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BF6B8E6" w14:textId="77777777" w:rsidR="000D648E" w:rsidRDefault="00B25BAC">
      <w:pPr>
        <w:pStyle w:val="3GPPHeader"/>
        <w:rPr>
          <w:sz w:val="32"/>
          <w:szCs w:val="32"/>
          <w:highlight w:val="yellow"/>
        </w:rPr>
      </w:pPr>
      <w:r>
        <w:t>3GPP TSG-RAN WG1 #114</w:t>
      </w:r>
      <w:r>
        <w:tab/>
      </w:r>
      <w:proofErr w:type="spellStart"/>
      <w:r>
        <w:rPr>
          <w:sz w:val="32"/>
          <w:szCs w:val="32"/>
        </w:rPr>
        <w:t>Tdoc</w:t>
      </w:r>
      <w:proofErr w:type="spellEnd"/>
      <w:r>
        <w:rPr>
          <w:sz w:val="32"/>
          <w:szCs w:val="32"/>
        </w:rPr>
        <w:t xml:space="preserve"> R1-2308358</w:t>
      </w:r>
    </w:p>
    <w:p w14:paraId="0320347D" w14:textId="77777777" w:rsidR="000D648E" w:rsidRDefault="00B25BAC">
      <w:pPr>
        <w:pStyle w:val="3GPPHeader"/>
      </w:pPr>
      <w:r>
        <w:rPr>
          <w:bCs/>
        </w:rPr>
        <w:t>Toulouse, France, August 21</w:t>
      </w:r>
      <w:r>
        <w:rPr>
          <w:bCs/>
          <w:vertAlign w:val="superscript"/>
        </w:rPr>
        <w:t>st</w:t>
      </w:r>
      <w:r>
        <w:rPr>
          <w:bCs/>
        </w:rPr>
        <w:t xml:space="preserve"> – 25</w:t>
      </w:r>
      <w:r>
        <w:rPr>
          <w:bCs/>
          <w:vertAlign w:val="superscript"/>
        </w:rPr>
        <w:t>th</w:t>
      </w:r>
      <w:r>
        <w:rPr>
          <w:bCs/>
        </w:rPr>
        <w:t>, 2023</w:t>
      </w:r>
    </w:p>
    <w:p w14:paraId="058A463A" w14:textId="77777777" w:rsidR="000D648E" w:rsidRDefault="000D648E">
      <w:pPr>
        <w:pStyle w:val="3GPPHeader"/>
      </w:pPr>
    </w:p>
    <w:p w14:paraId="24B4D5FF" w14:textId="77777777" w:rsidR="000D648E" w:rsidRDefault="00B25BAC">
      <w:pPr>
        <w:pStyle w:val="3GPPHeader"/>
      </w:pPr>
      <w:r>
        <w:t>Agenda Item:</w:t>
      </w:r>
      <w:r>
        <w:tab/>
        <w:t>9.2.4.1</w:t>
      </w:r>
    </w:p>
    <w:p w14:paraId="48826793" w14:textId="77777777" w:rsidR="000D648E" w:rsidRDefault="00B25BAC">
      <w:pPr>
        <w:pStyle w:val="3GPPHeader"/>
      </w:pPr>
      <w:r>
        <w:t>Source:</w:t>
      </w:r>
      <w:r>
        <w:tab/>
        <w:t>Moderator (Ericsson)</w:t>
      </w:r>
    </w:p>
    <w:p w14:paraId="4DCC5C17" w14:textId="77777777" w:rsidR="000D648E" w:rsidRDefault="00B25BAC">
      <w:pPr>
        <w:pStyle w:val="3GPPHeader"/>
        <w:ind w:left="1710" w:hanging="1710"/>
      </w:pPr>
      <w:r>
        <w:t>Title:</w:t>
      </w:r>
      <w:r>
        <w:tab/>
        <w:t>Summary #4 of Evaluation on AI/ML for positioning accuracy enhancement</w:t>
      </w:r>
    </w:p>
    <w:p w14:paraId="33F5ACE2" w14:textId="77777777" w:rsidR="000D648E" w:rsidRDefault="00B25BAC">
      <w:pPr>
        <w:pStyle w:val="3GPPHeader"/>
      </w:pPr>
      <w:r>
        <w:t>Document for:</w:t>
      </w:r>
      <w:r>
        <w:tab/>
        <w:t>Discussion, Decision</w:t>
      </w:r>
    </w:p>
    <w:p w14:paraId="72F61B5C" w14:textId="77777777" w:rsidR="000D648E" w:rsidRDefault="00B25BAC">
      <w:pPr>
        <w:pStyle w:val="Heading1"/>
      </w:pPr>
      <w:r>
        <w:t>Introduction</w:t>
      </w:r>
    </w:p>
    <w:p w14:paraId="6684A0A4" w14:textId="77777777" w:rsidR="000D648E" w:rsidRDefault="00B25BAC">
      <w:r>
        <w:t>This document summarizes the discussions during RAN1#114 for the agenda item 9.2.4.1, Evaluation on AI/ML for positioning accuracy enhancement.</w:t>
      </w:r>
    </w:p>
    <w:p w14:paraId="0913961D" w14:textId="77777777" w:rsidR="000D648E" w:rsidRDefault="000D648E"/>
    <w:p w14:paraId="4F72848A" w14:textId="77777777" w:rsidR="000D648E" w:rsidRDefault="00B25BAC">
      <w:r>
        <w:t>This discussion corresponds to the objectives related to the positioning use case described in RP-213599 (SID) below.</w:t>
      </w:r>
    </w:p>
    <w:tbl>
      <w:tblPr>
        <w:tblStyle w:val="TableGrid"/>
        <w:tblW w:w="0" w:type="auto"/>
        <w:tblLook w:val="04A0" w:firstRow="1" w:lastRow="0" w:firstColumn="1" w:lastColumn="0" w:noHBand="0" w:noVBand="1"/>
      </w:tblPr>
      <w:tblGrid>
        <w:gridCol w:w="9962"/>
      </w:tblGrid>
      <w:tr w:rsidR="000D648E" w14:paraId="7EA39D62" w14:textId="77777777">
        <w:tc>
          <w:tcPr>
            <w:tcW w:w="9962" w:type="dxa"/>
          </w:tcPr>
          <w:p w14:paraId="77539033" w14:textId="77777777" w:rsidR="000D648E" w:rsidRDefault="00B25BAC">
            <w:pPr>
              <w:pStyle w:val="BodyText"/>
            </w:pPr>
            <w:r>
              <w:rPr>
                <w:lang w:val="en-US"/>
              </w:rPr>
              <w:t>RP-213599 (SID):</w:t>
            </w:r>
          </w:p>
          <w:p w14:paraId="5BCFEE36" w14:textId="77777777" w:rsidR="000D648E" w:rsidRDefault="00B25BAC">
            <w:pPr>
              <w:spacing w:line="256" w:lineRule="auto"/>
              <w:rPr>
                <w:rFonts w:ascii="Calibri" w:eastAsia="Malgun Gothic" w:hAnsi="Calibri"/>
                <w:bCs/>
              </w:rPr>
            </w:pPr>
            <w:r>
              <w:rPr>
                <w:rFonts w:ascii="Calibri" w:eastAsia="Malgun Gothic" w:hAnsi="Calibri"/>
                <w:bCs/>
                <w:lang w:val="en-US"/>
              </w:rPr>
              <w:t>Study the 3GPP framework for AI/ML for air-interface corresponding to each target use case regarding aspects such as performance, complexity, and potential specification impact.</w:t>
            </w:r>
          </w:p>
          <w:p w14:paraId="52F266DB" w14:textId="77777777" w:rsidR="000D648E" w:rsidRDefault="000D648E">
            <w:pPr>
              <w:spacing w:line="256" w:lineRule="auto"/>
              <w:rPr>
                <w:rFonts w:ascii="Calibri" w:eastAsia="Malgun Gothic" w:hAnsi="Calibri"/>
                <w:bCs/>
              </w:rPr>
            </w:pPr>
          </w:p>
          <w:p w14:paraId="3860C636" w14:textId="77777777" w:rsidR="000D648E" w:rsidRDefault="00B25BAC">
            <w:pPr>
              <w:spacing w:line="256" w:lineRule="auto"/>
              <w:rPr>
                <w:rFonts w:ascii="Calibri" w:eastAsia="Malgun Gothic" w:hAnsi="Calibri"/>
                <w:bCs/>
              </w:rPr>
            </w:pPr>
            <w:r>
              <w:rPr>
                <w:rFonts w:ascii="Calibri" w:eastAsia="Malgun Gothic" w:hAnsi="Calibri"/>
                <w:bCs/>
                <w:lang w:val="en-US"/>
              </w:rPr>
              <w:t xml:space="preserve">Use cases to focus on: </w:t>
            </w:r>
          </w:p>
          <w:p w14:paraId="73A0D99C" w14:textId="77777777" w:rsidR="000D648E" w:rsidRDefault="00B25BAC">
            <w:pPr>
              <w:numPr>
                <w:ilvl w:val="0"/>
                <w:numId w:val="22"/>
              </w:numPr>
              <w:spacing w:line="256" w:lineRule="auto"/>
              <w:rPr>
                <w:rFonts w:ascii="Calibri" w:eastAsia="Malgun Gothic" w:hAnsi="Calibri"/>
                <w:bCs/>
              </w:rPr>
            </w:pPr>
            <w:r>
              <w:rPr>
                <w:rFonts w:ascii="Calibri" w:eastAsia="Malgun Gothic" w:hAnsi="Calibri"/>
                <w:bCs/>
                <w:lang w:val="en-US"/>
              </w:rPr>
              <w:t xml:space="preserve">Initial set of use cases includes: </w:t>
            </w:r>
          </w:p>
          <w:p w14:paraId="7CC92743" w14:textId="77777777" w:rsidR="000D648E" w:rsidRDefault="00B25BAC">
            <w:pPr>
              <w:numPr>
                <w:ilvl w:val="1"/>
                <w:numId w:val="22"/>
              </w:numPr>
              <w:spacing w:line="256" w:lineRule="auto"/>
              <w:rPr>
                <w:rFonts w:ascii="Calibri" w:eastAsia="Malgun Gothic" w:hAnsi="Calibri"/>
                <w:bCs/>
              </w:rPr>
            </w:pPr>
            <w:r>
              <w:rPr>
                <w:rFonts w:ascii="Calibri" w:eastAsia="Malgun Gothic" w:hAnsi="Calibri"/>
                <w:bCs/>
                <w:lang w:val="en-US"/>
              </w:rPr>
              <w:t>CSI feedback enhancement, e.g., overhead reduction, improved accuracy, prediction [RAN1]</w:t>
            </w:r>
          </w:p>
          <w:p w14:paraId="4BF41D44" w14:textId="77777777" w:rsidR="000D648E" w:rsidRDefault="00B25BAC">
            <w:pPr>
              <w:numPr>
                <w:ilvl w:val="1"/>
                <w:numId w:val="22"/>
              </w:numPr>
              <w:spacing w:line="256" w:lineRule="auto"/>
              <w:rPr>
                <w:rFonts w:ascii="Calibri" w:eastAsia="Malgun Gothic" w:hAnsi="Calibri"/>
              </w:rPr>
            </w:pPr>
            <w:r>
              <w:rPr>
                <w:rFonts w:ascii="Calibri" w:eastAsia="Malgun Gothic" w:hAnsi="Calibri"/>
                <w:bCs/>
                <w:lang w:val="en-US"/>
              </w:rPr>
              <w:t xml:space="preserve">Beam management, e.g., </w:t>
            </w:r>
            <w:r>
              <w:rPr>
                <w:rFonts w:ascii="Calibri" w:eastAsia="Malgun Gothic" w:hAnsi="Calibri"/>
                <w:lang w:val="en-US"/>
              </w:rPr>
              <w:t>beam prediction in time,</w:t>
            </w:r>
            <w:r>
              <w:rPr>
                <w:rFonts w:ascii="Calibri" w:eastAsia="Malgun Gothic" w:hAnsi="Calibri"/>
                <w:color w:val="000000"/>
                <w:shd w:val="clear" w:color="auto" w:fill="FFFFFF"/>
                <w:lang w:val="en-US"/>
              </w:rPr>
              <w:t> and/or </w:t>
            </w:r>
            <w:r>
              <w:rPr>
                <w:rFonts w:ascii="Calibri" w:eastAsia="Malgun Gothic" w:hAnsi="Calibri"/>
                <w:lang w:val="en-US"/>
              </w:rPr>
              <w:t>spatial domain</w:t>
            </w:r>
            <w:r>
              <w:rPr>
                <w:rFonts w:ascii="Calibri" w:eastAsia="Malgun Gothic" w:hAnsi="Calibri"/>
                <w:color w:val="000000"/>
                <w:shd w:val="clear" w:color="auto" w:fill="FFFFFF"/>
                <w:lang w:val="en-US"/>
              </w:rPr>
              <w:t> for overhead and latency reduction, beam selection accuracy improvement [RAN1]</w:t>
            </w:r>
          </w:p>
          <w:p w14:paraId="6F139124" w14:textId="77777777" w:rsidR="000D648E" w:rsidRDefault="00B25BAC">
            <w:pPr>
              <w:numPr>
                <w:ilvl w:val="1"/>
                <w:numId w:val="22"/>
              </w:numPr>
              <w:spacing w:line="256" w:lineRule="auto"/>
              <w:rPr>
                <w:rFonts w:ascii="Calibri" w:eastAsia="Malgun Gothic" w:hAnsi="Calibri"/>
                <w:color w:val="FF0000"/>
              </w:rPr>
            </w:pPr>
            <w:r>
              <w:rPr>
                <w:rFonts w:ascii="Calibri" w:eastAsia="Malgun Gothic" w:hAnsi="Calibri"/>
                <w:color w:val="FF0000"/>
                <w:lang w:val="en-US"/>
              </w:rPr>
              <w:t>Positioning accuracy enhancements for different scenarios including, e.g., those with</w:t>
            </w:r>
            <w:r>
              <w:rPr>
                <w:rFonts w:ascii="Calibri" w:eastAsia="Malgun Gothic" w:hAnsi="Calibri"/>
                <w:color w:val="FF0000"/>
                <w:shd w:val="clear" w:color="auto" w:fill="FFFFFF"/>
                <w:lang w:val="en-US"/>
              </w:rPr>
              <w:t> heavy</w:t>
            </w:r>
            <w:r>
              <w:rPr>
                <w:rFonts w:ascii="Calibri" w:eastAsia="Malgun Gothic" w:hAnsi="Calibri"/>
                <w:color w:val="FF0000"/>
                <w:lang w:val="en-US"/>
              </w:rPr>
              <w:t xml:space="preserve"> NLOS </w:t>
            </w:r>
            <w:r>
              <w:rPr>
                <w:rFonts w:ascii="Calibri" w:eastAsia="Malgun Gothic" w:hAnsi="Calibri"/>
                <w:color w:val="FF0000"/>
                <w:shd w:val="clear" w:color="auto" w:fill="FFFFFF"/>
                <w:lang w:val="en-US"/>
              </w:rPr>
              <w:t xml:space="preserve">conditions [RAN1] </w:t>
            </w:r>
          </w:p>
          <w:p w14:paraId="5CB4114E" w14:textId="77777777" w:rsidR="000D648E" w:rsidRDefault="00B25BAC">
            <w:pPr>
              <w:numPr>
                <w:ilvl w:val="0"/>
                <w:numId w:val="22"/>
              </w:numPr>
              <w:spacing w:line="256" w:lineRule="auto"/>
              <w:rPr>
                <w:rFonts w:ascii="Calibri" w:eastAsia="Malgun Gothic" w:hAnsi="Calibri"/>
                <w:bCs/>
              </w:rPr>
            </w:pPr>
            <w:r>
              <w:rPr>
                <w:rFonts w:ascii="Calibri" w:eastAsia="Malgun Gothic" w:hAnsi="Calibri"/>
                <w:bCs/>
                <w:lang w:val="en-US"/>
              </w:rPr>
              <w:t>Finalize representative sub use cases for each use case for characterization and baseline performance evaluations by RAN#98</w:t>
            </w:r>
          </w:p>
          <w:p w14:paraId="0308C7AA" w14:textId="77777777" w:rsidR="000D648E" w:rsidRDefault="00B25BAC">
            <w:pPr>
              <w:numPr>
                <w:ilvl w:val="1"/>
                <w:numId w:val="22"/>
              </w:numPr>
              <w:spacing w:line="256" w:lineRule="auto"/>
              <w:rPr>
                <w:rFonts w:ascii="Calibri" w:eastAsia="Malgun Gothic" w:hAnsi="Calibri"/>
                <w:bCs/>
              </w:rPr>
            </w:pPr>
            <w:r>
              <w:rPr>
                <w:rFonts w:ascii="Calibri" w:eastAsia="Malgun Gothic" w:hAnsi="Calibri"/>
                <w:bCs/>
                <w:lang w:val="en-US"/>
              </w:rPr>
              <w:t xml:space="preserve">The AI/ML approaches for the selected sub use cases need to be diverse enough to support various requirements on the </w:t>
            </w:r>
            <w:proofErr w:type="spellStart"/>
            <w:r>
              <w:rPr>
                <w:rFonts w:ascii="Calibri" w:eastAsia="Malgun Gothic" w:hAnsi="Calibri"/>
                <w:bCs/>
                <w:lang w:val="en-US"/>
              </w:rPr>
              <w:t>gNB</w:t>
            </w:r>
            <w:proofErr w:type="spellEnd"/>
            <w:r>
              <w:rPr>
                <w:rFonts w:ascii="Calibri" w:eastAsia="Malgun Gothic" w:hAnsi="Calibri"/>
                <w:bCs/>
                <w:lang w:val="en-US"/>
              </w:rPr>
              <w:t xml:space="preserve">-UE collaboration </w:t>
            </w:r>
            <w:proofErr w:type="gramStart"/>
            <w:r>
              <w:rPr>
                <w:rFonts w:ascii="Calibri" w:eastAsia="Malgun Gothic" w:hAnsi="Calibri"/>
                <w:bCs/>
                <w:lang w:val="en-US"/>
              </w:rPr>
              <w:t>levels</w:t>
            </w:r>
            <w:proofErr w:type="gramEnd"/>
          </w:p>
          <w:p w14:paraId="02E06E92" w14:textId="77777777" w:rsidR="000D648E" w:rsidRDefault="000D648E">
            <w:pPr>
              <w:spacing w:line="256" w:lineRule="auto"/>
              <w:rPr>
                <w:rFonts w:ascii="Calibri" w:eastAsia="Malgun Gothic" w:hAnsi="Calibri"/>
                <w:bCs/>
              </w:rPr>
            </w:pPr>
          </w:p>
          <w:p w14:paraId="76FE9827" w14:textId="77777777" w:rsidR="000D648E" w:rsidRDefault="00B25BAC">
            <w:pPr>
              <w:spacing w:line="256" w:lineRule="auto"/>
              <w:ind w:left="360"/>
              <w:rPr>
                <w:rFonts w:ascii="Calibri" w:eastAsia="Malgun Gothic" w:hAnsi="Calibri"/>
                <w:bCs/>
              </w:rPr>
            </w:pPr>
            <w:r>
              <w:rPr>
                <w:rFonts w:ascii="Calibri" w:eastAsia="Malgun Gothic" w:hAnsi="Calibri"/>
                <w:bCs/>
                <w:lang w:val="en-US"/>
              </w:rPr>
              <w:lastRenderedPageBreak/>
              <w:t xml:space="preserve">Note: the selection of use cases for this study solely targets the formulation of a framework to apply AI/ML to the air-interface for these and other use cases. The selection itself does not intend to provide any indication of the prospects of any future normative project. </w:t>
            </w:r>
          </w:p>
          <w:p w14:paraId="201FFB17" w14:textId="77777777" w:rsidR="000D648E" w:rsidRDefault="000D648E">
            <w:pPr>
              <w:spacing w:line="256" w:lineRule="auto"/>
              <w:rPr>
                <w:rFonts w:ascii="Calibri" w:eastAsia="Malgun Gothic" w:hAnsi="Calibri"/>
                <w:bCs/>
              </w:rPr>
            </w:pPr>
          </w:p>
          <w:p w14:paraId="05F054FC" w14:textId="77777777" w:rsidR="000D648E" w:rsidRDefault="00B25BAC">
            <w:pPr>
              <w:spacing w:line="256" w:lineRule="auto"/>
              <w:rPr>
                <w:rFonts w:ascii="Calibri" w:eastAsia="Malgun Gothic" w:hAnsi="Calibri"/>
                <w:bCs/>
              </w:rPr>
            </w:pPr>
            <w:r>
              <w:rPr>
                <w:rFonts w:ascii="Calibri" w:eastAsia="Malgun Gothic" w:hAnsi="Calibri"/>
                <w:bCs/>
                <w:lang w:val="en-US"/>
              </w:rPr>
              <w:t xml:space="preserve">AI/ML model, </w:t>
            </w:r>
            <w:proofErr w:type="gramStart"/>
            <w:r>
              <w:rPr>
                <w:rFonts w:ascii="Calibri" w:eastAsia="Malgun Gothic" w:hAnsi="Calibri"/>
                <w:bCs/>
                <w:lang w:val="en-US"/>
              </w:rPr>
              <w:t>terminology</w:t>
            </w:r>
            <w:proofErr w:type="gramEnd"/>
            <w:r>
              <w:rPr>
                <w:rFonts w:ascii="Calibri" w:eastAsia="Malgun Gothic" w:hAnsi="Calibri"/>
                <w:bCs/>
                <w:lang w:val="en-US"/>
              </w:rPr>
              <w:t xml:space="preserve"> and description to identify common and specific characteristics for framework investigations:</w:t>
            </w:r>
          </w:p>
          <w:p w14:paraId="6FF900CA" w14:textId="77777777" w:rsidR="000D648E" w:rsidRDefault="00B25BAC">
            <w:pPr>
              <w:numPr>
                <w:ilvl w:val="0"/>
                <w:numId w:val="22"/>
              </w:numPr>
              <w:spacing w:line="256" w:lineRule="auto"/>
              <w:rPr>
                <w:rFonts w:ascii="Calibri" w:eastAsia="Malgun Gothic" w:hAnsi="Calibri"/>
                <w:bCs/>
              </w:rPr>
            </w:pPr>
            <w:r>
              <w:rPr>
                <w:rFonts w:ascii="Calibri" w:eastAsia="Malgun Gothic" w:hAnsi="Calibri"/>
                <w:bCs/>
                <w:lang w:val="en-US"/>
              </w:rPr>
              <w:t>Characterize the defining stages of AI/ML related algorithms and associated complexity:</w:t>
            </w:r>
          </w:p>
          <w:p w14:paraId="3EA03CE5" w14:textId="77777777" w:rsidR="000D648E" w:rsidRDefault="00B25BAC">
            <w:pPr>
              <w:numPr>
                <w:ilvl w:val="1"/>
                <w:numId w:val="22"/>
              </w:numPr>
              <w:spacing w:line="256" w:lineRule="auto"/>
              <w:rPr>
                <w:rFonts w:ascii="Calibri" w:eastAsia="Malgun Gothic" w:hAnsi="Calibri"/>
                <w:bCs/>
              </w:rPr>
            </w:pPr>
            <w:r>
              <w:rPr>
                <w:rFonts w:ascii="Calibri" w:eastAsia="Malgun Gothic" w:hAnsi="Calibri"/>
                <w:bCs/>
                <w:lang w:val="en-US"/>
              </w:rPr>
              <w:t xml:space="preserve">Model generation, e.g., model training (including input/output, pre-/post-process, online/offline as applicable), model validation, model testing, as </w:t>
            </w:r>
            <w:proofErr w:type="gramStart"/>
            <w:r>
              <w:rPr>
                <w:rFonts w:ascii="Calibri" w:eastAsia="Malgun Gothic" w:hAnsi="Calibri"/>
                <w:bCs/>
                <w:lang w:val="en-US"/>
              </w:rPr>
              <w:t>applicable</w:t>
            </w:r>
            <w:proofErr w:type="gramEnd"/>
            <w:r>
              <w:rPr>
                <w:rFonts w:ascii="Calibri" w:eastAsia="Malgun Gothic" w:hAnsi="Calibri"/>
                <w:bCs/>
                <w:lang w:val="en-US"/>
              </w:rPr>
              <w:t xml:space="preserve"> </w:t>
            </w:r>
          </w:p>
          <w:p w14:paraId="244CEC3E" w14:textId="77777777" w:rsidR="000D648E" w:rsidRDefault="00B25BAC">
            <w:pPr>
              <w:numPr>
                <w:ilvl w:val="1"/>
                <w:numId w:val="22"/>
              </w:numPr>
              <w:spacing w:line="256" w:lineRule="auto"/>
              <w:rPr>
                <w:rFonts w:ascii="Calibri" w:eastAsia="Malgun Gothic" w:hAnsi="Calibri"/>
                <w:bCs/>
              </w:rPr>
            </w:pPr>
            <w:r>
              <w:rPr>
                <w:rFonts w:ascii="Calibri" w:eastAsia="Malgun Gothic" w:hAnsi="Calibri"/>
                <w:bCs/>
                <w:lang w:val="en-US"/>
              </w:rPr>
              <w:t>Inference operation, e.g., input/output, pre-/post-process, as applicable</w:t>
            </w:r>
          </w:p>
          <w:p w14:paraId="360FD234" w14:textId="77777777" w:rsidR="000D648E" w:rsidRDefault="00B25BAC">
            <w:pPr>
              <w:numPr>
                <w:ilvl w:val="0"/>
                <w:numId w:val="22"/>
              </w:numPr>
              <w:spacing w:line="256" w:lineRule="auto"/>
              <w:rPr>
                <w:rFonts w:ascii="Calibri" w:eastAsia="Malgun Gothic" w:hAnsi="Calibri"/>
                <w:bCs/>
              </w:rPr>
            </w:pPr>
            <w:r>
              <w:rPr>
                <w:rFonts w:ascii="Calibri" w:eastAsia="Malgun Gothic" w:hAnsi="Calibri"/>
                <w:bCs/>
                <w:lang w:val="en-US"/>
              </w:rPr>
              <w:t xml:space="preserve">Identify various levels of collaboration between UE and </w:t>
            </w:r>
            <w:proofErr w:type="spellStart"/>
            <w:r>
              <w:rPr>
                <w:rFonts w:ascii="Calibri" w:eastAsia="Malgun Gothic" w:hAnsi="Calibri"/>
                <w:bCs/>
                <w:lang w:val="en-US"/>
              </w:rPr>
              <w:t>gNB</w:t>
            </w:r>
            <w:proofErr w:type="spellEnd"/>
            <w:r>
              <w:rPr>
                <w:rFonts w:ascii="Calibri" w:eastAsia="Malgun Gothic" w:hAnsi="Calibri"/>
                <w:bCs/>
                <w:lang w:val="en-US"/>
              </w:rPr>
              <w:t xml:space="preserve"> pertinent to the selected use cases, e.g., </w:t>
            </w:r>
          </w:p>
          <w:p w14:paraId="17FFD9E7" w14:textId="77777777" w:rsidR="000D648E" w:rsidRDefault="00B25BAC">
            <w:pPr>
              <w:numPr>
                <w:ilvl w:val="1"/>
                <w:numId w:val="22"/>
              </w:numPr>
              <w:spacing w:line="256" w:lineRule="auto"/>
              <w:rPr>
                <w:rFonts w:ascii="Calibri" w:eastAsia="Malgun Gothic" w:hAnsi="Calibri"/>
                <w:bCs/>
              </w:rPr>
            </w:pPr>
            <w:r>
              <w:rPr>
                <w:rFonts w:ascii="Calibri" w:eastAsia="Malgun Gothic" w:hAnsi="Calibri"/>
                <w:bCs/>
                <w:lang w:val="en-US"/>
              </w:rPr>
              <w:t>No collaboration: implementation-based only AI/ML algorithms without information exchange [for comparison purposes]</w:t>
            </w:r>
          </w:p>
          <w:p w14:paraId="4D57318F" w14:textId="77777777" w:rsidR="000D648E" w:rsidRDefault="00B25BAC">
            <w:pPr>
              <w:numPr>
                <w:ilvl w:val="1"/>
                <w:numId w:val="22"/>
              </w:numPr>
              <w:spacing w:line="256" w:lineRule="auto"/>
              <w:rPr>
                <w:rFonts w:ascii="Calibri" w:eastAsia="Malgun Gothic" w:hAnsi="Calibri"/>
                <w:bCs/>
              </w:rPr>
            </w:pPr>
            <w:r>
              <w:rPr>
                <w:rFonts w:ascii="Calibri" w:eastAsia="Malgun Gothic" w:hAnsi="Calibri"/>
                <w:bCs/>
                <w:lang w:val="en-US"/>
              </w:rPr>
              <w:t>Various levels of UE/</w:t>
            </w:r>
            <w:proofErr w:type="spellStart"/>
            <w:r>
              <w:rPr>
                <w:rFonts w:ascii="Calibri" w:eastAsia="Malgun Gothic" w:hAnsi="Calibri"/>
                <w:bCs/>
                <w:lang w:val="en-US"/>
              </w:rPr>
              <w:t>gNB</w:t>
            </w:r>
            <w:proofErr w:type="spellEnd"/>
            <w:r>
              <w:rPr>
                <w:rFonts w:ascii="Calibri" w:eastAsia="Malgun Gothic" w:hAnsi="Calibri"/>
                <w:bCs/>
                <w:lang w:val="en-US"/>
              </w:rPr>
              <w:t xml:space="preserve"> collaboration targeting at separate or joint ML operation. </w:t>
            </w:r>
          </w:p>
          <w:p w14:paraId="25150F18" w14:textId="77777777" w:rsidR="000D648E" w:rsidRDefault="00B25BAC">
            <w:pPr>
              <w:numPr>
                <w:ilvl w:val="0"/>
                <w:numId w:val="22"/>
              </w:numPr>
              <w:spacing w:line="256" w:lineRule="auto"/>
              <w:rPr>
                <w:rFonts w:ascii="Calibri" w:eastAsia="Malgun Gothic" w:hAnsi="Calibri"/>
                <w:bCs/>
              </w:rPr>
            </w:pPr>
            <w:r>
              <w:rPr>
                <w:rFonts w:ascii="Calibri" w:eastAsia="Malgun Gothic" w:hAnsi="Calibri"/>
                <w:bCs/>
                <w:lang w:val="en-US"/>
              </w:rPr>
              <w:t>Characterize lifecycle management of AI/ML model: e.g.</w:t>
            </w:r>
            <w:proofErr w:type="gramStart"/>
            <w:r>
              <w:rPr>
                <w:rFonts w:ascii="Calibri" w:eastAsia="Malgun Gothic" w:hAnsi="Calibri"/>
                <w:bCs/>
                <w:lang w:val="en-US"/>
              </w:rPr>
              <w:t>,  model</w:t>
            </w:r>
            <w:proofErr w:type="gramEnd"/>
            <w:r>
              <w:rPr>
                <w:rFonts w:ascii="Calibri" w:eastAsia="Malgun Gothic" w:hAnsi="Calibri"/>
                <w:bCs/>
                <w:lang w:val="en-US"/>
              </w:rPr>
              <w:t xml:space="preserve"> training, model deployment , model inference, model monitoring, model updating</w:t>
            </w:r>
          </w:p>
          <w:p w14:paraId="33F0E4E2" w14:textId="77777777" w:rsidR="000D648E" w:rsidRDefault="00B25BAC">
            <w:pPr>
              <w:numPr>
                <w:ilvl w:val="0"/>
                <w:numId w:val="22"/>
              </w:numPr>
              <w:spacing w:line="256" w:lineRule="auto"/>
              <w:rPr>
                <w:rFonts w:ascii="Calibri" w:eastAsia="Malgun Gothic" w:hAnsi="Calibri"/>
                <w:bCs/>
              </w:rPr>
            </w:pPr>
            <w:r>
              <w:rPr>
                <w:rFonts w:ascii="Calibri" w:eastAsia="Malgun Gothic" w:hAnsi="Calibri"/>
                <w:bCs/>
                <w:lang w:val="en-US"/>
              </w:rPr>
              <w:t xml:space="preserve">Dataset(s) for training, validation, testing, and inference </w:t>
            </w:r>
          </w:p>
          <w:p w14:paraId="3B8991C9" w14:textId="77777777" w:rsidR="000D648E" w:rsidRDefault="00B25BAC">
            <w:pPr>
              <w:numPr>
                <w:ilvl w:val="0"/>
                <w:numId w:val="22"/>
              </w:numPr>
              <w:spacing w:line="256" w:lineRule="auto"/>
              <w:rPr>
                <w:rFonts w:ascii="Calibri" w:eastAsia="Malgun Gothic" w:hAnsi="Calibri"/>
                <w:bCs/>
              </w:rPr>
            </w:pPr>
            <w:r>
              <w:rPr>
                <w:rFonts w:ascii="Calibri" w:eastAsia="Malgun Gothic" w:hAnsi="Calibri"/>
                <w:bCs/>
                <w:lang w:val="en-US"/>
              </w:rPr>
              <w:t xml:space="preserve">Identify common notation and terminology for AI/ML related functions, procedures and </w:t>
            </w:r>
            <w:proofErr w:type="gramStart"/>
            <w:r>
              <w:rPr>
                <w:rFonts w:ascii="Calibri" w:eastAsia="Malgun Gothic" w:hAnsi="Calibri"/>
                <w:bCs/>
                <w:lang w:val="en-US"/>
              </w:rPr>
              <w:t>interfaces</w:t>
            </w:r>
            <w:proofErr w:type="gramEnd"/>
          </w:p>
          <w:p w14:paraId="27AAA423" w14:textId="77777777" w:rsidR="000D648E" w:rsidRDefault="00B25BAC">
            <w:pPr>
              <w:numPr>
                <w:ilvl w:val="0"/>
                <w:numId w:val="22"/>
              </w:numPr>
              <w:spacing w:line="256" w:lineRule="auto"/>
              <w:rPr>
                <w:rFonts w:ascii="Calibri" w:eastAsia="Malgun Gothic" w:hAnsi="Calibri"/>
                <w:bCs/>
              </w:rPr>
            </w:pPr>
            <w:r>
              <w:rPr>
                <w:rFonts w:ascii="Calibri" w:eastAsia="Malgun Gothic" w:hAnsi="Calibri"/>
                <w:bCs/>
                <w:lang w:val="en-US"/>
              </w:rPr>
              <w:t xml:space="preserve">Note: Consider the work done for </w:t>
            </w:r>
            <w:proofErr w:type="spellStart"/>
            <w:r>
              <w:rPr>
                <w:rFonts w:ascii="Calibri" w:eastAsia="Malgun Gothic" w:hAnsi="Calibri"/>
                <w:bCs/>
                <w:i/>
                <w:iCs/>
                <w:lang w:val="en-US"/>
              </w:rPr>
              <w:t>FS_NR_ENDC_data_collect</w:t>
            </w:r>
            <w:proofErr w:type="spellEnd"/>
            <w:r>
              <w:rPr>
                <w:rFonts w:ascii="Calibri" w:eastAsia="Malgun Gothic" w:hAnsi="Calibri"/>
                <w:bCs/>
                <w:lang w:val="en-US"/>
              </w:rPr>
              <w:t xml:space="preserve"> when appropriate</w:t>
            </w:r>
          </w:p>
          <w:p w14:paraId="58679D91" w14:textId="77777777" w:rsidR="000D648E" w:rsidRDefault="000D648E">
            <w:pPr>
              <w:spacing w:line="256" w:lineRule="auto"/>
              <w:rPr>
                <w:rFonts w:ascii="Calibri" w:eastAsia="Malgun Gothic" w:hAnsi="Calibri"/>
                <w:bCs/>
              </w:rPr>
            </w:pPr>
          </w:p>
          <w:p w14:paraId="1A14AF20" w14:textId="77777777" w:rsidR="000D648E" w:rsidRDefault="00B25BAC">
            <w:pPr>
              <w:spacing w:line="256" w:lineRule="auto"/>
              <w:rPr>
                <w:rFonts w:ascii="Calibri" w:eastAsia="Malgun Gothic" w:hAnsi="Calibri"/>
                <w:bCs/>
              </w:rPr>
            </w:pPr>
            <w:r>
              <w:rPr>
                <w:rFonts w:ascii="Calibri" w:eastAsia="Malgun Gothic" w:hAnsi="Calibri"/>
                <w:bCs/>
                <w:lang w:val="en-US"/>
              </w:rPr>
              <w:t>For the use cases under consideration:</w:t>
            </w:r>
          </w:p>
          <w:p w14:paraId="268F243C" w14:textId="77777777" w:rsidR="000D648E" w:rsidRDefault="000D648E">
            <w:pPr>
              <w:spacing w:line="256" w:lineRule="auto"/>
              <w:rPr>
                <w:rFonts w:ascii="Calibri" w:eastAsia="Malgun Gothic" w:hAnsi="Calibri"/>
                <w:bCs/>
              </w:rPr>
            </w:pPr>
          </w:p>
          <w:p w14:paraId="5C6DE1D2" w14:textId="77777777" w:rsidR="000D648E" w:rsidRDefault="00B25BAC">
            <w:pPr>
              <w:numPr>
                <w:ilvl w:val="0"/>
                <w:numId w:val="23"/>
              </w:numPr>
              <w:spacing w:line="256" w:lineRule="auto"/>
              <w:rPr>
                <w:rFonts w:ascii="Calibri" w:eastAsia="Malgun Gothic" w:hAnsi="Calibri"/>
                <w:bCs/>
              </w:rPr>
            </w:pPr>
            <w:r>
              <w:rPr>
                <w:rFonts w:ascii="Calibri" w:eastAsia="Malgun Gothic" w:hAnsi="Calibri"/>
                <w:bCs/>
                <w:color w:val="FF0000"/>
                <w:lang w:val="en-US"/>
              </w:rPr>
              <w:t xml:space="preserve">Evaluate performance benefits of AI/ML based algorithms for the agreed use cases </w:t>
            </w:r>
            <w:r>
              <w:rPr>
                <w:rFonts w:ascii="Calibri" w:eastAsia="Malgun Gothic" w:hAnsi="Calibri"/>
                <w:bCs/>
                <w:lang w:val="en-US"/>
              </w:rPr>
              <w:t>in the final representative set:</w:t>
            </w:r>
          </w:p>
          <w:p w14:paraId="7E7D0ED3" w14:textId="77777777" w:rsidR="000D648E" w:rsidRDefault="00B25BAC">
            <w:pPr>
              <w:numPr>
                <w:ilvl w:val="1"/>
                <w:numId w:val="22"/>
              </w:numPr>
              <w:spacing w:line="256" w:lineRule="auto"/>
              <w:rPr>
                <w:rFonts w:ascii="Calibri" w:eastAsia="Malgun Gothic" w:hAnsi="Calibri"/>
                <w:bCs/>
              </w:rPr>
            </w:pPr>
            <w:r>
              <w:rPr>
                <w:rFonts w:ascii="Calibri" w:eastAsia="Malgun Gothic" w:hAnsi="Calibri"/>
                <w:bCs/>
                <w:lang w:val="en-US"/>
              </w:rPr>
              <w:t xml:space="preserve">Methodology based on statistical models (from TR 38.901 and TR 38.857 [positioning]), for link and system level simulations. </w:t>
            </w:r>
          </w:p>
          <w:p w14:paraId="1EAEB72E" w14:textId="77777777" w:rsidR="000D648E" w:rsidRDefault="00B25BAC">
            <w:pPr>
              <w:numPr>
                <w:ilvl w:val="2"/>
                <w:numId w:val="22"/>
              </w:numPr>
              <w:spacing w:line="256" w:lineRule="auto"/>
              <w:rPr>
                <w:rFonts w:ascii="Calibri" w:eastAsia="Malgun Gothic" w:hAnsi="Calibri"/>
                <w:bCs/>
              </w:rPr>
            </w:pPr>
            <w:r>
              <w:rPr>
                <w:rFonts w:ascii="Calibri" w:eastAsia="Malgun Gothic" w:hAnsi="Calibri"/>
                <w:bCs/>
                <w:lang w:val="en-US"/>
              </w:rPr>
              <w:t>Extensions of 3GPP evaluation methodology for better suitability to AI/ML based techniques should be considered as needed.</w:t>
            </w:r>
          </w:p>
          <w:p w14:paraId="2FB6235F" w14:textId="77777777" w:rsidR="000D648E" w:rsidRDefault="00B25BAC">
            <w:pPr>
              <w:numPr>
                <w:ilvl w:val="2"/>
                <w:numId w:val="22"/>
              </w:numPr>
              <w:spacing w:line="256" w:lineRule="auto"/>
              <w:rPr>
                <w:rFonts w:ascii="Calibri" w:eastAsia="Malgun Gothic" w:hAnsi="Calibri"/>
                <w:bCs/>
              </w:rPr>
            </w:pPr>
            <w:r>
              <w:rPr>
                <w:rFonts w:ascii="Calibri" w:eastAsia="Malgun Gothic" w:hAnsi="Calibri"/>
                <w:bCs/>
                <w:lang w:val="en-US"/>
              </w:rPr>
              <w:t xml:space="preserve">Whether field data are optionally needed to further assess the performance and robustness in real-world environments should be discussed as part of the study. </w:t>
            </w:r>
          </w:p>
          <w:p w14:paraId="7977CE2C" w14:textId="77777777" w:rsidR="000D648E" w:rsidRDefault="00B25BAC">
            <w:pPr>
              <w:numPr>
                <w:ilvl w:val="2"/>
                <w:numId w:val="22"/>
              </w:numPr>
              <w:spacing w:line="256" w:lineRule="auto"/>
              <w:rPr>
                <w:rFonts w:ascii="Calibri" w:eastAsia="Malgun Gothic" w:hAnsi="Calibri"/>
                <w:bCs/>
              </w:rPr>
            </w:pPr>
            <w:r>
              <w:rPr>
                <w:rFonts w:ascii="Calibri" w:eastAsia="Malgun Gothic" w:hAnsi="Calibri"/>
                <w:bCs/>
                <w:lang w:val="en-US"/>
              </w:rPr>
              <w:t xml:space="preserve">Need for common assumptions in dataset construction for training, </w:t>
            </w:r>
            <w:proofErr w:type="gramStart"/>
            <w:r>
              <w:rPr>
                <w:rFonts w:ascii="Calibri" w:eastAsia="Malgun Gothic" w:hAnsi="Calibri"/>
                <w:bCs/>
                <w:lang w:val="en-US"/>
              </w:rPr>
              <w:t>validation</w:t>
            </w:r>
            <w:proofErr w:type="gramEnd"/>
            <w:r>
              <w:rPr>
                <w:rFonts w:ascii="Calibri" w:eastAsia="Malgun Gothic" w:hAnsi="Calibri"/>
                <w:bCs/>
                <w:lang w:val="en-US"/>
              </w:rPr>
              <w:t xml:space="preserve"> and test for the selected use cases. </w:t>
            </w:r>
          </w:p>
          <w:p w14:paraId="042D65F3" w14:textId="77777777" w:rsidR="000D648E" w:rsidRDefault="00B25BAC">
            <w:pPr>
              <w:numPr>
                <w:ilvl w:val="2"/>
                <w:numId w:val="22"/>
              </w:numPr>
              <w:spacing w:line="256" w:lineRule="auto"/>
              <w:rPr>
                <w:rFonts w:ascii="Calibri" w:eastAsia="Malgun Gothic" w:hAnsi="Calibri"/>
                <w:bCs/>
              </w:rPr>
            </w:pPr>
            <w:r>
              <w:rPr>
                <w:rFonts w:ascii="Calibri" w:eastAsia="Malgun Gothic" w:hAnsi="Calibri"/>
                <w:bCs/>
                <w:lang w:val="en-US"/>
              </w:rPr>
              <w:t xml:space="preserve">Consider adequate model training strategy, collaboration levels and associated </w:t>
            </w:r>
            <w:proofErr w:type="gramStart"/>
            <w:r>
              <w:rPr>
                <w:rFonts w:ascii="Calibri" w:eastAsia="Malgun Gothic" w:hAnsi="Calibri"/>
                <w:bCs/>
                <w:lang w:val="en-US"/>
              </w:rPr>
              <w:t>implications</w:t>
            </w:r>
            <w:proofErr w:type="gramEnd"/>
          </w:p>
          <w:p w14:paraId="5CACC769" w14:textId="77777777" w:rsidR="000D648E" w:rsidRDefault="00B25BAC">
            <w:pPr>
              <w:numPr>
                <w:ilvl w:val="2"/>
                <w:numId w:val="22"/>
              </w:numPr>
              <w:spacing w:line="256" w:lineRule="auto"/>
              <w:rPr>
                <w:rFonts w:ascii="Calibri" w:eastAsia="Malgun Gothic" w:hAnsi="Calibri"/>
                <w:bCs/>
              </w:rPr>
            </w:pPr>
            <w:r>
              <w:rPr>
                <w:rFonts w:ascii="Calibri" w:eastAsia="Malgun Gothic" w:hAnsi="Calibri"/>
                <w:bCs/>
                <w:lang w:val="en-US"/>
              </w:rPr>
              <w:lastRenderedPageBreak/>
              <w:t xml:space="preserve">Consider agreed-upon base AI model(s) for </w:t>
            </w:r>
            <w:proofErr w:type="gramStart"/>
            <w:r>
              <w:rPr>
                <w:rFonts w:ascii="Calibri" w:eastAsia="Malgun Gothic" w:hAnsi="Calibri"/>
                <w:bCs/>
                <w:lang w:val="en-US"/>
              </w:rPr>
              <w:t>calibration</w:t>
            </w:r>
            <w:proofErr w:type="gramEnd"/>
          </w:p>
          <w:p w14:paraId="6B6AE075" w14:textId="77777777" w:rsidR="000D648E" w:rsidRDefault="00B25BAC">
            <w:pPr>
              <w:numPr>
                <w:ilvl w:val="2"/>
                <w:numId w:val="22"/>
              </w:numPr>
              <w:spacing w:line="256" w:lineRule="auto"/>
              <w:rPr>
                <w:rFonts w:ascii="Calibri" w:eastAsia="Malgun Gothic" w:hAnsi="Calibri"/>
                <w:bCs/>
              </w:rPr>
            </w:pPr>
            <w:r>
              <w:rPr>
                <w:rFonts w:ascii="Calibri" w:eastAsia="Malgun Gothic" w:hAnsi="Calibri"/>
                <w:bCs/>
                <w:lang w:val="en-US"/>
              </w:rPr>
              <w:t xml:space="preserve">AI model description and training methodology used for evaluation should be reported for information and cross-checking </w:t>
            </w:r>
            <w:proofErr w:type="gramStart"/>
            <w:r>
              <w:rPr>
                <w:rFonts w:ascii="Calibri" w:eastAsia="Malgun Gothic" w:hAnsi="Calibri"/>
                <w:bCs/>
                <w:lang w:val="en-US"/>
              </w:rPr>
              <w:t>purposes</w:t>
            </w:r>
            <w:proofErr w:type="gramEnd"/>
          </w:p>
          <w:p w14:paraId="7E31D61F" w14:textId="77777777" w:rsidR="000D648E" w:rsidRDefault="00B25BAC">
            <w:pPr>
              <w:numPr>
                <w:ilvl w:val="1"/>
                <w:numId w:val="22"/>
              </w:numPr>
              <w:spacing w:line="256" w:lineRule="auto"/>
              <w:rPr>
                <w:rFonts w:ascii="Calibri" w:eastAsia="Malgun Gothic" w:hAnsi="Calibri"/>
                <w:bCs/>
              </w:rPr>
            </w:pPr>
            <w:r>
              <w:rPr>
                <w:rFonts w:ascii="Calibri" w:eastAsia="Malgun Gothic" w:hAnsi="Calibri"/>
                <w:bCs/>
                <w:lang w:val="en-US"/>
              </w:rPr>
              <w:t>KPIs: Determine the common KPIs and corresponding requirements for the AI/ML operations. Determine the use-case specific KPIs and benchmarks of the selected use-cases.</w:t>
            </w:r>
          </w:p>
          <w:p w14:paraId="58F05993" w14:textId="77777777" w:rsidR="000D648E" w:rsidRDefault="00B25BAC">
            <w:pPr>
              <w:numPr>
                <w:ilvl w:val="2"/>
                <w:numId w:val="22"/>
              </w:numPr>
              <w:spacing w:line="256" w:lineRule="auto"/>
              <w:rPr>
                <w:rFonts w:ascii="Calibri" w:eastAsia="Malgun Gothic" w:hAnsi="Calibri"/>
                <w:bCs/>
              </w:rPr>
            </w:pPr>
            <w:r>
              <w:rPr>
                <w:rFonts w:ascii="Calibri" w:eastAsia="Malgun Gothic" w:hAnsi="Calibri"/>
                <w:bCs/>
                <w:lang w:val="en-US"/>
              </w:rPr>
              <w:t xml:space="preserve">Performance, inference latency and computational complexity of AI/ML based algorithms should be compared to that of a state-of-the-art </w:t>
            </w:r>
            <w:proofErr w:type="gramStart"/>
            <w:r>
              <w:rPr>
                <w:rFonts w:ascii="Calibri" w:eastAsia="Malgun Gothic" w:hAnsi="Calibri"/>
                <w:bCs/>
                <w:lang w:val="en-US"/>
              </w:rPr>
              <w:t>baseline</w:t>
            </w:r>
            <w:proofErr w:type="gramEnd"/>
          </w:p>
          <w:p w14:paraId="17A92F0D" w14:textId="77777777" w:rsidR="000D648E" w:rsidRDefault="00B25BAC">
            <w:pPr>
              <w:numPr>
                <w:ilvl w:val="2"/>
                <w:numId w:val="22"/>
              </w:numPr>
              <w:spacing w:line="256" w:lineRule="auto"/>
              <w:rPr>
                <w:rFonts w:ascii="Calibri" w:eastAsia="Malgun Gothic" w:hAnsi="Calibri"/>
                <w:bCs/>
              </w:rPr>
            </w:pPr>
            <w:r>
              <w:rPr>
                <w:rFonts w:ascii="Calibri" w:eastAsia="Malgun Gothic" w:hAnsi="Calibri"/>
                <w:bCs/>
                <w:lang w:val="en-US"/>
              </w:rPr>
              <w:t>Overhead, power consumption (including computational), memory storage, and hardware requirements (including for given processing delays) associated with enabling respective AI/ML scheme, as well as generalization capability should be considered.</w:t>
            </w:r>
          </w:p>
          <w:p w14:paraId="507EC69C" w14:textId="77777777" w:rsidR="000D648E" w:rsidRDefault="00B25BAC">
            <w:pPr>
              <w:spacing w:line="256" w:lineRule="auto"/>
              <w:rPr>
                <w:rFonts w:ascii="Calibri" w:eastAsia="Malgun Gothic" w:hAnsi="Calibri"/>
                <w:bCs/>
              </w:rPr>
            </w:pPr>
            <w:r>
              <w:rPr>
                <w:rFonts w:ascii="Calibri" w:eastAsia="Malgun Gothic" w:hAnsi="Calibri"/>
                <w:bCs/>
                <w:lang w:val="en-US"/>
              </w:rPr>
              <w:t>…</w:t>
            </w:r>
          </w:p>
          <w:p w14:paraId="2A96340D" w14:textId="77777777" w:rsidR="000D648E" w:rsidRDefault="000D648E">
            <w:pPr>
              <w:spacing w:line="256" w:lineRule="auto"/>
              <w:rPr>
                <w:rFonts w:ascii="Calibri" w:eastAsia="Malgun Gothic" w:hAnsi="Calibri"/>
                <w:bCs/>
              </w:rPr>
            </w:pPr>
          </w:p>
          <w:p w14:paraId="5F57A758" w14:textId="77777777" w:rsidR="000D648E" w:rsidRDefault="00B25BAC">
            <w:pPr>
              <w:spacing w:line="256" w:lineRule="auto"/>
              <w:rPr>
                <w:rFonts w:ascii="Calibri" w:eastAsia="Malgun Gothic" w:hAnsi="Calibri"/>
                <w:bCs/>
              </w:rPr>
            </w:pPr>
            <w:r>
              <w:rPr>
                <w:rFonts w:ascii="Calibri" w:eastAsia="Malgun Gothic" w:hAnsi="Calibri"/>
                <w:bCs/>
                <w:lang w:val="en-US"/>
              </w:rPr>
              <w:t>Note 1: specific AI/ML models are not expected to be specified and are left to implementation. User data privacy needs to be preserved.</w:t>
            </w:r>
          </w:p>
          <w:p w14:paraId="40BBC5E4" w14:textId="77777777" w:rsidR="000D648E" w:rsidRDefault="00B25BAC">
            <w:pPr>
              <w:spacing w:line="256" w:lineRule="auto"/>
              <w:rPr>
                <w:rFonts w:ascii="Calibri" w:eastAsia="Malgun Gothic" w:hAnsi="Calibri"/>
                <w:bCs/>
              </w:rPr>
            </w:pPr>
            <w:r>
              <w:rPr>
                <w:rFonts w:ascii="Calibri" w:eastAsia="Malgun Gothic" w:hAnsi="Calibri"/>
                <w:bCs/>
                <w:lang w:val="en-US"/>
              </w:rPr>
              <w:t>Note 2: The study on AI/ML for air interface is based on the current RAN architecture and new interfaces shall not be introduced.</w:t>
            </w:r>
          </w:p>
        </w:tc>
      </w:tr>
    </w:tbl>
    <w:p w14:paraId="65D9A578" w14:textId="77777777" w:rsidR="000D648E" w:rsidRDefault="000D648E">
      <w:pPr>
        <w:pStyle w:val="BodyText"/>
      </w:pPr>
    </w:p>
    <w:p w14:paraId="69ADE9F2" w14:textId="77777777" w:rsidR="000D648E" w:rsidRDefault="00B25BAC">
      <w:pPr>
        <w:pStyle w:val="BodyText"/>
      </w:pPr>
      <w:r>
        <w:t xml:space="preserve">The list of contact of companies' delegates is maintained below. @All: please update the contact list to reflect the </w:t>
      </w:r>
      <w:proofErr w:type="gramStart"/>
      <w:r>
        <w:t>current status</w:t>
      </w:r>
      <w:proofErr w:type="gramEnd"/>
      <w:r>
        <w:t>.</w:t>
      </w:r>
    </w:p>
    <w:tbl>
      <w:tblPr>
        <w:tblW w:w="97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75"/>
        <w:gridCol w:w="2970"/>
        <w:gridCol w:w="4770"/>
      </w:tblGrid>
      <w:tr w:rsidR="000D648E" w14:paraId="0538BD3A" w14:textId="77777777">
        <w:trPr>
          <w:trHeight w:val="288"/>
          <w:jc w:val="center"/>
        </w:trPr>
        <w:tc>
          <w:tcPr>
            <w:tcW w:w="1975" w:type="dxa"/>
            <w:shd w:val="clear" w:color="auto" w:fill="auto"/>
            <w:noWrap/>
            <w:vAlign w:val="bottom"/>
          </w:tcPr>
          <w:p w14:paraId="4FF4E4B2" w14:textId="77777777" w:rsidR="000D648E" w:rsidRDefault="00B25BAC">
            <w:pPr>
              <w:rPr>
                <w:b/>
                <w:bCs/>
                <w:color w:val="000000"/>
              </w:rPr>
            </w:pPr>
            <w:r>
              <w:rPr>
                <w:b/>
                <w:bCs/>
                <w:color w:val="000000"/>
              </w:rPr>
              <w:t>Company</w:t>
            </w:r>
          </w:p>
        </w:tc>
        <w:tc>
          <w:tcPr>
            <w:tcW w:w="2970" w:type="dxa"/>
            <w:shd w:val="clear" w:color="auto" w:fill="auto"/>
            <w:noWrap/>
            <w:vAlign w:val="bottom"/>
          </w:tcPr>
          <w:p w14:paraId="00F65D34" w14:textId="77777777" w:rsidR="000D648E" w:rsidRDefault="00B25BAC">
            <w:pPr>
              <w:rPr>
                <w:b/>
                <w:bCs/>
                <w:color w:val="000000"/>
              </w:rPr>
            </w:pPr>
            <w:r>
              <w:rPr>
                <w:b/>
                <w:bCs/>
                <w:color w:val="000000"/>
              </w:rPr>
              <w:t>Name</w:t>
            </w:r>
          </w:p>
        </w:tc>
        <w:tc>
          <w:tcPr>
            <w:tcW w:w="4770" w:type="dxa"/>
            <w:shd w:val="clear" w:color="auto" w:fill="auto"/>
            <w:noWrap/>
            <w:vAlign w:val="bottom"/>
          </w:tcPr>
          <w:p w14:paraId="066253E2" w14:textId="77777777" w:rsidR="000D648E" w:rsidRDefault="00B25BAC">
            <w:pPr>
              <w:rPr>
                <w:b/>
                <w:bCs/>
                <w:color w:val="000000"/>
              </w:rPr>
            </w:pPr>
            <w:r>
              <w:rPr>
                <w:b/>
                <w:bCs/>
                <w:color w:val="000000"/>
              </w:rPr>
              <w:t>Email</w:t>
            </w:r>
          </w:p>
        </w:tc>
      </w:tr>
      <w:tr w:rsidR="000D648E" w14:paraId="5F683482" w14:textId="77777777">
        <w:trPr>
          <w:trHeight w:val="288"/>
          <w:jc w:val="center"/>
        </w:trPr>
        <w:tc>
          <w:tcPr>
            <w:tcW w:w="1975" w:type="dxa"/>
            <w:shd w:val="clear" w:color="auto" w:fill="auto"/>
            <w:noWrap/>
            <w:vAlign w:val="bottom"/>
          </w:tcPr>
          <w:p w14:paraId="6CC01AEA" w14:textId="77777777" w:rsidR="000D648E" w:rsidRDefault="00B25BAC">
            <w:pPr>
              <w:rPr>
                <w:color w:val="000000"/>
              </w:rPr>
            </w:pPr>
            <w:r>
              <w:rPr>
                <w:color w:val="000000"/>
              </w:rPr>
              <w:t>Apple</w:t>
            </w:r>
          </w:p>
        </w:tc>
        <w:tc>
          <w:tcPr>
            <w:tcW w:w="2970" w:type="dxa"/>
            <w:shd w:val="clear" w:color="auto" w:fill="auto"/>
            <w:noWrap/>
            <w:vAlign w:val="bottom"/>
          </w:tcPr>
          <w:p w14:paraId="20D57075" w14:textId="77777777" w:rsidR="000D648E" w:rsidRDefault="00B25BAC">
            <w:pPr>
              <w:rPr>
                <w:color w:val="000000"/>
              </w:rPr>
            </w:pPr>
            <w:proofErr w:type="spellStart"/>
            <w:r>
              <w:rPr>
                <w:color w:val="000000"/>
              </w:rPr>
              <w:t>Kome</w:t>
            </w:r>
            <w:proofErr w:type="spellEnd"/>
            <w:r>
              <w:rPr>
                <w:color w:val="000000"/>
              </w:rPr>
              <w:t xml:space="preserve"> Oteri</w:t>
            </w:r>
          </w:p>
        </w:tc>
        <w:tc>
          <w:tcPr>
            <w:tcW w:w="4770" w:type="dxa"/>
            <w:shd w:val="clear" w:color="auto" w:fill="auto"/>
            <w:noWrap/>
            <w:vAlign w:val="bottom"/>
          </w:tcPr>
          <w:p w14:paraId="3747FAAB" w14:textId="77777777" w:rsidR="000D648E" w:rsidRDefault="006B5CC5">
            <w:pPr>
              <w:rPr>
                <w:color w:val="0563C1"/>
                <w:u w:val="single"/>
              </w:rPr>
            </w:pPr>
            <w:hyperlink r:id="rId9" w:history="1">
              <w:r w:rsidR="00B25BAC">
                <w:rPr>
                  <w:color w:val="0563C1"/>
                  <w:u w:val="single"/>
                </w:rPr>
                <w:t>ooteri@apple.com</w:t>
              </w:r>
            </w:hyperlink>
          </w:p>
        </w:tc>
      </w:tr>
      <w:tr w:rsidR="000D648E" w14:paraId="6A22FA09" w14:textId="77777777">
        <w:trPr>
          <w:trHeight w:val="288"/>
          <w:jc w:val="center"/>
        </w:trPr>
        <w:tc>
          <w:tcPr>
            <w:tcW w:w="1975" w:type="dxa"/>
            <w:shd w:val="clear" w:color="auto" w:fill="auto"/>
            <w:noWrap/>
            <w:vAlign w:val="bottom"/>
          </w:tcPr>
          <w:p w14:paraId="3BB33685" w14:textId="77777777" w:rsidR="000D648E" w:rsidRDefault="00B25BAC">
            <w:pPr>
              <w:rPr>
                <w:color w:val="000000"/>
              </w:rPr>
            </w:pPr>
            <w:r>
              <w:rPr>
                <w:rFonts w:hint="eastAsia"/>
                <w:color w:val="000000"/>
              </w:rPr>
              <w:t>CATT</w:t>
            </w:r>
          </w:p>
        </w:tc>
        <w:tc>
          <w:tcPr>
            <w:tcW w:w="2970" w:type="dxa"/>
            <w:shd w:val="clear" w:color="auto" w:fill="auto"/>
            <w:noWrap/>
            <w:vAlign w:val="bottom"/>
          </w:tcPr>
          <w:p w14:paraId="653F573E" w14:textId="77777777" w:rsidR="000D648E" w:rsidRDefault="00B25BAC">
            <w:pPr>
              <w:rPr>
                <w:color w:val="000000"/>
              </w:rPr>
            </w:pPr>
            <w:r>
              <w:rPr>
                <w:rFonts w:hint="eastAsia"/>
                <w:color w:val="000000"/>
              </w:rPr>
              <w:t>Yongqiang Fei</w:t>
            </w:r>
          </w:p>
        </w:tc>
        <w:tc>
          <w:tcPr>
            <w:tcW w:w="4770" w:type="dxa"/>
            <w:shd w:val="clear" w:color="auto" w:fill="auto"/>
            <w:noWrap/>
            <w:vAlign w:val="bottom"/>
          </w:tcPr>
          <w:p w14:paraId="4A02D7F0" w14:textId="77777777" w:rsidR="000D648E" w:rsidRDefault="006B5CC5">
            <w:hyperlink r:id="rId10" w:history="1">
              <w:r w:rsidR="00B25BAC">
                <w:rPr>
                  <w:rStyle w:val="Hyperlink"/>
                  <w:rFonts w:hint="eastAsia"/>
                </w:rPr>
                <w:t>feiyongqiang@catt.cn</w:t>
              </w:r>
            </w:hyperlink>
          </w:p>
        </w:tc>
      </w:tr>
      <w:tr w:rsidR="000D648E" w14:paraId="57AB236A" w14:textId="77777777">
        <w:trPr>
          <w:trHeight w:val="288"/>
          <w:jc w:val="center"/>
        </w:trPr>
        <w:tc>
          <w:tcPr>
            <w:tcW w:w="1975" w:type="dxa"/>
            <w:shd w:val="clear" w:color="auto" w:fill="auto"/>
            <w:noWrap/>
            <w:vAlign w:val="bottom"/>
          </w:tcPr>
          <w:p w14:paraId="5ADF2208" w14:textId="77777777" w:rsidR="000D648E" w:rsidRDefault="00B25BAC">
            <w:pPr>
              <w:rPr>
                <w:color w:val="000000"/>
              </w:rPr>
            </w:pPr>
            <w:r>
              <w:rPr>
                <w:color w:val="000000"/>
              </w:rPr>
              <w:t>CMCC</w:t>
            </w:r>
          </w:p>
        </w:tc>
        <w:tc>
          <w:tcPr>
            <w:tcW w:w="2970" w:type="dxa"/>
            <w:shd w:val="clear" w:color="auto" w:fill="auto"/>
            <w:vAlign w:val="center"/>
          </w:tcPr>
          <w:p w14:paraId="3D2962ED" w14:textId="77777777" w:rsidR="000D648E" w:rsidRDefault="00B25BAC">
            <w:pPr>
              <w:rPr>
                <w:color w:val="000000"/>
              </w:rPr>
            </w:pPr>
            <w:r>
              <w:rPr>
                <w:color w:val="000000"/>
              </w:rPr>
              <w:t xml:space="preserve">Liu </w:t>
            </w:r>
            <w:proofErr w:type="spellStart"/>
            <w:r>
              <w:rPr>
                <w:color w:val="000000"/>
              </w:rPr>
              <w:t>Yongchang</w:t>
            </w:r>
            <w:proofErr w:type="spellEnd"/>
          </w:p>
        </w:tc>
        <w:tc>
          <w:tcPr>
            <w:tcW w:w="4770" w:type="dxa"/>
            <w:shd w:val="clear" w:color="auto" w:fill="auto"/>
            <w:noWrap/>
            <w:vAlign w:val="bottom"/>
          </w:tcPr>
          <w:p w14:paraId="77C4E5A7" w14:textId="77777777" w:rsidR="000D648E" w:rsidRDefault="006B5CC5">
            <w:pPr>
              <w:rPr>
                <w:color w:val="0563C1"/>
                <w:u w:val="single"/>
              </w:rPr>
            </w:pPr>
            <w:hyperlink r:id="rId11" w:history="1">
              <w:r w:rsidR="00B25BAC">
                <w:rPr>
                  <w:color w:val="0563C1"/>
                  <w:u w:val="single"/>
                </w:rPr>
                <w:t>liuyongchang@chinamobile.com</w:t>
              </w:r>
            </w:hyperlink>
          </w:p>
        </w:tc>
      </w:tr>
      <w:tr w:rsidR="000D648E" w14:paraId="5F0A996D" w14:textId="77777777">
        <w:trPr>
          <w:trHeight w:val="288"/>
          <w:jc w:val="center"/>
        </w:trPr>
        <w:tc>
          <w:tcPr>
            <w:tcW w:w="1975" w:type="dxa"/>
            <w:shd w:val="clear" w:color="auto" w:fill="auto"/>
            <w:noWrap/>
            <w:vAlign w:val="bottom"/>
          </w:tcPr>
          <w:p w14:paraId="5B7A7B23" w14:textId="77777777" w:rsidR="000D648E" w:rsidRDefault="00B25BAC">
            <w:pPr>
              <w:rPr>
                <w:color w:val="000000"/>
              </w:rPr>
            </w:pPr>
            <w:r>
              <w:rPr>
                <w:color w:val="000000"/>
              </w:rPr>
              <w:t>China Telecom</w:t>
            </w:r>
          </w:p>
        </w:tc>
        <w:tc>
          <w:tcPr>
            <w:tcW w:w="2970" w:type="dxa"/>
            <w:shd w:val="clear" w:color="auto" w:fill="auto"/>
            <w:noWrap/>
            <w:vAlign w:val="bottom"/>
          </w:tcPr>
          <w:p w14:paraId="04D2E18F" w14:textId="77777777" w:rsidR="000D648E" w:rsidRDefault="00B25BAC">
            <w:pPr>
              <w:rPr>
                <w:color w:val="000000"/>
              </w:rPr>
            </w:pPr>
            <w:r>
              <w:rPr>
                <w:color w:val="000000"/>
              </w:rPr>
              <w:t>Bei YANG</w:t>
            </w:r>
          </w:p>
        </w:tc>
        <w:tc>
          <w:tcPr>
            <w:tcW w:w="4770" w:type="dxa"/>
            <w:shd w:val="clear" w:color="auto" w:fill="auto"/>
            <w:noWrap/>
            <w:vAlign w:val="bottom"/>
          </w:tcPr>
          <w:p w14:paraId="2923D762" w14:textId="77777777" w:rsidR="000D648E" w:rsidRDefault="006B5CC5">
            <w:pPr>
              <w:rPr>
                <w:color w:val="0563C1"/>
                <w:u w:val="single"/>
              </w:rPr>
            </w:pPr>
            <w:hyperlink r:id="rId12" w:history="1">
              <w:r w:rsidR="00B25BAC">
                <w:rPr>
                  <w:color w:val="0563C1"/>
                  <w:u w:val="single"/>
                </w:rPr>
                <w:t>yangbei1@chinatelecom.cn</w:t>
              </w:r>
            </w:hyperlink>
          </w:p>
        </w:tc>
      </w:tr>
      <w:tr w:rsidR="000D648E" w14:paraId="10725AB6" w14:textId="77777777">
        <w:trPr>
          <w:trHeight w:val="288"/>
          <w:jc w:val="center"/>
        </w:trPr>
        <w:tc>
          <w:tcPr>
            <w:tcW w:w="1975" w:type="dxa"/>
            <w:shd w:val="clear" w:color="auto" w:fill="auto"/>
            <w:vAlign w:val="center"/>
          </w:tcPr>
          <w:p w14:paraId="34ACC7BC" w14:textId="77777777" w:rsidR="000D648E" w:rsidRDefault="00B25BAC">
            <w:pPr>
              <w:rPr>
                <w:color w:val="000000"/>
              </w:rPr>
            </w:pPr>
            <w:r>
              <w:rPr>
                <w:color w:val="000000"/>
              </w:rPr>
              <w:t>Ericsson</w:t>
            </w:r>
          </w:p>
        </w:tc>
        <w:tc>
          <w:tcPr>
            <w:tcW w:w="2970" w:type="dxa"/>
            <w:shd w:val="clear" w:color="auto" w:fill="auto"/>
            <w:noWrap/>
            <w:vAlign w:val="bottom"/>
          </w:tcPr>
          <w:p w14:paraId="637748AB" w14:textId="77777777" w:rsidR="000D648E" w:rsidRDefault="00B25BAC">
            <w:pPr>
              <w:rPr>
                <w:color w:val="000000"/>
              </w:rPr>
            </w:pPr>
            <w:r>
              <w:rPr>
                <w:color w:val="000000"/>
              </w:rPr>
              <w:t>Yufei Blankenship</w:t>
            </w:r>
          </w:p>
        </w:tc>
        <w:tc>
          <w:tcPr>
            <w:tcW w:w="4770" w:type="dxa"/>
            <w:shd w:val="clear" w:color="auto" w:fill="auto"/>
            <w:noWrap/>
            <w:vAlign w:val="bottom"/>
          </w:tcPr>
          <w:p w14:paraId="722BABFF" w14:textId="77777777" w:rsidR="000D648E" w:rsidRDefault="006B5CC5">
            <w:pPr>
              <w:rPr>
                <w:color w:val="0563C1"/>
                <w:u w:val="single"/>
              </w:rPr>
            </w:pPr>
            <w:hyperlink r:id="rId13" w:history="1">
              <w:r w:rsidR="00B25BAC">
                <w:rPr>
                  <w:color w:val="0563C1"/>
                  <w:u w:val="single"/>
                </w:rPr>
                <w:t>yufei.blankenship@ericsson.com</w:t>
              </w:r>
            </w:hyperlink>
          </w:p>
        </w:tc>
      </w:tr>
      <w:tr w:rsidR="000D648E" w14:paraId="0B6C9337" w14:textId="77777777">
        <w:trPr>
          <w:trHeight w:val="288"/>
          <w:jc w:val="center"/>
        </w:trPr>
        <w:tc>
          <w:tcPr>
            <w:tcW w:w="1975" w:type="dxa"/>
            <w:shd w:val="clear" w:color="auto" w:fill="auto"/>
            <w:vAlign w:val="center"/>
          </w:tcPr>
          <w:p w14:paraId="0E0EC260" w14:textId="77777777" w:rsidR="000D648E" w:rsidRDefault="00B25BAC">
            <w:pPr>
              <w:rPr>
                <w:color w:val="000000"/>
              </w:rPr>
            </w:pPr>
            <w:r>
              <w:rPr>
                <w:color w:val="000000"/>
              </w:rPr>
              <w:t>Ericsson</w:t>
            </w:r>
          </w:p>
        </w:tc>
        <w:tc>
          <w:tcPr>
            <w:tcW w:w="2970" w:type="dxa"/>
            <w:shd w:val="clear" w:color="auto" w:fill="auto"/>
            <w:vAlign w:val="center"/>
          </w:tcPr>
          <w:p w14:paraId="67439093" w14:textId="77777777" w:rsidR="000D648E" w:rsidRDefault="00B25BAC">
            <w:pPr>
              <w:rPr>
                <w:color w:val="000000"/>
              </w:rPr>
            </w:pPr>
            <w:r>
              <w:rPr>
                <w:color w:val="000000"/>
              </w:rPr>
              <w:t xml:space="preserve">Henrik </w:t>
            </w:r>
            <w:proofErr w:type="spellStart"/>
            <w:r>
              <w:rPr>
                <w:color w:val="000000"/>
              </w:rPr>
              <w:t>Ryden</w:t>
            </w:r>
            <w:proofErr w:type="spellEnd"/>
          </w:p>
        </w:tc>
        <w:tc>
          <w:tcPr>
            <w:tcW w:w="4770" w:type="dxa"/>
            <w:shd w:val="clear" w:color="auto" w:fill="auto"/>
            <w:vAlign w:val="center"/>
          </w:tcPr>
          <w:p w14:paraId="260E3DFB" w14:textId="77777777" w:rsidR="000D648E" w:rsidRDefault="006B5CC5">
            <w:pPr>
              <w:rPr>
                <w:color w:val="0563C1"/>
                <w:u w:val="single"/>
              </w:rPr>
            </w:pPr>
            <w:hyperlink r:id="rId14" w:history="1">
              <w:r w:rsidR="00B25BAC">
                <w:rPr>
                  <w:color w:val="0563C1"/>
                  <w:u w:val="single"/>
                </w:rPr>
                <w:t>henrik.a.ryden@ericsson.com</w:t>
              </w:r>
            </w:hyperlink>
          </w:p>
        </w:tc>
      </w:tr>
      <w:tr w:rsidR="000D648E" w14:paraId="4EB5817F" w14:textId="77777777">
        <w:trPr>
          <w:trHeight w:val="288"/>
          <w:jc w:val="center"/>
        </w:trPr>
        <w:tc>
          <w:tcPr>
            <w:tcW w:w="1975" w:type="dxa"/>
            <w:shd w:val="clear" w:color="auto" w:fill="auto"/>
            <w:vAlign w:val="center"/>
          </w:tcPr>
          <w:p w14:paraId="5F584DF7" w14:textId="77777777" w:rsidR="000D648E" w:rsidRDefault="00B25BAC">
            <w:pPr>
              <w:rPr>
                <w:color w:val="000000"/>
              </w:rPr>
            </w:pPr>
            <w:r>
              <w:rPr>
                <w:rFonts w:hint="eastAsia"/>
                <w:color w:val="000000"/>
              </w:rPr>
              <w:t>F</w:t>
            </w:r>
            <w:r>
              <w:rPr>
                <w:color w:val="000000"/>
              </w:rPr>
              <w:t>ujitsu</w:t>
            </w:r>
          </w:p>
        </w:tc>
        <w:tc>
          <w:tcPr>
            <w:tcW w:w="2970" w:type="dxa"/>
            <w:shd w:val="clear" w:color="auto" w:fill="auto"/>
            <w:vAlign w:val="center"/>
          </w:tcPr>
          <w:p w14:paraId="59B3E448" w14:textId="77777777" w:rsidR="000D648E" w:rsidRDefault="00B25BAC">
            <w:pPr>
              <w:rPr>
                <w:color w:val="000000"/>
              </w:rPr>
            </w:pPr>
            <w:r>
              <w:rPr>
                <w:rFonts w:hint="eastAsia"/>
                <w:color w:val="000000"/>
              </w:rPr>
              <w:t>W</w:t>
            </w:r>
            <w:r>
              <w:rPr>
                <w:color w:val="000000"/>
              </w:rPr>
              <w:t>ang, Xin</w:t>
            </w:r>
          </w:p>
        </w:tc>
        <w:tc>
          <w:tcPr>
            <w:tcW w:w="4770" w:type="dxa"/>
            <w:shd w:val="clear" w:color="auto" w:fill="auto"/>
            <w:vAlign w:val="center"/>
          </w:tcPr>
          <w:p w14:paraId="6549790B" w14:textId="77777777" w:rsidR="000D648E" w:rsidRDefault="00B25BAC">
            <w:pPr>
              <w:rPr>
                <w:color w:val="0563C1"/>
              </w:rPr>
            </w:pPr>
            <w:r>
              <w:rPr>
                <w:rFonts w:hint="eastAsia"/>
                <w:color w:val="0563C1"/>
              </w:rPr>
              <w:t>w</w:t>
            </w:r>
            <w:r>
              <w:rPr>
                <w:color w:val="0563C1"/>
              </w:rPr>
              <w:t>angxin@fujitsu.com</w:t>
            </w:r>
          </w:p>
        </w:tc>
      </w:tr>
      <w:tr w:rsidR="000D648E" w14:paraId="5A68F8C5" w14:textId="77777777">
        <w:trPr>
          <w:trHeight w:val="288"/>
          <w:jc w:val="center"/>
        </w:trPr>
        <w:tc>
          <w:tcPr>
            <w:tcW w:w="1975" w:type="dxa"/>
            <w:shd w:val="clear" w:color="auto" w:fill="auto"/>
            <w:noWrap/>
            <w:vAlign w:val="bottom"/>
          </w:tcPr>
          <w:p w14:paraId="2435D18F" w14:textId="77777777" w:rsidR="000D648E" w:rsidRDefault="00B25BAC">
            <w:pPr>
              <w:rPr>
                <w:color w:val="000000"/>
              </w:rPr>
            </w:pPr>
            <w:r>
              <w:rPr>
                <w:color w:val="000000"/>
              </w:rPr>
              <w:t xml:space="preserve">Fujitsu </w:t>
            </w:r>
          </w:p>
        </w:tc>
        <w:tc>
          <w:tcPr>
            <w:tcW w:w="2970" w:type="dxa"/>
            <w:shd w:val="clear" w:color="auto" w:fill="auto"/>
            <w:noWrap/>
            <w:vAlign w:val="bottom"/>
          </w:tcPr>
          <w:p w14:paraId="3FB52E6B" w14:textId="77777777" w:rsidR="000D648E" w:rsidRDefault="00B25BAC">
            <w:pPr>
              <w:rPr>
                <w:color w:val="000000"/>
              </w:rPr>
            </w:pPr>
            <w:r>
              <w:rPr>
                <w:color w:val="000000"/>
              </w:rPr>
              <w:t xml:space="preserve">Shan, </w:t>
            </w:r>
            <w:proofErr w:type="spellStart"/>
            <w:r>
              <w:rPr>
                <w:color w:val="000000"/>
              </w:rPr>
              <w:t>Yujia</w:t>
            </w:r>
            <w:proofErr w:type="spellEnd"/>
          </w:p>
        </w:tc>
        <w:tc>
          <w:tcPr>
            <w:tcW w:w="4770" w:type="dxa"/>
            <w:shd w:val="clear" w:color="auto" w:fill="auto"/>
            <w:noWrap/>
            <w:vAlign w:val="bottom"/>
          </w:tcPr>
          <w:p w14:paraId="24C2A60D" w14:textId="77777777" w:rsidR="000D648E" w:rsidRDefault="006B5CC5">
            <w:pPr>
              <w:rPr>
                <w:color w:val="000000"/>
              </w:rPr>
            </w:pPr>
            <w:hyperlink r:id="rId15" w:history="1">
              <w:r w:rsidR="00B25BAC">
                <w:rPr>
                  <w:color w:val="0563C1"/>
                </w:rPr>
                <w:t>shanyujia@fujitsu.com</w:t>
              </w:r>
            </w:hyperlink>
            <w:r w:rsidR="00B25BAC">
              <w:rPr>
                <w:color w:val="000000"/>
              </w:rPr>
              <w:t xml:space="preserve"> </w:t>
            </w:r>
          </w:p>
        </w:tc>
      </w:tr>
      <w:tr w:rsidR="000D648E" w14:paraId="267782D8" w14:textId="77777777">
        <w:trPr>
          <w:trHeight w:val="288"/>
          <w:jc w:val="center"/>
        </w:trPr>
        <w:tc>
          <w:tcPr>
            <w:tcW w:w="1975" w:type="dxa"/>
            <w:shd w:val="clear" w:color="auto" w:fill="auto"/>
            <w:vAlign w:val="center"/>
          </w:tcPr>
          <w:p w14:paraId="081C7250" w14:textId="77777777" w:rsidR="000D648E" w:rsidRDefault="00B25BAC">
            <w:pPr>
              <w:rPr>
                <w:color w:val="000000"/>
              </w:rPr>
            </w:pPr>
            <w:r>
              <w:rPr>
                <w:color w:val="000000"/>
              </w:rPr>
              <w:t xml:space="preserve">Huawei, </w:t>
            </w:r>
            <w:proofErr w:type="spellStart"/>
            <w:r>
              <w:rPr>
                <w:color w:val="000000"/>
              </w:rPr>
              <w:t>HiSilicon</w:t>
            </w:r>
            <w:proofErr w:type="spellEnd"/>
          </w:p>
        </w:tc>
        <w:tc>
          <w:tcPr>
            <w:tcW w:w="2970" w:type="dxa"/>
            <w:shd w:val="clear" w:color="auto" w:fill="auto"/>
            <w:noWrap/>
            <w:vAlign w:val="bottom"/>
          </w:tcPr>
          <w:p w14:paraId="465A2B3F" w14:textId="77777777" w:rsidR="000D648E" w:rsidRDefault="00B25BAC">
            <w:pPr>
              <w:rPr>
                <w:color w:val="000000"/>
              </w:rPr>
            </w:pPr>
            <w:r>
              <w:rPr>
                <w:color w:val="000000"/>
              </w:rPr>
              <w:t>Thorsten Schier</w:t>
            </w:r>
          </w:p>
        </w:tc>
        <w:tc>
          <w:tcPr>
            <w:tcW w:w="4770" w:type="dxa"/>
            <w:shd w:val="clear" w:color="auto" w:fill="auto"/>
            <w:noWrap/>
            <w:vAlign w:val="bottom"/>
          </w:tcPr>
          <w:p w14:paraId="0C39F4F8" w14:textId="77777777" w:rsidR="000D648E" w:rsidRDefault="006B5CC5">
            <w:pPr>
              <w:rPr>
                <w:color w:val="0563C1"/>
                <w:u w:val="single"/>
              </w:rPr>
            </w:pPr>
            <w:hyperlink r:id="rId16" w:history="1">
              <w:r w:rsidR="00B25BAC">
                <w:rPr>
                  <w:color w:val="0563C1"/>
                  <w:u w:val="single"/>
                </w:rPr>
                <w:t>thorsten.schier@huawei.com</w:t>
              </w:r>
            </w:hyperlink>
          </w:p>
        </w:tc>
      </w:tr>
      <w:tr w:rsidR="000D648E" w14:paraId="38F5222B" w14:textId="77777777">
        <w:trPr>
          <w:trHeight w:val="288"/>
          <w:jc w:val="center"/>
        </w:trPr>
        <w:tc>
          <w:tcPr>
            <w:tcW w:w="1975" w:type="dxa"/>
            <w:shd w:val="clear" w:color="auto" w:fill="auto"/>
            <w:noWrap/>
            <w:vAlign w:val="bottom"/>
          </w:tcPr>
          <w:p w14:paraId="51E36D83" w14:textId="77777777" w:rsidR="000D648E" w:rsidRDefault="00B25BAC">
            <w:pPr>
              <w:rPr>
                <w:color w:val="000000"/>
              </w:rPr>
            </w:pPr>
            <w:r>
              <w:rPr>
                <w:color w:val="000000"/>
              </w:rPr>
              <w:t>Intel</w:t>
            </w:r>
          </w:p>
        </w:tc>
        <w:tc>
          <w:tcPr>
            <w:tcW w:w="2970" w:type="dxa"/>
            <w:shd w:val="clear" w:color="auto" w:fill="auto"/>
            <w:noWrap/>
            <w:vAlign w:val="bottom"/>
          </w:tcPr>
          <w:p w14:paraId="1CED1AA6" w14:textId="77777777" w:rsidR="000D648E" w:rsidRDefault="00B25BAC">
            <w:pPr>
              <w:rPr>
                <w:color w:val="000000"/>
              </w:rPr>
            </w:pPr>
            <w:r>
              <w:rPr>
                <w:color w:val="000000"/>
              </w:rPr>
              <w:t xml:space="preserve">Javad </w:t>
            </w:r>
            <w:proofErr w:type="spellStart"/>
            <w:r>
              <w:rPr>
                <w:color w:val="000000"/>
              </w:rPr>
              <w:t>Abdoli</w:t>
            </w:r>
            <w:proofErr w:type="spellEnd"/>
          </w:p>
        </w:tc>
        <w:tc>
          <w:tcPr>
            <w:tcW w:w="4770" w:type="dxa"/>
            <w:shd w:val="clear" w:color="auto" w:fill="auto"/>
            <w:noWrap/>
            <w:vAlign w:val="bottom"/>
          </w:tcPr>
          <w:p w14:paraId="4F2426E6" w14:textId="77777777" w:rsidR="000D648E" w:rsidRDefault="006B5CC5">
            <w:hyperlink r:id="rId17" w:history="1">
              <w:r w:rsidR="00B25BAC">
                <w:rPr>
                  <w:rStyle w:val="Hyperlink"/>
                </w:rPr>
                <w:t>Javad.abdoli@intel.com</w:t>
              </w:r>
            </w:hyperlink>
          </w:p>
        </w:tc>
      </w:tr>
      <w:tr w:rsidR="000D648E" w14:paraId="4C73B3CF" w14:textId="77777777">
        <w:trPr>
          <w:trHeight w:val="288"/>
          <w:jc w:val="center"/>
        </w:trPr>
        <w:tc>
          <w:tcPr>
            <w:tcW w:w="1975" w:type="dxa"/>
            <w:shd w:val="clear" w:color="auto" w:fill="auto"/>
            <w:vAlign w:val="center"/>
          </w:tcPr>
          <w:p w14:paraId="2F2C9294" w14:textId="77777777" w:rsidR="000D648E" w:rsidRDefault="00B25BAC">
            <w:pPr>
              <w:rPr>
                <w:color w:val="000000"/>
              </w:rPr>
            </w:pPr>
            <w:proofErr w:type="spellStart"/>
            <w:r>
              <w:rPr>
                <w:color w:val="000000"/>
              </w:rPr>
              <w:t>InterDigital</w:t>
            </w:r>
            <w:proofErr w:type="spellEnd"/>
          </w:p>
        </w:tc>
        <w:tc>
          <w:tcPr>
            <w:tcW w:w="2970" w:type="dxa"/>
            <w:shd w:val="clear" w:color="auto" w:fill="auto"/>
            <w:vAlign w:val="center"/>
          </w:tcPr>
          <w:p w14:paraId="5C001221" w14:textId="77777777" w:rsidR="000D648E" w:rsidRDefault="00B25BAC">
            <w:pPr>
              <w:rPr>
                <w:color w:val="000000"/>
              </w:rPr>
            </w:pPr>
            <w:r>
              <w:rPr>
                <w:color w:val="000000"/>
              </w:rPr>
              <w:t>Fumihiro Hasegawa</w:t>
            </w:r>
          </w:p>
        </w:tc>
        <w:tc>
          <w:tcPr>
            <w:tcW w:w="4770" w:type="dxa"/>
            <w:shd w:val="clear" w:color="auto" w:fill="auto"/>
            <w:noWrap/>
            <w:vAlign w:val="bottom"/>
          </w:tcPr>
          <w:p w14:paraId="09C45814" w14:textId="77777777" w:rsidR="000D648E" w:rsidRDefault="006B5CC5">
            <w:pPr>
              <w:rPr>
                <w:color w:val="0563C1"/>
                <w:u w:val="single"/>
              </w:rPr>
            </w:pPr>
            <w:hyperlink r:id="rId18" w:history="1">
              <w:r w:rsidR="00B25BAC">
                <w:rPr>
                  <w:color w:val="0563C1"/>
                  <w:u w:val="single"/>
                </w:rPr>
                <w:t>Fumihiro.Hasegawa@InterDigital.com</w:t>
              </w:r>
            </w:hyperlink>
          </w:p>
        </w:tc>
      </w:tr>
      <w:tr w:rsidR="000D648E" w14:paraId="3D3AF18A" w14:textId="77777777">
        <w:trPr>
          <w:trHeight w:val="288"/>
          <w:jc w:val="center"/>
        </w:trPr>
        <w:tc>
          <w:tcPr>
            <w:tcW w:w="1975" w:type="dxa"/>
            <w:shd w:val="clear" w:color="auto" w:fill="auto"/>
            <w:vAlign w:val="center"/>
          </w:tcPr>
          <w:p w14:paraId="0DC5DD0D" w14:textId="77777777" w:rsidR="000D648E" w:rsidRDefault="00B25BAC">
            <w:pPr>
              <w:rPr>
                <w:color w:val="000000"/>
              </w:rPr>
            </w:pPr>
            <w:r>
              <w:rPr>
                <w:color w:val="000000"/>
              </w:rPr>
              <w:lastRenderedPageBreak/>
              <w:t>LG Electronics</w:t>
            </w:r>
          </w:p>
        </w:tc>
        <w:tc>
          <w:tcPr>
            <w:tcW w:w="2970" w:type="dxa"/>
            <w:shd w:val="clear" w:color="auto" w:fill="auto"/>
            <w:vAlign w:val="center"/>
          </w:tcPr>
          <w:p w14:paraId="7ABDEED2" w14:textId="77777777" w:rsidR="000D648E" w:rsidRDefault="00B25BAC">
            <w:pPr>
              <w:rPr>
                <w:color w:val="000000"/>
              </w:rPr>
            </w:pPr>
            <w:r>
              <w:rPr>
                <w:color w:val="000000"/>
              </w:rPr>
              <w:t>Jaehoon Chung</w:t>
            </w:r>
          </w:p>
        </w:tc>
        <w:tc>
          <w:tcPr>
            <w:tcW w:w="4770" w:type="dxa"/>
            <w:shd w:val="clear" w:color="auto" w:fill="auto"/>
            <w:vAlign w:val="center"/>
          </w:tcPr>
          <w:p w14:paraId="637FE9D8" w14:textId="77777777" w:rsidR="000D648E" w:rsidRDefault="006B5CC5">
            <w:pPr>
              <w:rPr>
                <w:color w:val="0563C1"/>
                <w:u w:val="single"/>
              </w:rPr>
            </w:pPr>
            <w:hyperlink r:id="rId19" w:history="1">
              <w:r w:rsidR="00B25BAC">
                <w:rPr>
                  <w:color w:val="0563C1"/>
                  <w:u w:val="single"/>
                </w:rPr>
                <w:t>jhoon.chung@lge.com</w:t>
              </w:r>
            </w:hyperlink>
          </w:p>
        </w:tc>
      </w:tr>
      <w:tr w:rsidR="000D648E" w14:paraId="0370EAD4" w14:textId="77777777">
        <w:trPr>
          <w:trHeight w:val="288"/>
          <w:jc w:val="center"/>
        </w:trPr>
        <w:tc>
          <w:tcPr>
            <w:tcW w:w="1975" w:type="dxa"/>
            <w:shd w:val="clear" w:color="auto" w:fill="auto"/>
            <w:noWrap/>
            <w:vAlign w:val="bottom"/>
          </w:tcPr>
          <w:p w14:paraId="19510E75" w14:textId="77777777" w:rsidR="000D648E" w:rsidRDefault="00B25BAC">
            <w:pPr>
              <w:rPr>
                <w:color w:val="000000"/>
              </w:rPr>
            </w:pPr>
            <w:r>
              <w:rPr>
                <w:color w:val="000000"/>
              </w:rPr>
              <w:t>MediaTek</w:t>
            </w:r>
          </w:p>
        </w:tc>
        <w:tc>
          <w:tcPr>
            <w:tcW w:w="2970" w:type="dxa"/>
            <w:shd w:val="clear" w:color="auto" w:fill="auto"/>
            <w:noWrap/>
            <w:vAlign w:val="bottom"/>
          </w:tcPr>
          <w:p w14:paraId="55A45161" w14:textId="77777777" w:rsidR="000D648E" w:rsidRDefault="00B25BAC">
            <w:pPr>
              <w:rPr>
                <w:color w:val="000000"/>
              </w:rPr>
            </w:pPr>
            <w:r>
              <w:rPr>
                <w:color w:val="000000"/>
              </w:rPr>
              <w:t>Harrison Chuang</w:t>
            </w:r>
          </w:p>
        </w:tc>
        <w:tc>
          <w:tcPr>
            <w:tcW w:w="4770" w:type="dxa"/>
            <w:shd w:val="clear" w:color="auto" w:fill="auto"/>
            <w:noWrap/>
            <w:vAlign w:val="bottom"/>
          </w:tcPr>
          <w:p w14:paraId="1BD2DCE4" w14:textId="77777777" w:rsidR="000D648E" w:rsidRDefault="006B5CC5">
            <w:pPr>
              <w:rPr>
                <w:color w:val="0563C1"/>
                <w:u w:val="single"/>
              </w:rPr>
            </w:pPr>
            <w:hyperlink r:id="rId20" w:history="1">
              <w:r w:rsidR="00B25BAC">
                <w:rPr>
                  <w:color w:val="0563C1"/>
                  <w:u w:val="single"/>
                </w:rPr>
                <w:t>harrison.chuang@mediatek.com</w:t>
              </w:r>
            </w:hyperlink>
          </w:p>
        </w:tc>
      </w:tr>
      <w:tr w:rsidR="000D648E" w14:paraId="4E3BF885" w14:textId="77777777">
        <w:trPr>
          <w:trHeight w:val="288"/>
          <w:jc w:val="center"/>
        </w:trPr>
        <w:tc>
          <w:tcPr>
            <w:tcW w:w="1975" w:type="dxa"/>
            <w:shd w:val="clear" w:color="auto" w:fill="auto"/>
            <w:noWrap/>
            <w:vAlign w:val="bottom"/>
          </w:tcPr>
          <w:p w14:paraId="1DED6BE2" w14:textId="77777777" w:rsidR="000D648E" w:rsidRDefault="00B25BAC">
            <w:pPr>
              <w:rPr>
                <w:color w:val="000000"/>
              </w:rPr>
            </w:pPr>
            <w:r>
              <w:rPr>
                <w:rFonts w:hint="eastAsia"/>
                <w:color w:val="000000"/>
              </w:rPr>
              <w:t>NEC</w:t>
            </w:r>
          </w:p>
        </w:tc>
        <w:tc>
          <w:tcPr>
            <w:tcW w:w="2970" w:type="dxa"/>
            <w:shd w:val="clear" w:color="auto" w:fill="auto"/>
            <w:noWrap/>
            <w:vAlign w:val="bottom"/>
          </w:tcPr>
          <w:p w14:paraId="38507EAA" w14:textId="77777777" w:rsidR="000D648E" w:rsidRDefault="00B25BAC">
            <w:pPr>
              <w:rPr>
                <w:color w:val="000000"/>
              </w:rPr>
            </w:pPr>
            <w:r>
              <w:rPr>
                <w:rFonts w:hint="eastAsia"/>
                <w:color w:val="000000"/>
              </w:rPr>
              <w:t>W</w:t>
            </w:r>
            <w:r>
              <w:rPr>
                <w:color w:val="000000"/>
              </w:rPr>
              <w:t>ei Chen</w:t>
            </w:r>
          </w:p>
        </w:tc>
        <w:tc>
          <w:tcPr>
            <w:tcW w:w="4770" w:type="dxa"/>
            <w:shd w:val="clear" w:color="auto" w:fill="auto"/>
            <w:noWrap/>
            <w:vAlign w:val="bottom"/>
          </w:tcPr>
          <w:p w14:paraId="03181721" w14:textId="77777777" w:rsidR="000D648E" w:rsidRDefault="006B5CC5">
            <w:pPr>
              <w:rPr>
                <w:u w:val="single"/>
              </w:rPr>
            </w:pPr>
            <w:hyperlink r:id="rId21" w:history="1">
              <w:r w:rsidR="00B25BAC">
                <w:rPr>
                  <w:color w:val="0563C1"/>
                  <w:u w:val="single"/>
                </w:rPr>
                <w:t>chen_wei@nec.cn</w:t>
              </w:r>
            </w:hyperlink>
          </w:p>
        </w:tc>
      </w:tr>
      <w:tr w:rsidR="000D648E" w14:paraId="15BE1FEA" w14:textId="77777777">
        <w:trPr>
          <w:trHeight w:val="288"/>
          <w:jc w:val="center"/>
        </w:trPr>
        <w:tc>
          <w:tcPr>
            <w:tcW w:w="1975" w:type="dxa"/>
            <w:shd w:val="clear" w:color="auto" w:fill="auto"/>
            <w:vAlign w:val="center"/>
          </w:tcPr>
          <w:p w14:paraId="6DB9F49C" w14:textId="77777777" w:rsidR="000D648E" w:rsidRDefault="00B25BAC">
            <w:pPr>
              <w:rPr>
                <w:color w:val="000000"/>
              </w:rPr>
            </w:pPr>
            <w:r>
              <w:rPr>
                <w:color w:val="000000"/>
              </w:rPr>
              <w:t>Nokia</w:t>
            </w:r>
          </w:p>
        </w:tc>
        <w:tc>
          <w:tcPr>
            <w:tcW w:w="2970" w:type="dxa"/>
            <w:shd w:val="clear" w:color="auto" w:fill="auto"/>
            <w:vAlign w:val="center"/>
          </w:tcPr>
          <w:p w14:paraId="11EA03E7" w14:textId="77777777" w:rsidR="000D648E" w:rsidRDefault="00B25BAC">
            <w:pPr>
              <w:rPr>
                <w:color w:val="000000"/>
              </w:rPr>
            </w:pPr>
            <w:r>
              <w:rPr>
                <w:color w:val="000000"/>
              </w:rPr>
              <w:t>Dick Carrillo Melgarejo</w:t>
            </w:r>
          </w:p>
        </w:tc>
        <w:tc>
          <w:tcPr>
            <w:tcW w:w="4770" w:type="dxa"/>
            <w:shd w:val="clear" w:color="auto" w:fill="auto"/>
            <w:noWrap/>
            <w:vAlign w:val="bottom"/>
          </w:tcPr>
          <w:p w14:paraId="59A478E0" w14:textId="77777777" w:rsidR="000D648E" w:rsidRDefault="006B5CC5">
            <w:pPr>
              <w:rPr>
                <w:color w:val="0563C1"/>
                <w:u w:val="single"/>
              </w:rPr>
            </w:pPr>
            <w:hyperlink r:id="rId22" w:history="1">
              <w:r w:rsidR="00B25BAC">
                <w:rPr>
                  <w:color w:val="0563C1"/>
                  <w:u w:val="single"/>
                </w:rPr>
                <w:t>dick.carrillo_melgarejo@nokia.com</w:t>
              </w:r>
            </w:hyperlink>
          </w:p>
        </w:tc>
      </w:tr>
      <w:tr w:rsidR="000D648E" w14:paraId="68C245EC" w14:textId="77777777">
        <w:trPr>
          <w:trHeight w:val="288"/>
          <w:jc w:val="center"/>
        </w:trPr>
        <w:tc>
          <w:tcPr>
            <w:tcW w:w="1975" w:type="dxa"/>
            <w:shd w:val="clear" w:color="auto" w:fill="auto"/>
            <w:noWrap/>
            <w:vAlign w:val="bottom"/>
          </w:tcPr>
          <w:p w14:paraId="39DB151F" w14:textId="77777777" w:rsidR="000D648E" w:rsidRDefault="00B25BAC">
            <w:pPr>
              <w:rPr>
                <w:color w:val="000000"/>
              </w:rPr>
            </w:pPr>
            <w:r>
              <w:rPr>
                <w:color w:val="000000"/>
              </w:rPr>
              <w:t>Nokia</w:t>
            </w:r>
          </w:p>
        </w:tc>
        <w:tc>
          <w:tcPr>
            <w:tcW w:w="2970" w:type="dxa"/>
            <w:shd w:val="clear" w:color="auto" w:fill="auto"/>
            <w:noWrap/>
            <w:vAlign w:val="bottom"/>
          </w:tcPr>
          <w:p w14:paraId="24C61A2F" w14:textId="77777777" w:rsidR="000D648E" w:rsidRDefault="00B25BAC">
            <w:pPr>
              <w:rPr>
                <w:color w:val="000000"/>
              </w:rPr>
            </w:pPr>
            <w:r>
              <w:rPr>
                <w:color w:val="000000"/>
              </w:rPr>
              <w:t>Venkatraman, Ganesh</w:t>
            </w:r>
          </w:p>
        </w:tc>
        <w:tc>
          <w:tcPr>
            <w:tcW w:w="4770" w:type="dxa"/>
            <w:shd w:val="clear" w:color="auto" w:fill="auto"/>
            <w:noWrap/>
            <w:vAlign w:val="bottom"/>
          </w:tcPr>
          <w:p w14:paraId="5EE74155" w14:textId="77777777" w:rsidR="000D648E" w:rsidRDefault="00B25BAC">
            <w:pPr>
              <w:rPr>
                <w:color w:val="0563C1"/>
                <w:u w:val="single"/>
              </w:rPr>
            </w:pPr>
            <w:r>
              <w:rPr>
                <w:color w:val="0563C1"/>
                <w:u w:val="single"/>
              </w:rPr>
              <w:t>ganesh.venkatraman@nokia.com</w:t>
            </w:r>
          </w:p>
        </w:tc>
      </w:tr>
      <w:tr w:rsidR="000D648E" w14:paraId="275C0C72" w14:textId="77777777">
        <w:trPr>
          <w:trHeight w:val="288"/>
          <w:jc w:val="center"/>
        </w:trPr>
        <w:tc>
          <w:tcPr>
            <w:tcW w:w="1975" w:type="dxa"/>
            <w:shd w:val="clear" w:color="auto" w:fill="auto"/>
            <w:noWrap/>
            <w:vAlign w:val="bottom"/>
          </w:tcPr>
          <w:p w14:paraId="00016C18" w14:textId="77777777" w:rsidR="000D648E" w:rsidRDefault="00B25BAC">
            <w:pPr>
              <w:rPr>
                <w:color w:val="000000"/>
              </w:rPr>
            </w:pPr>
            <w:r>
              <w:rPr>
                <w:color w:val="000000"/>
              </w:rPr>
              <w:t>NVIDIA</w:t>
            </w:r>
          </w:p>
        </w:tc>
        <w:tc>
          <w:tcPr>
            <w:tcW w:w="2970" w:type="dxa"/>
            <w:shd w:val="clear" w:color="auto" w:fill="auto"/>
            <w:noWrap/>
            <w:vAlign w:val="bottom"/>
          </w:tcPr>
          <w:p w14:paraId="519C83C6" w14:textId="77777777" w:rsidR="000D648E" w:rsidRDefault="00B25BAC">
            <w:pPr>
              <w:rPr>
                <w:color w:val="000000"/>
              </w:rPr>
            </w:pPr>
            <w:r>
              <w:rPr>
                <w:color w:val="000000"/>
              </w:rPr>
              <w:t>Xingqin Lin</w:t>
            </w:r>
          </w:p>
        </w:tc>
        <w:tc>
          <w:tcPr>
            <w:tcW w:w="4770" w:type="dxa"/>
            <w:shd w:val="clear" w:color="auto" w:fill="auto"/>
            <w:noWrap/>
            <w:vAlign w:val="bottom"/>
          </w:tcPr>
          <w:p w14:paraId="7C781F77" w14:textId="77777777" w:rsidR="000D648E" w:rsidRDefault="006B5CC5">
            <w:hyperlink r:id="rId23" w:history="1">
              <w:r w:rsidR="00B25BAC">
                <w:rPr>
                  <w:rStyle w:val="Hyperlink"/>
                </w:rPr>
                <w:t>xingqinl@nvidia.com</w:t>
              </w:r>
            </w:hyperlink>
          </w:p>
        </w:tc>
      </w:tr>
      <w:tr w:rsidR="000D648E" w14:paraId="5C7E9F7B" w14:textId="77777777">
        <w:trPr>
          <w:trHeight w:val="288"/>
          <w:jc w:val="center"/>
        </w:trPr>
        <w:tc>
          <w:tcPr>
            <w:tcW w:w="1975" w:type="dxa"/>
            <w:shd w:val="clear" w:color="auto" w:fill="auto"/>
            <w:noWrap/>
            <w:vAlign w:val="bottom"/>
          </w:tcPr>
          <w:p w14:paraId="115640C4" w14:textId="77777777" w:rsidR="000D648E" w:rsidRDefault="00B25BAC">
            <w:pPr>
              <w:rPr>
                <w:color w:val="000000"/>
              </w:rPr>
            </w:pPr>
            <w:r>
              <w:rPr>
                <w:rFonts w:hint="eastAsia"/>
                <w:color w:val="000000"/>
              </w:rPr>
              <w:t>O</w:t>
            </w:r>
            <w:r>
              <w:rPr>
                <w:color w:val="000000"/>
              </w:rPr>
              <w:t>PPO</w:t>
            </w:r>
          </w:p>
        </w:tc>
        <w:tc>
          <w:tcPr>
            <w:tcW w:w="2970" w:type="dxa"/>
            <w:shd w:val="clear" w:color="auto" w:fill="auto"/>
            <w:noWrap/>
            <w:vAlign w:val="bottom"/>
          </w:tcPr>
          <w:p w14:paraId="34FF6064" w14:textId="77777777" w:rsidR="000D648E" w:rsidRDefault="00B25BAC">
            <w:pPr>
              <w:rPr>
                <w:color w:val="000000"/>
              </w:rPr>
            </w:pPr>
            <w:r>
              <w:rPr>
                <w:rFonts w:hint="eastAsia"/>
                <w:color w:val="000000"/>
              </w:rPr>
              <w:t>Z</w:t>
            </w:r>
            <w:r>
              <w:rPr>
                <w:color w:val="000000"/>
              </w:rPr>
              <w:t>he Liu</w:t>
            </w:r>
          </w:p>
        </w:tc>
        <w:tc>
          <w:tcPr>
            <w:tcW w:w="4770" w:type="dxa"/>
            <w:shd w:val="clear" w:color="auto" w:fill="auto"/>
            <w:noWrap/>
            <w:vAlign w:val="bottom"/>
          </w:tcPr>
          <w:p w14:paraId="4421B737" w14:textId="77777777" w:rsidR="000D648E" w:rsidRDefault="006B5CC5">
            <w:hyperlink r:id="rId24" w:history="1">
              <w:r w:rsidR="00B25BAC">
                <w:rPr>
                  <w:rStyle w:val="Hyperlink"/>
                </w:rPr>
                <w:t>zhe.liu@oppo.com</w:t>
              </w:r>
            </w:hyperlink>
          </w:p>
        </w:tc>
      </w:tr>
      <w:tr w:rsidR="000D648E" w14:paraId="642AE2F7" w14:textId="77777777">
        <w:trPr>
          <w:trHeight w:val="288"/>
          <w:jc w:val="center"/>
        </w:trPr>
        <w:tc>
          <w:tcPr>
            <w:tcW w:w="1975" w:type="dxa"/>
            <w:shd w:val="clear" w:color="auto" w:fill="auto"/>
            <w:noWrap/>
            <w:vAlign w:val="center"/>
          </w:tcPr>
          <w:p w14:paraId="00B91E1C" w14:textId="77777777" w:rsidR="000D648E" w:rsidRDefault="00B25BAC">
            <w:pPr>
              <w:rPr>
                <w:color w:val="000000"/>
              </w:rPr>
            </w:pPr>
            <w:r>
              <w:rPr>
                <w:rFonts w:ascii="Calibri" w:hAnsi="Calibri" w:cs="Calibri"/>
                <w:color w:val="000000"/>
              </w:rPr>
              <w:t>OPPO</w:t>
            </w:r>
          </w:p>
        </w:tc>
        <w:tc>
          <w:tcPr>
            <w:tcW w:w="2970" w:type="dxa"/>
            <w:shd w:val="clear" w:color="auto" w:fill="auto"/>
            <w:noWrap/>
            <w:vAlign w:val="center"/>
          </w:tcPr>
          <w:p w14:paraId="58C4C547" w14:textId="77777777" w:rsidR="000D648E" w:rsidRDefault="00B25BAC">
            <w:pPr>
              <w:rPr>
                <w:color w:val="000000"/>
              </w:rPr>
            </w:pPr>
            <w:r>
              <w:rPr>
                <w:rFonts w:ascii="Calibri" w:hAnsi="Calibri" w:cs="Calibri"/>
                <w:color w:val="000000"/>
              </w:rPr>
              <w:t>Zhihua Shi</w:t>
            </w:r>
          </w:p>
        </w:tc>
        <w:tc>
          <w:tcPr>
            <w:tcW w:w="4770" w:type="dxa"/>
            <w:shd w:val="clear" w:color="auto" w:fill="auto"/>
            <w:noWrap/>
            <w:vAlign w:val="center"/>
          </w:tcPr>
          <w:p w14:paraId="0FD11BF9" w14:textId="77777777" w:rsidR="000D648E" w:rsidRDefault="006B5CC5">
            <w:hyperlink r:id="rId25" w:history="1">
              <w:r w:rsidR="00B25BAC">
                <w:rPr>
                  <w:rStyle w:val="Hyperlink"/>
                  <w:rFonts w:ascii="Calibri" w:hAnsi="Calibri" w:cs="Calibri"/>
                </w:rPr>
                <w:t>szh@oppo.com</w:t>
              </w:r>
            </w:hyperlink>
          </w:p>
        </w:tc>
      </w:tr>
      <w:tr w:rsidR="000D648E" w14:paraId="69FCB5C8" w14:textId="77777777">
        <w:trPr>
          <w:trHeight w:val="288"/>
          <w:jc w:val="center"/>
        </w:trPr>
        <w:tc>
          <w:tcPr>
            <w:tcW w:w="1975" w:type="dxa"/>
            <w:shd w:val="clear" w:color="auto" w:fill="auto"/>
            <w:noWrap/>
            <w:vAlign w:val="bottom"/>
          </w:tcPr>
          <w:p w14:paraId="5C5210D2" w14:textId="77777777" w:rsidR="000D648E" w:rsidRDefault="00B25BAC">
            <w:pPr>
              <w:rPr>
                <w:color w:val="000000"/>
              </w:rPr>
            </w:pPr>
            <w:r>
              <w:rPr>
                <w:color w:val="000000"/>
              </w:rPr>
              <w:t>QC</w:t>
            </w:r>
          </w:p>
        </w:tc>
        <w:tc>
          <w:tcPr>
            <w:tcW w:w="2970" w:type="dxa"/>
            <w:shd w:val="clear" w:color="auto" w:fill="auto"/>
            <w:noWrap/>
            <w:vAlign w:val="bottom"/>
          </w:tcPr>
          <w:p w14:paraId="535C2221" w14:textId="77777777" w:rsidR="000D648E" w:rsidRDefault="00B25BAC">
            <w:pPr>
              <w:rPr>
                <w:color w:val="000000"/>
              </w:rPr>
            </w:pPr>
            <w:r>
              <w:rPr>
                <w:color w:val="000000"/>
              </w:rPr>
              <w:t xml:space="preserve">Mohammed </w:t>
            </w:r>
            <w:proofErr w:type="spellStart"/>
            <w:r>
              <w:rPr>
                <w:color w:val="000000"/>
              </w:rPr>
              <w:t>Hirzallah</w:t>
            </w:r>
            <w:proofErr w:type="spellEnd"/>
            <w:r>
              <w:rPr>
                <w:color w:val="000000"/>
              </w:rPr>
              <w:t xml:space="preserve"> (Ali) </w:t>
            </w:r>
          </w:p>
        </w:tc>
        <w:tc>
          <w:tcPr>
            <w:tcW w:w="4770" w:type="dxa"/>
            <w:shd w:val="clear" w:color="auto" w:fill="auto"/>
            <w:noWrap/>
            <w:vAlign w:val="bottom"/>
          </w:tcPr>
          <w:p w14:paraId="10961DAA" w14:textId="77777777" w:rsidR="000D648E" w:rsidRDefault="006B5CC5">
            <w:pPr>
              <w:rPr>
                <w:color w:val="0563C1"/>
                <w:u w:val="single"/>
              </w:rPr>
            </w:pPr>
            <w:hyperlink r:id="rId26" w:history="1">
              <w:r w:rsidR="00B25BAC">
                <w:rPr>
                  <w:color w:val="0563C1"/>
                  <w:u w:val="single"/>
                </w:rPr>
                <w:t>mhirzall@qti.qualcomm.com</w:t>
              </w:r>
            </w:hyperlink>
          </w:p>
        </w:tc>
      </w:tr>
      <w:tr w:rsidR="000D648E" w14:paraId="32B22D78" w14:textId="77777777">
        <w:trPr>
          <w:trHeight w:val="288"/>
          <w:jc w:val="center"/>
        </w:trPr>
        <w:tc>
          <w:tcPr>
            <w:tcW w:w="1975" w:type="dxa"/>
            <w:shd w:val="clear" w:color="auto" w:fill="auto"/>
            <w:noWrap/>
            <w:vAlign w:val="bottom"/>
          </w:tcPr>
          <w:p w14:paraId="1ED6AE3F" w14:textId="77777777" w:rsidR="000D648E" w:rsidRDefault="00B25BAC">
            <w:pPr>
              <w:rPr>
                <w:color w:val="000000"/>
              </w:rPr>
            </w:pPr>
            <w:r>
              <w:rPr>
                <w:color w:val="000000"/>
              </w:rPr>
              <w:t>Samsung</w:t>
            </w:r>
          </w:p>
        </w:tc>
        <w:tc>
          <w:tcPr>
            <w:tcW w:w="2970" w:type="dxa"/>
            <w:shd w:val="clear" w:color="auto" w:fill="auto"/>
            <w:noWrap/>
            <w:vAlign w:val="bottom"/>
          </w:tcPr>
          <w:p w14:paraId="2CE772A4" w14:textId="77777777" w:rsidR="000D648E" w:rsidRDefault="00B25BAC">
            <w:pPr>
              <w:rPr>
                <w:color w:val="000000"/>
              </w:rPr>
            </w:pPr>
            <w:r>
              <w:rPr>
                <w:color w:val="000000"/>
              </w:rPr>
              <w:t>Qi (Mark) Xiong</w:t>
            </w:r>
          </w:p>
        </w:tc>
        <w:tc>
          <w:tcPr>
            <w:tcW w:w="4770" w:type="dxa"/>
            <w:shd w:val="clear" w:color="auto" w:fill="auto"/>
            <w:noWrap/>
            <w:vAlign w:val="bottom"/>
          </w:tcPr>
          <w:p w14:paraId="4625C98E" w14:textId="77777777" w:rsidR="000D648E" w:rsidRDefault="006B5CC5">
            <w:hyperlink r:id="rId27" w:history="1">
              <w:r w:rsidR="00B25BAC">
                <w:rPr>
                  <w:rStyle w:val="Hyperlink"/>
                </w:rPr>
                <w:t>q1005.xiong@SAMSUNG.COM</w:t>
              </w:r>
            </w:hyperlink>
            <w:r w:rsidR="00B25BAC">
              <w:rPr>
                <w:color w:val="000000"/>
              </w:rPr>
              <w:t xml:space="preserve"> </w:t>
            </w:r>
          </w:p>
        </w:tc>
      </w:tr>
      <w:tr w:rsidR="000D648E" w14:paraId="5C6D7D51" w14:textId="77777777">
        <w:trPr>
          <w:trHeight w:val="288"/>
          <w:jc w:val="center"/>
        </w:trPr>
        <w:tc>
          <w:tcPr>
            <w:tcW w:w="197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887291C" w14:textId="77777777" w:rsidR="000D648E" w:rsidRDefault="00B25BAC">
            <w:pPr>
              <w:rPr>
                <w:color w:val="000000"/>
              </w:rPr>
            </w:pPr>
            <w:r>
              <w:rPr>
                <w:color w:val="000000"/>
              </w:rPr>
              <w:t>Vivo</w:t>
            </w:r>
          </w:p>
        </w:tc>
        <w:tc>
          <w:tcPr>
            <w:tcW w:w="297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441132D" w14:textId="77777777" w:rsidR="000D648E" w:rsidRDefault="00B25BAC">
            <w:pPr>
              <w:rPr>
                <w:color w:val="000000"/>
              </w:rPr>
            </w:pPr>
            <w:proofErr w:type="spellStart"/>
            <w:r>
              <w:rPr>
                <w:color w:val="000000"/>
              </w:rPr>
              <w:t>Huaming</w:t>
            </w:r>
            <w:proofErr w:type="spellEnd"/>
            <w:r>
              <w:rPr>
                <w:color w:val="000000"/>
              </w:rPr>
              <w:t xml:space="preserve"> Wu</w:t>
            </w:r>
          </w:p>
        </w:tc>
        <w:tc>
          <w:tcPr>
            <w:tcW w:w="477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F8996DC" w14:textId="77777777" w:rsidR="000D648E" w:rsidRDefault="006B5CC5">
            <w:hyperlink r:id="rId28" w:history="1">
              <w:r w:rsidR="00B25BAC">
                <w:rPr>
                  <w:rStyle w:val="Hyperlink"/>
                </w:rPr>
                <w:t>huaming.wu@vivo.com</w:t>
              </w:r>
            </w:hyperlink>
          </w:p>
        </w:tc>
      </w:tr>
      <w:tr w:rsidR="000D648E" w14:paraId="73DB7230" w14:textId="77777777">
        <w:trPr>
          <w:trHeight w:val="288"/>
          <w:jc w:val="center"/>
        </w:trPr>
        <w:tc>
          <w:tcPr>
            <w:tcW w:w="197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F6D6EF4" w14:textId="77777777" w:rsidR="000D648E" w:rsidRDefault="00B25BAC">
            <w:pPr>
              <w:rPr>
                <w:color w:val="000000"/>
              </w:rPr>
            </w:pPr>
            <w:r>
              <w:rPr>
                <w:color w:val="000000"/>
              </w:rPr>
              <w:t>Xiaomi</w:t>
            </w:r>
          </w:p>
        </w:tc>
        <w:tc>
          <w:tcPr>
            <w:tcW w:w="297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446815F" w14:textId="77777777" w:rsidR="000D648E" w:rsidRDefault="00B25BAC">
            <w:pPr>
              <w:rPr>
                <w:color w:val="000000"/>
              </w:rPr>
            </w:pPr>
            <w:proofErr w:type="spellStart"/>
            <w:r>
              <w:rPr>
                <w:rFonts w:ascii="MS Gothic" w:eastAsia="MS Gothic" w:hAnsi="MS Gothic" w:cs="MS Gothic" w:hint="eastAsia"/>
                <w:color w:val="000000"/>
              </w:rPr>
              <w:t>牟勤</w:t>
            </w:r>
            <w:proofErr w:type="spellEnd"/>
            <w:r>
              <w:rPr>
                <w:color w:val="000000"/>
              </w:rPr>
              <w:t xml:space="preserve"> &lt;muqin@xiaomi.com&gt;</w:t>
            </w:r>
          </w:p>
        </w:tc>
        <w:tc>
          <w:tcPr>
            <w:tcW w:w="477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FDE07BC" w14:textId="77777777" w:rsidR="000D648E" w:rsidRDefault="006B5CC5">
            <w:hyperlink r:id="rId29" w:history="1">
              <w:r w:rsidR="00B25BAC">
                <w:rPr>
                  <w:rStyle w:val="Hyperlink"/>
                </w:rPr>
                <w:t>muqin@xiaomi.com</w:t>
              </w:r>
            </w:hyperlink>
          </w:p>
        </w:tc>
      </w:tr>
      <w:tr w:rsidR="000D648E" w14:paraId="48A5D7C4" w14:textId="77777777">
        <w:trPr>
          <w:trHeight w:val="288"/>
          <w:jc w:val="center"/>
        </w:trPr>
        <w:tc>
          <w:tcPr>
            <w:tcW w:w="197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4B892CC" w14:textId="77777777" w:rsidR="000D648E" w:rsidRDefault="00B25BAC">
            <w:pPr>
              <w:rPr>
                <w:color w:val="000000"/>
              </w:rPr>
            </w:pPr>
            <w:r>
              <w:rPr>
                <w:color w:val="000000"/>
              </w:rPr>
              <w:t>ZTE</w:t>
            </w:r>
          </w:p>
        </w:tc>
        <w:tc>
          <w:tcPr>
            <w:tcW w:w="297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7E48395" w14:textId="77777777" w:rsidR="000D648E" w:rsidRDefault="00B25BAC">
            <w:pPr>
              <w:rPr>
                <w:rFonts w:ascii="MS Gothic" w:eastAsia="MS Gothic" w:hAnsi="MS Gothic" w:cs="MS Gothic"/>
                <w:color w:val="000000"/>
              </w:rPr>
            </w:pPr>
            <w:r>
              <w:t xml:space="preserve">Zheng, </w:t>
            </w:r>
            <w:proofErr w:type="spellStart"/>
            <w:r>
              <w:t>Guozeng</w:t>
            </w:r>
            <w:proofErr w:type="spellEnd"/>
            <w:r>
              <w:t xml:space="preserve"> </w:t>
            </w:r>
          </w:p>
        </w:tc>
        <w:tc>
          <w:tcPr>
            <w:tcW w:w="477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498E56A" w14:textId="77777777" w:rsidR="000D648E" w:rsidRDefault="006B5CC5">
            <w:hyperlink r:id="rId30" w:history="1">
              <w:r w:rsidR="00B25BAC">
                <w:rPr>
                  <w:rStyle w:val="Hyperlink"/>
                </w:rPr>
                <w:t>zheng.guozeng@zte.com.cn</w:t>
              </w:r>
            </w:hyperlink>
          </w:p>
        </w:tc>
      </w:tr>
      <w:tr w:rsidR="000D648E" w14:paraId="6CF79916" w14:textId="77777777">
        <w:trPr>
          <w:trHeight w:val="288"/>
          <w:jc w:val="center"/>
        </w:trPr>
        <w:tc>
          <w:tcPr>
            <w:tcW w:w="197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D536641" w14:textId="77777777" w:rsidR="000D648E" w:rsidRDefault="00B25BAC">
            <w:pPr>
              <w:rPr>
                <w:color w:val="000000"/>
              </w:rPr>
            </w:pPr>
            <w:r>
              <w:rPr>
                <w:color w:val="000000"/>
              </w:rPr>
              <w:t>IIT Madras</w:t>
            </w:r>
          </w:p>
        </w:tc>
        <w:tc>
          <w:tcPr>
            <w:tcW w:w="297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3867C3E" w14:textId="77777777" w:rsidR="000D648E" w:rsidRDefault="00B25BAC">
            <w:r>
              <w:t xml:space="preserve">Anil Kumar </w:t>
            </w:r>
            <w:proofErr w:type="spellStart"/>
            <w:r>
              <w:t>Yerrapragada</w:t>
            </w:r>
            <w:proofErr w:type="spellEnd"/>
          </w:p>
        </w:tc>
        <w:tc>
          <w:tcPr>
            <w:tcW w:w="477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9592BF0" w14:textId="77777777" w:rsidR="000D648E" w:rsidRDefault="00B25BAC">
            <w:r>
              <w:t>anilkumar@5gtbiitm.in</w:t>
            </w:r>
          </w:p>
        </w:tc>
      </w:tr>
    </w:tbl>
    <w:p w14:paraId="71B8C76B" w14:textId="77777777" w:rsidR="000D648E" w:rsidRDefault="000D648E">
      <w:pPr>
        <w:pStyle w:val="BodyText"/>
      </w:pPr>
    </w:p>
    <w:p w14:paraId="58C73966" w14:textId="77777777" w:rsidR="000D648E" w:rsidRDefault="000D648E">
      <w:pPr>
        <w:pStyle w:val="BodyText"/>
      </w:pPr>
    </w:p>
    <w:p w14:paraId="6DF1DCB0" w14:textId="77777777" w:rsidR="000D648E" w:rsidRDefault="00B25BAC">
      <w:pPr>
        <w:pStyle w:val="Heading1"/>
      </w:pPr>
      <w:r>
        <w:rPr>
          <w:lang w:val="en-US"/>
        </w:rPr>
        <w:t>Dataset, model complexity</w:t>
      </w:r>
      <w:r>
        <w:t xml:space="preserve"> </w:t>
      </w:r>
    </w:p>
    <w:p w14:paraId="72AC3595" w14:textId="77777777" w:rsidR="000D648E" w:rsidRDefault="00B25BAC">
      <w:pPr>
        <w:pStyle w:val="Heading2"/>
        <w:rPr>
          <w:lang w:val="en-US"/>
        </w:rPr>
      </w:pPr>
      <w:r>
        <w:rPr>
          <w:lang w:val="en-US"/>
        </w:rPr>
        <w:t>Impact of user density/size of the training dataset</w:t>
      </w:r>
    </w:p>
    <w:tbl>
      <w:tblPr>
        <w:tblW w:w="99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85"/>
      </w:tblGrid>
      <w:tr w:rsidR="000D648E" w14:paraId="31E2C478" w14:textId="77777777">
        <w:trPr>
          <w:trHeight w:val="420"/>
        </w:trPr>
        <w:tc>
          <w:tcPr>
            <w:tcW w:w="9985" w:type="dxa"/>
            <w:shd w:val="clear" w:color="auto" w:fill="auto"/>
            <w:noWrap/>
            <w:vAlign w:val="bottom"/>
          </w:tcPr>
          <w:p w14:paraId="539099D3" w14:textId="77777777" w:rsidR="000D648E" w:rsidRDefault="00B25BAC">
            <w:pPr>
              <w:pStyle w:val="ListParagraph"/>
              <w:numPr>
                <w:ilvl w:val="0"/>
                <w:numId w:val="24"/>
              </w:numPr>
              <w:rPr>
                <w:rFonts w:eastAsia="Times New Roman" w:cs="Calibri"/>
                <w:color w:val="000000"/>
              </w:rPr>
            </w:pPr>
            <w:r>
              <w:rPr>
                <w:rFonts w:eastAsia="Times New Roman" w:cs="Calibri"/>
                <w:color w:val="000000"/>
              </w:rPr>
              <w:t>Lenovo (R1-2307810)</w:t>
            </w:r>
          </w:p>
          <w:p w14:paraId="6D6A27DD" w14:textId="77777777" w:rsidR="000D648E" w:rsidRDefault="00B25BAC">
            <w:pPr>
              <w:rPr>
                <w:rFonts w:cs="Calibri"/>
                <w:color w:val="000000"/>
              </w:rPr>
            </w:pPr>
            <w:r>
              <w:rPr>
                <w:rFonts w:cs="Calibri"/>
                <w:color w:val="000000"/>
              </w:rPr>
              <w:t>Observation 2: Data collection impact on positioning accuracy is dependent on the AI/ML model design, which can aid in optimizing data collection techniques for enhanced AI/ML positioning accuracy.</w:t>
            </w:r>
          </w:p>
          <w:p w14:paraId="1C883EED" w14:textId="77777777" w:rsidR="000D648E" w:rsidRDefault="000D648E">
            <w:pPr>
              <w:rPr>
                <w:rFonts w:cs="Calibri"/>
                <w:color w:val="000000"/>
              </w:rPr>
            </w:pPr>
          </w:p>
        </w:tc>
      </w:tr>
      <w:tr w:rsidR="000D648E" w14:paraId="474B9A20" w14:textId="77777777">
        <w:trPr>
          <w:trHeight w:val="420"/>
        </w:trPr>
        <w:tc>
          <w:tcPr>
            <w:tcW w:w="9985" w:type="dxa"/>
            <w:shd w:val="clear" w:color="auto" w:fill="auto"/>
            <w:noWrap/>
            <w:vAlign w:val="bottom"/>
          </w:tcPr>
          <w:p w14:paraId="6397F62D" w14:textId="77777777" w:rsidR="000D648E" w:rsidRDefault="00B25BAC">
            <w:pPr>
              <w:pStyle w:val="ListParagraph"/>
              <w:numPr>
                <w:ilvl w:val="0"/>
                <w:numId w:val="24"/>
              </w:numPr>
              <w:rPr>
                <w:rFonts w:eastAsia="Times New Roman" w:cs="Calibri"/>
                <w:color w:val="000000"/>
              </w:rPr>
            </w:pPr>
            <w:r>
              <w:rPr>
                <w:rFonts w:eastAsia="Times New Roman" w:cs="Calibri"/>
                <w:color w:val="000000"/>
              </w:rPr>
              <w:t>China Telecom (R1-2306811)</w:t>
            </w:r>
          </w:p>
          <w:p w14:paraId="57CBFA3B" w14:textId="77777777" w:rsidR="000D648E" w:rsidRDefault="00B25BAC">
            <w:pPr>
              <w:rPr>
                <w:rFonts w:cs="Calibri"/>
                <w:color w:val="000000"/>
              </w:rPr>
            </w:pPr>
            <w:r>
              <w:rPr>
                <w:rFonts w:cs="Calibri"/>
                <w:color w:val="000000"/>
              </w:rPr>
              <w:t>Observation 2: The performance of AI/ML based positioning enhancement decreases when the training dataset size decreases, but it still significantly outperforms the traditional method.</w:t>
            </w:r>
          </w:p>
        </w:tc>
      </w:tr>
      <w:tr w:rsidR="000D648E" w14:paraId="382C3C64" w14:textId="77777777">
        <w:trPr>
          <w:trHeight w:val="420"/>
        </w:trPr>
        <w:tc>
          <w:tcPr>
            <w:tcW w:w="9985" w:type="dxa"/>
            <w:shd w:val="clear" w:color="auto" w:fill="auto"/>
            <w:noWrap/>
            <w:vAlign w:val="bottom"/>
          </w:tcPr>
          <w:p w14:paraId="3A649EA8" w14:textId="77777777" w:rsidR="000D648E" w:rsidRDefault="00B25BAC">
            <w:pPr>
              <w:pStyle w:val="ListParagraph"/>
              <w:numPr>
                <w:ilvl w:val="0"/>
                <w:numId w:val="24"/>
              </w:numPr>
              <w:rPr>
                <w:rFonts w:eastAsia="Times New Roman" w:cs="Calibri"/>
                <w:color w:val="000000"/>
              </w:rPr>
            </w:pPr>
            <w:r>
              <w:rPr>
                <w:rFonts w:eastAsia="Times New Roman" w:cs="Calibri"/>
                <w:color w:val="000000"/>
              </w:rPr>
              <w:t>Fraunhofer (R1-2307235)</w:t>
            </w:r>
          </w:p>
          <w:p w14:paraId="4127757D" w14:textId="77777777" w:rsidR="000D648E" w:rsidRDefault="00B25BAC">
            <w:pPr>
              <w:rPr>
                <w:rFonts w:cs="Calibri"/>
                <w:color w:val="000000"/>
              </w:rPr>
            </w:pPr>
            <w:r>
              <w:rPr>
                <w:rFonts w:cs="Calibri"/>
                <w:color w:val="000000"/>
              </w:rPr>
              <w:lastRenderedPageBreak/>
              <w:t xml:space="preserve">Observation 4: </w:t>
            </w:r>
            <w:r>
              <w:rPr>
                <w:rFonts w:cs="Calibri"/>
                <w:color w:val="000000"/>
              </w:rPr>
              <w:tab/>
              <w:t xml:space="preserve">Using the same amount of training data but a </w:t>
            </w:r>
            <w:proofErr w:type="gramStart"/>
            <w:r>
              <w:rPr>
                <w:rFonts w:cs="Calibri"/>
                <w:color w:val="000000"/>
              </w:rPr>
              <w:t>smaller area results</w:t>
            </w:r>
            <w:proofErr w:type="gramEnd"/>
            <w:r>
              <w:rPr>
                <w:rFonts w:cs="Calibri"/>
                <w:color w:val="000000"/>
              </w:rPr>
              <w:t xml:space="preserve"> in a higher training data density. The observed performance gain may result from the higher training data density or the reduced area. </w:t>
            </w:r>
          </w:p>
          <w:p w14:paraId="21D309D0" w14:textId="77777777" w:rsidR="000D648E" w:rsidRDefault="00B25BAC">
            <w:pPr>
              <w:rPr>
                <w:rFonts w:cs="Calibri"/>
                <w:color w:val="000000"/>
              </w:rPr>
            </w:pPr>
            <w:r>
              <w:rPr>
                <w:rFonts w:cs="Calibri"/>
                <w:color w:val="000000"/>
              </w:rPr>
              <w:t xml:space="preserve">Observation 5: </w:t>
            </w:r>
            <w:r>
              <w:rPr>
                <w:rFonts w:cs="Calibri"/>
                <w:color w:val="000000"/>
              </w:rPr>
              <w:tab/>
              <w:t xml:space="preserve">In AI/ML direct positioning, evaluations show that the denser training data improves the performance from 0.84m to 0.37m </w:t>
            </w:r>
            <w:proofErr w:type="spellStart"/>
            <w:r>
              <w:rPr>
                <w:rFonts w:cs="Calibri"/>
                <w:color w:val="000000"/>
              </w:rPr>
              <w:t>w.r.t.</w:t>
            </w:r>
            <w:proofErr w:type="spellEnd"/>
            <w:r>
              <w:rPr>
                <w:rFonts w:cs="Calibri"/>
                <w:color w:val="000000"/>
              </w:rPr>
              <w:t xml:space="preserve"> the 90</w:t>
            </w:r>
            <w:r>
              <w:rPr>
                <w:rFonts w:cs="Calibri"/>
                <w:color w:val="000000"/>
                <w:vertAlign w:val="superscript"/>
              </w:rPr>
              <w:t>th</w:t>
            </w:r>
            <w:r>
              <w:rPr>
                <w:rFonts w:cs="Calibri"/>
                <w:color w:val="000000"/>
              </w:rPr>
              <w:t xml:space="preserve"> percentile positioning error </w:t>
            </w:r>
          </w:p>
        </w:tc>
      </w:tr>
    </w:tbl>
    <w:p w14:paraId="14159B47" w14:textId="77777777" w:rsidR="000D648E" w:rsidRDefault="000D648E"/>
    <w:p w14:paraId="1BF2A932" w14:textId="77777777" w:rsidR="000D648E" w:rsidRDefault="00B25BAC">
      <w:pPr>
        <w:pStyle w:val="Heading2"/>
        <w:rPr>
          <w:lang w:val="en-US"/>
        </w:rPr>
      </w:pPr>
      <w:r>
        <w:rPr>
          <w:lang w:val="en-US"/>
        </w:rPr>
        <w:t>Model complexity</w:t>
      </w:r>
    </w:p>
    <w:tbl>
      <w:tblPr>
        <w:tblW w:w="99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85"/>
      </w:tblGrid>
      <w:tr w:rsidR="000D648E" w14:paraId="5AD1CDA7" w14:textId="77777777">
        <w:trPr>
          <w:trHeight w:val="420"/>
        </w:trPr>
        <w:tc>
          <w:tcPr>
            <w:tcW w:w="9985" w:type="dxa"/>
            <w:shd w:val="clear" w:color="auto" w:fill="auto"/>
            <w:noWrap/>
          </w:tcPr>
          <w:p w14:paraId="475191B2" w14:textId="77777777" w:rsidR="000D648E" w:rsidRDefault="00B25BAC">
            <w:pPr>
              <w:pStyle w:val="ListParagraph"/>
              <w:numPr>
                <w:ilvl w:val="0"/>
                <w:numId w:val="24"/>
              </w:numPr>
              <w:rPr>
                <w:rFonts w:eastAsia="Times New Roman" w:cs="Calibri"/>
                <w:color w:val="000000"/>
              </w:rPr>
            </w:pPr>
            <w:r>
              <w:rPr>
                <w:rFonts w:eastAsia="Times New Roman" w:cs="Calibri"/>
                <w:color w:val="000000"/>
              </w:rPr>
              <w:t>Qualcomm (R1-2307920)</w:t>
            </w:r>
          </w:p>
          <w:p w14:paraId="1F4F2BCA" w14:textId="77777777" w:rsidR="000D648E" w:rsidRDefault="00B25BAC">
            <w:pPr>
              <w:rPr>
                <w:rFonts w:cs="Calibri"/>
                <w:color w:val="000000"/>
              </w:rPr>
            </w:pPr>
            <w:r>
              <w:rPr>
                <w:rFonts w:cs="Calibri"/>
                <w:color w:val="000000"/>
              </w:rPr>
              <w:t>Observation 1: For direct AI/ML positioning evaluation and given model architecture, increasing model complexity (size and computation) improves the positioning accuracy gain until a point reached and then gain starts to reduce again.</w:t>
            </w:r>
          </w:p>
          <w:p w14:paraId="3B4F9ADB" w14:textId="77777777" w:rsidR="000D648E" w:rsidRDefault="00B25BAC">
            <w:pPr>
              <w:rPr>
                <w:rFonts w:cs="Calibri"/>
                <w:color w:val="000000"/>
              </w:rPr>
            </w:pPr>
            <w:r>
              <w:rPr>
                <w:rFonts w:cs="Calibri"/>
                <w:color w:val="000000"/>
              </w:rPr>
              <w:t>Table 1 Evaluation results for AI/ML model deployed on UE-side, without model generalization, different model complexities with CIR measurement input, UE distribution area = 120x60 m</w:t>
            </w:r>
          </w:p>
          <w:tbl>
            <w:tblPr>
              <w:tblW w:w="8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1"/>
              <w:gridCol w:w="832"/>
              <w:gridCol w:w="634"/>
              <w:gridCol w:w="655"/>
              <w:gridCol w:w="672"/>
              <w:gridCol w:w="795"/>
              <w:gridCol w:w="524"/>
              <w:gridCol w:w="1115"/>
              <w:gridCol w:w="1248"/>
              <w:gridCol w:w="1079"/>
            </w:tblGrid>
            <w:tr w:rsidR="000D648E" w14:paraId="2B6D112D" w14:textId="77777777">
              <w:trPr>
                <w:trHeight w:val="749"/>
              </w:trPr>
              <w:tc>
                <w:tcPr>
                  <w:tcW w:w="1885" w:type="dxa"/>
                  <w:vMerge w:val="restart"/>
                  <w:shd w:val="clear" w:color="auto" w:fill="auto"/>
                </w:tcPr>
                <w:p w14:paraId="77F49F6B" w14:textId="77777777" w:rsidR="000D648E" w:rsidRDefault="00B25BAC">
                  <w:pPr>
                    <w:rPr>
                      <w:rFonts w:ascii="Arial" w:hAnsi="Arial" w:cs="Arial"/>
                      <w:b/>
                      <w:bCs/>
                      <w:sz w:val="16"/>
                      <w:szCs w:val="16"/>
                      <w:lang w:val="sv-SE"/>
                    </w:rPr>
                  </w:pPr>
                  <w:r>
                    <w:rPr>
                      <w:rFonts w:ascii="Arial" w:hAnsi="Arial" w:cs="Arial"/>
                      <w:b/>
                      <w:bCs/>
                      <w:sz w:val="16"/>
                      <w:szCs w:val="16"/>
                      <w:lang w:val="sv-SE"/>
                    </w:rPr>
                    <w:t>Model input</w:t>
                  </w:r>
                </w:p>
                <w:p w14:paraId="7E94C03B" w14:textId="77777777" w:rsidR="000D648E" w:rsidRDefault="00B25BAC">
                  <w:pPr>
                    <w:rPr>
                      <w:rFonts w:ascii="Arial" w:hAnsi="Arial" w:cs="Arial"/>
                      <w:b/>
                      <w:bCs/>
                      <w:sz w:val="16"/>
                      <w:szCs w:val="16"/>
                      <w:lang w:val="sv-SE"/>
                    </w:rPr>
                  </w:pPr>
                  <w:r>
                    <w:rPr>
                      <w:sz w:val="16"/>
                      <w:szCs w:val="16"/>
                      <w:lang w:val="sv-SE"/>
                    </w:rPr>
                    <w:t>(N’TRP, N</w:t>
                  </w:r>
                  <w:r>
                    <w:rPr>
                      <w:sz w:val="16"/>
                      <w:szCs w:val="16"/>
                      <w:vertAlign w:val="subscript"/>
                      <w:lang w:val="sv-SE"/>
                    </w:rPr>
                    <w:t>port</w:t>
                  </w:r>
                  <w:r>
                    <w:rPr>
                      <w:sz w:val="16"/>
                      <w:szCs w:val="16"/>
                      <w:lang w:val="sv-SE"/>
                    </w:rPr>
                    <w:t xml:space="preserve"> ,</w:t>
                  </w:r>
                  <w:r>
                    <w:rPr>
                      <w:sz w:val="16"/>
                      <w:szCs w:val="16"/>
                      <w:vertAlign w:val="subscript"/>
                      <w:lang w:val="sv-SE"/>
                    </w:rPr>
                    <w:t xml:space="preserve"> </w:t>
                  </w:r>
                  <w:r>
                    <w:rPr>
                      <w:sz w:val="16"/>
                      <w:szCs w:val="16"/>
                      <w:lang w:val="sv-SE"/>
                    </w:rPr>
                    <w:t>N’</w:t>
                  </w:r>
                  <w:r>
                    <w:rPr>
                      <w:sz w:val="16"/>
                      <w:szCs w:val="16"/>
                      <w:vertAlign w:val="subscript"/>
                      <w:lang w:val="sv-SE"/>
                    </w:rPr>
                    <w:t>t</w:t>
                  </w:r>
                  <w:r>
                    <w:rPr>
                      <w:sz w:val="16"/>
                      <w:szCs w:val="16"/>
                      <w:lang w:val="sv-SE"/>
                    </w:rPr>
                    <w:t>)</w:t>
                  </w:r>
                </w:p>
              </w:tc>
              <w:tc>
                <w:tcPr>
                  <w:tcW w:w="1080" w:type="dxa"/>
                  <w:vMerge w:val="restart"/>
                  <w:shd w:val="clear" w:color="auto" w:fill="auto"/>
                </w:tcPr>
                <w:p w14:paraId="2B9F9B16" w14:textId="77777777" w:rsidR="000D648E" w:rsidRDefault="00B25BAC">
                  <w:pPr>
                    <w:rPr>
                      <w:rFonts w:ascii="Arial" w:hAnsi="Arial" w:cs="Arial"/>
                      <w:b/>
                      <w:bCs/>
                      <w:sz w:val="16"/>
                      <w:szCs w:val="16"/>
                    </w:rPr>
                  </w:pPr>
                  <w:r>
                    <w:rPr>
                      <w:rFonts w:ascii="Arial" w:hAnsi="Arial" w:cs="Arial"/>
                      <w:b/>
                      <w:bCs/>
                      <w:sz w:val="16"/>
                      <w:szCs w:val="16"/>
                    </w:rPr>
                    <w:t>Model output</w:t>
                  </w:r>
                </w:p>
              </w:tc>
              <w:tc>
                <w:tcPr>
                  <w:tcW w:w="450" w:type="dxa"/>
                  <w:vMerge w:val="restart"/>
                  <w:shd w:val="clear" w:color="auto" w:fill="auto"/>
                </w:tcPr>
                <w:p w14:paraId="250D5404" w14:textId="77777777" w:rsidR="000D648E" w:rsidRDefault="00B25BAC">
                  <w:pPr>
                    <w:rPr>
                      <w:rFonts w:ascii="Arial" w:hAnsi="Arial" w:cs="Arial"/>
                      <w:b/>
                      <w:bCs/>
                      <w:sz w:val="16"/>
                      <w:szCs w:val="16"/>
                    </w:rPr>
                  </w:pPr>
                  <w:r>
                    <w:rPr>
                      <w:rFonts w:ascii="Arial" w:hAnsi="Arial" w:cs="Arial"/>
                      <w:b/>
                      <w:bCs/>
                      <w:sz w:val="16"/>
                      <w:szCs w:val="16"/>
                    </w:rPr>
                    <w:t>Label</w:t>
                  </w:r>
                </w:p>
              </w:tc>
              <w:tc>
                <w:tcPr>
                  <w:tcW w:w="1710" w:type="dxa"/>
                  <w:gridSpan w:val="2"/>
                </w:tcPr>
                <w:p w14:paraId="0B5CD9B3" w14:textId="77777777" w:rsidR="000D648E" w:rsidRDefault="00B25BAC">
                  <w:pPr>
                    <w:rPr>
                      <w:rFonts w:ascii="Arial" w:hAnsi="Arial" w:cs="Arial"/>
                      <w:b/>
                      <w:bCs/>
                      <w:sz w:val="16"/>
                      <w:szCs w:val="16"/>
                    </w:rPr>
                  </w:pPr>
                  <w:r>
                    <w:rPr>
                      <w:rFonts w:ascii="Arial" w:hAnsi="Arial" w:cs="Arial"/>
                      <w:b/>
                      <w:bCs/>
                      <w:sz w:val="16"/>
                      <w:szCs w:val="16"/>
                    </w:rPr>
                    <w:t>Setting ({60%, 6, 2})</w:t>
                  </w:r>
                </w:p>
              </w:tc>
              <w:tc>
                <w:tcPr>
                  <w:tcW w:w="1260" w:type="dxa"/>
                  <w:gridSpan w:val="2"/>
                  <w:shd w:val="clear" w:color="auto" w:fill="auto"/>
                </w:tcPr>
                <w:p w14:paraId="04185D01" w14:textId="77777777" w:rsidR="000D648E" w:rsidRDefault="00B25BAC">
                  <w:pPr>
                    <w:rPr>
                      <w:rFonts w:ascii="Arial" w:hAnsi="Arial" w:cs="Arial"/>
                      <w:b/>
                      <w:bCs/>
                      <w:sz w:val="16"/>
                      <w:szCs w:val="16"/>
                    </w:rPr>
                  </w:pPr>
                  <w:r>
                    <w:rPr>
                      <w:rFonts w:ascii="Arial" w:hAnsi="Arial" w:cs="Arial"/>
                      <w:b/>
                      <w:bCs/>
                      <w:sz w:val="16"/>
                      <w:szCs w:val="16"/>
                    </w:rPr>
                    <w:t>Dataset size</w:t>
                  </w:r>
                </w:p>
              </w:tc>
              <w:tc>
                <w:tcPr>
                  <w:tcW w:w="1620" w:type="dxa"/>
                  <w:gridSpan w:val="2"/>
                  <w:shd w:val="clear" w:color="auto" w:fill="auto"/>
                </w:tcPr>
                <w:p w14:paraId="35B4B2F3" w14:textId="77777777" w:rsidR="000D648E" w:rsidRDefault="00B25BAC">
                  <w:pPr>
                    <w:rPr>
                      <w:rFonts w:ascii="Arial" w:hAnsi="Arial" w:cs="Arial"/>
                      <w:b/>
                      <w:bCs/>
                      <w:sz w:val="16"/>
                      <w:szCs w:val="16"/>
                    </w:rPr>
                  </w:pPr>
                  <w:r>
                    <w:rPr>
                      <w:rFonts w:ascii="Arial" w:hAnsi="Arial" w:cs="Arial"/>
                      <w:b/>
                      <w:bCs/>
                      <w:sz w:val="16"/>
                      <w:szCs w:val="16"/>
                    </w:rPr>
                    <w:t>AI/ML complexity</w:t>
                  </w:r>
                </w:p>
              </w:tc>
              <w:tc>
                <w:tcPr>
                  <w:tcW w:w="630" w:type="dxa"/>
                  <w:shd w:val="clear" w:color="auto" w:fill="auto"/>
                </w:tcPr>
                <w:p w14:paraId="7041E7F8" w14:textId="77777777" w:rsidR="000D648E" w:rsidRDefault="00B25BAC">
                  <w:pPr>
                    <w:rPr>
                      <w:rFonts w:ascii="Arial" w:hAnsi="Arial" w:cs="Arial"/>
                      <w:b/>
                      <w:bCs/>
                      <w:sz w:val="16"/>
                      <w:szCs w:val="16"/>
                    </w:rPr>
                  </w:pPr>
                  <w:r>
                    <w:rPr>
                      <w:rFonts w:ascii="Arial" w:eastAsia="Calibri" w:hAnsi="Arial" w:cs="Arial"/>
                      <w:b/>
                      <w:bCs/>
                      <w:sz w:val="16"/>
                      <w:szCs w:val="16"/>
                    </w:rPr>
                    <w:t>Horizontal positioning accuracy at CDF=90% (meters)</w:t>
                  </w:r>
                </w:p>
              </w:tc>
            </w:tr>
            <w:tr w:rsidR="000D648E" w14:paraId="7922D5CA" w14:textId="77777777">
              <w:trPr>
                <w:trHeight w:val="452"/>
              </w:trPr>
              <w:tc>
                <w:tcPr>
                  <w:tcW w:w="1885" w:type="dxa"/>
                  <w:vMerge/>
                </w:tcPr>
                <w:p w14:paraId="1238BD66" w14:textId="77777777" w:rsidR="000D648E" w:rsidRDefault="000D648E">
                  <w:pPr>
                    <w:rPr>
                      <w:rFonts w:ascii="Arial" w:hAnsi="Arial" w:cs="Arial"/>
                      <w:sz w:val="16"/>
                      <w:szCs w:val="16"/>
                    </w:rPr>
                  </w:pPr>
                </w:p>
              </w:tc>
              <w:tc>
                <w:tcPr>
                  <w:tcW w:w="1080" w:type="dxa"/>
                  <w:vMerge/>
                </w:tcPr>
                <w:p w14:paraId="25C6A190" w14:textId="77777777" w:rsidR="000D648E" w:rsidRDefault="000D648E">
                  <w:pPr>
                    <w:rPr>
                      <w:rFonts w:ascii="Arial" w:hAnsi="Arial" w:cs="Arial"/>
                      <w:sz w:val="16"/>
                      <w:szCs w:val="16"/>
                    </w:rPr>
                  </w:pPr>
                </w:p>
              </w:tc>
              <w:tc>
                <w:tcPr>
                  <w:tcW w:w="450" w:type="dxa"/>
                  <w:vMerge/>
                </w:tcPr>
                <w:p w14:paraId="5030CAEF" w14:textId="77777777" w:rsidR="000D648E" w:rsidRDefault="000D648E">
                  <w:pPr>
                    <w:rPr>
                      <w:rFonts w:ascii="Arial" w:hAnsi="Arial" w:cs="Arial"/>
                      <w:sz w:val="16"/>
                      <w:szCs w:val="16"/>
                    </w:rPr>
                  </w:pPr>
                </w:p>
              </w:tc>
              <w:tc>
                <w:tcPr>
                  <w:tcW w:w="810" w:type="dxa"/>
                </w:tcPr>
                <w:p w14:paraId="7AE60072" w14:textId="77777777" w:rsidR="000D648E" w:rsidRDefault="00B25BAC">
                  <w:pPr>
                    <w:rPr>
                      <w:rFonts w:ascii="Arial" w:hAnsi="Arial" w:cs="Arial"/>
                      <w:sz w:val="16"/>
                      <w:szCs w:val="16"/>
                    </w:rPr>
                  </w:pPr>
                  <w:r>
                    <w:rPr>
                      <w:rFonts w:ascii="Arial" w:hAnsi="Arial" w:cs="Arial"/>
                      <w:sz w:val="16"/>
                      <w:szCs w:val="16"/>
                    </w:rPr>
                    <w:t>Train</w:t>
                  </w:r>
                </w:p>
              </w:tc>
              <w:tc>
                <w:tcPr>
                  <w:tcW w:w="900" w:type="dxa"/>
                </w:tcPr>
                <w:p w14:paraId="64AC1C82" w14:textId="77777777" w:rsidR="000D648E" w:rsidRDefault="00B25BAC">
                  <w:pPr>
                    <w:rPr>
                      <w:rFonts w:ascii="Arial" w:hAnsi="Arial" w:cs="Arial"/>
                      <w:sz w:val="16"/>
                      <w:szCs w:val="16"/>
                    </w:rPr>
                  </w:pPr>
                  <w:r>
                    <w:rPr>
                      <w:rFonts w:ascii="Arial" w:hAnsi="Arial" w:cs="Arial"/>
                      <w:sz w:val="16"/>
                      <w:szCs w:val="16"/>
                    </w:rPr>
                    <w:t>Test</w:t>
                  </w:r>
                </w:p>
              </w:tc>
              <w:tc>
                <w:tcPr>
                  <w:tcW w:w="630" w:type="dxa"/>
                  <w:shd w:val="clear" w:color="auto" w:fill="auto"/>
                </w:tcPr>
                <w:p w14:paraId="39CE943F" w14:textId="77777777" w:rsidR="000D648E" w:rsidRDefault="00B25BAC">
                  <w:pPr>
                    <w:rPr>
                      <w:rFonts w:ascii="Arial" w:hAnsi="Arial" w:cs="Arial"/>
                      <w:sz w:val="16"/>
                      <w:szCs w:val="16"/>
                    </w:rPr>
                  </w:pPr>
                  <w:r>
                    <w:rPr>
                      <w:rFonts w:ascii="Arial" w:hAnsi="Arial" w:cs="Arial"/>
                      <w:sz w:val="16"/>
                      <w:szCs w:val="16"/>
                    </w:rPr>
                    <w:t>Training</w:t>
                  </w:r>
                </w:p>
              </w:tc>
              <w:tc>
                <w:tcPr>
                  <w:tcW w:w="630" w:type="dxa"/>
                  <w:shd w:val="clear" w:color="auto" w:fill="auto"/>
                </w:tcPr>
                <w:p w14:paraId="451A19BD" w14:textId="77777777" w:rsidR="000D648E" w:rsidRDefault="00B25BAC">
                  <w:pPr>
                    <w:rPr>
                      <w:rFonts w:ascii="Arial" w:hAnsi="Arial" w:cs="Arial"/>
                      <w:sz w:val="16"/>
                      <w:szCs w:val="16"/>
                    </w:rPr>
                  </w:pPr>
                  <w:r>
                    <w:rPr>
                      <w:rFonts w:ascii="Arial" w:hAnsi="Arial" w:cs="Arial"/>
                      <w:sz w:val="16"/>
                      <w:szCs w:val="16"/>
                    </w:rPr>
                    <w:t>test</w:t>
                  </w:r>
                </w:p>
              </w:tc>
              <w:tc>
                <w:tcPr>
                  <w:tcW w:w="900" w:type="dxa"/>
                  <w:shd w:val="clear" w:color="auto" w:fill="auto"/>
                </w:tcPr>
                <w:p w14:paraId="155A543C" w14:textId="77777777" w:rsidR="000D648E" w:rsidRDefault="00B25BAC">
                  <w:pPr>
                    <w:rPr>
                      <w:rFonts w:ascii="Arial" w:hAnsi="Arial" w:cs="Arial"/>
                      <w:sz w:val="16"/>
                      <w:szCs w:val="16"/>
                    </w:rPr>
                  </w:pPr>
                  <w:r>
                    <w:rPr>
                      <w:rFonts w:ascii="Arial" w:hAnsi="Arial" w:cs="Arial"/>
                      <w:sz w:val="16"/>
                      <w:szCs w:val="16"/>
                    </w:rPr>
                    <w:t>Model complexity [parameters]</w:t>
                  </w:r>
                </w:p>
              </w:tc>
              <w:tc>
                <w:tcPr>
                  <w:tcW w:w="720" w:type="dxa"/>
                  <w:shd w:val="clear" w:color="auto" w:fill="auto"/>
                </w:tcPr>
                <w:p w14:paraId="455E3CD7" w14:textId="77777777" w:rsidR="000D648E" w:rsidRDefault="00B25BAC">
                  <w:pPr>
                    <w:rPr>
                      <w:rFonts w:ascii="Arial" w:hAnsi="Arial" w:cs="Arial"/>
                      <w:sz w:val="16"/>
                      <w:szCs w:val="16"/>
                    </w:rPr>
                  </w:pPr>
                  <w:r>
                    <w:rPr>
                      <w:rFonts w:ascii="Arial" w:hAnsi="Arial" w:cs="Arial"/>
                      <w:sz w:val="16"/>
                      <w:szCs w:val="16"/>
                    </w:rPr>
                    <w:t>Computational complexity</w:t>
                  </w:r>
                </w:p>
              </w:tc>
              <w:tc>
                <w:tcPr>
                  <w:tcW w:w="630" w:type="dxa"/>
                  <w:shd w:val="clear" w:color="auto" w:fill="auto"/>
                </w:tcPr>
                <w:p w14:paraId="4B50E30A" w14:textId="77777777" w:rsidR="000D648E" w:rsidRDefault="00B25BAC">
                  <w:pPr>
                    <w:rPr>
                      <w:rFonts w:ascii="Arial" w:hAnsi="Arial" w:cs="Arial"/>
                      <w:sz w:val="16"/>
                      <w:szCs w:val="16"/>
                    </w:rPr>
                  </w:pPr>
                  <w:r>
                    <w:rPr>
                      <w:rFonts w:ascii="Arial" w:hAnsi="Arial" w:cs="Arial"/>
                      <w:sz w:val="16"/>
                      <w:szCs w:val="16"/>
                    </w:rPr>
                    <w:t>AI/ML</w:t>
                  </w:r>
                </w:p>
              </w:tc>
            </w:tr>
            <w:tr w:rsidR="000D648E" w14:paraId="0A31FFA8" w14:textId="77777777">
              <w:trPr>
                <w:trHeight w:val="27"/>
              </w:trPr>
              <w:tc>
                <w:tcPr>
                  <w:tcW w:w="1885" w:type="dxa"/>
                  <w:shd w:val="clear" w:color="auto" w:fill="auto"/>
                </w:tcPr>
                <w:p w14:paraId="48709A72" w14:textId="77777777" w:rsidR="000D648E" w:rsidRDefault="00B25BAC">
                  <w:pPr>
                    <w:rPr>
                      <w:rFonts w:ascii="Arial" w:hAnsi="Arial" w:cs="Arial"/>
                      <w:sz w:val="16"/>
                      <w:szCs w:val="16"/>
                    </w:rPr>
                  </w:pPr>
                  <w:r>
                    <w:rPr>
                      <w:rFonts w:ascii="Arial" w:hAnsi="Arial" w:cs="Arial"/>
                      <w:sz w:val="16"/>
                      <w:szCs w:val="16"/>
                    </w:rPr>
                    <w:t xml:space="preserve">CIR (18,1, 256) </w:t>
                  </w:r>
                </w:p>
              </w:tc>
              <w:tc>
                <w:tcPr>
                  <w:tcW w:w="1080" w:type="dxa"/>
                  <w:shd w:val="clear" w:color="auto" w:fill="auto"/>
                </w:tcPr>
                <w:p w14:paraId="22E1EF31" w14:textId="77777777" w:rsidR="000D648E" w:rsidRDefault="00B25BAC">
                  <w:pPr>
                    <w:rPr>
                      <w:rFonts w:ascii="Arial" w:hAnsi="Arial" w:cs="Arial"/>
                      <w:sz w:val="16"/>
                      <w:szCs w:val="16"/>
                    </w:rPr>
                  </w:pPr>
                  <w:r>
                    <w:rPr>
                      <w:rFonts w:ascii="Arial" w:hAnsi="Arial" w:cs="Arial"/>
                      <w:sz w:val="16"/>
                      <w:szCs w:val="16"/>
                    </w:rPr>
                    <w:t xml:space="preserve">2D </w:t>
                  </w:r>
                </w:p>
              </w:tc>
              <w:tc>
                <w:tcPr>
                  <w:tcW w:w="450" w:type="dxa"/>
                  <w:shd w:val="clear" w:color="auto" w:fill="auto"/>
                </w:tcPr>
                <w:p w14:paraId="50A1F43B" w14:textId="77777777" w:rsidR="000D648E" w:rsidRDefault="00B25BAC">
                  <w:pPr>
                    <w:rPr>
                      <w:rFonts w:ascii="Arial" w:hAnsi="Arial" w:cs="Arial"/>
                      <w:sz w:val="16"/>
                      <w:szCs w:val="16"/>
                    </w:rPr>
                  </w:pPr>
                  <w:r>
                    <w:rPr>
                      <w:rFonts w:ascii="Arial" w:hAnsi="Arial" w:cs="Arial"/>
                      <w:sz w:val="16"/>
                      <w:szCs w:val="16"/>
                    </w:rPr>
                    <w:t>0%</w:t>
                  </w:r>
                </w:p>
              </w:tc>
              <w:tc>
                <w:tcPr>
                  <w:tcW w:w="810" w:type="dxa"/>
                </w:tcPr>
                <w:p w14:paraId="70235592" w14:textId="77777777" w:rsidR="000D648E" w:rsidRDefault="00B25BAC">
                  <w:pPr>
                    <w:rPr>
                      <w:rFonts w:ascii="Arial" w:hAnsi="Arial" w:cs="Arial"/>
                      <w:sz w:val="16"/>
                      <w:szCs w:val="16"/>
                    </w:rPr>
                  </w:pPr>
                  <w:r>
                    <w:rPr>
                      <w:rFonts w:ascii="Arial" w:hAnsi="Arial" w:cs="Arial"/>
                      <w:sz w:val="16"/>
                      <w:szCs w:val="16"/>
                    </w:rPr>
                    <w:t xml:space="preserve">Drop A </w:t>
                  </w:r>
                </w:p>
              </w:tc>
              <w:tc>
                <w:tcPr>
                  <w:tcW w:w="900" w:type="dxa"/>
                </w:tcPr>
                <w:p w14:paraId="1696AF96" w14:textId="77777777" w:rsidR="000D648E" w:rsidRDefault="00B25BAC">
                  <w:pPr>
                    <w:rPr>
                      <w:rFonts w:ascii="Arial" w:hAnsi="Arial" w:cs="Arial"/>
                      <w:sz w:val="16"/>
                      <w:szCs w:val="16"/>
                    </w:rPr>
                  </w:pPr>
                  <w:r>
                    <w:rPr>
                      <w:rFonts w:ascii="Arial" w:hAnsi="Arial" w:cs="Arial"/>
                      <w:sz w:val="16"/>
                      <w:szCs w:val="16"/>
                    </w:rPr>
                    <w:t xml:space="preserve">Drop A </w:t>
                  </w:r>
                </w:p>
              </w:tc>
              <w:tc>
                <w:tcPr>
                  <w:tcW w:w="630" w:type="dxa"/>
                  <w:shd w:val="clear" w:color="auto" w:fill="auto"/>
                </w:tcPr>
                <w:p w14:paraId="2DDAD68C" w14:textId="77777777" w:rsidR="000D648E" w:rsidRDefault="00B25BAC">
                  <w:pPr>
                    <w:rPr>
                      <w:rFonts w:ascii="Arial" w:hAnsi="Arial" w:cs="Arial"/>
                      <w:sz w:val="16"/>
                      <w:szCs w:val="16"/>
                    </w:rPr>
                  </w:pPr>
                  <w:r>
                    <w:rPr>
                      <w:rFonts w:ascii="Arial" w:hAnsi="Arial" w:cs="Arial"/>
                      <w:sz w:val="16"/>
                      <w:szCs w:val="16"/>
                    </w:rPr>
                    <w:t>100k</w:t>
                  </w:r>
                </w:p>
              </w:tc>
              <w:tc>
                <w:tcPr>
                  <w:tcW w:w="630" w:type="dxa"/>
                  <w:shd w:val="clear" w:color="auto" w:fill="auto"/>
                </w:tcPr>
                <w:p w14:paraId="3F659685" w14:textId="77777777" w:rsidR="000D648E" w:rsidRDefault="00B25BAC">
                  <w:pPr>
                    <w:rPr>
                      <w:rFonts w:ascii="Arial" w:hAnsi="Arial" w:cs="Arial"/>
                      <w:sz w:val="16"/>
                      <w:szCs w:val="16"/>
                    </w:rPr>
                  </w:pPr>
                  <w:r>
                    <w:rPr>
                      <w:rFonts w:ascii="Arial" w:hAnsi="Arial" w:cs="Arial"/>
                      <w:sz w:val="16"/>
                      <w:szCs w:val="16"/>
                    </w:rPr>
                    <w:t>18k</w:t>
                  </w:r>
                </w:p>
              </w:tc>
              <w:tc>
                <w:tcPr>
                  <w:tcW w:w="900" w:type="dxa"/>
                  <w:shd w:val="clear" w:color="auto" w:fill="auto"/>
                </w:tcPr>
                <w:p w14:paraId="374C481B" w14:textId="77777777" w:rsidR="000D648E" w:rsidRDefault="00B25BAC">
                  <w:pPr>
                    <w:rPr>
                      <w:rFonts w:ascii="Arial" w:hAnsi="Arial" w:cs="Arial"/>
                      <w:sz w:val="16"/>
                      <w:szCs w:val="16"/>
                    </w:rPr>
                  </w:pPr>
                  <w:r>
                    <w:rPr>
                      <w:rFonts w:ascii="Arial" w:hAnsi="Arial" w:cs="Arial"/>
                      <w:sz w:val="16"/>
                      <w:szCs w:val="16"/>
                    </w:rPr>
                    <w:t xml:space="preserve">1.44M </w:t>
                  </w:r>
                </w:p>
              </w:tc>
              <w:tc>
                <w:tcPr>
                  <w:tcW w:w="720" w:type="dxa"/>
                  <w:shd w:val="clear" w:color="auto" w:fill="auto"/>
                </w:tcPr>
                <w:p w14:paraId="0476FAD8" w14:textId="77777777" w:rsidR="000D648E" w:rsidRDefault="00B25BAC">
                  <w:pPr>
                    <w:rPr>
                      <w:rFonts w:ascii="Arial" w:hAnsi="Arial" w:cs="Arial"/>
                      <w:sz w:val="16"/>
                      <w:szCs w:val="16"/>
                    </w:rPr>
                  </w:pPr>
                  <w:r>
                    <w:rPr>
                      <w:rFonts w:ascii="Arial" w:hAnsi="Arial" w:cs="Arial"/>
                      <w:sz w:val="16"/>
                      <w:szCs w:val="16"/>
                    </w:rPr>
                    <w:t>894M FLOPs</w:t>
                  </w:r>
                </w:p>
              </w:tc>
              <w:tc>
                <w:tcPr>
                  <w:tcW w:w="630" w:type="dxa"/>
                  <w:shd w:val="clear" w:color="auto" w:fill="auto"/>
                </w:tcPr>
                <w:p w14:paraId="6381EB6F" w14:textId="77777777" w:rsidR="000D648E" w:rsidRDefault="00B25BAC">
                  <w:pPr>
                    <w:rPr>
                      <w:rFonts w:ascii="Arial" w:hAnsi="Arial" w:cs="Arial"/>
                      <w:sz w:val="16"/>
                      <w:szCs w:val="16"/>
                    </w:rPr>
                  </w:pPr>
                  <w:r>
                    <w:rPr>
                      <w:rFonts w:ascii="Arial" w:hAnsi="Arial" w:cs="Arial"/>
                      <w:sz w:val="16"/>
                      <w:szCs w:val="16"/>
                    </w:rPr>
                    <w:t>1.50</w:t>
                  </w:r>
                </w:p>
              </w:tc>
            </w:tr>
            <w:tr w:rsidR="000D648E" w14:paraId="56F46FEE" w14:textId="77777777">
              <w:trPr>
                <w:trHeight w:val="27"/>
              </w:trPr>
              <w:tc>
                <w:tcPr>
                  <w:tcW w:w="1885" w:type="dxa"/>
                  <w:shd w:val="clear" w:color="auto" w:fill="auto"/>
                </w:tcPr>
                <w:p w14:paraId="3B298CF3" w14:textId="77777777" w:rsidR="000D648E" w:rsidRDefault="00B25BAC">
                  <w:pPr>
                    <w:rPr>
                      <w:rFonts w:ascii="Arial" w:hAnsi="Arial" w:cs="Arial"/>
                      <w:sz w:val="16"/>
                      <w:szCs w:val="16"/>
                    </w:rPr>
                  </w:pPr>
                  <w:r>
                    <w:rPr>
                      <w:rFonts w:ascii="Arial" w:hAnsi="Arial" w:cs="Arial"/>
                      <w:sz w:val="16"/>
                      <w:szCs w:val="16"/>
                    </w:rPr>
                    <w:t>CIR (18,1, 256)</w:t>
                  </w:r>
                </w:p>
              </w:tc>
              <w:tc>
                <w:tcPr>
                  <w:tcW w:w="1080" w:type="dxa"/>
                  <w:shd w:val="clear" w:color="auto" w:fill="auto"/>
                </w:tcPr>
                <w:p w14:paraId="4411139A" w14:textId="77777777" w:rsidR="000D648E" w:rsidRDefault="00B25BAC">
                  <w:pPr>
                    <w:rPr>
                      <w:rFonts w:ascii="Arial" w:hAnsi="Arial" w:cs="Arial"/>
                      <w:sz w:val="16"/>
                      <w:szCs w:val="16"/>
                    </w:rPr>
                  </w:pPr>
                  <w:r>
                    <w:rPr>
                      <w:rFonts w:ascii="Arial" w:hAnsi="Arial" w:cs="Arial"/>
                      <w:sz w:val="16"/>
                      <w:szCs w:val="16"/>
                    </w:rPr>
                    <w:t>2D</w:t>
                  </w:r>
                </w:p>
              </w:tc>
              <w:tc>
                <w:tcPr>
                  <w:tcW w:w="450" w:type="dxa"/>
                  <w:shd w:val="clear" w:color="auto" w:fill="auto"/>
                </w:tcPr>
                <w:p w14:paraId="5E29E62B" w14:textId="77777777" w:rsidR="000D648E" w:rsidRDefault="00B25BAC">
                  <w:pPr>
                    <w:rPr>
                      <w:rFonts w:ascii="Arial" w:hAnsi="Arial" w:cs="Arial"/>
                      <w:sz w:val="16"/>
                      <w:szCs w:val="16"/>
                    </w:rPr>
                  </w:pPr>
                  <w:r>
                    <w:rPr>
                      <w:rFonts w:ascii="Arial" w:hAnsi="Arial" w:cs="Arial"/>
                      <w:sz w:val="16"/>
                      <w:szCs w:val="16"/>
                    </w:rPr>
                    <w:t>0%</w:t>
                  </w:r>
                </w:p>
              </w:tc>
              <w:tc>
                <w:tcPr>
                  <w:tcW w:w="810" w:type="dxa"/>
                </w:tcPr>
                <w:p w14:paraId="086FD6B1" w14:textId="77777777" w:rsidR="000D648E" w:rsidRDefault="00B25BAC">
                  <w:pPr>
                    <w:rPr>
                      <w:rFonts w:ascii="Arial" w:hAnsi="Arial" w:cs="Arial"/>
                      <w:sz w:val="16"/>
                      <w:szCs w:val="16"/>
                    </w:rPr>
                  </w:pPr>
                  <w:r>
                    <w:rPr>
                      <w:rFonts w:ascii="Arial" w:hAnsi="Arial" w:cs="Arial"/>
                      <w:sz w:val="16"/>
                      <w:szCs w:val="16"/>
                    </w:rPr>
                    <w:t xml:space="preserve">Drop A </w:t>
                  </w:r>
                </w:p>
              </w:tc>
              <w:tc>
                <w:tcPr>
                  <w:tcW w:w="900" w:type="dxa"/>
                </w:tcPr>
                <w:p w14:paraId="458BFA53" w14:textId="77777777" w:rsidR="000D648E" w:rsidRDefault="00B25BAC">
                  <w:pPr>
                    <w:rPr>
                      <w:rFonts w:ascii="Arial" w:hAnsi="Arial" w:cs="Arial"/>
                      <w:sz w:val="16"/>
                      <w:szCs w:val="16"/>
                    </w:rPr>
                  </w:pPr>
                  <w:r>
                    <w:rPr>
                      <w:rFonts w:ascii="Arial" w:hAnsi="Arial" w:cs="Arial"/>
                      <w:sz w:val="16"/>
                      <w:szCs w:val="16"/>
                    </w:rPr>
                    <w:t xml:space="preserve">Drop A </w:t>
                  </w:r>
                </w:p>
              </w:tc>
              <w:tc>
                <w:tcPr>
                  <w:tcW w:w="630" w:type="dxa"/>
                  <w:shd w:val="clear" w:color="auto" w:fill="auto"/>
                </w:tcPr>
                <w:p w14:paraId="260F1A92" w14:textId="77777777" w:rsidR="000D648E" w:rsidRDefault="00B25BAC">
                  <w:pPr>
                    <w:rPr>
                      <w:rFonts w:ascii="Arial" w:hAnsi="Arial" w:cs="Arial"/>
                      <w:sz w:val="16"/>
                      <w:szCs w:val="16"/>
                    </w:rPr>
                  </w:pPr>
                  <w:r>
                    <w:rPr>
                      <w:rFonts w:ascii="Arial" w:hAnsi="Arial" w:cs="Arial"/>
                      <w:sz w:val="16"/>
                      <w:szCs w:val="16"/>
                    </w:rPr>
                    <w:t>100k</w:t>
                  </w:r>
                </w:p>
              </w:tc>
              <w:tc>
                <w:tcPr>
                  <w:tcW w:w="630" w:type="dxa"/>
                  <w:shd w:val="clear" w:color="auto" w:fill="auto"/>
                </w:tcPr>
                <w:p w14:paraId="2C7B1367" w14:textId="77777777" w:rsidR="000D648E" w:rsidRDefault="00B25BAC">
                  <w:pPr>
                    <w:rPr>
                      <w:rFonts w:ascii="Arial" w:hAnsi="Arial" w:cs="Arial"/>
                      <w:sz w:val="16"/>
                      <w:szCs w:val="16"/>
                    </w:rPr>
                  </w:pPr>
                  <w:r>
                    <w:rPr>
                      <w:rFonts w:ascii="Arial" w:hAnsi="Arial" w:cs="Arial"/>
                      <w:sz w:val="16"/>
                      <w:szCs w:val="16"/>
                    </w:rPr>
                    <w:t>18k</w:t>
                  </w:r>
                </w:p>
              </w:tc>
              <w:tc>
                <w:tcPr>
                  <w:tcW w:w="900" w:type="dxa"/>
                  <w:shd w:val="clear" w:color="auto" w:fill="auto"/>
                </w:tcPr>
                <w:p w14:paraId="08A43162" w14:textId="77777777" w:rsidR="000D648E" w:rsidRDefault="00B25BAC">
                  <w:pPr>
                    <w:rPr>
                      <w:rFonts w:ascii="Arial" w:hAnsi="Arial" w:cs="Arial"/>
                      <w:sz w:val="16"/>
                      <w:szCs w:val="16"/>
                    </w:rPr>
                  </w:pPr>
                  <w:r>
                    <w:rPr>
                      <w:rFonts w:ascii="Arial" w:hAnsi="Arial" w:cs="Arial"/>
                      <w:sz w:val="16"/>
                      <w:szCs w:val="16"/>
                    </w:rPr>
                    <w:t>0.084M</w:t>
                  </w:r>
                </w:p>
              </w:tc>
              <w:tc>
                <w:tcPr>
                  <w:tcW w:w="720" w:type="dxa"/>
                  <w:shd w:val="clear" w:color="auto" w:fill="auto"/>
                </w:tcPr>
                <w:p w14:paraId="1E0743B6" w14:textId="77777777" w:rsidR="000D648E" w:rsidRDefault="00B25BAC">
                  <w:pPr>
                    <w:rPr>
                      <w:rFonts w:ascii="Arial" w:hAnsi="Arial" w:cs="Arial"/>
                      <w:sz w:val="16"/>
                      <w:szCs w:val="16"/>
                    </w:rPr>
                  </w:pPr>
                  <w:r>
                    <w:rPr>
                      <w:rFonts w:ascii="Arial" w:hAnsi="Arial" w:cs="Arial"/>
                      <w:sz w:val="16"/>
                      <w:szCs w:val="16"/>
                    </w:rPr>
                    <w:t>124.4M FLOPs</w:t>
                  </w:r>
                </w:p>
              </w:tc>
              <w:tc>
                <w:tcPr>
                  <w:tcW w:w="630" w:type="dxa"/>
                  <w:shd w:val="clear" w:color="auto" w:fill="auto"/>
                </w:tcPr>
                <w:p w14:paraId="17BD5F0F" w14:textId="77777777" w:rsidR="000D648E" w:rsidRDefault="00B25BAC">
                  <w:pPr>
                    <w:rPr>
                      <w:rFonts w:ascii="Arial" w:hAnsi="Arial" w:cs="Arial"/>
                      <w:sz w:val="16"/>
                      <w:szCs w:val="16"/>
                    </w:rPr>
                  </w:pPr>
                  <w:r>
                    <w:rPr>
                      <w:rFonts w:ascii="Arial" w:hAnsi="Arial" w:cs="Arial"/>
                      <w:sz w:val="16"/>
                      <w:szCs w:val="16"/>
                    </w:rPr>
                    <w:t>0.61</w:t>
                  </w:r>
                </w:p>
              </w:tc>
            </w:tr>
            <w:tr w:rsidR="000D648E" w14:paraId="71677239" w14:textId="77777777">
              <w:trPr>
                <w:trHeight w:val="27"/>
              </w:trPr>
              <w:tc>
                <w:tcPr>
                  <w:tcW w:w="1885" w:type="dxa"/>
                  <w:shd w:val="clear" w:color="auto" w:fill="auto"/>
                </w:tcPr>
                <w:p w14:paraId="7A76E11D" w14:textId="77777777" w:rsidR="000D648E" w:rsidRDefault="00B25BAC">
                  <w:pPr>
                    <w:rPr>
                      <w:rFonts w:ascii="Arial" w:hAnsi="Arial" w:cs="Arial"/>
                      <w:sz w:val="16"/>
                      <w:szCs w:val="16"/>
                    </w:rPr>
                  </w:pPr>
                  <w:r>
                    <w:rPr>
                      <w:rFonts w:ascii="Arial" w:hAnsi="Arial" w:cs="Arial"/>
                      <w:sz w:val="16"/>
                      <w:szCs w:val="16"/>
                    </w:rPr>
                    <w:t>CIR (18,1, 256)</w:t>
                  </w:r>
                </w:p>
              </w:tc>
              <w:tc>
                <w:tcPr>
                  <w:tcW w:w="1080" w:type="dxa"/>
                  <w:shd w:val="clear" w:color="auto" w:fill="auto"/>
                </w:tcPr>
                <w:p w14:paraId="3DA705B4" w14:textId="77777777" w:rsidR="000D648E" w:rsidRDefault="00B25BAC">
                  <w:pPr>
                    <w:rPr>
                      <w:rFonts w:ascii="Arial" w:hAnsi="Arial" w:cs="Arial"/>
                      <w:sz w:val="16"/>
                      <w:szCs w:val="16"/>
                    </w:rPr>
                  </w:pPr>
                  <w:r>
                    <w:rPr>
                      <w:rFonts w:ascii="Arial" w:hAnsi="Arial" w:cs="Arial"/>
                      <w:sz w:val="16"/>
                      <w:szCs w:val="16"/>
                    </w:rPr>
                    <w:t xml:space="preserve">2D </w:t>
                  </w:r>
                </w:p>
              </w:tc>
              <w:tc>
                <w:tcPr>
                  <w:tcW w:w="450" w:type="dxa"/>
                  <w:shd w:val="clear" w:color="auto" w:fill="auto"/>
                </w:tcPr>
                <w:p w14:paraId="4B92A115" w14:textId="77777777" w:rsidR="000D648E" w:rsidRDefault="00B25BAC">
                  <w:pPr>
                    <w:rPr>
                      <w:rFonts w:ascii="Arial" w:hAnsi="Arial" w:cs="Arial"/>
                      <w:sz w:val="16"/>
                      <w:szCs w:val="16"/>
                    </w:rPr>
                  </w:pPr>
                  <w:r>
                    <w:rPr>
                      <w:rFonts w:ascii="Arial" w:hAnsi="Arial" w:cs="Arial"/>
                      <w:sz w:val="16"/>
                      <w:szCs w:val="16"/>
                    </w:rPr>
                    <w:t>0%</w:t>
                  </w:r>
                </w:p>
              </w:tc>
              <w:tc>
                <w:tcPr>
                  <w:tcW w:w="810" w:type="dxa"/>
                </w:tcPr>
                <w:p w14:paraId="533A8289" w14:textId="77777777" w:rsidR="000D648E" w:rsidRDefault="00B25BAC">
                  <w:pPr>
                    <w:rPr>
                      <w:rFonts w:ascii="Arial" w:hAnsi="Arial" w:cs="Arial"/>
                      <w:sz w:val="16"/>
                      <w:szCs w:val="16"/>
                    </w:rPr>
                  </w:pPr>
                  <w:r>
                    <w:rPr>
                      <w:rFonts w:ascii="Arial" w:hAnsi="Arial" w:cs="Arial"/>
                      <w:sz w:val="16"/>
                      <w:szCs w:val="16"/>
                    </w:rPr>
                    <w:t xml:space="preserve">Drop A </w:t>
                  </w:r>
                </w:p>
              </w:tc>
              <w:tc>
                <w:tcPr>
                  <w:tcW w:w="900" w:type="dxa"/>
                </w:tcPr>
                <w:p w14:paraId="06AEAECB" w14:textId="77777777" w:rsidR="000D648E" w:rsidRDefault="00B25BAC">
                  <w:pPr>
                    <w:rPr>
                      <w:rFonts w:ascii="Arial" w:hAnsi="Arial" w:cs="Arial"/>
                      <w:sz w:val="16"/>
                      <w:szCs w:val="16"/>
                    </w:rPr>
                  </w:pPr>
                  <w:r>
                    <w:rPr>
                      <w:rFonts w:ascii="Arial" w:hAnsi="Arial" w:cs="Arial"/>
                      <w:sz w:val="16"/>
                      <w:szCs w:val="16"/>
                    </w:rPr>
                    <w:t xml:space="preserve">Drop A </w:t>
                  </w:r>
                </w:p>
              </w:tc>
              <w:tc>
                <w:tcPr>
                  <w:tcW w:w="630" w:type="dxa"/>
                  <w:shd w:val="clear" w:color="auto" w:fill="auto"/>
                </w:tcPr>
                <w:p w14:paraId="7674603C" w14:textId="77777777" w:rsidR="000D648E" w:rsidRDefault="00B25BAC">
                  <w:pPr>
                    <w:rPr>
                      <w:rFonts w:ascii="Arial" w:hAnsi="Arial" w:cs="Arial"/>
                      <w:sz w:val="16"/>
                      <w:szCs w:val="16"/>
                    </w:rPr>
                  </w:pPr>
                  <w:r>
                    <w:rPr>
                      <w:rFonts w:ascii="Arial" w:hAnsi="Arial" w:cs="Arial"/>
                      <w:sz w:val="16"/>
                      <w:szCs w:val="16"/>
                    </w:rPr>
                    <w:t>100k</w:t>
                  </w:r>
                </w:p>
              </w:tc>
              <w:tc>
                <w:tcPr>
                  <w:tcW w:w="630" w:type="dxa"/>
                  <w:shd w:val="clear" w:color="auto" w:fill="auto"/>
                </w:tcPr>
                <w:p w14:paraId="699CCA5E" w14:textId="77777777" w:rsidR="000D648E" w:rsidRDefault="00B25BAC">
                  <w:pPr>
                    <w:rPr>
                      <w:rFonts w:ascii="Arial" w:hAnsi="Arial" w:cs="Arial"/>
                      <w:sz w:val="16"/>
                      <w:szCs w:val="16"/>
                    </w:rPr>
                  </w:pPr>
                  <w:r>
                    <w:rPr>
                      <w:rFonts w:ascii="Arial" w:hAnsi="Arial" w:cs="Arial"/>
                      <w:sz w:val="16"/>
                      <w:szCs w:val="16"/>
                    </w:rPr>
                    <w:t>18k</w:t>
                  </w:r>
                </w:p>
              </w:tc>
              <w:tc>
                <w:tcPr>
                  <w:tcW w:w="900" w:type="dxa"/>
                  <w:shd w:val="clear" w:color="auto" w:fill="auto"/>
                </w:tcPr>
                <w:p w14:paraId="3F0C59A1" w14:textId="77777777" w:rsidR="000D648E" w:rsidRDefault="00B25BAC">
                  <w:pPr>
                    <w:rPr>
                      <w:rFonts w:ascii="Arial" w:hAnsi="Arial" w:cs="Arial"/>
                      <w:sz w:val="16"/>
                      <w:szCs w:val="16"/>
                    </w:rPr>
                  </w:pPr>
                  <w:r>
                    <w:rPr>
                      <w:rFonts w:ascii="Arial" w:hAnsi="Arial" w:cs="Arial"/>
                      <w:sz w:val="16"/>
                      <w:szCs w:val="16"/>
                    </w:rPr>
                    <w:t>0.037M</w:t>
                  </w:r>
                </w:p>
              </w:tc>
              <w:tc>
                <w:tcPr>
                  <w:tcW w:w="720" w:type="dxa"/>
                  <w:shd w:val="clear" w:color="auto" w:fill="auto"/>
                </w:tcPr>
                <w:p w14:paraId="57D75B64" w14:textId="77777777" w:rsidR="000D648E" w:rsidRDefault="00B25BAC">
                  <w:pPr>
                    <w:rPr>
                      <w:rFonts w:ascii="Arial" w:hAnsi="Arial" w:cs="Arial"/>
                      <w:sz w:val="16"/>
                      <w:szCs w:val="16"/>
                    </w:rPr>
                  </w:pPr>
                  <w:r>
                    <w:rPr>
                      <w:rFonts w:ascii="Arial" w:hAnsi="Arial" w:cs="Arial"/>
                      <w:sz w:val="16"/>
                      <w:szCs w:val="16"/>
                    </w:rPr>
                    <w:t>56.2M FLOPs</w:t>
                  </w:r>
                </w:p>
              </w:tc>
              <w:tc>
                <w:tcPr>
                  <w:tcW w:w="630" w:type="dxa"/>
                  <w:shd w:val="clear" w:color="auto" w:fill="auto"/>
                </w:tcPr>
                <w:p w14:paraId="7BD9E65D" w14:textId="77777777" w:rsidR="000D648E" w:rsidRDefault="00B25BAC">
                  <w:pPr>
                    <w:rPr>
                      <w:rFonts w:ascii="Arial" w:hAnsi="Arial" w:cs="Arial"/>
                      <w:sz w:val="16"/>
                      <w:szCs w:val="16"/>
                    </w:rPr>
                  </w:pPr>
                  <w:r>
                    <w:rPr>
                      <w:rFonts w:ascii="Arial" w:hAnsi="Arial" w:cs="Arial"/>
                      <w:sz w:val="16"/>
                      <w:szCs w:val="16"/>
                    </w:rPr>
                    <w:t>0.37</w:t>
                  </w:r>
                </w:p>
              </w:tc>
            </w:tr>
            <w:tr w:rsidR="000D648E" w14:paraId="635E6905" w14:textId="77777777">
              <w:trPr>
                <w:trHeight w:val="27"/>
              </w:trPr>
              <w:tc>
                <w:tcPr>
                  <w:tcW w:w="1885" w:type="dxa"/>
                  <w:shd w:val="clear" w:color="auto" w:fill="auto"/>
                </w:tcPr>
                <w:p w14:paraId="2895D90A" w14:textId="77777777" w:rsidR="000D648E" w:rsidRDefault="00B25BAC">
                  <w:pPr>
                    <w:rPr>
                      <w:rFonts w:ascii="Arial" w:hAnsi="Arial" w:cs="Arial"/>
                      <w:sz w:val="16"/>
                      <w:szCs w:val="16"/>
                    </w:rPr>
                  </w:pPr>
                  <w:r>
                    <w:rPr>
                      <w:rFonts w:ascii="Arial" w:hAnsi="Arial" w:cs="Arial"/>
                      <w:sz w:val="16"/>
                      <w:szCs w:val="16"/>
                    </w:rPr>
                    <w:t>CIR (18,1, 256)</w:t>
                  </w:r>
                </w:p>
              </w:tc>
              <w:tc>
                <w:tcPr>
                  <w:tcW w:w="1080" w:type="dxa"/>
                  <w:shd w:val="clear" w:color="auto" w:fill="auto"/>
                </w:tcPr>
                <w:p w14:paraId="17B41081" w14:textId="77777777" w:rsidR="000D648E" w:rsidRDefault="00B25BAC">
                  <w:pPr>
                    <w:rPr>
                      <w:rFonts w:ascii="Arial" w:hAnsi="Arial" w:cs="Arial"/>
                      <w:sz w:val="16"/>
                      <w:szCs w:val="16"/>
                    </w:rPr>
                  </w:pPr>
                  <w:r>
                    <w:rPr>
                      <w:rFonts w:ascii="Arial" w:hAnsi="Arial" w:cs="Arial"/>
                      <w:sz w:val="16"/>
                      <w:szCs w:val="16"/>
                    </w:rPr>
                    <w:t xml:space="preserve">2D </w:t>
                  </w:r>
                </w:p>
              </w:tc>
              <w:tc>
                <w:tcPr>
                  <w:tcW w:w="450" w:type="dxa"/>
                  <w:shd w:val="clear" w:color="auto" w:fill="auto"/>
                </w:tcPr>
                <w:p w14:paraId="71E9DD5B" w14:textId="77777777" w:rsidR="000D648E" w:rsidRDefault="00B25BAC">
                  <w:pPr>
                    <w:rPr>
                      <w:rFonts w:ascii="Arial" w:hAnsi="Arial" w:cs="Arial"/>
                      <w:sz w:val="16"/>
                      <w:szCs w:val="16"/>
                    </w:rPr>
                  </w:pPr>
                  <w:r>
                    <w:rPr>
                      <w:rFonts w:ascii="Arial" w:hAnsi="Arial" w:cs="Arial"/>
                      <w:sz w:val="16"/>
                      <w:szCs w:val="16"/>
                    </w:rPr>
                    <w:t>0%</w:t>
                  </w:r>
                </w:p>
              </w:tc>
              <w:tc>
                <w:tcPr>
                  <w:tcW w:w="810" w:type="dxa"/>
                </w:tcPr>
                <w:p w14:paraId="33DDEA9D" w14:textId="77777777" w:rsidR="000D648E" w:rsidRDefault="00B25BAC">
                  <w:pPr>
                    <w:rPr>
                      <w:rFonts w:ascii="Arial" w:hAnsi="Arial" w:cs="Arial"/>
                      <w:sz w:val="16"/>
                      <w:szCs w:val="16"/>
                    </w:rPr>
                  </w:pPr>
                  <w:r>
                    <w:rPr>
                      <w:rFonts w:ascii="Arial" w:hAnsi="Arial" w:cs="Arial"/>
                      <w:sz w:val="16"/>
                      <w:szCs w:val="16"/>
                    </w:rPr>
                    <w:t xml:space="preserve">Drop A </w:t>
                  </w:r>
                </w:p>
              </w:tc>
              <w:tc>
                <w:tcPr>
                  <w:tcW w:w="900" w:type="dxa"/>
                </w:tcPr>
                <w:p w14:paraId="637E5AEE" w14:textId="77777777" w:rsidR="000D648E" w:rsidRDefault="00B25BAC">
                  <w:pPr>
                    <w:rPr>
                      <w:rFonts w:ascii="Arial" w:hAnsi="Arial" w:cs="Arial"/>
                      <w:sz w:val="16"/>
                      <w:szCs w:val="16"/>
                    </w:rPr>
                  </w:pPr>
                  <w:r>
                    <w:rPr>
                      <w:rFonts w:ascii="Arial" w:hAnsi="Arial" w:cs="Arial"/>
                      <w:sz w:val="16"/>
                      <w:szCs w:val="16"/>
                    </w:rPr>
                    <w:t xml:space="preserve">Drop A </w:t>
                  </w:r>
                </w:p>
              </w:tc>
              <w:tc>
                <w:tcPr>
                  <w:tcW w:w="630" w:type="dxa"/>
                  <w:shd w:val="clear" w:color="auto" w:fill="auto"/>
                </w:tcPr>
                <w:p w14:paraId="01734AC2" w14:textId="77777777" w:rsidR="000D648E" w:rsidRDefault="00B25BAC">
                  <w:pPr>
                    <w:rPr>
                      <w:rFonts w:ascii="Arial" w:hAnsi="Arial" w:cs="Arial"/>
                      <w:sz w:val="16"/>
                      <w:szCs w:val="16"/>
                    </w:rPr>
                  </w:pPr>
                  <w:r>
                    <w:rPr>
                      <w:rFonts w:ascii="Arial" w:hAnsi="Arial" w:cs="Arial"/>
                      <w:sz w:val="16"/>
                      <w:szCs w:val="16"/>
                    </w:rPr>
                    <w:t>100k</w:t>
                  </w:r>
                </w:p>
              </w:tc>
              <w:tc>
                <w:tcPr>
                  <w:tcW w:w="630" w:type="dxa"/>
                  <w:shd w:val="clear" w:color="auto" w:fill="auto"/>
                </w:tcPr>
                <w:p w14:paraId="3F07B657" w14:textId="77777777" w:rsidR="000D648E" w:rsidRDefault="00B25BAC">
                  <w:pPr>
                    <w:rPr>
                      <w:rFonts w:ascii="Arial" w:hAnsi="Arial" w:cs="Arial"/>
                      <w:sz w:val="16"/>
                      <w:szCs w:val="16"/>
                    </w:rPr>
                  </w:pPr>
                  <w:r>
                    <w:rPr>
                      <w:rFonts w:ascii="Arial" w:hAnsi="Arial" w:cs="Arial"/>
                      <w:sz w:val="16"/>
                      <w:szCs w:val="16"/>
                    </w:rPr>
                    <w:t>18k</w:t>
                  </w:r>
                </w:p>
              </w:tc>
              <w:tc>
                <w:tcPr>
                  <w:tcW w:w="900" w:type="dxa"/>
                  <w:shd w:val="clear" w:color="auto" w:fill="auto"/>
                </w:tcPr>
                <w:p w14:paraId="25EAF47C" w14:textId="77777777" w:rsidR="000D648E" w:rsidRDefault="00B25BAC">
                  <w:pPr>
                    <w:rPr>
                      <w:rFonts w:ascii="Arial" w:hAnsi="Arial" w:cs="Arial"/>
                      <w:sz w:val="16"/>
                      <w:szCs w:val="16"/>
                    </w:rPr>
                  </w:pPr>
                  <w:r>
                    <w:rPr>
                      <w:rFonts w:ascii="Arial" w:hAnsi="Arial" w:cs="Arial"/>
                      <w:sz w:val="16"/>
                      <w:szCs w:val="16"/>
                    </w:rPr>
                    <w:t>0.029M</w:t>
                  </w:r>
                </w:p>
              </w:tc>
              <w:tc>
                <w:tcPr>
                  <w:tcW w:w="720" w:type="dxa"/>
                  <w:shd w:val="clear" w:color="auto" w:fill="auto"/>
                </w:tcPr>
                <w:p w14:paraId="41B205EC" w14:textId="77777777" w:rsidR="000D648E" w:rsidRDefault="00B25BAC">
                  <w:pPr>
                    <w:rPr>
                      <w:rFonts w:ascii="Arial" w:hAnsi="Arial" w:cs="Arial"/>
                      <w:sz w:val="16"/>
                      <w:szCs w:val="16"/>
                    </w:rPr>
                  </w:pPr>
                  <w:r>
                    <w:rPr>
                      <w:rFonts w:ascii="Arial" w:hAnsi="Arial" w:cs="Arial"/>
                      <w:sz w:val="16"/>
                      <w:szCs w:val="16"/>
                    </w:rPr>
                    <w:t>29.7M FLOPs</w:t>
                  </w:r>
                </w:p>
              </w:tc>
              <w:tc>
                <w:tcPr>
                  <w:tcW w:w="630" w:type="dxa"/>
                  <w:shd w:val="clear" w:color="auto" w:fill="auto"/>
                </w:tcPr>
                <w:p w14:paraId="659A1682" w14:textId="77777777" w:rsidR="000D648E" w:rsidRDefault="00B25BAC">
                  <w:pPr>
                    <w:rPr>
                      <w:rFonts w:ascii="Arial" w:hAnsi="Arial" w:cs="Arial"/>
                      <w:sz w:val="16"/>
                      <w:szCs w:val="16"/>
                    </w:rPr>
                  </w:pPr>
                  <w:r>
                    <w:rPr>
                      <w:rFonts w:ascii="Arial" w:hAnsi="Arial" w:cs="Arial"/>
                      <w:sz w:val="16"/>
                      <w:szCs w:val="16"/>
                    </w:rPr>
                    <w:t>1.08</w:t>
                  </w:r>
                </w:p>
              </w:tc>
            </w:tr>
            <w:tr w:rsidR="000D648E" w14:paraId="0D9D5675" w14:textId="77777777">
              <w:trPr>
                <w:trHeight w:val="27"/>
              </w:trPr>
              <w:tc>
                <w:tcPr>
                  <w:tcW w:w="1885" w:type="dxa"/>
                  <w:shd w:val="clear" w:color="auto" w:fill="auto"/>
                </w:tcPr>
                <w:p w14:paraId="37EFBEF5" w14:textId="77777777" w:rsidR="000D648E" w:rsidRDefault="00B25BAC">
                  <w:pPr>
                    <w:rPr>
                      <w:rFonts w:ascii="Arial" w:hAnsi="Arial" w:cs="Arial"/>
                      <w:sz w:val="16"/>
                      <w:szCs w:val="16"/>
                    </w:rPr>
                  </w:pPr>
                  <w:r>
                    <w:rPr>
                      <w:rFonts w:ascii="Arial" w:hAnsi="Arial" w:cs="Arial"/>
                      <w:sz w:val="16"/>
                      <w:szCs w:val="16"/>
                    </w:rPr>
                    <w:t>CIR (18,1, 256)</w:t>
                  </w:r>
                </w:p>
              </w:tc>
              <w:tc>
                <w:tcPr>
                  <w:tcW w:w="1080" w:type="dxa"/>
                  <w:shd w:val="clear" w:color="auto" w:fill="auto"/>
                </w:tcPr>
                <w:p w14:paraId="037D8431" w14:textId="77777777" w:rsidR="000D648E" w:rsidRDefault="00B25BAC">
                  <w:pPr>
                    <w:rPr>
                      <w:rFonts w:ascii="Arial" w:hAnsi="Arial" w:cs="Arial"/>
                      <w:sz w:val="16"/>
                      <w:szCs w:val="16"/>
                    </w:rPr>
                  </w:pPr>
                  <w:r>
                    <w:rPr>
                      <w:rFonts w:ascii="Arial" w:hAnsi="Arial" w:cs="Arial"/>
                      <w:sz w:val="16"/>
                      <w:szCs w:val="16"/>
                    </w:rPr>
                    <w:t xml:space="preserve">2D </w:t>
                  </w:r>
                </w:p>
              </w:tc>
              <w:tc>
                <w:tcPr>
                  <w:tcW w:w="450" w:type="dxa"/>
                  <w:shd w:val="clear" w:color="auto" w:fill="auto"/>
                </w:tcPr>
                <w:p w14:paraId="0144EE59" w14:textId="77777777" w:rsidR="000D648E" w:rsidRDefault="00B25BAC">
                  <w:pPr>
                    <w:rPr>
                      <w:rFonts w:ascii="Arial" w:hAnsi="Arial" w:cs="Arial"/>
                      <w:sz w:val="16"/>
                      <w:szCs w:val="16"/>
                    </w:rPr>
                  </w:pPr>
                  <w:r>
                    <w:rPr>
                      <w:rFonts w:ascii="Arial" w:hAnsi="Arial" w:cs="Arial"/>
                      <w:sz w:val="16"/>
                      <w:szCs w:val="16"/>
                    </w:rPr>
                    <w:t>0%</w:t>
                  </w:r>
                </w:p>
              </w:tc>
              <w:tc>
                <w:tcPr>
                  <w:tcW w:w="810" w:type="dxa"/>
                </w:tcPr>
                <w:p w14:paraId="4C7875B1" w14:textId="77777777" w:rsidR="000D648E" w:rsidRDefault="00B25BAC">
                  <w:pPr>
                    <w:rPr>
                      <w:rFonts w:ascii="Arial" w:hAnsi="Arial" w:cs="Arial"/>
                      <w:sz w:val="16"/>
                      <w:szCs w:val="16"/>
                    </w:rPr>
                  </w:pPr>
                  <w:r>
                    <w:rPr>
                      <w:rFonts w:ascii="Arial" w:hAnsi="Arial" w:cs="Arial"/>
                      <w:sz w:val="16"/>
                      <w:szCs w:val="16"/>
                    </w:rPr>
                    <w:t xml:space="preserve">Drop A </w:t>
                  </w:r>
                </w:p>
              </w:tc>
              <w:tc>
                <w:tcPr>
                  <w:tcW w:w="900" w:type="dxa"/>
                </w:tcPr>
                <w:p w14:paraId="4447EB55" w14:textId="77777777" w:rsidR="000D648E" w:rsidRDefault="00B25BAC">
                  <w:pPr>
                    <w:rPr>
                      <w:rFonts w:ascii="Arial" w:hAnsi="Arial" w:cs="Arial"/>
                      <w:sz w:val="16"/>
                      <w:szCs w:val="16"/>
                    </w:rPr>
                  </w:pPr>
                  <w:r>
                    <w:rPr>
                      <w:rFonts w:ascii="Arial" w:hAnsi="Arial" w:cs="Arial"/>
                      <w:sz w:val="16"/>
                      <w:szCs w:val="16"/>
                    </w:rPr>
                    <w:t xml:space="preserve">Drop A </w:t>
                  </w:r>
                </w:p>
              </w:tc>
              <w:tc>
                <w:tcPr>
                  <w:tcW w:w="630" w:type="dxa"/>
                  <w:shd w:val="clear" w:color="auto" w:fill="auto"/>
                </w:tcPr>
                <w:p w14:paraId="161BEDA1" w14:textId="77777777" w:rsidR="000D648E" w:rsidRDefault="00B25BAC">
                  <w:pPr>
                    <w:rPr>
                      <w:rFonts w:ascii="Arial" w:hAnsi="Arial" w:cs="Arial"/>
                      <w:sz w:val="16"/>
                      <w:szCs w:val="16"/>
                    </w:rPr>
                  </w:pPr>
                  <w:r>
                    <w:rPr>
                      <w:rFonts w:ascii="Arial" w:hAnsi="Arial" w:cs="Arial"/>
                      <w:sz w:val="16"/>
                      <w:szCs w:val="16"/>
                    </w:rPr>
                    <w:t>15k</w:t>
                  </w:r>
                </w:p>
              </w:tc>
              <w:tc>
                <w:tcPr>
                  <w:tcW w:w="630" w:type="dxa"/>
                  <w:shd w:val="clear" w:color="auto" w:fill="auto"/>
                </w:tcPr>
                <w:p w14:paraId="4877F37C" w14:textId="77777777" w:rsidR="000D648E" w:rsidRDefault="00B25BAC">
                  <w:pPr>
                    <w:rPr>
                      <w:rFonts w:ascii="Arial" w:hAnsi="Arial" w:cs="Arial"/>
                      <w:sz w:val="16"/>
                      <w:szCs w:val="16"/>
                    </w:rPr>
                  </w:pPr>
                  <w:r>
                    <w:rPr>
                      <w:rFonts w:ascii="Arial" w:hAnsi="Arial" w:cs="Arial"/>
                      <w:sz w:val="16"/>
                      <w:szCs w:val="16"/>
                    </w:rPr>
                    <w:t>2k</w:t>
                  </w:r>
                </w:p>
              </w:tc>
              <w:tc>
                <w:tcPr>
                  <w:tcW w:w="900" w:type="dxa"/>
                  <w:shd w:val="clear" w:color="auto" w:fill="auto"/>
                </w:tcPr>
                <w:p w14:paraId="3CC4A627" w14:textId="77777777" w:rsidR="000D648E" w:rsidRDefault="00B25BAC">
                  <w:pPr>
                    <w:rPr>
                      <w:rFonts w:ascii="Arial" w:hAnsi="Arial" w:cs="Arial"/>
                      <w:sz w:val="16"/>
                      <w:szCs w:val="16"/>
                    </w:rPr>
                  </w:pPr>
                  <w:r>
                    <w:rPr>
                      <w:rFonts w:ascii="Arial" w:hAnsi="Arial" w:cs="Arial"/>
                      <w:sz w:val="16"/>
                      <w:szCs w:val="16"/>
                    </w:rPr>
                    <w:t xml:space="preserve">1.44M </w:t>
                  </w:r>
                </w:p>
              </w:tc>
              <w:tc>
                <w:tcPr>
                  <w:tcW w:w="720" w:type="dxa"/>
                  <w:shd w:val="clear" w:color="auto" w:fill="auto"/>
                </w:tcPr>
                <w:p w14:paraId="5F26F24B" w14:textId="77777777" w:rsidR="000D648E" w:rsidRDefault="00B25BAC">
                  <w:pPr>
                    <w:rPr>
                      <w:rFonts w:ascii="Arial" w:hAnsi="Arial" w:cs="Arial"/>
                      <w:sz w:val="16"/>
                      <w:szCs w:val="16"/>
                    </w:rPr>
                  </w:pPr>
                  <w:r>
                    <w:rPr>
                      <w:rFonts w:ascii="Arial" w:hAnsi="Arial" w:cs="Arial"/>
                      <w:sz w:val="16"/>
                      <w:szCs w:val="16"/>
                    </w:rPr>
                    <w:t>894M FLOPs</w:t>
                  </w:r>
                </w:p>
              </w:tc>
              <w:tc>
                <w:tcPr>
                  <w:tcW w:w="630" w:type="dxa"/>
                  <w:shd w:val="clear" w:color="auto" w:fill="auto"/>
                </w:tcPr>
                <w:p w14:paraId="742A1610" w14:textId="77777777" w:rsidR="000D648E" w:rsidRDefault="00B25BAC">
                  <w:pPr>
                    <w:rPr>
                      <w:rFonts w:ascii="Arial" w:hAnsi="Arial" w:cs="Arial"/>
                      <w:sz w:val="16"/>
                      <w:szCs w:val="16"/>
                    </w:rPr>
                  </w:pPr>
                  <w:r>
                    <w:rPr>
                      <w:rFonts w:ascii="Arial" w:hAnsi="Arial" w:cs="Arial"/>
                      <w:sz w:val="16"/>
                      <w:szCs w:val="16"/>
                    </w:rPr>
                    <w:t>2.02</w:t>
                  </w:r>
                </w:p>
              </w:tc>
            </w:tr>
            <w:tr w:rsidR="000D648E" w14:paraId="0236E298" w14:textId="77777777">
              <w:trPr>
                <w:trHeight w:val="27"/>
              </w:trPr>
              <w:tc>
                <w:tcPr>
                  <w:tcW w:w="1885" w:type="dxa"/>
                  <w:shd w:val="clear" w:color="auto" w:fill="auto"/>
                </w:tcPr>
                <w:p w14:paraId="680A76AE" w14:textId="77777777" w:rsidR="000D648E" w:rsidRDefault="00B25BAC">
                  <w:pPr>
                    <w:rPr>
                      <w:rFonts w:ascii="Arial" w:hAnsi="Arial" w:cs="Arial"/>
                      <w:sz w:val="16"/>
                      <w:szCs w:val="16"/>
                    </w:rPr>
                  </w:pPr>
                  <w:r>
                    <w:rPr>
                      <w:rFonts w:ascii="Arial" w:hAnsi="Arial" w:cs="Arial"/>
                      <w:sz w:val="16"/>
                      <w:szCs w:val="16"/>
                    </w:rPr>
                    <w:t>CIR (18,1, 256)</w:t>
                  </w:r>
                </w:p>
              </w:tc>
              <w:tc>
                <w:tcPr>
                  <w:tcW w:w="1080" w:type="dxa"/>
                  <w:shd w:val="clear" w:color="auto" w:fill="auto"/>
                </w:tcPr>
                <w:p w14:paraId="7477E98B" w14:textId="77777777" w:rsidR="000D648E" w:rsidRDefault="00B25BAC">
                  <w:pPr>
                    <w:rPr>
                      <w:rFonts w:ascii="Arial" w:hAnsi="Arial" w:cs="Arial"/>
                      <w:sz w:val="16"/>
                      <w:szCs w:val="16"/>
                    </w:rPr>
                  </w:pPr>
                  <w:r>
                    <w:rPr>
                      <w:rFonts w:ascii="Arial" w:hAnsi="Arial" w:cs="Arial"/>
                      <w:sz w:val="16"/>
                      <w:szCs w:val="16"/>
                    </w:rPr>
                    <w:t xml:space="preserve">2D </w:t>
                  </w:r>
                </w:p>
              </w:tc>
              <w:tc>
                <w:tcPr>
                  <w:tcW w:w="450" w:type="dxa"/>
                  <w:shd w:val="clear" w:color="auto" w:fill="auto"/>
                </w:tcPr>
                <w:p w14:paraId="37476EC2" w14:textId="77777777" w:rsidR="000D648E" w:rsidRDefault="00B25BAC">
                  <w:pPr>
                    <w:rPr>
                      <w:rFonts w:ascii="Arial" w:hAnsi="Arial" w:cs="Arial"/>
                      <w:sz w:val="16"/>
                      <w:szCs w:val="16"/>
                    </w:rPr>
                  </w:pPr>
                  <w:r>
                    <w:rPr>
                      <w:rFonts w:ascii="Arial" w:hAnsi="Arial" w:cs="Arial"/>
                      <w:sz w:val="16"/>
                      <w:szCs w:val="16"/>
                    </w:rPr>
                    <w:t>0%</w:t>
                  </w:r>
                </w:p>
              </w:tc>
              <w:tc>
                <w:tcPr>
                  <w:tcW w:w="810" w:type="dxa"/>
                </w:tcPr>
                <w:p w14:paraId="4A70ECA8" w14:textId="77777777" w:rsidR="000D648E" w:rsidRDefault="00B25BAC">
                  <w:pPr>
                    <w:rPr>
                      <w:rFonts w:ascii="Arial" w:hAnsi="Arial" w:cs="Arial"/>
                      <w:sz w:val="16"/>
                      <w:szCs w:val="16"/>
                    </w:rPr>
                  </w:pPr>
                  <w:r>
                    <w:rPr>
                      <w:rFonts w:ascii="Arial" w:hAnsi="Arial" w:cs="Arial"/>
                      <w:sz w:val="16"/>
                      <w:szCs w:val="16"/>
                    </w:rPr>
                    <w:t xml:space="preserve">Drop A </w:t>
                  </w:r>
                </w:p>
              </w:tc>
              <w:tc>
                <w:tcPr>
                  <w:tcW w:w="900" w:type="dxa"/>
                </w:tcPr>
                <w:p w14:paraId="6933BD40" w14:textId="77777777" w:rsidR="000D648E" w:rsidRDefault="00B25BAC">
                  <w:pPr>
                    <w:rPr>
                      <w:rFonts w:ascii="Arial" w:hAnsi="Arial" w:cs="Arial"/>
                      <w:sz w:val="16"/>
                      <w:szCs w:val="16"/>
                    </w:rPr>
                  </w:pPr>
                  <w:r>
                    <w:rPr>
                      <w:rFonts w:ascii="Arial" w:hAnsi="Arial" w:cs="Arial"/>
                      <w:sz w:val="16"/>
                      <w:szCs w:val="16"/>
                    </w:rPr>
                    <w:t xml:space="preserve">Drop A </w:t>
                  </w:r>
                </w:p>
              </w:tc>
              <w:tc>
                <w:tcPr>
                  <w:tcW w:w="630" w:type="dxa"/>
                  <w:shd w:val="clear" w:color="auto" w:fill="auto"/>
                </w:tcPr>
                <w:p w14:paraId="00F02063" w14:textId="77777777" w:rsidR="000D648E" w:rsidRDefault="00B25BAC">
                  <w:pPr>
                    <w:rPr>
                      <w:rFonts w:ascii="Arial" w:hAnsi="Arial" w:cs="Arial"/>
                      <w:sz w:val="16"/>
                      <w:szCs w:val="16"/>
                    </w:rPr>
                  </w:pPr>
                  <w:r>
                    <w:rPr>
                      <w:rFonts w:ascii="Arial" w:hAnsi="Arial" w:cs="Arial"/>
                      <w:sz w:val="16"/>
                      <w:szCs w:val="16"/>
                    </w:rPr>
                    <w:t>15k</w:t>
                  </w:r>
                </w:p>
              </w:tc>
              <w:tc>
                <w:tcPr>
                  <w:tcW w:w="630" w:type="dxa"/>
                  <w:shd w:val="clear" w:color="auto" w:fill="auto"/>
                </w:tcPr>
                <w:p w14:paraId="17172B2B" w14:textId="77777777" w:rsidR="000D648E" w:rsidRDefault="00B25BAC">
                  <w:pPr>
                    <w:rPr>
                      <w:rFonts w:ascii="Arial" w:hAnsi="Arial" w:cs="Arial"/>
                      <w:sz w:val="16"/>
                      <w:szCs w:val="16"/>
                    </w:rPr>
                  </w:pPr>
                  <w:r>
                    <w:rPr>
                      <w:rFonts w:ascii="Arial" w:hAnsi="Arial" w:cs="Arial"/>
                      <w:sz w:val="16"/>
                      <w:szCs w:val="16"/>
                    </w:rPr>
                    <w:t>2k</w:t>
                  </w:r>
                </w:p>
              </w:tc>
              <w:tc>
                <w:tcPr>
                  <w:tcW w:w="900" w:type="dxa"/>
                  <w:shd w:val="clear" w:color="auto" w:fill="auto"/>
                </w:tcPr>
                <w:p w14:paraId="6EDFC2BF" w14:textId="77777777" w:rsidR="000D648E" w:rsidRDefault="00B25BAC">
                  <w:pPr>
                    <w:rPr>
                      <w:rFonts w:ascii="Arial" w:hAnsi="Arial" w:cs="Arial"/>
                      <w:sz w:val="16"/>
                      <w:szCs w:val="16"/>
                    </w:rPr>
                  </w:pPr>
                  <w:r>
                    <w:rPr>
                      <w:rFonts w:ascii="Arial" w:hAnsi="Arial" w:cs="Arial"/>
                      <w:sz w:val="16"/>
                      <w:szCs w:val="16"/>
                    </w:rPr>
                    <w:t>0.084M</w:t>
                  </w:r>
                </w:p>
              </w:tc>
              <w:tc>
                <w:tcPr>
                  <w:tcW w:w="720" w:type="dxa"/>
                  <w:shd w:val="clear" w:color="auto" w:fill="auto"/>
                </w:tcPr>
                <w:p w14:paraId="193F1296" w14:textId="77777777" w:rsidR="000D648E" w:rsidRDefault="00B25BAC">
                  <w:pPr>
                    <w:rPr>
                      <w:rFonts w:ascii="Arial" w:hAnsi="Arial" w:cs="Arial"/>
                      <w:sz w:val="16"/>
                      <w:szCs w:val="16"/>
                    </w:rPr>
                  </w:pPr>
                  <w:r>
                    <w:rPr>
                      <w:rFonts w:ascii="Arial" w:hAnsi="Arial" w:cs="Arial"/>
                      <w:sz w:val="16"/>
                      <w:szCs w:val="16"/>
                    </w:rPr>
                    <w:t>124.4M FLOPs</w:t>
                  </w:r>
                </w:p>
              </w:tc>
              <w:tc>
                <w:tcPr>
                  <w:tcW w:w="630" w:type="dxa"/>
                  <w:shd w:val="clear" w:color="auto" w:fill="auto"/>
                </w:tcPr>
                <w:p w14:paraId="23B8C3A9" w14:textId="77777777" w:rsidR="000D648E" w:rsidRDefault="00B25BAC">
                  <w:pPr>
                    <w:rPr>
                      <w:rFonts w:ascii="Arial" w:hAnsi="Arial" w:cs="Arial"/>
                      <w:sz w:val="16"/>
                      <w:szCs w:val="16"/>
                    </w:rPr>
                  </w:pPr>
                  <w:r>
                    <w:rPr>
                      <w:rFonts w:ascii="Arial" w:hAnsi="Arial" w:cs="Arial"/>
                      <w:sz w:val="16"/>
                      <w:szCs w:val="16"/>
                    </w:rPr>
                    <w:t>1.81</w:t>
                  </w:r>
                </w:p>
              </w:tc>
            </w:tr>
            <w:tr w:rsidR="000D648E" w14:paraId="26FED881" w14:textId="77777777">
              <w:trPr>
                <w:trHeight w:val="27"/>
              </w:trPr>
              <w:tc>
                <w:tcPr>
                  <w:tcW w:w="1885" w:type="dxa"/>
                  <w:shd w:val="clear" w:color="auto" w:fill="auto"/>
                </w:tcPr>
                <w:p w14:paraId="0E9F9D8A" w14:textId="77777777" w:rsidR="000D648E" w:rsidRDefault="00B25BAC">
                  <w:pPr>
                    <w:rPr>
                      <w:rFonts w:ascii="Arial" w:hAnsi="Arial" w:cs="Arial"/>
                      <w:sz w:val="16"/>
                      <w:szCs w:val="16"/>
                    </w:rPr>
                  </w:pPr>
                  <w:r>
                    <w:rPr>
                      <w:rFonts w:ascii="Arial" w:hAnsi="Arial" w:cs="Arial"/>
                      <w:sz w:val="16"/>
                      <w:szCs w:val="16"/>
                    </w:rPr>
                    <w:t>CIR (18,1, 256)</w:t>
                  </w:r>
                </w:p>
              </w:tc>
              <w:tc>
                <w:tcPr>
                  <w:tcW w:w="1080" w:type="dxa"/>
                  <w:shd w:val="clear" w:color="auto" w:fill="auto"/>
                </w:tcPr>
                <w:p w14:paraId="1C6B7315" w14:textId="77777777" w:rsidR="000D648E" w:rsidRDefault="00B25BAC">
                  <w:pPr>
                    <w:rPr>
                      <w:rFonts w:ascii="Arial" w:hAnsi="Arial" w:cs="Arial"/>
                      <w:sz w:val="16"/>
                      <w:szCs w:val="16"/>
                    </w:rPr>
                  </w:pPr>
                  <w:r>
                    <w:rPr>
                      <w:rFonts w:ascii="Arial" w:hAnsi="Arial" w:cs="Arial"/>
                      <w:sz w:val="16"/>
                      <w:szCs w:val="16"/>
                    </w:rPr>
                    <w:t>2D</w:t>
                  </w:r>
                </w:p>
              </w:tc>
              <w:tc>
                <w:tcPr>
                  <w:tcW w:w="450" w:type="dxa"/>
                  <w:shd w:val="clear" w:color="auto" w:fill="auto"/>
                </w:tcPr>
                <w:p w14:paraId="612A9CBB" w14:textId="77777777" w:rsidR="000D648E" w:rsidRDefault="00B25BAC">
                  <w:pPr>
                    <w:rPr>
                      <w:rFonts w:ascii="Arial" w:hAnsi="Arial" w:cs="Arial"/>
                      <w:sz w:val="16"/>
                      <w:szCs w:val="16"/>
                    </w:rPr>
                  </w:pPr>
                  <w:r>
                    <w:rPr>
                      <w:rFonts w:ascii="Arial" w:hAnsi="Arial" w:cs="Arial"/>
                      <w:sz w:val="16"/>
                      <w:szCs w:val="16"/>
                    </w:rPr>
                    <w:t>0%</w:t>
                  </w:r>
                </w:p>
              </w:tc>
              <w:tc>
                <w:tcPr>
                  <w:tcW w:w="810" w:type="dxa"/>
                </w:tcPr>
                <w:p w14:paraId="3ACBA34D" w14:textId="77777777" w:rsidR="000D648E" w:rsidRDefault="00B25BAC">
                  <w:pPr>
                    <w:rPr>
                      <w:rFonts w:ascii="Arial" w:hAnsi="Arial" w:cs="Arial"/>
                      <w:sz w:val="16"/>
                      <w:szCs w:val="16"/>
                    </w:rPr>
                  </w:pPr>
                  <w:r>
                    <w:rPr>
                      <w:rFonts w:ascii="Arial" w:hAnsi="Arial" w:cs="Arial"/>
                      <w:sz w:val="16"/>
                      <w:szCs w:val="16"/>
                    </w:rPr>
                    <w:t xml:space="preserve">Drop A </w:t>
                  </w:r>
                </w:p>
              </w:tc>
              <w:tc>
                <w:tcPr>
                  <w:tcW w:w="900" w:type="dxa"/>
                </w:tcPr>
                <w:p w14:paraId="314493FF" w14:textId="77777777" w:rsidR="000D648E" w:rsidRDefault="00B25BAC">
                  <w:pPr>
                    <w:rPr>
                      <w:rFonts w:ascii="Arial" w:hAnsi="Arial" w:cs="Arial"/>
                      <w:sz w:val="16"/>
                      <w:szCs w:val="16"/>
                    </w:rPr>
                  </w:pPr>
                  <w:r>
                    <w:rPr>
                      <w:rFonts w:ascii="Arial" w:hAnsi="Arial" w:cs="Arial"/>
                      <w:sz w:val="16"/>
                      <w:szCs w:val="16"/>
                    </w:rPr>
                    <w:t xml:space="preserve">Drop A </w:t>
                  </w:r>
                </w:p>
              </w:tc>
              <w:tc>
                <w:tcPr>
                  <w:tcW w:w="630" w:type="dxa"/>
                  <w:shd w:val="clear" w:color="auto" w:fill="auto"/>
                </w:tcPr>
                <w:p w14:paraId="2EEE5B01" w14:textId="77777777" w:rsidR="000D648E" w:rsidRDefault="00B25BAC">
                  <w:pPr>
                    <w:rPr>
                      <w:rFonts w:ascii="Arial" w:hAnsi="Arial" w:cs="Arial"/>
                      <w:sz w:val="16"/>
                      <w:szCs w:val="16"/>
                    </w:rPr>
                  </w:pPr>
                  <w:r>
                    <w:rPr>
                      <w:rFonts w:ascii="Arial" w:hAnsi="Arial" w:cs="Arial"/>
                      <w:sz w:val="16"/>
                      <w:szCs w:val="16"/>
                    </w:rPr>
                    <w:t>15k</w:t>
                  </w:r>
                </w:p>
              </w:tc>
              <w:tc>
                <w:tcPr>
                  <w:tcW w:w="630" w:type="dxa"/>
                  <w:shd w:val="clear" w:color="auto" w:fill="auto"/>
                </w:tcPr>
                <w:p w14:paraId="09260624" w14:textId="77777777" w:rsidR="000D648E" w:rsidRDefault="00B25BAC">
                  <w:pPr>
                    <w:rPr>
                      <w:rFonts w:ascii="Arial" w:hAnsi="Arial" w:cs="Arial"/>
                      <w:sz w:val="16"/>
                      <w:szCs w:val="16"/>
                    </w:rPr>
                  </w:pPr>
                  <w:r>
                    <w:rPr>
                      <w:rFonts w:ascii="Arial" w:hAnsi="Arial" w:cs="Arial"/>
                      <w:sz w:val="16"/>
                      <w:szCs w:val="16"/>
                    </w:rPr>
                    <w:t>2k</w:t>
                  </w:r>
                </w:p>
              </w:tc>
              <w:tc>
                <w:tcPr>
                  <w:tcW w:w="900" w:type="dxa"/>
                  <w:shd w:val="clear" w:color="auto" w:fill="auto"/>
                </w:tcPr>
                <w:p w14:paraId="12C63F37" w14:textId="77777777" w:rsidR="000D648E" w:rsidRDefault="00B25BAC">
                  <w:pPr>
                    <w:rPr>
                      <w:rFonts w:ascii="Arial" w:hAnsi="Arial" w:cs="Arial"/>
                      <w:sz w:val="16"/>
                      <w:szCs w:val="16"/>
                    </w:rPr>
                  </w:pPr>
                  <w:r>
                    <w:rPr>
                      <w:rFonts w:ascii="Arial" w:hAnsi="Arial" w:cs="Arial"/>
                      <w:sz w:val="16"/>
                      <w:szCs w:val="16"/>
                    </w:rPr>
                    <w:t>0.037M</w:t>
                  </w:r>
                </w:p>
              </w:tc>
              <w:tc>
                <w:tcPr>
                  <w:tcW w:w="720" w:type="dxa"/>
                  <w:shd w:val="clear" w:color="auto" w:fill="auto"/>
                </w:tcPr>
                <w:p w14:paraId="5A73D3EE" w14:textId="77777777" w:rsidR="000D648E" w:rsidRDefault="00B25BAC">
                  <w:pPr>
                    <w:rPr>
                      <w:rFonts w:ascii="Arial" w:hAnsi="Arial" w:cs="Arial"/>
                      <w:sz w:val="16"/>
                      <w:szCs w:val="16"/>
                    </w:rPr>
                  </w:pPr>
                  <w:r>
                    <w:rPr>
                      <w:rFonts w:ascii="Arial" w:hAnsi="Arial" w:cs="Arial"/>
                      <w:sz w:val="16"/>
                      <w:szCs w:val="16"/>
                    </w:rPr>
                    <w:t>56.2M FLOPs</w:t>
                  </w:r>
                </w:p>
              </w:tc>
              <w:tc>
                <w:tcPr>
                  <w:tcW w:w="630" w:type="dxa"/>
                  <w:shd w:val="clear" w:color="auto" w:fill="auto"/>
                </w:tcPr>
                <w:p w14:paraId="28963F15" w14:textId="77777777" w:rsidR="000D648E" w:rsidRDefault="00B25BAC">
                  <w:pPr>
                    <w:rPr>
                      <w:rFonts w:ascii="Arial" w:hAnsi="Arial" w:cs="Arial"/>
                      <w:sz w:val="16"/>
                      <w:szCs w:val="16"/>
                    </w:rPr>
                  </w:pPr>
                  <w:r>
                    <w:rPr>
                      <w:rFonts w:ascii="Arial" w:hAnsi="Arial" w:cs="Arial"/>
                      <w:sz w:val="16"/>
                      <w:szCs w:val="16"/>
                    </w:rPr>
                    <w:t>1.45</w:t>
                  </w:r>
                </w:p>
              </w:tc>
            </w:tr>
            <w:tr w:rsidR="000D648E" w14:paraId="274C7780" w14:textId="77777777">
              <w:trPr>
                <w:trHeight w:val="27"/>
              </w:trPr>
              <w:tc>
                <w:tcPr>
                  <w:tcW w:w="1885" w:type="dxa"/>
                  <w:shd w:val="clear" w:color="auto" w:fill="auto"/>
                </w:tcPr>
                <w:p w14:paraId="19C49878" w14:textId="77777777" w:rsidR="000D648E" w:rsidRDefault="00B25BAC">
                  <w:pPr>
                    <w:rPr>
                      <w:rFonts w:ascii="Arial" w:hAnsi="Arial" w:cs="Arial"/>
                      <w:sz w:val="16"/>
                      <w:szCs w:val="16"/>
                    </w:rPr>
                  </w:pPr>
                  <w:r>
                    <w:rPr>
                      <w:rFonts w:ascii="Arial" w:hAnsi="Arial" w:cs="Arial"/>
                      <w:sz w:val="16"/>
                      <w:szCs w:val="16"/>
                    </w:rPr>
                    <w:t>CIR (18,1, 256)</w:t>
                  </w:r>
                </w:p>
              </w:tc>
              <w:tc>
                <w:tcPr>
                  <w:tcW w:w="1080" w:type="dxa"/>
                  <w:shd w:val="clear" w:color="auto" w:fill="auto"/>
                </w:tcPr>
                <w:p w14:paraId="2619F1A3" w14:textId="77777777" w:rsidR="000D648E" w:rsidRDefault="00B25BAC">
                  <w:pPr>
                    <w:rPr>
                      <w:rFonts w:ascii="Arial" w:hAnsi="Arial" w:cs="Arial"/>
                      <w:sz w:val="16"/>
                      <w:szCs w:val="16"/>
                    </w:rPr>
                  </w:pPr>
                  <w:r>
                    <w:rPr>
                      <w:rFonts w:ascii="Arial" w:hAnsi="Arial" w:cs="Arial"/>
                      <w:sz w:val="16"/>
                      <w:szCs w:val="16"/>
                    </w:rPr>
                    <w:t xml:space="preserve">2D </w:t>
                  </w:r>
                </w:p>
              </w:tc>
              <w:tc>
                <w:tcPr>
                  <w:tcW w:w="450" w:type="dxa"/>
                  <w:shd w:val="clear" w:color="auto" w:fill="auto"/>
                </w:tcPr>
                <w:p w14:paraId="4C57BCFA" w14:textId="77777777" w:rsidR="000D648E" w:rsidRDefault="00B25BAC">
                  <w:pPr>
                    <w:rPr>
                      <w:rFonts w:ascii="Arial" w:hAnsi="Arial" w:cs="Arial"/>
                      <w:sz w:val="16"/>
                      <w:szCs w:val="16"/>
                    </w:rPr>
                  </w:pPr>
                  <w:r>
                    <w:rPr>
                      <w:rFonts w:ascii="Arial" w:hAnsi="Arial" w:cs="Arial"/>
                      <w:sz w:val="16"/>
                      <w:szCs w:val="16"/>
                    </w:rPr>
                    <w:t>0%</w:t>
                  </w:r>
                </w:p>
              </w:tc>
              <w:tc>
                <w:tcPr>
                  <w:tcW w:w="810" w:type="dxa"/>
                </w:tcPr>
                <w:p w14:paraId="5CF99697" w14:textId="77777777" w:rsidR="000D648E" w:rsidRDefault="00B25BAC">
                  <w:pPr>
                    <w:rPr>
                      <w:rFonts w:ascii="Arial" w:hAnsi="Arial" w:cs="Arial"/>
                      <w:sz w:val="16"/>
                      <w:szCs w:val="16"/>
                    </w:rPr>
                  </w:pPr>
                  <w:r>
                    <w:rPr>
                      <w:rFonts w:ascii="Arial" w:hAnsi="Arial" w:cs="Arial"/>
                      <w:sz w:val="16"/>
                      <w:szCs w:val="16"/>
                    </w:rPr>
                    <w:t xml:space="preserve">Drop A </w:t>
                  </w:r>
                </w:p>
              </w:tc>
              <w:tc>
                <w:tcPr>
                  <w:tcW w:w="900" w:type="dxa"/>
                </w:tcPr>
                <w:p w14:paraId="6E12FB8A" w14:textId="77777777" w:rsidR="000D648E" w:rsidRDefault="00B25BAC">
                  <w:pPr>
                    <w:rPr>
                      <w:rFonts w:ascii="Arial" w:hAnsi="Arial" w:cs="Arial"/>
                      <w:sz w:val="16"/>
                      <w:szCs w:val="16"/>
                    </w:rPr>
                  </w:pPr>
                  <w:r>
                    <w:rPr>
                      <w:rFonts w:ascii="Arial" w:hAnsi="Arial" w:cs="Arial"/>
                      <w:sz w:val="16"/>
                      <w:szCs w:val="16"/>
                    </w:rPr>
                    <w:t xml:space="preserve">Drop A </w:t>
                  </w:r>
                </w:p>
              </w:tc>
              <w:tc>
                <w:tcPr>
                  <w:tcW w:w="630" w:type="dxa"/>
                  <w:shd w:val="clear" w:color="auto" w:fill="auto"/>
                </w:tcPr>
                <w:p w14:paraId="6948D16B" w14:textId="77777777" w:rsidR="000D648E" w:rsidRDefault="00B25BAC">
                  <w:pPr>
                    <w:rPr>
                      <w:rFonts w:ascii="Arial" w:hAnsi="Arial" w:cs="Arial"/>
                      <w:sz w:val="16"/>
                      <w:szCs w:val="16"/>
                    </w:rPr>
                  </w:pPr>
                  <w:r>
                    <w:rPr>
                      <w:rFonts w:ascii="Arial" w:hAnsi="Arial" w:cs="Arial"/>
                      <w:sz w:val="16"/>
                      <w:szCs w:val="16"/>
                    </w:rPr>
                    <w:t>15k</w:t>
                  </w:r>
                </w:p>
              </w:tc>
              <w:tc>
                <w:tcPr>
                  <w:tcW w:w="630" w:type="dxa"/>
                  <w:shd w:val="clear" w:color="auto" w:fill="auto"/>
                </w:tcPr>
                <w:p w14:paraId="2996F27B" w14:textId="77777777" w:rsidR="000D648E" w:rsidRDefault="00B25BAC">
                  <w:pPr>
                    <w:rPr>
                      <w:rFonts w:ascii="Arial" w:hAnsi="Arial" w:cs="Arial"/>
                      <w:sz w:val="16"/>
                      <w:szCs w:val="16"/>
                    </w:rPr>
                  </w:pPr>
                  <w:r>
                    <w:rPr>
                      <w:rFonts w:ascii="Arial" w:hAnsi="Arial" w:cs="Arial"/>
                      <w:sz w:val="16"/>
                      <w:szCs w:val="16"/>
                    </w:rPr>
                    <w:t>2k</w:t>
                  </w:r>
                </w:p>
              </w:tc>
              <w:tc>
                <w:tcPr>
                  <w:tcW w:w="900" w:type="dxa"/>
                  <w:shd w:val="clear" w:color="auto" w:fill="auto"/>
                </w:tcPr>
                <w:p w14:paraId="1EE10EC9" w14:textId="77777777" w:rsidR="000D648E" w:rsidRDefault="00B25BAC">
                  <w:pPr>
                    <w:rPr>
                      <w:rFonts w:ascii="Arial" w:hAnsi="Arial" w:cs="Arial"/>
                      <w:sz w:val="16"/>
                      <w:szCs w:val="16"/>
                    </w:rPr>
                  </w:pPr>
                  <w:r>
                    <w:rPr>
                      <w:rFonts w:ascii="Arial" w:hAnsi="Arial" w:cs="Arial"/>
                      <w:sz w:val="16"/>
                      <w:szCs w:val="16"/>
                    </w:rPr>
                    <w:t>0.029M</w:t>
                  </w:r>
                </w:p>
              </w:tc>
              <w:tc>
                <w:tcPr>
                  <w:tcW w:w="720" w:type="dxa"/>
                  <w:shd w:val="clear" w:color="auto" w:fill="auto"/>
                </w:tcPr>
                <w:p w14:paraId="3B00EE0A" w14:textId="77777777" w:rsidR="000D648E" w:rsidRDefault="00B25BAC">
                  <w:pPr>
                    <w:rPr>
                      <w:rFonts w:ascii="Arial" w:hAnsi="Arial" w:cs="Arial"/>
                      <w:sz w:val="16"/>
                      <w:szCs w:val="16"/>
                    </w:rPr>
                  </w:pPr>
                  <w:r>
                    <w:rPr>
                      <w:rFonts w:ascii="Arial" w:hAnsi="Arial" w:cs="Arial"/>
                      <w:sz w:val="16"/>
                      <w:szCs w:val="16"/>
                    </w:rPr>
                    <w:t>29.7M FLOPs</w:t>
                  </w:r>
                </w:p>
              </w:tc>
              <w:tc>
                <w:tcPr>
                  <w:tcW w:w="630" w:type="dxa"/>
                  <w:shd w:val="clear" w:color="auto" w:fill="auto"/>
                </w:tcPr>
                <w:p w14:paraId="2DB8D83D" w14:textId="77777777" w:rsidR="000D648E" w:rsidRDefault="00B25BAC">
                  <w:pPr>
                    <w:rPr>
                      <w:rFonts w:ascii="Arial" w:hAnsi="Arial" w:cs="Arial"/>
                      <w:sz w:val="16"/>
                      <w:szCs w:val="16"/>
                    </w:rPr>
                  </w:pPr>
                  <w:r>
                    <w:rPr>
                      <w:rFonts w:ascii="Arial" w:hAnsi="Arial" w:cs="Arial"/>
                      <w:sz w:val="16"/>
                      <w:szCs w:val="16"/>
                    </w:rPr>
                    <w:t>1.62</w:t>
                  </w:r>
                </w:p>
              </w:tc>
            </w:tr>
          </w:tbl>
          <w:p w14:paraId="3B912D16" w14:textId="77777777" w:rsidR="000D648E" w:rsidRDefault="000D648E">
            <w:pPr>
              <w:rPr>
                <w:rFonts w:cs="Calibri"/>
                <w:color w:val="000000"/>
              </w:rPr>
            </w:pPr>
          </w:p>
          <w:p w14:paraId="4B7B78B0" w14:textId="77777777" w:rsidR="000D648E" w:rsidRDefault="000D648E">
            <w:pPr>
              <w:rPr>
                <w:rFonts w:cs="Calibri"/>
                <w:color w:val="000000"/>
              </w:rPr>
            </w:pPr>
          </w:p>
        </w:tc>
      </w:tr>
    </w:tbl>
    <w:p w14:paraId="3DCB7814" w14:textId="77777777" w:rsidR="000D648E" w:rsidRDefault="000D648E"/>
    <w:p w14:paraId="41CA6D22" w14:textId="77777777" w:rsidR="000D648E" w:rsidRDefault="00B25BAC">
      <w:pPr>
        <w:pStyle w:val="Heading2"/>
        <w:rPr>
          <w:lang w:val="en-US"/>
        </w:rPr>
      </w:pPr>
      <w:r>
        <w:rPr>
          <w:lang w:val="en-US"/>
        </w:rPr>
        <w:lastRenderedPageBreak/>
        <w:t>Other</w:t>
      </w:r>
    </w:p>
    <w:tbl>
      <w:tblPr>
        <w:tblW w:w="99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85"/>
      </w:tblGrid>
      <w:tr w:rsidR="000D648E" w14:paraId="7F88276D" w14:textId="77777777">
        <w:trPr>
          <w:trHeight w:val="420"/>
        </w:trPr>
        <w:tc>
          <w:tcPr>
            <w:tcW w:w="9985" w:type="dxa"/>
            <w:shd w:val="clear" w:color="auto" w:fill="auto"/>
            <w:noWrap/>
          </w:tcPr>
          <w:p w14:paraId="0DC99157" w14:textId="77777777" w:rsidR="000D648E" w:rsidRDefault="00B25BAC">
            <w:pPr>
              <w:pStyle w:val="ListParagraph"/>
              <w:numPr>
                <w:ilvl w:val="0"/>
                <w:numId w:val="24"/>
              </w:numPr>
              <w:rPr>
                <w:rFonts w:eastAsia="Times New Roman" w:cs="Calibri"/>
                <w:color w:val="000000"/>
              </w:rPr>
            </w:pPr>
            <w:r>
              <w:rPr>
                <w:rFonts w:eastAsia="Times New Roman" w:cs="Calibri"/>
                <w:color w:val="000000"/>
                <w:lang w:val="en-US"/>
              </w:rPr>
              <w:t>Nokia</w:t>
            </w:r>
            <w:r>
              <w:rPr>
                <w:rFonts w:eastAsia="Times New Roman" w:cs="Calibri"/>
                <w:color w:val="000000"/>
              </w:rPr>
              <w:t xml:space="preserve"> (</w:t>
            </w:r>
            <w:r>
              <w:rPr>
                <w:sz w:val="24"/>
                <w:szCs w:val="28"/>
              </w:rPr>
              <w:t>R1-2307242</w:t>
            </w:r>
            <w:r>
              <w:rPr>
                <w:rFonts w:eastAsia="Times New Roman" w:cs="Calibri"/>
                <w:color w:val="000000"/>
              </w:rPr>
              <w:t>)</w:t>
            </w:r>
          </w:p>
          <w:p w14:paraId="08D95DDF" w14:textId="77777777" w:rsidR="000D648E" w:rsidRDefault="00B25BAC">
            <w:pPr>
              <w:pStyle w:val="ListParagraph"/>
              <w:keepNext/>
            </w:pPr>
            <w:r>
              <w:rPr>
                <w:noProof/>
                <w:lang w:val="en-US"/>
              </w:rPr>
              <w:drawing>
                <wp:inline distT="0" distB="0" distL="0" distR="0" wp14:anchorId="35990E7F" wp14:editId="4BCDE6BE">
                  <wp:extent cx="5455920" cy="2162175"/>
                  <wp:effectExtent l="0" t="0" r="0" b="9525"/>
                  <wp:docPr id="27" name="Picture 27" descr="A graph of a plo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A graph of a plot&#10;&#10;Description automatically generated with medium confidence"/>
                          <pic:cNvPicPr>
                            <a:picLocks noChangeAspect="1"/>
                          </pic:cNvPicPr>
                        </pic:nvPicPr>
                        <pic:blipFill>
                          <a:blip r:embed="rId31"/>
                          <a:stretch>
                            <a:fillRect/>
                          </a:stretch>
                        </pic:blipFill>
                        <pic:spPr>
                          <a:xfrm>
                            <a:off x="0" y="0"/>
                            <a:ext cx="5463281" cy="2165702"/>
                          </a:xfrm>
                          <a:prstGeom prst="rect">
                            <a:avLst/>
                          </a:prstGeom>
                        </pic:spPr>
                      </pic:pic>
                    </a:graphicData>
                  </a:graphic>
                </wp:inline>
              </w:drawing>
            </w:r>
          </w:p>
          <w:p w14:paraId="15F2EE62" w14:textId="77777777" w:rsidR="000D648E" w:rsidRDefault="00B25BAC">
            <w:pPr>
              <w:pStyle w:val="Caption"/>
              <w:jc w:val="center"/>
              <w:rPr>
                <w:rFonts w:cs="Arial"/>
              </w:rPr>
            </w:pPr>
            <w:bookmarkStart w:id="0" w:name="_Ref127113818"/>
            <w:r>
              <w:t xml:space="preserve">Figure </w:t>
            </w:r>
            <w:r w:rsidR="006B5CC5">
              <w:fldChar w:fldCharType="begin"/>
            </w:r>
            <w:r w:rsidR="006B5CC5">
              <w:instrText xml:space="preserve"> SEQ Figure \* ARABIC </w:instrText>
            </w:r>
            <w:r w:rsidR="006B5CC5">
              <w:fldChar w:fldCharType="separate"/>
            </w:r>
            <w:r>
              <w:t>6</w:t>
            </w:r>
            <w:r w:rsidR="006B5CC5">
              <w:fldChar w:fldCharType="end"/>
            </w:r>
            <w:bookmarkEnd w:id="0"/>
            <w:r>
              <w:t xml:space="preserve"> - G function for UE distribution case 1 (left), and UE distribution case 2 based on a non-uniform distribution (right).</w:t>
            </w:r>
          </w:p>
          <w:p w14:paraId="23AFEC30" w14:textId="77777777" w:rsidR="000D648E" w:rsidRDefault="00B25BAC">
            <w:pPr>
              <w:pStyle w:val="Caption"/>
              <w:keepNext/>
            </w:pPr>
            <w:bookmarkStart w:id="1" w:name="_Ref131751754"/>
            <w:r>
              <w:t xml:space="preserve">Table </w:t>
            </w:r>
            <w:r w:rsidR="006B5CC5">
              <w:fldChar w:fldCharType="begin"/>
            </w:r>
            <w:r w:rsidR="006B5CC5">
              <w:instrText xml:space="preserve"> SEQ Table \* ARABIC </w:instrText>
            </w:r>
            <w:r w:rsidR="006B5CC5">
              <w:fldChar w:fldCharType="separate"/>
            </w:r>
            <w:r>
              <w:t>4</w:t>
            </w:r>
            <w:r w:rsidR="006B5CC5">
              <w:fldChar w:fldCharType="end"/>
            </w:r>
            <w:bookmarkEnd w:id="1"/>
            <w:r>
              <w:t xml:space="preserve"> - Horizontal positioning accuracy at CDF=90% for the evaluation related to dataset density based on IPD.</w:t>
            </w:r>
          </w:p>
          <w:tbl>
            <w:tblPr>
              <w:tblW w:w="87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5"/>
              <w:gridCol w:w="810"/>
              <w:gridCol w:w="1123"/>
              <w:gridCol w:w="1123"/>
              <w:gridCol w:w="762"/>
              <w:gridCol w:w="730"/>
              <w:gridCol w:w="1407"/>
              <w:gridCol w:w="746"/>
              <w:gridCol w:w="1398"/>
            </w:tblGrid>
            <w:tr w:rsidR="000D648E" w14:paraId="67481072" w14:textId="77777777">
              <w:trPr>
                <w:jc w:val="center"/>
              </w:trPr>
              <w:tc>
                <w:tcPr>
                  <w:tcW w:w="716" w:type="dxa"/>
                  <w:vMerge w:val="restart"/>
                  <w:tcBorders>
                    <w:top w:val="single" w:sz="4" w:space="0" w:color="auto"/>
                    <w:left w:val="single" w:sz="4" w:space="0" w:color="auto"/>
                    <w:right w:val="single" w:sz="4" w:space="0" w:color="auto"/>
                  </w:tcBorders>
                </w:tcPr>
                <w:p w14:paraId="2F04A4F6" w14:textId="77777777" w:rsidR="000D648E" w:rsidRDefault="00B25BAC">
                  <w:pPr>
                    <w:rPr>
                      <w:b/>
                      <w:bCs/>
                    </w:rPr>
                  </w:pPr>
                  <w:r>
                    <w:rPr>
                      <w:b/>
                      <w:bCs/>
                    </w:rPr>
                    <w:t xml:space="preserve">Case </w:t>
                  </w:r>
                </w:p>
              </w:tc>
              <w:tc>
                <w:tcPr>
                  <w:tcW w:w="716" w:type="dxa"/>
                  <w:vMerge w:val="restart"/>
                  <w:tcBorders>
                    <w:top w:val="single" w:sz="4" w:space="0" w:color="auto"/>
                    <w:left w:val="single" w:sz="4" w:space="0" w:color="auto"/>
                    <w:bottom w:val="single" w:sz="4" w:space="0" w:color="auto"/>
                    <w:right w:val="single" w:sz="4" w:space="0" w:color="auto"/>
                  </w:tcBorders>
                </w:tcPr>
                <w:p w14:paraId="60393BB2" w14:textId="77777777" w:rsidR="000D648E" w:rsidRDefault="00B25BAC">
                  <w:pPr>
                    <w:rPr>
                      <w:b/>
                      <w:bCs/>
                    </w:rPr>
                  </w:pPr>
                  <w:r>
                    <w:rPr>
                      <w:b/>
                      <w:bCs/>
                    </w:rPr>
                    <w:t>Model input</w:t>
                  </w:r>
                </w:p>
              </w:tc>
              <w:tc>
                <w:tcPr>
                  <w:tcW w:w="901" w:type="dxa"/>
                  <w:vMerge w:val="restart"/>
                  <w:tcBorders>
                    <w:top w:val="single" w:sz="4" w:space="0" w:color="auto"/>
                    <w:left w:val="single" w:sz="4" w:space="0" w:color="auto"/>
                    <w:bottom w:val="single" w:sz="4" w:space="0" w:color="auto"/>
                    <w:right w:val="single" w:sz="4" w:space="0" w:color="auto"/>
                  </w:tcBorders>
                </w:tcPr>
                <w:p w14:paraId="0EB3FCB3" w14:textId="77777777" w:rsidR="000D648E" w:rsidRDefault="00B25BAC">
                  <w:pPr>
                    <w:rPr>
                      <w:b/>
                      <w:bCs/>
                    </w:rPr>
                  </w:pPr>
                  <w:r>
                    <w:rPr>
                      <w:b/>
                      <w:bCs/>
                    </w:rPr>
                    <w:t>Model output</w:t>
                  </w:r>
                </w:p>
              </w:tc>
              <w:tc>
                <w:tcPr>
                  <w:tcW w:w="923" w:type="dxa"/>
                  <w:vMerge w:val="restart"/>
                  <w:tcBorders>
                    <w:top w:val="single" w:sz="4" w:space="0" w:color="auto"/>
                    <w:left w:val="single" w:sz="4" w:space="0" w:color="auto"/>
                    <w:bottom w:val="single" w:sz="4" w:space="0" w:color="auto"/>
                    <w:right w:val="single" w:sz="4" w:space="0" w:color="auto"/>
                  </w:tcBorders>
                </w:tcPr>
                <w:p w14:paraId="29F21B1F" w14:textId="77777777" w:rsidR="000D648E" w:rsidRDefault="00B25BAC">
                  <w:pPr>
                    <w:rPr>
                      <w:b/>
                      <w:bCs/>
                    </w:rPr>
                  </w:pPr>
                  <w:r>
                    <w:rPr>
                      <w:b/>
                      <w:bCs/>
                    </w:rPr>
                    <w:t>Label</w:t>
                  </w:r>
                </w:p>
              </w:tc>
              <w:tc>
                <w:tcPr>
                  <w:tcW w:w="1505" w:type="dxa"/>
                  <w:gridSpan w:val="2"/>
                  <w:tcBorders>
                    <w:top w:val="single" w:sz="4" w:space="0" w:color="auto"/>
                    <w:left w:val="single" w:sz="4" w:space="0" w:color="auto"/>
                    <w:bottom w:val="single" w:sz="4" w:space="0" w:color="auto"/>
                    <w:right w:val="single" w:sz="4" w:space="0" w:color="auto"/>
                  </w:tcBorders>
                </w:tcPr>
                <w:p w14:paraId="480741AA" w14:textId="77777777" w:rsidR="000D648E" w:rsidRDefault="00B25BAC">
                  <w:pPr>
                    <w:rPr>
                      <w:b/>
                      <w:bCs/>
                    </w:rPr>
                  </w:pPr>
                  <w:r>
                    <w:rPr>
                      <w:b/>
                      <w:bCs/>
                    </w:rPr>
                    <w:t>Settings (e.g., drops, clutter param, mix)</w:t>
                  </w:r>
                </w:p>
              </w:tc>
              <w:tc>
                <w:tcPr>
                  <w:tcW w:w="2464" w:type="dxa"/>
                  <w:gridSpan w:val="2"/>
                  <w:tcBorders>
                    <w:top w:val="single" w:sz="4" w:space="0" w:color="auto"/>
                    <w:left w:val="single" w:sz="4" w:space="0" w:color="auto"/>
                    <w:bottom w:val="single" w:sz="4" w:space="0" w:color="auto"/>
                    <w:right w:val="single" w:sz="4" w:space="0" w:color="auto"/>
                  </w:tcBorders>
                </w:tcPr>
                <w:p w14:paraId="596EE296" w14:textId="77777777" w:rsidR="000D648E" w:rsidRDefault="00B25BAC">
                  <w:pPr>
                    <w:rPr>
                      <w:b/>
                      <w:bCs/>
                    </w:rPr>
                  </w:pPr>
                  <w:r>
                    <w:rPr>
                      <w:b/>
                      <w:bCs/>
                    </w:rPr>
                    <w:t>Dataset size</w:t>
                  </w:r>
                </w:p>
              </w:tc>
              <w:tc>
                <w:tcPr>
                  <w:tcW w:w="1559" w:type="dxa"/>
                  <w:tcBorders>
                    <w:top w:val="single" w:sz="4" w:space="0" w:color="auto"/>
                    <w:left w:val="single" w:sz="4" w:space="0" w:color="auto"/>
                    <w:bottom w:val="single" w:sz="4" w:space="0" w:color="auto"/>
                    <w:right w:val="single" w:sz="4" w:space="0" w:color="auto"/>
                  </w:tcBorders>
                </w:tcPr>
                <w:p w14:paraId="0DF76771" w14:textId="77777777" w:rsidR="000D648E" w:rsidRDefault="00B25BAC">
                  <w:pPr>
                    <w:rPr>
                      <w:b/>
                      <w:bCs/>
                    </w:rPr>
                  </w:pPr>
                  <w:r>
                    <w:rPr>
                      <w:b/>
                      <w:bCs/>
                    </w:rPr>
                    <w:t>Horizontal pos. accuracy at CDF=90% (m)</w:t>
                  </w:r>
                </w:p>
              </w:tc>
            </w:tr>
            <w:tr w:rsidR="000D648E" w14:paraId="20028B86" w14:textId="77777777">
              <w:trPr>
                <w:jc w:val="center"/>
              </w:trPr>
              <w:tc>
                <w:tcPr>
                  <w:tcW w:w="716" w:type="dxa"/>
                  <w:vMerge/>
                  <w:tcBorders>
                    <w:left w:val="single" w:sz="4" w:space="0" w:color="auto"/>
                    <w:bottom w:val="single" w:sz="4" w:space="0" w:color="auto"/>
                    <w:right w:val="single" w:sz="4" w:space="0" w:color="auto"/>
                  </w:tcBorders>
                </w:tcPr>
                <w:p w14:paraId="52ABE0AC" w14:textId="77777777" w:rsidR="000D648E" w:rsidRDefault="000D648E">
                  <w:pPr>
                    <w:rPr>
                      <w:b/>
                      <w:bCs/>
                    </w:rPr>
                  </w:pPr>
                </w:p>
              </w:tc>
              <w:tc>
                <w:tcPr>
                  <w:tcW w:w="716" w:type="dxa"/>
                  <w:vMerge/>
                  <w:tcBorders>
                    <w:top w:val="single" w:sz="4" w:space="0" w:color="auto"/>
                    <w:left w:val="single" w:sz="4" w:space="0" w:color="auto"/>
                    <w:bottom w:val="single" w:sz="4" w:space="0" w:color="auto"/>
                    <w:right w:val="single" w:sz="4" w:space="0" w:color="auto"/>
                  </w:tcBorders>
                  <w:vAlign w:val="center"/>
                </w:tcPr>
                <w:p w14:paraId="26D6F89C" w14:textId="77777777" w:rsidR="000D648E" w:rsidRDefault="000D648E">
                  <w:pPr>
                    <w:rPr>
                      <w:b/>
                      <w:bCs/>
                    </w:rPr>
                  </w:pPr>
                </w:p>
              </w:tc>
              <w:tc>
                <w:tcPr>
                  <w:tcW w:w="901" w:type="dxa"/>
                  <w:vMerge/>
                  <w:tcBorders>
                    <w:top w:val="single" w:sz="4" w:space="0" w:color="auto"/>
                    <w:left w:val="single" w:sz="4" w:space="0" w:color="auto"/>
                    <w:bottom w:val="single" w:sz="4" w:space="0" w:color="auto"/>
                    <w:right w:val="single" w:sz="4" w:space="0" w:color="auto"/>
                  </w:tcBorders>
                  <w:vAlign w:val="center"/>
                </w:tcPr>
                <w:p w14:paraId="200C2F26" w14:textId="77777777" w:rsidR="000D648E" w:rsidRDefault="000D648E">
                  <w:pPr>
                    <w:rPr>
                      <w:b/>
                      <w:bCs/>
                    </w:rPr>
                  </w:pPr>
                </w:p>
              </w:tc>
              <w:tc>
                <w:tcPr>
                  <w:tcW w:w="923" w:type="dxa"/>
                  <w:vMerge/>
                  <w:tcBorders>
                    <w:top w:val="single" w:sz="4" w:space="0" w:color="auto"/>
                    <w:left w:val="single" w:sz="4" w:space="0" w:color="auto"/>
                    <w:bottom w:val="single" w:sz="4" w:space="0" w:color="auto"/>
                    <w:right w:val="single" w:sz="4" w:space="0" w:color="auto"/>
                  </w:tcBorders>
                  <w:vAlign w:val="center"/>
                </w:tcPr>
                <w:p w14:paraId="0E797A4F" w14:textId="77777777" w:rsidR="000D648E" w:rsidRDefault="000D648E">
                  <w:pPr>
                    <w:rPr>
                      <w:b/>
                      <w:bCs/>
                    </w:rPr>
                  </w:pPr>
                </w:p>
              </w:tc>
              <w:tc>
                <w:tcPr>
                  <w:tcW w:w="785" w:type="dxa"/>
                  <w:tcBorders>
                    <w:top w:val="single" w:sz="4" w:space="0" w:color="auto"/>
                    <w:left w:val="single" w:sz="4" w:space="0" w:color="auto"/>
                    <w:right w:val="single" w:sz="4" w:space="0" w:color="auto"/>
                  </w:tcBorders>
                  <w:vAlign w:val="center"/>
                </w:tcPr>
                <w:p w14:paraId="6555D056" w14:textId="77777777" w:rsidR="000D648E" w:rsidRDefault="00B25BAC">
                  <w:pPr>
                    <w:jc w:val="center"/>
                    <w:rPr>
                      <w:b/>
                      <w:bCs/>
                    </w:rPr>
                  </w:pPr>
                  <w:r>
                    <w:rPr>
                      <w:b/>
                      <w:bCs/>
                    </w:rPr>
                    <w:t>Train</w:t>
                  </w:r>
                </w:p>
              </w:tc>
              <w:tc>
                <w:tcPr>
                  <w:tcW w:w="720" w:type="dxa"/>
                  <w:tcBorders>
                    <w:top w:val="single" w:sz="4" w:space="0" w:color="auto"/>
                    <w:left w:val="single" w:sz="4" w:space="0" w:color="auto"/>
                    <w:right w:val="single" w:sz="4" w:space="0" w:color="auto"/>
                  </w:tcBorders>
                  <w:vAlign w:val="center"/>
                </w:tcPr>
                <w:p w14:paraId="28265074" w14:textId="77777777" w:rsidR="000D648E" w:rsidRDefault="00B25BAC">
                  <w:pPr>
                    <w:jc w:val="center"/>
                    <w:rPr>
                      <w:b/>
                      <w:bCs/>
                    </w:rPr>
                  </w:pPr>
                  <w:r>
                    <w:rPr>
                      <w:b/>
                      <w:bCs/>
                    </w:rPr>
                    <w:t>Test</w:t>
                  </w:r>
                </w:p>
              </w:tc>
              <w:tc>
                <w:tcPr>
                  <w:tcW w:w="1613" w:type="dxa"/>
                  <w:tcBorders>
                    <w:top w:val="single" w:sz="4" w:space="0" w:color="auto"/>
                    <w:left w:val="single" w:sz="4" w:space="0" w:color="auto"/>
                    <w:bottom w:val="single" w:sz="4" w:space="0" w:color="auto"/>
                    <w:right w:val="single" w:sz="4" w:space="0" w:color="auto"/>
                  </w:tcBorders>
                  <w:vAlign w:val="center"/>
                </w:tcPr>
                <w:p w14:paraId="60E94A7B" w14:textId="77777777" w:rsidR="000D648E" w:rsidRDefault="00B25BAC">
                  <w:pPr>
                    <w:jc w:val="center"/>
                    <w:rPr>
                      <w:b/>
                      <w:bCs/>
                    </w:rPr>
                  </w:pPr>
                  <w:r>
                    <w:rPr>
                      <w:b/>
                      <w:bCs/>
                    </w:rPr>
                    <w:t>Train</w:t>
                  </w:r>
                </w:p>
              </w:tc>
              <w:tc>
                <w:tcPr>
                  <w:tcW w:w="851" w:type="dxa"/>
                  <w:tcBorders>
                    <w:top w:val="single" w:sz="4" w:space="0" w:color="auto"/>
                    <w:left w:val="single" w:sz="4" w:space="0" w:color="auto"/>
                    <w:bottom w:val="single" w:sz="4" w:space="0" w:color="auto"/>
                    <w:right w:val="single" w:sz="4" w:space="0" w:color="auto"/>
                  </w:tcBorders>
                  <w:vAlign w:val="center"/>
                </w:tcPr>
                <w:p w14:paraId="70DB3070" w14:textId="77777777" w:rsidR="000D648E" w:rsidRDefault="00B25BAC">
                  <w:pPr>
                    <w:jc w:val="center"/>
                    <w:rPr>
                      <w:b/>
                      <w:bCs/>
                    </w:rPr>
                  </w:pPr>
                  <w:r>
                    <w:rPr>
                      <w:b/>
                      <w:bCs/>
                    </w:rPr>
                    <w:t>test</w:t>
                  </w:r>
                </w:p>
              </w:tc>
              <w:tc>
                <w:tcPr>
                  <w:tcW w:w="1559" w:type="dxa"/>
                  <w:tcBorders>
                    <w:top w:val="single" w:sz="4" w:space="0" w:color="auto"/>
                    <w:left w:val="single" w:sz="4" w:space="0" w:color="auto"/>
                    <w:bottom w:val="single" w:sz="4" w:space="0" w:color="auto"/>
                    <w:right w:val="single" w:sz="4" w:space="0" w:color="auto"/>
                  </w:tcBorders>
                </w:tcPr>
                <w:p w14:paraId="23DE3E23" w14:textId="77777777" w:rsidR="000D648E" w:rsidRDefault="00B25BAC">
                  <w:pPr>
                    <w:rPr>
                      <w:b/>
                      <w:bCs/>
                    </w:rPr>
                  </w:pPr>
                  <w:r>
                    <w:rPr>
                      <w:b/>
                      <w:bCs/>
                    </w:rPr>
                    <w:t>AI/ML</w:t>
                  </w:r>
                </w:p>
              </w:tc>
            </w:tr>
            <w:tr w:rsidR="000D648E" w14:paraId="68AB9AC8"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tcPr>
                <w:p w14:paraId="1CAF601C" w14:textId="77777777" w:rsidR="000D648E" w:rsidRDefault="00B25BAC">
                  <w:pPr>
                    <w:jc w:val="center"/>
                  </w:pPr>
                  <w:r>
                    <w:t>1</w:t>
                  </w:r>
                </w:p>
              </w:tc>
              <w:tc>
                <w:tcPr>
                  <w:tcW w:w="716" w:type="dxa"/>
                  <w:tcBorders>
                    <w:top w:val="single" w:sz="4" w:space="0" w:color="auto"/>
                    <w:left w:val="single" w:sz="4" w:space="0" w:color="auto"/>
                    <w:bottom w:val="single" w:sz="4" w:space="0" w:color="auto"/>
                    <w:right w:val="single" w:sz="4" w:space="0" w:color="auto"/>
                  </w:tcBorders>
                </w:tcPr>
                <w:p w14:paraId="0F06D024" w14:textId="77777777" w:rsidR="000D648E" w:rsidRDefault="00B25BAC">
                  <w:pPr>
                    <w:jc w:val="center"/>
                  </w:pPr>
                  <w:proofErr w:type="spellStart"/>
                  <w:r>
                    <w:t>ToA</w:t>
                  </w:r>
                  <w:proofErr w:type="spellEnd"/>
                </w:p>
              </w:tc>
              <w:tc>
                <w:tcPr>
                  <w:tcW w:w="901" w:type="dxa"/>
                  <w:tcBorders>
                    <w:top w:val="single" w:sz="4" w:space="0" w:color="auto"/>
                    <w:left w:val="single" w:sz="4" w:space="0" w:color="auto"/>
                    <w:bottom w:val="single" w:sz="4" w:space="0" w:color="auto"/>
                    <w:right w:val="single" w:sz="4" w:space="0" w:color="auto"/>
                  </w:tcBorders>
                </w:tcPr>
                <w:p w14:paraId="136BB0E0" w14:textId="77777777" w:rsidR="000D648E" w:rsidRDefault="00B25BAC">
                  <w:pPr>
                    <w:jc w:val="center"/>
                    <w:rPr>
                      <w:lang w:val="fr-BE"/>
                    </w:rPr>
                  </w:pPr>
                  <w:r>
                    <w:rPr>
                      <w:lang w:val="fr-BE"/>
                    </w:rPr>
                    <w:t>2d horizontal position (x, y)</w:t>
                  </w:r>
                </w:p>
              </w:tc>
              <w:tc>
                <w:tcPr>
                  <w:tcW w:w="923" w:type="dxa"/>
                  <w:tcBorders>
                    <w:top w:val="single" w:sz="4" w:space="0" w:color="auto"/>
                    <w:left w:val="single" w:sz="4" w:space="0" w:color="auto"/>
                    <w:bottom w:val="single" w:sz="4" w:space="0" w:color="auto"/>
                    <w:right w:val="single" w:sz="4" w:space="0" w:color="auto"/>
                  </w:tcBorders>
                </w:tcPr>
                <w:p w14:paraId="256D32E8" w14:textId="77777777" w:rsidR="000D648E" w:rsidRDefault="00B25BAC">
                  <w:pPr>
                    <w:jc w:val="center"/>
                    <w:rPr>
                      <w:lang w:val="fr-BE"/>
                    </w:rPr>
                  </w:pPr>
                  <w:r>
                    <w:rPr>
                      <w:lang w:val="fr-BE"/>
                    </w:rPr>
                    <w:t>2d horizontal position (x, y)</w:t>
                  </w:r>
                </w:p>
              </w:tc>
              <w:tc>
                <w:tcPr>
                  <w:tcW w:w="785" w:type="dxa"/>
                  <w:tcBorders>
                    <w:left w:val="single" w:sz="4" w:space="0" w:color="auto"/>
                    <w:right w:val="single" w:sz="4" w:space="0" w:color="auto"/>
                  </w:tcBorders>
                </w:tcPr>
                <w:p w14:paraId="6946A43A" w14:textId="77777777" w:rsidR="000D648E" w:rsidRDefault="00B25BAC">
                  <w:pPr>
                    <w:jc w:val="center"/>
                  </w:pPr>
                  <w:r>
                    <w:t>Inf DH (40%)</w:t>
                  </w:r>
                </w:p>
              </w:tc>
              <w:tc>
                <w:tcPr>
                  <w:tcW w:w="720" w:type="dxa"/>
                  <w:tcBorders>
                    <w:left w:val="single" w:sz="4" w:space="0" w:color="auto"/>
                    <w:right w:val="single" w:sz="4" w:space="0" w:color="auto"/>
                  </w:tcBorders>
                </w:tcPr>
                <w:p w14:paraId="56173CE1" w14:textId="77777777" w:rsidR="000D648E" w:rsidRDefault="00B25BAC">
                  <w:pPr>
                    <w:jc w:val="center"/>
                  </w:pPr>
                  <w:r>
                    <w:t>Inf DH (40%)</w:t>
                  </w:r>
                </w:p>
              </w:tc>
              <w:tc>
                <w:tcPr>
                  <w:tcW w:w="1613" w:type="dxa"/>
                  <w:tcBorders>
                    <w:top w:val="single" w:sz="4" w:space="0" w:color="auto"/>
                    <w:left w:val="single" w:sz="4" w:space="0" w:color="auto"/>
                    <w:bottom w:val="single" w:sz="4" w:space="0" w:color="auto"/>
                    <w:right w:val="single" w:sz="4" w:space="0" w:color="auto"/>
                  </w:tcBorders>
                </w:tcPr>
                <w:p w14:paraId="54876E96" w14:textId="77777777" w:rsidR="000D648E" w:rsidRDefault="00B25BAC">
                  <w:pPr>
                    <w:jc w:val="center"/>
                  </w:pPr>
                  <w:r>
                    <w:t>20%</w:t>
                  </w:r>
                </w:p>
                <w:p w14:paraId="6AAA4B14" w14:textId="77777777" w:rsidR="000D648E" w:rsidRDefault="00B25BAC">
                  <w:pPr>
                    <w:jc w:val="center"/>
                  </w:pPr>
                  <w:r>
                    <w:t>Randomly located</w:t>
                  </w:r>
                </w:p>
              </w:tc>
              <w:tc>
                <w:tcPr>
                  <w:tcW w:w="851" w:type="dxa"/>
                  <w:tcBorders>
                    <w:top w:val="single" w:sz="4" w:space="0" w:color="auto"/>
                    <w:left w:val="single" w:sz="4" w:space="0" w:color="auto"/>
                    <w:bottom w:val="single" w:sz="4" w:space="0" w:color="auto"/>
                    <w:right w:val="single" w:sz="4" w:space="0" w:color="auto"/>
                  </w:tcBorders>
                </w:tcPr>
                <w:p w14:paraId="220F2F42" w14:textId="77777777" w:rsidR="000D648E" w:rsidRDefault="00B25BAC">
                  <w:pPr>
                    <w:jc w:val="center"/>
                  </w:pPr>
                  <w:r>
                    <w:t>80%</w:t>
                  </w:r>
                </w:p>
              </w:tc>
              <w:tc>
                <w:tcPr>
                  <w:tcW w:w="1559" w:type="dxa"/>
                  <w:tcBorders>
                    <w:top w:val="single" w:sz="4" w:space="0" w:color="auto"/>
                    <w:left w:val="single" w:sz="4" w:space="0" w:color="auto"/>
                    <w:bottom w:val="single" w:sz="4" w:space="0" w:color="auto"/>
                    <w:right w:val="single" w:sz="4" w:space="0" w:color="auto"/>
                  </w:tcBorders>
                </w:tcPr>
                <w:p w14:paraId="3B94CD85" w14:textId="77777777" w:rsidR="000D648E" w:rsidRDefault="00B25BAC">
                  <w:pPr>
                    <w:jc w:val="center"/>
                  </w:pPr>
                  <w:r>
                    <w:t>2.73</w:t>
                  </w:r>
                </w:p>
                <w:p w14:paraId="569D3949" w14:textId="77777777" w:rsidR="000D648E" w:rsidRDefault="000D648E">
                  <w:pPr>
                    <w:jc w:val="center"/>
                  </w:pPr>
                </w:p>
              </w:tc>
            </w:tr>
            <w:tr w:rsidR="000D648E" w14:paraId="55367B2C"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tcPr>
                <w:p w14:paraId="1A5DCEC3" w14:textId="77777777" w:rsidR="000D648E" w:rsidRDefault="00B25BAC">
                  <w:pPr>
                    <w:jc w:val="center"/>
                  </w:pPr>
                  <w:r>
                    <w:t>2</w:t>
                  </w:r>
                </w:p>
              </w:tc>
              <w:tc>
                <w:tcPr>
                  <w:tcW w:w="716" w:type="dxa"/>
                  <w:tcBorders>
                    <w:top w:val="single" w:sz="4" w:space="0" w:color="auto"/>
                    <w:left w:val="single" w:sz="4" w:space="0" w:color="auto"/>
                    <w:bottom w:val="single" w:sz="4" w:space="0" w:color="auto"/>
                    <w:right w:val="single" w:sz="4" w:space="0" w:color="auto"/>
                  </w:tcBorders>
                </w:tcPr>
                <w:p w14:paraId="1BD1DC18" w14:textId="77777777" w:rsidR="000D648E" w:rsidRDefault="00B25BAC">
                  <w:pPr>
                    <w:jc w:val="center"/>
                  </w:pPr>
                  <w:proofErr w:type="spellStart"/>
                  <w:r>
                    <w:t>ToA</w:t>
                  </w:r>
                  <w:proofErr w:type="spellEnd"/>
                </w:p>
              </w:tc>
              <w:tc>
                <w:tcPr>
                  <w:tcW w:w="901" w:type="dxa"/>
                  <w:tcBorders>
                    <w:top w:val="single" w:sz="4" w:space="0" w:color="auto"/>
                    <w:left w:val="single" w:sz="4" w:space="0" w:color="auto"/>
                    <w:bottom w:val="single" w:sz="4" w:space="0" w:color="auto"/>
                    <w:right w:val="single" w:sz="4" w:space="0" w:color="auto"/>
                  </w:tcBorders>
                </w:tcPr>
                <w:p w14:paraId="5CF5429C" w14:textId="77777777" w:rsidR="000D648E" w:rsidRDefault="00B25BAC">
                  <w:pPr>
                    <w:jc w:val="center"/>
                    <w:rPr>
                      <w:lang w:val="fr-BE"/>
                    </w:rPr>
                  </w:pPr>
                  <w:r>
                    <w:rPr>
                      <w:lang w:val="fr-BE"/>
                    </w:rPr>
                    <w:t>2d horizontal position (x, y)</w:t>
                  </w:r>
                </w:p>
              </w:tc>
              <w:tc>
                <w:tcPr>
                  <w:tcW w:w="923" w:type="dxa"/>
                  <w:tcBorders>
                    <w:top w:val="single" w:sz="4" w:space="0" w:color="auto"/>
                    <w:left w:val="single" w:sz="4" w:space="0" w:color="auto"/>
                    <w:bottom w:val="single" w:sz="4" w:space="0" w:color="auto"/>
                    <w:right w:val="single" w:sz="4" w:space="0" w:color="auto"/>
                  </w:tcBorders>
                </w:tcPr>
                <w:p w14:paraId="480935DC" w14:textId="77777777" w:rsidR="000D648E" w:rsidRDefault="00B25BAC">
                  <w:pPr>
                    <w:jc w:val="center"/>
                    <w:rPr>
                      <w:lang w:val="fr-BE"/>
                    </w:rPr>
                  </w:pPr>
                  <w:r>
                    <w:rPr>
                      <w:lang w:val="fr-BE"/>
                    </w:rPr>
                    <w:t>2d horizontal position (x, y)</w:t>
                  </w:r>
                </w:p>
              </w:tc>
              <w:tc>
                <w:tcPr>
                  <w:tcW w:w="785" w:type="dxa"/>
                  <w:tcBorders>
                    <w:left w:val="single" w:sz="4" w:space="0" w:color="auto"/>
                    <w:bottom w:val="single" w:sz="4" w:space="0" w:color="auto"/>
                    <w:right w:val="single" w:sz="4" w:space="0" w:color="auto"/>
                  </w:tcBorders>
                </w:tcPr>
                <w:p w14:paraId="246414F0" w14:textId="77777777" w:rsidR="000D648E" w:rsidRDefault="00B25BAC">
                  <w:pPr>
                    <w:jc w:val="center"/>
                  </w:pPr>
                  <w:r>
                    <w:t>Inf DH (40%)</w:t>
                  </w:r>
                </w:p>
              </w:tc>
              <w:tc>
                <w:tcPr>
                  <w:tcW w:w="720" w:type="dxa"/>
                  <w:tcBorders>
                    <w:left w:val="single" w:sz="4" w:space="0" w:color="auto"/>
                    <w:bottom w:val="single" w:sz="4" w:space="0" w:color="auto"/>
                    <w:right w:val="single" w:sz="4" w:space="0" w:color="auto"/>
                  </w:tcBorders>
                </w:tcPr>
                <w:p w14:paraId="2E83F0C3" w14:textId="77777777" w:rsidR="000D648E" w:rsidRDefault="00B25BAC">
                  <w:pPr>
                    <w:jc w:val="center"/>
                  </w:pPr>
                  <w:r>
                    <w:t>Inf DH (40%)</w:t>
                  </w:r>
                </w:p>
              </w:tc>
              <w:tc>
                <w:tcPr>
                  <w:tcW w:w="1613" w:type="dxa"/>
                  <w:tcBorders>
                    <w:top w:val="single" w:sz="4" w:space="0" w:color="auto"/>
                    <w:left w:val="single" w:sz="4" w:space="0" w:color="auto"/>
                    <w:bottom w:val="single" w:sz="4" w:space="0" w:color="auto"/>
                    <w:right w:val="single" w:sz="4" w:space="0" w:color="auto"/>
                  </w:tcBorders>
                </w:tcPr>
                <w:p w14:paraId="16B83DD0" w14:textId="77777777" w:rsidR="000D648E" w:rsidRDefault="00B25BAC">
                  <w:pPr>
                    <w:jc w:val="center"/>
                  </w:pPr>
                  <w:r>
                    <w:t>20%</w:t>
                  </w:r>
                </w:p>
                <w:p w14:paraId="3528074A" w14:textId="77777777" w:rsidR="000D648E" w:rsidRDefault="00B25BAC">
                  <w:pPr>
                    <w:jc w:val="center"/>
                  </w:pPr>
                  <w:r>
                    <w:t>Same size as case 1 but re-arranged (Mostly located on the left side)</w:t>
                  </w:r>
                </w:p>
              </w:tc>
              <w:tc>
                <w:tcPr>
                  <w:tcW w:w="851" w:type="dxa"/>
                  <w:tcBorders>
                    <w:top w:val="single" w:sz="4" w:space="0" w:color="auto"/>
                    <w:left w:val="single" w:sz="4" w:space="0" w:color="auto"/>
                    <w:bottom w:val="single" w:sz="4" w:space="0" w:color="auto"/>
                    <w:right w:val="single" w:sz="4" w:space="0" w:color="auto"/>
                  </w:tcBorders>
                </w:tcPr>
                <w:p w14:paraId="5BAC7A99" w14:textId="77777777" w:rsidR="000D648E" w:rsidRDefault="00B25BAC">
                  <w:pPr>
                    <w:jc w:val="center"/>
                  </w:pPr>
                  <w:r>
                    <w:t>80%</w:t>
                  </w:r>
                </w:p>
              </w:tc>
              <w:tc>
                <w:tcPr>
                  <w:tcW w:w="1559" w:type="dxa"/>
                  <w:tcBorders>
                    <w:top w:val="single" w:sz="4" w:space="0" w:color="auto"/>
                    <w:left w:val="single" w:sz="4" w:space="0" w:color="auto"/>
                    <w:bottom w:val="single" w:sz="4" w:space="0" w:color="auto"/>
                    <w:right w:val="single" w:sz="4" w:space="0" w:color="auto"/>
                  </w:tcBorders>
                </w:tcPr>
                <w:p w14:paraId="02E81BD3" w14:textId="77777777" w:rsidR="000D648E" w:rsidRDefault="00B25BAC">
                  <w:pPr>
                    <w:jc w:val="center"/>
                  </w:pPr>
                  <w:r>
                    <w:t>4.24</w:t>
                  </w:r>
                </w:p>
                <w:p w14:paraId="1D8011C5" w14:textId="77777777" w:rsidR="000D648E" w:rsidRDefault="000D648E">
                  <w:pPr>
                    <w:jc w:val="center"/>
                  </w:pPr>
                </w:p>
              </w:tc>
            </w:tr>
          </w:tbl>
          <w:p w14:paraId="26203834" w14:textId="77777777" w:rsidR="000D648E" w:rsidRDefault="000D648E">
            <w:pPr>
              <w:rPr>
                <w:rFonts w:cs="Calibri"/>
                <w:color w:val="000000"/>
              </w:rPr>
            </w:pPr>
          </w:p>
          <w:p w14:paraId="3D18E7FA" w14:textId="77777777" w:rsidR="000D648E" w:rsidRDefault="000D648E">
            <w:pPr>
              <w:rPr>
                <w:rFonts w:cs="Calibri"/>
                <w:color w:val="000000"/>
              </w:rPr>
            </w:pPr>
          </w:p>
        </w:tc>
      </w:tr>
    </w:tbl>
    <w:p w14:paraId="255D76FC" w14:textId="77777777" w:rsidR="000D648E" w:rsidRDefault="000D648E"/>
    <w:p w14:paraId="0DAA7B17" w14:textId="77777777" w:rsidR="000D648E" w:rsidRDefault="00B25BAC">
      <w:pPr>
        <w:pStyle w:val="Heading3"/>
      </w:pPr>
      <w:r>
        <w:t>4</w:t>
      </w:r>
      <w:r>
        <w:rPr>
          <w:vertAlign w:val="superscript"/>
        </w:rPr>
        <w:t>th</w:t>
      </w:r>
      <w:r>
        <w:t xml:space="preserve"> round discussion</w:t>
      </w:r>
    </w:p>
    <w:p w14:paraId="6040D727" w14:textId="77777777" w:rsidR="000D648E" w:rsidRDefault="00B25BAC">
      <w:r>
        <w:t>For the topic of non-uniform UE distribution, Nokia proposes to make the following observations.</w:t>
      </w:r>
    </w:p>
    <w:p w14:paraId="328ADD0B" w14:textId="77777777" w:rsidR="000D648E" w:rsidRDefault="000D648E"/>
    <w:p w14:paraId="144EBBBA" w14:textId="77777777" w:rsidR="000D648E" w:rsidRDefault="00B25BAC">
      <w:pPr>
        <w:rPr>
          <w:b/>
          <w:bCs/>
          <w:u w:val="single"/>
        </w:rPr>
      </w:pPr>
      <w:r>
        <w:rPr>
          <w:b/>
          <w:bCs/>
          <w:highlight w:val="yellow"/>
          <w:u w:val="single"/>
        </w:rPr>
        <w:t>Observation 2.3.1-1</w:t>
      </w:r>
    </w:p>
    <w:p w14:paraId="2B84820C" w14:textId="77777777" w:rsidR="000D648E" w:rsidRDefault="00B25BAC">
      <w:pPr>
        <w:pStyle w:val="Proposalstylenokia2023"/>
        <w:numPr>
          <w:ilvl w:val="0"/>
          <w:numId w:val="0"/>
        </w:numPr>
        <w:rPr>
          <w:b w:val="0"/>
          <w:bCs/>
        </w:rPr>
      </w:pPr>
      <w:r>
        <w:rPr>
          <w:b w:val="0"/>
          <w:bCs/>
        </w:rPr>
        <w:t xml:space="preserve">For Direct AI/ML positioning, evaluation has been performed where the AI/ML model is trained with (a) the same dataset of sample density </w:t>
      </w:r>
      <w:r>
        <w:rPr>
          <w:b w:val="0"/>
          <w:bCs/>
          <w:i/>
          <w:iCs/>
        </w:rPr>
        <w:t>N</w:t>
      </w:r>
      <w:r>
        <w:rPr>
          <w:b w:val="0"/>
          <w:bCs/>
        </w:rPr>
        <w:t xml:space="preserve"> (#samples/m</w:t>
      </w:r>
      <w:r>
        <w:rPr>
          <w:b w:val="0"/>
          <w:bCs/>
          <w:vertAlign w:val="superscript"/>
        </w:rPr>
        <w:t>2</w:t>
      </w:r>
      <w:r>
        <w:rPr>
          <w:b w:val="0"/>
          <w:bCs/>
        </w:rPr>
        <w:t xml:space="preserve">), (b) same model and computational complexity, and the horizontal accuracy at CDF=90% is </w:t>
      </w:r>
      <m:oMath>
        <m:r>
          <m:rPr>
            <m:sty m:val="bi"/>
          </m:rPr>
          <w:rPr>
            <w:rFonts w:ascii="Cambria Math" w:hAnsi="Cambria Math"/>
          </w:rPr>
          <m:t>E</m:t>
        </m:r>
      </m:oMath>
      <w:r>
        <w:rPr>
          <w:b w:val="0"/>
          <w:bCs/>
        </w:rPr>
        <w:t xml:space="preserve"> meters and the metric used as dataset quality indicator is </w:t>
      </w:r>
      <m:oMath>
        <m:r>
          <m:rPr>
            <m:sty m:val="bi"/>
          </m:rPr>
          <w:rPr>
            <w:rFonts w:ascii="Cambria Math" w:hAnsi="Cambria Math"/>
          </w:rPr>
          <m:t>Q</m:t>
        </m:r>
      </m:oMath>
      <w:r>
        <w:rPr>
          <w:b w:val="0"/>
          <w:bCs/>
        </w:rPr>
        <w:t xml:space="preserve"> (using IPD). Evaluation results show that, </w:t>
      </w:r>
    </w:p>
    <w:p w14:paraId="157DD809" w14:textId="77777777" w:rsidR="000D648E" w:rsidRDefault="00B25BAC">
      <w:pPr>
        <w:pStyle w:val="Proposalstylenokia2023"/>
        <w:numPr>
          <w:ilvl w:val="0"/>
          <w:numId w:val="25"/>
        </w:numPr>
        <w:rPr>
          <w:b w:val="0"/>
          <w:bCs/>
        </w:rPr>
      </w:pPr>
      <w:r>
        <w:rPr>
          <w:b w:val="0"/>
          <w:bCs/>
        </w:rPr>
        <w:t xml:space="preserve">[1 source: Nokia] when the dataset is based on non-uniform UE distribution, The positioning error is </w:t>
      </w:r>
      <m:oMath>
        <m:r>
          <m:rPr>
            <m:sty m:val="bi"/>
          </m:rPr>
          <w:rPr>
            <w:rFonts w:ascii="Cambria Math" w:hAnsi="Cambria Math"/>
          </w:rPr>
          <m:t>E=</m:t>
        </m:r>
      </m:oMath>
      <w:r>
        <w:rPr>
          <w:b w:val="0"/>
          <w:bCs/>
        </w:rPr>
        <w:t xml:space="preserve">(1.6) </w:t>
      </w:r>
      <w:r>
        <w:sym w:font="Symbol" w:char="F0B4"/>
      </w:r>
      <w:r>
        <w:rPr>
          <w:b w:val="0"/>
          <w:bCs/>
        </w:rPr>
        <w:t xml:space="preserve"> </w:t>
      </w:r>
      <m:oMath>
        <m:sSub>
          <m:sSubPr>
            <m:ctrlPr>
              <w:rPr>
                <w:rFonts w:ascii="Cambria Math" w:hAnsi="Cambria Math"/>
                <w:i/>
                <w:iCs/>
              </w:rPr>
            </m:ctrlPr>
          </m:sSubPr>
          <m:e>
            <m:r>
              <m:rPr>
                <m:sty m:val="bi"/>
              </m:rPr>
              <w:rPr>
                <w:rFonts w:ascii="Cambria Math" w:hAnsi="Cambria Math"/>
              </w:rPr>
              <m:t>E</m:t>
            </m:r>
          </m:e>
          <m:sub>
            <m:r>
              <m:rPr>
                <m:sty m:val="bi"/>
              </m:rPr>
              <w:rPr>
                <w:rFonts w:ascii="Cambria Math" w:hAnsi="Cambria Math"/>
              </w:rPr>
              <m:t>0,unif</m:t>
            </m:r>
          </m:sub>
        </m:sSub>
      </m:oMath>
      <w:r>
        <w:rPr>
          <w:b w:val="0"/>
          <w:bCs/>
        </w:rPr>
        <w:t xml:space="preserve"> and the dataset metric quality indicator is </w:t>
      </w:r>
      <m:oMath>
        <m:r>
          <m:rPr>
            <m:sty m:val="bi"/>
          </m:rPr>
          <w:rPr>
            <w:rFonts w:ascii="Cambria Math" w:hAnsi="Cambria Math"/>
          </w:rPr>
          <m:t>Q=</m:t>
        </m:r>
      </m:oMath>
      <w:r>
        <w:rPr>
          <w:b w:val="0"/>
          <w:bCs/>
        </w:rPr>
        <w:t xml:space="preserve">(2.85) </w:t>
      </w:r>
      <w:r>
        <w:sym w:font="Symbol" w:char="F0B4"/>
      </w:r>
      <w:r>
        <w:rPr>
          <w:b w:val="0"/>
          <w:bCs/>
        </w:rPr>
        <w:t xml:space="preserve"> </w:t>
      </w:r>
      <m:oMath>
        <m:sSub>
          <m:sSubPr>
            <m:ctrlPr>
              <w:rPr>
                <w:rFonts w:ascii="Cambria Math" w:hAnsi="Cambria Math"/>
                <w:i/>
                <w:iCs/>
              </w:rPr>
            </m:ctrlPr>
          </m:sSubPr>
          <m:e>
            <m:r>
              <m:rPr>
                <m:sty m:val="bi"/>
              </m:rPr>
              <w:rPr>
                <w:rFonts w:ascii="Cambria Math" w:hAnsi="Cambria Math"/>
              </w:rPr>
              <m:t>Q</m:t>
            </m:r>
          </m:e>
          <m:sub>
            <m:r>
              <m:rPr>
                <m:sty m:val="bi"/>
              </m:rPr>
              <w:rPr>
                <w:rFonts w:ascii="Cambria Math" w:hAnsi="Cambria Math"/>
              </w:rPr>
              <m:t>0,unif</m:t>
            </m:r>
          </m:sub>
        </m:sSub>
      </m:oMath>
      <w:r>
        <w:rPr>
          <w:iCs/>
        </w:rPr>
        <w:t xml:space="preserve"> </w:t>
      </w:r>
      <w:r>
        <w:rPr>
          <w:b w:val="0"/>
          <w:bCs/>
        </w:rPr>
        <w:t>,</w:t>
      </w:r>
    </w:p>
    <w:p w14:paraId="17D5844C" w14:textId="77777777" w:rsidR="000D648E" w:rsidRDefault="00B25BAC">
      <w:pPr>
        <w:rPr>
          <w:rFonts w:ascii="Times New Roman" w:eastAsia="SimSun" w:hAnsi="Times New Roman" w:cs="Arial"/>
          <w:bCs/>
          <w:sz w:val="20"/>
          <w:szCs w:val="20"/>
        </w:rPr>
      </w:pPr>
      <w:r>
        <w:rPr>
          <w:rFonts w:ascii="Times New Roman" w:eastAsia="SimSun" w:hAnsi="Times New Roman" w:cs="Arial"/>
          <w:bCs/>
          <w:sz w:val="20"/>
          <w:szCs w:val="20"/>
        </w:rPr>
        <w:t xml:space="preserve">Here </w:t>
      </w:r>
      <m:oMath>
        <m:sSub>
          <m:sSubPr>
            <m:ctrlPr>
              <w:rPr>
                <w:rFonts w:ascii="Cambria Math" w:eastAsia="SimSun" w:hAnsi="Cambria Math" w:cs="Arial"/>
                <w:bCs/>
                <w:sz w:val="20"/>
                <w:szCs w:val="20"/>
              </w:rPr>
            </m:ctrlPr>
          </m:sSubPr>
          <m:e>
            <m:r>
              <w:rPr>
                <w:rFonts w:ascii="Cambria Math" w:eastAsia="SimSun" w:hAnsi="Cambria Math" w:cs="Arial"/>
                <w:sz w:val="20"/>
                <w:szCs w:val="20"/>
              </w:rPr>
              <m:t>E</m:t>
            </m:r>
          </m:e>
          <m:sub>
            <m:r>
              <m:rPr>
                <m:sty m:val="p"/>
              </m:rPr>
              <w:rPr>
                <w:rFonts w:ascii="Cambria Math" w:eastAsia="SimSun" w:hAnsi="Cambria Math" w:cs="Arial"/>
                <w:sz w:val="20"/>
                <w:szCs w:val="20"/>
              </w:rPr>
              <m:t>0,</m:t>
            </m:r>
            <m:r>
              <w:rPr>
                <w:rFonts w:ascii="Cambria Math" w:eastAsia="SimSun" w:hAnsi="Cambria Math" w:cs="Arial"/>
                <w:sz w:val="20"/>
                <w:szCs w:val="20"/>
              </w:rPr>
              <m:t>unif</m:t>
            </m:r>
          </m:sub>
        </m:sSub>
      </m:oMath>
      <w:r>
        <w:rPr>
          <w:rFonts w:ascii="Times New Roman" w:eastAsia="SimSun" w:hAnsi="Times New Roman" w:cs="Arial"/>
          <w:bCs/>
          <w:sz w:val="20"/>
          <w:szCs w:val="20"/>
        </w:rPr>
        <w:t xml:space="preserve"> (meters) is the full training accuracy at CDF=90%, and </w:t>
      </w:r>
      <m:oMath>
        <m:sSub>
          <m:sSubPr>
            <m:ctrlPr>
              <w:rPr>
                <w:rFonts w:ascii="Cambria Math" w:eastAsia="SimSun" w:hAnsi="Cambria Math" w:cs="Arial"/>
                <w:bCs/>
                <w:sz w:val="20"/>
                <w:szCs w:val="20"/>
              </w:rPr>
            </m:ctrlPr>
          </m:sSubPr>
          <m:e>
            <m:r>
              <w:rPr>
                <w:rFonts w:ascii="Cambria Math" w:eastAsia="SimSun" w:hAnsi="Cambria Math" w:cs="Arial"/>
                <w:sz w:val="20"/>
                <w:szCs w:val="20"/>
              </w:rPr>
              <m:t>Q</m:t>
            </m:r>
          </m:e>
          <m:sub>
            <m:r>
              <m:rPr>
                <m:sty m:val="p"/>
              </m:rPr>
              <w:rPr>
                <w:rFonts w:ascii="Cambria Math" w:eastAsia="SimSun" w:hAnsi="Cambria Math" w:cs="Arial"/>
                <w:sz w:val="20"/>
                <w:szCs w:val="20"/>
              </w:rPr>
              <m:t>0,</m:t>
            </m:r>
            <m:r>
              <w:rPr>
                <w:rFonts w:ascii="Cambria Math" w:eastAsia="SimSun" w:hAnsi="Cambria Math" w:cs="Arial"/>
                <w:sz w:val="20"/>
                <w:szCs w:val="20"/>
              </w:rPr>
              <m:t>unif</m:t>
            </m:r>
          </m:sub>
        </m:sSub>
      </m:oMath>
      <w:r>
        <w:rPr>
          <w:rFonts w:ascii="Times New Roman" w:eastAsia="SimSun" w:hAnsi="Times New Roman" w:cs="Arial"/>
          <w:bCs/>
          <w:sz w:val="20"/>
          <w:szCs w:val="20"/>
        </w:rPr>
        <w:t xml:space="preserve"> is the dataset metric quality indicator when the dataset is based on uniform UE distribution.</w:t>
      </w:r>
    </w:p>
    <w:p w14:paraId="754125D5" w14:textId="77777777" w:rsidR="000D648E" w:rsidRDefault="000D648E">
      <w:pPr>
        <w:rPr>
          <w:rFonts w:ascii="Times New Roman" w:eastAsia="SimSun" w:hAnsi="Times New Roman" w:cs="Arial"/>
          <w:bCs/>
          <w:sz w:val="20"/>
          <w:szCs w:val="20"/>
        </w:rPr>
      </w:pPr>
    </w:p>
    <w:tbl>
      <w:tblPr>
        <w:tblStyle w:val="TableGrid"/>
        <w:tblW w:w="9985" w:type="dxa"/>
        <w:tblLook w:val="04A0" w:firstRow="1" w:lastRow="0" w:firstColumn="1" w:lastColumn="0" w:noHBand="0" w:noVBand="1"/>
      </w:tblPr>
      <w:tblGrid>
        <w:gridCol w:w="1411"/>
        <w:gridCol w:w="8574"/>
      </w:tblGrid>
      <w:tr w:rsidR="000D648E" w14:paraId="35AC5B4A" w14:textId="77777777">
        <w:tc>
          <w:tcPr>
            <w:tcW w:w="1411" w:type="dxa"/>
          </w:tcPr>
          <w:p w14:paraId="5F554E7E" w14:textId="77777777" w:rsidR="000D648E" w:rsidRDefault="00B25BAC">
            <w:pPr>
              <w:rPr>
                <w:b/>
                <w:bCs/>
              </w:rPr>
            </w:pPr>
            <w:r>
              <w:rPr>
                <w:b/>
                <w:bCs/>
                <w:lang w:val="en-US"/>
              </w:rPr>
              <w:t>Company</w:t>
            </w:r>
          </w:p>
        </w:tc>
        <w:tc>
          <w:tcPr>
            <w:tcW w:w="8574" w:type="dxa"/>
          </w:tcPr>
          <w:p w14:paraId="66B12A30" w14:textId="77777777" w:rsidR="000D648E" w:rsidRDefault="00B25BAC">
            <w:pPr>
              <w:jc w:val="center"/>
              <w:rPr>
                <w:b/>
                <w:bCs/>
              </w:rPr>
            </w:pPr>
            <w:r>
              <w:rPr>
                <w:b/>
                <w:bCs/>
                <w:lang w:val="en-US"/>
              </w:rPr>
              <w:t>Comments</w:t>
            </w:r>
          </w:p>
        </w:tc>
      </w:tr>
      <w:tr w:rsidR="000D648E" w14:paraId="6D2DCBE7" w14:textId="77777777">
        <w:tc>
          <w:tcPr>
            <w:tcW w:w="1411" w:type="dxa"/>
          </w:tcPr>
          <w:p w14:paraId="3036F648" w14:textId="77777777" w:rsidR="000D648E" w:rsidRDefault="00B25BAC">
            <w:r>
              <w:t>Nokia/NSB</w:t>
            </w:r>
          </w:p>
        </w:tc>
        <w:tc>
          <w:tcPr>
            <w:tcW w:w="8574" w:type="dxa"/>
          </w:tcPr>
          <w:p w14:paraId="4792FE2C" w14:textId="77777777" w:rsidR="000D648E" w:rsidRDefault="00B25BAC">
            <w:r>
              <w:t xml:space="preserve">OK  </w:t>
            </w:r>
          </w:p>
        </w:tc>
      </w:tr>
      <w:tr w:rsidR="000D648E" w14:paraId="206B91A2" w14:textId="77777777">
        <w:tc>
          <w:tcPr>
            <w:tcW w:w="1411" w:type="dxa"/>
          </w:tcPr>
          <w:p w14:paraId="10F448AB" w14:textId="77777777" w:rsidR="000D648E" w:rsidRDefault="00B25BAC">
            <w:r>
              <w:t>Ericsson</w:t>
            </w:r>
          </w:p>
        </w:tc>
        <w:tc>
          <w:tcPr>
            <w:tcW w:w="8574" w:type="dxa"/>
          </w:tcPr>
          <w:p w14:paraId="06948365" w14:textId="77777777" w:rsidR="000D648E" w:rsidRDefault="00B25BAC">
            <w:r>
              <w:t>The agreed simulation assumption only includes uniform UE distribution. The AI/ML performance for non-uniform UE distribution can be studied in the future.</w:t>
            </w:r>
          </w:p>
          <w:p w14:paraId="0A8160CF" w14:textId="77777777" w:rsidR="000D648E" w:rsidRDefault="00B25BAC">
            <w:r>
              <w:t>For the observation, it is problematic. The quality indicator IPD is not clearly defined, and there is no common understanding in RAN1 about this indicator. We don't agree to capture such indicator in observation or TR.</w:t>
            </w:r>
          </w:p>
        </w:tc>
      </w:tr>
      <w:tr w:rsidR="000D648E" w14:paraId="17AA7A41" w14:textId="77777777">
        <w:tc>
          <w:tcPr>
            <w:tcW w:w="1411" w:type="dxa"/>
          </w:tcPr>
          <w:p w14:paraId="59BEC2AD" w14:textId="77777777" w:rsidR="000D648E" w:rsidRDefault="00B25BAC">
            <w:r>
              <w:t>vivo</w:t>
            </w:r>
          </w:p>
        </w:tc>
        <w:tc>
          <w:tcPr>
            <w:tcW w:w="8574" w:type="dxa"/>
          </w:tcPr>
          <w:p w14:paraId="063F43FD" w14:textId="77777777" w:rsidR="000D648E" w:rsidRDefault="00B25BAC">
            <w:pPr>
              <w:rPr>
                <w:bCs/>
              </w:rPr>
            </w:pPr>
            <w:r>
              <w:t>First of all, it’s not clear to us the definition of ‚</w:t>
            </w:r>
            <w:r>
              <w:rPr>
                <w:bCs/>
              </w:rPr>
              <w:t xml:space="preserve"> dataset quality indicator ‚ as well as IPD. We’re okay on the observation of positioning accuracy if one company evaluated with non-common assumption. </w:t>
            </w:r>
          </w:p>
          <w:p w14:paraId="441FEBEB" w14:textId="77777777" w:rsidR="000D648E" w:rsidRDefault="00B25BAC">
            <w:r>
              <w:rPr>
                <w:bCs/>
              </w:rPr>
              <w:t xml:space="preserve">But we’d like to understand </w:t>
            </w:r>
            <w:r>
              <w:t xml:space="preserve">what insight we can get from the observation here. </w:t>
            </w:r>
          </w:p>
        </w:tc>
      </w:tr>
      <w:tr w:rsidR="000D648E" w14:paraId="329F97D4" w14:textId="77777777">
        <w:tc>
          <w:tcPr>
            <w:tcW w:w="1411" w:type="dxa"/>
          </w:tcPr>
          <w:p w14:paraId="0220C7F7" w14:textId="77777777" w:rsidR="000D648E" w:rsidRDefault="00B25BAC">
            <w:pPr>
              <w:rPr>
                <w:rFonts w:eastAsiaTheme="minorEastAsia"/>
              </w:rPr>
            </w:pPr>
            <w:r>
              <w:rPr>
                <w:rFonts w:eastAsiaTheme="minorEastAsia" w:hint="eastAsia"/>
              </w:rPr>
              <w:t>CATT</w:t>
            </w:r>
          </w:p>
        </w:tc>
        <w:tc>
          <w:tcPr>
            <w:tcW w:w="8574" w:type="dxa"/>
          </w:tcPr>
          <w:p w14:paraId="3EA3F29F" w14:textId="77777777" w:rsidR="000D648E" w:rsidRDefault="00B25BAC">
            <w:pPr>
              <w:rPr>
                <w:rFonts w:eastAsiaTheme="minorEastAsia"/>
              </w:rPr>
            </w:pPr>
            <w:r>
              <w:rPr>
                <w:rFonts w:eastAsiaTheme="minorEastAsia" w:hint="eastAsia"/>
              </w:rPr>
              <w:t>Since it may be captured, we think the definition of dataset quality indicator in evaluation and also IPD, is ambiguous. Is it only useful for non-uniformed distributionn?</w:t>
            </w:r>
          </w:p>
        </w:tc>
      </w:tr>
      <w:tr w:rsidR="000D648E" w14:paraId="75FF6EA6" w14:textId="77777777">
        <w:tc>
          <w:tcPr>
            <w:tcW w:w="1411" w:type="dxa"/>
          </w:tcPr>
          <w:p w14:paraId="2F90773C" w14:textId="77777777" w:rsidR="000D648E" w:rsidRDefault="00B25BAC">
            <w:pPr>
              <w:rPr>
                <w:rFonts w:eastAsiaTheme="minorEastAsia"/>
              </w:rPr>
            </w:pPr>
            <w:r>
              <w:rPr>
                <w:rFonts w:eastAsiaTheme="minorEastAsia"/>
              </w:rPr>
              <w:t>Qualcomm</w:t>
            </w:r>
          </w:p>
        </w:tc>
        <w:tc>
          <w:tcPr>
            <w:tcW w:w="8574" w:type="dxa"/>
          </w:tcPr>
          <w:p w14:paraId="543AFCC2" w14:textId="77777777" w:rsidR="000D648E" w:rsidRDefault="00B25BAC">
            <w:pPr>
              <w:rPr>
                <w:rFonts w:eastAsiaTheme="minorEastAsia"/>
              </w:rPr>
            </w:pPr>
            <w:r>
              <w:t>We understand the importance of evaluating the impact of sample spatial distrubution and potential quality metrics of collected datasets. However, this seems to require more evaluations and contributions from other companies. We are ok with a high level observation/recommendation on the importance of considering further related evaluations in a work item phase.</w:t>
            </w:r>
          </w:p>
        </w:tc>
      </w:tr>
      <w:tr w:rsidR="000D648E" w14:paraId="077B52E6" w14:textId="77777777">
        <w:tc>
          <w:tcPr>
            <w:tcW w:w="1411" w:type="dxa"/>
          </w:tcPr>
          <w:p w14:paraId="6344BDC7" w14:textId="77777777" w:rsidR="000D648E" w:rsidRDefault="00B25BAC">
            <w:pPr>
              <w:rPr>
                <w:rFonts w:eastAsiaTheme="minorEastAsia"/>
              </w:rPr>
            </w:pPr>
            <w:r>
              <w:rPr>
                <w:rFonts w:eastAsiaTheme="minorEastAsia"/>
              </w:rPr>
              <w:t>HW/HiSi</w:t>
            </w:r>
          </w:p>
        </w:tc>
        <w:tc>
          <w:tcPr>
            <w:tcW w:w="8574" w:type="dxa"/>
          </w:tcPr>
          <w:p w14:paraId="5F3175A6" w14:textId="77777777" w:rsidR="000D648E" w:rsidRDefault="00B25BAC">
            <w:r>
              <w:t>It is not clear to us what IPD is, this should be explained.</w:t>
            </w:r>
          </w:p>
        </w:tc>
      </w:tr>
      <w:tr w:rsidR="000D648E" w14:paraId="52C89B99" w14:textId="77777777">
        <w:tc>
          <w:tcPr>
            <w:tcW w:w="1411" w:type="dxa"/>
          </w:tcPr>
          <w:p w14:paraId="2128031F" w14:textId="77777777" w:rsidR="000D648E" w:rsidRDefault="00B25BAC">
            <w:pPr>
              <w:rPr>
                <w:rFonts w:eastAsiaTheme="minorEastAsia"/>
              </w:rPr>
            </w:pPr>
            <w:r>
              <w:rPr>
                <w:rFonts w:hint="eastAsia"/>
                <w:lang w:val="en-US"/>
              </w:rPr>
              <w:t>ZTE</w:t>
            </w:r>
          </w:p>
        </w:tc>
        <w:tc>
          <w:tcPr>
            <w:tcW w:w="8574" w:type="dxa"/>
          </w:tcPr>
          <w:p w14:paraId="170C6D45" w14:textId="77777777" w:rsidR="000D648E" w:rsidRDefault="00B25BAC">
            <w:r>
              <w:rPr>
                <w:rFonts w:hint="eastAsia"/>
                <w:lang w:val="en-US"/>
              </w:rPr>
              <w:t>Not support. We agree with Ericsson that only uniform UE distribution was agreed in previous meeting. We don</w:t>
            </w:r>
            <w:r>
              <w:rPr>
                <w:lang w:val="en-US"/>
              </w:rPr>
              <w:t>’</w:t>
            </w:r>
            <w:r>
              <w:rPr>
                <w:rFonts w:hint="eastAsia"/>
                <w:lang w:val="en-US"/>
              </w:rPr>
              <w:t>t know how to understand the IPD without aligned definition that should be defined earlier.</w:t>
            </w:r>
          </w:p>
        </w:tc>
      </w:tr>
    </w:tbl>
    <w:p w14:paraId="75062AE0" w14:textId="77777777" w:rsidR="000D648E" w:rsidRDefault="000D648E">
      <w:pPr>
        <w:rPr>
          <w:rFonts w:ascii="Times New Roman" w:eastAsia="SimSun" w:hAnsi="Times New Roman" w:cs="Arial"/>
          <w:bCs/>
          <w:sz w:val="20"/>
          <w:szCs w:val="20"/>
        </w:rPr>
      </w:pPr>
    </w:p>
    <w:p w14:paraId="08A7BB9B" w14:textId="77777777" w:rsidR="000D648E" w:rsidRDefault="00B25BAC">
      <w:pPr>
        <w:rPr>
          <w:b/>
          <w:bCs/>
          <w:u w:val="single"/>
        </w:rPr>
      </w:pPr>
      <w:r>
        <w:rPr>
          <w:b/>
          <w:bCs/>
          <w:highlight w:val="yellow"/>
          <w:u w:val="single"/>
        </w:rPr>
        <w:t>Observation 2.3.1-2</w:t>
      </w:r>
    </w:p>
    <w:p w14:paraId="25D4CFE6" w14:textId="77777777" w:rsidR="000D648E" w:rsidRDefault="00B25BAC">
      <w:pPr>
        <w:pStyle w:val="Proposalstylenokia2023"/>
        <w:numPr>
          <w:ilvl w:val="0"/>
          <w:numId w:val="0"/>
        </w:numPr>
        <w:rPr>
          <w:b w:val="0"/>
          <w:bCs/>
        </w:rPr>
      </w:pPr>
      <w:bookmarkStart w:id="2" w:name="_Toc134033143"/>
      <w:bookmarkStart w:id="3" w:name="_Toc134613521"/>
      <w:bookmarkStart w:id="4" w:name="_Toc134985008"/>
      <w:bookmarkStart w:id="5" w:name="_Toc135000320"/>
      <w:bookmarkStart w:id="6" w:name="_Toc135049935"/>
      <w:bookmarkStart w:id="7" w:name="_Toc134976671"/>
      <w:r>
        <w:rPr>
          <w:b w:val="0"/>
          <w:bCs/>
        </w:rPr>
        <w:t>For data collection purposes and non-uniform UE distribution, RAN1 to consider additional metrics to indicate the quality of data collection (e.g., IPD)</w:t>
      </w:r>
      <w:bookmarkEnd w:id="2"/>
      <w:bookmarkEnd w:id="3"/>
      <w:r>
        <w:rPr>
          <w:b w:val="0"/>
          <w:bCs/>
        </w:rPr>
        <w:t xml:space="preserve"> in addition to sample/density (# samples/m</w:t>
      </w:r>
      <w:r>
        <w:rPr>
          <w:b w:val="0"/>
          <w:bCs/>
          <w:vertAlign w:val="superscript"/>
        </w:rPr>
        <w:t>2</w:t>
      </w:r>
      <w:r>
        <w:rPr>
          <w:b w:val="0"/>
          <w:bCs/>
        </w:rPr>
        <w:t>)</w:t>
      </w:r>
      <w:bookmarkEnd w:id="4"/>
      <w:bookmarkEnd w:id="5"/>
      <w:bookmarkEnd w:id="6"/>
      <w:bookmarkEnd w:id="7"/>
      <w:r>
        <w:rPr>
          <w:b w:val="0"/>
          <w:bCs/>
        </w:rPr>
        <w:t>.</w:t>
      </w:r>
    </w:p>
    <w:p w14:paraId="703872EF" w14:textId="77777777" w:rsidR="000D648E" w:rsidRDefault="000D648E"/>
    <w:tbl>
      <w:tblPr>
        <w:tblStyle w:val="TableGrid"/>
        <w:tblW w:w="9985" w:type="dxa"/>
        <w:tblLook w:val="04A0" w:firstRow="1" w:lastRow="0" w:firstColumn="1" w:lastColumn="0" w:noHBand="0" w:noVBand="1"/>
      </w:tblPr>
      <w:tblGrid>
        <w:gridCol w:w="1411"/>
        <w:gridCol w:w="8574"/>
      </w:tblGrid>
      <w:tr w:rsidR="000D648E" w14:paraId="09839A34" w14:textId="77777777">
        <w:tc>
          <w:tcPr>
            <w:tcW w:w="1411" w:type="dxa"/>
          </w:tcPr>
          <w:p w14:paraId="409E267F" w14:textId="77777777" w:rsidR="000D648E" w:rsidRDefault="00B25BAC">
            <w:pPr>
              <w:rPr>
                <w:b/>
                <w:bCs/>
              </w:rPr>
            </w:pPr>
            <w:r>
              <w:rPr>
                <w:b/>
                <w:bCs/>
                <w:lang w:val="en-US"/>
              </w:rPr>
              <w:t>Company</w:t>
            </w:r>
          </w:p>
        </w:tc>
        <w:tc>
          <w:tcPr>
            <w:tcW w:w="8574" w:type="dxa"/>
          </w:tcPr>
          <w:p w14:paraId="0E37B0BA" w14:textId="77777777" w:rsidR="000D648E" w:rsidRDefault="00B25BAC">
            <w:pPr>
              <w:jc w:val="center"/>
              <w:rPr>
                <w:b/>
                <w:bCs/>
              </w:rPr>
            </w:pPr>
            <w:r>
              <w:rPr>
                <w:b/>
                <w:bCs/>
                <w:lang w:val="en-US"/>
              </w:rPr>
              <w:t>Comments</w:t>
            </w:r>
          </w:p>
        </w:tc>
      </w:tr>
      <w:tr w:rsidR="000D648E" w14:paraId="5220F97D" w14:textId="77777777">
        <w:tc>
          <w:tcPr>
            <w:tcW w:w="1411" w:type="dxa"/>
          </w:tcPr>
          <w:p w14:paraId="18BF6D12" w14:textId="77777777" w:rsidR="000D648E" w:rsidRDefault="00B25BAC">
            <w:r>
              <w:t>Nokia/NSB</w:t>
            </w:r>
          </w:p>
        </w:tc>
        <w:tc>
          <w:tcPr>
            <w:tcW w:w="8574" w:type="dxa"/>
          </w:tcPr>
          <w:p w14:paraId="02C81D84" w14:textId="77777777" w:rsidR="000D648E" w:rsidRDefault="00B25BAC">
            <w:r>
              <w:t>Support</w:t>
            </w:r>
          </w:p>
        </w:tc>
      </w:tr>
      <w:tr w:rsidR="000D648E" w14:paraId="2CDEFC71" w14:textId="77777777">
        <w:tc>
          <w:tcPr>
            <w:tcW w:w="1411" w:type="dxa"/>
          </w:tcPr>
          <w:p w14:paraId="56101484" w14:textId="77777777" w:rsidR="000D648E" w:rsidRDefault="00B25BAC">
            <w:r>
              <w:rPr>
                <w:rFonts w:eastAsiaTheme="minorEastAsia" w:hint="eastAsia"/>
              </w:rPr>
              <w:t>CATT</w:t>
            </w:r>
          </w:p>
        </w:tc>
        <w:tc>
          <w:tcPr>
            <w:tcW w:w="8574" w:type="dxa"/>
          </w:tcPr>
          <w:p w14:paraId="41EFF035" w14:textId="77777777" w:rsidR="000D648E" w:rsidRDefault="00B25BAC">
            <w:r>
              <w:rPr>
                <w:rFonts w:eastAsiaTheme="minorEastAsia" w:hint="eastAsia"/>
              </w:rPr>
              <w:t>Since the group does not use other metrics too much, can we provide the full name of IPD in the proposal?</w:t>
            </w:r>
          </w:p>
        </w:tc>
      </w:tr>
      <w:tr w:rsidR="000D648E" w14:paraId="03688AC2" w14:textId="77777777">
        <w:tc>
          <w:tcPr>
            <w:tcW w:w="1411" w:type="dxa"/>
          </w:tcPr>
          <w:p w14:paraId="01875711" w14:textId="77777777" w:rsidR="000D648E" w:rsidRDefault="00B25BAC">
            <w:pPr>
              <w:rPr>
                <w:rFonts w:eastAsiaTheme="minorEastAsia"/>
              </w:rPr>
            </w:pPr>
            <w:r>
              <w:rPr>
                <w:rFonts w:eastAsiaTheme="minorEastAsia"/>
              </w:rPr>
              <w:t>HW/HiSi</w:t>
            </w:r>
          </w:p>
        </w:tc>
        <w:tc>
          <w:tcPr>
            <w:tcW w:w="8574" w:type="dxa"/>
          </w:tcPr>
          <w:p w14:paraId="4023DCC0" w14:textId="77777777" w:rsidR="000D648E" w:rsidRDefault="00B25BAC">
            <w:pPr>
              <w:rPr>
                <w:rFonts w:eastAsiaTheme="minorEastAsia"/>
              </w:rPr>
            </w:pPr>
            <w:r>
              <w:rPr>
                <w:rFonts w:eastAsiaTheme="minorEastAsia"/>
              </w:rPr>
              <w:t>Not support.</w:t>
            </w:r>
          </w:p>
          <w:p w14:paraId="3AD886B8" w14:textId="77777777" w:rsidR="000D648E" w:rsidRDefault="00B25BAC">
            <w:pPr>
              <w:rPr>
                <w:rFonts w:eastAsiaTheme="minorEastAsia"/>
              </w:rPr>
            </w:pPr>
            <w:r>
              <w:rPr>
                <w:rFonts w:eastAsiaTheme="minorEastAsia"/>
              </w:rPr>
              <w:t>If the intention is to to encourage companies to consider other aspects than sample density for evaulation, it is not already not precluded and can be reported.</w:t>
            </w:r>
          </w:p>
          <w:p w14:paraId="1FB52566" w14:textId="77777777" w:rsidR="000D648E" w:rsidRDefault="00B25BAC">
            <w:pPr>
              <w:rPr>
                <w:rFonts w:eastAsiaTheme="minorEastAsia"/>
              </w:rPr>
            </w:pPr>
            <w:r>
              <w:rPr>
                <w:rFonts w:eastAsiaTheme="minorEastAsia"/>
              </w:rPr>
              <w:t xml:space="preserve">If the intention with this observation is to specify an IPD for data collection, then this is out of the scope of 9.2.4.1. We have neither agreed to indicate the sample/density for data collection quality.  </w:t>
            </w:r>
          </w:p>
        </w:tc>
      </w:tr>
      <w:tr w:rsidR="000D648E" w14:paraId="2A23CE56" w14:textId="77777777">
        <w:tc>
          <w:tcPr>
            <w:tcW w:w="1411" w:type="dxa"/>
          </w:tcPr>
          <w:p w14:paraId="5C9FD9A4" w14:textId="77777777" w:rsidR="000D648E" w:rsidRDefault="00B25BAC">
            <w:pPr>
              <w:rPr>
                <w:rFonts w:eastAsiaTheme="minorEastAsia"/>
              </w:rPr>
            </w:pPr>
            <w:r>
              <w:rPr>
                <w:rFonts w:hint="eastAsia"/>
                <w:lang w:val="en-US"/>
              </w:rPr>
              <w:t>ZTE</w:t>
            </w:r>
          </w:p>
        </w:tc>
        <w:tc>
          <w:tcPr>
            <w:tcW w:w="8574" w:type="dxa"/>
          </w:tcPr>
          <w:p w14:paraId="7B6D4603" w14:textId="77777777" w:rsidR="000D648E" w:rsidRDefault="00B25BAC">
            <w:pPr>
              <w:rPr>
                <w:rFonts w:eastAsiaTheme="minorEastAsia"/>
              </w:rPr>
            </w:pPr>
            <w:r>
              <w:rPr>
                <w:rFonts w:hint="eastAsia"/>
                <w:lang w:val="en-US"/>
              </w:rPr>
              <w:t>Not support. We don</w:t>
            </w:r>
            <w:r>
              <w:rPr>
                <w:lang w:val="en-US"/>
              </w:rPr>
              <w:t>’</w:t>
            </w:r>
            <w:r>
              <w:rPr>
                <w:rFonts w:hint="eastAsia"/>
                <w:lang w:val="en-US"/>
              </w:rPr>
              <w:t xml:space="preserve">t know the intention of this proposal. This is the last </w:t>
            </w:r>
            <w:proofErr w:type="gramStart"/>
            <w:r>
              <w:rPr>
                <w:rFonts w:hint="eastAsia"/>
                <w:lang w:val="en-US"/>
              </w:rPr>
              <w:t>meeting,</w:t>
            </w:r>
            <w:proofErr w:type="gramEnd"/>
            <w:r>
              <w:rPr>
                <w:rFonts w:hint="eastAsia"/>
                <w:lang w:val="en-US"/>
              </w:rPr>
              <w:t xml:space="preserve"> we cannot make an agreement to invite companies to further evaluate it.</w:t>
            </w:r>
          </w:p>
        </w:tc>
      </w:tr>
      <w:tr w:rsidR="00D6400B" w14:paraId="7F65A064" w14:textId="77777777">
        <w:tc>
          <w:tcPr>
            <w:tcW w:w="1411" w:type="dxa"/>
          </w:tcPr>
          <w:p w14:paraId="2C03BE30" w14:textId="0B6396EB" w:rsidR="00D6400B" w:rsidRDefault="00D6400B">
            <w:r>
              <w:t>Nokia/NSB</w:t>
            </w:r>
          </w:p>
        </w:tc>
        <w:tc>
          <w:tcPr>
            <w:tcW w:w="8574" w:type="dxa"/>
          </w:tcPr>
          <w:p w14:paraId="26A4127A" w14:textId="7E1BF513" w:rsidR="00D6400B" w:rsidRDefault="00D6400B">
            <w:r>
              <w:t xml:space="preserve">To CATT and all companies, the full name of IPD is “inter-point distance“ metric. </w:t>
            </w:r>
            <w:r w:rsidRPr="00696D80">
              <w:rPr>
                <w:lang w:val="en-US"/>
              </w:rPr>
              <w:t>The IPD relates the distance between neighboring measured locations and is dependent on the density and the overall spreading of the training dataset within the considered region of interest.</w:t>
            </w:r>
            <w:r>
              <w:rPr>
                <w:lang w:val="en-US"/>
              </w:rPr>
              <w:t xml:space="preserve"> </w:t>
            </w:r>
            <w:r w:rsidR="00C0233D">
              <w:rPr>
                <w:lang w:val="en-US"/>
              </w:rPr>
              <w:t xml:space="preserve">However, we are considering IPD as an example. We can use any other </w:t>
            </w:r>
            <w:r w:rsidR="00C0233D" w:rsidRPr="00C0233D">
              <w:rPr>
                <w:b/>
                <w:bCs/>
                <w:lang w:val="en-US"/>
              </w:rPr>
              <w:t>spatial distribution statistic</w:t>
            </w:r>
            <w:r w:rsidR="00C0233D">
              <w:rPr>
                <w:lang w:val="en-US"/>
              </w:rPr>
              <w:t xml:space="preserve">. </w:t>
            </w:r>
          </w:p>
        </w:tc>
      </w:tr>
    </w:tbl>
    <w:p w14:paraId="3AAF8CCA" w14:textId="77777777" w:rsidR="000D648E" w:rsidRDefault="000D648E"/>
    <w:p w14:paraId="7BB8E929" w14:textId="77777777" w:rsidR="000D648E" w:rsidRDefault="00B25BAC">
      <w:pPr>
        <w:pStyle w:val="Heading1"/>
      </w:pPr>
      <w:r>
        <w:rPr>
          <w:lang w:val="en-US"/>
        </w:rPr>
        <w:t>Model input</w:t>
      </w:r>
    </w:p>
    <w:p w14:paraId="7FD5CA8B" w14:textId="77777777" w:rsidR="000D648E" w:rsidRDefault="00B25BAC">
      <w:pPr>
        <w:pStyle w:val="Heading2"/>
        <w:rPr>
          <w:lang w:val="en-US"/>
        </w:rPr>
      </w:pPr>
      <w:r>
        <w:rPr>
          <w:lang w:val="en-US"/>
        </w:rPr>
        <w:t>Measurements of paths vs samples, measurement selection</w:t>
      </w:r>
    </w:p>
    <w:p w14:paraId="47C8320D" w14:textId="77777777" w:rsidR="000D648E" w:rsidRDefault="00B25BAC">
      <w:pPr>
        <w:rPr>
          <w:u w:val="single"/>
        </w:rPr>
      </w:pPr>
      <w:r>
        <w:rPr>
          <w:u w:val="single"/>
        </w:rPr>
        <w:t>Measurements of paths vs samples</w:t>
      </w:r>
    </w:p>
    <w:tbl>
      <w:tblPr>
        <w:tblW w:w="99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85"/>
      </w:tblGrid>
      <w:tr w:rsidR="000D648E" w14:paraId="18EF34B5" w14:textId="77777777">
        <w:trPr>
          <w:trHeight w:val="420"/>
        </w:trPr>
        <w:tc>
          <w:tcPr>
            <w:tcW w:w="9985" w:type="dxa"/>
            <w:tcBorders>
              <w:top w:val="single" w:sz="4" w:space="0" w:color="auto"/>
              <w:left w:val="single" w:sz="4" w:space="0" w:color="auto"/>
              <w:bottom w:val="single" w:sz="4" w:space="0" w:color="auto"/>
              <w:right w:val="single" w:sz="4" w:space="0" w:color="auto"/>
            </w:tcBorders>
            <w:shd w:val="clear" w:color="auto" w:fill="auto"/>
            <w:noWrap/>
          </w:tcPr>
          <w:p w14:paraId="66350ACA" w14:textId="77777777" w:rsidR="000D648E" w:rsidRDefault="00B25BAC">
            <w:pPr>
              <w:pStyle w:val="ListParagraph"/>
              <w:numPr>
                <w:ilvl w:val="0"/>
                <w:numId w:val="24"/>
              </w:numPr>
              <w:rPr>
                <w:rFonts w:eastAsia="Times New Roman" w:cs="Calibri"/>
                <w:color w:val="000000"/>
              </w:rPr>
            </w:pPr>
            <w:r>
              <w:rPr>
                <w:rFonts w:eastAsia="Times New Roman" w:cs="Calibri"/>
                <w:color w:val="000000"/>
              </w:rPr>
              <w:t>vivo (R1-2306744)</w:t>
            </w:r>
          </w:p>
          <w:p w14:paraId="1BEBE112" w14:textId="77777777" w:rsidR="000D648E" w:rsidRDefault="00B25BAC">
            <w:pPr>
              <w:rPr>
                <w:rFonts w:cs="Calibri"/>
                <w:color w:val="000000"/>
              </w:rPr>
            </w:pPr>
            <w:r>
              <w:rPr>
                <w:rFonts w:cs="Calibri"/>
                <w:noProof/>
                <w:color w:val="000000"/>
              </w:rPr>
              <w:lastRenderedPageBreak/>
              <w:drawing>
                <wp:inline distT="0" distB="0" distL="0" distR="0" wp14:anchorId="3519E13D" wp14:editId="3CE2AF50">
                  <wp:extent cx="4542790" cy="1552575"/>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a:xfrm>
                            <a:off x="0" y="0"/>
                            <a:ext cx="4542790" cy="1552575"/>
                          </a:xfrm>
                          <a:prstGeom prst="rect">
                            <a:avLst/>
                          </a:prstGeom>
                          <a:noFill/>
                        </pic:spPr>
                      </pic:pic>
                    </a:graphicData>
                  </a:graphic>
                </wp:inline>
              </w:drawing>
            </w:r>
          </w:p>
          <w:p w14:paraId="4326226A" w14:textId="77777777" w:rsidR="000D648E" w:rsidRDefault="00B25BAC">
            <w:pPr>
              <w:rPr>
                <w:rFonts w:cs="Calibri"/>
                <w:color w:val="000000"/>
              </w:rPr>
            </w:pPr>
            <w:r>
              <w:rPr>
                <w:rFonts w:cs="Calibri"/>
                <w:color w:val="000000"/>
              </w:rPr>
              <w:t>Figure 116</w:t>
            </w:r>
            <w:r>
              <w:rPr>
                <w:rFonts w:cs="Calibri"/>
                <w:color w:val="000000"/>
              </w:rPr>
              <w:tab/>
              <w:t>Illustration of channel path and channel sample</w:t>
            </w:r>
          </w:p>
          <w:p w14:paraId="29032329" w14:textId="77777777" w:rsidR="000D648E" w:rsidRDefault="00B25BAC">
            <w:pPr>
              <w:rPr>
                <w:rFonts w:cs="Calibri"/>
                <w:color w:val="000000"/>
              </w:rPr>
            </w:pPr>
            <w:r>
              <w:rPr>
                <w:rFonts w:cs="Calibri"/>
                <w:color w:val="000000"/>
              </w:rPr>
              <w:t>Table 89</w:t>
            </w:r>
            <w:r>
              <w:rPr>
                <w:rFonts w:cs="Calibri"/>
                <w:color w:val="000000"/>
              </w:rPr>
              <w:tab/>
              <w:t>Evaluation results for AI/ML model deployed on UE or Network side, UE distribution area = [120x60 m]</w:t>
            </w:r>
          </w:p>
          <w:tbl>
            <w:tblPr>
              <w:tblStyle w:val="TableGrid"/>
              <w:tblW w:w="0" w:type="auto"/>
              <w:tblLook w:val="04A0" w:firstRow="1" w:lastRow="0" w:firstColumn="1" w:lastColumn="0" w:noHBand="0" w:noVBand="1"/>
            </w:tblPr>
            <w:tblGrid>
              <w:gridCol w:w="1267"/>
              <w:gridCol w:w="1266"/>
              <w:gridCol w:w="1294"/>
              <w:gridCol w:w="1102"/>
              <w:gridCol w:w="1371"/>
              <w:gridCol w:w="1371"/>
              <w:gridCol w:w="1389"/>
            </w:tblGrid>
            <w:tr w:rsidR="000D648E" w14:paraId="25D569E7" w14:textId="77777777">
              <w:tc>
                <w:tcPr>
                  <w:tcW w:w="1267" w:type="dxa"/>
                </w:tcPr>
                <w:p w14:paraId="7868AFE3" w14:textId="77777777" w:rsidR="000D648E" w:rsidRDefault="00B25BAC">
                  <w:pPr>
                    <w:rPr>
                      <w:b/>
                    </w:rPr>
                  </w:pPr>
                  <w:r>
                    <w:rPr>
                      <w:rFonts w:eastAsiaTheme="minorEastAsia"/>
                      <w:b/>
                      <w:lang w:val="en-US"/>
                    </w:rPr>
                    <w:t>Model input</w:t>
                  </w:r>
                </w:p>
              </w:tc>
              <w:tc>
                <w:tcPr>
                  <w:tcW w:w="1266" w:type="dxa"/>
                </w:tcPr>
                <w:p w14:paraId="6330890E" w14:textId="77777777" w:rsidR="000D648E" w:rsidRDefault="00B25BAC">
                  <w:pPr>
                    <w:rPr>
                      <w:b/>
                    </w:rPr>
                  </w:pPr>
                  <w:r>
                    <w:rPr>
                      <w:rFonts w:eastAsiaTheme="minorEastAsia"/>
                      <w:b/>
                      <w:lang w:val="en-US"/>
                    </w:rPr>
                    <w:t>Model output</w:t>
                  </w:r>
                </w:p>
              </w:tc>
              <w:tc>
                <w:tcPr>
                  <w:tcW w:w="1294" w:type="dxa"/>
                </w:tcPr>
                <w:p w14:paraId="5806C603" w14:textId="77777777" w:rsidR="000D648E" w:rsidRDefault="00B25BAC">
                  <w:pPr>
                    <w:rPr>
                      <w:b/>
                    </w:rPr>
                  </w:pPr>
                  <w:r>
                    <w:rPr>
                      <w:rFonts w:eastAsiaTheme="minorEastAsia"/>
                      <w:b/>
                      <w:lang w:val="en-US"/>
                    </w:rPr>
                    <w:t xml:space="preserve"> TRP number</w:t>
                  </w:r>
                </w:p>
              </w:tc>
              <w:tc>
                <w:tcPr>
                  <w:tcW w:w="1102" w:type="dxa"/>
                </w:tcPr>
                <w:p w14:paraId="16E73876" w14:textId="77777777" w:rsidR="000D648E" w:rsidRDefault="00B25BAC">
                  <w:pPr>
                    <w:rPr>
                      <w:b/>
                    </w:rPr>
                  </w:pPr>
                  <w:r>
                    <w:rPr>
                      <w:rFonts w:eastAsiaTheme="minorEastAsia"/>
                      <w:b/>
                      <w:lang w:val="en-US"/>
                    </w:rPr>
                    <w:t>Length</w:t>
                  </w:r>
                </w:p>
              </w:tc>
              <w:tc>
                <w:tcPr>
                  <w:tcW w:w="1371" w:type="dxa"/>
                </w:tcPr>
                <w:p w14:paraId="3F6DB267" w14:textId="77777777" w:rsidR="000D648E" w:rsidRDefault="00B25BAC">
                  <w:pPr>
                    <w:rPr>
                      <w:b/>
                    </w:rPr>
                  </w:pPr>
                  <w:r>
                    <w:rPr>
                      <w:rFonts w:eastAsiaTheme="minorEastAsia"/>
                      <w:b/>
                      <w:lang w:val="en-US"/>
                    </w:rPr>
                    <w:t>Training dataset</w:t>
                  </w:r>
                </w:p>
              </w:tc>
              <w:tc>
                <w:tcPr>
                  <w:tcW w:w="1371" w:type="dxa"/>
                </w:tcPr>
                <w:p w14:paraId="6E61E159" w14:textId="77777777" w:rsidR="000D648E" w:rsidRDefault="00B25BAC">
                  <w:pPr>
                    <w:rPr>
                      <w:b/>
                    </w:rPr>
                  </w:pPr>
                  <w:r>
                    <w:rPr>
                      <w:rFonts w:eastAsiaTheme="minorEastAsia"/>
                      <w:b/>
                      <w:lang w:val="en-US"/>
                    </w:rPr>
                    <w:t>Test dataset</w:t>
                  </w:r>
                </w:p>
              </w:tc>
              <w:tc>
                <w:tcPr>
                  <w:tcW w:w="1389" w:type="dxa"/>
                </w:tcPr>
                <w:p w14:paraId="3C0EFB8F" w14:textId="77777777" w:rsidR="000D648E" w:rsidRDefault="00B25BAC">
                  <w:pPr>
                    <w:rPr>
                      <w:b/>
                    </w:rPr>
                  </w:pPr>
                  <w:r>
                    <w:rPr>
                      <w:rFonts w:eastAsiaTheme="minorEastAsia"/>
                      <w:b/>
                      <w:lang w:val="en-US"/>
                    </w:rPr>
                    <w:t>Positioning accuracy @90% (m)</w:t>
                  </w:r>
                </w:p>
              </w:tc>
            </w:tr>
            <w:tr w:rsidR="000D648E" w14:paraId="588D026A" w14:textId="77777777">
              <w:tc>
                <w:tcPr>
                  <w:tcW w:w="1267" w:type="dxa"/>
                </w:tcPr>
                <w:p w14:paraId="074C8B4D" w14:textId="77777777" w:rsidR="000D648E" w:rsidRDefault="00B25BAC">
                  <w:pPr>
                    <w:jc w:val="center"/>
                  </w:pPr>
                  <w:r>
                    <w:rPr>
                      <w:rFonts w:eastAsiaTheme="minorEastAsia"/>
                      <w:lang w:val="en-US"/>
                    </w:rPr>
                    <w:t>DP</w:t>
                  </w:r>
                </w:p>
              </w:tc>
              <w:tc>
                <w:tcPr>
                  <w:tcW w:w="1266" w:type="dxa"/>
                </w:tcPr>
                <w:p w14:paraId="1E88CE49" w14:textId="77777777" w:rsidR="000D648E" w:rsidRDefault="00B25BAC">
                  <w:pPr>
                    <w:jc w:val="center"/>
                  </w:pPr>
                  <w:bookmarkStart w:id="8" w:name="OLE_LINK104"/>
                  <w:r>
                    <w:rPr>
                      <w:rFonts w:eastAsiaTheme="minorEastAsia" w:hint="eastAsia"/>
                      <w:lang w:val="en-US"/>
                    </w:rPr>
                    <w:t>P</w:t>
                  </w:r>
                  <w:r>
                    <w:rPr>
                      <w:rFonts w:eastAsiaTheme="minorEastAsia"/>
                      <w:lang w:val="en-US"/>
                    </w:rPr>
                    <w:t>os.</w:t>
                  </w:r>
                  <w:bookmarkEnd w:id="8"/>
                </w:p>
              </w:tc>
              <w:tc>
                <w:tcPr>
                  <w:tcW w:w="1294" w:type="dxa"/>
                </w:tcPr>
                <w:p w14:paraId="015E7AAC" w14:textId="77777777" w:rsidR="000D648E" w:rsidRDefault="00B25BAC">
                  <w:pPr>
                    <w:jc w:val="center"/>
                  </w:pPr>
                  <w:r>
                    <w:rPr>
                      <w:rFonts w:eastAsiaTheme="minorEastAsia" w:hint="eastAsia"/>
                      <w:lang w:val="en-US"/>
                    </w:rPr>
                    <w:t>6</w:t>
                  </w:r>
                </w:p>
              </w:tc>
              <w:tc>
                <w:tcPr>
                  <w:tcW w:w="1102" w:type="dxa"/>
                </w:tcPr>
                <w:p w14:paraId="2094DC26" w14:textId="77777777" w:rsidR="000D648E" w:rsidRDefault="00B25BAC">
                  <w:pPr>
                    <w:jc w:val="center"/>
                  </w:pPr>
                  <w:r>
                    <w:rPr>
                      <w:rFonts w:eastAsiaTheme="minorEastAsia" w:hint="eastAsia"/>
                      <w:lang w:val="en-US"/>
                    </w:rPr>
                    <w:t>6</w:t>
                  </w:r>
                  <w:r>
                    <w:rPr>
                      <w:rFonts w:eastAsiaTheme="minorEastAsia"/>
                      <w:lang w:val="en-US"/>
                    </w:rPr>
                    <w:t>4</w:t>
                  </w:r>
                </w:p>
              </w:tc>
              <w:tc>
                <w:tcPr>
                  <w:tcW w:w="1371" w:type="dxa"/>
                </w:tcPr>
                <w:p w14:paraId="09CE521C" w14:textId="77777777" w:rsidR="000D648E" w:rsidRDefault="00B25BAC">
                  <w:pPr>
                    <w:jc w:val="center"/>
                  </w:pPr>
                  <w:r>
                    <w:rPr>
                      <w:rFonts w:eastAsiaTheme="minorEastAsia"/>
                      <w:lang w:val="en-US"/>
                    </w:rPr>
                    <w:t xml:space="preserve"> Path</w:t>
                  </w:r>
                </w:p>
              </w:tc>
              <w:tc>
                <w:tcPr>
                  <w:tcW w:w="1371" w:type="dxa"/>
                </w:tcPr>
                <w:p w14:paraId="4B30B2E8" w14:textId="77777777" w:rsidR="000D648E" w:rsidRDefault="00B25BAC">
                  <w:pPr>
                    <w:jc w:val="center"/>
                  </w:pPr>
                  <w:r>
                    <w:rPr>
                      <w:rFonts w:eastAsiaTheme="minorEastAsia"/>
                      <w:lang w:val="en-US"/>
                    </w:rPr>
                    <w:t>Sample</w:t>
                  </w:r>
                </w:p>
              </w:tc>
              <w:tc>
                <w:tcPr>
                  <w:tcW w:w="1389" w:type="dxa"/>
                </w:tcPr>
                <w:p w14:paraId="264C4F5A" w14:textId="77777777" w:rsidR="000D648E" w:rsidRDefault="00B25BAC">
                  <w:pPr>
                    <w:jc w:val="center"/>
                  </w:pPr>
                  <w:r>
                    <w:rPr>
                      <w:rFonts w:eastAsiaTheme="minorEastAsia"/>
                      <w:lang w:val="en-US"/>
                    </w:rPr>
                    <w:t>&gt;15</w:t>
                  </w:r>
                </w:p>
              </w:tc>
            </w:tr>
            <w:tr w:rsidR="000D648E" w14:paraId="7F638D16" w14:textId="77777777">
              <w:tc>
                <w:tcPr>
                  <w:tcW w:w="1267" w:type="dxa"/>
                </w:tcPr>
                <w:p w14:paraId="34A28ABA" w14:textId="77777777" w:rsidR="000D648E" w:rsidRDefault="00B25BAC">
                  <w:pPr>
                    <w:jc w:val="center"/>
                  </w:pPr>
                  <w:r>
                    <w:rPr>
                      <w:rFonts w:eastAsiaTheme="minorEastAsia"/>
                      <w:lang w:val="en-US"/>
                    </w:rPr>
                    <w:t>DP</w:t>
                  </w:r>
                </w:p>
              </w:tc>
              <w:tc>
                <w:tcPr>
                  <w:tcW w:w="1266" w:type="dxa"/>
                </w:tcPr>
                <w:p w14:paraId="5AB0E2D3" w14:textId="77777777" w:rsidR="000D648E" w:rsidRDefault="00B25BAC">
                  <w:pPr>
                    <w:jc w:val="center"/>
                  </w:pPr>
                  <w:r>
                    <w:rPr>
                      <w:rFonts w:eastAsiaTheme="minorEastAsia" w:hint="eastAsia"/>
                      <w:lang w:val="en-US"/>
                    </w:rPr>
                    <w:t>P</w:t>
                  </w:r>
                  <w:r>
                    <w:rPr>
                      <w:rFonts w:eastAsiaTheme="minorEastAsia"/>
                      <w:lang w:val="en-US"/>
                    </w:rPr>
                    <w:t>os.</w:t>
                  </w:r>
                </w:p>
              </w:tc>
              <w:tc>
                <w:tcPr>
                  <w:tcW w:w="1294" w:type="dxa"/>
                </w:tcPr>
                <w:p w14:paraId="4EFAB003" w14:textId="77777777" w:rsidR="000D648E" w:rsidRDefault="00B25BAC">
                  <w:pPr>
                    <w:jc w:val="center"/>
                  </w:pPr>
                  <w:r>
                    <w:rPr>
                      <w:rFonts w:eastAsiaTheme="minorEastAsia" w:hint="eastAsia"/>
                      <w:lang w:val="en-US"/>
                    </w:rPr>
                    <w:t>6</w:t>
                  </w:r>
                </w:p>
              </w:tc>
              <w:tc>
                <w:tcPr>
                  <w:tcW w:w="1102" w:type="dxa"/>
                </w:tcPr>
                <w:p w14:paraId="023F4A7F" w14:textId="77777777" w:rsidR="000D648E" w:rsidRDefault="00B25BAC">
                  <w:pPr>
                    <w:jc w:val="center"/>
                  </w:pPr>
                  <w:r>
                    <w:rPr>
                      <w:rFonts w:eastAsiaTheme="minorEastAsia" w:hint="eastAsia"/>
                      <w:lang w:val="en-US"/>
                    </w:rPr>
                    <w:t>6</w:t>
                  </w:r>
                  <w:r>
                    <w:rPr>
                      <w:rFonts w:eastAsiaTheme="minorEastAsia"/>
                      <w:lang w:val="en-US"/>
                    </w:rPr>
                    <w:t>4</w:t>
                  </w:r>
                </w:p>
              </w:tc>
              <w:tc>
                <w:tcPr>
                  <w:tcW w:w="1371" w:type="dxa"/>
                </w:tcPr>
                <w:p w14:paraId="511990B9" w14:textId="77777777" w:rsidR="000D648E" w:rsidRDefault="00B25BAC">
                  <w:pPr>
                    <w:jc w:val="center"/>
                  </w:pPr>
                  <w:r>
                    <w:rPr>
                      <w:rFonts w:eastAsiaTheme="minorEastAsia"/>
                      <w:lang w:val="en-US"/>
                    </w:rPr>
                    <w:t xml:space="preserve"> Path</w:t>
                  </w:r>
                </w:p>
              </w:tc>
              <w:tc>
                <w:tcPr>
                  <w:tcW w:w="1371" w:type="dxa"/>
                </w:tcPr>
                <w:p w14:paraId="5CD1F7F4" w14:textId="77777777" w:rsidR="000D648E" w:rsidRDefault="00B25BAC">
                  <w:pPr>
                    <w:jc w:val="center"/>
                  </w:pPr>
                  <w:r>
                    <w:rPr>
                      <w:rFonts w:eastAsiaTheme="minorEastAsia"/>
                      <w:lang w:val="en-US"/>
                    </w:rPr>
                    <w:t>Path</w:t>
                  </w:r>
                </w:p>
              </w:tc>
              <w:tc>
                <w:tcPr>
                  <w:tcW w:w="1389" w:type="dxa"/>
                </w:tcPr>
                <w:p w14:paraId="7E2227F3" w14:textId="77777777" w:rsidR="000D648E" w:rsidRDefault="00B25BAC">
                  <w:pPr>
                    <w:jc w:val="center"/>
                  </w:pPr>
                  <w:r>
                    <w:rPr>
                      <w:rFonts w:eastAsiaTheme="minorEastAsia"/>
                      <w:lang w:val="en-US"/>
                    </w:rPr>
                    <w:t>0.86</w:t>
                  </w:r>
                </w:p>
              </w:tc>
            </w:tr>
            <w:tr w:rsidR="000D648E" w14:paraId="0C0E7281" w14:textId="77777777">
              <w:tc>
                <w:tcPr>
                  <w:tcW w:w="1267" w:type="dxa"/>
                </w:tcPr>
                <w:p w14:paraId="29286FEB" w14:textId="77777777" w:rsidR="000D648E" w:rsidRDefault="00B25BAC">
                  <w:pPr>
                    <w:jc w:val="center"/>
                  </w:pPr>
                  <w:r>
                    <w:rPr>
                      <w:rFonts w:eastAsiaTheme="minorEastAsia" w:hint="eastAsia"/>
                      <w:lang w:val="en-US"/>
                    </w:rPr>
                    <w:t>PDP</w:t>
                  </w:r>
                </w:p>
              </w:tc>
              <w:tc>
                <w:tcPr>
                  <w:tcW w:w="1266" w:type="dxa"/>
                </w:tcPr>
                <w:p w14:paraId="0F5A45A5" w14:textId="77777777" w:rsidR="000D648E" w:rsidRDefault="00B25BAC">
                  <w:pPr>
                    <w:jc w:val="center"/>
                  </w:pPr>
                  <w:r>
                    <w:rPr>
                      <w:rFonts w:eastAsiaTheme="minorEastAsia" w:hint="eastAsia"/>
                      <w:lang w:val="en-US"/>
                    </w:rPr>
                    <w:t>P</w:t>
                  </w:r>
                  <w:r>
                    <w:rPr>
                      <w:rFonts w:eastAsiaTheme="minorEastAsia"/>
                      <w:lang w:val="en-US"/>
                    </w:rPr>
                    <w:t>os.</w:t>
                  </w:r>
                </w:p>
              </w:tc>
              <w:tc>
                <w:tcPr>
                  <w:tcW w:w="1294" w:type="dxa"/>
                </w:tcPr>
                <w:p w14:paraId="152E720F" w14:textId="77777777" w:rsidR="000D648E" w:rsidRDefault="00B25BAC">
                  <w:pPr>
                    <w:jc w:val="center"/>
                  </w:pPr>
                  <w:r>
                    <w:rPr>
                      <w:rFonts w:eastAsiaTheme="minorEastAsia" w:hint="eastAsia"/>
                      <w:lang w:val="en-US"/>
                    </w:rPr>
                    <w:t>6</w:t>
                  </w:r>
                </w:p>
              </w:tc>
              <w:tc>
                <w:tcPr>
                  <w:tcW w:w="1102" w:type="dxa"/>
                </w:tcPr>
                <w:p w14:paraId="31DA55E2" w14:textId="77777777" w:rsidR="000D648E" w:rsidRDefault="00B25BAC">
                  <w:pPr>
                    <w:jc w:val="center"/>
                  </w:pPr>
                  <w:r>
                    <w:rPr>
                      <w:rFonts w:eastAsiaTheme="minorEastAsia" w:hint="eastAsia"/>
                      <w:lang w:val="en-US"/>
                    </w:rPr>
                    <w:t>6</w:t>
                  </w:r>
                  <w:r>
                    <w:rPr>
                      <w:rFonts w:eastAsiaTheme="minorEastAsia"/>
                      <w:lang w:val="en-US"/>
                    </w:rPr>
                    <w:t>4</w:t>
                  </w:r>
                </w:p>
              </w:tc>
              <w:tc>
                <w:tcPr>
                  <w:tcW w:w="1371" w:type="dxa"/>
                </w:tcPr>
                <w:p w14:paraId="201D8DEE" w14:textId="77777777" w:rsidR="000D648E" w:rsidRDefault="00B25BAC">
                  <w:pPr>
                    <w:jc w:val="center"/>
                  </w:pPr>
                  <w:r>
                    <w:rPr>
                      <w:rFonts w:eastAsiaTheme="minorEastAsia"/>
                      <w:lang w:val="en-US"/>
                    </w:rPr>
                    <w:t xml:space="preserve"> Path</w:t>
                  </w:r>
                </w:p>
              </w:tc>
              <w:tc>
                <w:tcPr>
                  <w:tcW w:w="1371" w:type="dxa"/>
                </w:tcPr>
                <w:p w14:paraId="28DA9A3C" w14:textId="77777777" w:rsidR="000D648E" w:rsidRDefault="00B25BAC">
                  <w:pPr>
                    <w:jc w:val="center"/>
                  </w:pPr>
                  <w:r>
                    <w:rPr>
                      <w:rFonts w:eastAsiaTheme="minorEastAsia"/>
                      <w:lang w:val="en-US"/>
                    </w:rPr>
                    <w:t>Sample</w:t>
                  </w:r>
                </w:p>
              </w:tc>
              <w:tc>
                <w:tcPr>
                  <w:tcW w:w="1389" w:type="dxa"/>
                </w:tcPr>
                <w:p w14:paraId="655BC12B" w14:textId="77777777" w:rsidR="000D648E" w:rsidRDefault="00B25BAC">
                  <w:pPr>
                    <w:jc w:val="center"/>
                  </w:pPr>
                  <w:r>
                    <w:rPr>
                      <w:rFonts w:eastAsiaTheme="minorEastAsia" w:hint="eastAsia"/>
                      <w:lang w:val="en-US"/>
                    </w:rPr>
                    <w:t>3.56</w:t>
                  </w:r>
                </w:p>
              </w:tc>
            </w:tr>
            <w:tr w:rsidR="000D648E" w14:paraId="06E72F6B" w14:textId="77777777">
              <w:tc>
                <w:tcPr>
                  <w:tcW w:w="1267" w:type="dxa"/>
                </w:tcPr>
                <w:p w14:paraId="214B7736" w14:textId="77777777" w:rsidR="000D648E" w:rsidRDefault="00B25BAC">
                  <w:pPr>
                    <w:jc w:val="center"/>
                  </w:pPr>
                  <w:r>
                    <w:rPr>
                      <w:rFonts w:eastAsiaTheme="minorEastAsia" w:hint="eastAsia"/>
                      <w:lang w:val="en-US"/>
                    </w:rPr>
                    <w:t>PDP</w:t>
                  </w:r>
                </w:p>
              </w:tc>
              <w:tc>
                <w:tcPr>
                  <w:tcW w:w="1266" w:type="dxa"/>
                </w:tcPr>
                <w:p w14:paraId="67291CDE" w14:textId="77777777" w:rsidR="000D648E" w:rsidRDefault="00B25BAC">
                  <w:pPr>
                    <w:jc w:val="center"/>
                  </w:pPr>
                  <w:r>
                    <w:rPr>
                      <w:rFonts w:eastAsiaTheme="minorEastAsia" w:hint="eastAsia"/>
                      <w:lang w:val="en-US"/>
                    </w:rPr>
                    <w:t>P</w:t>
                  </w:r>
                  <w:r>
                    <w:rPr>
                      <w:rFonts w:eastAsiaTheme="minorEastAsia"/>
                      <w:lang w:val="en-US"/>
                    </w:rPr>
                    <w:t>os.</w:t>
                  </w:r>
                </w:p>
              </w:tc>
              <w:tc>
                <w:tcPr>
                  <w:tcW w:w="1294" w:type="dxa"/>
                </w:tcPr>
                <w:p w14:paraId="2F457114" w14:textId="77777777" w:rsidR="000D648E" w:rsidRDefault="00B25BAC">
                  <w:pPr>
                    <w:jc w:val="center"/>
                  </w:pPr>
                  <w:r>
                    <w:rPr>
                      <w:rFonts w:eastAsiaTheme="minorEastAsia" w:hint="eastAsia"/>
                      <w:lang w:val="en-US"/>
                    </w:rPr>
                    <w:t>6</w:t>
                  </w:r>
                </w:p>
              </w:tc>
              <w:tc>
                <w:tcPr>
                  <w:tcW w:w="1102" w:type="dxa"/>
                </w:tcPr>
                <w:p w14:paraId="160FCC7B" w14:textId="77777777" w:rsidR="000D648E" w:rsidRDefault="00B25BAC">
                  <w:pPr>
                    <w:jc w:val="center"/>
                  </w:pPr>
                  <w:r>
                    <w:rPr>
                      <w:rFonts w:eastAsiaTheme="minorEastAsia" w:hint="eastAsia"/>
                      <w:lang w:val="en-US"/>
                    </w:rPr>
                    <w:t>6</w:t>
                  </w:r>
                  <w:r>
                    <w:rPr>
                      <w:rFonts w:eastAsiaTheme="minorEastAsia"/>
                      <w:lang w:val="en-US"/>
                    </w:rPr>
                    <w:t>4</w:t>
                  </w:r>
                </w:p>
              </w:tc>
              <w:tc>
                <w:tcPr>
                  <w:tcW w:w="1371" w:type="dxa"/>
                </w:tcPr>
                <w:p w14:paraId="772457B5" w14:textId="77777777" w:rsidR="000D648E" w:rsidRDefault="00B25BAC">
                  <w:pPr>
                    <w:jc w:val="center"/>
                  </w:pPr>
                  <w:r>
                    <w:rPr>
                      <w:rFonts w:eastAsiaTheme="minorEastAsia"/>
                      <w:lang w:val="en-US"/>
                    </w:rPr>
                    <w:t xml:space="preserve"> Path</w:t>
                  </w:r>
                </w:p>
              </w:tc>
              <w:tc>
                <w:tcPr>
                  <w:tcW w:w="1371" w:type="dxa"/>
                </w:tcPr>
                <w:p w14:paraId="4845B077" w14:textId="77777777" w:rsidR="000D648E" w:rsidRDefault="00B25BAC">
                  <w:pPr>
                    <w:jc w:val="center"/>
                  </w:pPr>
                  <w:r>
                    <w:rPr>
                      <w:rFonts w:eastAsiaTheme="minorEastAsia"/>
                      <w:lang w:val="en-US"/>
                    </w:rPr>
                    <w:t>Path</w:t>
                  </w:r>
                </w:p>
              </w:tc>
              <w:tc>
                <w:tcPr>
                  <w:tcW w:w="1389" w:type="dxa"/>
                </w:tcPr>
                <w:p w14:paraId="348FACDB" w14:textId="77777777" w:rsidR="000D648E" w:rsidRDefault="00B25BAC">
                  <w:pPr>
                    <w:jc w:val="center"/>
                  </w:pPr>
                  <w:r>
                    <w:rPr>
                      <w:rFonts w:eastAsiaTheme="minorEastAsia" w:hint="eastAsia"/>
                      <w:lang w:val="en-US"/>
                    </w:rPr>
                    <w:t>0.68</w:t>
                  </w:r>
                </w:p>
              </w:tc>
            </w:tr>
          </w:tbl>
          <w:p w14:paraId="6E12D7E3" w14:textId="77777777" w:rsidR="000D648E" w:rsidRDefault="000D648E">
            <w:pPr>
              <w:rPr>
                <w:rFonts w:cs="Calibri"/>
                <w:color w:val="000000"/>
              </w:rPr>
            </w:pPr>
          </w:p>
          <w:p w14:paraId="63F10C42" w14:textId="77777777" w:rsidR="000D648E" w:rsidRDefault="00B25BAC">
            <w:pPr>
              <w:rPr>
                <w:rFonts w:cs="Calibri"/>
                <w:color w:val="000000"/>
              </w:rPr>
            </w:pPr>
            <w:r>
              <w:rPr>
                <w:rFonts w:cs="Calibri"/>
                <w:color w:val="000000"/>
              </w:rPr>
              <w:t>Observation 48:</w:t>
            </w:r>
            <w:r>
              <w:rPr>
                <w:rFonts w:cs="Calibri"/>
                <w:color w:val="000000"/>
              </w:rPr>
              <w:tab/>
              <w:t xml:space="preserve">When the AI/ML model trained with path-wise input is tested on the dataset with sample-wise input, this inconsistency would severely degrade the positioning performance, specifically for DP. </w:t>
            </w:r>
          </w:p>
          <w:p w14:paraId="3170364A" w14:textId="77777777" w:rsidR="000D648E" w:rsidRDefault="00B25BAC">
            <w:pPr>
              <w:rPr>
                <w:rFonts w:cs="Calibri"/>
                <w:color w:val="000000"/>
              </w:rPr>
            </w:pPr>
            <w:r>
              <w:rPr>
                <w:rFonts w:cs="Calibri"/>
                <w:color w:val="000000"/>
              </w:rPr>
              <w:t>Observation 49:</w:t>
            </w:r>
            <w:r>
              <w:rPr>
                <w:rFonts w:cs="Calibri"/>
                <w:color w:val="000000"/>
              </w:rPr>
              <w:tab/>
              <w:t>When the AI/ML model trained with sample-wise input is tested on the dataset with path-wise input, this inconsistency would slightly degrade the positioning performance as compared to its counterpart.</w:t>
            </w:r>
          </w:p>
          <w:p w14:paraId="38DF8774" w14:textId="77777777" w:rsidR="000D648E" w:rsidRDefault="00B25BAC">
            <w:pPr>
              <w:rPr>
                <w:rFonts w:cs="Calibri"/>
                <w:color w:val="000000"/>
              </w:rPr>
            </w:pPr>
            <w:r>
              <w:rPr>
                <w:rFonts w:cs="Calibri"/>
                <w:color w:val="000000"/>
              </w:rPr>
              <w:t>Proposal 26:</w:t>
            </w:r>
            <w:r>
              <w:rPr>
                <w:rFonts w:cs="Calibri"/>
                <w:color w:val="000000"/>
              </w:rPr>
              <w:tab/>
              <w:t xml:space="preserve">The legacy path-wise reporting may be not adapted for the new feature of AI/ML based positioning, and new reporting frameworks are potentially required. </w:t>
            </w:r>
          </w:p>
          <w:p w14:paraId="725C4D6C" w14:textId="77777777" w:rsidR="000D648E" w:rsidRDefault="00B25BAC">
            <w:pPr>
              <w:rPr>
                <w:rFonts w:cs="Calibri"/>
                <w:color w:val="000000"/>
              </w:rPr>
            </w:pPr>
            <w:r>
              <w:rPr>
                <w:rFonts w:cs="Calibri"/>
                <w:color w:val="000000"/>
              </w:rPr>
              <w:t>Proposal 27:</w:t>
            </w:r>
            <w:r>
              <w:rPr>
                <w:rFonts w:cs="Calibri"/>
                <w:color w:val="000000"/>
              </w:rPr>
              <w:tab/>
              <w:t>Another option is to extend the legacy reporting framework to adapt it to the new feature, and the alignment of path-wise or sample-wise between NW and UE side may be necessary to ensure the positioning performance.</w:t>
            </w:r>
          </w:p>
          <w:p w14:paraId="5A1311BB" w14:textId="77777777" w:rsidR="000D648E" w:rsidRDefault="000D648E">
            <w:pPr>
              <w:rPr>
                <w:rFonts w:cs="Calibri"/>
                <w:color w:val="000000"/>
              </w:rPr>
            </w:pPr>
          </w:p>
          <w:p w14:paraId="289C298C" w14:textId="77777777" w:rsidR="000D648E" w:rsidRDefault="00B25BAC">
            <w:pPr>
              <w:rPr>
                <w:rFonts w:cs="Calibri"/>
                <w:color w:val="000000"/>
              </w:rPr>
            </w:pPr>
            <w:r>
              <w:rPr>
                <w:rFonts w:cs="Calibri"/>
                <w:color w:val="000000"/>
              </w:rPr>
              <w:t>Table 91</w:t>
            </w:r>
            <w:r>
              <w:rPr>
                <w:rFonts w:cs="Calibri"/>
                <w:color w:val="000000"/>
              </w:rPr>
              <w:tab/>
              <w:t>Evaluation results for AI/ML model deployed on UE or Network side, UE distribution area = [120x60 m]</w:t>
            </w:r>
          </w:p>
          <w:tbl>
            <w:tblPr>
              <w:tblStyle w:val="TableGrid"/>
              <w:tblW w:w="0" w:type="auto"/>
              <w:tblLook w:val="04A0" w:firstRow="1" w:lastRow="0" w:firstColumn="1" w:lastColumn="0" w:noHBand="0" w:noVBand="1"/>
            </w:tblPr>
            <w:tblGrid>
              <w:gridCol w:w="1275"/>
              <w:gridCol w:w="1269"/>
              <w:gridCol w:w="1137"/>
              <w:gridCol w:w="1251"/>
              <w:gridCol w:w="1365"/>
              <w:gridCol w:w="1365"/>
              <w:gridCol w:w="1398"/>
            </w:tblGrid>
            <w:tr w:rsidR="000D648E" w14:paraId="19248F51" w14:textId="77777777">
              <w:tc>
                <w:tcPr>
                  <w:tcW w:w="1275" w:type="dxa"/>
                </w:tcPr>
                <w:p w14:paraId="09F2A7F2" w14:textId="77777777" w:rsidR="000D648E" w:rsidRDefault="00B25BAC">
                  <w:pPr>
                    <w:rPr>
                      <w:b/>
                      <w:sz w:val="20"/>
                      <w:szCs w:val="20"/>
                    </w:rPr>
                  </w:pPr>
                  <w:r>
                    <w:rPr>
                      <w:rFonts w:eastAsiaTheme="minorEastAsia"/>
                      <w:b/>
                      <w:sz w:val="20"/>
                      <w:szCs w:val="20"/>
                    </w:rPr>
                    <w:t>Model input</w:t>
                  </w:r>
                </w:p>
              </w:tc>
              <w:tc>
                <w:tcPr>
                  <w:tcW w:w="1269" w:type="dxa"/>
                </w:tcPr>
                <w:p w14:paraId="3D21985A" w14:textId="77777777" w:rsidR="000D648E" w:rsidRDefault="00B25BAC">
                  <w:pPr>
                    <w:rPr>
                      <w:b/>
                      <w:sz w:val="20"/>
                      <w:szCs w:val="20"/>
                    </w:rPr>
                  </w:pPr>
                  <w:r>
                    <w:rPr>
                      <w:rFonts w:eastAsiaTheme="minorEastAsia"/>
                      <w:b/>
                      <w:sz w:val="20"/>
                      <w:szCs w:val="20"/>
                    </w:rPr>
                    <w:t>Model output</w:t>
                  </w:r>
                </w:p>
              </w:tc>
              <w:tc>
                <w:tcPr>
                  <w:tcW w:w="1137" w:type="dxa"/>
                </w:tcPr>
                <w:p w14:paraId="4CDE7954" w14:textId="77777777" w:rsidR="000D648E" w:rsidRDefault="00B25BAC">
                  <w:pPr>
                    <w:rPr>
                      <w:b/>
                      <w:sz w:val="20"/>
                      <w:szCs w:val="20"/>
                    </w:rPr>
                  </w:pPr>
                  <w:r>
                    <w:rPr>
                      <w:rFonts w:eastAsiaTheme="minorEastAsia"/>
                      <w:b/>
                      <w:sz w:val="20"/>
                      <w:szCs w:val="20"/>
                    </w:rPr>
                    <w:t xml:space="preserve"> TRP number</w:t>
                  </w:r>
                </w:p>
              </w:tc>
              <w:tc>
                <w:tcPr>
                  <w:tcW w:w="1251" w:type="dxa"/>
                </w:tcPr>
                <w:p w14:paraId="0DE1740B" w14:textId="77777777" w:rsidR="000D648E" w:rsidRDefault="00B25BAC">
                  <w:pPr>
                    <w:rPr>
                      <w:b/>
                      <w:sz w:val="20"/>
                      <w:szCs w:val="20"/>
                    </w:rPr>
                  </w:pPr>
                  <w:r>
                    <w:rPr>
                      <w:rFonts w:eastAsiaTheme="minorEastAsia" w:hint="eastAsia"/>
                      <w:b/>
                      <w:sz w:val="20"/>
                      <w:szCs w:val="20"/>
                    </w:rPr>
                    <w:t>Leng</w:t>
                  </w:r>
                  <w:r>
                    <w:rPr>
                      <w:rFonts w:eastAsiaTheme="minorEastAsia"/>
                      <w:b/>
                      <w:sz w:val="20"/>
                      <w:szCs w:val="20"/>
                    </w:rPr>
                    <w:t>th</w:t>
                  </w:r>
                </w:p>
              </w:tc>
              <w:tc>
                <w:tcPr>
                  <w:tcW w:w="1365" w:type="dxa"/>
                </w:tcPr>
                <w:p w14:paraId="1D2D8C63" w14:textId="77777777" w:rsidR="000D648E" w:rsidRDefault="00B25BAC">
                  <w:pPr>
                    <w:rPr>
                      <w:b/>
                      <w:sz w:val="20"/>
                      <w:szCs w:val="20"/>
                    </w:rPr>
                  </w:pPr>
                  <w:r>
                    <w:rPr>
                      <w:rFonts w:eastAsiaTheme="minorEastAsia"/>
                      <w:b/>
                      <w:sz w:val="20"/>
                      <w:szCs w:val="20"/>
                    </w:rPr>
                    <w:t>Training dataset</w:t>
                  </w:r>
                </w:p>
              </w:tc>
              <w:tc>
                <w:tcPr>
                  <w:tcW w:w="1365" w:type="dxa"/>
                </w:tcPr>
                <w:p w14:paraId="776F62E4" w14:textId="77777777" w:rsidR="000D648E" w:rsidRDefault="00B25BAC">
                  <w:pPr>
                    <w:rPr>
                      <w:b/>
                      <w:sz w:val="20"/>
                      <w:szCs w:val="20"/>
                    </w:rPr>
                  </w:pPr>
                  <w:r>
                    <w:rPr>
                      <w:rFonts w:eastAsiaTheme="minorEastAsia"/>
                      <w:b/>
                      <w:sz w:val="20"/>
                      <w:szCs w:val="20"/>
                    </w:rPr>
                    <w:t>Test dataset</w:t>
                  </w:r>
                </w:p>
              </w:tc>
              <w:tc>
                <w:tcPr>
                  <w:tcW w:w="1398" w:type="dxa"/>
                </w:tcPr>
                <w:p w14:paraId="0731B620" w14:textId="77777777" w:rsidR="000D648E" w:rsidRDefault="00B25BAC">
                  <w:pPr>
                    <w:rPr>
                      <w:b/>
                      <w:sz w:val="20"/>
                      <w:szCs w:val="20"/>
                    </w:rPr>
                  </w:pPr>
                  <w:r>
                    <w:rPr>
                      <w:rFonts w:eastAsiaTheme="minorEastAsia"/>
                      <w:b/>
                      <w:sz w:val="20"/>
                      <w:szCs w:val="20"/>
                    </w:rPr>
                    <w:t>Positioning accuracy @90% (m)</w:t>
                  </w:r>
                </w:p>
              </w:tc>
            </w:tr>
            <w:tr w:rsidR="000D648E" w14:paraId="63E456F9" w14:textId="77777777">
              <w:tc>
                <w:tcPr>
                  <w:tcW w:w="1275" w:type="dxa"/>
                </w:tcPr>
                <w:p w14:paraId="2A9AD7EA" w14:textId="77777777" w:rsidR="000D648E" w:rsidRDefault="00B25BAC">
                  <w:pPr>
                    <w:rPr>
                      <w:sz w:val="20"/>
                      <w:szCs w:val="20"/>
                    </w:rPr>
                  </w:pPr>
                  <w:r>
                    <w:rPr>
                      <w:rFonts w:eastAsiaTheme="minorEastAsia"/>
                      <w:sz w:val="20"/>
                      <w:szCs w:val="20"/>
                    </w:rPr>
                    <w:lastRenderedPageBreak/>
                    <w:t>DP</w:t>
                  </w:r>
                </w:p>
              </w:tc>
              <w:tc>
                <w:tcPr>
                  <w:tcW w:w="1269" w:type="dxa"/>
                </w:tcPr>
                <w:p w14:paraId="1159FC69" w14:textId="77777777" w:rsidR="000D648E" w:rsidRDefault="00B25BAC">
                  <w:pPr>
                    <w:rPr>
                      <w:sz w:val="20"/>
                      <w:szCs w:val="20"/>
                    </w:rPr>
                  </w:pPr>
                  <w:r>
                    <w:rPr>
                      <w:rFonts w:eastAsiaTheme="minorEastAsia" w:hint="eastAsia"/>
                      <w:sz w:val="20"/>
                      <w:szCs w:val="20"/>
                    </w:rPr>
                    <w:t>P</w:t>
                  </w:r>
                  <w:r>
                    <w:rPr>
                      <w:rFonts w:eastAsiaTheme="minorEastAsia"/>
                      <w:sz w:val="20"/>
                      <w:szCs w:val="20"/>
                    </w:rPr>
                    <w:t>os.</w:t>
                  </w:r>
                </w:p>
              </w:tc>
              <w:tc>
                <w:tcPr>
                  <w:tcW w:w="1137" w:type="dxa"/>
                </w:tcPr>
                <w:p w14:paraId="4434F7CD" w14:textId="77777777" w:rsidR="000D648E" w:rsidRDefault="00B25BAC">
                  <w:pPr>
                    <w:rPr>
                      <w:sz w:val="20"/>
                      <w:szCs w:val="20"/>
                    </w:rPr>
                  </w:pPr>
                  <w:r>
                    <w:rPr>
                      <w:rFonts w:eastAsiaTheme="minorEastAsia" w:hint="eastAsia"/>
                      <w:sz w:val="20"/>
                      <w:szCs w:val="20"/>
                    </w:rPr>
                    <w:t>4</w:t>
                  </w:r>
                </w:p>
              </w:tc>
              <w:tc>
                <w:tcPr>
                  <w:tcW w:w="1251" w:type="dxa"/>
                </w:tcPr>
                <w:p w14:paraId="3F133B08" w14:textId="77777777" w:rsidR="000D648E" w:rsidRDefault="00B25BAC">
                  <w:pPr>
                    <w:rPr>
                      <w:sz w:val="20"/>
                      <w:szCs w:val="20"/>
                    </w:rPr>
                  </w:pPr>
                  <w:r>
                    <w:rPr>
                      <w:rFonts w:eastAsiaTheme="minorEastAsia" w:hint="eastAsia"/>
                      <w:sz w:val="20"/>
                      <w:szCs w:val="20"/>
                    </w:rPr>
                    <w:t>1</w:t>
                  </w:r>
                  <w:r>
                    <w:rPr>
                      <w:rFonts w:eastAsiaTheme="minorEastAsia"/>
                      <w:sz w:val="20"/>
                      <w:szCs w:val="20"/>
                    </w:rPr>
                    <w:t>28</w:t>
                  </w:r>
                </w:p>
              </w:tc>
              <w:tc>
                <w:tcPr>
                  <w:tcW w:w="1365" w:type="dxa"/>
                </w:tcPr>
                <w:p w14:paraId="5FCC674A" w14:textId="77777777" w:rsidR="000D648E" w:rsidRDefault="00B25BAC">
                  <w:pPr>
                    <w:rPr>
                      <w:sz w:val="20"/>
                      <w:szCs w:val="20"/>
                    </w:rPr>
                  </w:pPr>
                  <w:r>
                    <w:rPr>
                      <w:rFonts w:eastAsiaTheme="minorEastAsia" w:hint="eastAsia"/>
                      <w:sz w:val="20"/>
                      <w:szCs w:val="20"/>
                      <w:lang w:val="en-US"/>
                    </w:rPr>
                    <w:t>F</w:t>
                  </w:r>
                  <w:r>
                    <w:rPr>
                      <w:rFonts w:eastAsiaTheme="minorEastAsia"/>
                      <w:sz w:val="20"/>
                      <w:szCs w:val="20"/>
                      <w:lang w:val="en-US"/>
                    </w:rPr>
                    <w:t>irst path + 8 Additional path</w:t>
                  </w:r>
                  <w:r>
                    <w:rPr>
                      <w:rFonts w:eastAsiaTheme="minorEastAsia" w:hint="eastAsia"/>
                      <w:sz w:val="20"/>
                      <w:szCs w:val="20"/>
                      <w:lang w:val="en-US"/>
                    </w:rPr>
                    <w:t>s</w:t>
                  </w:r>
                  <w:r>
                    <w:rPr>
                      <w:rFonts w:eastAsiaTheme="minorEastAsia"/>
                      <w:sz w:val="20"/>
                      <w:szCs w:val="20"/>
                      <w:lang w:val="en-US"/>
                    </w:rPr>
                    <w:t xml:space="preserve"> with the highest power </w:t>
                  </w:r>
                </w:p>
              </w:tc>
              <w:tc>
                <w:tcPr>
                  <w:tcW w:w="1365" w:type="dxa"/>
                </w:tcPr>
                <w:p w14:paraId="3FA3635D" w14:textId="77777777" w:rsidR="000D648E" w:rsidRDefault="00B25BAC">
                  <w:pPr>
                    <w:rPr>
                      <w:sz w:val="20"/>
                      <w:szCs w:val="20"/>
                    </w:rPr>
                  </w:pPr>
                  <w:r>
                    <w:rPr>
                      <w:rFonts w:eastAsiaTheme="minorEastAsia" w:hint="eastAsia"/>
                      <w:sz w:val="20"/>
                      <w:szCs w:val="20"/>
                      <w:lang w:val="en-US"/>
                    </w:rPr>
                    <w:t>F</w:t>
                  </w:r>
                  <w:r>
                    <w:rPr>
                      <w:rFonts w:eastAsiaTheme="minorEastAsia"/>
                      <w:sz w:val="20"/>
                      <w:szCs w:val="20"/>
                      <w:lang w:val="en-US"/>
                    </w:rPr>
                    <w:t>irst path + 8 Additional paths with the highest power</w:t>
                  </w:r>
                </w:p>
              </w:tc>
              <w:tc>
                <w:tcPr>
                  <w:tcW w:w="1398" w:type="dxa"/>
                </w:tcPr>
                <w:p w14:paraId="7A27CCAF" w14:textId="77777777" w:rsidR="000D648E" w:rsidRDefault="00B25BAC">
                  <w:pPr>
                    <w:rPr>
                      <w:sz w:val="20"/>
                      <w:szCs w:val="20"/>
                    </w:rPr>
                  </w:pPr>
                  <w:r>
                    <w:rPr>
                      <w:rFonts w:eastAsiaTheme="minorEastAsia" w:hint="eastAsia"/>
                      <w:sz w:val="20"/>
                      <w:szCs w:val="20"/>
                    </w:rPr>
                    <w:t>1</w:t>
                  </w:r>
                  <w:r>
                    <w:rPr>
                      <w:rFonts w:eastAsiaTheme="minorEastAsia"/>
                      <w:sz w:val="20"/>
                      <w:szCs w:val="20"/>
                    </w:rPr>
                    <w:t>.89</w:t>
                  </w:r>
                </w:p>
              </w:tc>
            </w:tr>
            <w:tr w:rsidR="000D648E" w14:paraId="2511A844" w14:textId="77777777">
              <w:tc>
                <w:tcPr>
                  <w:tcW w:w="1275" w:type="dxa"/>
                </w:tcPr>
                <w:p w14:paraId="49E982F8" w14:textId="77777777" w:rsidR="000D648E" w:rsidRDefault="00B25BAC">
                  <w:pPr>
                    <w:rPr>
                      <w:sz w:val="20"/>
                      <w:szCs w:val="20"/>
                    </w:rPr>
                  </w:pPr>
                  <w:r>
                    <w:rPr>
                      <w:rFonts w:eastAsiaTheme="minorEastAsia"/>
                      <w:sz w:val="20"/>
                      <w:szCs w:val="20"/>
                    </w:rPr>
                    <w:t>DP</w:t>
                  </w:r>
                </w:p>
              </w:tc>
              <w:tc>
                <w:tcPr>
                  <w:tcW w:w="1269" w:type="dxa"/>
                </w:tcPr>
                <w:p w14:paraId="1E524F3E" w14:textId="77777777" w:rsidR="000D648E" w:rsidRDefault="00B25BAC">
                  <w:pPr>
                    <w:rPr>
                      <w:sz w:val="20"/>
                      <w:szCs w:val="20"/>
                    </w:rPr>
                  </w:pPr>
                  <w:r>
                    <w:rPr>
                      <w:rFonts w:eastAsiaTheme="minorEastAsia" w:hint="eastAsia"/>
                      <w:sz w:val="20"/>
                      <w:szCs w:val="20"/>
                    </w:rPr>
                    <w:t>P</w:t>
                  </w:r>
                  <w:r>
                    <w:rPr>
                      <w:rFonts w:eastAsiaTheme="minorEastAsia"/>
                      <w:sz w:val="20"/>
                      <w:szCs w:val="20"/>
                    </w:rPr>
                    <w:t>os.</w:t>
                  </w:r>
                </w:p>
              </w:tc>
              <w:tc>
                <w:tcPr>
                  <w:tcW w:w="1137" w:type="dxa"/>
                </w:tcPr>
                <w:p w14:paraId="56B6CD9F" w14:textId="77777777" w:rsidR="000D648E" w:rsidRDefault="00B25BAC">
                  <w:pPr>
                    <w:rPr>
                      <w:sz w:val="20"/>
                      <w:szCs w:val="20"/>
                    </w:rPr>
                  </w:pPr>
                  <w:r>
                    <w:rPr>
                      <w:rFonts w:eastAsiaTheme="minorEastAsia" w:hint="eastAsia"/>
                      <w:sz w:val="20"/>
                      <w:szCs w:val="20"/>
                    </w:rPr>
                    <w:t>4</w:t>
                  </w:r>
                </w:p>
              </w:tc>
              <w:tc>
                <w:tcPr>
                  <w:tcW w:w="1251" w:type="dxa"/>
                </w:tcPr>
                <w:p w14:paraId="3DFB2D45" w14:textId="77777777" w:rsidR="000D648E" w:rsidRDefault="00B25BAC">
                  <w:pPr>
                    <w:rPr>
                      <w:sz w:val="20"/>
                      <w:szCs w:val="20"/>
                    </w:rPr>
                  </w:pPr>
                  <w:r>
                    <w:rPr>
                      <w:rFonts w:eastAsiaTheme="minorEastAsia" w:hint="eastAsia"/>
                      <w:sz w:val="20"/>
                      <w:szCs w:val="20"/>
                    </w:rPr>
                    <w:t>1</w:t>
                  </w:r>
                  <w:r>
                    <w:rPr>
                      <w:rFonts w:eastAsiaTheme="minorEastAsia"/>
                      <w:sz w:val="20"/>
                      <w:szCs w:val="20"/>
                    </w:rPr>
                    <w:t>28</w:t>
                  </w:r>
                </w:p>
              </w:tc>
              <w:tc>
                <w:tcPr>
                  <w:tcW w:w="1365" w:type="dxa"/>
                </w:tcPr>
                <w:p w14:paraId="6804881B" w14:textId="77777777" w:rsidR="000D648E" w:rsidRDefault="00B25BAC">
                  <w:pPr>
                    <w:rPr>
                      <w:sz w:val="20"/>
                      <w:szCs w:val="20"/>
                    </w:rPr>
                  </w:pPr>
                  <w:r>
                    <w:rPr>
                      <w:rFonts w:eastAsiaTheme="minorEastAsia" w:hint="eastAsia"/>
                      <w:sz w:val="20"/>
                      <w:szCs w:val="20"/>
                      <w:lang w:val="en-US"/>
                    </w:rPr>
                    <w:t>F</w:t>
                  </w:r>
                  <w:r>
                    <w:rPr>
                      <w:rFonts w:eastAsiaTheme="minorEastAsia"/>
                      <w:sz w:val="20"/>
                      <w:szCs w:val="20"/>
                      <w:lang w:val="en-US"/>
                    </w:rPr>
                    <w:t xml:space="preserve">irst path + 8 Additional paths with the highest power </w:t>
                  </w:r>
                </w:p>
              </w:tc>
              <w:tc>
                <w:tcPr>
                  <w:tcW w:w="1365" w:type="dxa"/>
                </w:tcPr>
                <w:p w14:paraId="10E65E0F" w14:textId="77777777" w:rsidR="000D648E" w:rsidRDefault="00B25BAC">
                  <w:pPr>
                    <w:rPr>
                      <w:sz w:val="20"/>
                      <w:szCs w:val="20"/>
                    </w:rPr>
                  </w:pPr>
                  <w:r>
                    <w:rPr>
                      <w:rFonts w:eastAsiaTheme="minorEastAsia" w:hint="eastAsia"/>
                      <w:sz w:val="20"/>
                      <w:szCs w:val="20"/>
                      <w:lang w:val="en-US"/>
                    </w:rPr>
                    <w:t>F</w:t>
                  </w:r>
                  <w:r>
                    <w:rPr>
                      <w:rFonts w:eastAsiaTheme="minorEastAsia"/>
                      <w:sz w:val="20"/>
                      <w:szCs w:val="20"/>
                      <w:lang w:val="en-US"/>
                    </w:rPr>
                    <w:t>irst path + 8 Additional paths with the minimal delay</w:t>
                  </w:r>
                </w:p>
              </w:tc>
              <w:tc>
                <w:tcPr>
                  <w:tcW w:w="1398" w:type="dxa"/>
                </w:tcPr>
                <w:p w14:paraId="70B32EA7" w14:textId="77777777" w:rsidR="000D648E" w:rsidRDefault="00B25BAC">
                  <w:pPr>
                    <w:rPr>
                      <w:sz w:val="20"/>
                      <w:szCs w:val="20"/>
                    </w:rPr>
                  </w:pPr>
                  <w:r>
                    <w:rPr>
                      <w:rFonts w:eastAsiaTheme="minorEastAsia" w:hint="eastAsia"/>
                      <w:sz w:val="20"/>
                      <w:szCs w:val="20"/>
                    </w:rPr>
                    <w:t>3</w:t>
                  </w:r>
                  <w:r>
                    <w:rPr>
                      <w:rFonts w:eastAsiaTheme="minorEastAsia"/>
                      <w:sz w:val="20"/>
                      <w:szCs w:val="20"/>
                    </w:rPr>
                    <w:t>.77</w:t>
                  </w:r>
                </w:p>
              </w:tc>
            </w:tr>
            <w:tr w:rsidR="000D648E" w14:paraId="34509A03" w14:textId="77777777">
              <w:tc>
                <w:tcPr>
                  <w:tcW w:w="1275" w:type="dxa"/>
                </w:tcPr>
                <w:p w14:paraId="31710C40" w14:textId="77777777" w:rsidR="000D648E" w:rsidRDefault="00B25BAC">
                  <w:pPr>
                    <w:rPr>
                      <w:sz w:val="20"/>
                      <w:szCs w:val="20"/>
                    </w:rPr>
                  </w:pPr>
                  <w:r>
                    <w:rPr>
                      <w:rFonts w:eastAsiaTheme="minorEastAsia"/>
                      <w:sz w:val="20"/>
                      <w:szCs w:val="20"/>
                    </w:rPr>
                    <w:t>DP</w:t>
                  </w:r>
                </w:p>
              </w:tc>
              <w:tc>
                <w:tcPr>
                  <w:tcW w:w="1269" w:type="dxa"/>
                </w:tcPr>
                <w:p w14:paraId="58EFBB08" w14:textId="77777777" w:rsidR="000D648E" w:rsidRDefault="00B25BAC">
                  <w:pPr>
                    <w:rPr>
                      <w:sz w:val="20"/>
                      <w:szCs w:val="20"/>
                    </w:rPr>
                  </w:pPr>
                  <w:r>
                    <w:rPr>
                      <w:rFonts w:eastAsiaTheme="minorEastAsia" w:hint="eastAsia"/>
                      <w:sz w:val="20"/>
                      <w:szCs w:val="20"/>
                    </w:rPr>
                    <w:t>P</w:t>
                  </w:r>
                  <w:r>
                    <w:rPr>
                      <w:rFonts w:eastAsiaTheme="minorEastAsia"/>
                      <w:sz w:val="20"/>
                      <w:szCs w:val="20"/>
                    </w:rPr>
                    <w:t>os.</w:t>
                  </w:r>
                </w:p>
              </w:tc>
              <w:tc>
                <w:tcPr>
                  <w:tcW w:w="1137" w:type="dxa"/>
                </w:tcPr>
                <w:p w14:paraId="7FE6FC31" w14:textId="77777777" w:rsidR="000D648E" w:rsidRDefault="00B25BAC">
                  <w:pPr>
                    <w:rPr>
                      <w:sz w:val="20"/>
                      <w:szCs w:val="20"/>
                    </w:rPr>
                  </w:pPr>
                  <w:r>
                    <w:rPr>
                      <w:rFonts w:eastAsiaTheme="minorEastAsia" w:hint="eastAsia"/>
                      <w:sz w:val="20"/>
                      <w:szCs w:val="20"/>
                    </w:rPr>
                    <w:t>4</w:t>
                  </w:r>
                </w:p>
              </w:tc>
              <w:tc>
                <w:tcPr>
                  <w:tcW w:w="1251" w:type="dxa"/>
                </w:tcPr>
                <w:p w14:paraId="5B65DF48" w14:textId="77777777" w:rsidR="000D648E" w:rsidRDefault="00B25BAC">
                  <w:pPr>
                    <w:rPr>
                      <w:sz w:val="20"/>
                      <w:szCs w:val="20"/>
                    </w:rPr>
                  </w:pPr>
                  <w:r>
                    <w:rPr>
                      <w:rFonts w:eastAsiaTheme="minorEastAsia" w:hint="eastAsia"/>
                      <w:sz w:val="20"/>
                      <w:szCs w:val="20"/>
                    </w:rPr>
                    <w:t>1</w:t>
                  </w:r>
                  <w:r>
                    <w:rPr>
                      <w:rFonts w:eastAsiaTheme="minorEastAsia"/>
                      <w:sz w:val="20"/>
                      <w:szCs w:val="20"/>
                    </w:rPr>
                    <w:t>28</w:t>
                  </w:r>
                </w:p>
              </w:tc>
              <w:tc>
                <w:tcPr>
                  <w:tcW w:w="1365" w:type="dxa"/>
                </w:tcPr>
                <w:p w14:paraId="6E33B42E" w14:textId="77777777" w:rsidR="000D648E" w:rsidRDefault="00B25BAC">
                  <w:pPr>
                    <w:rPr>
                      <w:sz w:val="20"/>
                      <w:szCs w:val="20"/>
                    </w:rPr>
                  </w:pPr>
                  <w:r>
                    <w:rPr>
                      <w:rFonts w:eastAsiaTheme="minorEastAsia" w:hint="eastAsia"/>
                      <w:sz w:val="20"/>
                      <w:szCs w:val="20"/>
                      <w:lang w:val="en-US"/>
                    </w:rPr>
                    <w:t>F</w:t>
                  </w:r>
                  <w:r>
                    <w:rPr>
                      <w:rFonts w:eastAsiaTheme="minorEastAsia"/>
                      <w:sz w:val="20"/>
                      <w:szCs w:val="20"/>
                      <w:lang w:val="en-US"/>
                    </w:rPr>
                    <w:t xml:space="preserve">irst path + 8 Additional paths with the highest power </w:t>
                  </w:r>
                </w:p>
              </w:tc>
              <w:tc>
                <w:tcPr>
                  <w:tcW w:w="1365" w:type="dxa"/>
                </w:tcPr>
                <w:p w14:paraId="50943F8C" w14:textId="77777777" w:rsidR="000D648E" w:rsidRDefault="00B25BAC">
                  <w:pPr>
                    <w:rPr>
                      <w:sz w:val="20"/>
                      <w:szCs w:val="20"/>
                    </w:rPr>
                  </w:pPr>
                  <w:r>
                    <w:rPr>
                      <w:rFonts w:eastAsiaTheme="minorEastAsia" w:hint="eastAsia"/>
                      <w:sz w:val="20"/>
                      <w:szCs w:val="20"/>
                      <w:lang w:val="en-US"/>
                    </w:rPr>
                    <w:t>F</w:t>
                  </w:r>
                  <w:r>
                    <w:rPr>
                      <w:rFonts w:eastAsiaTheme="minorEastAsia"/>
                      <w:sz w:val="20"/>
                      <w:szCs w:val="20"/>
                      <w:lang w:val="en-US"/>
                    </w:rPr>
                    <w:t>irst path + 8 random Additional paths</w:t>
                  </w:r>
                </w:p>
              </w:tc>
              <w:tc>
                <w:tcPr>
                  <w:tcW w:w="1398" w:type="dxa"/>
                </w:tcPr>
                <w:p w14:paraId="6256BAFE" w14:textId="77777777" w:rsidR="000D648E" w:rsidRDefault="00B25BAC">
                  <w:pPr>
                    <w:rPr>
                      <w:sz w:val="20"/>
                      <w:szCs w:val="20"/>
                    </w:rPr>
                  </w:pPr>
                  <w:r>
                    <w:rPr>
                      <w:rFonts w:eastAsiaTheme="minorEastAsia" w:hint="eastAsia"/>
                      <w:sz w:val="20"/>
                      <w:szCs w:val="20"/>
                      <w:lang w:val="en-US"/>
                    </w:rPr>
                    <w:t>9</w:t>
                  </w:r>
                  <w:r>
                    <w:rPr>
                      <w:rFonts w:eastAsiaTheme="minorEastAsia"/>
                      <w:sz w:val="20"/>
                      <w:szCs w:val="20"/>
                      <w:lang w:val="en-US"/>
                    </w:rPr>
                    <w:t>.11</w:t>
                  </w:r>
                </w:p>
              </w:tc>
            </w:tr>
          </w:tbl>
          <w:p w14:paraId="1331229C" w14:textId="77777777" w:rsidR="000D648E" w:rsidRDefault="000D648E">
            <w:pPr>
              <w:rPr>
                <w:rFonts w:cs="Calibri"/>
                <w:color w:val="000000"/>
              </w:rPr>
            </w:pPr>
          </w:p>
          <w:p w14:paraId="5F097304" w14:textId="77777777" w:rsidR="000D648E" w:rsidRDefault="00B25BAC">
            <w:pPr>
              <w:rPr>
                <w:rFonts w:cs="Calibri"/>
                <w:color w:val="000000"/>
              </w:rPr>
            </w:pPr>
            <w:r>
              <w:rPr>
                <w:rFonts w:cs="Calibri"/>
                <w:color w:val="000000"/>
              </w:rPr>
              <w:t>Observation 50:</w:t>
            </w:r>
            <w:r>
              <w:rPr>
                <w:rFonts w:cs="Calibri"/>
                <w:color w:val="000000"/>
              </w:rPr>
              <w:tab/>
              <w:t xml:space="preserve"> Regardless of the number of TRPs, the inconsistency of component (path) determination has a greater impact on the performance of DP as the model input than PDP.</w:t>
            </w:r>
          </w:p>
          <w:p w14:paraId="088E5113" w14:textId="77777777" w:rsidR="000D648E" w:rsidRDefault="00B25BAC">
            <w:pPr>
              <w:rPr>
                <w:rFonts w:cs="Calibri"/>
                <w:color w:val="000000"/>
              </w:rPr>
            </w:pPr>
            <w:r>
              <w:rPr>
                <w:rFonts w:cs="Calibri"/>
                <w:color w:val="000000"/>
              </w:rPr>
              <w:t>Observation 51:</w:t>
            </w:r>
            <w:r>
              <w:rPr>
                <w:rFonts w:cs="Calibri"/>
                <w:color w:val="000000"/>
              </w:rPr>
              <w:tab/>
              <w:t>When legacy reporting framework is used for AI/ML based positioning, the inconsistency of component (</w:t>
            </w:r>
            <w:proofErr w:type="gramStart"/>
            <w:r>
              <w:rPr>
                <w:rFonts w:cs="Calibri"/>
                <w:color w:val="000000"/>
              </w:rPr>
              <w:t>path)  determination</w:t>
            </w:r>
            <w:proofErr w:type="gramEnd"/>
            <w:r>
              <w:rPr>
                <w:rFonts w:cs="Calibri"/>
                <w:color w:val="000000"/>
              </w:rPr>
              <w:t xml:space="preserve"> would severely degrade the positioning performance, specifically for these cases with small number of TRPs. </w:t>
            </w:r>
          </w:p>
          <w:p w14:paraId="56C8F99A" w14:textId="77777777" w:rsidR="000D648E" w:rsidRDefault="00B25BAC">
            <w:pPr>
              <w:rPr>
                <w:rFonts w:cs="Calibri"/>
                <w:color w:val="000000"/>
              </w:rPr>
            </w:pPr>
            <w:r>
              <w:rPr>
                <w:rFonts w:cs="Calibri"/>
                <w:color w:val="000000"/>
              </w:rPr>
              <w:t>Proposal 28:</w:t>
            </w:r>
            <w:r>
              <w:rPr>
                <w:rFonts w:cs="Calibri"/>
                <w:color w:val="000000"/>
              </w:rPr>
              <w:tab/>
              <w:t>When legacy reporting framework is used for AI/ML based positioning, it is necessary to align the understanding between UE side and NW side on how to determine these additional paths or samples, such as based on power sorting and delay sorting.</w:t>
            </w:r>
          </w:p>
          <w:p w14:paraId="771C6F85" w14:textId="77777777" w:rsidR="000D648E" w:rsidRDefault="000D648E">
            <w:pPr>
              <w:pStyle w:val="ListParagraph"/>
              <w:ind w:hanging="360"/>
              <w:rPr>
                <w:rFonts w:eastAsia="Times New Roman" w:cs="Calibri"/>
                <w:color w:val="000000"/>
                <w:lang w:val="en-US"/>
              </w:rPr>
            </w:pPr>
          </w:p>
        </w:tc>
      </w:tr>
      <w:tr w:rsidR="000D648E" w14:paraId="1C2437E9" w14:textId="77777777">
        <w:trPr>
          <w:trHeight w:val="420"/>
        </w:trPr>
        <w:tc>
          <w:tcPr>
            <w:tcW w:w="9985" w:type="dxa"/>
            <w:shd w:val="clear" w:color="auto" w:fill="auto"/>
            <w:noWrap/>
          </w:tcPr>
          <w:p w14:paraId="2BC5D31B" w14:textId="77777777" w:rsidR="000D648E" w:rsidRDefault="00B25BAC">
            <w:pPr>
              <w:pStyle w:val="ListParagraph"/>
              <w:numPr>
                <w:ilvl w:val="0"/>
                <w:numId w:val="24"/>
              </w:numPr>
              <w:rPr>
                <w:rFonts w:eastAsia="Times New Roman" w:cs="Calibri"/>
                <w:color w:val="000000"/>
              </w:rPr>
            </w:pPr>
            <w:r>
              <w:rPr>
                <w:rFonts w:eastAsia="Times New Roman" w:cs="Calibri"/>
                <w:color w:val="000000"/>
              </w:rPr>
              <w:lastRenderedPageBreak/>
              <w:t>Qualcomm (R1-2307920)</w:t>
            </w:r>
          </w:p>
          <w:p w14:paraId="5F4073FF" w14:textId="77777777" w:rsidR="000D648E" w:rsidRDefault="00B25BAC">
            <w:pPr>
              <w:rPr>
                <w:rFonts w:cs="Calibri"/>
                <w:color w:val="000000"/>
              </w:rPr>
            </w:pPr>
            <w:r>
              <w:rPr>
                <w:rFonts w:cs="Calibri"/>
                <w:color w:val="000000"/>
              </w:rPr>
              <w:t>Observation 2: Path is used to describe trajectory between TRP and UE while time-domain sample is a signal processing quantity that can be used to convey timing, power, and/or phase information for a potential path.</w:t>
            </w:r>
          </w:p>
          <w:p w14:paraId="46AED886" w14:textId="77777777" w:rsidR="000D648E" w:rsidRDefault="00B25BAC">
            <w:pPr>
              <w:rPr>
                <w:rFonts w:cs="Calibri"/>
                <w:color w:val="000000"/>
              </w:rPr>
            </w:pPr>
            <w:r>
              <w:rPr>
                <w:rFonts w:cs="Calibri"/>
                <w:color w:val="000000"/>
              </w:rPr>
              <w:t>Proposal 1: For TR and agreement description, consider using the terminology “measurement” to replace sample and/or path when discussing reporting from UE/TRP to LMF.</w:t>
            </w:r>
          </w:p>
          <w:p w14:paraId="3CB5732F" w14:textId="77777777" w:rsidR="000D648E" w:rsidRDefault="000D648E">
            <w:pPr>
              <w:rPr>
                <w:rFonts w:cs="Calibri"/>
                <w:color w:val="000000"/>
              </w:rPr>
            </w:pPr>
          </w:p>
          <w:p w14:paraId="18109823" w14:textId="77777777" w:rsidR="000D648E" w:rsidRDefault="00B25BAC">
            <w:pPr>
              <w:rPr>
                <w:color w:val="000000"/>
              </w:rPr>
            </w:pPr>
            <w:r>
              <w:t xml:space="preserve">We compare the performance gains for two selection methodologies of </w:t>
            </w:r>
            <w:proofErr w:type="spellStart"/>
            <w:r>
              <w:t>N’t</w:t>
            </w:r>
            <w:proofErr w:type="spellEnd"/>
            <w:r>
              <w:t xml:space="preserve"> measurements: </w:t>
            </w:r>
            <w:r>
              <w:rPr>
                <w:color w:val="0070C0"/>
              </w:rPr>
              <w:t>strongest power measurements selection and a proprietary measurement selection (i.e., flexible).</w:t>
            </w:r>
            <w:r>
              <w:t xml:space="preserve"> For the flexible measurement selection, the UE/TRP can apply a proprietary algorithm to select the best measurements that better represent the underlying multipath propagation in the wireless environment.</w:t>
            </w:r>
          </w:p>
          <w:p w14:paraId="4FA923D2" w14:textId="77777777" w:rsidR="000D648E" w:rsidRDefault="000D648E">
            <w:pPr>
              <w:rPr>
                <w:rFonts w:cs="Calibri"/>
                <w:color w:val="000000"/>
              </w:rPr>
            </w:pPr>
          </w:p>
          <w:p w14:paraId="26D01678" w14:textId="77777777" w:rsidR="000D648E" w:rsidRDefault="00B25BAC">
            <w:pPr>
              <w:rPr>
                <w:rFonts w:cs="Calibri"/>
                <w:color w:val="000000"/>
              </w:rPr>
            </w:pPr>
            <w:r>
              <w:rPr>
                <w:rFonts w:cs="Calibri"/>
                <w:color w:val="000000"/>
              </w:rPr>
              <w:t xml:space="preserve">Observation 6: For direct AI/ML positioning evaluation, when </w:t>
            </w:r>
            <w:proofErr w:type="spellStart"/>
            <w:r>
              <w:rPr>
                <w:rFonts w:cs="Calibri"/>
                <w:color w:val="000000"/>
              </w:rPr>
              <w:t>N't</w:t>
            </w:r>
            <w:proofErr w:type="spellEnd"/>
            <w:r>
              <w:rPr>
                <w:rFonts w:cs="Calibri"/>
                <w:color w:val="000000"/>
              </w:rPr>
              <w:t xml:space="preserve"> measurements (CIR or PDP) are considered for model input, evaluation results show that the positioning performance depends on the selection methodology of </w:t>
            </w:r>
            <w:proofErr w:type="spellStart"/>
            <w:r>
              <w:rPr>
                <w:rFonts w:cs="Calibri"/>
                <w:color w:val="000000"/>
              </w:rPr>
              <w:t>N't</w:t>
            </w:r>
            <w:proofErr w:type="spellEnd"/>
            <w:r>
              <w:rPr>
                <w:rFonts w:cs="Calibri"/>
                <w:color w:val="000000"/>
              </w:rPr>
              <w:t xml:space="preserve"> measurements. Selecting </w:t>
            </w:r>
            <w:proofErr w:type="spellStart"/>
            <w:r>
              <w:rPr>
                <w:rFonts w:cs="Calibri"/>
                <w:color w:val="000000"/>
              </w:rPr>
              <w:t>N't</w:t>
            </w:r>
            <w:proofErr w:type="spellEnd"/>
            <w:r>
              <w:rPr>
                <w:rFonts w:cs="Calibri"/>
                <w:color w:val="000000"/>
              </w:rPr>
              <w:t xml:space="preserve"> measurements based on the strongest power on most </w:t>
            </w:r>
            <w:r>
              <w:rPr>
                <w:rFonts w:cs="Calibri"/>
                <w:color w:val="000000"/>
              </w:rPr>
              <w:lastRenderedPageBreak/>
              <w:t xml:space="preserve">cases (i.e., different </w:t>
            </w:r>
            <w:proofErr w:type="spellStart"/>
            <w:r>
              <w:rPr>
                <w:rFonts w:cs="Calibri"/>
                <w:color w:val="000000"/>
              </w:rPr>
              <w:t>N't</w:t>
            </w:r>
            <w:proofErr w:type="spellEnd"/>
            <w:r>
              <w:rPr>
                <w:rFonts w:cs="Calibri"/>
                <w:color w:val="000000"/>
              </w:rPr>
              <w:t xml:space="preserve"> values, measurement types, and model complexities) does not provide the best performance. For example,</w:t>
            </w:r>
          </w:p>
          <w:p w14:paraId="17FAB1A5" w14:textId="77777777" w:rsidR="000D648E" w:rsidRDefault="00B25BAC">
            <w:pPr>
              <w:ind w:left="567"/>
              <w:rPr>
                <w:rFonts w:cs="Calibri"/>
                <w:color w:val="000000"/>
              </w:rPr>
            </w:pPr>
            <w:r>
              <w:rPr>
                <w:rFonts w:cs="Calibri"/>
                <w:color w:val="000000"/>
              </w:rPr>
              <w:t>•</w:t>
            </w:r>
            <w:r>
              <w:rPr>
                <w:rFonts w:cs="Calibri"/>
                <w:color w:val="000000"/>
              </w:rPr>
              <w:tab/>
              <w:t xml:space="preserve">For 4 out of 16 evaluations, positioning error with strongest power </w:t>
            </w:r>
            <w:proofErr w:type="spellStart"/>
            <w:r>
              <w:rPr>
                <w:rFonts w:cs="Calibri"/>
                <w:color w:val="000000"/>
              </w:rPr>
              <w:t>N’t</w:t>
            </w:r>
            <w:proofErr w:type="spellEnd"/>
            <w:r>
              <w:rPr>
                <w:rFonts w:cs="Calibri"/>
                <w:color w:val="000000"/>
              </w:rPr>
              <w:t xml:space="preserve"> measurements is 0.88 to 0.94 of the case with a proprietary </w:t>
            </w:r>
            <w:proofErr w:type="spellStart"/>
            <w:r>
              <w:rPr>
                <w:rFonts w:cs="Calibri"/>
                <w:color w:val="000000"/>
              </w:rPr>
              <w:t>N’t</w:t>
            </w:r>
            <w:proofErr w:type="spellEnd"/>
            <w:r>
              <w:rPr>
                <w:rFonts w:cs="Calibri"/>
                <w:color w:val="000000"/>
              </w:rPr>
              <w:t xml:space="preserve"> measurements selection.</w:t>
            </w:r>
          </w:p>
          <w:p w14:paraId="077DB553" w14:textId="77777777" w:rsidR="000D648E" w:rsidRDefault="00B25BAC">
            <w:pPr>
              <w:ind w:left="567"/>
              <w:rPr>
                <w:rFonts w:cs="Calibri"/>
                <w:color w:val="000000"/>
              </w:rPr>
            </w:pPr>
            <w:r>
              <w:rPr>
                <w:rFonts w:cs="Calibri"/>
                <w:color w:val="000000"/>
              </w:rPr>
              <w:t>•</w:t>
            </w:r>
            <w:r>
              <w:rPr>
                <w:rFonts w:cs="Calibri"/>
                <w:color w:val="000000"/>
              </w:rPr>
              <w:tab/>
              <w:t xml:space="preserve">For 12 out of 16 evaluations, positioning error with strongest power </w:t>
            </w:r>
            <w:proofErr w:type="spellStart"/>
            <w:r>
              <w:rPr>
                <w:rFonts w:cs="Calibri"/>
                <w:color w:val="000000"/>
              </w:rPr>
              <w:t>N’t</w:t>
            </w:r>
            <w:proofErr w:type="spellEnd"/>
            <w:r>
              <w:rPr>
                <w:rFonts w:cs="Calibri"/>
                <w:color w:val="000000"/>
              </w:rPr>
              <w:t xml:space="preserve"> measurements is 1 to 1.24 of the case with a proprietary </w:t>
            </w:r>
            <w:proofErr w:type="spellStart"/>
            <w:r>
              <w:rPr>
                <w:rFonts w:cs="Calibri"/>
                <w:color w:val="000000"/>
              </w:rPr>
              <w:t>N’t</w:t>
            </w:r>
            <w:proofErr w:type="spellEnd"/>
            <w:r>
              <w:rPr>
                <w:rFonts w:cs="Calibri"/>
                <w:color w:val="000000"/>
              </w:rPr>
              <w:t xml:space="preserve"> measurements selection.</w:t>
            </w:r>
          </w:p>
          <w:p w14:paraId="7CA1F555" w14:textId="77777777" w:rsidR="000D648E" w:rsidRDefault="000D648E">
            <w:pPr>
              <w:rPr>
                <w:rFonts w:cs="Calibri"/>
                <w:color w:val="000000"/>
              </w:rPr>
            </w:pPr>
          </w:p>
          <w:p w14:paraId="6C4DC951" w14:textId="77777777" w:rsidR="000D648E" w:rsidRDefault="00B25BAC">
            <w:pPr>
              <w:rPr>
                <w:rFonts w:cs="Calibri"/>
                <w:color w:val="000000"/>
              </w:rPr>
            </w:pPr>
            <w:r>
              <w:rPr>
                <w:rFonts w:cs="Calibri"/>
                <w:color w:val="000000"/>
              </w:rPr>
              <w:t xml:space="preserve">Proposal 2: For direct AI/ML positioning, the selection of the </w:t>
            </w:r>
            <w:proofErr w:type="spellStart"/>
            <w:r>
              <w:rPr>
                <w:rFonts w:cs="Calibri"/>
                <w:color w:val="000000"/>
              </w:rPr>
              <w:t>N't</w:t>
            </w:r>
            <w:proofErr w:type="spellEnd"/>
            <w:r>
              <w:rPr>
                <w:rFonts w:cs="Calibri"/>
                <w:color w:val="000000"/>
              </w:rPr>
              <w:t xml:space="preserve"> measurements to be reported should be made flexible.</w:t>
            </w:r>
          </w:p>
          <w:p w14:paraId="7F3129F9" w14:textId="77777777" w:rsidR="000D648E" w:rsidRDefault="000D648E">
            <w:pPr>
              <w:rPr>
                <w:rFonts w:cs="Calibri"/>
                <w:color w:val="000000"/>
              </w:rPr>
            </w:pPr>
          </w:p>
        </w:tc>
      </w:tr>
    </w:tbl>
    <w:p w14:paraId="3481A243" w14:textId="77777777" w:rsidR="000D648E" w:rsidRDefault="000D648E"/>
    <w:p w14:paraId="6C3ABC27" w14:textId="77777777" w:rsidR="000D648E" w:rsidRDefault="00B25BAC">
      <w:pPr>
        <w:rPr>
          <w:u w:val="single"/>
        </w:rPr>
      </w:pPr>
      <w:r>
        <w:rPr>
          <w:u w:val="single"/>
        </w:rPr>
        <w:t>Measurement selection</w:t>
      </w:r>
    </w:p>
    <w:tbl>
      <w:tblPr>
        <w:tblW w:w="99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85"/>
      </w:tblGrid>
      <w:tr w:rsidR="000D648E" w14:paraId="23104C1F" w14:textId="77777777">
        <w:trPr>
          <w:trHeight w:val="420"/>
        </w:trPr>
        <w:tc>
          <w:tcPr>
            <w:tcW w:w="9985" w:type="dxa"/>
            <w:shd w:val="clear" w:color="auto" w:fill="auto"/>
            <w:noWrap/>
          </w:tcPr>
          <w:p w14:paraId="24511FE0" w14:textId="77777777" w:rsidR="000D648E" w:rsidRDefault="00B25BAC">
            <w:pPr>
              <w:pStyle w:val="ListParagraph"/>
              <w:numPr>
                <w:ilvl w:val="0"/>
                <w:numId w:val="24"/>
              </w:numPr>
              <w:rPr>
                <w:rFonts w:eastAsia="Times New Roman" w:cs="Calibri"/>
                <w:color w:val="000000"/>
              </w:rPr>
            </w:pPr>
            <w:r>
              <w:rPr>
                <w:rFonts w:eastAsia="Times New Roman" w:cs="Calibri"/>
                <w:color w:val="000000"/>
              </w:rPr>
              <w:t>Qualcomm (R1-2307920)</w:t>
            </w:r>
          </w:p>
          <w:p w14:paraId="5740AA04" w14:textId="77777777" w:rsidR="000D648E" w:rsidRDefault="00B25BAC">
            <w:pPr>
              <w:rPr>
                <w:color w:val="000000"/>
              </w:rPr>
            </w:pPr>
            <w:r>
              <w:t xml:space="preserve">We compare the performance gains for two selection methodologies of </w:t>
            </w:r>
            <w:proofErr w:type="spellStart"/>
            <w:r>
              <w:t>N’t</w:t>
            </w:r>
            <w:proofErr w:type="spellEnd"/>
            <w:r>
              <w:t xml:space="preserve"> measurements: </w:t>
            </w:r>
            <w:r>
              <w:rPr>
                <w:color w:val="0070C0"/>
              </w:rPr>
              <w:t>strongest power measurements selection and a proprietary measurement selection (i.e., flexible).</w:t>
            </w:r>
            <w:r>
              <w:t xml:space="preserve"> For the flexible measurement selection, the UE/TRP can apply a proprietary algorithm to select the best measurements that better represent the underlying multipath propagation in the wireless environment.</w:t>
            </w:r>
          </w:p>
          <w:p w14:paraId="66C74CE4" w14:textId="77777777" w:rsidR="000D648E" w:rsidRDefault="000D648E">
            <w:pPr>
              <w:rPr>
                <w:rFonts w:cs="Calibri"/>
                <w:color w:val="000000"/>
              </w:rPr>
            </w:pPr>
          </w:p>
          <w:p w14:paraId="06DDC72F" w14:textId="77777777" w:rsidR="000D648E" w:rsidRDefault="00B25BAC">
            <w:pPr>
              <w:rPr>
                <w:rFonts w:cs="Calibri"/>
                <w:color w:val="000000"/>
              </w:rPr>
            </w:pPr>
            <w:r>
              <w:rPr>
                <w:rFonts w:cs="Calibri"/>
                <w:color w:val="000000"/>
              </w:rPr>
              <w:t xml:space="preserve">Observation 6: For direct AI/ML positioning evaluation, when </w:t>
            </w:r>
            <w:proofErr w:type="spellStart"/>
            <w:r>
              <w:rPr>
                <w:rFonts w:cs="Calibri"/>
                <w:color w:val="000000"/>
              </w:rPr>
              <w:t>N't</w:t>
            </w:r>
            <w:proofErr w:type="spellEnd"/>
            <w:r>
              <w:rPr>
                <w:rFonts w:cs="Calibri"/>
                <w:color w:val="000000"/>
              </w:rPr>
              <w:t xml:space="preserve"> measurements (CIR or PDP) are considered for model input, evaluation results show that the positioning performance depends on the selection methodology of </w:t>
            </w:r>
            <w:proofErr w:type="spellStart"/>
            <w:r>
              <w:rPr>
                <w:rFonts w:cs="Calibri"/>
                <w:color w:val="000000"/>
              </w:rPr>
              <w:t>N't</w:t>
            </w:r>
            <w:proofErr w:type="spellEnd"/>
            <w:r>
              <w:rPr>
                <w:rFonts w:cs="Calibri"/>
                <w:color w:val="000000"/>
              </w:rPr>
              <w:t xml:space="preserve"> measurements. Selecting </w:t>
            </w:r>
            <w:proofErr w:type="spellStart"/>
            <w:r>
              <w:rPr>
                <w:rFonts w:cs="Calibri"/>
                <w:color w:val="000000"/>
              </w:rPr>
              <w:t>N't</w:t>
            </w:r>
            <w:proofErr w:type="spellEnd"/>
            <w:r>
              <w:rPr>
                <w:rFonts w:cs="Calibri"/>
                <w:color w:val="000000"/>
              </w:rPr>
              <w:t xml:space="preserve"> measurements based on the strongest power on most cases (i.e., different </w:t>
            </w:r>
            <w:proofErr w:type="spellStart"/>
            <w:r>
              <w:rPr>
                <w:rFonts w:cs="Calibri"/>
                <w:color w:val="000000"/>
              </w:rPr>
              <w:t>N't</w:t>
            </w:r>
            <w:proofErr w:type="spellEnd"/>
            <w:r>
              <w:rPr>
                <w:rFonts w:cs="Calibri"/>
                <w:color w:val="000000"/>
              </w:rPr>
              <w:t xml:space="preserve"> values, measurement types, and model complexities) does not provide the best performance. For example,</w:t>
            </w:r>
          </w:p>
          <w:p w14:paraId="052F0F53" w14:textId="77777777" w:rsidR="000D648E" w:rsidRDefault="00B25BAC">
            <w:pPr>
              <w:ind w:left="567"/>
              <w:rPr>
                <w:rFonts w:cs="Calibri"/>
                <w:color w:val="000000"/>
              </w:rPr>
            </w:pPr>
            <w:r>
              <w:rPr>
                <w:rFonts w:cs="Calibri"/>
                <w:color w:val="000000"/>
              </w:rPr>
              <w:t>•</w:t>
            </w:r>
            <w:r>
              <w:rPr>
                <w:rFonts w:cs="Calibri"/>
                <w:color w:val="000000"/>
              </w:rPr>
              <w:tab/>
              <w:t xml:space="preserve">For 4 out of 16 evaluations, positioning error with strongest power </w:t>
            </w:r>
            <w:proofErr w:type="spellStart"/>
            <w:r>
              <w:rPr>
                <w:rFonts w:cs="Calibri"/>
                <w:color w:val="000000"/>
              </w:rPr>
              <w:t>N’t</w:t>
            </w:r>
            <w:proofErr w:type="spellEnd"/>
            <w:r>
              <w:rPr>
                <w:rFonts w:cs="Calibri"/>
                <w:color w:val="000000"/>
              </w:rPr>
              <w:t xml:space="preserve"> measurements is 0.88 to 0.94 of the case with a proprietary </w:t>
            </w:r>
            <w:proofErr w:type="spellStart"/>
            <w:r>
              <w:rPr>
                <w:rFonts w:cs="Calibri"/>
                <w:color w:val="000000"/>
              </w:rPr>
              <w:t>N’t</w:t>
            </w:r>
            <w:proofErr w:type="spellEnd"/>
            <w:r>
              <w:rPr>
                <w:rFonts w:cs="Calibri"/>
                <w:color w:val="000000"/>
              </w:rPr>
              <w:t xml:space="preserve"> measurements selection.</w:t>
            </w:r>
          </w:p>
          <w:p w14:paraId="796B8DEF" w14:textId="77777777" w:rsidR="000D648E" w:rsidRDefault="00B25BAC">
            <w:pPr>
              <w:ind w:left="567"/>
              <w:rPr>
                <w:rFonts w:cs="Calibri"/>
                <w:color w:val="000000"/>
              </w:rPr>
            </w:pPr>
            <w:r>
              <w:rPr>
                <w:rFonts w:cs="Calibri"/>
                <w:color w:val="000000"/>
              </w:rPr>
              <w:t>•</w:t>
            </w:r>
            <w:r>
              <w:rPr>
                <w:rFonts w:cs="Calibri"/>
                <w:color w:val="000000"/>
              </w:rPr>
              <w:tab/>
              <w:t xml:space="preserve">For 12 out of 16 evaluations, positioning error with strongest power </w:t>
            </w:r>
            <w:proofErr w:type="spellStart"/>
            <w:r>
              <w:rPr>
                <w:rFonts w:cs="Calibri"/>
                <w:color w:val="000000"/>
              </w:rPr>
              <w:t>N’t</w:t>
            </w:r>
            <w:proofErr w:type="spellEnd"/>
            <w:r>
              <w:rPr>
                <w:rFonts w:cs="Calibri"/>
                <w:color w:val="000000"/>
              </w:rPr>
              <w:t xml:space="preserve"> measurements is 1 to 1.24 of the case with a proprietary </w:t>
            </w:r>
            <w:proofErr w:type="spellStart"/>
            <w:r>
              <w:rPr>
                <w:rFonts w:cs="Calibri"/>
                <w:color w:val="000000"/>
              </w:rPr>
              <w:t>N’t</w:t>
            </w:r>
            <w:proofErr w:type="spellEnd"/>
            <w:r>
              <w:rPr>
                <w:rFonts w:cs="Calibri"/>
                <w:color w:val="000000"/>
              </w:rPr>
              <w:t xml:space="preserve"> measurements selection.</w:t>
            </w:r>
          </w:p>
          <w:p w14:paraId="2E30FF2A" w14:textId="77777777" w:rsidR="000D648E" w:rsidRDefault="000D648E">
            <w:pPr>
              <w:rPr>
                <w:rFonts w:cs="Calibri"/>
                <w:color w:val="000000"/>
              </w:rPr>
            </w:pPr>
          </w:p>
          <w:p w14:paraId="28B9B31E" w14:textId="77777777" w:rsidR="000D648E" w:rsidRDefault="00B25BAC">
            <w:pPr>
              <w:rPr>
                <w:rFonts w:cs="Calibri"/>
                <w:color w:val="000000"/>
              </w:rPr>
            </w:pPr>
            <w:r>
              <w:rPr>
                <w:rFonts w:cs="Calibri"/>
                <w:color w:val="000000"/>
              </w:rPr>
              <w:t xml:space="preserve">Proposal 2: For direct AI/ML positioning, the selection of the </w:t>
            </w:r>
            <w:proofErr w:type="spellStart"/>
            <w:r>
              <w:rPr>
                <w:rFonts w:cs="Calibri"/>
                <w:color w:val="000000"/>
              </w:rPr>
              <w:t>N't</w:t>
            </w:r>
            <w:proofErr w:type="spellEnd"/>
            <w:r>
              <w:rPr>
                <w:rFonts w:cs="Calibri"/>
                <w:color w:val="000000"/>
              </w:rPr>
              <w:t xml:space="preserve"> measurements to be reported should be made flexible.</w:t>
            </w:r>
          </w:p>
          <w:p w14:paraId="77195CF6" w14:textId="77777777" w:rsidR="000D648E" w:rsidRDefault="000D648E">
            <w:pPr>
              <w:rPr>
                <w:rFonts w:cs="Calibri"/>
                <w:color w:val="000000"/>
              </w:rPr>
            </w:pPr>
          </w:p>
        </w:tc>
      </w:tr>
      <w:tr w:rsidR="000D648E" w14:paraId="21C97EAE" w14:textId="77777777">
        <w:trPr>
          <w:trHeight w:val="420"/>
        </w:trPr>
        <w:tc>
          <w:tcPr>
            <w:tcW w:w="9985" w:type="dxa"/>
            <w:shd w:val="clear" w:color="auto" w:fill="auto"/>
            <w:noWrap/>
          </w:tcPr>
          <w:p w14:paraId="4344F364" w14:textId="77777777" w:rsidR="000D648E" w:rsidRDefault="00B25BAC">
            <w:pPr>
              <w:pStyle w:val="ListParagraph"/>
              <w:numPr>
                <w:ilvl w:val="0"/>
                <w:numId w:val="24"/>
              </w:numPr>
              <w:rPr>
                <w:rFonts w:eastAsia="Times New Roman" w:cs="Calibri"/>
                <w:color w:val="000000"/>
              </w:rPr>
            </w:pPr>
            <w:r>
              <w:rPr>
                <w:rFonts w:eastAsia="Times New Roman" w:cs="Calibri"/>
                <w:color w:val="000000"/>
              </w:rPr>
              <w:t>vivo (R1-2306744)</w:t>
            </w:r>
          </w:p>
          <w:p w14:paraId="473A0AA9" w14:textId="77777777" w:rsidR="000D648E" w:rsidRDefault="00B25BAC">
            <w:pPr>
              <w:rPr>
                <w:rFonts w:cs="Calibri"/>
                <w:color w:val="000000"/>
              </w:rPr>
            </w:pPr>
            <w:r>
              <w:rPr>
                <w:rFonts w:cs="Calibri"/>
                <w:color w:val="000000"/>
              </w:rPr>
              <w:t>Table 91</w:t>
            </w:r>
            <w:r>
              <w:rPr>
                <w:rFonts w:cs="Calibri"/>
                <w:color w:val="000000"/>
              </w:rPr>
              <w:tab/>
              <w:t>Evaluation results for AI/ML model deployed on UE or Network side, UE distribution area = [120x60 m]</w:t>
            </w:r>
          </w:p>
          <w:tbl>
            <w:tblPr>
              <w:tblStyle w:val="TableGrid"/>
              <w:tblW w:w="0" w:type="auto"/>
              <w:tblLook w:val="04A0" w:firstRow="1" w:lastRow="0" w:firstColumn="1" w:lastColumn="0" w:noHBand="0" w:noVBand="1"/>
            </w:tblPr>
            <w:tblGrid>
              <w:gridCol w:w="1275"/>
              <w:gridCol w:w="1269"/>
              <w:gridCol w:w="1137"/>
              <w:gridCol w:w="1251"/>
              <w:gridCol w:w="1365"/>
              <w:gridCol w:w="1365"/>
              <w:gridCol w:w="1398"/>
            </w:tblGrid>
            <w:tr w:rsidR="000D648E" w14:paraId="31D9A9F7" w14:textId="77777777">
              <w:tc>
                <w:tcPr>
                  <w:tcW w:w="1275" w:type="dxa"/>
                </w:tcPr>
                <w:p w14:paraId="18B7CC3D" w14:textId="77777777" w:rsidR="000D648E" w:rsidRDefault="00B25BAC">
                  <w:pPr>
                    <w:rPr>
                      <w:b/>
                    </w:rPr>
                  </w:pPr>
                  <w:r>
                    <w:rPr>
                      <w:rFonts w:eastAsiaTheme="minorEastAsia"/>
                      <w:b/>
                    </w:rPr>
                    <w:lastRenderedPageBreak/>
                    <w:t>Model input</w:t>
                  </w:r>
                </w:p>
              </w:tc>
              <w:tc>
                <w:tcPr>
                  <w:tcW w:w="1269" w:type="dxa"/>
                </w:tcPr>
                <w:p w14:paraId="5E2307A4" w14:textId="77777777" w:rsidR="000D648E" w:rsidRDefault="00B25BAC">
                  <w:pPr>
                    <w:rPr>
                      <w:b/>
                    </w:rPr>
                  </w:pPr>
                  <w:r>
                    <w:rPr>
                      <w:rFonts w:eastAsiaTheme="minorEastAsia"/>
                      <w:b/>
                    </w:rPr>
                    <w:t>Model output</w:t>
                  </w:r>
                </w:p>
              </w:tc>
              <w:tc>
                <w:tcPr>
                  <w:tcW w:w="1137" w:type="dxa"/>
                </w:tcPr>
                <w:p w14:paraId="00E9035C" w14:textId="77777777" w:rsidR="000D648E" w:rsidRDefault="00B25BAC">
                  <w:pPr>
                    <w:rPr>
                      <w:b/>
                    </w:rPr>
                  </w:pPr>
                  <w:r>
                    <w:rPr>
                      <w:rFonts w:eastAsiaTheme="minorEastAsia"/>
                      <w:b/>
                    </w:rPr>
                    <w:t xml:space="preserve"> TRP number</w:t>
                  </w:r>
                </w:p>
              </w:tc>
              <w:tc>
                <w:tcPr>
                  <w:tcW w:w="1251" w:type="dxa"/>
                </w:tcPr>
                <w:p w14:paraId="06329FAA" w14:textId="77777777" w:rsidR="000D648E" w:rsidRDefault="00B25BAC">
                  <w:pPr>
                    <w:rPr>
                      <w:b/>
                    </w:rPr>
                  </w:pPr>
                  <w:r>
                    <w:rPr>
                      <w:rFonts w:eastAsiaTheme="minorEastAsia" w:hint="eastAsia"/>
                      <w:b/>
                    </w:rPr>
                    <w:t>Leng</w:t>
                  </w:r>
                  <w:r>
                    <w:rPr>
                      <w:rFonts w:eastAsiaTheme="minorEastAsia"/>
                      <w:b/>
                    </w:rPr>
                    <w:t>th</w:t>
                  </w:r>
                </w:p>
              </w:tc>
              <w:tc>
                <w:tcPr>
                  <w:tcW w:w="1365" w:type="dxa"/>
                </w:tcPr>
                <w:p w14:paraId="5F23FBEC" w14:textId="77777777" w:rsidR="000D648E" w:rsidRDefault="00B25BAC">
                  <w:pPr>
                    <w:rPr>
                      <w:b/>
                    </w:rPr>
                  </w:pPr>
                  <w:r>
                    <w:rPr>
                      <w:rFonts w:eastAsiaTheme="minorEastAsia"/>
                      <w:b/>
                    </w:rPr>
                    <w:t>Training dataset</w:t>
                  </w:r>
                </w:p>
              </w:tc>
              <w:tc>
                <w:tcPr>
                  <w:tcW w:w="1365" w:type="dxa"/>
                </w:tcPr>
                <w:p w14:paraId="028476CB" w14:textId="77777777" w:rsidR="000D648E" w:rsidRDefault="00B25BAC">
                  <w:pPr>
                    <w:rPr>
                      <w:b/>
                    </w:rPr>
                  </w:pPr>
                  <w:r>
                    <w:rPr>
                      <w:rFonts w:eastAsiaTheme="minorEastAsia"/>
                      <w:b/>
                    </w:rPr>
                    <w:t>Test dataset</w:t>
                  </w:r>
                </w:p>
              </w:tc>
              <w:tc>
                <w:tcPr>
                  <w:tcW w:w="1398" w:type="dxa"/>
                </w:tcPr>
                <w:p w14:paraId="2ECE0D1C" w14:textId="77777777" w:rsidR="000D648E" w:rsidRDefault="00B25BAC">
                  <w:pPr>
                    <w:rPr>
                      <w:b/>
                    </w:rPr>
                  </w:pPr>
                  <w:r>
                    <w:rPr>
                      <w:rFonts w:eastAsiaTheme="minorEastAsia"/>
                      <w:b/>
                    </w:rPr>
                    <w:t>Positioning accuracy @90% (m)</w:t>
                  </w:r>
                </w:p>
              </w:tc>
            </w:tr>
            <w:tr w:rsidR="000D648E" w14:paraId="0A1465A3" w14:textId="77777777">
              <w:tc>
                <w:tcPr>
                  <w:tcW w:w="1275" w:type="dxa"/>
                </w:tcPr>
                <w:p w14:paraId="065A3B75" w14:textId="77777777" w:rsidR="000D648E" w:rsidRDefault="00B25BAC">
                  <w:r>
                    <w:rPr>
                      <w:rFonts w:eastAsiaTheme="minorEastAsia"/>
                    </w:rPr>
                    <w:t>DP</w:t>
                  </w:r>
                </w:p>
              </w:tc>
              <w:tc>
                <w:tcPr>
                  <w:tcW w:w="1269" w:type="dxa"/>
                </w:tcPr>
                <w:p w14:paraId="4EA798FF" w14:textId="77777777" w:rsidR="000D648E" w:rsidRDefault="00B25BAC">
                  <w:r>
                    <w:rPr>
                      <w:rFonts w:eastAsiaTheme="minorEastAsia" w:hint="eastAsia"/>
                    </w:rPr>
                    <w:t>P</w:t>
                  </w:r>
                  <w:r>
                    <w:rPr>
                      <w:rFonts w:eastAsiaTheme="minorEastAsia"/>
                    </w:rPr>
                    <w:t>os.</w:t>
                  </w:r>
                </w:p>
              </w:tc>
              <w:tc>
                <w:tcPr>
                  <w:tcW w:w="1137" w:type="dxa"/>
                </w:tcPr>
                <w:p w14:paraId="0EA54FE6" w14:textId="77777777" w:rsidR="000D648E" w:rsidRDefault="00B25BAC">
                  <w:r>
                    <w:rPr>
                      <w:rFonts w:eastAsiaTheme="minorEastAsia" w:hint="eastAsia"/>
                    </w:rPr>
                    <w:t>4</w:t>
                  </w:r>
                </w:p>
              </w:tc>
              <w:tc>
                <w:tcPr>
                  <w:tcW w:w="1251" w:type="dxa"/>
                </w:tcPr>
                <w:p w14:paraId="76F6D530" w14:textId="77777777" w:rsidR="000D648E" w:rsidRDefault="00B25BAC">
                  <w:r>
                    <w:rPr>
                      <w:rFonts w:eastAsiaTheme="minorEastAsia" w:hint="eastAsia"/>
                    </w:rPr>
                    <w:t>1</w:t>
                  </w:r>
                  <w:r>
                    <w:rPr>
                      <w:rFonts w:eastAsiaTheme="minorEastAsia"/>
                    </w:rPr>
                    <w:t>28</w:t>
                  </w:r>
                </w:p>
              </w:tc>
              <w:tc>
                <w:tcPr>
                  <w:tcW w:w="1365" w:type="dxa"/>
                </w:tcPr>
                <w:p w14:paraId="765D79D6" w14:textId="77777777" w:rsidR="000D648E" w:rsidRDefault="00B25BAC">
                  <w:r>
                    <w:rPr>
                      <w:rFonts w:eastAsiaTheme="minorEastAsia" w:hint="eastAsia"/>
                      <w:lang w:val="en-US"/>
                    </w:rPr>
                    <w:t>F</w:t>
                  </w:r>
                  <w:r>
                    <w:rPr>
                      <w:rFonts w:eastAsiaTheme="minorEastAsia"/>
                      <w:lang w:val="en-US"/>
                    </w:rPr>
                    <w:t>irst path + 8 Additional path</w:t>
                  </w:r>
                  <w:r>
                    <w:rPr>
                      <w:rFonts w:eastAsiaTheme="minorEastAsia" w:hint="eastAsia"/>
                      <w:lang w:val="en-US"/>
                    </w:rPr>
                    <w:t>s</w:t>
                  </w:r>
                  <w:r>
                    <w:rPr>
                      <w:rFonts w:eastAsiaTheme="minorEastAsia"/>
                      <w:lang w:val="en-US"/>
                    </w:rPr>
                    <w:t xml:space="preserve"> with </w:t>
                  </w:r>
                  <w:r>
                    <w:rPr>
                      <w:rFonts w:eastAsiaTheme="minorEastAsia"/>
                      <w:color w:val="FF0000"/>
                      <w:lang w:val="en-US"/>
                    </w:rPr>
                    <w:t xml:space="preserve">the highest power </w:t>
                  </w:r>
                </w:p>
              </w:tc>
              <w:tc>
                <w:tcPr>
                  <w:tcW w:w="1365" w:type="dxa"/>
                </w:tcPr>
                <w:p w14:paraId="7B17FA0E" w14:textId="77777777" w:rsidR="000D648E" w:rsidRDefault="00B25BAC">
                  <w:r>
                    <w:rPr>
                      <w:rFonts w:eastAsiaTheme="minorEastAsia" w:hint="eastAsia"/>
                      <w:lang w:val="en-US"/>
                    </w:rPr>
                    <w:t>F</w:t>
                  </w:r>
                  <w:r>
                    <w:rPr>
                      <w:rFonts w:eastAsiaTheme="minorEastAsia"/>
                      <w:lang w:val="en-US"/>
                    </w:rPr>
                    <w:t xml:space="preserve">irst path + 8 Additional paths with </w:t>
                  </w:r>
                  <w:r>
                    <w:rPr>
                      <w:rFonts w:eastAsiaTheme="minorEastAsia"/>
                      <w:color w:val="FF0000"/>
                      <w:lang w:val="en-US"/>
                    </w:rPr>
                    <w:t>the highest power</w:t>
                  </w:r>
                </w:p>
              </w:tc>
              <w:tc>
                <w:tcPr>
                  <w:tcW w:w="1398" w:type="dxa"/>
                </w:tcPr>
                <w:p w14:paraId="61E0D9E7" w14:textId="77777777" w:rsidR="000D648E" w:rsidRDefault="00B25BAC">
                  <w:r>
                    <w:rPr>
                      <w:rFonts w:eastAsiaTheme="minorEastAsia" w:hint="eastAsia"/>
                    </w:rPr>
                    <w:t>1</w:t>
                  </w:r>
                  <w:r>
                    <w:rPr>
                      <w:rFonts w:eastAsiaTheme="minorEastAsia"/>
                    </w:rPr>
                    <w:t>.89</w:t>
                  </w:r>
                </w:p>
              </w:tc>
            </w:tr>
            <w:tr w:rsidR="000D648E" w14:paraId="2B819F2F" w14:textId="77777777">
              <w:tc>
                <w:tcPr>
                  <w:tcW w:w="1275" w:type="dxa"/>
                </w:tcPr>
                <w:p w14:paraId="4B8BD536" w14:textId="77777777" w:rsidR="000D648E" w:rsidRDefault="00B25BAC">
                  <w:r>
                    <w:rPr>
                      <w:rFonts w:eastAsiaTheme="minorEastAsia"/>
                    </w:rPr>
                    <w:t>DP</w:t>
                  </w:r>
                </w:p>
              </w:tc>
              <w:tc>
                <w:tcPr>
                  <w:tcW w:w="1269" w:type="dxa"/>
                </w:tcPr>
                <w:p w14:paraId="4E7F5EE5" w14:textId="77777777" w:rsidR="000D648E" w:rsidRDefault="00B25BAC">
                  <w:r>
                    <w:rPr>
                      <w:rFonts w:eastAsiaTheme="minorEastAsia" w:hint="eastAsia"/>
                    </w:rPr>
                    <w:t>P</w:t>
                  </w:r>
                  <w:r>
                    <w:rPr>
                      <w:rFonts w:eastAsiaTheme="minorEastAsia"/>
                    </w:rPr>
                    <w:t>os.</w:t>
                  </w:r>
                </w:p>
              </w:tc>
              <w:tc>
                <w:tcPr>
                  <w:tcW w:w="1137" w:type="dxa"/>
                </w:tcPr>
                <w:p w14:paraId="07684EB6" w14:textId="77777777" w:rsidR="000D648E" w:rsidRDefault="00B25BAC">
                  <w:r>
                    <w:rPr>
                      <w:rFonts w:eastAsiaTheme="minorEastAsia" w:hint="eastAsia"/>
                    </w:rPr>
                    <w:t>4</w:t>
                  </w:r>
                </w:p>
              </w:tc>
              <w:tc>
                <w:tcPr>
                  <w:tcW w:w="1251" w:type="dxa"/>
                </w:tcPr>
                <w:p w14:paraId="47A05596" w14:textId="77777777" w:rsidR="000D648E" w:rsidRDefault="00B25BAC">
                  <w:r>
                    <w:rPr>
                      <w:rFonts w:eastAsiaTheme="minorEastAsia" w:hint="eastAsia"/>
                    </w:rPr>
                    <w:t>1</w:t>
                  </w:r>
                  <w:r>
                    <w:rPr>
                      <w:rFonts w:eastAsiaTheme="minorEastAsia"/>
                    </w:rPr>
                    <w:t>28</w:t>
                  </w:r>
                </w:p>
              </w:tc>
              <w:tc>
                <w:tcPr>
                  <w:tcW w:w="1365" w:type="dxa"/>
                </w:tcPr>
                <w:p w14:paraId="6D00418B" w14:textId="77777777" w:rsidR="000D648E" w:rsidRDefault="00B25BAC">
                  <w:r>
                    <w:rPr>
                      <w:rFonts w:eastAsiaTheme="minorEastAsia" w:hint="eastAsia"/>
                      <w:lang w:val="en-US"/>
                    </w:rPr>
                    <w:t>F</w:t>
                  </w:r>
                  <w:r>
                    <w:rPr>
                      <w:rFonts w:eastAsiaTheme="minorEastAsia"/>
                      <w:lang w:val="en-US"/>
                    </w:rPr>
                    <w:t xml:space="preserve">irst path + 8 Additional paths with </w:t>
                  </w:r>
                  <w:r>
                    <w:rPr>
                      <w:rFonts w:eastAsiaTheme="minorEastAsia"/>
                      <w:color w:val="FF0000"/>
                      <w:lang w:val="en-US"/>
                    </w:rPr>
                    <w:t xml:space="preserve">the highest power </w:t>
                  </w:r>
                </w:p>
              </w:tc>
              <w:tc>
                <w:tcPr>
                  <w:tcW w:w="1365" w:type="dxa"/>
                </w:tcPr>
                <w:p w14:paraId="3DDF5A79" w14:textId="77777777" w:rsidR="000D648E" w:rsidRDefault="00B25BAC">
                  <w:r>
                    <w:rPr>
                      <w:rFonts w:eastAsiaTheme="minorEastAsia" w:hint="eastAsia"/>
                      <w:lang w:val="en-US"/>
                    </w:rPr>
                    <w:t>F</w:t>
                  </w:r>
                  <w:r>
                    <w:rPr>
                      <w:rFonts w:eastAsiaTheme="minorEastAsia"/>
                      <w:lang w:val="en-US"/>
                    </w:rPr>
                    <w:t xml:space="preserve">irst path + 8 Additional paths with </w:t>
                  </w:r>
                  <w:r>
                    <w:rPr>
                      <w:rFonts w:eastAsiaTheme="minorEastAsia"/>
                      <w:color w:val="FF0000"/>
                      <w:lang w:val="en-US"/>
                    </w:rPr>
                    <w:t>the minimal delay</w:t>
                  </w:r>
                </w:p>
              </w:tc>
              <w:tc>
                <w:tcPr>
                  <w:tcW w:w="1398" w:type="dxa"/>
                </w:tcPr>
                <w:p w14:paraId="3C9E99DE" w14:textId="77777777" w:rsidR="000D648E" w:rsidRDefault="00B25BAC">
                  <w:r>
                    <w:rPr>
                      <w:rFonts w:eastAsiaTheme="minorEastAsia" w:hint="eastAsia"/>
                    </w:rPr>
                    <w:t>3</w:t>
                  </w:r>
                  <w:r>
                    <w:rPr>
                      <w:rFonts w:eastAsiaTheme="minorEastAsia"/>
                    </w:rPr>
                    <w:t>.77</w:t>
                  </w:r>
                </w:p>
              </w:tc>
            </w:tr>
            <w:tr w:rsidR="000D648E" w14:paraId="79319A90" w14:textId="77777777">
              <w:tc>
                <w:tcPr>
                  <w:tcW w:w="1275" w:type="dxa"/>
                </w:tcPr>
                <w:p w14:paraId="26C49722" w14:textId="77777777" w:rsidR="000D648E" w:rsidRDefault="00B25BAC">
                  <w:r>
                    <w:rPr>
                      <w:rFonts w:eastAsiaTheme="minorEastAsia"/>
                    </w:rPr>
                    <w:t>DP</w:t>
                  </w:r>
                </w:p>
              </w:tc>
              <w:tc>
                <w:tcPr>
                  <w:tcW w:w="1269" w:type="dxa"/>
                </w:tcPr>
                <w:p w14:paraId="5EE6AAA6" w14:textId="77777777" w:rsidR="000D648E" w:rsidRDefault="00B25BAC">
                  <w:r>
                    <w:rPr>
                      <w:rFonts w:eastAsiaTheme="minorEastAsia" w:hint="eastAsia"/>
                    </w:rPr>
                    <w:t>P</w:t>
                  </w:r>
                  <w:r>
                    <w:rPr>
                      <w:rFonts w:eastAsiaTheme="minorEastAsia"/>
                    </w:rPr>
                    <w:t>os.</w:t>
                  </w:r>
                </w:p>
              </w:tc>
              <w:tc>
                <w:tcPr>
                  <w:tcW w:w="1137" w:type="dxa"/>
                </w:tcPr>
                <w:p w14:paraId="522D7E17" w14:textId="77777777" w:rsidR="000D648E" w:rsidRDefault="00B25BAC">
                  <w:r>
                    <w:rPr>
                      <w:rFonts w:eastAsiaTheme="minorEastAsia" w:hint="eastAsia"/>
                    </w:rPr>
                    <w:t>4</w:t>
                  </w:r>
                </w:p>
              </w:tc>
              <w:tc>
                <w:tcPr>
                  <w:tcW w:w="1251" w:type="dxa"/>
                </w:tcPr>
                <w:p w14:paraId="364B25C0" w14:textId="77777777" w:rsidR="000D648E" w:rsidRDefault="00B25BAC">
                  <w:r>
                    <w:rPr>
                      <w:rFonts w:eastAsiaTheme="minorEastAsia" w:hint="eastAsia"/>
                    </w:rPr>
                    <w:t>1</w:t>
                  </w:r>
                  <w:r>
                    <w:rPr>
                      <w:rFonts w:eastAsiaTheme="minorEastAsia"/>
                    </w:rPr>
                    <w:t>28</w:t>
                  </w:r>
                </w:p>
              </w:tc>
              <w:tc>
                <w:tcPr>
                  <w:tcW w:w="1365" w:type="dxa"/>
                </w:tcPr>
                <w:p w14:paraId="7BF41814" w14:textId="77777777" w:rsidR="000D648E" w:rsidRDefault="00B25BAC">
                  <w:r>
                    <w:rPr>
                      <w:rFonts w:eastAsiaTheme="minorEastAsia" w:hint="eastAsia"/>
                      <w:lang w:val="en-US"/>
                    </w:rPr>
                    <w:t>F</w:t>
                  </w:r>
                  <w:r>
                    <w:rPr>
                      <w:rFonts w:eastAsiaTheme="minorEastAsia"/>
                      <w:lang w:val="en-US"/>
                    </w:rPr>
                    <w:t xml:space="preserve">irst path + 8 Additional paths with </w:t>
                  </w:r>
                  <w:r>
                    <w:rPr>
                      <w:rFonts w:eastAsiaTheme="minorEastAsia"/>
                      <w:color w:val="FF0000"/>
                      <w:lang w:val="en-US"/>
                    </w:rPr>
                    <w:t xml:space="preserve">the highest power </w:t>
                  </w:r>
                </w:p>
              </w:tc>
              <w:tc>
                <w:tcPr>
                  <w:tcW w:w="1365" w:type="dxa"/>
                </w:tcPr>
                <w:p w14:paraId="5E4CB598" w14:textId="77777777" w:rsidR="000D648E" w:rsidRDefault="00B25BAC">
                  <w:r>
                    <w:rPr>
                      <w:rFonts w:eastAsiaTheme="minorEastAsia" w:hint="eastAsia"/>
                      <w:lang w:val="en-US"/>
                    </w:rPr>
                    <w:t>F</w:t>
                  </w:r>
                  <w:r>
                    <w:rPr>
                      <w:rFonts w:eastAsiaTheme="minorEastAsia"/>
                      <w:lang w:val="en-US"/>
                    </w:rPr>
                    <w:t xml:space="preserve">irst path + 8 </w:t>
                  </w:r>
                  <w:r>
                    <w:rPr>
                      <w:rFonts w:eastAsiaTheme="minorEastAsia"/>
                      <w:color w:val="FF0000"/>
                      <w:lang w:val="en-US"/>
                    </w:rPr>
                    <w:t>random Additional paths</w:t>
                  </w:r>
                </w:p>
              </w:tc>
              <w:tc>
                <w:tcPr>
                  <w:tcW w:w="1398" w:type="dxa"/>
                </w:tcPr>
                <w:p w14:paraId="3FDF6BA6" w14:textId="77777777" w:rsidR="000D648E" w:rsidRDefault="00B25BAC">
                  <w:r>
                    <w:rPr>
                      <w:rFonts w:eastAsiaTheme="minorEastAsia" w:hint="eastAsia"/>
                      <w:lang w:val="en-US"/>
                    </w:rPr>
                    <w:t>9</w:t>
                  </w:r>
                  <w:r>
                    <w:rPr>
                      <w:rFonts w:eastAsiaTheme="minorEastAsia"/>
                      <w:lang w:val="en-US"/>
                    </w:rPr>
                    <w:t>.11</w:t>
                  </w:r>
                </w:p>
              </w:tc>
            </w:tr>
          </w:tbl>
          <w:p w14:paraId="7F038FA7" w14:textId="77777777" w:rsidR="000D648E" w:rsidRDefault="00B25BAC">
            <w:pPr>
              <w:rPr>
                <w:rFonts w:cs="Calibri"/>
                <w:color w:val="000000"/>
              </w:rPr>
            </w:pPr>
            <w:r>
              <w:rPr>
                <w:rFonts w:cs="Calibri"/>
                <w:color w:val="000000"/>
              </w:rPr>
              <w:br/>
              <w:t>Observation 50:</w:t>
            </w:r>
            <w:r>
              <w:rPr>
                <w:rFonts w:cs="Calibri"/>
                <w:color w:val="000000"/>
              </w:rPr>
              <w:tab/>
              <w:t xml:space="preserve"> Regardless of the number of TRPs, the inconsistency of component (path) determination has a greater impact on the performance of DP as the model input than PDP.</w:t>
            </w:r>
          </w:p>
          <w:p w14:paraId="46AAF7EC" w14:textId="77777777" w:rsidR="000D648E" w:rsidRDefault="00B25BAC">
            <w:pPr>
              <w:rPr>
                <w:rFonts w:cs="Calibri"/>
                <w:color w:val="000000"/>
              </w:rPr>
            </w:pPr>
            <w:r>
              <w:rPr>
                <w:rFonts w:cs="Calibri"/>
                <w:color w:val="000000"/>
              </w:rPr>
              <w:t>Observation 51:</w:t>
            </w:r>
            <w:r>
              <w:rPr>
                <w:rFonts w:cs="Calibri"/>
                <w:color w:val="000000"/>
              </w:rPr>
              <w:tab/>
              <w:t>When legacy reporting framework is used for AI/ML based positioning, the inconsistency of component (</w:t>
            </w:r>
            <w:proofErr w:type="gramStart"/>
            <w:r>
              <w:rPr>
                <w:rFonts w:cs="Calibri"/>
                <w:color w:val="000000"/>
              </w:rPr>
              <w:t>path)  determination</w:t>
            </w:r>
            <w:proofErr w:type="gramEnd"/>
            <w:r>
              <w:rPr>
                <w:rFonts w:cs="Calibri"/>
                <w:color w:val="000000"/>
              </w:rPr>
              <w:t xml:space="preserve"> would severely degrade the positioning performance, specifically for these cases with small number of TRPs. </w:t>
            </w:r>
          </w:p>
          <w:p w14:paraId="27F5F51F" w14:textId="77777777" w:rsidR="000D648E" w:rsidRDefault="00B25BAC">
            <w:pPr>
              <w:rPr>
                <w:rFonts w:cs="Calibri"/>
                <w:color w:val="000000"/>
              </w:rPr>
            </w:pPr>
            <w:r>
              <w:rPr>
                <w:rFonts w:cs="Calibri"/>
                <w:color w:val="000000"/>
              </w:rPr>
              <w:t>Proposal 28:</w:t>
            </w:r>
            <w:r>
              <w:rPr>
                <w:rFonts w:cs="Calibri"/>
                <w:color w:val="000000"/>
              </w:rPr>
              <w:tab/>
              <w:t>When legacy reporting framework is used for AI/ML based positioning, it is necessary to align the understanding between UE side and NW side on how to determine these additional paths or samples, such as based on power sorting and delay sorting.</w:t>
            </w:r>
          </w:p>
        </w:tc>
      </w:tr>
    </w:tbl>
    <w:p w14:paraId="4A0D9993" w14:textId="77777777" w:rsidR="000D648E" w:rsidRDefault="000D648E"/>
    <w:p w14:paraId="06C9775E" w14:textId="77777777" w:rsidR="000D648E" w:rsidRDefault="00B25BAC">
      <w:pPr>
        <w:pStyle w:val="Heading3"/>
      </w:pPr>
      <w:r>
        <w:t>1st round discussion</w:t>
      </w:r>
    </w:p>
    <w:p w14:paraId="79F51841" w14:textId="77777777" w:rsidR="000D648E" w:rsidRDefault="00B25BAC">
      <w:r>
        <w:t xml:space="preserve">Based on the input from vivo and QC, it is necessary to clarify what are used as model input in the evaluations, path-wise </w:t>
      </w:r>
      <w:proofErr w:type="gramStart"/>
      <w:r>
        <w:t>measurements</w:t>
      </w:r>
      <w:proofErr w:type="gramEnd"/>
      <w:r>
        <w:t xml:space="preserve"> or sample-wise measurements. Moderator's understanding is, the companies have used sample-wise measurements as model input, unless otherwise stated (e.g., in vivo </w:t>
      </w:r>
      <w:r>
        <w:rPr>
          <w:rFonts w:cs="Calibri"/>
          <w:color w:val="000000"/>
        </w:rPr>
        <w:t>(R1-2306744)</w:t>
      </w:r>
      <w:proofErr w:type="gramStart"/>
      <w:r>
        <w:rPr>
          <w:rFonts w:cs="Calibri"/>
          <w:color w:val="000000"/>
        </w:rPr>
        <w:t>)</w:t>
      </w:r>
      <w:r>
        <w:t xml:space="preserve"> .</w:t>
      </w:r>
      <w:proofErr w:type="gramEnd"/>
      <w:r>
        <w:t xml:space="preserve"> Thus, it is proposed to clarify it as shown below, so that this can be captured in the TR to avoid confusion.</w:t>
      </w:r>
    </w:p>
    <w:p w14:paraId="4AB05DEA" w14:textId="77777777" w:rsidR="000D648E" w:rsidRDefault="000D648E"/>
    <w:p w14:paraId="6B0FADDA" w14:textId="77777777" w:rsidR="000D648E" w:rsidRDefault="00B25BAC">
      <w:pPr>
        <w:rPr>
          <w:b/>
          <w:bCs/>
          <w:u w:val="single"/>
        </w:rPr>
      </w:pPr>
      <w:r>
        <w:rPr>
          <w:b/>
          <w:bCs/>
          <w:highlight w:val="yellow"/>
          <w:u w:val="single"/>
        </w:rPr>
        <w:t>Proposal 3.1.1-1</w:t>
      </w:r>
    </w:p>
    <w:p w14:paraId="538D67D9" w14:textId="77777777" w:rsidR="000D648E" w:rsidRDefault="00B25BAC">
      <w:r>
        <w:t>For evaluation of AI/ML based positioning, when CIR, PDP, DP measurements are used as model input, they are time-domain sample-wise measurements, unless explicitly stated otherwise.</w:t>
      </w:r>
    </w:p>
    <w:p w14:paraId="72D5E026" w14:textId="77777777" w:rsidR="000D648E" w:rsidRDefault="00B25BAC">
      <w:pPr>
        <w:rPr>
          <w:b/>
          <w:bCs/>
          <w:u w:val="single"/>
        </w:rPr>
      </w:pPr>
      <w:r>
        <w:rPr>
          <w:b/>
          <w:bCs/>
          <w:u w:val="single"/>
        </w:rPr>
        <w:lastRenderedPageBreak/>
        <w:t>Offline discussion:</w:t>
      </w:r>
    </w:p>
    <w:p w14:paraId="1204F65D" w14:textId="77777777" w:rsidR="000D648E" w:rsidRDefault="00B25BAC">
      <w:r>
        <w:t xml:space="preserve">For evaluation of AI/ML based positioning, when CIR, PDP, DP measurements are used as model input, they are time-domain sample-wise measurement </w:t>
      </w:r>
      <w:r>
        <w:rPr>
          <w:color w:val="FF0000"/>
        </w:rPr>
        <w:t>value</w:t>
      </w:r>
      <w:r>
        <w:t>s, unless explicitly stated otherwise.</w:t>
      </w:r>
    </w:p>
    <w:p w14:paraId="636BF845" w14:textId="77777777" w:rsidR="000D648E" w:rsidRDefault="000D648E"/>
    <w:tbl>
      <w:tblPr>
        <w:tblStyle w:val="TableGrid10"/>
        <w:tblW w:w="9990" w:type="dxa"/>
        <w:tblInd w:w="-5" w:type="dxa"/>
        <w:tblLook w:val="04A0" w:firstRow="1" w:lastRow="0" w:firstColumn="1" w:lastColumn="0" w:noHBand="0" w:noVBand="1"/>
      </w:tblPr>
      <w:tblGrid>
        <w:gridCol w:w="1418"/>
        <w:gridCol w:w="8572"/>
      </w:tblGrid>
      <w:tr w:rsidR="000D648E" w14:paraId="4AB90194" w14:textId="77777777">
        <w:tc>
          <w:tcPr>
            <w:tcW w:w="1418" w:type="dxa"/>
          </w:tcPr>
          <w:p w14:paraId="40204888" w14:textId="77777777" w:rsidR="000D648E" w:rsidRDefault="000D648E">
            <w:pPr>
              <w:rPr>
                <w:b/>
              </w:rPr>
            </w:pPr>
          </w:p>
        </w:tc>
        <w:tc>
          <w:tcPr>
            <w:tcW w:w="8572" w:type="dxa"/>
          </w:tcPr>
          <w:p w14:paraId="318B5E9A" w14:textId="77777777" w:rsidR="000D648E" w:rsidRDefault="00B25BAC">
            <w:pPr>
              <w:jc w:val="center"/>
              <w:rPr>
                <w:b/>
                <w:lang w:val="zh-CN"/>
              </w:rPr>
            </w:pPr>
            <w:r>
              <w:rPr>
                <w:rFonts w:hint="eastAsia"/>
                <w:b/>
                <w:lang w:val="zh-CN"/>
              </w:rPr>
              <w:t>Company</w:t>
            </w:r>
          </w:p>
        </w:tc>
      </w:tr>
      <w:tr w:rsidR="000D648E" w14:paraId="7C7A8540" w14:textId="77777777">
        <w:tc>
          <w:tcPr>
            <w:tcW w:w="1418" w:type="dxa"/>
          </w:tcPr>
          <w:p w14:paraId="367E571E" w14:textId="77777777" w:rsidR="000D648E" w:rsidRDefault="00B25BAC">
            <w:pPr>
              <w:rPr>
                <w:lang w:val="zh-CN"/>
              </w:rPr>
            </w:pPr>
            <w:r>
              <w:rPr>
                <w:rFonts w:hint="eastAsia"/>
                <w:lang w:val="zh-CN"/>
              </w:rPr>
              <w:t>Support</w:t>
            </w:r>
          </w:p>
        </w:tc>
        <w:tc>
          <w:tcPr>
            <w:tcW w:w="8572" w:type="dxa"/>
          </w:tcPr>
          <w:p w14:paraId="27E0F743" w14:textId="77777777" w:rsidR="000D648E" w:rsidRDefault="00B25BAC">
            <w:pPr>
              <w:rPr>
                <w:sz w:val="20"/>
                <w:szCs w:val="20"/>
                <w:lang w:val="fr-FR"/>
              </w:rPr>
            </w:pPr>
            <w:proofErr w:type="spellStart"/>
            <w:r>
              <w:rPr>
                <w:sz w:val="20"/>
                <w:szCs w:val="20"/>
                <w:lang w:val="fr-FR"/>
              </w:rPr>
              <w:t>Mtk</w:t>
            </w:r>
            <w:proofErr w:type="spellEnd"/>
            <w:r>
              <w:rPr>
                <w:rFonts w:hint="eastAsia"/>
                <w:sz w:val="20"/>
                <w:szCs w:val="20"/>
                <w:lang w:val="fr-FR"/>
              </w:rPr>
              <w:t>, ZTE，Xiao</w:t>
            </w:r>
            <w:r>
              <w:rPr>
                <w:sz w:val="20"/>
                <w:szCs w:val="20"/>
                <w:lang w:val="fr-FR"/>
              </w:rPr>
              <w:t>mi, Apple</w:t>
            </w:r>
          </w:p>
        </w:tc>
      </w:tr>
      <w:tr w:rsidR="000D648E" w14:paraId="76B3E157" w14:textId="77777777">
        <w:tc>
          <w:tcPr>
            <w:tcW w:w="1418" w:type="dxa"/>
          </w:tcPr>
          <w:p w14:paraId="0356E622" w14:textId="77777777" w:rsidR="000D648E" w:rsidRDefault="00B25BAC">
            <w:pPr>
              <w:rPr>
                <w:lang w:val="zh-CN"/>
              </w:rPr>
            </w:pPr>
            <w:r>
              <w:rPr>
                <w:rFonts w:hint="eastAsia"/>
                <w:lang w:val="zh-CN"/>
              </w:rPr>
              <w:t>Not support</w:t>
            </w:r>
          </w:p>
        </w:tc>
        <w:tc>
          <w:tcPr>
            <w:tcW w:w="8572" w:type="dxa"/>
          </w:tcPr>
          <w:p w14:paraId="37C75FD3" w14:textId="77777777" w:rsidR="000D648E" w:rsidRDefault="000D648E"/>
        </w:tc>
      </w:tr>
    </w:tbl>
    <w:p w14:paraId="6DD8AF94" w14:textId="77777777" w:rsidR="000D648E" w:rsidRDefault="000D648E"/>
    <w:tbl>
      <w:tblPr>
        <w:tblStyle w:val="TableGrid"/>
        <w:tblW w:w="9985" w:type="dxa"/>
        <w:tblLook w:val="04A0" w:firstRow="1" w:lastRow="0" w:firstColumn="1" w:lastColumn="0" w:noHBand="0" w:noVBand="1"/>
      </w:tblPr>
      <w:tblGrid>
        <w:gridCol w:w="1411"/>
        <w:gridCol w:w="8574"/>
      </w:tblGrid>
      <w:tr w:rsidR="000D648E" w14:paraId="5738008C" w14:textId="77777777">
        <w:tc>
          <w:tcPr>
            <w:tcW w:w="1411" w:type="dxa"/>
          </w:tcPr>
          <w:p w14:paraId="2CD4AD0A" w14:textId="77777777" w:rsidR="000D648E" w:rsidRDefault="00B25BAC">
            <w:pPr>
              <w:rPr>
                <w:b/>
                <w:bCs/>
              </w:rPr>
            </w:pPr>
            <w:bookmarkStart w:id="9" w:name="_Hlk103701956"/>
            <w:r>
              <w:rPr>
                <w:b/>
                <w:bCs/>
              </w:rPr>
              <w:t>Company</w:t>
            </w:r>
          </w:p>
        </w:tc>
        <w:tc>
          <w:tcPr>
            <w:tcW w:w="8574" w:type="dxa"/>
          </w:tcPr>
          <w:p w14:paraId="75FF1E3D" w14:textId="77777777" w:rsidR="000D648E" w:rsidRDefault="00B25BAC">
            <w:pPr>
              <w:jc w:val="center"/>
              <w:rPr>
                <w:b/>
                <w:bCs/>
              </w:rPr>
            </w:pPr>
            <w:r>
              <w:rPr>
                <w:b/>
                <w:bCs/>
              </w:rPr>
              <w:t>Comments</w:t>
            </w:r>
          </w:p>
        </w:tc>
      </w:tr>
      <w:tr w:rsidR="000D648E" w14:paraId="08F80CDC" w14:textId="77777777">
        <w:tc>
          <w:tcPr>
            <w:tcW w:w="1411" w:type="dxa"/>
          </w:tcPr>
          <w:p w14:paraId="1A79D467" w14:textId="77777777" w:rsidR="000D648E" w:rsidRDefault="00B25BAC">
            <w:pPr>
              <w:rPr>
                <w:sz w:val="20"/>
                <w:szCs w:val="20"/>
              </w:rPr>
            </w:pPr>
            <w:r>
              <w:rPr>
                <w:sz w:val="20"/>
                <w:szCs w:val="20"/>
              </w:rPr>
              <w:t>mtk</w:t>
            </w:r>
          </w:p>
        </w:tc>
        <w:tc>
          <w:tcPr>
            <w:tcW w:w="8574" w:type="dxa"/>
          </w:tcPr>
          <w:p w14:paraId="4ED62937" w14:textId="77777777" w:rsidR="000D648E" w:rsidRDefault="00B25BAC">
            <w:pPr>
              <w:rPr>
                <w:sz w:val="20"/>
                <w:szCs w:val="20"/>
              </w:rPr>
            </w:pPr>
            <w:r>
              <w:rPr>
                <w:sz w:val="20"/>
                <w:szCs w:val="20"/>
                <w:lang w:val="en-US"/>
              </w:rPr>
              <w:t>It is known that, since the path delay may not be always possible to be at a single sampling point, it is usually to have several sampling points to represent a path delay, due to pulse shaping. The close path delays may share some sampling points. Using sample may be a better consideration</w:t>
            </w:r>
          </w:p>
        </w:tc>
      </w:tr>
      <w:tr w:rsidR="000D648E" w14:paraId="1DE7F9CF" w14:textId="77777777">
        <w:tc>
          <w:tcPr>
            <w:tcW w:w="1411" w:type="dxa"/>
          </w:tcPr>
          <w:p w14:paraId="2F11FA49" w14:textId="77777777" w:rsidR="000D648E" w:rsidRDefault="00B25BAC">
            <w:pPr>
              <w:rPr>
                <w:sz w:val="20"/>
                <w:szCs w:val="20"/>
              </w:rPr>
            </w:pPr>
            <w:r>
              <w:rPr>
                <w:sz w:val="20"/>
                <w:szCs w:val="20"/>
                <w:lang w:val="en-US"/>
              </w:rPr>
              <w:t>HW/</w:t>
            </w:r>
            <w:proofErr w:type="spellStart"/>
            <w:r>
              <w:rPr>
                <w:sz w:val="20"/>
                <w:szCs w:val="20"/>
                <w:lang w:val="en-US"/>
              </w:rPr>
              <w:t>HiSi</w:t>
            </w:r>
            <w:proofErr w:type="spellEnd"/>
          </w:p>
        </w:tc>
        <w:tc>
          <w:tcPr>
            <w:tcW w:w="8574" w:type="dxa"/>
          </w:tcPr>
          <w:p w14:paraId="5FBB9C5B" w14:textId="77777777" w:rsidR="000D648E" w:rsidRDefault="00B25BAC">
            <w:r>
              <w:rPr>
                <w:lang w:val="en-US"/>
              </w:rPr>
              <w:t>[Not support – some clarification is needed]</w:t>
            </w:r>
          </w:p>
          <w:p w14:paraId="3B6A4718" w14:textId="77777777" w:rsidR="000D648E" w:rsidRDefault="00B25BAC">
            <w:r>
              <w:rPr>
                <w:lang w:val="en-US"/>
              </w:rPr>
              <w:t xml:space="preserve">Can the intention of this proposal please be clarified? </w:t>
            </w:r>
          </w:p>
          <w:p w14:paraId="77363D1B" w14:textId="77777777" w:rsidR="000D648E" w:rsidRDefault="00B25BAC">
            <w:r>
              <w:rPr>
                <w:lang w:val="en-US"/>
              </w:rPr>
              <w:t xml:space="preserve">We think the model input </w:t>
            </w:r>
            <w:proofErr w:type="gramStart"/>
            <w:r>
              <w:rPr>
                <w:lang w:val="en-US"/>
              </w:rPr>
              <w:t>regardless</w:t>
            </w:r>
            <w:proofErr w:type="gramEnd"/>
            <w:r>
              <w:rPr>
                <w:lang w:val="en-US"/>
              </w:rPr>
              <w:t xml:space="preserve"> whether it is CIR, PDP or DP is to some extent decoupled from the measurement itself.</w:t>
            </w:r>
          </w:p>
          <w:p w14:paraId="76D32965" w14:textId="77777777" w:rsidR="000D648E" w:rsidRDefault="00B25BAC">
            <w:pPr>
              <w:rPr>
                <w:sz w:val="20"/>
                <w:szCs w:val="20"/>
              </w:rPr>
            </w:pPr>
            <w:r>
              <w:rPr>
                <w:lang w:val="en-US"/>
              </w:rPr>
              <w:t xml:space="preserve">For </w:t>
            </w:r>
            <w:proofErr w:type="gramStart"/>
            <w:r>
              <w:rPr>
                <w:lang w:val="en-US"/>
              </w:rPr>
              <w:t>example</w:t>
            </w:r>
            <w:proofErr w:type="gramEnd"/>
            <w:r>
              <w:rPr>
                <w:lang w:val="en-US"/>
              </w:rPr>
              <w:t xml:space="preserve"> the model input could be PDP with 256 time-domain samples. For </w:t>
            </w:r>
            <w:proofErr w:type="gramStart"/>
            <w:r>
              <w:rPr>
                <w:lang w:val="en-US"/>
              </w:rPr>
              <w:t>e.g.</w:t>
            </w:r>
            <w:proofErr w:type="gramEnd"/>
            <w:r>
              <w:rPr>
                <w:lang w:val="en-US"/>
              </w:rPr>
              <w:t xml:space="preserve"> Case 2b/3b, the measurement report could be 9 delay paths with power and then the model input PDP with 256 time-domain samples is constructed based on the measurement. Could it be clarified if/how this approach is covered by the proposal?</w:t>
            </w:r>
          </w:p>
        </w:tc>
      </w:tr>
      <w:bookmarkEnd w:id="9"/>
    </w:tbl>
    <w:p w14:paraId="67674640" w14:textId="77777777" w:rsidR="000D648E" w:rsidRDefault="000D648E"/>
    <w:p w14:paraId="7FFEED19" w14:textId="77777777" w:rsidR="000D648E" w:rsidRDefault="00B25BAC">
      <w:pPr>
        <w:rPr>
          <w:color w:val="000000"/>
        </w:rPr>
      </w:pPr>
      <w:r>
        <w:t xml:space="preserve">Regarding </w:t>
      </w:r>
      <w:r>
        <w:rPr>
          <w:color w:val="000000"/>
        </w:rPr>
        <w:t xml:space="preserve">Qualcomm (R1-2307920) proposal that the </w:t>
      </w:r>
      <w:proofErr w:type="spellStart"/>
      <w:r>
        <w:rPr>
          <w:color w:val="000000"/>
        </w:rPr>
        <w:t>N'</w:t>
      </w:r>
      <w:r>
        <w:rPr>
          <w:color w:val="000000"/>
          <w:vertAlign w:val="subscript"/>
        </w:rPr>
        <w:t>t</w:t>
      </w:r>
      <w:proofErr w:type="spellEnd"/>
      <w:r>
        <w:rPr>
          <w:color w:val="000000"/>
          <w:vertAlign w:val="subscript"/>
        </w:rPr>
        <w:t xml:space="preserve"> </w:t>
      </w:r>
      <w:r>
        <w:rPr>
          <w:color w:val="000000"/>
        </w:rPr>
        <w:t>measurements should be flexible, this refers to a proprietary algorithm ("</w:t>
      </w:r>
      <w:r>
        <w:rPr>
          <w:i/>
          <w:iCs/>
          <w:color w:val="000000"/>
        </w:rPr>
        <w:t>apply a proprietary algorithm to select the best measurements that better represent the underlying multipath propagation in the wireless environment</w:t>
      </w:r>
      <w:r>
        <w:rPr>
          <w:color w:val="000000"/>
        </w:rPr>
        <w:t xml:space="preserve">"). A related input is from vivo, where vivo investigated the PDP/DP path selection based on highest power vs minimum delay vs random selection. </w:t>
      </w:r>
    </w:p>
    <w:p w14:paraId="71DACED7" w14:textId="77777777" w:rsidR="000D648E" w:rsidRDefault="00B25BAC">
      <w:pPr>
        <w:rPr>
          <w:color w:val="000000"/>
        </w:rPr>
      </w:pPr>
      <w:r>
        <w:rPr>
          <w:color w:val="000000"/>
        </w:rPr>
        <w:t>Moderator's suggestion is to clarify this point for the study item evaluations, and leave this issue for future investigation (e.g., work item phase). It should be sufficient to stay with the agreement below for the study item</w:t>
      </w:r>
      <w:r>
        <w:t>. The proposal is presented below so that this can be captured in the TR to avoid confusion</w:t>
      </w:r>
      <w:r>
        <w:rPr>
          <w:color w:val="000000"/>
        </w:rPr>
        <w:t>.</w:t>
      </w:r>
    </w:p>
    <w:p w14:paraId="723E0A8F" w14:textId="77777777" w:rsidR="000D648E" w:rsidRDefault="00B25BAC">
      <w:pPr>
        <w:ind w:left="567"/>
        <w:rPr>
          <w:rFonts w:ascii="Times" w:eastAsia="Batang" w:hAnsi="Times" w:cs="DengXian"/>
          <w:b/>
          <w:bCs/>
          <w:sz w:val="20"/>
          <w:highlight w:val="green"/>
          <w:lang w:val="en-GB"/>
        </w:rPr>
      </w:pPr>
      <w:r>
        <w:rPr>
          <w:rFonts w:ascii="Times" w:eastAsia="Batang" w:hAnsi="Times" w:cs="DengXian"/>
          <w:b/>
          <w:bCs/>
          <w:sz w:val="20"/>
          <w:highlight w:val="green"/>
          <w:lang w:val="en-GB"/>
        </w:rPr>
        <w:t>Agreement</w:t>
      </w:r>
    </w:p>
    <w:p w14:paraId="512804E9" w14:textId="77777777" w:rsidR="000D648E" w:rsidRDefault="00B25BAC">
      <w:pPr>
        <w:ind w:left="567"/>
        <w:rPr>
          <w:rFonts w:ascii="Times" w:eastAsia="Batang" w:hAnsi="Times"/>
          <w:sz w:val="20"/>
          <w:lang w:val="en-GB"/>
        </w:rPr>
      </w:pPr>
      <w:r>
        <w:rPr>
          <w:rFonts w:ascii="Times" w:eastAsia="Batang" w:hAnsi="Times"/>
          <w:sz w:val="20"/>
          <w:lang w:val="en-GB"/>
        </w:rPr>
        <w:t>For reporting the model input dimension N</w:t>
      </w:r>
      <w:r>
        <w:rPr>
          <w:rFonts w:ascii="Times" w:eastAsia="Batang" w:hAnsi="Times"/>
          <w:sz w:val="20"/>
          <w:vertAlign w:val="subscript"/>
          <w:lang w:val="en-GB"/>
        </w:rPr>
        <w:t>TRP</w:t>
      </w:r>
      <w:r>
        <w:rPr>
          <w:rFonts w:ascii="Times" w:eastAsia="Batang" w:hAnsi="Times"/>
          <w:sz w:val="20"/>
          <w:lang w:val="en-GB"/>
        </w:rPr>
        <w:t xml:space="preserve"> * </w:t>
      </w:r>
      <w:proofErr w:type="spellStart"/>
      <w:r>
        <w:rPr>
          <w:rFonts w:ascii="Times" w:eastAsia="Batang" w:hAnsi="Times"/>
          <w:sz w:val="20"/>
          <w:lang w:val="en-GB"/>
        </w:rPr>
        <w:t>N</w:t>
      </w:r>
      <w:r>
        <w:rPr>
          <w:rFonts w:ascii="Times" w:eastAsia="Batang" w:hAnsi="Times"/>
          <w:sz w:val="20"/>
          <w:vertAlign w:val="subscript"/>
          <w:lang w:val="en-GB"/>
        </w:rPr>
        <w:t>port</w:t>
      </w:r>
      <w:proofErr w:type="spellEnd"/>
      <w:r>
        <w:rPr>
          <w:rFonts w:ascii="Times" w:eastAsia="Batang" w:hAnsi="Times"/>
          <w:sz w:val="20"/>
          <w:lang w:val="en-GB"/>
        </w:rPr>
        <w:t xml:space="preserve"> * </w:t>
      </w:r>
      <w:proofErr w:type="spellStart"/>
      <w:r>
        <w:rPr>
          <w:rFonts w:ascii="Times" w:eastAsia="Batang" w:hAnsi="Times"/>
          <w:sz w:val="20"/>
          <w:lang w:val="en-GB"/>
        </w:rPr>
        <w:t>N</w:t>
      </w:r>
      <w:r>
        <w:rPr>
          <w:rFonts w:ascii="Times" w:eastAsia="Batang" w:hAnsi="Times"/>
          <w:sz w:val="20"/>
          <w:vertAlign w:val="subscript"/>
          <w:lang w:val="en-GB"/>
        </w:rPr>
        <w:t>t</w:t>
      </w:r>
      <w:proofErr w:type="spellEnd"/>
      <w:r>
        <w:rPr>
          <w:rFonts w:ascii="Times" w:eastAsia="Batang" w:hAnsi="Times"/>
          <w:sz w:val="20"/>
          <w:lang w:val="en-GB"/>
        </w:rPr>
        <w:t xml:space="preserve"> of CIR and PDP, </w:t>
      </w:r>
      <w:proofErr w:type="spellStart"/>
      <w:r>
        <w:rPr>
          <w:rFonts w:ascii="Times" w:eastAsia="Batang" w:hAnsi="Times"/>
          <w:sz w:val="20"/>
          <w:lang w:val="en-GB"/>
        </w:rPr>
        <w:t>N</w:t>
      </w:r>
      <w:r>
        <w:rPr>
          <w:rFonts w:ascii="Times" w:eastAsia="Batang" w:hAnsi="Times"/>
          <w:sz w:val="20"/>
          <w:vertAlign w:val="subscript"/>
          <w:lang w:val="en-GB"/>
        </w:rPr>
        <w:t>t</w:t>
      </w:r>
      <w:proofErr w:type="spellEnd"/>
      <w:r>
        <w:rPr>
          <w:rFonts w:ascii="Times" w:eastAsia="Batang" w:hAnsi="Times"/>
          <w:sz w:val="20"/>
          <w:lang w:val="en-GB"/>
        </w:rPr>
        <w:t xml:space="preserve"> refers to </w:t>
      </w:r>
      <w:proofErr w:type="spellStart"/>
      <w:r>
        <w:rPr>
          <w:rFonts w:ascii="Times" w:eastAsia="Batang" w:hAnsi="Times"/>
          <w:sz w:val="20"/>
          <w:lang w:val="en-GB"/>
        </w:rPr>
        <w:t>N</w:t>
      </w:r>
      <w:r>
        <w:rPr>
          <w:rFonts w:ascii="Times" w:eastAsia="Batang" w:hAnsi="Times"/>
          <w:sz w:val="20"/>
          <w:vertAlign w:val="subscript"/>
          <w:lang w:val="en-GB"/>
        </w:rPr>
        <w:t>t</w:t>
      </w:r>
      <w:proofErr w:type="spellEnd"/>
      <w:r>
        <w:rPr>
          <w:rFonts w:ascii="Times" w:eastAsia="Batang" w:hAnsi="Times"/>
          <w:sz w:val="20"/>
          <w:lang w:val="en-GB"/>
        </w:rPr>
        <w:t xml:space="preserve"> consecutive time domain samples.</w:t>
      </w:r>
    </w:p>
    <w:p w14:paraId="07514D51" w14:textId="77777777" w:rsidR="000D648E" w:rsidRDefault="00B25BAC">
      <w:pPr>
        <w:numPr>
          <w:ilvl w:val="0"/>
          <w:numId w:val="26"/>
        </w:numPr>
        <w:ind w:left="1287"/>
        <w:rPr>
          <w:rFonts w:ascii="Times" w:eastAsia="Batang" w:hAnsi="Times"/>
          <w:sz w:val="20"/>
        </w:rPr>
      </w:pPr>
      <w:r>
        <w:rPr>
          <w:rFonts w:ascii="Times" w:eastAsia="Batang" w:hAnsi="Times"/>
          <w:sz w:val="20"/>
        </w:rPr>
        <w:t xml:space="preserve">If </w:t>
      </w:r>
      <w:proofErr w:type="spellStart"/>
      <w:r>
        <w:rPr>
          <w:rFonts w:ascii="Times" w:eastAsia="Batang" w:hAnsi="Times"/>
          <w:sz w:val="20"/>
        </w:rPr>
        <w:t>N’</w:t>
      </w:r>
      <w:r>
        <w:rPr>
          <w:rFonts w:ascii="Times" w:eastAsia="Batang" w:hAnsi="Times"/>
          <w:sz w:val="20"/>
          <w:vertAlign w:val="subscript"/>
        </w:rPr>
        <w:t>t</w:t>
      </w:r>
      <w:proofErr w:type="spellEnd"/>
      <w:r>
        <w:rPr>
          <w:rFonts w:ascii="Times" w:eastAsia="Batang" w:hAnsi="Times"/>
          <w:sz w:val="20"/>
        </w:rPr>
        <w:t xml:space="preserve"> (</w:t>
      </w:r>
      <w:proofErr w:type="spellStart"/>
      <w:r>
        <w:rPr>
          <w:rFonts w:ascii="Times" w:eastAsia="Batang" w:hAnsi="Times"/>
          <w:sz w:val="20"/>
        </w:rPr>
        <w:t>N’</w:t>
      </w:r>
      <w:r>
        <w:rPr>
          <w:rFonts w:ascii="Times" w:eastAsia="Batang" w:hAnsi="Times"/>
          <w:sz w:val="20"/>
          <w:vertAlign w:val="subscript"/>
        </w:rPr>
        <w:t>t</w:t>
      </w:r>
      <w:proofErr w:type="spellEnd"/>
      <w:r>
        <w:rPr>
          <w:rFonts w:ascii="Times" w:eastAsia="Batang" w:hAnsi="Times"/>
          <w:sz w:val="20"/>
        </w:rPr>
        <w:t xml:space="preserve"> &lt; </w:t>
      </w:r>
      <w:proofErr w:type="spellStart"/>
      <w:r>
        <w:rPr>
          <w:rFonts w:ascii="Times" w:eastAsia="Batang" w:hAnsi="Times"/>
          <w:sz w:val="20"/>
        </w:rPr>
        <w:t>N</w:t>
      </w:r>
      <w:r>
        <w:rPr>
          <w:rFonts w:ascii="Times" w:eastAsia="Batang" w:hAnsi="Times"/>
          <w:sz w:val="20"/>
          <w:vertAlign w:val="subscript"/>
        </w:rPr>
        <w:t>t</w:t>
      </w:r>
      <w:proofErr w:type="spellEnd"/>
      <w:r>
        <w:rPr>
          <w:rFonts w:ascii="Times" w:eastAsia="Batang" w:hAnsi="Times"/>
          <w:sz w:val="20"/>
        </w:rPr>
        <w:t xml:space="preserve">) samples with the </w:t>
      </w:r>
      <w:r>
        <w:rPr>
          <w:rFonts w:ascii="Times" w:eastAsia="Batang" w:hAnsi="Times"/>
          <w:color w:val="FF0000"/>
          <w:sz w:val="20"/>
        </w:rPr>
        <w:t xml:space="preserve">strongest power </w:t>
      </w:r>
      <w:r>
        <w:rPr>
          <w:rFonts w:ascii="Times" w:eastAsia="Batang" w:hAnsi="Times"/>
          <w:sz w:val="20"/>
        </w:rPr>
        <w:t xml:space="preserve">are selected as model input, with </w:t>
      </w:r>
      <w:r>
        <w:rPr>
          <w:rFonts w:ascii="Times" w:eastAsia="SimSun" w:hAnsi="Times" w:hint="eastAsia"/>
          <w:sz w:val="20"/>
        </w:rPr>
        <w:t>remaining</w:t>
      </w:r>
      <w:r>
        <w:rPr>
          <w:rFonts w:ascii="Times" w:eastAsia="Batang" w:hAnsi="Times"/>
          <w:sz w:val="20"/>
        </w:rPr>
        <w:t xml:space="preserve"> (</w:t>
      </w:r>
      <w:proofErr w:type="spellStart"/>
      <w:r>
        <w:rPr>
          <w:rFonts w:ascii="Times" w:eastAsia="Batang" w:hAnsi="Times"/>
          <w:sz w:val="20"/>
        </w:rPr>
        <w:t>N</w:t>
      </w:r>
      <w:r>
        <w:rPr>
          <w:rFonts w:ascii="Times" w:eastAsia="Batang" w:hAnsi="Times"/>
          <w:sz w:val="20"/>
          <w:vertAlign w:val="subscript"/>
        </w:rPr>
        <w:t>t</w:t>
      </w:r>
      <w:proofErr w:type="spellEnd"/>
      <w:r>
        <w:rPr>
          <w:rFonts w:ascii="Times" w:eastAsia="Batang" w:hAnsi="Times"/>
          <w:sz w:val="20"/>
        </w:rPr>
        <w:t xml:space="preserve"> </w:t>
      </w:r>
      <w:r>
        <w:rPr>
          <w:rFonts w:ascii="Times" w:eastAsia="Batang" w:hAnsi="Times" w:cs="Calibri"/>
          <w:sz w:val="20"/>
        </w:rPr>
        <w:t>‒</w:t>
      </w:r>
      <w:r>
        <w:rPr>
          <w:rFonts w:ascii="Times" w:eastAsia="Batang" w:hAnsi="Times"/>
          <w:sz w:val="20"/>
        </w:rPr>
        <w:t xml:space="preserve"> </w:t>
      </w:r>
      <w:proofErr w:type="spellStart"/>
      <w:r>
        <w:rPr>
          <w:rFonts w:ascii="Times" w:eastAsia="Batang" w:hAnsi="Times"/>
          <w:sz w:val="20"/>
        </w:rPr>
        <w:t>N’</w:t>
      </w:r>
      <w:r>
        <w:rPr>
          <w:rFonts w:ascii="Times" w:eastAsia="Batang" w:hAnsi="Times"/>
          <w:sz w:val="20"/>
          <w:vertAlign w:val="subscript"/>
        </w:rPr>
        <w:t>t</w:t>
      </w:r>
      <w:proofErr w:type="spellEnd"/>
      <w:r>
        <w:rPr>
          <w:rFonts w:ascii="Times" w:eastAsia="Batang" w:hAnsi="Times"/>
          <w:sz w:val="20"/>
        </w:rPr>
        <w:t xml:space="preserve">) time domain samples set to zero, then companies report value </w:t>
      </w:r>
      <w:proofErr w:type="spellStart"/>
      <w:r>
        <w:rPr>
          <w:rFonts w:ascii="Times" w:eastAsia="Batang" w:hAnsi="Times"/>
          <w:sz w:val="20"/>
        </w:rPr>
        <w:t>N’</w:t>
      </w:r>
      <w:r>
        <w:rPr>
          <w:rFonts w:ascii="Times" w:eastAsia="Batang" w:hAnsi="Times"/>
          <w:sz w:val="20"/>
          <w:vertAlign w:val="subscript"/>
        </w:rPr>
        <w:t>t</w:t>
      </w:r>
      <w:proofErr w:type="spellEnd"/>
      <w:r>
        <w:rPr>
          <w:rFonts w:ascii="Times" w:eastAsia="Batang" w:hAnsi="Times"/>
          <w:sz w:val="20"/>
        </w:rPr>
        <w:t xml:space="preserve"> in addition to N</w:t>
      </w:r>
      <w:r>
        <w:rPr>
          <w:rFonts w:ascii="Times" w:eastAsia="Batang" w:hAnsi="Times"/>
          <w:sz w:val="20"/>
          <w:vertAlign w:val="subscript"/>
        </w:rPr>
        <w:t>t</w:t>
      </w:r>
      <w:r>
        <w:rPr>
          <w:rFonts w:ascii="Times" w:eastAsia="Batang" w:hAnsi="Times"/>
          <w:sz w:val="20"/>
        </w:rPr>
        <w:t xml:space="preserve">. It is also assumed that timing info for the </w:t>
      </w:r>
      <w:proofErr w:type="spellStart"/>
      <w:r>
        <w:rPr>
          <w:rFonts w:ascii="Times" w:eastAsia="Batang" w:hAnsi="Times"/>
          <w:sz w:val="20"/>
        </w:rPr>
        <w:t>N’</w:t>
      </w:r>
      <w:r>
        <w:rPr>
          <w:rFonts w:ascii="Times" w:eastAsia="Batang" w:hAnsi="Times"/>
          <w:sz w:val="20"/>
          <w:vertAlign w:val="subscript"/>
        </w:rPr>
        <w:t>t</w:t>
      </w:r>
      <w:proofErr w:type="spellEnd"/>
      <w:r>
        <w:rPr>
          <w:rFonts w:ascii="Times" w:eastAsia="Batang" w:hAnsi="Times"/>
          <w:sz w:val="20"/>
        </w:rPr>
        <w:t xml:space="preserve"> samples need to be provided as model input.</w:t>
      </w:r>
    </w:p>
    <w:p w14:paraId="550FDAC4" w14:textId="77777777" w:rsidR="000D648E" w:rsidRDefault="000D648E">
      <w:pPr>
        <w:rPr>
          <w:rFonts w:ascii="Calibri" w:hAnsi="Calibri" w:cs="Calibri"/>
          <w:color w:val="000000"/>
        </w:rPr>
      </w:pPr>
    </w:p>
    <w:p w14:paraId="5C486FD6" w14:textId="77777777" w:rsidR="000D648E" w:rsidRDefault="00B25BAC">
      <w:pPr>
        <w:rPr>
          <w:b/>
          <w:bCs/>
          <w:u w:val="single"/>
        </w:rPr>
      </w:pPr>
      <w:r>
        <w:rPr>
          <w:b/>
          <w:bCs/>
          <w:highlight w:val="yellow"/>
          <w:u w:val="single"/>
        </w:rPr>
        <w:lastRenderedPageBreak/>
        <w:t>Proposal 3.1.1-2</w:t>
      </w:r>
    </w:p>
    <w:p w14:paraId="61F74E64" w14:textId="77777777" w:rsidR="000D648E" w:rsidRDefault="00B25BAC">
      <w:r>
        <w:t xml:space="preserve">For evaluation of AI/ML based positioning, when CIR, PDP, DP measurements are used as model input, when sub-sampling is applied, the selection of </w:t>
      </w:r>
      <w:proofErr w:type="spellStart"/>
      <w:r>
        <w:t>N'</w:t>
      </w:r>
      <w:r>
        <w:rPr>
          <w:vertAlign w:val="subscript"/>
        </w:rPr>
        <w:t>t</w:t>
      </w:r>
      <w:proofErr w:type="spellEnd"/>
      <w:r>
        <w:t xml:space="preserve"> measurements is based on the strongest power, unless explicitly stated otherwise.</w:t>
      </w:r>
    </w:p>
    <w:p w14:paraId="67873083" w14:textId="77777777" w:rsidR="000D648E" w:rsidRDefault="00B25BAC">
      <w:pPr>
        <w:pStyle w:val="ListParagraph"/>
        <w:numPr>
          <w:ilvl w:val="0"/>
          <w:numId w:val="26"/>
        </w:numPr>
        <w:rPr>
          <w:lang w:val="en-US"/>
        </w:rPr>
      </w:pPr>
      <w:r>
        <w:rPr>
          <w:lang w:val="en-US"/>
        </w:rPr>
        <w:t>Training dataset and test dataset use the same measurement selection method (e.g., strongest power) unless explicitly stated otherwise.</w:t>
      </w:r>
    </w:p>
    <w:p w14:paraId="485CF7CB" w14:textId="77777777" w:rsidR="000D648E" w:rsidRDefault="000D648E"/>
    <w:tbl>
      <w:tblPr>
        <w:tblStyle w:val="TableGrid10"/>
        <w:tblW w:w="9990" w:type="dxa"/>
        <w:tblInd w:w="-5" w:type="dxa"/>
        <w:tblLook w:val="04A0" w:firstRow="1" w:lastRow="0" w:firstColumn="1" w:lastColumn="0" w:noHBand="0" w:noVBand="1"/>
      </w:tblPr>
      <w:tblGrid>
        <w:gridCol w:w="1418"/>
        <w:gridCol w:w="8572"/>
      </w:tblGrid>
      <w:tr w:rsidR="000D648E" w14:paraId="2BC57635" w14:textId="77777777">
        <w:tc>
          <w:tcPr>
            <w:tcW w:w="1418" w:type="dxa"/>
          </w:tcPr>
          <w:p w14:paraId="319AF74C" w14:textId="77777777" w:rsidR="000D648E" w:rsidRDefault="000D648E">
            <w:pPr>
              <w:rPr>
                <w:b/>
              </w:rPr>
            </w:pPr>
          </w:p>
        </w:tc>
        <w:tc>
          <w:tcPr>
            <w:tcW w:w="8572" w:type="dxa"/>
          </w:tcPr>
          <w:p w14:paraId="210DDC34" w14:textId="77777777" w:rsidR="000D648E" w:rsidRDefault="00B25BAC">
            <w:pPr>
              <w:jc w:val="center"/>
              <w:rPr>
                <w:b/>
                <w:lang w:val="zh-CN"/>
              </w:rPr>
            </w:pPr>
            <w:r>
              <w:rPr>
                <w:rFonts w:hint="eastAsia"/>
                <w:b/>
                <w:lang w:val="zh-CN"/>
              </w:rPr>
              <w:t>Company</w:t>
            </w:r>
          </w:p>
        </w:tc>
      </w:tr>
      <w:tr w:rsidR="000D648E" w14:paraId="08B53F7A" w14:textId="77777777">
        <w:tc>
          <w:tcPr>
            <w:tcW w:w="1418" w:type="dxa"/>
          </w:tcPr>
          <w:p w14:paraId="51549563" w14:textId="77777777" w:rsidR="000D648E" w:rsidRDefault="00B25BAC">
            <w:pPr>
              <w:rPr>
                <w:lang w:val="zh-CN"/>
              </w:rPr>
            </w:pPr>
            <w:r>
              <w:rPr>
                <w:rFonts w:hint="eastAsia"/>
                <w:lang w:val="zh-CN"/>
              </w:rPr>
              <w:t>Support</w:t>
            </w:r>
          </w:p>
        </w:tc>
        <w:tc>
          <w:tcPr>
            <w:tcW w:w="8572" w:type="dxa"/>
          </w:tcPr>
          <w:p w14:paraId="34F3D167" w14:textId="77777777" w:rsidR="000D648E" w:rsidRDefault="00B25BAC">
            <w:r>
              <w:rPr>
                <w:rFonts w:hint="eastAsia"/>
              </w:rPr>
              <w:t>ZTE</w:t>
            </w:r>
          </w:p>
        </w:tc>
      </w:tr>
      <w:tr w:rsidR="000D648E" w14:paraId="7A2B63D4" w14:textId="77777777">
        <w:tc>
          <w:tcPr>
            <w:tcW w:w="1418" w:type="dxa"/>
          </w:tcPr>
          <w:p w14:paraId="2C50E3BE" w14:textId="77777777" w:rsidR="000D648E" w:rsidRDefault="00B25BAC">
            <w:pPr>
              <w:rPr>
                <w:lang w:val="zh-CN"/>
              </w:rPr>
            </w:pPr>
            <w:r>
              <w:rPr>
                <w:rFonts w:hint="eastAsia"/>
                <w:lang w:val="zh-CN"/>
              </w:rPr>
              <w:t>Not support</w:t>
            </w:r>
          </w:p>
        </w:tc>
        <w:tc>
          <w:tcPr>
            <w:tcW w:w="8572" w:type="dxa"/>
          </w:tcPr>
          <w:p w14:paraId="363DC13F" w14:textId="77777777" w:rsidR="000D648E" w:rsidRDefault="000D648E"/>
        </w:tc>
      </w:tr>
    </w:tbl>
    <w:p w14:paraId="6DA1A2F7" w14:textId="77777777" w:rsidR="000D648E" w:rsidRDefault="000D648E"/>
    <w:tbl>
      <w:tblPr>
        <w:tblStyle w:val="TableGrid"/>
        <w:tblW w:w="9985" w:type="dxa"/>
        <w:tblLook w:val="04A0" w:firstRow="1" w:lastRow="0" w:firstColumn="1" w:lastColumn="0" w:noHBand="0" w:noVBand="1"/>
      </w:tblPr>
      <w:tblGrid>
        <w:gridCol w:w="1411"/>
        <w:gridCol w:w="8574"/>
      </w:tblGrid>
      <w:tr w:rsidR="000D648E" w14:paraId="1CA3C817" w14:textId="77777777">
        <w:tc>
          <w:tcPr>
            <w:tcW w:w="1411" w:type="dxa"/>
          </w:tcPr>
          <w:p w14:paraId="6CF5CDBF" w14:textId="77777777" w:rsidR="000D648E" w:rsidRDefault="00B25BAC">
            <w:pPr>
              <w:rPr>
                <w:b/>
                <w:bCs/>
              </w:rPr>
            </w:pPr>
            <w:r>
              <w:rPr>
                <w:b/>
                <w:bCs/>
              </w:rPr>
              <w:t>Company</w:t>
            </w:r>
          </w:p>
        </w:tc>
        <w:tc>
          <w:tcPr>
            <w:tcW w:w="8574" w:type="dxa"/>
          </w:tcPr>
          <w:p w14:paraId="2CE30782" w14:textId="77777777" w:rsidR="000D648E" w:rsidRDefault="00B25BAC">
            <w:pPr>
              <w:jc w:val="center"/>
              <w:rPr>
                <w:b/>
                <w:bCs/>
              </w:rPr>
            </w:pPr>
            <w:r>
              <w:rPr>
                <w:b/>
                <w:bCs/>
              </w:rPr>
              <w:t>Comments</w:t>
            </w:r>
          </w:p>
        </w:tc>
      </w:tr>
      <w:tr w:rsidR="000D648E" w14:paraId="336EA669" w14:textId="77777777">
        <w:tc>
          <w:tcPr>
            <w:tcW w:w="1411" w:type="dxa"/>
          </w:tcPr>
          <w:p w14:paraId="523FE73B" w14:textId="77777777" w:rsidR="000D648E" w:rsidRDefault="00B25BAC">
            <w:r>
              <w:t>Hw/HiSi</w:t>
            </w:r>
          </w:p>
        </w:tc>
        <w:tc>
          <w:tcPr>
            <w:tcW w:w="8574" w:type="dxa"/>
          </w:tcPr>
          <w:p w14:paraId="7896AA35" w14:textId="77777777" w:rsidR="000D648E" w:rsidRDefault="00B25BAC">
            <w:r>
              <w:rPr>
                <w:lang w:val="en-US"/>
              </w:rPr>
              <w:t>[Support the intention]</w:t>
            </w:r>
          </w:p>
          <w:p w14:paraId="470CA30C" w14:textId="77777777" w:rsidR="000D648E" w:rsidRDefault="00B25BAC">
            <w:r>
              <w:rPr>
                <w:lang w:val="en-US"/>
              </w:rPr>
              <w:t xml:space="preserve">To leave no doubt about the </w:t>
            </w:r>
            <w:proofErr w:type="spellStart"/>
            <w:r>
              <w:rPr>
                <w:lang w:val="en-US"/>
              </w:rPr>
              <w:t>N’t</w:t>
            </w:r>
            <w:proofErr w:type="spellEnd"/>
            <w:r>
              <w:rPr>
                <w:lang w:val="en-US"/>
              </w:rPr>
              <w:t xml:space="preserve"> it should be additionally stated that the </w:t>
            </w:r>
            <w:proofErr w:type="spellStart"/>
            <w:r>
              <w:rPr>
                <w:lang w:val="en-US"/>
              </w:rPr>
              <w:t>N’t</w:t>
            </w:r>
            <w:proofErr w:type="spellEnd"/>
            <w:r>
              <w:rPr>
                <w:lang w:val="en-US"/>
              </w:rPr>
              <w:t xml:space="preserve"> measurements are not necessarily </w:t>
            </w:r>
            <w:proofErr w:type="gramStart"/>
            <w:r>
              <w:rPr>
                <w:lang w:val="en-US"/>
              </w:rPr>
              <w:t>time-consecutive</w:t>
            </w:r>
            <w:proofErr w:type="gramEnd"/>
            <w:r>
              <w:rPr>
                <w:lang w:val="en-US"/>
              </w:rPr>
              <w:t>.</w:t>
            </w:r>
          </w:p>
          <w:p w14:paraId="4AD7DD7F" w14:textId="77777777" w:rsidR="000D648E" w:rsidRDefault="00B25BAC">
            <w:pPr>
              <w:rPr>
                <w:b/>
                <w:bCs/>
                <w:u w:val="single"/>
              </w:rPr>
            </w:pPr>
            <w:r>
              <w:rPr>
                <w:b/>
                <w:bCs/>
                <w:color w:val="FF0000"/>
                <w:highlight w:val="yellow"/>
                <w:u w:val="single"/>
                <w:lang w:val="en-US"/>
              </w:rPr>
              <w:t xml:space="preserve">Updated </w:t>
            </w:r>
            <w:r>
              <w:rPr>
                <w:b/>
                <w:bCs/>
                <w:highlight w:val="yellow"/>
                <w:u w:val="single"/>
                <w:lang w:val="en-US"/>
              </w:rPr>
              <w:t>Proposal 3.1.1-2</w:t>
            </w:r>
          </w:p>
          <w:p w14:paraId="56593EAE" w14:textId="77777777" w:rsidR="000D648E" w:rsidRDefault="00B25BAC">
            <w:r>
              <w:rPr>
                <w:lang w:val="en-US"/>
              </w:rPr>
              <w:t xml:space="preserve">For evaluation of AI/ML based positioning, when CIR, PDP, DP measurements are used as model input, when sub-sampling is applied, the selection of </w:t>
            </w:r>
            <w:proofErr w:type="spellStart"/>
            <w:r>
              <w:rPr>
                <w:lang w:val="en-US"/>
              </w:rPr>
              <w:t>N'</w:t>
            </w:r>
            <w:r>
              <w:rPr>
                <w:vertAlign w:val="subscript"/>
                <w:lang w:val="en-US"/>
              </w:rPr>
              <w:t>t</w:t>
            </w:r>
            <w:proofErr w:type="spellEnd"/>
            <w:r>
              <w:rPr>
                <w:lang w:val="en-US"/>
              </w:rPr>
              <w:t xml:space="preserve"> measurements is based on the strongest power </w:t>
            </w:r>
            <w:r>
              <w:rPr>
                <w:color w:val="FF0000"/>
                <w:lang w:val="en-US"/>
              </w:rPr>
              <w:t xml:space="preserve">implying that the </w:t>
            </w:r>
            <w:proofErr w:type="spellStart"/>
            <w:r>
              <w:rPr>
                <w:color w:val="FF0000"/>
                <w:lang w:val="en-US"/>
              </w:rPr>
              <w:t>N’t</w:t>
            </w:r>
            <w:proofErr w:type="spellEnd"/>
            <w:r>
              <w:rPr>
                <w:color w:val="FF0000"/>
                <w:lang w:val="en-US"/>
              </w:rPr>
              <w:t xml:space="preserve"> measurement are not necessarily time-</w:t>
            </w:r>
            <w:proofErr w:type="gramStart"/>
            <w:r>
              <w:rPr>
                <w:color w:val="FF0000"/>
                <w:lang w:val="en-US"/>
              </w:rPr>
              <w:t xml:space="preserve">consecutive </w:t>
            </w:r>
            <w:r>
              <w:rPr>
                <w:lang w:val="en-US"/>
              </w:rPr>
              <w:t>,</w:t>
            </w:r>
            <w:proofErr w:type="gramEnd"/>
            <w:r>
              <w:rPr>
                <w:lang w:val="en-US"/>
              </w:rPr>
              <w:t xml:space="preserve"> unless explicitly stated otherwise.</w:t>
            </w:r>
          </w:p>
          <w:p w14:paraId="38C6887B" w14:textId="77777777" w:rsidR="000D648E" w:rsidRDefault="00B25BAC">
            <w:r>
              <w:rPr>
                <w:lang w:val="en-US"/>
              </w:rPr>
              <w:t>Training dataset and test dataset use the same measurement</w:t>
            </w:r>
          </w:p>
        </w:tc>
      </w:tr>
    </w:tbl>
    <w:p w14:paraId="36F2C7D0" w14:textId="77777777" w:rsidR="000D648E" w:rsidRDefault="000D648E"/>
    <w:p w14:paraId="1AE83CD9" w14:textId="77777777" w:rsidR="000D648E" w:rsidRDefault="00B25BAC">
      <w:pPr>
        <w:pStyle w:val="Heading3"/>
      </w:pPr>
      <w:r>
        <w:t>2</w:t>
      </w:r>
      <w:r>
        <w:rPr>
          <w:vertAlign w:val="superscript"/>
        </w:rPr>
        <w:t>nd</w:t>
      </w:r>
      <w:r>
        <w:t xml:space="preserve"> round discussion</w:t>
      </w:r>
    </w:p>
    <w:p w14:paraId="5A7312D8" w14:textId="77777777" w:rsidR="000D648E" w:rsidRDefault="00B25BAC">
      <w:pPr>
        <w:rPr>
          <w:lang w:val="en-GB"/>
        </w:rPr>
      </w:pPr>
      <w:r>
        <w:rPr>
          <w:lang w:val="en-GB"/>
        </w:rPr>
        <w:t xml:space="preserve">For Proposal 3.1.1-1, in offline discussion, companies have different views on 'sample', 'path', 'measurement'. The concern is mainly on how CIR/DP/DP may affect the specification. Moderator's understanding is, for the evaluation in this study item, we only need to clarify that companies used samples according to the sampling period as model input, which is according to existing RAN1 agreement. We do not need to worry about the potential specification impact </w:t>
      </w:r>
      <w:proofErr w:type="gramStart"/>
      <w:r>
        <w:rPr>
          <w:lang w:val="en-GB"/>
        </w:rPr>
        <w:t>at the moment</w:t>
      </w:r>
      <w:proofErr w:type="gramEnd"/>
      <w:r>
        <w:rPr>
          <w:lang w:val="en-GB"/>
        </w:rPr>
        <w:t>. Just to clarify for the TR readers. The proposal is updated below.</w:t>
      </w:r>
    </w:p>
    <w:p w14:paraId="0BA6C349" w14:textId="77777777" w:rsidR="000D648E" w:rsidRDefault="000D648E">
      <w:pPr>
        <w:rPr>
          <w:lang w:val="en-GB"/>
        </w:rPr>
      </w:pPr>
    </w:p>
    <w:p w14:paraId="179E80B1" w14:textId="77777777" w:rsidR="000D648E" w:rsidRDefault="00B25BAC">
      <w:pPr>
        <w:rPr>
          <w:b/>
          <w:bCs/>
          <w:u w:val="single"/>
        </w:rPr>
      </w:pPr>
      <w:r>
        <w:rPr>
          <w:b/>
          <w:bCs/>
          <w:highlight w:val="yellow"/>
          <w:u w:val="single"/>
        </w:rPr>
        <w:t>Proposal 3.1.2-1</w:t>
      </w:r>
    </w:p>
    <w:p w14:paraId="36BBD07B" w14:textId="77777777" w:rsidR="000D648E" w:rsidRDefault="00B25BAC">
      <w:r>
        <w:t xml:space="preserve">For evaluation of AI/ML based positioning, when CIR, PDP, DP measurements are used as model input, they are time-domain sample </w:t>
      </w:r>
      <w:r>
        <w:rPr>
          <w:color w:val="FF0000"/>
        </w:rPr>
        <w:t>values according to the sampling period</w:t>
      </w:r>
      <w:r>
        <w:rPr>
          <w:strike/>
          <w:color w:val="FF0000"/>
        </w:rPr>
        <w:t xml:space="preserve"> measurements</w:t>
      </w:r>
      <w:r>
        <w:t>, unless explicitly stated otherwise.</w:t>
      </w:r>
    </w:p>
    <w:tbl>
      <w:tblPr>
        <w:tblStyle w:val="TableGrid"/>
        <w:tblW w:w="9985" w:type="dxa"/>
        <w:tblLook w:val="04A0" w:firstRow="1" w:lastRow="0" w:firstColumn="1" w:lastColumn="0" w:noHBand="0" w:noVBand="1"/>
      </w:tblPr>
      <w:tblGrid>
        <w:gridCol w:w="1411"/>
        <w:gridCol w:w="8574"/>
      </w:tblGrid>
      <w:tr w:rsidR="000D648E" w14:paraId="6B5341EC" w14:textId="77777777">
        <w:tc>
          <w:tcPr>
            <w:tcW w:w="1411" w:type="dxa"/>
          </w:tcPr>
          <w:p w14:paraId="5E39D1C7" w14:textId="77777777" w:rsidR="000D648E" w:rsidRDefault="00B25BAC">
            <w:pPr>
              <w:rPr>
                <w:b/>
                <w:bCs/>
              </w:rPr>
            </w:pPr>
            <w:r>
              <w:rPr>
                <w:b/>
                <w:bCs/>
                <w:lang w:val="en-US"/>
              </w:rPr>
              <w:t>Company</w:t>
            </w:r>
          </w:p>
        </w:tc>
        <w:tc>
          <w:tcPr>
            <w:tcW w:w="8574" w:type="dxa"/>
          </w:tcPr>
          <w:p w14:paraId="6B31A9FD" w14:textId="77777777" w:rsidR="000D648E" w:rsidRDefault="00B25BAC">
            <w:pPr>
              <w:jc w:val="center"/>
              <w:rPr>
                <w:b/>
                <w:bCs/>
              </w:rPr>
            </w:pPr>
            <w:r>
              <w:rPr>
                <w:b/>
                <w:bCs/>
                <w:lang w:val="en-US"/>
              </w:rPr>
              <w:t>Comments</w:t>
            </w:r>
          </w:p>
        </w:tc>
      </w:tr>
      <w:tr w:rsidR="000D648E" w14:paraId="3F559551" w14:textId="77777777">
        <w:tc>
          <w:tcPr>
            <w:tcW w:w="1411" w:type="dxa"/>
          </w:tcPr>
          <w:p w14:paraId="7414F40A" w14:textId="77777777" w:rsidR="000D648E" w:rsidRDefault="00B25BAC">
            <w:pPr>
              <w:rPr>
                <w:rFonts w:eastAsiaTheme="minorEastAsia"/>
              </w:rPr>
            </w:pPr>
            <w:r>
              <w:rPr>
                <w:rFonts w:eastAsiaTheme="minorEastAsia" w:hint="eastAsia"/>
              </w:rPr>
              <w:lastRenderedPageBreak/>
              <w:t>CATT</w:t>
            </w:r>
          </w:p>
        </w:tc>
        <w:tc>
          <w:tcPr>
            <w:tcW w:w="8574" w:type="dxa"/>
          </w:tcPr>
          <w:p w14:paraId="62E326D5" w14:textId="77777777" w:rsidR="000D648E" w:rsidRDefault="00B25BAC">
            <w:pPr>
              <w:rPr>
                <w:rFonts w:eastAsiaTheme="minorEastAsia"/>
              </w:rPr>
            </w:pPr>
            <w:r>
              <w:rPr>
                <w:rFonts w:eastAsiaTheme="minorEastAsia" w:hint="eastAsia"/>
              </w:rPr>
              <w:t>Support</w:t>
            </w:r>
          </w:p>
        </w:tc>
      </w:tr>
      <w:tr w:rsidR="000D648E" w14:paraId="400495C0" w14:textId="77777777">
        <w:tc>
          <w:tcPr>
            <w:tcW w:w="1411" w:type="dxa"/>
          </w:tcPr>
          <w:p w14:paraId="514E1965" w14:textId="77777777" w:rsidR="000D648E" w:rsidRDefault="00B25BAC">
            <w:pPr>
              <w:rPr>
                <w:rFonts w:eastAsiaTheme="minorEastAsia"/>
              </w:rPr>
            </w:pPr>
            <w:r>
              <w:rPr>
                <w:rFonts w:eastAsiaTheme="minorEastAsia"/>
              </w:rPr>
              <w:t>Qualcomm</w:t>
            </w:r>
          </w:p>
        </w:tc>
        <w:tc>
          <w:tcPr>
            <w:tcW w:w="8574" w:type="dxa"/>
          </w:tcPr>
          <w:p w14:paraId="3C3110C8" w14:textId="77777777" w:rsidR="000D648E" w:rsidRDefault="00B25BAC">
            <w:r>
              <w:rPr>
                <w:lang w:val="en-US"/>
              </w:rPr>
              <w:t xml:space="preserve">We have strong concern with this proposal. The previous agreements on evaluation did not dictate any sampling period for generating CIR, PDP, DP (samples/measurements). Whether a agreeing on sampling period would be needed to generate CIR/PDP/DP can be discussed in future. Let’s leave this for a work item phase. </w:t>
            </w:r>
          </w:p>
          <w:p w14:paraId="415DA15F" w14:textId="77777777" w:rsidR="000D648E" w:rsidRDefault="00B25BAC">
            <w:pPr>
              <w:rPr>
                <w:rFonts w:eastAsiaTheme="minorEastAsia"/>
              </w:rPr>
            </w:pPr>
            <w:r>
              <w:rPr>
                <w:lang w:val="en-US"/>
              </w:rPr>
              <w:t>Note: this summary version does not incorporate all comments submitted by companies in the previous round.</w:t>
            </w:r>
          </w:p>
        </w:tc>
      </w:tr>
    </w:tbl>
    <w:p w14:paraId="0AF1B13B" w14:textId="77777777" w:rsidR="000D648E" w:rsidRDefault="000D648E"/>
    <w:p w14:paraId="7528ED09" w14:textId="77777777" w:rsidR="000D648E" w:rsidRDefault="00B25BAC">
      <w:r>
        <w:t>For Proposal 3.1.1-2, it is updated to reflect Huawei/</w:t>
      </w:r>
      <w:proofErr w:type="spellStart"/>
      <w:r>
        <w:t>HiSi</w:t>
      </w:r>
      <w:proofErr w:type="spellEnd"/>
      <w:r>
        <w:t xml:space="preserve"> comment to make it clear. In general, when sub-sampling is applied, regardless of the criteria (power based, delay based, …), the measurements are not necessarily consecutive in time.</w:t>
      </w:r>
    </w:p>
    <w:p w14:paraId="3E1A72D9" w14:textId="77777777" w:rsidR="000D648E" w:rsidRDefault="000D648E"/>
    <w:p w14:paraId="17B4BCFC" w14:textId="77777777" w:rsidR="000D648E" w:rsidRDefault="00B25BAC">
      <w:pPr>
        <w:rPr>
          <w:b/>
          <w:bCs/>
          <w:u w:val="single"/>
        </w:rPr>
      </w:pPr>
      <w:r>
        <w:rPr>
          <w:b/>
          <w:bCs/>
          <w:highlight w:val="yellow"/>
          <w:u w:val="single"/>
        </w:rPr>
        <w:t>Proposal 3.1.2-2</w:t>
      </w:r>
    </w:p>
    <w:p w14:paraId="0BC2D456" w14:textId="77777777" w:rsidR="000D648E" w:rsidRDefault="00B25BAC">
      <w:r>
        <w:t xml:space="preserve">For evaluation of AI/ML based positioning, when CIR, PDP, DP measurements are used as model input, when sub-sampling is applied, the selection of </w:t>
      </w:r>
      <w:proofErr w:type="spellStart"/>
      <w:r>
        <w:t>N'</w:t>
      </w:r>
      <w:r>
        <w:rPr>
          <w:vertAlign w:val="subscript"/>
        </w:rPr>
        <w:t>t</w:t>
      </w:r>
      <w:proofErr w:type="spellEnd"/>
      <w:r>
        <w:t xml:space="preserve"> measurements is based on the strongest power, unless explicitly stated otherwise. </w:t>
      </w:r>
      <w:r>
        <w:rPr>
          <w:color w:val="FF0000"/>
        </w:rPr>
        <w:t xml:space="preserve">When sub-sampling is applied the </w:t>
      </w:r>
      <w:proofErr w:type="spellStart"/>
      <w:r>
        <w:rPr>
          <w:color w:val="FF0000"/>
        </w:rPr>
        <w:t>N'</w:t>
      </w:r>
      <w:r>
        <w:rPr>
          <w:color w:val="FF0000"/>
          <w:vertAlign w:val="subscript"/>
        </w:rPr>
        <w:t>t</w:t>
      </w:r>
      <w:proofErr w:type="spellEnd"/>
      <w:r>
        <w:rPr>
          <w:color w:val="FF0000"/>
        </w:rPr>
        <w:t xml:space="preserve"> measurement are not necessarily consecutive in time.</w:t>
      </w:r>
    </w:p>
    <w:p w14:paraId="4C5890FA" w14:textId="77777777" w:rsidR="000D648E" w:rsidRDefault="00B25BAC">
      <w:pPr>
        <w:pStyle w:val="ListParagraph"/>
        <w:numPr>
          <w:ilvl w:val="0"/>
          <w:numId w:val="26"/>
        </w:numPr>
        <w:rPr>
          <w:rFonts w:ascii="Times New Roman" w:hAnsi="Times New Roman"/>
          <w:lang w:val="en-US"/>
        </w:rPr>
      </w:pPr>
      <w:r>
        <w:rPr>
          <w:rFonts w:ascii="Times New Roman" w:hAnsi="Times New Roman"/>
          <w:lang w:val="en-US"/>
        </w:rPr>
        <w:t>Training dataset and test dataset use the same measurement selection method (e.g., strongest power) unless explicitly stated otherwise.</w:t>
      </w:r>
    </w:p>
    <w:p w14:paraId="7CBEA753" w14:textId="77777777" w:rsidR="000D648E" w:rsidRDefault="000D648E"/>
    <w:tbl>
      <w:tblPr>
        <w:tblStyle w:val="TableGrid"/>
        <w:tblW w:w="9985" w:type="dxa"/>
        <w:tblLook w:val="04A0" w:firstRow="1" w:lastRow="0" w:firstColumn="1" w:lastColumn="0" w:noHBand="0" w:noVBand="1"/>
      </w:tblPr>
      <w:tblGrid>
        <w:gridCol w:w="1411"/>
        <w:gridCol w:w="8574"/>
      </w:tblGrid>
      <w:tr w:rsidR="000D648E" w14:paraId="304028D2" w14:textId="77777777">
        <w:tc>
          <w:tcPr>
            <w:tcW w:w="1411" w:type="dxa"/>
          </w:tcPr>
          <w:p w14:paraId="3926198F" w14:textId="77777777" w:rsidR="000D648E" w:rsidRDefault="00B25BAC">
            <w:pPr>
              <w:rPr>
                <w:b/>
                <w:bCs/>
              </w:rPr>
            </w:pPr>
            <w:r>
              <w:rPr>
                <w:b/>
                <w:bCs/>
                <w:lang w:val="en-US"/>
              </w:rPr>
              <w:t>Company</w:t>
            </w:r>
          </w:p>
        </w:tc>
        <w:tc>
          <w:tcPr>
            <w:tcW w:w="8574" w:type="dxa"/>
          </w:tcPr>
          <w:p w14:paraId="05AF46EA" w14:textId="77777777" w:rsidR="000D648E" w:rsidRDefault="00B25BAC">
            <w:pPr>
              <w:jc w:val="center"/>
              <w:rPr>
                <w:b/>
                <w:bCs/>
              </w:rPr>
            </w:pPr>
            <w:r>
              <w:rPr>
                <w:b/>
                <w:bCs/>
                <w:lang w:val="en-US"/>
              </w:rPr>
              <w:t>Comments</w:t>
            </w:r>
          </w:p>
        </w:tc>
      </w:tr>
      <w:tr w:rsidR="000D648E" w14:paraId="319EADDE" w14:textId="77777777">
        <w:tc>
          <w:tcPr>
            <w:tcW w:w="1411" w:type="dxa"/>
          </w:tcPr>
          <w:p w14:paraId="286AC167" w14:textId="77777777" w:rsidR="000D648E" w:rsidRDefault="00B25BAC">
            <w:pPr>
              <w:rPr>
                <w:rFonts w:eastAsiaTheme="minorEastAsia"/>
              </w:rPr>
            </w:pPr>
            <w:r>
              <w:rPr>
                <w:rFonts w:eastAsiaTheme="minorEastAsia" w:hint="eastAsia"/>
              </w:rPr>
              <w:t>CATT</w:t>
            </w:r>
          </w:p>
        </w:tc>
        <w:tc>
          <w:tcPr>
            <w:tcW w:w="8574" w:type="dxa"/>
          </w:tcPr>
          <w:p w14:paraId="228A6057" w14:textId="77777777" w:rsidR="000D648E" w:rsidRDefault="00B25BAC">
            <w:pPr>
              <w:rPr>
                <w:rFonts w:eastAsiaTheme="minorEastAsia"/>
              </w:rPr>
            </w:pPr>
            <w:r>
              <w:rPr>
                <w:rFonts w:eastAsiaTheme="minorEastAsia" w:hint="eastAsia"/>
              </w:rPr>
              <w:t>OK.</w:t>
            </w:r>
          </w:p>
        </w:tc>
      </w:tr>
      <w:tr w:rsidR="000D648E" w14:paraId="73A3D9E7" w14:textId="77777777">
        <w:tc>
          <w:tcPr>
            <w:tcW w:w="1411" w:type="dxa"/>
          </w:tcPr>
          <w:p w14:paraId="2F80E355" w14:textId="77777777" w:rsidR="000D648E" w:rsidRDefault="00B25BAC">
            <w:pPr>
              <w:rPr>
                <w:rFonts w:eastAsiaTheme="minorEastAsia"/>
              </w:rPr>
            </w:pPr>
            <w:r>
              <w:rPr>
                <w:rFonts w:eastAsiaTheme="minorEastAsia"/>
              </w:rPr>
              <w:t>Qualcomm</w:t>
            </w:r>
          </w:p>
        </w:tc>
        <w:tc>
          <w:tcPr>
            <w:tcW w:w="8574" w:type="dxa"/>
          </w:tcPr>
          <w:p w14:paraId="7E9E0ADE" w14:textId="77777777" w:rsidR="000D648E" w:rsidRDefault="00B25BAC">
            <w:r>
              <w:rPr>
                <w:lang w:val="en-US"/>
              </w:rPr>
              <w:t>We suggest the following version:</w:t>
            </w:r>
          </w:p>
          <w:p w14:paraId="1013E26F" w14:textId="77777777" w:rsidR="000D648E" w:rsidRDefault="00B25BAC">
            <w:r>
              <w:rPr>
                <w:lang w:val="en-US"/>
              </w:rPr>
              <w:t xml:space="preserve">For evaluation of AI/ML based positioning, when CIR, PDP, DP measurements are used as model input, when sub-sampling is applied, the selection of </w:t>
            </w:r>
            <w:proofErr w:type="spellStart"/>
            <w:r>
              <w:rPr>
                <w:lang w:val="en-US"/>
              </w:rPr>
              <w:t>N'</w:t>
            </w:r>
            <w:r>
              <w:rPr>
                <w:vertAlign w:val="subscript"/>
                <w:lang w:val="en-US"/>
              </w:rPr>
              <w:t>t</w:t>
            </w:r>
            <w:proofErr w:type="spellEnd"/>
            <w:r>
              <w:rPr>
                <w:lang w:val="en-US"/>
              </w:rPr>
              <w:t xml:space="preserve"> measurements </w:t>
            </w:r>
            <w:r>
              <w:rPr>
                <w:color w:val="4472C4" w:themeColor="accent1"/>
                <w:lang w:val="en-US"/>
              </w:rPr>
              <w:t>can be</w:t>
            </w:r>
            <w:r>
              <w:rPr>
                <w:lang w:val="en-US"/>
              </w:rPr>
              <w:t xml:space="preserve"> based on the strongest power, unless explicitly stated otherwise. </w:t>
            </w:r>
            <w:r>
              <w:rPr>
                <w:color w:val="FF0000"/>
                <w:lang w:val="en-US"/>
              </w:rPr>
              <w:t xml:space="preserve">When sub-sampling is applied the </w:t>
            </w:r>
            <w:proofErr w:type="spellStart"/>
            <w:r>
              <w:rPr>
                <w:color w:val="FF0000"/>
                <w:lang w:val="en-US"/>
              </w:rPr>
              <w:t>N'</w:t>
            </w:r>
            <w:r>
              <w:rPr>
                <w:color w:val="FF0000"/>
                <w:vertAlign w:val="subscript"/>
                <w:lang w:val="en-US"/>
              </w:rPr>
              <w:t>t</w:t>
            </w:r>
            <w:proofErr w:type="spellEnd"/>
            <w:r>
              <w:rPr>
                <w:color w:val="FF0000"/>
                <w:lang w:val="en-US"/>
              </w:rPr>
              <w:t xml:space="preserve"> measurement are not necessarily consecutive in time.</w:t>
            </w:r>
          </w:p>
          <w:p w14:paraId="65E2727F" w14:textId="77777777" w:rsidR="000D648E" w:rsidRDefault="00B25BAC">
            <w:pPr>
              <w:pStyle w:val="ListParagraph"/>
              <w:numPr>
                <w:ilvl w:val="0"/>
                <w:numId w:val="26"/>
              </w:numPr>
              <w:rPr>
                <w:rFonts w:ascii="Times New Roman" w:hAnsi="Times New Roman"/>
                <w:lang w:val="en-US"/>
              </w:rPr>
            </w:pPr>
            <w:r>
              <w:rPr>
                <w:rFonts w:ascii="Times New Roman" w:hAnsi="Times New Roman"/>
                <w:lang w:val="en-US"/>
              </w:rPr>
              <w:t>Training dataset and test dataset use the same measurement selection method (e.g., strongest power) unless explicitly stated otherwise.</w:t>
            </w:r>
          </w:p>
          <w:p w14:paraId="3B4F587D" w14:textId="77777777" w:rsidR="000D648E" w:rsidRDefault="00B25BAC">
            <w:pPr>
              <w:pStyle w:val="ListParagraph"/>
              <w:numPr>
                <w:ilvl w:val="0"/>
                <w:numId w:val="26"/>
              </w:numPr>
              <w:rPr>
                <w:rFonts w:ascii="Times New Roman" w:hAnsi="Times New Roman"/>
                <w:color w:val="4472C4" w:themeColor="accent1"/>
                <w:lang w:val="en-US"/>
              </w:rPr>
            </w:pPr>
            <w:r>
              <w:rPr>
                <w:color w:val="4472C4" w:themeColor="accent1"/>
                <w:lang w:val="en-US"/>
              </w:rPr>
              <w:t xml:space="preserve">Other selection methodologies for </w:t>
            </w:r>
            <w:proofErr w:type="spellStart"/>
            <w:r>
              <w:rPr>
                <w:color w:val="4472C4" w:themeColor="accent1"/>
                <w:lang w:val="en-US"/>
              </w:rPr>
              <w:t>N’</w:t>
            </w:r>
            <w:r>
              <w:rPr>
                <w:color w:val="4472C4" w:themeColor="accent1"/>
                <w:vertAlign w:val="subscript"/>
                <w:lang w:val="en-US"/>
              </w:rPr>
              <w:t>t</w:t>
            </w:r>
            <w:proofErr w:type="spellEnd"/>
            <w:r>
              <w:rPr>
                <w:color w:val="4472C4" w:themeColor="accent1"/>
                <w:lang w:val="en-US"/>
              </w:rPr>
              <w:t xml:space="preserve"> measurements are not precluded.</w:t>
            </w:r>
          </w:p>
          <w:p w14:paraId="6E0291E4" w14:textId="77777777" w:rsidR="000D648E" w:rsidRDefault="000D648E">
            <w:pPr>
              <w:rPr>
                <w:rFonts w:eastAsiaTheme="minorEastAsia"/>
              </w:rPr>
            </w:pPr>
          </w:p>
        </w:tc>
      </w:tr>
    </w:tbl>
    <w:p w14:paraId="6FEB5958" w14:textId="77777777" w:rsidR="000D648E" w:rsidRDefault="000D648E"/>
    <w:p w14:paraId="32CF6A7F" w14:textId="77777777" w:rsidR="000D648E" w:rsidRDefault="00B25BAC">
      <w:pPr>
        <w:pStyle w:val="Heading3"/>
      </w:pPr>
      <w:r>
        <w:t>3</w:t>
      </w:r>
      <w:r>
        <w:rPr>
          <w:vertAlign w:val="superscript"/>
        </w:rPr>
        <w:t>rd</w:t>
      </w:r>
      <w:r>
        <w:t xml:space="preserve"> round discussion</w:t>
      </w:r>
    </w:p>
    <w:p w14:paraId="5A3568C5" w14:textId="77777777" w:rsidR="000D648E" w:rsidRDefault="00B25BAC">
      <w:pPr>
        <w:rPr>
          <w:lang w:val="en-GB"/>
        </w:rPr>
      </w:pPr>
      <w:r>
        <w:rPr>
          <w:lang w:val="en-GB"/>
        </w:rPr>
        <w:t>For Proposal 3.1.2-2, the suggestion by QC is slightly modified to the following. This better reflects how companies did their simulation.</w:t>
      </w:r>
    </w:p>
    <w:p w14:paraId="4E013737" w14:textId="77777777" w:rsidR="000D648E" w:rsidRDefault="000D648E">
      <w:pPr>
        <w:rPr>
          <w:lang w:val="en-GB"/>
        </w:rPr>
      </w:pPr>
    </w:p>
    <w:p w14:paraId="1FB0172B" w14:textId="77777777" w:rsidR="000D648E" w:rsidRDefault="00B25BAC">
      <w:pPr>
        <w:rPr>
          <w:rFonts w:ascii="Times New Roman" w:hAnsi="Times New Roman" w:cs="Times New Roman"/>
          <w:b/>
          <w:bCs/>
          <w:u w:val="single"/>
        </w:rPr>
      </w:pPr>
      <w:r>
        <w:rPr>
          <w:rFonts w:ascii="Times New Roman" w:hAnsi="Times New Roman" w:cs="Times New Roman"/>
          <w:b/>
          <w:bCs/>
          <w:highlight w:val="yellow"/>
          <w:u w:val="single"/>
        </w:rPr>
        <w:t>Proposal 3.1.3-1</w:t>
      </w:r>
    </w:p>
    <w:p w14:paraId="41758C76" w14:textId="77777777" w:rsidR="000D648E" w:rsidRDefault="00B25BAC">
      <w:pPr>
        <w:rPr>
          <w:rFonts w:ascii="Times New Roman" w:hAnsi="Times New Roman" w:cs="Times New Roman"/>
        </w:rPr>
      </w:pPr>
      <w:r>
        <w:rPr>
          <w:rFonts w:ascii="Times New Roman" w:hAnsi="Times New Roman" w:cs="Times New Roman"/>
        </w:rPr>
        <w:t xml:space="preserve">For evaluation of AI/ML based positioning, when CIR, PDP, DP measurements are used as model input, when sub-sampling is applied, the selection of </w:t>
      </w:r>
      <w:proofErr w:type="spellStart"/>
      <w:r>
        <w:rPr>
          <w:rFonts w:ascii="Times New Roman" w:hAnsi="Times New Roman" w:cs="Times New Roman"/>
        </w:rPr>
        <w:t>N'</w:t>
      </w:r>
      <w:r>
        <w:rPr>
          <w:rFonts w:ascii="Times New Roman" w:hAnsi="Times New Roman" w:cs="Times New Roman"/>
          <w:vertAlign w:val="subscript"/>
        </w:rPr>
        <w:t>t</w:t>
      </w:r>
      <w:proofErr w:type="spellEnd"/>
      <w:r>
        <w:rPr>
          <w:rFonts w:ascii="Times New Roman" w:hAnsi="Times New Roman" w:cs="Times New Roman"/>
        </w:rPr>
        <w:t xml:space="preserve"> measurements is based on the strongest power, unless explicitly stated otherwise. </w:t>
      </w:r>
      <w:r>
        <w:rPr>
          <w:rFonts w:ascii="Times New Roman" w:hAnsi="Times New Roman" w:cs="Times New Roman"/>
          <w:color w:val="FF0000"/>
        </w:rPr>
        <w:t xml:space="preserve">When sub-sampling is applied the </w:t>
      </w:r>
      <w:proofErr w:type="spellStart"/>
      <w:r>
        <w:rPr>
          <w:rFonts w:ascii="Times New Roman" w:hAnsi="Times New Roman" w:cs="Times New Roman"/>
          <w:color w:val="FF0000"/>
        </w:rPr>
        <w:t>N'</w:t>
      </w:r>
      <w:r>
        <w:rPr>
          <w:rFonts w:ascii="Times New Roman" w:hAnsi="Times New Roman" w:cs="Times New Roman"/>
          <w:color w:val="FF0000"/>
          <w:vertAlign w:val="subscript"/>
        </w:rPr>
        <w:t>t</w:t>
      </w:r>
      <w:proofErr w:type="spellEnd"/>
      <w:r>
        <w:rPr>
          <w:rFonts w:ascii="Times New Roman" w:hAnsi="Times New Roman" w:cs="Times New Roman"/>
          <w:color w:val="FF0000"/>
        </w:rPr>
        <w:t xml:space="preserve"> measurement are not necessarily consecutive in time.</w:t>
      </w:r>
    </w:p>
    <w:p w14:paraId="559A5B6A" w14:textId="77777777" w:rsidR="000D648E" w:rsidRDefault="00B25BAC">
      <w:pPr>
        <w:pStyle w:val="ListParagraph"/>
        <w:numPr>
          <w:ilvl w:val="0"/>
          <w:numId w:val="26"/>
        </w:numPr>
        <w:rPr>
          <w:rFonts w:ascii="Times New Roman" w:hAnsi="Times New Roman" w:cs="Times New Roman"/>
          <w:lang w:val="en-US"/>
        </w:rPr>
      </w:pPr>
      <w:r>
        <w:rPr>
          <w:rFonts w:ascii="Times New Roman" w:hAnsi="Times New Roman" w:cs="Times New Roman"/>
          <w:lang w:val="en-US"/>
        </w:rPr>
        <w:t>Training dataset and test dataset use the same measurement selection method (e.g., strongest power) unless explicitly stated otherwise.</w:t>
      </w:r>
    </w:p>
    <w:p w14:paraId="1DB1D577" w14:textId="77777777" w:rsidR="000D648E" w:rsidRDefault="00B25BAC">
      <w:pPr>
        <w:pStyle w:val="ListParagraph"/>
        <w:numPr>
          <w:ilvl w:val="0"/>
          <w:numId w:val="26"/>
        </w:numPr>
        <w:rPr>
          <w:rFonts w:ascii="Times New Roman" w:hAnsi="Times New Roman" w:cs="Times New Roman"/>
          <w:color w:val="4472C4" w:themeColor="accent1"/>
          <w:lang w:val="en-US"/>
        </w:rPr>
      </w:pPr>
      <w:r>
        <w:rPr>
          <w:rFonts w:ascii="Times New Roman" w:hAnsi="Times New Roman" w:cs="Times New Roman"/>
          <w:color w:val="4472C4" w:themeColor="accent1"/>
          <w:lang w:val="en-US"/>
        </w:rPr>
        <w:t xml:space="preserve">Other selection methodologies for </w:t>
      </w:r>
      <w:proofErr w:type="spellStart"/>
      <w:r>
        <w:rPr>
          <w:rFonts w:ascii="Times New Roman" w:hAnsi="Times New Roman" w:cs="Times New Roman"/>
          <w:color w:val="4472C4" w:themeColor="accent1"/>
          <w:lang w:val="en-US"/>
        </w:rPr>
        <w:t>N’</w:t>
      </w:r>
      <w:r>
        <w:rPr>
          <w:rFonts w:ascii="Times New Roman" w:hAnsi="Times New Roman" w:cs="Times New Roman"/>
          <w:color w:val="4472C4" w:themeColor="accent1"/>
          <w:vertAlign w:val="subscript"/>
          <w:lang w:val="en-US"/>
        </w:rPr>
        <w:t>t</w:t>
      </w:r>
      <w:proofErr w:type="spellEnd"/>
      <w:r>
        <w:rPr>
          <w:rFonts w:ascii="Times New Roman" w:hAnsi="Times New Roman" w:cs="Times New Roman"/>
          <w:color w:val="4472C4" w:themeColor="accent1"/>
          <w:lang w:val="en-US"/>
        </w:rPr>
        <w:t xml:space="preserve"> measurements are not precluded.</w:t>
      </w:r>
    </w:p>
    <w:p w14:paraId="4A56F58B" w14:textId="77777777" w:rsidR="000D648E" w:rsidRDefault="000D648E">
      <w:pPr>
        <w:rPr>
          <w:lang w:val="en-GB"/>
        </w:rPr>
      </w:pPr>
    </w:p>
    <w:p w14:paraId="0516C1FF" w14:textId="3B6F65C9" w:rsidR="000D648E" w:rsidRDefault="00E11A8E">
      <w:pPr>
        <w:pStyle w:val="Heading3"/>
      </w:pPr>
      <w:r>
        <w:t>4</w:t>
      </w:r>
      <w:r w:rsidRPr="00E11A8E">
        <w:rPr>
          <w:vertAlign w:val="superscript"/>
        </w:rPr>
        <w:t>th</w:t>
      </w:r>
      <w:r>
        <w:t xml:space="preserve"> </w:t>
      </w:r>
      <w:r w:rsidR="00B25BAC">
        <w:t>round discussion</w:t>
      </w:r>
    </w:p>
    <w:p w14:paraId="551D07B6" w14:textId="77777777" w:rsidR="000D648E" w:rsidRDefault="00B25BAC">
      <w:pPr>
        <w:rPr>
          <w:lang w:val="en-GB"/>
        </w:rPr>
      </w:pPr>
      <w:r>
        <w:rPr>
          <w:lang w:val="en-GB"/>
        </w:rPr>
        <w:t>The proposal presented online is shown below for further clarification and comments.</w:t>
      </w:r>
    </w:p>
    <w:p w14:paraId="55BDB42C" w14:textId="77777777" w:rsidR="000D648E" w:rsidRDefault="000D648E">
      <w:pPr>
        <w:rPr>
          <w:lang w:val="en-GB"/>
        </w:rPr>
      </w:pPr>
    </w:p>
    <w:p w14:paraId="69B5DAC4" w14:textId="77777777" w:rsidR="000D648E" w:rsidRDefault="00B25BAC">
      <w:pPr>
        <w:rPr>
          <w:rFonts w:ascii="Times New Roman" w:hAnsi="Times New Roman" w:cs="Times New Roman"/>
          <w:b/>
          <w:bCs/>
          <w:u w:val="single"/>
        </w:rPr>
      </w:pPr>
      <w:r>
        <w:rPr>
          <w:rFonts w:ascii="Times New Roman" w:hAnsi="Times New Roman" w:cs="Times New Roman"/>
          <w:b/>
          <w:bCs/>
          <w:highlight w:val="yellow"/>
          <w:u w:val="single"/>
        </w:rPr>
        <w:t>Proposal 3.1.4-1</w:t>
      </w:r>
    </w:p>
    <w:p w14:paraId="009688CB" w14:textId="77777777" w:rsidR="000D648E" w:rsidRDefault="00B25BAC">
      <w:pPr>
        <w:rPr>
          <w:rFonts w:ascii="Times New Roman" w:hAnsi="Times New Roman" w:cs="Times New Roman"/>
        </w:rPr>
      </w:pPr>
      <w:r>
        <w:rPr>
          <w:rFonts w:ascii="Times New Roman" w:hAnsi="Times New Roman" w:cs="Times New Roman"/>
        </w:rPr>
        <w:t xml:space="preserve">For evaluation of AI/ML based positioning, when CIR, PDP, DP measurements are used as model input, they are time-domain sample </w:t>
      </w:r>
      <w:r>
        <w:rPr>
          <w:rFonts w:ascii="Times New Roman" w:hAnsi="Times New Roman" w:cs="Times New Roman"/>
          <w:color w:val="FF0000"/>
        </w:rPr>
        <w:t>values according to the sampling period</w:t>
      </w:r>
      <w:r>
        <w:rPr>
          <w:rFonts w:ascii="Times New Roman" w:hAnsi="Times New Roman" w:cs="Times New Roman"/>
        </w:rPr>
        <w:t>, unless explicitly stated otherwise.</w:t>
      </w:r>
    </w:p>
    <w:p w14:paraId="2A0A8354" w14:textId="77777777" w:rsidR="000D648E" w:rsidRDefault="00B25BAC">
      <w:pPr>
        <w:pStyle w:val="ListParagraph"/>
        <w:numPr>
          <w:ilvl w:val="0"/>
          <w:numId w:val="26"/>
        </w:numPr>
        <w:rPr>
          <w:rFonts w:ascii="Times New Roman" w:hAnsi="Times New Roman" w:cs="Times New Roman"/>
          <w:color w:val="FF0000"/>
          <w:lang w:val="en-US"/>
        </w:rPr>
      </w:pPr>
      <w:r>
        <w:rPr>
          <w:rFonts w:ascii="Times New Roman" w:hAnsi="Times New Roman" w:cs="Times New Roman"/>
          <w:color w:val="FF0000"/>
          <w:lang w:val="de-DE"/>
        </w:rPr>
        <w:t>Other format of measurements (e.g., time domain multipath measurements) are also evaluated, and are not precluded.</w:t>
      </w:r>
    </w:p>
    <w:p w14:paraId="705CEE1A" w14:textId="77777777" w:rsidR="000D648E" w:rsidRDefault="000D648E">
      <w:pPr>
        <w:rPr>
          <w:lang w:val="en-GB"/>
        </w:rPr>
      </w:pPr>
    </w:p>
    <w:tbl>
      <w:tblPr>
        <w:tblStyle w:val="TableGrid"/>
        <w:tblW w:w="9985" w:type="dxa"/>
        <w:tblLook w:val="04A0" w:firstRow="1" w:lastRow="0" w:firstColumn="1" w:lastColumn="0" w:noHBand="0" w:noVBand="1"/>
      </w:tblPr>
      <w:tblGrid>
        <w:gridCol w:w="1411"/>
        <w:gridCol w:w="8574"/>
      </w:tblGrid>
      <w:tr w:rsidR="000D648E" w14:paraId="5185B211" w14:textId="77777777">
        <w:tc>
          <w:tcPr>
            <w:tcW w:w="1411" w:type="dxa"/>
          </w:tcPr>
          <w:p w14:paraId="382756D1" w14:textId="77777777" w:rsidR="000D648E" w:rsidRDefault="00B25BAC">
            <w:pPr>
              <w:rPr>
                <w:b/>
                <w:bCs/>
              </w:rPr>
            </w:pPr>
            <w:r>
              <w:rPr>
                <w:b/>
                <w:bCs/>
                <w:lang w:val="en-US"/>
              </w:rPr>
              <w:t>Company</w:t>
            </w:r>
          </w:p>
        </w:tc>
        <w:tc>
          <w:tcPr>
            <w:tcW w:w="8574" w:type="dxa"/>
          </w:tcPr>
          <w:p w14:paraId="583A596E" w14:textId="77777777" w:rsidR="000D648E" w:rsidRDefault="00B25BAC">
            <w:pPr>
              <w:jc w:val="center"/>
              <w:rPr>
                <w:b/>
                <w:bCs/>
              </w:rPr>
            </w:pPr>
            <w:r>
              <w:rPr>
                <w:b/>
                <w:bCs/>
                <w:lang w:val="en-US"/>
              </w:rPr>
              <w:t>Comments</w:t>
            </w:r>
          </w:p>
        </w:tc>
      </w:tr>
      <w:tr w:rsidR="000D648E" w14:paraId="760FD8A2" w14:textId="77777777">
        <w:tc>
          <w:tcPr>
            <w:tcW w:w="1411" w:type="dxa"/>
          </w:tcPr>
          <w:p w14:paraId="110D1F9A" w14:textId="77777777" w:rsidR="000D648E" w:rsidRDefault="00B25BAC">
            <w:r>
              <w:t>Qualcomm</w:t>
            </w:r>
          </w:p>
        </w:tc>
        <w:tc>
          <w:tcPr>
            <w:tcW w:w="8574" w:type="dxa"/>
          </w:tcPr>
          <w:p w14:paraId="3F82203A" w14:textId="77777777" w:rsidR="000D648E" w:rsidRDefault="00B25BAC">
            <w:pPr>
              <w:rPr>
                <w:rFonts w:ascii="Times New Roman" w:hAnsi="Times New Roman" w:cs="Times New Roman"/>
                <w:lang w:eastAsia="ja-JP"/>
              </w:rPr>
            </w:pPr>
            <w:r>
              <w:rPr>
                <w:rFonts w:ascii="Times New Roman" w:hAnsi="Times New Roman" w:cs="Times New Roman"/>
                <w:lang w:eastAsia="ja-JP"/>
              </w:rPr>
              <w:t xml:space="preserve">We think the intention is to capture what assumptions companies considered for generating CIR, PDP, DP measurements for their evaluation. We suggest the following wording: </w:t>
            </w:r>
          </w:p>
          <w:p w14:paraId="7E1B1D45" w14:textId="77777777" w:rsidR="000D648E" w:rsidRDefault="000D648E">
            <w:pPr>
              <w:rPr>
                <w:rFonts w:ascii="Times New Roman" w:hAnsi="Times New Roman" w:cs="Times New Roman"/>
                <w:lang w:eastAsia="ja-JP"/>
              </w:rPr>
            </w:pPr>
          </w:p>
          <w:p w14:paraId="713ED5DA" w14:textId="77777777" w:rsidR="000D648E" w:rsidRDefault="00B25BAC">
            <w:pPr>
              <w:rPr>
                <w:rFonts w:ascii="Times New Roman" w:hAnsi="Times New Roman" w:cs="Times New Roman"/>
                <w:lang w:eastAsia="ja-JP"/>
              </w:rPr>
            </w:pPr>
            <w:r>
              <w:rPr>
                <w:rFonts w:ascii="Times New Roman" w:hAnsi="Times New Roman" w:cs="Times New Roman"/>
                <w:lang w:eastAsia="ja-JP"/>
              </w:rPr>
              <w:t>Conclusion</w:t>
            </w:r>
          </w:p>
          <w:p w14:paraId="129EFAB8" w14:textId="77777777" w:rsidR="000D648E" w:rsidRDefault="00B25BAC">
            <w:pPr>
              <w:rPr>
                <w:rFonts w:ascii="Times New Roman" w:hAnsi="Times New Roman" w:cs="Times New Roman"/>
                <w:lang w:eastAsia="ja-JP"/>
              </w:rPr>
            </w:pPr>
            <w:r>
              <w:rPr>
                <w:rFonts w:ascii="Times New Roman" w:hAnsi="Times New Roman" w:cs="Times New Roman"/>
                <w:lang w:eastAsia="ja-JP"/>
              </w:rPr>
              <w:t xml:space="preserve">For evaluation of AI/ML based positioning, the following options were considered for generating CIR, PDP, DP measurements when providing model input (a) time-domain sample values according to their sampling period or (b) </w:t>
            </w:r>
            <w:r>
              <w:rPr>
                <w:rFonts w:ascii="Times New Roman" w:hAnsi="Times New Roman" w:cs="Times New Roman"/>
              </w:rPr>
              <w:t>time-domain multipath measurements (e.g., similar to existing measurement reporting [38.215]).</w:t>
            </w:r>
          </w:p>
          <w:p w14:paraId="78051552" w14:textId="77777777" w:rsidR="000D648E" w:rsidRDefault="000D648E"/>
        </w:tc>
      </w:tr>
      <w:tr w:rsidR="006E37D1" w14:paraId="3176C5A5" w14:textId="77777777" w:rsidTr="006E37D1">
        <w:tc>
          <w:tcPr>
            <w:tcW w:w="1411" w:type="dxa"/>
          </w:tcPr>
          <w:p w14:paraId="034BFDD2" w14:textId="77777777" w:rsidR="006E37D1" w:rsidRDefault="006E37D1" w:rsidP="00FE34FC">
            <w:r w:rsidRPr="00DA26D6">
              <w:rPr>
                <w:color w:val="0070C0"/>
              </w:rPr>
              <w:t>Moderator</w:t>
            </w:r>
          </w:p>
        </w:tc>
        <w:tc>
          <w:tcPr>
            <w:tcW w:w="8574" w:type="dxa"/>
          </w:tcPr>
          <w:p w14:paraId="15552434" w14:textId="77777777" w:rsidR="006E37D1" w:rsidRPr="001756CE" w:rsidRDefault="006E37D1" w:rsidP="00FE34FC">
            <w:pPr>
              <w:rPr>
                <w:rFonts w:ascii="Times New Roman" w:hAnsi="Times New Roman" w:cs="Times New Roman"/>
                <w:color w:val="0070C0"/>
                <w:lang w:eastAsia="ja-JP"/>
              </w:rPr>
            </w:pPr>
            <w:r w:rsidRPr="001756CE">
              <w:rPr>
                <w:rFonts w:ascii="Times New Roman" w:hAnsi="Times New Roman" w:cs="Times New Roman"/>
                <w:color w:val="0070C0"/>
                <w:lang w:eastAsia="ja-JP"/>
              </w:rPr>
              <w:t>Let's try Qualcomm's suggestion. Minor edits applied.</w:t>
            </w:r>
          </w:p>
          <w:p w14:paraId="7E5A9A3C" w14:textId="77777777" w:rsidR="006E37D1" w:rsidRDefault="006E37D1" w:rsidP="00FE34FC">
            <w:pPr>
              <w:rPr>
                <w:rFonts w:ascii="Times New Roman" w:hAnsi="Times New Roman" w:cs="Times New Roman"/>
                <w:lang w:eastAsia="ja-JP"/>
              </w:rPr>
            </w:pPr>
            <w:r>
              <w:rPr>
                <w:rFonts w:ascii="Times New Roman" w:hAnsi="Times New Roman" w:cs="Times New Roman"/>
                <w:lang w:eastAsia="ja-JP"/>
              </w:rPr>
              <w:t>Conclusion</w:t>
            </w:r>
          </w:p>
          <w:p w14:paraId="74DBDB3E" w14:textId="77777777" w:rsidR="006E37D1" w:rsidRDefault="006E37D1" w:rsidP="00FE34FC">
            <w:pPr>
              <w:rPr>
                <w:rFonts w:ascii="Times New Roman" w:hAnsi="Times New Roman" w:cs="Times New Roman"/>
                <w:lang w:eastAsia="ja-JP"/>
              </w:rPr>
            </w:pPr>
            <w:r>
              <w:rPr>
                <w:rFonts w:ascii="Times New Roman" w:hAnsi="Times New Roman" w:cs="Times New Roman"/>
                <w:lang w:eastAsia="ja-JP"/>
              </w:rPr>
              <w:t xml:space="preserve">For evaluation of AI/ML based positioning, the following </w:t>
            </w:r>
            <w:r w:rsidRPr="00555567">
              <w:rPr>
                <w:rFonts w:ascii="Times New Roman" w:hAnsi="Times New Roman" w:cs="Times New Roman"/>
                <w:strike/>
                <w:color w:val="FF0000"/>
                <w:lang w:eastAsia="ja-JP"/>
              </w:rPr>
              <w:t>options</w:t>
            </w:r>
            <w:r w:rsidRPr="00555567">
              <w:rPr>
                <w:rFonts w:ascii="Times New Roman" w:hAnsi="Times New Roman" w:cs="Times New Roman"/>
                <w:color w:val="FF0000"/>
                <w:lang w:eastAsia="ja-JP"/>
              </w:rPr>
              <w:t xml:space="preserve"> approaches </w:t>
            </w:r>
            <w:r>
              <w:rPr>
                <w:rFonts w:ascii="Times New Roman" w:hAnsi="Times New Roman" w:cs="Times New Roman"/>
                <w:lang w:eastAsia="ja-JP"/>
              </w:rPr>
              <w:t xml:space="preserve">were </w:t>
            </w:r>
            <w:r w:rsidRPr="001D7858">
              <w:rPr>
                <w:rFonts w:ascii="Times New Roman" w:hAnsi="Times New Roman" w:cs="Times New Roman"/>
                <w:strike/>
                <w:color w:val="FF0000"/>
                <w:lang w:eastAsia="ja-JP"/>
              </w:rPr>
              <w:t>considered</w:t>
            </w:r>
            <w:r>
              <w:rPr>
                <w:rFonts w:ascii="Times New Roman" w:hAnsi="Times New Roman" w:cs="Times New Roman"/>
                <w:strike/>
                <w:color w:val="FF0000"/>
                <w:lang w:eastAsia="ja-JP"/>
              </w:rPr>
              <w:t xml:space="preserve"> </w:t>
            </w:r>
            <w:r w:rsidRPr="001D7858">
              <w:rPr>
                <w:rFonts w:ascii="Times New Roman" w:hAnsi="Times New Roman" w:cs="Times New Roman"/>
                <w:color w:val="FF0000"/>
                <w:lang w:eastAsia="ja-JP"/>
              </w:rPr>
              <w:t xml:space="preserve">used </w:t>
            </w:r>
            <w:r>
              <w:rPr>
                <w:rFonts w:ascii="Times New Roman" w:hAnsi="Times New Roman" w:cs="Times New Roman"/>
                <w:lang w:eastAsia="ja-JP"/>
              </w:rPr>
              <w:t xml:space="preserve">for generating CIR, PDP, DP measurements when providing model input: (a) time-domain sample values according to their sampling period or (b) </w:t>
            </w:r>
            <w:r>
              <w:rPr>
                <w:rFonts w:ascii="Times New Roman" w:hAnsi="Times New Roman" w:cs="Times New Roman"/>
              </w:rPr>
              <w:t>time-domain multipath measurements (e.g., similar to existing measurement reporting [38.215]).</w:t>
            </w:r>
          </w:p>
        </w:tc>
      </w:tr>
    </w:tbl>
    <w:p w14:paraId="58F6A3C7" w14:textId="77777777" w:rsidR="000D648E" w:rsidRDefault="000D648E"/>
    <w:p w14:paraId="08F5FCE9" w14:textId="77777777" w:rsidR="000D648E" w:rsidRDefault="00B25BAC">
      <w:pPr>
        <w:pStyle w:val="Heading2"/>
        <w:rPr>
          <w:lang w:val="en-US"/>
        </w:rPr>
      </w:pPr>
      <w:r>
        <w:rPr>
          <w:lang w:val="en-US"/>
        </w:rPr>
        <w:t>Timing format (TOF, TOA, RSTD)</w:t>
      </w:r>
    </w:p>
    <w:tbl>
      <w:tblPr>
        <w:tblW w:w="99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85"/>
      </w:tblGrid>
      <w:tr w:rsidR="000D648E" w14:paraId="41BEEB8B" w14:textId="77777777">
        <w:trPr>
          <w:trHeight w:val="420"/>
        </w:trPr>
        <w:tc>
          <w:tcPr>
            <w:tcW w:w="9985" w:type="dxa"/>
            <w:shd w:val="clear" w:color="auto" w:fill="auto"/>
            <w:noWrap/>
          </w:tcPr>
          <w:p w14:paraId="5FF43489" w14:textId="77777777" w:rsidR="000D648E" w:rsidRDefault="00B25BAC">
            <w:pPr>
              <w:pStyle w:val="ListParagraph"/>
              <w:numPr>
                <w:ilvl w:val="0"/>
                <w:numId w:val="24"/>
              </w:numPr>
              <w:rPr>
                <w:rFonts w:eastAsia="Times New Roman" w:cs="Calibri"/>
                <w:color w:val="000000"/>
              </w:rPr>
            </w:pPr>
            <w:r>
              <w:rPr>
                <w:rFonts w:eastAsia="Times New Roman" w:cs="Calibri"/>
                <w:color w:val="000000"/>
              </w:rPr>
              <w:t>vivo (R1-2306744)</w:t>
            </w:r>
          </w:p>
          <w:p w14:paraId="369046F5" w14:textId="77777777" w:rsidR="000D648E" w:rsidRDefault="00B25BAC">
            <w:r>
              <w:t xml:space="preserve">The distance (TOA) between the </w:t>
            </w:r>
            <w:proofErr w:type="spellStart"/>
            <w:r>
              <w:t>ith</w:t>
            </w:r>
            <w:proofErr w:type="spellEnd"/>
            <w:r>
              <w:t xml:space="preserve"> source node and the target node is given </w:t>
            </w:r>
            <w:proofErr w:type="gramStart"/>
            <w:r>
              <w:t>by</w:t>
            </w:r>
            <w:proofErr w:type="gramEnd"/>
          </w:p>
          <w:p w14:paraId="57FF0104" w14:textId="77777777" w:rsidR="000D648E" w:rsidRDefault="00B25BAC">
            <w:pPr>
              <w:pStyle w:val="MTDisplayEquation"/>
            </w:pPr>
            <w:r>
              <w:tab/>
            </w:r>
            <w:r>
              <w:rPr>
                <w:position w:val="-16"/>
              </w:rPr>
              <w:object w:dxaOrig="3423" w:dyaOrig="510" w14:anchorId="5F6C54D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70.9pt;height:25.95pt" o:ole="">
                  <v:imagedata r:id="rId33" o:title=""/>
                </v:shape>
                <o:OLEObject Type="Embed" ProgID="Equation.DSMT4" ShapeID="_x0000_i1025" DrawAspect="Content" ObjectID="_1754375455" r:id="rId34"/>
              </w:object>
            </w:r>
            <w:r>
              <w:t>.</w:t>
            </w:r>
          </w:p>
          <w:p w14:paraId="6CD6D263" w14:textId="77777777" w:rsidR="000D648E" w:rsidRDefault="00B25BAC">
            <w:pPr>
              <w:rPr>
                <w:rFonts w:cs="Calibri"/>
                <w:color w:val="000000"/>
              </w:rPr>
            </w:pPr>
            <w:r>
              <w:rPr>
                <w:rFonts w:cs="Calibri"/>
                <w:color w:val="000000"/>
              </w:rPr>
              <w:t>…</w:t>
            </w:r>
          </w:p>
          <w:p w14:paraId="08521B4D" w14:textId="77777777" w:rsidR="000D648E" w:rsidRDefault="00B25BAC">
            <w:r>
              <w:t>Assuming the first source node is a reference node, subtracting the TOA measurement at the reference</w:t>
            </w:r>
            <w:r>
              <w:rPr>
                <w:rFonts w:hint="eastAsia"/>
              </w:rPr>
              <w:t xml:space="preserve"> </w:t>
            </w:r>
            <w:r>
              <w:t xml:space="preserve">from the measurement at the </w:t>
            </w:r>
            <w:proofErr w:type="spellStart"/>
            <w:r>
              <w:t>ith</w:t>
            </w:r>
            <w:proofErr w:type="spellEnd"/>
            <w:r>
              <w:t xml:space="preserve"> source node yields the RSTD measurement, which is given </w:t>
            </w:r>
            <w:proofErr w:type="gramStart"/>
            <w:r>
              <w:t>by</w:t>
            </w:r>
            <w:proofErr w:type="gramEnd"/>
          </w:p>
          <w:p w14:paraId="50EE0BD9" w14:textId="77777777" w:rsidR="000D648E" w:rsidRDefault="00B25BAC">
            <w:pPr>
              <w:pStyle w:val="MTDisplayEquation"/>
            </w:pPr>
            <w:r>
              <w:tab/>
            </w:r>
            <w:r>
              <w:rPr>
                <w:position w:val="-16"/>
              </w:rPr>
              <w:object w:dxaOrig="5627" w:dyaOrig="510" w14:anchorId="59FFD8EE">
                <v:shape id="_x0000_i1026" type="#_x0000_t75" style="width:281.15pt;height:25.95pt" o:ole="">
                  <v:imagedata r:id="rId35" o:title=""/>
                </v:shape>
                <o:OLEObject Type="Embed" ProgID="Equation.DSMT4" ShapeID="_x0000_i1026" DrawAspect="Content" ObjectID="_1754375456" r:id="rId36"/>
              </w:object>
            </w:r>
          </w:p>
          <w:p w14:paraId="57496A7C" w14:textId="77777777" w:rsidR="000D648E" w:rsidRDefault="000D648E">
            <w:pPr>
              <w:rPr>
                <w:rFonts w:cs="Calibri"/>
                <w:color w:val="000000"/>
              </w:rPr>
            </w:pPr>
          </w:p>
          <w:p w14:paraId="3686EB0B" w14:textId="77777777" w:rsidR="000D648E" w:rsidRDefault="00B25BAC">
            <w:pPr>
              <w:rPr>
                <w:rFonts w:cs="Calibri"/>
                <w:color w:val="000000"/>
              </w:rPr>
            </w:pPr>
            <w:r>
              <w:rPr>
                <w:rFonts w:cs="Calibri"/>
                <w:color w:val="000000"/>
              </w:rPr>
              <w:t>Table 81</w:t>
            </w:r>
            <w:r>
              <w:rPr>
                <w:rFonts w:cs="Calibri"/>
                <w:color w:val="000000"/>
              </w:rPr>
              <w:tab/>
              <w:t>Evaluation results for TOA based positioning and RSTD based positioning, UE distribution area = [120x60 m]</w:t>
            </w:r>
          </w:p>
          <w:tbl>
            <w:tblPr>
              <w:tblStyle w:val="TableGrid"/>
              <w:tblW w:w="0" w:type="auto"/>
              <w:tblInd w:w="279" w:type="dxa"/>
              <w:tblLook w:val="04A0" w:firstRow="1" w:lastRow="0" w:firstColumn="1" w:lastColumn="0" w:noHBand="0" w:noVBand="1"/>
            </w:tblPr>
            <w:tblGrid>
              <w:gridCol w:w="1961"/>
              <w:gridCol w:w="1029"/>
              <w:gridCol w:w="1115"/>
              <w:gridCol w:w="1038"/>
              <w:gridCol w:w="1971"/>
              <w:gridCol w:w="1667"/>
            </w:tblGrid>
            <w:tr w:rsidR="000D648E" w14:paraId="6D69F09B" w14:textId="77777777">
              <w:tc>
                <w:tcPr>
                  <w:tcW w:w="1961" w:type="dxa"/>
                </w:tcPr>
                <w:p w14:paraId="70F3D039" w14:textId="77777777" w:rsidR="000D648E" w:rsidRDefault="00B25BAC">
                  <w:pPr>
                    <w:rPr>
                      <w:b/>
                      <w:lang w:val="en-GB"/>
                    </w:rPr>
                  </w:pPr>
                  <w:r>
                    <w:rPr>
                      <w:rFonts w:eastAsiaTheme="minorEastAsia" w:hint="eastAsia"/>
                      <w:b/>
                      <w:lang w:val="en-GB"/>
                    </w:rPr>
                    <w:t>M</w:t>
                  </w:r>
                  <w:r>
                    <w:rPr>
                      <w:rFonts w:eastAsiaTheme="minorEastAsia"/>
                      <w:b/>
                      <w:lang w:val="en-GB"/>
                    </w:rPr>
                    <w:t>easurement for location calculation</w:t>
                  </w:r>
                </w:p>
              </w:tc>
              <w:tc>
                <w:tcPr>
                  <w:tcW w:w="1029" w:type="dxa"/>
                </w:tcPr>
                <w:p w14:paraId="548802A2" w14:textId="77777777" w:rsidR="000D648E" w:rsidRDefault="00B25BAC">
                  <w:pPr>
                    <w:rPr>
                      <w:b/>
                      <w:lang w:val="en-GB"/>
                    </w:rPr>
                  </w:pPr>
                  <w:r>
                    <w:rPr>
                      <w:rFonts w:eastAsiaTheme="minorEastAsia" w:hint="eastAsia"/>
                      <w:b/>
                      <w:lang w:val="en-GB"/>
                    </w:rPr>
                    <w:t>U</w:t>
                  </w:r>
                  <w:r>
                    <w:rPr>
                      <w:rFonts w:eastAsiaTheme="minorEastAsia"/>
                      <w:b/>
                      <w:lang w:val="en-GB"/>
                    </w:rPr>
                    <w:t>E timing error</w:t>
                  </w:r>
                </w:p>
              </w:tc>
              <w:tc>
                <w:tcPr>
                  <w:tcW w:w="1115" w:type="dxa"/>
                </w:tcPr>
                <w:p w14:paraId="00D9D84C" w14:textId="77777777" w:rsidR="000D648E" w:rsidRDefault="00B25BAC">
                  <w:pPr>
                    <w:rPr>
                      <w:b/>
                      <w:lang w:val="en-GB"/>
                    </w:rPr>
                  </w:pPr>
                  <w:r>
                    <w:rPr>
                      <w:rFonts w:eastAsiaTheme="minorEastAsia" w:hint="eastAsia"/>
                      <w:b/>
                      <w:lang w:val="en-GB"/>
                    </w:rPr>
                    <w:t>M</w:t>
                  </w:r>
                  <w:r>
                    <w:rPr>
                      <w:rFonts w:eastAsiaTheme="minorEastAsia"/>
                      <w:b/>
                      <w:lang w:val="en-GB"/>
                    </w:rPr>
                    <w:t>odel input</w:t>
                  </w:r>
                </w:p>
              </w:tc>
              <w:tc>
                <w:tcPr>
                  <w:tcW w:w="1038" w:type="dxa"/>
                </w:tcPr>
                <w:p w14:paraId="404B8E1D" w14:textId="77777777" w:rsidR="000D648E" w:rsidRDefault="00B25BAC">
                  <w:pPr>
                    <w:rPr>
                      <w:b/>
                      <w:lang w:val="en-GB"/>
                    </w:rPr>
                  </w:pPr>
                  <w:r>
                    <w:rPr>
                      <w:rFonts w:eastAsiaTheme="minorEastAsia"/>
                      <w:b/>
                      <w:lang w:val="en-GB"/>
                    </w:rPr>
                    <w:t>Model output</w:t>
                  </w:r>
                </w:p>
              </w:tc>
              <w:tc>
                <w:tcPr>
                  <w:tcW w:w="1971" w:type="dxa"/>
                </w:tcPr>
                <w:p w14:paraId="2D97B259" w14:textId="77777777" w:rsidR="000D648E" w:rsidRDefault="00B25BAC">
                  <w:pPr>
                    <w:rPr>
                      <w:b/>
                      <w:lang w:val="en-GB"/>
                    </w:rPr>
                  </w:pPr>
                  <w:r>
                    <w:rPr>
                      <w:rFonts w:eastAsiaTheme="minorEastAsia"/>
                      <w:b/>
                      <w:lang w:val="en-GB"/>
                    </w:rPr>
                    <w:t xml:space="preserve">Number of </w:t>
                  </w:r>
                  <w:r>
                    <w:rPr>
                      <w:rFonts w:eastAsiaTheme="minorEastAsia" w:hint="eastAsia"/>
                      <w:b/>
                      <w:lang w:val="en-GB"/>
                    </w:rPr>
                    <w:t>T</w:t>
                  </w:r>
                  <w:r>
                    <w:rPr>
                      <w:rFonts w:eastAsiaTheme="minorEastAsia"/>
                      <w:b/>
                      <w:lang w:val="en-GB"/>
                    </w:rPr>
                    <w:t>RP for location calculation</w:t>
                  </w:r>
                </w:p>
              </w:tc>
              <w:tc>
                <w:tcPr>
                  <w:tcW w:w="1667" w:type="dxa"/>
                </w:tcPr>
                <w:p w14:paraId="2FA1CE09" w14:textId="77777777" w:rsidR="000D648E" w:rsidRDefault="00B25BAC">
                  <w:pPr>
                    <w:rPr>
                      <w:b/>
                      <w:lang w:val="en-GB"/>
                    </w:rPr>
                  </w:pPr>
                  <w:r>
                    <w:rPr>
                      <w:rFonts w:eastAsiaTheme="minorEastAsia" w:hint="eastAsia"/>
                      <w:b/>
                      <w:lang w:val="en-GB"/>
                    </w:rPr>
                    <w:t>P</w:t>
                  </w:r>
                  <w:r>
                    <w:rPr>
                      <w:rFonts w:eastAsiaTheme="minorEastAsia"/>
                      <w:b/>
                      <w:lang w:val="en-GB"/>
                    </w:rPr>
                    <w:t>ositioning accuracy</w:t>
                  </w:r>
                  <w:r>
                    <w:rPr>
                      <w:rFonts w:eastAsiaTheme="minorEastAsia" w:hint="eastAsia"/>
                      <w:b/>
                      <w:color w:val="000000" w:themeColor="text1"/>
                      <w:sz w:val="18"/>
                      <w:szCs w:val="18"/>
                      <w:lang w:val="en-US"/>
                    </w:rPr>
                    <w:t>(</w:t>
                  </w:r>
                  <w:r>
                    <w:rPr>
                      <w:rFonts w:eastAsiaTheme="minorEastAsia"/>
                      <w:b/>
                      <w:color w:val="000000" w:themeColor="text1"/>
                      <w:sz w:val="18"/>
                      <w:szCs w:val="18"/>
                      <w:lang w:val="en-US"/>
                    </w:rPr>
                    <w:t>m) @90%</w:t>
                  </w:r>
                  <w:r>
                    <w:rPr>
                      <w:b/>
                      <w:color w:val="000000" w:themeColor="text1"/>
                      <w:sz w:val="18"/>
                      <w:szCs w:val="18"/>
                      <w:lang w:val="en-US"/>
                    </w:rPr>
                    <w:t xml:space="preserve"> CDF=90%</w:t>
                  </w:r>
                </w:p>
              </w:tc>
            </w:tr>
            <w:tr w:rsidR="000D648E" w14:paraId="3C43EE30" w14:textId="77777777">
              <w:tc>
                <w:tcPr>
                  <w:tcW w:w="1961" w:type="dxa"/>
                </w:tcPr>
                <w:p w14:paraId="14405323" w14:textId="77777777" w:rsidR="000D648E" w:rsidRDefault="00B25BAC">
                  <w:pPr>
                    <w:jc w:val="center"/>
                    <w:rPr>
                      <w:lang w:val="en-GB"/>
                    </w:rPr>
                  </w:pPr>
                  <w:r>
                    <w:rPr>
                      <w:rFonts w:eastAsiaTheme="minorEastAsia" w:hint="eastAsia"/>
                      <w:lang w:val="en-GB"/>
                    </w:rPr>
                    <w:t>T</w:t>
                  </w:r>
                  <w:r>
                    <w:rPr>
                      <w:rFonts w:eastAsiaTheme="minorEastAsia"/>
                      <w:lang w:val="en-GB"/>
                    </w:rPr>
                    <w:t>OA</w:t>
                  </w:r>
                </w:p>
              </w:tc>
              <w:tc>
                <w:tcPr>
                  <w:tcW w:w="1029" w:type="dxa"/>
                </w:tcPr>
                <w:p w14:paraId="02C21DB1" w14:textId="77777777" w:rsidR="000D648E" w:rsidRDefault="00B25BAC">
                  <w:pPr>
                    <w:jc w:val="center"/>
                    <w:rPr>
                      <w:lang w:val="en-GB"/>
                    </w:rPr>
                  </w:pPr>
                  <w:r>
                    <w:rPr>
                      <w:rFonts w:eastAsiaTheme="minorEastAsia"/>
                      <w:lang w:val="en-GB"/>
                    </w:rPr>
                    <w:t>10ns</w:t>
                  </w:r>
                </w:p>
              </w:tc>
              <w:tc>
                <w:tcPr>
                  <w:tcW w:w="1115" w:type="dxa"/>
                </w:tcPr>
                <w:p w14:paraId="6BF9B6B6" w14:textId="77777777" w:rsidR="000D648E" w:rsidRDefault="00B25BAC">
                  <w:pPr>
                    <w:jc w:val="center"/>
                    <w:rPr>
                      <w:lang w:val="en-GB"/>
                    </w:rPr>
                  </w:pPr>
                  <w:r>
                    <w:rPr>
                      <w:rFonts w:eastAsiaTheme="minorEastAsia" w:hint="eastAsia"/>
                      <w:lang w:val="en-GB"/>
                    </w:rPr>
                    <w:t>C</w:t>
                  </w:r>
                  <w:r>
                    <w:rPr>
                      <w:rFonts w:eastAsiaTheme="minorEastAsia"/>
                      <w:lang w:val="en-GB"/>
                    </w:rPr>
                    <w:t>IR</w:t>
                  </w:r>
                </w:p>
              </w:tc>
              <w:tc>
                <w:tcPr>
                  <w:tcW w:w="1038" w:type="dxa"/>
                </w:tcPr>
                <w:p w14:paraId="65E352C9" w14:textId="77777777" w:rsidR="000D648E" w:rsidRDefault="00B25BAC">
                  <w:pPr>
                    <w:jc w:val="center"/>
                    <w:rPr>
                      <w:lang w:val="en-GB"/>
                    </w:rPr>
                  </w:pPr>
                  <w:r>
                    <w:rPr>
                      <w:rFonts w:eastAsiaTheme="minorEastAsia" w:hint="eastAsia"/>
                      <w:lang w:val="en-GB"/>
                    </w:rPr>
                    <w:t>T</w:t>
                  </w:r>
                  <w:r>
                    <w:rPr>
                      <w:rFonts w:eastAsiaTheme="minorEastAsia"/>
                      <w:lang w:val="en-GB"/>
                    </w:rPr>
                    <w:t>OA</w:t>
                  </w:r>
                </w:p>
              </w:tc>
              <w:tc>
                <w:tcPr>
                  <w:tcW w:w="1971" w:type="dxa"/>
                </w:tcPr>
                <w:p w14:paraId="5CEBE4BA" w14:textId="77777777" w:rsidR="000D648E" w:rsidRDefault="00B25BAC">
                  <w:pPr>
                    <w:jc w:val="center"/>
                    <w:rPr>
                      <w:lang w:val="en-GB"/>
                    </w:rPr>
                  </w:pPr>
                  <w:r>
                    <w:rPr>
                      <w:rFonts w:eastAsiaTheme="minorEastAsia" w:hint="eastAsia"/>
                      <w:lang w:val="en-GB"/>
                    </w:rPr>
                    <w:t>6</w:t>
                  </w:r>
                </w:p>
              </w:tc>
              <w:tc>
                <w:tcPr>
                  <w:tcW w:w="1667" w:type="dxa"/>
                </w:tcPr>
                <w:p w14:paraId="60B28923" w14:textId="77777777" w:rsidR="000D648E" w:rsidRDefault="00B25BAC">
                  <w:pPr>
                    <w:jc w:val="center"/>
                    <w:rPr>
                      <w:lang w:val="en-GB"/>
                    </w:rPr>
                  </w:pPr>
                  <w:r>
                    <w:rPr>
                      <w:rFonts w:eastAsiaTheme="minorEastAsia" w:hint="eastAsia"/>
                      <w:color w:val="000000" w:themeColor="text1"/>
                      <w:lang w:val="en-US"/>
                    </w:rPr>
                    <w:t>1</w:t>
                  </w:r>
                  <w:r>
                    <w:rPr>
                      <w:rFonts w:eastAsiaTheme="minorEastAsia"/>
                      <w:color w:val="000000" w:themeColor="text1"/>
                      <w:lang w:val="en-US"/>
                    </w:rPr>
                    <w:t>.51</w:t>
                  </w:r>
                </w:p>
              </w:tc>
            </w:tr>
            <w:tr w:rsidR="000D648E" w14:paraId="6010C176" w14:textId="77777777">
              <w:trPr>
                <w:trHeight w:val="48"/>
              </w:trPr>
              <w:tc>
                <w:tcPr>
                  <w:tcW w:w="1961" w:type="dxa"/>
                </w:tcPr>
                <w:p w14:paraId="1515858D" w14:textId="77777777" w:rsidR="000D648E" w:rsidRDefault="00B25BAC">
                  <w:pPr>
                    <w:jc w:val="center"/>
                    <w:rPr>
                      <w:lang w:val="en-GB"/>
                    </w:rPr>
                  </w:pPr>
                  <w:r>
                    <w:rPr>
                      <w:rFonts w:eastAsiaTheme="minorEastAsia" w:hint="eastAsia"/>
                      <w:lang w:val="en-GB"/>
                    </w:rPr>
                    <w:t>R</w:t>
                  </w:r>
                  <w:r>
                    <w:rPr>
                      <w:rFonts w:eastAsiaTheme="minorEastAsia"/>
                      <w:lang w:val="en-GB"/>
                    </w:rPr>
                    <w:t>STD</w:t>
                  </w:r>
                </w:p>
              </w:tc>
              <w:tc>
                <w:tcPr>
                  <w:tcW w:w="1029" w:type="dxa"/>
                </w:tcPr>
                <w:p w14:paraId="75B12B17" w14:textId="77777777" w:rsidR="000D648E" w:rsidRDefault="00B25BAC">
                  <w:pPr>
                    <w:jc w:val="center"/>
                    <w:rPr>
                      <w:lang w:val="en-GB"/>
                    </w:rPr>
                  </w:pPr>
                  <w:r>
                    <w:rPr>
                      <w:rFonts w:eastAsiaTheme="minorEastAsia"/>
                      <w:lang w:val="en-GB"/>
                    </w:rPr>
                    <w:t>1</w:t>
                  </w:r>
                  <w:r>
                    <w:rPr>
                      <w:rFonts w:eastAsiaTheme="minorEastAsia" w:hint="eastAsia"/>
                      <w:lang w:val="en-GB"/>
                    </w:rPr>
                    <w:t>0</w:t>
                  </w:r>
                  <w:r>
                    <w:rPr>
                      <w:rFonts w:eastAsiaTheme="minorEastAsia"/>
                      <w:lang w:val="en-GB"/>
                    </w:rPr>
                    <w:t>ns</w:t>
                  </w:r>
                </w:p>
              </w:tc>
              <w:tc>
                <w:tcPr>
                  <w:tcW w:w="1115" w:type="dxa"/>
                </w:tcPr>
                <w:p w14:paraId="28CF0C64" w14:textId="77777777" w:rsidR="000D648E" w:rsidRDefault="00B25BAC">
                  <w:pPr>
                    <w:jc w:val="center"/>
                    <w:rPr>
                      <w:lang w:val="en-GB"/>
                    </w:rPr>
                  </w:pPr>
                  <w:r>
                    <w:rPr>
                      <w:rFonts w:eastAsiaTheme="minorEastAsia" w:hint="eastAsia"/>
                      <w:lang w:val="en-GB"/>
                    </w:rPr>
                    <w:t>C</w:t>
                  </w:r>
                  <w:r>
                    <w:rPr>
                      <w:rFonts w:eastAsiaTheme="minorEastAsia"/>
                      <w:lang w:val="en-GB"/>
                    </w:rPr>
                    <w:t>IR</w:t>
                  </w:r>
                </w:p>
              </w:tc>
              <w:tc>
                <w:tcPr>
                  <w:tcW w:w="1038" w:type="dxa"/>
                </w:tcPr>
                <w:p w14:paraId="2A1B15B2" w14:textId="77777777" w:rsidR="000D648E" w:rsidRDefault="00B25BAC">
                  <w:pPr>
                    <w:jc w:val="center"/>
                    <w:rPr>
                      <w:lang w:val="en-GB"/>
                    </w:rPr>
                  </w:pPr>
                  <w:r>
                    <w:rPr>
                      <w:rFonts w:eastAsiaTheme="minorEastAsia" w:hint="eastAsia"/>
                      <w:lang w:val="en-GB"/>
                    </w:rPr>
                    <w:t>T</w:t>
                  </w:r>
                  <w:r>
                    <w:rPr>
                      <w:rFonts w:eastAsiaTheme="minorEastAsia"/>
                      <w:lang w:val="en-GB"/>
                    </w:rPr>
                    <w:t>OA</w:t>
                  </w:r>
                </w:p>
              </w:tc>
              <w:tc>
                <w:tcPr>
                  <w:tcW w:w="1971" w:type="dxa"/>
                </w:tcPr>
                <w:p w14:paraId="6C1C1E6F" w14:textId="77777777" w:rsidR="000D648E" w:rsidRDefault="00B25BAC">
                  <w:pPr>
                    <w:jc w:val="center"/>
                    <w:rPr>
                      <w:lang w:val="en-GB"/>
                    </w:rPr>
                  </w:pPr>
                  <w:r>
                    <w:rPr>
                      <w:rFonts w:eastAsiaTheme="minorEastAsia" w:hint="eastAsia"/>
                      <w:lang w:val="en-GB"/>
                    </w:rPr>
                    <w:t>6</w:t>
                  </w:r>
                </w:p>
              </w:tc>
              <w:tc>
                <w:tcPr>
                  <w:tcW w:w="1667" w:type="dxa"/>
                </w:tcPr>
                <w:p w14:paraId="0DC88130" w14:textId="77777777" w:rsidR="000D648E" w:rsidRDefault="00B25BAC">
                  <w:pPr>
                    <w:jc w:val="center"/>
                    <w:rPr>
                      <w:lang w:val="en-GB"/>
                    </w:rPr>
                  </w:pPr>
                  <w:r>
                    <w:rPr>
                      <w:rFonts w:eastAsiaTheme="minorEastAsia" w:hint="eastAsia"/>
                      <w:lang w:val="en-GB"/>
                    </w:rPr>
                    <w:t>4</w:t>
                  </w:r>
                  <w:r>
                    <w:rPr>
                      <w:rFonts w:eastAsiaTheme="minorEastAsia"/>
                      <w:lang w:val="en-GB"/>
                    </w:rPr>
                    <w:t>.04</w:t>
                  </w:r>
                </w:p>
              </w:tc>
            </w:tr>
            <w:tr w:rsidR="000D648E" w14:paraId="1A6A156F" w14:textId="77777777">
              <w:trPr>
                <w:trHeight w:val="48"/>
              </w:trPr>
              <w:tc>
                <w:tcPr>
                  <w:tcW w:w="1961" w:type="dxa"/>
                </w:tcPr>
                <w:p w14:paraId="7DDAC074" w14:textId="77777777" w:rsidR="000D648E" w:rsidRDefault="00B25BAC">
                  <w:pPr>
                    <w:jc w:val="center"/>
                    <w:rPr>
                      <w:lang w:val="en-GB"/>
                    </w:rPr>
                  </w:pPr>
                  <w:r>
                    <w:rPr>
                      <w:rFonts w:eastAsiaTheme="minorEastAsia" w:hint="eastAsia"/>
                      <w:lang w:val="en-GB"/>
                    </w:rPr>
                    <w:t>T</w:t>
                  </w:r>
                  <w:r>
                    <w:rPr>
                      <w:rFonts w:eastAsiaTheme="minorEastAsia"/>
                      <w:lang w:val="en-GB"/>
                    </w:rPr>
                    <w:t>OA</w:t>
                  </w:r>
                </w:p>
              </w:tc>
              <w:tc>
                <w:tcPr>
                  <w:tcW w:w="1029" w:type="dxa"/>
                </w:tcPr>
                <w:p w14:paraId="4C161442" w14:textId="77777777" w:rsidR="000D648E" w:rsidRDefault="00B25BAC">
                  <w:pPr>
                    <w:jc w:val="center"/>
                    <w:rPr>
                      <w:lang w:val="en-GB"/>
                    </w:rPr>
                  </w:pPr>
                  <w:r>
                    <w:rPr>
                      <w:rFonts w:eastAsiaTheme="minorEastAsia"/>
                      <w:lang w:val="en-GB"/>
                    </w:rPr>
                    <w:t>50ns</w:t>
                  </w:r>
                </w:p>
              </w:tc>
              <w:tc>
                <w:tcPr>
                  <w:tcW w:w="1115" w:type="dxa"/>
                </w:tcPr>
                <w:p w14:paraId="0613F408" w14:textId="77777777" w:rsidR="000D648E" w:rsidRDefault="00B25BAC">
                  <w:pPr>
                    <w:jc w:val="center"/>
                    <w:rPr>
                      <w:lang w:val="en-GB"/>
                    </w:rPr>
                  </w:pPr>
                  <w:r>
                    <w:rPr>
                      <w:rFonts w:eastAsiaTheme="minorEastAsia" w:hint="eastAsia"/>
                      <w:lang w:val="en-GB"/>
                    </w:rPr>
                    <w:t>C</w:t>
                  </w:r>
                  <w:r>
                    <w:rPr>
                      <w:rFonts w:eastAsiaTheme="minorEastAsia"/>
                      <w:lang w:val="en-GB"/>
                    </w:rPr>
                    <w:t>IR</w:t>
                  </w:r>
                </w:p>
              </w:tc>
              <w:tc>
                <w:tcPr>
                  <w:tcW w:w="1038" w:type="dxa"/>
                </w:tcPr>
                <w:p w14:paraId="46859865" w14:textId="77777777" w:rsidR="000D648E" w:rsidRDefault="00B25BAC">
                  <w:pPr>
                    <w:jc w:val="center"/>
                    <w:rPr>
                      <w:lang w:val="en-GB"/>
                    </w:rPr>
                  </w:pPr>
                  <w:r>
                    <w:rPr>
                      <w:rFonts w:eastAsiaTheme="minorEastAsia" w:hint="eastAsia"/>
                      <w:lang w:val="en-GB"/>
                    </w:rPr>
                    <w:t>T</w:t>
                  </w:r>
                  <w:r>
                    <w:rPr>
                      <w:rFonts w:eastAsiaTheme="minorEastAsia"/>
                      <w:lang w:val="en-GB"/>
                    </w:rPr>
                    <w:t>OA</w:t>
                  </w:r>
                </w:p>
              </w:tc>
              <w:tc>
                <w:tcPr>
                  <w:tcW w:w="1971" w:type="dxa"/>
                </w:tcPr>
                <w:p w14:paraId="0E342B18" w14:textId="77777777" w:rsidR="000D648E" w:rsidRDefault="00B25BAC">
                  <w:pPr>
                    <w:jc w:val="center"/>
                    <w:rPr>
                      <w:lang w:val="en-GB"/>
                    </w:rPr>
                  </w:pPr>
                  <w:r>
                    <w:rPr>
                      <w:rFonts w:eastAsiaTheme="minorEastAsia" w:hint="eastAsia"/>
                      <w:lang w:val="en-GB"/>
                    </w:rPr>
                    <w:t>6</w:t>
                  </w:r>
                </w:p>
              </w:tc>
              <w:tc>
                <w:tcPr>
                  <w:tcW w:w="1667" w:type="dxa"/>
                </w:tcPr>
                <w:p w14:paraId="0265E761" w14:textId="77777777" w:rsidR="000D648E" w:rsidRDefault="00B25BAC">
                  <w:pPr>
                    <w:jc w:val="center"/>
                    <w:rPr>
                      <w:sz w:val="18"/>
                      <w:lang w:val="en-GB"/>
                    </w:rPr>
                  </w:pPr>
                  <w:r>
                    <w:rPr>
                      <w:rFonts w:eastAsiaTheme="minorEastAsia"/>
                      <w:color w:val="000000" w:themeColor="text1"/>
                      <w:szCs w:val="20"/>
                      <w:lang w:val="en-US"/>
                    </w:rPr>
                    <w:t>9.20</w:t>
                  </w:r>
                </w:p>
              </w:tc>
            </w:tr>
            <w:tr w:rsidR="000D648E" w14:paraId="15A5273E" w14:textId="77777777">
              <w:trPr>
                <w:trHeight w:val="48"/>
              </w:trPr>
              <w:tc>
                <w:tcPr>
                  <w:tcW w:w="1961" w:type="dxa"/>
                </w:tcPr>
                <w:p w14:paraId="72C508B5" w14:textId="77777777" w:rsidR="000D648E" w:rsidRDefault="00B25BAC">
                  <w:pPr>
                    <w:jc w:val="center"/>
                    <w:rPr>
                      <w:lang w:val="en-GB"/>
                    </w:rPr>
                  </w:pPr>
                  <w:r>
                    <w:rPr>
                      <w:rFonts w:eastAsiaTheme="minorEastAsia" w:hint="eastAsia"/>
                      <w:lang w:val="en-GB"/>
                    </w:rPr>
                    <w:t>R</w:t>
                  </w:r>
                  <w:r>
                    <w:rPr>
                      <w:rFonts w:eastAsiaTheme="minorEastAsia"/>
                      <w:lang w:val="en-GB"/>
                    </w:rPr>
                    <w:t>STD</w:t>
                  </w:r>
                </w:p>
              </w:tc>
              <w:tc>
                <w:tcPr>
                  <w:tcW w:w="1029" w:type="dxa"/>
                </w:tcPr>
                <w:p w14:paraId="0BEC003E" w14:textId="77777777" w:rsidR="000D648E" w:rsidRDefault="00B25BAC">
                  <w:pPr>
                    <w:jc w:val="center"/>
                    <w:rPr>
                      <w:lang w:val="en-GB"/>
                    </w:rPr>
                  </w:pPr>
                  <w:r>
                    <w:rPr>
                      <w:rFonts w:eastAsiaTheme="minorEastAsia"/>
                      <w:lang w:val="en-GB"/>
                    </w:rPr>
                    <w:t>5</w:t>
                  </w:r>
                  <w:r>
                    <w:rPr>
                      <w:rFonts w:eastAsiaTheme="minorEastAsia" w:hint="eastAsia"/>
                      <w:lang w:val="en-GB"/>
                    </w:rPr>
                    <w:t>0</w:t>
                  </w:r>
                  <w:r>
                    <w:rPr>
                      <w:rFonts w:eastAsiaTheme="minorEastAsia"/>
                      <w:lang w:val="en-GB"/>
                    </w:rPr>
                    <w:t>ns</w:t>
                  </w:r>
                </w:p>
              </w:tc>
              <w:tc>
                <w:tcPr>
                  <w:tcW w:w="1115" w:type="dxa"/>
                </w:tcPr>
                <w:p w14:paraId="77D200FE" w14:textId="77777777" w:rsidR="000D648E" w:rsidRDefault="00B25BAC">
                  <w:pPr>
                    <w:jc w:val="center"/>
                    <w:rPr>
                      <w:lang w:val="en-GB"/>
                    </w:rPr>
                  </w:pPr>
                  <w:r>
                    <w:rPr>
                      <w:rFonts w:eastAsiaTheme="minorEastAsia" w:hint="eastAsia"/>
                      <w:lang w:val="en-GB"/>
                    </w:rPr>
                    <w:t>C</w:t>
                  </w:r>
                  <w:r>
                    <w:rPr>
                      <w:rFonts w:eastAsiaTheme="minorEastAsia"/>
                      <w:lang w:val="en-GB"/>
                    </w:rPr>
                    <w:t>IR</w:t>
                  </w:r>
                </w:p>
              </w:tc>
              <w:tc>
                <w:tcPr>
                  <w:tcW w:w="1038" w:type="dxa"/>
                </w:tcPr>
                <w:p w14:paraId="4E7D1280" w14:textId="77777777" w:rsidR="000D648E" w:rsidRDefault="00B25BAC">
                  <w:pPr>
                    <w:jc w:val="center"/>
                    <w:rPr>
                      <w:lang w:val="en-GB"/>
                    </w:rPr>
                  </w:pPr>
                  <w:r>
                    <w:rPr>
                      <w:rFonts w:eastAsiaTheme="minorEastAsia" w:hint="eastAsia"/>
                      <w:lang w:val="en-GB"/>
                    </w:rPr>
                    <w:t>T</w:t>
                  </w:r>
                  <w:r>
                    <w:rPr>
                      <w:rFonts w:eastAsiaTheme="minorEastAsia"/>
                      <w:lang w:val="en-GB"/>
                    </w:rPr>
                    <w:t>OA</w:t>
                  </w:r>
                </w:p>
              </w:tc>
              <w:tc>
                <w:tcPr>
                  <w:tcW w:w="1971" w:type="dxa"/>
                </w:tcPr>
                <w:p w14:paraId="2F3B86A7" w14:textId="77777777" w:rsidR="000D648E" w:rsidRDefault="00B25BAC">
                  <w:pPr>
                    <w:jc w:val="center"/>
                    <w:rPr>
                      <w:lang w:val="en-GB"/>
                    </w:rPr>
                  </w:pPr>
                  <w:r>
                    <w:rPr>
                      <w:rFonts w:eastAsiaTheme="minorEastAsia" w:hint="eastAsia"/>
                      <w:lang w:val="en-GB"/>
                    </w:rPr>
                    <w:t>6</w:t>
                  </w:r>
                </w:p>
              </w:tc>
              <w:tc>
                <w:tcPr>
                  <w:tcW w:w="1667" w:type="dxa"/>
                </w:tcPr>
                <w:p w14:paraId="19A97974" w14:textId="77777777" w:rsidR="000D648E" w:rsidRDefault="00B25BAC">
                  <w:pPr>
                    <w:jc w:val="center"/>
                    <w:rPr>
                      <w:lang w:val="en-GB"/>
                    </w:rPr>
                  </w:pPr>
                  <w:r>
                    <w:rPr>
                      <w:rFonts w:eastAsiaTheme="minorEastAsia" w:hint="eastAsia"/>
                      <w:lang w:val="en-GB"/>
                    </w:rPr>
                    <w:t>&gt;</w:t>
                  </w:r>
                  <w:r>
                    <w:rPr>
                      <w:rFonts w:eastAsiaTheme="minorEastAsia"/>
                      <w:lang w:val="en-GB"/>
                    </w:rPr>
                    <w:t>15</w:t>
                  </w:r>
                </w:p>
              </w:tc>
            </w:tr>
          </w:tbl>
          <w:p w14:paraId="7BDF2FAA" w14:textId="77777777" w:rsidR="000D648E" w:rsidRDefault="000D648E">
            <w:pPr>
              <w:rPr>
                <w:rFonts w:cs="Calibri"/>
                <w:color w:val="000000"/>
              </w:rPr>
            </w:pPr>
          </w:p>
          <w:p w14:paraId="3C348B2A" w14:textId="77777777" w:rsidR="000D648E" w:rsidRDefault="00B25BAC">
            <w:pPr>
              <w:rPr>
                <w:rFonts w:cs="Calibri"/>
                <w:color w:val="000000"/>
              </w:rPr>
            </w:pPr>
            <w:r>
              <w:rPr>
                <w:rFonts w:cs="Calibri"/>
                <w:color w:val="000000"/>
              </w:rPr>
              <w:t>Observation 44:</w:t>
            </w:r>
            <w:r>
              <w:rPr>
                <w:rFonts w:cs="Calibri"/>
                <w:color w:val="000000"/>
              </w:rPr>
              <w:tab/>
              <w:t>AI/ML based TOA estimation enjoys better positioning performance than AI based RSTD estimation in the presence of small/middle UE timing errors, synchronization errors and ideal conditions.</w:t>
            </w:r>
          </w:p>
          <w:p w14:paraId="46CB8E38" w14:textId="77777777" w:rsidR="000D648E" w:rsidRDefault="00B25BAC">
            <w:pPr>
              <w:rPr>
                <w:rFonts w:cs="Calibri"/>
                <w:color w:val="000000"/>
              </w:rPr>
            </w:pPr>
            <w:r>
              <w:rPr>
                <w:rFonts w:cs="Calibri"/>
                <w:color w:val="000000"/>
              </w:rPr>
              <w:t>Observation 45:</w:t>
            </w:r>
            <w:r>
              <w:rPr>
                <w:rFonts w:cs="Calibri"/>
                <w:color w:val="000000"/>
              </w:rPr>
              <w:tab/>
              <w:t>AI/ML based TOA estimation can effectively address the impact of UE timing error via mix-</w:t>
            </w:r>
            <w:proofErr w:type="gramStart"/>
            <w:r>
              <w:rPr>
                <w:rFonts w:cs="Calibri"/>
                <w:color w:val="000000"/>
              </w:rPr>
              <w:t>training, and</w:t>
            </w:r>
            <w:proofErr w:type="gramEnd"/>
            <w:r>
              <w:rPr>
                <w:rFonts w:cs="Calibri"/>
                <w:color w:val="000000"/>
              </w:rPr>
              <w:t xml:space="preserve"> achieve superior positioning accuracy compared to its counterpart in the presence of large UE timing error (e.g., 50ns). </w:t>
            </w:r>
          </w:p>
          <w:p w14:paraId="0A1BCA85" w14:textId="77777777" w:rsidR="000D648E" w:rsidRDefault="00B25BAC">
            <w:pPr>
              <w:rPr>
                <w:rFonts w:cs="Calibri"/>
                <w:color w:val="000000"/>
              </w:rPr>
            </w:pPr>
            <w:r>
              <w:rPr>
                <w:rFonts w:cs="Calibri"/>
                <w:color w:val="000000"/>
              </w:rPr>
              <w:t>Observation 46:</w:t>
            </w:r>
            <w:r>
              <w:rPr>
                <w:rFonts w:cs="Calibri"/>
                <w:color w:val="000000"/>
              </w:rPr>
              <w:tab/>
              <w:t xml:space="preserve">AI/ML based TOA estimation has less reliance on the number of available </w:t>
            </w:r>
            <w:proofErr w:type="gramStart"/>
            <w:r>
              <w:rPr>
                <w:rFonts w:cs="Calibri"/>
                <w:color w:val="000000"/>
              </w:rPr>
              <w:t>TRPs, and</w:t>
            </w:r>
            <w:proofErr w:type="gramEnd"/>
            <w:r>
              <w:rPr>
                <w:rFonts w:cs="Calibri"/>
                <w:color w:val="000000"/>
              </w:rPr>
              <w:t xml:space="preserve"> achieves less than 2m@90% positioning accuracy when only 3TRPs are available, which is greatly better than its counterpart (&gt;15m@90%).</w:t>
            </w:r>
          </w:p>
          <w:p w14:paraId="6735116D" w14:textId="77777777" w:rsidR="000D648E" w:rsidRDefault="00B25BAC">
            <w:pPr>
              <w:rPr>
                <w:rFonts w:cs="Calibri"/>
                <w:color w:val="000000"/>
              </w:rPr>
            </w:pPr>
            <w:r>
              <w:rPr>
                <w:rFonts w:cs="Calibri"/>
                <w:color w:val="000000"/>
              </w:rPr>
              <w:t>Observation 47:</w:t>
            </w:r>
            <w:r>
              <w:rPr>
                <w:rFonts w:cs="Calibri"/>
                <w:color w:val="000000"/>
              </w:rPr>
              <w:tab/>
              <w:t>AI/ML based TOA estimation is robust to middle UE timing error (10ns) even if there are 3 TRPs available.</w:t>
            </w:r>
          </w:p>
          <w:p w14:paraId="79EA7CE1" w14:textId="77777777" w:rsidR="000D648E" w:rsidRDefault="00B25BAC">
            <w:pPr>
              <w:rPr>
                <w:rFonts w:cs="Calibri"/>
                <w:color w:val="000000"/>
              </w:rPr>
            </w:pPr>
            <w:r>
              <w:rPr>
                <w:rFonts w:cs="Calibri"/>
                <w:color w:val="000000"/>
              </w:rPr>
              <w:lastRenderedPageBreak/>
              <w:t>Proposal 25:</w:t>
            </w:r>
            <w:r>
              <w:rPr>
                <w:rFonts w:cs="Calibri"/>
                <w:color w:val="000000"/>
              </w:rPr>
              <w:tab/>
              <w:t xml:space="preserve">Support TOA as an intermediate measurement for reporting from UE side to LMF side or from </w:t>
            </w:r>
            <w:proofErr w:type="spellStart"/>
            <w:r>
              <w:rPr>
                <w:rFonts w:cs="Calibri"/>
                <w:color w:val="000000"/>
              </w:rPr>
              <w:t>gNB</w:t>
            </w:r>
            <w:proofErr w:type="spellEnd"/>
            <w:r>
              <w:rPr>
                <w:rFonts w:cs="Calibri"/>
                <w:color w:val="000000"/>
              </w:rPr>
              <w:t xml:space="preserve"> side to LMF side directly.</w:t>
            </w:r>
          </w:p>
          <w:p w14:paraId="33C5AE5D" w14:textId="77777777" w:rsidR="000D648E" w:rsidRDefault="000D648E">
            <w:pPr>
              <w:rPr>
                <w:rFonts w:cs="Calibri"/>
                <w:color w:val="000000"/>
              </w:rPr>
            </w:pPr>
          </w:p>
        </w:tc>
      </w:tr>
      <w:tr w:rsidR="000D648E" w14:paraId="192B6C3A" w14:textId="77777777">
        <w:trPr>
          <w:trHeight w:val="420"/>
        </w:trPr>
        <w:tc>
          <w:tcPr>
            <w:tcW w:w="9985" w:type="dxa"/>
            <w:shd w:val="clear" w:color="auto" w:fill="auto"/>
            <w:noWrap/>
          </w:tcPr>
          <w:p w14:paraId="545F1175" w14:textId="77777777" w:rsidR="000D648E" w:rsidRDefault="00B25BAC">
            <w:pPr>
              <w:pStyle w:val="ListParagraph"/>
              <w:numPr>
                <w:ilvl w:val="0"/>
                <w:numId w:val="24"/>
              </w:numPr>
              <w:rPr>
                <w:rFonts w:eastAsia="Times New Roman" w:cs="Calibri"/>
                <w:color w:val="000000"/>
              </w:rPr>
            </w:pPr>
            <w:r>
              <w:rPr>
                <w:rFonts w:eastAsia="Times New Roman" w:cs="Calibri"/>
                <w:color w:val="000000"/>
              </w:rPr>
              <w:lastRenderedPageBreak/>
              <w:t>MediaTek (R1-2308056)</w:t>
            </w:r>
          </w:p>
          <w:p w14:paraId="5E2D86CD" w14:textId="77777777" w:rsidR="000D648E" w:rsidRDefault="00B25BAC">
            <w:pPr>
              <w:rPr>
                <w:rFonts w:cs="Calibri"/>
                <w:color w:val="000000"/>
              </w:rPr>
            </w:pPr>
            <w:r>
              <w:rPr>
                <w:rFonts w:cs="Calibri"/>
                <w:color w:val="000000"/>
              </w:rPr>
              <w:t>The “RSTD reference” TRP already specified in the 3GPP 37.355 may be reused for the differenced CIR/PDP/DP reference TRP.</w:t>
            </w:r>
          </w:p>
          <w:p w14:paraId="13994363" w14:textId="77777777" w:rsidR="000D648E" w:rsidRDefault="00B25BAC">
            <w:pPr>
              <w:rPr>
                <w:rFonts w:cs="Calibri"/>
                <w:color w:val="000000"/>
              </w:rPr>
            </w:pPr>
            <w:r>
              <w:rPr>
                <w:rFonts w:cs="Calibri"/>
                <w:noProof/>
                <w:color w:val="000000"/>
              </w:rPr>
              <w:drawing>
                <wp:inline distT="0" distB="0" distL="0" distR="0" wp14:anchorId="473202F8" wp14:editId="64A8BC22">
                  <wp:extent cx="2757170" cy="251460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a:xfrm>
                            <a:off x="0" y="0"/>
                            <a:ext cx="2757170" cy="2514600"/>
                          </a:xfrm>
                          <a:prstGeom prst="rect">
                            <a:avLst/>
                          </a:prstGeom>
                          <a:noFill/>
                          <a:ln>
                            <a:noFill/>
                          </a:ln>
                        </pic:spPr>
                      </pic:pic>
                    </a:graphicData>
                  </a:graphic>
                </wp:inline>
              </w:drawing>
            </w:r>
          </w:p>
          <w:p w14:paraId="79BAE96E" w14:textId="77777777" w:rsidR="000D648E" w:rsidRDefault="00B25BAC">
            <w:pPr>
              <w:rPr>
                <w:rFonts w:cs="Calibri"/>
                <w:color w:val="000000"/>
              </w:rPr>
            </w:pPr>
            <w:r>
              <w:rPr>
                <w:rFonts w:cs="Calibri"/>
                <w:color w:val="000000"/>
              </w:rPr>
              <w:t xml:space="preserve">Figure 9. Timing of differenced CIR/PDP/DP based on </w:t>
            </w:r>
            <w:proofErr w:type="gramStart"/>
            <w:r>
              <w:rPr>
                <w:rFonts w:cs="Calibri"/>
                <w:color w:val="000000"/>
              </w:rPr>
              <w:t>TOA</w:t>
            </w:r>
            <w:proofErr w:type="gramEnd"/>
          </w:p>
          <w:p w14:paraId="129A1135" w14:textId="77777777" w:rsidR="000D648E" w:rsidRDefault="00B25BAC">
            <w:pPr>
              <w:rPr>
                <w:rFonts w:cs="Calibri"/>
                <w:color w:val="000000"/>
              </w:rPr>
            </w:pPr>
            <w:r>
              <w:rPr>
                <w:rFonts w:cs="Calibri"/>
                <w:color w:val="000000"/>
              </w:rPr>
              <w:t>Table 26. Evaluation results for AI/ML model deployed on UE or network side, without model generalization, CNN, UE distribution area = 120x60 m</w:t>
            </w:r>
          </w:p>
          <w:tbl>
            <w:tblPr>
              <w:tblStyle w:val="TableGrid"/>
              <w:tblW w:w="0" w:type="auto"/>
              <w:jc w:val="center"/>
              <w:tblLook w:val="04A0" w:firstRow="1" w:lastRow="0" w:firstColumn="1" w:lastColumn="0" w:noHBand="0" w:noVBand="1"/>
            </w:tblPr>
            <w:tblGrid>
              <w:gridCol w:w="1631"/>
              <w:gridCol w:w="1631"/>
              <w:gridCol w:w="1659"/>
              <w:gridCol w:w="1398"/>
              <w:gridCol w:w="1398"/>
              <w:gridCol w:w="1398"/>
            </w:tblGrid>
            <w:tr w:rsidR="000D648E" w14:paraId="132D0A44" w14:textId="77777777">
              <w:trPr>
                <w:trHeight w:val="199"/>
                <w:jc w:val="center"/>
              </w:trPr>
              <w:tc>
                <w:tcPr>
                  <w:tcW w:w="1631" w:type="dxa"/>
                  <w:vMerge w:val="restart"/>
                </w:tcPr>
                <w:p w14:paraId="3B92D5A0" w14:textId="77777777" w:rsidR="000D648E" w:rsidRDefault="00B25BAC">
                  <w:pPr>
                    <w:overflowPunct w:val="0"/>
                    <w:autoSpaceDE w:val="0"/>
                    <w:autoSpaceDN w:val="0"/>
                    <w:adjustRightInd w:val="0"/>
                    <w:contextualSpacing/>
                    <w:textAlignment w:val="baseline"/>
                    <w:rPr>
                      <w:rFonts w:ascii="Arial" w:hAnsi="Arial" w:cs="Arial"/>
                      <w:sz w:val="16"/>
                      <w:szCs w:val="16"/>
                    </w:rPr>
                  </w:pPr>
                  <w:r>
                    <w:rPr>
                      <w:rFonts w:ascii="Arial" w:hAnsi="Arial" w:cs="Arial"/>
                      <w:sz w:val="16"/>
                      <w:szCs w:val="16"/>
                    </w:rPr>
                    <w:t>Model input</w:t>
                  </w:r>
                </w:p>
              </w:tc>
              <w:tc>
                <w:tcPr>
                  <w:tcW w:w="1631" w:type="dxa"/>
                  <w:vMerge w:val="restart"/>
                </w:tcPr>
                <w:p w14:paraId="0B1A3DE2" w14:textId="77777777" w:rsidR="000D648E" w:rsidRDefault="00B25BAC">
                  <w:pPr>
                    <w:overflowPunct w:val="0"/>
                    <w:autoSpaceDE w:val="0"/>
                    <w:autoSpaceDN w:val="0"/>
                    <w:adjustRightInd w:val="0"/>
                    <w:contextualSpacing/>
                    <w:textAlignment w:val="baseline"/>
                    <w:rPr>
                      <w:rFonts w:ascii="Arial" w:hAnsi="Arial" w:cs="Arial"/>
                      <w:sz w:val="16"/>
                      <w:szCs w:val="16"/>
                    </w:rPr>
                  </w:pPr>
                  <w:r>
                    <w:rPr>
                      <w:rFonts w:ascii="Arial" w:hAnsi="Arial" w:cs="Arial"/>
                      <w:sz w:val="16"/>
                      <w:szCs w:val="16"/>
                    </w:rPr>
                    <w:t>Model output</w:t>
                  </w:r>
                </w:p>
              </w:tc>
              <w:tc>
                <w:tcPr>
                  <w:tcW w:w="1659" w:type="dxa"/>
                  <w:vMerge w:val="restart"/>
                </w:tcPr>
                <w:p w14:paraId="08C4CA04" w14:textId="77777777" w:rsidR="000D648E" w:rsidRDefault="00B25BAC">
                  <w:pPr>
                    <w:overflowPunct w:val="0"/>
                    <w:autoSpaceDE w:val="0"/>
                    <w:autoSpaceDN w:val="0"/>
                    <w:adjustRightInd w:val="0"/>
                    <w:contextualSpacing/>
                    <w:textAlignment w:val="baseline"/>
                    <w:rPr>
                      <w:rFonts w:ascii="Arial" w:hAnsi="Arial" w:cs="Arial"/>
                      <w:sz w:val="16"/>
                      <w:szCs w:val="16"/>
                    </w:rPr>
                  </w:pPr>
                  <w:r>
                    <w:rPr>
                      <w:rFonts w:ascii="Arial" w:hAnsi="Arial" w:cs="Arial"/>
                      <w:sz w:val="16"/>
                      <w:szCs w:val="16"/>
                      <w:lang w:val="en-US"/>
                    </w:rPr>
                    <w:t>Settings (e.g., drops, clutter param, mix</w:t>
                  </w:r>
                </w:p>
              </w:tc>
              <w:tc>
                <w:tcPr>
                  <w:tcW w:w="2796" w:type="dxa"/>
                  <w:gridSpan w:val="2"/>
                </w:tcPr>
                <w:p w14:paraId="0086B6CD" w14:textId="77777777" w:rsidR="000D648E" w:rsidRDefault="00B25BAC">
                  <w:pPr>
                    <w:overflowPunct w:val="0"/>
                    <w:autoSpaceDE w:val="0"/>
                    <w:autoSpaceDN w:val="0"/>
                    <w:adjustRightInd w:val="0"/>
                    <w:contextualSpacing/>
                    <w:textAlignment w:val="baseline"/>
                    <w:rPr>
                      <w:rFonts w:ascii="Arial" w:hAnsi="Arial" w:cs="Arial"/>
                      <w:sz w:val="16"/>
                      <w:szCs w:val="16"/>
                    </w:rPr>
                  </w:pPr>
                  <w:r>
                    <w:rPr>
                      <w:rFonts w:ascii="Arial" w:eastAsiaTheme="minorEastAsia" w:hAnsi="Arial" w:cs="Arial"/>
                      <w:sz w:val="16"/>
                      <w:szCs w:val="16"/>
                      <w:lang w:val="en-US"/>
                    </w:rPr>
                    <w:t>Timing format of CIR/PDP/DP</w:t>
                  </w:r>
                </w:p>
              </w:tc>
              <w:tc>
                <w:tcPr>
                  <w:tcW w:w="1398" w:type="dxa"/>
                  <w:vMerge w:val="restart"/>
                </w:tcPr>
                <w:p w14:paraId="4B1F848E" w14:textId="77777777" w:rsidR="000D648E" w:rsidRDefault="00B25BAC">
                  <w:pPr>
                    <w:overflowPunct w:val="0"/>
                    <w:autoSpaceDE w:val="0"/>
                    <w:autoSpaceDN w:val="0"/>
                    <w:adjustRightInd w:val="0"/>
                    <w:contextualSpacing/>
                    <w:textAlignment w:val="baseline"/>
                    <w:rPr>
                      <w:rFonts w:ascii="Arial" w:hAnsi="Arial" w:cs="Arial"/>
                      <w:sz w:val="16"/>
                      <w:szCs w:val="16"/>
                    </w:rPr>
                  </w:pPr>
                  <w:r>
                    <w:rPr>
                      <w:rFonts w:ascii="Arial" w:hAnsi="Arial" w:cs="Arial"/>
                      <w:sz w:val="16"/>
                      <w:szCs w:val="16"/>
                      <w:lang w:val="en-US"/>
                    </w:rPr>
                    <w:t>Horizontal pos. Accuracy at CDF=90% (m)</w:t>
                  </w:r>
                </w:p>
              </w:tc>
            </w:tr>
            <w:tr w:rsidR="000D648E" w14:paraId="6106C46F" w14:textId="77777777">
              <w:trPr>
                <w:trHeight w:val="199"/>
                <w:jc w:val="center"/>
              </w:trPr>
              <w:tc>
                <w:tcPr>
                  <w:tcW w:w="1631" w:type="dxa"/>
                  <w:vMerge/>
                </w:tcPr>
                <w:p w14:paraId="41EF8701" w14:textId="77777777" w:rsidR="000D648E" w:rsidRDefault="000D648E">
                  <w:pPr>
                    <w:overflowPunct w:val="0"/>
                    <w:autoSpaceDE w:val="0"/>
                    <w:autoSpaceDN w:val="0"/>
                    <w:adjustRightInd w:val="0"/>
                    <w:contextualSpacing/>
                    <w:textAlignment w:val="baseline"/>
                    <w:rPr>
                      <w:rFonts w:ascii="Arial" w:hAnsi="Arial" w:cs="Arial"/>
                      <w:sz w:val="16"/>
                      <w:szCs w:val="16"/>
                    </w:rPr>
                  </w:pPr>
                </w:p>
              </w:tc>
              <w:tc>
                <w:tcPr>
                  <w:tcW w:w="1631" w:type="dxa"/>
                  <w:vMerge/>
                </w:tcPr>
                <w:p w14:paraId="1D1B02F6" w14:textId="77777777" w:rsidR="000D648E" w:rsidRDefault="000D648E">
                  <w:pPr>
                    <w:overflowPunct w:val="0"/>
                    <w:autoSpaceDE w:val="0"/>
                    <w:autoSpaceDN w:val="0"/>
                    <w:adjustRightInd w:val="0"/>
                    <w:contextualSpacing/>
                    <w:textAlignment w:val="baseline"/>
                    <w:rPr>
                      <w:rFonts w:ascii="Arial" w:hAnsi="Arial" w:cs="Arial"/>
                      <w:sz w:val="16"/>
                      <w:szCs w:val="16"/>
                    </w:rPr>
                  </w:pPr>
                </w:p>
              </w:tc>
              <w:tc>
                <w:tcPr>
                  <w:tcW w:w="1659" w:type="dxa"/>
                  <w:vMerge/>
                </w:tcPr>
                <w:p w14:paraId="304D69CA" w14:textId="77777777" w:rsidR="000D648E" w:rsidRDefault="000D648E">
                  <w:pPr>
                    <w:overflowPunct w:val="0"/>
                    <w:autoSpaceDE w:val="0"/>
                    <w:autoSpaceDN w:val="0"/>
                    <w:adjustRightInd w:val="0"/>
                    <w:contextualSpacing/>
                    <w:textAlignment w:val="baseline"/>
                    <w:rPr>
                      <w:rFonts w:ascii="Arial" w:hAnsi="Arial" w:cs="Arial"/>
                      <w:sz w:val="16"/>
                      <w:szCs w:val="16"/>
                    </w:rPr>
                  </w:pPr>
                </w:p>
              </w:tc>
              <w:tc>
                <w:tcPr>
                  <w:tcW w:w="1398" w:type="dxa"/>
                </w:tcPr>
                <w:p w14:paraId="24E03CBB" w14:textId="77777777" w:rsidR="000D648E" w:rsidRDefault="00B25BAC">
                  <w:pPr>
                    <w:overflowPunct w:val="0"/>
                    <w:autoSpaceDE w:val="0"/>
                    <w:autoSpaceDN w:val="0"/>
                    <w:adjustRightInd w:val="0"/>
                    <w:contextualSpacing/>
                    <w:textAlignment w:val="baseline"/>
                    <w:rPr>
                      <w:rFonts w:ascii="Arial" w:hAnsi="Arial" w:cs="Arial"/>
                      <w:sz w:val="16"/>
                      <w:szCs w:val="16"/>
                    </w:rPr>
                  </w:pPr>
                  <w:r>
                    <w:rPr>
                      <w:rFonts w:ascii="Arial" w:hAnsi="Arial" w:cs="Arial"/>
                      <w:sz w:val="16"/>
                      <w:szCs w:val="16"/>
                      <w:lang w:val="en-US"/>
                    </w:rPr>
                    <w:t>T</w:t>
                  </w:r>
                  <w:r>
                    <w:rPr>
                      <w:rFonts w:ascii="Arial" w:hAnsi="Arial" w:cs="Arial" w:hint="eastAsia"/>
                      <w:sz w:val="16"/>
                      <w:szCs w:val="16"/>
                      <w:lang w:val="en-US"/>
                    </w:rPr>
                    <w:t>rain</w:t>
                  </w:r>
                  <w:r>
                    <w:rPr>
                      <w:rFonts w:ascii="Arial" w:hAnsi="Arial" w:cs="Arial"/>
                      <w:sz w:val="16"/>
                      <w:szCs w:val="16"/>
                      <w:lang w:val="en-US"/>
                    </w:rPr>
                    <w:t>ing</w:t>
                  </w:r>
                </w:p>
              </w:tc>
              <w:tc>
                <w:tcPr>
                  <w:tcW w:w="1398" w:type="dxa"/>
                </w:tcPr>
                <w:p w14:paraId="49869D50" w14:textId="77777777" w:rsidR="000D648E" w:rsidRDefault="00B25BAC">
                  <w:pPr>
                    <w:overflowPunct w:val="0"/>
                    <w:autoSpaceDE w:val="0"/>
                    <w:autoSpaceDN w:val="0"/>
                    <w:adjustRightInd w:val="0"/>
                    <w:contextualSpacing/>
                    <w:textAlignment w:val="baseline"/>
                    <w:rPr>
                      <w:rFonts w:ascii="Arial" w:hAnsi="Arial" w:cs="Arial"/>
                      <w:sz w:val="16"/>
                      <w:szCs w:val="16"/>
                    </w:rPr>
                  </w:pPr>
                  <w:r>
                    <w:rPr>
                      <w:rFonts w:ascii="Arial" w:hAnsi="Arial" w:cs="Arial" w:hint="eastAsia"/>
                      <w:sz w:val="16"/>
                      <w:szCs w:val="16"/>
                      <w:lang w:val="en-US"/>
                    </w:rPr>
                    <w:t>t</w:t>
                  </w:r>
                  <w:r>
                    <w:rPr>
                      <w:rFonts w:ascii="Arial" w:hAnsi="Arial" w:cs="Arial"/>
                      <w:sz w:val="16"/>
                      <w:szCs w:val="16"/>
                      <w:lang w:val="en-US"/>
                    </w:rPr>
                    <w:t>est</w:t>
                  </w:r>
                </w:p>
              </w:tc>
              <w:tc>
                <w:tcPr>
                  <w:tcW w:w="1398" w:type="dxa"/>
                  <w:vMerge/>
                </w:tcPr>
                <w:p w14:paraId="4C4DD590" w14:textId="77777777" w:rsidR="000D648E" w:rsidRDefault="000D648E">
                  <w:pPr>
                    <w:overflowPunct w:val="0"/>
                    <w:autoSpaceDE w:val="0"/>
                    <w:autoSpaceDN w:val="0"/>
                    <w:adjustRightInd w:val="0"/>
                    <w:contextualSpacing/>
                    <w:textAlignment w:val="baseline"/>
                    <w:rPr>
                      <w:rFonts w:ascii="Arial" w:hAnsi="Arial" w:cs="Arial"/>
                      <w:sz w:val="16"/>
                      <w:szCs w:val="16"/>
                    </w:rPr>
                  </w:pPr>
                </w:p>
              </w:tc>
            </w:tr>
            <w:tr w:rsidR="000D648E" w14:paraId="4E2AA824" w14:textId="77777777">
              <w:trPr>
                <w:jc w:val="center"/>
              </w:trPr>
              <w:tc>
                <w:tcPr>
                  <w:tcW w:w="1631" w:type="dxa"/>
                </w:tcPr>
                <w:p w14:paraId="5BAACF55" w14:textId="77777777" w:rsidR="000D648E" w:rsidRDefault="00B25BAC">
                  <w:pPr>
                    <w:rPr>
                      <w:rFonts w:ascii="Arial" w:hAnsi="Arial" w:cs="Arial"/>
                      <w:sz w:val="16"/>
                      <w:szCs w:val="16"/>
                    </w:rPr>
                  </w:pPr>
                  <w:r>
                    <w:rPr>
                      <w:rFonts w:ascii="Arial" w:hAnsi="Arial" w:cs="Arial"/>
                      <w:sz w:val="16"/>
                      <w:szCs w:val="16"/>
                      <w:lang w:val="en-US"/>
                    </w:rPr>
                    <w:t>PDP (18*8*256)</w:t>
                  </w:r>
                </w:p>
              </w:tc>
              <w:tc>
                <w:tcPr>
                  <w:tcW w:w="1631" w:type="dxa"/>
                </w:tcPr>
                <w:p w14:paraId="42E0D721" w14:textId="77777777" w:rsidR="000D648E" w:rsidRDefault="00B25BAC">
                  <w:pPr>
                    <w:overflowPunct w:val="0"/>
                    <w:autoSpaceDE w:val="0"/>
                    <w:autoSpaceDN w:val="0"/>
                    <w:adjustRightInd w:val="0"/>
                    <w:contextualSpacing/>
                    <w:textAlignment w:val="baseline"/>
                    <w:rPr>
                      <w:rFonts w:ascii="Arial" w:hAnsi="Arial" w:cs="Arial"/>
                      <w:sz w:val="16"/>
                      <w:szCs w:val="16"/>
                    </w:rPr>
                  </w:pPr>
                  <w:r>
                    <w:rPr>
                      <w:rFonts w:ascii="Arial" w:hAnsi="Arial" w:cs="Arial"/>
                      <w:sz w:val="16"/>
                      <w:szCs w:val="16"/>
                      <w:lang w:val="en-US"/>
                    </w:rPr>
                    <w:t>18TOA</w:t>
                  </w:r>
                </w:p>
              </w:tc>
              <w:tc>
                <w:tcPr>
                  <w:tcW w:w="1659" w:type="dxa"/>
                </w:tcPr>
                <w:p w14:paraId="46A9F25E" w14:textId="77777777" w:rsidR="000D648E" w:rsidRDefault="00B25BAC">
                  <w:pPr>
                    <w:overflowPunct w:val="0"/>
                    <w:autoSpaceDE w:val="0"/>
                    <w:autoSpaceDN w:val="0"/>
                    <w:adjustRightInd w:val="0"/>
                    <w:contextualSpacing/>
                    <w:textAlignment w:val="baseline"/>
                    <w:rPr>
                      <w:rFonts w:ascii="Arial" w:hAnsi="Arial" w:cs="Arial"/>
                      <w:sz w:val="16"/>
                      <w:szCs w:val="16"/>
                    </w:rPr>
                  </w:pPr>
                  <w:r>
                    <w:rPr>
                      <w:rFonts w:ascii="Arial" w:hAnsi="Arial" w:cs="Arial"/>
                      <w:sz w:val="16"/>
                      <w:szCs w:val="16"/>
                      <w:lang w:val="en-US"/>
                    </w:rPr>
                    <w:t>{60%, 6m, 2m}</w:t>
                  </w:r>
                </w:p>
              </w:tc>
              <w:tc>
                <w:tcPr>
                  <w:tcW w:w="1398" w:type="dxa"/>
                </w:tcPr>
                <w:p w14:paraId="00C3D0C7" w14:textId="77777777" w:rsidR="000D648E" w:rsidRDefault="00B25BAC">
                  <w:pPr>
                    <w:overflowPunct w:val="0"/>
                    <w:autoSpaceDE w:val="0"/>
                    <w:autoSpaceDN w:val="0"/>
                    <w:adjustRightInd w:val="0"/>
                    <w:contextualSpacing/>
                    <w:textAlignment w:val="baseline"/>
                    <w:rPr>
                      <w:rFonts w:ascii="Arial" w:hAnsi="Arial" w:cs="Arial"/>
                      <w:sz w:val="16"/>
                      <w:szCs w:val="16"/>
                    </w:rPr>
                  </w:pPr>
                  <w:r>
                    <w:rPr>
                      <w:rFonts w:ascii="Arial" w:eastAsiaTheme="minorEastAsia" w:hAnsi="Arial" w:cs="Arial" w:hint="eastAsia"/>
                      <w:sz w:val="16"/>
                      <w:szCs w:val="16"/>
                      <w:lang w:val="en-US"/>
                    </w:rPr>
                    <w:t>T</w:t>
                  </w:r>
                  <w:r>
                    <w:rPr>
                      <w:rFonts w:ascii="Arial" w:eastAsiaTheme="minorEastAsia" w:hAnsi="Arial" w:cs="Arial"/>
                      <w:sz w:val="16"/>
                      <w:szCs w:val="16"/>
                      <w:lang w:val="en-US"/>
                    </w:rPr>
                    <w:t>OF</w:t>
                  </w:r>
                </w:p>
              </w:tc>
              <w:tc>
                <w:tcPr>
                  <w:tcW w:w="1398" w:type="dxa"/>
                </w:tcPr>
                <w:p w14:paraId="732D007C" w14:textId="77777777" w:rsidR="000D648E" w:rsidRDefault="00B25BAC">
                  <w:pPr>
                    <w:overflowPunct w:val="0"/>
                    <w:autoSpaceDE w:val="0"/>
                    <w:autoSpaceDN w:val="0"/>
                    <w:adjustRightInd w:val="0"/>
                    <w:contextualSpacing/>
                    <w:textAlignment w:val="baseline"/>
                    <w:rPr>
                      <w:rFonts w:ascii="Arial" w:hAnsi="Arial" w:cs="Arial"/>
                      <w:sz w:val="16"/>
                      <w:szCs w:val="16"/>
                    </w:rPr>
                  </w:pPr>
                  <w:r>
                    <w:rPr>
                      <w:rFonts w:ascii="Arial" w:eastAsiaTheme="minorEastAsia" w:hAnsi="Arial" w:cs="Arial" w:hint="eastAsia"/>
                      <w:sz w:val="16"/>
                      <w:szCs w:val="16"/>
                      <w:lang w:val="en-US"/>
                    </w:rPr>
                    <w:t>T</w:t>
                  </w:r>
                  <w:r>
                    <w:rPr>
                      <w:rFonts w:ascii="Arial" w:eastAsiaTheme="minorEastAsia" w:hAnsi="Arial" w:cs="Arial"/>
                      <w:sz w:val="16"/>
                      <w:szCs w:val="16"/>
                      <w:lang w:val="en-US"/>
                    </w:rPr>
                    <w:t>OF</w:t>
                  </w:r>
                </w:p>
              </w:tc>
              <w:tc>
                <w:tcPr>
                  <w:tcW w:w="1398" w:type="dxa"/>
                </w:tcPr>
                <w:p w14:paraId="20789CF8" w14:textId="77777777" w:rsidR="000D648E" w:rsidRDefault="00B25BAC">
                  <w:pPr>
                    <w:overflowPunct w:val="0"/>
                    <w:autoSpaceDE w:val="0"/>
                    <w:autoSpaceDN w:val="0"/>
                    <w:adjustRightInd w:val="0"/>
                    <w:contextualSpacing/>
                    <w:textAlignment w:val="baseline"/>
                    <w:rPr>
                      <w:rFonts w:ascii="Arial" w:hAnsi="Arial" w:cs="Arial"/>
                      <w:sz w:val="16"/>
                      <w:szCs w:val="16"/>
                    </w:rPr>
                  </w:pPr>
                  <w:r>
                    <w:rPr>
                      <w:rFonts w:ascii="Arial" w:hAnsi="Arial" w:cs="Arial" w:hint="eastAsia"/>
                      <w:sz w:val="16"/>
                      <w:szCs w:val="16"/>
                      <w:lang w:val="en-US"/>
                    </w:rPr>
                    <w:t>1</w:t>
                  </w:r>
                  <w:r>
                    <w:rPr>
                      <w:rFonts w:ascii="Arial" w:hAnsi="Arial" w:cs="Arial"/>
                      <w:sz w:val="16"/>
                      <w:szCs w:val="16"/>
                      <w:lang w:val="en-US"/>
                    </w:rPr>
                    <w:t>.05</w:t>
                  </w:r>
                </w:p>
              </w:tc>
            </w:tr>
            <w:tr w:rsidR="000D648E" w14:paraId="2FDD1D16" w14:textId="77777777">
              <w:trPr>
                <w:jc w:val="center"/>
              </w:trPr>
              <w:tc>
                <w:tcPr>
                  <w:tcW w:w="1631" w:type="dxa"/>
                </w:tcPr>
                <w:p w14:paraId="558142F2" w14:textId="77777777" w:rsidR="000D648E" w:rsidRDefault="00B25BAC">
                  <w:pPr>
                    <w:rPr>
                      <w:rFonts w:ascii="Arial" w:hAnsi="Arial" w:cs="Arial"/>
                      <w:sz w:val="16"/>
                      <w:szCs w:val="16"/>
                    </w:rPr>
                  </w:pPr>
                  <w:r>
                    <w:rPr>
                      <w:rFonts w:ascii="Arial" w:hAnsi="Arial" w:cs="Arial"/>
                      <w:sz w:val="16"/>
                      <w:szCs w:val="16"/>
                      <w:lang w:val="en-US"/>
                    </w:rPr>
                    <w:t>PDP (18*8*256)</w:t>
                  </w:r>
                </w:p>
              </w:tc>
              <w:tc>
                <w:tcPr>
                  <w:tcW w:w="1631" w:type="dxa"/>
                </w:tcPr>
                <w:p w14:paraId="5AF21DE5" w14:textId="77777777" w:rsidR="000D648E" w:rsidRDefault="00B25BAC">
                  <w:pPr>
                    <w:overflowPunct w:val="0"/>
                    <w:autoSpaceDE w:val="0"/>
                    <w:autoSpaceDN w:val="0"/>
                    <w:adjustRightInd w:val="0"/>
                    <w:contextualSpacing/>
                    <w:textAlignment w:val="baseline"/>
                    <w:rPr>
                      <w:rFonts w:ascii="Arial" w:hAnsi="Arial" w:cs="Arial"/>
                      <w:sz w:val="16"/>
                      <w:szCs w:val="16"/>
                    </w:rPr>
                  </w:pPr>
                  <w:r>
                    <w:rPr>
                      <w:rFonts w:ascii="Arial" w:hAnsi="Arial" w:cs="Arial"/>
                      <w:sz w:val="16"/>
                      <w:szCs w:val="16"/>
                      <w:lang w:val="en-US"/>
                    </w:rPr>
                    <w:t>18TOA</w:t>
                  </w:r>
                </w:p>
              </w:tc>
              <w:tc>
                <w:tcPr>
                  <w:tcW w:w="1659" w:type="dxa"/>
                </w:tcPr>
                <w:p w14:paraId="1571CE2F" w14:textId="77777777" w:rsidR="000D648E" w:rsidRDefault="00B25BAC">
                  <w:pPr>
                    <w:overflowPunct w:val="0"/>
                    <w:autoSpaceDE w:val="0"/>
                    <w:autoSpaceDN w:val="0"/>
                    <w:adjustRightInd w:val="0"/>
                    <w:contextualSpacing/>
                    <w:textAlignment w:val="baseline"/>
                    <w:rPr>
                      <w:rFonts w:ascii="Arial" w:hAnsi="Arial" w:cs="Arial"/>
                      <w:sz w:val="16"/>
                      <w:szCs w:val="16"/>
                    </w:rPr>
                  </w:pPr>
                  <w:r>
                    <w:rPr>
                      <w:rFonts w:ascii="Arial" w:hAnsi="Arial" w:cs="Arial"/>
                      <w:sz w:val="16"/>
                      <w:szCs w:val="16"/>
                      <w:lang w:val="en-US"/>
                    </w:rPr>
                    <w:t>{40%, 2m, 2m}</w:t>
                  </w:r>
                </w:p>
              </w:tc>
              <w:tc>
                <w:tcPr>
                  <w:tcW w:w="1398" w:type="dxa"/>
                </w:tcPr>
                <w:p w14:paraId="49FF9B71" w14:textId="77777777" w:rsidR="000D648E" w:rsidRDefault="00B25BAC">
                  <w:pPr>
                    <w:overflowPunct w:val="0"/>
                    <w:autoSpaceDE w:val="0"/>
                    <w:autoSpaceDN w:val="0"/>
                    <w:adjustRightInd w:val="0"/>
                    <w:contextualSpacing/>
                    <w:textAlignment w:val="baseline"/>
                    <w:rPr>
                      <w:rFonts w:ascii="Arial" w:hAnsi="Arial" w:cs="Arial"/>
                      <w:sz w:val="16"/>
                      <w:szCs w:val="16"/>
                    </w:rPr>
                  </w:pPr>
                  <w:r>
                    <w:rPr>
                      <w:rFonts w:ascii="Arial" w:eastAsiaTheme="minorEastAsia" w:hAnsi="Arial" w:cs="Arial" w:hint="eastAsia"/>
                      <w:sz w:val="16"/>
                      <w:szCs w:val="16"/>
                      <w:lang w:val="en-US"/>
                    </w:rPr>
                    <w:t>T</w:t>
                  </w:r>
                  <w:r>
                    <w:rPr>
                      <w:rFonts w:ascii="Arial" w:eastAsiaTheme="minorEastAsia" w:hAnsi="Arial" w:cs="Arial"/>
                      <w:sz w:val="16"/>
                      <w:szCs w:val="16"/>
                      <w:lang w:val="en-US"/>
                    </w:rPr>
                    <w:t>OF</w:t>
                  </w:r>
                </w:p>
              </w:tc>
              <w:tc>
                <w:tcPr>
                  <w:tcW w:w="1398" w:type="dxa"/>
                </w:tcPr>
                <w:p w14:paraId="6DFB2AFE" w14:textId="77777777" w:rsidR="000D648E" w:rsidRDefault="00B25BAC">
                  <w:pPr>
                    <w:overflowPunct w:val="0"/>
                    <w:autoSpaceDE w:val="0"/>
                    <w:autoSpaceDN w:val="0"/>
                    <w:adjustRightInd w:val="0"/>
                    <w:contextualSpacing/>
                    <w:textAlignment w:val="baseline"/>
                    <w:rPr>
                      <w:rFonts w:ascii="Arial" w:hAnsi="Arial" w:cs="Arial"/>
                      <w:sz w:val="16"/>
                      <w:szCs w:val="16"/>
                    </w:rPr>
                  </w:pPr>
                  <w:r>
                    <w:rPr>
                      <w:rFonts w:ascii="Arial" w:hAnsi="Arial" w:cs="Arial" w:hint="eastAsia"/>
                      <w:sz w:val="16"/>
                      <w:szCs w:val="16"/>
                      <w:lang w:val="en-US"/>
                    </w:rPr>
                    <w:t>T</w:t>
                  </w:r>
                  <w:r>
                    <w:rPr>
                      <w:rFonts w:ascii="Arial" w:hAnsi="Arial" w:cs="Arial"/>
                      <w:sz w:val="16"/>
                      <w:szCs w:val="16"/>
                      <w:lang w:val="en-US"/>
                    </w:rPr>
                    <w:t>OF</w:t>
                  </w:r>
                </w:p>
              </w:tc>
              <w:tc>
                <w:tcPr>
                  <w:tcW w:w="1398" w:type="dxa"/>
                </w:tcPr>
                <w:p w14:paraId="57AD5685" w14:textId="77777777" w:rsidR="000D648E" w:rsidRDefault="00B25BAC">
                  <w:pPr>
                    <w:overflowPunct w:val="0"/>
                    <w:autoSpaceDE w:val="0"/>
                    <w:autoSpaceDN w:val="0"/>
                    <w:adjustRightInd w:val="0"/>
                    <w:contextualSpacing/>
                    <w:textAlignment w:val="baseline"/>
                    <w:rPr>
                      <w:rFonts w:ascii="Arial" w:hAnsi="Arial" w:cs="Arial"/>
                      <w:sz w:val="16"/>
                      <w:szCs w:val="16"/>
                    </w:rPr>
                  </w:pPr>
                  <w:r>
                    <w:rPr>
                      <w:rFonts w:ascii="Arial" w:hAnsi="Arial" w:cs="Arial" w:hint="eastAsia"/>
                      <w:sz w:val="16"/>
                      <w:szCs w:val="16"/>
                      <w:lang w:val="en-US"/>
                    </w:rPr>
                    <w:t>1</w:t>
                  </w:r>
                  <w:r>
                    <w:rPr>
                      <w:rFonts w:ascii="Arial" w:hAnsi="Arial" w:cs="Arial"/>
                      <w:sz w:val="16"/>
                      <w:szCs w:val="16"/>
                      <w:lang w:val="en-US"/>
                    </w:rPr>
                    <w:t>.56</w:t>
                  </w:r>
                </w:p>
              </w:tc>
            </w:tr>
            <w:tr w:rsidR="000D648E" w14:paraId="30B4B928" w14:textId="77777777">
              <w:trPr>
                <w:jc w:val="center"/>
              </w:trPr>
              <w:tc>
                <w:tcPr>
                  <w:tcW w:w="1631" w:type="dxa"/>
                </w:tcPr>
                <w:p w14:paraId="50B196A1" w14:textId="77777777" w:rsidR="000D648E" w:rsidRDefault="00B25BAC">
                  <w:pPr>
                    <w:rPr>
                      <w:rFonts w:ascii="Arial" w:hAnsi="Arial" w:cs="Arial"/>
                      <w:sz w:val="16"/>
                      <w:szCs w:val="16"/>
                    </w:rPr>
                  </w:pPr>
                  <w:r>
                    <w:rPr>
                      <w:rFonts w:ascii="Arial" w:hAnsi="Arial" w:cs="Arial"/>
                      <w:sz w:val="16"/>
                      <w:szCs w:val="16"/>
                      <w:lang w:val="en-US"/>
                    </w:rPr>
                    <w:t>PDP (18*8*256)</w:t>
                  </w:r>
                </w:p>
              </w:tc>
              <w:tc>
                <w:tcPr>
                  <w:tcW w:w="1631" w:type="dxa"/>
                </w:tcPr>
                <w:p w14:paraId="47EC7CD3" w14:textId="77777777" w:rsidR="000D648E" w:rsidRDefault="00B25BAC">
                  <w:pPr>
                    <w:overflowPunct w:val="0"/>
                    <w:autoSpaceDE w:val="0"/>
                    <w:autoSpaceDN w:val="0"/>
                    <w:adjustRightInd w:val="0"/>
                    <w:contextualSpacing/>
                    <w:textAlignment w:val="baseline"/>
                    <w:rPr>
                      <w:rFonts w:ascii="Arial" w:hAnsi="Arial" w:cs="Arial"/>
                      <w:sz w:val="16"/>
                      <w:szCs w:val="16"/>
                    </w:rPr>
                  </w:pPr>
                  <w:r>
                    <w:rPr>
                      <w:rFonts w:ascii="Arial" w:hAnsi="Arial" w:cs="Arial"/>
                      <w:sz w:val="16"/>
                      <w:szCs w:val="16"/>
                      <w:lang w:val="en-US"/>
                    </w:rPr>
                    <w:t>18TOA</w:t>
                  </w:r>
                </w:p>
              </w:tc>
              <w:tc>
                <w:tcPr>
                  <w:tcW w:w="1659" w:type="dxa"/>
                </w:tcPr>
                <w:p w14:paraId="567D786D" w14:textId="77777777" w:rsidR="000D648E" w:rsidRDefault="00B25BAC">
                  <w:pPr>
                    <w:overflowPunct w:val="0"/>
                    <w:autoSpaceDE w:val="0"/>
                    <w:autoSpaceDN w:val="0"/>
                    <w:adjustRightInd w:val="0"/>
                    <w:contextualSpacing/>
                    <w:textAlignment w:val="baseline"/>
                    <w:rPr>
                      <w:rFonts w:ascii="Arial" w:hAnsi="Arial" w:cs="Arial"/>
                      <w:sz w:val="16"/>
                      <w:szCs w:val="16"/>
                    </w:rPr>
                  </w:pPr>
                  <w:r>
                    <w:rPr>
                      <w:rFonts w:ascii="Arial" w:hAnsi="Arial" w:cs="Arial"/>
                      <w:sz w:val="16"/>
                      <w:szCs w:val="16"/>
                      <w:lang w:val="en-US"/>
                    </w:rPr>
                    <w:t>{60%, 6m, 2m}</w:t>
                  </w:r>
                </w:p>
              </w:tc>
              <w:tc>
                <w:tcPr>
                  <w:tcW w:w="1398" w:type="dxa"/>
                </w:tcPr>
                <w:p w14:paraId="2681DC45" w14:textId="77777777" w:rsidR="000D648E" w:rsidRDefault="00B25BAC">
                  <w:pPr>
                    <w:overflowPunct w:val="0"/>
                    <w:autoSpaceDE w:val="0"/>
                    <w:autoSpaceDN w:val="0"/>
                    <w:adjustRightInd w:val="0"/>
                    <w:contextualSpacing/>
                    <w:textAlignment w:val="baseline"/>
                    <w:rPr>
                      <w:rFonts w:ascii="Arial" w:hAnsi="Arial" w:cs="Arial"/>
                      <w:sz w:val="16"/>
                      <w:szCs w:val="16"/>
                    </w:rPr>
                  </w:pPr>
                  <w:r>
                    <w:rPr>
                      <w:rFonts w:ascii="Arial" w:eastAsiaTheme="minorEastAsia" w:hAnsi="Arial" w:cs="Arial" w:hint="eastAsia"/>
                      <w:sz w:val="16"/>
                      <w:szCs w:val="16"/>
                      <w:lang w:val="en-US"/>
                    </w:rPr>
                    <w:t>T</w:t>
                  </w:r>
                  <w:r>
                    <w:rPr>
                      <w:rFonts w:ascii="Arial" w:eastAsiaTheme="minorEastAsia" w:hAnsi="Arial" w:cs="Arial"/>
                      <w:sz w:val="16"/>
                      <w:szCs w:val="16"/>
                      <w:lang w:val="en-US"/>
                    </w:rPr>
                    <w:t>OF</w:t>
                  </w:r>
                </w:p>
              </w:tc>
              <w:tc>
                <w:tcPr>
                  <w:tcW w:w="1398" w:type="dxa"/>
                </w:tcPr>
                <w:p w14:paraId="5EEC0168" w14:textId="77777777" w:rsidR="000D648E" w:rsidRDefault="00B25BAC">
                  <w:pPr>
                    <w:overflowPunct w:val="0"/>
                    <w:autoSpaceDE w:val="0"/>
                    <w:autoSpaceDN w:val="0"/>
                    <w:adjustRightInd w:val="0"/>
                    <w:contextualSpacing/>
                    <w:textAlignment w:val="baseline"/>
                    <w:rPr>
                      <w:rFonts w:ascii="Arial" w:hAnsi="Arial" w:cs="Arial"/>
                      <w:sz w:val="16"/>
                      <w:szCs w:val="16"/>
                    </w:rPr>
                  </w:pPr>
                  <w:r>
                    <w:rPr>
                      <w:rFonts w:ascii="Arial" w:hAnsi="Arial" w:cs="Arial" w:hint="eastAsia"/>
                      <w:sz w:val="16"/>
                      <w:szCs w:val="16"/>
                      <w:lang w:val="en-US"/>
                    </w:rPr>
                    <w:t>T</w:t>
                  </w:r>
                  <w:r>
                    <w:rPr>
                      <w:rFonts w:ascii="Arial" w:hAnsi="Arial" w:cs="Arial"/>
                      <w:sz w:val="16"/>
                      <w:szCs w:val="16"/>
                      <w:lang w:val="en-US"/>
                    </w:rPr>
                    <w:t>OA</w:t>
                  </w:r>
                </w:p>
              </w:tc>
              <w:tc>
                <w:tcPr>
                  <w:tcW w:w="1398" w:type="dxa"/>
                </w:tcPr>
                <w:p w14:paraId="1EFED16B" w14:textId="77777777" w:rsidR="000D648E" w:rsidRDefault="00B25BAC">
                  <w:pPr>
                    <w:overflowPunct w:val="0"/>
                    <w:autoSpaceDE w:val="0"/>
                    <w:autoSpaceDN w:val="0"/>
                    <w:adjustRightInd w:val="0"/>
                    <w:contextualSpacing/>
                    <w:textAlignment w:val="baseline"/>
                    <w:rPr>
                      <w:rFonts w:ascii="Arial" w:hAnsi="Arial" w:cs="Arial"/>
                      <w:sz w:val="16"/>
                      <w:szCs w:val="16"/>
                    </w:rPr>
                  </w:pPr>
                  <w:r>
                    <w:rPr>
                      <w:rFonts w:ascii="Arial" w:hAnsi="Arial" w:cs="Arial" w:hint="eastAsia"/>
                      <w:sz w:val="16"/>
                      <w:szCs w:val="16"/>
                      <w:lang w:val="en-US"/>
                    </w:rPr>
                    <w:t>1</w:t>
                  </w:r>
                  <w:r>
                    <w:rPr>
                      <w:rFonts w:ascii="Arial" w:hAnsi="Arial" w:cs="Arial"/>
                      <w:sz w:val="16"/>
                      <w:szCs w:val="16"/>
                      <w:lang w:val="en-US"/>
                    </w:rPr>
                    <w:t>9.27</w:t>
                  </w:r>
                </w:p>
              </w:tc>
            </w:tr>
            <w:tr w:rsidR="000D648E" w14:paraId="67BC5FAF" w14:textId="77777777">
              <w:trPr>
                <w:jc w:val="center"/>
              </w:trPr>
              <w:tc>
                <w:tcPr>
                  <w:tcW w:w="1631" w:type="dxa"/>
                </w:tcPr>
                <w:p w14:paraId="203011B8" w14:textId="77777777" w:rsidR="000D648E" w:rsidRDefault="00B25BAC">
                  <w:pPr>
                    <w:rPr>
                      <w:rFonts w:ascii="Arial" w:hAnsi="Arial" w:cs="Arial"/>
                      <w:sz w:val="16"/>
                      <w:szCs w:val="16"/>
                    </w:rPr>
                  </w:pPr>
                  <w:r>
                    <w:rPr>
                      <w:rFonts w:ascii="Arial" w:hAnsi="Arial" w:cs="Arial"/>
                      <w:sz w:val="16"/>
                      <w:szCs w:val="16"/>
                      <w:lang w:val="en-US"/>
                    </w:rPr>
                    <w:t>PDP (18*8*256)</w:t>
                  </w:r>
                </w:p>
              </w:tc>
              <w:tc>
                <w:tcPr>
                  <w:tcW w:w="1631" w:type="dxa"/>
                </w:tcPr>
                <w:p w14:paraId="6F247FAE" w14:textId="77777777" w:rsidR="000D648E" w:rsidRDefault="00B25BAC">
                  <w:pPr>
                    <w:overflowPunct w:val="0"/>
                    <w:autoSpaceDE w:val="0"/>
                    <w:autoSpaceDN w:val="0"/>
                    <w:adjustRightInd w:val="0"/>
                    <w:contextualSpacing/>
                    <w:textAlignment w:val="baseline"/>
                    <w:rPr>
                      <w:rFonts w:ascii="Arial" w:hAnsi="Arial" w:cs="Arial"/>
                      <w:sz w:val="16"/>
                      <w:szCs w:val="16"/>
                    </w:rPr>
                  </w:pPr>
                  <w:r>
                    <w:rPr>
                      <w:rFonts w:ascii="Arial" w:hAnsi="Arial" w:cs="Arial"/>
                      <w:sz w:val="16"/>
                      <w:szCs w:val="16"/>
                      <w:lang w:val="en-US"/>
                    </w:rPr>
                    <w:t>18TOA</w:t>
                  </w:r>
                </w:p>
              </w:tc>
              <w:tc>
                <w:tcPr>
                  <w:tcW w:w="1659" w:type="dxa"/>
                </w:tcPr>
                <w:p w14:paraId="66432D1F" w14:textId="77777777" w:rsidR="000D648E" w:rsidRDefault="00B25BAC">
                  <w:pPr>
                    <w:overflowPunct w:val="0"/>
                    <w:autoSpaceDE w:val="0"/>
                    <w:autoSpaceDN w:val="0"/>
                    <w:adjustRightInd w:val="0"/>
                    <w:contextualSpacing/>
                    <w:textAlignment w:val="baseline"/>
                    <w:rPr>
                      <w:rFonts w:ascii="Arial" w:hAnsi="Arial" w:cs="Arial"/>
                      <w:sz w:val="16"/>
                      <w:szCs w:val="16"/>
                    </w:rPr>
                  </w:pPr>
                  <w:r>
                    <w:rPr>
                      <w:rFonts w:ascii="Arial" w:hAnsi="Arial" w:cs="Arial"/>
                      <w:sz w:val="16"/>
                      <w:szCs w:val="16"/>
                      <w:lang w:val="en-US"/>
                    </w:rPr>
                    <w:t>{40%, 2m, 2m}</w:t>
                  </w:r>
                </w:p>
              </w:tc>
              <w:tc>
                <w:tcPr>
                  <w:tcW w:w="1398" w:type="dxa"/>
                </w:tcPr>
                <w:p w14:paraId="3A26E24B" w14:textId="77777777" w:rsidR="000D648E" w:rsidRDefault="00B25BAC">
                  <w:pPr>
                    <w:overflowPunct w:val="0"/>
                    <w:autoSpaceDE w:val="0"/>
                    <w:autoSpaceDN w:val="0"/>
                    <w:adjustRightInd w:val="0"/>
                    <w:contextualSpacing/>
                    <w:textAlignment w:val="baseline"/>
                    <w:rPr>
                      <w:rFonts w:ascii="Arial" w:hAnsi="Arial" w:cs="Arial"/>
                      <w:sz w:val="16"/>
                      <w:szCs w:val="16"/>
                    </w:rPr>
                  </w:pPr>
                  <w:r>
                    <w:rPr>
                      <w:rFonts w:ascii="Arial" w:eastAsiaTheme="minorEastAsia" w:hAnsi="Arial" w:cs="Arial" w:hint="eastAsia"/>
                      <w:sz w:val="16"/>
                      <w:szCs w:val="16"/>
                      <w:lang w:val="en-US"/>
                    </w:rPr>
                    <w:t>T</w:t>
                  </w:r>
                  <w:r>
                    <w:rPr>
                      <w:rFonts w:ascii="Arial" w:eastAsiaTheme="minorEastAsia" w:hAnsi="Arial" w:cs="Arial"/>
                      <w:sz w:val="16"/>
                      <w:szCs w:val="16"/>
                      <w:lang w:val="en-US"/>
                    </w:rPr>
                    <w:t>OF</w:t>
                  </w:r>
                </w:p>
              </w:tc>
              <w:tc>
                <w:tcPr>
                  <w:tcW w:w="1398" w:type="dxa"/>
                </w:tcPr>
                <w:p w14:paraId="00C41D88" w14:textId="77777777" w:rsidR="000D648E" w:rsidRDefault="00B25BAC">
                  <w:pPr>
                    <w:overflowPunct w:val="0"/>
                    <w:autoSpaceDE w:val="0"/>
                    <w:autoSpaceDN w:val="0"/>
                    <w:adjustRightInd w:val="0"/>
                    <w:contextualSpacing/>
                    <w:textAlignment w:val="baseline"/>
                    <w:rPr>
                      <w:rFonts w:ascii="Arial" w:hAnsi="Arial" w:cs="Arial"/>
                      <w:sz w:val="16"/>
                      <w:szCs w:val="16"/>
                    </w:rPr>
                  </w:pPr>
                  <w:r>
                    <w:rPr>
                      <w:rFonts w:ascii="Arial" w:hAnsi="Arial" w:cs="Arial" w:hint="eastAsia"/>
                      <w:sz w:val="16"/>
                      <w:szCs w:val="16"/>
                      <w:lang w:val="en-US"/>
                    </w:rPr>
                    <w:t>T</w:t>
                  </w:r>
                  <w:r>
                    <w:rPr>
                      <w:rFonts w:ascii="Arial" w:hAnsi="Arial" w:cs="Arial"/>
                      <w:sz w:val="16"/>
                      <w:szCs w:val="16"/>
                      <w:lang w:val="en-US"/>
                    </w:rPr>
                    <w:t>OA</w:t>
                  </w:r>
                </w:p>
              </w:tc>
              <w:tc>
                <w:tcPr>
                  <w:tcW w:w="1398" w:type="dxa"/>
                </w:tcPr>
                <w:p w14:paraId="7EADAC6A" w14:textId="77777777" w:rsidR="000D648E" w:rsidRDefault="00B25BAC">
                  <w:pPr>
                    <w:overflowPunct w:val="0"/>
                    <w:autoSpaceDE w:val="0"/>
                    <w:autoSpaceDN w:val="0"/>
                    <w:adjustRightInd w:val="0"/>
                    <w:contextualSpacing/>
                    <w:textAlignment w:val="baseline"/>
                    <w:rPr>
                      <w:rFonts w:ascii="Arial" w:hAnsi="Arial" w:cs="Arial"/>
                      <w:sz w:val="16"/>
                      <w:szCs w:val="16"/>
                    </w:rPr>
                  </w:pPr>
                  <w:r>
                    <w:rPr>
                      <w:rFonts w:ascii="Arial" w:hAnsi="Arial" w:cs="Arial" w:hint="eastAsia"/>
                      <w:sz w:val="16"/>
                      <w:szCs w:val="16"/>
                      <w:lang w:val="en-US"/>
                    </w:rPr>
                    <w:t>1</w:t>
                  </w:r>
                  <w:r>
                    <w:rPr>
                      <w:rFonts w:ascii="Arial" w:hAnsi="Arial" w:cs="Arial"/>
                      <w:sz w:val="16"/>
                      <w:szCs w:val="16"/>
                      <w:lang w:val="en-US"/>
                    </w:rPr>
                    <w:t>3.0</w:t>
                  </w:r>
                </w:p>
              </w:tc>
            </w:tr>
            <w:tr w:rsidR="000D648E" w14:paraId="58E57C1F" w14:textId="77777777">
              <w:trPr>
                <w:jc w:val="center"/>
              </w:trPr>
              <w:tc>
                <w:tcPr>
                  <w:tcW w:w="1631" w:type="dxa"/>
                </w:tcPr>
                <w:p w14:paraId="40AFA7A6" w14:textId="77777777" w:rsidR="000D648E" w:rsidRDefault="00B25BAC">
                  <w:pPr>
                    <w:rPr>
                      <w:rFonts w:ascii="Arial" w:hAnsi="Arial" w:cs="Arial"/>
                      <w:sz w:val="16"/>
                      <w:szCs w:val="16"/>
                    </w:rPr>
                  </w:pPr>
                  <w:r>
                    <w:rPr>
                      <w:rFonts w:ascii="Arial" w:hAnsi="Arial" w:cs="Arial"/>
                      <w:sz w:val="16"/>
                      <w:szCs w:val="16"/>
                      <w:lang w:val="en-US"/>
                    </w:rPr>
                    <w:t>PDP (18*8*256)</w:t>
                  </w:r>
                </w:p>
              </w:tc>
              <w:tc>
                <w:tcPr>
                  <w:tcW w:w="1631" w:type="dxa"/>
                </w:tcPr>
                <w:p w14:paraId="2DBF5470" w14:textId="77777777" w:rsidR="000D648E" w:rsidRDefault="00B25BAC">
                  <w:pPr>
                    <w:overflowPunct w:val="0"/>
                    <w:autoSpaceDE w:val="0"/>
                    <w:autoSpaceDN w:val="0"/>
                    <w:adjustRightInd w:val="0"/>
                    <w:contextualSpacing/>
                    <w:textAlignment w:val="baseline"/>
                    <w:rPr>
                      <w:rFonts w:ascii="Arial" w:hAnsi="Arial" w:cs="Arial"/>
                      <w:sz w:val="16"/>
                      <w:szCs w:val="16"/>
                    </w:rPr>
                  </w:pPr>
                  <w:r>
                    <w:rPr>
                      <w:rFonts w:ascii="Arial" w:hAnsi="Arial" w:cs="Arial"/>
                      <w:sz w:val="16"/>
                      <w:szCs w:val="16"/>
                      <w:lang w:val="en-US"/>
                    </w:rPr>
                    <w:t>18TOA</w:t>
                  </w:r>
                </w:p>
              </w:tc>
              <w:tc>
                <w:tcPr>
                  <w:tcW w:w="1659" w:type="dxa"/>
                </w:tcPr>
                <w:p w14:paraId="20170AF5" w14:textId="77777777" w:rsidR="000D648E" w:rsidRDefault="00B25BAC">
                  <w:pPr>
                    <w:overflowPunct w:val="0"/>
                    <w:autoSpaceDE w:val="0"/>
                    <w:autoSpaceDN w:val="0"/>
                    <w:adjustRightInd w:val="0"/>
                    <w:contextualSpacing/>
                    <w:textAlignment w:val="baseline"/>
                    <w:rPr>
                      <w:rFonts w:ascii="Arial" w:hAnsi="Arial" w:cs="Arial"/>
                      <w:sz w:val="16"/>
                      <w:szCs w:val="16"/>
                    </w:rPr>
                  </w:pPr>
                  <w:r>
                    <w:rPr>
                      <w:rFonts w:ascii="Arial" w:hAnsi="Arial" w:cs="Arial"/>
                      <w:sz w:val="16"/>
                      <w:szCs w:val="16"/>
                      <w:lang w:val="en-US"/>
                    </w:rPr>
                    <w:t>{60%, 6m, 2m}</w:t>
                  </w:r>
                </w:p>
              </w:tc>
              <w:tc>
                <w:tcPr>
                  <w:tcW w:w="1398" w:type="dxa"/>
                </w:tcPr>
                <w:p w14:paraId="2F0C0A4F" w14:textId="77777777" w:rsidR="000D648E" w:rsidRDefault="00B25BAC">
                  <w:pPr>
                    <w:overflowPunct w:val="0"/>
                    <w:autoSpaceDE w:val="0"/>
                    <w:autoSpaceDN w:val="0"/>
                    <w:adjustRightInd w:val="0"/>
                    <w:contextualSpacing/>
                    <w:textAlignment w:val="baseline"/>
                    <w:rPr>
                      <w:rFonts w:ascii="Arial" w:hAnsi="Arial" w:cs="Arial"/>
                      <w:sz w:val="16"/>
                      <w:szCs w:val="16"/>
                    </w:rPr>
                  </w:pPr>
                  <w:r>
                    <w:rPr>
                      <w:rFonts w:ascii="Arial" w:eastAsiaTheme="minorEastAsia" w:hAnsi="Arial" w:cs="Arial" w:hint="eastAsia"/>
                      <w:sz w:val="16"/>
                      <w:szCs w:val="16"/>
                      <w:lang w:val="en-US"/>
                    </w:rPr>
                    <w:t>T</w:t>
                  </w:r>
                  <w:r>
                    <w:rPr>
                      <w:rFonts w:ascii="Arial" w:eastAsiaTheme="minorEastAsia" w:hAnsi="Arial" w:cs="Arial"/>
                      <w:sz w:val="16"/>
                      <w:szCs w:val="16"/>
                      <w:lang w:val="en-US"/>
                    </w:rPr>
                    <w:t>OA</w:t>
                  </w:r>
                </w:p>
              </w:tc>
              <w:tc>
                <w:tcPr>
                  <w:tcW w:w="1398" w:type="dxa"/>
                </w:tcPr>
                <w:p w14:paraId="7BF4401A" w14:textId="77777777" w:rsidR="000D648E" w:rsidRDefault="00B25BAC">
                  <w:pPr>
                    <w:overflowPunct w:val="0"/>
                    <w:autoSpaceDE w:val="0"/>
                    <w:autoSpaceDN w:val="0"/>
                    <w:adjustRightInd w:val="0"/>
                    <w:contextualSpacing/>
                    <w:textAlignment w:val="baseline"/>
                    <w:rPr>
                      <w:rFonts w:ascii="Arial" w:hAnsi="Arial" w:cs="Arial"/>
                      <w:sz w:val="16"/>
                      <w:szCs w:val="16"/>
                    </w:rPr>
                  </w:pPr>
                  <w:r>
                    <w:rPr>
                      <w:rFonts w:ascii="Arial" w:eastAsiaTheme="minorEastAsia" w:hAnsi="Arial" w:cs="Arial" w:hint="eastAsia"/>
                      <w:sz w:val="16"/>
                      <w:szCs w:val="16"/>
                      <w:lang w:val="en-US"/>
                    </w:rPr>
                    <w:t>T</w:t>
                  </w:r>
                  <w:r>
                    <w:rPr>
                      <w:rFonts w:ascii="Arial" w:eastAsiaTheme="minorEastAsia" w:hAnsi="Arial" w:cs="Arial"/>
                      <w:sz w:val="16"/>
                      <w:szCs w:val="16"/>
                      <w:lang w:val="en-US"/>
                    </w:rPr>
                    <w:t>OA</w:t>
                  </w:r>
                </w:p>
              </w:tc>
              <w:tc>
                <w:tcPr>
                  <w:tcW w:w="1398" w:type="dxa"/>
                </w:tcPr>
                <w:p w14:paraId="644C299E" w14:textId="77777777" w:rsidR="000D648E" w:rsidRDefault="00B25BAC">
                  <w:pPr>
                    <w:overflowPunct w:val="0"/>
                    <w:autoSpaceDE w:val="0"/>
                    <w:autoSpaceDN w:val="0"/>
                    <w:adjustRightInd w:val="0"/>
                    <w:contextualSpacing/>
                    <w:textAlignment w:val="baseline"/>
                    <w:rPr>
                      <w:rFonts w:ascii="Arial" w:hAnsi="Arial" w:cs="Arial"/>
                      <w:sz w:val="16"/>
                      <w:szCs w:val="16"/>
                    </w:rPr>
                  </w:pPr>
                  <w:r>
                    <w:rPr>
                      <w:rFonts w:ascii="Arial" w:hAnsi="Arial" w:cs="Arial" w:hint="eastAsia"/>
                      <w:sz w:val="16"/>
                      <w:szCs w:val="16"/>
                      <w:lang w:val="en-US"/>
                    </w:rPr>
                    <w:t>1</w:t>
                  </w:r>
                  <w:r>
                    <w:rPr>
                      <w:rFonts w:ascii="Arial" w:hAnsi="Arial" w:cs="Arial"/>
                      <w:sz w:val="16"/>
                      <w:szCs w:val="16"/>
                      <w:lang w:val="en-US"/>
                    </w:rPr>
                    <w:t>.42</w:t>
                  </w:r>
                </w:p>
              </w:tc>
            </w:tr>
            <w:tr w:rsidR="000D648E" w14:paraId="0444EC7B" w14:textId="77777777">
              <w:trPr>
                <w:jc w:val="center"/>
              </w:trPr>
              <w:tc>
                <w:tcPr>
                  <w:tcW w:w="1631" w:type="dxa"/>
                </w:tcPr>
                <w:p w14:paraId="76D79669" w14:textId="77777777" w:rsidR="000D648E" w:rsidRDefault="00B25BAC">
                  <w:pPr>
                    <w:rPr>
                      <w:rFonts w:ascii="Arial" w:hAnsi="Arial" w:cs="Arial"/>
                      <w:sz w:val="16"/>
                      <w:szCs w:val="16"/>
                    </w:rPr>
                  </w:pPr>
                  <w:r>
                    <w:rPr>
                      <w:rFonts w:ascii="Arial" w:hAnsi="Arial" w:cs="Arial"/>
                      <w:sz w:val="16"/>
                      <w:szCs w:val="16"/>
                      <w:lang w:val="en-US"/>
                    </w:rPr>
                    <w:t>PDP (18*8*256)</w:t>
                  </w:r>
                </w:p>
              </w:tc>
              <w:tc>
                <w:tcPr>
                  <w:tcW w:w="1631" w:type="dxa"/>
                </w:tcPr>
                <w:p w14:paraId="47B24297" w14:textId="77777777" w:rsidR="000D648E" w:rsidRDefault="00B25BAC">
                  <w:pPr>
                    <w:overflowPunct w:val="0"/>
                    <w:autoSpaceDE w:val="0"/>
                    <w:autoSpaceDN w:val="0"/>
                    <w:adjustRightInd w:val="0"/>
                    <w:contextualSpacing/>
                    <w:textAlignment w:val="baseline"/>
                    <w:rPr>
                      <w:rFonts w:ascii="Arial" w:hAnsi="Arial" w:cs="Arial"/>
                      <w:sz w:val="16"/>
                      <w:szCs w:val="16"/>
                    </w:rPr>
                  </w:pPr>
                  <w:r>
                    <w:rPr>
                      <w:rFonts w:ascii="Arial" w:hAnsi="Arial" w:cs="Arial"/>
                      <w:sz w:val="16"/>
                      <w:szCs w:val="16"/>
                      <w:lang w:val="en-US"/>
                    </w:rPr>
                    <w:t>18TOA</w:t>
                  </w:r>
                </w:p>
              </w:tc>
              <w:tc>
                <w:tcPr>
                  <w:tcW w:w="1659" w:type="dxa"/>
                </w:tcPr>
                <w:p w14:paraId="1CB16BDB" w14:textId="77777777" w:rsidR="000D648E" w:rsidRDefault="00B25BAC">
                  <w:pPr>
                    <w:overflowPunct w:val="0"/>
                    <w:autoSpaceDE w:val="0"/>
                    <w:autoSpaceDN w:val="0"/>
                    <w:adjustRightInd w:val="0"/>
                    <w:contextualSpacing/>
                    <w:textAlignment w:val="baseline"/>
                    <w:rPr>
                      <w:rFonts w:ascii="Arial" w:hAnsi="Arial" w:cs="Arial"/>
                      <w:sz w:val="16"/>
                      <w:szCs w:val="16"/>
                    </w:rPr>
                  </w:pPr>
                  <w:r>
                    <w:rPr>
                      <w:rFonts w:ascii="Arial" w:hAnsi="Arial" w:cs="Arial"/>
                      <w:sz w:val="16"/>
                      <w:szCs w:val="16"/>
                      <w:lang w:val="en-US"/>
                    </w:rPr>
                    <w:t>{40%, 2m, 2m}</w:t>
                  </w:r>
                </w:p>
              </w:tc>
              <w:tc>
                <w:tcPr>
                  <w:tcW w:w="1398" w:type="dxa"/>
                </w:tcPr>
                <w:p w14:paraId="5D837198" w14:textId="77777777" w:rsidR="000D648E" w:rsidRDefault="00B25BAC">
                  <w:pPr>
                    <w:overflowPunct w:val="0"/>
                    <w:autoSpaceDE w:val="0"/>
                    <w:autoSpaceDN w:val="0"/>
                    <w:adjustRightInd w:val="0"/>
                    <w:contextualSpacing/>
                    <w:textAlignment w:val="baseline"/>
                    <w:rPr>
                      <w:rFonts w:ascii="Arial" w:hAnsi="Arial" w:cs="Arial"/>
                      <w:sz w:val="16"/>
                      <w:szCs w:val="16"/>
                    </w:rPr>
                  </w:pPr>
                  <w:r>
                    <w:rPr>
                      <w:rFonts w:ascii="Arial" w:eastAsiaTheme="minorEastAsia" w:hAnsi="Arial" w:cs="Arial" w:hint="eastAsia"/>
                      <w:sz w:val="16"/>
                      <w:szCs w:val="16"/>
                      <w:lang w:val="en-US"/>
                    </w:rPr>
                    <w:t>T</w:t>
                  </w:r>
                  <w:r>
                    <w:rPr>
                      <w:rFonts w:ascii="Arial" w:eastAsiaTheme="minorEastAsia" w:hAnsi="Arial" w:cs="Arial"/>
                      <w:sz w:val="16"/>
                      <w:szCs w:val="16"/>
                      <w:lang w:val="en-US"/>
                    </w:rPr>
                    <w:t>OA</w:t>
                  </w:r>
                </w:p>
              </w:tc>
              <w:tc>
                <w:tcPr>
                  <w:tcW w:w="1398" w:type="dxa"/>
                </w:tcPr>
                <w:p w14:paraId="16A9C789" w14:textId="77777777" w:rsidR="000D648E" w:rsidRDefault="00B25BAC">
                  <w:pPr>
                    <w:overflowPunct w:val="0"/>
                    <w:autoSpaceDE w:val="0"/>
                    <w:autoSpaceDN w:val="0"/>
                    <w:adjustRightInd w:val="0"/>
                    <w:contextualSpacing/>
                    <w:textAlignment w:val="baseline"/>
                    <w:rPr>
                      <w:rFonts w:ascii="Arial" w:hAnsi="Arial" w:cs="Arial"/>
                      <w:sz w:val="16"/>
                      <w:szCs w:val="16"/>
                    </w:rPr>
                  </w:pPr>
                  <w:r>
                    <w:rPr>
                      <w:rFonts w:ascii="Arial" w:eastAsiaTheme="minorEastAsia" w:hAnsi="Arial" w:cs="Arial" w:hint="eastAsia"/>
                      <w:sz w:val="16"/>
                      <w:szCs w:val="16"/>
                      <w:lang w:val="en-US"/>
                    </w:rPr>
                    <w:t>T</w:t>
                  </w:r>
                  <w:r>
                    <w:rPr>
                      <w:rFonts w:ascii="Arial" w:eastAsiaTheme="minorEastAsia" w:hAnsi="Arial" w:cs="Arial"/>
                      <w:sz w:val="16"/>
                      <w:szCs w:val="16"/>
                      <w:lang w:val="en-US"/>
                    </w:rPr>
                    <w:t>OA</w:t>
                  </w:r>
                </w:p>
              </w:tc>
              <w:tc>
                <w:tcPr>
                  <w:tcW w:w="1398" w:type="dxa"/>
                </w:tcPr>
                <w:p w14:paraId="0A589B27" w14:textId="77777777" w:rsidR="000D648E" w:rsidRDefault="00B25BAC">
                  <w:pPr>
                    <w:overflowPunct w:val="0"/>
                    <w:autoSpaceDE w:val="0"/>
                    <w:autoSpaceDN w:val="0"/>
                    <w:adjustRightInd w:val="0"/>
                    <w:contextualSpacing/>
                    <w:textAlignment w:val="baseline"/>
                    <w:rPr>
                      <w:rFonts w:ascii="Arial" w:hAnsi="Arial" w:cs="Arial"/>
                      <w:sz w:val="16"/>
                      <w:szCs w:val="16"/>
                    </w:rPr>
                  </w:pPr>
                  <w:r>
                    <w:rPr>
                      <w:rFonts w:ascii="Arial" w:hAnsi="Arial" w:cs="Arial" w:hint="eastAsia"/>
                      <w:sz w:val="16"/>
                      <w:szCs w:val="16"/>
                      <w:lang w:val="en-US"/>
                    </w:rPr>
                    <w:t>2</w:t>
                  </w:r>
                  <w:r>
                    <w:rPr>
                      <w:rFonts w:ascii="Arial" w:hAnsi="Arial" w:cs="Arial"/>
                      <w:sz w:val="16"/>
                      <w:szCs w:val="16"/>
                      <w:lang w:val="en-US"/>
                    </w:rPr>
                    <w:t>.02</w:t>
                  </w:r>
                </w:p>
              </w:tc>
            </w:tr>
          </w:tbl>
          <w:p w14:paraId="6330DED5" w14:textId="77777777" w:rsidR="000D648E" w:rsidRDefault="00B25BAC">
            <w:pPr>
              <w:rPr>
                <w:rFonts w:cs="Calibri"/>
                <w:color w:val="000000"/>
              </w:rPr>
            </w:pPr>
            <w:r>
              <w:rPr>
                <w:rFonts w:cs="Calibri"/>
                <w:color w:val="000000"/>
              </w:rPr>
              <w:t>Observation 28:</w:t>
            </w:r>
            <w:r>
              <w:rPr>
                <w:rFonts w:cs="Calibri"/>
                <w:color w:val="000000"/>
              </w:rPr>
              <w:tab/>
              <w:t>The timing format of CIR/PDP/DP based on TOF cannot be used as model input in real implementation.</w:t>
            </w:r>
          </w:p>
          <w:p w14:paraId="64E17B67" w14:textId="77777777" w:rsidR="000D648E" w:rsidRDefault="00B25BAC">
            <w:pPr>
              <w:rPr>
                <w:rFonts w:cs="Calibri"/>
                <w:color w:val="000000"/>
              </w:rPr>
            </w:pPr>
            <w:r>
              <w:rPr>
                <w:rFonts w:cs="Calibri"/>
                <w:color w:val="000000"/>
              </w:rPr>
              <w:t>Proposal 3</w:t>
            </w:r>
            <w:r>
              <w:rPr>
                <w:rFonts w:cs="Calibri"/>
                <w:color w:val="000000"/>
              </w:rPr>
              <w:tab/>
              <w:t>: Support differenced CIR/PDP/DP based on TOA as model input for AI/ML positioning.</w:t>
            </w:r>
          </w:p>
          <w:p w14:paraId="3947F915" w14:textId="77777777" w:rsidR="000D648E" w:rsidRDefault="000D648E">
            <w:pPr>
              <w:rPr>
                <w:rFonts w:cs="Calibri"/>
                <w:color w:val="000000"/>
              </w:rPr>
            </w:pPr>
          </w:p>
        </w:tc>
      </w:tr>
    </w:tbl>
    <w:p w14:paraId="31E3BF7E" w14:textId="77777777" w:rsidR="000D648E" w:rsidRDefault="000D648E"/>
    <w:p w14:paraId="09361720" w14:textId="77777777" w:rsidR="000D648E" w:rsidRDefault="00B25BAC">
      <w:pPr>
        <w:pStyle w:val="Heading3"/>
      </w:pPr>
      <w:r>
        <w:lastRenderedPageBreak/>
        <w:t>1</w:t>
      </w:r>
      <w:r>
        <w:rPr>
          <w:vertAlign w:val="superscript"/>
        </w:rPr>
        <w:t>st</w:t>
      </w:r>
      <w:r>
        <w:t xml:space="preserve"> round discussion</w:t>
      </w:r>
    </w:p>
    <w:p w14:paraId="7B21CBA3" w14:textId="77777777" w:rsidR="000D648E" w:rsidRDefault="00B25BAC">
      <w:pPr>
        <w:rPr>
          <w:rFonts w:ascii="Calibri" w:hAnsi="Calibri" w:cs="Calibri"/>
          <w:color w:val="000000"/>
        </w:rPr>
      </w:pPr>
      <w:r>
        <w:t xml:space="preserve">Based on vivo and MediaTek contribution, there is some confusion about the definition of TOA and RSTD. For the absolute amount of time a path travels, vivo </w:t>
      </w:r>
      <w:r>
        <w:rPr>
          <w:rFonts w:ascii="Calibri" w:hAnsi="Calibri" w:cs="Calibri"/>
          <w:color w:val="000000"/>
        </w:rPr>
        <w:t xml:space="preserve">(R1-2306744) </w:t>
      </w:r>
      <w:r>
        <w:t xml:space="preserve">refers to it as TOA, while </w:t>
      </w:r>
      <w:r>
        <w:rPr>
          <w:rFonts w:ascii="Calibri" w:hAnsi="Calibri" w:cs="Calibri"/>
          <w:color w:val="000000"/>
        </w:rPr>
        <w:t xml:space="preserve">MediaTek (R1-2308056) refers to it as TOF. When the timing of a path is in the format of a time difference (or relative time) </w:t>
      </w:r>
      <w:r>
        <w:t xml:space="preserve">vivo </w:t>
      </w:r>
      <w:r>
        <w:rPr>
          <w:rFonts w:ascii="Calibri" w:hAnsi="Calibri" w:cs="Calibri"/>
          <w:color w:val="000000"/>
        </w:rPr>
        <w:t xml:space="preserve">(R1-2306744) </w:t>
      </w:r>
      <w:r>
        <w:t xml:space="preserve">refers to it as RSTD, while </w:t>
      </w:r>
      <w:r>
        <w:rPr>
          <w:rFonts w:ascii="Calibri" w:hAnsi="Calibri" w:cs="Calibri"/>
          <w:color w:val="000000"/>
        </w:rPr>
        <w:t xml:space="preserve">MediaTek (R1-2308056) refers to it as TOA. </w:t>
      </w:r>
    </w:p>
    <w:p w14:paraId="5A8E2213" w14:textId="77777777" w:rsidR="000D648E" w:rsidRDefault="00B25BAC">
      <w:r>
        <w:rPr>
          <w:rFonts w:ascii="Calibri" w:hAnsi="Calibri" w:cs="Calibri"/>
          <w:color w:val="000000"/>
        </w:rPr>
        <w:t xml:space="preserve">Also, </w:t>
      </w:r>
      <w:r>
        <w:t xml:space="preserve">vivo </w:t>
      </w:r>
      <w:r>
        <w:rPr>
          <w:rFonts w:ascii="Calibri" w:hAnsi="Calibri" w:cs="Calibri"/>
          <w:color w:val="000000"/>
        </w:rPr>
        <w:t>(R1-2306744) discussion focuses on model output (TOA vs RSTD), while MediaTek (R1-2308056) discussion focuses on model input (e.g., timing format of CIR/PDP/DP is TOF vs TOA).</w:t>
      </w:r>
    </w:p>
    <w:p w14:paraId="19BE2878" w14:textId="77777777" w:rsidR="000D648E" w:rsidRDefault="00B25BAC">
      <w:r>
        <w:t xml:space="preserve">Moderator’s understanding is, these issues cannot be resolved in the study item stage given the limited time. If there is a need, RAN1 can further investigate the question of absolute time vs relative time for model input and model output in work item stage. For the evaluations performed in study item, it is only necessary to clarify that training dataset and test dataset used the same (i.e., both are absolute time, or both are relative time) unless explicitly stated otherwise. </w:t>
      </w:r>
      <w:proofErr w:type="gramStart"/>
      <w:r>
        <w:t>Thus</w:t>
      </w:r>
      <w:proofErr w:type="gramEnd"/>
      <w:r>
        <w:t xml:space="preserve"> the following is proposed so that this can be captured in the TR to avoid confusion. </w:t>
      </w:r>
    </w:p>
    <w:p w14:paraId="2F2336D9" w14:textId="77777777" w:rsidR="000D648E" w:rsidRDefault="00B25BAC">
      <w:pPr>
        <w:rPr>
          <w:b/>
          <w:bCs/>
          <w:u w:val="single"/>
        </w:rPr>
      </w:pPr>
      <w:r>
        <w:rPr>
          <w:b/>
          <w:bCs/>
          <w:highlight w:val="yellow"/>
          <w:u w:val="single"/>
        </w:rPr>
        <w:t>Proposal 3.2.1-1</w:t>
      </w:r>
    </w:p>
    <w:p w14:paraId="74FBDF99" w14:textId="77777777" w:rsidR="000D648E" w:rsidRDefault="00B25BAC">
      <w:r>
        <w:t>For evaluation of AI/ML based positioning, when timing information is included in model input (e.g., in CIR/PDP/DP), training dataset and test dataset use the same timing format (i.e., both are absolute time, or both are relative time) unless explicitly stated otherwise.</w:t>
      </w:r>
    </w:p>
    <w:p w14:paraId="7DBDD655" w14:textId="77777777" w:rsidR="000D648E" w:rsidRDefault="000D648E"/>
    <w:tbl>
      <w:tblPr>
        <w:tblStyle w:val="TableGrid10"/>
        <w:tblW w:w="9990" w:type="dxa"/>
        <w:tblInd w:w="-5" w:type="dxa"/>
        <w:tblLook w:val="04A0" w:firstRow="1" w:lastRow="0" w:firstColumn="1" w:lastColumn="0" w:noHBand="0" w:noVBand="1"/>
      </w:tblPr>
      <w:tblGrid>
        <w:gridCol w:w="1418"/>
        <w:gridCol w:w="8572"/>
      </w:tblGrid>
      <w:tr w:rsidR="000D648E" w14:paraId="610013AD" w14:textId="77777777">
        <w:tc>
          <w:tcPr>
            <w:tcW w:w="1418" w:type="dxa"/>
          </w:tcPr>
          <w:p w14:paraId="76D46E7E" w14:textId="77777777" w:rsidR="000D648E" w:rsidRDefault="000D648E">
            <w:pPr>
              <w:rPr>
                <w:b/>
              </w:rPr>
            </w:pPr>
          </w:p>
        </w:tc>
        <w:tc>
          <w:tcPr>
            <w:tcW w:w="8572" w:type="dxa"/>
          </w:tcPr>
          <w:p w14:paraId="4E9FBC1A" w14:textId="77777777" w:rsidR="000D648E" w:rsidRDefault="00B25BAC">
            <w:pPr>
              <w:jc w:val="center"/>
              <w:rPr>
                <w:b/>
                <w:lang w:val="zh-CN"/>
              </w:rPr>
            </w:pPr>
            <w:r>
              <w:rPr>
                <w:rFonts w:hint="eastAsia"/>
                <w:b/>
                <w:lang w:val="zh-CN"/>
              </w:rPr>
              <w:t>Company</w:t>
            </w:r>
          </w:p>
        </w:tc>
      </w:tr>
      <w:tr w:rsidR="000D648E" w14:paraId="6E8C92BC" w14:textId="77777777">
        <w:tc>
          <w:tcPr>
            <w:tcW w:w="1418" w:type="dxa"/>
          </w:tcPr>
          <w:p w14:paraId="5AFFB2B5" w14:textId="77777777" w:rsidR="000D648E" w:rsidRDefault="00B25BAC">
            <w:pPr>
              <w:rPr>
                <w:lang w:val="zh-CN"/>
              </w:rPr>
            </w:pPr>
            <w:r>
              <w:rPr>
                <w:rFonts w:hint="eastAsia"/>
                <w:lang w:val="zh-CN"/>
              </w:rPr>
              <w:t>Support</w:t>
            </w:r>
          </w:p>
        </w:tc>
        <w:tc>
          <w:tcPr>
            <w:tcW w:w="8572" w:type="dxa"/>
          </w:tcPr>
          <w:p w14:paraId="1E77A1F2" w14:textId="77777777" w:rsidR="000D648E" w:rsidRDefault="00B25BAC">
            <w:proofErr w:type="spellStart"/>
            <w:r>
              <w:t>mtk</w:t>
            </w:r>
            <w:proofErr w:type="spellEnd"/>
          </w:p>
        </w:tc>
      </w:tr>
      <w:tr w:rsidR="000D648E" w14:paraId="1003638C" w14:textId="77777777">
        <w:tc>
          <w:tcPr>
            <w:tcW w:w="1418" w:type="dxa"/>
          </w:tcPr>
          <w:p w14:paraId="21E61DA0" w14:textId="77777777" w:rsidR="000D648E" w:rsidRDefault="00B25BAC">
            <w:pPr>
              <w:rPr>
                <w:lang w:val="zh-CN"/>
              </w:rPr>
            </w:pPr>
            <w:r>
              <w:rPr>
                <w:rFonts w:hint="eastAsia"/>
                <w:lang w:val="zh-CN"/>
              </w:rPr>
              <w:t>Not support</w:t>
            </w:r>
          </w:p>
        </w:tc>
        <w:tc>
          <w:tcPr>
            <w:tcW w:w="8572" w:type="dxa"/>
          </w:tcPr>
          <w:p w14:paraId="140B4930" w14:textId="77777777" w:rsidR="000D648E" w:rsidRDefault="000D648E"/>
        </w:tc>
      </w:tr>
    </w:tbl>
    <w:p w14:paraId="6D0EB2AC" w14:textId="77777777" w:rsidR="000D648E" w:rsidRDefault="000D648E"/>
    <w:tbl>
      <w:tblPr>
        <w:tblStyle w:val="TableGrid"/>
        <w:tblW w:w="9985" w:type="dxa"/>
        <w:tblLook w:val="04A0" w:firstRow="1" w:lastRow="0" w:firstColumn="1" w:lastColumn="0" w:noHBand="0" w:noVBand="1"/>
      </w:tblPr>
      <w:tblGrid>
        <w:gridCol w:w="1411"/>
        <w:gridCol w:w="8574"/>
      </w:tblGrid>
      <w:tr w:rsidR="000D648E" w14:paraId="01936A60" w14:textId="77777777">
        <w:tc>
          <w:tcPr>
            <w:tcW w:w="1411" w:type="dxa"/>
          </w:tcPr>
          <w:p w14:paraId="67E94EE4" w14:textId="77777777" w:rsidR="000D648E" w:rsidRDefault="00B25BAC">
            <w:pPr>
              <w:rPr>
                <w:b/>
                <w:bCs/>
              </w:rPr>
            </w:pPr>
            <w:r>
              <w:rPr>
                <w:b/>
                <w:bCs/>
              </w:rPr>
              <w:t>Company</w:t>
            </w:r>
          </w:p>
        </w:tc>
        <w:tc>
          <w:tcPr>
            <w:tcW w:w="8574" w:type="dxa"/>
          </w:tcPr>
          <w:p w14:paraId="7C847BEF" w14:textId="77777777" w:rsidR="000D648E" w:rsidRDefault="00B25BAC">
            <w:pPr>
              <w:jc w:val="center"/>
              <w:rPr>
                <w:b/>
                <w:bCs/>
              </w:rPr>
            </w:pPr>
            <w:r>
              <w:rPr>
                <w:b/>
                <w:bCs/>
              </w:rPr>
              <w:t>Comments</w:t>
            </w:r>
          </w:p>
        </w:tc>
      </w:tr>
      <w:tr w:rsidR="000D648E" w14:paraId="4F195215" w14:textId="77777777">
        <w:tc>
          <w:tcPr>
            <w:tcW w:w="1411" w:type="dxa"/>
          </w:tcPr>
          <w:p w14:paraId="0F64A3BE" w14:textId="77777777" w:rsidR="000D648E" w:rsidRDefault="00B25BAC">
            <w:r>
              <w:t>mtk</w:t>
            </w:r>
          </w:p>
        </w:tc>
        <w:tc>
          <w:tcPr>
            <w:tcW w:w="8574" w:type="dxa"/>
          </w:tcPr>
          <w:p w14:paraId="22EA72B7" w14:textId="77777777" w:rsidR="000D648E" w:rsidRDefault="00B25BAC">
            <w:pPr>
              <w:rPr>
                <w:sz w:val="20"/>
                <w:szCs w:val="20"/>
              </w:rPr>
            </w:pPr>
            <w:r>
              <w:rPr>
                <w:sz w:val="20"/>
                <w:szCs w:val="20"/>
                <w:lang w:val="en-US"/>
              </w:rPr>
              <w:t>TOF may mean the propagation time for the distance between TX and RX.</w:t>
            </w:r>
          </w:p>
          <w:p w14:paraId="173F886C" w14:textId="77777777" w:rsidR="000D648E" w:rsidRDefault="00B25BAC">
            <w:pPr>
              <w:rPr>
                <w:sz w:val="20"/>
                <w:szCs w:val="20"/>
              </w:rPr>
            </w:pPr>
            <w:r>
              <w:rPr>
                <w:sz w:val="20"/>
                <w:szCs w:val="20"/>
                <w:lang w:val="en-US"/>
              </w:rPr>
              <w:t>TOA may mean the signal arrival time to RX. From receiver view, there is a reference point defined as t=0 for receiving the signal to observe the time delay. The value of TOA may be relative to a reference point t=0. The reference point t=0 is the FFT window boundary for the receiver.</w:t>
            </w:r>
          </w:p>
          <w:p w14:paraId="7B616053" w14:textId="77777777" w:rsidR="000D648E" w:rsidRDefault="000D648E">
            <w:pPr>
              <w:rPr>
                <w:sz w:val="20"/>
                <w:szCs w:val="20"/>
              </w:rPr>
            </w:pPr>
          </w:p>
          <w:p w14:paraId="61B9447A" w14:textId="77777777" w:rsidR="000D648E" w:rsidRDefault="00B25BAC">
            <w:pPr>
              <w:rPr>
                <w:sz w:val="20"/>
                <w:szCs w:val="20"/>
              </w:rPr>
            </w:pPr>
            <w:r>
              <w:rPr>
                <w:sz w:val="20"/>
                <w:szCs w:val="20"/>
                <w:lang w:val="en-US"/>
              </w:rPr>
              <w:t>In our view, unless RX boundary is the same as the TX boundary, otherwise UE may not observe TOF. This is why the DL-RSTD for downlink technique is used to mitigate the impact of RX boundary, or RTT technique is used to cancel the mismatch of TX boundary and RX boundary through the combination of downlink and uplink measurements.</w:t>
            </w:r>
          </w:p>
          <w:p w14:paraId="1B84E958" w14:textId="77777777" w:rsidR="000D648E" w:rsidRDefault="000D648E">
            <w:pPr>
              <w:rPr>
                <w:sz w:val="20"/>
                <w:szCs w:val="20"/>
              </w:rPr>
            </w:pPr>
          </w:p>
          <w:p w14:paraId="54F89375" w14:textId="77777777" w:rsidR="000D648E" w:rsidRDefault="00B25BAC">
            <w:pPr>
              <w:rPr>
                <w:sz w:val="20"/>
                <w:szCs w:val="20"/>
              </w:rPr>
            </w:pPr>
            <w:r>
              <w:rPr>
                <w:sz w:val="20"/>
                <w:szCs w:val="20"/>
                <w:lang w:val="en-US"/>
              </w:rPr>
              <w:t xml:space="preserve">We worry that the CIR/PDP/DP provided in the dataset for training and that measured by UE for test may be based on different RX boundary for observation, and we believe it will be always so. We have results to show the significant performance degradation that, if the CIR/PDP/DP in dataset assume same TX boundary and RX boundary timing then the LOS first path delay could represent TOF. For UE </w:t>
            </w:r>
            <w:r>
              <w:rPr>
                <w:sz w:val="20"/>
                <w:szCs w:val="20"/>
                <w:lang w:val="en-US"/>
              </w:rPr>
              <w:lastRenderedPageBreak/>
              <w:t>to test without assuming a same timing for TX boundary and RX boundary, the LOS first path delay can’t represent TOF.</w:t>
            </w:r>
          </w:p>
          <w:p w14:paraId="5F3DDC13" w14:textId="77777777" w:rsidR="000D648E" w:rsidRDefault="000D648E">
            <w:pPr>
              <w:rPr>
                <w:sz w:val="20"/>
                <w:szCs w:val="20"/>
              </w:rPr>
            </w:pPr>
          </w:p>
          <w:p w14:paraId="6330A64F" w14:textId="77777777" w:rsidR="000D648E" w:rsidRDefault="00B25BAC">
            <w:pPr>
              <w:rPr>
                <w:sz w:val="20"/>
                <w:szCs w:val="20"/>
              </w:rPr>
            </w:pPr>
            <w:proofErr w:type="gramStart"/>
            <w:r>
              <w:rPr>
                <w:sz w:val="20"/>
                <w:szCs w:val="20"/>
                <w:lang w:val="en-US"/>
              </w:rPr>
              <w:t>So</w:t>
            </w:r>
            <w:proofErr w:type="gramEnd"/>
            <w:r>
              <w:rPr>
                <w:sz w:val="20"/>
                <w:szCs w:val="20"/>
                <w:lang w:val="en-US"/>
              </w:rPr>
              <w:t xml:space="preserve"> we reuse the concept of RSTD, which is the first path delay difference between signal from a target TRP to reference TRP. It is equivalent to shift the CIR/PDP/DP of observed signal from reference TRP to have first path at t=0, and this is equivalent to TS37.355 said that the RSTD value of reference TRP is 0.</w:t>
            </w:r>
          </w:p>
          <w:p w14:paraId="5C6903A2" w14:textId="77777777" w:rsidR="000D648E" w:rsidRDefault="000D648E">
            <w:pPr>
              <w:rPr>
                <w:sz w:val="20"/>
                <w:szCs w:val="20"/>
              </w:rPr>
            </w:pPr>
          </w:p>
          <w:p w14:paraId="43BD3D03" w14:textId="77777777" w:rsidR="000D648E" w:rsidRDefault="00B25BAC">
            <w:pPr>
              <w:rPr>
                <w:sz w:val="20"/>
                <w:szCs w:val="20"/>
              </w:rPr>
            </w:pPr>
            <w:r>
              <w:rPr>
                <w:sz w:val="20"/>
                <w:szCs w:val="20"/>
                <w:lang w:val="en-US"/>
              </w:rPr>
              <w:t xml:space="preserve">The CIR/PDP/DP of observed signal from a target TRP is also shifted with the same amount that the signal from reference TRP shifts. Then the first path delay of the target TRP is equivalent to the RSTD between a target TRP and the reference TRP.  When we try using this for training and test, the performance could be </w:t>
            </w:r>
            <w:proofErr w:type="gramStart"/>
            <w:r>
              <w:rPr>
                <w:sz w:val="20"/>
                <w:szCs w:val="20"/>
                <w:lang w:val="en-US"/>
              </w:rPr>
              <w:t>maintained</w:t>
            </w:r>
            <w:proofErr w:type="gramEnd"/>
          </w:p>
          <w:p w14:paraId="4DDA69CA" w14:textId="77777777" w:rsidR="000D648E" w:rsidRDefault="00B25BAC">
            <w:pPr>
              <w:rPr>
                <w:sz w:val="20"/>
                <w:szCs w:val="20"/>
              </w:rPr>
            </w:pPr>
            <w:r>
              <w:rPr>
                <w:color w:val="0070C0"/>
                <w:lang w:val="en-US"/>
              </w:rPr>
              <w:t>[Moderator] I also think it is reasonable to follow TS37.355. But this debate can be left to work item stage. We only need to clarify how the study item evaluation is done in the TR.</w:t>
            </w:r>
          </w:p>
        </w:tc>
      </w:tr>
      <w:tr w:rsidR="000D648E" w14:paraId="24439380" w14:textId="77777777">
        <w:tc>
          <w:tcPr>
            <w:tcW w:w="1411" w:type="dxa"/>
          </w:tcPr>
          <w:p w14:paraId="196ED875" w14:textId="77777777" w:rsidR="000D648E" w:rsidRDefault="00B25BAC">
            <w:pPr>
              <w:rPr>
                <w:rFonts w:eastAsia="SimSun"/>
              </w:rPr>
            </w:pPr>
            <w:r>
              <w:rPr>
                <w:rFonts w:eastAsia="SimSun" w:hint="eastAsia"/>
                <w:lang w:val="en-US"/>
              </w:rPr>
              <w:lastRenderedPageBreak/>
              <w:t>ZTE</w:t>
            </w:r>
          </w:p>
        </w:tc>
        <w:tc>
          <w:tcPr>
            <w:tcW w:w="8574" w:type="dxa"/>
          </w:tcPr>
          <w:p w14:paraId="4C72B866" w14:textId="77777777" w:rsidR="000D648E" w:rsidRDefault="00B25BAC">
            <w:pPr>
              <w:rPr>
                <w:rFonts w:eastAsia="SimSun"/>
              </w:rPr>
            </w:pPr>
            <w:r>
              <w:rPr>
                <w:rFonts w:eastAsia="SimSun" w:hint="eastAsia"/>
                <w:lang w:val="en-US"/>
              </w:rPr>
              <w:t xml:space="preserve">This is also applied to model </w:t>
            </w:r>
            <w:proofErr w:type="gramStart"/>
            <w:r>
              <w:rPr>
                <w:rFonts w:eastAsia="SimSun" w:hint="eastAsia"/>
                <w:lang w:val="en-US"/>
              </w:rPr>
              <w:t>output(</w:t>
            </w:r>
            <w:proofErr w:type="gramEnd"/>
            <w:r>
              <w:rPr>
                <w:rFonts w:eastAsia="SimSun" w:hint="eastAsia"/>
                <w:lang w:val="en-US"/>
              </w:rPr>
              <w:t>especially for AI/ML assisted positioning). It</w:t>
            </w:r>
            <w:r>
              <w:rPr>
                <w:rFonts w:eastAsia="SimSun"/>
                <w:lang w:val="en-US"/>
              </w:rPr>
              <w:t>’</w:t>
            </w:r>
            <w:r>
              <w:rPr>
                <w:rFonts w:eastAsia="SimSun" w:hint="eastAsia"/>
                <w:lang w:val="en-US"/>
              </w:rPr>
              <w:t>s better to clarify that the training labels for AI/ML assisted positioning are TOF or RSTD.</w:t>
            </w:r>
          </w:p>
          <w:p w14:paraId="68190E39" w14:textId="77777777" w:rsidR="000D648E" w:rsidRDefault="00B25BAC">
            <w:pPr>
              <w:rPr>
                <w:sz w:val="20"/>
                <w:szCs w:val="20"/>
              </w:rPr>
            </w:pPr>
            <w:r>
              <w:rPr>
                <w:color w:val="0070C0"/>
                <w:lang w:val="en-US"/>
              </w:rPr>
              <w:t xml:space="preserve">[Moderator] Model output is a separate issue. Even if model output is absolute time, it can be easily converted to relative time if required by the </w:t>
            </w:r>
            <w:proofErr w:type="spellStart"/>
            <w:r>
              <w:rPr>
                <w:color w:val="0070C0"/>
                <w:lang w:val="en-US"/>
              </w:rPr>
              <w:t>signalling</w:t>
            </w:r>
            <w:proofErr w:type="spellEnd"/>
            <w:r>
              <w:rPr>
                <w:color w:val="0070C0"/>
                <w:lang w:val="en-US"/>
              </w:rPr>
              <w:t xml:space="preserve"> spec (e.g., 37.355). We can leave the output issue to work item stage. We only need to clarify how the study item evaluation is done in the TR.</w:t>
            </w:r>
          </w:p>
        </w:tc>
      </w:tr>
      <w:tr w:rsidR="000D648E" w14:paraId="1EE453DC" w14:textId="77777777">
        <w:tc>
          <w:tcPr>
            <w:tcW w:w="1411" w:type="dxa"/>
          </w:tcPr>
          <w:p w14:paraId="4F7E5377" w14:textId="77777777" w:rsidR="000D648E" w:rsidRDefault="000D648E">
            <w:pPr>
              <w:rPr>
                <w:rFonts w:eastAsia="SimSun"/>
              </w:rPr>
            </w:pPr>
          </w:p>
        </w:tc>
        <w:tc>
          <w:tcPr>
            <w:tcW w:w="8574" w:type="dxa"/>
          </w:tcPr>
          <w:p w14:paraId="3C54DE63" w14:textId="77777777" w:rsidR="000D648E" w:rsidRDefault="000D648E">
            <w:pPr>
              <w:rPr>
                <w:rFonts w:eastAsia="SimSun"/>
              </w:rPr>
            </w:pPr>
          </w:p>
        </w:tc>
      </w:tr>
    </w:tbl>
    <w:p w14:paraId="3871D4DF" w14:textId="77777777" w:rsidR="000D648E" w:rsidRDefault="000D648E"/>
    <w:p w14:paraId="02004076" w14:textId="77777777" w:rsidR="000D648E" w:rsidRDefault="00B25BAC">
      <w:pPr>
        <w:pStyle w:val="Heading3"/>
      </w:pPr>
      <w:r>
        <w:t>2</w:t>
      </w:r>
      <w:r>
        <w:rPr>
          <w:vertAlign w:val="superscript"/>
        </w:rPr>
        <w:t>nd</w:t>
      </w:r>
      <w:r>
        <w:t xml:space="preserve"> round / 3</w:t>
      </w:r>
      <w:r>
        <w:rPr>
          <w:vertAlign w:val="superscript"/>
        </w:rPr>
        <w:t>rd</w:t>
      </w:r>
      <w:r>
        <w:t xml:space="preserve"> round discussion</w:t>
      </w:r>
    </w:p>
    <w:p w14:paraId="5EB5B35A" w14:textId="77777777" w:rsidR="000D648E" w:rsidRDefault="00B25BAC">
      <w:pPr>
        <w:rPr>
          <w:lang w:val="en-GB"/>
        </w:rPr>
      </w:pPr>
      <w:r>
        <w:rPr>
          <w:lang w:val="en-GB"/>
        </w:rPr>
        <w:t>For Proposal 3.2.1-1, MTK and ZTE comments do not require the proposal to be changed. Since different companies have different views on whether AI/ML should use absolute time or relative time, there is no plan to resolve this debate with the proposal. We only need to clarify how the study item evaluation is done when the evaluation results are captured in the TR.</w:t>
      </w:r>
    </w:p>
    <w:p w14:paraId="7BAE5E48" w14:textId="77777777" w:rsidR="000D648E" w:rsidRDefault="000D648E">
      <w:pPr>
        <w:rPr>
          <w:lang w:val="en-GB"/>
        </w:rPr>
      </w:pPr>
    </w:p>
    <w:p w14:paraId="6B63F826" w14:textId="77777777" w:rsidR="000D648E" w:rsidRDefault="00B25BAC">
      <w:pPr>
        <w:rPr>
          <w:b/>
          <w:bCs/>
          <w:u w:val="single"/>
        </w:rPr>
      </w:pPr>
      <w:r>
        <w:rPr>
          <w:b/>
          <w:bCs/>
          <w:highlight w:val="yellow"/>
          <w:u w:val="single"/>
        </w:rPr>
        <w:t>Proposal 3.2.2-1</w:t>
      </w:r>
    </w:p>
    <w:p w14:paraId="7533BDB7" w14:textId="77777777" w:rsidR="000D648E" w:rsidRDefault="00B25BAC">
      <w:r>
        <w:t>For evaluation of AI/ML based positioning, when timing information is included in model input (e.g., in CIR/PDP/DP), training dataset and test dataset use the same timing format (i.e., both are absolute time, or both are relative time) unless explicitly stated otherwise.</w:t>
      </w:r>
    </w:p>
    <w:p w14:paraId="5D0215AE" w14:textId="77777777" w:rsidR="000D648E" w:rsidRDefault="000D648E"/>
    <w:tbl>
      <w:tblPr>
        <w:tblStyle w:val="TableGrid"/>
        <w:tblW w:w="9985" w:type="dxa"/>
        <w:tblLook w:val="04A0" w:firstRow="1" w:lastRow="0" w:firstColumn="1" w:lastColumn="0" w:noHBand="0" w:noVBand="1"/>
      </w:tblPr>
      <w:tblGrid>
        <w:gridCol w:w="1411"/>
        <w:gridCol w:w="8574"/>
      </w:tblGrid>
      <w:tr w:rsidR="000D648E" w14:paraId="49ABC9E9" w14:textId="77777777">
        <w:tc>
          <w:tcPr>
            <w:tcW w:w="1411" w:type="dxa"/>
          </w:tcPr>
          <w:p w14:paraId="3406AC52" w14:textId="77777777" w:rsidR="000D648E" w:rsidRDefault="00B25BAC">
            <w:pPr>
              <w:rPr>
                <w:b/>
                <w:bCs/>
              </w:rPr>
            </w:pPr>
            <w:r>
              <w:rPr>
                <w:b/>
                <w:bCs/>
                <w:lang w:val="en-US"/>
              </w:rPr>
              <w:t>Company</w:t>
            </w:r>
          </w:p>
        </w:tc>
        <w:tc>
          <w:tcPr>
            <w:tcW w:w="8574" w:type="dxa"/>
          </w:tcPr>
          <w:p w14:paraId="7F0DA625" w14:textId="77777777" w:rsidR="000D648E" w:rsidRDefault="00B25BAC">
            <w:pPr>
              <w:jc w:val="center"/>
              <w:rPr>
                <w:b/>
                <w:bCs/>
              </w:rPr>
            </w:pPr>
            <w:r>
              <w:rPr>
                <w:b/>
                <w:bCs/>
                <w:lang w:val="en-US"/>
              </w:rPr>
              <w:t>Comments</w:t>
            </w:r>
          </w:p>
        </w:tc>
      </w:tr>
      <w:tr w:rsidR="000D648E" w14:paraId="613D0321" w14:textId="77777777">
        <w:tc>
          <w:tcPr>
            <w:tcW w:w="1411" w:type="dxa"/>
          </w:tcPr>
          <w:p w14:paraId="5E6DBBD8" w14:textId="77777777" w:rsidR="000D648E" w:rsidRDefault="00B25BAC">
            <w:pPr>
              <w:rPr>
                <w:rFonts w:eastAsiaTheme="minorEastAsia"/>
              </w:rPr>
            </w:pPr>
            <w:r>
              <w:rPr>
                <w:rFonts w:eastAsiaTheme="minorEastAsia" w:hint="eastAsia"/>
              </w:rPr>
              <w:t>CATT</w:t>
            </w:r>
          </w:p>
        </w:tc>
        <w:tc>
          <w:tcPr>
            <w:tcW w:w="8574" w:type="dxa"/>
          </w:tcPr>
          <w:p w14:paraId="32CC4342" w14:textId="77777777" w:rsidR="000D648E" w:rsidRDefault="00B25BAC">
            <w:pPr>
              <w:rPr>
                <w:rFonts w:eastAsiaTheme="minorEastAsia"/>
              </w:rPr>
            </w:pPr>
            <w:r>
              <w:rPr>
                <w:rFonts w:eastAsiaTheme="minorEastAsia" w:hint="eastAsia"/>
                <w:lang w:val="en-US"/>
              </w:rPr>
              <w:t>OK. We think this is valid by default.</w:t>
            </w:r>
          </w:p>
        </w:tc>
      </w:tr>
    </w:tbl>
    <w:p w14:paraId="7CAE061D" w14:textId="77777777" w:rsidR="000D648E" w:rsidRDefault="000D648E"/>
    <w:p w14:paraId="3B2D93C7" w14:textId="77777777" w:rsidR="000D648E" w:rsidRDefault="000D648E"/>
    <w:p w14:paraId="5E8AFBE7" w14:textId="77777777" w:rsidR="000D648E" w:rsidRDefault="00B25BAC">
      <w:pPr>
        <w:pStyle w:val="Heading2"/>
        <w:rPr>
          <w:lang w:val="en-US"/>
        </w:rPr>
      </w:pPr>
      <w:r>
        <w:rPr>
          <w:lang w:val="en-US"/>
        </w:rPr>
        <w:t xml:space="preserve">Measurement size / signaling overhead for model </w:t>
      </w:r>
      <w:proofErr w:type="gramStart"/>
      <w:r>
        <w:rPr>
          <w:lang w:val="en-US"/>
        </w:rPr>
        <w:t>input</w:t>
      </w:r>
      <w:proofErr w:type="gramEnd"/>
    </w:p>
    <w:p w14:paraId="14EEB91E" w14:textId="77777777" w:rsidR="000D648E" w:rsidRDefault="00B25BAC">
      <w:r>
        <w:t xml:space="preserve">In the following, selected inputs from companies’ contributions are provided. </w:t>
      </w:r>
    </w:p>
    <w:p w14:paraId="25407277" w14:textId="77777777" w:rsidR="000D648E" w:rsidRDefault="000D648E"/>
    <w:tbl>
      <w:tblPr>
        <w:tblW w:w="99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85"/>
      </w:tblGrid>
      <w:tr w:rsidR="000D648E" w14:paraId="102CC822" w14:textId="77777777">
        <w:trPr>
          <w:trHeight w:val="420"/>
        </w:trPr>
        <w:tc>
          <w:tcPr>
            <w:tcW w:w="9985" w:type="dxa"/>
            <w:shd w:val="clear" w:color="auto" w:fill="auto"/>
            <w:noWrap/>
          </w:tcPr>
          <w:p w14:paraId="34740C68" w14:textId="77777777" w:rsidR="000D648E" w:rsidRDefault="00B25BAC">
            <w:pPr>
              <w:pStyle w:val="ListParagraph"/>
              <w:numPr>
                <w:ilvl w:val="0"/>
                <w:numId w:val="24"/>
              </w:numPr>
              <w:rPr>
                <w:rFonts w:eastAsia="Times New Roman" w:cs="Calibri"/>
                <w:color w:val="000000"/>
              </w:rPr>
            </w:pPr>
            <w:r>
              <w:rPr>
                <w:rFonts w:eastAsia="Times New Roman" w:cs="Calibri"/>
                <w:color w:val="000000"/>
              </w:rPr>
              <w:t>Qualcomm (R1-2307920)</w:t>
            </w:r>
          </w:p>
          <w:p w14:paraId="630CCF11" w14:textId="77777777" w:rsidR="000D648E" w:rsidRDefault="00B25BAC">
            <w:pPr>
              <w:rPr>
                <w:rFonts w:cs="Calibri"/>
                <w:color w:val="000000"/>
              </w:rPr>
            </w:pPr>
            <w:r>
              <w:rPr>
                <w:rFonts w:cs="Calibri"/>
                <w:color w:val="000000"/>
              </w:rPr>
              <w:t>The first option considers no differential reporting while the second option considers representing timing information using a bit map. The third option is aligned with current reporting specified in specifications in which additional timing and power information of additional measurements for a given link between a UE and TRP can be expressed in a differential fashion relative to a reference measurement.</w:t>
            </w:r>
          </w:p>
          <w:p w14:paraId="7D709E7B" w14:textId="77777777" w:rsidR="000D648E" w:rsidRDefault="00B25BAC">
            <w:pPr>
              <w:rPr>
                <w:rFonts w:cs="Calibri"/>
                <w:color w:val="000000"/>
              </w:rPr>
            </w:pPr>
            <w:r>
              <w:rPr>
                <w:rFonts w:cs="Calibri"/>
                <w:color w:val="000000"/>
              </w:rPr>
              <w:t>Table 4 Options for calculating measurement reporting size for different measurement types (option3 is aligned with existing measurement reporting measurement size)</w:t>
            </w:r>
          </w:p>
          <w:tbl>
            <w:tblPr>
              <w:tblStyle w:val="TableGrid"/>
              <w:tblW w:w="0" w:type="auto"/>
              <w:tblInd w:w="246" w:type="dxa"/>
              <w:tblLook w:val="04A0" w:firstRow="1" w:lastRow="0" w:firstColumn="1" w:lastColumn="0" w:noHBand="0" w:noVBand="1"/>
            </w:tblPr>
            <w:tblGrid>
              <w:gridCol w:w="2246"/>
              <w:gridCol w:w="2259"/>
              <w:gridCol w:w="2210"/>
              <w:gridCol w:w="2194"/>
            </w:tblGrid>
            <w:tr w:rsidR="000D648E" w14:paraId="5C25F227" w14:textId="77777777">
              <w:tc>
                <w:tcPr>
                  <w:tcW w:w="2246" w:type="dxa"/>
                </w:tcPr>
                <w:p w14:paraId="647CD6AF" w14:textId="77777777" w:rsidR="000D648E" w:rsidRDefault="000D648E">
                  <w:pPr>
                    <w:pStyle w:val="ListParagraph"/>
                    <w:ind w:left="0"/>
                    <w:rPr>
                      <w:rFonts w:ascii="Arial" w:hAnsi="Arial" w:cs="Arial"/>
                      <w:sz w:val="20"/>
                      <w:szCs w:val="20"/>
                      <w:lang w:val="en-US"/>
                    </w:rPr>
                  </w:pPr>
                </w:p>
              </w:tc>
              <w:tc>
                <w:tcPr>
                  <w:tcW w:w="2259" w:type="dxa"/>
                </w:tcPr>
                <w:p w14:paraId="2444D71C" w14:textId="77777777" w:rsidR="000D648E" w:rsidRDefault="00B25BAC">
                  <w:pPr>
                    <w:pStyle w:val="ListParagraph"/>
                    <w:ind w:left="0"/>
                    <w:rPr>
                      <w:rFonts w:ascii="Arial" w:hAnsi="Arial" w:cs="Arial"/>
                      <w:sz w:val="20"/>
                      <w:szCs w:val="20"/>
                    </w:rPr>
                  </w:pPr>
                  <w:r>
                    <w:rPr>
                      <w:rFonts w:ascii="Arial" w:hAnsi="Arial" w:cs="Arial"/>
                      <w:sz w:val="20"/>
                      <w:szCs w:val="20"/>
                    </w:rPr>
                    <w:t>CIR</w:t>
                  </w:r>
                </w:p>
              </w:tc>
              <w:tc>
                <w:tcPr>
                  <w:tcW w:w="2210" w:type="dxa"/>
                </w:tcPr>
                <w:p w14:paraId="7FFD1759" w14:textId="77777777" w:rsidR="000D648E" w:rsidRDefault="00B25BAC">
                  <w:pPr>
                    <w:pStyle w:val="ListParagraph"/>
                    <w:ind w:left="0"/>
                    <w:rPr>
                      <w:rFonts w:ascii="Arial" w:hAnsi="Arial" w:cs="Arial"/>
                      <w:sz w:val="20"/>
                      <w:szCs w:val="20"/>
                    </w:rPr>
                  </w:pPr>
                  <w:r>
                    <w:rPr>
                      <w:rFonts w:ascii="Arial" w:hAnsi="Arial" w:cs="Arial"/>
                      <w:sz w:val="20"/>
                      <w:szCs w:val="20"/>
                    </w:rPr>
                    <w:t>PDP</w:t>
                  </w:r>
                </w:p>
              </w:tc>
              <w:tc>
                <w:tcPr>
                  <w:tcW w:w="2194" w:type="dxa"/>
                </w:tcPr>
                <w:p w14:paraId="2B75AACB" w14:textId="77777777" w:rsidR="000D648E" w:rsidRDefault="00B25BAC">
                  <w:pPr>
                    <w:pStyle w:val="ListParagraph"/>
                    <w:ind w:left="0"/>
                    <w:rPr>
                      <w:rFonts w:ascii="Arial" w:hAnsi="Arial" w:cs="Arial"/>
                      <w:sz w:val="20"/>
                      <w:szCs w:val="20"/>
                    </w:rPr>
                  </w:pPr>
                  <w:r>
                    <w:rPr>
                      <w:rFonts w:ascii="Arial" w:hAnsi="Arial" w:cs="Arial"/>
                      <w:sz w:val="20"/>
                      <w:szCs w:val="20"/>
                    </w:rPr>
                    <w:t>DP</w:t>
                  </w:r>
                </w:p>
              </w:tc>
            </w:tr>
            <w:tr w:rsidR="000D648E" w14:paraId="75D863B4" w14:textId="77777777">
              <w:tc>
                <w:tcPr>
                  <w:tcW w:w="2246" w:type="dxa"/>
                </w:tcPr>
                <w:p w14:paraId="36C7BC27" w14:textId="77777777" w:rsidR="000D648E" w:rsidRDefault="00B25BAC">
                  <w:pPr>
                    <w:pStyle w:val="ListParagraph"/>
                    <w:ind w:left="0"/>
                    <w:rPr>
                      <w:rFonts w:ascii="Arial" w:hAnsi="Arial" w:cs="Arial"/>
                      <w:sz w:val="20"/>
                      <w:szCs w:val="20"/>
                    </w:rPr>
                  </w:pPr>
                  <w:r>
                    <w:rPr>
                      <w:rFonts w:ascii="Arial" w:hAnsi="Arial" w:cs="Arial"/>
                      <w:sz w:val="20"/>
                      <w:szCs w:val="20"/>
                    </w:rPr>
                    <w:t>Option1</w:t>
                  </w:r>
                </w:p>
              </w:tc>
              <w:tc>
                <w:tcPr>
                  <w:tcW w:w="2259" w:type="dxa"/>
                </w:tcPr>
                <w:p w14:paraId="2789F2EB" w14:textId="77777777" w:rsidR="000D648E" w:rsidRDefault="00B25BAC">
                  <w:pPr>
                    <w:pStyle w:val="ListParagraph"/>
                    <w:ind w:left="0"/>
                    <w:rPr>
                      <w:rFonts w:ascii="Arial" w:hAnsi="Arial" w:cs="Arial"/>
                      <w:sz w:val="20"/>
                      <w:szCs w:val="20"/>
                      <w:lang w:val="en-US"/>
                    </w:rPr>
                  </w:pPr>
                  <w:r>
                    <w:rPr>
                      <w:rFonts w:ascii="Arial" w:hAnsi="Arial" w:cs="Arial"/>
                      <w:sz w:val="20"/>
                      <w:szCs w:val="20"/>
                      <w:lang w:val="en-US"/>
                    </w:rPr>
                    <w:t>N'</w:t>
                  </w:r>
                  <w:r>
                    <w:rPr>
                      <w:rFonts w:ascii="Arial" w:hAnsi="Arial" w:cs="Arial"/>
                      <w:sz w:val="20"/>
                      <w:szCs w:val="20"/>
                      <w:vertAlign w:val="subscript"/>
                      <w:lang w:val="en-US"/>
                    </w:rPr>
                    <w:t>TRP</w:t>
                  </w:r>
                  <w:r>
                    <w:rPr>
                      <w:rFonts w:ascii="Arial" w:hAnsi="Arial" w:cs="Arial"/>
                      <w:sz w:val="20"/>
                      <w:szCs w:val="20"/>
                      <w:lang w:val="en-US"/>
                    </w:rPr>
                    <w:t xml:space="preserve"> * </w:t>
                  </w:r>
                  <w:proofErr w:type="spellStart"/>
                  <w:r>
                    <w:rPr>
                      <w:rFonts w:ascii="Arial" w:hAnsi="Arial" w:cs="Arial"/>
                      <w:sz w:val="20"/>
                      <w:szCs w:val="20"/>
                      <w:lang w:val="en-US"/>
                    </w:rPr>
                    <w:t>N</w:t>
                  </w:r>
                  <w:r>
                    <w:rPr>
                      <w:rFonts w:ascii="Arial" w:hAnsi="Arial" w:cs="Arial"/>
                      <w:sz w:val="20"/>
                      <w:szCs w:val="20"/>
                      <w:vertAlign w:val="subscript"/>
                      <w:lang w:val="en-US"/>
                    </w:rPr>
                    <w:t>port</w:t>
                  </w:r>
                  <w:proofErr w:type="spellEnd"/>
                  <w:r>
                    <w:rPr>
                      <w:rFonts w:ascii="Arial" w:hAnsi="Arial" w:cs="Arial"/>
                      <w:sz w:val="20"/>
                      <w:szCs w:val="20"/>
                      <w:lang w:val="en-US"/>
                    </w:rPr>
                    <w:t xml:space="preserve"> * </w:t>
                  </w:r>
                  <w:proofErr w:type="spellStart"/>
                  <w:r>
                    <w:rPr>
                      <w:rFonts w:ascii="Arial" w:hAnsi="Arial" w:cs="Arial"/>
                      <w:sz w:val="20"/>
                      <w:szCs w:val="20"/>
                      <w:lang w:val="en-US"/>
                    </w:rPr>
                    <w:t>N'</w:t>
                  </w:r>
                  <w:r>
                    <w:rPr>
                      <w:rFonts w:ascii="Arial" w:hAnsi="Arial" w:cs="Arial"/>
                      <w:sz w:val="20"/>
                      <w:szCs w:val="20"/>
                      <w:vertAlign w:val="subscript"/>
                      <w:lang w:val="en-US"/>
                    </w:rPr>
                    <w:t>t</w:t>
                  </w:r>
                  <w:proofErr w:type="spellEnd"/>
                  <w:r>
                    <w:rPr>
                      <w:rFonts w:ascii="Arial" w:hAnsi="Arial" w:cs="Arial"/>
                      <w:sz w:val="20"/>
                      <w:szCs w:val="20"/>
                      <w:lang w:val="en-US"/>
                    </w:rPr>
                    <w:t xml:space="preserve"> * (</w:t>
                  </w:r>
                  <w:proofErr w:type="spellStart"/>
                  <w:r>
                    <w:rPr>
                      <w:rFonts w:ascii="Arial" w:hAnsi="Arial" w:cs="Arial"/>
                      <w:sz w:val="20"/>
                      <w:szCs w:val="20"/>
                      <w:lang w:val="en-US"/>
                    </w:rPr>
                    <w:t>B</w:t>
                  </w:r>
                  <w:r>
                    <w:rPr>
                      <w:rFonts w:ascii="Arial" w:hAnsi="Arial" w:cs="Arial"/>
                      <w:sz w:val="20"/>
                      <w:szCs w:val="20"/>
                      <w:vertAlign w:val="subscript"/>
                      <w:lang w:val="en-US"/>
                    </w:rPr>
                    <w:t>t</w:t>
                  </w:r>
                  <w:proofErr w:type="spellEnd"/>
                  <w:r>
                    <w:rPr>
                      <w:rFonts w:ascii="Arial" w:hAnsi="Arial" w:cs="Arial"/>
                      <w:sz w:val="20"/>
                      <w:szCs w:val="20"/>
                      <w:lang w:val="en-US"/>
                    </w:rPr>
                    <w:t xml:space="preserve"> + 2 * </w:t>
                  </w:r>
                  <w:proofErr w:type="spellStart"/>
                  <w:proofErr w:type="gramStart"/>
                  <w:r>
                    <w:rPr>
                      <w:rFonts w:ascii="Arial" w:hAnsi="Arial" w:cs="Arial"/>
                      <w:sz w:val="20"/>
                      <w:szCs w:val="20"/>
                      <w:lang w:val="en-US"/>
                    </w:rPr>
                    <w:t>B</w:t>
                  </w:r>
                  <w:r>
                    <w:rPr>
                      <w:rFonts w:ascii="Arial" w:hAnsi="Arial" w:cs="Arial"/>
                      <w:sz w:val="20"/>
                      <w:szCs w:val="20"/>
                      <w:vertAlign w:val="subscript"/>
                      <w:lang w:val="en-US"/>
                    </w:rPr>
                    <w:t>real,CIR</w:t>
                  </w:r>
                  <w:proofErr w:type="spellEnd"/>
                  <w:proofErr w:type="gramEnd"/>
                  <w:r>
                    <w:rPr>
                      <w:rFonts w:ascii="Arial" w:hAnsi="Arial" w:cs="Arial"/>
                      <w:sz w:val="20"/>
                      <w:szCs w:val="20"/>
                      <w:lang w:val="en-US"/>
                    </w:rPr>
                    <w:t>) bits</w:t>
                  </w:r>
                </w:p>
              </w:tc>
              <w:tc>
                <w:tcPr>
                  <w:tcW w:w="2210" w:type="dxa"/>
                </w:tcPr>
                <w:p w14:paraId="7238F789" w14:textId="77777777" w:rsidR="000D648E" w:rsidRDefault="00B25BAC">
                  <w:pPr>
                    <w:pStyle w:val="ListParagraph"/>
                    <w:ind w:left="0"/>
                    <w:rPr>
                      <w:rFonts w:ascii="Arial" w:hAnsi="Arial" w:cs="Arial"/>
                      <w:sz w:val="20"/>
                      <w:szCs w:val="20"/>
                      <w:lang w:val="en-US"/>
                    </w:rPr>
                  </w:pPr>
                  <w:r>
                    <w:rPr>
                      <w:rFonts w:ascii="Arial" w:hAnsi="Arial" w:cs="Arial"/>
                      <w:sz w:val="20"/>
                      <w:szCs w:val="20"/>
                      <w:lang w:val="en-US"/>
                    </w:rPr>
                    <w:t>N'</w:t>
                  </w:r>
                  <w:r>
                    <w:rPr>
                      <w:rFonts w:ascii="Arial" w:hAnsi="Arial" w:cs="Arial"/>
                      <w:sz w:val="20"/>
                      <w:szCs w:val="20"/>
                      <w:vertAlign w:val="subscript"/>
                      <w:lang w:val="en-US"/>
                    </w:rPr>
                    <w:t>TRP</w:t>
                  </w:r>
                  <w:r>
                    <w:rPr>
                      <w:rFonts w:ascii="Arial" w:hAnsi="Arial" w:cs="Arial"/>
                      <w:sz w:val="20"/>
                      <w:szCs w:val="20"/>
                      <w:lang w:val="en-US"/>
                    </w:rPr>
                    <w:t xml:space="preserve"> * </w:t>
                  </w:r>
                  <w:proofErr w:type="spellStart"/>
                  <w:r>
                    <w:rPr>
                      <w:rFonts w:ascii="Arial" w:hAnsi="Arial" w:cs="Arial"/>
                      <w:sz w:val="20"/>
                      <w:szCs w:val="20"/>
                      <w:lang w:val="en-US"/>
                    </w:rPr>
                    <w:t>N</w:t>
                  </w:r>
                  <w:r>
                    <w:rPr>
                      <w:rFonts w:ascii="Arial" w:hAnsi="Arial" w:cs="Arial"/>
                      <w:sz w:val="20"/>
                      <w:szCs w:val="20"/>
                      <w:vertAlign w:val="subscript"/>
                      <w:lang w:val="en-US"/>
                    </w:rPr>
                    <w:t>port</w:t>
                  </w:r>
                  <w:proofErr w:type="spellEnd"/>
                  <w:r>
                    <w:rPr>
                      <w:rFonts w:ascii="Arial" w:hAnsi="Arial" w:cs="Arial"/>
                      <w:sz w:val="20"/>
                      <w:szCs w:val="20"/>
                      <w:lang w:val="en-US"/>
                    </w:rPr>
                    <w:t xml:space="preserve"> * </w:t>
                  </w:r>
                  <w:proofErr w:type="spellStart"/>
                  <w:r>
                    <w:rPr>
                      <w:rFonts w:ascii="Arial" w:hAnsi="Arial" w:cs="Arial"/>
                      <w:sz w:val="20"/>
                      <w:szCs w:val="20"/>
                      <w:lang w:val="en-US"/>
                    </w:rPr>
                    <w:t>N'</w:t>
                  </w:r>
                  <w:r>
                    <w:rPr>
                      <w:rFonts w:ascii="Arial" w:hAnsi="Arial" w:cs="Arial"/>
                      <w:sz w:val="20"/>
                      <w:szCs w:val="20"/>
                      <w:vertAlign w:val="subscript"/>
                      <w:lang w:val="en-US"/>
                    </w:rPr>
                    <w:t>t</w:t>
                  </w:r>
                  <w:proofErr w:type="spellEnd"/>
                  <w:r>
                    <w:rPr>
                      <w:rFonts w:ascii="Arial" w:hAnsi="Arial" w:cs="Arial"/>
                      <w:sz w:val="20"/>
                      <w:szCs w:val="20"/>
                      <w:lang w:val="en-US"/>
                    </w:rPr>
                    <w:t xml:space="preserve"> * (</w:t>
                  </w:r>
                  <w:proofErr w:type="spellStart"/>
                  <w:r>
                    <w:rPr>
                      <w:rFonts w:ascii="Arial" w:hAnsi="Arial" w:cs="Arial"/>
                      <w:sz w:val="20"/>
                      <w:szCs w:val="20"/>
                      <w:lang w:val="en-US"/>
                    </w:rPr>
                    <w:t>B</w:t>
                  </w:r>
                  <w:r>
                    <w:rPr>
                      <w:rFonts w:ascii="Arial" w:hAnsi="Arial" w:cs="Arial"/>
                      <w:sz w:val="20"/>
                      <w:szCs w:val="20"/>
                      <w:vertAlign w:val="subscript"/>
                      <w:lang w:val="en-US"/>
                    </w:rPr>
                    <w:t>t</w:t>
                  </w:r>
                  <w:proofErr w:type="spellEnd"/>
                  <w:r>
                    <w:rPr>
                      <w:rFonts w:ascii="Arial" w:hAnsi="Arial" w:cs="Arial"/>
                      <w:sz w:val="20"/>
                      <w:szCs w:val="20"/>
                      <w:lang w:val="en-US"/>
                    </w:rPr>
                    <w:t xml:space="preserve"> + 1 * </w:t>
                  </w:r>
                  <w:proofErr w:type="spellStart"/>
                  <w:proofErr w:type="gramStart"/>
                  <w:r>
                    <w:rPr>
                      <w:rFonts w:ascii="Arial" w:hAnsi="Arial" w:cs="Arial"/>
                      <w:sz w:val="20"/>
                      <w:szCs w:val="20"/>
                      <w:lang w:val="en-US"/>
                    </w:rPr>
                    <w:t>B</w:t>
                  </w:r>
                  <w:r>
                    <w:rPr>
                      <w:rFonts w:ascii="Arial" w:hAnsi="Arial" w:cs="Arial"/>
                      <w:sz w:val="20"/>
                      <w:szCs w:val="20"/>
                      <w:vertAlign w:val="subscript"/>
                      <w:lang w:val="en-US"/>
                    </w:rPr>
                    <w:t>real,PDP</w:t>
                  </w:r>
                  <w:proofErr w:type="spellEnd"/>
                  <w:proofErr w:type="gramEnd"/>
                  <w:r>
                    <w:rPr>
                      <w:rFonts w:ascii="Arial" w:hAnsi="Arial" w:cs="Arial"/>
                      <w:sz w:val="20"/>
                      <w:szCs w:val="20"/>
                      <w:lang w:val="en-US"/>
                    </w:rPr>
                    <w:t>) bits</w:t>
                  </w:r>
                </w:p>
              </w:tc>
              <w:tc>
                <w:tcPr>
                  <w:tcW w:w="2194" w:type="dxa"/>
                </w:tcPr>
                <w:p w14:paraId="0E7D3EA1" w14:textId="77777777" w:rsidR="000D648E" w:rsidRDefault="00B25BAC">
                  <w:pPr>
                    <w:pStyle w:val="ListParagraph"/>
                    <w:ind w:left="0"/>
                    <w:rPr>
                      <w:rFonts w:ascii="Arial" w:hAnsi="Arial" w:cs="Arial"/>
                      <w:sz w:val="20"/>
                      <w:szCs w:val="20"/>
                      <w:lang w:val="en-US"/>
                    </w:rPr>
                  </w:pPr>
                  <w:r>
                    <w:rPr>
                      <w:rFonts w:ascii="Arial" w:hAnsi="Arial" w:cs="Arial"/>
                      <w:sz w:val="20"/>
                      <w:szCs w:val="20"/>
                      <w:lang w:val="en-US"/>
                    </w:rPr>
                    <w:t>N'</w:t>
                  </w:r>
                  <w:r>
                    <w:rPr>
                      <w:rFonts w:ascii="Arial" w:hAnsi="Arial" w:cs="Arial"/>
                      <w:sz w:val="20"/>
                      <w:szCs w:val="20"/>
                      <w:vertAlign w:val="subscript"/>
                      <w:lang w:val="en-US"/>
                    </w:rPr>
                    <w:t>TRP</w:t>
                  </w:r>
                  <w:r>
                    <w:rPr>
                      <w:rFonts w:ascii="Arial" w:hAnsi="Arial" w:cs="Arial"/>
                      <w:sz w:val="20"/>
                      <w:szCs w:val="20"/>
                      <w:lang w:val="en-US"/>
                    </w:rPr>
                    <w:t xml:space="preserve"> * </w:t>
                  </w:r>
                  <w:proofErr w:type="spellStart"/>
                  <w:r>
                    <w:rPr>
                      <w:rFonts w:ascii="Arial" w:hAnsi="Arial" w:cs="Arial"/>
                      <w:sz w:val="20"/>
                      <w:szCs w:val="20"/>
                      <w:lang w:val="en-US"/>
                    </w:rPr>
                    <w:t>N</w:t>
                  </w:r>
                  <w:r>
                    <w:rPr>
                      <w:rFonts w:ascii="Arial" w:hAnsi="Arial" w:cs="Arial"/>
                      <w:sz w:val="20"/>
                      <w:szCs w:val="20"/>
                      <w:vertAlign w:val="subscript"/>
                      <w:lang w:val="en-US"/>
                    </w:rPr>
                    <w:t>port</w:t>
                  </w:r>
                  <w:proofErr w:type="spellEnd"/>
                  <w:r>
                    <w:rPr>
                      <w:rFonts w:ascii="Arial" w:hAnsi="Arial" w:cs="Arial"/>
                      <w:sz w:val="20"/>
                      <w:szCs w:val="20"/>
                      <w:lang w:val="en-US"/>
                    </w:rPr>
                    <w:t xml:space="preserve"> * </w:t>
                  </w:r>
                  <w:proofErr w:type="spellStart"/>
                  <w:r>
                    <w:rPr>
                      <w:rFonts w:ascii="Arial" w:hAnsi="Arial" w:cs="Arial"/>
                      <w:sz w:val="20"/>
                      <w:szCs w:val="20"/>
                      <w:lang w:val="en-US"/>
                    </w:rPr>
                    <w:t>N'</w:t>
                  </w:r>
                  <w:r>
                    <w:rPr>
                      <w:rFonts w:ascii="Arial" w:hAnsi="Arial" w:cs="Arial"/>
                      <w:sz w:val="20"/>
                      <w:szCs w:val="20"/>
                      <w:vertAlign w:val="subscript"/>
                      <w:lang w:val="en-US"/>
                    </w:rPr>
                    <w:t>t</w:t>
                  </w:r>
                  <w:proofErr w:type="spellEnd"/>
                  <w:r>
                    <w:rPr>
                      <w:rFonts w:ascii="Arial" w:hAnsi="Arial" w:cs="Arial"/>
                      <w:sz w:val="20"/>
                      <w:szCs w:val="20"/>
                      <w:lang w:val="en-US"/>
                    </w:rPr>
                    <w:t xml:space="preserve"> * (</w:t>
                  </w:r>
                  <w:proofErr w:type="spellStart"/>
                  <w:r>
                    <w:rPr>
                      <w:rFonts w:ascii="Arial" w:hAnsi="Arial" w:cs="Arial"/>
                      <w:sz w:val="20"/>
                      <w:szCs w:val="20"/>
                      <w:lang w:val="en-US"/>
                    </w:rPr>
                    <w:t>B</w:t>
                  </w:r>
                  <w:r>
                    <w:rPr>
                      <w:rFonts w:ascii="Arial" w:hAnsi="Arial" w:cs="Arial"/>
                      <w:sz w:val="20"/>
                      <w:szCs w:val="20"/>
                      <w:vertAlign w:val="subscript"/>
                      <w:lang w:val="en-US"/>
                    </w:rPr>
                    <w:t>t</w:t>
                  </w:r>
                  <w:proofErr w:type="spellEnd"/>
                  <w:r>
                    <w:rPr>
                      <w:rFonts w:ascii="Arial" w:hAnsi="Arial" w:cs="Arial"/>
                      <w:sz w:val="20"/>
                      <w:szCs w:val="20"/>
                      <w:lang w:val="en-US"/>
                    </w:rPr>
                    <w:t>) bits</w:t>
                  </w:r>
                </w:p>
              </w:tc>
            </w:tr>
            <w:tr w:rsidR="000D648E" w14:paraId="79889C82" w14:textId="77777777">
              <w:tc>
                <w:tcPr>
                  <w:tcW w:w="2246" w:type="dxa"/>
                </w:tcPr>
                <w:p w14:paraId="0975D998" w14:textId="77777777" w:rsidR="000D648E" w:rsidRDefault="00B25BAC">
                  <w:pPr>
                    <w:pStyle w:val="ListParagraph"/>
                    <w:ind w:left="0"/>
                    <w:rPr>
                      <w:rFonts w:ascii="Arial" w:hAnsi="Arial" w:cs="Arial"/>
                      <w:sz w:val="20"/>
                      <w:szCs w:val="20"/>
                    </w:rPr>
                  </w:pPr>
                  <w:r>
                    <w:rPr>
                      <w:rFonts w:ascii="Arial" w:hAnsi="Arial" w:cs="Arial"/>
                      <w:sz w:val="20"/>
                      <w:szCs w:val="20"/>
                    </w:rPr>
                    <w:t>Option2</w:t>
                  </w:r>
                </w:p>
              </w:tc>
              <w:tc>
                <w:tcPr>
                  <w:tcW w:w="2259" w:type="dxa"/>
                </w:tcPr>
                <w:p w14:paraId="09295099" w14:textId="77777777" w:rsidR="000D648E" w:rsidRDefault="00B25BAC">
                  <w:pPr>
                    <w:pStyle w:val="ListParagraph"/>
                    <w:ind w:left="0"/>
                    <w:rPr>
                      <w:rFonts w:ascii="Arial" w:hAnsi="Arial" w:cs="Arial"/>
                      <w:sz w:val="20"/>
                      <w:szCs w:val="20"/>
                      <w:lang w:val="en-US"/>
                    </w:rPr>
                  </w:pPr>
                  <w:r>
                    <w:rPr>
                      <w:rFonts w:ascii="Arial" w:hAnsi="Arial" w:cs="Arial"/>
                      <w:sz w:val="20"/>
                      <w:szCs w:val="20"/>
                      <w:lang w:val="en-US"/>
                    </w:rPr>
                    <w:t>N'</w:t>
                  </w:r>
                  <w:r>
                    <w:rPr>
                      <w:rFonts w:ascii="Arial" w:hAnsi="Arial" w:cs="Arial"/>
                      <w:sz w:val="20"/>
                      <w:szCs w:val="20"/>
                      <w:vertAlign w:val="subscript"/>
                      <w:lang w:val="en-US"/>
                    </w:rPr>
                    <w:t>TRP</w:t>
                  </w:r>
                  <w:r>
                    <w:rPr>
                      <w:rFonts w:ascii="Arial" w:hAnsi="Arial" w:cs="Arial"/>
                      <w:sz w:val="20"/>
                      <w:szCs w:val="20"/>
                      <w:lang w:val="en-US"/>
                    </w:rPr>
                    <w:t xml:space="preserve"> * </w:t>
                  </w:r>
                  <w:proofErr w:type="spellStart"/>
                  <w:r>
                    <w:rPr>
                      <w:rFonts w:ascii="Arial" w:hAnsi="Arial" w:cs="Arial"/>
                      <w:sz w:val="20"/>
                      <w:szCs w:val="20"/>
                      <w:lang w:val="en-US"/>
                    </w:rPr>
                    <w:t>N</w:t>
                  </w:r>
                  <w:r>
                    <w:rPr>
                      <w:rFonts w:ascii="Arial" w:hAnsi="Arial" w:cs="Arial"/>
                      <w:sz w:val="20"/>
                      <w:szCs w:val="20"/>
                      <w:vertAlign w:val="subscript"/>
                      <w:lang w:val="en-US"/>
                    </w:rPr>
                    <w:t>port</w:t>
                  </w:r>
                  <w:proofErr w:type="spellEnd"/>
                  <w:r>
                    <w:rPr>
                      <w:rFonts w:ascii="Arial" w:hAnsi="Arial" w:cs="Arial"/>
                      <w:sz w:val="20"/>
                      <w:szCs w:val="20"/>
                      <w:lang w:val="en-US"/>
                    </w:rPr>
                    <w:t xml:space="preserve"> * </w:t>
                  </w:r>
                  <w:proofErr w:type="spellStart"/>
                  <w:proofErr w:type="gramStart"/>
                  <w:r>
                    <w:rPr>
                      <w:rFonts w:ascii="Arial" w:hAnsi="Arial" w:cs="Arial"/>
                      <w:sz w:val="20"/>
                      <w:szCs w:val="20"/>
                      <w:lang w:val="en-US"/>
                    </w:rPr>
                    <w:t>N</w:t>
                  </w:r>
                  <w:r>
                    <w:rPr>
                      <w:rFonts w:ascii="Arial" w:hAnsi="Arial" w:cs="Arial"/>
                      <w:sz w:val="20"/>
                      <w:szCs w:val="20"/>
                      <w:vertAlign w:val="subscript"/>
                      <w:lang w:val="en-US"/>
                    </w:rPr>
                    <w:t>t</w:t>
                  </w:r>
                  <w:proofErr w:type="spellEnd"/>
                  <w:r>
                    <w:rPr>
                      <w:rFonts w:ascii="Arial" w:hAnsi="Arial" w:cs="Arial"/>
                      <w:sz w:val="20"/>
                      <w:szCs w:val="20"/>
                      <w:lang w:val="en-US"/>
                    </w:rPr>
                    <w:t xml:space="preserve">  +</w:t>
                  </w:r>
                  <w:proofErr w:type="gramEnd"/>
                  <w:r>
                    <w:rPr>
                      <w:rFonts w:ascii="Arial" w:hAnsi="Arial" w:cs="Arial"/>
                      <w:sz w:val="20"/>
                      <w:szCs w:val="20"/>
                      <w:lang w:val="en-US"/>
                    </w:rPr>
                    <w:t xml:space="preserve"> N'</w:t>
                  </w:r>
                  <w:r>
                    <w:rPr>
                      <w:rFonts w:ascii="Arial" w:hAnsi="Arial" w:cs="Arial"/>
                      <w:sz w:val="20"/>
                      <w:szCs w:val="20"/>
                      <w:vertAlign w:val="subscript"/>
                      <w:lang w:val="en-US"/>
                    </w:rPr>
                    <w:t>TRP</w:t>
                  </w:r>
                  <w:r>
                    <w:rPr>
                      <w:rFonts w:ascii="Arial" w:hAnsi="Arial" w:cs="Arial"/>
                      <w:sz w:val="20"/>
                      <w:szCs w:val="20"/>
                      <w:lang w:val="en-US"/>
                    </w:rPr>
                    <w:t xml:space="preserve"> * </w:t>
                  </w:r>
                  <w:proofErr w:type="spellStart"/>
                  <w:r>
                    <w:rPr>
                      <w:rFonts w:ascii="Arial" w:hAnsi="Arial" w:cs="Arial"/>
                      <w:sz w:val="20"/>
                      <w:szCs w:val="20"/>
                      <w:lang w:val="en-US"/>
                    </w:rPr>
                    <w:t>N</w:t>
                  </w:r>
                  <w:r>
                    <w:rPr>
                      <w:rFonts w:ascii="Arial" w:hAnsi="Arial" w:cs="Arial"/>
                      <w:sz w:val="20"/>
                      <w:szCs w:val="20"/>
                      <w:vertAlign w:val="subscript"/>
                      <w:lang w:val="en-US"/>
                    </w:rPr>
                    <w:t>port</w:t>
                  </w:r>
                  <w:proofErr w:type="spellEnd"/>
                  <w:r>
                    <w:rPr>
                      <w:rFonts w:ascii="Arial" w:hAnsi="Arial" w:cs="Arial"/>
                      <w:sz w:val="20"/>
                      <w:szCs w:val="20"/>
                      <w:lang w:val="en-US"/>
                    </w:rPr>
                    <w:t xml:space="preserve"> * </w:t>
                  </w:r>
                  <w:proofErr w:type="spellStart"/>
                  <w:r>
                    <w:rPr>
                      <w:rFonts w:ascii="Arial" w:hAnsi="Arial" w:cs="Arial"/>
                      <w:sz w:val="20"/>
                      <w:szCs w:val="20"/>
                      <w:lang w:val="en-US"/>
                    </w:rPr>
                    <w:t>N'</w:t>
                  </w:r>
                  <w:r>
                    <w:rPr>
                      <w:rFonts w:ascii="Arial" w:hAnsi="Arial" w:cs="Arial"/>
                      <w:sz w:val="20"/>
                      <w:szCs w:val="20"/>
                      <w:vertAlign w:val="subscript"/>
                      <w:lang w:val="en-US"/>
                    </w:rPr>
                    <w:t>t</w:t>
                  </w:r>
                  <w:proofErr w:type="spellEnd"/>
                  <w:r>
                    <w:rPr>
                      <w:rFonts w:ascii="Arial" w:hAnsi="Arial" w:cs="Arial"/>
                      <w:sz w:val="20"/>
                      <w:szCs w:val="20"/>
                      <w:lang w:val="en-US"/>
                    </w:rPr>
                    <w:t xml:space="preserve"> * (2 * </w:t>
                  </w:r>
                  <w:proofErr w:type="spellStart"/>
                  <w:r>
                    <w:rPr>
                      <w:rFonts w:ascii="Arial" w:hAnsi="Arial" w:cs="Arial"/>
                      <w:sz w:val="20"/>
                      <w:szCs w:val="20"/>
                      <w:lang w:val="en-US"/>
                    </w:rPr>
                    <w:t>B</w:t>
                  </w:r>
                  <w:r>
                    <w:rPr>
                      <w:rFonts w:ascii="Arial" w:hAnsi="Arial" w:cs="Arial"/>
                      <w:sz w:val="20"/>
                      <w:szCs w:val="20"/>
                      <w:vertAlign w:val="subscript"/>
                      <w:lang w:val="en-US"/>
                    </w:rPr>
                    <w:t>real,CIR</w:t>
                  </w:r>
                  <w:proofErr w:type="spellEnd"/>
                  <w:r>
                    <w:rPr>
                      <w:rFonts w:ascii="Arial" w:hAnsi="Arial" w:cs="Arial"/>
                      <w:sz w:val="20"/>
                      <w:szCs w:val="20"/>
                      <w:lang w:val="en-US"/>
                    </w:rPr>
                    <w:t>) bits</w:t>
                  </w:r>
                </w:p>
              </w:tc>
              <w:tc>
                <w:tcPr>
                  <w:tcW w:w="2210" w:type="dxa"/>
                </w:tcPr>
                <w:p w14:paraId="1105AFCA" w14:textId="77777777" w:rsidR="000D648E" w:rsidRDefault="00B25BAC">
                  <w:pPr>
                    <w:pStyle w:val="ListParagraph"/>
                    <w:ind w:left="0"/>
                    <w:rPr>
                      <w:rFonts w:ascii="Arial" w:hAnsi="Arial" w:cs="Arial"/>
                      <w:sz w:val="20"/>
                      <w:szCs w:val="20"/>
                      <w:lang w:val="en-US"/>
                    </w:rPr>
                  </w:pPr>
                  <w:r>
                    <w:rPr>
                      <w:rFonts w:ascii="Arial" w:hAnsi="Arial" w:cs="Arial"/>
                      <w:sz w:val="20"/>
                      <w:szCs w:val="20"/>
                      <w:lang w:val="en-US"/>
                    </w:rPr>
                    <w:t>N'</w:t>
                  </w:r>
                  <w:r>
                    <w:rPr>
                      <w:rFonts w:ascii="Arial" w:hAnsi="Arial" w:cs="Arial"/>
                      <w:sz w:val="20"/>
                      <w:szCs w:val="20"/>
                      <w:vertAlign w:val="subscript"/>
                      <w:lang w:val="en-US"/>
                    </w:rPr>
                    <w:t>TRP</w:t>
                  </w:r>
                  <w:r>
                    <w:rPr>
                      <w:rFonts w:ascii="Arial" w:hAnsi="Arial" w:cs="Arial"/>
                      <w:sz w:val="20"/>
                      <w:szCs w:val="20"/>
                      <w:lang w:val="en-US"/>
                    </w:rPr>
                    <w:t xml:space="preserve"> * </w:t>
                  </w:r>
                  <w:proofErr w:type="spellStart"/>
                  <w:r>
                    <w:rPr>
                      <w:rFonts w:ascii="Arial" w:hAnsi="Arial" w:cs="Arial"/>
                      <w:sz w:val="20"/>
                      <w:szCs w:val="20"/>
                      <w:lang w:val="en-US"/>
                    </w:rPr>
                    <w:t>N</w:t>
                  </w:r>
                  <w:r>
                    <w:rPr>
                      <w:rFonts w:ascii="Arial" w:hAnsi="Arial" w:cs="Arial"/>
                      <w:sz w:val="20"/>
                      <w:szCs w:val="20"/>
                      <w:vertAlign w:val="subscript"/>
                      <w:lang w:val="en-US"/>
                    </w:rPr>
                    <w:t>port</w:t>
                  </w:r>
                  <w:proofErr w:type="spellEnd"/>
                  <w:r>
                    <w:rPr>
                      <w:rFonts w:ascii="Arial" w:hAnsi="Arial" w:cs="Arial"/>
                      <w:sz w:val="20"/>
                      <w:szCs w:val="20"/>
                      <w:lang w:val="en-US"/>
                    </w:rPr>
                    <w:t xml:space="preserve"> * </w:t>
                  </w:r>
                  <w:proofErr w:type="spellStart"/>
                  <w:r>
                    <w:rPr>
                      <w:rFonts w:ascii="Arial" w:hAnsi="Arial" w:cs="Arial"/>
                      <w:sz w:val="20"/>
                      <w:szCs w:val="20"/>
                      <w:lang w:val="en-US"/>
                    </w:rPr>
                    <w:t>N</w:t>
                  </w:r>
                  <w:r>
                    <w:rPr>
                      <w:rFonts w:ascii="Arial" w:hAnsi="Arial" w:cs="Arial"/>
                      <w:sz w:val="20"/>
                      <w:szCs w:val="20"/>
                      <w:vertAlign w:val="subscript"/>
                      <w:lang w:val="en-US"/>
                    </w:rPr>
                    <w:t>t</w:t>
                  </w:r>
                  <w:proofErr w:type="spellEnd"/>
                  <w:r>
                    <w:rPr>
                      <w:rFonts w:ascii="Arial" w:hAnsi="Arial" w:cs="Arial"/>
                      <w:sz w:val="20"/>
                      <w:szCs w:val="20"/>
                      <w:lang w:val="en-US"/>
                    </w:rPr>
                    <w:t xml:space="preserve"> + N'</w:t>
                  </w:r>
                  <w:r>
                    <w:rPr>
                      <w:rFonts w:ascii="Arial" w:hAnsi="Arial" w:cs="Arial"/>
                      <w:sz w:val="20"/>
                      <w:szCs w:val="20"/>
                      <w:vertAlign w:val="subscript"/>
                      <w:lang w:val="en-US"/>
                    </w:rPr>
                    <w:t>TRP</w:t>
                  </w:r>
                  <w:r>
                    <w:rPr>
                      <w:rFonts w:ascii="Arial" w:hAnsi="Arial" w:cs="Arial"/>
                      <w:sz w:val="20"/>
                      <w:szCs w:val="20"/>
                      <w:lang w:val="en-US"/>
                    </w:rPr>
                    <w:t xml:space="preserve"> * </w:t>
                  </w:r>
                  <w:proofErr w:type="spellStart"/>
                  <w:r>
                    <w:rPr>
                      <w:rFonts w:ascii="Arial" w:hAnsi="Arial" w:cs="Arial"/>
                      <w:sz w:val="20"/>
                      <w:szCs w:val="20"/>
                      <w:lang w:val="en-US"/>
                    </w:rPr>
                    <w:t>N</w:t>
                  </w:r>
                  <w:r>
                    <w:rPr>
                      <w:rFonts w:ascii="Arial" w:hAnsi="Arial" w:cs="Arial"/>
                      <w:sz w:val="20"/>
                      <w:szCs w:val="20"/>
                      <w:vertAlign w:val="subscript"/>
                      <w:lang w:val="en-US"/>
                    </w:rPr>
                    <w:t>port</w:t>
                  </w:r>
                  <w:proofErr w:type="spellEnd"/>
                  <w:r>
                    <w:rPr>
                      <w:rFonts w:ascii="Arial" w:hAnsi="Arial" w:cs="Arial"/>
                      <w:sz w:val="20"/>
                      <w:szCs w:val="20"/>
                      <w:lang w:val="en-US"/>
                    </w:rPr>
                    <w:t xml:space="preserve"> * </w:t>
                  </w:r>
                  <w:proofErr w:type="spellStart"/>
                  <w:r>
                    <w:rPr>
                      <w:rFonts w:ascii="Arial" w:hAnsi="Arial" w:cs="Arial"/>
                      <w:sz w:val="20"/>
                      <w:szCs w:val="20"/>
                      <w:lang w:val="en-US"/>
                    </w:rPr>
                    <w:t>N'</w:t>
                  </w:r>
                  <w:r>
                    <w:rPr>
                      <w:rFonts w:ascii="Arial" w:hAnsi="Arial" w:cs="Arial"/>
                      <w:sz w:val="20"/>
                      <w:szCs w:val="20"/>
                      <w:vertAlign w:val="subscript"/>
                      <w:lang w:val="en-US"/>
                    </w:rPr>
                    <w:t>t</w:t>
                  </w:r>
                  <w:proofErr w:type="spellEnd"/>
                  <w:r>
                    <w:rPr>
                      <w:rFonts w:ascii="Arial" w:hAnsi="Arial" w:cs="Arial"/>
                      <w:sz w:val="20"/>
                      <w:szCs w:val="20"/>
                      <w:lang w:val="en-US"/>
                    </w:rPr>
                    <w:t xml:space="preserve"> * (1 * </w:t>
                  </w:r>
                  <w:proofErr w:type="spellStart"/>
                  <w:proofErr w:type="gramStart"/>
                  <w:r>
                    <w:rPr>
                      <w:rFonts w:ascii="Arial" w:hAnsi="Arial" w:cs="Arial"/>
                      <w:sz w:val="20"/>
                      <w:szCs w:val="20"/>
                      <w:lang w:val="en-US"/>
                    </w:rPr>
                    <w:t>B</w:t>
                  </w:r>
                  <w:r>
                    <w:rPr>
                      <w:rFonts w:ascii="Arial" w:hAnsi="Arial" w:cs="Arial"/>
                      <w:sz w:val="20"/>
                      <w:szCs w:val="20"/>
                      <w:vertAlign w:val="subscript"/>
                      <w:lang w:val="en-US"/>
                    </w:rPr>
                    <w:t>real,PDP</w:t>
                  </w:r>
                  <w:proofErr w:type="spellEnd"/>
                  <w:proofErr w:type="gramEnd"/>
                  <w:r>
                    <w:rPr>
                      <w:rFonts w:ascii="Arial" w:hAnsi="Arial" w:cs="Arial"/>
                      <w:sz w:val="20"/>
                      <w:szCs w:val="20"/>
                      <w:lang w:val="en-US"/>
                    </w:rPr>
                    <w:t>) bits</w:t>
                  </w:r>
                </w:p>
              </w:tc>
              <w:tc>
                <w:tcPr>
                  <w:tcW w:w="2194" w:type="dxa"/>
                </w:tcPr>
                <w:p w14:paraId="22358052" w14:textId="77777777" w:rsidR="000D648E" w:rsidRDefault="00B25BAC">
                  <w:pPr>
                    <w:pStyle w:val="ListParagraph"/>
                    <w:ind w:left="0"/>
                    <w:rPr>
                      <w:rFonts w:ascii="Arial" w:hAnsi="Arial" w:cs="Arial"/>
                      <w:sz w:val="20"/>
                      <w:szCs w:val="20"/>
                      <w:lang w:val="en-US"/>
                    </w:rPr>
                  </w:pPr>
                  <w:r>
                    <w:rPr>
                      <w:rFonts w:ascii="Arial" w:hAnsi="Arial" w:cs="Arial"/>
                      <w:sz w:val="20"/>
                      <w:szCs w:val="20"/>
                      <w:lang w:val="en-US"/>
                    </w:rPr>
                    <w:t>N'</w:t>
                  </w:r>
                  <w:r>
                    <w:rPr>
                      <w:rFonts w:ascii="Arial" w:hAnsi="Arial" w:cs="Arial"/>
                      <w:sz w:val="20"/>
                      <w:szCs w:val="20"/>
                      <w:vertAlign w:val="subscript"/>
                      <w:lang w:val="en-US"/>
                    </w:rPr>
                    <w:t>TRP</w:t>
                  </w:r>
                  <w:r>
                    <w:rPr>
                      <w:rFonts w:ascii="Arial" w:hAnsi="Arial" w:cs="Arial"/>
                      <w:sz w:val="20"/>
                      <w:szCs w:val="20"/>
                      <w:lang w:val="en-US"/>
                    </w:rPr>
                    <w:t xml:space="preserve"> * </w:t>
                  </w:r>
                  <w:proofErr w:type="spellStart"/>
                  <w:r>
                    <w:rPr>
                      <w:rFonts w:ascii="Arial" w:hAnsi="Arial" w:cs="Arial"/>
                      <w:sz w:val="20"/>
                      <w:szCs w:val="20"/>
                      <w:lang w:val="en-US"/>
                    </w:rPr>
                    <w:t>N</w:t>
                  </w:r>
                  <w:r>
                    <w:rPr>
                      <w:rFonts w:ascii="Arial" w:hAnsi="Arial" w:cs="Arial"/>
                      <w:sz w:val="20"/>
                      <w:szCs w:val="20"/>
                      <w:vertAlign w:val="subscript"/>
                      <w:lang w:val="en-US"/>
                    </w:rPr>
                    <w:t>port</w:t>
                  </w:r>
                  <w:proofErr w:type="spellEnd"/>
                  <w:r>
                    <w:rPr>
                      <w:rFonts w:ascii="Arial" w:hAnsi="Arial" w:cs="Arial"/>
                      <w:sz w:val="20"/>
                      <w:szCs w:val="20"/>
                      <w:lang w:val="en-US"/>
                    </w:rPr>
                    <w:t xml:space="preserve"> * </w:t>
                  </w:r>
                  <w:proofErr w:type="spellStart"/>
                  <w:r>
                    <w:rPr>
                      <w:rFonts w:ascii="Arial" w:hAnsi="Arial" w:cs="Arial"/>
                      <w:sz w:val="20"/>
                      <w:szCs w:val="20"/>
                      <w:lang w:val="en-US"/>
                    </w:rPr>
                    <w:t>N</w:t>
                  </w:r>
                  <w:r>
                    <w:rPr>
                      <w:rFonts w:ascii="Arial" w:hAnsi="Arial" w:cs="Arial"/>
                      <w:sz w:val="20"/>
                      <w:szCs w:val="20"/>
                      <w:vertAlign w:val="subscript"/>
                      <w:lang w:val="en-US"/>
                    </w:rPr>
                    <w:t>t</w:t>
                  </w:r>
                  <w:proofErr w:type="spellEnd"/>
                  <w:r>
                    <w:rPr>
                      <w:rFonts w:ascii="Arial" w:hAnsi="Arial" w:cs="Arial"/>
                      <w:sz w:val="20"/>
                      <w:szCs w:val="20"/>
                      <w:lang w:val="en-US"/>
                    </w:rPr>
                    <w:t xml:space="preserve"> bits</w:t>
                  </w:r>
                </w:p>
              </w:tc>
            </w:tr>
            <w:tr w:rsidR="000D648E" w14:paraId="76D2E8E2" w14:textId="77777777">
              <w:tc>
                <w:tcPr>
                  <w:tcW w:w="2246" w:type="dxa"/>
                </w:tcPr>
                <w:p w14:paraId="08E91573" w14:textId="77777777" w:rsidR="000D648E" w:rsidRDefault="00B25BAC">
                  <w:pPr>
                    <w:pStyle w:val="ListParagraph"/>
                    <w:ind w:left="0"/>
                    <w:rPr>
                      <w:rFonts w:ascii="Arial" w:hAnsi="Arial" w:cs="Arial"/>
                      <w:sz w:val="20"/>
                      <w:szCs w:val="20"/>
                    </w:rPr>
                  </w:pPr>
                  <w:r>
                    <w:rPr>
                      <w:rFonts w:ascii="Arial" w:hAnsi="Arial" w:cs="Arial"/>
                      <w:sz w:val="20"/>
                      <w:szCs w:val="20"/>
                    </w:rPr>
                    <w:t>Option3</w:t>
                  </w:r>
                </w:p>
              </w:tc>
              <w:tc>
                <w:tcPr>
                  <w:tcW w:w="2259" w:type="dxa"/>
                </w:tcPr>
                <w:p w14:paraId="70E897BE" w14:textId="77777777" w:rsidR="000D648E" w:rsidRDefault="00B25BAC">
                  <w:pPr>
                    <w:pStyle w:val="ListParagraph"/>
                    <w:ind w:left="0"/>
                    <w:rPr>
                      <w:rFonts w:ascii="Arial" w:hAnsi="Arial" w:cs="Arial"/>
                      <w:sz w:val="20"/>
                      <w:szCs w:val="20"/>
                      <w:lang w:val="en-US"/>
                    </w:rPr>
                  </w:pPr>
                  <w:r>
                    <w:rPr>
                      <w:rFonts w:ascii="Arial" w:hAnsi="Arial" w:cs="Arial"/>
                      <w:sz w:val="20"/>
                      <w:szCs w:val="20"/>
                      <w:lang w:val="en-US"/>
                    </w:rPr>
                    <w:t>N'</w:t>
                  </w:r>
                  <w:r>
                    <w:rPr>
                      <w:rFonts w:ascii="Arial" w:hAnsi="Arial" w:cs="Arial"/>
                      <w:sz w:val="20"/>
                      <w:szCs w:val="20"/>
                      <w:vertAlign w:val="subscript"/>
                      <w:lang w:val="en-US"/>
                    </w:rPr>
                    <w:t>TRP</w:t>
                  </w:r>
                  <w:r>
                    <w:rPr>
                      <w:rFonts w:ascii="Arial" w:hAnsi="Arial" w:cs="Arial"/>
                      <w:sz w:val="20"/>
                      <w:szCs w:val="20"/>
                      <w:lang w:val="en-US"/>
                    </w:rPr>
                    <w:t xml:space="preserve"> * </w:t>
                  </w:r>
                  <w:proofErr w:type="spellStart"/>
                  <w:r>
                    <w:rPr>
                      <w:rFonts w:ascii="Arial" w:hAnsi="Arial" w:cs="Arial"/>
                      <w:sz w:val="20"/>
                      <w:szCs w:val="20"/>
                      <w:lang w:val="en-US"/>
                    </w:rPr>
                    <w:t>N</w:t>
                  </w:r>
                  <w:r>
                    <w:rPr>
                      <w:rFonts w:ascii="Arial" w:hAnsi="Arial" w:cs="Arial"/>
                      <w:sz w:val="20"/>
                      <w:szCs w:val="20"/>
                      <w:vertAlign w:val="subscript"/>
                      <w:lang w:val="en-US"/>
                    </w:rPr>
                    <w:t>port</w:t>
                  </w:r>
                  <w:proofErr w:type="spellEnd"/>
                  <w:r>
                    <w:rPr>
                      <w:rFonts w:ascii="Arial" w:hAnsi="Arial" w:cs="Arial"/>
                      <w:sz w:val="20"/>
                      <w:szCs w:val="20"/>
                      <w:lang w:val="en-US"/>
                    </w:rPr>
                    <w:t xml:space="preserve"> * 1* (</w:t>
                  </w:r>
                  <w:proofErr w:type="spellStart"/>
                  <w:r>
                    <w:rPr>
                      <w:rFonts w:ascii="Arial" w:hAnsi="Arial" w:cs="Arial"/>
                      <w:sz w:val="20"/>
                      <w:szCs w:val="20"/>
                      <w:lang w:val="en-US"/>
                    </w:rPr>
                    <w:t>B</w:t>
                  </w:r>
                  <w:r>
                    <w:rPr>
                      <w:rFonts w:ascii="Arial" w:hAnsi="Arial" w:cs="Arial"/>
                      <w:sz w:val="20"/>
                      <w:szCs w:val="20"/>
                      <w:vertAlign w:val="subscript"/>
                      <w:lang w:val="en-US"/>
                    </w:rPr>
                    <w:t>t_f</w:t>
                  </w:r>
                  <w:proofErr w:type="spellEnd"/>
                  <w:r>
                    <w:rPr>
                      <w:rFonts w:ascii="Arial" w:hAnsi="Arial" w:cs="Arial"/>
                      <w:sz w:val="20"/>
                      <w:szCs w:val="20"/>
                      <w:lang w:val="en-US"/>
                    </w:rPr>
                    <w:t xml:space="preserve"> + 2 * </w:t>
                  </w:r>
                  <w:proofErr w:type="spellStart"/>
                  <w:proofErr w:type="gramStart"/>
                  <w:r>
                    <w:rPr>
                      <w:rFonts w:ascii="Arial" w:hAnsi="Arial" w:cs="Arial"/>
                      <w:sz w:val="20"/>
                      <w:szCs w:val="20"/>
                      <w:lang w:val="en-US"/>
                    </w:rPr>
                    <w:t>B</w:t>
                  </w:r>
                  <w:r>
                    <w:rPr>
                      <w:rFonts w:ascii="Arial" w:hAnsi="Arial" w:cs="Arial"/>
                      <w:sz w:val="20"/>
                      <w:szCs w:val="20"/>
                      <w:vertAlign w:val="subscript"/>
                      <w:lang w:val="en-US"/>
                    </w:rPr>
                    <w:t>real,CIR</w:t>
                  </w:r>
                  <w:proofErr w:type="gramEnd"/>
                  <w:r>
                    <w:rPr>
                      <w:rFonts w:ascii="Arial" w:hAnsi="Arial" w:cs="Arial"/>
                      <w:sz w:val="20"/>
                      <w:szCs w:val="20"/>
                      <w:vertAlign w:val="subscript"/>
                      <w:lang w:val="en-US"/>
                    </w:rPr>
                    <w:t>_f</w:t>
                  </w:r>
                  <w:proofErr w:type="spellEnd"/>
                  <w:r>
                    <w:rPr>
                      <w:rFonts w:ascii="Arial" w:hAnsi="Arial" w:cs="Arial"/>
                      <w:sz w:val="20"/>
                      <w:szCs w:val="20"/>
                      <w:lang w:val="en-US"/>
                    </w:rPr>
                    <w:t>) + N'</w:t>
                  </w:r>
                  <w:r>
                    <w:rPr>
                      <w:rFonts w:ascii="Arial" w:hAnsi="Arial" w:cs="Arial"/>
                      <w:sz w:val="20"/>
                      <w:szCs w:val="20"/>
                      <w:vertAlign w:val="subscript"/>
                      <w:lang w:val="en-US"/>
                    </w:rPr>
                    <w:t>TRP</w:t>
                  </w:r>
                  <w:r>
                    <w:rPr>
                      <w:rFonts w:ascii="Arial" w:hAnsi="Arial" w:cs="Arial"/>
                      <w:sz w:val="20"/>
                      <w:szCs w:val="20"/>
                      <w:lang w:val="en-US"/>
                    </w:rPr>
                    <w:t xml:space="preserve"> * </w:t>
                  </w:r>
                  <w:proofErr w:type="spellStart"/>
                  <w:r>
                    <w:rPr>
                      <w:rFonts w:ascii="Arial" w:hAnsi="Arial" w:cs="Arial"/>
                      <w:sz w:val="20"/>
                      <w:szCs w:val="20"/>
                      <w:lang w:val="en-US"/>
                    </w:rPr>
                    <w:t>N</w:t>
                  </w:r>
                  <w:r>
                    <w:rPr>
                      <w:rFonts w:ascii="Arial" w:hAnsi="Arial" w:cs="Arial"/>
                      <w:sz w:val="20"/>
                      <w:szCs w:val="20"/>
                      <w:vertAlign w:val="subscript"/>
                      <w:lang w:val="en-US"/>
                    </w:rPr>
                    <w:t>port</w:t>
                  </w:r>
                  <w:proofErr w:type="spellEnd"/>
                  <w:r>
                    <w:rPr>
                      <w:rFonts w:ascii="Arial" w:hAnsi="Arial" w:cs="Arial"/>
                      <w:sz w:val="20"/>
                      <w:szCs w:val="20"/>
                      <w:lang w:val="en-US"/>
                    </w:rPr>
                    <w:t xml:space="preserve"> * (</w:t>
                  </w:r>
                  <w:proofErr w:type="spellStart"/>
                  <w:r>
                    <w:rPr>
                      <w:rFonts w:ascii="Arial" w:hAnsi="Arial" w:cs="Arial"/>
                      <w:sz w:val="20"/>
                      <w:szCs w:val="20"/>
                      <w:lang w:val="en-US"/>
                    </w:rPr>
                    <w:t>N'</w:t>
                  </w:r>
                  <w:r>
                    <w:rPr>
                      <w:rFonts w:ascii="Arial" w:hAnsi="Arial" w:cs="Arial"/>
                      <w:sz w:val="20"/>
                      <w:szCs w:val="20"/>
                      <w:vertAlign w:val="subscript"/>
                      <w:lang w:val="en-US"/>
                    </w:rPr>
                    <w:t>t</w:t>
                  </w:r>
                  <w:proofErr w:type="spellEnd"/>
                  <w:r>
                    <w:rPr>
                      <w:rFonts w:ascii="Arial" w:hAnsi="Arial" w:cs="Arial"/>
                      <w:sz w:val="20"/>
                      <w:szCs w:val="20"/>
                      <w:lang w:val="en-US"/>
                    </w:rPr>
                    <w:t xml:space="preserve"> -1) * (</w:t>
                  </w:r>
                  <w:proofErr w:type="spellStart"/>
                  <w:r>
                    <w:rPr>
                      <w:rFonts w:ascii="Arial" w:hAnsi="Arial" w:cs="Arial"/>
                      <w:sz w:val="20"/>
                      <w:szCs w:val="20"/>
                      <w:lang w:val="en-US"/>
                    </w:rPr>
                    <w:t>B</w:t>
                  </w:r>
                  <w:r>
                    <w:rPr>
                      <w:rFonts w:ascii="Arial" w:hAnsi="Arial" w:cs="Arial"/>
                      <w:sz w:val="20"/>
                      <w:szCs w:val="20"/>
                      <w:vertAlign w:val="subscript"/>
                      <w:lang w:val="en-US"/>
                    </w:rPr>
                    <w:t>t_a</w:t>
                  </w:r>
                  <w:proofErr w:type="spellEnd"/>
                  <w:r>
                    <w:rPr>
                      <w:rFonts w:ascii="Arial" w:hAnsi="Arial" w:cs="Arial"/>
                      <w:sz w:val="20"/>
                      <w:szCs w:val="20"/>
                      <w:lang w:val="en-US"/>
                    </w:rPr>
                    <w:t xml:space="preserve"> + 2 * </w:t>
                  </w:r>
                  <w:proofErr w:type="spellStart"/>
                  <w:r>
                    <w:rPr>
                      <w:rFonts w:ascii="Arial" w:hAnsi="Arial" w:cs="Arial"/>
                      <w:sz w:val="20"/>
                      <w:szCs w:val="20"/>
                      <w:lang w:val="en-US"/>
                    </w:rPr>
                    <w:t>B</w:t>
                  </w:r>
                  <w:r>
                    <w:rPr>
                      <w:rFonts w:ascii="Arial" w:hAnsi="Arial" w:cs="Arial"/>
                      <w:sz w:val="20"/>
                      <w:szCs w:val="20"/>
                      <w:vertAlign w:val="subscript"/>
                      <w:lang w:val="en-US"/>
                    </w:rPr>
                    <w:t>real,CIR_a</w:t>
                  </w:r>
                  <w:proofErr w:type="spellEnd"/>
                  <w:r>
                    <w:rPr>
                      <w:rFonts w:ascii="Arial" w:hAnsi="Arial" w:cs="Arial"/>
                      <w:sz w:val="20"/>
                      <w:szCs w:val="20"/>
                      <w:lang w:val="en-US"/>
                    </w:rPr>
                    <w:t>) bits</w:t>
                  </w:r>
                </w:p>
              </w:tc>
              <w:tc>
                <w:tcPr>
                  <w:tcW w:w="2210" w:type="dxa"/>
                </w:tcPr>
                <w:p w14:paraId="2612525B" w14:textId="77777777" w:rsidR="000D648E" w:rsidRDefault="00B25BAC">
                  <w:pPr>
                    <w:pStyle w:val="ListParagraph"/>
                    <w:ind w:left="0"/>
                    <w:rPr>
                      <w:rFonts w:ascii="Arial" w:hAnsi="Arial" w:cs="Arial"/>
                      <w:sz w:val="20"/>
                      <w:szCs w:val="20"/>
                      <w:lang w:val="en-US"/>
                    </w:rPr>
                  </w:pPr>
                  <w:r>
                    <w:rPr>
                      <w:rFonts w:ascii="Arial" w:hAnsi="Arial" w:cs="Arial"/>
                      <w:sz w:val="20"/>
                      <w:szCs w:val="20"/>
                      <w:lang w:val="en-US"/>
                    </w:rPr>
                    <w:t>N'</w:t>
                  </w:r>
                  <w:r>
                    <w:rPr>
                      <w:rFonts w:ascii="Arial" w:hAnsi="Arial" w:cs="Arial"/>
                      <w:sz w:val="20"/>
                      <w:szCs w:val="20"/>
                      <w:vertAlign w:val="subscript"/>
                      <w:lang w:val="en-US"/>
                    </w:rPr>
                    <w:t>TRP</w:t>
                  </w:r>
                  <w:r>
                    <w:rPr>
                      <w:rFonts w:ascii="Arial" w:hAnsi="Arial" w:cs="Arial"/>
                      <w:sz w:val="20"/>
                      <w:szCs w:val="20"/>
                      <w:lang w:val="en-US"/>
                    </w:rPr>
                    <w:t xml:space="preserve"> * </w:t>
                  </w:r>
                  <w:proofErr w:type="spellStart"/>
                  <w:r>
                    <w:rPr>
                      <w:rFonts w:ascii="Arial" w:hAnsi="Arial" w:cs="Arial"/>
                      <w:sz w:val="20"/>
                      <w:szCs w:val="20"/>
                      <w:lang w:val="en-US"/>
                    </w:rPr>
                    <w:t>N</w:t>
                  </w:r>
                  <w:r>
                    <w:rPr>
                      <w:rFonts w:ascii="Arial" w:hAnsi="Arial" w:cs="Arial"/>
                      <w:sz w:val="20"/>
                      <w:szCs w:val="20"/>
                      <w:vertAlign w:val="subscript"/>
                      <w:lang w:val="en-US"/>
                    </w:rPr>
                    <w:t>port</w:t>
                  </w:r>
                  <w:proofErr w:type="spellEnd"/>
                  <w:r>
                    <w:rPr>
                      <w:rFonts w:ascii="Arial" w:hAnsi="Arial" w:cs="Arial"/>
                      <w:sz w:val="20"/>
                      <w:szCs w:val="20"/>
                      <w:lang w:val="en-US"/>
                    </w:rPr>
                    <w:t xml:space="preserve"> * 1 * (</w:t>
                  </w:r>
                  <w:proofErr w:type="spellStart"/>
                  <w:r>
                    <w:rPr>
                      <w:rFonts w:ascii="Arial" w:hAnsi="Arial" w:cs="Arial"/>
                      <w:sz w:val="20"/>
                      <w:szCs w:val="20"/>
                      <w:lang w:val="en-US"/>
                    </w:rPr>
                    <w:t>B</w:t>
                  </w:r>
                  <w:r>
                    <w:rPr>
                      <w:rFonts w:ascii="Arial" w:hAnsi="Arial" w:cs="Arial"/>
                      <w:sz w:val="20"/>
                      <w:szCs w:val="20"/>
                      <w:vertAlign w:val="subscript"/>
                      <w:lang w:val="en-US"/>
                    </w:rPr>
                    <w:t>t_f</w:t>
                  </w:r>
                  <w:proofErr w:type="spellEnd"/>
                  <w:r>
                    <w:rPr>
                      <w:rFonts w:ascii="Arial" w:hAnsi="Arial" w:cs="Arial"/>
                      <w:sz w:val="20"/>
                      <w:szCs w:val="20"/>
                      <w:lang w:val="en-US"/>
                    </w:rPr>
                    <w:t xml:space="preserve"> + 1 * </w:t>
                  </w:r>
                  <w:proofErr w:type="spellStart"/>
                  <w:proofErr w:type="gramStart"/>
                  <w:r>
                    <w:rPr>
                      <w:rFonts w:ascii="Arial" w:hAnsi="Arial" w:cs="Arial"/>
                      <w:sz w:val="20"/>
                      <w:szCs w:val="20"/>
                      <w:lang w:val="en-US"/>
                    </w:rPr>
                    <w:t>B</w:t>
                  </w:r>
                  <w:r>
                    <w:rPr>
                      <w:rFonts w:ascii="Arial" w:hAnsi="Arial" w:cs="Arial"/>
                      <w:sz w:val="20"/>
                      <w:szCs w:val="20"/>
                      <w:vertAlign w:val="subscript"/>
                      <w:lang w:val="en-US"/>
                    </w:rPr>
                    <w:t>real,PDP</w:t>
                  </w:r>
                  <w:proofErr w:type="gramEnd"/>
                  <w:r>
                    <w:rPr>
                      <w:rFonts w:ascii="Arial" w:hAnsi="Arial" w:cs="Arial"/>
                      <w:sz w:val="20"/>
                      <w:szCs w:val="20"/>
                      <w:vertAlign w:val="subscript"/>
                      <w:lang w:val="en-US"/>
                    </w:rPr>
                    <w:t>_f</w:t>
                  </w:r>
                  <w:proofErr w:type="spellEnd"/>
                  <w:r>
                    <w:rPr>
                      <w:rFonts w:ascii="Arial" w:hAnsi="Arial" w:cs="Arial"/>
                      <w:sz w:val="20"/>
                      <w:szCs w:val="20"/>
                      <w:lang w:val="en-US"/>
                    </w:rPr>
                    <w:t>) + N'</w:t>
                  </w:r>
                  <w:r>
                    <w:rPr>
                      <w:rFonts w:ascii="Arial" w:hAnsi="Arial" w:cs="Arial"/>
                      <w:sz w:val="20"/>
                      <w:szCs w:val="20"/>
                      <w:vertAlign w:val="subscript"/>
                      <w:lang w:val="en-US"/>
                    </w:rPr>
                    <w:t>TRP</w:t>
                  </w:r>
                  <w:r>
                    <w:rPr>
                      <w:rFonts w:ascii="Arial" w:hAnsi="Arial" w:cs="Arial"/>
                      <w:sz w:val="20"/>
                      <w:szCs w:val="20"/>
                      <w:lang w:val="en-US"/>
                    </w:rPr>
                    <w:t xml:space="preserve"> * </w:t>
                  </w:r>
                  <w:proofErr w:type="spellStart"/>
                  <w:r>
                    <w:rPr>
                      <w:rFonts w:ascii="Arial" w:hAnsi="Arial" w:cs="Arial"/>
                      <w:sz w:val="20"/>
                      <w:szCs w:val="20"/>
                      <w:lang w:val="en-US"/>
                    </w:rPr>
                    <w:t>N</w:t>
                  </w:r>
                  <w:r>
                    <w:rPr>
                      <w:rFonts w:ascii="Arial" w:hAnsi="Arial" w:cs="Arial"/>
                      <w:sz w:val="20"/>
                      <w:szCs w:val="20"/>
                      <w:vertAlign w:val="subscript"/>
                      <w:lang w:val="en-US"/>
                    </w:rPr>
                    <w:t>port</w:t>
                  </w:r>
                  <w:proofErr w:type="spellEnd"/>
                  <w:r>
                    <w:rPr>
                      <w:rFonts w:ascii="Arial" w:hAnsi="Arial" w:cs="Arial"/>
                      <w:sz w:val="20"/>
                      <w:szCs w:val="20"/>
                      <w:lang w:val="en-US"/>
                    </w:rPr>
                    <w:t xml:space="preserve"> * </w:t>
                  </w:r>
                  <w:proofErr w:type="spellStart"/>
                  <w:r>
                    <w:rPr>
                      <w:rFonts w:ascii="Arial" w:hAnsi="Arial" w:cs="Arial"/>
                      <w:sz w:val="20"/>
                      <w:szCs w:val="20"/>
                      <w:lang w:val="en-US"/>
                    </w:rPr>
                    <w:t>N'</w:t>
                  </w:r>
                  <w:r>
                    <w:rPr>
                      <w:rFonts w:ascii="Arial" w:hAnsi="Arial" w:cs="Arial"/>
                      <w:sz w:val="20"/>
                      <w:szCs w:val="20"/>
                      <w:vertAlign w:val="subscript"/>
                      <w:lang w:val="en-US"/>
                    </w:rPr>
                    <w:t>t</w:t>
                  </w:r>
                  <w:proofErr w:type="spellEnd"/>
                  <w:r>
                    <w:rPr>
                      <w:rFonts w:ascii="Arial" w:hAnsi="Arial" w:cs="Arial"/>
                      <w:sz w:val="20"/>
                      <w:szCs w:val="20"/>
                      <w:lang w:val="en-US"/>
                    </w:rPr>
                    <w:t xml:space="preserve"> * (</w:t>
                  </w:r>
                  <w:proofErr w:type="spellStart"/>
                  <w:r>
                    <w:rPr>
                      <w:rFonts w:ascii="Arial" w:hAnsi="Arial" w:cs="Arial"/>
                      <w:sz w:val="20"/>
                      <w:szCs w:val="20"/>
                      <w:lang w:val="en-US"/>
                    </w:rPr>
                    <w:t>B</w:t>
                  </w:r>
                  <w:r>
                    <w:rPr>
                      <w:rFonts w:ascii="Arial" w:hAnsi="Arial" w:cs="Arial"/>
                      <w:sz w:val="20"/>
                      <w:szCs w:val="20"/>
                      <w:vertAlign w:val="subscript"/>
                      <w:lang w:val="en-US"/>
                    </w:rPr>
                    <w:t>t_a</w:t>
                  </w:r>
                  <w:proofErr w:type="spellEnd"/>
                  <w:r>
                    <w:rPr>
                      <w:rFonts w:ascii="Arial" w:hAnsi="Arial" w:cs="Arial"/>
                      <w:sz w:val="20"/>
                      <w:szCs w:val="20"/>
                      <w:lang w:val="en-US"/>
                    </w:rPr>
                    <w:t xml:space="preserve"> + 1 * </w:t>
                  </w:r>
                  <w:proofErr w:type="spellStart"/>
                  <w:r>
                    <w:rPr>
                      <w:rFonts w:ascii="Arial" w:hAnsi="Arial" w:cs="Arial"/>
                      <w:sz w:val="20"/>
                      <w:szCs w:val="20"/>
                      <w:lang w:val="en-US"/>
                    </w:rPr>
                    <w:t>B</w:t>
                  </w:r>
                  <w:r>
                    <w:rPr>
                      <w:rFonts w:ascii="Arial" w:hAnsi="Arial" w:cs="Arial"/>
                      <w:sz w:val="20"/>
                      <w:szCs w:val="20"/>
                      <w:vertAlign w:val="subscript"/>
                      <w:lang w:val="en-US"/>
                    </w:rPr>
                    <w:t>real,PDP_a</w:t>
                  </w:r>
                  <w:proofErr w:type="spellEnd"/>
                  <w:r>
                    <w:rPr>
                      <w:rFonts w:ascii="Arial" w:hAnsi="Arial" w:cs="Arial"/>
                      <w:sz w:val="20"/>
                      <w:szCs w:val="20"/>
                      <w:lang w:val="en-US"/>
                    </w:rPr>
                    <w:t>) bits</w:t>
                  </w:r>
                </w:p>
              </w:tc>
              <w:tc>
                <w:tcPr>
                  <w:tcW w:w="2194" w:type="dxa"/>
                </w:tcPr>
                <w:p w14:paraId="27EE2A20" w14:textId="77777777" w:rsidR="000D648E" w:rsidRDefault="00B25BAC">
                  <w:pPr>
                    <w:pStyle w:val="ListParagraph"/>
                    <w:ind w:left="0"/>
                    <w:rPr>
                      <w:rFonts w:ascii="Arial" w:hAnsi="Arial" w:cs="Arial"/>
                      <w:sz w:val="20"/>
                      <w:szCs w:val="20"/>
                      <w:lang w:val="en-US"/>
                    </w:rPr>
                  </w:pPr>
                  <w:r>
                    <w:rPr>
                      <w:rFonts w:ascii="Arial" w:hAnsi="Arial" w:cs="Arial"/>
                      <w:sz w:val="20"/>
                      <w:szCs w:val="20"/>
                      <w:lang w:val="en-US"/>
                    </w:rPr>
                    <w:t>N'</w:t>
                  </w:r>
                  <w:r>
                    <w:rPr>
                      <w:rFonts w:ascii="Arial" w:hAnsi="Arial" w:cs="Arial"/>
                      <w:sz w:val="20"/>
                      <w:szCs w:val="20"/>
                      <w:vertAlign w:val="subscript"/>
                      <w:lang w:val="en-US"/>
                    </w:rPr>
                    <w:t>TRP</w:t>
                  </w:r>
                  <w:r>
                    <w:rPr>
                      <w:rFonts w:ascii="Arial" w:hAnsi="Arial" w:cs="Arial"/>
                      <w:sz w:val="20"/>
                      <w:szCs w:val="20"/>
                      <w:lang w:val="en-US"/>
                    </w:rPr>
                    <w:t xml:space="preserve"> * </w:t>
                  </w:r>
                  <w:proofErr w:type="spellStart"/>
                  <w:r>
                    <w:rPr>
                      <w:rFonts w:ascii="Arial" w:hAnsi="Arial" w:cs="Arial"/>
                      <w:sz w:val="20"/>
                      <w:szCs w:val="20"/>
                      <w:lang w:val="en-US"/>
                    </w:rPr>
                    <w:t>N</w:t>
                  </w:r>
                  <w:r>
                    <w:rPr>
                      <w:rFonts w:ascii="Arial" w:hAnsi="Arial" w:cs="Arial"/>
                      <w:sz w:val="20"/>
                      <w:szCs w:val="20"/>
                      <w:vertAlign w:val="subscript"/>
                      <w:lang w:val="en-US"/>
                    </w:rPr>
                    <w:t>port</w:t>
                  </w:r>
                  <w:proofErr w:type="spellEnd"/>
                  <w:r>
                    <w:rPr>
                      <w:rFonts w:ascii="Arial" w:hAnsi="Arial" w:cs="Arial"/>
                      <w:sz w:val="20"/>
                      <w:szCs w:val="20"/>
                      <w:lang w:val="en-US"/>
                    </w:rPr>
                    <w:t xml:space="preserve"> * 1 * (</w:t>
                  </w:r>
                  <w:proofErr w:type="spellStart"/>
                  <w:r>
                    <w:rPr>
                      <w:rFonts w:ascii="Arial" w:hAnsi="Arial" w:cs="Arial"/>
                      <w:sz w:val="20"/>
                      <w:szCs w:val="20"/>
                      <w:lang w:val="en-US"/>
                    </w:rPr>
                    <w:t>B</w:t>
                  </w:r>
                  <w:r>
                    <w:rPr>
                      <w:rFonts w:ascii="Arial" w:hAnsi="Arial" w:cs="Arial"/>
                      <w:sz w:val="20"/>
                      <w:szCs w:val="20"/>
                      <w:vertAlign w:val="subscript"/>
                      <w:lang w:val="en-US"/>
                    </w:rPr>
                    <w:t>t_f</w:t>
                  </w:r>
                  <w:proofErr w:type="spellEnd"/>
                  <w:r>
                    <w:rPr>
                      <w:rFonts w:ascii="Arial" w:hAnsi="Arial" w:cs="Arial"/>
                      <w:sz w:val="20"/>
                      <w:szCs w:val="20"/>
                      <w:lang w:val="en-US"/>
                    </w:rPr>
                    <w:t>) + N'</w:t>
                  </w:r>
                  <w:r>
                    <w:rPr>
                      <w:rFonts w:ascii="Arial" w:hAnsi="Arial" w:cs="Arial"/>
                      <w:sz w:val="20"/>
                      <w:szCs w:val="20"/>
                      <w:vertAlign w:val="subscript"/>
                      <w:lang w:val="en-US"/>
                    </w:rPr>
                    <w:t>TRP</w:t>
                  </w:r>
                  <w:r>
                    <w:rPr>
                      <w:rFonts w:ascii="Arial" w:hAnsi="Arial" w:cs="Arial"/>
                      <w:sz w:val="20"/>
                      <w:szCs w:val="20"/>
                      <w:lang w:val="en-US"/>
                    </w:rPr>
                    <w:t xml:space="preserve"> * </w:t>
                  </w:r>
                  <w:proofErr w:type="spellStart"/>
                  <w:r>
                    <w:rPr>
                      <w:rFonts w:ascii="Arial" w:hAnsi="Arial" w:cs="Arial"/>
                      <w:sz w:val="20"/>
                      <w:szCs w:val="20"/>
                      <w:lang w:val="en-US"/>
                    </w:rPr>
                    <w:t>N</w:t>
                  </w:r>
                  <w:r>
                    <w:rPr>
                      <w:rFonts w:ascii="Arial" w:hAnsi="Arial" w:cs="Arial"/>
                      <w:sz w:val="20"/>
                      <w:szCs w:val="20"/>
                      <w:vertAlign w:val="subscript"/>
                      <w:lang w:val="en-US"/>
                    </w:rPr>
                    <w:t>port</w:t>
                  </w:r>
                  <w:proofErr w:type="spellEnd"/>
                  <w:r>
                    <w:rPr>
                      <w:rFonts w:ascii="Arial" w:hAnsi="Arial" w:cs="Arial"/>
                      <w:sz w:val="20"/>
                      <w:szCs w:val="20"/>
                      <w:lang w:val="en-US"/>
                    </w:rPr>
                    <w:t xml:space="preserve"> * (</w:t>
                  </w:r>
                  <w:proofErr w:type="spellStart"/>
                  <w:r>
                    <w:rPr>
                      <w:rFonts w:ascii="Arial" w:hAnsi="Arial" w:cs="Arial"/>
                      <w:sz w:val="20"/>
                      <w:szCs w:val="20"/>
                      <w:lang w:val="en-US"/>
                    </w:rPr>
                    <w:t>N'</w:t>
                  </w:r>
                  <w:r>
                    <w:rPr>
                      <w:rFonts w:ascii="Arial" w:hAnsi="Arial" w:cs="Arial"/>
                      <w:sz w:val="20"/>
                      <w:szCs w:val="20"/>
                      <w:vertAlign w:val="subscript"/>
                      <w:lang w:val="en-US"/>
                    </w:rPr>
                    <w:t>t</w:t>
                  </w:r>
                  <w:proofErr w:type="spellEnd"/>
                  <w:r>
                    <w:rPr>
                      <w:rFonts w:ascii="Arial" w:hAnsi="Arial" w:cs="Arial"/>
                      <w:sz w:val="20"/>
                      <w:szCs w:val="20"/>
                      <w:lang w:val="en-US"/>
                    </w:rPr>
                    <w:t xml:space="preserve"> -1) * (</w:t>
                  </w:r>
                  <w:proofErr w:type="spellStart"/>
                  <w:r>
                    <w:rPr>
                      <w:rFonts w:ascii="Arial" w:hAnsi="Arial" w:cs="Arial"/>
                      <w:sz w:val="20"/>
                      <w:szCs w:val="20"/>
                      <w:lang w:val="en-US"/>
                    </w:rPr>
                    <w:t>B</w:t>
                  </w:r>
                  <w:r>
                    <w:rPr>
                      <w:rFonts w:ascii="Arial" w:hAnsi="Arial" w:cs="Arial"/>
                      <w:sz w:val="20"/>
                      <w:szCs w:val="20"/>
                      <w:vertAlign w:val="subscript"/>
                      <w:lang w:val="en-US"/>
                    </w:rPr>
                    <w:t>t_</w:t>
                  </w:r>
                  <w:proofErr w:type="gramStart"/>
                  <w:r>
                    <w:rPr>
                      <w:rFonts w:ascii="Arial" w:hAnsi="Arial" w:cs="Arial"/>
                      <w:sz w:val="20"/>
                      <w:szCs w:val="20"/>
                      <w:vertAlign w:val="subscript"/>
                      <w:lang w:val="en-US"/>
                    </w:rPr>
                    <w:t>a</w:t>
                  </w:r>
                  <w:proofErr w:type="spellEnd"/>
                  <w:r>
                    <w:rPr>
                      <w:rFonts w:ascii="Arial" w:hAnsi="Arial" w:cs="Arial"/>
                      <w:sz w:val="20"/>
                      <w:szCs w:val="20"/>
                      <w:lang w:val="en-US"/>
                    </w:rPr>
                    <w:t>)  bits</w:t>
                  </w:r>
                  <w:proofErr w:type="gramEnd"/>
                </w:p>
              </w:tc>
            </w:tr>
          </w:tbl>
          <w:p w14:paraId="143D2F73" w14:textId="77777777" w:rsidR="000D648E" w:rsidRDefault="00B25BAC">
            <w:pPr>
              <w:rPr>
                <w:rFonts w:cs="Calibri"/>
                <w:b/>
                <w:bCs/>
                <w:color w:val="000000"/>
                <w:lang w:val="en-GB"/>
              </w:rPr>
            </w:pPr>
            <w:r>
              <w:rPr>
                <w:rFonts w:cs="Calibri"/>
                <w:b/>
                <w:bCs/>
                <w:color w:val="000000"/>
                <w:lang w:val="en-GB"/>
              </w:rPr>
              <w:t>Table 5 Measurement reporting size (bits) of timing, power, and/or phase information for one TRP and antenna port (N’</w:t>
            </w:r>
            <w:r>
              <w:rPr>
                <w:rFonts w:cs="Calibri"/>
                <w:b/>
                <w:bCs/>
                <w:color w:val="000000"/>
                <w:vertAlign w:val="subscript"/>
                <w:lang w:val="en-GB"/>
              </w:rPr>
              <w:t>TRP</w:t>
            </w:r>
            <w:r>
              <w:rPr>
                <w:rFonts w:cs="Calibri"/>
                <w:b/>
                <w:bCs/>
                <w:color w:val="000000"/>
                <w:lang w:val="en-GB"/>
              </w:rPr>
              <w:t xml:space="preserve">=1, </w:t>
            </w:r>
            <w:proofErr w:type="spellStart"/>
            <w:r>
              <w:rPr>
                <w:rFonts w:cs="Calibri"/>
                <w:b/>
                <w:bCs/>
                <w:color w:val="000000"/>
                <w:lang w:val="en-GB"/>
              </w:rPr>
              <w:t>N</w:t>
            </w:r>
            <w:r>
              <w:rPr>
                <w:rFonts w:cs="Calibri"/>
                <w:b/>
                <w:bCs/>
                <w:color w:val="000000"/>
                <w:vertAlign w:val="subscript"/>
                <w:lang w:val="en-GB"/>
              </w:rPr>
              <w:t>port</w:t>
            </w:r>
            <w:proofErr w:type="spellEnd"/>
            <w:r>
              <w:rPr>
                <w:rFonts w:cs="Calibri"/>
                <w:b/>
                <w:bCs/>
                <w:color w:val="000000"/>
                <w:lang w:val="en-GB"/>
              </w:rPr>
              <w:t xml:space="preserve">=1, </w:t>
            </w:r>
            <w:proofErr w:type="spellStart"/>
            <w:r>
              <w:rPr>
                <w:rFonts w:cs="Calibri"/>
                <w:b/>
                <w:bCs/>
                <w:color w:val="000000"/>
                <w:lang w:val="en-GB"/>
              </w:rPr>
              <w:t>B</w:t>
            </w:r>
            <w:r>
              <w:rPr>
                <w:rFonts w:cs="Calibri"/>
                <w:b/>
                <w:bCs/>
                <w:color w:val="000000"/>
                <w:vertAlign w:val="subscript"/>
                <w:lang w:val="en-GB"/>
              </w:rPr>
              <w:t>t</w:t>
            </w:r>
            <w:proofErr w:type="spellEnd"/>
            <w:r>
              <w:rPr>
                <w:rFonts w:cs="Calibri"/>
                <w:b/>
                <w:bCs/>
                <w:color w:val="000000"/>
                <w:lang w:val="en-GB"/>
              </w:rPr>
              <w:t xml:space="preserve"> = 13 bits, </w:t>
            </w:r>
            <w:proofErr w:type="spellStart"/>
            <w:r>
              <w:rPr>
                <w:rFonts w:cs="Calibri"/>
                <w:b/>
                <w:bCs/>
                <w:color w:val="000000"/>
                <w:lang w:val="en-GB"/>
              </w:rPr>
              <w:t>B</w:t>
            </w:r>
            <w:r>
              <w:rPr>
                <w:rFonts w:cs="Calibri"/>
                <w:b/>
                <w:bCs/>
                <w:color w:val="000000"/>
                <w:vertAlign w:val="subscript"/>
                <w:lang w:val="en-GB"/>
              </w:rPr>
              <w:t>t_f</w:t>
            </w:r>
            <w:proofErr w:type="spellEnd"/>
            <w:r>
              <w:rPr>
                <w:rFonts w:cs="Calibri"/>
                <w:b/>
                <w:bCs/>
                <w:color w:val="000000"/>
                <w:lang w:val="en-GB"/>
              </w:rPr>
              <w:t xml:space="preserve"> = 16 bits, </w:t>
            </w:r>
            <w:proofErr w:type="spellStart"/>
            <w:r>
              <w:rPr>
                <w:rFonts w:cs="Calibri"/>
                <w:b/>
                <w:bCs/>
                <w:color w:val="000000"/>
                <w:lang w:val="en-GB"/>
              </w:rPr>
              <w:t>B</w:t>
            </w:r>
            <w:r>
              <w:rPr>
                <w:rFonts w:cs="Calibri"/>
                <w:b/>
                <w:bCs/>
                <w:color w:val="000000"/>
                <w:vertAlign w:val="subscript"/>
                <w:lang w:val="en-GB"/>
              </w:rPr>
              <w:t>t_a</w:t>
            </w:r>
            <w:proofErr w:type="spellEnd"/>
            <w:r>
              <w:rPr>
                <w:rFonts w:cs="Calibri"/>
                <w:b/>
                <w:bCs/>
                <w:color w:val="000000"/>
                <w:lang w:val="en-GB"/>
              </w:rPr>
              <w:t xml:space="preserve"> = 9 bits, </w:t>
            </w:r>
            <w:proofErr w:type="spellStart"/>
            <w:r>
              <w:rPr>
                <w:rFonts w:cs="Calibri"/>
                <w:b/>
                <w:bCs/>
                <w:color w:val="000000"/>
                <w:lang w:val="en-GB"/>
              </w:rPr>
              <w:t>B</w:t>
            </w:r>
            <w:r>
              <w:rPr>
                <w:rFonts w:cs="Calibri"/>
                <w:b/>
                <w:bCs/>
                <w:color w:val="000000"/>
                <w:vertAlign w:val="subscript"/>
                <w:lang w:val="en-GB"/>
              </w:rPr>
              <w:t>real,CIR</w:t>
            </w:r>
            <w:proofErr w:type="spellEnd"/>
            <w:r>
              <w:rPr>
                <w:rFonts w:cs="Calibri"/>
                <w:b/>
                <w:bCs/>
                <w:color w:val="000000"/>
                <w:lang w:val="en-GB"/>
              </w:rPr>
              <w:t xml:space="preserve"> = </w:t>
            </w:r>
            <w:proofErr w:type="spellStart"/>
            <w:r>
              <w:rPr>
                <w:rFonts w:cs="Calibri"/>
                <w:b/>
                <w:bCs/>
                <w:color w:val="000000"/>
                <w:lang w:val="en-GB"/>
              </w:rPr>
              <w:t>B</w:t>
            </w:r>
            <w:r>
              <w:rPr>
                <w:rFonts w:cs="Calibri"/>
                <w:b/>
                <w:bCs/>
                <w:color w:val="000000"/>
                <w:vertAlign w:val="subscript"/>
                <w:lang w:val="en-GB"/>
              </w:rPr>
              <w:t>real,PDP</w:t>
            </w:r>
            <w:proofErr w:type="spellEnd"/>
            <w:r>
              <w:rPr>
                <w:rFonts w:cs="Calibri"/>
                <w:b/>
                <w:bCs/>
                <w:color w:val="000000"/>
                <w:lang w:val="en-GB"/>
              </w:rPr>
              <w:t xml:space="preserve"> = 6 bits, </w:t>
            </w:r>
            <w:proofErr w:type="spellStart"/>
            <w:r>
              <w:rPr>
                <w:rFonts w:cs="Calibri"/>
                <w:b/>
                <w:bCs/>
                <w:color w:val="000000"/>
                <w:lang w:val="en-GB"/>
              </w:rPr>
              <w:t>B</w:t>
            </w:r>
            <w:r>
              <w:rPr>
                <w:rFonts w:cs="Calibri"/>
                <w:b/>
                <w:bCs/>
                <w:color w:val="000000"/>
                <w:vertAlign w:val="subscript"/>
                <w:lang w:val="en-GB"/>
              </w:rPr>
              <w:t>real,CIR_f</w:t>
            </w:r>
            <w:proofErr w:type="spellEnd"/>
            <w:r>
              <w:rPr>
                <w:rFonts w:cs="Calibri"/>
                <w:b/>
                <w:bCs/>
                <w:color w:val="000000"/>
                <w:lang w:val="en-GB"/>
              </w:rPr>
              <w:t xml:space="preserve"> = </w:t>
            </w:r>
            <w:proofErr w:type="spellStart"/>
            <w:r>
              <w:rPr>
                <w:rFonts w:cs="Calibri"/>
                <w:b/>
                <w:bCs/>
                <w:color w:val="000000"/>
                <w:lang w:val="en-GB"/>
              </w:rPr>
              <w:t>B</w:t>
            </w:r>
            <w:r>
              <w:rPr>
                <w:rFonts w:cs="Calibri"/>
                <w:b/>
                <w:bCs/>
                <w:color w:val="000000"/>
                <w:vertAlign w:val="subscript"/>
                <w:lang w:val="en-GB"/>
              </w:rPr>
              <w:t>real,PDP_f</w:t>
            </w:r>
            <w:proofErr w:type="spellEnd"/>
            <w:r>
              <w:rPr>
                <w:rFonts w:cs="Calibri"/>
                <w:b/>
                <w:bCs/>
                <w:color w:val="000000"/>
                <w:lang w:val="en-GB"/>
              </w:rPr>
              <w:t xml:space="preserve"> = 6 bits, </w:t>
            </w:r>
            <w:proofErr w:type="spellStart"/>
            <w:r>
              <w:rPr>
                <w:rFonts w:cs="Calibri"/>
                <w:b/>
                <w:bCs/>
                <w:color w:val="000000"/>
                <w:lang w:val="en-GB"/>
              </w:rPr>
              <w:t>B</w:t>
            </w:r>
            <w:r>
              <w:rPr>
                <w:rFonts w:cs="Calibri"/>
                <w:b/>
                <w:bCs/>
                <w:color w:val="000000"/>
                <w:vertAlign w:val="subscript"/>
                <w:lang w:val="en-GB"/>
              </w:rPr>
              <w:t>real,CIR_a</w:t>
            </w:r>
            <w:proofErr w:type="spellEnd"/>
            <w:r>
              <w:rPr>
                <w:rFonts w:cs="Calibri"/>
                <w:b/>
                <w:bCs/>
                <w:color w:val="000000"/>
                <w:lang w:val="en-GB"/>
              </w:rPr>
              <w:t xml:space="preserve"> = </w:t>
            </w:r>
            <w:proofErr w:type="spellStart"/>
            <w:r>
              <w:rPr>
                <w:rFonts w:cs="Calibri"/>
                <w:b/>
                <w:bCs/>
                <w:color w:val="000000"/>
                <w:lang w:val="en-GB"/>
              </w:rPr>
              <w:t>B</w:t>
            </w:r>
            <w:r>
              <w:rPr>
                <w:rFonts w:cs="Calibri"/>
                <w:b/>
                <w:bCs/>
                <w:color w:val="000000"/>
                <w:vertAlign w:val="subscript"/>
                <w:lang w:val="en-GB"/>
              </w:rPr>
              <w:t>real,PDP_a</w:t>
            </w:r>
            <w:proofErr w:type="spellEnd"/>
            <w:r>
              <w:rPr>
                <w:rFonts w:cs="Calibri"/>
                <w:b/>
                <w:bCs/>
                <w:color w:val="000000"/>
                <w:lang w:val="en-GB"/>
              </w:rPr>
              <w:t xml:space="preserve"> = 5 bits, </w:t>
            </w:r>
            <w:proofErr w:type="spellStart"/>
            <w:r>
              <w:rPr>
                <w:rFonts w:cs="Calibri"/>
                <w:b/>
                <w:bCs/>
                <w:color w:val="000000"/>
                <w:lang w:val="en-GB"/>
              </w:rPr>
              <w:t>N</w:t>
            </w:r>
            <w:r>
              <w:rPr>
                <w:rFonts w:cs="Calibri"/>
                <w:b/>
                <w:bCs/>
                <w:color w:val="000000"/>
                <w:vertAlign w:val="subscript"/>
                <w:lang w:val="en-GB"/>
              </w:rPr>
              <w:t>t</w:t>
            </w:r>
            <w:proofErr w:type="spellEnd"/>
            <w:r>
              <w:rPr>
                <w:rFonts w:cs="Calibri"/>
                <w:b/>
                <w:bCs/>
                <w:color w:val="000000"/>
                <w:lang w:val="en-GB"/>
              </w:rPr>
              <w:t xml:space="preserve"> = 256)</w:t>
            </w:r>
          </w:p>
          <w:tbl>
            <w:tblPr>
              <w:tblStyle w:val="TableGrid"/>
              <w:tblW w:w="0" w:type="auto"/>
              <w:tblLook w:val="04A0" w:firstRow="1" w:lastRow="0" w:firstColumn="1" w:lastColumn="0" w:noHBand="0" w:noVBand="1"/>
            </w:tblPr>
            <w:tblGrid>
              <w:gridCol w:w="1604"/>
              <w:gridCol w:w="1605"/>
              <w:gridCol w:w="1605"/>
              <w:gridCol w:w="1605"/>
              <w:gridCol w:w="1605"/>
              <w:gridCol w:w="1605"/>
            </w:tblGrid>
            <w:tr w:rsidR="000D648E" w14:paraId="47538C94" w14:textId="77777777">
              <w:tc>
                <w:tcPr>
                  <w:tcW w:w="1604" w:type="dxa"/>
                </w:tcPr>
                <w:p w14:paraId="0A52004F" w14:textId="77777777" w:rsidR="000D648E" w:rsidRDefault="000D648E">
                  <w:pPr>
                    <w:rPr>
                      <w:rFonts w:ascii="Arial" w:hAnsi="Arial" w:cs="Arial"/>
                      <w:sz w:val="16"/>
                      <w:szCs w:val="16"/>
                    </w:rPr>
                  </w:pPr>
                </w:p>
              </w:tc>
              <w:tc>
                <w:tcPr>
                  <w:tcW w:w="1605" w:type="dxa"/>
                </w:tcPr>
                <w:p w14:paraId="06E28CA7" w14:textId="77777777" w:rsidR="000D648E" w:rsidRDefault="00B25BAC">
                  <w:pPr>
                    <w:rPr>
                      <w:rFonts w:ascii="Arial" w:hAnsi="Arial" w:cs="Arial"/>
                      <w:sz w:val="16"/>
                      <w:szCs w:val="16"/>
                    </w:rPr>
                  </w:pPr>
                  <w:proofErr w:type="spellStart"/>
                  <w:r>
                    <w:rPr>
                      <w:rFonts w:ascii="Arial" w:hAnsi="Arial" w:cs="Arial"/>
                      <w:sz w:val="16"/>
                      <w:szCs w:val="16"/>
                      <w:lang w:val="en-US"/>
                    </w:rPr>
                    <w:t>N't</w:t>
                  </w:r>
                  <w:proofErr w:type="spellEnd"/>
                  <w:r>
                    <w:rPr>
                      <w:rFonts w:ascii="Arial" w:hAnsi="Arial" w:cs="Arial"/>
                      <w:sz w:val="16"/>
                      <w:szCs w:val="16"/>
                      <w:lang w:val="en-US"/>
                    </w:rPr>
                    <w:t xml:space="preserve"> = 256</w:t>
                  </w:r>
                </w:p>
              </w:tc>
              <w:tc>
                <w:tcPr>
                  <w:tcW w:w="1605" w:type="dxa"/>
                </w:tcPr>
                <w:p w14:paraId="3C3A8DC1" w14:textId="77777777" w:rsidR="000D648E" w:rsidRDefault="00B25BAC">
                  <w:pPr>
                    <w:rPr>
                      <w:rFonts w:ascii="Arial" w:hAnsi="Arial" w:cs="Arial"/>
                      <w:sz w:val="16"/>
                      <w:szCs w:val="16"/>
                    </w:rPr>
                  </w:pPr>
                  <w:proofErr w:type="spellStart"/>
                  <w:r>
                    <w:rPr>
                      <w:rFonts w:ascii="Arial" w:hAnsi="Arial" w:cs="Arial"/>
                      <w:sz w:val="16"/>
                      <w:szCs w:val="16"/>
                      <w:lang w:val="en-US"/>
                    </w:rPr>
                    <w:t>N't</w:t>
                  </w:r>
                  <w:proofErr w:type="spellEnd"/>
                  <w:r>
                    <w:rPr>
                      <w:rFonts w:ascii="Arial" w:hAnsi="Arial" w:cs="Arial"/>
                      <w:sz w:val="16"/>
                      <w:szCs w:val="16"/>
                      <w:lang w:val="en-US"/>
                    </w:rPr>
                    <w:t xml:space="preserve"> = 64</w:t>
                  </w:r>
                </w:p>
              </w:tc>
              <w:tc>
                <w:tcPr>
                  <w:tcW w:w="1605" w:type="dxa"/>
                </w:tcPr>
                <w:p w14:paraId="2D5CE999" w14:textId="77777777" w:rsidR="000D648E" w:rsidRDefault="00B25BAC">
                  <w:pPr>
                    <w:rPr>
                      <w:rFonts w:ascii="Arial" w:hAnsi="Arial" w:cs="Arial"/>
                      <w:sz w:val="16"/>
                      <w:szCs w:val="16"/>
                    </w:rPr>
                  </w:pPr>
                  <w:proofErr w:type="spellStart"/>
                  <w:r>
                    <w:rPr>
                      <w:rFonts w:ascii="Arial" w:hAnsi="Arial" w:cs="Arial"/>
                      <w:sz w:val="16"/>
                      <w:szCs w:val="16"/>
                      <w:lang w:val="en-US"/>
                    </w:rPr>
                    <w:t>N't</w:t>
                  </w:r>
                  <w:proofErr w:type="spellEnd"/>
                  <w:r>
                    <w:rPr>
                      <w:rFonts w:ascii="Arial" w:hAnsi="Arial" w:cs="Arial"/>
                      <w:sz w:val="16"/>
                      <w:szCs w:val="16"/>
                      <w:lang w:val="en-US"/>
                    </w:rPr>
                    <w:t xml:space="preserve"> = 32</w:t>
                  </w:r>
                </w:p>
              </w:tc>
              <w:tc>
                <w:tcPr>
                  <w:tcW w:w="1605" w:type="dxa"/>
                </w:tcPr>
                <w:p w14:paraId="607A6D2B" w14:textId="77777777" w:rsidR="000D648E" w:rsidRDefault="00B25BAC">
                  <w:pPr>
                    <w:rPr>
                      <w:rFonts w:ascii="Arial" w:hAnsi="Arial" w:cs="Arial"/>
                      <w:sz w:val="16"/>
                      <w:szCs w:val="16"/>
                    </w:rPr>
                  </w:pPr>
                  <w:proofErr w:type="spellStart"/>
                  <w:r>
                    <w:rPr>
                      <w:rFonts w:ascii="Arial" w:hAnsi="Arial" w:cs="Arial"/>
                      <w:sz w:val="16"/>
                      <w:szCs w:val="16"/>
                      <w:lang w:val="en-US"/>
                    </w:rPr>
                    <w:t>N't</w:t>
                  </w:r>
                  <w:proofErr w:type="spellEnd"/>
                  <w:r>
                    <w:rPr>
                      <w:rFonts w:ascii="Arial" w:hAnsi="Arial" w:cs="Arial"/>
                      <w:sz w:val="16"/>
                      <w:szCs w:val="16"/>
                      <w:lang w:val="en-US"/>
                    </w:rPr>
                    <w:t xml:space="preserve"> = 16</w:t>
                  </w:r>
                </w:p>
              </w:tc>
              <w:tc>
                <w:tcPr>
                  <w:tcW w:w="1605" w:type="dxa"/>
                </w:tcPr>
                <w:p w14:paraId="53BAFB9D" w14:textId="77777777" w:rsidR="000D648E" w:rsidRDefault="00B25BAC">
                  <w:pPr>
                    <w:rPr>
                      <w:rFonts w:ascii="Arial" w:hAnsi="Arial" w:cs="Arial"/>
                      <w:sz w:val="16"/>
                      <w:szCs w:val="16"/>
                    </w:rPr>
                  </w:pPr>
                  <w:proofErr w:type="spellStart"/>
                  <w:r>
                    <w:rPr>
                      <w:rFonts w:ascii="Arial" w:hAnsi="Arial" w:cs="Arial"/>
                      <w:sz w:val="16"/>
                      <w:szCs w:val="16"/>
                      <w:lang w:val="en-US"/>
                    </w:rPr>
                    <w:t>N't</w:t>
                  </w:r>
                  <w:proofErr w:type="spellEnd"/>
                  <w:r>
                    <w:rPr>
                      <w:rFonts w:ascii="Arial" w:hAnsi="Arial" w:cs="Arial"/>
                      <w:sz w:val="16"/>
                      <w:szCs w:val="16"/>
                      <w:lang w:val="en-US"/>
                    </w:rPr>
                    <w:t xml:space="preserve"> = 8</w:t>
                  </w:r>
                </w:p>
              </w:tc>
            </w:tr>
            <w:tr w:rsidR="000D648E" w14:paraId="6D203988" w14:textId="77777777">
              <w:tc>
                <w:tcPr>
                  <w:tcW w:w="1604" w:type="dxa"/>
                </w:tcPr>
                <w:p w14:paraId="6B44DBBC" w14:textId="77777777" w:rsidR="000D648E" w:rsidRDefault="00B25BAC">
                  <w:pPr>
                    <w:rPr>
                      <w:rFonts w:ascii="Arial" w:hAnsi="Arial" w:cs="Arial"/>
                      <w:sz w:val="16"/>
                      <w:szCs w:val="16"/>
                    </w:rPr>
                  </w:pPr>
                  <w:r>
                    <w:rPr>
                      <w:rFonts w:ascii="Arial" w:hAnsi="Arial" w:cs="Arial"/>
                      <w:sz w:val="16"/>
                      <w:szCs w:val="16"/>
                      <w:lang w:val="en-US"/>
                    </w:rPr>
                    <w:t>CIR: option1</w:t>
                  </w:r>
                </w:p>
              </w:tc>
              <w:tc>
                <w:tcPr>
                  <w:tcW w:w="1605" w:type="dxa"/>
                </w:tcPr>
                <w:p w14:paraId="4BAEB08F" w14:textId="77777777" w:rsidR="000D648E" w:rsidRDefault="00B25BAC">
                  <w:pPr>
                    <w:rPr>
                      <w:rFonts w:ascii="Arial" w:hAnsi="Arial" w:cs="Arial"/>
                      <w:sz w:val="16"/>
                      <w:szCs w:val="16"/>
                    </w:rPr>
                  </w:pPr>
                  <w:r>
                    <w:rPr>
                      <w:rFonts w:ascii="Arial" w:hAnsi="Arial" w:cs="Arial"/>
                      <w:sz w:val="16"/>
                      <w:szCs w:val="16"/>
                      <w:lang w:val="en-US"/>
                    </w:rPr>
                    <w:t>6400</w:t>
                  </w:r>
                </w:p>
              </w:tc>
              <w:tc>
                <w:tcPr>
                  <w:tcW w:w="1605" w:type="dxa"/>
                </w:tcPr>
                <w:p w14:paraId="07B84222" w14:textId="77777777" w:rsidR="000D648E" w:rsidRDefault="00B25BAC">
                  <w:pPr>
                    <w:rPr>
                      <w:rFonts w:ascii="Arial" w:hAnsi="Arial" w:cs="Arial"/>
                      <w:sz w:val="16"/>
                      <w:szCs w:val="16"/>
                    </w:rPr>
                  </w:pPr>
                  <w:r>
                    <w:rPr>
                      <w:rFonts w:ascii="Arial" w:hAnsi="Arial" w:cs="Arial"/>
                      <w:sz w:val="16"/>
                      <w:szCs w:val="16"/>
                      <w:lang w:val="en-US"/>
                    </w:rPr>
                    <w:t>1600</w:t>
                  </w:r>
                </w:p>
              </w:tc>
              <w:tc>
                <w:tcPr>
                  <w:tcW w:w="1605" w:type="dxa"/>
                </w:tcPr>
                <w:p w14:paraId="42CDC035" w14:textId="77777777" w:rsidR="000D648E" w:rsidRDefault="00B25BAC">
                  <w:pPr>
                    <w:rPr>
                      <w:rFonts w:ascii="Arial" w:hAnsi="Arial" w:cs="Arial"/>
                      <w:sz w:val="16"/>
                      <w:szCs w:val="16"/>
                    </w:rPr>
                  </w:pPr>
                  <w:r>
                    <w:rPr>
                      <w:rFonts w:ascii="Arial" w:hAnsi="Arial" w:cs="Arial"/>
                      <w:sz w:val="16"/>
                      <w:szCs w:val="16"/>
                      <w:lang w:val="en-US"/>
                    </w:rPr>
                    <w:t>800</w:t>
                  </w:r>
                </w:p>
              </w:tc>
              <w:tc>
                <w:tcPr>
                  <w:tcW w:w="1605" w:type="dxa"/>
                </w:tcPr>
                <w:p w14:paraId="6A539162" w14:textId="77777777" w:rsidR="000D648E" w:rsidRDefault="00B25BAC">
                  <w:pPr>
                    <w:rPr>
                      <w:rFonts w:ascii="Arial" w:hAnsi="Arial" w:cs="Arial"/>
                      <w:sz w:val="16"/>
                      <w:szCs w:val="16"/>
                    </w:rPr>
                  </w:pPr>
                  <w:r>
                    <w:rPr>
                      <w:rFonts w:ascii="Arial" w:hAnsi="Arial" w:cs="Arial"/>
                      <w:sz w:val="16"/>
                      <w:szCs w:val="16"/>
                      <w:lang w:val="en-US"/>
                    </w:rPr>
                    <w:t>400</w:t>
                  </w:r>
                </w:p>
              </w:tc>
              <w:tc>
                <w:tcPr>
                  <w:tcW w:w="1605" w:type="dxa"/>
                </w:tcPr>
                <w:p w14:paraId="22FD5E88" w14:textId="77777777" w:rsidR="000D648E" w:rsidRDefault="00B25BAC">
                  <w:pPr>
                    <w:rPr>
                      <w:rFonts w:ascii="Arial" w:hAnsi="Arial" w:cs="Arial"/>
                      <w:sz w:val="16"/>
                      <w:szCs w:val="16"/>
                    </w:rPr>
                  </w:pPr>
                  <w:r>
                    <w:rPr>
                      <w:rFonts w:ascii="Arial" w:hAnsi="Arial" w:cs="Arial"/>
                      <w:sz w:val="16"/>
                      <w:szCs w:val="16"/>
                      <w:lang w:val="en-US"/>
                    </w:rPr>
                    <w:t>200</w:t>
                  </w:r>
                </w:p>
              </w:tc>
            </w:tr>
            <w:tr w:rsidR="000D648E" w14:paraId="1BA69755" w14:textId="77777777">
              <w:tc>
                <w:tcPr>
                  <w:tcW w:w="1604" w:type="dxa"/>
                </w:tcPr>
                <w:p w14:paraId="084C041B" w14:textId="77777777" w:rsidR="000D648E" w:rsidRDefault="00B25BAC">
                  <w:pPr>
                    <w:rPr>
                      <w:rFonts w:ascii="Arial" w:hAnsi="Arial" w:cs="Arial"/>
                      <w:sz w:val="16"/>
                      <w:szCs w:val="16"/>
                    </w:rPr>
                  </w:pPr>
                  <w:r>
                    <w:rPr>
                      <w:rFonts w:ascii="Arial" w:hAnsi="Arial" w:cs="Arial"/>
                      <w:sz w:val="16"/>
                      <w:szCs w:val="16"/>
                      <w:lang w:val="en-US"/>
                    </w:rPr>
                    <w:t>CIR: option2</w:t>
                  </w:r>
                </w:p>
              </w:tc>
              <w:tc>
                <w:tcPr>
                  <w:tcW w:w="1605" w:type="dxa"/>
                </w:tcPr>
                <w:p w14:paraId="67463049" w14:textId="77777777" w:rsidR="000D648E" w:rsidRDefault="00B25BAC">
                  <w:pPr>
                    <w:rPr>
                      <w:rFonts w:ascii="Arial" w:hAnsi="Arial" w:cs="Arial"/>
                      <w:sz w:val="16"/>
                      <w:szCs w:val="16"/>
                    </w:rPr>
                  </w:pPr>
                  <w:r>
                    <w:rPr>
                      <w:rFonts w:ascii="Arial" w:hAnsi="Arial" w:cs="Arial"/>
                      <w:sz w:val="16"/>
                      <w:szCs w:val="16"/>
                      <w:lang w:val="en-US"/>
                    </w:rPr>
                    <w:t>3328</w:t>
                  </w:r>
                </w:p>
              </w:tc>
              <w:tc>
                <w:tcPr>
                  <w:tcW w:w="1605" w:type="dxa"/>
                </w:tcPr>
                <w:p w14:paraId="0AB74E5E" w14:textId="77777777" w:rsidR="000D648E" w:rsidRDefault="00B25BAC">
                  <w:pPr>
                    <w:rPr>
                      <w:rFonts w:ascii="Arial" w:hAnsi="Arial" w:cs="Arial"/>
                      <w:sz w:val="16"/>
                      <w:szCs w:val="16"/>
                    </w:rPr>
                  </w:pPr>
                  <w:r>
                    <w:rPr>
                      <w:rFonts w:ascii="Arial" w:hAnsi="Arial" w:cs="Arial"/>
                      <w:sz w:val="16"/>
                      <w:szCs w:val="16"/>
                      <w:lang w:val="en-US"/>
                    </w:rPr>
                    <w:t>1024</w:t>
                  </w:r>
                </w:p>
              </w:tc>
              <w:tc>
                <w:tcPr>
                  <w:tcW w:w="1605" w:type="dxa"/>
                </w:tcPr>
                <w:p w14:paraId="35462A91" w14:textId="77777777" w:rsidR="000D648E" w:rsidRDefault="00B25BAC">
                  <w:pPr>
                    <w:rPr>
                      <w:rFonts w:ascii="Arial" w:hAnsi="Arial" w:cs="Arial"/>
                      <w:sz w:val="16"/>
                      <w:szCs w:val="16"/>
                    </w:rPr>
                  </w:pPr>
                  <w:r>
                    <w:rPr>
                      <w:rFonts w:ascii="Arial" w:hAnsi="Arial" w:cs="Arial"/>
                      <w:sz w:val="16"/>
                      <w:szCs w:val="16"/>
                      <w:lang w:val="en-US"/>
                    </w:rPr>
                    <w:t>640</w:t>
                  </w:r>
                </w:p>
              </w:tc>
              <w:tc>
                <w:tcPr>
                  <w:tcW w:w="1605" w:type="dxa"/>
                </w:tcPr>
                <w:p w14:paraId="5FDBBBEA" w14:textId="77777777" w:rsidR="000D648E" w:rsidRDefault="00B25BAC">
                  <w:pPr>
                    <w:rPr>
                      <w:rFonts w:ascii="Arial" w:hAnsi="Arial" w:cs="Arial"/>
                      <w:sz w:val="16"/>
                      <w:szCs w:val="16"/>
                    </w:rPr>
                  </w:pPr>
                  <w:r>
                    <w:rPr>
                      <w:rFonts w:ascii="Arial" w:hAnsi="Arial" w:cs="Arial"/>
                      <w:sz w:val="16"/>
                      <w:szCs w:val="16"/>
                      <w:lang w:val="en-US"/>
                    </w:rPr>
                    <w:t>448</w:t>
                  </w:r>
                </w:p>
              </w:tc>
              <w:tc>
                <w:tcPr>
                  <w:tcW w:w="1605" w:type="dxa"/>
                </w:tcPr>
                <w:p w14:paraId="0BC4E58A" w14:textId="77777777" w:rsidR="000D648E" w:rsidRDefault="00B25BAC">
                  <w:pPr>
                    <w:rPr>
                      <w:rFonts w:ascii="Arial" w:hAnsi="Arial" w:cs="Arial"/>
                      <w:sz w:val="16"/>
                      <w:szCs w:val="16"/>
                    </w:rPr>
                  </w:pPr>
                  <w:r>
                    <w:rPr>
                      <w:rFonts w:ascii="Arial" w:hAnsi="Arial" w:cs="Arial"/>
                      <w:sz w:val="16"/>
                      <w:szCs w:val="16"/>
                      <w:lang w:val="en-US"/>
                    </w:rPr>
                    <w:t>352</w:t>
                  </w:r>
                </w:p>
              </w:tc>
            </w:tr>
            <w:tr w:rsidR="000D648E" w14:paraId="2540BA24" w14:textId="77777777">
              <w:tc>
                <w:tcPr>
                  <w:tcW w:w="1604" w:type="dxa"/>
                </w:tcPr>
                <w:p w14:paraId="61085432" w14:textId="77777777" w:rsidR="000D648E" w:rsidRDefault="00B25BAC">
                  <w:pPr>
                    <w:rPr>
                      <w:rFonts w:ascii="Arial" w:hAnsi="Arial" w:cs="Arial"/>
                      <w:sz w:val="16"/>
                      <w:szCs w:val="16"/>
                    </w:rPr>
                  </w:pPr>
                  <w:r>
                    <w:rPr>
                      <w:rFonts w:ascii="Arial" w:hAnsi="Arial" w:cs="Arial"/>
                      <w:sz w:val="16"/>
                      <w:szCs w:val="16"/>
                      <w:lang w:val="en-US"/>
                    </w:rPr>
                    <w:t>CIR: option3</w:t>
                  </w:r>
                </w:p>
              </w:tc>
              <w:tc>
                <w:tcPr>
                  <w:tcW w:w="1605" w:type="dxa"/>
                </w:tcPr>
                <w:p w14:paraId="1792E479" w14:textId="77777777" w:rsidR="000D648E" w:rsidRDefault="00B25BAC">
                  <w:pPr>
                    <w:rPr>
                      <w:rFonts w:ascii="Arial" w:hAnsi="Arial" w:cs="Arial"/>
                      <w:sz w:val="16"/>
                      <w:szCs w:val="16"/>
                    </w:rPr>
                  </w:pPr>
                  <w:r>
                    <w:rPr>
                      <w:rFonts w:ascii="Arial" w:hAnsi="Arial" w:cs="Arial"/>
                      <w:sz w:val="16"/>
                      <w:szCs w:val="16"/>
                      <w:lang w:val="en-US"/>
                    </w:rPr>
                    <w:t>4873</w:t>
                  </w:r>
                </w:p>
              </w:tc>
              <w:tc>
                <w:tcPr>
                  <w:tcW w:w="1605" w:type="dxa"/>
                </w:tcPr>
                <w:p w14:paraId="7953B56B" w14:textId="77777777" w:rsidR="000D648E" w:rsidRDefault="00B25BAC">
                  <w:pPr>
                    <w:rPr>
                      <w:rFonts w:ascii="Arial" w:hAnsi="Arial" w:cs="Arial"/>
                      <w:sz w:val="16"/>
                      <w:szCs w:val="16"/>
                    </w:rPr>
                  </w:pPr>
                  <w:r>
                    <w:rPr>
                      <w:rFonts w:ascii="Arial" w:hAnsi="Arial" w:cs="Arial"/>
                      <w:sz w:val="16"/>
                      <w:szCs w:val="16"/>
                      <w:lang w:val="en-US"/>
                    </w:rPr>
                    <w:t>1225</w:t>
                  </w:r>
                </w:p>
              </w:tc>
              <w:tc>
                <w:tcPr>
                  <w:tcW w:w="1605" w:type="dxa"/>
                </w:tcPr>
                <w:p w14:paraId="1B63C44E" w14:textId="77777777" w:rsidR="000D648E" w:rsidRDefault="00B25BAC">
                  <w:pPr>
                    <w:rPr>
                      <w:rFonts w:ascii="Arial" w:hAnsi="Arial" w:cs="Arial"/>
                      <w:sz w:val="16"/>
                      <w:szCs w:val="16"/>
                    </w:rPr>
                  </w:pPr>
                  <w:r>
                    <w:rPr>
                      <w:rFonts w:ascii="Arial" w:hAnsi="Arial" w:cs="Arial"/>
                      <w:sz w:val="16"/>
                      <w:szCs w:val="16"/>
                      <w:lang w:val="en-US"/>
                    </w:rPr>
                    <w:t>617</w:t>
                  </w:r>
                </w:p>
              </w:tc>
              <w:tc>
                <w:tcPr>
                  <w:tcW w:w="1605" w:type="dxa"/>
                </w:tcPr>
                <w:p w14:paraId="5D6EB6AE" w14:textId="77777777" w:rsidR="000D648E" w:rsidRDefault="00B25BAC">
                  <w:pPr>
                    <w:rPr>
                      <w:rFonts w:ascii="Arial" w:hAnsi="Arial" w:cs="Arial"/>
                      <w:sz w:val="16"/>
                      <w:szCs w:val="16"/>
                    </w:rPr>
                  </w:pPr>
                  <w:r>
                    <w:rPr>
                      <w:rFonts w:ascii="Arial" w:hAnsi="Arial" w:cs="Arial"/>
                      <w:sz w:val="16"/>
                      <w:szCs w:val="16"/>
                      <w:lang w:val="en-US"/>
                    </w:rPr>
                    <w:t>313</w:t>
                  </w:r>
                </w:p>
              </w:tc>
              <w:tc>
                <w:tcPr>
                  <w:tcW w:w="1605" w:type="dxa"/>
                </w:tcPr>
                <w:p w14:paraId="7B6322F3" w14:textId="77777777" w:rsidR="000D648E" w:rsidRDefault="00B25BAC">
                  <w:pPr>
                    <w:rPr>
                      <w:rFonts w:ascii="Arial" w:hAnsi="Arial" w:cs="Arial"/>
                      <w:sz w:val="16"/>
                      <w:szCs w:val="16"/>
                    </w:rPr>
                  </w:pPr>
                  <w:r>
                    <w:rPr>
                      <w:rFonts w:ascii="Arial" w:hAnsi="Arial" w:cs="Arial"/>
                      <w:sz w:val="16"/>
                      <w:szCs w:val="16"/>
                      <w:lang w:val="en-US"/>
                    </w:rPr>
                    <w:t>161</w:t>
                  </w:r>
                </w:p>
              </w:tc>
            </w:tr>
            <w:tr w:rsidR="000D648E" w14:paraId="5D501977" w14:textId="77777777">
              <w:tc>
                <w:tcPr>
                  <w:tcW w:w="1604" w:type="dxa"/>
                </w:tcPr>
                <w:p w14:paraId="3F31C647" w14:textId="77777777" w:rsidR="000D648E" w:rsidRDefault="00B25BAC">
                  <w:pPr>
                    <w:rPr>
                      <w:rFonts w:ascii="Arial" w:hAnsi="Arial" w:cs="Arial"/>
                      <w:sz w:val="16"/>
                      <w:szCs w:val="16"/>
                    </w:rPr>
                  </w:pPr>
                  <w:r>
                    <w:rPr>
                      <w:rFonts w:ascii="Arial" w:hAnsi="Arial" w:cs="Arial"/>
                      <w:sz w:val="16"/>
                      <w:szCs w:val="16"/>
                      <w:lang w:val="en-US"/>
                    </w:rPr>
                    <w:t>PDP: option1</w:t>
                  </w:r>
                </w:p>
              </w:tc>
              <w:tc>
                <w:tcPr>
                  <w:tcW w:w="1605" w:type="dxa"/>
                </w:tcPr>
                <w:p w14:paraId="73906B68" w14:textId="77777777" w:rsidR="000D648E" w:rsidRDefault="00B25BAC">
                  <w:pPr>
                    <w:rPr>
                      <w:rFonts w:ascii="Arial" w:hAnsi="Arial" w:cs="Arial"/>
                      <w:sz w:val="16"/>
                      <w:szCs w:val="16"/>
                    </w:rPr>
                  </w:pPr>
                  <w:r>
                    <w:rPr>
                      <w:rFonts w:ascii="Arial" w:hAnsi="Arial" w:cs="Arial"/>
                      <w:sz w:val="16"/>
                      <w:szCs w:val="16"/>
                      <w:lang w:val="en-US"/>
                    </w:rPr>
                    <w:t>4864</w:t>
                  </w:r>
                </w:p>
              </w:tc>
              <w:tc>
                <w:tcPr>
                  <w:tcW w:w="1605" w:type="dxa"/>
                </w:tcPr>
                <w:p w14:paraId="067557EA" w14:textId="77777777" w:rsidR="000D648E" w:rsidRDefault="00B25BAC">
                  <w:pPr>
                    <w:rPr>
                      <w:rFonts w:ascii="Arial" w:hAnsi="Arial" w:cs="Arial"/>
                      <w:sz w:val="16"/>
                      <w:szCs w:val="16"/>
                    </w:rPr>
                  </w:pPr>
                  <w:r>
                    <w:rPr>
                      <w:rFonts w:ascii="Arial" w:hAnsi="Arial" w:cs="Arial"/>
                      <w:sz w:val="16"/>
                      <w:szCs w:val="16"/>
                      <w:lang w:val="en-US"/>
                    </w:rPr>
                    <w:t>1216</w:t>
                  </w:r>
                </w:p>
              </w:tc>
              <w:tc>
                <w:tcPr>
                  <w:tcW w:w="1605" w:type="dxa"/>
                </w:tcPr>
                <w:p w14:paraId="5EBA6B78" w14:textId="77777777" w:rsidR="000D648E" w:rsidRDefault="00B25BAC">
                  <w:pPr>
                    <w:rPr>
                      <w:rFonts w:ascii="Arial" w:hAnsi="Arial" w:cs="Arial"/>
                      <w:sz w:val="16"/>
                      <w:szCs w:val="16"/>
                    </w:rPr>
                  </w:pPr>
                  <w:r>
                    <w:rPr>
                      <w:rFonts w:ascii="Arial" w:hAnsi="Arial" w:cs="Arial"/>
                      <w:sz w:val="16"/>
                      <w:szCs w:val="16"/>
                      <w:lang w:val="en-US"/>
                    </w:rPr>
                    <w:t>608</w:t>
                  </w:r>
                </w:p>
              </w:tc>
              <w:tc>
                <w:tcPr>
                  <w:tcW w:w="1605" w:type="dxa"/>
                </w:tcPr>
                <w:p w14:paraId="30B9D507" w14:textId="77777777" w:rsidR="000D648E" w:rsidRDefault="00B25BAC">
                  <w:pPr>
                    <w:rPr>
                      <w:rFonts w:ascii="Arial" w:hAnsi="Arial" w:cs="Arial"/>
                      <w:sz w:val="16"/>
                      <w:szCs w:val="16"/>
                    </w:rPr>
                  </w:pPr>
                  <w:r>
                    <w:rPr>
                      <w:rFonts w:ascii="Arial" w:hAnsi="Arial" w:cs="Arial"/>
                      <w:sz w:val="16"/>
                      <w:szCs w:val="16"/>
                      <w:lang w:val="en-US"/>
                    </w:rPr>
                    <w:t>304</w:t>
                  </w:r>
                </w:p>
              </w:tc>
              <w:tc>
                <w:tcPr>
                  <w:tcW w:w="1605" w:type="dxa"/>
                </w:tcPr>
                <w:p w14:paraId="642E3FBD" w14:textId="77777777" w:rsidR="000D648E" w:rsidRDefault="00B25BAC">
                  <w:pPr>
                    <w:rPr>
                      <w:rFonts w:ascii="Arial" w:hAnsi="Arial" w:cs="Arial"/>
                      <w:sz w:val="16"/>
                      <w:szCs w:val="16"/>
                    </w:rPr>
                  </w:pPr>
                  <w:r>
                    <w:rPr>
                      <w:rFonts w:ascii="Arial" w:hAnsi="Arial" w:cs="Arial"/>
                      <w:sz w:val="16"/>
                      <w:szCs w:val="16"/>
                      <w:lang w:val="en-US"/>
                    </w:rPr>
                    <w:t>152</w:t>
                  </w:r>
                </w:p>
              </w:tc>
            </w:tr>
            <w:tr w:rsidR="000D648E" w14:paraId="756EC9AD" w14:textId="77777777">
              <w:tc>
                <w:tcPr>
                  <w:tcW w:w="1604" w:type="dxa"/>
                </w:tcPr>
                <w:p w14:paraId="64EDC1F8" w14:textId="77777777" w:rsidR="000D648E" w:rsidRDefault="00B25BAC">
                  <w:pPr>
                    <w:rPr>
                      <w:rFonts w:ascii="Arial" w:hAnsi="Arial" w:cs="Arial"/>
                      <w:sz w:val="16"/>
                      <w:szCs w:val="16"/>
                    </w:rPr>
                  </w:pPr>
                  <w:r>
                    <w:rPr>
                      <w:rFonts w:ascii="Arial" w:hAnsi="Arial" w:cs="Arial"/>
                      <w:sz w:val="16"/>
                      <w:szCs w:val="16"/>
                      <w:lang w:val="en-US"/>
                    </w:rPr>
                    <w:t>PDP: option2</w:t>
                  </w:r>
                </w:p>
              </w:tc>
              <w:tc>
                <w:tcPr>
                  <w:tcW w:w="1605" w:type="dxa"/>
                </w:tcPr>
                <w:p w14:paraId="10373BD6" w14:textId="77777777" w:rsidR="000D648E" w:rsidRDefault="00B25BAC">
                  <w:pPr>
                    <w:rPr>
                      <w:rFonts w:ascii="Arial" w:hAnsi="Arial" w:cs="Arial"/>
                      <w:sz w:val="16"/>
                      <w:szCs w:val="16"/>
                    </w:rPr>
                  </w:pPr>
                  <w:r>
                    <w:rPr>
                      <w:rFonts w:ascii="Arial" w:hAnsi="Arial" w:cs="Arial"/>
                      <w:sz w:val="16"/>
                      <w:szCs w:val="16"/>
                      <w:lang w:val="en-US"/>
                    </w:rPr>
                    <w:t>1792</w:t>
                  </w:r>
                </w:p>
              </w:tc>
              <w:tc>
                <w:tcPr>
                  <w:tcW w:w="1605" w:type="dxa"/>
                </w:tcPr>
                <w:p w14:paraId="31FF3412" w14:textId="77777777" w:rsidR="000D648E" w:rsidRDefault="00B25BAC">
                  <w:pPr>
                    <w:rPr>
                      <w:rFonts w:ascii="Arial" w:hAnsi="Arial" w:cs="Arial"/>
                      <w:sz w:val="16"/>
                      <w:szCs w:val="16"/>
                    </w:rPr>
                  </w:pPr>
                  <w:r>
                    <w:rPr>
                      <w:rFonts w:ascii="Arial" w:hAnsi="Arial" w:cs="Arial"/>
                      <w:sz w:val="16"/>
                      <w:szCs w:val="16"/>
                      <w:lang w:val="en-US"/>
                    </w:rPr>
                    <w:t>640</w:t>
                  </w:r>
                </w:p>
              </w:tc>
              <w:tc>
                <w:tcPr>
                  <w:tcW w:w="1605" w:type="dxa"/>
                </w:tcPr>
                <w:p w14:paraId="267D5A47" w14:textId="77777777" w:rsidR="000D648E" w:rsidRDefault="00B25BAC">
                  <w:pPr>
                    <w:rPr>
                      <w:rFonts w:ascii="Arial" w:hAnsi="Arial" w:cs="Arial"/>
                      <w:sz w:val="16"/>
                      <w:szCs w:val="16"/>
                    </w:rPr>
                  </w:pPr>
                  <w:r>
                    <w:rPr>
                      <w:rFonts w:ascii="Arial" w:hAnsi="Arial" w:cs="Arial"/>
                      <w:sz w:val="16"/>
                      <w:szCs w:val="16"/>
                      <w:lang w:val="en-US"/>
                    </w:rPr>
                    <w:t>448</w:t>
                  </w:r>
                </w:p>
              </w:tc>
              <w:tc>
                <w:tcPr>
                  <w:tcW w:w="1605" w:type="dxa"/>
                </w:tcPr>
                <w:p w14:paraId="31FD1110" w14:textId="77777777" w:rsidR="000D648E" w:rsidRDefault="00B25BAC">
                  <w:pPr>
                    <w:rPr>
                      <w:rFonts w:ascii="Arial" w:hAnsi="Arial" w:cs="Arial"/>
                      <w:sz w:val="16"/>
                      <w:szCs w:val="16"/>
                    </w:rPr>
                  </w:pPr>
                  <w:r>
                    <w:rPr>
                      <w:rFonts w:ascii="Arial" w:hAnsi="Arial" w:cs="Arial"/>
                      <w:sz w:val="16"/>
                      <w:szCs w:val="16"/>
                      <w:lang w:val="en-US"/>
                    </w:rPr>
                    <w:t>352</w:t>
                  </w:r>
                </w:p>
              </w:tc>
              <w:tc>
                <w:tcPr>
                  <w:tcW w:w="1605" w:type="dxa"/>
                </w:tcPr>
                <w:p w14:paraId="5484604A" w14:textId="77777777" w:rsidR="000D648E" w:rsidRDefault="00B25BAC">
                  <w:pPr>
                    <w:rPr>
                      <w:rFonts w:ascii="Arial" w:hAnsi="Arial" w:cs="Arial"/>
                      <w:sz w:val="16"/>
                      <w:szCs w:val="16"/>
                    </w:rPr>
                  </w:pPr>
                  <w:r>
                    <w:rPr>
                      <w:rFonts w:ascii="Arial" w:hAnsi="Arial" w:cs="Arial"/>
                      <w:sz w:val="16"/>
                      <w:szCs w:val="16"/>
                      <w:lang w:val="en-US"/>
                    </w:rPr>
                    <w:t>304</w:t>
                  </w:r>
                </w:p>
              </w:tc>
            </w:tr>
            <w:tr w:rsidR="000D648E" w14:paraId="1C2EE4D0" w14:textId="77777777">
              <w:tc>
                <w:tcPr>
                  <w:tcW w:w="1604" w:type="dxa"/>
                </w:tcPr>
                <w:p w14:paraId="363BE709" w14:textId="77777777" w:rsidR="000D648E" w:rsidRDefault="00B25BAC">
                  <w:pPr>
                    <w:rPr>
                      <w:rFonts w:ascii="Arial" w:hAnsi="Arial" w:cs="Arial"/>
                      <w:sz w:val="16"/>
                      <w:szCs w:val="16"/>
                    </w:rPr>
                  </w:pPr>
                  <w:r>
                    <w:rPr>
                      <w:rFonts w:ascii="Arial" w:hAnsi="Arial" w:cs="Arial"/>
                      <w:sz w:val="16"/>
                      <w:szCs w:val="16"/>
                      <w:lang w:val="en-US"/>
                    </w:rPr>
                    <w:t>PDP: option3</w:t>
                  </w:r>
                </w:p>
              </w:tc>
              <w:tc>
                <w:tcPr>
                  <w:tcW w:w="1605" w:type="dxa"/>
                </w:tcPr>
                <w:p w14:paraId="331B2168" w14:textId="77777777" w:rsidR="000D648E" w:rsidRDefault="00B25BAC">
                  <w:pPr>
                    <w:rPr>
                      <w:rFonts w:ascii="Arial" w:hAnsi="Arial" w:cs="Arial"/>
                      <w:sz w:val="16"/>
                      <w:szCs w:val="16"/>
                    </w:rPr>
                  </w:pPr>
                  <w:r>
                    <w:rPr>
                      <w:rFonts w:ascii="Arial" w:hAnsi="Arial" w:cs="Arial"/>
                      <w:sz w:val="16"/>
                      <w:szCs w:val="16"/>
                      <w:lang w:val="en-US"/>
                    </w:rPr>
                    <w:t>3592</w:t>
                  </w:r>
                </w:p>
              </w:tc>
              <w:tc>
                <w:tcPr>
                  <w:tcW w:w="1605" w:type="dxa"/>
                </w:tcPr>
                <w:p w14:paraId="32DD6428" w14:textId="77777777" w:rsidR="000D648E" w:rsidRDefault="00B25BAC">
                  <w:pPr>
                    <w:rPr>
                      <w:rFonts w:ascii="Arial" w:hAnsi="Arial" w:cs="Arial"/>
                      <w:sz w:val="16"/>
                      <w:szCs w:val="16"/>
                    </w:rPr>
                  </w:pPr>
                  <w:r>
                    <w:rPr>
                      <w:rFonts w:ascii="Arial" w:hAnsi="Arial" w:cs="Arial"/>
                      <w:sz w:val="16"/>
                      <w:szCs w:val="16"/>
                      <w:lang w:val="en-US"/>
                    </w:rPr>
                    <w:t>904</w:t>
                  </w:r>
                </w:p>
              </w:tc>
              <w:tc>
                <w:tcPr>
                  <w:tcW w:w="1605" w:type="dxa"/>
                </w:tcPr>
                <w:p w14:paraId="7258100B" w14:textId="77777777" w:rsidR="000D648E" w:rsidRDefault="00B25BAC">
                  <w:pPr>
                    <w:rPr>
                      <w:rFonts w:ascii="Arial" w:hAnsi="Arial" w:cs="Arial"/>
                      <w:sz w:val="16"/>
                      <w:szCs w:val="16"/>
                    </w:rPr>
                  </w:pPr>
                  <w:r>
                    <w:rPr>
                      <w:rFonts w:ascii="Arial" w:hAnsi="Arial" w:cs="Arial"/>
                      <w:sz w:val="16"/>
                      <w:szCs w:val="16"/>
                      <w:lang w:val="en-US"/>
                    </w:rPr>
                    <w:t>456</w:t>
                  </w:r>
                </w:p>
              </w:tc>
              <w:tc>
                <w:tcPr>
                  <w:tcW w:w="1605" w:type="dxa"/>
                </w:tcPr>
                <w:p w14:paraId="376C7B12" w14:textId="77777777" w:rsidR="000D648E" w:rsidRDefault="00B25BAC">
                  <w:pPr>
                    <w:rPr>
                      <w:rFonts w:ascii="Arial" w:hAnsi="Arial" w:cs="Arial"/>
                      <w:sz w:val="16"/>
                      <w:szCs w:val="16"/>
                    </w:rPr>
                  </w:pPr>
                  <w:r>
                    <w:rPr>
                      <w:rFonts w:ascii="Arial" w:hAnsi="Arial" w:cs="Arial"/>
                      <w:sz w:val="16"/>
                      <w:szCs w:val="16"/>
                      <w:lang w:val="en-US"/>
                    </w:rPr>
                    <w:t>232</w:t>
                  </w:r>
                </w:p>
              </w:tc>
              <w:tc>
                <w:tcPr>
                  <w:tcW w:w="1605" w:type="dxa"/>
                </w:tcPr>
                <w:p w14:paraId="57BA2BCB" w14:textId="77777777" w:rsidR="000D648E" w:rsidRDefault="00B25BAC">
                  <w:pPr>
                    <w:rPr>
                      <w:rFonts w:ascii="Arial" w:hAnsi="Arial" w:cs="Arial"/>
                      <w:sz w:val="16"/>
                      <w:szCs w:val="16"/>
                    </w:rPr>
                  </w:pPr>
                  <w:r>
                    <w:rPr>
                      <w:rFonts w:ascii="Arial" w:hAnsi="Arial" w:cs="Arial"/>
                      <w:sz w:val="16"/>
                      <w:szCs w:val="16"/>
                      <w:lang w:val="en-US"/>
                    </w:rPr>
                    <w:t>120</w:t>
                  </w:r>
                </w:p>
              </w:tc>
            </w:tr>
            <w:tr w:rsidR="000D648E" w14:paraId="310F2944" w14:textId="77777777">
              <w:tc>
                <w:tcPr>
                  <w:tcW w:w="1604" w:type="dxa"/>
                </w:tcPr>
                <w:p w14:paraId="4E0CBFC7" w14:textId="77777777" w:rsidR="000D648E" w:rsidRDefault="00B25BAC">
                  <w:pPr>
                    <w:rPr>
                      <w:rFonts w:ascii="Arial" w:hAnsi="Arial" w:cs="Arial"/>
                      <w:sz w:val="16"/>
                      <w:szCs w:val="16"/>
                    </w:rPr>
                  </w:pPr>
                  <w:r>
                    <w:rPr>
                      <w:rFonts w:ascii="Arial" w:hAnsi="Arial" w:cs="Arial"/>
                      <w:sz w:val="16"/>
                      <w:szCs w:val="16"/>
                      <w:lang w:val="en-US"/>
                    </w:rPr>
                    <w:t>DP: option1</w:t>
                  </w:r>
                </w:p>
              </w:tc>
              <w:tc>
                <w:tcPr>
                  <w:tcW w:w="1605" w:type="dxa"/>
                </w:tcPr>
                <w:p w14:paraId="5A260251" w14:textId="77777777" w:rsidR="000D648E" w:rsidRDefault="00B25BAC">
                  <w:pPr>
                    <w:rPr>
                      <w:rFonts w:ascii="Arial" w:hAnsi="Arial" w:cs="Arial"/>
                      <w:sz w:val="16"/>
                      <w:szCs w:val="16"/>
                    </w:rPr>
                  </w:pPr>
                  <w:r>
                    <w:rPr>
                      <w:rFonts w:ascii="Arial" w:hAnsi="Arial" w:cs="Arial"/>
                      <w:sz w:val="16"/>
                      <w:szCs w:val="16"/>
                      <w:lang w:val="en-US"/>
                    </w:rPr>
                    <w:t>3328</w:t>
                  </w:r>
                </w:p>
              </w:tc>
              <w:tc>
                <w:tcPr>
                  <w:tcW w:w="1605" w:type="dxa"/>
                </w:tcPr>
                <w:p w14:paraId="7F33D322" w14:textId="77777777" w:rsidR="000D648E" w:rsidRDefault="00B25BAC">
                  <w:pPr>
                    <w:rPr>
                      <w:rFonts w:ascii="Arial" w:hAnsi="Arial" w:cs="Arial"/>
                      <w:sz w:val="16"/>
                      <w:szCs w:val="16"/>
                    </w:rPr>
                  </w:pPr>
                  <w:r>
                    <w:rPr>
                      <w:rFonts w:ascii="Arial" w:hAnsi="Arial" w:cs="Arial"/>
                      <w:sz w:val="16"/>
                      <w:szCs w:val="16"/>
                      <w:lang w:val="en-US"/>
                    </w:rPr>
                    <w:t>832</w:t>
                  </w:r>
                </w:p>
              </w:tc>
              <w:tc>
                <w:tcPr>
                  <w:tcW w:w="1605" w:type="dxa"/>
                </w:tcPr>
                <w:p w14:paraId="0237CD45" w14:textId="77777777" w:rsidR="000D648E" w:rsidRDefault="00B25BAC">
                  <w:pPr>
                    <w:rPr>
                      <w:rFonts w:ascii="Arial" w:hAnsi="Arial" w:cs="Arial"/>
                      <w:sz w:val="16"/>
                      <w:szCs w:val="16"/>
                    </w:rPr>
                  </w:pPr>
                  <w:r>
                    <w:rPr>
                      <w:rFonts w:ascii="Arial" w:hAnsi="Arial" w:cs="Arial"/>
                      <w:sz w:val="16"/>
                      <w:szCs w:val="16"/>
                      <w:lang w:val="en-US"/>
                    </w:rPr>
                    <w:t>416</w:t>
                  </w:r>
                </w:p>
              </w:tc>
              <w:tc>
                <w:tcPr>
                  <w:tcW w:w="1605" w:type="dxa"/>
                </w:tcPr>
                <w:p w14:paraId="31CA84BE" w14:textId="77777777" w:rsidR="000D648E" w:rsidRDefault="00B25BAC">
                  <w:pPr>
                    <w:rPr>
                      <w:rFonts w:ascii="Arial" w:hAnsi="Arial" w:cs="Arial"/>
                      <w:sz w:val="16"/>
                      <w:szCs w:val="16"/>
                    </w:rPr>
                  </w:pPr>
                  <w:r>
                    <w:rPr>
                      <w:rFonts w:ascii="Arial" w:hAnsi="Arial" w:cs="Arial"/>
                      <w:sz w:val="16"/>
                      <w:szCs w:val="16"/>
                      <w:lang w:val="en-US"/>
                    </w:rPr>
                    <w:t>208</w:t>
                  </w:r>
                </w:p>
              </w:tc>
              <w:tc>
                <w:tcPr>
                  <w:tcW w:w="1605" w:type="dxa"/>
                </w:tcPr>
                <w:p w14:paraId="41533B1A" w14:textId="77777777" w:rsidR="000D648E" w:rsidRDefault="00B25BAC">
                  <w:pPr>
                    <w:rPr>
                      <w:rFonts w:ascii="Arial" w:hAnsi="Arial" w:cs="Arial"/>
                      <w:sz w:val="16"/>
                      <w:szCs w:val="16"/>
                    </w:rPr>
                  </w:pPr>
                  <w:r>
                    <w:rPr>
                      <w:rFonts w:ascii="Arial" w:hAnsi="Arial" w:cs="Arial"/>
                      <w:sz w:val="16"/>
                      <w:szCs w:val="16"/>
                      <w:lang w:val="en-US"/>
                    </w:rPr>
                    <w:t>104</w:t>
                  </w:r>
                </w:p>
              </w:tc>
            </w:tr>
            <w:tr w:rsidR="000D648E" w14:paraId="3FDD3EB2" w14:textId="77777777">
              <w:tc>
                <w:tcPr>
                  <w:tcW w:w="1604" w:type="dxa"/>
                </w:tcPr>
                <w:p w14:paraId="2DAEE0DC" w14:textId="77777777" w:rsidR="000D648E" w:rsidRDefault="00B25BAC">
                  <w:pPr>
                    <w:rPr>
                      <w:rFonts w:ascii="Arial" w:hAnsi="Arial" w:cs="Arial"/>
                      <w:sz w:val="16"/>
                      <w:szCs w:val="16"/>
                    </w:rPr>
                  </w:pPr>
                  <w:r>
                    <w:rPr>
                      <w:rFonts w:ascii="Arial" w:hAnsi="Arial" w:cs="Arial"/>
                      <w:sz w:val="16"/>
                      <w:szCs w:val="16"/>
                      <w:lang w:val="en-US"/>
                    </w:rPr>
                    <w:t>DP: option2</w:t>
                  </w:r>
                </w:p>
              </w:tc>
              <w:tc>
                <w:tcPr>
                  <w:tcW w:w="1605" w:type="dxa"/>
                </w:tcPr>
                <w:p w14:paraId="28F51284" w14:textId="77777777" w:rsidR="000D648E" w:rsidRDefault="00B25BAC">
                  <w:pPr>
                    <w:rPr>
                      <w:rFonts w:ascii="Arial" w:hAnsi="Arial" w:cs="Arial"/>
                      <w:sz w:val="16"/>
                      <w:szCs w:val="16"/>
                    </w:rPr>
                  </w:pPr>
                  <w:r>
                    <w:rPr>
                      <w:rFonts w:ascii="Arial" w:hAnsi="Arial" w:cs="Arial"/>
                      <w:sz w:val="16"/>
                      <w:szCs w:val="16"/>
                      <w:lang w:val="en-US"/>
                    </w:rPr>
                    <w:t>256</w:t>
                  </w:r>
                </w:p>
              </w:tc>
              <w:tc>
                <w:tcPr>
                  <w:tcW w:w="1605" w:type="dxa"/>
                </w:tcPr>
                <w:p w14:paraId="5CD42D70" w14:textId="77777777" w:rsidR="000D648E" w:rsidRDefault="00B25BAC">
                  <w:pPr>
                    <w:rPr>
                      <w:rFonts w:ascii="Arial" w:hAnsi="Arial" w:cs="Arial"/>
                      <w:sz w:val="16"/>
                      <w:szCs w:val="16"/>
                    </w:rPr>
                  </w:pPr>
                  <w:r>
                    <w:rPr>
                      <w:rFonts w:ascii="Arial" w:hAnsi="Arial" w:cs="Arial"/>
                      <w:sz w:val="16"/>
                      <w:szCs w:val="16"/>
                      <w:lang w:val="en-US"/>
                    </w:rPr>
                    <w:t>256</w:t>
                  </w:r>
                </w:p>
              </w:tc>
              <w:tc>
                <w:tcPr>
                  <w:tcW w:w="1605" w:type="dxa"/>
                </w:tcPr>
                <w:p w14:paraId="52E01992" w14:textId="77777777" w:rsidR="000D648E" w:rsidRDefault="00B25BAC">
                  <w:pPr>
                    <w:rPr>
                      <w:rFonts w:ascii="Arial" w:hAnsi="Arial" w:cs="Arial"/>
                      <w:sz w:val="16"/>
                      <w:szCs w:val="16"/>
                    </w:rPr>
                  </w:pPr>
                  <w:r>
                    <w:rPr>
                      <w:rFonts w:ascii="Arial" w:hAnsi="Arial" w:cs="Arial"/>
                      <w:sz w:val="16"/>
                      <w:szCs w:val="16"/>
                      <w:lang w:val="en-US"/>
                    </w:rPr>
                    <w:t>256</w:t>
                  </w:r>
                </w:p>
              </w:tc>
              <w:tc>
                <w:tcPr>
                  <w:tcW w:w="1605" w:type="dxa"/>
                </w:tcPr>
                <w:p w14:paraId="7A41E7DA" w14:textId="77777777" w:rsidR="000D648E" w:rsidRDefault="00B25BAC">
                  <w:pPr>
                    <w:rPr>
                      <w:rFonts w:ascii="Arial" w:hAnsi="Arial" w:cs="Arial"/>
                      <w:sz w:val="16"/>
                      <w:szCs w:val="16"/>
                    </w:rPr>
                  </w:pPr>
                  <w:r>
                    <w:rPr>
                      <w:rFonts w:ascii="Arial" w:hAnsi="Arial" w:cs="Arial"/>
                      <w:sz w:val="16"/>
                      <w:szCs w:val="16"/>
                      <w:lang w:val="en-US"/>
                    </w:rPr>
                    <w:t>256</w:t>
                  </w:r>
                </w:p>
              </w:tc>
              <w:tc>
                <w:tcPr>
                  <w:tcW w:w="1605" w:type="dxa"/>
                </w:tcPr>
                <w:p w14:paraId="4D689306" w14:textId="77777777" w:rsidR="000D648E" w:rsidRDefault="00B25BAC">
                  <w:pPr>
                    <w:rPr>
                      <w:rFonts w:ascii="Arial" w:hAnsi="Arial" w:cs="Arial"/>
                      <w:sz w:val="16"/>
                      <w:szCs w:val="16"/>
                    </w:rPr>
                  </w:pPr>
                  <w:r>
                    <w:rPr>
                      <w:rFonts w:ascii="Arial" w:hAnsi="Arial" w:cs="Arial"/>
                      <w:sz w:val="16"/>
                      <w:szCs w:val="16"/>
                      <w:lang w:val="en-US"/>
                    </w:rPr>
                    <w:t>256</w:t>
                  </w:r>
                </w:p>
              </w:tc>
            </w:tr>
            <w:tr w:rsidR="000D648E" w14:paraId="4CF85F84" w14:textId="77777777">
              <w:tc>
                <w:tcPr>
                  <w:tcW w:w="1604" w:type="dxa"/>
                </w:tcPr>
                <w:p w14:paraId="25BB13A0" w14:textId="77777777" w:rsidR="000D648E" w:rsidRDefault="00B25BAC">
                  <w:pPr>
                    <w:rPr>
                      <w:rFonts w:ascii="Arial" w:hAnsi="Arial" w:cs="Arial"/>
                      <w:sz w:val="16"/>
                      <w:szCs w:val="16"/>
                    </w:rPr>
                  </w:pPr>
                  <w:r>
                    <w:rPr>
                      <w:rFonts w:ascii="Arial" w:hAnsi="Arial" w:cs="Arial"/>
                      <w:sz w:val="16"/>
                      <w:szCs w:val="16"/>
                      <w:lang w:val="en-US"/>
                    </w:rPr>
                    <w:t>DP: option3</w:t>
                  </w:r>
                </w:p>
              </w:tc>
              <w:tc>
                <w:tcPr>
                  <w:tcW w:w="1605" w:type="dxa"/>
                </w:tcPr>
                <w:p w14:paraId="14EC9641" w14:textId="77777777" w:rsidR="000D648E" w:rsidRDefault="00B25BAC">
                  <w:pPr>
                    <w:rPr>
                      <w:rFonts w:ascii="Arial" w:hAnsi="Arial" w:cs="Arial"/>
                      <w:sz w:val="16"/>
                      <w:szCs w:val="16"/>
                    </w:rPr>
                  </w:pPr>
                  <w:r>
                    <w:rPr>
                      <w:rFonts w:ascii="Arial" w:hAnsi="Arial" w:cs="Arial"/>
                      <w:sz w:val="16"/>
                      <w:szCs w:val="16"/>
                      <w:lang w:val="en-US"/>
                    </w:rPr>
                    <w:t>2311</w:t>
                  </w:r>
                </w:p>
              </w:tc>
              <w:tc>
                <w:tcPr>
                  <w:tcW w:w="1605" w:type="dxa"/>
                </w:tcPr>
                <w:p w14:paraId="534CE6C5" w14:textId="77777777" w:rsidR="000D648E" w:rsidRDefault="00B25BAC">
                  <w:pPr>
                    <w:rPr>
                      <w:rFonts w:ascii="Arial" w:hAnsi="Arial" w:cs="Arial"/>
                      <w:sz w:val="16"/>
                      <w:szCs w:val="16"/>
                    </w:rPr>
                  </w:pPr>
                  <w:r>
                    <w:rPr>
                      <w:rFonts w:ascii="Arial" w:hAnsi="Arial" w:cs="Arial"/>
                      <w:sz w:val="16"/>
                      <w:szCs w:val="16"/>
                      <w:lang w:val="en-US"/>
                    </w:rPr>
                    <w:t>583</w:t>
                  </w:r>
                </w:p>
              </w:tc>
              <w:tc>
                <w:tcPr>
                  <w:tcW w:w="1605" w:type="dxa"/>
                </w:tcPr>
                <w:p w14:paraId="483E0562" w14:textId="77777777" w:rsidR="000D648E" w:rsidRDefault="00B25BAC">
                  <w:pPr>
                    <w:rPr>
                      <w:rFonts w:ascii="Arial" w:hAnsi="Arial" w:cs="Arial"/>
                      <w:sz w:val="16"/>
                      <w:szCs w:val="16"/>
                    </w:rPr>
                  </w:pPr>
                  <w:r>
                    <w:rPr>
                      <w:rFonts w:ascii="Arial" w:hAnsi="Arial" w:cs="Arial"/>
                      <w:sz w:val="16"/>
                      <w:szCs w:val="16"/>
                      <w:lang w:val="en-US"/>
                    </w:rPr>
                    <w:t>295</w:t>
                  </w:r>
                </w:p>
              </w:tc>
              <w:tc>
                <w:tcPr>
                  <w:tcW w:w="1605" w:type="dxa"/>
                </w:tcPr>
                <w:p w14:paraId="0E615712" w14:textId="77777777" w:rsidR="000D648E" w:rsidRDefault="00B25BAC">
                  <w:pPr>
                    <w:rPr>
                      <w:rFonts w:ascii="Arial" w:hAnsi="Arial" w:cs="Arial"/>
                      <w:sz w:val="16"/>
                      <w:szCs w:val="16"/>
                    </w:rPr>
                  </w:pPr>
                  <w:r>
                    <w:rPr>
                      <w:rFonts w:ascii="Arial" w:hAnsi="Arial" w:cs="Arial"/>
                      <w:sz w:val="16"/>
                      <w:szCs w:val="16"/>
                      <w:lang w:val="en-US"/>
                    </w:rPr>
                    <w:t>151</w:t>
                  </w:r>
                </w:p>
              </w:tc>
              <w:tc>
                <w:tcPr>
                  <w:tcW w:w="1605" w:type="dxa"/>
                </w:tcPr>
                <w:p w14:paraId="4756188B" w14:textId="77777777" w:rsidR="000D648E" w:rsidRDefault="00B25BAC">
                  <w:pPr>
                    <w:rPr>
                      <w:rFonts w:ascii="Arial" w:hAnsi="Arial" w:cs="Arial"/>
                      <w:sz w:val="16"/>
                      <w:szCs w:val="16"/>
                    </w:rPr>
                  </w:pPr>
                  <w:r>
                    <w:rPr>
                      <w:rFonts w:ascii="Arial" w:hAnsi="Arial" w:cs="Arial"/>
                      <w:sz w:val="16"/>
                      <w:szCs w:val="16"/>
                      <w:lang w:val="en-US"/>
                    </w:rPr>
                    <w:t>79</w:t>
                  </w:r>
                </w:p>
              </w:tc>
            </w:tr>
          </w:tbl>
          <w:p w14:paraId="6F752EAE" w14:textId="77777777" w:rsidR="000D648E" w:rsidRDefault="00B25BAC">
            <w:pPr>
              <w:rPr>
                <w:rFonts w:cs="Calibri"/>
                <w:color w:val="000000"/>
              </w:rPr>
            </w:pPr>
            <w:r>
              <w:rPr>
                <w:rFonts w:cs="Calibri"/>
                <w:color w:val="000000"/>
              </w:rPr>
              <w:lastRenderedPageBreak/>
              <w:t>Observation 4: For evaluation of model input measurement size and reporting overhead, multiple reporting options and measurement quantities are considered and the reporting overhead/measurement size for different measurement types observed as follows:</w:t>
            </w:r>
          </w:p>
          <w:p w14:paraId="7D8CC058" w14:textId="77777777" w:rsidR="000D648E" w:rsidRDefault="00B25BAC">
            <w:pPr>
              <w:ind w:left="567"/>
              <w:rPr>
                <w:rFonts w:cs="Calibri"/>
                <w:color w:val="000000"/>
              </w:rPr>
            </w:pPr>
            <w:r>
              <w:rPr>
                <w:rFonts w:cs="Calibri"/>
                <w:color w:val="000000"/>
              </w:rPr>
              <w:t>•</w:t>
            </w:r>
            <w:r>
              <w:rPr>
                <w:rFonts w:cs="Calibri"/>
                <w:color w:val="000000"/>
              </w:rPr>
              <w:tab/>
              <w:t>The average measurement size/reporting overhead for CIR can be 1.38 of the PDP</w:t>
            </w:r>
          </w:p>
          <w:p w14:paraId="1BBBE8FB" w14:textId="77777777" w:rsidR="000D648E" w:rsidRDefault="00B25BAC">
            <w:pPr>
              <w:ind w:left="567"/>
              <w:rPr>
                <w:rFonts w:cs="Calibri"/>
                <w:color w:val="000000"/>
              </w:rPr>
            </w:pPr>
            <w:r>
              <w:rPr>
                <w:rFonts w:cs="Calibri"/>
                <w:color w:val="000000"/>
              </w:rPr>
              <w:t>•</w:t>
            </w:r>
            <w:r>
              <w:rPr>
                <w:rFonts w:cs="Calibri"/>
                <w:color w:val="000000"/>
              </w:rPr>
              <w:tab/>
              <w:t>The average measurement size/reporting overhead for CIR can be 2.84 of the DP</w:t>
            </w:r>
          </w:p>
          <w:p w14:paraId="12E5A626" w14:textId="77777777" w:rsidR="000D648E" w:rsidRDefault="00B25BAC">
            <w:pPr>
              <w:ind w:left="567"/>
              <w:rPr>
                <w:rFonts w:cs="Calibri"/>
                <w:color w:val="000000"/>
              </w:rPr>
            </w:pPr>
            <w:r>
              <w:rPr>
                <w:rFonts w:cs="Calibri"/>
                <w:color w:val="000000"/>
              </w:rPr>
              <w:t>•</w:t>
            </w:r>
            <w:r>
              <w:rPr>
                <w:rFonts w:cs="Calibri"/>
                <w:color w:val="000000"/>
              </w:rPr>
              <w:tab/>
              <w:t>The average measurement size/reporting overhead for PDP can be 1.92 of the DP</w:t>
            </w:r>
          </w:p>
          <w:p w14:paraId="0F23C5CB" w14:textId="77777777" w:rsidR="000D648E" w:rsidRDefault="000D648E">
            <w:pPr>
              <w:ind w:left="567"/>
              <w:rPr>
                <w:rFonts w:cs="Calibri"/>
                <w:color w:val="000000"/>
              </w:rPr>
            </w:pPr>
          </w:p>
          <w:p w14:paraId="6A67A2E2" w14:textId="77777777" w:rsidR="000D648E" w:rsidRDefault="00B25BAC">
            <w:pPr>
              <w:rPr>
                <w:rFonts w:cs="Calibri"/>
                <w:color w:val="000000"/>
              </w:rPr>
            </w:pPr>
            <w:r>
              <w:rPr>
                <w:rFonts w:cs="Calibri"/>
                <w:color w:val="000000"/>
              </w:rPr>
              <w:t xml:space="preserve">Observation 6: For direct AI/ML positioning evaluation, when </w:t>
            </w:r>
            <w:proofErr w:type="spellStart"/>
            <w:r>
              <w:rPr>
                <w:rFonts w:cs="Calibri"/>
                <w:color w:val="000000"/>
              </w:rPr>
              <w:t>N't</w:t>
            </w:r>
            <w:proofErr w:type="spellEnd"/>
            <w:r>
              <w:rPr>
                <w:rFonts w:cs="Calibri"/>
                <w:color w:val="000000"/>
              </w:rPr>
              <w:t xml:space="preserve"> measurements (CIR or PDP) are considered for model input, evaluation results show that the positioning performance depends on the selection methodology of </w:t>
            </w:r>
            <w:proofErr w:type="spellStart"/>
            <w:r>
              <w:rPr>
                <w:rFonts w:cs="Calibri"/>
                <w:color w:val="000000"/>
              </w:rPr>
              <w:t>N't</w:t>
            </w:r>
            <w:proofErr w:type="spellEnd"/>
            <w:r>
              <w:rPr>
                <w:rFonts w:cs="Calibri"/>
                <w:color w:val="000000"/>
              </w:rPr>
              <w:t xml:space="preserve"> measurements. Selecting </w:t>
            </w:r>
            <w:proofErr w:type="spellStart"/>
            <w:r>
              <w:rPr>
                <w:rFonts w:cs="Calibri"/>
                <w:color w:val="000000"/>
              </w:rPr>
              <w:t>N't</w:t>
            </w:r>
            <w:proofErr w:type="spellEnd"/>
            <w:r>
              <w:rPr>
                <w:rFonts w:cs="Calibri"/>
                <w:color w:val="000000"/>
              </w:rPr>
              <w:t xml:space="preserve"> measurements based on the strongest power on most cases (i.e., different </w:t>
            </w:r>
            <w:proofErr w:type="spellStart"/>
            <w:r>
              <w:rPr>
                <w:rFonts w:cs="Calibri"/>
                <w:color w:val="000000"/>
              </w:rPr>
              <w:t>N't</w:t>
            </w:r>
            <w:proofErr w:type="spellEnd"/>
            <w:r>
              <w:rPr>
                <w:rFonts w:cs="Calibri"/>
                <w:color w:val="000000"/>
              </w:rPr>
              <w:t xml:space="preserve"> values, measurement types, and model complexities) does not provide the best performance. For example,</w:t>
            </w:r>
          </w:p>
          <w:p w14:paraId="24E0A367" w14:textId="77777777" w:rsidR="000D648E" w:rsidRDefault="00B25BAC">
            <w:pPr>
              <w:ind w:left="567"/>
              <w:rPr>
                <w:rFonts w:cs="Calibri"/>
                <w:color w:val="000000"/>
              </w:rPr>
            </w:pPr>
            <w:r>
              <w:rPr>
                <w:rFonts w:cs="Calibri"/>
                <w:color w:val="000000"/>
              </w:rPr>
              <w:t>•</w:t>
            </w:r>
            <w:r>
              <w:rPr>
                <w:rFonts w:cs="Calibri"/>
                <w:color w:val="000000"/>
              </w:rPr>
              <w:tab/>
              <w:t xml:space="preserve">For 4 out of 16 evaluations, positioning error with strongest power </w:t>
            </w:r>
            <w:proofErr w:type="spellStart"/>
            <w:r>
              <w:rPr>
                <w:rFonts w:cs="Calibri"/>
                <w:color w:val="000000"/>
              </w:rPr>
              <w:t>N’t</w:t>
            </w:r>
            <w:proofErr w:type="spellEnd"/>
            <w:r>
              <w:rPr>
                <w:rFonts w:cs="Calibri"/>
                <w:color w:val="000000"/>
              </w:rPr>
              <w:t xml:space="preserve"> measurements is 0.88 to 0.94 of the case with a proprietary </w:t>
            </w:r>
            <w:proofErr w:type="spellStart"/>
            <w:r>
              <w:rPr>
                <w:rFonts w:cs="Calibri"/>
                <w:color w:val="000000"/>
              </w:rPr>
              <w:t>N’t</w:t>
            </w:r>
            <w:proofErr w:type="spellEnd"/>
            <w:r>
              <w:rPr>
                <w:rFonts w:cs="Calibri"/>
                <w:color w:val="000000"/>
              </w:rPr>
              <w:t xml:space="preserve"> measurements selection.</w:t>
            </w:r>
          </w:p>
          <w:p w14:paraId="58E95E17" w14:textId="77777777" w:rsidR="000D648E" w:rsidRDefault="00B25BAC">
            <w:pPr>
              <w:ind w:left="567"/>
              <w:rPr>
                <w:rFonts w:cs="Calibri"/>
                <w:color w:val="000000"/>
              </w:rPr>
            </w:pPr>
            <w:r>
              <w:rPr>
                <w:rFonts w:cs="Calibri"/>
                <w:color w:val="000000"/>
              </w:rPr>
              <w:t>•</w:t>
            </w:r>
            <w:r>
              <w:rPr>
                <w:rFonts w:cs="Calibri"/>
                <w:color w:val="000000"/>
              </w:rPr>
              <w:tab/>
              <w:t xml:space="preserve">For 12 out of 16 evaluations, positioning error with strongest power </w:t>
            </w:r>
            <w:proofErr w:type="spellStart"/>
            <w:r>
              <w:rPr>
                <w:rFonts w:cs="Calibri"/>
                <w:color w:val="000000"/>
              </w:rPr>
              <w:t>N’t</w:t>
            </w:r>
            <w:proofErr w:type="spellEnd"/>
            <w:r>
              <w:rPr>
                <w:rFonts w:cs="Calibri"/>
                <w:color w:val="000000"/>
              </w:rPr>
              <w:t xml:space="preserve"> measurements is 1 to 1.24 of the case with a proprietary </w:t>
            </w:r>
            <w:proofErr w:type="spellStart"/>
            <w:r>
              <w:rPr>
                <w:rFonts w:cs="Calibri"/>
                <w:color w:val="000000"/>
              </w:rPr>
              <w:t>N’t</w:t>
            </w:r>
            <w:proofErr w:type="spellEnd"/>
            <w:r>
              <w:rPr>
                <w:rFonts w:cs="Calibri"/>
                <w:color w:val="000000"/>
              </w:rPr>
              <w:t xml:space="preserve"> measurements selection.</w:t>
            </w:r>
          </w:p>
          <w:p w14:paraId="0BCB70A0" w14:textId="77777777" w:rsidR="000D648E" w:rsidRDefault="000D648E">
            <w:pPr>
              <w:rPr>
                <w:rFonts w:cs="Calibri"/>
                <w:color w:val="000000"/>
              </w:rPr>
            </w:pPr>
          </w:p>
          <w:p w14:paraId="16AC5C8E" w14:textId="77777777" w:rsidR="000D648E" w:rsidRDefault="00B25BAC">
            <w:pPr>
              <w:rPr>
                <w:rFonts w:cs="Calibri"/>
                <w:color w:val="000000"/>
              </w:rPr>
            </w:pPr>
            <w:r>
              <w:rPr>
                <w:rFonts w:cs="Calibri"/>
                <w:color w:val="000000"/>
              </w:rPr>
              <w:t xml:space="preserve">Proposal 2: For direct AI/ML positioning, the selection of the </w:t>
            </w:r>
            <w:proofErr w:type="spellStart"/>
            <w:r>
              <w:rPr>
                <w:rFonts w:cs="Calibri"/>
                <w:color w:val="000000"/>
              </w:rPr>
              <w:t>N't</w:t>
            </w:r>
            <w:proofErr w:type="spellEnd"/>
            <w:r>
              <w:rPr>
                <w:rFonts w:cs="Calibri"/>
                <w:color w:val="000000"/>
              </w:rPr>
              <w:t xml:space="preserve"> measurements to be reported should be made flexible.</w:t>
            </w:r>
          </w:p>
          <w:p w14:paraId="6D67706D" w14:textId="77777777" w:rsidR="000D648E" w:rsidRDefault="00B25BAC">
            <w:pPr>
              <w:rPr>
                <w:rFonts w:cs="Calibri"/>
                <w:color w:val="000000"/>
              </w:rPr>
            </w:pPr>
            <w:r>
              <w:rPr>
                <w:rFonts w:cs="Calibri"/>
                <w:color w:val="000000"/>
              </w:rPr>
              <w:t xml:space="preserve">Observation 9: For direct AI/ML positioning evaluation, when </w:t>
            </w:r>
            <w:proofErr w:type="spellStart"/>
            <w:r>
              <w:rPr>
                <w:rFonts w:cs="Calibri"/>
                <w:color w:val="000000"/>
              </w:rPr>
              <w:t>N't</w:t>
            </w:r>
            <w:proofErr w:type="spellEnd"/>
            <w:r>
              <w:rPr>
                <w:rFonts w:cs="Calibri"/>
                <w:color w:val="000000"/>
              </w:rPr>
              <w:t xml:space="preserve"> measurements (CIR or PDP) are considered for model input, evaluation results show the required measurement size/reporting overhead need to be almost exponentially increased to maintain linear enhancement in positioning accuracy. </w:t>
            </w:r>
          </w:p>
          <w:p w14:paraId="3450F252" w14:textId="77777777" w:rsidR="000D648E" w:rsidRDefault="00B25BAC">
            <w:pPr>
              <w:rPr>
                <w:rFonts w:cs="Calibri"/>
                <w:color w:val="000000"/>
              </w:rPr>
            </w:pPr>
            <w:r>
              <w:rPr>
                <w:rFonts w:cs="Calibri"/>
                <w:color w:val="000000"/>
              </w:rPr>
              <w:t xml:space="preserve">Proposal 3: For direct AI/ML positioning and due to huge reporting overhead and limited accuracy enhancement, deprioritize reporting beyond </w:t>
            </w:r>
            <w:proofErr w:type="spellStart"/>
            <w:r>
              <w:rPr>
                <w:rFonts w:cs="Calibri"/>
                <w:color w:val="000000"/>
              </w:rPr>
              <w:t>N’t</w:t>
            </w:r>
            <w:proofErr w:type="spellEnd"/>
            <w:r>
              <w:rPr>
                <w:rFonts w:cs="Calibri"/>
                <w:color w:val="000000"/>
              </w:rPr>
              <w:t xml:space="preserve"> =8 measurements.</w:t>
            </w:r>
          </w:p>
          <w:p w14:paraId="206CFCD9" w14:textId="77777777" w:rsidR="000D648E" w:rsidRDefault="000D648E">
            <w:pPr>
              <w:rPr>
                <w:rFonts w:cs="Calibri"/>
                <w:color w:val="000000"/>
              </w:rPr>
            </w:pPr>
          </w:p>
        </w:tc>
      </w:tr>
      <w:tr w:rsidR="000D648E" w14:paraId="3E03BA60" w14:textId="77777777">
        <w:trPr>
          <w:trHeight w:val="420"/>
        </w:trPr>
        <w:tc>
          <w:tcPr>
            <w:tcW w:w="9985" w:type="dxa"/>
            <w:shd w:val="clear" w:color="auto" w:fill="auto"/>
            <w:noWrap/>
          </w:tcPr>
          <w:p w14:paraId="210675C7" w14:textId="77777777" w:rsidR="000D648E" w:rsidRDefault="00B25BAC">
            <w:pPr>
              <w:pStyle w:val="ListParagraph"/>
              <w:numPr>
                <w:ilvl w:val="0"/>
                <w:numId w:val="24"/>
              </w:numPr>
              <w:rPr>
                <w:rFonts w:eastAsia="Times New Roman" w:cs="Calibri"/>
                <w:color w:val="000000"/>
              </w:rPr>
            </w:pPr>
            <w:r>
              <w:rPr>
                <w:rFonts w:eastAsia="Times New Roman" w:cs="Calibri"/>
                <w:color w:val="000000"/>
              </w:rPr>
              <w:lastRenderedPageBreak/>
              <w:t>vivo (R1-2306744)</w:t>
            </w:r>
          </w:p>
          <w:p w14:paraId="0FE11A54" w14:textId="77777777" w:rsidR="000D648E" w:rsidRDefault="00B25BAC">
            <w:r>
              <w:t>As shown in Figure 94, we have the following observations:</w:t>
            </w:r>
          </w:p>
          <w:p w14:paraId="49BBC37C" w14:textId="77777777" w:rsidR="000D648E" w:rsidRDefault="00B25BAC">
            <w:pPr>
              <w:pStyle w:val="ListParagraph"/>
              <w:numPr>
                <w:ilvl w:val="0"/>
                <w:numId w:val="27"/>
              </w:numPr>
              <w:overflowPunct w:val="0"/>
              <w:spacing w:after="120"/>
              <w:rPr>
                <w:rFonts w:eastAsiaTheme="minorEastAsia"/>
                <w:lang w:val="en-US"/>
              </w:rPr>
            </w:pPr>
            <w:r>
              <w:rPr>
                <w:rFonts w:eastAsiaTheme="minorEastAsia"/>
                <w:lang w:val="en-US"/>
              </w:rPr>
              <w:t xml:space="preserve">DP has the least bit overhead for </w:t>
            </w:r>
            <w:proofErr w:type="gramStart"/>
            <w:r>
              <w:rPr>
                <w:rFonts w:eastAsiaTheme="minorEastAsia"/>
                <w:lang w:val="en-US"/>
              </w:rPr>
              <w:t>reporting;</w:t>
            </w:r>
            <w:proofErr w:type="gramEnd"/>
          </w:p>
          <w:p w14:paraId="43474403" w14:textId="77777777" w:rsidR="000D648E" w:rsidRDefault="00B25BAC">
            <w:pPr>
              <w:pStyle w:val="ListParagraph"/>
              <w:numPr>
                <w:ilvl w:val="0"/>
                <w:numId w:val="27"/>
              </w:numPr>
              <w:overflowPunct w:val="0"/>
              <w:spacing w:after="120"/>
              <w:rPr>
                <w:rFonts w:eastAsiaTheme="minorEastAsia"/>
                <w:lang w:val="en-US"/>
              </w:rPr>
            </w:pPr>
            <w:r>
              <w:rPr>
                <w:rFonts w:eastAsiaTheme="minorEastAsia"/>
                <w:lang w:val="en-US"/>
              </w:rPr>
              <w:t>The overhead of PDP reporting is slightly larger than that of RSRPP reporting without delay (only report 9 RSRPPs without the corresponding path delay</w:t>
            </w:r>
            <w:proofErr w:type="gramStart"/>
            <w:r>
              <w:rPr>
                <w:rFonts w:eastAsiaTheme="minorEastAsia"/>
                <w:lang w:val="en-US"/>
              </w:rPr>
              <w:t>);</w:t>
            </w:r>
            <w:proofErr w:type="gramEnd"/>
            <w:r>
              <w:rPr>
                <w:rFonts w:eastAsiaTheme="minorEastAsia"/>
                <w:lang w:val="en-US"/>
              </w:rPr>
              <w:t xml:space="preserve"> </w:t>
            </w:r>
          </w:p>
          <w:p w14:paraId="20090A5F" w14:textId="77777777" w:rsidR="000D648E" w:rsidRDefault="00B25BAC">
            <w:pPr>
              <w:pStyle w:val="ListParagraph"/>
              <w:numPr>
                <w:ilvl w:val="0"/>
                <w:numId w:val="27"/>
              </w:numPr>
              <w:overflowPunct w:val="0"/>
              <w:spacing w:after="120"/>
              <w:rPr>
                <w:rFonts w:eastAsiaTheme="minorEastAsia"/>
                <w:lang w:val="en-US"/>
              </w:rPr>
            </w:pPr>
            <w:r>
              <w:rPr>
                <w:rFonts w:eastAsiaTheme="minorEastAsia"/>
                <w:lang w:val="en-US"/>
              </w:rPr>
              <w:t xml:space="preserve">The overhead of RSRPP reporting with delay is greatly larger than that of PDP reporting and slightly larger than that of CIR reporting. </w:t>
            </w:r>
          </w:p>
          <w:p w14:paraId="15DFABD7" w14:textId="77777777" w:rsidR="000D648E" w:rsidRDefault="00B25BAC">
            <w:pPr>
              <w:pStyle w:val="ListParagraph"/>
              <w:numPr>
                <w:ilvl w:val="0"/>
                <w:numId w:val="27"/>
              </w:numPr>
              <w:overflowPunct w:val="0"/>
              <w:spacing w:after="120"/>
              <w:rPr>
                <w:rFonts w:eastAsiaTheme="minorEastAsia"/>
                <w:lang w:val="en-US"/>
              </w:rPr>
            </w:pPr>
            <w:r>
              <w:rPr>
                <w:rFonts w:eastAsiaTheme="minorEastAsia"/>
                <w:lang w:val="en-US"/>
              </w:rPr>
              <w:t xml:space="preserve">With the increase of TRP number, the overhead linearly increases. </w:t>
            </w:r>
          </w:p>
          <w:p w14:paraId="40D01BF7" w14:textId="77777777" w:rsidR="000D648E" w:rsidRDefault="00B25BAC">
            <w:pPr>
              <w:rPr>
                <w:rFonts w:cs="Calibri"/>
                <w:color w:val="000000"/>
              </w:rPr>
            </w:pPr>
            <w:r>
              <w:rPr>
                <w:rFonts w:cs="Calibri"/>
                <w:color w:val="000000"/>
              </w:rPr>
              <w:t>Observation 36:</w:t>
            </w:r>
            <w:r>
              <w:rPr>
                <w:rFonts w:cs="Calibri"/>
                <w:color w:val="000000"/>
              </w:rPr>
              <w:tab/>
              <w:t>The bit overhead of CIR reporting is acceptable when the number of TRPs used for positioning is relatively small, such as 4 TRPs.</w:t>
            </w:r>
          </w:p>
          <w:p w14:paraId="0ACDA9CD" w14:textId="77777777" w:rsidR="000D648E" w:rsidRDefault="00B25BAC">
            <w:pPr>
              <w:rPr>
                <w:rFonts w:cs="Calibri"/>
                <w:color w:val="000000"/>
              </w:rPr>
            </w:pPr>
            <w:r>
              <w:rPr>
                <w:noProof/>
              </w:rPr>
              <w:lastRenderedPageBreak/>
              <w:drawing>
                <wp:inline distT="0" distB="0" distL="0" distR="0" wp14:anchorId="38464E9A" wp14:editId="7C423326">
                  <wp:extent cx="3793490" cy="2472690"/>
                  <wp:effectExtent l="0" t="0" r="0" b="3810"/>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Picture 97"/>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a:xfrm>
                            <a:off x="0" y="0"/>
                            <a:ext cx="3804253" cy="2480213"/>
                          </a:xfrm>
                          <a:prstGeom prst="rect">
                            <a:avLst/>
                          </a:prstGeom>
                          <a:noFill/>
                          <a:ln>
                            <a:noFill/>
                          </a:ln>
                        </pic:spPr>
                      </pic:pic>
                    </a:graphicData>
                  </a:graphic>
                </wp:inline>
              </w:drawing>
            </w:r>
          </w:p>
          <w:p w14:paraId="0EF7D380" w14:textId="77777777" w:rsidR="000D648E" w:rsidRDefault="00B25BAC">
            <w:pPr>
              <w:rPr>
                <w:rFonts w:cs="Calibri"/>
                <w:color w:val="000000"/>
              </w:rPr>
            </w:pPr>
            <w:r>
              <w:rPr>
                <w:rFonts w:cs="Calibri"/>
                <w:color w:val="000000"/>
              </w:rPr>
              <w:t>Figure 94</w:t>
            </w:r>
            <w:r>
              <w:rPr>
                <w:rFonts w:cs="Calibri"/>
                <w:color w:val="000000"/>
              </w:rPr>
              <w:tab/>
              <w:t>Evaluation of overhead of different measurement reports</w:t>
            </w:r>
          </w:p>
          <w:p w14:paraId="5479878D" w14:textId="77777777" w:rsidR="000D648E" w:rsidRDefault="00B25BAC">
            <w:pPr>
              <w:rPr>
                <w:rFonts w:cs="Calibri"/>
                <w:color w:val="000000"/>
              </w:rPr>
            </w:pPr>
            <w:r>
              <w:rPr>
                <w:rFonts w:cs="Calibri"/>
                <w:color w:val="000000"/>
              </w:rPr>
              <w:t>Observation 37:</w:t>
            </w:r>
            <w:r>
              <w:rPr>
                <w:rFonts w:cs="Calibri"/>
                <w:color w:val="000000"/>
              </w:rPr>
              <w:tab/>
              <w:t>Regardless of the number of TRPs, adopting DP/PDP/CIR as model input can always achieve better positioning accuracy compared to adopting RSRPP as model input when the number of taps is 64.</w:t>
            </w:r>
          </w:p>
          <w:p w14:paraId="555212F3" w14:textId="77777777" w:rsidR="000D648E" w:rsidRDefault="00B25BAC">
            <w:pPr>
              <w:rPr>
                <w:rFonts w:cs="Calibri"/>
                <w:color w:val="000000"/>
              </w:rPr>
            </w:pPr>
            <w:r>
              <w:rPr>
                <w:rFonts w:cs="Calibri"/>
                <w:color w:val="000000"/>
              </w:rPr>
              <w:t>Observation 38:</w:t>
            </w:r>
            <w:r>
              <w:rPr>
                <w:rFonts w:cs="Calibri"/>
                <w:color w:val="000000"/>
              </w:rPr>
              <w:tab/>
              <w:t>Adopting CIR and PDP as model input outperforms DP in terms of positioning accuracy, especially when there is relatively less information contained in model input, such as TRP number = 4.</w:t>
            </w:r>
          </w:p>
          <w:p w14:paraId="48ADCF3D" w14:textId="77777777" w:rsidR="000D648E" w:rsidRDefault="00B25BAC">
            <w:pPr>
              <w:rPr>
                <w:rFonts w:cs="Calibri"/>
                <w:color w:val="000000"/>
              </w:rPr>
            </w:pPr>
            <w:r>
              <w:rPr>
                <w:rFonts w:cs="Calibri"/>
                <w:color w:val="000000"/>
              </w:rPr>
              <w:t>Observation 39:</w:t>
            </w:r>
            <w:r>
              <w:rPr>
                <w:rFonts w:cs="Calibri"/>
                <w:color w:val="000000"/>
              </w:rPr>
              <w:tab/>
              <w:t>Compared to PDP, adopting CIR with phase information as model input can achieve more than 10% performance gain regardless the number of TRPs.</w:t>
            </w:r>
          </w:p>
          <w:p w14:paraId="4EF444A1" w14:textId="77777777" w:rsidR="000D648E" w:rsidRDefault="00B25BAC">
            <w:pPr>
              <w:rPr>
                <w:rFonts w:cs="Calibri"/>
                <w:color w:val="000000"/>
              </w:rPr>
            </w:pPr>
            <w:r>
              <w:rPr>
                <w:rFonts w:cs="Calibri"/>
                <w:color w:val="000000"/>
              </w:rPr>
              <w:t>Observation 40:</w:t>
            </w:r>
            <w:r>
              <w:rPr>
                <w:rFonts w:cs="Calibri"/>
                <w:color w:val="000000"/>
              </w:rPr>
              <w:tab/>
              <w:t>Sub-meter positioning accuracy can be reached with only several hundreds of bits overhead when adopting DP/PDP/CIR as model input.</w:t>
            </w:r>
          </w:p>
          <w:p w14:paraId="0BF9BCCB" w14:textId="77777777" w:rsidR="000D648E" w:rsidRDefault="00B25BAC">
            <w:pPr>
              <w:rPr>
                <w:rFonts w:cs="Calibri"/>
                <w:color w:val="000000"/>
              </w:rPr>
            </w:pPr>
            <w:r>
              <w:rPr>
                <w:rFonts w:cs="Calibri"/>
                <w:color w:val="000000"/>
              </w:rPr>
              <w:t>Proposal 22:</w:t>
            </w:r>
            <w:r>
              <w:rPr>
                <w:rFonts w:cs="Calibri"/>
                <w:color w:val="000000"/>
              </w:rPr>
              <w:tab/>
              <w:t>CIR reporting should be supported in the cases where high positioning accuracy is required.</w:t>
            </w:r>
          </w:p>
          <w:p w14:paraId="06CC653B" w14:textId="77777777" w:rsidR="000D648E" w:rsidRDefault="000D648E">
            <w:pPr>
              <w:rPr>
                <w:rFonts w:cs="Calibri"/>
                <w:color w:val="000000"/>
              </w:rPr>
            </w:pPr>
          </w:p>
          <w:p w14:paraId="6A5445B9" w14:textId="77777777" w:rsidR="000D648E" w:rsidRDefault="000D648E">
            <w:pPr>
              <w:rPr>
                <w:rFonts w:cs="Calibri"/>
                <w:color w:val="000000"/>
              </w:rPr>
            </w:pPr>
          </w:p>
        </w:tc>
      </w:tr>
      <w:tr w:rsidR="000D648E" w14:paraId="51BE1F83" w14:textId="77777777">
        <w:trPr>
          <w:trHeight w:val="420"/>
        </w:trPr>
        <w:tc>
          <w:tcPr>
            <w:tcW w:w="9985" w:type="dxa"/>
            <w:shd w:val="clear" w:color="auto" w:fill="auto"/>
            <w:noWrap/>
          </w:tcPr>
          <w:p w14:paraId="3011CB7E" w14:textId="77777777" w:rsidR="000D648E" w:rsidRDefault="00B25BAC">
            <w:pPr>
              <w:pStyle w:val="ListParagraph"/>
              <w:numPr>
                <w:ilvl w:val="0"/>
                <w:numId w:val="24"/>
              </w:numPr>
              <w:rPr>
                <w:rFonts w:eastAsia="Times New Roman" w:cs="Calibri"/>
                <w:color w:val="000000"/>
              </w:rPr>
            </w:pPr>
            <w:r>
              <w:rPr>
                <w:rFonts w:eastAsia="Times New Roman" w:cs="Calibri"/>
                <w:color w:val="000000"/>
              </w:rPr>
              <w:lastRenderedPageBreak/>
              <w:t>InterDigital (R1-2307582)</w:t>
            </w:r>
          </w:p>
          <w:p w14:paraId="35B879B7" w14:textId="77777777" w:rsidR="000D648E" w:rsidRDefault="00B25BAC">
            <w:pPr>
              <w:rPr>
                <w:rFonts w:cs="Calibri"/>
                <w:color w:val="000000"/>
              </w:rPr>
            </w:pPr>
            <w:r>
              <w:rPr>
                <w:rFonts w:cs="Calibri"/>
                <w:color w:val="000000"/>
              </w:rPr>
              <w:t>Table 7. Comparison between horizontal accuracy, measurement size and signaling overhead (direct AI/ML positioning)</w:t>
            </w:r>
          </w:p>
          <w:tbl>
            <w:tblPr>
              <w:tblStyle w:val="TableGrid"/>
              <w:tblW w:w="0" w:type="auto"/>
              <w:jc w:val="center"/>
              <w:tblLook w:val="04A0" w:firstRow="1" w:lastRow="0" w:firstColumn="1" w:lastColumn="0" w:noHBand="0" w:noVBand="1"/>
            </w:tblPr>
            <w:tblGrid>
              <w:gridCol w:w="2456"/>
              <w:gridCol w:w="2458"/>
              <w:gridCol w:w="2081"/>
            </w:tblGrid>
            <w:tr w:rsidR="000D648E" w14:paraId="3FDB86F3" w14:textId="77777777">
              <w:trPr>
                <w:jc w:val="center"/>
              </w:trPr>
              <w:tc>
                <w:tcPr>
                  <w:tcW w:w="2456" w:type="dxa"/>
                </w:tcPr>
                <w:p w14:paraId="01222C43" w14:textId="77777777" w:rsidR="000D648E" w:rsidRDefault="00B25BAC">
                  <w:pPr>
                    <w:rPr>
                      <w:b/>
                      <w:bCs/>
                      <w:color w:val="000000"/>
                      <w:sz w:val="18"/>
                      <w:szCs w:val="18"/>
                    </w:rPr>
                  </w:pPr>
                  <w:r>
                    <w:rPr>
                      <w:b/>
                      <w:bCs/>
                      <w:color w:val="000000"/>
                      <w:sz w:val="18"/>
                      <w:szCs w:val="18"/>
                    </w:rPr>
                    <w:t>Model input</w:t>
                  </w:r>
                </w:p>
              </w:tc>
              <w:tc>
                <w:tcPr>
                  <w:tcW w:w="2458" w:type="dxa"/>
                </w:tcPr>
                <w:p w14:paraId="1708C475" w14:textId="77777777" w:rsidR="000D648E" w:rsidRDefault="00B25BAC">
                  <w:pPr>
                    <w:rPr>
                      <w:b/>
                      <w:bCs/>
                      <w:color w:val="000000"/>
                      <w:sz w:val="18"/>
                      <w:szCs w:val="18"/>
                    </w:rPr>
                  </w:pPr>
                  <w:r>
                    <w:rPr>
                      <w:b/>
                      <w:bCs/>
                      <w:color w:val="000000"/>
                      <w:sz w:val="18"/>
                      <w:szCs w:val="18"/>
                    </w:rPr>
                    <w:t>Measurement Size</w:t>
                  </w:r>
                </w:p>
              </w:tc>
              <w:tc>
                <w:tcPr>
                  <w:tcW w:w="2081" w:type="dxa"/>
                </w:tcPr>
                <w:p w14:paraId="4665863C" w14:textId="77777777" w:rsidR="000D648E" w:rsidRDefault="00B25BAC">
                  <w:pPr>
                    <w:rPr>
                      <w:b/>
                      <w:bCs/>
                      <w:color w:val="000000"/>
                      <w:sz w:val="18"/>
                      <w:szCs w:val="18"/>
                    </w:rPr>
                  </w:pPr>
                  <w:r>
                    <w:rPr>
                      <w:b/>
                      <w:bCs/>
                      <w:color w:val="000000"/>
                      <w:sz w:val="18"/>
                      <w:szCs w:val="18"/>
                    </w:rPr>
                    <w:t>90% horizontal positioning accuracy</w:t>
                  </w:r>
                </w:p>
              </w:tc>
            </w:tr>
            <w:tr w:rsidR="000D648E" w14:paraId="18D5DED5" w14:textId="77777777">
              <w:trPr>
                <w:jc w:val="center"/>
              </w:trPr>
              <w:tc>
                <w:tcPr>
                  <w:tcW w:w="2456" w:type="dxa"/>
                </w:tcPr>
                <w:p w14:paraId="63D4DDA9" w14:textId="77777777" w:rsidR="000D648E" w:rsidRDefault="00B25BAC">
                  <w:pPr>
                    <w:rPr>
                      <w:sz w:val="18"/>
                      <w:szCs w:val="18"/>
                    </w:rPr>
                  </w:pPr>
                  <w:r>
                    <w:rPr>
                      <w:sz w:val="18"/>
                      <w:szCs w:val="18"/>
                    </w:rPr>
                    <w:t>UE position (2D horizontal)</w:t>
                  </w:r>
                </w:p>
              </w:tc>
              <w:tc>
                <w:tcPr>
                  <w:tcW w:w="2458" w:type="dxa"/>
                </w:tcPr>
                <w:p w14:paraId="78487DE0" w14:textId="77777777" w:rsidR="000D648E" w:rsidRDefault="00B25BAC">
                  <w:pPr>
                    <w:rPr>
                      <w:sz w:val="18"/>
                      <w:szCs w:val="18"/>
                    </w:rPr>
                  </w:pPr>
                  <w:r>
                    <w:rPr>
                      <w:sz w:val="18"/>
                      <w:szCs w:val="18"/>
                    </w:rPr>
                    <w:t>2</w:t>
                  </w:r>
                </w:p>
              </w:tc>
              <w:tc>
                <w:tcPr>
                  <w:tcW w:w="2081" w:type="dxa"/>
                </w:tcPr>
                <w:p w14:paraId="1011E048" w14:textId="77777777" w:rsidR="000D648E" w:rsidRDefault="00B25BAC">
                  <w:pPr>
                    <w:rPr>
                      <w:sz w:val="18"/>
                      <w:szCs w:val="18"/>
                    </w:rPr>
                  </w:pPr>
                  <w:r>
                    <w:rPr>
                      <w:sz w:val="18"/>
                      <w:szCs w:val="18"/>
                    </w:rPr>
                    <w:t>NA</w:t>
                  </w:r>
                </w:p>
              </w:tc>
            </w:tr>
            <w:tr w:rsidR="000D648E" w14:paraId="1267E3DD" w14:textId="77777777">
              <w:trPr>
                <w:jc w:val="center"/>
              </w:trPr>
              <w:tc>
                <w:tcPr>
                  <w:tcW w:w="2456" w:type="dxa"/>
                </w:tcPr>
                <w:p w14:paraId="5FD25F74" w14:textId="77777777" w:rsidR="000D648E" w:rsidRDefault="00B25BAC">
                  <w:pPr>
                    <w:rPr>
                      <w:sz w:val="18"/>
                      <w:szCs w:val="18"/>
                    </w:rPr>
                  </w:pPr>
                  <w:r>
                    <w:rPr>
                      <w:sz w:val="18"/>
                      <w:szCs w:val="18"/>
                      <w:lang w:val="en-US"/>
                    </w:rPr>
                    <w:t>RSRP (Per beam RSRP from multiple TRPs, 18 TRPs, 6 beams per TRP)</w:t>
                  </w:r>
                </w:p>
              </w:tc>
              <w:tc>
                <w:tcPr>
                  <w:tcW w:w="2458" w:type="dxa"/>
                </w:tcPr>
                <w:p w14:paraId="24A4C952" w14:textId="77777777" w:rsidR="000D648E" w:rsidRDefault="00B25BAC">
                  <w:pPr>
                    <w:rPr>
                      <w:sz w:val="18"/>
                      <w:szCs w:val="18"/>
                    </w:rPr>
                  </w:pPr>
                  <w:r>
                    <w:rPr>
                      <w:sz w:val="18"/>
                      <w:szCs w:val="18"/>
                    </w:rPr>
                    <w:t>108</w:t>
                  </w:r>
                </w:p>
              </w:tc>
              <w:tc>
                <w:tcPr>
                  <w:tcW w:w="2081" w:type="dxa"/>
                  <w:tcBorders>
                    <w:top w:val="single" w:sz="4" w:space="0" w:color="auto"/>
                    <w:left w:val="single" w:sz="4" w:space="0" w:color="auto"/>
                    <w:bottom w:val="single" w:sz="4" w:space="0" w:color="auto"/>
                    <w:right w:val="single" w:sz="4" w:space="0" w:color="auto"/>
                  </w:tcBorders>
                </w:tcPr>
                <w:p w14:paraId="60CC2302" w14:textId="77777777" w:rsidR="000D648E" w:rsidRDefault="00B25BAC">
                  <w:pPr>
                    <w:rPr>
                      <w:sz w:val="18"/>
                      <w:szCs w:val="18"/>
                    </w:rPr>
                  </w:pPr>
                  <w:r>
                    <w:rPr>
                      <w:sz w:val="18"/>
                      <w:szCs w:val="18"/>
                    </w:rPr>
                    <w:t>3.35</w:t>
                  </w:r>
                </w:p>
              </w:tc>
            </w:tr>
            <w:tr w:rsidR="000D648E" w14:paraId="30AC3413" w14:textId="77777777">
              <w:trPr>
                <w:jc w:val="center"/>
              </w:trPr>
              <w:tc>
                <w:tcPr>
                  <w:tcW w:w="2456" w:type="dxa"/>
                </w:tcPr>
                <w:p w14:paraId="369D4A7C" w14:textId="77777777" w:rsidR="000D648E" w:rsidRDefault="00B25BAC">
                  <w:pPr>
                    <w:rPr>
                      <w:sz w:val="18"/>
                      <w:szCs w:val="18"/>
                    </w:rPr>
                  </w:pPr>
                  <w:r>
                    <w:rPr>
                      <w:sz w:val="18"/>
                      <w:szCs w:val="18"/>
                      <w:lang w:val="en-US"/>
                    </w:rPr>
                    <w:t xml:space="preserve">Per beam RSRP from multiple TRPs (18 TRPs, 6 beams per </w:t>
                  </w:r>
                  <w:r>
                    <w:rPr>
                      <w:sz w:val="18"/>
                      <w:szCs w:val="18"/>
                      <w:lang w:val="en-US"/>
                    </w:rPr>
                    <w:lastRenderedPageBreak/>
                    <w:t>TRP) and per TRP RSTD value (18 RSTD values)</w:t>
                  </w:r>
                </w:p>
              </w:tc>
              <w:tc>
                <w:tcPr>
                  <w:tcW w:w="2458" w:type="dxa"/>
                </w:tcPr>
                <w:p w14:paraId="4B3F4F89" w14:textId="77777777" w:rsidR="000D648E" w:rsidRDefault="00B25BAC">
                  <w:pPr>
                    <w:rPr>
                      <w:sz w:val="18"/>
                      <w:szCs w:val="18"/>
                    </w:rPr>
                  </w:pPr>
                  <w:r>
                    <w:rPr>
                      <w:sz w:val="18"/>
                      <w:szCs w:val="18"/>
                    </w:rPr>
                    <w:lastRenderedPageBreak/>
                    <w:t>126</w:t>
                  </w:r>
                </w:p>
              </w:tc>
              <w:tc>
                <w:tcPr>
                  <w:tcW w:w="2081" w:type="dxa"/>
                  <w:tcBorders>
                    <w:top w:val="single" w:sz="4" w:space="0" w:color="auto"/>
                    <w:left w:val="single" w:sz="4" w:space="0" w:color="auto"/>
                    <w:bottom w:val="single" w:sz="4" w:space="0" w:color="auto"/>
                    <w:right w:val="single" w:sz="4" w:space="0" w:color="auto"/>
                  </w:tcBorders>
                </w:tcPr>
                <w:p w14:paraId="56DB2877" w14:textId="77777777" w:rsidR="000D648E" w:rsidRDefault="00B25BAC">
                  <w:pPr>
                    <w:rPr>
                      <w:sz w:val="18"/>
                      <w:szCs w:val="18"/>
                    </w:rPr>
                  </w:pPr>
                  <w:r>
                    <w:rPr>
                      <w:sz w:val="18"/>
                      <w:szCs w:val="18"/>
                    </w:rPr>
                    <w:t>1.69</w:t>
                  </w:r>
                </w:p>
              </w:tc>
            </w:tr>
            <w:tr w:rsidR="000D648E" w14:paraId="3933DBA2" w14:textId="77777777">
              <w:trPr>
                <w:jc w:val="center"/>
              </w:trPr>
              <w:tc>
                <w:tcPr>
                  <w:tcW w:w="2456" w:type="dxa"/>
                </w:tcPr>
                <w:p w14:paraId="59568462" w14:textId="77777777" w:rsidR="000D648E" w:rsidRDefault="00B25BAC">
                  <w:pPr>
                    <w:rPr>
                      <w:sz w:val="18"/>
                      <w:szCs w:val="18"/>
                    </w:rPr>
                  </w:pPr>
                  <w:r>
                    <w:rPr>
                      <w:sz w:val="18"/>
                      <w:szCs w:val="18"/>
                      <w:lang w:val="en-US"/>
                    </w:rPr>
                    <w:t>CIR (18 TRPs, 256 taps per TRP, Complex Number=2)</w:t>
                  </w:r>
                </w:p>
              </w:tc>
              <w:tc>
                <w:tcPr>
                  <w:tcW w:w="2458" w:type="dxa"/>
                </w:tcPr>
                <w:p w14:paraId="67218861" w14:textId="77777777" w:rsidR="000D648E" w:rsidRDefault="00B25BAC">
                  <w:pPr>
                    <w:rPr>
                      <w:sz w:val="18"/>
                      <w:szCs w:val="18"/>
                    </w:rPr>
                  </w:pPr>
                  <w:r>
                    <w:rPr>
                      <w:sz w:val="18"/>
                      <w:szCs w:val="18"/>
                    </w:rPr>
                    <w:t>9216</w:t>
                  </w:r>
                </w:p>
              </w:tc>
              <w:tc>
                <w:tcPr>
                  <w:tcW w:w="2081" w:type="dxa"/>
                  <w:tcBorders>
                    <w:top w:val="single" w:sz="4" w:space="0" w:color="auto"/>
                    <w:left w:val="single" w:sz="4" w:space="0" w:color="auto"/>
                    <w:bottom w:val="single" w:sz="4" w:space="0" w:color="auto"/>
                    <w:right w:val="single" w:sz="4" w:space="0" w:color="auto"/>
                  </w:tcBorders>
                </w:tcPr>
                <w:p w14:paraId="0C79D6D8" w14:textId="77777777" w:rsidR="000D648E" w:rsidRDefault="00B25BAC">
                  <w:pPr>
                    <w:rPr>
                      <w:sz w:val="18"/>
                      <w:szCs w:val="18"/>
                    </w:rPr>
                  </w:pPr>
                  <w:r>
                    <w:rPr>
                      <w:sz w:val="18"/>
                      <w:szCs w:val="18"/>
                    </w:rPr>
                    <w:t>0.98</w:t>
                  </w:r>
                </w:p>
              </w:tc>
            </w:tr>
            <w:tr w:rsidR="000D648E" w14:paraId="5D8EAED4" w14:textId="77777777">
              <w:trPr>
                <w:jc w:val="center"/>
              </w:trPr>
              <w:tc>
                <w:tcPr>
                  <w:tcW w:w="2456" w:type="dxa"/>
                </w:tcPr>
                <w:p w14:paraId="157DB46A" w14:textId="77777777" w:rsidR="000D648E" w:rsidRDefault="00B25BAC">
                  <w:pPr>
                    <w:rPr>
                      <w:sz w:val="18"/>
                      <w:szCs w:val="18"/>
                    </w:rPr>
                  </w:pPr>
                  <w:r>
                    <w:rPr>
                      <w:sz w:val="18"/>
                      <w:szCs w:val="18"/>
                      <w:lang w:val="en-US"/>
                    </w:rPr>
                    <w:t>PDP (18 TRPs, 256 taps per TRP)</w:t>
                  </w:r>
                </w:p>
              </w:tc>
              <w:tc>
                <w:tcPr>
                  <w:tcW w:w="2458" w:type="dxa"/>
                </w:tcPr>
                <w:p w14:paraId="127F02D4" w14:textId="77777777" w:rsidR="000D648E" w:rsidRDefault="00B25BAC">
                  <w:pPr>
                    <w:rPr>
                      <w:sz w:val="18"/>
                      <w:szCs w:val="18"/>
                    </w:rPr>
                  </w:pPr>
                  <w:r>
                    <w:rPr>
                      <w:sz w:val="18"/>
                      <w:szCs w:val="18"/>
                    </w:rPr>
                    <w:t>4608</w:t>
                  </w:r>
                </w:p>
              </w:tc>
              <w:tc>
                <w:tcPr>
                  <w:tcW w:w="2081" w:type="dxa"/>
                  <w:tcBorders>
                    <w:top w:val="single" w:sz="4" w:space="0" w:color="auto"/>
                    <w:left w:val="single" w:sz="4" w:space="0" w:color="auto"/>
                    <w:bottom w:val="single" w:sz="4" w:space="0" w:color="auto"/>
                    <w:right w:val="single" w:sz="4" w:space="0" w:color="auto"/>
                  </w:tcBorders>
                </w:tcPr>
                <w:p w14:paraId="2D9C3AF6" w14:textId="77777777" w:rsidR="000D648E" w:rsidRDefault="00B25BAC">
                  <w:pPr>
                    <w:rPr>
                      <w:sz w:val="18"/>
                      <w:szCs w:val="18"/>
                    </w:rPr>
                  </w:pPr>
                  <w:r>
                    <w:rPr>
                      <w:sz w:val="18"/>
                      <w:szCs w:val="18"/>
                    </w:rPr>
                    <w:t>1.59</w:t>
                  </w:r>
                </w:p>
              </w:tc>
            </w:tr>
            <w:tr w:rsidR="000D648E" w14:paraId="10D2C416" w14:textId="77777777">
              <w:trPr>
                <w:trHeight w:val="773"/>
                <w:jc w:val="center"/>
              </w:trPr>
              <w:tc>
                <w:tcPr>
                  <w:tcW w:w="2456" w:type="dxa"/>
                </w:tcPr>
                <w:p w14:paraId="45D5F573" w14:textId="77777777" w:rsidR="000D648E" w:rsidRDefault="00B25BAC">
                  <w:pPr>
                    <w:rPr>
                      <w:sz w:val="18"/>
                      <w:szCs w:val="18"/>
                    </w:rPr>
                  </w:pPr>
                  <w:r>
                    <w:rPr>
                      <w:sz w:val="18"/>
                      <w:szCs w:val="18"/>
                      <w:lang w:val="en-US"/>
                    </w:rPr>
                    <w:t>CIR (6 TRPs, 256 taps per TRP, Complex Number=2, as per approach 1-A)</w:t>
                  </w:r>
                </w:p>
              </w:tc>
              <w:tc>
                <w:tcPr>
                  <w:tcW w:w="2458" w:type="dxa"/>
                </w:tcPr>
                <w:p w14:paraId="3C360EF9" w14:textId="77777777" w:rsidR="000D648E" w:rsidRDefault="00B25BAC">
                  <w:pPr>
                    <w:rPr>
                      <w:sz w:val="18"/>
                      <w:szCs w:val="18"/>
                    </w:rPr>
                  </w:pPr>
                  <w:r>
                    <w:rPr>
                      <w:sz w:val="18"/>
                      <w:szCs w:val="18"/>
                    </w:rPr>
                    <w:t>3072</w:t>
                  </w:r>
                </w:p>
              </w:tc>
              <w:tc>
                <w:tcPr>
                  <w:tcW w:w="2081" w:type="dxa"/>
                  <w:tcBorders>
                    <w:top w:val="single" w:sz="4" w:space="0" w:color="auto"/>
                    <w:left w:val="single" w:sz="4" w:space="0" w:color="auto"/>
                    <w:bottom w:val="single" w:sz="4" w:space="0" w:color="auto"/>
                    <w:right w:val="single" w:sz="4" w:space="0" w:color="auto"/>
                  </w:tcBorders>
                </w:tcPr>
                <w:p w14:paraId="00E94A44" w14:textId="77777777" w:rsidR="000D648E" w:rsidRDefault="00B25BAC">
                  <w:pPr>
                    <w:rPr>
                      <w:sz w:val="18"/>
                      <w:szCs w:val="18"/>
                    </w:rPr>
                  </w:pPr>
                  <w:r>
                    <w:rPr>
                      <w:sz w:val="18"/>
                      <w:szCs w:val="18"/>
                    </w:rPr>
                    <w:t>1.70</w:t>
                  </w:r>
                </w:p>
              </w:tc>
            </w:tr>
            <w:tr w:rsidR="000D648E" w14:paraId="3C8597A4" w14:textId="77777777">
              <w:trPr>
                <w:jc w:val="center"/>
              </w:trPr>
              <w:tc>
                <w:tcPr>
                  <w:tcW w:w="2456" w:type="dxa"/>
                </w:tcPr>
                <w:p w14:paraId="00B92802" w14:textId="77777777" w:rsidR="000D648E" w:rsidRDefault="00B25BAC">
                  <w:pPr>
                    <w:rPr>
                      <w:sz w:val="18"/>
                      <w:szCs w:val="18"/>
                    </w:rPr>
                  </w:pPr>
                  <w:r>
                    <w:rPr>
                      <w:sz w:val="18"/>
                      <w:szCs w:val="18"/>
                      <w:lang w:val="en-US"/>
                    </w:rPr>
                    <w:t>CIR (18 TRPs, 32 taps per TRP, Complex Number=2, as per approach 1-A)</w:t>
                  </w:r>
                </w:p>
              </w:tc>
              <w:tc>
                <w:tcPr>
                  <w:tcW w:w="2458" w:type="dxa"/>
                </w:tcPr>
                <w:p w14:paraId="5A40938D" w14:textId="77777777" w:rsidR="000D648E" w:rsidRDefault="00B25BAC">
                  <w:pPr>
                    <w:rPr>
                      <w:sz w:val="18"/>
                      <w:szCs w:val="18"/>
                    </w:rPr>
                  </w:pPr>
                  <w:r>
                    <w:rPr>
                      <w:sz w:val="18"/>
                      <w:szCs w:val="18"/>
                      <w:lang w:val="en-US"/>
                    </w:rPr>
                    <w:t>1152</w:t>
                  </w:r>
                </w:p>
              </w:tc>
              <w:tc>
                <w:tcPr>
                  <w:tcW w:w="2081" w:type="dxa"/>
                  <w:tcBorders>
                    <w:top w:val="single" w:sz="4" w:space="0" w:color="auto"/>
                    <w:left w:val="single" w:sz="4" w:space="0" w:color="auto"/>
                    <w:bottom w:val="single" w:sz="4" w:space="0" w:color="auto"/>
                    <w:right w:val="single" w:sz="4" w:space="0" w:color="auto"/>
                  </w:tcBorders>
                </w:tcPr>
                <w:p w14:paraId="7A6980F8" w14:textId="77777777" w:rsidR="000D648E" w:rsidRDefault="00B25BAC">
                  <w:pPr>
                    <w:rPr>
                      <w:sz w:val="18"/>
                      <w:szCs w:val="18"/>
                    </w:rPr>
                  </w:pPr>
                  <w:r>
                    <w:rPr>
                      <w:sz w:val="18"/>
                      <w:szCs w:val="18"/>
                      <w:lang w:val="en-US"/>
                    </w:rPr>
                    <w:t>1.85</w:t>
                  </w:r>
                </w:p>
              </w:tc>
            </w:tr>
          </w:tbl>
          <w:p w14:paraId="6C1737A1" w14:textId="77777777" w:rsidR="000D648E" w:rsidRDefault="00B25BAC">
            <w:pPr>
              <w:rPr>
                <w:rFonts w:cs="Calibri"/>
                <w:color w:val="000000"/>
              </w:rPr>
            </w:pPr>
            <w:r>
              <w:rPr>
                <w:rFonts w:cs="Calibri"/>
                <w:color w:val="000000"/>
              </w:rPr>
              <w:t xml:space="preserve">Proposal 1: For direct AI/ML based positioning, adopt RSRP+RSTD measurement input as one of the options for AIML input due to lower </w:t>
            </w:r>
            <w:proofErr w:type="spellStart"/>
            <w:r>
              <w:rPr>
                <w:rFonts w:cs="Calibri"/>
                <w:color w:val="000000"/>
              </w:rPr>
              <w:t>signalling</w:t>
            </w:r>
            <w:proofErr w:type="spellEnd"/>
            <w:r>
              <w:rPr>
                <w:rFonts w:cs="Calibri"/>
                <w:color w:val="000000"/>
              </w:rPr>
              <w:t xml:space="preserve"> overhead.</w:t>
            </w:r>
          </w:p>
        </w:tc>
      </w:tr>
      <w:tr w:rsidR="000D648E" w14:paraId="63A376B4" w14:textId="77777777">
        <w:trPr>
          <w:trHeight w:val="420"/>
        </w:trPr>
        <w:tc>
          <w:tcPr>
            <w:tcW w:w="9985" w:type="dxa"/>
            <w:shd w:val="clear" w:color="auto" w:fill="auto"/>
            <w:noWrap/>
          </w:tcPr>
          <w:p w14:paraId="05CBC088" w14:textId="77777777" w:rsidR="000D648E" w:rsidRDefault="00B25BAC">
            <w:pPr>
              <w:pStyle w:val="ListParagraph"/>
              <w:numPr>
                <w:ilvl w:val="0"/>
                <w:numId w:val="24"/>
              </w:numPr>
              <w:rPr>
                <w:rFonts w:eastAsia="Times New Roman" w:cs="Calibri"/>
                <w:color w:val="000000"/>
              </w:rPr>
            </w:pPr>
            <w:r>
              <w:rPr>
                <w:rFonts w:eastAsia="Times New Roman" w:cs="Calibri"/>
                <w:color w:val="000000"/>
              </w:rPr>
              <w:lastRenderedPageBreak/>
              <w:t>CATT (R1-2308205)</w:t>
            </w:r>
          </w:p>
          <w:p w14:paraId="74A5D002" w14:textId="77777777" w:rsidR="000D648E" w:rsidRDefault="00B25BAC">
            <w:pPr>
              <w:rPr>
                <w:bCs/>
                <w:sz w:val="20"/>
                <w:szCs w:val="20"/>
              </w:rPr>
            </w:pPr>
            <w:r>
              <w:rPr>
                <w:bCs/>
                <w:sz w:val="20"/>
                <w:szCs w:val="20"/>
              </w:rPr>
              <w:t>In most of our simulations</w:t>
            </w:r>
            <w:r>
              <w:rPr>
                <w:rFonts w:hint="eastAsia"/>
                <w:bCs/>
                <w:sz w:val="20"/>
                <w:szCs w:val="20"/>
              </w:rPr>
              <w:t xml:space="preserve">, </w:t>
            </w:r>
            <w:r>
              <w:rPr>
                <w:bCs/>
                <w:sz w:val="20"/>
                <w:szCs w:val="20"/>
              </w:rPr>
              <w:t>for the evaluation of AI/ML based positioning method,</w:t>
            </w:r>
            <w:r>
              <w:rPr>
                <w:rFonts w:hint="eastAsia"/>
                <w:bCs/>
                <w:sz w:val="20"/>
                <w:szCs w:val="20"/>
              </w:rPr>
              <w:t xml:space="preserve"> CIR of all (</w:t>
            </w:r>
            <w:r>
              <w:rPr>
                <w:bCs/>
                <w:sz w:val="20"/>
                <w:szCs w:val="20"/>
              </w:rPr>
              <w:t>N</w:t>
            </w:r>
            <w:r>
              <w:rPr>
                <w:bCs/>
                <w:sz w:val="20"/>
                <w:szCs w:val="20"/>
                <w:vertAlign w:val="subscript"/>
              </w:rPr>
              <w:t>TRP</w:t>
            </w:r>
            <w:r>
              <w:rPr>
                <w:rFonts w:hint="eastAsia"/>
                <w:bCs/>
                <w:sz w:val="20"/>
                <w:szCs w:val="20"/>
                <w:vertAlign w:val="subscript"/>
              </w:rPr>
              <w:t xml:space="preserve"> </w:t>
            </w:r>
            <w:r>
              <w:rPr>
                <w:rFonts w:hint="eastAsia"/>
                <w:bCs/>
                <w:sz w:val="20"/>
                <w:szCs w:val="20"/>
              </w:rPr>
              <w:t>= 18) TRPs with all (</w:t>
            </w:r>
            <w:r>
              <w:rPr>
                <w:bCs/>
                <w:sz w:val="20"/>
                <w:szCs w:val="20"/>
              </w:rPr>
              <w:t>N</w:t>
            </w:r>
            <w:r>
              <w:rPr>
                <w:rFonts w:hint="eastAsia"/>
                <w:bCs/>
                <w:sz w:val="20"/>
                <w:szCs w:val="20"/>
                <w:vertAlign w:val="subscript"/>
              </w:rPr>
              <w:t xml:space="preserve">T </w:t>
            </w:r>
            <w:r>
              <w:rPr>
                <w:rFonts w:hint="eastAsia"/>
                <w:bCs/>
                <w:sz w:val="20"/>
                <w:szCs w:val="20"/>
              </w:rPr>
              <w:t>= 256) taps are used as the model input, and single port (</w:t>
            </w:r>
            <w:proofErr w:type="spellStart"/>
            <w:r>
              <w:rPr>
                <w:bCs/>
                <w:sz w:val="20"/>
                <w:szCs w:val="20"/>
              </w:rPr>
              <w:t>N</w:t>
            </w:r>
            <w:r>
              <w:rPr>
                <w:bCs/>
                <w:sz w:val="20"/>
                <w:szCs w:val="20"/>
                <w:vertAlign w:val="subscript"/>
              </w:rPr>
              <w:t>port</w:t>
            </w:r>
            <w:proofErr w:type="spellEnd"/>
            <w:r>
              <w:rPr>
                <w:rFonts w:hint="eastAsia"/>
                <w:bCs/>
                <w:sz w:val="20"/>
                <w:szCs w:val="20"/>
              </w:rPr>
              <w:t xml:space="preserve"> = 1) is assumed. Each sample is represented by double float </w:t>
            </w:r>
            <w:r>
              <w:rPr>
                <w:bCs/>
                <w:sz w:val="20"/>
                <w:szCs w:val="20"/>
              </w:rPr>
              <w:t>type</w:t>
            </w:r>
            <w:r>
              <w:rPr>
                <w:rFonts w:hint="eastAsia"/>
                <w:bCs/>
                <w:sz w:val="20"/>
                <w:szCs w:val="20"/>
              </w:rPr>
              <w:t xml:space="preserve"> (8 Byte, </w:t>
            </w:r>
            <w:proofErr w:type="gramStart"/>
            <w:r>
              <w:rPr>
                <w:rFonts w:hint="eastAsia"/>
                <w:bCs/>
                <w:sz w:val="20"/>
                <w:szCs w:val="20"/>
              </w:rPr>
              <w:t>i.e.</w:t>
            </w:r>
            <w:proofErr w:type="gramEnd"/>
            <w:r>
              <w:rPr>
                <w:rFonts w:hint="eastAsia"/>
                <w:bCs/>
                <w:sz w:val="20"/>
                <w:szCs w:val="20"/>
              </w:rPr>
              <w:t xml:space="preserve"> 64 bits). Thus, t</w:t>
            </w:r>
            <w:r>
              <w:rPr>
                <w:bCs/>
                <w:sz w:val="20"/>
                <w:szCs w:val="20"/>
              </w:rPr>
              <w:t>he measurement size</w:t>
            </w:r>
            <w:r>
              <w:rPr>
                <w:rFonts w:hint="eastAsia"/>
                <w:bCs/>
                <w:sz w:val="20"/>
                <w:szCs w:val="20"/>
              </w:rPr>
              <w:t xml:space="preserve"> is </w:t>
            </w:r>
            <w:r>
              <w:rPr>
                <w:bCs/>
                <w:sz w:val="20"/>
                <w:szCs w:val="20"/>
              </w:rPr>
              <w:t>N</w:t>
            </w:r>
            <w:r>
              <w:rPr>
                <w:bCs/>
                <w:sz w:val="20"/>
                <w:szCs w:val="20"/>
                <w:vertAlign w:val="subscript"/>
              </w:rPr>
              <w:t>TRP</w:t>
            </w:r>
            <w:r>
              <w:rPr>
                <w:bCs/>
                <w:sz w:val="20"/>
                <w:szCs w:val="20"/>
              </w:rPr>
              <w:t>*</w:t>
            </w:r>
            <w:proofErr w:type="spellStart"/>
            <w:r>
              <w:rPr>
                <w:bCs/>
                <w:sz w:val="20"/>
                <w:szCs w:val="20"/>
              </w:rPr>
              <w:t>N</w:t>
            </w:r>
            <w:r>
              <w:rPr>
                <w:bCs/>
                <w:sz w:val="20"/>
                <w:szCs w:val="20"/>
                <w:vertAlign w:val="subscript"/>
              </w:rPr>
              <w:t>port</w:t>
            </w:r>
            <w:proofErr w:type="spellEnd"/>
            <w:r>
              <w:rPr>
                <w:bCs/>
                <w:sz w:val="20"/>
                <w:szCs w:val="20"/>
              </w:rPr>
              <w:t>*N</w:t>
            </w:r>
            <w:r>
              <w:rPr>
                <w:rFonts w:hint="eastAsia"/>
                <w:bCs/>
                <w:sz w:val="20"/>
                <w:szCs w:val="20"/>
                <w:vertAlign w:val="subscript"/>
              </w:rPr>
              <w:t>T</w:t>
            </w:r>
            <w:r>
              <w:rPr>
                <w:bCs/>
                <w:sz w:val="20"/>
                <w:szCs w:val="20"/>
              </w:rPr>
              <w:t>*2*</w:t>
            </w:r>
            <w:r>
              <w:rPr>
                <w:rFonts w:hint="eastAsia"/>
                <w:bCs/>
                <w:sz w:val="20"/>
                <w:szCs w:val="20"/>
              </w:rPr>
              <w:t>64</w:t>
            </w:r>
            <w:r>
              <w:rPr>
                <w:bCs/>
                <w:sz w:val="20"/>
                <w:szCs w:val="20"/>
              </w:rPr>
              <w:t xml:space="preserve"> = </w:t>
            </w:r>
            <w:r>
              <w:rPr>
                <w:rFonts w:hint="eastAsia"/>
                <w:bCs/>
                <w:sz w:val="20"/>
                <w:szCs w:val="20"/>
              </w:rPr>
              <w:t>294912</w:t>
            </w:r>
            <w:r>
              <w:rPr>
                <w:bCs/>
                <w:sz w:val="20"/>
                <w:szCs w:val="20"/>
              </w:rPr>
              <w:t>bit per UE</w:t>
            </w:r>
            <w:r>
              <w:rPr>
                <w:rFonts w:hint="eastAsia"/>
                <w:bCs/>
                <w:sz w:val="20"/>
                <w:szCs w:val="20"/>
              </w:rPr>
              <w:t xml:space="preserve">, unless </w:t>
            </w:r>
            <w:r>
              <w:rPr>
                <w:bCs/>
                <w:sz w:val="20"/>
                <w:szCs w:val="20"/>
              </w:rPr>
              <w:t>otherwise</w:t>
            </w:r>
            <w:r>
              <w:rPr>
                <w:rFonts w:hint="eastAsia"/>
                <w:bCs/>
                <w:sz w:val="20"/>
                <w:szCs w:val="20"/>
              </w:rPr>
              <w:t xml:space="preserve"> stated, e.g. in Section </w:t>
            </w:r>
            <w:r>
              <w:rPr>
                <w:bCs/>
                <w:sz w:val="20"/>
                <w:szCs w:val="20"/>
              </w:rPr>
              <w:fldChar w:fldCharType="begin"/>
            </w:r>
            <w:r>
              <w:rPr>
                <w:bCs/>
                <w:sz w:val="20"/>
                <w:szCs w:val="20"/>
              </w:rPr>
              <w:instrText xml:space="preserve"> </w:instrText>
            </w:r>
            <w:r>
              <w:rPr>
                <w:rFonts w:hint="eastAsia"/>
                <w:bCs/>
                <w:sz w:val="20"/>
                <w:szCs w:val="20"/>
              </w:rPr>
              <w:instrText>REF _Ref135059796 \n \h</w:instrText>
            </w:r>
            <w:r>
              <w:rPr>
                <w:bCs/>
                <w:sz w:val="20"/>
                <w:szCs w:val="20"/>
              </w:rPr>
              <w:instrText xml:space="preserve">  \* MERGEFORMAT </w:instrText>
            </w:r>
            <w:r>
              <w:rPr>
                <w:bCs/>
                <w:sz w:val="20"/>
                <w:szCs w:val="20"/>
              </w:rPr>
            </w:r>
            <w:r>
              <w:rPr>
                <w:bCs/>
                <w:sz w:val="20"/>
                <w:szCs w:val="20"/>
              </w:rPr>
              <w:fldChar w:fldCharType="separate"/>
            </w:r>
            <w:r>
              <w:rPr>
                <w:bCs/>
                <w:sz w:val="20"/>
                <w:szCs w:val="20"/>
              </w:rPr>
              <w:t>3.1.6</w:t>
            </w:r>
            <w:r>
              <w:rPr>
                <w:bCs/>
                <w:sz w:val="20"/>
                <w:szCs w:val="20"/>
              </w:rPr>
              <w:fldChar w:fldCharType="end"/>
            </w:r>
            <w:r>
              <w:rPr>
                <w:rFonts w:hint="eastAsia"/>
                <w:bCs/>
                <w:sz w:val="20"/>
                <w:szCs w:val="20"/>
              </w:rPr>
              <w:t xml:space="preserve">, </w:t>
            </w:r>
            <w:r>
              <w:rPr>
                <w:bCs/>
                <w:sz w:val="20"/>
                <w:szCs w:val="20"/>
              </w:rPr>
              <w:fldChar w:fldCharType="begin"/>
            </w:r>
            <w:r>
              <w:rPr>
                <w:bCs/>
                <w:sz w:val="20"/>
                <w:szCs w:val="20"/>
              </w:rPr>
              <w:instrText xml:space="preserve"> </w:instrText>
            </w:r>
            <w:r>
              <w:rPr>
                <w:rFonts w:hint="eastAsia"/>
                <w:bCs/>
                <w:sz w:val="20"/>
                <w:szCs w:val="20"/>
              </w:rPr>
              <w:instrText>REF _Ref135059820 \n \h</w:instrText>
            </w:r>
            <w:r>
              <w:rPr>
                <w:bCs/>
                <w:sz w:val="20"/>
                <w:szCs w:val="20"/>
              </w:rPr>
              <w:instrText xml:space="preserve">  \* MERGEFORMAT </w:instrText>
            </w:r>
            <w:r>
              <w:rPr>
                <w:bCs/>
                <w:sz w:val="20"/>
                <w:szCs w:val="20"/>
              </w:rPr>
            </w:r>
            <w:r>
              <w:rPr>
                <w:bCs/>
                <w:sz w:val="20"/>
                <w:szCs w:val="20"/>
              </w:rPr>
              <w:fldChar w:fldCharType="separate"/>
            </w:r>
            <w:r>
              <w:rPr>
                <w:bCs/>
                <w:sz w:val="20"/>
                <w:szCs w:val="20"/>
              </w:rPr>
              <w:t>3.2.6</w:t>
            </w:r>
            <w:r>
              <w:rPr>
                <w:bCs/>
                <w:sz w:val="20"/>
                <w:szCs w:val="20"/>
              </w:rPr>
              <w:fldChar w:fldCharType="end"/>
            </w:r>
            <w:r>
              <w:rPr>
                <w:rFonts w:hint="eastAsia"/>
                <w:bCs/>
                <w:sz w:val="20"/>
                <w:szCs w:val="20"/>
              </w:rPr>
              <w:t xml:space="preserve"> and </w:t>
            </w:r>
            <w:r>
              <w:rPr>
                <w:bCs/>
                <w:sz w:val="20"/>
                <w:szCs w:val="20"/>
              </w:rPr>
              <w:fldChar w:fldCharType="begin"/>
            </w:r>
            <w:r>
              <w:rPr>
                <w:bCs/>
                <w:sz w:val="20"/>
                <w:szCs w:val="20"/>
              </w:rPr>
              <w:instrText xml:space="preserve"> </w:instrText>
            </w:r>
            <w:r>
              <w:rPr>
                <w:rFonts w:hint="eastAsia"/>
                <w:bCs/>
                <w:sz w:val="20"/>
                <w:szCs w:val="20"/>
              </w:rPr>
              <w:instrText>REF _Ref142571041 \r \h</w:instrText>
            </w:r>
            <w:r>
              <w:rPr>
                <w:bCs/>
                <w:sz w:val="20"/>
                <w:szCs w:val="20"/>
              </w:rPr>
              <w:instrText xml:space="preserve"> </w:instrText>
            </w:r>
            <w:r>
              <w:rPr>
                <w:bCs/>
                <w:sz w:val="20"/>
                <w:szCs w:val="20"/>
              </w:rPr>
            </w:r>
            <w:r>
              <w:rPr>
                <w:bCs/>
                <w:sz w:val="20"/>
                <w:szCs w:val="20"/>
              </w:rPr>
              <w:fldChar w:fldCharType="separate"/>
            </w:r>
            <w:r>
              <w:rPr>
                <w:bCs/>
                <w:sz w:val="20"/>
                <w:szCs w:val="20"/>
              </w:rPr>
              <w:t>3.2.7</w:t>
            </w:r>
            <w:r>
              <w:rPr>
                <w:bCs/>
                <w:sz w:val="20"/>
                <w:szCs w:val="20"/>
              </w:rPr>
              <w:fldChar w:fldCharType="end"/>
            </w:r>
            <w:r>
              <w:rPr>
                <w:rFonts w:hint="eastAsia"/>
                <w:bCs/>
                <w:sz w:val="20"/>
                <w:szCs w:val="20"/>
              </w:rPr>
              <w:t>. We do not optimize the signaling overhead for AI/ML model at LMF side, and thus it can be viewed as the same with the measurement size.</w:t>
            </w:r>
          </w:p>
          <w:p w14:paraId="1829DC2F" w14:textId="77777777" w:rsidR="000D648E" w:rsidRDefault="00B25BAC">
            <w:pPr>
              <w:rPr>
                <w:rFonts w:cs="Calibri"/>
                <w:bCs/>
                <w:color w:val="000000"/>
              </w:rPr>
            </w:pPr>
            <w:r>
              <w:rPr>
                <w:rFonts w:cs="Calibri"/>
                <w:bCs/>
                <w:color w:val="000000"/>
              </w:rPr>
              <w:t>…</w:t>
            </w:r>
          </w:p>
          <w:p w14:paraId="18F0A981" w14:textId="77777777" w:rsidR="000D648E" w:rsidRDefault="00B25BAC">
            <w:pPr>
              <w:pStyle w:val="BodyText"/>
              <w:spacing w:afterLines="50" w:after="120"/>
              <w:rPr>
                <w:rFonts w:ascii="Times New Roman" w:hAnsi="Times New Roman"/>
                <w:sz w:val="20"/>
                <w:szCs w:val="20"/>
              </w:rPr>
            </w:pPr>
            <w:r>
              <w:rPr>
                <w:rFonts w:ascii="Times New Roman" w:hAnsi="Times New Roman"/>
                <w:sz w:val="20"/>
                <w:szCs w:val="20"/>
              </w:rPr>
              <w:t>In this simulation, since N</w:t>
            </w:r>
            <w:r>
              <w:rPr>
                <w:rFonts w:ascii="Times New Roman" w:hAnsi="Times New Roman"/>
                <w:sz w:val="20"/>
                <w:szCs w:val="20"/>
                <w:vertAlign w:val="subscript"/>
              </w:rPr>
              <w:t xml:space="preserve">TRP </w:t>
            </w:r>
            <w:r>
              <w:rPr>
                <w:rFonts w:ascii="Times New Roman" w:hAnsi="Times New Roman"/>
                <w:sz w:val="20"/>
                <w:szCs w:val="20"/>
              </w:rPr>
              <w:t>= 9, the measurement size is N</w:t>
            </w:r>
            <w:r>
              <w:rPr>
                <w:rFonts w:ascii="Times New Roman" w:hAnsi="Times New Roman"/>
                <w:sz w:val="20"/>
                <w:szCs w:val="20"/>
                <w:vertAlign w:val="subscript"/>
              </w:rPr>
              <w:t>TRP</w:t>
            </w:r>
            <w:r>
              <w:rPr>
                <w:rFonts w:ascii="Times New Roman" w:hAnsi="Times New Roman"/>
                <w:sz w:val="20"/>
                <w:szCs w:val="20"/>
              </w:rPr>
              <w:t>*</w:t>
            </w:r>
            <w:proofErr w:type="spellStart"/>
            <w:r>
              <w:rPr>
                <w:rFonts w:ascii="Times New Roman" w:hAnsi="Times New Roman"/>
                <w:sz w:val="20"/>
                <w:szCs w:val="20"/>
              </w:rPr>
              <w:t>N</w:t>
            </w:r>
            <w:r>
              <w:rPr>
                <w:rFonts w:ascii="Times New Roman" w:hAnsi="Times New Roman"/>
                <w:sz w:val="20"/>
                <w:szCs w:val="20"/>
                <w:vertAlign w:val="subscript"/>
              </w:rPr>
              <w:t>port</w:t>
            </w:r>
            <w:proofErr w:type="spellEnd"/>
            <w:r>
              <w:rPr>
                <w:rFonts w:ascii="Times New Roman" w:hAnsi="Times New Roman"/>
                <w:sz w:val="20"/>
                <w:szCs w:val="20"/>
              </w:rPr>
              <w:t>*N</w:t>
            </w:r>
            <w:r>
              <w:rPr>
                <w:rFonts w:ascii="Times New Roman" w:hAnsi="Times New Roman"/>
                <w:sz w:val="20"/>
                <w:szCs w:val="20"/>
                <w:vertAlign w:val="subscript"/>
              </w:rPr>
              <w:t>T</w:t>
            </w:r>
            <w:r>
              <w:rPr>
                <w:rFonts w:ascii="Times New Roman" w:hAnsi="Times New Roman"/>
                <w:sz w:val="20"/>
                <w:szCs w:val="20"/>
              </w:rPr>
              <w:t>*2*64 = 147456bit per UE.</w:t>
            </w:r>
          </w:p>
        </w:tc>
      </w:tr>
      <w:tr w:rsidR="000D648E" w14:paraId="6AF4391F" w14:textId="77777777">
        <w:trPr>
          <w:trHeight w:val="420"/>
        </w:trPr>
        <w:tc>
          <w:tcPr>
            <w:tcW w:w="9985" w:type="dxa"/>
            <w:shd w:val="clear" w:color="auto" w:fill="auto"/>
            <w:noWrap/>
          </w:tcPr>
          <w:p w14:paraId="110DC41D" w14:textId="77777777" w:rsidR="000D648E" w:rsidRDefault="00B25BAC">
            <w:pPr>
              <w:pStyle w:val="ListParagraph"/>
              <w:numPr>
                <w:ilvl w:val="0"/>
                <w:numId w:val="24"/>
              </w:numPr>
              <w:rPr>
                <w:rFonts w:eastAsia="Times New Roman" w:cs="Calibri"/>
                <w:color w:val="000000"/>
              </w:rPr>
            </w:pPr>
            <w:r>
              <w:rPr>
                <w:rFonts w:eastAsia="Times New Roman" w:cs="Calibri"/>
                <w:color w:val="000000"/>
              </w:rPr>
              <w:t>Fraunhofer (R1-2307235)</w:t>
            </w:r>
          </w:p>
          <w:p w14:paraId="58295584" w14:textId="77777777" w:rsidR="000D648E" w:rsidRDefault="00B25BAC">
            <w:pPr>
              <w:rPr>
                <w:rFonts w:cs="Calibri"/>
                <w:color w:val="000000"/>
              </w:rPr>
            </w:pPr>
            <w:r>
              <w:rPr>
                <w:rFonts w:cs="Calibri"/>
                <w:color w:val="000000"/>
              </w:rPr>
              <w:t xml:space="preserve">Observation 2: </w:t>
            </w:r>
            <w:r>
              <w:rPr>
                <w:rFonts w:cs="Calibri"/>
                <w:color w:val="000000"/>
              </w:rPr>
              <w:tab/>
              <w:t xml:space="preserve">For AI/ML direct positioning, evaluations show that the CIR reporting outperforms PDP reporting: </w:t>
            </w:r>
          </w:p>
          <w:p w14:paraId="44C27FA5" w14:textId="77777777" w:rsidR="000D648E" w:rsidRDefault="00B25BAC">
            <w:pPr>
              <w:rPr>
                <w:rFonts w:cs="Calibri"/>
                <w:color w:val="000000"/>
              </w:rPr>
            </w:pPr>
            <w:r>
              <w:rPr>
                <w:rFonts w:cs="Calibri"/>
                <w:color w:val="000000"/>
              </w:rPr>
              <w:tab/>
              <w:t>- The 90</w:t>
            </w:r>
            <w:r>
              <w:rPr>
                <w:rFonts w:cs="Calibri"/>
                <w:color w:val="000000"/>
                <w:vertAlign w:val="superscript"/>
              </w:rPr>
              <w:t>th</w:t>
            </w:r>
            <w:r>
              <w:rPr>
                <w:rFonts w:cs="Calibri"/>
                <w:color w:val="000000"/>
              </w:rPr>
              <w:t xml:space="preserve"> percentile positioning error improves from 1.17m to 0.84m for DH662 </w:t>
            </w:r>
          </w:p>
          <w:p w14:paraId="74A7BCD9" w14:textId="77777777" w:rsidR="000D648E" w:rsidRDefault="00B25BAC">
            <w:pPr>
              <w:rPr>
                <w:rFonts w:cs="Calibri"/>
                <w:color w:val="000000"/>
              </w:rPr>
            </w:pPr>
            <w:r>
              <w:rPr>
                <w:rFonts w:cs="Calibri"/>
                <w:color w:val="000000"/>
              </w:rPr>
              <w:tab/>
              <w:t>- The 90</w:t>
            </w:r>
            <w:r>
              <w:rPr>
                <w:rFonts w:cs="Calibri"/>
                <w:color w:val="000000"/>
                <w:vertAlign w:val="superscript"/>
              </w:rPr>
              <w:t>th</w:t>
            </w:r>
            <w:r>
              <w:rPr>
                <w:rFonts w:cs="Calibri"/>
                <w:color w:val="000000"/>
              </w:rPr>
              <w:t xml:space="preserve"> percentile positioning error improves from 1.14m to 0.97 m for DH442</w:t>
            </w:r>
          </w:p>
          <w:p w14:paraId="6204BDDA" w14:textId="77777777" w:rsidR="000D648E" w:rsidRDefault="00B25BAC">
            <w:pPr>
              <w:rPr>
                <w:rFonts w:cs="Calibri"/>
                <w:color w:val="000000"/>
              </w:rPr>
            </w:pPr>
            <w:r>
              <w:rPr>
                <w:rFonts w:cs="Calibri"/>
                <w:color w:val="000000"/>
              </w:rPr>
              <w:t xml:space="preserve">Observation 3: </w:t>
            </w:r>
            <w:r>
              <w:rPr>
                <w:rFonts w:cs="Calibri"/>
                <w:color w:val="000000"/>
              </w:rPr>
              <w:tab/>
              <w:t>For the used model the additional input data of 2x2MIMO do not provide a performance gain. Further model adaptation may be required to achieve the additional performance gain.</w:t>
            </w:r>
          </w:p>
        </w:tc>
      </w:tr>
      <w:tr w:rsidR="000D648E" w14:paraId="280E7DF9" w14:textId="77777777">
        <w:trPr>
          <w:trHeight w:val="420"/>
        </w:trPr>
        <w:tc>
          <w:tcPr>
            <w:tcW w:w="9985" w:type="dxa"/>
            <w:shd w:val="clear" w:color="auto" w:fill="auto"/>
            <w:noWrap/>
          </w:tcPr>
          <w:p w14:paraId="36404DCD" w14:textId="77777777" w:rsidR="000D648E" w:rsidRDefault="00B25BAC">
            <w:pPr>
              <w:pStyle w:val="ListParagraph"/>
              <w:numPr>
                <w:ilvl w:val="0"/>
                <w:numId w:val="24"/>
              </w:numPr>
              <w:rPr>
                <w:rFonts w:eastAsia="Times New Roman" w:cs="Calibri"/>
                <w:color w:val="000000"/>
              </w:rPr>
            </w:pPr>
            <w:r>
              <w:rPr>
                <w:rFonts w:eastAsia="Times New Roman" w:cs="Calibri"/>
                <w:color w:val="000000"/>
              </w:rPr>
              <w:t>Lenovo (R1-2307810)</w:t>
            </w:r>
          </w:p>
          <w:p w14:paraId="5BF58EE8" w14:textId="77777777" w:rsidR="000D648E" w:rsidRDefault="00B25BAC">
            <w:pPr>
              <w:rPr>
                <w:rFonts w:cs="Calibri"/>
                <w:color w:val="000000"/>
              </w:rPr>
            </w:pPr>
            <w:r>
              <w:rPr>
                <w:rFonts w:cs="Calibri"/>
                <w:color w:val="000000"/>
              </w:rPr>
              <w:t xml:space="preserve">Observation 6: There are trade-offs in terms of measurement size of </w:t>
            </w:r>
            <w:proofErr w:type="spellStart"/>
            <w:r>
              <w:rPr>
                <w:rFonts w:cs="Calibri"/>
                <w:color w:val="000000"/>
              </w:rPr>
              <w:t>signalling</w:t>
            </w:r>
            <w:proofErr w:type="spellEnd"/>
            <w:r>
              <w:rPr>
                <w:rFonts w:cs="Calibri"/>
                <w:color w:val="000000"/>
              </w:rPr>
              <w:t xml:space="preserve"> overhead and positioning accuracy degradation in terms of the number of time domain samples used for PDP, </w:t>
            </w:r>
            <w:proofErr w:type="gramStart"/>
            <w:r>
              <w:rPr>
                <w:rFonts w:cs="Calibri"/>
                <w:color w:val="000000"/>
              </w:rPr>
              <w:t>DP</w:t>
            </w:r>
            <w:proofErr w:type="gramEnd"/>
            <w:r>
              <w:rPr>
                <w:rFonts w:cs="Calibri"/>
                <w:color w:val="000000"/>
              </w:rPr>
              <w:t xml:space="preserve"> and CIR as part of AI.ML-assisted positioning.</w:t>
            </w:r>
          </w:p>
          <w:p w14:paraId="76784786" w14:textId="77777777" w:rsidR="000D648E" w:rsidRDefault="00B25BAC">
            <w:pPr>
              <w:rPr>
                <w:rFonts w:cs="Calibri"/>
                <w:color w:val="000000"/>
              </w:rPr>
            </w:pPr>
            <w:r>
              <w:rPr>
                <w:rFonts w:cs="Calibri"/>
                <w:color w:val="000000"/>
              </w:rPr>
              <w:t xml:space="preserve">Observation 7: The importance of selecting appropriate model inputs, e.g., PDP, </w:t>
            </w:r>
            <w:proofErr w:type="gramStart"/>
            <w:r>
              <w:rPr>
                <w:rFonts w:cs="Calibri"/>
                <w:color w:val="000000"/>
              </w:rPr>
              <w:t>DP</w:t>
            </w:r>
            <w:proofErr w:type="gramEnd"/>
            <w:r>
              <w:rPr>
                <w:rFonts w:cs="Calibri"/>
                <w:color w:val="000000"/>
              </w:rPr>
              <w:t xml:space="preserve"> or CIR, considering AI/ML complexity, and optimizing the number of time domain samples for accurate UE location inference on Direct AI/ML positioning methods is highlighted.</w:t>
            </w:r>
          </w:p>
          <w:p w14:paraId="7F5CD96F" w14:textId="77777777" w:rsidR="000D648E" w:rsidRDefault="000D648E">
            <w:pPr>
              <w:rPr>
                <w:rFonts w:cs="Calibri"/>
                <w:color w:val="000000"/>
              </w:rPr>
            </w:pPr>
          </w:p>
        </w:tc>
      </w:tr>
    </w:tbl>
    <w:p w14:paraId="4F037CAB" w14:textId="77777777" w:rsidR="000D648E" w:rsidRDefault="000D648E"/>
    <w:p w14:paraId="53D28356" w14:textId="77777777" w:rsidR="000D648E" w:rsidRDefault="00B25BAC">
      <w:pPr>
        <w:pStyle w:val="Heading3"/>
      </w:pPr>
      <w:r>
        <w:t>1st round discussion</w:t>
      </w:r>
    </w:p>
    <w:p w14:paraId="4E056491" w14:textId="77777777" w:rsidR="000D648E" w:rsidRDefault="00B25BAC">
      <w:r>
        <w:t>For the topic of measurement size / signaling overhead for model input, several companies provided detailed analysis. The observation below seems to reflect companies' view still, which is revised from the draft observation presented at RAN1#113.</w:t>
      </w:r>
    </w:p>
    <w:p w14:paraId="3FEFDED9" w14:textId="77777777" w:rsidR="000D648E" w:rsidRDefault="00B25BAC">
      <w:pPr>
        <w:rPr>
          <w:b/>
          <w:bCs/>
          <w:u w:val="single"/>
        </w:rPr>
      </w:pPr>
      <w:r>
        <w:rPr>
          <w:b/>
          <w:bCs/>
          <w:highlight w:val="yellow"/>
          <w:u w:val="single"/>
        </w:rPr>
        <w:t>Observation 3.3.1-1</w:t>
      </w:r>
    </w:p>
    <w:p w14:paraId="7045124E" w14:textId="77777777" w:rsidR="000D648E" w:rsidRDefault="00B25BAC">
      <w:r>
        <w:t xml:space="preserve">For evaluation of AI/ML based positioning with multipath measurement for model input, </w:t>
      </w:r>
    </w:p>
    <w:p w14:paraId="24DC349F" w14:textId="77777777" w:rsidR="000D648E" w:rsidRDefault="00B25BAC">
      <w:pPr>
        <w:pStyle w:val="ListParagraph"/>
        <w:numPr>
          <w:ilvl w:val="0"/>
          <w:numId w:val="24"/>
        </w:numPr>
        <w:rPr>
          <w:lang w:val="en-US"/>
        </w:rPr>
      </w:pPr>
      <w:r>
        <w:rPr>
          <w:lang w:val="en-US"/>
        </w:rPr>
        <w:t>For a given set of parameters (</w:t>
      </w:r>
      <w:r>
        <w:rPr>
          <w:color w:val="000000"/>
          <w:szCs w:val="20"/>
          <w:lang w:val="en-US"/>
        </w:rPr>
        <w:t>N'</w:t>
      </w:r>
      <w:r>
        <w:rPr>
          <w:color w:val="000000"/>
          <w:szCs w:val="20"/>
          <w:vertAlign w:val="subscript"/>
          <w:lang w:val="en-US"/>
        </w:rPr>
        <w:t>TRP</w:t>
      </w:r>
      <w:r>
        <w:rPr>
          <w:lang w:val="en-US"/>
        </w:rPr>
        <w:t xml:space="preserve">, </w:t>
      </w:r>
      <w:proofErr w:type="spellStart"/>
      <w:r>
        <w:rPr>
          <w:color w:val="000000"/>
          <w:szCs w:val="20"/>
          <w:lang w:val="en-US"/>
        </w:rPr>
        <w:t>N</w:t>
      </w:r>
      <w:r>
        <w:rPr>
          <w:color w:val="000000"/>
          <w:szCs w:val="20"/>
          <w:vertAlign w:val="subscript"/>
          <w:lang w:val="en-US"/>
        </w:rPr>
        <w:t>t</w:t>
      </w:r>
      <w:proofErr w:type="spellEnd"/>
      <w:r>
        <w:rPr>
          <w:lang w:val="en-US"/>
        </w:rPr>
        <w:t>,</w:t>
      </w:r>
      <w:r>
        <w:rPr>
          <w:color w:val="000000"/>
          <w:szCs w:val="20"/>
          <w:lang w:val="en-US"/>
        </w:rPr>
        <w:t xml:space="preserve"> </w:t>
      </w:r>
      <w:proofErr w:type="spellStart"/>
      <w:r>
        <w:rPr>
          <w:color w:val="000000"/>
          <w:szCs w:val="20"/>
          <w:lang w:val="en-US"/>
        </w:rPr>
        <w:t>N'</w:t>
      </w:r>
      <w:r>
        <w:rPr>
          <w:color w:val="000000"/>
          <w:szCs w:val="20"/>
          <w:vertAlign w:val="subscript"/>
          <w:lang w:val="en-US"/>
        </w:rPr>
        <w:t>t</w:t>
      </w:r>
      <w:proofErr w:type="spellEnd"/>
      <w:r>
        <w:rPr>
          <w:lang w:val="en-US"/>
        </w:rPr>
        <w:t xml:space="preserve">, </w:t>
      </w:r>
      <w:proofErr w:type="spellStart"/>
      <w:r>
        <w:rPr>
          <w:color w:val="000000"/>
          <w:szCs w:val="20"/>
          <w:lang w:val="en-US"/>
        </w:rPr>
        <w:t>N</w:t>
      </w:r>
      <w:r>
        <w:rPr>
          <w:color w:val="000000"/>
          <w:szCs w:val="20"/>
          <w:vertAlign w:val="subscript"/>
          <w:lang w:val="en-US"/>
        </w:rPr>
        <w:t>port</w:t>
      </w:r>
      <w:proofErr w:type="spellEnd"/>
      <w:r>
        <w:rPr>
          <w:lang w:val="en-US"/>
        </w:rPr>
        <w:t>)</w:t>
      </w:r>
    </w:p>
    <w:p w14:paraId="2EDB7C06" w14:textId="77777777" w:rsidR="000D648E" w:rsidRDefault="00B25BAC">
      <w:pPr>
        <w:pStyle w:val="ListParagraph"/>
        <w:numPr>
          <w:ilvl w:val="1"/>
          <w:numId w:val="24"/>
        </w:numPr>
        <w:rPr>
          <w:lang w:val="en-US"/>
        </w:rPr>
      </w:pPr>
      <w:r>
        <w:rPr>
          <w:lang w:val="en-US"/>
        </w:rPr>
        <w:t xml:space="preserve">CIR has the largest measurement size, where CIR is composed of a list of measurements </w:t>
      </w:r>
      <w:r>
        <w:rPr>
          <w:color w:val="FF0000"/>
          <w:lang w:val="en-US"/>
        </w:rPr>
        <w:t>where each measurement contains the information of:</w:t>
      </w:r>
      <w:r>
        <w:rPr>
          <w:lang w:val="en-US"/>
        </w:rPr>
        <w:t xml:space="preserve"> (a) delay, (b) power and (c) phase.</w:t>
      </w:r>
    </w:p>
    <w:p w14:paraId="3531B7DD" w14:textId="77777777" w:rsidR="000D648E" w:rsidRDefault="00B25BAC">
      <w:pPr>
        <w:pStyle w:val="ListParagraph"/>
        <w:numPr>
          <w:ilvl w:val="1"/>
          <w:numId w:val="24"/>
        </w:numPr>
        <w:rPr>
          <w:lang w:val="en-US"/>
        </w:rPr>
      </w:pPr>
      <w:r>
        <w:rPr>
          <w:lang w:val="en-US"/>
        </w:rPr>
        <w:t xml:space="preserve">PDP has smaller measurement size than CIR, where PDP is composed of a list of measurements </w:t>
      </w:r>
      <w:r>
        <w:rPr>
          <w:color w:val="FF0000"/>
          <w:lang w:val="en-US"/>
        </w:rPr>
        <w:t>where each measurement contains the information of:</w:t>
      </w:r>
      <w:r>
        <w:rPr>
          <w:lang w:val="en-US"/>
        </w:rPr>
        <w:t xml:space="preserve"> (a) delay and (b) power.</w:t>
      </w:r>
    </w:p>
    <w:p w14:paraId="4F677047" w14:textId="77777777" w:rsidR="000D648E" w:rsidRDefault="00B25BAC">
      <w:pPr>
        <w:pStyle w:val="ListParagraph"/>
        <w:numPr>
          <w:ilvl w:val="1"/>
          <w:numId w:val="24"/>
        </w:numPr>
        <w:rPr>
          <w:lang w:val="en-US"/>
        </w:rPr>
      </w:pPr>
      <w:r>
        <w:rPr>
          <w:lang w:val="en-US"/>
        </w:rPr>
        <w:t xml:space="preserve">DP has the smallest measurement size, where DP is composed of a list of measurements </w:t>
      </w:r>
      <w:r>
        <w:rPr>
          <w:color w:val="FF0000"/>
          <w:lang w:val="en-US"/>
        </w:rPr>
        <w:t>where each measurement contains the information of:</w:t>
      </w:r>
      <w:r>
        <w:rPr>
          <w:lang w:val="en-US"/>
        </w:rPr>
        <w:t xml:space="preserve"> (a) delay.</w:t>
      </w:r>
    </w:p>
    <w:p w14:paraId="4E4B2936" w14:textId="77777777" w:rsidR="000D648E" w:rsidRDefault="00B25BAC">
      <w:pPr>
        <w:pStyle w:val="ListParagraph"/>
        <w:numPr>
          <w:ilvl w:val="0"/>
          <w:numId w:val="24"/>
        </w:numPr>
        <w:rPr>
          <w:lang w:val="en-US"/>
        </w:rPr>
      </w:pPr>
      <w:r>
        <w:rPr>
          <w:lang w:val="en-US"/>
        </w:rPr>
        <w:t>For each model input type (CIR, PDP, DP)</w:t>
      </w:r>
    </w:p>
    <w:p w14:paraId="3478D928" w14:textId="77777777" w:rsidR="000D648E" w:rsidRDefault="00B25BAC">
      <w:pPr>
        <w:pStyle w:val="ListParagraph"/>
        <w:numPr>
          <w:ilvl w:val="1"/>
          <w:numId w:val="24"/>
        </w:numPr>
        <w:rPr>
          <w:lang w:val="en-US"/>
        </w:rPr>
      </w:pPr>
      <w:r>
        <w:rPr>
          <w:lang w:val="en-US"/>
        </w:rPr>
        <w:t xml:space="preserve">The measurement size increases (approximately) linearly as </w:t>
      </w:r>
      <w:r>
        <w:rPr>
          <w:szCs w:val="20"/>
          <w:lang w:val="en-US"/>
        </w:rPr>
        <w:t>N'</w:t>
      </w:r>
      <w:r>
        <w:rPr>
          <w:szCs w:val="20"/>
          <w:vertAlign w:val="subscript"/>
          <w:lang w:val="en-US"/>
        </w:rPr>
        <w:t>TRP</w:t>
      </w:r>
      <w:r>
        <w:rPr>
          <w:lang w:val="en-US"/>
        </w:rPr>
        <w:t xml:space="preserve"> increases, where </w:t>
      </w:r>
      <w:r>
        <w:rPr>
          <w:szCs w:val="20"/>
          <w:lang w:val="en-US"/>
        </w:rPr>
        <w:t>N'</w:t>
      </w:r>
      <w:r>
        <w:rPr>
          <w:szCs w:val="20"/>
          <w:vertAlign w:val="subscript"/>
          <w:lang w:val="en-US"/>
        </w:rPr>
        <w:t>TRP</w:t>
      </w:r>
      <w:r>
        <w:rPr>
          <w:lang w:val="en-US"/>
        </w:rPr>
        <w:t xml:space="preserve"> is the number of active TRPs that provide measurements for the positioning.</w:t>
      </w:r>
    </w:p>
    <w:p w14:paraId="1B2F9386" w14:textId="77777777" w:rsidR="000D648E" w:rsidRDefault="00B25BAC">
      <w:pPr>
        <w:pStyle w:val="ListParagraph"/>
        <w:numPr>
          <w:ilvl w:val="1"/>
          <w:numId w:val="24"/>
        </w:numPr>
        <w:rPr>
          <w:lang w:val="en-US"/>
        </w:rPr>
      </w:pPr>
      <w:r>
        <w:rPr>
          <w:lang w:val="en-US"/>
        </w:rPr>
        <w:t xml:space="preserve">The measurement size increases (approximately) linearly as </w:t>
      </w:r>
      <w:proofErr w:type="spellStart"/>
      <w:r>
        <w:rPr>
          <w:szCs w:val="20"/>
          <w:lang w:val="en-US"/>
        </w:rPr>
        <w:t>N</w:t>
      </w:r>
      <w:r>
        <w:rPr>
          <w:szCs w:val="20"/>
          <w:vertAlign w:val="subscript"/>
          <w:lang w:val="en-US"/>
        </w:rPr>
        <w:t>port</w:t>
      </w:r>
      <w:proofErr w:type="spellEnd"/>
      <w:r>
        <w:rPr>
          <w:lang w:val="en-US"/>
        </w:rPr>
        <w:t xml:space="preserve"> increases, where </w:t>
      </w:r>
      <w:proofErr w:type="spellStart"/>
      <w:r>
        <w:rPr>
          <w:szCs w:val="20"/>
          <w:lang w:val="en-US"/>
        </w:rPr>
        <w:t>N</w:t>
      </w:r>
      <w:r>
        <w:rPr>
          <w:szCs w:val="20"/>
          <w:vertAlign w:val="subscript"/>
          <w:lang w:val="en-US"/>
        </w:rPr>
        <w:t>port</w:t>
      </w:r>
      <w:proofErr w:type="spellEnd"/>
      <w:r>
        <w:rPr>
          <w:lang w:val="en-US"/>
        </w:rPr>
        <w:t xml:space="preserve"> is the number of transmit/receive antenna port pairs that provide measurements for the positioning.</w:t>
      </w:r>
    </w:p>
    <w:p w14:paraId="0B3B33CE" w14:textId="77777777" w:rsidR="000D648E" w:rsidRDefault="00B25BAC">
      <w:pPr>
        <w:pStyle w:val="ListParagraph"/>
        <w:numPr>
          <w:ilvl w:val="1"/>
          <w:numId w:val="24"/>
        </w:numPr>
        <w:rPr>
          <w:rFonts w:cstheme="minorHAnsi"/>
          <w:lang w:val="en-US"/>
        </w:rPr>
      </w:pPr>
      <w:r>
        <w:rPr>
          <w:rFonts w:eastAsia="Batang" w:cstheme="minorHAnsi"/>
          <w:lang w:val="en-US"/>
        </w:rPr>
        <w:t xml:space="preserve">If </w:t>
      </w:r>
      <w:proofErr w:type="spellStart"/>
      <w:r>
        <w:rPr>
          <w:rFonts w:eastAsia="Batang" w:cstheme="minorHAnsi"/>
          <w:lang w:val="en-US"/>
        </w:rPr>
        <w:t>N’</w:t>
      </w:r>
      <w:r>
        <w:rPr>
          <w:rFonts w:eastAsia="Batang" w:cstheme="minorHAnsi"/>
          <w:vertAlign w:val="subscript"/>
          <w:lang w:val="en-US"/>
        </w:rPr>
        <w:t>t</w:t>
      </w:r>
      <w:proofErr w:type="spellEnd"/>
      <w:r>
        <w:rPr>
          <w:rFonts w:eastAsia="Batang" w:cstheme="minorHAnsi"/>
          <w:lang w:val="en-US"/>
        </w:rPr>
        <w:t xml:space="preserve"> (</w:t>
      </w:r>
      <w:proofErr w:type="spellStart"/>
      <w:r>
        <w:rPr>
          <w:rFonts w:eastAsia="Batang" w:cstheme="minorHAnsi"/>
          <w:lang w:val="en-US"/>
        </w:rPr>
        <w:t>N’</w:t>
      </w:r>
      <w:r>
        <w:rPr>
          <w:rFonts w:eastAsia="Batang" w:cstheme="minorHAnsi"/>
          <w:vertAlign w:val="subscript"/>
          <w:lang w:val="en-US"/>
        </w:rPr>
        <w:t>t</w:t>
      </w:r>
      <w:proofErr w:type="spellEnd"/>
      <w:r>
        <w:rPr>
          <w:rFonts w:eastAsia="Batang" w:cstheme="minorHAnsi"/>
          <w:lang w:val="en-US"/>
        </w:rPr>
        <w:t xml:space="preserve"> &lt; </w:t>
      </w:r>
      <w:proofErr w:type="spellStart"/>
      <w:r>
        <w:rPr>
          <w:rFonts w:eastAsia="Batang" w:cstheme="minorHAnsi"/>
          <w:lang w:val="en-US"/>
        </w:rPr>
        <w:t>N</w:t>
      </w:r>
      <w:r>
        <w:rPr>
          <w:rFonts w:eastAsia="Batang" w:cstheme="minorHAnsi"/>
          <w:vertAlign w:val="subscript"/>
          <w:lang w:val="en-US"/>
        </w:rPr>
        <w:t>t</w:t>
      </w:r>
      <w:proofErr w:type="spellEnd"/>
      <w:r>
        <w:rPr>
          <w:rFonts w:eastAsia="Batang" w:cstheme="minorHAnsi"/>
          <w:lang w:val="en-US"/>
        </w:rPr>
        <w:t xml:space="preserve">) </w:t>
      </w:r>
      <w:r>
        <w:rPr>
          <w:lang w:val="en-US"/>
        </w:rPr>
        <w:t>measurements</w:t>
      </w:r>
      <w:r>
        <w:rPr>
          <w:rFonts w:eastAsia="Batang" w:cstheme="minorHAnsi"/>
          <w:lang w:val="en-US"/>
        </w:rPr>
        <w:t xml:space="preserve"> are selected as model input, </w:t>
      </w:r>
      <w:r>
        <w:rPr>
          <w:rFonts w:cstheme="minorHAnsi"/>
          <w:lang w:val="en-US"/>
        </w:rPr>
        <w:t xml:space="preserve">measurement size for model input increases (approximately) linearly with </w:t>
      </w:r>
      <w:proofErr w:type="spellStart"/>
      <w:proofErr w:type="gramStart"/>
      <w:r>
        <w:rPr>
          <w:rFonts w:eastAsia="Batang" w:cstheme="minorHAnsi"/>
          <w:lang w:val="en-US"/>
        </w:rPr>
        <w:t>N’</w:t>
      </w:r>
      <w:r>
        <w:rPr>
          <w:rFonts w:eastAsia="Batang" w:cstheme="minorHAnsi"/>
          <w:vertAlign w:val="subscript"/>
          <w:lang w:val="en-US"/>
        </w:rPr>
        <w:t>t</w:t>
      </w:r>
      <w:proofErr w:type="spellEnd"/>
      <w:r>
        <w:rPr>
          <w:rFonts w:cstheme="minorHAnsi"/>
          <w:lang w:val="en-US"/>
        </w:rPr>
        <w:t>;</w:t>
      </w:r>
      <w:proofErr w:type="gramEnd"/>
      <w:r>
        <w:rPr>
          <w:rFonts w:cstheme="minorHAnsi"/>
          <w:lang w:val="en-US"/>
        </w:rPr>
        <w:t xml:space="preserve"> </w:t>
      </w:r>
    </w:p>
    <w:p w14:paraId="793F1B2F" w14:textId="77777777" w:rsidR="000D648E" w:rsidRDefault="00B25BAC">
      <w:pPr>
        <w:pStyle w:val="ListParagraph"/>
        <w:numPr>
          <w:ilvl w:val="1"/>
          <w:numId w:val="24"/>
        </w:numPr>
        <w:rPr>
          <w:rFonts w:cstheme="minorHAnsi"/>
          <w:lang w:val="en-US"/>
        </w:rPr>
      </w:pPr>
      <w:r>
        <w:rPr>
          <w:rFonts w:cstheme="minorHAnsi"/>
          <w:lang w:val="en-US"/>
        </w:rPr>
        <w:t xml:space="preserve">For model input type CIR and PDP, if the full set of </w:t>
      </w:r>
      <w:proofErr w:type="spellStart"/>
      <w:r>
        <w:rPr>
          <w:rFonts w:eastAsia="Batang" w:cstheme="minorHAnsi"/>
          <w:lang w:val="en-US"/>
        </w:rPr>
        <w:t>N</w:t>
      </w:r>
      <w:r>
        <w:rPr>
          <w:rFonts w:eastAsia="Batang" w:cstheme="minorHAnsi"/>
          <w:vertAlign w:val="subscript"/>
          <w:lang w:val="en-US"/>
        </w:rPr>
        <w:t>t</w:t>
      </w:r>
      <w:proofErr w:type="spellEnd"/>
      <w:r>
        <w:rPr>
          <w:rFonts w:eastAsia="Batang" w:cstheme="minorHAnsi"/>
          <w:lang w:val="en-US"/>
        </w:rPr>
        <w:t xml:space="preserve"> </w:t>
      </w:r>
      <w:r>
        <w:rPr>
          <w:lang w:val="en-US"/>
        </w:rPr>
        <w:t>measurements</w:t>
      </w:r>
      <w:r>
        <w:rPr>
          <w:rFonts w:eastAsia="Batang" w:cstheme="minorHAnsi"/>
          <w:lang w:val="en-US"/>
        </w:rPr>
        <w:t xml:space="preserve"> in time domain is used as model input</w:t>
      </w:r>
      <w:r>
        <w:rPr>
          <w:rFonts w:cstheme="minorHAnsi"/>
          <w:lang w:val="en-US"/>
        </w:rPr>
        <w:t xml:space="preserve">, measurement size for model input increases </w:t>
      </w:r>
      <w:r>
        <w:rPr>
          <w:lang w:val="en-US"/>
        </w:rPr>
        <w:t xml:space="preserve">(approximately) </w:t>
      </w:r>
      <w:r>
        <w:rPr>
          <w:rFonts w:cstheme="minorHAnsi"/>
          <w:lang w:val="en-US"/>
        </w:rPr>
        <w:t xml:space="preserve">linearly with </w:t>
      </w:r>
      <w:proofErr w:type="spellStart"/>
      <w:proofErr w:type="gramStart"/>
      <w:r>
        <w:rPr>
          <w:rFonts w:eastAsia="Batang" w:cstheme="minorHAnsi"/>
          <w:lang w:val="en-US"/>
        </w:rPr>
        <w:t>N</w:t>
      </w:r>
      <w:r>
        <w:rPr>
          <w:rFonts w:eastAsia="Batang" w:cstheme="minorHAnsi"/>
          <w:vertAlign w:val="subscript"/>
          <w:lang w:val="en-US"/>
        </w:rPr>
        <w:t>t</w:t>
      </w:r>
      <w:proofErr w:type="spellEnd"/>
      <w:r>
        <w:rPr>
          <w:rFonts w:cstheme="minorHAnsi"/>
          <w:lang w:val="en-US"/>
        </w:rPr>
        <w:t>;</w:t>
      </w:r>
      <w:proofErr w:type="gramEnd"/>
    </w:p>
    <w:p w14:paraId="0502C081" w14:textId="77777777" w:rsidR="000D648E" w:rsidRDefault="00B25BAC">
      <w:pPr>
        <w:pStyle w:val="ListParagraph"/>
        <w:numPr>
          <w:ilvl w:val="2"/>
          <w:numId w:val="24"/>
        </w:numPr>
        <w:rPr>
          <w:rFonts w:cstheme="minorHAnsi"/>
          <w:lang w:val="en-US"/>
        </w:rPr>
      </w:pPr>
      <w:r>
        <w:rPr>
          <w:rFonts w:cstheme="minorHAnsi"/>
          <w:lang w:val="en-US"/>
        </w:rPr>
        <w:t xml:space="preserve">Note: if DP is used as model input, DP does not use full set of </w:t>
      </w:r>
      <w:proofErr w:type="spellStart"/>
      <w:r>
        <w:rPr>
          <w:rFonts w:cstheme="minorHAnsi"/>
          <w:lang w:val="en-US"/>
        </w:rPr>
        <w:t>of</w:t>
      </w:r>
      <w:proofErr w:type="spellEnd"/>
      <w:r>
        <w:rPr>
          <w:rFonts w:cstheme="minorHAnsi"/>
          <w:lang w:val="en-US"/>
        </w:rPr>
        <w:t xml:space="preserve"> </w:t>
      </w:r>
      <w:proofErr w:type="spellStart"/>
      <w:r>
        <w:rPr>
          <w:rFonts w:cstheme="minorHAnsi"/>
          <w:lang w:val="en-US"/>
        </w:rPr>
        <w:t>N</w:t>
      </w:r>
      <w:r>
        <w:rPr>
          <w:rFonts w:cstheme="minorHAnsi"/>
          <w:vertAlign w:val="subscript"/>
          <w:lang w:val="en-US"/>
        </w:rPr>
        <w:t>t</w:t>
      </w:r>
      <w:proofErr w:type="spellEnd"/>
      <w:r>
        <w:rPr>
          <w:rFonts w:cstheme="minorHAnsi"/>
          <w:lang w:val="en-US"/>
        </w:rPr>
        <w:t xml:space="preserve"> </w:t>
      </w:r>
      <w:r>
        <w:rPr>
          <w:lang w:val="en-US"/>
        </w:rPr>
        <w:t>measurements</w:t>
      </w:r>
      <w:r>
        <w:rPr>
          <w:rFonts w:cstheme="minorHAnsi"/>
          <w:lang w:val="en-US"/>
        </w:rPr>
        <w:t xml:space="preserve"> in time domain (i.e., </w:t>
      </w:r>
      <w:proofErr w:type="spellStart"/>
      <w:r>
        <w:rPr>
          <w:rFonts w:eastAsia="Batang" w:cstheme="minorHAnsi"/>
          <w:lang w:val="en-US"/>
        </w:rPr>
        <w:t>N’</w:t>
      </w:r>
      <w:r>
        <w:rPr>
          <w:rFonts w:eastAsia="Batang" w:cstheme="minorHAnsi"/>
          <w:vertAlign w:val="subscript"/>
          <w:lang w:val="en-US"/>
        </w:rPr>
        <w:t>t</w:t>
      </w:r>
      <w:proofErr w:type="spellEnd"/>
      <w:r>
        <w:rPr>
          <w:rFonts w:eastAsia="Batang" w:cstheme="minorHAnsi"/>
          <w:lang w:val="en-US"/>
        </w:rPr>
        <w:t xml:space="preserve"> &lt; </w:t>
      </w:r>
      <w:proofErr w:type="spellStart"/>
      <w:r>
        <w:rPr>
          <w:rFonts w:eastAsia="Batang" w:cstheme="minorHAnsi"/>
          <w:lang w:val="en-US"/>
        </w:rPr>
        <w:t>N</w:t>
      </w:r>
      <w:r>
        <w:rPr>
          <w:rFonts w:eastAsia="Batang" w:cstheme="minorHAnsi"/>
          <w:vertAlign w:val="subscript"/>
          <w:lang w:val="en-US"/>
        </w:rPr>
        <w:t>t</w:t>
      </w:r>
      <w:proofErr w:type="spellEnd"/>
      <w:r>
        <w:rPr>
          <w:rFonts w:eastAsia="Batang" w:cstheme="minorHAnsi"/>
          <w:lang w:val="en-US"/>
        </w:rPr>
        <w:t xml:space="preserve"> always).</w:t>
      </w:r>
    </w:p>
    <w:p w14:paraId="559FD407" w14:textId="77777777" w:rsidR="000D648E" w:rsidRDefault="00B25BAC">
      <w:pPr>
        <w:pStyle w:val="ListParagraph"/>
        <w:numPr>
          <w:ilvl w:val="0"/>
          <w:numId w:val="24"/>
        </w:numPr>
        <w:rPr>
          <w:lang w:val="en-US"/>
        </w:rPr>
      </w:pPr>
      <w:r>
        <w:rPr>
          <w:lang w:val="en-US"/>
        </w:rPr>
        <w:t xml:space="preserve">Note: for Case 2b and 3b, measurement size of model input has impact to signaling overhead for model inference, </w:t>
      </w:r>
      <w:r>
        <w:rPr>
          <w:rFonts w:eastAsia="SimSun"/>
          <w:lang w:val="en-US"/>
        </w:rPr>
        <w:t>data collection, and monitoring</w:t>
      </w:r>
      <w:r>
        <w:rPr>
          <w:lang w:val="en-US"/>
        </w:rPr>
        <w:t>.</w:t>
      </w:r>
    </w:p>
    <w:p w14:paraId="6F95EF1A" w14:textId="77777777" w:rsidR="000D648E" w:rsidRDefault="000D648E"/>
    <w:p w14:paraId="66029B20" w14:textId="77777777" w:rsidR="000D648E" w:rsidRDefault="00B25BAC">
      <w:pPr>
        <w:rPr>
          <w:b/>
          <w:bCs/>
          <w:u w:val="single"/>
        </w:rPr>
      </w:pPr>
      <w:r>
        <w:rPr>
          <w:b/>
          <w:bCs/>
          <w:u w:val="single"/>
        </w:rPr>
        <w:t>Offline discussion:</w:t>
      </w:r>
    </w:p>
    <w:p w14:paraId="0D05FD02" w14:textId="77777777" w:rsidR="000D648E" w:rsidRDefault="00B25BAC">
      <w:r>
        <w:t>Add two Notes:</w:t>
      </w:r>
    </w:p>
    <w:p w14:paraId="39C7FC29" w14:textId="77777777" w:rsidR="000D648E" w:rsidRDefault="00B25BAC">
      <w:pPr>
        <w:ind w:left="567"/>
        <w:rPr>
          <w:strike/>
        </w:rPr>
      </w:pPr>
      <w:r>
        <w:rPr>
          <w:strike/>
        </w:rPr>
        <w:t xml:space="preserve">Note: the phase information maybe perturbed by the term that is not related to the geographical location. </w:t>
      </w:r>
    </w:p>
    <w:p w14:paraId="482180D8" w14:textId="77777777" w:rsidR="000D648E" w:rsidRDefault="00B25BAC">
      <w:pPr>
        <w:ind w:left="567" w:firstLine="567"/>
      </w:pPr>
      <w:r>
        <w:t xml:space="preserve">Note: The evaluations didn't take into account measurement impairment (e.g., </w:t>
      </w:r>
      <w:proofErr w:type="gramStart"/>
      <w:r>
        <w:t>phase ,</w:t>
      </w:r>
      <w:proofErr w:type="gramEnd"/>
      <w:r>
        <w:t xml:space="preserve"> delay, power) from hardware implementation.</w:t>
      </w:r>
    </w:p>
    <w:p w14:paraId="4858B10A" w14:textId="77777777" w:rsidR="000D648E" w:rsidRDefault="00B25BAC">
      <w:pPr>
        <w:ind w:left="567"/>
      </w:pPr>
      <w:r>
        <w:rPr>
          <w:rFonts w:cs="Calibri" w:hint="eastAsia"/>
          <w:color w:val="000000"/>
        </w:rPr>
        <w:lastRenderedPageBreak/>
        <w:t xml:space="preserve">Note: </w:t>
      </w:r>
      <w:r>
        <w:rPr>
          <w:rFonts w:cs="Calibri"/>
          <w:color w:val="000000"/>
        </w:rPr>
        <w:t xml:space="preserve">There are trade-offs </w:t>
      </w:r>
      <w:r>
        <w:rPr>
          <w:rFonts w:eastAsia="SimSun" w:cs="Calibri" w:hint="eastAsia"/>
          <w:color w:val="000000"/>
        </w:rPr>
        <w:t>between</w:t>
      </w:r>
      <w:r>
        <w:rPr>
          <w:rFonts w:cs="Calibri"/>
          <w:color w:val="000000"/>
        </w:rPr>
        <w:t xml:space="preserve"> measurement size of </w:t>
      </w:r>
      <w:proofErr w:type="spellStart"/>
      <w:r>
        <w:rPr>
          <w:rFonts w:cs="Calibri"/>
          <w:color w:val="000000"/>
        </w:rPr>
        <w:t>signalling</w:t>
      </w:r>
      <w:proofErr w:type="spellEnd"/>
      <w:r>
        <w:rPr>
          <w:rFonts w:cs="Calibri"/>
          <w:color w:val="000000"/>
        </w:rPr>
        <w:t xml:space="preserve"> overhead and positioning accuracy degradation in terms of</w:t>
      </w:r>
      <w:r>
        <w:rPr>
          <w:rFonts w:cs="Calibri" w:hint="eastAsia"/>
          <w:color w:val="000000"/>
        </w:rPr>
        <w:t xml:space="preserve"> different </w:t>
      </w:r>
      <w:r>
        <w:t>set</w:t>
      </w:r>
      <w:r>
        <w:rPr>
          <w:rFonts w:eastAsia="SimSun" w:hint="eastAsia"/>
        </w:rPr>
        <w:t>s</w:t>
      </w:r>
      <w:r>
        <w:t xml:space="preserve"> of parameters (</w:t>
      </w:r>
      <w:r>
        <w:rPr>
          <w:color w:val="000000"/>
        </w:rPr>
        <w:t>N'</w:t>
      </w:r>
      <w:r>
        <w:rPr>
          <w:color w:val="000000"/>
          <w:vertAlign w:val="subscript"/>
        </w:rPr>
        <w:t>TRP</w:t>
      </w:r>
      <w:r>
        <w:t xml:space="preserve">, </w:t>
      </w:r>
      <w:proofErr w:type="spellStart"/>
      <w:r>
        <w:rPr>
          <w:color w:val="000000"/>
        </w:rPr>
        <w:t>N</w:t>
      </w:r>
      <w:r>
        <w:rPr>
          <w:color w:val="000000"/>
          <w:vertAlign w:val="subscript"/>
        </w:rPr>
        <w:t>t</w:t>
      </w:r>
      <w:proofErr w:type="spellEnd"/>
      <w:r>
        <w:t>,</w:t>
      </w:r>
      <w:r>
        <w:rPr>
          <w:color w:val="000000"/>
        </w:rPr>
        <w:t xml:space="preserve"> </w:t>
      </w:r>
      <w:proofErr w:type="spellStart"/>
      <w:r>
        <w:rPr>
          <w:color w:val="000000"/>
        </w:rPr>
        <w:t>N'</w:t>
      </w:r>
      <w:r>
        <w:rPr>
          <w:color w:val="000000"/>
          <w:vertAlign w:val="subscript"/>
        </w:rPr>
        <w:t>t</w:t>
      </w:r>
      <w:proofErr w:type="spellEnd"/>
      <w:r>
        <w:t xml:space="preserve">, </w:t>
      </w:r>
      <w:proofErr w:type="spellStart"/>
      <w:r>
        <w:rPr>
          <w:color w:val="000000"/>
        </w:rPr>
        <w:t>N</w:t>
      </w:r>
      <w:r>
        <w:rPr>
          <w:color w:val="000000"/>
          <w:vertAlign w:val="subscript"/>
        </w:rPr>
        <w:t>port</w:t>
      </w:r>
      <w:proofErr w:type="spellEnd"/>
      <w:r>
        <w:t>)</w:t>
      </w:r>
    </w:p>
    <w:p w14:paraId="0D8CACEB" w14:textId="77777777" w:rsidR="000D648E" w:rsidRDefault="000D648E"/>
    <w:p w14:paraId="68D27681" w14:textId="77777777" w:rsidR="000D648E" w:rsidRDefault="000D648E"/>
    <w:tbl>
      <w:tblPr>
        <w:tblStyle w:val="TableGrid10"/>
        <w:tblW w:w="9990" w:type="dxa"/>
        <w:tblInd w:w="-5" w:type="dxa"/>
        <w:tblLook w:val="04A0" w:firstRow="1" w:lastRow="0" w:firstColumn="1" w:lastColumn="0" w:noHBand="0" w:noVBand="1"/>
      </w:tblPr>
      <w:tblGrid>
        <w:gridCol w:w="1418"/>
        <w:gridCol w:w="8572"/>
      </w:tblGrid>
      <w:tr w:rsidR="000D648E" w14:paraId="64CB405D" w14:textId="77777777">
        <w:tc>
          <w:tcPr>
            <w:tcW w:w="1418" w:type="dxa"/>
          </w:tcPr>
          <w:p w14:paraId="6D192979" w14:textId="77777777" w:rsidR="000D648E" w:rsidRDefault="000D648E">
            <w:pPr>
              <w:rPr>
                <w:b/>
              </w:rPr>
            </w:pPr>
          </w:p>
        </w:tc>
        <w:tc>
          <w:tcPr>
            <w:tcW w:w="8572" w:type="dxa"/>
          </w:tcPr>
          <w:p w14:paraId="7958F566" w14:textId="77777777" w:rsidR="000D648E" w:rsidRDefault="00B25BAC">
            <w:pPr>
              <w:jc w:val="center"/>
              <w:rPr>
                <w:b/>
                <w:lang w:val="zh-CN"/>
              </w:rPr>
            </w:pPr>
            <w:r>
              <w:rPr>
                <w:rFonts w:hint="eastAsia"/>
                <w:b/>
                <w:lang w:val="zh-CN"/>
              </w:rPr>
              <w:t>Company</w:t>
            </w:r>
          </w:p>
        </w:tc>
      </w:tr>
      <w:tr w:rsidR="000D648E" w14:paraId="277C4E04" w14:textId="77777777">
        <w:tc>
          <w:tcPr>
            <w:tcW w:w="1418" w:type="dxa"/>
          </w:tcPr>
          <w:p w14:paraId="647128CB" w14:textId="77777777" w:rsidR="000D648E" w:rsidRDefault="00B25BAC">
            <w:pPr>
              <w:rPr>
                <w:lang w:val="zh-CN"/>
              </w:rPr>
            </w:pPr>
            <w:r>
              <w:rPr>
                <w:rFonts w:hint="eastAsia"/>
                <w:lang w:val="zh-CN"/>
              </w:rPr>
              <w:t>Support</w:t>
            </w:r>
          </w:p>
        </w:tc>
        <w:tc>
          <w:tcPr>
            <w:tcW w:w="8572" w:type="dxa"/>
          </w:tcPr>
          <w:p w14:paraId="6436DAFF" w14:textId="77777777" w:rsidR="000D648E" w:rsidRDefault="00B25BAC">
            <w:pPr>
              <w:rPr>
                <w:sz w:val="20"/>
                <w:szCs w:val="20"/>
              </w:rPr>
            </w:pPr>
            <w:proofErr w:type="spellStart"/>
            <w:r>
              <w:rPr>
                <w:sz w:val="20"/>
                <w:szCs w:val="20"/>
              </w:rPr>
              <w:t>mtk</w:t>
            </w:r>
            <w:proofErr w:type="spellEnd"/>
            <w:r>
              <w:rPr>
                <w:sz w:val="20"/>
                <w:szCs w:val="20"/>
              </w:rPr>
              <w:t xml:space="preserve"> (but some revision is considered), Xiaomi</w:t>
            </w:r>
          </w:p>
        </w:tc>
      </w:tr>
      <w:tr w:rsidR="000D648E" w14:paraId="2E001736" w14:textId="77777777">
        <w:tc>
          <w:tcPr>
            <w:tcW w:w="1418" w:type="dxa"/>
          </w:tcPr>
          <w:p w14:paraId="66C9C013" w14:textId="77777777" w:rsidR="000D648E" w:rsidRDefault="00B25BAC">
            <w:pPr>
              <w:rPr>
                <w:lang w:val="zh-CN"/>
              </w:rPr>
            </w:pPr>
            <w:r>
              <w:rPr>
                <w:rFonts w:hint="eastAsia"/>
                <w:lang w:val="zh-CN"/>
              </w:rPr>
              <w:t>Not support</w:t>
            </w:r>
          </w:p>
        </w:tc>
        <w:tc>
          <w:tcPr>
            <w:tcW w:w="8572" w:type="dxa"/>
          </w:tcPr>
          <w:p w14:paraId="64DA83D3" w14:textId="77777777" w:rsidR="000D648E" w:rsidRDefault="000D648E"/>
        </w:tc>
      </w:tr>
    </w:tbl>
    <w:p w14:paraId="54873920" w14:textId="77777777" w:rsidR="000D648E" w:rsidRDefault="000D648E"/>
    <w:tbl>
      <w:tblPr>
        <w:tblStyle w:val="TableGrid"/>
        <w:tblW w:w="9985" w:type="dxa"/>
        <w:tblLook w:val="04A0" w:firstRow="1" w:lastRow="0" w:firstColumn="1" w:lastColumn="0" w:noHBand="0" w:noVBand="1"/>
      </w:tblPr>
      <w:tblGrid>
        <w:gridCol w:w="1411"/>
        <w:gridCol w:w="8574"/>
      </w:tblGrid>
      <w:tr w:rsidR="000D648E" w14:paraId="5E134D92" w14:textId="77777777">
        <w:tc>
          <w:tcPr>
            <w:tcW w:w="1411" w:type="dxa"/>
          </w:tcPr>
          <w:p w14:paraId="62A7578A" w14:textId="77777777" w:rsidR="000D648E" w:rsidRDefault="00B25BAC">
            <w:pPr>
              <w:rPr>
                <w:b/>
                <w:bCs/>
              </w:rPr>
            </w:pPr>
            <w:r>
              <w:rPr>
                <w:b/>
                <w:bCs/>
              </w:rPr>
              <w:t>Company</w:t>
            </w:r>
          </w:p>
        </w:tc>
        <w:tc>
          <w:tcPr>
            <w:tcW w:w="8574" w:type="dxa"/>
          </w:tcPr>
          <w:p w14:paraId="48D63DF2" w14:textId="77777777" w:rsidR="000D648E" w:rsidRDefault="00B25BAC">
            <w:pPr>
              <w:jc w:val="center"/>
              <w:rPr>
                <w:b/>
                <w:bCs/>
              </w:rPr>
            </w:pPr>
            <w:r>
              <w:rPr>
                <w:b/>
                <w:bCs/>
              </w:rPr>
              <w:t>Comments</w:t>
            </w:r>
          </w:p>
        </w:tc>
      </w:tr>
      <w:tr w:rsidR="000D648E" w14:paraId="71B1FA2A" w14:textId="77777777">
        <w:tc>
          <w:tcPr>
            <w:tcW w:w="1411" w:type="dxa"/>
          </w:tcPr>
          <w:p w14:paraId="2593C005" w14:textId="77777777" w:rsidR="000D648E" w:rsidRDefault="00B25BAC">
            <w:r>
              <w:t>mtk</w:t>
            </w:r>
          </w:p>
        </w:tc>
        <w:tc>
          <w:tcPr>
            <w:tcW w:w="8574" w:type="dxa"/>
          </w:tcPr>
          <w:p w14:paraId="303A3B76" w14:textId="77777777" w:rsidR="000D648E" w:rsidRDefault="00B25BAC">
            <w:pPr>
              <w:rPr>
                <w:sz w:val="20"/>
                <w:szCs w:val="20"/>
              </w:rPr>
            </w:pPr>
            <w:r>
              <w:rPr>
                <w:sz w:val="20"/>
                <w:szCs w:val="20"/>
                <w:lang w:val="en-US"/>
              </w:rPr>
              <w:t xml:space="preserve">Just a small concern on the phase part within CIR. What can phase information bring to us? The phase part is perturbed by several impairment terms, especially the phase difference value between TX and RX oscillator. Different UE may have different value for this, even at the same geographical location. We prefer to add a note </w:t>
            </w:r>
            <w:proofErr w:type="gramStart"/>
            <w:r>
              <w:rPr>
                <w:sz w:val="20"/>
                <w:szCs w:val="20"/>
                <w:lang w:val="en-US"/>
              </w:rPr>
              <w:t>that</w:t>
            </w:r>
            <w:proofErr w:type="gramEnd"/>
            <w:r>
              <w:rPr>
                <w:sz w:val="20"/>
                <w:szCs w:val="20"/>
                <w:lang w:val="en-US"/>
              </w:rPr>
              <w:t xml:space="preserve"> </w:t>
            </w:r>
          </w:p>
          <w:p w14:paraId="4507E7D2" w14:textId="77777777" w:rsidR="000D648E" w:rsidRDefault="000D648E">
            <w:pPr>
              <w:rPr>
                <w:sz w:val="20"/>
                <w:szCs w:val="20"/>
              </w:rPr>
            </w:pPr>
          </w:p>
          <w:p w14:paraId="5B5547D7" w14:textId="77777777" w:rsidR="000D648E" w:rsidRDefault="00B25BAC">
            <w:r>
              <w:rPr>
                <w:sz w:val="20"/>
                <w:szCs w:val="20"/>
                <w:lang w:val="en-US"/>
              </w:rPr>
              <w:t>“Note: the phase information maybe perturbed by the term that is not related to the geographical location”</w:t>
            </w:r>
          </w:p>
        </w:tc>
      </w:tr>
      <w:tr w:rsidR="000D648E" w14:paraId="2792E660" w14:textId="77777777">
        <w:tc>
          <w:tcPr>
            <w:tcW w:w="1411" w:type="dxa"/>
          </w:tcPr>
          <w:p w14:paraId="53D70F26" w14:textId="77777777" w:rsidR="000D648E" w:rsidRDefault="00B25BAC">
            <w:pPr>
              <w:rPr>
                <w:rFonts w:eastAsia="SimSun"/>
              </w:rPr>
            </w:pPr>
            <w:r>
              <w:rPr>
                <w:rFonts w:eastAsia="SimSun" w:hint="eastAsia"/>
                <w:lang w:val="en-US"/>
              </w:rPr>
              <w:t>ZTE</w:t>
            </w:r>
          </w:p>
        </w:tc>
        <w:tc>
          <w:tcPr>
            <w:tcW w:w="8574" w:type="dxa"/>
          </w:tcPr>
          <w:p w14:paraId="7C6D023D" w14:textId="77777777" w:rsidR="000D648E" w:rsidRDefault="00B25BAC">
            <w:pPr>
              <w:rPr>
                <w:rFonts w:eastAsia="SimSun"/>
              </w:rPr>
            </w:pPr>
            <w:r>
              <w:rPr>
                <w:rFonts w:eastAsia="SimSun" w:hint="eastAsia"/>
                <w:lang w:val="en-US"/>
              </w:rPr>
              <w:t xml:space="preserve">OK with the general information. </w:t>
            </w:r>
            <w:proofErr w:type="spellStart"/>
            <w:r>
              <w:rPr>
                <w:rFonts w:eastAsia="SimSun" w:hint="eastAsia"/>
                <w:lang w:val="en-US"/>
              </w:rPr>
              <w:t>Perfer</w:t>
            </w:r>
            <w:proofErr w:type="spellEnd"/>
            <w:r>
              <w:rPr>
                <w:rFonts w:eastAsia="SimSun" w:hint="eastAsia"/>
                <w:lang w:val="en-US"/>
              </w:rPr>
              <w:t xml:space="preserve"> to add another note:</w:t>
            </w:r>
          </w:p>
          <w:p w14:paraId="7CFBCB67" w14:textId="77777777" w:rsidR="000D648E" w:rsidRDefault="00B25BAC">
            <w:pPr>
              <w:pStyle w:val="ListParagraph"/>
              <w:ind w:left="360"/>
              <w:rPr>
                <w:lang w:val="en-US"/>
              </w:rPr>
            </w:pPr>
            <w:r>
              <w:rPr>
                <w:rFonts w:cs="Calibri" w:hint="eastAsia"/>
                <w:color w:val="000000"/>
                <w:lang w:val="en-US"/>
              </w:rPr>
              <w:t xml:space="preserve">Note: </w:t>
            </w:r>
            <w:r>
              <w:rPr>
                <w:rFonts w:cs="Calibri"/>
                <w:color w:val="000000"/>
                <w:lang w:val="en-US"/>
              </w:rPr>
              <w:t xml:space="preserve">There are trade-offs </w:t>
            </w:r>
            <w:r>
              <w:rPr>
                <w:rFonts w:eastAsia="SimSun" w:cs="Calibri" w:hint="eastAsia"/>
                <w:color w:val="000000"/>
                <w:lang w:val="en-US"/>
              </w:rPr>
              <w:t>between</w:t>
            </w:r>
            <w:r>
              <w:rPr>
                <w:rFonts w:cs="Calibri"/>
                <w:color w:val="000000"/>
                <w:lang w:val="en-US"/>
              </w:rPr>
              <w:t xml:space="preserve"> measurement size of </w:t>
            </w:r>
            <w:proofErr w:type="spellStart"/>
            <w:r>
              <w:rPr>
                <w:rFonts w:cs="Calibri"/>
                <w:color w:val="000000"/>
                <w:lang w:val="en-US"/>
              </w:rPr>
              <w:t>signalling</w:t>
            </w:r>
            <w:proofErr w:type="spellEnd"/>
            <w:r>
              <w:rPr>
                <w:rFonts w:cs="Calibri"/>
                <w:color w:val="000000"/>
                <w:lang w:val="en-US"/>
              </w:rPr>
              <w:t xml:space="preserve"> overhead and positioning accuracy degradation in terms of</w:t>
            </w:r>
            <w:r>
              <w:rPr>
                <w:rFonts w:cs="Calibri" w:hint="eastAsia"/>
                <w:color w:val="000000"/>
                <w:lang w:val="en-US"/>
              </w:rPr>
              <w:t xml:space="preserve"> different </w:t>
            </w:r>
            <w:r>
              <w:rPr>
                <w:lang w:val="en-US"/>
              </w:rPr>
              <w:t>set</w:t>
            </w:r>
            <w:r>
              <w:rPr>
                <w:rFonts w:eastAsia="SimSun" w:hint="eastAsia"/>
                <w:lang w:val="en-US"/>
              </w:rPr>
              <w:t>s</w:t>
            </w:r>
            <w:r>
              <w:rPr>
                <w:lang w:val="en-US"/>
              </w:rPr>
              <w:t xml:space="preserve"> of parameters (</w:t>
            </w:r>
            <w:r>
              <w:rPr>
                <w:color w:val="000000"/>
                <w:szCs w:val="20"/>
                <w:lang w:val="en-US"/>
              </w:rPr>
              <w:t>N'</w:t>
            </w:r>
            <w:r>
              <w:rPr>
                <w:color w:val="000000"/>
                <w:szCs w:val="20"/>
                <w:vertAlign w:val="subscript"/>
                <w:lang w:val="en-US"/>
              </w:rPr>
              <w:t>TRP</w:t>
            </w:r>
            <w:r>
              <w:rPr>
                <w:lang w:val="en-US"/>
              </w:rPr>
              <w:t xml:space="preserve">, </w:t>
            </w:r>
            <w:proofErr w:type="spellStart"/>
            <w:r>
              <w:rPr>
                <w:color w:val="000000"/>
                <w:szCs w:val="20"/>
                <w:lang w:val="en-US"/>
              </w:rPr>
              <w:t>N</w:t>
            </w:r>
            <w:r>
              <w:rPr>
                <w:color w:val="000000"/>
                <w:szCs w:val="20"/>
                <w:vertAlign w:val="subscript"/>
                <w:lang w:val="en-US"/>
              </w:rPr>
              <w:t>t</w:t>
            </w:r>
            <w:proofErr w:type="spellEnd"/>
            <w:r>
              <w:rPr>
                <w:lang w:val="en-US"/>
              </w:rPr>
              <w:t>,</w:t>
            </w:r>
            <w:r>
              <w:rPr>
                <w:color w:val="000000"/>
                <w:szCs w:val="20"/>
                <w:lang w:val="en-US"/>
              </w:rPr>
              <w:t xml:space="preserve"> </w:t>
            </w:r>
            <w:proofErr w:type="spellStart"/>
            <w:r>
              <w:rPr>
                <w:color w:val="000000"/>
                <w:szCs w:val="20"/>
                <w:lang w:val="en-US"/>
              </w:rPr>
              <w:t>N'</w:t>
            </w:r>
            <w:r>
              <w:rPr>
                <w:color w:val="000000"/>
                <w:szCs w:val="20"/>
                <w:vertAlign w:val="subscript"/>
                <w:lang w:val="en-US"/>
              </w:rPr>
              <w:t>t</w:t>
            </w:r>
            <w:proofErr w:type="spellEnd"/>
            <w:r>
              <w:rPr>
                <w:lang w:val="en-US"/>
              </w:rPr>
              <w:t xml:space="preserve">, </w:t>
            </w:r>
            <w:proofErr w:type="spellStart"/>
            <w:r>
              <w:rPr>
                <w:color w:val="000000"/>
                <w:szCs w:val="20"/>
                <w:lang w:val="en-US"/>
              </w:rPr>
              <w:t>N</w:t>
            </w:r>
            <w:r>
              <w:rPr>
                <w:color w:val="000000"/>
                <w:szCs w:val="20"/>
                <w:vertAlign w:val="subscript"/>
                <w:lang w:val="en-US"/>
              </w:rPr>
              <w:t>port</w:t>
            </w:r>
            <w:proofErr w:type="spellEnd"/>
            <w:r>
              <w:rPr>
                <w:lang w:val="en-US"/>
              </w:rPr>
              <w:t>)</w:t>
            </w:r>
          </w:p>
          <w:p w14:paraId="62B72853" w14:textId="77777777" w:rsidR="000D648E" w:rsidRDefault="000D648E">
            <w:pPr>
              <w:rPr>
                <w:sz w:val="20"/>
                <w:szCs w:val="20"/>
              </w:rPr>
            </w:pPr>
          </w:p>
        </w:tc>
      </w:tr>
      <w:tr w:rsidR="000D648E" w14:paraId="4D88FCB7" w14:textId="77777777">
        <w:tc>
          <w:tcPr>
            <w:tcW w:w="1411" w:type="dxa"/>
          </w:tcPr>
          <w:p w14:paraId="499CABC5" w14:textId="77777777" w:rsidR="000D648E" w:rsidRDefault="00B25BAC">
            <w:pPr>
              <w:rPr>
                <w:rFonts w:eastAsia="SimSun"/>
              </w:rPr>
            </w:pPr>
            <w:r>
              <w:rPr>
                <w:rFonts w:eastAsia="SimSun" w:hint="eastAsia"/>
              </w:rPr>
              <w:t>X</w:t>
            </w:r>
            <w:r>
              <w:rPr>
                <w:rFonts w:eastAsia="SimSun"/>
              </w:rPr>
              <w:t>iaomi</w:t>
            </w:r>
          </w:p>
        </w:tc>
        <w:tc>
          <w:tcPr>
            <w:tcW w:w="8574" w:type="dxa"/>
          </w:tcPr>
          <w:p w14:paraId="1A767591" w14:textId="77777777" w:rsidR="000D648E" w:rsidRDefault="00B25BAC">
            <w:pPr>
              <w:rPr>
                <w:rFonts w:eastAsia="SimSun"/>
              </w:rPr>
            </w:pPr>
            <w:r>
              <w:rPr>
                <w:rFonts w:eastAsia="SimSun" w:hint="eastAsia"/>
              </w:rPr>
              <w:t>G</w:t>
            </w:r>
            <w:r>
              <w:rPr>
                <w:rFonts w:eastAsia="SimSun"/>
              </w:rPr>
              <w:t>enerally OK</w:t>
            </w:r>
          </w:p>
        </w:tc>
      </w:tr>
      <w:tr w:rsidR="000D648E" w14:paraId="47B758E7" w14:textId="77777777">
        <w:tc>
          <w:tcPr>
            <w:tcW w:w="1411" w:type="dxa"/>
          </w:tcPr>
          <w:p w14:paraId="1B53C56F" w14:textId="77777777" w:rsidR="000D648E" w:rsidRDefault="00B25BAC">
            <w:pPr>
              <w:rPr>
                <w:rFonts w:eastAsia="SimSun"/>
              </w:rPr>
            </w:pPr>
            <w:r>
              <w:rPr>
                <w:rFonts w:eastAsia="SimSun"/>
              </w:rPr>
              <w:t>Hw/HiSi</w:t>
            </w:r>
          </w:p>
        </w:tc>
        <w:tc>
          <w:tcPr>
            <w:tcW w:w="8574" w:type="dxa"/>
          </w:tcPr>
          <w:p w14:paraId="77C9FBB4" w14:textId="77777777" w:rsidR="000D648E" w:rsidRDefault="00B25BAC">
            <w:r>
              <w:rPr>
                <w:lang w:val="en-US"/>
              </w:rPr>
              <w:t>[Not support – need some clarification]</w:t>
            </w:r>
          </w:p>
          <w:p w14:paraId="1ACA1411" w14:textId="77777777" w:rsidR="000D648E" w:rsidRDefault="00B25BAC">
            <w:r>
              <w:rPr>
                <w:lang w:val="en-US"/>
              </w:rPr>
              <w:t xml:space="preserve">For example, we do not agree with the last sub-bullet and would like to get a clarification </w:t>
            </w:r>
            <w:proofErr w:type="gramStart"/>
            <w:r>
              <w:rPr>
                <w:lang w:val="en-US"/>
              </w:rPr>
              <w:t>on  “</w:t>
            </w:r>
            <w:proofErr w:type="gramEnd"/>
            <w:r>
              <w:rPr>
                <w:rFonts w:cstheme="minorHAnsi"/>
                <w:i/>
                <w:lang w:val="en-US"/>
              </w:rPr>
              <w:t xml:space="preserve">For model input type CIR and PDP, if the full set of </w:t>
            </w:r>
            <w:proofErr w:type="spellStart"/>
            <w:r>
              <w:rPr>
                <w:rFonts w:eastAsia="Batang" w:cstheme="minorHAnsi"/>
                <w:i/>
                <w:lang w:val="en-US"/>
              </w:rPr>
              <w:t>N</w:t>
            </w:r>
            <w:r>
              <w:rPr>
                <w:rFonts w:eastAsia="Batang" w:cstheme="minorHAnsi"/>
                <w:i/>
                <w:vertAlign w:val="subscript"/>
                <w:lang w:val="en-US"/>
              </w:rPr>
              <w:t>t</w:t>
            </w:r>
            <w:proofErr w:type="spellEnd"/>
            <w:r>
              <w:rPr>
                <w:rFonts w:eastAsia="Batang" w:cstheme="minorHAnsi"/>
                <w:i/>
                <w:lang w:val="en-US"/>
              </w:rPr>
              <w:t xml:space="preserve"> </w:t>
            </w:r>
            <w:r>
              <w:rPr>
                <w:i/>
                <w:lang w:val="en-US"/>
              </w:rPr>
              <w:t>measurements</w:t>
            </w:r>
            <w:r>
              <w:rPr>
                <w:rFonts w:eastAsia="Batang" w:cstheme="minorHAnsi"/>
                <w:i/>
                <w:lang w:val="en-US"/>
              </w:rPr>
              <w:t xml:space="preserve"> in time domain is used as model input</w:t>
            </w:r>
            <w:r>
              <w:rPr>
                <w:rFonts w:cstheme="minorHAnsi"/>
                <w:i/>
                <w:lang w:val="en-US"/>
              </w:rPr>
              <w:t xml:space="preserve">, measurement size for model input increases </w:t>
            </w:r>
            <w:r>
              <w:rPr>
                <w:i/>
                <w:lang w:val="en-US"/>
              </w:rPr>
              <w:t xml:space="preserve">(approximately) </w:t>
            </w:r>
            <w:r>
              <w:rPr>
                <w:rFonts w:cstheme="minorHAnsi"/>
                <w:i/>
                <w:lang w:val="en-US"/>
              </w:rPr>
              <w:t xml:space="preserve">linearly with </w:t>
            </w:r>
            <w:proofErr w:type="spellStart"/>
            <w:r>
              <w:rPr>
                <w:rFonts w:eastAsia="Batang" w:cstheme="minorHAnsi"/>
                <w:i/>
                <w:lang w:val="en-US"/>
              </w:rPr>
              <w:t>N</w:t>
            </w:r>
            <w:r>
              <w:rPr>
                <w:rFonts w:eastAsia="Batang" w:cstheme="minorHAnsi"/>
                <w:i/>
                <w:vertAlign w:val="subscript"/>
                <w:lang w:val="en-US"/>
              </w:rPr>
              <w:t>t</w:t>
            </w:r>
            <w:proofErr w:type="spellEnd"/>
            <w:r>
              <w:rPr>
                <w:lang w:val="en-US"/>
              </w:rPr>
              <w:t>” or at least need a clarification.</w:t>
            </w:r>
          </w:p>
          <w:p w14:paraId="55708466" w14:textId="77777777" w:rsidR="000D648E" w:rsidRDefault="00B25BAC">
            <w:r>
              <w:rPr>
                <w:lang w:val="en-US"/>
              </w:rPr>
              <w:t xml:space="preserve">We think that model input size and measurement size do not necessarily need to be related to each other. For example, the model input could be CIR, PDP or DP and the size could be fixed, </w:t>
            </w:r>
            <w:proofErr w:type="gramStart"/>
            <w:r>
              <w:rPr>
                <w:lang w:val="en-US"/>
              </w:rPr>
              <w:t>e.g.</w:t>
            </w:r>
            <w:proofErr w:type="gramEnd"/>
            <w:r>
              <w:rPr>
                <w:lang w:val="en-US"/>
              </w:rPr>
              <w:t xml:space="preserve"> 256 time-domain samples. These samples could be set by default to all zero. Then, depending on the size of the measurement, for example if 8 or 16 paths are used, 8 or 16 samples from the 256-PDP model input are overridden by the measurements. </w:t>
            </w:r>
            <w:proofErr w:type="gramStart"/>
            <w:r>
              <w:rPr>
                <w:lang w:val="en-US"/>
              </w:rPr>
              <w:t>So</w:t>
            </w:r>
            <w:proofErr w:type="gramEnd"/>
            <w:r>
              <w:rPr>
                <w:lang w:val="en-US"/>
              </w:rPr>
              <w:t xml:space="preserve"> the measurement size would increase, but the model input size stays the same.</w:t>
            </w:r>
          </w:p>
          <w:p w14:paraId="58942E0C" w14:textId="77777777" w:rsidR="000D648E" w:rsidRDefault="00B25BAC">
            <w:pPr>
              <w:rPr>
                <w:rFonts w:eastAsia="SimSun"/>
              </w:rPr>
            </w:pPr>
            <w:r>
              <w:rPr>
                <w:lang w:val="en-US"/>
              </w:rPr>
              <w:t>Could it please be explained if this is covered by the proposal?</w:t>
            </w:r>
          </w:p>
        </w:tc>
      </w:tr>
      <w:tr w:rsidR="000D648E" w14:paraId="375A1519" w14:textId="77777777">
        <w:tc>
          <w:tcPr>
            <w:tcW w:w="1411" w:type="dxa"/>
          </w:tcPr>
          <w:p w14:paraId="5FDA67E3" w14:textId="77777777" w:rsidR="000D648E" w:rsidRDefault="00B25BAC">
            <w:pPr>
              <w:rPr>
                <w:rFonts w:eastAsia="SimSun"/>
              </w:rPr>
            </w:pPr>
            <w:r>
              <w:rPr>
                <w:rFonts w:eastAsia="SimSun"/>
              </w:rPr>
              <w:lastRenderedPageBreak/>
              <w:t>Apple</w:t>
            </w:r>
          </w:p>
        </w:tc>
        <w:tc>
          <w:tcPr>
            <w:tcW w:w="8574" w:type="dxa"/>
          </w:tcPr>
          <w:p w14:paraId="58D064BA" w14:textId="77777777" w:rsidR="000D648E" w:rsidRDefault="00B25BAC">
            <w:r>
              <w:rPr>
                <w:lang w:val="en-US"/>
              </w:rPr>
              <w:t>Current discussion has always been without impairments (except for label error). To add impairment on only phase may be misleading. Impairments may occur in delay, power and phase so additional note suggested by MTK either needs to be generalized or not included.</w:t>
            </w:r>
          </w:p>
          <w:p w14:paraId="4DB517AD" w14:textId="77777777" w:rsidR="000D648E" w:rsidRDefault="000D648E"/>
        </w:tc>
      </w:tr>
    </w:tbl>
    <w:p w14:paraId="15E84457" w14:textId="77777777" w:rsidR="000D648E" w:rsidRDefault="000D648E"/>
    <w:p w14:paraId="0A92726F" w14:textId="77777777" w:rsidR="000D648E" w:rsidRDefault="00B25BAC">
      <w:pPr>
        <w:pStyle w:val="Heading3"/>
      </w:pPr>
      <w:r>
        <w:t>2</w:t>
      </w:r>
      <w:r>
        <w:rPr>
          <w:vertAlign w:val="superscript"/>
        </w:rPr>
        <w:t>nd</w:t>
      </w:r>
      <w:r>
        <w:t xml:space="preserve"> round / 3</w:t>
      </w:r>
      <w:r>
        <w:rPr>
          <w:vertAlign w:val="superscript"/>
        </w:rPr>
        <w:t>rd</w:t>
      </w:r>
      <w:r>
        <w:t xml:space="preserve"> round discussion</w:t>
      </w:r>
    </w:p>
    <w:p w14:paraId="2F3CC1F9" w14:textId="77777777" w:rsidR="000D648E" w:rsidRDefault="00B25BAC">
      <w:r>
        <w:t xml:space="preserve">Regarding the note on impairments, companies have different views. The purpose of the observation is to show that different types of model input have different sizes, and several parameters can affect the size. </w:t>
      </w:r>
      <w:proofErr w:type="gramStart"/>
      <w:r>
        <w:t>Thus</w:t>
      </w:r>
      <w:proofErr w:type="gramEnd"/>
      <w:r>
        <w:t xml:space="preserve"> it is better to leave out any discussion on impairments for this observation. In the following, only the note by ZTE is added.</w:t>
      </w:r>
    </w:p>
    <w:p w14:paraId="48EA4965" w14:textId="77777777" w:rsidR="000D648E" w:rsidRDefault="000D648E"/>
    <w:p w14:paraId="5F0E7CA9" w14:textId="77777777" w:rsidR="000D648E" w:rsidRDefault="00B25BAC">
      <w:pPr>
        <w:rPr>
          <w:b/>
          <w:bCs/>
          <w:u w:val="single"/>
        </w:rPr>
      </w:pPr>
      <w:r>
        <w:rPr>
          <w:b/>
          <w:bCs/>
          <w:highlight w:val="yellow"/>
          <w:u w:val="single"/>
        </w:rPr>
        <w:t>Observation 3.3.2-1</w:t>
      </w:r>
    </w:p>
    <w:p w14:paraId="49D1387C" w14:textId="77777777" w:rsidR="000D648E" w:rsidRDefault="00B25BAC">
      <w:r>
        <w:t xml:space="preserve">For evaluation of AI/ML based positioning with multipath measurement for model input, </w:t>
      </w:r>
    </w:p>
    <w:p w14:paraId="7A70C5C2" w14:textId="77777777" w:rsidR="000D648E" w:rsidRDefault="00B25BAC">
      <w:pPr>
        <w:pStyle w:val="ListParagraph"/>
        <w:numPr>
          <w:ilvl w:val="0"/>
          <w:numId w:val="24"/>
        </w:numPr>
        <w:rPr>
          <w:lang w:val="en-US"/>
        </w:rPr>
      </w:pPr>
      <w:r>
        <w:rPr>
          <w:lang w:val="en-US"/>
        </w:rPr>
        <w:t>For a given set of parameters (</w:t>
      </w:r>
      <w:r>
        <w:rPr>
          <w:color w:val="000000"/>
          <w:szCs w:val="20"/>
          <w:lang w:val="en-US"/>
        </w:rPr>
        <w:t>N'</w:t>
      </w:r>
      <w:r>
        <w:rPr>
          <w:color w:val="000000"/>
          <w:szCs w:val="20"/>
          <w:vertAlign w:val="subscript"/>
          <w:lang w:val="en-US"/>
        </w:rPr>
        <w:t>TRP</w:t>
      </w:r>
      <w:r>
        <w:rPr>
          <w:lang w:val="en-US"/>
        </w:rPr>
        <w:t xml:space="preserve">, </w:t>
      </w:r>
      <w:proofErr w:type="spellStart"/>
      <w:r>
        <w:rPr>
          <w:color w:val="000000"/>
          <w:szCs w:val="20"/>
          <w:lang w:val="en-US"/>
        </w:rPr>
        <w:t>N</w:t>
      </w:r>
      <w:r>
        <w:rPr>
          <w:color w:val="000000"/>
          <w:szCs w:val="20"/>
          <w:vertAlign w:val="subscript"/>
          <w:lang w:val="en-US"/>
        </w:rPr>
        <w:t>t</w:t>
      </w:r>
      <w:proofErr w:type="spellEnd"/>
      <w:r>
        <w:rPr>
          <w:lang w:val="en-US"/>
        </w:rPr>
        <w:t>,</w:t>
      </w:r>
      <w:r>
        <w:rPr>
          <w:color w:val="000000"/>
          <w:szCs w:val="20"/>
          <w:lang w:val="en-US"/>
        </w:rPr>
        <w:t xml:space="preserve"> </w:t>
      </w:r>
      <w:proofErr w:type="spellStart"/>
      <w:r>
        <w:rPr>
          <w:color w:val="000000"/>
          <w:szCs w:val="20"/>
          <w:lang w:val="en-US"/>
        </w:rPr>
        <w:t>N'</w:t>
      </w:r>
      <w:r>
        <w:rPr>
          <w:color w:val="000000"/>
          <w:szCs w:val="20"/>
          <w:vertAlign w:val="subscript"/>
          <w:lang w:val="en-US"/>
        </w:rPr>
        <w:t>t</w:t>
      </w:r>
      <w:proofErr w:type="spellEnd"/>
      <w:r>
        <w:rPr>
          <w:lang w:val="en-US"/>
        </w:rPr>
        <w:t xml:space="preserve">, </w:t>
      </w:r>
      <w:proofErr w:type="spellStart"/>
      <w:r>
        <w:rPr>
          <w:color w:val="000000"/>
          <w:szCs w:val="20"/>
          <w:lang w:val="en-US"/>
        </w:rPr>
        <w:t>N</w:t>
      </w:r>
      <w:r>
        <w:rPr>
          <w:color w:val="000000"/>
          <w:szCs w:val="20"/>
          <w:vertAlign w:val="subscript"/>
          <w:lang w:val="en-US"/>
        </w:rPr>
        <w:t>port</w:t>
      </w:r>
      <w:proofErr w:type="spellEnd"/>
      <w:r>
        <w:rPr>
          <w:lang w:val="en-US"/>
        </w:rPr>
        <w:t>)</w:t>
      </w:r>
    </w:p>
    <w:p w14:paraId="535FA613" w14:textId="77777777" w:rsidR="000D648E" w:rsidRDefault="00B25BAC">
      <w:pPr>
        <w:pStyle w:val="ListParagraph"/>
        <w:numPr>
          <w:ilvl w:val="1"/>
          <w:numId w:val="24"/>
        </w:numPr>
        <w:rPr>
          <w:lang w:val="en-US"/>
        </w:rPr>
      </w:pPr>
      <w:r>
        <w:rPr>
          <w:lang w:val="en-US"/>
        </w:rPr>
        <w:t xml:space="preserve">CIR has the largest measurement size, where CIR is composed of a list of measurements </w:t>
      </w:r>
      <w:r>
        <w:rPr>
          <w:color w:val="FF0000"/>
          <w:lang w:val="en-US"/>
        </w:rPr>
        <w:t>where each measurement contains the information of:</w:t>
      </w:r>
      <w:r>
        <w:rPr>
          <w:lang w:val="en-US"/>
        </w:rPr>
        <w:t xml:space="preserve"> (a) delay, (b) power and (c) phase.</w:t>
      </w:r>
    </w:p>
    <w:p w14:paraId="177317D2" w14:textId="77777777" w:rsidR="000D648E" w:rsidRDefault="00B25BAC">
      <w:pPr>
        <w:pStyle w:val="ListParagraph"/>
        <w:numPr>
          <w:ilvl w:val="1"/>
          <w:numId w:val="24"/>
        </w:numPr>
        <w:rPr>
          <w:lang w:val="en-US"/>
        </w:rPr>
      </w:pPr>
      <w:r>
        <w:rPr>
          <w:lang w:val="en-US"/>
        </w:rPr>
        <w:t xml:space="preserve">PDP has smaller measurement size than CIR, where PDP is composed of a list of measurements </w:t>
      </w:r>
      <w:r>
        <w:rPr>
          <w:color w:val="FF0000"/>
          <w:lang w:val="en-US"/>
        </w:rPr>
        <w:t>where each measurement contains the information of:</w:t>
      </w:r>
      <w:r>
        <w:rPr>
          <w:lang w:val="en-US"/>
        </w:rPr>
        <w:t xml:space="preserve"> (a) delay and (b) power.</w:t>
      </w:r>
    </w:p>
    <w:p w14:paraId="3565A2DD" w14:textId="77777777" w:rsidR="000D648E" w:rsidRDefault="00B25BAC">
      <w:pPr>
        <w:pStyle w:val="ListParagraph"/>
        <w:numPr>
          <w:ilvl w:val="1"/>
          <w:numId w:val="24"/>
        </w:numPr>
        <w:rPr>
          <w:lang w:val="en-US"/>
        </w:rPr>
      </w:pPr>
      <w:r>
        <w:rPr>
          <w:lang w:val="en-US"/>
        </w:rPr>
        <w:t xml:space="preserve">DP has the smallest measurement size, where DP is composed of a list of measurements </w:t>
      </w:r>
      <w:r>
        <w:rPr>
          <w:color w:val="FF0000"/>
          <w:lang w:val="en-US"/>
        </w:rPr>
        <w:t>where each measurement contains the information of:</w:t>
      </w:r>
      <w:r>
        <w:rPr>
          <w:lang w:val="en-US"/>
        </w:rPr>
        <w:t xml:space="preserve"> (a) delay.</w:t>
      </w:r>
    </w:p>
    <w:p w14:paraId="1725CE61" w14:textId="77777777" w:rsidR="000D648E" w:rsidRDefault="00B25BAC">
      <w:pPr>
        <w:pStyle w:val="ListParagraph"/>
        <w:numPr>
          <w:ilvl w:val="0"/>
          <w:numId w:val="24"/>
        </w:numPr>
        <w:rPr>
          <w:lang w:val="en-US"/>
        </w:rPr>
      </w:pPr>
      <w:r>
        <w:rPr>
          <w:lang w:val="en-US"/>
        </w:rPr>
        <w:t>For each model input type (CIR, PDP, DP)</w:t>
      </w:r>
    </w:p>
    <w:p w14:paraId="206B2DC4" w14:textId="77777777" w:rsidR="000D648E" w:rsidRDefault="00B25BAC">
      <w:pPr>
        <w:pStyle w:val="ListParagraph"/>
        <w:numPr>
          <w:ilvl w:val="1"/>
          <w:numId w:val="24"/>
        </w:numPr>
        <w:rPr>
          <w:lang w:val="en-US"/>
        </w:rPr>
      </w:pPr>
      <w:r>
        <w:rPr>
          <w:lang w:val="en-US"/>
        </w:rPr>
        <w:t xml:space="preserve">The measurement size increases (approximately) linearly as </w:t>
      </w:r>
      <w:r>
        <w:rPr>
          <w:szCs w:val="20"/>
          <w:lang w:val="en-US"/>
        </w:rPr>
        <w:t>N'</w:t>
      </w:r>
      <w:r>
        <w:rPr>
          <w:szCs w:val="20"/>
          <w:vertAlign w:val="subscript"/>
          <w:lang w:val="en-US"/>
        </w:rPr>
        <w:t>TRP</w:t>
      </w:r>
      <w:r>
        <w:rPr>
          <w:lang w:val="en-US"/>
        </w:rPr>
        <w:t xml:space="preserve"> increases, where </w:t>
      </w:r>
      <w:r>
        <w:rPr>
          <w:szCs w:val="20"/>
          <w:lang w:val="en-US"/>
        </w:rPr>
        <w:t>N'</w:t>
      </w:r>
      <w:r>
        <w:rPr>
          <w:szCs w:val="20"/>
          <w:vertAlign w:val="subscript"/>
          <w:lang w:val="en-US"/>
        </w:rPr>
        <w:t>TRP</w:t>
      </w:r>
      <w:r>
        <w:rPr>
          <w:lang w:val="en-US"/>
        </w:rPr>
        <w:t xml:space="preserve"> is the number of active TRPs that provide measurements for the positioning.</w:t>
      </w:r>
    </w:p>
    <w:p w14:paraId="4AC77977" w14:textId="77777777" w:rsidR="000D648E" w:rsidRDefault="00B25BAC">
      <w:pPr>
        <w:pStyle w:val="ListParagraph"/>
        <w:numPr>
          <w:ilvl w:val="1"/>
          <w:numId w:val="24"/>
        </w:numPr>
        <w:rPr>
          <w:lang w:val="en-US"/>
        </w:rPr>
      </w:pPr>
      <w:r>
        <w:rPr>
          <w:lang w:val="en-US"/>
        </w:rPr>
        <w:t xml:space="preserve">The measurement size increases (approximately) linearly as </w:t>
      </w:r>
      <w:proofErr w:type="spellStart"/>
      <w:r>
        <w:rPr>
          <w:szCs w:val="20"/>
          <w:lang w:val="en-US"/>
        </w:rPr>
        <w:t>N</w:t>
      </w:r>
      <w:r>
        <w:rPr>
          <w:szCs w:val="20"/>
          <w:vertAlign w:val="subscript"/>
          <w:lang w:val="en-US"/>
        </w:rPr>
        <w:t>port</w:t>
      </w:r>
      <w:proofErr w:type="spellEnd"/>
      <w:r>
        <w:rPr>
          <w:lang w:val="en-US"/>
        </w:rPr>
        <w:t xml:space="preserve"> increases, where </w:t>
      </w:r>
      <w:proofErr w:type="spellStart"/>
      <w:r>
        <w:rPr>
          <w:szCs w:val="20"/>
          <w:lang w:val="en-US"/>
        </w:rPr>
        <w:t>N</w:t>
      </w:r>
      <w:r>
        <w:rPr>
          <w:szCs w:val="20"/>
          <w:vertAlign w:val="subscript"/>
          <w:lang w:val="en-US"/>
        </w:rPr>
        <w:t>port</w:t>
      </w:r>
      <w:proofErr w:type="spellEnd"/>
      <w:r>
        <w:rPr>
          <w:lang w:val="en-US"/>
        </w:rPr>
        <w:t xml:space="preserve"> is the number of transmit/receive antenna port pairs that provide measurements for the positioning.</w:t>
      </w:r>
    </w:p>
    <w:p w14:paraId="618BAC16" w14:textId="77777777" w:rsidR="000D648E" w:rsidRDefault="00B25BAC">
      <w:pPr>
        <w:pStyle w:val="ListParagraph"/>
        <w:numPr>
          <w:ilvl w:val="1"/>
          <w:numId w:val="24"/>
        </w:numPr>
        <w:rPr>
          <w:rFonts w:cstheme="minorHAnsi"/>
          <w:lang w:val="en-US"/>
        </w:rPr>
      </w:pPr>
      <w:r>
        <w:rPr>
          <w:rFonts w:eastAsia="Batang" w:cstheme="minorHAnsi"/>
          <w:lang w:val="en-US"/>
        </w:rPr>
        <w:t xml:space="preserve">If </w:t>
      </w:r>
      <w:proofErr w:type="spellStart"/>
      <w:r>
        <w:rPr>
          <w:rFonts w:eastAsia="Batang" w:cstheme="minorHAnsi"/>
          <w:lang w:val="en-US"/>
        </w:rPr>
        <w:t>N’</w:t>
      </w:r>
      <w:r>
        <w:rPr>
          <w:rFonts w:eastAsia="Batang" w:cstheme="minorHAnsi"/>
          <w:vertAlign w:val="subscript"/>
          <w:lang w:val="en-US"/>
        </w:rPr>
        <w:t>t</w:t>
      </w:r>
      <w:proofErr w:type="spellEnd"/>
      <w:r>
        <w:rPr>
          <w:rFonts w:eastAsia="Batang" w:cstheme="minorHAnsi"/>
          <w:lang w:val="en-US"/>
        </w:rPr>
        <w:t xml:space="preserve"> (</w:t>
      </w:r>
      <w:proofErr w:type="spellStart"/>
      <w:r>
        <w:rPr>
          <w:rFonts w:eastAsia="Batang" w:cstheme="minorHAnsi"/>
          <w:lang w:val="en-US"/>
        </w:rPr>
        <w:t>N’</w:t>
      </w:r>
      <w:r>
        <w:rPr>
          <w:rFonts w:eastAsia="Batang" w:cstheme="minorHAnsi"/>
          <w:vertAlign w:val="subscript"/>
          <w:lang w:val="en-US"/>
        </w:rPr>
        <w:t>t</w:t>
      </w:r>
      <w:proofErr w:type="spellEnd"/>
      <w:r>
        <w:rPr>
          <w:rFonts w:eastAsia="Batang" w:cstheme="minorHAnsi"/>
          <w:lang w:val="en-US"/>
        </w:rPr>
        <w:t xml:space="preserve"> &lt; </w:t>
      </w:r>
      <w:proofErr w:type="spellStart"/>
      <w:r>
        <w:rPr>
          <w:rFonts w:eastAsia="Batang" w:cstheme="minorHAnsi"/>
          <w:lang w:val="en-US"/>
        </w:rPr>
        <w:t>N</w:t>
      </w:r>
      <w:r>
        <w:rPr>
          <w:rFonts w:eastAsia="Batang" w:cstheme="minorHAnsi"/>
          <w:vertAlign w:val="subscript"/>
          <w:lang w:val="en-US"/>
        </w:rPr>
        <w:t>t</w:t>
      </w:r>
      <w:proofErr w:type="spellEnd"/>
      <w:r>
        <w:rPr>
          <w:rFonts w:eastAsia="Batang" w:cstheme="minorHAnsi"/>
          <w:lang w:val="en-US"/>
        </w:rPr>
        <w:t xml:space="preserve">) </w:t>
      </w:r>
      <w:r>
        <w:rPr>
          <w:lang w:val="en-US"/>
        </w:rPr>
        <w:t>measurements</w:t>
      </w:r>
      <w:r>
        <w:rPr>
          <w:rFonts w:eastAsia="Batang" w:cstheme="minorHAnsi"/>
          <w:lang w:val="en-US"/>
        </w:rPr>
        <w:t xml:space="preserve"> are selected as model input, </w:t>
      </w:r>
      <w:r>
        <w:rPr>
          <w:rFonts w:cstheme="minorHAnsi"/>
          <w:lang w:val="en-US"/>
        </w:rPr>
        <w:t xml:space="preserve">measurement size for model input increases (approximately) linearly with </w:t>
      </w:r>
      <w:proofErr w:type="spellStart"/>
      <w:proofErr w:type="gramStart"/>
      <w:r>
        <w:rPr>
          <w:rFonts w:eastAsia="Batang" w:cstheme="minorHAnsi"/>
          <w:lang w:val="en-US"/>
        </w:rPr>
        <w:t>N’</w:t>
      </w:r>
      <w:r>
        <w:rPr>
          <w:rFonts w:eastAsia="Batang" w:cstheme="minorHAnsi"/>
          <w:vertAlign w:val="subscript"/>
          <w:lang w:val="en-US"/>
        </w:rPr>
        <w:t>t</w:t>
      </w:r>
      <w:proofErr w:type="spellEnd"/>
      <w:r>
        <w:rPr>
          <w:rFonts w:cstheme="minorHAnsi"/>
          <w:lang w:val="en-US"/>
        </w:rPr>
        <w:t>;</w:t>
      </w:r>
      <w:proofErr w:type="gramEnd"/>
      <w:r>
        <w:rPr>
          <w:rFonts w:cstheme="minorHAnsi"/>
          <w:lang w:val="en-US"/>
        </w:rPr>
        <w:t xml:space="preserve"> </w:t>
      </w:r>
    </w:p>
    <w:p w14:paraId="4655AA5F" w14:textId="77777777" w:rsidR="000D648E" w:rsidRDefault="00B25BAC">
      <w:pPr>
        <w:pStyle w:val="ListParagraph"/>
        <w:numPr>
          <w:ilvl w:val="1"/>
          <w:numId w:val="24"/>
        </w:numPr>
        <w:rPr>
          <w:rFonts w:cstheme="minorHAnsi"/>
          <w:lang w:val="en-US"/>
        </w:rPr>
      </w:pPr>
      <w:r>
        <w:rPr>
          <w:rFonts w:cstheme="minorHAnsi"/>
          <w:lang w:val="en-US"/>
        </w:rPr>
        <w:t xml:space="preserve">For model input type CIR and PDP, if the full set of </w:t>
      </w:r>
      <w:proofErr w:type="spellStart"/>
      <w:r>
        <w:rPr>
          <w:rFonts w:eastAsia="Batang" w:cstheme="minorHAnsi"/>
          <w:lang w:val="en-US"/>
        </w:rPr>
        <w:t>N</w:t>
      </w:r>
      <w:r>
        <w:rPr>
          <w:rFonts w:eastAsia="Batang" w:cstheme="minorHAnsi"/>
          <w:vertAlign w:val="subscript"/>
          <w:lang w:val="en-US"/>
        </w:rPr>
        <w:t>t</w:t>
      </w:r>
      <w:proofErr w:type="spellEnd"/>
      <w:r>
        <w:rPr>
          <w:rFonts w:eastAsia="Batang" w:cstheme="minorHAnsi"/>
          <w:lang w:val="en-US"/>
        </w:rPr>
        <w:t xml:space="preserve"> </w:t>
      </w:r>
      <w:r>
        <w:rPr>
          <w:lang w:val="en-US"/>
        </w:rPr>
        <w:t>measurements</w:t>
      </w:r>
      <w:r>
        <w:rPr>
          <w:rFonts w:eastAsia="Batang" w:cstheme="minorHAnsi"/>
          <w:lang w:val="en-US"/>
        </w:rPr>
        <w:t xml:space="preserve"> in time domain is used as model input</w:t>
      </w:r>
      <w:r>
        <w:rPr>
          <w:rFonts w:cstheme="minorHAnsi"/>
          <w:lang w:val="en-US"/>
        </w:rPr>
        <w:t xml:space="preserve">, measurement size for model input increases </w:t>
      </w:r>
      <w:r>
        <w:rPr>
          <w:lang w:val="en-US"/>
        </w:rPr>
        <w:t xml:space="preserve">(approximately) </w:t>
      </w:r>
      <w:r>
        <w:rPr>
          <w:rFonts w:cstheme="minorHAnsi"/>
          <w:lang w:val="en-US"/>
        </w:rPr>
        <w:t xml:space="preserve">linearly with </w:t>
      </w:r>
      <w:proofErr w:type="spellStart"/>
      <w:proofErr w:type="gramStart"/>
      <w:r>
        <w:rPr>
          <w:rFonts w:eastAsia="Batang" w:cstheme="minorHAnsi"/>
          <w:lang w:val="en-US"/>
        </w:rPr>
        <w:t>N</w:t>
      </w:r>
      <w:r>
        <w:rPr>
          <w:rFonts w:eastAsia="Batang" w:cstheme="minorHAnsi"/>
          <w:vertAlign w:val="subscript"/>
          <w:lang w:val="en-US"/>
        </w:rPr>
        <w:t>t</w:t>
      </w:r>
      <w:proofErr w:type="spellEnd"/>
      <w:r>
        <w:rPr>
          <w:rFonts w:cstheme="minorHAnsi"/>
          <w:lang w:val="en-US"/>
        </w:rPr>
        <w:t>;</w:t>
      </w:r>
      <w:proofErr w:type="gramEnd"/>
    </w:p>
    <w:p w14:paraId="5F75EB4E" w14:textId="77777777" w:rsidR="000D648E" w:rsidRDefault="00B25BAC">
      <w:pPr>
        <w:pStyle w:val="ListParagraph"/>
        <w:numPr>
          <w:ilvl w:val="2"/>
          <w:numId w:val="24"/>
        </w:numPr>
        <w:rPr>
          <w:rFonts w:cstheme="minorHAnsi"/>
          <w:lang w:val="en-US"/>
        </w:rPr>
      </w:pPr>
      <w:r>
        <w:rPr>
          <w:rFonts w:cstheme="minorHAnsi"/>
          <w:lang w:val="en-US"/>
        </w:rPr>
        <w:t xml:space="preserve">Note: if DP is used as model input, DP does not use full set of </w:t>
      </w:r>
      <w:proofErr w:type="spellStart"/>
      <w:r>
        <w:rPr>
          <w:rFonts w:cstheme="minorHAnsi"/>
          <w:lang w:val="en-US"/>
        </w:rPr>
        <w:t>of</w:t>
      </w:r>
      <w:proofErr w:type="spellEnd"/>
      <w:r>
        <w:rPr>
          <w:rFonts w:cstheme="minorHAnsi"/>
          <w:lang w:val="en-US"/>
        </w:rPr>
        <w:t xml:space="preserve"> </w:t>
      </w:r>
      <w:proofErr w:type="spellStart"/>
      <w:r>
        <w:rPr>
          <w:rFonts w:cstheme="minorHAnsi"/>
          <w:lang w:val="en-US"/>
        </w:rPr>
        <w:t>N</w:t>
      </w:r>
      <w:r>
        <w:rPr>
          <w:rFonts w:cstheme="minorHAnsi"/>
          <w:vertAlign w:val="subscript"/>
          <w:lang w:val="en-US"/>
        </w:rPr>
        <w:t>t</w:t>
      </w:r>
      <w:proofErr w:type="spellEnd"/>
      <w:r>
        <w:rPr>
          <w:rFonts w:cstheme="minorHAnsi"/>
          <w:lang w:val="en-US"/>
        </w:rPr>
        <w:t xml:space="preserve"> </w:t>
      </w:r>
      <w:r>
        <w:rPr>
          <w:lang w:val="en-US"/>
        </w:rPr>
        <w:t>measurements</w:t>
      </w:r>
      <w:r>
        <w:rPr>
          <w:rFonts w:cstheme="minorHAnsi"/>
          <w:lang w:val="en-US"/>
        </w:rPr>
        <w:t xml:space="preserve"> in time domain (i.e., </w:t>
      </w:r>
      <w:proofErr w:type="spellStart"/>
      <w:r>
        <w:rPr>
          <w:rFonts w:eastAsia="Batang" w:cstheme="minorHAnsi"/>
          <w:lang w:val="en-US"/>
        </w:rPr>
        <w:t>N’</w:t>
      </w:r>
      <w:r>
        <w:rPr>
          <w:rFonts w:eastAsia="Batang" w:cstheme="minorHAnsi"/>
          <w:vertAlign w:val="subscript"/>
          <w:lang w:val="en-US"/>
        </w:rPr>
        <w:t>t</w:t>
      </w:r>
      <w:proofErr w:type="spellEnd"/>
      <w:r>
        <w:rPr>
          <w:rFonts w:eastAsia="Batang" w:cstheme="minorHAnsi"/>
          <w:lang w:val="en-US"/>
        </w:rPr>
        <w:t xml:space="preserve"> &lt; </w:t>
      </w:r>
      <w:proofErr w:type="spellStart"/>
      <w:r>
        <w:rPr>
          <w:rFonts w:eastAsia="Batang" w:cstheme="minorHAnsi"/>
          <w:lang w:val="en-US"/>
        </w:rPr>
        <w:t>N</w:t>
      </w:r>
      <w:r>
        <w:rPr>
          <w:rFonts w:eastAsia="Batang" w:cstheme="minorHAnsi"/>
          <w:vertAlign w:val="subscript"/>
          <w:lang w:val="en-US"/>
        </w:rPr>
        <w:t>t</w:t>
      </w:r>
      <w:proofErr w:type="spellEnd"/>
      <w:r>
        <w:rPr>
          <w:rFonts w:eastAsia="Batang" w:cstheme="minorHAnsi"/>
          <w:lang w:val="en-US"/>
        </w:rPr>
        <w:t xml:space="preserve"> always).</w:t>
      </w:r>
    </w:p>
    <w:p w14:paraId="49D105A6" w14:textId="77777777" w:rsidR="000D648E" w:rsidRDefault="00B25BAC">
      <w:pPr>
        <w:pStyle w:val="ListParagraph"/>
        <w:numPr>
          <w:ilvl w:val="0"/>
          <w:numId w:val="24"/>
        </w:numPr>
        <w:rPr>
          <w:lang w:val="en-US"/>
        </w:rPr>
      </w:pPr>
      <w:r>
        <w:rPr>
          <w:lang w:val="en-US"/>
        </w:rPr>
        <w:t xml:space="preserve">Note: for Case 2b and 3b, measurement size of model input has impact to signaling overhead for model inference, </w:t>
      </w:r>
      <w:r>
        <w:rPr>
          <w:rFonts w:eastAsia="SimSun"/>
          <w:lang w:val="en-US"/>
        </w:rPr>
        <w:t>data collection, and monitoring</w:t>
      </w:r>
      <w:r>
        <w:rPr>
          <w:lang w:val="en-US"/>
        </w:rPr>
        <w:t>.</w:t>
      </w:r>
    </w:p>
    <w:p w14:paraId="72D283DF" w14:textId="77777777" w:rsidR="000D648E" w:rsidRDefault="00B25BAC">
      <w:pPr>
        <w:pStyle w:val="ListParagraph"/>
        <w:numPr>
          <w:ilvl w:val="0"/>
          <w:numId w:val="24"/>
        </w:numPr>
        <w:rPr>
          <w:color w:val="FF0000"/>
          <w:lang w:val="en-US"/>
        </w:rPr>
      </w:pPr>
      <w:r>
        <w:rPr>
          <w:rFonts w:cs="Calibri" w:hint="eastAsia"/>
          <w:color w:val="FF0000"/>
          <w:lang w:val="en-US"/>
        </w:rPr>
        <w:lastRenderedPageBreak/>
        <w:t xml:space="preserve">Note: </w:t>
      </w:r>
      <w:r>
        <w:rPr>
          <w:rFonts w:cs="Calibri"/>
          <w:color w:val="FF0000"/>
          <w:lang w:val="en-US"/>
        </w:rPr>
        <w:t xml:space="preserve">There are trade-offs </w:t>
      </w:r>
      <w:r>
        <w:rPr>
          <w:rFonts w:eastAsia="SimSun" w:cs="Calibri" w:hint="eastAsia"/>
          <w:color w:val="FF0000"/>
          <w:lang w:val="en-US"/>
        </w:rPr>
        <w:t>between</w:t>
      </w:r>
      <w:r>
        <w:rPr>
          <w:rFonts w:cs="Calibri"/>
          <w:color w:val="FF0000"/>
          <w:lang w:val="en-US"/>
        </w:rPr>
        <w:t xml:space="preserve"> measurement size / </w:t>
      </w:r>
      <w:proofErr w:type="spellStart"/>
      <w:r>
        <w:rPr>
          <w:rFonts w:cs="Calibri"/>
          <w:color w:val="FF0000"/>
          <w:lang w:val="en-US"/>
        </w:rPr>
        <w:t>signalling</w:t>
      </w:r>
      <w:proofErr w:type="spellEnd"/>
      <w:r>
        <w:rPr>
          <w:rFonts w:cs="Calibri"/>
          <w:color w:val="FF0000"/>
          <w:lang w:val="en-US"/>
        </w:rPr>
        <w:t xml:space="preserve"> overhead and positioning accuracy when using</w:t>
      </w:r>
      <w:r>
        <w:rPr>
          <w:rFonts w:cs="Calibri" w:hint="eastAsia"/>
          <w:color w:val="FF0000"/>
          <w:lang w:val="en-US"/>
        </w:rPr>
        <w:t xml:space="preserve"> different </w:t>
      </w:r>
      <w:r>
        <w:rPr>
          <w:color w:val="FF0000"/>
          <w:lang w:val="en-US"/>
        </w:rPr>
        <w:t>set</w:t>
      </w:r>
      <w:r>
        <w:rPr>
          <w:rFonts w:eastAsia="SimSun" w:hint="eastAsia"/>
          <w:color w:val="FF0000"/>
          <w:lang w:val="en-US"/>
        </w:rPr>
        <w:t>s</w:t>
      </w:r>
      <w:r>
        <w:rPr>
          <w:color w:val="FF0000"/>
          <w:lang w:val="en-US"/>
        </w:rPr>
        <w:t xml:space="preserve"> of parameters (N'</w:t>
      </w:r>
      <w:r>
        <w:rPr>
          <w:color w:val="FF0000"/>
          <w:vertAlign w:val="subscript"/>
          <w:lang w:val="en-US"/>
        </w:rPr>
        <w:t>TRP</w:t>
      </w:r>
      <w:r>
        <w:rPr>
          <w:color w:val="FF0000"/>
          <w:lang w:val="en-US"/>
        </w:rPr>
        <w:t xml:space="preserve">, </w:t>
      </w:r>
      <w:proofErr w:type="spellStart"/>
      <w:r>
        <w:rPr>
          <w:color w:val="FF0000"/>
          <w:lang w:val="en-US"/>
        </w:rPr>
        <w:t>N</w:t>
      </w:r>
      <w:r>
        <w:rPr>
          <w:color w:val="FF0000"/>
          <w:vertAlign w:val="subscript"/>
          <w:lang w:val="en-US"/>
        </w:rPr>
        <w:t>t</w:t>
      </w:r>
      <w:proofErr w:type="spellEnd"/>
      <w:r>
        <w:rPr>
          <w:color w:val="FF0000"/>
          <w:lang w:val="en-US"/>
        </w:rPr>
        <w:t xml:space="preserve">, </w:t>
      </w:r>
      <w:proofErr w:type="spellStart"/>
      <w:r>
        <w:rPr>
          <w:color w:val="FF0000"/>
          <w:lang w:val="en-US"/>
        </w:rPr>
        <w:t>N'</w:t>
      </w:r>
      <w:r>
        <w:rPr>
          <w:color w:val="FF0000"/>
          <w:vertAlign w:val="subscript"/>
          <w:lang w:val="en-US"/>
        </w:rPr>
        <w:t>t</w:t>
      </w:r>
      <w:proofErr w:type="spellEnd"/>
      <w:r>
        <w:rPr>
          <w:color w:val="FF0000"/>
          <w:lang w:val="en-US"/>
        </w:rPr>
        <w:t xml:space="preserve">, </w:t>
      </w:r>
      <w:proofErr w:type="spellStart"/>
      <w:r>
        <w:rPr>
          <w:color w:val="FF0000"/>
          <w:lang w:val="en-US"/>
        </w:rPr>
        <w:t>N</w:t>
      </w:r>
      <w:r>
        <w:rPr>
          <w:color w:val="FF0000"/>
          <w:vertAlign w:val="subscript"/>
          <w:lang w:val="en-US"/>
        </w:rPr>
        <w:t>port</w:t>
      </w:r>
      <w:proofErr w:type="spellEnd"/>
      <w:r>
        <w:rPr>
          <w:color w:val="FF0000"/>
          <w:lang w:val="en-US"/>
        </w:rPr>
        <w:t>).</w:t>
      </w:r>
    </w:p>
    <w:p w14:paraId="111A08A9" w14:textId="77777777" w:rsidR="000D648E" w:rsidRDefault="000D648E">
      <w:pPr>
        <w:ind w:left="360"/>
        <w:rPr>
          <w:color w:val="FF0000"/>
        </w:rPr>
      </w:pPr>
    </w:p>
    <w:tbl>
      <w:tblPr>
        <w:tblStyle w:val="TableGrid"/>
        <w:tblW w:w="9985" w:type="dxa"/>
        <w:tblLook w:val="04A0" w:firstRow="1" w:lastRow="0" w:firstColumn="1" w:lastColumn="0" w:noHBand="0" w:noVBand="1"/>
      </w:tblPr>
      <w:tblGrid>
        <w:gridCol w:w="1411"/>
        <w:gridCol w:w="8574"/>
      </w:tblGrid>
      <w:tr w:rsidR="000D648E" w14:paraId="6EA89A00" w14:textId="77777777">
        <w:tc>
          <w:tcPr>
            <w:tcW w:w="1411" w:type="dxa"/>
          </w:tcPr>
          <w:p w14:paraId="2ECAFE9B" w14:textId="77777777" w:rsidR="000D648E" w:rsidRDefault="00B25BAC">
            <w:pPr>
              <w:rPr>
                <w:b/>
                <w:bCs/>
              </w:rPr>
            </w:pPr>
            <w:r>
              <w:rPr>
                <w:b/>
                <w:bCs/>
                <w:lang w:val="en-US"/>
              </w:rPr>
              <w:t>Company</w:t>
            </w:r>
          </w:p>
        </w:tc>
        <w:tc>
          <w:tcPr>
            <w:tcW w:w="8574" w:type="dxa"/>
          </w:tcPr>
          <w:p w14:paraId="3C965787" w14:textId="77777777" w:rsidR="000D648E" w:rsidRDefault="00B25BAC">
            <w:pPr>
              <w:jc w:val="center"/>
              <w:rPr>
                <w:b/>
                <w:bCs/>
              </w:rPr>
            </w:pPr>
            <w:r>
              <w:rPr>
                <w:b/>
                <w:bCs/>
                <w:lang w:val="en-US"/>
              </w:rPr>
              <w:t>Comments</w:t>
            </w:r>
          </w:p>
        </w:tc>
      </w:tr>
      <w:tr w:rsidR="000D648E" w14:paraId="15217F8D" w14:textId="77777777">
        <w:tc>
          <w:tcPr>
            <w:tcW w:w="1411" w:type="dxa"/>
          </w:tcPr>
          <w:p w14:paraId="5528E889" w14:textId="77777777" w:rsidR="000D648E" w:rsidRDefault="00B25BAC">
            <w:pPr>
              <w:rPr>
                <w:rFonts w:eastAsiaTheme="minorEastAsia"/>
              </w:rPr>
            </w:pPr>
            <w:r>
              <w:rPr>
                <w:rFonts w:eastAsiaTheme="minorEastAsia" w:hint="eastAsia"/>
              </w:rPr>
              <w:t>CATT</w:t>
            </w:r>
          </w:p>
        </w:tc>
        <w:tc>
          <w:tcPr>
            <w:tcW w:w="8574" w:type="dxa"/>
          </w:tcPr>
          <w:p w14:paraId="1D6DB766" w14:textId="77777777" w:rsidR="000D648E" w:rsidRDefault="00B25BAC">
            <w:pPr>
              <w:rPr>
                <w:rFonts w:eastAsiaTheme="minorEastAsia"/>
              </w:rPr>
            </w:pPr>
            <w:r>
              <w:rPr>
                <w:rFonts w:eastAsiaTheme="minorEastAsia" w:hint="eastAsia"/>
                <w:lang w:val="en-US"/>
              </w:rPr>
              <w:t xml:space="preserve">We think the proposal is generally fine, but as HW clarify in the first round, depending on how we represent CIR, PDP or DP, the size may not be increase linearly. But we agree that the </w:t>
            </w:r>
            <w:r>
              <w:rPr>
                <w:rFonts w:eastAsiaTheme="minorEastAsia"/>
                <w:lang w:val="en-US"/>
              </w:rPr>
              <w:t>‘</w:t>
            </w:r>
            <w:r>
              <w:rPr>
                <w:rFonts w:eastAsiaTheme="minorEastAsia" w:hint="eastAsia"/>
                <w:lang w:val="en-US"/>
              </w:rPr>
              <w:t xml:space="preserve">raw CIR, PDP, </w:t>
            </w:r>
            <w:proofErr w:type="gramStart"/>
            <w:r>
              <w:rPr>
                <w:rFonts w:eastAsiaTheme="minorEastAsia" w:hint="eastAsia"/>
                <w:lang w:val="en-US"/>
              </w:rPr>
              <w:t>DP</w:t>
            </w:r>
            <w:r>
              <w:rPr>
                <w:rFonts w:eastAsiaTheme="minorEastAsia"/>
                <w:lang w:val="en-US"/>
              </w:rPr>
              <w:t>‘</w:t>
            </w:r>
            <w:r>
              <w:rPr>
                <w:rFonts w:eastAsiaTheme="minorEastAsia" w:hint="eastAsia"/>
                <w:lang w:val="en-US"/>
              </w:rPr>
              <w:t xml:space="preserve"> may</w:t>
            </w:r>
            <w:proofErr w:type="gramEnd"/>
            <w:r>
              <w:rPr>
                <w:rFonts w:eastAsiaTheme="minorEastAsia" w:hint="eastAsia"/>
                <w:lang w:val="en-US"/>
              </w:rPr>
              <w:t xml:space="preserve"> follow this law.</w:t>
            </w:r>
          </w:p>
        </w:tc>
      </w:tr>
    </w:tbl>
    <w:p w14:paraId="4127003E" w14:textId="77777777" w:rsidR="000D648E" w:rsidRDefault="000D648E"/>
    <w:p w14:paraId="104110F6" w14:textId="77777777" w:rsidR="000D648E" w:rsidRDefault="00B25BAC">
      <w:pPr>
        <w:pStyle w:val="Heading2"/>
        <w:rPr>
          <w:lang w:val="en-US"/>
        </w:rPr>
      </w:pPr>
      <w:r>
        <w:rPr>
          <w:lang w:val="en-US"/>
        </w:rPr>
        <w:t xml:space="preserve">Sampling period used in the </w:t>
      </w:r>
      <w:proofErr w:type="gramStart"/>
      <w:r>
        <w:rPr>
          <w:lang w:val="en-US"/>
        </w:rPr>
        <w:t>evaluations</w:t>
      </w:r>
      <w:proofErr w:type="gramEnd"/>
    </w:p>
    <w:p w14:paraId="2B3456F4" w14:textId="77777777" w:rsidR="000D648E" w:rsidRDefault="00B25BAC">
      <w:r>
        <w:t>Regarding the sampling period used in companies' evaluations, the conclusion was made in RAN1#110bis.</w:t>
      </w:r>
    </w:p>
    <w:p w14:paraId="11F8A137" w14:textId="77777777" w:rsidR="000D648E" w:rsidRDefault="00B25BAC">
      <w:pPr>
        <w:ind w:left="567"/>
        <w:rPr>
          <w:rFonts w:ascii="Times" w:eastAsia="Batang" w:hAnsi="Times"/>
          <w:b/>
          <w:bCs/>
          <w:sz w:val="20"/>
          <w:lang w:val="en-GB"/>
        </w:rPr>
      </w:pPr>
      <w:r>
        <w:rPr>
          <w:rFonts w:ascii="Times" w:eastAsia="Batang" w:hAnsi="Times"/>
          <w:b/>
          <w:bCs/>
          <w:sz w:val="20"/>
          <w:lang w:val="en-GB"/>
        </w:rPr>
        <w:t>Conclusion (RAN1#110bis)</w:t>
      </w:r>
    </w:p>
    <w:p w14:paraId="0A4D74E7" w14:textId="77777777" w:rsidR="000D648E" w:rsidRDefault="00B25BAC">
      <w:pPr>
        <w:ind w:left="567"/>
        <w:rPr>
          <w:rFonts w:ascii="Times" w:eastAsia="Batang" w:hAnsi="Times"/>
          <w:sz w:val="20"/>
          <w:lang w:val="en-GB"/>
        </w:rPr>
      </w:pPr>
      <w:r>
        <w:rPr>
          <w:rFonts w:ascii="Times" w:eastAsia="Batang" w:hAnsi="Times"/>
          <w:sz w:val="20"/>
          <w:lang w:val="en-GB"/>
        </w:rPr>
        <w:t xml:space="preserve">For evaluation of AI/ML based positioning, the sampling period is selected by proponent companies. </w:t>
      </w:r>
      <w:r>
        <w:rPr>
          <w:rFonts w:ascii="Times" w:eastAsia="Batang" w:hAnsi="Times"/>
          <w:sz w:val="20"/>
          <w:highlight w:val="yellow"/>
          <w:lang w:val="en-GB"/>
        </w:rPr>
        <w:t>Each company report the sampling period used in their evaluation</w:t>
      </w:r>
      <w:r>
        <w:rPr>
          <w:rFonts w:ascii="Times" w:eastAsia="Batang" w:hAnsi="Times"/>
          <w:sz w:val="20"/>
          <w:lang w:val="en-GB"/>
        </w:rPr>
        <w:t xml:space="preserve">. </w:t>
      </w:r>
    </w:p>
    <w:p w14:paraId="588A850D" w14:textId="77777777" w:rsidR="000D648E" w:rsidRDefault="000D648E"/>
    <w:p w14:paraId="551F3A55" w14:textId="77777777" w:rsidR="000D648E" w:rsidRDefault="00B25BAC">
      <w:r>
        <w:t xml:space="preserve">It is suggested that companies each fill in the information in </w:t>
      </w:r>
      <w:r w:rsidR="006B5CC5">
        <w:fldChar w:fldCharType="begin"/>
      </w:r>
      <w:r w:rsidR="006B5CC5">
        <w:instrText xml:space="preserve"> REF _Ref143186718 </w:instrText>
      </w:r>
      <w:r w:rsidR="006B5CC5">
        <w:fldChar w:fldCharType="separate"/>
      </w:r>
      <w:r>
        <w:t>Table 1</w:t>
      </w:r>
      <w:r w:rsidR="006B5CC5">
        <w:fldChar w:fldCharType="end"/>
      </w:r>
      <w:r>
        <w:t>. Then this information can be captured in the TR.</w:t>
      </w:r>
    </w:p>
    <w:p w14:paraId="2A0DBD53" w14:textId="77777777" w:rsidR="000D648E" w:rsidRDefault="00B25BAC">
      <w:pPr>
        <w:pStyle w:val="Caption"/>
        <w:jc w:val="center"/>
        <w:rPr>
          <w:lang w:eastAsia="ja-JP"/>
        </w:rPr>
      </w:pPr>
      <w:bookmarkStart w:id="10" w:name="_Ref143186718"/>
      <w:r>
        <w:t xml:space="preserve">Table </w:t>
      </w:r>
      <w:r w:rsidR="006B5CC5">
        <w:fldChar w:fldCharType="begin"/>
      </w:r>
      <w:r w:rsidR="006B5CC5">
        <w:instrText xml:space="preserve"> SEQ Table \* ARABIC </w:instrText>
      </w:r>
      <w:r w:rsidR="006B5CC5">
        <w:fldChar w:fldCharType="separate"/>
      </w:r>
      <w:r>
        <w:t>1</w:t>
      </w:r>
      <w:r w:rsidR="006B5CC5">
        <w:fldChar w:fldCharType="end"/>
      </w:r>
      <w:bookmarkEnd w:id="10"/>
      <w:r>
        <w:t xml:space="preserve">. Sampling period used in companies' evaluations for the positioning use </w:t>
      </w:r>
      <w:proofErr w:type="gramStart"/>
      <w:r>
        <w:t>case</w:t>
      </w:r>
      <w:proofErr w:type="gramEnd"/>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65"/>
        <w:gridCol w:w="7097"/>
      </w:tblGrid>
      <w:tr w:rsidR="000D648E" w14:paraId="0EE36EF5" w14:textId="77777777">
        <w:trPr>
          <w:trHeight w:val="20"/>
        </w:trPr>
        <w:tc>
          <w:tcPr>
            <w:tcW w:w="0" w:type="auto"/>
            <w:shd w:val="clear" w:color="auto" w:fill="auto"/>
            <w:noWrap/>
          </w:tcPr>
          <w:p w14:paraId="6C24E8F3" w14:textId="77777777" w:rsidR="000D648E" w:rsidRDefault="00B25BAC">
            <w:pPr>
              <w:ind w:left="71"/>
              <w:rPr>
                <w:rFonts w:cs="Calibri"/>
                <w:b/>
                <w:bCs/>
                <w:color w:val="000000"/>
              </w:rPr>
            </w:pPr>
            <w:r>
              <w:rPr>
                <w:rFonts w:cs="Calibri"/>
                <w:b/>
                <w:bCs/>
                <w:color w:val="000000"/>
              </w:rPr>
              <w:t>Source</w:t>
            </w:r>
          </w:p>
        </w:tc>
        <w:tc>
          <w:tcPr>
            <w:tcW w:w="0" w:type="auto"/>
          </w:tcPr>
          <w:p w14:paraId="5F099D46" w14:textId="77777777" w:rsidR="000D648E" w:rsidRDefault="00B25BAC">
            <w:pPr>
              <w:ind w:left="57"/>
              <w:rPr>
                <w:rFonts w:cs="Calibri"/>
                <w:b/>
                <w:bCs/>
                <w:color w:val="000000"/>
              </w:rPr>
            </w:pPr>
            <w:r>
              <w:rPr>
                <w:b/>
                <w:bCs/>
              </w:rPr>
              <w:t>Sampling period used in companies' evaluations</w:t>
            </w:r>
          </w:p>
        </w:tc>
      </w:tr>
      <w:tr w:rsidR="000D648E" w14:paraId="79F68E5A" w14:textId="77777777">
        <w:trPr>
          <w:trHeight w:val="20"/>
        </w:trPr>
        <w:tc>
          <w:tcPr>
            <w:tcW w:w="0" w:type="auto"/>
            <w:shd w:val="clear" w:color="auto" w:fill="auto"/>
            <w:noWrap/>
          </w:tcPr>
          <w:p w14:paraId="46246F64" w14:textId="77777777" w:rsidR="000D648E" w:rsidRDefault="00B25BAC">
            <w:pPr>
              <w:ind w:left="71"/>
              <w:rPr>
                <w:rFonts w:cs="Calibri"/>
                <w:color w:val="000000"/>
              </w:rPr>
            </w:pPr>
            <w:r>
              <w:rPr>
                <w:rFonts w:cs="Calibri"/>
                <w:color w:val="000000"/>
              </w:rPr>
              <w:t>Ericsson (R1-2306454)</w:t>
            </w:r>
          </w:p>
          <w:p w14:paraId="7ED2269E" w14:textId="77777777" w:rsidR="000D648E" w:rsidRDefault="000D648E">
            <w:pPr>
              <w:ind w:left="71"/>
              <w:rPr>
                <w:rFonts w:cs="Calibri"/>
                <w:color w:val="000000"/>
              </w:rPr>
            </w:pPr>
          </w:p>
        </w:tc>
        <w:tc>
          <w:tcPr>
            <w:tcW w:w="0" w:type="auto"/>
          </w:tcPr>
          <w:p w14:paraId="5F206CB0" w14:textId="77777777" w:rsidR="000D648E" w:rsidRDefault="00B25BAC">
            <w:pPr>
              <w:ind w:left="57"/>
              <w:rPr>
                <w:rFonts w:cs="Calibri"/>
                <w:color w:val="000000"/>
              </w:rPr>
            </w:pPr>
            <w:r>
              <w:t xml:space="preserve">" For the FR1 scenario with carrier frequency of 3.5 GHz, the received signals are sampled at </w:t>
            </w:r>
            <m:oMath>
              <m:sSub>
                <m:sSubPr>
                  <m:ctrlPr>
                    <w:rPr>
                      <w:rFonts w:ascii="Cambria Math" w:hAnsi="Cambria Math"/>
                      <w:i/>
                    </w:rPr>
                  </m:ctrlPr>
                </m:sSubPr>
                <m:e>
                  <m:r>
                    <w:rPr>
                      <w:rFonts w:ascii="Cambria Math" w:hAnsi="Cambria Math"/>
                    </w:rPr>
                    <m:t>N</m:t>
                  </m:r>
                </m:e>
                <m:sub>
                  <m:r>
                    <w:rPr>
                      <w:rFonts w:ascii="Cambria Math" w:hAnsi="Cambria Math"/>
                    </w:rPr>
                    <m:t>FFT</m:t>
                  </m:r>
                </m:sub>
              </m:sSub>
              <m:r>
                <w:rPr>
                  <w:rFonts w:ascii="Cambria Math" w:hAnsi="Cambria Math"/>
                </w:rPr>
                <m:t>×SCS=4096×30e3=122.88</m:t>
              </m:r>
            </m:oMath>
            <w:r>
              <w:t xml:space="preserve"> MHz. A sampling tap is hence 8.14 ns or equivalently 2.44 m at speed of light."</w:t>
            </w:r>
          </w:p>
        </w:tc>
      </w:tr>
      <w:tr w:rsidR="000D648E" w14:paraId="64D282BC" w14:textId="77777777">
        <w:trPr>
          <w:trHeight w:val="20"/>
        </w:trPr>
        <w:tc>
          <w:tcPr>
            <w:tcW w:w="0" w:type="auto"/>
            <w:shd w:val="clear" w:color="auto" w:fill="auto"/>
            <w:noWrap/>
          </w:tcPr>
          <w:p w14:paraId="02BFFA8D" w14:textId="77777777" w:rsidR="000D648E" w:rsidRDefault="00B25BAC">
            <w:pPr>
              <w:ind w:left="71"/>
              <w:rPr>
                <w:rFonts w:cs="Calibri"/>
                <w:color w:val="000000"/>
              </w:rPr>
            </w:pPr>
            <w:r>
              <w:rPr>
                <w:color w:val="000000"/>
                <w:lang w:val="en-GB" w:eastAsia="en-GB"/>
              </w:rPr>
              <w:t>NVIDIA (R1-2306479)</w:t>
            </w:r>
          </w:p>
        </w:tc>
        <w:tc>
          <w:tcPr>
            <w:tcW w:w="0" w:type="auto"/>
          </w:tcPr>
          <w:p w14:paraId="19FB9D69" w14:textId="77777777" w:rsidR="000D648E" w:rsidRDefault="00B25BAC">
            <w:pPr>
              <w:ind w:left="57"/>
              <w:rPr>
                <w:rFonts w:cs="Calibri"/>
              </w:rPr>
            </w:pPr>
            <w:r>
              <w:rPr>
                <w:lang w:val="en-GB" w:eastAsia="en-GB"/>
              </w:rPr>
              <w:t>Sampling period is 8.14ns for FR1</w:t>
            </w:r>
          </w:p>
        </w:tc>
      </w:tr>
      <w:tr w:rsidR="000D648E" w14:paraId="5D696270" w14:textId="77777777">
        <w:trPr>
          <w:trHeight w:val="20"/>
        </w:trPr>
        <w:tc>
          <w:tcPr>
            <w:tcW w:w="0" w:type="auto"/>
            <w:shd w:val="clear" w:color="auto" w:fill="auto"/>
            <w:noWrap/>
          </w:tcPr>
          <w:p w14:paraId="7AEE62F9" w14:textId="77777777" w:rsidR="000D648E" w:rsidRDefault="00B25BAC">
            <w:pPr>
              <w:ind w:left="71"/>
              <w:rPr>
                <w:rFonts w:cs="Calibri"/>
                <w:color w:val="000000"/>
              </w:rPr>
            </w:pPr>
            <w:r>
              <w:rPr>
                <w:color w:val="000000"/>
                <w:lang w:val="en-GB" w:eastAsia="en-GB"/>
              </w:rPr>
              <w:t>Huawei (R1-2306515)</w:t>
            </w:r>
          </w:p>
        </w:tc>
        <w:tc>
          <w:tcPr>
            <w:tcW w:w="0" w:type="auto"/>
          </w:tcPr>
          <w:p w14:paraId="2657F441" w14:textId="77777777" w:rsidR="000D648E" w:rsidRDefault="00B25BAC">
            <w:pPr>
              <w:ind w:left="57"/>
              <w:rPr>
                <w:strike/>
                <w:lang w:val="en-GB" w:eastAsia="en-GB"/>
              </w:rPr>
            </w:pPr>
            <w:r>
              <w:rPr>
                <w:strike/>
                <w:lang w:val="en-GB" w:eastAsia="en-GB"/>
              </w:rPr>
              <w:t>Unclear</w:t>
            </w:r>
          </w:p>
          <w:p w14:paraId="17421697" w14:textId="77777777" w:rsidR="000D648E" w:rsidRDefault="00B25BAC">
            <w:pPr>
              <w:ind w:left="57"/>
              <w:rPr>
                <w:rFonts w:cs="Calibri"/>
              </w:rPr>
            </w:pPr>
            <w:r>
              <w:rPr>
                <w:color w:val="000000"/>
                <w:shd w:val="clear" w:color="auto" w:fill="FFFFFF"/>
                <w:lang w:val="en-GB" w:eastAsia="en-GB"/>
              </w:rPr>
              <w:t>For the FR1 simulation assumption of </w:t>
            </w:r>
            <w:r>
              <w:rPr>
                <w:color w:val="000000"/>
                <w:sz w:val="23"/>
                <w:szCs w:val="23"/>
                <w:shd w:val="clear" w:color="auto" w:fill="FFFFFF"/>
              </w:rPr>
              <w:fldChar w:fldCharType="begin"/>
            </w:r>
            <w:r>
              <w:rPr>
                <w:color w:val="000000"/>
                <w:sz w:val="23"/>
                <w:szCs w:val="23"/>
                <w:shd w:val="clear" w:color="auto" w:fill="FFFFFF"/>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"cid:image004.png@01D9D206.413F6250" \* MERGEFORMATINET </w:instrText>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hd w:val="clear" w:color="auto" w:fill="FFFFFF"/>
                <w:lang w:val="en-GB" w:eastAsia="en-GB"/>
              </w:rPr>
              <w:t xml:space="preserve"> =30 </w:t>
            </w:r>
            <w:proofErr w:type="spellStart"/>
            <w:r>
              <w:rPr>
                <w:color w:val="000000"/>
                <w:shd w:val="clear" w:color="auto" w:fill="FFFFFF"/>
                <w:lang w:val="en-GB" w:eastAsia="en-GB"/>
              </w:rPr>
              <w:t>KHz</w:t>
            </w:r>
            <w:proofErr w:type="spellEnd"/>
            <w:r>
              <w:rPr>
                <w:color w:val="000000"/>
                <w:shd w:val="clear" w:color="auto" w:fill="FFFFFF"/>
                <w:lang w:val="en-GB" w:eastAsia="en-GB"/>
              </w:rPr>
              <w:t xml:space="preserve"> and 100 MHz bandwidth, sampling period = </w:t>
            </w:r>
            <w:r>
              <w:rPr>
                <w:color w:val="000000"/>
                <w:sz w:val="23"/>
                <w:szCs w:val="23"/>
                <w:shd w:val="clear" w:color="auto" w:fill="FFFFFF"/>
              </w:rPr>
              <w:fldChar w:fldCharType="begin"/>
            </w:r>
            <w:r>
              <w:rPr>
                <w:color w:val="000000"/>
                <w:sz w:val="23"/>
                <w:szCs w:val="23"/>
                <w:shd w:val="clear" w:color="auto" w:fill="FFFFFF"/>
              </w:rPr>
              <w:instrText xml:space="preserve"> INCLUDEPICTURE  "cid:image005.png@01D9D206.413F6250"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"cid:image005.png@01D9D206.413F6250"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"cid:image005.png@01D9D206.413F6250"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"cid:image005.png@01D9D206.413F6250"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"cid:image005.png@01D9D206.413F6250"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"cid:image005.png@01D9D206.413F6250"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"cid:image005.png@01D9D206.413F6250"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"cid:image005.png@01D9D206.413F6250"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"cid:image005.png@01D9D206.413F6250"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"cid:image005.png@01D9D206.413F6250"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"cid:image005.png@01D9D206.413F6250"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"cid:image005.png@01D9D206.413F6250"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"cid:image005.png@01D9D206.413F6250"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"cid:image005.png@01D9D206.413F6250"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"cid:image005.png@01D9D206.413F6250"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"cid:image005.png@01D9D206.413F6250"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"cid:image005.png@01D9D206.413F6250"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"cid:image005.png@01D9D206.413F6250"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"cid:image005.png@01D9D206.413F6250" \* MERGEFORMATINET </w:instrText>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hd w:val="clear" w:color="auto" w:fill="FFFFFF"/>
                <w:lang w:val="en-GB" w:eastAsia="en-GB"/>
              </w:rPr>
              <w:t>, where </w:t>
            </w:r>
            <w:r>
              <w:rPr>
                <w:color w:val="000000"/>
                <w:sz w:val="23"/>
                <w:szCs w:val="23"/>
                <w:shd w:val="clear" w:color="auto" w:fill="FFFFFF"/>
              </w:rPr>
              <w:fldChar w:fldCharType="begin"/>
            </w:r>
            <w:r>
              <w:rPr>
                <w:color w:val="000000"/>
                <w:sz w:val="23"/>
                <w:szCs w:val="23"/>
                <w:shd w:val="clear" w:color="auto" w:fill="FFFFFF"/>
              </w:rPr>
              <w:instrText xml:space="preserve"> INCLUDEPICTURE  "cid:image006.png@01D9D206.413F6250"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"cid:image006.png@01D9D206.413F6250"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"cid:image006.png@01D9D206.413F6250"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"cid:image006.png@01D9D206.413F6250"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"cid:image006.png@01D9D206.413F6250"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"cid:image006.png@01D9D206.413F6250"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"cid:image006.png@01D9D206.413F6250"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"cid:image006.png@01D9D206.413F6250"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"cid:image006.png@01D9D206.413F6250"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"cid:image006.png@01D9D206.413F6250"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"cid:image006.png@01D9D206.413F6250"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"cid:image006.png@01D9D206.413F6250"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"cid:image006.png@01D9D206.413F6250"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"cid:image006.png@01D9D206.413F6250"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"cid:image006.png@01D9D206.413F6250"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"cid:image006.png@01D9D206.413F6250"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"cid:image006.png@01D9D206.413F6250"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"cid:image006.png@01D9D206.413F6250"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"cid:image006.png@01D9D206.413F6250" \* MERGEFORMATINET </w:instrText>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hd w:val="clear" w:color="auto" w:fill="FFFFFF"/>
                <w:lang w:val="en-GB" w:eastAsia="en-GB"/>
              </w:rPr>
              <w:t> according to 38.211, and </w:t>
            </w:r>
            <w:r>
              <w:rPr>
                <w:color w:val="000000"/>
                <w:sz w:val="23"/>
                <w:szCs w:val="23"/>
                <w:shd w:val="clear" w:color="auto" w:fill="FFFFFF"/>
              </w:rPr>
              <w:fldChar w:fldCharType="begin"/>
            </w:r>
            <w:r>
              <w:rPr>
                <w:color w:val="000000"/>
                <w:sz w:val="23"/>
                <w:szCs w:val="23"/>
                <w:shd w:val="clear" w:color="auto" w:fill="FFFFFF"/>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"cid:image004.png@01D9D206.413F6250" \* MERGEFORMATINET </w:instrText>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hd w:val="clear" w:color="auto" w:fill="FFFFFF"/>
                <w:lang w:val="en-GB" w:eastAsia="en-GB"/>
              </w:rPr>
              <w:t xml:space="preserve"> =30 </w:t>
            </w:r>
            <w:proofErr w:type="spellStart"/>
            <w:r>
              <w:rPr>
                <w:color w:val="000000"/>
                <w:shd w:val="clear" w:color="auto" w:fill="FFFFFF"/>
                <w:lang w:val="en-GB" w:eastAsia="en-GB"/>
              </w:rPr>
              <w:t>KHz</w:t>
            </w:r>
            <w:proofErr w:type="spellEnd"/>
            <w:r>
              <w:rPr>
                <w:color w:val="000000"/>
                <w:shd w:val="clear" w:color="auto" w:fill="FFFFFF"/>
                <w:lang w:val="en-GB" w:eastAsia="en-GB"/>
              </w:rPr>
              <w:t xml:space="preserve"> is subcarrier spacing. The sampling period is 8.14ns</w:t>
            </w:r>
          </w:p>
        </w:tc>
      </w:tr>
      <w:tr w:rsidR="000D648E" w14:paraId="0EB49ADC" w14:textId="77777777">
        <w:trPr>
          <w:trHeight w:val="20"/>
        </w:trPr>
        <w:tc>
          <w:tcPr>
            <w:tcW w:w="0" w:type="auto"/>
            <w:shd w:val="clear" w:color="auto" w:fill="auto"/>
            <w:noWrap/>
          </w:tcPr>
          <w:p w14:paraId="2EF25CBF" w14:textId="77777777" w:rsidR="000D648E" w:rsidRDefault="00B25BAC">
            <w:pPr>
              <w:ind w:left="71"/>
              <w:rPr>
                <w:rFonts w:cs="Calibri"/>
                <w:color w:val="000000"/>
              </w:rPr>
            </w:pPr>
            <w:r>
              <w:rPr>
                <w:color w:val="000000"/>
                <w:lang w:val="en-GB" w:eastAsia="en-GB"/>
              </w:rPr>
              <w:t>vivo (R1-2306744)</w:t>
            </w:r>
          </w:p>
        </w:tc>
        <w:tc>
          <w:tcPr>
            <w:tcW w:w="0" w:type="auto"/>
          </w:tcPr>
          <w:p w14:paraId="22DCE11B" w14:textId="77777777" w:rsidR="000D648E" w:rsidRDefault="00B25BAC">
            <w:pPr>
              <w:ind w:left="57"/>
              <w:rPr>
                <w:rFonts w:cs="Calibri"/>
                <w:color w:val="000000"/>
              </w:rPr>
            </w:pPr>
            <w:r>
              <w:t>For FR1, sampling rate 4096x30kHz=122.88MHz with period = 8.14ns</w:t>
            </w:r>
          </w:p>
        </w:tc>
      </w:tr>
      <w:tr w:rsidR="000D648E" w14:paraId="3E9783C1" w14:textId="77777777">
        <w:trPr>
          <w:trHeight w:val="20"/>
        </w:trPr>
        <w:tc>
          <w:tcPr>
            <w:tcW w:w="0" w:type="auto"/>
            <w:shd w:val="clear" w:color="auto" w:fill="auto"/>
            <w:noWrap/>
          </w:tcPr>
          <w:p w14:paraId="41A5996D" w14:textId="77777777" w:rsidR="000D648E" w:rsidRDefault="00B25BAC">
            <w:pPr>
              <w:ind w:left="71"/>
              <w:rPr>
                <w:rFonts w:cs="Calibri"/>
                <w:color w:val="000000"/>
              </w:rPr>
            </w:pPr>
            <w:r>
              <w:rPr>
                <w:color w:val="000000"/>
                <w:lang w:val="en-GB" w:eastAsia="en-GB"/>
              </w:rPr>
              <w:t>ZTE (R1-2306799)</w:t>
            </w:r>
          </w:p>
        </w:tc>
        <w:tc>
          <w:tcPr>
            <w:tcW w:w="0" w:type="auto"/>
          </w:tcPr>
          <w:p w14:paraId="08FBCA96" w14:textId="77777777" w:rsidR="000D648E" w:rsidRDefault="00B25BAC">
            <w:pPr>
              <w:ind w:left="57"/>
              <w:rPr>
                <w:rFonts w:cs="Calibri"/>
                <w:color w:val="000000"/>
              </w:rPr>
            </w:pPr>
            <w:r>
              <w:rPr>
                <w:color w:val="000000"/>
                <w:shd w:val="clear" w:color="auto" w:fill="FFFFFF"/>
                <w:lang w:val="en-GB" w:eastAsia="en-GB"/>
              </w:rPr>
              <w:t>For the FR1 simulation assumption of </w:t>
            </w:r>
            <w:r>
              <w:rPr>
                <w:color w:val="000000"/>
                <w:sz w:val="23"/>
                <w:szCs w:val="23"/>
                <w:shd w:val="clear" w:color="auto" w:fill="FFFFFF"/>
              </w:rPr>
              <w:fldChar w:fldCharType="begin"/>
            </w:r>
            <w:r>
              <w:rPr>
                <w:color w:val="000000"/>
                <w:sz w:val="23"/>
                <w:szCs w:val="23"/>
                <w:shd w:val="clear" w:color="auto" w:fill="FFFFFF"/>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"cid:image004.png@01D9D206.413F6250" \* MERGEFORMATINET </w:instrText>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hd w:val="clear" w:color="auto" w:fill="FFFFFF"/>
                <w:lang w:val="en-GB" w:eastAsia="en-GB"/>
              </w:rPr>
              <w:t xml:space="preserve"> =30 </w:t>
            </w:r>
            <w:proofErr w:type="spellStart"/>
            <w:r>
              <w:rPr>
                <w:color w:val="000000"/>
                <w:shd w:val="clear" w:color="auto" w:fill="FFFFFF"/>
                <w:lang w:val="en-GB" w:eastAsia="en-GB"/>
              </w:rPr>
              <w:t>KHz</w:t>
            </w:r>
            <w:proofErr w:type="spellEnd"/>
            <w:r>
              <w:rPr>
                <w:color w:val="000000"/>
                <w:shd w:val="clear" w:color="auto" w:fill="FFFFFF"/>
                <w:lang w:val="en-GB" w:eastAsia="en-GB"/>
              </w:rPr>
              <w:t xml:space="preserve"> and 100 MHz bandwidth, sampling period = </w:t>
            </w:r>
            <w:r>
              <w:rPr>
                <w:color w:val="000000"/>
                <w:sz w:val="23"/>
                <w:szCs w:val="23"/>
                <w:shd w:val="clear" w:color="auto" w:fill="FFFFFF"/>
              </w:rPr>
              <w:fldChar w:fldCharType="begin"/>
            </w:r>
            <w:r>
              <w:rPr>
                <w:color w:val="000000"/>
                <w:sz w:val="23"/>
                <w:szCs w:val="23"/>
                <w:shd w:val="clear" w:color="auto" w:fill="FFFFFF"/>
              </w:rPr>
              <w:instrText xml:space="preserve"> INCLUDEPICTURE  "cid:image005.png@01D9D206.413F6250"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"cid:image005.png@01D9D206.413F6250"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"cid:image005.png@01D9D206.413F6250"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"cid:image005.png@01D9D206.413F6250"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"cid:image005.png@01D9D206.413F6250"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"cid:image005.png@01D9D206.413F6250"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"cid:image005.png@01D9D206.413F6250"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"cid:image005.png@01D9D206.413F6250"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"cid:image005.png@01D9D206.413F6250"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"cid:image005.png@01D9D206.413F6250"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"cid:image005.png@01D9D206.413F6250"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"cid:image005.png@01D9D206.413F6250"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"cid:image005.png@01D9D206.413F6250"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"cid:image005.png@01D9D206.413F6250"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"cid:image005.png@01D9D206.413F6250"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"cid:image005.png@01D9D206.413F6250"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"cid:image005.png@01D9D206.413F6250"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"cid:image005.png@01D9D206.413F6250"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"cid:image005.png@01D9D206.413F6250" \* MERGEFORMATINET </w:instrText>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hd w:val="clear" w:color="auto" w:fill="FFFFFF"/>
                <w:lang w:val="en-GB" w:eastAsia="en-GB"/>
              </w:rPr>
              <w:t>, where </w:t>
            </w:r>
            <w:r>
              <w:rPr>
                <w:color w:val="000000"/>
                <w:sz w:val="23"/>
                <w:szCs w:val="23"/>
                <w:shd w:val="clear" w:color="auto" w:fill="FFFFFF"/>
              </w:rPr>
              <w:fldChar w:fldCharType="begin"/>
            </w:r>
            <w:r>
              <w:rPr>
                <w:color w:val="000000"/>
                <w:sz w:val="23"/>
                <w:szCs w:val="23"/>
                <w:shd w:val="clear" w:color="auto" w:fill="FFFFFF"/>
              </w:rPr>
              <w:instrText xml:space="preserve"> INCLUDEPICTURE  "cid:image006.png@01D9D206.413F6250"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"cid:image006.png@01D9D206.413F6250"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"cid:image006.png@01D9D206.413F6250"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"cid:image006.png@01D9D206.413F6250"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"cid:image006.png@01D9D206.413F6250"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"cid:image006.png@01D9D206.413F6250"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"cid:image006.png@01D9D206.413F6250"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"cid:image006.png@01D9D206.413F6250"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"cid:image006.png@01D9D206.413F6250"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"cid:image006.png@01D9D206.413F6250"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"cid:image006.png@01D9D206.413F6250"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"cid:image006.png@01D9D206.413F6250"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"cid:image006.png@01D9D206.413F6250"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"cid:image006.png@01D9D206.413F6250"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"cid:image006.png@01D9D206.413F6250"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"cid:image006.png@01D9D206.413F6250"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"cid:image006.png@01D9D206.413F6250"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"cid:image006.png@01D9D206.413F6250"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"cid:image006.png@01D9D206.413F6250" \* MERGEFORMATINET </w:instrText>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hd w:val="clear" w:color="auto" w:fill="FFFFFF"/>
                <w:lang w:val="en-GB" w:eastAsia="en-GB"/>
              </w:rPr>
              <w:t> according to 38.211, and </w:t>
            </w:r>
            <w:r>
              <w:rPr>
                <w:color w:val="000000"/>
                <w:sz w:val="23"/>
                <w:szCs w:val="23"/>
                <w:shd w:val="clear" w:color="auto" w:fill="FFFFFF"/>
              </w:rPr>
              <w:fldChar w:fldCharType="begin"/>
            </w:r>
            <w:r>
              <w:rPr>
                <w:color w:val="000000"/>
                <w:sz w:val="23"/>
                <w:szCs w:val="23"/>
                <w:shd w:val="clear" w:color="auto" w:fill="FFFFFF"/>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"cid:image004.png@01D9D206.413F6250" \* MERGEFORMATINET </w:instrText>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hd w:val="clear" w:color="auto" w:fill="FFFFFF"/>
                <w:lang w:val="en-GB" w:eastAsia="en-GB"/>
              </w:rPr>
              <w:t xml:space="preserve"> =30 </w:t>
            </w:r>
            <w:proofErr w:type="spellStart"/>
            <w:r>
              <w:rPr>
                <w:color w:val="000000"/>
                <w:shd w:val="clear" w:color="auto" w:fill="FFFFFF"/>
                <w:lang w:val="en-GB" w:eastAsia="en-GB"/>
              </w:rPr>
              <w:t>KHz</w:t>
            </w:r>
            <w:proofErr w:type="spellEnd"/>
            <w:r>
              <w:rPr>
                <w:color w:val="000000"/>
                <w:shd w:val="clear" w:color="auto" w:fill="FFFFFF"/>
                <w:lang w:val="en-GB" w:eastAsia="en-GB"/>
              </w:rPr>
              <w:t xml:space="preserve"> is subcarrier spacing. The sampling period is 8.14ns.</w:t>
            </w:r>
          </w:p>
        </w:tc>
      </w:tr>
      <w:tr w:rsidR="000D648E" w14:paraId="276DBA65" w14:textId="77777777">
        <w:trPr>
          <w:trHeight w:val="20"/>
        </w:trPr>
        <w:tc>
          <w:tcPr>
            <w:tcW w:w="0" w:type="auto"/>
            <w:shd w:val="clear" w:color="auto" w:fill="auto"/>
            <w:noWrap/>
          </w:tcPr>
          <w:p w14:paraId="55A663D8" w14:textId="77777777" w:rsidR="000D648E" w:rsidRDefault="00B25BAC">
            <w:pPr>
              <w:ind w:left="71"/>
              <w:rPr>
                <w:rFonts w:cs="Calibri"/>
                <w:color w:val="000000"/>
              </w:rPr>
            </w:pPr>
            <w:r>
              <w:rPr>
                <w:color w:val="000000"/>
                <w:lang w:val="en-GB" w:eastAsia="en-GB"/>
              </w:rPr>
              <w:t>China Telecom (R1-2306811)</w:t>
            </w:r>
          </w:p>
        </w:tc>
        <w:tc>
          <w:tcPr>
            <w:tcW w:w="0" w:type="auto"/>
          </w:tcPr>
          <w:p w14:paraId="6B51426A" w14:textId="77777777" w:rsidR="000D648E" w:rsidRDefault="00B25BAC">
            <w:pPr>
              <w:ind w:left="57"/>
              <w:rPr>
                <w:rFonts w:cs="Calibri"/>
                <w:color w:val="000000"/>
              </w:rPr>
            </w:pPr>
            <w:r>
              <w:rPr>
                <w:color w:val="000000"/>
                <w:lang w:val="en-GB" w:eastAsia="en-GB"/>
              </w:rPr>
              <w:t>Sampling period is 8.14ns for FR1</w:t>
            </w:r>
          </w:p>
        </w:tc>
      </w:tr>
      <w:tr w:rsidR="000D648E" w14:paraId="6981A82D" w14:textId="77777777">
        <w:trPr>
          <w:trHeight w:val="20"/>
        </w:trPr>
        <w:tc>
          <w:tcPr>
            <w:tcW w:w="0" w:type="auto"/>
            <w:shd w:val="clear" w:color="auto" w:fill="auto"/>
            <w:noWrap/>
          </w:tcPr>
          <w:p w14:paraId="37947F19" w14:textId="77777777" w:rsidR="000D648E" w:rsidRDefault="00B25BAC">
            <w:pPr>
              <w:ind w:left="71"/>
              <w:rPr>
                <w:rFonts w:cs="Calibri"/>
                <w:color w:val="000000"/>
              </w:rPr>
            </w:pPr>
            <w:r>
              <w:rPr>
                <w:color w:val="000000"/>
                <w:lang w:val="en-GB" w:eastAsia="en-GB"/>
              </w:rPr>
              <w:t>Google (R1-2306961)</w:t>
            </w:r>
          </w:p>
        </w:tc>
        <w:tc>
          <w:tcPr>
            <w:tcW w:w="0" w:type="auto"/>
          </w:tcPr>
          <w:p w14:paraId="56DCA3B8" w14:textId="77777777" w:rsidR="000D648E" w:rsidRDefault="00B25BAC">
            <w:pPr>
              <w:ind w:left="57"/>
              <w:rPr>
                <w:rFonts w:cs="Calibri"/>
                <w:color w:val="000000"/>
              </w:rPr>
            </w:pPr>
            <w:r>
              <w:rPr>
                <w:color w:val="000000"/>
                <w:lang w:val="en-GB" w:eastAsia="en-GB"/>
              </w:rPr>
              <w:t>Unclear</w:t>
            </w:r>
          </w:p>
        </w:tc>
      </w:tr>
      <w:tr w:rsidR="000D648E" w14:paraId="10B5F230" w14:textId="77777777">
        <w:trPr>
          <w:trHeight w:val="20"/>
        </w:trPr>
        <w:tc>
          <w:tcPr>
            <w:tcW w:w="0" w:type="auto"/>
            <w:shd w:val="clear" w:color="auto" w:fill="auto"/>
            <w:noWrap/>
          </w:tcPr>
          <w:p w14:paraId="2E1DBA7D" w14:textId="77777777" w:rsidR="000D648E" w:rsidRDefault="00B25BAC">
            <w:pPr>
              <w:ind w:left="71"/>
              <w:rPr>
                <w:rFonts w:cs="Calibri"/>
                <w:color w:val="000000"/>
              </w:rPr>
            </w:pPr>
            <w:r>
              <w:rPr>
                <w:color w:val="000000"/>
                <w:lang w:val="en-GB" w:eastAsia="en-GB"/>
              </w:rPr>
              <w:lastRenderedPageBreak/>
              <w:t>CMCC (R1-2307187)</w:t>
            </w:r>
          </w:p>
        </w:tc>
        <w:tc>
          <w:tcPr>
            <w:tcW w:w="0" w:type="auto"/>
          </w:tcPr>
          <w:p w14:paraId="458815B7" w14:textId="77777777" w:rsidR="000D648E" w:rsidRDefault="00B25BAC">
            <w:pPr>
              <w:ind w:left="57"/>
              <w:rPr>
                <w:rFonts w:cs="Calibri"/>
                <w:color w:val="000000"/>
              </w:rPr>
            </w:pPr>
            <w:r>
              <w:rPr>
                <w:color w:val="000000"/>
                <w:lang w:val="en-GB" w:eastAsia="en-GB"/>
              </w:rPr>
              <w:t>Unclear</w:t>
            </w:r>
          </w:p>
        </w:tc>
      </w:tr>
      <w:tr w:rsidR="000D648E" w14:paraId="25423D9B" w14:textId="77777777">
        <w:trPr>
          <w:trHeight w:val="20"/>
        </w:trPr>
        <w:tc>
          <w:tcPr>
            <w:tcW w:w="0" w:type="auto"/>
            <w:shd w:val="clear" w:color="auto" w:fill="auto"/>
            <w:noWrap/>
          </w:tcPr>
          <w:p w14:paraId="2F18D3B6" w14:textId="77777777" w:rsidR="000D648E" w:rsidRDefault="00B25BAC">
            <w:pPr>
              <w:ind w:left="71"/>
              <w:rPr>
                <w:rFonts w:cs="Calibri"/>
                <w:color w:val="000000"/>
              </w:rPr>
            </w:pPr>
            <w:r>
              <w:rPr>
                <w:color w:val="000000"/>
                <w:lang w:val="en-GB" w:eastAsia="en-GB"/>
              </w:rPr>
              <w:t>Fraunhofer (R1-2307235)</w:t>
            </w:r>
          </w:p>
        </w:tc>
        <w:tc>
          <w:tcPr>
            <w:tcW w:w="0" w:type="auto"/>
          </w:tcPr>
          <w:p w14:paraId="667EB067" w14:textId="77777777" w:rsidR="000D648E" w:rsidRDefault="00B25BAC">
            <w:pPr>
              <w:ind w:left="57"/>
              <w:rPr>
                <w:rFonts w:cs="Calibri"/>
                <w:color w:val="000000"/>
              </w:rPr>
            </w:pPr>
            <w:r>
              <w:rPr>
                <w:color w:val="1F497D"/>
              </w:rPr>
              <w:t xml:space="preserve">100 MHz bandwidth, fs = 122.88MHz, sampling period = 8.138ns </w:t>
            </w:r>
          </w:p>
        </w:tc>
      </w:tr>
      <w:tr w:rsidR="000D648E" w14:paraId="2A2246EE" w14:textId="77777777">
        <w:trPr>
          <w:trHeight w:val="20"/>
        </w:trPr>
        <w:tc>
          <w:tcPr>
            <w:tcW w:w="0" w:type="auto"/>
            <w:shd w:val="clear" w:color="auto" w:fill="auto"/>
            <w:noWrap/>
          </w:tcPr>
          <w:p w14:paraId="79422325" w14:textId="77777777" w:rsidR="000D648E" w:rsidRDefault="00B25BAC">
            <w:pPr>
              <w:spacing w:before="100" w:beforeAutospacing="1" w:after="100" w:afterAutospacing="1"/>
              <w:ind w:left="71"/>
            </w:pPr>
            <w:r>
              <w:rPr>
                <w:color w:val="000000"/>
                <w:lang w:val="en-GB" w:eastAsia="en-GB"/>
              </w:rPr>
              <w:t>Nokia (R1-2307242)</w:t>
            </w:r>
          </w:p>
          <w:p w14:paraId="794B3959" w14:textId="77777777" w:rsidR="000D648E" w:rsidRDefault="00B25BAC">
            <w:pPr>
              <w:ind w:left="71"/>
              <w:rPr>
                <w:rFonts w:cs="Calibri"/>
                <w:color w:val="000000"/>
              </w:rPr>
            </w:pPr>
            <w:r>
              <w:rPr>
                <w:color w:val="000000"/>
                <w:lang w:val="en-GB" w:eastAsia="en-GB"/>
              </w:rPr>
              <w:t> </w:t>
            </w:r>
          </w:p>
        </w:tc>
        <w:tc>
          <w:tcPr>
            <w:tcW w:w="0" w:type="auto"/>
          </w:tcPr>
          <w:p w14:paraId="55E415B9" w14:textId="77777777" w:rsidR="000D648E" w:rsidRDefault="00B25BAC">
            <w:pPr>
              <w:ind w:left="57"/>
              <w:rPr>
                <w:rFonts w:cs="Calibri"/>
                <w:color w:val="000000"/>
              </w:rPr>
            </w:pPr>
            <w:r>
              <w:rPr>
                <w:color w:val="1F497D"/>
                <w:lang w:val="en-GB" w:eastAsia="en-GB"/>
              </w:rPr>
              <w:t>Sampling period is 8.14ns for Carrier Frequency 3.5 GHz and NFFT=4096. This setting remains the same for all datasets</w:t>
            </w:r>
          </w:p>
        </w:tc>
      </w:tr>
      <w:tr w:rsidR="000D648E" w14:paraId="7705AF1E" w14:textId="77777777">
        <w:trPr>
          <w:trHeight w:val="20"/>
        </w:trPr>
        <w:tc>
          <w:tcPr>
            <w:tcW w:w="0" w:type="auto"/>
            <w:shd w:val="clear" w:color="auto" w:fill="auto"/>
            <w:noWrap/>
          </w:tcPr>
          <w:p w14:paraId="0007E172" w14:textId="77777777" w:rsidR="000D648E" w:rsidRDefault="00B25BAC">
            <w:pPr>
              <w:ind w:left="71"/>
              <w:rPr>
                <w:rFonts w:cs="Calibri"/>
                <w:color w:val="000000"/>
              </w:rPr>
            </w:pPr>
            <w:r>
              <w:rPr>
                <w:color w:val="000000"/>
                <w:lang w:val="en-GB" w:eastAsia="en-GB"/>
              </w:rPr>
              <w:t>Apple (R1-2307272)</w:t>
            </w:r>
          </w:p>
        </w:tc>
        <w:tc>
          <w:tcPr>
            <w:tcW w:w="0" w:type="auto"/>
          </w:tcPr>
          <w:p w14:paraId="496082BE" w14:textId="77777777" w:rsidR="000D648E" w:rsidRDefault="00B25BAC">
            <w:pPr>
              <w:spacing w:before="100" w:beforeAutospacing="1" w:after="100" w:afterAutospacing="1"/>
              <w:ind w:left="57"/>
            </w:pPr>
            <w:r>
              <w:rPr>
                <w:lang w:val="en-GB" w:eastAsia="en-GB"/>
              </w:rPr>
              <w:t>"</w:t>
            </w:r>
            <w:proofErr w:type="gramStart"/>
            <w:r>
              <w:rPr>
                <w:lang w:val="en-GB" w:eastAsia="en-GB"/>
              </w:rPr>
              <w:t>for</w:t>
            </w:r>
            <w:proofErr w:type="gramEnd"/>
            <w:r>
              <w:rPr>
                <w:lang w:val="en-GB" w:eastAsia="en-GB"/>
              </w:rPr>
              <w:t xml:space="preserve"> the FR1 simulation assumption of </w:t>
            </w:r>
            <w:r>
              <w:rPr>
                <w:rFonts w:ascii="Cambria Math" w:hAnsi="Cambria Math"/>
                <w:lang w:val="en-GB"/>
              </w:rPr>
              <w:t>∆</w:t>
            </w:r>
            <w:r>
              <w:rPr>
                <w:rFonts w:ascii="Cambria Math" w:hAnsi="Cambria Math"/>
                <w:i/>
                <w:iCs/>
                <w:lang w:val="en-GB"/>
              </w:rPr>
              <w:t>f</w:t>
            </w:r>
            <w:r>
              <w:rPr>
                <w:lang w:val="en-GB"/>
              </w:rPr>
              <w:t xml:space="preserve"> =30 </w:t>
            </w:r>
            <w:proofErr w:type="spellStart"/>
            <w:r>
              <w:rPr>
                <w:lang w:val="en-GB"/>
              </w:rPr>
              <w:t>KHz</w:t>
            </w:r>
            <w:proofErr w:type="spellEnd"/>
            <w:r>
              <w:rPr>
                <w:lang w:val="en-GB"/>
              </w:rPr>
              <w:t xml:space="preserve"> and</w:t>
            </w:r>
            <w:r>
              <w:rPr>
                <w:lang w:val="en-GB" w:eastAsia="en-GB"/>
              </w:rPr>
              <w:t xml:space="preserve"> 100 MHz bandwidth, sampling period = </w:t>
            </w:r>
            <w:r>
              <w:rPr>
                <w:rFonts w:ascii="Cambria Math" w:hAnsi="Cambria Math"/>
                <w:i/>
                <w:iCs/>
                <w:lang w:val="en-GB" w:eastAsia="en-GB"/>
              </w:rPr>
              <w:t>1/(</w:t>
            </w:r>
            <w:proofErr w:type="spellStart"/>
            <w:r>
              <w:rPr>
                <w:rFonts w:ascii="Cambria Math" w:hAnsi="Cambria Math"/>
                <w:i/>
                <w:iCs/>
                <w:lang w:val="en-GB" w:eastAsia="en-GB"/>
              </w:rPr>
              <w:t>Nf</w:t>
            </w:r>
            <w:proofErr w:type="spellEnd"/>
            <w:r>
              <w:rPr>
                <w:rFonts w:ascii="Cambria Math" w:hAnsi="Cambria Math"/>
                <w:i/>
                <w:iCs/>
                <w:lang w:val="en-GB" w:eastAsia="en-GB"/>
              </w:rPr>
              <w:t>×</w:t>
            </w:r>
            <w:r>
              <w:rPr>
                <w:rFonts w:ascii="Cambria Math" w:hAnsi="Cambria Math"/>
                <w:lang w:val="en-GB" w:eastAsia="en-GB"/>
              </w:rPr>
              <w:t>∆</w:t>
            </w:r>
            <w:r>
              <w:rPr>
                <w:rFonts w:ascii="Cambria Math" w:hAnsi="Cambria Math"/>
                <w:i/>
                <w:iCs/>
                <w:lang w:val="en-GB" w:eastAsia="en-GB"/>
              </w:rPr>
              <w:t>f)</w:t>
            </w:r>
            <w:r>
              <w:rPr>
                <w:lang w:val="en-GB" w:eastAsia="en-GB"/>
              </w:rPr>
              <w:t xml:space="preserve">, </w:t>
            </w:r>
            <w:r>
              <w:rPr>
                <w:lang w:val="en-GB"/>
              </w:rPr>
              <w:t xml:space="preserve">where </w:t>
            </w:r>
            <w:proofErr w:type="spellStart"/>
            <w:r>
              <w:rPr>
                <w:rFonts w:ascii="Cambria Math" w:hAnsi="Cambria Math"/>
                <w:i/>
                <w:iCs/>
                <w:lang w:val="en-GB"/>
              </w:rPr>
              <w:t>Nf</w:t>
            </w:r>
            <w:proofErr w:type="spellEnd"/>
            <w:r>
              <w:rPr>
                <w:rFonts w:ascii="Cambria Math" w:hAnsi="Cambria Math"/>
                <w:i/>
                <w:iCs/>
                <w:lang w:val="en-GB"/>
              </w:rPr>
              <w:t>=4096</w:t>
            </w:r>
            <w:r>
              <w:rPr>
                <w:lang w:val="en-GB"/>
              </w:rPr>
              <w:t xml:space="preserve"> according to 38.211, and </w:t>
            </w:r>
            <w:r>
              <w:rPr>
                <w:rFonts w:ascii="Cambria Math" w:hAnsi="Cambria Math"/>
                <w:lang w:val="en-GB"/>
              </w:rPr>
              <w:t>∆</w:t>
            </w:r>
            <w:r>
              <w:rPr>
                <w:rFonts w:ascii="Cambria Math" w:hAnsi="Cambria Math"/>
                <w:i/>
                <w:iCs/>
                <w:lang w:val="en-GB"/>
              </w:rPr>
              <w:t>f</w:t>
            </w:r>
            <w:r>
              <w:rPr>
                <w:lang w:val="en-GB"/>
              </w:rPr>
              <w:t xml:space="preserve"> =30 </w:t>
            </w:r>
            <w:proofErr w:type="spellStart"/>
            <w:r>
              <w:rPr>
                <w:lang w:val="en-GB"/>
              </w:rPr>
              <w:t>KHz</w:t>
            </w:r>
            <w:proofErr w:type="spellEnd"/>
            <w:r>
              <w:rPr>
                <w:lang w:val="en-GB"/>
              </w:rPr>
              <w:t xml:space="preserve"> is subcarrier spacing. Similar calculation applies for FR2 </w:t>
            </w:r>
            <w:r>
              <w:rPr>
                <w:lang w:val="en-GB" w:eastAsia="en-GB"/>
              </w:rPr>
              <w:t xml:space="preserve">simulation assumption of </w:t>
            </w:r>
            <w:r>
              <w:rPr>
                <w:rFonts w:ascii="Cambria Math" w:hAnsi="Cambria Math"/>
                <w:lang w:val="en-GB"/>
              </w:rPr>
              <w:t>∆</w:t>
            </w:r>
            <w:r>
              <w:rPr>
                <w:rFonts w:ascii="Cambria Math" w:hAnsi="Cambria Math"/>
                <w:i/>
                <w:iCs/>
                <w:lang w:val="en-GB"/>
              </w:rPr>
              <w:t>f</w:t>
            </w:r>
            <w:r>
              <w:rPr>
                <w:lang w:val="en-GB"/>
              </w:rPr>
              <w:t xml:space="preserve"> =120 </w:t>
            </w:r>
            <w:proofErr w:type="spellStart"/>
            <w:r>
              <w:rPr>
                <w:lang w:val="en-GB"/>
              </w:rPr>
              <w:t>KHz</w:t>
            </w:r>
            <w:proofErr w:type="spellEnd"/>
            <w:r>
              <w:rPr>
                <w:lang w:val="en-GB"/>
              </w:rPr>
              <w:t xml:space="preserve"> and</w:t>
            </w:r>
            <w:r>
              <w:rPr>
                <w:lang w:val="en-GB" w:eastAsia="en-GB"/>
              </w:rPr>
              <w:t xml:space="preserve"> 400 MHz bandwidth"</w:t>
            </w:r>
          </w:p>
          <w:p w14:paraId="168492F0" w14:textId="77777777" w:rsidR="000D648E" w:rsidRDefault="00B25BAC">
            <w:pPr>
              <w:ind w:left="57"/>
              <w:rPr>
                <w:rFonts w:cs="Calibri"/>
                <w:color w:val="000000"/>
              </w:rPr>
            </w:pPr>
            <w:r>
              <w:rPr>
                <w:rFonts w:ascii="Symbol" w:hAnsi="Symbol"/>
                <w:color w:val="0070C0"/>
                <w:lang w:val="en-GB" w:eastAsia="en-GB"/>
              </w:rPr>
              <w:t></w:t>
            </w:r>
            <w:r>
              <w:rPr>
                <w:color w:val="0070C0"/>
                <w:lang w:val="en-GB" w:eastAsia="en-GB"/>
              </w:rPr>
              <w:t>The above means: sampling period = 8.14ns for FR1, and 2.03 ns for FR2</w:t>
            </w:r>
          </w:p>
        </w:tc>
      </w:tr>
      <w:tr w:rsidR="000D648E" w14:paraId="0A7D63EB" w14:textId="77777777">
        <w:trPr>
          <w:trHeight w:val="20"/>
        </w:trPr>
        <w:tc>
          <w:tcPr>
            <w:tcW w:w="0" w:type="auto"/>
            <w:shd w:val="clear" w:color="auto" w:fill="auto"/>
            <w:noWrap/>
          </w:tcPr>
          <w:p w14:paraId="301BF900" w14:textId="77777777" w:rsidR="000D648E" w:rsidRDefault="00B25BAC">
            <w:pPr>
              <w:ind w:left="71"/>
              <w:rPr>
                <w:rFonts w:cs="Calibri"/>
                <w:color w:val="000000"/>
              </w:rPr>
            </w:pPr>
            <w:proofErr w:type="spellStart"/>
            <w:r>
              <w:rPr>
                <w:color w:val="000000"/>
                <w:lang w:val="en-GB" w:eastAsia="en-GB"/>
              </w:rPr>
              <w:t>xiaomi</w:t>
            </w:r>
            <w:proofErr w:type="spellEnd"/>
            <w:r>
              <w:rPr>
                <w:color w:val="000000"/>
                <w:lang w:val="en-GB" w:eastAsia="en-GB"/>
              </w:rPr>
              <w:t xml:space="preserve"> (R1-2307379)</w:t>
            </w:r>
          </w:p>
        </w:tc>
        <w:tc>
          <w:tcPr>
            <w:tcW w:w="0" w:type="auto"/>
          </w:tcPr>
          <w:p w14:paraId="3C2C4C71" w14:textId="77777777" w:rsidR="000D648E" w:rsidRDefault="00B25BAC">
            <w:pPr>
              <w:ind w:left="57"/>
              <w:rPr>
                <w:rFonts w:cs="Calibri"/>
                <w:color w:val="000000"/>
              </w:rPr>
            </w:pPr>
            <w:r>
              <w:rPr>
                <w:color w:val="1F497D"/>
                <w:lang w:val="en-GB" w:eastAsia="en-GB"/>
              </w:rPr>
              <w:t>Sampling period is 8.14ns for FR1</w:t>
            </w:r>
          </w:p>
        </w:tc>
      </w:tr>
      <w:tr w:rsidR="000D648E" w14:paraId="2E7E416B" w14:textId="77777777">
        <w:trPr>
          <w:trHeight w:val="20"/>
        </w:trPr>
        <w:tc>
          <w:tcPr>
            <w:tcW w:w="0" w:type="auto"/>
            <w:shd w:val="clear" w:color="auto" w:fill="auto"/>
            <w:noWrap/>
          </w:tcPr>
          <w:p w14:paraId="076EF22F" w14:textId="77777777" w:rsidR="000D648E" w:rsidRDefault="00B25BAC">
            <w:pPr>
              <w:ind w:left="71"/>
              <w:rPr>
                <w:rFonts w:cs="Calibri"/>
                <w:color w:val="000000"/>
              </w:rPr>
            </w:pPr>
            <w:r>
              <w:rPr>
                <w:color w:val="000000"/>
                <w:lang w:val="en-GB" w:eastAsia="en-GB"/>
              </w:rPr>
              <w:t>OPPO (R1-2307568)</w:t>
            </w:r>
          </w:p>
        </w:tc>
        <w:tc>
          <w:tcPr>
            <w:tcW w:w="0" w:type="auto"/>
          </w:tcPr>
          <w:p w14:paraId="464DB750" w14:textId="77777777" w:rsidR="000D648E" w:rsidRDefault="00B25BAC">
            <w:pPr>
              <w:ind w:left="57"/>
              <w:rPr>
                <w:rFonts w:cs="Calibri"/>
                <w:color w:val="000000"/>
              </w:rPr>
            </w:pPr>
            <w:r>
              <w:rPr>
                <w:color w:val="1F497D"/>
                <w:lang w:val="en-GB" w:eastAsia="en-GB"/>
              </w:rPr>
              <w:t>Sampling period is 8.14ns for FR1</w:t>
            </w:r>
          </w:p>
        </w:tc>
      </w:tr>
      <w:tr w:rsidR="000D648E" w14:paraId="6E716080" w14:textId="77777777">
        <w:trPr>
          <w:trHeight w:val="20"/>
        </w:trPr>
        <w:tc>
          <w:tcPr>
            <w:tcW w:w="0" w:type="auto"/>
            <w:shd w:val="clear" w:color="auto" w:fill="auto"/>
            <w:noWrap/>
          </w:tcPr>
          <w:p w14:paraId="3CA0790B" w14:textId="77777777" w:rsidR="000D648E" w:rsidRDefault="00B25BAC">
            <w:pPr>
              <w:ind w:left="71"/>
              <w:rPr>
                <w:rFonts w:cs="Calibri"/>
                <w:color w:val="000000"/>
              </w:rPr>
            </w:pPr>
            <w:proofErr w:type="spellStart"/>
            <w:r>
              <w:rPr>
                <w:color w:val="000000"/>
                <w:lang w:val="en-GB" w:eastAsia="en-GB"/>
              </w:rPr>
              <w:t>InterDigital</w:t>
            </w:r>
            <w:proofErr w:type="spellEnd"/>
            <w:r>
              <w:rPr>
                <w:color w:val="000000"/>
                <w:lang w:val="en-GB" w:eastAsia="en-GB"/>
              </w:rPr>
              <w:t xml:space="preserve"> (R1-2307582)</w:t>
            </w:r>
          </w:p>
        </w:tc>
        <w:tc>
          <w:tcPr>
            <w:tcW w:w="0" w:type="auto"/>
          </w:tcPr>
          <w:p w14:paraId="7350664C" w14:textId="77777777" w:rsidR="000D648E" w:rsidRDefault="00B25BAC">
            <w:pPr>
              <w:ind w:left="57"/>
              <w:rPr>
                <w:rFonts w:cs="Calibri"/>
                <w:color w:val="000000"/>
              </w:rPr>
            </w:pPr>
            <w:r>
              <w:rPr>
                <w:color w:val="1F497D"/>
                <w:lang w:val="en-GB" w:eastAsia="en-GB"/>
              </w:rPr>
              <w:t xml:space="preserve">8.14ns for FR1 (SCS 30kHz, </w:t>
            </w:r>
            <w:proofErr w:type="spellStart"/>
            <w:r>
              <w:rPr>
                <w:color w:val="1F497D"/>
                <w:lang w:val="en-GB" w:eastAsia="en-GB"/>
              </w:rPr>
              <w:t>Nf</w:t>
            </w:r>
            <w:proofErr w:type="spellEnd"/>
            <w:r>
              <w:rPr>
                <w:color w:val="1F497D"/>
                <w:lang w:val="en-GB" w:eastAsia="en-GB"/>
              </w:rPr>
              <w:t>=4096 in TS 38.211)</w:t>
            </w:r>
          </w:p>
        </w:tc>
      </w:tr>
      <w:tr w:rsidR="000D648E" w14:paraId="33E575B2" w14:textId="77777777">
        <w:trPr>
          <w:trHeight w:val="20"/>
        </w:trPr>
        <w:tc>
          <w:tcPr>
            <w:tcW w:w="0" w:type="auto"/>
            <w:shd w:val="clear" w:color="auto" w:fill="auto"/>
            <w:noWrap/>
          </w:tcPr>
          <w:p w14:paraId="0E90081D" w14:textId="77777777" w:rsidR="000D648E" w:rsidRDefault="00B25BAC">
            <w:pPr>
              <w:ind w:left="71"/>
              <w:rPr>
                <w:rFonts w:cs="Calibri"/>
                <w:color w:val="000000"/>
              </w:rPr>
            </w:pPr>
            <w:r>
              <w:rPr>
                <w:color w:val="000000"/>
                <w:lang w:val="en-GB" w:eastAsia="en-GB"/>
              </w:rPr>
              <w:t>Samsung (R1-2307672)</w:t>
            </w:r>
          </w:p>
        </w:tc>
        <w:tc>
          <w:tcPr>
            <w:tcW w:w="0" w:type="auto"/>
          </w:tcPr>
          <w:p w14:paraId="4693EC85" w14:textId="77777777" w:rsidR="000D648E" w:rsidRDefault="00B25BAC">
            <w:pPr>
              <w:ind w:left="57"/>
              <w:rPr>
                <w:rFonts w:cs="Calibri"/>
                <w:color w:val="000000"/>
              </w:rPr>
            </w:pPr>
            <w:r>
              <w:rPr>
                <w:color w:val="1F497D"/>
                <w:lang w:val="en-GB" w:eastAsia="en-GB"/>
              </w:rPr>
              <w:t xml:space="preserve">8.14ns for FR1 (SCS 30kHz, </w:t>
            </w:r>
            <w:proofErr w:type="spellStart"/>
            <w:r>
              <w:rPr>
                <w:color w:val="1F497D"/>
                <w:lang w:val="en-GB" w:eastAsia="en-GB"/>
              </w:rPr>
              <w:t>Nf</w:t>
            </w:r>
            <w:proofErr w:type="spellEnd"/>
            <w:r>
              <w:rPr>
                <w:color w:val="1F497D"/>
                <w:lang w:val="en-GB" w:eastAsia="en-GB"/>
              </w:rPr>
              <w:t>=4096 in TS 38.211)</w:t>
            </w:r>
          </w:p>
        </w:tc>
      </w:tr>
      <w:tr w:rsidR="000D648E" w14:paraId="7957993F" w14:textId="77777777">
        <w:trPr>
          <w:trHeight w:val="20"/>
        </w:trPr>
        <w:tc>
          <w:tcPr>
            <w:tcW w:w="0" w:type="auto"/>
            <w:shd w:val="clear" w:color="auto" w:fill="auto"/>
            <w:noWrap/>
          </w:tcPr>
          <w:p w14:paraId="04E0FD2B" w14:textId="77777777" w:rsidR="000D648E" w:rsidRDefault="00B25BAC">
            <w:pPr>
              <w:ind w:left="71"/>
              <w:rPr>
                <w:rFonts w:cs="Calibri"/>
                <w:color w:val="000000"/>
              </w:rPr>
            </w:pPr>
            <w:r>
              <w:rPr>
                <w:color w:val="000000"/>
                <w:lang w:val="en-GB" w:eastAsia="en-GB"/>
              </w:rPr>
              <w:t>Lenovo (R1-2307810)</w:t>
            </w:r>
          </w:p>
        </w:tc>
        <w:tc>
          <w:tcPr>
            <w:tcW w:w="0" w:type="auto"/>
          </w:tcPr>
          <w:p w14:paraId="465D0362" w14:textId="77777777" w:rsidR="000D648E" w:rsidRDefault="00B25BAC">
            <w:pPr>
              <w:ind w:left="57"/>
              <w:rPr>
                <w:rFonts w:cs="Calibri"/>
                <w:color w:val="000000"/>
              </w:rPr>
            </w:pPr>
            <w:r>
              <w:rPr>
                <w:color w:val="000000"/>
                <w:lang w:val="en-GB" w:eastAsia="en-GB"/>
              </w:rPr>
              <w:t>Unclear</w:t>
            </w:r>
          </w:p>
        </w:tc>
      </w:tr>
      <w:tr w:rsidR="000D648E" w14:paraId="76C65214" w14:textId="77777777">
        <w:trPr>
          <w:trHeight w:val="20"/>
        </w:trPr>
        <w:tc>
          <w:tcPr>
            <w:tcW w:w="0" w:type="auto"/>
            <w:shd w:val="clear" w:color="auto" w:fill="auto"/>
            <w:noWrap/>
          </w:tcPr>
          <w:p w14:paraId="309EED24" w14:textId="77777777" w:rsidR="000D648E" w:rsidRDefault="00B25BAC">
            <w:pPr>
              <w:ind w:left="71"/>
              <w:rPr>
                <w:rFonts w:cs="Calibri"/>
                <w:color w:val="000000"/>
              </w:rPr>
            </w:pPr>
            <w:r>
              <w:rPr>
                <w:color w:val="000000"/>
                <w:lang w:val="en-GB" w:eastAsia="en-GB"/>
              </w:rPr>
              <w:t>Qualcomm (R1-2307920)</w:t>
            </w:r>
          </w:p>
        </w:tc>
        <w:tc>
          <w:tcPr>
            <w:tcW w:w="0" w:type="auto"/>
          </w:tcPr>
          <w:p w14:paraId="5BFC3D3E" w14:textId="77777777" w:rsidR="000D648E" w:rsidRDefault="00B25BAC">
            <w:pPr>
              <w:ind w:left="57"/>
              <w:rPr>
                <w:rFonts w:cs="Calibri"/>
                <w:color w:val="000000"/>
              </w:rPr>
            </w:pPr>
            <w:r>
              <w:rPr>
                <w:color w:val="000000"/>
                <w:lang w:val="en-GB" w:eastAsia="en-GB"/>
              </w:rPr>
              <w:t>Unclear</w:t>
            </w:r>
          </w:p>
        </w:tc>
      </w:tr>
      <w:tr w:rsidR="000D648E" w14:paraId="03EF0311" w14:textId="77777777">
        <w:trPr>
          <w:trHeight w:val="20"/>
        </w:trPr>
        <w:tc>
          <w:tcPr>
            <w:tcW w:w="0" w:type="auto"/>
            <w:shd w:val="clear" w:color="auto" w:fill="auto"/>
            <w:noWrap/>
          </w:tcPr>
          <w:p w14:paraId="3147D250" w14:textId="77777777" w:rsidR="000D648E" w:rsidRDefault="00B25BAC">
            <w:pPr>
              <w:ind w:left="71"/>
              <w:rPr>
                <w:rFonts w:cs="Calibri"/>
                <w:color w:val="000000"/>
              </w:rPr>
            </w:pPr>
            <w:r>
              <w:rPr>
                <w:color w:val="000000"/>
                <w:lang w:val="en-GB" w:eastAsia="en-GB"/>
              </w:rPr>
              <w:t>MediaTek (R1-2308056)</w:t>
            </w:r>
          </w:p>
        </w:tc>
        <w:tc>
          <w:tcPr>
            <w:tcW w:w="0" w:type="auto"/>
          </w:tcPr>
          <w:p w14:paraId="2B5C0315" w14:textId="77777777" w:rsidR="000D648E" w:rsidRDefault="00B25BAC">
            <w:pPr>
              <w:ind w:left="57"/>
              <w:rPr>
                <w:rFonts w:cs="Calibri"/>
                <w:color w:val="000000"/>
              </w:rPr>
            </w:pPr>
            <w:r>
              <w:rPr>
                <w:lang w:val="en-GB"/>
              </w:rPr>
              <w:t>"Sampling period in dataset is 8.138ns." for FR1</w:t>
            </w:r>
          </w:p>
        </w:tc>
      </w:tr>
      <w:tr w:rsidR="000D648E" w14:paraId="0219476F" w14:textId="77777777">
        <w:trPr>
          <w:trHeight w:val="20"/>
        </w:trPr>
        <w:tc>
          <w:tcPr>
            <w:tcW w:w="0" w:type="auto"/>
            <w:shd w:val="clear" w:color="auto" w:fill="auto"/>
            <w:noWrap/>
          </w:tcPr>
          <w:p w14:paraId="03554CC4" w14:textId="77777777" w:rsidR="000D648E" w:rsidRDefault="00B25BAC">
            <w:pPr>
              <w:ind w:left="71"/>
              <w:rPr>
                <w:rFonts w:cs="Calibri"/>
                <w:color w:val="000000"/>
              </w:rPr>
            </w:pPr>
            <w:r>
              <w:rPr>
                <w:color w:val="000000"/>
                <w:lang w:val="en-GB" w:eastAsia="en-GB"/>
              </w:rPr>
              <w:t>IIT (R1-2308161)</w:t>
            </w:r>
          </w:p>
        </w:tc>
        <w:tc>
          <w:tcPr>
            <w:tcW w:w="0" w:type="auto"/>
          </w:tcPr>
          <w:p w14:paraId="7A6EA768" w14:textId="77777777" w:rsidR="000D648E" w:rsidRDefault="00B25BAC">
            <w:pPr>
              <w:ind w:left="57"/>
              <w:rPr>
                <w:rFonts w:cs="Calibri"/>
                <w:color w:val="000000"/>
              </w:rPr>
            </w:pPr>
            <w:r>
              <w:rPr>
                <w:color w:val="000000"/>
                <w:lang w:val="en-GB" w:eastAsia="en-GB"/>
              </w:rPr>
              <w:t>Sampling period is 8.14ns for FR1</w:t>
            </w:r>
          </w:p>
        </w:tc>
      </w:tr>
      <w:tr w:rsidR="000D648E" w14:paraId="55386565" w14:textId="77777777">
        <w:trPr>
          <w:trHeight w:val="20"/>
        </w:trPr>
        <w:tc>
          <w:tcPr>
            <w:tcW w:w="0" w:type="auto"/>
            <w:shd w:val="clear" w:color="auto" w:fill="auto"/>
            <w:noWrap/>
          </w:tcPr>
          <w:p w14:paraId="1ED6211A" w14:textId="77777777" w:rsidR="000D648E" w:rsidRDefault="00B25BAC">
            <w:pPr>
              <w:ind w:left="71"/>
              <w:rPr>
                <w:rFonts w:cs="Calibri"/>
                <w:color w:val="000000"/>
              </w:rPr>
            </w:pPr>
            <w:r>
              <w:rPr>
                <w:color w:val="000000"/>
                <w:lang w:val="en-GB" w:eastAsia="en-GB"/>
              </w:rPr>
              <w:t>CATT (R1-2308205)</w:t>
            </w:r>
          </w:p>
        </w:tc>
        <w:tc>
          <w:tcPr>
            <w:tcW w:w="0" w:type="auto"/>
          </w:tcPr>
          <w:p w14:paraId="17C0A9A2" w14:textId="77777777" w:rsidR="000D648E" w:rsidRDefault="00B25BAC">
            <w:pPr>
              <w:ind w:left="57"/>
              <w:rPr>
                <w:rFonts w:cs="Calibri"/>
                <w:color w:val="000000"/>
              </w:rPr>
            </w:pPr>
            <w:r>
              <w:rPr>
                <w:color w:val="000000"/>
                <w:lang w:val="en-GB" w:eastAsia="en-GB"/>
              </w:rPr>
              <w:t xml:space="preserve">Sampling period = 4.069 ns. </w:t>
            </w:r>
            <w:r>
              <w:rPr>
                <w:color w:val="000000"/>
                <w:lang w:val="en-GB"/>
              </w:rPr>
              <w:t>(</w:t>
            </w:r>
            <w:r>
              <w:rPr>
                <w:color w:val="000000"/>
                <w:lang w:val="en-GB" w:eastAsia="en-GB"/>
              </w:rPr>
              <w:t>"The sampling interval of all simulations is 4 ns."</w:t>
            </w:r>
            <w:r>
              <w:rPr>
                <w:color w:val="1F497D"/>
                <w:lang w:val="en-GB"/>
              </w:rPr>
              <w:t>)</w:t>
            </w:r>
          </w:p>
        </w:tc>
      </w:tr>
    </w:tbl>
    <w:p w14:paraId="6F96C0B6" w14:textId="77777777" w:rsidR="000D648E" w:rsidRDefault="000D648E"/>
    <w:p w14:paraId="056BEAF9" w14:textId="77777777" w:rsidR="000D648E" w:rsidRDefault="00B25BAC">
      <w:pPr>
        <w:pStyle w:val="Heading3"/>
      </w:pPr>
      <w:r>
        <w:t>1st round discussion</w:t>
      </w:r>
    </w:p>
    <w:p w14:paraId="182218D1" w14:textId="77777777" w:rsidR="000D648E" w:rsidRDefault="000D648E"/>
    <w:p w14:paraId="6F1ED2E7" w14:textId="77777777" w:rsidR="000D648E" w:rsidRDefault="00B25BAC">
      <w:pPr>
        <w:rPr>
          <w:b/>
          <w:bCs/>
          <w:u w:val="single"/>
        </w:rPr>
      </w:pPr>
      <w:r>
        <w:rPr>
          <w:b/>
          <w:bCs/>
          <w:highlight w:val="yellow"/>
          <w:u w:val="single"/>
        </w:rPr>
        <w:t>Proposal 3.4.1-1</w:t>
      </w:r>
    </w:p>
    <w:p w14:paraId="0C8DE4FA" w14:textId="77777777" w:rsidR="000D648E" w:rsidRDefault="00B25BAC">
      <w:r>
        <w:t>Capture the sampling period used in companies' evaluations in TR 38.843.</w:t>
      </w:r>
    </w:p>
    <w:p w14:paraId="3A960471" w14:textId="77777777" w:rsidR="000D648E" w:rsidRDefault="000D648E"/>
    <w:tbl>
      <w:tblPr>
        <w:tblStyle w:val="TableGrid10"/>
        <w:tblW w:w="9990" w:type="dxa"/>
        <w:tblInd w:w="-5" w:type="dxa"/>
        <w:tblLook w:val="04A0" w:firstRow="1" w:lastRow="0" w:firstColumn="1" w:lastColumn="0" w:noHBand="0" w:noVBand="1"/>
      </w:tblPr>
      <w:tblGrid>
        <w:gridCol w:w="1418"/>
        <w:gridCol w:w="8572"/>
      </w:tblGrid>
      <w:tr w:rsidR="000D648E" w14:paraId="60DC43B6" w14:textId="77777777">
        <w:tc>
          <w:tcPr>
            <w:tcW w:w="1418" w:type="dxa"/>
          </w:tcPr>
          <w:p w14:paraId="283530AE" w14:textId="77777777" w:rsidR="000D648E" w:rsidRDefault="000D648E">
            <w:pPr>
              <w:rPr>
                <w:b/>
              </w:rPr>
            </w:pPr>
          </w:p>
        </w:tc>
        <w:tc>
          <w:tcPr>
            <w:tcW w:w="8572" w:type="dxa"/>
          </w:tcPr>
          <w:p w14:paraId="1B993D95" w14:textId="77777777" w:rsidR="000D648E" w:rsidRDefault="00B25BAC">
            <w:pPr>
              <w:jc w:val="center"/>
              <w:rPr>
                <w:b/>
                <w:lang w:val="zh-CN"/>
              </w:rPr>
            </w:pPr>
            <w:r>
              <w:rPr>
                <w:rFonts w:hint="eastAsia"/>
                <w:b/>
                <w:lang w:val="zh-CN"/>
              </w:rPr>
              <w:t>Company</w:t>
            </w:r>
          </w:p>
        </w:tc>
      </w:tr>
      <w:tr w:rsidR="000D648E" w14:paraId="5D382A55" w14:textId="77777777">
        <w:tc>
          <w:tcPr>
            <w:tcW w:w="1418" w:type="dxa"/>
          </w:tcPr>
          <w:p w14:paraId="7D1E7B00" w14:textId="77777777" w:rsidR="000D648E" w:rsidRDefault="00B25BAC">
            <w:pPr>
              <w:rPr>
                <w:lang w:val="zh-CN"/>
              </w:rPr>
            </w:pPr>
            <w:r>
              <w:rPr>
                <w:rFonts w:hint="eastAsia"/>
                <w:lang w:val="zh-CN"/>
              </w:rPr>
              <w:t>Support</w:t>
            </w:r>
          </w:p>
        </w:tc>
        <w:tc>
          <w:tcPr>
            <w:tcW w:w="8572" w:type="dxa"/>
          </w:tcPr>
          <w:p w14:paraId="15619FB2" w14:textId="77777777" w:rsidR="000D648E" w:rsidRDefault="00B25BAC">
            <w:proofErr w:type="spellStart"/>
            <w:r>
              <w:t>mtk</w:t>
            </w:r>
            <w:proofErr w:type="spellEnd"/>
          </w:p>
        </w:tc>
      </w:tr>
      <w:tr w:rsidR="000D648E" w14:paraId="67041EC4" w14:textId="77777777">
        <w:tc>
          <w:tcPr>
            <w:tcW w:w="1418" w:type="dxa"/>
          </w:tcPr>
          <w:p w14:paraId="4EBCE156" w14:textId="77777777" w:rsidR="000D648E" w:rsidRDefault="00B25BAC">
            <w:pPr>
              <w:rPr>
                <w:lang w:val="zh-CN"/>
              </w:rPr>
            </w:pPr>
            <w:r>
              <w:rPr>
                <w:rFonts w:hint="eastAsia"/>
                <w:lang w:val="zh-CN"/>
              </w:rPr>
              <w:t>Not support</w:t>
            </w:r>
          </w:p>
        </w:tc>
        <w:tc>
          <w:tcPr>
            <w:tcW w:w="8572" w:type="dxa"/>
          </w:tcPr>
          <w:p w14:paraId="3F1D6DA5" w14:textId="77777777" w:rsidR="000D648E" w:rsidRDefault="000D648E"/>
        </w:tc>
      </w:tr>
    </w:tbl>
    <w:p w14:paraId="241D3E84" w14:textId="77777777" w:rsidR="000D648E" w:rsidRDefault="000D648E"/>
    <w:tbl>
      <w:tblPr>
        <w:tblStyle w:val="TableGrid"/>
        <w:tblW w:w="9985" w:type="dxa"/>
        <w:tblLook w:val="04A0" w:firstRow="1" w:lastRow="0" w:firstColumn="1" w:lastColumn="0" w:noHBand="0" w:noVBand="1"/>
      </w:tblPr>
      <w:tblGrid>
        <w:gridCol w:w="1411"/>
        <w:gridCol w:w="8574"/>
      </w:tblGrid>
      <w:tr w:rsidR="000D648E" w14:paraId="4E4403FA" w14:textId="77777777">
        <w:tc>
          <w:tcPr>
            <w:tcW w:w="1411" w:type="dxa"/>
          </w:tcPr>
          <w:p w14:paraId="10F4045B" w14:textId="77777777" w:rsidR="000D648E" w:rsidRDefault="00B25BAC">
            <w:pPr>
              <w:rPr>
                <w:b/>
                <w:bCs/>
              </w:rPr>
            </w:pPr>
            <w:r>
              <w:rPr>
                <w:b/>
                <w:bCs/>
              </w:rPr>
              <w:lastRenderedPageBreak/>
              <w:t>Company</w:t>
            </w:r>
          </w:p>
        </w:tc>
        <w:tc>
          <w:tcPr>
            <w:tcW w:w="8574" w:type="dxa"/>
          </w:tcPr>
          <w:p w14:paraId="7C57C596" w14:textId="77777777" w:rsidR="000D648E" w:rsidRDefault="00B25BAC">
            <w:pPr>
              <w:jc w:val="center"/>
              <w:rPr>
                <w:b/>
                <w:bCs/>
              </w:rPr>
            </w:pPr>
            <w:r>
              <w:rPr>
                <w:b/>
                <w:bCs/>
              </w:rPr>
              <w:t>Comments</w:t>
            </w:r>
          </w:p>
        </w:tc>
      </w:tr>
      <w:tr w:rsidR="000D648E" w14:paraId="3B1FD203" w14:textId="77777777">
        <w:tc>
          <w:tcPr>
            <w:tcW w:w="1411" w:type="dxa"/>
          </w:tcPr>
          <w:p w14:paraId="22596AA9" w14:textId="77777777" w:rsidR="000D648E" w:rsidRDefault="00B25BAC">
            <w:r>
              <w:t>HW/HiSI</w:t>
            </w:r>
          </w:p>
        </w:tc>
        <w:tc>
          <w:tcPr>
            <w:tcW w:w="8574" w:type="dxa"/>
          </w:tcPr>
          <w:p w14:paraId="5B5D8AE4" w14:textId="77777777" w:rsidR="000D648E" w:rsidRDefault="00B25BAC">
            <w:r>
              <w:rPr>
                <w:lang w:val="en-US"/>
              </w:rPr>
              <w:t xml:space="preserve">Modified the table for HW </w:t>
            </w:r>
            <w:proofErr w:type="gramStart"/>
            <w:r>
              <w:rPr>
                <w:lang w:val="en-US"/>
              </w:rPr>
              <w:t>input</w:t>
            </w:r>
            <w:proofErr w:type="gramEnd"/>
          </w:p>
          <w:p w14:paraId="2EA64131" w14:textId="77777777" w:rsidR="000D648E" w:rsidRDefault="00B25BAC">
            <w:r>
              <w:rPr>
                <w:color w:val="000000"/>
                <w:shd w:val="clear" w:color="auto" w:fill="FFFFFF"/>
                <w:lang w:val="en-GB" w:eastAsia="en-GB"/>
              </w:rPr>
              <w:t>For the FR1 simulation assumption of </w:t>
            </w:r>
            <w:r>
              <w:rPr>
                <w:color w:val="000000"/>
                <w:sz w:val="23"/>
                <w:szCs w:val="23"/>
                <w:shd w:val="clear" w:color="auto" w:fill="FFFFFF"/>
              </w:rPr>
              <w:fldChar w:fldCharType="begin"/>
            </w:r>
            <w:r>
              <w:rPr>
                <w:color w:val="000000"/>
                <w:sz w:val="23"/>
                <w:szCs w:val="23"/>
                <w:shd w:val="clear" w:color="auto" w:fill="FFFFFF"/>
                <w:lang w:val="en-US"/>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lang w:val="en-US"/>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lang w:val="en-US"/>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lang w:val="en-US"/>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lang w:val="en-US"/>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lang w:val="en-US"/>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lang w:val="en-US"/>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lang w:val="en-US"/>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lang w:val="en-US"/>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lang w:val="en-US"/>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lang w:val="en-US"/>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lang w:val="en-US"/>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lang w:val="en-US"/>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lang w:val="en-US"/>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lang w:val="en-US"/>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lang w:val="en-US"/>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lang w:val="en-US"/>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lang w:val="en-US"/>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lang w:val="en-US"/>
              </w:rPr>
              <w:instrText xml:space="preserve"> INCLUDEPICTURE  "cid:image004.png@01D9D206.413F6250" \* MERGEFORMATINET </w:instrText>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hd w:val="clear" w:color="auto" w:fill="FFFFFF"/>
                <w:lang w:val="en-GB" w:eastAsia="en-GB"/>
              </w:rPr>
              <w:t xml:space="preserve"> =30 </w:t>
            </w:r>
            <w:proofErr w:type="spellStart"/>
            <w:r>
              <w:rPr>
                <w:color w:val="000000"/>
                <w:shd w:val="clear" w:color="auto" w:fill="FFFFFF"/>
                <w:lang w:val="en-GB" w:eastAsia="en-GB"/>
              </w:rPr>
              <w:t>KHz</w:t>
            </w:r>
            <w:proofErr w:type="spellEnd"/>
            <w:r>
              <w:rPr>
                <w:color w:val="000000"/>
                <w:shd w:val="clear" w:color="auto" w:fill="FFFFFF"/>
                <w:lang w:val="en-GB" w:eastAsia="en-GB"/>
              </w:rPr>
              <w:t xml:space="preserve"> and 100 MHz bandwidth, sampling period = </w:t>
            </w:r>
            <w:r>
              <w:rPr>
                <w:color w:val="000000"/>
                <w:sz w:val="23"/>
                <w:szCs w:val="23"/>
                <w:shd w:val="clear" w:color="auto" w:fill="FFFFFF"/>
              </w:rPr>
              <w:fldChar w:fldCharType="begin"/>
            </w:r>
            <w:r>
              <w:rPr>
                <w:color w:val="000000"/>
                <w:sz w:val="23"/>
                <w:szCs w:val="23"/>
                <w:shd w:val="clear" w:color="auto" w:fill="FFFFFF"/>
                <w:lang w:val="en-US"/>
              </w:rPr>
              <w:instrText xml:space="preserve"> INCLUDEPICTURE  "cid:image005.png@01D9D206.413F6250"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lang w:val="en-US"/>
              </w:rPr>
              <w:instrText xml:space="preserve"> INCLUDEPICTURE  "cid:image005.png@01D9D206.413F6250"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lang w:val="en-US"/>
              </w:rPr>
              <w:instrText xml:space="preserve"> INCLUDEPICTURE  "cid:image005.png@01D9D206.413F6250"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lang w:val="en-US"/>
              </w:rPr>
              <w:instrText xml:space="preserve"> INCLUDEPICTURE  "cid:image005.png@01D9D206.413F6250"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lang w:val="en-US"/>
              </w:rPr>
              <w:instrText xml:space="preserve"> INCLUDEPICTURE  "cid:image005.png@01D9D206.413F6250"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lang w:val="en-US"/>
              </w:rPr>
              <w:instrText xml:space="preserve"> INCLUDEPICTURE  "cid:image005.png@01D9D206.413F6250"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lang w:val="en-US"/>
              </w:rPr>
              <w:instrText xml:space="preserve"> INCLUDEPICTURE  "cid:image005.png@01D9D206.413F6250"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lang w:val="en-US"/>
              </w:rPr>
              <w:instrText xml:space="preserve"> INCLUDEPICTURE  "cid:image005.png@01D9D206.413F6250"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lang w:val="en-US"/>
              </w:rPr>
              <w:instrText xml:space="preserve"> INCLUDEPICTURE  "cid:image005.png@01D9D206.413F6250"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lang w:val="en-US"/>
              </w:rPr>
              <w:instrText xml:space="preserve"> INCLUDEPICTURE  "cid:image005.png@01D9D206.413F6250"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lang w:val="en-US"/>
              </w:rPr>
              <w:instrText xml:space="preserve"> INCLUDEPICTURE  "cid:image005.png@01D9D206.413F6250"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lang w:val="en-US"/>
              </w:rPr>
              <w:instrText xml:space="preserve"> INCLUDEPICTURE  "cid:image005.png@01D9D206.413F6250"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lang w:val="en-US"/>
              </w:rPr>
              <w:instrText xml:space="preserve"> INCLUDEPICTURE  "cid:image005.png@01D9D206.413F6250"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lang w:val="en-US"/>
              </w:rPr>
              <w:instrText xml:space="preserve"> INCLUDEPICTURE  "cid:image005.png@01D9D206.413F6250"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lang w:val="en-US"/>
              </w:rPr>
              <w:instrText xml:space="preserve"> INCLUDEPICTURE  "cid:image005.png@01D9D206.413F6250"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lang w:val="en-US"/>
              </w:rPr>
              <w:instrText xml:space="preserve"> INCLUDEPICTURE  "cid:image005.png@01D9D206.413F6250"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lang w:val="en-US"/>
              </w:rPr>
              <w:instrText xml:space="preserve"> INCLUDEPICTURE  "cid:image005.png@01D9D206.413F6250"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lang w:val="en-US"/>
              </w:rPr>
              <w:instrText xml:space="preserve"> INCLUDEPICTURE  "cid:image005.png@01D9D206.413F6250"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lang w:val="en-US"/>
              </w:rPr>
              <w:instrText xml:space="preserve"> INCLUDEPICTURE  "cid:image005.png@01D9D206.413F6250" \* MERGEFORMATINET </w:instrText>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hd w:val="clear" w:color="auto" w:fill="FFFFFF"/>
                <w:lang w:val="en-GB" w:eastAsia="en-GB"/>
              </w:rPr>
              <w:t>, where </w:t>
            </w:r>
            <w:r>
              <w:rPr>
                <w:color w:val="000000"/>
                <w:sz w:val="23"/>
                <w:szCs w:val="23"/>
                <w:shd w:val="clear" w:color="auto" w:fill="FFFFFF"/>
              </w:rPr>
              <w:fldChar w:fldCharType="begin"/>
            </w:r>
            <w:r>
              <w:rPr>
                <w:color w:val="000000"/>
                <w:sz w:val="23"/>
                <w:szCs w:val="23"/>
                <w:shd w:val="clear" w:color="auto" w:fill="FFFFFF"/>
                <w:lang w:val="en-US"/>
              </w:rPr>
              <w:instrText xml:space="preserve"> INCLUDEPICTURE  "cid:image006.png@01D9D206.413F6250"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lang w:val="en-US"/>
              </w:rPr>
              <w:instrText xml:space="preserve"> INCLUDEPICTURE  "cid:image006.png@01D9D206.413F6250"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lang w:val="en-US"/>
              </w:rPr>
              <w:instrText xml:space="preserve"> INCLUDEPICTURE  "cid:image006.png@01D9D206.413F6250"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lang w:val="en-US"/>
              </w:rPr>
              <w:instrText xml:space="preserve"> INCLUDEPICTURE  "cid:image006.png@01D9D206.413F6250"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lang w:val="en-US"/>
              </w:rPr>
              <w:instrText xml:space="preserve"> INCLUDEPICTURE  "cid:image006.png@01D9D206.413F6250"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lang w:val="en-US"/>
              </w:rPr>
              <w:instrText xml:space="preserve"> INCLUDEPICTURE  "cid:image006.png@01D9D206.413F6250"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lang w:val="en-US"/>
              </w:rPr>
              <w:instrText xml:space="preserve"> INCLUDEPICTURE  "cid:image006.png@01D9D206.413F6250"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lang w:val="en-US"/>
              </w:rPr>
              <w:instrText xml:space="preserve"> INCLUDEPICTURE  "cid:image006.png@01D9D206.413F6250"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lang w:val="en-US"/>
              </w:rPr>
              <w:instrText xml:space="preserve"> INCLUDEPICTURE  "cid:image006.png@01D9D206.413F6250"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lang w:val="en-US"/>
              </w:rPr>
              <w:instrText xml:space="preserve"> INCLUDEPICTURE  "cid:image006.png@01D9D206.413F6250"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lang w:val="en-US"/>
              </w:rPr>
              <w:instrText xml:space="preserve"> INCLUDEPICTURE  "cid:image006.png@01D9D206.413F6250"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lang w:val="en-US"/>
              </w:rPr>
              <w:instrText xml:space="preserve"> INCLUDEPICTURE  "cid:image006.png@01D9D206.413F6250"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lang w:val="en-US"/>
              </w:rPr>
              <w:instrText xml:space="preserve"> INCLUDEPICTURE  "cid:image006.png@01D9D206.413F6250"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lang w:val="en-US"/>
              </w:rPr>
              <w:instrText xml:space="preserve"> INCLUDEPICTURE  "cid:image006.png@01D9D206.413F6250"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lang w:val="en-US"/>
              </w:rPr>
              <w:instrText xml:space="preserve"> INCLUDEPICTURE  "cid:image006.png@01D9D206.413F6250"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lang w:val="en-US"/>
              </w:rPr>
              <w:instrText xml:space="preserve"> INCLUDEPICTURE  "cid:image006.png@01D9D206.413F6250"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lang w:val="en-US"/>
              </w:rPr>
              <w:instrText xml:space="preserve"> INCLUDEPICTURE  "cid:image006.png@01D9D206.413F6250"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lang w:val="en-US"/>
              </w:rPr>
              <w:instrText xml:space="preserve"> INCLUDEPICTURE  "cid:image006.png@01D9D206.413F6250"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lang w:val="en-US"/>
              </w:rPr>
              <w:instrText xml:space="preserve"> INCLUDEPICTURE  "cid:image006.png@01D9D206.413F6250" \* MERGEFORMATINET </w:instrText>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hd w:val="clear" w:color="auto" w:fill="FFFFFF"/>
                <w:lang w:val="en-GB" w:eastAsia="en-GB"/>
              </w:rPr>
              <w:t> according to 38.211, and </w:t>
            </w:r>
            <w:r>
              <w:rPr>
                <w:color w:val="000000"/>
                <w:sz w:val="23"/>
                <w:szCs w:val="23"/>
                <w:shd w:val="clear" w:color="auto" w:fill="FFFFFF"/>
              </w:rPr>
              <w:fldChar w:fldCharType="begin"/>
            </w:r>
            <w:r>
              <w:rPr>
                <w:color w:val="000000"/>
                <w:sz w:val="23"/>
                <w:szCs w:val="23"/>
                <w:shd w:val="clear" w:color="auto" w:fill="FFFFFF"/>
                <w:lang w:val="en-US"/>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lang w:val="en-US"/>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lang w:val="en-US"/>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lang w:val="en-US"/>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lang w:val="en-US"/>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lang w:val="en-US"/>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lang w:val="en-US"/>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lang w:val="en-US"/>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lang w:val="en-US"/>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lang w:val="en-US"/>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lang w:val="en-US"/>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lang w:val="en-US"/>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lang w:val="en-US"/>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lang w:val="en-US"/>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lang w:val="en-US"/>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lang w:val="en-US"/>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lang w:val="en-US"/>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lang w:val="en-US"/>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lang w:val="en-US"/>
              </w:rPr>
              <w:instrText xml:space="preserve"> INCLUDEPICTURE  "cid:image004.png@01D9D206.413F6250" \* MERGEFORMATINET </w:instrText>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hd w:val="clear" w:color="auto" w:fill="FFFFFF"/>
                <w:lang w:val="en-GB" w:eastAsia="en-GB"/>
              </w:rPr>
              <w:t xml:space="preserve"> =30 </w:t>
            </w:r>
            <w:proofErr w:type="spellStart"/>
            <w:r>
              <w:rPr>
                <w:color w:val="000000"/>
                <w:shd w:val="clear" w:color="auto" w:fill="FFFFFF"/>
                <w:lang w:val="en-GB" w:eastAsia="en-GB"/>
              </w:rPr>
              <w:t>KHz</w:t>
            </w:r>
            <w:proofErr w:type="spellEnd"/>
            <w:r>
              <w:rPr>
                <w:color w:val="000000"/>
                <w:shd w:val="clear" w:color="auto" w:fill="FFFFFF"/>
                <w:lang w:val="en-GB" w:eastAsia="en-GB"/>
              </w:rPr>
              <w:t xml:space="preserve"> is subcarrier spacing. The sampling period is 8.14ns</w:t>
            </w:r>
          </w:p>
        </w:tc>
      </w:tr>
      <w:tr w:rsidR="000D648E" w14:paraId="6CD27DED" w14:textId="77777777">
        <w:tc>
          <w:tcPr>
            <w:tcW w:w="1411" w:type="dxa"/>
          </w:tcPr>
          <w:p w14:paraId="4EC8956E" w14:textId="77777777" w:rsidR="000D648E" w:rsidRDefault="00B25BAC">
            <w:r>
              <w:t>IIT Madras</w:t>
            </w:r>
          </w:p>
        </w:tc>
        <w:tc>
          <w:tcPr>
            <w:tcW w:w="8574" w:type="dxa"/>
          </w:tcPr>
          <w:p w14:paraId="00197CB9" w14:textId="77777777" w:rsidR="000D648E" w:rsidRDefault="00B25BAC">
            <w:r>
              <w:rPr>
                <w:lang w:val="en-US"/>
              </w:rPr>
              <w:t>Updated Table 1 with sampling period.</w:t>
            </w:r>
          </w:p>
        </w:tc>
      </w:tr>
    </w:tbl>
    <w:p w14:paraId="6235DA31" w14:textId="77777777" w:rsidR="000D648E" w:rsidRDefault="000D648E"/>
    <w:p w14:paraId="47008369" w14:textId="77777777" w:rsidR="000D648E" w:rsidRDefault="00B25BAC">
      <w:pPr>
        <w:pStyle w:val="Heading3"/>
      </w:pPr>
      <w:r>
        <w:t>(Closed) 2</w:t>
      </w:r>
      <w:r>
        <w:rPr>
          <w:vertAlign w:val="superscript"/>
        </w:rPr>
        <w:t>nd</w:t>
      </w:r>
      <w:r>
        <w:t xml:space="preserve"> round </w:t>
      </w:r>
      <w:proofErr w:type="gramStart"/>
      <w:r>
        <w:t>discussion</w:t>
      </w:r>
      <w:proofErr w:type="gramEnd"/>
    </w:p>
    <w:p w14:paraId="79BE256A" w14:textId="77777777" w:rsidR="000D648E" w:rsidRDefault="00B25BAC">
      <w:pPr>
        <w:rPr>
          <w:color w:val="FF0000"/>
          <w:lang w:val="en-GB"/>
        </w:rPr>
      </w:pPr>
      <w:r>
        <w:rPr>
          <w:lang w:val="en-GB"/>
        </w:rPr>
        <w:t xml:space="preserve">For the sampling period, most companies have provided input. The proposal is presented below. </w:t>
      </w:r>
      <w:r>
        <w:rPr>
          <w:color w:val="FF0000"/>
          <w:lang w:val="en-GB"/>
        </w:rPr>
        <w:t>Qualcomm, CMCC, and IIT are invited to provide this info for your simulations.</w:t>
      </w:r>
    </w:p>
    <w:p w14:paraId="0EAE3E49" w14:textId="77777777" w:rsidR="000D648E" w:rsidRDefault="000D648E">
      <w:pPr>
        <w:rPr>
          <w:lang w:val="en-GB"/>
        </w:rPr>
      </w:pPr>
    </w:p>
    <w:p w14:paraId="4D9823DA" w14:textId="77777777" w:rsidR="000D648E" w:rsidRDefault="00B25BAC">
      <w:pPr>
        <w:rPr>
          <w:b/>
          <w:bCs/>
          <w:u w:val="single"/>
        </w:rPr>
      </w:pPr>
      <w:r>
        <w:rPr>
          <w:b/>
          <w:bCs/>
          <w:color w:val="FF0000"/>
          <w:highlight w:val="green"/>
          <w:u w:val="single"/>
        </w:rPr>
        <w:t xml:space="preserve">Updated </w:t>
      </w:r>
      <w:r>
        <w:rPr>
          <w:b/>
          <w:bCs/>
          <w:highlight w:val="yellow"/>
          <w:u w:val="single"/>
        </w:rPr>
        <w:t>Proposal 3.4.2-1</w:t>
      </w:r>
    </w:p>
    <w:p w14:paraId="60A437E9" w14:textId="77777777" w:rsidR="000D648E" w:rsidRDefault="00B25BAC">
      <w:r>
        <w:t>For AI/ML based positioning, capture the sampling period used in companies' evaluations in TR 38.843 as follows:</w:t>
      </w:r>
    </w:p>
    <w:p w14:paraId="1701DE0F" w14:textId="77777777" w:rsidR="000D648E" w:rsidRDefault="00B25BAC">
      <w:pPr>
        <w:pStyle w:val="ListParagraph"/>
        <w:numPr>
          <w:ilvl w:val="0"/>
          <w:numId w:val="28"/>
        </w:numPr>
        <w:rPr>
          <w:rFonts w:ascii="Times New Roman" w:hAnsi="Times New Roman"/>
          <w:lang w:val="en-US"/>
        </w:rPr>
      </w:pPr>
      <w:r>
        <w:rPr>
          <w:rFonts w:ascii="Times New Roman" w:hAnsi="Times New Roman"/>
          <w:color w:val="FF0000"/>
          <w:lang w:val="en-US"/>
        </w:rPr>
        <w:t xml:space="preserve">16 </w:t>
      </w:r>
      <w:r>
        <w:rPr>
          <w:rFonts w:ascii="Times New Roman" w:hAnsi="Times New Roman"/>
          <w:color w:val="000000"/>
          <w:lang w:val="en-US"/>
        </w:rPr>
        <w:t xml:space="preserve">Sources (Ericsson, </w:t>
      </w:r>
      <w:r>
        <w:rPr>
          <w:rFonts w:ascii="Times New Roman" w:hAnsi="Times New Roman"/>
          <w:color w:val="000000"/>
          <w:lang w:val="en-GB" w:eastAsia="en-GB"/>
        </w:rPr>
        <w:t xml:space="preserve">NVIDIA, Huawei, vivo, ZTE, China Telecom, Fraunhofer, Nokia, Apple, </w:t>
      </w:r>
      <w:proofErr w:type="spellStart"/>
      <w:r>
        <w:rPr>
          <w:rFonts w:ascii="Times New Roman" w:hAnsi="Times New Roman"/>
          <w:color w:val="000000"/>
          <w:lang w:val="en-GB" w:eastAsia="en-GB"/>
        </w:rPr>
        <w:t>xiaomi</w:t>
      </w:r>
      <w:proofErr w:type="spellEnd"/>
      <w:r>
        <w:rPr>
          <w:rFonts w:ascii="Times New Roman" w:hAnsi="Times New Roman"/>
          <w:color w:val="000000"/>
          <w:lang w:val="en-GB" w:eastAsia="en-GB"/>
        </w:rPr>
        <w:t xml:space="preserve">, OPPO, </w:t>
      </w:r>
      <w:proofErr w:type="spellStart"/>
      <w:r>
        <w:rPr>
          <w:rFonts w:ascii="Times New Roman" w:hAnsi="Times New Roman"/>
          <w:color w:val="000000"/>
          <w:lang w:val="en-GB" w:eastAsia="en-GB"/>
        </w:rPr>
        <w:t>InterDigital</w:t>
      </w:r>
      <w:proofErr w:type="spellEnd"/>
      <w:r>
        <w:rPr>
          <w:rFonts w:ascii="Times New Roman" w:hAnsi="Times New Roman"/>
          <w:color w:val="000000"/>
          <w:lang w:val="en-GB" w:eastAsia="en-GB"/>
        </w:rPr>
        <w:t xml:space="preserve">, Samsung, MediaTek, </w:t>
      </w:r>
      <w:r>
        <w:rPr>
          <w:rFonts w:ascii="Times New Roman" w:hAnsi="Times New Roman"/>
          <w:color w:val="FF0000"/>
          <w:lang w:val="en-GB" w:eastAsia="en-GB"/>
        </w:rPr>
        <w:t>CMCC, IIT</w:t>
      </w:r>
      <w:r>
        <w:rPr>
          <w:rFonts w:ascii="Times New Roman" w:hAnsi="Times New Roman"/>
          <w:color w:val="000000"/>
          <w:lang w:val="en-GB" w:eastAsia="en-GB"/>
        </w:rPr>
        <w:t>) used the following sampling period:</w:t>
      </w:r>
    </w:p>
    <w:p w14:paraId="3DB094F4" w14:textId="77777777" w:rsidR="000D648E" w:rsidRDefault="00B25BAC">
      <w:pPr>
        <w:pStyle w:val="ListParagraph"/>
        <w:numPr>
          <w:ilvl w:val="1"/>
          <w:numId w:val="28"/>
        </w:numPr>
        <w:rPr>
          <w:rFonts w:ascii="Times New Roman" w:hAnsi="Times New Roman"/>
          <w:lang w:val="en-US"/>
        </w:rPr>
      </w:pPr>
      <w:r>
        <w:rPr>
          <w:rFonts w:ascii="Times New Roman" w:hAnsi="Times New Roman"/>
          <w:lang w:val="en-US"/>
        </w:rPr>
        <w:t xml:space="preserve">Sampling period = </w:t>
      </w:r>
      <w:r>
        <w:rPr>
          <w:rFonts w:ascii="Times New Roman" w:hAnsi="Times New Roman"/>
          <w:lang w:val="en-GB" w:eastAsia="en-GB"/>
        </w:rPr>
        <w:t>1</w:t>
      </w:r>
      <w:proofErr w:type="gramStart"/>
      <w:r>
        <w:rPr>
          <w:rFonts w:ascii="Times New Roman" w:hAnsi="Times New Roman"/>
          <w:lang w:val="en-GB" w:eastAsia="en-GB"/>
        </w:rPr>
        <w:t>/(</w:t>
      </w:r>
      <w:proofErr w:type="spellStart"/>
      <w:proofErr w:type="gramEnd"/>
      <w:r>
        <w:rPr>
          <w:rFonts w:ascii="Times New Roman" w:hAnsi="Times New Roman"/>
          <w:lang w:val="en-GB" w:eastAsia="en-GB"/>
        </w:rPr>
        <w:t>N</w:t>
      </w:r>
      <w:r>
        <w:rPr>
          <w:rFonts w:ascii="Times New Roman" w:hAnsi="Times New Roman"/>
          <w:vertAlign w:val="subscript"/>
          <w:lang w:val="en-GB" w:eastAsia="en-GB"/>
        </w:rPr>
        <w:t>f</w:t>
      </w:r>
      <w:proofErr w:type="spellEnd"/>
      <w:r>
        <w:rPr>
          <w:rFonts w:ascii="Times New Roman" w:hAnsi="Times New Roman"/>
          <w:lang w:val="en-GB" w:eastAsia="en-GB"/>
        </w:rPr>
        <w:t xml:space="preserve"> ×∆f). For FR1, </w:t>
      </w:r>
      <w:r>
        <w:rPr>
          <w:rFonts w:ascii="Times New Roman" w:hAnsi="Times New Roman"/>
          <w:lang w:val="en-US"/>
        </w:rPr>
        <w:t xml:space="preserve">sampling period = </w:t>
      </w:r>
      <w:r>
        <w:rPr>
          <w:rFonts w:ascii="Times New Roman" w:hAnsi="Times New Roman"/>
          <w:lang w:val="en-GB" w:eastAsia="en-GB"/>
        </w:rPr>
        <w:t>1</w:t>
      </w:r>
      <w:proofErr w:type="gramStart"/>
      <w:r>
        <w:rPr>
          <w:rFonts w:ascii="Times New Roman" w:hAnsi="Times New Roman"/>
          <w:lang w:val="en-GB" w:eastAsia="en-GB"/>
        </w:rPr>
        <w:t>/(</w:t>
      </w:r>
      <w:proofErr w:type="gramEnd"/>
      <w:r>
        <w:rPr>
          <w:rFonts w:ascii="Times New Roman" w:hAnsi="Times New Roman"/>
          <w:lang w:val="en-GB" w:eastAsia="en-GB"/>
        </w:rPr>
        <w:t xml:space="preserve">4096×30)=8.14 (ns), </w:t>
      </w:r>
      <w:r>
        <w:rPr>
          <w:rFonts w:ascii="Times New Roman" w:hAnsi="Times New Roman"/>
          <w:lang w:val="en-GB"/>
        </w:rPr>
        <w:t xml:space="preserve">where </w:t>
      </w:r>
      <w:proofErr w:type="spellStart"/>
      <w:r>
        <w:rPr>
          <w:rFonts w:ascii="Times New Roman" w:hAnsi="Times New Roman"/>
          <w:lang w:val="en-GB" w:eastAsia="en-GB"/>
        </w:rPr>
        <w:t>N</w:t>
      </w:r>
      <w:r>
        <w:rPr>
          <w:rFonts w:ascii="Times New Roman" w:hAnsi="Times New Roman"/>
          <w:vertAlign w:val="subscript"/>
          <w:lang w:val="en-GB" w:eastAsia="en-GB"/>
        </w:rPr>
        <w:t>f</w:t>
      </w:r>
      <w:proofErr w:type="spellEnd"/>
      <w:r>
        <w:rPr>
          <w:rFonts w:ascii="Times New Roman" w:hAnsi="Times New Roman"/>
          <w:i/>
          <w:iCs/>
          <w:lang w:val="en-GB"/>
        </w:rPr>
        <w:t xml:space="preserve"> </w:t>
      </w:r>
      <w:r>
        <w:rPr>
          <w:rFonts w:ascii="Times New Roman" w:hAnsi="Times New Roman"/>
          <w:lang w:val="en-GB"/>
        </w:rPr>
        <w:t xml:space="preserve">=4096 according to 38.211, and </w:t>
      </w:r>
      <w:r>
        <w:rPr>
          <w:rFonts w:ascii="Times New Roman" w:hAnsi="Times New Roman"/>
          <w:lang w:val="en-GB" w:eastAsia="en-GB"/>
        </w:rPr>
        <w:t>∆f</w:t>
      </w:r>
      <w:r>
        <w:rPr>
          <w:rFonts w:ascii="Times New Roman" w:hAnsi="Times New Roman"/>
          <w:lang w:val="en-GB"/>
        </w:rPr>
        <w:t xml:space="preserve"> =30 </w:t>
      </w:r>
      <w:proofErr w:type="spellStart"/>
      <w:r>
        <w:rPr>
          <w:rFonts w:ascii="Times New Roman" w:hAnsi="Times New Roman"/>
          <w:lang w:val="en-GB"/>
        </w:rPr>
        <w:t>KHz</w:t>
      </w:r>
      <w:proofErr w:type="spellEnd"/>
      <w:r>
        <w:rPr>
          <w:rFonts w:ascii="Times New Roman" w:hAnsi="Times New Roman"/>
          <w:lang w:val="en-GB"/>
        </w:rPr>
        <w:t xml:space="preserve"> is subcarrier spacing</w:t>
      </w:r>
      <w:r>
        <w:rPr>
          <w:rFonts w:ascii="Times New Roman" w:hAnsi="Times New Roman"/>
          <w:lang w:val="en-GB" w:eastAsia="en-GB"/>
        </w:rPr>
        <w:t xml:space="preserve">. </w:t>
      </w:r>
    </w:p>
    <w:p w14:paraId="3A4F34A0" w14:textId="77777777" w:rsidR="000D648E" w:rsidRDefault="00B25BAC">
      <w:pPr>
        <w:pStyle w:val="ListParagraph"/>
        <w:numPr>
          <w:ilvl w:val="0"/>
          <w:numId w:val="24"/>
        </w:numPr>
        <w:rPr>
          <w:rFonts w:ascii="Times New Roman" w:hAnsi="Times New Roman"/>
          <w:lang w:val="en-US"/>
        </w:rPr>
      </w:pPr>
      <w:r>
        <w:rPr>
          <w:rFonts w:ascii="Times New Roman" w:hAnsi="Times New Roman"/>
          <w:lang w:val="en-US"/>
        </w:rPr>
        <w:t xml:space="preserve">1 Source (CATT) used: </w:t>
      </w:r>
      <w:r>
        <w:rPr>
          <w:rFonts w:ascii="Times New Roman" w:hAnsi="Times New Roman"/>
          <w:color w:val="000000"/>
          <w:lang w:val="en-GB" w:eastAsia="en-GB"/>
        </w:rPr>
        <w:t>sampling period = 4.069 ns</w:t>
      </w:r>
    </w:p>
    <w:p w14:paraId="0BA2ABC1" w14:textId="77777777" w:rsidR="000D648E" w:rsidRDefault="000D648E"/>
    <w:tbl>
      <w:tblPr>
        <w:tblStyle w:val="TableGrid"/>
        <w:tblW w:w="9985" w:type="dxa"/>
        <w:tblLook w:val="04A0" w:firstRow="1" w:lastRow="0" w:firstColumn="1" w:lastColumn="0" w:noHBand="0" w:noVBand="1"/>
      </w:tblPr>
      <w:tblGrid>
        <w:gridCol w:w="1411"/>
        <w:gridCol w:w="8574"/>
      </w:tblGrid>
      <w:tr w:rsidR="000D648E" w14:paraId="4B11BA86" w14:textId="77777777">
        <w:tc>
          <w:tcPr>
            <w:tcW w:w="1411" w:type="dxa"/>
          </w:tcPr>
          <w:p w14:paraId="7AA3C57B" w14:textId="77777777" w:rsidR="000D648E" w:rsidRDefault="00B25BAC">
            <w:pPr>
              <w:rPr>
                <w:b/>
                <w:bCs/>
              </w:rPr>
            </w:pPr>
            <w:r>
              <w:rPr>
                <w:b/>
                <w:bCs/>
                <w:lang w:val="en-US"/>
              </w:rPr>
              <w:t>Company</w:t>
            </w:r>
          </w:p>
        </w:tc>
        <w:tc>
          <w:tcPr>
            <w:tcW w:w="8574" w:type="dxa"/>
          </w:tcPr>
          <w:p w14:paraId="77DBECA0" w14:textId="77777777" w:rsidR="000D648E" w:rsidRDefault="00B25BAC">
            <w:pPr>
              <w:jc w:val="center"/>
              <w:rPr>
                <w:b/>
                <w:bCs/>
              </w:rPr>
            </w:pPr>
            <w:r>
              <w:rPr>
                <w:b/>
                <w:bCs/>
                <w:lang w:val="en-US"/>
              </w:rPr>
              <w:t>Comments</w:t>
            </w:r>
          </w:p>
        </w:tc>
      </w:tr>
      <w:tr w:rsidR="000D648E" w14:paraId="022B607E" w14:textId="77777777">
        <w:tc>
          <w:tcPr>
            <w:tcW w:w="1411" w:type="dxa"/>
          </w:tcPr>
          <w:p w14:paraId="022D7F06" w14:textId="77777777" w:rsidR="000D648E" w:rsidRDefault="00B25BAC">
            <w:pPr>
              <w:rPr>
                <w:rFonts w:eastAsiaTheme="minorEastAsia"/>
              </w:rPr>
            </w:pPr>
            <w:r>
              <w:rPr>
                <w:rFonts w:eastAsiaTheme="minorEastAsia" w:hint="eastAsia"/>
              </w:rPr>
              <w:t>CATT</w:t>
            </w:r>
          </w:p>
        </w:tc>
        <w:tc>
          <w:tcPr>
            <w:tcW w:w="8574" w:type="dxa"/>
          </w:tcPr>
          <w:p w14:paraId="266EC294" w14:textId="77777777" w:rsidR="000D648E" w:rsidRDefault="00B25BAC">
            <w:pPr>
              <w:rPr>
                <w:rFonts w:eastAsiaTheme="minorEastAsia"/>
              </w:rPr>
            </w:pPr>
            <w:r>
              <w:rPr>
                <w:rFonts w:eastAsiaTheme="minorEastAsia" w:hint="eastAsia"/>
                <w:lang w:val="en-US"/>
              </w:rPr>
              <w:t xml:space="preserve">OK. We apply oversampling so it is 4.069ns indeed. </w:t>
            </w:r>
          </w:p>
        </w:tc>
      </w:tr>
    </w:tbl>
    <w:p w14:paraId="55217925" w14:textId="77777777" w:rsidR="000D648E" w:rsidRDefault="000D648E"/>
    <w:p w14:paraId="00316334" w14:textId="77777777" w:rsidR="000D648E" w:rsidRDefault="00B25BAC">
      <w:pPr>
        <w:pStyle w:val="Heading2"/>
        <w:rPr>
          <w:lang w:val="en-US"/>
        </w:rPr>
      </w:pPr>
      <w:r>
        <w:rPr>
          <w:lang w:val="en-US"/>
        </w:rPr>
        <w:t>Other</w:t>
      </w:r>
    </w:p>
    <w:tbl>
      <w:tblPr>
        <w:tblW w:w="99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85"/>
      </w:tblGrid>
      <w:tr w:rsidR="000D648E" w14:paraId="2398C742" w14:textId="77777777">
        <w:trPr>
          <w:trHeight w:val="420"/>
        </w:trPr>
        <w:tc>
          <w:tcPr>
            <w:tcW w:w="9985" w:type="dxa"/>
            <w:shd w:val="clear" w:color="auto" w:fill="auto"/>
            <w:noWrap/>
          </w:tcPr>
          <w:p w14:paraId="01B77572" w14:textId="77777777" w:rsidR="000D648E" w:rsidRDefault="00B25BAC">
            <w:pPr>
              <w:pStyle w:val="ListParagraph"/>
              <w:numPr>
                <w:ilvl w:val="0"/>
                <w:numId w:val="24"/>
              </w:numPr>
              <w:rPr>
                <w:rFonts w:eastAsia="Times New Roman" w:cs="Calibri"/>
                <w:color w:val="000000"/>
              </w:rPr>
            </w:pPr>
            <w:r>
              <w:rPr>
                <w:rFonts w:eastAsia="Times New Roman" w:cs="Calibri"/>
                <w:color w:val="000000"/>
              </w:rPr>
              <w:t>Samsung (R1-2307672)</w:t>
            </w:r>
          </w:p>
          <w:p w14:paraId="762148B0" w14:textId="77777777" w:rsidR="000D648E" w:rsidRDefault="00B25BAC">
            <w:pPr>
              <w:rPr>
                <w:rFonts w:cs="Calibri"/>
                <w:color w:val="000000"/>
              </w:rPr>
            </w:pPr>
            <w:r>
              <w:rPr>
                <w:noProof/>
              </w:rPr>
              <w:lastRenderedPageBreak/>
              <w:drawing>
                <wp:inline distT="0" distB="0" distL="0" distR="0" wp14:anchorId="12B12468" wp14:editId="30CE56F7">
                  <wp:extent cx="6189345" cy="1920240"/>
                  <wp:effectExtent l="0" t="0" r="1905" b="381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Picture 43"/>
                          <pic:cNvPicPr>
                            <a:picLocks noChangeAspect="1"/>
                          </pic:cNvPicPr>
                        </pic:nvPicPr>
                        <pic:blipFill>
                          <a:blip r:embed="rId39"/>
                          <a:srcRect t="19374" b="-752"/>
                          <a:stretch>
                            <a:fillRect/>
                          </a:stretch>
                        </pic:blipFill>
                        <pic:spPr>
                          <a:xfrm>
                            <a:off x="0" y="0"/>
                            <a:ext cx="6189345" cy="1920240"/>
                          </a:xfrm>
                          <a:prstGeom prst="rect">
                            <a:avLst/>
                          </a:prstGeom>
                          <a:ln>
                            <a:noFill/>
                          </a:ln>
                        </pic:spPr>
                      </pic:pic>
                    </a:graphicData>
                  </a:graphic>
                </wp:inline>
              </w:drawing>
            </w:r>
          </w:p>
          <w:p w14:paraId="75EE91F1" w14:textId="77777777" w:rsidR="000D648E" w:rsidRDefault="00B25BAC">
            <w:pPr>
              <w:rPr>
                <w:rFonts w:cs="Calibri"/>
                <w:color w:val="000000"/>
              </w:rPr>
            </w:pPr>
            <w:r>
              <w:rPr>
                <w:rFonts w:cs="Calibri"/>
                <w:color w:val="000000"/>
              </w:rPr>
              <w:t xml:space="preserve">Fig. 10 illustration of log-signature transform based processing over </w:t>
            </w:r>
            <w:proofErr w:type="gramStart"/>
            <w:r>
              <w:rPr>
                <w:rFonts w:cs="Calibri"/>
                <w:color w:val="000000"/>
              </w:rPr>
              <w:t>CIR</w:t>
            </w:r>
            <w:proofErr w:type="gramEnd"/>
          </w:p>
          <w:p w14:paraId="5C61BADE" w14:textId="77777777" w:rsidR="000D648E" w:rsidRDefault="00B25BAC">
            <w:pPr>
              <w:rPr>
                <w:rFonts w:cs="Calibri"/>
                <w:color w:val="000000"/>
              </w:rPr>
            </w:pPr>
            <w:r>
              <w:rPr>
                <w:rFonts w:eastAsia="DengXian"/>
                <w:noProof/>
              </w:rPr>
              <w:drawing>
                <wp:inline distT="0" distB="0" distL="0" distR="0" wp14:anchorId="76EB0982" wp14:editId="31D8C0E1">
                  <wp:extent cx="3836670" cy="2853690"/>
                  <wp:effectExtent l="0" t="0" r="0" b="381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pic:cNvPicPr>
                            <a:picLocks noChangeAspect="1"/>
                          </pic:cNvPicPr>
                        </pic:nvPicPr>
                        <pic:blipFill>
                          <a:blip r:embed="rId40">
                            <a:extLst>
                              <a:ext uri="{28A0092B-C50C-407E-A947-70E740481C1C}">
                                <a14:useLocalDpi xmlns:a14="http://schemas.microsoft.com/office/drawing/2010/main" val="0"/>
                              </a:ext>
                            </a:extLst>
                          </a:blip>
                          <a:stretch>
                            <a:fillRect/>
                          </a:stretch>
                        </pic:blipFill>
                        <pic:spPr>
                          <a:xfrm>
                            <a:off x="0" y="0"/>
                            <a:ext cx="3836994" cy="2853764"/>
                          </a:xfrm>
                          <a:prstGeom prst="rect">
                            <a:avLst/>
                          </a:prstGeom>
                        </pic:spPr>
                      </pic:pic>
                    </a:graphicData>
                  </a:graphic>
                </wp:inline>
              </w:drawing>
            </w:r>
          </w:p>
          <w:p w14:paraId="2C4ABB47" w14:textId="77777777" w:rsidR="000D648E" w:rsidRDefault="00B25BAC">
            <w:pPr>
              <w:rPr>
                <w:rFonts w:cs="Calibri"/>
                <w:color w:val="000000"/>
              </w:rPr>
            </w:pPr>
            <w:r>
              <w:rPr>
                <w:rFonts w:cs="Calibri"/>
                <w:color w:val="000000"/>
              </w:rPr>
              <w:t xml:space="preserve">Fig.11 comparison of CIR-based and SIG based in </w:t>
            </w:r>
            <w:proofErr w:type="gramStart"/>
            <w:r>
              <w:rPr>
                <w:rFonts w:cs="Calibri"/>
                <w:color w:val="000000"/>
              </w:rPr>
              <w:t>MLP</w:t>
            </w:r>
            <w:proofErr w:type="gramEnd"/>
          </w:p>
          <w:p w14:paraId="49FF6A75" w14:textId="77777777" w:rsidR="000D648E" w:rsidRDefault="00B25BAC">
            <w:r>
              <w:rPr>
                <w:noProof/>
              </w:rPr>
              <w:drawing>
                <wp:inline distT="0" distB="0" distL="0" distR="0" wp14:anchorId="636C4CEE" wp14:editId="4CD03475">
                  <wp:extent cx="2703195" cy="2077720"/>
                  <wp:effectExtent l="0" t="0" r="1905"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a:xfrm>
                            <a:off x="0" y="0"/>
                            <a:ext cx="2717205" cy="2088829"/>
                          </a:xfrm>
                          <a:prstGeom prst="rect">
                            <a:avLst/>
                          </a:prstGeom>
                          <a:noFill/>
                          <a:ln>
                            <a:noFill/>
                          </a:ln>
                        </pic:spPr>
                      </pic:pic>
                    </a:graphicData>
                  </a:graphic>
                </wp:inline>
              </w:drawing>
            </w:r>
            <w:r>
              <w:rPr>
                <w:noProof/>
              </w:rPr>
              <w:drawing>
                <wp:inline distT="0" distB="0" distL="0" distR="0" wp14:anchorId="6A7938DB" wp14:editId="478706EB">
                  <wp:extent cx="3335020" cy="1837690"/>
                  <wp:effectExtent l="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Picture 71"/>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a:xfrm>
                            <a:off x="0" y="0"/>
                            <a:ext cx="3357366" cy="1850269"/>
                          </a:xfrm>
                          <a:prstGeom prst="rect">
                            <a:avLst/>
                          </a:prstGeom>
                          <a:noFill/>
                          <a:ln>
                            <a:noFill/>
                          </a:ln>
                        </pic:spPr>
                      </pic:pic>
                    </a:graphicData>
                  </a:graphic>
                </wp:inline>
              </w:drawing>
            </w:r>
          </w:p>
          <w:p w14:paraId="66A3F846" w14:textId="77777777" w:rsidR="000D648E" w:rsidRDefault="00B25BAC">
            <w:pPr>
              <w:rPr>
                <w:rFonts w:cs="Calibri"/>
                <w:color w:val="000000"/>
              </w:rPr>
            </w:pPr>
            <w:r>
              <w:rPr>
                <w:rFonts w:cs="Calibri"/>
                <w:color w:val="000000"/>
              </w:rPr>
              <w:t xml:space="preserve">Fig.12 comparison of CIR and SIG in </w:t>
            </w:r>
            <w:proofErr w:type="spellStart"/>
            <w:r>
              <w:rPr>
                <w:rFonts w:cs="Calibri"/>
                <w:color w:val="000000"/>
              </w:rPr>
              <w:t>ResNet</w:t>
            </w:r>
            <w:proofErr w:type="spellEnd"/>
            <w:r>
              <w:rPr>
                <w:rFonts w:cs="Calibri"/>
                <w:color w:val="000000"/>
              </w:rPr>
              <w:t xml:space="preserve">   Fig.13 illustration of complexity reduction and Data size reduction</w:t>
            </w:r>
          </w:p>
          <w:p w14:paraId="3B78733E" w14:textId="77777777" w:rsidR="000D648E" w:rsidRDefault="00B25BAC">
            <w:pPr>
              <w:rPr>
                <w:rFonts w:cs="Calibri"/>
                <w:color w:val="000000"/>
              </w:rPr>
            </w:pPr>
            <w:r>
              <w:rPr>
                <w:rFonts w:cs="Calibri"/>
                <w:color w:val="000000"/>
              </w:rPr>
              <w:lastRenderedPageBreak/>
              <w:t>Observation 10: the SIG-based input could drastically reduce the input data size and the complexity (e.g., with 98% reduction) without accuracy loss (e.g., even with 1% improvement).</w:t>
            </w:r>
          </w:p>
          <w:p w14:paraId="16E9D4E3" w14:textId="77777777" w:rsidR="000D648E" w:rsidRDefault="000D648E">
            <w:pPr>
              <w:rPr>
                <w:rFonts w:cs="Calibri"/>
                <w:color w:val="000000"/>
              </w:rPr>
            </w:pPr>
          </w:p>
        </w:tc>
      </w:tr>
      <w:tr w:rsidR="000D648E" w14:paraId="677F56D1" w14:textId="77777777">
        <w:trPr>
          <w:trHeight w:val="420"/>
        </w:trPr>
        <w:tc>
          <w:tcPr>
            <w:tcW w:w="9985" w:type="dxa"/>
            <w:shd w:val="clear" w:color="auto" w:fill="auto"/>
            <w:noWrap/>
            <w:vAlign w:val="bottom"/>
          </w:tcPr>
          <w:p w14:paraId="3720EAB2" w14:textId="77777777" w:rsidR="000D648E" w:rsidRDefault="00B25BAC">
            <w:pPr>
              <w:pStyle w:val="ListParagraph"/>
              <w:numPr>
                <w:ilvl w:val="0"/>
                <w:numId w:val="24"/>
              </w:numPr>
              <w:rPr>
                <w:rFonts w:eastAsia="Times New Roman" w:cs="Calibri"/>
                <w:color w:val="000000"/>
              </w:rPr>
            </w:pPr>
            <w:r>
              <w:rPr>
                <w:rFonts w:eastAsia="Times New Roman" w:cs="Calibri"/>
                <w:color w:val="000000"/>
              </w:rPr>
              <w:lastRenderedPageBreak/>
              <w:t>Google (R1-2306961)</w:t>
            </w:r>
          </w:p>
          <w:p w14:paraId="04D87F97" w14:textId="77777777" w:rsidR="000D648E" w:rsidRDefault="00B25BAC">
            <w:pPr>
              <w:rPr>
                <w:rFonts w:cs="Calibri"/>
                <w:b/>
                <w:bCs/>
                <w:i/>
                <w:iCs/>
                <w:color w:val="000000"/>
              </w:rPr>
            </w:pPr>
            <w:r>
              <w:rPr>
                <w:rFonts w:cs="Calibri"/>
                <w:b/>
                <w:bCs/>
                <w:i/>
                <w:iCs/>
                <w:color w:val="000000"/>
              </w:rPr>
              <w:t xml:space="preserve">Proposal 1: For CIR/PDP based model input, study the impact from the following Rx </w:t>
            </w:r>
            <w:proofErr w:type="gramStart"/>
            <w:r>
              <w:rPr>
                <w:rFonts w:cs="Calibri"/>
                <w:b/>
                <w:bCs/>
                <w:i/>
                <w:iCs/>
                <w:color w:val="000000"/>
              </w:rPr>
              <w:t>schemes</w:t>
            </w:r>
            <w:proofErr w:type="gramEnd"/>
            <w:r>
              <w:rPr>
                <w:rFonts w:cs="Calibri"/>
                <w:b/>
                <w:bCs/>
                <w:i/>
                <w:iCs/>
                <w:color w:val="000000"/>
              </w:rPr>
              <w:t xml:space="preserve"> </w:t>
            </w:r>
          </w:p>
          <w:p w14:paraId="00A37DEE" w14:textId="77777777" w:rsidR="000D648E" w:rsidRDefault="00B25BAC">
            <w:pPr>
              <w:numPr>
                <w:ilvl w:val="0"/>
                <w:numId w:val="29"/>
              </w:numPr>
              <w:rPr>
                <w:rFonts w:cs="Calibri"/>
                <w:b/>
                <w:bCs/>
                <w:i/>
                <w:iCs/>
                <w:color w:val="000000"/>
              </w:rPr>
            </w:pPr>
            <w:r>
              <w:rPr>
                <w:rFonts w:cs="Calibri"/>
                <w:b/>
                <w:bCs/>
                <w:i/>
                <w:iCs/>
                <w:color w:val="000000"/>
              </w:rPr>
              <w:t xml:space="preserve">Rx Scheme 1: The CIR/PDP is measured from the Rx port with the strongest </w:t>
            </w:r>
            <w:proofErr w:type="gramStart"/>
            <w:r>
              <w:rPr>
                <w:rFonts w:cs="Calibri"/>
                <w:b/>
                <w:bCs/>
                <w:i/>
                <w:iCs/>
                <w:color w:val="000000"/>
              </w:rPr>
              <w:t>RSRP</w:t>
            </w:r>
            <w:proofErr w:type="gramEnd"/>
          </w:p>
          <w:p w14:paraId="1B22BE2C" w14:textId="77777777" w:rsidR="000D648E" w:rsidRDefault="00B25BAC">
            <w:pPr>
              <w:numPr>
                <w:ilvl w:val="0"/>
                <w:numId w:val="29"/>
              </w:numPr>
              <w:rPr>
                <w:rFonts w:cs="Calibri"/>
                <w:b/>
                <w:bCs/>
                <w:i/>
                <w:iCs/>
                <w:color w:val="000000"/>
              </w:rPr>
            </w:pPr>
            <w:r>
              <w:rPr>
                <w:rFonts w:cs="Calibri"/>
                <w:b/>
                <w:bCs/>
                <w:i/>
                <w:iCs/>
                <w:color w:val="000000"/>
              </w:rPr>
              <w:t xml:space="preserve">Rx Scheme 2: The CIR/PDP is averaged over all the Rx </w:t>
            </w:r>
            <w:proofErr w:type="gramStart"/>
            <w:r>
              <w:rPr>
                <w:rFonts w:cs="Calibri"/>
                <w:b/>
                <w:bCs/>
                <w:i/>
                <w:iCs/>
                <w:color w:val="000000"/>
              </w:rPr>
              <w:t>ports</w:t>
            </w:r>
            <w:proofErr w:type="gramEnd"/>
          </w:p>
          <w:p w14:paraId="1EE665FE" w14:textId="77777777" w:rsidR="000D648E" w:rsidRDefault="00B25BAC">
            <w:pPr>
              <w:rPr>
                <w:rFonts w:cs="Calibri"/>
                <w:b/>
                <w:bCs/>
                <w:i/>
                <w:iCs/>
                <w:color w:val="000000"/>
              </w:rPr>
            </w:pPr>
            <w:r>
              <w:rPr>
                <w:rFonts w:cs="Calibri"/>
                <w:b/>
                <w:bCs/>
                <w:i/>
                <w:iCs/>
                <w:color w:val="000000"/>
              </w:rPr>
              <w:t>Proposal 2: For CIR/PDP based model input, study at least the following options for CIR/PDP quantization:</w:t>
            </w:r>
          </w:p>
          <w:p w14:paraId="07E3959C" w14:textId="77777777" w:rsidR="000D648E" w:rsidRDefault="00B25BAC">
            <w:pPr>
              <w:numPr>
                <w:ilvl w:val="0"/>
                <w:numId w:val="30"/>
              </w:numPr>
              <w:rPr>
                <w:rFonts w:cs="Calibri"/>
                <w:b/>
                <w:bCs/>
                <w:i/>
                <w:iCs/>
                <w:color w:val="000000"/>
              </w:rPr>
            </w:pPr>
            <w:r>
              <w:rPr>
                <w:rFonts w:cs="Calibri"/>
                <w:b/>
                <w:bCs/>
                <w:i/>
                <w:iCs/>
                <w:color w:val="000000"/>
              </w:rPr>
              <w:t xml:space="preserve">Option 1: The CIR/PDP is quantized based on several DFT </w:t>
            </w:r>
            <w:proofErr w:type="gramStart"/>
            <w:r>
              <w:rPr>
                <w:rFonts w:cs="Calibri"/>
                <w:b/>
                <w:bCs/>
                <w:i/>
                <w:iCs/>
                <w:color w:val="000000"/>
              </w:rPr>
              <w:t>bases</w:t>
            </w:r>
            <w:proofErr w:type="gramEnd"/>
          </w:p>
          <w:p w14:paraId="40EF32B6" w14:textId="77777777" w:rsidR="000D648E" w:rsidRDefault="00B25BAC">
            <w:pPr>
              <w:numPr>
                <w:ilvl w:val="0"/>
                <w:numId w:val="30"/>
              </w:numPr>
              <w:rPr>
                <w:rFonts w:cs="Calibri"/>
                <w:b/>
                <w:bCs/>
                <w:i/>
                <w:iCs/>
                <w:color w:val="000000"/>
              </w:rPr>
            </w:pPr>
            <w:r>
              <w:rPr>
                <w:rFonts w:cs="Calibri"/>
                <w:b/>
                <w:bCs/>
                <w:i/>
                <w:iCs/>
                <w:color w:val="000000"/>
              </w:rPr>
              <w:t xml:space="preserve">Option 2: The CIR/PDP is quantized based on several DCT </w:t>
            </w:r>
            <w:proofErr w:type="gramStart"/>
            <w:r>
              <w:rPr>
                <w:rFonts w:cs="Calibri"/>
                <w:b/>
                <w:bCs/>
                <w:i/>
                <w:iCs/>
                <w:color w:val="000000"/>
              </w:rPr>
              <w:t>bases</w:t>
            </w:r>
            <w:proofErr w:type="gramEnd"/>
          </w:p>
          <w:p w14:paraId="337958AE" w14:textId="77777777" w:rsidR="000D648E" w:rsidRDefault="00B25BAC">
            <w:pPr>
              <w:rPr>
                <w:rFonts w:cs="Calibri"/>
                <w:b/>
                <w:i/>
                <w:color w:val="000000"/>
              </w:rPr>
            </w:pPr>
            <w:r>
              <w:rPr>
                <w:rFonts w:cs="Calibri"/>
                <w:b/>
                <w:i/>
                <w:color w:val="000000"/>
              </w:rPr>
              <w:t>Proposal 3: Study to use L1-SINR from each cell in addition to the CIR/PDP as the input to reflect the potential channel estimation accuracy for the CIR/PDP.</w:t>
            </w:r>
          </w:p>
          <w:p w14:paraId="514BE43A" w14:textId="77777777" w:rsidR="000D648E" w:rsidRDefault="000D648E">
            <w:pPr>
              <w:rPr>
                <w:rFonts w:cs="Calibri"/>
                <w:color w:val="000000"/>
              </w:rPr>
            </w:pPr>
          </w:p>
        </w:tc>
      </w:tr>
    </w:tbl>
    <w:p w14:paraId="1B327049" w14:textId="77777777" w:rsidR="000D648E" w:rsidRDefault="000D648E"/>
    <w:p w14:paraId="790A6A9F" w14:textId="77777777" w:rsidR="000D648E" w:rsidRDefault="00B25BAC">
      <w:pPr>
        <w:pStyle w:val="Heading3"/>
      </w:pPr>
      <w:r>
        <w:t>4</w:t>
      </w:r>
      <w:r>
        <w:rPr>
          <w:vertAlign w:val="superscript"/>
        </w:rPr>
        <w:t>th</w:t>
      </w:r>
      <w:r>
        <w:t xml:space="preserve"> round discussion</w:t>
      </w:r>
    </w:p>
    <w:p w14:paraId="1FA94841" w14:textId="77777777" w:rsidR="000D648E" w:rsidRDefault="00B25BAC">
      <w:r>
        <w:t>The observation below is intended to cover Samsung's work on model input pre-processing, i.e., process CIR into signature before feeding to the neural network. Observation 12 is copied from Samsung contribution directly.</w:t>
      </w:r>
    </w:p>
    <w:p w14:paraId="3C45AE12" w14:textId="77777777" w:rsidR="000D648E" w:rsidRDefault="000D648E"/>
    <w:p w14:paraId="5833B4D1" w14:textId="77777777" w:rsidR="000D648E" w:rsidRDefault="00B25BAC">
      <w:pPr>
        <w:rPr>
          <w:b/>
          <w:bCs/>
          <w:u w:val="single"/>
        </w:rPr>
      </w:pPr>
      <w:r>
        <w:rPr>
          <w:b/>
          <w:bCs/>
          <w:highlight w:val="yellow"/>
          <w:u w:val="single"/>
        </w:rPr>
        <w:t>Observation 3.5-1</w:t>
      </w:r>
    </w:p>
    <w:p w14:paraId="52AC8C51" w14:textId="77777777" w:rsidR="000D648E" w:rsidRDefault="00B25BAC">
      <w:r>
        <w:t>For direct AI/ML positioning, CIR can be processed further before feeding to the input of the neural network.</w:t>
      </w:r>
    </w:p>
    <w:p w14:paraId="408FE9D3" w14:textId="77777777" w:rsidR="000D648E" w:rsidRDefault="00B25BAC">
      <w:pPr>
        <w:pStyle w:val="ListParagraph"/>
        <w:numPr>
          <w:ilvl w:val="0"/>
          <w:numId w:val="31"/>
        </w:numPr>
        <w:rPr>
          <w:rFonts w:ascii="Times New Roman" w:hAnsi="Times New Roman"/>
          <w:lang w:val="en-US"/>
        </w:rPr>
      </w:pPr>
      <w:r>
        <w:rPr>
          <w:rFonts w:ascii="Times New Roman" w:hAnsi="Times New Roman"/>
          <w:lang w:val="en-US"/>
        </w:rPr>
        <w:t>[1 source: Samsung] Evaluations were performed where signature (SIG) is processed from CIR, and SIG is then used as input of the neural network. Evaluation results showed that the SIG-based input could drastically reduce the input data size and the complexity (e.g., with 98% reduction) without accuracy loss (e.g., even with 1% improvement).</w:t>
      </w:r>
    </w:p>
    <w:p w14:paraId="6C0A1ACB" w14:textId="77777777" w:rsidR="000D648E" w:rsidRDefault="00B25BAC">
      <w:pPr>
        <w:ind w:left="720"/>
        <w:rPr>
          <w:rFonts w:eastAsia="DengXian"/>
          <w:b/>
          <w:bCs/>
          <w:i/>
          <w:iCs/>
        </w:rPr>
      </w:pPr>
      <w:r>
        <w:rPr>
          <w:rFonts w:eastAsia="DengXian" w:hint="eastAsia"/>
          <w:b/>
          <w:bCs/>
          <w:i/>
          <w:iCs/>
        </w:rPr>
        <w:t>O</w:t>
      </w:r>
      <w:r>
        <w:rPr>
          <w:rFonts w:eastAsia="DengXian"/>
          <w:b/>
          <w:bCs/>
          <w:i/>
          <w:iCs/>
        </w:rPr>
        <w:t>bservation 12: the accuracy of SIG process with 6 features used (i.e., 18*6) is comparable to full dimension CIR (i.e., 18*256*2</w:t>
      </w:r>
      <w:r>
        <w:rPr>
          <w:rFonts w:eastAsia="DengXian" w:hint="eastAsia"/>
          <w:b/>
          <w:bCs/>
          <w:i/>
          <w:iCs/>
        </w:rPr>
        <w:t>,</w:t>
      </w:r>
      <w:r>
        <w:rPr>
          <w:rFonts w:eastAsia="DengXian"/>
          <w:b/>
          <w:bCs/>
          <w:i/>
          <w:iCs/>
        </w:rPr>
        <w:t xml:space="preserve"> </w:t>
      </w:r>
      <w:proofErr w:type="spellStart"/>
      <w:r>
        <w:rPr>
          <w:rFonts w:eastAsia="DengXian"/>
          <w:b/>
          <w:bCs/>
          <w:i/>
          <w:iCs/>
        </w:rPr>
        <w:t>Nt</w:t>
      </w:r>
      <w:proofErr w:type="spellEnd"/>
      <w:r>
        <w:rPr>
          <w:rFonts w:eastAsia="DengXian"/>
          <w:b/>
          <w:bCs/>
          <w:i/>
          <w:iCs/>
        </w:rPr>
        <w:t xml:space="preserve">=256) and better than truncated CIR-based method (for either first </w:t>
      </w:r>
      <w:proofErr w:type="spellStart"/>
      <w:r>
        <w:rPr>
          <w:rFonts w:eastAsia="DengXian"/>
          <w:b/>
          <w:bCs/>
          <w:i/>
          <w:iCs/>
        </w:rPr>
        <w:t>N’t</w:t>
      </w:r>
      <w:proofErr w:type="spellEnd"/>
      <w:r>
        <w:rPr>
          <w:rFonts w:eastAsia="DengXian"/>
          <w:b/>
          <w:bCs/>
          <w:i/>
          <w:iCs/>
        </w:rPr>
        <w:t xml:space="preserve"> or strongest </w:t>
      </w:r>
      <w:proofErr w:type="spellStart"/>
      <w:r>
        <w:rPr>
          <w:rFonts w:eastAsia="DengXian"/>
          <w:b/>
          <w:bCs/>
          <w:i/>
          <w:iCs/>
        </w:rPr>
        <w:t>N’t</w:t>
      </w:r>
      <w:proofErr w:type="spellEnd"/>
      <w:r>
        <w:rPr>
          <w:rFonts w:eastAsia="DengXian"/>
          <w:b/>
          <w:bCs/>
          <w:i/>
          <w:iCs/>
        </w:rPr>
        <w:t>, 18*</w:t>
      </w:r>
      <w:proofErr w:type="spellStart"/>
      <w:r>
        <w:rPr>
          <w:rFonts w:eastAsia="DengXian"/>
          <w:b/>
          <w:bCs/>
          <w:i/>
          <w:iCs/>
        </w:rPr>
        <w:t>N’t</w:t>
      </w:r>
      <w:proofErr w:type="spellEnd"/>
      <w:r>
        <w:rPr>
          <w:rFonts w:eastAsia="DengXian"/>
          <w:b/>
          <w:bCs/>
          <w:i/>
          <w:iCs/>
        </w:rPr>
        <w:t>*2), specifically:</w:t>
      </w:r>
    </w:p>
    <w:p w14:paraId="5AB2C11A" w14:textId="77777777" w:rsidR="000D648E" w:rsidRDefault="00B25BAC">
      <w:pPr>
        <w:pStyle w:val="ListParagraph"/>
        <w:numPr>
          <w:ilvl w:val="0"/>
          <w:numId w:val="32"/>
        </w:numPr>
        <w:spacing w:before="60" w:line="288" w:lineRule="auto"/>
        <w:ind w:left="1140"/>
        <w:rPr>
          <w:rFonts w:ascii="Times New Roman" w:eastAsia="DengXian" w:hAnsi="Times New Roman"/>
          <w:b/>
          <w:bCs/>
          <w:i/>
          <w:iCs/>
          <w:sz w:val="20"/>
          <w:szCs w:val="20"/>
        </w:rPr>
      </w:pPr>
      <w:r>
        <w:rPr>
          <w:rFonts w:ascii="Times New Roman" w:eastAsia="DengXian" w:hAnsi="Times New Roman"/>
          <w:b/>
          <w:bCs/>
          <w:i/>
          <w:iCs/>
          <w:sz w:val="20"/>
          <w:szCs w:val="20"/>
        </w:rPr>
        <w:t>For Nt=256:</w:t>
      </w:r>
    </w:p>
    <w:p w14:paraId="16A6D6E4" w14:textId="77777777" w:rsidR="000D648E" w:rsidRDefault="00B25BAC">
      <w:pPr>
        <w:pStyle w:val="ListParagraph"/>
        <w:numPr>
          <w:ilvl w:val="1"/>
          <w:numId w:val="32"/>
        </w:numPr>
        <w:spacing w:before="60" w:line="288" w:lineRule="auto"/>
        <w:ind w:left="1560"/>
        <w:rPr>
          <w:rFonts w:ascii="Times New Roman" w:hAnsi="Times New Roman"/>
          <w:b/>
          <w:bCs/>
          <w:i/>
          <w:iCs/>
          <w:sz w:val="20"/>
          <w:szCs w:val="20"/>
          <w:lang w:val="en-US"/>
        </w:rPr>
      </w:pPr>
      <w:r>
        <w:rPr>
          <w:rFonts w:ascii="Times New Roman" w:hAnsi="Times New Roman"/>
          <w:b/>
          <w:bCs/>
          <w:i/>
          <w:iCs/>
          <w:sz w:val="20"/>
          <w:szCs w:val="20"/>
          <w:lang w:val="en-US"/>
        </w:rPr>
        <w:t xml:space="preserve">Positioning error of </w:t>
      </w:r>
      <w:r>
        <w:rPr>
          <w:rFonts w:ascii="Times New Roman" w:eastAsia="DengXian" w:hAnsi="Times New Roman"/>
          <w:b/>
          <w:bCs/>
          <w:i/>
          <w:iCs/>
          <w:sz w:val="20"/>
          <w:szCs w:val="20"/>
          <w:lang w:val="en-US"/>
        </w:rPr>
        <w:t>SIG process with 6 features used</w:t>
      </w:r>
      <w:r>
        <w:rPr>
          <w:rFonts w:ascii="Times New Roman" w:hAnsi="Times New Roman"/>
          <w:b/>
          <w:bCs/>
          <w:i/>
          <w:iCs/>
          <w:sz w:val="20"/>
          <w:szCs w:val="20"/>
          <w:lang w:val="en-US"/>
        </w:rPr>
        <w:t xml:space="preserve"> is 0.98 times the positioning error of </w:t>
      </w:r>
      <w:proofErr w:type="spellStart"/>
      <w:r>
        <w:rPr>
          <w:rFonts w:ascii="Times New Roman" w:hAnsi="Times New Roman"/>
          <w:b/>
          <w:bCs/>
          <w:i/>
          <w:iCs/>
          <w:sz w:val="20"/>
          <w:szCs w:val="20"/>
          <w:lang w:val="en-US"/>
        </w:rPr>
        <w:t>N</w:t>
      </w:r>
      <w:r>
        <w:rPr>
          <w:rFonts w:ascii="Times New Roman" w:hAnsi="Times New Roman"/>
          <w:b/>
          <w:bCs/>
          <w:i/>
          <w:iCs/>
          <w:sz w:val="20"/>
          <w:szCs w:val="20"/>
          <w:vertAlign w:val="subscript"/>
          <w:lang w:val="en-US"/>
        </w:rPr>
        <w:t>t</w:t>
      </w:r>
      <w:proofErr w:type="spellEnd"/>
      <w:r>
        <w:rPr>
          <w:rFonts w:ascii="Times New Roman" w:hAnsi="Times New Roman"/>
          <w:b/>
          <w:bCs/>
          <w:i/>
          <w:iCs/>
          <w:sz w:val="20"/>
          <w:szCs w:val="20"/>
          <w:lang w:val="en-US"/>
        </w:rPr>
        <w:t>=</w:t>
      </w:r>
      <w:proofErr w:type="gramStart"/>
      <w:r>
        <w:rPr>
          <w:rFonts w:ascii="Times New Roman" w:hAnsi="Times New Roman"/>
          <w:b/>
          <w:bCs/>
          <w:i/>
          <w:iCs/>
          <w:sz w:val="20"/>
          <w:szCs w:val="20"/>
          <w:lang w:val="en-US"/>
        </w:rPr>
        <w:t>256;</w:t>
      </w:r>
      <w:proofErr w:type="gramEnd"/>
    </w:p>
    <w:p w14:paraId="198EB781" w14:textId="77777777" w:rsidR="000D648E" w:rsidRDefault="00B25BAC">
      <w:pPr>
        <w:pStyle w:val="ListParagraph"/>
        <w:numPr>
          <w:ilvl w:val="0"/>
          <w:numId w:val="32"/>
        </w:numPr>
        <w:spacing w:before="60" w:line="288" w:lineRule="auto"/>
        <w:ind w:left="1140"/>
        <w:rPr>
          <w:rFonts w:ascii="Times New Roman" w:eastAsia="DengXian" w:hAnsi="Times New Roman"/>
          <w:b/>
          <w:bCs/>
          <w:i/>
          <w:iCs/>
          <w:sz w:val="20"/>
          <w:szCs w:val="20"/>
          <w:lang w:val="en-US"/>
        </w:rPr>
      </w:pPr>
      <w:r>
        <w:rPr>
          <w:rFonts w:ascii="Times New Roman" w:eastAsia="DengXian" w:hAnsi="Times New Roman"/>
          <w:b/>
          <w:bCs/>
          <w:i/>
          <w:iCs/>
          <w:sz w:val="20"/>
          <w:szCs w:val="20"/>
          <w:lang w:val="en-US"/>
        </w:rPr>
        <w:t xml:space="preserve">For first </w:t>
      </w:r>
      <w:proofErr w:type="spellStart"/>
      <w:r>
        <w:rPr>
          <w:rFonts w:ascii="Times New Roman" w:eastAsia="DengXian" w:hAnsi="Times New Roman"/>
          <w:b/>
          <w:bCs/>
          <w:i/>
          <w:iCs/>
          <w:sz w:val="20"/>
          <w:szCs w:val="20"/>
          <w:lang w:val="en-US"/>
        </w:rPr>
        <w:t>N’t</w:t>
      </w:r>
      <w:proofErr w:type="spellEnd"/>
      <w:r>
        <w:rPr>
          <w:rFonts w:ascii="Times New Roman" w:eastAsia="DengXian" w:hAnsi="Times New Roman"/>
          <w:b/>
          <w:bCs/>
          <w:i/>
          <w:iCs/>
          <w:sz w:val="20"/>
          <w:szCs w:val="20"/>
          <w:lang w:val="en-US"/>
        </w:rPr>
        <w:t xml:space="preserve"> in truncated CIR</w:t>
      </w:r>
    </w:p>
    <w:p w14:paraId="13229F11" w14:textId="77777777" w:rsidR="000D648E" w:rsidRDefault="00B25BAC">
      <w:pPr>
        <w:pStyle w:val="ListParagraph"/>
        <w:numPr>
          <w:ilvl w:val="1"/>
          <w:numId w:val="32"/>
        </w:numPr>
        <w:spacing w:before="60" w:line="288" w:lineRule="auto"/>
        <w:ind w:left="1560"/>
        <w:rPr>
          <w:rFonts w:ascii="Times New Roman" w:hAnsi="Times New Roman"/>
          <w:b/>
          <w:bCs/>
          <w:i/>
          <w:iCs/>
          <w:sz w:val="20"/>
          <w:szCs w:val="20"/>
          <w:lang w:val="en-US"/>
        </w:rPr>
      </w:pPr>
      <w:r>
        <w:rPr>
          <w:rFonts w:ascii="Times New Roman" w:hAnsi="Times New Roman"/>
          <w:b/>
          <w:bCs/>
          <w:i/>
          <w:iCs/>
          <w:sz w:val="20"/>
          <w:szCs w:val="20"/>
          <w:lang w:val="en-US"/>
        </w:rPr>
        <w:t xml:space="preserve">Positioning error of </w:t>
      </w:r>
      <w:r>
        <w:rPr>
          <w:rFonts w:ascii="Times New Roman" w:eastAsia="DengXian" w:hAnsi="Times New Roman"/>
          <w:b/>
          <w:bCs/>
          <w:i/>
          <w:iCs/>
          <w:sz w:val="20"/>
          <w:szCs w:val="20"/>
          <w:lang w:val="en-US"/>
        </w:rPr>
        <w:t>SIG process with 6 features used</w:t>
      </w:r>
      <w:r>
        <w:rPr>
          <w:rFonts w:ascii="Times New Roman" w:hAnsi="Times New Roman"/>
          <w:b/>
          <w:bCs/>
          <w:i/>
          <w:iCs/>
          <w:sz w:val="20"/>
          <w:szCs w:val="20"/>
          <w:lang w:val="en-US"/>
        </w:rPr>
        <w:t xml:space="preserve"> is 0.83 times the positioning error of </w:t>
      </w:r>
      <w:proofErr w:type="spellStart"/>
      <w:r>
        <w:rPr>
          <w:rFonts w:ascii="Times New Roman" w:hAnsi="Times New Roman"/>
          <w:b/>
          <w:bCs/>
          <w:i/>
          <w:iCs/>
          <w:sz w:val="20"/>
          <w:szCs w:val="20"/>
          <w:lang w:val="en-US"/>
        </w:rPr>
        <w:t>N’</w:t>
      </w:r>
      <w:r>
        <w:rPr>
          <w:rFonts w:ascii="Times New Roman" w:hAnsi="Times New Roman"/>
          <w:b/>
          <w:bCs/>
          <w:i/>
          <w:iCs/>
          <w:sz w:val="20"/>
          <w:szCs w:val="20"/>
          <w:vertAlign w:val="subscript"/>
          <w:lang w:val="en-US"/>
        </w:rPr>
        <w:t>t</w:t>
      </w:r>
      <w:proofErr w:type="spellEnd"/>
      <w:r>
        <w:rPr>
          <w:rFonts w:ascii="Times New Roman" w:hAnsi="Times New Roman"/>
          <w:b/>
          <w:bCs/>
          <w:i/>
          <w:iCs/>
          <w:sz w:val="20"/>
          <w:szCs w:val="20"/>
          <w:lang w:val="en-US"/>
        </w:rPr>
        <w:t>=</w:t>
      </w:r>
      <w:proofErr w:type="gramStart"/>
      <w:r>
        <w:rPr>
          <w:rFonts w:ascii="Times New Roman" w:hAnsi="Times New Roman"/>
          <w:b/>
          <w:bCs/>
          <w:i/>
          <w:iCs/>
          <w:sz w:val="20"/>
          <w:szCs w:val="20"/>
          <w:lang w:val="en-US"/>
        </w:rPr>
        <w:t>128;</w:t>
      </w:r>
      <w:proofErr w:type="gramEnd"/>
    </w:p>
    <w:p w14:paraId="323D026E" w14:textId="77777777" w:rsidR="000D648E" w:rsidRDefault="00B25BAC">
      <w:pPr>
        <w:pStyle w:val="ListParagraph"/>
        <w:numPr>
          <w:ilvl w:val="1"/>
          <w:numId w:val="32"/>
        </w:numPr>
        <w:spacing w:before="60" w:line="288" w:lineRule="auto"/>
        <w:ind w:left="1560"/>
        <w:rPr>
          <w:rFonts w:ascii="Times New Roman" w:hAnsi="Times New Roman"/>
          <w:b/>
          <w:bCs/>
          <w:i/>
          <w:iCs/>
          <w:sz w:val="20"/>
          <w:szCs w:val="20"/>
          <w:lang w:val="en-US"/>
        </w:rPr>
      </w:pPr>
      <w:r>
        <w:rPr>
          <w:rFonts w:ascii="Times New Roman" w:hAnsi="Times New Roman"/>
          <w:b/>
          <w:bCs/>
          <w:i/>
          <w:iCs/>
          <w:sz w:val="20"/>
          <w:szCs w:val="20"/>
          <w:lang w:val="en-US"/>
        </w:rPr>
        <w:lastRenderedPageBreak/>
        <w:t xml:space="preserve">Positioning error of </w:t>
      </w:r>
      <w:r>
        <w:rPr>
          <w:rFonts w:ascii="Times New Roman" w:eastAsia="DengXian" w:hAnsi="Times New Roman"/>
          <w:b/>
          <w:bCs/>
          <w:i/>
          <w:iCs/>
          <w:sz w:val="20"/>
          <w:szCs w:val="20"/>
          <w:lang w:val="en-US"/>
        </w:rPr>
        <w:t>SIG process with 6 features used</w:t>
      </w:r>
      <w:r>
        <w:rPr>
          <w:rFonts w:ascii="Times New Roman" w:hAnsi="Times New Roman"/>
          <w:b/>
          <w:bCs/>
          <w:i/>
          <w:iCs/>
          <w:sz w:val="20"/>
          <w:szCs w:val="20"/>
          <w:lang w:val="en-US"/>
        </w:rPr>
        <w:t xml:space="preserve"> is 0.69 times the positioning error of </w:t>
      </w:r>
      <w:proofErr w:type="spellStart"/>
      <w:r>
        <w:rPr>
          <w:rFonts w:ascii="Times New Roman" w:hAnsi="Times New Roman"/>
          <w:b/>
          <w:bCs/>
          <w:i/>
          <w:iCs/>
          <w:sz w:val="20"/>
          <w:szCs w:val="20"/>
          <w:lang w:val="en-US"/>
        </w:rPr>
        <w:t>N’</w:t>
      </w:r>
      <w:r>
        <w:rPr>
          <w:rFonts w:ascii="Times New Roman" w:hAnsi="Times New Roman"/>
          <w:b/>
          <w:bCs/>
          <w:i/>
          <w:iCs/>
          <w:sz w:val="20"/>
          <w:szCs w:val="20"/>
          <w:vertAlign w:val="subscript"/>
          <w:lang w:val="en-US"/>
        </w:rPr>
        <w:t>t</w:t>
      </w:r>
      <w:proofErr w:type="spellEnd"/>
      <w:r>
        <w:rPr>
          <w:rFonts w:ascii="Times New Roman" w:hAnsi="Times New Roman"/>
          <w:b/>
          <w:bCs/>
          <w:i/>
          <w:iCs/>
          <w:sz w:val="20"/>
          <w:szCs w:val="20"/>
          <w:lang w:val="en-US"/>
        </w:rPr>
        <w:t>=</w:t>
      </w:r>
      <w:proofErr w:type="gramStart"/>
      <w:r>
        <w:rPr>
          <w:rFonts w:ascii="Times New Roman" w:hAnsi="Times New Roman"/>
          <w:b/>
          <w:bCs/>
          <w:i/>
          <w:iCs/>
          <w:sz w:val="20"/>
          <w:szCs w:val="20"/>
          <w:lang w:val="en-US"/>
        </w:rPr>
        <w:t>64;</w:t>
      </w:r>
      <w:proofErr w:type="gramEnd"/>
    </w:p>
    <w:p w14:paraId="6992F2BA" w14:textId="77777777" w:rsidR="000D648E" w:rsidRDefault="00B25BAC">
      <w:pPr>
        <w:pStyle w:val="ListParagraph"/>
        <w:numPr>
          <w:ilvl w:val="1"/>
          <w:numId w:val="32"/>
        </w:numPr>
        <w:spacing w:before="60" w:line="288" w:lineRule="auto"/>
        <w:ind w:left="1560"/>
        <w:rPr>
          <w:rFonts w:ascii="Times New Roman" w:hAnsi="Times New Roman"/>
          <w:b/>
          <w:bCs/>
          <w:i/>
          <w:iCs/>
          <w:sz w:val="20"/>
          <w:szCs w:val="20"/>
          <w:lang w:val="en-US"/>
        </w:rPr>
      </w:pPr>
      <w:r>
        <w:rPr>
          <w:rFonts w:ascii="Times New Roman" w:hAnsi="Times New Roman"/>
          <w:b/>
          <w:bCs/>
          <w:i/>
          <w:iCs/>
          <w:sz w:val="20"/>
          <w:szCs w:val="20"/>
          <w:lang w:val="en-US"/>
        </w:rPr>
        <w:t xml:space="preserve">Positioning error of </w:t>
      </w:r>
      <w:r>
        <w:rPr>
          <w:rFonts w:ascii="Times New Roman" w:eastAsia="DengXian" w:hAnsi="Times New Roman"/>
          <w:b/>
          <w:bCs/>
          <w:i/>
          <w:iCs/>
          <w:sz w:val="20"/>
          <w:szCs w:val="20"/>
          <w:lang w:val="en-US"/>
        </w:rPr>
        <w:t>SIG process with 6 features used</w:t>
      </w:r>
      <w:r>
        <w:rPr>
          <w:rFonts w:ascii="Times New Roman" w:hAnsi="Times New Roman"/>
          <w:b/>
          <w:bCs/>
          <w:i/>
          <w:iCs/>
          <w:sz w:val="20"/>
          <w:szCs w:val="20"/>
          <w:lang w:val="en-US"/>
        </w:rPr>
        <w:t xml:space="preserve"> is 0.37 times the positioning error of </w:t>
      </w:r>
      <w:proofErr w:type="spellStart"/>
      <w:r>
        <w:rPr>
          <w:rFonts w:ascii="Times New Roman" w:hAnsi="Times New Roman"/>
          <w:b/>
          <w:bCs/>
          <w:i/>
          <w:iCs/>
          <w:sz w:val="20"/>
          <w:szCs w:val="20"/>
          <w:lang w:val="en-US"/>
        </w:rPr>
        <w:t>N’</w:t>
      </w:r>
      <w:r>
        <w:rPr>
          <w:rFonts w:ascii="Times New Roman" w:hAnsi="Times New Roman"/>
          <w:b/>
          <w:bCs/>
          <w:i/>
          <w:iCs/>
          <w:sz w:val="20"/>
          <w:szCs w:val="20"/>
          <w:vertAlign w:val="subscript"/>
          <w:lang w:val="en-US"/>
        </w:rPr>
        <w:t>t</w:t>
      </w:r>
      <w:proofErr w:type="spellEnd"/>
      <w:r>
        <w:rPr>
          <w:rFonts w:ascii="Times New Roman" w:hAnsi="Times New Roman"/>
          <w:b/>
          <w:bCs/>
          <w:i/>
          <w:iCs/>
          <w:sz w:val="20"/>
          <w:szCs w:val="20"/>
          <w:lang w:val="en-US"/>
        </w:rPr>
        <w:t>=</w:t>
      </w:r>
      <w:proofErr w:type="gramStart"/>
      <w:r>
        <w:rPr>
          <w:rFonts w:ascii="Times New Roman" w:hAnsi="Times New Roman"/>
          <w:b/>
          <w:bCs/>
          <w:i/>
          <w:iCs/>
          <w:sz w:val="20"/>
          <w:szCs w:val="20"/>
          <w:lang w:val="en-US"/>
        </w:rPr>
        <w:t>32;</w:t>
      </w:r>
      <w:proofErr w:type="gramEnd"/>
    </w:p>
    <w:p w14:paraId="4576AF53" w14:textId="77777777" w:rsidR="000D648E" w:rsidRDefault="00B25BAC">
      <w:pPr>
        <w:pStyle w:val="ListParagraph"/>
        <w:numPr>
          <w:ilvl w:val="1"/>
          <w:numId w:val="32"/>
        </w:numPr>
        <w:spacing w:before="60" w:line="288" w:lineRule="auto"/>
        <w:ind w:left="1560"/>
        <w:rPr>
          <w:rFonts w:ascii="Times New Roman" w:hAnsi="Times New Roman"/>
          <w:b/>
          <w:bCs/>
          <w:i/>
          <w:iCs/>
          <w:sz w:val="20"/>
          <w:szCs w:val="20"/>
          <w:lang w:val="en-US"/>
        </w:rPr>
      </w:pPr>
      <w:r>
        <w:rPr>
          <w:rFonts w:ascii="Times New Roman" w:hAnsi="Times New Roman"/>
          <w:b/>
          <w:bCs/>
          <w:i/>
          <w:iCs/>
          <w:sz w:val="20"/>
          <w:szCs w:val="20"/>
          <w:lang w:val="en-US"/>
        </w:rPr>
        <w:t xml:space="preserve">Positioning error of </w:t>
      </w:r>
      <w:r>
        <w:rPr>
          <w:rFonts w:ascii="Times New Roman" w:eastAsia="DengXian" w:hAnsi="Times New Roman"/>
          <w:b/>
          <w:bCs/>
          <w:i/>
          <w:iCs/>
          <w:sz w:val="20"/>
          <w:szCs w:val="20"/>
          <w:lang w:val="en-US"/>
        </w:rPr>
        <w:t>SIG process with 6 features used</w:t>
      </w:r>
      <w:r>
        <w:rPr>
          <w:rFonts w:ascii="Times New Roman" w:hAnsi="Times New Roman"/>
          <w:b/>
          <w:bCs/>
          <w:i/>
          <w:iCs/>
          <w:sz w:val="20"/>
          <w:szCs w:val="20"/>
          <w:lang w:val="en-US"/>
        </w:rPr>
        <w:t xml:space="preserve"> is 0.23 times the positioning error of </w:t>
      </w:r>
      <w:proofErr w:type="spellStart"/>
      <w:r>
        <w:rPr>
          <w:rFonts w:ascii="Times New Roman" w:hAnsi="Times New Roman"/>
          <w:b/>
          <w:bCs/>
          <w:i/>
          <w:iCs/>
          <w:sz w:val="20"/>
          <w:szCs w:val="20"/>
          <w:lang w:val="en-US"/>
        </w:rPr>
        <w:t>N’</w:t>
      </w:r>
      <w:r>
        <w:rPr>
          <w:rFonts w:ascii="Times New Roman" w:hAnsi="Times New Roman"/>
          <w:b/>
          <w:bCs/>
          <w:i/>
          <w:iCs/>
          <w:sz w:val="20"/>
          <w:szCs w:val="20"/>
          <w:vertAlign w:val="subscript"/>
          <w:lang w:val="en-US"/>
        </w:rPr>
        <w:t>t</w:t>
      </w:r>
      <w:proofErr w:type="spellEnd"/>
      <w:r>
        <w:rPr>
          <w:rFonts w:ascii="Times New Roman" w:hAnsi="Times New Roman"/>
          <w:b/>
          <w:bCs/>
          <w:i/>
          <w:iCs/>
          <w:sz w:val="20"/>
          <w:szCs w:val="20"/>
          <w:lang w:val="en-US"/>
        </w:rPr>
        <w:t>=</w:t>
      </w:r>
      <w:proofErr w:type="gramStart"/>
      <w:r>
        <w:rPr>
          <w:rFonts w:ascii="Times New Roman" w:hAnsi="Times New Roman"/>
          <w:b/>
          <w:bCs/>
          <w:i/>
          <w:iCs/>
          <w:sz w:val="20"/>
          <w:szCs w:val="20"/>
          <w:lang w:val="en-US"/>
        </w:rPr>
        <w:t>16;</w:t>
      </w:r>
      <w:proofErr w:type="gramEnd"/>
    </w:p>
    <w:p w14:paraId="7530D040" w14:textId="77777777" w:rsidR="000D648E" w:rsidRDefault="00B25BAC">
      <w:pPr>
        <w:pStyle w:val="ListParagraph"/>
        <w:numPr>
          <w:ilvl w:val="1"/>
          <w:numId w:val="32"/>
        </w:numPr>
        <w:spacing w:before="60" w:line="288" w:lineRule="auto"/>
        <w:ind w:left="1560"/>
        <w:rPr>
          <w:rFonts w:ascii="Times New Roman" w:hAnsi="Times New Roman"/>
          <w:b/>
          <w:bCs/>
          <w:i/>
          <w:iCs/>
          <w:sz w:val="20"/>
          <w:szCs w:val="20"/>
          <w:lang w:val="en-US"/>
        </w:rPr>
      </w:pPr>
      <w:r>
        <w:rPr>
          <w:rFonts w:ascii="Times New Roman" w:hAnsi="Times New Roman"/>
          <w:b/>
          <w:bCs/>
          <w:i/>
          <w:iCs/>
          <w:sz w:val="20"/>
          <w:szCs w:val="20"/>
          <w:lang w:val="en-US"/>
        </w:rPr>
        <w:t xml:space="preserve">Positioning error of </w:t>
      </w:r>
      <w:r>
        <w:rPr>
          <w:rFonts w:ascii="Times New Roman" w:eastAsia="DengXian" w:hAnsi="Times New Roman"/>
          <w:b/>
          <w:bCs/>
          <w:i/>
          <w:iCs/>
          <w:sz w:val="20"/>
          <w:szCs w:val="20"/>
          <w:lang w:val="en-US"/>
        </w:rPr>
        <w:t>SIG process with 6 features used</w:t>
      </w:r>
      <w:r>
        <w:rPr>
          <w:rFonts w:ascii="Times New Roman" w:hAnsi="Times New Roman"/>
          <w:b/>
          <w:bCs/>
          <w:i/>
          <w:iCs/>
          <w:sz w:val="20"/>
          <w:szCs w:val="20"/>
          <w:lang w:val="en-US"/>
        </w:rPr>
        <w:t xml:space="preserve"> is 0.16 times the positioning error of </w:t>
      </w:r>
      <w:proofErr w:type="spellStart"/>
      <w:r>
        <w:rPr>
          <w:rFonts w:ascii="Times New Roman" w:hAnsi="Times New Roman"/>
          <w:b/>
          <w:bCs/>
          <w:i/>
          <w:iCs/>
          <w:sz w:val="20"/>
          <w:szCs w:val="20"/>
          <w:lang w:val="en-US"/>
        </w:rPr>
        <w:t>N’</w:t>
      </w:r>
      <w:r>
        <w:rPr>
          <w:rFonts w:ascii="Times New Roman" w:hAnsi="Times New Roman"/>
          <w:b/>
          <w:bCs/>
          <w:i/>
          <w:iCs/>
          <w:sz w:val="20"/>
          <w:szCs w:val="20"/>
          <w:vertAlign w:val="subscript"/>
          <w:lang w:val="en-US"/>
        </w:rPr>
        <w:t>t</w:t>
      </w:r>
      <w:proofErr w:type="spellEnd"/>
      <w:r>
        <w:rPr>
          <w:rFonts w:ascii="Times New Roman" w:hAnsi="Times New Roman"/>
          <w:b/>
          <w:bCs/>
          <w:i/>
          <w:iCs/>
          <w:sz w:val="20"/>
          <w:szCs w:val="20"/>
          <w:lang w:val="en-US"/>
        </w:rPr>
        <w:t>=</w:t>
      </w:r>
      <w:proofErr w:type="gramStart"/>
      <w:r>
        <w:rPr>
          <w:rFonts w:ascii="Times New Roman" w:hAnsi="Times New Roman"/>
          <w:b/>
          <w:bCs/>
          <w:i/>
          <w:iCs/>
          <w:sz w:val="20"/>
          <w:szCs w:val="20"/>
          <w:lang w:val="en-US"/>
        </w:rPr>
        <w:t>8;</w:t>
      </w:r>
      <w:proofErr w:type="gramEnd"/>
    </w:p>
    <w:p w14:paraId="6CB223EE" w14:textId="77777777" w:rsidR="000D648E" w:rsidRDefault="00B25BAC">
      <w:pPr>
        <w:pStyle w:val="ListParagraph"/>
        <w:numPr>
          <w:ilvl w:val="0"/>
          <w:numId w:val="32"/>
        </w:numPr>
        <w:spacing w:before="60" w:line="288" w:lineRule="auto"/>
        <w:ind w:left="1140"/>
        <w:rPr>
          <w:rFonts w:ascii="Times New Roman" w:eastAsia="DengXian" w:hAnsi="Times New Roman"/>
          <w:b/>
          <w:bCs/>
          <w:i/>
          <w:iCs/>
          <w:sz w:val="20"/>
          <w:szCs w:val="20"/>
          <w:lang w:val="en-US"/>
        </w:rPr>
      </w:pPr>
      <w:r>
        <w:rPr>
          <w:rFonts w:ascii="Times New Roman" w:eastAsia="DengXian" w:hAnsi="Times New Roman"/>
          <w:b/>
          <w:bCs/>
          <w:i/>
          <w:iCs/>
          <w:sz w:val="20"/>
          <w:szCs w:val="20"/>
          <w:lang w:val="en-US"/>
        </w:rPr>
        <w:t xml:space="preserve">For strongest </w:t>
      </w:r>
      <w:proofErr w:type="spellStart"/>
      <w:r>
        <w:rPr>
          <w:rFonts w:ascii="Times New Roman" w:eastAsia="DengXian" w:hAnsi="Times New Roman"/>
          <w:b/>
          <w:bCs/>
          <w:i/>
          <w:iCs/>
          <w:sz w:val="20"/>
          <w:szCs w:val="20"/>
          <w:lang w:val="en-US"/>
        </w:rPr>
        <w:t>N’t</w:t>
      </w:r>
      <w:proofErr w:type="spellEnd"/>
      <w:r>
        <w:rPr>
          <w:rFonts w:ascii="Times New Roman" w:eastAsia="DengXian" w:hAnsi="Times New Roman"/>
          <w:b/>
          <w:bCs/>
          <w:i/>
          <w:iCs/>
          <w:sz w:val="20"/>
          <w:szCs w:val="20"/>
          <w:lang w:val="en-US"/>
        </w:rPr>
        <w:t xml:space="preserve"> in truncated CIR</w:t>
      </w:r>
    </w:p>
    <w:p w14:paraId="091944E5" w14:textId="77777777" w:rsidR="000D648E" w:rsidRDefault="00B25BAC">
      <w:pPr>
        <w:pStyle w:val="ListParagraph"/>
        <w:numPr>
          <w:ilvl w:val="1"/>
          <w:numId w:val="32"/>
        </w:numPr>
        <w:spacing w:before="60" w:line="288" w:lineRule="auto"/>
        <w:ind w:left="1560"/>
        <w:rPr>
          <w:rFonts w:ascii="Times New Roman" w:hAnsi="Times New Roman"/>
          <w:b/>
          <w:bCs/>
          <w:i/>
          <w:iCs/>
          <w:sz w:val="20"/>
          <w:szCs w:val="20"/>
          <w:lang w:val="en-US"/>
        </w:rPr>
      </w:pPr>
      <w:r>
        <w:rPr>
          <w:rFonts w:ascii="Times New Roman" w:hAnsi="Times New Roman"/>
          <w:b/>
          <w:bCs/>
          <w:i/>
          <w:iCs/>
          <w:sz w:val="20"/>
          <w:szCs w:val="20"/>
          <w:lang w:val="en-US"/>
        </w:rPr>
        <w:t xml:space="preserve">Positioning error of </w:t>
      </w:r>
      <w:r>
        <w:rPr>
          <w:rFonts w:ascii="Times New Roman" w:eastAsia="DengXian" w:hAnsi="Times New Roman"/>
          <w:b/>
          <w:bCs/>
          <w:i/>
          <w:iCs/>
          <w:sz w:val="20"/>
          <w:szCs w:val="20"/>
          <w:lang w:val="en-US"/>
        </w:rPr>
        <w:t>SIG process with 6 features used</w:t>
      </w:r>
      <w:r>
        <w:rPr>
          <w:rFonts w:ascii="Times New Roman" w:hAnsi="Times New Roman"/>
          <w:b/>
          <w:bCs/>
          <w:i/>
          <w:iCs/>
          <w:sz w:val="20"/>
          <w:szCs w:val="20"/>
          <w:lang w:val="en-US"/>
        </w:rPr>
        <w:t xml:space="preserve"> is 0.91 times the positioning error of </w:t>
      </w:r>
      <w:proofErr w:type="spellStart"/>
      <w:r>
        <w:rPr>
          <w:rFonts w:ascii="Times New Roman" w:hAnsi="Times New Roman"/>
          <w:b/>
          <w:bCs/>
          <w:i/>
          <w:iCs/>
          <w:sz w:val="20"/>
          <w:szCs w:val="20"/>
          <w:lang w:val="en-US"/>
        </w:rPr>
        <w:t>N’</w:t>
      </w:r>
      <w:r>
        <w:rPr>
          <w:rFonts w:ascii="Times New Roman" w:hAnsi="Times New Roman"/>
          <w:b/>
          <w:bCs/>
          <w:i/>
          <w:iCs/>
          <w:sz w:val="20"/>
          <w:szCs w:val="20"/>
          <w:vertAlign w:val="subscript"/>
          <w:lang w:val="en-US"/>
        </w:rPr>
        <w:t>t</w:t>
      </w:r>
      <w:proofErr w:type="spellEnd"/>
      <w:r>
        <w:rPr>
          <w:rFonts w:ascii="Times New Roman" w:hAnsi="Times New Roman"/>
          <w:b/>
          <w:bCs/>
          <w:i/>
          <w:iCs/>
          <w:sz w:val="20"/>
          <w:szCs w:val="20"/>
          <w:lang w:val="en-US"/>
        </w:rPr>
        <w:t>=</w:t>
      </w:r>
      <w:proofErr w:type="gramStart"/>
      <w:r>
        <w:rPr>
          <w:rFonts w:ascii="Times New Roman" w:hAnsi="Times New Roman"/>
          <w:b/>
          <w:bCs/>
          <w:i/>
          <w:iCs/>
          <w:sz w:val="20"/>
          <w:szCs w:val="20"/>
          <w:lang w:val="en-US"/>
        </w:rPr>
        <w:t>128;</w:t>
      </w:r>
      <w:proofErr w:type="gramEnd"/>
    </w:p>
    <w:p w14:paraId="2974BA2B" w14:textId="77777777" w:rsidR="000D648E" w:rsidRDefault="00B25BAC">
      <w:pPr>
        <w:pStyle w:val="ListParagraph"/>
        <w:numPr>
          <w:ilvl w:val="1"/>
          <w:numId w:val="32"/>
        </w:numPr>
        <w:spacing w:before="60" w:line="288" w:lineRule="auto"/>
        <w:ind w:left="1560"/>
        <w:rPr>
          <w:rFonts w:ascii="Times New Roman" w:hAnsi="Times New Roman"/>
          <w:b/>
          <w:bCs/>
          <w:i/>
          <w:iCs/>
          <w:sz w:val="20"/>
          <w:szCs w:val="20"/>
          <w:lang w:val="en-US"/>
        </w:rPr>
      </w:pPr>
      <w:r>
        <w:rPr>
          <w:rFonts w:ascii="Times New Roman" w:hAnsi="Times New Roman"/>
          <w:b/>
          <w:bCs/>
          <w:i/>
          <w:iCs/>
          <w:sz w:val="20"/>
          <w:szCs w:val="20"/>
          <w:lang w:val="en-US"/>
        </w:rPr>
        <w:t xml:space="preserve">Positioning error of </w:t>
      </w:r>
      <w:r>
        <w:rPr>
          <w:rFonts w:ascii="Times New Roman" w:eastAsia="DengXian" w:hAnsi="Times New Roman"/>
          <w:b/>
          <w:bCs/>
          <w:i/>
          <w:iCs/>
          <w:sz w:val="20"/>
          <w:szCs w:val="20"/>
          <w:lang w:val="en-US"/>
        </w:rPr>
        <w:t>SIG process with 6 features used</w:t>
      </w:r>
      <w:r>
        <w:rPr>
          <w:rFonts w:ascii="Times New Roman" w:hAnsi="Times New Roman"/>
          <w:b/>
          <w:bCs/>
          <w:i/>
          <w:iCs/>
          <w:sz w:val="20"/>
          <w:szCs w:val="20"/>
          <w:lang w:val="en-US"/>
        </w:rPr>
        <w:t xml:space="preserve"> is 0.90 times the positioning error of </w:t>
      </w:r>
      <w:proofErr w:type="spellStart"/>
      <w:r>
        <w:rPr>
          <w:rFonts w:ascii="Times New Roman" w:hAnsi="Times New Roman"/>
          <w:b/>
          <w:bCs/>
          <w:i/>
          <w:iCs/>
          <w:sz w:val="20"/>
          <w:szCs w:val="20"/>
          <w:lang w:val="en-US"/>
        </w:rPr>
        <w:t>N’</w:t>
      </w:r>
      <w:r>
        <w:rPr>
          <w:rFonts w:ascii="Times New Roman" w:hAnsi="Times New Roman"/>
          <w:b/>
          <w:bCs/>
          <w:i/>
          <w:iCs/>
          <w:sz w:val="20"/>
          <w:szCs w:val="20"/>
          <w:vertAlign w:val="subscript"/>
          <w:lang w:val="en-US"/>
        </w:rPr>
        <w:t>t</w:t>
      </w:r>
      <w:proofErr w:type="spellEnd"/>
      <w:r>
        <w:rPr>
          <w:rFonts w:ascii="Times New Roman" w:hAnsi="Times New Roman"/>
          <w:b/>
          <w:bCs/>
          <w:i/>
          <w:iCs/>
          <w:sz w:val="20"/>
          <w:szCs w:val="20"/>
          <w:lang w:val="en-US"/>
        </w:rPr>
        <w:t>=</w:t>
      </w:r>
      <w:proofErr w:type="gramStart"/>
      <w:r>
        <w:rPr>
          <w:rFonts w:ascii="Times New Roman" w:hAnsi="Times New Roman"/>
          <w:b/>
          <w:bCs/>
          <w:i/>
          <w:iCs/>
          <w:sz w:val="20"/>
          <w:szCs w:val="20"/>
          <w:lang w:val="en-US"/>
        </w:rPr>
        <w:t>64;</w:t>
      </w:r>
      <w:proofErr w:type="gramEnd"/>
    </w:p>
    <w:p w14:paraId="7E16C734" w14:textId="77777777" w:rsidR="000D648E" w:rsidRDefault="00B25BAC">
      <w:pPr>
        <w:pStyle w:val="ListParagraph"/>
        <w:numPr>
          <w:ilvl w:val="1"/>
          <w:numId w:val="32"/>
        </w:numPr>
        <w:spacing w:before="60" w:line="288" w:lineRule="auto"/>
        <w:ind w:left="1560"/>
        <w:rPr>
          <w:rFonts w:ascii="Times New Roman" w:hAnsi="Times New Roman"/>
          <w:b/>
          <w:bCs/>
          <w:i/>
          <w:iCs/>
          <w:sz w:val="20"/>
          <w:szCs w:val="20"/>
          <w:lang w:val="en-US"/>
        </w:rPr>
      </w:pPr>
      <w:r>
        <w:rPr>
          <w:rFonts w:ascii="Times New Roman" w:hAnsi="Times New Roman"/>
          <w:b/>
          <w:bCs/>
          <w:i/>
          <w:iCs/>
          <w:sz w:val="20"/>
          <w:szCs w:val="20"/>
          <w:lang w:val="en-US"/>
        </w:rPr>
        <w:t xml:space="preserve">Positioning error of </w:t>
      </w:r>
      <w:r>
        <w:rPr>
          <w:rFonts w:ascii="Times New Roman" w:eastAsia="DengXian" w:hAnsi="Times New Roman"/>
          <w:b/>
          <w:bCs/>
          <w:i/>
          <w:iCs/>
          <w:sz w:val="20"/>
          <w:szCs w:val="20"/>
          <w:lang w:val="en-US"/>
        </w:rPr>
        <w:t>SIG process with 6 features used</w:t>
      </w:r>
      <w:r>
        <w:rPr>
          <w:rFonts w:ascii="Times New Roman" w:hAnsi="Times New Roman"/>
          <w:b/>
          <w:bCs/>
          <w:i/>
          <w:iCs/>
          <w:sz w:val="20"/>
          <w:szCs w:val="20"/>
          <w:lang w:val="en-US"/>
        </w:rPr>
        <w:t xml:space="preserve"> is 0.83 times the positioning error of </w:t>
      </w:r>
      <w:proofErr w:type="spellStart"/>
      <w:r>
        <w:rPr>
          <w:rFonts w:ascii="Times New Roman" w:hAnsi="Times New Roman"/>
          <w:b/>
          <w:bCs/>
          <w:i/>
          <w:iCs/>
          <w:sz w:val="20"/>
          <w:szCs w:val="20"/>
          <w:lang w:val="en-US"/>
        </w:rPr>
        <w:t>N’</w:t>
      </w:r>
      <w:r>
        <w:rPr>
          <w:rFonts w:ascii="Times New Roman" w:hAnsi="Times New Roman"/>
          <w:b/>
          <w:bCs/>
          <w:i/>
          <w:iCs/>
          <w:sz w:val="20"/>
          <w:szCs w:val="20"/>
          <w:vertAlign w:val="subscript"/>
          <w:lang w:val="en-US"/>
        </w:rPr>
        <w:t>t</w:t>
      </w:r>
      <w:proofErr w:type="spellEnd"/>
      <w:r>
        <w:rPr>
          <w:rFonts w:ascii="Times New Roman" w:hAnsi="Times New Roman"/>
          <w:b/>
          <w:bCs/>
          <w:i/>
          <w:iCs/>
          <w:sz w:val="20"/>
          <w:szCs w:val="20"/>
          <w:lang w:val="en-US"/>
        </w:rPr>
        <w:t>=</w:t>
      </w:r>
      <w:proofErr w:type="gramStart"/>
      <w:r>
        <w:rPr>
          <w:rFonts w:ascii="Times New Roman" w:hAnsi="Times New Roman"/>
          <w:b/>
          <w:bCs/>
          <w:i/>
          <w:iCs/>
          <w:sz w:val="20"/>
          <w:szCs w:val="20"/>
          <w:lang w:val="en-US"/>
        </w:rPr>
        <w:t>32;</w:t>
      </w:r>
      <w:proofErr w:type="gramEnd"/>
    </w:p>
    <w:p w14:paraId="4AE50FF3" w14:textId="77777777" w:rsidR="000D648E" w:rsidRDefault="00B25BAC">
      <w:pPr>
        <w:pStyle w:val="ListParagraph"/>
        <w:numPr>
          <w:ilvl w:val="1"/>
          <w:numId w:val="32"/>
        </w:numPr>
        <w:spacing w:before="60" w:line="288" w:lineRule="auto"/>
        <w:ind w:left="1560"/>
        <w:rPr>
          <w:rFonts w:ascii="Times New Roman" w:hAnsi="Times New Roman"/>
          <w:b/>
          <w:bCs/>
          <w:i/>
          <w:iCs/>
          <w:sz w:val="20"/>
          <w:szCs w:val="20"/>
          <w:lang w:val="en-US"/>
        </w:rPr>
      </w:pPr>
      <w:r>
        <w:rPr>
          <w:rFonts w:ascii="Times New Roman" w:hAnsi="Times New Roman"/>
          <w:b/>
          <w:bCs/>
          <w:i/>
          <w:iCs/>
          <w:sz w:val="20"/>
          <w:szCs w:val="20"/>
          <w:lang w:val="en-US"/>
        </w:rPr>
        <w:t xml:space="preserve">Positioning error of </w:t>
      </w:r>
      <w:r>
        <w:rPr>
          <w:rFonts w:ascii="Times New Roman" w:eastAsia="DengXian" w:hAnsi="Times New Roman"/>
          <w:b/>
          <w:bCs/>
          <w:i/>
          <w:iCs/>
          <w:sz w:val="20"/>
          <w:szCs w:val="20"/>
          <w:lang w:val="en-US"/>
        </w:rPr>
        <w:t>SIG process with 6 features used</w:t>
      </w:r>
      <w:r>
        <w:rPr>
          <w:rFonts w:ascii="Times New Roman" w:hAnsi="Times New Roman"/>
          <w:b/>
          <w:bCs/>
          <w:i/>
          <w:iCs/>
          <w:sz w:val="20"/>
          <w:szCs w:val="20"/>
          <w:lang w:val="en-US"/>
        </w:rPr>
        <w:t xml:space="preserve"> is 0.87 times the positioning error of </w:t>
      </w:r>
      <w:proofErr w:type="spellStart"/>
      <w:r>
        <w:rPr>
          <w:rFonts w:ascii="Times New Roman" w:hAnsi="Times New Roman"/>
          <w:b/>
          <w:bCs/>
          <w:i/>
          <w:iCs/>
          <w:sz w:val="20"/>
          <w:szCs w:val="20"/>
          <w:lang w:val="en-US"/>
        </w:rPr>
        <w:t>N’</w:t>
      </w:r>
      <w:r>
        <w:rPr>
          <w:rFonts w:ascii="Times New Roman" w:hAnsi="Times New Roman"/>
          <w:b/>
          <w:bCs/>
          <w:i/>
          <w:iCs/>
          <w:sz w:val="20"/>
          <w:szCs w:val="20"/>
          <w:vertAlign w:val="subscript"/>
          <w:lang w:val="en-US"/>
        </w:rPr>
        <w:t>t</w:t>
      </w:r>
      <w:proofErr w:type="spellEnd"/>
      <w:r>
        <w:rPr>
          <w:rFonts w:ascii="Times New Roman" w:hAnsi="Times New Roman"/>
          <w:b/>
          <w:bCs/>
          <w:i/>
          <w:iCs/>
          <w:sz w:val="20"/>
          <w:szCs w:val="20"/>
          <w:lang w:val="en-US"/>
        </w:rPr>
        <w:t>=</w:t>
      </w:r>
      <w:proofErr w:type="gramStart"/>
      <w:r>
        <w:rPr>
          <w:rFonts w:ascii="Times New Roman" w:hAnsi="Times New Roman"/>
          <w:b/>
          <w:bCs/>
          <w:i/>
          <w:iCs/>
          <w:sz w:val="20"/>
          <w:szCs w:val="20"/>
          <w:lang w:val="en-US"/>
        </w:rPr>
        <w:t>16;</w:t>
      </w:r>
      <w:proofErr w:type="gramEnd"/>
    </w:p>
    <w:p w14:paraId="50A1B312" w14:textId="77777777" w:rsidR="000D648E" w:rsidRDefault="00B25BAC">
      <w:pPr>
        <w:pStyle w:val="ListParagraph"/>
        <w:numPr>
          <w:ilvl w:val="1"/>
          <w:numId w:val="32"/>
        </w:numPr>
        <w:spacing w:before="60" w:line="288" w:lineRule="auto"/>
        <w:ind w:left="1560"/>
        <w:rPr>
          <w:rFonts w:ascii="Times New Roman" w:hAnsi="Times New Roman"/>
          <w:b/>
          <w:bCs/>
          <w:i/>
          <w:iCs/>
          <w:sz w:val="20"/>
          <w:szCs w:val="20"/>
          <w:lang w:val="en-US"/>
        </w:rPr>
      </w:pPr>
      <w:r>
        <w:rPr>
          <w:rFonts w:ascii="Times New Roman" w:hAnsi="Times New Roman"/>
          <w:b/>
          <w:bCs/>
          <w:i/>
          <w:iCs/>
          <w:sz w:val="20"/>
          <w:szCs w:val="20"/>
          <w:lang w:val="en-US"/>
        </w:rPr>
        <w:t xml:space="preserve">Positioning error of </w:t>
      </w:r>
      <w:r>
        <w:rPr>
          <w:rFonts w:ascii="Times New Roman" w:eastAsia="DengXian" w:hAnsi="Times New Roman"/>
          <w:b/>
          <w:bCs/>
          <w:i/>
          <w:iCs/>
          <w:sz w:val="20"/>
          <w:szCs w:val="20"/>
          <w:lang w:val="en-US"/>
        </w:rPr>
        <w:t>SIG process with 6 features used</w:t>
      </w:r>
      <w:r>
        <w:rPr>
          <w:rFonts w:ascii="Times New Roman" w:hAnsi="Times New Roman"/>
          <w:b/>
          <w:bCs/>
          <w:i/>
          <w:iCs/>
          <w:sz w:val="20"/>
          <w:szCs w:val="20"/>
          <w:lang w:val="en-US"/>
        </w:rPr>
        <w:t xml:space="preserve"> is 0.74 times the positioning error of </w:t>
      </w:r>
      <w:proofErr w:type="spellStart"/>
      <w:r>
        <w:rPr>
          <w:rFonts w:ascii="Times New Roman" w:hAnsi="Times New Roman"/>
          <w:b/>
          <w:bCs/>
          <w:i/>
          <w:iCs/>
          <w:sz w:val="20"/>
          <w:szCs w:val="20"/>
          <w:lang w:val="en-US"/>
        </w:rPr>
        <w:t>N’</w:t>
      </w:r>
      <w:r>
        <w:rPr>
          <w:rFonts w:ascii="Times New Roman" w:hAnsi="Times New Roman"/>
          <w:b/>
          <w:bCs/>
          <w:i/>
          <w:iCs/>
          <w:sz w:val="20"/>
          <w:szCs w:val="20"/>
          <w:vertAlign w:val="subscript"/>
          <w:lang w:val="en-US"/>
        </w:rPr>
        <w:t>t</w:t>
      </w:r>
      <w:proofErr w:type="spellEnd"/>
      <w:r>
        <w:rPr>
          <w:rFonts w:ascii="Times New Roman" w:hAnsi="Times New Roman"/>
          <w:b/>
          <w:bCs/>
          <w:i/>
          <w:iCs/>
          <w:sz w:val="20"/>
          <w:szCs w:val="20"/>
          <w:lang w:val="en-US"/>
        </w:rPr>
        <w:t>=</w:t>
      </w:r>
      <w:proofErr w:type="gramStart"/>
      <w:r>
        <w:rPr>
          <w:rFonts w:ascii="Times New Roman" w:hAnsi="Times New Roman"/>
          <w:b/>
          <w:bCs/>
          <w:i/>
          <w:iCs/>
          <w:sz w:val="20"/>
          <w:szCs w:val="20"/>
          <w:lang w:val="en-US"/>
        </w:rPr>
        <w:t>8;</w:t>
      </w:r>
      <w:proofErr w:type="gramEnd"/>
    </w:p>
    <w:p w14:paraId="665F928D" w14:textId="77777777" w:rsidR="000D648E" w:rsidRDefault="000D648E"/>
    <w:tbl>
      <w:tblPr>
        <w:tblStyle w:val="TableGrid"/>
        <w:tblW w:w="9985" w:type="dxa"/>
        <w:tblLook w:val="04A0" w:firstRow="1" w:lastRow="0" w:firstColumn="1" w:lastColumn="0" w:noHBand="0" w:noVBand="1"/>
      </w:tblPr>
      <w:tblGrid>
        <w:gridCol w:w="1411"/>
        <w:gridCol w:w="8574"/>
      </w:tblGrid>
      <w:tr w:rsidR="000D648E" w14:paraId="61DA726A" w14:textId="77777777">
        <w:tc>
          <w:tcPr>
            <w:tcW w:w="1411" w:type="dxa"/>
          </w:tcPr>
          <w:p w14:paraId="7B862354" w14:textId="77777777" w:rsidR="000D648E" w:rsidRDefault="00B25BAC">
            <w:pPr>
              <w:rPr>
                <w:b/>
                <w:bCs/>
              </w:rPr>
            </w:pPr>
            <w:r>
              <w:rPr>
                <w:b/>
                <w:bCs/>
                <w:lang w:val="en-US"/>
              </w:rPr>
              <w:t>Company</w:t>
            </w:r>
          </w:p>
        </w:tc>
        <w:tc>
          <w:tcPr>
            <w:tcW w:w="8574" w:type="dxa"/>
          </w:tcPr>
          <w:p w14:paraId="6406543C" w14:textId="77777777" w:rsidR="000D648E" w:rsidRDefault="00B25BAC">
            <w:pPr>
              <w:jc w:val="center"/>
              <w:rPr>
                <w:b/>
                <w:bCs/>
              </w:rPr>
            </w:pPr>
            <w:r>
              <w:rPr>
                <w:b/>
                <w:bCs/>
                <w:lang w:val="en-US"/>
              </w:rPr>
              <w:t>Comments</w:t>
            </w:r>
          </w:p>
        </w:tc>
      </w:tr>
      <w:tr w:rsidR="000D648E" w14:paraId="5EAA8218" w14:textId="77777777">
        <w:tc>
          <w:tcPr>
            <w:tcW w:w="1411" w:type="dxa"/>
          </w:tcPr>
          <w:p w14:paraId="14642693" w14:textId="77777777" w:rsidR="000D648E" w:rsidRDefault="00B25BAC">
            <w:r>
              <w:rPr>
                <w:rFonts w:eastAsiaTheme="minorEastAsia"/>
              </w:rPr>
              <w:t xml:space="preserve">Samsung </w:t>
            </w:r>
          </w:p>
        </w:tc>
        <w:tc>
          <w:tcPr>
            <w:tcW w:w="8574" w:type="dxa"/>
          </w:tcPr>
          <w:p w14:paraId="6128959D" w14:textId="77777777" w:rsidR="000D648E" w:rsidRDefault="00B25BAC">
            <w:pPr>
              <w:rPr>
                <w:rFonts w:eastAsiaTheme="minorEastAsia"/>
              </w:rPr>
            </w:pPr>
            <w:r>
              <w:rPr>
                <w:rFonts w:eastAsiaTheme="minorEastAsia"/>
              </w:rPr>
              <w:t>To align the format and wording, suggested some changes:</w:t>
            </w:r>
          </w:p>
          <w:p w14:paraId="6D009B6C" w14:textId="77777777" w:rsidR="000D648E" w:rsidRDefault="000D648E">
            <w:pPr>
              <w:rPr>
                <w:rFonts w:eastAsiaTheme="minorEastAsia"/>
              </w:rPr>
            </w:pPr>
          </w:p>
          <w:p w14:paraId="4B5773F2" w14:textId="77777777" w:rsidR="000D648E" w:rsidRDefault="00B25BAC">
            <w:r>
              <w:t>For direct AI/ML positioning, CIR can be processed further before feeding to the input of the neural network.</w:t>
            </w:r>
          </w:p>
          <w:p w14:paraId="7507F289" w14:textId="77777777" w:rsidR="000D648E" w:rsidRDefault="00B25BAC">
            <w:pPr>
              <w:pStyle w:val="ListParagraph"/>
              <w:numPr>
                <w:ilvl w:val="0"/>
                <w:numId w:val="31"/>
              </w:numPr>
              <w:rPr>
                <w:rFonts w:ascii="Times New Roman" w:hAnsi="Times New Roman"/>
                <w:lang w:val="en-US"/>
              </w:rPr>
            </w:pPr>
            <w:r>
              <w:rPr>
                <w:rFonts w:ascii="Times New Roman" w:hAnsi="Times New Roman"/>
                <w:lang w:val="en-US"/>
              </w:rPr>
              <w:t xml:space="preserve">[1 source: Samsung] Evaluations were performed where signature (SIG) is </w:t>
            </w:r>
            <w:r>
              <w:rPr>
                <w:rFonts w:ascii="Times New Roman" w:hAnsi="Times New Roman"/>
                <w:color w:val="FF0000"/>
                <w:lang w:val="en-US"/>
              </w:rPr>
              <w:t xml:space="preserve">derived </w:t>
            </w:r>
            <w:r>
              <w:rPr>
                <w:rFonts w:ascii="Times New Roman" w:hAnsi="Times New Roman"/>
                <w:strike/>
                <w:color w:val="FF0000"/>
                <w:lang w:val="en-US"/>
              </w:rPr>
              <w:t xml:space="preserve">by processed </w:t>
            </w:r>
            <w:r>
              <w:rPr>
                <w:rFonts w:ascii="Times New Roman" w:hAnsi="Times New Roman"/>
                <w:lang w:val="en-US"/>
              </w:rPr>
              <w:t xml:space="preserve">from CIR, and SIG is then used as input of the neural network. Evaluation results showed that the SIG-based input could </w:t>
            </w:r>
            <w:r>
              <w:rPr>
                <w:rFonts w:ascii="Times New Roman" w:hAnsi="Times New Roman"/>
                <w:strike/>
                <w:color w:val="FF0000"/>
                <w:lang w:val="en-US"/>
              </w:rPr>
              <w:t>drastically</w:t>
            </w:r>
            <w:r>
              <w:rPr>
                <w:rFonts w:ascii="Times New Roman" w:hAnsi="Times New Roman"/>
                <w:color w:val="FF0000"/>
                <w:lang w:val="en-US"/>
              </w:rPr>
              <w:t xml:space="preserve"> </w:t>
            </w:r>
            <w:r>
              <w:rPr>
                <w:rFonts w:ascii="Times New Roman" w:hAnsi="Times New Roman"/>
                <w:lang w:val="en-US"/>
              </w:rPr>
              <w:t>reduce the input data size and the complexity (e.g., with 98% reduction) without accuracy loss (e.g., even with 1% improvement).</w:t>
            </w:r>
          </w:p>
          <w:p w14:paraId="4CF079FD" w14:textId="77777777" w:rsidR="000D648E" w:rsidRDefault="00B25BAC">
            <w:pPr>
              <w:pStyle w:val="ListParagraph"/>
              <w:numPr>
                <w:ilvl w:val="0"/>
                <w:numId w:val="31"/>
              </w:numPr>
              <w:rPr>
                <w:rFonts w:ascii="Times New Roman" w:hAnsi="Times New Roman"/>
                <w:lang w:val="en-US"/>
              </w:rPr>
            </w:pPr>
            <w:r>
              <w:rPr>
                <w:rFonts w:ascii="Times New Roman" w:hAnsi="Times New Roman"/>
                <w:color w:val="FF0000"/>
                <w:lang w:val="en-US"/>
              </w:rPr>
              <w:t xml:space="preserve">[1 source: Samsung] </w:t>
            </w:r>
            <w:r>
              <w:rPr>
                <w:rFonts w:ascii="Times New Roman" w:hAnsi="Times New Roman"/>
                <w:lang w:val="en-US"/>
              </w:rPr>
              <w:t xml:space="preserve">The accuracy of SIG process with 6 features used (i.e., 18*6) is comparable to full dimension CIR (i.e., 18*256*2, </w:t>
            </w:r>
            <w:proofErr w:type="spellStart"/>
            <w:r>
              <w:rPr>
                <w:rFonts w:ascii="Times New Roman" w:hAnsi="Times New Roman"/>
                <w:lang w:val="en-US"/>
              </w:rPr>
              <w:t>Nt</w:t>
            </w:r>
            <w:proofErr w:type="spellEnd"/>
            <w:r>
              <w:rPr>
                <w:rFonts w:ascii="Times New Roman" w:hAnsi="Times New Roman"/>
                <w:lang w:val="en-US"/>
              </w:rPr>
              <w:t xml:space="preserve">=256) and better than truncated CIR-based method (for either first </w:t>
            </w:r>
            <w:proofErr w:type="spellStart"/>
            <w:r>
              <w:rPr>
                <w:rFonts w:ascii="Times New Roman" w:hAnsi="Times New Roman"/>
                <w:lang w:val="en-US"/>
              </w:rPr>
              <w:t>N’t</w:t>
            </w:r>
            <w:proofErr w:type="spellEnd"/>
            <w:r>
              <w:rPr>
                <w:rFonts w:ascii="Times New Roman" w:hAnsi="Times New Roman"/>
                <w:lang w:val="en-US"/>
              </w:rPr>
              <w:t xml:space="preserve"> or strongest </w:t>
            </w:r>
            <w:proofErr w:type="spellStart"/>
            <w:r>
              <w:rPr>
                <w:rFonts w:ascii="Times New Roman" w:hAnsi="Times New Roman"/>
                <w:lang w:val="en-US"/>
              </w:rPr>
              <w:t>N’t</w:t>
            </w:r>
            <w:proofErr w:type="spellEnd"/>
            <w:r>
              <w:rPr>
                <w:rFonts w:ascii="Times New Roman" w:hAnsi="Times New Roman"/>
                <w:lang w:val="en-US"/>
              </w:rPr>
              <w:t>, 18*</w:t>
            </w:r>
            <w:proofErr w:type="spellStart"/>
            <w:r>
              <w:rPr>
                <w:rFonts w:ascii="Times New Roman" w:hAnsi="Times New Roman"/>
                <w:lang w:val="en-US"/>
              </w:rPr>
              <w:t>N’t</w:t>
            </w:r>
            <w:proofErr w:type="spellEnd"/>
            <w:r>
              <w:rPr>
                <w:rFonts w:ascii="Times New Roman" w:hAnsi="Times New Roman"/>
                <w:lang w:val="en-US"/>
              </w:rPr>
              <w:t>*2), specifically:</w:t>
            </w:r>
          </w:p>
          <w:p w14:paraId="4084C171" w14:textId="77777777" w:rsidR="000D648E" w:rsidRDefault="00B25BAC">
            <w:pPr>
              <w:pStyle w:val="ListParagraph"/>
              <w:numPr>
                <w:ilvl w:val="0"/>
                <w:numId w:val="32"/>
              </w:numPr>
              <w:spacing w:before="60" w:line="288" w:lineRule="auto"/>
              <w:ind w:left="1140"/>
              <w:rPr>
                <w:rFonts w:ascii="Times New Roman" w:eastAsia="DengXian" w:hAnsi="Times New Roman" w:cs="Times New Roman"/>
                <w:bCs/>
                <w:iCs/>
                <w:sz w:val="20"/>
                <w:szCs w:val="20"/>
              </w:rPr>
            </w:pPr>
            <w:r>
              <w:rPr>
                <w:rFonts w:ascii="Times New Roman" w:eastAsia="DengXian" w:hAnsi="Times New Roman" w:cs="Times New Roman"/>
                <w:bCs/>
                <w:iCs/>
                <w:sz w:val="20"/>
                <w:szCs w:val="20"/>
              </w:rPr>
              <w:t>For Nt=256:</w:t>
            </w:r>
          </w:p>
          <w:p w14:paraId="3FFDE06C" w14:textId="77777777" w:rsidR="000D648E" w:rsidRDefault="00B25BAC">
            <w:pPr>
              <w:pStyle w:val="ListParagraph"/>
              <w:numPr>
                <w:ilvl w:val="1"/>
                <w:numId w:val="32"/>
              </w:numPr>
              <w:spacing w:before="60" w:line="288" w:lineRule="auto"/>
              <w:ind w:left="1560"/>
              <w:rPr>
                <w:rFonts w:ascii="Times New Roman" w:hAnsi="Times New Roman" w:cs="Times New Roman"/>
                <w:bCs/>
                <w:iCs/>
                <w:sz w:val="20"/>
                <w:szCs w:val="20"/>
                <w:lang w:val="en-US"/>
              </w:rPr>
            </w:pPr>
            <w:r>
              <w:rPr>
                <w:rFonts w:ascii="Times New Roman" w:hAnsi="Times New Roman" w:cs="Times New Roman"/>
                <w:bCs/>
                <w:iCs/>
                <w:sz w:val="20"/>
                <w:szCs w:val="20"/>
                <w:lang w:val="en-US"/>
              </w:rPr>
              <w:t xml:space="preserve">Positioning error of </w:t>
            </w:r>
            <w:r>
              <w:rPr>
                <w:rFonts w:ascii="Times New Roman" w:eastAsia="DengXian" w:hAnsi="Times New Roman" w:cs="Times New Roman"/>
                <w:bCs/>
                <w:iCs/>
                <w:sz w:val="20"/>
                <w:szCs w:val="20"/>
                <w:lang w:val="en-US"/>
              </w:rPr>
              <w:t>SIG process with 6 features used</w:t>
            </w:r>
            <w:r>
              <w:rPr>
                <w:rFonts w:ascii="Times New Roman" w:hAnsi="Times New Roman" w:cs="Times New Roman"/>
                <w:bCs/>
                <w:iCs/>
                <w:sz w:val="20"/>
                <w:szCs w:val="20"/>
                <w:lang w:val="en-US"/>
              </w:rPr>
              <w:t xml:space="preserve"> is 0.98 times the positioning error of </w:t>
            </w:r>
            <w:proofErr w:type="spellStart"/>
            <w:r>
              <w:rPr>
                <w:rFonts w:ascii="Times New Roman" w:hAnsi="Times New Roman" w:cs="Times New Roman"/>
                <w:bCs/>
                <w:iCs/>
                <w:sz w:val="20"/>
                <w:szCs w:val="20"/>
                <w:lang w:val="en-US"/>
              </w:rPr>
              <w:t>N</w:t>
            </w:r>
            <w:r>
              <w:rPr>
                <w:rFonts w:ascii="Times New Roman" w:hAnsi="Times New Roman" w:cs="Times New Roman"/>
                <w:bCs/>
                <w:iCs/>
                <w:sz w:val="20"/>
                <w:szCs w:val="20"/>
                <w:vertAlign w:val="subscript"/>
                <w:lang w:val="en-US"/>
              </w:rPr>
              <w:t>t</w:t>
            </w:r>
            <w:proofErr w:type="spellEnd"/>
            <w:r>
              <w:rPr>
                <w:rFonts w:ascii="Times New Roman" w:hAnsi="Times New Roman" w:cs="Times New Roman"/>
                <w:bCs/>
                <w:iCs/>
                <w:sz w:val="20"/>
                <w:szCs w:val="20"/>
                <w:lang w:val="en-US"/>
              </w:rPr>
              <w:t>=</w:t>
            </w:r>
            <w:proofErr w:type="gramStart"/>
            <w:r>
              <w:rPr>
                <w:rFonts w:ascii="Times New Roman" w:hAnsi="Times New Roman" w:cs="Times New Roman"/>
                <w:bCs/>
                <w:iCs/>
                <w:sz w:val="20"/>
                <w:szCs w:val="20"/>
                <w:lang w:val="en-US"/>
              </w:rPr>
              <w:t>256;</w:t>
            </w:r>
            <w:proofErr w:type="gramEnd"/>
          </w:p>
          <w:p w14:paraId="099756F2" w14:textId="77777777" w:rsidR="000D648E" w:rsidRDefault="00B25BAC">
            <w:pPr>
              <w:pStyle w:val="ListParagraph"/>
              <w:numPr>
                <w:ilvl w:val="0"/>
                <w:numId w:val="32"/>
              </w:numPr>
              <w:spacing w:before="60" w:line="288" w:lineRule="auto"/>
              <w:ind w:left="1140"/>
              <w:rPr>
                <w:rFonts w:ascii="Times New Roman" w:eastAsia="DengXian" w:hAnsi="Times New Roman" w:cs="Times New Roman"/>
                <w:bCs/>
                <w:iCs/>
                <w:sz w:val="20"/>
                <w:szCs w:val="20"/>
                <w:lang w:val="en-US"/>
              </w:rPr>
            </w:pPr>
            <w:r>
              <w:rPr>
                <w:rFonts w:ascii="Times New Roman" w:eastAsia="DengXian" w:hAnsi="Times New Roman" w:cs="Times New Roman"/>
                <w:bCs/>
                <w:iCs/>
                <w:sz w:val="20"/>
                <w:szCs w:val="20"/>
                <w:lang w:val="en-US"/>
              </w:rPr>
              <w:t xml:space="preserve">For first </w:t>
            </w:r>
            <w:proofErr w:type="spellStart"/>
            <w:r>
              <w:rPr>
                <w:rFonts w:ascii="Times New Roman" w:eastAsia="DengXian" w:hAnsi="Times New Roman" w:cs="Times New Roman"/>
                <w:bCs/>
                <w:iCs/>
                <w:sz w:val="20"/>
                <w:szCs w:val="20"/>
                <w:lang w:val="en-US"/>
              </w:rPr>
              <w:t>N’t</w:t>
            </w:r>
            <w:proofErr w:type="spellEnd"/>
            <w:r>
              <w:rPr>
                <w:rFonts w:ascii="Times New Roman" w:eastAsia="DengXian" w:hAnsi="Times New Roman" w:cs="Times New Roman"/>
                <w:bCs/>
                <w:iCs/>
                <w:sz w:val="20"/>
                <w:szCs w:val="20"/>
                <w:lang w:val="en-US"/>
              </w:rPr>
              <w:t xml:space="preserve"> in truncated CIR</w:t>
            </w:r>
          </w:p>
          <w:p w14:paraId="0DEF2EE0" w14:textId="77777777" w:rsidR="000D648E" w:rsidRDefault="00B25BAC">
            <w:pPr>
              <w:pStyle w:val="ListParagraph"/>
              <w:numPr>
                <w:ilvl w:val="1"/>
                <w:numId w:val="32"/>
              </w:numPr>
              <w:spacing w:before="60" w:line="288" w:lineRule="auto"/>
              <w:ind w:left="1560"/>
              <w:rPr>
                <w:rFonts w:ascii="Times New Roman" w:hAnsi="Times New Roman" w:cs="Times New Roman"/>
                <w:bCs/>
                <w:iCs/>
                <w:sz w:val="20"/>
                <w:szCs w:val="20"/>
                <w:lang w:val="en-US"/>
              </w:rPr>
            </w:pPr>
            <w:r>
              <w:rPr>
                <w:rFonts w:ascii="Times New Roman" w:hAnsi="Times New Roman" w:cs="Times New Roman"/>
                <w:bCs/>
                <w:iCs/>
                <w:sz w:val="20"/>
                <w:szCs w:val="20"/>
                <w:lang w:val="en-US"/>
              </w:rPr>
              <w:t xml:space="preserve">Positioning error of </w:t>
            </w:r>
            <w:r>
              <w:rPr>
                <w:rFonts w:ascii="Times New Roman" w:eastAsia="DengXian" w:hAnsi="Times New Roman" w:cs="Times New Roman"/>
                <w:bCs/>
                <w:iCs/>
                <w:sz w:val="20"/>
                <w:szCs w:val="20"/>
                <w:lang w:val="en-US"/>
              </w:rPr>
              <w:t>SIG process with 6 features used</w:t>
            </w:r>
            <w:r>
              <w:rPr>
                <w:rFonts w:ascii="Times New Roman" w:hAnsi="Times New Roman" w:cs="Times New Roman"/>
                <w:bCs/>
                <w:iCs/>
                <w:sz w:val="20"/>
                <w:szCs w:val="20"/>
                <w:lang w:val="en-US"/>
              </w:rPr>
              <w:t xml:space="preserve"> is 0.83 times the positioning error of </w:t>
            </w:r>
            <w:proofErr w:type="spellStart"/>
            <w:r>
              <w:rPr>
                <w:rFonts w:ascii="Times New Roman" w:hAnsi="Times New Roman" w:cs="Times New Roman"/>
                <w:bCs/>
                <w:iCs/>
                <w:sz w:val="20"/>
                <w:szCs w:val="20"/>
                <w:lang w:val="en-US"/>
              </w:rPr>
              <w:t>N’</w:t>
            </w:r>
            <w:r>
              <w:rPr>
                <w:rFonts w:ascii="Times New Roman" w:hAnsi="Times New Roman" w:cs="Times New Roman"/>
                <w:bCs/>
                <w:iCs/>
                <w:sz w:val="20"/>
                <w:szCs w:val="20"/>
                <w:vertAlign w:val="subscript"/>
                <w:lang w:val="en-US"/>
              </w:rPr>
              <w:t>t</w:t>
            </w:r>
            <w:proofErr w:type="spellEnd"/>
            <w:r>
              <w:rPr>
                <w:rFonts w:ascii="Times New Roman" w:hAnsi="Times New Roman" w:cs="Times New Roman"/>
                <w:bCs/>
                <w:iCs/>
                <w:sz w:val="20"/>
                <w:szCs w:val="20"/>
                <w:lang w:val="en-US"/>
              </w:rPr>
              <w:t>=</w:t>
            </w:r>
            <w:proofErr w:type="gramStart"/>
            <w:r>
              <w:rPr>
                <w:rFonts w:ascii="Times New Roman" w:hAnsi="Times New Roman" w:cs="Times New Roman"/>
                <w:bCs/>
                <w:iCs/>
                <w:sz w:val="20"/>
                <w:szCs w:val="20"/>
                <w:lang w:val="en-US"/>
              </w:rPr>
              <w:t>128;</w:t>
            </w:r>
            <w:proofErr w:type="gramEnd"/>
          </w:p>
          <w:p w14:paraId="2BE5FA41" w14:textId="77777777" w:rsidR="000D648E" w:rsidRDefault="00B25BAC">
            <w:pPr>
              <w:pStyle w:val="ListParagraph"/>
              <w:numPr>
                <w:ilvl w:val="1"/>
                <w:numId w:val="32"/>
              </w:numPr>
              <w:spacing w:before="60" w:line="288" w:lineRule="auto"/>
              <w:ind w:left="1560"/>
              <w:rPr>
                <w:rFonts w:ascii="Times New Roman" w:hAnsi="Times New Roman" w:cs="Times New Roman"/>
                <w:bCs/>
                <w:iCs/>
                <w:sz w:val="20"/>
                <w:szCs w:val="20"/>
                <w:lang w:val="en-US"/>
              </w:rPr>
            </w:pPr>
            <w:r>
              <w:rPr>
                <w:rFonts w:ascii="Times New Roman" w:hAnsi="Times New Roman" w:cs="Times New Roman"/>
                <w:bCs/>
                <w:iCs/>
                <w:sz w:val="20"/>
                <w:szCs w:val="20"/>
                <w:lang w:val="en-US"/>
              </w:rPr>
              <w:lastRenderedPageBreak/>
              <w:t xml:space="preserve">Positioning error of </w:t>
            </w:r>
            <w:r>
              <w:rPr>
                <w:rFonts w:ascii="Times New Roman" w:eastAsia="DengXian" w:hAnsi="Times New Roman" w:cs="Times New Roman"/>
                <w:bCs/>
                <w:iCs/>
                <w:sz w:val="20"/>
                <w:szCs w:val="20"/>
                <w:lang w:val="en-US"/>
              </w:rPr>
              <w:t>SIG process with 6 features used</w:t>
            </w:r>
            <w:r>
              <w:rPr>
                <w:rFonts w:ascii="Times New Roman" w:hAnsi="Times New Roman" w:cs="Times New Roman"/>
                <w:bCs/>
                <w:iCs/>
                <w:sz w:val="20"/>
                <w:szCs w:val="20"/>
                <w:lang w:val="en-US"/>
              </w:rPr>
              <w:t xml:space="preserve"> is 0.69 times the positioning error of </w:t>
            </w:r>
            <w:proofErr w:type="spellStart"/>
            <w:r>
              <w:rPr>
                <w:rFonts w:ascii="Times New Roman" w:hAnsi="Times New Roman" w:cs="Times New Roman"/>
                <w:bCs/>
                <w:iCs/>
                <w:sz w:val="20"/>
                <w:szCs w:val="20"/>
                <w:lang w:val="en-US"/>
              </w:rPr>
              <w:t>N’</w:t>
            </w:r>
            <w:r>
              <w:rPr>
                <w:rFonts w:ascii="Times New Roman" w:hAnsi="Times New Roman" w:cs="Times New Roman"/>
                <w:bCs/>
                <w:iCs/>
                <w:sz w:val="20"/>
                <w:szCs w:val="20"/>
                <w:vertAlign w:val="subscript"/>
                <w:lang w:val="en-US"/>
              </w:rPr>
              <w:t>t</w:t>
            </w:r>
            <w:proofErr w:type="spellEnd"/>
            <w:r>
              <w:rPr>
                <w:rFonts w:ascii="Times New Roman" w:hAnsi="Times New Roman" w:cs="Times New Roman"/>
                <w:bCs/>
                <w:iCs/>
                <w:sz w:val="20"/>
                <w:szCs w:val="20"/>
                <w:lang w:val="en-US"/>
              </w:rPr>
              <w:t>=</w:t>
            </w:r>
            <w:proofErr w:type="gramStart"/>
            <w:r>
              <w:rPr>
                <w:rFonts w:ascii="Times New Roman" w:hAnsi="Times New Roman" w:cs="Times New Roman"/>
                <w:bCs/>
                <w:iCs/>
                <w:sz w:val="20"/>
                <w:szCs w:val="20"/>
                <w:lang w:val="en-US"/>
              </w:rPr>
              <w:t>64;</w:t>
            </w:r>
            <w:proofErr w:type="gramEnd"/>
          </w:p>
          <w:p w14:paraId="30BE4FE7" w14:textId="77777777" w:rsidR="000D648E" w:rsidRDefault="00B25BAC">
            <w:pPr>
              <w:pStyle w:val="ListParagraph"/>
              <w:numPr>
                <w:ilvl w:val="1"/>
                <w:numId w:val="32"/>
              </w:numPr>
              <w:spacing w:before="60" w:line="288" w:lineRule="auto"/>
              <w:ind w:left="1560"/>
              <w:rPr>
                <w:rFonts w:ascii="Times New Roman" w:hAnsi="Times New Roman" w:cs="Times New Roman"/>
                <w:bCs/>
                <w:iCs/>
                <w:sz w:val="20"/>
                <w:szCs w:val="20"/>
                <w:lang w:val="en-US"/>
              </w:rPr>
            </w:pPr>
            <w:r>
              <w:rPr>
                <w:rFonts w:ascii="Times New Roman" w:hAnsi="Times New Roman" w:cs="Times New Roman"/>
                <w:bCs/>
                <w:iCs/>
                <w:sz w:val="20"/>
                <w:szCs w:val="20"/>
                <w:lang w:val="en-US"/>
              </w:rPr>
              <w:t xml:space="preserve">Positioning error of </w:t>
            </w:r>
            <w:r>
              <w:rPr>
                <w:rFonts w:ascii="Times New Roman" w:eastAsia="DengXian" w:hAnsi="Times New Roman" w:cs="Times New Roman"/>
                <w:bCs/>
                <w:iCs/>
                <w:sz w:val="20"/>
                <w:szCs w:val="20"/>
                <w:lang w:val="en-US"/>
              </w:rPr>
              <w:t>SIG process with 6 features used</w:t>
            </w:r>
            <w:r>
              <w:rPr>
                <w:rFonts w:ascii="Times New Roman" w:hAnsi="Times New Roman" w:cs="Times New Roman"/>
                <w:bCs/>
                <w:iCs/>
                <w:sz w:val="20"/>
                <w:szCs w:val="20"/>
                <w:lang w:val="en-US"/>
              </w:rPr>
              <w:t xml:space="preserve"> is 0.37 times the positioning error of </w:t>
            </w:r>
            <w:proofErr w:type="spellStart"/>
            <w:r>
              <w:rPr>
                <w:rFonts w:ascii="Times New Roman" w:hAnsi="Times New Roman" w:cs="Times New Roman"/>
                <w:bCs/>
                <w:iCs/>
                <w:sz w:val="20"/>
                <w:szCs w:val="20"/>
                <w:lang w:val="en-US"/>
              </w:rPr>
              <w:t>N’</w:t>
            </w:r>
            <w:r>
              <w:rPr>
                <w:rFonts w:ascii="Times New Roman" w:hAnsi="Times New Roman" w:cs="Times New Roman"/>
                <w:bCs/>
                <w:iCs/>
                <w:sz w:val="20"/>
                <w:szCs w:val="20"/>
                <w:vertAlign w:val="subscript"/>
                <w:lang w:val="en-US"/>
              </w:rPr>
              <w:t>t</w:t>
            </w:r>
            <w:proofErr w:type="spellEnd"/>
            <w:r>
              <w:rPr>
                <w:rFonts w:ascii="Times New Roman" w:hAnsi="Times New Roman" w:cs="Times New Roman"/>
                <w:bCs/>
                <w:iCs/>
                <w:sz w:val="20"/>
                <w:szCs w:val="20"/>
                <w:lang w:val="en-US"/>
              </w:rPr>
              <w:t>=</w:t>
            </w:r>
            <w:proofErr w:type="gramStart"/>
            <w:r>
              <w:rPr>
                <w:rFonts w:ascii="Times New Roman" w:hAnsi="Times New Roman" w:cs="Times New Roman"/>
                <w:bCs/>
                <w:iCs/>
                <w:sz w:val="20"/>
                <w:szCs w:val="20"/>
                <w:lang w:val="en-US"/>
              </w:rPr>
              <w:t>32;</w:t>
            </w:r>
            <w:proofErr w:type="gramEnd"/>
          </w:p>
          <w:p w14:paraId="100C24EA" w14:textId="77777777" w:rsidR="000D648E" w:rsidRDefault="00B25BAC">
            <w:pPr>
              <w:pStyle w:val="ListParagraph"/>
              <w:numPr>
                <w:ilvl w:val="1"/>
                <w:numId w:val="32"/>
              </w:numPr>
              <w:spacing w:before="60" w:line="288" w:lineRule="auto"/>
              <w:ind w:left="1560"/>
              <w:rPr>
                <w:rFonts w:ascii="Times New Roman" w:hAnsi="Times New Roman" w:cs="Times New Roman"/>
                <w:bCs/>
                <w:iCs/>
                <w:sz w:val="20"/>
                <w:szCs w:val="20"/>
                <w:lang w:val="en-US"/>
              </w:rPr>
            </w:pPr>
            <w:r>
              <w:rPr>
                <w:rFonts w:ascii="Times New Roman" w:hAnsi="Times New Roman" w:cs="Times New Roman"/>
                <w:bCs/>
                <w:iCs/>
                <w:sz w:val="20"/>
                <w:szCs w:val="20"/>
                <w:lang w:val="en-US"/>
              </w:rPr>
              <w:t xml:space="preserve">Positioning error of </w:t>
            </w:r>
            <w:r>
              <w:rPr>
                <w:rFonts w:ascii="Times New Roman" w:eastAsia="DengXian" w:hAnsi="Times New Roman" w:cs="Times New Roman"/>
                <w:bCs/>
                <w:iCs/>
                <w:sz w:val="20"/>
                <w:szCs w:val="20"/>
                <w:lang w:val="en-US"/>
              </w:rPr>
              <w:t>SIG process with 6 features used</w:t>
            </w:r>
            <w:r>
              <w:rPr>
                <w:rFonts w:ascii="Times New Roman" w:hAnsi="Times New Roman" w:cs="Times New Roman"/>
                <w:bCs/>
                <w:iCs/>
                <w:sz w:val="20"/>
                <w:szCs w:val="20"/>
                <w:lang w:val="en-US"/>
              </w:rPr>
              <w:t xml:space="preserve"> is 0.23 times the positioning error of </w:t>
            </w:r>
            <w:proofErr w:type="spellStart"/>
            <w:r>
              <w:rPr>
                <w:rFonts w:ascii="Times New Roman" w:hAnsi="Times New Roman" w:cs="Times New Roman"/>
                <w:bCs/>
                <w:iCs/>
                <w:sz w:val="20"/>
                <w:szCs w:val="20"/>
                <w:lang w:val="en-US"/>
              </w:rPr>
              <w:t>N’</w:t>
            </w:r>
            <w:r>
              <w:rPr>
                <w:rFonts w:ascii="Times New Roman" w:hAnsi="Times New Roman" w:cs="Times New Roman"/>
                <w:bCs/>
                <w:iCs/>
                <w:sz w:val="20"/>
                <w:szCs w:val="20"/>
                <w:vertAlign w:val="subscript"/>
                <w:lang w:val="en-US"/>
              </w:rPr>
              <w:t>t</w:t>
            </w:r>
            <w:proofErr w:type="spellEnd"/>
            <w:r>
              <w:rPr>
                <w:rFonts w:ascii="Times New Roman" w:hAnsi="Times New Roman" w:cs="Times New Roman"/>
                <w:bCs/>
                <w:iCs/>
                <w:sz w:val="20"/>
                <w:szCs w:val="20"/>
                <w:lang w:val="en-US"/>
              </w:rPr>
              <w:t>=</w:t>
            </w:r>
            <w:proofErr w:type="gramStart"/>
            <w:r>
              <w:rPr>
                <w:rFonts w:ascii="Times New Roman" w:hAnsi="Times New Roman" w:cs="Times New Roman"/>
                <w:bCs/>
                <w:iCs/>
                <w:sz w:val="20"/>
                <w:szCs w:val="20"/>
                <w:lang w:val="en-US"/>
              </w:rPr>
              <w:t>16;</w:t>
            </w:r>
            <w:proofErr w:type="gramEnd"/>
          </w:p>
          <w:p w14:paraId="3CF0F03D" w14:textId="77777777" w:rsidR="000D648E" w:rsidRDefault="00B25BAC">
            <w:pPr>
              <w:pStyle w:val="ListParagraph"/>
              <w:numPr>
                <w:ilvl w:val="1"/>
                <w:numId w:val="32"/>
              </w:numPr>
              <w:spacing w:before="60" w:line="288" w:lineRule="auto"/>
              <w:ind w:left="1560"/>
              <w:rPr>
                <w:rFonts w:ascii="Times New Roman" w:hAnsi="Times New Roman" w:cs="Times New Roman"/>
                <w:bCs/>
                <w:iCs/>
                <w:sz w:val="20"/>
                <w:szCs w:val="20"/>
                <w:lang w:val="en-US"/>
              </w:rPr>
            </w:pPr>
            <w:r>
              <w:rPr>
                <w:rFonts w:ascii="Times New Roman" w:hAnsi="Times New Roman" w:cs="Times New Roman"/>
                <w:bCs/>
                <w:iCs/>
                <w:sz w:val="20"/>
                <w:szCs w:val="20"/>
                <w:lang w:val="en-US"/>
              </w:rPr>
              <w:t xml:space="preserve">Positioning error of </w:t>
            </w:r>
            <w:r>
              <w:rPr>
                <w:rFonts w:ascii="Times New Roman" w:eastAsia="DengXian" w:hAnsi="Times New Roman" w:cs="Times New Roman"/>
                <w:bCs/>
                <w:iCs/>
                <w:sz w:val="20"/>
                <w:szCs w:val="20"/>
                <w:lang w:val="en-US"/>
              </w:rPr>
              <w:t>SIG process with 6 features used</w:t>
            </w:r>
            <w:r>
              <w:rPr>
                <w:rFonts w:ascii="Times New Roman" w:hAnsi="Times New Roman" w:cs="Times New Roman"/>
                <w:bCs/>
                <w:iCs/>
                <w:sz w:val="20"/>
                <w:szCs w:val="20"/>
                <w:lang w:val="en-US"/>
              </w:rPr>
              <w:t xml:space="preserve"> is 0.16 times the positioning error of </w:t>
            </w:r>
            <w:proofErr w:type="spellStart"/>
            <w:r>
              <w:rPr>
                <w:rFonts w:ascii="Times New Roman" w:hAnsi="Times New Roman" w:cs="Times New Roman"/>
                <w:bCs/>
                <w:iCs/>
                <w:sz w:val="20"/>
                <w:szCs w:val="20"/>
                <w:lang w:val="en-US"/>
              </w:rPr>
              <w:t>N’</w:t>
            </w:r>
            <w:r>
              <w:rPr>
                <w:rFonts w:ascii="Times New Roman" w:hAnsi="Times New Roman" w:cs="Times New Roman"/>
                <w:bCs/>
                <w:iCs/>
                <w:sz w:val="20"/>
                <w:szCs w:val="20"/>
                <w:vertAlign w:val="subscript"/>
                <w:lang w:val="en-US"/>
              </w:rPr>
              <w:t>t</w:t>
            </w:r>
            <w:proofErr w:type="spellEnd"/>
            <w:r>
              <w:rPr>
                <w:rFonts w:ascii="Times New Roman" w:hAnsi="Times New Roman" w:cs="Times New Roman"/>
                <w:bCs/>
                <w:iCs/>
                <w:sz w:val="20"/>
                <w:szCs w:val="20"/>
                <w:lang w:val="en-US"/>
              </w:rPr>
              <w:t>=</w:t>
            </w:r>
            <w:proofErr w:type="gramStart"/>
            <w:r>
              <w:rPr>
                <w:rFonts w:ascii="Times New Roman" w:hAnsi="Times New Roman" w:cs="Times New Roman"/>
                <w:bCs/>
                <w:iCs/>
                <w:sz w:val="20"/>
                <w:szCs w:val="20"/>
                <w:lang w:val="en-US"/>
              </w:rPr>
              <w:t>8;</w:t>
            </w:r>
            <w:proofErr w:type="gramEnd"/>
          </w:p>
          <w:p w14:paraId="023D15BA" w14:textId="77777777" w:rsidR="000D648E" w:rsidRDefault="00B25BAC">
            <w:pPr>
              <w:pStyle w:val="ListParagraph"/>
              <w:numPr>
                <w:ilvl w:val="0"/>
                <w:numId w:val="32"/>
              </w:numPr>
              <w:spacing w:before="60" w:line="288" w:lineRule="auto"/>
              <w:ind w:left="1140"/>
              <w:rPr>
                <w:rFonts w:ascii="Times New Roman" w:eastAsia="DengXian" w:hAnsi="Times New Roman" w:cs="Times New Roman"/>
                <w:bCs/>
                <w:iCs/>
                <w:sz w:val="20"/>
                <w:szCs w:val="20"/>
                <w:lang w:val="en-US"/>
              </w:rPr>
            </w:pPr>
            <w:r>
              <w:rPr>
                <w:rFonts w:ascii="Times New Roman" w:eastAsia="DengXian" w:hAnsi="Times New Roman" w:cs="Times New Roman"/>
                <w:bCs/>
                <w:iCs/>
                <w:sz w:val="20"/>
                <w:szCs w:val="20"/>
                <w:lang w:val="en-US"/>
              </w:rPr>
              <w:t xml:space="preserve">For strongest </w:t>
            </w:r>
            <w:proofErr w:type="spellStart"/>
            <w:r>
              <w:rPr>
                <w:rFonts w:ascii="Times New Roman" w:eastAsia="DengXian" w:hAnsi="Times New Roman" w:cs="Times New Roman"/>
                <w:bCs/>
                <w:iCs/>
                <w:sz w:val="20"/>
                <w:szCs w:val="20"/>
                <w:lang w:val="en-US"/>
              </w:rPr>
              <w:t>N’t</w:t>
            </w:r>
            <w:proofErr w:type="spellEnd"/>
            <w:r>
              <w:rPr>
                <w:rFonts w:ascii="Times New Roman" w:eastAsia="DengXian" w:hAnsi="Times New Roman" w:cs="Times New Roman"/>
                <w:bCs/>
                <w:iCs/>
                <w:sz w:val="20"/>
                <w:szCs w:val="20"/>
                <w:lang w:val="en-US"/>
              </w:rPr>
              <w:t xml:space="preserve"> in truncated CIR</w:t>
            </w:r>
          </w:p>
          <w:p w14:paraId="7C773192" w14:textId="77777777" w:rsidR="000D648E" w:rsidRDefault="00B25BAC">
            <w:pPr>
              <w:pStyle w:val="ListParagraph"/>
              <w:numPr>
                <w:ilvl w:val="1"/>
                <w:numId w:val="32"/>
              </w:numPr>
              <w:spacing w:before="60" w:line="288" w:lineRule="auto"/>
              <w:ind w:left="1560"/>
              <w:rPr>
                <w:rFonts w:ascii="Times New Roman" w:hAnsi="Times New Roman" w:cs="Times New Roman"/>
                <w:bCs/>
                <w:iCs/>
                <w:sz w:val="20"/>
                <w:szCs w:val="20"/>
                <w:lang w:val="en-US"/>
              </w:rPr>
            </w:pPr>
            <w:r>
              <w:rPr>
                <w:rFonts w:ascii="Times New Roman" w:hAnsi="Times New Roman" w:cs="Times New Roman"/>
                <w:bCs/>
                <w:iCs/>
                <w:sz w:val="20"/>
                <w:szCs w:val="20"/>
                <w:lang w:val="en-US"/>
              </w:rPr>
              <w:t xml:space="preserve">Positioning error of </w:t>
            </w:r>
            <w:r>
              <w:rPr>
                <w:rFonts w:ascii="Times New Roman" w:eastAsia="DengXian" w:hAnsi="Times New Roman" w:cs="Times New Roman"/>
                <w:bCs/>
                <w:iCs/>
                <w:sz w:val="20"/>
                <w:szCs w:val="20"/>
                <w:lang w:val="en-US"/>
              </w:rPr>
              <w:t>SIG process with 6 features used</w:t>
            </w:r>
            <w:r>
              <w:rPr>
                <w:rFonts w:ascii="Times New Roman" w:hAnsi="Times New Roman" w:cs="Times New Roman"/>
                <w:bCs/>
                <w:iCs/>
                <w:sz w:val="20"/>
                <w:szCs w:val="20"/>
                <w:lang w:val="en-US"/>
              </w:rPr>
              <w:t xml:space="preserve"> is 0.91 times the positioning error of </w:t>
            </w:r>
            <w:proofErr w:type="spellStart"/>
            <w:r>
              <w:rPr>
                <w:rFonts w:ascii="Times New Roman" w:hAnsi="Times New Roman" w:cs="Times New Roman"/>
                <w:bCs/>
                <w:iCs/>
                <w:sz w:val="20"/>
                <w:szCs w:val="20"/>
                <w:lang w:val="en-US"/>
              </w:rPr>
              <w:t>N’</w:t>
            </w:r>
            <w:r>
              <w:rPr>
                <w:rFonts w:ascii="Times New Roman" w:hAnsi="Times New Roman" w:cs="Times New Roman"/>
                <w:bCs/>
                <w:iCs/>
                <w:sz w:val="20"/>
                <w:szCs w:val="20"/>
                <w:vertAlign w:val="subscript"/>
                <w:lang w:val="en-US"/>
              </w:rPr>
              <w:t>t</w:t>
            </w:r>
            <w:proofErr w:type="spellEnd"/>
            <w:r>
              <w:rPr>
                <w:rFonts w:ascii="Times New Roman" w:hAnsi="Times New Roman" w:cs="Times New Roman"/>
                <w:bCs/>
                <w:iCs/>
                <w:sz w:val="20"/>
                <w:szCs w:val="20"/>
                <w:lang w:val="en-US"/>
              </w:rPr>
              <w:t>=</w:t>
            </w:r>
            <w:proofErr w:type="gramStart"/>
            <w:r>
              <w:rPr>
                <w:rFonts w:ascii="Times New Roman" w:hAnsi="Times New Roman" w:cs="Times New Roman"/>
                <w:bCs/>
                <w:iCs/>
                <w:sz w:val="20"/>
                <w:szCs w:val="20"/>
                <w:lang w:val="en-US"/>
              </w:rPr>
              <w:t>128;</w:t>
            </w:r>
            <w:proofErr w:type="gramEnd"/>
          </w:p>
          <w:p w14:paraId="03B5A64E" w14:textId="77777777" w:rsidR="000D648E" w:rsidRDefault="00B25BAC">
            <w:pPr>
              <w:pStyle w:val="ListParagraph"/>
              <w:numPr>
                <w:ilvl w:val="1"/>
                <w:numId w:val="32"/>
              </w:numPr>
              <w:spacing w:before="60" w:line="288" w:lineRule="auto"/>
              <w:ind w:left="1560"/>
              <w:rPr>
                <w:rFonts w:ascii="Times New Roman" w:hAnsi="Times New Roman" w:cs="Times New Roman"/>
                <w:bCs/>
                <w:iCs/>
                <w:sz w:val="20"/>
                <w:szCs w:val="20"/>
                <w:lang w:val="en-US"/>
              </w:rPr>
            </w:pPr>
            <w:r>
              <w:rPr>
                <w:rFonts w:ascii="Times New Roman" w:hAnsi="Times New Roman" w:cs="Times New Roman"/>
                <w:bCs/>
                <w:iCs/>
                <w:sz w:val="20"/>
                <w:szCs w:val="20"/>
                <w:lang w:val="en-US"/>
              </w:rPr>
              <w:t xml:space="preserve">Positioning error of </w:t>
            </w:r>
            <w:r>
              <w:rPr>
                <w:rFonts w:ascii="Times New Roman" w:eastAsia="DengXian" w:hAnsi="Times New Roman" w:cs="Times New Roman"/>
                <w:bCs/>
                <w:iCs/>
                <w:sz w:val="20"/>
                <w:szCs w:val="20"/>
                <w:lang w:val="en-US"/>
              </w:rPr>
              <w:t>SIG process with 6 features used</w:t>
            </w:r>
            <w:r>
              <w:rPr>
                <w:rFonts w:ascii="Times New Roman" w:hAnsi="Times New Roman" w:cs="Times New Roman"/>
                <w:bCs/>
                <w:iCs/>
                <w:sz w:val="20"/>
                <w:szCs w:val="20"/>
                <w:lang w:val="en-US"/>
              </w:rPr>
              <w:t xml:space="preserve"> is 0.90 times the positioning error of </w:t>
            </w:r>
            <w:proofErr w:type="spellStart"/>
            <w:r>
              <w:rPr>
                <w:rFonts w:ascii="Times New Roman" w:hAnsi="Times New Roman" w:cs="Times New Roman"/>
                <w:bCs/>
                <w:iCs/>
                <w:sz w:val="20"/>
                <w:szCs w:val="20"/>
                <w:lang w:val="en-US"/>
              </w:rPr>
              <w:t>N’</w:t>
            </w:r>
            <w:r>
              <w:rPr>
                <w:rFonts w:ascii="Times New Roman" w:hAnsi="Times New Roman" w:cs="Times New Roman"/>
                <w:bCs/>
                <w:iCs/>
                <w:sz w:val="20"/>
                <w:szCs w:val="20"/>
                <w:vertAlign w:val="subscript"/>
                <w:lang w:val="en-US"/>
              </w:rPr>
              <w:t>t</w:t>
            </w:r>
            <w:proofErr w:type="spellEnd"/>
            <w:r>
              <w:rPr>
                <w:rFonts w:ascii="Times New Roman" w:hAnsi="Times New Roman" w:cs="Times New Roman"/>
                <w:bCs/>
                <w:iCs/>
                <w:sz w:val="20"/>
                <w:szCs w:val="20"/>
                <w:lang w:val="en-US"/>
              </w:rPr>
              <w:t>=</w:t>
            </w:r>
            <w:proofErr w:type="gramStart"/>
            <w:r>
              <w:rPr>
                <w:rFonts w:ascii="Times New Roman" w:hAnsi="Times New Roman" w:cs="Times New Roman"/>
                <w:bCs/>
                <w:iCs/>
                <w:sz w:val="20"/>
                <w:szCs w:val="20"/>
                <w:lang w:val="en-US"/>
              </w:rPr>
              <w:t>64;</w:t>
            </w:r>
            <w:proofErr w:type="gramEnd"/>
          </w:p>
          <w:p w14:paraId="6AB9B6E8" w14:textId="77777777" w:rsidR="000D648E" w:rsidRDefault="00B25BAC">
            <w:pPr>
              <w:pStyle w:val="ListParagraph"/>
              <w:numPr>
                <w:ilvl w:val="1"/>
                <w:numId w:val="32"/>
              </w:numPr>
              <w:spacing w:before="60" w:line="288" w:lineRule="auto"/>
              <w:ind w:left="1560"/>
              <w:rPr>
                <w:rFonts w:ascii="Times New Roman" w:hAnsi="Times New Roman" w:cs="Times New Roman"/>
                <w:bCs/>
                <w:iCs/>
                <w:sz w:val="20"/>
                <w:szCs w:val="20"/>
                <w:lang w:val="en-US"/>
              </w:rPr>
            </w:pPr>
            <w:r>
              <w:rPr>
                <w:rFonts w:ascii="Times New Roman" w:hAnsi="Times New Roman" w:cs="Times New Roman"/>
                <w:bCs/>
                <w:iCs/>
                <w:sz w:val="20"/>
                <w:szCs w:val="20"/>
                <w:lang w:val="en-US"/>
              </w:rPr>
              <w:t xml:space="preserve">Positioning error of </w:t>
            </w:r>
            <w:r>
              <w:rPr>
                <w:rFonts w:ascii="Times New Roman" w:eastAsia="DengXian" w:hAnsi="Times New Roman" w:cs="Times New Roman"/>
                <w:bCs/>
                <w:iCs/>
                <w:sz w:val="20"/>
                <w:szCs w:val="20"/>
                <w:lang w:val="en-US"/>
              </w:rPr>
              <w:t>SIG process with 6 features used</w:t>
            </w:r>
            <w:r>
              <w:rPr>
                <w:rFonts w:ascii="Times New Roman" w:hAnsi="Times New Roman" w:cs="Times New Roman"/>
                <w:bCs/>
                <w:iCs/>
                <w:sz w:val="20"/>
                <w:szCs w:val="20"/>
                <w:lang w:val="en-US"/>
              </w:rPr>
              <w:t xml:space="preserve"> is 0.83 times the positioning error of </w:t>
            </w:r>
            <w:proofErr w:type="spellStart"/>
            <w:r>
              <w:rPr>
                <w:rFonts w:ascii="Times New Roman" w:hAnsi="Times New Roman" w:cs="Times New Roman"/>
                <w:bCs/>
                <w:iCs/>
                <w:sz w:val="20"/>
                <w:szCs w:val="20"/>
                <w:lang w:val="en-US"/>
              </w:rPr>
              <w:t>N’</w:t>
            </w:r>
            <w:r>
              <w:rPr>
                <w:rFonts w:ascii="Times New Roman" w:hAnsi="Times New Roman" w:cs="Times New Roman"/>
                <w:bCs/>
                <w:iCs/>
                <w:sz w:val="20"/>
                <w:szCs w:val="20"/>
                <w:vertAlign w:val="subscript"/>
                <w:lang w:val="en-US"/>
              </w:rPr>
              <w:t>t</w:t>
            </w:r>
            <w:proofErr w:type="spellEnd"/>
            <w:r>
              <w:rPr>
                <w:rFonts w:ascii="Times New Roman" w:hAnsi="Times New Roman" w:cs="Times New Roman"/>
                <w:bCs/>
                <w:iCs/>
                <w:sz w:val="20"/>
                <w:szCs w:val="20"/>
                <w:lang w:val="en-US"/>
              </w:rPr>
              <w:t>=</w:t>
            </w:r>
            <w:proofErr w:type="gramStart"/>
            <w:r>
              <w:rPr>
                <w:rFonts w:ascii="Times New Roman" w:hAnsi="Times New Roman" w:cs="Times New Roman"/>
                <w:bCs/>
                <w:iCs/>
                <w:sz w:val="20"/>
                <w:szCs w:val="20"/>
                <w:lang w:val="en-US"/>
              </w:rPr>
              <w:t>32;</w:t>
            </w:r>
            <w:proofErr w:type="gramEnd"/>
          </w:p>
          <w:p w14:paraId="71AAC170" w14:textId="77777777" w:rsidR="000D648E" w:rsidRDefault="00B25BAC">
            <w:pPr>
              <w:pStyle w:val="ListParagraph"/>
              <w:numPr>
                <w:ilvl w:val="1"/>
                <w:numId w:val="32"/>
              </w:numPr>
              <w:spacing w:before="60" w:line="288" w:lineRule="auto"/>
              <w:ind w:left="1560"/>
              <w:rPr>
                <w:rFonts w:ascii="Times New Roman" w:hAnsi="Times New Roman" w:cs="Times New Roman"/>
                <w:bCs/>
                <w:iCs/>
                <w:sz w:val="20"/>
                <w:szCs w:val="20"/>
                <w:lang w:val="en-US"/>
              </w:rPr>
            </w:pPr>
            <w:r>
              <w:rPr>
                <w:rFonts w:ascii="Times New Roman" w:hAnsi="Times New Roman" w:cs="Times New Roman"/>
                <w:bCs/>
                <w:iCs/>
                <w:sz w:val="20"/>
                <w:szCs w:val="20"/>
                <w:lang w:val="en-US"/>
              </w:rPr>
              <w:t xml:space="preserve">Positioning error of </w:t>
            </w:r>
            <w:r>
              <w:rPr>
                <w:rFonts w:ascii="Times New Roman" w:eastAsia="DengXian" w:hAnsi="Times New Roman" w:cs="Times New Roman"/>
                <w:bCs/>
                <w:iCs/>
                <w:sz w:val="20"/>
                <w:szCs w:val="20"/>
                <w:lang w:val="en-US"/>
              </w:rPr>
              <w:t>SIG process with 6 features used</w:t>
            </w:r>
            <w:r>
              <w:rPr>
                <w:rFonts w:ascii="Times New Roman" w:hAnsi="Times New Roman" w:cs="Times New Roman"/>
                <w:bCs/>
                <w:iCs/>
                <w:sz w:val="20"/>
                <w:szCs w:val="20"/>
                <w:lang w:val="en-US"/>
              </w:rPr>
              <w:t xml:space="preserve"> is 0.87 times the positioning error of </w:t>
            </w:r>
            <w:proofErr w:type="spellStart"/>
            <w:r>
              <w:rPr>
                <w:rFonts w:ascii="Times New Roman" w:hAnsi="Times New Roman" w:cs="Times New Roman"/>
                <w:bCs/>
                <w:iCs/>
                <w:sz w:val="20"/>
                <w:szCs w:val="20"/>
                <w:lang w:val="en-US"/>
              </w:rPr>
              <w:t>N’</w:t>
            </w:r>
            <w:r>
              <w:rPr>
                <w:rFonts w:ascii="Times New Roman" w:hAnsi="Times New Roman" w:cs="Times New Roman"/>
                <w:bCs/>
                <w:iCs/>
                <w:sz w:val="20"/>
                <w:szCs w:val="20"/>
                <w:vertAlign w:val="subscript"/>
                <w:lang w:val="en-US"/>
              </w:rPr>
              <w:t>t</w:t>
            </w:r>
            <w:proofErr w:type="spellEnd"/>
            <w:r>
              <w:rPr>
                <w:rFonts w:ascii="Times New Roman" w:hAnsi="Times New Roman" w:cs="Times New Roman"/>
                <w:bCs/>
                <w:iCs/>
                <w:sz w:val="20"/>
                <w:szCs w:val="20"/>
                <w:lang w:val="en-US"/>
              </w:rPr>
              <w:t>=</w:t>
            </w:r>
            <w:proofErr w:type="gramStart"/>
            <w:r>
              <w:rPr>
                <w:rFonts w:ascii="Times New Roman" w:hAnsi="Times New Roman" w:cs="Times New Roman"/>
                <w:bCs/>
                <w:iCs/>
                <w:sz w:val="20"/>
                <w:szCs w:val="20"/>
                <w:lang w:val="en-US"/>
              </w:rPr>
              <w:t>16;</w:t>
            </w:r>
            <w:proofErr w:type="gramEnd"/>
          </w:p>
          <w:p w14:paraId="3ECBD9C0" w14:textId="77777777" w:rsidR="000D648E" w:rsidRDefault="00B25BAC">
            <w:pPr>
              <w:pStyle w:val="ListParagraph"/>
              <w:numPr>
                <w:ilvl w:val="1"/>
                <w:numId w:val="32"/>
              </w:numPr>
              <w:spacing w:before="60" w:line="288" w:lineRule="auto"/>
              <w:ind w:left="1560"/>
              <w:rPr>
                <w:rFonts w:ascii="Times New Roman" w:hAnsi="Times New Roman" w:cs="Times New Roman"/>
                <w:bCs/>
                <w:iCs/>
                <w:sz w:val="20"/>
                <w:szCs w:val="20"/>
                <w:lang w:val="en-US"/>
              </w:rPr>
            </w:pPr>
            <w:r>
              <w:rPr>
                <w:rFonts w:ascii="Times New Roman" w:hAnsi="Times New Roman" w:cs="Times New Roman"/>
                <w:bCs/>
                <w:iCs/>
                <w:sz w:val="20"/>
                <w:szCs w:val="20"/>
                <w:lang w:val="en-US"/>
              </w:rPr>
              <w:t xml:space="preserve">Positioning error of SIG process with 6 features used is 0.74 times the positioning error of </w:t>
            </w:r>
            <w:proofErr w:type="spellStart"/>
            <w:r>
              <w:rPr>
                <w:rFonts w:ascii="Times New Roman" w:hAnsi="Times New Roman" w:cs="Times New Roman"/>
                <w:bCs/>
                <w:iCs/>
                <w:sz w:val="20"/>
                <w:szCs w:val="20"/>
                <w:lang w:val="en-US"/>
              </w:rPr>
              <w:t>N’t</w:t>
            </w:r>
            <w:proofErr w:type="spellEnd"/>
            <w:r>
              <w:rPr>
                <w:rFonts w:ascii="Times New Roman" w:hAnsi="Times New Roman" w:cs="Times New Roman"/>
                <w:bCs/>
                <w:iCs/>
                <w:sz w:val="20"/>
                <w:szCs w:val="20"/>
                <w:lang w:val="en-US"/>
              </w:rPr>
              <w:t>=</w:t>
            </w:r>
            <w:proofErr w:type="gramStart"/>
            <w:r>
              <w:rPr>
                <w:rFonts w:ascii="Times New Roman" w:hAnsi="Times New Roman" w:cs="Times New Roman"/>
                <w:bCs/>
                <w:iCs/>
                <w:sz w:val="20"/>
                <w:szCs w:val="20"/>
                <w:lang w:val="en-US"/>
              </w:rPr>
              <w:t>8;</w:t>
            </w:r>
            <w:proofErr w:type="gramEnd"/>
          </w:p>
          <w:p w14:paraId="2D6D8287" w14:textId="77777777" w:rsidR="000D648E" w:rsidRDefault="000D648E">
            <w:pPr>
              <w:rPr>
                <w:rFonts w:ascii="Times New Roman" w:eastAsiaTheme="minorEastAsia" w:hAnsi="Times New Roman" w:cs="Times New Roman"/>
              </w:rPr>
            </w:pPr>
          </w:p>
          <w:p w14:paraId="5D353E79" w14:textId="77777777" w:rsidR="000D648E" w:rsidRDefault="00B25BAC">
            <w:r>
              <w:rPr>
                <w:rFonts w:eastAsiaTheme="minorEastAsia"/>
              </w:rPr>
              <w:t xml:space="preserve"> </w:t>
            </w:r>
          </w:p>
        </w:tc>
      </w:tr>
      <w:tr w:rsidR="000D648E" w14:paraId="7D3E6564" w14:textId="77777777">
        <w:tc>
          <w:tcPr>
            <w:tcW w:w="1411" w:type="dxa"/>
          </w:tcPr>
          <w:p w14:paraId="4E4DC043" w14:textId="77777777" w:rsidR="000D648E" w:rsidRDefault="00B25BAC">
            <w:pPr>
              <w:rPr>
                <w:rFonts w:eastAsiaTheme="minorEastAsia"/>
              </w:rPr>
            </w:pPr>
            <w:r>
              <w:lastRenderedPageBreak/>
              <w:t>Nokia/NSB</w:t>
            </w:r>
          </w:p>
        </w:tc>
        <w:tc>
          <w:tcPr>
            <w:tcW w:w="8574" w:type="dxa"/>
          </w:tcPr>
          <w:p w14:paraId="17D5B99C" w14:textId="77777777" w:rsidR="000D648E" w:rsidRDefault="00B25BAC">
            <w:pPr>
              <w:rPr>
                <w:rFonts w:eastAsiaTheme="minorEastAsia"/>
              </w:rPr>
            </w:pPr>
            <w:r>
              <w:t xml:space="preserve">OK. However, we suggest to Samsung or FL to summarize the observation in a better shape. By better shape we mean to follow the pattern used in other similar observations to indicate the gain in performance using the </w:t>
            </w:r>
            <w:r>
              <w:rPr>
                <w:b/>
                <w:bCs/>
              </w:rPr>
              <w:t>relative performance and a range of these values to avoid a long list of bullets</w:t>
            </w:r>
            <w:r>
              <w:t>.</w:t>
            </w:r>
          </w:p>
        </w:tc>
      </w:tr>
      <w:tr w:rsidR="000D648E" w14:paraId="1344DE8F" w14:textId="77777777">
        <w:tc>
          <w:tcPr>
            <w:tcW w:w="1411" w:type="dxa"/>
          </w:tcPr>
          <w:p w14:paraId="5DC4B7B8" w14:textId="77777777" w:rsidR="000D648E" w:rsidRDefault="00B25BAC">
            <w:r>
              <w:t>Ericsson</w:t>
            </w:r>
          </w:p>
        </w:tc>
        <w:tc>
          <w:tcPr>
            <w:tcW w:w="8574" w:type="dxa"/>
          </w:tcPr>
          <w:p w14:paraId="5EC8FA90" w14:textId="77777777" w:rsidR="000D648E" w:rsidRDefault="00B25BAC">
            <w:r>
              <w:t>Do not support.</w:t>
            </w:r>
          </w:p>
          <w:p w14:paraId="5F4155A8" w14:textId="77777777" w:rsidR="000D648E" w:rsidRDefault="00B25BAC">
            <w:r>
              <w:t>(a). There is no clear understanding in RAN1 what the signature (SIG) is. It is not acceptable to endorse something not well defined in a RAN1 observation.</w:t>
            </w:r>
          </w:p>
          <w:p w14:paraId="687FE4B9" w14:textId="77777777" w:rsidR="000D648E" w:rsidRDefault="00B25BAC">
            <w:r>
              <w:t>(b). It is unclear whether different companies' implementation can generate the same SIG as model input. It requires substantial standardization work in RAN1 and RAN4 to discuss how SIG should be defined as a measurement, how to report it, and the accuracy requirement for SIG generation.</w:t>
            </w:r>
          </w:p>
          <w:p w14:paraId="0D766D1E" w14:textId="77777777" w:rsidR="000D648E" w:rsidRDefault="00B25BAC">
            <w:r>
              <w:t xml:space="preserve">(c). If SIG is defined as model input, then this has substantial impact to all LCM stages, including training data collection, model training, model inference, model monitoring. We </w:t>
            </w:r>
            <w:r>
              <w:lastRenderedPageBreak/>
              <w:t xml:space="preserve">don't think there is enough investigation on SIG in the study item. There may be other alternatives to perform feature engineering in an optimal way, but RAN1 didn't study this. </w:t>
            </w:r>
          </w:p>
        </w:tc>
      </w:tr>
      <w:tr w:rsidR="000D648E" w14:paraId="61D86862" w14:textId="77777777">
        <w:tc>
          <w:tcPr>
            <w:tcW w:w="1411" w:type="dxa"/>
          </w:tcPr>
          <w:p w14:paraId="541AD270" w14:textId="77777777" w:rsidR="000D648E" w:rsidRDefault="00B25BAC">
            <w:r>
              <w:lastRenderedPageBreak/>
              <w:t>vivo</w:t>
            </w:r>
          </w:p>
        </w:tc>
        <w:tc>
          <w:tcPr>
            <w:tcW w:w="8574" w:type="dxa"/>
          </w:tcPr>
          <w:p w14:paraId="2407FF43" w14:textId="77777777" w:rsidR="000D648E" w:rsidRDefault="00B25BAC">
            <w:r>
              <w:t xml:space="preserve">We have problem with the main sentence. Our understanding is that this is just one company’s implementation choice of how to take CIR for their model input in their evalution. We don’t support capture implementation optimization where „CIR can be processed further before feeding to the input of the neural network“ as that is totally up to model development/implementation.  </w:t>
            </w:r>
          </w:p>
        </w:tc>
      </w:tr>
      <w:tr w:rsidR="000D648E" w14:paraId="30690C2A" w14:textId="77777777">
        <w:tc>
          <w:tcPr>
            <w:tcW w:w="1411" w:type="dxa"/>
          </w:tcPr>
          <w:p w14:paraId="46295689" w14:textId="77777777" w:rsidR="000D648E" w:rsidRDefault="00B25BAC">
            <w:pPr>
              <w:rPr>
                <w:rFonts w:eastAsiaTheme="minorEastAsia"/>
              </w:rPr>
            </w:pPr>
            <w:r>
              <w:rPr>
                <w:rFonts w:eastAsiaTheme="minorEastAsia" w:hint="eastAsia"/>
              </w:rPr>
              <w:t>CATT</w:t>
            </w:r>
          </w:p>
        </w:tc>
        <w:tc>
          <w:tcPr>
            <w:tcW w:w="8574" w:type="dxa"/>
          </w:tcPr>
          <w:p w14:paraId="3AE9A4EE" w14:textId="77777777" w:rsidR="000D648E" w:rsidRDefault="00B25BAC">
            <w:pPr>
              <w:rPr>
                <w:rFonts w:eastAsiaTheme="minorEastAsia"/>
              </w:rPr>
            </w:pPr>
            <w:r>
              <w:rPr>
                <w:rFonts w:eastAsiaTheme="minorEastAsia" w:hint="eastAsia"/>
              </w:rPr>
              <w:t>The term of SIG (or say signature) is rarely used in AI/ML and we donot think it is now well described in the proposal. Not sure what it means to the evaluation. Is it just a kind of data pre-processing?</w:t>
            </w:r>
          </w:p>
        </w:tc>
      </w:tr>
      <w:tr w:rsidR="000D648E" w14:paraId="70631C41" w14:textId="77777777">
        <w:tc>
          <w:tcPr>
            <w:tcW w:w="1411" w:type="dxa"/>
          </w:tcPr>
          <w:p w14:paraId="49046898" w14:textId="77777777" w:rsidR="000D648E" w:rsidRDefault="00B25BAC">
            <w:pPr>
              <w:rPr>
                <w:rFonts w:eastAsiaTheme="minorEastAsia"/>
              </w:rPr>
            </w:pPr>
            <w:r>
              <w:rPr>
                <w:rFonts w:eastAsiaTheme="minorEastAsia"/>
              </w:rPr>
              <w:t>HW/HiSi</w:t>
            </w:r>
          </w:p>
        </w:tc>
        <w:tc>
          <w:tcPr>
            <w:tcW w:w="8574" w:type="dxa"/>
          </w:tcPr>
          <w:p w14:paraId="492D780B" w14:textId="77777777" w:rsidR="000D648E" w:rsidRDefault="00B25BAC">
            <w:pPr>
              <w:rPr>
                <w:rFonts w:eastAsiaTheme="minorEastAsia"/>
              </w:rPr>
            </w:pPr>
            <w:r>
              <w:rPr>
                <w:rFonts w:eastAsiaTheme="minorEastAsia"/>
              </w:rPr>
              <w:t>Do not support. At least the SIG should be explained.</w:t>
            </w:r>
          </w:p>
        </w:tc>
      </w:tr>
      <w:tr w:rsidR="000D648E" w14:paraId="62B73E9D" w14:textId="77777777">
        <w:tc>
          <w:tcPr>
            <w:tcW w:w="1411" w:type="dxa"/>
          </w:tcPr>
          <w:p w14:paraId="253FD6C9" w14:textId="77777777" w:rsidR="000D648E" w:rsidRDefault="00B25BAC">
            <w:pPr>
              <w:rPr>
                <w:rFonts w:eastAsiaTheme="minorEastAsia"/>
              </w:rPr>
            </w:pPr>
            <w:r>
              <w:rPr>
                <w:rFonts w:hint="eastAsia"/>
                <w:lang w:val="en-US"/>
              </w:rPr>
              <w:t>ZTE</w:t>
            </w:r>
          </w:p>
        </w:tc>
        <w:tc>
          <w:tcPr>
            <w:tcW w:w="8574" w:type="dxa"/>
          </w:tcPr>
          <w:p w14:paraId="1D1FA986" w14:textId="77777777" w:rsidR="000D648E" w:rsidRDefault="00B25BAC">
            <w:pPr>
              <w:rPr>
                <w:rFonts w:eastAsiaTheme="minorEastAsia"/>
              </w:rPr>
            </w:pPr>
            <w:r>
              <w:rPr>
                <w:rFonts w:hint="eastAsia"/>
                <w:lang w:val="en-US"/>
              </w:rPr>
              <w:t>We don</w:t>
            </w:r>
            <w:r>
              <w:rPr>
                <w:lang w:val="en-US"/>
              </w:rPr>
              <w:t>’</w:t>
            </w:r>
            <w:r>
              <w:rPr>
                <w:rFonts w:hint="eastAsia"/>
                <w:lang w:val="en-US"/>
              </w:rPr>
              <w:t>t think the group have common understanding on the definition of SIG. We agree with other companies that it</w:t>
            </w:r>
            <w:r>
              <w:rPr>
                <w:lang w:val="en-US"/>
              </w:rPr>
              <w:t>’</w:t>
            </w:r>
            <w:r>
              <w:rPr>
                <w:rFonts w:hint="eastAsia"/>
                <w:lang w:val="en-US"/>
              </w:rPr>
              <w:t xml:space="preserve">s an implementation issue that should not give an indication to the </w:t>
            </w:r>
            <w:proofErr w:type="gramStart"/>
            <w:r>
              <w:rPr>
                <w:rFonts w:hint="eastAsia"/>
                <w:lang w:val="en-US"/>
              </w:rPr>
              <w:t>group  that</w:t>
            </w:r>
            <w:proofErr w:type="gramEnd"/>
            <w:r>
              <w:rPr>
                <w:rFonts w:hint="eastAsia"/>
                <w:lang w:val="en-US"/>
              </w:rPr>
              <w:t xml:space="preserve"> the measurements are totally different from other companies. In addition, we </w:t>
            </w:r>
            <w:proofErr w:type="spellStart"/>
            <w:r>
              <w:rPr>
                <w:rFonts w:hint="eastAsia"/>
                <w:lang w:val="en-US"/>
              </w:rPr>
              <w:t>haven</w:t>
            </w:r>
            <w:proofErr w:type="spellEnd"/>
            <w:r>
              <w:rPr>
                <w:rFonts w:hint="eastAsia"/>
                <w:lang w:val="en-US"/>
              </w:rPr>
              <w:t xml:space="preserve"> discussed any spec impact in another agenda for this.</w:t>
            </w:r>
          </w:p>
        </w:tc>
      </w:tr>
      <w:tr w:rsidR="00B25BAC" w14:paraId="700DB435" w14:textId="77777777">
        <w:tc>
          <w:tcPr>
            <w:tcW w:w="1411" w:type="dxa"/>
          </w:tcPr>
          <w:p w14:paraId="2AE9EB12" w14:textId="77777777" w:rsidR="00B25BAC" w:rsidRPr="00B25BAC" w:rsidRDefault="00B25BAC">
            <w:pPr>
              <w:rPr>
                <w:rFonts w:eastAsiaTheme="minorEastAsia"/>
              </w:rPr>
            </w:pPr>
            <w:r>
              <w:rPr>
                <w:rFonts w:eastAsiaTheme="minorEastAsia" w:hint="eastAsia"/>
              </w:rPr>
              <w:t>S</w:t>
            </w:r>
            <w:r>
              <w:rPr>
                <w:rFonts w:eastAsiaTheme="minorEastAsia"/>
              </w:rPr>
              <w:t>amsung2</w:t>
            </w:r>
          </w:p>
        </w:tc>
        <w:tc>
          <w:tcPr>
            <w:tcW w:w="8574" w:type="dxa"/>
          </w:tcPr>
          <w:p w14:paraId="6AEBE9CD" w14:textId="77777777" w:rsidR="00B25BAC" w:rsidRDefault="00B25BAC" w:rsidP="00B25BAC">
            <w:pPr>
              <w:rPr>
                <w:rFonts w:eastAsiaTheme="minorEastAsia"/>
              </w:rPr>
            </w:pPr>
            <w:r>
              <w:rPr>
                <w:rFonts w:eastAsiaTheme="minorEastAsia"/>
              </w:rPr>
              <w:t>Thx for the comments so far. Mostly the objection is saying the SIG is not clear or not well defined in the evaluation. So to clarify something:</w:t>
            </w:r>
          </w:p>
          <w:p w14:paraId="77755C9F" w14:textId="77777777" w:rsidR="00B25BAC" w:rsidRPr="00B25BAC" w:rsidRDefault="00B25BAC" w:rsidP="00B25BAC">
            <w:pPr>
              <w:pStyle w:val="ListParagraph"/>
              <w:numPr>
                <w:ilvl w:val="3"/>
                <w:numId w:val="28"/>
              </w:numPr>
              <w:ind w:left="607"/>
              <w:rPr>
                <w:lang w:val="de-DE"/>
              </w:rPr>
            </w:pPr>
            <w:r>
              <w:rPr>
                <w:rFonts w:eastAsiaTheme="minorEastAsia" w:hint="eastAsia"/>
                <w:lang w:val="de-DE"/>
              </w:rPr>
              <w:t>S</w:t>
            </w:r>
            <w:r>
              <w:rPr>
                <w:rFonts w:eastAsiaTheme="minorEastAsia"/>
                <w:lang w:val="de-DE"/>
              </w:rPr>
              <w:t>IG process is just one input data pre-processing, in which is our RAN1 has agreement for companies to provide evaluation results;</w:t>
            </w:r>
          </w:p>
          <w:p w14:paraId="6C6F4967" w14:textId="77777777" w:rsidR="00B25BAC" w:rsidRPr="007D2B09" w:rsidRDefault="00B25BAC" w:rsidP="00B25BAC">
            <w:pPr>
              <w:pStyle w:val="ListParagraph"/>
              <w:numPr>
                <w:ilvl w:val="3"/>
                <w:numId w:val="28"/>
              </w:numPr>
              <w:ind w:left="607"/>
              <w:rPr>
                <w:lang w:val="de-DE"/>
              </w:rPr>
            </w:pPr>
            <w:r>
              <w:rPr>
                <w:rFonts w:eastAsiaTheme="minorEastAsia"/>
                <w:lang w:val="de-DE"/>
              </w:rPr>
              <w:t>The intention is not to define a new process in 3GPP</w:t>
            </w:r>
            <w:r w:rsidR="007D2B09">
              <w:rPr>
                <w:rFonts w:eastAsiaTheme="minorEastAsia"/>
                <w:lang w:val="de-DE"/>
              </w:rPr>
              <w:t xml:space="preserve">, it’s to capture that in our evaluation, we investigated the data pre-process and capture our evaluation results. </w:t>
            </w:r>
          </w:p>
          <w:p w14:paraId="045FE830" w14:textId="77777777" w:rsidR="007D2B09" w:rsidRPr="006355BE" w:rsidRDefault="007D2B09" w:rsidP="007D2B09">
            <w:pPr>
              <w:pStyle w:val="ListParagraph"/>
              <w:numPr>
                <w:ilvl w:val="3"/>
                <w:numId w:val="28"/>
              </w:numPr>
              <w:ind w:left="607"/>
              <w:rPr>
                <w:lang w:val="de-DE"/>
              </w:rPr>
            </w:pPr>
            <w:r>
              <w:rPr>
                <w:rFonts w:eastAsiaTheme="minorEastAsia"/>
                <w:lang w:val="de-DE"/>
              </w:rPr>
              <w:t xml:space="preserve">The idea of SIG process, which is just one type of feature extraction, is to calculate based on the measurement CIR according the mathematic equations. Feature extraction is quite popular tool in AI/ML to reduce the overhead and complexity. </w:t>
            </w:r>
          </w:p>
          <w:p w14:paraId="6E5B1EF9" w14:textId="77777777" w:rsidR="006355BE" w:rsidRPr="006355BE" w:rsidRDefault="006355BE" w:rsidP="007D2B09">
            <w:pPr>
              <w:pStyle w:val="ListParagraph"/>
              <w:numPr>
                <w:ilvl w:val="3"/>
                <w:numId w:val="28"/>
              </w:numPr>
              <w:ind w:left="607"/>
              <w:rPr>
                <w:lang w:val="de-DE"/>
              </w:rPr>
            </w:pPr>
            <w:r>
              <w:rPr>
                <w:rFonts w:eastAsiaTheme="minorEastAsia"/>
                <w:lang w:val="de-DE"/>
              </w:rPr>
              <w:t xml:space="preserve">One possible usage of such feature extraction could be, when a model/functionality is exchanged between network and UE, such features for input as used for this model/functionality could be known by both sides (via offline exchange). </w:t>
            </w:r>
          </w:p>
          <w:p w14:paraId="38C036BC" w14:textId="77777777" w:rsidR="006355BE" w:rsidRDefault="006355BE" w:rsidP="006355BE">
            <w:pPr>
              <w:rPr>
                <w:rFonts w:eastAsiaTheme="minorEastAsia"/>
              </w:rPr>
            </w:pPr>
          </w:p>
          <w:p w14:paraId="4100A2F0" w14:textId="77777777" w:rsidR="000B75BE" w:rsidRDefault="000B75BE" w:rsidP="006355BE">
            <w:pPr>
              <w:rPr>
                <w:rFonts w:eastAsiaTheme="minorEastAsia"/>
              </w:rPr>
            </w:pPr>
            <w:r>
              <w:rPr>
                <w:rFonts w:eastAsiaTheme="minorEastAsia"/>
              </w:rPr>
              <w:t xml:space="preserve">So in following change, we emphasize, this is just for evaluation and to capture the evaluation results observation. </w:t>
            </w:r>
          </w:p>
          <w:p w14:paraId="5077A675" w14:textId="77777777" w:rsidR="000B75BE" w:rsidRPr="000B75BE" w:rsidRDefault="000B75BE" w:rsidP="006355BE">
            <w:pPr>
              <w:rPr>
                <w:rFonts w:eastAsiaTheme="minorEastAsia"/>
              </w:rPr>
            </w:pPr>
          </w:p>
          <w:p w14:paraId="1939A51B" w14:textId="77777777" w:rsidR="006355BE" w:rsidRDefault="006355BE" w:rsidP="006355BE">
            <w:r>
              <w:t>For direct AI/ML positioning</w:t>
            </w:r>
            <w:r w:rsidR="000B75BE">
              <w:t xml:space="preserve"> </w:t>
            </w:r>
            <w:r w:rsidR="000B75BE" w:rsidRPr="000B75BE">
              <w:rPr>
                <w:b/>
                <w:color w:val="FF0000"/>
              </w:rPr>
              <w:t>evaluation</w:t>
            </w:r>
            <w:r>
              <w:t>, CIR can be pre-processed further before feeding to the input of the neural network.</w:t>
            </w:r>
          </w:p>
          <w:p w14:paraId="537FC50A" w14:textId="77777777" w:rsidR="006355BE" w:rsidRDefault="006355BE" w:rsidP="006355BE">
            <w:pPr>
              <w:pStyle w:val="ListParagraph"/>
              <w:numPr>
                <w:ilvl w:val="0"/>
                <w:numId w:val="31"/>
              </w:numPr>
              <w:rPr>
                <w:rFonts w:ascii="Times New Roman" w:hAnsi="Times New Roman"/>
                <w:lang w:val="en-US"/>
              </w:rPr>
            </w:pPr>
            <w:r>
              <w:rPr>
                <w:rFonts w:ascii="Times New Roman" w:hAnsi="Times New Roman"/>
                <w:lang w:val="en-US"/>
              </w:rPr>
              <w:t xml:space="preserve">[1 source: Samsung] Evaluations were performed where signature (SIG) is </w:t>
            </w:r>
            <w:r>
              <w:rPr>
                <w:rFonts w:ascii="Times New Roman" w:hAnsi="Times New Roman"/>
                <w:color w:val="FF0000"/>
                <w:lang w:val="en-US"/>
              </w:rPr>
              <w:t xml:space="preserve">derived </w:t>
            </w:r>
            <w:r>
              <w:rPr>
                <w:rFonts w:ascii="Times New Roman" w:hAnsi="Times New Roman"/>
                <w:strike/>
                <w:color w:val="FF0000"/>
                <w:lang w:val="en-US"/>
              </w:rPr>
              <w:t xml:space="preserve">by processed </w:t>
            </w:r>
            <w:r>
              <w:rPr>
                <w:rFonts w:ascii="Times New Roman" w:hAnsi="Times New Roman"/>
                <w:lang w:val="en-US"/>
              </w:rPr>
              <w:t xml:space="preserve">from CIR, and SIG is then used as input of the neural network. Evaluation results showed that the SIG-based input could </w:t>
            </w:r>
            <w:r>
              <w:rPr>
                <w:rFonts w:ascii="Times New Roman" w:hAnsi="Times New Roman"/>
                <w:strike/>
                <w:color w:val="FF0000"/>
                <w:lang w:val="en-US"/>
              </w:rPr>
              <w:t>drastically</w:t>
            </w:r>
            <w:r>
              <w:rPr>
                <w:rFonts w:ascii="Times New Roman" w:hAnsi="Times New Roman"/>
                <w:color w:val="FF0000"/>
                <w:lang w:val="en-US"/>
              </w:rPr>
              <w:t xml:space="preserve"> </w:t>
            </w:r>
            <w:r>
              <w:rPr>
                <w:rFonts w:ascii="Times New Roman" w:hAnsi="Times New Roman"/>
                <w:lang w:val="en-US"/>
              </w:rPr>
              <w:t xml:space="preserve">reduce the input data size </w:t>
            </w:r>
            <w:r>
              <w:rPr>
                <w:rFonts w:ascii="Times New Roman" w:hAnsi="Times New Roman"/>
                <w:lang w:val="en-US"/>
              </w:rPr>
              <w:lastRenderedPageBreak/>
              <w:t>and the complexity (e.g., with 98% reduction) without accuracy loss (e.g., even with 1% improvement).</w:t>
            </w:r>
          </w:p>
          <w:p w14:paraId="67B6EE5E" w14:textId="77777777" w:rsidR="006355BE" w:rsidRDefault="006355BE" w:rsidP="006355BE">
            <w:pPr>
              <w:pStyle w:val="ListParagraph"/>
              <w:numPr>
                <w:ilvl w:val="0"/>
                <w:numId w:val="31"/>
              </w:numPr>
              <w:rPr>
                <w:rFonts w:ascii="Times New Roman" w:hAnsi="Times New Roman"/>
                <w:lang w:val="en-US"/>
              </w:rPr>
            </w:pPr>
            <w:r>
              <w:rPr>
                <w:rFonts w:ascii="Times New Roman" w:hAnsi="Times New Roman"/>
                <w:color w:val="FF0000"/>
                <w:lang w:val="en-US"/>
              </w:rPr>
              <w:t xml:space="preserve">[1 source: Samsung] </w:t>
            </w:r>
            <w:r>
              <w:rPr>
                <w:rFonts w:ascii="Times New Roman" w:hAnsi="Times New Roman"/>
                <w:lang w:val="en-US"/>
              </w:rPr>
              <w:t xml:space="preserve">The accuracy of SIG process with 6 features used (i.e., 18*6) is comparable to full dimension CIR (i.e., 18*256*2, </w:t>
            </w:r>
            <w:proofErr w:type="spellStart"/>
            <w:r>
              <w:rPr>
                <w:rFonts w:ascii="Times New Roman" w:hAnsi="Times New Roman"/>
                <w:lang w:val="en-US"/>
              </w:rPr>
              <w:t>Nt</w:t>
            </w:r>
            <w:proofErr w:type="spellEnd"/>
            <w:r>
              <w:rPr>
                <w:rFonts w:ascii="Times New Roman" w:hAnsi="Times New Roman"/>
                <w:lang w:val="en-US"/>
              </w:rPr>
              <w:t xml:space="preserve">=256) and better than truncated CIR-based method (for either first </w:t>
            </w:r>
            <w:proofErr w:type="spellStart"/>
            <w:r>
              <w:rPr>
                <w:rFonts w:ascii="Times New Roman" w:hAnsi="Times New Roman"/>
                <w:lang w:val="en-US"/>
              </w:rPr>
              <w:t>N’t</w:t>
            </w:r>
            <w:proofErr w:type="spellEnd"/>
            <w:r>
              <w:rPr>
                <w:rFonts w:ascii="Times New Roman" w:hAnsi="Times New Roman"/>
                <w:lang w:val="en-US"/>
              </w:rPr>
              <w:t xml:space="preserve"> or strongest </w:t>
            </w:r>
            <w:proofErr w:type="spellStart"/>
            <w:r>
              <w:rPr>
                <w:rFonts w:ascii="Times New Roman" w:hAnsi="Times New Roman"/>
                <w:lang w:val="en-US"/>
              </w:rPr>
              <w:t>N’t</w:t>
            </w:r>
            <w:proofErr w:type="spellEnd"/>
            <w:r>
              <w:rPr>
                <w:rFonts w:ascii="Times New Roman" w:hAnsi="Times New Roman"/>
                <w:lang w:val="en-US"/>
              </w:rPr>
              <w:t>, 18*</w:t>
            </w:r>
            <w:proofErr w:type="spellStart"/>
            <w:r>
              <w:rPr>
                <w:rFonts w:ascii="Times New Roman" w:hAnsi="Times New Roman"/>
                <w:lang w:val="en-US"/>
              </w:rPr>
              <w:t>N’t</w:t>
            </w:r>
            <w:proofErr w:type="spellEnd"/>
            <w:r>
              <w:rPr>
                <w:rFonts w:ascii="Times New Roman" w:hAnsi="Times New Roman"/>
                <w:lang w:val="en-US"/>
              </w:rPr>
              <w:t>*2), specifically:</w:t>
            </w:r>
          </w:p>
          <w:p w14:paraId="6FE36EE7" w14:textId="77777777" w:rsidR="006355BE" w:rsidRDefault="006355BE" w:rsidP="006355BE">
            <w:pPr>
              <w:pStyle w:val="ListParagraph"/>
              <w:numPr>
                <w:ilvl w:val="0"/>
                <w:numId w:val="32"/>
              </w:numPr>
              <w:spacing w:before="60" w:line="288" w:lineRule="auto"/>
              <w:ind w:left="1140"/>
              <w:rPr>
                <w:rFonts w:ascii="Times New Roman" w:eastAsia="DengXian" w:hAnsi="Times New Roman" w:cs="Times New Roman"/>
                <w:bCs/>
                <w:iCs/>
                <w:sz w:val="20"/>
                <w:szCs w:val="20"/>
              </w:rPr>
            </w:pPr>
            <w:r>
              <w:rPr>
                <w:rFonts w:ascii="Times New Roman" w:eastAsia="DengXian" w:hAnsi="Times New Roman" w:cs="Times New Roman"/>
                <w:bCs/>
                <w:iCs/>
                <w:sz w:val="20"/>
                <w:szCs w:val="20"/>
              </w:rPr>
              <w:t>For Nt=256:</w:t>
            </w:r>
          </w:p>
          <w:p w14:paraId="03227D32" w14:textId="77777777" w:rsidR="006355BE" w:rsidRDefault="006355BE" w:rsidP="006355BE">
            <w:pPr>
              <w:pStyle w:val="ListParagraph"/>
              <w:numPr>
                <w:ilvl w:val="1"/>
                <w:numId w:val="32"/>
              </w:numPr>
              <w:spacing w:before="60" w:line="288" w:lineRule="auto"/>
              <w:ind w:left="1560"/>
              <w:rPr>
                <w:rFonts w:ascii="Times New Roman" w:hAnsi="Times New Roman" w:cs="Times New Roman"/>
                <w:bCs/>
                <w:iCs/>
                <w:sz w:val="20"/>
                <w:szCs w:val="20"/>
                <w:lang w:val="en-US"/>
              </w:rPr>
            </w:pPr>
            <w:r>
              <w:rPr>
                <w:rFonts w:ascii="Times New Roman" w:hAnsi="Times New Roman" w:cs="Times New Roman"/>
                <w:bCs/>
                <w:iCs/>
                <w:sz w:val="20"/>
                <w:szCs w:val="20"/>
                <w:lang w:val="en-US"/>
              </w:rPr>
              <w:t xml:space="preserve">Positioning error of </w:t>
            </w:r>
            <w:r>
              <w:rPr>
                <w:rFonts w:ascii="Times New Roman" w:eastAsia="DengXian" w:hAnsi="Times New Roman" w:cs="Times New Roman"/>
                <w:bCs/>
                <w:iCs/>
                <w:sz w:val="20"/>
                <w:szCs w:val="20"/>
                <w:lang w:val="en-US"/>
              </w:rPr>
              <w:t>SIG process with 6 features used</w:t>
            </w:r>
            <w:r>
              <w:rPr>
                <w:rFonts w:ascii="Times New Roman" w:hAnsi="Times New Roman" w:cs="Times New Roman"/>
                <w:bCs/>
                <w:iCs/>
                <w:sz w:val="20"/>
                <w:szCs w:val="20"/>
                <w:lang w:val="en-US"/>
              </w:rPr>
              <w:t xml:space="preserve"> is 0.98 times the positioning error of </w:t>
            </w:r>
            <w:proofErr w:type="spellStart"/>
            <w:r>
              <w:rPr>
                <w:rFonts w:ascii="Times New Roman" w:hAnsi="Times New Roman" w:cs="Times New Roman"/>
                <w:bCs/>
                <w:iCs/>
                <w:sz w:val="20"/>
                <w:szCs w:val="20"/>
                <w:lang w:val="en-US"/>
              </w:rPr>
              <w:t>N</w:t>
            </w:r>
            <w:r>
              <w:rPr>
                <w:rFonts w:ascii="Times New Roman" w:hAnsi="Times New Roman" w:cs="Times New Roman"/>
                <w:bCs/>
                <w:iCs/>
                <w:sz w:val="20"/>
                <w:szCs w:val="20"/>
                <w:vertAlign w:val="subscript"/>
                <w:lang w:val="en-US"/>
              </w:rPr>
              <w:t>t</w:t>
            </w:r>
            <w:proofErr w:type="spellEnd"/>
            <w:r>
              <w:rPr>
                <w:rFonts w:ascii="Times New Roman" w:hAnsi="Times New Roman" w:cs="Times New Roman"/>
                <w:bCs/>
                <w:iCs/>
                <w:sz w:val="20"/>
                <w:szCs w:val="20"/>
                <w:lang w:val="en-US"/>
              </w:rPr>
              <w:t>=</w:t>
            </w:r>
            <w:proofErr w:type="gramStart"/>
            <w:r>
              <w:rPr>
                <w:rFonts w:ascii="Times New Roman" w:hAnsi="Times New Roman" w:cs="Times New Roman"/>
                <w:bCs/>
                <w:iCs/>
                <w:sz w:val="20"/>
                <w:szCs w:val="20"/>
                <w:lang w:val="en-US"/>
              </w:rPr>
              <w:t>256;</w:t>
            </w:r>
            <w:proofErr w:type="gramEnd"/>
          </w:p>
          <w:p w14:paraId="5D29A295" w14:textId="77777777" w:rsidR="006355BE" w:rsidRDefault="006355BE" w:rsidP="006355BE">
            <w:pPr>
              <w:pStyle w:val="ListParagraph"/>
              <w:numPr>
                <w:ilvl w:val="0"/>
                <w:numId w:val="32"/>
              </w:numPr>
              <w:spacing w:before="60" w:line="288" w:lineRule="auto"/>
              <w:ind w:left="1140"/>
              <w:rPr>
                <w:rFonts w:ascii="Times New Roman" w:eastAsia="DengXian" w:hAnsi="Times New Roman" w:cs="Times New Roman"/>
                <w:bCs/>
                <w:iCs/>
                <w:sz w:val="20"/>
                <w:szCs w:val="20"/>
                <w:lang w:val="en-US"/>
              </w:rPr>
            </w:pPr>
            <w:r>
              <w:rPr>
                <w:rFonts w:ascii="Times New Roman" w:eastAsia="DengXian" w:hAnsi="Times New Roman" w:cs="Times New Roman"/>
                <w:bCs/>
                <w:iCs/>
                <w:sz w:val="20"/>
                <w:szCs w:val="20"/>
                <w:lang w:val="en-US"/>
              </w:rPr>
              <w:t xml:space="preserve">For first </w:t>
            </w:r>
            <w:proofErr w:type="spellStart"/>
            <w:r>
              <w:rPr>
                <w:rFonts w:ascii="Times New Roman" w:eastAsia="DengXian" w:hAnsi="Times New Roman" w:cs="Times New Roman"/>
                <w:bCs/>
                <w:iCs/>
                <w:sz w:val="20"/>
                <w:szCs w:val="20"/>
                <w:lang w:val="en-US"/>
              </w:rPr>
              <w:t>N’t</w:t>
            </w:r>
            <w:proofErr w:type="spellEnd"/>
            <w:r>
              <w:rPr>
                <w:rFonts w:ascii="Times New Roman" w:eastAsia="DengXian" w:hAnsi="Times New Roman" w:cs="Times New Roman"/>
                <w:bCs/>
                <w:iCs/>
                <w:sz w:val="20"/>
                <w:szCs w:val="20"/>
                <w:lang w:val="en-US"/>
              </w:rPr>
              <w:t xml:space="preserve"> in truncated CIR</w:t>
            </w:r>
          </w:p>
          <w:p w14:paraId="214F098C" w14:textId="77777777" w:rsidR="006355BE" w:rsidRDefault="006355BE" w:rsidP="006355BE">
            <w:pPr>
              <w:pStyle w:val="ListParagraph"/>
              <w:numPr>
                <w:ilvl w:val="1"/>
                <w:numId w:val="32"/>
              </w:numPr>
              <w:spacing w:before="60" w:line="288" w:lineRule="auto"/>
              <w:ind w:left="1560"/>
              <w:rPr>
                <w:rFonts w:ascii="Times New Roman" w:hAnsi="Times New Roman" w:cs="Times New Roman"/>
                <w:bCs/>
                <w:iCs/>
                <w:sz w:val="20"/>
                <w:szCs w:val="20"/>
                <w:lang w:val="en-US"/>
              </w:rPr>
            </w:pPr>
            <w:r>
              <w:rPr>
                <w:rFonts w:ascii="Times New Roman" w:hAnsi="Times New Roman" w:cs="Times New Roman"/>
                <w:bCs/>
                <w:iCs/>
                <w:sz w:val="20"/>
                <w:szCs w:val="20"/>
                <w:lang w:val="en-US"/>
              </w:rPr>
              <w:t xml:space="preserve">Positioning error of </w:t>
            </w:r>
            <w:r>
              <w:rPr>
                <w:rFonts w:ascii="Times New Roman" w:eastAsia="DengXian" w:hAnsi="Times New Roman" w:cs="Times New Roman"/>
                <w:bCs/>
                <w:iCs/>
                <w:sz w:val="20"/>
                <w:szCs w:val="20"/>
                <w:lang w:val="en-US"/>
              </w:rPr>
              <w:t>SIG process with 6 features used</w:t>
            </w:r>
            <w:r>
              <w:rPr>
                <w:rFonts w:ascii="Times New Roman" w:hAnsi="Times New Roman" w:cs="Times New Roman"/>
                <w:bCs/>
                <w:iCs/>
                <w:sz w:val="20"/>
                <w:szCs w:val="20"/>
                <w:lang w:val="en-US"/>
              </w:rPr>
              <w:t xml:space="preserve"> is </w:t>
            </w:r>
            <w:r w:rsidRPr="000B75BE">
              <w:rPr>
                <w:rFonts w:ascii="Times New Roman" w:hAnsi="Times New Roman" w:cs="Times New Roman"/>
                <w:bCs/>
                <w:iCs/>
                <w:color w:val="FF0000"/>
                <w:sz w:val="20"/>
                <w:szCs w:val="20"/>
                <w:lang w:val="en-US"/>
              </w:rPr>
              <w:t>0.83</w:t>
            </w:r>
            <w:r w:rsidR="000B75BE" w:rsidRPr="000B75BE">
              <w:rPr>
                <w:rFonts w:ascii="Times New Roman" w:hAnsi="Times New Roman" w:cs="Times New Roman"/>
                <w:bCs/>
                <w:iCs/>
                <w:color w:val="FF0000"/>
                <w:sz w:val="20"/>
                <w:szCs w:val="20"/>
                <w:lang w:val="en-US"/>
              </w:rPr>
              <w:t>~0.16</w:t>
            </w:r>
            <w:r>
              <w:rPr>
                <w:rFonts w:ascii="Times New Roman" w:hAnsi="Times New Roman" w:cs="Times New Roman"/>
                <w:bCs/>
                <w:iCs/>
                <w:sz w:val="20"/>
                <w:szCs w:val="20"/>
                <w:lang w:val="en-US"/>
              </w:rPr>
              <w:t xml:space="preserve"> times the positioning error of </w:t>
            </w:r>
            <w:proofErr w:type="spellStart"/>
            <w:r w:rsidRPr="000B75BE">
              <w:rPr>
                <w:rFonts w:ascii="Times New Roman" w:hAnsi="Times New Roman" w:cs="Times New Roman"/>
                <w:bCs/>
                <w:iCs/>
                <w:color w:val="FF0000"/>
                <w:sz w:val="20"/>
                <w:szCs w:val="20"/>
                <w:lang w:val="en-US"/>
              </w:rPr>
              <w:t>N’</w:t>
            </w:r>
            <w:r w:rsidRPr="000B75BE">
              <w:rPr>
                <w:rFonts w:ascii="Times New Roman" w:hAnsi="Times New Roman" w:cs="Times New Roman"/>
                <w:bCs/>
                <w:iCs/>
                <w:color w:val="FF0000"/>
                <w:sz w:val="20"/>
                <w:szCs w:val="20"/>
                <w:vertAlign w:val="subscript"/>
                <w:lang w:val="en-US"/>
              </w:rPr>
              <w:t>t</w:t>
            </w:r>
            <w:proofErr w:type="spellEnd"/>
            <w:proofErr w:type="gramStart"/>
            <w:r w:rsidRPr="000B75BE">
              <w:rPr>
                <w:rFonts w:ascii="Times New Roman" w:hAnsi="Times New Roman" w:cs="Times New Roman"/>
                <w:bCs/>
                <w:iCs/>
                <w:color w:val="FF0000"/>
                <w:sz w:val="20"/>
                <w:szCs w:val="20"/>
                <w:lang w:val="en-US"/>
              </w:rPr>
              <w:t>=</w:t>
            </w:r>
            <w:r w:rsidR="000B75BE" w:rsidRPr="000B75BE">
              <w:rPr>
                <w:rFonts w:ascii="Times New Roman" w:hAnsi="Times New Roman" w:cs="Times New Roman"/>
                <w:bCs/>
                <w:iCs/>
                <w:color w:val="FF0000"/>
                <w:sz w:val="20"/>
                <w:szCs w:val="20"/>
                <w:lang w:val="en-US"/>
              </w:rPr>
              <w:t>{</w:t>
            </w:r>
            <w:proofErr w:type="gramEnd"/>
            <w:r w:rsidRPr="000B75BE">
              <w:rPr>
                <w:rFonts w:ascii="Times New Roman" w:hAnsi="Times New Roman" w:cs="Times New Roman"/>
                <w:bCs/>
                <w:iCs/>
                <w:color w:val="FF0000"/>
                <w:sz w:val="20"/>
                <w:szCs w:val="20"/>
                <w:lang w:val="en-US"/>
              </w:rPr>
              <w:t>128</w:t>
            </w:r>
            <w:r w:rsidR="000B75BE" w:rsidRPr="000B75BE">
              <w:rPr>
                <w:rFonts w:ascii="Times New Roman" w:hAnsi="Times New Roman" w:cs="Times New Roman"/>
                <w:bCs/>
                <w:iCs/>
                <w:color w:val="FF0000"/>
                <w:sz w:val="20"/>
                <w:szCs w:val="20"/>
                <w:lang w:val="en-US"/>
              </w:rPr>
              <w:t>,64,32,16,8}</w:t>
            </w:r>
            <w:r>
              <w:rPr>
                <w:rFonts w:ascii="Times New Roman" w:hAnsi="Times New Roman" w:cs="Times New Roman"/>
                <w:bCs/>
                <w:iCs/>
                <w:sz w:val="20"/>
                <w:szCs w:val="20"/>
                <w:lang w:val="en-US"/>
              </w:rPr>
              <w:t>;</w:t>
            </w:r>
          </w:p>
          <w:p w14:paraId="702DFB0D" w14:textId="77777777" w:rsidR="006355BE" w:rsidRDefault="006355BE" w:rsidP="006355BE">
            <w:pPr>
              <w:pStyle w:val="ListParagraph"/>
              <w:numPr>
                <w:ilvl w:val="0"/>
                <w:numId w:val="32"/>
              </w:numPr>
              <w:spacing w:before="60" w:line="288" w:lineRule="auto"/>
              <w:ind w:left="1140"/>
              <w:rPr>
                <w:rFonts w:ascii="Times New Roman" w:eastAsia="DengXian" w:hAnsi="Times New Roman" w:cs="Times New Roman"/>
                <w:bCs/>
                <w:iCs/>
                <w:sz w:val="20"/>
                <w:szCs w:val="20"/>
                <w:lang w:val="en-US"/>
              </w:rPr>
            </w:pPr>
            <w:r>
              <w:rPr>
                <w:rFonts w:ascii="Times New Roman" w:eastAsia="DengXian" w:hAnsi="Times New Roman" w:cs="Times New Roman"/>
                <w:bCs/>
                <w:iCs/>
                <w:sz w:val="20"/>
                <w:szCs w:val="20"/>
                <w:lang w:val="en-US"/>
              </w:rPr>
              <w:t xml:space="preserve">For strongest </w:t>
            </w:r>
            <w:proofErr w:type="spellStart"/>
            <w:r>
              <w:rPr>
                <w:rFonts w:ascii="Times New Roman" w:eastAsia="DengXian" w:hAnsi="Times New Roman" w:cs="Times New Roman"/>
                <w:bCs/>
                <w:iCs/>
                <w:sz w:val="20"/>
                <w:szCs w:val="20"/>
                <w:lang w:val="en-US"/>
              </w:rPr>
              <w:t>N’t</w:t>
            </w:r>
            <w:proofErr w:type="spellEnd"/>
            <w:r>
              <w:rPr>
                <w:rFonts w:ascii="Times New Roman" w:eastAsia="DengXian" w:hAnsi="Times New Roman" w:cs="Times New Roman"/>
                <w:bCs/>
                <w:iCs/>
                <w:sz w:val="20"/>
                <w:szCs w:val="20"/>
                <w:lang w:val="en-US"/>
              </w:rPr>
              <w:t xml:space="preserve"> in truncated CIR</w:t>
            </w:r>
          </w:p>
          <w:p w14:paraId="2F050E98" w14:textId="77777777" w:rsidR="006355BE" w:rsidRPr="000B75BE" w:rsidRDefault="006355BE" w:rsidP="000B75BE">
            <w:pPr>
              <w:pStyle w:val="ListParagraph"/>
              <w:numPr>
                <w:ilvl w:val="1"/>
                <w:numId w:val="32"/>
              </w:numPr>
              <w:spacing w:before="60" w:line="288" w:lineRule="auto"/>
              <w:ind w:left="1560"/>
              <w:rPr>
                <w:rFonts w:ascii="Times New Roman" w:hAnsi="Times New Roman" w:cs="Times New Roman"/>
                <w:bCs/>
                <w:iCs/>
                <w:sz w:val="20"/>
                <w:szCs w:val="20"/>
                <w:lang w:val="en-US"/>
              </w:rPr>
            </w:pPr>
            <w:r>
              <w:rPr>
                <w:rFonts w:ascii="Times New Roman" w:hAnsi="Times New Roman" w:cs="Times New Roman"/>
                <w:bCs/>
                <w:iCs/>
                <w:sz w:val="20"/>
                <w:szCs w:val="20"/>
                <w:lang w:val="en-US"/>
              </w:rPr>
              <w:t xml:space="preserve">Positioning error of </w:t>
            </w:r>
            <w:r>
              <w:rPr>
                <w:rFonts w:ascii="Times New Roman" w:eastAsia="DengXian" w:hAnsi="Times New Roman" w:cs="Times New Roman"/>
                <w:bCs/>
                <w:iCs/>
                <w:sz w:val="20"/>
                <w:szCs w:val="20"/>
                <w:lang w:val="en-US"/>
              </w:rPr>
              <w:t>SIG process with 6 features used</w:t>
            </w:r>
            <w:r>
              <w:rPr>
                <w:rFonts w:ascii="Times New Roman" w:hAnsi="Times New Roman" w:cs="Times New Roman"/>
                <w:bCs/>
                <w:iCs/>
                <w:sz w:val="20"/>
                <w:szCs w:val="20"/>
                <w:lang w:val="en-US"/>
              </w:rPr>
              <w:t xml:space="preserve"> is </w:t>
            </w:r>
            <w:r w:rsidRPr="000B75BE">
              <w:rPr>
                <w:rFonts w:ascii="Times New Roman" w:hAnsi="Times New Roman" w:cs="Times New Roman"/>
                <w:bCs/>
                <w:iCs/>
                <w:color w:val="FF0000"/>
                <w:sz w:val="20"/>
                <w:szCs w:val="20"/>
                <w:lang w:val="en-US"/>
              </w:rPr>
              <w:t>0.91</w:t>
            </w:r>
            <w:r w:rsidR="000B75BE" w:rsidRPr="000B75BE">
              <w:rPr>
                <w:rFonts w:ascii="Times New Roman" w:hAnsi="Times New Roman" w:cs="Times New Roman"/>
                <w:bCs/>
                <w:iCs/>
                <w:color w:val="FF0000"/>
                <w:sz w:val="20"/>
                <w:szCs w:val="20"/>
                <w:lang w:val="en-US"/>
              </w:rPr>
              <w:t>~0.74</w:t>
            </w:r>
            <w:r>
              <w:rPr>
                <w:rFonts w:ascii="Times New Roman" w:hAnsi="Times New Roman" w:cs="Times New Roman"/>
                <w:bCs/>
                <w:iCs/>
                <w:sz w:val="20"/>
                <w:szCs w:val="20"/>
                <w:lang w:val="en-US"/>
              </w:rPr>
              <w:t xml:space="preserve"> times the positioning error of </w:t>
            </w:r>
            <w:proofErr w:type="spellStart"/>
            <w:r w:rsidR="000B75BE" w:rsidRPr="000B75BE">
              <w:rPr>
                <w:rFonts w:ascii="Times New Roman" w:hAnsi="Times New Roman" w:cs="Times New Roman"/>
                <w:bCs/>
                <w:iCs/>
                <w:color w:val="FF0000"/>
                <w:sz w:val="20"/>
                <w:szCs w:val="20"/>
                <w:lang w:val="en-US"/>
              </w:rPr>
              <w:t>N’</w:t>
            </w:r>
            <w:r w:rsidR="000B75BE" w:rsidRPr="000B75BE">
              <w:rPr>
                <w:rFonts w:ascii="Times New Roman" w:hAnsi="Times New Roman" w:cs="Times New Roman"/>
                <w:bCs/>
                <w:iCs/>
                <w:color w:val="FF0000"/>
                <w:sz w:val="20"/>
                <w:szCs w:val="20"/>
                <w:vertAlign w:val="subscript"/>
                <w:lang w:val="en-US"/>
              </w:rPr>
              <w:t>t</w:t>
            </w:r>
            <w:proofErr w:type="spellEnd"/>
            <w:proofErr w:type="gramStart"/>
            <w:r w:rsidR="000B75BE" w:rsidRPr="000B75BE">
              <w:rPr>
                <w:rFonts w:ascii="Times New Roman" w:hAnsi="Times New Roman" w:cs="Times New Roman"/>
                <w:bCs/>
                <w:iCs/>
                <w:color w:val="FF0000"/>
                <w:sz w:val="20"/>
                <w:szCs w:val="20"/>
                <w:lang w:val="en-US"/>
              </w:rPr>
              <w:t>={</w:t>
            </w:r>
            <w:proofErr w:type="gramEnd"/>
            <w:r w:rsidR="000B75BE" w:rsidRPr="000B75BE">
              <w:rPr>
                <w:rFonts w:ascii="Times New Roman" w:hAnsi="Times New Roman" w:cs="Times New Roman"/>
                <w:bCs/>
                <w:iCs/>
                <w:color w:val="FF0000"/>
                <w:sz w:val="20"/>
                <w:szCs w:val="20"/>
                <w:lang w:val="en-US"/>
              </w:rPr>
              <w:t>128,64,32,16,8}</w:t>
            </w:r>
            <w:r>
              <w:rPr>
                <w:rFonts w:ascii="Times New Roman" w:hAnsi="Times New Roman" w:cs="Times New Roman"/>
                <w:bCs/>
                <w:iCs/>
                <w:sz w:val="20"/>
                <w:szCs w:val="20"/>
                <w:lang w:val="en-US"/>
              </w:rPr>
              <w:t>;</w:t>
            </w:r>
          </w:p>
        </w:tc>
      </w:tr>
    </w:tbl>
    <w:p w14:paraId="58C75109" w14:textId="77777777" w:rsidR="000D648E" w:rsidRDefault="000D648E"/>
    <w:p w14:paraId="717CA2CE" w14:textId="77777777" w:rsidR="000D648E" w:rsidRDefault="000D648E"/>
    <w:p w14:paraId="557E9F30" w14:textId="77777777" w:rsidR="000D648E" w:rsidRDefault="00B25BAC">
      <w:pPr>
        <w:pStyle w:val="Heading1"/>
        <w:rPr>
          <w:lang w:val="en-US"/>
        </w:rPr>
      </w:pPr>
      <w:r>
        <w:rPr>
          <w:lang w:val="en-US"/>
        </w:rPr>
        <w:t xml:space="preserve">(Closed) Evaluation of Direct AI/ML positioning: generalization </w:t>
      </w:r>
      <w:proofErr w:type="gramStart"/>
      <w:r>
        <w:rPr>
          <w:lang w:val="en-US"/>
        </w:rPr>
        <w:t>issues</w:t>
      </w:r>
      <w:proofErr w:type="gramEnd"/>
      <w:r>
        <w:rPr>
          <w:lang w:val="en-US"/>
        </w:rPr>
        <w:t xml:space="preserve"> </w:t>
      </w:r>
    </w:p>
    <w:p w14:paraId="75ADD312" w14:textId="77777777" w:rsidR="000D648E" w:rsidRDefault="00B25BAC">
      <w:r>
        <w:t>In this meeting, a large amount of evaluation work has been performed by companies for direct AI/ML positioning. These valuable results are very important to help RAN1 to make progress.</w:t>
      </w:r>
    </w:p>
    <w:p w14:paraId="28874331" w14:textId="77777777" w:rsidR="000D648E" w:rsidRDefault="00B25BAC">
      <w:r>
        <w:t>Selected results submitted by companies are copied below.</w:t>
      </w:r>
    </w:p>
    <w:p w14:paraId="682966C5" w14:textId="77777777" w:rsidR="000D648E" w:rsidRDefault="00B25BAC">
      <w:pPr>
        <w:pStyle w:val="Heading2"/>
      </w:pPr>
      <w:r>
        <w:rPr>
          <w:lang w:val="en-US"/>
        </w:rPr>
        <w:t>Evaluation without generalization considerations (same setting for training and testing)</w:t>
      </w:r>
    </w:p>
    <w:p w14:paraId="175887B5" w14:textId="77777777" w:rsidR="000D648E" w:rsidRDefault="000D648E"/>
    <w:tbl>
      <w:tblPr>
        <w:tblW w:w="99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85"/>
      </w:tblGrid>
      <w:tr w:rsidR="000D648E" w14:paraId="73775A98" w14:textId="77777777">
        <w:trPr>
          <w:trHeight w:val="420"/>
        </w:trPr>
        <w:tc>
          <w:tcPr>
            <w:tcW w:w="9985" w:type="dxa"/>
            <w:shd w:val="clear" w:color="auto" w:fill="auto"/>
            <w:noWrap/>
            <w:vAlign w:val="bottom"/>
          </w:tcPr>
          <w:p w14:paraId="3A5AF30F" w14:textId="77777777" w:rsidR="000D648E" w:rsidRDefault="00B25BAC">
            <w:pPr>
              <w:pStyle w:val="ListParagraph"/>
              <w:numPr>
                <w:ilvl w:val="0"/>
                <w:numId w:val="24"/>
              </w:numPr>
              <w:rPr>
                <w:rFonts w:eastAsia="Times New Roman" w:cs="Calibri"/>
                <w:color w:val="000000"/>
              </w:rPr>
            </w:pPr>
            <w:r>
              <w:rPr>
                <w:rFonts w:eastAsia="Times New Roman" w:cs="Calibri"/>
                <w:color w:val="000000"/>
              </w:rPr>
              <w:t>CMCC (R1-2307187)</w:t>
            </w:r>
          </w:p>
          <w:p w14:paraId="4E2B6B27" w14:textId="77777777" w:rsidR="000D648E" w:rsidRDefault="00B25BAC">
            <w:pPr>
              <w:spacing w:beforeLines="50" w:before="120" w:afterLines="50" w:after="120"/>
              <w:rPr>
                <w:b/>
                <w:i/>
                <w:szCs w:val="21"/>
              </w:rPr>
            </w:pPr>
            <w:r>
              <w:rPr>
                <w:rFonts w:hint="eastAsia"/>
                <w:b/>
                <w:i/>
                <w:szCs w:val="21"/>
                <w:u w:val="single"/>
              </w:rPr>
              <w:t>Observation 1:</w:t>
            </w:r>
            <w:r>
              <w:rPr>
                <w:rFonts w:hint="eastAsia"/>
                <w:b/>
                <w:i/>
                <w:szCs w:val="21"/>
              </w:rPr>
              <w:t xml:space="preserve"> </w:t>
            </w:r>
            <w:r>
              <w:rPr>
                <w:b/>
                <w:i/>
                <w:szCs w:val="21"/>
              </w:rPr>
              <w:t>If RSRP is taken as an additional model input to CIR, the positioning accuracy can be improved.</w:t>
            </w:r>
          </w:p>
          <w:p w14:paraId="72BA95CD" w14:textId="77777777" w:rsidR="000D648E" w:rsidRDefault="000D648E">
            <w:pPr>
              <w:rPr>
                <w:rFonts w:cs="Calibri"/>
                <w:color w:val="000000"/>
              </w:rPr>
            </w:pPr>
          </w:p>
          <w:p w14:paraId="7B11C31E" w14:textId="77777777" w:rsidR="000D648E" w:rsidRDefault="000D648E">
            <w:pPr>
              <w:rPr>
                <w:rFonts w:cs="Calibri"/>
                <w:color w:val="000000"/>
              </w:rPr>
            </w:pPr>
          </w:p>
        </w:tc>
      </w:tr>
      <w:tr w:rsidR="000D648E" w14:paraId="07A29909" w14:textId="77777777">
        <w:trPr>
          <w:trHeight w:val="800"/>
        </w:trPr>
        <w:tc>
          <w:tcPr>
            <w:tcW w:w="9985" w:type="dxa"/>
            <w:shd w:val="clear" w:color="auto" w:fill="auto"/>
            <w:noWrap/>
            <w:vAlign w:val="bottom"/>
          </w:tcPr>
          <w:p w14:paraId="44DB6D6F" w14:textId="77777777" w:rsidR="000D648E" w:rsidRDefault="00B25BAC">
            <w:pPr>
              <w:pStyle w:val="ListParagraph"/>
              <w:numPr>
                <w:ilvl w:val="0"/>
                <w:numId w:val="24"/>
              </w:numPr>
              <w:rPr>
                <w:rFonts w:eastAsia="Times New Roman" w:cs="Calibri"/>
                <w:color w:val="000000"/>
              </w:rPr>
            </w:pPr>
            <w:r>
              <w:rPr>
                <w:rFonts w:eastAsia="Times New Roman" w:cs="Calibri"/>
                <w:color w:val="000000"/>
              </w:rPr>
              <w:lastRenderedPageBreak/>
              <w:t>Nokia (R1-2307242)</w:t>
            </w:r>
          </w:p>
          <w:p w14:paraId="31020AAD" w14:textId="77777777" w:rsidR="000D648E" w:rsidRDefault="00B25BAC">
            <w:pPr>
              <w:rPr>
                <w:rFonts w:cs="Calibri"/>
                <w:color w:val="000000"/>
              </w:rPr>
            </w:pPr>
            <w:r>
              <w:rPr>
                <w:rFonts w:cs="Calibri"/>
                <w:color w:val="000000"/>
              </w:rPr>
              <w:t xml:space="preserve">Observation 10: For direct AI/ML positioning, it is observed that the performance is not impacted when the number of TRPs are reduced from 18 to 10 for scenarios with clutter density 40% and 60%. </w:t>
            </w:r>
          </w:p>
          <w:p w14:paraId="36605009" w14:textId="77777777" w:rsidR="000D648E" w:rsidRDefault="00B25BAC">
            <w:pPr>
              <w:rPr>
                <w:rFonts w:cs="Calibri"/>
                <w:color w:val="000000"/>
              </w:rPr>
            </w:pPr>
            <w:r>
              <w:rPr>
                <w:rFonts w:cs="Calibri"/>
                <w:color w:val="000000"/>
              </w:rPr>
              <w:t>Observation 11: For direct AI/ML, the model input CIR outperforms the scenarios with PDP. However, the AI/ML complexity is increased when the input is CIR to achieve a desired accuracy.</w:t>
            </w:r>
          </w:p>
          <w:p w14:paraId="27EB4429" w14:textId="77777777" w:rsidR="000D648E" w:rsidRDefault="000D648E">
            <w:pPr>
              <w:rPr>
                <w:rFonts w:cs="Calibri"/>
                <w:color w:val="000000"/>
              </w:rPr>
            </w:pPr>
          </w:p>
        </w:tc>
      </w:tr>
      <w:tr w:rsidR="000D648E" w14:paraId="0E444369" w14:textId="77777777">
        <w:trPr>
          <w:trHeight w:val="800"/>
        </w:trPr>
        <w:tc>
          <w:tcPr>
            <w:tcW w:w="9985" w:type="dxa"/>
            <w:shd w:val="clear" w:color="auto" w:fill="auto"/>
            <w:noWrap/>
            <w:vAlign w:val="bottom"/>
          </w:tcPr>
          <w:p w14:paraId="03D5B455" w14:textId="77777777" w:rsidR="000D648E" w:rsidRDefault="00B25BAC">
            <w:pPr>
              <w:pStyle w:val="ListParagraph"/>
              <w:numPr>
                <w:ilvl w:val="0"/>
                <w:numId w:val="24"/>
              </w:numPr>
              <w:rPr>
                <w:rFonts w:eastAsia="Times New Roman" w:cs="Calibri"/>
                <w:color w:val="000000"/>
              </w:rPr>
            </w:pPr>
            <w:r>
              <w:rPr>
                <w:rFonts w:eastAsia="Times New Roman" w:cs="Calibri"/>
                <w:color w:val="000000"/>
              </w:rPr>
              <w:t>InterDigital (R1-2307582)</w:t>
            </w:r>
          </w:p>
          <w:p w14:paraId="3873CDFD" w14:textId="77777777" w:rsidR="000D648E" w:rsidRDefault="00B25BAC">
            <w:pPr>
              <w:rPr>
                <w:rFonts w:cs="Calibri"/>
                <w:color w:val="000000"/>
              </w:rPr>
            </w:pPr>
            <w:r>
              <w:rPr>
                <w:noProof/>
              </w:rPr>
              <w:drawing>
                <wp:inline distT="0" distB="0" distL="0" distR="0" wp14:anchorId="22214BA6" wp14:editId="725FF6D1">
                  <wp:extent cx="3206750" cy="83375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a:xfrm>
                            <a:off x="0" y="0"/>
                            <a:ext cx="3230000" cy="839852"/>
                          </a:xfrm>
                          <a:prstGeom prst="rect">
                            <a:avLst/>
                          </a:prstGeom>
                          <a:noFill/>
                          <a:ln>
                            <a:noFill/>
                          </a:ln>
                        </pic:spPr>
                      </pic:pic>
                    </a:graphicData>
                  </a:graphic>
                </wp:inline>
              </w:drawing>
            </w:r>
          </w:p>
          <w:p w14:paraId="4DB223B9" w14:textId="77777777" w:rsidR="000D648E" w:rsidRDefault="00B25BAC">
            <w:pPr>
              <w:rPr>
                <w:rFonts w:cs="Calibri"/>
                <w:color w:val="000000"/>
              </w:rPr>
            </w:pPr>
            <w:r>
              <w:rPr>
                <w:rFonts w:cs="Calibri"/>
                <w:color w:val="000000"/>
              </w:rPr>
              <w:t>Figure 2. Direct AIML positioning with channel estimation error.</w:t>
            </w:r>
          </w:p>
          <w:p w14:paraId="46114E9E" w14:textId="77777777" w:rsidR="000D648E" w:rsidRDefault="00B25BAC">
            <w:pPr>
              <w:rPr>
                <w:rFonts w:cs="Calibri"/>
                <w:color w:val="000000"/>
              </w:rPr>
            </w:pPr>
            <w:r>
              <w:rPr>
                <w:rFonts w:cs="Calibri"/>
                <w:color w:val="000000"/>
              </w:rPr>
              <w:t>Observation 20: After performing training and testing with dataset of 10 dB SNR more complex AI/ML model achieves ~ 1.2 m horizontal accuracy for 90% UEs, which is ~0.22 m worse than noiseless dataset.</w:t>
            </w:r>
          </w:p>
          <w:p w14:paraId="2101D825" w14:textId="77777777" w:rsidR="000D648E" w:rsidRDefault="00B25BAC">
            <w:pPr>
              <w:rPr>
                <w:rFonts w:cs="Calibri"/>
                <w:color w:val="000000"/>
              </w:rPr>
            </w:pPr>
            <w:r>
              <w:rPr>
                <w:rFonts w:cs="Calibri"/>
                <w:color w:val="000000"/>
              </w:rPr>
              <w:t>Observation 21: After performing training and testing with dataset of 0 dB SNR more complex AI/ML model achieves ~ 2.07 m horizontal accuracy for 90% UEs, which is ~1.09 m worse than noiseless dataset.</w:t>
            </w:r>
          </w:p>
          <w:p w14:paraId="5ECDC7A0" w14:textId="77777777" w:rsidR="000D648E" w:rsidRDefault="00B25BAC">
            <w:pPr>
              <w:rPr>
                <w:rFonts w:cs="Calibri"/>
                <w:color w:val="000000"/>
              </w:rPr>
            </w:pPr>
            <w:r>
              <w:rPr>
                <w:rFonts w:cs="Calibri"/>
                <w:color w:val="000000"/>
              </w:rPr>
              <w:t>Observation 22: After performing training and testing with dataset of 10 dB SNR less complex AI/ML model achieves ~ 2.00 m horizontal accuracy for 90% UEs, which is ~0.59 m worse than noiseless dataset.</w:t>
            </w:r>
          </w:p>
          <w:p w14:paraId="17702A35" w14:textId="77777777" w:rsidR="000D648E" w:rsidRDefault="00B25BAC">
            <w:pPr>
              <w:rPr>
                <w:rFonts w:cs="Calibri"/>
                <w:color w:val="000000"/>
              </w:rPr>
            </w:pPr>
            <w:r>
              <w:rPr>
                <w:rFonts w:cs="Calibri"/>
                <w:color w:val="000000"/>
              </w:rPr>
              <w:t>Observation 23: After performing training and testing with dataset of 0 dB SNR less complex AI/ML model achieves ~ 3.55 m horizontal accuracy for 90% UEs, which is ~2.14 m worse than noiseless dataset.</w:t>
            </w:r>
          </w:p>
          <w:p w14:paraId="450FE801" w14:textId="77777777" w:rsidR="000D648E" w:rsidRDefault="00B25BAC">
            <w:pPr>
              <w:rPr>
                <w:rFonts w:cs="Calibri"/>
                <w:color w:val="000000"/>
              </w:rPr>
            </w:pPr>
            <w:r>
              <w:rPr>
                <w:rFonts w:cs="Calibri"/>
                <w:color w:val="000000"/>
              </w:rPr>
              <w:t>Observation 24: AI/ML model with a larger complexity is less susceptible to channel estimation error compared to less complex AI/ML model (~1.09 m accuracy degradation for more complex AI/ML model vs ~2.14 m accuracy degradation for less complex AI/ML model).</w:t>
            </w:r>
          </w:p>
        </w:tc>
      </w:tr>
    </w:tbl>
    <w:p w14:paraId="6BDACCD6" w14:textId="77777777" w:rsidR="000D648E" w:rsidRDefault="000D648E"/>
    <w:p w14:paraId="43F128B3" w14:textId="77777777" w:rsidR="000D648E" w:rsidRDefault="00B25BAC">
      <w:pPr>
        <w:pStyle w:val="Heading2"/>
        <w:rPr>
          <w:lang w:val="en-US"/>
        </w:rPr>
      </w:pPr>
      <w:r>
        <w:rPr>
          <w:lang w:val="en-US"/>
        </w:rPr>
        <w:t>Evaluation of various generalization aspects (different setting for training and testing)</w:t>
      </w:r>
    </w:p>
    <w:p w14:paraId="15B337B7" w14:textId="77777777" w:rsidR="000D648E" w:rsidRDefault="00B25BAC">
      <w:r>
        <w:t>For this meeting, the focus is on the method of fine-tuning to handle the various generalization issues.</w:t>
      </w:r>
    </w:p>
    <w:p w14:paraId="176D3569" w14:textId="77777777" w:rsidR="000D648E" w:rsidRDefault="00B25BAC">
      <w:pPr>
        <w:pStyle w:val="Heading3"/>
      </w:pPr>
      <w:r>
        <w:rPr>
          <w:lang w:val="en-US"/>
        </w:rPr>
        <w:t>Different</w:t>
      </w:r>
      <w:r>
        <w:t xml:space="preserve"> drops</w:t>
      </w:r>
    </w:p>
    <w:tbl>
      <w:tblPr>
        <w:tblW w:w="99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576"/>
      </w:tblGrid>
      <w:tr w:rsidR="000D648E" w14:paraId="33D9CC0D" w14:textId="77777777">
        <w:trPr>
          <w:trHeight w:val="420"/>
        </w:trPr>
        <w:tc>
          <w:tcPr>
            <w:tcW w:w="9985" w:type="dxa"/>
            <w:shd w:val="clear" w:color="auto" w:fill="auto"/>
            <w:noWrap/>
          </w:tcPr>
          <w:p w14:paraId="53A6AD06" w14:textId="77777777" w:rsidR="000D648E" w:rsidRDefault="00B25BAC">
            <w:pPr>
              <w:pStyle w:val="ListParagraph"/>
              <w:numPr>
                <w:ilvl w:val="0"/>
                <w:numId w:val="24"/>
              </w:numPr>
              <w:rPr>
                <w:rFonts w:eastAsia="Times New Roman" w:cs="Calibri"/>
                <w:color w:val="000000"/>
              </w:rPr>
            </w:pPr>
            <w:r>
              <w:rPr>
                <w:rFonts w:eastAsia="Times New Roman" w:cs="Calibri"/>
                <w:color w:val="000000"/>
              </w:rPr>
              <w:t>ZTE (R1-2306799)</w:t>
            </w:r>
          </w:p>
          <w:p w14:paraId="3C489BA4" w14:textId="77777777" w:rsidR="000D648E" w:rsidRDefault="00B25BAC">
            <w:pPr>
              <w:rPr>
                <w:rFonts w:cs="Calibri"/>
                <w:b/>
                <w:bCs/>
                <w:color w:val="000000"/>
                <w:u w:val="single"/>
              </w:rPr>
            </w:pPr>
            <w:r>
              <w:rPr>
                <w:rFonts w:cs="Calibri" w:hint="eastAsia"/>
                <w:b/>
                <w:bCs/>
                <w:color w:val="000000"/>
                <w:u w:val="single"/>
              </w:rPr>
              <w:t>Various simulation drops:</w:t>
            </w:r>
          </w:p>
          <w:tbl>
            <w:tblPr>
              <w:tblW w:w="86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5"/>
              <w:gridCol w:w="946"/>
              <w:gridCol w:w="706"/>
              <w:gridCol w:w="662"/>
              <w:gridCol w:w="744"/>
              <w:gridCol w:w="766"/>
              <w:gridCol w:w="791"/>
              <w:gridCol w:w="649"/>
              <w:gridCol w:w="794"/>
              <w:gridCol w:w="1065"/>
            </w:tblGrid>
            <w:tr w:rsidR="000D648E" w14:paraId="5AAD4F23" w14:textId="77777777">
              <w:trPr>
                <w:trHeight w:val="20"/>
              </w:trPr>
              <w:tc>
                <w:tcPr>
                  <w:tcW w:w="1475" w:type="dxa"/>
                  <w:vMerge w:val="restart"/>
                  <w:tcBorders>
                    <w:top w:val="single" w:sz="4" w:space="0" w:color="auto"/>
                    <w:left w:val="single" w:sz="4" w:space="0" w:color="auto"/>
                    <w:bottom w:val="single" w:sz="4" w:space="0" w:color="auto"/>
                    <w:right w:val="single" w:sz="4" w:space="0" w:color="auto"/>
                  </w:tcBorders>
                </w:tcPr>
                <w:p w14:paraId="4887C1F6" w14:textId="77777777" w:rsidR="000D648E" w:rsidRDefault="00B25BAC">
                  <w:pPr>
                    <w:rPr>
                      <w:rFonts w:eastAsia="Batang"/>
                      <w:b/>
                      <w:sz w:val="16"/>
                      <w:szCs w:val="16"/>
                      <w:lang w:val="en-GB"/>
                    </w:rPr>
                  </w:pPr>
                  <w:r>
                    <w:rPr>
                      <w:rFonts w:eastAsia="Batang"/>
                      <w:b/>
                      <w:sz w:val="16"/>
                      <w:szCs w:val="16"/>
                      <w:lang w:val="en-GB"/>
                    </w:rPr>
                    <w:t>Model input</w:t>
                  </w:r>
                </w:p>
              </w:tc>
              <w:tc>
                <w:tcPr>
                  <w:tcW w:w="960" w:type="dxa"/>
                  <w:vMerge w:val="restart"/>
                  <w:tcBorders>
                    <w:top w:val="single" w:sz="4" w:space="0" w:color="auto"/>
                    <w:left w:val="single" w:sz="4" w:space="0" w:color="auto"/>
                    <w:bottom w:val="single" w:sz="4" w:space="0" w:color="auto"/>
                    <w:right w:val="single" w:sz="4" w:space="0" w:color="auto"/>
                  </w:tcBorders>
                </w:tcPr>
                <w:p w14:paraId="1B28DCFA" w14:textId="77777777" w:rsidR="000D648E" w:rsidRDefault="00B25BAC">
                  <w:pPr>
                    <w:rPr>
                      <w:rFonts w:eastAsia="Batang"/>
                      <w:b/>
                      <w:sz w:val="16"/>
                      <w:szCs w:val="16"/>
                      <w:lang w:val="en-GB"/>
                    </w:rPr>
                  </w:pPr>
                  <w:r>
                    <w:rPr>
                      <w:rFonts w:eastAsia="Batang"/>
                      <w:b/>
                      <w:sz w:val="16"/>
                      <w:szCs w:val="16"/>
                      <w:lang w:val="en-GB"/>
                    </w:rPr>
                    <w:t>Model output</w:t>
                  </w:r>
                </w:p>
              </w:tc>
              <w:tc>
                <w:tcPr>
                  <w:tcW w:w="2144" w:type="dxa"/>
                  <w:gridSpan w:val="3"/>
                  <w:tcBorders>
                    <w:top w:val="single" w:sz="4" w:space="0" w:color="auto"/>
                    <w:left w:val="single" w:sz="4" w:space="0" w:color="auto"/>
                    <w:bottom w:val="single" w:sz="4" w:space="0" w:color="auto"/>
                    <w:right w:val="single" w:sz="4" w:space="0" w:color="auto"/>
                  </w:tcBorders>
                </w:tcPr>
                <w:p w14:paraId="09B217CC" w14:textId="77777777" w:rsidR="000D648E" w:rsidRDefault="00B25BAC">
                  <w:pPr>
                    <w:rPr>
                      <w:rFonts w:eastAsia="Batang"/>
                      <w:b/>
                      <w:sz w:val="16"/>
                      <w:szCs w:val="16"/>
                      <w:lang w:val="en-GB"/>
                    </w:rPr>
                  </w:pPr>
                  <w:r>
                    <w:rPr>
                      <w:rFonts w:eastAsia="Batang"/>
                      <w:b/>
                      <w:sz w:val="16"/>
                      <w:szCs w:val="16"/>
                      <w:lang w:val="en-GB"/>
                    </w:rPr>
                    <w:t>Settings (e.g., drops, clutter param)</w:t>
                  </w:r>
                </w:p>
              </w:tc>
              <w:tc>
                <w:tcPr>
                  <w:tcW w:w="2244" w:type="dxa"/>
                  <w:gridSpan w:val="3"/>
                  <w:tcBorders>
                    <w:top w:val="single" w:sz="4" w:space="0" w:color="auto"/>
                    <w:left w:val="single" w:sz="4" w:space="0" w:color="auto"/>
                    <w:bottom w:val="single" w:sz="4" w:space="0" w:color="auto"/>
                    <w:right w:val="single" w:sz="4" w:space="0" w:color="auto"/>
                  </w:tcBorders>
                </w:tcPr>
                <w:p w14:paraId="1047B0B3" w14:textId="77777777" w:rsidR="000D648E" w:rsidRDefault="00B25BAC">
                  <w:pPr>
                    <w:rPr>
                      <w:rFonts w:eastAsia="Batang"/>
                      <w:b/>
                      <w:sz w:val="16"/>
                      <w:szCs w:val="16"/>
                      <w:lang w:val="en-GB"/>
                    </w:rPr>
                  </w:pPr>
                  <w:r>
                    <w:rPr>
                      <w:rFonts w:eastAsia="Batang"/>
                      <w:b/>
                      <w:sz w:val="16"/>
                      <w:szCs w:val="16"/>
                      <w:lang w:val="en-GB"/>
                    </w:rPr>
                    <w:t>Sample density (#samples/m</w:t>
                  </w:r>
                  <w:r>
                    <w:rPr>
                      <w:rFonts w:eastAsia="Batang"/>
                      <w:b/>
                      <w:sz w:val="16"/>
                      <w:szCs w:val="16"/>
                      <w:vertAlign w:val="superscript"/>
                      <w:lang w:val="en-GB"/>
                    </w:rPr>
                    <w:t>2</w:t>
                  </w:r>
                  <w:r>
                    <w:rPr>
                      <w:rFonts w:eastAsia="Batang"/>
                      <w:b/>
                      <w:sz w:val="16"/>
                      <w:szCs w:val="16"/>
                      <w:lang w:val="en-GB"/>
                    </w:rPr>
                    <w:t>) of dataset</w:t>
                  </w:r>
                </w:p>
              </w:tc>
              <w:tc>
                <w:tcPr>
                  <w:tcW w:w="1815" w:type="dxa"/>
                  <w:gridSpan w:val="2"/>
                  <w:tcBorders>
                    <w:top w:val="single" w:sz="4" w:space="0" w:color="auto"/>
                    <w:left w:val="single" w:sz="4" w:space="0" w:color="auto"/>
                    <w:bottom w:val="single" w:sz="4" w:space="0" w:color="auto"/>
                    <w:right w:val="single" w:sz="4" w:space="0" w:color="auto"/>
                  </w:tcBorders>
                </w:tcPr>
                <w:p w14:paraId="2952705C" w14:textId="77777777" w:rsidR="000D648E" w:rsidRDefault="00B25BAC">
                  <w:pPr>
                    <w:rPr>
                      <w:rFonts w:eastAsia="Batang"/>
                      <w:b/>
                      <w:sz w:val="16"/>
                      <w:szCs w:val="16"/>
                      <w:lang w:val="en-GB"/>
                    </w:rPr>
                  </w:pPr>
                  <w:r>
                    <w:rPr>
                      <w:rFonts w:eastAsia="Batang"/>
                      <w:b/>
                      <w:sz w:val="16"/>
                      <w:szCs w:val="16"/>
                      <w:lang w:val="en-GB"/>
                    </w:rPr>
                    <w:t>Horizontal pos. accuracy at CDF=90% (m)</w:t>
                  </w:r>
                </w:p>
              </w:tc>
            </w:tr>
            <w:tr w:rsidR="000D648E" w14:paraId="48EF88E8" w14:textId="77777777">
              <w:trPr>
                <w:trHeight w:val="20"/>
              </w:trPr>
              <w:tc>
                <w:tcPr>
                  <w:tcW w:w="1475" w:type="dxa"/>
                  <w:vMerge/>
                  <w:tcBorders>
                    <w:top w:val="single" w:sz="4" w:space="0" w:color="auto"/>
                    <w:left w:val="single" w:sz="4" w:space="0" w:color="auto"/>
                    <w:bottom w:val="single" w:sz="4" w:space="0" w:color="auto"/>
                    <w:right w:val="single" w:sz="4" w:space="0" w:color="auto"/>
                  </w:tcBorders>
                  <w:vAlign w:val="center"/>
                </w:tcPr>
                <w:p w14:paraId="45C1EA20" w14:textId="77777777" w:rsidR="000D648E" w:rsidRDefault="000D648E">
                  <w:pPr>
                    <w:rPr>
                      <w:rFonts w:eastAsia="Batang"/>
                      <w:b/>
                      <w:sz w:val="16"/>
                      <w:szCs w:val="16"/>
                      <w:lang w:val="en-GB"/>
                    </w:rPr>
                  </w:pPr>
                </w:p>
              </w:tc>
              <w:tc>
                <w:tcPr>
                  <w:tcW w:w="960" w:type="dxa"/>
                  <w:vMerge/>
                  <w:tcBorders>
                    <w:top w:val="single" w:sz="4" w:space="0" w:color="auto"/>
                    <w:left w:val="single" w:sz="4" w:space="0" w:color="auto"/>
                    <w:bottom w:val="single" w:sz="4" w:space="0" w:color="auto"/>
                    <w:right w:val="single" w:sz="4" w:space="0" w:color="auto"/>
                  </w:tcBorders>
                  <w:vAlign w:val="center"/>
                </w:tcPr>
                <w:p w14:paraId="3B3FA37E" w14:textId="77777777" w:rsidR="000D648E" w:rsidRDefault="000D648E">
                  <w:pPr>
                    <w:rPr>
                      <w:rFonts w:eastAsia="Batang"/>
                      <w:b/>
                      <w:sz w:val="16"/>
                      <w:szCs w:val="16"/>
                      <w:lang w:val="en-GB"/>
                    </w:rPr>
                  </w:pPr>
                </w:p>
              </w:tc>
              <w:tc>
                <w:tcPr>
                  <w:tcW w:w="716" w:type="dxa"/>
                  <w:tcBorders>
                    <w:top w:val="single" w:sz="4" w:space="0" w:color="auto"/>
                    <w:left w:val="single" w:sz="4" w:space="0" w:color="auto"/>
                    <w:bottom w:val="single" w:sz="4" w:space="0" w:color="auto"/>
                    <w:right w:val="single" w:sz="4" w:space="0" w:color="auto"/>
                  </w:tcBorders>
                  <w:vAlign w:val="center"/>
                </w:tcPr>
                <w:p w14:paraId="136FF8C2" w14:textId="77777777" w:rsidR="000D648E" w:rsidRDefault="00B25BAC">
                  <w:pPr>
                    <w:rPr>
                      <w:rFonts w:eastAsia="Batang"/>
                      <w:sz w:val="16"/>
                      <w:szCs w:val="16"/>
                      <w:lang w:val="en-GB"/>
                    </w:rPr>
                  </w:pPr>
                  <w:r>
                    <w:rPr>
                      <w:rFonts w:eastAsia="Batang"/>
                      <w:sz w:val="16"/>
                      <w:szCs w:val="16"/>
                      <w:lang w:val="en-GB"/>
                    </w:rPr>
                    <w:t>Train</w:t>
                  </w:r>
                </w:p>
              </w:tc>
              <w:tc>
                <w:tcPr>
                  <w:tcW w:w="670" w:type="dxa"/>
                  <w:tcBorders>
                    <w:top w:val="single" w:sz="4" w:space="0" w:color="auto"/>
                    <w:left w:val="single" w:sz="4" w:space="0" w:color="auto"/>
                    <w:bottom w:val="single" w:sz="4" w:space="0" w:color="auto"/>
                    <w:right w:val="single" w:sz="4" w:space="0" w:color="auto"/>
                  </w:tcBorders>
                </w:tcPr>
                <w:p w14:paraId="49A6F81A" w14:textId="77777777" w:rsidR="000D648E" w:rsidRDefault="00B25BAC">
                  <w:pPr>
                    <w:rPr>
                      <w:rFonts w:eastAsia="Batang"/>
                      <w:sz w:val="16"/>
                      <w:szCs w:val="16"/>
                      <w:lang w:val="en-GB"/>
                    </w:rPr>
                  </w:pPr>
                  <w:r>
                    <w:rPr>
                      <w:rFonts w:eastAsia="Batang"/>
                      <w:sz w:val="16"/>
                      <w:szCs w:val="16"/>
                      <w:lang w:val="en-GB"/>
                    </w:rPr>
                    <w:t>Fine-tune</w:t>
                  </w:r>
                </w:p>
              </w:tc>
              <w:tc>
                <w:tcPr>
                  <w:tcW w:w="758" w:type="dxa"/>
                  <w:tcBorders>
                    <w:top w:val="single" w:sz="4" w:space="0" w:color="auto"/>
                    <w:left w:val="single" w:sz="4" w:space="0" w:color="auto"/>
                    <w:bottom w:val="single" w:sz="4" w:space="0" w:color="auto"/>
                    <w:right w:val="single" w:sz="4" w:space="0" w:color="auto"/>
                  </w:tcBorders>
                  <w:vAlign w:val="center"/>
                </w:tcPr>
                <w:p w14:paraId="2588DE2E" w14:textId="77777777" w:rsidR="000D648E" w:rsidRDefault="00B25BAC">
                  <w:pPr>
                    <w:rPr>
                      <w:rFonts w:eastAsia="Batang"/>
                      <w:sz w:val="16"/>
                      <w:szCs w:val="16"/>
                      <w:lang w:val="en-GB"/>
                    </w:rPr>
                  </w:pPr>
                  <w:r>
                    <w:rPr>
                      <w:rFonts w:eastAsia="Batang"/>
                      <w:sz w:val="16"/>
                      <w:szCs w:val="16"/>
                      <w:lang w:val="en-GB"/>
                    </w:rPr>
                    <w:t>Test</w:t>
                  </w:r>
                </w:p>
              </w:tc>
              <w:tc>
                <w:tcPr>
                  <w:tcW w:w="780" w:type="dxa"/>
                  <w:tcBorders>
                    <w:top w:val="single" w:sz="4" w:space="0" w:color="auto"/>
                    <w:left w:val="single" w:sz="4" w:space="0" w:color="auto"/>
                    <w:bottom w:val="single" w:sz="4" w:space="0" w:color="auto"/>
                    <w:right w:val="single" w:sz="4" w:space="0" w:color="auto"/>
                  </w:tcBorders>
                  <w:vAlign w:val="center"/>
                </w:tcPr>
                <w:p w14:paraId="0EC0514C" w14:textId="77777777" w:rsidR="000D648E" w:rsidRDefault="00B25BAC">
                  <w:pPr>
                    <w:rPr>
                      <w:rFonts w:eastAsia="Batang"/>
                      <w:sz w:val="16"/>
                      <w:szCs w:val="16"/>
                      <w:lang w:val="en-GB"/>
                    </w:rPr>
                  </w:pPr>
                  <w:r>
                    <w:rPr>
                      <w:rFonts w:eastAsia="Batang"/>
                      <w:sz w:val="16"/>
                      <w:szCs w:val="16"/>
                      <w:lang w:val="en-GB"/>
                    </w:rPr>
                    <w:t>Train</w:t>
                  </w:r>
                </w:p>
              </w:tc>
              <w:tc>
                <w:tcPr>
                  <w:tcW w:w="805" w:type="dxa"/>
                  <w:tcBorders>
                    <w:top w:val="single" w:sz="4" w:space="0" w:color="auto"/>
                    <w:left w:val="single" w:sz="4" w:space="0" w:color="auto"/>
                    <w:bottom w:val="single" w:sz="4" w:space="0" w:color="auto"/>
                    <w:right w:val="single" w:sz="4" w:space="0" w:color="auto"/>
                  </w:tcBorders>
                  <w:vAlign w:val="center"/>
                </w:tcPr>
                <w:p w14:paraId="02FB8823" w14:textId="77777777" w:rsidR="000D648E" w:rsidRDefault="00B25BAC">
                  <w:pPr>
                    <w:rPr>
                      <w:rFonts w:eastAsia="Batang"/>
                      <w:sz w:val="16"/>
                      <w:szCs w:val="16"/>
                      <w:lang w:val="en-GB"/>
                    </w:rPr>
                  </w:pPr>
                  <w:r>
                    <w:rPr>
                      <w:rFonts w:eastAsia="Batang"/>
                      <w:sz w:val="16"/>
                      <w:szCs w:val="16"/>
                      <w:lang w:val="en-GB"/>
                    </w:rPr>
                    <w:t>Fine-tune (%) *</w:t>
                  </w:r>
                </w:p>
              </w:tc>
              <w:tc>
                <w:tcPr>
                  <w:tcW w:w="659" w:type="dxa"/>
                  <w:tcBorders>
                    <w:top w:val="single" w:sz="4" w:space="0" w:color="auto"/>
                    <w:left w:val="single" w:sz="4" w:space="0" w:color="auto"/>
                    <w:bottom w:val="single" w:sz="4" w:space="0" w:color="auto"/>
                    <w:right w:val="single" w:sz="4" w:space="0" w:color="auto"/>
                  </w:tcBorders>
                  <w:vAlign w:val="center"/>
                </w:tcPr>
                <w:p w14:paraId="06A24AAF" w14:textId="77777777" w:rsidR="000D648E" w:rsidRDefault="00B25BAC">
                  <w:pPr>
                    <w:rPr>
                      <w:rFonts w:eastAsia="Batang"/>
                      <w:sz w:val="16"/>
                      <w:szCs w:val="16"/>
                      <w:lang w:val="en-GB"/>
                    </w:rPr>
                  </w:pPr>
                  <w:r>
                    <w:rPr>
                      <w:rFonts w:eastAsia="Batang"/>
                      <w:sz w:val="16"/>
                      <w:szCs w:val="16"/>
                      <w:lang w:val="en-GB"/>
                    </w:rPr>
                    <w:t>Test</w:t>
                  </w:r>
                </w:p>
              </w:tc>
              <w:tc>
                <w:tcPr>
                  <w:tcW w:w="742" w:type="dxa"/>
                  <w:tcBorders>
                    <w:top w:val="single" w:sz="4" w:space="0" w:color="auto"/>
                    <w:left w:val="single" w:sz="4" w:space="0" w:color="auto"/>
                    <w:bottom w:val="single" w:sz="4" w:space="0" w:color="auto"/>
                    <w:right w:val="single" w:sz="4" w:space="0" w:color="auto"/>
                  </w:tcBorders>
                  <w:vAlign w:val="center"/>
                </w:tcPr>
                <w:p w14:paraId="1B17D63F" w14:textId="77777777" w:rsidR="000D648E" w:rsidRDefault="00B25BAC">
                  <w:pPr>
                    <w:rPr>
                      <w:rFonts w:eastAsia="Batang"/>
                      <w:sz w:val="16"/>
                      <w:szCs w:val="16"/>
                      <w:lang w:val="en-GB"/>
                    </w:rPr>
                  </w:pPr>
                  <w:r>
                    <w:rPr>
                      <w:rFonts w:eastAsia="Batang"/>
                      <w:sz w:val="16"/>
                      <w:szCs w:val="16"/>
                      <w:lang w:val="en-GB"/>
                    </w:rPr>
                    <w:t>Absolute accuracy (m)</w:t>
                  </w:r>
                </w:p>
              </w:tc>
              <w:tc>
                <w:tcPr>
                  <w:tcW w:w="1073" w:type="dxa"/>
                  <w:tcBorders>
                    <w:top w:val="single" w:sz="4" w:space="0" w:color="auto"/>
                    <w:left w:val="single" w:sz="4" w:space="0" w:color="auto"/>
                    <w:bottom w:val="single" w:sz="4" w:space="0" w:color="auto"/>
                    <w:right w:val="single" w:sz="4" w:space="0" w:color="auto"/>
                  </w:tcBorders>
                  <w:vAlign w:val="center"/>
                </w:tcPr>
                <w:p w14:paraId="7C8301F8" w14:textId="77777777" w:rsidR="000D648E" w:rsidRDefault="00B25BAC">
                  <w:pPr>
                    <w:rPr>
                      <w:rFonts w:eastAsia="Batang"/>
                      <w:sz w:val="16"/>
                      <w:szCs w:val="16"/>
                      <w:lang w:val="en-GB"/>
                    </w:rPr>
                  </w:pPr>
                  <w:r>
                    <w:rPr>
                      <w:rFonts w:eastAsia="Batang"/>
                      <w:sz w:val="16"/>
                      <w:szCs w:val="16"/>
                      <w:lang w:val="en-GB"/>
                    </w:rPr>
                    <w:t>Relative accuracy**</w:t>
                  </w:r>
                </w:p>
              </w:tc>
            </w:tr>
            <w:tr w:rsidR="000D648E" w14:paraId="49E7254D" w14:textId="77777777">
              <w:trPr>
                <w:trHeight w:val="20"/>
              </w:trPr>
              <w:tc>
                <w:tcPr>
                  <w:tcW w:w="1475" w:type="dxa"/>
                  <w:tcBorders>
                    <w:top w:val="single" w:sz="4" w:space="0" w:color="auto"/>
                    <w:left w:val="single" w:sz="4" w:space="0" w:color="auto"/>
                    <w:bottom w:val="single" w:sz="4" w:space="0" w:color="auto"/>
                    <w:right w:val="single" w:sz="4" w:space="0" w:color="auto"/>
                  </w:tcBorders>
                </w:tcPr>
                <w:p w14:paraId="28640D9D" w14:textId="77777777" w:rsidR="000D648E" w:rsidRDefault="00B25BAC">
                  <w:pPr>
                    <w:rPr>
                      <w:rFonts w:eastAsia="SimSun"/>
                      <w:sz w:val="16"/>
                      <w:szCs w:val="16"/>
                    </w:rPr>
                  </w:pPr>
                  <w:r>
                    <w:rPr>
                      <w:rFonts w:eastAsia="SimSun"/>
                      <w:sz w:val="16"/>
                      <w:szCs w:val="16"/>
                    </w:rPr>
                    <w:t>CIR</w:t>
                  </w:r>
                </w:p>
                <w:p w14:paraId="216B1801" w14:textId="77777777" w:rsidR="000D648E" w:rsidRDefault="006B5CC5">
                  <w:pPr>
                    <w:rPr>
                      <w:sz w:val="16"/>
                      <w:szCs w:val="16"/>
                    </w:rPr>
                  </w:pPr>
                  <m:oMathPara>
                    <m:oMath>
                      <m:sSub>
                        <m:sSubPr>
                          <m:ctrlPr>
                            <w:rPr>
                              <w:rFonts w:ascii="Cambria Math" w:hAnsi="Cambria Math"/>
                              <w:sz w:val="16"/>
                              <w:szCs w:val="16"/>
                            </w:rPr>
                          </m:ctrlPr>
                        </m:sSubPr>
                        <m:e>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port</m:t>
                              </m:r>
                            </m:sub>
                          </m:sSub>
                          <m:r>
                            <m:rPr>
                              <m:sty m:val="p"/>
                            </m:rPr>
                            <w:rPr>
                              <w:rFonts w:ascii="Cambria Math" w:hAnsi="Cambria Math"/>
                              <w:sz w:val="16"/>
                              <w:szCs w:val="16"/>
                            </w:rPr>
                            <m:t>,N</m:t>
                          </m:r>
                        </m:e>
                        <m:sub>
                          <m:r>
                            <m:rPr>
                              <m:sty m:val="p"/>
                            </m:rPr>
                            <w:rPr>
                              <w:rFonts w:ascii="Cambria Math" w:hAnsi="Cambria Math"/>
                              <w:sz w:val="16"/>
                              <w:szCs w:val="16"/>
                            </w:rPr>
                            <m:t>TRP</m:t>
                          </m:r>
                        </m:sub>
                      </m:sSub>
                      <m:r>
                        <m:rPr>
                          <m:sty m:val="p"/>
                        </m:rPr>
                        <w:rPr>
                          <w:rFonts w:ascii="Cambria Math" w:hAnsi="Cambria Math"/>
                          <w:sz w:val="16"/>
                          <w:szCs w:val="16"/>
                        </w:rPr>
                        <m:t xml:space="preserve">, </m:t>
                      </m:r>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t</m:t>
                          </m:r>
                        </m:sub>
                      </m:sSub>
                      <m:r>
                        <m:rPr>
                          <m:sty m:val="p"/>
                        </m:rPr>
                        <w:rPr>
                          <w:rFonts w:ascii="Cambria Math" w:hAnsi="Cambria Math"/>
                          <w:sz w:val="16"/>
                          <w:szCs w:val="16"/>
                        </w:rPr>
                        <m:t>,</m:t>
                      </m:r>
                      <m:sSubSup>
                        <m:sSubSupPr>
                          <m:ctrlPr>
                            <w:rPr>
                              <w:rFonts w:ascii="Cambria Math" w:hAnsi="Cambria Math"/>
                              <w:sz w:val="16"/>
                              <w:szCs w:val="16"/>
                            </w:rPr>
                          </m:ctrlPr>
                        </m:sSubSupPr>
                        <m:e>
                          <m:r>
                            <m:rPr>
                              <m:sty m:val="p"/>
                            </m:rPr>
                            <w:rPr>
                              <w:rFonts w:ascii="Cambria Math" w:hAnsi="Cambria Math"/>
                              <w:sz w:val="16"/>
                              <w:szCs w:val="16"/>
                            </w:rPr>
                            <m:t>N</m:t>
                          </m:r>
                        </m:e>
                        <m:sub>
                          <m:r>
                            <m:rPr>
                              <m:sty m:val="p"/>
                            </m:rPr>
                            <w:rPr>
                              <w:rFonts w:ascii="Cambria Math" w:hAnsi="Cambria Math"/>
                              <w:sz w:val="16"/>
                              <w:szCs w:val="16"/>
                            </w:rPr>
                            <m:t>t</m:t>
                          </m:r>
                        </m:sub>
                        <m:sup>
                          <m:r>
                            <m:rPr>
                              <m:sty m:val="p"/>
                            </m:rPr>
                            <w:rPr>
                              <w:rFonts w:ascii="Cambria Math" w:hAnsi="Cambria Math"/>
                              <w:sz w:val="16"/>
                              <w:szCs w:val="16"/>
                            </w:rPr>
                            <m:t>'</m:t>
                          </m:r>
                        </m:sup>
                      </m:sSubSup>
                      <m:r>
                        <m:rPr>
                          <m:sty m:val="p"/>
                        </m:rPr>
                        <w:rPr>
                          <w:rFonts w:ascii="Cambria Math" w:hAnsi="Cambria Math"/>
                          <w:sz w:val="16"/>
                          <w:szCs w:val="16"/>
                        </w:rPr>
                        <m:t>}</m:t>
                      </m:r>
                    </m:oMath>
                  </m:oMathPara>
                </w:p>
                <w:p w14:paraId="24849B48" w14:textId="77777777" w:rsidR="000D648E" w:rsidRDefault="00B25BAC">
                  <w:pPr>
                    <w:rPr>
                      <w:sz w:val="16"/>
                      <w:szCs w:val="16"/>
                    </w:rPr>
                  </w:pPr>
                  <w:r>
                    <w:rPr>
                      <w:sz w:val="16"/>
                      <w:szCs w:val="16"/>
                    </w:rPr>
                    <w:t>= {1, 18, 256, 256}</w:t>
                  </w:r>
                </w:p>
              </w:tc>
              <w:tc>
                <w:tcPr>
                  <w:tcW w:w="960" w:type="dxa"/>
                  <w:tcBorders>
                    <w:top w:val="single" w:sz="4" w:space="0" w:color="auto"/>
                    <w:left w:val="single" w:sz="4" w:space="0" w:color="auto"/>
                    <w:bottom w:val="single" w:sz="4" w:space="0" w:color="auto"/>
                    <w:right w:val="single" w:sz="4" w:space="0" w:color="auto"/>
                  </w:tcBorders>
                </w:tcPr>
                <w:p w14:paraId="0E45E67C" w14:textId="77777777" w:rsidR="000D648E" w:rsidRDefault="00B25BAC">
                  <w:pPr>
                    <w:rPr>
                      <w:rFonts w:eastAsia="SimSun"/>
                      <w:sz w:val="16"/>
                      <w:szCs w:val="16"/>
                    </w:rPr>
                  </w:pPr>
                  <w:r>
                    <w:rPr>
                      <w:rFonts w:eastAsia="SimSun"/>
                      <w:sz w:val="16"/>
                      <w:szCs w:val="16"/>
                    </w:rPr>
                    <w:t>2-D UE position</w:t>
                  </w:r>
                </w:p>
                <w:p w14:paraId="2AA7E7E8" w14:textId="77777777" w:rsidR="000D648E" w:rsidRDefault="00B25BAC">
                  <w:pPr>
                    <w:rPr>
                      <w:rFonts w:eastAsia="SimSun"/>
                      <w:sz w:val="16"/>
                      <w:szCs w:val="16"/>
                    </w:rPr>
                  </w:pPr>
                  <w:r>
                    <w:rPr>
                      <w:rFonts w:eastAsia="SimSun"/>
                      <w:sz w:val="16"/>
                      <w:szCs w:val="16"/>
                    </w:rPr>
                    <w:t>(1x2)</w:t>
                  </w:r>
                </w:p>
              </w:tc>
              <w:tc>
                <w:tcPr>
                  <w:tcW w:w="716" w:type="dxa"/>
                  <w:tcBorders>
                    <w:top w:val="single" w:sz="4" w:space="0" w:color="auto"/>
                    <w:left w:val="single" w:sz="4" w:space="0" w:color="auto"/>
                    <w:bottom w:val="single" w:sz="4" w:space="0" w:color="auto"/>
                    <w:right w:val="single" w:sz="4" w:space="0" w:color="auto"/>
                  </w:tcBorders>
                </w:tcPr>
                <w:p w14:paraId="0678865A" w14:textId="77777777" w:rsidR="000D648E" w:rsidRDefault="000D648E">
                  <w:pPr>
                    <w:rPr>
                      <w:rFonts w:eastAsia="SimSun"/>
                      <w:sz w:val="16"/>
                      <w:szCs w:val="16"/>
                    </w:rPr>
                  </w:pPr>
                </w:p>
                <w:p w14:paraId="58C6E0B8" w14:textId="77777777" w:rsidR="000D648E" w:rsidRDefault="00B25BAC">
                  <w:pPr>
                    <w:rPr>
                      <w:rFonts w:ascii="Cambria Math" w:eastAsia="Batang" w:hAnsi="Cambria Math"/>
                      <w:sz w:val="16"/>
                      <w:szCs w:val="16"/>
                      <w:lang w:val="en-GB"/>
                      <w:oMath/>
                    </w:rPr>
                  </w:pPr>
                  <w:r>
                    <w:rPr>
                      <w:rFonts w:eastAsia="SimSun"/>
                      <w:sz w:val="16"/>
                      <w:szCs w:val="16"/>
                    </w:rPr>
                    <w:t>1</w:t>
                  </w:r>
                  <w:r>
                    <w:rPr>
                      <w:rFonts w:eastAsia="SimSun"/>
                      <w:sz w:val="16"/>
                      <w:szCs w:val="16"/>
                      <w:vertAlign w:val="superscript"/>
                    </w:rPr>
                    <w:t>st</w:t>
                  </w:r>
                  <w:r>
                    <w:rPr>
                      <w:rFonts w:eastAsia="SimSun"/>
                      <w:sz w:val="16"/>
                      <w:szCs w:val="16"/>
                    </w:rPr>
                    <w:t xml:space="preserve"> Drop</w:t>
                  </w:r>
                </w:p>
              </w:tc>
              <w:tc>
                <w:tcPr>
                  <w:tcW w:w="670" w:type="dxa"/>
                  <w:tcBorders>
                    <w:top w:val="single" w:sz="4" w:space="0" w:color="auto"/>
                    <w:left w:val="single" w:sz="4" w:space="0" w:color="auto"/>
                    <w:bottom w:val="single" w:sz="4" w:space="0" w:color="auto"/>
                    <w:right w:val="single" w:sz="4" w:space="0" w:color="auto"/>
                  </w:tcBorders>
                </w:tcPr>
                <w:p w14:paraId="60A7CB42" w14:textId="77777777" w:rsidR="000D648E" w:rsidRDefault="000D648E">
                  <w:pPr>
                    <w:rPr>
                      <w:rFonts w:eastAsia="SimSun"/>
                      <w:sz w:val="16"/>
                      <w:szCs w:val="16"/>
                    </w:rPr>
                  </w:pPr>
                </w:p>
                <w:p w14:paraId="202D89B5" w14:textId="77777777" w:rsidR="000D648E" w:rsidRDefault="00B25BAC">
                  <w:pPr>
                    <w:rPr>
                      <w:rFonts w:ascii="Cambria Math" w:hAnsi="Cambria Math"/>
                      <w:sz w:val="16"/>
                      <w:szCs w:val="16"/>
                      <w:lang w:val="en-GB"/>
                      <w:oMath/>
                    </w:rPr>
                  </w:pPr>
                  <w:r>
                    <w:rPr>
                      <w:rFonts w:eastAsia="SimSun"/>
                      <w:sz w:val="16"/>
                      <w:szCs w:val="16"/>
                    </w:rPr>
                    <w:t>N/A</w:t>
                  </w:r>
                </w:p>
              </w:tc>
              <w:tc>
                <w:tcPr>
                  <w:tcW w:w="758" w:type="dxa"/>
                  <w:tcBorders>
                    <w:top w:val="single" w:sz="4" w:space="0" w:color="auto"/>
                    <w:left w:val="single" w:sz="4" w:space="0" w:color="auto"/>
                    <w:bottom w:val="single" w:sz="4" w:space="0" w:color="auto"/>
                    <w:right w:val="single" w:sz="4" w:space="0" w:color="auto"/>
                  </w:tcBorders>
                </w:tcPr>
                <w:p w14:paraId="0E08995B" w14:textId="77777777" w:rsidR="000D648E" w:rsidRDefault="000D648E">
                  <w:pPr>
                    <w:rPr>
                      <w:rFonts w:eastAsia="SimSun"/>
                      <w:sz w:val="16"/>
                      <w:szCs w:val="16"/>
                    </w:rPr>
                  </w:pPr>
                </w:p>
                <w:p w14:paraId="7AEFFF2A" w14:textId="77777777" w:rsidR="000D648E" w:rsidRDefault="00B25BAC">
                  <w:pPr>
                    <w:rPr>
                      <w:rFonts w:ascii="Cambria Math" w:eastAsia="Batang" w:hAnsi="Cambria Math"/>
                      <w:sz w:val="16"/>
                      <w:szCs w:val="16"/>
                      <w:lang w:val="en-GB"/>
                      <w:oMath/>
                    </w:rPr>
                  </w:pPr>
                  <w:r>
                    <w:rPr>
                      <w:rFonts w:eastAsia="SimSun"/>
                      <w:sz w:val="16"/>
                      <w:szCs w:val="16"/>
                    </w:rPr>
                    <w:t>2</w:t>
                  </w:r>
                  <w:r>
                    <w:rPr>
                      <w:rFonts w:eastAsia="SimSun"/>
                      <w:sz w:val="16"/>
                      <w:szCs w:val="16"/>
                      <w:vertAlign w:val="superscript"/>
                    </w:rPr>
                    <w:t>nd</w:t>
                  </w:r>
                  <w:r>
                    <w:rPr>
                      <w:rFonts w:eastAsia="SimSun"/>
                      <w:sz w:val="16"/>
                      <w:szCs w:val="16"/>
                    </w:rPr>
                    <w:t xml:space="preserve"> Drop</w:t>
                  </w:r>
                </w:p>
              </w:tc>
              <w:tc>
                <w:tcPr>
                  <w:tcW w:w="780" w:type="dxa"/>
                  <w:tcBorders>
                    <w:top w:val="single" w:sz="4" w:space="0" w:color="auto"/>
                    <w:left w:val="single" w:sz="4" w:space="0" w:color="auto"/>
                    <w:bottom w:val="single" w:sz="4" w:space="0" w:color="auto"/>
                    <w:right w:val="single" w:sz="4" w:space="0" w:color="auto"/>
                  </w:tcBorders>
                </w:tcPr>
                <w:p w14:paraId="641CD68E" w14:textId="77777777" w:rsidR="000D648E" w:rsidRDefault="000D648E">
                  <w:pPr>
                    <w:rPr>
                      <w:rFonts w:eastAsia="SimSun"/>
                      <w:sz w:val="16"/>
                      <w:szCs w:val="16"/>
                    </w:rPr>
                  </w:pPr>
                </w:p>
                <w:p w14:paraId="415FFFCB" w14:textId="77777777" w:rsidR="000D648E" w:rsidRDefault="00B25BAC">
                  <w:pPr>
                    <w:rPr>
                      <w:rFonts w:ascii="Cambria Math" w:eastAsia="Batang" w:hAnsi="Cambria Math"/>
                      <w:sz w:val="16"/>
                      <w:szCs w:val="16"/>
                      <w:lang w:val="en-GB"/>
                      <w:oMath/>
                    </w:rPr>
                  </w:pPr>
                  <w:r>
                    <w:rPr>
                      <w:rFonts w:eastAsia="SimSun"/>
                      <w:sz w:val="16"/>
                      <w:szCs w:val="16"/>
                    </w:rPr>
                    <w:t>4</w:t>
                  </w:r>
                </w:p>
              </w:tc>
              <w:tc>
                <w:tcPr>
                  <w:tcW w:w="805" w:type="dxa"/>
                  <w:tcBorders>
                    <w:top w:val="single" w:sz="4" w:space="0" w:color="auto"/>
                    <w:left w:val="single" w:sz="4" w:space="0" w:color="auto"/>
                    <w:bottom w:val="single" w:sz="4" w:space="0" w:color="auto"/>
                    <w:right w:val="single" w:sz="4" w:space="0" w:color="auto"/>
                  </w:tcBorders>
                </w:tcPr>
                <w:p w14:paraId="1AE4F267" w14:textId="77777777" w:rsidR="000D648E" w:rsidRDefault="00B25BAC">
                  <w:pPr>
                    <w:rPr>
                      <w:rFonts w:eastAsia="SimSun"/>
                      <w:sz w:val="16"/>
                      <w:szCs w:val="16"/>
                    </w:rPr>
                  </w:pPr>
                  <w:r>
                    <w:rPr>
                      <w:rFonts w:eastAsia="Batang"/>
                      <w:sz w:val="16"/>
                      <w:szCs w:val="16"/>
                      <w:lang w:val="en-GB"/>
                    </w:rPr>
                    <w:br/>
                  </w:r>
                  <w:r>
                    <w:rPr>
                      <w:rFonts w:eastAsia="SimSun" w:hint="eastAsia"/>
                      <w:sz w:val="16"/>
                      <w:szCs w:val="16"/>
                    </w:rPr>
                    <w:t>0%</w:t>
                  </w:r>
                </w:p>
                <w:p w14:paraId="5C342339" w14:textId="77777777" w:rsidR="000D648E" w:rsidRDefault="000D648E">
                  <w:pPr>
                    <w:rPr>
                      <w:rFonts w:ascii="Cambria Math" w:eastAsia="Batang" w:hAnsi="Cambria Math"/>
                      <w:sz w:val="16"/>
                      <w:szCs w:val="16"/>
                      <w:lang w:val="en-GB"/>
                      <w:oMath/>
                    </w:rPr>
                  </w:pPr>
                </w:p>
              </w:tc>
              <w:tc>
                <w:tcPr>
                  <w:tcW w:w="659" w:type="dxa"/>
                  <w:tcBorders>
                    <w:top w:val="single" w:sz="4" w:space="0" w:color="auto"/>
                    <w:left w:val="single" w:sz="4" w:space="0" w:color="auto"/>
                    <w:bottom w:val="single" w:sz="4" w:space="0" w:color="auto"/>
                    <w:right w:val="single" w:sz="4" w:space="0" w:color="auto"/>
                  </w:tcBorders>
                </w:tcPr>
                <w:p w14:paraId="57381853" w14:textId="77777777" w:rsidR="000D648E" w:rsidRDefault="000D648E">
                  <w:pPr>
                    <w:rPr>
                      <w:rFonts w:eastAsia="SimSun"/>
                      <w:sz w:val="16"/>
                      <w:szCs w:val="16"/>
                    </w:rPr>
                  </w:pPr>
                </w:p>
                <w:p w14:paraId="1E0A0118" w14:textId="77777777" w:rsidR="000D648E" w:rsidRDefault="00B25BAC">
                  <w:pPr>
                    <w:rPr>
                      <w:rFonts w:eastAsia="SimSun"/>
                      <w:sz w:val="16"/>
                      <w:szCs w:val="16"/>
                    </w:rPr>
                  </w:pPr>
                  <w:r>
                    <w:rPr>
                      <w:rFonts w:eastAsia="SimSun"/>
                      <w:sz w:val="16"/>
                      <w:szCs w:val="16"/>
                    </w:rPr>
                    <w:t>0.25</w:t>
                  </w:r>
                </w:p>
                <w:p w14:paraId="00D8C080" w14:textId="77777777" w:rsidR="000D648E" w:rsidRDefault="000D648E">
                  <w:pPr>
                    <w:rPr>
                      <w:rFonts w:ascii="Cambria Math" w:eastAsia="Batang" w:hAnsi="Cambria Math"/>
                      <w:sz w:val="16"/>
                      <w:szCs w:val="16"/>
                      <w:lang w:val="en-GB"/>
                      <w:oMath/>
                    </w:rPr>
                  </w:pPr>
                </w:p>
              </w:tc>
              <w:tc>
                <w:tcPr>
                  <w:tcW w:w="742" w:type="dxa"/>
                  <w:tcBorders>
                    <w:top w:val="single" w:sz="4" w:space="0" w:color="auto"/>
                    <w:left w:val="single" w:sz="4" w:space="0" w:color="auto"/>
                    <w:bottom w:val="single" w:sz="4" w:space="0" w:color="auto"/>
                    <w:right w:val="single" w:sz="4" w:space="0" w:color="auto"/>
                  </w:tcBorders>
                </w:tcPr>
                <w:p w14:paraId="165DAC9E" w14:textId="77777777" w:rsidR="000D648E" w:rsidRDefault="000D648E">
                  <w:pPr>
                    <w:rPr>
                      <w:rFonts w:eastAsia="SimSun"/>
                      <w:sz w:val="16"/>
                      <w:szCs w:val="16"/>
                    </w:rPr>
                  </w:pPr>
                </w:p>
                <w:p w14:paraId="22B3F322" w14:textId="77777777" w:rsidR="000D648E" w:rsidRDefault="00B25BAC">
                  <w:pPr>
                    <w:rPr>
                      <w:rFonts w:ascii="Cambria Math" w:eastAsia="Batang" w:hAnsi="Cambria Math"/>
                      <w:sz w:val="16"/>
                      <w:szCs w:val="16"/>
                      <w:oMath/>
                    </w:rPr>
                  </w:pPr>
                  <w:r>
                    <w:rPr>
                      <w:rFonts w:eastAsia="SimSun"/>
                      <w:sz w:val="16"/>
                      <w:szCs w:val="16"/>
                    </w:rPr>
                    <w:t>20.42</w:t>
                  </w:r>
                </w:p>
              </w:tc>
              <w:tc>
                <w:tcPr>
                  <w:tcW w:w="1073" w:type="dxa"/>
                  <w:tcBorders>
                    <w:top w:val="single" w:sz="4" w:space="0" w:color="auto"/>
                    <w:left w:val="single" w:sz="4" w:space="0" w:color="auto"/>
                    <w:bottom w:val="single" w:sz="4" w:space="0" w:color="auto"/>
                    <w:right w:val="single" w:sz="4" w:space="0" w:color="auto"/>
                  </w:tcBorders>
                </w:tcPr>
                <w:p w14:paraId="6C831423" w14:textId="77777777" w:rsidR="000D648E" w:rsidRDefault="000D648E">
                  <w:pPr>
                    <w:rPr>
                      <w:rFonts w:eastAsia="Batang"/>
                      <w:sz w:val="16"/>
                      <w:szCs w:val="16"/>
                      <w:lang w:val="en-GB"/>
                    </w:rPr>
                  </w:pPr>
                </w:p>
                <w:p w14:paraId="7BA86E6C" w14:textId="77777777" w:rsidR="000D648E" w:rsidRDefault="00B25BAC">
                  <w:pPr>
                    <w:rPr>
                      <w:rFonts w:eastAsia="SimSun"/>
                      <w:sz w:val="16"/>
                      <w:szCs w:val="16"/>
                    </w:rPr>
                  </w:pPr>
                  <w:r>
                    <w:rPr>
                      <w:rFonts w:eastAsia="SimSun"/>
                      <w:sz w:val="16"/>
                      <w:szCs w:val="16"/>
                    </w:rPr>
                    <w:t>78.54</w:t>
                  </w:r>
                </w:p>
                <w:p w14:paraId="07A11674" w14:textId="77777777" w:rsidR="000D648E" w:rsidRDefault="000D648E">
                  <w:pPr>
                    <w:rPr>
                      <w:rFonts w:ascii="Cambria Math" w:eastAsia="Batang" w:hAnsi="Cambria Math"/>
                      <w:sz w:val="16"/>
                      <w:szCs w:val="16"/>
                      <w:lang w:val="en-GB"/>
                      <w:oMath/>
                    </w:rPr>
                  </w:pPr>
                </w:p>
              </w:tc>
            </w:tr>
            <w:tr w:rsidR="000D648E" w14:paraId="72E22B48" w14:textId="77777777">
              <w:trPr>
                <w:trHeight w:val="20"/>
              </w:trPr>
              <w:tc>
                <w:tcPr>
                  <w:tcW w:w="1475" w:type="dxa"/>
                  <w:tcBorders>
                    <w:top w:val="single" w:sz="4" w:space="0" w:color="auto"/>
                    <w:left w:val="single" w:sz="4" w:space="0" w:color="auto"/>
                    <w:bottom w:val="single" w:sz="4" w:space="0" w:color="auto"/>
                    <w:right w:val="single" w:sz="4" w:space="0" w:color="auto"/>
                  </w:tcBorders>
                </w:tcPr>
                <w:p w14:paraId="438EC78D" w14:textId="77777777" w:rsidR="000D648E" w:rsidRDefault="00B25BAC">
                  <w:pPr>
                    <w:rPr>
                      <w:rFonts w:eastAsia="SimSun"/>
                      <w:sz w:val="16"/>
                      <w:szCs w:val="16"/>
                    </w:rPr>
                  </w:pPr>
                  <w:r>
                    <w:rPr>
                      <w:rFonts w:eastAsia="SimSun"/>
                      <w:sz w:val="16"/>
                      <w:szCs w:val="16"/>
                    </w:rPr>
                    <w:t>CIR</w:t>
                  </w:r>
                </w:p>
                <w:p w14:paraId="578A3820" w14:textId="77777777" w:rsidR="000D648E" w:rsidRDefault="006B5CC5">
                  <w:pPr>
                    <w:rPr>
                      <w:sz w:val="16"/>
                      <w:szCs w:val="16"/>
                    </w:rPr>
                  </w:pPr>
                  <m:oMathPara>
                    <m:oMath>
                      <m:sSub>
                        <m:sSubPr>
                          <m:ctrlPr>
                            <w:rPr>
                              <w:rFonts w:ascii="Cambria Math" w:hAnsi="Cambria Math"/>
                              <w:sz w:val="16"/>
                              <w:szCs w:val="16"/>
                            </w:rPr>
                          </m:ctrlPr>
                        </m:sSubPr>
                        <m:e>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port</m:t>
                              </m:r>
                            </m:sub>
                          </m:sSub>
                          <m:r>
                            <m:rPr>
                              <m:sty m:val="p"/>
                            </m:rPr>
                            <w:rPr>
                              <w:rFonts w:ascii="Cambria Math" w:hAnsi="Cambria Math"/>
                              <w:sz w:val="16"/>
                              <w:szCs w:val="16"/>
                            </w:rPr>
                            <m:t>,N</m:t>
                          </m:r>
                        </m:e>
                        <m:sub>
                          <m:r>
                            <m:rPr>
                              <m:sty m:val="p"/>
                            </m:rPr>
                            <w:rPr>
                              <w:rFonts w:ascii="Cambria Math" w:hAnsi="Cambria Math"/>
                              <w:sz w:val="16"/>
                              <w:szCs w:val="16"/>
                            </w:rPr>
                            <m:t>TRP</m:t>
                          </m:r>
                        </m:sub>
                      </m:sSub>
                      <m:r>
                        <m:rPr>
                          <m:sty m:val="p"/>
                        </m:rPr>
                        <w:rPr>
                          <w:rFonts w:ascii="Cambria Math" w:hAnsi="Cambria Math"/>
                          <w:sz w:val="16"/>
                          <w:szCs w:val="16"/>
                        </w:rPr>
                        <m:t xml:space="preserve">, </m:t>
                      </m:r>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t</m:t>
                          </m:r>
                        </m:sub>
                      </m:sSub>
                      <m:r>
                        <m:rPr>
                          <m:sty m:val="p"/>
                        </m:rPr>
                        <w:rPr>
                          <w:rFonts w:ascii="Cambria Math" w:hAnsi="Cambria Math"/>
                          <w:sz w:val="16"/>
                          <w:szCs w:val="16"/>
                        </w:rPr>
                        <m:t>,</m:t>
                      </m:r>
                      <m:sSubSup>
                        <m:sSubSupPr>
                          <m:ctrlPr>
                            <w:rPr>
                              <w:rFonts w:ascii="Cambria Math" w:hAnsi="Cambria Math"/>
                              <w:sz w:val="16"/>
                              <w:szCs w:val="16"/>
                            </w:rPr>
                          </m:ctrlPr>
                        </m:sSubSupPr>
                        <m:e>
                          <m:r>
                            <m:rPr>
                              <m:sty m:val="p"/>
                            </m:rPr>
                            <w:rPr>
                              <w:rFonts w:ascii="Cambria Math" w:hAnsi="Cambria Math"/>
                              <w:sz w:val="16"/>
                              <w:szCs w:val="16"/>
                            </w:rPr>
                            <m:t>N</m:t>
                          </m:r>
                        </m:e>
                        <m:sub>
                          <m:r>
                            <m:rPr>
                              <m:sty m:val="p"/>
                            </m:rPr>
                            <w:rPr>
                              <w:rFonts w:ascii="Cambria Math" w:hAnsi="Cambria Math"/>
                              <w:sz w:val="16"/>
                              <w:szCs w:val="16"/>
                            </w:rPr>
                            <m:t>t</m:t>
                          </m:r>
                        </m:sub>
                        <m:sup>
                          <m:r>
                            <m:rPr>
                              <m:sty m:val="p"/>
                            </m:rPr>
                            <w:rPr>
                              <w:rFonts w:ascii="Cambria Math" w:hAnsi="Cambria Math"/>
                              <w:sz w:val="16"/>
                              <w:szCs w:val="16"/>
                            </w:rPr>
                            <m:t>'</m:t>
                          </m:r>
                        </m:sup>
                      </m:sSubSup>
                      <m:r>
                        <m:rPr>
                          <m:sty m:val="p"/>
                        </m:rPr>
                        <w:rPr>
                          <w:rFonts w:ascii="Cambria Math" w:hAnsi="Cambria Math"/>
                          <w:sz w:val="16"/>
                          <w:szCs w:val="16"/>
                        </w:rPr>
                        <m:t>}</m:t>
                      </m:r>
                    </m:oMath>
                  </m:oMathPara>
                </w:p>
                <w:p w14:paraId="6C97FD89" w14:textId="77777777" w:rsidR="000D648E" w:rsidRDefault="00B25BAC">
                  <w:pPr>
                    <w:rPr>
                      <w:sz w:val="16"/>
                      <w:szCs w:val="16"/>
                    </w:rPr>
                  </w:pPr>
                  <w:r>
                    <w:rPr>
                      <w:sz w:val="16"/>
                      <w:szCs w:val="16"/>
                    </w:rPr>
                    <w:t>= {1, 18, 256, 256}</w:t>
                  </w:r>
                </w:p>
              </w:tc>
              <w:tc>
                <w:tcPr>
                  <w:tcW w:w="960" w:type="dxa"/>
                  <w:tcBorders>
                    <w:top w:val="single" w:sz="4" w:space="0" w:color="auto"/>
                    <w:left w:val="single" w:sz="4" w:space="0" w:color="auto"/>
                    <w:bottom w:val="single" w:sz="4" w:space="0" w:color="auto"/>
                    <w:right w:val="single" w:sz="4" w:space="0" w:color="auto"/>
                  </w:tcBorders>
                </w:tcPr>
                <w:p w14:paraId="1DE66FC7" w14:textId="77777777" w:rsidR="000D648E" w:rsidRDefault="00B25BAC">
                  <w:pPr>
                    <w:rPr>
                      <w:rFonts w:eastAsia="SimSun"/>
                      <w:sz w:val="16"/>
                      <w:szCs w:val="16"/>
                    </w:rPr>
                  </w:pPr>
                  <w:r>
                    <w:rPr>
                      <w:rFonts w:eastAsia="SimSun"/>
                      <w:sz w:val="16"/>
                      <w:szCs w:val="16"/>
                    </w:rPr>
                    <w:t>2-D UE position</w:t>
                  </w:r>
                </w:p>
                <w:p w14:paraId="2C5AD446" w14:textId="77777777" w:rsidR="000D648E" w:rsidRDefault="00B25BAC">
                  <w:pPr>
                    <w:rPr>
                      <w:rFonts w:eastAsia="SimSun"/>
                      <w:sz w:val="16"/>
                      <w:szCs w:val="16"/>
                    </w:rPr>
                  </w:pPr>
                  <w:r>
                    <w:rPr>
                      <w:rFonts w:eastAsia="SimSun"/>
                      <w:sz w:val="16"/>
                      <w:szCs w:val="16"/>
                    </w:rPr>
                    <w:t>(1x2)</w:t>
                  </w:r>
                </w:p>
              </w:tc>
              <w:tc>
                <w:tcPr>
                  <w:tcW w:w="716" w:type="dxa"/>
                  <w:tcBorders>
                    <w:top w:val="single" w:sz="4" w:space="0" w:color="auto"/>
                    <w:left w:val="single" w:sz="4" w:space="0" w:color="auto"/>
                    <w:bottom w:val="single" w:sz="4" w:space="0" w:color="auto"/>
                    <w:right w:val="single" w:sz="4" w:space="0" w:color="auto"/>
                  </w:tcBorders>
                </w:tcPr>
                <w:p w14:paraId="338E5700" w14:textId="77777777" w:rsidR="000D648E" w:rsidRDefault="000D648E">
                  <w:pPr>
                    <w:rPr>
                      <w:rFonts w:eastAsia="SimSun"/>
                      <w:sz w:val="16"/>
                      <w:szCs w:val="16"/>
                    </w:rPr>
                  </w:pPr>
                </w:p>
                <w:p w14:paraId="76AC5F1B" w14:textId="77777777" w:rsidR="000D648E" w:rsidRDefault="00B25BAC">
                  <w:pPr>
                    <w:rPr>
                      <w:rFonts w:eastAsia="SimSun"/>
                      <w:sz w:val="16"/>
                      <w:szCs w:val="16"/>
                    </w:rPr>
                  </w:pPr>
                  <w:r>
                    <w:rPr>
                      <w:rFonts w:eastAsia="SimSun"/>
                      <w:sz w:val="16"/>
                      <w:szCs w:val="16"/>
                    </w:rPr>
                    <w:t>1</w:t>
                  </w:r>
                  <w:r>
                    <w:rPr>
                      <w:rFonts w:eastAsia="SimSun"/>
                      <w:sz w:val="16"/>
                      <w:szCs w:val="16"/>
                      <w:vertAlign w:val="superscript"/>
                    </w:rPr>
                    <w:t>st</w:t>
                  </w:r>
                  <w:r>
                    <w:rPr>
                      <w:rFonts w:eastAsia="SimSun"/>
                      <w:sz w:val="16"/>
                      <w:szCs w:val="16"/>
                    </w:rPr>
                    <w:t xml:space="preserve"> Drop</w:t>
                  </w:r>
                </w:p>
              </w:tc>
              <w:tc>
                <w:tcPr>
                  <w:tcW w:w="670" w:type="dxa"/>
                  <w:tcBorders>
                    <w:top w:val="single" w:sz="4" w:space="0" w:color="auto"/>
                    <w:left w:val="single" w:sz="4" w:space="0" w:color="auto"/>
                    <w:bottom w:val="single" w:sz="4" w:space="0" w:color="auto"/>
                    <w:right w:val="single" w:sz="4" w:space="0" w:color="auto"/>
                  </w:tcBorders>
                </w:tcPr>
                <w:p w14:paraId="4DC99348" w14:textId="77777777" w:rsidR="000D648E" w:rsidRDefault="000D648E">
                  <w:pPr>
                    <w:rPr>
                      <w:rFonts w:eastAsia="SimSun"/>
                      <w:sz w:val="16"/>
                      <w:szCs w:val="16"/>
                    </w:rPr>
                  </w:pPr>
                </w:p>
                <w:p w14:paraId="49241064" w14:textId="77777777" w:rsidR="000D648E" w:rsidRDefault="00B25BAC">
                  <w:pPr>
                    <w:rPr>
                      <w:rFonts w:eastAsia="SimSun"/>
                      <w:sz w:val="16"/>
                      <w:szCs w:val="16"/>
                    </w:rPr>
                  </w:pPr>
                  <w:r>
                    <w:rPr>
                      <w:rFonts w:eastAsia="SimSun"/>
                      <w:sz w:val="16"/>
                      <w:szCs w:val="16"/>
                    </w:rPr>
                    <w:t>2</w:t>
                  </w:r>
                  <w:r>
                    <w:rPr>
                      <w:rFonts w:eastAsia="SimSun"/>
                      <w:sz w:val="16"/>
                      <w:szCs w:val="16"/>
                      <w:vertAlign w:val="superscript"/>
                    </w:rPr>
                    <w:t>nd</w:t>
                  </w:r>
                  <w:r>
                    <w:rPr>
                      <w:rFonts w:eastAsia="SimSun"/>
                      <w:sz w:val="16"/>
                      <w:szCs w:val="16"/>
                    </w:rPr>
                    <w:t xml:space="preserve"> Drop</w:t>
                  </w:r>
                </w:p>
              </w:tc>
              <w:tc>
                <w:tcPr>
                  <w:tcW w:w="758" w:type="dxa"/>
                  <w:tcBorders>
                    <w:top w:val="single" w:sz="4" w:space="0" w:color="auto"/>
                    <w:left w:val="single" w:sz="4" w:space="0" w:color="auto"/>
                    <w:bottom w:val="single" w:sz="4" w:space="0" w:color="auto"/>
                    <w:right w:val="single" w:sz="4" w:space="0" w:color="auto"/>
                  </w:tcBorders>
                </w:tcPr>
                <w:p w14:paraId="0795A100" w14:textId="77777777" w:rsidR="000D648E" w:rsidRDefault="000D648E">
                  <w:pPr>
                    <w:rPr>
                      <w:rFonts w:eastAsia="SimSun"/>
                      <w:sz w:val="16"/>
                      <w:szCs w:val="16"/>
                    </w:rPr>
                  </w:pPr>
                </w:p>
                <w:p w14:paraId="124E3A38" w14:textId="77777777" w:rsidR="000D648E" w:rsidRDefault="00B25BAC">
                  <w:pPr>
                    <w:rPr>
                      <w:rFonts w:eastAsia="SimSun"/>
                      <w:sz w:val="16"/>
                      <w:szCs w:val="16"/>
                    </w:rPr>
                  </w:pPr>
                  <w:r>
                    <w:rPr>
                      <w:rFonts w:eastAsia="SimSun"/>
                      <w:sz w:val="16"/>
                      <w:szCs w:val="16"/>
                    </w:rPr>
                    <w:t>2</w:t>
                  </w:r>
                  <w:r>
                    <w:rPr>
                      <w:rFonts w:eastAsia="SimSun"/>
                      <w:sz w:val="16"/>
                      <w:szCs w:val="16"/>
                      <w:vertAlign w:val="superscript"/>
                    </w:rPr>
                    <w:t>nd</w:t>
                  </w:r>
                  <w:r>
                    <w:rPr>
                      <w:rFonts w:eastAsia="SimSun"/>
                      <w:sz w:val="16"/>
                      <w:szCs w:val="16"/>
                    </w:rPr>
                    <w:t xml:space="preserve"> Drop</w:t>
                  </w:r>
                </w:p>
              </w:tc>
              <w:tc>
                <w:tcPr>
                  <w:tcW w:w="780" w:type="dxa"/>
                  <w:tcBorders>
                    <w:top w:val="single" w:sz="4" w:space="0" w:color="auto"/>
                    <w:left w:val="single" w:sz="4" w:space="0" w:color="auto"/>
                    <w:bottom w:val="single" w:sz="4" w:space="0" w:color="auto"/>
                    <w:right w:val="single" w:sz="4" w:space="0" w:color="auto"/>
                  </w:tcBorders>
                </w:tcPr>
                <w:p w14:paraId="5E1C392E" w14:textId="77777777" w:rsidR="000D648E" w:rsidRDefault="000D648E">
                  <w:pPr>
                    <w:rPr>
                      <w:rFonts w:eastAsia="SimSun"/>
                      <w:sz w:val="16"/>
                      <w:szCs w:val="16"/>
                    </w:rPr>
                  </w:pPr>
                </w:p>
                <w:p w14:paraId="7BCA7472" w14:textId="77777777" w:rsidR="000D648E" w:rsidRDefault="00B25BAC">
                  <w:pPr>
                    <w:rPr>
                      <w:rFonts w:eastAsia="SimSun"/>
                      <w:sz w:val="16"/>
                      <w:szCs w:val="16"/>
                    </w:rPr>
                  </w:pPr>
                  <w:r>
                    <w:rPr>
                      <w:rFonts w:eastAsia="SimSun"/>
                      <w:sz w:val="16"/>
                      <w:szCs w:val="16"/>
                    </w:rPr>
                    <w:t>4</w:t>
                  </w:r>
                </w:p>
              </w:tc>
              <w:tc>
                <w:tcPr>
                  <w:tcW w:w="805" w:type="dxa"/>
                  <w:tcBorders>
                    <w:top w:val="single" w:sz="4" w:space="0" w:color="auto"/>
                    <w:left w:val="single" w:sz="4" w:space="0" w:color="auto"/>
                    <w:bottom w:val="single" w:sz="4" w:space="0" w:color="auto"/>
                    <w:right w:val="single" w:sz="4" w:space="0" w:color="auto"/>
                  </w:tcBorders>
                </w:tcPr>
                <w:p w14:paraId="20E23858" w14:textId="77777777" w:rsidR="000D648E" w:rsidRDefault="00B25BAC">
                  <w:pPr>
                    <w:rPr>
                      <w:rFonts w:eastAsia="SimSun"/>
                      <w:sz w:val="16"/>
                      <w:szCs w:val="16"/>
                    </w:rPr>
                  </w:pPr>
                  <w:r>
                    <w:rPr>
                      <w:rFonts w:eastAsia="Batang"/>
                      <w:sz w:val="16"/>
                      <w:szCs w:val="16"/>
                      <w:lang w:val="en-GB"/>
                    </w:rPr>
                    <w:br/>
                  </w:r>
                  <w:r>
                    <w:rPr>
                      <w:rFonts w:eastAsia="SimSun"/>
                      <w:sz w:val="16"/>
                      <w:szCs w:val="16"/>
                    </w:rPr>
                    <w:t>17%</w:t>
                  </w:r>
                </w:p>
                <w:p w14:paraId="2198566C" w14:textId="77777777" w:rsidR="000D648E" w:rsidRDefault="000D648E">
                  <w:pPr>
                    <w:rPr>
                      <w:rFonts w:ascii="Cambria Math" w:eastAsia="Batang" w:hAnsi="Cambria Math"/>
                      <w:sz w:val="16"/>
                      <w:szCs w:val="16"/>
                      <w:lang w:val="en-GB"/>
                      <w:oMath/>
                    </w:rPr>
                  </w:pPr>
                </w:p>
              </w:tc>
              <w:tc>
                <w:tcPr>
                  <w:tcW w:w="659" w:type="dxa"/>
                  <w:tcBorders>
                    <w:top w:val="single" w:sz="4" w:space="0" w:color="auto"/>
                    <w:left w:val="single" w:sz="4" w:space="0" w:color="auto"/>
                    <w:bottom w:val="single" w:sz="4" w:space="0" w:color="auto"/>
                    <w:right w:val="single" w:sz="4" w:space="0" w:color="auto"/>
                  </w:tcBorders>
                </w:tcPr>
                <w:p w14:paraId="6C382787" w14:textId="77777777" w:rsidR="000D648E" w:rsidRDefault="000D648E">
                  <w:pPr>
                    <w:rPr>
                      <w:rFonts w:eastAsia="SimSun"/>
                      <w:sz w:val="16"/>
                      <w:szCs w:val="16"/>
                    </w:rPr>
                  </w:pPr>
                </w:p>
                <w:p w14:paraId="41514C05" w14:textId="77777777" w:rsidR="000D648E" w:rsidRDefault="00B25BAC">
                  <w:pPr>
                    <w:rPr>
                      <w:rFonts w:eastAsia="SimSun"/>
                      <w:sz w:val="16"/>
                      <w:szCs w:val="16"/>
                    </w:rPr>
                  </w:pPr>
                  <w:r>
                    <w:rPr>
                      <w:rFonts w:eastAsia="SimSun"/>
                      <w:sz w:val="16"/>
                      <w:szCs w:val="16"/>
                    </w:rPr>
                    <w:t>0.25</w:t>
                  </w:r>
                </w:p>
                <w:p w14:paraId="66DE3DE5" w14:textId="77777777" w:rsidR="000D648E" w:rsidRDefault="000D648E">
                  <w:pPr>
                    <w:rPr>
                      <w:rFonts w:ascii="Cambria Math" w:eastAsia="Batang" w:hAnsi="Cambria Math"/>
                      <w:sz w:val="16"/>
                      <w:szCs w:val="16"/>
                      <w:lang w:val="en-GB"/>
                      <w:oMath/>
                    </w:rPr>
                  </w:pPr>
                </w:p>
              </w:tc>
              <w:tc>
                <w:tcPr>
                  <w:tcW w:w="742" w:type="dxa"/>
                  <w:tcBorders>
                    <w:top w:val="single" w:sz="4" w:space="0" w:color="auto"/>
                    <w:left w:val="single" w:sz="4" w:space="0" w:color="auto"/>
                    <w:bottom w:val="single" w:sz="4" w:space="0" w:color="auto"/>
                    <w:right w:val="single" w:sz="4" w:space="0" w:color="auto"/>
                  </w:tcBorders>
                </w:tcPr>
                <w:p w14:paraId="76F97179" w14:textId="77777777" w:rsidR="000D648E" w:rsidRDefault="000D648E">
                  <w:pPr>
                    <w:rPr>
                      <w:rFonts w:eastAsia="SimSun"/>
                      <w:sz w:val="16"/>
                      <w:szCs w:val="16"/>
                    </w:rPr>
                  </w:pPr>
                </w:p>
                <w:p w14:paraId="5A8335C0" w14:textId="77777777" w:rsidR="000D648E" w:rsidRDefault="00B25BAC">
                  <w:pPr>
                    <w:rPr>
                      <w:rFonts w:eastAsia="SimSun"/>
                      <w:sz w:val="16"/>
                      <w:szCs w:val="16"/>
                    </w:rPr>
                  </w:pPr>
                  <w:r>
                    <w:rPr>
                      <w:rFonts w:eastAsia="SimSun"/>
                      <w:sz w:val="16"/>
                      <w:szCs w:val="16"/>
                    </w:rPr>
                    <w:t>2.72</w:t>
                  </w:r>
                </w:p>
              </w:tc>
              <w:tc>
                <w:tcPr>
                  <w:tcW w:w="1073" w:type="dxa"/>
                  <w:tcBorders>
                    <w:top w:val="single" w:sz="4" w:space="0" w:color="auto"/>
                    <w:left w:val="single" w:sz="4" w:space="0" w:color="auto"/>
                    <w:bottom w:val="single" w:sz="4" w:space="0" w:color="auto"/>
                    <w:right w:val="single" w:sz="4" w:space="0" w:color="auto"/>
                  </w:tcBorders>
                </w:tcPr>
                <w:p w14:paraId="76B1FE42" w14:textId="77777777" w:rsidR="000D648E" w:rsidRDefault="000D648E">
                  <w:pPr>
                    <w:rPr>
                      <w:rFonts w:eastAsia="Batang"/>
                      <w:sz w:val="16"/>
                      <w:szCs w:val="16"/>
                      <w:lang w:val="en-GB"/>
                    </w:rPr>
                  </w:pPr>
                </w:p>
                <w:p w14:paraId="25741F51" w14:textId="77777777" w:rsidR="000D648E" w:rsidRDefault="00B25BAC">
                  <w:pPr>
                    <w:rPr>
                      <w:rFonts w:ascii="Cambria Math" w:eastAsia="Batang" w:hAnsi="Cambria Math"/>
                      <w:sz w:val="16"/>
                      <w:szCs w:val="16"/>
                      <w:oMath/>
                    </w:rPr>
                  </w:pPr>
                  <w:r>
                    <w:rPr>
                      <w:rFonts w:eastAsia="SimSun"/>
                      <w:sz w:val="16"/>
                      <w:szCs w:val="16"/>
                    </w:rPr>
                    <w:t>10.46</w:t>
                  </w:r>
                </w:p>
              </w:tc>
            </w:tr>
            <w:tr w:rsidR="000D648E" w14:paraId="26C7E9E3" w14:textId="77777777">
              <w:trPr>
                <w:trHeight w:val="20"/>
              </w:trPr>
              <w:tc>
                <w:tcPr>
                  <w:tcW w:w="1475" w:type="dxa"/>
                  <w:tcBorders>
                    <w:top w:val="single" w:sz="4" w:space="0" w:color="auto"/>
                    <w:left w:val="single" w:sz="4" w:space="0" w:color="auto"/>
                    <w:bottom w:val="single" w:sz="4" w:space="0" w:color="auto"/>
                    <w:right w:val="single" w:sz="4" w:space="0" w:color="auto"/>
                  </w:tcBorders>
                </w:tcPr>
                <w:p w14:paraId="69A36696" w14:textId="77777777" w:rsidR="000D648E" w:rsidRDefault="00B25BAC">
                  <w:pPr>
                    <w:rPr>
                      <w:rFonts w:eastAsia="SimSun"/>
                      <w:sz w:val="16"/>
                      <w:szCs w:val="16"/>
                    </w:rPr>
                  </w:pPr>
                  <w:r>
                    <w:rPr>
                      <w:rFonts w:eastAsia="SimSun"/>
                      <w:sz w:val="16"/>
                      <w:szCs w:val="16"/>
                    </w:rPr>
                    <w:t>CIR</w:t>
                  </w:r>
                </w:p>
                <w:p w14:paraId="3CA36507" w14:textId="77777777" w:rsidR="000D648E" w:rsidRDefault="006B5CC5">
                  <w:pPr>
                    <w:rPr>
                      <w:sz w:val="16"/>
                      <w:szCs w:val="16"/>
                    </w:rPr>
                  </w:pPr>
                  <m:oMathPara>
                    <m:oMath>
                      <m:sSub>
                        <m:sSubPr>
                          <m:ctrlPr>
                            <w:rPr>
                              <w:rFonts w:ascii="Cambria Math" w:hAnsi="Cambria Math"/>
                              <w:sz w:val="16"/>
                              <w:szCs w:val="16"/>
                            </w:rPr>
                          </m:ctrlPr>
                        </m:sSubPr>
                        <m:e>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port</m:t>
                              </m:r>
                            </m:sub>
                          </m:sSub>
                          <m:r>
                            <m:rPr>
                              <m:sty m:val="p"/>
                            </m:rPr>
                            <w:rPr>
                              <w:rFonts w:ascii="Cambria Math" w:hAnsi="Cambria Math"/>
                              <w:sz w:val="16"/>
                              <w:szCs w:val="16"/>
                            </w:rPr>
                            <m:t>,N</m:t>
                          </m:r>
                        </m:e>
                        <m:sub>
                          <m:r>
                            <m:rPr>
                              <m:sty m:val="p"/>
                            </m:rPr>
                            <w:rPr>
                              <w:rFonts w:ascii="Cambria Math" w:hAnsi="Cambria Math"/>
                              <w:sz w:val="16"/>
                              <w:szCs w:val="16"/>
                            </w:rPr>
                            <m:t>TRP</m:t>
                          </m:r>
                        </m:sub>
                      </m:sSub>
                      <m:r>
                        <m:rPr>
                          <m:sty m:val="p"/>
                        </m:rPr>
                        <w:rPr>
                          <w:rFonts w:ascii="Cambria Math" w:hAnsi="Cambria Math"/>
                          <w:sz w:val="16"/>
                          <w:szCs w:val="16"/>
                        </w:rPr>
                        <m:t xml:space="preserve">, </m:t>
                      </m:r>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t</m:t>
                          </m:r>
                        </m:sub>
                      </m:sSub>
                      <m:r>
                        <m:rPr>
                          <m:sty m:val="p"/>
                        </m:rPr>
                        <w:rPr>
                          <w:rFonts w:ascii="Cambria Math" w:hAnsi="Cambria Math"/>
                          <w:sz w:val="16"/>
                          <w:szCs w:val="16"/>
                        </w:rPr>
                        <m:t>,</m:t>
                      </m:r>
                      <m:sSubSup>
                        <m:sSubSupPr>
                          <m:ctrlPr>
                            <w:rPr>
                              <w:rFonts w:ascii="Cambria Math" w:hAnsi="Cambria Math"/>
                              <w:sz w:val="16"/>
                              <w:szCs w:val="16"/>
                            </w:rPr>
                          </m:ctrlPr>
                        </m:sSubSupPr>
                        <m:e>
                          <m:r>
                            <m:rPr>
                              <m:sty m:val="p"/>
                            </m:rPr>
                            <w:rPr>
                              <w:rFonts w:ascii="Cambria Math" w:hAnsi="Cambria Math"/>
                              <w:sz w:val="16"/>
                              <w:szCs w:val="16"/>
                            </w:rPr>
                            <m:t>N</m:t>
                          </m:r>
                        </m:e>
                        <m:sub>
                          <m:r>
                            <m:rPr>
                              <m:sty m:val="p"/>
                            </m:rPr>
                            <w:rPr>
                              <w:rFonts w:ascii="Cambria Math" w:hAnsi="Cambria Math"/>
                              <w:sz w:val="16"/>
                              <w:szCs w:val="16"/>
                            </w:rPr>
                            <m:t>t</m:t>
                          </m:r>
                        </m:sub>
                        <m:sup>
                          <m:r>
                            <m:rPr>
                              <m:sty m:val="p"/>
                            </m:rPr>
                            <w:rPr>
                              <w:rFonts w:ascii="Cambria Math" w:hAnsi="Cambria Math"/>
                              <w:sz w:val="16"/>
                              <w:szCs w:val="16"/>
                            </w:rPr>
                            <m:t>'</m:t>
                          </m:r>
                        </m:sup>
                      </m:sSubSup>
                      <m:r>
                        <m:rPr>
                          <m:sty m:val="p"/>
                        </m:rPr>
                        <w:rPr>
                          <w:rFonts w:ascii="Cambria Math" w:hAnsi="Cambria Math"/>
                          <w:sz w:val="16"/>
                          <w:szCs w:val="16"/>
                        </w:rPr>
                        <m:t>}</m:t>
                      </m:r>
                    </m:oMath>
                  </m:oMathPara>
                </w:p>
                <w:p w14:paraId="6367A3E5" w14:textId="77777777" w:rsidR="000D648E" w:rsidRDefault="00B25BAC">
                  <w:pPr>
                    <w:rPr>
                      <w:sz w:val="16"/>
                      <w:szCs w:val="16"/>
                    </w:rPr>
                  </w:pPr>
                  <w:r>
                    <w:rPr>
                      <w:sz w:val="16"/>
                      <w:szCs w:val="16"/>
                    </w:rPr>
                    <w:t>= {1, 18, 256, 256}</w:t>
                  </w:r>
                </w:p>
              </w:tc>
              <w:tc>
                <w:tcPr>
                  <w:tcW w:w="960" w:type="dxa"/>
                  <w:tcBorders>
                    <w:top w:val="single" w:sz="4" w:space="0" w:color="auto"/>
                    <w:left w:val="single" w:sz="4" w:space="0" w:color="auto"/>
                    <w:bottom w:val="single" w:sz="4" w:space="0" w:color="auto"/>
                    <w:right w:val="single" w:sz="4" w:space="0" w:color="auto"/>
                  </w:tcBorders>
                </w:tcPr>
                <w:p w14:paraId="1A0766AE" w14:textId="77777777" w:rsidR="000D648E" w:rsidRDefault="00B25BAC">
                  <w:pPr>
                    <w:rPr>
                      <w:rFonts w:eastAsia="SimSun"/>
                      <w:sz w:val="16"/>
                      <w:szCs w:val="16"/>
                    </w:rPr>
                  </w:pPr>
                  <w:r>
                    <w:rPr>
                      <w:rFonts w:eastAsia="SimSun"/>
                      <w:sz w:val="16"/>
                      <w:szCs w:val="16"/>
                    </w:rPr>
                    <w:t>2-D UE position</w:t>
                  </w:r>
                </w:p>
                <w:p w14:paraId="28FAD690" w14:textId="77777777" w:rsidR="000D648E" w:rsidRDefault="00B25BAC">
                  <w:pPr>
                    <w:rPr>
                      <w:rFonts w:eastAsia="SimSun"/>
                      <w:sz w:val="16"/>
                      <w:szCs w:val="16"/>
                    </w:rPr>
                  </w:pPr>
                  <w:r>
                    <w:rPr>
                      <w:rFonts w:eastAsia="SimSun"/>
                      <w:sz w:val="16"/>
                      <w:szCs w:val="16"/>
                    </w:rPr>
                    <w:t>(1x2)</w:t>
                  </w:r>
                </w:p>
              </w:tc>
              <w:tc>
                <w:tcPr>
                  <w:tcW w:w="716" w:type="dxa"/>
                  <w:tcBorders>
                    <w:top w:val="single" w:sz="4" w:space="0" w:color="auto"/>
                    <w:left w:val="single" w:sz="4" w:space="0" w:color="auto"/>
                    <w:bottom w:val="single" w:sz="4" w:space="0" w:color="auto"/>
                    <w:right w:val="single" w:sz="4" w:space="0" w:color="auto"/>
                  </w:tcBorders>
                </w:tcPr>
                <w:p w14:paraId="3A061260" w14:textId="77777777" w:rsidR="000D648E" w:rsidRDefault="000D648E">
                  <w:pPr>
                    <w:rPr>
                      <w:rFonts w:eastAsia="SimSun"/>
                      <w:sz w:val="16"/>
                      <w:szCs w:val="16"/>
                    </w:rPr>
                  </w:pPr>
                </w:p>
                <w:p w14:paraId="15FBD255" w14:textId="77777777" w:rsidR="000D648E" w:rsidRDefault="00B25BAC">
                  <w:pPr>
                    <w:rPr>
                      <w:rFonts w:eastAsia="SimSun"/>
                      <w:sz w:val="16"/>
                      <w:szCs w:val="16"/>
                    </w:rPr>
                  </w:pPr>
                  <w:r>
                    <w:rPr>
                      <w:rFonts w:eastAsia="SimSun"/>
                      <w:sz w:val="16"/>
                      <w:szCs w:val="16"/>
                    </w:rPr>
                    <w:t>1</w:t>
                  </w:r>
                  <w:r>
                    <w:rPr>
                      <w:rFonts w:eastAsia="SimSun"/>
                      <w:sz w:val="16"/>
                      <w:szCs w:val="16"/>
                      <w:vertAlign w:val="superscript"/>
                    </w:rPr>
                    <w:t>st</w:t>
                  </w:r>
                  <w:r>
                    <w:rPr>
                      <w:rFonts w:eastAsia="SimSun"/>
                      <w:sz w:val="16"/>
                      <w:szCs w:val="16"/>
                    </w:rPr>
                    <w:t xml:space="preserve"> Drop</w:t>
                  </w:r>
                </w:p>
              </w:tc>
              <w:tc>
                <w:tcPr>
                  <w:tcW w:w="670" w:type="dxa"/>
                  <w:tcBorders>
                    <w:top w:val="single" w:sz="4" w:space="0" w:color="auto"/>
                    <w:left w:val="single" w:sz="4" w:space="0" w:color="auto"/>
                    <w:bottom w:val="single" w:sz="4" w:space="0" w:color="auto"/>
                    <w:right w:val="single" w:sz="4" w:space="0" w:color="auto"/>
                  </w:tcBorders>
                </w:tcPr>
                <w:p w14:paraId="78C0B81B" w14:textId="77777777" w:rsidR="000D648E" w:rsidRDefault="000D648E">
                  <w:pPr>
                    <w:rPr>
                      <w:rFonts w:eastAsia="SimSun"/>
                      <w:sz w:val="16"/>
                      <w:szCs w:val="16"/>
                    </w:rPr>
                  </w:pPr>
                </w:p>
                <w:p w14:paraId="1463CA9D" w14:textId="77777777" w:rsidR="000D648E" w:rsidRDefault="00B25BAC">
                  <w:pPr>
                    <w:rPr>
                      <w:rFonts w:eastAsia="SimSun"/>
                      <w:sz w:val="16"/>
                      <w:szCs w:val="16"/>
                    </w:rPr>
                  </w:pPr>
                  <w:r>
                    <w:rPr>
                      <w:rFonts w:eastAsia="SimSun"/>
                      <w:sz w:val="16"/>
                      <w:szCs w:val="16"/>
                    </w:rPr>
                    <w:t>2</w:t>
                  </w:r>
                  <w:r>
                    <w:rPr>
                      <w:rFonts w:eastAsia="SimSun"/>
                      <w:sz w:val="16"/>
                      <w:szCs w:val="16"/>
                      <w:vertAlign w:val="superscript"/>
                    </w:rPr>
                    <w:t>nd</w:t>
                  </w:r>
                  <w:r>
                    <w:rPr>
                      <w:rFonts w:eastAsia="SimSun"/>
                      <w:sz w:val="16"/>
                      <w:szCs w:val="16"/>
                    </w:rPr>
                    <w:t xml:space="preserve"> Drop</w:t>
                  </w:r>
                </w:p>
              </w:tc>
              <w:tc>
                <w:tcPr>
                  <w:tcW w:w="758" w:type="dxa"/>
                  <w:tcBorders>
                    <w:top w:val="single" w:sz="4" w:space="0" w:color="auto"/>
                    <w:left w:val="single" w:sz="4" w:space="0" w:color="auto"/>
                    <w:bottom w:val="single" w:sz="4" w:space="0" w:color="auto"/>
                    <w:right w:val="single" w:sz="4" w:space="0" w:color="auto"/>
                  </w:tcBorders>
                </w:tcPr>
                <w:p w14:paraId="5360A49A" w14:textId="77777777" w:rsidR="000D648E" w:rsidRDefault="000D648E">
                  <w:pPr>
                    <w:rPr>
                      <w:rFonts w:eastAsia="SimSun"/>
                      <w:sz w:val="16"/>
                      <w:szCs w:val="16"/>
                    </w:rPr>
                  </w:pPr>
                </w:p>
                <w:p w14:paraId="3D97914C" w14:textId="77777777" w:rsidR="000D648E" w:rsidRDefault="00B25BAC">
                  <w:pPr>
                    <w:rPr>
                      <w:rFonts w:eastAsia="SimSun"/>
                      <w:sz w:val="16"/>
                      <w:szCs w:val="16"/>
                    </w:rPr>
                  </w:pPr>
                  <w:r>
                    <w:rPr>
                      <w:rFonts w:eastAsia="SimSun"/>
                      <w:sz w:val="16"/>
                      <w:szCs w:val="16"/>
                    </w:rPr>
                    <w:t>2</w:t>
                  </w:r>
                  <w:r>
                    <w:rPr>
                      <w:rFonts w:eastAsia="SimSun"/>
                      <w:sz w:val="16"/>
                      <w:szCs w:val="16"/>
                      <w:vertAlign w:val="superscript"/>
                    </w:rPr>
                    <w:t>nd</w:t>
                  </w:r>
                  <w:r>
                    <w:rPr>
                      <w:rFonts w:eastAsia="SimSun"/>
                      <w:sz w:val="16"/>
                      <w:szCs w:val="16"/>
                    </w:rPr>
                    <w:t xml:space="preserve"> Drop</w:t>
                  </w:r>
                </w:p>
              </w:tc>
              <w:tc>
                <w:tcPr>
                  <w:tcW w:w="780" w:type="dxa"/>
                  <w:tcBorders>
                    <w:top w:val="single" w:sz="4" w:space="0" w:color="auto"/>
                    <w:left w:val="single" w:sz="4" w:space="0" w:color="auto"/>
                    <w:bottom w:val="single" w:sz="4" w:space="0" w:color="auto"/>
                    <w:right w:val="single" w:sz="4" w:space="0" w:color="auto"/>
                  </w:tcBorders>
                </w:tcPr>
                <w:p w14:paraId="7AADD2EB" w14:textId="77777777" w:rsidR="000D648E" w:rsidRDefault="000D648E">
                  <w:pPr>
                    <w:rPr>
                      <w:rFonts w:eastAsia="SimSun"/>
                      <w:sz w:val="16"/>
                      <w:szCs w:val="16"/>
                    </w:rPr>
                  </w:pPr>
                </w:p>
                <w:p w14:paraId="7981780E" w14:textId="77777777" w:rsidR="000D648E" w:rsidRDefault="00B25BAC">
                  <w:pPr>
                    <w:rPr>
                      <w:rFonts w:eastAsia="SimSun"/>
                      <w:sz w:val="16"/>
                      <w:szCs w:val="16"/>
                    </w:rPr>
                  </w:pPr>
                  <w:r>
                    <w:rPr>
                      <w:rFonts w:eastAsia="SimSun"/>
                      <w:sz w:val="16"/>
                      <w:szCs w:val="16"/>
                    </w:rPr>
                    <w:t>4</w:t>
                  </w:r>
                </w:p>
              </w:tc>
              <w:tc>
                <w:tcPr>
                  <w:tcW w:w="805" w:type="dxa"/>
                  <w:tcBorders>
                    <w:top w:val="single" w:sz="4" w:space="0" w:color="auto"/>
                    <w:left w:val="single" w:sz="4" w:space="0" w:color="auto"/>
                    <w:bottom w:val="single" w:sz="4" w:space="0" w:color="auto"/>
                    <w:right w:val="single" w:sz="4" w:space="0" w:color="auto"/>
                  </w:tcBorders>
                </w:tcPr>
                <w:p w14:paraId="76E7A67F" w14:textId="77777777" w:rsidR="000D648E" w:rsidRDefault="00B25BAC">
                  <w:pPr>
                    <w:rPr>
                      <w:rFonts w:eastAsia="SimSun"/>
                      <w:sz w:val="16"/>
                      <w:szCs w:val="16"/>
                    </w:rPr>
                  </w:pPr>
                  <w:r>
                    <w:rPr>
                      <w:rFonts w:eastAsia="Batang"/>
                      <w:sz w:val="16"/>
                      <w:szCs w:val="16"/>
                      <w:lang w:val="en-GB"/>
                    </w:rPr>
                    <w:br/>
                  </w:r>
                  <w:r>
                    <w:rPr>
                      <w:rFonts w:eastAsia="SimSun"/>
                      <w:sz w:val="16"/>
                      <w:szCs w:val="16"/>
                    </w:rPr>
                    <w:t>34%</w:t>
                  </w:r>
                </w:p>
                <w:p w14:paraId="2FEB4841" w14:textId="77777777" w:rsidR="000D648E" w:rsidRDefault="000D648E">
                  <w:pPr>
                    <w:rPr>
                      <w:rFonts w:ascii="Cambria Math" w:eastAsia="Batang" w:hAnsi="Cambria Math"/>
                      <w:sz w:val="16"/>
                      <w:szCs w:val="16"/>
                      <w:lang w:val="en-GB"/>
                      <w:oMath/>
                    </w:rPr>
                  </w:pPr>
                </w:p>
              </w:tc>
              <w:tc>
                <w:tcPr>
                  <w:tcW w:w="659" w:type="dxa"/>
                  <w:tcBorders>
                    <w:top w:val="single" w:sz="4" w:space="0" w:color="auto"/>
                    <w:left w:val="single" w:sz="4" w:space="0" w:color="auto"/>
                    <w:bottom w:val="single" w:sz="4" w:space="0" w:color="auto"/>
                    <w:right w:val="single" w:sz="4" w:space="0" w:color="auto"/>
                  </w:tcBorders>
                </w:tcPr>
                <w:p w14:paraId="703FB1AA" w14:textId="77777777" w:rsidR="000D648E" w:rsidRDefault="000D648E">
                  <w:pPr>
                    <w:rPr>
                      <w:rFonts w:eastAsia="SimSun"/>
                      <w:sz w:val="16"/>
                      <w:szCs w:val="16"/>
                    </w:rPr>
                  </w:pPr>
                </w:p>
                <w:p w14:paraId="568FAE9B" w14:textId="77777777" w:rsidR="000D648E" w:rsidRDefault="00B25BAC">
                  <w:pPr>
                    <w:rPr>
                      <w:rFonts w:eastAsia="SimSun"/>
                      <w:sz w:val="16"/>
                      <w:szCs w:val="16"/>
                    </w:rPr>
                  </w:pPr>
                  <w:r>
                    <w:rPr>
                      <w:rFonts w:eastAsia="SimSun"/>
                      <w:sz w:val="16"/>
                      <w:szCs w:val="16"/>
                    </w:rPr>
                    <w:t>0.25</w:t>
                  </w:r>
                </w:p>
                <w:p w14:paraId="612A6738" w14:textId="77777777" w:rsidR="000D648E" w:rsidRDefault="000D648E">
                  <w:pPr>
                    <w:rPr>
                      <w:rFonts w:ascii="Cambria Math" w:eastAsia="Batang" w:hAnsi="Cambria Math"/>
                      <w:sz w:val="16"/>
                      <w:szCs w:val="16"/>
                      <w:lang w:val="en-GB"/>
                      <w:oMath/>
                    </w:rPr>
                  </w:pPr>
                </w:p>
              </w:tc>
              <w:tc>
                <w:tcPr>
                  <w:tcW w:w="742" w:type="dxa"/>
                  <w:tcBorders>
                    <w:top w:val="single" w:sz="4" w:space="0" w:color="auto"/>
                    <w:left w:val="single" w:sz="4" w:space="0" w:color="auto"/>
                    <w:bottom w:val="single" w:sz="4" w:space="0" w:color="auto"/>
                    <w:right w:val="single" w:sz="4" w:space="0" w:color="auto"/>
                  </w:tcBorders>
                </w:tcPr>
                <w:p w14:paraId="32C6B34D" w14:textId="77777777" w:rsidR="000D648E" w:rsidRDefault="000D648E">
                  <w:pPr>
                    <w:rPr>
                      <w:rFonts w:eastAsia="SimSun"/>
                      <w:sz w:val="16"/>
                      <w:szCs w:val="16"/>
                    </w:rPr>
                  </w:pPr>
                </w:p>
                <w:p w14:paraId="0BD9504A" w14:textId="77777777" w:rsidR="000D648E" w:rsidRDefault="00B25BAC">
                  <w:pPr>
                    <w:rPr>
                      <w:rFonts w:eastAsia="SimSun"/>
                      <w:sz w:val="16"/>
                      <w:szCs w:val="16"/>
                    </w:rPr>
                  </w:pPr>
                  <w:r>
                    <w:rPr>
                      <w:rFonts w:eastAsia="SimSun"/>
                      <w:sz w:val="16"/>
                      <w:szCs w:val="16"/>
                    </w:rPr>
                    <w:t>2.33</w:t>
                  </w:r>
                </w:p>
              </w:tc>
              <w:tc>
                <w:tcPr>
                  <w:tcW w:w="1073" w:type="dxa"/>
                  <w:tcBorders>
                    <w:top w:val="single" w:sz="4" w:space="0" w:color="auto"/>
                    <w:left w:val="single" w:sz="4" w:space="0" w:color="auto"/>
                    <w:bottom w:val="single" w:sz="4" w:space="0" w:color="auto"/>
                    <w:right w:val="single" w:sz="4" w:space="0" w:color="auto"/>
                  </w:tcBorders>
                </w:tcPr>
                <w:p w14:paraId="2AE9ED04" w14:textId="77777777" w:rsidR="000D648E" w:rsidRDefault="000D648E">
                  <w:pPr>
                    <w:rPr>
                      <w:rFonts w:eastAsia="SimSun"/>
                      <w:sz w:val="16"/>
                      <w:szCs w:val="16"/>
                    </w:rPr>
                  </w:pPr>
                </w:p>
                <w:p w14:paraId="6B368CE4" w14:textId="77777777" w:rsidR="000D648E" w:rsidRDefault="00B25BAC">
                  <w:pPr>
                    <w:rPr>
                      <w:rFonts w:eastAsia="SimSun"/>
                      <w:sz w:val="16"/>
                      <w:szCs w:val="16"/>
                    </w:rPr>
                  </w:pPr>
                  <w:r>
                    <w:rPr>
                      <w:rFonts w:eastAsia="SimSun"/>
                      <w:sz w:val="16"/>
                      <w:szCs w:val="16"/>
                    </w:rPr>
                    <w:t>8.88</w:t>
                  </w:r>
                </w:p>
              </w:tc>
            </w:tr>
            <w:tr w:rsidR="000D648E" w14:paraId="64E2929E" w14:textId="77777777">
              <w:trPr>
                <w:trHeight w:val="20"/>
              </w:trPr>
              <w:tc>
                <w:tcPr>
                  <w:tcW w:w="1475" w:type="dxa"/>
                  <w:tcBorders>
                    <w:top w:val="single" w:sz="4" w:space="0" w:color="auto"/>
                    <w:left w:val="single" w:sz="4" w:space="0" w:color="auto"/>
                    <w:bottom w:val="single" w:sz="4" w:space="0" w:color="auto"/>
                    <w:right w:val="single" w:sz="4" w:space="0" w:color="auto"/>
                  </w:tcBorders>
                </w:tcPr>
                <w:p w14:paraId="5E646209" w14:textId="77777777" w:rsidR="000D648E" w:rsidRDefault="00B25BAC">
                  <w:pPr>
                    <w:rPr>
                      <w:rFonts w:eastAsia="SimSun"/>
                      <w:sz w:val="16"/>
                      <w:szCs w:val="16"/>
                    </w:rPr>
                  </w:pPr>
                  <w:r>
                    <w:rPr>
                      <w:rFonts w:eastAsia="SimSun"/>
                      <w:sz w:val="16"/>
                      <w:szCs w:val="16"/>
                    </w:rPr>
                    <w:t>CIR</w:t>
                  </w:r>
                </w:p>
                <w:p w14:paraId="4C11D26E" w14:textId="77777777" w:rsidR="000D648E" w:rsidRDefault="006B5CC5">
                  <w:pPr>
                    <w:rPr>
                      <w:sz w:val="16"/>
                      <w:szCs w:val="16"/>
                    </w:rPr>
                  </w:pPr>
                  <m:oMathPara>
                    <m:oMath>
                      <m:sSub>
                        <m:sSubPr>
                          <m:ctrlPr>
                            <w:rPr>
                              <w:rFonts w:ascii="Cambria Math" w:hAnsi="Cambria Math"/>
                              <w:sz w:val="16"/>
                              <w:szCs w:val="16"/>
                            </w:rPr>
                          </m:ctrlPr>
                        </m:sSubPr>
                        <m:e>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port</m:t>
                              </m:r>
                            </m:sub>
                          </m:sSub>
                          <m:r>
                            <m:rPr>
                              <m:sty m:val="p"/>
                            </m:rPr>
                            <w:rPr>
                              <w:rFonts w:ascii="Cambria Math" w:hAnsi="Cambria Math"/>
                              <w:sz w:val="16"/>
                              <w:szCs w:val="16"/>
                            </w:rPr>
                            <m:t>,N</m:t>
                          </m:r>
                        </m:e>
                        <m:sub>
                          <m:r>
                            <m:rPr>
                              <m:sty m:val="p"/>
                            </m:rPr>
                            <w:rPr>
                              <w:rFonts w:ascii="Cambria Math" w:hAnsi="Cambria Math"/>
                              <w:sz w:val="16"/>
                              <w:szCs w:val="16"/>
                            </w:rPr>
                            <m:t>TRP</m:t>
                          </m:r>
                        </m:sub>
                      </m:sSub>
                      <m:r>
                        <m:rPr>
                          <m:sty m:val="p"/>
                        </m:rPr>
                        <w:rPr>
                          <w:rFonts w:ascii="Cambria Math" w:hAnsi="Cambria Math"/>
                          <w:sz w:val="16"/>
                          <w:szCs w:val="16"/>
                        </w:rPr>
                        <m:t xml:space="preserve">, </m:t>
                      </m:r>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t</m:t>
                          </m:r>
                        </m:sub>
                      </m:sSub>
                      <m:r>
                        <m:rPr>
                          <m:sty m:val="p"/>
                        </m:rPr>
                        <w:rPr>
                          <w:rFonts w:ascii="Cambria Math" w:hAnsi="Cambria Math"/>
                          <w:sz w:val="16"/>
                          <w:szCs w:val="16"/>
                        </w:rPr>
                        <m:t>,</m:t>
                      </m:r>
                      <m:sSubSup>
                        <m:sSubSupPr>
                          <m:ctrlPr>
                            <w:rPr>
                              <w:rFonts w:ascii="Cambria Math" w:hAnsi="Cambria Math"/>
                              <w:sz w:val="16"/>
                              <w:szCs w:val="16"/>
                            </w:rPr>
                          </m:ctrlPr>
                        </m:sSubSupPr>
                        <m:e>
                          <m:r>
                            <m:rPr>
                              <m:sty m:val="p"/>
                            </m:rPr>
                            <w:rPr>
                              <w:rFonts w:ascii="Cambria Math" w:hAnsi="Cambria Math"/>
                              <w:sz w:val="16"/>
                              <w:szCs w:val="16"/>
                            </w:rPr>
                            <m:t>N</m:t>
                          </m:r>
                        </m:e>
                        <m:sub>
                          <m:r>
                            <m:rPr>
                              <m:sty m:val="p"/>
                            </m:rPr>
                            <w:rPr>
                              <w:rFonts w:ascii="Cambria Math" w:hAnsi="Cambria Math"/>
                              <w:sz w:val="16"/>
                              <w:szCs w:val="16"/>
                            </w:rPr>
                            <m:t>t</m:t>
                          </m:r>
                        </m:sub>
                        <m:sup>
                          <m:r>
                            <m:rPr>
                              <m:sty m:val="p"/>
                            </m:rPr>
                            <w:rPr>
                              <w:rFonts w:ascii="Cambria Math" w:hAnsi="Cambria Math"/>
                              <w:sz w:val="16"/>
                              <w:szCs w:val="16"/>
                            </w:rPr>
                            <m:t>'</m:t>
                          </m:r>
                        </m:sup>
                      </m:sSubSup>
                      <m:r>
                        <m:rPr>
                          <m:sty m:val="p"/>
                        </m:rPr>
                        <w:rPr>
                          <w:rFonts w:ascii="Cambria Math" w:hAnsi="Cambria Math"/>
                          <w:sz w:val="16"/>
                          <w:szCs w:val="16"/>
                        </w:rPr>
                        <m:t>}</m:t>
                      </m:r>
                    </m:oMath>
                  </m:oMathPara>
                </w:p>
                <w:p w14:paraId="62C293A9" w14:textId="77777777" w:rsidR="000D648E" w:rsidRDefault="00B25BAC">
                  <w:pPr>
                    <w:rPr>
                      <w:sz w:val="16"/>
                      <w:szCs w:val="16"/>
                    </w:rPr>
                  </w:pPr>
                  <w:r>
                    <w:rPr>
                      <w:sz w:val="16"/>
                      <w:szCs w:val="16"/>
                    </w:rPr>
                    <w:t>= {1, 18, 256, 256}</w:t>
                  </w:r>
                </w:p>
              </w:tc>
              <w:tc>
                <w:tcPr>
                  <w:tcW w:w="960" w:type="dxa"/>
                  <w:tcBorders>
                    <w:top w:val="single" w:sz="4" w:space="0" w:color="auto"/>
                    <w:left w:val="single" w:sz="4" w:space="0" w:color="auto"/>
                    <w:bottom w:val="single" w:sz="4" w:space="0" w:color="auto"/>
                    <w:right w:val="single" w:sz="4" w:space="0" w:color="auto"/>
                  </w:tcBorders>
                </w:tcPr>
                <w:p w14:paraId="5DA7A218" w14:textId="77777777" w:rsidR="000D648E" w:rsidRDefault="00B25BAC">
                  <w:pPr>
                    <w:rPr>
                      <w:rFonts w:eastAsia="SimSun"/>
                      <w:sz w:val="16"/>
                      <w:szCs w:val="16"/>
                    </w:rPr>
                  </w:pPr>
                  <w:r>
                    <w:rPr>
                      <w:rFonts w:eastAsia="SimSun"/>
                      <w:sz w:val="16"/>
                      <w:szCs w:val="16"/>
                    </w:rPr>
                    <w:t>2-D UE position</w:t>
                  </w:r>
                </w:p>
                <w:p w14:paraId="03025B8C" w14:textId="77777777" w:rsidR="000D648E" w:rsidRDefault="00B25BAC">
                  <w:pPr>
                    <w:rPr>
                      <w:rFonts w:eastAsia="SimSun"/>
                      <w:sz w:val="16"/>
                      <w:szCs w:val="16"/>
                    </w:rPr>
                  </w:pPr>
                  <w:r>
                    <w:rPr>
                      <w:rFonts w:eastAsia="SimSun"/>
                      <w:sz w:val="16"/>
                      <w:szCs w:val="16"/>
                    </w:rPr>
                    <w:t>(1x2)</w:t>
                  </w:r>
                </w:p>
              </w:tc>
              <w:tc>
                <w:tcPr>
                  <w:tcW w:w="716" w:type="dxa"/>
                  <w:tcBorders>
                    <w:top w:val="single" w:sz="4" w:space="0" w:color="auto"/>
                    <w:left w:val="single" w:sz="4" w:space="0" w:color="auto"/>
                    <w:bottom w:val="single" w:sz="4" w:space="0" w:color="auto"/>
                    <w:right w:val="single" w:sz="4" w:space="0" w:color="auto"/>
                  </w:tcBorders>
                </w:tcPr>
                <w:p w14:paraId="0C7EC1C2" w14:textId="77777777" w:rsidR="000D648E" w:rsidRDefault="000D648E">
                  <w:pPr>
                    <w:rPr>
                      <w:rFonts w:eastAsia="SimSun"/>
                      <w:sz w:val="16"/>
                      <w:szCs w:val="16"/>
                    </w:rPr>
                  </w:pPr>
                </w:p>
                <w:p w14:paraId="75DBF648" w14:textId="77777777" w:rsidR="000D648E" w:rsidRDefault="00B25BAC">
                  <w:pPr>
                    <w:rPr>
                      <w:rFonts w:eastAsia="SimSun"/>
                      <w:sz w:val="16"/>
                      <w:szCs w:val="16"/>
                    </w:rPr>
                  </w:pPr>
                  <w:r>
                    <w:rPr>
                      <w:rFonts w:eastAsia="SimSun"/>
                      <w:sz w:val="16"/>
                      <w:szCs w:val="16"/>
                    </w:rPr>
                    <w:t>1</w:t>
                  </w:r>
                  <w:r>
                    <w:rPr>
                      <w:rFonts w:eastAsia="SimSun"/>
                      <w:sz w:val="16"/>
                      <w:szCs w:val="16"/>
                      <w:vertAlign w:val="superscript"/>
                    </w:rPr>
                    <w:t>st</w:t>
                  </w:r>
                  <w:r>
                    <w:rPr>
                      <w:rFonts w:eastAsia="SimSun"/>
                      <w:sz w:val="16"/>
                      <w:szCs w:val="16"/>
                    </w:rPr>
                    <w:t xml:space="preserve"> Drop</w:t>
                  </w:r>
                </w:p>
              </w:tc>
              <w:tc>
                <w:tcPr>
                  <w:tcW w:w="670" w:type="dxa"/>
                  <w:tcBorders>
                    <w:top w:val="single" w:sz="4" w:space="0" w:color="auto"/>
                    <w:left w:val="single" w:sz="4" w:space="0" w:color="auto"/>
                    <w:bottom w:val="single" w:sz="4" w:space="0" w:color="auto"/>
                    <w:right w:val="single" w:sz="4" w:space="0" w:color="auto"/>
                  </w:tcBorders>
                </w:tcPr>
                <w:p w14:paraId="128431F1" w14:textId="77777777" w:rsidR="000D648E" w:rsidRDefault="000D648E">
                  <w:pPr>
                    <w:rPr>
                      <w:rFonts w:eastAsia="SimSun"/>
                      <w:sz w:val="16"/>
                      <w:szCs w:val="16"/>
                    </w:rPr>
                  </w:pPr>
                </w:p>
                <w:p w14:paraId="747CB69A" w14:textId="77777777" w:rsidR="000D648E" w:rsidRDefault="00B25BAC">
                  <w:pPr>
                    <w:rPr>
                      <w:rFonts w:eastAsia="SimSun"/>
                      <w:sz w:val="16"/>
                      <w:szCs w:val="16"/>
                    </w:rPr>
                  </w:pPr>
                  <w:r>
                    <w:rPr>
                      <w:rFonts w:eastAsia="SimSun"/>
                      <w:sz w:val="16"/>
                      <w:szCs w:val="16"/>
                    </w:rPr>
                    <w:t>2</w:t>
                  </w:r>
                  <w:r>
                    <w:rPr>
                      <w:rFonts w:eastAsia="SimSun"/>
                      <w:sz w:val="16"/>
                      <w:szCs w:val="16"/>
                      <w:vertAlign w:val="superscript"/>
                    </w:rPr>
                    <w:t>nd</w:t>
                  </w:r>
                  <w:r>
                    <w:rPr>
                      <w:rFonts w:eastAsia="SimSun"/>
                      <w:sz w:val="16"/>
                      <w:szCs w:val="16"/>
                    </w:rPr>
                    <w:t xml:space="preserve"> Drop</w:t>
                  </w:r>
                </w:p>
              </w:tc>
              <w:tc>
                <w:tcPr>
                  <w:tcW w:w="758" w:type="dxa"/>
                  <w:tcBorders>
                    <w:top w:val="single" w:sz="4" w:space="0" w:color="auto"/>
                    <w:left w:val="single" w:sz="4" w:space="0" w:color="auto"/>
                    <w:bottom w:val="single" w:sz="4" w:space="0" w:color="auto"/>
                    <w:right w:val="single" w:sz="4" w:space="0" w:color="auto"/>
                  </w:tcBorders>
                </w:tcPr>
                <w:p w14:paraId="6F7619CB" w14:textId="77777777" w:rsidR="000D648E" w:rsidRDefault="000D648E">
                  <w:pPr>
                    <w:rPr>
                      <w:rFonts w:eastAsia="SimSun"/>
                      <w:sz w:val="16"/>
                      <w:szCs w:val="16"/>
                    </w:rPr>
                  </w:pPr>
                </w:p>
                <w:p w14:paraId="20C877A9" w14:textId="77777777" w:rsidR="000D648E" w:rsidRDefault="00B25BAC">
                  <w:pPr>
                    <w:rPr>
                      <w:rFonts w:eastAsia="SimSun"/>
                      <w:sz w:val="16"/>
                      <w:szCs w:val="16"/>
                    </w:rPr>
                  </w:pPr>
                  <w:r>
                    <w:rPr>
                      <w:rFonts w:eastAsia="SimSun"/>
                      <w:sz w:val="16"/>
                      <w:szCs w:val="16"/>
                    </w:rPr>
                    <w:t>2</w:t>
                  </w:r>
                  <w:r>
                    <w:rPr>
                      <w:rFonts w:eastAsia="SimSun"/>
                      <w:sz w:val="16"/>
                      <w:szCs w:val="16"/>
                      <w:vertAlign w:val="superscript"/>
                    </w:rPr>
                    <w:t>nd</w:t>
                  </w:r>
                  <w:r>
                    <w:rPr>
                      <w:rFonts w:eastAsia="SimSun"/>
                      <w:sz w:val="16"/>
                      <w:szCs w:val="16"/>
                    </w:rPr>
                    <w:t xml:space="preserve"> Drop</w:t>
                  </w:r>
                </w:p>
              </w:tc>
              <w:tc>
                <w:tcPr>
                  <w:tcW w:w="780" w:type="dxa"/>
                  <w:tcBorders>
                    <w:top w:val="single" w:sz="4" w:space="0" w:color="auto"/>
                    <w:left w:val="single" w:sz="4" w:space="0" w:color="auto"/>
                    <w:bottom w:val="single" w:sz="4" w:space="0" w:color="auto"/>
                    <w:right w:val="single" w:sz="4" w:space="0" w:color="auto"/>
                  </w:tcBorders>
                </w:tcPr>
                <w:p w14:paraId="45A34C0F" w14:textId="77777777" w:rsidR="000D648E" w:rsidRDefault="000D648E">
                  <w:pPr>
                    <w:rPr>
                      <w:rFonts w:eastAsia="SimSun"/>
                      <w:sz w:val="16"/>
                      <w:szCs w:val="16"/>
                    </w:rPr>
                  </w:pPr>
                </w:p>
                <w:p w14:paraId="24A9C819" w14:textId="77777777" w:rsidR="000D648E" w:rsidRDefault="00B25BAC">
                  <w:pPr>
                    <w:rPr>
                      <w:rFonts w:eastAsia="SimSun"/>
                      <w:sz w:val="16"/>
                      <w:szCs w:val="16"/>
                    </w:rPr>
                  </w:pPr>
                  <w:r>
                    <w:rPr>
                      <w:rFonts w:eastAsia="SimSun"/>
                      <w:sz w:val="16"/>
                      <w:szCs w:val="16"/>
                    </w:rPr>
                    <w:t>4</w:t>
                  </w:r>
                </w:p>
              </w:tc>
              <w:tc>
                <w:tcPr>
                  <w:tcW w:w="805" w:type="dxa"/>
                  <w:tcBorders>
                    <w:top w:val="single" w:sz="4" w:space="0" w:color="auto"/>
                    <w:left w:val="single" w:sz="4" w:space="0" w:color="auto"/>
                    <w:bottom w:val="single" w:sz="4" w:space="0" w:color="auto"/>
                    <w:right w:val="single" w:sz="4" w:space="0" w:color="auto"/>
                  </w:tcBorders>
                </w:tcPr>
                <w:p w14:paraId="206E2919" w14:textId="77777777" w:rsidR="000D648E" w:rsidRDefault="00B25BAC">
                  <w:pPr>
                    <w:rPr>
                      <w:rFonts w:eastAsia="SimSun"/>
                      <w:sz w:val="16"/>
                      <w:szCs w:val="16"/>
                    </w:rPr>
                  </w:pPr>
                  <w:r>
                    <w:rPr>
                      <w:rFonts w:eastAsia="Batang"/>
                      <w:sz w:val="16"/>
                      <w:szCs w:val="16"/>
                      <w:lang w:val="en-GB"/>
                    </w:rPr>
                    <w:br/>
                  </w:r>
                  <w:r>
                    <w:rPr>
                      <w:rFonts w:eastAsia="SimSun"/>
                      <w:sz w:val="16"/>
                      <w:szCs w:val="16"/>
                    </w:rPr>
                    <w:t>100%</w:t>
                  </w:r>
                </w:p>
                <w:p w14:paraId="3D2B5888" w14:textId="77777777" w:rsidR="000D648E" w:rsidRDefault="000D648E">
                  <w:pPr>
                    <w:rPr>
                      <w:rFonts w:ascii="Cambria Math" w:eastAsia="Batang" w:hAnsi="Cambria Math"/>
                      <w:sz w:val="16"/>
                      <w:szCs w:val="16"/>
                      <w:lang w:val="en-GB"/>
                      <w:oMath/>
                    </w:rPr>
                  </w:pPr>
                </w:p>
              </w:tc>
              <w:tc>
                <w:tcPr>
                  <w:tcW w:w="659" w:type="dxa"/>
                  <w:tcBorders>
                    <w:top w:val="single" w:sz="4" w:space="0" w:color="auto"/>
                    <w:left w:val="single" w:sz="4" w:space="0" w:color="auto"/>
                    <w:bottom w:val="single" w:sz="4" w:space="0" w:color="auto"/>
                    <w:right w:val="single" w:sz="4" w:space="0" w:color="auto"/>
                  </w:tcBorders>
                </w:tcPr>
                <w:p w14:paraId="42F038F1" w14:textId="77777777" w:rsidR="000D648E" w:rsidRDefault="000D648E">
                  <w:pPr>
                    <w:rPr>
                      <w:rFonts w:eastAsia="SimSun"/>
                      <w:sz w:val="16"/>
                      <w:szCs w:val="16"/>
                    </w:rPr>
                  </w:pPr>
                </w:p>
                <w:p w14:paraId="14C53FBC" w14:textId="77777777" w:rsidR="000D648E" w:rsidRDefault="00B25BAC">
                  <w:pPr>
                    <w:rPr>
                      <w:rFonts w:eastAsia="SimSun"/>
                      <w:sz w:val="16"/>
                      <w:szCs w:val="16"/>
                    </w:rPr>
                  </w:pPr>
                  <w:r>
                    <w:rPr>
                      <w:rFonts w:eastAsia="SimSun"/>
                      <w:sz w:val="16"/>
                      <w:szCs w:val="16"/>
                    </w:rPr>
                    <w:t>0.25</w:t>
                  </w:r>
                </w:p>
                <w:p w14:paraId="6E2ABC07" w14:textId="77777777" w:rsidR="000D648E" w:rsidRDefault="000D648E">
                  <w:pPr>
                    <w:rPr>
                      <w:rFonts w:ascii="Cambria Math" w:eastAsia="Batang" w:hAnsi="Cambria Math"/>
                      <w:sz w:val="16"/>
                      <w:szCs w:val="16"/>
                      <w:lang w:val="en-GB"/>
                      <w:oMath/>
                    </w:rPr>
                  </w:pPr>
                </w:p>
              </w:tc>
              <w:tc>
                <w:tcPr>
                  <w:tcW w:w="742" w:type="dxa"/>
                  <w:tcBorders>
                    <w:top w:val="single" w:sz="4" w:space="0" w:color="auto"/>
                    <w:left w:val="single" w:sz="4" w:space="0" w:color="auto"/>
                    <w:bottom w:val="single" w:sz="4" w:space="0" w:color="auto"/>
                    <w:right w:val="single" w:sz="4" w:space="0" w:color="auto"/>
                  </w:tcBorders>
                </w:tcPr>
                <w:p w14:paraId="787C433D" w14:textId="77777777" w:rsidR="000D648E" w:rsidRDefault="000D648E">
                  <w:pPr>
                    <w:rPr>
                      <w:rFonts w:eastAsia="SimSun"/>
                      <w:sz w:val="16"/>
                      <w:szCs w:val="16"/>
                    </w:rPr>
                  </w:pPr>
                </w:p>
                <w:p w14:paraId="522C6E2D" w14:textId="77777777" w:rsidR="000D648E" w:rsidRDefault="00B25BAC">
                  <w:pPr>
                    <w:rPr>
                      <w:rFonts w:eastAsia="SimSun"/>
                      <w:sz w:val="16"/>
                      <w:szCs w:val="16"/>
                    </w:rPr>
                  </w:pPr>
                  <w:r>
                    <w:rPr>
                      <w:rFonts w:eastAsia="SimSun"/>
                      <w:sz w:val="16"/>
                      <w:szCs w:val="16"/>
                    </w:rPr>
                    <w:t>0.31</w:t>
                  </w:r>
                </w:p>
              </w:tc>
              <w:tc>
                <w:tcPr>
                  <w:tcW w:w="1073" w:type="dxa"/>
                  <w:tcBorders>
                    <w:top w:val="single" w:sz="4" w:space="0" w:color="auto"/>
                    <w:left w:val="single" w:sz="4" w:space="0" w:color="auto"/>
                    <w:bottom w:val="single" w:sz="4" w:space="0" w:color="auto"/>
                    <w:right w:val="single" w:sz="4" w:space="0" w:color="auto"/>
                  </w:tcBorders>
                </w:tcPr>
                <w:p w14:paraId="0D8B874C" w14:textId="77777777" w:rsidR="000D648E" w:rsidRDefault="000D648E">
                  <w:pPr>
                    <w:rPr>
                      <w:rFonts w:eastAsia="SimSun"/>
                      <w:sz w:val="16"/>
                      <w:szCs w:val="16"/>
                    </w:rPr>
                  </w:pPr>
                </w:p>
                <w:p w14:paraId="3CD22502" w14:textId="77777777" w:rsidR="000D648E" w:rsidRDefault="00B25BAC">
                  <w:pPr>
                    <w:rPr>
                      <w:rFonts w:eastAsia="SimSun"/>
                      <w:sz w:val="16"/>
                      <w:szCs w:val="16"/>
                    </w:rPr>
                  </w:pPr>
                  <w:r>
                    <w:rPr>
                      <w:rFonts w:eastAsia="SimSun"/>
                      <w:sz w:val="16"/>
                      <w:szCs w:val="16"/>
                    </w:rPr>
                    <w:t>1.19</w:t>
                  </w:r>
                </w:p>
              </w:tc>
            </w:tr>
          </w:tbl>
          <w:p w14:paraId="631FAFE2" w14:textId="77777777" w:rsidR="000D648E" w:rsidRDefault="000D648E">
            <w:pPr>
              <w:rPr>
                <w:rFonts w:cs="Calibri"/>
                <w:color w:val="000000"/>
              </w:rPr>
            </w:pPr>
          </w:p>
          <w:p w14:paraId="51AB4DF0" w14:textId="77777777" w:rsidR="000D648E" w:rsidRDefault="000D648E">
            <w:pPr>
              <w:rPr>
                <w:rFonts w:cs="Calibri"/>
                <w:color w:val="000000"/>
              </w:rPr>
            </w:pPr>
          </w:p>
        </w:tc>
      </w:tr>
      <w:tr w:rsidR="000D648E" w14:paraId="06EDFDF5" w14:textId="77777777">
        <w:trPr>
          <w:trHeight w:val="420"/>
        </w:trPr>
        <w:tc>
          <w:tcPr>
            <w:tcW w:w="9985" w:type="dxa"/>
            <w:shd w:val="clear" w:color="auto" w:fill="auto"/>
            <w:noWrap/>
          </w:tcPr>
          <w:p w14:paraId="4575DCB9" w14:textId="77777777" w:rsidR="000D648E" w:rsidRDefault="00B25BAC">
            <w:pPr>
              <w:pStyle w:val="ListParagraph"/>
              <w:numPr>
                <w:ilvl w:val="0"/>
                <w:numId w:val="24"/>
              </w:numPr>
              <w:rPr>
                <w:rFonts w:eastAsia="Times New Roman" w:cs="Calibri"/>
                <w:color w:val="000000"/>
              </w:rPr>
            </w:pPr>
            <w:r>
              <w:rPr>
                <w:rFonts w:eastAsia="Times New Roman" w:cs="Calibri"/>
                <w:color w:val="000000"/>
              </w:rPr>
              <w:lastRenderedPageBreak/>
              <w:t>Qualcomm (R1-2307920)</w:t>
            </w:r>
          </w:p>
          <w:p w14:paraId="55A1826B" w14:textId="77777777" w:rsidR="000D648E" w:rsidRDefault="00B25BAC">
            <w:pPr>
              <w:rPr>
                <w:rFonts w:cs="Calibri"/>
                <w:color w:val="000000"/>
              </w:rPr>
            </w:pPr>
            <w:r>
              <w:rPr>
                <w:rFonts w:cs="Calibri"/>
                <w:color w:val="000000"/>
              </w:rPr>
              <w:t xml:space="preserve">Table 22 Horizontal positioning error (meters) at 90% percentile for different finetuning </w:t>
            </w:r>
            <w:proofErr w:type="gramStart"/>
            <w:r>
              <w:rPr>
                <w:rFonts w:cs="Calibri"/>
                <w:color w:val="000000"/>
              </w:rPr>
              <w:t>options  at</w:t>
            </w:r>
            <w:proofErr w:type="gramEnd"/>
            <w:r>
              <w:rPr>
                <w:rFonts w:cs="Calibri"/>
                <w:color w:val="000000"/>
              </w:rPr>
              <w:t xml:space="preserve"> original A and new B settings</w:t>
            </w:r>
          </w:p>
          <w:tbl>
            <w:tblPr>
              <w:tblStyle w:val="TableGrid"/>
              <w:tblW w:w="0" w:type="auto"/>
              <w:tblLook w:val="04A0" w:firstRow="1" w:lastRow="0" w:firstColumn="1" w:lastColumn="0" w:noHBand="0" w:noVBand="1"/>
            </w:tblPr>
            <w:tblGrid>
              <w:gridCol w:w="1840"/>
              <w:gridCol w:w="1674"/>
              <w:gridCol w:w="1487"/>
              <w:gridCol w:w="1578"/>
              <w:gridCol w:w="1564"/>
              <w:gridCol w:w="1486"/>
            </w:tblGrid>
            <w:tr w:rsidR="000D648E" w14:paraId="5D4D25E7" w14:textId="77777777">
              <w:tc>
                <w:tcPr>
                  <w:tcW w:w="1840" w:type="dxa"/>
                  <w:vMerge w:val="restart"/>
                </w:tcPr>
                <w:p w14:paraId="30151B36" w14:textId="77777777" w:rsidR="000D648E" w:rsidRDefault="00B25BAC">
                  <w:pPr>
                    <w:rPr>
                      <w:rFonts w:ascii="Arial" w:hAnsi="Arial" w:cs="Arial"/>
                      <w:sz w:val="16"/>
                      <w:szCs w:val="16"/>
                    </w:rPr>
                  </w:pPr>
                  <w:r>
                    <w:rPr>
                      <w:rFonts w:ascii="Arial" w:hAnsi="Arial" w:cs="Arial"/>
                      <w:sz w:val="16"/>
                      <w:szCs w:val="16"/>
                    </w:rPr>
                    <w:t>Model Description/Training</w:t>
                  </w:r>
                </w:p>
              </w:tc>
              <w:tc>
                <w:tcPr>
                  <w:tcW w:w="1674" w:type="dxa"/>
                  <w:vMerge w:val="restart"/>
                </w:tcPr>
                <w:p w14:paraId="34C1C660" w14:textId="77777777" w:rsidR="000D648E" w:rsidRDefault="00B25BAC">
                  <w:pPr>
                    <w:rPr>
                      <w:rFonts w:ascii="Arial" w:hAnsi="Arial" w:cs="Arial"/>
                      <w:sz w:val="16"/>
                      <w:szCs w:val="16"/>
                    </w:rPr>
                  </w:pPr>
                  <w:r>
                    <w:rPr>
                      <w:rFonts w:ascii="Arial" w:hAnsi="Arial" w:cs="Arial"/>
                      <w:sz w:val="16"/>
                      <w:szCs w:val="16"/>
                    </w:rPr>
                    <w:t>Finetuning size</w:t>
                  </w:r>
                </w:p>
              </w:tc>
              <w:tc>
                <w:tcPr>
                  <w:tcW w:w="3065" w:type="dxa"/>
                  <w:gridSpan w:val="2"/>
                </w:tcPr>
                <w:p w14:paraId="08E42FF6" w14:textId="77777777" w:rsidR="000D648E" w:rsidRDefault="00B25BAC">
                  <w:pPr>
                    <w:rPr>
                      <w:rFonts w:ascii="Arial" w:hAnsi="Arial" w:cs="Arial"/>
                      <w:sz w:val="16"/>
                      <w:szCs w:val="16"/>
                    </w:rPr>
                  </w:pPr>
                  <w:r>
                    <w:rPr>
                      <w:rFonts w:ascii="Arial" w:hAnsi="Arial" w:cs="Arial"/>
                      <w:sz w:val="16"/>
                      <w:szCs w:val="16"/>
                    </w:rPr>
                    <w:t>Test on Drop A</w:t>
                  </w:r>
                </w:p>
              </w:tc>
              <w:tc>
                <w:tcPr>
                  <w:tcW w:w="3050" w:type="dxa"/>
                  <w:gridSpan w:val="2"/>
                </w:tcPr>
                <w:p w14:paraId="3510B71A" w14:textId="77777777" w:rsidR="000D648E" w:rsidRDefault="00B25BAC">
                  <w:pPr>
                    <w:rPr>
                      <w:rFonts w:ascii="Arial" w:hAnsi="Arial" w:cs="Arial"/>
                      <w:sz w:val="16"/>
                      <w:szCs w:val="16"/>
                    </w:rPr>
                  </w:pPr>
                  <w:r>
                    <w:rPr>
                      <w:rFonts w:ascii="Arial" w:hAnsi="Arial" w:cs="Arial"/>
                      <w:sz w:val="16"/>
                      <w:szCs w:val="16"/>
                    </w:rPr>
                    <w:t>Test Drop B</w:t>
                  </w:r>
                </w:p>
              </w:tc>
            </w:tr>
            <w:tr w:rsidR="000D648E" w14:paraId="71BB98AD" w14:textId="77777777">
              <w:tc>
                <w:tcPr>
                  <w:tcW w:w="1840" w:type="dxa"/>
                  <w:vMerge/>
                </w:tcPr>
                <w:p w14:paraId="73B3F75D" w14:textId="77777777" w:rsidR="000D648E" w:rsidRDefault="000D648E">
                  <w:pPr>
                    <w:rPr>
                      <w:rFonts w:ascii="Arial" w:hAnsi="Arial" w:cs="Arial"/>
                      <w:sz w:val="16"/>
                      <w:szCs w:val="16"/>
                    </w:rPr>
                  </w:pPr>
                </w:p>
              </w:tc>
              <w:tc>
                <w:tcPr>
                  <w:tcW w:w="1674" w:type="dxa"/>
                  <w:vMerge/>
                </w:tcPr>
                <w:p w14:paraId="5A25B2EE" w14:textId="77777777" w:rsidR="000D648E" w:rsidRDefault="000D648E">
                  <w:pPr>
                    <w:rPr>
                      <w:rFonts w:ascii="Arial" w:hAnsi="Arial" w:cs="Arial"/>
                      <w:sz w:val="16"/>
                      <w:szCs w:val="16"/>
                    </w:rPr>
                  </w:pPr>
                </w:p>
              </w:tc>
              <w:tc>
                <w:tcPr>
                  <w:tcW w:w="1487" w:type="dxa"/>
                </w:tcPr>
                <w:p w14:paraId="734E2FF2" w14:textId="77777777" w:rsidR="000D648E" w:rsidRDefault="00B25BAC">
                  <w:pPr>
                    <w:rPr>
                      <w:rFonts w:ascii="Arial" w:hAnsi="Arial" w:cs="Arial"/>
                      <w:sz w:val="16"/>
                      <w:szCs w:val="16"/>
                    </w:rPr>
                  </w:pPr>
                  <w:r>
                    <w:rPr>
                      <w:rFonts w:ascii="Arial" w:hAnsi="Arial" w:cs="Arial"/>
                      <w:sz w:val="16"/>
                      <w:szCs w:val="16"/>
                    </w:rPr>
                    <w:t>E</w:t>
                  </w:r>
                </w:p>
              </w:tc>
              <w:tc>
                <w:tcPr>
                  <w:tcW w:w="1578" w:type="dxa"/>
                </w:tcPr>
                <w:p w14:paraId="19924ECD" w14:textId="77777777" w:rsidR="000D648E" w:rsidRDefault="00B25BAC">
                  <w:pPr>
                    <w:rPr>
                      <w:rFonts w:ascii="Arial" w:hAnsi="Arial" w:cs="Arial"/>
                      <w:sz w:val="16"/>
                      <w:szCs w:val="16"/>
                    </w:rPr>
                  </w:pPr>
                  <w:r>
                    <w:rPr>
                      <w:rFonts w:ascii="Arial" w:hAnsi="Arial" w:cs="Arial"/>
                      <w:sz w:val="16"/>
                      <w:szCs w:val="16"/>
                    </w:rPr>
                    <w:t>yA</w:t>
                  </w:r>
                </w:p>
              </w:tc>
              <w:tc>
                <w:tcPr>
                  <w:tcW w:w="1564" w:type="dxa"/>
                </w:tcPr>
                <w:p w14:paraId="1CE5D9EE" w14:textId="77777777" w:rsidR="000D648E" w:rsidRDefault="00B25BAC">
                  <w:pPr>
                    <w:rPr>
                      <w:rFonts w:ascii="Arial" w:hAnsi="Arial" w:cs="Arial"/>
                      <w:sz w:val="16"/>
                      <w:szCs w:val="16"/>
                    </w:rPr>
                  </w:pPr>
                  <w:r>
                    <w:rPr>
                      <w:rFonts w:ascii="Arial" w:hAnsi="Arial" w:cs="Arial"/>
                      <w:sz w:val="16"/>
                      <w:szCs w:val="16"/>
                    </w:rPr>
                    <w:t>E</w:t>
                  </w:r>
                </w:p>
              </w:tc>
              <w:tc>
                <w:tcPr>
                  <w:tcW w:w="1486" w:type="dxa"/>
                </w:tcPr>
                <w:p w14:paraId="38E62F91" w14:textId="77777777" w:rsidR="000D648E" w:rsidRDefault="00B25BAC">
                  <w:pPr>
                    <w:rPr>
                      <w:rFonts w:ascii="Arial" w:hAnsi="Arial" w:cs="Arial"/>
                      <w:sz w:val="16"/>
                      <w:szCs w:val="16"/>
                    </w:rPr>
                  </w:pPr>
                  <w:r>
                    <w:rPr>
                      <w:rFonts w:ascii="Arial" w:hAnsi="Arial" w:cs="Arial"/>
                      <w:sz w:val="16"/>
                      <w:szCs w:val="16"/>
                    </w:rPr>
                    <w:t>yB</w:t>
                  </w:r>
                </w:p>
              </w:tc>
            </w:tr>
            <w:tr w:rsidR="000D648E" w14:paraId="7585489A" w14:textId="77777777">
              <w:tc>
                <w:tcPr>
                  <w:tcW w:w="1840" w:type="dxa"/>
                </w:tcPr>
                <w:p w14:paraId="44DD1E3B" w14:textId="77777777" w:rsidR="000D648E" w:rsidRDefault="00B25BAC">
                  <w:pPr>
                    <w:rPr>
                      <w:rFonts w:ascii="Arial" w:hAnsi="Arial" w:cs="Arial"/>
                      <w:sz w:val="16"/>
                      <w:szCs w:val="16"/>
                    </w:rPr>
                  </w:pPr>
                  <w:r>
                    <w:rPr>
                      <w:rFonts w:ascii="Arial" w:hAnsi="Arial" w:cs="Arial"/>
                      <w:sz w:val="16"/>
                      <w:szCs w:val="16"/>
                      <w:lang w:val="en-US"/>
                    </w:rPr>
                    <w:t xml:space="preserve">Model trained on Drop A </w:t>
                  </w:r>
                </w:p>
              </w:tc>
              <w:tc>
                <w:tcPr>
                  <w:tcW w:w="1674" w:type="dxa"/>
                </w:tcPr>
                <w:p w14:paraId="71DDA129" w14:textId="77777777" w:rsidR="000D648E" w:rsidRDefault="00B25BAC">
                  <w:pPr>
                    <w:rPr>
                      <w:rFonts w:ascii="Arial" w:hAnsi="Arial" w:cs="Arial"/>
                      <w:sz w:val="16"/>
                      <w:szCs w:val="16"/>
                    </w:rPr>
                  </w:pPr>
                  <w:r>
                    <w:rPr>
                      <w:rFonts w:ascii="Arial" w:hAnsi="Arial" w:cs="Arial"/>
                      <w:sz w:val="16"/>
                      <w:szCs w:val="16"/>
                    </w:rPr>
                    <w:t>0</w:t>
                  </w:r>
                </w:p>
              </w:tc>
              <w:tc>
                <w:tcPr>
                  <w:tcW w:w="1487" w:type="dxa"/>
                </w:tcPr>
                <w:p w14:paraId="5E7C9907" w14:textId="77777777" w:rsidR="000D648E" w:rsidRDefault="00B25BAC">
                  <w:pPr>
                    <w:rPr>
                      <w:rFonts w:ascii="Arial" w:hAnsi="Arial" w:cs="Arial"/>
                      <w:sz w:val="16"/>
                      <w:szCs w:val="16"/>
                    </w:rPr>
                  </w:pPr>
                  <w:r>
                    <w:rPr>
                      <w:rFonts w:ascii="Arial" w:hAnsi="Arial" w:cs="Arial"/>
                      <w:sz w:val="16"/>
                      <w:szCs w:val="16"/>
                    </w:rPr>
                    <w:t>1.53</w:t>
                  </w:r>
                </w:p>
              </w:tc>
              <w:tc>
                <w:tcPr>
                  <w:tcW w:w="1578" w:type="dxa"/>
                </w:tcPr>
                <w:p w14:paraId="6D079A8D" w14:textId="77777777" w:rsidR="000D648E" w:rsidRDefault="00B25BAC">
                  <w:pPr>
                    <w:rPr>
                      <w:rFonts w:ascii="Arial" w:hAnsi="Arial" w:cs="Arial"/>
                      <w:sz w:val="16"/>
                      <w:szCs w:val="16"/>
                    </w:rPr>
                  </w:pPr>
                  <w:r>
                    <w:rPr>
                      <w:rFonts w:ascii="Arial" w:hAnsi="Arial" w:cs="Arial"/>
                      <w:sz w:val="16"/>
                      <w:szCs w:val="16"/>
                    </w:rPr>
                    <w:t>1.00</w:t>
                  </w:r>
                </w:p>
              </w:tc>
              <w:tc>
                <w:tcPr>
                  <w:tcW w:w="1564" w:type="dxa"/>
                </w:tcPr>
                <w:p w14:paraId="57C0FA79" w14:textId="77777777" w:rsidR="000D648E" w:rsidRDefault="00B25BAC">
                  <w:pPr>
                    <w:rPr>
                      <w:rFonts w:ascii="Arial" w:hAnsi="Arial" w:cs="Arial"/>
                      <w:sz w:val="16"/>
                      <w:szCs w:val="16"/>
                    </w:rPr>
                  </w:pPr>
                  <w:r>
                    <w:rPr>
                      <w:rFonts w:ascii="Arial" w:hAnsi="Arial" w:cs="Arial"/>
                      <w:sz w:val="16"/>
                      <w:szCs w:val="16"/>
                    </w:rPr>
                    <w:t>9.22</w:t>
                  </w:r>
                </w:p>
              </w:tc>
              <w:tc>
                <w:tcPr>
                  <w:tcW w:w="1486" w:type="dxa"/>
                </w:tcPr>
                <w:p w14:paraId="2155D97D" w14:textId="77777777" w:rsidR="000D648E" w:rsidRDefault="00B25BAC">
                  <w:pPr>
                    <w:rPr>
                      <w:rFonts w:ascii="Arial" w:hAnsi="Arial" w:cs="Arial"/>
                      <w:sz w:val="16"/>
                      <w:szCs w:val="16"/>
                    </w:rPr>
                  </w:pPr>
                  <w:r>
                    <w:rPr>
                      <w:rFonts w:ascii="Arial" w:hAnsi="Arial" w:cs="Arial"/>
                      <w:sz w:val="16"/>
                      <w:szCs w:val="16"/>
                    </w:rPr>
                    <w:t>5.01</w:t>
                  </w:r>
                </w:p>
              </w:tc>
            </w:tr>
            <w:tr w:rsidR="000D648E" w14:paraId="2B995CD5" w14:textId="77777777">
              <w:tc>
                <w:tcPr>
                  <w:tcW w:w="1840" w:type="dxa"/>
                </w:tcPr>
                <w:p w14:paraId="153F44FE" w14:textId="77777777" w:rsidR="000D648E" w:rsidRDefault="00B25BAC">
                  <w:pPr>
                    <w:rPr>
                      <w:rFonts w:ascii="Arial" w:hAnsi="Arial" w:cs="Arial"/>
                      <w:sz w:val="16"/>
                      <w:szCs w:val="16"/>
                    </w:rPr>
                  </w:pPr>
                  <w:r>
                    <w:rPr>
                      <w:rFonts w:ascii="Arial" w:hAnsi="Arial" w:cs="Arial"/>
                      <w:sz w:val="16"/>
                      <w:szCs w:val="16"/>
                      <w:lang w:val="en-US"/>
                    </w:rPr>
                    <w:t>Model trained on Drop A</w:t>
                  </w:r>
                </w:p>
              </w:tc>
              <w:tc>
                <w:tcPr>
                  <w:tcW w:w="1674" w:type="dxa"/>
                </w:tcPr>
                <w:p w14:paraId="3746804B" w14:textId="77777777" w:rsidR="000D648E" w:rsidRDefault="00B25BAC">
                  <w:pPr>
                    <w:rPr>
                      <w:rFonts w:ascii="Arial" w:hAnsi="Arial" w:cs="Arial"/>
                      <w:sz w:val="16"/>
                      <w:szCs w:val="16"/>
                    </w:rPr>
                  </w:pPr>
                  <w:r>
                    <w:rPr>
                      <w:rFonts w:ascii="Arial" w:hAnsi="Arial" w:cs="Arial"/>
                      <w:sz w:val="16"/>
                      <w:szCs w:val="16"/>
                    </w:rPr>
                    <w:t>200 [x=~0.025 samples/m</w:t>
                  </w:r>
                  <w:r>
                    <w:rPr>
                      <w:rFonts w:ascii="Arial" w:hAnsi="Arial" w:cs="Arial"/>
                      <w:sz w:val="16"/>
                      <w:szCs w:val="16"/>
                    </w:rPr>
                    <w:softHyphen/>
                    <w:t>2]</w:t>
                  </w:r>
                </w:p>
              </w:tc>
              <w:tc>
                <w:tcPr>
                  <w:tcW w:w="1487" w:type="dxa"/>
                </w:tcPr>
                <w:p w14:paraId="26B483AE" w14:textId="77777777" w:rsidR="000D648E" w:rsidRDefault="00B25BAC">
                  <w:pPr>
                    <w:rPr>
                      <w:rFonts w:ascii="Arial" w:hAnsi="Arial" w:cs="Arial"/>
                      <w:sz w:val="16"/>
                      <w:szCs w:val="16"/>
                    </w:rPr>
                  </w:pPr>
                  <w:r>
                    <w:rPr>
                      <w:rFonts w:ascii="Arial" w:hAnsi="Arial" w:cs="Arial"/>
                      <w:sz w:val="16"/>
                      <w:szCs w:val="16"/>
                    </w:rPr>
                    <w:t>6.67</w:t>
                  </w:r>
                </w:p>
              </w:tc>
              <w:tc>
                <w:tcPr>
                  <w:tcW w:w="1578" w:type="dxa"/>
                </w:tcPr>
                <w:p w14:paraId="762C7A28" w14:textId="77777777" w:rsidR="000D648E" w:rsidRDefault="00B25BAC">
                  <w:pPr>
                    <w:rPr>
                      <w:rFonts w:ascii="Arial" w:hAnsi="Arial" w:cs="Arial"/>
                      <w:sz w:val="16"/>
                      <w:szCs w:val="16"/>
                    </w:rPr>
                  </w:pPr>
                  <w:r>
                    <w:rPr>
                      <w:rFonts w:ascii="Arial" w:hAnsi="Arial" w:cs="Arial"/>
                      <w:sz w:val="16"/>
                      <w:szCs w:val="16"/>
                    </w:rPr>
                    <w:t>4.36</w:t>
                  </w:r>
                </w:p>
              </w:tc>
              <w:tc>
                <w:tcPr>
                  <w:tcW w:w="1564" w:type="dxa"/>
                </w:tcPr>
                <w:p w14:paraId="23574978" w14:textId="77777777" w:rsidR="000D648E" w:rsidRDefault="00B25BAC">
                  <w:pPr>
                    <w:rPr>
                      <w:rFonts w:ascii="Arial" w:hAnsi="Arial" w:cs="Arial"/>
                      <w:sz w:val="16"/>
                      <w:szCs w:val="16"/>
                    </w:rPr>
                  </w:pPr>
                  <w:r>
                    <w:rPr>
                      <w:rFonts w:ascii="Arial" w:hAnsi="Arial" w:cs="Arial"/>
                      <w:sz w:val="16"/>
                      <w:szCs w:val="16"/>
                    </w:rPr>
                    <w:t>7.80</w:t>
                  </w:r>
                </w:p>
              </w:tc>
              <w:tc>
                <w:tcPr>
                  <w:tcW w:w="1486" w:type="dxa"/>
                </w:tcPr>
                <w:p w14:paraId="66AA3AA9" w14:textId="77777777" w:rsidR="000D648E" w:rsidRDefault="00B25BAC">
                  <w:pPr>
                    <w:rPr>
                      <w:rFonts w:ascii="Arial" w:hAnsi="Arial" w:cs="Arial"/>
                      <w:sz w:val="16"/>
                      <w:szCs w:val="16"/>
                    </w:rPr>
                  </w:pPr>
                  <w:r>
                    <w:rPr>
                      <w:rFonts w:ascii="Arial" w:hAnsi="Arial" w:cs="Arial"/>
                      <w:sz w:val="16"/>
                      <w:szCs w:val="16"/>
                    </w:rPr>
                    <w:t>4.24</w:t>
                  </w:r>
                </w:p>
              </w:tc>
            </w:tr>
            <w:tr w:rsidR="000D648E" w14:paraId="1FC285BD" w14:textId="77777777">
              <w:tc>
                <w:tcPr>
                  <w:tcW w:w="1840" w:type="dxa"/>
                </w:tcPr>
                <w:p w14:paraId="358B1F63" w14:textId="77777777" w:rsidR="000D648E" w:rsidRDefault="00B25BAC">
                  <w:pPr>
                    <w:rPr>
                      <w:rFonts w:ascii="Arial" w:hAnsi="Arial" w:cs="Arial"/>
                      <w:sz w:val="16"/>
                      <w:szCs w:val="16"/>
                    </w:rPr>
                  </w:pPr>
                  <w:r>
                    <w:rPr>
                      <w:rFonts w:ascii="Arial" w:hAnsi="Arial" w:cs="Arial"/>
                      <w:sz w:val="16"/>
                      <w:szCs w:val="16"/>
                      <w:lang w:val="en-US"/>
                    </w:rPr>
                    <w:t>Model trained on Drop A</w:t>
                  </w:r>
                </w:p>
              </w:tc>
              <w:tc>
                <w:tcPr>
                  <w:tcW w:w="1674" w:type="dxa"/>
                </w:tcPr>
                <w:p w14:paraId="353FE1CC" w14:textId="77777777" w:rsidR="000D648E" w:rsidRDefault="00B25BAC">
                  <w:pPr>
                    <w:rPr>
                      <w:rFonts w:ascii="Arial" w:hAnsi="Arial" w:cs="Arial"/>
                      <w:sz w:val="16"/>
                      <w:szCs w:val="16"/>
                    </w:rPr>
                  </w:pPr>
                  <w:r>
                    <w:rPr>
                      <w:rFonts w:ascii="Arial" w:hAnsi="Arial" w:cs="Arial"/>
                      <w:sz w:val="16"/>
                      <w:szCs w:val="16"/>
                    </w:rPr>
                    <w:t>350 [x=~0.05 samples/m</w:t>
                  </w:r>
                  <w:r>
                    <w:rPr>
                      <w:rFonts w:ascii="Arial" w:hAnsi="Arial" w:cs="Arial"/>
                      <w:sz w:val="16"/>
                      <w:szCs w:val="16"/>
                    </w:rPr>
                    <w:softHyphen/>
                    <w:t>2]</w:t>
                  </w:r>
                </w:p>
              </w:tc>
              <w:tc>
                <w:tcPr>
                  <w:tcW w:w="1487" w:type="dxa"/>
                </w:tcPr>
                <w:p w14:paraId="6EC617DD" w14:textId="77777777" w:rsidR="000D648E" w:rsidRDefault="00B25BAC">
                  <w:pPr>
                    <w:rPr>
                      <w:rFonts w:ascii="Arial" w:hAnsi="Arial" w:cs="Arial"/>
                      <w:sz w:val="16"/>
                      <w:szCs w:val="16"/>
                    </w:rPr>
                  </w:pPr>
                  <w:r>
                    <w:rPr>
                      <w:rFonts w:ascii="Arial" w:hAnsi="Arial" w:cs="Arial"/>
                      <w:sz w:val="16"/>
                      <w:szCs w:val="16"/>
                    </w:rPr>
                    <w:t>6.36</w:t>
                  </w:r>
                </w:p>
              </w:tc>
              <w:tc>
                <w:tcPr>
                  <w:tcW w:w="1578" w:type="dxa"/>
                </w:tcPr>
                <w:p w14:paraId="408E6170" w14:textId="77777777" w:rsidR="000D648E" w:rsidRDefault="00B25BAC">
                  <w:pPr>
                    <w:rPr>
                      <w:rFonts w:ascii="Arial" w:hAnsi="Arial" w:cs="Arial"/>
                      <w:sz w:val="16"/>
                      <w:szCs w:val="16"/>
                    </w:rPr>
                  </w:pPr>
                  <w:r>
                    <w:rPr>
                      <w:rFonts w:ascii="Arial" w:hAnsi="Arial" w:cs="Arial"/>
                      <w:sz w:val="16"/>
                      <w:szCs w:val="16"/>
                    </w:rPr>
                    <w:t>4.16</w:t>
                  </w:r>
                </w:p>
              </w:tc>
              <w:tc>
                <w:tcPr>
                  <w:tcW w:w="1564" w:type="dxa"/>
                </w:tcPr>
                <w:p w14:paraId="313CCBBF" w14:textId="77777777" w:rsidR="000D648E" w:rsidRDefault="00B25BAC">
                  <w:pPr>
                    <w:rPr>
                      <w:rFonts w:ascii="Arial" w:hAnsi="Arial" w:cs="Arial"/>
                      <w:sz w:val="16"/>
                      <w:szCs w:val="16"/>
                    </w:rPr>
                  </w:pPr>
                  <w:r>
                    <w:rPr>
                      <w:rFonts w:ascii="Arial" w:hAnsi="Arial" w:cs="Arial"/>
                      <w:sz w:val="16"/>
                      <w:szCs w:val="16"/>
                    </w:rPr>
                    <w:t>7.18</w:t>
                  </w:r>
                </w:p>
              </w:tc>
              <w:tc>
                <w:tcPr>
                  <w:tcW w:w="1486" w:type="dxa"/>
                </w:tcPr>
                <w:p w14:paraId="046131DC" w14:textId="77777777" w:rsidR="000D648E" w:rsidRDefault="00B25BAC">
                  <w:pPr>
                    <w:rPr>
                      <w:rFonts w:ascii="Arial" w:hAnsi="Arial" w:cs="Arial"/>
                      <w:sz w:val="16"/>
                      <w:szCs w:val="16"/>
                    </w:rPr>
                  </w:pPr>
                  <w:r>
                    <w:rPr>
                      <w:rFonts w:ascii="Arial" w:hAnsi="Arial" w:cs="Arial"/>
                      <w:sz w:val="16"/>
                      <w:szCs w:val="16"/>
                    </w:rPr>
                    <w:t>3.9</w:t>
                  </w:r>
                </w:p>
              </w:tc>
            </w:tr>
            <w:tr w:rsidR="000D648E" w14:paraId="31F1C416" w14:textId="77777777">
              <w:tc>
                <w:tcPr>
                  <w:tcW w:w="1840" w:type="dxa"/>
                </w:tcPr>
                <w:p w14:paraId="04915BB6" w14:textId="77777777" w:rsidR="000D648E" w:rsidRDefault="00B25BAC">
                  <w:pPr>
                    <w:rPr>
                      <w:rFonts w:ascii="Arial" w:hAnsi="Arial" w:cs="Arial"/>
                      <w:sz w:val="16"/>
                      <w:szCs w:val="16"/>
                    </w:rPr>
                  </w:pPr>
                  <w:r>
                    <w:rPr>
                      <w:rFonts w:ascii="Arial" w:hAnsi="Arial" w:cs="Arial"/>
                      <w:sz w:val="16"/>
                      <w:szCs w:val="16"/>
                      <w:lang w:val="en-US"/>
                    </w:rPr>
                    <w:t>Model trained on Drop A</w:t>
                  </w:r>
                </w:p>
              </w:tc>
              <w:tc>
                <w:tcPr>
                  <w:tcW w:w="1674" w:type="dxa"/>
                </w:tcPr>
                <w:p w14:paraId="5778037F" w14:textId="77777777" w:rsidR="000D648E" w:rsidRDefault="00B25BAC">
                  <w:pPr>
                    <w:rPr>
                      <w:rFonts w:ascii="Arial" w:hAnsi="Arial" w:cs="Arial"/>
                      <w:sz w:val="16"/>
                      <w:szCs w:val="16"/>
                    </w:rPr>
                  </w:pPr>
                  <w:r>
                    <w:rPr>
                      <w:rFonts w:ascii="Arial" w:hAnsi="Arial" w:cs="Arial"/>
                      <w:sz w:val="16"/>
                      <w:szCs w:val="16"/>
                    </w:rPr>
                    <w:t>700 [x=~0.1 samples/m</w:t>
                  </w:r>
                  <w:r>
                    <w:rPr>
                      <w:rFonts w:ascii="Arial" w:hAnsi="Arial" w:cs="Arial"/>
                      <w:sz w:val="16"/>
                      <w:szCs w:val="16"/>
                    </w:rPr>
                    <w:softHyphen/>
                    <w:t>2]</w:t>
                  </w:r>
                </w:p>
              </w:tc>
              <w:tc>
                <w:tcPr>
                  <w:tcW w:w="1487" w:type="dxa"/>
                </w:tcPr>
                <w:p w14:paraId="322B09B0" w14:textId="77777777" w:rsidR="000D648E" w:rsidRDefault="00B25BAC">
                  <w:pPr>
                    <w:rPr>
                      <w:rFonts w:ascii="Arial" w:hAnsi="Arial" w:cs="Arial"/>
                      <w:sz w:val="16"/>
                      <w:szCs w:val="16"/>
                    </w:rPr>
                  </w:pPr>
                  <w:r>
                    <w:rPr>
                      <w:rFonts w:ascii="Arial" w:hAnsi="Arial" w:cs="Arial"/>
                      <w:sz w:val="16"/>
                      <w:szCs w:val="16"/>
                    </w:rPr>
                    <w:t>6.86</w:t>
                  </w:r>
                </w:p>
              </w:tc>
              <w:tc>
                <w:tcPr>
                  <w:tcW w:w="1578" w:type="dxa"/>
                </w:tcPr>
                <w:p w14:paraId="381F63A7" w14:textId="77777777" w:rsidR="000D648E" w:rsidRDefault="00B25BAC">
                  <w:pPr>
                    <w:rPr>
                      <w:rFonts w:ascii="Arial" w:hAnsi="Arial" w:cs="Arial"/>
                      <w:sz w:val="16"/>
                      <w:szCs w:val="16"/>
                    </w:rPr>
                  </w:pPr>
                  <w:r>
                    <w:rPr>
                      <w:rFonts w:ascii="Arial" w:hAnsi="Arial" w:cs="Arial"/>
                      <w:sz w:val="16"/>
                      <w:szCs w:val="16"/>
                    </w:rPr>
                    <w:t>4.48</w:t>
                  </w:r>
                </w:p>
              </w:tc>
              <w:tc>
                <w:tcPr>
                  <w:tcW w:w="1564" w:type="dxa"/>
                </w:tcPr>
                <w:p w14:paraId="273ED8C8" w14:textId="77777777" w:rsidR="000D648E" w:rsidRDefault="00B25BAC">
                  <w:pPr>
                    <w:rPr>
                      <w:rFonts w:ascii="Arial" w:hAnsi="Arial" w:cs="Arial"/>
                      <w:sz w:val="16"/>
                      <w:szCs w:val="16"/>
                    </w:rPr>
                  </w:pPr>
                  <w:r>
                    <w:rPr>
                      <w:rFonts w:ascii="Arial" w:hAnsi="Arial" w:cs="Arial"/>
                      <w:sz w:val="16"/>
                      <w:szCs w:val="16"/>
                    </w:rPr>
                    <w:t>6.53</w:t>
                  </w:r>
                </w:p>
              </w:tc>
              <w:tc>
                <w:tcPr>
                  <w:tcW w:w="1486" w:type="dxa"/>
                </w:tcPr>
                <w:p w14:paraId="310F45B3" w14:textId="77777777" w:rsidR="000D648E" w:rsidRDefault="00B25BAC">
                  <w:pPr>
                    <w:rPr>
                      <w:rFonts w:ascii="Arial" w:hAnsi="Arial" w:cs="Arial"/>
                      <w:sz w:val="16"/>
                      <w:szCs w:val="16"/>
                    </w:rPr>
                  </w:pPr>
                  <w:r>
                    <w:rPr>
                      <w:rFonts w:ascii="Arial" w:hAnsi="Arial" w:cs="Arial"/>
                      <w:sz w:val="16"/>
                      <w:szCs w:val="16"/>
                    </w:rPr>
                    <w:t>3.55</w:t>
                  </w:r>
                </w:p>
              </w:tc>
            </w:tr>
            <w:tr w:rsidR="000D648E" w14:paraId="5F71533C" w14:textId="77777777">
              <w:tc>
                <w:tcPr>
                  <w:tcW w:w="1840" w:type="dxa"/>
                </w:tcPr>
                <w:p w14:paraId="22FC5497" w14:textId="77777777" w:rsidR="000D648E" w:rsidRDefault="00B25BAC">
                  <w:pPr>
                    <w:rPr>
                      <w:rFonts w:ascii="Arial" w:hAnsi="Arial" w:cs="Arial"/>
                      <w:sz w:val="16"/>
                      <w:szCs w:val="16"/>
                    </w:rPr>
                  </w:pPr>
                  <w:r>
                    <w:rPr>
                      <w:rFonts w:ascii="Arial" w:hAnsi="Arial" w:cs="Arial"/>
                      <w:sz w:val="16"/>
                      <w:szCs w:val="16"/>
                      <w:lang w:val="en-US"/>
                    </w:rPr>
                    <w:t>Model trained on Drop A</w:t>
                  </w:r>
                </w:p>
              </w:tc>
              <w:tc>
                <w:tcPr>
                  <w:tcW w:w="1674" w:type="dxa"/>
                </w:tcPr>
                <w:p w14:paraId="4545DB1B" w14:textId="77777777" w:rsidR="000D648E" w:rsidRDefault="00B25BAC">
                  <w:pPr>
                    <w:rPr>
                      <w:rFonts w:ascii="Arial" w:hAnsi="Arial" w:cs="Arial"/>
                      <w:sz w:val="16"/>
                      <w:szCs w:val="16"/>
                    </w:rPr>
                  </w:pPr>
                  <w:r>
                    <w:rPr>
                      <w:rFonts w:ascii="Arial" w:hAnsi="Arial" w:cs="Arial"/>
                      <w:sz w:val="16"/>
                      <w:szCs w:val="16"/>
                    </w:rPr>
                    <w:t>1800 [x=0.25 samples/m</w:t>
                  </w:r>
                  <w:r>
                    <w:rPr>
                      <w:rFonts w:ascii="Arial" w:hAnsi="Arial" w:cs="Arial"/>
                      <w:sz w:val="16"/>
                      <w:szCs w:val="16"/>
                    </w:rPr>
                    <w:softHyphen/>
                    <w:t>2]</w:t>
                  </w:r>
                </w:p>
              </w:tc>
              <w:tc>
                <w:tcPr>
                  <w:tcW w:w="1487" w:type="dxa"/>
                </w:tcPr>
                <w:p w14:paraId="23F361C5" w14:textId="77777777" w:rsidR="000D648E" w:rsidRDefault="00B25BAC">
                  <w:pPr>
                    <w:rPr>
                      <w:rFonts w:ascii="Arial" w:hAnsi="Arial" w:cs="Arial"/>
                      <w:sz w:val="16"/>
                      <w:szCs w:val="16"/>
                    </w:rPr>
                  </w:pPr>
                  <w:r>
                    <w:rPr>
                      <w:rFonts w:ascii="Arial" w:hAnsi="Arial" w:cs="Arial"/>
                      <w:sz w:val="16"/>
                      <w:szCs w:val="16"/>
                    </w:rPr>
                    <w:t>7.07</w:t>
                  </w:r>
                </w:p>
              </w:tc>
              <w:tc>
                <w:tcPr>
                  <w:tcW w:w="1578" w:type="dxa"/>
                </w:tcPr>
                <w:p w14:paraId="4AFA7691" w14:textId="77777777" w:rsidR="000D648E" w:rsidRDefault="00B25BAC">
                  <w:pPr>
                    <w:rPr>
                      <w:rFonts w:ascii="Arial" w:hAnsi="Arial" w:cs="Arial"/>
                      <w:sz w:val="16"/>
                      <w:szCs w:val="16"/>
                    </w:rPr>
                  </w:pPr>
                  <w:r>
                    <w:rPr>
                      <w:rFonts w:ascii="Arial" w:hAnsi="Arial" w:cs="Arial"/>
                      <w:sz w:val="16"/>
                      <w:szCs w:val="16"/>
                    </w:rPr>
                    <w:t>4.62</w:t>
                  </w:r>
                </w:p>
              </w:tc>
              <w:tc>
                <w:tcPr>
                  <w:tcW w:w="1564" w:type="dxa"/>
                </w:tcPr>
                <w:p w14:paraId="05A374C4" w14:textId="77777777" w:rsidR="000D648E" w:rsidRDefault="00B25BAC">
                  <w:pPr>
                    <w:rPr>
                      <w:rFonts w:ascii="Arial" w:hAnsi="Arial" w:cs="Arial"/>
                      <w:sz w:val="16"/>
                      <w:szCs w:val="16"/>
                    </w:rPr>
                  </w:pPr>
                  <w:r>
                    <w:rPr>
                      <w:rFonts w:ascii="Arial" w:hAnsi="Arial" w:cs="Arial"/>
                      <w:sz w:val="16"/>
                      <w:szCs w:val="16"/>
                    </w:rPr>
                    <w:t>5.70</w:t>
                  </w:r>
                </w:p>
              </w:tc>
              <w:tc>
                <w:tcPr>
                  <w:tcW w:w="1486" w:type="dxa"/>
                </w:tcPr>
                <w:p w14:paraId="6AC33FBE" w14:textId="77777777" w:rsidR="000D648E" w:rsidRDefault="00B25BAC">
                  <w:pPr>
                    <w:rPr>
                      <w:rFonts w:ascii="Arial" w:hAnsi="Arial" w:cs="Arial"/>
                      <w:sz w:val="16"/>
                      <w:szCs w:val="16"/>
                    </w:rPr>
                  </w:pPr>
                  <w:r>
                    <w:rPr>
                      <w:rFonts w:ascii="Arial" w:hAnsi="Arial" w:cs="Arial"/>
                      <w:sz w:val="16"/>
                      <w:szCs w:val="16"/>
                    </w:rPr>
                    <w:t>3.10</w:t>
                  </w:r>
                </w:p>
              </w:tc>
            </w:tr>
            <w:tr w:rsidR="000D648E" w14:paraId="4F9FFF6E" w14:textId="77777777">
              <w:tc>
                <w:tcPr>
                  <w:tcW w:w="1840" w:type="dxa"/>
                </w:tcPr>
                <w:p w14:paraId="1992FE44" w14:textId="77777777" w:rsidR="000D648E" w:rsidRDefault="00B25BAC">
                  <w:pPr>
                    <w:rPr>
                      <w:rFonts w:ascii="Arial" w:hAnsi="Arial" w:cs="Arial"/>
                      <w:sz w:val="16"/>
                      <w:szCs w:val="16"/>
                    </w:rPr>
                  </w:pPr>
                  <w:r>
                    <w:rPr>
                      <w:rFonts w:ascii="Arial" w:hAnsi="Arial" w:cs="Arial"/>
                      <w:sz w:val="16"/>
                      <w:szCs w:val="16"/>
                      <w:lang w:val="en-US"/>
                    </w:rPr>
                    <w:t>Model trained on Drop A</w:t>
                  </w:r>
                </w:p>
              </w:tc>
              <w:tc>
                <w:tcPr>
                  <w:tcW w:w="1674" w:type="dxa"/>
                </w:tcPr>
                <w:p w14:paraId="37312589" w14:textId="77777777" w:rsidR="000D648E" w:rsidRDefault="00B25BAC">
                  <w:pPr>
                    <w:rPr>
                      <w:rFonts w:ascii="Arial" w:hAnsi="Arial" w:cs="Arial"/>
                      <w:sz w:val="16"/>
                      <w:szCs w:val="16"/>
                    </w:rPr>
                  </w:pPr>
                  <w:r>
                    <w:rPr>
                      <w:rFonts w:ascii="Arial" w:hAnsi="Arial" w:cs="Arial"/>
                      <w:sz w:val="16"/>
                      <w:szCs w:val="16"/>
                    </w:rPr>
                    <w:t>3600 [x=0.5 samples/m</w:t>
                  </w:r>
                  <w:r>
                    <w:rPr>
                      <w:rFonts w:ascii="Arial" w:hAnsi="Arial" w:cs="Arial"/>
                      <w:sz w:val="16"/>
                      <w:szCs w:val="16"/>
                    </w:rPr>
                    <w:softHyphen/>
                    <w:t>2]</w:t>
                  </w:r>
                </w:p>
              </w:tc>
              <w:tc>
                <w:tcPr>
                  <w:tcW w:w="1487" w:type="dxa"/>
                </w:tcPr>
                <w:p w14:paraId="7379C066" w14:textId="77777777" w:rsidR="000D648E" w:rsidRDefault="00B25BAC">
                  <w:pPr>
                    <w:rPr>
                      <w:rFonts w:ascii="Arial" w:hAnsi="Arial" w:cs="Arial"/>
                      <w:sz w:val="16"/>
                      <w:szCs w:val="16"/>
                    </w:rPr>
                  </w:pPr>
                  <w:r>
                    <w:rPr>
                      <w:rFonts w:ascii="Arial" w:hAnsi="Arial" w:cs="Arial"/>
                      <w:sz w:val="16"/>
                      <w:szCs w:val="16"/>
                    </w:rPr>
                    <w:t>7.44</w:t>
                  </w:r>
                </w:p>
              </w:tc>
              <w:tc>
                <w:tcPr>
                  <w:tcW w:w="1578" w:type="dxa"/>
                </w:tcPr>
                <w:p w14:paraId="20D6FBC6" w14:textId="77777777" w:rsidR="000D648E" w:rsidRDefault="00B25BAC">
                  <w:pPr>
                    <w:rPr>
                      <w:rFonts w:ascii="Arial" w:hAnsi="Arial" w:cs="Arial"/>
                      <w:sz w:val="16"/>
                      <w:szCs w:val="16"/>
                    </w:rPr>
                  </w:pPr>
                  <w:r>
                    <w:rPr>
                      <w:rFonts w:ascii="Arial" w:hAnsi="Arial" w:cs="Arial"/>
                      <w:sz w:val="16"/>
                      <w:szCs w:val="16"/>
                    </w:rPr>
                    <w:t>4.86</w:t>
                  </w:r>
                </w:p>
              </w:tc>
              <w:tc>
                <w:tcPr>
                  <w:tcW w:w="1564" w:type="dxa"/>
                </w:tcPr>
                <w:p w14:paraId="72859200" w14:textId="77777777" w:rsidR="000D648E" w:rsidRDefault="00B25BAC">
                  <w:pPr>
                    <w:rPr>
                      <w:rFonts w:ascii="Arial" w:hAnsi="Arial" w:cs="Arial"/>
                      <w:sz w:val="16"/>
                      <w:szCs w:val="16"/>
                    </w:rPr>
                  </w:pPr>
                  <w:r>
                    <w:rPr>
                      <w:rFonts w:ascii="Arial" w:hAnsi="Arial" w:cs="Arial"/>
                      <w:sz w:val="16"/>
                      <w:szCs w:val="16"/>
                    </w:rPr>
                    <w:t>4.97</w:t>
                  </w:r>
                </w:p>
              </w:tc>
              <w:tc>
                <w:tcPr>
                  <w:tcW w:w="1486" w:type="dxa"/>
                </w:tcPr>
                <w:p w14:paraId="093EF740" w14:textId="77777777" w:rsidR="000D648E" w:rsidRDefault="00B25BAC">
                  <w:pPr>
                    <w:rPr>
                      <w:rFonts w:ascii="Arial" w:hAnsi="Arial" w:cs="Arial"/>
                      <w:sz w:val="16"/>
                      <w:szCs w:val="16"/>
                    </w:rPr>
                  </w:pPr>
                  <w:r>
                    <w:rPr>
                      <w:rFonts w:ascii="Arial" w:hAnsi="Arial" w:cs="Arial"/>
                      <w:sz w:val="16"/>
                      <w:szCs w:val="16"/>
                    </w:rPr>
                    <w:t>2.70</w:t>
                  </w:r>
                </w:p>
              </w:tc>
            </w:tr>
            <w:tr w:rsidR="000D648E" w14:paraId="49B04E33" w14:textId="77777777">
              <w:tc>
                <w:tcPr>
                  <w:tcW w:w="1840" w:type="dxa"/>
                </w:tcPr>
                <w:p w14:paraId="48170D1B" w14:textId="77777777" w:rsidR="000D648E" w:rsidRDefault="00B25BAC">
                  <w:pPr>
                    <w:rPr>
                      <w:rFonts w:ascii="Arial" w:hAnsi="Arial" w:cs="Arial"/>
                      <w:sz w:val="16"/>
                      <w:szCs w:val="16"/>
                    </w:rPr>
                  </w:pPr>
                  <w:r>
                    <w:rPr>
                      <w:rFonts w:ascii="Arial" w:hAnsi="Arial" w:cs="Arial"/>
                      <w:sz w:val="16"/>
                      <w:szCs w:val="16"/>
                      <w:lang w:val="en-US"/>
                    </w:rPr>
                    <w:t>Model trained on Drop B</w:t>
                  </w:r>
                </w:p>
              </w:tc>
              <w:tc>
                <w:tcPr>
                  <w:tcW w:w="1674" w:type="dxa"/>
                </w:tcPr>
                <w:p w14:paraId="375E9F19" w14:textId="77777777" w:rsidR="000D648E" w:rsidRDefault="00B25BAC">
                  <w:pPr>
                    <w:rPr>
                      <w:rFonts w:ascii="Arial" w:hAnsi="Arial" w:cs="Arial"/>
                      <w:sz w:val="16"/>
                      <w:szCs w:val="16"/>
                    </w:rPr>
                  </w:pPr>
                  <w:r>
                    <w:rPr>
                      <w:rFonts w:ascii="Arial" w:hAnsi="Arial" w:cs="Arial"/>
                      <w:sz w:val="16"/>
                      <w:szCs w:val="16"/>
                      <w:lang w:val="en-US"/>
                    </w:rPr>
                    <w:t>0</w:t>
                  </w:r>
                </w:p>
              </w:tc>
              <w:tc>
                <w:tcPr>
                  <w:tcW w:w="1487" w:type="dxa"/>
                </w:tcPr>
                <w:p w14:paraId="440A5733" w14:textId="77777777" w:rsidR="000D648E" w:rsidRDefault="00B25BAC">
                  <w:pPr>
                    <w:rPr>
                      <w:rFonts w:ascii="Arial" w:hAnsi="Arial" w:cs="Arial"/>
                      <w:sz w:val="16"/>
                      <w:szCs w:val="16"/>
                    </w:rPr>
                  </w:pPr>
                  <w:r>
                    <w:rPr>
                      <w:rFonts w:ascii="Arial" w:hAnsi="Arial" w:cs="Arial"/>
                      <w:sz w:val="16"/>
                      <w:szCs w:val="16"/>
                      <w:lang w:val="en-US"/>
                    </w:rPr>
                    <w:t>10.39</w:t>
                  </w:r>
                </w:p>
              </w:tc>
              <w:tc>
                <w:tcPr>
                  <w:tcW w:w="1578" w:type="dxa"/>
                </w:tcPr>
                <w:p w14:paraId="5BC0268D" w14:textId="77777777" w:rsidR="000D648E" w:rsidRDefault="00B25BAC">
                  <w:pPr>
                    <w:rPr>
                      <w:rFonts w:ascii="Arial" w:hAnsi="Arial" w:cs="Arial"/>
                      <w:sz w:val="16"/>
                      <w:szCs w:val="16"/>
                    </w:rPr>
                  </w:pPr>
                  <w:r>
                    <w:rPr>
                      <w:rFonts w:ascii="Arial" w:hAnsi="Arial" w:cs="Arial"/>
                      <w:sz w:val="16"/>
                      <w:szCs w:val="16"/>
                      <w:lang w:val="en-US"/>
                    </w:rPr>
                    <w:t>6.79</w:t>
                  </w:r>
                </w:p>
              </w:tc>
              <w:tc>
                <w:tcPr>
                  <w:tcW w:w="1564" w:type="dxa"/>
                </w:tcPr>
                <w:p w14:paraId="7593E60E" w14:textId="77777777" w:rsidR="000D648E" w:rsidRDefault="00B25BAC">
                  <w:pPr>
                    <w:rPr>
                      <w:rFonts w:ascii="Arial" w:hAnsi="Arial" w:cs="Arial"/>
                      <w:sz w:val="16"/>
                      <w:szCs w:val="16"/>
                    </w:rPr>
                  </w:pPr>
                  <w:r>
                    <w:rPr>
                      <w:rFonts w:ascii="Arial" w:hAnsi="Arial" w:cs="Arial"/>
                      <w:sz w:val="16"/>
                      <w:szCs w:val="16"/>
                      <w:lang w:val="en-US"/>
                    </w:rPr>
                    <w:t>1.84</w:t>
                  </w:r>
                </w:p>
              </w:tc>
              <w:tc>
                <w:tcPr>
                  <w:tcW w:w="1486" w:type="dxa"/>
                </w:tcPr>
                <w:p w14:paraId="45EDAA6F" w14:textId="77777777" w:rsidR="000D648E" w:rsidRDefault="00B25BAC">
                  <w:pPr>
                    <w:rPr>
                      <w:rFonts w:ascii="Arial" w:hAnsi="Arial" w:cs="Arial"/>
                      <w:sz w:val="16"/>
                      <w:szCs w:val="16"/>
                    </w:rPr>
                  </w:pPr>
                  <w:r>
                    <w:rPr>
                      <w:rFonts w:ascii="Arial" w:hAnsi="Arial" w:cs="Arial"/>
                      <w:sz w:val="16"/>
                      <w:szCs w:val="16"/>
                      <w:lang w:val="en-US"/>
                    </w:rPr>
                    <w:t>1.00</w:t>
                  </w:r>
                </w:p>
              </w:tc>
            </w:tr>
          </w:tbl>
          <w:p w14:paraId="0BB4C742" w14:textId="77777777" w:rsidR="000D648E" w:rsidRDefault="00B25BAC">
            <w:pPr>
              <w:rPr>
                <w:rFonts w:cs="Calibri"/>
                <w:color w:val="000000"/>
              </w:rPr>
            </w:pPr>
            <w:r>
              <w:rPr>
                <w:rFonts w:cs="Calibri"/>
                <w:color w:val="000000"/>
              </w:rPr>
              <w:t>Observation 18: For scenario of direct AI/ML positioning with different drops, evaluation results show that, when fine-tuning is 50% sample/m2, the positioning error is 2.7m*1.84m, where 1.84m is the full training accuracy for the new setting B.</w:t>
            </w:r>
          </w:p>
          <w:p w14:paraId="314CE274" w14:textId="77777777" w:rsidR="000D648E" w:rsidRDefault="00B25BAC">
            <w:pPr>
              <w:rPr>
                <w:rFonts w:cs="Calibri"/>
                <w:color w:val="000000"/>
              </w:rPr>
            </w:pPr>
            <w:r>
              <w:rPr>
                <w:rFonts w:cs="Calibri"/>
                <w:color w:val="000000"/>
              </w:rPr>
              <w:lastRenderedPageBreak/>
              <w:t>Observation 19: For scenario of direct AI/ML positioning with different drops evaluation results show that, when fine-tuning is 2.5% sample/m2, the positioning error is 6.67*1.53m, where 1.53m is the full training accuracy for the original setting A.</w:t>
            </w:r>
          </w:p>
          <w:p w14:paraId="6D984DCF" w14:textId="77777777" w:rsidR="000D648E" w:rsidRDefault="000D648E">
            <w:pPr>
              <w:rPr>
                <w:rFonts w:cs="Calibri"/>
                <w:color w:val="000000"/>
              </w:rPr>
            </w:pPr>
          </w:p>
        </w:tc>
      </w:tr>
      <w:tr w:rsidR="000D648E" w14:paraId="114DB413" w14:textId="77777777">
        <w:trPr>
          <w:trHeight w:val="420"/>
        </w:trPr>
        <w:tc>
          <w:tcPr>
            <w:tcW w:w="9985" w:type="dxa"/>
            <w:shd w:val="clear" w:color="auto" w:fill="auto"/>
            <w:noWrap/>
          </w:tcPr>
          <w:p w14:paraId="733447F0" w14:textId="77777777" w:rsidR="000D648E" w:rsidRDefault="00B25BAC">
            <w:pPr>
              <w:pStyle w:val="ListParagraph"/>
              <w:numPr>
                <w:ilvl w:val="0"/>
                <w:numId w:val="24"/>
              </w:numPr>
              <w:rPr>
                <w:rFonts w:eastAsia="Times New Roman" w:cs="Calibri"/>
                <w:color w:val="000000"/>
              </w:rPr>
            </w:pPr>
            <w:r>
              <w:rPr>
                <w:rFonts w:eastAsia="Times New Roman" w:cs="Calibri"/>
                <w:color w:val="000000"/>
              </w:rPr>
              <w:lastRenderedPageBreak/>
              <w:t>MediaTek (R1-2308056)</w:t>
            </w:r>
          </w:p>
          <w:p w14:paraId="37B8BB46" w14:textId="77777777" w:rsidR="000D648E" w:rsidRDefault="00B25BAC">
            <w:pPr>
              <w:rPr>
                <w:rFonts w:cs="Calibri"/>
                <w:color w:val="000000"/>
              </w:rPr>
            </w:pPr>
            <w:r>
              <w:rPr>
                <w:rFonts w:cs="Calibri"/>
                <w:color w:val="000000"/>
              </w:rPr>
              <w:t>Table 30. Evaluation results for AI/ML model deployed on UE or network-side with generalization, CNN, UE distribution area = [120x60 m], fine-tuning for different drop</w:t>
            </w:r>
          </w:p>
          <w:tbl>
            <w:tblPr>
              <w:tblW w:w="10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6"/>
              <w:gridCol w:w="812"/>
              <w:gridCol w:w="998"/>
              <w:gridCol w:w="998"/>
              <w:gridCol w:w="998"/>
              <w:gridCol w:w="1090"/>
              <w:gridCol w:w="1082"/>
              <w:gridCol w:w="688"/>
              <w:gridCol w:w="1345"/>
              <w:gridCol w:w="1373"/>
            </w:tblGrid>
            <w:tr w:rsidR="000D648E" w14:paraId="3C0FF557" w14:textId="77777777">
              <w:tc>
                <w:tcPr>
                  <w:tcW w:w="717" w:type="dxa"/>
                  <w:vMerge w:val="restart"/>
                  <w:tcBorders>
                    <w:top w:val="single" w:sz="4" w:space="0" w:color="auto"/>
                    <w:left w:val="single" w:sz="4" w:space="0" w:color="auto"/>
                    <w:bottom w:val="single" w:sz="4" w:space="0" w:color="auto"/>
                    <w:right w:val="single" w:sz="4" w:space="0" w:color="auto"/>
                  </w:tcBorders>
                </w:tcPr>
                <w:p w14:paraId="44F53449" w14:textId="77777777" w:rsidR="000D648E" w:rsidRDefault="00B25BAC">
                  <w:pPr>
                    <w:rPr>
                      <w:rFonts w:ascii="Times" w:eastAsia="Batang" w:hAnsi="Times"/>
                      <w:sz w:val="18"/>
                      <w:szCs w:val="18"/>
                    </w:rPr>
                  </w:pPr>
                  <w:r>
                    <w:rPr>
                      <w:rFonts w:ascii="Times" w:eastAsia="Batang" w:hAnsi="Times"/>
                      <w:sz w:val="18"/>
                      <w:szCs w:val="18"/>
                    </w:rPr>
                    <w:t>Model input</w:t>
                  </w:r>
                </w:p>
              </w:tc>
              <w:tc>
                <w:tcPr>
                  <w:tcW w:w="838" w:type="dxa"/>
                  <w:vMerge w:val="restart"/>
                  <w:tcBorders>
                    <w:top w:val="single" w:sz="4" w:space="0" w:color="auto"/>
                    <w:left w:val="single" w:sz="4" w:space="0" w:color="auto"/>
                    <w:bottom w:val="single" w:sz="4" w:space="0" w:color="auto"/>
                    <w:right w:val="single" w:sz="4" w:space="0" w:color="auto"/>
                  </w:tcBorders>
                </w:tcPr>
                <w:p w14:paraId="0DE3B5C8" w14:textId="77777777" w:rsidR="000D648E" w:rsidRDefault="00B25BAC">
                  <w:pPr>
                    <w:rPr>
                      <w:rFonts w:ascii="Times" w:eastAsia="Batang" w:hAnsi="Times"/>
                      <w:sz w:val="18"/>
                      <w:szCs w:val="18"/>
                    </w:rPr>
                  </w:pPr>
                  <w:r>
                    <w:rPr>
                      <w:rFonts w:ascii="Times" w:eastAsia="Batang" w:hAnsi="Times"/>
                      <w:sz w:val="18"/>
                      <w:szCs w:val="18"/>
                    </w:rPr>
                    <w:t>Model output</w:t>
                  </w:r>
                </w:p>
              </w:tc>
              <w:tc>
                <w:tcPr>
                  <w:tcW w:w="2835" w:type="dxa"/>
                  <w:gridSpan w:val="3"/>
                  <w:tcBorders>
                    <w:top w:val="single" w:sz="4" w:space="0" w:color="auto"/>
                    <w:left w:val="single" w:sz="4" w:space="0" w:color="auto"/>
                    <w:bottom w:val="single" w:sz="4" w:space="0" w:color="auto"/>
                    <w:right w:val="single" w:sz="4" w:space="0" w:color="auto"/>
                  </w:tcBorders>
                </w:tcPr>
                <w:p w14:paraId="73C1644A" w14:textId="77777777" w:rsidR="000D648E" w:rsidRDefault="00B25BAC">
                  <w:pPr>
                    <w:rPr>
                      <w:rFonts w:ascii="Times" w:eastAsia="Batang" w:hAnsi="Times"/>
                      <w:sz w:val="18"/>
                      <w:szCs w:val="18"/>
                    </w:rPr>
                  </w:pPr>
                  <w:r>
                    <w:rPr>
                      <w:rFonts w:ascii="Times" w:eastAsia="Batang" w:hAnsi="Times"/>
                      <w:sz w:val="18"/>
                      <w:szCs w:val="18"/>
                    </w:rPr>
                    <w:t>Settings (e.g., drops, clutter param)</w:t>
                  </w:r>
                </w:p>
              </w:tc>
              <w:tc>
                <w:tcPr>
                  <w:tcW w:w="3075" w:type="dxa"/>
                  <w:gridSpan w:val="3"/>
                  <w:tcBorders>
                    <w:top w:val="single" w:sz="4" w:space="0" w:color="auto"/>
                    <w:left w:val="single" w:sz="4" w:space="0" w:color="auto"/>
                    <w:bottom w:val="single" w:sz="4" w:space="0" w:color="auto"/>
                    <w:right w:val="single" w:sz="4" w:space="0" w:color="auto"/>
                  </w:tcBorders>
                </w:tcPr>
                <w:p w14:paraId="5D315248" w14:textId="77777777" w:rsidR="000D648E" w:rsidRDefault="00B25BAC">
                  <w:pPr>
                    <w:jc w:val="center"/>
                    <w:rPr>
                      <w:rFonts w:ascii="Times" w:eastAsia="Batang" w:hAnsi="Times"/>
                      <w:sz w:val="18"/>
                      <w:szCs w:val="18"/>
                    </w:rPr>
                  </w:pPr>
                  <w:r>
                    <w:rPr>
                      <w:rFonts w:ascii="Times" w:eastAsia="Batang" w:hAnsi="Times"/>
                      <w:sz w:val="18"/>
                      <w:szCs w:val="18"/>
                    </w:rPr>
                    <w:t>Sample density (</w:t>
                  </w:r>
                  <w:r>
                    <w:rPr>
                      <w:rFonts w:ascii="Times" w:eastAsia="Batang" w:hAnsi="Times"/>
                    </w:rPr>
                    <w:t>#samples/m</w:t>
                  </w:r>
                  <w:r>
                    <w:rPr>
                      <w:rFonts w:ascii="Times" w:eastAsia="Batang" w:hAnsi="Times"/>
                      <w:vertAlign w:val="superscript"/>
                    </w:rPr>
                    <w:t>2</w:t>
                  </w:r>
                  <w:r>
                    <w:rPr>
                      <w:rFonts w:ascii="Times" w:eastAsia="Batang" w:hAnsi="Times"/>
                      <w:sz w:val="18"/>
                      <w:szCs w:val="18"/>
                    </w:rPr>
                    <w:t>) of dataset</w:t>
                  </w:r>
                </w:p>
              </w:tc>
              <w:tc>
                <w:tcPr>
                  <w:tcW w:w="2878" w:type="dxa"/>
                  <w:gridSpan w:val="2"/>
                  <w:tcBorders>
                    <w:top w:val="single" w:sz="4" w:space="0" w:color="auto"/>
                    <w:left w:val="single" w:sz="4" w:space="0" w:color="auto"/>
                    <w:bottom w:val="single" w:sz="4" w:space="0" w:color="auto"/>
                    <w:right w:val="single" w:sz="4" w:space="0" w:color="auto"/>
                  </w:tcBorders>
                </w:tcPr>
                <w:p w14:paraId="482E8779" w14:textId="77777777" w:rsidR="000D648E" w:rsidRDefault="00B25BAC">
                  <w:pPr>
                    <w:rPr>
                      <w:rFonts w:ascii="Times" w:eastAsia="Batang" w:hAnsi="Times"/>
                      <w:sz w:val="18"/>
                      <w:szCs w:val="18"/>
                    </w:rPr>
                  </w:pPr>
                  <w:r>
                    <w:rPr>
                      <w:rFonts w:ascii="Times" w:eastAsia="Batang" w:hAnsi="Times"/>
                      <w:sz w:val="18"/>
                      <w:szCs w:val="18"/>
                    </w:rPr>
                    <w:t>Horizontal pos. accuracy at CDF=90% (m)</w:t>
                  </w:r>
                </w:p>
              </w:tc>
            </w:tr>
            <w:tr w:rsidR="000D648E" w14:paraId="10BB9CB6" w14:textId="77777777">
              <w:tc>
                <w:tcPr>
                  <w:tcW w:w="717" w:type="dxa"/>
                  <w:vMerge/>
                  <w:tcBorders>
                    <w:top w:val="single" w:sz="4" w:space="0" w:color="auto"/>
                    <w:left w:val="single" w:sz="4" w:space="0" w:color="auto"/>
                    <w:bottom w:val="single" w:sz="4" w:space="0" w:color="auto"/>
                    <w:right w:val="single" w:sz="4" w:space="0" w:color="auto"/>
                  </w:tcBorders>
                  <w:vAlign w:val="center"/>
                </w:tcPr>
                <w:p w14:paraId="4B43CFEA" w14:textId="77777777" w:rsidR="000D648E" w:rsidRDefault="000D648E">
                  <w:pPr>
                    <w:rPr>
                      <w:rFonts w:ascii="Times" w:eastAsia="Batang"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038C1E86" w14:textId="77777777" w:rsidR="000D648E" w:rsidRDefault="000D648E">
                  <w:pPr>
                    <w:rPr>
                      <w:rFonts w:ascii="Times" w:eastAsia="Batang" w:hAnsi="Times"/>
                      <w:sz w:val="18"/>
                      <w:szCs w:val="18"/>
                    </w:rPr>
                  </w:pPr>
                </w:p>
              </w:tc>
              <w:tc>
                <w:tcPr>
                  <w:tcW w:w="850" w:type="dxa"/>
                  <w:tcBorders>
                    <w:top w:val="single" w:sz="4" w:space="0" w:color="auto"/>
                    <w:left w:val="single" w:sz="4" w:space="0" w:color="auto"/>
                    <w:bottom w:val="single" w:sz="4" w:space="0" w:color="auto"/>
                    <w:right w:val="single" w:sz="4" w:space="0" w:color="auto"/>
                  </w:tcBorders>
                  <w:vAlign w:val="center"/>
                </w:tcPr>
                <w:p w14:paraId="317BBE57" w14:textId="77777777" w:rsidR="000D648E" w:rsidRDefault="00B25BAC">
                  <w:pPr>
                    <w:jc w:val="center"/>
                    <w:rPr>
                      <w:rFonts w:ascii="Times" w:eastAsia="Batang" w:hAnsi="Times"/>
                      <w:sz w:val="18"/>
                      <w:szCs w:val="18"/>
                    </w:rPr>
                  </w:pPr>
                  <w:r>
                    <w:rPr>
                      <w:rFonts w:ascii="Times" w:eastAsia="Batang" w:hAnsi="Times"/>
                      <w:sz w:val="18"/>
                      <w:szCs w:val="18"/>
                    </w:rPr>
                    <w:t>Train</w:t>
                  </w:r>
                </w:p>
              </w:tc>
              <w:tc>
                <w:tcPr>
                  <w:tcW w:w="992" w:type="dxa"/>
                  <w:tcBorders>
                    <w:top w:val="single" w:sz="4" w:space="0" w:color="auto"/>
                    <w:left w:val="single" w:sz="4" w:space="0" w:color="auto"/>
                    <w:bottom w:val="single" w:sz="4" w:space="0" w:color="auto"/>
                    <w:right w:val="single" w:sz="4" w:space="0" w:color="auto"/>
                  </w:tcBorders>
                </w:tcPr>
                <w:p w14:paraId="7341EA44" w14:textId="77777777" w:rsidR="000D648E" w:rsidRDefault="00B25BAC">
                  <w:pPr>
                    <w:jc w:val="center"/>
                    <w:rPr>
                      <w:rFonts w:ascii="Times" w:eastAsia="Batang" w:hAnsi="Times"/>
                      <w:sz w:val="18"/>
                      <w:szCs w:val="18"/>
                    </w:rPr>
                  </w:pPr>
                  <w:r>
                    <w:rPr>
                      <w:rFonts w:ascii="Times" w:eastAsia="Batang" w:hAnsi="Times"/>
                      <w:sz w:val="18"/>
                      <w:szCs w:val="18"/>
                    </w:rPr>
                    <w:t>Fine-tune</w:t>
                  </w:r>
                </w:p>
              </w:tc>
              <w:tc>
                <w:tcPr>
                  <w:tcW w:w="993" w:type="dxa"/>
                  <w:tcBorders>
                    <w:top w:val="single" w:sz="4" w:space="0" w:color="auto"/>
                    <w:left w:val="single" w:sz="4" w:space="0" w:color="auto"/>
                    <w:bottom w:val="single" w:sz="4" w:space="0" w:color="auto"/>
                    <w:right w:val="single" w:sz="4" w:space="0" w:color="auto"/>
                  </w:tcBorders>
                  <w:vAlign w:val="center"/>
                </w:tcPr>
                <w:p w14:paraId="42C52AAA" w14:textId="77777777" w:rsidR="000D648E" w:rsidRDefault="00B25BAC">
                  <w:pPr>
                    <w:jc w:val="center"/>
                    <w:rPr>
                      <w:rFonts w:ascii="Times" w:eastAsia="Batang" w:hAnsi="Times"/>
                      <w:sz w:val="18"/>
                      <w:szCs w:val="18"/>
                    </w:rPr>
                  </w:pPr>
                  <w:r>
                    <w:rPr>
                      <w:rFonts w:ascii="Times" w:eastAsia="Batang" w:hAnsi="Times"/>
                      <w:sz w:val="18"/>
                      <w:szCs w:val="18"/>
                    </w:rPr>
                    <w:t>Test</w:t>
                  </w:r>
                </w:p>
              </w:tc>
              <w:tc>
                <w:tcPr>
                  <w:tcW w:w="1185" w:type="dxa"/>
                  <w:tcBorders>
                    <w:top w:val="single" w:sz="4" w:space="0" w:color="auto"/>
                    <w:left w:val="single" w:sz="4" w:space="0" w:color="auto"/>
                    <w:bottom w:val="single" w:sz="4" w:space="0" w:color="auto"/>
                    <w:right w:val="single" w:sz="4" w:space="0" w:color="auto"/>
                  </w:tcBorders>
                  <w:vAlign w:val="center"/>
                </w:tcPr>
                <w:p w14:paraId="21028E42" w14:textId="77777777" w:rsidR="000D648E" w:rsidRDefault="00B25BAC">
                  <w:pPr>
                    <w:jc w:val="center"/>
                    <w:rPr>
                      <w:rFonts w:ascii="Times" w:eastAsia="Batang" w:hAnsi="Times"/>
                      <w:sz w:val="18"/>
                      <w:szCs w:val="18"/>
                    </w:rPr>
                  </w:pPr>
                  <w:r>
                    <w:rPr>
                      <w:rFonts w:ascii="Times" w:eastAsia="Batang" w:hAnsi="Times"/>
                      <w:sz w:val="18"/>
                      <w:szCs w:val="18"/>
                    </w:rPr>
                    <w:t>Train</w:t>
                  </w:r>
                </w:p>
              </w:tc>
              <w:tc>
                <w:tcPr>
                  <w:tcW w:w="1170" w:type="dxa"/>
                  <w:tcBorders>
                    <w:top w:val="single" w:sz="4" w:space="0" w:color="auto"/>
                    <w:left w:val="single" w:sz="4" w:space="0" w:color="auto"/>
                    <w:bottom w:val="single" w:sz="4" w:space="0" w:color="auto"/>
                    <w:right w:val="single" w:sz="4" w:space="0" w:color="auto"/>
                  </w:tcBorders>
                  <w:vAlign w:val="center"/>
                </w:tcPr>
                <w:p w14:paraId="7A182CED" w14:textId="77777777" w:rsidR="000D648E" w:rsidRDefault="00B25BAC">
                  <w:pPr>
                    <w:jc w:val="center"/>
                    <w:rPr>
                      <w:rFonts w:ascii="Times" w:eastAsia="Batang" w:hAnsi="Times"/>
                      <w:sz w:val="18"/>
                      <w:szCs w:val="18"/>
                    </w:rPr>
                  </w:pPr>
                  <w:r>
                    <w:rPr>
                      <w:rFonts w:ascii="Times" w:eastAsia="Batang" w:hAnsi="Times"/>
                      <w:sz w:val="18"/>
                      <w:szCs w:val="18"/>
                    </w:rPr>
                    <w:t>Fine-tune (%) *</w:t>
                  </w:r>
                </w:p>
              </w:tc>
              <w:tc>
                <w:tcPr>
                  <w:tcW w:w="720" w:type="dxa"/>
                  <w:tcBorders>
                    <w:top w:val="single" w:sz="4" w:space="0" w:color="auto"/>
                    <w:left w:val="single" w:sz="4" w:space="0" w:color="auto"/>
                    <w:bottom w:val="single" w:sz="4" w:space="0" w:color="auto"/>
                    <w:right w:val="single" w:sz="4" w:space="0" w:color="auto"/>
                  </w:tcBorders>
                  <w:vAlign w:val="center"/>
                </w:tcPr>
                <w:p w14:paraId="0C806DB9" w14:textId="77777777" w:rsidR="000D648E" w:rsidRDefault="00B25BAC">
                  <w:pPr>
                    <w:jc w:val="center"/>
                    <w:rPr>
                      <w:rFonts w:ascii="Times" w:eastAsia="Batang" w:hAnsi="Times"/>
                      <w:sz w:val="18"/>
                      <w:szCs w:val="18"/>
                    </w:rPr>
                  </w:pPr>
                  <w:r>
                    <w:rPr>
                      <w:rFonts w:ascii="Times" w:eastAsia="Batang" w:hAnsi="Times"/>
                      <w:sz w:val="18"/>
                      <w:szCs w:val="18"/>
                    </w:rPr>
                    <w:t>Test</w:t>
                  </w:r>
                </w:p>
              </w:tc>
              <w:tc>
                <w:tcPr>
                  <w:tcW w:w="1439" w:type="dxa"/>
                  <w:tcBorders>
                    <w:top w:val="single" w:sz="4" w:space="0" w:color="auto"/>
                    <w:left w:val="single" w:sz="4" w:space="0" w:color="auto"/>
                    <w:bottom w:val="single" w:sz="4" w:space="0" w:color="auto"/>
                    <w:right w:val="single" w:sz="4" w:space="0" w:color="auto"/>
                  </w:tcBorders>
                  <w:vAlign w:val="center"/>
                </w:tcPr>
                <w:p w14:paraId="35FDFBCB" w14:textId="77777777" w:rsidR="000D648E" w:rsidRDefault="00B25BAC">
                  <w:pPr>
                    <w:jc w:val="center"/>
                    <w:rPr>
                      <w:rFonts w:ascii="Times" w:eastAsia="Batang" w:hAnsi="Times"/>
                      <w:sz w:val="18"/>
                      <w:szCs w:val="18"/>
                    </w:rPr>
                  </w:pPr>
                  <w:r>
                    <w:rPr>
                      <w:rFonts w:ascii="Times" w:eastAsia="Batang" w:hAnsi="Times"/>
                      <w:sz w:val="18"/>
                      <w:szCs w:val="18"/>
                    </w:rPr>
                    <w:t>Absolute accuracy (m)</w:t>
                  </w:r>
                </w:p>
              </w:tc>
              <w:tc>
                <w:tcPr>
                  <w:tcW w:w="1439" w:type="dxa"/>
                  <w:tcBorders>
                    <w:top w:val="single" w:sz="4" w:space="0" w:color="auto"/>
                    <w:left w:val="single" w:sz="4" w:space="0" w:color="auto"/>
                    <w:bottom w:val="single" w:sz="4" w:space="0" w:color="auto"/>
                    <w:right w:val="single" w:sz="4" w:space="0" w:color="auto"/>
                  </w:tcBorders>
                  <w:vAlign w:val="center"/>
                </w:tcPr>
                <w:p w14:paraId="6BB16D51" w14:textId="77777777" w:rsidR="000D648E" w:rsidRDefault="00B25BAC">
                  <w:pPr>
                    <w:jc w:val="center"/>
                    <w:rPr>
                      <w:rFonts w:ascii="Times" w:eastAsia="Batang" w:hAnsi="Times"/>
                      <w:sz w:val="18"/>
                      <w:szCs w:val="18"/>
                    </w:rPr>
                  </w:pPr>
                  <w:r>
                    <w:rPr>
                      <w:rFonts w:ascii="Times" w:eastAsia="Batang" w:hAnsi="Times"/>
                      <w:sz w:val="18"/>
                      <w:szCs w:val="18"/>
                    </w:rPr>
                    <w:t>Relative accuracy**</w:t>
                  </w:r>
                </w:p>
              </w:tc>
            </w:tr>
            <w:tr w:rsidR="000D648E" w14:paraId="55542E78" w14:textId="77777777">
              <w:trPr>
                <w:trHeight w:val="35"/>
              </w:trPr>
              <w:tc>
                <w:tcPr>
                  <w:tcW w:w="717" w:type="dxa"/>
                  <w:tcBorders>
                    <w:top w:val="single" w:sz="4" w:space="0" w:color="auto"/>
                    <w:left w:val="single" w:sz="4" w:space="0" w:color="auto"/>
                    <w:bottom w:val="single" w:sz="4" w:space="0" w:color="auto"/>
                    <w:right w:val="single" w:sz="4" w:space="0" w:color="auto"/>
                  </w:tcBorders>
                </w:tcPr>
                <w:p w14:paraId="0877B555" w14:textId="77777777" w:rsidR="000D648E" w:rsidRDefault="000D648E">
                  <w:pPr>
                    <w:rPr>
                      <w:rFonts w:ascii="Times" w:eastAsia="Batang" w:hAnsi="Times"/>
                    </w:rPr>
                  </w:pPr>
                </w:p>
              </w:tc>
              <w:tc>
                <w:tcPr>
                  <w:tcW w:w="838" w:type="dxa"/>
                  <w:tcBorders>
                    <w:top w:val="single" w:sz="4" w:space="0" w:color="auto"/>
                    <w:left w:val="single" w:sz="4" w:space="0" w:color="auto"/>
                    <w:bottom w:val="single" w:sz="4" w:space="0" w:color="auto"/>
                    <w:right w:val="single" w:sz="4" w:space="0" w:color="auto"/>
                  </w:tcBorders>
                </w:tcPr>
                <w:p w14:paraId="73742EBB" w14:textId="77777777" w:rsidR="000D648E" w:rsidRDefault="000D648E">
                  <w:pPr>
                    <w:rPr>
                      <w:rFonts w:ascii="Times" w:eastAsia="Batang" w:hAnsi="Times"/>
                    </w:rPr>
                  </w:pPr>
                </w:p>
              </w:tc>
              <w:tc>
                <w:tcPr>
                  <w:tcW w:w="850" w:type="dxa"/>
                  <w:tcBorders>
                    <w:top w:val="single" w:sz="4" w:space="0" w:color="auto"/>
                    <w:left w:val="single" w:sz="4" w:space="0" w:color="auto"/>
                    <w:bottom w:val="single" w:sz="4" w:space="0" w:color="auto"/>
                    <w:right w:val="single" w:sz="4" w:space="0" w:color="auto"/>
                  </w:tcBorders>
                </w:tcPr>
                <w:p w14:paraId="4B31A642" w14:textId="77777777" w:rsidR="000D648E" w:rsidRDefault="00B25BAC">
                  <w:pPr>
                    <w:jc w:val="center"/>
                    <w:rPr>
                      <w:rFonts w:ascii="Cambria Math" w:eastAsia="Batang" w:hAnsi="Cambria Math"/>
                      <w:oMath/>
                    </w:rPr>
                  </w:pPr>
                  <m:oMathPara>
                    <m:oMath>
                      <m:r>
                        <w:rPr>
                          <w:rFonts w:ascii="Cambria Math" w:eastAsia="Batang" w:hAnsi="Cambria Math"/>
                        </w:rPr>
                        <m:t>A</m:t>
                      </m:r>
                    </m:oMath>
                  </m:oMathPara>
                </w:p>
              </w:tc>
              <w:tc>
                <w:tcPr>
                  <w:tcW w:w="992" w:type="dxa"/>
                  <w:tcBorders>
                    <w:top w:val="single" w:sz="4" w:space="0" w:color="auto"/>
                    <w:left w:val="single" w:sz="4" w:space="0" w:color="auto"/>
                    <w:bottom w:val="single" w:sz="4" w:space="0" w:color="auto"/>
                    <w:right w:val="single" w:sz="4" w:space="0" w:color="auto"/>
                  </w:tcBorders>
                </w:tcPr>
                <w:p w14:paraId="4AC40239" w14:textId="77777777" w:rsidR="000D648E" w:rsidRDefault="00B25BAC">
                  <w:pPr>
                    <w:jc w:val="center"/>
                    <w:rPr>
                      <w:rFonts w:ascii="Calibri" w:hAnsi="Calibri"/>
                    </w:rPr>
                  </w:pPr>
                  <m:oMathPara>
                    <m:oMath>
                      <m:r>
                        <w:rPr>
                          <w:rFonts w:ascii="Cambria Math" w:hAnsi="Cambria Math"/>
                        </w:rPr>
                        <m:t>B</m:t>
                      </m:r>
                    </m:oMath>
                  </m:oMathPara>
                </w:p>
              </w:tc>
              <w:tc>
                <w:tcPr>
                  <w:tcW w:w="993" w:type="dxa"/>
                  <w:tcBorders>
                    <w:top w:val="single" w:sz="4" w:space="0" w:color="auto"/>
                    <w:left w:val="single" w:sz="4" w:space="0" w:color="auto"/>
                    <w:bottom w:val="single" w:sz="4" w:space="0" w:color="auto"/>
                    <w:right w:val="single" w:sz="4" w:space="0" w:color="auto"/>
                  </w:tcBorders>
                </w:tcPr>
                <w:p w14:paraId="5C963326" w14:textId="77777777" w:rsidR="000D648E" w:rsidRDefault="00B25BAC">
                  <w:pPr>
                    <w:jc w:val="center"/>
                    <w:rPr>
                      <w:rFonts w:ascii="Cambria Math" w:eastAsia="Batang" w:hAnsi="Cambria Math"/>
                      <w:oMath/>
                    </w:rPr>
                  </w:pPr>
                  <m:oMathPara>
                    <m:oMath>
                      <m:r>
                        <w:rPr>
                          <w:rFonts w:ascii="Cambria Math" w:eastAsia="Batang" w:hAnsi="Cambria Math"/>
                        </w:rPr>
                        <m:t>B</m:t>
                      </m:r>
                    </m:oMath>
                  </m:oMathPara>
                </w:p>
              </w:tc>
              <w:tc>
                <w:tcPr>
                  <w:tcW w:w="1185" w:type="dxa"/>
                  <w:tcBorders>
                    <w:top w:val="single" w:sz="4" w:space="0" w:color="auto"/>
                    <w:left w:val="single" w:sz="4" w:space="0" w:color="auto"/>
                    <w:bottom w:val="single" w:sz="4" w:space="0" w:color="auto"/>
                    <w:right w:val="single" w:sz="4" w:space="0" w:color="auto"/>
                  </w:tcBorders>
                </w:tcPr>
                <w:p w14:paraId="09352EF8" w14:textId="77777777" w:rsidR="000D648E" w:rsidRDefault="00B25BAC">
                  <w:pPr>
                    <w:jc w:val="center"/>
                    <w:rPr>
                      <w:rFonts w:ascii="Cambria Math" w:eastAsia="Batang" w:hAnsi="Cambria Math"/>
                      <w:oMath/>
                    </w:rPr>
                  </w:pPr>
                  <m:oMathPara>
                    <m:oMath>
                      <m:r>
                        <w:rPr>
                          <w:rFonts w:ascii="Cambria Math" w:eastAsia="Batang" w:hAnsi="Cambria Math"/>
                        </w:rPr>
                        <m:t>N</m:t>
                      </m:r>
                    </m:oMath>
                  </m:oMathPara>
                </w:p>
              </w:tc>
              <w:tc>
                <w:tcPr>
                  <w:tcW w:w="1170" w:type="dxa"/>
                  <w:tcBorders>
                    <w:top w:val="single" w:sz="4" w:space="0" w:color="auto"/>
                    <w:left w:val="single" w:sz="4" w:space="0" w:color="auto"/>
                    <w:bottom w:val="single" w:sz="4" w:space="0" w:color="auto"/>
                    <w:right w:val="single" w:sz="4" w:space="0" w:color="auto"/>
                  </w:tcBorders>
                </w:tcPr>
                <w:p w14:paraId="5857A4BA" w14:textId="77777777" w:rsidR="000D648E" w:rsidRDefault="00B25BAC">
                  <w:pPr>
                    <w:jc w:val="center"/>
                    <w:rPr>
                      <w:rFonts w:ascii="Cambria Math" w:eastAsia="Batang" w:hAnsi="Cambria Math"/>
                      <w:oMath/>
                    </w:rPr>
                  </w:pPr>
                  <m:oMathPara>
                    <m:oMath>
                      <m:r>
                        <w:rPr>
                          <w:rFonts w:ascii="Cambria Math" w:eastAsia="Batang" w:hAnsi="Cambria Math"/>
                        </w:rPr>
                        <m:t>x%</m:t>
                      </m:r>
                    </m:oMath>
                  </m:oMathPara>
                </w:p>
              </w:tc>
              <w:tc>
                <w:tcPr>
                  <w:tcW w:w="720" w:type="dxa"/>
                  <w:tcBorders>
                    <w:top w:val="single" w:sz="4" w:space="0" w:color="auto"/>
                    <w:left w:val="single" w:sz="4" w:space="0" w:color="auto"/>
                    <w:bottom w:val="single" w:sz="4" w:space="0" w:color="auto"/>
                    <w:right w:val="single" w:sz="4" w:space="0" w:color="auto"/>
                  </w:tcBorders>
                </w:tcPr>
                <w:p w14:paraId="35575C19" w14:textId="77777777" w:rsidR="000D648E" w:rsidRDefault="00B25BAC">
                  <w:pPr>
                    <w:jc w:val="center"/>
                    <w:rPr>
                      <w:rFonts w:ascii="Cambria Math" w:eastAsia="Batang" w:hAnsi="Cambria Math"/>
                      <w:oMath/>
                    </w:rPr>
                  </w:pPr>
                  <m:oMathPara>
                    <m:oMath>
                      <m:r>
                        <w:rPr>
                          <w:rFonts w:ascii="Cambria Math" w:eastAsia="Batang" w:hAnsi="Cambria Math"/>
                        </w:rPr>
                        <m:t>M</m:t>
                      </m:r>
                    </m:oMath>
                  </m:oMathPara>
                </w:p>
              </w:tc>
              <w:tc>
                <w:tcPr>
                  <w:tcW w:w="1439" w:type="dxa"/>
                  <w:tcBorders>
                    <w:top w:val="single" w:sz="4" w:space="0" w:color="auto"/>
                    <w:left w:val="single" w:sz="4" w:space="0" w:color="auto"/>
                    <w:bottom w:val="single" w:sz="4" w:space="0" w:color="auto"/>
                    <w:right w:val="single" w:sz="4" w:space="0" w:color="auto"/>
                  </w:tcBorders>
                </w:tcPr>
                <w:p w14:paraId="7374ED77" w14:textId="77777777" w:rsidR="000D648E" w:rsidRDefault="00B25BAC">
                  <w:pPr>
                    <w:jc w:val="center"/>
                    <w:rPr>
                      <w:rFonts w:ascii="Cambria Math" w:eastAsia="Batang" w:hAnsi="Cambria Math"/>
                      <w:oMath/>
                    </w:rPr>
                  </w:pPr>
                  <m:oMathPara>
                    <m:oMath>
                      <m:r>
                        <w:rPr>
                          <w:rFonts w:ascii="Cambria Math" w:eastAsia="Batang" w:hAnsi="Cambria Math"/>
                        </w:rPr>
                        <m:t>E</m:t>
                      </m:r>
                    </m:oMath>
                  </m:oMathPara>
                </w:p>
              </w:tc>
              <w:tc>
                <w:tcPr>
                  <w:tcW w:w="1439" w:type="dxa"/>
                  <w:tcBorders>
                    <w:top w:val="single" w:sz="4" w:space="0" w:color="auto"/>
                    <w:left w:val="single" w:sz="4" w:space="0" w:color="auto"/>
                    <w:bottom w:val="single" w:sz="4" w:space="0" w:color="auto"/>
                    <w:right w:val="single" w:sz="4" w:space="0" w:color="auto"/>
                  </w:tcBorders>
                </w:tcPr>
                <w:p w14:paraId="67C6EBE2" w14:textId="77777777" w:rsidR="000D648E" w:rsidRDefault="006B5CC5">
                  <w:pPr>
                    <w:jc w:val="center"/>
                    <w:rPr>
                      <w:rFonts w:ascii="Calibri" w:hAnsi="Calibri"/>
                    </w:rPr>
                  </w:pPr>
                  <m:oMathPara>
                    <m:oMath>
                      <m:sSub>
                        <m:sSubPr>
                          <m:ctrlPr>
                            <w:rPr>
                              <w:rFonts w:ascii="Cambria Math" w:eastAsia="Batang" w:hAnsi="Cambria Math"/>
                              <w:i/>
                            </w:rPr>
                          </m:ctrlPr>
                        </m:sSubPr>
                        <m:e>
                          <m:r>
                            <w:rPr>
                              <w:rFonts w:ascii="Cambria Math" w:eastAsia="Batang" w:hAnsi="Cambria Math"/>
                            </w:rPr>
                            <m:t>y</m:t>
                          </m:r>
                        </m:e>
                        <m:sub>
                          <m:r>
                            <w:rPr>
                              <w:rFonts w:ascii="Cambria Math" w:eastAsia="Batang" w:hAnsi="Cambria Math"/>
                            </w:rPr>
                            <m:t>B</m:t>
                          </m:r>
                        </m:sub>
                      </m:sSub>
                    </m:oMath>
                  </m:oMathPara>
                </w:p>
              </w:tc>
            </w:tr>
            <w:tr w:rsidR="000D648E" w14:paraId="151B801E" w14:textId="77777777">
              <w:trPr>
                <w:trHeight w:val="35"/>
              </w:trPr>
              <w:tc>
                <w:tcPr>
                  <w:tcW w:w="717" w:type="dxa"/>
                  <w:vMerge w:val="restart"/>
                  <w:tcBorders>
                    <w:top w:val="single" w:sz="4" w:space="0" w:color="auto"/>
                    <w:left w:val="single" w:sz="4" w:space="0" w:color="auto"/>
                    <w:bottom w:val="single" w:sz="4" w:space="0" w:color="auto"/>
                    <w:right w:val="single" w:sz="4" w:space="0" w:color="auto"/>
                  </w:tcBorders>
                </w:tcPr>
                <w:p w14:paraId="1987849E" w14:textId="77777777" w:rsidR="000D648E" w:rsidRDefault="00B25BAC">
                  <w:pPr>
                    <w:rPr>
                      <w:rFonts w:ascii="Times" w:eastAsia="Batang" w:hAnsi="Times"/>
                      <w:sz w:val="18"/>
                      <w:szCs w:val="18"/>
                    </w:rPr>
                  </w:pPr>
                  <w:r>
                    <w:rPr>
                      <w:rFonts w:ascii="Times" w:eastAsia="Batang" w:hAnsi="Times"/>
                      <w:sz w:val="18"/>
                      <w:szCs w:val="18"/>
                    </w:rPr>
                    <w:t>PDP [18,2,256]</w:t>
                  </w:r>
                </w:p>
              </w:tc>
              <w:tc>
                <w:tcPr>
                  <w:tcW w:w="838" w:type="dxa"/>
                  <w:vMerge w:val="restart"/>
                  <w:tcBorders>
                    <w:top w:val="single" w:sz="4" w:space="0" w:color="auto"/>
                    <w:left w:val="single" w:sz="4" w:space="0" w:color="auto"/>
                    <w:bottom w:val="single" w:sz="4" w:space="0" w:color="auto"/>
                    <w:right w:val="single" w:sz="4" w:space="0" w:color="auto"/>
                  </w:tcBorders>
                </w:tcPr>
                <w:p w14:paraId="7EF75EC3" w14:textId="77777777" w:rsidR="000D648E" w:rsidRDefault="00B25BAC">
                  <w:pPr>
                    <w:rPr>
                      <w:rFonts w:ascii="Times" w:eastAsia="Batang" w:hAnsi="Times"/>
                      <w:sz w:val="18"/>
                      <w:szCs w:val="18"/>
                    </w:rPr>
                  </w:pPr>
                  <w:r>
                    <w:rPr>
                      <w:rFonts w:ascii="Times" w:eastAsia="Batang" w:hAnsi="Times"/>
                      <w:sz w:val="18"/>
                      <w:szCs w:val="18"/>
                    </w:rPr>
                    <w:t>UE pos [</w:t>
                  </w:r>
                  <w:proofErr w:type="spellStart"/>
                  <w:proofErr w:type="gramStart"/>
                  <w:r>
                    <w:rPr>
                      <w:rFonts w:ascii="Times" w:eastAsia="Batang" w:hAnsi="Times"/>
                      <w:sz w:val="18"/>
                      <w:szCs w:val="18"/>
                    </w:rPr>
                    <w:t>x,y</w:t>
                  </w:r>
                  <w:proofErr w:type="spellEnd"/>
                  <w:proofErr w:type="gramEnd"/>
                  <w:r>
                    <w:rPr>
                      <w:rFonts w:ascii="Times" w:eastAsia="Batang" w:hAnsi="Times"/>
                      <w:sz w:val="18"/>
                      <w:szCs w:val="18"/>
                    </w:rPr>
                    <w:t>]</w:t>
                  </w:r>
                </w:p>
              </w:tc>
              <w:tc>
                <w:tcPr>
                  <w:tcW w:w="850" w:type="dxa"/>
                  <w:vMerge w:val="restart"/>
                  <w:tcBorders>
                    <w:top w:val="single" w:sz="4" w:space="0" w:color="auto"/>
                    <w:left w:val="single" w:sz="4" w:space="0" w:color="auto"/>
                    <w:bottom w:val="single" w:sz="4" w:space="0" w:color="auto"/>
                    <w:right w:val="single" w:sz="4" w:space="0" w:color="auto"/>
                  </w:tcBorders>
                </w:tcPr>
                <w:p w14:paraId="72FB55F9" w14:textId="77777777" w:rsidR="000D648E" w:rsidRDefault="00B25BAC">
                  <w:pPr>
                    <w:rPr>
                      <w:rFonts w:ascii="Times" w:eastAsia="Batang" w:hAnsi="Times"/>
                      <w:sz w:val="18"/>
                      <w:szCs w:val="18"/>
                      <w:lang w:val="fr-FR"/>
                    </w:rPr>
                  </w:pPr>
                  <w:proofErr w:type="spellStart"/>
                  <w:r>
                    <w:rPr>
                      <w:rFonts w:ascii="Times" w:eastAsia="Batang" w:hAnsi="Times"/>
                      <w:sz w:val="18"/>
                      <w:szCs w:val="18"/>
                      <w:lang w:val="fr-FR"/>
                    </w:rPr>
                    <w:t>InF</w:t>
                  </w:r>
                  <w:proofErr w:type="spellEnd"/>
                  <w:r>
                    <w:rPr>
                      <w:rFonts w:ascii="Times" w:eastAsia="Batang" w:hAnsi="Times"/>
                      <w:sz w:val="18"/>
                      <w:szCs w:val="18"/>
                      <w:lang w:val="fr-FR"/>
                    </w:rPr>
                    <w:t>-DH({60%, 6m, 2m})</w:t>
                  </w:r>
                </w:p>
                <w:p w14:paraId="2F1E2A78" w14:textId="77777777" w:rsidR="000D648E" w:rsidRDefault="00B25BAC">
                  <w:pPr>
                    <w:rPr>
                      <w:rFonts w:ascii="Times" w:eastAsia="Batang" w:hAnsi="Times"/>
                      <w:sz w:val="18"/>
                      <w:szCs w:val="18"/>
                      <w:lang w:val="fr-FR"/>
                    </w:rPr>
                  </w:pPr>
                  <w:r>
                    <w:rPr>
                      <w:rFonts w:ascii="Times" w:eastAsia="Batang" w:hAnsi="Times"/>
                      <w:sz w:val="18"/>
                      <w:szCs w:val="18"/>
                      <w:lang w:val="fr-FR"/>
                    </w:rPr>
                    <w:t>drop1</w:t>
                  </w:r>
                </w:p>
              </w:tc>
              <w:tc>
                <w:tcPr>
                  <w:tcW w:w="992" w:type="dxa"/>
                  <w:vMerge w:val="restart"/>
                  <w:tcBorders>
                    <w:top w:val="single" w:sz="4" w:space="0" w:color="auto"/>
                    <w:left w:val="single" w:sz="4" w:space="0" w:color="auto"/>
                    <w:bottom w:val="single" w:sz="4" w:space="0" w:color="auto"/>
                    <w:right w:val="single" w:sz="4" w:space="0" w:color="auto"/>
                  </w:tcBorders>
                </w:tcPr>
                <w:p w14:paraId="334FFE8F" w14:textId="77777777" w:rsidR="000D648E" w:rsidRDefault="00B25BAC">
                  <w:pPr>
                    <w:rPr>
                      <w:rFonts w:ascii="Times" w:eastAsia="Batang" w:hAnsi="Times"/>
                      <w:sz w:val="18"/>
                      <w:szCs w:val="18"/>
                      <w:lang w:val="fr-FR"/>
                    </w:rPr>
                  </w:pPr>
                  <w:proofErr w:type="spellStart"/>
                  <w:r>
                    <w:rPr>
                      <w:rFonts w:ascii="Times" w:eastAsia="Batang" w:hAnsi="Times"/>
                      <w:sz w:val="18"/>
                      <w:szCs w:val="18"/>
                      <w:lang w:val="fr-FR"/>
                    </w:rPr>
                    <w:t>InF</w:t>
                  </w:r>
                  <w:proofErr w:type="spellEnd"/>
                  <w:r>
                    <w:rPr>
                      <w:rFonts w:ascii="Times" w:eastAsia="Batang" w:hAnsi="Times"/>
                      <w:sz w:val="18"/>
                      <w:szCs w:val="18"/>
                      <w:lang w:val="fr-FR"/>
                    </w:rPr>
                    <w:t>-DH({60%, 6m, 2m})</w:t>
                  </w:r>
                </w:p>
                <w:p w14:paraId="1EE579EF" w14:textId="77777777" w:rsidR="000D648E" w:rsidRDefault="00B25BAC">
                  <w:pPr>
                    <w:rPr>
                      <w:rFonts w:ascii="Times" w:eastAsia="Batang" w:hAnsi="Times"/>
                      <w:sz w:val="18"/>
                      <w:szCs w:val="18"/>
                      <w:lang w:val="fr-FR"/>
                    </w:rPr>
                  </w:pPr>
                  <w:r>
                    <w:rPr>
                      <w:rFonts w:ascii="Times" w:eastAsia="Batang" w:hAnsi="Times"/>
                      <w:sz w:val="18"/>
                      <w:szCs w:val="18"/>
                      <w:lang w:val="fr-FR"/>
                    </w:rPr>
                    <w:t>drop2</w:t>
                  </w:r>
                </w:p>
              </w:tc>
              <w:tc>
                <w:tcPr>
                  <w:tcW w:w="993" w:type="dxa"/>
                  <w:vMerge w:val="restart"/>
                  <w:tcBorders>
                    <w:top w:val="single" w:sz="4" w:space="0" w:color="auto"/>
                    <w:left w:val="single" w:sz="4" w:space="0" w:color="auto"/>
                    <w:bottom w:val="single" w:sz="4" w:space="0" w:color="auto"/>
                    <w:right w:val="single" w:sz="4" w:space="0" w:color="auto"/>
                  </w:tcBorders>
                </w:tcPr>
                <w:p w14:paraId="64839253" w14:textId="77777777" w:rsidR="000D648E" w:rsidRDefault="00B25BAC">
                  <w:pPr>
                    <w:rPr>
                      <w:rFonts w:ascii="Times" w:eastAsia="Batang" w:hAnsi="Times"/>
                      <w:sz w:val="18"/>
                      <w:szCs w:val="18"/>
                      <w:lang w:val="fr-FR"/>
                    </w:rPr>
                  </w:pPr>
                  <w:proofErr w:type="spellStart"/>
                  <w:r>
                    <w:rPr>
                      <w:rFonts w:ascii="Times" w:eastAsia="Batang" w:hAnsi="Times"/>
                      <w:sz w:val="18"/>
                      <w:szCs w:val="18"/>
                      <w:lang w:val="fr-FR"/>
                    </w:rPr>
                    <w:t>InF</w:t>
                  </w:r>
                  <w:proofErr w:type="spellEnd"/>
                  <w:r>
                    <w:rPr>
                      <w:rFonts w:ascii="Times" w:eastAsia="Batang" w:hAnsi="Times"/>
                      <w:sz w:val="18"/>
                      <w:szCs w:val="18"/>
                      <w:lang w:val="fr-FR"/>
                    </w:rPr>
                    <w:t>-DH({60%, 6m, 2m})</w:t>
                  </w:r>
                </w:p>
                <w:p w14:paraId="26916574" w14:textId="77777777" w:rsidR="000D648E" w:rsidRDefault="00B25BAC">
                  <w:pPr>
                    <w:rPr>
                      <w:rFonts w:ascii="Times" w:eastAsia="Batang" w:hAnsi="Times"/>
                      <w:sz w:val="18"/>
                      <w:szCs w:val="18"/>
                      <w:lang w:val="fr-FR"/>
                    </w:rPr>
                  </w:pPr>
                  <w:r>
                    <w:rPr>
                      <w:rFonts w:ascii="Times" w:eastAsia="Batang" w:hAnsi="Times"/>
                      <w:sz w:val="18"/>
                      <w:szCs w:val="18"/>
                      <w:lang w:val="fr-FR"/>
                    </w:rPr>
                    <w:t>drop2</w:t>
                  </w:r>
                </w:p>
              </w:tc>
              <w:tc>
                <w:tcPr>
                  <w:tcW w:w="1185" w:type="dxa"/>
                  <w:vMerge w:val="restart"/>
                  <w:tcBorders>
                    <w:top w:val="single" w:sz="4" w:space="0" w:color="auto"/>
                    <w:left w:val="single" w:sz="4" w:space="0" w:color="auto"/>
                    <w:bottom w:val="single" w:sz="4" w:space="0" w:color="auto"/>
                    <w:right w:val="single" w:sz="4" w:space="0" w:color="auto"/>
                  </w:tcBorders>
                </w:tcPr>
                <w:p w14:paraId="32EDCAD0" w14:textId="77777777" w:rsidR="000D648E" w:rsidRDefault="00B25BAC">
                  <w:pPr>
                    <w:jc w:val="center"/>
                    <w:rPr>
                      <w:rFonts w:ascii="Times" w:eastAsia="Batang" w:hAnsi="Times"/>
                      <w:sz w:val="18"/>
                      <w:szCs w:val="18"/>
                    </w:rPr>
                  </w:pPr>
                  <w:r>
                    <w:rPr>
                      <w:rFonts w:ascii="Times" w:eastAsia="Batang" w:hAnsi="Times"/>
                      <w:sz w:val="18"/>
                      <w:szCs w:val="18"/>
                    </w:rPr>
                    <w:t>4.5</w:t>
                  </w:r>
                </w:p>
              </w:tc>
              <w:tc>
                <w:tcPr>
                  <w:tcW w:w="1170" w:type="dxa"/>
                  <w:tcBorders>
                    <w:top w:val="single" w:sz="4" w:space="0" w:color="auto"/>
                    <w:left w:val="single" w:sz="4" w:space="0" w:color="auto"/>
                    <w:bottom w:val="single" w:sz="4" w:space="0" w:color="auto"/>
                    <w:right w:val="single" w:sz="4" w:space="0" w:color="auto"/>
                  </w:tcBorders>
                </w:tcPr>
                <w:p w14:paraId="678A65D3" w14:textId="77777777" w:rsidR="000D648E" w:rsidRDefault="00B25BAC">
                  <w:pPr>
                    <w:jc w:val="center"/>
                    <w:rPr>
                      <w:rFonts w:ascii="Times" w:eastAsia="Batang" w:hAnsi="Times"/>
                      <w:sz w:val="18"/>
                      <w:szCs w:val="18"/>
                    </w:rPr>
                  </w:pPr>
                  <w:r>
                    <w:rPr>
                      <w:rFonts w:ascii="Times" w:eastAsia="Batang" w:hAnsi="Times"/>
                      <w:sz w:val="18"/>
                      <w:szCs w:val="18"/>
                    </w:rPr>
                    <w:t>0</w:t>
                  </w:r>
                </w:p>
              </w:tc>
              <w:tc>
                <w:tcPr>
                  <w:tcW w:w="720" w:type="dxa"/>
                  <w:vMerge w:val="restart"/>
                  <w:tcBorders>
                    <w:top w:val="single" w:sz="4" w:space="0" w:color="auto"/>
                    <w:left w:val="single" w:sz="4" w:space="0" w:color="auto"/>
                    <w:bottom w:val="single" w:sz="4" w:space="0" w:color="auto"/>
                    <w:right w:val="single" w:sz="4" w:space="0" w:color="auto"/>
                  </w:tcBorders>
                </w:tcPr>
                <w:p w14:paraId="43714ECE" w14:textId="77777777" w:rsidR="000D648E" w:rsidRDefault="00B25BAC">
                  <w:pPr>
                    <w:jc w:val="center"/>
                    <w:rPr>
                      <w:rFonts w:ascii="Times" w:eastAsia="Batang" w:hAnsi="Times"/>
                      <w:sz w:val="18"/>
                      <w:szCs w:val="18"/>
                    </w:rPr>
                  </w:pPr>
                  <w:r>
                    <w:rPr>
                      <w:rFonts w:ascii="Times" w:eastAsia="Batang" w:hAnsi="Times"/>
                      <w:sz w:val="18"/>
                      <w:szCs w:val="18"/>
                    </w:rPr>
                    <w:t>0.5</w:t>
                  </w:r>
                </w:p>
              </w:tc>
              <w:tc>
                <w:tcPr>
                  <w:tcW w:w="1439" w:type="dxa"/>
                  <w:tcBorders>
                    <w:top w:val="single" w:sz="4" w:space="0" w:color="auto"/>
                    <w:left w:val="single" w:sz="4" w:space="0" w:color="auto"/>
                    <w:bottom w:val="single" w:sz="4" w:space="0" w:color="auto"/>
                    <w:right w:val="single" w:sz="4" w:space="0" w:color="auto"/>
                  </w:tcBorders>
                </w:tcPr>
                <w:p w14:paraId="6CE9180A" w14:textId="77777777" w:rsidR="000D648E" w:rsidRDefault="00B25BAC">
                  <w:pPr>
                    <w:jc w:val="center"/>
                    <w:rPr>
                      <w:rFonts w:ascii="Times" w:eastAsia="Batang" w:hAnsi="Times"/>
                      <w:sz w:val="18"/>
                      <w:szCs w:val="18"/>
                    </w:rPr>
                  </w:pPr>
                  <w:r>
                    <w:rPr>
                      <w:rFonts w:ascii="Times" w:eastAsia="Batang" w:hAnsi="Times"/>
                      <w:sz w:val="18"/>
                      <w:szCs w:val="18"/>
                    </w:rPr>
                    <w:t>8.475</w:t>
                  </w:r>
                </w:p>
              </w:tc>
              <w:tc>
                <w:tcPr>
                  <w:tcW w:w="1439" w:type="dxa"/>
                  <w:tcBorders>
                    <w:top w:val="single" w:sz="4" w:space="0" w:color="auto"/>
                    <w:left w:val="single" w:sz="4" w:space="0" w:color="auto"/>
                    <w:bottom w:val="single" w:sz="4" w:space="0" w:color="auto"/>
                    <w:right w:val="single" w:sz="4" w:space="0" w:color="auto"/>
                  </w:tcBorders>
                </w:tcPr>
                <w:p w14:paraId="454C245B" w14:textId="77777777" w:rsidR="000D648E" w:rsidRDefault="00B25BAC">
                  <w:pPr>
                    <w:jc w:val="center"/>
                    <w:rPr>
                      <w:rFonts w:ascii="Times" w:eastAsia="Batang" w:hAnsi="Times"/>
                      <w:sz w:val="18"/>
                      <w:szCs w:val="18"/>
                    </w:rPr>
                  </w:pPr>
                  <w:r>
                    <w:rPr>
                      <w:rFonts w:ascii="Times" w:eastAsia="Batang" w:hAnsi="Times"/>
                      <w:sz w:val="18"/>
                      <w:szCs w:val="18"/>
                    </w:rPr>
                    <w:t>8.968</w:t>
                  </w:r>
                </w:p>
              </w:tc>
            </w:tr>
            <w:tr w:rsidR="000D648E" w14:paraId="01364F87"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5B0EB632" w14:textId="77777777" w:rsidR="000D648E" w:rsidRDefault="000D648E">
                  <w:pPr>
                    <w:rPr>
                      <w:rFonts w:ascii="Times" w:eastAsia="Batang"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5E7077F3" w14:textId="77777777" w:rsidR="000D648E" w:rsidRDefault="000D648E">
                  <w:pPr>
                    <w:rPr>
                      <w:rFonts w:ascii="Times" w:eastAsia="Batang" w:hAnsi="Times"/>
                      <w:sz w:val="18"/>
                      <w:szCs w:val="18"/>
                    </w:rPr>
                  </w:pPr>
                </w:p>
              </w:tc>
              <w:tc>
                <w:tcPr>
                  <w:tcW w:w="2835" w:type="dxa"/>
                  <w:vMerge/>
                  <w:tcBorders>
                    <w:top w:val="single" w:sz="4" w:space="0" w:color="auto"/>
                    <w:left w:val="single" w:sz="4" w:space="0" w:color="auto"/>
                    <w:bottom w:val="single" w:sz="4" w:space="0" w:color="auto"/>
                    <w:right w:val="single" w:sz="4" w:space="0" w:color="auto"/>
                  </w:tcBorders>
                  <w:vAlign w:val="center"/>
                </w:tcPr>
                <w:p w14:paraId="1BB692AD" w14:textId="77777777" w:rsidR="000D648E" w:rsidRDefault="000D648E">
                  <w:pPr>
                    <w:rPr>
                      <w:rFonts w:ascii="Times" w:eastAsia="Batang" w:hAnsi="Times"/>
                      <w:sz w:val="18"/>
                      <w:szCs w:val="18"/>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4625B1D1" w14:textId="77777777" w:rsidR="000D648E" w:rsidRDefault="000D648E">
                  <w:pPr>
                    <w:rPr>
                      <w:rFonts w:ascii="Times" w:eastAsia="Batang" w:hAnsi="Times"/>
                      <w:sz w:val="18"/>
                      <w:szCs w:val="18"/>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2F2376E5" w14:textId="77777777" w:rsidR="000D648E" w:rsidRDefault="000D648E">
                  <w:pPr>
                    <w:rPr>
                      <w:rFonts w:ascii="Times" w:eastAsia="Batang" w:hAnsi="Times"/>
                      <w:sz w:val="18"/>
                      <w:szCs w:val="18"/>
                    </w:rPr>
                  </w:pPr>
                </w:p>
              </w:tc>
              <w:tc>
                <w:tcPr>
                  <w:tcW w:w="3075" w:type="dxa"/>
                  <w:vMerge/>
                  <w:tcBorders>
                    <w:top w:val="single" w:sz="4" w:space="0" w:color="auto"/>
                    <w:left w:val="single" w:sz="4" w:space="0" w:color="auto"/>
                    <w:bottom w:val="single" w:sz="4" w:space="0" w:color="auto"/>
                    <w:right w:val="single" w:sz="4" w:space="0" w:color="auto"/>
                  </w:tcBorders>
                  <w:vAlign w:val="center"/>
                </w:tcPr>
                <w:p w14:paraId="7E94EC1B" w14:textId="77777777" w:rsidR="000D648E" w:rsidRDefault="000D648E">
                  <w:pPr>
                    <w:rPr>
                      <w:rFonts w:ascii="Times" w:eastAsia="Batang" w:hAnsi="Times"/>
                      <w:sz w:val="18"/>
                      <w:szCs w:val="18"/>
                    </w:rPr>
                  </w:pPr>
                </w:p>
              </w:tc>
              <w:tc>
                <w:tcPr>
                  <w:tcW w:w="1170" w:type="dxa"/>
                  <w:tcBorders>
                    <w:top w:val="single" w:sz="4" w:space="0" w:color="auto"/>
                    <w:left w:val="single" w:sz="4" w:space="0" w:color="auto"/>
                    <w:bottom w:val="single" w:sz="4" w:space="0" w:color="auto"/>
                    <w:right w:val="single" w:sz="4" w:space="0" w:color="auto"/>
                  </w:tcBorders>
                </w:tcPr>
                <w:p w14:paraId="3232BB80" w14:textId="77777777" w:rsidR="000D648E" w:rsidRDefault="00B25BAC">
                  <w:pPr>
                    <w:jc w:val="center"/>
                    <w:rPr>
                      <w:rFonts w:ascii="Times" w:eastAsia="Batang" w:hAnsi="Times"/>
                      <w:sz w:val="18"/>
                      <w:szCs w:val="18"/>
                    </w:rPr>
                  </w:pPr>
                  <w:r>
                    <w:rPr>
                      <w:rFonts w:ascii="Times" w:eastAsia="Batang" w:hAnsi="Times"/>
                      <w:sz w:val="18"/>
                      <w:szCs w:val="18"/>
                    </w:rPr>
                    <w:t>2.5%</w:t>
                  </w:r>
                </w:p>
              </w:tc>
              <w:tc>
                <w:tcPr>
                  <w:tcW w:w="720" w:type="dxa"/>
                  <w:vMerge/>
                  <w:tcBorders>
                    <w:top w:val="single" w:sz="4" w:space="0" w:color="auto"/>
                    <w:left w:val="single" w:sz="4" w:space="0" w:color="auto"/>
                    <w:bottom w:val="single" w:sz="4" w:space="0" w:color="auto"/>
                    <w:right w:val="single" w:sz="4" w:space="0" w:color="auto"/>
                  </w:tcBorders>
                  <w:vAlign w:val="center"/>
                </w:tcPr>
                <w:p w14:paraId="5F4FE25C" w14:textId="77777777" w:rsidR="000D648E" w:rsidRDefault="000D648E">
                  <w:pPr>
                    <w:rPr>
                      <w:rFonts w:ascii="Times" w:eastAsia="Batang"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16ABBA7E" w14:textId="77777777" w:rsidR="000D648E" w:rsidRDefault="00B25BAC">
                  <w:pPr>
                    <w:jc w:val="center"/>
                    <w:rPr>
                      <w:rFonts w:ascii="Times" w:eastAsia="Batang" w:hAnsi="Times"/>
                      <w:sz w:val="18"/>
                      <w:szCs w:val="18"/>
                    </w:rPr>
                  </w:pPr>
                  <w:r>
                    <w:rPr>
                      <w:rFonts w:ascii="Times" w:eastAsia="Batang" w:hAnsi="Times"/>
                      <w:sz w:val="18"/>
                      <w:szCs w:val="18"/>
                    </w:rPr>
                    <w:t>3.382</w:t>
                  </w:r>
                </w:p>
              </w:tc>
              <w:tc>
                <w:tcPr>
                  <w:tcW w:w="1439" w:type="dxa"/>
                  <w:tcBorders>
                    <w:top w:val="single" w:sz="4" w:space="0" w:color="auto"/>
                    <w:left w:val="single" w:sz="4" w:space="0" w:color="auto"/>
                    <w:bottom w:val="single" w:sz="4" w:space="0" w:color="auto"/>
                    <w:right w:val="single" w:sz="4" w:space="0" w:color="auto"/>
                  </w:tcBorders>
                </w:tcPr>
                <w:p w14:paraId="551E29CC" w14:textId="77777777" w:rsidR="000D648E" w:rsidRDefault="00B25BAC">
                  <w:pPr>
                    <w:jc w:val="center"/>
                    <w:rPr>
                      <w:rFonts w:ascii="Times" w:eastAsia="Batang" w:hAnsi="Times"/>
                      <w:sz w:val="18"/>
                      <w:szCs w:val="18"/>
                    </w:rPr>
                  </w:pPr>
                  <w:r>
                    <w:rPr>
                      <w:rFonts w:ascii="Times" w:eastAsia="Batang" w:hAnsi="Times"/>
                      <w:sz w:val="18"/>
                      <w:szCs w:val="18"/>
                    </w:rPr>
                    <w:t>3.579</w:t>
                  </w:r>
                </w:p>
              </w:tc>
            </w:tr>
            <w:tr w:rsidR="000D648E" w14:paraId="0A538714"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1B95AE69" w14:textId="77777777" w:rsidR="000D648E" w:rsidRDefault="000D648E">
                  <w:pPr>
                    <w:rPr>
                      <w:rFonts w:ascii="Times" w:eastAsia="Batang"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5850A6BF" w14:textId="77777777" w:rsidR="000D648E" w:rsidRDefault="000D648E">
                  <w:pPr>
                    <w:rPr>
                      <w:rFonts w:ascii="Times" w:eastAsia="Batang" w:hAnsi="Times"/>
                      <w:sz w:val="18"/>
                      <w:szCs w:val="18"/>
                    </w:rPr>
                  </w:pPr>
                </w:p>
              </w:tc>
              <w:tc>
                <w:tcPr>
                  <w:tcW w:w="2835" w:type="dxa"/>
                  <w:vMerge/>
                  <w:tcBorders>
                    <w:top w:val="single" w:sz="4" w:space="0" w:color="auto"/>
                    <w:left w:val="single" w:sz="4" w:space="0" w:color="auto"/>
                    <w:bottom w:val="single" w:sz="4" w:space="0" w:color="auto"/>
                    <w:right w:val="single" w:sz="4" w:space="0" w:color="auto"/>
                  </w:tcBorders>
                  <w:vAlign w:val="center"/>
                </w:tcPr>
                <w:p w14:paraId="2919BFFF" w14:textId="77777777" w:rsidR="000D648E" w:rsidRDefault="000D648E">
                  <w:pPr>
                    <w:rPr>
                      <w:rFonts w:ascii="Times" w:eastAsia="Batang" w:hAnsi="Times"/>
                      <w:sz w:val="18"/>
                      <w:szCs w:val="18"/>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5BE76A42" w14:textId="77777777" w:rsidR="000D648E" w:rsidRDefault="000D648E">
                  <w:pPr>
                    <w:rPr>
                      <w:rFonts w:ascii="Times" w:eastAsia="Batang" w:hAnsi="Times"/>
                      <w:sz w:val="18"/>
                      <w:szCs w:val="18"/>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57E450E6" w14:textId="77777777" w:rsidR="000D648E" w:rsidRDefault="000D648E">
                  <w:pPr>
                    <w:rPr>
                      <w:rFonts w:ascii="Times" w:eastAsia="Batang" w:hAnsi="Times"/>
                      <w:sz w:val="18"/>
                      <w:szCs w:val="18"/>
                    </w:rPr>
                  </w:pPr>
                </w:p>
              </w:tc>
              <w:tc>
                <w:tcPr>
                  <w:tcW w:w="3075" w:type="dxa"/>
                  <w:vMerge/>
                  <w:tcBorders>
                    <w:top w:val="single" w:sz="4" w:space="0" w:color="auto"/>
                    <w:left w:val="single" w:sz="4" w:space="0" w:color="auto"/>
                    <w:bottom w:val="single" w:sz="4" w:space="0" w:color="auto"/>
                    <w:right w:val="single" w:sz="4" w:space="0" w:color="auto"/>
                  </w:tcBorders>
                  <w:vAlign w:val="center"/>
                </w:tcPr>
                <w:p w14:paraId="6D00691C" w14:textId="77777777" w:rsidR="000D648E" w:rsidRDefault="000D648E">
                  <w:pPr>
                    <w:rPr>
                      <w:rFonts w:ascii="Times" w:eastAsia="Batang" w:hAnsi="Times"/>
                      <w:sz w:val="18"/>
                      <w:szCs w:val="18"/>
                    </w:rPr>
                  </w:pPr>
                </w:p>
              </w:tc>
              <w:tc>
                <w:tcPr>
                  <w:tcW w:w="1170" w:type="dxa"/>
                  <w:tcBorders>
                    <w:top w:val="single" w:sz="4" w:space="0" w:color="auto"/>
                    <w:left w:val="single" w:sz="4" w:space="0" w:color="auto"/>
                    <w:bottom w:val="single" w:sz="4" w:space="0" w:color="auto"/>
                    <w:right w:val="single" w:sz="4" w:space="0" w:color="auto"/>
                  </w:tcBorders>
                </w:tcPr>
                <w:p w14:paraId="43CD440B" w14:textId="77777777" w:rsidR="000D648E" w:rsidRDefault="00B25BAC">
                  <w:pPr>
                    <w:jc w:val="center"/>
                    <w:rPr>
                      <w:rFonts w:ascii="Times" w:eastAsia="Batang" w:hAnsi="Times"/>
                      <w:sz w:val="18"/>
                      <w:szCs w:val="18"/>
                    </w:rPr>
                  </w:pPr>
                  <w:r>
                    <w:rPr>
                      <w:rFonts w:ascii="Times" w:eastAsia="Batang" w:hAnsi="Times"/>
                      <w:sz w:val="18"/>
                      <w:szCs w:val="18"/>
                    </w:rPr>
                    <w:t>5%</w:t>
                  </w:r>
                </w:p>
              </w:tc>
              <w:tc>
                <w:tcPr>
                  <w:tcW w:w="720" w:type="dxa"/>
                  <w:vMerge/>
                  <w:tcBorders>
                    <w:top w:val="single" w:sz="4" w:space="0" w:color="auto"/>
                    <w:left w:val="single" w:sz="4" w:space="0" w:color="auto"/>
                    <w:bottom w:val="single" w:sz="4" w:space="0" w:color="auto"/>
                    <w:right w:val="single" w:sz="4" w:space="0" w:color="auto"/>
                  </w:tcBorders>
                  <w:vAlign w:val="center"/>
                </w:tcPr>
                <w:p w14:paraId="34B830FD" w14:textId="77777777" w:rsidR="000D648E" w:rsidRDefault="000D648E">
                  <w:pPr>
                    <w:rPr>
                      <w:rFonts w:ascii="Times" w:eastAsia="Batang"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193C2F55" w14:textId="77777777" w:rsidR="000D648E" w:rsidRDefault="00B25BAC">
                  <w:pPr>
                    <w:jc w:val="center"/>
                    <w:rPr>
                      <w:rFonts w:ascii="Times" w:eastAsia="Batang" w:hAnsi="Times"/>
                      <w:sz w:val="18"/>
                      <w:szCs w:val="18"/>
                    </w:rPr>
                  </w:pPr>
                  <w:r>
                    <w:rPr>
                      <w:rFonts w:ascii="Times" w:eastAsia="Batang" w:hAnsi="Times"/>
                      <w:sz w:val="18"/>
                      <w:szCs w:val="18"/>
                    </w:rPr>
                    <w:t>2.906</w:t>
                  </w:r>
                </w:p>
              </w:tc>
              <w:tc>
                <w:tcPr>
                  <w:tcW w:w="1439" w:type="dxa"/>
                  <w:tcBorders>
                    <w:top w:val="single" w:sz="4" w:space="0" w:color="auto"/>
                    <w:left w:val="single" w:sz="4" w:space="0" w:color="auto"/>
                    <w:bottom w:val="single" w:sz="4" w:space="0" w:color="auto"/>
                    <w:right w:val="single" w:sz="4" w:space="0" w:color="auto"/>
                  </w:tcBorders>
                </w:tcPr>
                <w:p w14:paraId="34F0860E" w14:textId="77777777" w:rsidR="000D648E" w:rsidRDefault="00B25BAC">
                  <w:pPr>
                    <w:jc w:val="center"/>
                    <w:rPr>
                      <w:rFonts w:ascii="Times" w:eastAsia="Batang" w:hAnsi="Times"/>
                      <w:sz w:val="18"/>
                      <w:szCs w:val="18"/>
                    </w:rPr>
                  </w:pPr>
                  <w:r>
                    <w:rPr>
                      <w:rFonts w:ascii="Times" w:eastAsia="Batang" w:hAnsi="Times"/>
                      <w:sz w:val="18"/>
                      <w:szCs w:val="18"/>
                    </w:rPr>
                    <w:t>3.075</w:t>
                  </w:r>
                </w:p>
              </w:tc>
            </w:tr>
            <w:tr w:rsidR="000D648E" w14:paraId="24A50626"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4171C263" w14:textId="77777777" w:rsidR="000D648E" w:rsidRDefault="000D648E">
                  <w:pPr>
                    <w:rPr>
                      <w:rFonts w:ascii="Times" w:eastAsia="Batang"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443B2BAD" w14:textId="77777777" w:rsidR="000D648E" w:rsidRDefault="000D648E">
                  <w:pPr>
                    <w:rPr>
                      <w:rFonts w:ascii="Times" w:eastAsia="Batang" w:hAnsi="Times"/>
                      <w:sz w:val="18"/>
                      <w:szCs w:val="18"/>
                    </w:rPr>
                  </w:pPr>
                </w:p>
              </w:tc>
              <w:tc>
                <w:tcPr>
                  <w:tcW w:w="2835" w:type="dxa"/>
                  <w:vMerge/>
                  <w:tcBorders>
                    <w:top w:val="single" w:sz="4" w:space="0" w:color="auto"/>
                    <w:left w:val="single" w:sz="4" w:space="0" w:color="auto"/>
                    <w:bottom w:val="single" w:sz="4" w:space="0" w:color="auto"/>
                    <w:right w:val="single" w:sz="4" w:space="0" w:color="auto"/>
                  </w:tcBorders>
                  <w:vAlign w:val="center"/>
                </w:tcPr>
                <w:p w14:paraId="2D077247" w14:textId="77777777" w:rsidR="000D648E" w:rsidRDefault="000D648E">
                  <w:pPr>
                    <w:rPr>
                      <w:rFonts w:ascii="Times" w:eastAsia="Batang" w:hAnsi="Times"/>
                      <w:sz w:val="18"/>
                      <w:szCs w:val="18"/>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11B7CCE3" w14:textId="77777777" w:rsidR="000D648E" w:rsidRDefault="000D648E">
                  <w:pPr>
                    <w:rPr>
                      <w:rFonts w:ascii="Times" w:eastAsia="Batang" w:hAnsi="Times"/>
                      <w:sz w:val="18"/>
                      <w:szCs w:val="18"/>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533BD1B1" w14:textId="77777777" w:rsidR="000D648E" w:rsidRDefault="000D648E">
                  <w:pPr>
                    <w:rPr>
                      <w:rFonts w:ascii="Times" w:eastAsia="Batang" w:hAnsi="Times"/>
                      <w:sz w:val="18"/>
                      <w:szCs w:val="18"/>
                    </w:rPr>
                  </w:pPr>
                </w:p>
              </w:tc>
              <w:tc>
                <w:tcPr>
                  <w:tcW w:w="3075" w:type="dxa"/>
                  <w:vMerge/>
                  <w:tcBorders>
                    <w:top w:val="single" w:sz="4" w:space="0" w:color="auto"/>
                    <w:left w:val="single" w:sz="4" w:space="0" w:color="auto"/>
                    <w:bottom w:val="single" w:sz="4" w:space="0" w:color="auto"/>
                    <w:right w:val="single" w:sz="4" w:space="0" w:color="auto"/>
                  </w:tcBorders>
                  <w:vAlign w:val="center"/>
                </w:tcPr>
                <w:p w14:paraId="38E85A1A" w14:textId="77777777" w:rsidR="000D648E" w:rsidRDefault="000D648E">
                  <w:pPr>
                    <w:rPr>
                      <w:rFonts w:ascii="Times" w:eastAsia="Batang" w:hAnsi="Times"/>
                      <w:sz w:val="18"/>
                      <w:szCs w:val="18"/>
                    </w:rPr>
                  </w:pPr>
                </w:p>
              </w:tc>
              <w:tc>
                <w:tcPr>
                  <w:tcW w:w="1170" w:type="dxa"/>
                  <w:tcBorders>
                    <w:top w:val="single" w:sz="4" w:space="0" w:color="auto"/>
                    <w:left w:val="single" w:sz="4" w:space="0" w:color="auto"/>
                    <w:bottom w:val="single" w:sz="4" w:space="0" w:color="auto"/>
                    <w:right w:val="single" w:sz="4" w:space="0" w:color="auto"/>
                  </w:tcBorders>
                </w:tcPr>
                <w:p w14:paraId="44D57960" w14:textId="77777777" w:rsidR="000D648E" w:rsidRDefault="00B25BAC">
                  <w:pPr>
                    <w:jc w:val="center"/>
                    <w:rPr>
                      <w:rFonts w:ascii="Times" w:eastAsia="Batang" w:hAnsi="Times"/>
                      <w:sz w:val="18"/>
                      <w:szCs w:val="18"/>
                    </w:rPr>
                  </w:pPr>
                  <w:r>
                    <w:rPr>
                      <w:rFonts w:ascii="Times" w:eastAsia="Batang" w:hAnsi="Times"/>
                      <w:sz w:val="18"/>
                      <w:szCs w:val="18"/>
                    </w:rPr>
                    <w:t>10%</w:t>
                  </w:r>
                </w:p>
              </w:tc>
              <w:tc>
                <w:tcPr>
                  <w:tcW w:w="720" w:type="dxa"/>
                  <w:vMerge/>
                  <w:tcBorders>
                    <w:top w:val="single" w:sz="4" w:space="0" w:color="auto"/>
                    <w:left w:val="single" w:sz="4" w:space="0" w:color="auto"/>
                    <w:bottom w:val="single" w:sz="4" w:space="0" w:color="auto"/>
                    <w:right w:val="single" w:sz="4" w:space="0" w:color="auto"/>
                  </w:tcBorders>
                  <w:vAlign w:val="center"/>
                </w:tcPr>
                <w:p w14:paraId="4C9E4139" w14:textId="77777777" w:rsidR="000D648E" w:rsidRDefault="000D648E">
                  <w:pPr>
                    <w:rPr>
                      <w:rFonts w:ascii="Times" w:eastAsia="Batang"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6E391061" w14:textId="77777777" w:rsidR="000D648E" w:rsidRDefault="00B25BAC">
                  <w:pPr>
                    <w:jc w:val="center"/>
                    <w:rPr>
                      <w:rFonts w:ascii="Times" w:eastAsia="Batang" w:hAnsi="Times"/>
                      <w:sz w:val="18"/>
                      <w:szCs w:val="18"/>
                    </w:rPr>
                  </w:pPr>
                  <w:r>
                    <w:rPr>
                      <w:rFonts w:ascii="Times" w:eastAsia="Batang" w:hAnsi="Times"/>
                      <w:sz w:val="18"/>
                      <w:szCs w:val="18"/>
                    </w:rPr>
                    <w:t>2.237</w:t>
                  </w:r>
                </w:p>
              </w:tc>
              <w:tc>
                <w:tcPr>
                  <w:tcW w:w="1439" w:type="dxa"/>
                  <w:tcBorders>
                    <w:top w:val="single" w:sz="4" w:space="0" w:color="auto"/>
                    <w:left w:val="single" w:sz="4" w:space="0" w:color="auto"/>
                    <w:bottom w:val="single" w:sz="4" w:space="0" w:color="auto"/>
                    <w:right w:val="single" w:sz="4" w:space="0" w:color="auto"/>
                  </w:tcBorders>
                </w:tcPr>
                <w:p w14:paraId="1E364FED" w14:textId="77777777" w:rsidR="000D648E" w:rsidRDefault="00B25BAC">
                  <w:pPr>
                    <w:jc w:val="center"/>
                    <w:rPr>
                      <w:rFonts w:ascii="Times" w:eastAsia="Batang" w:hAnsi="Times"/>
                      <w:sz w:val="18"/>
                      <w:szCs w:val="18"/>
                    </w:rPr>
                  </w:pPr>
                  <w:r>
                    <w:rPr>
                      <w:rFonts w:ascii="Times" w:eastAsia="Batang" w:hAnsi="Times"/>
                      <w:sz w:val="18"/>
                      <w:szCs w:val="18"/>
                    </w:rPr>
                    <w:t>2.367</w:t>
                  </w:r>
                </w:p>
              </w:tc>
            </w:tr>
            <w:tr w:rsidR="000D648E" w14:paraId="5310A21D"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69E9AB7B" w14:textId="77777777" w:rsidR="000D648E" w:rsidRDefault="000D648E">
                  <w:pPr>
                    <w:rPr>
                      <w:rFonts w:ascii="Times" w:eastAsia="Batang"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4464790E" w14:textId="77777777" w:rsidR="000D648E" w:rsidRDefault="000D648E">
                  <w:pPr>
                    <w:rPr>
                      <w:rFonts w:ascii="Times" w:eastAsia="Batang" w:hAnsi="Times"/>
                      <w:sz w:val="18"/>
                      <w:szCs w:val="18"/>
                    </w:rPr>
                  </w:pPr>
                </w:p>
              </w:tc>
              <w:tc>
                <w:tcPr>
                  <w:tcW w:w="2835" w:type="dxa"/>
                  <w:vMerge/>
                  <w:tcBorders>
                    <w:top w:val="single" w:sz="4" w:space="0" w:color="auto"/>
                    <w:left w:val="single" w:sz="4" w:space="0" w:color="auto"/>
                    <w:bottom w:val="single" w:sz="4" w:space="0" w:color="auto"/>
                    <w:right w:val="single" w:sz="4" w:space="0" w:color="auto"/>
                  </w:tcBorders>
                  <w:vAlign w:val="center"/>
                </w:tcPr>
                <w:p w14:paraId="5D84F316" w14:textId="77777777" w:rsidR="000D648E" w:rsidRDefault="000D648E">
                  <w:pPr>
                    <w:rPr>
                      <w:rFonts w:ascii="Times" w:eastAsia="Batang" w:hAnsi="Times"/>
                      <w:sz w:val="18"/>
                      <w:szCs w:val="18"/>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506E8D80" w14:textId="77777777" w:rsidR="000D648E" w:rsidRDefault="000D648E">
                  <w:pPr>
                    <w:rPr>
                      <w:rFonts w:ascii="Times" w:eastAsia="Batang" w:hAnsi="Times"/>
                      <w:sz w:val="18"/>
                      <w:szCs w:val="18"/>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3C3740AA" w14:textId="77777777" w:rsidR="000D648E" w:rsidRDefault="000D648E">
                  <w:pPr>
                    <w:rPr>
                      <w:rFonts w:ascii="Times" w:eastAsia="Batang" w:hAnsi="Times"/>
                      <w:sz w:val="18"/>
                      <w:szCs w:val="18"/>
                    </w:rPr>
                  </w:pPr>
                </w:p>
              </w:tc>
              <w:tc>
                <w:tcPr>
                  <w:tcW w:w="3075" w:type="dxa"/>
                  <w:vMerge/>
                  <w:tcBorders>
                    <w:top w:val="single" w:sz="4" w:space="0" w:color="auto"/>
                    <w:left w:val="single" w:sz="4" w:space="0" w:color="auto"/>
                    <w:bottom w:val="single" w:sz="4" w:space="0" w:color="auto"/>
                    <w:right w:val="single" w:sz="4" w:space="0" w:color="auto"/>
                  </w:tcBorders>
                  <w:vAlign w:val="center"/>
                </w:tcPr>
                <w:p w14:paraId="2EB89971" w14:textId="77777777" w:rsidR="000D648E" w:rsidRDefault="000D648E">
                  <w:pPr>
                    <w:rPr>
                      <w:rFonts w:ascii="Times" w:eastAsia="Batang" w:hAnsi="Times"/>
                      <w:sz w:val="18"/>
                      <w:szCs w:val="18"/>
                    </w:rPr>
                  </w:pPr>
                </w:p>
              </w:tc>
              <w:tc>
                <w:tcPr>
                  <w:tcW w:w="1170" w:type="dxa"/>
                  <w:tcBorders>
                    <w:top w:val="single" w:sz="4" w:space="0" w:color="auto"/>
                    <w:left w:val="single" w:sz="4" w:space="0" w:color="auto"/>
                    <w:bottom w:val="single" w:sz="4" w:space="0" w:color="auto"/>
                    <w:right w:val="single" w:sz="4" w:space="0" w:color="auto"/>
                  </w:tcBorders>
                </w:tcPr>
                <w:p w14:paraId="7AE35C2A" w14:textId="77777777" w:rsidR="000D648E" w:rsidRDefault="00B25BAC">
                  <w:pPr>
                    <w:jc w:val="center"/>
                    <w:rPr>
                      <w:rFonts w:ascii="Times" w:eastAsia="Batang" w:hAnsi="Times"/>
                      <w:sz w:val="18"/>
                      <w:szCs w:val="18"/>
                    </w:rPr>
                  </w:pPr>
                  <w:r>
                    <w:rPr>
                      <w:rFonts w:ascii="Times" w:eastAsia="Batang" w:hAnsi="Times"/>
                      <w:sz w:val="18"/>
                      <w:szCs w:val="18"/>
                    </w:rPr>
                    <w:t>25%</w:t>
                  </w:r>
                </w:p>
              </w:tc>
              <w:tc>
                <w:tcPr>
                  <w:tcW w:w="720" w:type="dxa"/>
                  <w:vMerge/>
                  <w:tcBorders>
                    <w:top w:val="single" w:sz="4" w:space="0" w:color="auto"/>
                    <w:left w:val="single" w:sz="4" w:space="0" w:color="auto"/>
                    <w:bottom w:val="single" w:sz="4" w:space="0" w:color="auto"/>
                    <w:right w:val="single" w:sz="4" w:space="0" w:color="auto"/>
                  </w:tcBorders>
                  <w:vAlign w:val="center"/>
                </w:tcPr>
                <w:p w14:paraId="7F53A879" w14:textId="77777777" w:rsidR="000D648E" w:rsidRDefault="000D648E">
                  <w:pPr>
                    <w:rPr>
                      <w:rFonts w:ascii="Times" w:eastAsia="Batang"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4773157B" w14:textId="77777777" w:rsidR="000D648E" w:rsidRDefault="00B25BAC">
                  <w:pPr>
                    <w:jc w:val="center"/>
                    <w:rPr>
                      <w:rFonts w:ascii="Times" w:eastAsia="Batang" w:hAnsi="Times"/>
                      <w:sz w:val="18"/>
                      <w:szCs w:val="18"/>
                    </w:rPr>
                  </w:pPr>
                  <w:r>
                    <w:rPr>
                      <w:rFonts w:ascii="Times" w:eastAsia="Batang" w:hAnsi="Times"/>
                      <w:sz w:val="18"/>
                      <w:szCs w:val="18"/>
                    </w:rPr>
                    <w:t>1.584</w:t>
                  </w:r>
                </w:p>
              </w:tc>
              <w:tc>
                <w:tcPr>
                  <w:tcW w:w="1439" w:type="dxa"/>
                  <w:tcBorders>
                    <w:top w:val="single" w:sz="4" w:space="0" w:color="auto"/>
                    <w:left w:val="single" w:sz="4" w:space="0" w:color="auto"/>
                    <w:bottom w:val="single" w:sz="4" w:space="0" w:color="auto"/>
                    <w:right w:val="single" w:sz="4" w:space="0" w:color="auto"/>
                  </w:tcBorders>
                </w:tcPr>
                <w:p w14:paraId="250BDC56" w14:textId="77777777" w:rsidR="000D648E" w:rsidRDefault="00B25BAC">
                  <w:pPr>
                    <w:jc w:val="center"/>
                    <w:rPr>
                      <w:rFonts w:ascii="Times" w:eastAsia="Batang" w:hAnsi="Times"/>
                      <w:sz w:val="18"/>
                      <w:szCs w:val="18"/>
                    </w:rPr>
                  </w:pPr>
                  <w:r>
                    <w:rPr>
                      <w:rFonts w:ascii="Times" w:eastAsia="Batang" w:hAnsi="Times"/>
                      <w:sz w:val="18"/>
                      <w:szCs w:val="18"/>
                    </w:rPr>
                    <w:t>1.676</w:t>
                  </w:r>
                </w:p>
              </w:tc>
            </w:tr>
            <w:tr w:rsidR="000D648E" w14:paraId="41878BA9"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40280854" w14:textId="77777777" w:rsidR="000D648E" w:rsidRDefault="000D648E">
                  <w:pPr>
                    <w:rPr>
                      <w:rFonts w:ascii="Times" w:eastAsia="Batang"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5AD45787" w14:textId="77777777" w:rsidR="000D648E" w:rsidRDefault="000D648E">
                  <w:pPr>
                    <w:rPr>
                      <w:rFonts w:ascii="Times" w:eastAsia="Batang" w:hAnsi="Times"/>
                      <w:sz w:val="18"/>
                      <w:szCs w:val="18"/>
                    </w:rPr>
                  </w:pPr>
                </w:p>
              </w:tc>
              <w:tc>
                <w:tcPr>
                  <w:tcW w:w="2835" w:type="dxa"/>
                  <w:vMerge/>
                  <w:tcBorders>
                    <w:top w:val="single" w:sz="4" w:space="0" w:color="auto"/>
                    <w:left w:val="single" w:sz="4" w:space="0" w:color="auto"/>
                    <w:bottom w:val="single" w:sz="4" w:space="0" w:color="auto"/>
                    <w:right w:val="single" w:sz="4" w:space="0" w:color="auto"/>
                  </w:tcBorders>
                  <w:vAlign w:val="center"/>
                </w:tcPr>
                <w:p w14:paraId="1F2ECE28" w14:textId="77777777" w:rsidR="000D648E" w:rsidRDefault="000D648E">
                  <w:pPr>
                    <w:rPr>
                      <w:rFonts w:ascii="Times" w:eastAsia="Batang" w:hAnsi="Times"/>
                      <w:sz w:val="18"/>
                      <w:szCs w:val="18"/>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61A78E86" w14:textId="77777777" w:rsidR="000D648E" w:rsidRDefault="000D648E">
                  <w:pPr>
                    <w:rPr>
                      <w:rFonts w:ascii="Times" w:eastAsia="Batang" w:hAnsi="Times"/>
                      <w:sz w:val="18"/>
                      <w:szCs w:val="18"/>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74139B25" w14:textId="77777777" w:rsidR="000D648E" w:rsidRDefault="000D648E">
                  <w:pPr>
                    <w:rPr>
                      <w:rFonts w:ascii="Times" w:eastAsia="Batang" w:hAnsi="Times"/>
                      <w:sz w:val="18"/>
                      <w:szCs w:val="18"/>
                    </w:rPr>
                  </w:pPr>
                </w:p>
              </w:tc>
              <w:tc>
                <w:tcPr>
                  <w:tcW w:w="3075" w:type="dxa"/>
                  <w:vMerge/>
                  <w:tcBorders>
                    <w:top w:val="single" w:sz="4" w:space="0" w:color="auto"/>
                    <w:left w:val="single" w:sz="4" w:space="0" w:color="auto"/>
                    <w:bottom w:val="single" w:sz="4" w:space="0" w:color="auto"/>
                    <w:right w:val="single" w:sz="4" w:space="0" w:color="auto"/>
                  </w:tcBorders>
                  <w:vAlign w:val="center"/>
                </w:tcPr>
                <w:p w14:paraId="2F33CCEF" w14:textId="77777777" w:rsidR="000D648E" w:rsidRDefault="000D648E">
                  <w:pPr>
                    <w:rPr>
                      <w:rFonts w:ascii="Times" w:eastAsia="Batang" w:hAnsi="Times"/>
                      <w:sz w:val="18"/>
                      <w:szCs w:val="18"/>
                    </w:rPr>
                  </w:pPr>
                </w:p>
              </w:tc>
              <w:tc>
                <w:tcPr>
                  <w:tcW w:w="1170" w:type="dxa"/>
                  <w:tcBorders>
                    <w:top w:val="single" w:sz="4" w:space="0" w:color="auto"/>
                    <w:left w:val="single" w:sz="4" w:space="0" w:color="auto"/>
                    <w:bottom w:val="single" w:sz="4" w:space="0" w:color="auto"/>
                    <w:right w:val="single" w:sz="4" w:space="0" w:color="auto"/>
                  </w:tcBorders>
                </w:tcPr>
                <w:p w14:paraId="7149B547" w14:textId="77777777" w:rsidR="000D648E" w:rsidRDefault="00B25BAC">
                  <w:pPr>
                    <w:jc w:val="center"/>
                    <w:rPr>
                      <w:rFonts w:ascii="Times" w:eastAsia="Batang" w:hAnsi="Times"/>
                      <w:sz w:val="18"/>
                      <w:szCs w:val="18"/>
                    </w:rPr>
                  </w:pPr>
                  <w:r>
                    <w:rPr>
                      <w:rFonts w:ascii="Times" w:eastAsia="Batang" w:hAnsi="Times"/>
                      <w:sz w:val="18"/>
                      <w:szCs w:val="18"/>
                    </w:rPr>
                    <w:t>50%</w:t>
                  </w:r>
                </w:p>
              </w:tc>
              <w:tc>
                <w:tcPr>
                  <w:tcW w:w="720" w:type="dxa"/>
                  <w:vMerge/>
                  <w:tcBorders>
                    <w:top w:val="single" w:sz="4" w:space="0" w:color="auto"/>
                    <w:left w:val="single" w:sz="4" w:space="0" w:color="auto"/>
                    <w:bottom w:val="single" w:sz="4" w:space="0" w:color="auto"/>
                    <w:right w:val="single" w:sz="4" w:space="0" w:color="auto"/>
                  </w:tcBorders>
                  <w:vAlign w:val="center"/>
                </w:tcPr>
                <w:p w14:paraId="33BC576F" w14:textId="77777777" w:rsidR="000D648E" w:rsidRDefault="000D648E">
                  <w:pPr>
                    <w:rPr>
                      <w:rFonts w:ascii="Times" w:eastAsia="Batang"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5B7313DD" w14:textId="77777777" w:rsidR="000D648E" w:rsidRDefault="00B25BAC">
                  <w:pPr>
                    <w:jc w:val="center"/>
                    <w:rPr>
                      <w:rFonts w:ascii="Times" w:eastAsia="Batang" w:hAnsi="Times"/>
                      <w:sz w:val="18"/>
                      <w:szCs w:val="18"/>
                    </w:rPr>
                  </w:pPr>
                  <w:r>
                    <w:rPr>
                      <w:rFonts w:ascii="Times" w:eastAsia="Batang" w:hAnsi="Times"/>
                      <w:sz w:val="18"/>
                      <w:szCs w:val="18"/>
                    </w:rPr>
                    <w:t>1.149</w:t>
                  </w:r>
                </w:p>
              </w:tc>
              <w:tc>
                <w:tcPr>
                  <w:tcW w:w="1439" w:type="dxa"/>
                  <w:tcBorders>
                    <w:top w:val="single" w:sz="4" w:space="0" w:color="auto"/>
                    <w:left w:val="single" w:sz="4" w:space="0" w:color="auto"/>
                    <w:bottom w:val="single" w:sz="4" w:space="0" w:color="auto"/>
                    <w:right w:val="single" w:sz="4" w:space="0" w:color="auto"/>
                  </w:tcBorders>
                </w:tcPr>
                <w:p w14:paraId="68CDFD9E" w14:textId="77777777" w:rsidR="000D648E" w:rsidRDefault="00B25BAC">
                  <w:pPr>
                    <w:jc w:val="center"/>
                    <w:rPr>
                      <w:rFonts w:ascii="Times" w:eastAsia="Batang" w:hAnsi="Times"/>
                      <w:sz w:val="18"/>
                      <w:szCs w:val="18"/>
                    </w:rPr>
                  </w:pPr>
                  <w:r>
                    <w:rPr>
                      <w:rFonts w:ascii="Times" w:eastAsia="Batang" w:hAnsi="Times"/>
                      <w:sz w:val="18"/>
                      <w:szCs w:val="18"/>
                    </w:rPr>
                    <w:t>1.216</w:t>
                  </w:r>
                </w:p>
              </w:tc>
            </w:tr>
            <w:tr w:rsidR="000D648E" w14:paraId="2EAC4DBE"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0805B681" w14:textId="77777777" w:rsidR="000D648E" w:rsidRDefault="000D648E">
                  <w:pPr>
                    <w:rPr>
                      <w:rFonts w:ascii="Times" w:eastAsia="Batang"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5E3719C0" w14:textId="77777777" w:rsidR="000D648E" w:rsidRDefault="000D648E">
                  <w:pPr>
                    <w:rPr>
                      <w:rFonts w:ascii="Times" w:eastAsia="Batang" w:hAnsi="Times"/>
                      <w:sz w:val="18"/>
                      <w:szCs w:val="18"/>
                    </w:rPr>
                  </w:pPr>
                </w:p>
              </w:tc>
              <w:tc>
                <w:tcPr>
                  <w:tcW w:w="2835" w:type="dxa"/>
                  <w:vMerge/>
                  <w:tcBorders>
                    <w:top w:val="single" w:sz="4" w:space="0" w:color="auto"/>
                    <w:left w:val="single" w:sz="4" w:space="0" w:color="auto"/>
                    <w:bottom w:val="single" w:sz="4" w:space="0" w:color="auto"/>
                    <w:right w:val="single" w:sz="4" w:space="0" w:color="auto"/>
                  </w:tcBorders>
                  <w:vAlign w:val="center"/>
                </w:tcPr>
                <w:p w14:paraId="02E3BF02" w14:textId="77777777" w:rsidR="000D648E" w:rsidRDefault="000D648E">
                  <w:pPr>
                    <w:rPr>
                      <w:rFonts w:ascii="Times" w:eastAsia="Batang" w:hAnsi="Times"/>
                      <w:sz w:val="18"/>
                      <w:szCs w:val="18"/>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7623648C" w14:textId="77777777" w:rsidR="000D648E" w:rsidRDefault="000D648E">
                  <w:pPr>
                    <w:rPr>
                      <w:rFonts w:ascii="Times" w:eastAsia="Batang" w:hAnsi="Times"/>
                      <w:sz w:val="18"/>
                      <w:szCs w:val="18"/>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46D5513D" w14:textId="77777777" w:rsidR="000D648E" w:rsidRDefault="000D648E">
                  <w:pPr>
                    <w:rPr>
                      <w:rFonts w:ascii="Times" w:eastAsia="Batang" w:hAnsi="Times"/>
                      <w:sz w:val="18"/>
                      <w:szCs w:val="18"/>
                    </w:rPr>
                  </w:pPr>
                </w:p>
              </w:tc>
              <w:tc>
                <w:tcPr>
                  <w:tcW w:w="3075" w:type="dxa"/>
                  <w:vMerge/>
                  <w:tcBorders>
                    <w:top w:val="single" w:sz="4" w:space="0" w:color="auto"/>
                    <w:left w:val="single" w:sz="4" w:space="0" w:color="auto"/>
                    <w:bottom w:val="single" w:sz="4" w:space="0" w:color="auto"/>
                    <w:right w:val="single" w:sz="4" w:space="0" w:color="auto"/>
                  </w:tcBorders>
                  <w:vAlign w:val="center"/>
                </w:tcPr>
                <w:p w14:paraId="009A5DD1" w14:textId="77777777" w:rsidR="000D648E" w:rsidRDefault="000D648E">
                  <w:pPr>
                    <w:rPr>
                      <w:rFonts w:ascii="Times" w:eastAsia="Batang" w:hAnsi="Times"/>
                      <w:sz w:val="18"/>
                      <w:szCs w:val="18"/>
                    </w:rPr>
                  </w:pPr>
                </w:p>
              </w:tc>
              <w:tc>
                <w:tcPr>
                  <w:tcW w:w="1170" w:type="dxa"/>
                  <w:tcBorders>
                    <w:top w:val="single" w:sz="4" w:space="0" w:color="auto"/>
                    <w:left w:val="single" w:sz="4" w:space="0" w:color="auto"/>
                    <w:bottom w:val="single" w:sz="4" w:space="0" w:color="auto"/>
                    <w:right w:val="single" w:sz="4" w:space="0" w:color="auto"/>
                  </w:tcBorders>
                </w:tcPr>
                <w:p w14:paraId="3D0DC76F" w14:textId="77777777" w:rsidR="000D648E" w:rsidRDefault="00B25BAC">
                  <w:pPr>
                    <w:jc w:val="center"/>
                    <w:rPr>
                      <w:rFonts w:ascii="Times" w:eastAsia="Batang" w:hAnsi="Times"/>
                      <w:sz w:val="18"/>
                      <w:szCs w:val="18"/>
                    </w:rPr>
                  </w:pPr>
                  <w:r>
                    <w:rPr>
                      <w:rFonts w:ascii="Times" w:eastAsia="Batang" w:hAnsi="Times"/>
                      <w:sz w:val="18"/>
                      <w:szCs w:val="18"/>
                    </w:rPr>
                    <w:t>100%</w:t>
                  </w:r>
                </w:p>
              </w:tc>
              <w:tc>
                <w:tcPr>
                  <w:tcW w:w="720" w:type="dxa"/>
                  <w:vMerge/>
                  <w:tcBorders>
                    <w:top w:val="single" w:sz="4" w:space="0" w:color="auto"/>
                    <w:left w:val="single" w:sz="4" w:space="0" w:color="auto"/>
                    <w:bottom w:val="single" w:sz="4" w:space="0" w:color="auto"/>
                    <w:right w:val="single" w:sz="4" w:space="0" w:color="auto"/>
                  </w:tcBorders>
                  <w:vAlign w:val="center"/>
                </w:tcPr>
                <w:p w14:paraId="54A8C31E" w14:textId="77777777" w:rsidR="000D648E" w:rsidRDefault="000D648E">
                  <w:pPr>
                    <w:rPr>
                      <w:rFonts w:ascii="Times" w:eastAsia="Batang"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69523A60" w14:textId="77777777" w:rsidR="000D648E" w:rsidRDefault="00B25BAC">
                  <w:pPr>
                    <w:jc w:val="center"/>
                    <w:rPr>
                      <w:rFonts w:ascii="Times" w:eastAsia="Batang" w:hAnsi="Times"/>
                      <w:sz w:val="18"/>
                      <w:szCs w:val="18"/>
                    </w:rPr>
                  </w:pPr>
                  <w:r>
                    <w:rPr>
                      <w:rFonts w:ascii="Times" w:eastAsia="Batang" w:hAnsi="Times"/>
                      <w:sz w:val="18"/>
                      <w:szCs w:val="18"/>
                    </w:rPr>
                    <w:t>0.948</w:t>
                  </w:r>
                </w:p>
              </w:tc>
              <w:tc>
                <w:tcPr>
                  <w:tcW w:w="1439" w:type="dxa"/>
                  <w:tcBorders>
                    <w:top w:val="single" w:sz="4" w:space="0" w:color="auto"/>
                    <w:left w:val="single" w:sz="4" w:space="0" w:color="auto"/>
                    <w:bottom w:val="single" w:sz="4" w:space="0" w:color="auto"/>
                    <w:right w:val="single" w:sz="4" w:space="0" w:color="auto"/>
                  </w:tcBorders>
                </w:tcPr>
                <w:p w14:paraId="129664F9" w14:textId="77777777" w:rsidR="000D648E" w:rsidRDefault="00B25BAC">
                  <w:pPr>
                    <w:jc w:val="center"/>
                    <w:rPr>
                      <w:rFonts w:ascii="Times" w:eastAsia="Batang" w:hAnsi="Times"/>
                      <w:sz w:val="18"/>
                      <w:szCs w:val="18"/>
                    </w:rPr>
                  </w:pPr>
                  <w:r>
                    <w:rPr>
                      <w:rFonts w:ascii="Times" w:eastAsia="Batang" w:hAnsi="Times"/>
                      <w:sz w:val="18"/>
                      <w:szCs w:val="18"/>
                    </w:rPr>
                    <w:t>1.003</w:t>
                  </w:r>
                </w:p>
              </w:tc>
            </w:tr>
          </w:tbl>
          <w:p w14:paraId="232F4F16" w14:textId="77777777" w:rsidR="000D648E" w:rsidRDefault="00B25BAC">
            <w:pPr>
              <w:rPr>
                <w:rFonts w:cs="Calibri"/>
                <w:color w:val="000000"/>
              </w:rPr>
            </w:pPr>
            <w:r>
              <w:rPr>
                <w:rFonts w:cs="Calibri"/>
                <w:color w:val="000000"/>
              </w:rPr>
              <w:t>Table 31. Evaluation results for AI/ML model deployed on UE or network-side with generalization, CNN, UE distribution area = [120x60 m], fine-tuning for different drop</w:t>
            </w:r>
          </w:p>
          <w:tbl>
            <w:tblPr>
              <w:tblW w:w="10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6"/>
              <w:gridCol w:w="812"/>
              <w:gridCol w:w="998"/>
              <w:gridCol w:w="998"/>
              <w:gridCol w:w="998"/>
              <w:gridCol w:w="1090"/>
              <w:gridCol w:w="1082"/>
              <w:gridCol w:w="688"/>
              <w:gridCol w:w="1345"/>
              <w:gridCol w:w="1373"/>
            </w:tblGrid>
            <w:tr w:rsidR="000D648E" w14:paraId="3B624778" w14:textId="77777777">
              <w:tc>
                <w:tcPr>
                  <w:tcW w:w="717" w:type="dxa"/>
                  <w:vMerge w:val="restart"/>
                  <w:tcBorders>
                    <w:top w:val="single" w:sz="4" w:space="0" w:color="auto"/>
                    <w:left w:val="single" w:sz="4" w:space="0" w:color="auto"/>
                    <w:bottom w:val="single" w:sz="4" w:space="0" w:color="auto"/>
                    <w:right w:val="single" w:sz="4" w:space="0" w:color="auto"/>
                  </w:tcBorders>
                </w:tcPr>
                <w:p w14:paraId="68F9C965" w14:textId="77777777" w:rsidR="000D648E" w:rsidRDefault="00B25BAC">
                  <w:pPr>
                    <w:rPr>
                      <w:rFonts w:ascii="Times" w:eastAsia="Batang" w:hAnsi="Times"/>
                      <w:sz w:val="18"/>
                      <w:szCs w:val="18"/>
                    </w:rPr>
                  </w:pPr>
                  <w:r>
                    <w:rPr>
                      <w:rFonts w:ascii="Times" w:eastAsia="Batang" w:hAnsi="Times"/>
                      <w:sz w:val="18"/>
                      <w:szCs w:val="18"/>
                    </w:rPr>
                    <w:t>Model input</w:t>
                  </w:r>
                </w:p>
              </w:tc>
              <w:tc>
                <w:tcPr>
                  <w:tcW w:w="838" w:type="dxa"/>
                  <w:vMerge w:val="restart"/>
                  <w:tcBorders>
                    <w:top w:val="single" w:sz="4" w:space="0" w:color="auto"/>
                    <w:left w:val="single" w:sz="4" w:space="0" w:color="auto"/>
                    <w:bottom w:val="single" w:sz="4" w:space="0" w:color="auto"/>
                    <w:right w:val="single" w:sz="4" w:space="0" w:color="auto"/>
                  </w:tcBorders>
                </w:tcPr>
                <w:p w14:paraId="51B00FB1" w14:textId="77777777" w:rsidR="000D648E" w:rsidRDefault="00B25BAC">
                  <w:pPr>
                    <w:rPr>
                      <w:rFonts w:ascii="Times" w:eastAsia="Batang" w:hAnsi="Times"/>
                      <w:sz w:val="18"/>
                      <w:szCs w:val="18"/>
                    </w:rPr>
                  </w:pPr>
                  <w:r>
                    <w:rPr>
                      <w:rFonts w:ascii="Times" w:eastAsia="Batang" w:hAnsi="Times"/>
                      <w:sz w:val="18"/>
                      <w:szCs w:val="18"/>
                    </w:rPr>
                    <w:t>Model output</w:t>
                  </w:r>
                </w:p>
              </w:tc>
              <w:tc>
                <w:tcPr>
                  <w:tcW w:w="2835" w:type="dxa"/>
                  <w:gridSpan w:val="3"/>
                  <w:tcBorders>
                    <w:top w:val="single" w:sz="4" w:space="0" w:color="auto"/>
                    <w:left w:val="single" w:sz="4" w:space="0" w:color="auto"/>
                    <w:bottom w:val="single" w:sz="4" w:space="0" w:color="auto"/>
                    <w:right w:val="single" w:sz="4" w:space="0" w:color="auto"/>
                  </w:tcBorders>
                </w:tcPr>
                <w:p w14:paraId="6A56D7A2" w14:textId="77777777" w:rsidR="000D648E" w:rsidRDefault="00B25BAC">
                  <w:pPr>
                    <w:rPr>
                      <w:rFonts w:ascii="Times" w:eastAsia="Batang" w:hAnsi="Times"/>
                      <w:sz w:val="18"/>
                      <w:szCs w:val="18"/>
                    </w:rPr>
                  </w:pPr>
                  <w:r>
                    <w:rPr>
                      <w:rFonts w:ascii="Times" w:eastAsia="Batang" w:hAnsi="Times"/>
                      <w:sz w:val="18"/>
                      <w:szCs w:val="18"/>
                    </w:rPr>
                    <w:t>Settings (e.g., drops, clutter param)</w:t>
                  </w:r>
                </w:p>
              </w:tc>
              <w:tc>
                <w:tcPr>
                  <w:tcW w:w="3075" w:type="dxa"/>
                  <w:gridSpan w:val="3"/>
                  <w:tcBorders>
                    <w:top w:val="single" w:sz="4" w:space="0" w:color="auto"/>
                    <w:left w:val="single" w:sz="4" w:space="0" w:color="auto"/>
                    <w:bottom w:val="single" w:sz="4" w:space="0" w:color="auto"/>
                    <w:right w:val="single" w:sz="4" w:space="0" w:color="auto"/>
                  </w:tcBorders>
                </w:tcPr>
                <w:p w14:paraId="209B55FE" w14:textId="77777777" w:rsidR="000D648E" w:rsidRDefault="00B25BAC">
                  <w:pPr>
                    <w:jc w:val="center"/>
                    <w:rPr>
                      <w:rFonts w:ascii="Times" w:eastAsia="Batang" w:hAnsi="Times"/>
                      <w:sz w:val="18"/>
                      <w:szCs w:val="18"/>
                    </w:rPr>
                  </w:pPr>
                  <w:r>
                    <w:rPr>
                      <w:rFonts w:ascii="Times" w:eastAsia="Batang" w:hAnsi="Times"/>
                      <w:sz w:val="18"/>
                      <w:szCs w:val="18"/>
                    </w:rPr>
                    <w:t>Sample density (</w:t>
                  </w:r>
                  <w:r>
                    <w:rPr>
                      <w:rFonts w:ascii="Times" w:eastAsia="Batang" w:hAnsi="Times"/>
                    </w:rPr>
                    <w:t>#samples/m</w:t>
                  </w:r>
                  <w:r>
                    <w:rPr>
                      <w:rFonts w:ascii="Times" w:eastAsia="Batang" w:hAnsi="Times"/>
                      <w:vertAlign w:val="superscript"/>
                    </w:rPr>
                    <w:t>2</w:t>
                  </w:r>
                  <w:r>
                    <w:rPr>
                      <w:rFonts w:ascii="Times" w:eastAsia="Batang" w:hAnsi="Times"/>
                      <w:sz w:val="18"/>
                      <w:szCs w:val="18"/>
                    </w:rPr>
                    <w:t>) of dataset</w:t>
                  </w:r>
                </w:p>
              </w:tc>
              <w:tc>
                <w:tcPr>
                  <w:tcW w:w="2878" w:type="dxa"/>
                  <w:gridSpan w:val="2"/>
                  <w:tcBorders>
                    <w:top w:val="single" w:sz="4" w:space="0" w:color="auto"/>
                    <w:left w:val="single" w:sz="4" w:space="0" w:color="auto"/>
                    <w:bottom w:val="single" w:sz="4" w:space="0" w:color="auto"/>
                    <w:right w:val="single" w:sz="4" w:space="0" w:color="auto"/>
                  </w:tcBorders>
                </w:tcPr>
                <w:p w14:paraId="023EB995" w14:textId="77777777" w:rsidR="000D648E" w:rsidRDefault="00B25BAC">
                  <w:pPr>
                    <w:rPr>
                      <w:rFonts w:ascii="Times" w:eastAsia="Batang" w:hAnsi="Times"/>
                      <w:sz w:val="18"/>
                      <w:szCs w:val="18"/>
                    </w:rPr>
                  </w:pPr>
                  <w:r>
                    <w:rPr>
                      <w:rFonts w:ascii="Times" w:eastAsia="Batang" w:hAnsi="Times"/>
                      <w:sz w:val="18"/>
                      <w:szCs w:val="18"/>
                    </w:rPr>
                    <w:t>Horizontal pos. accuracy at CDF=90% (m)</w:t>
                  </w:r>
                </w:p>
              </w:tc>
            </w:tr>
            <w:tr w:rsidR="000D648E" w14:paraId="46E3DF7E" w14:textId="77777777">
              <w:tc>
                <w:tcPr>
                  <w:tcW w:w="717" w:type="dxa"/>
                  <w:vMerge/>
                  <w:tcBorders>
                    <w:top w:val="single" w:sz="4" w:space="0" w:color="auto"/>
                    <w:left w:val="single" w:sz="4" w:space="0" w:color="auto"/>
                    <w:bottom w:val="single" w:sz="4" w:space="0" w:color="auto"/>
                    <w:right w:val="single" w:sz="4" w:space="0" w:color="auto"/>
                  </w:tcBorders>
                  <w:vAlign w:val="center"/>
                </w:tcPr>
                <w:p w14:paraId="445CA53B" w14:textId="77777777" w:rsidR="000D648E" w:rsidRDefault="000D648E">
                  <w:pPr>
                    <w:rPr>
                      <w:rFonts w:ascii="Times" w:eastAsia="Batang"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313BA2B9" w14:textId="77777777" w:rsidR="000D648E" w:rsidRDefault="000D648E">
                  <w:pPr>
                    <w:rPr>
                      <w:rFonts w:ascii="Times" w:eastAsia="Batang" w:hAnsi="Times"/>
                      <w:sz w:val="18"/>
                      <w:szCs w:val="18"/>
                    </w:rPr>
                  </w:pPr>
                </w:p>
              </w:tc>
              <w:tc>
                <w:tcPr>
                  <w:tcW w:w="850" w:type="dxa"/>
                  <w:tcBorders>
                    <w:top w:val="single" w:sz="4" w:space="0" w:color="auto"/>
                    <w:left w:val="single" w:sz="4" w:space="0" w:color="auto"/>
                    <w:bottom w:val="single" w:sz="4" w:space="0" w:color="auto"/>
                    <w:right w:val="single" w:sz="4" w:space="0" w:color="auto"/>
                  </w:tcBorders>
                  <w:vAlign w:val="center"/>
                </w:tcPr>
                <w:p w14:paraId="57DE6853" w14:textId="77777777" w:rsidR="000D648E" w:rsidRDefault="00B25BAC">
                  <w:pPr>
                    <w:jc w:val="center"/>
                    <w:rPr>
                      <w:rFonts w:ascii="Times" w:eastAsia="Batang" w:hAnsi="Times"/>
                      <w:sz w:val="18"/>
                      <w:szCs w:val="18"/>
                    </w:rPr>
                  </w:pPr>
                  <w:r>
                    <w:rPr>
                      <w:rFonts w:ascii="Times" w:eastAsia="Batang" w:hAnsi="Times"/>
                      <w:sz w:val="18"/>
                      <w:szCs w:val="18"/>
                    </w:rPr>
                    <w:t>Train</w:t>
                  </w:r>
                </w:p>
              </w:tc>
              <w:tc>
                <w:tcPr>
                  <w:tcW w:w="992" w:type="dxa"/>
                  <w:tcBorders>
                    <w:top w:val="single" w:sz="4" w:space="0" w:color="auto"/>
                    <w:left w:val="single" w:sz="4" w:space="0" w:color="auto"/>
                    <w:bottom w:val="single" w:sz="4" w:space="0" w:color="auto"/>
                    <w:right w:val="single" w:sz="4" w:space="0" w:color="auto"/>
                  </w:tcBorders>
                </w:tcPr>
                <w:p w14:paraId="0A551F2F" w14:textId="77777777" w:rsidR="000D648E" w:rsidRDefault="00B25BAC">
                  <w:pPr>
                    <w:jc w:val="center"/>
                    <w:rPr>
                      <w:rFonts w:ascii="Times" w:eastAsia="Batang" w:hAnsi="Times"/>
                      <w:sz w:val="18"/>
                      <w:szCs w:val="18"/>
                    </w:rPr>
                  </w:pPr>
                  <w:r>
                    <w:rPr>
                      <w:rFonts w:ascii="Times" w:eastAsia="Batang" w:hAnsi="Times"/>
                      <w:sz w:val="18"/>
                      <w:szCs w:val="18"/>
                    </w:rPr>
                    <w:t>Fine-tune</w:t>
                  </w:r>
                </w:p>
              </w:tc>
              <w:tc>
                <w:tcPr>
                  <w:tcW w:w="993" w:type="dxa"/>
                  <w:tcBorders>
                    <w:top w:val="single" w:sz="4" w:space="0" w:color="auto"/>
                    <w:left w:val="single" w:sz="4" w:space="0" w:color="auto"/>
                    <w:bottom w:val="single" w:sz="4" w:space="0" w:color="auto"/>
                    <w:right w:val="single" w:sz="4" w:space="0" w:color="auto"/>
                  </w:tcBorders>
                  <w:vAlign w:val="center"/>
                </w:tcPr>
                <w:p w14:paraId="7E99F82E" w14:textId="77777777" w:rsidR="000D648E" w:rsidRDefault="00B25BAC">
                  <w:pPr>
                    <w:jc w:val="center"/>
                    <w:rPr>
                      <w:rFonts w:ascii="Times" w:eastAsia="Batang" w:hAnsi="Times"/>
                      <w:sz w:val="18"/>
                      <w:szCs w:val="18"/>
                    </w:rPr>
                  </w:pPr>
                  <w:r>
                    <w:rPr>
                      <w:rFonts w:ascii="Times" w:eastAsia="Batang" w:hAnsi="Times"/>
                      <w:sz w:val="18"/>
                      <w:szCs w:val="18"/>
                    </w:rPr>
                    <w:t>Test</w:t>
                  </w:r>
                </w:p>
              </w:tc>
              <w:tc>
                <w:tcPr>
                  <w:tcW w:w="1185" w:type="dxa"/>
                  <w:tcBorders>
                    <w:top w:val="single" w:sz="4" w:space="0" w:color="auto"/>
                    <w:left w:val="single" w:sz="4" w:space="0" w:color="auto"/>
                    <w:bottom w:val="single" w:sz="4" w:space="0" w:color="auto"/>
                    <w:right w:val="single" w:sz="4" w:space="0" w:color="auto"/>
                  </w:tcBorders>
                  <w:vAlign w:val="center"/>
                </w:tcPr>
                <w:p w14:paraId="73D3000F" w14:textId="77777777" w:rsidR="000D648E" w:rsidRDefault="00B25BAC">
                  <w:pPr>
                    <w:jc w:val="center"/>
                    <w:rPr>
                      <w:rFonts w:ascii="Times" w:eastAsia="Batang" w:hAnsi="Times"/>
                      <w:sz w:val="18"/>
                      <w:szCs w:val="18"/>
                    </w:rPr>
                  </w:pPr>
                  <w:r>
                    <w:rPr>
                      <w:rFonts w:ascii="Times" w:eastAsia="Batang" w:hAnsi="Times"/>
                      <w:sz w:val="18"/>
                      <w:szCs w:val="18"/>
                    </w:rPr>
                    <w:t>Train</w:t>
                  </w:r>
                </w:p>
              </w:tc>
              <w:tc>
                <w:tcPr>
                  <w:tcW w:w="1170" w:type="dxa"/>
                  <w:tcBorders>
                    <w:top w:val="single" w:sz="4" w:space="0" w:color="auto"/>
                    <w:left w:val="single" w:sz="4" w:space="0" w:color="auto"/>
                    <w:bottom w:val="single" w:sz="4" w:space="0" w:color="auto"/>
                    <w:right w:val="single" w:sz="4" w:space="0" w:color="auto"/>
                  </w:tcBorders>
                  <w:vAlign w:val="center"/>
                </w:tcPr>
                <w:p w14:paraId="00B62954" w14:textId="77777777" w:rsidR="000D648E" w:rsidRDefault="00B25BAC">
                  <w:pPr>
                    <w:jc w:val="center"/>
                    <w:rPr>
                      <w:rFonts w:ascii="Times" w:eastAsia="Batang" w:hAnsi="Times"/>
                      <w:sz w:val="18"/>
                      <w:szCs w:val="18"/>
                    </w:rPr>
                  </w:pPr>
                  <w:r>
                    <w:rPr>
                      <w:rFonts w:ascii="Times" w:eastAsia="Batang" w:hAnsi="Times"/>
                      <w:sz w:val="18"/>
                      <w:szCs w:val="18"/>
                    </w:rPr>
                    <w:t>Fine-tune (%) *</w:t>
                  </w:r>
                </w:p>
              </w:tc>
              <w:tc>
                <w:tcPr>
                  <w:tcW w:w="720" w:type="dxa"/>
                  <w:tcBorders>
                    <w:top w:val="single" w:sz="4" w:space="0" w:color="auto"/>
                    <w:left w:val="single" w:sz="4" w:space="0" w:color="auto"/>
                    <w:bottom w:val="single" w:sz="4" w:space="0" w:color="auto"/>
                    <w:right w:val="single" w:sz="4" w:space="0" w:color="auto"/>
                  </w:tcBorders>
                  <w:vAlign w:val="center"/>
                </w:tcPr>
                <w:p w14:paraId="675C21F4" w14:textId="77777777" w:rsidR="000D648E" w:rsidRDefault="00B25BAC">
                  <w:pPr>
                    <w:jc w:val="center"/>
                    <w:rPr>
                      <w:rFonts w:ascii="Times" w:eastAsia="Batang" w:hAnsi="Times"/>
                      <w:sz w:val="18"/>
                      <w:szCs w:val="18"/>
                    </w:rPr>
                  </w:pPr>
                  <w:r>
                    <w:rPr>
                      <w:rFonts w:ascii="Times" w:eastAsia="Batang" w:hAnsi="Times"/>
                      <w:sz w:val="18"/>
                      <w:szCs w:val="18"/>
                    </w:rPr>
                    <w:t>Test</w:t>
                  </w:r>
                </w:p>
              </w:tc>
              <w:tc>
                <w:tcPr>
                  <w:tcW w:w="1439" w:type="dxa"/>
                  <w:tcBorders>
                    <w:top w:val="single" w:sz="4" w:space="0" w:color="auto"/>
                    <w:left w:val="single" w:sz="4" w:space="0" w:color="auto"/>
                    <w:bottom w:val="single" w:sz="4" w:space="0" w:color="auto"/>
                    <w:right w:val="single" w:sz="4" w:space="0" w:color="auto"/>
                  </w:tcBorders>
                  <w:vAlign w:val="center"/>
                </w:tcPr>
                <w:p w14:paraId="548F6E73" w14:textId="77777777" w:rsidR="000D648E" w:rsidRDefault="00B25BAC">
                  <w:pPr>
                    <w:jc w:val="center"/>
                    <w:rPr>
                      <w:rFonts w:ascii="Times" w:eastAsia="Batang" w:hAnsi="Times"/>
                      <w:sz w:val="18"/>
                      <w:szCs w:val="18"/>
                    </w:rPr>
                  </w:pPr>
                  <w:r>
                    <w:rPr>
                      <w:rFonts w:ascii="Times" w:eastAsia="Batang" w:hAnsi="Times"/>
                      <w:sz w:val="18"/>
                      <w:szCs w:val="18"/>
                    </w:rPr>
                    <w:t>Absolute accuracy (m)</w:t>
                  </w:r>
                </w:p>
              </w:tc>
              <w:tc>
                <w:tcPr>
                  <w:tcW w:w="1439" w:type="dxa"/>
                  <w:tcBorders>
                    <w:top w:val="single" w:sz="4" w:space="0" w:color="auto"/>
                    <w:left w:val="single" w:sz="4" w:space="0" w:color="auto"/>
                    <w:bottom w:val="single" w:sz="4" w:space="0" w:color="auto"/>
                    <w:right w:val="single" w:sz="4" w:space="0" w:color="auto"/>
                  </w:tcBorders>
                  <w:vAlign w:val="center"/>
                </w:tcPr>
                <w:p w14:paraId="1D8D0ACB" w14:textId="77777777" w:rsidR="000D648E" w:rsidRDefault="00B25BAC">
                  <w:pPr>
                    <w:jc w:val="center"/>
                    <w:rPr>
                      <w:rFonts w:ascii="Times" w:eastAsia="Batang" w:hAnsi="Times"/>
                      <w:sz w:val="18"/>
                      <w:szCs w:val="18"/>
                    </w:rPr>
                  </w:pPr>
                  <w:r>
                    <w:rPr>
                      <w:rFonts w:ascii="Times" w:eastAsia="Batang" w:hAnsi="Times"/>
                      <w:sz w:val="18"/>
                      <w:szCs w:val="18"/>
                    </w:rPr>
                    <w:t>Relative accuracy**</w:t>
                  </w:r>
                </w:p>
              </w:tc>
            </w:tr>
            <w:tr w:rsidR="000D648E" w14:paraId="06F4BFC5" w14:textId="77777777">
              <w:trPr>
                <w:trHeight w:val="35"/>
              </w:trPr>
              <w:tc>
                <w:tcPr>
                  <w:tcW w:w="717" w:type="dxa"/>
                  <w:tcBorders>
                    <w:top w:val="single" w:sz="4" w:space="0" w:color="auto"/>
                    <w:left w:val="single" w:sz="4" w:space="0" w:color="auto"/>
                    <w:bottom w:val="single" w:sz="4" w:space="0" w:color="auto"/>
                    <w:right w:val="single" w:sz="4" w:space="0" w:color="auto"/>
                  </w:tcBorders>
                </w:tcPr>
                <w:p w14:paraId="2F01C522" w14:textId="77777777" w:rsidR="000D648E" w:rsidRDefault="000D648E">
                  <w:pPr>
                    <w:rPr>
                      <w:rFonts w:ascii="Times" w:eastAsia="Batang" w:hAnsi="Times"/>
                    </w:rPr>
                  </w:pPr>
                </w:p>
              </w:tc>
              <w:tc>
                <w:tcPr>
                  <w:tcW w:w="838" w:type="dxa"/>
                  <w:tcBorders>
                    <w:top w:val="single" w:sz="4" w:space="0" w:color="auto"/>
                    <w:left w:val="single" w:sz="4" w:space="0" w:color="auto"/>
                    <w:bottom w:val="single" w:sz="4" w:space="0" w:color="auto"/>
                    <w:right w:val="single" w:sz="4" w:space="0" w:color="auto"/>
                  </w:tcBorders>
                </w:tcPr>
                <w:p w14:paraId="71F47374" w14:textId="77777777" w:rsidR="000D648E" w:rsidRDefault="000D648E">
                  <w:pPr>
                    <w:rPr>
                      <w:rFonts w:ascii="Times" w:eastAsia="Batang" w:hAnsi="Times"/>
                    </w:rPr>
                  </w:pPr>
                </w:p>
              </w:tc>
              <w:tc>
                <w:tcPr>
                  <w:tcW w:w="850" w:type="dxa"/>
                  <w:tcBorders>
                    <w:top w:val="single" w:sz="4" w:space="0" w:color="auto"/>
                    <w:left w:val="single" w:sz="4" w:space="0" w:color="auto"/>
                    <w:bottom w:val="single" w:sz="4" w:space="0" w:color="auto"/>
                    <w:right w:val="single" w:sz="4" w:space="0" w:color="auto"/>
                  </w:tcBorders>
                </w:tcPr>
                <w:p w14:paraId="49FE1BA1" w14:textId="77777777" w:rsidR="000D648E" w:rsidRDefault="00B25BAC">
                  <w:pPr>
                    <w:jc w:val="center"/>
                    <w:rPr>
                      <w:rFonts w:ascii="Cambria Math" w:eastAsia="Batang" w:hAnsi="Cambria Math"/>
                      <w:oMath/>
                    </w:rPr>
                  </w:pPr>
                  <m:oMathPara>
                    <m:oMath>
                      <m:r>
                        <w:rPr>
                          <w:rFonts w:ascii="Cambria Math" w:eastAsia="Batang" w:hAnsi="Cambria Math"/>
                        </w:rPr>
                        <m:t>A</m:t>
                      </m:r>
                    </m:oMath>
                  </m:oMathPara>
                </w:p>
              </w:tc>
              <w:tc>
                <w:tcPr>
                  <w:tcW w:w="992" w:type="dxa"/>
                  <w:tcBorders>
                    <w:top w:val="single" w:sz="4" w:space="0" w:color="auto"/>
                    <w:left w:val="single" w:sz="4" w:space="0" w:color="auto"/>
                    <w:bottom w:val="single" w:sz="4" w:space="0" w:color="auto"/>
                    <w:right w:val="single" w:sz="4" w:space="0" w:color="auto"/>
                  </w:tcBorders>
                </w:tcPr>
                <w:p w14:paraId="3476DE4F" w14:textId="77777777" w:rsidR="000D648E" w:rsidRDefault="00B25BAC">
                  <w:pPr>
                    <w:jc w:val="center"/>
                    <w:rPr>
                      <w:rFonts w:ascii="Calibri" w:hAnsi="Calibri"/>
                    </w:rPr>
                  </w:pPr>
                  <m:oMathPara>
                    <m:oMath>
                      <m:r>
                        <w:rPr>
                          <w:rFonts w:ascii="Cambria Math" w:hAnsi="Cambria Math"/>
                        </w:rPr>
                        <m:t>B</m:t>
                      </m:r>
                    </m:oMath>
                  </m:oMathPara>
                </w:p>
              </w:tc>
              <w:tc>
                <w:tcPr>
                  <w:tcW w:w="993" w:type="dxa"/>
                  <w:tcBorders>
                    <w:top w:val="single" w:sz="4" w:space="0" w:color="auto"/>
                    <w:left w:val="single" w:sz="4" w:space="0" w:color="auto"/>
                    <w:bottom w:val="single" w:sz="4" w:space="0" w:color="auto"/>
                    <w:right w:val="single" w:sz="4" w:space="0" w:color="auto"/>
                  </w:tcBorders>
                </w:tcPr>
                <w:p w14:paraId="4F3B48FA" w14:textId="77777777" w:rsidR="000D648E" w:rsidRDefault="00B25BAC">
                  <w:pPr>
                    <w:jc w:val="center"/>
                    <w:rPr>
                      <w:rFonts w:ascii="Cambria Math" w:eastAsia="Batang" w:hAnsi="Cambria Math"/>
                      <w:oMath/>
                    </w:rPr>
                  </w:pPr>
                  <m:oMathPara>
                    <m:oMath>
                      <m:r>
                        <w:rPr>
                          <w:rFonts w:ascii="Cambria Math" w:eastAsia="Batang" w:hAnsi="Cambria Math"/>
                        </w:rPr>
                        <m:t>A</m:t>
                      </m:r>
                    </m:oMath>
                  </m:oMathPara>
                </w:p>
              </w:tc>
              <w:tc>
                <w:tcPr>
                  <w:tcW w:w="1185" w:type="dxa"/>
                  <w:tcBorders>
                    <w:top w:val="single" w:sz="4" w:space="0" w:color="auto"/>
                    <w:left w:val="single" w:sz="4" w:space="0" w:color="auto"/>
                    <w:bottom w:val="single" w:sz="4" w:space="0" w:color="auto"/>
                    <w:right w:val="single" w:sz="4" w:space="0" w:color="auto"/>
                  </w:tcBorders>
                </w:tcPr>
                <w:p w14:paraId="306B7537" w14:textId="77777777" w:rsidR="000D648E" w:rsidRDefault="00B25BAC">
                  <w:pPr>
                    <w:jc w:val="center"/>
                    <w:rPr>
                      <w:rFonts w:ascii="Cambria Math" w:eastAsia="Batang" w:hAnsi="Cambria Math"/>
                      <w:oMath/>
                    </w:rPr>
                  </w:pPr>
                  <m:oMathPara>
                    <m:oMath>
                      <m:r>
                        <w:rPr>
                          <w:rFonts w:ascii="Cambria Math" w:eastAsia="Batang" w:hAnsi="Cambria Math"/>
                        </w:rPr>
                        <m:t>N</m:t>
                      </m:r>
                    </m:oMath>
                  </m:oMathPara>
                </w:p>
              </w:tc>
              <w:tc>
                <w:tcPr>
                  <w:tcW w:w="1170" w:type="dxa"/>
                  <w:tcBorders>
                    <w:top w:val="single" w:sz="4" w:space="0" w:color="auto"/>
                    <w:left w:val="single" w:sz="4" w:space="0" w:color="auto"/>
                    <w:bottom w:val="single" w:sz="4" w:space="0" w:color="auto"/>
                    <w:right w:val="single" w:sz="4" w:space="0" w:color="auto"/>
                  </w:tcBorders>
                </w:tcPr>
                <w:p w14:paraId="257C8304" w14:textId="77777777" w:rsidR="000D648E" w:rsidRDefault="00B25BAC">
                  <w:pPr>
                    <w:jc w:val="center"/>
                    <w:rPr>
                      <w:rFonts w:ascii="Cambria Math" w:eastAsia="Batang" w:hAnsi="Cambria Math"/>
                      <w:oMath/>
                    </w:rPr>
                  </w:pPr>
                  <m:oMathPara>
                    <m:oMath>
                      <m:r>
                        <w:rPr>
                          <w:rFonts w:ascii="Cambria Math" w:eastAsia="Batang" w:hAnsi="Cambria Math"/>
                        </w:rPr>
                        <m:t>x%</m:t>
                      </m:r>
                    </m:oMath>
                  </m:oMathPara>
                </w:p>
              </w:tc>
              <w:tc>
                <w:tcPr>
                  <w:tcW w:w="720" w:type="dxa"/>
                  <w:tcBorders>
                    <w:top w:val="single" w:sz="4" w:space="0" w:color="auto"/>
                    <w:left w:val="single" w:sz="4" w:space="0" w:color="auto"/>
                    <w:bottom w:val="single" w:sz="4" w:space="0" w:color="auto"/>
                    <w:right w:val="single" w:sz="4" w:space="0" w:color="auto"/>
                  </w:tcBorders>
                </w:tcPr>
                <w:p w14:paraId="34BB0799" w14:textId="77777777" w:rsidR="000D648E" w:rsidRDefault="00B25BAC">
                  <w:pPr>
                    <w:jc w:val="center"/>
                    <w:rPr>
                      <w:rFonts w:ascii="Cambria Math" w:eastAsia="Batang" w:hAnsi="Cambria Math"/>
                      <w:oMath/>
                    </w:rPr>
                  </w:pPr>
                  <m:oMathPara>
                    <m:oMath>
                      <m:r>
                        <w:rPr>
                          <w:rFonts w:ascii="Cambria Math" w:eastAsia="Batang" w:hAnsi="Cambria Math"/>
                        </w:rPr>
                        <m:t>M</m:t>
                      </m:r>
                    </m:oMath>
                  </m:oMathPara>
                </w:p>
              </w:tc>
              <w:tc>
                <w:tcPr>
                  <w:tcW w:w="1439" w:type="dxa"/>
                  <w:tcBorders>
                    <w:top w:val="single" w:sz="4" w:space="0" w:color="auto"/>
                    <w:left w:val="single" w:sz="4" w:space="0" w:color="auto"/>
                    <w:bottom w:val="single" w:sz="4" w:space="0" w:color="auto"/>
                    <w:right w:val="single" w:sz="4" w:space="0" w:color="auto"/>
                  </w:tcBorders>
                </w:tcPr>
                <w:p w14:paraId="061F3594" w14:textId="77777777" w:rsidR="000D648E" w:rsidRDefault="00B25BAC">
                  <w:pPr>
                    <w:jc w:val="center"/>
                    <w:rPr>
                      <w:rFonts w:ascii="Cambria Math" w:eastAsia="Batang" w:hAnsi="Cambria Math"/>
                      <w:sz w:val="18"/>
                      <w:szCs w:val="18"/>
                      <w:oMath/>
                    </w:rPr>
                  </w:pPr>
                  <m:oMathPara>
                    <m:oMath>
                      <m:r>
                        <w:rPr>
                          <w:rFonts w:ascii="Cambria Math" w:eastAsia="Batang" w:hAnsi="Cambria Math"/>
                          <w:sz w:val="18"/>
                          <w:szCs w:val="18"/>
                        </w:rPr>
                        <m:t>E</m:t>
                      </m:r>
                    </m:oMath>
                  </m:oMathPara>
                </w:p>
              </w:tc>
              <w:tc>
                <w:tcPr>
                  <w:tcW w:w="1439" w:type="dxa"/>
                  <w:tcBorders>
                    <w:top w:val="single" w:sz="4" w:space="0" w:color="auto"/>
                    <w:left w:val="single" w:sz="4" w:space="0" w:color="auto"/>
                    <w:bottom w:val="single" w:sz="4" w:space="0" w:color="auto"/>
                    <w:right w:val="single" w:sz="4" w:space="0" w:color="auto"/>
                  </w:tcBorders>
                </w:tcPr>
                <w:p w14:paraId="76571CB2" w14:textId="77777777" w:rsidR="000D648E" w:rsidRDefault="006B5CC5">
                  <w:pPr>
                    <w:jc w:val="center"/>
                    <w:rPr>
                      <w:rFonts w:ascii="Calibri" w:hAnsi="Calibri"/>
                    </w:rPr>
                  </w:pPr>
                  <m:oMathPara>
                    <m:oMath>
                      <m:sSub>
                        <m:sSubPr>
                          <m:ctrlPr>
                            <w:rPr>
                              <w:rFonts w:ascii="Cambria Math" w:eastAsia="Batang" w:hAnsi="Cambria Math"/>
                              <w:i/>
                            </w:rPr>
                          </m:ctrlPr>
                        </m:sSubPr>
                        <m:e>
                          <m:r>
                            <w:rPr>
                              <w:rFonts w:ascii="Cambria Math" w:eastAsia="Batang" w:hAnsi="Cambria Math"/>
                            </w:rPr>
                            <m:t>y</m:t>
                          </m:r>
                        </m:e>
                        <m:sub>
                          <m:r>
                            <w:rPr>
                              <w:rFonts w:ascii="Cambria Math" w:eastAsia="Batang" w:hAnsi="Cambria Math"/>
                            </w:rPr>
                            <m:t>A</m:t>
                          </m:r>
                        </m:sub>
                      </m:sSub>
                    </m:oMath>
                  </m:oMathPara>
                </w:p>
              </w:tc>
            </w:tr>
            <w:tr w:rsidR="000D648E" w14:paraId="3C186195" w14:textId="77777777">
              <w:trPr>
                <w:trHeight w:val="35"/>
              </w:trPr>
              <w:tc>
                <w:tcPr>
                  <w:tcW w:w="717" w:type="dxa"/>
                  <w:vMerge w:val="restart"/>
                  <w:tcBorders>
                    <w:top w:val="single" w:sz="4" w:space="0" w:color="auto"/>
                    <w:left w:val="single" w:sz="4" w:space="0" w:color="auto"/>
                    <w:bottom w:val="single" w:sz="4" w:space="0" w:color="auto"/>
                    <w:right w:val="single" w:sz="4" w:space="0" w:color="auto"/>
                  </w:tcBorders>
                </w:tcPr>
                <w:p w14:paraId="766D99A4" w14:textId="77777777" w:rsidR="000D648E" w:rsidRDefault="00B25BAC">
                  <w:pPr>
                    <w:rPr>
                      <w:rFonts w:ascii="Times" w:eastAsia="Batang" w:hAnsi="Times"/>
                      <w:sz w:val="18"/>
                      <w:szCs w:val="18"/>
                    </w:rPr>
                  </w:pPr>
                  <w:r>
                    <w:rPr>
                      <w:rFonts w:ascii="Times" w:eastAsia="Batang" w:hAnsi="Times"/>
                      <w:sz w:val="18"/>
                      <w:szCs w:val="18"/>
                    </w:rPr>
                    <w:t>PDP [18,2,256]</w:t>
                  </w:r>
                </w:p>
              </w:tc>
              <w:tc>
                <w:tcPr>
                  <w:tcW w:w="838" w:type="dxa"/>
                  <w:vMerge w:val="restart"/>
                  <w:tcBorders>
                    <w:top w:val="single" w:sz="4" w:space="0" w:color="auto"/>
                    <w:left w:val="single" w:sz="4" w:space="0" w:color="auto"/>
                    <w:bottom w:val="single" w:sz="4" w:space="0" w:color="auto"/>
                    <w:right w:val="single" w:sz="4" w:space="0" w:color="auto"/>
                  </w:tcBorders>
                </w:tcPr>
                <w:p w14:paraId="65AC27CE" w14:textId="77777777" w:rsidR="000D648E" w:rsidRDefault="00B25BAC">
                  <w:pPr>
                    <w:rPr>
                      <w:rFonts w:ascii="Times" w:eastAsia="Batang" w:hAnsi="Times"/>
                      <w:sz w:val="18"/>
                      <w:szCs w:val="18"/>
                    </w:rPr>
                  </w:pPr>
                  <w:r>
                    <w:rPr>
                      <w:rFonts w:ascii="Times" w:eastAsia="Batang" w:hAnsi="Times"/>
                      <w:sz w:val="18"/>
                      <w:szCs w:val="18"/>
                    </w:rPr>
                    <w:t>UE pos [</w:t>
                  </w:r>
                  <w:proofErr w:type="spellStart"/>
                  <w:proofErr w:type="gramStart"/>
                  <w:r>
                    <w:rPr>
                      <w:rFonts w:ascii="Times" w:eastAsia="Batang" w:hAnsi="Times"/>
                      <w:sz w:val="18"/>
                      <w:szCs w:val="18"/>
                    </w:rPr>
                    <w:t>x,y</w:t>
                  </w:r>
                  <w:proofErr w:type="spellEnd"/>
                  <w:proofErr w:type="gramEnd"/>
                  <w:r>
                    <w:rPr>
                      <w:rFonts w:ascii="Times" w:eastAsia="Batang" w:hAnsi="Times"/>
                      <w:sz w:val="18"/>
                      <w:szCs w:val="18"/>
                    </w:rPr>
                    <w:t>]</w:t>
                  </w:r>
                </w:p>
              </w:tc>
              <w:tc>
                <w:tcPr>
                  <w:tcW w:w="850" w:type="dxa"/>
                  <w:vMerge w:val="restart"/>
                  <w:tcBorders>
                    <w:top w:val="single" w:sz="4" w:space="0" w:color="auto"/>
                    <w:left w:val="single" w:sz="4" w:space="0" w:color="auto"/>
                    <w:bottom w:val="single" w:sz="4" w:space="0" w:color="auto"/>
                    <w:right w:val="single" w:sz="4" w:space="0" w:color="auto"/>
                  </w:tcBorders>
                </w:tcPr>
                <w:p w14:paraId="187FF429" w14:textId="77777777" w:rsidR="000D648E" w:rsidRDefault="00B25BAC">
                  <w:pPr>
                    <w:rPr>
                      <w:rFonts w:ascii="Times" w:eastAsia="Batang" w:hAnsi="Times"/>
                      <w:sz w:val="18"/>
                      <w:szCs w:val="18"/>
                      <w:lang w:val="fr-FR"/>
                    </w:rPr>
                  </w:pPr>
                  <w:proofErr w:type="spellStart"/>
                  <w:r>
                    <w:rPr>
                      <w:rFonts w:ascii="Times" w:eastAsia="Batang" w:hAnsi="Times"/>
                      <w:sz w:val="18"/>
                      <w:szCs w:val="18"/>
                      <w:lang w:val="fr-FR"/>
                    </w:rPr>
                    <w:t>InF</w:t>
                  </w:r>
                  <w:proofErr w:type="spellEnd"/>
                  <w:r>
                    <w:rPr>
                      <w:rFonts w:ascii="Times" w:eastAsia="Batang" w:hAnsi="Times"/>
                      <w:sz w:val="18"/>
                      <w:szCs w:val="18"/>
                      <w:lang w:val="fr-FR"/>
                    </w:rPr>
                    <w:t>-DH({60%, 6m, 2m})</w:t>
                  </w:r>
                </w:p>
                <w:p w14:paraId="7FC69910" w14:textId="77777777" w:rsidR="000D648E" w:rsidRDefault="00B25BAC">
                  <w:pPr>
                    <w:rPr>
                      <w:rFonts w:ascii="Times" w:eastAsia="Batang" w:hAnsi="Times"/>
                      <w:sz w:val="18"/>
                      <w:szCs w:val="18"/>
                      <w:lang w:val="fr-FR"/>
                    </w:rPr>
                  </w:pPr>
                  <w:r>
                    <w:rPr>
                      <w:rFonts w:ascii="Times" w:eastAsia="Batang" w:hAnsi="Times"/>
                      <w:sz w:val="18"/>
                      <w:szCs w:val="18"/>
                      <w:lang w:val="fr-FR"/>
                    </w:rPr>
                    <w:t>drop1</w:t>
                  </w:r>
                </w:p>
              </w:tc>
              <w:tc>
                <w:tcPr>
                  <w:tcW w:w="992" w:type="dxa"/>
                  <w:vMerge w:val="restart"/>
                  <w:tcBorders>
                    <w:top w:val="single" w:sz="4" w:space="0" w:color="auto"/>
                    <w:left w:val="single" w:sz="4" w:space="0" w:color="auto"/>
                    <w:bottom w:val="single" w:sz="4" w:space="0" w:color="auto"/>
                    <w:right w:val="single" w:sz="4" w:space="0" w:color="auto"/>
                  </w:tcBorders>
                </w:tcPr>
                <w:p w14:paraId="00EB08A8" w14:textId="77777777" w:rsidR="000D648E" w:rsidRDefault="00B25BAC">
                  <w:pPr>
                    <w:rPr>
                      <w:rFonts w:ascii="Times" w:eastAsia="Batang" w:hAnsi="Times"/>
                      <w:sz w:val="18"/>
                      <w:szCs w:val="18"/>
                      <w:lang w:val="fr-FR"/>
                    </w:rPr>
                  </w:pPr>
                  <w:proofErr w:type="spellStart"/>
                  <w:r>
                    <w:rPr>
                      <w:rFonts w:ascii="Times" w:eastAsia="Batang" w:hAnsi="Times"/>
                      <w:sz w:val="18"/>
                      <w:szCs w:val="18"/>
                      <w:lang w:val="fr-FR"/>
                    </w:rPr>
                    <w:t>InF</w:t>
                  </w:r>
                  <w:proofErr w:type="spellEnd"/>
                  <w:r>
                    <w:rPr>
                      <w:rFonts w:ascii="Times" w:eastAsia="Batang" w:hAnsi="Times"/>
                      <w:sz w:val="18"/>
                      <w:szCs w:val="18"/>
                      <w:lang w:val="fr-FR"/>
                    </w:rPr>
                    <w:t>-DH({60%, 6m, 2m})</w:t>
                  </w:r>
                </w:p>
                <w:p w14:paraId="53B7C2A9" w14:textId="77777777" w:rsidR="000D648E" w:rsidRDefault="00B25BAC">
                  <w:pPr>
                    <w:rPr>
                      <w:rFonts w:ascii="Times" w:eastAsia="Batang" w:hAnsi="Times"/>
                      <w:sz w:val="18"/>
                      <w:szCs w:val="18"/>
                      <w:lang w:val="fr-FR"/>
                    </w:rPr>
                  </w:pPr>
                  <w:r>
                    <w:rPr>
                      <w:rFonts w:ascii="Times" w:eastAsia="Batang" w:hAnsi="Times"/>
                      <w:sz w:val="18"/>
                      <w:szCs w:val="18"/>
                      <w:lang w:val="fr-FR"/>
                    </w:rPr>
                    <w:t>drop2</w:t>
                  </w:r>
                </w:p>
              </w:tc>
              <w:tc>
                <w:tcPr>
                  <w:tcW w:w="993" w:type="dxa"/>
                  <w:vMerge w:val="restart"/>
                  <w:tcBorders>
                    <w:top w:val="single" w:sz="4" w:space="0" w:color="auto"/>
                    <w:left w:val="single" w:sz="4" w:space="0" w:color="auto"/>
                    <w:bottom w:val="single" w:sz="4" w:space="0" w:color="auto"/>
                    <w:right w:val="single" w:sz="4" w:space="0" w:color="auto"/>
                  </w:tcBorders>
                </w:tcPr>
                <w:p w14:paraId="4BB3BEFD" w14:textId="77777777" w:rsidR="000D648E" w:rsidRDefault="00B25BAC">
                  <w:pPr>
                    <w:rPr>
                      <w:rFonts w:ascii="Times" w:eastAsia="Batang" w:hAnsi="Times"/>
                      <w:sz w:val="18"/>
                      <w:szCs w:val="18"/>
                      <w:lang w:val="fr-FR"/>
                    </w:rPr>
                  </w:pPr>
                  <w:proofErr w:type="spellStart"/>
                  <w:r>
                    <w:rPr>
                      <w:rFonts w:ascii="Times" w:eastAsia="Batang" w:hAnsi="Times"/>
                      <w:sz w:val="18"/>
                      <w:szCs w:val="18"/>
                      <w:lang w:val="fr-FR"/>
                    </w:rPr>
                    <w:t>InF</w:t>
                  </w:r>
                  <w:proofErr w:type="spellEnd"/>
                  <w:r>
                    <w:rPr>
                      <w:rFonts w:ascii="Times" w:eastAsia="Batang" w:hAnsi="Times"/>
                      <w:sz w:val="18"/>
                      <w:szCs w:val="18"/>
                      <w:lang w:val="fr-FR"/>
                    </w:rPr>
                    <w:t>-DH({60%, 6m, 2m})</w:t>
                  </w:r>
                </w:p>
                <w:p w14:paraId="49B2BCF0" w14:textId="77777777" w:rsidR="000D648E" w:rsidRDefault="00B25BAC">
                  <w:pPr>
                    <w:rPr>
                      <w:rFonts w:ascii="Times" w:eastAsia="Batang" w:hAnsi="Times"/>
                      <w:sz w:val="18"/>
                      <w:szCs w:val="18"/>
                      <w:lang w:val="fr-FR"/>
                    </w:rPr>
                  </w:pPr>
                  <w:r>
                    <w:rPr>
                      <w:rFonts w:ascii="Times" w:eastAsia="Batang" w:hAnsi="Times"/>
                      <w:sz w:val="18"/>
                      <w:szCs w:val="18"/>
                      <w:lang w:val="fr-FR"/>
                    </w:rPr>
                    <w:t>Drop1</w:t>
                  </w:r>
                </w:p>
              </w:tc>
              <w:tc>
                <w:tcPr>
                  <w:tcW w:w="1185" w:type="dxa"/>
                  <w:vMerge w:val="restart"/>
                  <w:tcBorders>
                    <w:top w:val="single" w:sz="4" w:space="0" w:color="auto"/>
                    <w:left w:val="single" w:sz="4" w:space="0" w:color="auto"/>
                    <w:bottom w:val="single" w:sz="4" w:space="0" w:color="auto"/>
                    <w:right w:val="single" w:sz="4" w:space="0" w:color="auto"/>
                  </w:tcBorders>
                </w:tcPr>
                <w:p w14:paraId="69071289" w14:textId="77777777" w:rsidR="000D648E" w:rsidRDefault="00B25BAC">
                  <w:pPr>
                    <w:jc w:val="center"/>
                    <w:rPr>
                      <w:rFonts w:ascii="Times" w:eastAsia="Batang" w:hAnsi="Times"/>
                      <w:sz w:val="18"/>
                      <w:szCs w:val="18"/>
                    </w:rPr>
                  </w:pPr>
                  <w:r>
                    <w:rPr>
                      <w:rFonts w:ascii="Times" w:eastAsia="Batang" w:hAnsi="Times"/>
                      <w:sz w:val="18"/>
                      <w:szCs w:val="18"/>
                    </w:rPr>
                    <w:t>4.5</w:t>
                  </w:r>
                </w:p>
              </w:tc>
              <w:tc>
                <w:tcPr>
                  <w:tcW w:w="1170" w:type="dxa"/>
                  <w:tcBorders>
                    <w:top w:val="single" w:sz="4" w:space="0" w:color="auto"/>
                    <w:left w:val="single" w:sz="4" w:space="0" w:color="auto"/>
                    <w:bottom w:val="single" w:sz="4" w:space="0" w:color="auto"/>
                    <w:right w:val="single" w:sz="4" w:space="0" w:color="auto"/>
                  </w:tcBorders>
                </w:tcPr>
                <w:p w14:paraId="4F5EF952" w14:textId="77777777" w:rsidR="000D648E" w:rsidRDefault="00B25BAC">
                  <w:pPr>
                    <w:jc w:val="center"/>
                    <w:rPr>
                      <w:rFonts w:ascii="Times" w:eastAsia="Batang" w:hAnsi="Times"/>
                      <w:sz w:val="18"/>
                      <w:szCs w:val="18"/>
                    </w:rPr>
                  </w:pPr>
                  <w:r>
                    <w:rPr>
                      <w:rFonts w:ascii="Times" w:eastAsia="Batang" w:hAnsi="Times"/>
                      <w:sz w:val="18"/>
                      <w:szCs w:val="18"/>
                    </w:rPr>
                    <w:t>0</w:t>
                  </w:r>
                </w:p>
              </w:tc>
              <w:tc>
                <w:tcPr>
                  <w:tcW w:w="720" w:type="dxa"/>
                  <w:vMerge w:val="restart"/>
                  <w:tcBorders>
                    <w:top w:val="single" w:sz="4" w:space="0" w:color="auto"/>
                    <w:left w:val="single" w:sz="4" w:space="0" w:color="auto"/>
                    <w:bottom w:val="single" w:sz="4" w:space="0" w:color="auto"/>
                    <w:right w:val="single" w:sz="4" w:space="0" w:color="auto"/>
                  </w:tcBorders>
                </w:tcPr>
                <w:p w14:paraId="098F99AE" w14:textId="77777777" w:rsidR="000D648E" w:rsidRDefault="00B25BAC">
                  <w:pPr>
                    <w:jc w:val="center"/>
                    <w:rPr>
                      <w:rFonts w:ascii="Times" w:eastAsia="Batang" w:hAnsi="Times"/>
                      <w:sz w:val="18"/>
                      <w:szCs w:val="18"/>
                    </w:rPr>
                  </w:pPr>
                  <w:r>
                    <w:rPr>
                      <w:rFonts w:ascii="Times" w:eastAsia="Batang" w:hAnsi="Times"/>
                      <w:sz w:val="18"/>
                      <w:szCs w:val="18"/>
                    </w:rPr>
                    <w:t>0.5</w:t>
                  </w:r>
                </w:p>
              </w:tc>
              <w:tc>
                <w:tcPr>
                  <w:tcW w:w="1439" w:type="dxa"/>
                  <w:tcBorders>
                    <w:top w:val="single" w:sz="4" w:space="0" w:color="auto"/>
                    <w:left w:val="single" w:sz="4" w:space="0" w:color="auto"/>
                    <w:bottom w:val="single" w:sz="4" w:space="0" w:color="auto"/>
                    <w:right w:val="single" w:sz="4" w:space="0" w:color="auto"/>
                  </w:tcBorders>
                </w:tcPr>
                <w:p w14:paraId="65076859" w14:textId="77777777" w:rsidR="000D648E" w:rsidRDefault="00B25BAC">
                  <w:pPr>
                    <w:jc w:val="center"/>
                    <w:rPr>
                      <w:rFonts w:ascii="Times" w:eastAsia="Batang" w:hAnsi="Times"/>
                      <w:sz w:val="18"/>
                      <w:szCs w:val="18"/>
                    </w:rPr>
                  </w:pPr>
                  <w:r>
                    <w:rPr>
                      <w:rFonts w:ascii="Times" w:eastAsia="Batang" w:hAnsi="Times"/>
                      <w:sz w:val="18"/>
                      <w:szCs w:val="18"/>
                    </w:rPr>
                    <w:t>0.998</w:t>
                  </w:r>
                </w:p>
              </w:tc>
              <w:tc>
                <w:tcPr>
                  <w:tcW w:w="1439" w:type="dxa"/>
                  <w:tcBorders>
                    <w:top w:val="single" w:sz="4" w:space="0" w:color="auto"/>
                    <w:left w:val="single" w:sz="4" w:space="0" w:color="auto"/>
                    <w:bottom w:val="single" w:sz="4" w:space="0" w:color="auto"/>
                    <w:right w:val="single" w:sz="4" w:space="0" w:color="auto"/>
                  </w:tcBorders>
                </w:tcPr>
                <w:p w14:paraId="683B0AC0" w14:textId="77777777" w:rsidR="000D648E" w:rsidRDefault="00B25BAC">
                  <w:pPr>
                    <w:jc w:val="center"/>
                    <w:rPr>
                      <w:rFonts w:ascii="Times" w:hAnsi="Times"/>
                      <w:sz w:val="18"/>
                      <w:szCs w:val="18"/>
                    </w:rPr>
                  </w:pPr>
                  <w:r>
                    <w:rPr>
                      <w:rFonts w:ascii="Times" w:hAnsi="Times"/>
                      <w:sz w:val="18"/>
                      <w:szCs w:val="18"/>
                    </w:rPr>
                    <w:t>1</w:t>
                  </w:r>
                </w:p>
              </w:tc>
            </w:tr>
            <w:tr w:rsidR="000D648E" w14:paraId="13E32FBF"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0E64784F" w14:textId="77777777" w:rsidR="000D648E" w:rsidRDefault="000D648E">
                  <w:pPr>
                    <w:rPr>
                      <w:rFonts w:ascii="Times" w:eastAsia="Batang"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3F6826BF" w14:textId="77777777" w:rsidR="000D648E" w:rsidRDefault="000D648E">
                  <w:pPr>
                    <w:rPr>
                      <w:rFonts w:ascii="Times" w:eastAsia="Batang" w:hAnsi="Times"/>
                      <w:sz w:val="18"/>
                      <w:szCs w:val="18"/>
                    </w:rPr>
                  </w:pPr>
                </w:p>
              </w:tc>
              <w:tc>
                <w:tcPr>
                  <w:tcW w:w="2835" w:type="dxa"/>
                  <w:vMerge/>
                  <w:tcBorders>
                    <w:top w:val="single" w:sz="4" w:space="0" w:color="auto"/>
                    <w:left w:val="single" w:sz="4" w:space="0" w:color="auto"/>
                    <w:bottom w:val="single" w:sz="4" w:space="0" w:color="auto"/>
                    <w:right w:val="single" w:sz="4" w:space="0" w:color="auto"/>
                  </w:tcBorders>
                  <w:vAlign w:val="center"/>
                </w:tcPr>
                <w:p w14:paraId="19A34222" w14:textId="77777777" w:rsidR="000D648E" w:rsidRDefault="000D648E">
                  <w:pPr>
                    <w:rPr>
                      <w:rFonts w:ascii="Times" w:eastAsia="Batang" w:hAnsi="Times"/>
                      <w:sz w:val="18"/>
                      <w:szCs w:val="18"/>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272CD68A" w14:textId="77777777" w:rsidR="000D648E" w:rsidRDefault="000D648E">
                  <w:pPr>
                    <w:rPr>
                      <w:rFonts w:ascii="Times" w:eastAsia="Batang" w:hAnsi="Times"/>
                      <w:sz w:val="18"/>
                      <w:szCs w:val="18"/>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7E2F2AD8" w14:textId="77777777" w:rsidR="000D648E" w:rsidRDefault="000D648E">
                  <w:pPr>
                    <w:rPr>
                      <w:rFonts w:ascii="Times" w:eastAsia="Batang" w:hAnsi="Times"/>
                      <w:sz w:val="18"/>
                      <w:szCs w:val="18"/>
                    </w:rPr>
                  </w:pPr>
                </w:p>
              </w:tc>
              <w:tc>
                <w:tcPr>
                  <w:tcW w:w="3075" w:type="dxa"/>
                  <w:vMerge/>
                  <w:tcBorders>
                    <w:top w:val="single" w:sz="4" w:space="0" w:color="auto"/>
                    <w:left w:val="single" w:sz="4" w:space="0" w:color="auto"/>
                    <w:bottom w:val="single" w:sz="4" w:space="0" w:color="auto"/>
                    <w:right w:val="single" w:sz="4" w:space="0" w:color="auto"/>
                  </w:tcBorders>
                  <w:vAlign w:val="center"/>
                </w:tcPr>
                <w:p w14:paraId="728BA1F1" w14:textId="77777777" w:rsidR="000D648E" w:rsidRDefault="000D648E">
                  <w:pPr>
                    <w:rPr>
                      <w:rFonts w:ascii="Times" w:eastAsia="Batang" w:hAnsi="Times"/>
                      <w:sz w:val="18"/>
                      <w:szCs w:val="18"/>
                    </w:rPr>
                  </w:pPr>
                </w:p>
              </w:tc>
              <w:tc>
                <w:tcPr>
                  <w:tcW w:w="1170" w:type="dxa"/>
                  <w:tcBorders>
                    <w:top w:val="single" w:sz="4" w:space="0" w:color="auto"/>
                    <w:left w:val="single" w:sz="4" w:space="0" w:color="auto"/>
                    <w:bottom w:val="single" w:sz="4" w:space="0" w:color="auto"/>
                    <w:right w:val="single" w:sz="4" w:space="0" w:color="auto"/>
                  </w:tcBorders>
                </w:tcPr>
                <w:p w14:paraId="71D095F4" w14:textId="77777777" w:rsidR="000D648E" w:rsidRDefault="00B25BAC">
                  <w:pPr>
                    <w:jc w:val="center"/>
                    <w:rPr>
                      <w:rFonts w:ascii="Times" w:eastAsia="Batang" w:hAnsi="Times"/>
                      <w:sz w:val="18"/>
                      <w:szCs w:val="18"/>
                    </w:rPr>
                  </w:pPr>
                  <w:r>
                    <w:rPr>
                      <w:rFonts w:ascii="Times" w:eastAsia="Batang" w:hAnsi="Times"/>
                      <w:sz w:val="18"/>
                      <w:szCs w:val="18"/>
                    </w:rPr>
                    <w:t>2.5%</w:t>
                  </w:r>
                </w:p>
              </w:tc>
              <w:tc>
                <w:tcPr>
                  <w:tcW w:w="720" w:type="dxa"/>
                  <w:vMerge/>
                  <w:tcBorders>
                    <w:top w:val="single" w:sz="4" w:space="0" w:color="auto"/>
                    <w:left w:val="single" w:sz="4" w:space="0" w:color="auto"/>
                    <w:bottom w:val="single" w:sz="4" w:space="0" w:color="auto"/>
                    <w:right w:val="single" w:sz="4" w:space="0" w:color="auto"/>
                  </w:tcBorders>
                  <w:vAlign w:val="center"/>
                </w:tcPr>
                <w:p w14:paraId="6A15B822" w14:textId="77777777" w:rsidR="000D648E" w:rsidRDefault="000D648E">
                  <w:pPr>
                    <w:rPr>
                      <w:rFonts w:ascii="Times" w:eastAsia="Batang"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5E45F25A" w14:textId="77777777" w:rsidR="000D648E" w:rsidRDefault="00B25BAC">
                  <w:pPr>
                    <w:jc w:val="center"/>
                    <w:rPr>
                      <w:rFonts w:ascii="Times" w:eastAsia="Batang" w:hAnsi="Times"/>
                      <w:sz w:val="18"/>
                      <w:szCs w:val="18"/>
                    </w:rPr>
                  </w:pPr>
                  <w:r>
                    <w:rPr>
                      <w:rFonts w:ascii="Times" w:eastAsia="Batang" w:hAnsi="Times"/>
                      <w:sz w:val="18"/>
                      <w:szCs w:val="18"/>
                    </w:rPr>
                    <w:t>5.752</w:t>
                  </w:r>
                </w:p>
              </w:tc>
              <w:tc>
                <w:tcPr>
                  <w:tcW w:w="1439" w:type="dxa"/>
                  <w:tcBorders>
                    <w:top w:val="single" w:sz="4" w:space="0" w:color="auto"/>
                    <w:left w:val="single" w:sz="4" w:space="0" w:color="auto"/>
                    <w:bottom w:val="single" w:sz="4" w:space="0" w:color="auto"/>
                    <w:right w:val="single" w:sz="4" w:space="0" w:color="auto"/>
                  </w:tcBorders>
                </w:tcPr>
                <w:p w14:paraId="3C6F4628" w14:textId="77777777" w:rsidR="000D648E" w:rsidRDefault="00B25BAC">
                  <w:pPr>
                    <w:jc w:val="center"/>
                    <w:rPr>
                      <w:rFonts w:ascii="Times" w:hAnsi="Times"/>
                      <w:sz w:val="18"/>
                      <w:szCs w:val="18"/>
                    </w:rPr>
                  </w:pPr>
                  <w:r>
                    <w:rPr>
                      <w:rFonts w:ascii="Times" w:hAnsi="Times"/>
                      <w:sz w:val="18"/>
                      <w:szCs w:val="18"/>
                    </w:rPr>
                    <w:t>5.764</w:t>
                  </w:r>
                </w:p>
              </w:tc>
            </w:tr>
            <w:tr w:rsidR="000D648E" w14:paraId="5DB61DD5"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0DAB633E" w14:textId="77777777" w:rsidR="000D648E" w:rsidRDefault="000D648E">
                  <w:pPr>
                    <w:rPr>
                      <w:rFonts w:ascii="Times" w:eastAsia="Batang"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030B057D" w14:textId="77777777" w:rsidR="000D648E" w:rsidRDefault="000D648E">
                  <w:pPr>
                    <w:rPr>
                      <w:rFonts w:ascii="Times" w:eastAsia="Batang" w:hAnsi="Times"/>
                      <w:sz w:val="18"/>
                      <w:szCs w:val="18"/>
                    </w:rPr>
                  </w:pPr>
                </w:p>
              </w:tc>
              <w:tc>
                <w:tcPr>
                  <w:tcW w:w="2835" w:type="dxa"/>
                  <w:vMerge/>
                  <w:tcBorders>
                    <w:top w:val="single" w:sz="4" w:space="0" w:color="auto"/>
                    <w:left w:val="single" w:sz="4" w:space="0" w:color="auto"/>
                    <w:bottom w:val="single" w:sz="4" w:space="0" w:color="auto"/>
                    <w:right w:val="single" w:sz="4" w:space="0" w:color="auto"/>
                  </w:tcBorders>
                  <w:vAlign w:val="center"/>
                </w:tcPr>
                <w:p w14:paraId="58DE3638" w14:textId="77777777" w:rsidR="000D648E" w:rsidRDefault="000D648E">
                  <w:pPr>
                    <w:rPr>
                      <w:rFonts w:ascii="Times" w:eastAsia="Batang" w:hAnsi="Times"/>
                      <w:sz w:val="18"/>
                      <w:szCs w:val="18"/>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5FD2E9D2" w14:textId="77777777" w:rsidR="000D648E" w:rsidRDefault="000D648E">
                  <w:pPr>
                    <w:rPr>
                      <w:rFonts w:ascii="Times" w:eastAsia="Batang" w:hAnsi="Times"/>
                      <w:sz w:val="18"/>
                      <w:szCs w:val="18"/>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39610836" w14:textId="77777777" w:rsidR="000D648E" w:rsidRDefault="000D648E">
                  <w:pPr>
                    <w:rPr>
                      <w:rFonts w:ascii="Times" w:eastAsia="Batang" w:hAnsi="Times"/>
                      <w:sz w:val="18"/>
                      <w:szCs w:val="18"/>
                    </w:rPr>
                  </w:pPr>
                </w:p>
              </w:tc>
              <w:tc>
                <w:tcPr>
                  <w:tcW w:w="3075" w:type="dxa"/>
                  <w:vMerge/>
                  <w:tcBorders>
                    <w:top w:val="single" w:sz="4" w:space="0" w:color="auto"/>
                    <w:left w:val="single" w:sz="4" w:space="0" w:color="auto"/>
                    <w:bottom w:val="single" w:sz="4" w:space="0" w:color="auto"/>
                    <w:right w:val="single" w:sz="4" w:space="0" w:color="auto"/>
                  </w:tcBorders>
                  <w:vAlign w:val="center"/>
                </w:tcPr>
                <w:p w14:paraId="5A84E12C" w14:textId="77777777" w:rsidR="000D648E" w:rsidRDefault="000D648E">
                  <w:pPr>
                    <w:rPr>
                      <w:rFonts w:ascii="Times" w:eastAsia="Batang" w:hAnsi="Times"/>
                      <w:sz w:val="18"/>
                      <w:szCs w:val="18"/>
                    </w:rPr>
                  </w:pPr>
                </w:p>
              </w:tc>
              <w:tc>
                <w:tcPr>
                  <w:tcW w:w="1170" w:type="dxa"/>
                  <w:tcBorders>
                    <w:top w:val="single" w:sz="4" w:space="0" w:color="auto"/>
                    <w:left w:val="single" w:sz="4" w:space="0" w:color="auto"/>
                    <w:bottom w:val="single" w:sz="4" w:space="0" w:color="auto"/>
                    <w:right w:val="single" w:sz="4" w:space="0" w:color="auto"/>
                  </w:tcBorders>
                </w:tcPr>
                <w:p w14:paraId="36BF41DB" w14:textId="77777777" w:rsidR="000D648E" w:rsidRDefault="00B25BAC">
                  <w:pPr>
                    <w:jc w:val="center"/>
                    <w:rPr>
                      <w:rFonts w:ascii="Times" w:eastAsia="Batang" w:hAnsi="Times"/>
                      <w:sz w:val="18"/>
                      <w:szCs w:val="18"/>
                    </w:rPr>
                  </w:pPr>
                  <w:r>
                    <w:rPr>
                      <w:rFonts w:ascii="Times" w:eastAsia="Batang" w:hAnsi="Times"/>
                      <w:sz w:val="18"/>
                      <w:szCs w:val="18"/>
                    </w:rPr>
                    <w:t>5%</w:t>
                  </w:r>
                </w:p>
              </w:tc>
              <w:tc>
                <w:tcPr>
                  <w:tcW w:w="720" w:type="dxa"/>
                  <w:vMerge/>
                  <w:tcBorders>
                    <w:top w:val="single" w:sz="4" w:space="0" w:color="auto"/>
                    <w:left w:val="single" w:sz="4" w:space="0" w:color="auto"/>
                    <w:bottom w:val="single" w:sz="4" w:space="0" w:color="auto"/>
                    <w:right w:val="single" w:sz="4" w:space="0" w:color="auto"/>
                  </w:tcBorders>
                  <w:vAlign w:val="center"/>
                </w:tcPr>
                <w:p w14:paraId="624E4579" w14:textId="77777777" w:rsidR="000D648E" w:rsidRDefault="000D648E">
                  <w:pPr>
                    <w:rPr>
                      <w:rFonts w:ascii="Times" w:eastAsia="Batang"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6FCC27C5" w14:textId="77777777" w:rsidR="000D648E" w:rsidRDefault="00B25BAC">
                  <w:pPr>
                    <w:jc w:val="center"/>
                    <w:rPr>
                      <w:rFonts w:ascii="Times" w:eastAsia="Batang" w:hAnsi="Times"/>
                      <w:sz w:val="18"/>
                      <w:szCs w:val="18"/>
                    </w:rPr>
                  </w:pPr>
                  <w:r>
                    <w:rPr>
                      <w:rFonts w:ascii="Times" w:eastAsia="Batang" w:hAnsi="Times"/>
                      <w:sz w:val="18"/>
                      <w:szCs w:val="18"/>
                    </w:rPr>
                    <w:t>5.386</w:t>
                  </w:r>
                </w:p>
              </w:tc>
              <w:tc>
                <w:tcPr>
                  <w:tcW w:w="1439" w:type="dxa"/>
                  <w:tcBorders>
                    <w:top w:val="single" w:sz="4" w:space="0" w:color="auto"/>
                    <w:left w:val="single" w:sz="4" w:space="0" w:color="auto"/>
                    <w:bottom w:val="single" w:sz="4" w:space="0" w:color="auto"/>
                    <w:right w:val="single" w:sz="4" w:space="0" w:color="auto"/>
                  </w:tcBorders>
                </w:tcPr>
                <w:p w14:paraId="061E913A" w14:textId="77777777" w:rsidR="000D648E" w:rsidRDefault="00B25BAC">
                  <w:pPr>
                    <w:jc w:val="center"/>
                    <w:rPr>
                      <w:rFonts w:ascii="Times" w:hAnsi="Times"/>
                      <w:sz w:val="18"/>
                      <w:szCs w:val="18"/>
                    </w:rPr>
                  </w:pPr>
                  <w:r>
                    <w:rPr>
                      <w:rFonts w:ascii="Times" w:hAnsi="Times"/>
                      <w:sz w:val="18"/>
                      <w:szCs w:val="18"/>
                    </w:rPr>
                    <w:t>5.397</w:t>
                  </w:r>
                </w:p>
              </w:tc>
            </w:tr>
            <w:tr w:rsidR="000D648E" w14:paraId="280254C4"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2EA36453" w14:textId="77777777" w:rsidR="000D648E" w:rsidRDefault="000D648E">
                  <w:pPr>
                    <w:rPr>
                      <w:rFonts w:ascii="Times" w:eastAsia="Batang"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4D4C85DD" w14:textId="77777777" w:rsidR="000D648E" w:rsidRDefault="000D648E">
                  <w:pPr>
                    <w:rPr>
                      <w:rFonts w:ascii="Times" w:eastAsia="Batang" w:hAnsi="Times"/>
                      <w:sz w:val="18"/>
                      <w:szCs w:val="18"/>
                    </w:rPr>
                  </w:pPr>
                </w:p>
              </w:tc>
              <w:tc>
                <w:tcPr>
                  <w:tcW w:w="2835" w:type="dxa"/>
                  <w:vMerge/>
                  <w:tcBorders>
                    <w:top w:val="single" w:sz="4" w:space="0" w:color="auto"/>
                    <w:left w:val="single" w:sz="4" w:space="0" w:color="auto"/>
                    <w:bottom w:val="single" w:sz="4" w:space="0" w:color="auto"/>
                    <w:right w:val="single" w:sz="4" w:space="0" w:color="auto"/>
                  </w:tcBorders>
                  <w:vAlign w:val="center"/>
                </w:tcPr>
                <w:p w14:paraId="0BB85497" w14:textId="77777777" w:rsidR="000D648E" w:rsidRDefault="000D648E">
                  <w:pPr>
                    <w:rPr>
                      <w:rFonts w:ascii="Times" w:eastAsia="Batang" w:hAnsi="Times"/>
                      <w:sz w:val="18"/>
                      <w:szCs w:val="18"/>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3991EE83" w14:textId="77777777" w:rsidR="000D648E" w:rsidRDefault="000D648E">
                  <w:pPr>
                    <w:rPr>
                      <w:rFonts w:ascii="Times" w:eastAsia="Batang" w:hAnsi="Times"/>
                      <w:sz w:val="18"/>
                      <w:szCs w:val="18"/>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2E77E046" w14:textId="77777777" w:rsidR="000D648E" w:rsidRDefault="000D648E">
                  <w:pPr>
                    <w:rPr>
                      <w:rFonts w:ascii="Times" w:eastAsia="Batang" w:hAnsi="Times"/>
                      <w:sz w:val="18"/>
                      <w:szCs w:val="18"/>
                    </w:rPr>
                  </w:pPr>
                </w:p>
              </w:tc>
              <w:tc>
                <w:tcPr>
                  <w:tcW w:w="3075" w:type="dxa"/>
                  <w:vMerge/>
                  <w:tcBorders>
                    <w:top w:val="single" w:sz="4" w:space="0" w:color="auto"/>
                    <w:left w:val="single" w:sz="4" w:space="0" w:color="auto"/>
                    <w:bottom w:val="single" w:sz="4" w:space="0" w:color="auto"/>
                    <w:right w:val="single" w:sz="4" w:space="0" w:color="auto"/>
                  </w:tcBorders>
                  <w:vAlign w:val="center"/>
                </w:tcPr>
                <w:p w14:paraId="47E39840" w14:textId="77777777" w:rsidR="000D648E" w:rsidRDefault="000D648E">
                  <w:pPr>
                    <w:rPr>
                      <w:rFonts w:ascii="Times" w:eastAsia="Batang" w:hAnsi="Times"/>
                      <w:sz w:val="18"/>
                      <w:szCs w:val="18"/>
                    </w:rPr>
                  </w:pPr>
                </w:p>
              </w:tc>
              <w:tc>
                <w:tcPr>
                  <w:tcW w:w="1170" w:type="dxa"/>
                  <w:tcBorders>
                    <w:top w:val="single" w:sz="4" w:space="0" w:color="auto"/>
                    <w:left w:val="single" w:sz="4" w:space="0" w:color="auto"/>
                    <w:bottom w:val="single" w:sz="4" w:space="0" w:color="auto"/>
                    <w:right w:val="single" w:sz="4" w:space="0" w:color="auto"/>
                  </w:tcBorders>
                </w:tcPr>
                <w:p w14:paraId="01549949" w14:textId="77777777" w:rsidR="000D648E" w:rsidRDefault="00B25BAC">
                  <w:pPr>
                    <w:jc w:val="center"/>
                    <w:rPr>
                      <w:rFonts w:ascii="Times" w:eastAsia="Batang" w:hAnsi="Times"/>
                      <w:sz w:val="18"/>
                      <w:szCs w:val="18"/>
                    </w:rPr>
                  </w:pPr>
                  <w:r>
                    <w:rPr>
                      <w:rFonts w:ascii="Times" w:eastAsia="Batang" w:hAnsi="Times"/>
                      <w:sz w:val="18"/>
                      <w:szCs w:val="18"/>
                    </w:rPr>
                    <w:t>10%</w:t>
                  </w:r>
                </w:p>
              </w:tc>
              <w:tc>
                <w:tcPr>
                  <w:tcW w:w="720" w:type="dxa"/>
                  <w:vMerge/>
                  <w:tcBorders>
                    <w:top w:val="single" w:sz="4" w:space="0" w:color="auto"/>
                    <w:left w:val="single" w:sz="4" w:space="0" w:color="auto"/>
                    <w:bottom w:val="single" w:sz="4" w:space="0" w:color="auto"/>
                    <w:right w:val="single" w:sz="4" w:space="0" w:color="auto"/>
                  </w:tcBorders>
                  <w:vAlign w:val="center"/>
                </w:tcPr>
                <w:p w14:paraId="25892451" w14:textId="77777777" w:rsidR="000D648E" w:rsidRDefault="000D648E">
                  <w:pPr>
                    <w:rPr>
                      <w:rFonts w:ascii="Times" w:eastAsia="Batang"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19430402" w14:textId="77777777" w:rsidR="000D648E" w:rsidRDefault="00B25BAC">
                  <w:pPr>
                    <w:jc w:val="center"/>
                    <w:rPr>
                      <w:rFonts w:ascii="Times" w:eastAsia="Batang" w:hAnsi="Times"/>
                      <w:sz w:val="18"/>
                      <w:szCs w:val="18"/>
                    </w:rPr>
                  </w:pPr>
                  <w:r>
                    <w:rPr>
                      <w:rFonts w:ascii="Times" w:eastAsia="Batang" w:hAnsi="Times"/>
                      <w:sz w:val="18"/>
                      <w:szCs w:val="18"/>
                    </w:rPr>
                    <w:t>5.232</w:t>
                  </w:r>
                </w:p>
              </w:tc>
              <w:tc>
                <w:tcPr>
                  <w:tcW w:w="1439" w:type="dxa"/>
                  <w:tcBorders>
                    <w:top w:val="single" w:sz="4" w:space="0" w:color="auto"/>
                    <w:left w:val="single" w:sz="4" w:space="0" w:color="auto"/>
                    <w:bottom w:val="single" w:sz="4" w:space="0" w:color="auto"/>
                    <w:right w:val="single" w:sz="4" w:space="0" w:color="auto"/>
                  </w:tcBorders>
                </w:tcPr>
                <w:p w14:paraId="3AFD71C5" w14:textId="77777777" w:rsidR="000D648E" w:rsidRDefault="00B25BAC">
                  <w:pPr>
                    <w:jc w:val="center"/>
                    <w:rPr>
                      <w:rFonts w:ascii="Times" w:hAnsi="Times"/>
                      <w:sz w:val="18"/>
                      <w:szCs w:val="18"/>
                    </w:rPr>
                  </w:pPr>
                  <w:r>
                    <w:rPr>
                      <w:rFonts w:ascii="Times" w:hAnsi="Times"/>
                      <w:sz w:val="18"/>
                      <w:szCs w:val="18"/>
                    </w:rPr>
                    <w:t>5.242</w:t>
                  </w:r>
                </w:p>
              </w:tc>
            </w:tr>
            <w:tr w:rsidR="000D648E" w14:paraId="7468A847"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7C7ABC37" w14:textId="77777777" w:rsidR="000D648E" w:rsidRDefault="000D648E">
                  <w:pPr>
                    <w:rPr>
                      <w:rFonts w:ascii="Times" w:eastAsia="Batang"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0B938218" w14:textId="77777777" w:rsidR="000D648E" w:rsidRDefault="000D648E">
                  <w:pPr>
                    <w:rPr>
                      <w:rFonts w:ascii="Times" w:eastAsia="Batang" w:hAnsi="Times"/>
                      <w:sz w:val="18"/>
                      <w:szCs w:val="18"/>
                    </w:rPr>
                  </w:pPr>
                </w:p>
              </w:tc>
              <w:tc>
                <w:tcPr>
                  <w:tcW w:w="2835" w:type="dxa"/>
                  <w:vMerge/>
                  <w:tcBorders>
                    <w:top w:val="single" w:sz="4" w:space="0" w:color="auto"/>
                    <w:left w:val="single" w:sz="4" w:space="0" w:color="auto"/>
                    <w:bottom w:val="single" w:sz="4" w:space="0" w:color="auto"/>
                    <w:right w:val="single" w:sz="4" w:space="0" w:color="auto"/>
                  </w:tcBorders>
                  <w:vAlign w:val="center"/>
                </w:tcPr>
                <w:p w14:paraId="34F28CCA" w14:textId="77777777" w:rsidR="000D648E" w:rsidRDefault="000D648E">
                  <w:pPr>
                    <w:rPr>
                      <w:rFonts w:ascii="Times" w:eastAsia="Batang" w:hAnsi="Times"/>
                      <w:sz w:val="18"/>
                      <w:szCs w:val="18"/>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580FF274" w14:textId="77777777" w:rsidR="000D648E" w:rsidRDefault="000D648E">
                  <w:pPr>
                    <w:rPr>
                      <w:rFonts w:ascii="Times" w:eastAsia="Batang" w:hAnsi="Times"/>
                      <w:sz w:val="18"/>
                      <w:szCs w:val="18"/>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76D53A82" w14:textId="77777777" w:rsidR="000D648E" w:rsidRDefault="000D648E">
                  <w:pPr>
                    <w:rPr>
                      <w:rFonts w:ascii="Times" w:eastAsia="Batang" w:hAnsi="Times"/>
                      <w:sz w:val="18"/>
                      <w:szCs w:val="18"/>
                    </w:rPr>
                  </w:pPr>
                </w:p>
              </w:tc>
              <w:tc>
                <w:tcPr>
                  <w:tcW w:w="3075" w:type="dxa"/>
                  <w:vMerge/>
                  <w:tcBorders>
                    <w:top w:val="single" w:sz="4" w:space="0" w:color="auto"/>
                    <w:left w:val="single" w:sz="4" w:space="0" w:color="auto"/>
                    <w:bottom w:val="single" w:sz="4" w:space="0" w:color="auto"/>
                    <w:right w:val="single" w:sz="4" w:space="0" w:color="auto"/>
                  </w:tcBorders>
                  <w:vAlign w:val="center"/>
                </w:tcPr>
                <w:p w14:paraId="6D327C6B" w14:textId="77777777" w:rsidR="000D648E" w:rsidRDefault="000D648E">
                  <w:pPr>
                    <w:rPr>
                      <w:rFonts w:ascii="Times" w:eastAsia="Batang" w:hAnsi="Times"/>
                      <w:sz w:val="18"/>
                      <w:szCs w:val="18"/>
                    </w:rPr>
                  </w:pPr>
                </w:p>
              </w:tc>
              <w:tc>
                <w:tcPr>
                  <w:tcW w:w="1170" w:type="dxa"/>
                  <w:tcBorders>
                    <w:top w:val="single" w:sz="4" w:space="0" w:color="auto"/>
                    <w:left w:val="single" w:sz="4" w:space="0" w:color="auto"/>
                    <w:bottom w:val="single" w:sz="4" w:space="0" w:color="auto"/>
                    <w:right w:val="single" w:sz="4" w:space="0" w:color="auto"/>
                  </w:tcBorders>
                </w:tcPr>
                <w:p w14:paraId="44DC03FD" w14:textId="77777777" w:rsidR="000D648E" w:rsidRDefault="00B25BAC">
                  <w:pPr>
                    <w:jc w:val="center"/>
                    <w:rPr>
                      <w:rFonts w:ascii="Times" w:eastAsia="Batang" w:hAnsi="Times"/>
                      <w:sz w:val="18"/>
                      <w:szCs w:val="18"/>
                    </w:rPr>
                  </w:pPr>
                  <w:r>
                    <w:rPr>
                      <w:rFonts w:ascii="Times" w:eastAsia="Batang" w:hAnsi="Times"/>
                      <w:sz w:val="18"/>
                      <w:szCs w:val="18"/>
                    </w:rPr>
                    <w:t>25%</w:t>
                  </w:r>
                </w:p>
              </w:tc>
              <w:tc>
                <w:tcPr>
                  <w:tcW w:w="720" w:type="dxa"/>
                  <w:vMerge/>
                  <w:tcBorders>
                    <w:top w:val="single" w:sz="4" w:space="0" w:color="auto"/>
                    <w:left w:val="single" w:sz="4" w:space="0" w:color="auto"/>
                    <w:bottom w:val="single" w:sz="4" w:space="0" w:color="auto"/>
                    <w:right w:val="single" w:sz="4" w:space="0" w:color="auto"/>
                  </w:tcBorders>
                  <w:vAlign w:val="center"/>
                </w:tcPr>
                <w:p w14:paraId="4791E923" w14:textId="77777777" w:rsidR="000D648E" w:rsidRDefault="000D648E">
                  <w:pPr>
                    <w:rPr>
                      <w:rFonts w:ascii="Times" w:eastAsia="Batang"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43A9B097" w14:textId="77777777" w:rsidR="000D648E" w:rsidRDefault="00B25BAC">
                  <w:pPr>
                    <w:jc w:val="center"/>
                    <w:rPr>
                      <w:rFonts w:ascii="Times" w:eastAsia="Batang" w:hAnsi="Times"/>
                      <w:sz w:val="18"/>
                      <w:szCs w:val="18"/>
                    </w:rPr>
                  </w:pPr>
                  <w:r>
                    <w:rPr>
                      <w:rFonts w:ascii="Times" w:eastAsia="Batang" w:hAnsi="Times"/>
                      <w:sz w:val="18"/>
                      <w:szCs w:val="18"/>
                    </w:rPr>
                    <w:t>5.948</w:t>
                  </w:r>
                </w:p>
              </w:tc>
              <w:tc>
                <w:tcPr>
                  <w:tcW w:w="1439" w:type="dxa"/>
                  <w:tcBorders>
                    <w:top w:val="single" w:sz="4" w:space="0" w:color="auto"/>
                    <w:left w:val="single" w:sz="4" w:space="0" w:color="auto"/>
                    <w:bottom w:val="single" w:sz="4" w:space="0" w:color="auto"/>
                    <w:right w:val="single" w:sz="4" w:space="0" w:color="auto"/>
                  </w:tcBorders>
                </w:tcPr>
                <w:p w14:paraId="5FE878A1" w14:textId="77777777" w:rsidR="000D648E" w:rsidRDefault="00B25BAC">
                  <w:pPr>
                    <w:jc w:val="center"/>
                    <w:rPr>
                      <w:rFonts w:ascii="Times" w:hAnsi="Times"/>
                      <w:sz w:val="18"/>
                      <w:szCs w:val="18"/>
                    </w:rPr>
                  </w:pPr>
                  <w:r>
                    <w:rPr>
                      <w:rFonts w:ascii="Times" w:hAnsi="Times"/>
                      <w:sz w:val="18"/>
                      <w:szCs w:val="18"/>
                    </w:rPr>
                    <w:t>5.960</w:t>
                  </w:r>
                </w:p>
              </w:tc>
            </w:tr>
            <w:tr w:rsidR="000D648E" w14:paraId="1396A6BA"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6E0CAC4B" w14:textId="77777777" w:rsidR="000D648E" w:rsidRDefault="000D648E">
                  <w:pPr>
                    <w:rPr>
                      <w:rFonts w:ascii="Times" w:eastAsia="Batang"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773AA6DD" w14:textId="77777777" w:rsidR="000D648E" w:rsidRDefault="000D648E">
                  <w:pPr>
                    <w:rPr>
                      <w:rFonts w:ascii="Times" w:eastAsia="Batang" w:hAnsi="Times"/>
                      <w:sz w:val="18"/>
                      <w:szCs w:val="18"/>
                    </w:rPr>
                  </w:pPr>
                </w:p>
              </w:tc>
              <w:tc>
                <w:tcPr>
                  <w:tcW w:w="2835" w:type="dxa"/>
                  <w:vMerge/>
                  <w:tcBorders>
                    <w:top w:val="single" w:sz="4" w:space="0" w:color="auto"/>
                    <w:left w:val="single" w:sz="4" w:space="0" w:color="auto"/>
                    <w:bottom w:val="single" w:sz="4" w:space="0" w:color="auto"/>
                    <w:right w:val="single" w:sz="4" w:space="0" w:color="auto"/>
                  </w:tcBorders>
                  <w:vAlign w:val="center"/>
                </w:tcPr>
                <w:p w14:paraId="20206299" w14:textId="77777777" w:rsidR="000D648E" w:rsidRDefault="000D648E">
                  <w:pPr>
                    <w:rPr>
                      <w:rFonts w:ascii="Times" w:eastAsia="Batang" w:hAnsi="Times"/>
                      <w:sz w:val="18"/>
                      <w:szCs w:val="18"/>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15735A3B" w14:textId="77777777" w:rsidR="000D648E" w:rsidRDefault="000D648E">
                  <w:pPr>
                    <w:rPr>
                      <w:rFonts w:ascii="Times" w:eastAsia="Batang" w:hAnsi="Times"/>
                      <w:sz w:val="18"/>
                      <w:szCs w:val="18"/>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05594A53" w14:textId="77777777" w:rsidR="000D648E" w:rsidRDefault="000D648E">
                  <w:pPr>
                    <w:rPr>
                      <w:rFonts w:ascii="Times" w:eastAsia="Batang" w:hAnsi="Times"/>
                      <w:sz w:val="18"/>
                      <w:szCs w:val="18"/>
                    </w:rPr>
                  </w:pPr>
                </w:p>
              </w:tc>
              <w:tc>
                <w:tcPr>
                  <w:tcW w:w="3075" w:type="dxa"/>
                  <w:vMerge/>
                  <w:tcBorders>
                    <w:top w:val="single" w:sz="4" w:space="0" w:color="auto"/>
                    <w:left w:val="single" w:sz="4" w:space="0" w:color="auto"/>
                    <w:bottom w:val="single" w:sz="4" w:space="0" w:color="auto"/>
                    <w:right w:val="single" w:sz="4" w:space="0" w:color="auto"/>
                  </w:tcBorders>
                  <w:vAlign w:val="center"/>
                </w:tcPr>
                <w:p w14:paraId="4D85112B" w14:textId="77777777" w:rsidR="000D648E" w:rsidRDefault="000D648E">
                  <w:pPr>
                    <w:rPr>
                      <w:rFonts w:ascii="Times" w:eastAsia="Batang" w:hAnsi="Times"/>
                      <w:sz w:val="18"/>
                      <w:szCs w:val="18"/>
                    </w:rPr>
                  </w:pPr>
                </w:p>
              </w:tc>
              <w:tc>
                <w:tcPr>
                  <w:tcW w:w="1170" w:type="dxa"/>
                  <w:tcBorders>
                    <w:top w:val="single" w:sz="4" w:space="0" w:color="auto"/>
                    <w:left w:val="single" w:sz="4" w:space="0" w:color="auto"/>
                    <w:bottom w:val="single" w:sz="4" w:space="0" w:color="auto"/>
                    <w:right w:val="single" w:sz="4" w:space="0" w:color="auto"/>
                  </w:tcBorders>
                </w:tcPr>
                <w:p w14:paraId="04F06F3F" w14:textId="77777777" w:rsidR="000D648E" w:rsidRDefault="00B25BAC">
                  <w:pPr>
                    <w:jc w:val="center"/>
                    <w:rPr>
                      <w:rFonts w:ascii="Times" w:eastAsia="Batang" w:hAnsi="Times"/>
                      <w:sz w:val="18"/>
                      <w:szCs w:val="18"/>
                    </w:rPr>
                  </w:pPr>
                  <w:r>
                    <w:rPr>
                      <w:rFonts w:ascii="Times" w:eastAsia="Batang" w:hAnsi="Times"/>
                      <w:sz w:val="18"/>
                      <w:szCs w:val="18"/>
                    </w:rPr>
                    <w:t>50%</w:t>
                  </w:r>
                </w:p>
              </w:tc>
              <w:tc>
                <w:tcPr>
                  <w:tcW w:w="720" w:type="dxa"/>
                  <w:vMerge/>
                  <w:tcBorders>
                    <w:top w:val="single" w:sz="4" w:space="0" w:color="auto"/>
                    <w:left w:val="single" w:sz="4" w:space="0" w:color="auto"/>
                    <w:bottom w:val="single" w:sz="4" w:space="0" w:color="auto"/>
                    <w:right w:val="single" w:sz="4" w:space="0" w:color="auto"/>
                  </w:tcBorders>
                  <w:vAlign w:val="center"/>
                </w:tcPr>
                <w:p w14:paraId="16E88873" w14:textId="77777777" w:rsidR="000D648E" w:rsidRDefault="000D648E">
                  <w:pPr>
                    <w:rPr>
                      <w:rFonts w:ascii="Times" w:eastAsia="Batang"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71C75EF8" w14:textId="77777777" w:rsidR="000D648E" w:rsidRDefault="00B25BAC">
                  <w:pPr>
                    <w:jc w:val="center"/>
                    <w:rPr>
                      <w:rFonts w:ascii="Times" w:eastAsia="Batang" w:hAnsi="Times"/>
                      <w:sz w:val="18"/>
                      <w:szCs w:val="18"/>
                    </w:rPr>
                  </w:pPr>
                  <w:r>
                    <w:rPr>
                      <w:rFonts w:ascii="Times" w:eastAsia="Batang" w:hAnsi="Times"/>
                      <w:sz w:val="18"/>
                      <w:szCs w:val="18"/>
                    </w:rPr>
                    <w:t>7.192</w:t>
                  </w:r>
                </w:p>
              </w:tc>
              <w:tc>
                <w:tcPr>
                  <w:tcW w:w="1439" w:type="dxa"/>
                  <w:tcBorders>
                    <w:top w:val="single" w:sz="4" w:space="0" w:color="auto"/>
                    <w:left w:val="single" w:sz="4" w:space="0" w:color="auto"/>
                    <w:bottom w:val="single" w:sz="4" w:space="0" w:color="auto"/>
                    <w:right w:val="single" w:sz="4" w:space="0" w:color="auto"/>
                  </w:tcBorders>
                </w:tcPr>
                <w:p w14:paraId="08933CF8" w14:textId="77777777" w:rsidR="000D648E" w:rsidRDefault="00B25BAC">
                  <w:pPr>
                    <w:jc w:val="center"/>
                    <w:rPr>
                      <w:rFonts w:ascii="Times" w:hAnsi="Times"/>
                      <w:sz w:val="18"/>
                      <w:szCs w:val="18"/>
                    </w:rPr>
                  </w:pPr>
                  <w:r>
                    <w:rPr>
                      <w:rFonts w:ascii="Times" w:hAnsi="Times"/>
                      <w:sz w:val="18"/>
                      <w:szCs w:val="18"/>
                    </w:rPr>
                    <w:t>7.206</w:t>
                  </w:r>
                </w:p>
              </w:tc>
            </w:tr>
            <w:tr w:rsidR="000D648E" w14:paraId="0B822546"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1586DCA1" w14:textId="77777777" w:rsidR="000D648E" w:rsidRDefault="000D648E">
                  <w:pPr>
                    <w:rPr>
                      <w:rFonts w:ascii="Times" w:eastAsia="Batang"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71CAC2A9" w14:textId="77777777" w:rsidR="000D648E" w:rsidRDefault="000D648E">
                  <w:pPr>
                    <w:rPr>
                      <w:rFonts w:ascii="Times" w:eastAsia="Batang" w:hAnsi="Times"/>
                      <w:sz w:val="18"/>
                      <w:szCs w:val="18"/>
                    </w:rPr>
                  </w:pPr>
                </w:p>
              </w:tc>
              <w:tc>
                <w:tcPr>
                  <w:tcW w:w="2835" w:type="dxa"/>
                  <w:vMerge/>
                  <w:tcBorders>
                    <w:top w:val="single" w:sz="4" w:space="0" w:color="auto"/>
                    <w:left w:val="single" w:sz="4" w:space="0" w:color="auto"/>
                    <w:bottom w:val="single" w:sz="4" w:space="0" w:color="auto"/>
                    <w:right w:val="single" w:sz="4" w:space="0" w:color="auto"/>
                  </w:tcBorders>
                  <w:vAlign w:val="center"/>
                </w:tcPr>
                <w:p w14:paraId="0A9AB3C0" w14:textId="77777777" w:rsidR="000D648E" w:rsidRDefault="000D648E">
                  <w:pPr>
                    <w:rPr>
                      <w:rFonts w:ascii="Times" w:eastAsia="Batang" w:hAnsi="Times"/>
                      <w:sz w:val="18"/>
                      <w:szCs w:val="18"/>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6BEE8505" w14:textId="77777777" w:rsidR="000D648E" w:rsidRDefault="000D648E">
                  <w:pPr>
                    <w:rPr>
                      <w:rFonts w:ascii="Times" w:eastAsia="Batang" w:hAnsi="Times"/>
                      <w:sz w:val="18"/>
                      <w:szCs w:val="18"/>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3871FA77" w14:textId="77777777" w:rsidR="000D648E" w:rsidRDefault="000D648E">
                  <w:pPr>
                    <w:rPr>
                      <w:rFonts w:ascii="Times" w:eastAsia="Batang" w:hAnsi="Times"/>
                      <w:sz w:val="18"/>
                      <w:szCs w:val="18"/>
                    </w:rPr>
                  </w:pPr>
                </w:p>
              </w:tc>
              <w:tc>
                <w:tcPr>
                  <w:tcW w:w="3075" w:type="dxa"/>
                  <w:vMerge/>
                  <w:tcBorders>
                    <w:top w:val="single" w:sz="4" w:space="0" w:color="auto"/>
                    <w:left w:val="single" w:sz="4" w:space="0" w:color="auto"/>
                    <w:bottom w:val="single" w:sz="4" w:space="0" w:color="auto"/>
                    <w:right w:val="single" w:sz="4" w:space="0" w:color="auto"/>
                  </w:tcBorders>
                  <w:vAlign w:val="center"/>
                </w:tcPr>
                <w:p w14:paraId="07A28592" w14:textId="77777777" w:rsidR="000D648E" w:rsidRDefault="000D648E">
                  <w:pPr>
                    <w:rPr>
                      <w:rFonts w:ascii="Times" w:eastAsia="Batang" w:hAnsi="Times"/>
                      <w:sz w:val="18"/>
                      <w:szCs w:val="18"/>
                    </w:rPr>
                  </w:pPr>
                </w:p>
              </w:tc>
              <w:tc>
                <w:tcPr>
                  <w:tcW w:w="1170" w:type="dxa"/>
                  <w:tcBorders>
                    <w:top w:val="single" w:sz="4" w:space="0" w:color="auto"/>
                    <w:left w:val="single" w:sz="4" w:space="0" w:color="auto"/>
                    <w:bottom w:val="single" w:sz="4" w:space="0" w:color="auto"/>
                    <w:right w:val="single" w:sz="4" w:space="0" w:color="auto"/>
                  </w:tcBorders>
                </w:tcPr>
                <w:p w14:paraId="00EAD975" w14:textId="77777777" w:rsidR="000D648E" w:rsidRDefault="00B25BAC">
                  <w:pPr>
                    <w:jc w:val="center"/>
                    <w:rPr>
                      <w:rFonts w:ascii="Times" w:eastAsia="Batang" w:hAnsi="Times"/>
                      <w:sz w:val="18"/>
                      <w:szCs w:val="18"/>
                    </w:rPr>
                  </w:pPr>
                  <w:r>
                    <w:rPr>
                      <w:rFonts w:ascii="Times" w:eastAsia="Batang" w:hAnsi="Times"/>
                      <w:sz w:val="18"/>
                      <w:szCs w:val="18"/>
                    </w:rPr>
                    <w:t>100%</w:t>
                  </w:r>
                </w:p>
              </w:tc>
              <w:tc>
                <w:tcPr>
                  <w:tcW w:w="720" w:type="dxa"/>
                  <w:vMerge/>
                  <w:tcBorders>
                    <w:top w:val="single" w:sz="4" w:space="0" w:color="auto"/>
                    <w:left w:val="single" w:sz="4" w:space="0" w:color="auto"/>
                    <w:bottom w:val="single" w:sz="4" w:space="0" w:color="auto"/>
                    <w:right w:val="single" w:sz="4" w:space="0" w:color="auto"/>
                  </w:tcBorders>
                  <w:vAlign w:val="center"/>
                </w:tcPr>
                <w:p w14:paraId="4CA4FF72" w14:textId="77777777" w:rsidR="000D648E" w:rsidRDefault="000D648E">
                  <w:pPr>
                    <w:rPr>
                      <w:rFonts w:ascii="Times" w:eastAsia="Batang"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70E89D1E" w14:textId="77777777" w:rsidR="000D648E" w:rsidRDefault="00B25BAC">
                  <w:pPr>
                    <w:jc w:val="center"/>
                    <w:rPr>
                      <w:rFonts w:ascii="Times" w:eastAsia="Batang" w:hAnsi="Times"/>
                      <w:sz w:val="18"/>
                      <w:szCs w:val="18"/>
                    </w:rPr>
                  </w:pPr>
                  <w:r>
                    <w:rPr>
                      <w:rFonts w:ascii="Times" w:eastAsia="Batang" w:hAnsi="Times"/>
                      <w:sz w:val="18"/>
                      <w:szCs w:val="18"/>
                    </w:rPr>
                    <w:t>7.695</w:t>
                  </w:r>
                </w:p>
              </w:tc>
              <w:tc>
                <w:tcPr>
                  <w:tcW w:w="1439" w:type="dxa"/>
                  <w:tcBorders>
                    <w:top w:val="single" w:sz="4" w:space="0" w:color="auto"/>
                    <w:left w:val="single" w:sz="4" w:space="0" w:color="auto"/>
                    <w:bottom w:val="single" w:sz="4" w:space="0" w:color="auto"/>
                    <w:right w:val="single" w:sz="4" w:space="0" w:color="auto"/>
                  </w:tcBorders>
                </w:tcPr>
                <w:p w14:paraId="26E07200" w14:textId="77777777" w:rsidR="000D648E" w:rsidRDefault="00B25BAC">
                  <w:pPr>
                    <w:jc w:val="center"/>
                    <w:rPr>
                      <w:rFonts w:ascii="Times" w:hAnsi="Times"/>
                      <w:sz w:val="18"/>
                      <w:szCs w:val="18"/>
                    </w:rPr>
                  </w:pPr>
                  <w:r>
                    <w:rPr>
                      <w:rFonts w:ascii="Times" w:hAnsi="Times"/>
                      <w:sz w:val="18"/>
                      <w:szCs w:val="18"/>
                    </w:rPr>
                    <w:t>7.710</w:t>
                  </w:r>
                </w:p>
              </w:tc>
            </w:tr>
          </w:tbl>
          <w:p w14:paraId="1ADC958B" w14:textId="77777777" w:rsidR="000D648E" w:rsidRDefault="000D648E">
            <w:pPr>
              <w:rPr>
                <w:rFonts w:cs="Calibri"/>
                <w:color w:val="000000"/>
              </w:rPr>
            </w:pPr>
          </w:p>
          <w:p w14:paraId="1B61C84B" w14:textId="77777777" w:rsidR="000D648E" w:rsidRDefault="000D648E">
            <w:pPr>
              <w:rPr>
                <w:rFonts w:cs="Calibri"/>
                <w:color w:val="000000"/>
              </w:rPr>
            </w:pPr>
          </w:p>
        </w:tc>
      </w:tr>
      <w:tr w:rsidR="000D648E" w14:paraId="46E31608" w14:textId="77777777">
        <w:trPr>
          <w:trHeight w:val="420"/>
        </w:trPr>
        <w:tc>
          <w:tcPr>
            <w:tcW w:w="9985" w:type="dxa"/>
            <w:shd w:val="clear" w:color="auto" w:fill="auto"/>
            <w:noWrap/>
            <w:vAlign w:val="bottom"/>
          </w:tcPr>
          <w:p w14:paraId="6D01F3AC" w14:textId="77777777" w:rsidR="000D648E" w:rsidRDefault="00B25BAC">
            <w:pPr>
              <w:pStyle w:val="ListParagraph"/>
              <w:numPr>
                <w:ilvl w:val="0"/>
                <w:numId w:val="24"/>
              </w:numPr>
              <w:rPr>
                <w:rFonts w:eastAsia="Times New Roman" w:cs="Calibri"/>
                <w:color w:val="000000"/>
              </w:rPr>
            </w:pPr>
            <w:r>
              <w:rPr>
                <w:rFonts w:eastAsia="Times New Roman" w:cs="Calibri"/>
                <w:color w:val="000000"/>
              </w:rPr>
              <w:lastRenderedPageBreak/>
              <w:t>NVIDIA (R1-2306479)</w:t>
            </w:r>
          </w:p>
          <w:p w14:paraId="7EEE0537" w14:textId="77777777" w:rsidR="000D648E" w:rsidRDefault="00B25BAC">
            <w:pPr>
              <w:rPr>
                <w:rFonts w:cs="Calibri"/>
                <w:color w:val="000000"/>
              </w:rPr>
            </w:pPr>
            <w:r>
              <w:rPr>
                <w:rFonts w:cs="Calibri"/>
                <w:color w:val="000000"/>
              </w:rPr>
              <w:t>Table 4: Summary of CDF percentiles of horizontal positioning accuracy with model finetuning.</w:t>
            </w:r>
          </w:p>
          <w:tbl>
            <w:tblPr>
              <w:tblStyle w:val="TableGrid"/>
              <w:tblW w:w="0" w:type="auto"/>
              <w:jc w:val="center"/>
              <w:tblLook w:val="04A0" w:firstRow="1" w:lastRow="0" w:firstColumn="1" w:lastColumn="0" w:noHBand="0" w:noVBand="1"/>
            </w:tblPr>
            <w:tblGrid>
              <w:gridCol w:w="946"/>
              <w:gridCol w:w="990"/>
              <w:gridCol w:w="2520"/>
              <w:gridCol w:w="1260"/>
              <w:gridCol w:w="1170"/>
              <w:gridCol w:w="1183"/>
              <w:gridCol w:w="1203"/>
            </w:tblGrid>
            <w:tr w:rsidR="000D648E" w14:paraId="7FB08AF4" w14:textId="77777777">
              <w:trPr>
                <w:trHeight w:val="403"/>
                <w:jc w:val="center"/>
              </w:trPr>
              <w:tc>
                <w:tcPr>
                  <w:tcW w:w="946" w:type="dxa"/>
                  <w:shd w:val="clear" w:color="auto" w:fill="F2F2F2" w:themeFill="background1" w:themeFillShade="F2"/>
                </w:tcPr>
                <w:p w14:paraId="0C4B1960" w14:textId="77777777" w:rsidR="000D648E" w:rsidRDefault="00B25BAC">
                  <w:pPr>
                    <w:jc w:val="center"/>
                  </w:pPr>
                  <w:r>
                    <w:t>Training</w:t>
                  </w:r>
                </w:p>
              </w:tc>
              <w:tc>
                <w:tcPr>
                  <w:tcW w:w="990" w:type="dxa"/>
                  <w:shd w:val="clear" w:color="auto" w:fill="F2F2F2" w:themeFill="background1" w:themeFillShade="F2"/>
                </w:tcPr>
                <w:p w14:paraId="38193E3C" w14:textId="77777777" w:rsidR="000D648E" w:rsidRDefault="00B25BAC">
                  <w:pPr>
                    <w:jc w:val="center"/>
                  </w:pPr>
                  <w:r>
                    <w:t>Testing</w:t>
                  </w:r>
                </w:p>
              </w:tc>
              <w:tc>
                <w:tcPr>
                  <w:tcW w:w="2520" w:type="dxa"/>
                  <w:shd w:val="clear" w:color="auto" w:fill="F2F2F2" w:themeFill="background1" w:themeFillShade="F2"/>
                </w:tcPr>
                <w:p w14:paraId="3B754CC7" w14:textId="77777777" w:rsidR="000D648E" w:rsidRDefault="00B25BAC">
                  <w:pPr>
                    <w:jc w:val="center"/>
                  </w:pPr>
                  <w:r>
                    <w:t>Finetuning</w:t>
                  </w:r>
                </w:p>
              </w:tc>
              <w:tc>
                <w:tcPr>
                  <w:tcW w:w="1260" w:type="dxa"/>
                  <w:shd w:val="clear" w:color="auto" w:fill="F2F2F2" w:themeFill="background1" w:themeFillShade="F2"/>
                </w:tcPr>
                <w:p w14:paraId="1E0F44FD" w14:textId="77777777" w:rsidR="000D648E" w:rsidRDefault="00B25BAC">
                  <w:pPr>
                    <w:jc w:val="center"/>
                  </w:pPr>
                  <w:r>
                    <w:t>50%</w:t>
                  </w:r>
                </w:p>
              </w:tc>
              <w:tc>
                <w:tcPr>
                  <w:tcW w:w="1170" w:type="dxa"/>
                  <w:shd w:val="clear" w:color="auto" w:fill="F2F2F2" w:themeFill="background1" w:themeFillShade="F2"/>
                </w:tcPr>
                <w:p w14:paraId="4AD65774" w14:textId="77777777" w:rsidR="000D648E" w:rsidRDefault="00B25BAC">
                  <w:pPr>
                    <w:jc w:val="center"/>
                  </w:pPr>
                  <w:r>
                    <w:t>67%</w:t>
                  </w:r>
                </w:p>
              </w:tc>
              <w:tc>
                <w:tcPr>
                  <w:tcW w:w="1183" w:type="dxa"/>
                  <w:shd w:val="clear" w:color="auto" w:fill="F2F2F2" w:themeFill="background1" w:themeFillShade="F2"/>
                </w:tcPr>
                <w:p w14:paraId="1BE5EA2A" w14:textId="77777777" w:rsidR="000D648E" w:rsidRDefault="00B25BAC">
                  <w:pPr>
                    <w:jc w:val="center"/>
                  </w:pPr>
                  <w:r>
                    <w:t>80%</w:t>
                  </w:r>
                </w:p>
              </w:tc>
              <w:tc>
                <w:tcPr>
                  <w:tcW w:w="1203" w:type="dxa"/>
                  <w:shd w:val="clear" w:color="auto" w:fill="F2F2F2" w:themeFill="background1" w:themeFillShade="F2"/>
                </w:tcPr>
                <w:p w14:paraId="5E550BBF" w14:textId="77777777" w:rsidR="000D648E" w:rsidRDefault="00B25BAC">
                  <w:pPr>
                    <w:jc w:val="center"/>
                  </w:pPr>
                  <w:r>
                    <w:t>90%</w:t>
                  </w:r>
                </w:p>
              </w:tc>
            </w:tr>
            <w:tr w:rsidR="000D648E" w14:paraId="3E59BA5C" w14:textId="77777777">
              <w:trPr>
                <w:trHeight w:val="403"/>
                <w:jc w:val="center"/>
              </w:trPr>
              <w:tc>
                <w:tcPr>
                  <w:tcW w:w="946" w:type="dxa"/>
                  <w:shd w:val="clear" w:color="auto" w:fill="F2F2F2" w:themeFill="background1" w:themeFillShade="F2"/>
                </w:tcPr>
                <w:p w14:paraId="32CFBA69" w14:textId="77777777" w:rsidR="000D648E" w:rsidRDefault="00B25BAC">
                  <w:pPr>
                    <w:jc w:val="center"/>
                  </w:pPr>
                  <w:r>
                    <w:t>Drop 1</w:t>
                  </w:r>
                </w:p>
              </w:tc>
              <w:tc>
                <w:tcPr>
                  <w:tcW w:w="990" w:type="dxa"/>
                  <w:shd w:val="clear" w:color="auto" w:fill="F2F2F2" w:themeFill="background1" w:themeFillShade="F2"/>
                </w:tcPr>
                <w:p w14:paraId="662F2D14" w14:textId="77777777" w:rsidR="000D648E" w:rsidRDefault="00B25BAC">
                  <w:pPr>
                    <w:jc w:val="center"/>
                  </w:pPr>
                  <w:r>
                    <w:t>Drop 1</w:t>
                  </w:r>
                </w:p>
              </w:tc>
              <w:tc>
                <w:tcPr>
                  <w:tcW w:w="2520" w:type="dxa"/>
                  <w:shd w:val="clear" w:color="auto" w:fill="F2F2F2" w:themeFill="background1" w:themeFillShade="F2"/>
                </w:tcPr>
                <w:p w14:paraId="3AE1376D" w14:textId="77777777" w:rsidR="000D648E" w:rsidRDefault="00B25BAC">
                  <w:pPr>
                    <w:jc w:val="center"/>
                  </w:pPr>
                  <w:r>
                    <w:t>N/A</w:t>
                  </w:r>
                </w:p>
              </w:tc>
              <w:tc>
                <w:tcPr>
                  <w:tcW w:w="1260" w:type="dxa"/>
                </w:tcPr>
                <w:p w14:paraId="6D181E4C" w14:textId="77777777" w:rsidR="000D648E" w:rsidRDefault="00B25BAC">
                  <w:pPr>
                    <w:jc w:val="center"/>
                  </w:pPr>
                  <w:r>
                    <w:t>1.1 m</w:t>
                  </w:r>
                </w:p>
              </w:tc>
              <w:tc>
                <w:tcPr>
                  <w:tcW w:w="1170" w:type="dxa"/>
                </w:tcPr>
                <w:p w14:paraId="514F314F" w14:textId="77777777" w:rsidR="000D648E" w:rsidRDefault="00B25BAC">
                  <w:pPr>
                    <w:jc w:val="center"/>
                  </w:pPr>
                  <w:r>
                    <w:t>1.5 m</w:t>
                  </w:r>
                </w:p>
              </w:tc>
              <w:tc>
                <w:tcPr>
                  <w:tcW w:w="1183" w:type="dxa"/>
                </w:tcPr>
                <w:p w14:paraId="66238C86" w14:textId="77777777" w:rsidR="000D648E" w:rsidRDefault="00B25BAC">
                  <w:pPr>
                    <w:jc w:val="center"/>
                  </w:pPr>
                  <w:r>
                    <w:t>1.8 m</w:t>
                  </w:r>
                </w:p>
              </w:tc>
              <w:tc>
                <w:tcPr>
                  <w:tcW w:w="1203" w:type="dxa"/>
                </w:tcPr>
                <w:p w14:paraId="7CD2CEF0" w14:textId="77777777" w:rsidR="000D648E" w:rsidRDefault="00B25BAC">
                  <w:pPr>
                    <w:jc w:val="center"/>
                  </w:pPr>
                  <w:r>
                    <w:t>2.3 m</w:t>
                  </w:r>
                </w:p>
              </w:tc>
            </w:tr>
            <w:tr w:rsidR="000D648E" w14:paraId="0C78FC98" w14:textId="77777777">
              <w:trPr>
                <w:trHeight w:val="403"/>
                <w:jc w:val="center"/>
              </w:trPr>
              <w:tc>
                <w:tcPr>
                  <w:tcW w:w="946" w:type="dxa"/>
                  <w:shd w:val="clear" w:color="auto" w:fill="F2F2F2" w:themeFill="background1" w:themeFillShade="F2"/>
                </w:tcPr>
                <w:p w14:paraId="134F27ED" w14:textId="77777777" w:rsidR="000D648E" w:rsidRDefault="00B25BAC">
                  <w:pPr>
                    <w:jc w:val="center"/>
                  </w:pPr>
                  <w:r>
                    <w:t>Drop 1</w:t>
                  </w:r>
                </w:p>
              </w:tc>
              <w:tc>
                <w:tcPr>
                  <w:tcW w:w="990" w:type="dxa"/>
                  <w:shd w:val="clear" w:color="auto" w:fill="F2F2F2" w:themeFill="background1" w:themeFillShade="F2"/>
                </w:tcPr>
                <w:p w14:paraId="5EBB7408" w14:textId="77777777" w:rsidR="000D648E" w:rsidRDefault="00B25BAC">
                  <w:pPr>
                    <w:jc w:val="center"/>
                  </w:pPr>
                  <w:r>
                    <w:t>Drop 2</w:t>
                  </w:r>
                </w:p>
              </w:tc>
              <w:tc>
                <w:tcPr>
                  <w:tcW w:w="2520" w:type="dxa"/>
                  <w:shd w:val="clear" w:color="auto" w:fill="F2F2F2" w:themeFill="background1" w:themeFillShade="F2"/>
                </w:tcPr>
                <w:p w14:paraId="585F34F1" w14:textId="77777777" w:rsidR="000D648E" w:rsidRDefault="00B25BAC">
                  <w:pPr>
                    <w:jc w:val="center"/>
                  </w:pPr>
                  <w:r>
                    <w:t>No finetuning</w:t>
                  </w:r>
                </w:p>
              </w:tc>
              <w:tc>
                <w:tcPr>
                  <w:tcW w:w="1260" w:type="dxa"/>
                </w:tcPr>
                <w:p w14:paraId="577ED9D1" w14:textId="77777777" w:rsidR="000D648E" w:rsidRDefault="00B25BAC">
                  <w:pPr>
                    <w:jc w:val="center"/>
                  </w:pPr>
                  <w:r>
                    <w:t>7.1 m</w:t>
                  </w:r>
                </w:p>
              </w:tc>
              <w:tc>
                <w:tcPr>
                  <w:tcW w:w="1170" w:type="dxa"/>
                </w:tcPr>
                <w:p w14:paraId="3876FFB7" w14:textId="77777777" w:rsidR="000D648E" w:rsidRDefault="00B25BAC">
                  <w:pPr>
                    <w:jc w:val="center"/>
                  </w:pPr>
                  <w:r>
                    <w:t>9.3 m</w:t>
                  </w:r>
                </w:p>
              </w:tc>
              <w:tc>
                <w:tcPr>
                  <w:tcW w:w="1183" w:type="dxa"/>
                </w:tcPr>
                <w:p w14:paraId="483CF2AF" w14:textId="77777777" w:rsidR="000D648E" w:rsidRDefault="00B25BAC">
                  <w:pPr>
                    <w:jc w:val="center"/>
                  </w:pPr>
                  <w:r>
                    <w:t>11.6 m</w:t>
                  </w:r>
                </w:p>
              </w:tc>
              <w:tc>
                <w:tcPr>
                  <w:tcW w:w="1203" w:type="dxa"/>
                </w:tcPr>
                <w:p w14:paraId="6537104B" w14:textId="77777777" w:rsidR="000D648E" w:rsidRDefault="00B25BAC">
                  <w:pPr>
                    <w:jc w:val="center"/>
                  </w:pPr>
                  <w:r>
                    <w:t>14.5 m</w:t>
                  </w:r>
                </w:p>
              </w:tc>
            </w:tr>
            <w:tr w:rsidR="000D648E" w14:paraId="19DA493D" w14:textId="77777777">
              <w:trPr>
                <w:trHeight w:val="403"/>
                <w:jc w:val="center"/>
              </w:trPr>
              <w:tc>
                <w:tcPr>
                  <w:tcW w:w="946" w:type="dxa"/>
                  <w:shd w:val="clear" w:color="auto" w:fill="F2F2F2" w:themeFill="background1" w:themeFillShade="F2"/>
                </w:tcPr>
                <w:p w14:paraId="187F038D" w14:textId="77777777" w:rsidR="000D648E" w:rsidRDefault="00B25BAC">
                  <w:pPr>
                    <w:jc w:val="center"/>
                  </w:pPr>
                  <w:r>
                    <w:t>Drop 1</w:t>
                  </w:r>
                </w:p>
              </w:tc>
              <w:tc>
                <w:tcPr>
                  <w:tcW w:w="990" w:type="dxa"/>
                  <w:shd w:val="clear" w:color="auto" w:fill="F2F2F2" w:themeFill="background1" w:themeFillShade="F2"/>
                </w:tcPr>
                <w:p w14:paraId="5BB7F1C4" w14:textId="77777777" w:rsidR="000D648E" w:rsidRDefault="00B25BAC">
                  <w:pPr>
                    <w:jc w:val="center"/>
                  </w:pPr>
                  <w:r>
                    <w:t>Drop 2</w:t>
                  </w:r>
                </w:p>
              </w:tc>
              <w:tc>
                <w:tcPr>
                  <w:tcW w:w="2520" w:type="dxa"/>
                  <w:shd w:val="clear" w:color="auto" w:fill="F2F2F2" w:themeFill="background1" w:themeFillShade="F2"/>
                </w:tcPr>
                <w:p w14:paraId="3AC2D939" w14:textId="77777777" w:rsidR="000D648E" w:rsidRDefault="00B25BAC">
                  <w:pPr>
                    <w:jc w:val="center"/>
                  </w:pPr>
                  <w:r>
                    <w:t>Finetuning with 1k samples</w:t>
                  </w:r>
                </w:p>
              </w:tc>
              <w:tc>
                <w:tcPr>
                  <w:tcW w:w="1260" w:type="dxa"/>
                </w:tcPr>
                <w:p w14:paraId="6014448F" w14:textId="77777777" w:rsidR="000D648E" w:rsidRDefault="00B25BAC">
                  <w:pPr>
                    <w:jc w:val="center"/>
                  </w:pPr>
                  <w:r>
                    <w:t>2.5 m</w:t>
                  </w:r>
                </w:p>
              </w:tc>
              <w:tc>
                <w:tcPr>
                  <w:tcW w:w="1170" w:type="dxa"/>
                </w:tcPr>
                <w:p w14:paraId="04970E86" w14:textId="77777777" w:rsidR="000D648E" w:rsidRDefault="00B25BAC">
                  <w:pPr>
                    <w:jc w:val="center"/>
                  </w:pPr>
                  <w:r>
                    <w:t>3.3 m</w:t>
                  </w:r>
                </w:p>
              </w:tc>
              <w:tc>
                <w:tcPr>
                  <w:tcW w:w="1183" w:type="dxa"/>
                </w:tcPr>
                <w:p w14:paraId="3214E5B9" w14:textId="77777777" w:rsidR="000D648E" w:rsidRDefault="00B25BAC">
                  <w:pPr>
                    <w:jc w:val="center"/>
                  </w:pPr>
                  <w:r>
                    <w:t>4.2 m</w:t>
                  </w:r>
                </w:p>
              </w:tc>
              <w:tc>
                <w:tcPr>
                  <w:tcW w:w="1203" w:type="dxa"/>
                </w:tcPr>
                <w:p w14:paraId="66BDC924" w14:textId="77777777" w:rsidR="000D648E" w:rsidRDefault="00B25BAC">
                  <w:pPr>
                    <w:jc w:val="center"/>
                  </w:pPr>
                  <w:r>
                    <w:t>5.3 m</w:t>
                  </w:r>
                </w:p>
              </w:tc>
            </w:tr>
            <w:tr w:rsidR="000D648E" w14:paraId="2D147EDD" w14:textId="77777777">
              <w:trPr>
                <w:trHeight w:val="403"/>
                <w:jc w:val="center"/>
              </w:trPr>
              <w:tc>
                <w:tcPr>
                  <w:tcW w:w="946" w:type="dxa"/>
                  <w:shd w:val="clear" w:color="auto" w:fill="F2F2F2" w:themeFill="background1" w:themeFillShade="F2"/>
                </w:tcPr>
                <w:p w14:paraId="663876DC" w14:textId="77777777" w:rsidR="000D648E" w:rsidRDefault="00B25BAC">
                  <w:pPr>
                    <w:jc w:val="center"/>
                  </w:pPr>
                  <w:r>
                    <w:t>Drop 1</w:t>
                  </w:r>
                </w:p>
              </w:tc>
              <w:tc>
                <w:tcPr>
                  <w:tcW w:w="990" w:type="dxa"/>
                  <w:shd w:val="clear" w:color="auto" w:fill="F2F2F2" w:themeFill="background1" w:themeFillShade="F2"/>
                </w:tcPr>
                <w:p w14:paraId="1F34BDA0" w14:textId="77777777" w:rsidR="000D648E" w:rsidRDefault="00B25BAC">
                  <w:pPr>
                    <w:jc w:val="center"/>
                  </w:pPr>
                  <w:r>
                    <w:t>Drop 2</w:t>
                  </w:r>
                </w:p>
              </w:tc>
              <w:tc>
                <w:tcPr>
                  <w:tcW w:w="2520" w:type="dxa"/>
                  <w:shd w:val="clear" w:color="auto" w:fill="F2F2F2" w:themeFill="background1" w:themeFillShade="F2"/>
                </w:tcPr>
                <w:p w14:paraId="455B6596" w14:textId="77777777" w:rsidR="000D648E" w:rsidRDefault="00B25BAC">
                  <w:pPr>
                    <w:jc w:val="center"/>
                  </w:pPr>
                  <w:r>
                    <w:t>Finetuning with 2k samples</w:t>
                  </w:r>
                </w:p>
              </w:tc>
              <w:tc>
                <w:tcPr>
                  <w:tcW w:w="1260" w:type="dxa"/>
                </w:tcPr>
                <w:p w14:paraId="5E5509C0" w14:textId="77777777" w:rsidR="000D648E" w:rsidRDefault="00B25BAC">
                  <w:pPr>
                    <w:jc w:val="center"/>
                  </w:pPr>
                  <w:r>
                    <w:t>2.1 m</w:t>
                  </w:r>
                </w:p>
              </w:tc>
              <w:tc>
                <w:tcPr>
                  <w:tcW w:w="1170" w:type="dxa"/>
                </w:tcPr>
                <w:p w14:paraId="7F63F7EB" w14:textId="77777777" w:rsidR="000D648E" w:rsidRDefault="00B25BAC">
                  <w:pPr>
                    <w:jc w:val="center"/>
                  </w:pPr>
                  <w:r>
                    <w:t>2.7 m</w:t>
                  </w:r>
                </w:p>
              </w:tc>
              <w:tc>
                <w:tcPr>
                  <w:tcW w:w="1183" w:type="dxa"/>
                </w:tcPr>
                <w:p w14:paraId="392AE529" w14:textId="77777777" w:rsidR="000D648E" w:rsidRDefault="00B25BAC">
                  <w:pPr>
                    <w:jc w:val="center"/>
                  </w:pPr>
                  <w:r>
                    <w:t>3.5 m</w:t>
                  </w:r>
                </w:p>
              </w:tc>
              <w:tc>
                <w:tcPr>
                  <w:tcW w:w="1203" w:type="dxa"/>
                </w:tcPr>
                <w:p w14:paraId="3DA63A39" w14:textId="77777777" w:rsidR="000D648E" w:rsidRDefault="00B25BAC">
                  <w:pPr>
                    <w:jc w:val="center"/>
                  </w:pPr>
                  <w:r>
                    <w:t>4.3 m</w:t>
                  </w:r>
                </w:p>
              </w:tc>
            </w:tr>
            <w:tr w:rsidR="000D648E" w14:paraId="5566E6A9" w14:textId="77777777">
              <w:trPr>
                <w:trHeight w:val="403"/>
                <w:jc w:val="center"/>
              </w:trPr>
              <w:tc>
                <w:tcPr>
                  <w:tcW w:w="9272" w:type="dxa"/>
                  <w:gridSpan w:val="7"/>
                  <w:shd w:val="clear" w:color="auto" w:fill="FFFFFF" w:themeFill="background1"/>
                </w:tcPr>
                <w:p w14:paraId="0653BC2E" w14:textId="77777777" w:rsidR="000D648E" w:rsidRDefault="00B25BAC">
                  <w:r>
                    <w:rPr>
                      <w:lang w:val="en-US"/>
                    </w:rPr>
                    <w:t xml:space="preserve">Note: The original model was trained with 16k samples. Thus, 1k (resp. 2k) finetuning samples corresponds to 6.25% (resp. </w:t>
                  </w:r>
                  <w:r>
                    <w:t>12.5%) of the total 16k samples.</w:t>
                  </w:r>
                </w:p>
              </w:tc>
            </w:tr>
          </w:tbl>
          <w:p w14:paraId="67ABB2D7" w14:textId="77777777" w:rsidR="000D648E" w:rsidRDefault="00B25BAC">
            <w:pPr>
              <w:rPr>
                <w:rFonts w:cs="Calibri"/>
                <w:color w:val="000000"/>
              </w:rPr>
            </w:pPr>
            <w:r>
              <w:rPr>
                <w:rFonts w:cs="Calibri"/>
                <w:noProof/>
                <w:color w:val="000000"/>
              </w:rPr>
              <w:drawing>
                <wp:inline distT="0" distB="0" distL="0" distR="0" wp14:anchorId="668CB61F" wp14:editId="3F33A964">
                  <wp:extent cx="4711065" cy="234823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a:xfrm>
                            <a:off x="0" y="0"/>
                            <a:ext cx="4717690" cy="2351537"/>
                          </a:xfrm>
                          <a:prstGeom prst="rect">
                            <a:avLst/>
                          </a:prstGeom>
                          <a:noFill/>
                        </pic:spPr>
                      </pic:pic>
                    </a:graphicData>
                  </a:graphic>
                </wp:inline>
              </w:drawing>
            </w:r>
          </w:p>
          <w:p w14:paraId="40F8CCF4" w14:textId="77777777" w:rsidR="000D648E" w:rsidRDefault="00B25BAC">
            <w:pPr>
              <w:rPr>
                <w:rFonts w:cs="Calibri"/>
                <w:color w:val="000000"/>
              </w:rPr>
            </w:pPr>
            <w:r>
              <w:rPr>
                <w:rFonts w:cs="Calibri"/>
                <w:color w:val="000000"/>
              </w:rPr>
              <w:t xml:space="preserve">Observation 6: For direct AI/ML positioning, if the new deployment scenario has a drop different from the drop of the deployment scenario that the model was trained for, fine-tuning an existing model requires similarly large training dataset size as training the model from scratch, </w:t>
            </w:r>
            <w:proofErr w:type="gramStart"/>
            <w:r>
              <w:rPr>
                <w:rFonts w:cs="Calibri"/>
                <w:color w:val="000000"/>
              </w:rPr>
              <w:t>in order to</w:t>
            </w:r>
            <w:proofErr w:type="gramEnd"/>
            <w:r>
              <w:rPr>
                <w:rFonts w:cs="Calibri"/>
                <w:color w:val="000000"/>
              </w:rPr>
              <w:t xml:space="preserve"> achieve the same positioning accuracy for the new deployment scenario.</w:t>
            </w:r>
          </w:p>
          <w:p w14:paraId="23DB873B" w14:textId="77777777" w:rsidR="000D648E" w:rsidRDefault="00B25BAC">
            <w:pPr>
              <w:rPr>
                <w:rFonts w:cs="Calibri"/>
                <w:color w:val="000000"/>
              </w:rPr>
            </w:pPr>
            <w:r>
              <w:rPr>
                <w:noProof/>
              </w:rPr>
              <w:lastRenderedPageBreak/>
              <w:drawing>
                <wp:inline distT="0" distB="0" distL="0" distR="0" wp14:anchorId="3BF62AE9" wp14:editId="6DD8EE5B">
                  <wp:extent cx="4653280" cy="2319020"/>
                  <wp:effectExtent l="0" t="0" r="0" b="5080"/>
                  <wp:docPr id="9" name="Picture 9" descr="A graph of a graph with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A graph of a graph with colored lines&#10;&#10;Description automatically generated"/>
                          <pic:cNvPicPr>
                            <a:picLocks noChangeAspect="1"/>
                          </pic:cNvPicPr>
                        </pic:nvPicPr>
                        <pic:blipFill>
                          <a:blip r:embed="rId45" cstate="print">
                            <a:extLst>
                              <a:ext uri="{28A0092B-C50C-407E-A947-70E740481C1C}">
                                <a14:useLocalDpi xmlns:a14="http://schemas.microsoft.com/office/drawing/2010/main" val="0"/>
                              </a:ext>
                            </a:extLst>
                          </a:blip>
                          <a:stretch>
                            <a:fillRect/>
                          </a:stretch>
                        </pic:blipFill>
                        <pic:spPr>
                          <a:xfrm>
                            <a:off x="0" y="0"/>
                            <a:ext cx="4668269" cy="2326653"/>
                          </a:xfrm>
                          <a:prstGeom prst="rect">
                            <a:avLst/>
                          </a:prstGeom>
                        </pic:spPr>
                      </pic:pic>
                    </a:graphicData>
                  </a:graphic>
                </wp:inline>
              </w:drawing>
            </w:r>
          </w:p>
          <w:p w14:paraId="37DFAD10" w14:textId="77777777" w:rsidR="000D648E" w:rsidRDefault="00B25BAC">
            <w:pPr>
              <w:rPr>
                <w:rFonts w:cs="Calibri"/>
                <w:color w:val="000000"/>
              </w:rPr>
            </w:pPr>
            <w:r>
              <w:rPr>
                <w:rFonts w:cs="Calibri"/>
                <w:color w:val="000000"/>
              </w:rPr>
              <w:t>Observation 7: For direct AI/ML positioning, evaluation results show that, after fine-tuning an old model with dataset of the new deployment scenario with the new drop, the performance of the updated model degrades for the previous deployment scenario with the old drop that the old model was trained for.</w:t>
            </w:r>
          </w:p>
          <w:p w14:paraId="1AFF155B" w14:textId="77777777" w:rsidR="000D648E" w:rsidRDefault="000D648E">
            <w:pPr>
              <w:rPr>
                <w:rFonts w:cs="Calibri"/>
                <w:color w:val="000000"/>
              </w:rPr>
            </w:pPr>
          </w:p>
        </w:tc>
      </w:tr>
    </w:tbl>
    <w:p w14:paraId="10D0FFCF" w14:textId="77777777" w:rsidR="000D648E" w:rsidRDefault="000D648E"/>
    <w:p w14:paraId="3CF265F1" w14:textId="77777777" w:rsidR="000D648E" w:rsidRDefault="00B25BAC">
      <w:pPr>
        <w:pStyle w:val="Heading4"/>
      </w:pPr>
      <w:r>
        <w:rPr>
          <w:lang w:val="en-US"/>
        </w:rPr>
        <w:t>Fine-tuning results (excel): different</w:t>
      </w:r>
      <w:r>
        <w:t xml:space="preserve"> drops, test on new </w:t>
      </w:r>
      <w:proofErr w:type="gramStart"/>
      <w:r>
        <w:t>setting</w:t>
      </w:r>
      <w:proofErr w:type="gramEnd"/>
    </w:p>
    <w:p w14:paraId="3A3D9BCD" w14:textId="77777777" w:rsidR="000D648E" w:rsidRDefault="00B25BAC">
      <w:r>
        <w:rPr>
          <w:i/>
          <w:iCs/>
        </w:rPr>
        <w:t>x</w:t>
      </w:r>
      <w:r>
        <w:t>% = 1.3% - 2.5%</w:t>
      </w:r>
    </w:p>
    <w:tbl>
      <w:tblPr>
        <w:tblW w:w="11970" w:type="dxa"/>
        <w:tblInd w:w="-9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175"/>
        <w:gridCol w:w="810"/>
        <w:gridCol w:w="1327"/>
        <w:gridCol w:w="1327"/>
        <w:gridCol w:w="1341"/>
        <w:gridCol w:w="955"/>
        <w:gridCol w:w="630"/>
        <w:gridCol w:w="630"/>
        <w:gridCol w:w="810"/>
        <w:gridCol w:w="720"/>
        <w:gridCol w:w="1170"/>
      </w:tblGrid>
      <w:tr w:rsidR="000D648E" w14:paraId="1548B30A"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688EEBB9" w14:textId="77777777" w:rsidR="000D648E" w:rsidRDefault="00B25BAC">
            <w:pPr>
              <w:rPr>
                <w:rFonts w:ascii="Arial" w:hAnsi="Arial" w:cs="Arial"/>
                <w:color w:val="181818"/>
                <w:sz w:val="16"/>
                <w:szCs w:val="16"/>
              </w:rPr>
            </w:pPr>
            <w:r>
              <w:rPr>
                <w:rFonts w:ascii="Arial" w:hAnsi="Arial" w:cs="Arial"/>
                <w:color w:val="181818"/>
                <w:sz w:val="16"/>
                <w:szCs w:val="16"/>
              </w:rPr>
              <w:t>Source</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4DF619C2" w14:textId="77777777" w:rsidR="000D648E" w:rsidRDefault="00B25BAC">
            <w:pPr>
              <w:rPr>
                <w:rFonts w:ascii="Arial" w:hAnsi="Arial" w:cs="Arial"/>
                <w:color w:val="181818"/>
                <w:sz w:val="16"/>
                <w:szCs w:val="16"/>
              </w:rPr>
            </w:pPr>
            <w:r>
              <w:rPr>
                <w:rFonts w:ascii="Arial" w:hAnsi="Arial" w:cs="Arial"/>
                <w:color w:val="181818"/>
                <w:sz w:val="16"/>
                <w:szCs w:val="16"/>
              </w:rPr>
              <w:t>Model input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547037C" w14:textId="77777777" w:rsidR="000D648E" w:rsidRDefault="00B25BAC">
            <w:pPr>
              <w:rPr>
                <w:rFonts w:ascii="Arial" w:hAnsi="Arial" w:cs="Arial"/>
                <w:color w:val="181818"/>
                <w:sz w:val="16"/>
                <w:szCs w:val="16"/>
              </w:rPr>
            </w:pPr>
            <w:r>
              <w:rPr>
                <w:rFonts w:ascii="Arial" w:hAnsi="Arial" w:cs="Arial"/>
                <w:color w:val="181818"/>
                <w:sz w:val="16"/>
                <w:szCs w:val="16"/>
              </w:rPr>
              <w:t>Model output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05DAE59" w14:textId="77777777" w:rsidR="000D648E" w:rsidRDefault="00B25BAC">
            <w:pPr>
              <w:rPr>
                <w:rFonts w:ascii="Arial" w:hAnsi="Arial" w:cs="Arial"/>
                <w:color w:val="181818"/>
                <w:sz w:val="16"/>
                <w:szCs w:val="16"/>
              </w:rPr>
            </w:pPr>
            <w:r>
              <w:rPr>
                <w:rFonts w:ascii="Arial" w:hAnsi="Arial" w:cs="Arial"/>
                <w:color w:val="181818"/>
                <w:sz w:val="16"/>
                <w:szCs w:val="16"/>
              </w:rPr>
              <w:t>Train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4F66160" w14:textId="77777777" w:rsidR="000D648E" w:rsidRDefault="00B25BAC">
            <w:pPr>
              <w:rPr>
                <w:rFonts w:ascii="Arial" w:hAnsi="Arial" w:cs="Arial"/>
                <w:color w:val="181818"/>
                <w:sz w:val="16"/>
                <w:szCs w:val="16"/>
              </w:rPr>
            </w:pPr>
            <w:r>
              <w:rPr>
                <w:rFonts w:ascii="Arial" w:hAnsi="Arial" w:cs="Arial"/>
                <w:color w:val="181818"/>
                <w:sz w:val="16"/>
                <w:szCs w:val="16"/>
              </w:rPr>
              <w:t>Fine-tune</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5B027FEF" w14:textId="77777777" w:rsidR="000D648E" w:rsidRDefault="00B25BAC">
            <w:pPr>
              <w:rPr>
                <w:rFonts w:ascii="Arial" w:hAnsi="Arial" w:cs="Arial"/>
                <w:color w:val="181818"/>
                <w:sz w:val="16"/>
                <w:szCs w:val="16"/>
              </w:rPr>
            </w:pPr>
            <w:r>
              <w:rPr>
                <w:rFonts w:ascii="Arial" w:hAnsi="Arial" w:cs="Arial"/>
                <w:color w:val="181818"/>
                <w:sz w:val="16"/>
                <w:szCs w:val="16"/>
              </w:rPr>
              <w:t>Test</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09F2C86C" w14:textId="77777777" w:rsidR="000D648E" w:rsidRDefault="00B25BAC">
            <w:pPr>
              <w:rPr>
                <w:rFonts w:ascii="Arial" w:hAnsi="Arial" w:cs="Arial"/>
                <w:color w:val="181818"/>
                <w:sz w:val="16"/>
                <w:szCs w:val="16"/>
              </w:rPr>
            </w:pPr>
            <w:r>
              <w:rPr>
                <w:rFonts w:ascii="Arial" w:hAnsi="Arial" w:cs="Arial"/>
                <w:color w:val="181818"/>
                <w:sz w:val="16"/>
                <w:szCs w:val="16"/>
              </w:rPr>
              <w:t>Train</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1FF8D7C" w14:textId="77777777" w:rsidR="000D648E" w:rsidRDefault="00B25BAC">
            <w:pPr>
              <w:rPr>
                <w:rFonts w:ascii="Arial" w:hAnsi="Arial" w:cs="Arial"/>
                <w:color w:val="181818"/>
                <w:sz w:val="16"/>
                <w:szCs w:val="16"/>
              </w:rPr>
            </w:pPr>
            <w:r>
              <w:rPr>
                <w:rFonts w:ascii="Arial" w:hAnsi="Arial" w:cs="Arial"/>
                <w:color w:val="181818"/>
                <w:sz w:val="16"/>
                <w:szCs w:val="16"/>
              </w:rPr>
              <w:t>Fine-tune (%)</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3E39502" w14:textId="77777777" w:rsidR="000D648E" w:rsidRDefault="00B25BAC">
            <w:pPr>
              <w:rPr>
                <w:rFonts w:ascii="Arial" w:hAnsi="Arial" w:cs="Arial"/>
                <w:color w:val="181818"/>
                <w:sz w:val="16"/>
                <w:szCs w:val="16"/>
              </w:rPr>
            </w:pPr>
            <w:r>
              <w:rPr>
                <w:rFonts w:ascii="Arial" w:hAnsi="Arial" w:cs="Arial"/>
                <w:color w:val="181818"/>
                <w:sz w:val="16"/>
                <w:szCs w:val="16"/>
              </w:rPr>
              <w:t>Test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CD821BA" w14:textId="77777777" w:rsidR="000D648E" w:rsidRDefault="00B25BAC">
            <w:pPr>
              <w:rPr>
                <w:rFonts w:ascii="Arial" w:hAnsi="Arial" w:cs="Arial"/>
                <w:color w:val="181818"/>
                <w:sz w:val="16"/>
                <w:szCs w:val="16"/>
              </w:rPr>
            </w:pPr>
            <w:r>
              <w:rPr>
                <w:rFonts w:ascii="Arial" w:hAnsi="Arial" w:cs="Arial"/>
                <w:color w:val="181818"/>
                <w:sz w:val="16"/>
                <w:szCs w:val="16"/>
              </w:rPr>
              <w:t>Absolute accuracy (m)</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1A92B8A9" w14:textId="77777777" w:rsidR="000D648E" w:rsidRDefault="00B25BAC">
            <w:pPr>
              <w:rPr>
                <w:rFonts w:ascii="Arial" w:hAnsi="Arial" w:cs="Arial"/>
                <w:color w:val="181818"/>
                <w:sz w:val="16"/>
                <w:szCs w:val="16"/>
              </w:rPr>
            </w:pPr>
            <w:r>
              <w:rPr>
                <w:rFonts w:ascii="Arial" w:hAnsi="Arial" w:cs="Arial"/>
                <w:color w:val="181818"/>
                <w:sz w:val="16"/>
                <w:szCs w:val="16"/>
              </w:rPr>
              <w:t>Relative accuracy</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09C2E7F1" w14:textId="77777777" w:rsidR="000D648E" w:rsidRDefault="00B25BAC">
            <w:pPr>
              <w:rPr>
                <w:rFonts w:ascii="Arial" w:hAnsi="Arial" w:cs="Arial"/>
                <w:color w:val="181818"/>
                <w:sz w:val="16"/>
                <w:szCs w:val="16"/>
              </w:rPr>
            </w:pPr>
            <w:r>
              <w:rPr>
                <w:rFonts w:ascii="Arial" w:hAnsi="Arial" w:cs="Arial"/>
                <w:color w:val="181818"/>
                <w:sz w:val="16"/>
                <w:szCs w:val="16"/>
              </w:rPr>
              <w:t>Generalization Aspect</w:t>
            </w:r>
          </w:p>
        </w:tc>
      </w:tr>
      <w:tr w:rsidR="000D648E" w14:paraId="27393E50"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210939BC" w14:textId="77777777" w:rsidR="000D648E" w:rsidRDefault="00B25BAC">
            <w:pPr>
              <w:rPr>
                <w:rFonts w:ascii="Arial" w:hAnsi="Arial" w:cs="Arial"/>
                <w:color w:val="181818"/>
                <w:sz w:val="16"/>
                <w:szCs w:val="16"/>
              </w:rPr>
            </w:pPr>
            <w:r>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79F8B67D" w14:textId="77777777" w:rsidR="000D648E" w:rsidRDefault="00B25BAC">
            <w:pPr>
              <w:rPr>
                <w:rFonts w:ascii="Arial" w:hAnsi="Arial" w:cs="Arial"/>
                <w:color w:val="181818"/>
                <w:sz w:val="16"/>
                <w:szCs w:val="16"/>
              </w:rPr>
            </w:pPr>
            <w:r>
              <w:rPr>
                <w:rFonts w:ascii="Arial" w:hAnsi="Arial" w:cs="Arial"/>
                <w:color w:val="181818"/>
                <w:sz w:val="16"/>
                <w:szCs w:val="16"/>
              </w:rPr>
              <w:t>PDP [18,2,256]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57DC767" w14:textId="77777777" w:rsidR="000D648E" w:rsidRDefault="00B25BAC">
            <w:pPr>
              <w:rPr>
                <w:rFonts w:ascii="Arial" w:hAnsi="Arial" w:cs="Arial"/>
                <w:color w:val="181818"/>
                <w:sz w:val="16"/>
                <w:szCs w:val="16"/>
              </w:rPr>
            </w:pPr>
            <w:r>
              <w:rPr>
                <w:rFonts w:ascii="Arial" w:hAnsi="Arial" w:cs="Arial"/>
                <w:color w:val="181818"/>
                <w:sz w:val="16"/>
                <w:szCs w:val="16"/>
              </w:rPr>
              <w:t>UE pos [</w:t>
            </w:r>
            <w:proofErr w:type="spellStart"/>
            <w:proofErr w:type="gramStart"/>
            <w:r>
              <w:rPr>
                <w:rFonts w:ascii="Arial" w:hAnsi="Arial" w:cs="Arial"/>
                <w:color w:val="181818"/>
                <w:sz w:val="16"/>
                <w:szCs w:val="16"/>
              </w:rPr>
              <w:t>x,y</w:t>
            </w:r>
            <w:proofErr w:type="spellEnd"/>
            <w:proofErr w:type="gramEnd"/>
            <w:r>
              <w:rPr>
                <w:rFonts w:ascii="Arial" w:hAnsi="Arial" w:cs="Arial"/>
                <w:color w:val="181818"/>
                <w:sz w:val="16"/>
                <w:szCs w:val="16"/>
              </w:rPr>
              <w: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557AD22" w14:textId="77777777" w:rsidR="000D648E" w:rsidRDefault="00B25BAC">
            <w:pPr>
              <w:rPr>
                <w:rFonts w:ascii="Arial" w:hAnsi="Arial" w:cs="Arial"/>
                <w:color w:val="181818"/>
                <w:sz w:val="16"/>
                <w:szCs w:val="16"/>
                <w:lang w:val="fr-FR"/>
              </w:rPr>
            </w:pPr>
            <w:proofErr w:type="spellStart"/>
            <w:r>
              <w:rPr>
                <w:rFonts w:ascii="Arial" w:hAnsi="Arial" w:cs="Arial"/>
                <w:color w:val="181818"/>
                <w:sz w:val="16"/>
                <w:szCs w:val="16"/>
                <w:lang w:val="fr-FR"/>
              </w:rPr>
              <w:t>InF</w:t>
            </w:r>
            <w:proofErr w:type="spellEnd"/>
            <w:r>
              <w:rPr>
                <w:rFonts w:ascii="Arial" w:hAnsi="Arial" w:cs="Arial"/>
                <w:color w:val="181818"/>
                <w:sz w:val="16"/>
                <w:szCs w:val="16"/>
                <w:lang w:val="fr-FR"/>
              </w:rPr>
              <w:t>-DH({60%, 6m, 2m} drop1</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F99CEB7" w14:textId="77777777" w:rsidR="000D648E" w:rsidRDefault="00B25BAC">
            <w:pPr>
              <w:rPr>
                <w:rFonts w:ascii="Arial" w:hAnsi="Arial" w:cs="Arial"/>
                <w:color w:val="181818"/>
                <w:sz w:val="16"/>
                <w:szCs w:val="16"/>
                <w:lang w:val="fr-FR"/>
              </w:rPr>
            </w:pPr>
            <w:proofErr w:type="spellStart"/>
            <w:r>
              <w:rPr>
                <w:rFonts w:ascii="Arial" w:hAnsi="Arial" w:cs="Arial"/>
                <w:color w:val="181818"/>
                <w:sz w:val="16"/>
                <w:szCs w:val="16"/>
                <w:lang w:val="fr-FR"/>
              </w:rPr>
              <w:t>InF</w:t>
            </w:r>
            <w:proofErr w:type="spellEnd"/>
            <w:r>
              <w:rPr>
                <w:rFonts w:ascii="Arial" w:hAnsi="Arial" w:cs="Arial"/>
                <w:color w:val="181818"/>
                <w:sz w:val="16"/>
                <w:szCs w:val="16"/>
                <w:lang w:val="fr-FR"/>
              </w:rPr>
              <w:t>-DH({60%, 6m, 2m} drop2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6A9C0264" w14:textId="77777777" w:rsidR="000D648E" w:rsidRDefault="00B25BAC">
            <w:pPr>
              <w:rPr>
                <w:rFonts w:ascii="Arial" w:hAnsi="Arial" w:cs="Arial"/>
                <w:color w:val="181818"/>
                <w:sz w:val="16"/>
                <w:szCs w:val="16"/>
                <w:lang w:val="fr-FR"/>
              </w:rPr>
            </w:pPr>
            <w:proofErr w:type="spellStart"/>
            <w:r>
              <w:rPr>
                <w:rFonts w:ascii="Arial" w:hAnsi="Arial" w:cs="Arial"/>
                <w:color w:val="181818"/>
                <w:sz w:val="16"/>
                <w:szCs w:val="16"/>
                <w:lang w:val="fr-FR"/>
              </w:rPr>
              <w:t>InF</w:t>
            </w:r>
            <w:proofErr w:type="spellEnd"/>
            <w:r>
              <w:rPr>
                <w:rFonts w:ascii="Arial" w:hAnsi="Arial" w:cs="Arial"/>
                <w:color w:val="181818"/>
                <w:sz w:val="16"/>
                <w:szCs w:val="16"/>
                <w:lang w:val="fr-FR"/>
              </w:rPr>
              <w:t>-DH({60%, 6m, 2m} drop2</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7E14B434" w14:textId="77777777" w:rsidR="000D648E" w:rsidRDefault="00B25BAC">
            <w:pPr>
              <w:rPr>
                <w:rFonts w:ascii="Arial" w:hAnsi="Arial" w:cs="Arial"/>
                <w:color w:val="181818"/>
                <w:sz w:val="16"/>
                <w:szCs w:val="16"/>
              </w:rPr>
            </w:pPr>
            <w:r>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B523515" w14:textId="77777777" w:rsidR="000D648E" w:rsidRDefault="00B25BAC">
            <w:pPr>
              <w:rPr>
                <w:rFonts w:ascii="Arial" w:hAnsi="Arial" w:cs="Arial"/>
                <w:color w:val="181818"/>
                <w:sz w:val="16"/>
                <w:szCs w:val="16"/>
              </w:rPr>
            </w:pPr>
            <w:r>
              <w:rPr>
                <w:rFonts w:ascii="Arial" w:hAnsi="Arial" w:cs="Arial"/>
                <w:color w:val="181818"/>
                <w:sz w:val="16"/>
                <w:szCs w:val="16"/>
              </w:rPr>
              <w:t>2.5%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BCB731F" w14:textId="77777777" w:rsidR="000D648E" w:rsidRDefault="00B25BAC">
            <w:pPr>
              <w:rPr>
                <w:rFonts w:ascii="Arial" w:hAnsi="Arial" w:cs="Arial"/>
                <w:color w:val="181818"/>
                <w:sz w:val="16"/>
                <w:szCs w:val="16"/>
              </w:rPr>
            </w:pPr>
            <w:r>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70C35EA" w14:textId="77777777" w:rsidR="000D648E" w:rsidRDefault="00B25BAC">
            <w:pPr>
              <w:rPr>
                <w:rFonts w:ascii="Arial" w:hAnsi="Arial" w:cs="Arial"/>
                <w:color w:val="181818"/>
                <w:sz w:val="16"/>
                <w:szCs w:val="16"/>
              </w:rPr>
            </w:pPr>
            <w:r>
              <w:rPr>
                <w:rFonts w:ascii="Arial" w:hAnsi="Arial" w:cs="Arial"/>
                <w:color w:val="181818"/>
                <w:sz w:val="16"/>
                <w:szCs w:val="16"/>
              </w:rPr>
              <w:t>3.38</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5A7D410D" w14:textId="77777777" w:rsidR="000D648E" w:rsidRDefault="00B25BAC">
            <w:pPr>
              <w:rPr>
                <w:rFonts w:ascii="Arial" w:hAnsi="Arial" w:cs="Arial"/>
                <w:color w:val="181818"/>
                <w:sz w:val="16"/>
                <w:szCs w:val="16"/>
              </w:rPr>
            </w:pPr>
            <w:r>
              <w:rPr>
                <w:rFonts w:ascii="Arial" w:hAnsi="Arial" w:cs="Arial"/>
                <w:color w:val="181818"/>
                <w:sz w:val="16"/>
                <w:szCs w:val="16"/>
              </w:rPr>
              <w:t>3.58</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123570E8" w14:textId="77777777" w:rsidR="000D648E" w:rsidRDefault="00B25BAC">
            <w:pPr>
              <w:rPr>
                <w:rFonts w:ascii="Arial" w:hAnsi="Arial" w:cs="Arial"/>
                <w:color w:val="181818"/>
                <w:sz w:val="16"/>
                <w:szCs w:val="16"/>
              </w:rPr>
            </w:pPr>
            <w:r>
              <w:rPr>
                <w:rFonts w:ascii="Arial" w:hAnsi="Arial" w:cs="Arial"/>
                <w:color w:val="181818"/>
                <w:sz w:val="16"/>
                <w:szCs w:val="16"/>
              </w:rPr>
              <w:t>Different drops</w:t>
            </w:r>
          </w:p>
        </w:tc>
      </w:tr>
      <w:tr w:rsidR="000D648E" w14:paraId="4DBD1784"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5A184838" w14:textId="77777777" w:rsidR="000D648E" w:rsidRDefault="00B25BAC">
            <w:pPr>
              <w:rPr>
                <w:rFonts w:ascii="Arial" w:hAnsi="Arial" w:cs="Arial"/>
                <w:color w:val="181818"/>
                <w:sz w:val="16"/>
                <w:szCs w:val="16"/>
              </w:rPr>
            </w:pPr>
            <w:r>
              <w:rPr>
                <w:rFonts w:ascii="Arial" w:hAnsi="Arial" w:cs="Arial"/>
                <w:color w:val="181818"/>
                <w:sz w:val="16"/>
                <w:szCs w:val="16"/>
              </w:rPr>
              <w:t>OPPO R1-2307568</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70977F48" w14:textId="77777777" w:rsidR="000D648E" w:rsidRDefault="00B25BAC">
            <w:pPr>
              <w:rPr>
                <w:rFonts w:ascii="Arial" w:hAnsi="Arial" w:cs="Arial"/>
                <w:color w:val="181818"/>
                <w:sz w:val="16"/>
                <w:szCs w:val="16"/>
              </w:rPr>
            </w:pPr>
            <w:r>
              <w:rPr>
                <w:rFonts w:ascii="Arial" w:hAnsi="Arial" w:cs="Arial"/>
                <w:color w:val="181818"/>
                <w:sz w:val="16"/>
                <w:szCs w:val="16"/>
              </w:rPr>
              <w:t>Normalized CIR + RSRP (18, 1, 256, 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EFADF6B" w14:textId="77777777" w:rsidR="000D648E" w:rsidRDefault="00B25BAC">
            <w:pPr>
              <w:rPr>
                <w:rFonts w:ascii="Arial" w:hAnsi="Arial" w:cs="Arial"/>
                <w:color w:val="181818"/>
                <w:sz w:val="16"/>
                <w:szCs w:val="16"/>
              </w:rPr>
            </w:pPr>
            <w:r>
              <w:rPr>
                <w:rFonts w:ascii="Arial" w:hAnsi="Arial" w:cs="Arial"/>
                <w:color w:val="181818"/>
                <w:sz w:val="16"/>
                <w:szCs w:val="16"/>
              </w:rPr>
              <w:t>UE coordination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95A0C38" w14:textId="77777777" w:rsidR="000D648E" w:rsidRDefault="00B25BAC">
            <w:pPr>
              <w:rPr>
                <w:rFonts w:ascii="Arial" w:hAnsi="Arial" w:cs="Arial"/>
                <w:color w:val="181818"/>
                <w:sz w:val="16"/>
                <w:szCs w:val="16"/>
              </w:rPr>
            </w:pPr>
            <w:r>
              <w:rPr>
                <w:rFonts w:ascii="Arial" w:hAnsi="Arial" w:cs="Arial"/>
                <w:color w:val="181818"/>
                <w:sz w:val="16"/>
                <w:szCs w:val="16"/>
              </w:rPr>
              <w:t xml:space="preserve">1 drop, 80,000 UEs per drop </w:t>
            </w:r>
            <w:r>
              <w:rPr>
                <w:rFonts w:ascii="Arial" w:hAnsi="Arial" w:cs="Arial"/>
                <w:color w:val="181818"/>
                <w:sz w:val="16"/>
                <w:szCs w:val="16"/>
              </w:rPr>
              <w:br/>
              <w:t xml:space="preserve"> </w:t>
            </w:r>
            <w:r>
              <w:rPr>
                <w:rFonts w:ascii="Arial" w:hAnsi="Arial" w:cs="Arial"/>
                <w:color w:val="181818"/>
                <w:sz w:val="16"/>
                <w:szCs w:val="16"/>
              </w:rPr>
              <w:br/>
            </w:r>
            <w:r>
              <w:rPr>
                <w:rFonts w:ascii="Arial" w:hAnsi="Arial" w:cs="Arial"/>
                <w:color w:val="181818"/>
                <w:sz w:val="16"/>
                <w:szCs w:val="16"/>
              </w:rPr>
              <w:br/>
              <w:t>{60%, 6, 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E93C665" w14:textId="77777777" w:rsidR="000D648E" w:rsidRDefault="00B25BAC">
            <w:pPr>
              <w:rPr>
                <w:rFonts w:ascii="Arial" w:hAnsi="Arial" w:cs="Arial"/>
                <w:color w:val="181818"/>
                <w:sz w:val="16"/>
                <w:szCs w:val="16"/>
              </w:rPr>
            </w:pPr>
            <w:r>
              <w:rPr>
                <w:rFonts w:ascii="Arial" w:hAnsi="Arial" w:cs="Arial"/>
                <w:color w:val="181818"/>
                <w:sz w:val="16"/>
                <w:szCs w:val="16"/>
              </w:rPr>
              <w:t>1000 samples from the 2nd drop</w:t>
            </w:r>
            <w:r>
              <w:rPr>
                <w:rFonts w:ascii="Arial" w:hAnsi="Arial" w:cs="Arial"/>
                <w:color w:val="181818"/>
                <w:sz w:val="16"/>
                <w:szCs w:val="16"/>
              </w:rPr>
              <w:br/>
            </w:r>
            <w:r>
              <w:rPr>
                <w:rFonts w:ascii="Arial" w:hAnsi="Arial" w:cs="Arial"/>
                <w:color w:val="181818"/>
                <w:sz w:val="16"/>
                <w:szCs w:val="16"/>
              </w:rPr>
              <w:br/>
              <w:t>{60%, 6, 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562EC285" w14:textId="77777777" w:rsidR="000D648E" w:rsidRDefault="00B25BAC">
            <w:pPr>
              <w:rPr>
                <w:rFonts w:ascii="Arial" w:hAnsi="Arial" w:cs="Arial"/>
                <w:color w:val="181818"/>
                <w:sz w:val="16"/>
                <w:szCs w:val="16"/>
              </w:rPr>
            </w:pPr>
            <w:r>
              <w:rPr>
                <w:rFonts w:ascii="Arial" w:hAnsi="Arial" w:cs="Arial"/>
                <w:color w:val="181818"/>
                <w:sz w:val="16"/>
                <w:szCs w:val="16"/>
              </w:rPr>
              <w:t>Remaining samples of the 2nd drop</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5AE93A23" w14:textId="77777777" w:rsidR="000D648E" w:rsidRDefault="00B25BAC">
            <w:pPr>
              <w:rPr>
                <w:rFonts w:ascii="Arial" w:hAnsi="Arial" w:cs="Arial"/>
                <w:color w:val="181818"/>
                <w:sz w:val="16"/>
                <w:szCs w:val="16"/>
              </w:rPr>
            </w:pPr>
            <w:r>
              <w:rPr>
                <w:rFonts w:ascii="Arial" w:hAnsi="Arial" w:cs="Arial"/>
                <w:color w:val="181818"/>
                <w:sz w:val="16"/>
                <w:szCs w:val="16"/>
              </w:rPr>
              <w:t>11.11</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068380B" w14:textId="77777777" w:rsidR="000D648E" w:rsidRDefault="00B25BAC">
            <w:pPr>
              <w:rPr>
                <w:rFonts w:ascii="Arial" w:hAnsi="Arial" w:cs="Arial"/>
                <w:color w:val="181818"/>
                <w:sz w:val="16"/>
                <w:szCs w:val="16"/>
              </w:rPr>
            </w:pPr>
            <w:r>
              <w:rPr>
                <w:rFonts w:ascii="Arial" w:hAnsi="Arial" w:cs="Arial"/>
                <w:color w:val="181818"/>
                <w:sz w:val="16"/>
                <w:szCs w:val="16"/>
              </w:rPr>
              <w:t>1.3%</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93AC3FA" w14:textId="77777777" w:rsidR="000D648E" w:rsidRDefault="00B25BAC">
            <w:pPr>
              <w:rPr>
                <w:rFonts w:ascii="Arial" w:hAnsi="Arial" w:cs="Arial"/>
                <w:color w:val="181818"/>
                <w:sz w:val="16"/>
                <w:szCs w:val="16"/>
              </w:rPr>
            </w:pPr>
            <w:r>
              <w:rPr>
                <w:rFonts w:ascii="Arial" w:hAnsi="Arial" w:cs="Arial"/>
                <w:color w:val="181818"/>
                <w:sz w:val="16"/>
                <w:szCs w:val="16"/>
              </w:rPr>
              <w:t>11.1</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E7D40AF" w14:textId="77777777" w:rsidR="000D648E" w:rsidRDefault="00B25BAC">
            <w:pPr>
              <w:rPr>
                <w:rFonts w:ascii="Arial" w:hAnsi="Arial" w:cs="Arial"/>
                <w:color w:val="181818"/>
                <w:sz w:val="16"/>
                <w:szCs w:val="16"/>
              </w:rPr>
            </w:pPr>
            <w:r>
              <w:rPr>
                <w:rFonts w:ascii="Arial" w:hAnsi="Arial" w:cs="Arial"/>
                <w:color w:val="181818"/>
                <w:sz w:val="16"/>
                <w:szCs w:val="16"/>
              </w:rPr>
              <w:t>1.23</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062764F3" w14:textId="77777777" w:rsidR="000D648E" w:rsidRDefault="00B25BAC">
            <w:pPr>
              <w:rPr>
                <w:rFonts w:ascii="Arial" w:hAnsi="Arial" w:cs="Arial"/>
                <w:color w:val="181818"/>
                <w:sz w:val="16"/>
                <w:szCs w:val="16"/>
              </w:rPr>
            </w:pPr>
            <w:r>
              <w:rPr>
                <w:rFonts w:ascii="Arial" w:hAnsi="Arial" w:cs="Arial"/>
                <w:color w:val="181818"/>
                <w:sz w:val="16"/>
                <w:szCs w:val="16"/>
              </w:rPr>
              <w:t>3.74</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30587CEB" w14:textId="77777777" w:rsidR="000D648E" w:rsidRDefault="00B25BAC">
            <w:pPr>
              <w:rPr>
                <w:rFonts w:ascii="Arial" w:hAnsi="Arial" w:cs="Arial"/>
                <w:color w:val="181818"/>
                <w:sz w:val="16"/>
                <w:szCs w:val="16"/>
              </w:rPr>
            </w:pPr>
            <w:r>
              <w:rPr>
                <w:rFonts w:ascii="Arial" w:hAnsi="Arial" w:cs="Arial"/>
                <w:color w:val="181818"/>
                <w:sz w:val="16"/>
                <w:szCs w:val="16"/>
              </w:rPr>
              <w:t>Different drops</w:t>
            </w:r>
          </w:p>
        </w:tc>
      </w:tr>
      <w:tr w:rsidR="000D648E" w14:paraId="2A2BCA4E"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6A3BFC1E" w14:textId="77777777" w:rsidR="000D648E" w:rsidRDefault="00B25BAC">
            <w:pPr>
              <w:rPr>
                <w:rFonts w:ascii="Arial" w:hAnsi="Arial" w:cs="Arial"/>
                <w:color w:val="181818"/>
                <w:sz w:val="16"/>
                <w:szCs w:val="16"/>
              </w:rPr>
            </w:pPr>
            <w:r>
              <w:rPr>
                <w:rFonts w:ascii="Arial" w:hAnsi="Arial" w:cs="Arial"/>
                <w:color w:val="181818"/>
                <w:sz w:val="16"/>
                <w:szCs w:val="16"/>
              </w:rPr>
              <w:t>NVIDIA R1-2306479</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1A43EA96" w14:textId="77777777" w:rsidR="000D648E" w:rsidRDefault="00B25BAC">
            <w:pPr>
              <w:rPr>
                <w:rFonts w:ascii="Arial" w:hAnsi="Arial" w:cs="Arial"/>
                <w:color w:val="181818"/>
                <w:sz w:val="16"/>
                <w:szCs w:val="16"/>
              </w:rPr>
            </w:pPr>
            <w:r>
              <w:rPr>
                <w:rFonts w:ascii="Arial" w:hAnsi="Arial" w:cs="Arial"/>
                <w:color w:val="181818"/>
                <w:sz w:val="16"/>
                <w:szCs w:val="16"/>
              </w:rPr>
              <w:t>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A8B2E3F" w14:textId="77777777" w:rsidR="000D648E" w:rsidRDefault="00B25BAC">
            <w:pPr>
              <w:rPr>
                <w:rFonts w:ascii="Arial" w:hAnsi="Arial" w:cs="Arial"/>
                <w:color w:val="181818"/>
                <w:sz w:val="16"/>
                <w:szCs w:val="16"/>
              </w:rPr>
            </w:pPr>
            <w:r>
              <w:rPr>
                <w:rFonts w:ascii="Arial" w:hAnsi="Arial" w:cs="Arial"/>
                <w:color w:val="181818"/>
                <w:sz w:val="16"/>
                <w:szCs w:val="16"/>
              </w:rPr>
              <w:t>Position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879F1BE" w14:textId="77777777" w:rsidR="000D648E" w:rsidRDefault="00B25BAC">
            <w:pPr>
              <w:rPr>
                <w:rFonts w:ascii="Arial" w:hAnsi="Arial" w:cs="Arial"/>
                <w:color w:val="181818"/>
                <w:sz w:val="16"/>
                <w:szCs w:val="16"/>
              </w:rPr>
            </w:pPr>
            <w:r>
              <w:rPr>
                <w:rFonts w:ascii="Arial" w:hAnsi="Arial" w:cs="Arial"/>
                <w:color w:val="181818"/>
                <w:sz w:val="16"/>
                <w:szCs w:val="16"/>
              </w:rPr>
              <w:t>Drop 1, {60%, 6m, 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93BCB1B" w14:textId="77777777" w:rsidR="000D648E" w:rsidRDefault="00B25BAC">
            <w:pPr>
              <w:rPr>
                <w:rFonts w:ascii="Arial" w:hAnsi="Arial" w:cs="Arial"/>
                <w:color w:val="181818"/>
                <w:sz w:val="16"/>
                <w:szCs w:val="16"/>
              </w:rPr>
            </w:pPr>
            <w:r>
              <w:rPr>
                <w:rFonts w:ascii="Arial" w:hAnsi="Arial" w:cs="Arial"/>
                <w:color w:val="181818"/>
                <w:sz w:val="16"/>
                <w:szCs w:val="16"/>
              </w:rPr>
              <w:t>Drop 3, {60%, 6m, 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15EBB6C8" w14:textId="77777777" w:rsidR="000D648E" w:rsidRDefault="00B25BAC">
            <w:pPr>
              <w:rPr>
                <w:rFonts w:ascii="Arial" w:hAnsi="Arial" w:cs="Arial"/>
                <w:color w:val="181818"/>
                <w:sz w:val="16"/>
                <w:szCs w:val="16"/>
              </w:rPr>
            </w:pPr>
            <w:r>
              <w:rPr>
                <w:rFonts w:ascii="Arial" w:hAnsi="Arial" w:cs="Arial"/>
                <w:color w:val="181818"/>
                <w:sz w:val="16"/>
                <w:szCs w:val="16"/>
              </w:rPr>
              <w:t>Drop 3, {60%, 6m, 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0ECFE6AF" w14:textId="77777777" w:rsidR="000D648E" w:rsidRDefault="00B25BAC">
            <w:pPr>
              <w:rPr>
                <w:rFonts w:ascii="Arial" w:hAnsi="Arial" w:cs="Arial"/>
                <w:color w:val="181818"/>
                <w:sz w:val="16"/>
                <w:szCs w:val="16"/>
              </w:rPr>
            </w:pPr>
            <w:r>
              <w:rPr>
                <w:rFonts w:ascii="Arial" w:hAnsi="Arial" w:cs="Arial"/>
                <w:color w:val="181818"/>
                <w:sz w:val="16"/>
                <w:szCs w:val="16"/>
              </w:rPr>
              <w:t>2.2</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8D17AC0" w14:textId="77777777" w:rsidR="000D648E" w:rsidRDefault="00B25BAC">
            <w:pPr>
              <w:rPr>
                <w:rFonts w:ascii="Arial" w:hAnsi="Arial" w:cs="Arial"/>
                <w:color w:val="181818"/>
                <w:sz w:val="16"/>
                <w:szCs w:val="16"/>
              </w:rPr>
            </w:pPr>
            <w:r>
              <w:rPr>
                <w:rFonts w:ascii="Arial" w:hAnsi="Arial" w:cs="Arial"/>
                <w:color w:val="181818"/>
                <w:sz w:val="16"/>
                <w:szCs w:val="16"/>
              </w:rPr>
              <w:t>2.5%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75EF3E9" w14:textId="77777777" w:rsidR="000D648E" w:rsidRDefault="00B25BAC">
            <w:pPr>
              <w:rPr>
                <w:rFonts w:ascii="Arial" w:hAnsi="Arial" w:cs="Arial"/>
                <w:color w:val="181818"/>
                <w:sz w:val="16"/>
                <w:szCs w:val="16"/>
              </w:rPr>
            </w:pPr>
            <w:r>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0C01B85" w14:textId="77777777" w:rsidR="000D648E" w:rsidRDefault="00B25BAC">
            <w:pPr>
              <w:rPr>
                <w:rFonts w:ascii="Arial" w:hAnsi="Arial" w:cs="Arial"/>
                <w:color w:val="181818"/>
                <w:sz w:val="16"/>
                <w:szCs w:val="16"/>
              </w:rPr>
            </w:pPr>
            <w:r>
              <w:rPr>
                <w:rFonts w:ascii="Arial" w:hAnsi="Arial" w:cs="Arial"/>
                <w:color w:val="181818"/>
                <w:sz w:val="16"/>
                <w:szCs w:val="16"/>
              </w:rPr>
              <w:t>7.60</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34EC8A1E" w14:textId="77777777" w:rsidR="000D648E" w:rsidRDefault="00B25BAC">
            <w:pPr>
              <w:rPr>
                <w:rFonts w:ascii="Arial" w:hAnsi="Arial" w:cs="Arial"/>
                <w:color w:val="181818"/>
                <w:sz w:val="16"/>
                <w:szCs w:val="16"/>
              </w:rPr>
            </w:pPr>
            <w:r>
              <w:rPr>
                <w:rFonts w:ascii="Arial" w:hAnsi="Arial" w:cs="Arial"/>
                <w:color w:val="181818"/>
                <w:sz w:val="16"/>
                <w:szCs w:val="16"/>
              </w:rPr>
              <w:t>3.15</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717B81B4" w14:textId="77777777" w:rsidR="000D648E" w:rsidRDefault="00B25BAC">
            <w:pPr>
              <w:rPr>
                <w:rFonts w:ascii="Arial" w:hAnsi="Arial" w:cs="Arial"/>
                <w:color w:val="181818"/>
                <w:sz w:val="16"/>
                <w:szCs w:val="16"/>
              </w:rPr>
            </w:pPr>
            <w:r>
              <w:rPr>
                <w:rFonts w:ascii="Arial" w:hAnsi="Arial" w:cs="Arial"/>
                <w:color w:val="181818"/>
                <w:sz w:val="16"/>
                <w:szCs w:val="16"/>
              </w:rPr>
              <w:t>Different drops</w:t>
            </w:r>
          </w:p>
        </w:tc>
      </w:tr>
      <w:tr w:rsidR="000D648E" w14:paraId="298B7AFF"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6CFCEC2C" w14:textId="77777777" w:rsidR="000D648E" w:rsidRDefault="00B25BAC">
            <w:pPr>
              <w:rPr>
                <w:rFonts w:ascii="Arial" w:hAnsi="Arial" w:cs="Arial"/>
                <w:color w:val="181818"/>
                <w:sz w:val="16"/>
                <w:szCs w:val="16"/>
              </w:rPr>
            </w:pPr>
            <w:r>
              <w:rPr>
                <w:rFonts w:ascii="Arial" w:hAnsi="Arial" w:cs="Arial"/>
                <w:color w:val="181818"/>
                <w:sz w:val="16"/>
                <w:szCs w:val="16"/>
              </w:rPr>
              <w:t>vivo R1-2308337</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3DFD4C05" w14:textId="77777777" w:rsidR="000D648E" w:rsidRDefault="00B25BAC">
            <w:pPr>
              <w:rPr>
                <w:rFonts w:ascii="Arial" w:hAnsi="Arial" w:cs="Arial"/>
                <w:color w:val="181818"/>
                <w:sz w:val="16"/>
                <w:szCs w:val="16"/>
              </w:rPr>
            </w:pPr>
            <w:r>
              <w:rPr>
                <w:rFonts w:ascii="Arial" w:hAnsi="Arial" w:cs="Arial"/>
                <w:color w:val="181818"/>
                <w:sz w:val="16"/>
                <w:szCs w:val="16"/>
              </w:rPr>
              <w:t>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95A355B" w14:textId="77777777" w:rsidR="000D648E" w:rsidRDefault="00B25BAC">
            <w:pPr>
              <w:rPr>
                <w:rFonts w:ascii="Arial" w:hAnsi="Arial" w:cs="Arial"/>
                <w:color w:val="181818"/>
                <w:sz w:val="16"/>
                <w:szCs w:val="16"/>
              </w:rPr>
            </w:pPr>
            <w:r>
              <w:rPr>
                <w:rFonts w:ascii="Arial" w:hAnsi="Arial" w:cs="Arial"/>
                <w:color w:val="181818"/>
                <w:sz w:val="16"/>
                <w:szCs w:val="16"/>
              </w:rPr>
              <w:t>Pos.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4BDC038" w14:textId="77777777" w:rsidR="000D648E" w:rsidRDefault="00B25BAC">
            <w:pPr>
              <w:rPr>
                <w:rFonts w:ascii="Arial" w:hAnsi="Arial" w:cs="Arial"/>
                <w:color w:val="181818"/>
                <w:sz w:val="16"/>
                <w:szCs w:val="16"/>
              </w:rPr>
            </w:pPr>
            <w:r>
              <w:rPr>
                <w:rFonts w:ascii="Arial" w:hAnsi="Arial" w:cs="Arial"/>
                <w:color w:val="181818"/>
                <w:sz w:val="16"/>
                <w:szCs w:val="16"/>
              </w:rPr>
              <w:t>Drop1</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E840E39" w14:textId="77777777" w:rsidR="000D648E" w:rsidRDefault="00B25BAC">
            <w:pPr>
              <w:rPr>
                <w:rFonts w:ascii="Arial" w:hAnsi="Arial" w:cs="Arial"/>
                <w:color w:val="181818"/>
                <w:sz w:val="16"/>
                <w:szCs w:val="16"/>
              </w:rPr>
            </w:pPr>
            <w:r>
              <w:rPr>
                <w:rFonts w:ascii="Arial" w:hAnsi="Arial" w:cs="Arial"/>
                <w:color w:val="181818"/>
                <w:sz w:val="16"/>
                <w:szCs w:val="16"/>
              </w:rPr>
              <w:t>Drop2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7B224711" w14:textId="77777777" w:rsidR="000D648E" w:rsidRDefault="00B25BAC">
            <w:pPr>
              <w:rPr>
                <w:rFonts w:ascii="Arial" w:hAnsi="Arial" w:cs="Arial"/>
                <w:color w:val="181818"/>
                <w:sz w:val="16"/>
                <w:szCs w:val="16"/>
              </w:rPr>
            </w:pPr>
            <w:r>
              <w:rPr>
                <w:rFonts w:ascii="Arial" w:hAnsi="Arial" w:cs="Arial"/>
                <w:color w:val="181818"/>
                <w:sz w:val="16"/>
                <w:szCs w:val="16"/>
              </w:rPr>
              <w:t>Drop2</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6D0D5760" w14:textId="77777777" w:rsidR="000D648E" w:rsidRDefault="00B25BAC">
            <w:pPr>
              <w:rPr>
                <w:rFonts w:ascii="Arial" w:hAnsi="Arial" w:cs="Arial"/>
                <w:color w:val="181818"/>
                <w:sz w:val="16"/>
                <w:szCs w:val="16"/>
              </w:rPr>
            </w:pPr>
            <w:r>
              <w:rPr>
                <w:rFonts w:ascii="Arial" w:hAnsi="Arial" w:cs="Arial"/>
                <w:color w:val="181818"/>
                <w:sz w:val="16"/>
                <w:szCs w:val="16"/>
              </w:rPr>
              <w:t>25k</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3DDF5FC" w14:textId="77777777" w:rsidR="000D648E" w:rsidRDefault="00B25BAC">
            <w:pPr>
              <w:rPr>
                <w:rFonts w:ascii="Arial" w:hAnsi="Arial" w:cs="Arial"/>
                <w:color w:val="181818"/>
                <w:sz w:val="16"/>
                <w:szCs w:val="16"/>
              </w:rPr>
            </w:pPr>
            <w:r>
              <w:rPr>
                <w:rFonts w:ascii="Arial" w:hAnsi="Arial" w:cs="Arial"/>
                <w:color w:val="181818"/>
                <w:sz w:val="16"/>
                <w:szCs w:val="16"/>
              </w:rPr>
              <w:t>2.0%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532A4FA" w14:textId="77777777" w:rsidR="000D648E" w:rsidRDefault="00B25BAC">
            <w:pPr>
              <w:rPr>
                <w:rFonts w:ascii="Arial" w:hAnsi="Arial" w:cs="Arial"/>
                <w:color w:val="181818"/>
                <w:sz w:val="16"/>
                <w:szCs w:val="16"/>
              </w:rPr>
            </w:pPr>
            <w:r>
              <w:rPr>
                <w:rFonts w:ascii="Arial" w:hAnsi="Arial" w:cs="Arial"/>
                <w:color w:val="181818"/>
                <w:sz w:val="16"/>
                <w:szCs w:val="16"/>
              </w:rPr>
              <w:t>1k</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2F00241" w14:textId="77777777" w:rsidR="000D648E" w:rsidRDefault="00B25BAC">
            <w:pPr>
              <w:rPr>
                <w:rFonts w:ascii="Arial" w:hAnsi="Arial" w:cs="Arial"/>
                <w:color w:val="181818"/>
                <w:sz w:val="16"/>
                <w:szCs w:val="16"/>
              </w:rPr>
            </w:pPr>
            <w:r>
              <w:rPr>
                <w:rFonts w:ascii="Arial" w:hAnsi="Arial" w:cs="Arial"/>
                <w:color w:val="181818"/>
                <w:sz w:val="16"/>
                <w:szCs w:val="16"/>
              </w:rPr>
              <w:t>4.69</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2C9365FC" w14:textId="77777777" w:rsidR="000D648E" w:rsidRDefault="00B25BAC">
            <w:pPr>
              <w:rPr>
                <w:rFonts w:ascii="Arial" w:hAnsi="Arial" w:cs="Arial"/>
                <w:color w:val="181818"/>
                <w:sz w:val="16"/>
                <w:szCs w:val="16"/>
              </w:rPr>
            </w:pPr>
            <w:r>
              <w:rPr>
                <w:rFonts w:ascii="Arial" w:hAnsi="Arial" w:cs="Arial"/>
                <w:color w:val="181818"/>
                <w:sz w:val="16"/>
                <w:szCs w:val="16"/>
              </w:rPr>
              <w:t>4.74</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2DBC3D61" w14:textId="77777777" w:rsidR="000D648E" w:rsidRDefault="00B25BAC">
            <w:pPr>
              <w:rPr>
                <w:rFonts w:ascii="Arial" w:hAnsi="Arial" w:cs="Arial"/>
                <w:color w:val="181818"/>
                <w:sz w:val="16"/>
                <w:szCs w:val="16"/>
              </w:rPr>
            </w:pPr>
            <w:r>
              <w:rPr>
                <w:rFonts w:ascii="Arial" w:hAnsi="Arial" w:cs="Arial"/>
                <w:color w:val="181818"/>
                <w:sz w:val="16"/>
                <w:szCs w:val="16"/>
              </w:rPr>
              <w:t>Different drops</w:t>
            </w:r>
          </w:p>
        </w:tc>
      </w:tr>
      <w:tr w:rsidR="000D648E" w14:paraId="0B36AA26"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66FA4A6C" w14:textId="77777777" w:rsidR="000D648E" w:rsidRDefault="00B25BAC">
            <w:pPr>
              <w:rPr>
                <w:rFonts w:ascii="Arial" w:hAnsi="Arial" w:cs="Arial"/>
                <w:color w:val="181818"/>
                <w:sz w:val="16"/>
                <w:szCs w:val="16"/>
              </w:rPr>
            </w:pPr>
            <w:r>
              <w:rPr>
                <w:rFonts w:ascii="Arial" w:hAnsi="Arial" w:cs="Arial"/>
                <w:color w:val="181818"/>
                <w:sz w:val="16"/>
                <w:szCs w:val="16"/>
              </w:rPr>
              <w:t>CMCC R1-2307187</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2B05FD82" w14:textId="77777777" w:rsidR="000D648E" w:rsidRDefault="00B25BAC">
            <w:pPr>
              <w:rPr>
                <w:rFonts w:ascii="Arial" w:hAnsi="Arial" w:cs="Arial"/>
                <w:color w:val="181818"/>
                <w:sz w:val="16"/>
                <w:szCs w:val="16"/>
              </w:rPr>
            </w:pPr>
            <w:proofErr w:type="gramStart"/>
            <w:r>
              <w:rPr>
                <w:rFonts w:ascii="Arial" w:hAnsi="Arial" w:cs="Arial"/>
                <w:color w:val="181818"/>
                <w:sz w:val="16"/>
                <w:szCs w:val="16"/>
              </w:rPr>
              <w:t>CIR;size</w:t>
            </w:r>
            <w:proofErr w:type="gramEnd"/>
            <w:r>
              <w:rPr>
                <w:rFonts w:ascii="MS Gothic" w:eastAsia="MS Gothic" w:hAnsi="MS Gothic" w:cs="MS Gothic" w:hint="eastAsia"/>
                <w:color w:val="181818"/>
                <w:sz w:val="16"/>
                <w:szCs w:val="16"/>
              </w:rPr>
              <w:t>：</w:t>
            </w:r>
            <w:r>
              <w:rPr>
                <w:rFonts w:ascii="Arial" w:hAnsi="Arial" w:cs="Arial"/>
                <w:color w:val="181818"/>
                <w:sz w:val="16"/>
                <w:szCs w:val="16"/>
              </w:rPr>
              <w:t>18*1*256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FDB29C3" w14:textId="77777777" w:rsidR="000D648E" w:rsidRDefault="00B25BAC">
            <w:pPr>
              <w:rPr>
                <w:rFonts w:ascii="Arial" w:hAnsi="Arial" w:cs="Arial"/>
                <w:color w:val="181818"/>
                <w:sz w:val="16"/>
                <w:szCs w:val="16"/>
              </w:rPr>
            </w:pPr>
            <w:r>
              <w:rPr>
                <w:rFonts w:ascii="Arial" w:hAnsi="Arial" w:cs="Arial"/>
                <w:color w:val="181818"/>
                <w:sz w:val="16"/>
                <w:szCs w:val="16"/>
              </w:rPr>
              <w:t>UE coordinates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5DDE6E5" w14:textId="77777777" w:rsidR="000D648E" w:rsidRDefault="00B25BAC">
            <w:pPr>
              <w:rPr>
                <w:rFonts w:ascii="Arial" w:hAnsi="Arial" w:cs="Arial"/>
                <w:color w:val="181818"/>
                <w:sz w:val="16"/>
                <w:szCs w:val="16"/>
              </w:rPr>
            </w:pPr>
            <w:r>
              <w:rPr>
                <w:rFonts w:ascii="Arial" w:hAnsi="Arial" w:cs="Arial"/>
                <w:color w:val="181818"/>
                <w:sz w:val="16"/>
                <w:szCs w:val="16"/>
              </w:rPr>
              <w:t>{60%, 6m, 2m}, Drop 1</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CEFBCDB" w14:textId="77777777" w:rsidR="000D648E" w:rsidRDefault="00B25BAC">
            <w:pPr>
              <w:rPr>
                <w:rFonts w:ascii="Arial" w:hAnsi="Arial" w:cs="Arial"/>
                <w:color w:val="181818"/>
                <w:sz w:val="16"/>
                <w:szCs w:val="16"/>
              </w:rPr>
            </w:pPr>
            <w:r>
              <w:rPr>
                <w:rFonts w:ascii="Arial" w:hAnsi="Arial" w:cs="Arial"/>
                <w:color w:val="181818"/>
                <w:sz w:val="16"/>
                <w:szCs w:val="16"/>
              </w:rPr>
              <w:t>{60%, 6m, 2m}, Drop 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342CD2FC" w14:textId="77777777" w:rsidR="000D648E" w:rsidRDefault="00B25BAC">
            <w:pPr>
              <w:rPr>
                <w:rFonts w:ascii="Arial" w:hAnsi="Arial" w:cs="Arial"/>
                <w:color w:val="181818"/>
                <w:sz w:val="16"/>
                <w:szCs w:val="16"/>
              </w:rPr>
            </w:pPr>
            <w:r>
              <w:rPr>
                <w:rFonts w:ascii="Arial" w:hAnsi="Arial" w:cs="Arial"/>
                <w:color w:val="181818"/>
                <w:sz w:val="16"/>
                <w:szCs w:val="16"/>
              </w:rPr>
              <w:t>{60%, 6m, 2m}, Drop 2</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36A6D494" w14:textId="77777777" w:rsidR="000D648E" w:rsidRDefault="00B25BAC">
            <w:pPr>
              <w:rPr>
                <w:rFonts w:ascii="Arial" w:hAnsi="Arial" w:cs="Arial"/>
                <w:color w:val="181818"/>
                <w:sz w:val="16"/>
                <w:szCs w:val="16"/>
              </w:rPr>
            </w:pPr>
            <w:r>
              <w:rPr>
                <w:rFonts w:ascii="Arial" w:hAnsi="Arial" w:cs="Arial"/>
                <w:color w:val="181818"/>
                <w:sz w:val="16"/>
                <w:szCs w:val="16"/>
              </w:rPr>
              <w:t>25000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9361319" w14:textId="77777777" w:rsidR="000D648E" w:rsidRDefault="00B25BAC">
            <w:pPr>
              <w:rPr>
                <w:rFonts w:ascii="Arial" w:hAnsi="Arial" w:cs="Arial"/>
                <w:color w:val="181818"/>
                <w:sz w:val="16"/>
                <w:szCs w:val="16"/>
              </w:rPr>
            </w:pPr>
            <w:r>
              <w:rPr>
                <w:rFonts w:ascii="Arial" w:hAnsi="Arial" w:cs="Arial"/>
                <w:color w:val="181818"/>
                <w:sz w:val="16"/>
                <w:szCs w:val="16"/>
              </w:rPr>
              <w:t>2.0%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A877E0C" w14:textId="77777777" w:rsidR="000D648E" w:rsidRDefault="00B25BAC">
            <w:pPr>
              <w:rPr>
                <w:rFonts w:ascii="Arial" w:hAnsi="Arial" w:cs="Arial"/>
                <w:color w:val="181818"/>
                <w:sz w:val="16"/>
                <w:szCs w:val="16"/>
              </w:rPr>
            </w:pPr>
            <w:r>
              <w:rPr>
                <w:rFonts w:ascii="Arial" w:hAnsi="Arial" w:cs="Arial"/>
                <w:color w:val="181818"/>
                <w:sz w:val="16"/>
                <w:szCs w:val="16"/>
              </w:rPr>
              <w:t>2500</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AFB75A3" w14:textId="77777777" w:rsidR="000D648E" w:rsidRDefault="00B25BAC">
            <w:pPr>
              <w:rPr>
                <w:rFonts w:ascii="Arial" w:hAnsi="Arial" w:cs="Arial"/>
                <w:color w:val="181818"/>
                <w:sz w:val="16"/>
                <w:szCs w:val="16"/>
              </w:rPr>
            </w:pPr>
            <w:r>
              <w:rPr>
                <w:rFonts w:ascii="Arial" w:hAnsi="Arial" w:cs="Arial"/>
                <w:color w:val="181818"/>
                <w:sz w:val="16"/>
                <w:szCs w:val="16"/>
              </w:rPr>
              <w:t>4.14</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4BDCE1E7" w14:textId="77777777" w:rsidR="000D648E" w:rsidRDefault="00B25BAC">
            <w:pPr>
              <w:rPr>
                <w:rFonts w:ascii="Arial" w:hAnsi="Arial" w:cs="Arial"/>
                <w:color w:val="181818"/>
                <w:sz w:val="16"/>
                <w:szCs w:val="16"/>
              </w:rPr>
            </w:pPr>
            <w:r>
              <w:rPr>
                <w:rFonts w:ascii="Arial" w:hAnsi="Arial" w:cs="Arial"/>
                <w:color w:val="181818"/>
                <w:sz w:val="16"/>
                <w:szCs w:val="16"/>
              </w:rPr>
              <w:t>10.89</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73D34623" w14:textId="77777777" w:rsidR="000D648E" w:rsidRDefault="00B25BAC">
            <w:pPr>
              <w:rPr>
                <w:rFonts w:ascii="Arial" w:hAnsi="Arial" w:cs="Arial"/>
                <w:color w:val="181818"/>
                <w:sz w:val="16"/>
                <w:szCs w:val="16"/>
              </w:rPr>
            </w:pPr>
            <w:r>
              <w:rPr>
                <w:rFonts w:ascii="Arial" w:hAnsi="Arial" w:cs="Arial"/>
                <w:color w:val="181818"/>
                <w:sz w:val="16"/>
                <w:szCs w:val="16"/>
              </w:rPr>
              <w:t>Different drops</w:t>
            </w:r>
          </w:p>
        </w:tc>
      </w:tr>
      <w:tr w:rsidR="000D648E" w14:paraId="1D5C08B0"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4B2A29FA" w14:textId="77777777" w:rsidR="000D648E" w:rsidRDefault="00B25BAC">
            <w:pPr>
              <w:rPr>
                <w:rFonts w:ascii="Arial" w:hAnsi="Arial" w:cs="Arial"/>
                <w:color w:val="181818"/>
                <w:sz w:val="16"/>
                <w:szCs w:val="16"/>
              </w:rPr>
            </w:pPr>
            <w:r>
              <w:rPr>
                <w:rFonts w:ascii="Arial" w:hAnsi="Arial" w:cs="Arial"/>
                <w:color w:val="181818"/>
                <w:sz w:val="16"/>
                <w:szCs w:val="16"/>
              </w:rPr>
              <w:t>Qualcomm R1-2307920</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2B99422D" w14:textId="77777777" w:rsidR="000D648E" w:rsidRDefault="00B25BAC">
            <w:pPr>
              <w:rPr>
                <w:rFonts w:ascii="Arial" w:hAnsi="Arial" w:cs="Arial"/>
                <w:color w:val="181818"/>
                <w:sz w:val="16"/>
                <w:szCs w:val="16"/>
              </w:rPr>
            </w:pPr>
            <w:r>
              <w:rPr>
                <w:rFonts w:ascii="Arial" w:hAnsi="Arial" w:cs="Arial"/>
                <w:color w:val="181818"/>
                <w:sz w:val="16"/>
                <w:szCs w:val="16"/>
              </w:rPr>
              <w:t>CIR (18,1,256)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18C7078" w14:textId="77777777" w:rsidR="000D648E" w:rsidRDefault="00B25BAC">
            <w:pPr>
              <w:rPr>
                <w:rFonts w:ascii="Arial" w:hAnsi="Arial" w:cs="Arial"/>
                <w:color w:val="181818"/>
                <w:sz w:val="16"/>
                <w:szCs w:val="16"/>
              </w:rPr>
            </w:pPr>
            <w:r>
              <w:rPr>
                <w:rFonts w:ascii="Arial" w:hAnsi="Arial" w:cs="Arial"/>
                <w:color w:val="181818"/>
                <w:sz w:val="16"/>
                <w:szCs w:val="16"/>
              </w:rPr>
              <w:t>2D</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3C3874E" w14:textId="77777777" w:rsidR="000D648E" w:rsidRDefault="00B25BAC">
            <w:pPr>
              <w:rPr>
                <w:rFonts w:ascii="Arial" w:hAnsi="Arial" w:cs="Arial"/>
                <w:color w:val="181818"/>
                <w:sz w:val="16"/>
                <w:szCs w:val="16"/>
              </w:rPr>
            </w:pPr>
            <w:r>
              <w:rPr>
                <w:rFonts w:ascii="Arial" w:hAnsi="Arial" w:cs="Arial"/>
                <w:color w:val="181818"/>
                <w:sz w:val="16"/>
                <w:szCs w:val="16"/>
              </w:rPr>
              <w:t>Drop A (</w:t>
            </w:r>
            <w:proofErr w:type="spellStart"/>
            <w:r>
              <w:rPr>
                <w:rFonts w:ascii="Arial" w:hAnsi="Arial" w:cs="Arial"/>
                <w:color w:val="181818"/>
                <w:sz w:val="16"/>
                <w:szCs w:val="16"/>
              </w:rPr>
              <w:t>InF</w:t>
            </w:r>
            <w:proofErr w:type="spellEnd"/>
            <w:r>
              <w:rPr>
                <w:rFonts w:ascii="Arial" w:hAnsi="Arial" w:cs="Arial"/>
                <w:color w:val="181818"/>
                <w:sz w:val="16"/>
                <w:szCs w:val="16"/>
              </w:rPr>
              <w:t>-DH {60%,6,2})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F2AA1C4" w14:textId="77777777" w:rsidR="000D648E" w:rsidRDefault="00B25BAC">
            <w:pPr>
              <w:rPr>
                <w:rFonts w:ascii="Arial" w:hAnsi="Arial" w:cs="Arial"/>
                <w:color w:val="181818"/>
                <w:sz w:val="16"/>
                <w:szCs w:val="16"/>
              </w:rPr>
            </w:pPr>
            <w:r>
              <w:rPr>
                <w:rFonts w:ascii="Arial" w:hAnsi="Arial" w:cs="Arial"/>
                <w:color w:val="181818"/>
                <w:sz w:val="16"/>
                <w:szCs w:val="16"/>
              </w:rPr>
              <w:t>Drop B (</w:t>
            </w:r>
            <w:proofErr w:type="spellStart"/>
            <w:r>
              <w:rPr>
                <w:rFonts w:ascii="Arial" w:hAnsi="Arial" w:cs="Arial"/>
                <w:color w:val="181818"/>
                <w:sz w:val="16"/>
                <w:szCs w:val="16"/>
              </w:rPr>
              <w:t>InF</w:t>
            </w:r>
            <w:proofErr w:type="spellEnd"/>
            <w:r>
              <w:rPr>
                <w:rFonts w:ascii="Arial" w:hAnsi="Arial" w:cs="Arial"/>
                <w:color w:val="181818"/>
                <w:sz w:val="16"/>
                <w:szCs w:val="16"/>
              </w:rPr>
              <w:t>-DH {60%,6,2})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118C9B5F" w14:textId="77777777" w:rsidR="000D648E" w:rsidRDefault="00B25BAC">
            <w:pPr>
              <w:rPr>
                <w:rFonts w:ascii="Arial" w:hAnsi="Arial" w:cs="Arial"/>
                <w:color w:val="181818"/>
                <w:sz w:val="16"/>
                <w:szCs w:val="16"/>
              </w:rPr>
            </w:pPr>
            <w:r>
              <w:rPr>
                <w:rFonts w:ascii="Arial" w:hAnsi="Arial" w:cs="Arial"/>
                <w:color w:val="181818"/>
                <w:sz w:val="16"/>
                <w:szCs w:val="16"/>
              </w:rPr>
              <w:t>Drop B (</w:t>
            </w:r>
            <w:proofErr w:type="spellStart"/>
            <w:r>
              <w:rPr>
                <w:rFonts w:ascii="Arial" w:hAnsi="Arial" w:cs="Arial"/>
                <w:color w:val="181818"/>
                <w:sz w:val="16"/>
                <w:szCs w:val="16"/>
              </w:rPr>
              <w:t>InF</w:t>
            </w:r>
            <w:proofErr w:type="spellEnd"/>
            <w:r>
              <w:rPr>
                <w:rFonts w:ascii="Arial" w:hAnsi="Arial" w:cs="Arial"/>
                <w:color w:val="181818"/>
                <w:sz w:val="16"/>
                <w:szCs w:val="16"/>
              </w:rPr>
              <w:t>-DH {60%,6,2})</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5A3143B5" w14:textId="77777777" w:rsidR="000D648E" w:rsidRDefault="00B25BAC">
            <w:pPr>
              <w:rPr>
                <w:rFonts w:ascii="Arial" w:hAnsi="Arial" w:cs="Arial"/>
                <w:color w:val="181818"/>
                <w:sz w:val="16"/>
                <w:szCs w:val="16"/>
              </w:rPr>
            </w:pPr>
            <w:r>
              <w:rPr>
                <w:rFonts w:ascii="Arial" w:hAnsi="Arial" w:cs="Arial"/>
                <w:color w:val="181818"/>
                <w:sz w:val="16"/>
                <w:szCs w:val="16"/>
              </w:rPr>
              <w:t>15k (2.08 samples/m2</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EFF5970" w14:textId="77777777" w:rsidR="000D648E" w:rsidRDefault="00B25BAC">
            <w:pPr>
              <w:rPr>
                <w:rFonts w:ascii="Arial" w:hAnsi="Arial" w:cs="Arial"/>
                <w:color w:val="181818"/>
                <w:sz w:val="16"/>
                <w:szCs w:val="16"/>
              </w:rPr>
            </w:pPr>
            <w:r>
              <w:rPr>
                <w:rFonts w:ascii="Arial" w:hAnsi="Arial" w:cs="Arial"/>
                <w:color w:val="181818"/>
                <w:sz w:val="16"/>
                <w:szCs w:val="16"/>
              </w:rPr>
              <w:t>2.5%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516D9A2" w14:textId="77777777" w:rsidR="000D648E" w:rsidRDefault="00B25BAC">
            <w:pPr>
              <w:rPr>
                <w:rFonts w:ascii="Arial" w:hAnsi="Arial" w:cs="Arial"/>
                <w:color w:val="181818"/>
                <w:sz w:val="16"/>
                <w:szCs w:val="16"/>
              </w:rPr>
            </w:pPr>
            <w:r>
              <w:rPr>
                <w:rFonts w:ascii="Arial" w:hAnsi="Arial" w:cs="Arial"/>
                <w:color w:val="181818"/>
                <w:sz w:val="16"/>
                <w:szCs w:val="16"/>
              </w:rPr>
              <w:t>2k</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8A7DB51" w14:textId="77777777" w:rsidR="000D648E" w:rsidRDefault="00B25BAC">
            <w:pPr>
              <w:rPr>
                <w:rFonts w:ascii="Arial" w:hAnsi="Arial" w:cs="Arial"/>
                <w:color w:val="181818"/>
                <w:sz w:val="16"/>
                <w:szCs w:val="16"/>
              </w:rPr>
            </w:pPr>
            <w:r>
              <w:rPr>
                <w:rFonts w:ascii="Arial" w:hAnsi="Arial" w:cs="Arial"/>
                <w:color w:val="181818"/>
                <w:sz w:val="16"/>
                <w:szCs w:val="16"/>
              </w:rPr>
              <w:t>7.80</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4A95867F" w14:textId="77777777" w:rsidR="000D648E" w:rsidRDefault="00B25BAC">
            <w:pPr>
              <w:rPr>
                <w:rFonts w:ascii="Arial" w:hAnsi="Arial" w:cs="Arial"/>
                <w:color w:val="181818"/>
                <w:sz w:val="16"/>
                <w:szCs w:val="16"/>
              </w:rPr>
            </w:pPr>
            <w:r>
              <w:rPr>
                <w:rFonts w:ascii="Arial" w:hAnsi="Arial" w:cs="Arial"/>
                <w:color w:val="181818"/>
                <w:sz w:val="16"/>
                <w:szCs w:val="16"/>
              </w:rPr>
              <w:t>4.24</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65558855" w14:textId="77777777" w:rsidR="000D648E" w:rsidRDefault="00B25BAC">
            <w:pPr>
              <w:rPr>
                <w:rFonts w:ascii="Arial" w:hAnsi="Arial" w:cs="Arial"/>
                <w:color w:val="181818"/>
                <w:sz w:val="16"/>
                <w:szCs w:val="16"/>
              </w:rPr>
            </w:pPr>
            <w:r>
              <w:rPr>
                <w:rFonts w:ascii="Arial" w:hAnsi="Arial" w:cs="Arial"/>
                <w:color w:val="181818"/>
                <w:sz w:val="16"/>
                <w:szCs w:val="16"/>
              </w:rPr>
              <w:t>Different drops</w:t>
            </w:r>
          </w:p>
        </w:tc>
      </w:tr>
    </w:tbl>
    <w:p w14:paraId="6EC5F950" w14:textId="77777777" w:rsidR="000D648E" w:rsidRDefault="000D648E"/>
    <w:p w14:paraId="3BFA66CD" w14:textId="77777777" w:rsidR="000D648E" w:rsidRDefault="00B25BAC">
      <w:r>
        <w:rPr>
          <w:i/>
          <w:iCs/>
        </w:rPr>
        <w:t>x</w:t>
      </w:r>
      <w:r>
        <w:t>% = 4.0% - 5.0%</w:t>
      </w:r>
    </w:p>
    <w:p w14:paraId="1046A051" w14:textId="77777777" w:rsidR="000D648E" w:rsidRDefault="000D648E"/>
    <w:tbl>
      <w:tblPr>
        <w:tblW w:w="11970" w:type="dxa"/>
        <w:tblInd w:w="-9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175"/>
        <w:gridCol w:w="810"/>
        <w:gridCol w:w="1327"/>
        <w:gridCol w:w="1327"/>
        <w:gridCol w:w="1341"/>
        <w:gridCol w:w="955"/>
        <w:gridCol w:w="630"/>
        <w:gridCol w:w="630"/>
        <w:gridCol w:w="810"/>
        <w:gridCol w:w="720"/>
        <w:gridCol w:w="1170"/>
      </w:tblGrid>
      <w:tr w:rsidR="000D648E" w14:paraId="75017DF5"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0080EEBD" w14:textId="77777777" w:rsidR="000D648E" w:rsidRDefault="00B25BAC">
            <w:pPr>
              <w:rPr>
                <w:rFonts w:ascii="Arial" w:hAnsi="Arial" w:cs="Arial"/>
                <w:color w:val="181818"/>
                <w:sz w:val="16"/>
                <w:szCs w:val="16"/>
              </w:rPr>
            </w:pPr>
            <w:r>
              <w:rPr>
                <w:rFonts w:ascii="Arial" w:hAnsi="Arial" w:cs="Arial"/>
                <w:color w:val="181818"/>
                <w:sz w:val="16"/>
                <w:szCs w:val="16"/>
              </w:rPr>
              <w:t>Source</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6D537BAF" w14:textId="77777777" w:rsidR="000D648E" w:rsidRDefault="00B25BAC">
            <w:pPr>
              <w:rPr>
                <w:rFonts w:ascii="Arial" w:hAnsi="Arial" w:cs="Arial"/>
                <w:color w:val="181818"/>
                <w:sz w:val="16"/>
                <w:szCs w:val="16"/>
              </w:rPr>
            </w:pPr>
            <w:r>
              <w:rPr>
                <w:rFonts w:ascii="Arial" w:hAnsi="Arial" w:cs="Arial"/>
                <w:color w:val="181818"/>
                <w:sz w:val="16"/>
                <w:szCs w:val="16"/>
              </w:rPr>
              <w:t>Model input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6BCDD2A" w14:textId="77777777" w:rsidR="000D648E" w:rsidRDefault="00B25BAC">
            <w:pPr>
              <w:rPr>
                <w:rFonts w:ascii="Arial" w:hAnsi="Arial" w:cs="Arial"/>
                <w:color w:val="181818"/>
                <w:sz w:val="16"/>
                <w:szCs w:val="16"/>
              </w:rPr>
            </w:pPr>
            <w:r>
              <w:rPr>
                <w:rFonts w:ascii="Arial" w:hAnsi="Arial" w:cs="Arial"/>
                <w:color w:val="181818"/>
                <w:sz w:val="16"/>
                <w:szCs w:val="16"/>
              </w:rPr>
              <w:t>Model output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67D6B8E" w14:textId="77777777" w:rsidR="000D648E" w:rsidRDefault="00B25BAC">
            <w:pPr>
              <w:rPr>
                <w:rFonts w:ascii="Arial" w:hAnsi="Arial" w:cs="Arial"/>
                <w:color w:val="181818"/>
                <w:sz w:val="16"/>
                <w:szCs w:val="16"/>
              </w:rPr>
            </w:pPr>
            <w:r>
              <w:rPr>
                <w:rFonts w:ascii="Arial" w:hAnsi="Arial" w:cs="Arial"/>
                <w:color w:val="181818"/>
                <w:sz w:val="16"/>
                <w:szCs w:val="16"/>
              </w:rPr>
              <w:t>Train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493CB27" w14:textId="77777777" w:rsidR="000D648E" w:rsidRDefault="00B25BAC">
            <w:pPr>
              <w:rPr>
                <w:rFonts w:ascii="Arial" w:hAnsi="Arial" w:cs="Arial"/>
                <w:color w:val="181818"/>
                <w:sz w:val="16"/>
                <w:szCs w:val="16"/>
              </w:rPr>
            </w:pPr>
            <w:r>
              <w:rPr>
                <w:rFonts w:ascii="Arial" w:hAnsi="Arial" w:cs="Arial"/>
                <w:color w:val="181818"/>
                <w:sz w:val="16"/>
                <w:szCs w:val="16"/>
              </w:rPr>
              <w:t>Fine-tune</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04E56339" w14:textId="77777777" w:rsidR="000D648E" w:rsidRDefault="00B25BAC">
            <w:pPr>
              <w:rPr>
                <w:rFonts w:ascii="Arial" w:hAnsi="Arial" w:cs="Arial"/>
                <w:color w:val="181818"/>
                <w:sz w:val="16"/>
                <w:szCs w:val="16"/>
              </w:rPr>
            </w:pPr>
            <w:r>
              <w:rPr>
                <w:rFonts w:ascii="Arial" w:hAnsi="Arial" w:cs="Arial"/>
                <w:color w:val="181818"/>
                <w:sz w:val="16"/>
                <w:szCs w:val="16"/>
              </w:rPr>
              <w:t>Test</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6F1C4331" w14:textId="77777777" w:rsidR="000D648E" w:rsidRDefault="00B25BAC">
            <w:pPr>
              <w:rPr>
                <w:rFonts w:ascii="Arial" w:hAnsi="Arial" w:cs="Arial"/>
                <w:color w:val="181818"/>
                <w:sz w:val="16"/>
                <w:szCs w:val="16"/>
              </w:rPr>
            </w:pPr>
            <w:r>
              <w:rPr>
                <w:rFonts w:ascii="Arial" w:hAnsi="Arial" w:cs="Arial"/>
                <w:color w:val="181818"/>
                <w:sz w:val="16"/>
                <w:szCs w:val="16"/>
              </w:rPr>
              <w:t>Train</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A4AA590" w14:textId="77777777" w:rsidR="000D648E" w:rsidRDefault="00B25BAC">
            <w:pPr>
              <w:rPr>
                <w:rFonts w:ascii="Arial" w:hAnsi="Arial" w:cs="Arial"/>
                <w:color w:val="181818"/>
                <w:sz w:val="16"/>
                <w:szCs w:val="16"/>
              </w:rPr>
            </w:pPr>
            <w:r>
              <w:rPr>
                <w:rFonts w:ascii="Arial" w:hAnsi="Arial" w:cs="Arial"/>
                <w:color w:val="181818"/>
                <w:sz w:val="16"/>
                <w:szCs w:val="16"/>
              </w:rPr>
              <w:t>Fine-tune (%)</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CBE5B69" w14:textId="77777777" w:rsidR="000D648E" w:rsidRDefault="00B25BAC">
            <w:pPr>
              <w:rPr>
                <w:rFonts w:ascii="Arial" w:hAnsi="Arial" w:cs="Arial"/>
                <w:color w:val="181818"/>
                <w:sz w:val="16"/>
                <w:szCs w:val="16"/>
              </w:rPr>
            </w:pPr>
            <w:r>
              <w:rPr>
                <w:rFonts w:ascii="Arial" w:hAnsi="Arial" w:cs="Arial"/>
                <w:color w:val="181818"/>
                <w:sz w:val="16"/>
                <w:szCs w:val="16"/>
              </w:rPr>
              <w:t>Test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DC5734D" w14:textId="77777777" w:rsidR="000D648E" w:rsidRDefault="00B25BAC">
            <w:pPr>
              <w:rPr>
                <w:rFonts w:ascii="Arial" w:hAnsi="Arial" w:cs="Arial"/>
                <w:color w:val="181818"/>
                <w:sz w:val="16"/>
                <w:szCs w:val="16"/>
              </w:rPr>
            </w:pPr>
            <w:r>
              <w:rPr>
                <w:rFonts w:ascii="Arial" w:hAnsi="Arial" w:cs="Arial"/>
                <w:color w:val="181818"/>
                <w:sz w:val="16"/>
                <w:szCs w:val="16"/>
              </w:rPr>
              <w:t>Absolute accuracy (m)</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1AE55EF7" w14:textId="77777777" w:rsidR="000D648E" w:rsidRDefault="00B25BAC">
            <w:pPr>
              <w:rPr>
                <w:rFonts w:ascii="Arial" w:hAnsi="Arial" w:cs="Arial"/>
                <w:color w:val="181818"/>
                <w:sz w:val="16"/>
                <w:szCs w:val="16"/>
              </w:rPr>
            </w:pPr>
            <w:r>
              <w:rPr>
                <w:rFonts w:ascii="Arial" w:hAnsi="Arial" w:cs="Arial"/>
                <w:color w:val="181818"/>
                <w:sz w:val="16"/>
                <w:szCs w:val="16"/>
              </w:rPr>
              <w:t>Relative accuracy</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6C78E54C" w14:textId="77777777" w:rsidR="000D648E" w:rsidRDefault="00B25BAC">
            <w:pPr>
              <w:rPr>
                <w:rFonts w:ascii="Arial" w:hAnsi="Arial" w:cs="Arial"/>
                <w:color w:val="181818"/>
                <w:sz w:val="16"/>
                <w:szCs w:val="16"/>
              </w:rPr>
            </w:pPr>
            <w:r>
              <w:rPr>
                <w:rFonts w:ascii="Arial" w:hAnsi="Arial" w:cs="Arial"/>
                <w:color w:val="181818"/>
                <w:sz w:val="16"/>
                <w:szCs w:val="16"/>
              </w:rPr>
              <w:t>Generalization Aspect</w:t>
            </w:r>
          </w:p>
        </w:tc>
      </w:tr>
      <w:tr w:rsidR="000D648E" w14:paraId="025CC86A"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554A08D4" w14:textId="77777777" w:rsidR="000D648E" w:rsidRDefault="00B25BAC">
            <w:pPr>
              <w:rPr>
                <w:rFonts w:ascii="Arial" w:hAnsi="Arial" w:cs="Arial"/>
                <w:color w:val="181818"/>
                <w:sz w:val="16"/>
                <w:szCs w:val="16"/>
              </w:rPr>
            </w:pPr>
            <w:r>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14418B5A" w14:textId="77777777" w:rsidR="000D648E" w:rsidRDefault="00B25BAC">
            <w:pPr>
              <w:rPr>
                <w:rFonts w:ascii="Arial" w:hAnsi="Arial" w:cs="Arial"/>
                <w:color w:val="181818"/>
                <w:sz w:val="16"/>
                <w:szCs w:val="16"/>
              </w:rPr>
            </w:pPr>
            <w:r>
              <w:rPr>
                <w:rFonts w:ascii="Arial" w:hAnsi="Arial" w:cs="Arial"/>
                <w:color w:val="181818"/>
                <w:sz w:val="16"/>
                <w:szCs w:val="16"/>
              </w:rPr>
              <w:t>PDP [18,2,256]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18BC979" w14:textId="77777777" w:rsidR="000D648E" w:rsidRDefault="00B25BAC">
            <w:pPr>
              <w:rPr>
                <w:rFonts w:ascii="Arial" w:hAnsi="Arial" w:cs="Arial"/>
                <w:color w:val="181818"/>
                <w:sz w:val="16"/>
                <w:szCs w:val="16"/>
              </w:rPr>
            </w:pPr>
            <w:r>
              <w:rPr>
                <w:rFonts w:ascii="Arial" w:hAnsi="Arial" w:cs="Arial"/>
                <w:color w:val="181818"/>
                <w:sz w:val="16"/>
                <w:szCs w:val="16"/>
              </w:rPr>
              <w:t>UE pos [</w:t>
            </w:r>
            <w:proofErr w:type="spellStart"/>
            <w:proofErr w:type="gramStart"/>
            <w:r>
              <w:rPr>
                <w:rFonts w:ascii="Arial" w:hAnsi="Arial" w:cs="Arial"/>
                <w:color w:val="181818"/>
                <w:sz w:val="16"/>
                <w:szCs w:val="16"/>
              </w:rPr>
              <w:t>x,y</w:t>
            </w:r>
            <w:proofErr w:type="spellEnd"/>
            <w:proofErr w:type="gramEnd"/>
            <w:r>
              <w:rPr>
                <w:rFonts w:ascii="Arial" w:hAnsi="Arial" w:cs="Arial"/>
                <w:color w:val="181818"/>
                <w:sz w:val="16"/>
                <w:szCs w:val="16"/>
              </w:rPr>
              <w: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ABCEF43" w14:textId="77777777" w:rsidR="000D648E" w:rsidRDefault="00B25BAC">
            <w:pPr>
              <w:rPr>
                <w:rFonts w:ascii="Arial" w:hAnsi="Arial" w:cs="Arial"/>
                <w:color w:val="181818"/>
                <w:sz w:val="16"/>
                <w:szCs w:val="16"/>
                <w:lang w:val="fr-FR"/>
              </w:rPr>
            </w:pPr>
            <w:proofErr w:type="spellStart"/>
            <w:r>
              <w:rPr>
                <w:rFonts w:ascii="Arial" w:hAnsi="Arial" w:cs="Arial"/>
                <w:color w:val="181818"/>
                <w:sz w:val="16"/>
                <w:szCs w:val="16"/>
                <w:lang w:val="fr-FR"/>
              </w:rPr>
              <w:t>InF</w:t>
            </w:r>
            <w:proofErr w:type="spellEnd"/>
            <w:r>
              <w:rPr>
                <w:rFonts w:ascii="Arial" w:hAnsi="Arial" w:cs="Arial"/>
                <w:color w:val="181818"/>
                <w:sz w:val="16"/>
                <w:szCs w:val="16"/>
                <w:lang w:val="fr-FR"/>
              </w:rPr>
              <w:t>-DH({60%, 6m, 2m} drop1</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D33C20C" w14:textId="77777777" w:rsidR="000D648E" w:rsidRDefault="00B25BAC">
            <w:pPr>
              <w:rPr>
                <w:rFonts w:ascii="Arial" w:hAnsi="Arial" w:cs="Arial"/>
                <w:color w:val="181818"/>
                <w:sz w:val="16"/>
                <w:szCs w:val="16"/>
                <w:lang w:val="fr-FR"/>
              </w:rPr>
            </w:pPr>
            <w:proofErr w:type="spellStart"/>
            <w:r>
              <w:rPr>
                <w:rFonts w:ascii="Arial" w:hAnsi="Arial" w:cs="Arial"/>
                <w:color w:val="181818"/>
                <w:sz w:val="16"/>
                <w:szCs w:val="16"/>
                <w:lang w:val="fr-FR"/>
              </w:rPr>
              <w:t>InF</w:t>
            </w:r>
            <w:proofErr w:type="spellEnd"/>
            <w:r>
              <w:rPr>
                <w:rFonts w:ascii="Arial" w:hAnsi="Arial" w:cs="Arial"/>
                <w:color w:val="181818"/>
                <w:sz w:val="16"/>
                <w:szCs w:val="16"/>
                <w:lang w:val="fr-FR"/>
              </w:rPr>
              <w:t>-DH({60%, 6m, 2m} drop2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65A7FEA1" w14:textId="77777777" w:rsidR="000D648E" w:rsidRDefault="00B25BAC">
            <w:pPr>
              <w:rPr>
                <w:rFonts w:ascii="Arial" w:hAnsi="Arial" w:cs="Arial"/>
                <w:color w:val="181818"/>
                <w:sz w:val="16"/>
                <w:szCs w:val="16"/>
                <w:lang w:val="fr-FR"/>
              </w:rPr>
            </w:pPr>
            <w:proofErr w:type="spellStart"/>
            <w:r>
              <w:rPr>
                <w:rFonts w:ascii="Arial" w:hAnsi="Arial" w:cs="Arial"/>
                <w:color w:val="181818"/>
                <w:sz w:val="16"/>
                <w:szCs w:val="16"/>
                <w:lang w:val="fr-FR"/>
              </w:rPr>
              <w:t>InF</w:t>
            </w:r>
            <w:proofErr w:type="spellEnd"/>
            <w:r>
              <w:rPr>
                <w:rFonts w:ascii="Arial" w:hAnsi="Arial" w:cs="Arial"/>
                <w:color w:val="181818"/>
                <w:sz w:val="16"/>
                <w:szCs w:val="16"/>
                <w:lang w:val="fr-FR"/>
              </w:rPr>
              <w:t>-DH({60%, 6m, 2m} drop2</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78E05022" w14:textId="77777777" w:rsidR="000D648E" w:rsidRDefault="00B25BAC">
            <w:pPr>
              <w:rPr>
                <w:rFonts w:ascii="Arial" w:hAnsi="Arial" w:cs="Arial"/>
                <w:color w:val="181818"/>
                <w:sz w:val="16"/>
                <w:szCs w:val="16"/>
              </w:rPr>
            </w:pPr>
            <w:r>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06F2CE6" w14:textId="77777777" w:rsidR="000D648E" w:rsidRDefault="00B25BAC">
            <w:pPr>
              <w:rPr>
                <w:rFonts w:ascii="Arial" w:hAnsi="Arial" w:cs="Arial"/>
                <w:color w:val="181818"/>
                <w:sz w:val="16"/>
                <w:szCs w:val="16"/>
              </w:rPr>
            </w:pPr>
            <w:r>
              <w:rPr>
                <w:rFonts w:ascii="Arial" w:hAnsi="Arial" w:cs="Arial"/>
                <w:color w:val="181818"/>
                <w:sz w:val="16"/>
                <w:szCs w:val="16"/>
              </w:rPr>
              <w:t>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41A59D5" w14:textId="77777777" w:rsidR="000D648E" w:rsidRDefault="00B25BAC">
            <w:pPr>
              <w:rPr>
                <w:rFonts w:ascii="Arial" w:hAnsi="Arial" w:cs="Arial"/>
                <w:color w:val="181818"/>
                <w:sz w:val="16"/>
                <w:szCs w:val="16"/>
              </w:rPr>
            </w:pPr>
            <w:r>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1F517E6" w14:textId="77777777" w:rsidR="000D648E" w:rsidRDefault="00B25BAC">
            <w:pPr>
              <w:rPr>
                <w:rFonts w:ascii="Arial" w:hAnsi="Arial" w:cs="Arial"/>
                <w:color w:val="181818"/>
                <w:sz w:val="16"/>
                <w:szCs w:val="16"/>
              </w:rPr>
            </w:pPr>
            <w:r>
              <w:rPr>
                <w:rFonts w:ascii="Arial" w:hAnsi="Arial" w:cs="Arial"/>
                <w:color w:val="181818"/>
                <w:sz w:val="16"/>
                <w:szCs w:val="16"/>
              </w:rPr>
              <w:t>2.91</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02A28C07" w14:textId="77777777" w:rsidR="000D648E" w:rsidRDefault="00B25BAC">
            <w:pPr>
              <w:rPr>
                <w:rFonts w:ascii="Arial" w:hAnsi="Arial" w:cs="Arial"/>
                <w:color w:val="181818"/>
                <w:sz w:val="16"/>
                <w:szCs w:val="16"/>
              </w:rPr>
            </w:pPr>
            <w:r>
              <w:rPr>
                <w:rFonts w:ascii="Arial" w:hAnsi="Arial" w:cs="Arial"/>
                <w:color w:val="181818"/>
                <w:sz w:val="16"/>
                <w:szCs w:val="16"/>
              </w:rPr>
              <w:t>3.08</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30E2A83C" w14:textId="77777777" w:rsidR="000D648E" w:rsidRDefault="00B25BAC">
            <w:pPr>
              <w:rPr>
                <w:rFonts w:ascii="Arial" w:hAnsi="Arial" w:cs="Arial"/>
                <w:color w:val="181818"/>
                <w:sz w:val="16"/>
                <w:szCs w:val="16"/>
              </w:rPr>
            </w:pPr>
            <w:r>
              <w:rPr>
                <w:rFonts w:ascii="Arial" w:hAnsi="Arial" w:cs="Arial"/>
                <w:color w:val="181818"/>
                <w:sz w:val="16"/>
                <w:szCs w:val="16"/>
              </w:rPr>
              <w:t>Different drops</w:t>
            </w:r>
          </w:p>
        </w:tc>
      </w:tr>
      <w:tr w:rsidR="000D648E" w14:paraId="0EF5C385"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3C8140FB" w14:textId="77777777" w:rsidR="000D648E" w:rsidRDefault="00B25BAC">
            <w:pPr>
              <w:rPr>
                <w:rFonts w:ascii="Arial" w:hAnsi="Arial" w:cs="Arial"/>
                <w:color w:val="181818"/>
                <w:sz w:val="16"/>
                <w:szCs w:val="16"/>
              </w:rPr>
            </w:pPr>
            <w:r>
              <w:rPr>
                <w:rFonts w:ascii="Arial" w:hAnsi="Arial" w:cs="Arial"/>
                <w:color w:val="181818"/>
                <w:sz w:val="16"/>
                <w:szCs w:val="16"/>
              </w:rPr>
              <w:t>Huawei-R1-2306515</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45A6B90C" w14:textId="77777777" w:rsidR="000D648E" w:rsidRDefault="00B25BAC">
            <w:pPr>
              <w:rPr>
                <w:rFonts w:ascii="Arial" w:hAnsi="Arial" w:cs="Arial"/>
                <w:color w:val="181818"/>
                <w:sz w:val="16"/>
                <w:szCs w:val="16"/>
              </w:rPr>
            </w:pPr>
            <w:r>
              <w:rPr>
                <w:rFonts w:ascii="Arial" w:hAnsi="Arial" w:cs="Arial"/>
                <w:color w:val="181818"/>
                <w:sz w:val="16"/>
                <w:szCs w:val="16"/>
              </w:rPr>
              <w:t>CIR 18*4*256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815E65D" w14:textId="77777777" w:rsidR="000D648E" w:rsidRDefault="00B25BAC">
            <w:pPr>
              <w:rPr>
                <w:rFonts w:ascii="Arial" w:hAnsi="Arial" w:cs="Arial"/>
                <w:color w:val="181818"/>
                <w:sz w:val="16"/>
                <w:szCs w:val="16"/>
              </w:rPr>
            </w:pPr>
            <w:r>
              <w:rPr>
                <w:rFonts w:ascii="Arial" w:hAnsi="Arial" w:cs="Arial"/>
                <w:color w:val="181818"/>
                <w:sz w:val="16"/>
                <w:szCs w:val="16"/>
              </w:rPr>
              <w:t>UE coordinates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B3351ED" w14:textId="77777777" w:rsidR="000D648E" w:rsidRDefault="00B25BAC">
            <w:pPr>
              <w:rPr>
                <w:rFonts w:ascii="Arial" w:hAnsi="Arial" w:cs="Arial"/>
                <w:color w:val="181818"/>
                <w:sz w:val="16"/>
                <w:szCs w:val="16"/>
              </w:rPr>
            </w:pPr>
            <w:r>
              <w:rPr>
                <w:rFonts w:ascii="Arial" w:hAnsi="Arial" w:cs="Arial"/>
                <w:color w:val="181818"/>
                <w:sz w:val="16"/>
                <w:szCs w:val="16"/>
              </w:rPr>
              <w:t>{60%, 6m, 2m}, Drop 1</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ADAF0A1" w14:textId="77777777" w:rsidR="000D648E" w:rsidRDefault="00B25BAC">
            <w:pPr>
              <w:rPr>
                <w:rFonts w:ascii="Arial" w:hAnsi="Arial" w:cs="Arial"/>
                <w:color w:val="181818"/>
                <w:sz w:val="16"/>
                <w:szCs w:val="16"/>
              </w:rPr>
            </w:pPr>
            <w:r>
              <w:rPr>
                <w:rFonts w:ascii="Arial" w:hAnsi="Arial" w:cs="Arial"/>
                <w:color w:val="181818"/>
                <w:sz w:val="16"/>
                <w:szCs w:val="16"/>
              </w:rPr>
              <w:t>{60%, 6m, 2m}, Drop 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2C4E09F6" w14:textId="77777777" w:rsidR="000D648E" w:rsidRDefault="00B25BAC">
            <w:pPr>
              <w:rPr>
                <w:rFonts w:ascii="Arial" w:hAnsi="Arial" w:cs="Arial"/>
                <w:color w:val="181818"/>
                <w:sz w:val="16"/>
                <w:szCs w:val="16"/>
              </w:rPr>
            </w:pPr>
            <w:r>
              <w:rPr>
                <w:rFonts w:ascii="Arial" w:hAnsi="Arial" w:cs="Arial"/>
                <w:color w:val="181818"/>
                <w:sz w:val="16"/>
                <w:szCs w:val="16"/>
              </w:rPr>
              <w:t>{60%, 6m, 2m}, Drop 2</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48E0E20E" w14:textId="77777777" w:rsidR="000D648E" w:rsidRDefault="00B25BAC">
            <w:pPr>
              <w:rPr>
                <w:rFonts w:ascii="Arial" w:hAnsi="Arial" w:cs="Arial"/>
                <w:color w:val="181818"/>
                <w:sz w:val="16"/>
                <w:szCs w:val="16"/>
              </w:rPr>
            </w:pPr>
            <w:r>
              <w:rPr>
                <w:rFonts w:ascii="Arial" w:hAnsi="Arial" w:cs="Arial"/>
                <w:color w:val="181818"/>
                <w:sz w:val="16"/>
                <w:szCs w:val="16"/>
              </w:rPr>
              <w:t>25000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64D1C0F" w14:textId="77777777" w:rsidR="000D648E" w:rsidRDefault="00B25BAC">
            <w:pPr>
              <w:rPr>
                <w:rFonts w:ascii="Arial" w:hAnsi="Arial" w:cs="Arial"/>
                <w:color w:val="181818"/>
                <w:sz w:val="16"/>
                <w:szCs w:val="16"/>
              </w:rPr>
            </w:pPr>
            <w:r>
              <w:rPr>
                <w:rFonts w:ascii="Arial" w:hAnsi="Arial" w:cs="Arial"/>
                <w:color w:val="181818"/>
                <w:sz w:val="16"/>
                <w:szCs w:val="16"/>
              </w:rPr>
              <w:t>4.0%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73A57A6" w14:textId="77777777" w:rsidR="000D648E" w:rsidRDefault="00B25BAC">
            <w:pPr>
              <w:rPr>
                <w:rFonts w:ascii="Arial" w:hAnsi="Arial" w:cs="Arial"/>
                <w:color w:val="181818"/>
                <w:sz w:val="16"/>
                <w:szCs w:val="16"/>
              </w:rPr>
            </w:pPr>
            <w:r>
              <w:rPr>
                <w:rFonts w:ascii="Arial" w:hAnsi="Arial" w:cs="Arial"/>
                <w:color w:val="181818"/>
                <w:sz w:val="16"/>
                <w:szCs w:val="16"/>
              </w:rPr>
              <w:t>5000</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44139DE" w14:textId="77777777" w:rsidR="000D648E" w:rsidRDefault="00B25BAC">
            <w:pPr>
              <w:rPr>
                <w:rFonts w:ascii="Arial" w:hAnsi="Arial" w:cs="Arial"/>
                <w:color w:val="181818"/>
                <w:sz w:val="16"/>
                <w:szCs w:val="16"/>
              </w:rPr>
            </w:pPr>
            <w:r>
              <w:rPr>
                <w:rFonts w:ascii="Arial" w:hAnsi="Arial" w:cs="Arial"/>
                <w:color w:val="181818"/>
                <w:sz w:val="16"/>
                <w:szCs w:val="16"/>
              </w:rPr>
              <w:t>2.86</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3555ED30" w14:textId="77777777" w:rsidR="000D648E" w:rsidRDefault="00B25BAC">
            <w:pPr>
              <w:rPr>
                <w:rFonts w:ascii="Arial" w:hAnsi="Arial" w:cs="Arial"/>
                <w:color w:val="181818"/>
                <w:sz w:val="16"/>
                <w:szCs w:val="16"/>
              </w:rPr>
            </w:pPr>
            <w:r>
              <w:rPr>
                <w:rFonts w:ascii="Arial" w:hAnsi="Arial" w:cs="Arial"/>
                <w:color w:val="181818"/>
                <w:sz w:val="16"/>
                <w:szCs w:val="16"/>
              </w:rPr>
              <w:t>2.20</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3C7927B9" w14:textId="77777777" w:rsidR="000D648E" w:rsidRDefault="00B25BAC">
            <w:pPr>
              <w:rPr>
                <w:rFonts w:ascii="Arial" w:hAnsi="Arial" w:cs="Arial"/>
                <w:color w:val="181818"/>
                <w:sz w:val="16"/>
                <w:szCs w:val="16"/>
              </w:rPr>
            </w:pPr>
            <w:r>
              <w:rPr>
                <w:rFonts w:ascii="Arial" w:hAnsi="Arial" w:cs="Arial"/>
                <w:color w:val="181818"/>
                <w:sz w:val="16"/>
                <w:szCs w:val="16"/>
              </w:rPr>
              <w:t>Different drops</w:t>
            </w:r>
          </w:p>
        </w:tc>
      </w:tr>
      <w:tr w:rsidR="000D648E" w14:paraId="21DC53B0"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055A7A98" w14:textId="77777777" w:rsidR="000D648E" w:rsidRDefault="00B25BAC">
            <w:pPr>
              <w:rPr>
                <w:rFonts w:ascii="Arial" w:hAnsi="Arial" w:cs="Arial"/>
                <w:color w:val="181818"/>
                <w:sz w:val="16"/>
                <w:szCs w:val="16"/>
              </w:rPr>
            </w:pPr>
            <w:r>
              <w:rPr>
                <w:rFonts w:ascii="Arial" w:hAnsi="Arial" w:cs="Arial"/>
                <w:color w:val="181818"/>
                <w:sz w:val="16"/>
                <w:szCs w:val="16"/>
              </w:rPr>
              <w:t>NVIDIA R1-2306479</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7B1DD250" w14:textId="77777777" w:rsidR="000D648E" w:rsidRDefault="00B25BAC">
            <w:pPr>
              <w:rPr>
                <w:rFonts w:ascii="Arial" w:hAnsi="Arial" w:cs="Arial"/>
                <w:color w:val="181818"/>
                <w:sz w:val="16"/>
                <w:szCs w:val="16"/>
              </w:rPr>
            </w:pPr>
            <w:r>
              <w:rPr>
                <w:rFonts w:ascii="Arial" w:hAnsi="Arial" w:cs="Arial"/>
                <w:color w:val="181818"/>
                <w:sz w:val="16"/>
                <w:szCs w:val="16"/>
              </w:rPr>
              <w:t>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21A30A3" w14:textId="77777777" w:rsidR="000D648E" w:rsidRDefault="00B25BAC">
            <w:pPr>
              <w:rPr>
                <w:rFonts w:ascii="Arial" w:hAnsi="Arial" w:cs="Arial"/>
                <w:color w:val="181818"/>
                <w:sz w:val="16"/>
                <w:szCs w:val="16"/>
              </w:rPr>
            </w:pPr>
            <w:r>
              <w:rPr>
                <w:rFonts w:ascii="Arial" w:hAnsi="Arial" w:cs="Arial"/>
                <w:color w:val="181818"/>
                <w:sz w:val="16"/>
                <w:szCs w:val="16"/>
              </w:rPr>
              <w:t>Position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1C8B483" w14:textId="77777777" w:rsidR="000D648E" w:rsidRDefault="00B25BAC">
            <w:pPr>
              <w:rPr>
                <w:rFonts w:ascii="Arial" w:hAnsi="Arial" w:cs="Arial"/>
                <w:color w:val="181818"/>
                <w:sz w:val="16"/>
                <w:szCs w:val="16"/>
              </w:rPr>
            </w:pPr>
            <w:r>
              <w:rPr>
                <w:rFonts w:ascii="Arial" w:hAnsi="Arial" w:cs="Arial"/>
                <w:color w:val="181818"/>
                <w:sz w:val="16"/>
                <w:szCs w:val="16"/>
              </w:rPr>
              <w:t>Drop 1, {60%, 6m, 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BC1AA29" w14:textId="77777777" w:rsidR="000D648E" w:rsidRDefault="00B25BAC">
            <w:pPr>
              <w:rPr>
                <w:rFonts w:ascii="Arial" w:hAnsi="Arial" w:cs="Arial"/>
                <w:color w:val="181818"/>
                <w:sz w:val="16"/>
                <w:szCs w:val="16"/>
              </w:rPr>
            </w:pPr>
            <w:r>
              <w:rPr>
                <w:rFonts w:ascii="Arial" w:hAnsi="Arial" w:cs="Arial"/>
                <w:color w:val="181818"/>
                <w:sz w:val="16"/>
                <w:szCs w:val="16"/>
              </w:rPr>
              <w:t>Drop 3, {60%, 6m, 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1FA98C97" w14:textId="77777777" w:rsidR="000D648E" w:rsidRDefault="00B25BAC">
            <w:pPr>
              <w:rPr>
                <w:rFonts w:ascii="Arial" w:hAnsi="Arial" w:cs="Arial"/>
                <w:color w:val="181818"/>
                <w:sz w:val="16"/>
                <w:szCs w:val="16"/>
              </w:rPr>
            </w:pPr>
            <w:r>
              <w:rPr>
                <w:rFonts w:ascii="Arial" w:hAnsi="Arial" w:cs="Arial"/>
                <w:color w:val="181818"/>
                <w:sz w:val="16"/>
                <w:szCs w:val="16"/>
              </w:rPr>
              <w:t>Drop 3, {60%, 6m, 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46832EF9" w14:textId="77777777" w:rsidR="000D648E" w:rsidRDefault="00B25BAC">
            <w:pPr>
              <w:rPr>
                <w:rFonts w:ascii="Arial" w:hAnsi="Arial" w:cs="Arial"/>
                <w:color w:val="181818"/>
                <w:sz w:val="16"/>
                <w:szCs w:val="16"/>
              </w:rPr>
            </w:pPr>
            <w:r>
              <w:rPr>
                <w:rFonts w:ascii="Arial" w:hAnsi="Arial" w:cs="Arial"/>
                <w:color w:val="181818"/>
                <w:sz w:val="16"/>
                <w:szCs w:val="16"/>
              </w:rPr>
              <w:t>2.2</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1ADE4E8" w14:textId="77777777" w:rsidR="000D648E" w:rsidRDefault="00B25BAC">
            <w:pPr>
              <w:rPr>
                <w:rFonts w:ascii="Arial" w:hAnsi="Arial" w:cs="Arial"/>
                <w:color w:val="181818"/>
                <w:sz w:val="16"/>
                <w:szCs w:val="16"/>
              </w:rPr>
            </w:pPr>
            <w:r>
              <w:rPr>
                <w:rFonts w:ascii="Arial" w:hAnsi="Arial" w:cs="Arial"/>
                <w:color w:val="181818"/>
                <w:sz w:val="16"/>
                <w:szCs w:val="16"/>
              </w:rPr>
              <w:t>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7335D5D" w14:textId="77777777" w:rsidR="000D648E" w:rsidRDefault="00B25BAC">
            <w:pPr>
              <w:rPr>
                <w:rFonts w:ascii="Arial" w:hAnsi="Arial" w:cs="Arial"/>
                <w:color w:val="181818"/>
                <w:sz w:val="16"/>
                <w:szCs w:val="16"/>
              </w:rPr>
            </w:pPr>
            <w:r>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891A4C3" w14:textId="77777777" w:rsidR="000D648E" w:rsidRDefault="00B25BAC">
            <w:pPr>
              <w:rPr>
                <w:rFonts w:ascii="Arial" w:hAnsi="Arial" w:cs="Arial"/>
                <w:color w:val="181818"/>
                <w:sz w:val="16"/>
                <w:szCs w:val="16"/>
              </w:rPr>
            </w:pPr>
            <w:r>
              <w:rPr>
                <w:rFonts w:ascii="Arial" w:hAnsi="Arial" w:cs="Arial"/>
                <w:color w:val="181818"/>
                <w:sz w:val="16"/>
                <w:szCs w:val="16"/>
              </w:rPr>
              <w:t>6.00</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566A7693" w14:textId="77777777" w:rsidR="000D648E" w:rsidRDefault="00B25BAC">
            <w:pPr>
              <w:rPr>
                <w:rFonts w:ascii="Arial" w:hAnsi="Arial" w:cs="Arial"/>
                <w:color w:val="181818"/>
                <w:sz w:val="16"/>
                <w:szCs w:val="16"/>
              </w:rPr>
            </w:pPr>
            <w:r>
              <w:rPr>
                <w:rFonts w:ascii="Arial" w:hAnsi="Arial" w:cs="Arial"/>
                <w:color w:val="181818"/>
                <w:sz w:val="16"/>
                <w:szCs w:val="16"/>
              </w:rPr>
              <w:t>2.49</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4D53C5E9" w14:textId="77777777" w:rsidR="000D648E" w:rsidRDefault="00B25BAC">
            <w:pPr>
              <w:rPr>
                <w:rFonts w:ascii="Arial" w:hAnsi="Arial" w:cs="Arial"/>
                <w:color w:val="181818"/>
                <w:sz w:val="16"/>
                <w:szCs w:val="16"/>
              </w:rPr>
            </w:pPr>
            <w:r>
              <w:rPr>
                <w:rFonts w:ascii="Arial" w:hAnsi="Arial" w:cs="Arial"/>
                <w:color w:val="181818"/>
                <w:sz w:val="16"/>
                <w:szCs w:val="16"/>
              </w:rPr>
              <w:t>Different drops</w:t>
            </w:r>
          </w:p>
        </w:tc>
      </w:tr>
      <w:tr w:rsidR="000D648E" w14:paraId="64915D20"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1C834AD3" w14:textId="77777777" w:rsidR="000D648E" w:rsidRDefault="00B25BAC">
            <w:pPr>
              <w:rPr>
                <w:rFonts w:ascii="Arial" w:hAnsi="Arial" w:cs="Arial"/>
                <w:color w:val="181818"/>
                <w:sz w:val="16"/>
                <w:szCs w:val="16"/>
              </w:rPr>
            </w:pPr>
            <w:r>
              <w:rPr>
                <w:rFonts w:ascii="Arial" w:hAnsi="Arial" w:cs="Arial"/>
                <w:color w:val="181818"/>
                <w:sz w:val="16"/>
                <w:szCs w:val="16"/>
              </w:rPr>
              <w:t>vivo R1-2308337</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73DA49DB" w14:textId="77777777" w:rsidR="000D648E" w:rsidRDefault="00B25BAC">
            <w:pPr>
              <w:rPr>
                <w:rFonts w:ascii="Arial" w:hAnsi="Arial" w:cs="Arial"/>
                <w:color w:val="181818"/>
                <w:sz w:val="16"/>
                <w:szCs w:val="16"/>
              </w:rPr>
            </w:pPr>
            <w:r>
              <w:rPr>
                <w:rFonts w:ascii="Arial" w:hAnsi="Arial" w:cs="Arial"/>
                <w:color w:val="181818"/>
                <w:sz w:val="16"/>
                <w:szCs w:val="16"/>
              </w:rPr>
              <w:t>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8504229" w14:textId="77777777" w:rsidR="000D648E" w:rsidRDefault="00B25BAC">
            <w:pPr>
              <w:rPr>
                <w:rFonts w:ascii="Arial" w:hAnsi="Arial" w:cs="Arial"/>
                <w:color w:val="181818"/>
                <w:sz w:val="16"/>
                <w:szCs w:val="16"/>
              </w:rPr>
            </w:pPr>
            <w:r>
              <w:rPr>
                <w:rFonts w:ascii="Arial" w:hAnsi="Arial" w:cs="Arial"/>
                <w:color w:val="181818"/>
                <w:sz w:val="16"/>
                <w:szCs w:val="16"/>
              </w:rPr>
              <w:t>Pos.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A06CC13" w14:textId="77777777" w:rsidR="000D648E" w:rsidRDefault="00B25BAC">
            <w:pPr>
              <w:rPr>
                <w:rFonts w:ascii="Arial" w:hAnsi="Arial" w:cs="Arial"/>
                <w:color w:val="181818"/>
                <w:sz w:val="16"/>
                <w:szCs w:val="16"/>
              </w:rPr>
            </w:pPr>
            <w:r>
              <w:rPr>
                <w:rFonts w:ascii="Arial" w:hAnsi="Arial" w:cs="Arial"/>
                <w:color w:val="181818"/>
                <w:sz w:val="16"/>
                <w:szCs w:val="16"/>
              </w:rPr>
              <w:t>Drop1</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1CFE30C" w14:textId="77777777" w:rsidR="000D648E" w:rsidRDefault="00B25BAC">
            <w:pPr>
              <w:rPr>
                <w:rFonts w:ascii="Arial" w:hAnsi="Arial" w:cs="Arial"/>
                <w:color w:val="181818"/>
                <w:sz w:val="16"/>
                <w:szCs w:val="16"/>
              </w:rPr>
            </w:pPr>
            <w:r>
              <w:rPr>
                <w:rFonts w:ascii="Arial" w:hAnsi="Arial" w:cs="Arial"/>
                <w:color w:val="181818"/>
                <w:sz w:val="16"/>
                <w:szCs w:val="16"/>
              </w:rPr>
              <w:t>Drop2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2F461DA6" w14:textId="77777777" w:rsidR="000D648E" w:rsidRDefault="00B25BAC">
            <w:pPr>
              <w:rPr>
                <w:rFonts w:ascii="Arial" w:hAnsi="Arial" w:cs="Arial"/>
                <w:color w:val="181818"/>
                <w:sz w:val="16"/>
                <w:szCs w:val="16"/>
              </w:rPr>
            </w:pPr>
            <w:r>
              <w:rPr>
                <w:rFonts w:ascii="Arial" w:hAnsi="Arial" w:cs="Arial"/>
                <w:color w:val="181818"/>
                <w:sz w:val="16"/>
                <w:szCs w:val="16"/>
              </w:rPr>
              <w:t>Drop2</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2FEC3E6D" w14:textId="77777777" w:rsidR="000D648E" w:rsidRDefault="00B25BAC">
            <w:pPr>
              <w:rPr>
                <w:rFonts w:ascii="Arial" w:hAnsi="Arial" w:cs="Arial"/>
                <w:color w:val="181818"/>
                <w:sz w:val="16"/>
                <w:szCs w:val="16"/>
              </w:rPr>
            </w:pPr>
            <w:r>
              <w:rPr>
                <w:rFonts w:ascii="Arial" w:hAnsi="Arial" w:cs="Arial"/>
                <w:color w:val="181818"/>
                <w:sz w:val="16"/>
                <w:szCs w:val="16"/>
              </w:rPr>
              <w:t>25k</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5239C44" w14:textId="77777777" w:rsidR="000D648E" w:rsidRDefault="00B25BAC">
            <w:pPr>
              <w:rPr>
                <w:rFonts w:ascii="Arial" w:hAnsi="Arial" w:cs="Arial"/>
                <w:color w:val="181818"/>
                <w:sz w:val="16"/>
                <w:szCs w:val="16"/>
              </w:rPr>
            </w:pPr>
            <w:r>
              <w:rPr>
                <w:rFonts w:ascii="Arial" w:hAnsi="Arial" w:cs="Arial"/>
                <w:color w:val="181818"/>
                <w:sz w:val="16"/>
                <w:szCs w:val="16"/>
              </w:rPr>
              <w:t>4.0%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22E86D1" w14:textId="77777777" w:rsidR="000D648E" w:rsidRDefault="00B25BAC">
            <w:pPr>
              <w:rPr>
                <w:rFonts w:ascii="Arial" w:hAnsi="Arial" w:cs="Arial"/>
                <w:color w:val="181818"/>
                <w:sz w:val="16"/>
                <w:szCs w:val="16"/>
              </w:rPr>
            </w:pPr>
            <w:r>
              <w:rPr>
                <w:rFonts w:ascii="Arial" w:hAnsi="Arial" w:cs="Arial"/>
                <w:color w:val="181818"/>
                <w:sz w:val="16"/>
                <w:szCs w:val="16"/>
              </w:rPr>
              <w:t>1k</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DF6B68D" w14:textId="77777777" w:rsidR="000D648E" w:rsidRDefault="00B25BAC">
            <w:pPr>
              <w:rPr>
                <w:rFonts w:ascii="Arial" w:hAnsi="Arial" w:cs="Arial"/>
                <w:color w:val="181818"/>
                <w:sz w:val="16"/>
                <w:szCs w:val="16"/>
              </w:rPr>
            </w:pPr>
            <w:r>
              <w:rPr>
                <w:rFonts w:ascii="Arial" w:hAnsi="Arial" w:cs="Arial"/>
                <w:color w:val="181818"/>
                <w:sz w:val="16"/>
                <w:szCs w:val="16"/>
              </w:rPr>
              <w:t>3.97</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1CC602A9" w14:textId="77777777" w:rsidR="000D648E" w:rsidRDefault="00B25BAC">
            <w:pPr>
              <w:rPr>
                <w:rFonts w:ascii="Arial" w:hAnsi="Arial" w:cs="Arial"/>
                <w:color w:val="181818"/>
                <w:sz w:val="16"/>
                <w:szCs w:val="16"/>
              </w:rPr>
            </w:pPr>
            <w:r>
              <w:rPr>
                <w:rFonts w:ascii="Arial" w:hAnsi="Arial" w:cs="Arial"/>
                <w:color w:val="181818"/>
                <w:sz w:val="16"/>
                <w:szCs w:val="16"/>
              </w:rPr>
              <w:t>4.01</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7360D326" w14:textId="77777777" w:rsidR="000D648E" w:rsidRDefault="00B25BAC">
            <w:pPr>
              <w:rPr>
                <w:rFonts w:ascii="Arial" w:hAnsi="Arial" w:cs="Arial"/>
                <w:color w:val="181818"/>
                <w:sz w:val="16"/>
                <w:szCs w:val="16"/>
              </w:rPr>
            </w:pPr>
            <w:r>
              <w:rPr>
                <w:rFonts w:ascii="Arial" w:hAnsi="Arial" w:cs="Arial"/>
                <w:color w:val="181818"/>
                <w:sz w:val="16"/>
                <w:szCs w:val="16"/>
              </w:rPr>
              <w:t>Different drops</w:t>
            </w:r>
          </w:p>
        </w:tc>
      </w:tr>
      <w:tr w:rsidR="000D648E" w14:paraId="295E1D41"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37AE8C70" w14:textId="77777777" w:rsidR="000D648E" w:rsidRDefault="00B25BAC">
            <w:pPr>
              <w:rPr>
                <w:rFonts w:ascii="Arial" w:hAnsi="Arial" w:cs="Arial"/>
                <w:color w:val="181818"/>
                <w:sz w:val="16"/>
                <w:szCs w:val="16"/>
              </w:rPr>
            </w:pPr>
            <w:r>
              <w:rPr>
                <w:rFonts w:ascii="Arial" w:hAnsi="Arial" w:cs="Arial"/>
                <w:color w:val="181818"/>
                <w:sz w:val="16"/>
                <w:szCs w:val="16"/>
              </w:rPr>
              <w:t>CMCC R1-2307187</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3E4E692C" w14:textId="77777777" w:rsidR="000D648E" w:rsidRDefault="00B25BAC">
            <w:pPr>
              <w:rPr>
                <w:rFonts w:ascii="Arial" w:hAnsi="Arial" w:cs="Arial"/>
                <w:color w:val="181818"/>
                <w:sz w:val="16"/>
                <w:szCs w:val="16"/>
              </w:rPr>
            </w:pPr>
            <w:proofErr w:type="gramStart"/>
            <w:r>
              <w:rPr>
                <w:rFonts w:ascii="Arial" w:hAnsi="Arial" w:cs="Arial"/>
                <w:color w:val="181818"/>
                <w:sz w:val="16"/>
                <w:szCs w:val="16"/>
              </w:rPr>
              <w:t>CIR;size</w:t>
            </w:r>
            <w:proofErr w:type="gramEnd"/>
            <w:r>
              <w:rPr>
                <w:rFonts w:ascii="MS Gothic" w:eastAsia="MS Gothic" w:hAnsi="MS Gothic" w:cs="MS Gothic" w:hint="eastAsia"/>
                <w:color w:val="181818"/>
                <w:sz w:val="16"/>
                <w:szCs w:val="16"/>
              </w:rPr>
              <w:t>：</w:t>
            </w:r>
            <w:r>
              <w:rPr>
                <w:rFonts w:ascii="Arial" w:hAnsi="Arial" w:cs="Arial"/>
                <w:color w:val="181818"/>
                <w:sz w:val="16"/>
                <w:szCs w:val="16"/>
              </w:rPr>
              <w:t>18*1*256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1259792" w14:textId="77777777" w:rsidR="000D648E" w:rsidRDefault="00B25BAC">
            <w:pPr>
              <w:rPr>
                <w:rFonts w:ascii="Arial" w:hAnsi="Arial" w:cs="Arial"/>
                <w:color w:val="181818"/>
                <w:sz w:val="16"/>
                <w:szCs w:val="16"/>
              </w:rPr>
            </w:pPr>
            <w:r>
              <w:rPr>
                <w:rFonts w:ascii="Arial" w:hAnsi="Arial" w:cs="Arial"/>
                <w:color w:val="181818"/>
                <w:sz w:val="16"/>
                <w:szCs w:val="16"/>
              </w:rPr>
              <w:t>UE coordinates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A34AD07" w14:textId="77777777" w:rsidR="000D648E" w:rsidRDefault="00B25BAC">
            <w:pPr>
              <w:rPr>
                <w:rFonts w:ascii="Arial" w:hAnsi="Arial" w:cs="Arial"/>
                <w:color w:val="181818"/>
                <w:sz w:val="16"/>
                <w:szCs w:val="16"/>
              </w:rPr>
            </w:pPr>
            <w:r>
              <w:rPr>
                <w:rFonts w:ascii="Arial" w:hAnsi="Arial" w:cs="Arial"/>
                <w:color w:val="181818"/>
                <w:sz w:val="16"/>
                <w:szCs w:val="16"/>
              </w:rPr>
              <w:t>{60%, 6m, 2m}, Drop 1</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1DEE273" w14:textId="77777777" w:rsidR="000D648E" w:rsidRDefault="00B25BAC">
            <w:pPr>
              <w:rPr>
                <w:rFonts w:ascii="Arial" w:hAnsi="Arial" w:cs="Arial"/>
                <w:color w:val="181818"/>
                <w:sz w:val="16"/>
                <w:szCs w:val="16"/>
              </w:rPr>
            </w:pPr>
            <w:r>
              <w:rPr>
                <w:rFonts w:ascii="Arial" w:hAnsi="Arial" w:cs="Arial"/>
                <w:color w:val="181818"/>
                <w:sz w:val="16"/>
                <w:szCs w:val="16"/>
              </w:rPr>
              <w:t>{60%, 6m, 2m}, Drop 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6EA227D2" w14:textId="77777777" w:rsidR="000D648E" w:rsidRDefault="00B25BAC">
            <w:pPr>
              <w:rPr>
                <w:rFonts w:ascii="Arial" w:hAnsi="Arial" w:cs="Arial"/>
                <w:color w:val="181818"/>
                <w:sz w:val="16"/>
                <w:szCs w:val="16"/>
              </w:rPr>
            </w:pPr>
            <w:r>
              <w:rPr>
                <w:rFonts w:ascii="Arial" w:hAnsi="Arial" w:cs="Arial"/>
                <w:color w:val="181818"/>
                <w:sz w:val="16"/>
                <w:szCs w:val="16"/>
              </w:rPr>
              <w:t>{60%, 6m, 2m}, Drop 2</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5DDE9F85" w14:textId="77777777" w:rsidR="000D648E" w:rsidRDefault="00B25BAC">
            <w:pPr>
              <w:rPr>
                <w:rFonts w:ascii="Arial" w:hAnsi="Arial" w:cs="Arial"/>
                <w:color w:val="181818"/>
                <w:sz w:val="16"/>
                <w:szCs w:val="16"/>
              </w:rPr>
            </w:pPr>
            <w:r>
              <w:rPr>
                <w:rFonts w:ascii="Arial" w:hAnsi="Arial" w:cs="Arial"/>
                <w:color w:val="181818"/>
                <w:sz w:val="16"/>
                <w:szCs w:val="16"/>
              </w:rPr>
              <w:t>25000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09A9173" w14:textId="77777777" w:rsidR="000D648E" w:rsidRDefault="00B25BAC">
            <w:pPr>
              <w:rPr>
                <w:rFonts w:ascii="Arial" w:hAnsi="Arial" w:cs="Arial"/>
                <w:color w:val="181818"/>
                <w:sz w:val="16"/>
                <w:szCs w:val="16"/>
              </w:rPr>
            </w:pPr>
            <w:r>
              <w:rPr>
                <w:rFonts w:ascii="Arial" w:hAnsi="Arial" w:cs="Arial"/>
                <w:color w:val="181818"/>
                <w:sz w:val="16"/>
                <w:szCs w:val="16"/>
              </w:rPr>
              <w:t>4.0%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4CAC458" w14:textId="77777777" w:rsidR="000D648E" w:rsidRDefault="00B25BAC">
            <w:pPr>
              <w:rPr>
                <w:rFonts w:ascii="Arial" w:hAnsi="Arial" w:cs="Arial"/>
                <w:color w:val="181818"/>
                <w:sz w:val="16"/>
                <w:szCs w:val="16"/>
              </w:rPr>
            </w:pPr>
            <w:r>
              <w:rPr>
                <w:rFonts w:ascii="Arial" w:hAnsi="Arial" w:cs="Arial"/>
                <w:color w:val="181818"/>
                <w:sz w:val="16"/>
                <w:szCs w:val="16"/>
              </w:rPr>
              <w:t>2500</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1DB1618" w14:textId="77777777" w:rsidR="000D648E" w:rsidRDefault="00B25BAC">
            <w:pPr>
              <w:rPr>
                <w:rFonts w:ascii="Arial" w:hAnsi="Arial" w:cs="Arial"/>
                <w:color w:val="181818"/>
                <w:sz w:val="16"/>
                <w:szCs w:val="16"/>
              </w:rPr>
            </w:pPr>
            <w:r>
              <w:rPr>
                <w:rFonts w:ascii="Arial" w:hAnsi="Arial" w:cs="Arial"/>
                <w:color w:val="181818"/>
                <w:sz w:val="16"/>
                <w:szCs w:val="16"/>
              </w:rPr>
              <w:t>3.35</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7CEB8469" w14:textId="77777777" w:rsidR="000D648E" w:rsidRDefault="00B25BAC">
            <w:pPr>
              <w:rPr>
                <w:rFonts w:ascii="Arial" w:hAnsi="Arial" w:cs="Arial"/>
                <w:color w:val="181818"/>
                <w:sz w:val="16"/>
                <w:szCs w:val="16"/>
              </w:rPr>
            </w:pPr>
            <w:r>
              <w:rPr>
                <w:rFonts w:ascii="Arial" w:hAnsi="Arial" w:cs="Arial"/>
                <w:color w:val="181818"/>
                <w:sz w:val="16"/>
                <w:szCs w:val="16"/>
              </w:rPr>
              <w:t>8.82</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7243AD59" w14:textId="77777777" w:rsidR="000D648E" w:rsidRDefault="00B25BAC">
            <w:pPr>
              <w:rPr>
                <w:rFonts w:ascii="Arial" w:hAnsi="Arial" w:cs="Arial"/>
                <w:color w:val="181818"/>
                <w:sz w:val="16"/>
                <w:szCs w:val="16"/>
              </w:rPr>
            </w:pPr>
            <w:r>
              <w:rPr>
                <w:rFonts w:ascii="Arial" w:hAnsi="Arial" w:cs="Arial"/>
                <w:color w:val="181818"/>
                <w:sz w:val="16"/>
                <w:szCs w:val="16"/>
              </w:rPr>
              <w:t>Different drops</w:t>
            </w:r>
          </w:p>
        </w:tc>
      </w:tr>
      <w:tr w:rsidR="000D648E" w14:paraId="3E646C49"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1A950C13" w14:textId="77777777" w:rsidR="000D648E" w:rsidRDefault="00B25BAC">
            <w:pPr>
              <w:rPr>
                <w:rFonts w:ascii="Arial" w:hAnsi="Arial" w:cs="Arial"/>
                <w:color w:val="181818"/>
                <w:sz w:val="16"/>
                <w:szCs w:val="16"/>
              </w:rPr>
            </w:pPr>
            <w:r>
              <w:rPr>
                <w:rFonts w:ascii="Arial" w:hAnsi="Arial" w:cs="Arial"/>
                <w:color w:val="181818"/>
                <w:sz w:val="16"/>
                <w:szCs w:val="16"/>
              </w:rPr>
              <w:t>Qualcomm R1-2307920</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62FCF6FD" w14:textId="77777777" w:rsidR="000D648E" w:rsidRDefault="00B25BAC">
            <w:pPr>
              <w:rPr>
                <w:rFonts w:ascii="Arial" w:hAnsi="Arial" w:cs="Arial"/>
                <w:color w:val="181818"/>
                <w:sz w:val="16"/>
                <w:szCs w:val="16"/>
              </w:rPr>
            </w:pPr>
            <w:r>
              <w:rPr>
                <w:rFonts w:ascii="Arial" w:hAnsi="Arial" w:cs="Arial"/>
                <w:color w:val="181818"/>
                <w:sz w:val="16"/>
                <w:szCs w:val="16"/>
              </w:rPr>
              <w:t>CIR (18,1,256)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D9C29B2" w14:textId="77777777" w:rsidR="000D648E" w:rsidRDefault="00B25BAC">
            <w:pPr>
              <w:rPr>
                <w:rFonts w:ascii="Arial" w:hAnsi="Arial" w:cs="Arial"/>
                <w:color w:val="181818"/>
                <w:sz w:val="16"/>
                <w:szCs w:val="16"/>
              </w:rPr>
            </w:pPr>
            <w:r>
              <w:rPr>
                <w:rFonts w:ascii="Arial" w:hAnsi="Arial" w:cs="Arial"/>
                <w:color w:val="181818"/>
                <w:sz w:val="16"/>
                <w:szCs w:val="16"/>
              </w:rPr>
              <w:t>2D</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AF846B8" w14:textId="77777777" w:rsidR="000D648E" w:rsidRDefault="00B25BAC">
            <w:pPr>
              <w:rPr>
                <w:rFonts w:ascii="Arial" w:hAnsi="Arial" w:cs="Arial"/>
                <w:color w:val="181818"/>
                <w:sz w:val="16"/>
                <w:szCs w:val="16"/>
              </w:rPr>
            </w:pPr>
            <w:r>
              <w:rPr>
                <w:rFonts w:ascii="Arial" w:hAnsi="Arial" w:cs="Arial"/>
                <w:color w:val="181818"/>
                <w:sz w:val="16"/>
                <w:szCs w:val="16"/>
              </w:rPr>
              <w:t>Drop A (</w:t>
            </w:r>
            <w:proofErr w:type="spellStart"/>
            <w:r>
              <w:rPr>
                <w:rFonts w:ascii="Arial" w:hAnsi="Arial" w:cs="Arial"/>
                <w:color w:val="181818"/>
                <w:sz w:val="16"/>
                <w:szCs w:val="16"/>
              </w:rPr>
              <w:t>InF</w:t>
            </w:r>
            <w:proofErr w:type="spellEnd"/>
            <w:r>
              <w:rPr>
                <w:rFonts w:ascii="Arial" w:hAnsi="Arial" w:cs="Arial"/>
                <w:color w:val="181818"/>
                <w:sz w:val="16"/>
                <w:szCs w:val="16"/>
              </w:rPr>
              <w:t>-DH {60%,6,2})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1BDA508" w14:textId="77777777" w:rsidR="000D648E" w:rsidRDefault="00B25BAC">
            <w:pPr>
              <w:rPr>
                <w:rFonts w:ascii="Arial" w:hAnsi="Arial" w:cs="Arial"/>
                <w:color w:val="181818"/>
                <w:sz w:val="16"/>
                <w:szCs w:val="16"/>
              </w:rPr>
            </w:pPr>
            <w:r>
              <w:rPr>
                <w:rFonts w:ascii="Arial" w:hAnsi="Arial" w:cs="Arial"/>
                <w:color w:val="181818"/>
                <w:sz w:val="16"/>
                <w:szCs w:val="16"/>
              </w:rPr>
              <w:t>Drop B (</w:t>
            </w:r>
            <w:proofErr w:type="spellStart"/>
            <w:r>
              <w:rPr>
                <w:rFonts w:ascii="Arial" w:hAnsi="Arial" w:cs="Arial"/>
                <w:color w:val="181818"/>
                <w:sz w:val="16"/>
                <w:szCs w:val="16"/>
              </w:rPr>
              <w:t>InF</w:t>
            </w:r>
            <w:proofErr w:type="spellEnd"/>
            <w:r>
              <w:rPr>
                <w:rFonts w:ascii="Arial" w:hAnsi="Arial" w:cs="Arial"/>
                <w:color w:val="181818"/>
                <w:sz w:val="16"/>
                <w:szCs w:val="16"/>
              </w:rPr>
              <w:t>-DH {60%,6,2})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137119D9" w14:textId="77777777" w:rsidR="000D648E" w:rsidRDefault="00B25BAC">
            <w:pPr>
              <w:rPr>
                <w:rFonts w:ascii="Arial" w:hAnsi="Arial" w:cs="Arial"/>
                <w:color w:val="181818"/>
                <w:sz w:val="16"/>
                <w:szCs w:val="16"/>
              </w:rPr>
            </w:pPr>
            <w:r>
              <w:rPr>
                <w:rFonts w:ascii="Arial" w:hAnsi="Arial" w:cs="Arial"/>
                <w:color w:val="181818"/>
                <w:sz w:val="16"/>
                <w:szCs w:val="16"/>
              </w:rPr>
              <w:t>Drop B (</w:t>
            </w:r>
            <w:proofErr w:type="spellStart"/>
            <w:r>
              <w:rPr>
                <w:rFonts w:ascii="Arial" w:hAnsi="Arial" w:cs="Arial"/>
                <w:color w:val="181818"/>
                <w:sz w:val="16"/>
                <w:szCs w:val="16"/>
              </w:rPr>
              <w:t>InF</w:t>
            </w:r>
            <w:proofErr w:type="spellEnd"/>
            <w:r>
              <w:rPr>
                <w:rFonts w:ascii="Arial" w:hAnsi="Arial" w:cs="Arial"/>
                <w:color w:val="181818"/>
                <w:sz w:val="16"/>
                <w:szCs w:val="16"/>
              </w:rPr>
              <w:t>-DH {60%,6,2})</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74F949B5" w14:textId="77777777" w:rsidR="000D648E" w:rsidRDefault="00B25BAC">
            <w:pPr>
              <w:rPr>
                <w:rFonts w:ascii="Arial" w:hAnsi="Arial" w:cs="Arial"/>
                <w:color w:val="181818"/>
                <w:sz w:val="16"/>
                <w:szCs w:val="16"/>
              </w:rPr>
            </w:pPr>
            <w:r>
              <w:rPr>
                <w:rFonts w:ascii="Arial" w:hAnsi="Arial" w:cs="Arial"/>
                <w:color w:val="181818"/>
                <w:sz w:val="16"/>
                <w:szCs w:val="16"/>
              </w:rPr>
              <w:t>15k (2.08 samples/m2</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A8DA795" w14:textId="77777777" w:rsidR="000D648E" w:rsidRDefault="00B25BAC">
            <w:pPr>
              <w:rPr>
                <w:rFonts w:ascii="Arial" w:hAnsi="Arial" w:cs="Arial"/>
                <w:color w:val="181818"/>
                <w:sz w:val="16"/>
                <w:szCs w:val="16"/>
              </w:rPr>
            </w:pPr>
            <w:r>
              <w:rPr>
                <w:rFonts w:ascii="Arial" w:hAnsi="Arial" w:cs="Arial"/>
                <w:color w:val="181818"/>
                <w:sz w:val="16"/>
                <w:szCs w:val="16"/>
              </w:rPr>
              <w:t>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762B84D" w14:textId="77777777" w:rsidR="000D648E" w:rsidRDefault="00B25BAC">
            <w:pPr>
              <w:rPr>
                <w:rFonts w:ascii="Arial" w:hAnsi="Arial" w:cs="Arial"/>
                <w:color w:val="181818"/>
                <w:sz w:val="16"/>
                <w:szCs w:val="16"/>
              </w:rPr>
            </w:pPr>
            <w:r>
              <w:rPr>
                <w:rFonts w:ascii="Arial" w:hAnsi="Arial" w:cs="Arial"/>
                <w:color w:val="181818"/>
                <w:sz w:val="16"/>
                <w:szCs w:val="16"/>
              </w:rPr>
              <w:t>2k</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1452C27" w14:textId="77777777" w:rsidR="000D648E" w:rsidRDefault="00B25BAC">
            <w:pPr>
              <w:rPr>
                <w:rFonts w:ascii="Arial" w:hAnsi="Arial" w:cs="Arial"/>
                <w:color w:val="181818"/>
                <w:sz w:val="16"/>
                <w:szCs w:val="16"/>
              </w:rPr>
            </w:pPr>
            <w:r>
              <w:rPr>
                <w:rFonts w:ascii="Arial" w:hAnsi="Arial" w:cs="Arial"/>
                <w:color w:val="181818"/>
                <w:sz w:val="16"/>
                <w:szCs w:val="16"/>
              </w:rPr>
              <w:t>7.18</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45BBA743" w14:textId="77777777" w:rsidR="000D648E" w:rsidRDefault="00B25BAC">
            <w:pPr>
              <w:rPr>
                <w:rFonts w:ascii="Arial" w:hAnsi="Arial" w:cs="Arial"/>
                <w:color w:val="181818"/>
                <w:sz w:val="16"/>
                <w:szCs w:val="16"/>
              </w:rPr>
            </w:pPr>
            <w:r>
              <w:rPr>
                <w:rFonts w:ascii="Arial" w:hAnsi="Arial" w:cs="Arial"/>
                <w:color w:val="181818"/>
                <w:sz w:val="16"/>
                <w:szCs w:val="16"/>
              </w:rPr>
              <w:t>3.90</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4B0CA00A" w14:textId="77777777" w:rsidR="000D648E" w:rsidRDefault="00B25BAC">
            <w:pPr>
              <w:rPr>
                <w:rFonts w:ascii="Arial" w:hAnsi="Arial" w:cs="Arial"/>
                <w:color w:val="181818"/>
                <w:sz w:val="16"/>
                <w:szCs w:val="16"/>
              </w:rPr>
            </w:pPr>
            <w:r>
              <w:rPr>
                <w:rFonts w:ascii="Arial" w:hAnsi="Arial" w:cs="Arial"/>
                <w:color w:val="181818"/>
                <w:sz w:val="16"/>
                <w:szCs w:val="16"/>
              </w:rPr>
              <w:t>Different drops</w:t>
            </w:r>
          </w:p>
        </w:tc>
      </w:tr>
      <w:tr w:rsidR="000D648E" w14:paraId="430A0795"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2D9AFF64" w14:textId="77777777" w:rsidR="000D648E" w:rsidRDefault="00B25BAC">
            <w:pPr>
              <w:rPr>
                <w:rFonts w:ascii="Arial" w:hAnsi="Arial" w:cs="Arial"/>
                <w:color w:val="181818"/>
                <w:sz w:val="16"/>
                <w:szCs w:val="16"/>
              </w:rPr>
            </w:pPr>
            <w:r>
              <w:rPr>
                <w:rFonts w:ascii="Arial" w:hAnsi="Arial" w:cs="Arial"/>
                <w:color w:val="181818"/>
                <w:sz w:val="16"/>
                <w:szCs w:val="16"/>
              </w:rPr>
              <w:t>Apple-R12308248</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2E44751F" w14:textId="77777777" w:rsidR="000D648E" w:rsidRDefault="00B25BAC">
            <w:pPr>
              <w:rPr>
                <w:rFonts w:ascii="Arial" w:hAnsi="Arial" w:cs="Arial"/>
                <w:color w:val="181818"/>
                <w:sz w:val="16"/>
                <w:szCs w:val="16"/>
              </w:rPr>
            </w:pPr>
            <w:r>
              <w:rPr>
                <w:rFonts w:ascii="Arial" w:hAnsi="Arial" w:cs="Arial"/>
                <w:color w:val="181818"/>
                <w:sz w:val="16"/>
                <w:szCs w:val="16"/>
              </w:rPr>
              <w:t>CIR</w:t>
            </w:r>
            <w:r>
              <w:rPr>
                <w:rFonts w:ascii="Arial" w:hAnsi="Arial" w:cs="Arial"/>
                <w:color w:val="181818"/>
                <w:sz w:val="16"/>
                <w:szCs w:val="16"/>
              </w:rPr>
              <w:br/>
              <w:t>[18,1,256,2]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34DFF48" w14:textId="77777777" w:rsidR="000D648E" w:rsidRDefault="00B25BAC">
            <w:pPr>
              <w:rPr>
                <w:rFonts w:ascii="Arial" w:hAnsi="Arial" w:cs="Arial"/>
                <w:color w:val="181818"/>
                <w:sz w:val="16"/>
                <w:szCs w:val="16"/>
              </w:rPr>
            </w:pPr>
            <w:r>
              <w:rPr>
                <w:rFonts w:ascii="Arial" w:hAnsi="Arial" w:cs="Arial"/>
                <w:color w:val="181818"/>
                <w:sz w:val="16"/>
                <w:szCs w:val="16"/>
              </w:rPr>
              <w:t>UE coordinates</w:t>
            </w:r>
            <w:r>
              <w:rPr>
                <w:rFonts w:ascii="Arial" w:hAnsi="Arial" w:cs="Arial"/>
                <w:color w:val="181818"/>
                <w:sz w:val="16"/>
                <w:szCs w:val="16"/>
              </w:rPr>
              <w:br/>
              <w:t>[1x2]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247188A" w14:textId="77777777" w:rsidR="000D648E" w:rsidRDefault="00B25BAC">
            <w:pPr>
              <w:rPr>
                <w:rFonts w:ascii="Arial" w:hAnsi="Arial" w:cs="Arial"/>
                <w:color w:val="181818"/>
                <w:sz w:val="16"/>
                <w:szCs w:val="16"/>
              </w:rPr>
            </w:pPr>
            <w:r>
              <w:rPr>
                <w:rFonts w:ascii="Arial" w:hAnsi="Arial" w:cs="Arial"/>
                <w:color w:val="181818"/>
                <w:sz w:val="16"/>
                <w:szCs w:val="16"/>
              </w:rPr>
              <w:t>Drop1</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C85467D" w14:textId="77777777" w:rsidR="000D648E" w:rsidRDefault="00B25BAC">
            <w:pPr>
              <w:rPr>
                <w:rFonts w:ascii="Arial" w:hAnsi="Arial" w:cs="Arial"/>
                <w:color w:val="181818"/>
                <w:sz w:val="16"/>
                <w:szCs w:val="16"/>
              </w:rPr>
            </w:pPr>
            <w:r>
              <w:rPr>
                <w:rFonts w:ascii="Arial" w:hAnsi="Arial" w:cs="Arial"/>
                <w:color w:val="181818"/>
                <w:sz w:val="16"/>
                <w:szCs w:val="16"/>
              </w:rPr>
              <w:t>Drop 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4FEE19E0" w14:textId="77777777" w:rsidR="000D648E" w:rsidRDefault="00B25BAC">
            <w:pPr>
              <w:rPr>
                <w:rFonts w:ascii="Arial" w:hAnsi="Arial" w:cs="Arial"/>
                <w:color w:val="181818"/>
                <w:sz w:val="16"/>
                <w:szCs w:val="16"/>
              </w:rPr>
            </w:pPr>
            <w:r>
              <w:rPr>
                <w:rFonts w:ascii="Arial" w:hAnsi="Arial" w:cs="Arial"/>
                <w:color w:val="181818"/>
                <w:sz w:val="16"/>
                <w:szCs w:val="16"/>
              </w:rPr>
              <w:t>Drop 2</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7C6398F0" w14:textId="77777777" w:rsidR="000D648E" w:rsidRDefault="00B25BAC">
            <w:pPr>
              <w:rPr>
                <w:rFonts w:ascii="Arial" w:hAnsi="Arial" w:cs="Arial"/>
                <w:color w:val="181818"/>
                <w:sz w:val="16"/>
                <w:szCs w:val="16"/>
              </w:rPr>
            </w:pPr>
            <w:r>
              <w:rPr>
                <w:rFonts w:ascii="Arial" w:hAnsi="Arial" w:cs="Arial"/>
                <w:color w:val="181818"/>
                <w:sz w:val="16"/>
                <w:szCs w:val="16"/>
              </w:rPr>
              <w:t>47500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3EF24FA" w14:textId="77777777" w:rsidR="000D648E" w:rsidRDefault="00B25BAC">
            <w:pPr>
              <w:rPr>
                <w:rFonts w:ascii="Arial" w:hAnsi="Arial" w:cs="Arial"/>
                <w:color w:val="181818"/>
                <w:sz w:val="16"/>
                <w:szCs w:val="16"/>
              </w:rPr>
            </w:pPr>
            <w:r>
              <w:rPr>
                <w:rFonts w:ascii="Arial" w:hAnsi="Arial" w:cs="Arial"/>
                <w:color w:val="181818"/>
                <w:sz w:val="16"/>
                <w:szCs w:val="16"/>
              </w:rPr>
              <w:t>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86A52FA" w14:textId="77777777" w:rsidR="000D648E" w:rsidRDefault="00B25BAC">
            <w:pPr>
              <w:rPr>
                <w:rFonts w:ascii="Arial" w:hAnsi="Arial" w:cs="Arial"/>
                <w:color w:val="181818"/>
                <w:sz w:val="16"/>
                <w:szCs w:val="16"/>
              </w:rPr>
            </w:pPr>
            <w:r>
              <w:rPr>
                <w:rFonts w:ascii="Arial" w:hAnsi="Arial" w:cs="Arial"/>
                <w:color w:val="181818"/>
                <w:sz w:val="16"/>
                <w:szCs w:val="16"/>
              </w:rPr>
              <w:t>2500</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1FE1797" w14:textId="77777777" w:rsidR="000D648E" w:rsidRDefault="00B25BAC">
            <w:pPr>
              <w:rPr>
                <w:rFonts w:ascii="Arial" w:hAnsi="Arial" w:cs="Arial"/>
                <w:color w:val="181818"/>
                <w:sz w:val="16"/>
                <w:szCs w:val="16"/>
              </w:rPr>
            </w:pPr>
            <w:r>
              <w:rPr>
                <w:rFonts w:ascii="Arial" w:hAnsi="Arial" w:cs="Arial"/>
                <w:color w:val="181818"/>
                <w:sz w:val="16"/>
                <w:szCs w:val="16"/>
              </w:rPr>
              <w:t>3.52</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0BDBBC5F" w14:textId="77777777" w:rsidR="000D648E" w:rsidRDefault="00B25BAC">
            <w:pPr>
              <w:rPr>
                <w:rFonts w:ascii="Arial" w:hAnsi="Arial" w:cs="Arial"/>
                <w:color w:val="181818"/>
                <w:sz w:val="16"/>
                <w:szCs w:val="16"/>
              </w:rPr>
            </w:pPr>
            <w:r>
              <w:rPr>
                <w:rFonts w:ascii="Arial" w:hAnsi="Arial" w:cs="Arial"/>
                <w:color w:val="181818"/>
                <w:sz w:val="16"/>
                <w:szCs w:val="16"/>
              </w:rPr>
              <w:t>4.17</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07D64B0E" w14:textId="77777777" w:rsidR="000D648E" w:rsidRDefault="00B25BAC">
            <w:pPr>
              <w:rPr>
                <w:rFonts w:ascii="Arial" w:hAnsi="Arial" w:cs="Arial"/>
                <w:color w:val="181818"/>
                <w:sz w:val="16"/>
                <w:szCs w:val="16"/>
              </w:rPr>
            </w:pPr>
            <w:r>
              <w:rPr>
                <w:rFonts w:ascii="Arial" w:hAnsi="Arial" w:cs="Arial"/>
                <w:color w:val="181818"/>
                <w:sz w:val="16"/>
                <w:szCs w:val="16"/>
              </w:rPr>
              <w:t>Different drops</w:t>
            </w:r>
          </w:p>
        </w:tc>
      </w:tr>
      <w:tr w:rsidR="000D648E" w14:paraId="6C7E2799"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72D1AFDA" w14:textId="77777777" w:rsidR="000D648E" w:rsidRDefault="00B25BAC">
            <w:pPr>
              <w:rPr>
                <w:rFonts w:ascii="Arial" w:hAnsi="Arial" w:cs="Arial"/>
                <w:color w:val="181818"/>
                <w:sz w:val="16"/>
                <w:szCs w:val="16"/>
              </w:rPr>
            </w:pPr>
            <w:r>
              <w:rPr>
                <w:rFonts w:ascii="Arial" w:hAnsi="Arial" w:cs="Arial"/>
                <w:color w:val="181818"/>
                <w:sz w:val="16"/>
                <w:szCs w:val="16"/>
              </w:rPr>
              <w:t>Apple-R12308248</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71543780" w14:textId="77777777" w:rsidR="000D648E" w:rsidRDefault="00B25BAC">
            <w:pPr>
              <w:rPr>
                <w:rFonts w:ascii="Arial" w:hAnsi="Arial" w:cs="Arial"/>
                <w:color w:val="181818"/>
                <w:sz w:val="16"/>
                <w:szCs w:val="16"/>
              </w:rPr>
            </w:pPr>
            <w:r>
              <w:rPr>
                <w:rFonts w:ascii="Arial" w:hAnsi="Arial" w:cs="Arial"/>
                <w:color w:val="181818"/>
                <w:sz w:val="16"/>
                <w:szCs w:val="16"/>
              </w:rPr>
              <w:t>Delay Profile</w:t>
            </w:r>
            <w:r>
              <w:rPr>
                <w:rFonts w:ascii="Arial" w:hAnsi="Arial" w:cs="Arial"/>
                <w:color w:val="181818"/>
                <w:sz w:val="16"/>
                <w:szCs w:val="16"/>
              </w:rPr>
              <w:br/>
              <w:t>[18,1,256,1]</w:t>
            </w:r>
            <w:r>
              <w:rPr>
                <w:rFonts w:ascii="Arial" w:hAnsi="Arial" w:cs="Arial"/>
                <w:color w:val="181818"/>
                <w:sz w:val="16"/>
                <w:szCs w:val="16"/>
              </w:rPr>
              <w:br/>
              <w:t>DP</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6E22CB3" w14:textId="77777777" w:rsidR="000D648E" w:rsidRDefault="00B25BAC">
            <w:pPr>
              <w:rPr>
                <w:rFonts w:ascii="Arial" w:hAnsi="Arial" w:cs="Arial"/>
                <w:color w:val="181818"/>
                <w:sz w:val="16"/>
                <w:szCs w:val="16"/>
              </w:rPr>
            </w:pPr>
            <w:r>
              <w:rPr>
                <w:rFonts w:ascii="Arial" w:hAnsi="Arial" w:cs="Arial"/>
                <w:color w:val="181818"/>
                <w:sz w:val="16"/>
                <w:szCs w:val="16"/>
              </w:rPr>
              <w:t>UE coordinates</w:t>
            </w:r>
            <w:r>
              <w:rPr>
                <w:rFonts w:ascii="Arial" w:hAnsi="Arial" w:cs="Arial"/>
                <w:color w:val="181818"/>
                <w:sz w:val="16"/>
                <w:szCs w:val="16"/>
              </w:rPr>
              <w:br/>
              <w:t>[1x2]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DD9AAF6" w14:textId="77777777" w:rsidR="000D648E" w:rsidRDefault="00B25BAC">
            <w:pPr>
              <w:rPr>
                <w:rFonts w:ascii="Arial" w:hAnsi="Arial" w:cs="Arial"/>
                <w:color w:val="181818"/>
                <w:sz w:val="16"/>
                <w:szCs w:val="16"/>
              </w:rPr>
            </w:pPr>
            <w:r>
              <w:rPr>
                <w:rFonts w:ascii="Arial" w:hAnsi="Arial" w:cs="Arial"/>
                <w:color w:val="181818"/>
                <w:sz w:val="16"/>
                <w:szCs w:val="16"/>
              </w:rPr>
              <w:t>Drop1</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2809AB3" w14:textId="77777777" w:rsidR="000D648E" w:rsidRDefault="00B25BAC">
            <w:pPr>
              <w:rPr>
                <w:rFonts w:ascii="Arial" w:hAnsi="Arial" w:cs="Arial"/>
                <w:color w:val="181818"/>
                <w:sz w:val="16"/>
                <w:szCs w:val="16"/>
              </w:rPr>
            </w:pPr>
            <w:r>
              <w:rPr>
                <w:rFonts w:ascii="Arial" w:hAnsi="Arial" w:cs="Arial"/>
                <w:color w:val="181818"/>
                <w:sz w:val="16"/>
                <w:szCs w:val="16"/>
              </w:rPr>
              <w:t>Drop 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2ABB9E45" w14:textId="77777777" w:rsidR="000D648E" w:rsidRDefault="00B25BAC">
            <w:pPr>
              <w:rPr>
                <w:rFonts w:ascii="Arial" w:hAnsi="Arial" w:cs="Arial"/>
                <w:color w:val="181818"/>
                <w:sz w:val="16"/>
                <w:szCs w:val="16"/>
              </w:rPr>
            </w:pPr>
            <w:r>
              <w:rPr>
                <w:rFonts w:ascii="Arial" w:hAnsi="Arial" w:cs="Arial"/>
                <w:color w:val="181818"/>
                <w:sz w:val="16"/>
                <w:szCs w:val="16"/>
              </w:rPr>
              <w:t>Drop 2</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7AB37D5A" w14:textId="77777777" w:rsidR="000D648E" w:rsidRDefault="00B25BAC">
            <w:pPr>
              <w:rPr>
                <w:rFonts w:ascii="Arial" w:hAnsi="Arial" w:cs="Arial"/>
                <w:color w:val="181818"/>
                <w:sz w:val="16"/>
                <w:szCs w:val="16"/>
              </w:rPr>
            </w:pPr>
            <w:r>
              <w:rPr>
                <w:rFonts w:ascii="Arial" w:hAnsi="Arial" w:cs="Arial"/>
                <w:color w:val="181818"/>
                <w:sz w:val="16"/>
                <w:szCs w:val="16"/>
              </w:rPr>
              <w:t>47500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2DCE00D" w14:textId="77777777" w:rsidR="000D648E" w:rsidRDefault="00B25BAC">
            <w:pPr>
              <w:rPr>
                <w:rFonts w:ascii="Arial" w:hAnsi="Arial" w:cs="Arial"/>
                <w:color w:val="181818"/>
                <w:sz w:val="16"/>
                <w:szCs w:val="16"/>
              </w:rPr>
            </w:pPr>
            <w:r>
              <w:rPr>
                <w:rFonts w:ascii="Arial" w:hAnsi="Arial" w:cs="Arial"/>
                <w:color w:val="181818"/>
                <w:sz w:val="16"/>
                <w:szCs w:val="16"/>
              </w:rPr>
              <w:t>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E8C4463" w14:textId="77777777" w:rsidR="000D648E" w:rsidRDefault="00B25BAC">
            <w:pPr>
              <w:rPr>
                <w:rFonts w:ascii="Arial" w:hAnsi="Arial" w:cs="Arial"/>
                <w:color w:val="181818"/>
                <w:sz w:val="16"/>
                <w:szCs w:val="16"/>
              </w:rPr>
            </w:pPr>
            <w:r>
              <w:rPr>
                <w:rFonts w:ascii="Arial" w:hAnsi="Arial" w:cs="Arial"/>
                <w:color w:val="181818"/>
                <w:sz w:val="16"/>
                <w:szCs w:val="16"/>
              </w:rPr>
              <w:t>2500</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62878DB" w14:textId="77777777" w:rsidR="000D648E" w:rsidRDefault="00B25BAC">
            <w:pPr>
              <w:rPr>
                <w:rFonts w:ascii="Arial" w:hAnsi="Arial" w:cs="Arial"/>
                <w:color w:val="181818"/>
                <w:sz w:val="16"/>
                <w:szCs w:val="16"/>
              </w:rPr>
            </w:pPr>
            <w:r>
              <w:rPr>
                <w:rFonts w:ascii="Arial" w:hAnsi="Arial" w:cs="Arial"/>
                <w:color w:val="181818"/>
                <w:sz w:val="16"/>
                <w:szCs w:val="16"/>
              </w:rPr>
              <w:t>3.07</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39B1632B" w14:textId="77777777" w:rsidR="000D648E" w:rsidRDefault="00B25BAC">
            <w:pPr>
              <w:rPr>
                <w:rFonts w:ascii="Arial" w:hAnsi="Arial" w:cs="Arial"/>
                <w:color w:val="181818"/>
                <w:sz w:val="16"/>
                <w:szCs w:val="16"/>
              </w:rPr>
            </w:pPr>
            <w:r>
              <w:rPr>
                <w:rFonts w:ascii="Arial" w:hAnsi="Arial" w:cs="Arial"/>
                <w:color w:val="181818"/>
                <w:sz w:val="16"/>
                <w:szCs w:val="16"/>
              </w:rPr>
              <w:t>4.17</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65363AE4" w14:textId="77777777" w:rsidR="000D648E" w:rsidRDefault="00B25BAC">
            <w:pPr>
              <w:rPr>
                <w:rFonts w:ascii="Arial" w:hAnsi="Arial" w:cs="Arial"/>
                <w:color w:val="181818"/>
                <w:sz w:val="16"/>
                <w:szCs w:val="16"/>
              </w:rPr>
            </w:pPr>
            <w:r>
              <w:rPr>
                <w:rFonts w:ascii="Arial" w:hAnsi="Arial" w:cs="Arial"/>
                <w:color w:val="181818"/>
                <w:sz w:val="16"/>
                <w:szCs w:val="16"/>
              </w:rPr>
              <w:t>Different drops</w:t>
            </w:r>
          </w:p>
        </w:tc>
      </w:tr>
    </w:tbl>
    <w:p w14:paraId="3EC21291" w14:textId="77777777" w:rsidR="000D648E" w:rsidRDefault="000D648E"/>
    <w:p w14:paraId="364F136D" w14:textId="77777777" w:rsidR="000D648E" w:rsidRDefault="00B25BAC">
      <w:r>
        <w:rPr>
          <w:i/>
          <w:iCs/>
        </w:rPr>
        <w:t>x</w:t>
      </w:r>
      <w:r>
        <w:t>% = 6.3% ~10.0%</w:t>
      </w:r>
    </w:p>
    <w:tbl>
      <w:tblPr>
        <w:tblW w:w="11970" w:type="dxa"/>
        <w:tblInd w:w="-9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175"/>
        <w:gridCol w:w="810"/>
        <w:gridCol w:w="1327"/>
        <w:gridCol w:w="1327"/>
        <w:gridCol w:w="1341"/>
        <w:gridCol w:w="955"/>
        <w:gridCol w:w="630"/>
        <w:gridCol w:w="630"/>
        <w:gridCol w:w="810"/>
        <w:gridCol w:w="720"/>
        <w:gridCol w:w="1170"/>
      </w:tblGrid>
      <w:tr w:rsidR="000D648E" w14:paraId="0AB8388B"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12A912C5" w14:textId="77777777" w:rsidR="000D648E" w:rsidRDefault="00B25BAC">
            <w:pPr>
              <w:rPr>
                <w:rFonts w:ascii="Arial" w:hAnsi="Arial" w:cs="Arial"/>
                <w:color w:val="181818"/>
                <w:sz w:val="16"/>
                <w:szCs w:val="16"/>
              </w:rPr>
            </w:pPr>
            <w:r>
              <w:rPr>
                <w:rFonts w:ascii="Arial" w:hAnsi="Arial" w:cs="Arial"/>
                <w:color w:val="181818"/>
                <w:sz w:val="16"/>
                <w:szCs w:val="16"/>
              </w:rPr>
              <w:t>Source</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7B41BEB1" w14:textId="77777777" w:rsidR="000D648E" w:rsidRDefault="00B25BAC">
            <w:pPr>
              <w:rPr>
                <w:rFonts w:ascii="Arial" w:hAnsi="Arial" w:cs="Arial"/>
                <w:color w:val="181818"/>
                <w:sz w:val="16"/>
                <w:szCs w:val="16"/>
              </w:rPr>
            </w:pPr>
            <w:r>
              <w:rPr>
                <w:rFonts w:ascii="Arial" w:hAnsi="Arial" w:cs="Arial"/>
                <w:color w:val="181818"/>
                <w:sz w:val="16"/>
                <w:szCs w:val="16"/>
              </w:rPr>
              <w:t>Model input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43D962C" w14:textId="77777777" w:rsidR="000D648E" w:rsidRDefault="00B25BAC">
            <w:pPr>
              <w:rPr>
                <w:rFonts w:ascii="Arial" w:hAnsi="Arial" w:cs="Arial"/>
                <w:color w:val="181818"/>
                <w:sz w:val="16"/>
                <w:szCs w:val="16"/>
              </w:rPr>
            </w:pPr>
            <w:r>
              <w:rPr>
                <w:rFonts w:ascii="Arial" w:hAnsi="Arial" w:cs="Arial"/>
                <w:color w:val="181818"/>
                <w:sz w:val="16"/>
                <w:szCs w:val="16"/>
              </w:rPr>
              <w:t>Model output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9B6D1DA" w14:textId="77777777" w:rsidR="000D648E" w:rsidRDefault="00B25BAC">
            <w:pPr>
              <w:rPr>
                <w:rFonts w:ascii="Arial" w:hAnsi="Arial" w:cs="Arial"/>
                <w:color w:val="181818"/>
                <w:sz w:val="16"/>
                <w:szCs w:val="16"/>
              </w:rPr>
            </w:pPr>
            <w:r>
              <w:rPr>
                <w:rFonts w:ascii="Arial" w:hAnsi="Arial" w:cs="Arial"/>
                <w:color w:val="181818"/>
                <w:sz w:val="16"/>
                <w:szCs w:val="16"/>
              </w:rPr>
              <w:t>Train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59D770E" w14:textId="77777777" w:rsidR="000D648E" w:rsidRDefault="00B25BAC">
            <w:pPr>
              <w:rPr>
                <w:rFonts w:ascii="Arial" w:hAnsi="Arial" w:cs="Arial"/>
                <w:color w:val="181818"/>
                <w:sz w:val="16"/>
                <w:szCs w:val="16"/>
              </w:rPr>
            </w:pPr>
            <w:r>
              <w:rPr>
                <w:rFonts w:ascii="Arial" w:hAnsi="Arial" w:cs="Arial"/>
                <w:color w:val="181818"/>
                <w:sz w:val="16"/>
                <w:szCs w:val="16"/>
              </w:rPr>
              <w:t>Fine-tune</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24ED2C47" w14:textId="77777777" w:rsidR="000D648E" w:rsidRDefault="00B25BAC">
            <w:pPr>
              <w:rPr>
                <w:rFonts w:ascii="Arial" w:hAnsi="Arial" w:cs="Arial"/>
                <w:color w:val="181818"/>
                <w:sz w:val="16"/>
                <w:szCs w:val="16"/>
              </w:rPr>
            </w:pPr>
            <w:r>
              <w:rPr>
                <w:rFonts w:ascii="Arial" w:hAnsi="Arial" w:cs="Arial"/>
                <w:color w:val="181818"/>
                <w:sz w:val="16"/>
                <w:szCs w:val="16"/>
              </w:rPr>
              <w:t>Test</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39C8719E" w14:textId="77777777" w:rsidR="000D648E" w:rsidRDefault="00B25BAC">
            <w:pPr>
              <w:rPr>
                <w:rFonts w:ascii="Arial" w:hAnsi="Arial" w:cs="Arial"/>
                <w:color w:val="181818"/>
                <w:sz w:val="16"/>
                <w:szCs w:val="16"/>
              </w:rPr>
            </w:pPr>
            <w:r>
              <w:rPr>
                <w:rFonts w:ascii="Arial" w:hAnsi="Arial" w:cs="Arial"/>
                <w:color w:val="181818"/>
                <w:sz w:val="16"/>
                <w:szCs w:val="16"/>
              </w:rPr>
              <w:t>Train</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9BB7B5C" w14:textId="77777777" w:rsidR="000D648E" w:rsidRDefault="00B25BAC">
            <w:pPr>
              <w:rPr>
                <w:rFonts w:ascii="Arial" w:hAnsi="Arial" w:cs="Arial"/>
                <w:color w:val="181818"/>
                <w:sz w:val="16"/>
                <w:szCs w:val="16"/>
              </w:rPr>
            </w:pPr>
            <w:r>
              <w:rPr>
                <w:rFonts w:ascii="Arial" w:hAnsi="Arial" w:cs="Arial"/>
                <w:color w:val="181818"/>
                <w:sz w:val="16"/>
                <w:szCs w:val="16"/>
              </w:rPr>
              <w:t>Fine-tune (%)</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87864C6" w14:textId="77777777" w:rsidR="000D648E" w:rsidRDefault="00B25BAC">
            <w:pPr>
              <w:rPr>
                <w:rFonts w:ascii="Arial" w:hAnsi="Arial" w:cs="Arial"/>
                <w:color w:val="181818"/>
                <w:sz w:val="16"/>
                <w:szCs w:val="16"/>
              </w:rPr>
            </w:pPr>
            <w:r>
              <w:rPr>
                <w:rFonts w:ascii="Arial" w:hAnsi="Arial" w:cs="Arial"/>
                <w:color w:val="181818"/>
                <w:sz w:val="16"/>
                <w:szCs w:val="16"/>
              </w:rPr>
              <w:t>Test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DBEA612" w14:textId="77777777" w:rsidR="000D648E" w:rsidRDefault="00B25BAC">
            <w:pPr>
              <w:rPr>
                <w:rFonts w:ascii="Arial" w:hAnsi="Arial" w:cs="Arial"/>
                <w:color w:val="181818"/>
                <w:sz w:val="16"/>
                <w:szCs w:val="16"/>
              </w:rPr>
            </w:pPr>
            <w:r>
              <w:rPr>
                <w:rFonts w:ascii="Arial" w:hAnsi="Arial" w:cs="Arial"/>
                <w:color w:val="181818"/>
                <w:sz w:val="16"/>
                <w:szCs w:val="16"/>
              </w:rPr>
              <w:t>Absolute accuracy (m)</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65F5C579" w14:textId="77777777" w:rsidR="000D648E" w:rsidRDefault="00B25BAC">
            <w:pPr>
              <w:rPr>
                <w:rFonts w:ascii="Arial" w:hAnsi="Arial" w:cs="Arial"/>
                <w:color w:val="181818"/>
                <w:sz w:val="16"/>
                <w:szCs w:val="16"/>
              </w:rPr>
            </w:pPr>
            <w:r>
              <w:rPr>
                <w:rFonts w:ascii="Arial" w:hAnsi="Arial" w:cs="Arial"/>
                <w:color w:val="181818"/>
                <w:sz w:val="16"/>
                <w:szCs w:val="16"/>
              </w:rPr>
              <w:t>Relative accuracy</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20A590FF" w14:textId="77777777" w:rsidR="000D648E" w:rsidRDefault="00B25BAC">
            <w:pPr>
              <w:rPr>
                <w:rFonts w:ascii="Arial" w:hAnsi="Arial" w:cs="Arial"/>
                <w:color w:val="181818"/>
                <w:sz w:val="16"/>
                <w:szCs w:val="16"/>
              </w:rPr>
            </w:pPr>
            <w:r>
              <w:rPr>
                <w:rFonts w:ascii="Arial" w:hAnsi="Arial" w:cs="Arial"/>
                <w:color w:val="181818"/>
                <w:sz w:val="16"/>
                <w:szCs w:val="16"/>
              </w:rPr>
              <w:t>Generalization Aspect</w:t>
            </w:r>
          </w:p>
        </w:tc>
      </w:tr>
      <w:tr w:rsidR="000D648E" w14:paraId="5F7660F7"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585DDEEC" w14:textId="77777777" w:rsidR="000D648E" w:rsidRDefault="00B25BAC">
            <w:pPr>
              <w:rPr>
                <w:rFonts w:ascii="Arial" w:hAnsi="Arial" w:cs="Arial"/>
                <w:color w:val="181818"/>
                <w:sz w:val="16"/>
                <w:szCs w:val="16"/>
              </w:rPr>
            </w:pPr>
            <w:r>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243DE6F1" w14:textId="77777777" w:rsidR="000D648E" w:rsidRDefault="00B25BAC">
            <w:pPr>
              <w:rPr>
                <w:rFonts w:ascii="Arial" w:hAnsi="Arial" w:cs="Arial"/>
                <w:color w:val="181818"/>
                <w:sz w:val="16"/>
                <w:szCs w:val="16"/>
              </w:rPr>
            </w:pPr>
            <w:r>
              <w:rPr>
                <w:rFonts w:ascii="Arial" w:hAnsi="Arial" w:cs="Arial"/>
                <w:color w:val="181818"/>
                <w:sz w:val="16"/>
                <w:szCs w:val="16"/>
              </w:rPr>
              <w:t>PDP [18,2,256]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5D171E8" w14:textId="77777777" w:rsidR="000D648E" w:rsidRDefault="00B25BAC">
            <w:pPr>
              <w:rPr>
                <w:rFonts w:ascii="Arial" w:hAnsi="Arial" w:cs="Arial"/>
                <w:color w:val="181818"/>
                <w:sz w:val="16"/>
                <w:szCs w:val="16"/>
              </w:rPr>
            </w:pPr>
            <w:r>
              <w:rPr>
                <w:rFonts w:ascii="Arial" w:hAnsi="Arial" w:cs="Arial"/>
                <w:color w:val="181818"/>
                <w:sz w:val="16"/>
                <w:szCs w:val="16"/>
              </w:rPr>
              <w:t>UE pos [</w:t>
            </w:r>
            <w:proofErr w:type="spellStart"/>
            <w:proofErr w:type="gramStart"/>
            <w:r>
              <w:rPr>
                <w:rFonts w:ascii="Arial" w:hAnsi="Arial" w:cs="Arial"/>
                <w:color w:val="181818"/>
                <w:sz w:val="16"/>
                <w:szCs w:val="16"/>
              </w:rPr>
              <w:t>x,y</w:t>
            </w:r>
            <w:proofErr w:type="spellEnd"/>
            <w:proofErr w:type="gramEnd"/>
            <w:r>
              <w:rPr>
                <w:rFonts w:ascii="Arial" w:hAnsi="Arial" w:cs="Arial"/>
                <w:color w:val="181818"/>
                <w:sz w:val="16"/>
                <w:szCs w:val="16"/>
              </w:rPr>
              <w: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F0BC09F" w14:textId="77777777" w:rsidR="000D648E" w:rsidRDefault="00B25BAC">
            <w:pPr>
              <w:rPr>
                <w:rFonts w:ascii="Arial" w:hAnsi="Arial" w:cs="Arial"/>
                <w:color w:val="181818"/>
                <w:sz w:val="16"/>
                <w:szCs w:val="16"/>
                <w:lang w:val="fr-FR"/>
              </w:rPr>
            </w:pPr>
            <w:proofErr w:type="spellStart"/>
            <w:r>
              <w:rPr>
                <w:rFonts w:ascii="Arial" w:hAnsi="Arial" w:cs="Arial"/>
                <w:color w:val="181818"/>
                <w:sz w:val="16"/>
                <w:szCs w:val="16"/>
                <w:lang w:val="fr-FR"/>
              </w:rPr>
              <w:t>InF</w:t>
            </w:r>
            <w:proofErr w:type="spellEnd"/>
            <w:r>
              <w:rPr>
                <w:rFonts w:ascii="Arial" w:hAnsi="Arial" w:cs="Arial"/>
                <w:color w:val="181818"/>
                <w:sz w:val="16"/>
                <w:szCs w:val="16"/>
                <w:lang w:val="fr-FR"/>
              </w:rPr>
              <w:t>-DH({60%, 6m, 2m} drop1</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0E990F9" w14:textId="77777777" w:rsidR="000D648E" w:rsidRDefault="00B25BAC">
            <w:pPr>
              <w:rPr>
                <w:rFonts w:ascii="Arial" w:hAnsi="Arial" w:cs="Arial"/>
                <w:color w:val="181818"/>
                <w:sz w:val="16"/>
                <w:szCs w:val="16"/>
                <w:lang w:val="fr-FR"/>
              </w:rPr>
            </w:pPr>
            <w:proofErr w:type="spellStart"/>
            <w:r>
              <w:rPr>
                <w:rFonts w:ascii="Arial" w:hAnsi="Arial" w:cs="Arial"/>
                <w:color w:val="181818"/>
                <w:sz w:val="16"/>
                <w:szCs w:val="16"/>
                <w:lang w:val="fr-FR"/>
              </w:rPr>
              <w:t>InF</w:t>
            </w:r>
            <w:proofErr w:type="spellEnd"/>
            <w:r>
              <w:rPr>
                <w:rFonts w:ascii="Arial" w:hAnsi="Arial" w:cs="Arial"/>
                <w:color w:val="181818"/>
                <w:sz w:val="16"/>
                <w:szCs w:val="16"/>
                <w:lang w:val="fr-FR"/>
              </w:rPr>
              <w:t>-DH({60%, 6m, 2m} drop2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1B6B41A7" w14:textId="77777777" w:rsidR="000D648E" w:rsidRDefault="00B25BAC">
            <w:pPr>
              <w:rPr>
                <w:rFonts w:ascii="Arial" w:hAnsi="Arial" w:cs="Arial"/>
                <w:color w:val="181818"/>
                <w:sz w:val="16"/>
                <w:szCs w:val="16"/>
                <w:lang w:val="fr-FR"/>
              </w:rPr>
            </w:pPr>
            <w:proofErr w:type="spellStart"/>
            <w:r>
              <w:rPr>
                <w:rFonts w:ascii="Arial" w:hAnsi="Arial" w:cs="Arial"/>
                <w:color w:val="181818"/>
                <w:sz w:val="16"/>
                <w:szCs w:val="16"/>
                <w:lang w:val="fr-FR"/>
              </w:rPr>
              <w:t>InF</w:t>
            </w:r>
            <w:proofErr w:type="spellEnd"/>
            <w:r>
              <w:rPr>
                <w:rFonts w:ascii="Arial" w:hAnsi="Arial" w:cs="Arial"/>
                <w:color w:val="181818"/>
                <w:sz w:val="16"/>
                <w:szCs w:val="16"/>
                <w:lang w:val="fr-FR"/>
              </w:rPr>
              <w:t>-DH({60%, 6m, 2m} drop2</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7CC2690D" w14:textId="77777777" w:rsidR="000D648E" w:rsidRDefault="00B25BAC">
            <w:pPr>
              <w:rPr>
                <w:rFonts w:ascii="Arial" w:hAnsi="Arial" w:cs="Arial"/>
                <w:color w:val="181818"/>
                <w:sz w:val="16"/>
                <w:szCs w:val="16"/>
              </w:rPr>
            </w:pPr>
            <w:r>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94504B5" w14:textId="77777777" w:rsidR="000D648E" w:rsidRDefault="00B25BAC">
            <w:pPr>
              <w:rPr>
                <w:rFonts w:ascii="Arial" w:hAnsi="Arial" w:cs="Arial"/>
                <w:color w:val="181818"/>
                <w:sz w:val="16"/>
                <w:szCs w:val="16"/>
              </w:rPr>
            </w:pPr>
            <w:r>
              <w:rPr>
                <w:rFonts w:ascii="Arial" w:hAnsi="Arial" w:cs="Arial"/>
                <w:color w:val="181818"/>
                <w:sz w:val="16"/>
                <w:szCs w:val="16"/>
              </w:rPr>
              <w:t>10.0%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7D2620D" w14:textId="77777777" w:rsidR="000D648E" w:rsidRDefault="00B25BAC">
            <w:pPr>
              <w:rPr>
                <w:rFonts w:ascii="Arial" w:hAnsi="Arial" w:cs="Arial"/>
                <w:color w:val="181818"/>
                <w:sz w:val="16"/>
                <w:szCs w:val="16"/>
              </w:rPr>
            </w:pPr>
            <w:r>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D0885CE" w14:textId="77777777" w:rsidR="000D648E" w:rsidRDefault="00B25BAC">
            <w:pPr>
              <w:rPr>
                <w:rFonts w:ascii="Arial" w:hAnsi="Arial" w:cs="Arial"/>
                <w:color w:val="181818"/>
                <w:sz w:val="16"/>
                <w:szCs w:val="16"/>
              </w:rPr>
            </w:pPr>
            <w:r>
              <w:rPr>
                <w:rFonts w:ascii="Arial" w:hAnsi="Arial" w:cs="Arial"/>
                <w:color w:val="181818"/>
                <w:sz w:val="16"/>
                <w:szCs w:val="16"/>
              </w:rPr>
              <w:t>2.24</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2B021E0F" w14:textId="77777777" w:rsidR="000D648E" w:rsidRDefault="00B25BAC">
            <w:pPr>
              <w:rPr>
                <w:rFonts w:ascii="Arial" w:hAnsi="Arial" w:cs="Arial"/>
                <w:color w:val="181818"/>
                <w:sz w:val="16"/>
                <w:szCs w:val="16"/>
              </w:rPr>
            </w:pPr>
            <w:r>
              <w:rPr>
                <w:rFonts w:ascii="Arial" w:hAnsi="Arial" w:cs="Arial"/>
                <w:color w:val="181818"/>
                <w:sz w:val="16"/>
                <w:szCs w:val="16"/>
              </w:rPr>
              <w:t>2.37</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0B47E059" w14:textId="77777777" w:rsidR="000D648E" w:rsidRDefault="00B25BAC">
            <w:pPr>
              <w:rPr>
                <w:rFonts w:ascii="Arial" w:hAnsi="Arial" w:cs="Arial"/>
                <w:color w:val="181818"/>
                <w:sz w:val="16"/>
                <w:szCs w:val="16"/>
              </w:rPr>
            </w:pPr>
            <w:r>
              <w:rPr>
                <w:rFonts w:ascii="Arial" w:hAnsi="Arial" w:cs="Arial"/>
                <w:color w:val="181818"/>
                <w:sz w:val="16"/>
                <w:szCs w:val="16"/>
              </w:rPr>
              <w:t>Different drops</w:t>
            </w:r>
          </w:p>
        </w:tc>
      </w:tr>
      <w:tr w:rsidR="000D648E" w14:paraId="1E3F5FF1"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5B72CB21" w14:textId="77777777" w:rsidR="000D648E" w:rsidRDefault="00B25BAC">
            <w:pPr>
              <w:rPr>
                <w:rFonts w:ascii="Arial" w:hAnsi="Arial" w:cs="Arial"/>
                <w:color w:val="181818"/>
                <w:sz w:val="16"/>
                <w:szCs w:val="16"/>
              </w:rPr>
            </w:pPr>
            <w:r>
              <w:rPr>
                <w:rFonts w:ascii="Arial" w:hAnsi="Arial" w:cs="Arial"/>
                <w:color w:val="181818"/>
                <w:sz w:val="16"/>
                <w:szCs w:val="16"/>
              </w:rPr>
              <w:t>OPPO R1-2307568</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5DE7A44D" w14:textId="77777777" w:rsidR="000D648E" w:rsidRDefault="00B25BAC">
            <w:pPr>
              <w:rPr>
                <w:rFonts w:ascii="Arial" w:hAnsi="Arial" w:cs="Arial"/>
                <w:color w:val="181818"/>
                <w:sz w:val="16"/>
                <w:szCs w:val="16"/>
              </w:rPr>
            </w:pPr>
            <w:r>
              <w:rPr>
                <w:rFonts w:ascii="Arial" w:hAnsi="Arial" w:cs="Arial"/>
                <w:color w:val="181818"/>
                <w:sz w:val="16"/>
                <w:szCs w:val="16"/>
              </w:rPr>
              <w:t>Normalized CIR + RSRP (18, 1, 256, 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A970CB8" w14:textId="77777777" w:rsidR="000D648E" w:rsidRDefault="00B25BAC">
            <w:pPr>
              <w:rPr>
                <w:rFonts w:ascii="Arial" w:hAnsi="Arial" w:cs="Arial"/>
                <w:color w:val="181818"/>
                <w:sz w:val="16"/>
                <w:szCs w:val="16"/>
              </w:rPr>
            </w:pPr>
            <w:r>
              <w:rPr>
                <w:rFonts w:ascii="Arial" w:hAnsi="Arial" w:cs="Arial"/>
                <w:color w:val="181818"/>
                <w:sz w:val="16"/>
                <w:szCs w:val="16"/>
              </w:rPr>
              <w:t>UE coordination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FCFB427" w14:textId="77777777" w:rsidR="000D648E" w:rsidRDefault="00B25BAC">
            <w:pPr>
              <w:rPr>
                <w:rFonts w:ascii="Arial" w:hAnsi="Arial" w:cs="Arial"/>
                <w:color w:val="181818"/>
                <w:sz w:val="16"/>
                <w:szCs w:val="16"/>
              </w:rPr>
            </w:pPr>
            <w:r>
              <w:rPr>
                <w:rFonts w:ascii="Arial" w:hAnsi="Arial" w:cs="Arial"/>
                <w:color w:val="181818"/>
                <w:sz w:val="16"/>
                <w:szCs w:val="16"/>
              </w:rPr>
              <w:t xml:space="preserve">1 drop, 80,000 UEs per drop </w:t>
            </w:r>
            <w:r>
              <w:rPr>
                <w:rFonts w:ascii="Arial" w:hAnsi="Arial" w:cs="Arial"/>
                <w:color w:val="181818"/>
                <w:sz w:val="16"/>
                <w:szCs w:val="16"/>
              </w:rPr>
              <w:br/>
              <w:t xml:space="preserve"> </w:t>
            </w:r>
            <w:r>
              <w:rPr>
                <w:rFonts w:ascii="Arial" w:hAnsi="Arial" w:cs="Arial"/>
                <w:color w:val="181818"/>
                <w:sz w:val="16"/>
                <w:szCs w:val="16"/>
              </w:rPr>
              <w:br/>
            </w:r>
            <w:r>
              <w:rPr>
                <w:rFonts w:ascii="Arial" w:hAnsi="Arial" w:cs="Arial"/>
                <w:color w:val="181818"/>
                <w:sz w:val="16"/>
                <w:szCs w:val="16"/>
              </w:rPr>
              <w:br/>
              <w:t>{60%, 6, 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E3F16AE" w14:textId="77777777" w:rsidR="000D648E" w:rsidRDefault="00B25BAC">
            <w:pPr>
              <w:rPr>
                <w:rFonts w:ascii="Arial" w:hAnsi="Arial" w:cs="Arial"/>
                <w:color w:val="181818"/>
                <w:sz w:val="16"/>
                <w:szCs w:val="16"/>
              </w:rPr>
            </w:pPr>
            <w:r>
              <w:rPr>
                <w:rFonts w:ascii="Arial" w:hAnsi="Arial" w:cs="Arial"/>
                <w:color w:val="181818"/>
                <w:sz w:val="16"/>
                <w:szCs w:val="16"/>
              </w:rPr>
              <w:t>5000 samples from the 2nd drop</w:t>
            </w:r>
            <w:r>
              <w:rPr>
                <w:rFonts w:ascii="Arial" w:hAnsi="Arial" w:cs="Arial"/>
                <w:color w:val="181818"/>
                <w:sz w:val="16"/>
                <w:szCs w:val="16"/>
              </w:rPr>
              <w:br/>
            </w:r>
            <w:r>
              <w:rPr>
                <w:rFonts w:ascii="Arial" w:hAnsi="Arial" w:cs="Arial"/>
                <w:color w:val="181818"/>
                <w:sz w:val="16"/>
                <w:szCs w:val="16"/>
              </w:rPr>
              <w:br/>
              <w:t>{60%, 6, 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6555FB3C" w14:textId="77777777" w:rsidR="000D648E" w:rsidRDefault="00B25BAC">
            <w:pPr>
              <w:rPr>
                <w:rFonts w:ascii="Arial" w:hAnsi="Arial" w:cs="Arial"/>
                <w:color w:val="181818"/>
                <w:sz w:val="16"/>
                <w:szCs w:val="16"/>
              </w:rPr>
            </w:pPr>
            <w:r>
              <w:rPr>
                <w:rFonts w:ascii="Arial" w:hAnsi="Arial" w:cs="Arial"/>
                <w:color w:val="181818"/>
                <w:sz w:val="16"/>
                <w:szCs w:val="16"/>
              </w:rPr>
              <w:t>Remaining samples of the 2nd drop</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2E940776" w14:textId="77777777" w:rsidR="000D648E" w:rsidRDefault="00B25BAC">
            <w:pPr>
              <w:rPr>
                <w:rFonts w:ascii="Arial" w:hAnsi="Arial" w:cs="Arial"/>
                <w:color w:val="181818"/>
                <w:sz w:val="16"/>
                <w:szCs w:val="16"/>
              </w:rPr>
            </w:pPr>
            <w:r>
              <w:rPr>
                <w:rFonts w:ascii="Arial" w:hAnsi="Arial" w:cs="Arial"/>
                <w:color w:val="181818"/>
                <w:sz w:val="16"/>
                <w:szCs w:val="16"/>
              </w:rPr>
              <w:t>11.11</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FEF0B76" w14:textId="77777777" w:rsidR="000D648E" w:rsidRDefault="00B25BAC">
            <w:pPr>
              <w:rPr>
                <w:rFonts w:ascii="Arial" w:hAnsi="Arial" w:cs="Arial"/>
                <w:color w:val="181818"/>
                <w:sz w:val="16"/>
                <w:szCs w:val="16"/>
              </w:rPr>
            </w:pPr>
            <w:r>
              <w:rPr>
                <w:rFonts w:ascii="Arial" w:hAnsi="Arial" w:cs="Arial"/>
                <w:color w:val="181818"/>
                <w:sz w:val="16"/>
                <w:szCs w:val="16"/>
              </w:rPr>
              <w:t>6.3%</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097A6A8" w14:textId="77777777" w:rsidR="000D648E" w:rsidRDefault="00B25BAC">
            <w:pPr>
              <w:rPr>
                <w:rFonts w:ascii="Arial" w:hAnsi="Arial" w:cs="Arial"/>
                <w:color w:val="181818"/>
                <w:sz w:val="16"/>
                <w:szCs w:val="16"/>
              </w:rPr>
            </w:pPr>
            <w:r>
              <w:rPr>
                <w:rFonts w:ascii="Arial" w:hAnsi="Arial" w:cs="Arial"/>
                <w:color w:val="181818"/>
                <w:sz w:val="16"/>
                <w:szCs w:val="16"/>
              </w:rPr>
              <w:t>10.42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4E12704" w14:textId="77777777" w:rsidR="000D648E" w:rsidRDefault="00B25BAC">
            <w:pPr>
              <w:rPr>
                <w:rFonts w:ascii="Arial" w:hAnsi="Arial" w:cs="Arial"/>
                <w:color w:val="181818"/>
                <w:sz w:val="16"/>
                <w:szCs w:val="16"/>
              </w:rPr>
            </w:pPr>
            <w:r>
              <w:rPr>
                <w:rFonts w:ascii="Arial" w:hAnsi="Arial" w:cs="Arial"/>
                <w:color w:val="181818"/>
                <w:sz w:val="16"/>
                <w:szCs w:val="16"/>
              </w:rPr>
              <w:t>0.69</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6CA28FD4" w14:textId="77777777" w:rsidR="000D648E" w:rsidRDefault="00B25BAC">
            <w:pPr>
              <w:rPr>
                <w:rFonts w:ascii="Arial" w:hAnsi="Arial" w:cs="Arial"/>
                <w:color w:val="181818"/>
                <w:sz w:val="16"/>
                <w:szCs w:val="16"/>
              </w:rPr>
            </w:pPr>
            <w:r>
              <w:rPr>
                <w:rFonts w:ascii="Arial" w:hAnsi="Arial" w:cs="Arial"/>
                <w:color w:val="181818"/>
                <w:sz w:val="16"/>
                <w:szCs w:val="16"/>
              </w:rPr>
              <w:t>2.08</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3374ADE1" w14:textId="77777777" w:rsidR="000D648E" w:rsidRDefault="00B25BAC">
            <w:pPr>
              <w:rPr>
                <w:rFonts w:ascii="Arial" w:hAnsi="Arial" w:cs="Arial"/>
                <w:color w:val="181818"/>
                <w:sz w:val="16"/>
                <w:szCs w:val="16"/>
              </w:rPr>
            </w:pPr>
            <w:r>
              <w:rPr>
                <w:rFonts w:ascii="Arial" w:hAnsi="Arial" w:cs="Arial"/>
                <w:color w:val="181818"/>
                <w:sz w:val="16"/>
                <w:szCs w:val="16"/>
              </w:rPr>
              <w:t>Different drops</w:t>
            </w:r>
          </w:p>
        </w:tc>
      </w:tr>
      <w:tr w:rsidR="000D648E" w14:paraId="0358FCA0"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005053CE" w14:textId="77777777" w:rsidR="000D648E" w:rsidRDefault="00B25BAC">
            <w:pPr>
              <w:rPr>
                <w:rFonts w:ascii="Arial" w:hAnsi="Arial" w:cs="Arial"/>
                <w:color w:val="181818"/>
                <w:sz w:val="16"/>
                <w:szCs w:val="16"/>
              </w:rPr>
            </w:pPr>
            <w:r>
              <w:rPr>
                <w:rFonts w:ascii="Arial" w:hAnsi="Arial" w:cs="Arial"/>
                <w:color w:val="181818"/>
                <w:sz w:val="16"/>
                <w:szCs w:val="16"/>
              </w:rPr>
              <w:t>NVIDIA R1-2306479</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24ABC29B" w14:textId="77777777" w:rsidR="000D648E" w:rsidRDefault="00B25BAC">
            <w:pPr>
              <w:rPr>
                <w:rFonts w:ascii="Arial" w:hAnsi="Arial" w:cs="Arial"/>
                <w:color w:val="181818"/>
                <w:sz w:val="16"/>
                <w:szCs w:val="16"/>
              </w:rPr>
            </w:pPr>
            <w:r>
              <w:rPr>
                <w:rFonts w:ascii="Arial" w:hAnsi="Arial" w:cs="Arial"/>
                <w:color w:val="181818"/>
                <w:sz w:val="16"/>
                <w:szCs w:val="16"/>
              </w:rPr>
              <w:t>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C5573B2" w14:textId="77777777" w:rsidR="000D648E" w:rsidRDefault="00B25BAC">
            <w:pPr>
              <w:rPr>
                <w:rFonts w:ascii="Arial" w:hAnsi="Arial" w:cs="Arial"/>
                <w:color w:val="181818"/>
                <w:sz w:val="16"/>
                <w:szCs w:val="16"/>
              </w:rPr>
            </w:pPr>
            <w:r>
              <w:rPr>
                <w:rFonts w:ascii="Arial" w:hAnsi="Arial" w:cs="Arial"/>
                <w:color w:val="181818"/>
                <w:sz w:val="16"/>
                <w:szCs w:val="16"/>
              </w:rPr>
              <w:t>Position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5447584" w14:textId="77777777" w:rsidR="000D648E" w:rsidRDefault="00B25BAC">
            <w:pPr>
              <w:rPr>
                <w:rFonts w:ascii="Arial" w:hAnsi="Arial" w:cs="Arial"/>
                <w:color w:val="181818"/>
                <w:sz w:val="16"/>
                <w:szCs w:val="16"/>
              </w:rPr>
            </w:pPr>
            <w:r>
              <w:rPr>
                <w:rFonts w:ascii="Arial" w:hAnsi="Arial" w:cs="Arial"/>
                <w:color w:val="181818"/>
                <w:sz w:val="16"/>
                <w:szCs w:val="16"/>
              </w:rPr>
              <w:t>Drop 1, {60%, 6m, 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E5D1A8D" w14:textId="77777777" w:rsidR="000D648E" w:rsidRDefault="00B25BAC">
            <w:pPr>
              <w:rPr>
                <w:rFonts w:ascii="Arial" w:hAnsi="Arial" w:cs="Arial"/>
                <w:color w:val="181818"/>
                <w:sz w:val="16"/>
                <w:szCs w:val="16"/>
              </w:rPr>
            </w:pPr>
            <w:r>
              <w:rPr>
                <w:rFonts w:ascii="Arial" w:hAnsi="Arial" w:cs="Arial"/>
                <w:color w:val="181818"/>
                <w:sz w:val="16"/>
                <w:szCs w:val="16"/>
              </w:rPr>
              <w:t>Drop 3, {60%, 6m, 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64D065A4" w14:textId="77777777" w:rsidR="000D648E" w:rsidRDefault="00B25BAC">
            <w:pPr>
              <w:rPr>
                <w:rFonts w:ascii="Arial" w:hAnsi="Arial" w:cs="Arial"/>
                <w:color w:val="181818"/>
                <w:sz w:val="16"/>
                <w:szCs w:val="16"/>
              </w:rPr>
            </w:pPr>
            <w:r>
              <w:rPr>
                <w:rFonts w:ascii="Arial" w:hAnsi="Arial" w:cs="Arial"/>
                <w:color w:val="181818"/>
                <w:sz w:val="16"/>
                <w:szCs w:val="16"/>
              </w:rPr>
              <w:t>Drop 3, {60%, 6m, 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29D83D4A" w14:textId="77777777" w:rsidR="000D648E" w:rsidRDefault="00B25BAC">
            <w:pPr>
              <w:rPr>
                <w:rFonts w:ascii="Arial" w:hAnsi="Arial" w:cs="Arial"/>
                <w:color w:val="181818"/>
                <w:sz w:val="16"/>
                <w:szCs w:val="16"/>
              </w:rPr>
            </w:pPr>
            <w:r>
              <w:rPr>
                <w:rFonts w:ascii="Arial" w:hAnsi="Arial" w:cs="Arial"/>
                <w:color w:val="181818"/>
                <w:sz w:val="16"/>
                <w:szCs w:val="16"/>
              </w:rPr>
              <w:t>2.2</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7B40B42" w14:textId="77777777" w:rsidR="000D648E" w:rsidRDefault="00B25BAC">
            <w:pPr>
              <w:rPr>
                <w:rFonts w:ascii="Arial" w:hAnsi="Arial" w:cs="Arial"/>
                <w:color w:val="181818"/>
                <w:sz w:val="16"/>
                <w:szCs w:val="16"/>
              </w:rPr>
            </w:pPr>
            <w:r>
              <w:rPr>
                <w:rFonts w:ascii="Arial" w:hAnsi="Arial" w:cs="Arial"/>
                <w:color w:val="181818"/>
                <w:sz w:val="16"/>
                <w:szCs w:val="16"/>
              </w:rPr>
              <w:t>10.0%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120D8D8" w14:textId="77777777" w:rsidR="000D648E" w:rsidRDefault="00B25BAC">
            <w:pPr>
              <w:rPr>
                <w:rFonts w:ascii="Arial" w:hAnsi="Arial" w:cs="Arial"/>
                <w:color w:val="181818"/>
                <w:sz w:val="16"/>
                <w:szCs w:val="16"/>
              </w:rPr>
            </w:pPr>
            <w:r>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42B7F3A" w14:textId="77777777" w:rsidR="000D648E" w:rsidRDefault="00B25BAC">
            <w:pPr>
              <w:rPr>
                <w:rFonts w:ascii="Arial" w:hAnsi="Arial" w:cs="Arial"/>
                <w:color w:val="181818"/>
                <w:sz w:val="16"/>
                <w:szCs w:val="16"/>
              </w:rPr>
            </w:pPr>
            <w:r>
              <w:rPr>
                <w:rFonts w:ascii="Arial" w:hAnsi="Arial" w:cs="Arial"/>
                <w:color w:val="181818"/>
                <w:sz w:val="16"/>
                <w:szCs w:val="16"/>
              </w:rPr>
              <w:t>4.80</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73BCCD14" w14:textId="77777777" w:rsidR="000D648E" w:rsidRDefault="00B25BAC">
            <w:pPr>
              <w:rPr>
                <w:rFonts w:ascii="Arial" w:hAnsi="Arial" w:cs="Arial"/>
                <w:color w:val="181818"/>
                <w:sz w:val="16"/>
                <w:szCs w:val="16"/>
              </w:rPr>
            </w:pPr>
            <w:r>
              <w:rPr>
                <w:rFonts w:ascii="Arial" w:hAnsi="Arial" w:cs="Arial"/>
                <w:color w:val="181818"/>
                <w:sz w:val="16"/>
                <w:szCs w:val="16"/>
              </w:rPr>
              <w:t>1.99</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2D146AFB" w14:textId="77777777" w:rsidR="000D648E" w:rsidRDefault="00B25BAC">
            <w:pPr>
              <w:rPr>
                <w:rFonts w:ascii="Arial" w:hAnsi="Arial" w:cs="Arial"/>
                <w:color w:val="181818"/>
                <w:sz w:val="16"/>
                <w:szCs w:val="16"/>
              </w:rPr>
            </w:pPr>
            <w:r>
              <w:rPr>
                <w:rFonts w:ascii="Arial" w:hAnsi="Arial" w:cs="Arial"/>
                <w:color w:val="181818"/>
                <w:sz w:val="16"/>
                <w:szCs w:val="16"/>
              </w:rPr>
              <w:t>Different drops</w:t>
            </w:r>
          </w:p>
        </w:tc>
      </w:tr>
      <w:tr w:rsidR="000D648E" w14:paraId="7FDB1C73"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07E026A6" w14:textId="77777777" w:rsidR="000D648E" w:rsidRDefault="00B25BAC">
            <w:pPr>
              <w:rPr>
                <w:rFonts w:ascii="Arial" w:hAnsi="Arial" w:cs="Arial"/>
                <w:color w:val="181818"/>
                <w:sz w:val="16"/>
                <w:szCs w:val="16"/>
              </w:rPr>
            </w:pPr>
            <w:r>
              <w:rPr>
                <w:rFonts w:ascii="Arial" w:hAnsi="Arial" w:cs="Arial"/>
                <w:color w:val="181818"/>
                <w:sz w:val="16"/>
                <w:szCs w:val="16"/>
              </w:rPr>
              <w:t>vivo R1-2308337</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3D375B56" w14:textId="77777777" w:rsidR="000D648E" w:rsidRDefault="00B25BAC">
            <w:pPr>
              <w:rPr>
                <w:rFonts w:ascii="Arial" w:hAnsi="Arial" w:cs="Arial"/>
                <w:color w:val="181818"/>
                <w:sz w:val="16"/>
                <w:szCs w:val="16"/>
              </w:rPr>
            </w:pPr>
            <w:r>
              <w:rPr>
                <w:rFonts w:ascii="Arial" w:hAnsi="Arial" w:cs="Arial"/>
                <w:color w:val="181818"/>
                <w:sz w:val="16"/>
                <w:szCs w:val="16"/>
              </w:rPr>
              <w:t>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FB7D274" w14:textId="77777777" w:rsidR="000D648E" w:rsidRDefault="00B25BAC">
            <w:pPr>
              <w:rPr>
                <w:rFonts w:ascii="Arial" w:hAnsi="Arial" w:cs="Arial"/>
                <w:color w:val="181818"/>
                <w:sz w:val="16"/>
                <w:szCs w:val="16"/>
              </w:rPr>
            </w:pPr>
            <w:r>
              <w:rPr>
                <w:rFonts w:ascii="Arial" w:hAnsi="Arial" w:cs="Arial"/>
                <w:color w:val="181818"/>
                <w:sz w:val="16"/>
                <w:szCs w:val="16"/>
              </w:rPr>
              <w:t>Pos.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A116850" w14:textId="77777777" w:rsidR="000D648E" w:rsidRDefault="00B25BAC">
            <w:pPr>
              <w:rPr>
                <w:rFonts w:ascii="Arial" w:hAnsi="Arial" w:cs="Arial"/>
                <w:color w:val="181818"/>
                <w:sz w:val="16"/>
                <w:szCs w:val="16"/>
              </w:rPr>
            </w:pPr>
            <w:r>
              <w:rPr>
                <w:rFonts w:ascii="Arial" w:hAnsi="Arial" w:cs="Arial"/>
                <w:color w:val="181818"/>
                <w:sz w:val="16"/>
                <w:szCs w:val="16"/>
              </w:rPr>
              <w:t>Drop1</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8DB7312" w14:textId="77777777" w:rsidR="000D648E" w:rsidRDefault="00B25BAC">
            <w:pPr>
              <w:rPr>
                <w:rFonts w:ascii="Arial" w:hAnsi="Arial" w:cs="Arial"/>
                <w:color w:val="181818"/>
                <w:sz w:val="16"/>
                <w:szCs w:val="16"/>
              </w:rPr>
            </w:pPr>
            <w:r>
              <w:rPr>
                <w:rFonts w:ascii="Arial" w:hAnsi="Arial" w:cs="Arial"/>
                <w:color w:val="181818"/>
                <w:sz w:val="16"/>
                <w:szCs w:val="16"/>
              </w:rPr>
              <w:t>Drop2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05DA4140" w14:textId="77777777" w:rsidR="000D648E" w:rsidRDefault="00B25BAC">
            <w:pPr>
              <w:rPr>
                <w:rFonts w:ascii="Arial" w:hAnsi="Arial" w:cs="Arial"/>
                <w:color w:val="181818"/>
                <w:sz w:val="16"/>
                <w:szCs w:val="16"/>
              </w:rPr>
            </w:pPr>
            <w:r>
              <w:rPr>
                <w:rFonts w:ascii="Arial" w:hAnsi="Arial" w:cs="Arial"/>
                <w:color w:val="181818"/>
                <w:sz w:val="16"/>
                <w:szCs w:val="16"/>
              </w:rPr>
              <w:t>Drop2</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2105E136" w14:textId="77777777" w:rsidR="000D648E" w:rsidRDefault="00B25BAC">
            <w:pPr>
              <w:rPr>
                <w:rFonts w:ascii="Arial" w:hAnsi="Arial" w:cs="Arial"/>
                <w:color w:val="181818"/>
                <w:sz w:val="16"/>
                <w:szCs w:val="16"/>
              </w:rPr>
            </w:pPr>
            <w:r>
              <w:rPr>
                <w:rFonts w:ascii="Arial" w:hAnsi="Arial" w:cs="Arial"/>
                <w:color w:val="181818"/>
                <w:sz w:val="16"/>
                <w:szCs w:val="16"/>
              </w:rPr>
              <w:t>25k</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99D877E" w14:textId="77777777" w:rsidR="000D648E" w:rsidRDefault="00B25BAC">
            <w:pPr>
              <w:rPr>
                <w:rFonts w:ascii="Arial" w:hAnsi="Arial" w:cs="Arial"/>
                <w:color w:val="181818"/>
                <w:sz w:val="16"/>
                <w:szCs w:val="16"/>
              </w:rPr>
            </w:pPr>
            <w:r>
              <w:rPr>
                <w:rFonts w:ascii="Arial" w:hAnsi="Arial" w:cs="Arial"/>
                <w:color w:val="181818"/>
                <w:sz w:val="16"/>
                <w:szCs w:val="16"/>
              </w:rPr>
              <w:t>8.0%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B63D36D" w14:textId="77777777" w:rsidR="000D648E" w:rsidRDefault="00B25BAC">
            <w:pPr>
              <w:rPr>
                <w:rFonts w:ascii="Arial" w:hAnsi="Arial" w:cs="Arial"/>
                <w:color w:val="181818"/>
                <w:sz w:val="16"/>
                <w:szCs w:val="16"/>
              </w:rPr>
            </w:pPr>
            <w:r>
              <w:rPr>
                <w:rFonts w:ascii="Arial" w:hAnsi="Arial" w:cs="Arial"/>
                <w:color w:val="181818"/>
                <w:sz w:val="16"/>
                <w:szCs w:val="16"/>
              </w:rPr>
              <w:t>1k</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FB2D0BE" w14:textId="77777777" w:rsidR="000D648E" w:rsidRDefault="00B25BAC">
            <w:pPr>
              <w:rPr>
                <w:rFonts w:ascii="Arial" w:hAnsi="Arial" w:cs="Arial"/>
                <w:color w:val="181818"/>
                <w:sz w:val="16"/>
                <w:szCs w:val="16"/>
              </w:rPr>
            </w:pPr>
            <w:r>
              <w:rPr>
                <w:rFonts w:ascii="Arial" w:hAnsi="Arial" w:cs="Arial"/>
                <w:color w:val="181818"/>
                <w:sz w:val="16"/>
                <w:szCs w:val="16"/>
              </w:rPr>
              <w:t>3.37</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79FEE22F" w14:textId="77777777" w:rsidR="000D648E" w:rsidRDefault="00B25BAC">
            <w:pPr>
              <w:rPr>
                <w:rFonts w:ascii="Arial" w:hAnsi="Arial" w:cs="Arial"/>
                <w:color w:val="181818"/>
                <w:sz w:val="16"/>
                <w:szCs w:val="16"/>
              </w:rPr>
            </w:pPr>
            <w:r>
              <w:rPr>
                <w:rFonts w:ascii="Arial" w:hAnsi="Arial" w:cs="Arial"/>
                <w:color w:val="181818"/>
                <w:sz w:val="16"/>
                <w:szCs w:val="16"/>
              </w:rPr>
              <w:t>3.40</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42382B1F" w14:textId="77777777" w:rsidR="000D648E" w:rsidRDefault="00B25BAC">
            <w:pPr>
              <w:rPr>
                <w:rFonts w:ascii="Arial" w:hAnsi="Arial" w:cs="Arial"/>
                <w:color w:val="181818"/>
                <w:sz w:val="16"/>
                <w:szCs w:val="16"/>
              </w:rPr>
            </w:pPr>
            <w:r>
              <w:rPr>
                <w:rFonts w:ascii="Arial" w:hAnsi="Arial" w:cs="Arial"/>
                <w:color w:val="181818"/>
                <w:sz w:val="16"/>
                <w:szCs w:val="16"/>
              </w:rPr>
              <w:t>Different drops</w:t>
            </w:r>
          </w:p>
        </w:tc>
      </w:tr>
      <w:tr w:rsidR="000D648E" w14:paraId="4FF76239"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13DF5FF7" w14:textId="77777777" w:rsidR="000D648E" w:rsidRDefault="00B25BAC">
            <w:pPr>
              <w:rPr>
                <w:rFonts w:ascii="Arial" w:hAnsi="Arial" w:cs="Arial"/>
                <w:color w:val="181818"/>
                <w:sz w:val="16"/>
                <w:szCs w:val="16"/>
              </w:rPr>
            </w:pPr>
            <w:r>
              <w:rPr>
                <w:rFonts w:ascii="Arial" w:hAnsi="Arial" w:cs="Arial"/>
                <w:color w:val="181818"/>
                <w:sz w:val="16"/>
                <w:szCs w:val="16"/>
              </w:rPr>
              <w:t>CMCC R1-2307187</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7B7147B1" w14:textId="77777777" w:rsidR="000D648E" w:rsidRDefault="00B25BAC">
            <w:pPr>
              <w:rPr>
                <w:rFonts w:ascii="Arial" w:hAnsi="Arial" w:cs="Arial"/>
                <w:color w:val="181818"/>
                <w:sz w:val="16"/>
                <w:szCs w:val="16"/>
              </w:rPr>
            </w:pPr>
            <w:proofErr w:type="gramStart"/>
            <w:r>
              <w:rPr>
                <w:rFonts w:ascii="Arial" w:hAnsi="Arial" w:cs="Arial"/>
                <w:color w:val="181818"/>
                <w:sz w:val="16"/>
                <w:szCs w:val="16"/>
              </w:rPr>
              <w:t>CIR;size</w:t>
            </w:r>
            <w:proofErr w:type="gramEnd"/>
            <w:r>
              <w:rPr>
                <w:rFonts w:ascii="MS Gothic" w:eastAsia="MS Gothic" w:hAnsi="MS Gothic" w:cs="MS Gothic" w:hint="eastAsia"/>
                <w:color w:val="181818"/>
                <w:sz w:val="16"/>
                <w:szCs w:val="16"/>
              </w:rPr>
              <w:t>：</w:t>
            </w:r>
            <w:r>
              <w:rPr>
                <w:rFonts w:ascii="Arial" w:hAnsi="Arial" w:cs="Arial"/>
                <w:color w:val="181818"/>
                <w:sz w:val="16"/>
                <w:szCs w:val="16"/>
              </w:rPr>
              <w:t>18*1*256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3D83DA6" w14:textId="77777777" w:rsidR="000D648E" w:rsidRDefault="00B25BAC">
            <w:pPr>
              <w:rPr>
                <w:rFonts w:ascii="Arial" w:hAnsi="Arial" w:cs="Arial"/>
                <w:color w:val="181818"/>
                <w:sz w:val="16"/>
                <w:szCs w:val="16"/>
              </w:rPr>
            </w:pPr>
            <w:r>
              <w:rPr>
                <w:rFonts w:ascii="Arial" w:hAnsi="Arial" w:cs="Arial"/>
                <w:color w:val="181818"/>
                <w:sz w:val="16"/>
                <w:szCs w:val="16"/>
              </w:rPr>
              <w:t>UE coordinates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9C1D5F5" w14:textId="77777777" w:rsidR="000D648E" w:rsidRDefault="00B25BAC">
            <w:pPr>
              <w:rPr>
                <w:rFonts w:ascii="Arial" w:hAnsi="Arial" w:cs="Arial"/>
                <w:color w:val="181818"/>
                <w:sz w:val="16"/>
                <w:szCs w:val="16"/>
              </w:rPr>
            </w:pPr>
            <w:r>
              <w:rPr>
                <w:rFonts w:ascii="Arial" w:hAnsi="Arial" w:cs="Arial"/>
                <w:color w:val="181818"/>
                <w:sz w:val="16"/>
                <w:szCs w:val="16"/>
              </w:rPr>
              <w:t>{60%, 6m, 2m}, Drop 1</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C39EADF" w14:textId="77777777" w:rsidR="000D648E" w:rsidRDefault="00B25BAC">
            <w:pPr>
              <w:rPr>
                <w:rFonts w:ascii="Arial" w:hAnsi="Arial" w:cs="Arial"/>
                <w:color w:val="181818"/>
                <w:sz w:val="16"/>
                <w:szCs w:val="16"/>
              </w:rPr>
            </w:pPr>
            <w:r>
              <w:rPr>
                <w:rFonts w:ascii="Arial" w:hAnsi="Arial" w:cs="Arial"/>
                <w:color w:val="181818"/>
                <w:sz w:val="16"/>
                <w:szCs w:val="16"/>
              </w:rPr>
              <w:t>{60%, 6m, 2m}, Drop 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54F4692B" w14:textId="77777777" w:rsidR="000D648E" w:rsidRDefault="00B25BAC">
            <w:pPr>
              <w:rPr>
                <w:rFonts w:ascii="Arial" w:hAnsi="Arial" w:cs="Arial"/>
                <w:color w:val="181818"/>
                <w:sz w:val="16"/>
                <w:szCs w:val="16"/>
              </w:rPr>
            </w:pPr>
            <w:r>
              <w:rPr>
                <w:rFonts w:ascii="Arial" w:hAnsi="Arial" w:cs="Arial"/>
                <w:color w:val="181818"/>
                <w:sz w:val="16"/>
                <w:szCs w:val="16"/>
              </w:rPr>
              <w:t>{60%, 6m, 2m}, Drop 2</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3F736FB6" w14:textId="77777777" w:rsidR="000D648E" w:rsidRDefault="00B25BAC">
            <w:pPr>
              <w:rPr>
                <w:rFonts w:ascii="Arial" w:hAnsi="Arial" w:cs="Arial"/>
                <w:color w:val="181818"/>
                <w:sz w:val="16"/>
                <w:szCs w:val="16"/>
              </w:rPr>
            </w:pPr>
            <w:r>
              <w:rPr>
                <w:rFonts w:ascii="Arial" w:hAnsi="Arial" w:cs="Arial"/>
                <w:color w:val="181818"/>
                <w:sz w:val="16"/>
                <w:szCs w:val="16"/>
              </w:rPr>
              <w:t>25000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A9171D5" w14:textId="77777777" w:rsidR="000D648E" w:rsidRDefault="00B25BAC">
            <w:pPr>
              <w:rPr>
                <w:rFonts w:ascii="Arial" w:hAnsi="Arial" w:cs="Arial"/>
                <w:color w:val="181818"/>
                <w:sz w:val="16"/>
                <w:szCs w:val="16"/>
              </w:rPr>
            </w:pPr>
            <w:r>
              <w:rPr>
                <w:rFonts w:ascii="Arial" w:hAnsi="Arial" w:cs="Arial"/>
                <w:color w:val="181818"/>
                <w:sz w:val="16"/>
                <w:szCs w:val="16"/>
              </w:rPr>
              <w:t>8.0%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8C8D49E" w14:textId="77777777" w:rsidR="000D648E" w:rsidRDefault="00B25BAC">
            <w:pPr>
              <w:rPr>
                <w:rFonts w:ascii="Arial" w:hAnsi="Arial" w:cs="Arial"/>
                <w:color w:val="181818"/>
                <w:sz w:val="16"/>
                <w:szCs w:val="16"/>
              </w:rPr>
            </w:pPr>
            <w:r>
              <w:rPr>
                <w:rFonts w:ascii="Arial" w:hAnsi="Arial" w:cs="Arial"/>
                <w:color w:val="181818"/>
                <w:sz w:val="16"/>
                <w:szCs w:val="16"/>
              </w:rPr>
              <w:t>2500</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B917BE0" w14:textId="77777777" w:rsidR="000D648E" w:rsidRDefault="00B25BAC">
            <w:pPr>
              <w:rPr>
                <w:rFonts w:ascii="Arial" w:hAnsi="Arial" w:cs="Arial"/>
                <w:color w:val="181818"/>
                <w:sz w:val="16"/>
                <w:szCs w:val="16"/>
              </w:rPr>
            </w:pPr>
            <w:r>
              <w:rPr>
                <w:rFonts w:ascii="Arial" w:hAnsi="Arial" w:cs="Arial"/>
                <w:color w:val="181818"/>
                <w:sz w:val="16"/>
                <w:szCs w:val="16"/>
              </w:rPr>
              <w:t>2.74</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774A2F57" w14:textId="77777777" w:rsidR="000D648E" w:rsidRDefault="00B25BAC">
            <w:pPr>
              <w:rPr>
                <w:rFonts w:ascii="Arial" w:hAnsi="Arial" w:cs="Arial"/>
                <w:color w:val="181818"/>
                <w:sz w:val="16"/>
                <w:szCs w:val="16"/>
              </w:rPr>
            </w:pPr>
            <w:r>
              <w:rPr>
                <w:rFonts w:ascii="Arial" w:hAnsi="Arial" w:cs="Arial"/>
                <w:color w:val="181818"/>
                <w:sz w:val="16"/>
                <w:szCs w:val="16"/>
              </w:rPr>
              <w:t>7.21</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74071D2E" w14:textId="77777777" w:rsidR="000D648E" w:rsidRDefault="00B25BAC">
            <w:pPr>
              <w:rPr>
                <w:rFonts w:ascii="Arial" w:hAnsi="Arial" w:cs="Arial"/>
                <w:color w:val="181818"/>
                <w:sz w:val="16"/>
                <w:szCs w:val="16"/>
              </w:rPr>
            </w:pPr>
            <w:r>
              <w:rPr>
                <w:rFonts w:ascii="Arial" w:hAnsi="Arial" w:cs="Arial"/>
                <w:color w:val="181818"/>
                <w:sz w:val="16"/>
                <w:szCs w:val="16"/>
              </w:rPr>
              <w:t>Different drops</w:t>
            </w:r>
          </w:p>
        </w:tc>
      </w:tr>
      <w:tr w:rsidR="000D648E" w14:paraId="61DFC7F1"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60800FEE" w14:textId="77777777" w:rsidR="000D648E" w:rsidRDefault="00B25BAC">
            <w:pPr>
              <w:rPr>
                <w:rFonts w:ascii="Arial" w:hAnsi="Arial" w:cs="Arial"/>
                <w:color w:val="181818"/>
                <w:sz w:val="16"/>
                <w:szCs w:val="16"/>
              </w:rPr>
            </w:pPr>
            <w:r>
              <w:rPr>
                <w:rFonts w:ascii="Arial" w:hAnsi="Arial" w:cs="Arial"/>
                <w:color w:val="181818"/>
                <w:sz w:val="16"/>
                <w:szCs w:val="16"/>
              </w:rPr>
              <w:lastRenderedPageBreak/>
              <w:t>Qualcomm R1-2307920</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2BEFF487" w14:textId="77777777" w:rsidR="000D648E" w:rsidRDefault="00B25BAC">
            <w:pPr>
              <w:rPr>
                <w:rFonts w:ascii="Arial" w:hAnsi="Arial" w:cs="Arial"/>
                <w:color w:val="181818"/>
                <w:sz w:val="16"/>
                <w:szCs w:val="16"/>
              </w:rPr>
            </w:pPr>
            <w:r>
              <w:rPr>
                <w:rFonts w:ascii="Arial" w:hAnsi="Arial" w:cs="Arial"/>
                <w:color w:val="181818"/>
                <w:sz w:val="16"/>
                <w:szCs w:val="16"/>
              </w:rPr>
              <w:t>CIR (18,1,256)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F84BB6E" w14:textId="77777777" w:rsidR="000D648E" w:rsidRDefault="00B25BAC">
            <w:pPr>
              <w:rPr>
                <w:rFonts w:ascii="Arial" w:hAnsi="Arial" w:cs="Arial"/>
                <w:color w:val="181818"/>
                <w:sz w:val="16"/>
                <w:szCs w:val="16"/>
              </w:rPr>
            </w:pPr>
            <w:r>
              <w:rPr>
                <w:rFonts w:ascii="Arial" w:hAnsi="Arial" w:cs="Arial"/>
                <w:color w:val="181818"/>
                <w:sz w:val="16"/>
                <w:szCs w:val="16"/>
              </w:rPr>
              <w:t>2D</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2174361" w14:textId="77777777" w:rsidR="000D648E" w:rsidRDefault="00B25BAC">
            <w:pPr>
              <w:rPr>
                <w:rFonts w:ascii="Arial" w:hAnsi="Arial" w:cs="Arial"/>
                <w:color w:val="181818"/>
                <w:sz w:val="16"/>
                <w:szCs w:val="16"/>
              </w:rPr>
            </w:pPr>
            <w:r>
              <w:rPr>
                <w:rFonts w:ascii="Arial" w:hAnsi="Arial" w:cs="Arial"/>
                <w:color w:val="181818"/>
                <w:sz w:val="16"/>
                <w:szCs w:val="16"/>
              </w:rPr>
              <w:t>Drop A (</w:t>
            </w:r>
            <w:proofErr w:type="spellStart"/>
            <w:r>
              <w:rPr>
                <w:rFonts w:ascii="Arial" w:hAnsi="Arial" w:cs="Arial"/>
                <w:color w:val="181818"/>
                <w:sz w:val="16"/>
                <w:szCs w:val="16"/>
              </w:rPr>
              <w:t>InF</w:t>
            </w:r>
            <w:proofErr w:type="spellEnd"/>
            <w:r>
              <w:rPr>
                <w:rFonts w:ascii="Arial" w:hAnsi="Arial" w:cs="Arial"/>
                <w:color w:val="181818"/>
                <w:sz w:val="16"/>
                <w:szCs w:val="16"/>
              </w:rPr>
              <w:t>-DH {60%,6,2})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180A09B" w14:textId="77777777" w:rsidR="000D648E" w:rsidRDefault="00B25BAC">
            <w:pPr>
              <w:rPr>
                <w:rFonts w:ascii="Arial" w:hAnsi="Arial" w:cs="Arial"/>
                <w:color w:val="181818"/>
                <w:sz w:val="16"/>
                <w:szCs w:val="16"/>
              </w:rPr>
            </w:pPr>
            <w:r>
              <w:rPr>
                <w:rFonts w:ascii="Arial" w:hAnsi="Arial" w:cs="Arial"/>
                <w:color w:val="181818"/>
                <w:sz w:val="16"/>
                <w:szCs w:val="16"/>
              </w:rPr>
              <w:t>Drop B (</w:t>
            </w:r>
            <w:proofErr w:type="spellStart"/>
            <w:r>
              <w:rPr>
                <w:rFonts w:ascii="Arial" w:hAnsi="Arial" w:cs="Arial"/>
                <w:color w:val="181818"/>
                <w:sz w:val="16"/>
                <w:szCs w:val="16"/>
              </w:rPr>
              <w:t>InF</w:t>
            </w:r>
            <w:proofErr w:type="spellEnd"/>
            <w:r>
              <w:rPr>
                <w:rFonts w:ascii="Arial" w:hAnsi="Arial" w:cs="Arial"/>
                <w:color w:val="181818"/>
                <w:sz w:val="16"/>
                <w:szCs w:val="16"/>
              </w:rPr>
              <w:t>-DH {60%,6,2})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5E9E0EE8" w14:textId="77777777" w:rsidR="000D648E" w:rsidRDefault="00B25BAC">
            <w:pPr>
              <w:rPr>
                <w:rFonts w:ascii="Arial" w:hAnsi="Arial" w:cs="Arial"/>
                <w:color w:val="181818"/>
                <w:sz w:val="16"/>
                <w:szCs w:val="16"/>
              </w:rPr>
            </w:pPr>
            <w:r>
              <w:rPr>
                <w:rFonts w:ascii="Arial" w:hAnsi="Arial" w:cs="Arial"/>
                <w:color w:val="181818"/>
                <w:sz w:val="16"/>
                <w:szCs w:val="16"/>
              </w:rPr>
              <w:t>Drop B (</w:t>
            </w:r>
            <w:proofErr w:type="spellStart"/>
            <w:r>
              <w:rPr>
                <w:rFonts w:ascii="Arial" w:hAnsi="Arial" w:cs="Arial"/>
                <w:color w:val="181818"/>
                <w:sz w:val="16"/>
                <w:szCs w:val="16"/>
              </w:rPr>
              <w:t>InF</w:t>
            </w:r>
            <w:proofErr w:type="spellEnd"/>
            <w:r>
              <w:rPr>
                <w:rFonts w:ascii="Arial" w:hAnsi="Arial" w:cs="Arial"/>
                <w:color w:val="181818"/>
                <w:sz w:val="16"/>
                <w:szCs w:val="16"/>
              </w:rPr>
              <w:t>-DH {60%,6,2})</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70AEC7C0" w14:textId="77777777" w:rsidR="000D648E" w:rsidRDefault="00B25BAC">
            <w:pPr>
              <w:rPr>
                <w:rFonts w:ascii="Arial" w:hAnsi="Arial" w:cs="Arial"/>
                <w:color w:val="181818"/>
                <w:sz w:val="16"/>
                <w:szCs w:val="16"/>
              </w:rPr>
            </w:pPr>
            <w:r>
              <w:rPr>
                <w:rFonts w:ascii="Arial" w:hAnsi="Arial" w:cs="Arial"/>
                <w:color w:val="181818"/>
                <w:sz w:val="16"/>
                <w:szCs w:val="16"/>
              </w:rPr>
              <w:t>15k (2.08 samples/m2</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C31F90C" w14:textId="77777777" w:rsidR="000D648E" w:rsidRDefault="00B25BAC">
            <w:pPr>
              <w:rPr>
                <w:rFonts w:ascii="Arial" w:hAnsi="Arial" w:cs="Arial"/>
                <w:color w:val="181818"/>
                <w:sz w:val="16"/>
                <w:szCs w:val="16"/>
              </w:rPr>
            </w:pPr>
            <w:r>
              <w:rPr>
                <w:rFonts w:ascii="Arial" w:hAnsi="Arial" w:cs="Arial"/>
                <w:color w:val="181818"/>
                <w:sz w:val="16"/>
                <w:szCs w:val="16"/>
              </w:rPr>
              <w:t>10.0%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42C3B92" w14:textId="77777777" w:rsidR="000D648E" w:rsidRDefault="00B25BAC">
            <w:pPr>
              <w:rPr>
                <w:rFonts w:ascii="Arial" w:hAnsi="Arial" w:cs="Arial"/>
                <w:color w:val="181818"/>
                <w:sz w:val="16"/>
                <w:szCs w:val="16"/>
              </w:rPr>
            </w:pPr>
            <w:r>
              <w:rPr>
                <w:rFonts w:ascii="Arial" w:hAnsi="Arial" w:cs="Arial"/>
                <w:color w:val="181818"/>
                <w:sz w:val="16"/>
                <w:szCs w:val="16"/>
              </w:rPr>
              <w:t>2k</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FF60D68" w14:textId="77777777" w:rsidR="000D648E" w:rsidRDefault="00B25BAC">
            <w:pPr>
              <w:rPr>
                <w:rFonts w:ascii="Arial" w:hAnsi="Arial" w:cs="Arial"/>
                <w:color w:val="181818"/>
                <w:sz w:val="16"/>
                <w:szCs w:val="16"/>
              </w:rPr>
            </w:pPr>
            <w:r>
              <w:rPr>
                <w:rFonts w:ascii="Arial" w:hAnsi="Arial" w:cs="Arial"/>
                <w:color w:val="181818"/>
                <w:sz w:val="16"/>
                <w:szCs w:val="16"/>
              </w:rPr>
              <w:t>6.53</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2D6D1F8E" w14:textId="77777777" w:rsidR="000D648E" w:rsidRDefault="00B25BAC">
            <w:pPr>
              <w:rPr>
                <w:rFonts w:ascii="Arial" w:hAnsi="Arial" w:cs="Arial"/>
                <w:color w:val="181818"/>
                <w:sz w:val="16"/>
                <w:szCs w:val="16"/>
              </w:rPr>
            </w:pPr>
            <w:r>
              <w:rPr>
                <w:rFonts w:ascii="Arial" w:hAnsi="Arial" w:cs="Arial"/>
                <w:color w:val="181818"/>
                <w:sz w:val="16"/>
                <w:szCs w:val="16"/>
              </w:rPr>
              <w:t>3.55</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4E605D15" w14:textId="77777777" w:rsidR="000D648E" w:rsidRDefault="00B25BAC">
            <w:pPr>
              <w:rPr>
                <w:rFonts w:ascii="Arial" w:hAnsi="Arial" w:cs="Arial"/>
                <w:color w:val="181818"/>
                <w:sz w:val="16"/>
                <w:szCs w:val="16"/>
              </w:rPr>
            </w:pPr>
            <w:r>
              <w:rPr>
                <w:rFonts w:ascii="Arial" w:hAnsi="Arial" w:cs="Arial"/>
                <w:color w:val="181818"/>
                <w:sz w:val="16"/>
                <w:szCs w:val="16"/>
              </w:rPr>
              <w:t>Different drops</w:t>
            </w:r>
          </w:p>
        </w:tc>
      </w:tr>
      <w:tr w:rsidR="000D648E" w14:paraId="394D6963"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6106562B" w14:textId="77777777" w:rsidR="000D648E" w:rsidRDefault="00B25BAC">
            <w:pPr>
              <w:rPr>
                <w:rFonts w:ascii="Arial" w:hAnsi="Arial" w:cs="Arial"/>
                <w:color w:val="181818"/>
                <w:sz w:val="16"/>
                <w:szCs w:val="16"/>
              </w:rPr>
            </w:pPr>
            <w:r>
              <w:rPr>
                <w:rFonts w:ascii="Arial" w:hAnsi="Arial" w:cs="Arial"/>
                <w:color w:val="181818"/>
                <w:sz w:val="16"/>
                <w:szCs w:val="16"/>
              </w:rPr>
              <w:t>Apple-R12308248</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4B24A5DC" w14:textId="77777777" w:rsidR="000D648E" w:rsidRDefault="00B25BAC">
            <w:pPr>
              <w:rPr>
                <w:rFonts w:ascii="Arial" w:hAnsi="Arial" w:cs="Arial"/>
                <w:color w:val="181818"/>
                <w:sz w:val="16"/>
                <w:szCs w:val="16"/>
              </w:rPr>
            </w:pPr>
            <w:r>
              <w:rPr>
                <w:rFonts w:ascii="Arial" w:hAnsi="Arial" w:cs="Arial"/>
                <w:color w:val="181818"/>
                <w:sz w:val="16"/>
                <w:szCs w:val="16"/>
              </w:rPr>
              <w:t>CIR</w:t>
            </w:r>
            <w:r>
              <w:rPr>
                <w:rFonts w:ascii="Arial" w:hAnsi="Arial" w:cs="Arial"/>
                <w:color w:val="181818"/>
                <w:sz w:val="16"/>
                <w:szCs w:val="16"/>
              </w:rPr>
              <w:br/>
              <w:t>[18,1,256,2]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7FBB486" w14:textId="77777777" w:rsidR="000D648E" w:rsidRDefault="00B25BAC">
            <w:pPr>
              <w:rPr>
                <w:rFonts w:ascii="Arial" w:hAnsi="Arial" w:cs="Arial"/>
                <w:color w:val="181818"/>
                <w:sz w:val="16"/>
                <w:szCs w:val="16"/>
              </w:rPr>
            </w:pPr>
            <w:r>
              <w:rPr>
                <w:rFonts w:ascii="Arial" w:hAnsi="Arial" w:cs="Arial"/>
                <w:color w:val="181818"/>
                <w:sz w:val="16"/>
                <w:szCs w:val="16"/>
              </w:rPr>
              <w:t>UE coordinates</w:t>
            </w:r>
            <w:r>
              <w:rPr>
                <w:rFonts w:ascii="Arial" w:hAnsi="Arial" w:cs="Arial"/>
                <w:color w:val="181818"/>
                <w:sz w:val="16"/>
                <w:szCs w:val="16"/>
              </w:rPr>
              <w:br/>
              <w:t>[1x2]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E495D15" w14:textId="77777777" w:rsidR="000D648E" w:rsidRDefault="00B25BAC">
            <w:pPr>
              <w:rPr>
                <w:rFonts w:ascii="Arial" w:hAnsi="Arial" w:cs="Arial"/>
                <w:color w:val="181818"/>
                <w:sz w:val="16"/>
                <w:szCs w:val="16"/>
              </w:rPr>
            </w:pPr>
            <w:r>
              <w:rPr>
                <w:rFonts w:ascii="Arial" w:hAnsi="Arial" w:cs="Arial"/>
                <w:color w:val="181818"/>
                <w:sz w:val="16"/>
                <w:szCs w:val="16"/>
              </w:rPr>
              <w:t>Drop1</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F84D7C2" w14:textId="77777777" w:rsidR="000D648E" w:rsidRDefault="00B25BAC">
            <w:pPr>
              <w:rPr>
                <w:rFonts w:ascii="Arial" w:hAnsi="Arial" w:cs="Arial"/>
                <w:color w:val="181818"/>
                <w:sz w:val="16"/>
                <w:szCs w:val="16"/>
              </w:rPr>
            </w:pPr>
            <w:r>
              <w:rPr>
                <w:rFonts w:ascii="Arial" w:hAnsi="Arial" w:cs="Arial"/>
                <w:color w:val="181818"/>
                <w:sz w:val="16"/>
                <w:szCs w:val="16"/>
              </w:rPr>
              <w:t>Drop 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7655DAF4" w14:textId="77777777" w:rsidR="000D648E" w:rsidRDefault="00B25BAC">
            <w:pPr>
              <w:rPr>
                <w:rFonts w:ascii="Arial" w:hAnsi="Arial" w:cs="Arial"/>
                <w:color w:val="181818"/>
                <w:sz w:val="16"/>
                <w:szCs w:val="16"/>
              </w:rPr>
            </w:pPr>
            <w:r>
              <w:rPr>
                <w:rFonts w:ascii="Arial" w:hAnsi="Arial" w:cs="Arial"/>
                <w:color w:val="181818"/>
                <w:sz w:val="16"/>
                <w:szCs w:val="16"/>
              </w:rPr>
              <w:t>Drop 2</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56BDCCA8" w14:textId="77777777" w:rsidR="000D648E" w:rsidRDefault="00B25BAC">
            <w:pPr>
              <w:rPr>
                <w:rFonts w:ascii="Arial" w:hAnsi="Arial" w:cs="Arial"/>
                <w:color w:val="181818"/>
                <w:sz w:val="16"/>
                <w:szCs w:val="16"/>
              </w:rPr>
            </w:pPr>
            <w:r>
              <w:rPr>
                <w:rFonts w:ascii="Arial" w:hAnsi="Arial" w:cs="Arial"/>
                <w:color w:val="181818"/>
                <w:sz w:val="16"/>
                <w:szCs w:val="16"/>
              </w:rPr>
              <w:t>47500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A613959" w14:textId="77777777" w:rsidR="000D648E" w:rsidRDefault="00B25BAC">
            <w:pPr>
              <w:rPr>
                <w:rFonts w:ascii="Arial" w:hAnsi="Arial" w:cs="Arial"/>
                <w:color w:val="181818"/>
                <w:sz w:val="16"/>
                <w:szCs w:val="16"/>
              </w:rPr>
            </w:pPr>
            <w:r>
              <w:rPr>
                <w:rFonts w:ascii="Arial" w:hAnsi="Arial" w:cs="Arial"/>
                <w:color w:val="181818"/>
                <w:sz w:val="16"/>
                <w:szCs w:val="16"/>
              </w:rPr>
              <w:t>10.0%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EE1EFE4" w14:textId="77777777" w:rsidR="000D648E" w:rsidRDefault="00B25BAC">
            <w:pPr>
              <w:rPr>
                <w:rFonts w:ascii="Arial" w:hAnsi="Arial" w:cs="Arial"/>
                <w:color w:val="181818"/>
                <w:sz w:val="16"/>
                <w:szCs w:val="16"/>
              </w:rPr>
            </w:pPr>
            <w:r>
              <w:rPr>
                <w:rFonts w:ascii="Arial" w:hAnsi="Arial" w:cs="Arial"/>
                <w:color w:val="181818"/>
                <w:sz w:val="16"/>
                <w:szCs w:val="16"/>
              </w:rPr>
              <w:t>2500</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CBCA82B" w14:textId="77777777" w:rsidR="000D648E" w:rsidRDefault="00B25BAC">
            <w:pPr>
              <w:rPr>
                <w:rFonts w:ascii="Arial" w:hAnsi="Arial" w:cs="Arial"/>
                <w:color w:val="181818"/>
                <w:sz w:val="16"/>
                <w:szCs w:val="16"/>
              </w:rPr>
            </w:pPr>
            <w:r>
              <w:rPr>
                <w:rFonts w:ascii="Arial" w:hAnsi="Arial" w:cs="Arial"/>
                <w:color w:val="181818"/>
                <w:sz w:val="16"/>
                <w:szCs w:val="16"/>
              </w:rPr>
              <w:t>3.40</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3C8C1EC9" w14:textId="77777777" w:rsidR="000D648E" w:rsidRDefault="00B25BAC">
            <w:pPr>
              <w:rPr>
                <w:rFonts w:ascii="Arial" w:hAnsi="Arial" w:cs="Arial"/>
                <w:color w:val="181818"/>
                <w:sz w:val="16"/>
                <w:szCs w:val="16"/>
              </w:rPr>
            </w:pPr>
            <w:r>
              <w:rPr>
                <w:rFonts w:ascii="Arial" w:hAnsi="Arial" w:cs="Arial"/>
                <w:color w:val="181818"/>
                <w:sz w:val="16"/>
                <w:szCs w:val="16"/>
              </w:rPr>
              <w:t>4.03</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6685E274" w14:textId="77777777" w:rsidR="000D648E" w:rsidRDefault="00B25BAC">
            <w:pPr>
              <w:rPr>
                <w:rFonts w:ascii="Arial" w:hAnsi="Arial" w:cs="Arial"/>
                <w:color w:val="181818"/>
                <w:sz w:val="16"/>
                <w:szCs w:val="16"/>
              </w:rPr>
            </w:pPr>
            <w:r>
              <w:rPr>
                <w:rFonts w:ascii="Arial" w:hAnsi="Arial" w:cs="Arial"/>
                <w:color w:val="181818"/>
                <w:sz w:val="16"/>
                <w:szCs w:val="16"/>
              </w:rPr>
              <w:t>Different drops</w:t>
            </w:r>
          </w:p>
        </w:tc>
      </w:tr>
      <w:tr w:rsidR="000D648E" w14:paraId="334559B0"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69D0CE5C" w14:textId="77777777" w:rsidR="000D648E" w:rsidRDefault="00B25BAC">
            <w:pPr>
              <w:rPr>
                <w:rFonts w:ascii="Arial" w:hAnsi="Arial" w:cs="Arial"/>
                <w:color w:val="181818"/>
                <w:sz w:val="16"/>
                <w:szCs w:val="16"/>
              </w:rPr>
            </w:pPr>
            <w:r>
              <w:rPr>
                <w:rFonts w:ascii="Arial" w:hAnsi="Arial" w:cs="Arial"/>
                <w:color w:val="181818"/>
                <w:sz w:val="16"/>
                <w:szCs w:val="16"/>
              </w:rPr>
              <w:t>Apple-R12308248</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0A897FA2" w14:textId="77777777" w:rsidR="000D648E" w:rsidRDefault="00B25BAC">
            <w:pPr>
              <w:rPr>
                <w:rFonts w:ascii="Arial" w:hAnsi="Arial" w:cs="Arial"/>
                <w:color w:val="181818"/>
                <w:sz w:val="16"/>
                <w:szCs w:val="16"/>
              </w:rPr>
            </w:pPr>
            <w:r>
              <w:rPr>
                <w:rFonts w:ascii="Arial" w:hAnsi="Arial" w:cs="Arial"/>
                <w:color w:val="181818"/>
                <w:sz w:val="16"/>
                <w:szCs w:val="16"/>
              </w:rPr>
              <w:t>Delay Profile</w:t>
            </w:r>
            <w:r>
              <w:rPr>
                <w:rFonts w:ascii="Arial" w:hAnsi="Arial" w:cs="Arial"/>
                <w:color w:val="181818"/>
                <w:sz w:val="16"/>
                <w:szCs w:val="16"/>
              </w:rPr>
              <w:br/>
              <w:t>[18,1,256,1]</w:t>
            </w:r>
            <w:r>
              <w:rPr>
                <w:rFonts w:ascii="Arial" w:hAnsi="Arial" w:cs="Arial"/>
                <w:color w:val="181818"/>
                <w:sz w:val="16"/>
                <w:szCs w:val="16"/>
              </w:rPr>
              <w:br/>
              <w:t>DP</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7F22605" w14:textId="77777777" w:rsidR="000D648E" w:rsidRDefault="00B25BAC">
            <w:pPr>
              <w:rPr>
                <w:rFonts w:ascii="Arial" w:hAnsi="Arial" w:cs="Arial"/>
                <w:color w:val="181818"/>
                <w:sz w:val="16"/>
                <w:szCs w:val="16"/>
              </w:rPr>
            </w:pPr>
            <w:r>
              <w:rPr>
                <w:rFonts w:ascii="Arial" w:hAnsi="Arial" w:cs="Arial"/>
                <w:color w:val="181818"/>
                <w:sz w:val="16"/>
                <w:szCs w:val="16"/>
              </w:rPr>
              <w:t>UE coordinates</w:t>
            </w:r>
            <w:r>
              <w:rPr>
                <w:rFonts w:ascii="Arial" w:hAnsi="Arial" w:cs="Arial"/>
                <w:color w:val="181818"/>
                <w:sz w:val="16"/>
                <w:szCs w:val="16"/>
              </w:rPr>
              <w:br/>
              <w:t>[1x2]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FA9622F" w14:textId="77777777" w:rsidR="000D648E" w:rsidRDefault="00B25BAC">
            <w:pPr>
              <w:rPr>
                <w:rFonts w:ascii="Arial" w:hAnsi="Arial" w:cs="Arial"/>
                <w:color w:val="181818"/>
                <w:sz w:val="16"/>
                <w:szCs w:val="16"/>
              </w:rPr>
            </w:pPr>
            <w:r>
              <w:rPr>
                <w:rFonts w:ascii="Arial" w:hAnsi="Arial" w:cs="Arial"/>
                <w:color w:val="181818"/>
                <w:sz w:val="16"/>
                <w:szCs w:val="16"/>
              </w:rPr>
              <w:t>Drop1</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0289325" w14:textId="77777777" w:rsidR="000D648E" w:rsidRDefault="00B25BAC">
            <w:pPr>
              <w:rPr>
                <w:rFonts w:ascii="Arial" w:hAnsi="Arial" w:cs="Arial"/>
                <w:color w:val="181818"/>
                <w:sz w:val="16"/>
                <w:szCs w:val="16"/>
              </w:rPr>
            </w:pPr>
            <w:r>
              <w:rPr>
                <w:rFonts w:ascii="Arial" w:hAnsi="Arial" w:cs="Arial"/>
                <w:color w:val="181818"/>
                <w:sz w:val="16"/>
                <w:szCs w:val="16"/>
              </w:rPr>
              <w:t>Drop 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4FA1C5D6" w14:textId="77777777" w:rsidR="000D648E" w:rsidRDefault="00B25BAC">
            <w:pPr>
              <w:rPr>
                <w:rFonts w:ascii="Arial" w:hAnsi="Arial" w:cs="Arial"/>
                <w:color w:val="181818"/>
                <w:sz w:val="16"/>
                <w:szCs w:val="16"/>
              </w:rPr>
            </w:pPr>
            <w:r>
              <w:rPr>
                <w:rFonts w:ascii="Arial" w:hAnsi="Arial" w:cs="Arial"/>
                <w:color w:val="181818"/>
                <w:sz w:val="16"/>
                <w:szCs w:val="16"/>
              </w:rPr>
              <w:t>Drop 2</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0C2F82F4" w14:textId="77777777" w:rsidR="000D648E" w:rsidRDefault="00B25BAC">
            <w:pPr>
              <w:rPr>
                <w:rFonts w:ascii="Arial" w:hAnsi="Arial" w:cs="Arial"/>
                <w:color w:val="181818"/>
                <w:sz w:val="16"/>
                <w:szCs w:val="16"/>
              </w:rPr>
            </w:pPr>
            <w:r>
              <w:rPr>
                <w:rFonts w:ascii="Arial" w:hAnsi="Arial" w:cs="Arial"/>
                <w:color w:val="181818"/>
                <w:sz w:val="16"/>
                <w:szCs w:val="16"/>
              </w:rPr>
              <w:t>47500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5BF86D0" w14:textId="77777777" w:rsidR="000D648E" w:rsidRDefault="00B25BAC">
            <w:pPr>
              <w:rPr>
                <w:rFonts w:ascii="Arial" w:hAnsi="Arial" w:cs="Arial"/>
                <w:color w:val="181818"/>
                <w:sz w:val="16"/>
                <w:szCs w:val="16"/>
              </w:rPr>
            </w:pPr>
            <w:r>
              <w:rPr>
                <w:rFonts w:ascii="Arial" w:hAnsi="Arial" w:cs="Arial"/>
                <w:color w:val="181818"/>
                <w:sz w:val="16"/>
                <w:szCs w:val="16"/>
              </w:rPr>
              <w:t>10.0%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FA38791" w14:textId="77777777" w:rsidR="000D648E" w:rsidRDefault="00B25BAC">
            <w:pPr>
              <w:rPr>
                <w:rFonts w:ascii="Arial" w:hAnsi="Arial" w:cs="Arial"/>
                <w:color w:val="181818"/>
                <w:sz w:val="16"/>
                <w:szCs w:val="16"/>
              </w:rPr>
            </w:pPr>
            <w:r>
              <w:rPr>
                <w:rFonts w:ascii="Arial" w:hAnsi="Arial" w:cs="Arial"/>
                <w:color w:val="181818"/>
                <w:sz w:val="16"/>
                <w:szCs w:val="16"/>
              </w:rPr>
              <w:t>2500</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F94B3BE" w14:textId="77777777" w:rsidR="000D648E" w:rsidRDefault="00B25BAC">
            <w:pPr>
              <w:rPr>
                <w:rFonts w:ascii="Arial" w:hAnsi="Arial" w:cs="Arial"/>
                <w:color w:val="181818"/>
                <w:sz w:val="16"/>
                <w:szCs w:val="16"/>
              </w:rPr>
            </w:pPr>
            <w:r>
              <w:rPr>
                <w:rFonts w:ascii="Arial" w:hAnsi="Arial" w:cs="Arial"/>
                <w:color w:val="181818"/>
                <w:sz w:val="16"/>
                <w:szCs w:val="16"/>
              </w:rPr>
              <w:t>3.06</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36C079C8" w14:textId="77777777" w:rsidR="000D648E" w:rsidRDefault="00B25BAC">
            <w:pPr>
              <w:rPr>
                <w:rFonts w:ascii="Arial" w:hAnsi="Arial" w:cs="Arial"/>
                <w:color w:val="181818"/>
                <w:sz w:val="16"/>
                <w:szCs w:val="16"/>
              </w:rPr>
            </w:pPr>
            <w:r>
              <w:rPr>
                <w:rFonts w:ascii="Arial" w:hAnsi="Arial" w:cs="Arial"/>
                <w:color w:val="181818"/>
                <w:sz w:val="16"/>
                <w:szCs w:val="16"/>
              </w:rPr>
              <w:t>4.03</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110CCDF1" w14:textId="77777777" w:rsidR="000D648E" w:rsidRDefault="00B25BAC">
            <w:pPr>
              <w:rPr>
                <w:rFonts w:ascii="Arial" w:hAnsi="Arial" w:cs="Arial"/>
                <w:color w:val="181818"/>
                <w:sz w:val="16"/>
                <w:szCs w:val="16"/>
              </w:rPr>
            </w:pPr>
            <w:r>
              <w:rPr>
                <w:rFonts w:ascii="Arial" w:hAnsi="Arial" w:cs="Arial"/>
                <w:color w:val="181818"/>
                <w:sz w:val="16"/>
                <w:szCs w:val="16"/>
              </w:rPr>
              <w:t>Different drops</w:t>
            </w:r>
          </w:p>
        </w:tc>
      </w:tr>
    </w:tbl>
    <w:p w14:paraId="068E8531" w14:textId="77777777" w:rsidR="000D648E" w:rsidRDefault="000D648E"/>
    <w:p w14:paraId="24984A85" w14:textId="77777777" w:rsidR="000D648E" w:rsidRDefault="00B25BAC">
      <w:r>
        <w:rPr>
          <w:i/>
          <w:iCs/>
        </w:rPr>
        <w:t>x</w:t>
      </w:r>
      <w:r>
        <w:t>% = 12%-25%</w:t>
      </w:r>
    </w:p>
    <w:tbl>
      <w:tblPr>
        <w:tblW w:w="11970" w:type="dxa"/>
        <w:tblInd w:w="-9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175"/>
        <w:gridCol w:w="810"/>
        <w:gridCol w:w="1327"/>
        <w:gridCol w:w="1327"/>
        <w:gridCol w:w="1341"/>
        <w:gridCol w:w="955"/>
        <w:gridCol w:w="630"/>
        <w:gridCol w:w="630"/>
        <w:gridCol w:w="810"/>
        <w:gridCol w:w="720"/>
        <w:gridCol w:w="1170"/>
      </w:tblGrid>
      <w:tr w:rsidR="000D648E" w14:paraId="2F2380F5"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016FA01F" w14:textId="77777777" w:rsidR="000D648E" w:rsidRDefault="00B25BAC">
            <w:pPr>
              <w:rPr>
                <w:rFonts w:ascii="Arial" w:hAnsi="Arial" w:cs="Arial"/>
                <w:color w:val="181818"/>
                <w:sz w:val="16"/>
                <w:szCs w:val="16"/>
              </w:rPr>
            </w:pPr>
            <w:r>
              <w:rPr>
                <w:rFonts w:ascii="Arial" w:hAnsi="Arial" w:cs="Arial"/>
                <w:color w:val="181818"/>
                <w:sz w:val="16"/>
                <w:szCs w:val="16"/>
              </w:rPr>
              <w:t>Source</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325E6389" w14:textId="77777777" w:rsidR="000D648E" w:rsidRDefault="00B25BAC">
            <w:pPr>
              <w:rPr>
                <w:rFonts w:ascii="Arial" w:hAnsi="Arial" w:cs="Arial"/>
                <w:color w:val="181818"/>
                <w:sz w:val="16"/>
                <w:szCs w:val="16"/>
              </w:rPr>
            </w:pPr>
            <w:r>
              <w:rPr>
                <w:rFonts w:ascii="Arial" w:hAnsi="Arial" w:cs="Arial"/>
                <w:color w:val="181818"/>
                <w:sz w:val="16"/>
                <w:szCs w:val="16"/>
              </w:rPr>
              <w:t>Model input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A1D40EE" w14:textId="77777777" w:rsidR="000D648E" w:rsidRDefault="00B25BAC">
            <w:pPr>
              <w:rPr>
                <w:rFonts w:ascii="Arial" w:hAnsi="Arial" w:cs="Arial"/>
                <w:color w:val="181818"/>
                <w:sz w:val="16"/>
                <w:szCs w:val="16"/>
              </w:rPr>
            </w:pPr>
            <w:r>
              <w:rPr>
                <w:rFonts w:ascii="Arial" w:hAnsi="Arial" w:cs="Arial"/>
                <w:color w:val="181818"/>
                <w:sz w:val="16"/>
                <w:szCs w:val="16"/>
              </w:rPr>
              <w:t>Model output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F50DEB5" w14:textId="77777777" w:rsidR="000D648E" w:rsidRDefault="00B25BAC">
            <w:pPr>
              <w:rPr>
                <w:rFonts w:ascii="Arial" w:hAnsi="Arial" w:cs="Arial"/>
                <w:color w:val="181818"/>
                <w:sz w:val="16"/>
                <w:szCs w:val="16"/>
              </w:rPr>
            </w:pPr>
            <w:r>
              <w:rPr>
                <w:rFonts w:ascii="Arial" w:hAnsi="Arial" w:cs="Arial"/>
                <w:color w:val="181818"/>
                <w:sz w:val="16"/>
                <w:szCs w:val="16"/>
              </w:rPr>
              <w:t>Train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C7CD205" w14:textId="77777777" w:rsidR="000D648E" w:rsidRDefault="00B25BAC">
            <w:pPr>
              <w:rPr>
                <w:rFonts w:ascii="Arial" w:hAnsi="Arial" w:cs="Arial"/>
                <w:color w:val="181818"/>
                <w:sz w:val="16"/>
                <w:szCs w:val="16"/>
              </w:rPr>
            </w:pPr>
            <w:r>
              <w:rPr>
                <w:rFonts w:ascii="Arial" w:hAnsi="Arial" w:cs="Arial"/>
                <w:color w:val="181818"/>
                <w:sz w:val="16"/>
                <w:szCs w:val="16"/>
              </w:rPr>
              <w:t>Fine-tune</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3B91E4DB" w14:textId="77777777" w:rsidR="000D648E" w:rsidRDefault="00B25BAC">
            <w:pPr>
              <w:rPr>
                <w:rFonts w:ascii="Arial" w:hAnsi="Arial" w:cs="Arial"/>
                <w:color w:val="181818"/>
                <w:sz w:val="16"/>
                <w:szCs w:val="16"/>
              </w:rPr>
            </w:pPr>
            <w:r>
              <w:rPr>
                <w:rFonts w:ascii="Arial" w:hAnsi="Arial" w:cs="Arial"/>
                <w:color w:val="181818"/>
                <w:sz w:val="16"/>
                <w:szCs w:val="16"/>
              </w:rPr>
              <w:t>Test</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670573A2" w14:textId="77777777" w:rsidR="000D648E" w:rsidRDefault="00B25BAC">
            <w:pPr>
              <w:rPr>
                <w:rFonts w:ascii="Arial" w:hAnsi="Arial" w:cs="Arial"/>
                <w:color w:val="181818"/>
                <w:sz w:val="16"/>
                <w:szCs w:val="16"/>
              </w:rPr>
            </w:pPr>
            <w:r>
              <w:rPr>
                <w:rFonts w:ascii="Arial" w:hAnsi="Arial" w:cs="Arial"/>
                <w:color w:val="181818"/>
                <w:sz w:val="16"/>
                <w:szCs w:val="16"/>
              </w:rPr>
              <w:t>Train</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731F208" w14:textId="77777777" w:rsidR="000D648E" w:rsidRDefault="00B25BAC">
            <w:pPr>
              <w:rPr>
                <w:rFonts w:ascii="Arial" w:hAnsi="Arial" w:cs="Arial"/>
                <w:color w:val="181818"/>
                <w:sz w:val="16"/>
                <w:szCs w:val="16"/>
              </w:rPr>
            </w:pPr>
            <w:r>
              <w:rPr>
                <w:rFonts w:ascii="Arial" w:hAnsi="Arial" w:cs="Arial"/>
                <w:color w:val="181818"/>
                <w:sz w:val="16"/>
                <w:szCs w:val="16"/>
              </w:rPr>
              <w:t>Fine-tune (%)</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21EF120" w14:textId="77777777" w:rsidR="000D648E" w:rsidRDefault="00B25BAC">
            <w:pPr>
              <w:rPr>
                <w:rFonts w:ascii="Arial" w:hAnsi="Arial" w:cs="Arial"/>
                <w:color w:val="181818"/>
                <w:sz w:val="16"/>
                <w:szCs w:val="16"/>
              </w:rPr>
            </w:pPr>
            <w:r>
              <w:rPr>
                <w:rFonts w:ascii="Arial" w:hAnsi="Arial" w:cs="Arial"/>
                <w:color w:val="181818"/>
                <w:sz w:val="16"/>
                <w:szCs w:val="16"/>
              </w:rPr>
              <w:t>Test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81538C2" w14:textId="77777777" w:rsidR="000D648E" w:rsidRDefault="00B25BAC">
            <w:pPr>
              <w:rPr>
                <w:rFonts w:ascii="Arial" w:hAnsi="Arial" w:cs="Arial"/>
                <w:color w:val="181818"/>
                <w:sz w:val="16"/>
                <w:szCs w:val="16"/>
              </w:rPr>
            </w:pPr>
            <w:r>
              <w:rPr>
                <w:rFonts w:ascii="Arial" w:hAnsi="Arial" w:cs="Arial"/>
                <w:color w:val="181818"/>
                <w:sz w:val="16"/>
                <w:szCs w:val="16"/>
              </w:rPr>
              <w:t>Absolute accuracy (m)</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112F460B" w14:textId="77777777" w:rsidR="000D648E" w:rsidRDefault="00B25BAC">
            <w:pPr>
              <w:rPr>
                <w:rFonts w:ascii="Arial" w:hAnsi="Arial" w:cs="Arial"/>
                <w:color w:val="181818"/>
                <w:sz w:val="16"/>
                <w:szCs w:val="16"/>
              </w:rPr>
            </w:pPr>
            <w:r>
              <w:rPr>
                <w:rFonts w:ascii="Arial" w:hAnsi="Arial" w:cs="Arial"/>
                <w:color w:val="181818"/>
                <w:sz w:val="16"/>
                <w:szCs w:val="16"/>
              </w:rPr>
              <w:t>Relative accuracy</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5D9EC61F" w14:textId="77777777" w:rsidR="000D648E" w:rsidRDefault="00B25BAC">
            <w:pPr>
              <w:rPr>
                <w:rFonts w:ascii="Arial" w:hAnsi="Arial" w:cs="Arial"/>
                <w:color w:val="181818"/>
                <w:sz w:val="16"/>
                <w:szCs w:val="16"/>
              </w:rPr>
            </w:pPr>
            <w:r>
              <w:rPr>
                <w:rFonts w:ascii="Arial" w:hAnsi="Arial" w:cs="Arial"/>
                <w:color w:val="181818"/>
                <w:sz w:val="16"/>
                <w:szCs w:val="16"/>
              </w:rPr>
              <w:t>Generalization Aspect</w:t>
            </w:r>
          </w:p>
        </w:tc>
      </w:tr>
      <w:tr w:rsidR="000D648E" w14:paraId="04982E7A"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00170DDA" w14:textId="77777777" w:rsidR="000D648E" w:rsidRDefault="00B25BAC">
            <w:pPr>
              <w:rPr>
                <w:rFonts w:ascii="Arial" w:hAnsi="Arial" w:cs="Arial"/>
                <w:color w:val="181818"/>
                <w:sz w:val="16"/>
                <w:szCs w:val="16"/>
              </w:rPr>
            </w:pPr>
            <w:r>
              <w:rPr>
                <w:rFonts w:ascii="Arial" w:hAnsi="Arial" w:cs="Arial"/>
                <w:color w:val="181818"/>
                <w:sz w:val="16"/>
                <w:szCs w:val="16"/>
              </w:rPr>
              <w:t>ZTE R1-2306799</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0F7B0551" w14:textId="77777777" w:rsidR="000D648E" w:rsidRDefault="00B25BAC">
            <w:pPr>
              <w:rPr>
                <w:rFonts w:ascii="Arial" w:hAnsi="Arial" w:cs="Arial"/>
                <w:color w:val="181818"/>
                <w:sz w:val="16"/>
                <w:szCs w:val="16"/>
              </w:rPr>
            </w:pPr>
            <w:r>
              <w:rPr>
                <w:rFonts w:ascii="Arial" w:hAnsi="Arial" w:cs="Arial"/>
                <w:color w:val="181818"/>
                <w:sz w:val="16"/>
                <w:szCs w:val="16"/>
              </w:rPr>
              <w:t>CIR</w:t>
            </w:r>
            <w:r>
              <w:rPr>
                <w:rFonts w:ascii="Arial" w:hAnsi="Arial" w:cs="Arial"/>
                <w:color w:val="181818"/>
                <w:sz w:val="16"/>
                <w:szCs w:val="16"/>
              </w:rPr>
              <w:br/>
            </w:r>
            <w:r>
              <w:rPr>
                <w:rFonts w:ascii="Arial" w:hAnsi="Arial" w:cs="Arial"/>
                <w:color w:val="181818"/>
                <w:sz w:val="16"/>
                <w:szCs w:val="16"/>
              </w:rPr>
              <w:br/>
              <w:t>{</w:t>
            </w:r>
            <w:proofErr w:type="spellStart"/>
            <w:r>
              <w:rPr>
                <w:rFonts w:ascii="Arial" w:hAnsi="Arial" w:cs="Arial"/>
                <w:color w:val="181818"/>
                <w:sz w:val="16"/>
                <w:szCs w:val="16"/>
              </w:rPr>
              <w:t>Nport</w:t>
            </w:r>
            <w:proofErr w:type="spellEnd"/>
            <w:r>
              <w:rPr>
                <w:rFonts w:ascii="Arial" w:hAnsi="Arial" w:cs="Arial"/>
                <w:color w:val="181818"/>
                <w:sz w:val="16"/>
                <w:szCs w:val="16"/>
              </w:rPr>
              <w:t xml:space="preserve">, </w:t>
            </w:r>
            <w:proofErr w:type="spellStart"/>
            <w:r>
              <w:rPr>
                <w:rFonts w:ascii="Arial" w:hAnsi="Arial" w:cs="Arial"/>
                <w:color w:val="181818"/>
                <w:sz w:val="16"/>
                <w:szCs w:val="16"/>
              </w:rPr>
              <w:t>Ntrp</w:t>
            </w:r>
            <w:proofErr w:type="spellEnd"/>
            <w:r>
              <w:rPr>
                <w:rFonts w:ascii="Arial" w:hAnsi="Arial" w:cs="Arial"/>
                <w:color w:val="181818"/>
                <w:sz w:val="16"/>
                <w:szCs w:val="16"/>
              </w:rPr>
              <w:t xml:space="preserve">, </w:t>
            </w:r>
            <w:proofErr w:type="spellStart"/>
            <w:r>
              <w:rPr>
                <w:rFonts w:ascii="Arial" w:hAnsi="Arial" w:cs="Arial"/>
                <w:color w:val="181818"/>
                <w:sz w:val="16"/>
                <w:szCs w:val="16"/>
              </w:rPr>
              <w:t>Nt</w:t>
            </w:r>
            <w:proofErr w:type="spellEnd"/>
            <w:r>
              <w:rPr>
                <w:rFonts w:ascii="Arial" w:hAnsi="Arial" w:cs="Arial"/>
                <w:color w:val="181818"/>
                <w:sz w:val="16"/>
                <w:szCs w:val="16"/>
              </w:rPr>
              <w:t xml:space="preserve">, </w:t>
            </w:r>
            <w:proofErr w:type="spellStart"/>
            <w:r>
              <w:rPr>
                <w:rFonts w:ascii="Arial" w:hAnsi="Arial" w:cs="Arial"/>
                <w:color w:val="181818"/>
                <w:sz w:val="16"/>
                <w:szCs w:val="16"/>
              </w:rPr>
              <w:t>Nt</w:t>
            </w:r>
            <w:proofErr w:type="spellEnd"/>
            <w:proofErr w:type="gramStart"/>
            <w:r>
              <w:rPr>
                <w:rFonts w:ascii="Arial" w:hAnsi="Arial" w:cs="Arial"/>
                <w:color w:val="181818"/>
                <w:sz w:val="16"/>
                <w:szCs w:val="16"/>
              </w:rPr>
              <w:t>'}=</w:t>
            </w:r>
            <w:proofErr w:type="gramEnd"/>
            <w:r>
              <w:rPr>
                <w:rFonts w:ascii="Arial" w:hAnsi="Arial" w:cs="Arial"/>
                <w:color w:val="181818"/>
                <w:sz w:val="16"/>
                <w:szCs w:val="16"/>
              </w:rPr>
              <w:t xml:space="preserve"> {1, 18, 256, 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D87B2D7" w14:textId="77777777" w:rsidR="000D648E" w:rsidRDefault="00B25BAC">
            <w:pPr>
              <w:rPr>
                <w:rFonts w:ascii="Arial" w:hAnsi="Arial" w:cs="Arial"/>
                <w:color w:val="181818"/>
                <w:sz w:val="16"/>
                <w:szCs w:val="16"/>
              </w:rPr>
            </w:pPr>
            <w:r>
              <w:rPr>
                <w:rFonts w:ascii="Arial" w:hAnsi="Arial" w:cs="Arial"/>
                <w:color w:val="181818"/>
                <w:sz w:val="16"/>
                <w:szCs w:val="16"/>
              </w:rPr>
              <w:t>2-D UE position</w:t>
            </w:r>
            <w:r>
              <w:rPr>
                <w:rFonts w:ascii="Arial" w:hAnsi="Arial" w:cs="Arial"/>
                <w:color w:val="181818"/>
                <w:sz w:val="16"/>
                <w:szCs w:val="16"/>
              </w:rPr>
              <w:br/>
              <w:t>(1x2)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9E4D55D" w14:textId="77777777" w:rsidR="000D648E" w:rsidRDefault="00B25BAC">
            <w:pPr>
              <w:rPr>
                <w:rFonts w:ascii="Arial" w:hAnsi="Arial" w:cs="Arial"/>
                <w:color w:val="181818"/>
                <w:sz w:val="16"/>
                <w:szCs w:val="16"/>
              </w:rPr>
            </w:pPr>
            <w:r>
              <w:rPr>
                <w:rFonts w:ascii="Arial" w:hAnsi="Arial" w:cs="Arial"/>
                <w:color w:val="181818"/>
                <w:sz w:val="16"/>
                <w:szCs w:val="16"/>
              </w:rPr>
              <w:t>1st Drop</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ADA30C5" w14:textId="77777777" w:rsidR="000D648E" w:rsidRDefault="00B25BAC">
            <w:pPr>
              <w:rPr>
                <w:rFonts w:ascii="Arial" w:hAnsi="Arial" w:cs="Arial"/>
                <w:color w:val="181818"/>
                <w:sz w:val="16"/>
                <w:szCs w:val="16"/>
              </w:rPr>
            </w:pPr>
            <w:r>
              <w:rPr>
                <w:rFonts w:ascii="Arial" w:hAnsi="Arial" w:cs="Arial"/>
                <w:color w:val="181818"/>
                <w:sz w:val="16"/>
                <w:szCs w:val="16"/>
              </w:rPr>
              <w:t>2nd Drop</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5F8DC331" w14:textId="77777777" w:rsidR="000D648E" w:rsidRDefault="00B25BAC">
            <w:pPr>
              <w:rPr>
                <w:rFonts w:ascii="Arial" w:hAnsi="Arial" w:cs="Arial"/>
                <w:color w:val="181818"/>
                <w:sz w:val="16"/>
                <w:szCs w:val="16"/>
              </w:rPr>
            </w:pPr>
            <w:r>
              <w:rPr>
                <w:rFonts w:ascii="Arial" w:hAnsi="Arial" w:cs="Arial"/>
                <w:color w:val="181818"/>
                <w:sz w:val="16"/>
                <w:szCs w:val="16"/>
              </w:rPr>
              <w:t>2nd Drop</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5C860F88" w14:textId="77777777" w:rsidR="000D648E" w:rsidRDefault="00B25BAC">
            <w:pPr>
              <w:rPr>
                <w:rFonts w:ascii="Arial" w:hAnsi="Arial" w:cs="Arial"/>
                <w:color w:val="181818"/>
                <w:sz w:val="16"/>
                <w:szCs w:val="16"/>
              </w:rPr>
            </w:pPr>
            <w:r>
              <w:rPr>
                <w:rFonts w:ascii="Arial" w:hAnsi="Arial" w:cs="Arial"/>
                <w:color w:val="181818"/>
                <w:sz w:val="16"/>
                <w:szCs w:val="16"/>
              </w:rPr>
              <w:t>4</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E0EC15B" w14:textId="77777777" w:rsidR="000D648E" w:rsidRDefault="00B25BAC">
            <w:pPr>
              <w:rPr>
                <w:rFonts w:ascii="Arial" w:hAnsi="Arial" w:cs="Arial"/>
                <w:color w:val="181818"/>
                <w:sz w:val="16"/>
                <w:szCs w:val="16"/>
              </w:rPr>
            </w:pPr>
            <w:r>
              <w:rPr>
                <w:rFonts w:ascii="Arial" w:hAnsi="Arial" w:cs="Arial"/>
                <w:color w:val="181818"/>
                <w:sz w:val="16"/>
                <w:szCs w:val="16"/>
              </w:rPr>
              <w:t>17.0%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71C7795" w14:textId="77777777" w:rsidR="000D648E" w:rsidRDefault="00B25BAC">
            <w:pPr>
              <w:rPr>
                <w:rFonts w:ascii="Arial" w:hAnsi="Arial" w:cs="Arial"/>
                <w:color w:val="181818"/>
                <w:sz w:val="16"/>
                <w:szCs w:val="16"/>
              </w:rPr>
            </w:pPr>
            <w:r>
              <w:rPr>
                <w:rFonts w:ascii="Arial" w:hAnsi="Arial" w:cs="Arial"/>
                <w:color w:val="181818"/>
                <w:sz w:val="16"/>
                <w:szCs w:val="16"/>
              </w:rPr>
              <w:t>0.25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A245975" w14:textId="77777777" w:rsidR="000D648E" w:rsidRDefault="00B25BAC">
            <w:pPr>
              <w:rPr>
                <w:rFonts w:ascii="Arial" w:hAnsi="Arial" w:cs="Arial"/>
                <w:color w:val="181818"/>
                <w:sz w:val="16"/>
                <w:szCs w:val="16"/>
              </w:rPr>
            </w:pPr>
            <w:r>
              <w:rPr>
                <w:rFonts w:ascii="Arial" w:hAnsi="Arial" w:cs="Arial"/>
                <w:color w:val="181818"/>
                <w:sz w:val="16"/>
                <w:szCs w:val="16"/>
              </w:rPr>
              <w:t>2.72</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3F88BE89" w14:textId="77777777" w:rsidR="000D648E" w:rsidRDefault="00B25BAC">
            <w:pPr>
              <w:rPr>
                <w:rFonts w:ascii="Arial" w:hAnsi="Arial" w:cs="Arial"/>
                <w:color w:val="181818"/>
                <w:sz w:val="16"/>
                <w:szCs w:val="16"/>
              </w:rPr>
            </w:pPr>
            <w:r>
              <w:rPr>
                <w:rFonts w:ascii="Arial" w:hAnsi="Arial" w:cs="Arial"/>
                <w:color w:val="181818"/>
                <w:sz w:val="16"/>
                <w:szCs w:val="16"/>
              </w:rPr>
              <w:t>10.46</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7C027039" w14:textId="77777777" w:rsidR="000D648E" w:rsidRDefault="00B25BAC">
            <w:pPr>
              <w:rPr>
                <w:rFonts w:ascii="Arial" w:hAnsi="Arial" w:cs="Arial"/>
                <w:color w:val="181818"/>
                <w:sz w:val="16"/>
                <w:szCs w:val="16"/>
              </w:rPr>
            </w:pPr>
            <w:r>
              <w:rPr>
                <w:rFonts w:ascii="Arial" w:hAnsi="Arial" w:cs="Arial"/>
                <w:color w:val="181818"/>
                <w:sz w:val="16"/>
                <w:szCs w:val="16"/>
              </w:rPr>
              <w:t>Different drops</w:t>
            </w:r>
          </w:p>
        </w:tc>
      </w:tr>
      <w:tr w:rsidR="000D648E" w14:paraId="39B55E5B"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5D3BA3DC" w14:textId="77777777" w:rsidR="000D648E" w:rsidRDefault="00B25BAC">
            <w:pPr>
              <w:rPr>
                <w:rFonts w:ascii="Arial" w:hAnsi="Arial" w:cs="Arial"/>
                <w:color w:val="181818"/>
                <w:sz w:val="16"/>
                <w:szCs w:val="16"/>
              </w:rPr>
            </w:pPr>
            <w:r>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540A08D6" w14:textId="77777777" w:rsidR="000D648E" w:rsidRDefault="00B25BAC">
            <w:pPr>
              <w:rPr>
                <w:rFonts w:ascii="Arial" w:hAnsi="Arial" w:cs="Arial"/>
                <w:color w:val="181818"/>
                <w:sz w:val="16"/>
                <w:szCs w:val="16"/>
              </w:rPr>
            </w:pPr>
            <w:r>
              <w:rPr>
                <w:rFonts w:ascii="Arial" w:hAnsi="Arial" w:cs="Arial"/>
                <w:color w:val="181818"/>
                <w:sz w:val="16"/>
                <w:szCs w:val="16"/>
              </w:rPr>
              <w:t>PDP [18,2,256]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001D262" w14:textId="77777777" w:rsidR="000D648E" w:rsidRDefault="00B25BAC">
            <w:pPr>
              <w:rPr>
                <w:rFonts w:ascii="Arial" w:hAnsi="Arial" w:cs="Arial"/>
                <w:color w:val="181818"/>
                <w:sz w:val="16"/>
                <w:szCs w:val="16"/>
              </w:rPr>
            </w:pPr>
            <w:r>
              <w:rPr>
                <w:rFonts w:ascii="Arial" w:hAnsi="Arial" w:cs="Arial"/>
                <w:color w:val="181818"/>
                <w:sz w:val="16"/>
                <w:szCs w:val="16"/>
              </w:rPr>
              <w:t>UE pos [</w:t>
            </w:r>
            <w:proofErr w:type="spellStart"/>
            <w:proofErr w:type="gramStart"/>
            <w:r>
              <w:rPr>
                <w:rFonts w:ascii="Arial" w:hAnsi="Arial" w:cs="Arial"/>
                <w:color w:val="181818"/>
                <w:sz w:val="16"/>
                <w:szCs w:val="16"/>
              </w:rPr>
              <w:t>x,y</w:t>
            </w:r>
            <w:proofErr w:type="spellEnd"/>
            <w:proofErr w:type="gramEnd"/>
            <w:r>
              <w:rPr>
                <w:rFonts w:ascii="Arial" w:hAnsi="Arial" w:cs="Arial"/>
                <w:color w:val="181818"/>
                <w:sz w:val="16"/>
                <w:szCs w:val="16"/>
              </w:rPr>
              <w: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0F0CEE0" w14:textId="77777777" w:rsidR="000D648E" w:rsidRDefault="00B25BAC">
            <w:pPr>
              <w:rPr>
                <w:rFonts w:ascii="Arial" w:hAnsi="Arial" w:cs="Arial"/>
                <w:color w:val="181818"/>
                <w:sz w:val="16"/>
                <w:szCs w:val="16"/>
                <w:lang w:val="fr-FR"/>
              </w:rPr>
            </w:pPr>
            <w:proofErr w:type="spellStart"/>
            <w:r>
              <w:rPr>
                <w:rFonts w:ascii="Arial" w:hAnsi="Arial" w:cs="Arial"/>
                <w:color w:val="181818"/>
                <w:sz w:val="16"/>
                <w:szCs w:val="16"/>
                <w:lang w:val="fr-FR"/>
              </w:rPr>
              <w:t>InF</w:t>
            </w:r>
            <w:proofErr w:type="spellEnd"/>
            <w:r>
              <w:rPr>
                <w:rFonts w:ascii="Arial" w:hAnsi="Arial" w:cs="Arial"/>
                <w:color w:val="181818"/>
                <w:sz w:val="16"/>
                <w:szCs w:val="16"/>
                <w:lang w:val="fr-FR"/>
              </w:rPr>
              <w:t>-DH({60%, 6m, 2m} drop1</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13D0F9D" w14:textId="77777777" w:rsidR="000D648E" w:rsidRDefault="00B25BAC">
            <w:pPr>
              <w:rPr>
                <w:rFonts w:ascii="Arial" w:hAnsi="Arial" w:cs="Arial"/>
                <w:color w:val="181818"/>
                <w:sz w:val="16"/>
                <w:szCs w:val="16"/>
                <w:lang w:val="fr-FR"/>
              </w:rPr>
            </w:pPr>
            <w:proofErr w:type="spellStart"/>
            <w:r>
              <w:rPr>
                <w:rFonts w:ascii="Arial" w:hAnsi="Arial" w:cs="Arial"/>
                <w:color w:val="181818"/>
                <w:sz w:val="16"/>
                <w:szCs w:val="16"/>
                <w:lang w:val="fr-FR"/>
              </w:rPr>
              <w:t>InF</w:t>
            </w:r>
            <w:proofErr w:type="spellEnd"/>
            <w:r>
              <w:rPr>
                <w:rFonts w:ascii="Arial" w:hAnsi="Arial" w:cs="Arial"/>
                <w:color w:val="181818"/>
                <w:sz w:val="16"/>
                <w:szCs w:val="16"/>
                <w:lang w:val="fr-FR"/>
              </w:rPr>
              <w:t>-DH({60%, 6m, 2m} drop2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0E8CC245" w14:textId="77777777" w:rsidR="000D648E" w:rsidRDefault="00B25BAC">
            <w:pPr>
              <w:rPr>
                <w:rFonts w:ascii="Arial" w:hAnsi="Arial" w:cs="Arial"/>
                <w:color w:val="181818"/>
                <w:sz w:val="16"/>
                <w:szCs w:val="16"/>
                <w:lang w:val="fr-FR"/>
              </w:rPr>
            </w:pPr>
            <w:proofErr w:type="spellStart"/>
            <w:r>
              <w:rPr>
                <w:rFonts w:ascii="Arial" w:hAnsi="Arial" w:cs="Arial"/>
                <w:color w:val="181818"/>
                <w:sz w:val="16"/>
                <w:szCs w:val="16"/>
                <w:lang w:val="fr-FR"/>
              </w:rPr>
              <w:t>InF</w:t>
            </w:r>
            <w:proofErr w:type="spellEnd"/>
            <w:r>
              <w:rPr>
                <w:rFonts w:ascii="Arial" w:hAnsi="Arial" w:cs="Arial"/>
                <w:color w:val="181818"/>
                <w:sz w:val="16"/>
                <w:szCs w:val="16"/>
                <w:lang w:val="fr-FR"/>
              </w:rPr>
              <w:t>-DH({60%, 6m, 2m} drop2</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490593F1" w14:textId="77777777" w:rsidR="000D648E" w:rsidRDefault="00B25BAC">
            <w:pPr>
              <w:rPr>
                <w:rFonts w:ascii="Arial" w:hAnsi="Arial" w:cs="Arial"/>
                <w:color w:val="181818"/>
                <w:sz w:val="16"/>
                <w:szCs w:val="16"/>
              </w:rPr>
            </w:pPr>
            <w:r>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6094F97" w14:textId="77777777" w:rsidR="000D648E" w:rsidRDefault="00B25BAC">
            <w:pPr>
              <w:rPr>
                <w:rFonts w:ascii="Arial" w:hAnsi="Arial" w:cs="Arial"/>
                <w:color w:val="181818"/>
                <w:sz w:val="16"/>
                <w:szCs w:val="16"/>
              </w:rPr>
            </w:pPr>
            <w:r>
              <w:rPr>
                <w:rFonts w:ascii="Arial" w:hAnsi="Arial" w:cs="Arial"/>
                <w:color w:val="181818"/>
                <w:sz w:val="16"/>
                <w:szCs w:val="16"/>
              </w:rPr>
              <w:t>25.0%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E3F3D81" w14:textId="77777777" w:rsidR="000D648E" w:rsidRDefault="00B25BAC">
            <w:pPr>
              <w:rPr>
                <w:rFonts w:ascii="Arial" w:hAnsi="Arial" w:cs="Arial"/>
                <w:color w:val="181818"/>
                <w:sz w:val="16"/>
                <w:szCs w:val="16"/>
              </w:rPr>
            </w:pPr>
            <w:r>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B275C33" w14:textId="77777777" w:rsidR="000D648E" w:rsidRDefault="00B25BAC">
            <w:pPr>
              <w:rPr>
                <w:rFonts w:ascii="Arial" w:hAnsi="Arial" w:cs="Arial"/>
                <w:color w:val="181818"/>
                <w:sz w:val="16"/>
                <w:szCs w:val="16"/>
              </w:rPr>
            </w:pPr>
            <w:r>
              <w:rPr>
                <w:rFonts w:ascii="Arial" w:hAnsi="Arial" w:cs="Arial"/>
                <w:color w:val="181818"/>
                <w:sz w:val="16"/>
                <w:szCs w:val="16"/>
              </w:rPr>
              <w:t>1.58</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7008DE4D" w14:textId="77777777" w:rsidR="000D648E" w:rsidRDefault="00B25BAC">
            <w:pPr>
              <w:rPr>
                <w:rFonts w:ascii="Arial" w:hAnsi="Arial" w:cs="Arial"/>
                <w:color w:val="181818"/>
                <w:sz w:val="16"/>
                <w:szCs w:val="16"/>
              </w:rPr>
            </w:pPr>
            <w:r>
              <w:rPr>
                <w:rFonts w:ascii="Arial" w:hAnsi="Arial" w:cs="Arial"/>
                <w:color w:val="181818"/>
                <w:sz w:val="16"/>
                <w:szCs w:val="16"/>
              </w:rPr>
              <w:t>1.68</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1F451EA5" w14:textId="77777777" w:rsidR="000D648E" w:rsidRDefault="00B25BAC">
            <w:pPr>
              <w:rPr>
                <w:rFonts w:ascii="Arial" w:hAnsi="Arial" w:cs="Arial"/>
                <w:color w:val="181818"/>
                <w:sz w:val="16"/>
                <w:szCs w:val="16"/>
              </w:rPr>
            </w:pPr>
            <w:r>
              <w:rPr>
                <w:rFonts w:ascii="Arial" w:hAnsi="Arial" w:cs="Arial"/>
                <w:color w:val="181818"/>
                <w:sz w:val="16"/>
                <w:szCs w:val="16"/>
              </w:rPr>
              <w:t>Different drops</w:t>
            </w:r>
          </w:p>
        </w:tc>
      </w:tr>
      <w:tr w:rsidR="000D648E" w14:paraId="52ED7252"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7DF1AEA8" w14:textId="77777777" w:rsidR="000D648E" w:rsidRDefault="00B25BAC">
            <w:pPr>
              <w:rPr>
                <w:rFonts w:ascii="Arial" w:hAnsi="Arial" w:cs="Arial"/>
                <w:color w:val="181818"/>
                <w:sz w:val="16"/>
                <w:szCs w:val="16"/>
              </w:rPr>
            </w:pPr>
            <w:r>
              <w:rPr>
                <w:rFonts w:ascii="Arial" w:hAnsi="Arial" w:cs="Arial"/>
                <w:color w:val="181818"/>
                <w:sz w:val="16"/>
                <w:szCs w:val="16"/>
              </w:rPr>
              <w:t>NVIDIA R1-2306479</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3BC66EEC" w14:textId="77777777" w:rsidR="000D648E" w:rsidRDefault="00B25BAC">
            <w:pPr>
              <w:rPr>
                <w:rFonts w:ascii="Arial" w:hAnsi="Arial" w:cs="Arial"/>
                <w:color w:val="181818"/>
                <w:sz w:val="16"/>
                <w:szCs w:val="16"/>
              </w:rPr>
            </w:pPr>
            <w:r>
              <w:rPr>
                <w:rFonts w:ascii="Arial" w:hAnsi="Arial" w:cs="Arial"/>
                <w:color w:val="181818"/>
                <w:sz w:val="16"/>
                <w:szCs w:val="16"/>
              </w:rPr>
              <w:t>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69A325E" w14:textId="77777777" w:rsidR="000D648E" w:rsidRDefault="00B25BAC">
            <w:pPr>
              <w:rPr>
                <w:rFonts w:ascii="Arial" w:hAnsi="Arial" w:cs="Arial"/>
                <w:color w:val="181818"/>
                <w:sz w:val="16"/>
                <w:szCs w:val="16"/>
              </w:rPr>
            </w:pPr>
            <w:r>
              <w:rPr>
                <w:rFonts w:ascii="Arial" w:hAnsi="Arial" w:cs="Arial"/>
                <w:color w:val="181818"/>
                <w:sz w:val="16"/>
                <w:szCs w:val="16"/>
              </w:rPr>
              <w:t>Position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48B29CD" w14:textId="77777777" w:rsidR="000D648E" w:rsidRDefault="00B25BAC">
            <w:pPr>
              <w:rPr>
                <w:rFonts w:ascii="Arial" w:hAnsi="Arial" w:cs="Arial"/>
                <w:color w:val="181818"/>
                <w:sz w:val="16"/>
                <w:szCs w:val="16"/>
              </w:rPr>
            </w:pPr>
            <w:r>
              <w:rPr>
                <w:rFonts w:ascii="Arial" w:hAnsi="Arial" w:cs="Arial"/>
                <w:color w:val="181818"/>
                <w:sz w:val="16"/>
                <w:szCs w:val="16"/>
              </w:rPr>
              <w:t>Drop 1, {60%, 6m, 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9CF554C" w14:textId="77777777" w:rsidR="000D648E" w:rsidRDefault="00B25BAC">
            <w:pPr>
              <w:rPr>
                <w:rFonts w:ascii="Arial" w:hAnsi="Arial" w:cs="Arial"/>
                <w:color w:val="181818"/>
                <w:sz w:val="16"/>
                <w:szCs w:val="16"/>
              </w:rPr>
            </w:pPr>
            <w:r>
              <w:rPr>
                <w:rFonts w:ascii="Arial" w:hAnsi="Arial" w:cs="Arial"/>
                <w:color w:val="181818"/>
                <w:sz w:val="16"/>
                <w:szCs w:val="16"/>
              </w:rPr>
              <w:t>Drop 3, {60%, 6m, 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72080472" w14:textId="77777777" w:rsidR="000D648E" w:rsidRDefault="00B25BAC">
            <w:pPr>
              <w:rPr>
                <w:rFonts w:ascii="Arial" w:hAnsi="Arial" w:cs="Arial"/>
                <w:color w:val="181818"/>
                <w:sz w:val="16"/>
                <w:szCs w:val="16"/>
              </w:rPr>
            </w:pPr>
            <w:r>
              <w:rPr>
                <w:rFonts w:ascii="Arial" w:hAnsi="Arial" w:cs="Arial"/>
                <w:color w:val="181818"/>
                <w:sz w:val="16"/>
                <w:szCs w:val="16"/>
              </w:rPr>
              <w:t>Drop 3, {60%, 6m, 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389F8053" w14:textId="77777777" w:rsidR="000D648E" w:rsidRDefault="00B25BAC">
            <w:pPr>
              <w:rPr>
                <w:rFonts w:ascii="Arial" w:hAnsi="Arial" w:cs="Arial"/>
                <w:color w:val="181818"/>
                <w:sz w:val="16"/>
                <w:szCs w:val="16"/>
              </w:rPr>
            </w:pPr>
            <w:r>
              <w:rPr>
                <w:rFonts w:ascii="Arial" w:hAnsi="Arial" w:cs="Arial"/>
                <w:color w:val="181818"/>
                <w:sz w:val="16"/>
                <w:szCs w:val="16"/>
              </w:rPr>
              <w:t>2.2</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A0AD42E" w14:textId="77777777" w:rsidR="000D648E" w:rsidRDefault="00B25BAC">
            <w:pPr>
              <w:rPr>
                <w:rFonts w:ascii="Arial" w:hAnsi="Arial" w:cs="Arial"/>
                <w:color w:val="181818"/>
                <w:sz w:val="16"/>
                <w:szCs w:val="16"/>
              </w:rPr>
            </w:pPr>
            <w:r>
              <w:rPr>
                <w:rFonts w:ascii="Arial" w:hAnsi="Arial" w:cs="Arial"/>
                <w:color w:val="181818"/>
                <w:sz w:val="16"/>
                <w:szCs w:val="16"/>
              </w:rPr>
              <w:t>25.0%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C7AD55B" w14:textId="77777777" w:rsidR="000D648E" w:rsidRDefault="00B25BAC">
            <w:pPr>
              <w:rPr>
                <w:rFonts w:ascii="Arial" w:hAnsi="Arial" w:cs="Arial"/>
                <w:color w:val="181818"/>
                <w:sz w:val="16"/>
                <w:szCs w:val="16"/>
              </w:rPr>
            </w:pPr>
            <w:r>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F57EC6F" w14:textId="77777777" w:rsidR="000D648E" w:rsidRDefault="00B25BAC">
            <w:pPr>
              <w:rPr>
                <w:rFonts w:ascii="Arial" w:hAnsi="Arial" w:cs="Arial"/>
                <w:color w:val="181818"/>
                <w:sz w:val="16"/>
                <w:szCs w:val="16"/>
              </w:rPr>
            </w:pPr>
            <w:r>
              <w:rPr>
                <w:rFonts w:ascii="Arial" w:hAnsi="Arial" w:cs="Arial"/>
                <w:color w:val="181818"/>
                <w:sz w:val="16"/>
                <w:szCs w:val="16"/>
              </w:rPr>
              <w:t>3.80</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2B163937" w14:textId="77777777" w:rsidR="000D648E" w:rsidRDefault="00B25BAC">
            <w:pPr>
              <w:rPr>
                <w:rFonts w:ascii="Arial" w:hAnsi="Arial" w:cs="Arial"/>
                <w:color w:val="181818"/>
                <w:sz w:val="16"/>
                <w:szCs w:val="16"/>
              </w:rPr>
            </w:pPr>
            <w:r>
              <w:rPr>
                <w:rFonts w:ascii="Arial" w:hAnsi="Arial" w:cs="Arial"/>
                <w:color w:val="181818"/>
                <w:sz w:val="16"/>
                <w:szCs w:val="16"/>
              </w:rPr>
              <w:t>1.58</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0E9DB31F" w14:textId="77777777" w:rsidR="000D648E" w:rsidRDefault="00B25BAC">
            <w:pPr>
              <w:rPr>
                <w:rFonts w:ascii="Arial" w:hAnsi="Arial" w:cs="Arial"/>
                <w:color w:val="181818"/>
                <w:sz w:val="16"/>
                <w:szCs w:val="16"/>
              </w:rPr>
            </w:pPr>
            <w:r>
              <w:rPr>
                <w:rFonts w:ascii="Arial" w:hAnsi="Arial" w:cs="Arial"/>
                <w:color w:val="181818"/>
                <w:sz w:val="16"/>
                <w:szCs w:val="16"/>
              </w:rPr>
              <w:t>Different drops</w:t>
            </w:r>
          </w:p>
        </w:tc>
      </w:tr>
      <w:tr w:rsidR="000D648E" w14:paraId="56DF003D"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7A478742" w14:textId="77777777" w:rsidR="000D648E" w:rsidRDefault="00B25BAC">
            <w:pPr>
              <w:rPr>
                <w:rFonts w:ascii="Arial" w:hAnsi="Arial" w:cs="Arial"/>
                <w:color w:val="181818"/>
                <w:sz w:val="16"/>
                <w:szCs w:val="16"/>
              </w:rPr>
            </w:pPr>
            <w:r>
              <w:rPr>
                <w:rFonts w:ascii="Arial" w:hAnsi="Arial" w:cs="Arial"/>
                <w:color w:val="181818"/>
                <w:sz w:val="16"/>
                <w:szCs w:val="16"/>
              </w:rPr>
              <w:t>vivo R1-2308337</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251CD628" w14:textId="77777777" w:rsidR="000D648E" w:rsidRDefault="00B25BAC">
            <w:pPr>
              <w:rPr>
                <w:rFonts w:ascii="Arial" w:hAnsi="Arial" w:cs="Arial"/>
                <w:color w:val="181818"/>
                <w:sz w:val="16"/>
                <w:szCs w:val="16"/>
              </w:rPr>
            </w:pPr>
            <w:r>
              <w:rPr>
                <w:rFonts w:ascii="Arial" w:hAnsi="Arial" w:cs="Arial"/>
                <w:color w:val="181818"/>
                <w:sz w:val="16"/>
                <w:szCs w:val="16"/>
              </w:rPr>
              <w:t>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E5074A7" w14:textId="77777777" w:rsidR="000D648E" w:rsidRDefault="00B25BAC">
            <w:pPr>
              <w:rPr>
                <w:rFonts w:ascii="Arial" w:hAnsi="Arial" w:cs="Arial"/>
                <w:color w:val="181818"/>
                <w:sz w:val="16"/>
                <w:szCs w:val="16"/>
              </w:rPr>
            </w:pPr>
            <w:r>
              <w:rPr>
                <w:rFonts w:ascii="Arial" w:hAnsi="Arial" w:cs="Arial"/>
                <w:color w:val="181818"/>
                <w:sz w:val="16"/>
                <w:szCs w:val="16"/>
              </w:rPr>
              <w:t>Pos.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F980661" w14:textId="77777777" w:rsidR="000D648E" w:rsidRDefault="00B25BAC">
            <w:pPr>
              <w:rPr>
                <w:rFonts w:ascii="Arial" w:hAnsi="Arial" w:cs="Arial"/>
                <w:color w:val="181818"/>
                <w:sz w:val="16"/>
                <w:szCs w:val="16"/>
              </w:rPr>
            </w:pPr>
            <w:r>
              <w:rPr>
                <w:rFonts w:ascii="Arial" w:hAnsi="Arial" w:cs="Arial"/>
                <w:color w:val="181818"/>
                <w:sz w:val="16"/>
                <w:szCs w:val="16"/>
              </w:rPr>
              <w:t>Drop1</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6399DAB" w14:textId="77777777" w:rsidR="000D648E" w:rsidRDefault="00B25BAC">
            <w:pPr>
              <w:rPr>
                <w:rFonts w:ascii="Arial" w:hAnsi="Arial" w:cs="Arial"/>
                <w:color w:val="181818"/>
                <w:sz w:val="16"/>
                <w:szCs w:val="16"/>
              </w:rPr>
            </w:pPr>
            <w:r>
              <w:rPr>
                <w:rFonts w:ascii="Arial" w:hAnsi="Arial" w:cs="Arial"/>
                <w:color w:val="181818"/>
                <w:sz w:val="16"/>
                <w:szCs w:val="16"/>
              </w:rPr>
              <w:t>Drop2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3B626836" w14:textId="77777777" w:rsidR="000D648E" w:rsidRDefault="00B25BAC">
            <w:pPr>
              <w:rPr>
                <w:rFonts w:ascii="Arial" w:hAnsi="Arial" w:cs="Arial"/>
                <w:color w:val="181818"/>
                <w:sz w:val="16"/>
                <w:szCs w:val="16"/>
              </w:rPr>
            </w:pPr>
            <w:r>
              <w:rPr>
                <w:rFonts w:ascii="Arial" w:hAnsi="Arial" w:cs="Arial"/>
                <w:color w:val="181818"/>
                <w:sz w:val="16"/>
                <w:szCs w:val="16"/>
              </w:rPr>
              <w:t>Drop2</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4944B735" w14:textId="77777777" w:rsidR="000D648E" w:rsidRDefault="00B25BAC">
            <w:pPr>
              <w:rPr>
                <w:rFonts w:ascii="Arial" w:hAnsi="Arial" w:cs="Arial"/>
                <w:color w:val="181818"/>
                <w:sz w:val="16"/>
                <w:szCs w:val="16"/>
              </w:rPr>
            </w:pPr>
            <w:r>
              <w:rPr>
                <w:rFonts w:ascii="Arial" w:hAnsi="Arial" w:cs="Arial"/>
                <w:color w:val="181818"/>
                <w:sz w:val="16"/>
                <w:szCs w:val="16"/>
              </w:rPr>
              <w:t>25k</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C35530E" w14:textId="77777777" w:rsidR="000D648E" w:rsidRDefault="00B25BAC">
            <w:pPr>
              <w:rPr>
                <w:rFonts w:ascii="Arial" w:hAnsi="Arial" w:cs="Arial"/>
                <w:color w:val="181818"/>
                <w:sz w:val="16"/>
                <w:szCs w:val="16"/>
              </w:rPr>
            </w:pPr>
            <w:r>
              <w:rPr>
                <w:rFonts w:ascii="Arial" w:hAnsi="Arial" w:cs="Arial"/>
                <w:color w:val="181818"/>
                <w:sz w:val="16"/>
                <w:szCs w:val="16"/>
              </w:rPr>
              <w:t>12.0%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4C02204" w14:textId="77777777" w:rsidR="000D648E" w:rsidRDefault="00B25BAC">
            <w:pPr>
              <w:rPr>
                <w:rFonts w:ascii="Arial" w:hAnsi="Arial" w:cs="Arial"/>
                <w:color w:val="181818"/>
                <w:sz w:val="16"/>
                <w:szCs w:val="16"/>
              </w:rPr>
            </w:pPr>
            <w:r>
              <w:rPr>
                <w:rFonts w:ascii="Arial" w:hAnsi="Arial" w:cs="Arial"/>
                <w:color w:val="181818"/>
                <w:sz w:val="16"/>
                <w:szCs w:val="16"/>
              </w:rPr>
              <w:t>1k</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9E5DCE0" w14:textId="77777777" w:rsidR="000D648E" w:rsidRDefault="00B25BAC">
            <w:pPr>
              <w:rPr>
                <w:rFonts w:ascii="Arial" w:hAnsi="Arial" w:cs="Arial"/>
                <w:color w:val="181818"/>
                <w:sz w:val="16"/>
                <w:szCs w:val="16"/>
              </w:rPr>
            </w:pPr>
            <w:r>
              <w:rPr>
                <w:rFonts w:ascii="Arial" w:hAnsi="Arial" w:cs="Arial"/>
                <w:color w:val="181818"/>
                <w:sz w:val="16"/>
                <w:szCs w:val="16"/>
              </w:rPr>
              <w:t>2.90</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32576D05" w14:textId="77777777" w:rsidR="000D648E" w:rsidRDefault="00B25BAC">
            <w:pPr>
              <w:rPr>
                <w:rFonts w:ascii="Arial" w:hAnsi="Arial" w:cs="Arial"/>
                <w:color w:val="181818"/>
                <w:sz w:val="16"/>
                <w:szCs w:val="16"/>
              </w:rPr>
            </w:pPr>
            <w:r>
              <w:rPr>
                <w:rFonts w:ascii="Arial" w:hAnsi="Arial" w:cs="Arial"/>
                <w:color w:val="181818"/>
                <w:sz w:val="16"/>
                <w:szCs w:val="16"/>
              </w:rPr>
              <w:t>2.93</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5EFE2504" w14:textId="77777777" w:rsidR="000D648E" w:rsidRDefault="00B25BAC">
            <w:pPr>
              <w:rPr>
                <w:rFonts w:ascii="Arial" w:hAnsi="Arial" w:cs="Arial"/>
                <w:color w:val="181818"/>
                <w:sz w:val="16"/>
                <w:szCs w:val="16"/>
              </w:rPr>
            </w:pPr>
            <w:r>
              <w:rPr>
                <w:rFonts w:ascii="Arial" w:hAnsi="Arial" w:cs="Arial"/>
                <w:color w:val="181818"/>
                <w:sz w:val="16"/>
                <w:szCs w:val="16"/>
              </w:rPr>
              <w:t>Different drops</w:t>
            </w:r>
          </w:p>
        </w:tc>
      </w:tr>
      <w:tr w:rsidR="000D648E" w14:paraId="1B4B2C21"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441912AE" w14:textId="77777777" w:rsidR="000D648E" w:rsidRDefault="00B25BAC">
            <w:pPr>
              <w:rPr>
                <w:rFonts w:ascii="Arial" w:hAnsi="Arial" w:cs="Arial"/>
                <w:color w:val="181818"/>
                <w:sz w:val="16"/>
                <w:szCs w:val="16"/>
              </w:rPr>
            </w:pPr>
            <w:r>
              <w:rPr>
                <w:rFonts w:ascii="Arial" w:hAnsi="Arial" w:cs="Arial"/>
                <w:color w:val="181818"/>
                <w:sz w:val="16"/>
                <w:szCs w:val="16"/>
              </w:rPr>
              <w:t>CMCC R1-2307187</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10EE73FB" w14:textId="77777777" w:rsidR="000D648E" w:rsidRDefault="00B25BAC">
            <w:pPr>
              <w:rPr>
                <w:rFonts w:ascii="Arial" w:hAnsi="Arial" w:cs="Arial"/>
                <w:color w:val="181818"/>
                <w:sz w:val="16"/>
                <w:szCs w:val="16"/>
              </w:rPr>
            </w:pPr>
            <w:proofErr w:type="gramStart"/>
            <w:r>
              <w:rPr>
                <w:rFonts w:ascii="Arial" w:hAnsi="Arial" w:cs="Arial"/>
                <w:color w:val="181818"/>
                <w:sz w:val="16"/>
                <w:szCs w:val="16"/>
              </w:rPr>
              <w:t>CIR;size</w:t>
            </w:r>
            <w:proofErr w:type="gramEnd"/>
            <w:r>
              <w:rPr>
                <w:rFonts w:ascii="MS Gothic" w:eastAsia="MS Gothic" w:hAnsi="MS Gothic" w:cs="MS Gothic" w:hint="eastAsia"/>
                <w:color w:val="181818"/>
                <w:sz w:val="16"/>
                <w:szCs w:val="16"/>
              </w:rPr>
              <w:t>：</w:t>
            </w:r>
            <w:r>
              <w:rPr>
                <w:rFonts w:ascii="Arial" w:hAnsi="Arial" w:cs="Arial"/>
                <w:color w:val="181818"/>
                <w:sz w:val="16"/>
                <w:szCs w:val="16"/>
              </w:rPr>
              <w:t>18*1*256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6E424B3" w14:textId="77777777" w:rsidR="000D648E" w:rsidRDefault="00B25BAC">
            <w:pPr>
              <w:rPr>
                <w:rFonts w:ascii="Arial" w:hAnsi="Arial" w:cs="Arial"/>
                <w:color w:val="181818"/>
                <w:sz w:val="16"/>
                <w:szCs w:val="16"/>
              </w:rPr>
            </w:pPr>
            <w:r>
              <w:rPr>
                <w:rFonts w:ascii="Arial" w:hAnsi="Arial" w:cs="Arial"/>
                <w:color w:val="181818"/>
                <w:sz w:val="16"/>
                <w:szCs w:val="16"/>
              </w:rPr>
              <w:t>UE coordinates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960A991" w14:textId="77777777" w:rsidR="000D648E" w:rsidRDefault="00B25BAC">
            <w:pPr>
              <w:rPr>
                <w:rFonts w:ascii="Arial" w:hAnsi="Arial" w:cs="Arial"/>
                <w:color w:val="181818"/>
                <w:sz w:val="16"/>
                <w:szCs w:val="16"/>
              </w:rPr>
            </w:pPr>
            <w:r>
              <w:rPr>
                <w:rFonts w:ascii="Arial" w:hAnsi="Arial" w:cs="Arial"/>
                <w:color w:val="181818"/>
                <w:sz w:val="16"/>
                <w:szCs w:val="16"/>
              </w:rPr>
              <w:t>{60%, 6m, 2m}, Drop 1</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C55DE8B" w14:textId="77777777" w:rsidR="000D648E" w:rsidRDefault="00B25BAC">
            <w:pPr>
              <w:rPr>
                <w:rFonts w:ascii="Arial" w:hAnsi="Arial" w:cs="Arial"/>
                <w:color w:val="181818"/>
                <w:sz w:val="16"/>
                <w:szCs w:val="16"/>
              </w:rPr>
            </w:pPr>
            <w:r>
              <w:rPr>
                <w:rFonts w:ascii="Arial" w:hAnsi="Arial" w:cs="Arial"/>
                <w:color w:val="181818"/>
                <w:sz w:val="16"/>
                <w:szCs w:val="16"/>
              </w:rPr>
              <w:t>{60%, 6m, 2m}, Drop 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75473D2E" w14:textId="77777777" w:rsidR="000D648E" w:rsidRDefault="00B25BAC">
            <w:pPr>
              <w:rPr>
                <w:rFonts w:ascii="Arial" w:hAnsi="Arial" w:cs="Arial"/>
                <w:color w:val="181818"/>
                <w:sz w:val="16"/>
                <w:szCs w:val="16"/>
              </w:rPr>
            </w:pPr>
            <w:r>
              <w:rPr>
                <w:rFonts w:ascii="Arial" w:hAnsi="Arial" w:cs="Arial"/>
                <w:color w:val="181818"/>
                <w:sz w:val="16"/>
                <w:szCs w:val="16"/>
              </w:rPr>
              <w:t>{60%, 6m, 2m}, Drop 2</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490300E0" w14:textId="77777777" w:rsidR="000D648E" w:rsidRDefault="00B25BAC">
            <w:pPr>
              <w:rPr>
                <w:rFonts w:ascii="Arial" w:hAnsi="Arial" w:cs="Arial"/>
                <w:color w:val="181818"/>
                <w:sz w:val="16"/>
                <w:szCs w:val="16"/>
              </w:rPr>
            </w:pPr>
            <w:r>
              <w:rPr>
                <w:rFonts w:ascii="Arial" w:hAnsi="Arial" w:cs="Arial"/>
                <w:color w:val="181818"/>
                <w:sz w:val="16"/>
                <w:szCs w:val="16"/>
              </w:rPr>
              <w:t>25000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3457243" w14:textId="77777777" w:rsidR="000D648E" w:rsidRDefault="00B25BAC">
            <w:pPr>
              <w:rPr>
                <w:rFonts w:ascii="Arial" w:hAnsi="Arial" w:cs="Arial"/>
                <w:color w:val="181818"/>
                <w:sz w:val="16"/>
                <w:szCs w:val="16"/>
              </w:rPr>
            </w:pPr>
            <w:r>
              <w:rPr>
                <w:rFonts w:ascii="Arial" w:hAnsi="Arial" w:cs="Arial"/>
                <w:color w:val="181818"/>
                <w:sz w:val="16"/>
                <w:szCs w:val="16"/>
              </w:rPr>
              <w:t>12.0%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A3D227E" w14:textId="77777777" w:rsidR="000D648E" w:rsidRDefault="00B25BAC">
            <w:pPr>
              <w:rPr>
                <w:rFonts w:ascii="Arial" w:hAnsi="Arial" w:cs="Arial"/>
                <w:color w:val="181818"/>
                <w:sz w:val="16"/>
                <w:szCs w:val="16"/>
              </w:rPr>
            </w:pPr>
            <w:r>
              <w:rPr>
                <w:rFonts w:ascii="Arial" w:hAnsi="Arial" w:cs="Arial"/>
                <w:color w:val="181818"/>
                <w:sz w:val="16"/>
                <w:szCs w:val="16"/>
              </w:rPr>
              <w:t>2500</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66137C8" w14:textId="77777777" w:rsidR="000D648E" w:rsidRDefault="00B25BAC">
            <w:pPr>
              <w:rPr>
                <w:rFonts w:ascii="Arial" w:hAnsi="Arial" w:cs="Arial"/>
                <w:color w:val="181818"/>
                <w:sz w:val="16"/>
                <w:szCs w:val="16"/>
              </w:rPr>
            </w:pPr>
            <w:r>
              <w:rPr>
                <w:rFonts w:ascii="Arial" w:hAnsi="Arial" w:cs="Arial"/>
                <w:color w:val="181818"/>
                <w:sz w:val="16"/>
                <w:szCs w:val="16"/>
              </w:rPr>
              <w:t>1.95</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1AA5BEBD" w14:textId="77777777" w:rsidR="000D648E" w:rsidRDefault="00B25BAC">
            <w:pPr>
              <w:rPr>
                <w:rFonts w:ascii="Arial" w:hAnsi="Arial" w:cs="Arial"/>
                <w:color w:val="181818"/>
                <w:sz w:val="16"/>
                <w:szCs w:val="16"/>
              </w:rPr>
            </w:pPr>
            <w:r>
              <w:rPr>
                <w:rFonts w:ascii="Arial" w:hAnsi="Arial" w:cs="Arial"/>
                <w:color w:val="181818"/>
                <w:sz w:val="16"/>
                <w:szCs w:val="16"/>
              </w:rPr>
              <w:t>5.13</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63930C49" w14:textId="77777777" w:rsidR="000D648E" w:rsidRDefault="00B25BAC">
            <w:pPr>
              <w:rPr>
                <w:rFonts w:ascii="Arial" w:hAnsi="Arial" w:cs="Arial"/>
                <w:color w:val="181818"/>
                <w:sz w:val="16"/>
                <w:szCs w:val="16"/>
              </w:rPr>
            </w:pPr>
            <w:r>
              <w:rPr>
                <w:rFonts w:ascii="Arial" w:hAnsi="Arial" w:cs="Arial"/>
                <w:color w:val="181818"/>
                <w:sz w:val="16"/>
                <w:szCs w:val="16"/>
              </w:rPr>
              <w:t>Different drops</w:t>
            </w:r>
          </w:p>
        </w:tc>
      </w:tr>
      <w:tr w:rsidR="000D648E" w14:paraId="62FABB1B"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2DE8BF23" w14:textId="77777777" w:rsidR="000D648E" w:rsidRDefault="00B25BAC">
            <w:pPr>
              <w:rPr>
                <w:rFonts w:ascii="Arial" w:hAnsi="Arial" w:cs="Arial"/>
                <w:color w:val="181818"/>
                <w:sz w:val="16"/>
                <w:szCs w:val="16"/>
              </w:rPr>
            </w:pPr>
            <w:r>
              <w:rPr>
                <w:rFonts w:ascii="Arial" w:hAnsi="Arial" w:cs="Arial"/>
                <w:color w:val="181818"/>
                <w:sz w:val="16"/>
                <w:szCs w:val="16"/>
              </w:rPr>
              <w:t>Qualcomm R1-2307920</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54F970B0" w14:textId="77777777" w:rsidR="000D648E" w:rsidRDefault="00B25BAC">
            <w:pPr>
              <w:rPr>
                <w:rFonts w:ascii="Arial" w:hAnsi="Arial" w:cs="Arial"/>
                <w:color w:val="181818"/>
                <w:sz w:val="16"/>
                <w:szCs w:val="16"/>
              </w:rPr>
            </w:pPr>
            <w:r>
              <w:rPr>
                <w:rFonts w:ascii="Arial" w:hAnsi="Arial" w:cs="Arial"/>
                <w:color w:val="181818"/>
                <w:sz w:val="16"/>
                <w:szCs w:val="16"/>
              </w:rPr>
              <w:t>CIR (18,1,256)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064FB04" w14:textId="77777777" w:rsidR="000D648E" w:rsidRDefault="00B25BAC">
            <w:pPr>
              <w:rPr>
                <w:rFonts w:ascii="Arial" w:hAnsi="Arial" w:cs="Arial"/>
                <w:color w:val="181818"/>
                <w:sz w:val="16"/>
                <w:szCs w:val="16"/>
              </w:rPr>
            </w:pPr>
            <w:r>
              <w:rPr>
                <w:rFonts w:ascii="Arial" w:hAnsi="Arial" w:cs="Arial"/>
                <w:color w:val="181818"/>
                <w:sz w:val="16"/>
                <w:szCs w:val="16"/>
              </w:rPr>
              <w:t>2D</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CFE6B38" w14:textId="77777777" w:rsidR="000D648E" w:rsidRDefault="00B25BAC">
            <w:pPr>
              <w:rPr>
                <w:rFonts w:ascii="Arial" w:hAnsi="Arial" w:cs="Arial"/>
                <w:color w:val="181818"/>
                <w:sz w:val="16"/>
                <w:szCs w:val="16"/>
              </w:rPr>
            </w:pPr>
            <w:r>
              <w:rPr>
                <w:rFonts w:ascii="Arial" w:hAnsi="Arial" w:cs="Arial"/>
                <w:color w:val="181818"/>
                <w:sz w:val="16"/>
                <w:szCs w:val="16"/>
              </w:rPr>
              <w:t>Drop A (</w:t>
            </w:r>
            <w:proofErr w:type="spellStart"/>
            <w:r>
              <w:rPr>
                <w:rFonts w:ascii="Arial" w:hAnsi="Arial" w:cs="Arial"/>
                <w:color w:val="181818"/>
                <w:sz w:val="16"/>
                <w:szCs w:val="16"/>
              </w:rPr>
              <w:t>InF</w:t>
            </w:r>
            <w:proofErr w:type="spellEnd"/>
            <w:r>
              <w:rPr>
                <w:rFonts w:ascii="Arial" w:hAnsi="Arial" w:cs="Arial"/>
                <w:color w:val="181818"/>
                <w:sz w:val="16"/>
                <w:szCs w:val="16"/>
              </w:rPr>
              <w:t>-DH {60%,6,2})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76427FA" w14:textId="77777777" w:rsidR="000D648E" w:rsidRDefault="00B25BAC">
            <w:pPr>
              <w:rPr>
                <w:rFonts w:ascii="Arial" w:hAnsi="Arial" w:cs="Arial"/>
                <w:color w:val="181818"/>
                <w:sz w:val="16"/>
                <w:szCs w:val="16"/>
              </w:rPr>
            </w:pPr>
            <w:r>
              <w:rPr>
                <w:rFonts w:ascii="Arial" w:hAnsi="Arial" w:cs="Arial"/>
                <w:color w:val="181818"/>
                <w:sz w:val="16"/>
                <w:szCs w:val="16"/>
              </w:rPr>
              <w:t>Drop B (</w:t>
            </w:r>
            <w:proofErr w:type="spellStart"/>
            <w:r>
              <w:rPr>
                <w:rFonts w:ascii="Arial" w:hAnsi="Arial" w:cs="Arial"/>
                <w:color w:val="181818"/>
                <w:sz w:val="16"/>
                <w:szCs w:val="16"/>
              </w:rPr>
              <w:t>InF</w:t>
            </w:r>
            <w:proofErr w:type="spellEnd"/>
            <w:r>
              <w:rPr>
                <w:rFonts w:ascii="Arial" w:hAnsi="Arial" w:cs="Arial"/>
                <w:color w:val="181818"/>
                <w:sz w:val="16"/>
                <w:szCs w:val="16"/>
              </w:rPr>
              <w:t>-DH {60%,6,2})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285E6183" w14:textId="77777777" w:rsidR="000D648E" w:rsidRDefault="00B25BAC">
            <w:pPr>
              <w:rPr>
                <w:rFonts w:ascii="Arial" w:hAnsi="Arial" w:cs="Arial"/>
                <w:color w:val="181818"/>
                <w:sz w:val="16"/>
                <w:szCs w:val="16"/>
              </w:rPr>
            </w:pPr>
            <w:r>
              <w:rPr>
                <w:rFonts w:ascii="Arial" w:hAnsi="Arial" w:cs="Arial"/>
                <w:color w:val="181818"/>
                <w:sz w:val="16"/>
                <w:szCs w:val="16"/>
              </w:rPr>
              <w:t>Drop B (</w:t>
            </w:r>
            <w:proofErr w:type="spellStart"/>
            <w:r>
              <w:rPr>
                <w:rFonts w:ascii="Arial" w:hAnsi="Arial" w:cs="Arial"/>
                <w:color w:val="181818"/>
                <w:sz w:val="16"/>
                <w:szCs w:val="16"/>
              </w:rPr>
              <w:t>InF</w:t>
            </w:r>
            <w:proofErr w:type="spellEnd"/>
            <w:r>
              <w:rPr>
                <w:rFonts w:ascii="Arial" w:hAnsi="Arial" w:cs="Arial"/>
                <w:color w:val="181818"/>
                <w:sz w:val="16"/>
                <w:szCs w:val="16"/>
              </w:rPr>
              <w:t>-DH {60%,6,2})</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47CFA133" w14:textId="77777777" w:rsidR="000D648E" w:rsidRDefault="00B25BAC">
            <w:pPr>
              <w:rPr>
                <w:rFonts w:ascii="Arial" w:hAnsi="Arial" w:cs="Arial"/>
                <w:color w:val="181818"/>
                <w:sz w:val="16"/>
                <w:szCs w:val="16"/>
              </w:rPr>
            </w:pPr>
            <w:r>
              <w:rPr>
                <w:rFonts w:ascii="Arial" w:hAnsi="Arial" w:cs="Arial"/>
                <w:color w:val="181818"/>
                <w:sz w:val="16"/>
                <w:szCs w:val="16"/>
              </w:rPr>
              <w:t>15k (2.08 samples/m2</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3680DBA" w14:textId="77777777" w:rsidR="000D648E" w:rsidRDefault="00B25BAC">
            <w:pPr>
              <w:rPr>
                <w:rFonts w:ascii="Arial" w:hAnsi="Arial" w:cs="Arial"/>
                <w:color w:val="181818"/>
                <w:sz w:val="16"/>
                <w:szCs w:val="16"/>
              </w:rPr>
            </w:pPr>
            <w:r>
              <w:rPr>
                <w:rFonts w:ascii="Arial" w:hAnsi="Arial" w:cs="Arial"/>
                <w:color w:val="181818"/>
                <w:sz w:val="16"/>
                <w:szCs w:val="16"/>
              </w:rPr>
              <w:t>25.0%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9E35723" w14:textId="77777777" w:rsidR="000D648E" w:rsidRDefault="00B25BAC">
            <w:pPr>
              <w:rPr>
                <w:rFonts w:ascii="Arial" w:hAnsi="Arial" w:cs="Arial"/>
                <w:color w:val="181818"/>
                <w:sz w:val="16"/>
                <w:szCs w:val="16"/>
              </w:rPr>
            </w:pPr>
            <w:r>
              <w:rPr>
                <w:rFonts w:ascii="Arial" w:hAnsi="Arial" w:cs="Arial"/>
                <w:color w:val="181818"/>
                <w:sz w:val="16"/>
                <w:szCs w:val="16"/>
              </w:rPr>
              <w:t>2k</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192A6E4" w14:textId="77777777" w:rsidR="000D648E" w:rsidRDefault="00B25BAC">
            <w:pPr>
              <w:rPr>
                <w:rFonts w:ascii="Arial" w:hAnsi="Arial" w:cs="Arial"/>
                <w:color w:val="181818"/>
                <w:sz w:val="16"/>
                <w:szCs w:val="16"/>
              </w:rPr>
            </w:pPr>
            <w:r>
              <w:rPr>
                <w:rFonts w:ascii="Arial" w:hAnsi="Arial" w:cs="Arial"/>
                <w:color w:val="181818"/>
                <w:sz w:val="16"/>
                <w:szCs w:val="16"/>
              </w:rPr>
              <w:t>5.70</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6219561D" w14:textId="77777777" w:rsidR="000D648E" w:rsidRDefault="00B25BAC">
            <w:pPr>
              <w:rPr>
                <w:rFonts w:ascii="Arial" w:hAnsi="Arial" w:cs="Arial"/>
                <w:color w:val="181818"/>
                <w:sz w:val="16"/>
                <w:szCs w:val="16"/>
              </w:rPr>
            </w:pPr>
            <w:r>
              <w:rPr>
                <w:rFonts w:ascii="Arial" w:hAnsi="Arial" w:cs="Arial"/>
                <w:color w:val="181818"/>
                <w:sz w:val="16"/>
                <w:szCs w:val="16"/>
              </w:rPr>
              <w:t>3.10</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010975D9" w14:textId="77777777" w:rsidR="000D648E" w:rsidRDefault="00B25BAC">
            <w:pPr>
              <w:rPr>
                <w:rFonts w:ascii="Arial" w:hAnsi="Arial" w:cs="Arial"/>
                <w:color w:val="181818"/>
                <w:sz w:val="16"/>
                <w:szCs w:val="16"/>
              </w:rPr>
            </w:pPr>
            <w:r>
              <w:rPr>
                <w:rFonts w:ascii="Arial" w:hAnsi="Arial" w:cs="Arial"/>
                <w:color w:val="181818"/>
                <w:sz w:val="16"/>
                <w:szCs w:val="16"/>
              </w:rPr>
              <w:t>Different drops</w:t>
            </w:r>
          </w:p>
        </w:tc>
      </w:tr>
      <w:tr w:rsidR="000D648E" w14:paraId="1F7E429C"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47E8DA45" w14:textId="77777777" w:rsidR="000D648E" w:rsidRDefault="00B25BAC">
            <w:pPr>
              <w:rPr>
                <w:rFonts w:ascii="Arial" w:hAnsi="Arial" w:cs="Arial"/>
                <w:color w:val="181818"/>
                <w:sz w:val="16"/>
                <w:szCs w:val="16"/>
              </w:rPr>
            </w:pPr>
            <w:r>
              <w:rPr>
                <w:rFonts w:ascii="Arial" w:hAnsi="Arial" w:cs="Arial"/>
                <w:color w:val="181818"/>
                <w:sz w:val="16"/>
                <w:szCs w:val="16"/>
              </w:rPr>
              <w:t>Apple-R12308248</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4B0A57BE" w14:textId="77777777" w:rsidR="000D648E" w:rsidRDefault="00B25BAC">
            <w:pPr>
              <w:rPr>
                <w:rFonts w:ascii="Arial" w:hAnsi="Arial" w:cs="Arial"/>
                <w:color w:val="181818"/>
                <w:sz w:val="16"/>
                <w:szCs w:val="16"/>
              </w:rPr>
            </w:pPr>
            <w:r>
              <w:rPr>
                <w:rFonts w:ascii="Arial" w:hAnsi="Arial" w:cs="Arial"/>
                <w:color w:val="181818"/>
                <w:sz w:val="16"/>
                <w:szCs w:val="16"/>
              </w:rPr>
              <w:t>CIR</w:t>
            </w:r>
            <w:r>
              <w:rPr>
                <w:rFonts w:ascii="Arial" w:hAnsi="Arial" w:cs="Arial"/>
                <w:color w:val="181818"/>
                <w:sz w:val="16"/>
                <w:szCs w:val="16"/>
              </w:rPr>
              <w:br/>
              <w:t>[18,1,256,2]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6D4E338" w14:textId="77777777" w:rsidR="000D648E" w:rsidRDefault="00B25BAC">
            <w:pPr>
              <w:rPr>
                <w:rFonts w:ascii="Arial" w:hAnsi="Arial" w:cs="Arial"/>
                <w:color w:val="181818"/>
                <w:sz w:val="16"/>
                <w:szCs w:val="16"/>
              </w:rPr>
            </w:pPr>
            <w:r>
              <w:rPr>
                <w:rFonts w:ascii="Arial" w:hAnsi="Arial" w:cs="Arial"/>
                <w:color w:val="181818"/>
                <w:sz w:val="16"/>
                <w:szCs w:val="16"/>
              </w:rPr>
              <w:t>UE coordinates</w:t>
            </w:r>
            <w:r>
              <w:rPr>
                <w:rFonts w:ascii="Arial" w:hAnsi="Arial" w:cs="Arial"/>
                <w:color w:val="181818"/>
                <w:sz w:val="16"/>
                <w:szCs w:val="16"/>
              </w:rPr>
              <w:br/>
              <w:t>[1x2]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01DDB53" w14:textId="77777777" w:rsidR="000D648E" w:rsidRDefault="00B25BAC">
            <w:pPr>
              <w:rPr>
                <w:rFonts w:ascii="Arial" w:hAnsi="Arial" w:cs="Arial"/>
                <w:color w:val="181818"/>
                <w:sz w:val="16"/>
                <w:szCs w:val="16"/>
              </w:rPr>
            </w:pPr>
            <w:r>
              <w:rPr>
                <w:rFonts w:ascii="Arial" w:hAnsi="Arial" w:cs="Arial"/>
                <w:color w:val="181818"/>
                <w:sz w:val="16"/>
                <w:szCs w:val="16"/>
              </w:rPr>
              <w:t>Drop1</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473BBEB" w14:textId="77777777" w:rsidR="000D648E" w:rsidRDefault="00B25BAC">
            <w:pPr>
              <w:rPr>
                <w:rFonts w:ascii="Arial" w:hAnsi="Arial" w:cs="Arial"/>
                <w:color w:val="181818"/>
                <w:sz w:val="16"/>
                <w:szCs w:val="16"/>
              </w:rPr>
            </w:pPr>
            <w:r>
              <w:rPr>
                <w:rFonts w:ascii="Arial" w:hAnsi="Arial" w:cs="Arial"/>
                <w:color w:val="181818"/>
                <w:sz w:val="16"/>
                <w:szCs w:val="16"/>
              </w:rPr>
              <w:t>Drop 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46FD0C20" w14:textId="77777777" w:rsidR="000D648E" w:rsidRDefault="00B25BAC">
            <w:pPr>
              <w:rPr>
                <w:rFonts w:ascii="Arial" w:hAnsi="Arial" w:cs="Arial"/>
                <w:color w:val="181818"/>
                <w:sz w:val="16"/>
                <w:szCs w:val="16"/>
              </w:rPr>
            </w:pPr>
            <w:r>
              <w:rPr>
                <w:rFonts w:ascii="Arial" w:hAnsi="Arial" w:cs="Arial"/>
                <w:color w:val="181818"/>
                <w:sz w:val="16"/>
                <w:szCs w:val="16"/>
              </w:rPr>
              <w:t>Drop 2</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74C6F4B9" w14:textId="77777777" w:rsidR="000D648E" w:rsidRDefault="00B25BAC">
            <w:pPr>
              <w:rPr>
                <w:rFonts w:ascii="Arial" w:hAnsi="Arial" w:cs="Arial"/>
                <w:color w:val="181818"/>
                <w:sz w:val="16"/>
                <w:szCs w:val="16"/>
              </w:rPr>
            </w:pPr>
            <w:r>
              <w:rPr>
                <w:rFonts w:ascii="Arial" w:hAnsi="Arial" w:cs="Arial"/>
                <w:color w:val="181818"/>
                <w:sz w:val="16"/>
                <w:szCs w:val="16"/>
              </w:rPr>
              <w:t>47500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FA759E4" w14:textId="77777777" w:rsidR="000D648E" w:rsidRDefault="00B25BAC">
            <w:pPr>
              <w:rPr>
                <w:rFonts w:ascii="Arial" w:hAnsi="Arial" w:cs="Arial"/>
                <w:color w:val="181818"/>
                <w:sz w:val="16"/>
                <w:szCs w:val="16"/>
              </w:rPr>
            </w:pPr>
            <w:r>
              <w:rPr>
                <w:rFonts w:ascii="Arial" w:hAnsi="Arial" w:cs="Arial"/>
                <w:color w:val="181818"/>
                <w:sz w:val="16"/>
                <w:szCs w:val="16"/>
              </w:rPr>
              <w:t>15.0%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2303CE6" w14:textId="77777777" w:rsidR="000D648E" w:rsidRDefault="00B25BAC">
            <w:pPr>
              <w:rPr>
                <w:rFonts w:ascii="Arial" w:hAnsi="Arial" w:cs="Arial"/>
                <w:color w:val="181818"/>
                <w:sz w:val="16"/>
                <w:szCs w:val="16"/>
              </w:rPr>
            </w:pPr>
            <w:r>
              <w:rPr>
                <w:rFonts w:ascii="Arial" w:hAnsi="Arial" w:cs="Arial"/>
                <w:color w:val="181818"/>
                <w:sz w:val="16"/>
                <w:szCs w:val="16"/>
              </w:rPr>
              <w:t>2500</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F9CF875" w14:textId="77777777" w:rsidR="000D648E" w:rsidRDefault="00B25BAC">
            <w:pPr>
              <w:rPr>
                <w:rFonts w:ascii="Arial" w:hAnsi="Arial" w:cs="Arial"/>
                <w:color w:val="181818"/>
                <w:sz w:val="16"/>
                <w:szCs w:val="16"/>
              </w:rPr>
            </w:pPr>
            <w:r>
              <w:rPr>
                <w:rFonts w:ascii="Arial" w:hAnsi="Arial" w:cs="Arial"/>
                <w:color w:val="181818"/>
                <w:sz w:val="16"/>
                <w:szCs w:val="16"/>
              </w:rPr>
              <w:t>3.32</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33F45D1F" w14:textId="77777777" w:rsidR="000D648E" w:rsidRDefault="00B25BAC">
            <w:pPr>
              <w:rPr>
                <w:rFonts w:ascii="Arial" w:hAnsi="Arial" w:cs="Arial"/>
                <w:color w:val="181818"/>
                <w:sz w:val="16"/>
                <w:szCs w:val="16"/>
              </w:rPr>
            </w:pPr>
            <w:r>
              <w:rPr>
                <w:rFonts w:ascii="Arial" w:hAnsi="Arial" w:cs="Arial"/>
                <w:color w:val="181818"/>
                <w:sz w:val="16"/>
                <w:szCs w:val="16"/>
              </w:rPr>
              <w:t>3.94</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40A54614" w14:textId="77777777" w:rsidR="000D648E" w:rsidRDefault="00B25BAC">
            <w:pPr>
              <w:rPr>
                <w:rFonts w:ascii="Arial" w:hAnsi="Arial" w:cs="Arial"/>
                <w:color w:val="181818"/>
                <w:sz w:val="16"/>
                <w:szCs w:val="16"/>
              </w:rPr>
            </w:pPr>
            <w:r>
              <w:rPr>
                <w:rFonts w:ascii="Arial" w:hAnsi="Arial" w:cs="Arial"/>
                <w:color w:val="181818"/>
                <w:sz w:val="16"/>
                <w:szCs w:val="16"/>
              </w:rPr>
              <w:t>Different drops</w:t>
            </w:r>
          </w:p>
        </w:tc>
      </w:tr>
      <w:tr w:rsidR="000D648E" w14:paraId="6FEE0A9B"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49CE303D" w14:textId="77777777" w:rsidR="000D648E" w:rsidRDefault="00B25BAC">
            <w:pPr>
              <w:rPr>
                <w:rFonts w:ascii="Arial" w:hAnsi="Arial" w:cs="Arial"/>
                <w:color w:val="181818"/>
                <w:sz w:val="16"/>
                <w:szCs w:val="16"/>
              </w:rPr>
            </w:pPr>
            <w:r>
              <w:rPr>
                <w:rFonts w:ascii="Arial" w:hAnsi="Arial" w:cs="Arial"/>
                <w:color w:val="181818"/>
                <w:sz w:val="16"/>
                <w:szCs w:val="16"/>
              </w:rPr>
              <w:t>Apple-R12308248</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061D7EA3" w14:textId="77777777" w:rsidR="000D648E" w:rsidRDefault="00B25BAC">
            <w:pPr>
              <w:rPr>
                <w:rFonts w:ascii="Arial" w:hAnsi="Arial" w:cs="Arial"/>
                <w:color w:val="181818"/>
                <w:sz w:val="16"/>
                <w:szCs w:val="16"/>
              </w:rPr>
            </w:pPr>
            <w:r>
              <w:rPr>
                <w:rFonts w:ascii="Arial" w:hAnsi="Arial" w:cs="Arial"/>
                <w:color w:val="181818"/>
                <w:sz w:val="16"/>
                <w:szCs w:val="16"/>
              </w:rPr>
              <w:t>Delay Profile</w:t>
            </w:r>
            <w:r>
              <w:rPr>
                <w:rFonts w:ascii="Arial" w:hAnsi="Arial" w:cs="Arial"/>
                <w:color w:val="181818"/>
                <w:sz w:val="16"/>
                <w:szCs w:val="16"/>
              </w:rPr>
              <w:br/>
              <w:t>[18,1,256,1]</w:t>
            </w:r>
            <w:r>
              <w:rPr>
                <w:rFonts w:ascii="Arial" w:hAnsi="Arial" w:cs="Arial"/>
                <w:color w:val="181818"/>
                <w:sz w:val="16"/>
                <w:szCs w:val="16"/>
              </w:rPr>
              <w:br/>
              <w:t>DP</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48FEAF6" w14:textId="77777777" w:rsidR="000D648E" w:rsidRDefault="00B25BAC">
            <w:pPr>
              <w:rPr>
                <w:rFonts w:ascii="Arial" w:hAnsi="Arial" w:cs="Arial"/>
                <w:color w:val="181818"/>
                <w:sz w:val="16"/>
                <w:szCs w:val="16"/>
              </w:rPr>
            </w:pPr>
            <w:r>
              <w:rPr>
                <w:rFonts w:ascii="Arial" w:hAnsi="Arial" w:cs="Arial"/>
                <w:color w:val="181818"/>
                <w:sz w:val="16"/>
                <w:szCs w:val="16"/>
              </w:rPr>
              <w:t>UE coordinates</w:t>
            </w:r>
            <w:r>
              <w:rPr>
                <w:rFonts w:ascii="Arial" w:hAnsi="Arial" w:cs="Arial"/>
                <w:color w:val="181818"/>
                <w:sz w:val="16"/>
                <w:szCs w:val="16"/>
              </w:rPr>
              <w:br/>
              <w:t>[1x2]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035BE9B" w14:textId="77777777" w:rsidR="000D648E" w:rsidRDefault="00B25BAC">
            <w:pPr>
              <w:rPr>
                <w:rFonts w:ascii="Arial" w:hAnsi="Arial" w:cs="Arial"/>
                <w:color w:val="181818"/>
                <w:sz w:val="16"/>
                <w:szCs w:val="16"/>
              </w:rPr>
            </w:pPr>
            <w:r>
              <w:rPr>
                <w:rFonts w:ascii="Arial" w:hAnsi="Arial" w:cs="Arial"/>
                <w:color w:val="181818"/>
                <w:sz w:val="16"/>
                <w:szCs w:val="16"/>
              </w:rPr>
              <w:t>Drop1</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8DDEE9C" w14:textId="77777777" w:rsidR="000D648E" w:rsidRDefault="00B25BAC">
            <w:pPr>
              <w:rPr>
                <w:rFonts w:ascii="Arial" w:hAnsi="Arial" w:cs="Arial"/>
                <w:color w:val="181818"/>
                <w:sz w:val="16"/>
                <w:szCs w:val="16"/>
              </w:rPr>
            </w:pPr>
            <w:r>
              <w:rPr>
                <w:rFonts w:ascii="Arial" w:hAnsi="Arial" w:cs="Arial"/>
                <w:color w:val="181818"/>
                <w:sz w:val="16"/>
                <w:szCs w:val="16"/>
              </w:rPr>
              <w:t>Drop 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7517E09D" w14:textId="77777777" w:rsidR="000D648E" w:rsidRDefault="00B25BAC">
            <w:pPr>
              <w:rPr>
                <w:rFonts w:ascii="Arial" w:hAnsi="Arial" w:cs="Arial"/>
                <w:color w:val="181818"/>
                <w:sz w:val="16"/>
                <w:szCs w:val="16"/>
              </w:rPr>
            </w:pPr>
            <w:r>
              <w:rPr>
                <w:rFonts w:ascii="Arial" w:hAnsi="Arial" w:cs="Arial"/>
                <w:color w:val="181818"/>
                <w:sz w:val="16"/>
                <w:szCs w:val="16"/>
              </w:rPr>
              <w:t>Drop 2</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3010D050" w14:textId="77777777" w:rsidR="000D648E" w:rsidRDefault="00B25BAC">
            <w:pPr>
              <w:rPr>
                <w:rFonts w:ascii="Arial" w:hAnsi="Arial" w:cs="Arial"/>
                <w:color w:val="181818"/>
                <w:sz w:val="16"/>
                <w:szCs w:val="16"/>
              </w:rPr>
            </w:pPr>
            <w:r>
              <w:rPr>
                <w:rFonts w:ascii="Arial" w:hAnsi="Arial" w:cs="Arial"/>
                <w:color w:val="181818"/>
                <w:sz w:val="16"/>
                <w:szCs w:val="16"/>
              </w:rPr>
              <w:t>47500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014487C" w14:textId="77777777" w:rsidR="000D648E" w:rsidRDefault="00B25BAC">
            <w:pPr>
              <w:rPr>
                <w:rFonts w:ascii="Arial" w:hAnsi="Arial" w:cs="Arial"/>
                <w:color w:val="181818"/>
                <w:sz w:val="16"/>
                <w:szCs w:val="16"/>
              </w:rPr>
            </w:pPr>
            <w:r>
              <w:rPr>
                <w:rFonts w:ascii="Arial" w:hAnsi="Arial" w:cs="Arial"/>
                <w:color w:val="181818"/>
                <w:sz w:val="16"/>
                <w:szCs w:val="16"/>
              </w:rPr>
              <w:t>15.0%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52D7218" w14:textId="77777777" w:rsidR="000D648E" w:rsidRDefault="00B25BAC">
            <w:pPr>
              <w:rPr>
                <w:rFonts w:ascii="Arial" w:hAnsi="Arial" w:cs="Arial"/>
                <w:color w:val="181818"/>
                <w:sz w:val="16"/>
                <w:szCs w:val="16"/>
              </w:rPr>
            </w:pPr>
            <w:r>
              <w:rPr>
                <w:rFonts w:ascii="Arial" w:hAnsi="Arial" w:cs="Arial"/>
                <w:color w:val="181818"/>
                <w:sz w:val="16"/>
                <w:szCs w:val="16"/>
              </w:rPr>
              <w:t>2500</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B7EF3A2" w14:textId="77777777" w:rsidR="000D648E" w:rsidRDefault="00B25BAC">
            <w:pPr>
              <w:rPr>
                <w:rFonts w:ascii="Arial" w:hAnsi="Arial" w:cs="Arial"/>
                <w:color w:val="181818"/>
                <w:sz w:val="16"/>
                <w:szCs w:val="16"/>
              </w:rPr>
            </w:pPr>
            <w:r>
              <w:rPr>
                <w:rFonts w:ascii="Arial" w:hAnsi="Arial" w:cs="Arial"/>
                <w:color w:val="181818"/>
                <w:sz w:val="16"/>
                <w:szCs w:val="16"/>
              </w:rPr>
              <w:t>3.05</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005583DE" w14:textId="77777777" w:rsidR="000D648E" w:rsidRDefault="00B25BAC">
            <w:pPr>
              <w:rPr>
                <w:rFonts w:ascii="Arial" w:hAnsi="Arial" w:cs="Arial"/>
                <w:color w:val="181818"/>
                <w:sz w:val="16"/>
                <w:szCs w:val="16"/>
              </w:rPr>
            </w:pPr>
            <w:r>
              <w:rPr>
                <w:rFonts w:ascii="Arial" w:hAnsi="Arial" w:cs="Arial"/>
                <w:color w:val="181818"/>
                <w:sz w:val="16"/>
                <w:szCs w:val="16"/>
              </w:rPr>
              <w:t>3.94</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6BB0926B" w14:textId="77777777" w:rsidR="000D648E" w:rsidRDefault="00B25BAC">
            <w:pPr>
              <w:rPr>
                <w:rFonts w:ascii="Arial" w:hAnsi="Arial" w:cs="Arial"/>
                <w:color w:val="181818"/>
                <w:sz w:val="16"/>
                <w:szCs w:val="16"/>
              </w:rPr>
            </w:pPr>
            <w:r>
              <w:rPr>
                <w:rFonts w:ascii="Arial" w:hAnsi="Arial" w:cs="Arial"/>
                <w:color w:val="181818"/>
                <w:sz w:val="16"/>
                <w:szCs w:val="16"/>
              </w:rPr>
              <w:t>Different drops</w:t>
            </w:r>
          </w:p>
        </w:tc>
      </w:tr>
    </w:tbl>
    <w:p w14:paraId="1A19CE94" w14:textId="77777777" w:rsidR="000D648E" w:rsidRDefault="000D648E"/>
    <w:p w14:paraId="6B16B764" w14:textId="77777777" w:rsidR="000D648E" w:rsidRDefault="00B25BAC">
      <w:r>
        <w:rPr>
          <w:i/>
          <w:iCs/>
        </w:rPr>
        <w:t>x</w:t>
      </w:r>
      <w:r>
        <w:t>% = 34% ~ 50%</w:t>
      </w:r>
    </w:p>
    <w:p w14:paraId="618656EF" w14:textId="77777777" w:rsidR="000D648E" w:rsidRDefault="000D648E"/>
    <w:tbl>
      <w:tblPr>
        <w:tblW w:w="11970" w:type="dxa"/>
        <w:tblInd w:w="-9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175"/>
        <w:gridCol w:w="810"/>
        <w:gridCol w:w="1327"/>
        <w:gridCol w:w="1327"/>
        <w:gridCol w:w="1341"/>
        <w:gridCol w:w="955"/>
        <w:gridCol w:w="630"/>
        <w:gridCol w:w="630"/>
        <w:gridCol w:w="810"/>
        <w:gridCol w:w="720"/>
        <w:gridCol w:w="1170"/>
      </w:tblGrid>
      <w:tr w:rsidR="000D648E" w14:paraId="155C6F66"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79C20655" w14:textId="77777777" w:rsidR="000D648E" w:rsidRDefault="00B25BAC">
            <w:pPr>
              <w:rPr>
                <w:rFonts w:ascii="Arial" w:hAnsi="Arial" w:cs="Arial"/>
                <w:color w:val="181818"/>
                <w:sz w:val="16"/>
                <w:szCs w:val="16"/>
              </w:rPr>
            </w:pPr>
            <w:r>
              <w:rPr>
                <w:rFonts w:ascii="Arial" w:hAnsi="Arial" w:cs="Arial"/>
                <w:color w:val="181818"/>
                <w:sz w:val="16"/>
                <w:szCs w:val="16"/>
              </w:rPr>
              <w:t>Source</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2379E038" w14:textId="77777777" w:rsidR="000D648E" w:rsidRDefault="00B25BAC">
            <w:pPr>
              <w:rPr>
                <w:rFonts w:ascii="Arial" w:hAnsi="Arial" w:cs="Arial"/>
                <w:color w:val="181818"/>
                <w:sz w:val="16"/>
                <w:szCs w:val="16"/>
              </w:rPr>
            </w:pPr>
            <w:r>
              <w:rPr>
                <w:rFonts w:ascii="Arial" w:hAnsi="Arial" w:cs="Arial"/>
                <w:color w:val="181818"/>
                <w:sz w:val="16"/>
                <w:szCs w:val="16"/>
              </w:rPr>
              <w:t>Model input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59B8935" w14:textId="77777777" w:rsidR="000D648E" w:rsidRDefault="00B25BAC">
            <w:pPr>
              <w:rPr>
                <w:rFonts w:ascii="Arial" w:hAnsi="Arial" w:cs="Arial"/>
                <w:color w:val="181818"/>
                <w:sz w:val="16"/>
                <w:szCs w:val="16"/>
              </w:rPr>
            </w:pPr>
            <w:r>
              <w:rPr>
                <w:rFonts w:ascii="Arial" w:hAnsi="Arial" w:cs="Arial"/>
                <w:color w:val="181818"/>
                <w:sz w:val="16"/>
                <w:szCs w:val="16"/>
              </w:rPr>
              <w:t>Model output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AEB66F6" w14:textId="77777777" w:rsidR="000D648E" w:rsidRDefault="00B25BAC">
            <w:pPr>
              <w:rPr>
                <w:rFonts w:ascii="Arial" w:hAnsi="Arial" w:cs="Arial"/>
                <w:color w:val="181818"/>
                <w:sz w:val="16"/>
                <w:szCs w:val="16"/>
              </w:rPr>
            </w:pPr>
            <w:r>
              <w:rPr>
                <w:rFonts w:ascii="Arial" w:hAnsi="Arial" w:cs="Arial"/>
                <w:color w:val="181818"/>
                <w:sz w:val="16"/>
                <w:szCs w:val="16"/>
              </w:rPr>
              <w:t>Train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3D9A165" w14:textId="77777777" w:rsidR="000D648E" w:rsidRDefault="00B25BAC">
            <w:pPr>
              <w:rPr>
                <w:rFonts w:ascii="Arial" w:hAnsi="Arial" w:cs="Arial"/>
                <w:color w:val="181818"/>
                <w:sz w:val="16"/>
                <w:szCs w:val="16"/>
              </w:rPr>
            </w:pPr>
            <w:r>
              <w:rPr>
                <w:rFonts w:ascii="Arial" w:hAnsi="Arial" w:cs="Arial"/>
                <w:color w:val="181818"/>
                <w:sz w:val="16"/>
                <w:szCs w:val="16"/>
              </w:rPr>
              <w:t>Fine-tune</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4F1151BE" w14:textId="77777777" w:rsidR="000D648E" w:rsidRDefault="00B25BAC">
            <w:pPr>
              <w:rPr>
                <w:rFonts w:ascii="Arial" w:hAnsi="Arial" w:cs="Arial"/>
                <w:color w:val="181818"/>
                <w:sz w:val="16"/>
                <w:szCs w:val="16"/>
              </w:rPr>
            </w:pPr>
            <w:r>
              <w:rPr>
                <w:rFonts w:ascii="Arial" w:hAnsi="Arial" w:cs="Arial"/>
                <w:color w:val="181818"/>
                <w:sz w:val="16"/>
                <w:szCs w:val="16"/>
              </w:rPr>
              <w:t>Test</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6679CCC0" w14:textId="77777777" w:rsidR="000D648E" w:rsidRDefault="00B25BAC">
            <w:pPr>
              <w:rPr>
                <w:rFonts w:ascii="Arial" w:hAnsi="Arial" w:cs="Arial"/>
                <w:color w:val="181818"/>
                <w:sz w:val="16"/>
                <w:szCs w:val="16"/>
              </w:rPr>
            </w:pPr>
            <w:r>
              <w:rPr>
                <w:rFonts w:ascii="Arial" w:hAnsi="Arial" w:cs="Arial"/>
                <w:color w:val="181818"/>
                <w:sz w:val="16"/>
                <w:szCs w:val="16"/>
              </w:rPr>
              <w:t>Train</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9B0BCB6" w14:textId="77777777" w:rsidR="000D648E" w:rsidRDefault="00B25BAC">
            <w:pPr>
              <w:rPr>
                <w:rFonts w:ascii="Arial" w:hAnsi="Arial" w:cs="Arial"/>
                <w:color w:val="181818"/>
                <w:sz w:val="16"/>
                <w:szCs w:val="16"/>
              </w:rPr>
            </w:pPr>
            <w:r>
              <w:rPr>
                <w:rFonts w:ascii="Arial" w:hAnsi="Arial" w:cs="Arial"/>
                <w:color w:val="181818"/>
                <w:sz w:val="16"/>
                <w:szCs w:val="16"/>
              </w:rPr>
              <w:t>Fine-tune (%)</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C447F97" w14:textId="77777777" w:rsidR="000D648E" w:rsidRDefault="00B25BAC">
            <w:pPr>
              <w:rPr>
                <w:rFonts w:ascii="Arial" w:hAnsi="Arial" w:cs="Arial"/>
                <w:color w:val="181818"/>
                <w:sz w:val="16"/>
                <w:szCs w:val="16"/>
              </w:rPr>
            </w:pPr>
            <w:r>
              <w:rPr>
                <w:rFonts w:ascii="Arial" w:hAnsi="Arial" w:cs="Arial"/>
                <w:color w:val="181818"/>
                <w:sz w:val="16"/>
                <w:szCs w:val="16"/>
              </w:rPr>
              <w:t>Test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ADF85CB" w14:textId="77777777" w:rsidR="000D648E" w:rsidRDefault="00B25BAC">
            <w:pPr>
              <w:rPr>
                <w:rFonts w:ascii="Arial" w:hAnsi="Arial" w:cs="Arial"/>
                <w:color w:val="181818"/>
                <w:sz w:val="16"/>
                <w:szCs w:val="16"/>
              </w:rPr>
            </w:pPr>
            <w:r>
              <w:rPr>
                <w:rFonts w:ascii="Arial" w:hAnsi="Arial" w:cs="Arial"/>
                <w:color w:val="181818"/>
                <w:sz w:val="16"/>
                <w:szCs w:val="16"/>
              </w:rPr>
              <w:t xml:space="preserve">Absolute </w:t>
            </w:r>
            <w:r>
              <w:rPr>
                <w:rFonts w:ascii="Arial" w:hAnsi="Arial" w:cs="Arial"/>
                <w:color w:val="181818"/>
                <w:sz w:val="16"/>
                <w:szCs w:val="16"/>
              </w:rPr>
              <w:lastRenderedPageBreak/>
              <w:t>accuracy (m)</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5C1C9097" w14:textId="77777777" w:rsidR="000D648E" w:rsidRDefault="00B25BAC">
            <w:pPr>
              <w:rPr>
                <w:rFonts w:ascii="Arial" w:hAnsi="Arial" w:cs="Arial"/>
                <w:color w:val="181818"/>
                <w:sz w:val="16"/>
                <w:szCs w:val="16"/>
              </w:rPr>
            </w:pPr>
            <w:r>
              <w:rPr>
                <w:rFonts w:ascii="Arial" w:hAnsi="Arial" w:cs="Arial"/>
                <w:color w:val="181818"/>
                <w:sz w:val="16"/>
                <w:szCs w:val="16"/>
              </w:rPr>
              <w:lastRenderedPageBreak/>
              <w:t xml:space="preserve">Relative </w:t>
            </w:r>
            <w:r>
              <w:rPr>
                <w:rFonts w:ascii="Arial" w:hAnsi="Arial" w:cs="Arial"/>
                <w:color w:val="181818"/>
                <w:sz w:val="16"/>
                <w:szCs w:val="16"/>
              </w:rPr>
              <w:lastRenderedPageBreak/>
              <w:t>accuracy</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4EE3D482" w14:textId="77777777" w:rsidR="000D648E" w:rsidRDefault="00B25BAC">
            <w:pPr>
              <w:rPr>
                <w:rFonts w:ascii="Arial" w:hAnsi="Arial" w:cs="Arial"/>
                <w:color w:val="181818"/>
                <w:sz w:val="16"/>
                <w:szCs w:val="16"/>
              </w:rPr>
            </w:pPr>
            <w:r>
              <w:rPr>
                <w:rFonts w:ascii="Arial" w:hAnsi="Arial" w:cs="Arial"/>
                <w:color w:val="181818"/>
                <w:sz w:val="16"/>
                <w:szCs w:val="16"/>
              </w:rPr>
              <w:lastRenderedPageBreak/>
              <w:t>Generalization Aspect</w:t>
            </w:r>
          </w:p>
        </w:tc>
      </w:tr>
      <w:tr w:rsidR="000D648E" w14:paraId="1A87303D"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162A4C50" w14:textId="77777777" w:rsidR="000D648E" w:rsidRDefault="00B25BAC">
            <w:pPr>
              <w:rPr>
                <w:rFonts w:ascii="Arial" w:hAnsi="Arial" w:cs="Arial"/>
                <w:color w:val="181818"/>
                <w:sz w:val="16"/>
                <w:szCs w:val="16"/>
              </w:rPr>
            </w:pPr>
            <w:r>
              <w:rPr>
                <w:rFonts w:ascii="Arial" w:hAnsi="Arial" w:cs="Arial"/>
                <w:color w:val="181818"/>
                <w:sz w:val="16"/>
                <w:szCs w:val="16"/>
              </w:rPr>
              <w:t>ZTE R1-2306799</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6FBE4BA3" w14:textId="77777777" w:rsidR="000D648E" w:rsidRDefault="00B25BAC">
            <w:pPr>
              <w:rPr>
                <w:rFonts w:ascii="Arial" w:hAnsi="Arial" w:cs="Arial"/>
                <w:color w:val="181818"/>
                <w:sz w:val="16"/>
                <w:szCs w:val="16"/>
              </w:rPr>
            </w:pPr>
            <w:r>
              <w:rPr>
                <w:rFonts w:ascii="Arial" w:hAnsi="Arial" w:cs="Arial"/>
                <w:color w:val="181818"/>
                <w:sz w:val="16"/>
                <w:szCs w:val="16"/>
              </w:rPr>
              <w:t>CIR</w:t>
            </w:r>
            <w:r>
              <w:rPr>
                <w:rFonts w:ascii="Arial" w:hAnsi="Arial" w:cs="Arial"/>
                <w:color w:val="181818"/>
                <w:sz w:val="16"/>
                <w:szCs w:val="16"/>
              </w:rPr>
              <w:br/>
            </w:r>
            <w:r>
              <w:rPr>
                <w:rFonts w:ascii="Arial" w:hAnsi="Arial" w:cs="Arial"/>
                <w:color w:val="181818"/>
                <w:sz w:val="16"/>
                <w:szCs w:val="16"/>
              </w:rPr>
              <w:br/>
              <w:t>{</w:t>
            </w:r>
            <w:proofErr w:type="spellStart"/>
            <w:r>
              <w:rPr>
                <w:rFonts w:ascii="Arial" w:hAnsi="Arial" w:cs="Arial"/>
                <w:color w:val="181818"/>
                <w:sz w:val="16"/>
                <w:szCs w:val="16"/>
              </w:rPr>
              <w:t>Nport</w:t>
            </w:r>
            <w:proofErr w:type="spellEnd"/>
            <w:r>
              <w:rPr>
                <w:rFonts w:ascii="Arial" w:hAnsi="Arial" w:cs="Arial"/>
                <w:color w:val="181818"/>
                <w:sz w:val="16"/>
                <w:szCs w:val="16"/>
              </w:rPr>
              <w:t xml:space="preserve">, </w:t>
            </w:r>
            <w:proofErr w:type="spellStart"/>
            <w:r>
              <w:rPr>
                <w:rFonts w:ascii="Arial" w:hAnsi="Arial" w:cs="Arial"/>
                <w:color w:val="181818"/>
                <w:sz w:val="16"/>
                <w:szCs w:val="16"/>
              </w:rPr>
              <w:t>Ntrp</w:t>
            </w:r>
            <w:proofErr w:type="spellEnd"/>
            <w:r>
              <w:rPr>
                <w:rFonts w:ascii="Arial" w:hAnsi="Arial" w:cs="Arial"/>
                <w:color w:val="181818"/>
                <w:sz w:val="16"/>
                <w:szCs w:val="16"/>
              </w:rPr>
              <w:t xml:space="preserve">, </w:t>
            </w:r>
            <w:proofErr w:type="spellStart"/>
            <w:r>
              <w:rPr>
                <w:rFonts w:ascii="Arial" w:hAnsi="Arial" w:cs="Arial"/>
                <w:color w:val="181818"/>
                <w:sz w:val="16"/>
                <w:szCs w:val="16"/>
              </w:rPr>
              <w:t>Nt</w:t>
            </w:r>
            <w:proofErr w:type="spellEnd"/>
            <w:r>
              <w:rPr>
                <w:rFonts w:ascii="Arial" w:hAnsi="Arial" w:cs="Arial"/>
                <w:color w:val="181818"/>
                <w:sz w:val="16"/>
                <w:szCs w:val="16"/>
              </w:rPr>
              <w:t xml:space="preserve">, </w:t>
            </w:r>
            <w:proofErr w:type="spellStart"/>
            <w:r>
              <w:rPr>
                <w:rFonts w:ascii="Arial" w:hAnsi="Arial" w:cs="Arial"/>
                <w:color w:val="181818"/>
                <w:sz w:val="16"/>
                <w:szCs w:val="16"/>
              </w:rPr>
              <w:t>Nt</w:t>
            </w:r>
            <w:proofErr w:type="spellEnd"/>
            <w:proofErr w:type="gramStart"/>
            <w:r>
              <w:rPr>
                <w:rFonts w:ascii="Arial" w:hAnsi="Arial" w:cs="Arial"/>
                <w:color w:val="181818"/>
                <w:sz w:val="16"/>
                <w:szCs w:val="16"/>
              </w:rPr>
              <w:t>'}=</w:t>
            </w:r>
            <w:proofErr w:type="gramEnd"/>
            <w:r>
              <w:rPr>
                <w:rFonts w:ascii="Arial" w:hAnsi="Arial" w:cs="Arial"/>
                <w:color w:val="181818"/>
                <w:sz w:val="16"/>
                <w:szCs w:val="16"/>
              </w:rPr>
              <w:t xml:space="preserve"> {1, 18, 256, 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2689D5B" w14:textId="77777777" w:rsidR="000D648E" w:rsidRDefault="00B25BAC">
            <w:pPr>
              <w:rPr>
                <w:rFonts w:ascii="Arial" w:hAnsi="Arial" w:cs="Arial"/>
                <w:color w:val="181818"/>
                <w:sz w:val="16"/>
                <w:szCs w:val="16"/>
              </w:rPr>
            </w:pPr>
            <w:r>
              <w:rPr>
                <w:rFonts w:ascii="Arial" w:hAnsi="Arial" w:cs="Arial"/>
                <w:color w:val="181818"/>
                <w:sz w:val="16"/>
                <w:szCs w:val="16"/>
              </w:rPr>
              <w:t>2-D UE position</w:t>
            </w:r>
            <w:r>
              <w:rPr>
                <w:rFonts w:ascii="Arial" w:hAnsi="Arial" w:cs="Arial"/>
                <w:color w:val="181818"/>
                <w:sz w:val="16"/>
                <w:szCs w:val="16"/>
              </w:rPr>
              <w:br/>
              <w:t>(1x2)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26990B0" w14:textId="77777777" w:rsidR="000D648E" w:rsidRDefault="00B25BAC">
            <w:pPr>
              <w:rPr>
                <w:rFonts w:ascii="Arial" w:hAnsi="Arial" w:cs="Arial"/>
                <w:color w:val="181818"/>
                <w:sz w:val="16"/>
                <w:szCs w:val="16"/>
              </w:rPr>
            </w:pPr>
            <w:r>
              <w:rPr>
                <w:rFonts w:ascii="Arial" w:hAnsi="Arial" w:cs="Arial"/>
                <w:color w:val="181818"/>
                <w:sz w:val="16"/>
                <w:szCs w:val="16"/>
              </w:rPr>
              <w:t>1st Drop</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6E087AE" w14:textId="77777777" w:rsidR="000D648E" w:rsidRDefault="00B25BAC">
            <w:pPr>
              <w:rPr>
                <w:rFonts w:ascii="Arial" w:hAnsi="Arial" w:cs="Arial"/>
                <w:color w:val="181818"/>
                <w:sz w:val="16"/>
                <w:szCs w:val="16"/>
              </w:rPr>
            </w:pPr>
            <w:r>
              <w:rPr>
                <w:rFonts w:ascii="Arial" w:hAnsi="Arial" w:cs="Arial"/>
                <w:color w:val="181818"/>
                <w:sz w:val="16"/>
                <w:szCs w:val="16"/>
              </w:rPr>
              <w:t>2nd Drop</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3EC1EC96" w14:textId="77777777" w:rsidR="000D648E" w:rsidRDefault="00B25BAC">
            <w:pPr>
              <w:rPr>
                <w:rFonts w:ascii="Arial" w:hAnsi="Arial" w:cs="Arial"/>
                <w:color w:val="181818"/>
                <w:sz w:val="16"/>
                <w:szCs w:val="16"/>
              </w:rPr>
            </w:pPr>
            <w:r>
              <w:rPr>
                <w:rFonts w:ascii="Arial" w:hAnsi="Arial" w:cs="Arial"/>
                <w:color w:val="181818"/>
                <w:sz w:val="16"/>
                <w:szCs w:val="16"/>
              </w:rPr>
              <w:t>2nd Drop</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309E102F" w14:textId="77777777" w:rsidR="000D648E" w:rsidRDefault="00B25BAC">
            <w:pPr>
              <w:rPr>
                <w:rFonts w:ascii="Arial" w:hAnsi="Arial" w:cs="Arial"/>
                <w:color w:val="181818"/>
                <w:sz w:val="16"/>
                <w:szCs w:val="16"/>
              </w:rPr>
            </w:pPr>
            <w:r>
              <w:rPr>
                <w:rFonts w:ascii="Arial" w:hAnsi="Arial" w:cs="Arial"/>
                <w:color w:val="181818"/>
                <w:sz w:val="16"/>
                <w:szCs w:val="16"/>
              </w:rPr>
              <w:t>4</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ADF9ECF" w14:textId="77777777" w:rsidR="000D648E" w:rsidRDefault="00B25BAC">
            <w:pPr>
              <w:rPr>
                <w:rFonts w:ascii="Arial" w:hAnsi="Arial" w:cs="Arial"/>
                <w:color w:val="181818"/>
                <w:sz w:val="16"/>
                <w:szCs w:val="16"/>
              </w:rPr>
            </w:pPr>
            <w:r>
              <w:rPr>
                <w:rFonts w:ascii="Arial" w:hAnsi="Arial" w:cs="Arial"/>
                <w:color w:val="181818"/>
                <w:sz w:val="16"/>
                <w:szCs w:val="16"/>
              </w:rPr>
              <w:t>34.0%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FDC4CD5" w14:textId="77777777" w:rsidR="000D648E" w:rsidRDefault="00B25BAC">
            <w:pPr>
              <w:rPr>
                <w:rFonts w:ascii="Arial" w:hAnsi="Arial" w:cs="Arial"/>
                <w:color w:val="181818"/>
                <w:sz w:val="16"/>
                <w:szCs w:val="16"/>
              </w:rPr>
            </w:pPr>
            <w:r>
              <w:rPr>
                <w:rFonts w:ascii="Arial" w:hAnsi="Arial" w:cs="Arial"/>
                <w:color w:val="181818"/>
                <w:sz w:val="16"/>
                <w:szCs w:val="16"/>
              </w:rPr>
              <w:t>0.25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17C54DB" w14:textId="77777777" w:rsidR="000D648E" w:rsidRDefault="00B25BAC">
            <w:pPr>
              <w:rPr>
                <w:rFonts w:ascii="Arial" w:hAnsi="Arial" w:cs="Arial"/>
                <w:color w:val="181818"/>
                <w:sz w:val="16"/>
                <w:szCs w:val="16"/>
              </w:rPr>
            </w:pPr>
            <w:r>
              <w:rPr>
                <w:rFonts w:ascii="Arial" w:hAnsi="Arial" w:cs="Arial"/>
                <w:color w:val="181818"/>
                <w:sz w:val="16"/>
                <w:szCs w:val="16"/>
              </w:rPr>
              <w:t>2.33</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09D0285C" w14:textId="77777777" w:rsidR="000D648E" w:rsidRDefault="00B25BAC">
            <w:pPr>
              <w:rPr>
                <w:rFonts w:ascii="Arial" w:hAnsi="Arial" w:cs="Arial"/>
                <w:color w:val="181818"/>
                <w:sz w:val="16"/>
                <w:szCs w:val="16"/>
              </w:rPr>
            </w:pPr>
            <w:r>
              <w:rPr>
                <w:rFonts w:ascii="Arial" w:hAnsi="Arial" w:cs="Arial"/>
                <w:color w:val="181818"/>
                <w:sz w:val="16"/>
                <w:szCs w:val="16"/>
              </w:rPr>
              <w:t>8.88</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11A8F9E3" w14:textId="77777777" w:rsidR="000D648E" w:rsidRDefault="00B25BAC">
            <w:pPr>
              <w:rPr>
                <w:rFonts w:ascii="Arial" w:hAnsi="Arial" w:cs="Arial"/>
                <w:color w:val="181818"/>
                <w:sz w:val="16"/>
                <w:szCs w:val="16"/>
              </w:rPr>
            </w:pPr>
            <w:r>
              <w:rPr>
                <w:rFonts w:ascii="Arial" w:hAnsi="Arial" w:cs="Arial"/>
                <w:color w:val="181818"/>
                <w:sz w:val="16"/>
                <w:szCs w:val="16"/>
              </w:rPr>
              <w:t>Different drops</w:t>
            </w:r>
          </w:p>
        </w:tc>
      </w:tr>
      <w:tr w:rsidR="000D648E" w14:paraId="5E2A1FD1"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4F526588" w14:textId="77777777" w:rsidR="000D648E" w:rsidRDefault="00B25BAC">
            <w:pPr>
              <w:rPr>
                <w:rFonts w:ascii="Arial" w:hAnsi="Arial" w:cs="Arial"/>
                <w:color w:val="181818"/>
                <w:sz w:val="16"/>
                <w:szCs w:val="16"/>
              </w:rPr>
            </w:pPr>
            <w:r>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270DF64A" w14:textId="77777777" w:rsidR="000D648E" w:rsidRDefault="00B25BAC">
            <w:pPr>
              <w:rPr>
                <w:rFonts w:ascii="Arial" w:hAnsi="Arial" w:cs="Arial"/>
                <w:color w:val="181818"/>
                <w:sz w:val="16"/>
                <w:szCs w:val="16"/>
              </w:rPr>
            </w:pPr>
            <w:r>
              <w:rPr>
                <w:rFonts w:ascii="Arial" w:hAnsi="Arial" w:cs="Arial"/>
                <w:color w:val="181818"/>
                <w:sz w:val="16"/>
                <w:szCs w:val="16"/>
              </w:rPr>
              <w:t>PDP [18,2,256]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DAE2D3A" w14:textId="77777777" w:rsidR="000D648E" w:rsidRDefault="00B25BAC">
            <w:pPr>
              <w:rPr>
                <w:rFonts w:ascii="Arial" w:hAnsi="Arial" w:cs="Arial"/>
                <w:color w:val="181818"/>
                <w:sz w:val="16"/>
                <w:szCs w:val="16"/>
              </w:rPr>
            </w:pPr>
            <w:r>
              <w:rPr>
                <w:rFonts w:ascii="Arial" w:hAnsi="Arial" w:cs="Arial"/>
                <w:color w:val="181818"/>
                <w:sz w:val="16"/>
                <w:szCs w:val="16"/>
              </w:rPr>
              <w:t>UE pos [</w:t>
            </w:r>
            <w:proofErr w:type="spellStart"/>
            <w:proofErr w:type="gramStart"/>
            <w:r>
              <w:rPr>
                <w:rFonts w:ascii="Arial" w:hAnsi="Arial" w:cs="Arial"/>
                <w:color w:val="181818"/>
                <w:sz w:val="16"/>
                <w:szCs w:val="16"/>
              </w:rPr>
              <w:t>x,y</w:t>
            </w:r>
            <w:proofErr w:type="spellEnd"/>
            <w:proofErr w:type="gramEnd"/>
            <w:r>
              <w:rPr>
                <w:rFonts w:ascii="Arial" w:hAnsi="Arial" w:cs="Arial"/>
                <w:color w:val="181818"/>
                <w:sz w:val="16"/>
                <w:szCs w:val="16"/>
              </w:rPr>
              <w: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E09FAAF" w14:textId="77777777" w:rsidR="000D648E" w:rsidRDefault="00B25BAC">
            <w:pPr>
              <w:rPr>
                <w:rFonts w:ascii="Arial" w:hAnsi="Arial" w:cs="Arial"/>
                <w:color w:val="181818"/>
                <w:sz w:val="16"/>
                <w:szCs w:val="16"/>
                <w:lang w:val="fr-FR"/>
              </w:rPr>
            </w:pPr>
            <w:proofErr w:type="spellStart"/>
            <w:r>
              <w:rPr>
                <w:rFonts w:ascii="Arial" w:hAnsi="Arial" w:cs="Arial"/>
                <w:color w:val="181818"/>
                <w:sz w:val="16"/>
                <w:szCs w:val="16"/>
                <w:lang w:val="fr-FR"/>
              </w:rPr>
              <w:t>InF</w:t>
            </w:r>
            <w:proofErr w:type="spellEnd"/>
            <w:r>
              <w:rPr>
                <w:rFonts w:ascii="Arial" w:hAnsi="Arial" w:cs="Arial"/>
                <w:color w:val="181818"/>
                <w:sz w:val="16"/>
                <w:szCs w:val="16"/>
                <w:lang w:val="fr-FR"/>
              </w:rPr>
              <w:t>-DH({60%, 6m, 2m} drop1</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FE30C00" w14:textId="77777777" w:rsidR="000D648E" w:rsidRDefault="00B25BAC">
            <w:pPr>
              <w:rPr>
                <w:rFonts w:ascii="Arial" w:hAnsi="Arial" w:cs="Arial"/>
                <w:color w:val="181818"/>
                <w:sz w:val="16"/>
                <w:szCs w:val="16"/>
                <w:lang w:val="fr-FR"/>
              </w:rPr>
            </w:pPr>
            <w:proofErr w:type="spellStart"/>
            <w:r>
              <w:rPr>
                <w:rFonts w:ascii="Arial" w:hAnsi="Arial" w:cs="Arial"/>
                <w:color w:val="181818"/>
                <w:sz w:val="16"/>
                <w:szCs w:val="16"/>
                <w:lang w:val="fr-FR"/>
              </w:rPr>
              <w:t>InF</w:t>
            </w:r>
            <w:proofErr w:type="spellEnd"/>
            <w:r>
              <w:rPr>
                <w:rFonts w:ascii="Arial" w:hAnsi="Arial" w:cs="Arial"/>
                <w:color w:val="181818"/>
                <w:sz w:val="16"/>
                <w:szCs w:val="16"/>
                <w:lang w:val="fr-FR"/>
              </w:rPr>
              <w:t>-DH({60%, 6m, 2m} drop2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245042BB" w14:textId="77777777" w:rsidR="000D648E" w:rsidRDefault="00B25BAC">
            <w:pPr>
              <w:rPr>
                <w:rFonts w:ascii="Arial" w:hAnsi="Arial" w:cs="Arial"/>
                <w:color w:val="181818"/>
                <w:sz w:val="16"/>
                <w:szCs w:val="16"/>
                <w:lang w:val="fr-FR"/>
              </w:rPr>
            </w:pPr>
            <w:proofErr w:type="spellStart"/>
            <w:r>
              <w:rPr>
                <w:rFonts w:ascii="Arial" w:hAnsi="Arial" w:cs="Arial"/>
                <w:color w:val="181818"/>
                <w:sz w:val="16"/>
                <w:szCs w:val="16"/>
                <w:lang w:val="fr-FR"/>
              </w:rPr>
              <w:t>InF</w:t>
            </w:r>
            <w:proofErr w:type="spellEnd"/>
            <w:r>
              <w:rPr>
                <w:rFonts w:ascii="Arial" w:hAnsi="Arial" w:cs="Arial"/>
                <w:color w:val="181818"/>
                <w:sz w:val="16"/>
                <w:szCs w:val="16"/>
                <w:lang w:val="fr-FR"/>
              </w:rPr>
              <w:t>-DH({60%, 6m, 2m} drop2</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361CB489" w14:textId="77777777" w:rsidR="000D648E" w:rsidRDefault="00B25BAC">
            <w:pPr>
              <w:rPr>
                <w:rFonts w:ascii="Arial" w:hAnsi="Arial" w:cs="Arial"/>
                <w:color w:val="181818"/>
                <w:sz w:val="16"/>
                <w:szCs w:val="16"/>
              </w:rPr>
            </w:pPr>
            <w:r>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646B2E1" w14:textId="77777777" w:rsidR="000D648E" w:rsidRDefault="00B25BAC">
            <w:pPr>
              <w:rPr>
                <w:rFonts w:ascii="Arial" w:hAnsi="Arial" w:cs="Arial"/>
                <w:color w:val="181818"/>
                <w:sz w:val="16"/>
                <w:szCs w:val="16"/>
              </w:rPr>
            </w:pPr>
            <w:r>
              <w:rPr>
                <w:rFonts w:ascii="Arial" w:hAnsi="Arial" w:cs="Arial"/>
                <w:color w:val="181818"/>
                <w:sz w:val="16"/>
                <w:szCs w:val="16"/>
              </w:rPr>
              <w:t>50.0%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14923AC" w14:textId="77777777" w:rsidR="000D648E" w:rsidRDefault="00B25BAC">
            <w:pPr>
              <w:rPr>
                <w:rFonts w:ascii="Arial" w:hAnsi="Arial" w:cs="Arial"/>
                <w:color w:val="181818"/>
                <w:sz w:val="16"/>
                <w:szCs w:val="16"/>
              </w:rPr>
            </w:pPr>
            <w:r>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DEA77B1" w14:textId="77777777" w:rsidR="000D648E" w:rsidRDefault="00B25BAC">
            <w:pPr>
              <w:rPr>
                <w:rFonts w:ascii="Arial" w:hAnsi="Arial" w:cs="Arial"/>
                <w:color w:val="181818"/>
                <w:sz w:val="16"/>
                <w:szCs w:val="16"/>
              </w:rPr>
            </w:pPr>
            <w:r>
              <w:rPr>
                <w:rFonts w:ascii="Arial" w:hAnsi="Arial" w:cs="Arial"/>
                <w:color w:val="181818"/>
                <w:sz w:val="16"/>
                <w:szCs w:val="16"/>
              </w:rPr>
              <w:t>1.15</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36FEA4F5" w14:textId="77777777" w:rsidR="000D648E" w:rsidRDefault="00B25BAC">
            <w:pPr>
              <w:rPr>
                <w:rFonts w:ascii="Arial" w:hAnsi="Arial" w:cs="Arial"/>
                <w:color w:val="181818"/>
                <w:sz w:val="16"/>
                <w:szCs w:val="16"/>
              </w:rPr>
            </w:pPr>
            <w:r>
              <w:rPr>
                <w:rFonts w:ascii="Arial" w:hAnsi="Arial" w:cs="Arial"/>
                <w:color w:val="181818"/>
                <w:sz w:val="16"/>
                <w:szCs w:val="16"/>
              </w:rPr>
              <w:t>1.22</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620B14CE" w14:textId="77777777" w:rsidR="000D648E" w:rsidRDefault="00B25BAC">
            <w:pPr>
              <w:rPr>
                <w:rFonts w:ascii="Arial" w:hAnsi="Arial" w:cs="Arial"/>
                <w:color w:val="181818"/>
                <w:sz w:val="16"/>
                <w:szCs w:val="16"/>
              </w:rPr>
            </w:pPr>
            <w:r>
              <w:rPr>
                <w:rFonts w:ascii="Arial" w:hAnsi="Arial" w:cs="Arial"/>
                <w:color w:val="181818"/>
                <w:sz w:val="16"/>
                <w:szCs w:val="16"/>
              </w:rPr>
              <w:t>Different drops</w:t>
            </w:r>
          </w:p>
        </w:tc>
      </w:tr>
      <w:tr w:rsidR="000D648E" w14:paraId="7C3AA4CC"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11136DDE" w14:textId="77777777" w:rsidR="000D648E" w:rsidRDefault="00B25BAC">
            <w:pPr>
              <w:rPr>
                <w:rFonts w:ascii="Arial" w:hAnsi="Arial" w:cs="Arial"/>
                <w:color w:val="181818"/>
                <w:sz w:val="16"/>
                <w:szCs w:val="16"/>
              </w:rPr>
            </w:pPr>
            <w:r>
              <w:rPr>
                <w:rFonts w:ascii="Arial" w:hAnsi="Arial" w:cs="Arial"/>
                <w:color w:val="181818"/>
                <w:sz w:val="16"/>
                <w:szCs w:val="16"/>
              </w:rPr>
              <w:t>NVIDIA R1-2306479</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316AA86E" w14:textId="77777777" w:rsidR="000D648E" w:rsidRDefault="00B25BAC">
            <w:pPr>
              <w:rPr>
                <w:rFonts w:ascii="Arial" w:hAnsi="Arial" w:cs="Arial"/>
                <w:color w:val="181818"/>
                <w:sz w:val="16"/>
                <w:szCs w:val="16"/>
              </w:rPr>
            </w:pPr>
            <w:r>
              <w:rPr>
                <w:rFonts w:ascii="Arial" w:hAnsi="Arial" w:cs="Arial"/>
                <w:color w:val="181818"/>
                <w:sz w:val="16"/>
                <w:szCs w:val="16"/>
              </w:rPr>
              <w:t>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3CC4213" w14:textId="77777777" w:rsidR="000D648E" w:rsidRDefault="00B25BAC">
            <w:pPr>
              <w:rPr>
                <w:rFonts w:ascii="Arial" w:hAnsi="Arial" w:cs="Arial"/>
                <w:color w:val="181818"/>
                <w:sz w:val="16"/>
                <w:szCs w:val="16"/>
              </w:rPr>
            </w:pPr>
            <w:r>
              <w:rPr>
                <w:rFonts w:ascii="Arial" w:hAnsi="Arial" w:cs="Arial"/>
                <w:color w:val="181818"/>
                <w:sz w:val="16"/>
                <w:szCs w:val="16"/>
              </w:rPr>
              <w:t>Position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E0FC2FF" w14:textId="77777777" w:rsidR="000D648E" w:rsidRDefault="00B25BAC">
            <w:pPr>
              <w:rPr>
                <w:rFonts w:ascii="Arial" w:hAnsi="Arial" w:cs="Arial"/>
                <w:color w:val="181818"/>
                <w:sz w:val="16"/>
                <w:szCs w:val="16"/>
              </w:rPr>
            </w:pPr>
            <w:r>
              <w:rPr>
                <w:rFonts w:ascii="Arial" w:hAnsi="Arial" w:cs="Arial"/>
                <w:color w:val="181818"/>
                <w:sz w:val="16"/>
                <w:szCs w:val="16"/>
              </w:rPr>
              <w:t>Drop 1, {60%, 6m, 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DB88049" w14:textId="77777777" w:rsidR="000D648E" w:rsidRDefault="00B25BAC">
            <w:pPr>
              <w:rPr>
                <w:rFonts w:ascii="Arial" w:hAnsi="Arial" w:cs="Arial"/>
                <w:color w:val="181818"/>
                <w:sz w:val="16"/>
                <w:szCs w:val="16"/>
              </w:rPr>
            </w:pPr>
            <w:r>
              <w:rPr>
                <w:rFonts w:ascii="Arial" w:hAnsi="Arial" w:cs="Arial"/>
                <w:color w:val="181818"/>
                <w:sz w:val="16"/>
                <w:szCs w:val="16"/>
              </w:rPr>
              <w:t>Drop 3, {60%, 6m, 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1A1E4D95" w14:textId="77777777" w:rsidR="000D648E" w:rsidRDefault="00B25BAC">
            <w:pPr>
              <w:rPr>
                <w:rFonts w:ascii="Arial" w:hAnsi="Arial" w:cs="Arial"/>
                <w:color w:val="181818"/>
                <w:sz w:val="16"/>
                <w:szCs w:val="16"/>
              </w:rPr>
            </w:pPr>
            <w:r>
              <w:rPr>
                <w:rFonts w:ascii="Arial" w:hAnsi="Arial" w:cs="Arial"/>
                <w:color w:val="181818"/>
                <w:sz w:val="16"/>
                <w:szCs w:val="16"/>
              </w:rPr>
              <w:t>Drop 3, {60%, 6m, 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17931789" w14:textId="77777777" w:rsidR="000D648E" w:rsidRDefault="00B25BAC">
            <w:pPr>
              <w:rPr>
                <w:rFonts w:ascii="Arial" w:hAnsi="Arial" w:cs="Arial"/>
                <w:color w:val="181818"/>
                <w:sz w:val="16"/>
                <w:szCs w:val="16"/>
              </w:rPr>
            </w:pPr>
            <w:r>
              <w:rPr>
                <w:rFonts w:ascii="Arial" w:hAnsi="Arial" w:cs="Arial"/>
                <w:color w:val="181818"/>
                <w:sz w:val="16"/>
                <w:szCs w:val="16"/>
              </w:rPr>
              <w:t>2.2</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0FAA469" w14:textId="77777777" w:rsidR="000D648E" w:rsidRDefault="00B25BAC">
            <w:pPr>
              <w:rPr>
                <w:rFonts w:ascii="Arial" w:hAnsi="Arial" w:cs="Arial"/>
                <w:color w:val="181818"/>
                <w:sz w:val="16"/>
                <w:szCs w:val="16"/>
              </w:rPr>
            </w:pPr>
            <w:r>
              <w:rPr>
                <w:rFonts w:ascii="Arial" w:hAnsi="Arial" w:cs="Arial"/>
                <w:color w:val="181818"/>
                <w:sz w:val="16"/>
                <w:szCs w:val="16"/>
              </w:rPr>
              <w:t>50.0%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A82081E" w14:textId="77777777" w:rsidR="000D648E" w:rsidRDefault="00B25BAC">
            <w:pPr>
              <w:rPr>
                <w:rFonts w:ascii="Arial" w:hAnsi="Arial" w:cs="Arial"/>
                <w:color w:val="181818"/>
                <w:sz w:val="16"/>
                <w:szCs w:val="16"/>
              </w:rPr>
            </w:pPr>
            <w:r>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97E34AD" w14:textId="77777777" w:rsidR="000D648E" w:rsidRDefault="00B25BAC">
            <w:pPr>
              <w:rPr>
                <w:rFonts w:ascii="Arial" w:hAnsi="Arial" w:cs="Arial"/>
                <w:color w:val="181818"/>
                <w:sz w:val="16"/>
                <w:szCs w:val="16"/>
              </w:rPr>
            </w:pPr>
            <w:r>
              <w:rPr>
                <w:rFonts w:ascii="Arial" w:hAnsi="Arial" w:cs="Arial"/>
                <w:color w:val="181818"/>
                <w:sz w:val="16"/>
                <w:szCs w:val="16"/>
              </w:rPr>
              <w:t>3.00</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59B7A4A7" w14:textId="77777777" w:rsidR="000D648E" w:rsidRDefault="00B25BAC">
            <w:pPr>
              <w:rPr>
                <w:rFonts w:ascii="Arial" w:hAnsi="Arial" w:cs="Arial"/>
                <w:color w:val="181818"/>
                <w:sz w:val="16"/>
                <w:szCs w:val="16"/>
              </w:rPr>
            </w:pPr>
            <w:r>
              <w:rPr>
                <w:rFonts w:ascii="Arial" w:hAnsi="Arial" w:cs="Arial"/>
                <w:color w:val="181818"/>
                <w:sz w:val="16"/>
                <w:szCs w:val="16"/>
              </w:rPr>
              <w:t>1.24</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75348E0E" w14:textId="77777777" w:rsidR="000D648E" w:rsidRDefault="00B25BAC">
            <w:pPr>
              <w:rPr>
                <w:rFonts w:ascii="Arial" w:hAnsi="Arial" w:cs="Arial"/>
                <w:color w:val="181818"/>
                <w:sz w:val="16"/>
                <w:szCs w:val="16"/>
              </w:rPr>
            </w:pPr>
            <w:r>
              <w:rPr>
                <w:rFonts w:ascii="Arial" w:hAnsi="Arial" w:cs="Arial"/>
                <w:color w:val="181818"/>
                <w:sz w:val="16"/>
                <w:szCs w:val="16"/>
              </w:rPr>
              <w:t>Different drops</w:t>
            </w:r>
          </w:p>
        </w:tc>
      </w:tr>
      <w:tr w:rsidR="000D648E" w14:paraId="7C549A7E"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70D10DBC" w14:textId="77777777" w:rsidR="000D648E" w:rsidRDefault="00B25BAC">
            <w:pPr>
              <w:rPr>
                <w:rFonts w:ascii="Arial" w:hAnsi="Arial" w:cs="Arial"/>
                <w:color w:val="181818"/>
                <w:sz w:val="16"/>
                <w:szCs w:val="16"/>
              </w:rPr>
            </w:pPr>
            <w:r>
              <w:rPr>
                <w:rFonts w:ascii="Arial" w:hAnsi="Arial" w:cs="Arial"/>
                <w:color w:val="181818"/>
                <w:sz w:val="16"/>
                <w:szCs w:val="16"/>
              </w:rPr>
              <w:t>Qualcomm R1-2307920</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1F08C73B" w14:textId="77777777" w:rsidR="000D648E" w:rsidRDefault="00B25BAC">
            <w:pPr>
              <w:rPr>
                <w:rFonts w:ascii="Arial" w:hAnsi="Arial" w:cs="Arial"/>
                <w:color w:val="181818"/>
                <w:sz w:val="16"/>
                <w:szCs w:val="16"/>
              </w:rPr>
            </w:pPr>
            <w:r>
              <w:rPr>
                <w:rFonts w:ascii="Arial" w:hAnsi="Arial" w:cs="Arial"/>
                <w:color w:val="181818"/>
                <w:sz w:val="16"/>
                <w:szCs w:val="16"/>
              </w:rPr>
              <w:t>CIR (18,1,256)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ECFE57F" w14:textId="77777777" w:rsidR="000D648E" w:rsidRDefault="00B25BAC">
            <w:pPr>
              <w:rPr>
                <w:rFonts w:ascii="Arial" w:hAnsi="Arial" w:cs="Arial"/>
                <w:color w:val="181818"/>
                <w:sz w:val="16"/>
                <w:szCs w:val="16"/>
              </w:rPr>
            </w:pPr>
            <w:r>
              <w:rPr>
                <w:rFonts w:ascii="Arial" w:hAnsi="Arial" w:cs="Arial"/>
                <w:color w:val="181818"/>
                <w:sz w:val="16"/>
                <w:szCs w:val="16"/>
              </w:rPr>
              <w:t>2D</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8A4026A" w14:textId="77777777" w:rsidR="000D648E" w:rsidRDefault="00B25BAC">
            <w:pPr>
              <w:rPr>
                <w:rFonts w:ascii="Arial" w:hAnsi="Arial" w:cs="Arial"/>
                <w:color w:val="181818"/>
                <w:sz w:val="16"/>
                <w:szCs w:val="16"/>
              </w:rPr>
            </w:pPr>
            <w:r>
              <w:rPr>
                <w:rFonts w:ascii="Arial" w:hAnsi="Arial" w:cs="Arial"/>
                <w:color w:val="181818"/>
                <w:sz w:val="16"/>
                <w:szCs w:val="16"/>
              </w:rPr>
              <w:t>Drop A (</w:t>
            </w:r>
            <w:proofErr w:type="spellStart"/>
            <w:r>
              <w:rPr>
                <w:rFonts w:ascii="Arial" w:hAnsi="Arial" w:cs="Arial"/>
                <w:color w:val="181818"/>
                <w:sz w:val="16"/>
                <w:szCs w:val="16"/>
              </w:rPr>
              <w:t>InF</w:t>
            </w:r>
            <w:proofErr w:type="spellEnd"/>
            <w:r>
              <w:rPr>
                <w:rFonts w:ascii="Arial" w:hAnsi="Arial" w:cs="Arial"/>
                <w:color w:val="181818"/>
                <w:sz w:val="16"/>
                <w:szCs w:val="16"/>
              </w:rPr>
              <w:t>-DH {60%,6,2})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6FD8F13" w14:textId="77777777" w:rsidR="000D648E" w:rsidRDefault="00B25BAC">
            <w:pPr>
              <w:rPr>
                <w:rFonts w:ascii="Arial" w:hAnsi="Arial" w:cs="Arial"/>
                <w:color w:val="181818"/>
                <w:sz w:val="16"/>
                <w:szCs w:val="16"/>
              </w:rPr>
            </w:pPr>
            <w:r>
              <w:rPr>
                <w:rFonts w:ascii="Arial" w:hAnsi="Arial" w:cs="Arial"/>
                <w:color w:val="181818"/>
                <w:sz w:val="16"/>
                <w:szCs w:val="16"/>
              </w:rPr>
              <w:t>Drop B (</w:t>
            </w:r>
            <w:proofErr w:type="spellStart"/>
            <w:r>
              <w:rPr>
                <w:rFonts w:ascii="Arial" w:hAnsi="Arial" w:cs="Arial"/>
                <w:color w:val="181818"/>
                <w:sz w:val="16"/>
                <w:szCs w:val="16"/>
              </w:rPr>
              <w:t>InF</w:t>
            </w:r>
            <w:proofErr w:type="spellEnd"/>
            <w:r>
              <w:rPr>
                <w:rFonts w:ascii="Arial" w:hAnsi="Arial" w:cs="Arial"/>
                <w:color w:val="181818"/>
                <w:sz w:val="16"/>
                <w:szCs w:val="16"/>
              </w:rPr>
              <w:t>-DH {60%,6,2})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08669B68" w14:textId="77777777" w:rsidR="000D648E" w:rsidRDefault="00B25BAC">
            <w:pPr>
              <w:rPr>
                <w:rFonts w:ascii="Arial" w:hAnsi="Arial" w:cs="Arial"/>
                <w:color w:val="181818"/>
                <w:sz w:val="16"/>
                <w:szCs w:val="16"/>
              </w:rPr>
            </w:pPr>
            <w:r>
              <w:rPr>
                <w:rFonts w:ascii="Arial" w:hAnsi="Arial" w:cs="Arial"/>
                <w:color w:val="181818"/>
                <w:sz w:val="16"/>
                <w:szCs w:val="16"/>
              </w:rPr>
              <w:t>Drop B (</w:t>
            </w:r>
            <w:proofErr w:type="spellStart"/>
            <w:r>
              <w:rPr>
                <w:rFonts w:ascii="Arial" w:hAnsi="Arial" w:cs="Arial"/>
                <w:color w:val="181818"/>
                <w:sz w:val="16"/>
                <w:szCs w:val="16"/>
              </w:rPr>
              <w:t>InF</w:t>
            </w:r>
            <w:proofErr w:type="spellEnd"/>
            <w:r>
              <w:rPr>
                <w:rFonts w:ascii="Arial" w:hAnsi="Arial" w:cs="Arial"/>
                <w:color w:val="181818"/>
                <w:sz w:val="16"/>
                <w:szCs w:val="16"/>
              </w:rPr>
              <w:t>-DH {60%,6,2})</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63648D8A" w14:textId="77777777" w:rsidR="000D648E" w:rsidRDefault="00B25BAC">
            <w:pPr>
              <w:rPr>
                <w:rFonts w:ascii="Arial" w:hAnsi="Arial" w:cs="Arial"/>
                <w:color w:val="181818"/>
                <w:sz w:val="16"/>
                <w:szCs w:val="16"/>
              </w:rPr>
            </w:pPr>
            <w:r>
              <w:rPr>
                <w:rFonts w:ascii="Arial" w:hAnsi="Arial" w:cs="Arial"/>
                <w:color w:val="181818"/>
                <w:sz w:val="16"/>
                <w:szCs w:val="16"/>
              </w:rPr>
              <w:t>15k (2.08 samples/m2</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396E025" w14:textId="77777777" w:rsidR="000D648E" w:rsidRDefault="00B25BAC">
            <w:pPr>
              <w:rPr>
                <w:rFonts w:ascii="Arial" w:hAnsi="Arial" w:cs="Arial"/>
                <w:color w:val="181818"/>
                <w:sz w:val="16"/>
                <w:szCs w:val="16"/>
              </w:rPr>
            </w:pPr>
            <w:r>
              <w:rPr>
                <w:rFonts w:ascii="Arial" w:hAnsi="Arial" w:cs="Arial"/>
                <w:color w:val="181818"/>
                <w:sz w:val="16"/>
                <w:szCs w:val="16"/>
              </w:rPr>
              <w:t>50.0%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E21AC54" w14:textId="77777777" w:rsidR="000D648E" w:rsidRDefault="00B25BAC">
            <w:pPr>
              <w:rPr>
                <w:rFonts w:ascii="Arial" w:hAnsi="Arial" w:cs="Arial"/>
                <w:color w:val="181818"/>
                <w:sz w:val="16"/>
                <w:szCs w:val="16"/>
              </w:rPr>
            </w:pPr>
            <w:r>
              <w:rPr>
                <w:rFonts w:ascii="Arial" w:hAnsi="Arial" w:cs="Arial"/>
                <w:color w:val="181818"/>
                <w:sz w:val="16"/>
                <w:szCs w:val="16"/>
              </w:rPr>
              <w:t>2k</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CDCF7E5" w14:textId="77777777" w:rsidR="000D648E" w:rsidRDefault="00B25BAC">
            <w:pPr>
              <w:rPr>
                <w:rFonts w:ascii="Arial" w:hAnsi="Arial" w:cs="Arial"/>
                <w:color w:val="181818"/>
                <w:sz w:val="16"/>
                <w:szCs w:val="16"/>
              </w:rPr>
            </w:pPr>
            <w:r>
              <w:rPr>
                <w:rFonts w:ascii="Arial" w:hAnsi="Arial" w:cs="Arial"/>
                <w:color w:val="181818"/>
                <w:sz w:val="16"/>
                <w:szCs w:val="16"/>
              </w:rPr>
              <w:t>4.97</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641EDCE3" w14:textId="77777777" w:rsidR="000D648E" w:rsidRDefault="00B25BAC">
            <w:pPr>
              <w:rPr>
                <w:rFonts w:ascii="Arial" w:hAnsi="Arial" w:cs="Arial"/>
                <w:color w:val="181818"/>
                <w:sz w:val="16"/>
                <w:szCs w:val="16"/>
              </w:rPr>
            </w:pPr>
            <w:r>
              <w:rPr>
                <w:rFonts w:ascii="Arial" w:hAnsi="Arial" w:cs="Arial"/>
                <w:color w:val="181818"/>
                <w:sz w:val="16"/>
                <w:szCs w:val="16"/>
              </w:rPr>
              <w:t>2.70</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0F0CE25C" w14:textId="77777777" w:rsidR="000D648E" w:rsidRDefault="00B25BAC">
            <w:pPr>
              <w:rPr>
                <w:rFonts w:ascii="Arial" w:hAnsi="Arial" w:cs="Arial"/>
                <w:color w:val="181818"/>
                <w:sz w:val="16"/>
                <w:szCs w:val="16"/>
              </w:rPr>
            </w:pPr>
            <w:r>
              <w:rPr>
                <w:rFonts w:ascii="Arial" w:hAnsi="Arial" w:cs="Arial"/>
                <w:color w:val="181818"/>
                <w:sz w:val="16"/>
                <w:szCs w:val="16"/>
              </w:rPr>
              <w:t>Different drops</w:t>
            </w:r>
          </w:p>
        </w:tc>
      </w:tr>
    </w:tbl>
    <w:p w14:paraId="54B7C105" w14:textId="77777777" w:rsidR="000D648E" w:rsidRDefault="000D648E"/>
    <w:p w14:paraId="2874B05D" w14:textId="77777777" w:rsidR="000D648E" w:rsidRDefault="00B25BAC">
      <w:r>
        <w:rPr>
          <w:i/>
          <w:iCs/>
        </w:rPr>
        <w:t>x</w:t>
      </w:r>
      <w:r>
        <w:t>% = 100%</w:t>
      </w:r>
    </w:p>
    <w:tbl>
      <w:tblPr>
        <w:tblW w:w="11970" w:type="dxa"/>
        <w:tblInd w:w="-9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175"/>
        <w:gridCol w:w="810"/>
        <w:gridCol w:w="1327"/>
        <w:gridCol w:w="1327"/>
        <w:gridCol w:w="1341"/>
        <w:gridCol w:w="955"/>
        <w:gridCol w:w="630"/>
        <w:gridCol w:w="630"/>
        <w:gridCol w:w="810"/>
        <w:gridCol w:w="720"/>
        <w:gridCol w:w="1170"/>
      </w:tblGrid>
      <w:tr w:rsidR="000D648E" w14:paraId="64E6F555"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1F9EA792" w14:textId="77777777" w:rsidR="000D648E" w:rsidRDefault="00B25BAC">
            <w:pPr>
              <w:rPr>
                <w:rFonts w:ascii="Arial" w:hAnsi="Arial" w:cs="Arial"/>
                <w:color w:val="181818"/>
                <w:sz w:val="16"/>
                <w:szCs w:val="16"/>
              </w:rPr>
            </w:pPr>
            <w:r>
              <w:rPr>
                <w:rFonts w:ascii="Arial" w:hAnsi="Arial" w:cs="Arial"/>
                <w:color w:val="181818"/>
                <w:sz w:val="16"/>
                <w:szCs w:val="16"/>
              </w:rPr>
              <w:t>Source</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248F3FF7" w14:textId="77777777" w:rsidR="000D648E" w:rsidRDefault="00B25BAC">
            <w:pPr>
              <w:rPr>
                <w:rFonts w:ascii="Arial" w:hAnsi="Arial" w:cs="Arial"/>
                <w:color w:val="181818"/>
                <w:sz w:val="16"/>
                <w:szCs w:val="16"/>
              </w:rPr>
            </w:pPr>
            <w:r>
              <w:rPr>
                <w:rFonts w:ascii="Arial" w:hAnsi="Arial" w:cs="Arial"/>
                <w:color w:val="181818"/>
                <w:sz w:val="16"/>
                <w:szCs w:val="16"/>
              </w:rPr>
              <w:t>Model input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695BBDA" w14:textId="77777777" w:rsidR="000D648E" w:rsidRDefault="00B25BAC">
            <w:pPr>
              <w:rPr>
                <w:rFonts w:ascii="Arial" w:hAnsi="Arial" w:cs="Arial"/>
                <w:color w:val="181818"/>
                <w:sz w:val="16"/>
                <w:szCs w:val="16"/>
              </w:rPr>
            </w:pPr>
            <w:r>
              <w:rPr>
                <w:rFonts w:ascii="Arial" w:hAnsi="Arial" w:cs="Arial"/>
                <w:color w:val="181818"/>
                <w:sz w:val="16"/>
                <w:szCs w:val="16"/>
              </w:rPr>
              <w:t>Model output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9545ADB" w14:textId="77777777" w:rsidR="000D648E" w:rsidRDefault="00B25BAC">
            <w:pPr>
              <w:rPr>
                <w:rFonts w:ascii="Arial" w:hAnsi="Arial" w:cs="Arial"/>
                <w:color w:val="181818"/>
                <w:sz w:val="16"/>
                <w:szCs w:val="16"/>
              </w:rPr>
            </w:pPr>
            <w:r>
              <w:rPr>
                <w:rFonts w:ascii="Arial" w:hAnsi="Arial" w:cs="Arial"/>
                <w:color w:val="181818"/>
                <w:sz w:val="16"/>
                <w:szCs w:val="16"/>
              </w:rPr>
              <w:t>Train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42E7A66" w14:textId="77777777" w:rsidR="000D648E" w:rsidRDefault="00B25BAC">
            <w:pPr>
              <w:rPr>
                <w:rFonts w:ascii="Arial" w:hAnsi="Arial" w:cs="Arial"/>
                <w:color w:val="181818"/>
                <w:sz w:val="16"/>
                <w:szCs w:val="16"/>
              </w:rPr>
            </w:pPr>
            <w:r>
              <w:rPr>
                <w:rFonts w:ascii="Arial" w:hAnsi="Arial" w:cs="Arial"/>
                <w:color w:val="181818"/>
                <w:sz w:val="16"/>
                <w:szCs w:val="16"/>
              </w:rPr>
              <w:t>Fine-tune</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561A51AD" w14:textId="77777777" w:rsidR="000D648E" w:rsidRDefault="00B25BAC">
            <w:pPr>
              <w:rPr>
                <w:rFonts w:ascii="Arial" w:hAnsi="Arial" w:cs="Arial"/>
                <w:color w:val="181818"/>
                <w:sz w:val="16"/>
                <w:szCs w:val="16"/>
              </w:rPr>
            </w:pPr>
            <w:r>
              <w:rPr>
                <w:rFonts w:ascii="Arial" w:hAnsi="Arial" w:cs="Arial"/>
                <w:color w:val="181818"/>
                <w:sz w:val="16"/>
                <w:szCs w:val="16"/>
              </w:rPr>
              <w:t>Test</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4ABC43A5" w14:textId="77777777" w:rsidR="000D648E" w:rsidRDefault="00B25BAC">
            <w:pPr>
              <w:rPr>
                <w:rFonts w:ascii="Arial" w:hAnsi="Arial" w:cs="Arial"/>
                <w:color w:val="181818"/>
                <w:sz w:val="16"/>
                <w:szCs w:val="16"/>
              </w:rPr>
            </w:pPr>
            <w:r>
              <w:rPr>
                <w:rFonts w:ascii="Arial" w:hAnsi="Arial" w:cs="Arial"/>
                <w:color w:val="181818"/>
                <w:sz w:val="16"/>
                <w:szCs w:val="16"/>
              </w:rPr>
              <w:t>Train</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37BFD10" w14:textId="77777777" w:rsidR="000D648E" w:rsidRDefault="00B25BAC">
            <w:pPr>
              <w:rPr>
                <w:rFonts w:ascii="Arial" w:hAnsi="Arial" w:cs="Arial"/>
                <w:color w:val="181818"/>
                <w:sz w:val="16"/>
                <w:szCs w:val="16"/>
              </w:rPr>
            </w:pPr>
            <w:r>
              <w:rPr>
                <w:rFonts w:ascii="Arial" w:hAnsi="Arial" w:cs="Arial"/>
                <w:color w:val="181818"/>
                <w:sz w:val="16"/>
                <w:szCs w:val="16"/>
              </w:rPr>
              <w:t>Fine-tune (%)</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6A82CC6" w14:textId="77777777" w:rsidR="000D648E" w:rsidRDefault="00B25BAC">
            <w:pPr>
              <w:rPr>
                <w:rFonts w:ascii="Arial" w:hAnsi="Arial" w:cs="Arial"/>
                <w:color w:val="181818"/>
                <w:sz w:val="16"/>
                <w:szCs w:val="16"/>
              </w:rPr>
            </w:pPr>
            <w:r>
              <w:rPr>
                <w:rFonts w:ascii="Arial" w:hAnsi="Arial" w:cs="Arial"/>
                <w:color w:val="181818"/>
                <w:sz w:val="16"/>
                <w:szCs w:val="16"/>
              </w:rPr>
              <w:t>Test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CCA7939" w14:textId="77777777" w:rsidR="000D648E" w:rsidRDefault="00B25BAC">
            <w:pPr>
              <w:rPr>
                <w:rFonts w:ascii="Arial" w:hAnsi="Arial" w:cs="Arial"/>
                <w:color w:val="181818"/>
                <w:sz w:val="16"/>
                <w:szCs w:val="16"/>
              </w:rPr>
            </w:pPr>
            <w:r>
              <w:rPr>
                <w:rFonts w:ascii="Arial" w:hAnsi="Arial" w:cs="Arial"/>
                <w:color w:val="181818"/>
                <w:sz w:val="16"/>
                <w:szCs w:val="16"/>
              </w:rPr>
              <w:t>Absolute accuracy (m)</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2E9982FC" w14:textId="77777777" w:rsidR="000D648E" w:rsidRDefault="00B25BAC">
            <w:pPr>
              <w:rPr>
                <w:rFonts w:ascii="Arial" w:hAnsi="Arial" w:cs="Arial"/>
                <w:color w:val="181818"/>
                <w:sz w:val="16"/>
                <w:szCs w:val="16"/>
              </w:rPr>
            </w:pPr>
            <w:r>
              <w:rPr>
                <w:rFonts w:ascii="Arial" w:hAnsi="Arial" w:cs="Arial"/>
                <w:color w:val="181818"/>
                <w:sz w:val="16"/>
                <w:szCs w:val="16"/>
              </w:rPr>
              <w:t>Relative accuracy</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5242BA03" w14:textId="77777777" w:rsidR="000D648E" w:rsidRDefault="00B25BAC">
            <w:pPr>
              <w:rPr>
                <w:rFonts w:ascii="Arial" w:hAnsi="Arial" w:cs="Arial"/>
                <w:color w:val="181818"/>
                <w:sz w:val="16"/>
                <w:szCs w:val="16"/>
              </w:rPr>
            </w:pPr>
            <w:r>
              <w:rPr>
                <w:rFonts w:ascii="Arial" w:hAnsi="Arial" w:cs="Arial"/>
                <w:color w:val="181818"/>
                <w:sz w:val="16"/>
                <w:szCs w:val="16"/>
              </w:rPr>
              <w:t>Generalization Aspect</w:t>
            </w:r>
          </w:p>
        </w:tc>
      </w:tr>
      <w:tr w:rsidR="000D648E" w14:paraId="0C5CD57F"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0B5E9B78" w14:textId="77777777" w:rsidR="000D648E" w:rsidRDefault="00B25BAC">
            <w:pPr>
              <w:rPr>
                <w:rFonts w:ascii="Arial" w:hAnsi="Arial" w:cs="Arial"/>
                <w:color w:val="181818"/>
                <w:sz w:val="16"/>
                <w:szCs w:val="16"/>
              </w:rPr>
            </w:pPr>
            <w:r>
              <w:rPr>
                <w:rFonts w:ascii="Arial" w:hAnsi="Arial" w:cs="Arial"/>
                <w:color w:val="181818"/>
                <w:sz w:val="16"/>
                <w:szCs w:val="16"/>
              </w:rPr>
              <w:t>ZTE R1-2306799</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477EF90D" w14:textId="77777777" w:rsidR="000D648E" w:rsidRDefault="00B25BAC">
            <w:pPr>
              <w:rPr>
                <w:rFonts w:ascii="Arial" w:hAnsi="Arial" w:cs="Arial"/>
                <w:color w:val="181818"/>
                <w:sz w:val="16"/>
                <w:szCs w:val="16"/>
              </w:rPr>
            </w:pPr>
            <w:r>
              <w:rPr>
                <w:rFonts w:ascii="Arial" w:hAnsi="Arial" w:cs="Arial"/>
                <w:color w:val="181818"/>
                <w:sz w:val="16"/>
                <w:szCs w:val="16"/>
              </w:rPr>
              <w:t>CIR</w:t>
            </w:r>
            <w:r>
              <w:rPr>
                <w:rFonts w:ascii="Arial" w:hAnsi="Arial" w:cs="Arial"/>
                <w:color w:val="181818"/>
                <w:sz w:val="16"/>
                <w:szCs w:val="16"/>
              </w:rPr>
              <w:br/>
            </w:r>
            <w:r>
              <w:rPr>
                <w:rFonts w:ascii="Arial" w:hAnsi="Arial" w:cs="Arial"/>
                <w:color w:val="181818"/>
                <w:sz w:val="16"/>
                <w:szCs w:val="16"/>
              </w:rPr>
              <w:br/>
              <w:t>{</w:t>
            </w:r>
            <w:proofErr w:type="spellStart"/>
            <w:r>
              <w:rPr>
                <w:rFonts w:ascii="Arial" w:hAnsi="Arial" w:cs="Arial"/>
                <w:color w:val="181818"/>
                <w:sz w:val="16"/>
                <w:szCs w:val="16"/>
              </w:rPr>
              <w:t>Nport</w:t>
            </w:r>
            <w:proofErr w:type="spellEnd"/>
            <w:r>
              <w:rPr>
                <w:rFonts w:ascii="Arial" w:hAnsi="Arial" w:cs="Arial"/>
                <w:color w:val="181818"/>
                <w:sz w:val="16"/>
                <w:szCs w:val="16"/>
              </w:rPr>
              <w:t xml:space="preserve">, </w:t>
            </w:r>
            <w:proofErr w:type="spellStart"/>
            <w:r>
              <w:rPr>
                <w:rFonts w:ascii="Arial" w:hAnsi="Arial" w:cs="Arial"/>
                <w:color w:val="181818"/>
                <w:sz w:val="16"/>
                <w:szCs w:val="16"/>
              </w:rPr>
              <w:t>Ntrp</w:t>
            </w:r>
            <w:proofErr w:type="spellEnd"/>
            <w:r>
              <w:rPr>
                <w:rFonts w:ascii="Arial" w:hAnsi="Arial" w:cs="Arial"/>
                <w:color w:val="181818"/>
                <w:sz w:val="16"/>
                <w:szCs w:val="16"/>
              </w:rPr>
              <w:t xml:space="preserve">, </w:t>
            </w:r>
            <w:proofErr w:type="spellStart"/>
            <w:r>
              <w:rPr>
                <w:rFonts w:ascii="Arial" w:hAnsi="Arial" w:cs="Arial"/>
                <w:color w:val="181818"/>
                <w:sz w:val="16"/>
                <w:szCs w:val="16"/>
              </w:rPr>
              <w:t>Nt</w:t>
            </w:r>
            <w:proofErr w:type="spellEnd"/>
            <w:r>
              <w:rPr>
                <w:rFonts w:ascii="Arial" w:hAnsi="Arial" w:cs="Arial"/>
                <w:color w:val="181818"/>
                <w:sz w:val="16"/>
                <w:szCs w:val="16"/>
              </w:rPr>
              <w:t xml:space="preserve">, </w:t>
            </w:r>
            <w:proofErr w:type="spellStart"/>
            <w:r>
              <w:rPr>
                <w:rFonts w:ascii="Arial" w:hAnsi="Arial" w:cs="Arial"/>
                <w:color w:val="181818"/>
                <w:sz w:val="16"/>
                <w:szCs w:val="16"/>
              </w:rPr>
              <w:t>Nt</w:t>
            </w:r>
            <w:proofErr w:type="spellEnd"/>
            <w:proofErr w:type="gramStart"/>
            <w:r>
              <w:rPr>
                <w:rFonts w:ascii="Arial" w:hAnsi="Arial" w:cs="Arial"/>
                <w:color w:val="181818"/>
                <w:sz w:val="16"/>
                <w:szCs w:val="16"/>
              </w:rPr>
              <w:t>'}=</w:t>
            </w:r>
            <w:proofErr w:type="gramEnd"/>
            <w:r>
              <w:rPr>
                <w:rFonts w:ascii="Arial" w:hAnsi="Arial" w:cs="Arial"/>
                <w:color w:val="181818"/>
                <w:sz w:val="16"/>
                <w:szCs w:val="16"/>
              </w:rPr>
              <w:t xml:space="preserve"> {1, 18, 256, 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D2532E0" w14:textId="77777777" w:rsidR="000D648E" w:rsidRDefault="00B25BAC">
            <w:pPr>
              <w:rPr>
                <w:rFonts w:ascii="Arial" w:hAnsi="Arial" w:cs="Arial"/>
                <w:color w:val="181818"/>
                <w:sz w:val="16"/>
                <w:szCs w:val="16"/>
              </w:rPr>
            </w:pPr>
            <w:r>
              <w:rPr>
                <w:rFonts w:ascii="Arial" w:hAnsi="Arial" w:cs="Arial"/>
                <w:color w:val="181818"/>
                <w:sz w:val="16"/>
                <w:szCs w:val="16"/>
              </w:rPr>
              <w:t>2-D UE position</w:t>
            </w:r>
            <w:r>
              <w:rPr>
                <w:rFonts w:ascii="Arial" w:hAnsi="Arial" w:cs="Arial"/>
                <w:color w:val="181818"/>
                <w:sz w:val="16"/>
                <w:szCs w:val="16"/>
              </w:rPr>
              <w:br/>
              <w:t>(1x2)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71D9C55" w14:textId="77777777" w:rsidR="000D648E" w:rsidRDefault="00B25BAC">
            <w:pPr>
              <w:rPr>
                <w:rFonts w:ascii="Arial" w:hAnsi="Arial" w:cs="Arial"/>
                <w:color w:val="181818"/>
                <w:sz w:val="16"/>
                <w:szCs w:val="16"/>
              </w:rPr>
            </w:pPr>
            <w:r>
              <w:rPr>
                <w:rFonts w:ascii="Arial" w:hAnsi="Arial" w:cs="Arial"/>
                <w:color w:val="181818"/>
                <w:sz w:val="16"/>
                <w:szCs w:val="16"/>
              </w:rPr>
              <w:t>1st Drop</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6034484" w14:textId="77777777" w:rsidR="000D648E" w:rsidRDefault="00B25BAC">
            <w:pPr>
              <w:rPr>
                <w:rFonts w:ascii="Arial" w:hAnsi="Arial" w:cs="Arial"/>
                <w:color w:val="181818"/>
                <w:sz w:val="16"/>
                <w:szCs w:val="16"/>
              </w:rPr>
            </w:pPr>
            <w:r>
              <w:rPr>
                <w:rFonts w:ascii="Arial" w:hAnsi="Arial" w:cs="Arial"/>
                <w:color w:val="181818"/>
                <w:sz w:val="16"/>
                <w:szCs w:val="16"/>
              </w:rPr>
              <w:t>2nd Drop</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56685B69" w14:textId="77777777" w:rsidR="000D648E" w:rsidRDefault="00B25BAC">
            <w:pPr>
              <w:rPr>
                <w:rFonts w:ascii="Arial" w:hAnsi="Arial" w:cs="Arial"/>
                <w:color w:val="181818"/>
                <w:sz w:val="16"/>
                <w:szCs w:val="16"/>
              </w:rPr>
            </w:pPr>
            <w:r>
              <w:rPr>
                <w:rFonts w:ascii="Arial" w:hAnsi="Arial" w:cs="Arial"/>
                <w:color w:val="181818"/>
                <w:sz w:val="16"/>
                <w:szCs w:val="16"/>
              </w:rPr>
              <w:t>2nd Drop</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7C87B4B7" w14:textId="77777777" w:rsidR="000D648E" w:rsidRDefault="00B25BAC">
            <w:pPr>
              <w:rPr>
                <w:rFonts w:ascii="Arial" w:hAnsi="Arial" w:cs="Arial"/>
                <w:color w:val="181818"/>
                <w:sz w:val="16"/>
                <w:szCs w:val="16"/>
              </w:rPr>
            </w:pPr>
            <w:r>
              <w:rPr>
                <w:rFonts w:ascii="Arial" w:hAnsi="Arial" w:cs="Arial"/>
                <w:color w:val="181818"/>
                <w:sz w:val="16"/>
                <w:szCs w:val="16"/>
              </w:rPr>
              <w:t>4</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D2CCE0F" w14:textId="77777777" w:rsidR="000D648E" w:rsidRDefault="00B25BAC">
            <w:pPr>
              <w:rPr>
                <w:rFonts w:ascii="Arial" w:hAnsi="Arial" w:cs="Arial"/>
                <w:color w:val="181818"/>
                <w:sz w:val="16"/>
                <w:szCs w:val="16"/>
              </w:rPr>
            </w:pPr>
            <w:r>
              <w:rPr>
                <w:rFonts w:ascii="Arial" w:hAnsi="Arial" w:cs="Arial"/>
                <w:color w:val="181818"/>
                <w:sz w:val="16"/>
                <w:szCs w:val="16"/>
              </w:rPr>
              <w:t>100.0%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AE9FFC6" w14:textId="77777777" w:rsidR="000D648E" w:rsidRDefault="00B25BAC">
            <w:pPr>
              <w:rPr>
                <w:rFonts w:ascii="Arial" w:hAnsi="Arial" w:cs="Arial"/>
                <w:color w:val="181818"/>
                <w:sz w:val="16"/>
                <w:szCs w:val="16"/>
              </w:rPr>
            </w:pPr>
            <w:r>
              <w:rPr>
                <w:rFonts w:ascii="Arial" w:hAnsi="Arial" w:cs="Arial"/>
                <w:color w:val="181818"/>
                <w:sz w:val="16"/>
                <w:szCs w:val="16"/>
              </w:rPr>
              <w:t>0.25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E061F2E" w14:textId="77777777" w:rsidR="000D648E" w:rsidRDefault="00B25BAC">
            <w:pPr>
              <w:rPr>
                <w:rFonts w:ascii="Arial" w:hAnsi="Arial" w:cs="Arial"/>
                <w:color w:val="181818"/>
                <w:sz w:val="16"/>
                <w:szCs w:val="16"/>
              </w:rPr>
            </w:pPr>
            <w:r>
              <w:rPr>
                <w:rFonts w:ascii="Arial" w:hAnsi="Arial" w:cs="Arial"/>
                <w:color w:val="181818"/>
                <w:sz w:val="16"/>
                <w:szCs w:val="16"/>
              </w:rPr>
              <w:t>0.31</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0BE6EFCC" w14:textId="77777777" w:rsidR="000D648E" w:rsidRDefault="00B25BAC">
            <w:pPr>
              <w:rPr>
                <w:rFonts w:ascii="Arial" w:hAnsi="Arial" w:cs="Arial"/>
                <w:color w:val="181818"/>
                <w:sz w:val="16"/>
                <w:szCs w:val="16"/>
              </w:rPr>
            </w:pPr>
            <w:r>
              <w:rPr>
                <w:rFonts w:ascii="Arial" w:hAnsi="Arial" w:cs="Arial"/>
                <w:color w:val="181818"/>
                <w:sz w:val="16"/>
                <w:szCs w:val="16"/>
              </w:rPr>
              <w:t>1.19</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358A0E8C" w14:textId="77777777" w:rsidR="000D648E" w:rsidRDefault="00B25BAC">
            <w:pPr>
              <w:rPr>
                <w:rFonts w:ascii="Arial" w:hAnsi="Arial" w:cs="Arial"/>
                <w:color w:val="181818"/>
                <w:sz w:val="16"/>
                <w:szCs w:val="16"/>
              </w:rPr>
            </w:pPr>
            <w:r>
              <w:rPr>
                <w:rFonts w:ascii="Arial" w:hAnsi="Arial" w:cs="Arial"/>
                <w:color w:val="181818"/>
                <w:sz w:val="16"/>
                <w:szCs w:val="16"/>
              </w:rPr>
              <w:t>Different drops</w:t>
            </w:r>
          </w:p>
        </w:tc>
      </w:tr>
      <w:tr w:rsidR="000D648E" w14:paraId="1C2BCF9F"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60772B4C" w14:textId="77777777" w:rsidR="000D648E" w:rsidRDefault="00B25BAC">
            <w:pPr>
              <w:rPr>
                <w:rFonts w:ascii="Arial" w:hAnsi="Arial" w:cs="Arial"/>
                <w:color w:val="181818"/>
                <w:sz w:val="16"/>
                <w:szCs w:val="16"/>
              </w:rPr>
            </w:pPr>
            <w:r>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56C4EB5C" w14:textId="77777777" w:rsidR="000D648E" w:rsidRDefault="00B25BAC">
            <w:pPr>
              <w:rPr>
                <w:rFonts w:ascii="Arial" w:hAnsi="Arial" w:cs="Arial"/>
                <w:color w:val="181818"/>
                <w:sz w:val="16"/>
                <w:szCs w:val="16"/>
              </w:rPr>
            </w:pPr>
            <w:r>
              <w:rPr>
                <w:rFonts w:ascii="Arial" w:hAnsi="Arial" w:cs="Arial"/>
                <w:color w:val="181818"/>
                <w:sz w:val="16"/>
                <w:szCs w:val="16"/>
              </w:rPr>
              <w:t>PDP [18,2,256]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B85FFB6" w14:textId="77777777" w:rsidR="000D648E" w:rsidRDefault="00B25BAC">
            <w:pPr>
              <w:rPr>
                <w:rFonts w:ascii="Arial" w:hAnsi="Arial" w:cs="Arial"/>
                <w:color w:val="181818"/>
                <w:sz w:val="16"/>
                <w:szCs w:val="16"/>
              </w:rPr>
            </w:pPr>
            <w:r>
              <w:rPr>
                <w:rFonts w:ascii="Arial" w:hAnsi="Arial" w:cs="Arial"/>
                <w:color w:val="181818"/>
                <w:sz w:val="16"/>
                <w:szCs w:val="16"/>
              </w:rPr>
              <w:t>UE pos [</w:t>
            </w:r>
            <w:proofErr w:type="spellStart"/>
            <w:proofErr w:type="gramStart"/>
            <w:r>
              <w:rPr>
                <w:rFonts w:ascii="Arial" w:hAnsi="Arial" w:cs="Arial"/>
                <w:color w:val="181818"/>
                <w:sz w:val="16"/>
                <w:szCs w:val="16"/>
              </w:rPr>
              <w:t>x,y</w:t>
            </w:r>
            <w:proofErr w:type="spellEnd"/>
            <w:proofErr w:type="gramEnd"/>
            <w:r>
              <w:rPr>
                <w:rFonts w:ascii="Arial" w:hAnsi="Arial" w:cs="Arial"/>
                <w:color w:val="181818"/>
                <w:sz w:val="16"/>
                <w:szCs w:val="16"/>
              </w:rPr>
              <w: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EAFDA69" w14:textId="77777777" w:rsidR="000D648E" w:rsidRDefault="00B25BAC">
            <w:pPr>
              <w:rPr>
                <w:rFonts w:ascii="Arial" w:hAnsi="Arial" w:cs="Arial"/>
                <w:color w:val="181818"/>
                <w:sz w:val="16"/>
                <w:szCs w:val="16"/>
                <w:lang w:val="fr-FR"/>
              </w:rPr>
            </w:pPr>
            <w:proofErr w:type="spellStart"/>
            <w:r>
              <w:rPr>
                <w:rFonts w:ascii="Arial" w:hAnsi="Arial" w:cs="Arial"/>
                <w:color w:val="181818"/>
                <w:sz w:val="16"/>
                <w:szCs w:val="16"/>
                <w:lang w:val="fr-FR"/>
              </w:rPr>
              <w:t>InF</w:t>
            </w:r>
            <w:proofErr w:type="spellEnd"/>
            <w:r>
              <w:rPr>
                <w:rFonts w:ascii="Arial" w:hAnsi="Arial" w:cs="Arial"/>
                <w:color w:val="181818"/>
                <w:sz w:val="16"/>
                <w:szCs w:val="16"/>
                <w:lang w:val="fr-FR"/>
              </w:rPr>
              <w:t>-DH({60%, 6m, 2m} drop1</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B5ABA32" w14:textId="77777777" w:rsidR="000D648E" w:rsidRDefault="00B25BAC">
            <w:pPr>
              <w:rPr>
                <w:rFonts w:ascii="Arial" w:hAnsi="Arial" w:cs="Arial"/>
                <w:color w:val="181818"/>
                <w:sz w:val="16"/>
                <w:szCs w:val="16"/>
                <w:lang w:val="fr-FR"/>
              </w:rPr>
            </w:pPr>
            <w:proofErr w:type="spellStart"/>
            <w:r>
              <w:rPr>
                <w:rFonts w:ascii="Arial" w:hAnsi="Arial" w:cs="Arial"/>
                <w:color w:val="181818"/>
                <w:sz w:val="16"/>
                <w:szCs w:val="16"/>
                <w:lang w:val="fr-FR"/>
              </w:rPr>
              <w:t>InF</w:t>
            </w:r>
            <w:proofErr w:type="spellEnd"/>
            <w:r>
              <w:rPr>
                <w:rFonts w:ascii="Arial" w:hAnsi="Arial" w:cs="Arial"/>
                <w:color w:val="181818"/>
                <w:sz w:val="16"/>
                <w:szCs w:val="16"/>
                <w:lang w:val="fr-FR"/>
              </w:rPr>
              <w:t>-DH({60%, 6m, 2m} drop2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62A5F803" w14:textId="77777777" w:rsidR="000D648E" w:rsidRDefault="00B25BAC">
            <w:pPr>
              <w:rPr>
                <w:rFonts w:ascii="Arial" w:hAnsi="Arial" w:cs="Arial"/>
                <w:color w:val="181818"/>
                <w:sz w:val="16"/>
                <w:szCs w:val="16"/>
                <w:lang w:val="fr-FR"/>
              </w:rPr>
            </w:pPr>
            <w:proofErr w:type="spellStart"/>
            <w:r>
              <w:rPr>
                <w:rFonts w:ascii="Arial" w:hAnsi="Arial" w:cs="Arial"/>
                <w:color w:val="181818"/>
                <w:sz w:val="16"/>
                <w:szCs w:val="16"/>
                <w:lang w:val="fr-FR"/>
              </w:rPr>
              <w:t>InF</w:t>
            </w:r>
            <w:proofErr w:type="spellEnd"/>
            <w:r>
              <w:rPr>
                <w:rFonts w:ascii="Arial" w:hAnsi="Arial" w:cs="Arial"/>
                <w:color w:val="181818"/>
                <w:sz w:val="16"/>
                <w:szCs w:val="16"/>
                <w:lang w:val="fr-FR"/>
              </w:rPr>
              <w:t>-DH({60%, 6m, 2m} drop2</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14288201" w14:textId="77777777" w:rsidR="000D648E" w:rsidRDefault="00B25BAC">
            <w:pPr>
              <w:rPr>
                <w:rFonts w:ascii="Arial" w:hAnsi="Arial" w:cs="Arial"/>
                <w:color w:val="181818"/>
                <w:sz w:val="16"/>
                <w:szCs w:val="16"/>
              </w:rPr>
            </w:pPr>
            <w:r>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1101DF4" w14:textId="77777777" w:rsidR="000D648E" w:rsidRDefault="00B25BAC">
            <w:pPr>
              <w:rPr>
                <w:rFonts w:ascii="Arial" w:hAnsi="Arial" w:cs="Arial"/>
                <w:color w:val="181818"/>
                <w:sz w:val="16"/>
                <w:szCs w:val="16"/>
              </w:rPr>
            </w:pPr>
            <w:r>
              <w:rPr>
                <w:rFonts w:ascii="Arial" w:hAnsi="Arial" w:cs="Arial"/>
                <w:color w:val="181818"/>
                <w:sz w:val="16"/>
                <w:szCs w:val="16"/>
              </w:rPr>
              <w:t>100.0%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259FF52" w14:textId="77777777" w:rsidR="000D648E" w:rsidRDefault="00B25BAC">
            <w:pPr>
              <w:rPr>
                <w:rFonts w:ascii="Arial" w:hAnsi="Arial" w:cs="Arial"/>
                <w:color w:val="181818"/>
                <w:sz w:val="16"/>
                <w:szCs w:val="16"/>
              </w:rPr>
            </w:pPr>
            <w:r>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1A4B300" w14:textId="77777777" w:rsidR="000D648E" w:rsidRDefault="00B25BAC">
            <w:pPr>
              <w:rPr>
                <w:rFonts w:ascii="Arial" w:hAnsi="Arial" w:cs="Arial"/>
                <w:color w:val="181818"/>
                <w:sz w:val="16"/>
                <w:szCs w:val="16"/>
              </w:rPr>
            </w:pPr>
            <w:r>
              <w:rPr>
                <w:rFonts w:ascii="Arial" w:hAnsi="Arial" w:cs="Arial"/>
                <w:color w:val="181818"/>
                <w:sz w:val="16"/>
                <w:szCs w:val="16"/>
              </w:rPr>
              <w:t>0.95</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4673C20B" w14:textId="77777777" w:rsidR="000D648E" w:rsidRDefault="00B25BAC">
            <w:pPr>
              <w:rPr>
                <w:rFonts w:ascii="Arial" w:hAnsi="Arial" w:cs="Arial"/>
                <w:color w:val="181818"/>
                <w:sz w:val="16"/>
                <w:szCs w:val="16"/>
              </w:rPr>
            </w:pPr>
            <w:r>
              <w:rPr>
                <w:rFonts w:ascii="Arial" w:hAnsi="Arial" w:cs="Arial"/>
                <w:color w:val="181818"/>
                <w:sz w:val="16"/>
                <w:szCs w:val="16"/>
              </w:rPr>
              <w:t>1.00</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61E7FEEE" w14:textId="77777777" w:rsidR="000D648E" w:rsidRDefault="00B25BAC">
            <w:pPr>
              <w:rPr>
                <w:rFonts w:ascii="Arial" w:hAnsi="Arial" w:cs="Arial"/>
                <w:color w:val="181818"/>
                <w:sz w:val="16"/>
                <w:szCs w:val="16"/>
              </w:rPr>
            </w:pPr>
            <w:r>
              <w:rPr>
                <w:rFonts w:ascii="Arial" w:hAnsi="Arial" w:cs="Arial"/>
                <w:color w:val="181818"/>
                <w:sz w:val="16"/>
                <w:szCs w:val="16"/>
              </w:rPr>
              <w:t>Different drops</w:t>
            </w:r>
          </w:p>
        </w:tc>
      </w:tr>
    </w:tbl>
    <w:p w14:paraId="57C8D476" w14:textId="77777777" w:rsidR="000D648E" w:rsidRDefault="000D648E"/>
    <w:p w14:paraId="4E8B9A91" w14:textId="77777777" w:rsidR="000D648E" w:rsidRDefault="00B25BAC">
      <w:pPr>
        <w:pStyle w:val="Heading4"/>
      </w:pPr>
      <w:r>
        <w:rPr>
          <w:lang w:val="en-US"/>
        </w:rPr>
        <w:t>Fine-tuning results (excel): different</w:t>
      </w:r>
      <w:r>
        <w:t xml:space="preserve"> drops, test on previous </w:t>
      </w:r>
      <w:proofErr w:type="gramStart"/>
      <w:r>
        <w:t>setting</w:t>
      </w:r>
      <w:proofErr w:type="gramEnd"/>
    </w:p>
    <w:p w14:paraId="5CB59580" w14:textId="77777777" w:rsidR="000D648E" w:rsidRDefault="00B25BAC">
      <w:r>
        <w:rPr>
          <w:i/>
          <w:iCs/>
        </w:rPr>
        <w:t>x</w:t>
      </w:r>
      <w:r>
        <w:t>% = 2.5%-5.0%</w:t>
      </w:r>
    </w:p>
    <w:tbl>
      <w:tblPr>
        <w:tblW w:w="11970" w:type="dxa"/>
        <w:tblInd w:w="-9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175"/>
        <w:gridCol w:w="810"/>
        <w:gridCol w:w="1327"/>
        <w:gridCol w:w="1327"/>
        <w:gridCol w:w="1341"/>
        <w:gridCol w:w="955"/>
        <w:gridCol w:w="630"/>
        <w:gridCol w:w="630"/>
        <w:gridCol w:w="810"/>
        <w:gridCol w:w="720"/>
        <w:gridCol w:w="1170"/>
      </w:tblGrid>
      <w:tr w:rsidR="000D648E" w14:paraId="6E0817F1"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3D352DC3" w14:textId="77777777" w:rsidR="000D648E" w:rsidRDefault="00B25BAC">
            <w:pPr>
              <w:rPr>
                <w:rFonts w:ascii="Arial" w:hAnsi="Arial" w:cs="Arial"/>
                <w:color w:val="181818"/>
                <w:sz w:val="16"/>
                <w:szCs w:val="16"/>
              </w:rPr>
            </w:pPr>
            <w:r>
              <w:rPr>
                <w:rFonts w:ascii="Arial" w:hAnsi="Arial" w:cs="Arial"/>
                <w:color w:val="181818"/>
                <w:sz w:val="16"/>
                <w:szCs w:val="16"/>
              </w:rPr>
              <w:t>Source</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3C2958A6" w14:textId="77777777" w:rsidR="000D648E" w:rsidRDefault="00B25BAC">
            <w:pPr>
              <w:rPr>
                <w:rFonts w:ascii="Arial" w:hAnsi="Arial" w:cs="Arial"/>
                <w:color w:val="181818"/>
                <w:sz w:val="16"/>
                <w:szCs w:val="16"/>
              </w:rPr>
            </w:pPr>
            <w:r>
              <w:rPr>
                <w:rFonts w:ascii="Arial" w:hAnsi="Arial" w:cs="Arial"/>
                <w:color w:val="181818"/>
                <w:sz w:val="16"/>
                <w:szCs w:val="16"/>
              </w:rPr>
              <w:t>Model input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93AA4BC" w14:textId="77777777" w:rsidR="000D648E" w:rsidRDefault="00B25BAC">
            <w:pPr>
              <w:rPr>
                <w:rFonts w:ascii="Arial" w:hAnsi="Arial" w:cs="Arial"/>
                <w:color w:val="181818"/>
                <w:sz w:val="16"/>
                <w:szCs w:val="16"/>
              </w:rPr>
            </w:pPr>
            <w:r>
              <w:rPr>
                <w:rFonts w:ascii="Arial" w:hAnsi="Arial" w:cs="Arial"/>
                <w:color w:val="181818"/>
                <w:sz w:val="16"/>
                <w:szCs w:val="16"/>
              </w:rPr>
              <w:t>Model output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9CE7E42" w14:textId="77777777" w:rsidR="000D648E" w:rsidRDefault="00B25BAC">
            <w:pPr>
              <w:rPr>
                <w:rFonts w:ascii="Arial" w:hAnsi="Arial" w:cs="Arial"/>
                <w:color w:val="181818"/>
                <w:sz w:val="16"/>
                <w:szCs w:val="16"/>
              </w:rPr>
            </w:pPr>
            <w:r>
              <w:rPr>
                <w:rFonts w:ascii="Arial" w:hAnsi="Arial" w:cs="Arial"/>
                <w:color w:val="181818"/>
                <w:sz w:val="16"/>
                <w:szCs w:val="16"/>
              </w:rPr>
              <w:t>Train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1CEB280" w14:textId="77777777" w:rsidR="000D648E" w:rsidRDefault="00B25BAC">
            <w:pPr>
              <w:rPr>
                <w:rFonts w:ascii="Arial" w:hAnsi="Arial" w:cs="Arial"/>
                <w:color w:val="181818"/>
                <w:sz w:val="16"/>
                <w:szCs w:val="16"/>
              </w:rPr>
            </w:pPr>
            <w:r>
              <w:rPr>
                <w:rFonts w:ascii="Arial" w:hAnsi="Arial" w:cs="Arial"/>
                <w:color w:val="181818"/>
                <w:sz w:val="16"/>
                <w:szCs w:val="16"/>
              </w:rPr>
              <w:t>Fine-tune</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71A28A2D" w14:textId="77777777" w:rsidR="000D648E" w:rsidRDefault="00B25BAC">
            <w:pPr>
              <w:rPr>
                <w:rFonts w:ascii="Arial" w:hAnsi="Arial" w:cs="Arial"/>
                <w:color w:val="181818"/>
                <w:sz w:val="16"/>
                <w:szCs w:val="16"/>
              </w:rPr>
            </w:pPr>
            <w:r>
              <w:rPr>
                <w:rFonts w:ascii="Arial" w:hAnsi="Arial" w:cs="Arial"/>
                <w:color w:val="181818"/>
                <w:sz w:val="16"/>
                <w:szCs w:val="16"/>
              </w:rPr>
              <w:t>Test</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039BCA9A" w14:textId="77777777" w:rsidR="000D648E" w:rsidRDefault="00B25BAC">
            <w:pPr>
              <w:rPr>
                <w:rFonts w:ascii="Arial" w:hAnsi="Arial" w:cs="Arial"/>
                <w:color w:val="181818"/>
                <w:sz w:val="16"/>
                <w:szCs w:val="16"/>
              </w:rPr>
            </w:pPr>
            <w:r>
              <w:rPr>
                <w:rFonts w:ascii="Arial" w:hAnsi="Arial" w:cs="Arial"/>
                <w:color w:val="181818"/>
                <w:sz w:val="16"/>
                <w:szCs w:val="16"/>
              </w:rPr>
              <w:t>Train</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AB82FDE" w14:textId="77777777" w:rsidR="000D648E" w:rsidRDefault="00B25BAC">
            <w:pPr>
              <w:rPr>
                <w:rFonts w:ascii="Arial" w:hAnsi="Arial" w:cs="Arial"/>
                <w:color w:val="181818"/>
                <w:sz w:val="16"/>
                <w:szCs w:val="16"/>
              </w:rPr>
            </w:pPr>
            <w:r>
              <w:rPr>
                <w:rFonts w:ascii="Arial" w:hAnsi="Arial" w:cs="Arial"/>
                <w:color w:val="181818"/>
                <w:sz w:val="16"/>
                <w:szCs w:val="16"/>
              </w:rPr>
              <w:t>Fine-tune (%)</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7111AC8" w14:textId="77777777" w:rsidR="000D648E" w:rsidRDefault="00B25BAC">
            <w:pPr>
              <w:rPr>
                <w:rFonts w:ascii="Arial" w:hAnsi="Arial" w:cs="Arial"/>
                <w:color w:val="181818"/>
                <w:sz w:val="16"/>
                <w:szCs w:val="16"/>
              </w:rPr>
            </w:pPr>
            <w:r>
              <w:rPr>
                <w:rFonts w:ascii="Arial" w:hAnsi="Arial" w:cs="Arial"/>
                <w:color w:val="181818"/>
                <w:sz w:val="16"/>
                <w:szCs w:val="16"/>
              </w:rPr>
              <w:t>Test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63D6145" w14:textId="77777777" w:rsidR="000D648E" w:rsidRDefault="00B25BAC">
            <w:pPr>
              <w:rPr>
                <w:rFonts w:ascii="Arial" w:hAnsi="Arial" w:cs="Arial"/>
                <w:color w:val="181818"/>
                <w:sz w:val="16"/>
                <w:szCs w:val="16"/>
              </w:rPr>
            </w:pPr>
            <w:r>
              <w:rPr>
                <w:rFonts w:ascii="Arial" w:hAnsi="Arial" w:cs="Arial"/>
                <w:color w:val="181818"/>
                <w:sz w:val="16"/>
                <w:szCs w:val="16"/>
              </w:rPr>
              <w:t>Absolute accuracy (m)</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3BC95C26" w14:textId="77777777" w:rsidR="000D648E" w:rsidRDefault="00B25BAC">
            <w:pPr>
              <w:rPr>
                <w:rFonts w:ascii="Arial" w:hAnsi="Arial" w:cs="Arial"/>
                <w:color w:val="181818"/>
                <w:sz w:val="16"/>
                <w:szCs w:val="16"/>
              </w:rPr>
            </w:pPr>
            <w:r>
              <w:rPr>
                <w:rFonts w:ascii="Arial" w:hAnsi="Arial" w:cs="Arial"/>
                <w:color w:val="181818"/>
                <w:sz w:val="16"/>
                <w:szCs w:val="16"/>
              </w:rPr>
              <w:t>Relative accuracy</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36E0ED9B" w14:textId="77777777" w:rsidR="000D648E" w:rsidRDefault="00B25BAC">
            <w:pPr>
              <w:rPr>
                <w:rFonts w:ascii="Arial" w:hAnsi="Arial" w:cs="Arial"/>
                <w:color w:val="181818"/>
                <w:sz w:val="16"/>
                <w:szCs w:val="16"/>
              </w:rPr>
            </w:pPr>
            <w:r>
              <w:rPr>
                <w:rFonts w:ascii="Arial" w:hAnsi="Arial" w:cs="Arial"/>
                <w:color w:val="181818"/>
                <w:sz w:val="16"/>
                <w:szCs w:val="16"/>
              </w:rPr>
              <w:t>Generalization Aspect</w:t>
            </w:r>
          </w:p>
        </w:tc>
      </w:tr>
      <w:tr w:rsidR="000D648E" w14:paraId="4AFAFB02"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478B6113" w14:textId="77777777" w:rsidR="000D648E" w:rsidRDefault="00B25BAC">
            <w:pPr>
              <w:rPr>
                <w:rFonts w:ascii="Arial" w:hAnsi="Arial" w:cs="Arial"/>
                <w:color w:val="181818"/>
                <w:sz w:val="16"/>
                <w:szCs w:val="16"/>
              </w:rPr>
            </w:pPr>
            <w:r>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4917FEBA" w14:textId="77777777" w:rsidR="000D648E" w:rsidRDefault="00B25BAC">
            <w:pPr>
              <w:rPr>
                <w:rFonts w:ascii="Arial" w:hAnsi="Arial" w:cs="Arial"/>
                <w:color w:val="181818"/>
                <w:sz w:val="16"/>
                <w:szCs w:val="16"/>
              </w:rPr>
            </w:pPr>
            <w:r>
              <w:rPr>
                <w:rFonts w:ascii="Arial" w:hAnsi="Arial" w:cs="Arial"/>
                <w:color w:val="181818"/>
                <w:sz w:val="16"/>
                <w:szCs w:val="16"/>
              </w:rPr>
              <w:t>PDP [18,2,256]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89403D5" w14:textId="77777777" w:rsidR="000D648E" w:rsidRDefault="00B25BAC">
            <w:pPr>
              <w:rPr>
                <w:rFonts w:ascii="Arial" w:hAnsi="Arial" w:cs="Arial"/>
                <w:color w:val="181818"/>
                <w:sz w:val="16"/>
                <w:szCs w:val="16"/>
              </w:rPr>
            </w:pPr>
            <w:r>
              <w:rPr>
                <w:rFonts w:ascii="Arial" w:hAnsi="Arial" w:cs="Arial"/>
                <w:color w:val="181818"/>
                <w:sz w:val="16"/>
                <w:szCs w:val="16"/>
              </w:rPr>
              <w:t>UE pos [</w:t>
            </w:r>
            <w:proofErr w:type="spellStart"/>
            <w:proofErr w:type="gramStart"/>
            <w:r>
              <w:rPr>
                <w:rFonts w:ascii="Arial" w:hAnsi="Arial" w:cs="Arial"/>
                <w:color w:val="181818"/>
                <w:sz w:val="16"/>
                <w:szCs w:val="16"/>
              </w:rPr>
              <w:t>x,y</w:t>
            </w:r>
            <w:proofErr w:type="spellEnd"/>
            <w:proofErr w:type="gramEnd"/>
            <w:r>
              <w:rPr>
                <w:rFonts w:ascii="Arial" w:hAnsi="Arial" w:cs="Arial"/>
                <w:color w:val="181818"/>
                <w:sz w:val="16"/>
                <w:szCs w:val="16"/>
              </w:rPr>
              <w: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163C930" w14:textId="77777777" w:rsidR="000D648E" w:rsidRDefault="00B25BAC">
            <w:pPr>
              <w:rPr>
                <w:rFonts w:ascii="Arial" w:hAnsi="Arial" w:cs="Arial"/>
                <w:color w:val="181818"/>
                <w:sz w:val="16"/>
                <w:szCs w:val="16"/>
                <w:lang w:val="fr-FR"/>
              </w:rPr>
            </w:pPr>
            <w:proofErr w:type="spellStart"/>
            <w:r>
              <w:rPr>
                <w:rFonts w:ascii="Arial" w:hAnsi="Arial" w:cs="Arial"/>
                <w:color w:val="181818"/>
                <w:sz w:val="16"/>
                <w:szCs w:val="16"/>
                <w:lang w:val="fr-FR"/>
              </w:rPr>
              <w:t>InF</w:t>
            </w:r>
            <w:proofErr w:type="spellEnd"/>
            <w:r>
              <w:rPr>
                <w:rFonts w:ascii="Arial" w:hAnsi="Arial" w:cs="Arial"/>
                <w:color w:val="181818"/>
                <w:sz w:val="16"/>
                <w:szCs w:val="16"/>
                <w:lang w:val="fr-FR"/>
              </w:rPr>
              <w:t>-DH({60%, 6m, 2m} drop1</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C2A02DE" w14:textId="77777777" w:rsidR="000D648E" w:rsidRDefault="00B25BAC">
            <w:pPr>
              <w:rPr>
                <w:rFonts w:ascii="Arial" w:hAnsi="Arial" w:cs="Arial"/>
                <w:color w:val="181818"/>
                <w:sz w:val="16"/>
                <w:szCs w:val="16"/>
                <w:lang w:val="fr-FR"/>
              </w:rPr>
            </w:pPr>
            <w:proofErr w:type="spellStart"/>
            <w:r>
              <w:rPr>
                <w:rFonts w:ascii="Arial" w:hAnsi="Arial" w:cs="Arial"/>
                <w:color w:val="181818"/>
                <w:sz w:val="16"/>
                <w:szCs w:val="16"/>
                <w:lang w:val="fr-FR"/>
              </w:rPr>
              <w:t>InF</w:t>
            </w:r>
            <w:proofErr w:type="spellEnd"/>
            <w:r>
              <w:rPr>
                <w:rFonts w:ascii="Arial" w:hAnsi="Arial" w:cs="Arial"/>
                <w:color w:val="181818"/>
                <w:sz w:val="16"/>
                <w:szCs w:val="16"/>
                <w:lang w:val="fr-FR"/>
              </w:rPr>
              <w:t>-DH({60%, 6m, 2m} drop2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42BCBC9D" w14:textId="77777777" w:rsidR="000D648E" w:rsidRDefault="00B25BAC">
            <w:pPr>
              <w:rPr>
                <w:rFonts w:ascii="Arial" w:hAnsi="Arial" w:cs="Arial"/>
                <w:color w:val="181818"/>
                <w:sz w:val="16"/>
                <w:szCs w:val="16"/>
                <w:lang w:val="fr-FR"/>
              </w:rPr>
            </w:pPr>
            <w:proofErr w:type="spellStart"/>
            <w:r>
              <w:rPr>
                <w:rFonts w:ascii="Arial" w:hAnsi="Arial" w:cs="Arial"/>
                <w:color w:val="181818"/>
                <w:sz w:val="16"/>
                <w:szCs w:val="16"/>
                <w:lang w:val="fr-FR"/>
              </w:rPr>
              <w:t>InF</w:t>
            </w:r>
            <w:proofErr w:type="spellEnd"/>
            <w:r>
              <w:rPr>
                <w:rFonts w:ascii="Arial" w:hAnsi="Arial" w:cs="Arial"/>
                <w:color w:val="181818"/>
                <w:sz w:val="16"/>
                <w:szCs w:val="16"/>
                <w:lang w:val="fr-FR"/>
              </w:rPr>
              <w:t>-DH({60%, 6m, 2m} drop1</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5D9CB531" w14:textId="77777777" w:rsidR="000D648E" w:rsidRDefault="00B25BAC">
            <w:pPr>
              <w:rPr>
                <w:rFonts w:ascii="Arial" w:hAnsi="Arial" w:cs="Arial"/>
                <w:color w:val="181818"/>
                <w:sz w:val="16"/>
                <w:szCs w:val="16"/>
              </w:rPr>
            </w:pPr>
            <w:r>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FDFF0B1" w14:textId="77777777" w:rsidR="000D648E" w:rsidRDefault="00B25BAC">
            <w:pPr>
              <w:rPr>
                <w:rFonts w:ascii="Arial" w:hAnsi="Arial" w:cs="Arial"/>
                <w:color w:val="181818"/>
                <w:sz w:val="16"/>
                <w:szCs w:val="16"/>
              </w:rPr>
            </w:pPr>
            <w:r>
              <w:rPr>
                <w:rFonts w:ascii="Arial" w:hAnsi="Arial" w:cs="Arial"/>
                <w:color w:val="181818"/>
                <w:sz w:val="16"/>
                <w:szCs w:val="16"/>
              </w:rPr>
              <w:t>2.5%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D21929D" w14:textId="77777777" w:rsidR="000D648E" w:rsidRDefault="00B25BAC">
            <w:pPr>
              <w:rPr>
                <w:rFonts w:ascii="Arial" w:hAnsi="Arial" w:cs="Arial"/>
                <w:color w:val="181818"/>
                <w:sz w:val="16"/>
                <w:szCs w:val="16"/>
              </w:rPr>
            </w:pPr>
            <w:r>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C02627B" w14:textId="77777777" w:rsidR="000D648E" w:rsidRDefault="00B25BAC">
            <w:pPr>
              <w:rPr>
                <w:rFonts w:ascii="Arial" w:hAnsi="Arial" w:cs="Arial"/>
                <w:color w:val="181818"/>
                <w:sz w:val="16"/>
                <w:szCs w:val="16"/>
              </w:rPr>
            </w:pPr>
            <w:r>
              <w:rPr>
                <w:rFonts w:ascii="Arial" w:hAnsi="Arial" w:cs="Arial"/>
                <w:color w:val="181818"/>
                <w:sz w:val="16"/>
                <w:szCs w:val="16"/>
              </w:rPr>
              <w:t>5.75</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0288F389" w14:textId="77777777" w:rsidR="000D648E" w:rsidRDefault="00B25BAC">
            <w:pPr>
              <w:rPr>
                <w:rFonts w:ascii="Arial" w:hAnsi="Arial" w:cs="Arial"/>
                <w:color w:val="181818"/>
                <w:sz w:val="16"/>
                <w:szCs w:val="16"/>
              </w:rPr>
            </w:pPr>
            <w:r>
              <w:rPr>
                <w:rFonts w:ascii="Arial" w:hAnsi="Arial" w:cs="Arial"/>
                <w:color w:val="181818"/>
                <w:sz w:val="16"/>
                <w:szCs w:val="16"/>
              </w:rPr>
              <w:t>5.76</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5AF38325" w14:textId="77777777" w:rsidR="000D648E" w:rsidRDefault="00B25BAC">
            <w:pPr>
              <w:rPr>
                <w:rFonts w:ascii="Arial" w:hAnsi="Arial" w:cs="Arial"/>
                <w:color w:val="181818"/>
                <w:sz w:val="16"/>
                <w:szCs w:val="16"/>
              </w:rPr>
            </w:pPr>
            <w:r>
              <w:rPr>
                <w:rFonts w:ascii="Arial" w:hAnsi="Arial" w:cs="Arial"/>
                <w:color w:val="181818"/>
                <w:sz w:val="16"/>
                <w:szCs w:val="16"/>
              </w:rPr>
              <w:t>Different drops</w:t>
            </w:r>
          </w:p>
        </w:tc>
      </w:tr>
      <w:tr w:rsidR="000D648E" w14:paraId="73C422EF"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197C6108" w14:textId="77777777" w:rsidR="000D648E" w:rsidRDefault="00B25BAC">
            <w:pPr>
              <w:rPr>
                <w:rFonts w:ascii="Arial" w:hAnsi="Arial" w:cs="Arial"/>
                <w:color w:val="181818"/>
                <w:sz w:val="16"/>
                <w:szCs w:val="16"/>
              </w:rPr>
            </w:pPr>
            <w:r>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53A3398F" w14:textId="77777777" w:rsidR="000D648E" w:rsidRDefault="00B25BAC">
            <w:pPr>
              <w:rPr>
                <w:rFonts w:ascii="Arial" w:hAnsi="Arial" w:cs="Arial"/>
                <w:color w:val="181818"/>
                <w:sz w:val="16"/>
                <w:szCs w:val="16"/>
              </w:rPr>
            </w:pPr>
            <w:r>
              <w:rPr>
                <w:rFonts w:ascii="Arial" w:hAnsi="Arial" w:cs="Arial"/>
                <w:color w:val="181818"/>
                <w:sz w:val="16"/>
                <w:szCs w:val="16"/>
              </w:rPr>
              <w:t>PDP [18,2,256]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7E411FE" w14:textId="77777777" w:rsidR="000D648E" w:rsidRDefault="00B25BAC">
            <w:pPr>
              <w:rPr>
                <w:rFonts w:ascii="Arial" w:hAnsi="Arial" w:cs="Arial"/>
                <w:color w:val="181818"/>
                <w:sz w:val="16"/>
                <w:szCs w:val="16"/>
              </w:rPr>
            </w:pPr>
            <w:r>
              <w:rPr>
                <w:rFonts w:ascii="Arial" w:hAnsi="Arial" w:cs="Arial"/>
                <w:color w:val="181818"/>
                <w:sz w:val="16"/>
                <w:szCs w:val="16"/>
              </w:rPr>
              <w:t>UE pos [</w:t>
            </w:r>
            <w:proofErr w:type="spellStart"/>
            <w:proofErr w:type="gramStart"/>
            <w:r>
              <w:rPr>
                <w:rFonts w:ascii="Arial" w:hAnsi="Arial" w:cs="Arial"/>
                <w:color w:val="181818"/>
                <w:sz w:val="16"/>
                <w:szCs w:val="16"/>
              </w:rPr>
              <w:t>x,y</w:t>
            </w:r>
            <w:proofErr w:type="spellEnd"/>
            <w:proofErr w:type="gramEnd"/>
            <w:r>
              <w:rPr>
                <w:rFonts w:ascii="Arial" w:hAnsi="Arial" w:cs="Arial"/>
                <w:color w:val="181818"/>
                <w:sz w:val="16"/>
                <w:szCs w:val="16"/>
              </w:rPr>
              <w: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3931E75" w14:textId="77777777" w:rsidR="000D648E" w:rsidRDefault="00B25BAC">
            <w:pPr>
              <w:rPr>
                <w:rFonts w:ascii="Arial" w:hAnsi="Arial" w:cs="Arial"/>
                <w:color w:val="181818"/>
                <w:sz w:val="16"/>
                <w:szCs w:val="16"/>
                <w:lang w:val="fr-FR"/>
              </w:rPr>
            </w:pPr>
            <w:proofErr w:type="spellStart"/>
            <w:r>
              <w:rPr>
                <w:rFonts w:ascii="Arial" w:hAnsi="Arial" w:cs="Arial"/>
                <w:color w:val="181818"/>
                <w:sz w:val="16"/>
                <w:szCs w:val="16"/>
                <w:lang w:val="fr-FR"/>
              </w:rPr>
              <w:t>InF</w:t>
            </w:r>
            <w:proofErr w:type="spellEnd"/>
            <w:r>
              <w:rPr>
                <w:rFonts w:ascii="Arial" w:hAnsi="Arial" w:cs="Arial"/>
                <w:color w:val="181818"/>
                <w:sz w:val="16"/>
                <w:szCs w:val="16"/>
                <w:lang w:val="fr-FR"/>
              </w:rPr>
              <w:t>-DH({60%, 6m, 2m} drop1</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E043888" w14:textId="77777777" w:rsidR="000D648E" w:rsidRDefault="00B25BAC">
            <w:pPr>
              <w:rPr>
                <w:rFonts w:ascii="Arial" w:hAnsi="Arial" w:cs="Arial"/>
                <w:color w:val="181818"/>
                <w:sz w:val="16"/>
                <w:szCs w:val="16"/>
                <w:lang w:val="fr-FR"/>
              </w:rPr>
            </w:pPr>
            <w:proofErr w:type="spellStart"/>
            <w:r>
              <w:rPr>
                <w:rFonts w:ascii="Arial" w:hAnsi="Arial" w:cs="Arial"/>
                <w:color w:val="181818"/>
                <w:sz w:val="16"/>
                <w:szCs w:val="16"/>
                <w:lang w:val="fr-FR"/>
              </w:rPr>
              <w:t>InF</w:t>
            </w:r>
            <w:proofErr w:type="spellEnd"/>
            <w:r>
              <w:rPr>
                <w:rFonts w:ascii="Arial" w:hAnsi="Arial" w:cs="Arial"/>
                <w:color w:val="181818"/>
                <w:sz w:val="16"/>
                <w:szCs w:val="16"/>
                <w:lang w:val="fr-FR"/>
              </w:rPr>
              <w:t>-DH({60%, 6m, 2m} drop2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02F9A4EF" w14:textId="77777777" w:rsidR="000D648E" w:rsidRDefault="00B25BAC">
            <w:pPr>
              <w:rPr>
                <w:rFonts w:ascii="Arial" w:hAnsi="Arial" w:cs="Arial"/>
                <w:color w:val="181818"/>
                <w:sz w:val="16"/>
                <w:szCs w:val="16"/>
                <w:lang w:val="fr-FR"/>
              </w:rPr>
            </w:pPr>
            <w:proofErr w:type="spellStart"/>
            <w:r>
              <w:rPr>
                <w:rFonts w:ascii="Arial" w:hAnsi="Arial" w:cs="Arial"/>
                <w:color w:val="181818"/>
                <w:sz w:val="16"/>
                <w:szCs w:val="16"/>
                <w:lang w:val="fr-FR"/>
              </w:rPr>
              <w:t>InF</w:t>
            </w:r>
            <w:proofErr w:type="spellEnd"/>
            <w:r>
              <w:rPr>
                <w:rFonts w:ascii="Arial" w:hAnsi="Arial" w:cs="Arial"/>
                <w:color w:val="181818"/>
                <w:sz w:val="16"/>
                <w:szCs w:val="16"/>
                <w:lang w:val="fr-FR"/>
              </w:rPr>
              <w:t>-DH({60%, 6m, 2m} drop1</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3E390B1D" w14:textId="77777777" w:rsidR="000D648E" w:rsidRDefault="00B25BAC">
            <w:pPr>
              <w:rPr>
                <w:rFonts w:ascii="Arial" w:hAnsi="Arial" w:cs="Arial"/>
                <w:color w:val="181818"/>
                <w:sz w:val="16"/>
                <w:szCs w:val="16"/>
              </w:rPr>
            </w:pPr>
            <w:r>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D6C2A69" w14:textId="77777777" w:rsidR="000D648E" w:rsidRDefault="00B25BAC">
            <w:pPr>
              <w:rPr>
                <w:rFonts w:ascii="Arial" w:hAnsi="Arial" w:cs="Arial"/>
                <w:color w:val="181818"/>
                <w:sz w:val="16"/>
                <w:szCs w:val="16"/>
              </w:rPr>
            </w:pPr>
            <w:r>
              <w:rPr>
                <w:rFonts w:ascii="Arial" w:hAnsi="Arial" w:cs="Arial"/>
                <w:color w:val="181818"/>
                <w:sz w:val="16"/>
                <w:szCs w:val="16"/>
              </w:rPr>
              <w:t>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9A3C494" w14:textId="77777777" w:rsidR="000D648E" w:rsidRDefault="00B25BAC">
            <w:pPr>
              <w:rPr>
                <w:rFonts w:ascii="Arial" w:hAnsi="Arial" w:cs="Arial"/>
                <w:color w:val="181818"/>
                <w:sz w:val="16"/>
                <w:szCs w:val="16"/>
              </w:rPr>
            </w:pPr>
            <w:r>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AB931B8" w14:textId="77777777" w:rsidR="000D648E" w:rsidRDefault="00B25BAC">
            <w:pPr>
              <w:rPr>
                <w:rFonts w:ascii="Arial" w:hAnsi="Arial" w:cs="Arial"/>
                <w:color w:val="181818"/>
                <w:sz w:val="16"/>
                <w:szCs w:val="16"/>
              </w:rPr>
            </w:pPr>
            <w:r>
              <w:rPr>
                <w:rFonts w:ascii="Arial" w:hAnsi="Arial" w:cs="Arial"/>
                <w:color w:val="181818"/>
                <w:sz w:val="16"/>
                <w:szCs w:val="16"/>
              </w:rPr>
              <w:t>5.39</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7DB50C0C" w14:textId="77777777" w:rsidR="000D648E" w:rsidRDefault="00B25BAC">
            <w:pPr>
              <w:rPr>
                <w:rFonts w:ascii="Arial" w:hAnsi="Arial" w:cs="Arial"/>
                <w:color w:val="181818"/>
                <w:sz w:val="16"/>
                <w:szCs w:val="16"/>
              </w:rPr>
            </w:pPr>
            <w:r>
              <w:rPr>
                <w:rFonts w:ascii="Arial" w:hAnsi="Arial" w:cs="Arial"/>
                <w:color w:val="181818"/>
                <w:sz w:val="16"/>
                <w:szCs w:val="16"/>
              </w:rPr>
              <w:t>5.40</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259C2F02" w14:textId="77777777" w:rsidR="000D648E" w:rsidRDefault="00B25BAC">
            <w:pPr>
              <w:rPr>
                <w:rFonts w:ascii="Arial" w:hAnsi="Arial" w:cs="Arial"/>
                <w:color w:val="181818"/>
                <w:sz w:val="16"/>
                <w:szCs w:val="16"/>
              </w:rPr>
            </w:pPr>
            <w:r>
              <w:rPr>
                <w:rFonts w:ascii="Arial" w:hAnsi="Arial" w:cs="Arial"/>
                <w:color w:val="181818"/>
                <w:sz w:val="16"/>
                <w:szCs w:val="16"/>
              </w:rPr>
              <w:t>Different drops</w:t>
            </w:r>
          </w:p>
        </w:tc>
      </w:tr>
      <w:tr w:rsidR="000D648E" w14:paraId="6A48B9B0"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467D2867" w14:textId="77777777" w:rsidR="000D648E" w:rsidRDefault="00B25BAC">
            <w:pPr>
              <w:rPr>
                <w:rFonts w:ascii="Arial" w:hAnsi="Arial" w:cs="Arial"/>
                <w:color w:val="181818"/>
                <w:sz w:val="16"/>
                <w:szCs w:val="16"/>
              </w:rPr>
            </w:pPr>
            <w:r>
              <w:rPr>
                <w:rFonts w:ascii="Arial" w:hAnsi="Arial" w:cs="Arial"/>
                <w:color w:val="181818"/>
                <w:sz w:val="16"/>
                <w:szCs w:val="16"/>
              </w:rPr>
              <w:t>NVIDIA R1-2306479</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4A83E1BE" w14:textId="77777777" w:rsidR="000D648E" w:rsidRDefault="00B25BAC">
            <w:pPr>
              <w:rPr>
                <w:rFonts w:ascii="Arial" w:hAnsi="Arial" w:cs="Arial"/>
                <w:color w:val="181818"/>
                <w:sz w:val="16"/>
                <w:szCs w:val="16"/>
              </w:rPr>
            </w:pPr>
            <w:r>
              <w:rPr>
                <w:rFonts w:ascii="Arial" w:hAnsi="Arial" w:cs="Arial"/>
                <w:color w:val="181818"/>
                <w:sz w:val="16"/>
                <w:szCs w:val="16"/>
              </w:rPr>
              <w:t>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0780632" w14:textId="77777777" w:rsidR="000D648E" w:rsidRDefault="00B25BAC">
            <w:pPr>
              <w:rPr>
                <w:rFonts w:ascii="Arial" w:hAnsi="Arial" w:cs="Arial"/>
                <w:color w:val="181818"/>
                <w:sz w:val="16"/>
                <w:szCs w:val="16"/>
              </w:rPr>
            </w:pPr>
            <w:r>
              <w:rPr>
                <w:rFonts w:ascii="Arial" w:hAnsi="Arial" w:cs="Arial"/>
                <w:color w:val="181818"/>
                <w:sz w:val="16"/>
                <w:szCs w:val="16"/>
              </w:rPr>
              <w:t>Position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79293A4" w14:textId="77777777" w:rsidR="000D648E" w:rsidRDefault="00B25BAC">
            <w:pPr>
              <w:rPr>
                <w:rFonts w:ascii="Arial" w:hAnsi="Arial" w:cs="Arial"/>
                <w:color w:val="181818"/>
                <w:sz w:val="16"/>
                <w:szCs w:val="16"/>
              </w:rPr>
            </w:pPr>
            <w:r>
              <w:rPr>
                <w:rFonts w:ascii="Arial" w:hAnsi="Arial" w:cs="Arial"/>
                <w:color w:val="181818"/>
                <w:sz w:val="16"/>
                <w:szCs w:val="16"/>
              </w:rPr>
              <w:t>Drop 1, {60%, 6m, 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D36CE80" w14:textId="77777777" w:rsidR="000D648E" w:rsidRDefault="00B25BAC">
            <w:pPr>
              <w:rPr>
                <w:rFonts w:ascii="Arial" w:hAnsi="Arial" w:cs="Arial"/>
                <w:color w:val="181818"/>
                <w:sz w:val="16"/>
                <w:szCs w:val="16"/>
              </w:rPr>
            </w:pPr>
            <w:r>
              <w:rPr>
                <w:rFonts w:ascii="Arial" w:hAnsi="Arial" w:cs="Arial"/>
                <w:color w:val="181818"/>
                <w:sz w:val="16"/>
                <w:szCs w:val="16"/>
              </w:rPr>
              <w:t>Drop 3, {60%, 6m, 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2A9CC8C3" w14:textId="77777777" w:rsidR="000D648E" w:rsidRDefault="00B25BAC">
            <w:pPr>
              <w:rPr>
                <w:rFonts w:ascii="Arial" w:hAnsi="Arial" w:cs="Arial"/>
                <w:color w:val="181818"/>
                <w:sz w:val="16"/>
                <w:szCs w:val="16"/>
              </w:rPr>
            </w:pPr>
            <w:r>
              <w:rPr>
                <w:rFonts w:ascii="Arial" w:hAnsi="Arial" w:cs="Arial"/>
                <w:color w:val="181818"/>
                <w:sz w:val="16"/>
                <w:szCs w:val="16"/>
              </w:rPr>
              <w:t>Drop 1, {60%, 6m, 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5BCEA686" w14:textId="77777777" w:rsidR="000D648E" w:rsidRDefault="00B25BAC">
            <w:pPr>
              <w:rPr>
                <w:rFonts w:ascii="Arial" w:hAnsi="Arial" w:cs="Arial"/>
                <w:color w:val="181818"/>
                <w:sz w:val="16"/>
                <w:szCs w:val="16"/>
              </w:rPr>
            </w:pPr>
            <w:r>
              <w:rPr>
                <w:rFonts w:ascii="Arial" w:hAnsi="Arial" w:cs="Arial"/>
                <w:color w:val="181818"/>
                <w:sz w:val="16"/>
                <w:szCs w:val="16"/>
              </w:rPr>
              <w:t>2.2</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1D739AC" w14:textId="77777777" w:rsidR="000D648E" w:rsidRDefault="00B25BAC">
            <w:pPr>
              <w:rPr>
                <w:rFonts w:ascii="Arial" w:hAnsi="Arial" w:cs="Arial"/>
                <w:color w:val="181818"/>
                <w:sz w:val="16"/>
                <w:szCs w:val="16"/>
              </w:rPr>
            </w:pPr>
            <w:r>
              <w:rPr>
                <w:rFonts w:ascii="Arial" w:hAnsi="Arial" w:cs="Arial"/>
                <w:color w:val="181818"/>
                <w:sz w:val="16"/>
                <w:szCs w:val="16"/>
              </w:rPr>
              <w:t>2.5%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8CC50E7" w14:textId="77777777" w:rsidR="000D648E" w:rsidRDefault="00B25BAC">
            <w:pPr>
              <w:rPr>
                <w:rFonts w:ascii="Arial" w:hAnsi="Arial" w:cs="Arial"/>
                <w:color w:val="181818"/>
                <w:sz w:val="16"/>
                <w:szCs w:val="16"/>
              </w:rPr>
            </w:pPr>
            <w:r>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1488A75" w14:textId="77777777" w:rsidR="000D648E" w:rsidRDefault="00B25BAC">
            <w:pPr>
              <w:rPr>
                <w:rFonts w:ascii="Arial" w:hAnsi="Arial" w:cs="Arial"/>
                <w:color w:val="181818"/>
                <w:sz w:val="16"/>
                <w:szCs w:val="16"/>
              </w:rPr>
            </w:pPr>
            <w:r>
              <w:rPr>
                <w:rFonts w:ascii="Arial" w:hAnsi="Arial" w:cs="Arial"/>
                <w:color w:val="181818"/>
                <w:sz w:val="16"/>
                <w:szCs w:val="16"/>
              </w:rPr>
              <w:t>6.80</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46F46A7E" w14:textId="77777777" w:rsidR="000D648E" w:rsidRDefault="00B25BAC">
            <w:pPr>
              <w:rPr>
                <w:rFonts w:ascii="Arial" w:hAnsi="Arial" w:cs="Arial"/>
                <w:color w:val="181818"/>
                <w:sz w:val="16"/>
                <w:szCs w:val="16"/>
              </w:rPr>
            </w:pPr>
            <w:r>
              <w:rPr>
                <w:rFonts w:ascii="Arial" w:hAnsi="Arial" w:cs="Arial"/>
                <w:color w:val="181818"/>
                <w:sz w:val="16"/>
                <w:szCs w:val="16"/>
              </w:rPr>
              <w:t>3.00</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29A64242" w14:textId="77777777" w:rsidR="000D648E" w:rsidRDefault="00B25BAC">
            <w:pPr>
              <w:rPr>
                <w:rFonts w:ascii="Arial" w:hAnsi="Arial" w:cs="Arial"/>
                <w:color w:val="181818"/>
                <w:sz w:val="16"/>
                <w:szCs w:val="16"/>
              </w:rPr>
            </w:pPr>
            <w:r>
              <w:rPr>
                <w:rFonts w:ascii="Arial" w:hAnsi="Arial" w:cs="Arial"/>
                <w:color w:val="181818"/>
                <w:sz w:val="16"/>
                <w:szCs w:val="16"/>
              </w:rPr>
              <w:t>Different drops</w:t>
            </w:r>
          </w:p>
        </w:tc>
      </w:tr>
      <w:tr w:rsidR="000D648E" w14:paraId="7148549A"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03087B5E" w14:textId="77777777" w:rsidR="000D648E" w:rsidRDefault="00B25BAC">
            <w:pPr>
              <w:rPr>
                <w:rFonts w:ascii="Arial" w:hAnsi="Arial" w:cs="Arial"/>
                <w:color w:val="181818"/>
                <w:sz w:val="16"/>
                <w:szCs w:val="16"/>
              </w:rPr>
            </w:pPr>
            <w:r>
              <w:rPr>
                <w:rFonts w:ascii="Arial" w:hAnsi="Arial" w:cs="Arial"/>
                <w:color w:val="181818"/>
                <w:sz w:val="16"/>
                <w:szCs w:val="16"/>
              </w:rPr>
              <w:t>NVIDIA R1-2306479</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7771843C" w14:textId="77777777" w:rsidR="000D648E" w:rsidRDefault="00B25BAC">
            <w:pPr>
              <w:rPr>
                <w:rFonts w:ascii="Arial" w:hAnsi="Arial" w:cs="Arial"/>
                <w:color w:val="181818"/>
                <w:sz w:val="16"/>
                <w:szCs w:val="16"/>
              </w:rPr>
            </w:pPr>
            <w:r>
              <w:rPr>
                <w:rFonts w:ascii="Arial" w:hAnsi="Arial" w:cs="Arial"/>
                <w:color w:val="181818"/>
                <w:sz w:val="16"/>
                <w:szCs w:val="16"/>
              </w:rPr>
              <w:t>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8EAEFC1" w14:textId="77777777" w:rsidR="000D648E" w:rsidRDefault="00B25BAC">
            <w:pPr>
              <w:rPr>
                <w:rFonts w:ascii="Arial" w:hAnsi="Arial" w:cs="Arial"/>
                <w:color w:val="181818"/>
                <w:sz w:val="16"/>
                <w:szCs w:val="16"/>
              </w:rPr>
            </w:pPr>
            <w:r>
              <w:rPr>
                <w:rFonts w:ascii="Arial" w:hAnsi="Arial" w:cs="Arial"/>
                <w:color w:val="181818"/>
                <w:sz w:val="16"/>
                <w:szCs w:val="16"/>
              </w:rPr>
              <w:t>Position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7FC968E" w14:textId="77777777" w:rsidR="000D648E" w:rsidRDefault="00B25BAC">
            <w:pPr>
              <w:rPr>
                <w:rFonts w:ascii="Arial" w:hAnsi="Arial" w:cs="Arial"/>
                <w:color w:val="181818"/>
                <w:sz w:val="16"/>
                <w:szCs w:val="16"/>
              </w:rPr>
            </w:pPr>
            <w:r>
              <w:rPr>
                <w:rFonts w:ascii="Arial" w:hAnsi="Arial" w:cs="Arial"/>
                <w:color w:val="181818"/>
                <w:sz w:val="16"/>
                <w:szCs w:val="16"/>
              </w:rPr>
              <w:t>Drop 1, {60%, 6m, 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0289E74" w14:textId="77777777" w:rsidR="000D648E" w:rsidRDefault="00B25BAC">
            <w:pPr>
              <w:rPr>
                <w:rFonts w:ascii="Arial" w:hAnsi="Arial" w:cs="Arial"/>
                <w:color w:val="181818"/>
                <w:sz w:val="16"/>
                <w:szCs w:val="16"/>
              </w:rPr>
            </w:pPr>
            <w:r>
              <w:rPr>
                <w:rFonts w:ascii="Arial" w:hAnsi="Arial" w:cs="Arial"/>
                <w:color w:val="181818"/>
                <w:sz w:val="16"/>
                <w:szCs w:val="16"/>
              </w:rPr>
              <w:t>Drop 3, {60%, 6m, 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71538BF3" w14:textId="77777777" w:rsidR="000D648E" w:rsidRDefault="00B25BAC">
            <w:pPr>
              <w:rPr>
                <w:rFonts w:ascii="Arial" w:hAnsi="Arial" w:cs="Arial"/>
                <w:color w:val="181818"/>
                <w:sz w:val="16"/>
                <w:szCs w:val="16"/>
              </w:rPr>
            </w:pPr>
            <w:r>
              <w:rPr>
                <w:rFonts w:ascii="Arial" w:hAnsi="Arial" w:cs="Arial"/>
                <w:color w:val="181818"/>
                <w:sz w:val="16"/>
                <w:szCs w:val="16"/>
              </w:rPr>
              <w:t>Drop 1, {60%, 6m, 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2D2CD1E1" w14:textId="77777777" w:rsidR="000D648E" w:rsidRDefault="00B25BAC">
            <w:pPr>
              <w:rPr>
                <w:rFonts w:ascii="Arial" w:hAnsi="Arial" w:cs="Arial"/>
                <w:color w:val="181818"/>
                <w:sz w:val="16"/>
                <w:szCs w:val="16"/>
              </w:rPr>
            </w:pPr>
            <w:r>
              <w:rPr>
                <w:rFonts w:ascii="Arial" w:hAnsi="Arial" w:cs="Arial"/>
                <w:color w:val="181818"/>
                <w:sz w:val="16"/>
                <w:szCs w:val="16"/>
              </w:rPr>
              <w:t>2.2</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B7C6E18" w14:textId="77777777" w:rsidR="000D648E" w:rsidRDefault="00B25BAC">
            <w:pPr>
              <w:rPr>
                <w:rFonts w:ascii="Arial" w:hAnsi="Arial" w:cs="Arial"/>
                <w:color w:val="181818"/>
                <w:sz w:val="16"/>
                <w:szCs w:val="16"/>
              </w:rPr>
            </w:pPr>
            <w:r>
              <w:rPr>
                <w:rFonts w:ascii="Arial" w:hAnsi="Arial" w:cs="Arial"/>
                <w:color w:val="181818"/>
                <w:sz w:val="16"/>
                <w:szCs w:val="16"/>
              </w:rPr>
              <w:t>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F9861E3" w14:textId="77777777" w:rsidR="000D648E" w:rsidRDefault="00B25BAC">
            <w:pPr>
              <w:rPr>
                <w:rFonts w:ascii="Arial" w:hAnsi="Arial" w:cs="Arial"/>
                <w:color w:val="181818"/>
                <w:sz w:val="16"/>
                <w:szCs w:val="16"/>
              </w:rPr>
            </w:pPr>
            <w:r>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3F03321" w14:textId="77777777" w:rsidR="000D648E" w:rsidRDefault="00B25BAC">
            <w:pPr>
              <w:rPr>
                <w:rFonts w:ascii="Arial" w:hAnsi="Arial" w:cs="Arial"/>
                <w:color w:val="181818"/>
                <w:sz w:val="16"/>
                <w:szCs w:val="16"/>
              </w:rPr>
            </w:pPr>
            <w:r>
              <w:rPr>
                <w:rFonts w:ascii="Arial" w:hAnsi="Arial" w:cs="Arial"/>
                <w:color w:val="181818"/>
                <w:sz w:val="16"/>
                <w:szCs w:val="16"/>
              </w:rPr>
              <w:t>6.80</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60E667E1" w14:textId="77777777" w:rsidR="000D648E" w:rsidRDefault="00B25BAC">
            <w:pPr>
              <w:rPr>
                <w:rFonts w:ascii="Arial" w:hAnsi="Arial" w:cs="Arial"/>
                <w:color w:val="181818"/>
                <w:sz w:val="16"/>
                <w:szCs w:val="16"/>
              </w:rPr>
            </w:pPr>
            <w:r>
              <w:rPr>
                <w:rFonts w:ascii="Arial" w:hAnsi="Arial" w:cs="Arial"/>
                <w:color w:val="181818"/>
                <w:sz w:val="16"/>
                <w:szCs w:val="16"/>
              </w:rPr>
              <w:t>3.00</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022C1C5A" w14:textId="77777777" w:rsidR="000D648E" w:rsidRDefault="00B25BAC">
            <w:pPr>
              <w:rPr>
                <w:rFonts w:ascii="Arial" w:hAnsi="Arial" w:cs="Arial"/>
                <w:color w:val="181818"/>
                <w:sz w:val="16"/>
                <w:szCs w:val="16"/>
              </w:rPr>
            </w:pPr>
            <w:r>
              <w:rPr>
                <w:rFonts w:ascii="Arial" w:hAnsi="Arial" w:cs="Arial"/>
                <w:color w:val="181818"/>
                <w:sz w:val="16"/>
                <w:szCs w:val="16"/>
              </w:rPr>
              <w:t>Different drops</w:t>
            </w:r>
          </w:p>
        </w:tc>
      </w:tr>
      <w:tr w:rsidR="000D648E" w14:paraId="369877B8"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7EE282B8" w14:textId="77777777" w:rsidR="000D648E" w:rsidRDefault="00B25BAC">
            <w:pPr>
              <w:rPr>
                <w:rFonts w:ascii="Arial" w:hAnsi="Arial" w:cs="Arial"/>
                <w:color w:val="181818"/>
                <w:sz w:val="16"/>
                <w:szCs w:val="16"/>
              </w:rPr>
            </w:pPr>
            <w:r>
              <w:rPr>
                <w:rFonts w:ascii="Arial" w:hAnsi="Arial" w:cs="Arial"/>
                <w:color w:val="181818"/>
                <w:sz w:val="16"/>
                <w:szCs w:val="16"/>
              </w:rPr>
              <w:lastRenderedPageBreak/>
              <w:t>Qualcomm R1-2307920</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52BDB777" w14:textId="77777777" w:rsidR="000D648E" w:rsidRDefault="00B25BAC">
            <w:pPr>
              <w:rPr>
                <w:rFonts w:ascii="Arial" w:hAnsi="Arial" w:cs="Arial"/>
                <w:color w:val="181818"/>
                <w:sz w:val="16"/>
                <w:szCs w:val="16"/>
              </w:rPr>
            </w:pPr>
            <w:r>
              <w:rPr>
                <w:rFonts w:ascii="Arial" w:hAnsi="Arial" w:cs="Arial"/>
                <w:color w:val="181818"/>
                <w:sz w:val="16"/>
                <w:szCs w:val="16"/>
              </w:rPr>
              <w:t>CIR (18,1,256)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3343C5A" w14:textId="77777777" w:rsidR="000D648E" w:rsidRDefault="00B25BAC">
            <w:pPr>
              <w:rPr>
                <w:rFonts w:ascii="Arial" w:hAnsi="Arial" w:cs="Arial"/>
                <w:color w:val="181818"/>
                <w:sz w:val="16"/>
                <w:szCs w:val="16"/>
              </w:rPr>
            </w:pPr>
            <w:r>
              <w:rPr>
                <w:rFonts w:ascii="Arial" w:hAnsi="Arial" w:cs="Arial"/>
                <w:color w:val="181818"/>
                <w:sz w:val="16"/>
                <w:szCs w:val="16"/>
              </w:rPr>
              <w:t>2D</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5FC26A9" w14:textId="77777777" w:rsidR="000D648E" w:rsidRDefault="00B25BAC">
            <w:pPr>
              <w:rPr>
                <w:rFonts w:ascii="Arial" w:hAnsi="Arial" w:cs="Arial"/>
                <w:color w:val="181818"/>
                <w:sz w:val="16"/>
                <w:szCs w:val="16"/>
              </w:rPr>
            </w:pPr>
            <w:r>
              <w:rPr>
                <w:rFonts w:ascii="Arial" w:hAnsi="Arial" w:cs="Arial"/>
                <w:color w:val="181818"/>
                <w:sz w:val="16"/>
                <w:szCs w:val="16"/>
              </w:rPr>
              <w:t>Drop A (</w:t>
            </w:r>
            <w:proofErr w:type="spellStart"/>
            <w:r>
              <w:rPr>
                <w:rFonts w:ascii="Arial" w:hAnsi="Arial" w:cs="Arial"/>
                <w:color w:val="181818"/>
                <w:sz w:val="16"/>
                <w:szCs w:val="16"/>
              </w:rPr>
              <w:t>InF</w:t>
            </w:r>
            <w:proofErr w:type="spellEnd"/>
            <w:r>
              <w:rPr>
                <w:rFonts w:ascii="Arial" w:hAnsi="Arial" w:cs="Arial"/>
                <w:color w:val="181818"/>
                <w:sz w:val="16"/>
                <w:szCs w:val="16"/>
              </w:rPr>
              <w:t>-DH {60%,6,2})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563CC55" w14:textId="77777777" w:rsidR="000D648E" w:rsidRDefault="00B25BAC">
            <w:pPr>
              <w:rPr>
                <w:rFonts w:ascii="Arial" w:hAnsi="Arial" w:cs="Arial"/>
                <w:color w:val="181818"/>
                <w:sz w:val="16"/>
                <w:szCs w:val="16"/>
              </w:rPr>
            </w:pPr>
            <w:r>
              <w:rPr>
                <w:rFonts w:ascii="Arial" w:hAnsi="Arial" w:cs="Arial"/>
                <w:color w:val="181818"/>
                <w:sz w:val="16"/>
                <w:szCs w:val="16"/>
              </w:rPr>
              <w:t>Drop B (</w:t>
            </w:r>
            <w:proofErr w:type="spellStart"/>
            <w:r>
              <w:rPr>
                <w:rFonts w:ascii="Arial" w:hAnsi="Arial" w:cs="Arial"/>
                <w:color w:val="181818"/>
                <w:sz w:val="16"/>
                <w:szCs w:val="16"/>
              </w:rPr>
              <w:t>InF</w:t>
            </w:r>
            <w:proofErr w:type="spellEnd"/>
            <w:r>
              <w:rPr>
                <w:rFonts w:ascii="Arial" w:hAnsi="Arial" w:cs="Arial"/>
                <w:color w:val="181818"/>
                <w:sz w:val="16"/>
                <w:szCs w:val="16"/>
              </w:rPr>
              <w:t>-DH {60%,6,2})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60A28F6D" w14:textId="77777777" w:rsidR="000D648E" w:rsidRDefault="00B25BAC">
            <w:pPr>
              <w:rPr>
                <w:rFonts w:ascii="Arial" w:hAnsi="Arial" w:cs="Arial"/>
                <w:color w:val="181818"/>
                <w:sz w:val="16"/>
                <w:szCs w:val="16"/>
              </w:rPr>
            </w:pPr>
            <w:r>
              <w:rPr>
                <w:rFonts w:ascii="Arial" w:hAnsi="Arial" w:cs="Arial"/>
                <w:color w:val="181818"/>
                <w:sz w:val="16"/>
                <w:szCs w:val="16"/>
              </w:rPr>
              <w:t>Drop A (</w:t>
            </w:r>
            <w:proofErr w:type="spellStart"/>
            <w:r>
              <w:rPr>
                <w:rFonts w:ascii="Arial" w:hAnsi="Arial" w:cs="Arial"/>
                <w:color w:val="181818"/>
                <w:sz w:val="16"/>
                <w:szCs w:val="16"/>
              </w:rPr>
              <w:t>InF</w:t>
            </w:r>
            <w:proofErr w:type="spellEnd"/>
            <w:r>
              <w:rPr>
                <w:rFonts w:ascii="Arial" w:hAnsi="Arial" w:cs="Arial"/>
                <w:color w:val="181818"/>
                <w:sz w:val="16"/>
                <w:szCs w:val="16"/>
              </w:rPr>
              <w:t>-DH {60%,6,2})</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57652B6D" w14:textId="77777777" w:rsidR="000D648E" w:rsidRDefault="00B25BAC">
            <w:pPr>
              <w:rPr>
                <w:rFonts w:ascii="Arial" w:hAnsi="Arial" w:cs="Arial"/>
                <w:color w:val="181818"/>
                <w:sz w:val="16"/>
                <w:szCs w:val="16"/>
              </w:rPr>
            </w:pPr>
            <w:r>
              <w:rPr>
                <w:rFonts w:ascii="Arial" w:hAnsi="Arial" w:cs="Arial"/>
                <w:color w:val="181818"/>
                <w:sz w:val="16"/>
                <w:szCs w:val="16"/>
              </w:rPr>
              <w:t>15k (2.08 samples/m2</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F3FE4D7" w14:textId="77777777" w:rsidR="000D648E" w:rsidRDefault="00B25BAC">
            <w:pPr>
              <w:rPr>
                <w:rFonts w:ascii="Arial" w:hAnsi="Arial" w:cs="Arial"/>
                <w:color w:val="181818"/>
                <w:sz w:val="16"/>
                <w:szCs w:val="16"/>
              </w:rPr>
            </w:pPr>
            <w:r>
              <w:rPr>
                <w:rFonts w:ascii="Arial" w:hAnsi="Arial" w:cs="Arial"/>
                <w:color w:val="181818"/>
                <w:sz w:val="16"/>
                <w:szCs w:val="16"/>
              </w:rPr>
              <w:t>2.5%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13AE9B1" w14:textId="77777777" w:rsidR="000D648E" w:rsidRDefault="00B25BAC">
            <w:pPr>
              <w:rPr>
                <w:rFonts w:ascii="Arial" w:hAnsi="Arial" w:cs="Arial"/>
                <w:color w:val="181818"/>
                <w:sz w:val="16"/>
                <w:szCs w:val="16"/>
              </w:rPr>
            </w:pPr>
            <w:r>
              <w:rPr>
                <w:rFonts w:ascii="Arial" w:hAnsi="Arial" w:cs="Arial"/>
                <w:color w:val="181818"/>
                <w:sz w:val="16"/>
                <w:szCs w:val="16"/>
              </w:rPr>
              <w:t>2k</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C24001F" w14:textId="77777777" w:rsidR="000D648E" w:rsidRDefault="00B25BAC">
            <w:pPr>
              <w:rPr>
                <w:rFonts w:ascii="Arial" w:hAnsi="Arial" w:cs="Arial"/>
                <w:color w:val="181818"/>
                <w:sz w:val="16"/>
                <w:szCs w:val="16"/>
              </w:rPr>
            </w:pPr>
            <w:r>
              <w:rPr>
                <w:rFonts w:ascii="Arial" w:hAnsi="Arial" w:cs="Arial"/>
                <w:color w:val="181818"/>
                <w:sz w:val="16"/>
                <w:szCs w:val="16"/>
              </w:rPr>
              <w:t>6.67</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4C25706A" w14:textId="77777777" w:rsidR="000D648E" w:rsidRDefault="00B25BAC">
            <w:pPr>
              <w:rPr>
                <w:rFonts w:ascii="Arial" w:hAnsi="Arial" w:cs="Arial"/>
                <w:color w:val="181818"/>
                <w:sz w:val="16"/>
                <w:szCs w:val="16"/>
              </w:rPr>
            </w:pPr>
            <w:r>
              <w:rPr>
                <w:rFonts w:ascii="Arial" w:hAnsi="Arial" w:cs="Arial"/>
                <w:color w:val="181818"/>
                <w:sz w:val="16"/>
                <w:szCs w:val="16"/>
              </w:rPr>
              <w:t>4.36</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53567377" w14:textId="77777777" w:rsidR="000D648E" w:rsidRDefault="00B25BAC">
            <w:pPr>
              <w:rPr>
                <w:rFonts w:ascii="Arial" w:hAnsi="Arial" w:cs="Arial"/>
                <w:color w:val="181818"/>
                <w:sz w:val="16"/>
                <w:szCs w:val="16"/>
              </w:rPr>
            </w:pPr>
            <w:r>
              <w:rPr>
                <w:rFonts w:ascii="Arial" w:hAnsi="Arial" w:cs="Arial"/>
                <w:color w:val="181818"/>
                <w:sz w:val="16"/>
                <w:szCs w:val="16"/>
              </w:rPr>
              <w:t>different drops</w:t>
            </w:r>
          </w:p>
        </w:tc>
      </w:tr>
      <w:tr w:rsidR="000D648E" w14:paraId="6F9291CC"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12359F5E" w14:textId="77777777" w:rsidR="000D648E" w:rsidRDefault="00B25BAC">
            <w:pPr>
              <w:rPr>
                <w:rFonts w:ascii="Arial" w:hAnsi="Arial" w:cs="Arial"/>
                <w:color w:val="181818"/>
                <w:sz w:val="16"/>
                <w:szCs w:val="16"/>
              </w:rPr>
            </w:pPr>
            <w:r>
              <w:rPr>
                <w:rFonts w:ascii="Arial" w:hAnsi="Arial" w:cs="Arial"/>
                <w:color w:val="181818"/>
                <w:sz w:val="16"/>
                <w:szCs w:val="16"/>
              </w:rPr>
              <w:t>Qualcomm R1-2307920</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2E2FA49A" w14:textId="77777777" w:rsidR="000D648E" w:rsidRDefault="00B25BAC">
            <w:pPr>
              <w:rPr>
                <w:rFonts w:ascii="Arial" w:hAnsi="Arial" w:cs="Arial"/>
                <w:color w:val="181818"/>
                <w:sz w:val="16"/>
                <w:szCs w:val="16"/>
              </w:rPr>
            </w:pPr>
            <w:r>
              <w:rPr>
                <w:rFonts w:ascii="Arial" w:hAnsi="Arial" w:cs="Arial"/>
                <w:color w:val="181818"/>
                <w:sz w:val="16"/>
                <w:szCs w:val="16"/>
              </w:rPr>
              <w:t>CIR (18,1,256)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4CA7E69" w14:textId="77777777" w:rsidR="000D648E" w:rsidRDefault="00B25BAC">
            <w:pPr>
              <w:rPr>
                <w:rFonts w:ascii="Arial" w:hAnsi="Arial" w:cs="Arial"/>
                <w:color w:val="181818"/>
                <w:sz w:val="16"/>
                <w:szCs w:val="16"/>
              </w:rPr>
            </w:pPr>
            <w:r>
              <w:rPr>
                <w:rFonts w:ascii="Arial" w:hAnsi="Arial" w:cs="Arial"/>
                <w:color w:val="181818"/>
                <w:sz w:val="16"/>
                <w:szCs w:val="16"/>
              </w:rPr>
              <w:t>2D</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7607384" w14:textId="77777777" w:rsidR="000D648E" w:rsidRDefault="00B25BAC">
            <w:pPr>
              <w:rPr>
                <w:rFonts w:ascii="Arial" w:hAnsi="Arial" w:cs="Arial"/>
                <w:color w:val="181818"/>
                <w:sz w:val="16"/>
                <w:szCs w:val="16"/>
              </w:rPr>
            </w:pPr>
            <w:r>
              <w:rPr>
                <w:rFonts w:ascii="Arial" w:hAnsi="Arial" w:cs="Arial"/>
                <w:color w:val="181818"/>
                <w:sz w:val="16"/>
                <w:szCs w:val="16"/>
              </w:rPr>
              <w:t>Drop A (</w:t>
            </w:r>
            <w:proofErr w:type="spellStart"/>
            <w:r>
              <w:rPr>
                <w:rFonts w:ascii="Arial" w:hAnsi="Arial" w:cs="Arial"/>
                <w:color w:val="181818"/>
                <w:sz w:val="16"/>
                <w:szCs w:val="16"/>
              </w:rPr>
              <w:t>InF</w:t>
            </w:r>
            <w:proofErr w:type="spellEnd"/>
            <w:r>
              <w:rPr>
                <w:rFonts w:ascii="Arial" w:hAnsi="Arial" w:cs="Arial"/>
                <w:color w:val="181818"/>
                <w:sz w:val="16"/>
                <w:szCs w:val="16"/>
              </w:rPr>
              <w:t>-DH {60%,6,2})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A3C3BAF" w14:textId="77777777" w:rsidR="000D648E" w:rsidRDefault="00B25BAC">
            <w:pPr>
              <w:rPr>
                <w:rFonts w:ascii="Arial" w:hAnsi="Arial" w:cs="Arial"/>
                <w:color w:val="181818"/>
                <w:sz w:val="16"/>
                <w:szCs w:val="16"/>
              </w:rPr>
            </w:pPr>
            <w:r>
              <w:rPr>
                <w:rFonts w:ascii="Arial" w:hAnsi="Arial" w:cs="Arial"/>
                <w:color w:val="181818"/>
                <w:sz w:val="16"/>
                <w:szCs w:val="16"/>
              </w:rPr>
              <w:t>Drop B (</w:t>
            </w:r>
            <w:proofErr w:type="spellStart"/>
            <w:r>
              <w:rPr>
                <w:rFonts w:ascii="Arial" w:hAnsi="Arial" w:cs="Arial"/>
                <w:color w:val="181818"/>
                <w:sz w:val="16"/>
                <w:szCs w:val="16"/>
              </w:rPr>
              <w:t>InF</w:t>
            </w:r>
            <w:proofErr w:type="spellEnd"/>
            <w:r>
              <w:rPr>
                <w:rFonts w:ascii="Arial" w:hAnsi="Arial" w:cs="Arial"/>
                <w:color w:val="181818"/>
                <w:sz w:val="16"/>
                <w:szCs w:val="16"/>
              </w:rPr>
              <w:t>-DH {60%,6,2})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23CA9346" w14:textId="77777777" w:rsidR="000D648E" w:rsidRDefault="00B25BAC">
            <w:pPr>
              <w:rPr>
                <w:rFonts w:ascii="Arial" w:hAnsi="Arial" w:cs="Arial"/>
                <w:color w:val="181818"/>
                <w:sz w:val="16"/>
                <w:szCs w:val="16"/>
              </w:rPr>
            </w:pPr>
            <w:r>
              <w:rPr>
                <w:rFonts w:ascii="Arial" w:hAnsi="Arial" w:cs="Arial"/>
                <w:color w:val="181818"/>
                <w:sz w:val="16"/>
                <w:szCs w:val="16"/>
              </w:rPr>
              <w:t>Drop A (</w:t>
            </w:r>
            <w:proofErr w:type="spellStart"/>
            <w:r>
              <w:rPr>
                <w:rFonts w:ascii="Arial" w:hAnsi="Arial" w:cs="Arial"/>
                <w:color w:val="181818"/>
                <w:sz w:val="16"/>
                <w:szCs w:val="16"/>
              </w:rPr>
              <w:t>InF</w:t>
            </w:r>
            <w:proofErr w:type="spellEnd"/>
            <w:r>
              <w:rPr>
                <w:rFonts w:ascii="Arial" w:hAnsi="Arial" w:cs="Arial"/>
                <w:color w:val="181818"/>
                <w:sz w:val="16"/>
                <w:szCs w:val="16"/>
              </w:rPr>
              <w:t>-DH {60%,6,2})</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2D80B115" w14:textId="77777777" w:rsidR="000D648E" w:rsidRDefault="00B25BAC">
            <w:pPr>
              <w:rPr>
                <w:rFonts w:ascii="Arial" w:hAnsi="Arial" w:cs="Arial"/>
                <w:color w:val="181818"/>
                <w:sz w:val="16"/>
                <w:szCs w:val="16"/>
              </w:rPr>
            </w:pPr>
            <w:r>
              <w:rPr>
                <w:rFonts w:ascii="Arial" w:hAnsi="Arial" w:cs="Arial"/>
                <w:color w:val="181818"/>
                <w:sz w:val="16"/>
                <w:szCs w:val="16"/>
              </w:rPr>
              <w:t>15k (2.08 samples/m2</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D164580" w14:textId="77777777" w:rsidR="000D648E" w:rsidRDefault="00B25BAC">
            <w:pPr>
              <w:rPr>
                <w:rFonts w:ascii="Arial" w:hAnsi="Arial" w:cs="Arial"/>
                <w:color w:val="181818"/>
                <w:sz w:val="16"/>
                <w:szCs w:val="16"/>
              </w:rPr>
            </w:pPr>
            <w:r>
              <w:rPr>
                <w:rFonts w:ascii="Arial" w:hAnsi="Arial" w:cs="Arial"/>
                <w:color w:val="181818"/>
                <w:sz w:val="16"/>
                <w:szCs w:val="16"/>
              </w:rPr>
              <w:t>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A75154C" w14:textId="77777777" w:rsidR="000D648E" w:rsidRDefault="00B25BAC">
            <w:pPr>
              <w:rPr>
                <w:rFonts w:ascii="Arial" w:hAnsi="Arial" w:cs="Arial"/>
                <w:color w:val="181818"/>
                <w:sz w:val="16"/>
                <w:szCs w:val="16"/>
              </w:rPr>
            </w:pPr>
            <w:r>
              <w:rPr>
                <w:rFonts w:ascii="Arial" w:hAnsi="Arial" w:cs="Arial"/>
                <w:color w:val="181818"/>
                <w:sz w:val="16"/>
                <w:szCs w:val="16"/>
              </w:rPr>
              <w:t>2k</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8BEB743" w14:textId="77777777" w:rsidR="000D648E" w:rsidRDefault="00B25BAC">
            <w:pPr>
              <w:rPr>
                <w:rFonts w:ascii="Arial" w:hAnsi="Arial" w:cs="Arial"/>
                <w:color w:val="181818"/>
                <w:sz w:val="16"/>
                <w:szCs w:val="16"/>
              </w:rPr>
            </w:pPr>
            <w:r>
              <w:rPr>
                <w:rFonts w:ascii="Arial" w:hAnsi="Arial" w:cs="Arial"/>
                <w:color w:val="181818"/>
                <w:sz w:val="16"/>
                <w:szCs w:val="16"/>
              </w:rPr>
              <w:t>6.36</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67895716" w14:textId="77777777" w:rsidR="000D648E" w:rsidRDefault="00B25BAC">
            <w:pPr>
              <w:rPr>
                <w:rFonts w:ascii="Arial" w:hAnsi="Arial" w:cs="Arial"/>
                <w:color w:val="181818"/>
                <w:sz w:val="16"/>
                <w:szCs w:val="16"/>
              </w:rPr>
            </w:pPr>
            <w:r>
              <w:rPr>
                <w:rFonts w:ascii="Arial" w:hAnsi="Arial" w:cs="Arial"/>
                <w:color w:val="181818"/>
                <w:sz w:val="16"/>
                <w:szCs w:val="16"/>
              </w:rPr>
              <w:t>4.16</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1ADEC75A" w14:textId="77777777" w:rsidR="000D648E" w:rsidRDefault="00B25BAC">
            <w:pPr>
              <w:rPr>
                <w:rFonts w:ascii="Arial" w:hAnsi="Arial" w:cs="Arial"/>
                <w:color w:val="181818"/>
                <w:sz w:val="16"/>
                <w:szCs w:val="16"/>
              </w:rPr>
            </w:pPr>
            <w:r>
              <w:rPr>
                <w:rFonts w:ascii="Arial" w:hAnsi="Arial" w:cs="Arial"/>
                <w:color w:val="181818"/>
                <w:sz w:val="16"/>
                <w:szCs w:val="16"/>
              </w:rPr>
              <w:t>different drops</w:t>
            </w:r>
          </w:p>
        </w:tc>
      </w:tr>
    </w:tbl>
    <w:p w14:paraId="64F03199" w14:textId="77777777" w:rsidR="000D648E" w:rsidRDefault="000D648E"/>
    <w:p w14:paraId="6DABA966" w14:textId="77777777" w:rsidR="000D648E" w:rsidRDefault="00B25BAC">
      <w:pPr>
        <w:tabs>
          <w:tab w:val="left" w:pos="1035"/>
        </w:tabs>
      </w:pPr>
      <w:r>
        <w:rPr>
          <w:i/>
          <w:iCs/>
        </w:rPr>
        <w:t>x</w:t>
      </w:r>
      <w:r>
        <w:t>% = 10%-25%</w:t>
      </w:r>
    </w:p>
    <w:tbl>
      <w:tblPr>
        <w:tblW w:w="11970" w:type="dxa"/>
        <w:tblInd w:w="-9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175"/>
        <w:gridCol w:w="810"/>
        <w:gridCol w:w="1327"/>
        <w:gridCol w:w="1327"/>
        <w:gridCol w:w="1341"/>
        <w:gridCol w:w="955"/>
        <w:gridCol w:w="630"/>
        <w:gridCol w:w="630"/>
        <w:gridCol w:w="810"/>
        <w:gridCol w:w="720"/>
        <w:gridCol w:w="1170"/>
      </w:tblGrid>
      <w:tr w:rsidR="000D648E" w14:paraId="6A0B74C7"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6D8EA0B1" w14:textId="77777777" w:rsidR="000D648E" w:rsidRDefault="00B25BAC">
            <w:pPr>
              <w:rPr>
                <w:rFonts w:ascii="Arial" w:hAnsi="Arial" w:cs="Arial"/>
                <w:color w:val="181818"/>
                <w:sz w:val="16"/>
                <w:szCs w:val="16"/>
              </w:rPr>
            </w:pPr>
            <w:r>
              <w:rPr>
                <w:rFonts w:ascii="Arial" w:hAnsi="Arial" w:cs="Arial"/>
                <w:color w:val="181818"/>
                <w:sz w:val="16"/>
                <w:szCs w:val="16"/>
              </w:rPr>
              <w:t>Source</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13B7A336" w14:textId="77777777" w:rsidR="000D648E" w:rsidRDefault="00B25BAC">
            <w:pPr>
              <w:rPr>
                <w:rFonts w:ascii="Arial" w:hAnsi="Arial" w:cs="Arial"/>
                <w:color w:val="181818"/>
                <w:sz w:val="16"/>
                <w:szCs w:val="16"/>
              </w:rPr>
            </w:pPr>
            <w:r>
              <w:rPr>
                <w:rFonts w:ascii="Arial" w:hAnsi="Arial" w:cs="Arial"/>
                <w:color w:val="181818"/>
                <w:sz w:val="16"/>
                <w:szCs w:val="16"/>
              </w:rPr>
              <w:t>Model input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6FCFA4E" w14:textId="77777777" w:rsidR="000D648E" w:rsidRDefault="00B25BAC">
            <w:pPr>
              <w:rPr>
                <w:rFonts w:ascii="Arial" w:hAnsi="Arial" w:cs="Arial"/>
                <w:color w:val="181818"/>
                <w:sz w:val="16"/>
                <w:szCs w:val="16"/>
              </w:rPr>
            </w:pPr>
            <w:r>
              <w:rPr>
                <w:rFonts w:ascii="Arial" w:hAnsi="Arial" w:cs="Arial"/>
                <w:color w:val="181818"/>
                <w:sz w:val="16"/>
                <w:szCs w:val="16"/>
              </w:rPr>
              <w:t>Model output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21B31D7" w14:textId="77777777" w:rsidR="000D648E" w:rsidRDefault="00B25BAC">
            <w:pPr>
              <w:rPr>
                <w:rFonts w:ascii="Arial" w:hAnsi="Arial" w:cs="Arial"/>
                <w:color w:val="181818"/>
                <w:sz w:val="16"/>
                <w:szCs w:val="16"/>
              </w:rPr>
            </w:pPr>
            <w:r>
              <w:rPr>
                <w:rFonts w:ascii="Arial" w:hAnsi="Arial" w:cs="Arial"/>
                <w:color w:val="181818"/>
                <w:sz w:val="16"/>
                <w:szCs w:val="16"/>
              </w:rPr>
              <w:t>Train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853E516" w14:textId="77777777" w:rsidR="000D648E" w:rsidRDefault="00B25BAC">
            <w:pPr>
              <w:rPr>
                <w:rFonts w:ascii="Arial" w:hAnsi="Arial" w:cs="Arial"/>
                <w:color w:val="181818"/>
                <w:sz w:val="16"/>
                <w:szCs w:val="16"/>
              </w:rPr>
            </w:pPr>
            <w:r>
              <w:rPr>
                <w:rFonts w:ascii="Arial" w:hAnsi="Arial" w:cs="Arial"/>
                <w:color w:val="181818"/>
                <w:sz w:val="16"/>
                <w:szCs w:val="16"/>
              </w:rPr>
              <w:t>Fine-tune</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258870FC" w14:textId="77777777" w:rsidR="000D648E" w:rsidRDefault="00B25BAC">
            <w:pPr>
              <w:rPr>
                <w:rFonts w:ascii="Arial" w:hAnsi="Arial" w:cs="Arial"/>
                <w:color w:val="181818"/>
                <w:sz w:val="16"/>
                <w:szCs w:val="16"/>
              </w:rPr>
            </w:pPr>
            <w:r>
              <w:rPr>
                <w:rFonts w:ascii="Arial" w:hAnsi="Arial" w:cs="Arial"/>
                <w:color w:val="181818"/>
                <w:sz w:val="16"/>
                <w:szCs w:val="16"/>
              </w:rPr>
              <w:t>Test</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7E632DEA" w14:textId="77777777" w:rsidR="000D648E" w:rsidRDefault="00B25BAC">
            <w:pPr>
              <w:rPr>
                <w:rFonts w:ascii="Arial" w:hAnsi="Arial" w:cs="Arial"/>
                <w:color w:val="181818"/>
                <w:sz w:val="16"/>
                <w:szCs w:val="16"/>
              </w:rPr>
            </w:pPr>
            <w:r>
              <w:rPr>
                <w:rFonts w:ascii="Arial" w:hAnsi="Arial" w:cs="Arial"/>
                <w:color w:val="181818"/>
                <w:sz w:val="16"/>
                <w:szCs w:val="16"/>
              </w:rPr>
              <w:t>Train</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DE556F4" w14:textId="77777777" w:rsidR="000D648E" w:rsidRDefault="00B25BAC">
            <w:pPr>
              <w:rPr>
                <w:rFonts w:ascii="Arial" w:hAnsi="Arial" w:cs="Arial"/>
                <w:color w:val="181818"/>
                <w:sz w:val="16"/>
                <w:szCs w:val="16"/>
              </w:rPr>
            </w:pPr>
            <w:r>
              <w:rPr>
                <w:rFonts w:ascii="Arial" w:hAnsi="Arial" w:cs="Arial"/>
                <w:color w:val="181818"/>
                <w:sz w:val="16"/>
                <w:szCs w:val="16"/>
              </w:rPr>
              <w:t>Fine-tune (%)</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245ACAE" w14:textId="77777777" w:rsidR="000D648E" w:rsidRDefault="00B25BAC">
            <w:pPr>
              <w:rPr>
                <w:rFonts w:ascii="Arial" w:hAnsi="Arial" w:cs="Arial"/>
                <w:color w:val="181818"/>
                <w:sz w:val="16"/>
                <w:szCs w:val="16"/>
              </w:rPr>
            </w:pPr>
            <w:r>
              <w:rPr>
                <w:rFonts w:ascii="Arial" w:hAnsi="Arial" w:cs="Arial"/>
                <w:color w:val="181818"/>
                <w:sz w:val="16"/>
                <w:szCs w:val="16"/>
              </w:rPr>
              <w:t>Test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5FE411C" w14:textId="77777777" w:rsidR="000D648E" w:rsidRDefault="00B25BAC">
            <w:pPr>
              <w:rPr>
                <w:rFonts w:ascii="Arial" w:hAnsi="Arial" w:cs="Arial"/>
                <w:color w:val="181818"/>
                <w:sz w:val="16"/>
                <w:szCs w:val="16"/>
              </w:rPr>
            </w:pPr>
            <w:r>
              <w:rPr>
                <w:rFonts w:ascii="Arial" w:hAnsi="Arial" w:cs="Arial"/>
                <w:color w:val="181818"/>
                <w:sz w:val="16"/>
                <w:szCs w:val="16"/>
              </w:rPr>
              <w:t>Absolute accuracy (m)</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6614CE53" w14:textId="77777777" w:rsidR="000D648E" w:rsidRDefault="00B25BAC">
            <w:pPr>
              <w:rPr>
                <w:rFonts w:ascii="Arial" w:hAnsi="Arial" w:cs="Arial"/>
                <w:color w:val="181818"/>
                <w:sz w:val="16"/>
                <w:szCs w:val="16"/>
              </w:rPr>
            </w:pPr>
            <w:r>
              <w:rPr>
                <w:rFonts w:ascii="Arial" w:hAnsi="Arial" w:cs="Arial"/>
                <w:color w:val="181818"/>
                <w:sz w:val="16"/>
                <w:szCs w:val="16"/>
              </w:rPr>
              <w:t>Relative accuracy</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473C295B" w14:textId="77777777" w:rsidR="000D648E" w:rsidRDefault="00B25BAC">
            <w:pPr>
              <w:rPr>
                <w:rFonts w:ascii="Arial" w:hAnsi="Arial" w:cs="Arial"/>
                <w:color w:val="181818"/>
                <w:sz w:val="16"/>
                <w:szCs w:val="16"/>
              </w:rPr>
            </w:pPr>
            <w:r>
              <w:rPr>
                <w:rFonts w:ascii="Arial" w:hAnsi="Arial" w:cs="Arial"/>
                <w:color w:val="181818"/>
                <w:sz w:val="16"/>
                <w:szCs w:val="16"/>
              </w:rPr>
              <w:t>Generalization Aspect</w:t>
            </w:r>
          </w:p>
        </w:tc>
      </w:tr>
      <w:tr w:rsidR="000D648E" w14:paraId="5DBF800C"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548BE5A3" w14:textId="77777777" w:rsidR="000D648E" w:rsidRDefault="00B25BAC">
            <w:pPr>
              <w:rPr>
                <w:rFonts w:ascii="Arial" w:hAnsi="Arial" w:cs="Arial"/>
                <w:color w:val="181818"/>
                <w:sz w:val="16"/>
                <w:szCs w:val="16"/>
              </w:rPr>
            </w:pPr>
            <w:r>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15F574E9" w14:textId="77777777" w:rsidR="000D648E" w:rsidRDefault="00B25BAC">
            <w:pPr>
              <w:rPr>
                <w:rFonts w:ascii="Arial" w:hAnsi="Arial" w:cs="Arial"/>
                <w:color w:val="181818"/>
                <w:sz w:val="16"/>
                <w:szCs w:val="16"/>
              </w:rPr>
            </w:pPr>
            <w:r>
              <w:rPr>
                <w:rFonts w:ascii="Arial" w:hAnsi="Arial" w:cs="Arial"/>
                <w:color w:val="181818"/>
                <w:sz w:val="16"/>
                <w:szCs w:val="16"/>
              </w:rPr>
              <w:t>PDP [18,2,256]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492C832" w14:textId="77777777" w:rsidR="000D648E" w:rsidRDefault="00B25BAC">
            <w:pPr>
              <w:rPr>
                <w:rFonts w:ascii="Arial" w:hAnsi="Arial" w:cs="Arial"/>
                <w:color w:val="181818"/>
                <w:sz w:val="16"/>
                <w:szCs w:val="16"/>
              </w:rPr>
            </w:pPr>
            <w:r>
              <w:rPr>
                <w:rFonts w:ascii="Arial" w:hAnsi="Arial" w:cs="Arial"/>
                <w:color w:val="181818"/>
                <w:sz w:val="16"/>
                <w:szCs w:val="16"/>
              </w:rPr>
              <w:t>UE pos [</w:t>
            </w:r>
            <w:proofErr w:type="spellStart"/>
            <w:proofErr w:type="gramStart"/>
            <w:r>
              <w:rPr>
                <w:rFonts w:ascii="Arial" w:hAnsi="Arial" w:cs="Arial"/>
                <w:color w:val="181818"/>
                <w:sz w:val="16"/>
                <w:szCs w:val="16"/>
              </w:rPr>
              <w:t>x,y</w:t>
            </w:r>
            <w:proofErr w:type="spellEnd"/>
            <w:proofErr w:type="gramEnd"/>
            <w:r>
              <w:rPr>
                <w:rFonts w:ascii="Arial" w:hAnsi="Arial" w:cs="Arial"/>
                <w:color w:val="181818"/>
                <w:sz w:val="16"/>
                <w:szCs w:val="16"/>
              </w:rPr>
              <w: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E16C676" w14:textId="77777777" w:rsidR="000D648E" w:rsidRDefault="00B25BAC">
            <w:pPr>
              <w:rPr>
                <w:rFonts w:ascii="Arial" w:hAnsi="Arial" w:cs="Arial"/>
                <w:color w:val="181818"/>
                <w:sz w:val="16"/>
                <w:szCs w:val="16"/>
                <w:lang w:val="fr-FR"/>
              </w:rPr>
            </w:pPr>
            <w:proofErr w:type="spellStart"/>
            <w:r>
              <w:rPr>
                <w:rFonts w:ascii="Arial" w:hAnsi="Arial" w:cs="Arial"/>
                <w:color w:val="181818"/>
                <w:sz w:val="16"/>
                <w:szCs w:val="16"/>
                <w:lang w:val="fr-FR"/>
              </w:rPr>
              <w:t>InF</w:t>
            </w:r>
            <w:proofErr w:type="spellEnd"/>
            <w:r>
              <w:rPr>
                <w:rFonts w:ascii="Arial" w:hAnsi="Arial" w:cs="Arial"/>
                <w:color w:val="181818"/>
                <w:sz w:val="16"/>
                <w:szCs w:val="16"/>
                <w:lang w:val="fr-FR"/>
              </w:rPr>
              <w:t>-DH({60%, 6m, 2m} drop1</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AC85B5C" w14:textId="77777777" w:rsidR="000D648E" w:rsidRDefault="00B25BAC">
            <w:pPr>
              <w:rPr>
                <w:rFonts w:ascii="Arial" w:hAnsi="Arial" w:cs="Arial"/>
                <w:color w:val="181818"/>
                <w:sz w:val="16"/>
                <w:szCs w:val="16"/>
                <w:lang w:val="fr-FR"/>
              </w:rPr>
            </w:pPr>
            <w:proofErr w:type="spellStart"/>
            <w:r>
              <w:rPr>
                <w:rFonts w:ascii="Arial" w:hAnsi="Arial" w:cs="Arial"/>
                <w:color w:val="181818"/>
                <w:sz w:val="16"/>
                <w:szCs w:val="16"/>
                <w:lang w:val="fr-FR"/>
              </w:rPr>
              <w:t>InF</w:t>
            </w:r>
            <w:proofErr w:type="spellEnd"/>
            <w:r>
              <w:rPr>
                <w:rFonts w:ascii="Arial" w:hAnsi="Arial" w:cs="Arial"/>
                <w:color w:val="181818"/>
                <w:sz w:val="16"/>
                <w:szCs w:val="16"/>
                <w:lang w:val="fr-FR"/>
              </w:rPr>
              <w:t>-DH({60%, 6m, 2m} drop2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13659EA2" w14:textId="77777777" w:rsidR="000D648E" w:rsidRDefault="00B25BAC">
            <w:pPr>
              <w:rPr>
                <w:rFonts w:ascii="Arial" w:hAnsi="Arial" w:cs="Arial"/>
                <w:color w:val="181818"/>
                <w:sz w:val="16"/>
                <w:szCs w:val="16"/>
                <w:lang w:val="fr-FR"/>
              </w:rPr>
            </w:pPr>
            <w:proofErr w:type="spellStart"/>
            <w:r>
              <w:rPr>
                <w:rFonts w:ascii="Arial" w:hAnsi="Arial" w:cs="Arial"/>
                <w:color w:val="181818"/>
                <w:sz w:val="16"/>
                <w:szCs w:val="16"/>
                <w:lang w:val="fr-FR"/>
              </w:rPr>
              <w:t>InF</w:t>
            </w:r>
            <w:proofErr w:type="spellEnd"/>
            <w:r>
              <w:rPr>
                <w:rFonts w:ascii="Arial" w:hAnsi="Arial" w:cs="Arial"/>
                <w:color w:val="181818"/>
                <w:sz w:val="16"/>
                <w:szCs w:val="16"/>
                <w:lang w:val="fr-FR"/>
              </w:rPr>
              <w:t>-DH({60%, 6m, 2m} drop1</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3C8367E5" w14:textId="77777777" w:rsidR="000D648E" w:rsidRDefault="00B25BAC">
            <w:pPr>
              <w:rPr>
                <w:rFonts w:ascii="Arial" w:hAnsi="Arial" w:cs="Arial"/>
                <w:color w:val="181818"/>
                <w:sz w:val="16"/>
                <w:szCs w:val="16"/>
              </w:rPr>
            </w:pPr>
            <w:r>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8359B21" w14:textId="77777777" w:rsidR="000D648E" w:rsidRDefault="00B25BAC">
            <w:pPr>
              <w:rPr>
                <w:rFonts w:ascii="Arial" w:hAnsi="Arial" w:cs="Arial"/>
                <w:color w:val="181818"/>
                <w:sz w:val="16"/>
                <w:szCs w:val="16"/>
              </w:rPr>
            </w:pPr>
            <w:r>
              <w:rPr>
                <w:rFonts w:ascii="Arial" w:hAnsi="Arial" w:cs="Arial"/>
                <w:color w:val="181818"/>
                <w:sz w:val="16"/>
                <w:szCs w:val="16"/>
              </w:rPr>
              <w:t>10.0%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B8CF9C8" w14:textId="77777777" w:rsidR="000D648E" w:rsidRDefault="00B25BAC">
            <w:pPr>
              <w:rPr>
                <w:rFonts w:ascii="Arial" w:hAnsi="Arial" w:cs="Arial"/>
                <w:color w:val="181818"/>
                <w:sz w:val="16"/>
                <w:szCs w:val="16"/>
              </w:rPr>
            </w:pPr>
            <w:r>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A5761B8" w14:textId="77777777" w:rsidR="000D648E" w:rsidRDefault="00B25BAC">
            <w:pPr>
              <w:rPr>
                <w:rFonts w:ascii="Arial" w:hAnsi="Arial" w:cs="Arial"/>
                <w:color w:val="181818"/>
                <w:sz w:val="16"/>
                <w:szCs w:val="16"/>
              </w:rPr>
            </w:pPr>
            <w:r>
              <w:rPr>
                <w:rFonts w:ascii="Arial" w:hAnsi="Arial" w:cs="Arial"/>
                <w:color w:val="181818"/>
                <w:sz w:val="16"/>
                <w:szCs w:val="16"/>
              </w:rPr>
              <w:t>5.23</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154CB78C" w14:textId="77777777" w:rsidR="000D648E" w:rsidRDefault="00B25BAC">
            <w:pPr>
              <w:rPr>
                <w:rFonts w:ascii="Arial" w:hAnsi="Arial" w:cs="Arial"/>
                <w:color w:val="181818"/>
                <w:sz w:val="16"/>
                <w:szCs w:val="16"/>
              </w:rPr>
            </w:pPr>
            <w:r>
              <w:rPr>
                <w:rFonts w:ascii="Arial" w:hAnsi="Arial" w:cs="Arial"/>
                <w:color w:val="181818"/>
                <w:sz w:val="16"/>
                <w:szCs w:val="16"/>
              </w:rPr>
              <w:t>5.24</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3B2A3852" w14:textId="77777777" w:rsidR="000D648E" w:rsidRDefault="00B25BAC">
            <w:pPr>
              <w:rPr>
                <w:rFonts w:ascii="Arial" w:hAnsi="Arial" w:cs="Arial"/>
                <w:color w:val="181818"/>
                <w:sz w:val="16"/>
                <w:szCs w:val="16"/>
              </w:rPr>
            </w:pPr>
            <w:r>
              <w:rPr>
                <w:rFonts w:ascii="Arial" w:hAnsi="Arial" w:cs="Arial"/>
                <w:color w:val="181818"/>
                <w:sz w:val="16"/>
                <w:szCs w:val="16"/>
              </w:rPr>
              <w:t>Different drops</w:t>
            </w:r>
          </w:p>
        </w:tc>
      </w:tr>
      <w:tr w:rsidR="000D648E" w14:paraId="4F607943"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16A03988" w14:textId="77777777" w:rsidR="000D648E" w:rsidRDefault="00B25BAC">
            <w:pPr>
              <w:rPr>
                <w:rFonts w:ascii="Arial" w:hAnsi="Arial" w:cs="Arial"/>
                <w:color w:val="181818"/>
                <w:sz w:val="16"/>
                <w:szCs w:val="16"/>
              </w:rPr>
            </w:pPr>
            <w:r>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1BCBE2D6" w14:textId="77777777" w:rsidR="000D648E" w:rsidRDefault="00B25BAC">
            <w:pPr>
              <w:rPr>
                <w:rFonts w:ascii="Arial" w:hAnsi="Arial" w:cs="Arial"/>
                <w:color w:val="181818"/>
                <w:sz w:val="16"/>
                <w:szCs w:val="16"/>
              </w:rPr>
            </w:pPr>
            <w:r>
              <w:rPr>
                <w:rFonts w:ascii="Arial" w:hAnsi="Arial" w:cs="Arial"/>
                <w:color w:val="181818"/>
                <w:sz w:val="16"/>
                <w:szCs w:val="16"/>
              </w:rPr>
              <w:t>PDP [18,2,256]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7C9E9B4" w14:textId="77777777" w:rsidR="000D648E" w:rsidRDefault="00B25BAC">
            <w:pPr>
              <w:rPr>
                <w:rFonts w:ascii="Arial" w:hAnsi="Arial" w:cs="Arial"/>
                <w:color w:val="181818"/>
                <w:sz w:val="16"/>
                <w:szCs w:val="16"/>
              </w:rPr>
            </w:pPr>
            <w:r>
              <w:rPr>
                <w:rFonts w:ascii="Arial" w:hAnsi="Arial" w:cs="Arial"/>
                <w:color w:val="181818"/>
                <w:sz w:val="16"/>
                <w:szCs w:val="16"/>
              </w:rPr>
              <w:t>UE pos [</w:t>
            </w:r>
            <w:proofErr w:type="spellStart"/>
            <w:proofErr w:type="gramStart"/>
            <w:r>
              <w:rPr>
                <w:rFonts w:ascii="Arial" w:hAnsi="Arial" w:cs="Arial"/>
                <w:color w:val="181818"/>
                <w:sz w:val="16"/>
                <w:szCs w:val="16"/>
              </w:rPr>
              <w:t>x,y</w:t>
            </w:r>
            <w:proofErr w:type="spellEnd"/>
            <w:proofErr w:type="gramEnd"/>
            <w:r>
              <w:rPr>
                <w:rFonts w:ascii="Arial" w:hAnsi="Arial" w:cs="Arial"/>
                <w:color w:val="181818"/>
                <w:sz w:val="16"/>
                <w:szCs w:val="16"/>
              </w:rPr>
              <w: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817A6EA" w14:textId="77777777" w:rsidR="000D648E" w:rsidRDefault="00B25BAC">
            <w:pPr>
              <w:rPr>
                <w:rFonts w:ascii="Arial" w:hAnsi="Arial" w:cs="Arial"/>
                <w:color w:val="181818"/>
                <w:sz w:val="16"/>
                <w:szCs w:val="16"/>
                <w:lang w:val="fr-FR"/>
              </w:rPr>
            </w:pPr>
            <w:proofErr w:type="spellStart"/>
            <w:r>
              <w:rPr>
                <w:rFonts w:ascii="Arial" w:hAnsi="Arial" w:cs="Arial"/>
                <w:color w:val="181818"/>
                <w:sz w:val="16"/>
                <w:szCs w:val="16"/>
                <w:lang w:val="fr-FR"/>
              </w:rPr>
              <w:t>InF</w:t>
            </w:r>
            <w:proofErr w:type="spellEnd"/>
            <w:r>
              <w:rPr>
                <w:rFonts w:ascii="Arial" w:hAnsi="Arial" w:cs="Arial"/>
                <w:color w:val="181818"/>
                <w:sz w:val="16"/>
                <w:szCs w:val="16"/>
                <w:lang w:val="fr-FR"/>
              </w:rPr>
              <w:t>-DH({60%, 6m, 2m} drop1</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E6B10AF" w14:textId="77777777" w:rsidR="000D648E" w:rsidRDefault="00B25BAC">
            <w:pPr>
              <w:rPr>
                <w:rFonts w:ascii="Arial" w:hAnsi="Arial" w:cs="Arial"/>
                <w:color w:val="181818"/>
                <w:sz w:val="16"/>
                <w:szCs w:val="16"/>
                <w:lang w:val="fr-FR"/>
              </w:rPr>
            </w:pPr>
            <w:proofErr w:type="spellStart"/>
            <w:r>
              <w:rPr>
                <w:rFonts w:ascii="Arial" w:hAnsi="Arial" w:cs="Arial"/>
                <w:color w:val="181818"/>
                <w:sz w:val="16"/>
                <w:szCs w:val="16"/>
                <w:lang w:val="fr-FR"/>
              </w:rPr>
              <w:t>InF</w:t>
            </w:r>
            <w:proofErr w:type="spellEnd"/>
            <w:r>
              <w:rPr>
                <w:rFonts w:ascii="Arial" w:hAnsi="Arial" w:cs="Arial"/>
                <w:color w:val="181818"/>
                <w:sz w:val="16"/>
                <w:szCs w:val="16"/>
                <w:lang w:val="fr-FR"/>
              </w:rPr>
              <w:t>-DH({60%, 6m, 2m} drop2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4C6BF3D2" w14:textId="77777777" w:rsidR="000D648E" w:rsidRDefault="00B25BAC">
            <w:pPr>
              <w:rPr>
                <w:rFonts w:ascii="Arial" w:hAnsi="Arial" w:cs="Arial"/>
                <w:color w:val="181818"/>
                <w:sz w:val="16"/>
                <w:szCs w:val="16"/>
                <w:lang w:val="fr-FR"/>
              </w:rPr>
            </w:pPr>
            <w:proofErr w:type="spellStart"/>
            <w:r>
              <w:rPr>
                <w:rFonts w:ascii="Arial" w:hAnsi="Arial" w:cs="Arial"/>
                <w:color w:val="181818"/>
                <w:sz w:val="16"/>
                <w:szCs w:val="16"/>
                <w:lang w:val="fr-FR"/>
              </w:rPr>
              <w:t>InF</w:t>
            </w:r>
            <w:proofErr w:type="spellEnd"/>
            <w:r>
              <w:rPr>
                <w:rFonts w:ascii="Arial" w:hAnsi="Arial" w:cs="Arial"/>
                <w:color w:val="181818"/>
                <w:sz w:val="16"/>
                <w:szCs w:val="16"/>
                <w:lang w:val="fr-FR"/>
              </w:rPr>
              <w:t>-DH({60%, 6m, 2m} drop1</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6475AEDB" w14:textId="77777777" w:rsidR="000D648E" w:rsidRDefault="00B25BAC">
            <w:pPr>
              <w:rPr>
                <w:rFonts w:ascii="Arial" w:hAnsi="Arial" w:cs="Arial"/>
                <w:color w:val="181818"/>
                <w:sz w:val="16"/>
                <w:szCs w:val="16"/>
              </w:rPr>
            </w:pPr>
            <w:r>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1C1F329" w14:textId="77777777" w:rsidR="000D648E" w:rsidRDefault="00B25BAC">
            <w:pPr>
              <w:rPr>
                <w:rFonts w:ascii="Arial" w:hAnsi="Arial" w:cs="Arial"/>
                <w:color w:val="181818"/>
                <w:sz w:val="16"/>
                <w:szCs w:val="16"/>
              </w:rPr>
            </w:pPr>
            <w:r>
              <w:rPr>
                <w:rFonts w:ascii="Arial" w:hAnsi="Arial" w:cs="Arial"/>
                <w:color w:val="181818"/>
                <w:sz w:val="16"/>
                <w:szCs w:val="16"/>
              </w:rPr>
              <w:t>25.0%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89A1913" w14:textId="77777777" w:rsidR="000D648E" w:rsidRDefault="00B25BAC">
            <w:pPr>
              <w:rPr>
                <w:rFonts w:ascii="Arial" w:hAnsi="Arial" w:cs="Arial"/>
                <w:color w:val="181818"/>
                <w:sz w:val="16"/>
                <w:szCs w:val="16"/>
              </w:rPr>
            </w:pPr>
            <w:r>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AC0DC0C" w14:textId="77777777" w:rsidR="000D648E" w:rsidRDefault="00B25BAC">
            <w:pPr>
              <w:rPr>
                <w:rFonts w:ascii="Arial" w:hAnsi="Arial" w:cs="Arial"/>
                <w:color w:val="181818"/>
                <w:sz w:val="16"/>
                <w:szCs w:val="16"/>
              </w:rPr>
            </w:pPr>
            <w:r>
              <w:rPr>
                <w:rFonts w:ascii="Arial" w:hAnsi="Arial" w:cs="Arial"/>
                <w:color w:val="181818"/>
                <w:sz w:val="16"/>
                <w:szCs w:val="16"/>
              </w:rPr>
              <w:t>5.95</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43C692A6" w14:textId="77777777" w:rsidR="000D648E" w:rsidRDefault="00B25BAC">
            <w:pPr>
              <w:rPr>
                <w:rFonts w:ascii="Arial" w:hAnsi="Arial" w:cs="Arial"/>
                <w:color w:val="181818"/>
                <w:sz w:val="16"/>
                <w:szCs w:val="16"/>
              </w:rPr>
            </w:pPr>
            <w:r>
              <w:rPr>
                <w:rFonts w:ascii="Arial" w:hAnsi="Arial" w:cs="Arial"/>
                <w:color w:val="181818"/>
                <w:sz w:val="16"/>
                <w:szCs w:val="16"/>
              </w:rPr>
              <w:t>5.96</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33F4BF6D" w14:textId="77777777" w:rsidR="000D648E" w:rsidRDefault="00B25BAC">
            <w:pPr>
              <w:rPr>
                <w:rFonts w:ascii="Arial" w:hAnsi="Arial" w:cs="Arial"/>
                <w:color w:val="181818"/>
                <w:sz w:val="16"/>
                <w:szCs w:val="16"/>
              </w:rPr>
            </w:pPr>
            <w:r>
              <w:rPr>
                <w:rFonts w:ascii="Arial" w:hAnsi="Arial" w:cs="Arial"/>
                <w:color w:val="181818"/>
                <w:sz w:val="16"/>
                <w:szCs w:val="16"/>
              </w:rPr>
              <w:t>Different drops</w:t>
            </w:r>
          </w:p>
        </w:tc>
      </w:tr>
      <w:tr w:rsidR="000D648E" w14:paraId="6030CC3B"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4318CFD0" w14:textId="77777777" w:rsidR="000D648E" w:rsidRDefault="00B25BAC">
            <w:pPr>
              <w:rPr>
                <w:rFonts w:ascii="Arial" w:hAnsi="Arial" w:cs="Arial"/>
                <w:color w:val="181818"/>
                <w:sz w:val="16"/>
                <w:szCs w:val="16"/>
              </w:rPr>
            </w:pPr>
            <w:r>
              <w:rPr>
                <w:rFonts w:ascii="Arial" w:hAnsi="Arial" w:cs="Arial"/>
                <w:color w:val="181818"/>
                <w:sz w:val="16"/>
                <w:szCs w:val="16"/>
              </w:rPr>
              <w:t>NVIDIA R1-2306479</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29E93B8D" w14:textId="77777777" w:rsidR="000D648E" w:rsidRDefault="00B25BAC">
            <w:pPr>
              <w:rPr>
                <w:rFonts w:ascii="Arial" w:hAnsi="Arial" w:cs="Arial"/>
                <w:color w:val="181818"/>
                <w:sz w:val="16"/>
                <w:szCs w:val="16"/>
              </w:rPr>
            </w:pPr>
            <w:r>
              <w:rPr>
                <w:rFonts w:ascii="Arial" w:hAnsi="Arial" w:cs="Arial"/>
                <w:color w:val="181818"/>
                <w:sz w:val="16"/>
                <w:szCs w:val="16"/>
              </w:rPr>
              <w:t>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39E53A8" w14:textId="77777777" w:rsidR="000D648E" w:rsidRDefault="00B25BAC">
            <w:pPr>
              <w:rPr>
                <w:rFonts w:ascii="Arial" w:hAnsi="Arial" w:cs="Arial"/>
                <w:color w:val="181818"/>
                <w:sz w:val="16"/>
                <w:szCs w:val="16"/>
              </w:rPr>
            </w:pPr>
            <w:r>
              <w:rPr>
                <w:rFonts w:ascii="Arial" w:hAnsi="Arial" w:cs="Arial"/>
                <w:color w:val="181818"/>
                <w:sz w:val="16"/>
                <w:szCs w:val="16"/>
              </w:rPr>
              <w:t>Position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BFC4028" w14:textId="77777777" w:rsidR="000D648E" w:rsidRDefault="00B25BAC">
            <w:pPr>
              <w:rPr>
                <w:rFonts w:ascii="Arial" w:hAnsi="Arial" w:cs="Arial"/>
                <w:color w:val="181818"/>
                <w:sz w:val="16"/>
                <w:szCs w:val="16"/>
              </w:rPr>
            </w:pPr>
            <w:r>
              <w:rPr>
                <w:rFonts w:ascii="Arial" w:hAnsi="Arial" w:cs="Arial"/>
                <w:color w:val="181818"/>
                <w:sz w:val="16"/>
                <w:szCs w:val="16"/>
              </w:rPr>
              <w:t>Drop 1, {60%, 6m, 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735F634" w14:textId="77777777" w:rsidR="000D648E" w:rsidRDefault="00B25BAC">
            <w:pPr>
              <w:rPr>
                <w:rFonts w:ascii="Arial" w:hAnsi="Arial" w:cs="Arial"/>
                <w:color w:val="181818"/>
                <w:sz w:val="16"/>
                <w:szCs w:val="16"/>
              </w:rPr>
            </w:pPr>
            <w:r>
              <w:rPr>
                <w:rFonts w:ascii="Arial" w:hAnsi="Arial" w:cs="Arial"/>
                <w:color w:val="181818"/>
                <w:sz w:val="16"/>
                <w:szCs w:val="16"/>
              </w:rPr>
              <w:t>Drop 3, {60%, 6m, 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2C330128" w14:textId="77777777" w:rsidR="000D648E" w:rsidRDefault="00B25BAC">
            <w:pPr>
              <w:rPr>
                <w:rFonts w:ascii="Arial" w:hAnsi="Arial" w:cs="Arial"/>
                <w:color w:val="181818"/>
                <w:sz w:val="16"/>
                <w:szCs w:val="16"/>
              </w:rPr>
            </w:pPr>
            <w:r>
              <w:rPr>
                <w:rFonts w:ascii="Arial" w:hAnsi="Arial" w:cs="Arial"/>
                <w:color w:val="181818"/>
                <w:sz w:val="16"/>
                <w:szCs w:val="16"/>
              </w:rPr>
              <w:t>Drop 1, {60%, 6m, 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3BC03452" w14:textId="77777777" w:rsidR="000D648E" w:rsidRDefault="00B25BAC">
            <w:pPr>
              <w:rPr>
                <w:rFonts w:ascii="Arial" w:hAnsi="Arial" w:cs="Arial"/>
                <w:color w:val="181818"/>
                <w:sz w:val="16"/>
                <w:szCs w:val="16"/>
              </w:rPr>
            </w:pPr>
            <w:r>
              <w:rPr>
                <w:rFonts w:ascii="Arial" w:hAnsi="Arial" w:cs="Arial"/>
                <w:color w:val="181818"/>
                <w:sz w:val="16"/>
                <w:szCs w:val="16"/>
              </w:rPr>
              <w:t>2.2</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7A410FE" w14:textId="77777777" w:rsidR="000D648E" w:rsidRDefault="00B25BAC">
            <w:pPr>
              <w:rPr>
                <w:rFonts w:ascii="Arial" w:hAnsi="Arial" w:cs="Arial"/>
                <w:color w:val="181818"/>
                <w:sz w:val="16"/>
                <w:szCs w:val="16"/>
              </w:rPr>
            </w:pPr>
            <w:r>
              <w:rPr>
                <w:rFonts w:ascii="Arial" w:hAnsi="Arial" w:cs="Arial"/>
                <w:color w:val="181818"/>
                <w:sz w:val="16"/>
                <w:szCs w:val="16"/>
              </w:rPr>
              <w:t>10.0%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C2CCCFE" w14:textId="77777777" w:rsidR="000D648E" w:rsidRDefault="00B25BAC">
            <w:pPr>
              <w:rPr>
                <w:rFonts w:ascii="Arial" w:hAnsi="Arial" w:cs="Arial"/>
                <w:color w:val="181818"/>
                <w:sz w:val="16"/>
                <w:szCs w:val="16"/>
              </w:rPr>
            </w:pPr>
            <w:r>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DC11B9D" w14:textId="77777777" w:rsidR="000D648E" w:rsidRDefault="00B25BAC">
            <w:pPr>
              <w:rPr>
                <w:rFonts w:ascii="Arial" w:hAnsi="Arial" w:cs="Arial"/>
                <w:color w:val="181818"/>
                <w:sz w:val="16"/>
                <w:szCs w:val="16"/>
              </w:rPr>
            </w:pPr>
            <w:r>
              <w:rPr>
                <w:rFonts w:ascii="Arial" w:hAnsi="Arial" w:cs="Arial"/>
                <w:color w:val="181818"/>
                <w:sz w:val="16"/>
                <w:szCs w:val="16"/>
              </w:rPr>
              <w:t>7.60</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244D5318" w14:textId="77777777" w:rsidR="000D648E" w:rsidRDefault="00B25BAC">
            <w:pPr>
              <w:rPr>
                <w:rFonts w:ascii="Arial" w:hAnsi="Arial" w:cs="Arial"/>
                <w:color w:val="181818"/>
                <w:sz w:val="16"/>
                <w:szCs w:val="16"/>
              </w:rPr>
            </w:pPr>
            <w:r>
              <w:rPr>
                <w:rFonts w:ascii="Arial" w:hAnsi="Arial" w:cs="Arial"/>
                <w:color w:val="181818"/>
                <w:sz w:val="16"/>
                <w:szCs w:val="16"/>
              </w:rPr>
              <w:t>3.35</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45797957" w14:textId="77777777" w:rsidR="000D648E" w:rsidRDefault="00B25BAC">
            <w:pPr>
              <w:rPr>
                <w:rFonts w:ascii="Arial" w:hAnsi="Arial" w:cs="Arial"/>
                <w:color w:val="181818"/>
                <w:sz w:val="16"/>
                <w:szCs w:val="16"/>
              </w:rPr>
            </w:pPr>
            <w:r>
              <w:rPr>
                <w:rFonts w:ascii="Arial" w:hAnsi="Arial" w:cs="Arial"/>
                <w:color w:val="181818"/>
                <w:sz w:val="16"/>
                <w:szCs w:val="16"/>
              </w:rPr>
              <w:t>Different drops</w:t>
            </w:r>
          </w:p>
        </w:tc>
      </w:tr>
      <w:tr w:rsidR="000D648E" w14:paraId="6A4C9B57"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4B17D42A" w14:textId="77777777" w:rsidR="000D648E" w:rsidRDefault="00B25BAC">
            <w:pPr>
              <w:rPr>
                <w:rFonts w:ascii="Arial" w:hAnsi="Arial" w:cs="Arial"/>
                <w:color w:val="181818"/>
                <w:sz w:val="16"/>
                <w:szCs w:val="16"/>
              </w:rPr>
            </w:pPr>
            <w:r>
              <w:rPr>
                <w:rFonts w:ascii="Arial" w:hAnsi="Arial" w:cs="Arial"/>
                <w:color w:val="181818"/>
                <w:sz w:val="16"/>
                <w:szCs w:val="16"/>
              </w:rPr>
              <w:t>NVIDIA R1-2306479</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6C333C34" w14:textId="77777777" w:rsidR="000D648E" w:rsidRDefault="00B25BAC">
            <w:pPr>
              <w:rPr>
                <w:rFonts w:ascii="Arial" w:hAnsi="Arial" w:cs="Arial"/>
                <w:color w:val="181818"/>
                <w:sz w:val="16"/>
                <w:szCs w:val="16"/>
              </w:rPr>
            </w:pPr>
            <w:r>
              <w:rPr>
                <w:rFonts w:ascii="Arial" w:hAnsi="Arial" w:cs="Arial"/>
                <w:color w:val="181818"/>
                <w:sz w:val="16"/>
                <w:szCs w:val="16"/>
              </w:rPr>
              <w:t>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49974C8" w14:textId="77777777" w:rsidR="000D648E" w:rsidRDefault="00B25BAC">
            <w:pPr>
              <w:rPr>
                <w:rFonts w:ascii="Arial" w:hAnsi="Arial" w:cs="Arial"/>
                <w:color w:val="181818"/>
                <w:sz w:val="16"/>
                <w:szCs w:val="16"/>
              </w:rPr>
            </w:pPr>
            <w:r>
              <w:rPr>
                <w:rFonts w:ascii="Arial" w:hAnsi="Arial" w:cs="Arial"/>
                <w:color w:val="181818"/>
                <w:sz w:val="16"/>
                <w:szCs w:val="16"/>
              </w:rPr>
              <w:t>Position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E21C0B3" w14:textId="77777777" w:rsidR="000D648E" w:rsidRDefault="00B25BAC">
            <w:pPr>
              <w:rPr>
                <w:rFonts w:ascii="Arial" w:hAnsi="Arial" w:cs="Arial"/>
                <w:color w:val="181818"/>
                <w:sz w:val="16"/>
                <w:szCs w:val="16"/>
              </w:rPr>
            </w:pPr>
            <w:r>
              <w:rPr>
                <w:rFonts w:ascii="Arial" w:hAnsi="Arial" w:cs="Arial"/>
                <w:color w:val="181818"/>
                <w:sz w:val="16"/>
                <w:szCs w:val="16"/>
              </w:rPr>
              <w:t>Drop 1, {60%, 6m, 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FEA54AA" w14:textId="77777777" w:rsidR="000D648E" w:rsidRDefault="00B25BAC">
            <w:pPr>
              <w:rPr>
                <w:rFonts w:ascii="Arial" w:hAnsi="Arial" w:cs="Arial"/>
                <w:color w:val="181818"/>
                <w:sz w:val="16"/>
                <w:szCs w:val="16"/>
              </w:rPr>
            </w:pPr>
            <w:r>
              <w:rPr>
                <w:rFonts w:ascii="Arial" w:hAnsi="Arial" w:cs="Arial"/>
                <w:color w:val="181818"/>
                <w:sz w:val="16"/>
                <w:szCs w:val="16"/>
              </w:rPr>
              <w:t>Drop 3, {60%, 6m, 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1BBEDC18" w14:textId="77777777" w:rsidR="000D648E" w:rsidRDefault="00B25BAC">
            <w:pPr>
              <w:rPr>
                <w:rFonts w:ascii="Arial" w:hAnsi="Arial" w:cs="Arial"/>
                <w:color w:val="181818"/>
                <w:sz w:val="16"/>
                <w:szCs w:val="16"/>
              </w:rPr>
            </w:pPr>
            <w:r>
              <w:rPr>
                <w:rFonts w:ascii="Arial" w:hAnsi="Arial" w:cs="Arial"/>
                <w:color w:val="181818"/>
                <w:sz w:val="16"/>
                <w:szCs w:val="16"/>
              </w:rPr>
              <w:t>Drop 1, {60%, 6m, 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040E5280" w14:textId="77777777" w:rsidR="000D648E" w:rsidRDefault="00B25BAC">
            <w:pPr>
              <w:rPr>
                <w:rFonts w:ascii="Arial" w:hAnsi="Arial" w:cs="Arial"/>
                <w:color w:val="181818"/>
                <w:sz w:val="16"/>
                <w:szCs w:val="16"/>
              </w:rPr>
            </w:pPr>
            <w:r>
              <w:rPr>
                <w:rFonts w:ascii="Arial" w:hAnsi="Arial" w:cs="Arial"/>
                <w:color w:val="181818"/>
                <w:sz w:val="16"/>
                <w:szCs w:val="16"/>
              </w:rPr>
              <w:t>2.2</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47F9A72" w14:textId="77777777" w:rsidR="000D648E" w:rsidRDefault="00B25BAC">
            <w:pPr>
              <w:rPr>
                <w:rFonts w:ascii="Arial" w:hAnsi="Arial" w:cs="Arial"/>
                <w:color w:val="181818"/>
                <w:sz w:val="16"/>
                <w:szCs w:val="16"/>
              </w:rPr>
            </w:pPr>
            <w:r>
              <w:rPr>
                <w:rFonts w:ascii="Arial" w:hAnsi="Arial" w:cs="Arial"/>
                <w:color w:val="181818"/>
                <w:sz w:val="16"/>
                <w:szCs w:val="16"/>
              </w:rPr>
              <w:t>25.0%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E54C5C2" w14:textId="77777777" w:rsidR="000D648E" w:rsidRDefault="00B25BAC">
            <w:pPr>
              <w:rPr>
                <w:rFonts w:ascii="Arial" w:hAnsi="Arial" w:cs="Arial"/>
                <w:color w:val="181818"/>
                <w:sz w:val="16"/>
                <w:szCs w:val="16"/>
              </w:rPr>
            </w:pPr>
            <w:r>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5335BC0" w14:textId="77777777" w:rsidR="000D648E" w:rsidRDefault="00B25BAC">
            <w:pPr>
              <w:rPr>
                <w:rFonts w:ascii="Arial" w:hAnsi="Arial" w:cs="Arial"/>
                <w:color w:val="181818"/>
                <w:sz w:val="16"/>
                <w:szCs w:val="16"/>
              </w:rPr>
            </w:pPr>
            <w:r>
              <w:rPr>
                <w:rFonts w:ascii="Arial" w:hAnsi="Arial" w:cs="Arial"/>
                <w:color w:val="181818"/>
                <w:sz w:val="16"/>
                <w:szCs w:val="16"/>
              </w:rPr>
              <w:t>8.60</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0E53980A" w14:textId="77777777" w:rsidR="000D648E" w:rsidRDefault="00B25BAC">
            <w:pPr>
              <w:rPr>
                <w:rFonts w:ascii="Arial" w:hAnsi="Arial" w:cs="Arial"/>
                <w:color w:val="181818"/>
                <w:sz w:val="16"/>
                <w:szCs w:val="16"/>
              </w:rPr>
            </w:pPr>
            <w:r>
              <w:rPr>
                <w:rFonts w:ascii="Arial" w:hAnsi="Arial" w:cs="Arial"/>
                <w:color w:val="181818"/>
                <w:sz w:val="16"/>
                <w:szCs w:val="16"/>
              </w:rPr>
              <w:t>3.80</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37FC6F75" w14:textId="77777777" w:rsidR="000D648E" w:rsidRDefault="00B25BAC">
            <w:pPr>
              <w:rPr>
                <w:rFonts w:ascii="Arial" w:hAnsi="Arial" w:cs="Arial"/>
                <w:color w:val="181818"/>
                <w:sz w:val="16"/>
                <w:szCs w:val="16"/>
              </w:rPr>
            </w:pPr>
            <w:r>
              <w:rPr>
                <w:rFonts w:ascii="Arial" w:hAnsi="Arial" w:cs="Arial"/>
                <w:color w:val="181818"/>
                <w:sz w:val="16"/>
                <w:szCs w:val="16"/>
              </w:rPr>
              <w:t>Different drops</w:t>
            </w:r>
          </w:p>
        </w:tc>
      </w:tr>
      <w:tr w:rsidR="000D648E" w14:paraId="0461A9AB"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17F04F85" w14:textId="77777777" w:rsidR="000D648E" w:rsidRDefault="00B25BAC">
            <w:pPr>
              <w:rPr>
                <w:rFonts w:ascii="Arial" w:hAnsi="Arial" w:cs="Arial"/>
                <w:color w:val="181818"/>
                <w:sz w:val="16"/>
                <w:szCs w:val="16"/>
              </w:rPr>
            </w:pPr>
            <w:r>
              <w:rPr>
                <w:rFonts w:ascii="Arial" w:hAnsi="Arial" w:cs="Arial"/>
                <w:color w:val="181818"/>
                <w:sz w:val="16"/>
                <w:szCs w:val="16"/>
              </w:rPr>
              <w:t>Qualcomm R1-2307920</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79275EE8" w14:textId="77777777" w:rsidR="000D648E" w:rsidRDefault="00B25BAC">
            <w:pPr>
              <w:rPr>
                <w:rFonts w:ascii="Arial" w:hAnsi="Arial" w:cs="Arial"/>
                <w:color w:val="181818"/>
                <w:sz w:val="16"/>
                <w:szCs w:val="16"/>
              </w:rPr>
            </w:pPr>
            <w:r>
              <w:rPr>
                <w:rFonts w:ascii="Arial" w:hAnsi="Arial" w:cs="Arial"/>
                <w:color w:val="181818"/>
                <w:sz w:val="16"/>
                <w:szCs w:val="16"/>
              </w:rPr>
              <w:t>CIR (18,1,256)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670CFF5" w14:textId="77777777" w:rsidR="000D648E" w:rsidRDefault="00B25BAC">
            <w:pPr>
              <w:rPr>
                <w:rFonts w:ascii="Arial" w:hAnsi="Arial" w:cs="Arial"/>
                <w:color w:val="181818"/>
                <w:sz w:val="16"/>
                <w:szCs w:val="16"/>
              </w:rPr>
            </w:pPr>
            <w:r>
              <w:rPr>
                <w:rFonts w:ascii="Arial" w:hAnsi="Arial" w:cs="Arial"/>
                <w:color w:val="181818"/>
                <w:sz w:val="16"/>
                <w:szCs w:val="16"/>
              </w:rPr>
              <w:t>2D</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0E6D693" w14:textId="77777777" w:rsidR="000D648E" w:rsidRDefault="00B25BAC">
            <w:pPr>
              <w:rPr>
                <w:rFonts w:ascii="Arial" w:hAnsi="Arial" w:cs="Arial"/>
                <w:color w:val="181818"/>
                <w:sz w:val="16"/>
                <w:szCs w:val="16"/>
              </w:rPr>
            </w:pPr>
            <w:r>
              <w:rPr>
                <w:rFonts w:ascii="Arial" w:hAnsi="Arial" w:cs="Arial"/>
                <w:color w:val="181818"/>
                <w:sz w:val="16"/>
                <w:szCs w:val="16"/>
              </w:rPr>
              <w:t>Drop A (</w:t>
            </w:r>
            <w:proofErr w:type="spellStart"/>
            <w:r>
              <w:rPr>
                <w:rFonts w:ascii="Arial" w:hAnsi="Arial" w:cs="Arial"/>
                <w:color w:val="181818"/>
                <w:sz w:val="16"/>
                <w:szCs w:val="16"/>
              </w:rPr>
              <w:t>InF</w:t>
            </w:r>
            <w:proofErr w:type="spellEnd"/>
            <w:r>
              <w:rPr>
                <w:rFonts w:ascii="Arial" w:hAnsi="Arial" w:cs="Arial"/>
                <w:color w:val="181818"/>
                <w:sz w:val="16"/>
                <w:szCs w:val="16"/>
              </w:rPr>
              <w:t>-DH {60%,6,2})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2C2A6E3" w14:textId="77777777" w:rsidR="000D648E" w:rsidRDefault="00B25BAC">
            <w:pPr>
              <w:rPr>
                <w:rFonts w:ascii="Arial" w:hAnsi="Arial" w:cs="Arial"/>
                <w:color w:val="181818"/>
                <w:sz w:val="16"/>
                <w:szCs w:val="16"/>
              </w:rPr>
            </w:pPr>
            <w:r>
              <w:rPr>
                <w:rFonts w:ascii="Arial" w:hAnsi="Arial" w:cs="Arial"/>
                <w:color w:val="181818"/>
                <w:sz w:val="16"/>
                <w:szCs w:val="16"/>
              </w:rPr>
              <w:t>Drop B (</w:t>
            </w:r>
            <w:proofErr w:type="spellStart"/>
            <w:r>
              <w:rPr>
                <w:rFonts w:ascii="Arial" w:hAnsi="Arial" w:cs="Arial"/>
                <w:color w:val="181818"/>
                <w:sz w:val="16"/>
                <w:szCs w:val="16"/>
              </w:rPr>
              <w:t>InF</w:t>
            </w:r>
            <w:proofErr w:type="spellEnd"/>
            <w:r>
              <w:rPr>
                <w:rFonts w:ascii="Arial" w:hAnsi="Arial" w:cs="Arial"/>
                <w:color w:val="181818"/>
                <w:sz w:val="16"/>
                <w:szCs w:val="16"/>
              </w:rPr>
              <w:t>-DH {60%,6,2})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50891201" w14:textId="77777777" w:rsidR="000D648E" w:rsidRDefault="00B25BAC">
            <w:pPr>
              <w:rPr>
                <w:rFonts w:ascii="Arial" w:hAnsi="Arial" w:cs="Arial"/>
                <w:color w:val="181818"/>
                <w:sz w:val="16"/>
                <w:szCs w:val="16"/>
              </w:rPr>
            </w:pPr>
            <w:r>
              <w:rPr>
                <w:rFonts w:ascii="Arial" w:hAnsi="Arial" w:cs="Arial"/>
                <w:color w:val="181818"/>
                <w:sz w:val="16"/>
                <w:szCs w:val="16"/>
              </w:rPr>
              <w:t>Drop A (</w:t>
            </w:r>
            <w:proofErr w:type="spellStart"/>
            <w:r>
              <w:rPr>
                <w:rFonts w:ascii="Arial" w:hAnsi="Arial" w:cs="Arial"/>
                <w:color w:val="181818"/>
                <w:sz w:val="16"/>
                <w:szCs w:val="16"/>
              </w:rPr>
              <w:t>InF</w:t>
            </w:r>
            <w:proofErr w:type="spellEnd"/>
            <w:r>
              <w:rPr>
                <w:rFonts w:ascii="Arial" w:hAnsi="Arial" w:cs="Arial"/>
                <w:color w:val="181818"/>
                <w:sz w:val="16"/>
                <w:szCs w:val="16"/>
              </w:rPr>
              <w:t>-DH {60%,6,2})</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35848B67" w14:textId="77777777" w:rsidR="000D648E" w:rsidRDefault="00B25BAC">
            <w:pPr>
              <w:rPr>
                <w:rFonts w:ascii="Arial" w:hAnsi="Arial" w:cs="Arial"/>
                <w:color w:val="181818"/>
                <w:sz w:val="16"/>
                <w:szCs w:val="16"/>
              </w:rPr>
            </w:pPr>
            <w:r>
              <w:rPr>
                <w:rFonts w:ascii="Arial" w:hAnsi="Arial" w:cs="Arial"/>
                <w:color w:val="181818"/>
                <w:sz w:val="16"/>
                <w:szCs w:val="16"/>
              </w:rPr>
              <w:t>15k (2.08 samples/m2</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8E4BC7E" w14:textId="77777777" w:rsidR="000D648E" w:rsidRDefault="00B25BAC">
            <w:pPr>
              <w:rPr>
                <w:rFonts w:ascii="Arial" w:hAnsi="Arial" w:cs="Arial"/>
                <w:color w:val="181818"/>
                <w:sz w:val="16"/>
                <w:szCs w:val="16"/>
              </w:rPr>
            </w:pPr>
            <w:r>
              <w:rPr>
                <w:rFonts w:ascii="Arial" w:hAnsi="Arial" w:cs="Arial"/>
                <w:color w:val="181818"/>
                <w:sz w:val="16"/>
                <w:szCs w:val="16"/>
              </w:rPr>
              <w:t>10.0%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A2011F4" w14:textId="77777777" w:rsidR="000D648E" w:rsidRDefault="00B25BAC">
            <w:pPr>
              <w:rPr>
                <w:rFonts w:ascii="Arial" w:hAnsi="Arial" w:cs="Arial"/>
                <w:color w:val="181818"/>
                <w:sz w:val="16"/>
                <w:szCs w:val="16"/>
              </w:rPr>
            </w:pPr>
            <w:r>
              <w:rPr>
                <w:rFonts w:ascii="Arial" w:hAnsi="Arial" w:cs="Arial"/>
                <w:color w:val="181818"/>
                <w:sz w:val="16"/>
                <w:szCs w:val="16"/>
              </w:rPr>
              <w:t>2k</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B5D91DB" w14:textId="77777777" w:rsidR="000D648E" w:rsidRDefault="00B25BAC">
            <w:pPr>
              <w:rPr>
                <w:rFonts w:ascii="Arial" w:hAnsi="Arial" w:cs="Arial"/>
                <w:color w:val="181818"/>
                <w:sz w:val="16"/>
                <w:szCs w:val="16"/>
              </w:rPr>
            </w:pPr>
            <w:r>
              <w:rPr>
                <w:rFonts w:ascii="Arial" w:hAnsi="Arial" w:cs="Arial"/>
                <w:color w:val="181818"/>
                <w:sz w:val="16"/>
                <w:szCs w:val="16"/>
              </w:rPr>
              <w:t>6.86</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4FB1850E" w14:textId="77777777" w:rsidR="000D648E" w:rsidRDefault="00B25BAC">
            <w:pPr>
              <w:rPr>
                <w:rFonts w:ascii="Arial" w:hAnsi="Arial" w:cs="Arial"/>
                <w:color w:val="181818"/>
                <w:sz w:val="16"/>
                <w:szCs w:val="16"/>
              </w:rPr>
            </w:pPr>
            <w:r>
              <w:rPr>
                <w:rFonts w:ascii="Arial" w:hAnsi="Arial" w:cs="Arial"/>
                <w:color w:val="181818"/>
                <w:sz w:val="16"/>
                <w:szCs w:val="16"/>
              </w:rPr>
              <w:t>4.48</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684A45B9" w14:textId="77777777" w:rsidR="000D648E" w:rsidRDefault="00B25BAC">
            <w:pPr>
              <w:rPr>
                <w:rFonts w:ascii="Arial" w:hAnsi="Arial" w:cs="Arial"/>
                <w:color w:val="181818"/>
                <w:sz w:val="16"/>
                <w:szCs w:val="16"/>
              </w:rPr>
            </w:pPr>
            <w:r>
              <w:rPr>
                <w:rFonts w:ascii="Arial" w:hAnsi="Arial" w:cs="Arial"/>
                <w:color w:val="181818"/>
                <w:sz w:val="16"/>
                <w:szCs w:val="16"/>
              </w:rPr>
              <w:t>different drops</w:t>
            </w:r>
          </w:p>
        </w:tc>
      </w:tr>
      <w:tr w:rsidR="000D648E" w14:paraId="7D8EF96F"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31B6C855" w14:textId="77777777" w:rsidR="000D648E" w:rsidRDefault="00B25BAC">
            <w:pPr>
              <w:rPr>
                <w:rFonts w:ascii="Arial" w:hAnsi="Arial" w:cs="Arial"/>
                <w:color w:val="181818"/>
                <w:sz w:val="16"/>
                <w:szCs w:val="16"/>
              </w:rPr>
            </w:pPr>
            <w:r>
              <w:rPr>
                <w:rFonts w:ascii="Arial" w:hAnsi="Arial" w:cs="Arial"/>
                <w:color w:val="181818"/>
                <w:sz w:val="16"/>
                <w:szCs w:val="16"/>
              </w:rPr>
              <w:t>Qualcomm R1-2307920</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4C303C18" w14:textId="77777777" w:rsidR="000D648E" w:rsidRDefault="00B25BAC">
            <w:pPr>
              <w:rPr>
                <w:rFonts w:ascii="Arial" w:hAnsi="Arial" w:cs="Arial"/>
                <w:color w:val="181818"/>
                <w:sz w:val="16"/>
                <w:szCs w:val="16"/>
              </w:rPr>
            </w:pPr>
            <w:r>
              <w:rPr>
                <w:rFonts w:ascii="Arial" w:hAnsi="Arial" w:cs="Arial"/>
                <w:color w:val="181818"/>
                <w:sz w:val="16"/>
                <w:szCs w:val="16"/>
              </w:rPr>
              <w:t>CIR (18,1,256)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17E4F0A" w14:textId="77777777" w:rsidR="000D648E" w:rsidRDefault="00B25BAC">
            <w:pPr>
              <w:rPr>
                <w:rFonts w:ascii="Arial" w:hAnsi="Arial" w:cs="Arial"/>
                <w:color w:val="181818"/>
                <w:sz w:val="16"/>
                <w:szCs w:val="16"/>
              </w:rPr>
            </w:pPr>
            <w:r>
              <w:rPr>
                <w:rFonts w:ascii="Arial" w:hAnsi="Arial" w:cs="Arial"/>
                <w:color w:val="181818"/>
                <w:sz w:val="16"/>
                <w:szCs w:val="16"/>
              </w:rPr>
              <w:t>2D</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5AB292C" w14:textId="77777777" w:rsidR="000D648E" w:rsidRDefault="00B25BAC">
            <w:pPr>
              <w:rPr>
                <w:rFonts w:ascii="Arial" w:hAnsi="Arial" w:cs="Arial"/>
                <w:color w:val="181818"/>
                <w:sz w:val="16"/>
                <w:szCs w:val="16"/>
              </w:rPr>
            </w:pPr>
            <w:r>
              <w:rPr>
                <w:rFonts w:ascii="Arial" w:hAnsi="Arial" w:cs="Arial"/>
                <w:color w:val="181818"/>
                <w:sz w:val="16"/>
                <w:szCs w:val="16"/>
              </w:rPr>
              <w:t>Drop A (</w:t>
            </w:r>
            <w:proofErr w:type="spellStart"/>
            <w:r>
              <w:rPr>
                <w:rFonts w:ascii="Arial" w:hAnsi="Arial" w:cs="Arial"/>
                <w:color w:val="181818"/>
                <w:sz w:val="16"/>
                <w:szCs w:val="16"/>
              </w:rPr>
              <w:t>InF</w:t>
            </w:r>
            <w:proofErr w:type="spellEnd"/>
            <w:r>
              <w:rPr>
                <w:rFonts w:ascii="Arial" w:hAnsi="Arial" w:cs="Arial"/>
                <w:color w:val="181818"/>
                <w:sz w:val="16"/>
                <w:szCs w:val="16"/>
              </w:rPr>
              <w:t>-DH {60%,6,2})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2573E3F" w14:textId="77777777" w:rsidR="000D648E" w:rsidRDefault="00B25BAC">
            <w:pPr>
              <w:rPr>
                <w:rFonts w:ascii="Arial" w:hAnsi="Arial" w:cs="Arial"/>
                <w:color w:val="181818"/>
                <w:sz w:val="16"/>
                <w:szCs w:val="16"/>
              </w:rPr>
            </w:pPr>
            <w:r>
              <w:rPr>
                <w:rFonts w:ascii="Arial" w:hAnsi="Arial" w:cs="Arial"/>
                <w:color w:val="181818"/>
                <w:sz w:val="16"/>
                <w:szCs w:val="16"/>
              </w:rPr>
              <w:t>Drop B (</w:t>
            </w:r>
            <w:proofErr w:type="spellStart"/>
            <w:r>
              <w:rPr>
                <w:rFonts w:ascii="Arial" w:hAnsi="Arial" w:cs="Arial"/>
                <w:color w:val="181818"/>
                <w:sz w:val="16"/>
                <w:szCs w:val="16"/>
              </w:rPr>
              <w:t>InF</w:t>
            </w:r>
            <w:proofErr w:type="spellEnd"/>
            <w:r>
              <w:rPr>
                <w:rFonts w:ascii="Arial" w:hAnsi="Arial" w:cs="Arial"/>
                <w:color w:val="181818"/>
                <w:sz w:val="16"/>
                <w:szCs w:val="16"/>
              </w:rPr>
              <w:t>-DH {60%,6,2})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47FBD8BE" w14:textId="77777777" w:rsidR="000D648E" w:rsidRDefault="00B25BAC">
            <w:pPr>
              <w:rPr>
                <w:rFonts w:ascii="Arial" w:hAnsi="Arial" w:cs="Arial"/>
                <w:color w:val="181818"/>
                <w:sz w:val="16"/>
                <w:szCs w:val="16"/>
              </w:rPr>
            </w:pPr>
            <w:r>
              <w:rPr>
                <w:rFonts w:ascii="Arial" w:hAnsi="Arial" w:cs="Arial"/>
                <w:color w:val="181818"/>
                <w:sz w:val="16"/>
                <w:szCs w:val="16"/>
              </w:rPr>
              <w:t>Drop A (</w:t>
            </w:r>
            <w:proofErr w:type="spellStart"/>
            <w:r>
              <w:rPr>
                <w:rFonts w:ascii="Arial" w:hAnsi="Arial" w:cs="Arial"/>
                <w:color w:val="181818"/>
                <w:sz w:val="16"/>
                <w:szCs w:val="16"/>
              </w:rPr>
              <w:t>InF</w:t>
            </w:r>
            <w:proofErr w:type="spellEnd"/>
            <w:r>
              <w:rPr>
                <w:rFonts w:ascii="Arial" w:hAnsi="Arial" w:cs="Arial"/>
                <w:color w:val="181818"/>
                <w:sz w:val="16"/>
                <w:szCs w:val="16"/>
              </w:rPr>
              <w:t>-DH {60%,6,2})</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23B6D368" w14:textId="77777777" w:rsidR="000D648E" w:rsidRDefault="00B25BAC">
            <w:pPr>
              <w:rPr>
                <w:rFonts w:ascii="Arial" w:hAnsi="Arial" w:cs="Arial"/>
                <w:color w:val="181818"/>
                <w:sz w:val="16"/>
                <w:szCs w:val="16"/>
              </w:rPr>
            </w:pPr>
            <w:r>
              <w:rPr>
                <w:rFonts w:ascii="Arial" w:hAnsi="Arial" w:cs="Arial"/>
                <w:color w:val="181818"/>
                <w:sz w:val="16"/>
                <w:szCs w:val="16"/>
              </w:rPr>
              <w:t>15k (2.08 samples/m2</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7D90337" w14:textId="77777777" w:rsidR="000D648E" w:rsidRDefault="00B25BAC">
            <w:pPr>
              <w:rPr>
                <w:rFonts w:ascii="Arial" w:hAnsi="Arial" w:cs="Arial"/>
                <w:color w:val="181818"/>
                <w:sz w:val="16"/>
                <w:szCs w:val="16"/>
              </w:rPr>
            </w:pPr>
            <w:r>
              <w:rPr>
                <w:rFonts w:ascii="Arial" w:hAnsi="Arial" w:cs="Arial"/>
                <w:color w:val="181818"/>
                <w:sz w:val="16"/>
                <w:szCs w:val="16"/>
              </w:rPr>
              <w:t>25.0%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B5D24EE" w14:textId="77777777" w:rsidR="000D648E" w:rsidRDefault="00B25BAC">
            <w:pPr>
              <w:rPr>
                <w:rFonts w:ascii="Arial" w:hAnsi="Arial" w:cs="Arial"/>
                <w:color w:val="181818"/>
                <w:sz w:val="16"/>
                <w:szCs w:val="16"/>
              </w:rPr>
            </w:pPr>
            <w:r>
              <w:rPr>
                <w:rFonts w:ascii="Arial" w:hAnsi="Arial" w:cs="Arial"/>
                <w:color w:val="181818"/>
                <w:sz w:val="16"/>
                <w:szCs w:val="16"/>
              </w:rPr>
              <w:t>2k</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F5E9108" w14:textId="77777777" w:rsidR="000D648E" w:rsidRDefault="00B25BAC">
            <w:pPr>
              <w:rPr>
                <w:rFonts w:ascii="Arial" w:hAnsi="Arial" w:cs="Arial"/>
                <w:color w:val="181818"/>
                <w:sz w:val="16"/>
                <w:szCs w:val="16"/>
              </w:rPr>
            </w:pPr>
            <w:r>
              <w:rPr>
                <w:rFonts w:ascii="Arial" w:hAnsi="Arial" w:cs="Arial"/>
                <w:color w:val="181818"/>
                <w:sz w:val="16"/>
                <w:szCs w:val="16"/>
              </w:rPr>
              <w:t>7.07</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49EEC030" w14:textId="77777777" w:rsidR="000D648E" w:rsidRDefault="00B25BAC">
            <w:pPr>
              <w:rPr>
                <w:rFonts w:ascii="Arial" w:hAnsi="Arial" w:cs="Arial"/>
                <w:color w:val="181818"/>
                <w:sz w:val="16"/>
                <w:szCs w:val="16"/>
              </w:rPr>
            </w:pPr>
            <w:r>
              <w:rPr>
                <w:rFonts w:ascii="Arial" w:hAnsi="Arial" w:cs="Arial"/>
                <w:color w:val="181818"/>
                <w:sz w:val="16"/>
                <w:szCs w:val="16"/>
              </w:rPr>
              <w:t>4.62</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674FDAEF" w14:textId="77777777" w:rsidR="000D648E" w:rsidRDefault="00B25BAC">
            <w:pPr>
              <w:rPr>
                <w:rFonts w:ascii="Arial" w:hAnsi="Arial" w:cs="Arial"/>
                <w:color w:val="181818"/>
                <w:sz w:val="16"/>
                <w:szCs w:val="16"/>
              </w:rPr>
            </w:pPr>
            <w:r>
              <w:rPr>
                <w:rFonts w:ascii="Arial" w:hAnsi="Arial" w:cs="Arial"/>
                <w:color w:val="181818"/>
                <w:sz w:val="16"/>
                <w:szCs w:val="16"/>
              </w:rPr>
              <w:t>different drops</w:t>
            </w:r>
          </w:p>
        </w:tc>
      </w:tr>
    </w:tbl>
    <w:p w14:paraId="710405C4" w14:textId="77777777" w:rsidR="000D648E" w:rsidRDefault="000D648E"/>
    <w:p w14:paraId="425E2684" w14:textId="77777777" w:rsidR="000D648E" w:rsidRDefault="00B25BAC">
      <w:r>
        <w:rPr>
          <w:i/>
          <w:iCs/>
        </w:rPr>
        <w:t>x</w:t>
      </w:r>
      <w:r>
        <w:t>% = 50%-100%</w:t>
      </w:r>
    </w:p>
    <w:tbl>
      <w:tblPr>
        <w:tblW w:w="11970" w:type="dxa"/>
        <w:tblInd w:w="-9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175"/>
        <w:gridCol w:w="810"/>
        <w:gridCol w:w="1327"/>
        <w:gridCol w:w="1327"/>
        <w:gridCol w:w="1341"/>
        <w:gridCol w:w="955"/>
        <w:gridCol w:w="630"/>
        <w:gridCol w:w="630"/>
        <w:gridCol w:w="810"/>
        <w:gridCol w:w="720"/>
        <w:gridCol w:w="1170"/>
      </w:tblGrid>
      <w:tr w:rsidR="000D648E" w14:paraId="19E29CCD"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30F8689A" w14:textId="77777777" w:rsidR="000D648E" w:rsidRDefault="00B25BAC">
            <w:pPr>
              <w:rPr>
                <w:rFonts w:ascii="Arial" w:hAnsi="Arial" w:cs="Arial"/>
                <w:color w:val="181818"/>
                <w:sz w:val="16"/>
                <w:szCs w:val="16"/>
              </w:rPr>
            </w:pPr>
            <w:r>
              <w:rPr>
                <w:rFonts w:ascii="Arial" w:hAnsi="Arial" w:cs="Arial"/>
                <w:color w:val="181818"/>
                <w:sz w:val="16"/>
                <w:szCs w:val="16"/>
              </w:rPr>
              <w:t>Source</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44D19CD5" w14:textId="77777777" w:rsidR="000D648E" w:rsidRDefault="00B25BAC">
            <w:pPr>
              <w:rPr>
                <w:rFonts w:ascii="Arial" w:hAnsi="Arial" w:cs="Arial"/>
                <w:color w:val="181818"/>
                <w:sz w:val="16"/>
                <w:szCs w:val="16"/>
              </w:rPr>
            </w:pPr>
            <w:r>
              <w:rPr>
                <w:rFonts w:ascii="Arial" w:hAnsi="Arial" w:cs="Arial"/>
                <w:color w:val="181818"/>
                <w:sz w:val="16"/>
                <w:szCs w:val="16"/>
              </w:rPr>
              <w:t>Model input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87A7CC2" w14:textId="77777777" w:rsidR="000D648E" w:rsidRDefault="00B25BAC">
            <w:pPr>
              <w:rPr>
                <w:rFonts w:ascii="Arial" w:hAnsi="Arial" w:cs="Arial"/>
                <w:color w:val="181818"/>
                <w:sz w:val="16"/>
                <w:szCs w:val="16"/>
              </w:rPr>
            </w:pPr>
            <w:r>
              <w:rPr>
                <w:rFonts w:ascii="Arial" w:hAnsi="Arial" w:cs="Arial"/>
                <w:color w:val="181818"/>
                <w:sz w:val="16"/>
                <w:szCs w:val="16"/>
              </w:rPr>
              <w:t>Model output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E10EF19" w14:textId="77777777" w:rsidR="000D648E" w:rsidRDefault="00B25BAC">
            <w:pPr>
              <w:rPr>
                <w:rFonts w:ascii="Arial" w:hAnsi="Arial" w:cs="Arial"/>
                <w:color w:val="181818"/>
                <w:sz w:val="16"/>
                <w:szCs w:val="16"/>
              </w:rPr>
            </w:pPr>
            <w:r>
              <w:rPr>
                <w:rFonts w:ascii="Arial" w:hAnsi="Arial" w:cs="Arial"/>
                <w:color w:val="181818"/>
                <w:sz w:val="16"/>
                <w:szCs w:val="16"/>
              </w:rPr>
              <w:t>Train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AB17D00" w14:textId="77777777" w:rsidR="000D648E" w:rsidRDefault="00B25BAC">
            <w:pPr>
              <w:rPr>
                <w:rFonts w:ascii="Arial" w:hAnsi="Arial" w:cs="Arial"/>
                <w:color w:val="181818"/>
                <w:sz w:val="16"/>
                <w:szCs w:val="16"/>
              </w:rPr>
            </w:pPr>
            <w:r>
              <w:rPr>
                <w:rFonts w:ascii="Arial" w:hAnsi="Arial" w:cs="Arial"/>
                <w:color w:val="181818"/>
                <w:sz w:val="16"/>
                <w:szCs w:val="16"/>
              </w:rPr>
              <w:t>Fine-tune</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061570EC" w14:textId="77777777" w:rsidR="000D648E" w:rsidRDefault="00B25BAC">
            <w:pPr>
              <w:rPr>
                <w:rFonts w:ascii="Arial" w:hAnsi="Arial" w:cs="Arial"/>
                <w:color w:val="181818"/>
                <w:sz w:val="16"/>
                <w:szCs w:val="16"/>
              </w:rPr>
            </w:pPr>
            <w:r>
              <w:rPr>
                <w:rFonts w:ascii="Arial" w:hAnsi="Arial" w:cs="Arial"/>
                <w:color w:val="181818"/>
                <w:sz w:val="16"/>
                <w:szCs w:val="16"/>
              </w:rPr>
              <w:t>Test</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7F99D463" w14:textId="77777777" w:rsidR="000D648E" w:rsidRDefault="00B25BAC">
            <w:pPr>
              <w:rPr>
                <w:rFonts w:ascii="Arial" w:hAnsi="Arial" w:cs="Arial"/>
                <w:color w:val="181818"/>
                <w:sz w:val="16"/>
                <w:szCs w:val="16"/>
              </w:rPr>
            </w:pPr>
            <w:r>
              <w:rPr>
                <w:rFonts w:ascii="Arial" w:hAnsi="Arial" w:cs="Arial"/>
                <w:color w:val="181818"/>
                <w:sz w:val="16"/>
                <w:szCs w:val="16"/>
              </w:rPr>
              <w:t>Train</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B75E52E" w14:textId="77777777" w:rsidR="000D648E" w:rsidRDefault="00B25BAC">
            <w:pPr>
              <w:rPr>
                <w:rFonts w:ascii="Arial" w:hAnsi="Arial" w:cs="Arial"/>
                <w:color w:val="181818"/>
                <w:sz w:val="16"/>
                <w:szCs w:val="16"/>
              </w:rPr>
            </w:pPr>
            <w:r>
              <w:rPr>
                <w:rFonts w:ascii="Arial" w:hAnsi="Arial" w:cs="Arial"/>
                <w:color w:val="181818"/>
                <w:sz w:val="16"/>
                <w:szCs w:val="16"/>
              </w:rPr>
              <w:t>Fine-tune (%)</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4E60270" w14:textId="77777777" w:rsidR="000D648E" w:rsidRDefault="00B25BAC">
            <w:pPr>
              <w:rPr>
                <w:rFonts w:ascii="Arial" w:hAnsi="Arial" w:cs="Arial"/>
                <w:color w:val="181818"/>
                <w:sz w:val="16"/>
                <w:szCs w:val="16"/>
              </w:rPr>
            </w:pPr>
            <w:r>
              <w:rPr>
                <w:rFonts w:ascii="Arial" w:hAnsi="Arial" w:cs="Arial"/>
                <w:color w:val="181818"/>
                <w:sz w:val="16"/>
                <w:szCs w:val="16"/>
              </w:rPr>
              <w:t>Test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6F8254F" w14:textId="77777777" w:rsidR="000D648E" w:rsidRDefault="00B25BAC">
            <w:pPr>
              <w:rPr>
                <w:rFonts w:ascii="Arial" w:hAnsi="Arial" w:cs="Arial"/>
                <w:color w:val="181818"/>
                <w:sz w:val="16"/>
                <w:szCs w:val="16"/>
              </w:rPr>
            </w:pPr>
            <w:r>
              <w:rPr>
                <w:rFonts w:ascii="Arial" w:hAnsi="Arial" w:cs="Arial"/>
                <w:color w:val="181818"/>
                <w:sz w:val="16"/>
                <w:szCs w:val="16"/>
              </w:rPr>
              <w:t>Absolute accuracy (m)</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78BBF806" w14:textId="77777777" w:rsidR="000D648E" w:rsidRDefault="00B25BAC">
            <w:pPr>
              <w:rPr>
                <w:rFonts w:ascii="Arial" w:hAnsi="Arial" w:cs="Arial"/>
                <w:color w:val="181818"/>
                <w:sz w:val="16"/>
                <w:szCs w:val="16"/>
              </w:rPr>
            </w:pPr>
            <w:r>
              <w:rPr>
                <w:rFonts w:ascii="Arial" w:hAnsi="Arial" w:cs="Arial"/>
                <w:color w:val="181818"/>
                <w:sz w:val="16"/>
                <w:szCs w:val="16"/>
              </w:rPr>
              <w:t>Relative accuracy</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5E270473" w14:textId="77777777" w:rsidR="000D648E" w:rsidRDefault="00B25BAC">
            <w:pPr>
              <w:rPr>
                <w:rFonts w:ascii="Arial" w:hAnsi="Arial" w:cs="Arial"/>
                <w:color w:val="181818"/>
                <w:sz w:val="16"/>
                <w:szCs w:val="16"/>
              </w:rPr>
            </w:pPr>
            <w:r>
              <w:rPr>
                <w:rFonts w:ascii="Arial" w:hAnsi="Arial" w:cs="Arial"/>
                <w:color w:val="181818"/>
                <w:sz w:val="16"/>
                <w:szCs w:val="16"/>
              </w:rPr>
              <w:t>Generalization Aspect</w:t>
            </w:r>
          </w:p>
        </w:tc>
      </w:tr>
      <w:tr w:rsidR="000D648E" w14:paraId="103FBE21"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25A622F7" w14:textId="77777777" w:rsidR="000D648E" w:rsidRDefault="00B25BAC">
            <w:pPr>
              <w:rPr>
                <w:rFonts w:ascii="Arial" w:hAnsi="Arial" w:cs="Arial"/>
                <w:color w:val="181818"/>
                <w:sz w:val="16"/>
                <w:szCs w:val="16"/>
              </w:rPr>
            </w:pPr>
            <w:r>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719823F0" w14:textId="77777777" w:rsidR="000D648E" w:rsidRDefault="00B25BAC">
            <w:pPr>
              <w:rPr>
                <w:rFonts w:ascii="Arial" w:hAnsi="Arial" w:cs="Arial"/>
                <w:color w:val="181818"/>
                <w:sz w:val="16"/>
                <w:szCs w:val="16"/>
              </w:rPr>
            </w:pPr>
            <w:r>
              <w:rPr>
                <w:rFonts w:ascii="Arial" w:hAnsi="Arial" w:cs="Arial"/>
                <w:color w:val="181818"/>
                <w:sz w:val="16"/>
                <w:szCs w:val="16"/>
              </w:rPr>
              <w:t>PDP [18,2,256]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4A78F97" w14:textId="77777777" w:rsidR="000D648E" w:rsidRDefault="00B25BAC">
            <w:pPr>
              <w:rPr>
                <w:rFonts w:ascii="Arial" w:hAnsi="Arial" w:cs="Arial"/>
                <w:color w:val="181818"/>
                <w:sz w:val="16"/>
                <w:szCs w:val="16"/>
              </w:rPr>
            </w:pPr>
            <w:r>
              <w:rPr>
                <w:rFonts w:ascii="Arial" w:hAnsi="Arial" w:cs="Arial"/>
                <w:color w:val="181818"/>
                <w:sz w:val="16"/>
                <w:szCs w:val="16"/>
              </w:rPr>
              <w:t>UE pos [</w:t>
            </w:r>
            <w:proofErr w:type="spellStart"/>
            <w:proofErr w:type="gramStart"/>
            <w:r>
              <w:rPr>
                <w:rFonts w:ascii="Arial" w:hAnsi="Arial" w:cs="Arial"/>
                <w:color w:val="181818"/>
                <w:sz w:val="16"/>
                <w:szCs w:val="16"/>
              </w:rPr>
              <w:t>x,y</w:t>
            </w:r>
            <w:proofErr w:type="spellEnd"/>
            <w:proofErr w:type="gramEnd"/>
            <w:r>
              <w:rPr>
                <w:rFonts w:ascii="Arial" w:hAnsi="Arial" w:cs="Arial"/>
                <w:color w:val="181818"/>
                <w:sz w:val="16"/>
                <w:szCs w:val="16"/>
              </w:rPr>
              <w: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B3C9927" w14:textId="77777777" w:rsidR="000D648E" w:rsidRDefault="00B25BAC">
            <w:pPr>
              <w:rPr>
                <w:rFonts w:ascii="Arial" w:hAnsi="Arial" w:cs="Arial"/>
                <w:color w:val="181818"/>
                <w:sz w:val="16"/>
                <w:szCs w:val="16"/>
                <w:lang w:val="fr-FR"/>
              </w:rPr>
            </w:pPr>
            <w:proofErr w:type="spellStart"/>
            <w:r>
              <w:rPr>
                <w:rFonts w:ascii="Arial" w:hAnsi="Arial" w:cs="Arial"/>
                <w:color w:val="181818"/>
                <w:sz w:val="16"/>
                <w:szCs w:val="16"/>
                <w:lang w:val="fr-FR"/>
              </w:rPr>
              <w:t>InF</w:t>
            </w:r>
            <w:proofErr w:type="spellEnd"/>
            <w:r>
              <w:rPr>
                <w:rFonts w:ascii="Arial" w:hAnsi="Arial" w:cs="Arial"/>
                <w:color w:val="181818"/>
                <w:sz w:val="16"/>
                <w:szCs w:val="16"/>
                <w:lang w:val="fr-FR"/>
              </w:rPr>
              <w:t>-DH({60%, 6m, 2m} drop1</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ECC4C67" w14:textId="77777777" w:rsidR="000D648E" w:rsidRDefault="00B25BAC">
            <w:pPr>
              <w:rPr>
                <w:rFonts w:ascii="Arial" w:hAnsi="Arial" w:cs="Arial"/>
                <w:color w:val="181818"/>
                <w:sz w:val="16"/>
                <w:szCs w:val="16"/>
                <w:lang w:val="fr-FR"/>
              </w:rPr>
            </w:pPr>
            <w:proofErr w:type="spellStart"/>
            <w:r>
              <w:rPr>
                <w:rFonts w:ascii="Arial" w:hAnsi="Arial" w:cs="Arial"/>
                <w:color w:val="181818"/>
                <w:sz w:val="16"/>
                <w:szCs w:val="16"/>
                <w:lang w:val="fr-FR"/>
              </w:rPr>
              <w:t>InF</w:t>
            </w:r>
            <w:proofErr w:type="spellEnd"/>
            <w:r>
              <w:rPr>
                <w:rFonts w:ascii="Arial" w:hAnsi="Arial" w:cs="Arial"/>
                <w:color w:val="181818"/>
                <w:sz w:val="16"/>
                <w:szCs w:val="16"/>
                <w:lang w:val="fr-FR"/>
              </w:rPr>
              <w:t>-DH({60%, 6m, 2m} drop2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3E9BE016" w14:textId="77777777" w:rsidR="000D648E" w:rsidRDefault="00B25BAC">
            <w:pPr>
              <w:rPr>
                <w:rFonts w:ascii="Arial" w:hAnsi="Arial" w:cs="Arial"/>
                <w:color w:val="181818"/>
                <w:sz w:val="16"/>
                <w:szCs w:val="16"/>
                <w:lang w:val="fr-FR"/>
              </w:rPr>
            </w:pPr>
            <w:proofErr w:type="spellStart"/>
            <w:r>
              <w:rPr>
                <w:rFonts w:ascii="Arial" w:hAnsi="Arial" w:cs="Arial"/>
                <w:color w:val="181818"/>
                <w:sz w:val="16"/>
                <w:szCs w:val="16"/>
                <w:lang w:val="fr-FR"/>
              </w:rPr>
              <w:t>InF</w:t>
            </w:r>
            <w:proofErr w:type="spellEnd"/>
            <w:r>
              <w:rPr>
                <w:rFonts w:ascii="Arial" w:hAnsi="Arial" w:cs="Arial"/>
                <w:color w:val="181818"/>
                <w:sz w:val="16"/>
                <w:szCs w:val="16"/>
                <w:lang w:val="fr-FR"/>
              </w:rPr>
              <w:t>-DH({60%, 6m, 2m} drop1</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7CF08F92" w14:textId="77777777" w:rsidR="000D648E" w:rsidRDefault="00B25BAC">
            <w:pPr>
              <w:rPr>
                <w:rFonts w:ascii="Arial" w:hAnsi="Arial" w:cs="Arial"/>
                <w:color w:val="181818"/>
                <w:sz w:val="16"/>
                <w:szCs w:val="16"/>
              </w:rPr>
            </w:pPr>
            <w:r>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3C0BD3D" w14:textId="77777777" w:rsidR="000D648E" w:rsidRDefault="00B25BAC">
            <w:pPr>
              <w:rPr>
                <w:rFonts w:ascii="Arial" w:hAnsi="Arial" w:cs="Arial"/>
                <w:color w:val="181818"/>
                <w:sz w:val="16"/>
                <w:szCs w:val="16"/>
              </w:rPr>
            </w:pPr>
            <w:r>
              <w:rPr>
                <w:rFonts w:ascii="Arial" w:hAnsi="Arial" w:cs="Arial"/>
                <w:color w:val="181818"/>
                <w:sz w:val="16"/>
                <w:szCs w:val="16"/>
              </w:rPr>
              <w:t>50.0%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428A7E7" w14:textId="77777777" w:rsidR="000D648E" w:rsidRDefault="00B25BAC">
            <w:pPr>
              <w:rPr>
                <w:rFonts w:ascii="Arial" w:hAnsi="Arial" w:cs="Arial"/>
                <w:color w:val="181818"/>
                <w:sz w:val="16"/>
                <w:szCs w:val="16"/>
              </w:rPr>
            </w:pPr>
            <w:r>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6BDFB1F" w14:textId="77777777" w:rsidR="000D648E" w:rsidRDefault="00B25BAC">
            <w:pPr>
              <w:rPr>
                <w:rFonts w:ascii="Arial" w:hAnsi="Arial" w:cs="Arial"/>
                <w:color w:val="181818"/>
                <w:sz w:val="16"/>
                <w:szCs w:val="16"/>
              </w:rPr>
            </w:pPr>
            <w:r>
              <w:rPr>
                <w:rFonts w:ascii="Arial" w:hAnsi="Arial" w:cs="Arial"/>
                <w:color w:val="181818"/>
                <w:sz w:val="16"/>
                <w:szCs w:val="16"/>
              </w:rPr>
              <w:t>7.19</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6157A28F" w14:textId="77777777" w:rsidR="000D648E" w:rsidRDefault="00B25BAC">
            <w:pPr>
              <w:rPr>
                <w:rFonts w:ascii="Arial" w:hAnsi="Arial" w:cs="Arial"/>
                <w:color w:val="181818"/>
                <w:sz w:val="16"/>
                <w:szCs w:val="16"/>
              </w:rPr>
            </w:pPr>
            <w:r>
              <w:rPr>
                <w:rFonts w:ascii="Arial" w:hAnsi="Arial" w:cs="Arial"/>
                <w:color w:val="181818"/>
                <w:sz w:val="16"/>
                <w:szCs w:val="16"/>
              </w:rPr>
              <w:t>7.21</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7A044108" w14:textId="77777777" w:rsidR="000D648E" w:rsidRDefault="00B25BAC">
            <w:pPr>
              <w:rPr>
                <w:rFonts w:ascii="Arial" w:hAnsi="Arial" w:cs="Arial"/>
                <w:color w:val="181818"/>
                <w:sz w:val="16"/>
                <w:szCs w:val="16"/>
              </w:rPr>
            </w:pPr>
            <w:r>
              <w:rPr>
                <w:rFonts w:ascii="Arial" w:hAnsi="Arial" w:cs="Arial"/>
                <w:color w:val="181818"/>
                <w:sz w:val="16"/>
                <w:szCs w:val="16"/>
              </w:rPr>
              <w:t>Different drops</w:t>
            </w:r>
          </w:p>
        </w:tc>
      </w:tr>
      <w:tr w:rsidR="000D648E" w14:paraId="04C0A08F"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786DB2F4" w14:textId="77777777" w:rsidR="000D648E" w:rsidRDefault="00B25BAC">
            <w:pPr>
              <w:rPr>
                <w:rFonts w:ascii="Arial" w:hAnsi="Arial" w:cs="Arial"/>
                <w:color w:val="181818"/>
                <w:sz w:val="16"/>
                <w:szCs w:val="16"/>
              </w:rPr>
            </w:pPr>
            <w:r>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237738F9" w14:textId="77777777" w:rsidR="000D648E" w:rsidRDefault="00B25BAC">
            <w:pPr>
              <w:rPr>
                <w:rFonts w:ascii="Arial" w:hAnsi="Arial" w:cs="Arial"/>
                <w:color w:val="181818"/>
                <w:sz w:val="16"/>
                <w:szCs w:val="16"/>
              </w:rPr>
            </w:pPr>
            <w:r>
              <w:rPr>
                <w:rFonts w:ascii="Arial" w:hAnsi="Arial" w:cs="Arial"/>
                <w:color w:val="181818"/>
                <w:sz w:val="16"/>
                <w:szCs w:val="16"/>
              </w:rPr>
              <w:t>PDP [18,2,256]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FD16586" w14:textId="77777777" w:rsidR="000D648E" w:rsidRDefault="00B25BAC">
            <w:pPr>
              <w:rPr>
                <w:rFonts w:ascii="Arial" w:hAnsi="Arial" w:cs="Arial"/>
                <w:color w:val="181818"/>
                <w:sz w:val="16"/>
                <w:szCs w:val="16"/>
              </w:rPr>
            </w:pPr>
            <w:r>
              <w:rPr>
                <w:rFonts w:ascii="Arial" w:hAnsi="Arial" w:cs="Arial"/>
                <w:color w:val="181818"/>
                <w:sz w:val="16"/>
                <w:szCs w:val="16"/>
              </w:rPr>
              <w:t>UE pos [</w:t>
            </w:r>
            <w:proofErr w:type="spellStart"/>
            <w:proofErr w:type="gramStart"/>
            <w:r>
              <w:rPr>
                <w:rFonts w:ascii="Arial" w:hAnsi="Arial" w:cs="Arial"/>
                <w:color w:val="181818"/>
                <w:sz w:val="16"/>
                <w:szCs w:val="16"/>
              </w:rPr>
              <w:t>x,y</w:t>
            </w:r>
            <w:proofErr w:type="spellEnd"/>
            <w:proofErr w:type="gramEnd"/>
            <w:r>
              <w:rPr>
                <w:rFonts w:ascii="Arial" w:hAnsi="Arial" w:cs="Arial"/>
                <w:color w:val="181818"/>
                <w:sz w:val="16"/>
                <w:szCs w:val="16"/>
              </w:rPr>
              <w: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F30A0F2" w14:textId="77777777" w:rsidR="000D648E" w:rsidRDefault="00B25BAC">
            <w:pPr>
              <w:rPr>
                <w:rFonts w:ascii="Arial" w:hAnsi="Arial" w:cs="Arial"/>
                <w:color w:val="181818"/>
                <w:sz w:val="16"/>
                <w:szCs w:val="16"/>
                <w:lang w:val="fr-FR"/>
              </w:rPr>
            </w:pPr>
            <w:proofErr w:type="spellStart"/>
            <w:r>
              <w:rPr>
                <w:rFonts w:ascii="Arial" w:hAnsi="Arial" w:cs="Arial"/>
                <w:color w:val="181818"/>
                <w:sz w:val="16"/>
                <w:szCs w:val="16"/>
                <w:lang w:val="fr-FR"/>
              </w:rPr>
              <w:t>InF</w:t>
            </w:r>
            <w:proofErr w:type="spellEnd"/>
            <w:r>
              <w:rPr>
                <w:rFonts w:ascii="Arial" w:hAnsi="Arial" w:cs="Arial"/>
                <w:color w:val="181818"/>
                <w:sz w:val="16"/>
                <w:szCs w:val="16"/>
                <w:lang w:val="fr-FR"/>
              </w:rPr>
              <w:t>-DH({60%, 6m, 2m} drop1</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79B2088" w14:textId="77777777" w:rsidR="000D648E" w:rsidRDefault="00B25BAC">
            <w:pPr>
              <w:rPr>
                <w:rFonts w:ascii="Arial" w:hAnsi="Arial" w:cs="Arial"/>
                <w:color w:val="181818"/>
                <w:sz w:val="16"/>
                <w:szCs w:val="16"/>
                <w:lang w:val="fr-FR"/>
              </w:rPr>
            </w:pPr>
            <w:proofErr w:type="spellStart"/>
            <w:r>
              <w:rPr>
                <w:rFonts w:ascii="Arial" w:hAnsi="Arial" w:cs="Arial"/>
                <w:color w:val="181818"/>
                <w:sz w:val="16"/>
                <w:szCs w:val="16"/>
                <w:lang w:val="fr-FR"/>
              </w:rPr>
              <w:t>InF</w:t>
            </w:r>
            <w:proofErr w:type="spellEnd"/>
            <w:r>
              <w:rPr>
                <w:rFonts w:ascii="Arial" w:hAnsi="Arial" w:cs="Arial"/>
                <w:color w:val="181818"/>
                <w:sz w:val="16"/>
                <w:szCs w:val="16"/>
                <w:lang w:val="fr-FR"/>
              </w:rPr>
              <w:t>-DH({60%, 6m, 2m} drop2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753BD938" w14:textId="77777777" w:rsidR="000D648E" w:rsidRDefault="00B25BAC">
            <w:pPr>
              <w:rPr>
                <w:rFonts w:ascii="Arial" w:hAnsi="Arial" w:cs="Arial"/>
                <w:color w:val="181818"/>
                <w:sz w:val="16"/>
                <w:szCs w:val="16"/>
                <w:lang w:val="fr-FR"/>
              </w:rPr>
            </w:pPr>
            <w:proofErr w:type="spellStart"/>
            <w:r>
              <w:rPr>
                <w:rFonts w:ascii="Arial" w:hAnsi="Arial" w:cs="Arial"/>
                <w:color w:val="181818"/>
                <w:sz w:val="16"/>
                <w:szCs w:val="16"/>
                <w:lang w:val="fr-FR"/>
              </w:rPr>
              <w:t>InF</w:t>
            </w:r>
            <w:proofErr w:type="spellEnd"/>
            <w:r>
              <w:rPr>
                <w:rFonts w:ascii="Arial" w:hAnsi="Arial" w:cs="Arial"/>
                <w:color w:val="181818"/>
                <w:sz w:val="16"/>
                <w:szCs w:val="16"/>
                <w:lang w:val="fr-FR"/>
              </w:rPr>
              <w:t>-DH({60%, 6m, 2m} drop1</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1409350E" w14:textId="77777777" w:rsidR="000D648E" w:rsidRDefault="00B25BAC">
            <w:pPr>
              <w:rPr>
                <w:rFonts w:ascii="Arial" w:hAnsi="Arial" w:cs="Arial"/>
                <w:color w:val="181818"/>
                <w:sz w:val="16"/>
                <w:szCs w:val="16"/>
              </w:rPr>
            </w:pPr>
            <w:r>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045095E" w14:textId="77777777" w:rsidR="000D648E" w:rsidRDefault="00B25BAC">
            <w:pPr>
              <w:rPr>
                <w:rFonts w:ascii="Arial" w:hAnsi="Arial" w:cs="Arial"/>
                <w:color w:val="181818"/>
                <w:sz w:val="16"/>
                <w:szCs w:val="16"/>
              </w:rPr>
            </w:pPr>
            <w:r>
              <w:rPr>
                <w:rFonts w:ascii="Arial" w:hAnsi="Arial" w:cs="Arial"/>
                <w:color w:val="181818"/>
                <w:sz w:val="16"/>
                <w:szCs w:val="16"/>
              </w:rPr>
              <w:t>100.0%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385263A" w14:textId="77777777" w:rsidR="000D648E" w:rsidRDefault="00B25BAC">
            <w:pPr>
              <w:rPr>
                <w:rFonts w:ascii="Arial" w:hAnsi="Arial" w:cs="Arial"/>
                <w:color w:val="181818"/>
                <w:sz w:val="16"/>
                <w:szCs w:val="16"/>
              </w:rPr>
            </w:pPr>
            <w:r>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6185910" w14:textId="77777777" w:rsidR="000D648E" w:rsidRDefault="00B25BAC">
            <w:pPr>
              <w:rPr>
                <w:rFonts w:ascii="Arial" w:hAnsi="Arial" w:cs="Arial"/>
                <w:color w:val="181818"/>
                <w:sz w:val="16"/>
                <w:szCs w:val="16"/>
              </w:rPr>
            </w:pPr>
            <w:r>
              <w:rPr>
                <w:rFonts w:ascii="Arial" w:hAnsi="Arial" w:cs="Arial"/>
                <w:color w:val="181818"/>
                <w:sz w:val="16"/>
                <w:szCs w:val="16"/>
              </w:rPr>
              <w:t>7.70</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3F1D740F" w14:textId="77777777" w:rsidR="000D648E" w:rsidRDefault="00B25BAC">
            <w:pPr>
              <w:rPr>
                <w:rFonts w:ascii="Arial" w:hAnsi="Arial" w:cs="Arial"/>
                <w:color w:val="181818"/>
                <w:sz w:val="16"/>
                <w:szCs w:val="16"/>
              </w:rPr>
            </w:pPr>
            <w:r>
              <w:rPr>
                <w:rFonts w:ascii="Arial" w:hAnsi="Arial" w:cs="Arial"/>
                <w:color w:val="181818"/>
                <w:sz w:val="16"/>
                <w:szCs w:val="16"/>
              </w:rPr>
              <w:t>7.71</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67FA3498" w14:textId="77777777" w:rsidR="000D648E" w:rsidRDefault="00B25BAC">
            <w:pPr>
              <w:rPr>
                <w:rFonts w:ascii="Arial" w:hAnsi="Arial" w:cs="Arial"/>
                <w:color w:val="181818"/>
                <w:sz w:val="16"/>
                <w:szCs w:val="16"/>
              </w:rPr>
            </w:pPr>
            <w:r>
              <w:rPr>
                <w:rFonts w:ascii="Arial" w:hAnsi="Arial" w:cs="Arial"/>
                <w:color w:val="181818"/>
                <w:sz w:val="16"/>
                <w:szCs w:val="16"/>
              </w:rPr>
              <w:t>Different drops</w:t>
            </w:r>
          </w:p>
        </w:tc>
      </w:tr>
      <w:tr w:rsidR="000D648E" w14:paraId="631B78DE"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6CDC52A8" w14:textId="77777777" w:rsidR="000D648E" w:rsidRDefault="00B25BAC">
            <w:pPr>
              <w:rPr>
                <w:rFonts w:ascii="Arial" w:hAnsi="Arial" w:cs="Arial"/>
                <w:color w:val="181818"/>
                <w:sz w:val="16"/>
                <w:szCs w:val="16"/>
              </w:rPr>
            </w:pPr>
            <w:r>
              <w:rPr>
                <w:rFonts w:ascii="Arial" w:hAnsi="Arial" w:cs="Arial"/>
                <w:color w:val="181818"/>
                <w:sz w:val="16"/>
                <w:szCs w:val="16"/>
              </w:rPr>
              <w:t>NVIDIA R1-2306479</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5B5BE686" w14:textId="77777777" w:rsidR="000D648E" w:rsidRDefault="00B25BAC">
            <w:pPr>
              <w:rPr>
                <w:rFonts w:ascii="Arial" w:hAnsi="Arial" w:cs="Arial"/>
                <w:color w:val="181818"/>
                <w:sz w:val="16"/>
                <w:szCs w:val="16"/>
              </w:rPr>
            </w:pPr>
            <w:r>
              <w:rPr>
                <w:rFonts w:ascii="Arial" w:hAnsi="Arial" w:cs="Arial"/>
                <w:color w:val="181818"/>
                <w:sz w:val="16"/>
                <w:szCs w:val="16"/>
              </w:rPr>
              <w:t>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FA7874E" w14:textId="77777777" w:rsidR="000D648E" w:rsidRDefault="00B25BAC">
            <w:pPr>
              <w:rPr>
                <w:rFonts w:ascii="Arial" w:hAnsi="Arial" w:cs="Arial"/>
                <w:color w:val="181818"/>
                <w:sz w:val="16"/>
                <w:szCs w:val="16"/>
              </w:rPr>
            </w:pPr>
            <w:r>
              <w:rPr>
                <w:rFonts w:ascii="Arial" w:hAnsi="Arial" w:cs="Arial"/>
                <w:color w:val="181818"/>
                <w:sz w:val="16"/>
                <w:szCs w:val="16"/>
              </w:rPr>
              <w:t>Position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8FEB95E" w14:textId="77777777" w:rsidR="000D648E" w:rsidRDefault="00B25BAC">
            <w:pPr>
              <w:rPr>
                <w:rFonts w:ascii="Arial" w:hAnsi="Arial" w:cs="Arial"/>
                <w:color w:val="181818"/>
                <w:sz w:val="16"/>
                <w:szCs w:val="16"/>
              </w:rPr>
            </w:pPr>
            <w:r>
              <w:rPr>
                <w:rFonts w:ascii="Arial" w:hAnsi="Arial" w:cs="Arial"/>
                <w:color w:val="181818"/>
                <w:sz w:val="16"/>
                <w:szCs w:val="16"/>
              </w:rPr>
              <w:t>Drop 1, {60%, 6m, 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F1A12B5" w14:textId="77777777" w:rsidR="000D648E" w:rsidRDefault="00B25BAC">
            <w:pPr>
              <w:rPr>
                <w:rFonts w:ascii="Arial" w:hAnsi="Arial" w:cs="Arial"/>
                <w:color w:val="181818"/>
                <w:sz w:val="16"/>
                <w:szCs w:val="16"/>
              </w:rPr>
            </w:pPr>
            <w:r>
              <w:rPr>
                <w:rFonts w:ascii="Arial" w:hAnsi="Arial" w:cs="Arial"/>
                <w:color w:val="181818"/>
                <w:sz w:val="16"/>
                <w:szCs w:val="16"/>
              </w:rPr>
              <w:t>Drop 3, {60%, 6m, 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164C6F24" w14:textId="77777777" w:rsidR="000D648E" w:rsidRDefault="00B25BAC">
            <w:pPr>
              <w:rPr>
                <w:rFonts w:ascii="Arial" w:hAnsi="Arial" w:cs="Arial"/>
                <w:color w:val="181818"/>
                <w:sz w:val="16"/>
                <w:szCs w:val="16"/>
              </w:rPr>
            </w:pPr>
            <w:r>
              <w:rPr>
                <w:rFonts w:ascii="Arial" w:hAnsi="Arial" w:cs="Arial"/>
                <w:color w:val="181818"/>
                <w:sz w:val="16"/>
                <w:szCs w:val="16"/>
              </w:rPr>
              <w:t>Drop 1, {60%, 6m, 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0D507333" w14:textId="77777777" w:rsidR="000D648E" w:rsidRDefault="00B25BAC">
            <w:pPr>
              <w:rPr>
                <w:rFonts w:ascii="Arial" w:hAnsi="Arial" w:cs="Arial"/>
                <w:color w:val="181818"/>
                <w:sz w:val="16"/>
                <w:szCs w:val="16"/>
              </w:rPr>
            </w:pPr>
            <w:r>
              <w:rPr>
                <w:rFonts w:ascii="Arial" w:hAnsi="Arial" w:cs="Arial"/>
                <w:color w:val="181818"/>
                <w:sz w:val="16"/>
                <w:szCs w:val="16"/>
              </w:rPr>
              <w:t>2.2</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2602B11" w14:textId="77777777" w:rsidR="000D648E" w:rsidRDefault="00B25BAC">
            <w:pPr>
              <w:rPr>
                <w:rFonts w:ascii="Arial" w:hAnsi="Arial" w:cs="Arial"/>
                <w:color w:val="181818"/>
                <w:sz w:val="16"/>
                <w:szCs w:val="16"/>
              </w:rPr>
            </w:pPr>
            <w:r>
              <w:rPr>
                <w:rFonts w:ascii="Arial" w:hAnsi="Arial" w:cs="Arial"/>
                <w:color w:val="181818"/>
                <w:sz w:val="16"/>
                <w:szCs w:val="16"/>
              </w:rPr>
              <w:t>50.0%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E610637" w14:textId="77777777" w:rsidR="000D648E" w:rsidRDefault="00B25BAC">
            <w:pPr>
              <w:rPr>
                <w:rFonts w:ascii="Arial" w:hAnsi="Arial" w:cs="Arial"/>
                <w:color w:val="181818"/>
                <w:sz w:val="16"/>
                <w:szCs w:val="16"/>
              </w:rPr>
            </w:pPr>
            <w:r>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B383A0F" w14:textId="77777777" w:rsidR="000D648E" w:rsidRDefault="00B25BAC">
            <w:pPr>
              <w:rPr>
                <w:rFonts w:ascii="Arial" w:hAnsi="Arial" w:cs="Arial"/>
                <w:color w:val="181818"/>
                <w:sz w:val="16"/>
                <w:szCs w:val="16"/>
              </w:rPr>
            </w:pPr>
            <w:r>
              <w:rPr>
                <w:rFonts w:ascii="Arial" w:hAnsi="Arial" w:cs="Arial"/>
                <w:color w:val="181818"/>
                <w:sz w:val="16"/>
                <w:szCs w:val="16"/>
              </w:rPr>
              <w:t>10.20</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07180F45" w14:textId="77777777" w:rsidR="000D648E" w:rsidRDefault="00B25BAC">
            <w:pPr>
              <w:rPr>
                <w:rFonts w:ascii="Arial" w:hAnsi="Arial" w:cs="Arial"/>
                <w:color w:val="181818"/>
                <w:sz w:val="16"/>
                <w:szCs w:val="16"/>
              </w:rPr>
            </w:pPr>
            <w:r>
              <w:rPr>
                <w:rFonts w:ascii="Arial" w:hAnsi="Arial" w:cs="Arial"/>
                <w:color w:val="181818"/>
                <w:sz w:val="16"/>
                <w:szCs w:val="16"/>
              </w:rPr>
              <w:t>4.50</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410E77EC" w14:textId="77777777" w:rsidR="000D648E" w:rsidRDefault="00B25BAC">
            <w:pPr>
              <w:rPr>
                <w:rFonts w:ascii="Arial" w:hAnsi="Arial" w:cs="Arial"/>
                <w:color w:val="181818"/>
                <w:sz w:val="16"/>
                <w:szCs w:val="16"/>
              </w:rPr>
            </w:pPr>
            <w:r>
              <w:rPr>
                <w:rFonts w:ascii="Arial" w:hAnsi="Arial" w:cs="Arial"/>
                <w:color w:val="181818"/>
                <w:sz w:val="16"/>
                <w:szCs w:val="16"/>
              </w:rPr>
              <w:t>Different drops</w:t>
            </w:r>
          </w:p>
        </w:tc>
      </w:tr>
      <w:tr w:rsidR="000D648E" w14:paraId="2355188D"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2FF8B836" w14:textId="77777777" w:rsidR="000D648E" w:rsidRDefault="00B25BAC">
            <w:pPr>
              <w:rPr>
                <w:rFonts w:ascii="Arial" w:hAnsi="Arial" w:cs="Arial"/>
                <w:color w:val="181818"/>
                <w:sz w:val="16"/>
                <w:szCs w:val="16"/>
              </w:rPr>
            </w:pPr>
            <w:r>
              <w:rPr>
                <w:rFonts w:ascii="Arial" w:hAnsi="Arial" w:cs="Arial"/>
                <w:color w:val="181818"/>
                <w:sz w:val="16"/>
                <w:szCs w:val="16"/>
              </w:rPr>
              <w:t>Qualcomm R1-2307920</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73BFC81B" w14:textId="77777777" w:rsidR="000D648E" w:rsidRDefault="00B25BAC">
            <w:pPr>
              <w:rPr>
                <w:rFonts w:ascii="Arial" w:hAnsi="Arial" w:cs="Arial"/>
                <w:color w:val="181818"/>
                <w:sz w:val="16"/>
                <w:szCs w:val="16"/>
              </w:rPr>
            </w:pPr>
            <w:r>
              <w:rPr>
                <w:rFonts w:ascii="Arial" w:hAnsi="Arial" w:cs="Arial"/>
                <w:color w:val="181818"/>
                <w:sz w:val="16"/>
                <w:szCs w:val="16"/>
              </w:rPr>
              <w:t>CIR (18,1,256)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F6CA182" w14:textId="77777777" w:rsidR="000D648E" w:rsidRDefault="00B25BAC">
            <w:pPr>
              <w:rPr>
                <w:rFonts w:ascii="Arial" w:hAnsi="Arial" w:cs="Arial"/>
                <w:color w:val="181818"/>
                <w:sz w:val="16"/>
                <w:szCs w:val="16"/>
              </w:rPr>
            </w:pPr>
            <w:r>
              <w:rPr>
                <w:rFonts w:ascii="Arial" w:hAnsi="Arial" w:cs="Arial"/>
                <w:color w:val="181818"/>
                <w:sz w:val="16"/>
                <w:szCs w:val="16"/>
              </w:rPr>
              <w:t>2D</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57CA8B5" w14:textId="77777777" w:rsidR="000D648E" w:rsidRDefault="00B25BAC">
            <w:pPr>
              <w:rPr>
                <w:rFonts w:ascii="Arial" w:hAnsi="Arial" w:cs="Arial"/>
                <w:color w:val="181818"/>
                <w:sz w:val="16"/>
                <w:szCs w:val="16"/>
              </w:rPr>
            </w:pPr>
            <w:r>
              <w:rPr>
                <w:rFonts w:ascii="Arial" w:hAnsi="Arial" w:cs="Arial"/>
                <w:color w:val="181818"/>
                <w:sz w:val="16"/>
                <w:szCs w:val="16"/>
              </w:rPr>
              <w:t>Drop A (</w:t>
            </w:r>
            <w:proofErr w:type="spellStart"/>
            <w:r>
              <w:rPr>
                <w:rFonts w:ascii="Arial" w:hAnsi="Arial" w:cs="Arial"/>
                <w:color w:val="181818"/>
                <w:sz w:val="16"/>
                <w:szCs w:val="16"/>
              </w:rPr>
              <w:t>InF</w:t>
            </w:r>
            <w:proofErr w:type="spellEnd"/>
            <w:r>
              <w:rPr>
                <w:rFonts w:ascii="Arial" w:hAnsi="Arial" w:cs="Arial"/>
                <w:color w:val="181818"/>
                <w:sz w:val="16"/>
                <w:szCs w:val="16"/>
              </w:rPr>
              <w:t>-DH {60%,6,2})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A60EF3C" w14:textId="77777777" w:rsidR="000D648E" w:rsidRDefault="00B25BAC">
            <w:pPr>
              <w:rPr>
                <w:rFonts w:ascii="Arial" w:hAnsi="Arial" w:cs="Arial"/>
                <w:color w:val="181818"/>
                <w:sz w:val="16"/>
                <w:szCs w:val="16"/>
              </w:rPr>
            </w:pPr>
            <w:r>
              <w:rPr>
                <w:rFonts w:ascii="Arial" w:hAnsi="Arial" w:cs="Arial"/>
                <w:color w:val="181818"/>
                <w:sz w:val="16"/>
                <w:szCs w:val="16"/>
              </w:rPr>
              <w:t>Drop B (</w:t>
            </w:r>
            <w:proofErr w:type="spellStart"/>
            <w:r>
              <w:rPr>
                <w:rFonts w:ascii="Arial" w:hAnsi="Arial" w:cs="Arial"/>
                <w:color w:val="181818"/>
                <w:sz w:val="16"/>
                <w:szCs w:val="16"/>
              </w:rPr>
              <w:t>InF</w:t>
            </w:r>
            <w:proofErr w:type="spellEnd"/>
            <w:r>
              <w:rPr>
                <w:rFonts w:ascii="Arial" w:hAnsi="Arial" w:cs="Arial"/>
                <w:color w:val="181818"/>
                <w:sz w:val="16"/>
                <w:szCs w:val="16"/>
              </w:rPr>
              <w:t>-DH {60%,6,2})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33C6B594" w14:textId="77777777" w:rsidR="000D648E" w:rsidRDefault="00B25BAC">
            <w:pPr>
              <w:rPr>
                <w:rFonts w:ascii="Arial" w:hAnsi="Arial" w:cs="Arial"/>
                <w:color w:val="181818"/>
                <w:sz w:val="16"/>
                <w:szCs w:val="16"/>
              </w:rPr>
            </w:pPr>
            <w:r>
              <w:rPr>
                <w:rFonts w:ascii="Arial" w:hAnsi="Arial" w:cs="Arial"/>
                <w:color w:val="181818"/>
                <w:sz w:val="16"/>
                <w:szCs w:val="16"/>
              </w:rPr>
              <w:t>Drop A (</w:t>
            </w:r>
            <w:proofErr w:type="spellStart"/>
            <w:r>
              <w:rPr>
                <w:rFonts w:ascii="Arial" w:hAnsi="Arial" w:cs="Arial"/>
                <w:color w:val="181818"/>
                <w:sz w:val="16"/>
                <w:szCs w:val="16"/>
              </w:rPr>
              <w:t>InF</w:t>
            </w:r>
            <w:proofErr w:type="spellEnd"/>
            <w:r>
              <w:rPr>
                <w:rFonts w:ascii="Arial" w:hAnsi="Arial" w:cs="Arial"/>
                <w:color w:val="181818"/>
                <w:sz w:val="16"/>
                <w:szCs w:val="16"/>
              </w:rPr>
              <w:t>-DH {60%,6,2})</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6930AE01" w14:textId="77777777" w:rsidR="000D648E" w:rsidRDefault="00B25BAC">
            <w:pPr>
              <w:rPr>
                <w:rFonts w:ascii="Arial" w:hAnsi="Arial" w:cs="Arial"/>
                <w:color w:val="181818"/>
                <w:sz w:val="16"/>
                <w:szCs w:val="16"/>
              </w:rPr>
            </w:pPr>
            <w:r>
              <w:rPr>
                <w:rFonts w:ascii="Arial" w:hAnsi="Arial" w:cs="Arial"/>
                <w:color w:val="181818"/>
                <w:sz w:val="16"/>
                <w:szCs w:val="16"/>
              </w:rPr>
              <w:t>15k (2.08 samples/m2</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B9041E5" w14:textId="77777777" w:rsidR="000D648E" w:rsidRDefault="00B25BAC">
            <w:pPr>
              <w:rPr>
                <w:rFonts w:ascii="Arial" w:hAnsi="Arial" w:cs="Arial"/>
                <w:color w:val="181818"/>
                <w:sz w:val="16"/>
                <w:szCs w:val="16"/>
              </w:rPr>
            </w:pPr>
            <w:r>
              <w:rPr>
                <w:rFonts w:ascii="Arial" w:hAnsi="Arial" w:cs="Arial"/>
                <w:color w:val="181818"/>
                <w:sz w:val="16"/>
                <w:szCs w:val="16"/>
              </w:rPr>
              <w:t>50.0%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83CA663" w14:textId="77777777" w:rsidR="000D648E" w:rsidRDefault="00B25BAC">
            <w:pPr>
              <w:rPr>
                <w:rFonts w:ascii="Arial" w:hAnsi="Arial" w:cs="Arial"/>
                <w:color w:val="181818"/>
                <w:sz w:val="16"/>
                <w:szCs w:val="16"/>
              </w:rPr>
            </w:pPr>
            <w:r>
              <w:rPr>
                <w:rFonts w:ascii="Arial" w:hAnsi="Arial" w:cs="Arial"/>
                <w:color w:val="181818"/>
                <w:sz w:val="16"/>
                <w:szCs w:val="16"/>
              </w:rPr>
              <w:t>2k</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9C806A6" w14:textId="77777777" w:rsidR="000D648E" w:rsidRDefault="00B25BAC">
            <w:pPr>
              <w:rPr>
                <w:rFonts w:ascii="Arial" w:hAnsi="Arial" w:cs="Arial"/>
                <w:color w:val="181818"/>
                <w:sz w:val="16"/>
                <w:szCs w:val="16"/>
              </w:rPr>
            </w:pPr>
            <w:r>
              <w:rPr>
                <w:rFonts w:ascii="Arial" w:hAnsi="Arial" w:cs="Arial"/>
                <w:color w:val="181818"/>
                <w:sz w:val="16"/>
                <w:szCs w:val="16"/>
              </w:rPr>
              <w:t>7.44</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59B3CA3F" w14:textId="77777777" w:rsidR="000D648E" w:rsidRDefault="00B25BAC">
            <w:pPr>
              <w:rPr>
                <w:rFonts w:ascii="Arial" w:hAnsi="Arial" w:cs="Arial"/>
                <w:color w:val="181818"/>
                <w:sz w:val="16"/>
                <w:szCs w:val="16"/>
              </w:rPr>
            </w:pPr>
            <w:r>
              <w:rPr>
                <w:rFonts w:ascii="Arial" w:hAnsi="Arial" w:cs="Arial"/>
                <w:color w:val="181818"/>
                <w:sz w:val="16"/>
                <w:szCs w:val="16"/>
              </w:rPr>
              <w:t>4.86</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6162B8B6" w14:textId="77777777" w:rsidR="000D648E" w:rsidRDefault="00B25BAC">
            <w:pPr>
              <w:rPr>
                <w:rFonts w:ascii="Arial" w:hAnsi="Arial" w:cs="Arial"/>
                <w:color w:val="181818"/>
                <w:sz w:val="16"/>
                <w:szCs w:val="16"/>
              </w:rPr>
            </w:pPr>
            <w:r>
              <w:rPr>
                <w:rFonts w:ascii="Arial" w:hAnsi="Arial" w:cs="Arial"/>
                <w:color w:val="181818"/>
                <w:sz w:val="16"/>
                <w:szCs w:val="16"/>
              </w:rPr>
              <w:t>different drops</w:t>
            </w:r>
          </w:p>
        </w:tc>
      </w:tr>
    </w:tbl>
    <w:p w14:paraId="129BAB6C" w14:textId="77777777" w:rsidR="000D648E" w:rsidRDefault="000D648E"/>
    <w:p w14:paraId="790C0BAC" w14:textId="77777777" w:rsidR="000D648E" w:rsidRDefault="00B25BAC">
      <w:pPr>
        <w:pStyle w:val="Heading4"/>
      </w:pPr>
      <w:r>
        <w:lastRenderedPageBreak/>
        <w:t>1</w:t>
      </w:r>
      <w:r>
        <w:rPr>
          <w:vertAlign w:val="superscript"/>
        </w:rPr>
        <w:t>st</w:t>
      </w:r>
      <w:r>
        <w:t xml:space="preserve"> / 2</w:t>
      </w:r>
      <w:r>
        <w:rPr>
          <w:vertAlign w:val="superscript"/>
        </w:rPr>
        <w:t>nd</w:t>
      </w:r>
      <w:r>
        <w:t xml:space="preserve"> round discussion</w:t>
      </w:r>
    </w:p>
    <w:p w14:paraId="5E28C396" w14:textId="77777777" w:rsidR="000D648E" w:rsidRDefault="00B25BAC">
      <w:r>
        <w:t>Based on the simulation results submitted by companies, the following observations are presented.</w:t>
      </w:r>
    </w:p>
    <w:p w14:paraId="5CE4464E" w14:textId="77777777" w:rsidR="000D648E" w:rsidRDefault="00B25BAC">
      <w:pPr>
        <w:rPr>
          <w:b/>
          <w:bCs/>
          <w:u w:val="single"/>
        </w:rPr>
      </w:pPr>
      <w:r>
        <w:rPr>
          <w:b/>
          <w:bCs/>
          <w:color w:val="FF0000"/>
          <w:highlight w:val="green"/>
          <w:u w:val="single"/>
        </w:rPr>
        <w:t>Updated</w:t>
      </w:r>
      <w:r>
        <w:rPr>
          <w:b/>
          <w:bCs/>
          <w:color w:val="FF0000"/>
          <w:highlight w:val="yellow"/>
          <w:u w:val="single"/>
        </w:rPr>
        <w:t xml:space="preserve"> </w:t>
      </w:r>
      <w:r>
        <w:rPr>
          <w:b/>
          <w:bCs/>
          <w:highlight w:val="yellow"/>
          <w:u w:val="single"/>
        </w:rPr>
        <w:t>Observation 4.2.1.3-1</w:t>
      </w:r>
      <w:r>
        <w:rPr>
          <w:b/>
          <w:bCs/>
          <w:u w:val="single"/>
        </w:rPr>
        <w:t xml:space="preserve"> (A-B-B)</w:t>
      </w:r>
    </w:p>
    <w:p w14:paraId="3C69FEFE" w14:textId="77777777" w:rsidR="000D648E" w:rsidRDefault="00B25BAC">
      <w:r>
        <w:t xml:space="preserve">For </w:t>
      </w:r>
      <w:r>
        <w:rPr>
          <w:b/>
          <w:bCs/>
        </w:rPr>
        <w:t>direct</w:t>
      </w:r>
      <w:r>
        <w:t xml:space="preserve"> AI/ML positioning and </w:t>
      </w:r>
      <w:r>
        <w:rPr>
          <w:b/>
          <w:bCs/>
        </w:rPr>
        <w:t>different drops</w:t>
      </w:r>
      <w:r>
        <w:t xml:space="preserve">, evaluation has been performed where the AI/ML model is (a) previously trained for </w:t>
      </w:r>
      <w:r>
        <w:rPr>
          <w:u w:val="single"/>
        </w:rPr>
        <w:t>drop A</w:t>
      </w:r>
      <w:r>
        <w:t xml:space="preserve"> with a dataset of sample density </w:t>
      </w:r>
      <w:r>
        <w:rPr>
          <w:i/>
          <w:iCs/>
        </w:rPr>
        <w:t>N</w:t>
      </w:r>
      <w:r>
        <w:rPr>
          <w:lang w:val="en-GB"/>
        </w:rPr>
        <w:t xml:space="preserve"> (#samples/m</w:t>
      </w:r>
      <w:r>
        <w:rPr>
          <w:vertAlign w:val="superscript"/>
          <w:lang w:val="en-GB"/>
        </w:rPr>
        <w:t>2</w:t>
      </w:r>
      <w:r>
        <w:rPr>
          <w:lang w:val="en-GB"/>
        </w:rPr>
        <w:t>)</w:t>
      </w:r>
      <w:r>
        <w:t xml:space="preserve">, (b) followed by fine-tuning for </w:t>
      </w:r>
      <w:r>
        <w:rPr>
          <w:u w:val="single"/>
        </w:rPr>
        <w:t>drop B</w:t>
      </w:r>
      <w:r>
        <w:t xml:space="preserve"> with a dataset of sample density </w:t>
      </w:r>
      <w:r>
        <w:rPr>
          <w:i/>
          <w:iCs/>
        </w:rPr>
        <w:t>x</w:t>
      </w:r>
      <w:r>
        <w:t xml:space="preserve">% </w:t>
      </w:r>
      <w:r>
        <w:sym w:font="Symbol" w:char="F0B4"/>
      </w:r>
      <w:r>
        <w:rPr>
          <w:i/>
          <w:iCs/>
        </w:rPr>
        <w:t xml:space="preserve"> N</w:t>
      </w:r>
      <w:r>
        <w:rPr>
          <w:lang w:val="en-GB"/>
        </w:rPr>
        <w:t xml:space="preserve"> (#samples/m</w:t>
      </w:r>
      <w:r>
        <w:rPr>
          <w:vertAlign w:val="superscript"/>
          <w:lang w:val="en-GB"/>
        </w:rPr>
        <w:t>2</w:t>
      </w:r>
      <w:r>
        <w:rPr>
          <w:lang w:val="en-GB"/>
        </w:rPr>
        <w:t>)</w:t>
      </w:r>
      <w:r>
        <w:t xml:space="preserve">, (c) then tested under </w:t>
      </w:r>
      <w:r>
        <w:rPr>
          <w:u w:val="single"/>
        </w:rPr>
        <w:t>drop B</w:t>
      </w:r>
      <w:r>
        <w:t xml:space="preserve"> and the horizontal accuracy at CDF=90% is </w:t>
      </w:r>
      <w:r>
        <w:rPr>
          <w:i/>
          <w:iCs/>
        </w:rPr>
        <w:t>E</w:t>
      </w:r>
      <w:r>
        <w:t xml:space="preserve"> meters. Evaluation results show that, </w:t>
      </w:r>
    </w:p>
    <w:p w14:paraId="49683C40" w14:textId="77777777" w:rsidR="000D648E" w:rsidRDefault="00B25BAC">
      <w:pPr>
        <w:pStyle w:val="ListParagraph"/>
        <w:numPr>
          <w:ilvl w:val="0"/>
          <w:numId w:val="24"/>
        </w:numPr>
        <w:rPr>
          <w:rFonts w:ascii="Times New Roman" w:hAnsi="Times New Roman"/>
          <w:lang w:val="en-US"/>
        </w:rPr>
      </w:pPr>
      <w:r>
        <w:rPr>
          <w:rFonts w:ascii="Times New Roman" w:hAnsi="Times New Roman"/>
          <w:lang w:val="en-US"/>
        </w:rPr>
        <w:t xml:space="preserve">[6 sources: MediaTek, OPPO, NVIDIA, vivo, </w:t>
      </w:r>
      <w:r>
        <w:rPr>
          <w:rFonts w:ascii="Times New Roman" w:hAnsi="Times New Roman"/>
          <w:color w:val="FF0000"/>
          <w:lang w:val="en-US"/>
        </w:rPr>
        <w:t xml:space="preserve">CMCC, </w:t>
      </w:r>
      <w:r>
        <w:rPr>
          <w:rFonts w:ascii="Times New Roman" w:hAnsi="Times New Roman"/>
          <w:lang w:val="en-US"/>
        </w:rPr>
        <w:t xml:space="preserve">Qualcomm] when fine-tuning dataset size is </w:t>
      </w:r>
      <w:r>
        <w:rPr>
          <w:rFonts w:ascii="Times New Roman" w:hAnsi="Times New Roman"/>
          <w:i/>
          <w:iCs/>
          <w:lang w:val="en-US"/>
        </w:rPr>
        <w:t>x</w:t>
      </w:r>
      <w:r>
        <w:rPr>
          <w:rFonts w:ascii="Times New Roman" w:hAnsi="Times New Roman"/>
          <w:lang w:val="en-US"/>
        </w:rPr>
        <w:t xml:space="preserve">% = 1.3%~2.5% of full training dataset size, the positioning error is </w:t>
      </w:r>
      <m:oMath>
        <m:r>
          <w:rPr>
            <w:rFonts w:ascii="Cambria Math" w:hAnsi="Cambria Math"/>
          </w:rPr>
          <m:t>E</m:t>
        </m:r>
        <m:r>
          <w:rPr>
            <w:rFonts w:ascii="Cambria Math" w:hAnsi="Cambria Math"/>
            <w:lang w:val="en-US"/>
          </w:rPr>
          <m:t>=</m:t>
        </m:r>
      </m:oMath>
      <w:r>
        <w:rPr>
          <w:rFonts w:ascii="Times New Roman" w:hAnsi="Times New Roman"/>
          <w:lang w:val="en-US"/>
        </w:rPr>
        <w:t>(3.15~</w:t>
      </w:r>
      <w:r>
        <w:rPr>
          <w:rFonts w:ascii="Times New Roman" w:hAnsi="Times New Roman"/>
          <w:color w:val="FF0000"/>
          <w:lang w:val="en-US"/>
        </w:rPr>
        <w:t>10.89</w:t>
      </w:r>
      <w:r>
        <w:rPr>
          <w:rFonts w:ascii="Times New Roman" w:hAnsi="Times New Roman"/>
          <w:lang w:val="en-US"/>
        </w:rPr>
        <w:t xml:space="preserve">) </w:t>
      </w:r>
      <w:r>
        <w:rPr>
          <w:rFonts w:ascii="Times New Roman" w:hAnsi="Times New Roman"/>
        </w:rPr>
        <w:sym w:font="Symbol" w:char="F0B4"/>
      </w:r>
      <w:r>
        <w:rPr>
          <w:rFonts w:ascii="Times New Roman" w:hAnsi="Times New Roman"/>
          <w:i/>
          <w:iCs/>
          <w:lang w:val="en-US"/>
        </w:rPr>
        <w:t xml:space="preserve"> E</w:t>
      </w:r>
      <w:proofErr w:type="gramStart"/>
      <w:r>
        <w:rPr>
          <w:rFonts w:ascii="Times New Roman" w:hAnsi="Times New Roman"/>
          <w:i/>
          <w:iCs/>
          <w:vertAlign w:val="subscript"/>
          <w:lang w:val="en-US"/>
        </w:rPr>
        <w:t>0,B</w:t>
      </w:r>
      <w:proofErr w:type="gramEnd"/>
      <w:r>
        <w:rPr>
          <w:rFonts w:ascii="Times New Roman" w:hAnsi="Times New Roman"/>
          <w:lang w:val="en-US"/>
        </w:rPr>
        <w:t>;</w:t>
      </w:r>
    </w:p>
    <w:p w14:paraId="3EDC4542" w14:textId="77777777" w:rsidR="000D648E" w:rsidRDefault="00B25BAC">
      <w:pPr>
        <w:pStyle w:val="ListParagraph"/>
        <w:numPr>
          <w:ilvl w:val="0"/>
          <w:numId w:val="24"/>
        </w:numPr>
        <w:rPr>
          <w:rFonts w:ascii="Times New Roman" w:hAnsi="Times New Roman"/>
          <w:lang w:val="en-US"/>
        </w:rPr>
      </w:pPr>
      <w:r>
        <w:rPr>
          <w:rFonts w:ascii="Times New Roman" w:hAnsi="Times New Roman"/>
          <w:lang w:val="en-US"/>
        </w:rPr>
        <w:t xml:space="preserve">[6 sources: MediaTek, Huawei, NVIDIA, vivo, </w:t>
      </w:r>
      <w:r>
        <w:rPr>
          <w:rFonts w:ascii="Times New Roman" w:hAnsi="Times New Roman"/>
          <w:color w:val="FF0000"/>
          <w:lang w:val="en-US"/>
        </w:rPr>
        <w:t>CMCC</w:t>
      </w:r>
      <w:r>
        <w:rPr>
          <w:rFonts w:ascii="Times New Roman" w:hAnsi="Times New Roman"/>
          <w:lang w:val="en-US"/>
        </w:rPr>
        <w:t xml:space="preserve">, Qualcomm, Apple] when fine-tuning dataset size is </w:t>
      </w:r>
      <w:r>
        <w:rPr>
          <w:rFonts w:ascii="Times New Roman" w:hAnsi="Times New Roman"/>
          <w:i/>
          <w:iCs/>
          <w:lang w:val="en-US"/>
        </w:rPr>
        <w:t>x</w:t>
      </w:r>
      <w:r>
        <w:rPr>
          <w:rFonts w:ascii="Times New Roman" w:hAnsi="Times New Roman"/>
          <w:lang w:val="en-US"/>
        </w:rPr>
        <w:t xml:space="preserve">% = 4.0%~5.0% of full training dataset size, the positioning error is </w:t>
      </w:r>
      <m:oMath>
        <m:r>
          <w:rPr>
            <w:rFonts w:ascii="Cambria Math" w:hAnsi="Cambria Math"/>
          </w:rPr>
          <m:t>E</m:t>
        </m:r>
        <m:r>
          <w:rPr>
            <w:rFonts w:ascii="Cambria Math" w:hAnsi="Cambria Math"/>
            <w:lang w:val="en-US"/>
          </w:rPr>
          <m:t>=</m:t>
        </m:r>
      </m:oMath>
      <w:r>
        <w:rPr>
          <w:rFonts w:ascii="Times New Roman" w:hAnsi="Times New Roman"/>
          <w:lang w:val="en-US"/>
        </w:rPr>
        <w:t>(2.20~</w:t>
      </w:r>
      <w:r>
        <w:rPr>
          <w:rFonts w:ascii="Times New Roman" w:hAnsi="Times New Roman"/>
          <w:color w:val="FF0000"/>
          <w:lang w:val="en-US"/>
        </w:rPr>
        <w:t>8.82</w:t>
      </w:r>
      <w:r>
        <w:rPr>
          <w:rFonts w:ascii="Times New Roman" w:hAnsi="Times New Roman"/>
          <w:lang w:val="en-US"/>
        </w:rPr>
        <w:t xml:space="preserve">) </w:t>
      </w:r>
      <w:r>
        <w:rPr>
          <w:rFonts w:ascii="Times New Roman" w:hAnsi="Times New Roman"/>
        </w:rPr>
        <w:sym w:font="Symbol" w:char="F0B4"/>
      </w:r>
      <w:r>
        <w:rPr>
          <w:rFonts w:ascii="Times New Roman" w:hAnsi="Times New Roman"/>
          <w:i/>
          <w:iCs/>
          <w:lang w:val="en-US"/>
        </w:rPr>
        <w:t xml:space="preserve"> E</w:t>
      </w:r>
      <w:proofErr w:type="gramStart"/>
      <w:r>
        <w:rPr>
          <w:rFonts w:ascii="Times New Roman" w:hAnsi="Times New Roman"/>
          <w:i/>
          <w:iCs/>
          <w:vertAlign w:val="subscript"/>
          <w:lang w:val="en-US"/>
        </w:rPr>
        <w:t>0,B</w:t>
      </w:r>
      <w:proofErr w:type="gramEnd"/>
      <w:r>
        <w:rPr>
          <w:rFonts w:ascii="Times New Roman" w:hAnsi="Times New Roman"/>
          <w:lang w:val="en-US"/>
        </w:rPr>
        <w:t>;</w:t>
      </w:r>
    </w:p>
    <w:p w14:paraId="2359BEEF" w14:textId="77777777" w:rsidR="000D648E" w:rsidRDefault="00B25BAC">
      <w:pPr>
        <w:pStyle w:val="ListParagraph"/>
        <w:numPr>
          <w:ilvl w:val="0"/>
          <w:numId w:val="24"/>
        </w:numPr>
        <w:rPr>
          <w:rFonts w:ascii="Times New Roman" w:hAnsi="Times New Roman"/>
          <w:lang w:val="en-US"/>
        </w:rPr>
      </w:pPr>
      <w:r>
        <w:rPr>
          <w:rFonts w:ascii="Times New Roman" w:hAnsi="Times New Roman"/>
          <w:lang w:val="en-US"/>
        </w:rPr>
        <w:t xml:space="preserve">[6 sources: MediaTek, OPPO, NVIDIA, vivo, </w:t>
      </w:r>
      <w:r>
        <w:rPr>
          <w:rFonts w:ascii="Times New Roman" w:hAnsi="Times New Roman"/>
          <w:color w:val="FF0000"/>
          <w:lang w:val="en-US"/>
        </w:rPr>
        <w:t>CMCC,</w:t>
      </w:r>
      <w:r>
        <w:rPr>
          <w:rFonts w:ascii="Times New Roman" w:hAnsi="Times New Roman"/>
          <w:lang w:val="en-US"/>
        </w:rPr>
        <w:t xml:space="preserve"> Qualcomm, Apple] when fine-tuning dataset size is </w:t>
      </w:r>
      <w:r>
        <w:rPr>
          <w:rFonts w:ascii="Times New Roman" w:hAnsi="Times New Roman"/>
          <w:i/>
          <w:iCs/>
          <w:lang w:val="en-US"/>
        </w:rPr>
        <w:t>x</w:t>
      </w:r>
      <w:r>
        <w:rPr>
          <w:rFonts w:ascii="Times New Roman" w:hAnsi="Times New Roman"/>
          <w:lang w:val="en-US"/>
        </w:rPr>
        <w:t xml:space="preserve">% = 6.3%~10.0% of full training dataset size, the positioning error is </w:t>
      </w:r>
      <m:oMath>
        <m:r>
          <w:rPr>
            <w:rFonts w:ascii="Cambria Math" w:hAnsi="Cambria Math"/>
          </w:rPr>
          <m:t>E</m:t>
        </m:r>
        <m:r>
          <w:rPr>
            <w:rFonts w:ascii="Cambria Math" w:hAnsi="Cambria Math"/>
            <w:lang w:val="en-US"/>
          </w:rPr>
          <m:t>=</m:t>
        </m:r>
      </m:oMath>
      <w:r>
        <w:rPr>
          <w:rFonts w:ascii="Times New Roman" w:hAnsi="Times New Roman"/>
          <w:lang w:val="en-US"/>
        </w:rPr>
        <w:t>(1.99~</w:t>
      </w:r>
      <w:r>
        <w:rPr>
          <w:rFonts w:ascii="Times New Roman" w:hAnsi="Times New Roman"/>
          <w:color w:val="FF0000"/>
          <w:lang w:val="en-US"/>
        </w:rPr>
        <w:t>7.21</w:t>
      </w:r>
      <w:r>
        <w:rPr>
          <w:rFonts w:ascii="Times New Roman" w:hAnsi="Times New Roman"/>
          <w:lang w:val="en-US"/>
        </w:rPr>
        <w:t xml:space="preserve">) </w:t>
      </w:r>
      <w:r>
        <w:rPr>
          <w:rFonts w:ascii="Times New Roman" w:hAnsi="Times New Roman"/>
        </w:rPr>
        <w:sym w:font="Symbol" w:char="F0B4"/>
      </w:r>
      <w:r>
        <w:rPr>
          <w:rFonts w:ascii="Times New Roman" w:hAnsi="Times New Roman"/>
          <w:i/>
          <w:iCs/>
          <w:lang w:val="en-US"/>
        </w:rPr>
        <w:t xml:space="preserve"> E</w:t>
      </w:r>
      <w:proofErr w:type="gramStart"/>
      <w:r>
        <w:rPr>
          <w:rFonts w:ascii="Times New Roman" w:hAnsi="Times New Roman"/>
          <w:i/>
          <w:iCs/>
          <w:vertAlign w:val="subscript"/>
          <w:lang w:val="en-US"/>
        </w:rPr>
        <w:t>0,B</w:t>
      </w:r>
      <w:proofErr w:type="gramEnd"/>
      <w:r>
        <w:rPr>
          <w:rFonts w:ascii="Times New Roman" w:hAnsi="Times New Roman"/>
          <w:lang w:val="en-US"/>
        </w:rPr>
        <w:t>;</w:t>
      </w:r>
    </w:p>
    <w:p w14:paraId="44FE9504" w14:textId="77777777" w:rsidR="000D648E" w:rsidRDefault="00B25BAC">
      <w:pPr>
        <w:pStyle w:val="ListParagraph"/>
        <w:numPr>
          <w:ilvl w:val="0"/>
          <w:numId w:val="24"/>
        </w:numPr>
        <w:rPr>
          <w:rFonts w:ascii="Times New Roman" w:hAnsi="Times New Roman"/>
          <w:lang w:val="en-US"/>
        </w:rPr>
      </w:pPr>
      <w:r>
        <w:rPr>
          <w:rFonts w:ascii="Times New Roman" w:hAnsi="Times New Roman"/>
          <w:lang w:val="en-US"/>
        </w:rPr>
        <w:t xml:space="preserve">[6 sources: MediaTek, NVIDIA, vivo, </w:t>
      </w:r>
      <w:r>
        <w:rPr>
          <w:rFonts w:ascii="Times New Roman" w:hAnsi="Times New Roman"/>
          <w:color w:val="FF0000"/>
          <w:lang w:val="en-US"/>
        </w:rPr>
        <w:t>CMCC</w:t>
      </w:r>
      <w:r>
        <w:rPr>
          <w:rFonts w:ascii="Times New Roman" w:hAnsi="Times New Roman"/>
          <w:lang w:val="en-US"/>
        </w:rPr>
        <w:t xml:space="preserve">, Qualcomm, Apple] when fine-tuning dataset size is </w:t>
      </w:r>
      <w:r>
        <w:rPr>
          <w:rFonts w:ascii="Times New Roman" w:hAnsi="Times New Roman"/>
          <w:i/>
          <w:iCs/>
          <w:lang w:val="en-US"/>
        </w:rPr>
        <w:t>x</w:t>
      </w:r>
      <w:r>
        <w:rPr>
          <w:rFonts w:ascii="Times New Roman" w:hAnsi="Times New Roman"/>
          <w:lang w:val="en-US"/>
        </w:rPr>
        <w:t xml:space="preserve">% = 12.0%~25.0% of full training dataset size, the positioning error is </w:t>
      </w:r>
      <m:oMath>
        <m:r>
          <w:rPr>
            <w:rFonts w:ascii="Cambria Math" w:hAnsi="Cambria Math"/>
          </w:rPr>
          <m:t>E</m:t>
        </m:r>
        <m:r>
          <w:rPr>
            <w:rFonts w:ascii="Cambria Math" w:hAnsi="Cambria Math"/>
            <w:lang w:val="en-US"/>
          </w:rPr>
          <m:t>=</m:t>
        </m:r>
      </m:oMath>
      <w:r>
        <w:rPr>
          <w:rFonts w:ascii="Times New Roman" w:hAnsi="Times New Roman"/>
          <w:lang w:val="en-US"/>
        </w:rPr>
        <w:t>(1.58~</w:t>
      </w:r>
      <w:r>
        <w:rPr>
          <w:rFonts w:ascii="Times New Roman" w:hAnsi="Times New Roman"/>
          <w:color w:val="FF0000"/>
          <w:lang w:val="en-US"/>
        </w:rPr>
        <w:t>5.13</w:t>
      </w:r>
      <w:r>
        <w:rPr>
          <w:rFonts w:ascii="Times New Roman" w:hAnsi="Times New Roman"/>
          <w:lang w:val="en-US"/>
        </w:rPr>
        <w:t xml:space="preserve">) </w:t>
      </w:r>
      <w:r>
        <w:rPr>
          <w:rFonts w:ascii="Times New Roman" w:hAnsi="Times New Roman"/>
        </w:rPr>
        <w:sym w:font="Symbol" w:char="F0B4"/>
      </w:r>
      <w:r>
        <w:rPr>
          <w:rFonts w:ascii="Times New Roman" w:hAnsi="Times New Roman"/>
          <w:i/>
          <w:iCs/>
          <w:lang w:val="en-US"/>
        </w:rPr>
        <w:t xml:space="preserve"> E</w:t>
      </w:r>
      <w:proofErr w:type="gramStart"/>
      <w:r>
        <w:rPr>
          <w:rFonts w:ascii="Times New Roman" w:hAnsi="Times New Roman"/>
          <w:i/>
          <w:iCs/>
          <w:vertAlign w:val="subscript"/>
          <w:lang w:val="en-US"/>
        </w:rPr>
        <w:t>0,B</w:t>
      </w:r>
      <w:proofErr w:type="gramEnd"/>
      <w:r>
        <w:rPr>
          <w:rFonts w:ascii="Times New Roman" w:hAnsi="Times New Roman"/>
          <w:lang w:val="en-US"/>
        </w:rPr>
        <w:t xml:space="preserve">; [1 source: ZTE] the positioning error is </w:t>
      </w:r>
      <m:oMath>
        <m:r>
          <w:rPr>
            <w:rFonts w:ascii="Cambria Math" w:hAnsi="Cambria Math"/>
          </w:rPr>
          <m:t>E</m:t>
        </m:r>
        <m:r>
          <w:rPr>
            <w:rFonts w:ascii="Cambria Math" w:hAnsi="Cambria Math"/>
            <w:lang w:val="en-US"/>
          </w:rPr>
          <m:t>=</m:t>
        </m:r>
      </m:oMath>
      <w:r>
        <w:rPr>
          <w:rFonts w:ascii="Times New Roman" w:hAnsi="Times New Roman"/>
          <w:lang w:val="en-US"/>
        </w:rPr>
        <w:t xml:space="preserve">(10.46) </w:t>
      </w:r>
      <w:r>
        <w:sym w:font="Symbol" w:char="F0B4"/>
      </w:r>
      <w:r>
        <w:rPr>
          <w:rFonts w:ascii="Times New Roman" w:hAnsi="Times New Roman"/>
          <w:i/>
          <w:iCs/>
          <w:lang w:val="en-US"/>
        </w:rPr>
        <w:t xml:space="preserve"> E</w:t>
      </w:r>
      <w:r>
        <w:rPr>
          <w:rFonts w:ascii="Times New Roman" w:hAnsi="Times New Roman"/>
          <w:i/>
          <w:iCs/>
          <w:vertAlign w:val="subscript"/>
          <w:lang w:val="en-US"/>
        </w:rPr>
        <w:t>0,B</w:t>
      </w:r>
      <w:r>
        <w:rPr>
          <w:rFonts w:ascii="Times New Roman" w:hAnsi="Times New Roman"/>
          <w:lang w:val="en-US"/>
        </w:rPr>
        <w:t xml:space="preserve">;  </w:t>
      </w:r>
    </w:p>
    <w:p w14:paraId="75A78B26" w14:textId="77777777" w:rsidR="000D648E" w:rsidRDefault="00B25BAC">
      <w:pPr>
        <w:pStyle w:val="ListParagraph"/>
        <w:numPr>
          <w:ilvl w:val="0"/>
          <w:numId w:val="24"/>
        </w:numPr>
        <w:rPr>
          <w:rFonts w:ascii="Times New Roman" w:hAnsi="Times New Roman"/>
          <w:lang w:val="en-US"/>
        </w:rPr>
      </w:pPr>
      <w:r>
        <w:rPr>
          <w:rFonts w:ascii="Times New Roman" w:hAnsi="Times New Roman"/>
          <w:lang w:val="en-US"/>
        </w:rPr>
        <w:t xml:space="preserve">[3 sources: MediaTek, NVIDIA, Qualcomm] when fine-tuning dataset size is </w:t>
      </w:r>
      <w:r>
        <w:rPr>
          <w:rFonts w:ascii="Times New Roman" w:hAnsi="Times New Roman"/>
          <w:i/>
          <w:iCs/>
          <w:lang w:val="en-US"/>
        </w:rPr>
        <w:t>x</w:t>
      </w:r>
      <w:r>
        <w:rPr>
          <w:rFonts w:ascii="Times New Roman" w:hAnsi="Times New Roman"/>
          <w:lang w:val="en-US"/>
        </w:rPr>
        <w:t xml:space="preserve">% = 34.0%~50.0% of full training dataset size, the positioning error is </w:t>
      </w:r>
      <m:oMath>
        <m:r>
          <w:rPr>
            <w:rFonts w:ascii="Cambria Math" w:hAnsi="Cambria Math"/>
          </w:rPr>
          <m:t>E</m:t>
        </m:r>
        <m:r>
          <w:rPr>
            <w:rFonts w:ascii="Cambria Math" w:hAnsi="Cambria Math"/>
            <w:lang w:val="en-US"/>
          </w:rPr>
          <m:t>=</m:t>
        </m:r>
      </m:oMath>
      <w:r>
        <w:rPr>
          <w:rFonts w:ascii="Times New Roman" w:hAnsi="Times New Roman"/>
          <w:lang w:val="en-US"/>
        </w:rPr>
        <w:t xml:space="preserve">(1.22~2.70) </w:t>
      </w:r>
      <w:r>
        <w:rPr>
          <w:rFonts w:ascii="Times New Roman" w:hAnsi="Times New Roman"/>
        </w:rPr>
        <w:sym w:font="Symbol" w:char="F0B4"/>
      </w:r>
      <w:r>
        <w:rPr>
          <w:rFonts w:ascii="Times New Roman" w:hAnsi="Times New Roman"/>
          <w:i/>
          <w:iCs/>
          <w:lang w:val="en-US"/>
        </w:rPr>
        <w:t xml:space="preserve"> E</w:t>
      </w:r>
      <w:proofErr w:type="gramStart"/>
      <w:r>
        <w:rPr>
          <w:rFonts w:ascii="Times New Roman" w:hAnsi="Times New Roman"/>
          <w:i/>
          <w:iCs/>
          <w:vertAlign w:val="subscript"/>
          <w:lang w:val="en-US"/>
        </w:rPr>
        <w:t>0,B</w:t>
      </w:r>
      <w:proofErr w:type="gramEnd"/>
      <w:r>
        <w:rPr>
          <w:rFonts w:ascii="Times New Roman" w:hAnsi="Times New Roman"/>
          <w:lang w:val="en-US"/>
        </w:rPr>
        <w:t xml:space="preserve">; [1 source: ZTE] the positioning error is </w:t>
      </w:r>
      <m:oMath>
        <m:r>
          <w:rPr>
            <w:rFonts w:ascii="Cambria Math" w:hAnsi="Cambria Math"/>
          </w:rPr>
          <m:t>E</m:t>
        </m:r>
        <m:r>
          <w:rPr>
            <w:rFonts w:ascii="Cambria Math" w:hAnsi="Cambria Math"/>
            <w:lang w:val="en-US"/>
          </w:rPr>
          <m:t>=</m:t>
        </m:r>
      </m:oMath>
      <w:r>
        <w:rPr>
          <w:rFonts w:ascii="Times New Roman" w:hAnsi="Times New Roman"/>
          <w:lang w:val="en-US"/>
        </w:rPr>
        <w:t xml:space="preserve">(8.88) </w:t>
      </w:r>
      <w:r>
        <w:sym w:font="Symbol" w:char="F0B4"/>
      </w:r>
      <w:r>
        <w:rPr>
          <w:rFonts w:ascii="Times New Roman" w:hAnsi="Times New Roman"/>
          <w:i/>
          <w:iCs/>
          <w:lang w:val="en-US"/>
        </w:rPr>
        <w:t xml:space="preserve"> E</w:t>
      </w:r>
      <w:r>
        <w:rPr>
          <w:rFonts w:ascii="Times New Roman" w:hAnsi="Times New Roman"/>
          <w:i/>
          <w:iCs/>
          <w:vertAlign w:val="subscript"/>
          <w:lang w:val="en-US"/>
        </w:rPr>
        <w:t>0,B</w:t>
      </w:r>
      <w:r>
        <w:rPr>
          <w:rFonts w:ascii="Times New Roman" w:hAnsi="Times New Roman"/>
          <w:lang w:val="en-US"/>
        </w:rPr>
        <w:t>;</w:t>
      </w:r>
    </w:p>
    <w:p w14:paraId="379222B2" w14:textId="77777777" w:rsidR="000D648E" w:rsidRDefault="00B25BAC">
      <w:pPr>
        <w:pStyle w:val="ListParagraph"/>
        <w:numPr>
          <w:ilvl w:val="0"/>
          <w:numId w:val="24"/>
        </w:numPr>
        <w:rPr>
          <w:rFonts w:ascii="Times New Roman" w:hAnsi="Times New Roman"/>
          <w:lang w:val="en-US"/>
        </w:rPr>
      </w:pPr>
      <w:r>
        <w:rPr>
          <w:rFonts w:ascii="Times New Roman" w:hAnsi="Times New Roman"/>
          <w:lang w:val="en-US"/>
        </w:rPr>
        <w:t xml:space="preserve">[2 sources: ZTE, MediaTek] when fine-tuning dataset size is </w:t>
      </w:r>
      <w:r>
        <w:rPr>
          <w:rFonts w:ascii="Times New Roman" w:hAnsi="Times New Roman"/>
          <w:i/>
          <w:iCs/>
          <w:lang w:val="en-US"/>
        </w:rPr>
        <w:t>x</w:t>
      </w:r>
      <w:r>
        <w:rPr>
          <w:rFonts w:ascii="Times New Roman" w:hAnsi="Times New Roman"/>
          <w:lang w:val="en-US"/>
        </w:rPr>
        <w:t xml:space="preserve">% = 100.0% of full training dataset size, the positioning error is </w:t>
      </w:r>
      <m:oMath>
        <m:r>
          <w:rPr>
            <w:rFonts w:ascii="Cambria Math" w:hAnsi="Cambria Math"/>
          </w:rPr>
          <m:t>E</m:t>
        </m:r>
        <m:r>
          <w:rPr>
            <w:rFonts w:ascii="Cambria Math" w:hAnsi="Cambria Math"/>
            <w:lang w:val="en-US"/>
          </w:rPr>
          <m:t>=</m:t>
        </m:r>
      </m:oMath>
      <w:r>
        <w:rPr>
          <w:rFonts w:ascii="Times New Roman" w:hAnsi="Times New Roman"/>
          <w:lang w:val="en-US"/>
        </w:rPr>
        <w:t xml:space="preserve">(1.00~1.19) </w:t>
      </w:r>
      <w:r>
        <w:rPr>
          <w:rFonts w:ascii="Times New Roman" w:hAnsi="Times New Roman"/>
        </w:rPr>
        <w:sym w:font="Symbol" w:char="F0B4"/>
      </w:r>
      <w:r>
        <w:rPr>
          <w:rFonts w:ascii="Times New Roman" w:hAnsi="Times New Roman"/>
          <w:i/>
          <w:iCs/>
          <w:lang w:val="en-US"/>
        </w:rPr>
        <w:t xml:space="preserve"> E</w:t>
      </w:r>
      <w:proofErr w:type="gramStart"/>
      <w:r>
        <w:rPr>
          <w:rFonts w:ascii="Times New Roman" w:hAnsi="Times New Roman"/>
          <w:i/>
          <w:iCs/>
          <w:vertAlign w:val="subscript"/>
          <w:lang w:val="en-US"/>
        </w:rPr>
        <w:t>0,B</w:t>
      </w:r>
      <w:proofErr w:type="gramEnd"/>
      <w:r>
        <w:rPr>
          <w:rFonts w:ascii="Times New Roman" w:hAnsi="Times New Roman"/>
          <w:lang w:val="en-US"/>
        </w:rPr>
        <w:t>;</w:t>
      </w:r>
    </w:p>
    <w:p w14:paraId="7C49E419" w14:textId="77777777" w:rsidR="000D648E" w:rsidRDefault="00B25BAC">
      <w:r>
        <w:t xml:space="preserve">Here </w:t>
      </w:r>
      <m:oMath>
        <m:sSub>
          <m:sSubPr>
            <m:ctrlPr>
              <w:rPr>
                <w:rFonts w:ascii="Cambria Math" w:hAnsi="Cambria Math"/>
                <w:i/>
                <w:iCs/>
              </w:rPr>
            </m:ctrlPr>
          </m:sSubPr>
          <m:e>
            <m:r>
              <w:rPr>
                <w:rFonts w:ascii="Cambria Math" w:hAnsi="Cambria Math"/>
              </w:rPr>
              <m:t>E</m:t>
            </m:r>
          </m:e>
          <m:sub>
            <m:r>
              <w:rPr>
                <w:rFonts w:ascii="Cambria Math" w:hAnsi="Cambria Math"/>
              </w:rPr>
              <m:t>0,B</m:t>
            </m:r>
          </m:sub>
        </m:sSub>
      </m:oMath>
      <w:r>
        <w:rPr>
          <w:iCs/>
        </w:rPr>
        <w:t xml:space="preserve"> (meters) is</w:t>
      </w:r>
      <w:r>
        <w:t xml:space="preserve"> the full training accuracy at CDF=90% for </w:t>
      </w:r>
      <w:r>
        <w:rPr>
          <w:u w:val="single"/>
        </w:rPr>
        <w:t>drop B</w:t>
      </w:r>
      <w:r>
        <w:t>.</w:t>
      </w:r>
    </w:p>
    <w:p w14:paraId="39C08054" w14:textId="77777777" w:rsidR="000D648E" w:rsidRDefault="000D648E"/>
    <w:tbl>
      <w:tblPr>
        <w:tblStyle w:val="TableGrid"/>
        <w:tblW w:w="9985" w:type="dxa"/>
        <w:tblLook w:val="04A0" w:firstRow="1" w:lastRow="0" w:firstColumn="1" w:lastColumn="0" w:noHBand="0" w:noVBand="1"/>
      </w:tblPr>
      <w:tblGrid>
        <w:gridCol w:w="1411"/>
        <w:gridCol w:w="8574"/>
      </w:tblGrid>
      <w:tr w:rsidR="000D648E" w14:paraId="554DB482" w14:textId="77777777">
        <w:tc>
          <w:tcPr>
            <w:tcW w:w="1411" w:type="dxa"/>
          </w:tcPr>
          <w:p w14:paraId="2907EA10" w14:textId="77777777" w:rsidR="000D648E" w:rsidRDefault="00B25BAC">
            <w:pPr>
              <w:rPr>
                <w:b/>
                <w:bCs/>
              </w:rPr>
            </w:pPr>
            <w:r>
              <w:rPr>
                <w:b/>
                <w:bCs/>
              </w:rPr>
              <w:t>Company</w:t>
            </w:r>
          </w:p>
        </w:tc>
        <w:tc>
          <w:tcPr>
            <w:tcW w:w="8574" w:type="dxa"/>
          </w:tcPr>
          <w:p w14:paraId="2FAB2F98" w14:textId="77777777" w:rsidR="000D648E" w:rsidRDefault="00B25BAC">
            <w:pPr>
              <w:jc w:val="center"/>
              <w:rPr>
                <w:b/>
                <w:bCs/>
              </w:rPr>
            </w:pPr>
            <w:r>
              <w:rPr>
                <w:b/>
                <w:bCs/>
              </w:rPr>
              <w:t>Comments</w:t>
            </w:r>
          </w:p>
        </w:tc>
      </w:tr>
      <w:tr w:rsidR="000D648E" w14:paraId="6584591C" w14:textId="77777777">
        <w:tc>
          <w:tcPr>
            <w:tcW w:w="1411" w:type="dxa"/>
          </w:tcPr>
          <w:p w14:paraId="2112B459" w14:textId="77777777" w:rsidR="000D648E" w:rsidRDefault="00B25BAC">
            <w:r>
              <w:rPr>
                <w:rFonts w:eastAsia="SimSun" w:hint="eastAsia"/>
                <w:lang w:val="en-US"/>
              </w:rPr>
              <w:t>ZTE</w:t>
            </w:r>
          </w:p>
        </w:tc>
        <w:tc>
          <w:tcPr>
            <w:tcW w:w="8574" w:type="dxa"/>
          </w:tcPr>
          <w:p w14:paraId="659D7AFE" w14:textId="77777777" w:rsidR="000D648E" w:rsidRDefault="00B25BAC">
            <w:r>
              <w:rPr>
                <w:rFonts w:hint="eastAsia"/>
                <w:lang w:val="en-US"/>
              </w:rPr>
              <w:t>For direct AI/ML positioning, our simulation result shows a similar performance after fine-tune =100% (i.e., E=1.19xE</w:t>
            </w:r>
            <w:proofErr w:type="gramStart"/>
            <w:r>
              <w:rPr>
                <w:rFonts w:hint="eastAsia"/>
                <w:lang w:val="en-US"/>
              </w:rPr>
              <w:t>0,B</w:t>
            </w:r>
            <w:proofErr w:type="gramEnd"/>
            <w:r>
              <w:rPr>
                <w:rFonts w:hint="eastAsia"/>
                <w:lang w:val="en-US"/>
              </w:rPr>
              <w:t xml:space="preserve">). The slight variation may contribute to different model parameter initializations for </w:t>
            </w:r>
            <w:r>
              <w:rPr>
                <w:rFonts w:eastAsia="SimSun" w:hint="eastAsia"/>
                <w:lang w:val="en-US"/>
              </w:rPr>
              <w:t xml:space="preserve">the models on </w:t>
            </w:r>
            <w:r>
              <w:rPr>
                <w:rFonts w:hint="eastAsia"/>
                <w:lang w:val="en-US"/>
              </w:rPr>
              <w:t xml:space="preserve">different drops. </w:t>
            </w:r>
            <w:r>
              <w:rPr>
                <w:rFonts w:eastAsia="SimSun" w:hint="eastAsia"/>
                <w:lang w:val="en-US"/>
              </w:rPr>
              <w:t>We don</w:t>
            </w:r>
            <w:r>
              <w:rPr>
                <w:rFonts w:eastAsia="SimSun"/>
                <w:lang w:val="en-US"/>
              </w:rPr>
              <w:t>’</w:t>
            </w:r>
            <w:r>
              <w:rPr>
                <w:rFonts w:eastAsia="SimSun" w:hint="eastAsia"/>
                <w:lang w:val="en-US"/>
              </w:rPr>
              <w:t>t think it</w:t>
            </w:r>
            <w:r>
              <w:rPr>
                <w:rFonts w:eastAsia="SimSun"/>
                <w:lang w:val="en-US"/>
              </w:rPr>
              <w:t>’</w:t>
            </w:r>
            <w:r>
              <w:rPr>
                <w:rFonts w:eastAsia="SimSun" w:hint="eastAsia"/>
                <w:lang w:val="en-US"/>
              </w:rPr>
              <w:t xml:space="preserve">s a big outlier. </w:t>
            </w:r>
            <w:r>
              <w:rPr>
                <w:rFonts w:hint="eastAsia"/>
                <w:lang w:val="en-US"/>
              </w:rPr>
              <w:t xml:space="preserve">For </w:t>
            </w:r>
            <w:proofErr w:type="spellStart"/>
            <w:r>
              <w:rPr>
                <w:rFonts w:hint="eastAsia"/>
                <w:lang w:val="en-US"/>
              </w:rPr>
              <w:t>convienece</w:t>
            </w:r>
            <w:proofErr w:type="spellEnd"/>
            <w:r>
              <w:rPr>
                <w:rFonts w:hint="eastAsia"/>
                <w:lang w:val="en-US"/>
              </w:rPr>
              <w:t>, we can simply conclude when fine-tune =100%, a similar performance is observed before and after the fine-tuning.</w:t>
            </w:r>
          </w:p>
        </w:tc>
      </w:tr>
      <w:tr w:rsidR="000D648E" w14:paraId="04FD4EA4" w14:textId="77777777">
        <w:tc>
          <w:tcPr>
            <w:tcW w:w="1411" w:type="dxa"/>
          </w:tcPr>
          <w:p w14:paraId="215B6429" w14:textId="77777777" w:rsidR="000D648E" w:rsidRDefault="000D648E">
            <w:pPr>
              <w:rPr>
                <w:rFonts w:eastAsia="SimSun"/>
              </w:rPr>
            </w:pPr>
          </w:p>
        </w:tc>
        <w:tc>
          <w:tcPr>
            <w:tcW w:w="8574" w:type="dxa"/>
          </w:tcPr>
          <w:p w14:paraId="4A1E3C54" w14:textId="77777777" w:rsidR="000D648E" w:rsidRDefault="000D648E"/>
        </w:tc>
      </w:tr>
    </w:tbl>
    <w:p w14:paraId="04BEA12E" w14:textId="77777777" w:rsidR="000D648E" w:rsidRDefault="000D648E"/>
    <w:p w14:paraId="203A0CA6" w14:textId="77777777" w:rsidR="000D648E" w:rsidRDefault="000D648E"/>
    <w:p w14:paraId="6E03F2DA" w14:textId="77777777" w:rsidR="000D648E" w:rsidRDefault="00B25BAC">
      <w:pPr>
        <w:rPr>
          <w:b/>
          <w:bCs/>
          <w:u w:val="single"/>
        </w:rPr>
      </w:pPr>
      <w:r>
        <w:rPr>
          <w:b/>
          <w:bCs/>
          <w:highlight w:val="green"/>
          <w:u w:val="single"/>
        </w:rPr>
        <w:t>Observati</w:t>
      </w:r>
      <w:r>
        <w:rPr>
          <w:b/>
          <w:bCs/>
          <w:highlight w:val="yellow"/>
          <w:u w:val="single"/>
        </w:rPr>
        <w:t>on 4.2.1.3-2</w:t>
      </w:r>
      <w:r>
        <w:rPr>
          <w:b/>
          <w:bCs/>
          <w:u w:val="single"/>
        </w:rPr>
        <w:t xml:space="preserve"> (A-B-A)</w:t>
      </w:r>
    </w:p>
    <w:p w14:paraId="28887807" w14:textId="77777777" w:rsidR="000D648E" w:rsidRDefault="00B25BAC">
      <w:r>
        <w:t xml:space="preserve">For </w:t>
      </w:r>
      <w:r>
        <w:rPr>
          <w:b/>
          <w:bCs/>
        </w:rPr>
        <w:t>direct</w:t>
      </w:r>
      <w:r>
        <w:t xml:space="preserve"> AI/ML positioning and </w:t>
      </w:r>
      <w:r>
        <w:rPr>
          <w:b/>
          <w:bCs/>
        </w:rPr>
        <w:t>different drops</w:t>
      </w:r>
      <w:r>
        <w:t xml:space="preserve">, evaluation has been performed where the AI/ML model is (a) previously trained for </w:t>
      </w:r>
      <w:r>
        <w:rPr>
          <w:u w:val="single"/>
        </w:rPr>
        <w:t>drop A</w:t>
      </w:r>
      <w:r>
        <w:t xml:space="preserve"> with a dataset of sample density </w:t>
      </w:r>
      <w:r>
        <w:rPr>
          <w:i/>
          <w:iCs/>
        </w:rPr>
        <w:t>N</w:t>
      </w:r>
      <w:r>
        <w:rPr>
          <w:lang w:val="en-GB"/>
        </w:rPr>
        <w:t xml:space="preserve"> (#samples/m</w:t>
      </w:r>
      <w:r>
        <w:rPr>
          <w:vertAlign w:val="superscript"/>
          <w:lang w:val="en-GB"/>
        </w:rPr>
        <w:t>2</w:t>
      </w:r>
      <w:r>
        <w:rPr>
          <w:lang w:val="en-GB"/>
        </w:rPr>
        <w:t>)</w:t>
      </w:r>
      <w:r>
        <w:t xml:space="preserve">, (b) followed by fine-tuning for </w:t>
      </w:r>
      <w:r>
        <w:rPr>
          <w:u w:val="single"/>
        </w:rPr>
        <w:lastRenderedPageBreak/>
        <w:t>drop B</w:t>
      </w:r>
      <w:r>
        <w:t xml:space="preserve"> with a dataset of sample density </w:t>
      </w:r>
      <w:r>
        <w:rPr>
          <w:i/>
          <w:iCs/>
        </w:rPr>
        <w:t>x</w:t>
      </w:r>
      <w:r>
        <w:t xml:space="preserve">% </w:t>
      </w:r>
      <w:r>
        <w:sym w:font="Symbol" w:char="F0B4"/>
      </w:r>
      <w:r>
        <w:rPr>
          <w:i/>
          <w:iCs/>
        </w:rPr>
        <w:t xml:space="preserve"> N</w:t>
      </w:r>
      <w:r>
        <w:rPr>
          <w:lang w:val="en-GB"/>
        </w:rPr>
        <w:t xml:space="preserve"> (#samples/m</w:t>
      </w:r>
      <w:r>
        <w:rPr>
          <w:vertAlign w:val="superscript"/>
          <w:lang w:val="en-GB"/>
        </w:rPr>
        <w:t>2</w:t>
      </w:r>
      <w:r>
        <w:rPr>
          <w:lang w:val="en-GB"/>
        </w:rPr>
        <w:t>)</w:t>
      </w:r>
      <w:r>
        <w:t xml:space="preserve">, (c) then tested under </w:t>
      </w:r>
      <w:r>
        <w:rPr>
          <w:u w:val="single"/>
        </w:rPr>
        <w:t>drop A</w:t>
      </w:r>
      <w:r>
        <w:t xml:space="preserve"> and the horizontal accuracy at CDF=90% is </w:t>
      </w:r>
      <w:r>
        <w:rPr>
          <w:i/>
          <w:iCs/>
        </w:rPr>
        <w:t>E</w:t>
      </w:r>
      <w:r>
        <w:t xml:space="preserve"> meters. Evaluation results show that, </w:t>
      </w:r>
    </w:p>
    <w:p w14:paraId="16716E80" w14:textId="77777777" w:rsidR="000D648E" w:rsidRDefault="00B25BAC">
      <w:pPr>
        <w:pStyle w:val="ListParagraph"/>
        <w:numPr>
          <w:ilvl w:val="0"/>
          <w:numId w:val="24"/>
        </w:numPr>
        <w:rPr>
          <w:rFonts w:ascii="Times New Roman" w:hAnsi="Times New Roman"/>
          <w:lang w:val="en-US"/>
        </w:rPr>
      </w:pPr>
      <w:r>
        <w:rPr>
          <w:rFonts w:ascii="Times New Roman" w:hAnsi="Times New Roman"/>
          <w:lang w:val="en-US"/>
        </w:rPr>
        <w:t xml:space="preserve">[3 sources: MediaTek, NVIDIA, Qualcomm] when fine-tuning dataset size is </w:t>
      </w:r>
      <w:r>
        <w:rPr>
          <w:rFonts w:ascii="Times New Roman" w:hAnsi="Times New Roman"/>
          <w:i/>
          <w:iCs/>
          <w:lang w:val="en-US"/>
        </w:rPr>
        <w:t>x</w:t>
      </w:r>
      <w:r>
        <w:rPr>
          <w:rFonts w:ascii="Times New Roman" w:hAnsi="Times New Roman"/>
          <w:lang w:val="en-US"/>
        </w:rPr>
        <w:t xml:space="preserve">% = 2.5%~5.0% of full training dataset size, the positioning error is </w:t>
      </w:r>
      <m:oMath>
        <m:r>
          <w:rPr>
            <w:rFonts w:ascii="Cambria Math" w:hAnsi="Cambria Math"/>
          </w:rPr>
          <m:t>E</m:t>
        </m:r>
        <m:r>
          <w:rPr>
            <w:rFonts w:ascii="Cambria Math" w:hAnsi="Cambria Math"/>
            <w:lang w:val="en-US"/>
          </w:rPr>
          <m:t>=</m:t>
        </m:r>
      </m:oMath>
      <w:r>
        <w:rPr>
          <w:rFonts w:ascii="Times New Roman" w:hAnsi="Times New Roman"/>
          <w:lang w:val="en-US"/>
        </w:rPr>
        <w:t xml:space="preserve">(3.00~5.76) </w:t>
      </w:r>
      <w:r>
        <w:rPr>
          <w:rFonts w:ascii="Times New Roman" w:hAnsi="Times New Roman"/>
        </w:rPr>
        <w:sym w:font="Symbol" w:char="F0B4"/>
      </w:r>
      <w:r>
        <w:rPr>
          <w:rFonts w:ascii="Times New Roman" w:hAnsi="Times New Roman"/>
          <w:i/>
          <w:iCs/>
          <w:lang w:val="en-US"/>
        </w:rPr>
        <w:t xml:space="preserve"> E</w:t>
      </w:r>
      <w:proofErr w:type="gramStart"/>
      <w:r>
        <w:rPr>
          <w:rFonts w:ascii="Times New Roman" w:hAnsi="Times New Roman"/>
          <w:i/>
          <w:iCs/>
          <w:vertAlign w:val="subscript"/>
          <w:lang w:val="en-US"/>
        </w:rPr>
        <w:t>0,A</w:t>
      </w:r>
      <w:proofErr w:type="gramEnd"/>
      <w:r>
        <w:rPr>
          <w:rFonts w:ascii="Times New Roman" w:hAnsi="Times New Roman"/>
          <w:lang w:val="en-US"/>
        </w:rPr>
        <w:t>;</w:t>
      </w:r>
    </w:p>
    <w:p w14:paraId="18A8E2B1" w14:textId="77777777" w:rsidR="000D648E" w:rsidRDefault="00B25BAC">
      <w:pPr>
        <w:pStyle w:val="ListParagraph"/>
        <w:numPr>
          <w:ilvl w:val="0"/>
          <w:numId w:val="24"/>
        </w:numPr>
        <w:rPr>
          <w:rFonts w:ascii="Times New Roman" w:hAnsi="Times New Roman"/>
          <w:lang w:val="en-US"/>
        </w:rPr>
      </w:pPr>
      <w:r>
        <w:rPr>
          <w:rFonts w:ascii="Times New Roman" w:hAnsi="Times New Roman"/>
          <w:lang w:val="en-US"/>
        </w:rPr>
        <w:t xml:space="preserve">[3 sources: MediaTek, NVIDIA, Qualcomm] when fine-tuning dataset size is </w:t>
      </w:r>
      <w:r>
        <w:rPr>
          <w:rFonts w:ascii="Times New Roman" w:hAnsi="Times New Roman"/>
          <w:i/>
          <w:iCs/>
          <w:lang w:val="en-US"/>
        </w:rPr>
        <w:t>x</w:t>
      </w:r>
      <w:r>
        <w:rPr>
          <w:rFonts w:ascii="Times New Roman" w:hAnsi="Times New Roman"/>
          <w:lang w:val="en-US"/>
        </w:rPr>
        <w:t xml:space="preserve">% = 10.0%~25.0% of full training dataset size, the positioning error is </w:t>
      </w:r>
      <m:oMath>
        <m:r>
          <w:rPr>
            <w:rFonts w:ascii="Cambria Math" w:hAnsi="Cambria Math"/>
          </w:rPr>
          <m:t>E</m:t>
        </m:r>
        <m:r>
          <w:rPr>
            <w:rFonts w:ascii="Cambria Math" w:hAnsi="Cambria Math"/>
            <w:lang w:val="en-US"/>
          </w:rPr>
          <m:t>=</m:t>
        </m:r>
      </m:oMath>
      <w:r>
        <w:rPr>
          <w:rFonts w:ascii="Times New Roman" w:hAnsi="Times New Roman"/>
          <w:lang w:val="en-US"/>
        </w:rPr>
        <w:t xml:space="preserve">(3.35~5.96) </w:t>
      </w:r>
      <w:r>
        <w:rPr>
          <w:rFonts w:ascii="Times New Roman" w:hAnsi="Times New Roman"/>
        </w:rPr>
        <w:sym w:font="Symbol" w:char="F0B4"/>
      </w:r>
      <w:r>
        <w:rPr>
          <w:rFonts w:ascii="Times New Roman" w:hAnsi="Times New Roman"/>
          <w:i/>
          <w:iCs/>
          <w:lang w:val="en-US"/>
        </w:rPr>
        <w:t xml:space="preserve"> E</w:t>
      </w:r>
      <w:proofErr w:type="gramStart"/>
      <w:r>
        <w:rPr>
          <w:rFonts w:ascii="Times New Roman" w:hAnsi="Times New Roman"/>
          <w:i/>
          <w:iCs/>
          <w:vertAlign w:val="subscript"/>
          <w:lang w:val="en-US"/>
        </w:rPr>
        <w:t>0,A</w:t>
      </w:r>
      <w:proofErr w:type="gramEnd"/>
      <w:r>
        <w:rPr>
          <w:rFonts w:ascii="Times New Roman" w:hAnsi="Times New Roman"/>
          <w:lang w:val="en-US"/>
        </w:rPr>
        <w:t>;</w:t>
      </w:r>
    </w:p>
    <w:p w14:paraId="220D7100" w14:textId="77777777" w:rsidR="000D648E" w:rsidRDefault="00B25BAC">
      <w:pPr>
        <w:pStyle w:val="ListParagraph"/>
        <w:numPr>
          <w:ilvl w:val="0"/>
          <w:numId w:val="24"/>
        </w:numPr>
        <w:rPr>
          <w:rFonts w:ascii="Times New Roman" w:hAnsi="Times New Roman"/>
          <w:lang w:val="en-US"/>
        </w:rPr>
      </w:pPr>
      <w:r>
        <w:rPr>
          <w:rFonts w:ascii="Times New Roman" w:hAnsi="Times New Roman"/>
          <w:lang w:val="en-US"/>
        </w:rPr>
        <w:t xml:space="preserve">[3 sources: MediaTek, NVIDIA, Qualcomm] when fine-tuning dataset size is </w:t>
      </w:r>
      <w:r>
        <w:rPr>
          <w:rFonts w:ascii="Times New Roman" w:hAnsi="Times New Roman"/>
          <w:i/>
          <w:iCs/>
          <w:lang w:val="en-US"/>
        </w:rPr>
        <w:t>x</w:t>
      </w:r>
      <w:r>
        <w:rPr>
          <w:rFonts w:ascii="Times New Roman" w:hAnsi="Times New Roman"/>
          <w:lang w:val="en-US"/>
        </w:rPr>
        <w:t xml:space="preserve">% = 50.0%~100.0% of full training dataset size, the positioning error is </w:t>
      </w:r>
      <m:oMath>
        <m:r>
          <w:rPr>
            <w:rFonts w:ascii="Cambria Math" w:hAnsi="Cambria Math"/>
          </w:rPr>
          <m:t>E</m:t>
        </m:r>
        <m:r>
          <w:rPr>
            <w:rFonts w:ascii="Cambria Math" w:hAnsi="Cambria Math"/>
            <w:lang w:val="en-US"/>
          </w:rPr>
          <m:t>=</m:t>
        </m:r>
      </m:oMath>
      <w:r>
        <w:rPr>
          <w:rFonts w:ascii="Times New Roman" w:hAnsi="Times New Roman"/>
          <w:lang w:val="en-US"/>
        </w:rPr>
        <w:t xml:space="preserve">(4.50~7.71) </w:t>
      </w:r>
      <w:r>
        <w:rPr>
          <w:rFonts w:ascii="Times New Roman" w:hAnsi="Times New Roman"/>
        </w:rPr>
        <w:sym w:font="Symbol" w:char="F0B4"/>
      </w:r>
      <w:r>
        <w:rPr>
          <w:rFonts w:ascii="Times New Roman" w:hAnsi="Times New Roman"/>
          <w:i/>
          <w:iCs/>
          <w:lang w:val="en-US"/>
        </w:rPr>
        <w:t xml:space="preserve"> E</w:t>
      </w:r>
      <w:proofErr w:type="gramStart"/>
      <w:r>
        <w:rPr>
          <w:rFonts w:ascii="Times New Roman" w:hAnsi="Times New Roman"/>
          <w:i/>
          <w:iCs/>
          <w:vertAlign w:val="subscript"/>
          <w:lang w:val="en-US"/>
        </w:rPr>
        <w:t>0,A</w:t>
      </w:r>
      <w:proofErr w:type="gramEnd"/>
      <w:r>
        <w:rPr>
          <w:rFonts w:ascii="Times New Roman" w:hAnsi="Times New Roman"/>
          <w:lang w:val="en-US"/>
        </w:rPr>
        <w:t>;</w:t>
      </w:r>
    </w:p>
    <w:p w14:paraId="78B4D886" w14:textId="77777777" w:rsidR="000D648E" w:rsidRDefault="00B25BAC">
      <w:r>
        <w:t xml:space="preserve">Here </w:t>
      </w:r>
      <m:oMath>
        <m:sSub>
          <m:sSubPr>
            <m:ctrlPr>
              <w:rPr>
                <w:rFonts w:ascii="Cambria Math" w:hAnsi="Cambria Math"/>
                <w:i/>
                <w:iCs/>
              </w:rPr>
            </m:ctrlPr>
          </m:sSubPr>
          <m:e>
            <m:r>
              <w:rPr>
                <w:rFonts w:ascii="Cambria Math" w:hAnsi="Cambria Math"/>
              </w:rPr>
              <m:t>E</m:t>
            </m:r>
          </m:e>
          <m:sub>
            <m:r>
              <w:rPr>
                <w:rFonts w:ascii="Cambria Math" w:hAnsi="Cambria Math"/>
              </w:rPr>
              <m:t>0,A</m:t>
            </m:r>
          </m:sub>
        </m:sSub>
      </m:oMath>
      <w:r>
        <w:rPr>
          <w:iCs/>
        </w:rPr>
        <w:t xml:space="preserve"> (meters) is</w:t>
      </w:r>
      <w:r>
        <w:t xml:space="preserve"> the full training accuracy at CDF=90% for </w:t>
      </w:r>
      <w:r>
        <w:rPr>
          <w:u w:val="single"/>
        </w:rPr>
        <w:t>drop A</w:t>
      </w:r>
      <w:r>
        <w:t>.</w:t>
      </w:r>
    </w:p>
    <w:p w14:paraId="4CE3907A" w14:textId="77777777" w:rsidR="000D648E" w:rsidRDefault="000D648E"/>
    <w:tbl>
      <w:tblPr>
        <w:tblStyle w:val="TableGrid"/>
        <w:tblW w:w="9985" w:type="dxa"/>
        <w:tblLook w:val="04A0" w:firstRow="1" w:lastRow="0" w:firstColumn="1" w:lastColumn="0" w:noHBand="0" w:noVBand="1"/>
      </w:tblPr>
      <w:tblGrid>
        <w:gridCol w:w="1411"/>
        <w:gridCol w:w="8574"/>
      </w:tblGrid>
      <w:tr w:rsidR="000D648E" w14:paraId="5F8AFFA3" w14:textId="77777777">
        <w:tc>
          <w:tcPr>
            <w:tcW w:w="1411" w:type="dxa"/>
          </w:tcPr>
          <w:p w14:paraId="512A85A4" w14:textId="77777777" w:rsidR="000D648E" w:rsidRDefault="00B25BAC">
            <w:pPr>
              <w:rPr>
                <w:b/>
                <w:bCs/>
              </w:rPr>
            </w:pPr>
            <w:r>
              <w:rPr>
                <w:b/>
                <w:bCs/>
              </w:rPr>
              <w:t>Company</w:t>
            </w:r>
          </w:p>
        </w:tc>
        <w:tc>
          <w:tcPr>
            <w:tcW w:w="8574" w:type="dxa"/>
          </w:tcPr>
          <w:p w14:paraId="6755BEF1" w14:textId="77777777" w:rsidR="000D648E" w:rsidRDefault="00B25BAC">
            <w:pPr>
              <w:jc w:val="center"/>
              <w:rPr>
                <w:b/>
                <w:bCs/>
              </w:rPr>
            </w:pPr>
            <w:r>
              <w:rPr>
                <w:b/>
                <w:bCs/>
              </w:rPr>
              <w:t>Comments</w:t>
            </w:r>
          </w:p>
        </w:tc>
      </w:tr>
      <w:tr w:rsidR="000D648E" w14:paraId="3637B4B6" w14:textId="77777777">
        <w:tc>
          <w:tcPr>
            <w:tcW w:w="1411" w:type="dxa"/>
          </w:tcPr>
          <w:p w14:paraId="727DF31E" w14:textId="77777777" w:rsidR="000D648E" w:rsidRDefault="00B25BAC">
            <w:r>
              <w:t>HW/HiSi</w:t>
            </w:r>
          </w:p>
        </w:tc>
        <w:tc>
          <w:tcPr>
            <w:tcW w:w="8574" w:type="dxa"/>
          </w:tcPr>
          <w:p w14:paraId="64E4BD1C" w14:textId="77777777" w:rsidR="000D648E" w:rsidRDefault="00B25BAC">
            <w:r>
              <w:rPr>
                <w:lang w:val="en-US"/>
              </w:rPr>
              <w:t>We still do not understand the meaning and potential benefit why the fine-tuned model again should be tested under drop A? It would be better to apply the previous model on Drop A. In our understanding, fine-tuning is used to adapt to the current conditions.</w:t>
            </w:r>
          </w:p>
        </w:tc>
      </w:tr>
    </w:tbl>
    <w:p w14:paraId="121C8648" w14:textId="77777777" w:rsidR="000D648E" w:rsidRDefault="000D648E"/>
    <w:p w14:paraId="6B583BAA" w14:textId="77777777" w:rsidR="000D648E" w:rsidRDefault="00B25BAC">
      <w:pPr>
        <w:pStyle w:val="Heading3"/>
      </w:pPr>
      <w:r>
        <w:t>Different clutter parameters</w:t>
      </w:r>
    </w:p>
    <w:tbl>
      <w:tblPr>
        <w:tblW w:w="101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04"/>
      </w:tblGrid>
      <w:tr w:rsidR="000D648E" w14:paraId="7FD3F763" w14:textId="77777777">
        <w:trPr>
          <w:trHeight w:val="420"/>
        </w:trPr>
        <w:tc>
          <w:tcPr>
            <w:tcW w:w="10165" w:type="dxa"/>
            <w:shd w:val="clear" w:color="auto" w:fill="auto"/>
            <w:noWrap/>
          </w:tcPr>
          <w:p w14:paraId="32F5DBD9" w14:textId="77777777" w:rsidR="000D648E" w:rsidRDefault="00B25BAC">
            <w:pPr>
              <w:pStyle w:val="ListParagraph"/>
              <w:numPr>
                <w:ilvl w:val="0"/>
                <w:numId w:val="24"/>
              </w:numPr>
              <w:spacing w:before="120" w:after="120"/>
              <w:rPr>
                <w:rFonts w:eastAsia="Times New Roman" w:cs="Calibri"/>
                <w:color w:val="000000"/>
              </w:rPr>
            </w:pPr>
            <w:r>
              <w:rPr>
                <w:rFonts w:eastAsia="Times New Roman" w:cs="Calibri"/>
                <w:color w:val="000000"/>
              </w:rPr>
              <w:t>ZTE (R1-2306799)</w:t>
            </w:r>
          </w:p>
          <w:p w14:paraId="1CFFEDAC" w14:textId="77777777" w:rsidR="000D648E" w:rsidRDefault="00B25BAC">
            <w:pPr>
              <w:spacing w:before="120" w:after="120"/>
              <w:rPr>
                <w:rFonts w:cs="Calibri"/>
                <w:b/>
                <w:bCs/>
                <w:color w:val="000000"/>
              </w:rPr>
            </w:pPr>
            <w:r>
              <w:rPr>
                <w:rFonts w:cs="Calibri"/>
                <w:b/>
                <w:bCs/>
                <w:color w:val="000000"/>
              </w:rPr>
              <w:t>Various clutter settings:</w:t>
            </w:r>
          </w:p>
          <w:tbl>
            <w:tblPr>
              <w:tblW w:w="90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6"/>
              <w:gridCol w:w="974"/>
              <w:gridCol w:w="822"/>
              <w:gridCol w:w="671"/>
              <w:gridCol w:w="754"/>
              <w:gridCol w:w="775"/>
              <w:gridCol w:w="800"/>
              <w:gridCol w:w="656"/>
              <w:gridCol w:w="941"/>
              <w:gridCol w:w="1149"/>
            </w:tblGrid>
            <w:tr w:rsidR="000D648E" w14:paraId="7C48FE30" w14:textId="77777777">
              <w:trPr>
                <w:trHeight w:val="20"/>
              </w:trPr>
              <w:tc>
                <w:tcPr>
                  <w:tcW w:w="1373" w:type="dxa"/>
                  <w:vMerge w:val="restart"/>
                  <w:tcBorders>
                    <w:top w:val="single" w:sz="4" w:space="0" w:color="auto"/>
                    <w:left w:val="single" w:sz="4" w:space="0" w:color="auto"/>
                    <w:bottom w:val="single" w:sz="4" w:space="0" w:color="auto"/>
                    <w:right w:val="single" w:sz="4" w:space="0" w:color="auto"/>
                  </w:tcBorders>
                </w:tcPr>
                <w:p w14:paraId="214DB129" w14:textId="77777777" w:rsidR="000D648E" w:rsidRDefault="00B25BAC">
                  <w:pPr>
                    <w:rPr>
                      <w:rFonts w:eastAsia="Batang"/>
                      <w:b/>
                      <w:sz w:val="16"/>
                      <w:szCs w:val="16"/>
                      <w:lang w:val="en-GB"/>
                    </w:rPr>
                  </w:pPr>
                  <w:r>
                    <w:rPr>
                      <w:rFonts w:eastAsia="Batang"/>
                      <w:b/>
                      <w:sz w:val="16"/>
                      <w:szCs w:val="16"/>
                      <w:lang w:val="en-GB"/>
                    </w:rPr>
                    <w:t>Model input</w:t>
                  </w:r>
                </w:p>
              </w:tc>
              <w:tc>
                <w:tcPr>
                  <w:tcW w:w="992" w:type="dxa"/>
                  <w:vMerge w:val="restart"/>
                  <w:tcBorders>
                    <w:top w:val="single" w:sz="4" w:space="0" w:color="auto"/>
                    <w:left w:val="single" w:sz="4" w:space="0" w:color="auto"/>
                    <w:bottom w:val="single" w:sz="4" w:space="0" w:color="auto"/>
                    <w:right w:val="single" w:sz="4" w:space="0" w:color="auto"/>
                  </w:tcBorders>
                </w:tcPr>
                <w:p w14:paraId="3C9224EC" w14:textId="77777777" w:rsidR="000D648E" w:rsidRDefault="00B25BAC">
                  <w:pPr>
                    <w:rPr>
                      <w:rFonts w:eastAsia="Batang"/>
                      <w:b/>
                      <w:sz w:val="16"/>
                      <w:szCs w:val="16"/>
                      <w:lang w:val="en-GB"/>
                    </w:rPr>
                  </w:pPr>
                  <w:r>
                    <w:rPr>
                      <w:rFonts w:eastAsia="Batang"/>
                      <w:b/>
                      <w:sz w:val="16"/>
                      <w:szCs w:val="16"/>
                      <w:lang w:val="en-GB"/>
                    </w:rPr>
                    <w:t>Model output</w:t>
                  </w:r>
                </w:p>
              </w:tc>
              <w:tc>
                <w:tcPr>
                  <w:tcW w:w="2292" w:type="dxa"/>
                  <w:gridSpan w:val="3"/>
                  <w:tcBorders>
                    <w:top w:val="single" w:sz="4" w:space="0" w:color="auto"/>
                    <w:left w:val="single" w:sz="4" w:space="0" w:color="auto"/>
                    <w:bottom w:val="single" w:sz="4" w:space="0" w:color="auto"/>
                    <w:right w:val="single" w:sz="4" w:space="0" w:color="auto"/>
                  </w:tcBorders>
                </w:tcPr>
                <w:p w14:paraId="4D9F3FF6" w14:textId="77777777" w:rsidR="000D648E" w:rsidRDefault="00B25BAC">
                  <w:pPr>
                    <w:rPr>
                      <w:rFonts w:eastAsia="Batang"/>
                      <w:b/>
                      <w:sz w:val="16"/>
                      <w:szCs w:val="16"/>
                      <w:lang w:val="en-GB"/>
                    </w:rPr>
                  </w:pPr>
                  <w:r>
                    <w:rPr>
                      <w:rFonts w:eastAsia="Batang"/>
                      <w:b/>
                      <w:sz w:val="16"/>
                      <w:szCs w:val="16"/>
                      <w:lang w:val="en-GB"/>
                    </w:rPr>
                    <w:t>Settings (e.g., drops, clutter param)</w:t>
                  </w:r>
                </w:p>
              </w:tc>
              <w:tc>
                <w:tcPr>
                  <w:tcW w:w="2282" w:type="dxa"/>
                  <w:gridSpan w:val="3"/>
                  <w:tcBorders>
                    <w:top w:val="single" w:sz="4" w:space="0" w:color="auto"/>
                    <w:left w:val="single" w:sz="4" w:space="0" w:color="auto"/>
                    <w:bottom w:val="single" w:sz="4" w:space="0" w:color="auto"/>
                    <w:right w:val="single" w:sz="4" w:space="0" w:color="auto"/>
                  </w:tcBorders>
                </w:tcPr>
                <w:p w14:paraId="71658C1E" w14:textId="77777777" w:rsidR="000D648E" w:rsidRDefault="00B25BAC">
                  <w:pPr>
                    <w:rPr>
                      <w:rFonts w:eastAsia="Batang"/>
                      <w:b/>
                      <w:sz w:val="16"/>
                      <w:szCs w:val="16"/>
                      <w:lang w:val="en-GB"/>
                    </w:rPr>
                  </w:pPr>
                  <w:r>
                    <w:rPr>
                      <w:rFonts w:eastAsia="Batang"/>
                      <w:b/>
                      <w:sz w:val="16"/>
                      <w:szCs w:val="16"/>
                      <w:lang w:val="en-GB"/>
                    </w:rPr>
                    <w:t>Sample density (#samples/m</w:t>
                  </w:r>
                  <w:r>
                    <w:rPr>
                      <w:rFonts w:eastAsia="Batang"/>
                      <w:b/>
                      <w:sz w:val="16"/>
                      <w:szCs w:val="16"/>
                      <w:vertAlign w:val="superscript"/>
                      <w:lang w:val="en-GB"/>
                    </w:rPr>
                    <w:t>2</w:t>
                  </w:r>
                  <w:r>
                    <w:rPr>
                      <w:rFonts w:eastAsia="Batang"/>
                      <w:b/>
                      <w:sz w:val="16"/>
                      <w:szCs w:val="16"/>
                      <w:lang w:val="en-GB"/>
                    </w:rPr>
                    <w:t>) of dataset</w:t>
                  </w:r>
                </w:p>
              </w:tc>
              <w:tc>
                <w:tcPr>
                  <w:tcW w:w="2119" w:type="dxa"/>
                  <w:gridSpan w:val="2"/>
                  <w:tcBorders>
                    <w:top w:val="single" w:sz="4" w:space="0" w:color="auto"/>
                    <w:left w:val="single" w:sz="4" w:space="0" w:color="auto"/>
                    <w:bottom w:val="single" w:sz="4" w:space="0" w:color="auto"/>
                    <w:right w:val="single" w:sz="4" w:space="0" w:color="auto"/>
                  </w:tcBorders>
                </w:tcPr>
                <w:p w14:paraId="5FBD4D3D" w14:textId="77777777" w:rsidR="000D648E" w:rsidRDefault="00B25BAC">
                  <w:pPr>
                    <w:rPr>
                      <w:rFonts w:eastAsia="Batang"/>
                      <w:b/>
                      <w:sz w:val="16"/>
                      <w:szCs w:val="16"/>
                      <w:lang w:val="en-GB"/>
                    </w:rPr>
                  </w:pPr>
                  <w:r>
                    <w:rPr>
                      <w:rFonts w:eastAsia="Batang"/>
                      <w:b/>
                      <w:sz w:val="16"/>
                      <w:szCs w:val="16"/>
                      <w:lang w:val="en-GB"/>
                    </w:rPr>
                    <w:t>Horizontal pos. accuracy at CDF=90% (m)</w:t>
                  </w:r>
                </w:p>
              </w:tc>
            </w:tr>
            <w:tr w:rsidR="000D648E" w14:paraId="3FD8F79B" w14:textId="77777777">
              <w:trPr>
                <w:trHeight w:val="20"/>
              </w:trPr>
              <w:tc>
                <w:tcPr>
                  <w:tcW w:w="1373" w:type="dxa"/>
                  <w:vMerge/>
                  <w:tcBorders>
                    <w:top w:val="single" w:sz="4" w:space="0" w:color="auto"/>
                    <w:left w:val="single" w:sz="4" w:space="0" w:color="auto"/>
                    <w:bottom w:val="single" w:sz="4" w:space="0" w:color="auto"/>
                    <w:right w:val="single" w:sz="4" w:space="0" w:color="auto"/>
                  </w:tcBorders>
                  <w:vAlign w:val="center"/>
                </w:tcPr>
                <w:p w14:paraId="174C8042" w14:textId="77777777" w:rsidR="000D648E" w:rsidRDefault="000D648E">
                  <w:pPr>
                    <w:rPr>
                      <w:rFonts w:eastAsia="Batang"/>
                      <w:b/>
                      <w:sz w:val="16"/>
                      <w:szCs w:val="16"/>
                      <w:lang w:val="en-GB"/>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6CE13186" w14:textId="77777777" w:rsidR="000D648E" w:rsidRDefault="000D648E">
                  <w:pPr>
                    <w:rPr>
                      <w:rFonts w:eastAsia="Batang"/>
                      <w:b/>
                      <w:sz w:val="16"/>
                      <w:szCs w:val="16"/>
                      <w:lang w:val="en-GB"/>
                    </w:rPr>
                  </w:pPr>
                </w:p>
              </w:tc>
              <w:tc>
                <w:tcPr>
                  <w:tcW w:w="842" w:type="dxa"/>
                  <w:tcBorders>
                    <w:top w:val="single" w:sz="4" w:space="0" w:color="auto"/>
                    <w:left w:val="single" w:sz="4" w:space="0" w:color="auto"/>
                    <w:bottom w:val="single" w:sz="4" w:space="0" w:color="auto"/>
                    <w:right w:val="single" w:sz="4" w:space="0" w:color="auto"/>
                  </w:tcBorders>
                  <w:vAlign w:val="center"/>
                </w:tcPr>
                <w:p w14:paraId="1635E1CF" w14:textId="77777777" w:rsidR="000D648E" w:rsidRDefault="00B25BAC">
                  <w:pPr>
                    <w:rPr>
                      <w:rFonts w:eastAsia="Batang"/>
                      <w:sz w:val="16"/>
                      <w:szCs w:val="16"/>
                      <w:lang w:val="en-GB"/>
                    </w:rPr>
                  </w:pPr>
                  <w:r>
                    <w:rPr>
                      <w:rFonts w:eastAsia="Batang"/>
                      <w:sz w:val="16"/>
                      <w:szCs w:val="16"/>
                      <w:lang w:val="en-GB"/>
                    </w:rPr>
                    <w:t>Train</w:t>
                  </w:r>
                </w:p>
              </w:tc>
              <w:tc>
                <w:tcPr>
                  <w:tcW w:w="682" w:type="dxa"/>
                  <w:tcBorders>
                    <w:top w:val="single" w:sz="4" w:space="0" w:color="auto"/>
                    <w:left w:val="single" w:sz="4" w:space="0" w:color="auto"/>
                    <w:bottom w:val="single" w:sz="4" w:space="0" w:color="auto"/>
                    <w:right w:val="single" w:sz="4" w:space="0" w:color="auto"/>
                  </w:tcBorders>
                </w:tcPr>
                <w:p w14:paraId="2C248D0E" w14:textId="77777777" w:rsidR="000D648E" w:rsidRDefault="00B25BAC">
                  <w:pPr>
                    <w:rPr>
                      <w:rFonts w:eastAsia="Batang"/>
                      <w:sz w:val="16"/>
                      <w:szCs w:val="16"/>
                      <w:lang w:val="en-GB"/>
                    </w:rPr>
                  </w:pPr>
                  <w:r>
                    <w:rPr>
                      <w:rFonts w:eastAsia="Batang"/>
                      <w:sz w:val="16"/>
                      <w:szCs w:val="16"/>
                      <w:lang w:val="en-GB"/>
                    </w:rPr>
                    <w:t>Fine-tune</w:t>
                  </w:r>
                </w:p>
              </w:tc>
              <w:tc>
                <w:tcPr>
                  <w:tcW w:w="768" w:type="dxa"/>
                  <w:tcBorders>
                    <w:top w:val="single" w:sz="4" w:space="0" w:color="auto"/>
                    <w:left w:val="single" w:sz="4" w:space="0" w:color="auto"/>
                    <w:bottom w:val="single" w:sz="4" w:space="0" w:color="auto"/>
                    <w:right w:val="single" w:sz="4" w:space="0" w:color="auto"/>
                  </w:tcBorders>
                  <w:vAlign w:val="center"/>
                </w:tcPr>
                <w:p w14:paraId="1144172C" w14:textId="77777777" w:rsidR="000D648E" w:rsidRDefault="00B25BAC">
                  <w:pPr>
                    <w:rPr>
                      <w:rFonts w:eastAsia="Batang"/>
                      <w:sz w:val="16"/>
                      <w:szCs w:val="16"/>
                      <w:lang w:val="en-GB"/>
                    </w:rPr>
                  </w:pPr>
                  <w:r>
                    <w:rPr>
                      <w:rFonts w:eastAsia="Batang"/>
                      <w:sz w:val="16"/>
                      <w:szCs w:val="16"/>
                      <w:lang w:val="en-GB"/>
                    </w:rPr>
                    <w:t>Test</w:t>
                  </w:r>
                </w:p>
              </w:tc>
              <w:tc>
                <w:tcPr>
                  <w:tcW w:w="794" w:type="dxa"/>
                  <w:tcBorders>
                    <w:top w:val="single" w:sz="4" w:space="0" w:color="auto"/>
                    <w:left w:val="single" w:sz="4" w:space="0" w:color="auto"/>
                    <w:bottom w:val="single" w:sz="4" w:space="0" w:color="auto"/>
                    <w:right w:val="single" w:sz="4" w:space="0" w:color="auto"/>
                  </w:tcBorders>
                  <w:vAlign w:val="center"/>
                </w:tcPr>
                <w:p w14:paraId="7C39B897" w14:textId="77777777" w:rsidR="000D648E" w:rsidRDefault="00B25BAC">
                  <w:pPr>
                    <w:rPr>
                      <w:rFonts w:eastAsia="Batang"/>
                      <w:sz w:val="16"/>
                      <w:szCs w:val="16"/>
                      <w:lang w:val="en-GB"/>
                    </w:rPr>
                  </w:pPr>
                  <w:r>
                    <w:rPr>
                      <w:rFonts w:eastAsia="Batang"/>
                      <w:sz w:val="16"/>
                      <w:szCs w:val="16"/>
                      <w:lang w:val="en-GB"/>
                    </w:rPr>
                    <w:t>Train</w:t>
                  </w:r>
                </w:p>
              </w:tc>
              <w:tc>
                <w:tcPr>
                  <w:tcW w:w="819" w:type="dxa"/>
                  <w:tcBorders>
                    <w:top w:val="single" w:sz="4" w:space="0" w:color="auto"/>
                    <w:left w:val="single" w:sz="4" w:space="0" w:color="auto"/>
                    <w:bottom w:val="single" w:sz="4" w:space="0" w:color="auto"/>
                    <w:right w:val="single" w:sz="4" w:space="0" w:color="auto"/>
                  </w:tcBorders>
                  <w:vAlign w:val="center"/>
                </w:tcPr>
                <w:p w14:paraId="4D6B6F3E" w14:textId="77777777" w:rsidR="000D648E" w:rsidRDefault="00B25BAC">
                  <w:pPr>
                    <w:rPr>
                      <w:rFonts w:eastAsia="Batang"/>
                      <w:sz w:val="16"/>
                      <w:szCs w:val="16"/>
                      <w:lang w:val="en-GB"/>
                    </w:rPr>
                  </w:pPr>
                  <w:r>
                    <w:rPr>
                      <w:rFonts w:eastAsia="Batang"/>
                      <w:sz w:val="16"/>
                      <w:szCs w:val="16"/>
                      <w:lang w:val="en-GB"/>
                    </w:rPr>
                    <w:t>Fine-tune (%) *</w:t>
                  </w:r>
                </w:p>
              </w:tc>
              <w:tc>
                <w:tcPr>
                  <w:tcW w:w="669" w:type="dxa"/>
                  <w:tcBorders>
                    <w:top w:val="single" w:sz="4" w:space="0" w:color="auto"/>
                    <w:left w:val="single" w:sz="4" w:space="0" w:color="auto"/>
                    <w:bottom w:val="single" w:sz="4" w:space="0" w:color="auto"/>
                    <w:right w:val="single" w:sz="4" w:space="0" w:color="auto"/>
                  </w:tcBorders>
                  <w:vAlign w:val="center"/>
                </w:tcPr>
                <w:p w14:paraId="2D977710" w14:textId="77777777" w:rsidR="000D648E" w:rsidRDefault="00B25BAC">
                  <w:pPr>
                    <w:rPr>
                      <w:rFonts w:eastAsia="Batang"/>
                      <w:sz w:val="16"/>
                      <w:szCs w:val="16"/>
                      <w:lang w:val="en-GB"/>
                    </w:rPr>
                  </w:pPr>
                  <w:r>
                    <w:rPr>
                      <w:rFonts w:eastAsia="Batang"/>
                      <w:sz w:val="16"/>
                      <w:szCs w:val="16"/>
                      <w:lang w:val="en-GB"/>
                    </w:rPr>
                    <w:t>Test</w:t>
                  </w:r>
                </w:p>
              </w:tc>
              <w:tc>
                <w:tcPr>
                  <w:tcW w:w="953" w:type="dxa"/>
                  <w:tcBorders>
                    <w:top w:val="single" w:sz="4" w:space="0" w:color="auto"/>
                    <w:left w:val="single" w:sz="4" w:space="0" w:color="auto"/>
                    <w:bottom w:val="single" w:sz="4" w:space="0" w:color="auto"/>
                    <w:right w:val="single" w:sz="4" w:space="0" w:color="auto"/>
                  </w:tcBorders>
                  <w:vAlign w:val="center"/>
                </w:tcPr>
                <w:p w14:paraId="26BF7CFA" w14:textId="77777777" w:rsidR="000D648E" w:rsidRDefault="00B25BAC">
                  <w:pPr>
                    <w:rPr>
                      <w:rFonts w:eastAsia="Batang"/>
                      <w:sz w:val="16"/>
                      <w:szCs w:val="16"/>
                      <w:lang w:val="en-GB"/>
                    </w:rPr>
                  </w:pPr>
                  <w:r>
                    <w:rPr>
                      <w:rFonts w:eastAsia="Batang"/>
                      <w:sz w:val="16"/>
                      <w:szCs w:val="16"/>
                      <w:lang w:val="en-GB"/>
                    </w:rPr>
                    <w:t>Absolute accuracy (m)</w:t>
                  </w:r>
                </w:p>
              </w:tc>
              <w:tc>
                <w:tcPr>
                  <w:tcW w:w="1166" w:type="dxa"/>
                  <w:tcBorders>
                    <w:top w:val="single" w:sz="4" w:space="0" w:color="auto"/>
                    <w:left w:val="single" w:sz="4" w:space="0" w:color="auto"/>
                    <w:bottom w:val="single" w:sz="4" w:space="0" w:color="auto"/>
                    <w:right w:val="single" w:sz="4" w:space="0" w:color="auto"/>
                  </w:tcBorders>
                  <w:vAlign w:val="center"/>
                </w:tcPr>
                <w:p w14:paraId="1B2A4655" w14:textId="77777777" w:rsidR="000D648E" w:rsidRDefault="00B25BAC">
                  <w:pPr>
                    <w:rPr>
                      <w:rFonts w:eastAsia="Batang"/>
                      <w:sz w:val="16"/>
                      <w:szCs w:val="16"/>
                      <w:lang w:val="en-GB"/>
                    </w:rPr>
                  </w:pPr>
                  <w:r>
                    <w:rPr>
                      <w:rFonts w:eastAsia="Batang"/>
                      <w:sz w:val="16"/>
                      <w:szCs w:val="16"/>
                      <w:lang w:val="en-GB"/>
                    </w:rPr>
                    <w:t>Relative accuracy**</w:t>
                  </w:r>
                </w:p>
              </w:tc>
            </w:tr>
            <w:tr w:rsidR="000D648E" w14:paraId="48D3AACD" w14:textId="77777777">
              <w:trPr>
                <w:trHeight w:val="20"/>
              </w:trPr>
              <w:tc>
                <w:tcPr>
                  <w:tcW w:w="1373" w:type="dxa"/>
                  <w:tcBorders>
                    <w:top w:val="single" w:sz="4" w:space="0" w:color="auto"/>
                    <w:left w:val="single" w:sz="4" w:space="0" w:color="auto"/>
                    <w:bottom w:val="single" w:sz="4" w:space="0" w:color="auto"/>
                    <w:right w:val="single" w:sz="4" w:space="0" w:color="auto"/>
                  </w:tcBorders>
                </w:tcPr>
                <w:p w14:paraId="019FCF27" w14:textId="77777777" w:rsidR="000D648E" w:rsidRDefault="00B25BAC">
                  <w:pPr>
                    <w:rPr>
                      <w:rFonts w:eastAsia="SimSun"/>
                      <w:sz w:val="16"/>
                      <w:szCs w:val="16"/>
                    </w:rPr>
                  </w:pPr>
                  <w:r>
                    <w:rPr>
                      <w:rFonts w:eastAsia="SimSun"/>
                      <w:sz w:val="16"/>
                      <w:szCs w:val="16"/>
                    </w:rPr>
                    <w:t>CIR</w:t>
                  </w:r>
                </w:p>
                <w:p w14:paraId="6ADAB679" w14:textId="77777777" w:rsidR="000D648E" w:rsidRDefault="006B5CC5">
                  <w:pPr>
                    <w:rPr>
                      <w:sz w:val="16"/>
                      <w:szCs w:val="16"/>
                    </w:rPr>
                  </w:pPr>
                  <m:oMathPara>
                    <m:oMath>
                      <m:sSub>
                        <m:sSubPr>
                          <m:ctrlPr>
                            <w:rPr>
                              <w:rFonts w:ascii="Cambria Math" w:hAnsi="Cambria Math"/>
                              <w:sz w:val="16"/>
                              <w:szCs w:val="16"/>
                            </w:rPr>
                          </m:ctrlPr>
                        </m:sSubPr>
                        <m:e>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port</m:t>
                              </m:r>
                            </m:sub>
                          </m:sSub>
                          <m:r>
                            <m:rPr>
                              <m:sty m:val="p"/>
                            </m:rPr>
                            <w:rPr>
                              <w:rFonts w:ascii="Cambria Math" w:hAnsi="Cambria Math"/>
                              <w:sz w:val="16"/>
                              <w:szCs w:val="16"/>
                            </w:rPr>
                            <m:t>,N</m:t>
                          </m:r>
                        </m:e>
                        <m:sub>
                          <m:r>
                            <m:rPr>
                              <m:sty m:val="p"/>
                            </m:rPr>
                            <w:rPr>
                              <w:rFonts w:ascii="Cambria Math" w:hAnsi="Cambria Math"/>
                              <w:sz w:val="16"/>
                              <w:szCs w:val="16"/>
                            </w:rPr>
                            <m:t>TRP</m:t>
                          </m:r>
                        </m:sub>
                      </m:sSub>
                      <m:r>
                        <m:rPr>
                          <m:sty m:val="p"/>
                        </m:rPr>
                        <w:rPr>
                          <w:rFonts w:ascii="Cambria Math" w:hAnsi="Cambria Math"/>
                          <w:sz w:val="16"/>
                          <w:szCs w:val="16"/>
                        </w:rPr>
                        <m:t xml:space="preserve">, </m:t>
                      </m:r>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t</m:t>
                          </m:r>
                        </m:sub>
                      </m:sSub>
                      <m:r>
                        <m:rPr>
                          <m:sty m:val="p"/>
                        </m:rPr>
                        <w:rPr>
                          <w:rFonts w:ascii="Cambria Math" w:hAnsi="Cambria Math"/>
                          <w:sz w:val="16"/>
                          <w:szCs w:val="16"/>
                        </w:rPr>
                        <m:t>,</m:t>
                      </m:r>
                      <m:sSubSup>
                        <m:sSubSupPr>
                          <m:ctrlPr>
                            <w:rPr>
                              <w:rFonts w:ascii="Cambria Math" w:hAnsi="Cambria Math"/>
                              <w:sz w:val="16"/>
                              <w:szCs w:val="16"/>
                            </w:rPr>
                          </m:ctrlPr>
                        </m:sSubSupPr>
                        <m:e>
                          <m:r>
                            <m:rPr>
                              <m:sty m:val="p"/>
                            </m:rPr>
                            <w:rPr>
                              <w:rFonts w:ascii="Cambria Math" w:hAnsi="Cambria Math"/>
                              <w:sz w:val="16"/>
                              <w:szCs w:val="16"/>
                            </w:rPr>
                            <m:t>N</m:t>
                          </m:r>
                        </m:e>
                        <m:sub>
                          <m:r>
                            <m:rPr>
                              <m:sty m:val="p"/>
                            </m:rPr>
                            <w:rPr>
                              <w:rFonts w:ascii="Cambria Math" w:hAnsi="Cambria Math"/>
                              <w:sz w:val="16"/>
                              <w:szCs w:val="16"/>
                            </w:rPr>
                            <m:t>t</m:t>
                          </m:r>
                        </m:sub>
                        <m:sup>
                          <m:r>
                            <m:rPr>
                              <m:sty m:val="p"/>
                            </m:rPr>
                            <w:rPr>
                              <w:rFonts w:ascii="Cambria Math" w:hAnsi="Cambria Math"/>
                              <w:sz w:val="16"/>
                              <w:szCs w:val="16"/>
                            </w:rPr>
                            <m:t>'</m:t>
                          </m:r>
                        </m:sup>
                      </m:sSubSup>
                      <m:r>
                        <m:rPr>
                          <m:sty m:val="p"/>
                        </m:rPr>
                        <w:rPr>
                          <w:rFonts w:ascii="Cambria Math" w:hAnsi="Cambria Math"/>
                          <w:sz w:val="16"/>
                          <w:szCs w:val="16"/>
                        </w:rPr>
                        <m:t>}</m:t>
                      </m:r>
                    </m:oMath>
                  </m:oMathPara>
                </w:p>
                <w:p w14:paraId="63973FB6" w14:textId="77777777" w:rsidR="000D648E" w:rsidRDefault="00B25BAC">
                  <w:pPr>
                    <w:rPr>
                      <w:rFonts w:eastAsia="Batang"/>
                      <w:b/>
                      <w:sz w:val="16"/>
                      <w:szCs w:val="16"/>
                      <w:lang w:val="en-GB"/>
                    </w:rPr>
                  </w:pPr>
                  <w:r>
                    <w:rPr>
                      <w:sz w:val="16"/>
                      <w:szCs w:val="16"/>
                    </w:rPr>
                    <w:t>= {1, 18, 256, 256}</w:t>
                  </w:r>
                </w:p>
              </w:tc>
              <w:tc>
                <w:tcPr>
                  <w:tcW w:w="992" w:type="dxa"/>
                  <w:tcBorders>
                    <w:top w:val="single" w:sz="4" w:space="0" w:color="auto"/>
                    <w:left w:val="single" w:sz="4" w:space="0" w:color="auto"/>
                    <w:bottom w:val="single" w:sz="4" w:space="0" w:color="auto"/>
                    <w:right w:val="single" w:sz="4" w:space="0" w:color="auto"/>
                  </w:tcBorders>
                </w:tcPr>
                <w:p w14:paraId="3C7402F5" w14:textId="77777777" w:rsidR="000D648E" w:rsidRDefault="00B25BAC">
                  <w:pPr>
                    <w:rPr>
                      <w:rFonts w:eastAsia="SimSun"/>
                      <w:sz w:val="16"/>
                      <w:szCs w:val="16"/>
                    </w:rPr>
                  </w:pPr>
                  <w:r>
                    <w:rPr>
                      <w:rFonts w:eastAsia="SimSun"/>
                      <w:sz w:val="16"/>
                      <w:szCs w:val="16"/>
                    </w:rPr>
                    <w:t>2-D UE position</w:t>
                  </w:r>
                </w:p>
                <w:p w14:paraId="49A242AD" w14:textId="77777777" w:rsidR="000D648E" w:rsidRDefault="00B25BAC">
                  <w:pPr>
                    <w:rPr>
                      <w:rFonts w:eastAsia="Batang"/>
                      <w:b/>
                      <w:sz w:val="16"/>
                      <w:szCs w:val="16"/>
                      <w:lang w:val="en-GB"/>
                    </w:rPr>
                  </w:pPr>
                  <w:r>
                    <w:rPr>
                      <w:rFonts w:eastAsia="SimSun"/>
                      <w:sz w:val="16"/>
                      <w:szCs w:val="16"/>
                    </w:rPr>
                    <w:t>(1x2)</w:t>
                  </w:r>
                </w:p>
              </w:tc>
              <w:tc>
                <w:tcPr>
                  <w:tcW w:w="842" w:type="dxa"/>
                  <w:tcBorders>
                    <w:top w:val="single" w:sz="4" w:space="0" w:color="auto"/>
                    <w:left w:val="single" w:sz="4" w:space="0" w:color="auto"/>
                    <w:bottom w:val="single" w:sz="4" w:space="0" w:color="auto"/>
                    <w:right w:val="single" w:sz="4" w:space="0" w:color="auto"/>
                  </w:tcBorders>
                </w:tcPr>
                <w:p w14:paraId="70E4C03C" w14:textId="77777777" w:rsidR="000D648E" w:rsidRDefault="000D648E">
                  <w:pPr>
                    <w:rPr>
                      <w:rFonts w:eastAsia="Batang"/>
                      <w:sz w:val="16"/>
                      <w:szCs w:val="16"/>
                    </w:rPr>
                  </w:pPr>
                </w:p>
                <w:p w14:paraId="12AFB263" w14:textId="77777777" w:rsidR="000D648E" w:rsidRDefault="00B25BAC">
                  <w:pPr>
                    <w:rPr>
                      <w:rFonts w:eastAsia="Batang"/>
                      <w:sz w:val="16"/>
                      <w:szCs w:val="16"/>
                      <w:lang w:val="en-GB"/>
                    </w:rPr>
                  </w:pPr>
                  <w:r>
                    <w:rPr>
                      <w:rFonts w:eastAsia="Batang"/>
                      <w:sz w:val="16"/>
                      <w:szCs w:val="16"/>
                    </w:rPr>
                    <w:t>{60%, 6m, 2m}</w:t>
                  </w:r>
                </w:p>
              </w:tc>
              <w:tc>
                <w:tcPr>
                  <w:tcW w:w="682" w:type="dxa"/>
                  <w:tcBorders>
                    <w:top w:val="single" w:sz="4" w:space="0" w:color="auto"/>
                    <w:left w:val="single" w:sz="4" w:space="0" w:color="auto"/>
                    <w:bottom w:val="single" w:sz="4" w:space="0" w:color="auto"/>
                    <w:right w:val="single" w:sz="4" w:space="0" w:color="auto"/>
                  </w:tcBorders>
                </w:tcPr>
                <w:p w14:paraId="795B4BB7" w14:textId="77777777" w:rsidR="000D648E" w:rsidRDefault="000D648E">
                  <w:pPr>
                    <w:rPr>
                      <w:rFonts w:eastAsia="SimSun"/>
                      <w:sz w:val="16"/>
                      <w:szCs w:val="16"/>
                    </w:rPr>
                  </w:pPr>
                </w:p>
                <w:p w14:paraId="3E749DD2" w14:textId="77777777" w:rsidR="000D648E" w:rsidRDefault="00B25BAC">
                  <w:pPr>
                    <w:rPr>
                      <w:rFonts w:eastAsia="Batang"/>
                      <w:sz w:val="16"/>
                      <w:szCs w:val="16"/>
                      <w:lang w:val="en-GB"/>
                    </w:rPr>
                  </w:pPr>
                  <w:r>
                    <w:rPr>
                      <w:rFonts w:eastAsia="SimSun" w:hint="eastAsia"/>
                      <w:sz w:val="16"/>
                      <w:szCs w:val="16"/>
                    </w:rPr>
                    <w:t>N/A</w:t>
                  </w:r>
                </w:p>
              </w:tc>
              <w:tc>
                <w:tcPr>
                  <w:tcW w:w="768" w:type="dxa"/>
                  <w:tcBorders>
                    <w:top w:val="single" w:sz="4" w:space="0" w:color="auto"/>
                    <w:left w:val="single" w:sz="4" w:space="0" w:color="auto"/>
                    <w:bottom w:val="single" w:sz="4" w:space="0" w:color="auto"/>
                    <w:right w:val="single" w:sz="4" w:space="0" w:color="auto"/>
                  </w:tcBorders>
                </w:tcPr>
                <w:p w14:paraId="1AD76253" w14:textId="77777777" w:rsidR="000D648E" w:rsidRDefault="000D648E">
                  <w:pPr>
                    <w:rPr>
                      <w:rFonts w:eastAsia="Batang"/>
                      <w:sz w:val="16"/>
                      <w:szCs w:val="16"/>
                    </w:rPr>
                  </w:pPr>
                </w:p>
                <w:p w14:paraId="53E3C63E" w14:textId="77777777" w:rsidR="000D648E" w:rsidRDefault="00B25BAC">
                  <w:pPr>
                    <w:rPr>
                      <w:rFonts w:eastAsia="Batang"/>
                      <w:sz w:val="16"/>
                      <w:szCs w:val="16"/>
                      <w:lang w:val="en-GB"/>
                    </w:rPr>
                  </w:pPr>
                  <w:r>
                    <w:rPr>
                      <w:rFonts w:eastAsia="Batang"/>
                      <w:sz w:val="16"/>
                      <w:szCs w:val="16"/>
                    </w:rPr>
                    <w:t>{</w:t>
                  </w:r>
                  <w:r>
                    <w:rPr>
                      <w:rFonts w:eastAsia="SimSun" w:hint="eastAsia"/>
                      <w:sz w:val="16"/>
                      <w:szCs w:val="16"/>
                    </w:rPr>
                    <w:t>40</w:t>
                  </w:r>
                  <w:r>
                    <w:rPr>
                      <w:rFonts w:eastAsia="Batang"/>
                      <w:sz w:val="16"/>
                      <w:szCs w:val="16"/>
                    </w:rPr>
                    <w:t xml:space="preserve">%, </w:t>
                  </w:r>
                  <w:r>
                    <w:rPr>
                      <w:rFonts w:eastAsia="SimSun" w:hint="eastAsia"/>
                      <w:sz w:val="16"/>
                      <w:szCs w:val="16"/>
                    </w:rPr>
                    <w:t>4</w:t>
                  </w:r>
                  <w:r>
                    <w:rPr>
                      <w:rFonts w:eastAsia="Batang"/>
                      <w:sz w:val="16"/>
                      <w:szCs w:val="16"/>
                    </w:rPr>
                    <w:t>m, 2m}</w:t>
                  </w:r>
                </w:p>
              </w:tc>
              <w:tc>
                <w:tcPr>
                  <w:tcW w:w="794" w:type="dxa"/>
                  <w:tcBorders>
                    <w:top w:val="single" w:sz="4" w:space="0" w:color="auto"/>
                    <w:left w:val="single" w:sz="4" w:space="0" w:color="auto"/>
                    <w:bottom w:val="single" w:sz="4" w:space="0" w:color="auto"/>
                    <w:right w:val="single" w:sz="4" w:space="0" w:color="auto"/>
                  </w:tcBorders>
                </w:tcPr>
                <w:p w14:paraId="64392C49" w14:textId="77777777" w:rsidR="000D648E" w:rsidRDefault="000D648E">
                  <w:pPr>
                    <w:rPr>
                      <w:rFonts w:eastAsia="SimSun"/>
                      <w:sz w:val="16"/>
                      <w:szCs w:val="16"/>
                    </w:rPr>
                  </w:pPr>
                </w:p>
                <w:p w14:paraId="0064DEB7" w14:textId="77777777" w:rsidR="000D648E" w:rsidRDefault="00B25BAC">
                  <w:pPr>
                    <w:rPr>
                      <w:rFonts w:eastAsia="Batang"/>
                      <w:sz w:val="16"/>
                      <w:szCs w:val="16"/>
                      <w:lang w:val="en-GB"/>
                    </w:rPr>
                  </w:pPr>
                  <w:r>
                    <w:rPr>
                      <w:rFonts w:eastAsia="SimSun"/>
                      <w:sz w:val="16"/>
                      <w:szCs w:val="16"/>
                    </w:rPr>
                    <w:t>4</w:t>
                  </w:r>
                </w:p>
              </w:tc>
              <w:tc>
                <w:tcPr>
                  <w:tcW w:w="819" w:type="dxa"/>
                  <w:tcBorders>
                    <w:top w:val="single" w:sz="4" w:space="0" w:color="auto"/>
                    <w:left w:val="single" w:sz="4" w:space="0" w:color="auto"/>
                    <w:bottom w:val="single" w:sz="4" w:space="0" w:color="auto"/>
                    <w:right w:val="single" w:sz="4" w:space="0" w:color="auto"/>
                  </w:tcBorders>
                </w:tcPr>
                <w:p w14:paraId="38C0BF10" w14:textId="77777777" w:rsidR="000D648E" w:rsidRDefault="00B25BAC">
                  <w:pPr>
                    <w:rPr>
                      <w:rFonts w:eastAsia="SimSun"/>
                      <w:sz w:val="16"/>
                      <w:szCs w:val="16"/>
                    </w:rPr>
                  </w:pPr>
                  <w:r>
                    <w:rPr>
                      <w:rFonts w:eastAsia="Batang"/>
                      <w:sz w:val="16"/>
                      <w:szCs w:val="16"/>
                      <w:lang w:val="en-GB"/>
                    </w:rPr>
                    <w:br/>
                  </w:r>
                  <w:r>
                    <w:rPr>
                      <w:rFonts w:eastAsia="SimSun" w:hint="eastAsia"/>
                      <w:sz w:val="16"/>
                      <w:szCs w:val="16"/>
                    </w:rPr>
                    <w:t>0%</w:t>
                  </w:r>
                </w:p>
                <w:p w14:paraId="556EA593" w14:textId="77777777" w:rsidR="000D648E" w:rsidRDefault="000D648E">
                  <w:pPr>
                    <w:rPr>
                      <w:rFonts w:eastAsia="Batang"/>
                      <w:sz w:val="16"/>
                      <w:szCs w:val="16"/>
                      <w:lang w:val="en-GB"/>
                    </w:rPr>
                  </w:pPr>
                </w:p>
              </w:tc>
              <w:tc>
                <w:tcPr>
                  <w:tcW w:w="669" w:type="dxa"/>
                  <w:tcBorders>
                    <w:top w:val="single" w:sz="4" w:space="0" w:color="auto"/>
                    <w:left w:val="single" w:sz="4" w:space="0" w:color="auto"/>
                    <w:bottom w:val="single" w:sz="4" w:space="0" w:color="auto"/>
                    <w:right w:val="single" w:sz="4" w:space="0" w:color="auto"/>
                  </w:tcBorders>
                </w:tcPr>
                <w:p w14:paraId="10D2DBAF" w14:textId="77777777" w:rsidR="000D648E" w:rsidRDefault="000D648E">
                  <w:pPr>
                    <w:rPr>
                      <w:rFonts w:eastAsia="SimSun"/>
                      <w:sz w:val="16"/>
                      <w:szCs w:val="16"/>
                    </w:rPr>
                  </w:pPr>
                </w:p>
                <w:p w14:paraId="044295E7" w14:textId="77777777" w:rsidR="000D648E" w:rsidRDefault="00B25BAC">
                  <w:pPr>
                    <w:rPr>
                      <w:rFonts w:eastAsia="SimSun"/>
                      <w:sz w:val="16"/>
                      <w:szCs w:val="16"/>
                    </w:rPr>
                  </w:pPr>
                  <w:r>
                    <w:rPr>
                      <w:rFonts w:eastAsia="SimSun"/>
                      <w:sz w:val="16"/>
                      <w:szCs w:val="16"/>
                    </w:rPr>
                    <w:t>0.25</w:t>
                  </w:r>
                </w:p>
                <w:p w14:paraId="097D83C8" w14:textId="77777777" w:rsidR="000D648E" w:rsidRDefault="000D648E">
                  <w:pPr>
                    <w:rPr>
                      <w:rFonts w:eastAsia="Batang"/>
                      <w:sz w:val="16"/>
                      <w:szCs w:val="16"/>
                      <w:lang w:val="en-GB"/>
                    </w:rPr>
                  </w:pPr>
                </w:p>
              </w:tc>
              <w:tc>
                <w:tcPr>
                  <w:tcW w:w="953" w:type="dxa"/>
                  <w:tcBorders>
                    <w:top w:val="single" w:sz="4" w:space="0" w:color="auto"/>
                    <w:left w:val="single" w:sz="4" w:space="0" w:color="auto"/>
                    <w:bottom w:val="single" w:sz="4" w:space="0" w:color="auto"/>
                    <w:right w:val="single" w:sz="4" w:space="0" w:color="auto"/>
                  </w:tcBorders>
                </w:tcPr>
                <w:p w14:paraId="2F35405C" w14:textId="77777777" w:rsidR="000D648E" w:rsidRDefault="000D648E">
                  <w:pPr>
                    <w:rPr>
                      <w:rFonts w:eastAsia="Batang"/>
                      <w:sz w:val="16"/>
                      <w:szCs w:val="16"/>
                      <w:lang w:val="en-GB"/>
                    </w:rPr>
                  </w:pPr>
                </w:p>
                <w:p w14:paraId="28F2E5CF" w14:textId="77777777" w:rsidR="000D648E" w:rsidRDefault="00B25BAC">
                  <w:pPr>
                    <w:rPr>
                      <w:rFonts w:eastAsia="SimSun"/>
                      <w:sz w:val="16"/>
                      <w:szCs w:val="16"/>
                    </w:rPr>
                  </w:pPr>
                  <w:r>
                    <w:rPr>
                      <w:rFonts w:eastAsia="SimSun" w:hint="eastAsia"/>
                      <w:sz w:val="16"/>
                      <w:szCs w:val="16"/>
                    </w:rPr>
                    <w:t>19.31</w:t>
                  </w:r>
                </w:p>
              </w:tc>
              <w:tc>
                <w:tcPr>
                  <w:tcW w:w="1166" w:type="dxa"/>
                  <w:tcBorders>
                    <w:top w:val="single" w:sz="4" w:space="0" w:color="auto"/>
                    <w:left w:val="single" w:sz="4" w:space="0" w:color="auto"/>
                    <w:bottom w:val="single" w:sz="4" w:space="0" w:color="auto"/>
                    <w:right w:val="single" w:sz="4" w:space="0" w:color="auto"/>
                  </w:tcBorders>
                </w:tcPr>
                <w:p w14:paraId="09670E9E" w14:textId="77777777" w:rsidR="000D648E" w:rsidRDefault="000D648E">
                  <w:pPr>
                    <w:rPr>
                      <w:rFonts w:eastAsia="Batang"/>
                      <w:sz w:val="16"/>
                      <w:szCs w:val="16"/>
                      <w:lang w:val="en-GB"/>
                    </w:rPr>
                  </w:pPr>
                </w:p>
                <w:p w14:paraId="51A883C3" w14:textId="77777777" w:rsidR="000D648E" w:rsidRDefault="00B25BAC">
                  <w:pPr>
                    <w:rPr>
                      <w:rFonts w:eastAsia="SimSun"/>
                      <w:sz w:val="16"/>
                      <w:szCs w:val="16"/>
                    </w:rPr>
                  </w:pPr>
                  <w:r>
                    <w:rPr>
                      <w:rFonts w:eastAsia="SimSun" w:hint="eastAsia"/>
                      <w:sz w:val="16"/>
                      <w:szCs w:val="16"/>
                    </w:rPr>
                    <w:t>74.27</w:t>
                  </w:r>
                </w:p>
              </w:tc>
            </w:tr>
            <w:tr w:rsidR="000D648E" w14:paraId="5392B339" w14:textId="77777777">
              <w:trPr>
                <w:trHeight w:val="20"/>
              </w:trPr>
              <w:tc>
                <w:tcPr>
                  <w:tcW w:w="1373" w:type="dxa"/>
                  <w:tcBorders>
                    <w:top w:val="single" w:sz="4" w:space="0" w:color="auto"/>
                    <w:left w:val="single" w:sz="4" w:space="0" w:color="auto"/>
                    <w:bottom w:val="single" w:sz="4" w:space="0" w:color="auto"/>
                    <w:right w:val="single" w:sz="4" w:space="0" w:color="auto"/>
                  </w:tcBorders>
                </w:tcPr>
                <w:p w14:paraId="7B4C67F1" w14:textId="77777777" w:rsidR="000D648E" w:rsidRDefault="00B25BAC">
                  <w:pPr>
                    <w:rPr>
                      <w:rFonts w:eastAsia="SimSun"/>
                      <w:sz w:val="16"/>
                      <w:szCs w:val="16"/>
                    </w:rPr>
                  </w:pPr>
                  <w:r>
                    <w:rPr>
                      <w:rFonts w:eastAsia="SimSun"/>
                      <w:sz w:val="16"/>
                      <w:szCs w:val="16"/>
                    </w:rPr>
                    <w:t>CIR</w:t>
                  </w:r>
                </w:p>
                <w:p w14:paraId="3D3C70DA" w14:textId="77777777" w:rsidR="000D648E" w:rsidRDefault="006B5CC5">
                  <w:pPr>
                    <w:rPr>
                      <w:sz w:val="16"/>
                      <w:szCs w:val="16"/>
                    </w:rPr>
                  </w:pPr>
                  <m:oMathPara>
                    <m:oMath>
                      <m:sSub>
                        <m:sSubPr>
                          <m:ctrlPr>
                            <w:rPr>
                              <w:rFonts w:ascii="Cambria Math" w:hAnsi="Cambria Math"/>
                              <w:sz w:val="16"/>
                              <w:szCs w:val="16"/>
                            </w:rPr>
                          </m:ctrlPr>
                        </m:sSubPr>
                        <m:e>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port</m:t>
                              </m:r>
                            </m:sub>
                          </m:sSub>
                          <m:r>
                            <m:rPr>
                              <m:sty m:val="p"/>
                            </m:rPr>
                            <w:rPr>
                              <w:rFonts w:ascii="Cambria Math" w:hAnsi="Cambria Math"/>
                              <w:sz w:val="16"/>
                              <w:szCs w:val="16"/>
                            </w:rPr>
                            <m:t>,N</m:t>
                          </m:r>
                        </m:e>
                        <m:sub>
                          <m:r>
                            <m:rPr>
                              <m:sty m:val="p"/>
                            </m:rPr>
                            <w:rPr>
                              <w:rFonts w:ascii="Cambria Math" w:hAnsi="Cambria Math"/>
                              <w:sz w:val="16"/>
                              <w:szCs w:val="16"/>
                            </w:rPr>
                            <m:t>TRP</m:t>
                          </m:r>
                        </m:sub>
                      </m:sSub>
                      <m:r>
                        <m:rPr>
                          <m:sty m:val="p"/>
                        </m:rPr>
                        <w:rPr>
                          <w:rFonts w:ascii="Cambria Math" w:hAnsi="Cambria Math"/>
                          <w:sz w:val="16"/>
                          <w:szCs w:val="16"/>
                        </w:rPr>
                        <m:t xml:space="preserve">, </m:t>
                      </m:r>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t</m:t>
                          </m:r>
                        </m:sub>
                      </m:sSub>
                      <m:r>
                        <m:rPr>
                          <m:sty m:val="p"/>
                        </m:rPr>
                        <w:rPr>
                          <w:rFonts w:ascii="Cambria Math" w:hAnsi="Cambria Math"/>
                          <w:sz w:val="16"/>
                          <w:szCs w:val="16"/>
                        </w:rPr>
                        <m:t>,</m:t>
                      </m:r>
                      <m:sSubSup>
                        <m:sSubSupPr>
                          <m:ctrlPr>
                            <w:rPr>
                              <w:rFonts w:ascii="Cambria Math" w:hAnsi="Cambria Math"/>
                              <w:sz w:val="16"/>
                              <w:szCs w:val="16"/>
                            </w:rPr>
                          </m:ctrlPr>
                        </m:sSubSupPr>
                        <m:e>
                          <m:r>
                            <m:rPr>
                              <m:sty m:val="p"/>
                            </m:rPr>
                            <w:rPr>
                              <w:rFonts w:ascii="Cambria Math" w:hAnsi="Cambria Math"/>
                              <w:sz w:val="16"/>
                              <w:szCs w:val="16"/>
                            </w:rPr>
                            <m:t>N</m:t>
                          </m:r>
                        </m:e>
                        <m:sub>
                          <m:r>
                            <m:rPr>
                              <m:sty m:val="p"/>
                            </m:rPr>
                            <w:rPr>
                              <w:rFonts w:ascii="Cambria Math" w:hAnsi="Cambria Math"/>
                              <w:sz w:val="16"/>
                              <w:szCs w:val="16"/>
                            </w:rPr>
                            <m:t>t</m:t>
                          </m:r>
                        </m:sub>
                        <m:sup>
                          <m:r>
                            <m:rPr>
                              <m:sty m:val="p"/>
                            </m:rPr>
                            <w:rPr>
                              <w:rFonts w:ascii="Cambria Math" w:hAnsi="Cambria Math"/>
                              <w:sz w:val="16"/>
                              <w:szCs w:val="16"/>
                            </w:rPr>
                            <m:t>'</m:t>
                          </m:r>
                        </m:sup>
                      </m:sSubSup>
                      <m:r>
                        <m:rPr>
                          <m:sty m:val="p"/>
                        </m:rPr>
                        <w:rPr>
                          <w:rFonts w:ascii="Cambria Math" w:hAnsi="Cambria Math"/>
                          <w:sz w:val="16"/>
                          <w:szCs w:val="16"/>
                        </w:rPr>
                        <m:t>}</m:t>
                      </m:r>
                    </m:oMath>
                  </m:oMathPara>
                </w:p>
                <w:p w14:paraId="52C22F0A" w14:textId="77777777" w:rsidR="000D648E" w:rsidRDefault="00B25BAC">
                  <w:pPr>
                    <w:rPr>
                      <w:sz w:val="16"/>
                      <w:szCs w:val="16"/>
                    </w:rPr>
                  </w:pPr>
                  <w:r>
                    <w:rPr>
                      <w:sz w:val="16"/>
                      <w:szCs w:val="16"/>
                    </w:rPr>
                    <w:t>= {1, 18, 256, 256}</w:t>
                  </w:r>
                </w:p>
              </w:tc>
              <w:tc>
                <w:tcPr>
                  <w:tcW w:w="992" w:type="dxa"/>
                  <w:tcBorders>
                    <w:top w:val="single" w:sz="4" w:space="0" w:color="auto"/>
                    <w:left w:val="single" w:sz="4" w:space="0" w:color="auto"/>
                    <w:bottom w:val="single" w:sz="4" w:space="0" w:color="auto"/>
                    <w:right w:val="single" w:sz="4" w:space="0" w:color="auto"/>
                  </w:tcBorders>
                </w:tcPr>
                <w:p w14:paraId="7E937649" w14:textId="77777777" w:rsidR="000D648E" w:rsidRDefault="00B25BAC">
                  <w:pPr>
                    <w:rPr>
                      <w:rFonts w:eastAsia="SimSun"/>
                      <w:sz w:val="16"/>
                      <w:szCs w:val="16"/>
                    </w:rPr>
                  </w:pPr>
                  <w:r>
                    <w:rPr>
                      <w:rFonts w:eastAsia="SimSun"/>
                      <w:sz w:val="16"/>
                      <w:szCs w:val="16"/>
                    </w:rPr>
                    <w:t>2-D UE position</w:t>
                  </w:r>
                </w:p>
                <w:p w14:paraId="7A2DBEAF" w14:textId="77777777" w:rsidR="000D648E" w:rsidRDefault="00B25BAC">
                  <w:pPr>
                    <w:rPr>
                      <w:rFonts w:eastAsia="SimSun"/>
                      <w:sz w:val="16"/>
                      <w:szCs w:val="16"/>
                    </w:rPr>
                  </w:pPr>
                  <w:r>
                    <w:rPr>
                      <w:rFonts w:eastAsia="SimSun"/>
                      <w:sz w:val="16"/>
                      <w:szCs w:val="16"/>
                    </w:rPr>
                    <w:t>(1x2)</w:t>
                  </w:r>
                </w:p>
              </w:tc>
              <w:tc>
                <w:tcPr>
                  <w:tcW w:w="842" w:type="dxa"/>
                  <w:tcBorders>
                    <w:top w:val="single" w:sz="4" w:space="0" w:color="auto"/>
                    <w:left w:val="single" w:sz="4" w:space="0" w:color="auto"/>
                    <w:bottom w:val="single" w:sz="4" w:space="0" w:color="auto"/>
                    <w:right w:val="single" w:sz="4" w:space="0" w:color="auto"/>
                  </w:tcBorders>
                </w:tcPr>
                <w:p w14:paraId="47F93CA1" w14:textId="77777777" w:rsidR="000D648E" w:rsidRDefault="000D648E">
                  <w:pPr>
                    <w:rPr>
                      <w:rFonts w:eastAsia="Batang"/>
                      <w:sz w:val="16"/>
                      <w:szCs w:val="16"/>
                    </w:rPr>
                  </w:pPr>
                </w:p>
                <w:p w14:paraId="3F97CC79" w14:textId="77777777" w:rsidR="000D648E" w:rsidRDefault="00B25BAC">
                  <w:pPr>
                    <w:rPr>
                      <w:rFonts w:eastAsia="Batang"/>
                      <w:sz w:val="16"/>
                      <w:szCs w:val="16"/>
                    </w:rPr>
                  </w:pPr>
                  <w:r>
                    <w:rPr>
                      <w:rFonts w:eastAsia="Batang"/>
                      <w:sz w:val="16"/>
                      <w:szCs w:val="16"/>
                    </w:rPr>
                    <w:t>{60%, 6m, 2m}</w:t>
                  </w:r>
                </w:p>
              </w:tc>
              <w:tc>
                <w:tcPr>
                  <w:tcW w:w="682" w:type="dxa"/>
                  <w:tcBorders>
                    <w:top w:val="single" w:sz="4" w:space="0" w:color="auto"/>
                    <w:left w:val="single" w:sz="4" w:space="0" w:color="auto"/>
                    <w:bottom w:val="single" w:sz="4" w:space="0" w:color="auto"/>
                    <w:right w:val="single" w:sz="4" w:space="0" w:color="auto"/>
                  </w:tcBorders>
                </w:tcPr>
                <w:p w14:paraId="3D8C0B95" w14:textId="77777777" w:rsidR="000D648E" w:rsidRDefault="000D648E">
                  <w:pPr>
                    <w:rPr>
                      <w:rFonts w:eastAsia="SimSun"/>
                      <w:sz w:val="16"/>
                      <w:szCs w:val="16"/>
                    </w:rPr>
                  </w:pPr>
                </w:p>
                <w:p w14:paraId="40A533DD" w14:textId="77777777" w:rsidR="000D648E" w:rsidRDefault="00B25BAC">
                  <w:pPr>
                    <w:rPr>
                      <w:rFonts w:eastAsia="SimSun"/>
                      <w:sz w:val="16"/>
                      <w:szCs w:val="16"/>
                    </w:rPr>
                  </w:pPr>
                  <w:r>
                    <w:rPr>
                      <w:rFonts w:eastAsia="SimSun" w:hint="eastAsia"/>
                      <w:sz w:val="16"/>
                      <w:szCs w:val="16"/>
                    </w:rPr>
                    <w:t>N/A</w:t>
                  </w:r>
                </w:p>
              </w:tc>
              <w:tc>
                <w:tcPr>
                  <w:tcW w:w="768" w:type="dxa"/>
                  <w:tcBorders>
                    <w:top w:val="single" w:sz="4" w:space="0" w:color="auto"/>
                    <w:left w:val="single" w:sz="4" w:space="0" w:color="auto"/>
                    <w:bottom w:val="single" w:sz="4" w:space="0" w:color="auto"/>
                    <w:right w:val="single" w:sz="4" w:space="0" w:color="auto"/>
                  </w:tcBorders>
                </w:tcPr>
                <w:p w14:paraId="1CC36BDF" w14:textId="77777777" w:rsidR="000D648E" w:rsidRDefault="000D648E">
                  <w:pPr>
                    <w:rPr>
                      <w:rFonts w:eastAsia="Batang"/>
                      <w:sz w:val="16"/>
                      <w:szCs w:val="16"/>
                    </w:rPr>
                  </w:pPr>
                </w:p>
                <w:p w14:paraId="100E0189" w14:textId="77777777" w:rsidR="000D648E" w:rsidRDefault="00B25BAC">
                  <w:pPr>
                    <w:rPr>
                      <w:rFonts w:eastAsia="Batang"/>
                      <w:sz w:val="16"/>
                      <w:szCs w:val="16"/>
                    </w:rPr>
                  </w:pPr>
                  <w:r>
                    <w:rPr>
                      <w:rFonts w:eastAsia="Batang"/>
                      <w:sz w:val="16"/>
                      <w:szCs w:val="16"/>
                    </w:rPr>
                    <w:t>{</w:t>
                  </w:r>
                  <w:r>
                    <w:rPr>
                      <w:rFonts w:eastAsia="SimSun" w:hint="eastAsia"/>
                      <w:sz w:val="16"/>
                      <w:szCs w:val="16"/>
                    </w:rPr>
                    <w:t>40</w:t>
                  </w:r>
                  <w:r>
                    <w:rPr>
                      <w:rFonts w:eastAsia="Batang"/>
                      <w:sz w:val="16"/>
                      <w:szCs w:val="16"/>
                    </w:rPr>
                    <w:t xml:space="preserve">%, </w:t>
                  </w:r>
                  <w:r>
                    <w:rPr>
                      <w:rFonts w:eastAsia="SimSun" w:hint="eastAsia"/>
                      <w:sz w:val="16"/>
                      <w:szCs w:val="16"/>
                    </w:rPr>
                    <w:t>4</w:t>
                  </w:r>
                  <w:r>
                    <w:rPr>
                      <w:rFonts w:eastAsia="Batang"/>
                      <w:sz w:val="16"/>
                      <w:szCs w:val="16"/>
                    </w:rPr>
                    <w:t>m, 2m}</w:t>
                  </w:r>
                </w:p>
              </w:tc>
              <w:tc>
                <w:tcPr>
                  <w:tcW w:w="794" w:type="dxa"/>
                  <w:tcBorders>
                    <w:top w:val="single" w:sz="4" w:space="0" w:color="auto"/>
                    <w:left w:val="single" w:sz="4" w:space="0" w:color="auto"/>
                    <w:bottom w:val="single" w:sz="4" w:space="0" w:color="auto"/>
                    <w:right w:val="single" w:sz="4" w:space="0" w:color="auto"/>
                  </w:tcBorders>
                </w:tcPr>
                <w:p w14:paraId="045DAF1A" w14:textId="77777777" w:rsidR="000D648E" w:rsidRDefault="000D648E">
                  <w:pPr>
                    <w:rPr>
                      <w:rFonts w:eastAsia="SimSun"/>
                      <w:sz w:val="16"/>
                      <w:szCs w:val="16"/>
                    </w:rPr>
                  </w:pPr>
                </w:p>
                <w:p w14:paraId="1913331E" w14:textId="77777777" w:rsidR="000D648E" w:rsidRDefault="00B25BAC">
                  <w:pPr>
                    <w:rPr>
                      <w:rFonts w:eastAsia="SimSun"/>
                      <w:sz w:val="16"/>
                      <w:szCs w:val="16"/>
                    </w:rPr>
                  </w:pPr>
                  <w:r>
                    <w:rPr>
                      <w:rFonts w:eastAsia="SimSun"/>
                      <w:sz w:val="16"/>
                      <w:szCs w:val="16"/>
                    </w:rPr>
                    <w:t>4</w:t>
                  </w:r>
                </w:p>
              </w:tc>
              <w:tc>
                <w:tcPr>
                  <w:tcW w:w="819" w:type="dxa"/>
                  <w:tcBorders>
                    <w:top w:val="single" w:sz="4" w:space="0" w:color="auto"/>
                    <w:left w:val="single" w:sz="4" w:space="0" w:color="auto"/>
                    <w:bottom w:val="single" w:sz="4" w:space="0" w:color="auto"/>
                    <w:right w:val="single" w:sz="4" w:space="0" w:color="auto"/>
                  </w:tcBorders>
                </w:tcPr>
                <w:p w14:paraId="109CC1FF" w14:textId="77777777" w:rsidR="000D648E" w:rsidRDefault="00B25BAC">
                  <w:pPr>
                    <w:rPr>
                      <w:rFonts w:eastAsia="SimSun"/>
                      <w:sz w:val="16"/>
                      <w:szCs w:val="16"/>
                    </w:rPr>
                  </w:pPr>
                  <w:r>
                    <w:rPr>
                      <w:rFonts w:eastAsia="Batang"/>
                      <w:sz w:val="16"/>
                      <w:szCs w:val="16"/>
                      <w:lang w:val="en-GB"/>
                    </w:rPr>
                    <w:br/>
                  </w:r>
                  <w:r>
                    <w:rPr>
                      <w:rFonts w:eastAsia="SimSun" w:hint="eastAsia"/>
                      <w:sz w:val="16"/>
                      <w:szCs w:val="16"/>
                    </w:rPr>
                    <w:t>17%</w:t>
                  </w:r>
                </w:p>
                <w:p w14:paraId="68CAFAAC" w14:textId="77777777" w:rsidR="000D648E" w:rsidRDefault="000D648E">
                  <w:pPr>
                    <w:rPr>
                      <w:rFonts w:eastAsia="Batang"/>
                      <w:sz w:val="16"/>
                      <w:szCs w:val="16"/>
                      <w:lang w:val="en-GB"/>
                    </w:rPr>
                  </w:pPr>
                </w:p>
              </w:tc>
              <w:tc>
                <w:tcPr>
                  <w:tcW w:w="669" w:type="dxa"/>
                  <w:tcBorders>
                    <w:top w:val="single" w:sz="4" w:space="0" w:color="auto"/>
                    <w:left w:val="single" w:sz="4" w:space="0" w:color="auto"/>
                    <w:bottom w:val="single" w:sz="4" w:space="0" w:color="auto"/>
                    <w:right w:val="single" w:sz="4" w:space="0" w:color="auto"/>
                  </w:tcBorders>
                </w:tcPr>
                <w:p w14:paraId="4DFF8AAD" w14:textId="77777777" w:rsidR="000D648E" w:rsidRDefault="000D648E">
                  <w:pPr>
                    <w:rPr>
                      <w:rFonts w:eastAsia="SimSun"/>
                      <w:sz w:val="16"/>
                      <w:szCs w:val="16"/>
                    </w:rPr>
                  </w:pPr>
                </w:p>
                <w:p w14:paraId="5F77E1CB" w14:textId="77777777" w:rsidR="000D648E" w:rsidRDefault="00B25BAC">
                  <w:pPr>
                    <w:rPr>
                      <w:rFonts w:eastAsia="SimSun"/>
                      <w:sz w:val="16"/>
                      <w:szCs w:val="16"/>
                    </w:rPr>
                  </w:pPr>
                  <w:r>
                    <w:rPr>
                      <w:rFonts w:eastAsia="SimSun"/>
                      <w:sz w:val="16"/>
                      <w:szCs w:val="16"/>
                    </w:rPr>
                    <w:t>0.25</w:t>
                  </w:r>
                </w:p>
                <w:p w14:paraId="151E0583" w14:textId="77777777" w:rsidR="000D648E" w:rsidRDefault="000D648E">
                  <w:pPr>
                    <w:rPr>
                      <w:rFonts w:eastAsia="Batang"/>
                      <w:sz w:val="16"/>
                      <w:szCs w:val="16"/>
                      <w:lang w:val="en-GB"/>
                    </w:rPr>
                  </w:pPr>
                </w:p>
              </w:tc>
              <w:tc>
                <w:tcPr>
                  <w:tcW w:w="953" w:type="dxa"/>
                  <w:tcBorders>
                    <w:top w:val="single" w:sz="4" w:space="0" w:color="auto"/>
                    <w:left w:val="single" w:sz="4" w:space="0" w:color="auto"/>
                    <w:bottom w:val="single" w:sz="4" w:space="0" w:color="auto"/>
                    <w:right w:val="single" w:sz="4" w:space="0" w:color="auto"/>
                  </w:tcBorders>
                </w:tcPr>
                <w:p w14:paraId="3BC6211F" w14:textId="77777777" w:rsidR="000D648E" w:rsidRDefault="000D648E">
                  <w:pPr>
                    <w:rPr>
                      <w:rFonts w:eastAsia="Batang"/>
                      <w:sz w:val="16"/>
                      <w:szCs w:val="16"/>
                      <w:lang w:val="en-GB"/>
                    </w:rPr>
                  </w:pPr>
                </w:p>
                <w:p w14:paraId="3AF17462" w14:textId="77777777" w:rsidR="000D648E" w:rsidRDefault="00B25BAC">
                  <w:pPr>
                    <w:rPr>
                      <w:rFonts w:eastAsia="SimSun"/>
                      <w:sz w:val="16"/>
                      <w:szCs w:val="16"/>
                    </w:rPr>
                  </w:pPr>
                  <w:r>
                    <w:rPr>
                      <w:rFonts w:eastAsia="SimSun" w:hint="eastAsia"/>
                      <w:sz w:val="16"/>
                      <w:szCs w:val="16"/>
                    </w:rPr>
                    <w:t>3.81</w:t>
                  </w:r>
                </w:p>
              </w:tc>
              <w:tc>
                <w:tcPr>
                  <w:tcW w:w="1166" w:type="dxa"/>
                  <w:tcBorders>
                    <w:top w:val="single" w:sz="4" w:space="0" w:color="auto"/>
                    <w:left w:val="single" w:sz="4" w:space="0" w:color="auto"/>
                    <w:bottom w:val="single" w:sz="4" w:space="0" w:color="auto"/>
                    <w:right w:val="single" w:sz="4" w:space="0" w:color="auto"/>
                  </w:tcBorders>
                </w:tcPr>
                <w:p w14:paraId="5C0AB070" w14:textId="77777777" w:rsidR="000D648E" w:rsidRDefault="000D648E">
                  <w:pPr>
                    <w:rPr>
                      <w:rFonts w:eastAsia="Batang"/>
                      <w:sz w:val="16"/>
                      <w:szCs w:val="16"/>
                      <w:lang w:val="en-GB"/>
                    </w:rPr>
                  </w:pPr>
                </w:p>
                <w:p w14:paraId="211F948D" w14:textId="77777777" w:rsidR="000D648E" w:rsidRDefault="00B25BAC">
                  <w:pPr>
                    <w:rPr>
                      <w:rFonts w:eastAsia="SimSun"/>
                      <w:sz w:val="16"/>
                      <w:szCs w:val="16"/>
                    </w:rPr>
                  </w:pPr>
                  <w:r>
                    <w:rPr>
                      <w:rFonts w:eastAsia="SimSun" w:hint="eastAsia"/>
                      <w:sz w:val="16"/>
                      <w:szCs w:val="16"/>
                    </w:rPr>
                    <w:t>14.65</w:t>
                  </w:r>
                </w:p>
              </w:tc>
            </w:tr>
            <w:tr w:rsidR="000D648E" w14:paraId="018C2868" w14:textId="77777777">
              <w:trPr>
                <w:trHeight w:val="20"/>
              </w:trPr>
              <w:tc>
                <w:tcPr>
                  <w:tcW w:w="1373" w:type="dxa"/>
                  <w:tcBorders>
                    <w:top w:val="single" w:sz="4" w:space="0" w:color="auto"/>
                    <w:left w:val="single" w:sz="4" w:space="0" w:color="auto"/>
                    <w:bottom w:val="single" w:sz="4" w:space="0" w:color="auto"/>
                    <w:right w:val="single" w:sz="4" w:space="0" w:color="auto"/>
                  </w:tcBorders>
                </w:tcPr>
                <w:p w14:paraId="3DF26EEB" w14:textId="77777777" w:rsidR="000D648E" w:rsidRDefault="00B25BAC">
                  <w:pPr>
                    <w:rPr>
                      <w:rFonts w:eastAsia="SimSun"/>
                      <w:sz w:val="16"/>
                      <w:szCs w:val="16"/>
                    </w:rPr>
                  </w:pPr>
                  <w:r>
                    <w:rPr>
                      <w:rFonts w:eastAsia="SimSun"/>
                      <w:sz w:val="16"/>
                      <w:szCs w:val="16"/>
                    </w:rPr>
                    <w:t>CIR</w:t>
                  </w:r>
                </w:p>
                <w:p w14:paraId="189605B7" w14:textId="77777777" w:rsidR="000D648E" w:rsidRDefault="006B5CC5">
                  <w:pPr>
                    <w:rPr>
                      <w:sz w:val="16"/>
                      <w:szCs w:val="16"/>
                    </w:rPr>
                  </w:pPr>
                  <m:oMathPara>
                    <m:oMath>
                      <m:sSub>
                        <m:sSubPr>
                          <m:ctrlPr>
                            <w:rPr>
                              <w:rFonts w:ascii="Cambria Math" w:hAnsi="Cambria Math"/>
                              <w:sz w:val="16"/>
                              <w:szCs w:val="16"/>
                            </w:rPr>
                          </m:ctrlPr>
                        </m:sSubPr>
                        <m:e>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port</m:t>
                              </m:r>
                            </m:sub>
                          </m:sSub>
                          <m:r>
                            <m:rPr>
                              <m:sty m:val="p"/>
                            </m:rPr>
                            <w:rPr>
                              <w:rFonts w:ascii="Cambria Math" w:hAnsi="Cambria Math"/>
                              <w:sz w:val="16"/>
                              <w:szCs w:val="16"/>
                            </w:rPr>
                            <m:t>,N</m:t>
                          </m:r>
                        </m:e>
                        <m:sub>
                          <m:r>
                            <m:rPr>
                              <m:sty m:val="p"/>
                            </m:rPr>
                            <w:rPr>
                              <w:rFonts w:ascii="Cambria Math" w:hAnsi="Cambria Math"/>
                              <w:sz w:val="16"/>
                              <w:szCs w:val="16"/>
                            </w:rPr>
                            <m:t>TRP</m:t>
                          </m:r>
                        </m:sub>
                      </m:sSub>
                      <m:r>
                        <m:rPr>
                          <m:sty m:val="p"/>
                        </m:rPr>
                        <w:rPr>
                          <w:rFonts w:ascii="Cambria Math" w:hAnsi="Cambria Math"/>
                          <w:sz w:val="16"/>
                          <w:szCs w:val="16"/>
                        </w:rPr>
                        <m:t xml:space="preserve">, </m:t>
                      </m:r>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t</m:t>
                          </m:r>
                        </m:sub>
                      </m:sSub>
                      <m:r>
                        <m:rPr>
                          <m:sty m:val="p"/>
                        </m:rPr>
                        <w:rPr>
                          <w:rFonts w:ascii="Cambria Math" w:hAnsi="Cambria Math"/>
                          <w:sz w:val="16"/>
                          <w:szCs w:val="16"/>
                        </w:rPr>
                        <m:t>,</m:t>
                      </m:r>
                      <m:sSubSup>
                        <m:sSubSupPr>
                          <m:ctrlPr>
                            <w:rPr>
                              <w:rFonts w:ascii="Cambria Math" w:hAnsi="Cambria Math"/>
                              <w:sz w:val="16"/>
                              <w:szCs w:val="16"/>
                            </w:rPr>
                          </m:ctrlPr>
                        </m:sSubSupPr>
                        <m:e>
                          <m:r>
                            <m:rPr>
                              <m:sty m:val="p"/>
                            </m:rPr>
                            <w:rPr>
                              <w:rFonts w:ascii="Cambria Math" w:hAnsi="Cambria Math"/>
                              <w:sz w:val="16"/>
                              <w:szCs w:val="16"/>
                            </w:rPr>
                            <m:t>N</m:t>
                          </m:r>
                        </m:e>
                        <m:sub>
                          <m:r>
                            <m:rPr>
                              <m:sty m:val="p"/>
                            </m:rPr>
                            <w:rPr>
                              <w:rFonts w:ascii="Cambria Math" w:hAnsi="Cambria Math"/>
                              <w:sz w:val="16"/>
                              <w:szCs w:val="16"/>
                            </w:rPr>
                            <m:t>t</m:t>
                          </m:r>
                        </m:sub>
                        <m:sup>
                          <m:r>
                            <m:rPr>
                              <m:sty m:val="p"/>
                            </m:rPr>
                            <w:rPr>
                              <w:rFonts w:ascii="Cambria Math" w:hAnsi="Cambria Math"/>
                              <w:sz w:val="16"/>
                              <w:szCs w:val="16"/>
                            </w:rPr>
                            <m:t>'</m:t>
                          </m:r>
                        </m:sup>
                      </m:sSubSup>
                      <m:r>
                        <m:rPr>
                          <m:sty m:val="p"/>
                        </m:rPr>
                        <w:rPr>
                          <w:rFonts w:ascii="Cambria Math" w:hAnsi="Cambria Math"/>
                          <w:sz w:val="16"/>
                          <w:szCs w:val="16"/>
                        </w:rPr>
                        <m:t>}</m:t>
                      </m:r>
                    </m:oMath>
                  </m:oMathPara>
                </w:p>
                <w:p w14:paraId="4E65F6E0" w14:textId="77777777" w:rsidR="000D648E" w:rsidRDefault="00B25BAC">
                  <w:pPr>
                    <w:rPr>
                      <w:sz w:val="16"/>
                      <w:szCs w:val="16"/>
                    </w:rPr>
                  </w:pPr>
                  <w:r>
                    <w:rPr>
                      <w:sz w:val="16"/>
                      <w:szCs w:val="16"/>
                    </w:rPr>
                    <w:t>= {1, 18, 256, 256}</w:t>
                  </w:r>
                </w:p>
              </w:tc>
              <w:tc>
                <w:tcPr>
                  <w:tcW w:w="992" w:type="dxa"/>
                  <w:tcBorders>
                    <w:top w:val="single" w:sz="4" w:space="0" w:color="auto"/>
                    <w:left w:val="single" w:sz="4" w:space="0" w:color="auto"/>
                    <w:bottom w:val="single" w:sz="4" w:space="0" w:color="auto"/>
                    <w:right w:val="single" w:sz="4" w:space="0" w:color="auto"/>
                  </w:tcBorders>
                </w:tcPr>
                <w:p w14:paraId="38BCCE76" w14:textId="77777777" w:rsidR="000D648E" w:rsidRDefault="00B25BAC">
                  <w:pPr>
                    <w:rPr>
                      <w:rFonts w:eastAsia="SimSun"/>
                      <w:sz w:val="16"/>
                      <w:szCs w:val="16"/>
                    </w:rPr>
                  </w:pPr>
                  <w:r>
                    <w:rPr>
                      <w:rFonts w:eastAsia="SimSun"/>
                      <w:sz w:val="16"/>
                      <w:szCs w:val="16"/>
                    </w:rPr>
                    <w:t>2-D UE position</w:t>
                  </w:r>
                </w:p>
                <w:p w14:paraId="3E494B9A" w14:textId="77777777" w:rsidR="000D648E" w:rsidRDefault="00B25BAC">
                  <w:pPr>
                    <w:rPr>
                      <w:rFonts w:eastAsia="SimSun"/>
                      <w:sz w:val="16"/>
                      <w:szCs w:val="16"/>
                    </w:rPr>
                  </w:pPr>
                  <w:r>
                    <w:rPr>
                      <w:rFonts w:eastAsia="SimSun"/>
                      <w:sz w:val="16"/>
                      <w:szCs w:val="16"/>
                    </w:rPr>
                    <w:t>(1x2)</w:t>
                  </w:r>
                </w:p>
              </w:tc>
              <w:tc>
                <w:tcPr>
                  <w:tcW w:w="842" w:type="dxa"/>
                  <w:tcBorders>
                    <w:top w:val="single" w:sz="4" w:space="0" w:color="auto"/>
                    <w:left w:val="single" w:sz="4" w:space="0" w:color="auto"/>
                    <w:bottom w:val="single" w:sz="4" w:space="0" w:color="auto"/>
                    <w:right w:val="single" w:sz="4" w:space="0" w:color="auto"/>
                  </w:tcBorders>
                </w:tcPr>
                <w:p w14:paraId="1CE61868" w14:textId="77777777" w:rsidR="000D648E" w:rsidRDefault="000D648E">
                  <w:pPr>
                    <w:rPr>
                      <w:rFonts w:eastAsia="Batang"/>
                      <w:sz w:val="16"/>
                      <w:szCs w:val="16"/>
                    </w:rPr>
                  </w:pPr>
                </w:p>
                <w:p w14:paraId="42430FDE" w14:textId="77777777" w:rsidR="000D648E" w:rsidRDefault="00B25BAC">
                  <w:pPr>
                    <w:rPr>
                      <w:rFonts w:eastAsia="Batang"/>
                      <w:sz w:val="16"/>
                      <w:szCs w:val="16"/>
                    </w:rPr>
                  </w:pPr>
                  <w:r>
                    <w:rPr>
                      <w:rFonts w:eastAsia="Batang"/>
                      <w:sz w:val="16"/>
                      <w:szCs w:val="16"/>
                    </w:rPr>
                    <w:t>{60%, 6m, 2m}</w:t>
                  </w:r>
                </w:p>
              </w:tc>
              <w:tc>
                <w:tcPr>
                  <w:tcW w:w="682" w:type="dxa"/>
                  <w:tcBorders>
                    <w:top w:val="single" w:sz="4" w:space="0" w:color="auto"/>
                    <w:left w:val="single" w:sz="4" w:space="0" w:color="auto"/>
                    <w:bottom w:val="single" w:sz="4" w:space="0" w:color="auto"/>
                    <w:right w:val="single" w:sz="4" w:space="0" w:color="auto"/>
                  </w:tcBorders>
                </w:tcPr>
                <w:p w14:paraId="21C4996F" w14:textId="77777777" w:rsidR="000D648E" w:rsidRDefault="000D648E">
                  <w:pPr>
                    <w:rPr>
                      <w:rFonts w:eastAsia="SimSun"/>
                      <w:sz w:val="16"/>
                      <w:szCs w:val="16"/>
                    </w:rPr>
                  </w:pPr>
                </w:p>
                <w:p w14:paraId="0E3EEC60" w14:textId="77777777" w:rsidR="000D648E" w:rsidRDefault="00B25BAC">
                  <w:pPr>
                    <w:rPr>
                      <w:rFonts w:eastAsia="SimSun"/>
                      <w:sz w:val="16"/>
                      <w:szCs w:val="16"/>
                    </w:rPr>
                  </w:pPr>
                  <w:r>
                    <w:rPr>
                      <w:rFonts w:eastAsia="SimSun" w:hint="eastAsia"/>
                      <w:sz w:val="16"/>
                      <w:szCs w:val="16"/>
                    </w:rPr>
                    <w:t>N/A</w:t>
                  </w:r>
                </w:p>
              </w:tc>
              <w:tc>
                <w:tcPr>
                  <w:tcW w:w="768" w:type="dxa"/>
                  <w:tcBorders>
                    <w:top w:val="single" w:sz="4" w:space="0" w:color="auto"/>
                    <w:left w:val="single" w:sz="4" w:space="0" w:color="auto"/>
                    <w:bottom w:val="single" w:sz="4" w:space="0" w:color="auto"/>
                    <w:right w:val="single" w:sz="4" w:space="0" w:color="auto"/>
                  </w:tcBorders>
                </w:tcPr>
                <w:p w14:paraId="1EFEE96E" w14:textId="77777777" w:rsidR="000D648E" w:rsidRDefault="000D648E">
                  <w:pPr>
                    <w:rPr>
                      <w:rFonts w:eastAsia="Batang"/>
                      <w:sz w:val="16"/>
                      <w:szCs w:val="16"/>
                    </w:rPr>
                  </w:pPr>
                </w:p>
                <w:p w14:paraId="344DF089" w14:textId="77777777" w:rsidR="000D648E" w:rsidRDefault="00B25BAC">
                  <w:pPr>
                    <w:rPr>
                      <w:rFonts w:eastAsia="Batang"/>
                      <w:sz w:val="16"/>
                      <w:szCs w:val="16"/>
                    </w:rPr>
                  </w:pPr>
                  <w:r>
                    <w:rPr>
                      <w:rFonts w:eastAsia="Batang"/>
                      <w:sz w:val="16"/>
                      <w:szCs w:val="16"/>
                    </w:rPr>
                    <w:t>{</w:t>
                  </w:r>
                  <w:r>
                    <w:rPr>
                      <w:rFonts w:eastAsia="SimSun" w:hint="eastAsia"/>
                      <w:sz w:val="16"/>
                      <w:szCs w:val="16"/>
                    </w:rPr>
                    <w:t>40</w:t>
                  </w:r>
                  <w:r>
                    <w:rPr>
                      <w:rFonts w:eastAsia="Batang"/>
                      <w:sz w:val="16"/>
                      <w:szCs w:val="16"/>
                    </w:rPr>
                    <w:t xml:space="preserve">%, </w:t>
                  </w:r>
                  <w:r>
                    <w:rPr>
                      <w:rFonts w:eastAsia="SimSun" w:hint="eastAsia"/>
                      <w:sz w:val="16"/>
                      <w:szCs w:val="16"/>
                    </w:rPr>
                    <w:t>4</w:t>
                  </w:r>
                  <w:r>
                    <w:rPr>
                      <w:rFonts w:eastAsia="Batang"/>
                      <w:sz w:val="16"/>
                      <w:szCs w:val="16"/>
                    </w:rPr>
                    <w:t>m, 2m}</w:t>
                  </w:r>
                </w:p>
              </w:tc>
              <w:tc>
                <w:tcPr>
                  <w:tcW w:w="794" w:type="dxa"/>
                  <w:tcBorders>
                    <w:top w:val="single" w:sz="4" w:space="0" w:color="auto"/>
                    <w:left w:val="single" w:sz="4" w:space="0" w:color="auto"/>
                    <w:bottom w:val="single" w:sz="4" w:space="0" w:color="auto"/>
                    <w:right w:val="single" w:sz="4" w:space="0" w:color="auto"/>
                  </w:tcBorders>
                </w:tcPr>
                <w:p w14:paraId="2D118DDD" w14:textId="77777777" w:rsidR="000D648E" w:rsidRDefault="000D648E">
                  <w:pPr>
                    <w:rPr>
                      <w:rFonts w:eastAsia="SimSun"/>
                      <w:sz w:val="16"/>
                      <w:szCs w:val="16"/>
                    </w:rPr>
                  </w:pPr>
                </w:p>
                <w:p w14:paraId="157C25D0" w14:textId="77777777" w:rsidR="000D648E" w:rsidRDefault="00B25BAC">
                  <w:pPr>
                    <w:rPr>
                      <w:rFonts w:eastAsia="SimSun"/>
                      <w:sz w:val="16"/>
                      <w:szCs w:val="16"/>
                    </w:rPr>
                  </w:pPr>
                  <w:r>
                    <w:rPr>
                      <w:rFonts w:eastAsia="SimSun"/>
                      <w:sz w:val="16"/>
                      <w:szCs w:val="16"/>
                    </w:rPr>
                    <w:t>4</w:t>
                  </w:r>
                </w:p>
              </w:tc>
              <w:tc>
                <w:tcPr>
                  <w:tcW w:w="819" w:type="dxa"/>
                  <w:tcBorders>
                    <w:top w:val="single" w:sz="4" w:space="0" w:color="auto"/>
                    <w:left w:val="single" w:sz="4" w:space="0" w:color="auto"/>
                    <w:bottom w:val="single" w:sz="4" w:space="0" w:color="auto"/>
                    <w:right w:val="single" w:sz="4" w:space="0" w:color="auto"/>
                  </w:tcBorders>
                </w:tcPr>
                <w:p w14:paraId="56C35DD3" w14:textId="77777777" w:rsidR="000D648E" w:rsidRDefault="00B25BAC">
                  <w:pPr>
                    <w:rPr>
                      <w:rFonts w:eastAsia="SimSun"/>
                      <w:sz w:val="16"/>
                      <w:szCs w:val="16"/>
                    </w:rPr>
                  </w:pPr>
                  <w:r>
                    <w:rPr>
                      <w:rFonts w:eastAsia="Batang"/>
                      <w:sz w:val="16"/>
                      <w:szCs w:val="16"/>
                      <w:lang w:val="en-GB"/>
                    </w:rPr>
                    <w:br/>
                  </w:r>
                  <w:r>
                    <w:rPr>
                      <w:rFonts w:eastAsia="SimSun" w:hint="eastAsia"/>
                      <w:sz w:val="16"/>
                      <w:szCs w:val="16"/>
                    </w:rPr>
                    <w:t>34%</w:t>
                  </w:r>
                </w:p>
                <w:p w14:paraId="1FF34983" w14:textId="77777777" w:rsidR="000D648E" w:rsidRDefault="000D648E">
                  <w:pPr>
                    <w:rPr>
                      <w:rFonts w:eastAsia="Batang"/>
                      <w:sz w:val="16"/>
                      <w:szCs w:val="16"/>
                      <w:lang w:val="en-GB"/>
                    </w:rPr>
                  </w:pPr>
                </w:p>
              </w:tc>
              <w:tc>
                <w:tcPr>
                  <w:tcW w:w="669" w:type="dxa"/>
                  <w:tcBorders>
                    <w:top w:val="single" w:sz="4" w:space="0" w:color="auto"/>
                    <w:left w:val="single" w:sz="4" w:space="0" w:color="auto"/>
                    <w:bottom w:val="single" w:sz="4" w:space="0" w:color="auto"/>
                    <w:right w:val="single" w:sz="4" w:space="0" w:color="auto"/>
                  </w:tcBorders>
                </w:tcPr>
                <w:p w14:paraId="5357E29B" w14:textId="77777777" w:rsidR="000D648E" w:rsidRDefault="000D648E">
                  <w:pPr>
                    <w:rPr>
                      <w:rFonts w:eastAsia="SimSun"/>
                      <w:sz w:val="16"/>
                      <w:szCs w:val="16"/>
                    </w:rPr>
                  </w:pPr>
                </w:p>
                <w:p w14:paraId="6D9D411A" w14:textId="77777777" w:rsidR="000D648E" w:rsidRDefault="00B25BAC">
                  <w:pPr>
                    <w:rPr>
                      <w:rFonts w:eastAsia="SimSun"/>
                      <w:sz w:val="16"/>
                      <w:szCs w:val="16"/>
                    </w:rPr>
                  </w:pPr>
                  <w:r>
                    <w:rPr>
                      <w:rFonts w:eastAsia="SimSun"/>
                      <w:sz w:val="16"/>
                      <w:szCs w:val="16"/>
                    </w:rPr>
                    <w:t>0.25</w:t>
                  </w:r>
                </w:p>
                <w:p w14:paraId="44D778C2" w14:textId="77777777" w:rsidR="000D648E" w:rsidRDefault="000D648E">
                  <w:pPr>
                    <w:rPr>
                      <w:rFonts w:eastAsia="Batang"/>
                      <w:sz w:val="16"/>
                      <w:szCs w:val="16"/>
                      <w:lang w:val="en-GB"/>
                    </w:rPr>
                  </w:pPr>
                </w:p>
              </w:tc>
              <w:tc>
                <w:tcPr>
                  <w:tcW w:w="953" w:type="dxa"/>
                  <w:tcBorders>
                    <w:top w:val="single" w:sz="4" w:space="0" w:color="auto"/>
                    <w:left w:val="single" w:sz="4" w:space="0" w:color="auto"/>
                    <w:bottom w:val="single" w:sz="4" w:space="0" w:color="auto"/>
                    <w:right w:val="single" w:sz="4" w:space="0" w:color="auto"/>
                  </w:tcBorders>
                </w:tcPr>
                <w:p w14:paraId="19407D20" w14:textId="77777777" w:rsidR="000D648E" w:rsidRDefault="000D648E">
                  <w:pPr>
                    <w:rPr>
                      <w:rFonts w:eastAsia="Batang"/>
                      <w:sz w:val="16"/>
                      <w:szCs w:val="16"/>
                      <w:lang w:val="en-GB"/>
                    </w:rPr>
                  </w:pPr>
                </w:p>
                <w:p w14:paraId="5A0CF583" w14:textId="77777777" w:rsidR="000D648E" w:rsidRDefault="00B25BAC">
                  <w:pPr>
                    <w:rPr>
                      <w:rFonts w:eastAsia="SimSun"/>
                      <w:sz w:val="16"/>
                      <w:szCs w:val="16"/>
                    </w:rPr>
                  </w:pPr>
                  <w:r>
                    <w:rPr>
                      <w:rFonts w:eastAsia="SimSun" w:hint="eastAsia"/>
                      <w:sz w:val="16"/>
                      <w:szCs w:val="16"/>
                    </w:rPr>
                    <w:t>3.18</w:t>
                  </w:r>
                </w:p>
              </w:tc>
              <w:tc>
                <w:tcPr>
                  <w:tcW w:w="1166" w:type="dxa"/>
                  <w:tcBorders>
                    <w:top w:val="single" w:sz="4" w:space="0" w:color="auto"/>
                    <w:left w:val="single" w:sz="4" w:space="0" w:color="auto"/>
                    <w:bottom w:val="single" w:sz="4" w:space="0" w:color="auto"/>
                    <w:right w:val="single" w:sz="4" w:space="0" w:color="auto"/>
                  </w:tcBorders>
                </w:tcPr>
                <w:p w14:paraId="3E3387F8" w14:textId="77777777" w:rsidR="000D648E" w:rsidRDefault="000D648E">
                  <w:pPr>
                    <w:rPr>
                      <w:rFonts w:eastAsia="Batang"/>
                      <w:sz w:val="16"/>
                      <w:szCs w:val="16"/>
                      <w:lang w:val="en-GB"/>
                    </w:rPr>
                  </w:pPr>
                </w:p>
                <w:p w14:paraId="59F405B7" w14:textId="77777777" w:rsidR="000D648E" w:rsidRDefault="00B25BAC">
                  <w:pPr>
                    <w:rPr>
                      <w:rFonts w:eastAsia="SimSun"/>
                      <w:sz w:val="16"/>
                      <w:szCs w:val="16"/>
                    </w:rPr>
                  </w:pPr>
                  <w:r>
                    <w:rPr>
                      <w:rFonts w:eastAsia="SimSun" w:hint="eastAsia"/>
                      <w:sz w:val="16"/>
                      <w:szCs w:val="16"/>
                    </w:rPr>
                    <w:t>12.23</w:t>
                  </w:r>
                </w:p>
              </w:tc>
            </w:tr>
            <w:tr w:rsidR="000D648E" w14:paraId="65E3458B" w14:textId="77777777">
              <w:trPr>
                <w:trHeight w:val="20"/>
              </w:trPr>
              <w:tc>
                <w:tcPr>
                  <w:tcW w:w="1373" w:type="dxa"/>
                  <w:tcBorders>
                    <w:top w:val="single" w:sz="4" w:space="0" w:color="auto"/>
                    <w:left w:val="single" w:sz="4" w:space="0" w:color="auto"/>
                    <w:bottom w:val="single" w:sz="4" w:space="0" w:color="auto"/>
                    <w:right w:val="single" w:sz="4" w:space="0" w:color="auto"/>
                  </w:tcBorders>
                </w:tcPr>
                <w:p w14:paraId="78F6D8F9" w14:textId="77777777" w:rsidR="000D648E" w:rsidRDefault="00B25BAC">
                  <w:pPr>
                    <w:rPr>
                      <w:rFonts w:eastAsia="SimSun"/>
                      <w:sz w:val="16"/>
                      <w:szCs w:val="16"/>
                    </w:rPr>
                  </w:pPr>
                  <w:r>
                    <w:rPr>
                      <w:rFonts w:eastAsia="SimSun"/>
                      <w:sz w:val="16"/>
                      <w:szCs w:val="16"/>
                    </w:rPr>
                    <w:t>CIR</w:t>
                  </w:r>
                </w:p>
                <w:p w14:paraId="30EEB555" w14:textId="77777777" w:rsidR="000D648E" w:rsidRDefault="006B5CC5">
                  <w:pPr>
                    <w:rPr>
                      <w:sz w:val="16"/>
                      <w:szCs w:val="16"/>
                    </w:rPr>
                  </w:pPr>
                  <m:oMathPara>
                    <m:oMath>
                      <m:sSub>
                        <m:sSubPr>
                          <m:ctrlPr>
                            <w:rPr>
                              <w:rFonts w:ascii="Cambria Math" w:hAnsi="Cambria Math"/>
                              <w:sz w:val="16"/>
                              <w:szCs w:val="16"/>
                            </w:rPr>
                          </m:ctrlPr>
                        </m:sSubPr>
                        <m:e>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port</m:t>
                              </m:r>
                            </m:sub>
                          </m:sSub>
                          <m:r>
                            <m:rPr>
                              <m:sty m:val="p"/>
                            </m:rPr>
                            <w:rPr>
                              <w:rFonts w:ascii="Cambria Math" w:hAnsi="Cambria Math"/>
                              <w:sz w:val="16"/>
                              <w:szCs w:val="16"/>
                            </w:rPr>
                            <m:t>,N</m:t>
                          </m:r>
                        </m:e>
                        <m:sub>
                          <m:r>
                            <m:rPr>
                              <m:sty m:val="p"/>
                            </m:rPr>
                            <w:rPr>
                              <w:rFonts w:ascii="Cambria Math" w:hAnsi="Cambria Math"/>
                              <w:sz w:val="16"/>
                              <w:szCs w:val="16"/>
                            </w:rPr>
                            <m:t>TRP</m:t>
                          </m:r>
                        </m:sub>
                      </m:sSub>
                      <m:r>
                        <m:rPr>
                          <m:sty m:val="p"/>
                        </m:rPr>
                        <w:rPr>
                          <w:rFonts w:ascii="Cambria Math" w:hAnsi="Cambria Math"/>
                          <w:sz w:val="16"/>
                          <w:szCs w:val="16"/>
                        </w:rPr>
                        <m:t xml:space="preserve">, </m:t>
                      </m:r>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t</m:t>
                          </m:r>
                        </m:sub>
                      </m:sSub>
                      <m:r>
                        <m:rPr>
                          <m:sty m:val="p"/>
                        </m:rPr>
                        <w:rPr>
                          <w:rFonts w:ascii="Cambria Math" w:hAnsi="Cambria Math"/>
                          <w:sz w:val="16"/>
                          <w:szCs w:val="16"/>
                        </w:rPr>
                        <m:t>,</m:t>
                      </m:r>
                      <m:sSubSup>
                        <m:sSubSupPr>
                          <m:ctrlPr>
                            <w:rPr>
                              <w:rFonts w:ascii="Cambria Math" w:hAnsi="Cambria Math"/>
                              <w:sz w:val="16"/>
                              <w:szCs w:val="16"/>
                            </w:rPr>
                          </m:ctrlPr>
                        </m:sSubSupPr>
                        <m:e>
                          <m:r>
                            <m:rPr>
                              <m:sty m:val="p"/>
                            </m:rPr>
                            <w:rPr>
                              <w:rFonts w:ascii="Cambria Math" w:hAnsi="Cambria Math"/>
                              <w:sz w:val="16"/>
                              <w:szCs w:val="16"/>
                            </w:rPr>
                            <m:t>N</m:t>
                          </m:r>
                        </m:e>
                        <m:sub>
                          <m:r>
                            <m:rPr>
                              <m:sty m:val="p"/>
                            </m:rPr>
                            <w:rPr>
                              <w:rFonts w:ascii="Cambria Math" w:hAnsi="Cambria Math"/>
                              <w:sz w:val="16"/>
                              <w:szCs w:val="16"/>
                            </w:rPr>
                            <m:t>t</m:t>
                          </m:r>
                        </m:sub>
                        <m:sup>
                          <m:r>
                            <m:rPr>
                              <m:sty m:val="p"/>
                            </m:rPr>
                            <w:rPr>
                              <w:rFonts w:ascii="Cambria Math" w:hAnsi="Cambria Math"/>
                              <w:sz w:val="16"/>
                              <w:szCs w:val="16"/>
                            </w:rPr>
                            <m:t>'</m:t>
                          </m:r>
                        </m:sup>
                      </m:sSubSup>
                      <m:r>
                        <m:rPr>
                          <m:sty m:val="p"/>
                        </m:rPr>
                        <w:rPr>
                          <w:rFonts w:ascii="Cambria Math" w:hAnsi="Cambria Math"/>
                          <w:sz w:val="16"/>
                          <w:szCs w:val="16"/>
                        </w:rPr>
                        <m:t>}</m:t>
                      </m:r>
                    </m:oMath>
                  </m:oMathPara>
                </w:p>
                <w:p w14:paraId="50AF3A0C" w14:textId="77777777" w:rsidR="000D648E" w:rsidRDefault="00B25BAC">
                  <w:pPr>
                    <w:rPr>
                      <w:sz w:val="16"/>
                      <w:szCs w:val="16"/>
                    </w:rPr>
                  </w:pPr>
                  <w:r>
                    <w:rPr>
                      <w:sz w:val="16"/>
                      <w:szCs w:val="16"/>
                    </w:rPr>
                    <w:lastRenderedPageBreak/>
                    <w:t>= {1, 18, 256, 256}</w:t>
                  </w:r>
                </w:p>
              </w:tc>
              <w:tc>
                <w:tcPr>
                  <w:tcW w:w="992" w:type="dxa"/>
                  <w:tcBorders>
                    <w:top w:val="single" w:sz="4" w:space="0" w:color="auto"/>
                    <w:left w:val="single" w:sz="4" w:space="0" w:color="auto"/>
                    <w:bottom w:val="single" w:sz="4" w:space="0" w:color="auto"/>
                    <w:right w:val="single" w:sz="4" w:space="0" w:color="auto"/>
                  </w:tcBorders>
                </w:tcPr>
                <w:p w14:paraId="6D52B2BA" w14:textId="77777777" w:rsidR="000D648E" w:rsidRDefault="00B25BAC">
                  <w:pPr>
                    <w:rPr>
                      <w:rFonts w:eastAsia="SimSun"/>
                      <w:sz w:val="16"/>
                      <w:szCs w:val="16"/>
                    </w:rPr>
                  </w:pPr>
                  <w:r>
                    <w:rPr>
                      <w:rFonts w:eastAsia="SimSun"/>
                      <w:sz w:val="16"/>
                      <w:szCs w:val="16"/>
                    </w:rPr>
                    <w:lastRenderedPageBreak/>
                    <w:t>2-D UE position</w:t>
                  </w:r>
                </w:p>
                <w:p w14:paraId="189F77A5" w14:textId="77777777" w:rsidR="000D648E" w:rsidRDefault="00B25BAC">
                  <w:pPr>
                    <w:rPr>
                      <w:rFonts w:eastAsia="SimSun"/>
                      <w:sz w:val="16"/>
                      <w:szCs w:val="16"/>
                    </w:rPr>
                  </w:pPr>
                  <w:r>
                    <w:rPr>
                      <w:rFonts w:eastAsia="SimSun"/>
                      <w:sz w:val="16"/>
                      <w:szCs w:val="16"/>
                    </w:rPr>
                    <w:lastRenderedPageBreak/>
                    <w:t>(1x2)</w:t>
                  </w:r>
                </w:p>
              </w:tc>
              <w:tc>
                <w:tcPr>
                  <w:tcW w:w="842" w:type="dxa"/>
                  <w:tcBorders>
                    <w:top w:val="single" w:sz="4" w:space="0" w:color="auto"/>
                    <w:left w:val="single" w:sz="4" w:space="0" w:color="auto"/>
                    <w:bottom w:val="single" w:sz="4" w:space="0" w:color="auto"/>
                    <w:right w:val="single" w:sz="4" w:space="0" w:color="auto"/>
                  </w:tcBorders>
                </w:tcPr>
                <w:p w14:paraId="38BDA1F9" w14:textId="77777777" w:rsidR="000D648E" w:rsidRDefault="000D648E">
                  <w:pPr>
                    <w:rPr>
                      <w:rFonts w:eastAsia="Batang"/>
                      <w:sz w:val="16"/>
                      <w:szCs w:val="16"/>
                    </w:rPr>
                  </w:pPr>
                </w:p>
                <w:p w14:paraId="5DFBADAA" w14:textId="77777777" w:rsidR="000D648E" w:rsidRDefault="00B25BAC">
                  <w:pPr>
                    <w:rPr>
                      <w:rFonts w:eastAsia="Batang"/>
                      <w:sz w:val="16"/>
                      <w:szCs w:val="16"/>
                    </w:rPr>
                  </w:pPr>
                  <w:r>
                    <w:rPr>
                      <w:rFonts w:eastAsia="Batang"/>
                      <w:sz w:val="16"/>
                      <w:szCs w:val="16"/>
                    </w:rPr>
                    <w:lastRenderedPageBreak/>
                    <w:t>{60%, 6m, 2m}</w:t>
                  </w:r>
                </w:p>
              </w:tc>
              <w:tc>
                <w:tcPr>
                  <w:tcW w:w="682" w:type="dxa"/>
                  <w:tcBorders>
                    <w:top w:val="single" w:sz="4" w:space="0" w:color="auto"/>
                    <w:left w:val="single" w:sz="4" w:space="0" w:color="auto"/>
                    <w:bottom w:val="single" w:sz="4" w:space="0" w:color="auto"/>
                    <w:right w:val="single" w:sz="4" w:space="0" w:color="auto"/>
                  </w:tcBorders>
                </w:tcPr>
                <w:p w14:paraId="1B42354B" w14:textId="77777777" w:rsidR="000D648E" w:rsidRDefault="000D648E">
                  <w:pPr>
                    <w:rPr>
                      <w:rFonts w:eastAsia="SimSun"/>
                      <w:sz w:val="16"/>
                      <w:szCs w:val="16"/>
                    </w:rPr>
                  </w:pPr>
                </w:p>
                <w:p w14:paraId="56032C40" w14:textId="77777777" w:rsidR="000D648E" w:rsidRDefault="00B25BAC">
                  <w:pPr>
                    <w:rPr>
                      <w:rFonts w:eastAsia="SimSun"/>
                      <w:sz w:val="16"/>
                      <w:szCs w:val="16"/>
                    </w:rPr>
                  </w:pPr>
                  <w:r>
                    <w:rPr>
                      <w:rFonts w:eastAsia="SimSun" w:hint="eastAsia"/>
                      <w:sz w:val="16"/>
                      <w:szCs w:val="16"/>
                    </w:rPr>
                    <w:t>N/A</w:t>
                  </w:r>
                </w:p>
              </w:tc>
              <w:tc>
                <w:tcPr>
                  <w:tcW w:w="768" w:type="dxa"/>
                  <w:tcBorders>
                    <w:top w:val="single" w:sz="4" w:space="0" w:color="auto"/>
                    <w:left w:val="single" w:sz="4" w:space="0" w:color="auto"/>
                    <w:bottom w:val="single" w:sz="4" w:space="0" w:color="auto"/>
                    <w:right w:val="single" w:sz="4" w:space="0" w:color="auto"/>
                  </w:tcBorders>
                </w:tcPr>
                <w:p w14:paraId="52C58152" w14:textId="77777777" w:rsidR="000D648E" w:rsidRDefault="000D648E">
                  <w:pPr>
                    <w:rPr>
                      <w:rFonts w:eastAsia="Batang"/>
                      <w:sz w:val="16"/>
                      <w:szCs w:val="16"/>
                    </w:rPr>
                  </w:pPr>
                </w:p>
                <w:p w14:paraId="7DFEFA1B" w14:textId="77777777" w:rsidR="000D648E" w:rsidRDefault="00B25BAC">
                  <w:pPr>
                    <w:rPr>
                      <w:rFonts w:eastAsia="Batang"/>
                      <w:sz w:val="16"/>
                      <w:szCs w:val="16"/>
                    </w:rPr>
                  </w:pPr>
                  <w:r>
                    <w:rPr>
                      <w:rFonts w:eastAsia="Batang"/>
                      <w:sz w:val="16"/>
                      <w:szCs w:val="16"/>
                    </w:rPr>
                    <w:lastRenderedPageBreak/>
                    <w:t>{</w:t>
                  </w:r>
                  <w:r>
                    <w:rPr>
                      <w:rFonts w:eastAsia="SimSun" w:hint="eastAsia"/>
                      <w:sz w:val="16"/>
                      <w:szCs w:val="16"/>
                    </w:rPr>
                    <w:t>40</w:t>
                  </w:r>
                  <w:r>
                    <w:rPr>
                      <w:rFonts w:eastAsia="Batang"/>
                      <w:sz w:val="16"/>
                      <w:szCs w:val="16"/>
                    </w:rPr>
                    <w:t xml:space="preserve">%, </w:t>
                  </w:r>
                  <w:r>
                    <w:rPr>
                      <w:rFonts w:eastAsia="SimSun" w:hint="eastAsia"/>
                      <w:sz w:val="16"/>
                      <w:szCs w:val="16"/>
                    </w:rPr>
                    <w:t>4</w:t>
                  </w:r>
                  <w:r>
                    <w:rPr>
                      <w:rFonts w:eastAsia="Batang"/>
                      <w:sz w:val="16"/>
                      <w:szCs w:val="16"/>
                    </w:rPr>
                    <w:t>m, 2m}</w:t>
                  </w:r>
                </w:p>
              </w:tc>
              <w:tc>
                <w:tcPr>
                  <w:tcW w:w="794" w:type="dxa"/>
                  <w:tcBorders>
                    <w:top w:val="single" w:sz="4" w:space="0" w:color="auto"/>
                    <w:left w:val="single" w:sz="4" w:space="0" w:color="auto"/>
                    <w:bottom w:val="single" w:sz="4" w:space="0" w:color="auto"/>
                    <w:right w:val="single" w:sz="4" w:space="0" w:color="auto"/>
                  </w:tcBorders>
                </w:tcPr>
                <w:p w14:paraId="39CDDD6A" w14:textId="77777777" w:rsidR="000D648E" w:rsidRDefault="000D648E">
                  <w:pPr>
                    <w:rPr>
                      <w:rFonts w:eastAsia="SimSun"/>
                      <w:sz w:val="16"/>
                      <w:szCs w:val="16"/>
                    </w:rPr>
                  </w:pPr>
                </w:p>
                <w:p w14:paraId="29B3EBDF" w14:textId="77777777" w:rsidR="000D648E" w:rsidRDefault="00B25BAC">
                  <w:pPr>
                    <w:rPr>
                      <w:rFonts w:eastAsia="SimSun"/>
                      <w:sz w:val="16"/>
                      <w:szCs w:val="16"/>
                    </w:rPr>
                  </w:pPr>
                  <w:r>
                    <w:rPr>
                      <w:rFonts w:eastAsia="SimSun"/>
                      <w:sz w:val="16"/>
                      <w:szCs w:val="16"/>
                    </w:rPr>
                    <w:t>4</w:t>
                  </w:r>
                </w:p>
              </w:tc>
              <w:tc>
                <w:tcPr>
                  <w:tcW w:w="819" w:type="dxa"/>
                  <w:tcBorders>
                    <w:top w:val="single" w:sz="4" w:space="0" w:color="auto"/>
                    <w:left w:val="single" w:sz="4" w:space="0" w:color="auto"/>
                    <w:bottom w:val="single" w:sz="4" w:space="0" w:color="auto"/>
                    <w:right w:val="single" w:sz="4" w:space="0" w:color="auto"/>
                  </w:tcBorders>
                </w:tcPr>
                <w:p w14:paraId="766CA4F9" w14:textId="77777777" w:rsidR="000D648E" w:rsidRDefault="00B25BAC">
                  <w:pPr>
                    <w:rPr>
                      <w:rFonts w:eastAsia="SimSun"/>
                      <w:sz w:val="16"/>
                      <w:szCs w:val="16"/>
                    </w:rPr>
                  </w:pPr>
                  <w:r>
                    <w:rPr>
                      <w:rFonts w:eastAsia="Batang"/>
                      <w:sz w:val="16"/>
                      <w:szCs w:val="16"/>
                      <w:lang w:val="en-GB"/>
                    </w:rPr>
                    <w:br/>
                  </w:r>
                  <w:r>
                    <w:rPr>
                      <w:rFonts w:eastAsia="SimSun" w:hint="eastAsia"/>
                      <w:sz w:val="16"/>
                      <w:szCs w:val="16"/>
                    </w:rPr>
                    <w:t>100%</w:t>
                  </w:r>
                </w:p>
                <w:p w14:paraId="4101D1ED" w14:textId="77777777" w:rsidR="000D648E" w:rsidRDefault="000D648E">
                  <w:pPr>
                    <w:rPr>
                      <w:rFonts w:eastAsia="Batang"/>
                      <w:sz w:val="16"/>
                      <w:szCs w:val="16"/>
                      <w:lang w:val="en-GB"/>
                    </w:rPr>
                  </w:pPr>
                </w:p>
              </w:tc>
              <w:tc>
                <w:tcPr>
                  <w:tcW w:w="669" w:type="dxa"/>
                  <w:tcBorders>
                    <w:top w:val="single" w:sz="4" w:space="0" w:color="auto"/>
                    <w:left w:val="single" w:sz="4" w:space="0" w:color="auto"/>
                    <w:bottom w:val="single" w:sz="4" w:space="0" w:color="auto"/>
                    <w:right w:val="single" w:sz="4" w:space="0" w:color="auto"/>
                  </w:tcBorders>
                </w:tcPr>
                <w:p w14:paraId="7DDF5978" w14:textId="77777777" w:rsidR="000D648E" w:rsidRDefault="000D648E">
                  <w:pPr>
                    <w:rPr>
                      <w:rFonts w:eastAsia="SimSun"/>
                      <w:sz w:val="16"/>
                      <w:szCs w:val="16"/>
                    </w:rPr>
                  </w:pPr>
                </w:p>
                <w:p w14:paraId="7C7851C4" w14:textId="77777777" w:rsidR="000D648E" w:rsidRDefault="00B25BAC">
                  <w:pPr>
                    <w:rPr>
                      <w:rFonts w:eastAsia="SimSun"/>
                      <w:sz w:val="16"/>
                      <w:szCs w:val="16"/>
                    </w:rPr>
                  </w:pPr>
                  <w:r>
                    <w:rPr>
                      <w:rFonts w:eastAsia="SimSun"/>
                      <w:sz w:val="16"/>
                      <w:szCs w:val="16"/>
                    </w:rPr>
                    <w:t>0.25</w:t>
                  </w:r>
                </w:p>
                <w:p w14:paraId="2EE5D21A" w14:textId="77777777" w:rsidR="000D648E" w:rsidRDefault="000D648E">
                  <w:pPr>
                    <w:rPr>
                      <w:rFonts w:eastAsia="Batang"/>
                      <w:sz w:val="16"/>
                      <w:szCs w:val="16"/>
                      <w:lang w:val="en-GB"/>
                    </w:rPr>
                  </w:pPr>
                </w:p>
              </w:tc>
              <w:tc>
                <w:tcPr>
                  <w:tcW w:w="953" w:type="dxa"/>
                  <w:tcBorders>
                    <w:top w:val="single" w:sz="4" w:space="0" w:color="auto"/>
                    <w:left w:val="single" w:sz="4" w:space="0" w:color="auto"/>
                    <w:bottom w:val="single" w:sz="4" w:space="0" w:color="auto"/>
                    <w:right w:val="single" w:sz="4" w:space="0" w:color="auto"/>
                  </w:tcBorders>
                </w:tcPr>
                <w:p w14:paraId="41B9F9B3" w14:textId="77777777" w:rsidR="000D648E" w:rsidRDefault="000D648E">
                  <w:pPr>
                    <w:rPr>
                      <w:rFonts w:eastAsia="Batang"/>
                      <w:sz w:val="16"/>
                      <w:szCs w:val="16"/>
                      <w:lang w:val="en-GB"/>
                    </w:rPr>
                  </w:pPr>
                </w:p>
                <w:p w14:paraId="16AD2218" w14:textId="77777777" w:rsidR="000D648E" w:rsidRDefault="00B25BAC">
                  <w:pPr>
                    <w:rPr>
                      <w:rFonts w:eastAsia="SimSun"/>
                      <w:sz w:val="16"/>
                      <w:szCs w:val="16"/>
                    </w:rPr>
                  </w:pPr>
                  <w:r>
                    <w:rPr>
                      <w:rFonts w:eastAsia="SimSun" w:hint="eastAsia"/>
                      <w:sz w:val="16"/>
                      <w:szCs w:val="16"/>
                    </w:rPr>
                    <w:t>0.48</w:t>
                  </w:r>
                </w:p>
              </w:tc>
              <w:tc>
                <w:tcPr>
                  <w:tcW w:w="1166" w:type="dxa"/>
                  <w:tcBorders>
                    <w:top w:val="single" w:sz="4" w:space="0" w:color="auto"/>
                    <w:left w:val="single" w:sz="4" w:space="0" w:color="auto"/>
                    <w:bottom w:val="single" w:sz="4" w:space="0" w:color="auto"/>
                    <w:right w:val="single" w:sz="4" w:space="0" w:color="auto"/>
                  </w:tcBorders>
                </w:tcPr>
                <w:p w14:paraId="0B01B2F0" w14:textId="77777777" w:rsidR="000D648E" w:rsidRDefault="000D648E">
                  <w:pPr>
                    <w:rPr>
                      <w:rFonts w:eastAsia="Batang"/>
                      <w:sz w:val="16"/>
                      <w:szCs w:val="16"/>
                      <w:lang w:val="en-GB"/>
                    </w:rPr>
                  </w:pPr>
                </w:p>
                <w:p w14:paraId="5B3A47D9" w14:textId="77777777" w:rsidR="000D648E" w:rsidRDefault="00B25BAC">
                  <w:pPr>
                    <w:rPr>
                      <w:rFonts w:eastAsia="SimSun"/>
                      <w:sz w:val="16"/>
                      <w:szCs w:val="16"/>
                    </w:rPr>
                  </w:pPr>
                  <w:r>
                    <w:rPr>
                      <w:rFonts w:eastAsia="SimSun" w:hint="eastAsia"/>
                      <w:sz w:val="16"/>
                      <w:szCs w:val="16"/>
                    </w:rPr>
                    <w:t>1.84</w:t>
                  </w:r>
                </w:p>
              </w:tc>
            </w:tr>
          </w:tbl>
          <w:p w14:paraId="5AEFCD0C" w14:textId="77777777" w:rsidR="000D648E" w:rsidRDefault="000D648E">
            <w:pPr>
              <w:spacing w:before="120" w:after="120"/>
              <w:rPr>
                <w:rFonts w:cs="Calibri"/>
                <w:color w:val="000000"/>
              </w:rPr>
            </w:pPr>
          </w:p>
          <w:p w14:paraId="3C9A203F" w14:textId="77777777" w:rsidR="000D648E" w:rsidRDefault="000D648E">
            <w:pPr>
              <w:spacing w:before="120" w:after="120"/>
              <w:rPr>
                <w:rFonts w:cs="Calibri"/>
                <w:color w:val="000000"/>
              </w:rPr>
            </w:pPr>
          </w:p>
        </w:tc>
      </w:tr>
      <w:tr w:rsidR="000D648E" w14:paraId="10FBDAF8" w14:textId="77777777">
        <w:trPr>
          <w:trHeight w:val="800"/>
        </w:trPr>
        <w:tc>
          <w:tcPr>
            <w:tcW w:w="10165" w:type="dxa"/>
            <w:shd w:val="clear" w:color="auto" w:fill="auto"/>
            <w:noWrap/>
            <w:vAlign w:val="bottom"/>
          </w:tcPr>
          <w:p w14:paraId="01C67D64" w14:textId="77777777" w:rsidR="000D648E" w:rsidRDefault="00B25BAC">
            <w:pPr>
              <w:pStyle w:val="ListParagraph"/>
              <w:numPr>
                <w:ilvl w:val="0"/>
                <w:numId w:val="24"/>
              </w:numPr>
              <w:rPr>
                <w:rFonts w:eastAsia="Times New Roman" w:cs="Calibri"/>
                <w:color w:val="000000"/>
              </w:rPr>
            </w:pPr>
            <w:r>
              <w:rPr>
                <w:rFonts w:eastAsia="Times New Roman" w:cs="Calibri"/>
                <w:color w:val="000000"/>
              </w:rPr>
              <w:lastRenderedPageBreak/>
              <w:t>Nokia (R1-2307242)</w:t>
            </w:r>
          </w:p>
          <w:p w14:paraId="36C51283" w14:textId="77777777" w:rsidR="000D648E" w:rsidRDefault="00B25BAC">
            <w:pPr>
              <w:pStyle w:val="Caption"/>
              <w:keepNext/>
            </w:pPr>
            <w:r>
              <w:t>Table 10 – Absolute and relative accuracy of fine-tuning performance for Direct AI/ML positioning and fine-tuning when the model was trained in one scenario (clutter density 40%) and tested in another different scenario (clutter density 60%) and vice versa.</w:t>
            </w:r>
          </w:p>
          <w:tbl>
            <w:tblPr>
              <w:tblStyle w:val="TableGrid"/>
              <w:tblW w:w="0" w:type="auto"/>
              <w:tblLook w:val="04A0" w:firstRow="1" w:lastRow="0" w:firstColumn="1" w:lastColumn="0" w:noHBand="0" w:noVBand="1"/>
            </w:tblPr>
            <w:tblGrid>
              <w:gridCol w:w="955"/>
              <w:gridCol w:w="957"/>
              <w:gridCol w:w="958"/>
              <w:gridCol w:w="958"/>
              <w:gridCol w:w="958"/>
              <w:gridCol w:w="1005"/>
              <w:gridCol w:w="953"/>
              <w:gridCol w:w="951"/>
              <w:gridCol w:w="962"/>
              <w:gridCol w:w="972"/>
            </w:tblGrid>
            <w:tr w:rsidR="000D648E" w14:paraId="4458CD69" w14:textId="77777777">
              <w:tc>
                <w:tcPr>
                  <w:tcW w:w="955" w:type="dxa"/>
                  <w:vMerge w:val="restart"/>
                  <w:vAlign w:val="center"/>
                </w:tcPr>
                <w:p w14:paraId="4163F360" w14:textId="77777777" w:rsidR="000D648E" w:rsidRDefault="00B25BAC">
                  <w:pPr>
                    <w:jc w:val="center"/>
                    <w:rPr>
                      <w:b/>
                    </w:rPr>
                  </w:pPr>
                  <w:r>
                    <w:rPr>
                      <w:b/>
                    </w:rPr>
                    <w:t>Model input</w:t>
                  </w:r>
                </w:p>
              </w:tc>
              <w:tc>
                <w:tcPr>
                  <w:tcW w:w="957" w:type="dxa"/>
                  <w:vMerge w:val="restart"/>
                  <w:vAlign w:val="center"/>
                </w:tcPr>
                <w:p w14:paraId="327C74CE" w14:textId="77777777" w:rsidR="000D648E" w:rsidRDefault="00B25BAC">
                  <w:pPr>
                    <w:jc w:val="center"/>
                    <w:rPr>
                      <w:b/>
                    </w:rPr>
                  </w:pPr>
                  <w:r>
                    <w:rPr>
                      <w:b/>
                    </w:rPr>
                    <w:t>Model output</w:t>
                  </w:r>
                </w:p>
              </w:tc>
              <w:tc>
                <w:tcPr>
                  <w:tcW w:w="2874" w:type="dxa"/>
                  <w:gridSpan w:val="3"/>
                  <w:vAlign w:val="center"/>
                </w:tcPr>
                <w:p w14:paraId="6B99CEE3" w14:textId="77777777" w:rsidR="000D648E" w:rsidRDefault="00B25BAC">
                  <w:pPr>
                    <w:jc w:val="center"/>
                    <w:rPr>
                      <w:b/>
                    </w:rPr>
                  </w:pPr>
                  <w:r>
                    <w:rPr>
                      <w:b/>
                      <w:lang w:val="en-US"/>
                    </w:rPr>
                    <w:t>Settings (e.g., drops, clutter parameters)</w:t>
                  </w:r>
                </w:p>
              </w:tc>
              <w:tc>
                <w:tcPr>
                  <w:tcW w:w="2909" w:type="dxa"/>
                  <w:gridSpan w:val="3"/>
                  <w:vAlign w:val="center"/>
                </w:tcPr>
                <w:p w14:paraId="06A2C252" w14:textId="77777777" w:rsidR="000D648E" w:rsidRDefault="00B25BAC">
                  <w:pPr>
                    <w:jc w:val="center"/>
                    <w:rPr>
                      <w:b/>
                    </w:rPr>
                  </w:pPr>
                  <w:r>
                    <w:rPr>
                      <w:b/>
                      <w:lang w:val="en-US"/>
                    </w:rPr>
                    <w:t>Sample density (#samples/m</w:t>
                  </w:r>
                  <w:r>
                    <w:rPr>
                      <w:b/>
                      <w:vertAlign w:val="superscript"/>
                      <w:lang w:val="en-US"/>
                    </w:rPr>
                    <w:t>2</w:t>
                  </w:r>
                  <w:r>
                    <w:rPr>
                      <w:b/>
                      <w:lang w:val="en-US"/>
                    </w:rPr>
                    <w:t>) of dataset</w:t>
                  </w:r>
                </w:p>
              </w:tc>
              <w:tc>
                <w:tcPr>
                  <w:tcW w:w="1934" w:type="dxa"/>
                  <w:gridSpan w:val="2"/>
                  <w:vAlign w:val="center"/>
                </w:tcPr>
                <w:p w14:paraId="2D056DFA" w14:textId="77777777" w:rsidR="000D648E" w:rsidRDefault="00B25BAC">
                  <w:pPr>
                    <w:jc w:val="center"/>
                    <w:rPr>
                      <w:b/>
                    </w:rPr>
                  </w:pPr>
                  <w:r>
                    <w:rPr>
                      <w:b/>
                      <w:lang w:val="en-US"/>
                    </w:rPr>
                    <w:t>Horizontal Accuracy @90%</w:t>
                  </w:r>
                </w:p>
              </w:tc>
            </w:tr>
            <w:tr w:rsidR="000D648E" w14:paraId="7648932A" w14:textId="77777777">
              <w:tc>
                <w:tcPr>
                  <w:tcW w:w="955" w:type="dxa"/>
                  <w:vMerge/>
                  <w:vAlign w:val="center"/>
                </w:tcPr>
                <w:p w14:paraId="1DCD1AD3" w14:textId="77777777" w:rsidR="000D648E" w:rsidRDefault="000D648E">
                  <w:pPr>
                    <w:jc w:val="center"/>
                    <w:rPr>
                      <w:b/>
                    </w:rPr>
                  </w:pPr>
                </w:p>
              </w:tc>
              <w:tc>
                <w:tcPr>
                  <w:tcW w:w="957" w:type="dxa"/>
                  <w:vMerge/>
                  <w:vAlign w:val="center"/>
                </w:tcPr>
                <w:p w14:paraId="608AD6C9" w14:textId="77777777" w:rsidR="000D648E" w:rsidRDefault="000D648E">
                  <w:pPr>
                    <w:jc w:val="center"/>
                    <w:rPr>
                      <w:b/>
                    </w:rPr>
                  </w:pPr>
                </w:p>
              </w:tc>
              <w:tc>
                <w:tcPr>
                  <w:tcW w:w="958" w:type="dxa"/>
                  <w:vAlign w:val="center"/>
                </w:tcPr>
                <w:p w14:paraId="495EB775" w14:textId="77777777" w:rsidR="000D648E" w:rsidRDefault="00B25BAC">
                  <w:pPr>
                    <w:jc w:val="center"/>
                    <w:rPr>
                      <w:b/>
                      <w:sz w:val="16"/>
                      <w:szCs w:val="16"/>
                    </w:rPr>
                  </w:pPr>
                  <w:r>
                    <w:rPr>
                      <w:b/>
                      <w:sz w:val="16"/>
                      <w:szCs w:val="16"/>
                      <w:lang w:val="en-US"/>
                    </w:rPr>
                    <w:t>Train</w:t>
                  </w:r>
                </w:p>
              </w:tc>
              <w:tc>
                <w:tcPr>
                  <w:tcW w:w="958" w:type="dxa"/>
                  <w:vAlign w:val="center"/>
                </w:tcPr>
                <w:p w14:paraId="51B0E68F" w14:textId="77777777" w:rsidR="000D648E" w:rsidRDefault="00B25BAC">
                  <w:pPr>
                    <w:jc w:val="center"/>
                    <w:rPr>
                      <w:b/>
                      <w:sz w:val="16"/>
                      <w:szCs w:val="16"/>
                    </w:rPr>
                  </w:pPr>
                  <w:r>
                    <w:rPr>
                      <w:b/>
                      <w:sz w:val="16"/>
                      <w:szCs w:val="16"/>
                      <w:lang w:val="en-US"/>
                    </w:rPr>
                    <w:t>Fine-tune</w:t>
                  </w:r>
                </w:p>
              </w:tc>
              <w:tc>
                <w:tcPr>
                  <w:tcW w:w="958" w:type="dxa"/>
                  <w:vAlign w:val="center"/>
                </w:tcPr>
                <w:p w14:paraId="0A89DABD" w14:textId="77777777" w:rsidR="000D648E" w:rsidRDefault="00B25BAC">
                  <w:pPr>
                    <w:jc w:val="center"/>
                    <w:rPr>
                      <w:b/>
                      <w:sz w:val="16"/>
                      <w:szCs w:val="16"/>
                    </w:rPr>
                  </w:pPr>
                  <w:r>
                    <w:rPr>
                      <w:b/>
                      <w:sz w:val="16"/>
                      <w:szCs w:val="16"/>
                      <w:lang w:val="en-US"/>
                    </w:rPr>
                    <w:t>Test</w:t>
                  </w:r>
                </w:p>
              </w:tc>
              <w:tc>
                <w:tcPr>
                  <w:tcW w:w="1005" w:type="dxa"/>
                  <w:vAlign w:val="center"/>
                </w:tcPr>
                <w:p w14:paraId="65992F84" w14:textId="77777777" w:rsidR="000D648E" w:rsidRDefault="00B25BAC">
                  <w:pPr>
                    <w:jc w:val="center"/>
                    <w:rPr>
                      <w:b/>
                      <w:sz w:val="16"/>
                      <w:szCs w:val="16"/>
                    </w:rPr>
                  </w:pPr>
                  <w:r>
                    <w:rPr>
                      <w:b/>
                      <w:sz w:val="16"/>
                      <w:szCs w:val="16"/>
                      <w:lang w:val="en-US"/>
                    </w:rPr>
                    <w:t>Train</w:t>
                  </w:r>
                </w:p>
              </w:tc>
              <w:tc>
                <w:tcPr>
                  <w:tcW w:w="953" w:type="dxa"/>
                  <w:vAlign w:val="center"/>
                </w:tcPr>
                <w:p w14:paraId="40C0D742" w14:textId="77777777" w:rsidR="000D648E" w:rsidRDefault="00B25BAC">
                  <w:pPr>
                    <w:jc w:val="center"/>
                    <w:rPr>
                      <w:b/>
                      <w:sz w:val="16"/>
                      <w:szCs w:val="16"/>
                    </w:rPr>
                  </w:pPr>
                  <w:r>
                    <w:rPr>
                      <w:b/>
                      <w:sz w:val="16"/>
                      <w:szCs w:val="16"/>
                      <w:lang w:val="en-US"/>
                    </w:rPr>
                    <w:t>Fine-tune (%)</w:t>
                  </w:r>
                </w:p>
              </w:tc>
              <w:tc>
                <w:tcPr>
                  <w:tcW w:w="951" w:type="dxa"/>
                  <w:vAlign w:val="center"/>
                </w:tcPr>
                <w:p w14:paraId="410EE5EE" w14:textId="77777777" w:rsidR="000D648E" w:rsidRDefault="00B25BAC">
                  <w:pPr>
                    <w:jc w:val="center"/>
                    <w:rPr>
                      <w:b/>
                      <w:sz w:val="16"/>
                      <w:szCs w:val="16"/>
                    </w:rPr>
                  </w:pPr>
                  <w:r>
                    <w:rPr>
                      <w:b/>
                      <w:sz w:val="16"/>
                      <w:szCs w:val="16"/>
                      <w:lang w:val="en-US"/>
                    </w:rPr>
                    <w:t>Test</w:t>
                  </w:r>
                </w:p>
              </w:tc>
              <w:tc>
                <w:tcPr>
                  <w:tcW w:w="962" w:type="dxa"/>
                  <w:vAlign w:val="center"/>
                </w:tcPr>
                <w:p w14:paraId="7397A4F6" w14:textId="77777777" w:rsidR="000D648E" w:rsidRDefault="00B25BAC">
                  <w:pPr>
                    <w:jc w:val="center"/>
                    <w:rPr>
                      <w:b/>
                      <w:sz w:val="16"/>
                      <w:szCs w:val="16"/>
                    </w:rPr>
                  </w:pPr>
                  <w:r>
                    <w:rPr>
                      <w:b/>
                      <w:sz w:val="16"/>
                      <w:szCs w:val="16"/>
                      <w:lang w:val="en-US"/>
                    </w:rPr>
                    <w:t>Absolute accuracy (m)</w:t>
                  </w:r>
                </w:p>
              </w:tc>
              <w:tc>
                <w:tcPr>
                  <w:tcW w:w="972" w:type="dxa"/>
                  <w:vAlign w:val="center"/>
                </w:tcPr>
                <w:p w14:paraId="1BA078D7" w14:textId="77777777" w:rsidR="000D648E" w:rsidRDefault="00B25BAC">
                  <w:pPr>
                    <w:jc w:val="center"/>
                    <w:rPr>
                      <w:b/>
                      <w:sz w:val="16"/>
                      <w:szCs w:val="16"/>
                    </w:rPr>
                  </w:pPr>
                  <w:r>
                    <w:rPr>
                      <w:b/>
                      <w:sz w:val="16"/>
                      <w:szCs w:val="16"/>
                      <w:lang w:val="en-US"/>
                    </w:rPr>
                    <w:t>Relative accuracy</w:t>
                  </w:r>
                </w:p>
              </w:tc>
            </w:tr>
            <w:tr w:rsidR="000D648E" w14:paraId="1EF79BAD" w14:textId="77777777">
              <w:tc>
                <w:tcPr>
                  <w:tcW w:w="955" w:type="dxa"/>
                </w:tcPr>
                <w:p w14:paraId="5942A1E6" w14:textId="77777777" w:rsidR="000D648E" w:rsidRDefault="00B25BAC">
                  <w:pPr>
                    <w:rPr>
                      <w:sz w:val="16"/>
                      <w:szCs w:val="16"/>
                    </w:rPr>
                  </w:pPr>
                  <w:r>
                    <w:rPr>
                      <w:sz w:val="16"/>
                      <w:szCs w:val="16"/>
                      <w:lang w:val="en-US"/>
                    </w:rPr>
                    <w:t>PDP (Real)</w:t>
                  </w:r>
                </w:p>
              </w:tc>
              <w:tc>
                <w:tcPr>
                  <w:tcW w:w="957" w:type="dxa"/>
                </w:tcPr>
                <w:p w14:paraId="6C49E744" w14:textId="77777777" w:rsidR="000D648E" w:rsidRDefault="00B25BAC">
                  <w:pPr>
                    <w:rPr>
                      <w:sz w:val="16"/>
                      <w:szCs w:val="16"/>
                    </w:rPr>
                  </w:pPr>
                  <w:r>
                    <w:rPr>
                      <w:sz w:val="16"/>
                      <w:szCs w:val="16"/>
                      <w:lang w:val="en-US"/>
                    </w:rPr>
                    <w:t>x, y position</w:t>
                  </w:r>
                </w:p>
              </w:tc>
              <w:tc>
                <w:tcPr>
                  <w:tcW w:w="958" w:type="dxa"/>
                </w:tcPr>
                <w:p w14:paraId="6A3A1F6D" w14:textId="77777777" w:rsidR="000D648E" w:rsidRDefault="00B25BAC">
                  <w:pPr>
                    <w:rPr>
                      <w:sz w:val="16"/>
                      <w:szCs w:val="16"/>
                    </w:rPr>
                  </w:pPr>
                  <w:r>
                    <w:rPr>
                      <w:sz w:val="16"/>
                      <w:szCs w:val="16"/>
                      <w:lang w:val="en-US"/>
                    </w:rPr>
                    <w:t>Dataset 2</w:t>
                  </w:r>
                </w:p>
              </w:tc>
              <w:tc>
                <w:tcPr>
                  <w:tcW w:w="958" w:type="dxa"/>
                </w:tcPr>
                <w:p w14:paraId="52D47F06" w14:textId="77777777" w:rsidR="000D648E" w:rsidRDefault="00B25BAC">
                  <w:pPr>
                    <w:rPr>
                      <w:sz w:val="16"/>
                      <w:szCs w:val="16"/>
                    </w:rPr>
                  </w:pPr>
                  <w:r>
                    <w:rPr>
                      <w:sz w:val="16"/>
                      <w:szCs w:val="16"/>
                      <w:lang w:val="en-US"/>
                    </w:rPr>
                    <w:t>-</w:t>
                  </w:r>
                </w:p>
              </w:tc>
              <w:tc>
                <w:tcPr>
                  <w:tcW w:w="958" w:type="dxa"/>
                </w:tcPr>
                <w:p w14:paraId="3D19EEA2" w14:textId="77777777" w:rsidR="000D648E" w:rsidRDefault="00B25BAC">
                  <w:pPr>
                    <w:rPr>
                      <w:sz w:val="16"/>
                      <w:szCs w:val="16"/>
                    </w:rPr>
                  </w:pPr>
                  <w:r>
                    <w:rPr>
                      <w:sz w:val="16"/>
                      <w:szCs w:val="16"/>
                      <w:lang w:val="en-US"/>
                    </w:rPr>
                    <w:t>Dataset 2</w:t>
                  </w:r>
                </w:p>
              </w:tc>
              <w:tc>
                <w:tcPr>
                  <w:tcW w:w="1005" w:type="dxa"/>
                </w:tcPr>
                <w:p w14:paraId="26E49472" w14:textId="77777777" w:rsidR="000D648E" w:rsidRDefault="00B25BAC">
                  <w:pPr>
                    <w:rPr>
                      <w:color w:val="FF0000"/>
                      <w:sz w:val="16"/>
                      <w:szCs w:val="16"/>
                    </w:rPr>
                  </w:pPr>
                  <w:r>
                    <w:rPr>
                      <w:color w:val="FF0000"/>
                      <w:sz w:val="16"/>
                      <w:szCs w:val="16"/>
                      <w:lang w:val="en-US"/>
                    </w:rPr>
                    <w:t>10K/Area</w:t>
                  </w:r>
                </w:p>
              </w:tc>
              <w:tc>
                <w:tcPr>
                  <w:tcW w:w="953" w:type="dxa"/>
                </w:tcPr>
                <w:p w14:paraId="2A1F99DB" w14:textId="77777777" w:rsidR="000D648E" w:rsidRDefault="000D648E">
                  <w:pPr>
                    <w:rPr>
                      <w:sz w:val="16"/>
                      <w:szCs w:val="16"/>
                    </w:rPr>
                  </w:pPr>
                </w:p>
              </w:tc>
              <w:tc>
                <w:tcPr>
                  <w:tcW w:w="951" w:type="dxa"/>
                </w:tcPr>
                <w:p w14:paraId="195E2221" w14:textId="77777777" w:rsidR="000D648E" w:rsidRDefault="00B25BAC">
                  <w:pPr>
                    <w:rPr>
                      <w:sz w:val="16"/>
                      <w:szCs w:val="16"/>
                    </w:rPr>
                  </w:pPr>
                  <w:r>
                    <w:rPr>
                      <w:sz w:val="16"/>
                      <w:szCs w:val="16"/>
                      <w:lang w:val="en-US"/>
                    </w:rPr>
                    <w:t>10%</w:t>
                  </w:r>
                </w:p>
              </w:tc>
              <w:tc>
                <w:tcPr>
                  <w:tcW w:w="962" w:type="dxa"/>
                </w:tcPr>
                <w:p w14:paraId="4B500EF9" w14:textId="77777777" w:rsidR="000D648E" w:rsidRDefault="00B25BAC">
                  <w:pPr>
                    <w:rPr>
                      <w:sz w:val="16"/>
                      <w:szCs w:val="16"/>
                    </w:rPr>
                  </w:pPr>
                  <w:r>
                    <w:rPr>
                      <w:sz w:val="16"/>
                      <w:szCs w:val="16"/>
                      <w:lang w:val="en-US"/>
                    </w:rPr>
                    <w:t>7.8</w:t>
                  </w:r>
                </w:p>
              </w:tc>
              <w:tc>
                <w:tcPr>
                  <w:tcW w:w="972" w:type="dxa"/>
                </w:tcPr>
                <w:p w14:paraId="595B4F21" w14:textId="77777777" w:rsidR="000D648E" w:rsidRDefault="00B25BAC">
                  <w:pPr>
                    <w:rPr>
                      <w:sz w:val="16"/>
                      <w:szCs w:val="16"/>
                    </w:rPr>
                  </w:pPr>
                  <w:r>
                    <w:rPr>
                      <w:sz w:val="16"/>
                      <w:szCs w:val="16"/>
                      <w:lang w:val="en-US"/>
                    </w:rPr>
                    <w:t>7.8/7.8 = 1.0</w:t>
                  </w:r>
                </w:p>
              </w:tc>
            </w:tr>
            <w:tr w:rsidR="000D648E" w14:paraId="7B6BDC0F" w14:textId="77777777">
              <w:tc>
                <w:tcPr>
                  <w:tcW w:w="955" w:type="dxa"/>
                </w:tcPr>
                <w:p w14:paraId="1C1C0AE6" w14:textId="77777777" w:rsidR="000D648E" w:rsidRDefault="00B25BAC">
                  <w:pPr>
                    <w:rPr>
                      <w:sz w:val="16"/>
                      <w:szCs w:val="16"/>
                    </w:rPr>
                  </w:pPr>
                  <w:r>
                    <w:rPr>
                      <w:sz w:val="16"/>
                      <w:szCs w:val="16"/>
                      <w:lang w:val="en-US"/>
                    </w:rPr>
                    <w:t>PDP (Real)</w:t>
                  </w:r>
                </w:p>
              </w:tc>
              <w:tc>
                <w:tcPr>
                  <w:tcW w:w="957" w:type="dxa"/>
                </w:tcPr>
                <w:p w14:paraId="7ADAE53B" w14:textId="77777777" w:rsidR="000D648E" w:rsidRDefault="00B25BAC">
                  <w:pPr>
                    <w:rPr>
                      <w:sz w:val="16"/>
                      <w:szCs w:val="16"/>
                    </w:rPr>
                  </w:pPr>
                  <w:r>
                    <w:rPr>
                      <w:sz w:val="16"/>
                      <w:szCs w:val="16"/>
                      <w:lang w:val="en-US"/>
                    </w:rPr>
                    <w:t>x, y position</w:t>
                  </w:r>
                </w:p>
              </w:tc>
              <w:tc>
                <w:tcPr>
                  <w:tcW w:w="958" w:type="dxa"/>
                </w:tcPr>
                <w:p w14:paraId="3A98F3CE" w14:textId="77777777" w:rsidR="000D648E" w:rsidRDefault="00B25BAC">
                  <w:pPr>
                    <w:rPr>
                      <w:sz w:val="16"/>
                      <w:szCs w:val="16"/>
                    </w:rPr>
                  </w:pPr>
                  <w:r>
                    <w:rPr>
                      <w:sz w:val="16"/>
                      <w:szCs w:val="16"/>
                      <w:lang w:val="en-US"/>
                    </w:rPr>
                    <w:t>Dataset 1</w:t>
                  </w:r>
                </w:p>
              </w:tc>
              <w:tc>
                <w:tcPr>
                  <w:tcW w:w="958" w:type="dxa"/>
                </w:tcPr>
                <w:p w14:paraId="18CE0AEB" w14:textId="77777777" w:rsidR="000D648E" w:rsidRDefault="00B25BAC">
                  <w:pPr>
                    <w:rPr>
                      <w:sz w:val="16"/>
                      <w:szCs w:val="16"/>
                    </w:rPr>
                  </w:pPr>
                  <w:r>
                    <w:rPr>
                      <w:sz w:val="16"/>
                      <w:szCs w:val="16"/>
                      <w:lang w:val="en-US"/>
                    </w:rPr>
                    <w:t>-</w:t>
                  </w:r>
                </w:p>
              </w:tc>
              <w:tc>
                <w:tcPr>
                  <w:tcW w:w="958" w:type="dxa"/>
                </w:tcPr>
                <w:p w14:paraId="33858E1F" w14:textId="77777777" w:rsidR="000D648E" w:rsidRDefault="00B25BAC">
                  <w:pPr>
                    <w:rPr>
                      <w:sz w:val="16"/>
                      <w:szCs w:val="16"/>
                    </w:rPr>
                  </w:pPr>
                  <w:r>
                    <w:rPr>
                      <w:sz w:val="16"/>
                      <w:szCs w:val="16"/>
                      <w:lang w:val="en-US"/>
                    </w:rPr>
                    <w:t>Dataset 1</w:t>
                  </w:r>
                </w:p>
              </w:tc>
              <w:tc>
                <w:tcPr>
                  <w:tcW w:w="1005" w:type="dxa"/>
                </w:tcPr>
                <w:p w14:paraId="25AA104F" w14:textId="77777777" w:rsidR="000D648E" w:rsidRDefault="00B25BAC">
                  <w:pPr>
                    <w:rPr>
                      <w:color w:val="FF0000"/>
                      <w:sz w:val="16"/>
                      <w:szCs w:val="16"/>
                    </w:rPr>
                  </w:pPr>
                  <w:r>
                    <w:rPr>
                      <w:color w:val="FF0000"/>
                      <w:sz w:val="16"/>
                      <w:szCs w:val="16"/>
                      <w:lang w:val="en-US"/>
                    </w:rPr>
                    <w:t>10K/Area</w:t>
                  </w:r>
                </w:p>
              </w:tc>
              <w:tc>
                <w:tcPr>
                  <w:tcW w:w="953" w:type="dxa"/>
                </w:tcPr>
                <w:p w14:paraId="08406066" w14:textId="77777777" w:rsidR="000D648E" w:rsidRDefault="000D648E">
                  <w:pPr>
                    <w:rPr>
                      <w:sz w:val="16"/>
                      <w:szCs w:val="16"/>
                    </w:rPr>
                  </w:pPr>
                </w:p>
              </w:tc>
              <w:tc>
                <w:tcPr>
                  <w:tcW w:w="951" w:type="dxa"/>
                </w:tcPr>
                <w:p w14:paraId="28BED74A" w14:textId="77777777" w:rsidR="000D648E" w:rsidRDefault="00B25BAC">
                  <w:pPr>
                    <w:rPr>
                      <w:sz w:val="16"/>
                      <w:szCs w:val="16"/>
                    </w:rPr>
                  </w:pPr>
                  <w:r>
                    <w:rPr>
                      <w:sz w:val="16"/>
                      <w:szCs w:val="16"/>
                      <w:lang w:val="en-US"/>
                    </w:rPr>
                    <w:t>10%</w:t>
                  </w:r>
                </w:p>
              </w:tc>
              <w:tc>
                <w:tcPr>
                  <w:tcW w:w="962" w:type="dxa"/>
                </w:tcPr>
                <w:p w14:paraId="3C55E822" w14:textId="77777777" w:rsidR="000D648E" w:rsidRDefault="00B25BAC">
                  <w:pPr>
                    <w:rPr>
                      <w:sz w:val="16"/>
                      <w:szCs w:val="16"/>
                    </w:rPr>
                  </w:pPr>
                  <w:r>
                    <w:rPr>
                      <w:sz w:val="16"/>
                      <w:szCs w:val="16"/>
                      <w:lang w:val="en-US"/>
                    </w:rPr>
                    <w:t>5.6</w:t>
                  </w:r>
                </w:p>
              </w:tc>
              <w:tc>
                <w:tcPr>
                  <w:tcW w:w="972" w:type="dxa"/>
                </w:tcPr>
                <w:p w14:paraId="46B7274F" w14:textId="77777777" w:rsidR="000D648E" w:rsidRDefault="00B25BAC">
                  <w:pPr>
                    <w:rPr>
                      <w:sz w:val="16"/>
                      <w:szCs w:val="16"/>
                    </w:rPr>
                  </w:pPr>
                  <w:r>
                    <w:rPr>
                      <w:sz w:val="16"/>
                      <w:szCs w:val="16"/>
                      <w:lang w:val="en-US"/>
                    </w:rPr>
                    <w:t>5.6/5.6 = 1.0</w:t>
                  </w:r>
                </w:p>
              </w:tc>
            </w:tr>
            <w:tr w:rsidR="000D648E" w14:paraId="01DFD7CB" w14:textId="77777777">
              <w:tc>
                <w:tcPr>
                  <w:tcW w:w="955" w:type="dxa"/>
                </w:tcPr>
                <w:p w14:paraId="73E62DE6" w14:textId="77777777" w:rsidR="000D648E" w:rsidRDefault="00B25BAC">
                  <w:pPr>
                    <w:rPr>
                      <w:sz w:val="16"/>
                      <w:szCs w:val="16"/>
                    </w:rPr>
                  </w:pPr>
                  <w:r>
                    <w:rPr>
                      <w:sz w:val="16"/>
                      <w:szCs w:val="16"/>
                      <w:lang w:val="en-US"/>
                    </w:rPr>
                    <w:t>PDP (Real)</w:t>
                  </w:r>
                </w:p>
              </w:tc>
              <w:tc>
                <w:tcPr>
                  <w:tcW w:w="957" w:type="dxa"/>
                </w:tcPr>
                <w:p w14:paraId="607BB389" w14:textId="77777777" w:rsidR="000D648E" w:rsidRDefault="00B25BAC">
                  <w:pPr>
                    <w:rPr>
                      <w:sz w:val="16"/>
                      <w:szCs w:val="16"/>
                    </w:rPr>
                  </w:pPr>
                  <w:r>
                    <w:rPr>
                      <w:sz w:val="16"/>
                      <w:szCs w:val="16"/>
                      <w:lang w:val="en-US"/>
                    </w:rPr>
                    <w:t>x, y position</w:t>
                  </w:r>
                </w:p>
              </w:tc>
              <w:tc>
                <w:tcPr>
                  <w:tcW w:w="958" w:type="dxa"/>
                </w:tcPr>
                <w:p w14:paraId="04A366AA" w14:textId="77777777" w:rsidR="000D648E" w:rsidRDefault="00B25BAC">
                  <w:pPr>
                    <w:rPr>
                      <w:sz w:val="16"/>
                      <w:szCs w:val="16"/>
                    </w:rPr>
                  </w:pPr>
                  <w:r>
                    <w:rPr>
                      <w:sz w:val="16"/>
                      <w:szCs w:val="16"/>
                      <w:lang w:val="en-US"/>
                    </w:rPr>
                    <w:t>Dataset 1</w:t>
                  </w:r>
                </w:p>
              </w:tc>
              <w:tc>
                <w:tcPr>
                  <w:tcW w:w="958" w:type="dxa"/>
                </w:tcPr>
                <w:p w14:paraId="0BA63DB6" w14:textId="77777777" w:rsidR="000D648E" w:rsidRDefault="00B25BAC">
                  <w:pPr>
                    <w:rPr>
                      <w:sz w:val="16"/>
                      <w:szCs w:val="16"/>
                    </w:rPr>
                  </w:pPr>
                  <w:r>
                    <w:rPr>
                      <w:sz w:val="16"/>
                      <w:szCs w:val="16"/>
                      <w:lang w:val="en-US"/>
                    </w:rPr>
                    <w:t>Dataset 2</w:t>
                  </w:r>
                </w:p>
              </w:tc>
              <w:tc>
                <w:tcPr>
                  <w:tcW w:w="958" w:type="dxa"/>
                </w:tcPr>
                <w:p w14:paraId="039A1A34" w14:textId="77777777" w:rsidR="000D648E" w:rsidRDefault="00B25BAC">
                  <w:pPr>
                    <w:rPr>
                      <w:sz w:val="16"/>
                      <w:szCs w:val="16"/>
                    </w:rPr>
                  </w:pPr>
                  <w:r>
                    <w:rPr>
                      <w:sz w:val="16"/>
                      <w:szCs w:val="16"/>
                      <w:lang w:val="en-US"/>
                    </w:rPr>
                    <w:t>Dataset 2</w:t>
                  </w:r>
                </w:p>
              </w:tc>
              <w:tc>
                <w:tcPr>
                  <w:tcW w:w="1005" w:type="dxa"/>
                </w:tcPr>
                <w:p w14:paraId="49EC0160" w14:textId="77777777" w:rsidR="000D648E" w:rsidRDefault="00B25BAC">
                  <w:pPr>
                    <w:rPr>
                      <w:color w:val="FF0000"/>
                      <w:sz w:val="16"/>
                      <w:szCs w:val="16"/>
                    </w:rPr>
                  </w:pPr>
                  <w:r>
                    <w:rPr>
                      <w:color w:val="FF0000"/>
                      <w:sz w:val="16"/>
                      <w:szCs w:val="16"/>
                      <w:lang w:val="en-US"/>
                    </w:rPr>
                    <w:t>10K/Area</w:t>
                  </w:r>
                </w:p>
              </w:tc>
              <w:tc>
                <w:tcPr>
                  <w:tcW w:w="953" w:type="dxa"/>
                </w:tcPr>
                <w:p w14:paraId="7DFD9A76" w14:textId="77777777" w:rsidR="000D648E" w:rsidRDefault="00B25BAC">
                  <w:pPr>
                    <w:rPr>
                      <w:color w:val="FF0000"/>
                      <w:sz w:val="16"/>
                      <w:szCs w:val="16"/>
                    </w:rPr>
                  </w:pPr>
                  <w:r>
                    <w:rPr>
                      <w:color w:val="FF0000"/>
                      <w:sz w:val="16"/>
                      <w:szCs w:val="16"/>
                      <w:lang w:val="en-US"/>
                    </w:rPr>
                    <w:t>20%</w:t>
                  </w:r>
                </w:p>
              </w:tc>
              <w:tc>
                <w:tcPr>
                  <w:tcW w:w="951" w:type="dxa"/>
                </w:tcPr>
                <w:p w14:paraId="051B91DD" w14:textId="77777777" w:rsidR="000D648E" w:rsidRDefault="00B25BAC">
                  <w:pPr>
                    <w:rPr>
                      <w:sz w:val="16"/>
                      <w:szCs w:val="16"/>
                    </w:rPr>
                  </w:pPr>
                  <w:r>
                    <w:rPr>
                      <w:sz w:val="16"/>
                      <w:szCs w:val="16"/>
                      <w:lang w:val="en-US"/>
                    </w:rPr>
                    <w:t>10%</w:t>
                  </w:r>
                </w:p>
              </w:tc>
              <w:tc>
                <w:tcPr>
                  <w:tcW w:w="962" w:type="dxa"/>
                </w:tcPr>
                <w:p w14:paraId="0DB77B78" w14:textId="77777777" w:rsidR="000D648E" w:rsidRDefault="00B25BAC">
                  <w:pPr>
                    <w:rPr>
                      <w:sz w:val="16"/>
                      <w:szCs w:val="16"/>
                    </w:rPr>
                  </w:pPr>
                  <w:r>
                    <w:rPr>
                      <w:sz w:val="16"/>
                      <w:szCs w:val="16"/>
                      <w:lang w:val="en-US"/>
                    </w:rPr>
                    <w:t>7.89</w:t>
                  </w:r>
                </w:p>
              </w:tc>
              <w:tc>
                <w:tcPr>
                  <w:tcW w:w="972" w:type="dxa"/>
                </w:tcPr>
                <w:p w14:paraId="53085634" w14:textId="77777777" w:rsidR="000D648E" w:rsidRDefault="00B25BAC">
                  <w:pPr>
                    <w:rPr>
                      <w:sz w:val="16"/>
                      <w:szCs w:val="16"/>
                    </w:rPr>
                  </w:pPr>
                  <w:r>
                    <w:rPr>
                      <w:sz w:val="16"/>
                      <w:szCs w:val="16"/>
                      <w:lang w:val="en-US"/>
                    </w:rPr>
                    <w:t>7.89/7.8 = 1.011</w:t>
                  </w:r>
                </w:p>
              </w:tc>
            </w:tr>
            <w:tr w:rsidR="000D648E" w14:paraId="10F0C6E4" w14:textId="77777777">
              <w:tc>
                <w:tcPr>
                  <w:tcW w:w="955" w:type="dxa"/>
                </w:tcPr>
                <w:p w14:paraId="0366447E" w14:textId="77777777" w:rsidR="000D648E" w:rsidRDefault="00B25BAC">
                  <w:pPr>
                    <w:rPr>
                      <w:sz w:val="16"/>
                      <w:szCs w:val="16"/>
                    </w:rPr>
                  </w:pPr>
                  <w:r>
                    <w:rPr>
                      <w:sz w:val="16"/>
                      <w:szCs w:val="16"/>
                      <w:lang w:val="en-US"/>
                    </w:rPr>
                    <w:t>PDP (Real)</w:t>
                  </w:r>
                </w:p>
              </w:tc>
              <w:tc>
                <w:tcPr>
                  <w:tcW w:w="957" w:type="dxa"/>
                </w:tcPr>
                <w:p w14:paraId="055E3CAB" w14:textId="77777777" w:rsidR="000D648E" w:rsidRDefault="00B25BAC">
                  <w:pPr>
                    <w:rPr>
                      <w:sz w:val="16"/>
                      <w:szCs w:val="16"/>
                    </w:rPr>
                  </w:pPr>
                  <w:r>
                    <w:rPr>
                      <w:sz w:val="16"/>
                      <w:szCs w:val="16"/>
                      <w:lang w:val="en-US"/>
                    </w:rPr>
                    <w:t>x, y position</w:t>
                  </w:r>
                </w:p>
              </w:tc>
              <w:tc>
                <w:tcPr>
                  <w:tcW w:w="958" w:type="dxa"/>
                </w:tcPr>
                <w:p w14:paraId="0B4A1AA5" w14:textId="77777777" w:rsidR="000D648E" w:rsidRDefault="00B25BAC">
                  <w:pPr>
                    <w:rPr>
                      <w:sz w:val="16"/>
                      <w:szCs w:val="16"/>
                    </w:rPr>
                  </w:pPr>
                  <w:r>
                    <w:rPr>
                      <w:sz w:val="16"/>
                      <w:szCs w:val="16"/>
                      <w:lang w:val="en-US"/>
                    </w:rPr>
                    <w:t>Dataset 1</w:t>
                  </w:r>
                </w:p>
              </w:tc>
              <w:tc>
                <w:tcPr>
                  <w:tcW w:w="958" w:type="dxa"/>
                </w:tcPr>
                <w:p w14:paraId="34ECEECE" w14:textId="77777777" w:rsidR="000D648E" w:rsidRDefault="00B25BAC">
                  <w:pPr>
                    <w:rPr>
                      <w:sz w:val="16"/>
                      <w:szCs w:val="16"/>
                    </w:rPr>
                  </w:pPr>
                  <w:r>
                    <w:rPr>
                      <w:sz w:val="16"/>
                      <w:szCs w:val="16"/>
                      <w:lang w:val="en-US"/>
                    </w:rPr>
                    <w:t>Dataset 2</w:t>
                  </w:r>
                </w:p>
              </w:tc>
              <w:tc>
                <w:tcPr>
                  <w:tcW w:w="958" w:type="dxa"/>
                </w:tcPr>
                <w:p w14:paraId="009236FD" w14:textId="77777777" w:rsidR="000D648E" w:rsidRDefault="00B25BAC">
                  <w:pPr>
                    <w:rPr>
                      <w:sz w:val="16"/>
                      <w:szCs w:val="16"/>
                    </w:rPr>
                  </w:pPr>
                  <w:r>
                    <w:rPr>
                      <w:sz w:val="16"/>
                      <w:szCs w:val="16"/>
                      <w:lang w:val="en-US"/>
                    </w:rPr>
                    <w:t>Dataset 1</w:t>
                  </w:r>
                </w:p>
              </w:tc>
              <w:tc>
                <w:tcPr>
                  <w:tcW w:w="1005" w:type="dxa"/>
                </w:tcPr>
                <w:p w14:paraId="04542A32" w14:textId="77777777" w:rsidR="000D648E" w:rsidRDefault="00B25BAC">
                  <w:pPr>
                    <w:rPr>
                      <w:color w:val="FF0000"/>
                      <w:sz w:val="16"/>
                      <w:szCs w:val="16"/>
                    </w:rPr>
                  </w:pPr>
                  <w:r>
                    <w:rPr>
                      <w:color w:val="FF0000"/>
                      <w:sz w:val="16"/>
                      <w:szCs w:val="16"/>
                      <w:lang w:val="en-US"/>
                    </w:rPr>
                    <w:t>10K/Area</w:t>
                  </w:r>
                </w:p>
              </w:tc>
              <w:tc>
                <w:tcPr>
                  <w:tcW w:w="953" w:type="dxa"/>
                </w:tcPr>
                <w:p w14:paraId="2BE36452" w14:textId="77777777" w:rsidR="000D648E" w:rsidRDefault="00B25BAC">
                  <w:pPr>
                    <w:rPr>
                      <w:color w:val="FF0000"/>
                      <w:sz w:val="16"/>
                      <w:szCs w:val="16"/>
                    </w:rPr>
                  </w:pPr>
                  <w:r>
                    <w:rPr>
                      <w:color w:val="FF0000"/>
                      <w:sz w:val="16"/>
                      <w:szCs w:val="16"/>
                      <w:lang w:val="en-US"/>
                    </w:rPr>
                    <w:t>20%</w:t>
                  </w:r>
                </w:p>
              </w:tc>
              <w:tc>
                <w:tcPr>
                  <w:tcW w:w="951" w:type="dxa"/>
                </w:tcPr>
                <w:p w14:paraId="4D8C6232" w14:textId="77777777" w:rsidR="000D648E" w:rsidRDefault="00B25BAC">
                  <w:pPr>
                    <w:rPr>
                      <w:sz w:val="16"/>
                      <w:szCs w:val="16"/>
                    </w:rPr>
                  </w:pPr>
                  <w:r>
                    <w:rPr>
                      <w:sz w:val="16"/>
                      <w:szCs w:val="16"/>
                      <w:lang w:val="en-US"/>
                    </w:rPr>
                    <w:t>10%</w:t>
                  </w:r>
                </w:p>
              </w:tc>
              <w:tc>
                <w:tcPr>
                  <w:tcW w:w="962" w:type="dxa"/>
                </w:tcPr>
                <w:p w14:paraId="1D9FE425" w14:textId="77777777" w:rsidR="000D648E" w:rsidRDefault="00B25BAC">
                  <w:pPr>
                    <w:rPr>
                      <w:sz w:val="16"/>
                      <w:szCs w:val="16"/>
                    </w:rPr>
                  </w:pPr>
                  <w:r>
                    <w:rPr>
                      <w:sz w:val="16"/>
                      <w:szCs w:val="16"/>
                      <w:lang w:val="en-US"/>
                    </w:rPr>
                    <w:t>8.94</w:t>
                  </w:r>
                </w:p>
              </w:tc>
              <w:tc>
                <w:tcPr>
                  <w:tcW w:w="972" w:type="dxa"/>
                </w:tcPr>
                <w:p w14:paraId="1A0019F7" w14:textId="77777777" w:rsidR="000D648E" w:rsidRDefault="00B25BAC">
                  <w:pPr>
                    <w:rPr>
                      <w:sz w:val="16"/>
                      <w:szCs w:val="16"/>
                    </w:rPr>
                  </w:pPr>
                  <w:r>
                    <w:rPr>
                      <w:sz w:val="16"/>
                      <w:szCs w:val="16"/>
                      <w:lang w:val="en-US"/>
                    </w:rPr>
                    <w:t>8.94/5.6 = 1.596</w:t>
                  </w:r>
                </w:p>
              </w:tc>
            </w:tr>
            <w:tr w:rsidR="000D648E" w14:paraId="7B38987C" w14:textId="77777777">
              <w:tc>
                <w:tcPr>
                  <w:tcW w:w="955" w:type="dxa"/>
                </w:tcPr>
                <w:p w14:paraId="000AC81D" w14:textId="77777777" w:rsidR="000D648E" w:rsidRDefault="00B25BAC">
                  <w:pPr>
                    <w:rPr>
                      <w:sz w:val="16"/>
                      <w:szCs w:val="16"/>
                    </w:rPr>
                  </w:pPr>
                  <w:r>
                    <w:rPr>
                      <w:sz w:val="16"/>
                      <w:szCs w:val="16"/>
                      <w:lang w:val="en-US"/>
                    </w:rPr>
                    <w:t>PDP (Real)</w:t>
                  </w:r>
                </w:p>
              </w:tc>
              <w:tc>
                <w:tcPr>
                  <w:tcW w:w="957" w:type="dxa"/>
                </w:tcPr>
                <w:p w14:paraId="38ABA540" w14:textId="77777777" w:rsidR="000D648E" w:rsidRDefault="00B25BAC">
                  <w:pPr>
                    <w:rPr>
                      <w:sz w:val="16"/>
                      <w:szCs w:val="16"/>
                    </w:rPr>
                  </w:pPr>
                  <w:r>
                    <w:rPr>
                      <w:sz w:val="16"/>
                      <w:szCs w:val="16"/>
                      <w:lang w:val="en-US"/>
                    </w:rPr>
                    <w:t>x, y position</w:t>
                  </w:r>
                </w:p>
              </w:tc>
              <w:tc>
                <w:tcPr>
                  <w:tcW w:w="958" w:type="dxa"/>
                </w:tcPr>
                <w:p w14:paraId="2BEF623E" w14:textId="77777777" w:rsidR="000D648E" w:rsidRDefault="00B25BAC">
                  <w:pPr>
                    <w:rPr>
                      <w:sz w:val="16"/>
                      <w:szCs w:val="16"/>
                    </w:rPr>
                  </w:pPr>
                  <w:r>
                    <w:rPr>
                      <w:sz w:val="16"/>
                      <w:szCs w:val="16"/>
                      <w:lang w:val="en-US"/>
                    </w:rPr>
                    <w:t>Dataset 2</w:t>
                  </w:r>
                </w:p>
              </w:tc>
              <w:tc>
                <w:tcPr>
                  <w:tcW w:w="958" w:type="dxa"/>
                </w:tcPr>
                <w:p w14:paraId="1998AB69" w14:textId="77777777" w:rsidR="000D648E" w:rsidRDefault="00B25BAC">
                  <w:pPr>
                    <w:rPr>
                      <w:sz w:val="16"/>
                      <w:szCs w:val="16"/>
                    </w:rPr>
                  </w:pPr>
                  <w:r>
                    <w:rPr>
                      <w:sz w:val="16"/>
                      <w:szCs w:val="16"/>
                      <w:lang w:val="en-US"/>
                    </w:rPr>
                    <w:t>Dataset 1</w:t>
                  </w:r>
                </w:p>
              </w:tc>
              <w:tc>
                <w:tcPr>
                  <w:tcW w:w="958" w:type="dxa"/>
                </w:tcPr>
                <w:p w14:paraId="10F4882E" w14:textId="77777777" w:rsidR="000D648E" w:rsidRDefault="00B25BAC">
                  <w:pPr>
                    <w:rPr>
                      <w:sz w:val="16"/>
                      <w:szCs w:val="16"/>
                    </w:rPr>
                  </w:pPr>
                  <w:r>
                    <w:rPr>
                      <w:sz w:val="16"/>
                      <w:szCs w:val="16"/>
                      <w:lang w:val="en-US"/>
                    </w:rPr>
                    <w:t>Dataset 1</w:t>
                  </w:r>
                </w:p>
              </w:tc>
              <w:tc>
                <w:tcPr>
                  <w:tcW w:w="1005" w:type="dxa"/>
                </w:tcPr>
                <w:p w14:paraId="1019068F" w14:textId="77777777" w:rsidR="000D648E" w:rsidRDefault="00B25BAC">
                  <w:pPr>
                    <w:rPr>
                      <w:color w:val="FF0000"/>
                      <w:sz w:val="16"/>
                      <w:szCs w:val="16"/>
                    </w:rPr>
                  </w:pPr>
                  <w:r>
                    <w:rPr>
                      <w:color w:val="FF0000"/>
                      <w:sz w:val="16"/>
                      <w:szCs w:val="16"/>
                      <w:lang w:val="en-US"/>
                    </w:rPr>
                    <w:t>10K/Area</w:t>
                  </w:r>
                </w:p>
              </w:tc>
              <w:tc>
                <w:tcPr>
                  <w:tcW w:w="953" w:type="dxa"/>
                </w:tcPr>
                <w:p w14:paraId="2B1D581E" w14:textId="77777777" w:rsidR="000D648E" w:rsidRDefault="00B25BAC">
                  <w:pPr>
                    <w:rPr>
                      <w:color w:val="FF0000"/>
                      <w:sz w:val="16"/>
                      <w:szCs w:val="16"/>
                    </w:rPr>
                  </w:pPr>
                  <w:r>
                    <w:rPr>
                      <w:color w:val="FF0000"/>
                      <w:sz w:val="16"/>
                      <w:szCs w:val="16"/>
                      <w:lang w:val="en-US"/>
                    </w:rPr>
                    <w:t>20%</w:t>
                  </w:r>
                </w:p>
              </w:tc>
              <w:tc>
                <w:tcPr>
                  <w:tcW w:w="951" w:type="dxa"/>
                </w:tcPr>
                <w:p w14:paraId="1FCA4B45" w14:textId="77777777" w:rsidR="000D648E" w:rsidRDefault="00B25BAC">
                  <w:pPr>
                    <w:rPr>
                      <w:sz w:val="16"/>
                      <w:szCs w:val="16"/>
                    </w:rPr>
                  </w:pPr>
                  <w:r>
                    <w:rPr>
                      <w:sz w:val="16"/>
                      <w:szCs w:val="16"/>
                      <w:lang w:val="en-US"/>
                    </w:rPr>
                    <w:t>10%</w:t>
                  </w:r>
                </w:p>
              </w:tc>
              <w:tc>
                <w:tcPr>
                  <w:tcW w:w="962" w:type="dxa"/>
                </w:tcPr>
                <w:p w14:paraId="2EB65DC6" w14:textId="77777777" w:rsidR="000D648E" w:rsidRDefault="00B25BAC">
                  <w:pPr>
                    <w:rPr>
                      <w:sz w:val="16"/>
                      <w:szCs w:val="16"/>
                    </w:rPr>
                  </w:pPr>
                  <w:r>
                    <w:rPr>
                      <w:sz w:val="16"/>
                      <w:szCs w:val="16"/>
                      <w:lang w:val="en-US"/>
                    </w:rPr>
                    <w:t>6.45</w:t>
                  </w:r>
                </w:p>
              </w:tc>
              <w:tc>
                <w:tcPr>
                  <w:tcW w:w="972" w:type="dxa"/>
                </w:tcPr>
                <w:p w14:paraId="25384840" w14:textId="77777777" w:rsidR="000D648E" w:rsidRDefault="00B25BAC">
                  <w:pPr>
                    <w:rPr>
                      <w:sz w:val="16"/>
                      <w:szCs w:val="16"/>
                    </w:rPr>
                  </w:pPr>
                  <w:r>
                    <w:rPr>
                      <w:sz w:val="16"/>
                      <w:szCs w:val="16"/>
                      <w:lang w:val="en-US"/>
                    </w:rPr>
                    <w:t>6.45/5.6 = 1.15</w:t>
                  </w:r>
                </w:p>
              </w:tc>
            </w:tr>
            <w:tr w:rsidR="000D648E" w14:paraId="753D4729" w14:textId="77777777">
              <w:tc>
                <w:tcPr>
                  <w:tcW w:w="955" w:type="dxa"/>
                </w:tcPr>
                <w:p w14:paraId="453EDA10" w14:textId="77777777" w:rsidR="000D648E" w:rsidRDefault="00B25BAC">
                  <w:pPr>
                    <w:rPr>
                      <w:sz w:val="16"/>
                      <w:szCs w:val="16"/>
                    </w:rPr>
                  </w:pPr>
                  <w:r>
                    <w:rPr>
                      <w:sz w:val="16"/>
                      <w:szCs w:val="16"/>
                      <w:lang w:val="en-US"/>
                    </w:rPr>
                    <w:t>PDP (Real)</w:t>
                  </w:r>
                </w:p>
              </w:tc>
              <w:tc>
                <w:tcPr>
                  <w:tcW w:w="957" w:type="dxa"/>
                </w:tcPr>
                <w:p w14:paraId="17406BF6" w14:textId="77777777" w:rsidR="000D648E" w:rsidRDefault="00B25BAC">
                  <w:pPr>
                    <w:rPr>
                      <w:sz w:val="16"/>
                      <w:szCs w:val="16"/>
                    </w:rPr>
                  </w:pPr>
                  <w:r>
                    <w:rPr>
                      <w:sz w:val="16"/>
                      <w:szCs w:val="16"/>
                      <w:lang w:val="en-US"/>
                    </w:rPr>
                    <w:t>x, y position</w:t>
                  </w:r>
                </w:p>
              </w:tc>
              <w:tc>
                <w:tcPr>
                  <w:tcW w:w="958" w:type="dxa"/>
                </w:tcPr>
                <w:p w14:paraId="1D7A6F2C" w14:textId="77777777" w:rsidR="000D648E" w:rsidRDefault="00B25BAC">
                  <w:pPr>
                    <w:rPr>
                      <w:sz w:val="16"/>
                      <w:szCs w:val="16"/>
                    </w:rPr>
                  </w:pPr>
                  <w:r>
                    <w:rPr>
                      <w:sz w:val="16"/>
                      <w:szCs w:val="16"/>
                      <w:lang w:val="en-US"/>
                    </w:rPr>
                    <w:t>Dataset 2</w:t>
                  </w:r>
                </w:p>
              </w:tc>
              <w:tc>
                <w:tcPr>
                  <w:tcW w:w="958" w:type="dxa"/>
                </w:tcPr>
                <w:p w14:paraId="7D07A44D" w14:textId="77777777" w:rsidR="000D648E" w:rsidRDefault="00B25BAC">
                  <w:pPr>
                    <w:rPr>
                      <w:sz w:val="16"/>
                      <w:szCs w:val="16"/>
                    </w:rPr>
                  </w:pPr>
                  <w:r>
                    <w:rPr>
                      <w:sz w:val="16"/>
                      <w:szCs w:val="16"/>
                      <w:lang w:val="en-US"/>
                    </w:rPr>
                    <w:t>Dataset 1</w:t>
                  </w:r>
                </w:p>
              </w:tc>
              <w:tc>
                <w:tcPr>
                  <w:tcW w:w="958" w:type="dxa"/>
                </w:tcPr>
                <w:p w14:paraId="29371C74" w14:textId="77777777" w:rsidR="000D648E" w:rsidRDefault="00B25BAC">
                  <w:pPr>
                    <w:rPr>
                      <w:sz w:val="16"/>
                      <w:szCs w:val="16"/>
                    </w:rPr>
                  </w:pPr>
                  <w:r>
                    <w:rPr>
                      <w:sz w:val="16"/>
                      <w:szCs w:val="16"/>
                      <w:lang w:val="en-US"/>
                    </w:rPr>
                    <w:t>Dataset 2</w:t>
                  </w:r>
                </w:p>
              </w:tc>
              <w:tc>
                <w:tcPr>
                  <w:tcW w:w="1005" w:type="dxa"/>
                </w:tcPr>
                <w:p w14:paraId="424B58FF" w14:textId="77777777" w:rsidR="000D648E" w:rsidRDefault="00B25BAC">
                  <w:pPr>
                    <w:rPr>
                      <w:color w:val="FF0000"/>
                      <w:sz w:val="16"/>
                      <w:szCs w:val="16"/>
                    </w:rPr>
                  </w:pPr>
                  <w:r>
                    <w:rPr>
                      <w:color w:val="FF0000"/>
                      <w:sz w:val="16"/>
                      <w:szCs w:val="16"/>
                      <w:lang w:val="en-US"/>
                    </w:rPr>
                    <w:t>10K/Area</w:t>
                  </w:r>
                </w:p>
              </w:tc>
              <w:tc>
                <w:tcPr>
                  <w:tcW w:w="953" w:type="dxa"/>
                </w:tcPr>
                <w:p w14:paraId="5FA1F3B8" w14:textId="77777777" w:rsidR="000D648E" w:rsidRDefault="00B25BAC">
                  <w:pPr>
                    <w:rPr>
                      <w:color w:val="FF0000"/>
                      <w:sz w:val="16"/>
                      <w:szCs w:val="16"/>
                    </w:rPr>
                  </w:pPr>
                  <w:r>
                    <w:rPr>
                      <w:color w:val="FF0000"/>
                      <w:sz w:val="16"/>
                      <w:szCs w:val="16"/>
                      <w:lang w:val="en-US"/>
                    </w:rPr>
                    <w:t>20%</w:t>
                  </w:r>
                </w:p>
              </w:tc>
              <w:tc>
                <w:tcPr>
                  <w:tcW w:w="951" w:type="dxa"/>
                </w:tcPr>
                <w:p w14:paraId="630FC5D0" w14:textId="77777777" w:rsidR="000D648E" w:rsidRDefault="00B25BAC">
                  <w:pPr>
                    <w:rPr>
                      <w:sz w:val="16"/>
                      <w:szCs w:val="16"/>
                    </w:rPr>
                  </w:pPr>
                  <w:r>
                    <w:rPr>
                      <w:sz w:val="16"/>
                      <w:szCs w:val="16"/>
                      <w:lang w:val="en-US"/>
                    </w:rPr>
                    <w:t>10%</w:t>
                  </w:r>
                </w:p>
              </w:tc>
              <w:tc>
                <w:tcPr>
                  <w:tcW w:w="962" w:type="dxa"/>
                </w:tcPr>
                <w:p w14:paraId="6F24B2F2" w14:textId="77777777" w:rsidR="000D648E" w:rsidRDefault="00B25BAC">
                  <w:pPr>
                    <w:rPr>
                      <w:sz w:val="16"/>
                      <w:szCs w:val="16"/>
                    </w:rPr>
                  </w:pPr>
                  <w:r>
                    <w:rPr>
                      <w:sz w:val="16"/>
                      <w:szCs w:val="16"/>
                      <w:lang w:val="en-US"/>
                    </w:rPr>
                    <w:t>10.95</w:t>
                  </w:r>
                </w:p>
              </w:tc>
              <w:tc>
                <w:tcPr>
                  <w:tcW w:w="972" w:type="dxa"/>
                </w:tcPr>
                <w:p w14:paraId="6DF1EDD0" w14:textId="77777777" w:rsidR="000D648E" w:rsidRDefault="00B25BAC">
                  <w:pPr>
                    <w:rPr>
                      <w:sz w:val="16"/>
                      <w:szCs w:val="16"/>
                    </w:rPr>
                  </w:pPr>
                  <w:r>
                    <w:rPr>
                      <w:sz w:val="16"/>
                      <w:szCs w:val="16"/>
                      <w:lang w:val="en-US"/>
                    </w:rPr>
                    <w:t>10.95/7.8 = 1.403</w:t>
                  </w:r>
                </w:p>
              </w:tc>
            </w:tr>
          </w:tbl>
          <w:p w14:paraId="4ADFE0D0" w14:textId="77777777" w:rsidR="000D648E" w:rsidRDefault="000D648E"/>
          <w:p w14:paraId="09C05B37" w14:textId="77777777" w:rsidR="000D648E" w:rsidRDefault="00B25BAC">
            <w:pPr>
              <w:pStyle w:val="Caption"/>
              <w:keepNext/>
            </w:pPr>
            <w:r>
              <w:t>Table 11 – Absolute and relative accuracy of fine-tuning performance for Direct AI/ML positioning and fine-tuning when the model was trained in one scenario (clutter density 40%) and tested in another different scenario (clutter density 60%) and vice versa.</w:t>
            </w:r>
          </w:p>
          <w:tbl>
            <w:tblPr>
              <w:tblStyle w:val="TableGrid"/>
              <w:tblW w:w="0" w:type="auto"/>
              <w:tblLook w:val="04A0" w:firstRow="1" w:lastRow="0" w:firstColumn="1" w:lastColumn="0" w:noHBand="0" w:noVBand="1"/>
            </w:tblPr>
            <w:tblGrid>
              <w:gridCol w:w="955"/>
              <w:gridCol w:w="957"/>
              <w:gridCol w:w="958"/>
              <w:gridCol w:w="958"/>
              <w:gridCol w:w="958"/>
              <w:gridCol w:w="1005"/>
              <w:gridCol w:w="953"/>
              <w:gridCol w:w="951"/>
              <w:gridCol w:w="962"/>
              <w:gridCol w:w="972"/>
            </w:tblGrid>
            <w:tr w:rsidR="000D648E" w14:paraId="51806A2C" w14:textId="77777777">
              <w:tc>
                <w:tcPr>
                  <w:tcW w:w="955" w:type="dxa"/>
                  <w:vMerge w:val="restart"/>
                  <w:vAlign w:val="center"/>
                </w:tcPr>
                <w:p w14:paraId="337803AE" w14:textId="77777777" w:rsidR="000D648E" w:rsidRDefault="00B25BAC">
                  <w:pPr>
                    <w:jc w:val="center"/>
                    <w:rPr>
                      <w:b/>
                      <w:sz w:val="16"/>
                      <w:szCs w:val="16"/>
                    </w:rPr>
                  </w:pPr>
                  <w:r>
                    <w:rPr>
                      <w:b/>
                      <w:sz w:val="16"/>
                      <w:szCs w:val="16"/>
                    </w:rPr>
                    <w:t>Model input</w:t>
                  </w:r>
                </w:p>
              </w:tc>
              <w:tc>
                <w:tcPr>
                  <w:tcW w:w="957" w:type="dxa"/>
                  <w:vMerge w:val="restart"/>
                  <w:vAlign w:val="center"/>
                </w:tcPr>
                <w:p w14:paraId="1E31F49E" w14:textId="77777777" w:rsidR="000D648E" w:rsidRDefault="00B25BAC">
                  <w:pPr>
                    <w:jc w:val="center"/>
                    <w:rPr>
                      <w:b/>
                      <w:sz w:val="16"/>
                      <w:szCs w:val="16"/>
                    </w:rPr>
                  </w:pPr>
                  <w:r>
                    <w:rPr>
                      <w:b/>
                      <w:sz w:val="16"/>
                      <w:szCs w:val="16"/>
                    </w:rPr>
                    <w:t>Model output</w:t>
                  </w:r>
                </w:p>
              </w:tc>
              <w:tc>
                <w:tcPr>
                  <w:tcW w:w="2874" w:type="dxa"/>
                  <w:gridSpan w:val="3"/>
                  <w:vAlign w:val="center"/>
                </w:tcPr>
                <w:p w14:paraId="7D821308" w14:textId="77777777" w:rsidR="000D648E" w:rsidRDefault="00B25BAC">
                  <w:pPr>
                    <w:jc w:val="center"/>
                    <w:rPr>
                      <w:b/>
                      <w:sz w:val="16"/>
                      <w:szCs w:val="16"/>
                    </w:rPr>
                  </w:pPr>
                  <w:r>
                    <w:rPr>
                      <w:b/>
                      <w:sz w:val="16"/>
                      <w:szCs w:val="16"/>
                      <w:lang w:val="en-US"/>
                    </w:rPr>
                    <w:t>Settings (e.g., drops, clutter parameters)</w:t>
                  </w:r>
                </w:p>
              </w:tc>
              <w:tc>
                <w:tcPr>
                  <w:tcW w:w="2909" w:type="dxa"/>
                  <w:gridSpan w:val="3"/>
                  <w:vAlign w:val="center"/>
                </w:tcPr>
                <w:p w14:paraId="02211E9C" w14:textId="77777777" w:rsidR="000D648E" w:rsidRDefault="00B25BAC">
                  <w:pPr>
                    <w:jc w:val="center"/>
                    <w:rPr>
                      <w:b/>
                      <w:sz w:val="16"/>
                      <w:szCs w:val="16"/>
                    </w:rPr>
                  </w:pPr>
                  <w:r>
                    <w:rPr>
                      <w:b/>
                      <w:sz w:val="16"/>
                      <w:szCs w:val="16"/>
                      <w:lang w:val="en-US"/>
                    </w:rPr>
                    <w:t>Sample density (#samples/m</w:t>
                  </w:r>
                  <w:r>
                    <w:rPr>
                      <w:b/>
                      <w:sz w:val="16"/>
                      <w:szCs w:val="16"/>
                      <w:vertAlign w:val="superscript"/>
                      <w:lang w:val="en-US"/>
                    </w:rPr>
                    <w:t>2</w:t>
                  </w:r>
                  <w:r>
                    <w:rPr>
                      <w:b/>
                      <w:sz w:val="16"/>
                      <w:szCs w:val="16"/>
                      <w:lang w:val="en-US"/>
                    </w:rPr>
                    <w:t>) of dataset</w:t>
                  </w:r>
                </w:p>
              </w:tc>
              <w:tc>
                <w:tcPr>
                  <w:tcW w:w="1934" w:type="dxa"/>
                  <w:gridSpan w:val="2"/>
                  <w:vAlign w:val="center"/>
                </w:tcPr>
                <w:p w14:paraId="4B9FEE29" w14:textId="77777777" w:rsidR="000D648E" w:rsidRDefault="00B25BAC">
                  <w:pPr>
                    <w:jc w:val="center"/>
                    <w:rPr>
                      <w:b/>
                      <w:sz w:val="16"/>
                      <w:szCs w:val="16"/>
                    </w:rPr>
                  </w:pPr>
                  <w:r>
                    <w:rPr>
                      <w:b/>
                      <w:sz w:val="16"/>
                      <w:szCs w:val="16"/>
                    </w:rPr>
                    <w:t>Horizontal Accuracy @90%</w:t>
                  </w:r>
                </w:p>
              </w:tc>
            </w:tr>
            <w:tr w:rsidR="000D648E" w14:paraId="3E453A14" w14:textId="77777777">
              <w:tc>
                <w:tcPr>
                  <w:tcW w:w="955" w:type="dxa"/>
                  <w:vMerge/>
                  <w:vAlign w:val="center"/>
                </w:tcPr>
                <w:p w14:paraId="4675EB35" w14:textId="77777777" w:rsidR="000D648E" w:rsidRDefault="000D648E">
                  <w:pPr>
                    <w:jc w:val="center"/>
                    <w:rPr>
                      <w:b/>
                      <w:sz w:val="16"/>
                      <w:szCs w:val="16"/>
                    </w:rPr>
                  </w:pPr>
                </w:p>
              </w:tc>
              <w:tc>
                <w:tcPr>
                  <w:tcW w:w="957" w:type="dxa"/>
                  <w:vMerge/>
                  <w:vAlign w:val="center"/>
                </w:tcPr>
                <w:p w14:paraId="34CD2633" w14:textId="77777777" w:rsidR="000D648E" w:rsidRDefault="000D648E">
                  <w:pPr>
                    <w:jc w:val="center"/>
                    <w:rPr>
                      <w:b/>
                      <w:sz w:val="16"/>
                      <w:szCs w:val="16"/>
                    </w:rPr>
                  </w:pPr>
                </w:p>
              </w:tc>
              <w:tc>
                <w:tcPr>
                  <w:tcW w:w="958" w:type="dxa"/>
                  <w:vAlign w:val="center"/>
                </w:tcPr>
                <w:p w14:paraId="3D3F331E" w14:textId="77777777" w:rsidR="000D648E" w:rsidRDefault="00B25BAC">
                  <w:pPr>
                    <w:jc w:val="center"/>
                    <w:rPr>
                      <w:b/>
                      <w:sz w:val="16"/>
                      <w:szCs w:val="16"/>
                    </w:rPr>
                  </w:pPr>
                  <w:r>
                    <w:rPr>
                      <w:b/>
                      <w:sz w:val="16"/>
                      <w:szCs w:val="16"/>
                    </w:rPr>
                    <w:t>Train</w:t>
                  </w:r>
                </w:p>
              </w:tc>
              <w:tc>
                <w:tcPr>
                  <w:tcW w:w="958" w:type="dxa"/>
                  <w:vAlign w:val="center"/>
                </w:tcPr>
                <w:p w14:paraId="3C98CF67" w14:textId="77777777" w:rsidR="000D648E" w:rsidRDefault="00B25BAC">
                  <w:pPr>
                    <w:jc w:val="center"/>
                    <w:rPr>
                      <w:b/>
                      <w:sz w:val="16"/>
                      <w:szCs w:val="16"/>
                    </w:rPr>
                  </w:pPr>
                  <w:r>
                    <w:rPr>
                      <w:b/>
                      <w:sz w:val="16"/>
                      <w:szCs w:val="16"/>
                    </w:rPr>
                    <w:t>Fine-tune</w:t>
                  </w:r>
                </w:p>
              </w:tc>
              <w:tc>
                <w:tcPr>
                  <w:tcW w:w="958" w:type="dxa"/>
                  <w:vAlign w:val="center"/>
                </w:tcPr>
                <w:p w14:paraId="4D598386" w14:textId="77777777" w:rsidR="000D648E" w:rsidRDefault="00B25BAC">
                  <w:pPr>
                    <w:jc w:val="center"/>
                    <w:rPr>
                      <w:b/>
                      <w:sz w:val="16"/>
                      <w:szCs w:val="16"/>
                    </w:rPr>
                  </w:pPr>
                  <w:r>
                    <w:rPr>
                      <w:b/>
                      <w:sz w:val="16"/>
                      <w:szCs w:val="16"/>
                    </w:rPr>
                    <w:t>Test</w:t>
                  </w:r>
                </w:p>
              </w:tc>
              <w:tc>
                <w:tcPr>
                  <w:tcW w:w="1005" w:type="dxa"/>
                  <w:vAlign w:val="center"/>
                </w:tcPr>
                <w:p w14:paraId="7E17951A" w14:textId="77777777" w:rsidR="000D648E" w:rsidRDefault="00B25BAC">
                  <w:pPr>
                    <w:jc w:val="center"/>
                    <w:rPr>
                      <w:b/>
                      <w:sz w:val="16"/>
                      <w:szCs w:val="16"/>
                    </w:rPr>
                  </w:pPr>
                  <w:r>
                    <w:rPr>
                      <w:b/>
                      <w:sz w:val="16"/>
                      <w:szCs w:val="16"/>
                    </w:rPr>
                    <w:t>Train</w:t>
                  </w:r>
                </w:p>
              </w:tc>
              <w:tc>
                <w:tcPr>
                  <w:tcW w:w="953" w:type="dxa"/>
                  <w:vAlign w:val="center"/>
                </w:tcPr>
                <w:p w14:paraId="69BFF616" w14:textId="77777777" w:rsidR="000D648E" w:rsidRDefault="00B25BAC">
                  <w:pPr>
                    <w:jc w:val="center"/>
                    <w:rPr>
                      <w:b/>
                      <w:sz w:val="16"/>
                      <w:szCs w:val="16"/>
                    </w:rPr>
                  </w:pPr>
                  <w:r>
                    <w:rPr>
                      <w:b/>
                      <w:sz w:val="16"/>
                      <w:szCs w:val="16"/>
                    </w:rPr>
                    <w:t>Fine-tune (%)</w:t>
                  </w:r>
                </w:p>
              </w:tc>
              <w:tc>
                <w:tcPr>
                  <w:tcW w:w="951" w:type="dxa"/>
                  <w:vAlign w:val="center"/>
                </w:tcPr>
                <w:p w14:paraId="04509CB6" w14:textId="77777777" w:rsidR="000D648E" w:rsidRDefault="00B25BAC">
                  <w:pPr>
                    <w:jc w:val="center"/>
                    <w:rPr>
                      <w:b/>
                      <w:sz w:val="16"/>
                      <w:szCs w:val="16"/>
                    </w:rPr>
                  </w:pPr>
                  <w:r>
                    <w:rPr>
                      <w:b/>
                      <w:sz w:val="16"/>
                      <w:szCs w:val="16"/>
                    </w:rPr>
                    <w:t>Test</w:t>
                  </w:r>
                </w:p>
              </w:tc>
              <w:tc>
                <w:tcPr>
                  <w:tcW w:w="962" w:type="dxa"/>
                  <w:vAlign w:val="center"/>
                </w:tcPr>
                <w:p w14:paraId="2398A91E" w14:textId="77777777" w:rsidR="000D648E" w:rsidRDefault="00B25BAC">
                  <w:pPr>
                    <w:jc w:val="center"/>
                    <w:rPr>
                      <w:b/>
                      <w:sz w:val="16"/>
                      <w:szCs w:val="16"/>
                    </w:rPr>
                  </w:pPr>
                  <w:r>
                    <w:rPr>
                      <w:b/>
                      <w:sz w:val="16"/>
                      <w:szCs w:val="16"/>
                    </w:rPr>
                    <w:t>Absolute accuracy (m)</w:t>
                  </w:r>
                </w:p>
              </w:tc>
              <w:tc>
                <w:tcPr>
                  <w:tcW w:w="972" w:type="dxa"/>
                  <w:vAlign w:val="center"/>
                </w:tcPr>
                <w:p w14:paraId="329CA3D0" w14:textId="77777777" w:rsidR="000D648E" w:rsidRDefault="00B25BAC">
                  <w:pPr>
                    <w:jc w:val="center"/>
                    <w:rPr>
                      <w:b/>
                      <w:sz w:val="16"/>
                      <w:szCs w:val="16"/>
                    </w:rPr>
                  </w:pPr>
                  <w:r>
                    <w:rPr>
                      <w:b/>
                      <w:sz w:val="16"/>
                      <w:szCs w:val="16"/>
                    </w:rPr>
                    <w:t>Relative accuracy</w:t>
                  </w:r>
                </w:p>
              </w:tc>
            </w:tr>
            <w:tr w:rsidR="000D648E" w14:paraId="1D69E9BA" w14:textId="77777777">
              <w:tc>
                <w:tcPr>
                  <w:tcW w:w="955" w:type="dxa"/>
                </w:tcPr>
                <w:p w14:paraId="00D1F11A" w14:textId="77777777" w:rsidR="000D648E" w:rsidRDefault="00B25BAC">
                  <w:pPr>
                    <w:rPr>
                      <w:sz w:val="16"/>
                      <w:szCs w:val="16"/>
                    </w:rPr>
                  </w:pPr>
                  <w:r>
                    <w:rPr>
                      <w:sz w:val="16"/>
                      <w:szCs w:val="16"/>
                    </w:rPr>
                    <w:t>PDP (Real)</w:t>
                  </w:r>
                </w:p>
              </w:tc>
              <w:tc>
                <w:tcPr>
                  <w:tcW w:w="957" w:type="dxa"/>
                </w:tcPr>
                <w:p w14:paraId="111B3223" w14:textId="77777777" w:rsidR="000D648E" w:rsidRDefault="00B25BAC">
                  <w:pPr>
                    <w:rPr>
                      <w:sz w:val="16"/>
                      <w:szCs w:val="16"/>
                    </w:rPr>
                  </w:pPr>
                  <w:r>
                    <w:rPr>
                      <w:sz w:val="16"/>
                      <w:szCs w:val="16"/>
                    </w:rPr>
                    <w:t>x, y position</w:t>
                  </w:r>
                </w:p>
              </w:tc>
              <w:tc>
                <w:tcPr>
                  <w:tcW w:w="958" w:type="dxa"/>
                </w:tcPr>
                <w:p w14:paraId="5B5F2B53" w14:textId="77777777" w:rsidR="000D648E" w:rsidRDefault="00B25BAC">
                  <w:pPr>
                    <w:rPr>
                      <w:sz w:val="16"/>
                      <w:szCs w:val="16"/>
                    </w:rPr>
                  </w:pPr>
                  <w:r>
                    <w:rPr>
                      <w:sz w:val="16"/>
                      <w:szCs w:val="16"/>
                    </w:rPr>
                    <w:t>Dataset 4</w:t>
                  </w:r>
                </w:p>
              </w:tc>
              <w:tc>
                <w:tcPr>
                  <w:tcW w:w="958" w:type="dxa"/>
                </w:tcPr>
                <w:p w14:paraId="6D0E06D9" w14:textId="77777777" w:rsidR="000D648E" w:rsidRDefault="00B25BAC">
                  <w:pPr>
                    <w:rPr>
                      <w:sz w:val="16"/>
                      <w:szCs w:val="16"/>
                    </w:rPr>
                  </w:pPr>
                  <w:r>
                    <w:rPr>
                      <w:sz w:val="16"/>
                      <w:szCs w:val="16"/>
                    </w:rPr>
                    <w:t>-</w:t>
                  </w:r>
                </w:p>
              </w:tc>
              <w:tc>
                <w:tcPr>
                  <w:tcW w:w="958" w:type="dxa"/>
                </w:tcPr>
                <w:p w14:paraId="4E29A65F" w14:textId="77777777" w:rsidR="000D648E" w:rsidRDefault="00B25BAC">
                  <w:pPr>
                    <w:rPr>
                      <w:sz w:val="16"/>
                      <w:szCs w:val="16"/>
                    </w:rPr>
                  </w:pPr>
                  <w:r>
                    <w:rPr>
                      <w:sz w:val="16"/>
                      <w:szCs w:val="16"/>
                    </w:rPr>
                    <w:t>Dataset 4</w:t>
                  </w:r>
                </w:p>
              </w:tc>
              <w:tc>
                <w:tcPr>
                  <w:tcW w:w="1005" w:type="dxa"/>
                </w:tcPr>
                <w:p w14:paraId="2EE067F3" w14:textId="77777777" w:rsidR="000D648E" w:rsidRDefault="00B25BAC">
                  <w:pPr>
                    <w:rPr>
                      <w:color w:val="FF0000"/>
                      <w:sz w:val="16"/>
                      <w:szCs w:val="16"/>
                    </w:rPr>
                  </w:pPr>
                  <w:r>
                    <w:rPr>
                      <w:color w:val="FF0000"/>
                      <w:sz w:val="16"/>
                      <w:szCs w:val="16"/>
                    </w:rPr>
                    <w:t>64K/Area</w:t>
                  </w:r>
                </w:p>
              </w:tc>
              <w:tc>
                <w:tcPr>
                  <w:tcW w:w="953" w:type="dxa"/>
                </w:tcPr>
                <w:p w14:paraId="72009C28" w14:textId="77777777" w:rsidR="000D648E" w:rsidRDefault="00B25BAC">
                  <w:pPr>
                    <w:rPr>
                      <w:color w:val="FF0000"/>
                      <w:sz w:val="16"/>
                      <w:szCs w:val="16"/>
                    </w:rPr>
                  </w:pPr>
                  <w:r>
                    <w:rPr>
                      <w:color w:val="FF0000"/>
                      <w:sz w:val="16"/>
                      <w:szCs w:val="16"/>
                    </w:rPr>
                    <w:t>-</w:t>
                  </w:r>
                </w:p>
              </w:tc>
              <w:tc>
                <w:tcPr>
                  <w:tcW w:w="951" w:type="dxa"/>
                </w:tcPr>
                <w:p w14:paraId="1C73A44B" w14:textId="77777777" w:rsidR="000D648E" w:rsidRDefault="00B25BAC">
                  <w:pPr>
                    <w:rPr>
                      <w:sz w:val="16"/>
                      <w:szCs w:val="16"/>
                    </w:rPr>
                  </w:pPr>
                  <w:r>
                    <w:rPr>
                      <w:sz w:val="16"/>
                      <w:szCs w:val="16"/>
                    </w:rPr>
                    <w:t>5%</w:t>
                  </w:r>
                </w:p>
              </w:tc>
              <w:tc>
                <w:tcPr>
                  <w:tcW w:w="962" w:type="dxa"/>
                </w:tcPr>
                <w:p w14:paraId="1B728B2B" w14:textId="77777777" w:rsidR="000D648E" w:rsidRDefault="00B25BAC">
                  <w:pPr>
                    <w:rPr>
                      <w:sz w:val="16"/>
                      <w:szCs w:val="16"/>
                    </w:rPr>
                  </w:pPr>
                  <w:r>
                    <w:rPr>
                      <w:sz w:val="16"/>
                      <w:szCs w:val="16"/>
                    </w:rPr>
                    <w:t>1.18</w:t>
                  </w:r>
                </w:p>
              </w:tc>
              <w:tc>
                <w:tcPr>
                  <w:tcW w:w="972" w:type="dxa"/>
                </w:tcPr>
                <w:p w14:paraId="1451B3C3" w14:textId="77777777" w:rsidR="000D648E" w:rsidRDefault="00B25BAC">
                  <w:pPr>
                    <w:rPr>
                      <w:sz w:val="16"/>
                      <w:szCs w:val="16"/>
                    </w:rPr>
                  </w:pPr>
                  <w:r>
                    <w:rPr>
                      <w:sz w:val="16"/>
                      <w:szCs w:val="16"/>
                    </w:rPr>
                    <w:t>1.18/1.18 =1.0</w:t>
                  </w:r>
                </w:p>
              </w:tc>
            </w:tr>
            <w:tr w:rsidR="000D648E" w14:paraId="06FD87B7" w14:textId="77777777">
              <w:tc>
                <w:tcPr>
                  <w:tcW w:w="955" w:type="dxa"/>
                </w:tcPr>
                <w:p w14:paraId="03384CA8" w14:textId="77777777" w:rsidR="000D648E" w:rsidRDefault="00B25BAC">
                  <w:pPr>
                    <w:rPr>
                      <w:sz w:val="16"/>
                      <w:szCs w:val="16"/>
                    </w:rPr>
                  </w:pPr>
                  <w:r>
                    <w:rPr>
                      <w:sz w:val="16"/>
                      <w:szCs w:val="16"/>
                    </w:rPr>
                    <w:t>PDP (Real)</w:t>
                  </w:r>
                </w:p>
              </w:tc>
              <w:tc>
                <w:tcPr>
                  <w:tcW w:w="957" w:type="dxa"/>
                </w:tcPr>
                <w:p w14:paraId="21E17278" w14:textId="77777777" w:rsidR="000D648E" w:rsidRDefault="00B25BAC">
                  <w:pPr>
                    <w:rPr>
                      <w:sz w:val="16"/>
                      <w:szCs w:val="16"/>
                    </w:rPr>
                  </w:pPr>
                  <w:r>
                    <w:rPr>
                      <w:sz w:val="16"/>
                      <w:szCs w:val="16"/>
                    </w:rPr>
                    <w:t>x, y position</w:t>
                  </w:r>
                </w:p>
              </w:tc>
              <w:tc>
                <w:tcPr>
                  <w:tcW w:w="958" w:type="dxa"/>
                </w:tcPr>
                <w:p w14:paraId="60F12A3B" w14:textId="77777777" w:rsidR="000D648E" w:rsidRDefault="00B25BAC">
                  <w:pPr>
                    <w:rPr>
                      <w:sz w:val="16"/>
                      <w:szCs w:val="16"/>
                    </w:rPr>
                  </w:pPr>
                  <w:r>
                    <w:rPr>
                      <w:sz w:val="16"/>
                      <w:szCs w:val="16"/>
                    </w:rPr>
                    <w:t>Dataset 3</w:t>
                  </w:r>
                </w:p>
              </w:tc>
              <w:tc>
                <w:tcPr>
                  <w:tcW w:w="958" w:type="dxa"/>
                </w:tcPr>
                <w:p w14:paraId="1EEDF29A" w14:textId="77777777" w:rsidR="000D648E" w:rsidRDefault="00B25BAC">
                  <w:pPr>
                    <w:rPr>
                      <w:sz w:val="16"/>
                      <w:szCs w:val="16"/>
                    </w:rPr>
                  </w:pPr>
                  <w:r>
                    <w:rPr>
                      <w:sz w:val="16"/>
                      <w:szCs w:val="16"/>
                    </w:rPr>
                    <w:t>-</w:t>
                  </w:r>
                </w:p>
              </w:tc>
              <w:tc>
                <w:tcPr>
                  <w:tcW w:w="958" w:type="dxa"/>
                </w:tcPr>
                <w:p w14:paraId="2980B744" w14:textId="77777777" w:rsidR="000D648E" w:rsidRDefault="00B25BAC">
                  <w:pPr>
                    <w:rPr>
                      <w:sz w:val="16"/>
                      <w:szCs w:val="16"/>
                    </w:rPr>
                  </w:pPr>
                  <w:r>
                    <w:rPr>
                      <w:sz w:val="16"/>
                      <w:szCs w:val="16"/>
                    </w:rPr>
                    <w:t>Dataset 3</w:t>
                  </w:r>
                </w:p>
              </w:tc>
              <w:tc>
                <w:tcPr>
                  <w:tcW w:w="1005" w:type="dxa"/>
                </w:tcPr>
                <w:p w14:paraId="4A0383D2" w14:textId="77777777" w:rsidR="000D648E" w:rsidRDefault="00B25BAC">
                  <w:pPr>
                    <w:rPr>
                      <w:color w:val="FF0000"/>
                      <w:sz w:val="16"/>
                      <w:szCs w:val="16"/>
                    </w:rPr>
                  </w:pPr>
                  <w:r>
                    <w:rPr>
                      <w:color w:val="FF0000"/>
                      <w:sz w:val="16"/>
                      <w:szCs w:val="16"/>
                    </w:rPr>
                    <w:t>64K/Area</w:t>
                  </w:r>
                </w:p>
              </w:tc>
              <w:tc>
                <w:tcPr>
                  <w:tcW w:w="953" w:type="dxa"/>
                </w:tcPr>
                <w:p w14:paraId="03E4DA25" w14:textId="77777777" w:rsidR="000D648E" w:rsidRDefault="00B25BAC">
                  <w:pPr>
                    <w:rPr>
                      <w:color w:val="FF0000"/>
                      <w:sz w:val="16"/>
                      <w:szCs w:val="16"/>
                    </w:rPr>
                  </w:pPr>
                  <w:r>
                    <w:rPr>
                      <w:color w:val="FF0000"/>
                      <w:sz w:val="16"/>
                      <w:szCs w:val="16"/>
                    </w:rPr>
                    <w:t>-</w:t>
                  </w:r>
                </w:p>
              </w:tc>
              <w:tc>
                <w:tcPr>
                  <w:tcW w:w="951" w:type="dxa"/>
                </w:tcPr>
                <w:p w14:paraId="7D918286" w14:textId="77777777" w:rsidR="000D648E" w:rsidRDefault="00B25BAC">
                  <w:pPr>
                    <w:rPr>
                      <w:sz w:val="16"/>
                      <w:szCs w:val="16"/>
                    </w:rPr>
                  </w:pPr>
                  <w:r>
                    <w:rPr>
                      <w:sz w:val="16"/>
                      <w:szCs w:val="16"/>
                    </w:rPr>
                    <w:t>5%</w:t>
                  </w:r>
                </w:p>
              </w:tc>
              <w:tc>
                <w:tcPr>
                  <w:tcW w:w="962" w:type="dxa"/>
                </w:tcPr>
                <w:p w14:paraId="52493AA7" w14:textId="77777777" w:rsidR="000D648E" w:rsidRDefault="00B25BAC">
                  <w:pPr>
                    <w:rPr>
                      <w:sz w:val="16"/>
                      <w:szCs w:val="16"/>
                    </w:rPr>
                  </w:pPr>
                  <w:r>
                    <w:rPr>
                      <w:sz w:val="16"/>
                      <w:szCs w:val="16"/>
                    </w:rPr>
                    <w:t>1.07</w:t>
                  </w:r>
                </w:p>
              </w:tc>
              <w:tc>
                <w:tcPr>
                  <w:tcW w:w="972" w:type="dxa"/>
                </w:tcPr>
                <w:p w14:paraId="5E5BE8C4" w14:textId="77777777" w:rsidR="000D648E" w:rsidRDefault="00B25BAC">
                  <w:pPr>
                    <w:rPr>
                      <w:sz w:val="16"/>
                      <w:szCs w:val="16"/>
                    </w:rPr>
                  </w:pPr>
                  <w:r>
                    <w:rPr>
                      <w:sz w:val="16"/>
                      <w:szCs w:val="16"/>
                    </w:rPr>
                    <w:t>1.07/1.07 = 1.0</w:t>
                  </w:r>
                </w:p>
              </w:tc>
            </w:tr>
            <w:tr w:rsidR="000D648E" w14:paraId="629B7061" w14:textId="77777777">
              <w:tc>
                <w:tcPr>
                  <w:tcW w:w="955" w:type="dxa"/>
                </w:tcPr>
                <w:p w14:paraId="474C2928" w14:textId="77777777" w:rsidR="000D648E" w:rsidRDefault="00B25BAC">
                  <w:pPr>
                    <w:rPr>
                      <w:sz w:val="16"/>
                      <w:szCs w:val="16"/>
                    </w:rPr>
                  </w:pPr>
                  <w:r>
                    <w:rPr>
                      <w:sz w:val="16"/>
                      <w:szCs w:val="16"/>
                    </w:rPr>
                    <w:lastRenderedPageBreak/>
                    <w:t>PDP (Real)</w:t>
                  </w:r>
                </w:p>
              </w:tc>
              <w:tc>
                <w:tcPr>
                  <w:tcW w:w="957" w:type="dxa"/>
                </w:tcPr>
                <w:p w14:paraId="4FD3CDC7" w14:textId="77777777" w:rsidR="000D648E" w:rsidRDefault="00B25BAC">
                  <w:pPr>
                    <w:rPr>
                      <w:sz w:val="16"/>
                      <w:szCs w:val="16"/>
                    </w:rPr>
                  </w:pPr>
                  <w:r>
                    <w:rPr>
                      <w:sz w:val="16"/>
                      <w:szCs w:val="16"/>
                    </w:rPr>
                    <w:t>x, y position</w:t>
                  </w:r>
                </w:p>
              </w:tc>
              <w:tc>
                <w:tcPr>
                  <w:tcW w:w="958" w:type="dxa"/>
                </w:tcPr>
                <w:p w14:paraId="0B8A3ADD" w14:textId="77777777" w:rsidR="000D648E" w:rsidRDefault="00B25BAC">
                  <w:pPr>
                    <w:rPr>
                      <w:sz w:val="16"/>
                      <w:szCs w:val="16"/>
                    </w:rPr>
                  </w:pPr>
                  <w:r>
                    <w:rPr>
                      <w:sz w:val="16"/>
                      <w:szCs w:val="16"/>
                    </w:rPr>
                    <w:t>Dataset 3</w:t>
                  </w:r>
                </w:p>
              </w:tc>
              <w:tc>
                <w:tcPr>
                  <w:tcW w:w="958" w:type="dxa"/>
                </w:tcPr>
                <w:p w14:paraId="5100F585" w14:textId="77777777" w:rsidR="000D648E" w:rsidRDefault="00B25BAC">
                  <w:pPr>
                    <w:rPr>
                      <w:sz w:val="16"/>
                      <w:szCs w:val="16"/>
                    </w:rPr>
                  </w:pPr>
                  <w:r>
                    <w:rPr>
                      <w:sz w:val="16"/>
                      <w:szCs w:val="16"/>
                    </w:rPr>
                    <w:t>Dataset 4</w:t>
                  </w:r>
                </w:p>
              </w:tc>
              <w:tc>
                <w:tcPr>
                  <w:tcW w:w="958" w:type="dxa"/>
                </w:tcPr>
                <w:p w14:paraId="2CD7C2DD" w14:textId="77777777" w:rsidR="000D648E" w:rsidRDefault="00B25BAC">
                  <w:pPr>
                    <w:rPr>
                      <w:sz w:val="16"/>
                      <w:szCs w:val="16"/>
                    </w:rPr>
                  </w:pPr>
                  <w:r>
                    <w:rPr>
                      <w:sz w:val="16"/>
                      <w:szCs w:val="16"/>
                    </w:rPr>
                    <w:t>Dataset 4</w:t>
                  </w:r>
                </w:p>
              </w:tc>
              <w:tc>
                <w:tcPr>
                  <w:tcW w:w="1005" w:type="dxa"/>
                </w:tcPr>
                <w:p w14:paraId="6C5B6010" w14:textId="77777777" w:rsidR="000D648E" w:rsidRDefault="00B25BAC">
                  <w:pPr>
                    <w:rPr>
                      <w:color w:val="FF0000"/>
                      <w:sz w:val="16"/>
                      <w:szCs w:val="16"/>
                    </w:rPr>
                  </w:pPr>
                  <w:r>
                    <w:rPr>
                      <w:color w:val="FF0000"/>
                      <w:sz w:val="16"/>
                      <w:szCs w:val="16"/>
                    </w:rPr>
                    <w:t>64K/Area</w:t>
                  </w:r>
                </w:p>
              </w:tc>
              <w:tc>
                <w:tcPr>
                  <w:tcW w:w="953" w:type="dxa"/>
                </w:tcPr>
                <w:p w14:paraId="08814678" w14:textId="77777777" w:rsidR="000D648E" w:rsidRDefault="00B25BAC">
                  <w:pPr>
                    <w:rPr>
                      <w:color w:val="FF0000"/>
                      <w:sz w:val="16"/>
                      <w:szCs w:val="16"/>
                    </w:rPr>
                  </w:pPr>
                  <w:r>
                    <w:rPr>
                      <w:color w:val="FF0000"/>
                      <w:sz w:val="16"/>
                      <w:szCs w:val="16"/>
                    </w:rPr>
                    <w:t>10%</w:t>
                  </w:r>
                </w:p>
              </w:tc>
              <w:tc>
                <w:tcPr>
                  <w:tcW w:w="951" w:type="dxa"/>
                </w:tcPr>
                <w:p w14:paraId="6279186C" w14:textId="77777777" w:rsidR="000D648E" w:rsidRDefault="00B25BAC">
                  <w:pPr>
                    <w:rPr>
                      <w:sz w:val="16"/>
                      <w:szCs w:val="16"/>
                    </w:rPr>
                  </w:pPr>
                  <w:r>
                    <w:rPr>
                      <w:sz w:val="16"/>
                      <w:szCs w:val="16"/>
                    </w:rPr>
                    <w:t>5%</w:t>
                  </w:r>
                </w:p>
              </w:tc>
              <w:tc>
                <w:tcPr>
                  <w:tcW w:w="962" w:type="dxa"/>
                </w:tcPr>
                <w:p w14:paraId="5AAAD53A" w14:textId="77777777" w:rsidR="000D648E" w:rsidRDefault="00B25BAC">
                  <w:pPr>
                    <w:rPr>
                      <w:sz w:val="16"/>
                      <w:szCs w:val="16"/>
                    </w:rPr>
                  </w:pPr>
                  <w:r>
                    <w:rPr>
                      <w:sz w:val="16"/>
                      <w:szCs w:val="16"/>
                    </w:rPr>
                    <w:t>5.07</w:t>
                  </w:r>
                </w:p>
              </w:tc>
              <w:tc>
                <w:tcPr>
                  <w:tcW w:w="972" w:type="dxa"/>
                </w:tcPr>
                <w:p w14:paraId="66C304C9" w14:textId="77777777" w:rsidR="000D648E" w:rsidRDefault="00B25BAC">
                  <w:pPr>
                    <w:rPr>
                      <w:sz w:val="16"/>
                      <w:szCs w:val="16"/>
                    </w:rPr>
                  </w:pPr>
                  <w:r>
                    <w:rPr>
                      <w:sz w:val="16"/>
                      <w:szCs w:val="16"/>
                    </w:rPr>
                    <w:t xml:space="preserve">5.07/1.18 = 4.34 </w:t>
                  </w:r>
                </w:p>
              </w:tc>
            </w:tr>
            <w:tr w:rsidR="000D648E" w14:paraId="439F824C" w14:textId="77777777">
              <w:tc>
                <w:tcPr>
                  <w:tcW w:w="955" w:type="dxa"/>
                </w:tcPr>
                <w:p w14:paraId="00331F85" w14:textId="77777777" w:rsidR="000D648E" w:rsidRDefault="00B25BAC">
                  <w:pPr>
                    <w:rPr>
                      <w:sz w:val="16"/>
                      <w:szCs w:val="16"/>
                    </w:rPr>
                  </w:pPr>
                  <w:r>
                    <w:rPr>
                      <w:sz w:val="16"/>
                      <w:szCs w:val="16"/>
                    </w:rPr>
                    <w:t>PDP (Real)</w:t>
                  </w:r>
                </w:p>
              </w:tc>
              <w:tc>
                <w:tcPr>
                  <w:tcW w:w="957" w:type="dxa"/>
                </w:tcPr>
                <w:p w14:paraId="444CE278" w14:textId="77777777" w:rsidR="000D648E" w:rsidRDefault="00B25BAC">
                  <w:pPr>
                    <w:rPr>
                      <w:sz w:val="16"/>
                      <w:szCs w:val="16"/>
                    </w:rPr>
                  </w:pPr>
                  <w:r>
                    <w:rPr>
                      <w:sz w:val="16"/>
                      <w:szCs w:val="16"/>
                    </w:rPr>
                    <w:t>x, y position</w:t>
                  </w:r>
                </w:p>
              </w:tc>
              <w:tc>
                <w:tcPr>
                  <w:tcW w:w="958" w:type="dxa"/>
                </w:tcPr>
                <w:p w14:paraId="5498F56D" w14:textId="77777777" w:rsidR="000D648E" w:rsidRDefault="00B25BAC">
                  <w:pPr>
                    <w:rPr>
                      <w:sz w:val="16"/>
                      <w:szCs w:val="16"/>
                    </w:rPr>
                  </w:pPr>
                  <w:r>
                    <w:rPr>
                      <w:sz w:val="16"/>
                      <w:szCs w:val="16"/>
                    </w:rPr>
                    <w:t>Dataset 3</w:t>
                  </w:r>
                </w:p>
              </w:tc>
              <w:tc>
                <w:tcPr>
                  <w:tcW w:w="958" w:type="dxa"/>
                </w:tcPr>
                <w:p w14:paraId="0B0C4B0A" w14:textId="77777777" w:rsidR="000D648E" w:rsidRDefault="00B25BAC">
                  <w:pPr>
                    <w:rPr>
                      <w:sz w:val="16"/>
                      <w:szCs w:val="16"/>
                    </w:rPr>
                  </w:pPr>
                  <w:r>
                    <w:rPr>
                      <w:sz w:val="16"/>
                      <w:szCs w:val="16"/>
                    </w:rPr>
                    <w:t>Dataset 4</w:t>
                  </w:r>
                </w:p>
              </w:tc>
              <w:tc>
                <w:tcPr>
                  <w:tcW w:w="958" w:type="dxa"/>
                </w:tcPr>
                <w:p w14:paraId="71A77C72" w14:textId="77777777" w:rsidR="000D648E" w:rsidRDefault="00B25BAC">
                  <w:pPr>
                    <w:rPr>
                      <w:sz w:val="16"/>
                      <w:szCs w:val="16"/>
                    </w:rPr>
                  </w:pPr>
                  <w:r>
                    <w:rPr>
                      <w:sz w:val="16"/>
                      <w:szCs w:val="16"/>
                    </w:rPr>
                    <w:t>Dataset 3</w:t>
                  </w:r>
                </w:p>
              </w:tc>
              <w:tc>
                <w:tcPr>
                  <w:tcW w:w="1005" w:type="dxa"/>
                </w:tcPr>
                <w:p w14:paraId="415E1BFF" w14:textId="77777777" w:rsidR="000D648E" w:rsidRDefault="00B25BAC">
                  <w:pPr>
                    <w:rPr>
                      <w:color w:val="FF0000"/>
                      <w:sz w:val="16"/>
                      <w:szCs w:val="16"/>
                    </w:rPr>
                  </w:pPr>
                  <w:r>
                    <w:rPr>
                      <w:color w:val="FF0000"/>
                      <w:sz w:val="16"/>
                      <w:szCs w:val="16"/>
                    </w:rPr>
                    <w:t>64K/Area</w:t>
                  </w:r>
                </w:p>
              </w:tc>
              <w:tc>
                <w:tcPr>
                  <w:tcW w:w="953" w:type="dxa"/>
                </w:tcPr>
                <w:p w14:paraId="5264E5C5" w14:textId="77777777" w:rsidR="000D648E" w:rsidRDefault="00B25BAC">
                  <w:pPr>
                    <w:rPr>
                      <w:color w:val="FF0000"/>
                      <w:sz w:val="16"/>
                      <w:szCs w:val="16"/>
                    </w:rPr>
                  </w:pPr>
                  <w:r>
                    <w:rPr>
                      <w:color w:val="FF0000"/>
                      <w:sz w:val="16"/>
                      <w:szCs w:val="16"/>
                    </w:rPr>
                    <w:t>10%</w:t>
                  </w:r>
                </w:p>
              </w:tc>
              <w:tc>
                <w:tcPr>
                  <w:tcW w:w="951" w:type="dxa"/>
                </w:tcPr>
                <w:p w14:paraId="03CF9222" w14:textId="77777777" w:rsidR="000D648E" w:rsidRDefault="00B25BAC">
                  <w:pPr>
                    <w:rPr>
                      <w:sz w:val="16"/>
                      <w:szCs w:val="16"/>
                    </w:rPr>
                  </w:pPr>
                  <w:r>
                    <w:rPr>
                      <w:sz w:val="16"/>
                      <w:szCs w:val="16"/>
                    </w:rPr>
                    <w:t>5%</w:t>
                  </w:r>
                </w:p>
              </w:tc>
              <w:tc>
                <w:tcPr>
                  <w:tcW w:w="962" w:type="dxa"/>
                </w:tcPr>
                <w:p w14:paraId="4D25D47A" w14:textId="77777777" w:rsidR="000D648E" w:rsidRDefault="00B25BAC">
                  <w:pPr>
                    <w:rPr>
                      <w:sz w:val="16"/>
                      <w:szCs w:val="16"/>
                    </w:rPr>
                  </w:pPr>
                  <w:r>
                    <w:rPr>
                      <w:sz w:val="16"/>
                      <w:szCs w:val="16"/>
                    </w:rPr>
                    <w:t>9.85</w:t>
                  </w:r>
                </w:p>
              </w:tc>
              <w:tc>
                <w:tcPr>
                  <w:tcW w:w="972" w:type="dxa"/>
                </w:tcPr>
                <w:p w14:paraId="3F553A04" w14:textId="77777777" w:rsidR="000D648E" w:rsidRDefault="00B25BAC">
                  <w:pPr>
                    <w:rPr>
                      <w:sz w:val="16"/>
                      <w:szCs w:val="16"/>
                    </w:rPr>
                  </w:pPr>
                  <w:r>
                    <w:rPr>
                      <w:sz w:val="16"/>
                      <w:szCs w:val="16"/>
                    </w:rPr>
                    <w:t>9.85/1.07 = 9.2</w:t>
                  </w:r>
                </w:p>
              </w:tc>
            </w:tr>
            <w:tr w:rsidR="000D648E" w14:paraId="38411ADF" w14:textId="77777777">
              <w:tc>
                <w:tcPr>
                  <w:tcW w:w="955" w:type="dxa"/>
                </w:tcPr>
                <w:p w14:paraId="59566517" w14:textId="77777777" w:rsidR="000D648E" w:rsidRDefault="00B25BAC">
                  <w:pPr>
                    <w:rPr>
                      <w:sz w:val="16"/>
                      <w:szCs w:val="16"/>
                    </w:rPr>
                  </w:pPr>
                  <w:r>
                    <w:rPr>
                      <w:sz w:val="16"/>
                      <w:szCs w:val="16"/>
                    </w:rPr>
                    <w:t>PDP (Real)</w:t>
                  </w:r>
                </w:p>
              </w:tc>
              <w:tc>
                <w:tcPr>
                  <w:tcW w:w="957" w:type="dxa"/>
                </w:tcPr>
                <w:p w14:paraId="62710822" w14:textId="77777777" w:rsidR="000D648E" w:rsidRDefault="00B25BAC">
                  <w:pPr>
                    <w:rPr>
                      <w:sz w:val="16"/>
                      <w:szCs w:val="16"/>
                    </w:rPr>
                  </w:pPr>
                  <w:r>
                    <w:rPr>
                      <w:sz w:val="16"/>
                      <w:szCs w:val="16"/>
                    </w:rPr>
                    <w:t>x, y position</w:t>
                  </w:r>
                </w:p>
              </w:tc>
              <w:tc>
                <w:tcPr>
                  <w:tcW w:w="958" w:type="dxa"/>
                </w:tcPr>
                <w:p w14:paraId="2551E5F5" w14:textId="77777777" w:rsidR="000D648E" w:rsidRDefault="00B25BAC">
                  <w:pPr>
                    <w:rPr>
                      <w:sz w:val="16"/>
                      <w:szCs w:val="16"/>
                    </w:rPr>
                  </w:pPr>
                  <w:r>
                    <w:rPr>
                      <w:sz w:val="16"/>
                      <w:szCs w:val="16"/>
                    </w:rPr>
                    <w:t>Dataset 4</w:t>
                  </w:r>
                </w:p>
              </w:tc>
              <w:tc>
                <w:tcPr>
                  <w:tcW w:w="958" w:type="dxa"/>
                </w:tcPr>
                <w:p w14:paraId="51EFA72B" w14:textId="77777777" w:rsidR="000D648E" w:rsidRDefault="00B25BAC">
                  <w:pPr>
                    <w:rPr>
                      <w:sz w:val="16"/>
                      <w:szCs w:val="16"/>
                    </w:rPr>
                  </w:pPr>
                  <w:r>
                    <w:rPr>
                      <w:sz w:val="16"/>
                      <w:szCs w:val="16"/>
                    </w:rPr>
                    <w:t>Dataset 3</w:t>
                  </w:r>
                </w:p>
              </w:tc>
              <w:tc>
                <w:tcPr>
                  <w:tcW w:w="958" w:type="dxa"/>
                </w:tcPr>
                <w:p w14:paraId="71ECFB2E" w14:textId="77777777" w:rsidR="000D648E" w:rsidRDefault="00B25BAC">
                  <w:pPr>
                    <w:rPr>
                      <w:sz w:val="16"/>
                      <w:szCs w:val="16"/>
                    </w:rPr>
                  </w:pPr>
                  <w:r>
                    <w:rPr>
                      <w:sz w:val="16"/>
                      <w:szCs w:val="16"/>
                    </w:rPr>
                    <w:t>Dataset 3</w:t>
                  </w:r>
                </w:p>
              </w:tc>
              <w:tc>
                <w:tcPr>
                  <w:tcW w:w="1005" w:type="dxa"/>
                </w:tcPr>
                <w:p w14:paraId="2B6CF665" w14:textId="77777777" w:rsidR="000D648E" w:rsidRDefault="00B25BAC">
                  <w:pPr>
                    <w:rPr>
                      <w:color w:val="FF0000"/>
                      <w:sz w:val="16"/>
                      <w:szCs w:val="16"/>
                    </w:rPr>
                  </w:pPr>
                  <w:r>
                    <w:rPr>
                      <w:color w:val="FF0000"/>
                      <w:sz w:val="16"/>
                      <w:szCs w:val="16"/>
                    </w:rPr>
                    <w:t>64K/Area</w:t>
                  </w:r>
                </w:p>
              </w:tc>
              <w:tc>
                <w:tcPr>
                  <w:tcW w:w="953" w:type="dxa"/>
                </w:tcPr>
                <w:p w14:paraId="0E353CB6" w14:textId="77777777" w:rsidR="000D648E" w:rsidRDefault="00B25BAC">
                  <w:pPr>
                    <w:rPr>
                      <w:color w:val="FF0000"/>
                      <w:sz w:val="16"/>
                      <w:szCs w:val="16"/>
                    </w:rPr>
                  </w:pPr>
                  <w:r>
                    <w:rPr>
                      <w:color w:val="FF0000"/>
                      <w:sz w:val="16"/>
                      <w:szCs w:val="16"/>
                    </w:rPr>
                    <w:t>10%</w:t>
                  </w:r>
                </w:p>
              </w:tc>
              <w:tc>
                <w:tcPr>
                  <w:tcW w:w="951" w:type="dxa"/>
                </w:tcPr>
                <w:p w14:paraId="2B66D88D" w14:textId="77777777" w:rsidR="000D648E" w:rsidRDefault="00B25BAC">
                  <w:pPr>
                    <w:rPr>
                      <w:sz w:val="16"/>
                      <w:szCs w:val="16"/>
                    </w:rPr>
                  </w:pPr>
                  <w:r>
                    <w:rPr>
                      <w:sz w:val="16"/>
                      <w:szCs w:val="16"/>
                    </w:rPr>
                    <w:t>5%</w:t>
                  </w:r>
                </w:p>
              </w:tc>
              <w:tc>
                <w:tcPr>
                  <w:tcW w:w="962" w:type="dxa"/>
                </w:tcPr>
                <w:p w14:paraId="238E692C" w14:textId="77777777" w:rsidR="000D648E" w:rsidRDefault="00B25BAC">
                  <w:pPr>
                    <w:rPr>
                      <w:sz w:val="16"/>
                      <w:szCs w:val="16"/>
                    </w:rPr>
                  </w:pPr>
                  <w:r>
                    <w:rPr>
                      <w:sz w:val="16"/>
                      <w:szCs w:val="16"/>
                    </w:rPr>
                    <w:t>2.9911</w:t>
                  </w:r>
                </w:p>
              </w:tc>
              <w:tc>
                <w:tcPr>
                  <w:tcW w:w="972" w:type="dxa"/>
                </w:tcPr>
                <w:p w14:paraId="29658F8F" w14:textId="77777777" w:rsidR="000D648E" w:rsidRDefault="00B25BAC">
                  <w:pPr>
                    <w:rPr>
                      <w:sz w:val="16"/>
                      <w:szCs w:val="16"/>
                    </w:rPr>
                  </w:pPr>
                  <w:r>
                    <w:rPr>
                      <w:sz w:val="16"/>
                      <w:szCs w:val="16"/>
                    </w:rPr>
                    <w:t>2.911/1.07 = 2.72</w:t>
                  </w:r>
                </w:p>
              </w:tc>
            </w:tr>
            <w:tr w:rsidR="000D648E" w14:paraId="4D8B28F0" w14:textId="77777777">
              <w:tc>
                <w:tcPr>
                  <w:tcW w:w="955" w:type="dxa"/>
                </w:tcPr>
                <w:p w14:paraId="34B0A026" w14:textId="77777777" w:rsidR="000D648E" w:rsidRDefault="00B25BAC">
                  <w:pPr>
                    <w:rPr>
                      <w:sz w:val="16"/>
                      <w:szCs w:val="16"/>
                    </w:rPr>
                  </w:pPr>
                  <w:r>
                    <w:rPr>
                      <w:sz w:val="16"/>
                      <w:szCs w:val="16"/>
                    </w:rPr>
                    <w:t>PDP (Real)</w:t>
                  </w:r>
                </w:p>
              </w:tc>
              <w:tc>
                <w:tcPr>
                  <w:tcW w:w="957" w:type="dxa"/>
                </w:tcPr>
                <w:p w14:paraId="76FCA20D" w14:textId="77777777" w:rsidR="000D648E" w:rsidRDefault="00B25BAC">
                  <w:pPr>
                    <w:rPr>
                      <w:sz w:val="16"/>
                      <w:szCs w:val="16"/>
                    </w:rPr>
                  </w:pPr>
                  <w:r>
                    <w:rPr>
                      <w:sz w:val="16"/>
                      <w:szCs w:val="16"/>
                    </w:rPr>
                    <w:t>x, y position</w:t>
                  </w:r>
                </w:p>
              </w:tc>
              <w:tc>
                <w:tcPr>
                  <w:tcW w:w="958" w:type="dxa"/>
                </w:tcPr>
                <w:p w14:paraId="54E1BB2B" w14:textId="77777777" w:rsidR="000D648E" w:rsidRDefault="00B25BAC">
                  <w:pPr>
                    <w:rPr>
                      <w:sz w:val="16"/>
                      <w:szCs w:val="16"/>
                    </w:rPr>
                  </w:pPr>
                  <w:r>
                    <w:rPr>
                      <w:sz w:val="16"/>
                      <w:szCs w:val="16"/>
                    </w:rPr>
                    <w:t>Dataset 4</w:t>
                  </w:r>
                </w:p>
              </w:tc>
              <w:tc>
                <w:tcPr>
                  <w:tcW w:w="958" w:type="dxa"/>
                </w:tcPr>
                <w:p w14:paraId="72D63091" w14:textId="77777777" w:rsidR="000D648E" w:rsidRDefault="00B25BAC">
                  <w:pPr>
                    <w:rPr>
                      <w:sz w:val="16"/>
                      <w:szCs w:val="16"/>
                    </w:rPr>
                  </w:pPr>
                  <w:r>
                    <w:rPr>
                      <w:sz w:val="16"/>
                      <w:szCs w:val="16"/>
                    </w:rPr>
                    <w:t>Dataset 3</w:t>
                  </w:r>
                </w:p>
              </w:tc>
              <w:tc>
                <w:tcPr>
                  <w:tcW w:w="958" w:type="dxa"/>
                </w:tcPr>
                <w:p w14:paraId="1E12239D" w14:textId="77777777" w:rsidR="000D648E" w:rsidRDefault="00B25BAC">
                  <w:pPr>
                    <w:rPr>
                      <w:sz w:val="16"/>
                      <w:szCs w:val="16"/>
                    </w:rPr>
                  </w:pPr>
                  <w:r>
                    <w:rPr>
                      <w:sz w:val="16"/>
                      <w:szCs w:val="16"/>
                    </w:rPr>
                    <w:t>Dataset 4</w:t>
                  </w:r>
                </w:p>
              </w:tc>
              <w:tc>
                <w:tcPr>
                  <w:tcW w:w="1005" w:type="dxa"/>
                </w:tcPr>
                <w:p w14:paraId="38ECF81B" w14:textId="77777777" w:rsidR="000D648E" w:rsidRDefault="00B25BAC">
                  <w:pPr>
                    <w:rPr>
                      <w:color w:val="FF0000"/>
                      <w:sz w:val="16"/>
                      <w:szCs w:val="16"/>
                    </w:rPr>
                  </w:pPr>
                  <w:r>
                    <w:rPr>
                      <w:color w:val="FF0000"/>
                      <w:sz w:val="16"/>
                      <w:szCs w:val="16"/>
                    </w:rPr>
                    <w:t>64K/Area</w:t>
                  </w:r>
                </w:p>
              </w:tc>
              <w:tc>
                <w:tcPr>
                  <w:tcW w:w="953" w:type="dxa"/>
                </w:tcPr>
                <w:p w14:paraId="75F6F4E1" w14:textId="77777777" w:rsidR="000D648E" w:rsidRDefault="00B25BAC">
                  <w:pPr>
                    <w:rPr>
                      <w:color w:val="FF0000"/>
                      <w:sz w:val="16"/>
                      <w:szCs w:val="16"/>
                    </w:rPr>
                  </w:pPr>
                  <w:r>
                    <w:rPr>
                      <w:color w:val="FF0000"/>
                      <w:sz w:val="16"/>
                      <w:szCs w:val="16"/>
                    </w:rPr>
                    <w:t>10%</w:t>
                  </w:r>
                </w:p>
              </w:tc>
              <w:tc>
                <w:tcPr>
                  <w:tcW w:w="951" w:type="dxa"/>
                </w:tcPr>
                <w:p w14:paraId="1E1D4A1C" w14:textId="77777777" w:rsidR="000D648E" w:rsidRDefault="00B25BAC">
                  <w:pPr>
                    <w:rPr>
                      <w:sz w:val="16"/>
                      <w:szCs w:val="16"/>
                    </w:rPr>
                  </w:pPr>
                  <w:r>
                    <w:rPr>
                      <w:sz w:val="16"/>
                      <w:szCs w:val="16"/>
                    </w:rPr>
                    <w:t>5%</w:t>
                  </w:r>
                </w:p>
              </w:tc>
              <w:tc>
                <w:tcPr>
                  <w:tcW w:w="962" w:type="dxa"/>
                </w:tcPr>
                <w:p w14:paraId="64B0DD13" w14:textId="77777777" w:rsidR="000D648E" w:rsidRDefault="00B25BAC">
                  <w:pPr>
                    <w:rPr>
                      <w:sz w:val="16"/>
                      <w:szCs w:val="16"/>
                    </w:rPr>
                  </w:pPr>
                  <w:r>
                    <w:rPr>
                      <w:sz w:val="16"/>
                      <w:szCs w:val="16"/>
                    </w:rPr>
                    <w:t>10.61</w:t>
                  </w:r>
                </w:p>
              </w:tc>
              <w:tc>
                <w:tcPr>
                  <w:tcW w:w="972" w:type="dxa"/>
                </w:tcPr>
                <w:p w14:paraId="701E17FD" w14:textId="77777777" w:rsidR="000D648E" w:rsidRDefault="00B25BAC">
                  <w:pPr>
                    <w:rPr>
                      <w:sz w:val="16"/>
                      <w:szCs w:val="16"/>
                    </w:rPr>
                  </w:pPr>
                  <w:r>
                    <w:rPr>
                      <w:sz w:val="16"/>
                      <w:szCs w:val="16"/>
                    </w:rPr>
                    <w:t>10.61/1.18 = 8.99</w:t>
                  </w:r>
                </w:p>
              </w:tc>
            </w:tr>
          </w:tbl>
          <w:p w14:paraId="6EAE6BE8" w14:textId="77777777" w:rsidR="000D648E" w:rsidRDefault="000D648E">
            <w:pPr>
              <w:rPr>
                <w:rFonts w:cs="Calibri"/>
                <w:color w:val="000000"/>
              </w:rPr>
            </w:pPr>
          </w:p>
          <w:p w14:paraId="346E92A0" w14:textId="77777777" w:rsidR="000D648E" w:rsidRDefault="000D648E">
            <w:pPr>
              <w:rPr>
                <w:rFonts w:cs="Calibri"/>
                <w:color w:val="000000"/>
              </w:rPr>
            </w:pPr>
          </w:p>
        </w:tc>
      </w:tr>
      <w:tr w:rsidR="000D648E" w14:paraId="25249B88" w14:textId="77777777">
        <w:trPr>
          <w:trHeight w:val="420"/>
        </w:trPr>
        <w:tc>
          <w:tcPr>
            <w:tcW w:w="10165" w:type="dxa"/>
            <w:shd w:val="clear" w:color="auto" w:fill="auto"/>
            <w:noWrap/>
          </w:tcPr>
          <w:p w14:paraId="290C2394" w14:textId="77777777" w:rsidR="000D648E" w:rsidRDefault="00B25BAC">
            <w:pPr>
              <w:pStyle w:val="ListParagraph"/>
              <w:numPr>
                <w:ilvl w:val="0"/>
                <w:numId w:val="24"/>
              </w:numPr>
              <w:rPr>
                <w:rFonts w:eastAsia="Times New Roman" w:cs="Calibri"/>
                <w:color w:val="000000"/>
              </w:rPr>
            </w:pPr>
            <w:r>
              <w:rPr>
                <w:rFonts w:eastAsia="Times New Roman" w:cs="Calibri"/>
                <w:color w:val="000000"/>
              </w:rPr>
              <w:lastRenderedPageBreak/>
              <w:t>MediaTek (R1-2308056)</w:t>
            </w:r>
          </w:p>
          <w:p w14:paraId="51BDA32E" w14:textId="77777777" w:rsidR="000D648E" w:rsidRDefault="00B25BAC">
            <w:pPr>
              <w:rPr>
                <w:rFonts w:cs="Calibri"/>
                <w:color w:val="000000"/>
              </w:rPr>
            </w:pPr>
            <w:r>
              <w:rPr>
                <w:rFonts w:cs="Calibri"/>
                <w:color w:val="000000"/>
              </w:rPr>
              <w:t>Table 33. Evaluation results for AI/ML model deployed on UE or network-side with generalization, CNN, UE distribution area = [120x60 m], fine-tuning for different clutter setting</w:t>
            </w:r>
          </w:p>
          <w:tbl>
            <w:tblPr>
              <w:tblW w:w="10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6"/>
              <w:gridCol w:w="812"/>
              <w:gridCol w:w="998"/>
              <w:gridCol w:w="998"/>
              <w:gridCol w:w="998"/>
              <w:gridCol w:w="1090"/>
              <w:gridCol w:w="1082"/>
              <w:gridCol w:w="688"/>
              <w:gridCol w:w="1345"/>
              <w:gridCol w:w="1373"/>
            </w:tblGrid>
            <w:tr w:rsidR="000D648E" w14:paraId="68612D0D" w14:textId="77777777">
              <w:tc>
                <w:tcPr>
                  <w:tcW w:w="717" w:type="dxa"/>
                  <w:vMerge w:val="restart"/>
                  <w:tcBorders>
                    <w:top w:val="single" w:sz="4" w:space="0" w:color="auto"/>
                    <w:left w:val="single" w:sz="4" w:space="0" w:color="auto"/>
                    <w:bottom w:val="single" w:sz="4" w:space="0" w:color="auto"/>
                    <w:right w:val="single" w:sz="4" w:space="0" w:color="auto"/>
                  </w:tcBorders>
                </w:tcPr>
                <w:p w14:paraId="732A0150" w14:textId="77777777" w:rsidR="000D648E" w:rsidRDefault="00B25BAC">
                  <w:pPr>
                    <w:rPr>
                      <w:rFonts w:ascii="Times" w:eastAsia="Batang" w:hAnsi="Times"/>
                      <w:sz w:val="18"/>
                      <w:szCs w:val="18"/>
                    </w:rPr>
                  </w:pPr>
                  <w:r>
                    <w:rPr>
                      <w:rFonts w:ascii="Times" w:eastAsia="Batang" w:hAnsi="Times"/>
                      <w:sz w:val="18"/>
                      <w:szCs w:val="18"/>
                    </w:rPr>
                    <w:t>Model input</w:t>
                  </w:r>
                </w:p>
              </w:tc>
              <w:tc>
                <w:tcPr>
                  <w:tcW w:w="838" w:type="dxa"/>
                  <w:vMerge w:val="restart"/>
                  <w:tcBorders>
                    <w:top w:val="single" w:sz="4" w:space="0" w:color="auto"/>
                    <w:left w:val="single" w:sz="4" w:space="0" w:color="auto"/>
                    <w:bottom w:val="single" w:sz="4" w:space="0" w:color="auto"/>
                    <w:right w:val="single" w:sz="4" w:space="0" w:color="auto"/>
                  </w:tcBorders>
                </w:tcPr>
                <w:p w14:paraId="2D813F97" w14:textId="77777777" w:rsidR="000D648E" w:rsidRDefault="00B25BAC">
                  <w:pPr>
                    <w:rPr>
                      <w:rFonts w:ascii="Times" w:eastAsia="Batang" w:hAnsi="Times"/>
                      <w:sz w:val="18"/>
                      <w:szCs w:val="18"/>
                    </w:rPr>
                  </w:pPr>
                  <w:r>
                    <w:rPr>
                      <w:rFonts w:ascii="Times" w:eastAsia="Batang" w:hAnsi="Times"/>
                      <w:sz w:val="18"/>
                      <w:szCs w:val="18"/>
                    </w:rPr>
                    <w:t>Model output</w:t>
                  </w:r>
                </w:p>
              </w:tc>
              <w:tc>
                <w:tcPr>
                  <w:tcW w:w="2835" w:type="dxa"/>
                  <w:gridSpan w:val="3"/>
                  <w:tcBorders>
                    <w:top w:val="single" w:sz="4" w:space="0" w:color="auto"/>
                    <w:left w:val="single" w:sz="4" w:space="0" w:color="auto"/>
                    <w:bottom w:val="single" w:sz="4" w:space="0" w:color="auto"/>
                    <w:right w:val="single" w:sz="4" w:space="0" w:color="auto"/>
                  </w:tcBorders>
                </w:tcPr>
                <w:p w14:paraId="5271627D" w14:textId="77777777" w:rsidR="000D648E" w:rsidRDefault="00B25BAC">
                  <w:pPr>
                    <w:rPr>
                      <w:rFonts w:ascii="Times" w:eastAsia="Batang" w:hAnsi="Times"/>
                      <w:sz w:val="18"/>
                      <w:szCs w:val="18"/>
                    </w:rPr>
                  </w:pPr>
                  <w:r>
                    <w:rPr>
                      <w:rFonts w:ascii="Times" w:eastAsia="Batang" w:hAnsi="Times"/>
                      <w:sz w:val="18"/>
                      <w:szCs w:val="18"/>
                    </w:rPr>
                    <w:t>Settings (e.g., drops, clutter param)</w:t>
                  </w:r>
                </w:p>
              </w:tc>
              <w:tc>
                <w:tcPr>
                  <w:tcW w:w="3075" w:type="dxa"/>
                  <w:gridSpan w:val="3"/>
                  <w:tcBorders>
                    <w:top w:val="single" w:sz="4" w:space="0" w:color="auto"/>
                    <w:left w:val="single" w:sz="4" w:space="0" w:color="auto"/>
                    <w:bottom w:val="single" w:sz="4" w:space="0" w:color="auto"/>
                    <w:right w:val="single" w:sz="4" w:space="0" w:color="auto"/>
                  </w:tcBorders>
                </w:tcPr>
                <w:p w14:paraId="62DC3F0F" w14:textId="77777777" w:rsidR="000D648E" w:rsidRDefault="00B25BAC">
                  <w:pPr>
                    <w:jc w:val="center"/>
                    <w:rPr>
                      <w:rFonts w:ascii="Times" w:eastAsia="Batang" w:hAnsi="Times"/>
                      <w:sz w:val="18"/>
                      <w:szCs w:val="18"/>
                    </w:rPr>
                  </w:pPr>
                  <w:r>
                    <w:rPr>
                      <w:rFonts w:ascii="Times" w:eastAsia="Batang" w:hAnsi="Times"/>
                      <w:sz w:val="18"/>
                      <w:szCs w:val="18"/>
                    </w:rPr>
                    <w:t>Sample density (</w:t>
                  </w:r>
                  <w:r>
                    <w:rPr>
                      <w:rFonts w:ascii="Times" w:eastAsia="Batang" w:hAnsi="Times"/>
                    </w:rPr>
                    <w:t>#samples/m</w:t>
                  </w:r>
                  <w:r>
                    <w:rPr>
                      <w:rFonts w:ascii="Times" w:eastAsia="Batang" w:hAnsi="Times"/>
                      <w:vertAlign w:val="superscript"/>
                    </w:rPr>
                    <w:t>2</w:t>
                  </w:r>
                  <w:r>
                    <w:rPr>
                      <w:rFonts w:ascii="Times" w:eastAsia="Batang" w:hAnsi="Times"/>
                      <w:sz w:val="18"/>
                      <w:szCs w:val="18"/>
                    </w:rPr>
                    <w:t>) of dataset</w:t>
                  </w:r>
                </w:p>
              </w:tc>
              <w:tc>
                <w:tcPr>
                  <w:tcW w:w="2878" w:type="dxa"/>
                  <w:gridSpan w:val="2"/>
                  <w:tcBorders>
                    <w:top w:val="single" w:sz="4" w:space="0" w:color="auto"/>
                    <w:left w:val="single" w:sz="4" w:space="0" w:color="auto"/>
                    <w:bottom w:val="single" w:sz="4" w:space="0" w:color="auto"/>
                    <w:right w:val="single" w:sz="4" w:space="0" w:color="auto"/>
                  </w:tcBorders>
                </w:tcPr>
                <w:p w14:paraId="366C00A3" w14:textId="77777777" w:rsidR="000D648E" w:rsidRDefault="00B25BAC">
                  <w:pPr>
                    <w:rPr>
                      <w:rFonts w:ascii="Times" w:eastAsia="Batang" w:hAnsi="Times"/>
                      <w:sz w:val="18"/>
                      <w:szCs w:val="18"/>
                    </w:rPr>
                  </w:pPr>
                  <w:r>
                    <w:rPr>
                      <w:rFonts w:ascii="Times" w:eastAsia="Batang" w:hAnsi="Times"/>
                      <w:sz w:val="18"/>
                      <w:szCs w:val="18"/>
                    </w:rPr>
                    <w:t>Horizontal pos. accuracy at CDF=90% (m)</w:t>
                  </w:r>
                </w:p>
              </w:tc>
            </w:tr>
            <w:tr w:rsidR="000D648E" w14:paraId="4514F00D" w14:textId="77777777">
              <w:tc>
                <w:tcPr>
                  <w:tcW w:w="717" w:type="dxa"/>
                  <w:vMerge/>
                  <w:tcBorders>
                    <w:top w:val="single" w:sz="4" w:space="0" w:color="auto"/>
                    <w:left w:val="single" w:sz="4" w:space="0" w:color="auto"/>
                    <w:bottom w:val="single" w:sz="4" w:space="0" w:color="auto"/>
                    <w:right w:val="single" w:sz="4" w:space="0" w:color="auto"/>
                  </w:tcBorders>
                  <w:vAlign w:val="center"/>
                </w:tcPr>
                <w:p w14:paraId="730A42A2" w14:textId="77777777" w:rsidR="000D648E" w:rsidRDefault="000D648E">
                  <w:pPr>
                    <w:rPr>
                      <w:rFonts w:ascii="Times" w:eastAsia="Batang"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6BAB24CE" w14:textId="77777777" w:rsidR="000D648E" w:rsidRDefault="000D648E">
                  <w:pPr>
                    <w:rPr>
                      <w:rFonts w:ascii="Times" w:eastAsia="Batang" w:hAnsi="Times"/>
                      <w:sz w:val="18"/>
                      <w:szCs w:val="18"/>
                    </w:rPr>
                  </w:pPr>
                </w:p>
              </w:tc>
              <w:tc>
                <w:tcPr>
                  <w:tcW w:w="850" w:type="dxa"/>
                  <w:tcBorders>
                    <w:top w:val="single" w:sz="4" w:space="0" w:color="auto"/>
                    <w:left w:val="single" w:sz="4" w:space="0" w:color="auto"/>
                    <w:bottom w:val="single" w:sz="4" w:space="0" w:color="auto"/>
                    <w:right w:val="single" w:sz="4" w:space="0" w:color="auto"/>
                  </w:tcBorders>
                  <w:vAlign w:val="center"/>
                </w:tcPr>
                <w:p w14:paraId="1FAFD8AA" w14:textId="77777777" w:rsidR="000D648E" w:rsidRDefault="00B25BAC">
                  <w:pPr>
                    <w:jc w:val="center"/>
                    <w:rPr>
                      <w:rFonts w:ascii="Times" w:eastAsia="Batang" w:hAnsi="Times"/>
                      <w:sz w:val="18"/>
                      <w:szCs w:val="18"/>
                    </w:rPr>
                  </w:pPr>
                  <w:r>
                    <w:rPr>
                      <w:rFonts w:ascii="Times" w:eastAsia="Batang" w:hAnsi="Times"/>
                      <w:sz w:val="18"/>
                      <w:szCs w:val="18"/>
                    </w:rPr>
                    <w:t>Train</w:t>
                  </w:r>
                </w:p>
              </w:tc>
              <w:tc>
                <w:tcPr>
                  <w:tcW w:w="992" w:type="dxa"/>
                  <w:tcBorders>
                    <w:top w:val="single" w:sz="4" w:space="0" w:color="auto"/>
                    <w:left w:val="single" w:sz="4" w:space="0" w:color="auto"/>
                    <w:bottom w:val="single" w:sz="4" w:space="0" w:color="auto"/>
                    <w:right w:val="single" w:sz="4" w:space="0" w:color="auto"/>
                  </w:tcBorders>
                </w:tcPr>
                <w:p w14:paraId="3817C5E7" w14:textId="77777777" w:rsidR="000D648E" w:rsidRDefault="00B25BAC">
                  <w:pPr>
                    <w:jc w:val="center"/>
                    <w:rPr>
                      <w:rFonts w:ascii="Times" w:eastAsia="Batang" w:hAnsi="Times"/>
                      <w:sz w:val="18"/>
                      <w:szCs w:val="18"/>
                    </w:rPr>
                  </w:pPr>
                  <w:r>
                    <w:rPr>
                      <w:rFonts w:ascii="Times" w:eastAsia="Batang" w:hAnsi="Times"/>
                      <w:sz w:val="18"/>
                      <w:szCs w:val="18"/>
                    </w:rPr>
                    <w:t>Fine-tune</w:t>
                  </w:r>
                </w:p>
              </w:tc>
              <w:tc>
                <w:tcPr>
                  <w:tcW w:w="993" w:type="dxa"/>
                  <w:tcBorders>
                    <w:top w:val="single" w:sz="4" w:space="0" w:color="auto"/>
                    <w:left w:val="single" w:sz="4" w:space="0" w:color="auto"/>
                    <w:bottom w:val="single" w:sz="4" w:space="0" w:color="auto"/>
                    <w:right w:val="single" w:sz="4" w:space="0" w:color="auto"/>
                  </w:tcBorders>
                  <w:vAlign w:val="center"/>
                </w:tcPr>
                <w:p w14:paraId="03100816" w14:textId="77777777" w:rsidR="000D648E" w:rsidRDefault="00B25BAC">
                  <w:pPr>
                    <w:jc w:val="center"/>
                    <w:rPr>
                      <w:rFonts w:ascii="Times" w:eastAsia="Batang" w:hAnsi="Times"/>
                      <w:sz w:val="18"/>
                      <w:szCs w:val="18"/>
                    </w:rPr>
                  </w:pPr>
                  <w:r>
                    <w:rPr>
                      <w:rFonts w:ascii="Times" w:eastAsia="Batang" w:hAnsi="Times"/>
                      <w:sz w:val="18"/>
                      <w:szCs w:val="18"/>
                    </w:rPr>
                    <w:t>Test</w:t>
                  </w:r>
                </w:p>
              </w:tc>
              <w:tc>
                <w:tcPr>
                  <w:tcW w:w="1185" w:type="dxa"/>
                  <w:tcBorders>
                    <w:top w:val="single" w:sz="4" w:space="0" w:color="auto"/>
                    <w:left w:val="single" w:sz="4" w:space="0" w:color="auto"/>
                    <w:bottom w:val="single" w:sz="4" w:space="0" w:color="auto"/>
                    <w:right w:val="single" w:sz="4" w:space="0" w:color="auto"/>
                  </w:tcBorders>
                  <w:vAlign w:val="center"/>
                </w:tcPr>
                <w:p w14:paraId="1912ED51" w14:textId="77777777" w:rsidR="000D648E" w:rsidRDefault="00B25BAC">
                  <w:pPr>
                    <w:jc w:val="center"/>
                    <w:rPr>
                      <w:rFonts w:ascii="Times" w:eastAsia="Batang" w:hAnsi="Times"/>
                      <w:sz w:val="18"/>
                      <w:szCs w:val="18"/>
                    </w:rPr>
                  </w:pPr>
                  <w:r>
                    <w:rPr>
                      <w:rFonts w:ascii="Times" w:eastAsia="Batang" w:hAnsi="Times"/>
                      <w:sz w:val="18"/>
                      <w:szCs w:val="18"/>
                    </w:rPr>
                    <w:t>Train</w:t>
                  </w:r>
                </w:p>
              </w:tc>
              <w:tc>
                <w:tcPr>
                  <w:tcW w:w="1170" w:type="dxa"/>
                  <w:tcBorders>
                    <w:top w:val="single" w:sz="4" w:space="0" w:color="auto"/>
                    <w:left w:val="single" w:sz="4" w:space="0" w:color="auto"/>
                    <w:bottom w:val="single" w:sz="4" w:space="0" w:color="auto"/>
                    <w:right w:val="single" w:sz="4" w:space="0" w:color="auto"/>
                  </w:tcBorders>
                  <w:vAlign w:val="center"/>
                </w:tcPr>
                <w:p w14:paraId="0626EE2F" w14:textId="77777777" w:rsidR="000D648E" w:rsidRDefault="00B25BAC">
                  <w:pPr>
                    <w:jc w:val="center"/>
                    <w:rPr>
                      <w:rFonts w:ascii="Times" w:eastAsia="Batang" w:hAnsi="Times"/>
                      <w:sz w:val="18"/>
                      <w:szCs w:val="18"/>
                    </w:rPr>
                  </w:pPr>
                  <w:r>
                    <w:rPr>
                      <w:rFonts w:ascii="Times" w:eastAsia="Batang" w:hAnsi="Times"/>
                      <w:sz w:val="18"/>
                      <w:szCs w:val="18"/>
                    </w:rPr>
                    <w:t>Fine-tune (%) *</w:t>
                  </w:r>
                </w:p>
              </w:tc>
              <w:tc>
                <w:tcPr>
                  <w:tcW w:w="720" w:type="dxa"/>
                  <w:tcBorders>
                    <w:top w:val="single" w:sz="4" w:space="0" w:color="auto"/>
                    <w:left w:val="single" w:sz="4" w:space="0" w:color="auto"/>
                    <w:bottom w:val="single" w:sz="4" w:space="0" w:color="auto"/>
                    <w:right w:val="single" w:sz="4" w:space="0" w:color="auto"/>
                  </w:tcBorders>
                  <w:vAlign w:val="center"/>
                </w:tcPr>
                <w:p w14:paraId="1E8C3C92" w14:textId="77777777" w:rsidR="000D648E" w:rsidRDefault="00B25BAC">
                  <w:pPr>
                    <w:jc w:val="center"/>
                    <w:rPr>
                      <w:rFonts w:ascii="Times" w:eastAsia="Batang" w:hAnsi="Times"/>
                      <w:sz w:val="18"/>
                      <w:szCs w:val="18"/>
                    </w:rPr>
                  </w:pPr>
                  <w:r>
                    <w:rPr>
                      <w:rFonts w:ascii="Times" w:eastAsia="Batang" w:hAnsi="Times"/>
                      <w:sz w:val="18"/>
                      <w:szCs w:val="18"/>
                    </w:rPr>
                    <w:t>Test</w:t>
                  </w:r>
                </w:p>
              </w:tc>
              <w:tc>
                <w:tcPr>
                  <w:tcW w:w="1439" w:type="dxa"/>
                  <w:tcBorders>
                    <w:top w:val="single" w:sz="4" w:space="0" w:color="auto"/>
                    <w:left w:val="single" w:sz="4" w:space="0" w:color="auto"/>
                    <w:bottom w:val="single" w:sz="4" w:space="0" w:color="auto"/>
                    <w:right w:val="single" w:sz="4" w:space="0" w:color="auto"/>
                  </w:tcBorders>
                  <w:vAlign w:val="center"/>
                </w:tcPr>
                <w:p w14:paraId="04FC6910" w14:textId="77777777" w:rsidR="000D648E" w:rsidRDefault="00B25BAC">
                  <w:pPr>
                    <w:jc w:val="center"/>
                    <w:rPr>
                      <w:rFonts w:ascii="Times" w:eastAsia="Batang" w:hAnsi="Times"/>
                      <w:sz w:val="18"/>
                      <w:szCs w:val="18"/>
                    </w:rPr>
                  </w:pPr>
                  <w:r>
                    <w:rPr>
                      <w:rFonts w:ascii="Times" w:eastAsia="Batang" w:hAnsi="Times"/>
                      <w:sz w:val="18"/>
                      <w:szCs w:val="18"/>
                    </w:rPr>
                    <w:t>Absolute accuracy (m)</w:t>
                  </w:r>
                </w:p>
              </w:tc>
              <w:tc>
                <w:tcPr>
                  <w:tcW w:w="1439" w:type="dxa"/>
                  <w:tcBorders>
                    <w:top w:val="single" w:sz="4" w:space="0" w:color="auto"/>
                    <w:left w:val="single" w:sz="4" w:space="0" w:color="auto"/>
                    <w:bottom w:val="single" w:sz="4" w:space="0" w:color="auto"/>
                    <w:right w:val="single" w:sz="4" w:space="0" w:color="auto"/>
                  </w:tcBorders>
                  <w:vAlign w:val="center"/>
                </w:tcPr>
                <w:p w14:paraId="62572AE1" w14:textId="77777777" w:rsidR="000D648E" w:rsidRDefault="00B25BAC">
                  <w:pPr>
                    <w:jc w:val="center"/>
                    <w:rPr>
                      <w:rFonts w:ascii="Times" w:eastAsia="Batang" w:hAnsi="Times"/>
                      <w:sz w:val="18"/>
                      <w:szCs w:val="18"/>
                    </w:rPr>
                  </w:pPr>
                  <w:r>
                    <w:rPr>
                      <w:rFonts w:ascii="Times" w:eastAsia="Batang" w:hAnsi="Times"/>
                      <w:sz w:val="18"/>
                      <w:szCs w:val="18"/>
                    </w:rPr>
                    <w:t>Relative accuracy**</w:t>
                  </w:r>
                </w:p>
              </w:tc>
            </w:tr>
            <w:tr w:rsidR="000D648E" w14:paraId="2E64AFAC" w14:textId="77777777">
              <w:trPr>
                <w:trHeight w:val="35"/>
              </w:trPr>
              <w:tc>
                <w:tcPr>
                  <w:tcW w:w="717" w:type="dxa"/>
                  <w:tcBorders>
                    <w:top w:val="single" w:sz="4" w:space="0" w:color="auto"/>
                    <w:left w:val="single" w:sz="4" w:space="0" w:color="auto"/>
                    <w:bottom w:val="single" w:sz="4" w:space="0" w:color="auto"/>
                    <w:right w:val="single" w:sz="4" w:space="0" w:color="auto"/>
                  </w:tcBorders>
                </w:tcPr>
                <w:p w14:paraId="4F49F54B" w14:textId="77777777" w:rsidR="000D648E" w:rsidRDefault="000D648E">
                  <w:pPr>
                    <w:rPr>
                      <w:rFonts w:ascii="Times" w:eastAsia="Batang" w:hAnsi="Times"/>
                    </w:rPr>
                  </w:pPr>
                </w:p>
              </w:tc>
              <w:tc>
                <w:tcPr>
                  <w:tcW w:w="838" w:type="dxa"/>
                  <w:tcBorders>
                    <w:top w:val="single" w:sz="4" w:space="0" w:color="auto"/>
                    <w:left w:val="single" w:sz="4" w:space="0" w:color="auto"/>
                    <w:bottom w:val="single" w:sz="4" w:space="0" w:color="auto"/>
                    <w:right w:val="single" w:sz="4" w:space="0" w:color="auto"/>
                  </w:tcBorders>
                </w:tcPr>
                <w:p w14:paraId="63541E87" w14:textId="77777777" w:rsidR="000D648E" w:rsidRDefault="000D648E">
                  <w:pPr>
                    <w:rPr>
                      <w:rFonts w:ascii="Times" w:eastAsia="Batang" w:hAnsi="Times"/>
                    </w:rPr>
                  </w:pPr>
                </w:p>
              </w:tc>
              <w:tc>
                <w:tcPr>
                  <w:tcW w:w="850" w:type="dxa"/>
                  <w:tcBorders>
                    <w:top w:val="single" w:sz="4" w:space="0" w:color="auto"/>
                    <w:left w:val="single" w:sz="4" w:space="0" w:color="auto"/>
                    <w:bottom w:val="single" w:sz="4" w:space="0" w:color="auto"/>
                    <w:right w:val="single" w:sz="4" w:space="0" w:color="auto"/>
                  </w:tcBorders>
                </w:tcPr>
                <w:p w14:paraId="2D240A8B" w14:textId="77777777" w:rsidR="000D648E" w:rsidRDefault="00B25BAC">
                  <w:pPr>
                    <w:jc w:val="center"/>
                    <w:rPr>
                      <w:rFonts w:ascii="Cambria Math" w:eastAsia="Batang" w:hAnsi="Cambria Math"/>
                      <w:oMath/>
                    </w:rPr>
                  </w:pPr>
                  <m:oMathPara>
                    <m:oMath>
                      <m:r>
                        <w:rPr>
                          <w:rFonts w:ascii="Cambria Math" w:eastAsia="Batang" w:hAnsi="Cambria Math"/>
                        </w:rPr>
                        <m:t>A</m:t>
                      </m:r>
                    </m:oMath>
                  </m:oMathPara>
                </w:p>
              </w:tc>
              <w:tc>
                <w:tcPr>
                  <w:tcW w:w="992" w:type="dxa"/>
                  <w:tcBorders>
                    <w:top w:val="single" w:sz="4" w:space="0" w:color="auto"/>
                    <w:left w:val="single" w:sz="4" w:space="0" w:color="auto"/>
                    <w:bottom w:val="single" w:sz="4" w:space="0" w:color="auto"/>
                    <w:right w:val="single" w:sz="4" w:space="0" w:color="auto"/>
                  </w:tcBorders>
                </w:tcPr>
                <w:p w14:paraId="5AB546BE" w14:textId="77777777" w:rsidR="000D648E" w:rsidRDefault="00B25BAC">
                  <w:pPr>
                    <w:jc w:val="center"/>
                    <w:rPr>
                      <w:rFonts w:ascii="Calibri" w:hAnsi="Calibri"/>
                    </w:rPr>
                  </w:pPr>
                  <m:oMathPara>
                    <m:oMath>
                      <m:r>
                        <w:rPr>
                          <w:rFonts w:ascii="Cambria Math" w:hAnsi="Cambria Math"/>
                        </w:rPr>
                        <m:t>B</m:t>
                      </m:r>
                    </m:oMath>
                  </m:oMathPara>
                </w:p>
              </w:tc>
              <w:tc>
                <w:tcPr>
                  <w:tcW w:w="993" w:type="dxa"/>
                  <w:tcBorders>
                    <w:top w:val="single" w:sz="4" w:space="0" w:color="auto"/>
                    <w:left w:val="single" w:sz="4" w:space="0" w:color="auto"/>
                    <w:bottom w:val="single" w:sz="4" w:space="0" w:color="auto"/>
                    <w:right w:val="single" w:sz="4" w:space="0" w:color="auto"/>
                  </w:tcBorders>
                </w:tcPr>
                <w:p w14:paraId="7767D577" w14:textId="77777777" w:rsidR="000D648E" w:rsidRDefault="00B25BAC">
                  <w:pPr>
                    <w:jc w:val="center"/>
                    <w:rPr>
                      <w:rFonts w:ascii="Cambria Math" w:eastAsia="Batang" w:hAnsi="Cambria Math"/>
                      <w:oMath/>
                    </w:rPr>
                  </w:pPr>
                  <m:oMathPara>
                    <m:oMath>
                      <m:r>
                        <w:rPr>
                          <w:rFonts w:ascii="Cambria Math" w:eastAsia="Batang" w:hAnsi="Cambria Math"/>
                        </w:rPr>
                        <m:t>B</m:t>
                      </m:r>
                    </m:oMath>
                  </m:oMathPara>
                </w:p>
              </w:tc>
              <w:tc>
                <w:tcPr>
                  <w:tcW w:w="1185" w:type="dxa"/>
                  <w:tcBorders>
                    <w:top w:val="single" w:sz="4" w:space="0" w:color="auto"/>
                    <w:left w:val="single" w:sz="4" w:space="0" w:color="auto"/>
                    <w:bottom w:val="single" w:sz="4" w:space="0" w:color="auto"/>
                    <w:right w:val="single" w:sz="4" w:space="0" w:color="auto"/>
                  </w:tcBorders>
                </w:tcPr>
                <w:p w14:paraId="65752C64" w14:textId="77777777" w:rsidR="000D648E" w:rsidRDefault="00B25BAC">
                  <w:pPr>
                    <w:jc w:val="center"/>
                    <w:rPr>
                      <w:rFonts w:ascii="Cambria Math" w:eastAsia="Batang" w:hAnsi="Cambria Math"/>
                      <w:oMath/>
                    </w:rPr>
                  </w:pPr>
                  <m:oMathPara>
                    <m:oMath>
                      <m:r>
                        <w:rPr>
                          <w:rFonts w:ascii="Cambria Math" w:eastAsia="Batang" w:hAnsi="Cambria Math"/>
                        </w:rPr>
                        <m:t>N</m:t>
                      </m:r>
                    </m:oMath>
                  </m:oMathPara>
                </w:p>
              </w:tc>
              <w:tc>
                <w:tcPr>
                  <w:tcW w:w="1170" w:type="dxa"/>
                  <w:tcBorders>
                    <w:top w:val="single" w:sz="4" w:space="0" w:color="auto"/>
                    <w:left w:val="single" w:sz="4" w:space="0" w:color="auto"/>
                    <w:bottom w:val="single" w:sz="4" w:space="0" w:color="auto"/>
                    <w:right w:val="single" w:sz="4" w:space="0" w:color="auto"/>
                  </w:tcBorders>
                </w:tcPr>
                <w:p w14:paraId="5B34E366" w14:textId="77777777" w:rsidR="000D648E" w:rsidRDefault="00B25BAC">
                  <w:pPr>
                    <w:jc w:val="center"/>
                    <w:rPr>
                      <w:rFonts w:ascii="Cambria Math" w:eastAsia="Batang" w:hAnsi="Cambria Math"/>
                      <w:oMath/>
                    </w:rPr>
                  </w:pPr>
                  <m:oMathPara>
                    <m:oMath>
                      <m:r>
                        <w:rPr>
                          <w:rFonts w:ascii="Cambria Math" w:eastAsia="Batang" w:hAnsi="Cambria Math"/>
                        </w:rPr>
                        <m:t>x%</m:t>
                      </m:r>
                    </m:oMath>
                  </m:oMathPara>
                </w:p>
              </w:tc>
              <w:tc>
                <w:tcPr>
                  <w:tcW w:w="720" w:type="dxa"/>
                  <w:tcBorders>
                    <w:top w:val="single" w:sz="4" w:space="0" w:color="auto"/>
                    <w:left w:val="single" w:sz="4" w:space="0" w:color="auto"/>
                    <w:bottom w:val="single" w:sz="4" w:space="0" w:color="auto"/>
                    <w:right w:val="single" w:sz="4" w:space="0" w:color="auto"/>
                  </w:tcBorders>
                </w:tcPr>
                <w:p w14:paraId="1704AF8D" w14:textId="77777777" w:rsidR="000D648E" w:rsidRDefault="00B25BAC">
                  <w:pPr>
                    <w:jc w:val="center"/>
                    <w:rPr>
                      <w:rFonts w:ascii="Cambria Math" w:eastAsia="Batang" w:hAnsi="Cambria Math"/>
                      <w:oMath/>
                    </w:rPr>
                  </w:pPr>
                  <m:oMathPara>
                    <m:oMath>
                      <m:r>
                        <w:rPr>
                          <w:rFonts w:ascii="Cambria Math" w:eastAsia="Batang" w:hAnsi="Cambria Math"/>
                        </w:rPr>
                        <m:t>M</m:t>
                      </m:r>
                    </m:oMath>
                  </m:oMathPara>
                </w:p>
              </w:tc>
              <w:tc>
                <w:tcPr>
                  <w:tcW w:w="1439" w:type="dxa"/>
                  <w:tcBorders>
                    <w:top w:val="single" w:sz="4" w:space="0" w:color="auto"/>
                    <w:left w:val="single" w:sz="4" w:space="0" w:color="auto"/>
                    <w:bottom w:val="single" w:sz="4" w:space="0" w:color="auto"/>
                    <w:right w:val="single" w:sz="4" w:space="0" w:color="auto"/>
                  </w:tcBorders>
                </w:tcPr>
                <w:p w14:paraId="29CF727D" w14:textId="77777777" w:rsidR="000D648E" w:rsidRDefault="00B25BAC">
                  <w:pPr>
                    <w:jc w:val="center"/>
                    <w:rPr>
                      <w:rFonts w:ascii="Cambria Math" w:eastAsia="Batang" w:hAnsi="Cambria Math"/>
                      <w:oMath/>
                    </w:rPr>
                  </w:pPr>
                  <m:oMathPara>
                    <m:oMath>
                      <m:r>
                        <w:rPr>
                          <w:rFonts w:ascii="Cambria Math" w:eastAsia="Batang" w:hAnsi="Cambria Math"/>
                        </w:rPr>
                        <m:t>E</m:t>
                      </m:r>
                    </m:oMath>
                  </m:oMathPara>
                </w:p>
              </w:tc>
              <w:tc>
                <w:tcPr>
                  <w:tcW w:w="1439" w:type="dxa"/>
                  <w:tcBorders>
                    <w:top w:val="single" w:sz="4" w:space="0" w:color="auto"/>
                    <w:left w:val="single" w:sz="4" w:space="0" w:color="auto"/>
                    <w:bottom w:val="single" w:sz="4" w:space="0" w:color="auto"/>
                    <w:right w:val="single" w:sz="4" w:space="0" w:color="auto"/>
                  </w:tcBorders>
                </w:tcPr>
                <w:p w14:paraId="1667FD14" w14:textId="77777777" w:rsidR="000D648E" w:rsidRDefault="006B5CC5">
                  <w:pPr>
                    <w:jc w:val="center"/>
                    <w:rPr>
                      <w:rFonts w:ascii="Calibri" w:hAnsi="Calibri"/>
                    </w:rPr>
                  </w:pPr>
                  <m:oMathPara>
                    <m:oMath>
                      <m:sSub>
                        <m:sSubPr>
                          <m:ctrlPr>
                            <w:rPr>
                              <w:rFonts w:ascii="Cambria Math" w:eastAsia="Batang" w:hAnsi="Cambria Math"/>
                              <w:i/>
                            </w:rPr>
                          </m:ctrlPr>
                        </m:sSubPr>
                        <m:e>
                          <m:r>
                            <w:rPr>
                              <w:rFonts w:ascii="Cambria Math" w:eastAsia="Batang" w:hAnsi="Cambria Math"/>
                            </w:rPr>
                            <m:t>y</m:t>
                          </m:r>
                        </m:e>
                        <m:sub>
                          <m:r>
                            <w:rPr>
                              <w:rFonts w:ascii="Cambria Math" w:eastAsia="Batang" w:hAnsi="Cambria Math"/>
                            </w:rPr>
                            <m:t>B</m:t>
                          </m:r>
                        </m:sub>
                      </m:sSub>
                    </m:oMath>
                  </m:oMathPara>
                </w:p>
              </w:tc>
            </w:tr>
            <w:tr w:rsidR="000D648E" w14:paraId="4C76D7F7" w14:textId="77777777">
              <w:trPr>
                <w:trHeight w:val="35"/>
              </w:trPr>
              <w:tc>
                <w:tcPr>
                  <w:tcW w:w="717" w:type="dxa"/>
                  <w:vMerge w:val="restart"/>
                  <w:tcBorders>
                    <w:top w:val="single" w:sz="4" w:space="0" w:color="auto"/>
                    <w:left w:val="single" w:sz="4" w:space="0" w:color="auto"/>
                    <w:bottom w:val="single" w:sz="4" w:space="0" w:color="auto"/>
                    <w:right w:val="single" w:sz="4" w:space="0" w:color="auto"/>
                  </w:tcBorders>
                </w:tcPr>
                <w:p w14:paraId="67B4374B" w14:textId="77777777" w:rsidR="000D648E" w:rsidRDefault="00B25BAC">
                  <w:pPr>
                    <w:rPr>
                      <w:rFonts w:ascii="Times" w:eastAsia="Batang" w:hAnsi="Times"/>
                      <w:sz w:val="18"/>
                      <w:szCs w:val="18"/>
                    </w:rPr>
                  </w:pPr>
                  <w:r>
                    <w:rPr>
                      <w:rFonts w:ascii="Times" w:eastAsia="Batang" w:hAnsi="Times"/>
                      <w:sz w:val="18"/>
                      <w:szCs w:val="18"/>
                    </w:rPr>
                    <w:t>PDP [18,2,256]</w:t>
                  </w:r>
                </w:p>
              </w:tc>
              <w:tc>
                <w:tcPr>
                  <w:tcW w:w="838" w:type="dxa"/>
                  <w:vMerge w:val="restart"/>
                  <w:tcBorders>
                    <w:top w:val="single" w:sz="4" w:space="0" w:color="auto"/>
                    <w:left w:val="single" w:sz="4" w:space="0" w:color="auto"/>
                    <w:bottom w:val="single" w:sz="4" w:space="0" w:color="auto"/>
                    <w:right w:val="single" w:sz="4" w:space="0" w:color="auto"/>
                  </w:tcBorders>
                </w:tcPr>
                <w:p w14:paraId="07BA21F9" w14:textId="77777777" w:rsidR="000D648E" w:rsidRDefault="00B25BAC">
                  <w:pPr>
                    <w:rPr>
                      <w:rFonts w:ascii="Times" w:eastAsia="Batang" w:hAnsi="Times"/>
                      <w:sz w:val="18"/>
                      <w:szCs w:val="18"/>
                    </w:rPr>
                  </w:pPr>
                  <w:r>
                    <w:rPr>
                      <w:rFonts w:ascii="Times" w:eastAsia="Batang" w:hAnsi="Times"/>
                      <w:sz w:val="18"/>
                      <w:szCs w:val="18"/>
                    </w:rPr>
                    <w:t>UE pos [</w:t>
                  </w:r>
                  <w:proofErr w:type="spellStart"/>
                  <w:proofErr w:type="gramStart"/>
                  <w:r>
                    <w:rPr>
                      <w:rFonts w:ascii="Times" w:eastAsia="Batang" w:hAnsi="Times"/>
                      <w:sz w:val="18"/>
                      <w:szCs w:val="18"/>
                    </w:rPr>
                    <w:t>x,y</w:t>
                  </w:r>
                  <w:proofErr w:type="spellEnd"/>
                  <w:proofErr w:type="gramEnd"/>
                  <w:r>
                    <w:rPr>
                      <w:rFonts w:ascii="Times" w:eastAsia="Batang" w:hAnsi="Times"/>
                      <w:sz w:val="18"/>
                      <w:szCs w:val="18"/>
                    </w:rPr>
                    <w:t>]</w:t>
                  </w:r>
                </w:p>
              </w:tc>
              <w:tc>
                <w:tcPr>
                  <w:tcW w:w="850" w:type="dxa"/>
                  <w:vMerge w:val="restart"/>
                  <w:tcBorders>
                    <w:top w:val="single" w:sz="4" w:space="0" w:color="auto"/>
                    <w:left w:val="single" w:sz="4" w:space="0" w:color="auto"/>
                    <w:bottom w:val="single" w:sz="4" w:space="0" w:color="auto"/>
                    <w:right w:val="single" w:sz="4" w:space="0" w:color="auto"/>
                  </w:tcBorders>
                </w:tcPr>
                <w:p w14:paraId="0AB60C40" w14:textId="77777777" w:rsidR="000D648E" w:rsidRDefault="00B25BAC">
                  <w:pPr>
                    <w:rPr>
                      <w:rFonts w:ascii="Times" w:eastAsia="Batang" w:hAnsi="Times"/>
                      <w:sz w:val="18"/>
                      <w:szCs w:val="18"/>
                    </w:rPr>
                  </w:pPr>
                  <w:proofErr w:type="spellStart"/>
                  <w:r>
                    <w:rPr>
                      <w:rFonts w:ascii="Times" w:eastAsia="Batang" w:hAnsi="Times"/>
                      <w:sz w:val="18"/>
                      <w:szCs w:val="18"/>
                    </w:rPr>
                    <w:t>InF</w:t>
                  </w:r>
                  <w:proofErr w:type="spellEnd"/>
                  <w:r>
                    <w:rPr>
                      <w:rFonts w:ascii="Times" w:eastAsia="Batang" w:hAnsi="Times"/>
                      <w:sz w:val="18"/>
                      <w:szCs w:val="18"/>
                    </w:rPr>
                    <w:t>-</w:t>
                  </w:r>
                  <w:proofErr w:type="gramStart"/>
                  <w:r>
                    <w:rPr>
                      <w:rFonts w:ascii="Times" w:eastAsia="Batang" w:hAnsi="Times"/>
                      <w:sz w:val="18"/>
                      <w:szCs w:val="18"/>
                    </w:rPr>
                    <w:t>DH(</w:t>
                  </w:r>
                  <w:proofErr w:type="gramEnd"/>
                  <w:r>
                    <w:rPr>
                      <w:rFonts w:ascii="Times" w:eastAsia="Batang" w:hAnsi="Times"/>
                      <w:sz w:val="18"/>
                      <w:szCs w:val="18"/>
                    </w:rPr>
                    <w:t>{60%, 6m, 2m})</w:t>
                  </w:r>
                </w:p>
              </w:tc>
              <w:tc>
                <w:tcPr>
                  <w:tcW w:w="992" w:type="dxa"/>
                  <w:vMerge w:val="restart"/>
                  <w:tcBorders>
                    <w:top w:val="single" w:sz="4" w:space="0" w:color="auto"/>
                    <w:left w:val="single" w:sz="4" w:space="0" w:color="auto"/>
                    <w:bottom w:val="single" w:sz="4" w:space="0" w:color="auto"/>
                    <w:right w:val="single" w:sz="4" w:space="0" w:color="auto"/>
                  </w:tcBorders>
                </w:tcPr>
                <w:p w14:paraId="0500AEF9" w14:textId="77777777" w:rsidR="000D648E" w:rsidRDefault="00B25BAC">
                  <w:pPr>
                    <w:rPr>
                      <w:rFonts w:ascii="Times" w:eastAsia="Batang" w:hAnsi="Times"/>
                      <w:sz w:val="18"/>
                      <w:szCs w:val="18"/>
                    </w:rPr>
                  </w:pPr>
                  <w:proofErr w:type="spellStart"/>
                  <w:r>
                    <w:rPr>
                      <w:rFonts w:ascii="Times" w:eastAsia="Batang" w:hAnsi="Times"/>
                      <w:sz w:val="18"/>
                      <w:szCs w:val="18"/>
                    </w:rPr>
                    <w:t>InF</w:t>
                  </w:r>
                  <w:proofErr w:type="spellEnd"/>
                  <w:r>
                    <w:rPr>
                      <w:rFonts w:ascii="Times" w:eastAsia="Batang" w:hAnsi="Times"/>
                      <w:sz w:val="18"/>
                      <w:szCs w:val="18"/>
                    </w:rPr>
                    <w:t>-</w:t>
                  </w:r>
                  <w:proofErr w:type="gramStart"/>
                  <w:r>
                    <w:rPr>
                      <w:rFonts w:ascii="Times" w:eastAsia="Batang" w:hAnsi="Times"/>
                      <w:sz w:val="18"/>
                      <w:szCs w:val="18"/>
                    </w:rPr>
                    <w:t>DH(</w:t>
                  </w:r>
                  <w:proofErr w:type="gramEnd"/>
                  <w:r>
                    <w:rPr>
                      <w:rFonts w:ascii="Times" w:eastAsia="Batang" w:hAnsi="Times"/>
                      <w:sz w:val="18"/>
                      <w:szCs w:val="18"/>
                    </w:rPr>
                    <w:t>{40%, 2m, 2m})</w:t>
                  </w:r>
                </w:p>
              </w:tc>
              <w:tc>
                <w:tcPr>
                  <w:tcW w:w="993" w:type="dxa"/>
                  <w:vMerge w:val="restart"/>
                  <w:tcBorders>
                    <w:top w:val="single" w:sz="4" w:space="0" w:color="auto"/>
                    <w:left w:val="single" w:sz="4" w:space="0" w:color="auto"/>
                    <w:bottom w:val="single" w:sz="4" w:space="0" w:color="auto"/>
                    <w:right w:val="single" w:sz="4" w:space="0" w:color="auto"/>
                  </w:tcBorders>
                </w:tcPr>
                <w:p w14:paraId="06453105" w14:textId="77777777" w:rsidR="000D648E" w:rsidRDefault="00B25BAC">
                  <w:pPr>
                    <w:rPr>
                      <w:rFonts w:ascii="Times" w:eastAsia="Batang" w:hAnsi="Times"/>
                      <w:sz w:val="18"/>
                      <w:szCs w:val="18"/>
                    </w:rPr>
                  </w:pPr>
                  <w:proofErr w:type="spellStart"/>
                  <w:r>
                    <w:rPr>
                      <w:rFonts w:ascii="Times" w:eastAsia="Batang" w:hAnsi="Times"/>
                      <w:sz w:val="18"/>
                      <w:szCs w:val="18"/>
                    </w:rPr>
                    <w:t>InF</w:t>
                  </w:r>
                  <w:proofErr w:type="spellEnd"/>
                  <w:r>
                    <w:rPr>
                      <w:rFonts w:ascii="Times" w:eastAsia="Batang" w:hAnsi="Times"/>
                      <w:sz w:val="18"/>
                      <w:szCs w:val="18"/>
                    </w:rPr>
                    <w:t>-</w:t>
                  </w:r>
                  <w:proofErr w:type="gramStart"/>
                  <w:r>
                    <w:rPr>
                      <w:rFonts w:ascii="Times" w:eastAsia="Batang" w:hAnsi="Times"/>
                      <w:sz w:val="18"/>
                      <w:szCs w:val="18"/>
                    </w:rPr>
                    <w:t>DH(</w:t>
                  </w:r>
                  <w:proofErr w:type="gramEnd"/>
                  <w:r>
                    <w:rPr>
                      <w:rFonts w:ascii="Times" w:eastAsia="Batang" w:hAnsi="Times"/>
                      <w:sz w:val="18"/>
                      <w:szCs w:val="18"/>
                    </w:rPr>
                    <w:t>{40%, 2m, 2m})</w:t>
                  </w:r>
                </w:p>
              </w:tc>
              <w:tc>
                <w:tcPr>
                  <w:tcW w:w="1185" w:type="dxa"/>
                  <w:vMerge w:val="restart"/>
                  <w:tcBorders>
                    <w:top w:val="single" w:sz="4" w:space="0" w:color="auto"/>
                    <w:left w:val="single" w:sz="4" w:space="0" w:color="auto"/>
                    <w:bottom w:val="single" w:sz="4" w:space="0" w:color="auto"/>
                    <w:right w:val="single" w:sz="4" w:space="0" w:color="auto"/>
                  </w:tcBorders>
                </w:tcPr>
                <w:p w14:paraId="277646E3" w14:textId="77777777" w:rsidR="000D648E" w:rsidRDefault="00B25BAC">
                  <w:pPr>
                    <w:jc w:val="center"/>
                    <w:rPr>
                      <w:rFonts w:ascii="Times" w:eastAsia="Batang" w:hAnsi="Times"/>
                      <w:sz w:val="18"/>
                      <w:szCs w:val="18"/>
                    </w:rPr>
                  </w:pPr>
                  <w:r>
                    <w:rPr>
                      <w:rFonts w:ascii="Times" w:eastAsia="Batang" w:hAnsi="Times"/>
                      <w:sz w:val="18"/>
                      <w:szCs w:val="18"/>
                    </w:rPr>
                    <w:t>4.5</w:t>
                  </w:r>
                </w:p>
              </w:tc>
              <w:tc>
                <w:tcPr>
                  <w:tcW w:w="1170" w:type="dxa"/>
                  <w:tcBorders>
                    <w:top w:val="single" w:sz="4" w:space="0" w:color="auto"/>
                    <w:left w:val="single" w:sz="4" w:space="0" w:color="auto"/>
                    <w:bottom w:val="single" w:sz="4" w:space="0" w:color="auto"/>
                    <w:right w:val="single" w:sz="4" w:space="0" w:color="auto"/>
                  </w:tcBorders>
                </w:tcPr>
                <w:p w14:paraId="7F8A4389" w14:textId="77777777" w:rsidR="000D648E" w:rsidRDefault="00B25BAC">
                  <w:pPr>
                    <w:jc w:val="center"/>
                    <w:rPr>
                      <w:rFonts w:ascii="Times" w:eastAsia="Batang" w:hAnsi="Times"/>
                      <w:sz w:val="18"/>
                      <w:szCs w:val="18"/>
                    </w:rPr>
                  </w:pPr>
                  <w:r>
                    <w:rPr>
                      <w:rFonts w:ascii="Times" w:eastAsia="Batang" w:hAnsi="Times"/>
                      <w:sz w:val="18"/>
                      <w:szCs w:val="18"/>
                    </w:rPr>
                    <w:t>0</w:t>
                  </w:r>
                </w:p>
              </w:tc>
              <w:tc>
                <w:tcPr>
                  <w:tcW w:w="720" w:type="dxa"/>
                  <w:vMerge w:val="restart"/>
                  <w:tcBorders>
                    <w:top w:val="single" w:sz="4" w:space="0" w:color="auto"/>
                    <w:left w:val="single" w:sz="4" w:space="0" w:color="auto"/>
                    <w:bottom w:val="single" w:sz="4" w:space="0" w:color="auto"/>
                    <w:right w:val="single" w:sz="4" w:space="0" w:color="auto"/>
                  </w:tcBorders>
                </w:tcPr>
                <w:p w14:paraId="764DCD23" w14:textId="77777777" w:rsidR="000D648E" w:rsidRDefault="00B25BAC">
                  <w:pPr>
                    <w:jc w:val="center"/>
                    <w:rPr>
                      <w:rFonts w:ascii="Times" w:eastAsia="Batang" w:hAnsi="Times"/>
                      <w:sz w:val="18"/>
                      <w:szCs w:val="18"/>
                    </w:rPr>
                  </w:pPr>
                  <w:r>
                    <w:rPr>
                      <w:rFonts w:ascii="Times" w:eastAsia="Batang" w:hAnsi="Times"/>
                      <w:sz w:val="18"/>
                      <w:szCs w:val="18"/>
                    </w:rPr>
                    <w:t>0.5</w:t>
                  </w:r>
                </w:p>
              </w:tc>
              <w:tc>
                <w:tcPr>
                  <w:tcW w:w="1439" w:type="dxa"/>
                  <w:tcBorders>
                    <w:top w:val="single" w:sz="4" w:space="0" w:color="auto"/>
                    <w:left w:val="single" w:sz="4" w:space="0" w:color="auto"/>
                    <w:bottom w:val="single" w:sz="4" w:space="0" w:color="auto"/>
                    <w:right w:val="single" w:sz="4" w:space="0" w:color="auto"/>
                  </w:tcBorders>
                </w:tcPr>
                <w:p w14:paraId="21C3A6FC" w14:textId="77777777" w:rsidR="000D648E" w:rsidRDefault="00B25BAC">
                  <w:pPr>
                    <w:jc w:val="center"/>
                    <w:rPr>
                      <w:rFonts w:ascii="Times" w:eastAsia="Batang" w:hAnsi="Times"/>
                      <w:sz w:val="18"/>
                      <w:szCs w:val="18"/>
                    </w:rPr>
                  </w:pPr>
                  <w:r>
                    <w:rPr>
                      <w:rFonts w:ascii="Times" w:eastAsia="Batang" w:hAnsi="Times"/>
                      <w:sz w:val="18"/>
                      <w:szCs w:val="18"/>
                    </w:rPr>
                    <w:t>7.133</w:t>
                  </w:r>
                </w:p>
              </w:tc>
              <w:tc>
                <w:tcPr>
                  <w:tcW w:w="1439" w:type="dxa"/>
                  <w:tcBorders>
                    <w:top w:val="single" w:sz="4" w:space="0" w:color="auto"/>
                    <w:left w:val="single" w:sz="4" w:space="0" w:color="auto"/>
                    <w:bottom w:val="single" w:sz="4" w:space="0" w:color="auto"/>
                    <w:right w:val="single" w:sz="4" w:space="0" w:color="auto"/>
                  </w:tcBorders>
                  <w:vAlign w:val="center"/>
                </w:tcPr>
                <w:p w14:paraId="69E9E158" w14:textId="77777777" w:rsidR="000D648E" w:rsidRDefault="00B25BAC">
                  <w:pPr>
                    <w:jc w:val="center"/>
                    <w:rPr>
                      <w:rFonts w:ascii="Times" w:eastAsia="Batang" w:hAnsi="Times"/>
                      <w:sz w:val="18"/>
                      <w:szCs w:val="18"/>
                    </w:rPr>
                  </w:pPr>
                  <w:r>
                    <w:rPr>
                      <w:rFonts w:ascii="Times" w:eastAsia="Batang" w:hAnsi="Times"/>
                      <w:sz w:val="18"/>
                      <w:szCs w:val="18"/>
                    </w:rPr>
                    <w:t>5.084</w:t>
                  </w:r>
                </w:p>
              </w:tc>
            </w:tr>
            <w:tr w:rsidR="000D648E" w14:paraId="7660471F"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06480742" w14:textId="77777777" w:rsidR="000D648E" w:rsidRDefault="000D648E">
                  <w:pPr>
                    <w:rPr>
                      <w:rFonts w:ascii="Times" w:eastAsia="Batang"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144B315E" w14:textId="77777777" w:rsidR="000D648E" w:rsidRDefault="000D648E">
                  <w:pPr>
                    <w:rPr>
                      <w:rFonts w:ascii="Times" w:eastAsia="Batang" w:hAnsi="Times"/>
                      <w:sz w:val="18"/>
                      <w:szCs w:val="18"/>
                    </w:rPr>
                  </w:pPr>
                </w:p>
              </w:tc>
              <w:tc>
                <w:tcPr>
                  <w:tcW w:w="2835" w:type="dxa"/>
                  <w:vMerge/>
                  <w:tcBorders>
                    <w:top w:val="single" w:sz="4" w:space="0" w:color="auto"/>
                    <w:left w:val="single" w:sz="4" w:space="0" w:color="auto"/>
                    <w:bottom w:val="single" w:sz="4" w:space="0" w:color="auto"/>
                    <w:right w:val="single" w:sz="4" w:space="0" w:color="auto"/>
                  </w:tcBorders>
                  <w:vAlign w:val="center"/>
                </w:tcPr>
                <w:p w14:paraId="23B19414" w14:textId="77777777" w:rsidR="000D648E" w:rsidRDefault="000D648E">
                  <w:pPr>
                    <w:rPr>
                      <w:rFonts w:ascii="Times" w:eastAsia="Batang" w:hAnsi="Times"/>
                      <w:sz w:val="18"/>
                      <w:szCs w:val="18"/>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6E8A8E31" w14:textId="77777777" w:rsidR="000D648E" w:rsidRDefault="000D648E">
                  <w:pPr>
                    <w:rPr>
                      <w:rFonts w:ascii="Times" w:eastAsia="Batang" w:hAnsi="Times"/>
                      <w:sz w:val="18"/>
                      <w:szCs w:val="18"/>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547DE037" w14:textId="77777777" w:rsidR="000D648E" w:rsidRDefault="000D648E">
                  <w:pPr>
                    <w:rPr>
                      <w:rFonts w:ascii="Times" w:eastAsia="Batang" w:hAnsi="Times"/>
                      <w:sz w:val="18"/>
                      <w:szCs w:val="18"/>
                    </w:rPr>
                  </w:pPr>
                </w:p>
              </w:tc>
              <w:tc>
                <w:tcPr>
                  <w:tcW w:w="3075" w:type="dxa"/>
                  <w:vMerge/>
                  <w:tcBorders>
                    <w:top w:val="single" w:sz="4" w:space="0" w:color="auto"/>
                    <w:left w:val="single" w:sz="4" w:space="0" w:color="auto"/>
                    <w:bottom w:val="single" w:sz="4" w:space="0" w:color="auto"/>
                    <w:right w:val="single" w:sz="4" w:space="0" w:color="auto"/>
                  </w:tcBorders>
                  <w:vAlign w:val="center"/>
                </w:tcPr>
                <w:p w14:paraId="7C0F85E7" w14:textId="77777777" w:rsidR="000D648E" w:rsidRDefault="000D648E">
                  <w:pPr>
                    <w:rPr>
                      <w:rFonts w:ascii="Times" w:eastAsia="Batang" w:hAnsi="Times"/>
                      <w:sz w:val="18"/>
                      <w:szCs w:val="18"/>
                    </w:rPr>
                  </w:pPr>
                </w:p>
              </w:tc>
              <w:tc>
                <w:tcPr>
                  <w:tcW w:w="1170" w:type="dxa"/>
                  <w:tcBorders>
                    <w:top w:val="single" w:sz="4" w:space="0" w:color="auto"/>
                    <w:left w:val="single" w:sz="4" w:space="0" w:color="auto"/>
                    <w:bottom w:val="single" w:sz="4" w:space="0" w:color="auto"/>
                    <w:right w:val="single" w:sz="4" w:space="0" w:color="auto"/>
                  </w:tcBorders>
                </w:tcPr>
                <w:p w14:paraId="7A90ECA5" w14:textId="77777777" w:rsidR="000D648E" w:rsidRDefault="00B25BAC">
                  <w:pPr>
                    <w:jc w:val="center"/>
                    <w:rPr>
                      <w:rFonts w:ascii="Times" w:eastAsia="Batang" w:hAnsi="Times"/>
                      <w:sz w:val="18"/>
                      <w:szCs w:val="18"/>
                    </w:rPr>
                  </w:pPr>
                  <w:r>
                    <w:rPr>
                      <w:rFonts w:ascii="Times" w:eastAsia="Batang" w:hAnsi="Times"/>
                      <w:sz w:val="18"/>
                      <w:szCs w:val="18"/>
                    </w:rPr>
                    <w:t>2.5%</w:t>
                  </w:r>
                </w:p>
              </w:tc>
              <w:tc>
                <w:tcPr>
                  <w:tcW w:w="720" w:type="dxa"/>
                  <w:vMerge/>
                  <w:tcBorders>
                    <w:top w:val="single" w:sz="4" w:space="0" w:color="auto"/>
                    <w:left w:val="single" w:sz="4" w:space="0" w:color="auto"/>
                    <w:bottom w:val="single" w:sz="4" w:space="0" w:color="auto"/>
                    <w:right w:val="single" w:sz="4" w:space="0" w:color="auto"/>
                  </w:tcBorders>
                  <w:vAlign w:val="center"/>
                </w:tcPr>
                <w:p w14:paraId="24D36E5A" w14:textId="77777777" w:rsidR="000D648E" w:rsidRDefault="000D648E">
                  <w:pPr>
                    <w:rPr>
                      <w:rFonts w:ascii="Times" w:eastAsia="Batang"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5E3D48A3" w14:textId="77777777" w:rsidR="000D648E" w:rsidRDefault="00B25BAC">
                  <w:pPr>
                    <w:jc w:val="center"/>
                    <w:rPr>
                      <w:rFonts w:ascii="Times" w:eastAsia="Batang" w:hAnsi="Times"/>
                      <w:sz w:val="18"/>
                      <w:szCs w:val="18"/>
                    </w:rPr>
                  </w:pPr>
                  <w:r>
                    <w:rPr>
                      <w:rFonts w:ascii="Times" w:eastAsia="Batang" w:hAnsi="Times"/>
                      <w:sz w:val="18"/>
                      <w:szCs w:val="18"/>
                    </w:rPr>
                    <w:t>3.132</w:t>
                  </w:r>
                </w:p>
              </w:tc>
              <w:tc>
                <w:tcPr>
                  <w:tcW w:w="1439" w:type="dxa"/>
                  <w:tcBorders>
                    <w:top w:val="single" w:sz="4" w:space="0" w:color="auto"/>
                    <w:left w:val="single" w:sz="4" w:space="0" w:color="auto"/>
                    <w:bottom w:val="single" w:sz="4" w:space="0" w:color="auto"/>
                    <w:right w:val="single" w:sz="4" w:space="0" w:color="auto"/>
                  </w:tcBorders>
                  <w:vAlign w:val="center"/>
                </w:tcPr>
                <w:p w14:paraId="70187C2A" w14:textId="77777777" w:rsidR="000D648E" w:rsidRDefault="00B25BAC">
                  <w:pPr>
                    <w:jc w:val="center"/>
                    <w:rPr>
                      <w:rFonts w:ascii="Times" w:eastAsia="Batang" w:hAnsi="Times"/>
                      <w:sz w:val="18"/>
                      <w:szCs w:val="18"/>
                    </w:rPr>
                  </w:pPr>
                  <w:r>
                    <w:rPr>
                      <w:rFonts w:ascii="Times" w:eastAsia="Batang" w:hAnsi="Times"/>
                      <w:sz w:val="18"/>
                      <w:szCs w:val="18"/>
                    </w:rPr>
                    <w:t>2.232</w:t>
                  </w:r>
                </w:p>
              </w:tc>
            </w:tr>
            <w:tr w:rsidR="000D648E" w14:paraId="50C8674B"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669577CE" w14:textId="77777777" w:rsidR="000D648E" w:rsidRDefault="000D648E">
                  <w:pPr>
                    <w:rPr>
                      <w:rFonts w:ascii="Times" w:eastAsia="Batang"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0F220A4E" w14:textId="77777777" w:rsidR="000D648E" w:rsidRDefault="000D648E">
                  <w:pPr>
                    <w:rPr>
                      <w:rFonts w:ascii="Times" w:eastAsia="Batang" w:hAnsi="Times"/>
                      <w:sz w:val="18"/>
                      <w:szCs w:val="18"/>
                    </w:rPr>
                  </w:pPr>
                </w:p>
              </w:tc>
              <w:tc>
                <w:tcPr>
                  <w:tcW w:w="2835" w:type="dxa"/>
                  <w:vMerge/>
                  <w:tcBorders>
                    <w:top w:val="single" w:sz="4" w:space="0" w:color="auto"/>
                    <w:left w:val="single" w:sz="4" w:space="0" w:color="auto"/>
                    <w:bottom w:val="single" w:sz="4" w:space="0" w:color="auto"/>
                    <w:right w:val="single" w:sz="4" w:space="0" w:color="auto"/>
                  </w:tcBorders>
                  <w:vAlign w:val="center"/>
                </w:tcPr>
                <w:p w14:paraId="27F21E77" w14:textId="77777777" w:rsidR="000D648E" w:rsidRDefault="000D648E">
                  <w:pPr>
                    <w:rPr>
                      <w:rFonts w:ascii="Times" w:eastAsia="Batang" w:hAnsi="Times"/>
                      <w:sz w:val="18"/>
                      <w:szCs w:val="18"/>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0E8783B1" w14:textId="77777777" w:rsidR="000D648E" w:rsidRDefault="000D648E">
                  <w:pPr>
                    <w:rPr>
                      <w:rFonts w:ascii="Times" w:eastAsia="Batang" w:hAnsi="Times"/>
                      <w:sz w:val="18"/>
                      <w:szCs w:val="18"/>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7FD3C336" w14:textId="77777777" w:rsidR="000D648E" w:rsidRDefault="000D648E">
                  <w:pPr>
                    <w:rPr>
                      <w:rFonts w:ascii="Times" w:eastAsia="Batang" w:hAnsi="Times"/>
                      <w:sz w:val="18"/>
                      <w:szCs w:val="18"/>
                    </w:rPr>
                  </w:pPr>
                </w:p>
              </w:tc>
              <w:tc>
                <w:tcPr>
                  <w:tcW w:w="3075" w:type="dxa"/>
                  <w:vMerge/>
                  <w:tcBorders>
                    <w:top w:val="single" w:sz="4" w:space="0" w:color="auto"/>
                    <w:left w:val="single" w:sz="4" w:space="0" w:color="auto"/>
                    <w:bottom w:val="single" w:sz="4" w:space="0" w:color="auto"/>
                    <w:right w:val="single" w:sz="4" w:space="0" w:color="auto"/>
                  </w:tcBorders>
                  <w:vAlign w:val="center"/>
                </w:tcPr>
                <w:p w14:paraId="79F4EB5F" w14:textId="77777777" w:rsidR="000D648E" w:rsidRDefault="000D648E">
                  <w:pPr>
                    <w:rPr>
                      <w:rFonts w:ascii="Times" w:eastAsia="Batang" w:hAnsi="Times"/>
                      <w:sz w:val="18"/>
                      <w:szCs w:val="18"/>
                    </w:rPr>
                  </w:pPr>
                </w:p>
              </w:tc>
              <w:tc>
                <w:tcPr>
                  <w:tcW w:w="1170" w:type="dxa"/>
                  <w:tcBorders>
                    <w:top w:val="single" w:sz="4" w:space="0" w:color="auto"/>
                    <w:left w:val="single" w:sz="4" w:space="0" w:color="auto"/>
                    <w:bottom w:val="single" w:sz="4" w:space="0" w:color="auto"/>
                    <w:right w:val="single" w:sz="4" w:space="0" w:color="auto"/>
                  </w:tcBorders>
                </w:tcPr>
                <w:p w14:paraId="43F685FC" w14:textId="77777777" w:rsidR="000D648E" w:rsidRDefault="00B25BAC">
                  <w:pPr>
                    <w:jc w:val="center"/>
                    <w:rPr>
                      <w:rFonts w:ascii="Times" w:eastAsia="Batang" w:hAnsi="Times"/>
                      <w:sz w:val="18"/>
                      <w:szCs w:val="18"/>
                    </w:rPr>
                  </w:pPr>
                  <w:r>
                    <w:rPr>
                      <w:rFonts w:ascii="Times" w:eastAsia="Batang" w:hAnsi="Times"/>
                      <w:sz w:val="18"/>
                      <w:szCs w:val="18"/>
                    </w:rPr>
                    <w:t>5%</w:t>
                  </w:r>
                </w:p>
              </w:tc>
              <w:tc>
                <w:tcPr>
                  <w:tcW w:w="720" w:type="dxa"/>
                  <w:vMerge/>
                  <w:tcBorders>
                    <w:top w:val="single" w:sz="4" w:space="0" w:color="auto"/>
                    <w:left w:val="single" w:sz="4" w:space="0" w:color="auto"/>
                    <w:bottom w:val="single" w:sz="4" w:space="0" w:color="auto"/>
                    <w:right w:val="single" w:sz="4" w:space="0" w:color="auto"/>
                  </w:tcBorders>
                  <w:vAlign w:val="center"/>
                </w:tcPr>
                <w:p w14:paraId="637EF2BB" w14:textId="77777777" w:rsidR="000D648E" w:rsidRDefault="000D648E">
                  <w:pPr>
                    <w:rPr>
                      <w:rFonts w:ascii="Times" w:eastAsia="Batang"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1832D623" w14:textId="77777777" w:rsidR="000D648E" w:rsidRDefault="00B25BAC">
                  <w:pPr>
                    <w:jc w:val="center"/>
                    <w:rPr>
                      <w:rFonts w:ascii="Times" w:eastAsia="Batang" w:hAnsi="Times"/>
                      <w:sz w:val="18"/>
                      <w:szCs w:val="18"/>
                    </w:rPr>
                  </w:pPr>
                  <w:r>
                    <w:rPr>
                      <w:rFonts w:ascii="Times" w:eastAsia="Batang" w:hAnsi="Times"/>
                      <w:sz w:val="18"/>
                      <w:szCs w:val="18"/>
                    </w:rPr>
                    <w:t>2.690</w:t>
                  </w:r>
                </w:p>
              </w:tc>
              <w:tc>
                <w:tcPr>
                  <w:tcW w:w="1439" w:type="dxa"/>
                  <w:tcBorders>
                    <w:top w:val="single" w:sz="4" w:space="0" w:color="auto"/>
                    <w:left w:val="single" w:sz="4" w:space="0" w:color="auto"/>
                    <w:bottom w:val="single" w:sz="4" w:space="0" w:color="auto"/>
                    <w:right w:val="single" w:sz="4" w:space="0" w:color="auto"/>
                  </w:tcBorders>
                  <w:vAlign w:val="center"/>
                </w:tcPr>
                <w:p w14:paraId="714DCD43" w14:textId="77777777" w:rsidR="000D648E" w:rsidRDefault="00B25BAC">
                  <w:pPr>
                    <w:jc w:val="center"/>
                    <w:rPr>
                      <w:rFonts w:ascii="Times" w:eastAsia="Batang" w:hAnsi="Times"/>
                      <w:sz w:val="18"/>
                      <w:szCs w:val="18"/>
                    </w:rPr>
                  </w:pPr>
                  <w:r>
                    <w:rPr>
                      <w:rFonts w:ascii="Times" w:eastAsia="Batang" w:hAnsi="Times"/>
                      <w:sz w:val="18"/>
                      <w:szCs w:val="18"/>
                    </w:rPr>
                    <w:t>1.917</w:t>
                  </w:r>
                </w:p>
              </w:tc>
            </w:tr>
            <w:tr w:rsidR="000D648E" w14:paraId="2FE02588"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332F8E13" w14:textId="77777777" w:rsidR="000D648E" w:rsidRDefault="000D648E">
                  <w:pPr>
                    <w:rPr>
                      <w:rFonts w:ascii="Times" w:eastAsia="Batang"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426A42F9" w14:textId="77777777" w:rsidR="000D648E" w:rsidRDefault="000D648E">
                  <w:pPr>
                    <w:rPr>
                      <w:rFonts w:ascii="Times" w:eastAsia="Batang" w:hAnsi="Times"/>
                      <w:sz w:val="18"/>
                      <w:szCs w:val="18"/>
                    </w:rPr>
                  </w:pPr>
                </w:p>
              </w:tc>
              <w:tc>
                <w:tcPr>
                  <w:tcW w:w="2835" w:type="dxa"/>
                  <w:vMerge/>
                  <w:tcBorders>
                    <w:top w:val="single" w:sz="4" w:space="0" w:color="auto"/>
                    <w:left w:val="single" w:sz="4" w:space="0" w:color="auto"/>
                    <w:bottom w:val="single" w:sz="4" w:space="0" w:color="auto"/>
                    <w:right w:val="single" w:sz="4" w:space="0" w:color="auto"/>
                  </w:tcBorders>
                  <w:vAlign w:val="center"/>
                </w:tcPr>
                <w:p w14:paraId="01981CA8" w14:textId="77777777" w:rsidR="000D648E" w:rsidRDefault="000D648E">
                  <w:pPr>
                    <w:rPr>
                      <w:rFonts w:ascii="Times" w:eastAsia="Batang" w:hAnsi="Times"/>
                      <w:sz w:val="18"/>
                      <w:szCs w:val="18"/>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43901679" w14:textId="77777777" w:rsidR="000D648E" w:rsidRDefault="000D648E">
                  <w:pPr>
                    <w:rPr>
                      <w:rFonts w:ascii="Times" w:eastAsia="Batang" w:hAnsi="Times"/>
                      <w:sz w:val="18"/>
                      <w:szCs w:val="18"/>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09BAF7B4" w14:textId="77777777" w:rsidR="000D648E" w:rsidRDefault="000D648E">
                  <w:pPr>
                    <w:rPr>
                      <w:rFonts w:ascii="Times" w:eastAsia="Batang" w:hAnsi="Times"/>
                      <w:sz w:val="18"/>
                      <w:szCs w:val="18"/>
                    </w:rPr>
                  </w:pPr>
                </w:p>
              </w:tc>
              <w:tc>
                <w:tcPr>
                  <w:tcW w:w="3075" w:type="dxa"/>
                  <w:vMerge/>
                  <w:tcBorders>
                    <w:top w:val="single" w:sz="4" w:space="0" w:color="auto"/>
                    <w:left w:val="single" w:sz="4" w:space="0" w:color="auto"/>
                    <w:bottom w:val="single" w:sz="4" w:space="0" w:color="auto"/>
                    <w:right w:val="single" w:sz="4" w:space="0" w:color="auto"/>
                  </w:tcBorders>
                  <w:vAlign w:val="center"/>
                </w:tcPr>
                <w:p w14:paraId="64BD67DD" w14:textId="77777777" w:rsidR="000D648E" w:rsidRDefault="000D648E">
                  <w:pPr>
                    <w:rPr>
                      <w:rFonts w:ascii="Times" w:eastAsia="Batang" w:hAnsi="Times"/>
                      <w:sz w:val="18"/>
                      <w:szCs w:val="18"/>
                    </w:rPr>
                  </w:pPr>
                </w:p>
              </w:tc>
              <w:tc>
                <w:tcPr>
                  <w:tcW w:w="1170" w:type="dxa"/>
                  <w:tcBorders>
                    <w:top w:val="single" w:sz="4" w:space="0" w:color="auto"/>
                    <w:left w:val="single" w:sz="4" w:space="0" w:color="auto"/>
                    <w:bottom w:val="single" w:sz="4" w:space="0" w:color="auto"/>
                    <w:right w:val="single" w:sz="4" w:space="0" w:color="auto"/>
                  </w:tcBorders>
                </w:tcPr>
                <w:p w14:paraId="51468152" w14:textId="77777777" w:rsidR="000D648E" w:rsidRDefault="00B25BAC">
                  <w:pPr>
                    <w:jc w:val="center"/>
                    <w:rPr>
                      <w:rFonts w:ascii="Times" w:eastAsia="Batang" w:hAnsi="Times"/>
                      <w:sz w:val="18"/>
                      <w:szCs w:val="18"/>
                    </w:rPr>
                  </w:pPr>
                  <w:r>
                    <w:rPr>
                      <w:rFonts w:ascii="Times" w:eastAsia="Batang" w:hAnsi="Times"/>
                      <w:sz w:val="18"/>
                      <w:szCs w:val="18"/>
                    </w:rPr>
                    <w:t>10%</w:t>
                  </w:r>
                </w:p>
              </w:tc>
              <w:tc>
                <w:tcPr>
                  <w:tcW w:w="720" w:type="dxa"/>
                  <w:vMerge/>
                  <w:tcBorders>
                    <w:top w:val="single" w:sz="4" w:space="0" w:color="auto"/>
                    <w:left w:val="single" w:sz="4" w:space="0" w:color="auto"/>
                    <w:bottom w:val="single" w:sz="4" w:space="0" w:color="auto"/>
                    <w:right w:val="single" w:sz="4" w:space="0" w:color="auto"/>
                  </w:tcBorders>
                  <w:vAlign w:val="center"/>
                </w:tcPr>
                <w:p w14:paraId="18DC002E" w14:textId="77777777" w:rsidR="000D648E" w:rsidRDefault="000D648E">
                  <w:pPr>
                    <w:rPr>
                      <w:rFonts w:ascii="Times" w:eastAsia="Batang"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4AFFB2F0" w14:textId="77777777" w:rsidR="000D648E" w:rsidRDefault="00B25BAC">
                  <w:pPr>
                    <w:jc w:val="center"/>
                    <w:rPr>
                      <w:rFonts w:ascii="Times" w:eastAsia="Batang" w:hAnsi="Times"/>
                      <w:sz w:val="18"/>
                      <w:szCs w:val="18"/>
                    </w:rPr>
                  </w:pPr>
                  <w:r>
                    <w:rPr>
                      <w:rFonts w:ascii="Times" w:eastAsia="Batang" w:hAnsi="Times"/>
                      <w:sz w:val="18"/>
                      <w:szCs w:val="18"/>
                    </w:rPr>
                    <w:t>2.323</w:t>
                  </w:r>
                </w:p>
              </w:tc>
              <w:tc>
                <w:tcPr>
                  <w:tcW w:w="1439" w:type="dxa"/>
                  <w:tcBorders>
                    <w:top w:val="single" w:sz="4" w:space="0" w:color="auto"/>
                    <w:left w:val="single" w:sz="4" w:space="0" w:color="auto"/>
                    <w:bottom w:val="single" w:sz="4" w:space="0" w:color="auto"/>
                    <w:right w:val="single" w:sz="4" w:space="0" w:color="auto"/>
                  </w:tcBorders>
                  <w:vAlign w:val="center"/>
                </w:tcPr>
                <w:p w14:paraId="4E806CF0" w14:textId="77777777" w:rsidR="000D648E" w:rsidRDefault="00B25BAC">
                  <w:pPr>
                    <w:jc w:val="center"/>
                    <w:rPr>
                      <w:rFonts w:ascii="Times" w:eastAsia="Batang" w:hAnsi="Times"/>
                      <w:sz w:val="18"/>
                      <w:szCs w:val="18"/>
                    </w:rPr>
                  </w:pPr>
                  <w:r>
                    <w:rPr>
                      <w:rFonts w:ascii="Times" w:eastAsia="Batang" w:hAnsi="Times"/>
                      <w:sz w:val="18"/>
                      <w:szCs w:val="18"/>
                    </w:rPr>
                    <w:t>1.656</w:t>
                  </w:r>
                </w:p>
              </w:tc>
            </w:tr>
            <w:tr w:rsidR="000D648E" w14:paraId="74792333"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450C8CED" w14:textId="77777777" w:rsidR="000D648E" w:rsidRDefault="000D648E">
                  <w:pPr>
                    <w:rPr>
                      <w:rFonts w:ascii="Times" w:eastAsia="Batang"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0D87349F" w14:textId="77777777" w:rsidR="000D648E" w:rsidRDefault="000D648E">
                  <w:pPr>
                    <w:rPr>
                      <w:rFonts w:ascii="Times" w:eastAsia="Batang" w:hAnsi="Times"/>
                      <w:sz w:val="18"/>
                      <w:szCs w:val="18"/>
                    </w:rPr>
                  </w:pPr>
                </w:p>
              </w:tc>
              <w:tc>
                <w:tcPr>
                  <w:tcW w:w="2835" w:type="dxa"/>
                  <w:vMerge/>
                  <w:tcBorders>
                    <w:top w:val="single" w:sz="4" w:space="0" w:color="auto"/>
                    <w:left w:val="single" w:sz="4" w:space="0" w:color="auto"/>
                    <w:bottom w:val="single" w:sz="4" w:space="0" w:color="auto"/>
                    <w:right w:val="single" w:sz="4" w:space="0" w:color="auto"/>
                  </w:tcBorders>
                  <w:vAlign w:val="center"/>
                </w:tcPr>
                <w:p w14:paraId="16FA670B" w14:textId="77777777" w:rsidR="000D648E" w:rsidRDefault="000D648E">
                  <w:pPr>
                    <w:rPr>
                      <w:rFonts w:ascii="Times" w:eastAsia="Batang" w:hAnsi="Times"/>
                      <w:sz w:val="18"/>
                      <w:szCs w:val="18"/>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1F4FDC14" w14:textId="77777777" w:rsidR="000D648E" w:rsidRDefault="000D648E">
                  <w:pPr>
                    <w:rPr>
                      <w:rFonts w:ascii="Times" w:eastAsia="Batang" w:hAnsi="Times"/>
                      <w:sz w:val="18"/>
                      <w:szCs w:val="18"/>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55BA9EE4" w14:textId="77777777" w:rsidR="000D648E" w:rsidRDefault="000D648E">
                  <w:pPr>
                    <w:rPr>
                      <w:rFonts w:ascii="Times" w:eastAsia="Batang" w:hAnsi="Times"/>
                      <w:sz w:val="18"/>
                      <w:szCs w:val="18"/>
                    </w:rPr>
                  </w:pPr>
                </w:p>
              </w:tc>
              <w:tc>
                <w:tcPr>
                  <w:tcW w:w="3075" w:type="dxa"/>
                  <w:vMerge/>
                  <w:tcBorders>
                    <w:top w:val="single" w:sz="4" w:space="0" w:color="auto"/>
                    <w:left w:val="single" w:sz="4" w:space="0" w:color="auto"/>
                    <w:bottom w:val="single" w:sz="4" w:space="0" w:color="auto"/>
                    <w:right w:val="single" w:sz="4" w:space="0" w:color="auto"/>
                  </w:tcBorders>
                  <w:vAlign w:val="center"/>
                </w:tcPr>
                <w:p w14:paraId="736E706F" w14:textId="77777777" w:rsidR="000D648E" w:rsidRDefault="000D648E">
                  <w:pPr>
                    <w:rPr>
                      <w:rFonts w:ascii="Times" w:eastAsia="Batang" w:hAnsi="Times"/>
                      <w:sz w:val="18"/>
                      <w:szCs w:val="18"/>
                    </w:rPr>
                  </w:pPr>
                </w:p>
              </w:tc>
              <w:tc>
                <w:tcPr>
                  <w:tcW w:w="1170" w:type="dxa"/>
                  <w:tcBorders>
                    <w:top w:val="single" w:sz="4" w:space="0" w:color="auto"/>
                    <w:left w:val="single" w:sz="4" w:space="0" w:color="auto"/>
                    <w:bottom w:val="single" w:sz="4" w:space="0" w:color="auto"/>
                    <w:right w:val="single" w:sz="4" w:space="0" w:color="auto"/>
                  </w:tcBorders>
                </w:tcPr>
                <w:p w14:paraId="6EDC49D5" w14:textId="77777777" w:rsidR="000D648E" w:rsidRDefault="00B25BAC">
                  <w:pPr>
                    <w:jc w:val="center"/>
                    <w:rPr>
                      <w:rFonts w:ascii="Times" w:eastAsia="Batang" w:hAnsi="Times"/>
                      <w:sz w:val="18"/>
                      <w:szCs w:val="18"/>
                    </w:rPr>
                  </w:pPr>
                  <w:r>
                    <w:rPr>
                      <w:rFonts w:ascii="Times" w:eastAsia="Batang" w:hAnsi="Times"/>
                      <w:sz w:val="18"/>
                      <w:szCs w:val="18"/>
                    </w:rPr>
                    <w:t>25%</w:t>
                  </w:r>
                </w:p>
              </w:tc>
              <w:tc>
                <w:tcPr>
                  <w:tcW w:w="720" w:type="dxa"/>
                  <w:vMerge/>
                  <w:tcBorders>
                    <w:top w:val="single" w:sz="4" w:space="0" w:color="auto"/>
                    <w:left w:val="single" w:sz="4" w:space="0" w:color="auto"/>
                    <w:bottom w:val="single" w:sz="4" w:space="0" w:color="auto"/>
                    <w:right w:val="single" w:sz="4" w:space="0" w:color="auto"/>
                  </w:tcBorders>
                  <w:vAlign w:val="center"/>
                </w:tcPr>
                <w:p w14:paraId="140965CB" w14:textId="77777777" w:rsidR="000D648E" w:rsidRDefault="000D648E">
                  <w:pPr>
                    <w:rPr>
                      <w:rFonts w:ascii="Times" w:eastAsia="Batang"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4792E880" w14:textId="77777777" w:rsidR="000D648E" w:rsidRDefault="00B25BAC">
                  <w:pPr>
                    <w:jc w:val="center"/>
                    <w:rPr>
                      <w:rFonts w:ascii="Times" w:eastAsia="Batang" w:hAnsi="Times"/>
                      <w:sz w:val="18"/>
                      <w:szCs w:val="18"/>
                    </w:rPr>
                  </w:pPr>
                  <w:r>
                    <w:rPr>
                      <w:rFonts w:ascii="Times" w:eastAsia="Batang" w:hAnsi="Times"/>
                      <w:sz w:val="18"/>
                      <w:szCs w:val="18"/>
                    </w:rPr>
                    <w:t>1.978</w:t>
                  </w:r>
                </w:p>
              </w:tc>
              <w:tc>
                <w:tcPr>
                  <w:tcW w:w="1439" w:type="dxa"/>
                  <w:tcBorders>
                    <w:top w:val="single" w:sz="4" w:space="0" w:color="auto"/>
                    <w:left w:val="single" w:sz="4" w:space="0" w:color="auto"/>
                    <w:bottom w:val="single" w:sz="4" w:space="0" w:color="auto"/>
                    <w:right w:val="single" w:sz="4" w:space="0" w:color="auto"/>
                  </w:tcBorders>
                  <w:vAlign w:val="center"/>
                </w:tcPr>
                <w:p w14:paraId="69EE427A" w14:textId="77777777" w:rsidR="000D648E" w:rsidRDefault="00B25BAC">
                  <w:pPr>
                    <w:jc w:val="center"/>
                    <w:rPr>
                      <w:rFonts w:ascii="Times" w:eastAsia="Batang" w:hAnsi="Times"/>
                      <w:sz w:val="18"/>
                      <w:szCs w:val="18"/>
                    </w:rPr>
                  </w:pPr>
                  <w:r>
                    <w:rPr>
                      <w:rFonts w:ascii="Times" w:eastAsia="Batang" w:hAnsi="Times"/>
                      <w:sz w:val="18"/>
                      <w:szCs w:val="18"/>
                    </w:rPr>
                    <w:t>1.410</w:t>
                  </w:r>
                </w:p>
              </w:tc>
            </w:tr>
            <w:tr w:rsidR="000D648E" w14:paraId="4A5E8AB9"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66485668" w14:textId="77777777" w:rsidR="000D648E" w:rsidRDefault="000D648E">
                  <w:pPr>
                    <w:rPr>
                      <w:rFonts w:ascii="Times" w:eastAsia="Batang"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0027CFCB" w14:textId="77777777" w:rsidR="000D648E" w:rsidRDefault="000D648E">
                  <w:pPr>
                    <w:rPr>
                      <w:rFonts w:ascii="Times" w:eastAsia="Batang" w:hAnsi="Times"/>
                      <w:sz w:val="18"/>
                      <w:szCs w:val="18"/>
                    </w:rPr>
                  </w:pPr>
                </w:p>
              </w:tc>
              <w:tc>
                <w:tcPr>
                  <w:tcW w:w="2835" w:type="dxa"/>
                  <w:vMerge/>
                  <w:tcBorders>
                    <w:top w:val="single" w:sz="4" w:space="0" w:color="auto"/>
                    <w:left w:val="single" w:sz="4" w:space="0" w:color="auto"/>
                    <w:bottom w:val="single" w:sz="4" w:space="0" w:color="auto"/>
                    <w:right w:val="single" w:sz="4" w:space="0" w:color="auto"/>
                  </w:tcBorders>
                  <w:vAlign w:val="center"/>
                </w:tcPr>
                <w:p w14:paraId="125B4377" w14:textId="77777777" w:rsidR="000D648E" w:rsidRDefault="000D648E">
                  <w:pPr>
                    <w:rPr>
                      <w:rFonts w:ascii="Times" w:eastAsia="Batang" w:hAnsi="Times"/>
                      <w:sz w:val="18"/>
                      <w:szCs w:val="18"/>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5237DFDB" w14:textId="77777777" w:rsidR="000D648E" w:rsidRDefault="000D648E">
                  <w:pPr>
                    <w:rPr>
                      <w:rFonts w:ascii="Times" w:eastAsia="Batang" w:hAnsi="Times"/>
                      <w:sz w:val="18"/>
                      <w:szCs w:val="18"/>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4493C289" w14:textId="77777777" w:rsidR="000D648E" w:rsidRDefault="000D648E">
                  <w:pPr>
                    <w:rPr>
                      <w:rFonts w:ascii="Times" w:eastAsia="Batang" w:hAnsi="Times"/>
                      <w:sz w:val="18"/>
                      <w:szCs w:val="18"/>
                    </w:rPr>
                  </w:pPr>
                </w:p>
              </w:tc>
              <w:tc>
                <w:tcPr>
                  <w:tcW w:w="3075" w:type="dxa"/>
                  <w:vMerge/>
                  <w:tcBorders>
                    <w:top w:val="single" w:sz="4" w:space="0" w:color="auto"/>
                    <w:left w:val="single" w:sz="4" w:space="0" w:color="auto"/>
                    <w:bottom w:val="single" w:sz="4" w:space="0" w:color="auto"/>
                    <w:right w:val="single" w:sz="4" w:space="0" w:color="auto"/>
                  </w:tcBorders>
                  <w:vAlign w:val="center"/>
                </w:tcPr>
                <w:p w14:paraId="739AD5FC" w14:textId="77777777" w:rsidR="000D648E" w:rsidRDefault="000D648E">
                  <w:pPr>
                    <w:rPr>
                      <w:rFonts w:ascii="Times" w:eastAsia="Batang" w:hAnsi="Times"/>
                      <w:sz w:val="18"/>
                      <w:szCs w:val="18"/>
                    </w:rPr>
                  </w:pPr>
                </w:p>
              </w:tc>
              <w:tc>
                <w:tcPr>
                  <w:tcW w:w="1170" w:type="dxa"/>
                  <w:tcBorders>
                    <w:top w:val="single" w:sz="4" w:space="0" w:color="auto"/>
                    <w:left w:val="single" w:sz="4" w:space="0" w:color="auto"/>
                    <w:bottom w:val="single" w:sz="4" w:space="0" w:color="auto"/>
                    <w:right w:val="single" w:sz="4" w:space="0" w:color="auto"/>
                  </w:tcBorders>
                </w:tcPr>
                <w:p w14:paraId="16102B0C" w14:textId="77777777" w:rsidR="000D648E" w:rsidRDefault="00B25BAC">
                  <w:pPr>
                    <w:jc w:val="center"/>
                    <w:rPr>
                      <w:rFonts w:ascii="Times" w:eastAsia="Batang" w:hAnsi="Times"/>
                      <w:sz w:val="18"/>
                      <w:szCs w:val="18"/>
                    </w:rPr>
                  </w:pPr>
                  <w:r>
                    <w:rPr>
                      <w:rFonts w:ascii="Times" w:eastAsia="Batang" w:hAnsi="Times"/>
                      <w:sz w:val="18"/>
                      <w:szCs w:val="18"/>
                    </w:rPr>
                    <w:t>50%</w:t>
                  </w:r>
                </w:p>
              </w:tc>
              <w:tc>
                <w:tcPr>
                  <w:tcW w:w="720" w:type="dxa"/>
                  <w:vMerge/>
                  <w:tcBorders>
                    <w:top w:val="single" w:sz="4" w:space="0" w:color="auto"/>
                    <w:left w:val="single" w:sz="4" w:space="0" w:color="auto"/>
                    <w:bottom w:val="single" w:sz="4" w:space="0" w:color="auto"/>
                    <w:right w:val="single" w:sz="4" w:space="0" w:color="auto"/>
                  </w:tcBorders>
                  <w:vAlign w:val="center"/>
                </w:tcPr>
                <w:p w14:paraId="055020A3" w14:textId="77777777" w:rsidR="000D648E" w:rsidRDefault="000D648E">
                  <w:pPr>
                    <w:rPr>
                      <w:rFonts w:ascii="Times" w:eastAsia="Batang"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6E00C64F" w14:textId="77777777" w:rsidR="000D648E" w:rsidRDefault="00B25BAC">
                  <w:pPr>
                    <w:jc w:val="center"/>
                    <w:rPr>
                      <w:rFonts w:ascii="Times" w:eastAsia="Batang" w:hAnsi="Times"/>
                      <w:sz w:val="18"/>
                      <w:szCs w:val="18"/>
                    </w:rPr>
                  </w:pPr>
                  <w:r>
                    <w:rPr>
                      <w:rFonts w:ascii="Times" w:eastAsia="Batang" w:hAnsi="Times"/>
                      <w:sz w:val="18"/>
                      <w:szCs w:val="18"/>
                    </w:rPr>
                    <w:t>1.532</w:t>
                  </w:r>
                </w:p>
              </w:tc>
              <w:tc>
                <w:tcPr>
                  <w:tcW w:w="1439" w:type="dxa"/>
                  <w:tcBorders>
                    <w:top w:val="single" w:sz="4" w:space="0" w:color="auto"/>
                    <w:left w:val="single" w:sz="4" w:space="0" w:color="auto"/>
                    <w:bottom w:val="single" w:sz="4" w:space="0" w:color="auto"/>
                    <w:right w:val="single" w:sz="4" w:space="0" w:color="auto"/>
                  </w:tcBorders>
                  <w:vAlign w:val="center"/>
                </w:tcPr>
                <w:p w14:paraId="2EC4AE46" w14:textId="77777777" w:rsidR="000D648E" w:rsidRDefault="00B25BAC">
                  <w:pPr>
                    <w:jc w:val="center"/>
                    <w:rPr>
                      <w:rFonts w:ascii="Times" w:eastAsia="Batang" w:hAnsi="Times"/>
                      <w:sz w:val="18"/>
                      <w:szCs w:val="18"/>
                    </w:rPr>
                  </w:pPr>
                  <w:r>
                    <w:rPr>
                      <w:rFonts w:ascii="Times" w:eastAsia="Batang" w:hAnsi="Times"/>
                      <w:sz w:val="18"/>
                      <w:szCs w:val="18"/>
                    </w:rPr>
                    <w:t>1.092</w:t>
                  </w:r>
                </w:p>
              </w:tc>
            </w:tr>
            <w:tr w:rsidR="000D648E" w14:paraId="3D59C089"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27FCA623" w14:textId="77777777" w:rsidR="000D648E" w:rsidRDefault="000D648E">
                  <w:pPr>
                    <w:rPr>
                      <w:rFonts w:ascii="Times" w:eastAsia="Batang"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227E58C5" w14:textId="77777777" w:rsidR="000D648E" w:rsidRDefault="000D648E">
                  <w:pPr>
                    <w:rPr>
                      <w:rFonts w:ascii="Times" w:eastAsia="Batang" w:hAnsi="Times"/>
                      <w:sz w:val="18"/>
                      <w:szCs w:val="18"/>
                    </w:rPr>
                  </w:pPr>
                </w:p>
              </w:tc>
              <w:tc>
                <w:tcPr>
                  <w:tcW w:w="2835" w:type="dxa"/>
                  <w:vMerge/>
                  <w:tcBorders>
                    <w:top w:val="single" w:sz="4" w:space="0" w:color="auto"/>
                    <w:left w:val="single" w:sz="4" w:space="0" w:color="auto"/>
                    <w:bottom w:val="single" w:sz="4" w:space="0" w:color="auto"/>
                    <w:right w:val="single" w:sz="4" w:space="0" w:color="auto"/>
                  </w:tcBorders>
                  <w:vAlign w:val="center"/>
                </w:tcPr>
                <w:p w14:paraId="64203F0D" w14:textId="77777777" w:rsidR="000D648E" w:rsidRDefault="000D648E">
                  <w:pPr>
                    <w:rPr>
                      <w:rFonts w:ascii="Times" w:eastAsia="Batang" w:hAnsi="Times"/>
                      <w:sz w:val="18"/>
                      <w:szCs w:val="18"/>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441FCC7C" w14:textId="77777777" w:rsidR="000D648E" w:rsidRDefault="000D648E">
                  <w:pPr>
                    <w:rPr>
                      <w:rFonts w:ascii="Times" w:eastAsia="Batang" w:hAnsi="Times"/>
                      <w:sz w:val="18"/>
                      <w:szCs w:val="18"/>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12F48711" w14:textId="77777777" w:rsidR="000D648E" w:rsidRDefault="000D648E">
                  <w:pPr>
                    <w:rPr>
                      <w:rFonts w:ascii="Times" w:eastAsia="Batang" w:hAnsi="Times"/>
                      <w:sz w:val="18"/>
                      <w:szCs w:val="18"/>
                    </w:rPr>
                  </w:pPr>
                </w:p>
              </w:tc>
              <w:tc>
                <w:tcPr>
                  <w:tcW w:w="3075" w:type="dxa"/>
                  <w:vMerge/>
                  <w:tcBorders>
                    <w:top w:val="single" w:sz="4" w:space="0" w:color="auto"/>
                    <w:left w:val="single" w:sz="4" w:space="0" w:color="auto"/>
                    <w:bottom w:val="single" w:sz="4" w:space="0" w:color="auto"/>
                    <w:right w:val="single" w:sz="4" w:space="0" w:color="auto"/>
                  </w:tcBorders>
                  <w:vAlign w:val="center"/>
                </w:tcPr>
                <w:p w14:paraId="49EE5EBB" w14:textId="77777777" w:rsidR="000D648E" w:rsidRDefault="000D648E">
                  <w:pPr>
                    <w:rPr>
                      <w:rFonts w:ascii="Times" w:eastAsia="Batang" w:hAnsi="Times"/>
                      <w:sz w:val="18"/>
                      <w:szCs w:val="18"/>
                    </w:rPr>
                  </w:pPr>
                </w:p>
              </w:tc>
              <w:tc>
                <w:tcPr>
                  <w:tcW w:w="1170" w:type="dxa"/>
                  <w:tcBorders>
                    <w:top w:val="single" w:sz="4" w:space="0" w:color="auto"/>
                    <w:left w:val="single" w:sz="4" w:space="0" w:color="auto"/>
                    <w:bottom w:val="single" w:sz="4" w:space="0" w:color="auto"/>
                    <w:right w:val="single" w:sz="4" w:space="0" w:color="auto"/>
                  </w:tcBorders>
                </w:tcPr>
                <w:p w14:paraId="58B517AE" w14:textId="77777777" w:rsidR="000D648E" w:rsidRDefault="00B25BAC">
                  <w:pPr>
                    <w:jc w:val="center"/>
                    <w:rPr>
                      <w:rFonts w:ascii="Times" w:eastAsia="Batang" w:hAnsi="Times"/>
                      <w:sz w:val="18"/>
                      <w:szCs w:val="18"/>
                    </w:rPr>
                  </w:pPr>
                  <w:r>
                    <w:rPr>
                      <w:rFonts w:ascii="Times" w:eastAsia="Batang" w:hAnsi="Times"/>
                      <w:sz w:val="18"/>
                      <w:szCs w:val="18"/>
                    </w:rPr>
                    <w:t>100%</w:t>
                  </w:r>
                </w:p>
              </w:tc>
              <w:tc>
                <w:tcPr>
                  <w:tcW w:w="720" w:type="dxa"/>
                  <w:vMerge/>
                  <w:tcBorders>
                    <w:top w:val="single" w:sz="4" w:space="0" w:color="auto"/>
                    <w:left w:val="single" w:sz="4" w:space="0" w:color="auto"/>
                    <w:bottom w:val="single" w:sz="4" w:space="0" w:color="auto"/>
                    <w:right w:val="single" w:sz="4" w:space="0" w:color="auto"/>
                  </w:tcBorders>
                  <w:vAlign w:val="center"/>
                </w:tcPr>
                <w:p w14:paraId="365A4FB2" w14:textId="77777777" w:rsidR="000D648E" w:rsidRDefault="000D648E">
                  <w:pPr>
                    <w:rPr>
                      <w:rFonts w:ascii="Times" w:eastAsia="Batang"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41B01F34" w14:textId="77777777" w:rsidR="000D648E" w:rsidRDefault="00B25BAC">
                  <w:pPr>
                    <w:jc w:val="center"/>
                    <w:rPr>
                      <w:rFonts w:ascii="Times" w:eastAsia="Batang" w:hAnsi="Times"/>
                      <w:sz w:val="18"/>
                      <w:szCs w:val="18"/>
                    </w:rPr>
                  </w:pPr>
                  <w:r>
                    <w:rPr>
                      <w:rFonts w:ascii="Times" w:eastAsia="Batang" w:hAnsi="Times"/>
                      <w:sz w:val="18"/>
                      <w:szCs w:val="18"/>
                    </w:rPr>
                    <w:t>1.154</w:t>
                  </w:r>
                </w:p>
              </w:tc>
              <w:tc>
                <w:tcPr>
                  <w:tcW w:w="1439" w:type="dxa"/>
                  <w:tcBorders>
                    <w:top w:val="single" w:sz="4" w:space="0" w:color="auto"/>
                    <w:left w:val="single" w:sz="4" w:space="0" w:color="auto"/>
                    <w:bottom w:val="single" w:sz="4" w:space="0" w:color="auto"/>
                    <w:right w:val="single" w:sz="4" w:space="0" w:color="auto"/>
                  </w:tcBorders>
                  <w:vAlign w:val="center"/>
                </w:tcPr>
                <w:p w14:paraId="1CA9E8EE" w14:textId="77777777" w:rsidR="000D648E" w:rsidRDefault="00B25BAC">
                  <w:pPr>
                    <w:jc w:val="center"/>
                    <w:rPr>
                      <w:rFonts w:ascii="Times" w:eastAsia="Batang" w:hAnsi="Times"/>
                      <w:sz w:val="18"/>
                      <w:szCs w:val="18"/>
                    </w:rPr>
                  </w:pPr>
                  <w:r>
                    <w:rPr>
                      <w:rFonts w:ascii="Times" w:eastAsia="Batang" w:hAnsi="Times"/>
                      <w:sz w:val="18"/>
                      <w:szCs w:val="18"/>
                    </w:rPr>
                    <w:t>0.823</w:t>
                  </w:r>
                </w:p>
              </w:tc>
            </w:tr>
          </w:tbl>
          <w:p w14:paraId="373C2BF3" w14:textId="77777777" w:rsidR="000D648E" w:rsidRDefault="00B25BAC">
            <w:pPr>
              <w:rPr>
                <w:rFonts w:cs="Calibri"/>
                <w:color w:val="000000"/>
              </w:rPr>
            </w:pPr>
            <w:r>
              <w:rPr>
                <w:rFonts w:cs="Calibri"/>
                <w:color w:val="000000"/>
              </w:rPr>
              <w:t>Table 34. Evaluation results for AI/ML model deployed on UE or network-side with generalization, CNN, UE distribution area = [120x60 m], fine-tuning for different clutter setting</w:t>
            </w:r>
          </w:p>
          <w:tbl>
            <w:tblPr>
              <w:tblW w:w="10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6"/>
              <w:gridCol w:w="812"/>
              <w:gridCol w:w="998"/>
              <w:gridCol w:w="998"/>
              <w:gridCol w:w="998"/>
              <w:gridCol w:w="1090"/>
              <w:gridCol w:w="1082"/>
              <w:gridCol w:w="688"/>
              <w:gridCol w:w="1345"/>
              <w:gridCol w:w="1373"/>
            </w:tblGrid>
            <w:tr w:rsidR="000D648E" w14:paraId="0B3CA5CC" w14:textId="77777777">
              <w:tc>
                <w:tcPr>
                  <w:tcW w:w="717" w:type="dxa"/>
                  <w:vMerge w:val="restart"/>
                  <w:tcBorders>
                    <w:top w:val="single" w:sz="4" w:space="0" w:color="auto"/>
                    <w:left w:val="single" w:sz="4" w:space="0" w:color="auto"/>
                    <w:bottom w:val="single" w:sz="4" w:space="0" w:color="auto"/>
                    <w:right w:val="single" w:sz="4" w:space="0" w:color="auto"/>
                  </w:tcBorders>
                </w:tcPr>
                <w:p w14:paraId="1A6EDD80" w14:textId="77777777" w:rsidR="000D648E" w:rsidRDefault="00B25BAC">
                  <w:pPr>
                    <w:rPr>
                      <w:rFonts w:ascii="Times" w:eastAsia="Batang" w:hAnsi="Times"/>
                      <w:sz w:val="18"/>
                      <w:szCs w:val="18"/>
                    </w:rPr>
                  </w:pPr>
                  <w:r>
                    <w:rPr>
                      <w:rFonts w:ascii="Times" w:eastAsia="Batang" w:hAnsi="Times"/>
                      <w:sz w:val="18"/>
                      <w:szCs w:val="18"/>
                    </w:rPr>
                    <w:t>Model input</w:t>
                  </w:r>
                </w:p>
              </w:tc>
              <w:tc>
                <w:tcPr>
                  <w:tcW w:w="838" w:type="dxa"/>
                  <w:vMerge w:val="restart"/>
                  <w:tcBorders>
                    <w:top w:val="single" w:sz="4" w:space="0" w:color="auto"/>
                    <w:left w:val="single" w:sz="4" w:space="0" w:color="auto"/>
                    <w:bottom w:val="single" w:sz="4" w:space="0" w:color="auto"/>
                    <w:right w:val="single" w:sz="4" w:space="0" w:color="auto"/>
                  </w:tcBorders>
                </w:tcPr>
                <w:p w14:paraId="2A343145" w14:textId="77777777" w:rsidR="000D648E" w:rsidRDefault="00B25BAC">
                  <w:pPr>
                    <w:rPr>
                      <w:rFonts w:ascii="Times" w:eastAsia="Batang" w:hAnsi="Times"/>
                      <w:sz w:val="18"/>
                      <w:szCs w:val="18"/>
                    </w:rPr>
                  </w:pPr>
                  <w:r>
                    <w:rPr>
                      <w:rFonts w:ascii="Times" w:eastAsia="Batang" w:hAnsi="Times"/>
                      <w:sz w:val="18"/>
                      <w:szCs w:val="18"/>
                    </w:rPr>
                    <w:t>Model output</w:t>
                  </w:r>
                </w:p>
              </w:tc>
              <w:tc>
                <w:tcPr>
                  <w:tcW w:w="2835" w:type="dxa"/>
                  <w:gridSpan w:val="3"/>
                  <w:tcBorders>
                    <w:top w:val="single" w:sz="4" w:space="0" w:color="auto"/>
                    <w:left w:val="single" w:sz="4" w:space="0" w:color="auto"/>
                    <w:bottom w:val="single" w:sz="4" w:space="0" w:color="auto"/>
                    <w:right w:val="single" w:sz="4" w:space="0" w:color="auto"/>
                  </w:tcBorders>
                </w:tcPr>
                <w:p w14:paraId="2F52FFA1" w14:textId="77777777" w:rsidR="000D648E" w:rsidRDefault="00B25BAC">
                  <w:pPr>
                    <w:rPr>
                      <w:rFonts w:ascii="Times" w:eastAsia="Batang" w:hAnsi="Times"/>
                      <w:sz w:val="18"/>
                      <w:szCs w:val="18"/>
                    </w:rPr>
                  </w:pPr>
                  <w:r>
                    <w:rPr>
                      <w:rFonts w:ascii="Times" w:eastAsia="Batang" w:hAnsi="Times"/>
                      <w:sz w:val="18"/>
                      <w:szCs w:val="18"/>
                    </w:rPr>
                    <w:t>Settings (e.g., drops, clutter param)</w:t>
                  </w:r>
                </w:p>
              </w:tc>
              <w:tc>
                <w:tcPr>
                  <w:tcW w:w="3075" w:type="dxa"/>
                  <w:gridSpan w:val="3"/>
                  <w:tcBorders>
                    <w:top w:val="single" w:sz="4" w:space="0" w:color="auto"/>
                    <w:left w:val="single" w:sz="4" w:space="0" w:color="auto"/>
                    <w:bottom w:val="single" w:sz="4" w:space="0" w:color="auto"/>
                    <w:right w:val="single" w:sz="4" w:space="0" w:color="auto"/>
                  </w:tcBorders>
                </w:tcPr>
                <w:p w14:paraId="1E259BFB" w14:textId="77777777" w:rsidR="000D648E" w:rsidRDefault="00B25BAC">
                  <w:pPr>
                    <w:jc w:val="center"/>
                    <w:rPr>
                      <w:rFonts w:ascii="Times" w:eastAsia="Batang" w:hAnsi="Times"/>
                      <w:sz w:val="18"/>
                      <w:szCs w:val="18"/>
                    </w:rPr>
                  </w:pPr>
                  <w:r>
                    <w:rPr>
                      <w:rFonts w:ascii="Times" w:eastAsia="Batang" w:hAnsi="Times"/>
                      <w:sz w:val="18"/>
                      <w:szCs w:val="18"/>
                    </w:rPr>
                    <w:t>Sample density (</w:t>
                  </w:r>
                  <w:r>
                    <w:rPr>
                      <w:rFonts w:ascii="Times" w:eastAsia="Batang" w:hAnsi="Times"/>
                    </w:rPr>
                    <w:t>#samples/m</w:t>
                  </w:r>
                  <w:r>
                    <w:rPr>
                      <w:rFonts w:ascii="Times" w:eastAsia="Batang" w:hAnsi="Times"/>
                      <w:vertAlign w:val="superscript"/>
                    </w:rPr>
                    <w:t>2</w:t>
                  </w:r>
                  <w:r>
                    <w:rPr>
                      <w:rFonts w:ascii="Times" w:eastAsia="Batang" w:hAnsi="Times"/>
                      <w:sz w:val="18"/>
                      <w:szCs w:val="18"/>
                    </w:rPr>
                    <w:t>) of dataset</w:t>
                  </w:r>
                </w:p>
              </w:tc>
              <w:tc>
                <w:tcPr>
                  <w:tcW w:w="2878" w:type="dxa"/>
                  <w:gridSpan w:val="2"/>
                  <w:tcBorders>
                    <w:top w:val="single" w:sz="4" w:space="0" w:color="auto"/>
                    <w:left w:val="single" w:sz="4" w:space="0" w:color="auto"/>
                    <w:bottom w:val="single" w:sz="4" w:space="0" w:color="auto"/>
                    <w:right w:val="single" w:sz="4" w:space="0" w:color="auto"/>
                  </w:tcBorders>
                </w:tcPr>
                <w:p w14:paraId="23DDB384" w14:textId="77777777" w:rsidR="000D648E" w:rsidRDefault="00B25BAC">
                  <w:pPr>
                    <w:rPr>
                      <w:rFonts w:ascii="Times" w:eastAsia="Batang" w:hAnsi="Times"/>
                      <w:sz w:val="18"/>
                      <w:szCs w:val="18"/>
                    </w:rPr>
                  </w:pPr>
                  <w:r>
                    <w:rPr>
                      <w:rFonts w:ascii="Times" w:eastAsia="Batang" w:hAnsi="Times"/>
                      <w:sz w:val="18"/>
                      <w:szCs w:val="18"/>
                    </w:rPr>
                    <w:t>Horizontal pos. accuracy at CDF=90% (m)</w:t>
                  </w:r>
                </w:p>
              </w:tc>
            </w:tr>
            <w:tr w:rsidR="000D648E" w14:paraId="11C0E501" w14:textId="77777777">
              <w:tc>
                <w:tcPr>
                  <w:tcW w:w="717" w:type="dxa"/>
                  <w:vMerge/>
                  <w:tcBorders>
                    <w:top w:val="single" w:sz="4" w:space="0" w:color="auto"/>
                    <w:left w:val="single" w:sz="4" w:space="0" w:color="auto"/>
                    <w:bottom w:val="single" w:sz="4" w:space="0" w:color="auto"/>
                    <w:right w:val="single" w:sz="4" w:space="0" w:color="auto"/>
                  </w:tcBorders>
                  <w:vAlign w:val="center"/>
                </w:tcPr>
                <w:p w14:paraId="30B14A98" w14:textId="77777777" w:rsidR="000D648E" w:rsidRDefault="000D648E">
                  <w:pPr>
                    <w:rPr>
                      <w:rFonts w:ascii="Times" w:eastAsia="Batang"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1C8767A3" w14:textId="77777777" w:rsidR="000D648E" w:rsidRDefault="000D648E">
                  <w:pPr>
                    <w:rPr>
                      <w:rFonts w:ascii="Times" w:eastAsia="Batang" w:hAnsi="Times"/>
                      <w:sz w:val="18"/>
                      <w:szCs w:val="18"/>
                    </w:rPr>
                  </w:pPr>
                </w:p>
              </w:tc>
              <w:tc>
                <w:tcPr>
                  <w:tcW w:w="850" w:type="dxa"/>
                  <w:tcBorders>
                    <w:top w:val="single" w:sz="4" w:space="0" w:color="auto"/>
                    <w:left w:val="single" w:sz="4" w:space="0" w:color="auto"/>
                    <w:bottom w:val="single" w:sz="4" w:space="0" w:color="auto"/>
                    <w:right w:val="single" w:sz="4" w:space="0" w:color="auto"/>
                  </w:tcBorders>
                  <w:vAlign w:val="center"/>
                </w:tcPr>
                <w:p w14:paraId="119F9775" w14:textId="77777777" w:rsidR="000D648E" w:rsidRDefault="00B25BAC">
                  <w:pPr>
                    <w:jc w:val="center"/>
                    <w:rPr>
                      <w:rFonts w:ascii="Times" w:eastAsia="Batang" w:hAnsi="Times"/>
                      <w:sz w:val="18"/>
                      <w:szCs w:val="18"/>
                    </w:rPr>
                  </w:pPr>
                  <w:r>
                    <w:rPr>
                      <w:rFonts w:ascii="Times" w:eastAsia="Batang" w:hAnsi="Times"/>
                      <w:sz w:val="18"/>
                      <w:szCs w:val="18"/>
                    </w:rPr>
                    <w:t>Train</w:t>
                  </w:r>
                </w:p>
              </w:tc>
              <w:tc>
                <w:tcPr>
                  <w:tcW w:w="992" w:type="dxa"/>
                  <w:tcBorders>
                    <w:top w:val="single" w:sz="4" w:space="0" w:color="auto"/>
                    <w:left w:val="single" w:sz="4" w:space="0" w:color="auto"/>
                    <w:bottom w:val="single" w:sz="4" w:space="0" w:color="auto"/>
                    <w:right w:val="single" w:sz="4" w:space="0" w:color="auto"/>
                  </w:tcBorders>
                </w:tcPr>
                <w:p w14:paraId="328222AB" w14:textId="77777777" w:rsidR="000D648E" w:rsidRDefault="00B25BAC">
                  <w:pPr>
                    <w:jc w:val="center"/>
                    <w:rPr>
                      <w:rFonts w:ascii="Times" w:eastAsia="Batang" w:hAnsi="Times"/>
                      <w:sz w:val="18"/>
                      <w:szCs w:val="18"/>
                    </w:rPr>
                  </w:pPr>
                  <w:r>
                    <w:rPr>
                      <w:rFonts w:ascii="Times" w:eastAsia="Batang" w:hAnsi="Times"/>
                      <w:sz w:val="18"/>
                      <w:szCs w:val="18"/>
                    </w:rPr>
                    <w:t>Fine-tune</w:t>
                  </w:r>
                </w:p>
              </w:tc>
              <w:tc>
                <w:tcPr>
                  <w:tcW w:w="993" w:type="dxa"/>
                  <w:tcBorders>
                    <w:top w:val="single" w:sz="4" w:space="0" w:color="auto"/>
                    <w:left w:val="single" w:sz="4" w:space="0" w:color="auto"/>
                    <w:bottom w:val="single" w:sz="4" w:space="0" w:color="auto"/>
                    <w:right w:val="single" w:sz="4" w:space="0" w:color="auto"/>
                  </w:tcBorders>
                  <w:vAlign w:val="center"/>
                </w:tcPr>
                <w:p w14:paraId="4578D8AE" w14:textId="77777777" w:rsidR="000D648E" w:rsidRDefault="00B25BAC">
                  <w:pPr>
                    <w:jc w:val="center"/>
                    <w:rPr>
                      <w:rFonts w:ascii="Times" w:eastAsia="Batang" w:hAnsi="Times"/>
                      <w:sz w:val="18"/>
                      <w:szCs w:val="18"/>
                    </w:rPr>
                  </w:pPr>
                  <w:r>
                    <w:rPr>
                      <w:rFonts w:ascii="Times" w:eastAsia="Batang" w:hAnsi="Times"/>
                      <w:sz w:val="18"/>
                      <w:szCs w:val="18"/>
                    </w:rPr>
                    <w:t>Test</w:t>
                  </w:r>
                </w:p>
              </w:tc>
              <w:tc>
                <w:tcPr>
                  <w:tcW w:w="1185" w:type="dxa"/>
                  <w:tcBorders>
                    <w:top w:val="single" w:sz="4" w:space="0" w:color="auto"/>
                    <w:left w:val="single" w:sz="4" w:space="0" w:color="auto"/>
                    <w:bottom w:val="single" w:sz="4" w:space="0" w:color="auto"/>
                    <w:right w:val="single" w:sz="4" w:space="0" w:color="auto"/>
                  </w:tcBorders>
                  <w:vAlign w:val="center"/>
                </w:tcPr>
                <w:p w14:paraId="481D6DE4" w14:textId="77777777" w:rsidR="000D648E" w:rsidRDefault="00B25BAC">
                  <w:pPr>
                    <w:jc w:val="center"/>
                    <w:rPr>
                      <w:rFonts w:ascii="Times" w:eastAsia="Batang" w:hAnsi="Times"/>
                      <w:sz w:val="18"/>
                      <w:szCs w:val="18"/>
                    </w:rPr>
                  </w:pPr>
                  <w:r>
                    <w:rPr>
                      <w:rFonts w:ascii="Times" w:eastAsia="Batang" w:hAnsi="Times"/>
                      <w:sz w:val="18"/>
                      <w:szCs w:val="18"/>
                    </w:rPr>
                    <w:t>Train</w:t>
                  </w:r>
                </w:p>
              </w:tc>
              <w:tc>
                <w:tcPr>
                  <w:tcW w:w="1170" w:type="dxa"/>
                  <w:tcBorders>
                    <w:top w:val="single" w:sz="4" w:space="0" w:color="auto"/>
                    <w:left w:val="single" w:sz="4" w:space="0" w:color="auto"/>
                    <w:bottom w:val="single" w:sz="4" w:space="0" w:color="auto"/>
                    <w:right w:val="single" w:sz="4" w:space="0" w:color="auto"/>
                  </w:tcBorders>
                  <w:vAlign w:val="center"/>
                </w:tcPr>
                <w:p w14:paraId="2C0DA623" w14:textId="77777777" w:rsidR="000D648E" w:rsidRDefault="00B25BAC">
                  <w:pPr>
                    <w:jc w:val="center"/>
                    <w:rPr>
                      <w:rFonts w:ascii="Times" w:eastAsia="Batang" w:hAnsi="Times"/>
                      <w:sz w:val="18"/>
                      <w:szCs w:val="18"/>
                    </w:rPr>
                  </w:pPr>
                  <w:r>
                    <w:rPr>
                      <w:rFonts w:ascii="Times" w:eastAsia="Batang" w:hAnsi="Times"/>
                      <w:sz w:val="18"/>
                      <w:szCs w:val="18"/>
                    </w:rPr>
                    <w:t>Fine-tune (%) *</w:t>
                  </w:r>
                </w:p>
              </w:tc>
              <w:tc>
                <w:tcPr>
                  <w:tcW w:w="720" w:type="dxa"/>
                  <w:tcBorders>
                    <w:top w:val="single" w:sz="4" w:space="0" w:color="auto"/>
                    <w:left w:val="single" w:sz="4" w:space="0" w:color="auto"/>
                    <w:bottom w:val="single" w:sz="4" w:space="0" w:color="auto"/>
                    <w:right w:val="single" w:sz="4" w:space="0" w:color="auto"/>
                  </w:tcBorders>
                  <w:vAlign w:val="center"/>
                </w:tcPr>
                <w:p w14:paraId="22AB4C2E" w14:textId="77777777" w:rsidR="000D648E" w:rsidRDefault="00B25BAC">
                  <w:pPr>
                    <w:jc w:val="center"/>
                    <w:rPr>
                      <w:rFonts w:ascii="Times" w:eastAsia="Batang" w:hAnsi="Times"/>
                      <w:sz w:val="18"/>
                      <w:szCs w:val="18"/>
                    </w:rPr>
                  </w:pPr>
                  <w:r>
                    <w:rPr>
                      <w:rFonts w:ascii="Times" w:eastAsia="Batang" w:hAnsi="Times"/>
                      <w:sz w:val="18"/>
                      <w:szCs w:val="18"/>
                    </w:rPr>
                    <w:t>Test</w:t>
                  </w:r>
                </w:p>
              </w:tc>
              <w:tc>
                <w:tcPr>
                  <w:tcW w:w="1439" w:type="dxa"/>
                  <w:tcBorders>
                    <w:top w:val="single" w:sz="4" w:space="0" w:color="auto"/>
                    <w:left w:val="single" w:sz="4" w:space="0" w:color="auto"/>
                    <w:bottom w:val="single" w:sz="4" w:space="0" w:color="auto"/>
                    <w:right w:val="single" w:sz="4" w:space="0" w:color="auto"/>
                  </w:tcBorders>
                  <w:vAlign w:val="center"/>
                </w:tcPr>
                <w:p w14:paraId="209654C8" w14:textId="77777777" w:rsidR="000D648E" w:rsidRDefault="00B25BAC">
                  <w:pPr>
                    <w:jc w:val="center"/>
                    <w:rPr>
                      <w:rFonts w:ascii="Times" w:eastAsia="Batang" w:hAnsi="Times"/>
                      <w:sz w:val="18"/>
                      <w:szCs w:val="18"/>
                    </w:rPr>
                  </w:pPr>
                  <w:r>
                    <w:rPr>
                      <w:rFonts w:ascii="Times" w:eastAsia="Batang" w:hAnsi="Times"/>
                      <w:sz w:val="18"/>
                      <w:szCs w:val="18"/>
                    </w:rPr>
                    <w:t>Absolute accuracy (m)</w:t>
                  </w:r>
                </w:p>
              </w:tc>
              <w:tc>
                <w:tcPr>
                  <w:tcW w:w="1439" w:type="dxa"/>
                  <w:tcBorders>
                    <w:top w:val="single" w:sz="4" w:space="0" w:color="auto"/>
                    <w:left w:val="single" w:sz="4" w:space="0" w:color="auto"/>
                    <w:bottom w:val="single" w:sz="4" w:space="0" w:color="auto"/>
                    <w:right w:val="single" w:sz="4" w:space="0" w:color="auto"/>
                  </w:tcBorders>
                  <w:vAlign w:val="center"/>
                </w:tcPr>
                <w:p w14:paraId="423F4EDA" w14:textId="77777777" w:rsidR="000D648E" w:rsidRDefault="00B25BAC">
                  <w:pPr>
                    <w:jc w:val="center"/>
                    <w:rPr>
                      <w:rFonts w:ascii="Times" w:eastAsia="Batang" w:hAnsi="Times"/>
                      <w:sz w:val="18"/>
                      <w:szCs w:val="18"/>
                    </w:rPr>
                  </w:pPr>
                  <w:r>
                    <w:rPr>
                      <w:rFonts w:ascii="Times" w:eastAsia="Batang" w:hAnsi="Times"/>
                      <w:sz w:val="18"/>
                      <w:szCs w:val="18"/>
                    </w:rPr>
                    <w:t>Relative accuracy**</w:t>
                  </w:r>
                </w:p>
              </w:tc>
            </w:tr>
            <w:tr w:rsidR="000D648E" w14:paraId="32BB1248" w14:textId="77777777">
              <w:trPr>
                <w:trHeight w:val="35"/>
              </w:trPr>
              <w:tc>
                <w:tcPr>
                  <w:tcW w:w="717" w:type="dxa"/>
                  <w:tcBorders>
                    <w:top w:val="single" w:sz="4" w:space="0" w:color="auto"/>
                    <w:left w:val="single" w:sz="4" w:space="0" w:color="auto"/>
                    <w:bottom w:val="single" w:sz="4" w:space="0" w:color="auto"/>
                    <w:right w:val="single" w:sz="4" w:space="0" w:color="auto"/>
                  </w:tcBorders>
                </w:tcPr>
                <w:p w14:paraId="301E08BE" w14:textId="77777777" w:rsidR="000D648E" w:rsidRDefault="000D648E">
                  <w:pPr>
                    <w:rPr>
                      <w:rFonts w:ascii="Times" w:eastAsia="Batang" w:hAnsi="Times"/>
                    </w:rPr>
                  </w:pPr>
                </w:p>
              </w:tc>
              <w:tc>
                <w:tcPr>
                  <w:tcW w:w="838" w:type="dxa"/>
                  <w:tcBorders>
                    <w:top w:val="single" w:sz="4" w:space="0" w:color="auto"/>
                    <w:left w:val="single" w:sz="4" w:space="0" w:color="auto"/>
                    <w:bottom w:val="single" w:sz="4" w:space="0" w:color="auto"/>
                    <w:right w:val="single" w:sz="4" w:space="0" w:color="auto"/>
                  </w:tcBorders>
                </w:tcPr>
                <w:p w14:paraId="0B422F67" w14:textId="77777777" w:rsidR="000D648E" w:rsidRDefault="000D648E">
                  <w:pPr>
                    <w:rPr>
                      <w:rFonts w:ascii="Times" w:eastAsia="Batang" w:hAnsi="Times"/>
                    </w:rPr>
                  </w:pPr>
                </w:p>
              </w:tc>
              <w:tc>
                <w:tcPr>
                  <w:tcW w:w="850" w:type="dxa"/>
                  <w:tcBorders>
                    <w:top w:val="single" w:sz="4" w:space="0" w:color="auto"/>
                    <w:left w:val="single" w:sz="4" w:space="0" w:color="auto"/>
                    <w:bottom w:val="single" w:sz="4" w:space="0" w:color="auto"/>
                    <w:right w:val="single" w:sz="4" w:space="0" w:color="auto"/>
                  </w:tcBorders>
                </w:tcPr>
                <w:p w14:paraId="052135BF" w14:textId="77777777" w:rsidR="000D648E" w:rsidRDefault="00B25BAC">
                  <w:pPr>
                    <w:jc w:val="center"/>
                    <w:rPr>
                      <w:rFonts w:ascii="Cambria Math" w:eastAsia="Batang" w:hAnsi="Cambria Math"/>
                      <w:oMath/>
                    </w:rPr>
                  </w:pPr>
                  <m:oMathPara>
                    <m:oMath>
                      <m:r>
                        <w:rPr>
                          <w:rFonts w:ascii="Cambria Math" w:eastAsia="Batang" w:hAnsi="Cambria Math"/>
                        </w:rPr>
                        <m:t>A</m:t>
                      </m:r>
                    </m:oMath>
                  </m:oMathPara>
                </w:p>
              </w:tc>
              <w:tc>
                <w:tcPr>
                  <w:tcW w:w="992" w:type="dxa"/>
                  <w:tcBorders>
                    <w:top w:val="single" w:sz="4" w:space="0" w:color="auto"/>
                    <w:left w:val="single" w:sz="4" w:space="0" w:color="auto"/>
                    <w:bottom w:val="single" w:sz="4" w:space="0" w:color="auto"/>
                    <w:right w:val="single" w:sz="4" w:space="0" w:color="auto"/>
                  </w:tcBorders>
                </w:tcPr>
                <w:p w14:paraId="6617A41F" w14:textId="77777777" w:rsidR="000D648E" w:rsidRDefault="00B25BAC">
                  <w:pPr>
                    <w:jc w:val="center"/>
                    <w:rPr>
                      <w:rFonts w:ascii="Calibri" w:hAnsi="Calibri"/>
                    </w:rPr>
                  </w:pPr>
                  <m:oMathPara>
                    <m:oMath>
                      <m:r>
                        <w:rPr>
                          <w:rFonts w:ascii="Cambria Math" w:hAnsi="Cambria Math"/>
                        </w:rPr>
                        <m:t>B</m:t>
                      </m:r>
                    </m:oMath>
                  </m:oMathPara>
                </w:p>
              </w:tc>
              <w:tc>
                <w:tcPr>
                  <w:tcW w:w="993" w:type="dxa"/>
                  <w:tcBorders>
                    <w:top w:val="single" w:sz="4" w:space="0" w:color="auto"/>
                    <w:left w:val="single" w:sz="4" w:space="0" w:color="auto"/>
                    <w:bottom w:val="single" w:sz="4" w:space="0" w:color="auto"/>
                    <w:right w:val="single" w:sz="4" w:space="0" w:color="auto"/>
                  </w:tcBorders>
                </w:tcPr>
                <w:p w14:paraId="34001AE5" w14:textId="77777777" w:rsidR="000D648E" w:rsidRDefault="00B25BAC">
                  <w:pPr>
                    <w:jc w:val="center"/>
                    <w:rPr>
                      <w:rFonts w:ascii="Cambria Math" w:eastAsia="Batang" w:hAnsi="Cambria Math"/>
                      <w:oMath/>
                    </w:rPr>
                  </w:pPr>
                  <m:oMathPara>
                    <m:oMath>
                      <m:r>
                        <w:rPr>
                          <w:rFonts w:ascii="Cambria Math" w:eastAsia="Batang" w:hAnsi="Cambria Math"/>
                        </w:rPr>
                        <m:t>A</m:t>
                      </m:r>
                    </m:oMath>
                  </m:oMathPara>
                </w:p>
              </w:tc>
              <w:tc>
                <w:tcPr>
                  <w:tcW w:w="1185" w:type="dxa"/>
                  <w:tcBorders>
                    <w:top w:val="single" w:sz="4" w:space="0" w:color="auto"/>
                    <w:left w:val="single" w:sz="4" w:space="0" w:color="auto"/>
                    <w:bottom w:val="single" w:sz="4" w:space="0" w:color="auto"/>
                    <w:right w:val="single" w:sz="4" w:space="0" w:color="auto"/>
                  </w:tcBorders>
                </w:tcPr>
                <w:p w14:paraId="031490AC" w14:textId="77777777" w:rsidR="000D648E" w:rsidRDefault="00B25BAC">
                  <w:pPr>
                    <w:jc w:val="center"/>
                    <w:rPr>
                      <w:rFonts w:ascii="Cambria Math" w:eastAsia="Batang" w:hAnsi="Cambria Math"/>
                      <w:oMath/>
                    </w:rPr>
                  </w:pPr>
                  <m:oMathPara>
                    <m:oMath>
                      <m:r>
                        <w:rPr>
                          <w:rFonts w:ascii="Cambria Math" w:eastAsia="Batang" w:hAnsi="Cambria Math"/>
                        </w:rPr>
                        <m:t>N</m:t>
                      </m:r>
                    </m:oMath>
                  </m:oMathPara>
                </w:p>
              </w:tc>
              <w:tc>
                <w:tcPr>
                  <w:tcW w:w="1170" w:type="dxa"/>
                  <w:tcBorders>
                    <w:top w:val="single" w:sz="4" w:space="0" w:color="auto"/>
                    <w:left w:val="single" w:sz="4" w:space="0" w:color="auto"/>
                    <w:bottom w:val="single" w:sz="4" w:space="0" w:color="auto"/>
                    <w:right w:val="single" w:sz="4" w:space="0" w:color="auto"/>
                  </w:tcBorders>
                </w:tcPr>
                <w:p w14:paraId="46FEC2EB" w14:textId="77777777" w:rsidR="000D648E" w:rsidRDefault="00B25BAC">
                  <w:pPr>
                    <w:jc w:val="center"/>
                    <w:rPr>
                      <w:rFonts w:ascii="Cambria Math" w:eastAsia="Batang" w:hAnsi="Cambria Math"/>
                      <w:oMath/>
                    </w:rPr>
                  </w:pPr>
                  <m:oMathPara>
                    <m:oMath>
                      <m:r>
                        <w:rPr>
                          <w:rFonts w:ascii="Cambria Math" w:eastAsia="Batang" w:hAnsi="Cambria Math"/>
                        </w:rPr>
                        <m:t>x%</m:t>
                      </m:r>
                    </m:oMath>
                  </m:oMathPara>
                </w:p>
              </w:tc>
              <w:tc>
                <w:tcPr>
                  <w:tcW w:w="720" w:type="dxa"/>
                  <w:tcBorders>
                    <w:top w:val="single" w:sz="4" w:space="0" w:color="auto"/>
                    <w:left w:val="single" w:sz="4" w:space="0" w:color="auto"/>
                    <w:bottom w:val="single" w:sz="4" w:space="0" w:color="auto"/>
                    <w:right w:val="single" w:sz="4" w:space="0" w:color="auto"/>
                  </w:tcBorders>
                </w:tcPr>
                <w:p w14:paraId="36888033" w14:textId="77777777" w:rsidR="000D648E" w:rsidRDefault="00B25BAC">
                  <w:pPr>
                    <w:jc w:val="center"/>
                    <w:rPr>
                      <w:rFonts w:ascii="Cambria Math" w:eastAsia="Batang" w:hAnsi="Cambria Math"/>
                      <w:oMath/>
                    </w:rPr>
                  </w:pPr>
                  <m:oMathPara>
                    <m:oMath>
                      <m:r>
                        <w:rPr>
                          <w:rFonts w:ascii="Cambria Math" w:eastAsia="Batang" w:hAnsi="Cambria Math"/>
                        </w:rPr>
                        <m:t>M</m:t>
                      </m:r>
                    </m:oMath>
                  </m:oMathPara>
                </w:p>
              </w:tc>
              <w:tc>
                <w:tcPr>
                  <w:tcW w:w="1439" w:type="dxa"/>
                  <w:tcBorders>
                    <w:top w:val="single" w:sz="4" w:space="0" w:color="auto"/>
                    <w:left w:val="single" w:sz="4" w:space="0" w:color="auto"/>
                    <w:bottom w:val="single" w:sz="4" w:space="0" w:color="auto"/>
                    <w:right w:val="single" w:sz="4" w:space="0" w:color="auto"/>
                  </w:tcBorders>
                </w:tcPr>
                <w:p w14:paraId="2DAAF24E" w14:textId="77777777" w:rsidR="000D648E" w:rsidRDefault="00B25BAC">
                  <w:pPr>
                    <w:jc w:val="center"/>
                    <w:rPr>
                      <w:rFonts w:ascii="Cambria Math" w:eastAsia="Batang" w:hAnsi="Cambria Math"/>
                      <w:sz w:val="18"/>
                      <w:szCs w:val="18"/>
                      <w:oMath/>
                    </w:rPr>
                  </w:pPr>
                  <m:oMathPara>
                    <m:oMath>
                      <m:r>
                        <w:rPr>
                          <w:rFonts w:ascii="Cambria Math" w:eastAsia="Batang" w:hAnsi="Cambria Math"/>
                          <w:sz w:val="18"/>
                          <w:szCs w:val="18"/>
                        </w:rPr>
                        <m:t>E</m:t>
                      </m:r>
                    </m:oMath>
                  </m:oMathPara>
                </w:p>
              </w:tc>
              <w:tc>
                <w:tcPr>
                  <w:tcW w:w="1439" w:type="dxa"/>
                  <w:tcBorders>
                    <w:top w:val="single" w:sz="4" w:space="0" w:color="auto"/>
                    <w:left w:val="single" w:sz="4" w:space="0" w:color="auto"/>
                    <w:bottom w:val="single" w:sz="4" w:space="0" w:color="auto"/>
                    <w:right w:val="single" w:sz="4" w:space="0" w:color="auto"/>
                  </w:tcBorders>
                </w:tcPr>
                <w:p w14:paraId="121E62A5" w14:textId="77777777" w:rsidR="000D648E" w:rsidRDefault="006B5CC5">
                  <w:pPr>
                    <w:jc w:val="center"/>
                    <w:rPr>
                      <w:rFonts w:ascii="Calibri" w:hAnsi="Calibri"/>
                    </w:rPr>
                  </w:pPr>
                  <m:oMathPara>
                    <m:oMath>
                      <m:sSub>
                        <m:sSubPr>
                          <m:ctrlPr>
                            <w:rPr>
                              <w:rFonts w:ascii="Cambria Math" w:eastAsia="Batang" w:hAnsi="Cambria Math"/>
                              <w:i/>
                            </w:rPr>
                          </m:ctrlPr>
                        </m:sSubPr>
                        <m:e>
                          <m:r>
                            <w:rPr>
                              <w:rFonts w:ascii="Cambria Math" w:eastAsia="Batang" w:hAnsi="Cambria Math"/>
                            </w:rPr>
                            <m:t>y</m:t>
                          </m:r>
                        </m:e>
                        <m:sub>
                          <m:r>
                            <w:rPr>
                              <w:rFonts w:ascii="Cambria Math" w:eastAsia="Batang" w:hAnsi="Cambria Math"/>
                            </w:rPr>
                            <m:t>A</m:t>
                          </m:r>
                        </m:sub>
                      </m:sSub>
                    </m:oMath>
                  </m:oMathPara>
                </w:p>
              </w:tc>
            </w:tr>
            <w:tr w:rsidR="000D648E" w14:paraId="6CCAC605" w14:textId="77777777">
              <w:trPr>
                <w:trHeight w:val="35"/>
              </w:trPr>
              <w:tc>
                <w:tcPr>
                  <w:tcW w:w="717" w:type="dxa"/>
                  <w:vMerge w:val="restart"/>
                  <w:tcBorders>
                    <w:top w:val="single" w:sz="4" w:space="0" w:color="auto"/>
                    <w:left w:val="single" w:sz="4" w:space="0" w:color="auto"/>
                    <w:bottom w:val="single" w:sz="4" w:space="0" w:color="auto"/>
                    <w:right w:val="single" w:sz="4" w:space="0" w:color="auto"/>
                  </w:tcBorders>
                </w:tcPr>
                <w:p w14:paraId="4DB932CA" w14:textId="77777777" w:rsidR="000D648E" w:rsidRDefault="00B25BAC">
                  <w:pPr>
                    <w:rPr>
                      <w:rFonts w:ascii="Times" w:eastAsia="Batang" w:hAnsi="Times"/>
                      <w:sz w:val="18"/>
                      <w:szCs w:val="18"/>
                    </w:rPr>
                  </w:pPr>
                  <w:r>
                    <w:rPr>
                      <w:rFonts w:ascii="Times" w:eastAsia="Batang" w:hAnsi="Times"/>
                      <w:sz w:val="18"/>
                      <w:szCs w:val="18"/>
                    </w:rPr>
                    <w:t>PDP [18,2,256]</w:t>
                  </w:r>
                </w:p>
              </w:tc>
              <w:tc>
                <w:tcPr>
                  <w:tcW w:w="838" w:type="dxa"/>
                  <w:vMerge w:val="restart"/>
                  <w:tcBorders>
                    <w:top w:val="single" w:sz="4" w:space="0" w:color="auto"/>
                    <w:left w:val="single" w:sz="4" w:space="0" w:color="auto"/>
                    <w:bottom w:val="single" w:sz="4" w:space="0" w:color="auto"/>
                    <w:right w:val="single" w:sz="4" w:space="0" w:color="auto"/>
                  </w:tcBorders>
                </w:tcPr>
                <w:p w14:paraId="54DE5908" w14:textId="77777777" w:rsidR="000D648E" w:rsidRDefault="00B25BAC">
                  <w:pPr>
                    <w:rPr>
                      <w:rFonts w:ascii="Times" w:eastAsia="Batang" w:hAnsi="Times"/>
                      <w:sz w:val="18"/>
                      <w:szCs w:val="18"/>
                    </w:rPr>
                  </w:pPr>
                  <w:r>
                    <w:rPr>
                      <w:rFonts w:ascii="Times" w:eastAsia="Batang" w:hAnsi="Times"/>
                      <w:sz w:val="18"/>
                      <w:szCs w:val="18"/>
                    </w:rPr>
                    <w:t>UE pos [</w:t>
                  </w:r>
                  <w:proofErr w:type="spellStart"/>
                  <w:proofErr w:type="gramStart"/>
                  <w:r>
                    <w:rPr>
                      <w:rFonts w:ascii="Times" w:eastAsia="Batang" w:hAnsi="Times"/>
                      <w:sz w:val="18"/>
                      <w:szCs w:val="18"/>
                    </w:rPr>
                    <w:t>x,y</w:t>
                  </w:r>
                  <w:proofErr w:type="spellEnd"/>
                  <w:proofErr w:type="gramEnd"/>
                  <w:r>
                    <w:rPr>
                      <w:rFonts w:ascii="Times" w:eastAsia="Batang" w:hAnsi="Times"/>
                      <w:sz w:val="18"/>
                      <w:szCs w:val="18"/>
                    </w:rPr>
                    <w:t>]</w:t>
                  </w:r>
                </w:p>
              </w:tc>
              <w:tc>
                <w:tcPr>
                  <w:tcW w:w="850" w:type="dxa"/>
                  <w:vMerge w:val="restart"/>
                  <w:tcBorders>
                    <w:top w:val="single" w:sz="4" w:space="0" w:color="auto"/>
                    <w:left w:val="single" w:sz="4" w:space="0" w:color="auto"/>
                    <w:bottom w:val="single" w:sz="4" w:space="0" w:color="auto"/>
                    <w:right w:val="single" w:sz="4" w:space="0" w:color="auto"/>
                  </w:tcBorders>
                </w:tcPr>
                <w:p w14:paraId="710A6617" w14:textId="77777777" w:rsidR="000D648E" w:rsidRDefault="00B25BAC">
                  <w:pPr>
                    <w:rPr>
                      <w:rFonts w:ascii="Times" w:eastAsia="Batang" w:hAnsi="Times"/>
                      <w:sz w:val="18"/>
                      <w:szCs w:val="18"/>
                    </w:rPr>
                  </w:pPr>
                  <w:proofErr w:type="spellStart"/>
                  <w:r>
                    <w:rPr>
                      <w:rFonts w:ascii="Times" w:eastAsia="Batang" w:hAnsi="Times"/>
                      <w:sz w:val="18"/>
                      <w:szCs w:val="18"/>
                    </w:rPr>
                    <w:t>InF</w:t>
                  </w:r>
                  <w:proofErr w:type="spellEnd"/>
                  <w:r>
                    <w:rPr>
                      <w:rFonts w:ascii="Times" w:eastAsia="Batang" w:hAnsi="Times"/>
                      <w:sz w:val="18"/>
                      <w:szCs w:val="18"/>
                    </w:rPr>
                    <w:t>-</w:t>
                  </w:r>
                  <w:proofErr w:type="gramStart"/>
                  <w:r>
                    <w:rPr>
                      <w:rFonts w:ascii="Times" w:eastAsia="Batang" w:hAnsi="Times"/>
                      <w:sz w:val="18"/>
                      <w:szCs w:val="18"/>
                    </w:rPr>
                    <w:t>DH(</w:t>
                  </w:r>
                  <w:proofErr w:type="gramEnd"/>
                  <w:r>
                    <w:rPr>
                      <w:rFonts w:ascii="Times" w:eastAsia="Batang" w:hAnsi="Times"/>
                      <w:sz w:val="18"/>
                      <w:szCs w:val="18"/>
                    </w:rPr>
                    <w:t>{60%, 6m, 2m})</w:t>
                  </w:r>
                </w:p>
              </w:tc>
              <w:tc>
                <w:tcPr>
                  <w:tcW w:w="992" w:type="dxa"/>
                  <w:vMerge w:val="restart"/>
                  <w:tcBorders>
                    <w:top w:val="single" w:sz="4" w:space="0" w:color="auto"/>
                    <w:left w:val="single" w:sz="4" w:space="0" w:color="auto"/>
                    <w:bottom w:val="single" w:sz="4" w:space="0" w:color="auto"/>
                    <w:right w:val="single" w:sz="4" w:space="0" w:color="auto"/>
                  </w:tcBorders>
                </w:tcPr>
                <w:p w14:paraId="36FB668F" w14:textId="77777777" w:rsidR="000D648E" w:rsidRDefault="00B25BAC">
                  <w:pPr>
                    <w:rPr>
                      <w:rFonts w:ascii="Times" w:eastAsia="Batang" w:hAnsi="Times"/>
                      <w:sz w:val="18"/>
                      <w:szCs w:val="18"/>
                    </w:rPr>
                  </w:pPr>
                  <w:proofErr w:type="spellStart"/>
                  <w:r>
                    <w:rPr>
                      <w:rFonts w:ascii="Times" w:eastAsia="Batang" w:hAnsi="Times"/>
                      <w:sz w:val="18"/>
                      <w:szCs w:val="18"/>
                    </w:rPr>
                    <w:t>InF</w:t>
                  </w:r>
                  <w:proofErr w:type="spellEnd"/>
                  <w:r>
                    <w:rPr>
                      <w:rFonts w:ascii="Times" w:eastAsia="Batang" w:hAnsi="Times"/>
                      <w:sz w:val="18"/>
                      <w:szCs w:val="18"/>
                    </w:rPr>
                    <w:t>-</w:t>
                  </w:r>
                  <w:proofErr w:type="gramStart"/>
                  <w:r>
                    <w:rPr>
                      <w:rFonts w:ascii="Times" w:eastAsia="Batang" w:hAnsi="Times"/>
                      <w:sz w:val="18"/>
                      <w:szCs w:val="18"/>
                    </w:rPr>
                    <w:t>DH(</w:t>
                  </w:r>
                  <w:proofErr w:type="gramEnd"/>
                  <w:r>
                    <w:rPr>
                      <w:rFonts w:ascii="Times" w:eastAsia="Batang" w:hAnsi="Times"/>
                      <w:sz w:val="18"/>
                      <w:szCs w:val="18"/>
                    </w:rPr>
                    <w:t>{40%, 2m, 2m})</w:t>
                  </w:r>
                </w:p>
              </w:tc>
              <w:tc>
                <w:tcPr>
                  <w:tcW w:w="993" w:type="dxa"/>
                  <w:vMerge w:val="restart"/>
                  <w:tcBorders>
                    <w:top w:val="single" w:sz="4" w:space="0" w:color="auto"/>
                    <w:left w:val="single" w:sz="4" w:space="0" w:color="auto"/>
                    <w:bottom w:val="single" w:sz="4" w:space="0" w:color="auto"/>
                    <w:right w:val="single" w:sz="4" w:space="0" w:color="auto"/>
                  </w:tcBorders>
                </w:tcPr>
                <w:p w14:paraId="659A4C7F" w14:textId="77777777" w:rsidR="000D648E" w:rsidRDefault="00B25BAC">
                  <w:pPr>
                    <w:rPr>
                      <w:rFonts w:ascii="Times" w:eastAsia="Batang" w:hAnsi="Times"/>
                      <w:sz w:val="18"/>
                      <w:szCs w:val="18"/>
                    </w:rPr>
                  </w:pPr>
                  <w:proofErr w:type="spellStart"/>
                  <w:r>
                    <w:rPr>
                      <w:rFonts w:ascii="Times" w:eastAsia="Batang" w:hAnsi="Times"/>
                      <w:sz w:val="18"/>
                      <w:szCs w:val="18"/>
                    </w:rPr>
                    <w:t>InF</w:t>
                  </w:r>
                  <w:proofErr w:type="spellEnd"/>
                  <w:r>
                    <w:rPr>
                      <w:rFonts w:ascii="Times" w:eastAsia="Batang" w:hAnsi="Times"/>
                      <w:sz w:val="18"/>
                      <w:szCs w:val="18"/>
                    </w:rPr>
                    <w:t>-</w:t>
                  </w:r>
                  <w:proofErr w:type="gramStart"/>
                  <w:r>
                    <w:rPr>
                      <w:rFonts w:ascii="Times" w:eastAsia="Batang" w:hAnsi="Times"/>
                      <w:sz w:val="18"/>
                      <w:szCs w:val="18"/>
                    </w:rPr>
                    <w:t>DH(</w:t>
                  </w:r>
                  <w:proofErr w:type="gramEnd"/>
                  <w:r>
                    <w:rPr>
                      <w:rFonts w:ascii="Times" w:eastAsia="Batang" w:hAnsi="Times"/>
                      <w:sz w:val="18"/>
                      <w:szCs w:val="18"/>
                    </w:rPr>
                    <w:t>{60%, 6m, 2m})</w:t>
                  </w:r>
                </w:p>
              </w:tc>
              <w:tc>
                <w:tcPr>
                  <w:tcW w:w="1185" w:type="dxa"/>
                  <w:vMerge w:val="restart"/>
                  <w:tcBorders>
                    <w:top w:val="single" w:sz="4" w:space="0" w:color="auto"/>
                    <w:left w:val="single" w:sz="4" w:space="0" w:color="auto"/>
                    <w:bottom w:val="single" w:sz="4" w:space="0" w:color="auto"/>
                    <w:right w:val="single" w:sz="4" w:space="0" w:color="auto"/>
                  </w:tcBorders>
                </w:tcPr>
                <w:p w14:paraId="6B758817" w14:textId="77777777" w:rsidR="000D648E" w:rsidRDefault="00B25BAC">
                  <w:pPr>
                    <w:jc w:val="center"/>
                    <w:rPr>
                      <w:rFonts w:ascii="Times" w:eastAsia="Batang" w:hAnsi="Times"/>
                      <w:sz w:val="18"/>
                      <w:szCs w:val="18"/>
                    </w:rPr>
                  </w:pPr>
                  <w:r>
                    <w:rPr>
                      <w:rFonts w:ascii="Times" w:eastAsia="Batang" w:hAnsi="Times"/>
                      <w:sz w:val="18"/>
                      <w:szCs w:val="18"/>
                    </w:rPr>
                    <w:t>4.5</w:t>
                  </w:r>
                </w:p>
              </w:tc>
              <w:tc>
                <w:tcPr>
                  <w:tcW w:w="1170" w:type="dxa"/>
                  <w:tcBorders>
                    <w:top w:val="single" w:sz="4" w:space="0" w:color="auto"/>
                    <w:left w:val="single" w:sz="4" w:space="0" w:color="auto"/>
                    <w:bottom w:val="single" w:sz="4" w:space="0" w:color="auto"/>
                    <w:right w:val="single" w:sz="4" w:space="0" w:color="auto"/>
                  </w:tcBorders>
                </w:tcPr>
                <w:p w14:paraId="16F2C009" w14:textId="77777777" w:rsidR="000D648E" w:rsidRDefault="00B25BAC">
                  <w:pPr>
                    <w:jc w:val="center"/>
                    <w:rPr>
                      <w:rFonts w:ascii="Times" w:eastAsia="Batang" w:hAnsi="Times"/>
                      <w:sz w:val="18"/>
                      <w:szCs w:val="18"/>
                    </w:rPr>
                  </w:pPr>
                  <w:r>
                    <w:rPr>
                      <w:rFonts w:ascii="Times" w:eastAsia="Batang" w:hAnsi="Times"/>
                      <w:sz w:val="18"/>
                      <w:szCs w:val="18"/>
                    </w:rPr>
                    <w:t>0</w:t>
                  </w:r>
                </w:p>
              </w:tc>
              <w:tc>
                <w:tcPr>
                  <w:tcW w:w="720" w:type="dxa"/>
                  <w:vMerge w:val="restart"/>
                  <w:tcBorders>
                    <w:top w:val="single" w:sz="4" w:space="0" w:color="auto"/>
                    <w:left w:val="single" w:sz="4" w:space="0" w:color="auto"/>
                    <w:bottom w:val="single" w:sz="4" w:space="0" w:color="auto"/>
                    <w:right w:val="single" w:sz="4" w:space="0" w:color="auto"/>
                  </w:tcBorders>
                </w:tcPr>
                <w:p w14:paraId="79BDDF79" w14:textId="77777777" w:rsidR="000D648E" w:rsidRDefault="00B25BAC">
                  <w:pPr>
                    <w:jc w:val="center"/>
                    <w:rPr>
                      <w:rFonts w:ascii="Times" w:eastAsia="Batang" w:hAnsi="Times"/>
                      <w:sz w:val="18"/>
                      <w:szCs w:val="18"/>
                    </w:rPr>
                  </w:pPr>
                  <w:r>
                    <w:rPr>
                      <w:rFonts w:ascii="Times" w:eastAsia="Batang" w:hAnsi="Times"/>
                      <w:sz w:val="18"/>
                      <w:szCs w:val="18"/>
                    </w:rPr>
                    <w:t>0.5</w:t>
                  </w:r>
                </w:p>
              </w:tc>
              <w:tc>
                <w:tcPr>
                  <w:tcW w:w="1439" w:type="dxa"/>
                  <w:tcBorders>
                    <w:top w:val="single" w:sz="4" w:space="0" w:color="auto"/>
                    <w:left w:val="single" w:sz="4" w:space="0" w:color="auto"/>
                    <w:bottom w:val="single" w:sz="4" w:space="0" w:color="auto"/>
                    <w:right w:val="single" w:sz="4" w:space="0" w:color="auto"/>
                  </w:tcBorders>
                </w:tcPr>
                <w:p w14:paraId="04332CBB" w14:textId="77777777" w:rsidR="000D648E" w:rsidRDefault="00B25BAC">
                  <w:pPr>
                    <w:jc w:val="center"/>
                    <w:rPr>
                      <w:rFonts w:ascii="Times" w:eastAsia="Batang" w:hAnsi="Times"/>
                      <w:sz w:val="18"/>
                      <w:szCs w:val="18"/>
                    </w:rPr>
                  </w:pPr>
                  <w:r>
                    <w:rPr>
                      <w:rFonts w:ascii="Times" w:eastAsia="Batang" w:hAnsi="Times"/>
                      <w:sz w:val="18"/>
                      <w:szCs w:val="18"/>
                    </w:rPr>
                    <w:t>0.998</w:t>
                  </w:r>
                </w:p>
              </w:tc>
              <w:tc>
                <w:tcPr>
                  <w:tcW w:w="1439" w:type="dxa"/>
                  <w:tcBorders>
                    <w:top w:val="single" w:sz="4" w:space="0" w:color="auto"/>
                    <w:left w:val="single" w:sz="4" w:space="0" w:color="auto"/>
                    <w:bottom w:val="single" w:sz="4" w:space="0" w:color="auto"/>
                    <w:right w:val="single" w:sz="4" w:space="0" w:color="auto"/>
                  </w:tcBorders>
                </w:tcPr>
                <w:p w14:paraId="3A47BA81" w14:textId="77777777" w:rsidR="000D648E" w:rsidRDefault="00B25BAC">
                  <w:pPr>
                    <w:jc w:val="center"/>
                    <w:rPr>
                      <w:rFonts w:ascii="Times" w:hAnsi="Times"/>
                      <w:sz w:val="18"/>
                      <w:szCs w:val="18"/>
                    </w:rPr>
                  </w:pPr>
                  <w:r>
                    <w:rPr>
                      <w:rFonts w:ascii="Times" w:hAnsi="Times"/>
                      <w:sz w:val="18"/>
                      <w:szCs w:val="18"/>
                    </w:rPr>
                    <w:t>1</w:t>
                  </w:r>
                </w:p>
              </w:tc>
            </w:tr>
            <w:tr w:rsidR="000D648E" w14:paraId="3387A31C"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3A1BA1E2" w14:textId="77777777" w:rsidR="000D648E" w:rsidRDefault="000D648E">
                  <w:pPr>
                    <w:rPr>
                      <w:rFonts w:ascii="Times" w:eastAsia="Batang"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511E1C83" w14:textId="77777777" w:rsidR="000D648E" w:rsidRDefault="000D648E">
                  <w:pPr>
                    <w:rPr>
                      <w:rFonts w:ascii="Times" w:eastAsia="Batang" w:hAnsi="Times"/>
                      <w:sz w:val="18"/>
                      <w:szCs w:val="18"/>
                    </w:rPr>
                  </w:pPr>
                </w:p>
              </w:tc>
              <w:tc>
                <w:tcPr>
                  <w:tcW w:w="2835" w:type="dxa"/>
                  <w:vMerge/>
                  <w:tcBorders>
                    <w:top w:val="single" w:sz="4" w:space="0" w:color="auto"/>
                    <w:left w:val="single" w:sz="4" w:space="0" w:color="auto"/>
                    <w:bottom w:val="single" w:sz="4" w:space="0" w:color="auto"/>
                    <w:right w:val="single" w:sz="4" w:space="0" w:color="auto"/>
                  </w:tcBorders>
                  <w:vAlign w:val="center"/>
                </w:tcPr>
                <w:p w14:paraId="0B38BD63" w14:textId="77777777" w:rsidR="000D648E" w:rsidRDefault="000D648E">
                  <w:pPr>
                    <w:rPr>
                      <w:rFonts w:ascii="Times" w:eastAsia="Batang" w:hAnsi="Times"/>
                      <w:sz w:val="18"/>
                      <w:szCs w:val="18"/>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1AC632BE" w14:textId="77777777" w:rsidR="000D648E" w:rsidRDefault="000D648E">
                  <w:pPr>
                    <w:rPr>
                      <w:rFonts w:ascii="Times" w:eastAsia="Batang" w:hAnsi="Times"/>
                      <w:sz w:val="18"/>
                      <w:szCs w:val="18"/>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40956A35" w14:textId="77777777" w:rsidR="000D648E" w:rsidRDefault="000D648E">
                  <w:pPr>
                    <w:rPr>
                      <w:rFonts w:ascii="Times" w:eastAsia="Batang" w:hAnsi="Times"/>
                      <w:sz w:val="18"/>
                      <w:szCs w:val="18"/>
                    </w:rPr>
                  </w:pPr>
                </w:p>
              </w:tc>
              <w:tc>
                <w:tcPr>
                  <w:tcW w:w="3075" w:type="dxa"/>
                  <w:vMerge/>
                  <w:tcBorders>
                    <w:top w:val="single" w:sz="4" w:space="0" w:color="auto"/>
                    <w:left w:val="single" w:sz="4" w:space="0" w:color="auto"/>
                    <w:bottom w:val="single" w:sz="4" w:space="0" w:color="auto"/>
                    <w:right w:val="single" w:sz="4" w:space="0" w:color="auto"/>
                  </w:tcBorders>
                  <w:vAlign w:val="center"/>
                </w:tcPr>
                <w:p w14:paraId="3F183C29" w14:textId="77777777" w:rsidR="000D648E" w:rsidRDefault="000D648E">
                  <w:pPr>
                    <w:rPr>
                      <w:rFonts w:ascii="Times" w:eastAsia="Batang" w:hAnsi="Times"/>
                      <w:sz w:val="18"/>
                      <w:szCs w:val="18"/>
                    </w:rPr>
                  </w:pPr>
                </w:p>
              </w:tc>
              <w:tc>
                <w:tcPr>
                  <w:tcW w:w="1170" w:type="dxa"/>
                  <w:tcBorders>
                    <w:top w:val="single" w:sz="4" w:space="0" w:color="auto"/>
                    <w:left w:val="single" w:sz="4" w:space="0" w:color="auto"/>
                    <w:bottom w:val="single" w:sz="4" w:space="0" w:color="auto"/>
                    <w:right w:val="single" w:sz="4" w:space="0" w:color="auto"/>
                  </w:tcBorders>
                </w:tcPr>
                <w:p w14:paraId="1FC8C09F" w14:textId="77777777" w:rsidR="000D648E" w:rsidRDefault="00B25BAC">
                  <w:pPr>
                    <w:jc w:val="center"/>
                    <w:rPr>
                      <w:rFonts w:ascii="Times" w:eastAsia="Batang" w:hAnsi="Times"/>
                      <w:sz w:val="18"/>
                      <w:szCs w:val="18"/>
                    </w:rPr>
                  </w:pPr>
                  <w:r>
                    <w:rPr>
                      <w:rFonts w:ascii="Times" w:eastAsia="Batang" w:hAnsi="Times"/>
                      <w:sz w:val="18"/>
                      <w:szCs w:val="18"/>
                    </w:rPr>
                    <w:t>2.5%</w:t>
                  </w:r>
                </w:p>
              </w:tc>
              <w:tc>
                <w:tcPr>
                  <w:tcW w:w="720" w:type="dxa"/>
                  <w:vMerge/>
                  <w:tcBorders>
                    <w:top w:val="single" w:sz="4" w:space="0" w:color="auto"/>
                    <w:left w:val="single" w:sz="4" w:space="0" w:color="auto"/>
                    <w:bottom w:val="single" w:sz="4" w:space="0" w:color="auto"/>
                    <w:right w:val="single" w:sz="4" w:space="0" w:color="auto"/>
                  </w:tcBorders>
                  <w:vAlign w:val="center"/>
                </w:tcPr>
                <w:p w14:paraId="7392516D" w14:textId="77777777" w:rsidR="000D648E" w:rsidRDefault="000D648E">
                  <w:pPr>
                    <w:rPr>
                      <w:rFonts w:ascii="Times" w:eastAsia="Batang"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4F4AAF3E" w14:textId="77777777" w:rsidR="000D648E" w:rsidRDefault="00B25BAC">
                  <w:pPr>
                    <w:jc w:val="center"/>
                    <w:rPr>
                      <w:rFonts w:ascii="Times" w:eastAsia="Batang" w:hAnsi="Times"/>
                      <w:sz w:val="18"/>
                      <w:szCs w:val="18"/>
                    </w:rPr>
                  </w:pPr>
                  <w:r>
                    <w:rPr>
                      <w:rFonts w:ascii="Times" w:eastAsia="Batang" w:hAnsi="Times"/>
                      <w:sz w:val="18"/>
                      <w:szCs w:val="18"/>
                    </w:rPr>
                    <w:t>3.241</w:t>
                  </w:r>
                </w:p>
              </w:tc>
              <w:tc>
                <w:tcPr>
                  <w:tcW w:w="1439" w:type="dxa"/>
                  <w:tcBorders>
                    <w:top w:val="single" w:sz="4" w:space="0" w:color="auto"/>
                    <w:left w:val="single" w:sz="4" w:space="0" w:color="auto"/>
                    <w:bottom w:val="single" w:sz="4" w:space="0" w:color="auto"/>
                    <w:right w:val="single" w:sz="4" w:space="0" w:color="auto"/>
                  </w:tcBorders>
                </w:tcPr>
                <w:p w14:paraId="7F31C60B" w14:textId="77777777" w:rsidR="000D648E" w:rsidRDefault="00B25BAC">
                  <w:pPr>
                    <w:jc w:val="center"/>
                    <w:rPr>
                      <w:rFonts w:ascii="Times" w:hAnsi="Times"/>
                      <w:sz w:val="18"/>
                      <w:szCs w:val="18"/>
                    </w:rPr>
                  </w:pPr>
                  <w:r>
                    <w:rPr>
                      <w:rFonts w:ascii="Times" w:hAnsi="Times"/>
                      <w:sz w:val="18"/>
                      <w:szCs w:val="18"/>
                    </w:rPr>
                    <w:t>3.247</w:t>
                  </w:r>
                </w:p>
              </w:tc>
            </w:tr>
            <w:tr w:rsidR="000D648E" w14:paraId="0A2679B8"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7589409C" w14:textId="77777777" w:rsidR="000D648E" w:rsidRDefault="000D648E">
                  <w:pPr>
                    <w:rPr>
                      <w:rFonts w:ascii="Times" w:eastAsia="Batang"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2D809FE7" w14:textId="77777777" w:rsidR="000D648E" w:rsidRDefault="000D648E">
                  <w:pPr>
                    <w:rPr>
                      <w:rFonts w:ascii="Times" w:eastAsia="Batang" w:hAnsi="Times"/>
                      <w:sz w:val="18"/>
                      <w:szCs w:val="18"/>
                    </w:rPr>
                  </w:pPr>
                </w:p>
              </w:tc>
              <w:tc>
                <w:tcPr>
                  <w:tcW w:w="2835" w:type="dxa"/>
                  <w:vMerge/>
                  <w:tcBorders>
                    <w:top w:val="single" w:sz="4" w:space="0" w:color="auto"/>
                    <w:left w:val="single" w:sz="4" w:space="0" w:color="auto"/>
                    <w:bottom w:val="single" w:sz="4" w:space="0" w:color="auto"/>
                    <w:right w:val="single" w:sz="4" w:space="0" w:color="auto"/>
                  </w:tcBorders>
                  <w:vAlign w:val="center"/>
                </w:tcPr>
                <w:p w14:paraId="3A8324E1" w14:textId="77777777" w:rsidR="000D648E" w:rsidRDefault="000D648E">
                  <w:pPr>
                    <w:rPr>
                      <w:rFonts w:ascii="Times" w:eastAsia="Batang" w:hAnsi="Times"/>
                      <w:sz w:val="18"/>
                      <w:szCs w:val="18"/>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542A9BE9" w14:textId="77777777" w:rsidR="000D648E" w:rsidRDefault="000D648E">
                  <w:pPr>
                    <w:rPr>
                      <w:rFonts w:ascii="Times" w:eastAsia="Batang" w:hAnsi="Times"/>
                      <w:sz w:val="18"/>
                      <w:szCs w:val="18"/>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01AC2120" w14:textId="77777777" w:rsidR="000D648E" w:rsidRDefault="000D648E">
                  <w:pPr>
                    <w:rPr>
                      <w:rFonts w:ascii="Times" w:eastAsia="Batang" w:hAnsi="Times"/>
                      <w:sz w:val="18"/>
                      <w:szCs w:val="18"/>
                    </w:rPr>
                  </w:pPr>
                </w:p>
              </w:tc>
              <w:tc>
                <w:tcPr>
                  <w:tcW w:w="3075" w:type="dxa"/>
                  <w:vMerge/>
                  <w:tcBorders>
                    <w:top w:val="single" w:sz="4" w:space="0" w:color="auto"/>
                    <w:left w:val="single" w:sz="4" w:space="0" w:color="auto"/>
                    <w:bottom w:val="single" w:sz="4" w:space="0" w:color="auto"/>
                    <w:right w:val="single" w:sz="4" w:space="0" w:color="auto"/>
                  </w:tcBorders>
                  <w:vAlign w:val="center"/>
                </w:tcPr>
                <w:p w14:paraId="437F762E" w14:textId="77777777" w:rsidR="000D648E" w:rsidRDefault="000D648E">
                  <w:pPr>
                    <w:rPr>
                      <w:rFonts w:ascii="Times" w:eastAsia="Batang" w:hAnsi="Times"/>
                      <w:sz w:val="18"/>
                      <w:szCs w:val="18"/>
                    </w:rPr>
                  </w:pPr>
                </w:p>
              </w:tc>
              <w:tc>
                <w:tcPr>
                  <w:tcW w:w="1170" w:type="dxa"/>
                  <w:tcBorders>
                    <w:top w:val="single" w:sz="4" w:space="0" w:color="auto"/>
                    <w:left w:val="single" w:sz="4" w:space="0" w:color="auto"/>
                    <w:bottom w:val="single" w:sz="4" w:space="0" w:color="auto"/>
                    <w:right w:val="single" w:sz="4" w:space="0" w:color="auto"/>
                  </w:tcBorders>
                </w:tcPr>
                <w:p w14:paraId="0BE5AD57" w14:textId="77777777" w:rsidR="000D648E" w:rsidRDefault="00B25BAC">
                  <w:pPr>
                    <w:jc w:val="center"/>
                    <w:rPr>
                      <w:rFonts w:ascii="Times" w:eastAsia="Batang" w:hAnsi="Times"/>
                      <w:sz w:val="18"/>
                      <w:szCs w:val="18"/>
                    </w:rPr>
                  </w:pPr>
                  <w:r>
                    <w:rPr>
                      <w:rFonts w:ascii="Times" w:eastAsia="Batang" w:hAnsi="Times"/>
                      <w:sz w:val="18"/>
                      <w:szCs w:val="18"/>
                    </w:rPr>
                    <w:t>5%</w:t>
                  </w:r>
                </w:p>
              </w:tc>
              <w:tc>
                <w:tcPr>
                  <w:tcW w:w="720" w:type="dxa"/>
                  <w:vMerge/>
                  <w:tcBorders>
                    <w:top w:val="single" w:sz="4" w:space="0" w:color="auto"/>
                    <w:left w:val="single" w:sz="4" w:space="0" w:color="auto"/>
                    <w:bottom w:val="single" w:sz="4" w:space="0" w:color="auto"/>
                    <w:right w:val="single" w:sz="4" w:space="0" w:color="auto"/>
                  </w:tcBorders>
                  <w:vAlign w:val="center"/>
                </w:tcPr>
                <w:p w14:paraId="053798EF" w14:textId="77777777" w:rsidR="000D648E" w:rsidRDefault="000D648E">
                  <w:pPr>
                    <w:rPr>
                      <w:rFonts w:ascii="Times" w:eastAsia="Batang"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40F2B063" w14:textId="77777777" w:rsidR="000D648E" w:rsidRDefault="00B25BAC">
                  <w:pPr>
                    <w:jc w:val="center"/>
                    <w:rPr>
                      <w:rFonts w:ascii="Times" w:eastAsia="Batang" w:hAnsi="Times"/>
                      <w:sz w:val="18"/>
                      <w:szCs w:val="18"/>
                    </w:rPr>
                  </w:pPr>
                  <w:r>
                    <w:rPr>
                      <w:rFonts w:ascii="Times" w:eastAsia="Batang" w:hAnsi="Times"/>
                      <w:sz w:val="18"/>
                      <w:szCs w:val="18"/>
                    </w:rPr>
                    <w:t>3.007</w:t>
                  </w:r>
                </w:p>
              </w:tc>
              <w:tc>
                <w:tcPr>
                  <w:tcW w:w="1439" w:type="dxa"/>
                  <w:tcBorders>
                    <w:top w:val="single" w:sz="4" w:space="0" w:color="auto"/>
                    <w:left w:val="single" w:sz="4" w:space="0" w:color="auto"/>
                    <w:bottom w:val="single" w:sz="4" w:space="0" w:color="auto"/>
                    <w:right w:val="single" w:sz="4" w:space="0" w:color="auto"/>
                  </w:tcBorders>
                </w:tcPr>
                <w:p w14:paraId="39659C35" w14:textId="77777777" w:rsidR="000D648E" w:rsidRDefault="00B25BAC">
                  <w:pPr>
                    <w:jc w:val="center"/>
                    <w:rPr>
                      <w:rFonts w:ascii="Times" w:hAnsi="Times"/>
                      <w:sz w:val="18"/>
                      <w:szCs w:val="18"/>
                    </w:rPr>
                  </w:pPr>
                  <w:r>
                    <w:rPr>
                      <w:rFonts w:ascii="Times" w:hAnsi="Times"/>
                      <w:sz w:val="18"/>
                      <w:szCs w:val="18"/>
                    </w:rPr>
                    <w:t>3.013</w:t>
                  </w:r>
                </w:p>
              </w:tc>
            </w:tr>
            <w:tr w:rsidR="000D648E" w14:paraId="0666D6EA"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011840DE" w14:textId="77777777" w:rsidR="000D648E" w:rsidRDefault="000D648E">
                  <w:pPr>
                    <w:rPr>
                      <w:rFonts w:ascii="Times" w:eastAsia="Batang"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1A7D40E5" w14:textId="77777777" w:rsidR="000D648E" w:rsidRDefault="000D648E">
                  <w:pPr>
                    <w:rPr>
                      <w:rFonts w:ascii="Times" w:eastAsia="Batang" w:hAnsi="Times"/>
                      <w:sz w:val="18"/>
                      <w:szCs w:val="18"/>
                    </w:rPr>
                  </w:pPr>
                </w:p>
              </w:tc>
              <w:tc>
                <w:tcPr>
                  <w:tcW w:w="2835" w:type="dxa"/>
                  <w:vMerge/>
                  <w:tcBorders>
                    <w:top w:val="single" w:sz="4" w:space="0" w:color="auto"/>
                    <w:left w:val="single" w:sz="4" w:space="0" w:color="auto"/>
                    <w:bottom w:val="single" w:sz="4" w:space="0" w:color="auto"/>
                    <w:right w:val="single" w:sz="4" w:space="0" w:color="auto"/>
                  </w:tcBorders>
                  <w:vAlign w:val="center"/>
                </w:tcPr>
                <w:p w14:paraId="522F462B" w14:textId="77777777" w:rsidR="000D648E" w:rsidRDefault="000D648E">
                  <w:pPr>
                    <w:rPr>
                      <w:rFonts w:ascii="Times" w:eastAsia="Batang" w:hAnsi="Times"/>
                      <w:sz w:val="18"/>
                      <w:szCs w:val="18"/>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7AA3AEB4" w14:textId="77777777" w:rsidR="000D648E" w:rsidRDefault="000D648E">
                  <w:pPr>
                    <w:rPr>
                      <w:rFonts w:ascii="Times" w:eastAsia="Batang" w:hAnsi="Times"/>
                      <w:sz w:val="18"/>
                      <w:szCs w:val="18"/>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7472380F" w14:textId="77777777" w:rsidR="000D648E" w:rsidRDefault="000D648E">
                  <w:pPr>
                    <w:rPr>
                      <w:rFonts w:ascii="Times" w:eastAsia="Batang" w:hAnsi="Times"/>
                      <w:sz w:val="18"/>
                      <w:szCs w:val="18"/>
                    </w:rPr>
                  </w:pPr>
                </w:p>
              </w:tc>
              <w:tc>
                <w:tcPr>
                  <w:tcW w:w="3075" w:type="dxa"/>
                  <w:vMerge/>
                  <w:tcBorders>
                    <w:top w:val="single" w:sz="4" w:space="0" w:color="auto"/>
                    <w:left w:val="single" w:sz="4" w:space="0" w:color="auto"/>
                    <w:bottom w:val="single" w:sz="4" w:space="0" w:color="auto"/>
                    <w:right w:val="single" w:sz="4" w:space="0" w:color="auto"/>
                  </w:tcBorders>
                  <w:vAlign w:val="center"/>
                </w:tcPr>
                <w:p w14:paraId="5CDD7D46" w14:textId="77777777" w:rsidR="000D648E" w:rsidRDefault="000D648E">
                  <w:pPr>
                    <w:rPr>
                      <w:rFonts w:ascii="Times" w:eastAsia="Batang" w:hAnsi="Times"/>
                      <w:sz w:val="18"/>
                      <w:szCs w:val="18"/>
                    </w:rPr>
                  </w:pPr>
                </w:p>
              </w:tc>
              <w:tc>
                <w:tcPr>
                  <w:tcW w:w="1170" w:type="dxa"/>
                  <w:tcBorders>
                    <w:top w:val="single" w:sz="4" w:space="0" w:color="auto"/>
                    <w:left w:val="single" w:sz="4" w:space="0" w:color="auto"/>
                    <w:bottom w:val="single" w:sz="4" w:space="0" w:color="auto"/>
                    <w:right w:val="single" w:sz="4" w:space="0" w:color="auto"/>
                  </w:tcBorders>
                </w:tcPr>
                <w:p w14:paraId="381BE0F0" w14:textId="77777777" w:rsidR="000D648E" w:rsidRDefault="00B25BAC">
                  <w:pPr>
                    <w:jc w:val="center"/>
                    <w:rPr>
                      <w:rFonts w:ascii="Times" w:eastAsia="Batang" w:hAnsi="Times"/>
                      <w:sz w:val="18"/>
                      <w:szCs w:val="18"/>
                    </w:rPr>
                  </w:pPr>
                  <w:r>
                    <w:rPr>
                      <w:rFonts w:ascii="Times" w:eastAsia="Batang" w:hAnsi="Times"/>
                      <w:sz w:val="18"/>
                      <w:szCs w:val="18"/>
                    </w:rPr>
                    <w:t>10%</w:t>
                  </w:r>
                </w:p>
              </w:tc>
              <w:tc>
                <w:tcPr>
                  <w:tcW w:w="720" w:type="dxa"/>
                  <w:vMerge/>
                  <w:tcBorders>
                    <w:top w:val="single" w:sz="4" w:space="0" w:color="auto"/>
                    <w:left w:val="single" w:sz="4" w:space="0" w:color="auto"/>
                    <w:bottom w:val="single" w:sz="4" w:space="0" w:color="auto"/>
                    <w:right w:val="single" w:sz="4" w:space="0" w:color="auto"/>
                  </w:tcBorders>
                  <w:vAlign w:val="center"/>
                </w:tcPr>
                <w:p w14:paraId="2091305B" w14:textId="77777777" w:rsidR="000D648E" w:rsidRDefault="000D648E">
                  <w:pPr>
                    <w:rPr>
                      <w:rFonts w:ascii="Times" w:eastAsia="Batang"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7CF8CC60" w14:textId="77777777" w:rsidR="000D648E" w:rsidRDefault="00B25BAC">
                  <w:pPr>
                    <w:jc w:val="center"/>
                    <w:rPr>
                      <w:rFonts w:ascii="Times" w:eastAsia="Batang" w:hAnsi="Times"/>
                      <w:sz w:val="18"/>
                      <w:szCs w:val="18"/>
                    </w:rPr>
                  </w:pPr>
                  <w:r>
                    <w:rPr>
                      <w:rFonts w:ascii="Times" w:eastAsia="Batang" w:hAnsi="Times"/>
                      <w:sz w:val="18"/>
                      <w:szCs w:val="18"/>
                    </w:rPr>
                    <w:t>2.799</w:t>
                  </w:r>
                </w:p>
              </w:tc>
              <w:tc>
                <w:tcPr>
                  <w:tcW w:w="1439" w:type="dxa"/>
                  <w:tcBorders>
                    <w:top w:val="single" w:sz="4" w:space="0" w:color="auto"/>
                    <w:left w:val="single" w:sz="4" w:space="0" w:color="auto"/>
                    <w:bottom w:val="single" w:sz="4" w:space="0" w:color="auto"/>
                    <w:right w:val="single" w:sz="4" w:space="0" w:color="auto"/>
                  </w:tcBorders>
                </w:tcPr>
                <w:p w14:paraId="6FC57D5A" w14:textId="77777777" w:rsidR="000D648E" w:rsidRDefault="00B25BAC">
                  <w:pPr>
                    <w:jc w:val="center"/>
                    <w:rPr>
                      <w:rFonts w:ascii="Times" w:hAnsi="Times"/>
                      <w:sz w:val="18"/>
                      <w:szCs w:val="18"/>
                    </w:rPr>
                  </w:pPr>
                  <w:r>
                    <w:rPr>
                      <w:rFonts w:ascii="Times" w:hAnsi="Times"/>
                      <w:sz w:val="18"/>
                      <w:szCs w:val="18"/>
                    </w:rPr>
                    <w:t>2.805</w:t>
                  </w:r>
                </w:p>
              </w:tc>
            </w:tr>
            <w:tr w:rsidR="000D648E" w14:paraId="46533FE2"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324F942B" w14:textId="77777777" w:rsidR="000D648E" w:rsidRDefault="000D648E">
                  <w:pPr>
                    <w:rPr>
                      <w:rFonts w:ascii="Times" w:eastAsia="Batang"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31F40233" w14:textId="77777777" w:rsidR="000D648E" w:rsidRDefault="000D648E">
                  <w:pPr>
                    <w:rPr>
                      <w:rFonts w:ascii="Times" w:eastAsia="Batang" w:hAnsi="Times"/>
                      <w:sz w:val="18"/>
                      <w:szCs w:val="18"/>
                    </w:rPr>
                  </w:pPr>
                </w:p>
              </w:tc>
              <w:tc>
                <w:tcPr>
                  <w:tcW w:w="2835" w:type="dxa"/>
                  <w:vMerge/>
                  <w:tcBorders>
                    <w:top w:val="single" w:sz="4" w:space="0" w:color="auto"/>
                    <w:left w:val="single" w:sz="4" w:space="0" w:color="auto"/>
                    <w:bottom w:val="single" w:sz="4" w:space="0" w:color="auto"/>
                    <w:right w:val="single" w:sz="4" w:space="0" w:color="auto"/>
                  </w:tcBorders>
                  <w:vAlign w:val="center"/>
                </w:tcPr>
                <w:p w14:paraId="79052A6D" w14:textId="77777777" w:rsidR="000D648E" w:rsidRDefault="000D648E">
                  <w:pPr>
                    <w:rPr>
                      <w:rFonts w:ascii="Times" w:eastAsia="Batang" w:hAnsi="Times"/>
                      <w:sz w:val="18"/>
                      <w:szCs w:val="18"/>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563997E0" w14:textId="77777777" w:rsidR="000D648E" w:rsidRDefault="000D648E">
                  <w:pPr>
                    <w:rPr>
                      <w:rFonts w:ascii="Times" w:eastAsia="Batang" w:hAnsi="Times"/>
                      <w:sz w:val="18"/>
                      <w:szCs w:val="18"/>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7A844503" w14:textId="77777777" w:rsidR="000D648E" w:rsidRDefault="000D648E">
                  <w:pPr>
                    <w:rPr>
                      <w:rFonts w:ascii="Times" w:eastAsia="Batang" w:hAnsi="Times"/>
                      <w:sz w:val="18"/>
                      <w:szCs w:val="18"/>
                    </w:rPr>
                  </w:pPr>
                </w:p>
              </w:tc>
              <w:tc>
                <w:tcPr>
                  <w:tcW w:w="3075" w:type="dxa"/>
                  <w:vMerge/>
                  <w:tcBorders>
                    <w:top w:val="single" w:sz="4" w:space="0" w:color="auto"/>
                    <w:left w:val="single" w:sz="4" w:space="0" w:color="auto"/>
                    <w:bottom w:val="single" w:sz="4" w:space="0" w:color="auto"/>
                    <w:right w:val="single" w:sz="4" w:space="0" w:color="auto"/>
                  </w:tcBorders>
                  <w:vAlign w:val="center"/>
                </w:tcPr>
                <w:p w14:paraId="3F587FB9" w14:textId="77777777" w:rsidR="000D648E" w:rsidRDefault="000D648E">
                  <w:pPr>
                    <w:rPr>
                      <w:rFonts w:ascii="Times" w:eastAsia="Batang" w:hAnsi="Times"/>
                      <w:sz w:val="18"/>
                      <w:szCs w:val="18"/>
                    </w:rPr>
                  </w:pPr>
                </w:p>
              </w:tc>
              <w:tc>
                <w:tcPr>
                  <w:tcW w:w="1170" w:type="dxa"/>
                  <w:tcBorders>
                    <w:top w:val="single" w:sz="4" w:space="0" w:color="auto"/>
                    <w:left w:val="single" w:sz="4" w:space="0" w:color="auto"/>
                    <w:bottom w:val="single" w:sz="4" w:space="0" w:color="auto"/>
                    <w:right w:val="single" w:sz="4" w:space="0" w:color="auto"/>
                  </w:tcBorders>
                </w:tcPr>
                <w:p w14:paraId="4128AAF5" w14:textId="77777777" w:rsidR="000D648E" w:rsidRDefault="00B25BAC">
                  <w:pPr>
                    <w:jc w:val="center"/>
                    <w:rPr>
                      <w:rFonts w:ascii="Times" w:eastAsia="Batang" w:hAnsi="Times"/>
                      <w:sz w:val="18"/>
                      <w:szCs w:val="18"/>
                    </w:rPr>
                  </w:pPr>
                  <w:r>
                    <w:rPr>
                      <w:rFonts w:ascii="Times" w:eastAsia="Batang" w:hAnsi="Times"/>
                      <w:sz w:val="18"/>
                      <w:szCs w:val="18"/>
                    </w:rPr>
                    <w:t>25%</w:t>
                  </w:r>
                </w:p>
              </w:tc>
              <w:tc>
                <w:tcPr>
                  <w:tcW w:w="720" w:type="dxa"/>
                  <w:vMerge/>
                  <w:tcBorders>
                    <w:top w:val="single" w:sz="4" w:space="0" w:color="auto"/>
                    <w:left w:val="single" w:sz="4" w:space="0" w:color="auto"/>
                    <w:bottom w:val="single" w:sz="4" w:space="0" w:color="auto"/>
                    <w:right w:val="single" w:sz="4" w:space="0" w:color="auto"/>
                  </w:tcBorders>
                  <w:vAlign w:val="center"/>
                </w:tcPr>
                <w:p w14:paraId="50334F2C" w14:textId="77777777" w:rsidR="000D648E" w:rsidRDefault="000D648E">
                  <w:pPr>
                    <w:rPr>
                      <w:rFonts w:ascii="Times" w:eastAsia="Batang"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5B71207A" w14:textId="77777777" w:rsidR="000D648E" w:rsidRDefault="00B25BAC">
                  <w:pPr>
                    <w:jc w:val="center"/>
                    <w:rPr>
                      <w:rFonts w:ascii="Times" w:eastAsia="Batang" w:hAnsi="Times"/>
                      <w:sz w:val="18"/>
                      <w:szCs w:val="18"/>
                    </w:rPr>
                  </w:pPr>
                  <w:r>
                    <w:rPr>
                      <w:rFonts w:ascii="Times" w:eastAsia="Batang" w:hAnsi="Times"/>
                      <w:sz w:val="18"/>
                      <w:szCs w:val="18"/>
                    </w:rPr>
                    <w:t>2.576</w:t>
                  </w:r>
                </w:p>
              </w:tc>
              <w:tc>
                <w:tcPr>
                  <w:tcW w:w="1439" w:type="dxa"/>
                  <w:tcBorders>
                    <w:top w:val="single" w:sz="4" w:space="0" w:color="auto"/>
                    <w:left w:val="single" w:sz="4" w:space="0" w:color="auto"/>
                    <w:bottom w:val="single" w:sz="4" w:space="0" w:color="auto"/>
                    <w:right w:val="single" w:sz="4" w:space="0" w:color="auto"/>
                  </w:tcBorders>
                </w:tcPr>
                <w:p w14:paraId="1DF7CBD4" w14:textId="77777777" w:rsidR="000D648E" w:rsidRDefault="00B25BAC">
                  <w:pPr>
                    <w:jc w:val="center"/>
                    <w:rPr>
                      <w:rFonts w:ascii="Times" w:hAnsi="Times"/>
                      <w:sz w:val="18"/>
                      <w:szCs w:val="18"/>
                    </w:rPr>
                  </w:pPr>
                  <w:r>
                    <w:rPr>
                      <w:rFonts w:ascii="Times" w:hAnsi="Times"/>
                      <w:sz w:val="18"/>
                      <w:szCs w:val="18"/>
                    </w:rPr>
                    <w:t>2.581</w:t>
                  </w:r>
                </w:p>
              </w:tc>
            </w:tr>
            <w:tr w:rsidR="000D648E" w14:paraId="14CC95C5"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02C69FF7" w14:textId="77777777" w:rsidR="000D648E" w:rsidRDefault="000D648E">
                  <w:pPr>
                    <w:rPr>
                      <w:rFonts w:ascii="Times" w:eastAsia="Batang"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18F3788F" w14:textId="77777777" w:rsidR="000D648E" w:rsidRDefault="000D648E">
                  <w:pPr>
                    <w:rPr>
                      <w:rFonts w:ascii="Times" w:eastAsia="Batang" w:hAnsi="Times"/>
                      <w:sz w:val="18"/>
                      <w:szCs w:val="18"/>
                    </w:rPr>
                  </w:pPr>
                </w:p>
              </w:tc>
              <w:tc>
                <w:tcPr>
                  <w:tcW w:w="2835" w:type="dxa"/>
                  <w:vMerge/>
                  <w:tcBorders>
                    <w:top w:val="single" w:sz="4" w:space="0" w:color="auto"/>
                    <w:left w:val="single" w:sz="4" w:space="0" w:color="auto"/>
                    <w:bottom w:val="single" w:sz="4" w:space="0" w:color="auto"/>
                    <w:right w:val="single" w:sz="4" w:space="0" w:color="auto"/>
                  </w:tcBorders>
                  <w:vAlign w:val="center"/>
                </w:tcPr>
                <w:p w14:paraId="4F64D7C6" w14:textId="77777777" w:rsidR="000D648E" w:rsidRDefault="000D648E">
                  <w:pPr>
                    <w:rPr>
                      <w:rFonts w:ascii="Times" w:eastAsia="Batang" w:hAnsi="Times"/>
                      <w:sz w:val="18"/>
                      <w:szCs w:val="18"/>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6AB69EE5" w14:textId="77777777" w:rsidR="000D648E" w:rsidRDefault="000D648E">
                  <w:pPr>
                    <w:rPr>
                      <w:rFonts w:ascii="Times" w:eastAsia="Batang" w:hAnsi="Times"/>
                      <w:sz w:val="18"/>
                      <w:szCs w:val="18"/>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7AFA9A78" w14:textId="77777777" w:rsidR="000D648E" w:rsidRDefault="000D648E">
                  <w:pPr>
                    <w:rPr>
                      <w:rFonts w:ascii="Times" w:eastAsia="Batang" w:hAnsi="Times"/>
                      <w:sz w:val="18"/>
                      <w:szCs w:val="18"/>
                    </w:rPr>
                  </w:pPr>
                </w:p>
              </w:tc>
              <w:tc>
                <w:tcPr>
                  <w:tcW w:w="3075" w:type="dxa"/>
                  <w:vMerge/>
                  <w:tcBorders>
                    <w:top w:val="single" w:sz="4" w:space="0" w:color="auto"/>
                    <w:left w:val="single" w:sz="4" w:space="0" w:color="auto"/>
                    <w:bottom w:val="single" w:sz="4" w:space="0" w:color="auto"/>
                    <w:right w:val="single" w:sz="4" w:space="0" w:color="auto"/>
                  </w:tcBorders>
                  <w:vAlign w:val="center"/>
                </w:tcPr>
                <w:p w14:paraId="7B04E148" w14:textId="77777777" w:rsidR="000D648E" w:rsidRDefault="000D648E">
                  <w:pPr>
                    <w:rPr>
                      <w:rFonts w:ascii="Times" w:eastAsia="Batang" w:hAnsi="Times"/>
                      <w:sz w:val="18"/>
                      <w:szCs w:val="18"/>
                    </w:rPr>
                  </w:pPr>
                </w:p>
              </w:tc>
              <w:tc>
                <w:tcPr>
                  <w:tcW w:w="1170" w:type="dxa"/>
                  <w:tcBorders>
                    <w:top w:val="single" w:sz="4" w:space="0" w:color="auto"/>
                    <w:left w:val="single" w:sz="4" w:space="0" w:color="auto"/>
                    <w:bottom w:val="single" w:sz="4" w:space="0" w:color="auto"/>
                    <w:right w:val="single" w:sz="4" w:space="0" w:color="auto"/>
                  </w:tcBorders>
                </w:tcPr>
                <w:p w14:paraId="05437262" w14:textId="77777777" w:rsidR="000D648E" w:rsidRDefault="00B25BAC">
                  <w:pPr>
                    <w:jc w:val="center"/>
                    <w:rPr>
                      <w:rFonts w:ascii="Times" w:eastAsia="Batang" w:hAnsi="Times"/>
                      <w:sz w:val="18"/>
                      <w:szCs w:val="18"/>
                    </w:rPr>
                  </w:pPr>
                  <w:r>
                    <w:rPr>
                      <w:rFonts w:ascii="Times" w:eastAsia="Batang" w:hAnsi="Times"/>
                      <w:sz w:val="18"/>
                      <w:szCs w:val="18"/>
                    </w:rPr>
                    <w:t>50%</w:t>
                  </w:r>
                </w:p>
              </w:tc>
              <w:tc>
                <w:tcPr>
                  <w:tcW w:w="720" w:type="dxa"/>
                  <w:vMerge/>
                  <w:tcBorders>
                    <w:top w:val="single" w:sz="4" w:space="0" w:color="auto"/>
                    <w:left w:val="single" w:sz="4" w:space="0" w:color="auto"/>
                    <w:bottom w:val="single" w:sz="4" w:space="0" w:color="auto"/>
                    <w:right w:val="single" w:sz="4" w:space="0" w:color="auto"/>
                  </w:tcBorders>
                  <w:vAlign w:val="center"/>
                </w:tcPr>
                <w:p w14:paraId="0787CA62" w14:textId="77777777" w:rsidR="000D648E" w:rsidRDefault="000D648E">
                  <w:pPr>
                    <w:rPr>
                      <w:rFonts w:ascii="Times" w:eastAsia="Batang"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7F6BCE97" w14:textId="77777777" w:rsidR="000D648E" w:rsidRDefault="00B25BAC">
                  <w:pPr>
                    <w:jc w:val="center"/>
                    <w:rPr>
                      <w:rFonts w:ascii="Times" w:eastAsia="Batang" w:hAnsi="Times"/>
                      <w:sz w:val="18"/>
                      <w:szCs w:val="18"/>
                    </w:rPr>
                  </w:pPr>
                  <w:r>
                    <w:rPr>
                      <w:rFonts w:ascii="Times" w:eastAsia="Batang" w:hAnsi="Times"/>
                      <w:sz w:val="18"/>
                      <w:szCs w:val="18"/>
                    </w:rPr>
                    <w:t>2.425</w:t>
                  </w:r>
                </w:p>
              </w:tc>
              <w:tc>
                <w:tcPr>
                  <w:tcW w:w="1439" w:type="dxa"/>
                  <w:tcBorders>
                    <w:top w:val="single" w:sz="4" w:space="0" w:color="auto"/>
                    <w:left w:val="single" w:sz="4" w:space="0" w:color="auto"/>
                    <w:bottom w:val="single" w:sz="4" w:space="0" w:color="auto"/>
                    <w:right w:val="single" w:sz="4" w:space="0" w:color="auto"/>
                  </w:tcBorders>
                </w:tcPr>
                <w:p w14:paraId="65E17183" w14:textId="77777777" w:rsidR="000D648E" w:rsidRDefault="00B25BAC">
                  <w:pPr>
                    <w:jc w:val="center"/>
                    <w:rPr>
                      <w:rFonts w:ascii="Times" w:hAnsi="Times"/>
                      <w:sz w:val="18"/>
                      <w:szCs w:val="18"/>
                    </w:rPr>
                  </w:pPr>
                  <w:r>
                    <w:rPr>
                      <w:rFonts w:ascii="Times" w:hAnsi="Times"/>
                      <w:sz w:val="18"/>
                      <w:szCs w:val="18"/>
                    </w:rPr>
                    <w:t>2.430</w:t>
                  </w:r>
                </w:p>
              </w:tc>
            </w:tr>
            <w:tr w:rsidR="000D648E" w14:paraId="59130AE2"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079A5E9E" w14:textId="77777777" w:rsidR="000D648E" w:rsidRDefault="000D648E">
                  <w:pPr>
                    <w:rPr>
                      <w:rFonts w:ascii="Times" w:eastAsia="Batang"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482C81C7" w14:textId="77777777" w:rsidR="000D648E" w:rsidRDefault="000D648E">
                  <w:pPr>
                    <w:rPr>
                      <w:rFonts w:ascii="Times" w:eastAsia="Batang" w:hAnsi="Times"/>
                      <w:sz w:val="18"/>
                      <w:szCs w:val="18"/>
                    </w:rPr>
                  </w:pPr>
                </w:p>
              </w:tc>
              <w:tc>
                <w:tcPr>
                  <w:tcW w:w="2835" w:type="dxa"/>
                  <w:vMerge/>
                  <w:tcBorders>
                    <w:top w:val="single" w:sz="4" w:space="0" w:color="auto"/>
                    <w:left w:val="single" w:sz="4" w:space="0" w:color="auto"/>
                    <w:bottom w:val="single" w:sz="4" w:space="0" w:color="auto"/>
                    <w:right w:val="single" w:sz="4" w:space="0" w:color="auto"/>
                  </w:tcBorders>
                  <w:vAlign w:val="center"/>
                </w:tcPr>
                <w:p w14:paraId="6E7B99D7" w14:textId="77777777" w:rsidR="000D648E" w:rsidRDefault="000D648E">
                  <w:pPr>
                    <w:rPr>
                      <w:rFonts w:ascii="Times" w:eastAsia="Batang" w:hAnsi="Times"/>
                      <w:sz w:val="18"/>
                      <w:szCs w:val="18"/>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16C9B230" w14:textId="77777777" w:rsidR="000D648E" w:rsidRDefault="000D648E">
                  <w:pPr>
                    <w:rPr>
                      <w:rFonts w:ascii="Times" w:eastAsia="Batang" w:hAnsi="Times"/>
                      <w:sz w:val="18"/>
                      <w:szCs w:val="18"/>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52C59043" w14:textId="77777777" w:rsidR="000D648E" w:rsidRDefault="000D648E">
                  <w:pPr>
                    <w:rPr>
                      <w:rFonts w:ascii="Times" w:eastAsia="Batang" w:hAnsi="Times"/>
                      <w:sz w:val="18"/>
                      <w:szCs w:val="18"/>
                    </w:rPr>
                  </w:pPr>
                </w:p>
              </w:tc>
              <w:tc>
                <w:tcPr>
                  <w:tcW w:w="3075" w:type="dxa"/>
                  <w:vMerge/>
                  <w:tcBorders>
                    <w:top w:val="single" w:sz="4" w:space="0" w:color="auto"/>
                    <w:left w:val="single" w:sz="4" w:space="0" w:color="auto"/>
                    <w:bottom w:val="single" w:sz="4" w:space="0" w:color="auto"/>
                    <w:right w:val="single" w:sz="4" w:space="0" w:color="auto"/>
                  </w:tcBorders>
                  <w:vAlign w:val="center"/>
                </w:tcPr>
                <w:p w14:paraId="003C365B" w14:textId="77777777" w:rsidR="000D648E" w:rsidRDefault="000D648E">
                  <w:pPr>
                    <w:rPr>
                      <w:rFonts w:ascii="Times" w:eastAsia="Batang" w:hAnsi="Times"/>
                      <w:sz w:val="18"/>
                      <w:szCs w:val="18"/>
                    </w:rPr>
                  </w:pPr>
                </w:p>
              </w:tc>
              <w:tc>
                <w:tcPr>
                  <w:tcW w:w="1170" w:type="dxa"/>
                  <w:tcBorders>
                    <w:top w:val="single" w:sz="4" w:space="0" w:color="auto"/>
                    <w:left w:val="single" w:sz="4" w:space="0" w:color="auto"/>
                    <w:bottom w:val="single" w:sz="4" w:space="0" w:color="auto"/>
                    <w:right w:val="single" w:sz="4" w:space="0" w:color="auto"/>
                  </w:tcBorders>
                </w:tcPr>
                <w:p w14:paraId="20FDF6A2" w14:textId="77777777" w:rsidR="000D648E" w:rsidRDefault="00B25BAC">
                  <w:pPr>
                    <w:jc w:val="center"/>
                    <w:rPr>
                      <w:rFonts w:ascii="Times" w:eastAsia="Batang" w:hAnsi="Times"/>
                      <w:sz w:val="18"/>
                      <w:szCs w:val="18"/>
                    </w:rPr>
                  </w:pPr>
                  <w:r>
                    <w:rPr>
                      <w:rFonts w:ascii="Times" w:eastAsia="Batang" w:hAnsi="Times"/>
                      <w:sz w:val="18"/>
                      <w:szCs w:val="18"/>
                    </w:rPr>
                    <w:t>100%</w:t>
                  </w:r>
                </w:p>
              </w:tc>
              <w:tc>
                <w:tcPr>
                  <w:tcW w:w="720" w:type="dxa"/>
                  <w:vMerge/>
                  <w:tcBorders>
                    <w:top w:val="single" w:sz="4" w:space="0" w:color="auto"/>
                    <w:left w:val="single" w:sz="4" w:space="0" w:color="auto"/>
                    <w:bottom w:val="single" w:sz="4" w:space="0" w:color="auto"/>
                    <w:right w:val="single" w:sz="4" w:space="0" w:color="auto"/>
                  </w:tcBorders>
                  <w:vAlign w:val="center"/>
                </w:tcPr>
                <w:p w14:paraId="49EB79D2" w14:textId="77777777" w:rsidR="000D648E" w:rsidRDefault="000D648E">
                  <w:pPr>
                    <w:rPr>
                      <w:rFonts w:ascii="Times" w:eastAsia="Batang"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69AD54C3" w14:textId="77777777" w:rsidR="000D648E" w:rsidRDefault="00B25BAC">
                  <w:pPr>
                    <w:jc w:val="center"/>
                    <w:rPr>
                      <w:rFonts w:ascii="Times" w:eastAsia="Batang" w:hAnsi="Times"/>
                      <w:sz w:val="18"/>
                      <w:szCs w:val="18"/>
                    </w:rPr>
                  </w:pPr>
                  <w:r>
                    <w:rPr>
                      <w:rFonts w:ascii="Times" w:eastAsia="Batang" w:hAnsi="Times"/>
                      <w:sz w:val="18"/>
                      <w:szCs w:val="18"/>
                    </w:rPr>
                    <w:t>2.079</w:t>
                  </w:r>
                </w:p>
              </w:tc>
              <w:tc>
                <w:tcPr>
                  <w:tcW w:w="1439" w:type="dxa"/>
                  <w:tcBorders>
                    <w:top w:val="single" w:sz="4" w:space="0" w:color="auto"/>
                    <w:left w:val="single" w:sz="4" w:space="0" w:color="auto"/>
                    <w:bottom w:val="single" w:sz="4" w:space="0" w:color="auto"/>
                    <w:right w:val="single" w:sz="4" w:space="0" w:color="auto"/>
                  </w:tcBorders>
                </w:tcPr>
                <w:p w14:paraId="3999B720" w14:textId="77777777" w:rsidR="000D648E" w:rsidRDefault="00B25BAC">
                  <w:pPr>
                    <w:jc w:val="center"/>
                    <w:rPr>
                      <w:rFonts w:ascii="Times" w:hAnsi="Times"/>
                      <w:sz w:val="18"/>
                      <w:szCs w:val="18"/>
                    </w:rPr>
                  </w:pPr>
                  <w:r>
                    <w:rPr>
                      <w:rFonts w:ascii="Times" w:hAnsi="Times"/>
                      <w:sz w:val="18"/>
                      <w:szCs w:val="18"/>
                    </w:rPr>
                    <w:t>2.083</w:t>
                  </w:r>
                </w:p>
              </w:tc>
            </w:tr>
          </w:tbl>
          <w:p w14:paraId="4A956C26" w14:textId="77777777" w:rsidR="000D648E" w:rsidRDefault="000D648E">
            <w:pPr>
              <w:rPr>
                <w:rFonts w:cs="Calibri"/>
                <w:color w:val="000000"/>
              </w:rPr>
            </w:pPr>
          </w:p>
          <w:p w14:paraId="6162C4CB" w14:textId="77777777" w:rsidR="000D648E" w:rsidRDefault="000D648E">
            <w:pPr>
              <w:rPr>
                <w:rFonts w:cs="Calibri"/>
                <w:color w:val="000000"/>
              </w:rPr>
            </w:pPr>
          </w:p>
        </w:tc>
      </w:tr>
      <w:tr w:rsidR="000D648E" w14:paraId="6DD2CDDC" w14:textId="77777777">
        <w:trPr>
          <w:trHeight w:val="800"/>
        </w:trPr>
        <w:tc>
          <w:tcPr>
            <w:tcW w:w="10165" w:type="dxa"/>
            <w:shd w:val="clear" w:color="auto" w:fill="auto"/>
            <w:noWrap/>
          </w:tcPr>
          <w:p w14:paraId="086F6695" w14:textId="77777777" w:rsidR="000D648E" w:rsidRDefault="00B25BAC">
            <w:pPr>
              <w:pStyle w:val="ListParagraph"/>
              <w:numPr>
                <w:ilvl w:val="0"/>
                <w:numId w:val="24"/>
              </w:numPr>
              <w:rPr>
                <w:rFonts w:eastAsia="Times New Roman" w:cs="Calibri"/>
                <w:color w:val="000000"/>
              </w:rPr>
            </w:pPr>
            <w:r>
              <w:rPr>
                <w:rFonts w:eastAsia="Times New Roman" w:cs="Calibri"/>
                <w:color w:val="000000"/>
              </w:rPr>
              <w:lastRenderedPageBreak/>
              <w:t>NVIDIA (R1-2306479)</w:t>
            </w:r>
          </w:p>
          <w:p w14:paraId="34BF221E" w14:textId="77777777" w:rsidR="000D648E" w:rsidRDefault="00B25BAC">
            <w:pPr>
              <w:rPr>
                <w:rFonts w:cs="Calibri"/>
                <w:color w:val="000000"/>
              </w:rPr>
            </w:pPr>
            <w:r>
              <w:rPr>
                <w:b/>
                <w:bCs/>
                <w:noProof/>
              </w:rPr>
              <w:drawing>
                <wp:inline distT="0" distB="0" distL="0" distR="0" wp14:anchorId="363CFE5D" wp14:editId="5CF6FF70">
                  <wp:extent cx="5132705" cy="2557780"/>
                  <wp:effectExtent l="0" t="0" r="0" b="0"/>
                  <wp:docPr id="7" name="Picture 7" descr="A graph of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A graph of different colored lines&#10;&#10;Description automatically generated"/>
                          <pic:cNvPicPr>
                            <a:picLocks noChangeAspect="1"/>
                          </pic:cNvPicPr>
                        </pic:nvPicPr>
                        <pic:blipFill>
                          <a:blip r:embed="rId46" cstate="print">
                            <a:extLst>
                              <a:ext uri="{28A0092B-C50C-407E-A947-70E740481C1C}">
                                <a14:useLocalDpi xmlns:a14="http://schemas.microsoft.com/office/drawing/2010/main" val="0"/>
                              </a:ext>
                            </a:extLst>
                          </a:blip>
                          <a:stretch>
                            <a:fillRect/>
                          </a:stretch>
                        </pic:blipFill>
                        <pic:spPr>
                          <a:xfrm>
                            <a:off x="0" y="0"/>
                            <a:ext cx="5140089" cy="2561807"/>
                          </a:xfrm>
                          <a:prstGeom prst="rect">
                            <a:avLst/>
                          </a:prstGeom>
                        </pic:spPr>
                      </pic:pic>
                    </a:graphicData>
                  </a:graphic>
                </wp:inline>
              </w:drawing>
            </w:r>
          </w:p>
          <w:p w14:paraId="238CB763" w14:textId="77777777" w:rsidR="000D648E" w:rsidRDefault="00B25BAC">
            <w:pPr>
              <w:rPr>
                <w:rFonts w:cs="Calibri"/>
                <w:color w:val="000000"/>
              </w:rPr>
            </w:pPr>
            <w:r>
              <w:rPr>
                <w:rFonts w:cs="Calibri"/>
                <w:color w:val="000000"/>
              </w:rPr>
              <w:t xml:space="preserve">Observation 10: For direct AI/ML positioning, if the new deployment scenario has a clutter parameter setting different from the clutter parameter setting of the deployment scenario that the model was trained for, fine-tuning an existing model requires similarly large training dataset size as training the model from scratch, </w:t>
            </w:r>
            <w:proofErr w:type="gramStart"/>
            <w:r>
              <w:rPr>
                <w:rFonts w:cs="Calibri"/>
                <w:color w:val="000000"/>
              </w:rPr>
              <w:t>in order to</w:t>
            </w:r>
            <w:proofErr w:type="gramEnd"/>
            <w:r>
              <w:rPr>
                <w:rFonts w:cs="Calibri"/>
                <w:color w:val="000000"/>
              </w:rPr>
              <w:t xml:space="preserve"> achieve the same positioning accuracy for the new deployment scenario.</w:t>
            </w:r>
          </w:p>
          <w:p w14:paraId="68640650" w14:textId="77777777" w:rsidR="000D648E" w:rsidRDefault="00B25BAC">
            <w:pPr>
              <w:rPr>
                <w:rFonts w:cs="Calibri"/>
                <w:color w:val="000000"/>
              </w:rPr>
            </w:pPr>
            <w:r>
              <w:rPr>
                <w:noProof/>
              </w:rPr>
              <w:drawing>
                <wp:inline distT="0" distB="0" distL="0" distR="0" wp14:anchorId="0AB25ABC" wp14:editId="774F991D">
                  <wp:extent cx="4918075" cy="2451100"/>
                  <wp:effectExtent l="0" t="0" r="0" b="6350"/>
                  <wp:docPr id="6" name="Picture 6" descr="A graph of a graph with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A graph of a graph with different colored lines&#10;&#10;Description automatically generated"/>
                          <pic:cNvPicPr>
                            <a:picLocks noChangeAspect="1"/>
                          </pic:cNvPicPr>
                        </pic:nvPicPr>
                        <pic:blipFill>
                          <a:blip r:embed="rId47" cstate="print">
                            <a:extLst>
                              <a:ext uri="{28A0092B-C50C-407E-A947-70E740481C1C}">
                                <a14:useLocalDpi xmlns:a14="http://schemas.microsoft.com/office/drawing/2010/main" val="0"/>
                              </a:ext>
                            </a:extLst>
                          </a:blip>
                          <a:stretch>
                            <a:fillRect/>
                          </a:stretch>
                        </pic:blipFill>
                        <pic:spPr>
                          <a:xfrm>
                            <a:off x="0" y="0"/>
                            <a:ext cx="4925315" cy="2454764"/>
                          </a:xfrm>
                          <a:prstGeom prst="rect">
                            <a:avLst/>
                          </a:prstGeom>
                        </pic:spPr>
                      </pic:pic>
                    </a:graphicData>
                  </a:graphic>
                </wp:inline>
              </w:drawing>
            </w:r>
          </w:p>
          <w:p w14:paraId="6053117D" w14:textId="77777777" w:rsidR="000D648E" w:rsidRDefault="00B25BAC">
            <w:pPr>
              <w:rPr>
                <w:rFonts w:cs="Calibri"/>
                <w:color w:val="000000"/>
              </w:rPr>
            </w:pPr>
            <w:r>
              <w:rPr>
                <w:rFonts w:cs="Calibri"/>
                <w:color w:val="000000"/>
              </w:rPr>
              <w:t xml:space="preserve">Observation 11: For direct AI/ML positioning, evaluation results show that, after fine-tuning an old model with dataset of the new deployment scenario with the new clutter parameter setting, the performance of the updated model </w:t>
            </w:r>
            <w:r>
              <w:rPr>
                <w:rFonts w:cs="Calibri"/>
                <w:color w:val="000000"/>
              </w:rPr>
              <w:lastRenderedPageBreak/>
              <w:t>degrades for the previous deployment scenario with the old clutter parameter setting that the old model was trained for.</w:t>
            </w:r>
          </w:p>
        </w:tc>
      </w:tr>
      <w:tr w:rsidR="000D648E" w14:paraId="0335E882" w14:textId="77777777">
        <w:trPr>
          <w:trHeight w:val="800"/>
        </w:trPr>
        <w:tc>
          <w:tcPr>
            <w:tcW w:w="10165" w:type="dxa"/>
            <w:shd w:val="clear" w:color="auto" w:fill="auto"/>
            <w:noWrap/>
          </w:tcPr>
          <w:p w14:paraId="4B306EE0" w14:textId="77777777" w:rsidR="000D648E" w:rsidRDefault="00B25BAC">
            <w:pPr>
              <w:pStyle w:val="ListParagraph"/>
              <w:numPr>
                <w:ilvl w:val="0"/>
                <w:numId w:val="24"/>
              </w:numPr>
              <w:rPr>
                <w:rFonts w:eastAsia="Times New Roman" w:cs="Calibri"/>
                <w:color w:val="000000"/>
              </w:rPr>
            </w:pPr>
            <w:r>
              <w:rPr>
                <w:rFonts w:eastAsia="Times New Roman" w:cs="Calibri"/>
                <w:color w:val="000000"/>
              </w:rPr>
              <w:lastRenderedPageBreak/>
              <w:t>CATT (R1-2308205)</w:t>
            </w:r>
          </w:p>
          <w:p w14:paraId="1C1A6E41" w14:textId="77777777" w:rsidR="000D648E" w:rsidRDefault="00B25BAC">
            <w:pPr>
              <w:rPr>
                <w:rFonts w:cs="Calibri"/>
                <w:color w:val="000000"/>
              </w:rPr>
            </w:pPr>
            <w:r>
              <w:rPr>
                <w:rFonts w:cs="Calibri"/>
                <w:color w:val="000000"/>
              </w:rPr>
              <w:t xml:space="preserve">Table 12: Evaluation results for direct AI/ML positioning model different clutter parameters deployed on UE/LMF-side, with model generalization and fine-tuning, </w:t>
            </w:r>
            <w:proofErr w:type="gramStart"/>
            <w:r>
              <w:rPr>
                <w:rFonts w:cs="Calibri"/>
                <w:color w:val="000000"/>
              </w:rPr>
              <w:t>ResNet18</w:t>
            </w:r>
            <w:proofErr w:type="gramEnd"/>
          </w:p>
          <w:tbl>
            <w:tblPr>
              <w:tblW w:w="90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24"/>
              <w:gridCol w:w="1321"/>
              <w:gridCol w:w="1310"/>
              <w:gridCol w:w="1310"/>
              <w:gridCol w:w="1310"/>
              <w:gridCol w:w="637"/>
              <w:gridCol w:w="957"/>
              <w:gridCol w:w="575"/>
              <w:gridCol w:w="1208"/>
              <w:gridCol w:w="1126"/>
            </w:tblGrid>
            <w:tr w:rsidR="000D648E" w14:paraId="33A08525" w14:textId="77777777">
              <w:tc>
                <w:tcPr>
                  <w:tcW w:w="1101" w:type="dxa"/>
                  <w:vMerge w:val="restart"/>
                  <w:tcBorders>
                    <w:top w:val="single" w:sz="4" w:space="0" w:color="auto"/>
                    <w:left w:val="single" w:sz="4" w:space="0" w:color="auto"/>
                    <w:bottom w:val="single" w:sz="4" w:space="0" w:color="auto"/>
                    <w:right w:val="single" w:sz="4" w:space="0" w:color="auto"/>
                  </w:tcBorders>
                </w:tcPr>
                <w:p w14:paraId="3D047626" w14:textId="77777777" w:rsidR="000D648E" w:rsidRDefault="00B25BAC">
                  <w:pPr>
                    <w:rPr>
                      <w:b/>
                      <w:sz w:val="20"/>
                      <w:szCs w:val="20"/>
                    </w:rPr>
                  </w:pPr>
                  <w:r>
                    <w:rPr>
                      <w:b/>
                      <w:sz w:val="20"/>
                      <w:szCs w:val="20"/>
                    </w:rPr>
                    <w:t>Model input</w:t>
                  </w:r>
                </w:p>
              </w:tc>
              <w:tc>
                <w:tcPr>
                  <w:tcW w:w="850" w:type="dxa"/>
                  <w:vMerge w:val="restart"/>
                  <w:tcBorders>
                    <w:top w:val="single" w:sz="4" w:space="0" w:color="auto"/>
                    <w:left w:val="single" w:sz="4" w:space="0" w:color="auto"/>
                    <w:bottom w:val="single" w:sz="4" w:space="0" w:color="auto"/>
                    <w:right w:val="single" w:sz="4" w:space="0" w:color="auto"/>
                  </w:tcBorders>
                </w:tcPr>
                <w:p w14:paraId="6F357508" w14:textId="77777777" w:rsidR="000D648E" w:rsidRDefault="00B25BAC">
                  <w:pPr>
                    <w:rPr>
                      <w:b/>
                      <w:sz w:val="20"/>
                      <w:szCs w:val="20"/>
                    </w:rPr>
                  </w:pPr>
                  <w:r>
                    <w:rPr>
                      <w:b/>
                      <w:sz w:val="20"/>
                      <w:szCs w:val="20"/>
                    </w:rPr>
                    <w:t>Model output</w:t>
                  </w:r>
                </w:p>
              </w:tc>
              <w:tc>
                <w:tcPr>
                  <w:tcW w:w="2552" w:type="dxa"/>
                  <w:gridSpan w:val="3"/>
                  <w:tcBorders>
                    <w:top w:val="single" w:sz="4" w:space="0" w:color="auto"/>
                    <w:left w:val="single" w:sz="4" w:space="0" w:color="auto"/>
                    <w:bottom w:val="single" w:sz="4" w:space="0" w:color="auto"/>
                    <w:right w:val="single" w:sz="4" w:space="0" w:color="auto"/>
                  </w:tcBorders>
                </w:tcPr>
                <w:p w14:paraId="70D79CF4" w14:textId="77777777" w:rsidR="000D648E" w:rsidRDefault="00B25BAC">
                  <w:pPr>
                    <w:rPr>
                      <w:b/>
                      <w:sz w:val="20"/>
                      <w:szCs w:val="20"/>
                    </w:rPr>
                  </w:pPr>
                  <w:r>
                    <w:rPr>
                      <w:b/>
                      <w:sz w:val="20"/>
                      <w:szCs w:val="20"/>
                    </w:rPr>
                    <w:t>Settings (e.g., drops, clutter param)</w:t>
                  </w:r>
                </w:p>
              </w:tc>
              <w:tc>
                <w:tcPr>
                  <w:tcW w:w="2409" w:type="dxa"/>
                  <w:gridSpan w:val="3"/>
                  <w:tcBorders>
                    <w:top w:val="single" w:sz="4" w:space="0" w:color="auto"/>
                    <w:left w:val="single" w:sz="4" w:space="0" w:color="auto"/>
                    <w:bottom w:val="single" w:sz="4" w:space="0" w:color="auto"/>
                    <w:right w:val="single" w:sz="4" w:space="0" w:color="auto"/>
                  </w:tcBorders>
                </w:tcPr>
                <w:p w14:paraId="1AAD2FF5" w14:textId="77777777" w:rsidR="000D648E" w:rsidRDefault="00B25BAC">
                  <w:pPr>
                    <w:rPr>
                      <w:b/>
                      <w:sz w:val="20"/>
                      <w:szCs w:val="20"/>
                    </w:rPr>
                  </w:pPr>
                  <w:bookmarkStart w:id="11" w:name="OLE_LINK10"/>
                  <w:bookmarkStart w:id="12" w:name="OLE_LINK9"/>
                  <w:r>
                    <w:rPr>
                      <w:b/>
                      <w:sz w:val="20"/>
                      <w:szCs w:val="20"/>
                    </w:rPr>
                    <w:t>Sample density(#sample/m</w:t>
                  </w:r>
                  <w:proofErr w:type="gramStart"/>
                  <w:r>
                    <w:rPr>
                      <w:b/>
                      <w:sz w:val="20"/>
                      <w:szCs w:val="20"/>
                    </w:rPr>
                    <w:t>2)of</w:t>
                  </w:r>
                  <w:proofErr w:type="gramEnd"/>
                  <w:r>
                    <w:rPr>
                      <w:b/>
                      <w:sz w:val="20"/>
                      <w:szCs w:val="20"/>
                    </w:rPr>
                    <w:t xml:space="preserve"> dataset</w:t>
                  </w:r>
                  <w:bookmarkEnd w:id="11"/>
                  <w:bookmarkEnd w:id="12"/>
                </w:p>
              </w:tc>
              <w:tc>
                <w:tcPr>
                  <w:tcW w:w="2127" w:type="dxa"/>
                  <w:gridSpan w:val="2"/>
                  <w:tcBorders>
                    <w:top w:val="single" w:sz="4" w:space="0" w:color="auto"/>
                    <w:left w:val="single" w:sz="4" w:space="0" w:color="auto"/>
                    <w:bottom w:val="single" w:sz="4" w:space="0" w:color="auto"/>
                    <w:right w:val="single" w:sz="4" w:space="0" w:color="auto"/>
                  </w:tcBorders>
                </w:tcPr>
                <w:p w14:paraId="01159277" w14:textId="77777777" w:rsidR="000D648E" w:rsidRDefault="00B25BAC">
                  <w:pPr>
                    <w:rPr>
                      <w:b/>
                      <w:sz w:val="20"/>
                      <w:szCs w:val="20"/>
                    </w:rPr>
                  </w:pPr>
                  <w:r>
                    <w:rPr>
                      <w:b/>
                      <w:sz w:val="20"/>
                      <w:szCs w:val="20"/>
                    </w:rPr>
                    <w:t xml:space="preserve">Horizontal </w:t>
                  </w:r>
                  <w:proofErr w:type="spellStart"/>
                  <w:proofErr w:type="gramStart"/>
                  <w:r>
                    <w:rPr>
                      <w:b/>
                      <w:sz w:val="20"/>
                      <w:szCs w:val="20"/>
                    </w:rPr>
                    <w:t>pos.accuracy</w:t>
                  </w:r>
                  <w:proofErr w:type="spellEnd"/>
                  <w:proofErr w:type="gramEnd"/>
                  <w:r>
                    <w:rPr>
                      <w:b/>
                      <w:sz w:val="20"/>
                      <w:szCs w:val="20"/>
                    </w:rPr>
                    <w:t xml:space="preserve"> at CDF=90%(m)</w:t>
                  </w:r>
                </w:p>
              </w:tc>
            </w:tr>
            <w:tr w:rsidR="000D648E" w14:paraId="3F7D0672" w14:textId="77777777">
              <w:tc>
                <w:tcPr>
                  <w:tcW w:w="1101" w:type="dxa"/>
                  <w:vMerge/>
                  <w:tcBorders>
                    <w:top w:val="single" w:sz="4" w:space="0" w:color="auto"/>
                    <w:left w:val="single" w:sz="4" w:space="0" w:color="auto"/>
                    <w:bottom w:val="single" w:sz="4" w:space="0" w:color="auto"/>
                    <w:right w:val="single" w:sz="4" w:space="0" w:color="auto"/>
                  </w:tcBorders>
                  <w:vAlign w:val="center"/>
                </w:tcPr>
                <w:p w14:paraId="3020B2D6" w14:textId="77777777" w:rsidR="000D648E" w:rsidRDefault="000D648E">
                  <w:pPr>
                    <w:rPr>
                      <w:b/>
                      <w:sz w:val="20"/>
                      <w:szCs w:val="20"/>
                    </w:rPr>
                  </w:pPr>
                </w:p>
              </w:tc>
              <w:tc>
                <w:tcPr>
                  <w:tcW w:w="850" w:type="dxa"/>
                  <w:vMerge/>
                  <w:tcBorders>
                    <w:top w:val="single" w:sz="4" w:space="0" w:color="auto"/>
                    <w:left w:val="single" w:sz="4" w:space="0" w:color="auto"/>
                    <w:bottom w:val="single" w:sz="4" w:space="0" w:color="auto"/>
                    <w:right w:val="single" w:sz="4" w:space="0" w:color="auto"/>
                  </w:tcBorders>
                  <w:vAlign w:val="center"/>
                </w:tcPr>
                <w:p w14:paraId="71798B47" w14:textId="77777777" w:rsidR="000D648E" w:rsidRDefault="000D648E">
                  <w:pPr>
                    <w:rPr>
                      <w:b/>
                      <w:sz w:val="20"/>
                      <w:szCs w:val="20"/>
                    </w:rPr>
                  </w:pPr>
                </w:p>
              </w:tc>
              <w:tc>
                <w:tcPr>
                  <w:tcW w:w="851" w:type="dxa"/>
                  <w:tcBorders>
                    <w:top w:val="single" w:sz="4" w:space="0" w:color="auto"/>
                    <w:left w:val="single" w:sz="4" w:space="0" w:color="auto"/>
                    <w:bottom w:val="single" w:sz="4" w:space="0" w:color="auto"/>
                    <w:right w:val="single" w:sz="4" w:space="0" w:color="auto"/>
                  </w:tcBorders>
                  <w:vAlign w:val="center"/>
                </w:tcPr>
                <w:p w14:paraId="5EE10895" w14:textId="77777777" w:rsidR="000D648E" w:rsidRDefault="00B25BAC">
                  <w:pPr>
                    <w:rPr>
                      <w:sz w:val="20"/>
                      <w:szCs w:val="20"/>
                    </w:rPr>
                  </w:pPr>
                  <w:r>
                    <w:rPr>
                      <w:sz w:val="20"/>
                      <w:szCs w:val="20"/>
                    </w:rPr>
                    <w:t>Train</w:t>
                  </w:r>
                </w:p>
              </w:tc>
              <w:tc>
                <w:tcPr>
                  <w:tcW w:w="850" w:type="dxa"/>
                  <w:tcBorders>
                    <w:top w:val="single" w:sz="4" w:space="0" w:color="auto"/>
                    <w:left w:val="single" w:sz="4" w:space="0" w:color="auto"/>
                    <w:bottom w:val="single" w:sz="4" w:space="0" w:color="auto"/>
                    <w:right w:val="single" w:sz="4" w:space="0" w:color="auto"/>
                  </w:tcBorders>
                  <w:vAlign w:val="center"/>
                </w:tcPr>
                <w:p w14:paraId="7A132001" w14:textId="77777777" w:rsidR="000D648E" w:rsidRDefault="00B25BAC">
                  <w:pPr>
                    <w:rPr>
                      <w:sz w:val="20"/>
                      <w:szCs w:val="20"/>
                    </w:rPr>
                  </w:pPr>
                  <w:r>
                    <w:rPr>
                      <w:sz w:val="20"/>
                      <w:szCs w:val="20"/>
                    </w:rPr>
                    <w:t>Fine-tune</w:t>
                  </w:r>
                </w:p>
              </w:tc>
              <w:tc>
                <w:tcPr>
                  <w:tcW w:w="851" w:type="dxa"/>
                  <w:tcBorders>
                    <w:top w:val="single" w:sz="4" w:space="0" w:color="auto"/>
                    <w:left w:val="single" w:sz="4" w:space="0" w:color="auto"/>
                    <w:bottom w:val="single" w:sz="4" w:space="0" w:color="auto"/>
                    <w:right w:val="single" w:sz="4" w:space="0" w:color="auto"/>
                  </w:tcBorders>
                  <w:vAlign w:val="center"/>
                </w:tcPr>
                <w:p w14:paraId="4ABFCB70" w14:textId="77777777" w:rsidR="000D648E" w:rsidRDefault="00B25BAC">
                  <w:pPr>
                    <w:rPr>
                      <w:sz w:val="20"/>
                      <w:szCs w:val="20"/>
                    </w:rPr>
                  </w:pPr>
                  <w:r>
                    <w:rPr>
                      <w:sz w:val="20"/>
                      <w:szCs w:val="20"/>
                    </w:rPr>
                    <w:t>Test</w:t>
                  </w:r>
                </w:p>
              </w:tc>
              <w:tc>
                <w:tcPr>
                  <w:tcW w:w="850" w:type="dxa"/>
                  <w:tcBorders>
                    <w:top w:val="single" w:sz="4" w:space="0" w:color="auto"/>
                    <w:left w:val="single" w:sz="4" w:space="0" w:color="auto"/>
                    <w:bottom w:val="single" w:sz="4" w:space="0" w:color="auto"/>
                    <w:right w:val="single" w:sz="4" w:space="0" w:color="auto"/>
                  </w:tcBorders>
                  <w:vAlign w:val="center"/>
                </w:tcPr>
                <w:p w14:paraId="3AEC51F1" w14:textId="77777777" w:rsidR="000D648E" w:rsidRDefault="00B25BAC">
                  <w:pPr>
                    <w:rPr>
                      <w:sz w:val="20"/>
                      <w:szCs w:val="20"/>
                    </w:rPr>
                  </w:pPr>
                  <w:r>
                    <w:rPr>
                      <w:sz w:val="20"/>
                      <w:szCs w:val="20"/>
                    </w:rPr>
                    <w:t>Train</w:t>
                  </w:r>
                </w:p>
              </w:tc>
              <w:tc>
                <w:tcPr>
                  <w:tcW w:w="851" w:type="dxa"/>
                  <w:tcBorders>
                    <w:top w:val="single" w:sz="4" w:space="0" w:color="auto"/>
                    <w:left w:val="single" w:sz="4" w:space="0" w:color="auto"/>
                    <w:bottom w:val="single" w:sz="4" w:space="0" w:color="auto"/>
                    <w:right w:val="single" w:sz="4" w:space="0" w:color="auto"/>
                  </w:tcBorders>
                  <w:vAlign w:val="center"/>
                </w:tcPr>
                <w:p w14:paraId="1710649E" w14:textId="77777777" w:rsidR="000D648E" w:rsidRDefault="00B25BAC">
                  <w:pPr>
                    <w:rPr>
                      <w:sz w:val="20"/>
                      <w:szCs w:val="20"/>
                    </w:rPr>
                  </w:pPr>
                  <w:r>
                    <w:rPr>
                      <w:sz w:val="20"/>
                      <w:szCs w:val="20"/>
                    </w:rPr>
                    <w:t>Fine-</w:t>
                  </w:r>
                  <w:proofErr w:type="gramStart"/>
                  <w:r>
                    <w:rPr>
                      <w:sz w:val="20"/>
                      <w:szCs w:val="20"/>
                    </w:rPr>
                    <w:t>tune(</w:t>
                  </w:r>
                  <w:proofErr w:type="gramEnd"/>
                  <w:r>
                    <w:rPr>
                      <w:sz w:val="20"/>
                      <w:szCs w:val="20"/>
                    </w:rPr>
                    <w:t>%)*</w:t>
                  </w:r>
                </w:p>
              </w:tc>
              <w:tc>
                <w:tcPr>
                  <w:tcW w:w="708" w:type="dxa"/>
                  <w:tcBorders>
                    <w:top w:val="single" w:sz="4" w:space="0" w:color="auto"/>
                    <w:left w:val="single" w:sz="4" w:space="0" w:color="auto"/>
                    <w:bottom w:val="single" w:sz="4" w:space="0" w:color="auto"/>
                    <w:right w:val="single" w:sz="4" w:space="0" w:color="auto"/>
                  </w:tcBorders>
                  <w:vAlign w:val="center"/>
                </w:tcPr>
                <w:p w14:paraId="6AF0C19C" w14:textId="77777777" w:rsidR="000D648E" w:rsidRDefault="00B25BAC">
                  <w:pPr>
                    <w:rPr>
                      <w:sz w:val="20"/>
                      <w:szCs w:val="20"/>
                    </w:rPr>
                  </w:pPr>
                  <w:r>
                    <w:rPr>
                      <w:sz w:val="20"/>
                      <w:szCs w:val="20"/>
                    </w:rPr>
                    <w:t>Test</w:t>
                  </w:r>
                </w:p>
              </w:tc>
              <w:tc>
                <w:tcPr>
                  <w:tcW w:w="993" w:type="dxa"/>
                  <w:tcBorders>
                    <w:top w:val="single" w:sz="4" w:space="0" w:color="auto"/>
                    <w:left w:val="single" w:sz="4" w:space="0" w:color="auto"/>
                    <w:bottom w:val="single" w:sz="4" w:space="0" w:color="auto"/>
                    <w:right w:val="single" w:sz="4" w:space="0" w:color="auto"/>
                  </w:tcBorders>
                </w:tcPr>
                <w:p w14:paraId="31407110" w14:textId="77777777" w:rsidR="000D648E" w:rsidRDefault="00B25BAC">
                  <w:pPr>
                    <w:rPr>
                      <w:sz w:val="20"/>
                      <w:szCs w:val="20"/>
                    </w:rPr>
                  </w:pPr>
                  <w:r>
                    <w:rPr>
                      <w:sz w:val="20"/>
                      <w:szCs w:val="20"/>
                    </w:rPr>
                    <w:t>Absolute accuracy(m)</w:t>
                  </w:r>
                </w:p>
              </w:tc>
              <w:tc>
                <w:tcPr>
                  <w:tcW w:w="1134" w:type="dxa"/>
                  <w:tcBorders>
                    <w:top w:val="single" w:sz="4" w:space="0" w:color="auto"/>
                    <w:left w:val="single" w:sz="4" w:space="0" w:color="auto"/>
                    <w:bottom w:val="single" w:sz="4" w:space="0" w:color="auto"/>
                    <w:right w:val="single" w:sz="4" w:space="0" w:color="auto"/>
                  </w:tcBorders>
                </w:tcPr>
                <w:p w14:paraId="103E422A" w14:textId="77777777" w:rsidR="000D648E" w:rsidRDefault="00B25BAC">
                  <w:pPr>
                    <w:rPr>
                      <w:sz w:val="20"/>
                      <w:szCs w:val="20"/>
                    </w:rPr>
                  </w:pPr>
                  <w:r>
                    <w:rPr>
                      <w:sz w:val="20"/>
                      <w:szCs w:val="20"/>
                    </w:rPr>
                    <w:t>Relative accuracy**</w:t>
                  </w:r>
                </w:p>
              </w:tc>
            </w:tr>
            <w:tr w:rsidR="000D648E" w14:paraId="535EDE27" w14:textId="77777777">
              <w:trPr>
                <w:trHeight w:val="35"/>
              </w:trPr>
              <w:tc>
                <w:tcPr>
                  <w:tcW w:w="1101" w:type="dxa"/>
                  <w:tcBorders>
                    <w:top w:val="single" w:sz="4" w:space="0" w:color="auto"/>
                    <w:left w:val="single" w:sz="4" w:space="0" w:color="auto"/>
                    <w:bottom w:val="single" w:sz="4" w:space="0" w:color="auto"/>
                    <w:right w:val="single" w:sz="4" w:space="0" w:color="auto"/>
                  </w:tcBorders>
                </w:tcPr>
                <w:p w14:paraId="3A6D1E4E" w14:textId="77777777" w:rsidR="000D648E" w:rsidRDefault="00B25BAC">
                  <w:pPr>
                    <w:rPr>
                      <w:sz w:val="20"/>
                      <w:szCs w:val="20"/>
                    </w:rPr>
                  </w:pPr>
                  <w:r>
                    <w:rPr>
                      <w:sz w:val="20"/>
                      <w:szCs w:val="20"/>
                    </w:rPr>
                    <w:t xml:space="preserve">Type: </w:t>
                  </w:r>
                  <w:proofErr w:type="gramStart"/>
                  <w:r>
                    <w:rPr>
                      <w:sz w:val="20"/>
                      <w:szCs w:val="20"/>
                    </w:rPr>
                    <w:t>CIR;</w:t>
                  </w:r>
                  <w:proofErr w:type="gramEnd"/>
                </w:p>
                <w:p w14:paraId="0730567A" w14:textId="77777777" w:rsidR="000D648E" w:rsidRDefault="00B25BAC">
                  <w:pPr>
                    <w:rPr>
                      <w:sz w:val="20"/>
                      <w:szCs w:val="20"/>
                    </w:rPr>
                  </w:pPr>
                  <w:r>
                    <w:rPr>
                      <w:sz w:val="20"/>
                      <w:szCs w:val="20"/>
                    </w:rPr>
                    <w:t>Size:</w:t>
                  </w:r>
                </w:p>
                <w:p w14:paraId="64724C60" w14:textId="77777777" w:rsidR="000D648E" w:rsidRDefault="00B25BAC">
                  <w:pPr>
                    <w:rPr>
                      <w:sz w:val="20"/>
                      <w:szCs w:val="20"/>
                    </w:rPr>
                  </w:pPr>
                  <w:r>
                    <w:rPr>
                      <w:sz w:val="20"/>
                      <w:szCs w:val="20"/>
                    </w:rPr>
                    <w:t>18*1*256</w:t>
                  </w:r>
                </w:p>
              </w:tc>
              <w:tc>
                <w:tcPr>
                  <w:tcW w:w="850" w:type="dxa"/>
                  <w:tcBorders>
                    <w:top w:val="single" w:sz="4" w:space="0" w:color="auto"/>
                    <w:left w:val="single" w:sz="4" w:space="0" w:color="auto"/>
                    <w:bottom w:val="single" w:sz="4" w:space="0" w:color="auto"/>
                    <w:right w:val="single" w:sz="4" w:space="0" w:color="auto"/>
                  </w:tcBorders>
                </w:tcPr>
                <w:p w14:paraId="0FE8F8B6" w14:textId="77777777" w:rsidR="000D648E" w:rsidRDefault="00B25BAC">
                  <w:pPr>
                    <w:rPr>
                      <w:sz w:val="20"/>
                      <w:szCs w:val="20"/>
                    </w:rPr>
                  </w:pPr>
                  <w:proofErr w:type="spellStart"/>
                  <w:proofErr w:type="gramStart"/>
                  <w:r>
                    <w:rPr>
                      <w:sz w:val="20"/>
                      <w:szCs w:val="20"/>
                    </w:rPr>
                    <w:t>Type:position</w:t>
                  </w:r>
                  <w:proofErr w:type="spellEnd"/>
                  <w:proofErr w:type="gramEnd"/>
                </w:p>
                <w:p w14:paraId="779A1EED" w14:textId="77777777" w:rsidR="000D648E" w:rsidRDefault="00B25BAC">
                  <w:pPr>
                    <w:rPr>
                      <w:sz w:val="20"/>
                      <w:szCs w:val="20"/>
                    </w:rPr>
                  </w:pPr>
                  <w:r>
                    <w:rPr>
                      <w:sz w:val="20"/>
                      <w:szCs w:val="20"/>
                    </w:rPr>
                    <w:t>Size:1*2</w:t>
                  </w:r>
                </w:p>
              </w:tc>
              <w:tc>
                <w:tcPr>
                  <w:tcW w:w="851" w:type="dxa"/>
                  <w:tcBorders>
                    <w:top w:val="single" w:sz="4" w:space="0" w:color="auto"/>
                    <w:left w:val="single" w:sz="4" w:space="0" w:color="auto"/>
                    <w:bottom w:val="single" w:sz="4" w:space="0" w:color="auto"/>
                    <w:right w:val="single" w:sz="4" w:space="0" w:color="auto"/>
                  </w:tcBorders>
                </w:tcPr>
                <w:p w14:paraId="6EA16EDE" w14:textId="77777777" w:rsidR="000D648E" w:rsidRDefault="00B25BAC">
                  <w:pPr>
                    <w:rPr>
                      <w:sz w:val="20"/>
                      <w:szCs w:val="20"/>
                    </w:rPr>
                  </w:pPr>
                  <w:proofErr w:type="spellStart"/>
                  <w:r>
                    <w:rPr>
                      <w:sz w:val="20"/>
                      <w:szCs w:val="20"/>
                    </w:rPr>
                    <w:t>InF</w:t>
                  </w:r>
                  <w:proofErr w:type="spellEnd"/>
                  <w:r>
                    <w:rPr>
                      <w:sz w:val="20"/>
                      <w:szCs w:val="20"/>
                    </w:rPr>
                    <w:t>-DH</w:t>
                  </w:r>
                </w:p>
                <w:p w14:paraId="422735C1" w14:textId="77777777" w:rsidR="000D648E" w:rsidRDefault="00B25BAC">
                  <w:pPr>
                    <w:rPr>
                      <w:sz w:val="20"/>
                      <w:szCs w:val="20"/>
                    </w:rPr>
                  </w:pPr>
                  <w:r>
                    <w:rPr>
                      <w:sz w:val="20"/>
                      <w:szCs w:val="20"/>
                    </w:rPr>
                    <w:t>{60%,6m,2m}</w:t>
                  </w:r>
                </w:p>
              </w:tc>
              <w:tc>
                <w:tcPr>
                  <w:tcW w:w="850" w:type="dxa"/>
                  <w:tcBorders>
                    <w:top w:val="single" w:sz="4" w:space="0" w:color="auto"/>
                    <w:left w:val="single" w:sz="4" w:space="0" w:color="auto"/>
                    <w:bottom w:val="single" w:sz="4" w:space="0" w:color="auto"/>
                    <w:right w:val="single" w:sz="4" w:space="0" w:color="auto"/>
                  </w:tcBorders>
                </w:tcPr>
                <w:p w14:paraId="754617BC" w14:textId="77777777" w:rsidR="000D648E" w:rsidRDefault="00B25BAC">
                  <w:pPr>
                    <w:rPr>
                      <w:sz w:val="20"/>
                      <w:szCs w:val="20"/>
                    </w:rPr>
                  </w:pPr>
                  <w:proofErr w:type="spellStart"/>
                  <w:r>
                    <w:rPr>
                      <w:sz w:val="20"/>
                      <w:szCs w:val="20"/>
                    </w:rPr>
                    <w:t>InF</w:t>
                  </w:r>
                  <w:proofErr w:type="spellEnd"/>
                  <w:r>
                    <w:rPr>
                      <w:sz w:val="20"/>
                      <w:szCs w:val="20"/>
                    </w:rPr>
                    <w:t>-DH</w:t>
                  </w:r>
                </w:p>
                <w:p w14:paraId="1D097359" w14:textId="77777777" w:rsidR="000D648E" w:rsidRDefault="00B25BAC">
                  <w:pPr>
                    <w:rPr>
                      <w:sz w:val="20"/>
                      <w:szCs w:val="20"/>
                    </w:rPr>
                  </w:pPr>
                  <w:r>
                    <w:rPr>
                      <w:sz w:val="20"/>
                      <w:szCs w:val="20"/>
                    </w:rPr>
                    <w:t>{40%,2m,2m}</w:t>
                  </w:r>
                </w:p>
              </w:tc>
              <w:tc>
                <w:tcPr>
                  <w:tcW w:w="851" w:type="dxa"/>
                  <w:tcBorders>
                    <w:top w:val="single" w:sz="4" w:space="0" w:color="auto"/>
                    <w:left w:val="single" w:sz="4" w:space="0" w:color="auto"/>
                    <w:bottom w:val="single" w:sz="4" w:space="0" w:color="auto"/>
                    <w:right w:val="single" w:sz="4" w:space="0" w:color="auto"/>
                  </w:tcBorders>
                </w:tcPr>
                <w:p w14:paraId="0E9ACE1D" w14:textId="77777777" w:rsidR="000D648E" w:rsidRDefault="00B25BAC">
                  <w:pPr>
                    <w:rPr>
                      <w:sz w:val="20"/>
                      <w:szCs w:val="20"/>
                    </w:rPr>
                  </w:pPr>
                  <w:proofErr w:type="spellStart"/>
                  <w:r>
                    <w:rPr>
                      <w:sz w:val="20"/>
                      <w:szCs w:val="20"/>
                    </w:rPr>
                    <w:t>InF</w:t>
                  </w:r>
                  <w:proofErr w:type="spellEnd"/>
                  <w:r>
                    <w:rPr>
                      <w:sz w:val="20"/>
                      <w:szCs w:val="20"/>
                    </w:rPr>
                    <w:t>-DH</w:t>
                  </w:r>
                </w:p>
                <w:p w14:paraId="63E1EB86" w14:textId="77777777" w:rsidR="000D648E" w:rsidRDefault="00B25BAC">
                  <w:pPr>
                    <w:rPr>
                      <w:sz w:val="20"/>
                      <w:szCs w:val="20"/>
                    </w:rPr>
                  </w:pPr>
                  <w:r>
                    <w:rPr>
                      <w:sz w:val="20"/>
                      <w:szCs w:val="20"/>
                    </w:rPr>
                    <w:t>{40%,2m,2m}</w:t>
                  </w:r>
                </w:p>
              </w:tc>
              <w:tc>
                <w:tcPr>
                  <w:tcW w:w="850" w:type="dxa"/>
                  <w:tcBorders>
                    <w:top w:val="single" w:sz="4" w:space="0" w:color="auto"/>
                    <w:left w:val="single" w:sz="4" w:space="0" w:color="auto"/>
                    <w:bottom w:val="single" w:sz="4" w:space="0" w:color="auto"/>
                    <w:right w:val="single" w:sz="4" w:space="0" w:color="auto"/>
                  </w:tcBorders>
                </w:tcPr>
                <w:p w14:paraId="6D156E56" w14:textId="77777777" w:rsidR="000D648E" w:rsidRDefault="00B25BAC">
                  <w:pPr>
                    <w:rPr>
                      <w:sz w:val="20"/>
                      <w:szCs w:val="20"/>
                    </w:rPr>
                  </w:pPr>
                  <w:r>
                    <w:rPr>
                      <w:sz w:val="20"/>
                      <w:szCs w:val="20"/>
                    </w:rPr>
                    <w:t>2.7</w:t>
                  </w:r>
                </w:p>
              </w:tc>
              <w:tc>
                <w:tcPr>
                  <w:tcW w:w="851" w:type="dxa"/>
                  <w:tcBorders>
                    <w:top w:val="single" w:sz="4" w:space="0" w:color="auto"/>
                    <w:left w:val="single" w:sz="4" w:space="0" w:color="auto"/>
                    <w:bottom w:val="single" w:sz="4" w:space="0" w:color="auto"/>
                    <w:right w:val="single" w:sz="4" w:space="0" w:color="auto"/>
                  </w:tcBorders>
                </w:tcPr>
                <w:p w14:paraId="6A36C057" w14:textId="77777777" w:rsidR="000D648E" w:rsidRDefault="00B25BAC">
                  <w:pPr>
                    <w:rPr>
                      <w:sz w:val="20"/>
                      <w:szCs w:val="20"/>
                    </w:rPr>
                  </w:pPr>
                  <w:r>
                    <w:rPr>
                      <w:sz w:val="20"/>
                      <w:szCs w:val="20"/>
                    </w:rPr>
                    <w:t>2.5%</w:t>
                  </w:r>
                </w:p>
              </w:tc>
              <w:tc>
                <w:tcPr>
                  <w:tcW w:w="708" w:type="dxa"/>
                  <w:tcBorders>
                    <w:top w:val="single" w:sz="4" w:space="0" w:color="auto"/>
                    <w:left w:val="single" w:sz="4" w:space="0" w:color="auto"/>
                    <w:bottom w:val="single" w:sz="4" w:space="0" w:color="auto"/>
                    <w:right w:val="single" w:sz="4" w:space="0" w:color="auto"/>
                  </w:tcBorders>
                </w:tcPr>
                <w:p w14:paraId="517DC769" w14:textId="77777777" w:rsidR="000D648E" w:rsidRDefault="00B25BAC">
                  <w:pPr>
                    <w:rPr>
                      <w:sz w:val="20"/>
                      <w:szCs w:val="20"/>
                    </w:rPr>
                  </w:pPr>
                  <w:r>
                    <w:rPr>
                      <w:sz w:val="20"/>
                      <w:szCs w:val="20"/>
                    </w:rPr>
                    <w:t>0.15</w:t>
                  </w:r>
                </w:p>
              </w:tc>
              <w:tc>
                <w:tcPr>
                  <w:tcW w:w="993" w:type="dxa"/>
                  <w:tcBorders>
                    <w:top w:val="single" w:sz="4" w:space="0" w:color="auto"/>
                    <w:left w:val="single" w:sz="4" w:space="0" w:color="auto"/>
                    <w:bottom w:val="single" w:sz="4" w:space="0" w:color="auto"/>
                    <w:right w:val="single" w:sz="4" w:space="0" w:color="auto"/>
                  </w:tcBorders>
                </w:tcPr>
                <w:p w14:paraId="6157E002" w14:textId="77777777" w:rsidR="000D648E" w:rsidRDefault="00B25BAC">
                  <w:pPr>
                    <w:rPr>
                      <w:sz w:val="20"/>
                      <w:szCs w:val="20"/>
                    </w:rPr>
                  </w:pPr>
                  <w:r>
                    <w:rPr>
                      <w:sz w:val="20"/>
                      <w:szCs w:val="20"/>
                    </w:rPr>
                    <w:t>1.10</w:t>
                  </w:r>
                </w:p>
              </w:tc>
              <w:tc>
                <w:tcPr>
                  <w:tcW w:w="1134" w:type="dxa"/>
                  <w:tcBorders>
                    <w:top w:val="single" w:sz="4" w:space="0" w:color="auto"/>
                    <w:left w:val="single" w:sz="4" w:space="0" w:color="auto"/>
                    <w:bottom w:val="single" w:sz="4" w:space="0" w:color="auto"/>
                    <w:right w:val="single" w:sz="4" w:space="0" w:color="auto"/>
                  </w:tcBorders>
                </w:tcPr>
                <w:p w14:paraId="033996E7" w14:textId="77777777" w:rsidR="000D648E" w:rsidRDefault="00B25BAC">
                  <w:pPr>
                    <w:rPr>
                      <w:sz w:val="20"/>
                      <w:szCs w:val="20"/>
                    </w:rPr>
                  </w:pPr>
                  <w:r>
                    <w:rPr>
                      <w:sz w:val="20"/>
                      <w:szCs w:val="20"/>
                    </w:rPr>
                    <w:t>1.80</w:t>
                  </w:r>
                </w:p>
              </w:tc>
            </w:tr>
            <w:tr w:rsidR="000D648E" w14:paraId="5419CA0D" w14:textId="77777777">
              <w:trPr>
                <w:trHeight w:val="35"/>
              </w:trPr>
              <w:tc>
                <w:tcPr>
                  <w:tcW w:w="1101" w:type="dxa"/>
                  <w:tcBorders>
                    <w:top w:val="single" w:sz="4" w:space="0" w:color="auto"/>
                    <w:left w:val="single" w:sz="4" w:space="0" w:color="auto"/>
                    <w:bottom w:val="single" w:sz="4" w:space="0" w:color="auto"/>
                    <w:right w:val="single" w:sz="4" w:space="0" w:color="auto"/>
                  </w:tcBorders>
                </w:tcPr>
                <w:p w14:paraId="797D6DE3" w14:textId="77777777" w:rsidR="000D648E" w:rsidRDefault="00B25BAC">
                  <w:pPr>
                    <w:rPr>
                      <w:sz w:val="20"/>
                      <w:szCs w:val="20"/>
                    </w:rPr>
                  </w:pPr>
                  <w:r>
                    <w:rPr>
                      <w:sz w:val="20"/>
                      <w:szCs w:val="20"/>
                    </w:rPr>
                    <w:t xml:space="preserve">Type: </w:t>
                  </w:r>
                  <w:proofErr w:type="gramStart"/>
                  <w:r>
                    <w:rPr>
                      <w:sz w:val="20"/>
                      <w:szCs w:val="20"/>
                    </w:rPr>
                    <w:t>CIR;</w:t>
                  </w:r>
                  <w:proofErr w:type="gramEnd"/>
                </w:p>
                <w:p w14:paraId="5BED87A3" w14:textId="77777777" w:rsidR="000D648E" w:rsidRDefault="00B25BAC">
                  <w:pPr>
                    <w:rPr>
                      <w:sz w:val="20"/>
                      <w:szCs w:val="20"/>
                    </w:rPr>
                  </w:pPr>
                  <w:r>
                    <w:rPr>
                      <w:sz w:val="20"/>
                      <w:szCs w:val="20"/>
                    </w:rPr>
                    <w:t>Size:</w:t>
                  </w:r>
                </w:p>
                <w:p w14:paraId="427960E4" w14:textId="77777777" w:rsidR="000D648E" w:rsidRDefault="00B25BAC">
                  <w:pPr>
                    <w:rPr>
                      <w:sz w:val="20"/>
                      <w:szCs w:val="20"/>
                    </w:rPr>
                  </w:pPr>
                  <w:r>
                    <w:rPr>
                      <w:sz w:val="20"/>
                      <w:szCs w:val="20"/>
                    </w:rPr>
                    <w:t>18*1*256</w:t>
                  </w:r>
                </w:p>
              </w:tc>
              <w:tc>
                <w:tcPr>
                  <w:tcW w:w="850" w:type="dxa"/>
                  <w:tcBorders>
                    <w:top w:val="single" w:sz="4" w:space="0" w:color="auto"/>
                    <w:left w:val="single" w:sz="4" w:space="0" w:color="auto"/>
                    <w:bottom w:val="single" w:sz="4" w:space="0" w:color="auto"/>
                    <w:right w:val="single" w:sz="4" w:space="0" w:color="auto"/>
                  </w:tcBorders>
                </w:tcPr>
                <w:p w14:paraId="4586DB27" w14:textId="77777777" w:rsidR="000D648E" w:rsidRDefault="00B25BAC">
                  <w:pPr>
                    <w:rPr>
                      <w:sz w:val="20"/>
                      <w:szCs w:val="20"/>
                    </w:rPr>
                  </w:pPr>
                  <w:proofErr w:type="spellStart"/>
                  <w:proofErr w:type="gramStart"/>
                  <w:r>
                    <w:rPr>
                      <w:sz w:val="20"/>
                      <w:szCs w:val="20"/>
                    </w:rPr>
                    <w:t>Type:position</w:t>
                  </w:r>
                  <w:proofErr w:type="spellEnd"/>
                  <w:proofErr w:type="gramEnd"/>
                </w:p>
                <w:p w14:paraId="61923637" w14:textId="77777777" w:rsidR="000D648E" w:rsidRDefault="00B25BAC">
                  <w:pPr>
                    <w:rPr>
                      <w:sz w:val="20"/>
                      <w:szCs w:val="20"/>
                    </w:rPr>
                  </w:pPr>
                  <w:r>
                    <w:rPr>
                      <w:sz w:val="20"/>
                      <w:szCs w:val="20"/>
                    </w:rPr>
                    <w:t>Size:1*2</w:t>
                  </w:r>
                </w:p>
              </w:tc>
              <w:tc>
                <w:tcPr>
                  <w:tcW w:w="851" w:type="dxa"/>
                  <w:tcBorders>
                    <w:top w:val="single" w:sz="4" w:space="0" w:color="auto"/>
                    <w:left w:val="single" w:sz="4" w:space="0" w:color="auto"/>
                    <w:bottom w:val="single" w:sz="4" w:space="0" w:color="auto"/>
                    <w:right w:val="single" w:sz="4" w:space="0" w:color="auto"/>
                  </w:tcBorders>
                </w:tcPr>
                <w:p w14:paraId="4136CE06" w14:textId="77777777" w:rsidR="000D648E" w:rsidRDefault="00B25BAC">
                  <w:pPr>
                    <w:rPr>
                      <w:sz w:val="20"/>
                      <w:szCs w:val="20"/>
                    </w:rPr>
                  </w:pPr>
                  <w:proofErr w:type="spellStart"/>
                  <w:r>
                    <w:rPr>
                      <w:sz w:val="20"/>
                      <w:szCs w:val="20"/>
                    </w:rPr>
                    <w:t>InF</w:t>
                  </w:r>
                  <w:proofErr w:type="spellEnd"/>
                  <w:r>
                    <w:rPr>
                      <w:sz w:val="20"/>
                      <w:szCs w:val="20"/>
                    </w:rPr>
                    <w:t>-DH</w:t>
                  </w:r>
                </w:p>
                <w:p w14:paraId="6E8A8130" w14:textId="77777777" w:rsidR="000D648E" w:rsidRDefault="00B25BAC">
                  <w:pPr>
                    <w:rPr>
                      <w:sz w:val="20"/>
                      <w:szCs w:val="20"/>
                    </w:rPr>
                  </w:pPr>
                  <w:r>
                    <w:rPr>
                      <w:sz w:val="20"/>
                      <w:szCs w:val="20"/>
                    </w:rPr>
                    <w:t>{60%,6m,2m}</w:t>
                  </w:r>
                </w:p>
              </w:tc>
              <w:tc>
                <w:tcPr>
                  <w:tcW w:w="850" w:type="dxa"/>
                  <w:tcBorders>
                    <w:top w:val="single" w:sz="4" w:space="0" w:color="auto"/>
                    <w:left w:val="single" w:sz="4" w:space="0" w:color="auto"/>
                    <w:bottom w:val="single" w:sz="4" w:space="0" w:color="auto"/>
                    <w:right w:val="single" w:sz="4" w:space="0" w:color="auto"/>
                  </w:tcBorders>
                </w:tcPr>
                <w:p w14:paraId="528AF371" w14:textId="77777777" w:rsidR="000D648E" w:rsidRDefault="00B25BAC">
                  <w:pPr>
                    <w:rPr>
                      <w:sz w:val="20"/>
                      <w:szCs w:val="20"/>
                    </w:rPr>
                  </w:pPr>
                  <w:proofErr w:type="spellStart"/>
                  <w:r>
                    <w:rPr>
                      <w:sz w:val="20"/>
                      <w:szCs w:val="20"/>
                    </w:rPr>
                    <w:t>InF</w:t>
                  </w:r>
                  <w:proofErr w:type="spellEnd"/>
                  <w:r>
                    <w:rPr>
                      <w:sz w:val="20"/>
                      <w:szCs w:val="20"/>
                    </w:rPr>
                    <w:t>-DH</w:t>
                  </w:r>
                </w:p>
                <w:p w14:paraId="37AA0A32" w14:textId="77777777" w:rsidR="000D648E" w:rsidRDefault="00B25BAC">
                  <w:pPr>
                    <w:rPr>
                      <w:sz w:val="20"/>
                      <w:szCs w:val="20"/>
                    </w:rPr>
                  </w:pPr>
                  <w:r>
                    <w:rPr>
                      <w:sz w:val="20"/>
                      <w:szCs w:val="20"/>
                    </w:rPr>
                    <w:t>{40%,2m,2m}</w:t>
                  </w:r>
                </w:p>
              </w:tc>
              <w:tc>
                <w:tcPr>
                  <w:tcW w:w="851" w:type="dxa"/>
                  <w:tcBorders>
                    <w:top w:val="single" w:sz="4" w:space="0" w:color="auto"/>
                    <w:left w:val="single" w:sz="4" w:space="0" w:color="auto"/>
                    <w:bottom w:val="single" w:sz="4" w:space="0" w:color="auto"/>
                    <w:right w:val="single" w:sz="4" w:space="0" w:color="auto"/>
                  </w:tcBorders>
                </w:tcPr>
                <w:p w14:paraId="1155F955" w14:textId="77777777" w:rsidR="000D648E" w:rsidRDefault="00B25BAC">
                  <w:pPr>
                    <w:rPr>
                      <w:sz w:val="20"/>
                      <w:szCs w:val="20"/>
                    </w:rPr>
                  </w:pPr>
                  <w:proofErr w:type="spellStart"/>
                  <w:r>
                    <w:rPr>
                      <w:sz w:val="20"/>
                      <w:szCs w:val="20"/>
                    </w:rPr>
                    <w:t>InF</w:t>
                  </w:r>
                  <w:proofErr w:type="spellEnd"/>
                  <w:r>
                    <w:rPr>
                      <w:sz w:val="20"/>
                      <w:szCs w:val="20"/>
                    </w:rPr>
                    <w:t>-DH</w:t>
                  </w:r>
                </w:p>
                <w:p w14:paraId="2A4AEB33" w14:textId="77777777" w:rsidR="000D648E" w:rsidRDefault="00B25BAC">
                  <w:pPr>
                    <w:rPr>
                      <w:sz w:val="20"/>
                      <w:szCs w:val="20"/>
                    </w:rPr>
                  </w:pPr>
                  <w:r>
                    <w:rPr>
                      <w:sz w:val="20"/>
                      <w:szCs w:val="20"/>
                    </w:rPr>
                    <w:t>{40%,2m,2m}</w:t>
                  </w:r>
                </w:p>
              </w:tc>
              <w:tc>
                <w:tcPr>
                  <w:tcW w:w="850" w:type="dxa"/>
                  <w:tcBorders>
                    <w:top w:val="single" w:sz="4" w:space="0" w:color="auto"/>
                    <w:left w:val="single" w:sz="4" w:space="0" w:color="auto"/>
                    <w:bottom w:val="single" w:sz="4" w:space="0" w:color="auto"/>
                    <w:right w:val="single" w:sz="4" w:space="0" w:color="auto"/>
                  </w:tcBorders>
                </w:tcPr>
                <w:p w14:paraId="172DDBA5" w14:textId="77777777" w:rsidR="000D648E" w:rsidRDefault="00B25BAC">
                  <w:pPr>
                    <w:rPr>
                      <w:sz w:val="20"/>
                      <w:szCs w:val="20"/>
                    </w:rPr>
                  </w:pPr>
                  <w:r>
                    <w:rPr>
                      <w:sz w:val="20"/>
                      <w:szCs w:val="20"/>
                    </w:rPr>
                    <w:t>2.7</w:t>
                  </w:r>
                </w:p>
              </w:tc>
              <w:tc>
                <w:tcPr>
                  <w:tcW w:w="851" w:type="dxa"/>
                  <w:tcBorders>
                    <w:top w:val="single" w:sz="4" w:space="0" w:color="auto"/>
                    <w:left w:val="single" w:sz="4" w:space="0" w:color="auto"/>
                    <w:bottom w:val="single" w:sz="4" w:space="0" w:color="auto"/>
                    <w:right w:val="single" w:sz="4" w:space="0" w:color="auto"/>
                  </w:tcBorders>
                </w:tcPr>
                <w:p w14:paraId="555013CB" w14:textId="77777777" w:rsidR="000D648E" w:rsidRDefault="00B25BAC">
                  <w:pPr>
                    <w:rPr>
                      <w:sz w:val="20"/>
                      <w:szCs w:val="20"/>
                    </w:rPr>
                  </w:pPr>
                  <w:r>
                    <w:rPr>
                      <w:sz w:val="20"/>
                      <w:szCs w:val="20"/>
                    </w:rPr>
                    <w:t>5%</w:t>
                  </w:r>
                </w:p>
              </w:tc>
              <w:tc>
                <w:tcPr>
                  <w:tcW w:w="708" w:type="dxa"/>
                  <w:tcBorders>
                    <w:top w:val="single" w:sz="4" w:space="0" w:color="auto"/>
                    <w:left w:val="single" w:sz="4" w:space="0" w:color="auto"/>
                    <w:bottom w:val="single" w:sz="4" w:space="0" w:color="auto"/>
                    <w:right w:val="single" w:sz="4" w:space="0" w:color="auto"/>
                  </w:tcBorders>
                </w:tcPr>
                <w:p w14:paraId="7C143E31" w14:textId="77777777" w:rsidR="000D648E" w:rsidRDefault="00B25BAC">
                  <w:pPr>
                    <w:rPr>
                      <w:sz w:val="20"/>
                      <w:szCs w:val="20"/>
                    </w:rPr>
                  </w:pPr>
                  <w:r>
                    <w:rPr>
                      <w:sz w:val="20"/>
                      <w:szCs w:val="20"/>
                    </w:rPr>
                    <w:t>0.15</w:t>
                  </w:r>
                </w:p>
              </w:tc>
              <w:tc>
                <w:tcPr>
                  <w:tcW w:w="993" w:type="dxa"/>
                  <w:tcBorders>
                    <w:top w:val="single" w:sz="4" w:space="0" w:color="auto"/>
                    <w:left w:val="single" w:sz="4" w:space="0" w:color="auto"/>
                    <w:bottom w:val="single" w:sz="4" w:space="0" w:color="auto"/>
                    <w:right w:val="single" w:sz="4" w:space="0" w:color="auto"/>
                  </w:tcBorders>
                </w:tcPr>
                <w:p w14:paraId="2FA2C9C6" w14:textId="77777777" w:rsidR="000D648E" w:rsidRDefault="00B25BAC">
                  <w:pPr>
                    <w:rPr>
                      <w:sz w:val="20"/>
                      <w:szCs w:val="20"/>
                    </w:rPr>
                  </w:pPr>
                  <w:r>
                    <w:rPr>
                      <w:sz w:val="20"/>
                      <w:szCs w:val="20"/>
                    </w:rPr>
                    <w:t>1.08</w:t>
                  </w:r>
                </w:p>
              </w:tc>
              <w:tc>
                <w:tcPr>
                  <w:tcW w:w="1134" w:type="dxa"/>
                  <w:tcBorders>
                    <w:top w:val="single" w:sz="4" w:space="0" w:color="auto"/>
                    <w:left w:val="single" w:sz="4" w:space="0" w:color="auto"/>
                    <w:bottom w:val="single" w:sz="4" w:space="0" w:color="auto"/>
                    <w:right w:val="single" w:sz="4" w:space="0" w:color="auto"/>
                  </w:tcBorders>
                </w:tcPr>
                <w:p w14:paraId="13238108" w14:textId="77777777" w:rsidR="000D648E" w:rsidRDefault="00B25BAC">
                  <w:pPr>
                    <w:rPr>
                      <w:sz w:val="20"/>
                      <w:szCs w:val="20"/>
                    </w:rPr>
                  </w:pPr>
                  <w:r>
                    <w:rPr>
                      <w:sz w:val="20"/>
                      <w:szCs w:val="20"/>
                    </w:rPr>
                    <w:t>1.77</w:t>
                  </w:r>
                </w:p>
              </w:tc>
            </w:tr>
            <w:tr w:rsidR="000D648E" w14:paraId="7CB83E52" w14:textId="77777777">
              <w:trPr>
                <w:trHeight w:val="35"/>
              </w:trPr>
              <w:tc>
                <w:tcPr>
                  <w:tcW w:w="1101" w:type="dxa"/>
                  <w:tcBorders>
                    <w:top w:val="single" w:sz="4" w:space="0" w:color="auto"/>
                    <w:left w:val="single" w:sz="4" w:space="0" w:color="auto"/>
                    <w:bottom w:val="single" w:sz="4" w:space="0" w:color="auto"/>
                    <w:right w:val="single" w:sz="4" w:space="0" w:color="auto"/>
                  </w:tcBorders>
                </w:tcPr>
                <w:p w14:paraId="7C692CC3" w14:textId="77777777" w:rsidR="000D648E" w:rsidRDefault="00B25BAC">
                  <w:pPr>
                    <w:rPr>
                      <w:sz w:val="20"/>
                      <w:szCs w:val="20"/>
                    </w:rPr>
                  </w:pPr>
                  <w:r>
                    <w:rPr>
                      <w:sz w:val="20"/>
                      <w:szCs w:val="20"/>
                    </w:rPr>
                    <w:t xml:space="preserve">Type: </w:t>
                  </w:r>
                  <w:proofErr w:type="gramStart"/>
                  <w:r>
                    <w:rPr>
                      <w:sz w:val="20"/>
                      <w:szCs w:val="20"/>
                    </w:rPr>
                    <w:t>CIR;</w:t>
                  </w:r>
                  <w:proofErr w:type="gramEnd"/>
                </w:p>
                <w:p w14:paraId="69E71F16" w14:textId="77777777" w:rsidR="000D648E" w:rsidRDefault="00B25BAC">
                  <w:pPr>
                    <w:rPr>
                      <w:sz w:val="20"/>
                      <w:szCs w:val="20"/>
                    </w:rPr>
                  </w:pPr>
                  <w:r>
                    <w:rPr>
                      <w:sz w:val="20"/>
                      <w:szCs w:val="20"/>
                    </w:rPr>
                    <w:t>Size:</w:t>
                  </w:r>
                </w:p>
                <w:p w14:paraId="62A07EB5" w14:textId="77777777" w:rsidR="000D648E" w:rsidRDefault="00B25BAC">
                  <w:pPr>
                    <w:rPr>
                      <w:sz w:val="20"/>
                      <w:szCs w:val="20"/>
                    </w:rPr>
                  </w:pPr>
                  <w:r>
                    <w:rPr>
                      <w:sz w:val="20"/>
                      <w:szCs w:val="20"/>
                    </w:rPr>
                    <w:t>18*1*256</w:t>
                  </w:r>
                </w:p>
              </w:tc>
              <w:tc>
                <w:tcPr>
                  <w:tcW w:w="850" w:type="dxa"/>
                  <w:tcBorders>
                    <w:top w:val="single" w:sz="4" w:space="0" w:color="auto"/>
                    <w:left w:val="single" w:sz="4" w:space="0" w:color="auto"/>
                    <w:bottom w:val="single" w:sz="4" w:space="0" w:color="auto"/>
                    <w:right w:val="single" w:sz="4" w:space="0" w:color="auto"/>
                  </w:tcBorders>
                </w:tcPr>
                <w:p w14:paraId="4229DF4A" w14:textId="77777777" w:rsidR="000D648E" w:rsidRDefault="00B25BAC">
                  <w:pPr>
                    <w:rPr>
                      <w:sz w:val="20"/>
                      <w:szCs w:val="20"/>
                    </w:rPr>
                  </w:pPr>
                  <w:proofErr w:type="spellStart"/>
                  <w:proofErr w:type="gramStart"/>
                  <w:r>
                    <w:rPr>
                      <w:sz w:val="20"/>
                      <w:szCs w:val="20"/>
                    </w:rPr>
                    <w:t>Type:position</w:t>
                  </w:r>
                  <w:proofErr w:type="spellEnd"/>
                  <w:proofErr w:type="gramEnd"/>
                </w:p>
                <w:p w14:paraId="5B67E52F" w14:textId="77777777" w:rsidR="000D648E" w:rsidRDefault="00B25BAC">
                  <w:pPr>
                    <w:rPr>
                      <w:sz w:val="20"/>
                      <w:szCs w:val="20"/>
                    </w:rPr>
                  </w:pPr>
                  <w:r>
                    <w:rPr>
                      <w:sz w:val="20"/>
                      <w:szCs w:val="20"/>
                    </w:rPr>
                    <w:t>Size:1*2</w:t>
                  </w:r>
                </w:p>
              </w:tc>
              <w:tc>
                <w:tcPr>
                  <w:tcW w:w="851" w:type="dxa"/>
                  <w:tcBorders>
                    <w:top w:val="single" w:sz="4" w:space="0" w:color="auto"/>
                    <w:left w:val="single" w:sz="4" w:space="0" w:color="auto"/>
                    <w:bottom w:val="single" w:sz="4" w:space="0" w:color="auto"/>
                    <w:right w:val="single" w:sz="4" w:space="0" w:color="auto"/>
                  </w:tcBorders>
                </w:tcPr>
                <w:p w14:paraId="3BD02AF8" w14:textId="77777777" w:rsidR="000D648E" w:rsidRDefault="00B25BAC">
                  <w:pPr>
                    <w:rPr>
                      <w:sz w:val="20"/>
                      <w:szCs w:val="20"/>
                    </w:rPr>
                  </w:pPr>
                  <w:proofErr w:type="spellStart"/>
                  <w:r>
                    <w:rPr>
                      <w:sz w:val="20"/>
                      <w:szCs w:val="20"/>
                    </w:rPr>
                    <w:t>InF</w:t>
                  </w:r>
                  <w:proofErr w:type="spellEnd"/>
                  <w:r>
                    <w:rPr>
                      <w:sz w:val="20"/>
                      <w:szCs w:val="20"/>
                    </w:rPr>
                    <w:t>-DH</w:t>
                  </w:r>
                </w:p>
                <w:p w14:paraId="3C0D3F57" w14:textId="77777777" w:rsidR="000D648E" w:rsidRDefault="00B25BAC">
                  <w:pPr>
                    <w:rPr>
                      <w:sz w:val="20"/>
                      <w:szCs w:val="20"/>
                    </w:rPr>
                  </w:pPr>
                  <w:r>
                    <w:rPr>
                      <w:sz w:val="20"/>
                      <w:szCs w:val="20"/>
                    </w:rPr>
                    <w:t>{60%,6m,2m}</w:t>
                  </w:r>
                </w:p>
              </w:tc>
              <w:tc>
                <w:tcPr>
                  <w:tcW w:w="850" w:type="dxa"/>
                  <w:tcBorders>
                    <w:top w:val="single" w:sz="4" w:space="0" w:color="auto"/>
                    <w:left w:val="single" w:sz="4" w:space="0" w:color="auto"/>
                    <w:bottom w:val="single" w:sz="4" w:space="0" w:color="auto"/>
                    <w:right w:val="single" w:sz="4" w:space="0" w:color="auto"/>
                  </w:tcBorders>
                </w:tcPr>
                <w:p w14:paraId="6343BEE0" w14:textId="77777777" w:rsidR="000D648E" w:rsidRDefault="00B25BAC">
                  <w:pPr>
                    <w:rPr>
                      <w:sz w:val="20"/>
                      <w:szCs w:val="20"/>
                    </w:rPr>
                  </w:pPr>
                  <w:proofErr w:type="spellStart"/>
                  <w:r>
                    <w:rPr>
                      <w:sz w:val="20"/>
                      <w:szCs w:val="20"/>
                    </w:rPr>
                    <w:t>InF</w:t>
                  </w:r>
                  <w:proofErr w:type="spellEnd"/>
                  <w:r>
                    <w:rPr>
                      <w:sz w:val="20"/>
                      <w:szCs w:val="20"/>
                    </w:rPr>
                    <w:t>-DH</w:t>
                  </w:r>
                </w:p>
                <w:p w14:paraId="38FE8226" w14:textId="77777777" w:rsidR="000D648E" w:rsidRDefault="00B25BAC">
                  <w:pPr>
                    <w:rPr>
                      <w:sz w:val="20"/>
                      <w:szCs w:val="20"/>
                    </w:rPr>
                  </w:pPr>
                  <w:r>
                    <w:rPr>
                      <w:sz w:val="20"/>
                      <w:szCs w:val="20"/>
                    </w:rPr>
                    <w:t>{40%,2m,2m}</w:t>
                  </w:r>
                </w:p>
              </w:tc>
              <w:tc>
                <w:tcPr>
                  <w:tcW w:w="851" w:type="dxa"/>
                  <w:tcBorders>
                    <w:top w:val="single" w:sz="4" w:space="0" w:color="auto"/>
                    <w:left w:val="single" w:sz="4" w:space="0" w:color="auto"/>
                    <w:bottom w:val="single" w:sz="4" w:space="0" w:color="auto"/>
                    <w:right w:val="single" w:sz="4" w:space="0" w:color="auto"/>
                  </w:tcBorders>
                </w:tcPr>
                <w:p w14:paraId="16D3BF6D" w14:textId="77777777" w:rsidR="000D648E" w:rsidRDefault="00B25BAC">
                  <w:pPr>
                    <w:rPr>
                      <w:sz w:val="20"/>
                      <w:szCs w:val="20"/>
                    </w:rPr>
                  </w:pPr>
                  <w:proofErr w:type="spellStart"/>
                  <w:r>
                    <w:rPr>
                      <w:sz w:val="20"/>
                      <w:szCs w:val="20"/>
                    </w:rPr>
                    <w:t>InF</w:t>
                  </w:r>
                  <w:proofErr w:type="spellEnd"/>
                  <w:r>
                    <w:rPr>
                      <w:sz w:val="20"/>
                      <w:szCs w:val="20"/>
                    </w:rPr>
                    <w:t>-DH</w:t>
                  </w:r>
                </w:p>
                <w:p w14:paraId="54638759" w14:textId="77777777" w:rsidR="000D648E" w:rsidRDefault="00B25BAC">
                  <w:pPr>
                    <w:rPr>
                      <w:sz w:val="20"/>
                      <w:szCs w:val="20"/>
                    </w:rPr>
                  </w:pPr>
                  <w:r>
                    <w:rPr>
                      <w:sz w:val="20"/>
                      <w:szCs w:val="20"/>
                    </w:rPr>
                    <w:t>{40%,2m,2m}</w:t>
                  </w:r>
                </w:p>
              </w:tc>
              <w:tc>
                <w:tcPr>
                  <w:tcW w:w="850" w:type="dxa"/>
                  <w:tcBorders>
                    <w:top w:val="single" w:sz="4" w:space="0" w:color="auto"/>
                    <w:left w:val="single" w:sz="4" w:space="0" w:color="auto"/>
                    <w:bottom w:val="single" w:sz="4" w:space="0" w:color="auto"/>
                    <w:right w:val="single" w:sz="4" w:space="0" w:color="auto"/>
                  </w:tcBorders>
                </w:tcPr>
                <w:p w14:paraId="094C3781" w14:textId="77777777" w:rsidR="000D648E" w:rsidRDefault="00B25BAC">
                  <w:pPr>
                    <w:rPr>
                      <w:sz w:val="20"/>
                      <w:szCs w:val="20"/>
                    </w:rPr>
                  </w:pPr>
                  <w:r>
                    <w:rPr>
                      <w:sz w:val="20"/>
                      <w:szCs w:val="20"/>
                    </w:rPr>
                    <w:t>2.7</w:t>
                  </w:r>
                </w:p>
              </w:tc>
              <w:tc>
                <w:tcPr>
                  <w:tcW w:w="851" w:type="dxa"/>
                  <w:tcBorders>
                    <w:top w:val="single" w:sz="4" w:space="0" w:color="auto"/>
                    <w:left w:val="single" w:sz="4" w:space="0" w:color="auto"/>
                    <w:bottom w:val="single" w:sz="4" w:space="0" w:color="auto"/>
                    <w:right w:val="single" w:sz="4" w:space="0" w:color="auto"/>
                  </w:tcBorders>
                </w:tcPr>
                <w:p w14:paraId="4BF9FEFE" w14:textId="77777777" w:rsidR="000D648E" w:rsidRDefault="00B25BAC">
                  <w:pPr>
                    <w:rPr>
                      <w:sz w:val="20"/>
                      <w:szCs w:val="20"/>
                    </w:rPr>
                  </w:pPr>
                  <w:r>
                    <w:rPr>
                      <w:sz w:val="20"/>
                      <w:szCs w:val="20"/>
                    </w:rPr>
                    <w:t>10%</w:t>
                  </w:r>
                </w:p>
              </w:tc>
              <w:tc>
                <w:tcPr>
                  <w:tcW w:w="708" w:type="dxa"/>
                  <w:tcBorders>
                    <w:top w:val="single" w:sz="4" w:space="0" w:color="auto"/>
                    <w:left w:val="single" w:sz="4" w:space="0" w:color="auto"/>
                    <w:bottom w:val="single" w:sz="4" w:space="0" w:color="auto"/>
                    <w:right w:val="single" w:sz="4" w:space="0" w:color="auto"/>
                  </w:tcBorders>
                </w:tcPr>
                <w:p w14:paraId="50B839C7" w14:textId="77777777" w:rsidR="000D648E" w:rsidRDefault="00B25BAC">
                  <w:pPr>
                    <w:rPr>
                      <w:sz w:val="20"/>
                      <w:szCs w:val="20"/>
                    </w:rPr>
                  </w:pPr>
                  <w:r>
                    <w:rPr>
                      <w:sz w:val="20"/>
                      <w:szCs w:val="20"/>
                    </w:rPr>
                    <w:t>0.15</w:t>
                  </w:r>
                </w:p>
              </w:tc>
              <w:tc>
                <w:tcPr>
                  <w:tcW w:w="993" w:type="dxa"/>
                  <w:tcBorders>
                    <w:top w:val="single" w:sz="4" w:space="0" w:color="auto"/>
                    <w:left w:val="single" w:sz="4" w:space="0" w:color="auto"/>
                    <w:bottom w:val="single" w:sz="4" w:space="0" w:color="auto"/>
                    <w:right w:val="single" w:sz="4" w:space="0" w:color="auto"/>
                  </w:tcBorders>
                </w:tcPr>
                <w:p w14:paraId="468D6986" w14:textId="77777777" w:rsidR="000D648E" w:rsidRDefault="00B25BAC">
                  <w:pPr>
                    <w:rPr>
                      <w:sz w:val="20"/>
                      <w:szCs w:val="20"/>
                    </w:rPr>
                  </w:pPr>
                  <w:r>
                    <w:rPr>
                      <w:sz w:val="20"/>
                      <w:szCs w:val="20"/>
                    </w:rPr>
                    <w:t>0.93</w:t>
                  </w:r>
                </w:p>
              </w:tc>
              <w:tc>
                <w:tcPr>
                  <w:tcW w:w="1134" w:type="dxa"/>
                  <w:tcBorders>
                    <w:top w:val="single" w:sz="4" w:space="0" w:color="auto"/>
                    <w:left w:val="single" w:sz="4" w:space="0" w:color="auto"/>
                    <w:bottom w:val="single" w:sz="4" w:space="0" w:color="auto"/>
                    <w:right w:val="single" w:sz="4" w:space="0" w:color="auto"/>
                  </w:tcBorders>
                </w:tcPr>
                <w:p w14:paraId="3A16188A" w14:textId="77777777" w:rsidR="000D648E" w:rsidRDefault="00B25BAC">
                  <w:pPr>
                    <w:rPr>
                      <w:sz w:val="20"/>
                      <w:szCs w:val="20"/>
                    </w:rPr>
                  </w:pPr>
                  <w:r>
                    <w:rPr>
                      <w:sz w:val="20"/>
                      <w:szCs w:val="20"/>
                    </w:rPr>
                    <w:t>1.52</w:t>
                  </w:r>
                </w:p>
              </w:tc>
            </w:tr>
            <w:tr w:rsidR="000D648E" w14:paraId="40BB3DDA" w14:textId="77777777">
              <w:trPr>
                <w:trHeight w:val="35"/>
              </w:trPr>
              <w:tc>
                <w:tcPr>
                  <w:tcW w:w="1101" w:type="dxa"/>
                  <w:tcBorders>
                    <w:top w:val="single" w:sz="4" w:space="0" w:color="auto"/>
                    <w:left w:val="single" w:sz="4" w:space="0" w:color="auto"/>
                    <w:bottom w:val="single" w:sz="4" w:space="0" w:color="auto"/>
                    <w:right w:val="single" w:sz="4" w:space="0" w:color="auto"/>
                  </w:tcBorders>
                </w:tcPr>
                <w:p w14:paraId="433BC7F9" w14:textId="77777777" w:rsidR="000D648E" w:rsidRDefault="00B25BAC">
                  <w:pPr>
                    <w:rPr>
                      <w:sz w:val="20"/>
                      <w:szCs w:val="20"/>
                    </w:rPr>
                  </w:pPr>
                  <w:r>
                    <w:rPr>
                      <w:sz w:val="20"/>
                      <w:szCs w:val="20"/>
                    </w:rPr>
                    <w:t xml:space="preserve">Type: </w:t>
                  </w:r>
                  <w:proofErr w:type="gramStart"/>
                  <w:r>
                    <w:rPr>
                      <w:sz w:val="20"/>
                      <w:szCs w:val="20"/>
                    </w:rPr>
                    <w:t>CIR;</w:t>
                  </w:r>
                  <w:proofErr w:type="gramEnd"/>
                </w:p>
                <w:p w14:paraId="677382C8" w14:textId="77777777" w:rsidR="000D648E" w:rsidRDefault="00B25BAC">
                  <w:pPr>
                    <w:rPr>
                      <w:sz w:val="20"/>
                      <w:szCs w:val="20"/>
                    </w:rPr>
                  </w:pPr>
                  <w:r>
                    <w:rPr>
                      <w:sz w:val="20"/>
                      <w:szCs w:val="20"/>
                    </w:rPr>
                    <w:t>Size:</w:t>
                  </w:r>
                </w:p>
                <w:p w14:paraId="556D1F00" w14:textId="77777777" w:rsidR="000D648E" w:rsidRDefault="00B25BAC">
                  <w:pPr>
                    <w:rPr>
                      <w:sz w:val="20"/>
                      <w:szCs w:val="20"/>
                    </w:rPr>
                  </w:pPr>
                  <w:r>
                    <w:rPr>
                      <w:sz w:val="20"/>
                      <w:szCs w:val="20"/>
                    </w:rPr>
                    <w:t>18*1*256</w:t>
                  </w:r>
                </w:p>
              </w:tc>
              <w:tc>
                <w:tcPr>
                  <w:tcW w:w="850" w:type="dxa"/>
                  <w:tcBorders>
                    <w:top w:val="single" w:sz="4" w:space="0" w:color="auto"/>
                    <w:left w:val="single" w:sz="4" w:space="0" w:color="auto"/>
                    <w:bottom w:val="single" w:sz="4" w:space="0" w:color="auto"/>
                    <w:right w:val="single" w:sz="4" w:space="0" w:color="auto"/>
                  </w:tcBorders>
                </w:tcPr>
                <w:p w14:paraId="564B35DD" w14:textId="77777777" w:rsidR="000D648E" w:rsidRDefault="00B25BAC">
                  <w:pPr>
                    <w:rPr>
                      <w:sz w:val="20"/>
                      <w:szCs w:val="20"/>
                    </w:rPr>
                  </w:pPr>
                  <w:proofErr w:type="spellStart"/>
                  <w:proofErr w:type="gramStart"/>
                  <w:r>
                    <w:rPr>
                      <w:sz w:val="20"/>
                      <w:szCs w:val="20"/>
                    </w:rPr>
                    <w:t>Type:position</w:t>
                  </w:r>
                  <w:proofErr w:type="spellEnd"/>
                  <w:proofErr w:type="gramEnd"/>
                </w:p>
                <w:p w14:paraId="1E5E4A96" w14:textId="77777777" w:rsidR="000D648E" w:rsidRDefault="00B25BAC">
                  <w:pPr>
                    <w:rPr>
                      <w:sz w:val="20"/>
                      <w:szCs w:val="20"/>
                    </w:rPr>
                  </w:pPr>
                  <w:r>
                    <w:rPr>
                      <w:sz w:val="20"/>
                      <w:szCs w:val="20"/>
                    </w:rPr>
                    <w:t>Size:1*2</w:t>
                  </w:r>
                </w:p>
              </w:tc>
              <w:tc>
                <w:tcPr>
                  <w:tcW w:w="851" w:type="dxa"/>
                  <w:tcBorders>
                    <w:top w:val="single" w:sz="4" w:space="0" w:color="auto"/>
                    <w:left w:val="single" w:sz="4" w:space="0" w:color="auto"/>
                    <w:bottom w:val="single" w:sz="4" w:space="0" w:color="auto"/>
                    <w:right w:val="single" w:sz="4" w:space="0" w:color="auto"/>
                  </w:tcBorders>
                </w:tcPr>
                <w:p w14:paraId="2260142B" w14:textId="77777777" w:rsidR="000D648E" w:rsidRDefault="00B25BAC">
                  <w:pPr>
                    <w:rPr>
                      <w:sz w:val="20"/>
                      <w:szCs w:val="20"/>
                    </w:rPr>
                  </w:pPr>
                  <w:proofErr w:type="spellStart"/>
                  <w:r>
                    <w:rPr>
                      <w:sz w:val="20"/>
                      <w:szCs w:val="20"/>
                    </w:rPr>
                    <w:t>InF</w:t>
                  </w:r>
                  <w:proofErr w:type="spellEnd"/>
                  <w:r>
                    <w:rPr>
                      <w:sz w:val="20"/>
                      <w:szCs w:val="20"/>
                    </w:rPr>
                    <w:t>-DH</w:t>
                  </w:r>
                </w:p>
                <w:p w14:paraId="5AF26786" w14:textId="77777777" w:rsidR="000D648E" w:rsidRDefault="00B25BAC">
                  <w:pPr>
                    <w:rPr>
                      <w:sz w:val="20"/>
                      <w:szCs w:val="20"/>
                    </w:rPr>
                  </w:pPr>
                  <w:r>
                    <w:rPr>
                      <w:sz w:val="20"/>
                      <w:szCs w:val="20"/>
                    </w:rPr>
                    <w:t>{60%,6m,2m}</w:t>
                  </w:r>
                </w:p>
              </w:tc>
              <w:tc>
                <w:tcPr>
                  <w:tcW w:w="850" w:type="dxa"/>
                  <w:tcBorders>
                    <w:top w:val="single" w:sz="4" w:space="0" w:color="auto"/>
                    <w:left w:val="single" w:sz="4" w:space="0" w:color="auto"/>
                    <w:bottom w:val="single" w:sz="4" w:space="0" w:color="auto"/>
                    <w:right w:val="single" w:sz="4" w:space="0" w:color="auto"/>
                  </w:tcBorders>
                </w:tcPr>
                <w:p w14:paraId="207A5879" w14:textId="77777777" w:rsidR="000D648E" w:rsidRDefault="00B25BAC">
                  <w:pPr>
                    <w:rPr>
                      <w:sz w:val="20"/>
                      <w:szCs w:val="20"/>
                    </w:rPr>
                  </w:pPr>
                  <w:proofErr w:type="spellStart"/>
                  <w:r>
                    <w:rPr>
                      <w:sz w:val="20"/>
                      <w:szCs w:val="20"/>
                    </w:rPr>
                    <w:t>InF</w:t>
                  </w:r>
                  <w:proofErr w:type="spellEnd"/>
                  <w:r>
                    <w:rPr>
                      <w:sz w:val="20"/>
                      <w:szCs w:val="20"/>
                    </w:rPr>
                    <w:t>-DH</w:t>
                  </w:r>
                </w:p>
                <w:p w14:paraId="10A0D6CD" w14:textId="77777777" w:rsidR="000D648E" w:rsidRDefault="00B25BAC">
                  <w:pPr>
                    <w:rPr>
                      <w:sz w:val="20"/>
                      <w:szCs w:val="20"/>
                    </w:rPr>
                  </w:pPr>
                  <w:r>
                    <w:rPr>
                      <w:sz w:val="20"/>
                      <w:szCs w:val="20"/>
                    </w:rPr>
                    <w:t>{40%,2m,2m}</w:t>
                  </w:r>
                </w:p>
              </w:tc>
              <w:tc>
                <w:tcPr>
                  <w:tcW w:w="851" w:type="dxa"/>
                  <w:tcBorders>
                    <w:top w:val="single" w:sz="4" w:space="0" w:color="auto"/>
                    <w:left w:val="single" w:sz="4" w:space="0" w:color="auto"/>
                    <w:bottom w:val="single" w:sz="4" w:space="0" w:color="auto"/>
                    <w:right w:val="single" w:sz="4" w:space="0" w:color="auto"/>
                  </w:tcBorders>
                </w:tcPr>
                <w:p w14:paraId="055D3CD6" w14:textId="77777777" w:rsidR="000D648E" w:rsidRDefault="00B25BAC">
                  <w:pPr>
                    <w:rPr>
                      <w:sz w:val="20"/>
                      <w:szCs w:val="20"/>
                    </w:rPr>
                  </w:pPr>
                  <w:proofErr w:type="spellStart"/>
                  <w:r>
                    <w:rPr>
                      <w:sz w:val="20"/>
                      <w:szCs w:val="20"/>
                    </w:rPr>
                    <w:t>InF</w:t>
                  </w:r>
                  <w:proofErr w:type="spellEnd"/>
                  <w:r>
                    <w:rPr>
                      <w:sz w:val="20"/>
                      <w:szCs w:val="20"/>
                    </w:rPr>
                    <w:t>-DH</w:t>
                  </w:r>
                </w:p>
                <w:p w14:paraId="64F3805B" w14:textId="77777777" w:rsidR="000D648E" w:rsidRDefault="00B25BAC">
                  <w:pPr>
                    <w:rPr>
                      <w:sz w:val="20"/>
                      <w:szCs w:val="20"/>
                    </w:rPr>
                  </w:pPr>
                  <w:r>
                    <w:rPr>
                      <w:sz w:val="20"/>
                      <w:szCs w:val="20"/>
                    </w:rPr>
                    <w:t>{40%,2m,2m}</w:t>
                  </w:r>
                </w:p>
              </w:tc>
              <w:tc>
                <w:tcPr>
                  <w:tcW w:w="850" w:type="dxa"/>
                  <w:tcBorders>
                    <w:top w:val="single" w:sz="4" w:space="0" w:color="auto"/>
                    <w:left w:val="single" w:sz="4" w:space="0" w:color="auto"/>
                    <w:bottom w:val="single" w:sz="4" w:space="0" w:color="auto"/>
                    <w:right w:val="single" w:sz="4" w:space="0" w:color="auto"/>
                  </w:tcBorders>
                </w:tcPr>
                <w:p w14:paraId="6C90201D" w14:textId="77777777" w:rsidR="000D648E" w:rsidRDefault="00B25BAC">
                  <w:pPr>
                    <w:rPr>
                      <w:sz w:val="20"/>
                      <w:szCs w:val="20"/>
                    </w:rPr>
                  </w:pPr>
                  <w:r>
                    <w:rPr>
                      <w:sz w:val="20"/>
                      <w:szCs w:val="20"/>
                    </w:rPr>
                    <w:t>2.7</w:t>
                  </w:r>
                </w:p>
              </w:tc>
              <w:tc>
                <w:tcPr>
                  <w:tcW w:w="851" w:type="dxa"/>
                  <w:tcBorders>
                    <w:top w:val="single" w:sz="4" w:space="0" w:color="auto"/>
                    <w:left w:val="single" w:sz="4" w:space="0" w:color="auto"/>
                    <w:bottom w:val="single" w:sz="4" w:space="0" w:color="auto"/>
                    <w:right w:val="single" w:sz="4" w:space="0" w:color="auto"/>
                  </w:tcBorders>
                </w:tcPr>
                <w:p w14:paraId="702CD871" w14:textId="77777777" w:rsidR="000D648E" w:rsidRDefault="00B25BAC">
                  <w:pPr>
                    <w:rPr>
                      <w:sz w:val="20"/>
                      <w:szCs w:val="20"/>
                    </w:rPr>
                  </w:pPr>
                  <w:r>
                    <w:rPr>
                      <w:sz w:val="20"/>
                      <w:szCs w:val="20"/>
                    </w:rPr>
                    <w:t>25%</w:t>
                  </w:r>
                </w:p>
              </w:tc>
              <w:tc>
                <w:tcPr>
                  <w:tcW w:w="708" w:type="dxa"/>
                  <w:tcBorders>
                    <w:top w:val="single" w:sz="4" w:space="0" w:color="auto"/>
                    <w:left w:val="single" w:sz="4" w:space="0" w:color="auto"/>
                    <w:bottom w:val="single" w:sz="4" w:space="0" w:color="auto"/>
                    <w:right w:val="single" w:sz="4" w:space="0" w:color="auto"/>
                  </w:tcBorders>
                </w:tcPr>
                <w:p w14:paraId="03785413" w14:textId="77777777" w:rsidR="000D648E" w:rsidRDefault="00B25BAC">
                  <w:pPr>
                    <w:rPr>
                      <w:sz w:val="20"/>
                      <w:szCs w:val="20"/>
                    </w:rPr>
                  </w:pPr>
                  <w:r>
                    <w:rPr>
                      <w:sz w:val="20"/>
                      <w:szCs w:val="20"/>
                    </w:rPr>
                    <w:t>0.15</w:t>
                  </w:r>
                </w:p>
              </w:tc>
              <w:tc>
                <w:tcPr>
                  <w:tcW w:w="993" w:type="dxa"/>
                  <w:tcBorders>
                    <w:top w:val="single" w:sz="4" w:space="0" w:color="auto"/>
                    <w:left w:val="single" w:sz="4" w:space="0" w:color="auto"/>
                    <w:bottom w:val="single" w:sz="4" w:space="0" w:color="auto"/>
                    <w:right w:val="single" w:sz="4" w:space="0" w:color="auto"/>
                  </w:tcBorders>
                </w:tcPr>
                <w:p w14:paraId="3A3E1B78" w14:textId="77777777" w:rsidR="000D648E" w:rsidRDefault="00B25BAC">
                  <w:pPr>
                    <w:rPr>
                      <w:sz w:val="20"/>
                      <w:szCs w:val="20"/>
                    </w:rPr>
                  </w:pPr>
                  <w:r>
                    <w:rPr>
                      <w:sz w:val="20"/>
                      <w:szCs w:val="20"/>
                    </w:rPr>
                    <w:t>0.81</w:t>
                  </w:r>
                </w:p>
              </w:tc>
              <w:tc>
                <w:tcPr>
                  <w:tcW w:w="1134" w:type="dxa"/>
                  <w:tcBorders>
                    <w:top w:val="single" w:sz="4" w:space="0" w:color="auto"/>
                    <w:left w:val="single" w:sz="4" w:space="0" w:color="auto"/>
                    <w:bottom w:val="single" w:sz="4" w:space="0" w:color="auto"/>
                    <w:right w:val="single" w:sz="4" w:space="0" w:color="auto"/>
                  </w:tcBorders>
                </w:tcPr>
                <w:p w14:paraId="7BB097C4" w14:textId="77777777" w:rsidR="000D648E" w:rsidRDefault="00B25BAC">
                  <w:pPr>
                    <w:rPr>
                      <w:sz w:val="20"/>
                      <w:szCs w:val="20"/>
                    </w:rPr>
                  </w:pPr>
                  <w:r>
                    <w:rPr>
                      <w:sz w:val="20"/>
                      <w:szCs w:val="20"/>
                    </w:rPr>
                    <w:t>1.33</w:t>
                  </w:r>
                </w:p>
              </w:tc>
            </w:tr>
            <w:tr w:rsidR="000D648E" w14:paraId="2BCF3E39" w14:textId="77777777">
              <w:trPr>
                <w:trHeight w:val="35"/>
              </w:trPr>
              <w:tc>
                <w:tcPr>
                  <w:tcW w:w="1101" w:type="dxa"/>
                  <w:tcBorders>
                    <w:top w:val="single" w:sz="4" w:space="0" w:color="auto"/>
                    <w:left w:val="single" w:sz="4" w:space="0" w:color="auto"/>
                    <w:bottom w:val="single" w:sz="4" w:space="0" w:color="auto"/>
                    <w:right w:val="single" w:sz="4" w:space="0" w:color="auto"/>
                  </w:tcBorders>
                </w:tcPr>
                <w:p w14:paraId="6A40B394" w14:textId="77777777" w:rsidR="000D648E" w:rsidRDefault="00B25BAC">
                  <w:pPr>
                    <w:rPr>
                      <w:sz w:val="20"/>
                      <w:szCs w:val="20"/>
                    </w:rPr>
                  </w:pPr>
                  <w:r>
                    <w:rPr>
                      <w:sz w:val="20"/>
                      <w:szCs w:val="20"/>
                    </w:rPr>
                    <w:t xml:space="preserve">Type: </w:t>
                  </w:r>
                  <w:proofErr w:type="gramStart"/>
                  <w:r>
                    <w:rPr>
                      <w:sz w:val="20"/>
                      <w:szCs w:val="20"/>
                    </w:rPr>
                    <w:t>CIR;</w:t>
                  </w:r>
                  <w:proofErr w:type="gramEnd"/>
                </w:p>
                <w:p w14:paraId="4F36175F" w14:textId="77777777" w:rsidR="000D648E" w:rsidRDefault="00B25BAC">
                  <w:pPr>
                    <w:rPr>
                      <w:sz w:val="20"/>
                      <w:szCs w:val="20"/>
                    </w:rPr>
                  </w:pPr>
                  <w:r>
                    <w:rPr>
                      <w:sz w:val="20"/>
                      <w:szCs w:val="20"/>
                    </w:rPr>
                    <w:t>Size:</w:t>
                  </w:r>
                </w:p>
                <w:p w14:paraId="692B72D9" w14:textId="77777777" w:rsidR="000D648E" w:rsidRDefault="00B25BAC">
                  <w:pPr>
                    <w:rPr>
                      <w:sz w:val="20"/>
                      <w:szCs w:val="20"/>
                    </w:rPr>
                  </w:pPr>
                  <w:r>
                    <w:rPr>
                      <w:sz w:val="20"/>
                      <w:szCs w:val="20"/>
                    </w:rPr>
                    <w:t>18*1*256</w:t>
                  </w:r>
                </w:p>
              </w:tc>
              <w:tc>
                <w:tcPr>
                  <w:tcW w:w="850" w:type="dxa"/>
                  <w:tcBorders>
                    <w:top w:val="single" w:sz="4" w:space="0" w:color="auto"/>
                    <w:left w:val="single" w:sz="4" w:space="0" w:color="auto"/>
                    <w:bottom w:val="single" w:sz="4" w:space="0" w:color="auto"/>
                    <w:right w:val="single" w:sz="4" w:space="0" w:color="auto"/>
                  </w:tcBorders>
                </w:tcPr>
                <w:p w14:paraId="42E1D8C8" w14:textId="77777777" w:rsidR="000D648E" w:rsidRDefault="00B25BAC">
                  <w:pPr>
                    <w:rPr>
                      <w:sz w:val="20"/>
                      <w:szCs w:val="20"/>
                    </w:rPr>
                  </w:pPr>
                  <w:proofErr w:type="spellStart"/>
                  <w:proofErr w:type="gramStart"/>
                  <w:r>
                    <w:rPr>
                      <w:sz w:val="20"/>
                      <w:szCs w:val="20"/>
                    </w:rPr>
                    <w:t>Type:position</w:t>
                  </w:r>
                  <w:proofErr w:type="spellEnd"/>
                  <w:proofErr w:type="gramEnd"/>
                </w:p>
                <w:p w14:paraId="6D464459" w14:textId="77777777" w:rsidR="000D648E" w:rsidRDefault="00B25BAC">
                  <w:pPr>
                    <w:rPr>
                      <w:sz w:val="20"/>
                      <w:szCs w:val="20"/>
                    </w:rPr>
                  </w:pPr>
                  <w:r>
                    <w:rPr>
                      <w:sz w:val="20"/>
                      <w:szCs w:val="20"/>
                    </w:rPr>
                    <w:t>Size:1*2</w:t>
                  </w:r>
                </w:p>
              </w:tc>
              <w:tc>
                <w:tcPr>
                  <w:tcW w:w="851" w:type="dxa"/>
                  <w:tcBorders>
                    <w:top w:val="single" w:sz="4" w:space="0" w:color="auto"/>
                    <w:left w:val="single" w:sz="4" w:space="0" w:color="auto"/>
                    <w:bottom w:val="single" w:sz="4" w:space="0" w:color="auto"/>
                    <w:right w:val="single" w:sz="4" w:space="0" w:color="auto"/>
                  </w:tcBorders>
                </w:tcPr>
                <w:p w14:paraId="3BB9066A" w14:textId="77777777" w:rsidR="000D648E" w:rsidRDefault="00B25BAC">
                  <w:pPr>
                    <w:rPr>
                      <w:sz w:val="20"/>
                      <w:szCs w:val="20"/>
                    </w:rPr>
                  </w:pPr>
                  <w:proofErr w:type="spellStart"/>
                  <w:r>
                    <w:rPr>
                      <w:sz w:val="20"/>
                      <w:szCs w:val="20"/>
                    </w:rPr>
                    <w:t>InF</w:t>
                  </w:r>
                  <w:proofErr w:type="spellEnd"/>
                  <w:r>
                    <w:rPr>
                      <w:sz w:val="20"/>
                      <w:szCs w:val="20"/>
                    </w:rPr>
                    <w:t>-DH</w:t>
                  </w:r>
                </w:p>
                <w:p w14:paraId="4437E28E" w14:textId="77777777" w:rsidR="000D648E" w:rsidRDefault="00B25BAC">
                  <w:pPr>
                    <w:rPr>
                      <w:sz w:val="20"/>
                      <w:szCs w:val="20"/>
                    </w:rPr>
                  </w:pPr>
                  <w:r>
                    <w:rPr>
                      <w:sz w:val="20"/>
                      <w:szCs w:val="20"/>
                    </w:rPr>
                    <w:t>{60%,6m,2m}</w:t>
                  </w:r>
                </w:p>
              </w:tc>
              <w:tc>
                <w:tcPr>
                  <w:tcW w:w="850" w:type="dxa"/>
                  <w:tcBorders>
                    <w:top w:val="single" w:sz="4" w:space="0" w:color="auto"/>
                    <w:left w:val="single" w:sz="4" w:space="0" w:color="auto"/>
                    <w:bottom w:val="single" w:sz="4" w:space="0" w:color="auto"/>
                    <w:right w:val="single" w:sz="4" w:space="0" w:color="auto"/>
                  </w:tcBorders>
                </w:tcPr>
                <w:p w14:paraId="2EFB3775" w14:textId="77777777" w:rsidR="000D648E" w:rsidRDefault="00B25BAC">
                  <w:pPr>
                    <w:rPr>
                      <w:sz w:val="20"/>
                      <w:szCs w:val="20"/>
                    </w:rPr>
                  </w:pPr>
                  <w:proofErr w:type="spellStart"/>
                  <w:r>
                    <w:rPr>
                      <w:sz w:val="20"/>
                      <w:szCs w:val="20"/>
                    </w:rPr>
                    <w:t>InF</w:t>
                  </w:r>
                  <w:proofErr w:type="spellEnd"/>
                  <w:r>
                    <w:rPr>
                      <w:sz w:val="20"/>
                      <w:szCs w:val="20"/>
                    </w:rPr>
                    <w:t>-DH</w:t>
                  </w:r>
                </w:p>
                <w:p w14:paraId="768B3D1F" w14:textId="77777777" w:rsidR="000D648E" w:rsidRDefault="00B25BAC">
                  <w:pPr>
                    <w:rPr>
                      <w:sz w:val="20"/>
                      <w:szCs w:val="20"/>
                    </w:rPr>
                  </w:pPr>
                  <w:r>
                    <w:rPr>
                      <w:sz w:val="20"/>
                      <w:szCs w:val="20"/>
                    </w:rPr>
                    <w:t>{40%,2m,2m}</w:t>
                  </w:r>
                </w:p>
              </w:tc>
              <w:tc>
                <w:tcPr>
                  <w:tcW w:w="851" w:type="dxa"/>
                  <w:tcBorders>
                    <w:top w:val="single" w:sz="4" w:space="0" w:color="auto"/>
                    <w:left w:val="single" w:sz="4" w:space="0" w:color="auto"/>
                    <w:bottom w:val="single" w:sz="4" w:space="0" w:color="auto"/>
                    <w:right w:val="single" w:sz="4" w:space="0" w:color="auto"/>
                  </w:tcBorders>
                </w:tcPr>
                <w:p w14:paraId="56B4C240" w14:textId="77777777" w:rsidR="000D648E" w:rsidRDefault="00B25BAC">
                  <w:pPr>
                    <w:rPr>
                      <w:sz w:val="20"/>
                      <w:szCs w:val="20"/>
                    </w:rPr>
                  </w:pPr>
                  <w:proofErr w:type="spellStart"/>
                  <w:r>
                    <w:rPr>
                      <w:sz w:val="20"/>
                      <w:szCs w:val="20"/>
                    </w:rPr>
                    <w:t>InF</w:t>
                  </w:r>
                  <w:proofErr w:type="spellEnd"/>
                  <w:r>
                    <w:rPr>
                      <w:sz w:val="20"/>
                      <w:szCs w:val="20"/>
                    </w:rPr>
                    <w:t>-DH</w:t>
                  </w:r>
                </w:p>
                <w:p w14:paraId="6F8CF1FB" w14:textId="77777777" w:rsidR="000D648E" w:rsidRDefault="00B25BAC">
                  <w:pPr>
                    <w:rPr>
                      <w:sz w:val="20"/>
                      <w:szCs w:val="20"/>
                    </w:rPr>
                  </w:pPr>
                  <w:r>
                    <w:rPr>
                      <w:sz w:val="20"/>
                      <w:szCs w:val="20"/>
                    </w:rPr>
                    <w:t>{40%,2m,2m}</w:t>
                  </w:r>
                </w:p>
              </w:tc>
              <w:tc>
                <w:tcPr>
                  <w:tcW w:w="850" w:type="dxa"/>
                  <w:tcBorders>
                    <w:top w:val="single" w:sz="4" w:space="0" w:color="auto"/>
                    <w:left w:val="single" w:sz="4" w:space="0" w:color="auto"/>
                    <w:bottom w:val="single" w:sz="4" w:space="0" w:color="auto"/>
                    <w:right w:val="single" w:sz="4" w:space="0" w:color="auto"/>
                  </w:tcBorders>
                </w:tcPr>
                <w:p w14:paraId="0D2C1722" w14:textId="77777777" w:rsidR="000D648E" w:rsidRDefault="00B25BAC">
                  <w:pPr>
                    <w:rPr>
                      <w:sz w:val="20"/>
                      <w:szCs w:val="20"/>
                    </w:rPr>
                  </w:pPr>
                  <w:r>
                    <w:rPr>
                      <w:sz w:val="20"/>
                      <w:szCs w:val="20"/>
                    </w:rPr>
                    <w:t>2.7</w:t>
                  </w:r>
                </w:p>
              </w:tc>
              <w:tc>
                <w:tcPr>
                  <w:tcW w:w="851" w:type="dxa"/>
                  <w:tcBorders>
                    <w:top w:val="single" w:sz="4" w:space="0" w:color="auto"/>
                    <w:left w:val="single" w:sz="4" w:space="0" w:color="auto"/>
                    <w:bottom w:val="single" w:sz="4" w:space="0" w:color="auto"/>
                    <w:right w:val="single" w:sz="4" w:space="0" w:color="auto"/>
                  </w:tcBorders>
                </w:tcPr>
                <w:p w14:paraId="6F802B05" w14:textId="77777777" w:rsidR="000D648E" w:rsidRDefault="00B25BAC">
                  <w:pPr>
                    <w:rPr>
                      <w:sz w:val="20"/>
                      <w:szCs w:val="20"/>
                    </w:rPr>
                  </w:pPr>
                  <w:r>
                    <w:rPr>
                      <w:sz w:val="20"/>
                      <w:szCs w:val="20"/>
                    </w:rPr>
                    <w:t>50%</w:t>
                  </w:r>
                </w:p>
              </w:tc>
              <w:tc>
                <w:tcPr>
                  <w:tcW w:w="708" w:type="dxa"/>
                  <w:tcBorders>
                    <w:top w:val="single" w:sz="4" w:space="0" w:color="auto"/>
                    <w:left w:val="single" w:sz="4" w:space="0" w:color="auto"/>
                    <w:bottom w:val="single" w:sz="4" w:space="0" w:color="auto"/>
                    <w:right w:val="single" w:sz="4" w:space="0" w:color="auto"/>
                  </w:tcBorders>
                </w:tcPr>
                <w:p w14:paraId="22FF5D73" w14:textId="77777777" w:rsidR="000D648E" w:rsidRDefault="00B25BAC">
                  <w:pPr>
                    <w:rPr>
                      <w:sz w:val="20"/>
                      <w:szCs w:val="20"/>
                    </w:rPr>
                  </w:pPr>
                  <w:r>
                    <w:rPr>
                      <w:sz w:val="20"/>
                      <w:szCs w:val="20"/>
                    </w:rPr>
                    <w:t>0.15</w:t>
                  </w:r>
                </w:p>
              </w:tc>
              <w:tc>
                <w:tcPr>
                  <w:tcW w:w="993" w:type="dxa"/>
                  <w:tcBorders>
                    <w:top w:val="single" w:sz="4" w:space="0" w:color="auto"/>
                    <w:left w:val="single" w:sz="4" w:space="0" w:color="auto"/>
                    <w:bottom w:val="single" w:sz="4" w:space="0" w:color="auto"/>
                    <w:right w:val="single" w:sz="4" w:space="0" w:color="auto"/>
                  </w:tcBorders>
                </w:tcPr>
                <w:p w14:paraId="39B0B75B" w14:textId="77777777" w:rsidR="000D648E" w:rsidRDefault="00B25BAC">
                  <w:pPr>
                    <w:rPr>
                      <w:sz w:val="20"/>
                      <w:szCs w:val="20"/>
                    </w:rPr>
                  </w:pPr>
                  <w:r>
                    <w:rPr>
                      <w:sz w:val="20"/>
                      <w:szCs w:val="20"/>
                    </w:rPr>
                    <w:t>0.67</w:t>
                  </w:r>
                </w:p>
              </w:tc>
              <w:tc>
                <w:tcPr>
                  <w:tcW w:w="1134" w:type="dxa"/>
                  <w:tcBorders>
                    <w:top w:val="single" w:sz="4" w:space="0" w:color="auto"/>
                    <w:left w:val="single" w:sz="4" w:space="0" w:color="auto"/>
                    <w:bottom w:val="single" w:sz="4" w:space="0" w:color="auto"/>
                    <w:right w:val="single" w:sz="4" w:space="0" w:color="auto"/>
                  </w:tcBorders>
                </w:tcPr>
                <w:p w14:paraId="4B76E8D6" w14:textId="77777777" w:rsidR="000D648E" w:rsidRDefault="00B25BAC">
                  <w:pPr>
                    <w:rPr>
                      <w:sz w:val="20"/>
                      <w:szCs w:val="20"/>
                    </w:rPr>
                  </w:pPr>
                  <w:r>
                    <w:rPr>
                      <w:sz w:val="20"/>
                      <w:szCs w:val="20"/>
                    </w:rPr>
                    <w:t>1.10</w:t>
                  </w:r>
                </w:p>
              </w:tc>
            </w:tr>
            <w:tr w:rsidR="000D648E" w14:paraId="13642540" w14:textId="77777777">
              <w:trPr>
                <w:trHeight w:val="35"/>
              </w:trPr>
              <w:tc>
                <w:tcPr>
                  <w:tcW w:w="1101" w:type="dxa"/>
                  <w:tcBorders>
                    <w:top w:val="single" w:sz="4" w:space="0" w:color="auto"/>
                    <w:left w:val="single" w:sz="4" w:space="0" w:color="auto"/>
                    <w:bottom w:val="single" w:sz="4" w:space="0" w:color="auto"/>
                    <w:right w:val="single" w:sz="4" w:space="0" w:color="auto"/>
                  </w:tcBorders>
                </w:tcPr>
                <w:p w14:paraId="4892DA70" w14:textId="77777777" w:rsidR="000D648E" w:rsidRDefault="00B25BAC">
                  <w:pPr>
                    <w:rPr>
                      <w:sz w:val="20"/>
                      <w:szCs w:val="20"/>
                    </w:rPr>
                  </w:pPr>
                  <w:r>
                    <w:rPr>
                      <w:sz w:val="20"/>
                      <w:szCs w:val="20"/>
                    </w:rPr>
                    <w:t xml:space="preserve">Type: </w:t>
                  </w:r>
                  <w:proofErr w:type="gramStart"/>
                  <w:r>
                    <w:rPr>
                      <w:sz w:val="20"/>
                      <w:szCs w:val="20"/>
                    </w:rPr>
                    <w:t>CIR;</w:t>
                  </w:r>
                  <w:proofErr w:type="gramEnd"/>
                </w:p>
                <w:p w14:paraId="44D2CA56" w14:textId="77777777" w:rsidR="000D648E" w:rsidRDefault="00B25BAC">
                  <w:pPr>
                    <w:rPr>
                      <w:sz w:val="20"/>
                      <w:szCs w:val="20"/>
                    </w:rPr>
                  </w:pPr>
                  <w:r>
                    <w:rPr>
                      <w:sz w:val="20"/>
                      <w:szCs w:val="20"/>
                    </w:rPr>
                    <w:t>Size:</w:t>
                  </w:r>
                </w:p>
                <w:p w14:paraId="65A9224D" w14:textId="77777777" w:rsidR="000D648E" w:rsidRDefault="00B25BAC">
                  <w:pPr>
                    <w:rPr>
                      <w:sz w:val="20"/>
                      <w:szCs w:val="20"/>
                    </w:rPr>
                  </w:pPr>
                  <w:r>
                    <w:rPr>
                      <w:sz w:val="20"/>
                      <w:szCs w:val="20"/>
                    </w:rPr>
                    <w:t>18*1*256</w:t>
                  </w:r>
                </w:p>
              </w:tc>
              <w:tc>
                <w:tcPr>
                  <w:tcW w:w="850" w:type="dxa"/>
                  <w:tcBorders>
                    <w:top w:val="single" w:sz="4" w:space="0" w:color="auto"/>
                    <w:left w:val="single" w:sz="4" w:space="0" w:color="auto"/>
                    <w:bottom w:val="single" w:sz="4" w:space="0" w:color="auto"/>
                    <w:right w:val="single" w:sz="4" w:space="0" w:color="auto"/>
                  </w:tcBorders>
                </w:tcPr>
                <w:p w14:paraId="2495D4BE" w14:textId="77777777" w:rsidR="000D648E" w:rsidRDefault="00B25BAC">
                  <w:pPr>
                    <w:rPr>
                      <w:sz w:val="20"/>
                      <w:szCs w:val="20"/>
                    </w:rPr>
                  </w:pPr>
                  <w:proofErr w:type="spellStart"/>
                  <w:proofErr w:type="gramStart"/>
                  <w:r>
                    <w:rPr>
                      <w:sz w:val="20"/>
                      <w:szCs w:val="20"/>
                    </w:rPr>
                    <w:t>Type:position</w:t>
                  </w:r>
                  <w:proofErr w:type="spellEnd"/>
                  <w:proofErr w:type="gramEnd"/>
                </w:p>
                <w:p w14:paraId="230F3EAA" w14:textId="77777777" w:rsidR="000D648E" w:rsidRDefault="00B25BAC">
                  <w:pPr>
                    <w:rPr>
                      <w:sz w:val="20"/>
                      <w:szCs w:val="20"/>
                    </w:rPr>
                  </w:pPr>
                  <w:r>
                    <w:rPr>
                      <w:sz w:val="20"/>
                      <w:szCs w:val="20"/>
                    </w:rPr>
                    <w:t>Size:1*2</w:t>
                  </w:r>
                </w:p>
              </w:tc>
              <w:tc>
                <w:tcPr>
                  <w:tcW w:w="851" w:type="dxa"/>
                  <w:tcBorders>
                    <w:top w:val="single" w:sz="4" w:space="0" w:color="auto"/>
                    <w:left w:val="single" w:sz="4" w:space="0" w:color="auto"/>
                    <w:bottom w:val="single" w:sz="4" w:space="0" w:color="auto"/>
                    <w:right w:val="single" w:sz="4" w:space="0" w:color="auto"/>
                  </w:tcBorders>
                </w:tcPr>
                <w:p w14:paraId="1AE3B7BB" w14:textId="77777777" w:rsidR="000D648E" w:rsidRDefault="00B25BAC">
                  <w:pPr>
                    <w:rPr>
                      <w:sz w:val="20"/>
                      <w:szCs w:val="20"/>
                    </w:rPr>
                  </w:pPr>
                  <w:proofErr w:type="spellStart"/>
                  <w:r>
                    <w:rPr>
                      <w:sz w:val="20"/>
                      <w:szCs w:val="20"/>
                    </w:rPr>
                    <w:t>InF</w:t>
                  </w:r>
                  <w:proofErr w:type="spellEnd"/>
                  <w:r>
                    <w:rPr>
                      <w:sz w:val="20"/>
                      <w:szCs w:val="20"/>
                    </w:rPr>
                    <w:t>-DH</w:t>
                  </w:r>
                </w:p>
                <w:p w14:paraId="2D0C4EB6" w14:textId="77777777" w:rsidR="000D648E" w:rsidRDefault="00B25BAC">
                  <w:pPr>
                    <w:rPr>
                      <w:sz w:val="20"/>
                      <w:szCs w:val="20"/>
                    </w:rPr>
                  </w:pPr>
                  <w:r>
                    <w:rPr>
                      <w:sz w:val="20"/>
                      <w:szCs w:val="20"/>
                    </w:rPr>
                    <w:t>{60%,6m,2m}</w:t>
                  </w:r>
                </w:p>
              </w:tc>
              <w:tc>
                <w:tcPr>
                  <w:tcW w:w="850" w:type="dxa"/>
                  <w:tcBorders>
                    <w:top w:val="single" w:sz="4" w:space="0" w:color="auto"/>
                    <w:left w:val="single" w:sz="4" w:space="0" w:color="auto"/>
                    <w:bottom w:val="single" w:sz="4" w:space="0" w:color="auto"/>
                    <w:right w:val="single" w:sz="4" w:space="0" w:color="auto"/>
                  </w:tcBorders>
                </w:tcPr>
                <w:p w14:paraId="4C34646C" w14:textId="77777777" w:rsidR="000D648E" w:rsidRDefault="00B25BAC">
                  <w:pPr>
                    <w:rPr>
                      <w:sz w:val="20"/>
                      <w:szCs w:val="20"/>
                    </w:rPr>
                  </w:pPr>
                  <w:proofErr w:type="spellStart"/>
                  <w:r>
                    <w:rPr>
                      <w:sz w:val="20"/>
                      <w:szCs w:val="20"/>
                    </w:rPr>
                    <w:t>InF</w:t>
                  </w:r>
                  <w:proofErr w:type="spellEnd"/>
                  <w:r>
                    <w:rPr>
                      <w:sz w:val="20"/>
                      <w:szCs w:val="20"/>
                    </w:rPr>
                    <w:t>-DH</w:t>
                  </w:r>
                </w:p>
                <w:p w14:paraId="10FD67F1" w14:textId="77777777" w:rsidR="000D648E" w:rsidRDefault="00B25BAC">
                  <w:pPr>
                    <w:rPr>
                      <w:sz w:val="20"/>
                      <w:szCs w:val="20"/>
                    </w:rPr>
                  </w:pPr>
                  <w:r>
                    <w:rPr>
                      <w:sz w:val="20"/>
                      <w:szCs w:val="20"/>
                    </w:rPr>
                    <w:t>{40%,2m,2m}</w:t>
                  </w:r>
                </w:p>
              </w:tc>
              <w:tc>
                <w:tcPr>
                  <w:tcW w:w="851" w:type="dxa"/>
                  <w:tcBorders>
                    <w:top w:val="single" w:sz="4" w:space="0" w:color="auto"/>
                    <w:left w:val="single" w:sz="4" w:space="0" w:color="auto"/>
                    <w:bottom w:val="single" w:sz="4" w:space="0" w:color="auto"/>
                    <w:right w:val="single" w:sz="4" w:space="0" w:color="auto"/>
                  </w:tcBorders>
                </w:tcPr>
                <w:p w14:paraId="648940D2" w14:textId="77777777" w:rsidR="000D648E" w:rsidRDefault="00B25BAC">
                  <w:pPr>
                    <w:rPr>
                      <w:color w:val="0070C0"/>
                      <w:sz w:val="20"/>
                      <w:szCs w:val="20"/>
                    </w:rPr>
                  </w:pPr>
                  <w:proofErr w:type="spellStart"/>
                  <w:r>
                    <w:rPr>
                      <w:color w:val="0070C0"/>
                      <w:sz w:val="20"/>
                      <w:szCs w:val="20"/>
                    </w:rPr>
                    <w:t>InF</w:t>
                  </w:r>
                  <w:proofErr w:type="spellEnd"/>
                  <w:r>
                    <w:rPr>
                      <w:color w:val="0070C0"/>
                      <w:sz w:val="20"/>
                      <w:szCs w:val="20"/>
                    </w:rPr>
                    <w:t>-DH</w:t>
                  </w:r>
                </w:p>
                <w:p w14:paraId="0088A1F1" w14:textId="77777777" w:rsidR="000D648E" w:rsidRDefault="00B25BAC">
                  <w:pPr>
                    <w:rPr>
                      <w:color w:val="0070C0"/>
                      <w:sz w:val="20"/>
                      <w:szCs w:val="20"/>
                    </w:rPr>
                  </w:pPr>
                  <w:r>
                    <w:rPr>
                      <w:color w:val="0070C0"/>
                      <w:sz w:val="20"/>
                      <w:szCs w:val="20"/>
                    </w:rPr>
                    <w:t>{60%,6m,2m}</w:t>
                  </w:r>
                </w:p>
              </w:tc>
              <w:tc>
                <w:tcPr>
                  <w:tcW w:w="850" w:type="dxa"/>
                  <w:tcBorders>
                    <w:top w:val="single" w:sz="4" w:space="0" w:color="auto"/>
                    <w:left w:val="single" w:sz="4" w:space="0" w:color="auto"/>
                    <w:bottom w:val="single" w:sz="4" w:space="0" w:color="auto"/>
                    <w:right w:val="single" w:sz="4" w:space="0" w:color="auto"/>
                  </w:tcBorders>
                </w:tcPr>
                <w:p w14:paraId="14B95260" w14:textId="77777777" w:rsidR="000D648E" w:rsidRDefault="00B25BAC">
                  <w:pPr>
                    <w:rPr>
                      <w:sz w:val="20"/>
                      <w:szCs w:val="20"/>
                    </w:rPr>
                  </w:pPr>
                  <w:r>
                    <w:rPr>
                      <w:sz w:val="20"/>
                      <w:szCs w:val="20"/>
                    </w:rPr>
                    <w:t>2.7</w:t>
                  </w:r>
                </w:p>
              </w:tc>
              <w:tc>
                <w:tcPr>
                  <w:tcW w:w="851" w:type="dxa"/>
                  <w:tcBorders>
                    <w:top w:val="single" w:sz="4" w:space="0" w:color="auto"/>
                    <w:left w:val="single" w:sz="4" w:space="0" w:color="auto"/>
                    <w:bottom w:val="single" w:sz="4" w:space="0" w:color="auto"/>
                    <w:right w:val="single" w:sz="4" w:space="0" w:color="auto"/>
                  </w:tcBorders>
                </w:tcPr>
                <w:p w14:paraId="2499ECB8" w14:textId="77777777" w:rsidR="000D648E" w:rsidRDefault="00B25BAC">
                  <w:pPr>
                    <w:rPr>
                      <w:sz w:val="20"/>
                      <w:szCs w:val="20"/>
                    </w:rPr>
                  </w:pPr>
                  <w:r>
                    <w:rPr>
                      <w:sz w:val="20"/>
                      <w:szCs w:val="20"/>
                    </w:rPr>
                    <w:t>2.5%</w:t>
                  </w:r>
                </w:p>
              </w:tc>
              <w:tc>
                <w:tcPr>
                  <w:tcW w:w="708" w:type="dxa"/>
                  <w:tcBorders>
                    <w:top w:val="single" w:sz="4" w:space="0" w:color="auto"/>
                    <w:left w:val="single" w:sz="4" w:space="0" w:color="auto"/>
                    <w:bottom w:val="single" w:sz="4" w:space="0" w:color="auto"/>
                    <w:right w:val="single" w:sz="4" w:space="0" w:color="auto"/>
                  </w:tcBorders>
                </w:tcPr>
                <w:p w14:paraId="401B0488" w14:textId="77777777" w:rsidR="000D648E" w:rsidRDefault="00B25BAC">
                  <w:pPr>
                    <w:rPr>
                      <w:sz w:val="20"/>
                      <w:szCs w:val="20"/>
                    </w:rPr>
                  </w:pPr>
                  <w:r>
                    <w:rPr>
                      <w:sz w:val="20"/>
                      <w:szCs w:val="20"/>
                    </w:rPr>
                    <w:t>0.15</w:t>
                  </w:r>
                </w:p>
              </w:tc>
              <w:tc>
                <w:tcPr>
                  <w:tcW w:w="993" w:type="dxa"/>
                  <w:tcBorders>
                    <w:top w:val="single" w:sz="4" w:space="0" w:color="auto"/>
                    <w:left w:val="single" w:sz="4" w:space="0" w:color="auto"/>
                    <w:bottom w:val="single" w:sz="4" w:space="0" w:color="auto"/>
                    <w:right w:val="single" w:sz="4" w:space="0" w:color="auto"/>
                  </w:tcBorders>
                </w:tcPr>
                <w:p w14:paraId="6789A1A5" w14:textId="77777777" w:rsidR="000D648E" w:rsidRDefault="00B25BAC">
                  <w:pPr>
                    <w:rPr>
                      <w:sz w:val="20"/>
                      <w:szCs w:val="20"/>
                    </w:rPr>
                  </w:pPr>
                  <w:r>
                    <w:rPr>
                      <w:sz w:val="20"/>
                      <w:szCs w:val="20"/>
                    </w:rPr>
                    <w:t>1.21</w:t>
                  </w:r>
                </w:p>
              </w:tc>
              <w:tc>
                <w:tcPr>
                  <w:tcW w:w="1134" w:type="dxa"/>
                  <w:tcBorders>
                    <w:top w:val="single" w:sz="4" w:space="0" w:color="auto"/>
                    <w:left w:val="single" w:sz="4" w:space="0" w:color="auto"/>
                    <w:bottom w:val="single" w:sz="4" w:space="0" w:color="auto"/>
                    <w:right w:val="single" w:sz="4" w:space="0" w:color="auto"/>
                  </w:tcBorders>
                </w:tcPr>
                <w:p w14:paraId="260B1CFF" w14:textId="77777777" w:rsidR="000D648E" w:rsidRDefault="00B25BAC">
                  <w:pPr>
                    <w:rPr>
                      <w:sz w:val="20"/>
                      <w:szCs w:val="20"/>
                    </w:rPr>
                  </w:pPr>
                  <w:r>
                    <w:rPr>
                      <w:sz w:val="20"/>
                      <w:szCs w:val="20"/>
                    </w:rPr>
                    <w:t>2.24</w:t>
                  </w:r>
                </w:p>
              </w:tc>
            </w:tr>
            <w:tr w:rsidR="000D648E" w14:paraId="2E1A4B7C" w14:textId="77777777">
              <w:trPr>
                <w:trHeight w:val="35"/>
              </w:trPr>
              <w:tc>
                <w:tcPr>
                  <w:tcW w:w="1101" w:type="dxa"/>
                  <w:tcBorders>
                    <w:top w:val="single" w:sz="4" w:space="0" w:color="auto"/>
                    <w:left w:val="single" w:sz="4" w:space="0" w:color="auto"/>
                    <w:bottom w:val="single" w:sz="4" w:space="0" w:color="auto"/>
                    <w:right w:val="single" w:sz="4" w:space="0" w:color="auto"/>
                  </w:tcBorders>
                </w:tcPr>
                <w:p w14:paraId="03F5CE16" w14:textId="77777777" w:rsidR="000D648E" w:rsidRDefault="00B25BAC">
                  <w:pPr>
                    <w:rPr>
                      <w:sz w:val="20"/>
                      <w:szCs w:val="20"/>
                    </w:rPr>
                  </w:pPr>
                  <w:r>
                    <w:rPr>
                      <w:sz w:val="20"/>
                      <w:szCs w:val="20"/>
                    </w:rPr>
                    <w:lastRenderedPageBreak/>
                    <w:t xml:space="preserve">Type: </w:t>
                  </w:r>
                  <w:proofErr w:type="gramStart"/>
                  <w:r>
                    <w:rPr>
                      <w:sz w:val="20"/>
                      <w:szCs w:val="20"/>
                    </w:rPr>
                    <w:t>CIR;</w:t>
                  </w:r>
                  <w:proofErr w:type="gramEnd"/>
                </w:p>
                <w:p w14:paraId="07EFE090" w14:textId="77777777" w:rsidR="000D648E" w:rsidRDefault="00B25BAC">
                  <w:pPr>
                    <w:rPr>
                      <w:sz w:val="20"/>
                      <w:szCs w:val="20"/>
                    </w:rPr>
                  </w:pPr>
                  <w:r>
                    <w:rPr>
                      <w:sz w:val="20"/>
                      <w:szCs w:val="20"/>
                    </w:rPr>
                    <w:t>Size:</w:t>
                  </w:r>
                </w:p>
                <w:p w14:paraId="18869B21" w14:textId="77777777" w:rsidR="000D648E" w:rsidRDefault="00B25BAC">
                  <w:pPr>
                    <w:rPr>
                      <w:sz w:val="20"/>
                      <w:szCs w:val="20"/>
                    </w:rPr>
                  </w:pPr>
                  <w:r>
                    <w:rPr>
                      <w:sz w:val="20"/>
                      <w:szCs w:val="20"/>
                    </w:rPr>
                    <w:t>18*1*256</w:t>
                  </w:r>
                </w:p>
              </w:tc>
              <w:tc>
                <w:tcPr>
                  <w:tcW w:w="850" w:type="dxa"/>
                  <w:tcBorders>
                    <w:top w:val="single" w:sz="4" w:space="0" w:color="auto"/>
                    <w:left w:val="single" w:sz="4" w:space="0" w:color="auto"/>
                    <w:bottom w:val="single" w:sz="4" w:space="0" w:color="auto"/>
                    <w:right w:val="single" w:sz="4" w:space="0" w:color="auto"/>
                  </w:tcBorders>
                </w:tcPr>
                <w:p w14:paraId="7EF9F7E8" w14:textId="77777777" w:rsidR="000D648E" w:rsidRDefault="00B25BAC">
                  <w:pPr>
                    <w:rPr>
                      <w:sz w:val="20"/>
                      <w:szCs w:val="20"/>
                    </w:rPr>
                  </w:pPr>
                  <w:proofErr w:type="spellStart"/>
                  <w:proofErr w:type="gramStart"/>
                  <w:r>
                    <w:rPr>
                      <w:sz w:val="20"/>
                      <w:szCs w:val="20"/>
                    </w:rPr>
                    <w:t>Type:position</w:t>
                  </w:r>
                  <w:proofErr w:type="spellEnd"/>
                  <w:proofErr w:type="gramEnd"/>
                </w:p>
                <w:p w14:paraId="56A884F4" w14:textId="77777777" w:rsidR="000D648E" w:rsidRDefault="00B25BAC">
                  <w:pPr>
                    <w:rPr>
                      <w:sz w:val="20"/>
                      <w:szCs w:val="20"/>
                    </w:rPr>
                  </w:pPr>
                  <w:r>
                    <w:rPr>
                      <w:sz w:val="20"/>
                      <w:szCs w:val="20"/>
                    </w:rPr>
                    <w:t>Size:1*2</w:t>
                  </w:r>
                </w:p>
              </w:tc>
              <w:tc>
                <w:tcPr>
                  <w:tcW w:w="851" w:type="dxa"/>
                  <w:tcBorders>
                    <w:top w:val="single" w:sz="4" w:space="0" w:color="auto"/>
                    <w:left w:val="single" w:sz="4" w:space="0" w:color="auto"/>
                    <w:bottom w:val="single" w:sz="4" w:space="0" w:color="auto"/>
                    <w:right w:val="single" w:sz="4" w:space="0" w:color="auto"/>
                  </w:tcBorders>
                </w:tcPr>
                <w:p w14:paraId="1A016048" w14:textId="77777777" w:rsidR="000D648E" w:rsidRDefault="00B25BAC">
                  <w:pPr>
                    <w:rPr>
                      <w:sz w:val="20"/>
                      <w:szCs w:val="20"/>
                    </w:rPr>
                  </w:pPr>
                  <w:proofErr w:type="spellStart"/>
                  <w:r>
                    <w:rPr>
                      <w:sz w:val="20"/>
                      <w:szCs w:val="20"/>
                    </w:rPr>
                    <w:t>InF</w:t>
                  </w:r>
                  <w:proofErr w:type="spellEnd"/>
                  <w:r>
                    <w:rPr>
                      <w:sz w:val="20"/>
                      <w:szCs w:val="20"/>
                    </w:rPr>
                    <w:t>-DH</w:t>
                  </w:r>
                </w:p>
                <w:p w14:paraId="41D76340" w14:textId="77777777" w:rsidR="000D648E" w:rsidRDefault="00B25BAC">
                  <w:pPr>
                    <w:rPr>
                      <w:sz w:val="20"/>
                      <w:szCs w:val="20"/>
                    </w:rPr>
                  </w:pPr>
                  <w:r>
                    <w:rPr>
                      <w:sz w:val="20"/>
                      <w:szCs w:val="20"/>
                    </w:rPr>
                    <w:t>{60%,6m,2m}</w:t>
                  </w:r>
                </w:p>
              </w:tc>
              <w:tc>
                <w:tcPr>
                  <w:tcW w:w="850" w:type="dxa"/>
                  <w:tcBorders>
                    <w:top w:val="single" w:sz="4" w:space="0" w:color="auto"/>
                    <w:left w:val="single" w:sz="4" w:space="0" w:color="auto"/>
                    <w:bottom w:val="single" w:sz="4" w:space="0" w:color="auto"/>
                    <w:right w:val="single" w:sz="4" w:space="0" w:color="auto"/>
                  </w:tcBorders>
                </w:tcPr>
                <w:p w14:paraId="7F0777D2" w14:textId="77777777" w:rsidR="000D648E" w:rsidRDefault="00B25BAC">
                  <w:pPr>
                    <w:rPr>
                      <w:sz w:val="20"/>
                      <w:szCs w:val="20"/>
                    </w:rPr>
                  </w:pPr>
                  <w:proofErr w:type="spellStart"/>
                  <w:r>
                    <w:rPr>
                      <w:sz w:val="20"/>
                      <w:szCs w:val="20"/>
                    </w:rPr>
                    <w:t>InF</w:t>
                  </w:r>
                  <w:proofErr w:type="spellEnd"/>
                  <w:r>
                    <w:rPr>
                      <w:sz w:val="20"/>
                      <w:szCs w:val="20"/>
                    </w:rPr>
                    <w:t>-DH</w:t>
                  </w:r>
                </w:p>
                <w:p w14:paraId="5C8CB0DE" w14:textId="77777777" w:rsidR="000D648E" w:rsidRDefault="00B25BAC">
                  <w:pPr>
                    <w:rPr>
                      <w:sz w:val="20"/>
                      <w:szCs w:val="20"/>
                    </w:rPr>
                  </w:pPr>
                  <w:r>
                    <w:rPr>
                      <w:sz w:val="20"/>
                      <w:szCs w:val="20"/>
                    </w:rPr>
                    <w:t>{40%,2m,2m}</w:t>
                  </w:r>
                </w:p>
              </w:tc>
              <w:tc>
                <w:tcPr>
                  <w:tcW w:w="851" w:type="dxa"/>
                  <w:tcBorders>
                    <w:top w:val="single" w:sz="4" w:space="0" w:color="auto"/>
                    <w:left w:val="single" w:sz="4" w:space="0" w:color="auto"/>
                    <w:bottom w:val="single" w:sz="4" w:space="0" w:color="auto"/>
                    <w:right w:val="single" w:sz="4" w:space="0" w:color="auto"/>
                  </w:tcBorders>
                </w:tcPr>
                <w:p w14:paraId="1C6A1EF9" w14:textId="77777777" w:rsidR="000D648E" w:rsidRDefault="00B25BAC">
                  <w:pPr>
                    <w:rPr>
                      <w:color w:val="0070C0"/>
                      <w:sz w:val="20"/>
                      <w:szCs w:val="20"/>
                    </w:rPr>
                  </w:pPr>
                  <w:proofErr w:type="spellStart"/>
                  <w:r>
                    <w:rPr>
                      <w:color w:val="0070C0"/>
                      <w:sz w:val="20"/>
                      <w:szCs w:val="20"/>
                    </w:rPr>
                    <w:t>InF</w:t>
                  </w:r>
                  <w:proofErr w:type="spellEnd"/>
                  <w:r>
                    <w:rPr>
                      <w:color w:val="0070C0"/>
                      <w:sz w:val="20"/>
                      <w:szCs w:val="20"/>
                    </w:rPr>
                    <w:t>-DH</w:t>
                  </w:r>
                </w:p>
                <w:p w14:paraId="2E3306A2" w14:textId="77777777" w:rsidR="000D648E" w:rsidRDefault="00B25BAC">
                  <w:pPr>
                    <w:rPr>
                      <w:color w:val="0070C0"/>
                      <w:sz w:val="20"/>
                      <w:szCs w:val="20"/>
                    </w:rPr>
                  </w:pPr>
                  <w:r>
                    <w:rPr>
                      <w:color w:val="0070C0"/>
                      <w:sz w:val="20"/>
                      <w:szCs w:val="20"/>
                    </w:rPr>
                    <w:t>{60%,6m,2m}</w:t>
                  </w:r>
                </w:p>
              </w:tc>
              <w:tc>
                <w:tcPr>
                  <w:tcW w:w="850" w:type="dxa"/>
                  <w:tcBorders>
                    <w:top w:val="single" w:sz="4" w:space="0" w:color="auto"/>
                    <w:left w:val="single" w:sz="4" w:space="0" w:color="auto"/>
                    <w:bottom w:val="single" w:sz="4" w:space="0" w:color="auto"/>
                    <w:right w:val="single" w:sz="4" w:space="0" w:color="auto"/>
                  </w:tcBorders>
                </w:tcPr>
                <w:p w14:paraId="769235F6" w14:textId="77777777" w:rsidR="000D648E" w:rsidRDefault="00B25BAC">
                  <w:pPr>
                    <w:rPr>
                      <w:sz w:val="20"/>
                      <w:szCs w:val="20"/>
                    </w:rPr>
                  </w:pPr>
                  <w:r>
                    <w:rPr>
                      <w:sz w:val="20"/>
                      <w:szCs w:val="20"/>
                    </w:rPr>
                    <w:t>2.7</w:t>
                  </w:r>
                </w:p>
              </w:tc>
              <w:tc>
                <w:tcPr>
                  <w:tcW w:w="851" w:type="dxa"/>
                  <w:tcBorders>
                    <w:top w:val="single" w:sz="4" w:space="0" w:color="auto"/>
                    <w:left w:val="single" w:sz="4" w:space="0" w:color="auto"/>
                    <w:bottom w:val="single" w:sz="4" w:space="0" w:color="auto"/>
                    <w:right w:val="single" w:sz="4" w:space="0" w:color="auto"/>
                  </w:tcBorders>
                </w:tcPr>
                <w:p w14:paraId="622D18A6" w14:textId="77777777" w:rsidR="000D648E" w:rsidRDefault="00B25BAC">
                  <w:pPr>
                    <w:rPr>
                      <w:sz w:val="20"/>
                      <w:szCs w:val="20"/>
                    </w:rPr>
                  </w:pPr>
                  <w:r>
                    <w:rPr>
                      <w:sz w:val="20"/>
                      <w:szCs w:val="20"/>
                    </w:rPr>
                    <w:t>5%</w:t>
                  </w:r>
                </w:p>
              </w:tc>
              <w:tc>
                <w:tcPr>
                  <w:tcW w:w="708" w:type="dxa"/>
                  <w:tcBorders>
                    <w:top w:val="single" w:sz="4" w:space="0" w:color="auto"/>
                    <w:left w:val="single" w:sz="4" w:space="0" w:color="auto"/>
                    <w:bottom w:val="single" w:sz="4" w:space="0" w:color="auto"/>
                    <w:right w:val="single" w:sz="4" w:space="0" w:color="auto"/>
                  </w:tcBorders>
                </w:tcPr>
                <w:p w14:paraId="771782ED" w14:textId="77777777" w:rsidR="000D648E" w:rsidRDefault="00B25BAC">
                  <w:pPr>
                    <w:rPr>
                      <w:sz w:val="20"/>
                      <w:szCs w:val="20"/>
                    </w:rPr>
                  </w:pPr>
                  <w:r>
                    <w:rPr>
                      <w:sz w:val="20"/>
                      <w:szCs w:val="20"/>
                    </w:rPr>
                    <w:t>0.15</w:t>
                  </w:r>
                </w:p>
              </w:tc>
              <w:tc>
                <w:tcPr>
                  <w:tcW w:w="993" w:type="dxa"/>
                  <w:tcBorders>
                    <w:top w:val="single" w:sz="4" w:space="0" w:color="auto"/>
                    <w:left w:val="single" w:sz="4" w:space="0" w:color="auto"/>
                    <w:bottom w:val="single" w:sz="4" w:space="0" w:color="auto"/>
                    <w:right w:val="single" w:sz="4" w:space="0" w:color="auto"/>
                  </w:tcBorders>
                </w:tcPr>
                <w:p w14:paraId="5C06AA25" w14:textId="77777777" w:rsidR="000D648E" w:rsidRDefault="00B25BAC">
                  <w:pPr>
                    <w:rPr>
                      <w:sz w:val="20"/>
                      <w:szCs w:val="20"/>
                    </w:rPr>
                  </w:pPr>
                  <w:r>
                    <w:rPr>
                      <w:sz w:val="20"/>
                      <w:szCs w:val="20"/>
                    </w:rPr>
                    <w:t>1.09</w:t>
                  </w:r>
                </w:p>
              </w:tc>
              <w:tc>
                <w:tcPr>
                  <w:tcW w:w="1134" w:type="dxa"/>
                  <w:tcBorders>
                    <w:top w:val="single" w:sz="4" w:space="0" w:color="auto"/>
                    <w:left w:val="single" w:sz="4" w:space="0" w:color="auto"/>
                    <w:bottom w:val="single" w:sz="4" w:space="0" w:color="auto"/>
                    <w:right w:val="single" w:sz="4" w:space="0" w:color="auto"/>
                  </w:tcBorders>
                </w:tcPr>
                <w:p w14:paraId="06BA2496" w14:textId="77777777" w:rsidR="000D648E" w:rsidRDefault="00B25BAC">
                  <w:pPr>
                    <w:rPr>
                      <w:sz w:val="20"/>
                      <w:szCs w:val="20"/>
                    </w:rPr>
                  </w:pPr>
                  <w:r>
                    <w:rPr>
                      <w:sz w:val="20"/>
                      <w:szCs w:val="20"/>
                    </w:rPr>
                    <w:t>2.02</w:t>
                  </w:r>
                </w:p>
              </w:tc>
            </w:tr>
            <w:tr w:rsidR="000D648E" w14:paraId="39D80B96" w14:textId="77777777">
              <w:trPr>
                <w:trHeight w:val="35"/>
              </w:trPr>
              <w:tc>
                <w:tcPr>
                  <w:tcW w:w="1101" w:type="dxa"/>
                  <w:tcBorders>
                    <w:top w:val="single" w:sz="4" w:space="0" w:color="auto"/>
                    <w:left w:val="single" w:sz="4" w:space="0" w:color="auto"/>
                    <w:bottom w:val="single" w:sz="4" w:space="0" w:color="auto"/>
                    <w:right w:val="single" w:sz="4" w:space="0" w:color="auto"/>
                  </w:tcBorders>
                </w:tcPr>
                <w:p w14:paraId="41CEA857" w14:textId="77777777" w:rsidR="000D648E" w:rsidRDefault="00B25BAC">
                  <w:pPr>
                    <w:rPr>
                      <w:sz w:val="20"/>
                      <w:szCs w:val="20"/>
                    </w:rPr>
                  </w:pPr>
                  <w:r>
                    <w:rPr>
                      <w:sz w:val="20"/>
                      <w:szCs w:val="20"/>
                    </w:rPr>
                    <w:t xml:space="preserve">Type: </w:t>
                  </w:r>
                  <w:proofErr w:type="gramStart"/>
                  <w:r>
                    <w:rPr>
                      <w:sz w:val="20"/>
                      <w:szCs w:val="20"/>
                    </w:rPr>
                    <w:t>CIR;</w:t>
                  </w:r>
                  <w:proofErr w:type="gramEnd"/>
                </w:p>
                <w:p w14:paraId="301CF8B5" w14:textId="77777777" w:rsidR="000D648E" w:rsidRDefault="00B25BAC">
                  <w:pPr>
                    <w:rPr>
                      <w:sz w:val="20"/>
                      <w:szCs w:val="20"/>
                    </w:rPr>
                  </w:pPr>
                  <w:r>
                    <w:rPr>
                      <w:sz w:val="20"/>
                      <w:szCs w:val="20"/>
                    </w:rPr>
                    <w:t>Size:</w:t>
                  </w:r>
                </w:p>
                <w:p w14:paraId="627E0F32" w14:textId="77777777" w:rsidR="000D648E" w:rsidRDefault="00B25BAC">
                  <w:pPr>
                    <w:rPr>
                      <w:sz w:val="20"/>
                      <w:szCs w:val="20"/>
                    </w:rPr>
                  </w:pPr>
                  <w:r>
                    <w:rPr>
                      <w:sz w:val="20"/>
                      <w:szCs w:val="20"/>
                    </w:rPr>
                    <w:t>18*1*256</w:t>
                  </w:r>
                </w:p>
              </w:tc>
              <w:tc>
                <w:tcPr>
                  <w:tcW w:w="850" w:type="dxa"/>
                  <w:tcBorders>
                    <w:top w:val="single" w:sz="4" w:space="0" w:color="auto"/>
                    <w:left w:val="single" w:sz="4" w:space="0" w:color="auto"/>
                    <w:bottom w:val="single" w:sz="4" w:space="0" w:color="auto"/>
                    <w:right w:val="single" w:sz="4" w:space="0" w:color="auto"/>
                  </w:tcBorders>
                </w:tcPr>
                <w:p w14:paraId="1919CA08" w14:textId="77777777" w:rsidR="000D648E" w:rsidRDefault="00B25BAC">
                  <w:pPr>
                    <w:rPr>
                      <w:sz w:val="20"/>
                      <w:szCs w:val="20"/>
                    </w:rPr>
                  </w:pPr>
                  <w:proofErr w:type="spellStart"/>
                  <w:proofErr w:type="gramStart"/>
                  <w:r>
                    <w:rPr>
                      <w:sz w:val="20"/>
                      <w:szCs w:val="20"/>
                    </w:rPr>
                    <w:t>Type:position</w:t>
                  </w:r>
                  <w:proofErr w:type="spellEnd"/>
                  <w:proofErr w:type="gramEnd"/>
                </w:p>
                <w:p w14:paraId="0D6858B8" w14:textId="77777777" w:rsidR="000D648E" w:rsidRDefault="00B25BAC">
                  <w:pPr>
                    <w:rPr>
                      <w:sz w:val="20"/>
                      <w:szCs w:val="20"/>
                    </w:rPr>
                  </w:pPr>
                  <w:r>
                    <w:rPr>
                      <w:sz w:val="20"/>
                      <w:szCs w:val="20"/>
                    </w:rPr>
                    <w:t>Size:1*2</w:t>
                  </w:r>
                </w:p>
              </w:tc>
              <w:tc>
                <w:tcPr>
                  <w:tcW w:w="851" w:type="dxa"/>
                  <w:tcBorders>
                    <w:top w:val="single" w:sz="4" w:space="0" w:color="auto"/>
                    <w:left w:val="single" w:sz="4" w:space="0" w:color="auto"/>
                    <w:bottom w:val="single" w:sz="4" w:space="0" w:color="auto"/>
                    <w:right w:val="single" w:sz="4" w:space="0" w:color="auto"/>
                  </w:tcBorders>
                </w:tcPr>
                <w:p w14:paraId="77204D14" w14:textId="77777777" w:rsidR="000D648E" w:rsidRDefault="00B25BAC">
                  <w:pPr>
                    <w:rPr>
                      <w:sz w:val="20"/>
                      <w:szCs w:val="20"/>
                    </w:rPr>
                  </w:pPr>
                  <w:proofErr w:type="spellStart"/>
                  <w:r>
                    <w:rPr>
                      <w:sz w:val="20"/>
                      <w:szCs w:val="20"/>
                    </w:rPr>
                    <w:t>InF</w:t>
                  </w:r>
                  <w:proofErr w:type="spellEnd"/>
                  <w:r>
                    <w:rPr>
                      <w:sz w:val="20"/>
                      <w:szCs w:val="20"/>
                    </w:rPr>
                    <w:t>-DH</w:t>
                  </w:r>
                </w:p>
                <w:p w14:paraId="2D39E7FC" w14:textId="77777777" w:rsidR="000D648E" w:rsidRDefault="00B25BAC">
                  <w:pPr>
                    <w:rPr>
                      <w:sz w:val="20"/>
                      <w:szCs w:val="20"/>
                    </w:rPr>
                  </w:pPr>
                  <w:r>
                    <w:rPr>
                      <w:sz w:val="20"/>
                      <w:szCs w:val="20"/>
                    </w:rPr>
                    <w:t>{60%,6m,2m}</w:t>
                  </w:r>
                </w:p>
              </w:tc>
              <w:tc>
                <w:tcPr>
                  <w:tcW w:w="850" w:type="dxa"/>
                  <w:tcBorders>
                    <w:top w:val="single" w:sz="4" w:space="0" w:color="auto"/>
                    <w:left w:val="single" w:sz="4" w:space="0" w:color="auto"/>
                    <w:bottom w:val="single" w:sz="4" w:space="0" w:color="auto"/>
                    <w:right w:val="single" w:sz="4" w:space="0" w:color="auto"/>
                  </w:tcBorders>
                </w:tcPr>
                <w:p w14:paraId="218581CB" w14:textId="77777777" w:rsidR="000D648E" w:rsidRDefault="00B25BAC">
                  <w:pPr>
                    <w:rPr>
                      <w:sz w:val="20"/>
                      <w:szCs w:val="20"/>
                    </w:rPr>
                  </w:pPr>
                  <w:proofErr w:type="spellStart"/>
                  <w:r>
                    <w:rPr>
                      <w:sz w:val="20"/>
                      <w:szCs w:val="20"/>
                    </w:rPr>
                    <w:t>InF</w:t>
                  </w:r>
                  <w:proofErr w:type="spellEnd"/>
                  <w:r>
                    <w:rPr>
                      <w:sz w:val="20"/>
                      <w:szCs w:val="20"/>
                    </w:rPr>
                    <w:t>-DH</w:t>
                  </w:r>
                </w:p>
                <w:p w14:paraId="19D11B05" w14:textId="77777777" w:rsidR="000D648E" w:rsidRDefault="00B25BAC">
                  <w:pPr>
                    <w:rPr>
                      <w:sz w:val="20"/>
                      <w:szCs w:val="20"/>
                    </w:rPr>
                  </w:pPr>
                  <w:r>
                    <w:rPr>
                      <w:sz w:val="20"/>
                      <w:szCs w:val="20"/>
                    </w:rPr>
                    <w:t>{40%,2m,2m}</w:t>
                  </w:r>
                </w:p>
              </w:tc>
              <w:tc>
                <w:tcPr>
                  <w:tcW w:w="851" w:type="dxa"/>
                  <w:tcBorders>
                    <w:top w:val="single" w:sz="4" w:space="0" w:color="auto"/>
                    <w:left w:val="single" w:sz="4" w:space="0" w:color="auto"/>
                    <w:bottom w:val="single" w:sz="4" w:space="0" w:color="auto"/>
                    <w:right w:val="single" w:sz="4" w:space="0" w:color="auto"/>
                  </w:tcBorders>
                </w:tcPr>
                <w:p w14:paraId="0606533B" w14:textId="77777777" w:rsidR="000D648E" w:rsidRDefault="00B25BAC">
                  <w:pPr>
                    <w:rPr>
                      <w:color w:val="0070C0"/>
                      <w:sz w:val="20"/>
                      <w:szCs w:val="20"/>
                    </w:rPr>
                  </w:pPr>
                  <w:proofErr w:type="spellStart"/>
                  <w:r>
                    <w:rPr>
                      <w:color w:val="0070C0"/>
                      <w:sz w:val="20"/>
                      <w:szCs w:val="20"/>
                    </w:rPr>
                    <w:t>InF</w:t>
                  </w:r>
                  <w:proofErr w:type="spellEnd"/>
                  <w:r>
                    <w:rPr>
                      <w:color w:val="0070C0"/>
                      <w:sz w:val="20"/>
                      <w:szCs w:val="20"/>
                    </w:rPr>
                    <w:t>-DH</w:t>
                  </w:r>
                </w:p>
                <w:p w14:paraId="3BB3ABB1" w14:textId="77777777" w:rsidR="000D648E" w:rsidRDefault="00B25BAC">
                  <w:pPr>
                    <w:rPr>
                      <w:color w:val="0070C0"/>
                      <w:sz w:val="20"/>
                      <w:szCs w:val="20"/>
                    </w:rPr>
                  </w:pPr>
                  <w:r>
                    <w:rPr>
                      <w:color w:val="0070C0"/>
                      <w:sz w:val="20"/>
                      <w:szCs w:val="20"/>
                    </w:rPr>
                    <w:t>{60%,6m,2m}</w:t>
                  </w:r>
                </w:p>
              </w:tc>
              <w:tc>
                <w:tcPr>
                  <w:tcW w:w="850" w:type="dxa"/>
                  <w:tcBorders>
                    <w:top w:val="single" w:sz="4" w:space="0" w:color="auto"/>
                    <w:left w:val="single" w:sz="4" w:space="0" w:color="auto"/>
                    <w:bottom w:val="single" w:sz="4" w:space="0" w:color="auto"/>
                    <w:right w:val="single" w:sz="4" w:space="0" w:color="auto"/>
                  </w:tcBorders>
                </w:tcPr>
                <w:p w14:paraId="76CE740C" w14:textId="77777777" w:rsidR="000D648E" w:rsidRDefault="00B25BAC">
                  <w:pPr>
                    <w:rPr>
                      <w:sz w:val="20"/>
                      <w:szCs w:val="20"/>
                    </w:rPr>
                  </w:pPr>
                  <w:r>
                    <w:rPr>
                      <w:sz w:val="20"/>
                      <w:szCs w:val="20"/>
                    </w:rPr>
                    <w:t>2.7</w:t>
                  </w:r>
                </w:p>
              </w:tc>
              <w:tc>
                <w:tcPr>
                  <w:tcW w:w="851" w:type="dxa"/>
                  <w:tcBorders>
                    <w:top w:val="single" w:sz="4" w:space="0" w:color="auto"/>
                    <w:left w:val="single" w:sz="4" w:space="0" w:color="auto"/>
                    <w:bottom w:val="single" w:sz="4" w:space="0" w:color="auto"/>
                    <w:right w:val="single" w:sz="4" w:space="0" w:color="auto"/>
                  </w:tcBorders>
                </w:tcPr>
                <w:p w14:paraId="6946ECE3" w14:textId="77777777" w:rsidR="000D648E" w:rsidRDefault="00B25BAC">
                  <w:pPr>
                    <w:rPr>
                      <w:sz w:val="20"/>
                      <w:szCs w:val="20"/>
                    </w:rPr>
                  </w:pPr>
                  <w:r>
                    <w:rPr>
                      <w:sz w:val="20"/>
                      <w:szCs w:val="20"/>
                    </w:rPr>
                    <w:t>10%</w:t>
                  </w:r>
                </w:p>
              </w:tc>
              <w:tc>
                <w:tcPr>
                  <w:tcW w:w="708" w:type="dxa"/>
                  <w:tcBorders>
                    <w:top w:val="single" w:sz="4" w:space="0" w:color="auto"/>
                    <w:left w:val="single" w:sz="4" w:space="0" w:color="auto"/>
                    <w:bottom w:val="single" w:sz="4" w:space="0" w:color="auto"/>
                    <w:right w:val="single" w:sz="4" w:space="0" w:color="auto"/>
                  </w:tcBorders>
                </w:tcPr>
                <w:p w14:paraId="60FABC78" w14:textId="77777777" w:rsidR="000D648E" w:rsidRDefault="00B25BAC">
                  <w:pPr>
                    <w:rPr>
                      <w:sz w:val="20"/>
                      <w:szCs w:val="20"/>
                    </w:rPr>
                  </w:pPr>
                  <w:r>
                    <w:rPr>
                      <w:sz w:val="20"/>
                      <w:szCs w:val="20"/>
                    </w:rPr>
                    <w:t>0.15</w:t>
                  </w:r>
                </w:p>
              </w:tc>
              <w:tc>
                <w:tcPr>
                  <w:tcW w:w="993" w:type="dxa"/>
                  <w:tcBorders>
                    <w:top w:val="single" w:sz="4" w:space="0" w:color="auto"/>
                    <w:left w:val="single" w:sz="4" w:space="0" w:color="auto"/>
                    <w:bottom w:val="single" w:sz="4" w:space="0" w:color="auto"/>
                    <w:right w:val="single" w:sz="4" w:space="0" w:color="auto"/>
                  </w:tcBorders>
                </w:tcPr>
                <w:p w14:paraId="0E1D390A" w14:textId="77777777" w:rsidR="000D648E" w:rsidRDefault="00B25BAC">
                  <w:pPr>
                    <w:rPr>
                      <w:sz w:val="20"/>
                      <w:szCs w:val="20"/>
                    </w:rPr>
                  </w:pPr>
                  <w:r>
                    <w:rPr>
                      <w:sz w:val="20"/>
                      <w:szCs w:val="20"/>
                    </w:rPr>
                    <w:t>0.98</w:t>
                  </w:r>
                </w:p>
              </w:tc>
              <w:tc>
                <w:tcPr>
                  <w:tcW w:w="1134" w:type="dxa"/>
                  <w:tcBorders>
                    <w:top w:val="single" w:sz="4" w:space="0" w:color="auto"/>
                    <w:left w:val="single" w:sz="4" w:space="0" w:color="auto"/>
                    <w:bottom w:val="single" w:sz="4" w:space="0" w:color="auto"/>
                    <w:right w:val="single" w:sz="4" w:space="0" w:color="auto"/>
                  </w:tcBorders>
                </w:tcPr>
                <w:p w14:paraId="1221E843" w14:textId="77777777" w:rsidR="000D648E" w:rsidRDefault="00B25BAC">
                  <w:pPr>
                    <w:rPr>
                      <w:sz w:val="20"/>
                      <w:szCs w:val="20"/>
                    </w:rPr>
                  </w:pPr>
                  <w:r>
                    <w:rPr>
                      <w:sz w:val="20"/>
                      <w:szCs w:val="20"/>
                    </w:rPr>
                    <w:t>1.81</w:t>
                  </w:r>
                </w:p>
              </w:tc>
            </w:tr>
            <w:tr w:rsidR="000D648E" w14:paraId="588CE7CD" w14:textId="77777777">
              <w:trPr>
                <w:trHeight w:val="35"/>
              </w:trPr>
              <w:tc>
                <w:tcPr>
                  <w:tcW w:w="1101" w:type="dxa"/>
                  <w:tcBorders>
                    <w:top w:val="single" w:sz="4" w:space="0" w:color="auto"/>
                    <w:left w:val="single" w:sz="4" w:space="0" w:color="auto"/>
                    <w:bottom w:val="single" w:sz="4" w:space="0" w:color="auto"/>
                    <w:right w:val="single" w:sz="4" w:space="0" w:color="auto"/>
                  </w:tcBorders>
                </w:tcPr>
                <w:p w14:paraId="30414AA4" w14:textId="77777777" w:rsidR="000D648E" w:rsidRDefault="00B25BAC">
                  <w:pPr>
                    <w:rPr>
                      <w:sz w:val="20"/>
                      <w:szCs w:val="20"/>
                    </w:rPr>
                  </w:pPr>
                  <w:r>
                    <w:rPr>
                      <w:sz w:val="20"/>
                      <w:szCs w:val="20"/>
                    </w:rPr>
                    <w:t xml:space="preserve">Type: </w:t>
                  </w:r>
                  <w:proofErr w:type="gramStart"/>
                  <w:r>
                    <w:rPr>
                      <w:sz w:val="20"/>
                      <w:szCs w:val="20"/>
                    </w:rPr>
                    <w:t>CIR;</w:t>
                  </w:r>
                  <w:proofErr w:type="gramEnd"/>
                </w:p>
                <w:p w14:paraId="53D9448D" w14:textId="77777777" w:rsidR="000D648E" w:rsidRDefault="00B25BAC">
                  <w:pPr>
                    <w:rPr>
                      <w:sz w:val="20"/>
                      <w:szCs w:val="20"/>
                    </w:rPr>
                  </w:pPr>
                  <w:r>
                    <w:rPr>
                      <w:sz w:val="20"/>
                      <w:szCs w:val="20"/>
                    </w:rPr>
                    <w:t>Size:</w:t>
                  </w:r>
                </w:p>
                <w:p w14:paraId="5127C04B" w14:textId="77777777" w:rsidR="000D648E" w:rsidRDefault="00B25BAC">
                  <w:pPr>
                    <w:rPr>
                      <w:sz w:val="20"/>
                      <w:szCs w:val="20"/>
                    </w:rPr>
                  </w:pPr>
                  <w:r>
                    <w:rPr>
                      <w:sz w:val="20"/>
                      <w:szCs w:val="20"/>
                    </w:rPr>
                    <w:t>18*1*256</w:t>
                  </w:r>
                </w:p>
              </w:tc>
              <w:tc>
                <w:tcPr>
                  <w:tcW w:w="850" w:type="dxa"/>
                  <w:tcBorders>
                    <w:top w:val="single" w:sz="4" w:space="0" w:color="auto"/>
                    <w:left w:val="single" w:sz="4" w:space="0" w:color="auto"/>
                    <w:bottom w:val="single" w:sz="4" w:space="0" w:color="auto"/>
                    <w:right w:val="single" w:sz="4" w:space="0" w:color="auto"/>
                  </w:tcBorders>
                </w:tcPr>
                <w:p w14:paraId="7D08ECBC" w14:textId="77777777" w:rsidR="000D648E" w:rsidRDefault="00B25BAC">
                  <w:pPr>
                    <w:rPr>
                      <w:sz w:val="20"/>
                      <w:szCs w:val="20"/>
                    </w:rPr>
                  </w:pPr>
                  <w:proofErr w:type="spellStart"/>
                  <w:proofErr w:type="gramStart"/>
                  <w:r>
                    <w:rPr>
                      <w:sz w:val="20"/>
                      <w:szCs w:val="20"/>
                    </w:rPr>
                    <w:t>Type:position</w:t>
                  </w:r>
                  <w:proofErr w:type="spellEnd"/>
                  <w:proofErr w:type="gramEnd"/>
                </w:p>
                <w:p w14:paraId="5A6EF34A" w14:textId="77777777" w:rsidR="000D648E" w:rsidRDefault="00B25BAC">
                  <w:pPr>
                    <w:rPr>
                      <w:sz w:val="20"/>
                      <w:szCs w:val="20"/>
                    </w:rPr>
                  </w:pPr>
                  <w:r>
                    <w:rPr>
                      <w:sz w:val="20"/>
                      <w:szCs w:val="20"/>
                    </w:rPr>
                    <w:t>Size:1*2</w:t>
                  </w:r>
                </w:p>
              </w:tc>
              <w:tc>
                <w:tcPr>
                  <w:tcW w:w="851" w:type="dxa"/>
                  <w:tcBorders>
                    <w:top w:val="single" w:sz="4" w:space="0" w:color="auto"/>
                    <w:left w:val="single" w:sz="4" w:space="0" w:color="auto"/>
                    <w:bottom w:val="single" w:sz="4" w:space="0" w:color="auto"/>
                    <w:right w:val="single" w:sz="4" w:space="0" w:color="auto"/>
                  </w:tcBorders>
                </w:tcPr>
                <w:p w14:paraId="6D78359F" w14:textId="77777777" w:rsidR="000D648E" w:rsidRDefault="00B25BAC">
                  <w:pPr>
                    <w:rPr>
                      <w:sz w:val="20"/>
                      <w:szCs w:val="20"/>
                    </w:rPr>
                  </w:pPr>
                  <w:proofErr w:type="spellStart"/>
                  <w:r>
                    <w:rPr>
                      <w:sz w:val="20"/>
                      <w:szCs w:val="20"/>
                    </w:rPr>
                    <w:t>InF</w:t>
                  </w:r>
                  <w:proofErr w:type="spellEnd"/>
                  <w:r>
                    <w:rPr>
                      <w:sz w:val="20"/>
                      <w:szCs w:val="20"/>
                    </w:rPr>
                    <w:t>-DH</w:t>
                  </w:r>
                </w:p>
                <w:p w14:paraId="37AE0980" w14:textId="77777777" w:rsidR="000D648E" w:rsidRDefault="00B25BAC">
                  <w:pPr>
                    <w:rPr>
                      <w:sz w:val="20"/>
                      <w:szCs w:val="20"/>
                    </w:rPr>
                  </w:pPr>
                  <w:r>
                    <w:rPr>
                      <w:sz w:val="20"/>
                      <w:szCs w:val="20"/>
                    </w:rPr>
                    <w:t>{60%,6m,2m}</w:t>
                  </w:r>
                </w:p>
              </w:tc>
              <w:tc>
                <w:tcPr>
                  <w:tcW w:w="850" w:type="dxa"/>
                  <w:tcBorders>
                    <w:top w:val="single" w:sz="4" w:space="0" w:color="auto"/>
                    <w:left w:val="single" w:sz="4" w:space="0" w:color="auto"/>
                    <w:bottom w:val="single" w:sz="4" w:space="0" w:color="auto"/>
                    <w:right w:val="single" w:sz="4" w:space="0" w:color="auto"/>
                  </w:tcBorders>
                </w:tcPr>
                <w:p w14:paraId="2AAF4D57" w14:textId="77777777" w:rsidR="000D648E" w:rsidRDefault="00B25BAC">
                  <w:pPr>
                    <w:rPr>
                      <w:sz w:val="20"/>
                      <w:szCs w:val="20"/>
                    </w:rPr>
                  </w:pPr>
                  <w:proofErr w:type="spellStart"/>
                  <w:r>
                    <w:rPr>
                      <w:sz w:val="20"/>
                      <w:szCs w:val="20"/>
                    </w:rPr>
                    <w:t>InF</w:t>
                  </w:r>
                  <w:proofErr w:type="spellEnd"/>
                  <w:r>
                    <w:rPr>
                      <w:sz w:val="20"/>
                      <w:szCs w:val="20"/>
                    </w:rPr>
                    <w:t>-DH</w:t>
                  </w:r>
                </w:p>
                <w:p w14:paraId="2236D448" w14:textId="77777777" w:rsidR="000D648E" w:rsidRDefault="00B25BAC">
                  <w:pPr>
                    <w:rPr>
                      <w:sz w:val="20"/>
                      <w:szCs w:val="20"/>
                    </w:rPr>
                  </w:pPr>
                  <w:r>
                    <w:rPr>
                      <w:sz w:val="20"/>
                      <w:szCs w:val="20"/>
                    </w:rPr>
                    <w:t>{40%,2m,2m}</w:t>
                  </w:r>
                </w:p>
              </w:tc>
              <w:tc>
                <w:tcPr>
                  <w:tcW w:w="851" w:type="dxa"/>
                  <w:tcBorders>
                    <w:top w:val="single" w:sz="4" w:space="0" w:color="auto"/>
                    <w:left w:val="single" w:sz="4" w:space="0" w:color="auto"/>
                    <w:bottom w:val="single" w:sz="4" w:space="0" w:color="auto"/>
                    <w:right w:val="single" w:sz="4" w:space="0" w:color="auto"/>
                  </w:tcBorders>
                </w:tcPr>
                <w:p w14:paraId="2C7A812F" w14:textId="77777777" w:rsidR="000D648E" w:rsidRDefault="00B25BAC">
                  <w:pPr>
                    <w:rPr>
                      <w:color w:val="0070C0"/>
                      <w:sz w:val="20"/>
                      <w:szCs w:val="20"/>
                    </w:rPr>
                  </w:pPr>
                  <w:proofErr w:type="spellStart"/>
                  <w:r>
                    <w:rPr>
                      <w:color w:val="0070C0"/>
                      <w:sz w:val="20"/>
                      <w:szCs w:val="20"/>
                    </w:rPr>
                    <w:t>InF</w:t>
                  </w:r>
                  <w:proofErr w:type="spellEnd"/>
                  <w:r>
                    <w:rPr>
                      <w:color w:val="0070C0"/>
                      <w:sz w:val="20"/>
                      <w:szCs w:val="20"/>
                    </w:rPr>
                    <w:t>-DH</w:t>
                  </w:r>
                </w:p>
                <w:p w14:paraId="72BAB64C" w14:textId="77777777" w:rsidR="000D648E" w:rsidRDefault="00B25BAC">
                  <w:pPr>
                    <w:rPr>
                      <w:color w:val="0070C0"/>
                      <w:sz w:val="20"/>
                      <w:szCs w:val="20"/>
                    </w:rPr>
                  </w:pPr>
                  <w:r>
                    <w:rPr>
                      <w:color w:val="0070C0"/>
                      <w:sz w:val="20"/>
                      <w:szCs w:val="20"/>
                    </w:rPr>
                    <w:t>{60%,6m,2m}</w:t>
                  </w:r>
                </w:p>
              </w:tc>
              <w:tc>
                <w:tcPr>
                  <w:tcW w:w="850" w:type="dxa"/>
                  <w:tcBorders>
                    <w:top w:val="single" w:sz="4" w:space="0" w:color="auto"/>
                    <w:left w:val="single" w:sz="4" w:space="0" w:color="auto"/>
                    <w:bottom w:val="single" w:sz="4" w:space="0" w:color="auto"/>
                    <w:right w:val="single" w:sz="4" w:space="0" w:color="auto"/>
                  </w:tcBorders>
                </w:tcPr>
                <w:p w14:paraId="7FF073B9" w14:textId="77777777" w:rsidR="000D648E" w:rsidRDefault="00B25BAC">
                  <w:pPr>
                    <w:rPr>
                      <w:sz w:val="20"/>
                      <w:szCs w:val="20"/>
                    </w:rPr>
                  </w:pPr>
                  <w:r>
                    <w:rPr>
                      <w:sz w:val="20"/>
                      <w:szCs w:val="20"/>
                    </w:rPr>
                    <w:t>2.7</w:t>
                  </w:r>
                </w:p>
              </w:tc>
              <w:tc>
                <w:tcPr>
                  <w:tcW w:w="851" w:type="dxa"/>
                  <w:tcBorders>
                    <w:top w:val="single" w:sz="4" w:space="0" w:color="auto"/>
                    <w:left w:val="single" w:sz="4" w:space="0" w:color="auto"/>
                    <w:bottom w:val="single" w:sz="4" w:space="0" w:color="auto"/>
                    <w:right w:val="single" w:sz="4" w:space="0" w:color="auto"/>
                  </w:tcBorders>
                </w:tcPr>
                <w:p w14:paraId="4694729F" w14:textId="77777777" w:rsidR="000D648E" w:rsidRDefault="00B25BAC">
                  <w:pPr>
                    <w:rPr>
                      <w:sz w:val="20"/>
                      <w:szCs w:val="20"/>
                    </w:rPr>
                  </w:pPr>
                  <w:r>
                    <w:rPr>
                      <w:sz w:val="20"/>
                      <w:szCs w:val="20"/>
                    </w:rPr>
                    <w:t>25%</w:t>
                  </w:r>
                </w:p>
              </w:tc>
              <w:tc>
                <w:tcPr>
                  <w:tcW w:w="708" w:type="dxa"/>
                  <w:tcBorders>
                    <w:top w:val="single" w:sz="4" w:space="0" w:color="auto"/>
                    <w:left w:val="single" w:sz="4" w:space="0" w:color="auto"/>
                    <w:bottom w:val="single" w:sz="4" w:space="0" w:color="auto"/>
                    <w:right w:val="single" w:sz="4" w:space="0" w:color="auto"/>
                  </w:tcBorders>
                </w:tcPr>
                <w:p w14:paraId="47FE25B0" w14:textId="77777777" w:rsidR="000D648E" w:rsidRDefault="00B25BAC">
                  <w:pPr>
                    <w:rPr>
                      <w:sz w:val="20"/>
                      <w:szCs w:val="20"/>
                    </w:rPr>
                  </w:pPr>
                  <w:r>
                    <w:rPr>
                      <w:sz w:val="20"/>
                      <w:szCs w:val="20"/>
                    </w:rPr>
                    <w:t>0.15</w:t>
                  </w:r>
                </w:p>
              </w:tc>
              <w:tc>
                <w:tcPr>
                  <w:tcW w:w="993" w:type="dxa"/>
                  <w:tcBorders>
                    <w:top w:val="single" w:sz="4" w:space="0" w:color="auto"/>
                    <w:left w:val="single" w:sz="4" w:space="0" w:color="auto"/>
                    <w:bottom w:val="single" w:sz="4" w:space="0" w:color="auto"/>
                    <w:right w:val="single" w:sz="4" w:space="0" w:color="auto"/>
                  </w:tcBorders>
                </w:tcPr>
                <w:p w14:paraId="7BF8A84D" w14:textId="77777777" w:rsidR="000D648E" w:rsidRDefault="00B25BAC">
                  <w:pPr>
                    <w:rPr>
                      <w:sz w:val="20"/>
                      <w:szCs w:val="20"/>
                    </w:rPr>
                  </w:pPr>
                  <w:r>
                    <w:rPr>
                      <w:sz w:val="20"/>
                      <w:szCs w:val="20"/>
                    </w:rPr>
                    <w:t>0.78</w:t>
                  </w:r>
                </w:p>
              </w:tc>
              <w:tc>
                <w:tcPr>
                  <w:tcW w:w="1134" w:type="dxa"/>
                  <w:tcBorders>
                    <w:top w:val="single" w:sz="4" w:space="0" w:color="auto"/>
                    <w:left w:val="single" w:sz="4" w:space="0" w:color="auto"/>
                    <w:bottom w:val="single" w:sz="4" w:space="0" w:color="auto"/>
                    <w:right w:val="single" w:sz="4" w:space="0" w:color="auto"/>
                  </w:tcBorders>
                </w:tcPr>
                <w:p w14:paraId="0D5D8A3C" w14:textId="77777777" w:rsidR="000D648E" w:rsidRDefault="00B25BAC">
                  <w:pPr>
                    <w:rPr>
                      <w:sz w:val="20"/>
                      <w:szCs w:val="20"/>
                    </w:rPr>
                  </w:pPr>
                  <w:r>
                    <w:rPr>
                      <w:sz w:val="20"/>
                      <w:szCs w:val="20"/>
                    </w:rPr>
                    <w:t>1.44</w:t>
                  </w:r>
                </w:p>
              </w:tc>
            </w:tr>
            <w:tr w:rsidR="000D648E" w14:paraId="1BE53C39" w14:textId="77777777">
              <w:trPr>
                <w:trHeight w:val="35"/>
              </w:trPr>
              <w:tc>
                <w:tcPr>
                  <w:tcW w:w="1101" w:type="dxa"/>
                  <w:tcBorders>
                    <w:top w:val="single" w:sz="4" w:space="0" w:color="auto"/>
                    <w:left w:val="single" w:sz="4" w:space="0" w:color="auto"/>
                    <w:bottom w:val="single" w:sz="4" w:space="0" w:color="auto"/>
                    <w:right w:val="single" w:sz="4" w:space="0" w:color="auto"/>
                  </w:tcBorders>
                </w:tcPr>
                <w:p w14:paraId="30A592AB" w14:textId="77777777" w:rsidR="000D648E" w:rsidRDefault="00B25BAC">
                  <w:pPr>
                    <w:rPr>
                      <w:sz w:val="20"/>
                      <w:szCs w:val="20"/>
                    </w:rPr>
                  </w:pPr>
                  <w:r>
                    <w:rPr>
                      <w:sz w:val="20"/>
                      <w:szCs w:val="20"/>
                    </w:rPr>
                    <w:t xml:space="preserve">Type: </w:t>
                  </w:r>
                  <w:proofErr w:type="gramStart"/>
                  <w:r>
                    <w:rPr>
                      <w:sz w:val="20"/>
                      <w:szCs w:val="20"/>
                    </w:rPr>
                    <w:t>CIR;</w:t>
                  </w:r>
                  <w:proofErr w:type="gramEnd"/>
                </w:p>
                <w:p w14:paraId="5AF872E0" w14:textId="77777777" w:rsidR="000D648E" w:rsidRDefault="00B25BAC">
                  <w:pPr>
                    <w:rPr>
                      <w:sz w:val="20"/>
                      <w:szCs w:val="20"/>
                    </w:rPr>
                  </w:pPr>
                  <w:r>
                    <w:rPr>
                      <w:sz w:val="20"/>
                      <w:szCs w:val="20"/>
                    </w:rPr>
                    <w:t>Size:</w:t>
                  </w:r>
                </w:p>
                <w:p w14:paraId="085BE387" w14:textId="77777777" w:rsidR="000D648E" w:rsidRDefault="00B25BAC">
                  <w:pPr>
                    <w:rPr>
                      <w:sz w:val="20"/>
                      <w:szCs w:val="20"/>
                    </w:rPr>
                  </w:pPr>
                  <w:r>
                    <w:rPr>
                      <w:sz w:val="20"/>
                      <w:szCs w:val="20"/>
                    </w:rPr>
                    <w:t>18*1*256</w:t>
                  </w:r>
                </w:p>
              </w:tc>
              <w:tc>
                <w:tcPr>
                  <w:tcW w:w="850" w:type="dxa"/>
                  <w:tcBorders>
                    <w:top w:val="single" w:sz="4" w:space="0" w:color="auto"/>
                    <w:left w:val="single" w:sz="4" w:space="0" w:color="auto"/>
                    <w:bottom w:val="single" w:sz="4" w:space="0" w:color="auto"/>
                    <w:right w:val="single" w:sz="4" w:space="0" w:color="auto"/>
                  </w:tcBorders>
                </w:tcPr>
                <w:p w14:paraId="483477F3" w14:textId="77777777" w:rsidR="000D648E" w:rsidRDefault="00B25BAC">
                  <w:pPr>
                    <w:rPr>
                      <w:sz w:val="20"/>
                      <w:szCs w:val="20"/>
                    </w:rPr>
                  </w:pPr>
                  <w:proofErr w:type="spellStart"/>
                  <w:proofErr w:type="gramStart"/>
                  <w:r>
                    <w:rPr>
                      <w:sz w:val="20"/>
                      <w:szCs w:val="20"/>
                    </w:rPr>
                    <w:t>Type:position</w:t>
                  </w:r>
                  <w:proofErr w:type="spellEnd"/>
                  <w:proofErr w:type="gramEnd"/>
                </w:p>
                <w:p w14:paraId="1FEA912D" w14:textId="77777777" w:rsidR="000D648E" w:rsidRDefault="00B25BAC">
                  <w:pPr>
                    <w:rPr>
                      <w:sz w:val="20"/>
                      <w:szCs w:val="20"/>
                    </w:rPr>
                  </w:pPr>
                  <w:r>
                    <w:rPr>
                      <w:sz w:val="20"/>
                      <w:szCs w:val="20"/>
                    </w:rPr>
                    <w:t>Size:1*2</w:t>
                  </w:r>
                </w:p>
              </w:tc>
              <w:tc>
                <w:tcPr>
                  <w:tcW w:w="851" w:type="dxa"/>
                  <w:tcBorders>
                    <w:top w:val="single" w:sz="4" w:space="0" w:color="auto"/>
                    <w:left w:val="single" w:sz="4" w:space="0" w:color="auto"/>
                    <w:bottom w:val="single" w:sz="4" w:space="0" w:color="auto"/>
                    <w:right w:val="single" w:sz="4" w:space="0" w:color="auto"/>
                  </w:tcBorders>
                </w:tcPr>
                <w:p w14:paraId="04D03468" w14:textId="77777777" w:rsidR="000D648E" w:rsidRDefault="00B25BAC">
                  <w:pPr>
                    <w:rPr>
                      <w:sz w:val="20"/>
                      <w:szCs w:val="20"/>
                    </w:rPr>
                  </w:pPr>
                  <w:proofErr w:type="spellStart"/>
                  <w:r>
                    <w:rPr>
                      <w:sz w:val="20"/>
                      <w:szCs w:val="20"/>
                    </w:rPr>
                    <w:t>InF</w:t>
                  </w:r>
                  <w:proofErr w:type="spellEnd"/>
                  <w:r>
                    <w:rPr>
                      <w:sz w:val="20"/>
                      <w:szCs w:val="20"/>
                    </w:rPr>
                    <w:t>-DH</w:t>
                  </w:r>
                </w:p>
                <w:p w14:paraId="42773114" w14:textId="77777777" w:rsidR="000D648E" w:rsidRDefault="00B25BAC">
                  <w:pPr>
                    <w:rPr>
                      <w:sz w:val="20"/>
                      <w:szCs w:val="20"/>
                    </w:rPr>
                  </w:pPr>
                  <w:r>
                    <w:rPr>
                      <w:sz w:val="20"/>
                      <w:szCs w:val="20"/>
                    </w:rPr>
                    <w:t>{60%,6m,2m}</w:t>
                  </w:r>
                </w:p>
              </w:tc>
              <w:tc>
                <w:tcPr>
                  <w:tcW w:w="850" w:type="dxa"/>
                  <w:tcBorders>
                    <w:top w:val="single" w:sz="4" w:space="0" w:color="auto"/>
                    <w:left w:val="single" w:sz="4" w:space="0" w:color="auto"/>
                    <w:bottom w:val="single" w:sz="4" w:space="0" w:color="auto"/>
                    <w:right w:val="single" w:sz="4" w:space="0" w:color="auto"/>
                  </w:tcBorders>
                </w:tcPr>
                <w:p w14:paraId="71A2A80D" w14:textId="77777777" w:rsidR="000D648E" w:rsidRDefault="00B25BAC">
                  <w:pPr>
                    <w:rPr>
                      <w:sz w:val="20"/>
                      <w:szCs w:val="20"/>
                    </w:rPr>
                  </w:pPr>
                  <w:proofErr w:type="spellStart"/>
                  <w:r>
                    <w:rPr>
                      <w:sz w:val="20"/>
                      <w:szCs w:val="20"/>
                    </w:rPr>
                    <w:t>InF</w:t>
                  </w:r>
                  <w:proofErr w:type="spellEnd"/>
                  <w:r>
                    <w:rPr>
                      <w:sz w:val="20"/>
                      <w:szCs w:val="20"/>
                    </w:rPr>
                    <w:t>-DH</w:t>
                  </w:r>
                </w:p>
                <w:p w14:paraId="0815E81F" w14:textId="77777777" w:rsidR="000D648E" w:rsidRDefault="00B25BAC">
                  <w:pPr>
                    <w:rPr>
                      <w:sz w:val="20"/>
                      <w:szCs w:val="20"/>
                    </w:rPr>
                  </w:pPr>
                  <w:r>
                    <w:rPr>
                      <w:sz w:val="20"/>
                      <w:szCs w:val="20"/>
                    </w:rPr>
                    <w:t>{40%,2m,2m}</w:t>
                  </w:r>
                </w:p>
              </w:tc>
              <w:tc>
                <w:tcPr>
                  <w:tcW w:w="851" w:type="dxa"/>
                  <w:tcBorders>
                    <w:top w:val="single" w:sz="4" w:space="0" w:color="auto"/>
                    <w:left w:val="single" w:sz="4" w:space="0" w:color="auto"/>
                    <w:bottom w:val="single" w:sz="4" w:space="0" w:color="auto"/>
                    <w:right w:val="single" w:sz="4" w:space="0" w:color="auto"/>
                  </w:tcBorders>
                </w:tcPr>
                <w:p w14:paraId="4B76A83B" w14:textId="77777777" w:rsidR="000D648E" w:rsidRDefault="00B25BAC">
                  <w:pPr>
                    <w:rPr>
                      <w:color w:val="0070C0"/>
                      <w:sz w:val="20"/>
                      <w:szCs w:val="20"/>
                    </w:rPr>
                  </w:pPr>
                  <w:proofErr w:type="spellStart"/>
                  <w:r>
                    <w:rPr>
                      <w:color w:val="0070C0"/>
                      <w:sz w:val="20"/>
                      <w:szCs w:val="20"/>
                    </w:rPr>
                    <w:t>InF</w:t>
                  </w:r>
                  <w:proofErr w:type="spellEnd"/>
                  <w:r>
                    <w:rPr>
                      <w:color w:val="0070C0"/>
                      <w:sz w:val="20"/>
                      <w:szCs w:val="20"/>
                    </w:rPr>
                    <w:t>-DH</w:t>
                  </w:r>
                </w:p>
                <w:p w14:paraId="2220B767" w14:textId="77777777" w:rsidR="000D648E" w:rsidRDefault="00B25BAC">
                  <w:pPr>
                    <w:rPr>
                      <w:color w:val="0070C0"/>
                      <w:sz w:val="20"/>
                      <w:szCs w:val="20"/>
                    </w:rPr>
                  </w:pPr>
                  <w:r>
                    <w:rPr>
                      <w:color w:val="0070C0"/>
                      <w:sz w:val="20"/>
                      <w:szCs w:val="20"/>
                    </w:rPr>
                    <w:t>{60%,6m,2m}</w:t>
                  </w:r>
                </w:p>
              </w:tc>
              <w:tc>
                <w:tcPr>
                  <w:tcW w:w="850" w:type="dxa"/>
                  <w:tcBorders>
                    <w:top w:val="single" w:sz="4" w:space="0" w:color="auto"/>
                    <w:left w:val="single" w:sz="4" w:space="0" w:color="auto"/>
                    <w:bottom w:val="single" w:sz="4" w:space="0" w:color="auto"/>
                    <w:right w:val="single" w:sz="4" w:space="0" w:color="auto"/>
                  </w:tcBorders>
                </w:tcPr>
                <w:p w14:paraId="5C28A755" w14:textId="77777777" w:rsidR="000D648E" w:rsidRDefault="00B25BAC">
                  <w:pPr>
                    <w:rPr>
                      <w:sz w:val="20"/>
                      <w:szCs w:val="20"/>
                    </w:rPr>
                  </w:pPr>
                  <w:r>
                    <w:rPr>
                      <w:sz w:val="20"/>
                      <w:szCs w:val="20"/>
                    </w:rPr>
                    <w:t>2.7</w:t>
                  </w:r>
                </w:p>
              </w:tc>
              <w:tc>
                <w:tcPr>
                  <w:tcW w:w="851" w:type="dxa"/>
                  <w:tcBorders>
                    <w:top w:val="single" w:sz="4" w:space="0" w:color="auto"/>
                    <w:left w:val="single" w:sz="4" w:space="0" w:color="auto"/>
                    <w:bottom w:val="single" w:sz="4" w:space="0" w:color="auto"/>
                    <w:right w:val="single" w:sz="4" w:space="0" w:color="auto"/>
                  </w:tcBorders>
                </w:tcPr>
                <w:p w14:paraId="1EA85B92" w14:textId="77777777" w:rsidR="000D648E" w:rsidRDefault="00B25BAC">
                  <w:pPr>
                    <w:rPr>
                      <w:sz w:val="20"/>
                      <w:szCs w:val="20"/>
                    </w:rPr>
                  </w:pPr>
                  <w:r>
                    <w:rPr>
                      <w:sz w:val="20"/>
                      <w:szCs w:val="20"/>
                    </w:rPr>
                    <w:t>50%</w:t>
                  </w:r>
                </w:p>
              </w:tc>
              <w:tc>
                <w:tcPr>
                  <w:tcW w:w="708" w:type="dxa"/>
                  <w:tcBorders>
                    <w:top w:val="single" w:sz="4" w:space="0" w:color="auto"/>
                    <w:left w:val="single" w:sz="4" w:space="0" w:color="auto"/>
                    <w:bottom w:val="single" w:sz="4" w:space="0" w:color="auto"/>
                    <w:right w:val="single" w:sz="4" w:space="0" w:color="auto"/>
                  </w:tcBorders>
                </w:tcPr>
                <w:p w14:paraId="3BCDB4E6" w14:textId="77777777" w:rsidR="000D648E" w:rsidRDefault="00B25BAC">
                  <w:pPr>
                    <w:rPr>
                      <w:sz w:val="20"/>
                      <w:szCs w:val="20"/>
                    </w:rPr>
                  </w:pPr>
                  <w:r>
                    <w:rPr>
                      <w:sz w:val="20"/>
                      <w:szCs w:val="20"/>
                    </w:rPr>
                    <w:t>0.15</w:t>
                  </w:r>
                </w:p>
              </w:tc>
              <w:tc>
                <w:tcPr>
                  <w:tcW w:w="993" w:type="dxa"/>
                  <w:tcBorders>
                    <w:top w:val="single" w:sz="4" w:space="0" w:color="auto"/>
                    <w:left w:val="single" w:sz="4" w:space="0" w:color="auto"/>
                    <w:bottom w:val="single" w:sz="4" w:space="0" w:color="auto"/>
                    <w:right w:val="single" w:sz="4" w:space="0" w:color="auto"/>
                  </w:tcBorders>
                </w:tcPr>
                <w:p w14:paraId="5DA1B29F" w14:textId="77777777" w:rsidR="000D648E" w:rsidRDefault="00B25BAC">
                  <w:pPr>
                    <w:rPr>
                      <w:sz w:val="20"/>
                      <w:szCs w:val="20"/>
                    </w:rPr>
                  </w:pPr>
                  <w:r>
                    <w:rPr>
                      <w:sz w:val="20"/>
                      <w:szCs w:val="20"/>
                    </w:rPr>
                    <w:t>0.65</w:t>
                  </w:r>
                </w:p>
              </w:tc>
              <w:tc>
                <w:tcPr>
                  <w:tcW w:w="1134" w:type="dxa"/>
                  <w:tcBorders>
                    <w:top w:val="single" w:sz="4" w:space="0" w:color="auto"/>
                    <w:left w:val="single" w:sz="4" w:space="0" w:color="auto"/>
                    <w:bottom w:val="single" w:sz="4" w:space="0" w:color="auto"/>
                    <w:right w:val="single" w:sz="4" w:space="0" w:color="auto"/>
                  </w:tcBorders>
                </w:tcPr>
                <w:p w14:paraId="1F4E5A27" w14:textId="77777777" w:rsidR="000D648E" w:rsidRDefault="00B25BAC">
                  <w:pPr>
                    <w:rPr>
                      <w:sz w:val="20"/>
                      <w:szCs w:val="20"/>
                    </w:rPr>
                  </w:pPr>
                  <w:r>
                    <w:rPr>
                      <w:sz w:val="20"/>
                      <w:szCs w:val="20"/>
                    </w:rPr>
                    <w:t>1.20</w:t>
                  </w:r>
                </w:p>
              </w:tc>
            </w:tr>
          </w:tbl>
          <w:p w14:paraId="44441712" w14:textId="77777777" w:rsidR="000D648E" w:rsidRDefault="00B25BAC">
            <w:pPr>
              <w:rPr>
                <w:rFonts w:cs="Calibri"/>
                <w:color w:val="000000"/>
              </w:rPr>
            </w:pPr>
            <w:r>
              <w:rPr>
                <w:rFonts w:cs="Calibri"/>
                <w:color w:val="000000"/>
              </w:rPr>
              <w:br/>
            </w:r>
          </w:p>
        </w:tc>
      </w:tr>
    </w:tbl>
    <w:p w14:paraId="462563F8" w14:textId="77777777" w:rsidR="000D648E" w:rsidRDefault="000D648E"/>
    <w:p w14:paraId="23790966" w14:textId="77777777" w:rsidR="000D648E" w:rsidRDefault="00B25BAC">
      <w:pPr>
        <w:pStyle w:val="Heading4"/>
      </w:pPr>
      <w:r>
        <w:rPr>
          <w:lang w:val="en-US"/>
        </w:rPr>
        <w:t>Fine-tuning results (excel): different</w:t>
      </w:r>
      <w:r>
        <w:t xml:space="preserve"> clutter parameters, test on new </w:t>
      </w:r>
      <w:proofErr w:type="gramStart"/>
      <w:r>
        <w:t>setting</w:t>
      </w:r>
      <w:proofErr w:type="gramEnd"/>
    </w:p>
    <w:p w14:paraId="756A5289" w14:textId="77777777" w:rsidR="000D648E" w:rsidRDefault="00B25BAC">
      <w:r>
        <w:rPr>
          <w:i/>
          <w:iCs/>
        </w:rPr>
        <w:t>x</w:t>
      </w:r>
      <w:r>
        <w:t>% = 1.3%-2.5%</w:t>
      </w:r>
    </w:p>
    <w:p w14:paraId="0AED52BA" w14:textId="77777777" w:rsidR="000D648E" w:rsidRDefault="000D648E"/>
    <w:tbl>
      <w:tblPr>
        <w:tblW w:w="11970" w:type="dxa"/>
        <w:tblInd w:w="-9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175"/>
        <w:gridCol w:w="810"/>
        <w:gridCol w:w="1327"/>
        <w:gridCol w:w="1327"/>
        <w:gridCol w:w="1341"/>
        <w:gridCol w:w="955"/>
        <w:gridCol w:w="630"/>
        <w:gridCol w:w="630"/>
        <w:gridCol w:w="810"/>
        <w:gridCol w:w="720"/>
        <w:gridCol w:w="1170"/>
      </w:tblGrid>
      <w:tr w:rsidR="000D648E" w14:paraId="0F01A772"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4D8B4DE9" w14:textId="77777777" w:rsidR="000D648E" w:rsidRDefault="00B25BAC">
            <w:pPr>
              <w:rPr>
                <w:rFonts w:ascii="Arial" w:hAnsi="Arial" w:cs="Arial"/>
                <w:color w:val="181818"/>
                <w:sz w:val="16"/>
                <w:szCs w:val="16"/>
              </w:rPr>
            </w:pPr>
            <w:r>
              <w:rPr>
                <w:rFonts w:ascii="Arial" w:hAnsi="Arial" w:cs="Arial"/>
                <w:color w:val="181818"/>
                <w:sz w:val="16"/>
                <w:szCs w:val="16"/>
              </w:rPr>
              <w:t>Source</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7438C127" w14:textId="77777777" w:rsidR="000D648E" w:rsidRDefault="00B25BAC">
            <w:pPr>
              <w:rPr>
                <w:rFonts w:ascii="Arial" w:hAnsi="Arial" w:cs="Arial"/>
                <w:color w:val="181818"/>
                <w:sz w:val="16"/>
                <w:szCs w:val="16"/>
              </w:rPr>
            </w:pPr>
            <w:r>
              <w:rPr>
                <w:rFonts w:ascii="Arial" w:hAnsi="Arial" w:cs="Arial"/>
                <w:color w:val="181818"/>
                <w:sz w:val="16"/>
                <w:szCs w:val="16"/>
              </w:rPr>
              <w:t>Model input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056E962" w14:textId="77777777" w:rsidR="000D648E" w:rsidRDefault="00B25BAC">
            <w:pPr>
              <w:rPr>
                <w:rFonts w:ascii="Arial" w:hAnsi="Arial" w:cs="Arial"/>
                <w:color w:val="181818"/>
                <w:sz w:val="16"/>
                <w:szCs w:val="16"/>
              </w:rPr>
            </w:pPr>
            <w:r>
              <w:rPr>
                <w:rFonts w:ascii="Arial" w:hAnsi="Arial" w:cs="Arial"/>
                <w:color w:val="181818"/>
                <w:sz w:val="16"/>
                <w:szCs w:val="16"/>
              </w:rPr>
              <w:t>Model output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14423F3" w14:textId="77777777" w:rsidR="000D648E" w:rsidRDefault="00B25BAC">
            <w:pPr>
              <w:rPr>
                <w:rFonts w:ascii="Arial" w:hAnsi="Arial" w:cs="Arial"/>
                <w:color w:val="181818"/>
                <w:sz w:val="16"/>
                <w:szCs w:val="16"/>
              </w:rPr>
            </w:pPr>
            <w:r>
              <w:rPr>
                <w:rFonts w:ascii="Arial" w:hAnsi="Arial" w:cs="Arial"/>
                <w:color w:val="181818"/>
                <w:sz w:val="16"/>
                <w:szCs w:val="16"/>
              </w:rPr>
              <w:t>Train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E2408D5" w14:textId="77777777" w:rsidR="000D648E" w:rsidRDefault="00B25BAC">
            <w:pPr>
              <w:rPr>
                <w:rFonts w:ascii="Arial" w:hAnsi="Arial" w:cs="Arial"/>
                <w:color w:val="181818"/>
                <w:sz w:val="16"/>
                <w:szCs w:val="16"/>
              </w:rPr>
            </w:pPr>
            <w:r>
              <w:rPr>
                <w:rFonts w:ascii="Arial" w:hAnsi="Arial" w:cs="Arial"/>
                <w:color w:val="181818"/>
                <w:sz w:val="16"/>
                <w:szCs w:val="16"/>
              </w:rPr>
              <w:t>Fine-tune</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177387E8" w14:textId="77777777" w:rsidR="000D648E" w:rsidRDefault="00B25BAC">
            <w:pPr>
              <w:rPr>
                <w:rFonts w:ascii="Arial" w:hAnsi="Arial" w:cs="Arial"/>
                <w:color w:val="181818"/>
                <w:sz w:val="16"/>
                <w:szCs w:val="16"/>
              </w:rPr>
            </w:pPr>
            <w:r>
              <w:rPr>
                <w:rFonts w:ascii="Arial" w:hAnsi="Arial" w:cs="Arial"/>
                <w:color w:val="181818"/>
                <w:sz w:val="16"/>
                <w:szCs w:val="16"/>
              </w:rPr>
              <w:t>Test</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46318F6B" w14:textId="77777777" w:rsidR="000D648E" w:rsidRDefault="00B25BAC">
            <w:pPr>
              <w:rPr>
                <w:rFonts w:ascii="Arial" w:hAnsi="Arial" w:cs="Arial"/>
                <w:color w:val="181818"/>
                <w:sz w:val="16"/>
                <w:szCs w:val="16"/>
              </w:rPr>
            </w:pPr>
            <w:r>
              <w:rPr>
                <w:rFonts w:ascii="Arial" w:hAnsi="Arial" w:cs="Arial"/>
                <w:color w:val="181818"/>
                <w:sz w:val="16"/>
                <w:szCs w:val="16"/>
              </w:rPr>
              <w:t>Train</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657E84A" w14:textId="77777777" w:rsidR="000D648E" w:rsidRDefault="00B25BAC">
            <w:pPr>
              <w:rPr>
                <w:rFonts w:ascii="Arial" w:hAnsi="Arial" w:cs="Arial"/>
                <w:color w:val="181818"/>
                <w:sz w:val="16"/>
                <w:szCs w:val="16"/>
              </w:rPr>
            </w:pPr>
            <w:r>
              <w:rPr>
                <w:rFonts w:ascii="Arial" w:hAnsi="Arial" w:cs="Arial"/>
                <w:color w:val="181818"/>
                <w:sz w:val="16"/>
                <w:szCs w:val="16"/>
              </w:rPr>
              <w:t>Fine-tune (%)</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57758B8" w14:textId="77777777" w:rsidR="000D648E" w:rsidRDefault="00B25BAC">
            <w:pPr>
              <w:rPr>
                <w:rFonts w:ascii="Arial" w:hAnsi="Arial" w:cs="Arial"/>
                <w:color w:val="181818"/>
                <w:sz w:val="16"/>
                <w:szCs w:val="16"/>
              </w:rPr>
            </w:pPr>
            <w:r>
              <w:rPr>
                <w:rFonts w:ascii="Arial" w:hAnsi="Arial" w:cs="Arial"/>
                <w:color w:val="181818"/>
                <w:sz w:val="16"/>
                <w:szCs w:val="16"/>
              </w:rPr>
              <w:t>Test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E934BCE" w14:textId="77777777" w:rsidR="000D648E" w:rsidRDefault="00B25BAC">
            <w:pPr>
              <w:rPr>
                <w:rFonts w:ascii="Arial" w:hAnsi="Arial" w:cs="Arial"/>
                <w:color w:val="181818"/>
                <w:sz w:val="16"/>
                <w:szCs w:val="16"/>
              </w:rPr>
            </w:pPr>
            <w:r>
              <w:rPr>
                <w:rFonts w:ascii="Arial" w:hAnsi="Arial" w:cs="Arial"/>
                <w:color w:val="181818"/>
                <w:sz w:val="16"/>
                <w:szCs w:val="16"/>
              </w:rPr>
              <w:t>Absolute accuracy (m)</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23D00A2F" w14:textId="77777777" w:rsidR="000D648E" w:rsidRDefault="00B25BAC">
            <w:pPr>
              <w:rPr>
                <w:rFonts w:ascii="Arial" w:hAnsi="Arial" w:cs="Arial"/>
                <w:color w:val="181818"/>
                <w:sz w:val="16"/>
                <w:szCs w:val="16"/>
              </w:rPr>
            </w:pPr>
            <w:r>
              <w:rPr>
                <w:rFonts w:ascii="Arial" w:hAnsi="Arial" w:cs="Arial"/>
                <w:color w:val="181818"/>
                <w:sz w:val="16"/>
                <w:szCs w:val="16"/>
              </w:rPr>
              <w:t>Relative accuracy</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7F2379B9" w14:textId="77777777" w:rsidR="000D648E" w:rsidRDefault="00B25BAC">
            <w:pPr>
              <w:rPr>
                <w:rFonts w:ascii="Arial" w:hAnsi="Arial" w:cs="Arial"/>
                <w:color w:val="181818"/>
                <w:sz w:val="16"/>
                <w:szCs w:val="16"/>
              </w:rPr>
            </w:pPr>
            <w:r>
              <w:rPr>
                <w:rFonts w:ascii="Arial" w:hAnsi="Arial" w:cs="Arial"/>
                <w:color w:val="181818"/>
                <w:sz w:val="16"/>
                <w:szCs w:val="16"/>
              </w:rPr>
              <w:t>Generalization Aspect</w:t>
            </w:r>
          </w:p>
        </w:tc>
      </w:tr>
      <w:tr w:rsidR="000D648E" w14:paraId="5385E2B1"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4D816FFE" w14:textId="77777777" w:rsidR="000D648E" w:rsidRDefault="00B25BAC">
            <w:pPr>
              <w:rPr>
                <w:rFonts w:ascii="Arial" w:hAnsi="Arial" w:cs="Arial"/>
                <w:color w:val="181818"/>
                <w:sz w:val="16"/>
                <w:szCs w:val="16"/>
              </w:rPr>
            </w:pPr>
            <w:r>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79B24A39" w14:textId="77777777" w:rsidR="000D648E" w:rsidRDefault="00B25BAC">
            <w:pPr>
              <w:rPr>
                <w:rFonts w:ascii="Arial" w:hAnsi="Arial" w:cs="Arial"/>
                <w:color w:val="181818"/>
                <w:sz w:val="16"/>
                <w:szCs w:val="16"/>
              </w:rPr>
            </w:pPr>
            <w:r>
              <w:rPr>
                <w:rFonts w:ascii="Arial" w:hAnsi="Arial" w:cs="Arial"/>
                <w:color w:val="181818"/>
                <w:sz w:val="16"/>
                <w:szCs w:val="16"/>
              </w:rPr>
              <w:t>PDP [18,2,256]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7D65C93" w14:textId="77777777" w:rsidR="000D648E" w:rsidRDefault="00B25BAC">
            <w:pPr>
              <w:rPr>
                <w:rFonts w:ascii="Arial" w:hAnsi="Arial" w:cs="Arial"/>
                <w:color w:val="181818"/>
                <w:sz w:val="16"/>
                <w:szCs w:val="16"/>
              </w:rPr>
            </w:pPr>
            <w:r>
              <w:rPr>
                <w:rFonts w:ascii="Arial" w:hAnsi="Arial" w:cs="Arial"/>
                <w:color w:val="181818"/>
                <w:sz w:val="16"/>
                <w:szCs w:val="16"/>
              </w:rPr>
              <w:t>UE pos [</w:t>
            </w:r>
            <w:proofErr w:type="spellStart"/>
            <w:proofErr w:type="gramStart"/>
            <w:r>
              <w:rPr>
                <w:rFonts w:ascii="Arial" w:hAnsi="Arial" w:cs="Arial"/>
                <w:color w:val="181818"/>
                <w:sz w:val="16"/>
                <w:szCs w:val="16"/>
              </w:rPr>
              <w:t>x,y</w:t>
            </w:r>
            <w:proofErr w:type="spellEnd"/>
            <w:proofErr w:type="gramEnd"/>
            <w:r>
              <w:rPr>
                <w:rFonts w:ascii="Arial" w:hAnsi="Arial" w:cs="Arial"/>
                <w:color w:val="181818"/>
                <w:sz w:val="16"/>
                <w:szCs w:val="16"/>
              </w:rPr>
              <w: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5AA5497" w14:textId="77777777" w:rsidR="000D648E" w:rsidRDefault="00B25BAC">
            <w:pPr>
              <w:rPr>
                <w:rFonts w:ascii="Arial" w:hAnsi="Arial" w:cs="Arial"/>
                <w:color w:val="181818"/>
                <w:sz w:val="16"/>
                <w:szCs w:val="16"/>
              </w:rPr>
            </w:pPr>
            <w:proofErr w:type="spellStart"/>
            <w:r>
              <w:rPr>
                <w:rFonts w:ascii="Arial" w:hAnsi="Arial" w:cs="Arial"/>
                <w:color w:val="181818"/>
                <w:sz w:val="16"/>
                <w:szCs w:val="16"/>
              </w:rPr>
              <w:t>InF</w:t>
            </w:r>
            <w:proofErr w:type="spellEnd"/>
            <w:r>
              <w:rPr>
                <w:rFonts w:ascii="Arial" w:hAnsi="Arial" w:cs="Arial"/>
                <w:color w:val="181818"/>
                <w:sz w:val="16"/>
                <w:szCs w:val="16"/>
              </w:rPr>
              <w:t>-</w:t>
            </w:r>
            <w:proofErr w:type="gramStart"/>
            <w:r>
              <w:rPr>
                <w:rFonts w:ascii="Arial" w:hAnsi="Arial" w:cs="Arial"/>
                <w:color w:val="181818"/>
                <w:sz w:val="16"/>
                <w:szCs w:val="16"/>
              </w:rPr>
              <w:t>DH(</w:t>
            </w:r>
            <w:proofErr w:type="gramEnd"/>
            <w:r>
              <w:rPr>
                <w:rFonts w:ascii="Arial" w:hAnsi="Arial" w:cs="Arial"/>
                <w:color w:val="181818"/>
                <w:sz w:val="16"/>
                <w:szCs w:val="16"/>
              </w:rPr>
              <w:t xml:space="preserve">{60%, 6m, 2m} </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27BC885" w14:textId="77777777" w:rsidR="000D648E" w:rsidRDefault="00B25BAC">
            <w:pPr>
              <w:rPr>
                <w:rFonts w:ascii="Arial" w:hAnsi="Arial" w:cs="Arial"/>
                <w:color w:val="181818"/>
                <w:sz w:val="16"/>
                <w:szCs w:val="16"/>
              </w:rPr>
            </w:pPr>
            <w:proofErr w:type="spellStart"/>
            <w:r>
              <w:rPr>
                <w:rFonts w:ascii="Arial" w:hAnsi="Arial" w:cs="Arial"/>
                <w:color w:val="181818"/>
                <w:sz w:val="16"/>
                <w:szCs w:val="16"/>
              </w:rPr>
              <w:t>InF</w:t>
            </w:r>
            <w:proofErr w:type="spellEnd"/>
            <w:r>
              <w:rPr>
                <w:rFonts w:ascii="Arial" w:hAnsi="Arial" w:cs="Arial"/>
                <w:color w:val="181818"/>
                <w:sz w:val="16"/>
                <w:szCs w:val="16"/>
              </w:rPr>
              <w:t>-</w:t>
            </w:r>
            <w:proofErr w:type="gramStart"/>
            <w:r>
              <w:rPr>
                <w:rFonts w:ascii="Arial" w:hAnsi="Arial" w:cs="Arial"/>
                <w:color w:val="181818"/>
                <w:sz w:val="16"/>
                <w:szCs w:val="16"/>
              </w:rPr>
              <w:t>DH(</w:t>
            </w:r>
            <w:proofErr w:type="gramEnd"/>
            <w:r>
              <w:rPr>
                <w:rFonts w:ascii="Arial" w:hAnsi="Arial" w:cs="Arial"/>
                <w:color w:val="181818"/>
                <w:sz w:val="16"/>
                <w:szCs w:val="16"/>
              </w:rPr>
              <w:t>{40%, 2m, 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11C881D7" w14:textId="77777777" w:rsidR="000D648E" w:rsidRDefault="00B25BAC">
            <w:pPr>
              <w:rPr>
                <w:rFonts w:ascii="Arial" w:hAnsi="Arial" w:cs="Arial"/>
                <w:color w:val="181818"/>
                <w:sz w:val="16"/>
                <w:szCs w:val="16"/>
              </w:rPr>
            </w:pPr>
            <w:proofErr w:type="spellStart"/>
            <w:r>
              <w:rPr>
                <w:rFonts w:ascii="Arial" w:hAnsi="Arial" w:cs="Arial"/>
                <w:color w:val="181818"/>
                <w:sz w:val="16"/>
                <w:szCs w:val="16"/>
              </w:rPr>
              <w:t>InF</w:t>
            </w:r>
            <w:proofErr w:type="spellEnd"/>
            <w:r>
              <w:rPr>
                <w:rFonts w:ascii="Arial" w:hAnsi="Arial" w:cs="Arial"/>
                <w:color w:val="181818"/>
                <w:sz w:val="16"/>
                <w:szCs w:val="16"/>
              </w:rPr>
              <w:t>-</w:t>
            </w:r>
            <w:proofErr w:type="gramStart"/>
            <w:r>
              <w:rPr>
                <w:rFonts w:ascii="Arial" w:hAnsi="Arial" w:cs="Arial"/>
                <w:color w:val="181818"/>
                <w:sz w:val="16"/>
                <w:szCs w:val="16"/>
              </w:rPr>
              <w:t>DH(</w:t>
            </w:r>
            <w:proofErr w:type="gramEnd"/>
            <w:r>
              <w:rPr>
                <w:rFonts w:ascii="Arial" w:hAnsi="Arial" w:cs="Arial"/>
                <w:color w:val="181818"/>
                <w:sz w:val="16"/>
                <w:szCs w:val="16"/>
              </w:rPr>
              <w:t>{40%, 2m, 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5429E1C2" w14:textId="77777777" w:rsidR="000D648E" w:rsidRDefault="00B25BAC">
            <w:pPr>
              <w:rPr>
                <w:rFonts w:ascii="Arial" w:hAnsi="Arial" w:cs="Arial"/>
                <w:color w:val="181818"/>
                <w:sz w:val="16"/>
                <w:szCs w:val="16"/>
              </w:rPr>
            </w:pPr>
            <w:r>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5C6A258" w14:textId="77777777" w:rsidR="000D648E" w:rsidRDefault="00B25BAC">
            <w:pPr>
              <w:rPr>
                <w:rFonts w:ascii="Arial" w:hAnsi="Arial" w:cs="Arial"/>
                <w:color w:val="181818"/>
                <w:sz w:val="16"/>
                <w:szCs w:val="16"/>
              </w:rPr>
            </w:pPr>
            <w:r>
              <w:rPr>
                <w:rFonts w:ascii="Arial" w:hAnsi="Arial" w:cs="Arial"/>
                <w:color w:val="181818"/>
                <w:sz w:val="16"/>
                <w:szCs w:val="16"/>
              </w:rPr>
              <w:t>2.5%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04F0621" w14:textId="77777777" w:rsidR="000D648E" w:rsidRDefault="00B25BAC">
            <w:pPr>
              <w:rPr>
                <w:rFonts w:ascii="Arial" w:hAnsi="Arial" w:cs="Arial"/>
                <w:color w:val="181818"/>
                <w:sz w:val="16"/>
                <w:szCs w:val="16"/>
              </w:rPr>
            </w:pPr>
            <w:r>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2AAD2A4" w14:textId="77777777" w:rsidR="000D648E" w:rsidRDefault="00B25BAC">
            <w:pPr>
              <w:rPr>
                <w:rFonts w:ascii="Arial" w:hAnsi="Arial" w:cs="Arial"/>
                <w:color w:val="181818"/>
                <w:sz w:val="16"/>
                <w:szCs w:val="16"/>
              </w:rPr>
            </w:pPr>
            <w:r>
              <w:rPr>
                <w:rFonts w:ascii="Arial" w:hAnsi="Arial" w:cs="Arial"/>
                <w:color w:val="181818"/>
                <w:sz w:val="16"/>
                <w:szCs w:val="16"/>
              </w:rPr>
              <w:t>3.13</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2E5FAF54" w14:textId="77777777" w:rsidR="000D648E" w:rsidRDefault="00B25BAC">
            <w:pPr>
              <w:rPr>
                <w:rFonts w:ascii="Arial" w:hAnsi="Arial" w:cs="Arial"/>
                <w:color w:val="181818"/>
                <w:sz w:val="16"/>
                <w:szCs w:val="16"/>
              </w:rPr>
            </w:pPr>
            <w:r>
              <w:rPr>
                <w:rFonts w:ascii="Arial" w:hAnsi="Arial" w:cs="Arial"/>
                <w:color w:val="181818"/>
                <w:sz w:val="16"/>
                <w:szCs w:val="16"/>
              </w:rPr>
              <w:t>2.23</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27D5E383"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70A7646C"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525692CA" w14:textId="77777777" w:rsidR="000D648E" w:rsidRDefault="00B25BAC">
            <w:pPr>
              <w:rPr>
                <w:rFonts w:ascii="Arial" w:hAnsi="Arial" w:cs="Arial"/>
                <w:color w:val="181818"/>
                <w:sz w:val="16"/>
                <w:szCs w:val="16"/>
              </w:rPr>
            </w:pPr>
            <w:r>
              <w:rPr>
                <w:rFonts w:ascii="Arial" w:hAnsi="Arial" w:cs="Arial"/>
                <w:color w:val="181818"/>
                <w:sz w:val="16"/>
                <w:szCs w:val="16"/>
              </w:rPr>
              <w:t>Xiaomi R1-2307379</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5E4A3E33" w14:textId="77777777" w:rsidR="000D648E" w:rsidRDefault="00B25BAC">
            <w:pPr>
              <w:rPr>
                <w:rFonts w:ascii="Arial" w:hAnsi="Arial" w:cs="Arial"/>
                <w:color w:val="181818"/>
                <w:sz w:val="16"/>
                <w:szCs w:val="16"/>
              </w:rPr>
            </w:pPr>
            <w:r>
              <w:rPr>
                <w:rFonts w:ascii="Arial" w:hAnsi="Arial" w:cs="Arial"/>
                <w:color w:val="181818"/>
                <w:sz w:val="16"/>
                <w:szCs w:val="16"/>
              </w:rPr>
              <w:t>18*256*1 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1411D2A" w14:textId="77777777" w:rsidR="000D648E" w:rsidRDefault="00B25BAC">
            <w:pPr>
              <w:rPr>
                <w:rFonts w:ascii="Arial" w:hAnsi="Arial" w:cs="Arial"/>
                <w:color w:val="181818"/>
                <w:sz w:val="16"/>
                <w:szCs w:val="16"/>
              </w:rPr>
            </w:pPr>
            <w:r>
              <w:rPr>
                <w:rFonts w:ascii="Arial" w:hAnsi="Arial" w:cs="Arial"/>
                <w:color w:val="181818"/>
                <w:sz w:val="16"/>
                <w:szCs w:val="16"/>
              </w:rPr>
              <w:t>2*1 UE coordinates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A08D104" w14:textId="77777777" w:rsidR="000D648E" w:rsidRDefault="00B25BAC">
            <w:pPr>
              <w:rPr>
                <w:rFonts w:ascii="Arial" w:hAnsi="Arial" w:cs="Arial"/>
                <w:color w:val="181818"/>
                <w:sz w:val="16"/>
                <w:szCs w:val="16"/>
              </w:rPr>
            </w:pPr>
            <w:r>
              <w:rPr>
                <w:rFonts w:ascii="Arial" w:hAnsi="Arial" w:cs="Arial"/>
                <w:color w:val="181818"/>
                <w:sz w:val="16"/>
                <w:szCs w:val="16"/>
              </w:rPr>
              <w:t>{0.6</w:t>
            </w:r>
            <w:r>
              <w:rPr>
                <w:rFonts w:ascii="MS Gothic" w:eastAsia="MS Gothic" w:hAnsi="MS Gothic" w:cs="MS Gothic" w:hint="eastAsia"/>
                <w:color w:val="181818"/>
                <w:sz w:val="16"/>
                <w:szCs w:val="16"/>
              </w:rPr>
              <w:t>，</w:t>
            </w:r>
            <w:r>
              <w:rPr>
                <w:rFonts w:ascii="Arial" w:hAnsi="Arial" w:cs="Arial"/>
                <w:color w:val="181818"/>
                <w:sz w:val="16"/>
                <w:szCs w:val="16"/>
              </w:rPr>
              <w:t>6</w:t>
            </w:r>
            <w:r>
              <w:rPr>
                <w:rFonts w:ascii="MS Gothic" w:eastAsia="MS Gothic" w:hAnsi="MS Gothic" w:cs="MS Gothic" w:hint="eastAsia"/>
                <w:color w:val="181818"/>
                <w:sz w:val="16"/>
                <w:szCs w:val="16"/>
              </w:rPr>
              <w:t>，</w:t>
            </w:r>
            <w:r>
              <w:rPr>
                <w:rFonts w:ascii="Arial" w:hAnsi="Arial" w:cs="Arial"/>
                <w:color w:val="181818"/>
                <w:sz w:val="16"/>
                <w:szCs w:val="16"/>
              </w:rPr>
              <w:t>2} 0ns sync error, 0ns Rx error</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F474A7D" w14:textId="77777777" w:rsidR="000D648E" w:rsidRDefault="00B25BAC">
            <w:pPr>
              <w:rPr>
                <w:rFonts w:ascii="Arial" w:hAnsi="Arial" w:cs="Arial"/>
                <w:color w:val="181818"/>
                <w:sz w:val="16"/>
                <w:szCs w:val="16"/>
              </w:rPr>
            </w:pPr>
            <w:r>
              <w:rPr>
                <w:rFonts w:ascii="Arial" w:hAnsi="Arial" w:cs="Arial"/>
                <w:color w:val="181818"/>
                <w:sz w:val="16"/>
                <w:szCs w:val="16"/>
              </w:rPr>
              <w:t>{0.4</w:t>
            </w:r>
            <w:r>
              <w:rPr>
                <w:rFonts w:ascii="MS Gothic" w:eastAsia="MS Gothic" w:hAnsi="MS Gothic" w:cs="MS Gothic" w:hint="eastAsia"/>
                <w:color w:val="181818"/>
                <w:sz w:val="16"/>
                <w:szCs w:val="16"/>
              </w:rPr>
              <w:t>，</w:t>
            </w:r>
            <w:r>
              <w:rPr>
                <w:rFonts w:ascii="Arial" w:hAnsi="Arial" w:cs="Arial"/>
                <w:color w:val="181818"/>
                <w:sz w:val="16"/>
                <w:szCs w:val="16"/>
              </w:rPr>
              <w:t>2</w:t>
            </w:r>
            <w:r>
              <w:rPr>
                <w:rFonts w:ascii="MS Gothic" w:eastAsia="MS Gothic" w:hAnsi="MS Gothic" w:cs="MS Gothic" w:hint="eastAsia"/>
                <w:color w:val="181818"/>
                <w:sz w:val="16"/>
                <w:szCs w:val="16"/>
              </w:rPr>
              <w:t>，</w:t>
            </w:r>
            <w:r>
              <w:rPr>
                <w:rFonts w:ascii="Arial" w:hAnsi="Arial" w:cs="Arial"/>
                <w:color w:val="181818"/>
                <w:sz w:val="16"/>
                <w:szCs w:val="16"/>
              </w:rPr>
              <w:t>2}</w:t>
            </w:r>
            <w:r>
              <w:rPr>
                <w:rFonts w:ascii="Arial" w:hAnsi="Arial" w:cs="Arial"/>
                <w:color w:val="181818"/>
                <w:sz w:val="16"/>
                <w:szCs w:val="16"/>
              </w:rPr>
              <w:br/>
              <w:t>0ns sync error, 0ns Rx error</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4D01748D" w14:textId="77777777" w:rsidR="000D648E" w:rsidRDefault="00B25BAC">
            <w:pPr>
              <w:rPr>
                <w:rFonts w:ascii="Arial" w:hAnsi="Arial" w:cs="Arial"/>
                <w:color w:val="181818"/>
                <w:sz w:val="16"/>
                <w:szCs w:val="16"/>
              </w:rPr>
            </w:pPr>
            <w:r>
              <w:rPr>
                <w:rFonts w:ascii="Arial" w:hAnsi="Arial" w:cs="Arial"/>
                <w:color w:val="181818"/>
                <w:sz w:val="16"/>
                <w:szCs w:val="16"/>
              </w:rPr>
              <w:t>{0.4</w:t>
            </w:r>
            <w:r>
              <w:rPr>
                <w:rFonts w:ascii="MS Gothic" w:eastAsia="MS Gothic" w:hAnsi="MS Gothic" w:cs="MS Gothic" w:hint="eastAsia"/>
                <w:color w:val="181818"/>
                <w:sz w:val="16"/>
                <w:szCs w:val="16"/>
              </w:rPr>
              <w:t>，</w:t>
            </w:r>
            <w:r>
              <w:rPr>
                <w:rFonts w:ascii="Arial" w:hAnsi="Arial" w:cs="Arial"/>
                <w:color w:val="181818"/>
                <w:sz w:val="16"/>
                <w:szCs w:val="16"/>
              </w:rPr>
              <w:t>2</w:t>
            </w:r>
            <w:r>
              <w:rPr>
                <w:rFonts w:ascii="MS Gothic" w:eastAsia="MS Gothic" w:hAnsi="MS Gothic" w:cs="MS Gothic" w:hint="eastAsia"/>
                <w:color w:val="181818"/>
                <w:sz w:val="16"/>
                <w:szCs w:val="16"/>
              </w:rPr>
              <w:t>，</w:t>
            </w:r>
            <w:r>
              <w:rPr>
                <w:rFonts w:ascii="Arial" w:hAnsi="Arial" w:cs="Arial"/>
                <w:color w:val="181818"/>
                <w:sz w:val="16"/>
                <w:szCs w:val="16"/>
              </w:rPr>
              <w:t>2}</w:t>
            </w:r>
            <w:r>
              <w:rPr>
                <w:rFonts w:ascii="Arial" w:hAnsi="Arial" w:cs="Arial"/>
                <w:color w:val="181818"/>
                <w:sz w:val="16"/>
                <w:szCs w:val="16"/>
              </w:rPr>
              <w:br/>
              <w:t>0ns sync error, 0ns Rx error</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4BE12894" w14:textId="77777777" w:rsidR="000D648E" w:rsidRDefault="00B25BAC">
            <w:pPr>
              <w:rPr>
                <w:rFonts w:ascii="Arial" w:hAnsi="Arial" w:cs="Arial"/>
                <w:color w:val="181818"/>
                <w:sz w:val="16"/>
                <w:szCs w:val="16"/>
              </w:rPr>
            </w:pPr>
            <w:r>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7DE8A10" w14:textId="77777777" w:rsidR="000D648E" w:rsidRDefault="00B25BAC">
            <w:pPr>
              <w:rPr>
                <w:rFonts w:ascii="Arial" w:hAnsi="Arial" w:cs="Arial"/>
                <w:color w:val="181818"/>
                <w:sz w:val="16"/>
                <w:szCs w:val="16"/>
              </w:rPr>
            </w:pPr>
            <w:r>
              <w:rPr>
                <w:rFonts w:ascii="Arial" w:hAnsi="Arial" w:cs="Arial"/>
                <w:color w:val="181818"/>
                <w:sz w:val="16"/>
                <w:szCs w:val="16"/>
              </w:rPr>
              <w:t>2.5%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F63488D" w14:textId="77777777" w:rsidR="000D648E" w:rsidRDefault="00B25BAC">
            <w:pPr>
              <w:rPr>
                <w:rFonts w:ascii="Arial" w:hAnsi="Arial" w:cs="Arial"/>
                <w:color w:val="181818"/>
                <w:sz w:val="16"/>
                <w:szCs w:val="16"/>
              </w:rPr>
            </w:pPr>
            <w:r>
              <w:rPr>
                <w:rFonts w:ascii="Arial" w:hAnsi="Arial" w:cs="Arial"/>
                <w:color w:val="181818"/>
                <w:sz w:val="16"/>
                <w:szCs w:val="16"/>
              </w:rPr>
              <w:t>0.69</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EE320AA" w14:textId="77777777" w:rsidR="000D648E" w:rsidRDefault="00B25BAC">
            <w:pPr>
              <w:rPr>
                <w:rFonts w:ascii="Arial" w:hAnsi="Arial" w:cs="Arial"/>
                <w:color w:val="181818"/>
                <w:sz w:val="16"/>
                <w:szCs w:val="16"/>
              </w:rPr>
            </w:pPr>
            <w:r>
              <w:rPr>
                <w:rFonts w:ascii="Arial" w:hAnsi="Arial" w:cs="Arial"/>
                <w:color w:val="181818"/>
                <w:sz w:val="16"/>
                <w:szCs w:val="16"/>
              </w:rPr>
              <w:t>3.89</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5A68F29F" w14:textId="77777777" w:rsidR="000D648E" w:rsidRDefault="00B25BAC">
            <w:pPr>
              <w:rPr>
                <w:rFonts w:ascii="Arial" w:hAnsi="Arial" w:cs="Arial"/>
                <w:color w:val="181818"/>
                <w:sz w:val="16"/>
                <w:szCs w:val="16"/>
              </w:rPr>
            </w:pPr>
            <w:r>
              <w:rPr>
                <w:rFonts w:ascii="Arial" w:hAnsi="Arial" w:cs="Arial"/>
                <w:color w:val="181818"/>
                <w:sz w:val="16"/>
                <w:szCs w:val="16"/>
              </w:rPr>
              <w:t>10.18</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0730A7F0"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29EBF902"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60C472F3" w14:textId="77777777" w:rsidR="000D648E" w:rsidRDefault="00B25BAC">
            <w:pPr>
              <w:rPr>
                <w:rFonts w:ascii="Arial" w:hAnsi="Arial" w:cs="Arial"/>
                <w:color w:val="181818"/>
                <w:sz w:val="16"/>
                <w:szCs w:val="16"/>
              </w:rPr>
            </w:pPr>
            <w:r>
              <w:rPr>
                <w:rFonts w:ascii="Arial" w:hAnsi="Arial" w:cs="Arial"/>
                <w:color w:val="181818"/>
                <w:sz w:val="16"/>
                <w:szCs w:val="16"/>
              </w:rPr>
              <w:t>Xiaomi R1-2307379</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6B7ACDE2" w14:textId="77777777" w:rsidR="000D648E" w:rsidRDefault="00B25BAC">
            <w:pPr>
              <w:rPr>
                <w:rFonts w:ascii="Arial" w:hAnsi="Arial" w:cs="Arial"/>
                <w:color w:val="181818"/>
                <w:sz w:val="16"/>
                <w:szCs w:val="16"/>
              </w:rPr>
            </w:pPr>
            <w:r>
              <w:rPr>
                <w:rFonts w:ascii="Arial" w:hAnsi="Arial" w:cs="Arial"/>
                <w:color w:val="181818"/>
                <w:sz w:val="16"/>
                <w:szCs w:val="16"/>
              </w:rPr>
              <w:t>18*256*1 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1394FBC" w14:textId="77777777" w:rsidR="000D648E" w:rsidRDefault="00B25BAC">
            <w:pPr>
              <w:rPr>
                <w:rFonts w:ascii="Arial" w:hAnsi="Arial" w:cs="Arial"/>
                <w:color w:val="181818"/>
                <w:sz w:val="16"/>
                <w:szCs w:val="16"/>
              </w:rPr>
            </w:pPr>
            <w:r>
              <w:rPr>
                <w:rFonts w:ascii="Arial" w:hAnsi="Arial" w:cs="Arial"/>
                <w:color w:val="181818"/>
                <w:sz w:val="16"/>
                <w:szCs w:val="16"/>
              </w:rPr>
              <w:t>2*1 UE coordinates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EB4CA38" w14:textId="77777777" w:rsidR="000D648E" w:rsidRDefault="00B25BAC">
            <w:pPr>
              <w:rPr>
                <w:rFonts w:ascii="Arial" w:hAnsi="Arial" w:cs="Arial"/>
                <w:color w:val="181818"/>
                <w:sz w:val="16"/>
                <w:szCs w:val="16"/>
              </w:rPr>
            </w:pPr>
            <w:r>
              <w:rPr>
                <w:rFonts w:ascii="Arial" w:hAnsi="Arial" w:cs="Arial"/>
                <w:color w:val="181818"/>
                <w:sz w:val="16"/>
                <w:szCs w:val="16"/>
              </w:rPr>
              <w:t>{0.4</w:t>
            </w:r>
            <w:r>
              <w:rPr>
                <w:rFonts w:ascii="MS Gothic" w:eastAsia="MS Gothic" w:hAnsi="MS Gothic" w:cs="MS Gothic" w:hint="eastAsia"/>
                <w:color w:val="181818"/>
                <w:sz w:val="16"/>
                <w:szCs w:val="16"/>
              </w:rPr>
              <w:t>，</w:t>
            </w:r>
            <w:r>
              <w:rPr>
                <w:rFonts w:ascii="Arial" w:hAnsi="Arial" w:cs="Arial"/>
                <w:color w:val="181818"/>
                <w:sz w:val="16"/>
                <w:szCs w:val="16"/>
              </w:rPr>
              <w:t>2</w:t>
            </w:r>
            <w:r>
              <w:rPr>
                <w:rFonts w:ascii="MS Gothic" w:eastAsia="MS Gothic" w:hAnsi="MS Gothic" w:cs="MS Gothic" w:hint="eastAsia"/>
                <w:color w:val="181818"/>
                <w:sz w:val="16"/>
                <w:szCs w:val="16"/>
              </w:rPr>
              <w:t>，</w:t>
            </w:r>
            <w:r>
              <w:rPr>
                <w:rFonts w:ascii="Arial" w:hAnsi="Arial" w:cs="Arial"/>
                <w:color w:val="181818"/>
                <w:sz w:val="16"/>
                <w:szCs w:val="16"/>
              </w:rPr>
              <w:t>2}</w:t>
            </w:r>
            <w:r>
              <w:rPr>
                <w:rFonts w:ascii="Arial" w:hAnsi="Arial" w:cs="Arial"/>
                <w:color w:val="181818"/>
                <w:sz w:val="16"/>
                <w:szCs w:val="16"/>
              </w:rPr>
              <w:br/>
              <w:t>0ns sync error, 0ns Rx error</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8BEA7E7" w14:textId="77777777" w:rsidR="000D648E" w:rsidRDefault="00B25BAC">
            <w:pPr>
              <w:rPr>
                <w:rFonts w:ascii="Arial" w:hAnsi="Arial" w:cs="Arial"/>
                <w:color w:val="181818"/>
                <w:sz w:val="16"/>
                <w:szCs w:val="16"/>
              </w:rPr>
            </w:pPr>
            <w:r>
              <w:rPr>
                <w:rFonts w:ascii="Arial" w:hAnsi="Arial" w:cs="Arial"/>
                <w:color w:val="181818"/>
                <w:sz w:val="16"/>
                <w:szCs w:val="16"/>
              </w:rPr>
              <w:t>{0.6</w:t>
            </w:r>
            <w:r>
              <w:rPr>
                <w:rFonts w:ascii="MS Gothic" w:eastAsia="MS Gothic" w:hAnsi="MS Gothic" w:cs="MS Gothic" w:hint="eastAsia"/>
                <w:color w:val="181818"/>
                <w:sz w:val="16"/>
                <w:szCs w:val="16"/>
              </w:rPr>
              <w:t>，</w:t>
            </w:r>
            <w:r>
              <w:rPr>
                <w:rFonts w:ascii="Arial" w:hAnsi="Arial" w:cs="Arial"/>
                <w:color w:val="181818"/>
                <w:sz w:val="16"/>
                <w:szCs w:val="16"/>
              </w:rPr>
              <w:t>6</w:t>
            </w:r>
            <w:r>
              <w:rPr>
                <w:rFonts w:ascii="MS Gothic" w:eastAsia="MS Gothic" w:hAnsi="MS Gothic" w:cs="MS Gothic" w:hint="eastAsia"/>
                <w:color w:val="181818"/>
                <w:sz w:val="16"/>
                <w:szCs w:val="16"/>
              </w:rPr>
              <w:t>，</w:t>
            </w:r>
            <w:r>
              <w:rPr>
                <w:rFonts w:ascii="Arial" w:hAnsi="Arial" w:cs="Arial"/>
                <w:color w:val="181818"/>
                <w:sz w:val="16"/>
                <w:szCs w:val="16"/>
              </w:rPr>
              <w:t>2} 0ns sync error, 0ns Rx error</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353C0F94" w14:textId="77777777" w:rsidR="000D648E" w:rsidRDefault="00B25BAC">
            <w:pPr>
              <w:rPr>
                <w:rFonts w:ascii="Arial" w:hAnsi="Arial" w:cs="Arial"/>
                <w:color w:val="181818"/>
                <w:sz w:val="16"/>
                <w:szCs w:val="16"/>
              </w:rPr>
            </w:pPr>
            <w:r>
              <w:rPr>
                <w:rFonts w:ascii="Arial" w:hAnsi="Arial" w:cs="Arial"/>
                <w:color w:val="181818"/>
                <w:sz w:val="16"/>
                <w:szCs w:val="16"/>
              </w:rPr>
              <w:t>{0.6</w:t>
            </w:r>
            <w:r>
              <w:rPr>
                <w:rFonts w:ascii="MS Gothic" w:eastAsia="MS Gothic" w:hAnsi="MS Gothic" w:cs="MS Gothic" w:hint="eastAsia"/>
                <w:color w:val="181818"/>
                <w:sz w:val="16"/>
                <w:szCs w:val="16"/>
              </w:rPr>
              <w:t>，</w:t>
            </w:r>
            <w:r>
              <w:rPr>
                <w:rFonts w:ascii="Arial" w:hAnsi="Arial" w:cs="Arial"/>
                <w:color w:val="181818"/>
                <w:sz w:val="16"/>
                <w:szCs w:val="16"/>
              </w:rPr>
              <w:t>6</w:t>
            </w:r>
            <w:r>
              <w:rPr>
                <w:rFonts w:ascii="MS Gothic" w:eastAsia="MS Gothic" w:hAnsi="MS Gothic" w:cs="MS Gothic" w:hint="eastAsia"/>
                <w:color w:val="181818"/>
                <w:sz w:val="16"/>
                <w:szCs w:val="16"/>
              </w:rPr>
              <w:t>，</w:t>
            </w:r>
            <w:r>
              <w:rPr>
                <w:rFonts w:ascii="Arial" w:hAnsi="Arial" w:cs="Arial"/>
                <w:color w:val="181818"/>
                <w:sz w:val="16"/>
                <w:szCs w:val="16"/>
              </w:rPr>
              <w:t>2} 0ns sync error, 0ns Rx error</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5C2E5F41" w14:textId="77777777" w:rsidR="000D648E" w:rsidRDefault="00B25BAC">
            <w:pPr>
              <w:rPr>
                <w:rFonts w:ascii="Arial" w:hAnsi="Arial" w:cs="Arial"/>
                <w:color w:val="181818"/>
                <w:sz w:val="16"/>
                <w:szCs w:val="16"/>
              </w:rPr>
            </w:pPr>
            <w:r>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A092D2E" w14:textId="77777777" w:rsidR="000D648E" w:rsidRDefault="00B25BAC">
            <w:pPr>
              <w:rPr>
                <w:rFonts w:ascii="Arial" w:hAnsi="Arial" w:cs="Arial"/>
                <w:color w:val="181818"/>
                <w:sz w:val="16"/>
                <w:szCs w:val="16"/>
              </w:rPr>
            </w:pPr>
            <w:r>
              <w:rPr>
                <w:rFonts w:ascii="Arial" w:hAnsi="Arial" w:cs="Arial"/>
                <w:color w:val="181818"/>
                <w:sz w:val="16"/>
                <w:szCs w:val="16"/>
              </w:rPr>
              <w:t>2.5%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D17457B" w14:textId="77777777" w:rsidR="000D648E" w:rsidRDefault="00B25BAC">
            <w:pPr>
              <w:rPr>
                <w:rFonts w:ascii="Arial" w:hAnsi="Arial" w:cs="Arial"/>
                <w:color w:val="181818"/>
                <w:sz w:val="16"/>
                <w:szCs w:val="16"/>
              </w:rPr>
            </w:pPr>
            <w:r>
              <w:rPr>
                <w:rFonts w:ascii="Arial" w:hAnsi="Arial" w:cs="Arial"/>
                <w:color w:val="181818"/>
                <w:sz w:val="16"/>
                <w:szCs w:val="16"/>
              </w:rPr>
              <w:t>0.69</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0D15E9F" w14:textId="77777777" w:rsidR="000D648E" w:rsidRDefault="00B25BAC">
            <w:pPr>
              <w:rPr>
                <w:rFonts w:ascii="Arial" w:hAnsi="Arial" w:cs="Arial"/>
                <w:color w:val="181818"/>
                <w:sz w:val="16"/>
                <w:szCs w:val="16"/>
              </w:rPr>
            </w:pPr>
            <w:r>
              <w:rPr>
                <w:rFonts w:ascii="Arial" w:hAnsi="Arial" w:cs="Arial"/>
                <w:color w:val="181818"/>
                <w:sz w:val="16"/>
                <w:szCs w:val="16"/>
              </w:rPr>
              <w:t>2.23</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4B27B28F" w14:textId="77777777" w:rsidR="000D648E" w:rsidRDefault="00B25BAC">
            <w:pPr>
              <w:rPr>
                <w:rFonts w:ascii="Arial" w:hAnsi="Arial" w:cs="Arial"/>
                <w:color w:val="181818"/>
                <w:sz w:val="16"/>
                <w:szCs w:val="16"/>
              </w:rPr>
            </w:pPr>
            <w:r>
              <w:rPr>
                <w:rFonts w:ascii="Arial" w:hAnsi="Arial" w:cs="Arial"/>
                <w:color w:val="181818"/>
                <w:sz w:val="16"/>
                <w:szCs w:val="16"/>
              </w:rPr>
              <w:t>7.45</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4CF9E5A6"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36D6585B"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5CBC8430" w14:textId="77777777" w:rsidR="000D648E" w:rsidRDefault="00B25BAC">
            <w:pPr>
              <w:rPr>
                <w:rFonts w:ascii="Arial" w:hAnsi="Arial" w:cs="Arial"/>
                <w:color w:val="181818"/>
                <w:sz w:val="16"/>
                <w:szCs w:val="16"/>
              </w:rPr>
            </w:pPr>
            <w:r>
              <w:rPr>
                <w:rFonts w:ascii="Arial" w:hAnsi="Arial" w:cs="Arial"/>
                <w:color w:val="181818"/>
                <w:sz w:val="16"/>
                <w:szCs w:val="16"/>
              </w:rPr>
              <w:t>OPPO R1-2307568</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472803B2" w14:textId="77777777" w:rsidR="000D648E" w:rsidRDefault="00B25BAC">
            <w:pPr>
              <w:rPr>
                <w:rFonts w:ascii="Arial" w:hAnsi="Arial" w:cs="Arial"/>
                <w:color w:val="181818"/>
                <w:sz w:val="16"/>
                <w:szCs w:val="16"/>
              </w:rPr>
            </w:pPr>
            <w:r>
              <w:rPr>
                <w:rFonts w:ascii="Arial" w:hAnsi="Arial" w:cs="Arial"/>
                <w:color w:val="181818"/>
                <w:sz w:val="16"/>
                <w:szCs w:val="16"/>
              </w:rPr>
              <w:t>Normalized CIR + RSRP (18, 1, 256, 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522B0D5" w14:textId="77777777" w:rsidR="000D648E" w:rsidRDefault="00B25BAC">
            <w:pPr>
              <w:rPr>
                <w:rFonts w:ascii="Arial" w:hAnsi="Arial" w:cs="Arial"/>
                <w:color w:val="181818"/>
                <w:sz w:val="16"/>
                <w:szCs w:val="16"/>
              </w:rPr>
            </w:pPr>
            <w:r>
              <w:rPr>
                <w:rFonts w:ascii="Arial" w:hAnsi="Arial" w:cs="Arial"/>
                <w:color w:val="181818"/>
                <w:sz w:val="16"/>
                <w:szCs w:val="16"/>
              </w:rPr>
              <w:t>UE coordination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EE6CE2A" w14:textId="77777777" w:rsidR="000D648E" w:rsidRDefault="00B25BAC">
            <w:pPr>
              <w:rPr>
                <w:rFonts w:ascii="Arial" w:hAnsi="Arial" w:cs="Arial"/>
                <w:color w:val="181818"/>
                <w:sz w:val="16"/>
                <w:szCs w:val="16"/>
              </w:rPr>
            </w:pPr>
            <w:r>
              <w:rPr>
                <w:rFonts w:ascii="Arial" w:hAnsi="Arial" w:cs="Arial"/>
                <w:color w:val="181818"/>
                <w:sz w:val="16"/>
                <w:szCs w:val="16"/>
              </w:rPr>
              <w:t xml:space="preserve">1 drop, 80,000 UEs per drop </w:t>
            </w:r>
            <w:r>
              <w:rPr>
                <w:rFonts w:ascii="Arial" w:hAnsi="Arial" w:cs="Arial"/>
                <w:color w:val="181818"/>
                <w:sz w:val="16"/>
                <w:szCs w:val="16"/>
              </w:rPr>
              <w:br/>
            </w:r>
            <w:r>
              <w:rPr>
                <w:rFonts w:ascii="Arial" w:hAnsi="Arial" w:cs="Arial"/>
                <w:color w:val="181818"/>
                <w:sz w:val="16"/>
                <w:szCs w:val="16"/>
              </w:rPr>
              <w:br/>
              <w:t>{60%, 6, 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7802BF2" w14:textId="77777777" w:rsidR="000D648E" w:rsidRDefault="00B25BAC">
            <w:pPr>
              <w:rPr>
                <w:rFonts w:ascii="Arial" w:hAnsi="Arial" w:cs="Arial"/>
                <w:color w:val="181818"/>
                <w:sz w:val="16"/>
                <w:szCs w:val="16"/>
              </w:rPr>
            </w:pPr>
            <w:r>
              <w:rPr>
                <w:rFonts w:ascii="Arial" w:hAnsi="Arial" w:cs="Arial"/>
                <w:color w:val="181818"/>
                <w:sz w:val="16"/>
                <w:szCs w:val="16"/>
              </w:rPr>
              <w:t>1000 samples from the 2nd drop</w:t>
            </w:r>
            <w:r>
              <w:rPr>
                <w:rFonts w:ascii="Arial" w:hAnsi="Arial" w:cs="Arial"/>
                <w:color w:val="181818"/>
                <w:sz w:val="16"/>
                <w:szCs w:val="16"/>
              </w:rPr>
              <w:br/>
            </w:r>
            <w:r>
              <w:rPr>
                <w:rFonts w:ascii="Arial" w:hAnsi="Arial" w:cs="Arial"/>
                <w:color w:val="181818"/>
                <w:sz w:val="16"/>
                <w:szCs w:val="16"/>
              </w:rPr>
              <w:lastRenderedPageBreak/>
              <w:br/>
              <w:t>{40%, 2, 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0B22EB83" w14:textId="77777777" w:rsidR="000D648E" w:rsidRDefault="00B25BAC">
            <w:pPr>
              <w:rPr>
                <w:rFonts w:ascii="Arial" w:hAnsi="Arial" w:cs="Arial"/>
                <w:color w:val="181818"/>
                <w:sz w:val="16"/>
                <w:szCs w:val="16"/>
              </w:rPr>
            </w:pPr>
            <w:r>
              <w:rPr>
                <w:rFonts w:ascii="Arial" w:hAnsi="Arial" w:cs="Arial"/>
                <w:color w:val="181818"/>
                <w:sz w:val="16"/>
                <w:szCs w:val="16"/>
              </w:rPr>
              <w:lastRenderedPageBreak/>
              <w:t>Remaining samples of the 2nd drop</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55B1B929" w14:textId="77777777" w:rsidR="000D648E" w:rsidRDefault="00B25BAC">
            <w:pPr>
              <w:rPr>
                <w:rFonts w:ascii="Arial" w:hAnsi="Arial" w:cs="Arial"/>
                <w:color w:val="181818"/>
                <w:sz w:val="16"/>
                <w:szCs w:val="16"/>
              </w:rPr>
            </w:pPr>
            <w:r>
              <w:rPr>
                <w:rFonts w:ascii="Arial" w:hAnsi="Arial" w:cs="Arial"/>
                <w:color w:val="181818"/>
                <w:sz w:val="16"/>
                <w:szCs w:val="16"/>
              </w:rPr>
              <w:t>11.11</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E19390E" w14:textId="77777777" w:rsidR="000D648E" w:rsidRDefault="00B25BAC">
            <w:pPr>
              <w:rPr>
                <w:rFonts w:ascii="Arial" w:hAnsi="Arial" w:cs="Arial"/>
                <w:color w:val="181818"/>
                <w:sz w:val="16"/>
                <w:szCs w:val="16"/>
              </w:rPr>
            </w:pPr>
            <w:r>
              <w:rPr>
                <w:rFonts w:ascii="Arial" w:hAnsi="Arial" w:cs="Arial"/>
                <w:color w:val="181818"/>
                <w:sz w:val="16"/>
                <w:szCs w:val="16"/>
              </w:rPr>
              <w:t>1.3%</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8AE9BC9" w14:textId="77777777" w:rsidR="000D648E" w:rsidRDefault="00B25BAC">
            <w:pPr>
              <w:rPr>
                <w:rFonts w:ascii="Arial" w:hAnsi="Arial" w:cs="Arial"/>
                <w:color w:val="181818"/>
                <w:sz w:val="16"/>
                <w:szCs w:val="16"/>
              </w:rPr>
            </w:pPr>
            <w:r>
              <w:rPr>
                <w:rFonts w:ascii="Arial" w:hAnsi="Arial" w:cs="Arial"/>
                <w:color w:val="181818"/>
                <w:sz w:val="16"/>
                <w:szCs w:val="16"/>
              </w:rPr>
              <w:t>11.1</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D9B55B8" w14:textId="77777777" w:rsidR="000D648E" w:rsidRDefault="00B25BAC">
            <w:pPr>
              <w:rPr>
                <w:rFonts w:ascii="Arial" w:hAnsi="Arial" w:cs="Arial"/>
                <w:color w:val="181818"/>
                <w:sz w:val="16"/>
                <w:szCs w:val="16"/>
              </w:rPr>
            </w:pPr>
            <w:r>
              <w:rPr>
                <w:rFonts w:ascii="Arial" w:hAnsi="Arial" w:cs="Arial"/>
                <w:color w:val="181818"/>
                <w:sz w:val="16"/>
                <w:szCs w:val="16"/>
              </w:rPr>
              <w:t>2.71</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7B345CAA" w14:textId="77777777" w:rsidR="000D648E" w:rsidRDefault="00B25BAC">
            <w:pPr>
              <w:rPr>
                <w:rFonts w:ascii="Arial" w:hAnsi="Arial" w:cs="Arial"/>
                <w:color w:val="181818"/>
                <w:sz w:val="16"/>
                <w:szCs w:val="16"/>
              </w:rPr>
            </w:pPr>
            <w:r>
              <w:rPr>
                <w:rFonts w:ascii="Arial" w:hAnsi="Arial" w:cs="Arial"/>
                <w:color w:val="181818"/>
                <w:sz w:val="16"/>
                <w:szCs w:val="16"/>
              </w:rPr>
              <w:t>6.95</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22D3EA75"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51B0FE58"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58086A55" w14:textId="77777777" w:rsidR="000D648E" w:rsidRDefault="00B25BAC">
            <w:pPr>
              <w:rPr>
                <w:rFonts w:ascii="Arial" w:hAnsi="Arial" w:cs="Arial"/>
                <w:color w:val="181818"/>
                <w:sz w:val="16"/>
                <w:szCs w:val="16"/>
              </w:rPr>
            </w:pPr>
            <w:r>
              <w:rPr>
                <w:rFonts w:ascii="Arial" w:hAnsi="Arial" w:cs="Arial"/>
                <w:color w:val="181818"/>
                <w:sz w:val="16"/>
                <w:szCs w:val="16"/>
              </w:rPr>
              <w:t>NVIDIA R1-2306479</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55E41F76" w14:textId="77777777" w:rsidR="000D648E" w:rsidRDefault="00B25BAC">
            <w:pPr>
              <w:rPr>
                <w:rFonts w:ascii="Arial" w:hAnsi="Arial" w:cs="Arial"/>
                <w:color w:val="181818"/>
                <w:sz w:val="16"/>
                <w:szCs w:val="16"/>
              </w:rPr>
            </w:pPr>
            <w:r>
              <w:rPr>
                <w:rFonts w:ascii="Arial" w:hAnsi="Arial" w:cs="Arial"/>
                <w:color w:val="181818"/>
                <w:sz w:val="16"/>
                <w:szCs w:val="16"/>
              </w:rPr>
              <w:t>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B97D0E1" w14:textId="77777777" w:rsidR="000D648E" w:rsidRDefault="00B25BAC">
            <w:pPr>
              <w:rPr>
                <w:rFonts w:ascii="Arial" w:hAnsi="Arial" w:cs="Arial"/>
                <w:color w:val="181818"/>
                <w:sz w:val="16"/>
                <w:szCs w:val="16"/>
              </w:rPr>
            </w:pPr>
            <w:r>
              <w:rPr>
                <w:rFonts w:ascii="Arial" w:hAnsi="Arial" w:cs="Arial"/>
                <w:color w:val="181818"/>
                <w:sz w:val="16"/>
                <w:szCs w:val="16"/>
              </w:rPr>
              <w:t>Position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A350780" w14:textId="77777777" w:rsidR="000D648E" w:rsidRDefault="00B25BAC">
            <w:pPr>
              <w:rPr>
                <w:rFonts w:ascii="Arial" w:hAnsi="Arial" w:cs="Arial"/>
                <w:color w:val="181818"/>
                <w:sz w:val="16"/>
                <w:szCs w:val="16"/>
              </w:rPr>
            </w:pPr>
            <w:r>
              <w:rPr>
                <w:rFonts w:ascii="Arial" w:hAnsi="Arial" w:cs="Arial"/>
                <w:color w:val="181818"/>
                <w:sz w:val="16"/>
                <w:szCs w:val="16"/>
              </w:rPr>
              <w:t>Clutter 1, {60%, 6m, 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F6DA971" w14:textId="77777777" w:rsidR="000D648E" w:rsidRDefault="00B25BAC">
            <w:pPr>
              <w:rPr>
                <w:rFonts w:ascii="Arial" w:hAnsi="Arial" w:cs="Arial"/>
                <w:color w:val="181818"/>
                <w:sz w:val="16"/>
                <w:szCs w:val="16"/>
              </w:rPr>
            </w:pPr>
            <w:r>
              <w:rPr>
                <w:rFonts w:ascii="Arial" w:hAnsi="Arial" w:cs="Arial"/>
                <w:color w:val="181818"/>
                <w:sz w:val="16"/>
                <w:szCs w:val="16"/>
              </w:rPr>
              <w:t>Clutter 2, {40%, 2m, 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0D0A3C48" w14:textId="77777777" w:rsidR="000D648E" w:rsidRDefault="00B25BAC">
            <w:pPr>
              <w:rPr>
                <w:rFonts w:ascii="Arial" w:hAnsi="Arial" w:cs="Arial"/>
                <w:color w:val="181818"/>
                <w:sz w:val="16"/>
                <w:szCs w:val="16"/>
              </w:rPr>
            </w:pPr>
            <w:r>
              <w:rPr>
                <w:rFonts w:ascii="Arial" w:hAnsi="Arial" w:cs="Arial"/>
                <w:color w:val="181818"/>
                <w:sz w:val="16"/>
                <w:szCs w:val="16"/>
              </w:rPr>
              <w:t>Clutter 2, {40%, 2m, 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5CB73CAB" w14:textId="77777777" w:rsidR="000D648E" w:rsidRDefault="00B25BAC">
            <w:pPr>
              <w:rPr>
                <w:rFonts w:ascii="Arial" w:hAnsi="Arial" w:cs="Arial"/>
                <w:color w:val="181818"/>
                <w:sz w:val="16"/>
                <w:szCs w:val="16"/>
              </w:rPr>
            </w:pPr>
            <w:r>
              <w:rPr>
                <w:rFonts w:ascii="Arial" w:hAnsi="Arial" w:cs="Arial"/>
                <w:color w:val="181818"/>
                <w:sz w:val="16"/>
                <w:szCs w:val="16"/>
              </w:rPr>
              <w:t>2.2</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C9F53E5" w14:textId="77777777" w:rsidR="000D648E" w:rsidRDefault="00B25BAC">
            <w:pPr>
              <w:rPr>
                <w:rFonts w:ascii="Arial" w:hAnsi="Arial" w:cs="Arial"/>
                <w:color w:val="181818"/>
                <w:sz w:val="16"/>
                <w:szCs w:val="16"/>
              </w:rPr>
            </w:pPr>
            <w:r>
              <w:rPr>
                <w:rFonts w:ascii="Arial" w:hAnsi="Arial" w:cs="Arial"/>
                <w:color w:val="181818"/>
                <w:sz w:val="16"/>
                <w:szCs w:val="16"/>
              </w:rPr>
              <w:t>2.5%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76267FD" w14:textId="77777777" w:rsidR="000D648E" w:rsidRDefault="00B25BAC">
            <w:pPr>
              <w:rPr>
                <w:rFonts w:ascii="Arial" w:hAnsi="Arial" w:cs="Arial"/>
                <w:color w:val="181818"/>
                <w:sz w:val="16"/>
                <w:szCs w:val="16"/>
              </w:rPr>
            </w:pPr>
            <w:r>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53C08AF" w14:textId="77777777" w:rsidR="000D648E" w:rsidRDefault="00B25BAC">
            <w:pPr>
              <w:rPr>
                <w:rFonts w:ascii="Arial" w:hAnsi="Arial" w:cs="Arial"/>
                <w:color w:val="181818"/>
                <w:sz w:val="16"/>
                <w:szCs w:val="16"/>
              </w:rPr>
            </w:pPr>
            <w:r>
              <w:rPr>
                <w:rFonts w:ascii="Arial" w:hAnsi="Arial" w:cs="Arial"/>
                <w:color w:val="181818"/>
                <w:sz w:val="16"/>
                <w:szCs w:val="16"/>
              </w:rPr>
              <w:t>10.90</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4B260F1E" w14:textId="77777777" w:rsidR="000D648E" w:rsidRDefault="00B25BAC">
            <w:pPr>
              <w:rPr>
                <w:rFonts w:ascii="Arial" w:hAnsi="Arial" w:cs="Arial"/>
                <w:color w:val="181818"/>
                <w:sz w:val="16"/>
                <w:szCs w:val="16"/>
              </w:rPr>
            </w:pPr>
            <w:r>
              <w:rPr>
                <w:rFonts w:ascii="Arial" w:hAnsi="Arial" w:cs="Arial"/>
                <w:color w:val="181818"/>
                <w:sz w:val="16"/>
                <w:szCs w:val="16"/>
              </w:rPr>
              <w:t>2.36</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0E1EE12C"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2F9F5657"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0E1A5A00" w14:textId="77777777" w:rsidR="000D648E" w:rsidRDefault="00B25BAC">
            <w:pPr>
              <w:rPr>
                <w:rFonts w:ascii="Arial" w:hAnsi="Arial" w:cs="Arial"/>
                <w:color w:val="181818"/>
                <w:sz w:val="16"/>
                <w:szCs w:val="16"/>
              </w:rPr>
            </w:pPr>
            <w:r>
              <w:rPr>
                <w:rFonts w:ascii="Arial" w:hAnsi="Arial" w:cs="Arial"/>
                <w:color w:val="181818"/>
                <w:sz w:val="16"/>
                <w:szCs w:val="16"/>
              </w:rPr>
              <w:t>vivo R1-2308337</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23FB7849" w14:textId="77777777" w:rsidR="000D648E" w:rsidRDefault="00B25BAC">
            <w:pPr>
              <w:rPr>
                <w:rFonts w:ascii="Arial" w:hAnsi="Arial" w:cs="Arial"/>
                <w:color w:val="181818"/>
                <w:sz w:val="16"/>
                <w:szCs w:val="16"/>
              </w:rPr>
            </w:pPr>
            <w:r>
              <w:rPr>
                <w:rFonts w:ascii="Arial" w:hAnsi="Arial" w:cs="Arial"/>
                <w:color w:val="181818"/>
                <w:sz w:val="16"/>
                <w:szCs w:val="16"/>
              </w:rPr>
              <w:t>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1424A89" w14:textId="77777777" w:rsidR="000D648E" w:rsidRDefault="00B25BAC">
            <w:pPr>
              <w:rPr>
                <w:rFonts w:ascii="Arial" w:hAnsi="Arial" w:cs="Arial"/>
                <w:color w:val="181818"/>
                <w:sz w:val="16"/>
                <w:szCs w:val="16"/>
              </w:rPr>
            </w:pPr>
            <w:r>
              <w:rPr>
                <w:rFonts w:ascii="Arial" w:hAnsi="Arial" w:cs="Arial"/>
                <w:color w:val="181818"/>
                <w:sz w:val="16"/>
                <w:szCs w:val="16"/>
              </w:rPr>
              <w:t>Pos.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7321E38" w14:textId="77777777" w:rsidR="000D648E" w:rsidRDefault="00B25BAC">
            <w:pPr>
              <w:rPr>
                <w:rFonts w:ascii="Arial" w:hAnsi="Arial" w:cs="Arial"/>
                <w:color w:val="181818"/>
                <w:sz w:val="16"/>
                <w:szCs w:val="16"/>
              </w:rPr>
            </w:pPr>
            <w:r>
              <w:rPr>
                <w:rFonts w:ascii="Arial" w:hAnsi="Arial" w:cs="Arial"/>
                <w:color w:val="181818"/>
                <w:sz w:val="16"/>
                <w:szCs w:val="16"/>
              </w:rPr>
              <w:t>{0.6, 6, 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8BE29E2" w14:textId="77777777" w:rsidR="000D648E" w:rsidRDefault="00B25BAC">
            <w:pPr>
              <w:rPr>
                <w:rFonts w:ascii="Arial" w:hAnsi="Arial" w:cs="Arial"/>
                <w:color w:val="181818"/>
                <w:sz w:val="16"/>
                <w:szCs w:val="16"/>
              </w:rPr>
            </w:pPr>
            <w:r>
              <w:rPr>
                <w:rFonts w:ascii="Arial" w:hAnsi="Arial" w:cs="Arial"/>
                <w:color w:val="181818"/>
                <w:sz w:val="16"/>
                <w:szCs w:val="16"/>
              </w:rPr>
              <w:t>{0.4, 2, 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02597263" w14:textId="77777777" w:rsidR="000D648E" w:rsidRDefault="00B25BAC">
            <w:pPr>
              <w:rPr>
                <w:rFonts w:ascii="Arial" w:hAnsi="Arial" w:cs="Arial"/>
                <w:color w:val="181818"/>
                <w:sz w:val="16"/>
                <w:szCs w:val="16"/>
              </w:rPr>
            </w:pPr>
            <w:r>
              <w:rPr>
                <w:rFonts w:ascii="Arial" w:hAnsi="Arial" w:cs="Arial"/>
                <w:color w:val="181818"/>
                <w:sz w:val="16"/>
                <w:szCs w:val="16"/>
              </w:rPr>
              <w:t>{0.4, 2, 2}</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3C85E4AE" w14:textId="77777777" w:rsidR="000D648E" w:rsidRDefault="00B25BAC">
            <w:pPr>
              <w:rPr>
                <w:rFonts w:ascii="Arial" w:hAnsi="Arial" w:cs="Arial"/>
                <w:color w:val="181818"/>
                <w:sz w:val="16"/>
                <w:szCs w:val="16"/>
              </w:rPr>
            </w:pPr>
            <w:r>
              <w:rPr>
                <w:rFonts w:ascii="Arial" w:hAnsi="Arial" w:cs="Arial"/>
                <w:color w:val="181818"/>
                <w:sz w:val="16"/>
                <w:szCs w:val="16"/>
              </w:rPr>
              <w:t>25k</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7A2C133" w14:textId="77777777" w:rsidR="000D648E" w:rsidRDefault="00B25BAC">
            <w:pPr>
              <w:rPr>
                <w:rFonts w:ascii="Arial" w:hAnsi="Arial" w:cs="Arial"/>
                <w:color w:val="181818"/>
                <w:sz w:val="16"/>
                <w:szCs w:val="16"/>
              </w:rPr>
            </w:pPr>
            <w:r>
              <w:rPr>
                <w:rFonts w:ascii="Arial" w:hAnsi="Arial" w:cs="Arial"/>
                <w:color w:val="181818"/>
                <w:sz w:val="16"/>
                <w:szCs w:val="16"/>
              </w:rPr>
              <w:t>2.0%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9DAB824" w14:textId="77777777" w:rsidR="000D648E" w:rsidRDefault="00B25BAC">
            <w:pPr>
              <w:rPr>
                <w:rFonts w:ascii="Arial" w:hAnsi="Arial" w:cs="Arial"/>
                <w:color w:val="181818"/>
                <w:sz w:val="16"/>
                <w:szCs w:val="16"/>
              </w:rPr>
            </w:pPr>
            <w:r>
              <w:rPr>
                <w:rFonts w:ascii="Arial" w:hAnsi="Arial" w:cs="Arial"/>
                <w:color w:val="181818"/>
                <w:sz w:val="16"/>
                <w:szCs w:val="16"/>
              </w:rPr>
              <w:t>1k</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6D7053D" w14:textId="77777777" w:rsidR="000D648E" w:rsidRDefault="00B25BAC">
            <w:pPr>
              <w:rPr>
                <w:rFonts w:ascii="Arial" w:hAnsi="Arial" w:cs="Arial"/>
                <w:color w:val="181818"/>
                <w:sz w:val="16"/>
                <w:szCs w:val="16"/>
              </w:rPr>
            </w:pPr>
            <w:r>
              <w:rPr>
                <w:rFonts w:ascii="Arial" w:hAnsi="Arial" w:cs="Arial"/>
                <w:color w:val="181818"/>
                <w:sz w:val="16"/>
                <w:szCs w:val="16"/>
              </w:rPr>
              <w:t>5.22</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51F0A590" w14:textId="77777777" w:rsidR="000D648E" w:rsidRDefault="00B25BAC">
            <w:pPr>
              <w:rPr>
                <w:rFonts w:ascii="Arial" w:hAnsi="Arial" w:cs="Arial"/>
                <w:color w:val="181818"/>
                <w:sz w:val="16"/>
                <w:szCs w:val="16"/>
              </w:rPr>
            </w:pPr>
            <w:r>
              <w:rPr>
                <w:rFonts w:ascii="Arial" w:hAnsi="Arial" w:cs="Arial"/>
                <w:color w:val="181818"/>
                <w:sz w:val="16"/>
                <w:szCs w:val="16"/>
              </w:rPr>
              <w:t>4.92</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180C6C31"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02C06705"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0EC00679" w14:textId="77777777" w:rsidR="000D648E" w:rsidRDefault="00B25BAC">
            <w:pPr>
              <w:rPr>
                <w:rFonts w:ascii="Arial" w:hAnsi="Arial" w:cs="Arial"/>
                <w:color w:val="181818"/>
                <w:sz w:val="16"/>
                <w:szCs w:val="16"/>
              </w:rPr>
            </w:pPr>
            <w:r>
              <w:rPr>
                <w:rFonts w:ascii="Arial" w:hAnsi="Arial" w:cs="Arial"/>
                <w:color w:val="181818"/>
                <w:sz w:val="16"/>
                <w:szCs w:val="16"/>
              </w:rPr>
              <w:t>vivo R1-2308337</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77C512A4" w14:textId="77777777" w:rsidR="000D648E" w:rsidRDefault="00B25BAC">
            <w:pPr>
              <w:rPr>
                <w:rFonts w:ascii="Arial" w:hAnsi="Arial" w:cs="Arial"/>
                <w:color w:val="181818"/>
                <w:sz w:val="16"/>
                <w:szCs w:val="16"/>
              </w:rPr>
            </w:pPr>
            <w:r>
              <w:rPr>
                <w:rFonts w:ascii="Arial" w:hAnsi="Arial" w:cs="Arial"/>
                <w:color w:val="181818"/>
                <w:sz w:val="16"/>
                <w:szCs w:val="16"/>
              </w:rPr>
              <w:t>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E6910BE" w14:textId="77777777" w:rsidR="000D648E" w:rsidRDefault="00B25BAC">
            <w:pPr>
              <w:rPr>
                <w:rFonts w:ascii="Arial" w:hAnsi="Arial" w:cs="Arial"/>
                <w:color w:val="181818"/>
                <w:sz w:val="16"/>
                <w:szCs w:val="16"/>
              </w:rPr>
            </w:pPr>
            <w:r>
              <w:rPr>
                <w:rFonts w:ascii="Arial" w:hAnsi="Arial" w:cs="Arial"/>
                <w:color w:val="181818"/>
                <w:sz w:val="16"/>
                <w:szCs w:val="16"/>
              </w:rPr>
              <w:t>Pos.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FB429E7" w14:textId="77777777" w:rsidR="000D648E" w:rsidRDefault="00B25BAC">
            <w:pPr>
              <w:rPr>
                <w:rFonts w:ascii="Arial" w:hAnsi="Arial" w:cs="Arial"/>
                <w:color w:val="181818"/>
                <w:sz w:val="16"/>
                <w:szCs w:val="16"/>
              </w:rPr>
            </w:pPr>
            <w:r>
              <w:rPr>
                <w:rFonts w:ascii="Arial" w:hAnsi="Arial" w:cs="Arial"/>
                <w:color w:val="181818"/>
                <w:sz w:val="16"/>
                <w:szCs w:val="16"/>
              </w:rPr>
              <w:t>{0.4, 2, 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DB87DCD" w14:textId="77777777" w:rsidR="000D648E" w:rsidRDefault="00B25BAC">
            <w:pPr>
              <w:rPr>
                <w:rFonts w:ascii="Arial" w:hAnsi="Arial" w:cs="Arial"/>
                <w:color w:val="181818"/>
                <w:sz w:val="16"/>
                <w:szCs w:val="16"/>
              </w:rPr>
            </w:pPr>
            <w:r>
              <w:rPr>
                <w:rFonts w:ascii="Arial" w:hAnsi="Arial" w:cs="Arial"/>
                <w:color w:val="181818"/>
                <w:sz w:val="16"/>
                <w:szCs w:val="16"/>
              </w:rPr>
              <w:t>{0.6, 6, 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69BEF71D" w14:textId="77777777" w:rsidR="000D648E" w:rsidRDefault="00B25BAC">
            <w:pPr>
              <w:rPr>
                <w:rFonts w:ascii="Arial" w:hAnsi="Arial" w:cs="Arial"/>
                <w:color w:val="181818"/>
                <w:sz w:val="16"/>
                <w:szCs w:val="16"/>
              </w:rPr>
            </w:pPr>
            <w:r>
              <w:rPr>
                <w:rFonts w:ascii="Arial" w:hAnsi="Arial" w:cs="Arial"/>
                <w:color w:val="181818"/>
                <w:sz w:val="16"/>
                <w:szCs w:val="16"/>
              </w:rPr>
              <w:t>{0.6, 6, 2}</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5E1B04FA" w14:textId="77777777" w:rsidR="000D648E" w:rsidRDefault="00B25BAC">
            <w:pPr>
              <w:rPr>
                <w:rFonts w:ascii="Arial" w:hAnsi="Arial" w:cs="Arial"/>
                <w:color w:val="181818"/>
                <w:sz w:val="16"/>
                <w:szCs w:val="16"/>
              </w:rPr>
            </w:pPr>
            <w:r>
              <w:rPr>
                <w:rFonts w:ascii="Arial" w:hAnsi="Arial" w:cs="Arial"/>
                <w:color w:val="181818"/>
                <w:sz w:val="16"/>
                <w:szCs w:val="16"/>
              </w:rPr>
              <w:t>25k</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D9AC4CF" w14:textId="77777777" w:rsidR="000D648E" w:rsidRDefault="00B25BAC">
            <w:pPr>
              <w:rPr>
                <w:rFonts w:ascii="Arial" w:hAnsi="Arial" w:cs="Arial"/>
                <w:color w:val="181818"/>
                <w:sz w:val="16"/>
                <w:szCs w:val="16"/>
              </w:rPr>
            </w:pPr>
            <w:r>
              <w:rPr>
                <w:rFonts w:ascii="Arial" w:hAnsi="Arial" w:cs="Arial"/>
                <w:color w:val="181818"/>
                <w:sz w:val="16"/>
                <w:szCs w:val="16"/>
              </w:rPr>
              <w:t>2.0%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57D18CF" w14:textId="77777777" w:rsidR="000D648E" w:rsidRDefault="00B25BAC">
            <w:pPr>
              <w:rPr>
                <w:rFonts w:ascii="Arial" w:hAnsi="Arial" w:cs="Arial"/>
                <w:color w:val="181818"/>
                <w:sz w:val="16"/>
                <w:szCs w:val="16"/>
              </w:rPr>
            </w:pPr>
            <w:r>
              <w:rPr>
                <w:rFonts w:ascii="Arial" w:hAnsi="Arial" w:cs="Arial"/>
                <w:color w:val="181818"/>
                <w:sz w:val="16"/>
                <w:szCs w:val="16"/>
              </w:rPr>
              <w:t>1k</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B2D8E58" w14:textId="77777777" w:rsidR="000D648E" w:rsidRDefault="00B25BAC">
            <w:pPr>
              <w:rPr>
                <w:rFonts w:ascii="Arial" w:hAnsi="Arial" w:cs="Arial"/>
                <w:color w:val="181818"/>
                <w:sz w:val="16"/>
                <w:szCs w:val="16"/>
              </w:rPr>
            </w:pPr>
            <w:r>
              <w:rPr>
                <w:rFonts w:ascii="Arial" w:hAnsi="Arial" w:cs="Arial"/>
                <w:color w:val="181818"/>
                <w:sz w:val="16"/>
                <w:szCs w:val="16"/>
              </w:rPr>
              <w:t>3.89</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4DBABB4E" w14:textId="77777777" w:rsidR="000D648E" w:rsidRDefault="00B25BAC">
            <w:pPr>
              <w:rPr>
                <w:rFonts w:ascii="Arial" w:hAnsi="Arial" w:cs="Arial"/>
                <w:color w:val="181818"/>
                <w:sz w:val="16"/>
                <w:szCs w:val="16"/>
              </w:rPr>
            </w:pPr>
            <w:r>
              <w:rPr>
                <w:rFonts w:ascii="Arial" w:hAnsi="Arial" w:cs="Arial"/>
                <w:color w:val="181818"/>
                <w:sz w:val="16"/>
                <w:szCs w:val="16"/>
              </w:rPr>
              <w:t>3.93</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0FB08A90"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2AF0AE23"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2A3CE0D7" w14:textId="77777777" w:rsidR="000D648E" w:rsidRDefault="00B25BAC">
            <w:pPr>
              <w:rPr>
                <w:rFonts w:ascii="Arial" w:hAnsi="Arial" w:cs="Arial"/>
                <w:color w:val="181818"/>
                <w:sz w:val="16"/>
                <w:szCs w:val="16"/>
              </w:rPr>
            </w:pPr>
            <w:r>
              <w:rPr>
                <w:rFonts w:ascii="Arial" w:hAnsi="Arial" w:cs="Arial"/>
                <w:color w:val="181818"/>
                <w:sz w:val="16"/>
                <w:szCs w:val="16"/>
              </w:rPr>
              <w:t>CATT</w:t>
            </w:r>
            <w:r>
              <w:rPr>
                <w:rFonts w:ascii="MS Gothic" w:eastAsia="MS Gothic" w:hAnsi="MS Gothic" w:cs="MS Gothic" w:hint="eastAsia"/>
                <w:color w:val="181818"/>
                <w:sz w:val="16"/>
                <w:szCs w:val="16"/>
              </w:rPr>
              <w:t xml:space="preserve">　</w:t>
            </w:r>
            <w:r>
              <w:rPr>
                <w:rFonts w:ascii="Arial" w:hAnsi="Arial" w:cs="Arial"/>
                <w:color w:val="181818"/>
                <w:sz w:val="16"/>
                <w:szCs w:val="16"/>
              </w:rPr>
              <w:t>R1-2307080</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7C8A7085" w14:textId="77777777" w:rsidR="000D648E" w:rsidRDefault="00B25BAC">
            <w:pPr>
              <w:rPr>
                <w:rFonts w:ascii="Arial" w:hAnsi="Arial" w:cs="Arial"/>
                <w:color w:val="181818"/>
                <w:sz w:val="16"/>
                <w:szCs w:val="16"/>
              </w:rPr>
            </w:pPr>
            <w:r>
              <w:rPr>
                <w:rFonts w:ascii="Arial" w:hAnsi="Arial" w:cs="Arial"/>
                <w:color w:val="181818"/>
                <w:sz w:val="16"/>
                <w:szCs w:val="16"/>
              </w:rPr>
              <w:t>Type: CIR;</w:t>
            </w:r>
            <w:r>
              <w:rPr>
                <w:rFonts w:ascii="Arial" w:hAnsi="Arial" w:cs="Arial"/>
                <w:color w:val="181818"/>
                <w:sz w:val="16"/>
                <w:szCs w:val="16"/>
              </w:rPr>
              <w:br/>
              <w:t>Size:</w:t>
            </w:r>
            <w:r>
              <w:rPr>
                <w:rFonts w:ascii="Arial" w:hAnsi="Arial" w:cs="Arial"/>
                <w:color w:val="181818"/>
                <w:sz w:val="16"/>
                <w:szCs w:val="16"/>
              </w:rPr>
              <w:br/>
              <w:t>18*1*256*2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60B9C0B" w14:textId="77777777" w:rsidR="000D648E" w:rsidRDefault="00B25BAC">
            <w:pPr>
              <w:rPr>
                <w:rFonts w:ascii="Arial" w:hAnsi="Arial" w:cs="Arial"/>
                <w:color w:val="181818"/>
                <w:sz w:val="16"/>
                <w:szCs w:val="16"/>
              </w:rPr>
            </w:pPr>
            <w:proofErr w:type="spellStart"/>
            <w:proofErr w:type="gramStart"/>
            <w:r>
              <w:rPr>
                <w:rFonts w:ascii="Arial" w:hAnsi="Arial" w:cs="Arial"/>
                <w:color w:val="181818"/>
                <w:sz w:val="16"/>
                <w:szCs w:val="16"/>
              </w:rPr>
              <w:t>Type:POS</w:t>
            </w:r>
            <w:proofErr w:type="spellEnd"/>
            <w:proofErr w:type="gramEnd"/>
            <w:r>
              <w:rPr>
                <w:rFonts w:ascii="Arial" w:hAnsi="Arial" w:cs="Arial"/>
                <w:color w:val="181818"/>
                <w:sz w:val="16"/>
                <w:szCs w:val="16"/>
              </w:rPr>
              <w:t>;</w:t>
            </w:r>
            <w:r>
              <w:rPr>
                <w:rFonts w:ascii="Arial" w:hAnsi="Arial" w:cs="Arial"/>
                <w:color w:val="181818"/>
                <w:sz w:val="16"/>
                <w:szCs w:val="16"/>
              </w:rPr>
              <w:br/>
              <w:t>Size:1*2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66E4A67" w14:textId="77777777" w:rsidR="000D648E" w:rsidRDefault="00B25BAC">
            <w:pPr>
              <w:rPr>
                <w:rFonts w:ascii="Arial" w:hAnsi="Arial" w:cs="Arial"/>
                <w:color w:val="181818"/>
                <w:sz w:val="16"/>
                <w:szCs w:val="16"/>
              </w:rPr>
            </w:pPr>
            <w:proofErr w:type="spellStart"/>
            <w:r>
              <w:rPr>
                <w:rFonts w:ascii="Arial" w:hAnsi="Arial" w:cs="Arial"/>
                <w:color w:val="181818"/>
                <w:sz w:val="16"/>
                <w:szCs w:val="16"/>
              </w:rPr>
              <w:t>InF</w:t>
            </w:r>
            <w:proofErr w:type="spellEnd"/>
            <w:r>
              <w:rPr>
                <w:rFonts w:ascii="Arial" w:hAnsi="Arial" w:cs="Arial"/>
                <w:color w:val="181818"/>
                <w:sz w:val="16"/>
                <w:szCs w:val="16"/>
              </w:rPr>
              <w:t>-DH</w:t>
            </w:r>
            <w:r>
              <w:rPr>
                <w:rFonts w:ascii="Arial" w:hAnsi="Arial" w:cs="Arial"/>
                <w:color w:val="181818"/>
                <w:sz w:val="16"/>
                <w:szCs w:val="16"/>
              </w:rPr>
              <w:b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0294DA6" w14:textId="77777777" w:rsidR="000D648E" w:rsidRDefault="00B25BAC">
            <w:pPr>
              <w:rPr>
                <w:rFonts w:ascii="Arial" w:hAnsi="Arial" w:cs="Arial"/>
                <w:color w:val="181818"/>
                <w:sz w:val="16"/>
                <w:szCs w:val="16"/>
              </w:rPr>
            </w:pPr>
            <w:proofErr w:type="spellStart"/>
            <w:r>
              <w:rPr>
                <w:rFonts w:ascii="Arial" w:hAnsi="Arial" w:cs="Arial"/>
                <w:color w:val="181818"/>
                <w:sz w:val="16"/>
                <w:szCs w:val="16"/>
              </w:rPr>
              <w:t>InF</w:t>
            </w:r>
            <w:proofErr w:type="spellEnd"/>
            <w:r>
              <w:rPr>
                <w:rFonts w:ascii="Arial" w:hAnsi="Arial" w:cs="Arial"/>
                <w:color w:val="181818"/>
                <w:sz w:val="16"/>
                <w:szCs w:val="16"/>
              </w:rPr>
              <w:t>-DH</w:t>
            </w:r>
            <w:r>
              <w:rPr>
                <w:rFonts w:ascii="Arial" w:hAnsi="Arial" w:cs="Arial"/>
                <w:color w:val="181818"/>
                <w:sz w:val="16"/>
                <w:szCs w:val="16"/>
              </w:rPr>
              <w:b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3B94B94A" w14:textId="77777777" w:rsidR="000D648E" w:rsidRDefault="00B25BAC">
            <w:pPr>
              <w:rPr>
                <w:rFonts w:ascii="Arial" w:hAnsi="Arial" w:cs="Arial"/>
                <w:color w:val="181818"/>
                <w:sz w:val="16"/>
                <w:szCs w:val="16"/>
              </w:rPr>
            </w:pPr>
            <w:proofErr w:type="spellStart"/>
            <w:r>
              <w:rPr>
                <w:rFonts w:ascii="Arial" w:hAnsi="Arial" w:cs="Arial"/>
                <w:color w:val="181818"/>
                <w:sz w:val="16"/>
                <w:szCs w:val="16"/>
              </w:rPr>
              <w:t>InF</w:t>
            </w:r>
            <w:proofErr w:type="spellEnd"/>
            <w:r>
              <w:rPr>
                <w:rFonts w:ascii="Arial" w:hAnsi="Arial" w:cs="Arial"/>
                <w:color w:val="181818"/>
                <w:sz w:val="16"/>
                <w:szCs w:val="16"/>
              </w:rPr>
              <w:t>-DH</w:t>
            </w:r>
            <w:r>
              <w:rPr>
                <w:rFonts w:ascii="Arial" w:hAnsi="Arial" w:cs="Arial"/>
                <w:color w:val="181818"/>
                <w:sz w:val="16"/>
                <w:szCs w:val="16"/>
              </w:rPr>
              <w:br/>
              <w:t>{40%,2m,2m}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53951982" w14:textId="77777777" w:rsidR="000D648E" w:rsidRDefault="00B25BAC">
            <w:pPr>
              <w:rPr>
                <w:rFonts w:ascii="Arial" w:hAnsi="Arial" w:cs="Arial"/>
                <w:color w:val="181818"/>
                <w:sz w:val="16"/>
                <w:szCs w:val="16"/>
              </w:rPr>
            </w:pPr>
            <w:r>
              <w:rPr>
                <w:rFonts w:ascii="Arial" w:hAnsi="Arial" w:cs="Arial"/>
                <w:color w:val="181818"/>
                <w:sz w:val="16"/>
                <w:szCs w:val="16"/>
              </w:rPr>
              <w:t>2.7</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A0070F6" w14:textId="77777777" w:rsidR="000D648E" w:rsidRDefault="00B25BAC">
            <w:pPr>
              <w:rPr>
                <w:rFonts w:ascii="Arial" w:hAnsi="Arial" w:cs="Arial"/>
                <w:color w:val="181818"/>
                <w:sz w:val="16"/>
                <w:szCs w:val="16"/>
              </w:rPr>
            </w:pPr>
            <w:r>
              <w:rPr>
                <w:rFonts w:ascii="Arial" w:hAnsi="Arial" w:cs="Arial"/>
                <w:color w:val="181818"/>
                <w:sz w:val="16"/>
                <w:szCs w:val="16"/>
              </w:rPr>
              <w:t>2.5%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DFA53F4" w14:textId="77777777" w:rsidR="000D648E" w:rsidRDefault="00B25BAC">
            <w:pPr>
              <w:rPr>
                <w:rFonts w:ascii="Arial" w:hAnsi="Arial" w:cs="Arial"/>
                <w:color w:val="181818"/>
                <w:sz w:val="16"/>
                <w:szCs w:val="16"/>
              </w:rPr>
            </w:pPr>
            <w:r>
              <w:rPr>
                <w:rFonts w:ascii="Arial" w:hAnsi="Arial" w:cs="Arial"/>
                <w:color w:val="181818"/>
                <w:sz w:val="16"/>
                <w:szCs w:val="16"/>
              </w:rPr>
              <w:t>0.15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7736F2A" w14:textId="77777777" w:rsidR="000D648E" w:rsidRDefault="00B25BAC">
            <w:pPr>
              <w:rPr>
                <w:rFonts w:ascii="Arial" w:hAnsi="Arial" w:cs="Arial"/>
                <w:color w:val="181818"/>
                <w:sz w:val="16"/>
                <w:szCs w:val="16"/>
              </w:rPr>
            </w:pPr>
            <w:r>
              <w:rPr>
                <w:rFonts w:ascii="Arial" w:hAnsi="Arial" w:cs="Arial"/>
                <w:color w:val="181818"/>
                <w:sz w:val="16"/>
                <w:szCs w:val="16"/>
              </w:rPr>
              <w:t>1.10</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127C6897" w14:textId="77777777" w:rsidR="000D648E" w:rsidRDefault="00B25BAC">
            <w:pPr>
              <w:rPr>
                <w:rFonts w:ascii="Arial" w:hAnsi="Arial" w:cs="Arial"/>
                <w:color w:val="181818"/>
                <w:sz w:val="16"/>
                <w:szCs w:val="16"/>
              </w:rPr>
            </w:pPr>
            <w:r>
              <w:rPr>
                <w:rFonts w:ascii="Arial" w:hAnsi="Arial" w:cs="Arial"/>
                <w:color w:val="181818"/>
                <w:sz w:val="16"/>
                <w:szCs w:val="16"/>
              </w:rPr>
              <w:t>1.80</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49C52386"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35B5A58D"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6E55421D" w14:textId="77777777" w:rsidR="000D648E" w:rsidRDefault="00B25BAC">
            <w:pPr>
              <w:rPr>
                <w:rFonts w:ascii="Arial" w:hAnsi="Arial" w:cs="Arial"/>
                <w:color w:val="181818"/>
                <w:sz w:val="16"/>
                <w:szCs w:val="16"/>
              </w:rPr>
            </w:pPr>
            <w:r>
              <w:rPr>
                <w:rFonts w:ascii="Arial" w:hAnsi="Arial" w:cs="Arial"/>
                <w:color w:val="181818"/>
                <w:sz w:val="16"/>
                <w:szCs w:val="16"/>
              </w:rPr>
              <w:t>Ericsson R1-2302335</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57D644BA" w14:textId="77777777" w:rsidR="000D648E" w:rsidRDefault="00B25BAC">
            <w:pPr>
              <w:rPr>
                <w:rFonts w:ascii="Arial" w:hAnsi="Arial" w:cs="Arial"/>
                <w:color w:val="181818"/>
                <w:sz w:val="16"/>
                <w:szCs w:val="16"/>
              </w:rPr>
            </w:pPr>
            <w:r>
              <w:rPr>
                <w:rFonts w:ascii="Arial" w:hAnsi="Arial" w:cs="Arial"/>
                <w:color w:val="181818"/>
                <w:sz w:val="16"/>
                <w:szCs w:val="16"/>
              </w:rPr>
              <w:t>Time-domain CIR, 18x2x256, complex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2176684" w14:textId="77777777" w:rsidR="000D648E" w:rsidRDefault="00B25BAC">
            <w:pPr>
              <w:rPr>
                <w:rFonts w:ascii="Arial" w:hAnsi="Arial" w:cs="Arial"/>
                <w:color w:val="181818"/>
                <w:sz w:val="16"/>
                <w:szCs w:val="16"/>
              </w:rPr>
            </w:pPr>
            <w:r>
              <w:rPr>
                <w:rFonts w:ascii="Arial" w:hAnsi="Arial" w:cs="Arial"/>
                <w:color w:val="181818"/>
                <w:sz w:val="16"/>
                <w:szCs w:val="16"/>
              </w:rPr>
              <w:t>UE 2D position estimate</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6C4B2B6" w14:textId="77777777" w:rsidR="000D648E" w:rsidRDefault="00B25BAC">
            <w:pPr>
              <w:rPr>
                <w:rFonts w:ascii="Arial" w:hAnsi="Arial" w:cs="Arial"/>
                <w:color w:val="181818"/>
                <w:sz w:val="16"/>
                <w:szCs w:val="16"/>
              </w:rPr>
            </w:pPr>
            <w:r>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308EB60" w14:textId="77777777" w:rsidR="000D648E" w:rsidRDefault="00B25BAC">
            <w:pPr>
              <w:rPr>
                <w:rFonts w:ascii="Arial" w:hAnsi="Arial" w:cs="Arial"/>
                <w:color w:val="181818"/>
                <w:sz w:val="16"/>
                <w:szCs w:val="16"/>
              </w:rPr>
            </w:pPr>
            <w:r>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283A9400" w14:textId="77777777" w:rsidR="000D648E" w:rsidRDefault="00B25BAC">
            <w:pPr>
              <w:rPr>
                <w:rFonts w:ascii="Arial" w:hAnsi="Arial" w:cs="Arial"/>
                <w:color w:val="181818"/>
                <w:sz w:val="16"/>
                <w:szCs w:val="16"/>
              </w:rPr>
            </w:pPr>
            <w:r>
              <w:rPr>
                <w:rFonts w:ascii="Arial" w:hAnsi="Arial" w:cs="Arial"/>
                <w:color w:val="181818"/>
                <w:sz w:val="16"/>
                <w:szCs w:val="16"/>
              </w:rPr>
              <w:t>{40%,2m,2m}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6A4C7A78" w14:textId="77777777" w:rsidR="000D648E" w:rsidRDefault="00B25BAC">
            <w:pPr>
              <w:rPr>
                <w:rFonts w:ascii="Arial" w:hAnsi="Arial" w:cs="Arial"/>
                <w:color w:val="181818"/>
                <w:sz w:val="16"/>
                <w:szCs w:val="16"/>
              </w:rPr>
            </w:pPr>
            <w:r>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3034FD2" w14:textId="77777777" w:rsidR="000D648E" w:rsidRDefault="00B25BAC">
            <w:pPr>
              <w:rPr>
                <w:rFonts w:ascii="Arial" w:hAnsi="Arial" w:cs="Arial"/>
                <w:color w:val="181818"/>
                <w:sz w:val="16"/>
                <w:szCs w:val="16"/>
              </w:rPr>
            </w:pPr>
            <w:r>
              <w:rPr>
                <w:rFonts w:ascii="Arial" w:hAnsi="Arial" w:cs="Arial"/>
                <w:color w:val="181818"/>
                <w:sz w:val="16"/>
                <w:szCs w:val="16"/>
              </w:rPr>
              <w:t>2.5%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119F94B" w14:textId="77777777" w:rsidR="000D648E" w:rsidRDefault="00B25BAC">
            <w:pPr>
              <w:rPr>
                <w:rFonts w:ascii="Arial" w:hAnsi="Arial" w:cs="Arial"/>
                <w:color w:val="181818"/>
                <w:sz w:val="16"/>
                <w:szCs w:val="16"/>
              </w:rPr>
            </w:pPr>
            <w:r>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C7D6918" w14:textId="77777777" w:rsidR="000D648E" w:rsidRDefault="00B25BAC">
            <w:pPr>
              <w:rPr>
                <w:rFonts w:ascii="Arial" w:hAnsi="Arial" w:cs="Arial"/>
                <w:color w:val="181818"/>
                <w:sz w:val="16"/>
                <w:szCs w:val="16"/>
              </w:rPr>
            </w:pPr>
            <w:r>
              <w:rPr>
                <w:rFonts w:ascii="Arial" w:hAnsi="Arial" w:cs="Arial"/>
                <w:color w:val="181818"/>
                <w:sz w:val="16"/>
                <w:szCs w:val="16"/>
              </w:rPr>
              <w:t>3.03</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5235960F" w14:textId="77777777" w:rsidR="000D648E" w:rsidRDefault="00B25BAC">
            <w:pPr>
              <w:rPr>
                <w:rFonts w:ascii="Arial" w:hAnsi="Arial" w:cs="Arial"/>
                <w:color w:val="181818"/>
                <w:sz w:val="16"/>
                <w:szCs w:val="16"/>
              </w:rPr>
            </w:pPr>
            <w:r>
              <w:rPr>
                <w:rFonts w:ascii="Arial" w:hAnsi="Arial" w:cs="Arial"/>
                <w:color w:val="181818"/>
                <w:sz w:val="16"/>
                <w:szCs w:val="16"/>
              </w:rPr>
              <w:t>4.50</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6CCAA8AB"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190BC80B"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149CEEC3" w14:textId="77777777" w:rsidR="000D648E" w:rsidRDefault="00B25BAC">
            <w:pPr>
              <w:rPr>
                <w:rFonts w:ascii="Arial" w:hAnsi="Arial" w:cs="Arial"/>
                <w:color w:val="181818"/>
                <w:sz w:val="16"/>
                <w:szCs w:val="16"/>
              </w:rPr>
            </w:pPr>
            <w:r>
              <w:rPr>
                <w:rFonts w:ascii="Arial" w:hAnsi="Arial" w:cs="Arial"/>
                <w:color w:val="181818"/>
                <w:sz w:val="16"/>
                <w:szCs w:val="16"/>
              </w:rPr>
              <w:t>Ericsson R1-2302335</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63806ED4" w14:textId="77777777" w:rsidR="000D648E" w:rsidRDefault="00B25BAC">
            <w:pPr>
              <w:rPr>
                <w:rFonts w:ascii="Arial" w:hAnsi="Arial" w:cs="Arial"/>
                <w:color w:val="181818"/>
                <w:sz w:val="16"/>
                <w:szCs w:val="16"/>
              </w:rPr>
            </w:pPr>
            <w:r>
              <w:rPr>
                <w:rFonts w:ascii="Arial" w:hAnsi="Arial" w:cs="Arial"/>
                <w:color w:val="181818"/>
                <w:sz w:val="16"/>
                <w:szCs w:val="16"/>
              </w:rPr>
              <w:t>Time-domain PDP, 18x1x256, real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1289980" w14:textId="77777777" w:rsidR="000D648E" w:rsidRDefault="00B25BAC">
            <w:pPr>
              <w:rPr>
                <w:rFonts w:ascii="Arial" w:hAnsi="Arial" w:cs="Arial"/>
                <w:color w:val="181818"/>
                <w:sz w:val="16"/>
                <w:szCs w:val="16"/>
              </w:rPr>
            </w:pPr>
            <w:r>
              <w:rPr>
                <w:rFonts w:ascii="Arial" w:hAnsi="Arial" w:cs="Arial"/>
                <w:color w:val="181818"/>
                <w:sz w:val="16"/>
                <w:szCs w:val="16"/>
              </w:rPr>
              <w:t>UE 2D position estimate</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D959F37" w14:textId="77777777" w:rsidR="000D648E" w:rsidRDefault="00B25BAC">
            <w:pPr>
              <w:rPr>
                <w:rFonts w:ascii="Arial" w:hAnsi="Arial" w:cs="Arial"/>
                <w:color w:val="181818"/>
                <w:sz w:val="16"/>
                <w:szCs w:val="16"/>
              </w:rPr>
            </w:pPr>
            <w:r>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009C10C" w14:textId="77777777" w:rsidR="000D648E" w:rsidRDefault="00B25BAC">
            <w:pPr>
              <w:rPr>
                <w:rFonts w:ascii="Arial" w:hAnsi="Arial" w:cs="Arial"/>
                <w:color w:val="181818"/>
                <w:sz w:val="16"/>
                <w:szCs w:val="16"/>
              </w:rPr>
            </w:pPr>
            <w:r>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613FA873" w14:textId="77777777" w:rsidR="000D648E" w:rsidRDefault="00B25BAC">
            <w:pPr>
              <w:rPr>
                <w:rFonts w:ascii="Arial" w:hAnsi="Arial" w:cs="Arial"/>
                <w:color w:val="181818"/>
                <w:sz w:val="16"/>
                <w:szCs w:val="16"/>
              </w:rPr>
            </w:pPr>
            <w:r>
              <w:rPr>
                <w:rFonts w:ascii="Arial" w:hAnsi="Arial" w:cs="Arial"/>
                <w:color w:val="181818"/>
                <w:sz w:val="16"/>
                <w:szCs w:val="16"/>
              </w:rPr>
              <w:t>{40%,2m,2m}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622E1B5E" w14:textId="77777777" w:rsidR="000D648E" w:rsidRDefault="00B25BAC">
            <w:pPr>
              <w:rPr>
                <w:rFonts w:ascii="Arial" w:hAnsi="Arial" w:cs="Arial"/>
                <w:color w:val="181818"/>
                <w:sz w:val="16"/>
                <w:szCs w:val="16"/>
              </w:rPr>
            </w:pPr>
            <w:r>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DDCCBF4" w14:textId="77777777" w:rsidR="000D648E" w:rsidRDefault="00B25BAC">
            <w:pPr>
              <w:rPr>
                <w:rFonts w:ascii="Arial" w:hAnsi="Arial" w:cs="Arial"/>
                <w:color w:val="181818"/>
                <w:sz w:val="16"/>
                <w:szCs w:val="16"/>
              </w:rPr>
            </w:pPr>
            <w:r>
              <w:rPr>
                <w:rFonts w:ascii="Arial" w:hAnsi="Arial" w:cs="Arial"/>
                <w:color w:val="181818"/>
                <w:sz w:val="16"/>
                <w:szCs w:val="16"/>
              </w:rPr>
              <w:t>2.5%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A890B36" w14:textId="77777777" w:rsidR="000D648E" w:rsidRDefault="00B25BAC">
            <w:pPr>
              <w:rPr>
                <w:rFonts w:ascii="Arial" w:hAnsi="Arial" w:cs="Arial"/>
                <w:color w:val="181818"/>
                <w:sz w:val="16"/>
                <w:szCs w:val="16"/>
              </w:rPr>
            </w:pPr>
            <w:r>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67FD99B" w14:textId="77777777" w:rsidR="000D648E" w:rsidRDefault="00B25BAC">
            <w:pPr>
              <w:rPr>
                <w:rFonts w:ascii="Arial" w:hAnsi="Arial" w:cs="Arial"/>
                <w:color w:val="181818"/>
                <w:sz w:val="16"/>
                <w:szCs w:val="16"/>
              </w:rPr>
            </w:pPr>
            <w:r>
              <w:rPr>
                <w:rFonts w:ascii="Arial" w:hAnsi="Arial" w:cs="Arial"/>
                <w:color w:val="181818"/>
                <w:sz w:val="16"/>
                <w:szCs w:val="16"/>
              </w:rPr>
              <w:t>2.88</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61CBD19E" w14:textId="77777777" w:rsidR="000D648E" w:rsidRDefault="00B25BAC">
            <w:pPr>
              <w:rPr>
                <w:rFonts w:ascii="Arial" w:hAnsi="Arial" w:cs="Arial"/>
                <w:color w:val="181818"/>
                <w:sz w:val="16"/>
                <w:szCs w:val="16"/>
              </w:rPr>
            </w:pPr>
            <w:r>
              <w:rPr>
                <w:rFonts w:ascii="Arial" w:hAnsi="Arial" w:cs="Arial"/>
                <w:color w:val="181818"/>
                <w:sz w:val="16"/>
                <w:szCs w:val="16"/>
              </w:rPr>
              <w:t>3.56</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63359115"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59E42E98"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740619AC" w14:textId="77777777" w:rsidR="000D648E" w:rsidRDefault="00B25BAC">
            <w:pPr>
              <w:rPr>
                <w:rFonts w:ascii="Arial" w:hAnsi="Arial" w:cs="Arial"/>
                <w:color w:val="181818"/>
                <w:sz w:val="16"/>
                <w:szCs w:val="16"/>
              </w:rPr>
            </w:pPr>
            <w:r>
              <w:rPr>
                <w:rFonts w:ascii="Arial" w:hAnsi="Arial" w:cs="Arial"/>
                <w:color w:val="181818"/>
                <w:sz w:val="16"/>
                <w:szCs w:val="16"/>
              </w:rPr>
              <w:t>Ericsson R1-2302335</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2913C6DC" w14:textId="77777777" w:rsidR="000D648E" w:rsidRDefault="00B25BAC">
            <w:pPr>
              <w:rPr>
                <w:rFonts w:ascii="Arial" w:hAnsi="Arial" w:cs="Arial"/>
                <w:color w:val="181818"/>
                <w:sz w:val="16"/>
                <w:szCs w:val="16"/>
              </w:rPr>
            </w:pPr>
            <w:r>
              <w:rPr>
                <w:rFonts w:ascii="Arial" w:hAnsi="Arial" w:cs="Arial"/>
                <w:color w:val="181818"/>
                <w:sz w:val="16"/>
                <w:szCs w:val="16"/>
              </w:rPr>
              <w:t>Time-domain 32-tap DP, 18x1x256, real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6C0A4A2" w14:textId="77777777" w:rsidR="000D648E" w:rsidRDefault="00B25BAC">
            <w:pPr>
              <w:rPr>
                <w:rFonts w:ascii="Arial" w:hAnsi="Arial" w:cs="Arial"/>
                <w:color w:val="181818"/>
                <w:sz w:val="16"/>
                <w:szCs w:val="16"/>
              </w:rPr>
            </w:pPr>
            <w:r>
              <w:rPr>
                <w:rFonts w:ascii="Arial" w:hAnsi="Arial" w:cs="Arial"/>
                <w:color w:val="181818"/>
                <w:sz w:val="16"/>
                <w:szCs w:val="16"/>
              </w:rPr>
              <w:t>UE 2D position estimate</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778DC54" w14:textId="77777777" w:rsidR="000D648E" w:rsidRDefault="00B25BAC">
            <w:pPr>
              <w:rPr>
                <w:rFonts w:ascii="Arial" w:hAnsi="Arial" w:cs="Arial"/>
                <w:color w:val="181818"/>
                <w:sz w:val="16"/>
                <w:szCs w:val="16"/>
              </w:rPr>
            </w:pPr>
            <w:r>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2A9578F" w14:textId="77777777" w:rsidR="000D648E" w:rsidRDefault="00B25BAC">
            <w:pPr>
              <w:rPr>
                <w:rFonts w:ascii="Arial" w:hAnsi="Arial" w:cs="Arial"/>
                <w:color w:val="181818"/>
                <w:sz w:val="16"/>
                <w:szCs w:val="16"/>
              </w:rPr>
            </w:pPr>
            <w:r>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4590E902" w14:textId="77777777" w:rsidR="000D648E" w:rsidRDefault="00B25BAC">
            <w:pPr>
              <w:rPr>
                <w:rFonts w:ascii="Arial" w:hAnsi="Arial" w:cs="Arial"/>
                <w:color w:val="181818"/>
                <w:sz w:val="16"/>
                <w:szCs w:val="16"/>
              </w:rPr>
            </w:pPr>
            <w:r>
              <w:rPr>
                <w:rFonts w:ascii="Arial" w:hAnsi="Arial" w:cs="Arial"/>
                <w:color w:val="181818"/>
                <w:sz w:val="16"/>
                <w:szCs w:val="16"/>
              </w:rPr>
              <w:t>{40%,2m,2m}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6347C652" w14:textId="77777777" w:rsidR="000D648E" w:rsidRDefault="00B25BAC">
            <w:pPr>
              <w:rPr>
                <w:rFonts w:ascii="Arial" w:hAnsi="Arial" w:cs="Arial"/>
                <w:color w:val="181818"/>
                <w:sz w:val="16"/>
                <w:szCs w:val="16"/>
              </w:rPr>
            </w:pPr>
            <w:r>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3901466" w14:textId="77777777" w:rsidR="000D648E" w:rsidRDefault="00B25BAC">
            <w:pPr>
              <w:rPr>
                <w:rFonts w:ascii="Arial" w:hAnsi="Arial" w:cs="Arial"/>
                <w:color w:val="181818"/>
                <w:sz w:val="16"/>
                <w:szCs w:val="16"/>
              </w:rPr>
            </w:pPr>
            <w:r>
              <w:rPr>
                <w:rFonts w:ascii="Arial" w:hAnsi="Arial" w:cs="Arial"/>
                <w:color w:val="181818"/>
                <w:sz w:val="16"/>
                <w:szCs w:val="16"/>
              </w:rPr>
              <w:t>2.5%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96B7A60" w14:textId="77777777" w:rsidR="000D648E" w:rsidRDefault="00B25BAC">
            <w:pPr>
              <w:rPr>
                <w:rFonts w:ascii="Arial" w:hAnsi="Arial" w:cs="Arial"/>
                <w:color w:val="181818"/>
                <w:sz w:val="16"/>
                <w:szCs w:val="16"/>
              </w:rPr>
            </w:pPr>
            <w:r>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B428F3E" w14:textId="77777777" w:rsidR="000D648E" w:rsidRDefault="00B25BAC">
            <w:pPr>
              <w:rPr>
                <w:rFonts w:ascii="Arial" w:hAnsi="Arial" w:cs="Arial"/>
                <w:color w:val="181818"/>
                <w:sz w:val="16"/>
                <w:szCs w:val="16"/>
              </w:rPr>
            </w:pPr>
            <w:r>
              <w:rPr>
                <w:rFonts w:ascii="Arial" w:hAnsi="Arial" w:cs="Arial"/>
                <w:color w:val="181818"/>
                <w:sz w:val="16"/>
                <w:szCs w:val="16"/>
              </w:rPr>
              <w:t>3.90</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137DF340" w14:textId="77777777" w:rsidR="000D648E" w:rsidRDefault="00B25BAC">
            <w:pPr>
              <w:rPr>
                <w:rFonts w:ascii="Arial" w:hAnsi="Arial" w:cs="Arial"/>
                <w:color w:val="181818"/>
                <w:sz w:val="16"/>
                <w:szCs w:val="16"/>
              </w:rPr>
            </w:pPr>
            <w:r>
              <w:rPr>
                <w:rFonts w:ascii="Arial" w:hAnsi="Arial" w:cs="Arial"/>
                <w:color w:val="181818"/>
                <w:sz w:val="16"/>
                <w:szCs w:val="16"/>
              </w:rPr>
              <w:t>3.78</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61E99ACA"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6C13A3FF"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21DC56AF" w14:textId="77777777" w:rsidR="000D648E" w:rsidRDefault="00B25BAC">
            <w:pPr>
              <w:rPr>
                <w:rFonts w:ascii="Arial" w:hAnsi="Arial" w:cs="Arial"/>
                <w:color w:val="181818"/>
                <w:sz w:val="16"/>
                <w:szCs w:val="16"/>
              </w:rPr>
            </w:pPr>
            <w:r>
              <w:rPr>
                <w:rFonts w:ascii="Arial" w:hAnsi="Arial" w:cs="Arial"/>
                <w:color w:val="FF0000"/>
                <w:sz w:val="16"/>
                <w:szCs w:val="16"/>
              </w:rPr>
              <w:t>NOKIA R1-2307242</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1CF64CC5" w14:textId="77777777" w:rsidR="000D648E" w:rsidRDefault="00B25BAC">
            <w:pPr>
              <w:rPr>
                <w:rFonts w:ascii="Arial" w:hAnsi="Arial" w:cs="Arial"/>
                <w:color w:val="181818"/>
                <w:sz w:val="16"/>
                <w:szCs w:val="16"/>
              </w:rPr>
            </w:pPr>
            <w:r>
              <w:rPr>
                <w:rFonts w:ascii="Arial" w:hAnsi="Arial" w:cs="Arial"/>
                <w:color w:val="FF0000"/>
                <w:sz w:val="16"/>
                <w:szCs w:val="16"/>
              </w:rPr>
              <w:t xml:space="preserve">PDP (NTRP =18* </w:t>
            </w:r>
            <w:proofErr w:type="spellStart"/>
            <w:r>
              <w:rPr>
                <w:rFonts w:ascii="Arial" w:hAnsi="Arial" w:cs="Arial"/>
                <w:color w:val="FF0000"/>
                <w:sz w:val="16"/>
                <w:szCs w:val="16"/>
              </w:rPr>
              <w:t>Nt</w:t>
            </w:r>
            <w:proofErr w:type="spellEnd"/>
            <w:r>
              <w:rPr>
                <w:rFonts w:ascii="Arial" w:hAnsi="Arial" w:cs="Arial"/>
                <w:color w:val="FF0000"/>
                <w:sz w:val="16"/>
                <w:szCs w:val="16"/>
              </w:rPr>
              <w:t xml:space="preserve"> = 128*Real Number=1)</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FEBE933" w14:textId="77777777" w:rsidR="000D648E" w:rsidRDefault="00B25BAC">
            <w:pPr>
              <w:rPr>
                <w:rFonts w:ascii="Arial" w:hAnsi="Arial" w:cs="Arial"/>
                <w:color w:val="181818"/>
                <w:sz w:val="16"/>
                <w:szCs w:val="16"/>
              </w:rPr>
            </w:pPr>
            <w:r>
              <w:rPr>
                <w:rFonts w:ascii="Arial" w:hAnsi="Arial" w:cs="Arial"/>
                <w:color w:val="FF0000"/>
                <w:sz w:val="16"/>
                <w:szCs w:val="16"/>
              </w:rPr>
              <w:t>horizontal 2d positioning</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85E15E2" w14:textId="77777777" w:rsidR="000D648E" w:rsidRDefault="00B25BAC">
            <w:pPr>
              <w:rPr>
                <w:rFonts w:ascii="Arial" w:hAnsi="Arial" w:cs="Arial"/>
                <w:color w:val="181818"/>
                <w:sz w:val="16"/>
                <w:szCs w:val="16"/>
              </w:rPr>
            </w:pPr>
            <w:r>
              <w:rPr>
                <w:rFonts w:ascii="Arial" w:hAnsi="Arial" w:cs="Arial"/>
                <w:color w:val="FF0000"/>
                <w:sz w:val="16"/>
                <w:szCs w:val="16"/>
              </w:rPr>
              <w:t>{40%,2m,2m}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C7A361A" w14:textId="77777777" w:rsidR="000D648E" w:rsidRDefault="00B25BAC">
            <w:pPr>
              <w:rPr>
                <w:rFonts w:ascii="Arial" w:hAnsi="Arial" w:cs="Arial"/>
                <w:color w:val="181818"/>
                <w:sz w:val="16"/>
                <w:szCs w:val="16"/>
              </w:rPr>
            </w:pPr>
            <w:r>
              <w:rPr>
                <w:rFonts w:ascii="Arial" w:hAnsi="Arial" w:cs="Arial"/>
                <w:color w:val="FF0000"/>
                <w:sz w:val="16"/>
                <w:szCs w:val="16"/>
              </w:rPr>
              <w:t>{60%,2m,2m}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177A435D" w14:textId="77777777" w:rsidR="000D648E" w:rsidRDefault="00B25BAC">
            <w:pPr>
              <w:rPr>
                <w:rFonts w:ascii="Arial" w:hAnsi="Arial" w:cs="Arial"/>
                <w:color w:val="181818"/>
                <w:sz w:val="16"/>
                <w:szCs w:val="16"/>
              </w:rPr>
            </w:pPr>
            <w:r>
              <w:rPr>
                <w:rFonts w:ascii="Arial" w:hAnsi="Arial" w:cs="Arial"/>
                <w:color w:val="FF0000"/>
                <w:sz w:val="16"/>
                <w:szCs w:val="16"/>
              </w:rPr>
              <w:t>{60%,2m,2m}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4876F7F0" w14:textId="77777777" w:rsidR="000D648E" w:rsidRDefault="00B25BAC">
            <w:pPr>
              <w:rPr>
                <w:rFonts w:ascii="Arial" w:hAnsi="Arial" w:cs="Arial"/>
                <w:color w:val="181818"/>
                <w:sz w:val="16"/>
                <w:szCs w:val="16"/>
              </w:rPr>
            </w:pPr>
            <w:r>
              <w:rPr>
                <w:rFonts w:ascii="Arial" w:hAnsi="Arial" w:cs="Arial"/>
                <w:color w:val="FF0000"/>
                <w:sz w:val="16"/>
                <w:szCs w:val="16"/>
              </w:rPr>
              <w:t>8.8</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7129206" w14:textId="77777777" w:rsidR="000D648E" w:rsidRDefault="00B25BAC">
            <w:pPr>
              <w:rPr>
                <w:rFonts w:ascii="Arial" w:hAnsi="Arial" w:cs="Arial"/>
                <w:color w:val="181818"/>
                <w:sz w:val="16"/>
                <w:szCs w:val="16"/>
              </w:rPr>
            </w:pPr>
            <w:r>
              <w:rPr>
                <w:rFonts w:ascii="Arial" w:hAnsi="Arial" w:cs="Arial"/>
                <w:color w:val="FF0000"/>
                <w:sz w:val="16"/>
                <w:szCs w:val="16"/>
              </w:rPr>
              <w:t>2.5%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E78AFDF" w14:textId="77777777" w:rsidR="000D648E" w:rsidRDefault="00B25BAC">
            <w:pPr>
              <w:rPr>
                <w:rFonts w:ascii="Arial" w:hAnsi="Arial" w:cs="Arial"/>
                <w:color w:val="181818"/>
                <w:sz w:val="16"/>
                <w:szCs w:val="16"/>
              </w:rPr>
            </w:pPr>
            <w:r>
              <w:rPr>
                <w:rFonts w:ascii="Arial" w:hAnsi="Arial" w:cs="Arial"/>
                <w:color w:val="FF0000"/>
                <w:sz w:val="16"/>
                <w:szCs w:val="16"/>
              </w:rPr>
              <w:t>0.44</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6FFC0A0" w14:textId="77777777" w:rsidR="000D648E" w:rsidRDefault="00B25BAC">
            <w:pPr>
              <w:rPr>
                <w:rFonts w:ascii="Arial" w:hAnsi="Arial" w:cs="Arial"/>
                <w:color w:val="181818"/>
                <w:sz w:val="16"/>
                <w:szCs w:val="16"/>
              </w:rPr>
            </w:pPr>
            <w:r>
              <w:rPr>
                <w:rFonts w:ascii="Arial" w:hAnsi="Arial" w:cs="Arial"/>
                <w:color w:val="FF0000"/>
                <w:sz w:val="16"/>
                <w:szCs w:val="16"/>
              </w:rPr>
              <w:t>7.09</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0C8D7FF6" w14:textId="77777777" w:rsidR="000D648E" w:rsidRDefault="00B25BAC">
            <w:pPr>
              <w:rPr>
                <w:rFonts w:ascii="Arial" w:hAnsi="Arial" w:cs="Arial"/>
                <w:color w:val="181818"/>
                <w:sz w:val="16"/>
                <w:szCs w:val="16"/>
              </w:rPr>
            </w:pPr>
            <w:r>
              <w:rPr>
                <w:rFonts w:ascii="Arial" w:hAnsi="Arial" w:cs="Arial"/>
                <w:color w:val="FF0000"/>
                <w:sz w:val="16"/>
                <w:szCs w:val="16"/>
              </w:rPr>
              <w:t>6</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2B72BEEF" w14:textId="77777777" w:rsidR="000D648E" w:rsidRDefault="00B25BAC">
            <w:pPr>
              <w:rPr>
                <w:rFonts w:ascii="Arial" w:hAnsi="Arial" w:cs="Arial"/>
                <w:color w:val="181818"/>
                <w:sz w:val="16"/>
                <w:szCs w:val="16"/>
              </w:rPr>
            </w:pPr>
            <w:r>
              <w:rPr>
                <w:rFonts w:ascii="Arial" w:hAnsi="Arial" w:cs="Arial"/>
                <w:color w:val="FF0000"/>
                <w:sz w:val="16"/>
                <w:szCs w:val="16"/>
              </w:rPr>
              <w:t>Different clutter parameters</w:t>
            </w:r>
          </w:p>
        </w:tc>
      </w:tr>
    </w:tbl>
    <w:p w14:paraId="48877149" w14:textId="77777777" w:rsidR="000D648E" w:rsidRDefault="000D648E"/>
    <w:p w14:paraId="0F11DCE8" w14:textId="77777777" w:rsidR="000D648E" w:rsidRDefault="00B25BAC">
      <w:r>
        <w:rPr>
          <w:i/>
          <w:iCs/>
        </w:rPr>
        <w:t>x</w:t>
      </w:r>
      <w:r>
        <w:t>% = 4.0%-8.0%</w:t>
      </w:r>
    </w:p>
    <w:p w14:paraId="3B546C86" w14:textId="77777777" w:rsidR="000D648E" w:rsidRDefault="000D648E"/>
    <w:tbl>
      <w:tblPr>
        <w:tblW w:w="11970" w:type="dxa"/>
        <w:tblInd w:w="-9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175"/>
        <w:gridCol w:w="810"/>
        <w:gridCol w:w="1327"/>
        <w:gridCol w:w="1327"/>
        <w:gridCol w:w="1341"/>
        <w:gridCol w:w="955"/>
        <w:gridCol w:w="630"/>
        <w:gridCol w:w="630"/>
        <w:gridCol w:w="810"/>
        <w:gridCol w:w="720"/>
        <w:gridCol w:w="1170"/>
      </w:tblGrid>
      <w:tr w:rsidR="000D648E" w14:paraId="210DA930"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30D42C05" w14:textId="77777777" w:rsidR="000D648E" w:rsidRDefault="00B25BAC">
            <w:pPr>
              <w:rPr>
                <w:rFonts w:ascii="Arial" w:hAnsi="Arial" w:cs="Arial"/>
                <w:color w:val="181818"/>
                <w:sz w:val="16"/>
                <w:szCs w:val="16"/>
              </w:rPr>
            </w:pPr>
            <w:r>
              <w:rPr>
                <w:rFonts w:ascii="Arial" w:hAnsi="Arial" w:cs="Arial"/>
                <w:color w:val="181818"/>
                <w:sz w:val="16"/>
                <w:szCs w:val="16"/>
              </w:rPr>
              <w:t>Source</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56A97F67" w14:textId="77777777" w:rsidR="000D648E" w:rsidRDefault="00B25BAC">
            <w:pPr>
              <w:rPr>
                <w:rFonts w:ascii="Arial" w:hAnsi="Arial" w:cs="Arial"/>
                <w:color w:val="181818"/>
                <w:sz w:val="16"/>
                <w:szCs w:val="16"/>
              </w:rPr>
            </w:pPr>
            <w:r>
              <w:rPr>
                <w:rFonts w:ascii="Arial" w:hAnsi="Arial" w:cs="Arial"/>
                <w:color w:val="181818"/>
                <w:sz w:val="16"/>
                <w:szCs w:val="16"/>
              </w:rPr>
              <w:t>Model input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F89661D" w14:textId="77777777" w:rsidR="000D648E" w:rsidRDefault="00B25BAC">
            <w:pPr>
              <w:rPr>
                <w:rFonts w:ascii="Arial" w:hAnsi="Arial" w:cs="Arial"/>
                <w:color w:val="181818"/>
                <w:sz w:val="16"/>
                <w:szCs w:val="16"/>
              </w:rPr>
            </w:pPr>
            <w:r>
              <w:rPr>
                <w:rFonts w:ascii="Arial" w:hAnsi="Arial" w:cs="Arial"/>
                <w:color w:val="181818"/>
                <w:sz w:val="16"/>
                <w:szCs w:val="16"/>
              </w:rPr>
              <w:t>Model output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51F3C42" w14:textId="77777777" w:rsidR="000D648E" w:rsidRDefault="00B25BAC">
            <w:pPr>
              <w:rPr>
                <w:rFonts w:ascii="Arial" w:hAnsi="Arial" w:cs="Arial"/>
                <w:color w:val="181818"/>
                <w:sz w:val="16"/>
                <w:szCs w:val="16"/>
              </w:rPr>
            </w:pPr>
            <w:r>
              <w:rPr>
                <w:rFonts w:ascii="Arial" w:hAnsi="Arial" w:cs="Arial"/>
                <w:color w:val="181818"/>
                <w:sz w:val="16"/>
                <w:szCs w:val="16"/>
              </w:rPr>
              <w:t>Train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A575BA8" w14:textId="77777777" w:rsidR="000D648E" w:rsidRDefault="00B25BAC">
            <w:pPr>
              <w:rPr>
                <w:rFonts w:ascii="Arial" w:hAnsi="Arial" w:cs="Arial"/>
                <w:color w:val="181818"/>
                <w:sz w:val="16"/>
                <w:szCs w:val="16"/>
              </w:rPr>
            </w:pPr>
            <w:r>
              <w:rPr>
                <w:rFonts w:ascii="Arial" w:hAnsi="Arial" w:cs="Arial"/>
                <w:color w:val="181818"/>
                <w:sz w:val="16"/>
                <w:szCs w:val="16"/>
              </w:rPr>
              <w:t>Fine-tune</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34643843" w14:textId="77777777" w:rsidR="000D648E" w:rsidRDefault="00B25BAC">
            <w:pPr>
              <w:rPr>
                <w:rFonts w:ascii="Arial" w:hAnsi="Arial" w:cs="Arial"/>
                <w:color w:val="181818"/>
                <w:sz w:val="16"/>
                <w:szCs w:val="16"/>
              </w:rPr>
            </w:pPr>
            <w:r>
              <w:rPr>
                <w:rFonts w:ascii="Arial" w:hAnsi="Arial" w:cs="Arial"/>
                <w:color w:val="181818"/>
                <w:sz w:val="16"/>
                <w:szCs w:val="16"/>
              </w:rPr>
              <w:t>Test</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03CF4254" w14:textId="77777777" w:rsidR="000D648E" w:rsidRDefault="00B25BAC">
            <w:pPr>
              <w:rPr>
                <w:rFonts w:ascii="Arial" w:hAnsi="Arial" w:cs="Arial"/>
                <w:color w:val="181818"/>
                <w:sz w:val="16"/>
                <w:szCs w:val="16"/>
              </w:rPr>
            </w:pPr>
            <w:r>
              <w:rPr>
                <w:rFonts w:ascii="Arial" w:hAnsi="Arial" w:cs="Arial"/>
                <w:color w:val="181818"/>
                <w:sz w:val="16"/>
                <w:szCs w:val="16"/>
              </w:rPr>
              <w:t>Train</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13037C7" w14:textId="77777777" w:rsidR="000D648E" w:rsidRDefault="00B25BAC">
            <w:pPr>
              <w:rPr>
                <w:rFonts w:ascii="Arial" w:hAnsi="Arial" w:cs="Arial"/>
                <w:color w:val="181818"/>
                <w:sz w:val="16"/>
                <w:szCs w:val="16"/>
              </w:rPr>
            </w:pPr>
            <w:r>
              <w:rPr>
                <w:rFonts w:ascii="Arial" w:hAnsi="Arial" w:cs="Arial"/>
                <w:color w:val="181818"/>
                <w:sz w:val="16"/>
                <w:szCs w:val="16"/>
              </w:rPr>
              <w:t>Fine-tune (%)</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1D8AE06" w14:textId="77777777" w:rsidR="000D648E" w:rsidRDefault="00B25BAC">
            <w:pPr>
              <w:rPr>
                <w:rFonts w:ascii="Arial" w:hAnsi="Arial" w:cs="Arial"/>
                <w:color w:val="181818"/>
                <w:sz w:val="16"/>
                <w:szCs w:val="16"/>
              </w:rPr>
            </w:pPr>
            <w:r>
              <w:rPr>
                <w:rFonts w:ascii="Arial" w:hAnsi="Arial" w:cs="Arial"/>
                <w:color w:val="181818"/>
                <w:sz w:val="16"/>
                <w:szCs w:val="16"/>
              </w:rPr>
              <w:t>Test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0990921" w14:textId="77777777" w:rsidR="000D648E" w:rsidRDefault="00B25BAC">
            <w:pPr>
              <w:rPr>
                <w:rFonts w:ascii="Arial" w:hAnsi="Arial" w:cs="Arial"/>
                <w:color w:val="181818"/>
                <w:sz w:val="16"/>
                <w:szCs w:val="16"/>
              </w:rPr>
            </w:pPr>
            <w:r>
              <w:rPr>
                <w:rFonts w:ascii="Arial" w:hAnsi="Arial" w:cs="Arial"/>
                <w:color w:val="181818"/>
                <w:sz w:val="16"/>
                <w:szCs w:val="16"/>
              </w:rPr>
              <w:t>Absolute accuracy (m)</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29FFEEA9" w14:textId="77777777" w:rsidR="000D648E" w:rsidRDefault="00B25BAC">
            <w:pPr>
              <w:rPr>
                <w:rFonts w:ascii="Arial" w:hAnsi="Arial" w:cs="Arial"/>
                <w:color w:val="181818"/>
                <w:sz w:val="16"/>
                <w:szCs w:val="16"/>
              </w:rPr>
            </w:pPr>
            <w:r>
              <w:rPr>
                <w:rFonts w:ascii="Arial" w:hAnsi="Arial" w:cs="Arial"/>
                <w:color w:val="181818"/>
                <w:sz w:val="16"/>
                <w:szCs w:val="16"/>
              </w:rPr>
              <w:t>Relative accuracy</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5A73A1A9" w14:textId="77777777" w:rsidR="000D648E" w:rsidRDefault="00B25BAC">
            <w:pPr>
              <w:rPr>
                <w:rFonts w:ascii="Arial" w:hAnsi="Arial" w:cs="Arial"/>
                <w:color w:val="181818"/>
                <w:sz w:val="16"/>
                <w:szCs w:val="16"/>
              </w:rPr>
            </w:pPr>
            <w:r>
              <w:rPr>
                <w:rFonts w:ascii="Arial" w:hAnsi="Arial" w:cs="Arial"/>
                <w:color w:val="181818"/>
                <w:sz w:val="16"/>
                <w:szCs w:val="16"/>
              </w:rPr>
              <w:t>Generalization Aspect</w:t>
            </w:r>
          </w:p>
        </w:tc>
      </w:tr>
      <w:tr w:rsidR="000D648E" w14:paraId="68F750DE"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24205348" w14:textId="77777777" w:rsidR="000D648E" w:rsidRDefault="00B25BAC">
            <w:pPr>
              <w:rPr>
                <w:rFonts w:ascii="Arial" w:hAnsi="Arial" w:cs="Arial"/>
                <w:color w:val="181818"/>
                <w:sz w:val="16"/>
                <w:szCs w:val="16"/>
              </w:rPr>
            </w:pPr>
            <w:r>
              <w:rPr>
                <w:rFonts w:ascii="Arial" w:hAnsi="Arial" w:cs="Arial"/>
                <w:color w:val="181818"/>
                <w:sz w:val="16"/>
                <w:szCs w:val="16"/>
              </w:rPr>
              <w:t>Samsung R1-2303124</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0727B785" w14:textId="77777777" w:rsidR="000D648E" w:rsidRDefault="00B25BAC">
            <w:pPr>
              <w:rPr>
                <w:rFonts w:ascii="Arial" w:hAnsi="Arial" w:cs="Arial"/>
                <w:color w:val="181818"/>
                <w:sz w:val="16"/>
                <w:szCs w:val="16"/>
              </w:rPr>
            </w:pPr>
            <w:r>
              <w:rPr>
                <w:rFonts w:ascii="Arial" w:hAnsi="Arial" w:cs="Arial"/>
                <w:color w:val="181818"/>
                <w:sz w:val="16"/>
                <w:szCs w:val="16"/>
              </w:rPr>
              <w:t>CIR with 18x256x2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9B80BF0" w14:textId="77777777" w:rsidR="000D648E" w:rsidRDefault="00B25BAC">
            <w:pPr>
              <w:rPr>
                <w:rFonts w:ascii="Arial" w:hAnsi="Arial" w:cs="Arial"/>
                <w:color w:val="181818"/>
                <w:sz w:val="16"/>
                <w:szCs w:val="16"/>
              </w:rPr>
            </w:pPr>
            <w:r>
              <w:rPr>
                <w:rFonts w:ascii="Arial" w:hAnsi="Arial" w:cs="Arial"/>
                <w:color w:val="181818"/>
                <w:sz w:val="16"/>
                <w:szCs w:val="16"/>
              </w:rPr>
              <w:t>UE 2D position estimate</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4AEA684" w14:textId="77777777" w:rsidR="000D648E" w:rsidRDefault="00B25BAC">
            <w:pPr>
              <w:rPr>
                <w:rFonts w:ascii="Arial" w:hAnsi="Arial" w:cs="Arial"/>
                <w:color w:val="181818"/>
                <w:sz w:val="16"/>
                <w:szCs w:val="16"/>
              </w:rPr>
            </w:pPr>
            <w:r>
              <w:rPr>
                <w:rFonts w:ascii="Arial" w:hAnsi="Arial" w:cs="Arial"/>
                <w:color w:val="181818"/>
                <w:sz w:val="16"/>
                <w:szCs w:val="16"/>
              </w:rPr>
              <w:t>DH662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B36F5DC" w14:textId="77777777" w:rsidR="000D648E" w:rsidRDefault="00B25BAC">
            <w:pPr>
              <w:rPr>
                <w:rFonts w:ascii="Arial" w:hAnsi="Arial" w:cs="Arial"/>
                <w:color w:val="181818"/>
                <w:sz w:val="16"/>
                <w:szCs w:val="16"/>
              </w:rPr>
            </w:pPr>
            <w:r>
              <w:rPr>
                <w:rFonts w:ascii="Arial" w:hAnsi="Arial" w:cs="Arial"/>
                <w:color w:val="181818"/>
                <w:sz w:val="16"/>
                <w:szCs w:val="16"/>
              </w:rPr>
              <w:t>DH422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0682E5F2" w14:textId="77777777" w:rsidR="000D648E" w:rsidRDefault="00B25BAC">
            <w:pPr>
              <w:rPr>
                <w:rFonts w:ascii="Arial" w:hAnsi="Arial" w:cs="Arial"/>
                <w:color w:val="181818"/>
                <w:sz w:val="16"/>
                <w:szCs w:val="16"/>
              </w:rPr>
            </w:pPr>
            <w:r>
              <w:rPr>
                <w:rFonts w:ascii="Arial" w:hAnsi="Arial" w:cs="Arial"/>
                <w:color w:val="181818"/>
                <w:sz w:val="16"/>
                <w:szCs w:val="16"/>
              </w:rPr>
              <w:t>DH422</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66BC337A" w14:textId="77777777" w:rsidR="000D648E" w:rsidRDefault="00B25BAC">
            <w:pPr>
              <w:rPr>
                <w:rFonts w:ascii="Arial" w:hAnsi="Arial" w:cs="Arial"/>
                <w:color w:val="181818"/>
                <w:sz w:val="16"/>
                <w:szCs w:val="16"/>
              </w:rPr>
            </w:pPr>
            <w:r>
              <w:rPr>
                <w:rFonts w:ascii="Arial" w:hAnsi="Arial" w:cs="Arial"/>
                <w:color w:val="181818"/>
                <w:sz w:val="16"/>
                <w:szCs w:val="16"/>
              </w:rPr>
              <w:t>2.5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D0FC2DC" w14:textId="77777777" w:rsidR="000D648E" w:rsidRDefault="00B25BAC">
            <w:pPr>
              <w:rPr>
                <w:rFonts w:ascii="Arial" w:hAnsi="Arial" w:cs="Arial"/>
                <w:color w:val="181818"/>
                <w:sz w:val="16"/>
                <w:szCs w:val="16"/>
              </w:rPr>
            </w:pPr>
            <w:r>
              <w:rPr>
                <w:rFonts w:ascii="Arial" w:hAnsi="Arial" w:cs="Arial"/>
                <w:color w:val="181818"/>
                <w:sz w:val="16"/>
                <w:szCs w:val="16"/>
              </w:rPr>
              <w:t>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0B34F35" w14:textId="77777777" w:rsidR="000D648E" w:rsidRDefault="00B25BAC">
            <w:pPr>
              <w:rPr>
                <w:rFonts w:ascii="Arial" w:hAnsi="Arial" w:cs="Arial"/>
                <w:color w:val="181818"/>
                <w:sz w:val="16"/>
                <w:szCs w:val="16"/>
              </w:rPr>
            </w:pPr>
            <w:r>
              <w:rPr>
                <w:rFonts w:ascii="Arial" w:hAnsi="Arial" w:cs="Arial"/>
                <w:color w:val="181818"/>
                <w:sz w:val="16"/>
                <w:szCs w:val="16"/>
              </w:rPr>
              <w:t>0.28</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9F28390" w14:textId="77777777" w:rsidR="000D648E" w:rsidRDefault="00B25BAC">
            <w:pPr>
              <w:rPr>
                <w:rFonts w:ascii="Arial" w:hAnsi="Arial" w:cs="Arial"/>
                <w:color w:val="181818"/>
                <w:sz w:val="16"/>
                <w:szCs w:val="16"/>
              </w:rPr>
            </w:pPr>
            <w:r>
              <w:rPr>
                <w:rFonts w:ascii="Arial" w:hAnsi="Arial" w:cs="Arial"/>
                <w:color w:val="181818"/>
                <w:sz w:val="16"/>
                <w:szCs w:val="16"/>
              </w:rPr>
              <w:t>3.38</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27AE06F4" w14:textId="77777777" w:rsidR="000D648E" w:rsidRDefault="00B25BAC">
            <w:pPr>
              <w:rPr>
                <w:rFonts w:ascii="Arial" w:hAnsi="Arial" w:cs="Arial"/>
                <w:color w:val="181818"/>
                <w:sz w:val="16"/>
                <w:szCs w:val="16"/>
              </w:rPr>
            </w:pPr>
            <w:r>
              <w:rPr>
                <w:rFonts w:ascii="Arial" w:hAnsi="Arial" w:cs="Arial"/>
                <w:color w:val="181818"/>
                <w:sz w:val="16"/>
                <w:szCs w:val="16"/>
              </w:rPr>
              <w:t>2.30</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5A4D77BC"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67650ED4"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72E6523A" w14:textId="77777777" w:rsidR="000D648E" w:rsidRDefault="00B25BAC">
            <w:pPr>
              <w:rPr>
                <w:rFonts w:ascii="Arial" w:hAnsi="Arial" w:cs="Arial"/>
                <w:color w:val="181818"/>
                <w:sz w:val="16"/>
                <w:szCs w:val="16"/>
              </w:rPr>
            </w:pPr>
            <w:r>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08ED6566" w14:textId="77777777" w:rsidR="000D648E" w:rsidRDefault="00B25BAC">
            <w:pPr>
              <w:rPr>
                <w:rFonts w:ascii="Arial" w:hAnsi="Arial" w:cs="Arial"/>
                <w:color w:val="181818"/>
                <w:sz w:val="16"/>
                <w:szCs w:val="16"/>
              </w:rPr>
            </w:pPr>
            <w:r>
              <w:rPr>
                <w:rFonts w:ascii="Arial" w:hAnsi="Arial" w:cs="Arial"/>
                <w:color w:val="181818"/>
                <w:sz w:val="16"/>
                <w:szCs w:val="16"/>
              </w:rPr>
              <w:t>PDP [18,2,256]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657A3F1" w14:textId="77777777" w:rsidR="000D648E" w:rsidRDefault="00B25BAC">
            <w:pPr>
              <w:rPr>
                <w:rFonts w:ascii="Arial" w:hAnsi="Arial" w:cs="Arial"/>
                <w:color w:val="181818"/>
                <w:sz w:val="16"/>
                <w:szCs w:val="16"/>
              </w:rPr>
            </w:pPr>
            <w:r>
              <w:rPr>
                <w:rFonts w:ascii="Arial" w:hAnsi="Arial" w:cs="Arial"/>
                <w:color w:val="181818"/>
                <w:sz w:val="16"/>
                <w:szCs w:val="16"/>
              </w:rPr>
              <w:t>UE pos [</w:t>
            </w:r>
            <w:proofErr w:type="spellStart"/>
            <w:proofErr w:type="gramStart"/>
            <w:r>
              <w:rPr>
                <w:rFonts w:ascii="Arial" w:hAnsi="Arial" w:cs="Arial"/>
                <w:color w:val="181818"/>
                <w:sz w:val="16"/>
                <w:szCs w:val="16"/>
              </w:rPr>
              <w:t>x,y</w:t>
            </w:r>
            <w:proofErr w:type="spellEnd"/>
            <w:proofErr w:type="gramEnd"/>
            <w:r>
              <w:rPr>
                <w:rFonts w:ascii="Arial" w:hAnsi="Arial" w:cs="Arial"/>
                <w:color w:val="181818"/>
                <w:sz w:val="16"/>
                <w:szCs w:val="16"/>
              </w:rPr>
              <w: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B391CA2" w14:textId="77777777" w:rsidR="000D648E" w:rsidRDefault="00B25BAC">
            <w:pPr>
              <w:rPr>
                <w:rFonts w:ascii="Arial" w:hAnsi="Arial" w:cs="Arial"/>
                <w:color w:val="181818"/>
                <w:sz w:val="16"/>
                <w:szCs w:val="16"/>
              </w:rPr>
            </w:pPr>
            <w:proofErr w:type="spellStart"/>
            <w:r>
              <w:rPr>
                <w:rFonts w:ascii="Arial" w:hAnsi="Arial" w:cs="Arial"/>
                <w:color w:val="181818"/>
                <w:sz w:val="16"/>
                <w:szCs w:val="16"/>
              </w:rPr>
              <w:t>InF</w:t>
            </w:r>
            <w:proofErr w:type="spellEnd"/>
            <w:r>
              <w:rPr>
                <w:rFonts w:ascii="Arial" w:hAnsi="Arial" w:cs="Arial"/>
                <w:color w:val="181818"/>
                <w:sz w:val="16"/>
                <w:szCs w:val="16"/>
              </w:rPr>
              <w:t>-</w:t>
            </w:r>
            <w:proofErr w:type="gramStart"/>
            <w:r>
              <w:rPr>
                <w:rFonts w:ascii="Arial" w:hAnsi="Arial" w:cs="Arial"/>
                <w:color w:val="181818"/>
                <w:sz w:val="16"/>
                <w:szCs w:val="16"/>
              </w:rPr>
              <w:t>DH(</w:t>
            </w:r>
            <w:proofErr w:type="gramEnd"/>
            <w:r>
              <w:rPr>
                <w:rFonts w:ascii="Arial" w:hAnsi="Arial" w:cs="Arial"/>
                <w:color w:val="181818"/>
                <w:sz w:val="16"/>
                <w:szCs w:val="16"/>
              </w:rPr>
              <w:t xml:space="preserve">{60%, 6m, 2m} </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90C42A7" w14:textId="77777777" w:rsidR="000D648E" w:rsidRDefault="00B25BAC">
            <w:pPr>
              <w:rPr>
                <w:rFonts w:ascii="Arial" w:hAnsi="Arial" w:cs="Arial"/>
                <w:color w:val="181818"/>
                <w:sz w:val="16"/>
                <w:szCs w:val="16"/>
              </w:rPr>
            </w:pPr>
            <w:proofErr w:type="spellStart"/>
            <w:r>
              <w:rPr>
                <w:rFonts w:ascii="Arial" w:hAnsi="Arial" w:cs="Arial"/>
                <w:color w:val="181818"/>
                <w:sz w:val="16"/>
                <w:szCs w:val="16"/>
              </w:rPr>
              <w:t>InF</w:t>
            </w:r>
            <w:proofErr w:type="spellEnd"/>
            <w:r>
              <w:rPr>
                <w:rFonts w:ascii="Arial" w:hAnsi="Arial" w:cs="Arial"/>
                <w:color w:val="181818"/>
                <w:sz w:val="16"/>
                <w:szCs w:val="16"/>
              </w:rPr>
              <w:t>-</w:t>
            </w:r>
            <w:proofErr w:type="gramStart"/>
            <w:r>
              <w:rPr>
                <w:rFonts w:ascii="Arial" w:hAnsi="Arial" w:cs="Arial"/>
                <w:color w:val="181818"/>
                <w:sz w:val="16"/>
                <w:szCs w:val="16"/>
              </w:rPr>
              <w:t>DH(</w:t>
            </w:r>
            <w:proofErr w:type="gramEnd"/>
            <w:r>
              <w:rPr>
                <w:rFonts w:ascii="Arial" w:hAnsi="Arial" w:cs="Arial"/>
                <w:color w:val="181818"/>
                <w:sz w:val="16"/>
                <w:szCs w:val="16"/>
              </w:rPr>
              <w:t>{40%, 2m, 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0665C54E" w14:textId="77777777" w:rsidR="000D648E" w:rsidRDefault="00B25BAC">
            <w:pPr>
              <w:rPr>
                <w:rFonts w:ascii="Arial" w:hAnsi="Arial" w:cs="Arial"/>
                <w:color w:val="181818"/>
                <w:sz w:val="16"/>
                <w:szCs w:val="16"/>
              </w:rPr>
            </w:pPr>
            <w:proofErr w:type="spellStart"/>
            <w:r>
              <w:rPr>
                <w:rFonts w:ascii="Arial" w:hAnsi="Arial" w:cs="Arial"/>
                <w:color w:val="181818"/>
                <w:sz w:val="16"/>
                <w:szCs w:val="16"/>
              </w:rPr>
              <w:t>InF</w:t>
            </w:r>
            <w:proofErr w:type="spellEnd"/>
            <w:r>
              <w:rPr>
                <w:rFonts w:ascii="Arial" w:hAnsi="Arial" w:cs="Arial"/>
                <w:color w:val="181818"/>
                <w:sz w:val="16"/>
                <w:szCs w:val="16"/>
              </w:rPr>
              <w:t>-</w:t>
            </w:r>
            <w:proofErr w:type="gramStart"/>
            <w:r>
              <w:rPr>
                <w:rFonts w:ascii="Arial" w:hAnsi="Arial" w:cs="Arial"/>
                <w:color w:val="181818"/>
                <w:sz w:val="16"/>
                <w:szCs w:val="16"/>
              </w:rPr>
              <w:t>DH(</w:t>
            </w:r>
            <w:proofErr w:type="gramEnd"/>
            <w:r>
              <w:rPr>
                <w:rFonts w:ascii="Arial" w:hAnsi="Arial" w:cs="Arial"/>
                <w:color w:val="181818"/>
                <w:sz w:val="16"/>
                <w:szCs w:val="16"/>
              </w:rPr>
              <w:t>{40%, 2m, 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094F0380" w14:textId="77777777" w:rsidR="000D648E" w:rsidRDefault="00B25BAC">
            <w:pPr>
              <w:rPr>
                <w:rFonts w:ascii="Arial" w:hAnsi="Arial" w:cs="Arial"/>
                <w:color w:val="181818"/>
                <w:sz w:val="16"/>
                <w:szCs w:val="16"/>
              </w:rPr>
            </w:pPr>
            <w:r>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74607E3" w14:textId="77777777" w:rsidR="000D648E" w:rsidRDefault="00B25BAC">
            <w:pPr>
              <w:rPr>
                <w:rFonts w:ascii="Arial" w:hAnsi="Arial" w:cs="Arial"/>
                <w:color w:val="181818"/>
                <w:sz w:val="16"/>
                <w:szCs w:val="16"/>
              </w:rPr>
            </w:pPr>
            <w:r>
              <w:rPr>
                <w:rFonts w:ascii="Arial" w:hAnsi="Arial" w:cs="Arial"/>
                <w:color w:val="181818"/>
                <w:sz w:val="16"/>
                <w:szCs w:val="16"/>
              </w:rPr>
              <w:t>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4A966C2" w14:textId="77777777" w:rsidR="000D648E" w:rsidRDefault="00B25BAC">
            <w:pPr>
              <w:rPr>
                <w:rFonts w:ascii="Arial" w:hAnsi="Arial" w:cs="Arial"/>
                <w:color w:val="181818"/>
                <w:sz w:val="16"/>
                <w:szCs w:val="16"/>
              </w:rPr>
            </w:pPr>
            <w:r>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1D7EB68" w14:textId="77777777" w:rsidR="000D648E" w:rsidRDefault="00B25BAC">
            <w:pPr>
              <w:rPr>
                <w:rFonts w:ascii="Arial" w:hAnsi="Arial" w:cs="Arial"/>
                <w:color w:val="181818"/>
                <w:sz w:val="16"/>
                <w:szCs w:val="16"/>
              </w:rPr>
            </w:pPr>
            <w:r>
              <w:rPr>
                <w:rFonts w:ascii="Arial" w:hAnsi="Arial" w:cs="Arial"/>
                <w:color w:val="181818"/>
                <w:sz w:val="16"/>
                <w:szCs w:val="16"/>
              </w:rPr>
              <w:t>2.69</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136EC0D6" w14:textId="77777777" w:rsidR="000D648E" w:rsidRDefault="00B25BAC">
            <w:pPr>
              <w:rPr>
                <w:rFonts w:ascii="Arial" w:hAnsi="Arial" w:cs="Arial"/>
                <w:color w:val="181818"/>
                <w:sz w:val="16"/>
                <w:szCs w:val="16"/>
              </w:rPr>
            </w:pPr>
            <w:r>
              <w:rPr>
                <w:rFonts w:ascii="Arial" w:hAnsi="Arial" w:cs="Arial"/>
                <w:color w:val="181818"/>
                <w:sz w:val="16"/>
                <w:szCs w:val="16"/>
              </w:rPr>
              <w:t>1.92</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1AE8933B"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4A1B132A"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2AF6D766" w14:textId="77777777" w:rsidR="000D648E" w:rsidRDefault="00B25BAC">
            <w:pPr>
              <w:rPr>
                <w:rFonts w:ascii="Arial" w:hAnsi="Arial" w:cs="Arial"/>
                <w:color w:val="181818"/>
                <w:sz w:val="16"/>
                <w:szCs w:val="16"/>
              </w:rPr>
            </w:pPr>
            <w:r>
              <w:rPr>
                <w:rFonts w:ascii="Arial" w:hAnsi="Arial" w:cs="Arial"/>
                <w:color w:val="181818"/>
                <w:sz w:val="16"/>
                <w:szCs w:val="16"/>
              </w:rPr>
              <w:t>Xiaomi R1-2307379</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5AB22B9C" w14:textId="77777777" w:rsidR="000D648E" w:rsidRDefault="00B25BAC">
            <w:pPr>
              <w:rPr>
                <w:rFonts w:ascii="Arial" w:hAnsi="Arial" w:cs="Arial"/>
                <w:color w:val="181818"/>
                <w:sz w:val="16"/>
                <w:szCs w:val="16"/>
              </w:rPr>
            </w:pPr>
            <w:r>
              <w:rPr>
                <w:rFonts w:ascii="Arial" w:hAnsi="Arial" w:cs="Arial"/>
                <w:color w:val="181818"/>
                <w:sz w:val="16"/>
                <w:szCs w:val="16"/>
              </w:rPr>
              <w:t>18*256*1 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03FEB6C" w14:textId="77777777" w:rsidR="000D648E" w:rsidRDefault="00B25BAC">
            <w:pPr>
              <w:rPr>
                <w:rFonts w:ascii="Arial" w:hAnsi="Arial" w:cs="Arial"/>
                <w:color w:val="181818"/>
                <w:sz w:val="16"/>
                <w:szCs w:val="16"/>
              </w:rPr>
            </w:pPr>
            <w:r>
              <w:rPr>
                <w:rFonts w:ascii="Arial" w:hAnsi="Arial" w:cs="Arial"/>
                <w:color w:val="181818"/>
                <w:sz w:val="16"/>
                <w:szCs w:val="16"/>
              </w:rPr>
              <w:t>2*1 UE coordinates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F37495B" w14:textId="77777777" w:rsidR="000D648E" w:rsidRDefault="00B25BAC">
            <w:pPr>
              <w:rPr>
                <w:rFonts w:ascii="Arial" w:hAnsi="Arial" w:cs="Arial"/>
                <w:color w:val="181818"/>
                <w:sz w:val="16"/>
                <w:szCs w:val="16"/>
              </w:rPr>
            </w:pPr>
            <w:r>
              <w:rPr>
                <w:rFonts w:ascii="Arial" w:hAnsi="Arial" w:cs="Arial"/>
                <w:color w:val="181818"/>
                <w:sz w:val="16"/>
                <w:szCs w:val="16"/>
              </w:rPr>
              <w:t>{0.6</w:t>
            </w:r>
            <w:r>
              <w:rPr>
                <w:rFonts w:ascii="MS Gothic" w:eastAsia="MS Gothic" w:hAnsi="MS Gothic" w:cs="MS Gothic" w:hint="eastAsia"/>
                <w:color w:val="181818"/>
                <w:sz w:val="16"/>
                <w:szCs w:val="16"/>
              </w:rPr>
              <w:t>，</w:t>
            </w:r>
            <w:r>
              <w:rPr>
                <w:rFonts w:ascii="Arial" w:hAnsi="Arial" w:cs="Arial"/>
                <w:color w:val="181818"/>
                <w:sz w:val="16"/>
                <w:szCs w:val="16"/>
              </w:rPr>
              <w:t>6</w:t>
            </w:r>
            <w:r>
              <w:rPr>
                <w:rFonts w:ascii="MS Gothic" w:eastAsia="MS Gothic" w:hAnsi="MS Gothic" w:cs="MS Gothic" w:hint="eastAsia"/>
                <w:color w:val="181818"/>
                <w:sz w:val="16"/>
                <w:szCs w:val="16"/>
              </w:rPr>
              <w:t>，</w:t>
            </w:r>
            <w:r>
              <w:rPr>
                <w:rFonts w:ascii="Arial" w:hAnsi="Arial" w:cs="Arial"/>
                <w:color w:val="181818"/>
                <w:sz w:val="16"/>
                <w:szCs w:val="16"/>
              </w:rPr>
              <w:t>2} 0ns sync error, 0ns Rx error</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705E799" w14:textId="77777777" w:rsidR="000D648E" w:rsidRDefault="00B25BAC">
            <w:pPr>
              <w:rPr>
                <w:rFonts w:ascii="Arial" w:hAnsi="Arial" w:cs="Arial"/>
                <w:color w:val="181818"/>
                <w:sz w:val="16"/>
                <w:szCs w:val="16"/>
              </w:rPr>
            </w:pPr>
            <w:r>
              <w:rPr>
                <w:rFonts w:ascii="Arial" w:hAnsi="Arial" w:cs="Arial"/>
                <w:color w:val="181818"/>
                <w:sz w:val="16"/>
                <w:szCs w:val="16"/>
              </w:rPr>
              <w:t>{0.4</w:t>
            </w:r>
            <w:r>
              <w:rPr>
                <w:rFonts w:ascii="MS Gothic" w:eastAsia="MS Gothic" w:hAnsi="MS Gothic" w:cs="MS Gothic" w:hint="eastAsia"/>
                <w:color w:val="181818"/>
                <w:sz w:val="16"/>
                <w:szCs w:val="16"/>
              </w:rPr>
              <w:t>，</w:t>
            </w:r>
            <w:r>
              <w:rPr>
                <w:rFonts w:ascii="Arial" w:hAnsi="Arial" w:cs="Arial"/>
                <w:color w:val="181818"/>
                <w:sz w:val="16"/>
                <w:szCs w:val="16"/>
              </w:rPr>
              <w:t>2</w:t>
            </w:r>
            <w:r>
              <w:rPr>
                <w:rFonts w:ascii="MS Gothic" w:eastAsia="MS Gothic" w:hAnsi="MS Gothic" w:cs="MS Gothic" w:hint="eastAsia"/>
                <w:color w:val="181818"/>
                <w:sz w:val="16"/>
                <w:szCs w:val="16"/>
              </w:rPr>
              <w:t>，</w:t>
            </w:r>
            <w:r>
              <w:rPr>
                <w:rFonts w:ascii="Arial" w:hAnsi="Arial" w:cs="Arial"/>
                <w:color w:val="181818"/>
                <w:sz w:val="16"/>
                <w:szCs w:val="16"/>
              </w:rPr>
              <w:t>2}</w:t>
            </w:r>
            <w:r>
              <w:rPr>
                <w:rFonts w:ascii="Arial" w:hAnsi="Arial" w:cs="Arial"/>
                <w:color w:val="181818"/>
                <w:sz w:val="16"/>
                <w:szCs w:val="16"/>
              </w:rPr>
              <w:br/>
              <w:t>0ns sync error, 0ns Rx error</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3892C202" w14:textId="77777777" w:rsidR="000D648E" w:rsidRDefault="00B25BAC">
            <w:pPr>
              <w:rPr>
                <w:rFonts w:ascii="Arial" w:hAnsi="Arial" w:cs="Arial"/>
                <w:color w:val="181818"/>
                <w:sz w:val="16"/>
                <w:szCs w:val="16"/>
              </w:rPr>
            </w:pPr>
            <w:r>
              <w:rPr>
                <w:rFonts w:ascii="Arial" w:hAnsi="Arial" w:cs="Arial"/>
                <w:color w:val="181818"/>
                <w:sz w:val="16"/>
                <w:szCs w:val="16"/>
              </w:rPr>
              <w:t>{0.4</w:t>
            </w:r>
            <w:r>
              <w:rPr>
                <w:rFonts w:ascii="MS Gothic" w:eastAsia="MS Gothic" w:hAnsi="MS Gothic" w:cs="MS Gothic" w:hint="eastAsia"/>
                <w:color w:val="181818"/>
                <w:sz w:val="16"/>
                <w:szCs w:val="16"/>
              </w:rPr>
              <w:t>，</w:t>
            </w:r>
            <w:r>
              <w:rPr>
                <w:rFonts w:ascii="Arial" w:hAnsi="Arial" w:cs="Arial"/>
                <w:color w:val="181818"/>
                <w:sz w:val="16"/>
                <w:szCs w:val="16"/>
              </w:rPr>
              <w:t>2</w:t>
            </w:r>
            <w:r>
              <w:rPr>
                <w:rFonts w:ascii="MS Gothic" w:eastAsia="MS Gothic" w:hAnsi="MS Gothic" w:cs="MS Gothic" w:hint="eastAsia"/>
                <w:color w:val="181818"/>
                <w:sz w:val="16"/>
                <w:szCs w:val="16"/>
              </w:rPr>
              <w:t>，</w:t>
            </w:r>
            <w:r>
              <w:rPr>
                <w:rFonts w:ascii="Arial" w:hAnsi="Arial" w:cs="Arial"/>
                <w:color w:val="181818"/>
                <w:sz w:val="16"/>
                <w:szCs w:val="16"/>
              </w:rPr>
              <w:t>2}</w:t>
            </w:r>
            <w:r>
              <w:rPr>
                <w:rFonts w:ascii="Arial" w:hAnsi="Arial" w:cs="Arial"/>
                <w:color w:val="181818"/>
                <w:sz w:val="16"/>
                <w:szCs w:val="16"/>
              </w:rPr>
              <w:br/>
              <w:t>0ns sync error, 0ns Rx error</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71299014" w14:textId="77777777" w:rsidR="000D648E" w:rsidRDefault="00B25BAC">
            <w:pPr>
              <w:rPr>
                <w:rFonts w:ascii="Arial" w:hAnsi="Arial" w:cs="Arial"/>
                <w:color w:val="181818"/>
                <w:sz w:val="16"/>
                <w:szCs w:val="16"/>
              </w:rPr>
            </w:pPr>
            <w:r>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28948CC" w14:textId="77777777" w:rsidR="000D648E" w:rsidRDefault="00B25BAC">
            <w:pPr>
              <w:rPr>
                <w:rFonts w:ascii="Arial" w:hAnsi="Arial" w:cs="Arial"/>
                <w:color w:val="181818"/>
                <w:sz w:val="16"/>
                <w:szCs w:val="16"/>
              </w:rPr>
            </w:pPr>
            <w:r>
              <w:rPr>
                <w:rFonts w:ascii="Arial" w:hAnsi="Arial" w:cs="Arial"/>
                <w:color w:val="181818"/>
                <w:sz w:val="16"/>
                <w:szCs w:val="16"/>
              </w:rPr>
              <w:t>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7BAABED" w14:textId="77777777" w:rsidR="000D648E" w:rsidRDefault="00B25BAC">
            <w:pPr>
              <w:rPr>
                <w:rFonts w:ascii="Arial" w:hAnsi="Arial" w:cs="Arial"/>
                <w:color w:val="181818"/>
                <w:sz w:val="16"/>
                <w:szCs w:val="16"/>
              </w:rPr>
            </w:pPr>
            <w:r>
              <w:rPr>
                <w:rFonts w:ascii="Arial" w:hAnsi="Arial" w:cs="Arial"/>
                <w:color w:val="181818"/>
                <w:sz w:val="16"/>
                <w:szCs w:val="16"/>
              </w:rPr>
              <w:t>0.69</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F627990" w14:textId="77777777" w:rsidR="000D648E" w:rsidRDefault="00B25BAC">
            <w:pPr>
              <w:rPr>
                <w:rFonts w:ascii="Arial" w:hAnsi="Arial" w:cs="Arial"/>
                <w:color w:val="181818"/>
                <w:sz w:val="16"/>
                <w:szCs w:val="16"/>
              </w:rPr>
            </w:pPr>
            <w:r>
              <w:rPr>
                <w:rFonts w:ascii="Arial" w:hAnsi="Arial" w:cs="Arial"/>
                <w:color w:val="181818"/>
                <w:sz w:val="16"/>
                <w:szCs w:val="16"/>
              </w:rPr>
              <w:t>2.70</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5FDE7AAD" w14:textId="77777777" w:rsidR="000D648E" w:rsidRDefault="00B25BAC">
            <w:pPr>
              <w:rPr>
                <w:rFonts w:ascii="Arial" w:hAnsi="Arial" w:cs="Arial"/>
                <w:color w:val="181818"/>
                <w:sz w:val="16"/>
                <w:szCs w:val="16"/>
              </w:rPr>
            </w:pPr>
            <w:r>
              <w:rPr>
                <w:rFonts w:ascii="Arial" w:hAnsi="Arial" w:cs="Arial"/>
                <w:color w:val="181818"/>
                <w:sz w:val="16"/>
                <w:szCs w:val="16"/>
              </w:rPr>
              <w:t>7.05</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7515383B"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64B44689"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0BBB031C" w14:textId="77777777" w:rsidR="000D648E" w:rsidRDefault="00B25BAC">
            <w:pPr>
              <w:rPr>
                <w:rFonts w:ascii="Arial" w:hAnsi="Arial" w:cs="Arial"/>
                <w:color w:val="181818"/>
                <w:sz w:val="16"/>
                <w:szCs w:val="16"/>
              </w:rPr>
            </w:pPr>
            <w:r>
              <w:rPr>
                <w:rFonts w:ascii="Arial" w:hAnsi="Arial" w:cs="Arial"/>
                <w:color w:val="181818"/>
                <w:sz w:val="16"/>
                <w:szCs w:val="16"/>
              </w:rPr>
              <w:lastRenderedPageBreak/>
              <w:t>Xiaomi R1-2307379</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2072FC46" w14:textId="77777777" w:rsidR="000D648E" w:rsidRDefault="00B25BAC">
            <w:pPr>
              <w:rPr>
                <w:rFonts w:ascii="Arial" w:hAnsi="Arial" w:cs="Arial"/>
                <w:color w:val="181818"/>
                <w:sz w:val="16"/>
                <w:szCs w:val="16"/>
              </w:rPr>
            </w:pPr>
            <w:r>
              <w:rPr>
                <w:rFonts w:ascii="Arial" w:hAnsi="Arial" w:cs="Arial"/>
                <w:color w:val="181818"/>
                <w:sz w:val="16"/>
                <w:szCs w:val="16"/>
              </w:rPr>
              <w:t>18*256*1 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644DE9F" w14:textId="77777777" w:rsidR="000D648E" w:rsidRDefault="00B25BAC">
            <w:pPr>
              <w:rPr>
                <w:rFonts w:ascii="Arial" w:hAnsi="Arial" w:cs="Arial"/>
                <w:color w:val="181818"/>
                <w:sz w:val="16"/>
                <w:szCs w:val="16"/>
              </w:rPr>
            </w:pPr>
            <w:r>
              <w:rPr>
                <w:rFonts w:ascii="Arial" w:hAnsi="Arial" w:cs="Arial"/>
                <w:color w:val="181818"/>
                <w:sz w:val="16"/>
                <w:szCs w:val="16"/>
              </w:rPr>
              <w:t>2*1 UE coordinates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B1D67C2" w14:textId="77777777" w:rsidR="000D648E" w:rsidRDefault="00B25BAC">
            <w:pPr>
              <w:rPr>
                <w:rFonts w:ascii="Arial" w:hAnsi="Arial" w:cs="Arial"/>
                <w:color w:val="181818"/>
                <w:sz w:val="16"/>
                <w:szCs w:val="16"/>
              </w:rPr>
            </w:pPr>
            <w:r>
              <w:rPr>
                <w:rFonts w:ascii="Arial" w:hAnsi="Arial" w:cs="Arial"/>
                <w:color w:val="181818"/>
                <w:sz w:val="16"/>
                <w:szCs w:val="16"/>
              </w:rPr>
              <w:t>{0.4</w:t>
            </w:r>
            <w:r>
              <w:rPr>
                <w:rFonts w:ascii="MS Gothic" w:eastAsia="MS Gothic" w:hAnsi="MS Gothic" w:cs="MS Gothic" w:hint="eastAsia"/>
                <w:color w:val="181818"/>
                <w:sz w:val="16"/>
                <w:szCs w:val="16"/>
              </w:rPr>
              <w:t>，</w:t>
            </w:r>
            <w:r>
              <w:rPr>
                <w:rFonts w:ascii="Arial" w:hAnsi="Arial" w:cs="Arial"/>
                <w:color w:val="181818"/>
                <w:sz w:val="16"/>
                <w:szCs w:val="16"/>
              </w:rPr>
              <w:t>2</w:t>
            </w:r>
            <w:r>
              <w:rPr>
                <w:rFonts w:ascii="MS Gothic" w:eastAsia="MS Gothic" w:hAnsi="MS Gothic" w:cs="MS Gothic" w:hint="eastAsia"/>
                <w:color w:val="181818"/>
                <w:sz w:val="16"/>
                <w:szCs w:val="16"/>
              </w:rPr>
              <w:t>，</w:t>
            </w:r>
            <w:r>
              <w:rPr>
                <w:rFonts w:ascii="Arial" w:hAnsi="Arial" w:cs="Arial"/>
                <w:color w:val="181818"/>
                <w:sz w:val="16"/>
                <w:szCs w:val="16"/>
              </w:rPr>
              <w:t>2}</w:t>
            </w:r>
            <w:r>
              <w:rPr>
                <w:rFonts w:ascii="Arial" w:hAnsi="Arial" w:cs="Arial"/>
                <w:color w:val="181818"/>
                <w:sz w:val="16"/>
                <w:szCs w:val="16"/>
              </w:rPr>
              <w:br/>
              <w:t>0ns sync error, 0ns Rx error</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22249D4" w14:textId="77777777" w:rsidR="000D648E" w:rsidRDefault="00B25BAC">
            <w:pPr>
              <w:rPr>
                <w:rFonts w:ascii="Arial" w:hAnsi="Arial" w:cs="Arial"/>
                <w:color w:val="181818"/>
                <w:sz w:val="16"/>
                <w:szCs w:val="16"/>
              </w:rPr>
            </w:pPr>
            <w:r>
              <w:rPr>
                <w:rFonts w:ascii="Arial" w:hAnsi="Arial" w:cs="Arial"/>
                <w:color w:val="181818"/>
                <w:sz w:val="16"/>
                <w:szCs w:val="16"/>
              </w:rPr>
              <w:t>{0.6</w:t>
            </w:r>
            <w:r>
              <w:rPr>
                <w:rFonts w:ascii="MS Gothic" w:eastAsia="MS Gothic" w:hAnsi="MS Gothic" w:cs="MS Gothic" w:hint="eastAsia"/>
                <w:color w:val="181818"/>
                <w:sz w:val="16"/>
                <w:szCs w:val="16"/>
              </w:rPr>
              <w:t>，</w:t>
            </w:r>
            <w:r>
              <w:rPr>
                <w:rFonts w:ascii="Arial" w:hAnsi="Arial" w:cs="Arial"/>
                <w:color w:val="181818"/>
                <w:sz w:val="16"/>
                <w:szCs w:val="16"/>
              </w:rPr>
              <w:t>6</w:t>
            </w:r>
            <w:r>
              <w:rPr>
                <w:rFonts w:ascii="MS Gothic" w:eastAsia="MS Gothic" w:hAnsi="MS Gothic" w:cs="MS Gothic" w:hint="eastAsia"/>
                <w:color w:val="181818"/>
                <w:sz w:val="16"/>
                <w:szCs w:val="16"/>
              </w:rPr>
              <w:t>，</w:t>
            </w:r>
            <w:r>
              <w:rPr>
                <w:rFonts w:ascii="Arial" w:hAnsi="Arial" w:cs="Arial"/>
                <w:color w:val="181818"/>
                <w:sz w:val="16"/>
                <w:szCs w:val="16"/>
              </w:rPr>
              <w:t>2} 0ns sync error, 0ns Rx error</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38772761" w14:textId="77777777" w:rsidR="000D648E" w:rsidRDefault="00B25BAC">
            <w:pPr>
              <w:rPr>
                <w:rFonts w:ascii="Arial" w:hAnsi="Arial" w:cs="Arial"/>
                <w:color w:val="181818"/>
                <w:sz w:val="16"/>
                <w:szCs w:val="16"/>
              </w:rPr>
            </w:pPr>
            <w:r>
              <w:rPr>
                <w:rFonts w:ascii="Arial" w:hAnsi="Arial" w:cs="Arial"/>
                <w:color w:val="181818"/>
                <w:sz w:val="16"/>
                <w:szCs w:val="16"/>
              </w:rPr>
              <w:t>{0.6</w:t>
            </w:r>
            <w:r>
              <w:rPr>
                <w:rFonts w:ascii="MS Gothic" w:eastAsia="MS Gothic" w:hAnsi="MS Gothic" w:cs="MS Gothic" w:hint="eastAsia"/>
                <w:color w:val="181818"/>
                <w:sz w:val="16"/>
                <w:szCs w:val="16"/>
              </w:rPr>
              <w:t>，</w:t>
            </w:r>
            <w:r>
              <w:rPr>
                <w:rFonts w:ascii="Arial" w:hAnsi="Arial" w:cs="Arial"/>
                <w:color w:val="181818"/>
                <w:sz w:val="16"/>
                <w:szCs w:val="16"/>
              </w:rPr>
              <w:t>6</w:t>
            </w:r>
            <w:r>
              <w:rPr>
                <w:rFonts w:ascii="MS Gothic" w:eastAsia="MS Gothic" w:hAnsi="MS Gothic" w:cs="MS Gothic" w:hint="eastAsia"/>
                <w:color w:val="181818"/>
                <w:sz w:val="16"/>
                <w:szCs w:val="16"/>
              </w:rPr>
              <w:t>，</w:t>
            </w:r>
            <w:r>
              <w:rPr>
                <w:rFonts w:ascii="Arial" w:hAnsi="Arial" w:cs="Arial"/>
                <w:color w:val="181818"/>
                <w:sz w:val="16"/>
                <w:szCs w:val="16"/>
              </w:rPr>
              <w:t>2} 0ns sync error, 0ns Rx error</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4E2E7427" w14:textId="77777777" w:rsidR="000D648E" w:rsidRDefault="00B25BAC">
            <w:pPr>
              <w:rPr>
                <w:rFonts w:ascii="Arial" w:hAnsi="Arial" w:cs="Arial"/>
                <w:color w:val="181818"/>
                <w:sz w:val="16"/>
                <w:szCs w:val="16"/>
              </w:rPr>
            </w:pPr>
            <w:r>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72AD3AF" w14:textId="77777777" w:rsidR="000D648E" w:rsidRDefault="00B25BAC">
            <w:pPr>
              <w:rPr>
                <w:rFonts w:ascii="Arial" w:hAnsi="Arial" w:cs="Arial"/>
                <w:color w:val="181818"/>
                <w:sz w:val="16"/>
                <w:szCs w:val="16"/>
              </w:rPr>
            </w:pPr>
            <w:r>
              <w:rPr>
                <w:rFonts w:ascii="Arial" w:hAnsi="Arial" w:cs="Arial"/>
                <w:color w:val="181818"/>
                <w:sz w:val="16"/>
                <w:szCs w:val="16"/>
              </w:rPr>
              <w:t>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107C068" w14:textId="77777777" w:rsidR="000D648E" w:rsidRDefault="00B25BAC">
            <w:pPr>
              <w:rPr>
                <w:rFonts w:ascii="Arial" w:hAnsi="Arial" w:cs="Arial"/>
                <w:color w:val="181818"/>
                <w:sz w:val="16"/>
                <w:szCs w:val="16"/>
              </w:rPr>
            </w:pPr>
            <w:r>
              <w:rPr>
                <w:rFonts w:ascii="Arial" w:hAnsi="Arial" w:cs="Arial"/>
                <w:color w:val="181818"/>
                <w:sz w:val="16"/>
                <w:szCs w:val="16"/>
              </w:rPr>
              <w:t>0.69</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16D3BD5" w14:textId="77777777" w:rsidR="000D648E" w:rsidRDefault="00B25BAC">
            <w:pPr>
              <w:rPr>
                <w:rFonts w:ascii="Arial" w:hAnsi="Arial" w:cs="Arial"/>
                <w:color w:val="181818"/>
                <w:sz w:val="16"/>
                <w:szCs w:val="16"/>
              </w:rPr>
            </w:pPr>
            <w:r>
              <w:rPr>
                <w:rFonts w:ascii="Arial" w:hAnsi="Arial" w:cs="Arial"/>
                <w:color w:val="181818"/>
                <w:sz w:val="16"/>
                <w:szCs w:val="16"/>
              </w:rPr>
              <w:t>1.55</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669D4380" w14:textId="77777777" w:rsidR="000D648E" w:rsidRDefault="00B25BAC">
            <w:pPr>
              <w:rPr>
                <w:rFonts w:ascii="Arial" w:hAnsi="Arial" w:cs="Arial"/>
                <w:color w:val="181818"/>
                <w:sz w:val="16"/>
                <w:szCs w:val="16"/>
              </w:rPr>
            </w:pPr>
            <w:r>
              <w:rPr>
                <w:rFonts w:ascii="Arial" w:hAnsi="Arial" w:cs="Arial"/>
                <w:color w:val="181818"/>
                <w:sz w:val="16"/>
                <w:szCs w:val="16"/>
              </w:rPr>
              <w:t>5.17</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3A337FA2"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5DD4FFBA"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7302EA0E" w14:textId="77777777" w:rsidR="000D648E" w:rsidRDefault="00B25BAC">
            <w:pPr>
              <w:rPr>
                <w:rFonts w:ascii="Arial" w:hAnsi="Arial" w:cs="Arial"/>
                <w:color w:val="181818"/>
                <w:sz w:val="16"/>
                <w:szCs w:val="16"/>
              </w:rPr>
            </w:pPr>
            <w:r>
              <w:rPr>
                <w:rFonts w:ascii="Arial" w:hAnsi="Arial" w:cs="Arial"/>
                <w:color w:val="181818"/>
                <w:sz w:val="16"/>
                <w:szCs w:val="16"/>
              </w:rPr>
              <w:t>OPPO R1-2307568</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51DA17B1" w14:textId="77777777" w:rsidR="000D648E" w:rsidRDefault="00B25BAC">
            <w:pPr>
              <w:rPr>
                <w:rFonts w:ascii="Arial" w:hAnsi="Arial" w:cs="Arial"/>
                <w:color w:val="181818"/>
                <w:sz w:val="16"/>
                <w:szCs w:val="16"/>
              </w:rPr>
            </w:pPr>
            <w:r>
              <w:rPr>
                <w:rFonts w:ascii="Arial" w:hAnsi="Arial" w:cs="Arial"/>
                <w:color w:val="181818"/>
                <w:sz w:val="16"/>
                <w:szCs w:val="16"/>
              </w:rPr>
              <w:t>Normalized CIR + RSRP (18, 1, 256, 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6CBBDD7" w14:textId="77777777" w:rsidR="000D648E" w:rsidRDefault="00B25BAC">
            <w:pPr>
              <w:rPr>
                <w:rFonts w:ascii="Arial" w:hAnsi="Arial" w:cs="Arial"/>
                <w:color w:val="181818"/>
                <w:sz w:val="16"/>
                <w:szCs w:val="16"/>
              </w:rPr>
            </w:pPr>
            <w:r>
              <w:rPr>
                <w:rFonts w:ascii="Arial" w:hAnsi="Arial" w:cs="Arial"/>
                <w:color w:val="181818"/>
                <w:sz w:val="16"/>
                <w:szCs w:val="16"/>
              </w:rPr>
              <w:t>UE coordination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13EA118" w14:textId="77777777" w:rsidR="000D648E" w:rsidRDefault="00B25BAC">
            <w:pPr>
              <w:rPr>
                <w:rFonts w:ascii="Arial" w:hAnsi="Arial" w:cs="Arial"/>
                <w:color w:val="181818"/>
                <w:sz w:val="16"/>
                <w:szCs w:val="16"/>
              </w:rPr>
            </w:pPr>
            <w:r>
              <w:rPr>
                <w:rFonts w:ascii="Arial" w:hAnsi="Arial" w:cs="Arial"/>
                <w:color w:val="181818"/>
                <w:sz w:val="16"/>
                <w:szCs w:val="16"/>
              </w:rPr>
              <w:t xml:space="preserve">1 drop, 80,000 UEs per drop </w:t>
            </w:r>
            <w:r>
              <w:rPr>
                <w:rFonts w:ascii="Arial" w:hAnsi="Arial" w:cs="Arial"/>
                <w:color w:val="181818"/>
                <w:sz w:val="16"/>
                <w:szCs w:val="16"/>
              </w:rPr>
              <w:br/>
            </w:r>
            <w:r>
              <w:rPr>
                <w:rFonts w:ascii="Arial" w:hAnsi="Arial" w:cs="Arial"/>
                <w:color w:val="181818"/>
                <w:sz w:val="16"/>
                <w:szCs w:val="16"/>
              </w:rPr>
              <w:br/>
            </w:r>
            <w:r>
              <w:rPr>
                <w:rFonts w:ascii="Arial" w:hAnsi="Arial" w:cs="Arial"/>
                <w:color w:val="181818"/>
                <w:sz w:val="16"/>
                <w:szCs w:val="16"/>
              </w:rPr>
              <w:br/>
              <w:t>{60%, 6, 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AB6F435" w14:textId="77777777" w:rsidR="000D648E" w:rsidRDefault="00B25BAC">
            <w:pPr>
              <w:rPr>
                <w:rFonts w:ascii="Arial" w:hAnsi="Arial" w:cs="Arial"/>
                <w:color w:val="181818"/>
                <w:sz w:val="16"/>
                <w:szCs w:val="16"/>
              </w:rPr>
            </w:pPr>
            <w:r>
              <w:rPr>
                <w:rFonts w:ascii="Arial" w:hAnsi="Arial" w:cs="Arial"/>
                <w:color w:val="181818"/>
                <w:sz w:val="16"/>
                <w:szCs w:val="16"/>
              </w:rPr>
              <w:t>5000 samples from the 2nd drop</w:t>
            </w:r>
            <w:r>
              <w:rPr>
                <w:rFonts w:ascii="Arial" w:hAnsi="Arial" w:cs="Arial"/>
                <w:color w:val="181818"/>
                <w:sz w:val="16"/>
                <w:szCs w:val="16"/>
              </w:rPr>
              <w:br/>
            </w:r>
            <w:r>
              <w:rPr>
                <w:rFonts w:ascii="Arial" w:hAnsi="Arial" w:cs="Arial"/>
                <w:color w:val="181818"/>
                <w:sz w:val="16"/>
                <w:szCs w:val="16"/>
              </w:rPr>
              <w:br/>
              <w:t>{40%, 2, 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77C34A9A" w14:textId="77777777" w:rsidR="000D648E" w:rsidRDefault="00B25BAC">
            <w:pPr>
              <w:rPr>
                <w:rFonts w:ascii="Arial" w:hAnsi="Arial" w:cs="Arial"/>
                <w:color w:val="181818"/>
                <w:sz w:val="16"/>
                <w:szCs w:val="16"/>
              </w:rPr>
            </w:pPr>
            <w:r>
              <w:rPr>
                <w:rFonts w:ascii="Arial" w:hAnsi="Arial" w:cs="Arial"/>
                <w:color w:val="181818"/>
                <w:sz w:val="16"/>
                <w:szCs w:val="16"/>
              </w:rPr>
              <w:t>Remaining samples of the 2nd drop</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1A11DC60" w14:textId="77777777" w:rsidR="000D648E" w:rsidRDefault="00B25BAC">
            <w:pPr>
              <w:rPr>
                <w:rFonts w:ascii="Arial" w:hAnsi="Arial" w:cs="Arial"/>
                <w:color w:val="181818"/>
                <w:sz w:val="16"/>
                <w:szCs w:val="16"/>
              </w:rPr>
            </w:pPr>
            <w:r>
              <w:rPr>
                <w:rFonts w:ascii="Arial" w:hAnsi="Arial" w:cs="Arial"/>
                <w:color w:val="181818"/>
                <w:sz w:val="16"/>
                <w:szCs w:val="16"/>
              </w:rPr>
              <w:t>11.11</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A400E0A" w14:textId="77777777" w:rsidR="000D648E" w:rsidRDefault="00B25BAC">
            <w:pPr>
              <w:rPr>
                <w:rFonts w:ascii="Arial" w:hAnsi="Arial" w:cs="Arial"/>
                <w:color w:val="181818"/>
                <w:sz w:val="16"/>
                <w:szCs w:val="16"/>
              </w:rPr>
            </w:pPr>
            <w:r>
              <w:rPr>
                <w:rFonts w:ascii="Arial" w:hAnsi="Arial" w:cs="Arial"/>
                <w:color w:val="181818"/>
                <w:sz w:val="16"/>
                <w:szCs w:val="16"/>
              </w:rPr>
              <w:t>6.3%</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6677431" w14:textId="77777777" w:rsidR="000D648E" w:rsidRDefault="00B25BAC">
            <w:pPr>
              <w:rPr>
                <w:rFonts w:ascii="Arial" w:hAnsi="Arial" w:cs="Arial"/>
                <w:color w:val="181818"/>
                <w:sz w:val="16"/>
                <w:szCs w:val="16"/>
              </w:rPr>
            </w:pPr>
            <w:r>
              <w:rPr>
                <w:rFonts w:ascii="Arial" w:hAnsi="Arial" w:cs="Arial"/>
                <w:color w:val="181818"/>
                <w:sz w:val="16"/>
                <w:szCs w:val="16"/>
              </w:rPr>
              <w:t>10.42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9E15E7C" w14:textId="77777777" w:rsidR="000D648E" w:rsidRDefault="00B25BAC">
            <w:pPr>
              <w:rPr>
                <w:rFonts w:ascii="Arial" w:hAnsi="Arial" w:cs="Arial"/>
                <w:color w:val="181818"/>
                <w:sz w:val="16"/>
                <w:szCs w:val="16"/>
              </w:rPr>
            </w:pPr>
            <w:r>
              <w:rPr>
                <w:rFonts w:ascii="Arial" w:hAnsi="Arial" w:cs="Arial"/>
                <w:color w:val="181818"/>
                <w:sz w:val="16"/>
                <w:szCs w:val="16"/>
              </w:rPr>
              <w:t>1.28</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25F276FE" w14:textId="77777777" w:rsidR="000D648E" w:rsidRDefault="00B25BAC">
            <w:pPr>
              <w:rPr>
                <w:rFonts w:ascii="Arial" w:hAnsi="Arial" w:cs="Arial"/>
                <w:color w:val="181818"/>
                <w:sz w:val="16"/>
                <w:szCs w:val="16"/>
              </w:rPr>
            </w:pPr>
            <w:r>
              <w:rPr>
                <w:rFonts w:ascii="Arial" w:hAnsi="Arial" w:cs="Arial"/>
                <w:color w:val="181818"/>
                <w:sz w:val="16"/>
                <w:szCs w:val="16"/>
              </w:rPr>
              <w:t>3.29</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61CBADBC"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70F63DEC"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4F637B21" w14:textId="77777777" w:rsidR="000D648E" w:rsidRDefault="00B25BAC">
            <w:pPr>
              <w:rPr>
                <w:rFonts w:ascii="Arial" w:hAnsi="Arial" w:cs="Arial"/>
                <w:color w:val="181818"/>
                <w:sz w:val="16"/>
                <w:szCs w:val="16"/>
              </w:rPr>
            </w:pPr>
            <w:r>
              <w:rPr>
                <w:rFonts w:ascii="Arial" w:hAnsi="Arial" w:cs="Arial"/>
                <w:color w:val="181818"/>
                <w:sz w:val="16"/>
                <w:szCs w:val="16"/>
              </w:rPr>
              <w:t>Huawei-R1-2306515</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367784CB" w14:textId="77777777" w:rsidR="000D648E" w:rsidRDefault="00B25BAC">
            <w:pPr>
              <w:rPr>
                <w:rFonts w:ascii="Arial" w:hAnsi="Arial" w:cs="Arial"/>
                <w:color w:val="181818"/>
                <w:sz w:val="16"/>
                <w:szCs w:val="16"/>
              </w:rPr>
            </w:pPr>
            <w:r>
              <w:rPr>
                <w:rFonts w:ascii="Arial" w:hAnsi="Arial" w:cs="Arial"/>
                <w:color w:val="181818"/>
                <w:sz w:val="16"/>
                <w:szCs w:val="16"/>
              </w:rPr>
              <w:t>CIR 18*4*256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22E377D" w14:textId="77777777" w:rsidR="000D648E" w:rsidRDefault="00B25BAC">
            <w:pPr>
              <w:rPr>
                <w:rFonts w:ascii="Arial" w:hAnsi="Arial" w:cs="Arial"/>
                <w:color w:val="181818"/>
                <w:sz w:val="16"/>
                <w:szCs w:val="16"/>
              </w:rPr>
            </w:pPr>
            <w:r>
              <w:rPr>
                <w:rFonts w:ascii="Arial" w:hAnsi="Arial" w:cs="Arial"/>
                <w:color w:val="181818"/>
                <w:sz w:val="16"/>
                <w:szCs w:val="16"/>
              </w:rPr>
              <w:t>UE coordinates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21384C9" w14:textId="77777777" w:rsidR="000D648E" w:rsidRDefault="00B25BAC">
            <w:pPr>
              <w:rPr>
                <w:rFonts w:ascii="Arial" w:hAnsi="Arial" w:cs="Arial"/>
                <w:color w:val="181818"/>
                <w:sz w:val="16"/>
                <w:szCs w:val="16"/>
              </w:rPr>
            </w:pPr>
            <w:r>
              <w:rPr>
                <w:rFonts w:ascii="Arial" w:hAnsi="Arial" w:cs="Arial"/>
                <w:color w:val="181818"/>
                <w:sz w:val="16"/>
                <w:szCs w:val="16"/>
              </w:rPr>
              <w:t>{60%, 6m, 2m}, Drop 1</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1D9ECB6" w14:textId="77777777" w:rsidR="000D648E" w:rsidRDefault="00B25BAC">
            <w:pPr>
              <w:rPr>
                <w:rFonts w:ascii="Arial" w:hAnsi="Arial" w:cs="Arial"/>
                <w:color w:val="181818"/>
                <w:sz w:val="16"/>
                <w:szCs w:val="16"/>
              </w:rPr>
            </w:pPr>
            <w:r>
              <w:rPr>
                <w:rFonts w:ascii="Arial" w:hAnsi="Arial" w:cs="Arial"/>
                <w:color w:val="181818"/>
                <w:sz w:val="16"/>
                <w:szCs w:val="16"/>
              </w:rPr>
              <w:t>{40%, 2m, 2m}, Drop 1</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405AC5DA" w14:textId="77777777" w:rsidR="000D648E" w:rsidRDefault="00B25BAC">
            <w:pPr>
              <w:rPr>
                <w:rFonts w:ascii="Arial" w:hAnsi="Arial" w:cs="Arial"/>
                <w:color w:val="181818"/>
                <w:sz w:val="16"/>
                <w:szCs w:val="16"/>
              </w:rPr>
            </w:pPr>
            <w:r>
              <w:rPr>
                <w:rFonts w:ascii="Arial" w:hAnsi="Arial" w:cs="Arial"/>
                <w:color w:val="181818"/>
                <w:sz w:val="16"/>
                <w:szCs w:val="16"/>
              </w:rPr>
              <w:t>{40%, 2m, 2m}, Drop 1</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75651DD3" w14:textId="77777777" w:rsidR="000D648E" w:rsidRDefault="00B25BAC">
            <w:pPr>
              <w:rPr>
                <w:rFonts w:ascii="Arial" w:hAnsi="Arial" w:cs="Arial"/>
                <w:color w:val="181818"/>
                <w:sz w:val="16"/>
                <w:szCs w:val="16"/>
              </w:rPr>
            </w:pPr>
            <w:r>
              <w:rPr>
                <w:rFonts w:ascii="Arial" w:hAnsi="Arial" w:cs="Arial"/>
                <w:color w:val="181818"/>
                <w:sz w:val="16"/>
                <w:szCs w:val="16"/>
              </w:rPr>
              <w:t>25000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3361B7E" w14:textId="77777777" w:rsidR="000D648E" w:rsidRDefault="00B25BAC">
            <w:pPr>
              <w:rPr>
                <w:rFonts w:ascii="Arial" w:hAnsi="Arial" w:cs="Arial"/>
                <w:color w:val="181818"/>
                <w:sz w:val="16"/>
                <w:szCs w:val="16"/>
              </w:rPr>
            </w:pPr>
            <w:r>
              <w:rPr>
                <w:rFonts w:ascii="Arial" w:hAnsi="Arial" w:cs="Arial"/>
                <w:color w:val="181818"/>
                <w:sz w:val="16"/>
                <w:szCs w:val="16"/>
              </w:rPr>
              <w:t>4.0%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DC983B9" w14:textId="77777777" w:rsidR="000D648E" w:rsidRDefault="00B25BAC">
            <w:pPr>
              <w:rPr>
                <w:rFonts w:ascii="Arial" w:hAnsi="Arial" w:cs="Arial"/>
                <w:color w:val="181818"/>
                <w:sz w:val="16"/>
                <w:szCs w:val="16"/>
              </w:rPr>
            </w:pPr>
            <w:r>
              <w:rPr>
                <w:rFonts w:ascii="Arial" w:hAnsi="Arial" w:cs="Arial"/>
                <w:color w:val="181818"/>
                <w:sz w:val="16"/>
                <w:szCs w:val="16"/>
              </w:rPr>
              <w:t>5000</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6CF069C" w14:textId="77777777" w:rsidR="000D648E" w:rsidRDefault="00B25BAC">
            <w:pPr>
              <w:rPr>
                <w:rFonts w:ascii="Arial" w:hAnsi="Arial" w:cs="Arial"/>
                <w:color w:val="181818"/>
                <w:sz w:val="16"/>
                <w:szCs w:val="16"/>
              </w:rPr>
            </w:pPr>
            <w:r>
              <w:rPr>
                <w:rFonts w:ascii="Arial" w:hAnsi="Arial" w:cs="Arial"/>
                <w:color w:val="181818"/>
                <w:sz w:val="16"/>
                <w:szCs w:val="16"/>
              </w:rPr>
              <w:t>3.10</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4F3D3D34" w14:textId="77777777" w:rsidR="000D648E" w:rsidRDefault="00B25BAC">
            <w:pPr>
              <w:rPr>
                <w:rFonts w:ascii="Arial" w:hAnsi="Arial" w:cs="Arial"/>
                <w:color w:val="181818"/>
                <w:sz w:val="16"/>
                <w:szCs w:val="16"/>
              </w:rPr>
            </w:pPr>
            <w:r>
              <w:rPr>
                <w:rFonts w:ascii="Arial" w:hAnsi="Arial" w:cs="Arial"/>
                <w:color w:val="181818"/>
                <w:sz w:val="16"/>
                <w:szCs w:val="16"/>
              </w:rPr>
              <w:t>2.50</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7B61C602"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29B5AF18"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31B28909" w14:textId="77777777" w:rsidR="000D648E" w:rsidRDefault="00B25BAC">
            <w:pPr>
              <w:rPr>
                <w:rFonts w:ascii="Arial" w:hAnsi="Arial" w:cs="Arial"/>
                <w:color w:val="181818"/>
                <w:sz w:val="16"/>
                <w:szCs w:val="16"/>
              </w:rPr>
            </w:pPr>
            <w:r>
              <w:rPr>
                <w:rFonts w:ascii="Arial" w:hAnsi="Arial" w:cs="Arial"/>
                <w:color w:val="181818"/>
                <w:sz w:val="16"/>
                <w:szCs w:val="16"/>
              </w:rPr>
              <w:t>NVIDIA R1-2306479</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293FF351" w14:textId="77777777" w:rsidR="000D648E" w:rsidRDefault="00B25BAC">
            <w:pPr>
              <w:rPr>
                <w:rFonts w:ascii="Arial" w:hAnsi="Arial" w:cs="Arial"/>
                <w:color w:val="181818"/>
                <w:sz w:val="16"/>
                <w:szCs w:val="16"/>
              </w:rPr>
            </w:pPr>
            <w:r>
              <w:rPr>
                <w:rFonts w:ascii="Arial" w:hAnsi="Arial" w:cs="Arial"/>
                <w:color w:val="181818"/>
                <w:sz w:val="16"/>
                <w:szCs w:val="16"/>
              </w:rPr>
              <w:t>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5662420" w14:textId="77777777" w:rsidR="000D648E" w:rsidRDefault="00B25BAC">
            <w:pPr>
              <w:rPr>
                <w:rFonts w:ascii="Arial" w:hAnsi="Arial" w:cs="Arial"/>
                <w:color w:val="181818"/>
                <w:sz w:val="16"/>
                <w:szCs w:val="16"/>
              </w:rPr>
            </w:pPr>
            <w:r>
              <w:rPr>
                <w:rFonts w:ascii="Arial" w:hAnsi="Arial" w:cs="Arial"/>
                <w:color w:val="181818"/>
                <w:sz w:val="16"/>
                <w:szCs w:val="16"/>
              </w:rPr>
              <w:t>Position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A848DDC" w14:textId="77777777" w:rsidR="000D648E" w:rsidRDefault="00B25BAC">
            <w:pPr>
              <w:rPr>
                <w:rFonts w:ascii="Arial" w:hAnsi="Arial" w:cs="Arial"/>
                <w:color w:val="181818"/>
                <w:sz w:val="16"/>
                <w:szCs w:val="16"/>
              </w:rPr>
            </w:pPr>
            <w:r>
              <w:rPr>
                <w:rFonts w:ascii="Arial" w:hAnsi="Arial" w:cs="Arial"/>
                <w:color w:val="181818"/>
                <w:sz w:val="16"/>
                <w:szCs w:val="16"/>
              </w:rPr>
              <w:t>Clutter 1, {60%, 6m, 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A42E72C" w14:textId="77777777" w:rsidR="000D648E" w:rsidRDefault="00B25BAC">
            <w:pPr>
              <w:rPr>
                <w:rFonts w:ascii="Arial" w:hAnsi="Arial" w:cs="Arial"/>
                <w:color w:val="181818"/>
                <w:sz w:val="16"/>
                <w:szCs w:val="16"/>
              </w:rPr>
            </w:pPr>
            <w:r>
              <w:rPr>
                <w:rFonts w:ascii="Arial" w:hAnsi="Arial" w:cs="Arial"/>
                <w:color w:val="181818"/>
                <w:sz w:val="16"/>
                <w:szCs w:val="16"/>
              </w:rPr>
              <w:t>Clutter 2, {40%, 2m, 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13AB49F2" w14:textId="77777777" w:rsidR="000D648E" w:rsidRDefault="00B25BAC">
            <w:pPr>
              <w:rPr>
                <w:rFonts w:ascii="Arial" w:hAnsi="Arial" w:cs="Arial"/>
                <w:color w:val="181818"/>
                <w:sz w:val="16"/>
                <w:szCs w:val="16"/>
              </w:rPr>
            </w:pPr>
            <w:r>
              <w:rPr>
                <w:rFonts w:ascii="Arial" w:hAnsi="Arial" w:cs="Arial"/>
                <w:color w:val="181818"/>
                <w:sz w:val="16"/>
                <w:szCs w:val="16"/>
              </w:rPr>
              <w:t>Clutter 2, {40%, 2m, 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2D407CEA" w14:textId="77777777" w:rsidR="000D648E" w:rsidRDefault="00B25BAC">
            <w:pPr>
              <w:rPr>
                <w:rFonts w:ascii="Arial" w:hAnsi="Arial" w:cs="Arial"/>
                <w:color w:val="181818"/>
                <w:sz w:val="16"/>
                <w:szCs w:val="16"/>
              </w:rPr>
            </w:pPr>
            <w:r>
              <w:rPr>
                <w:rFonts w:ascii="Arial" w:hAnsi="Arial" w:cs="Arial"/>
                <w:color w:val="181818"/>
                <w:sz w:val="16"/>
                <w:szCs w:val="16"/>
              </w:rPr>
              <w:t>2.2</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E04F919" w14:textId="77777777" w:rsidR="000D648E" w:rsidRDefault="00B25BAC">
            <w:pPr>
              <w:rPr>
                <w:rFonts w:ascii="Arial" w:hAnsi="Arial" w:cs="Arial"/>
                <w:color w:val="181818"/>
                <w:sz w:val="16"/>
                <w:szCs w:val="16"/>
              </w:rPr>
            </w:pPr>
            <w:r>
              <w:rPr>
                <w:rFonts w:ascii="Arial" w:hAnsi="Arial" w:cs="Arial"/>
                <w:color w:val="181818"/>
                <w:sz w:val="16"/>
                <w:szCs w:val="16"/>
              </w:rPr>
              <w:t>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FD4F0A0" w14:textId="77777777" w:rsidR="000D648E" w:rsidRDefault="00B25BAC">
            <w:pPr>
              <w:rPr>
                <w:rFonts w:ascii="Arial" w:hAnsi="Arial" w:cs="Arial"/>
                <w:color w:val="181818"/>
                <w:sz w:val="16"/>
                <w:szCs w:val="16"/>
              </w:rPr>
            </w:pPr>
            <w:r>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71FFAF8" w14:textId="77777777" w:rsidR="000D648E" w:rsidRDefault="00B25BAC">
            <w:pPr>
              <w:rPr>
                <w:rFonts w:ascii="Arial" w:hAnsi="Arial" w:cs="Arial"/>
                <w:color w:val="181818"/>
                <w:sz w:val="16"/>
                <w:szCs w:val="16"/>
              </w:rPr>
            </w:pPr>
            <w:r>
              <w:rPr>
                <w:rFonts w:ascii="Arial" w:hAnsi="Arial" w:cs="Arial"/>
                <w:color w:val="181818"/>
                <w:sz w:val="16"/>
                <w:szCs w:val="16"/>
              </w:rPr>
              <w:t>9.60</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50EBFBEC" w14:textId="77777777" w:rsidR="000D648E" w:rsidRDefault="00B25BAC">
            <w:pPr>
              <w:rPr>
                <w:rFonts w:ascii="Arial" w:hAnsi="Arial" w:cs="Arial"/>
                <w:color w:val="181818"/>
                <w:sz w:val="16"/>
                <w:szCs w:val="16"/>
              </w:rPr>
            </w:pPr>
            <w:r>
              <w:rPr>
                <w:rFonts w:ascii="Arial" w:hAnsi="Arial" w:cs="Arial"/>
                <w:color w:val="181818"/>
                <w:sz w:val="16"/>
                <w:szCs w:val="16"/>
              </w:rPr>
              <w:t>2.08</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082C61EE"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6892B67C"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3A0AF812" w14:textId="77777777" w:rsidR="000D648E" w:rsidRDefault="00B25BAC">
            <w:pPr>
              <w:rPr>
                <w:rFonts w:ascii="Arial" w:hAnsi="Arial" w:cs="Arial"/>
                <w:color w:val="181818"/>
                <w:sz w:val="16"/>
                <w:szCs w:val="16"/>
              </w:rPr>
            </w:pPr>
            <w:r>
              <w:rPr>
                <w:rFonts w:ascii="Arial" w:hAnsi="Arial" w:cs="Arial"/>
                <w:color w:val="181818"/>
                <w:sz w:val="16"/>
                <w:szCs w:val="16"/>
              </w:rPr>
              <w:t>vivo R1-2308337</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51DBA7E6" w14:textId="77777777" w:rsidR="000D648E" w:rsidRDefault="00B25BAC">
            <w:pPr>
              <w:rPr>
                <w:rFonts w:ascii="Arial" w:hAnsi="Arial" w:cs="Arial"/>
                <w:color w:val="181818"/>
                <w:sz w:val="16"/>
                <w:szCs w:val="16"/>
              </w:rPr>
            </w:pPr>
            <w:r>
              <w:rPr>
                <w:rFonts w:ascii="Arial" w:hAnsi="Arial" w:cs="Arial"/>
                <w:color w:val="181818"/>
                <w:sz w:val="16"/>
                <w:szCs w:val="16"/>
              </w:rPr>
              <w:t>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2C508D4" w14:textId="77777777" w:rsidR="000D648E" w:rsidRDefault="00B25BAC">
            <w:pPr>
              <w:rPr>
                <w:rFonts w:ascii="Arial" w:hAnsi="Arial" w:cs="Arial"/>
                <w:color w:val="181818"/>
                <w:sz w:val="16"/>
                <w:szCs w:val="16"/>
              </w:rPr>
            </w:pPr>
            <w:r>
              <w:rPr>
                <w:rFonts w:ascii="Arial" w:hAnsi="Arial" w:cs="Arial"/>
                <w:color w:val="181818"/>
                <w:sz w:val="16"/>
                <w:szCs w:val="16"/>
              </w:rPr>
              <w:t>Pos.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BF0AAE6" w14:textId="77777777" w:rsidR="000D648E" w:rsidRDefault="00B25BAC">
            <w:pPr>
              <w:rPr>
                <w:rFonts w:ascii="Arial" w:hAnsi="Arial" w:cs="Arial"/>
                <w:color w:val="181818"/>
                <w:sz w:val="16"/>
                <w:szCs w:val="16"/>
              </w:rPr>
            </w:pPr>
            <w:r>
              <w:rPr>
                <w:rFonts w:ascii="Arial" w:hAnsi="Arial" w:cs="Arial"/>
                <w:color w:val="181818"/>
                <w:sz w:val="16"/>
                <w:szCs w:val="16"/>
              </w:rPr>
              <w:t>{0.6, 6, 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AD8F307" w14:textId="77777777" w:rsidR="000D648E" w:rsidRDefault="00B25BAC">
            <w:pPr>
              <w:rPr>
                <w:rFonts w:ascii="Arial" w:hAnsi="Arial" w:cs="Arial"/>
                <w:color w:val="181818"/>
                <w:sz w:val="16"/>
                <w:szCs w:val="16"/>
              </w:rPr>
            </w:pPr>
            <w:r>
              <w:rPr>
                <w:rFonts w:ascii="Arial" w:hAnsi="Arial" w:cs="Arial"/>
                <w:color w:val="181818"/>
                <w:sz w:val="16"/>
                <w:szCs w:val="16"/>
              </w:rPr>
              <w:t>{0.4, 2, 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5FF0133B" w14:textId="77777777" w:rsidR="000D648E" w:rsidRDefault="00B25BAC">
            <w:pPr>
              <w:rPr>
                <w:rFonts w:ascii="Arial" w:hAnsi="Arial" w:cs="Arial"/>
                <w:color w:val="181818"/>
                <w:sz w:val="16"/>
                <w:szCs w:val="16"/>
              </w:rPr>
            </w:pPr>
            <w:r>
              <w:rPr>
                <w:rFonts w:ascii="Arial" w:hAnsi="Arial" w:cs="Arial"/>
                <w:color w:val="181818"/>
                <w:sz w:val="16"/>
                <w:szCs w:val="16"/>
              </w:rPr>
              <w:t>{0.4, 2, 2}</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181EA769" w14:textId="77777777" w:rsidR="000D648E" w:rsidRDefault="00B25BAC">
            <w:pPr>
              <w:rPr>
                <w:rFonts w:ascii="Arial" w:hAnsi="Arial" w:cs="Arial"/>
                <w:color w:val="181818"/>
                <w:sz w:val="16"/>
                <w:szCs w:val="16"/>
              </w:rPr>
            </w:pPr>
            <w:r>
              <w:rPr>
                <w:rFonts w:ascii="Arial" w:hAnsi="Arial" w:cs="Arial"/>
                <w:color w:val="181818"/>
                <w:sz w:val="16"/>
                <w:szCs w:val="16"/>
              </w:rPr>
              <w:t>25k</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B092CFA" w14:textId="77777777" w:rsidR="000D648E" w:rsidRDefault="00B25BAC">
            <w:pPr>
              <w:rPr>
                <w:rFonts w:ascii="Arial" w:hAnsi="Arial" w:cs="Arial"/>
                <w:color w:val="181818"/>
                <w:sz w:val="16"/>
                <w:szCs w:val="16"/>
              </w:rPr>
            </w:pPr>
            <w:r>
              <w:rPr>
                <w:rFonts w:ascii="Arial" w:hAnsi="Arial" w:cs="Arial"/>
                <w:color w:val="181818"/>
                <w:sz w:val="16"/>
                <w:szCs w:val="16"/>
              </w:rPr>
              <w:t>4.0%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A0F57BF" w14:textId="77777777" w:rsidR="000D648E" w:rsidRDefault="00B25BAC">
            <w:pPr>
              <w:rPr>
                <w:rFonts w:ascii="Arial" w:hAnsi="Arial" w:cs="Arial"/>
                <w:color w:val="181818"/>
                <w:sz w:val="16"/>
                <w:szCs w:val="16"/>
              </w:rPr>
            </w:pPr>
            <w:r>
              <w:rPr>
                <w:rFonts w:ascii="Arial" w:hAnsi="Arial" w:cs="Arial"/>
                <w:color w:val="181818"/>
                <w:sz w:val="16"/>
                <w:szCs w:val="16"/>
              </w:rPr>
              <w:t>1k</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9A62E01" w14:textId="77777777" w:rsidR="000D648E" w:rsidRDefault="00B25BAC">
            <w:pPr>
              <w:rPr>
                <w:rFonts w:ascii="Arial" w:hAnsi="Arial" w:cs="Arial"/>
                <w:color w:val="181818"/>
                <w:sz w:val="16"/>
                <w:szCs w:val="16"/>
              </w:rPr>
            </w:pPr>
            <w:r>
              <w:rPr>
                <w:rFonts w:ascii="Arial" w:hAnsi="Arial" w:cs="Arial"/>
                <w:color w:val="181818"/>
                <w:sz w:val="16"/>
                <w:szCs w:val="16"/>
              </w:rPr>
              <w:t>4.40</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173F9A42" w14:textId="77777777" w:rsidR="000D648E" w:rsidRDefault="00B25BAC">
            <w:pPr>
              <w:rPr>
                <w:rFonts w:ascii="Arial" w:hAnsi="Arial" w:cs="Arial"/>
                <w:color w:val="181818"/>
                <w:sz w:val="16"/>
                <w:szCs w:val="16"/>
              </w:rPr>
            </w:pPr>
            <w:r>
              <w:rPr>
                <w:rFonts w:ascii="Arial" w:hAnsi="Arial" w:cs="Arial"/>
                <w:color w:val="181818"/>
                <w:sz w:val="16"/>
                <w:szCs w:val="16"/>
              </w:rPr>
              <w:t>4.15</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7E0D8ACC"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74DC3418"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5F6F8EFB" w14:textId="77777777" w:rsidR="000D648E" w:rsidRDefault="00B25BAC">
            <w:pPr>
              <w:rPr>
                <w:rFonts w:ascii="Arial" w:hAnsi="Arial" w:cs="Arial"/>
                <w:color w:val="181818"/>
                <w:sz w:val="16"/>
                <w:szCs w:val="16"/>
              </w:rPr>
            </w:pPr>
            <w:r>
              <w:rPr>
                <w:rFonts w:ascii="Arial" w:hAnsi="Arial" w:cs="Arial"/>
                <w:color w:val="181818"/>
                <w:sz w:val="16"/>
                <w:szCs w:val="16"/>
              </w:rPr>
              <w:t>vivo R1-2308337</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55CD2E84" w14:textId="77777777" w:rsidR="000D648E" w:rsidRDefault="00B25BAC">
            <w:pPr>
              <w:rPr>
                <w:rFonts w:ascii="Arial" w:hAnsi="Arial" w:cs="Arial"/>
                <w:color w:val="181818"/>
                <w:sz w:val="16"/>
                <w:szCs w:val="16"/>
              </w:rPr>
            </w:pPr>
            <w:r>
              <w:rPr>
                <w:rFonts w:ascii="Arial" w:hAnsi="Arial" w:cs="Arial"/>
                <w:color w:val="181818"/>
                <w:sz w:val="16"/>
                <w:szCs w:val="16"/>
              </w:rPr>
              <w:t>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B7E570B" w14:textId="77777777" w:rsidR="000D648E" w:rsidRDefault="00B25BAC">
            <w:pPr>
              <w:rPr>
                <w:rFonts w:ascii="Arial" w:hAnsi="Arial" w:cs="Arial"/>
                <w:color w:val="181818"/>
                <w:sz w:val="16"/>
                <w:szCs w:val="16"/>
              </w:rPr>
            </w:pPr>
            <w:r>
              <w:rPr>
                <w:rFonts w:ascii="Arial" w:hAnsi="Arial" w:cs="Arial"/>
                <w:color w:val="181818"/>
                <w:sz w:val="16"/>
                <w:szCs w:val="16"/>
              </w:rPr>
              <w:t>Pos.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8DE19B5" w14:textId="77777777" w:rsidR="000D648E" w:rsidRDefault="00B25BAC">
            <w:pPr>
              <w:rPr>
                <w:rFonts w:ascii="Arial" w:hAnsi="Arial" w:cs="Arial"/>
                <w:color w:val="181818"/>
                <w:sz w:val="16"/>
                <w:szCs w:val="16"/>
              </w:rPr>
            </w:pPr>
            <w:r>
              <w:rPr>
                <w:rFonts w:ascii="Arial" w:hAnsi="Arial" w:cs="Arial"/>
                <w:color w:val="181818"/>
                <w:sz w:val="16"/>
                <w:szCs w:val="16"/>
              </w:rPr>
              <w:t>{0.6, 6, 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B8D375A" w14:textId="77777777" w:rsidR="000D648E" w:rsidRDefault="00B25BAC">
            <w:pPr>
              <w:rPr>
                <w:rFonts w:ascii="Arial" w:hAnsi="Arial" w:cs="Arial"/>
                <w:color w:val="181818"/>
                <w:sz w:val="16"/>
                <w:szCs w:val="16"/>
              </w:rPr>
            </w:pPr>
            <w:r>
              <w:rPr>
                <w:rFonts w:ascii="Arial" w:hAnsi="Arial" w:cs="Arial"/>
                <w:color w:val="181818"/>
                <w:sz w:val="16"/>
                <w:szCs w:val="16"/>
              </w:rPr>
              <w:t>{0.4, 2, 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7391689C" w14:textId="77777777" w:rsidR="000D648E" w:rsidRDefault="00B25BAC">
            <w:pPr>
              <w:rPr>
                <w:rFonts w:ascii="Arial" w:hAnsi="Arial" w:cs="Arial"/>
                <w:color w:val="181818"/>
                <w:sz w:val="16"/>
                <w:szCs w:val="16"/>
              </w:rPr>
            </w:pPr>
            <w:r>
              <w:rPr>
                <w:rFonts w:ascii="Arial" w:hAnsi="Arial" w:cs="Arial"/>
                <w:color w:val="181818"/>
                <w:sz w:val="16"/>
                <w:szCs w:val="16"/>
              </w:rPr>
              <w:t>{0.4, 2, 2}</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2C671EAF" w14:textId="77777777" w:rsidR="000D648E" w:rsidRDefault="00B25BAC">
            <w:pPr>
              <w:rPr>
                <w:rFonts w:ascii="Arial" w:hAnsi="Arial" w:cs="Arial"/>
                <w:color w:val="181818"/>
                <w:sz w:val="16"/>
                <w:szCs w:val="16"/>
              </w:rPr>
            </w:pPr>
            <w:r>
              <w:rPr>
                <w:rFonts w:ascii="Arial" w:hAnsi="Arial" w:cs="Arial"/>
                <w:color w:val="181818"/>
                <w:sz w:val="16"/>
                <w:szCs w:val="16"/>
              </w:rPr>
              <w:t>25k</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B10FCB7" w14:textId="77777777" w:rsidR="000D648E" w:rsidRDefault="00B25BAC">
            <w:pPr>
              <w:rPr>
                <w:rFonts w:ascii="Arial" w:hAnsi="Arial" w:cs="Arial"/>
                <w:color w:val="181818"/>
                <w:sz w:val="16"/>
                <w:szCs w:val="16"/>
              </w:rPr>
            </w:pPr>
            <w:r>
              <w:rPr>
                <w:rFonts w:ascii="Arial" w:hAnsi="Arial" w:cs="Arial"/>
                <w:color w:val="181818"/>
                <w:sz w:val="16"/>
                <w:szCs w:val="16"/>
              </w:rPr>
              <w:t>8.0%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5BBA37E" w14:textId="77777777" w:rsidR="000D648E" w:rsidRDefault="00B25BAC">
            <w:pPr>
              <w:rPr>
                <w:rFonts w:ascii="Arial" w:hAnsi="Arial" w:cs="Arial"/>
                <w:color w:val="181818"/>
                <w:sz w:val="16"/>
                <w:szCs w:val="16"/>
              </w:rPr>
            </w:pPr>
            <w:r>
              <w:rPr>
                <w:rFonts w:ascii="Arial" w:hAnsi="Arial" w:cs="Arial"/>
                <w:color w:val="181818"/>
                <w:sz w:val="16"/>
                <w:szCs w:val="16"/>
              </w:rPr>
              <w:t>1k</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A7BD64B" w14:textId="77777777" w:rsidR="000D648E" w:rsidRDefault="00B25BAC">
            <w:pPr>
              <w:rPr>
                <w:rFonts w:ascii="Arial" w:hAnsi="Arial" w:cs="Arial"/>
                <w:color w:val="181818"/>
                <w:sz w:val="16"/>
                <w:szCs w:val="16"/>
              </w:rPr>
            </w:pPr>
            <w:r>
              <w:rPr>
                <w:rFonts w:ascii="Arial" w:hAnsi="Arial" w:cs="Arial"/>
                <w:color w:val="181818"/>
                <w:sz w:val="16"/>
                <w:szCs w:val="16"/>
              </w:rPr>
              <w:t>3.50</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6BD8B397" w14:textId="77777777" w:rsidR="000D648E" w:rsidRDefault="00B25BAC">
            <w:pPr>
              <w:rPr>
                <w:rFonts w:ascii="Arial" w:hAnsi="Arial" w:cs="Arial"/>
                <w:color w:val="181818"/>
                <w:sz w:val="16"/>
                <w:szCs w:val="16"/>
              </w:rPr>
            </w:pPr>
            <w:r>
              <w:rPr>
                <w:rFonts w:ascii="Arial" w:hAnsi="Arial" w:cs="Arial"/>
                <w:color w:val="181818"/>
                <w:sz w:val="16"/>
                <w:szCs w:val="16"/>
              </w:rPr>
              <w:t>3.30</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736E9878"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0F92F932"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3EC76A57" w14:textId="77777777" w:rsidR="000D648E" w:rsidRDefault="00B25BAC">
            <w:pPr>
              <w:rPr>
                <w:rFonts w:ascii="Arial" w:hAnsi="Arial" w:cs="Arial"/>
                <w:color w:val="181818"/>
                <w:sz w:val="16"/>
                <w:szCs w:val="16"/>
              </w:rPr>
            </w:pPr>
            <w:r>
              <w:rPr>
                <w:rFonts w:ascii="Arial" w:hAnsi="Arial" w:cs="Arial"/>
                <w:color w:val="181818"/>
                <w:sz w:val="16"/>
                <w:szCs w:val="16"/>
              </w:rPr>
              <w:t>vivo R1-2308337</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03475B8F" w14:textId="77777777" w:rsidR="000D648E" w:rsidRDefault="00B25BAC">
            <w:pPr>
              <w:rPr>
                <w:rFonts w:ascii="Arial" w:hAnsi="Arial" w:cs="Arial"/>
                <w:color w:val="181818"/>
                <w:sz w:val="16"/>
                <w:szCs w:val="16"/>
              </w:rPr>
            </w:pPr>
            <w:r>
              <w:rPr>
                <w:rFonts w:ascii="Arial" w:hAnsi="Arial" w:cs="Arial"/>
                <w:color w:val="181818"/>
                <w:sz w:val="16"/>
                <w:szCs w:val="16"/>
              </w:rPr>
              <w:t>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3902928" w14:textId="77777777" w:rsidR="000D648E" w:rsidRDefault="00B25BAC">
            <w:pPr>
              <w:rPr>
                <w:rFonts w:ascii="Arial" w:hAnsi="Arial" w:cs="Arial"/>
                <w:color w:val="181818"/>
                <w:sz w:val="16"/>
                <w:szCs w:val="16"/>
              </w:rPr>
            </w:pPr>
            <w:r>
              <w:rPr>
                <w:rFonts w:ascii="Arial" w:hAnsi="Arial" w:cs="Arial"/>
                <w:color w:val="181818"/>
                <w:sz w:val="16"/>
                <w:szCs w:val="16"/>
              </w:rPr>
              <w:t>Pos.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C87C3D1" w14:textId="77777777" w:rsidR="000D648E" w:rsidRDefault="00B25BAC">
            <w:pPr>
              <w:rPr>
                <w:rFonts w:ascii="Arial" w:hAnsi="Arial" w:cs="Arial"/>
                <w:color w:val="181818"/>
                <w:sz w:val="16"/>
                <w:szCs w:val="16"/>
              </w:rPr>
            </w:pPr>
            <w:r>
              <w:rPr>
                <w:rFonts w:ascii="Arial" w:hAnsi="Arial" w:cs="Arial"/>
                <w:color w:val="181818"/>
                <w:sz w:val="16"/>
                <w:szCs w:val="16"/>
              </w:rPr>
              <w:t>{0.4, 2, 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F700310" w14:textId="77777777" w:rsidR="000D648E" w:rsidRDefault="00B25BAC">
            <w:pPr>
              <w:rPr>
                <w:rFonts w:ascii="Arial" w:hAnsi="Arial" w:cs="Arial"/>
                <w:color w:val="181818"/>
                <w:sz w:val="16"/>
                <w:szCs w:val="16"/>
              </w:rPr>
            </w:pPr>
            <w:r>
              <w:rPr>
                <w:rFonts w:ascii="Arial" w:hAnsi="Arial" w:cs="Arial"/>
                <w:color w:val="181818"/>
                <w:sz w:val="16"/>
                <w:szCs w:val="16"/>
              </w:rPr>
              <w:t>{0.6, 6, 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37326A5C" w14:textId="77777777" w:rsidR="000D648E" w:rsidRDefault="00B25BAC">
            <w:pPr>
              <w:rPr>
                <w:rFonts w:ascii="Arial" w:hAnsi="Arial" w:cs="Arial"/>
                <w:color w:val="181818"/>
                <w:sz w:val="16"/>
                <w:szCs w:val="16"/>
              </w:rPr>
            </w:pPr>
            <w:r>
              <w:rPr>
                <w:rFonts w:ascii="Arial" w:hAnsi="Arial" w:cs="Arial"/>
                <w:color w:val="181818"/>
                <w:sz w:val="16"/>
                <w:szCs w:val="16"/>
              </w:rPr>
              <w:t>{0.6, 6, 2}</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2427147B" w14:textId="77777777" w:rsidR="000D648E" w:rsidRDefault="00B25BAC">
            <w:pPr>
              <w:rPr>
                <w:rFonts w:ascii="Arial" w:hAnsi="Arial" w:cs="Arial"/>
                <w:color w:val="181818"/>
                <w:sz w:val="16"/>
                <w:szCs w:val="16"/>
              </w:rPr>
            </w:pPr>
            <w:r>
              <w:rPr>
                <w:rFonts w:ascii="Arial" w:hAnsi="Arial" w:cs="Arial"/>
                <w:color w:val="181818"/>
                <w:sz w:val="16"/>
                <w:szCs w:val="16"/>
              </w:rPr>
              <w:t>25k</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A4969FC" w14:textId="77777777" w:rsidR="000D648E" w:rsidRDefault="00B25BAC">
            <w:pPr>
              <w:rPr>
                <w:rFonts w:ascii="Arial" w:hAnsi="Arial" w:cs="Arial"/>
                <w:color w:val="181818"/>
                <w:sz w:val="16"/>
                <w:szCs w:val="16"/>
              </w:rPr>
            </w:pPr>
            <w:r>
              <w:rPr>
                <w:rFonts w:ascii="Arial" w:hAnsi="Arial" w:cs="Arial"/>
                <w:color w:val="181818"/>
                <w:sz w:val="16"/>
                <w:szCs w:val="16"/>
              </w:rPr>
              <w:t>4.0%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D739DF9" w14:textId="77777777" w:rsidR="000D648E" w:rsidRDefault="00B25BAC">
            <w:pPr>
              <w:rPr>
                <w:rFonts w:ascii="Arial" w:hAnsi="Arial" w:cs="Arial"/>
                <w:color w:val="181818"/>
                <w:sz w:val="16"/>
                <w:szCs w:val="16"/>
              </w:rPr>
            </w:pPr>
            <w:r>
              <w:rPr>
                <w:rFonts w:ascii="Arial" w:hAnsi="Arial" w:cs="Arial"/>
                <w:color w:val="181818"/>
                <w:sz w:val="16"/>
                <w:szCs w:val="16"/>
              </w:rPr>
              <w:t>1k</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780207E" w14:textId="77777777" w:rsidR="000D648E" w:rsidRDefault="00B25BAC">
            <w:pPr>
              <w:rPr>
                <w:rFonts w:ascii="Arial" w:hAnsi="Arial" w:cs="Arial"/>
                <w:color w:val="181818"/>
                <w:sz w:val="16"/>
                <w:szCs w:val="16"/>
              </w:rPr>
            </w:pPr>
            <w:r>
              <w:rPr>
                <w:rFonts w:ascii="Arial" w:hAnsi="Arial" w:cs="Arial"/>
                <w:color w:val="181818"/>
                <w:sz w:val="16"/>
                <w:szCs w:val="16"/>
              </w:rPr>
              <w:t>3.23</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296B3CBE" w14:textId="77777777" w:rsidR="000D648E" w:rsidRDefault="00B25BAC">
            <w:pPr>
              <w:rPr>
                <w:rFonts w:ascii="Arial" w:hAnsi="Arial" w:cs="Arial"/>
                <w:color w:val="181818"/>
                <w:sz w:val="16"/>
                <w:szCs w:val="16"/>
              </w:rPr>
            </w:pPr>
            <w:r>
              <w:rPr>
                <w:rFonts w:ascii="Arial" w:hAnsi="Arial" w:cs="Arial"/>
                <w:color w:val="181818"/>
                <w:sz w:val="16"/>
                <w:szCs w:val="16"/>
              </w:rPr>
              <w:t>3.26</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12061CFE"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7B7F672E"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146E9A21" w14:textId="77777777" w:rsidR="000D648E" w:rsidRDefault="00B25BAC">
            <w:pPr>
              <w:rPr>
                <w:rFonts w:ascii="Arial" w:hAnsi="Arial" w:cs="Arial"/>
                <w:color w:val="181818"/>
                <w:sz w:val="16"/>
                <w:szCs w:val="16"/>
              </w:rPr>
            </w:pPr>
            <w:r>
              <w:rPr>
                <w:rFonts w:ascii="Arial" w:hAnsi="Arial" w:cs="Arial"/>
                <w:color w:val="181818"/>
                <w:sz w:val="16"/>
                <w:szCs w:val="16"/>
              </w:rPr>
              <w:t>vivo R1-2308337</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721BA8D8" w14:textId="77777777" w:rsidR="000D648E" w:rsidRDefault="00B25BAC">
            <w:pPr>
              <w:rPr>
                <w:rFonts w:ascii="Arial" w:hAnsi="Arial" w:cs="Arial"/>
                <w:color w:val="181818"/>
                <w:sz w:val="16"/>
                <w:szCs w:val="16"/>
              </w:rPr>
            </w:pPr>
            <w:r>
              <w:rPr>
                <w:rFonts w:ascii="Arial" w:hAnsi="Arial" w:cs="Arial"/>
                <w:color w:val="181818"/>
                <w:sz w:val="16"/>
                <w:szCs w:val="16"/>
              </w:rPr>
              <w:t>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A2963E6" w14:textId="77777777" w:rsidR="000D648E" w:rsidRDefault="00B25BAC">
            <w:pPr>
              <w:rPr>
                <w:rFonts w:ascii="Arial" w:hAnsi="Arial" w:cs="Arial"/>
                <w:color w:val="181818"/>
                <w:sz w:val="16"/>
                <w:szCs w:val="16"/>
              </w:rPr>
            </w:pPr>
            <w:r>
              <w:rPr>
                <w:rFonts w:ascii="Arial" w:hAnsi="Arial" w:cs="Arial"/>
                <w:color w:val="181818"/>
                <w:sz w:val="16"/>
                <w:szCs w:val="16"/>
              </w:rPr>
              <w:t>Pos.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0EA4B18" w14:textId="77777777" w:rsidR="000D648E" w:rsidRDefault="00B25BAC">
            <w:pPr>
              <w:rPr>
                <w:rFonts w:ascii="Arial" w:hAnsi="Arial" w:cs="Arial"/>
                <w:color w:val="181818"/>
                <w:sz w:val="16"/>
                <w:szCs w:val="16"/>
              </w:rPr>
            </w:pPr>
            <w:r>
              <w:rPr>
                <w:rFonts w:ascii="Arial" w:hAnsi="Arial" w:cs="Arial"/>
                <w:color w:val="181818"/>
                <w:sz w:val="16"/>
                <w:szCs w:val="16"/>
              </w:rPr>
              <w:t>{0.4, 2, 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74F97B6" w14:textId="77777777" w:rsidR="000D648E" w:rsidRDefault="00B25BAC">
            <w:pPr>
              <w:rPr>
                <w:rFonts w:ascii="Arial" w:hAnsi="Arial" w:cs="Arial"/>
                <w:color w:val="181818"/>
                <w:sz w:val="16"/>
                <w:szCs w:val="16"/>
              </w:rPr>
            </w:pPr>
            <w:r>
              <w:rPr>
                <w:rFonts w:ascii="Arial" w:hAnsi="Arial" w:cs="Arial"/>
                <w:color w:val="181818"/>
                <w:sz w:val="16"/>
                <w:szCs w:val="16"/>
              </w:rPr>
              <w:t>{0.6, 6, 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137BD93E" w14:textId="77777777" w:rsidR="000D648E" w:rsidRDefault="00B25BAC">
            <w:pPr>
              <w:rPr>
                <w:rFonts w:ascii="Arial" w:hAnsi="Arial" w:cs="Arial"/>
                <w:color w:val="181818"/>
                <w:sz w:val="16"/>
                <w:szCs w:val="16"/>
              </w:rPr>
            </w:pPr>
            <w:r>
              <w:rPr>
                <w:rFonts w:ascii="Arial" w:hAnsi="Arial" w:cs="Arial"/>
                <w:color w:val="181818"/>
                <w:sz w:val="16"/>
                <w:szCs w:val="16"/>
              </w:rPr>
              <w:t>{0.6, 6, 2}</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1149D4E0" w14:textId="77777777" w:rsidR="000D648E" w:rsidRDefault="00B25BAC">
            <w:pPr>
              <w:rPr>
                <w:rFonts w:ascii="Arial" w:hAnsi="Arial" w:cs="Arial"/>
                <w:color w:val="181818"/>
                <w:sz w:val="16"/>
                <w:szCs w:val="16"/>
              </w:rPr>
            </w:pPr>
            <w:r>
              <w:rPr>
                <w:rFonts w:ascii="Arial" w:hAnsi="Arial" w:cs="Arial"/>
                <w:color w:val="181818"/>
                <w:sz w:val="16"/>
                <w:szCs w:val="16"/>
              </w:rPr>
              <w:t>25k</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8785570" w14:textId="77777777" w:rsidR="000D648E" w:rsidRDefault="00B25BAC">
            <w:pPr>
              <w:rPr>
                <w:rFonts w:ascii="Arial" w:hAnsi="Arial" w:cs="Arial"/>
                <w:color w:val="181818"/>
                <w:sz w:val="16"/>
                <w:szCs w:val="16"/>
              </w:rPr>
            </w:pPr>
            <w:r>
              <w:rPr>
                <w:rFonts w:ascii="Arial" w:hAnsi="Arial" w:cs="Arial"/>
                <w:color w:val="181818"/>
                <w:sz w:val="16"/>
                <w:szCs w:val="16"/>
              </w:rPr>
              <w:t>8.0%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B728F25" w14:textId="77777777" w:rsidR="000D648E" w:rsidRDefault="00B25BAC">
            <w:pPr>
              <w:rPr>
                <w:rFonts w:ascii="Arial" w:hAnsi="Arial" w:cs="Arial"/>
                <w:color w:val="181818"/>
                <w:sz w:val="16"/>
                <w:szCs w:val="16"/>
              </w:rPr>
            </w:pPr>
            <w:r>
              <w:rPr>
                <w:rFonts w:ascii="Arial" w:hAnsi="Arial" w:cs="Arial"/>
                <w:color w:val="181818"/>
                <w:sz w:val="16"/>
                <w:szCs w:val="16"/>
              </w:rPr>
              <w:t>1k</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4EA2FAC" w14:textId="77777777" w:rsidR="000D648E" w:rsidRDefault="00B25BAC">
            <w:pPr>
              <w:rPr>
                <w:rFonts w:ascii="Arial" w:hAnsi="Arial" w:cs="Arial"/>
                <w:color w:val="181818"/>
                <w:sz w:val="16"/>
                <w:szCs w:val="16"/>
              </w:rPr>
            </w:pPr>
            <w:r>
              <w:rPr>
                <w:rFonts w:ascii="Arial" w:hAnsi="Arial" w:cs="Arial"/>
                <w:color w:val="181818"/>
                <w:sz w:val="16"/>
                <w:szCs w:val="16"/>
              </w:rPr>
              <w:t>2.56</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773399EB" w14:textId="77777777" w:rsidR="000D648E" w:rsidRDefault="00B25BAC">
            <w:pPr>
              <w:rPr>
                <w:rFonts w:ascii="Arial" w:hAnsi="Arial" w:cs="Arial"/>
                <w:color w:val="181818"/>
                <w:sz w:val="16"/>
                <w:szCs w:val="16"/>
              </w:rPr>
            </w:pPr>
            <w:r>
              <w:rPr>
                <w:rFonts w:ascii="Arial" w:hAnsi="Arial" w:cs="Arial"/>
                <w:color w:val="181818"/>
                <w:sz w:val="16"/>
                <w:szCs w:val="16"/>
              </w:rPr>
              <w:t>2.59</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11A4D4AB"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113BF4CB"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61A63F5A" w14:textId="77777777" w:rsidR="000D648E" w:rsidRDefault="00B25BAC">
            <w:pPr>
              <w:rPr>
                <w:rFonts w:ascii="Arial" w:hAnsi="Arial" w:cs="Arial"/>
                <w:color w:val="181818"/>
                <w:sz w:val="16"/>
                <w:szCs w:val="16"/>
              </w:rPr>
            </w:pPr>
            <w:r>
              <w:rPr>
                <w:rFonts w:ascii="Arial" w:hAnsi="Arial" w:cs="Arial"/>
                <w:color w:val="181818"/>
                <w:sz w:val="16"/>
                <w:szCs w:val="16"/>
              </w:rPr>
              <w:t>CATT</w:t>
            </w:r>
            <w:r>
              <w:rPr>
                <w:rFonts w:ascii="MS Gothic" w:eastAsia="MS Gothic" w:hAnsi="MS Gothic" w:cs="MS Gothic" w:hint="eastAsia"/>
                <w:color w:val="181818"/>
                <w:sz w:val="16"/>
                <w:szCs w:val="16"/>
              </w:rPr>
              <w:t xml:space="preserve">　</w:t>
            </w:r>
            <w:r>
              <w:rPr>
                <w:rFonts w:ascii="Arial" w:hAnsi="Arial" w:cs="Arial"/>
                <w:color w:val="181818"/>
                <w:sz w:val="16"/>
                <w:szCs w:val="16"/>
              </w:rPr>
              <w:t>R1-2307080</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41D95269" w14:textId="77777777" w:rsidR="000D648E" w:rsidRDefault="00B25BAC">
            <w:pPr>
              <w:rPr>
                <w:rFonts w:ascii="Arial" w:hAnsi="Arial" w:cs="Arial"/>
                <w:color w:val="181818"/>
                <w:sz w:val="16"/>
                <w:szCs w:val="16"/>
              </w:rPr>
            </w:pPr>
            <w:r>
              <w:rPr>
                <w:rFonts w:ascii="Arial" w:hAnsi="Arial" w:cs="Arial"/>
                <w:color w:val="181818"/>
                <w:sz w:val="16"/>
                <w:szCs w:val="16"/>
              </w:rPr>
              <w:t>Type: CIR;</w:t>
            </w:r>
            <w:r>
              <w:rPr>
                <w:rFonts w:ascii="Arial" w:hAnsi="Arial" w:cs="Arial"/>
                <w:color w:val="181818"/>
                <w:sz w:val="16"/>
                <w:szCs w:val="16"/>
              </w:rPr>
              <w:br/>
              <w:t>Size:</w:t>
            </w:r>
            <w:r>
              <w:rPr>
                <w:rFonts w:ascii="Arial" w:hAnsi="Arial" w:cs="Arial"/>
                <w:color w:val="181818"/>
                <w:sz w:val="16"/>
                <w:szCs w:val="16"/>
              </w:rPr>
              <w:br/>
              <w:t>18*1*256*2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93B6381" w14:textId="77777777" w:rsidR="000D648E" w:rsidRDefault="00B25BAC">
            <w:pPr>
              <w:rPr>
                <w:rFonts w:ascii="Arial" w:hAnsi="Arial" w:cs="Arial"/>
                <w:color w:val="181818"/>
                <w:sz w:val="16"/>
                <w:szCs w:val="16"/>
              </w:rPr>
            </w:pPr>
            <w:proofErr w:type="spellStart"/>
            <w:proofErr w:type="gramStart"/>
            <w:r>
              <w:rPr>
                <w:rFonts w:ascii="Arial" w:hAnsi="Arial" w:cs="Arial"/>
                <w:color w:val="181818"/>
                <w:sz w:val="16"/>
                <w:szCs w:val="16"/>
              </w:rPr>
              <w:t>Type:POS</w:t>
            </w:r>
            <w:proofErr w:type="spellEnd"/>
            <w:proofErr w:type="gramEnd"/>
            <w:r>
              <w:rPr>
                <w:rFonts w:ascii="Arial" w:hAnsi="Arial" w:cs="Arial"/>
                <w:color w:val="181818"/>
                <w:sz w:val="16"/>
                <w:szCs w:val="16"/>
              </w:rPr>
              <w:t>;</w:t>
            </w:r>
            <w:r>
              <w:rPr>
                <w:rFonts w:ascii="Arial" w:hAnsi="Arial" w:cs="Arial"/>
                <w:color w:val="181818"/>
                <w:sz w:val="16"/>
                <w:szCs w:val="16"/>
              </w:rPr>
              <w:br/>
              <w:t>Size:1*2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6653225" w14:textId="77777777" w:rsidR="000D648E" w:rsidRDefault="00B25BAC">
            <w:pPr>
              <w:rPr>
                <w:rFonts w:ascii="Arial" w:hAnsi="Arial" w:cs="Arial"/>
                <w:color w:val="181818"/>
                <w:sz w:val="16"/>
                <w:szCs w:val="16"/>
              </w:rPr>
            </w:pPr>
            <w:proofErr w:type="spellStart"/>
            <w:r>
              <w:rPr>
                <w:rFonts w:ascii="Arial" w:hAnsi="Arial" w:cs="Arial"/>
                <w:color w:val="181818"/>
                <w:sz w:val="16"/>
                <w:szCs w:val="16"/>
              </w:rPr>
              <w:t>InF</w:t>
            </w:r>
            <w:proofErr w:type="spellEnd"/>
            <w:r>
              <w:rPr>
                <w:rFonts w:ascii="Arial" w:hAnsi="Arial" w:cs="Arial"/>
                <w:color w:val="181818"/>
                <w:sz w:val="16"/>
                <w:szCs w:val="16"/>
              </w:rPr>
              <w:t>-DH</w:t>
            </w:r>
            <w:r>
              <w:rPr>
                <w:rFonts w:ascii="Arial" w:hAnsi="Arial" w:cs="Arial"/>
                <w:color w:val="181818"/>
                <w:sz w:val="16"/>
                <w:szCs w:val="16"/>
              </w:rPr>
              <w:b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3416697" w14:textId="77777777" w:rsidR="000D648E" w:rsidRDefault="00B25BAC">
            <w:pPr>
              <w:rPr>
                <w:rFonts w:ascii="Arial" w:hAnsi="Arial" w:cs="Arial"/>
                <w:color w:val="181818"/>
                <w:sz w:val="16"/>
                <w:szCs w:val="16"/>
              </w:rPr>
            </w:pPr>
            <w:proofErr w:type="spellStart"/>
            <w:r>
              <w:rPr>
                <w:rFonts w:ascii="Arial" w:hAnsi="Arial" w:cs="Arial"/>
                <w:color w:val="181818"/>
                <w:sz w:val="16"/>
                <w:szCs w:val="16"/>
              </w:rPr>
              <w:t>InF</w:t>
            </w:r>
            <w:proofErr w:type="spellEnd"/>
            <w:r>
              <w:rPr>
                <w:rFonts w:ascii="Arial" w:hAnsi="Arial" w:cs="Arial"/>
                <w:color w:val="181818"/>
                <w:sz w:val="16"/>
                <w:szCs w:val="16"/>
              </w:rPr>
              <w:t>-DH</w:t>
            </w:r>
            <w:r>
              <w:rPr>
                <w:rFonts w:ascii="Arial" w:hAnsi="Arial" w:cs="Arial"/>
                <w:color w:val="181818"/>
                <w:sz w:val="16"/>
                <w:szCs w:val="16"/>
              </w:rPr>
              <w:b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2F09B50E" w14:textId="77777777" w:rsidR="000D648E" w:rsidRDefault="00B25BAC">
            <w:pPr>
              <w:rPr>
                <w:rFonts w:ascii="Arial" w:hAnsi="Arial" w:cs="Arial"/>
                <w:color w:val="181818"/>
                <w:sz w:val="16"/>
                <w:szCs w:val="16"/>
              </w:rPr>
            </w:pPr>
            <w:proofErr w:type="spellStart"/>
            <w:r>
              <w:rPr>
                <w:rFonts w:ascii="Arial" w:hAnsi="Arial" w:cs="Arial"/>
                <w:color w:val="181818"/>
                <w:sz w:val="16"/>
                <w:szCs w:val="16"/>
              </w:rPr>
              <w:t>InF</w:t>
            </w:r>
            <w:proofErr w:type="spellEnd"/>
            <w:r>
              <w:rPr>
                <w:rFonts w:ascii="Arial" w:hAnsi="Arial" w:cs="Arial"/>
                <w:color w:val="181818"/>
                <w:sz w:val="16"/>
                <w:szCs w:val="16"/>
              </w:rPr>
              <w:t>-DH</w:t>
            </w:r>
            <w:r>
              <w:rPr>
                <w:rFonts w:ascii="Arial" w:hAnsi="Arial" w:cs="Arial"/>
                <w:color w:val="181818"/>
                <w:sz w:val="16"/>
                <w:szCs w:val="16"/>
              </w:rPr>
              <w:br/>
              <w:t>{40%,2m,2m}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227399DA" w14:textId="77777777" w:rsidR="000D648E" w:rsidRDefault="00B25BAC">
            <w:pPr>
              <w:rPr>
                <w:rFonts w:ascii="Arial" w:hAnsi="Arial" w:cs="Arial"/>
                <w:color w:val="181818"/>
                <w:sz w:val="16"/>
                <w:szCs w:val="16"/>
              </w:rPr>
            </w:pPr>
            <w:r>
              <w:rPr>
                <w:rFonts w:ascii="Arial" w:hAnsi="Arial" w:cs="Arial"/>
                <w:color w:val="181818"/>
                <w:sz w:val="16"/>
                <w:szCs w:val="16"/>
              </w:rPr>
              <w:t>2.7</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7E209C6" w14:textId="77777777" w:rsidR="000D648E" w:rsidRDefault="00B25BAC">
            <w:pPr>
              <w:rPr>
                <w:rFonts w:ascii="Arial" w:hAnsi="Arial" w:cs="Arial"/>
                <w:color w:val="181818"/>
                <w:sz w:val="16"/>
                <w:szCs w:val="16"/>
              </w:rPr>
            </w:pPr>
            <w:r>
              <w:rPr>
                <w:rFonts w:ascii="Arial" w:hAnsi="Arial" w:cs="Arial"/>
                <w:color w:val="181818"/>
                <w:sz w:val="16"/>
                <w:szCs w:val="16"/>
              </w:rPr>
              <w:t>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59DD901" w14:textId="77777777" w:rsidR="000D648E" w:rsidRDefault="00B25BAC">
            <w:pPr>
              <w:rPr>
                <w:rFonts w:ascii="Arial" w:hAnsi="Arial" w:cs="Arial"/>
                <w:color w:val="181818"/>
                <w:sz w:val="16"/>
                <w:szCs w:val="16"/>
              </w:rPr>
            </w:pPr>
            <w:r>
              <w:rPr>
                <w:rFonts w:ascii="Arial" w:hAnsi="Arial" w:cs="Arial"/>
                <w:color w:val="181818"/>
                <w:sz w:val="16"/>
                <w:szCs w:val="16"/>
              </w:rPr>
              <w:t>0.15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39AE0AA" w14:textId="77777777" w:rsidR="000D648E" w:rsidRDefault="00B25BAC">
            <w:pPr>
              <w:rPr>
                <w:rFonts w:ascii="Arial" w:hAnsi="Arial" w:cs="Arial"/>
                <w:color w:val="181818"/>
                <w:sz w:val="16"/>
                <w:szCs w:val="16"/>
              </w:rPr>
            </w:pPr>
            <w:r>
              <w:rPr>
                <w:rFonts w:ascii="Arial" w:hAnsi="Arial" w:cs="Arial"/>
                <w:color w:val="181818"/>
                <w:sz w:val="16"/>
                <w:szCs w:val="16"/>
              </w:rPr>
              <w:t>1.08</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77A9C9C6" w14:textId="77777777" w:rsidR="000D648E" w:rsidRDefault="00B25BAC">
            <w:pPr>
              <w:rPr>
                <w:rFonts w:ascii="Arial" w:hAnsi="Arial" w:cs="Arial"/>
                <w:color w:val="181818"/>
                <w:sz w:val="16"/>
                <w:szCs w:val="16"/>
              </w:rPr>
            </w:pPr>
            <w:r>
              <w:rPr>
                <w:rFonts w:ascii="Arial" w:hAnsi="Arial" w:cs="Arial"/>
                <w:color w:val="181818"/>
                <w:sz w:val="16"/>
                <w:szCs w:val="16"/>
              </w:rPr>
              <w:t>1.77</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47AE9FF9"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1C3E2D65"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442AC159" w14:textId="77777777" w:rsidR="000D648E" w:rsidRDefault="00B25BAC">
            <w:pPr>
              <w:rPr>
                <w:rFonts w:ascii="Arial" w:hAnsi="Arial" w:cs="Arial"/>
                <w:color w:val="181818"/>
                <w:sz w:val="16"/>
                <w:szCs w:val="16"/>
              </w:rPr>
            </w:pPr>
            <w:r>
              <w:rPr>
                <w:rFonts w:ascii="Arial" w:hAnsi="Arial" w:cs="Arial"/>
                <w:color w:val="181818"/>
                <w:sz w:val="16"/>
                <w:szCs w:val="16"/>
              </w:rPr>
              <w:t>Ericsson R1-2302335</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3748569D" w14:textId="77777777" w:rsidR="000D648E" w:rsidRDefault="00B25BAC">
            <w:pPr>
              <w:rPr>
                <w:rFonts w:ascii="Arial" w:hAnsi="Arial" w:cs="Arial"/>
                <w:color w:val="181818"/>
                <w:sz w:val="16"/>
                <w:szCs w:val="16"/>
              </w:rPr>
            </w:pPr>
            <w:r>
              <w:rPr>
                <w:rFonts w:ascii="Arial" w:hAnsi="Arial" w:cs="Arial"/>
                <w:color w:val="181818"/>
                <w:sz w:val="16"/>
                <w:szCs w:val="16"/>
              </w:rPr>
              <w:t>Time-domain CIR, 18x2x256, complex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D2F925C" w14:textId="77777777" w:rsidR="000D648E" w:rsidRDefault="00B25BAC">
            <w:pPr>
              <w:rPr>
                <w:rFonts w:ascii="Arial" w:hAnsi="Arial" w:cs="Arial"/>
                <w:color w:val="181818"/>
                <w:sz w:val="16"/>
                <w:szCs w:val="16"/>
              </w:rPr>
            </w:pPr>
            <w:r>
              <w:rPr>
                <w:rFonts w:ascii="Arial" w:hAnsi="Arial" w:cs="Arial"/>
                <w:color w:val="181818"/>
                <w:sz w:val="16"/>
                <w:szCs w:val="16"/>
              </w:rPr>
              <w:t>UE 2D position estimate</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50EBEA5" w14:textId="77777777" w:rsidR="000D648E" w:rsidRDefault="00B25BAC">
            <w:pPr>
              <w:rPr>
                <w:rFonts w:ascii="Arial" w:hAnsi="Arial" w:cs="Arial"/>
                <w:color w:val="181818"/>
                <w:sz w:val="16"/>
                <w:szCs w:val="16"/>
              </w:rPr>
            </w:pPr>
            <w:r>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1B49716" w14:textId="77777777" w:rsidR="000D648E" w:rsidRDefault="00B25BAC">
            <w:pPr>
              <w:rPr>
                <w:rFonts w:ascii="Arial" w:hAnsi="Arial" w:cs="Arial"/>
                <w:color w:val="181818"/>
                <w:sz w:val="16"/>
                <w:szCs w:val="16"/>
              </w:rPr>
            </w:pPr>
            <w:r>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7814E3FB" w14:textId="77777777" w:rsidR="000D648E" w:rsidRDefault="00B25BAC">
            <w:pPr>
              <w:rPr>
                <w:rFonts w:ascii="Arial" w:hAnsi="Arial" w:cs="Arial"/>
                <w:color w:val="181818"/>
                <w:sz w:val="16"/>
                <w:szCs w:val="16"/>
              </w:rPr>
            </w:pPr>
            <w:r>
              <w:rPr>
                <w:rFonts w:ascii="Arial" w:hAnsi="Arial" w:cs="Arial"/>
                <w:color w:val="181818"/>
                <w:sz w:val="16"/>
                <w:szCs w:val="16"/>
              </w:rPr>
              <w:t>{40%,2m,2m}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547B0ED7" w14:textId="77777777" w:rsidR="000D648E" w:rsidRDefault="00B25BAC">
            <w:pPr>
              <w:rPr>
                <w:rFonts w:ascii="Arial" w:hAnsi="Arial" w:cs="Arial"/>
                <w:color w:val="181818"/>
                <w:sz w:val="16"/>
                <w:szCs w:val="16"/>
              </w:rPr>
            </w:pPr>
            <w:r>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FF53549" w14:textId="77777777" w:rsidR="000D648E" w:rsidRDefault="00B25BAC">
            <w:pPr>
              <w:rPr>
                <w:rFonts w:ascii="Arial" w:hAnsi="Arial" w:cs="Arial"/>
                <w:color w:val="181818"/>
                <w:sz w:val="16"/>
                <w:szCs w:val="16"/>
              </w:rPr>
            </w:pPr>
            <w:r>
              <w:rPr>
                <w:rFonts w:ascii="Arial" w:hAnsi="Arial" w:cs="Arial"/>
                <w:color w:val="181818"/>
                <w:sz w:val="16"/>
                <w:szCs w:val="16"/>
              </w:rPr>
              <w:t>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D09E991" w14:textId="77777777" w:rsidR="000D648E" w:rsidRDefault="00B25BAC">
            <w:pPr>
              <w:rPr>
                <w:rFonts w:ascii="Arial" w:hAnsi="Arial" w:cs="Arial"/>
                <w:color w:val="181818"/>
                <w:sz w:val="16"/>
                <w:szCs w:val="16"/>
              </w:rPr>
            </w:pPr>
            <w:r>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052346C" w14:textId="77777777" w:rsidR="000D648E" w:rsidRDefault="00B25BAC">
            <w:pPr>
              <w:rPr>
                <w:rFonts w:ascii="Arial" w:hAnsi="Arial" w:cs="Arial"/>
                <w:color w:val="181818"/>
                <w:sz w:val="16"/>
                <w:szCs w:val="16"/>
              </w:rPr>
            </w:pPr>
            <w:r>
              <w:rPr>
                <w:rFonts w:ascii="Arial" w:hAnsi="Arial" w:cs="Arial"/>
                <w:color w:val="181818"/>
                <w:sz w:val="16"/>
                <w:szCs w:val="16"/>
              </w:rPr>
              <w:t>2.33</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3CB1D76B" w14:textId="77777777" w:rsidR="000D648E" w:rsidRDefault="00B25BAC">
            <w:pPr>
              <w:rPr>
                <w:rFonts w:ascii="Arial" w:hAnsi="Arial" w:cs="Arial"/>
                <w:color w:val="181818"/>
                <w:sz w:val="16"/>
                <w:szCs w:val="16"/>
              </w:rPr>
            </w:pPr>
            <w:r>
              <w:rPr>
                <w:rFonts w:ascii="Arial" w:hAnsi="Arial" w:cs="Arial"/>
                <w:color w:val="181818"/>
                <w:sz w:val="16"/>
                <w:szCs w:val="16"/>
              </w:rPr>
              <w:t>3.46</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0DA208F4"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25C5707E"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18602A60" w14:textId="77777777" w:rsidR="000D648E" w:rsidRDefault="00B25BAC">
            <w:pPr>
              <w:rPr>
                <w:rFonts w:ascii="Arial" w:hAnsi="Arial" w:cs="Arial"/>
                <w:color w:val="181818"/>
                <w:sz w:val="16"/>
                <w:szCs w:val="16"/>
              </w:rPr>
            </w:pPr>
            <w:r>
              <w:rPr>
                <w:rFonts w:ascii="Arial" w:hAnsi="Arial" w:cs="Arial"/>
                <w:color w:val="181818"/>
                <w:sz w:val="16"/>
                <w:szCs w:val="16"/>
              </w:rPr>
              <w:t>Ericsson R1-2302335</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3C465E92" w14:textId="77777777" w:rsidR="000D648E" w:rsidRDefault="00B25BAC">
            <w:pPr>
              <w:rPr>
                <w:rFonts w:ascii="Arial" w:hAnsi="Arial" w:cs="Arial"/>
                <w:color w:val="181818"/>
                <w:sz w:val="16"/>
                <w:szCs w:val="16"/>
              </w:rPr>
            </w:pPr>
            <w:r>
              <w:rPr>
                <w:rFonts w:ascii="Arial" w:hAnsi="Arial" w:cs="Arial"/>
                <w:color w:val="181818"/>
                <w:sz w:val="16"/>
                <w:szCs w:val="16"/>
              </w:rPr>
              <w:t>Time-domain PDP, 18x1x256, real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2A6DBA1" w14:textId="77777777" w:rsidR="000D648E" w:rsidRDefault="00B25BAC">
            <w:pPr>
              <w:rPr>
                <w:rFonts w:ascii="Arial" w:hAnsi="Arial" w:cs="Arial"/>
                <w:color w:val="181818"/>
                <w:sz w:val="16"/>
                <w:szCs w:val="16"/>
              </w:rPr>
            </w:pPr>
            <w:r>
              <w:rPr>
                <w:rFonts w:ascii="Arial" w:hAnsi="Arial" w:cs="Arial"/>
                <w:color w:val="181818"/>
                <w:sz w:val="16"/>
                <w:szCs w:val="16"/>
              </w:rPr>
              <w:t>UE 2D position estimate</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644B277" w14:textId="77777777" w:rsidR="000D648E" w:rsidRDefault="00B25BAC">
            <w:pPr>
              <w:rPr>
                <w:rFonts w:ascii="Arial" w:hAnsi="Arial" w:cs="Arial"/>
                <w:color w:val="181818"/>
                <w:sz w:val="16"/>
                <w:szCs w:val="16"/>
              </w:rPr>
            </w:pPr>
            <w:r>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47F4631" w14:textId="77777777" w:rsidR="000D648E" w:rsidRDefault="00B25BAC">
            <w:pPr>
              <w:rPr>
                <w:rFonts w:ascii="Arial" w:hAnsi="Arial" w:cs="Arial"/>
                <w:color w:val="181818"/>
                <w:sz w:val="16"/>
                <w:szCs w:val="16"/>
              </w:rPr>
            </w:pPr>
            <w:r>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71B479CC" w14:textId="77777777" w:rsidR="000D648E" w:rsidRDefault="00B25BAC">
            <w:pPr>
              <w:rPr>
                <w:rFonts w:ascii="Arial" w:hAnsi="Arial" w:cs="Arial"/>
                <w:color w:val="181818"/>
                <w:sz w:val="16"/>
                <w:szCs w:val="16"/>
              </w:rPr>
            </w:pPr>
            <w:r>
              <w:rPr>
                <w:rFonts w:ascii="Arial" w:hAnsi="Arial" w:cs="Arial"/>
                <w:color w:val="181818"/>
                <w:sz w:val="16"/>
                <w:szCs w:val="16"/>
              </w:rPr>
              <w:t>{40%,2m,2m}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33B18990" w14:textId="77777777" w:rsidR="000D648E" w:rsidRDefault="00B25BAC">
            <w:pPr>
              <w:rPr>
                <w:rFonts w:ascii="Arial" w:hAnsi="Arial" w:cs="Arial"/>
                <w:color w:val="181818"/>
                <w:sz w:val="16"/>
                <w:szCs w:val="16"/>
              </w:rPr>
            </w:pPr>
            <w:r>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CF715EE" w14:textId="77777777" w:rsidR="000D648E" w:rsidRDefault="00B25BAC">
            <w:pPr>
              <w:rPr>
                <w:rFonts w:ascii="Arial" w:hAnsi="Arial" w:cs="Arial"/>
                <w:color w:val="181818"/>
                <w:sz w:val="16"/>
                <w:szCs w:val="16"/>
              </w:rPr>
            </w:pPr>
            <w:r>
              <w:rPr>
                <w:rFonts w:ascii="Arial" w:hAnsi="Arial" w:cs="Arial"/>
                <w:color w:val="181818"/>
                <w:sz w:val="16"/>
                <w:szCs w:val="16"/>
              </w:rPr>
              <w:t>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E112346" w14:textId="77777777" w:rsidR="000D648E" w:rsidRDefault="00B25BAC">
            <w:pPr>
              <w:rPr>
                <w:rFonts w:ascii="Arial" w:hAnsi="Arial" w:cs="Arial"/>
                <w:color w:val="181818"/>
                <w:sz w:val="16"/>
                <w:szCs w:val="16"/>
              </w:rPr>
            </w:pPr>
            <w:r>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2833023" w14:textId="77777777" w:rsidR="000D648E" w:rsidRDefault="00B25BAC">
            <w:pPr>
              <w:rPr>
                <w:rFonts w:ascii="Arial" w:hAnsi="Arial" w:cs="Arial"/>
                <w:color w:val="181818"/>
                <w:sz w:val="16"/>
                <w:szCs w:val="16"/>
              </w:rPr>
            </w:pPr>
            <w:r>
              <w:rPr>
                <w:rFonts w:ascii="Arial" w:hAnsi="Arial" w:cs="Arial"/>
                <w:color w:val="181818"/>
                <w:sz w:val="16"/>
                <w:szCs w:val="16"/>
              </w:rPr>
              <w:t>2.42</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1DDA845C" w14:textId="77777777" w:rsidR="000D648E" w:rsidRDefault="00B25BAC">
            <w:pPr>
              <w:rPr>
                <w:rFonts w:ascii="Arial" w:hAnsi="Arial" w:cs="Arial"/>
                <w:color w:val="181818"/>
                <w:sz w:val="16"/>
                <w:szCs w:val="16"/>
              </w:rPr>
            </w:pPr>
            <w:r>
              <w:rPr>
                <w:rFonts w:ascii="Arial" w:hAnsi="Arial" w:cs="Arial"/>
                <w:color w:val="181818"/>
                <w:sz w:val="16"/>
                <w:szCs w:val="16"/>
              </w:rPr>
              <w:t>2.99</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63148880"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4375C8A4"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22794B05" w14:textId="77777777" w:rsidR="000D648E" w:rsidRDefault="00B25BAC">
            <w:pPr>
              <w:rPr>
                <w:rFonts w:ascii="Arial" w:hAnsi="Arial" w:cs="Arial"/>
                <w:color w:val="181818"/>
                <w:sz w:val="16"/>
                <w:szCs w:val="16"/>
              </w:rPr>
            </w:pPr>
            <w:r>
              <w:rPr>
                <w:rFonts w:ascii="Arial" w:hAnsi="Arial" w:cs="Arial"/>
                <w:color w:val="181818"/>
                <w:sz w:val="16"/>
                <w:szCs w:val="16"/>
              </w:rPr>
              <w:t>Ericsson R1-2302335</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223FCFF7" w14:textId="77777777" w:rsidR="000D648E" w:rsidRDefault="00B25BAC">
            <w:pPr>
              <w:rPr>
                <w:rFonts w:ascii="Arial" w:hAnsi="Arial" w:cs="Arial"/>
                <w:color w:val="181818"/>
                <w:sz w:val="16"/>
                <w:szCs w:val="16"/>
              </w:rPr>
            </w:pPr>
            <w:r>
              <w:rPr>
                <w:rFonts w:ascii="Arial" w:hAnsi="Arial" w:cs="Arial"/>
                <w:color w:val="181818"/>
                <w:sz w:val="16"/>
                <w:szCs w:val="16"/>
              </w:rPr>
              <w:t>Time-domain 32-tap DP, 18x1x256, real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51A05B5" w14:textId="77777777" w:rsidR="000D648E" w:rsidRDefault="00B25BAC">
            <w:pPr>
              <w:rPr>
                <w:rFonts w:ascii="Arial" w:hAnsi="Arial" w:cs="Arial"/>
                <w:color w:val="181818"/>
                <w:sz w:val="16"/>
                <w:szCs w:val="16"/>
              </w:rPr>
            </w:pPr>
            <w:r>
              <w:rPr>
                <w:rFonts w:ascii="Arial" w:hAnsi="Arial" w:cs="Arial"/>
                <w:color w:val="181818"/>
                <w:sz w:val="16"/>
                <w:szCs w:val="16"/>
              </w:rPr>
              <w:t>UE 2D position estimate</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259B576" w14:textId="77777777" w:rsidR="000D648E" w:rsidRDefault="00B25BAC">
            <w:pPr>
              <w:rPr>
                <w:rFonts w:ascii="Arial" w:hAnsi="Arial" w:cs="Arial"/>
                <w:color w:val="181818"/>
                <w:sz w:val="16"/>
                <w:szCs w:val="16"/>
              </w:rPr>
            </w:pPr>
            <w:r>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6935F5C" w14:textId="77777777" w:rsidR="000D648E" w:rsidRDefault="00B25BAC">
            <w:pPr>
              <w:rPr>
                <w:rFonts w:ascii="Arial" w:hAnsi="Arial" w:cs="Arial"/>
                <w:color w:val="181818"/>
                <w:sz w:val="16"/>
                <w:szCs w:val="16"/>
              </w:rPr>
            </w:pPr>
            <w:r>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6EBE310C" w14:textId="77777777" w:rsidR="000D648E" w:rsidRDefault="00B25BAC">
            <w:pPr>
              <w:rPr>
                <w:rFonts w:ascii="Arial" w:hAnsi="Arial" w:cs="Arial"/>
                <w:color w:val="181818"/>
                <w:sz w:val="16"/>
                <w:szCs w:val="16"/>
              </w:rPr>
            </w:pPr>
            <w:r>
              <w:rPr>
                <w:rFonts w:ascii="Arial" w:hAnsi="Arial" w:cs="Arial"/>
                <w:color w:val="181818"/>
                <w:sz w:val="16"/>
                <w:szCs w:val="16"/>
              </w:rPr>
              <w:t>{40%,2m,2m}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116C9764" w14:textId="77777777" w:rsidR="000D648E" w:rsidRDefault="00B25BAC">
            <w:pPr>
              <w:rPr>
                <w:rFonts w:ascii="Arial" w:hAnsi="Arial" w:cs="Arial"/>
                <w:color w:val="181818"/>
                <w:sz w:val="16"/>
                <w:szCs w:val="16"/>
              </w:rPr>
            </w:pPr>
            <w:r>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DF89EE3" w14:textId="77777777" w:rsidR="000D648E" w:rsidRDefault="00B25BAC">
            <w:pPr>
              <w:rPr>
                <w:rFonts w:ascii="Arial" w:hAnsi="Arial" w:cs="Arial"/>
                <w:color w:val="181818"/>
                <w:sz w:val="16"/>
                <w:szCs w:val="16"/>
              </w:rPr>
            </w:pPr>
            <w:r>
              <w:rPr>
                <w:rFonts w:ascii="Arial" w:hAnsi="Arial" w:cs="Arial"/>
                <w:color w:val="181818"/>
                <w:sz w:val="16"/>
                <w:szCs w:val="16"/>
              </w:rPr>
              <w:t>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5F42FDA" w14:textId="77777777" w:rsidR="000D648E" w:rsidRDefault="00B25BAC">
            <w:pPr>
              <w:rPr>
                <w:rFonts w:ascii="Arial" w:hAnsi="Arial" w:cs="Arial"/>
                <w:color w:val="181818"/>
                <w:sz w:val="16"/>
                <w:szCs w:val="16"/>
              </w:rPr>
            </w:pPr>
            <w:r>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3DC7950" w14:textId="77777777" w:rsidR="000D648E" w:rsidRDefault="00B25BAC">
            <w:pPr>
              <w:rPr>
                <w:rFonts w:ascii="Arial" w:hAnsi="Arial" w:cs="Arial"/>
                <w:color w:val="181818"/>
                <w:sz w:val="16"/>
                <w:szCs w:val="16"/>
              </w:rPr>
            </w:pPr>
            <w:r>
              <w:rPr>
                <w:rFonts w:ascii="Arial" w:hAnsi="Arial" w:cs="Arial"/>
                <w:color w:val="181818"/>
                <w:sz w:val="16"/>
                <w:szCs w:val="16"/>
              </w:rPr>
              <w:t>3.23</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4C26D7F7" w14:textId="77777777" w:rsidR="000D648E" w:rsidRDefault="00B25BAC">
            <w:pPr>
              <w:rPr>
                <w:rFonts w:ascii="Arial" w:hAnsi="Arial" w:cs="Arial"/>
                <w:color w:val="181818"/>
                <w:sz w:val="16"/>
                <w:szCs w:val="16"/>
              </w:rPr>
            </w:pPr>
            <w:r>
              <w:rPr>
                <w:rFonts w:ascii="Arial" w:hAnsi="Arial" w:cs="Arial"/>
                <w:color w:val="181818"/>
                <w:sz w:val="16"/>
                <w:szCs w:val="16"/>
              </w:rPr>
              <w:t>3.13</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0937F9C6"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79920A42"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189F1FC3" w14:textId="77777777" w:rsidR="000D648E" w:rsidRDefault="00B25BAC">
            <w:pPr>
              <w:rPr>
                <w:rFonts w:ascii="Arial" w:hAnsi="Arial" w:cs="Arial"/>
                <w:color w:val="181818"/>
                <w:sz w:val="16"/>
                <w:szCs w:val="16"/>
              </w:rPr>
            </w:pPr>
            <w:r>
              <w:rPr>
                <w:rFonts w:ascii="Arial" w:hAnsi="Arial" w:cs="Arial"/>
                <w:color w:val="181818"/>
                <w:sz w:val="16"/>
                <w:szCs w:val="16"/>
              </w:rPr>
              <w:t>Apple-R12308248</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2B9229B3" w14:textId="77777777" w:rsidR="000D648E" w:rsidRDefault="00B25BAC">
            <w:pPr>
              <w:rPr>
                <w:rFonts w:ascii="Arial" w:hAnsi="Arial" w:cs="Arial"/>
                <w:color w:val="181818"/>
                <w:sz w:val="16"/>
                <w:szCs w:val="16"/>
              </w:rPr>
            </w:pPr>
            <w:r>
              <w:rPr>
                <w:rFonts w:ascii="Arial" w:hAnsi="Arial" w:cs="Arial"/>
                <w:color w:val="181818"/>
                <w:sz w:val="16"/>
                <w:szCs w:val="16"/>
              </w:rPr>
              <w:t>CIR</w:t>
            </w:r>
            <w:r>
              <w:rPr>
                <w:rFonts w:ascii="Arial" w:hAnsi="Arial" w:cs="Arial"/>
                <w:color w:val="181818"/>
                <w:sz w:val="16"/>
                <w:szCs w:val="16"/>
              </w:rPr>
              <w:br/>
              <w:t>[18,1,256,2]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15671CD" w14:textId="77777777" w:rsidR="000D648E" w:rsidRDefault="00B25BAC">
            <w:pPr>
              <w:rPr>
                <w:rFonts w:ascii="Arial" w:hAnsi="Arial" w:cs="Arial"/>
                <w:color w:val="181818"/>
                <w:sz w:val="16"/>
                <w:szCs w:val="16"/>
              </w:rPr>
            </w:pPr>
            <w:r>
              <w:rPr>
                <w:rFonts w:ascii="Arial" w:hAnsi="Arial" w:cs="Arial"/>
                <w:color w:val="181818"/>
                <w:sz w:val="16"/>
                <w:szCs w:val="16"/>
              </w:rPr>
              <w:t>UE coordinates</w:t>
            </w:r>
            <w:r>
              <w:rPr>
                <w:rFonts w:ascii="Arial" w:hAnsi="Arial" w:cs="Arial"/>
                <w:color w:val="181818"/>
                <w:sz w:val="16"/>
                <w:szCs w:val="16"/>
              </w:rPr>
              <w:br/>
              <w:t>[1x2]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C587AAD" w14:textId="77777777" w:rsidR="000D648E" w:rsidRDefault="00B25BAC">
            <w:pPr>
              <w:rPr>
                <w:rFonts w:ascii="Arial" w:hAnsi="Arial" w:cs="Arial"/>
                <w:color w:val="181818"/>
                <w:sz w:val="16"/>
                <w:szCs w:val="16"/>
              </w:rPr>
            </w:pPr>
            <w:r>
              <w:rPr>
                <w:rFonts w:ascii="Arial" w:hAnsi="Arial" w:cs="Arial"/>
                <w:color w:val="181818"/>
                <w:sz w:val="16"/>
                <w:szCs w:val="16"/>
              </w:rPr>
              <w:t>60%,6,2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966F0FA" w14:textId="77777777" w:rsidR="000D648E" w:rsidRDefault="00B25BAC">
            <w:pPr>
              <w:rPr>
                <w:rFonts w:ascii="Arial" w:hAnsi="Arial" w:cs="Arial"/>
                <w:color w:val="181818"/>
                <w:sz w:val="16"/>
                <w:szCs w:val="16"/>
              </w:rPr>
            </w:pPr>
            <w:r>
              <w:rPr>
                <w:rFonts w:ascii="Arial" w:hAnsi="Arial" w:cs="Arial"/>
                <w:color w:val="181818"/>
                <w:sz w:val="16"/>
                <w:szCs w:val="16"/>
              </w:rPr>
              <w:t>40%,2,2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3D376E27" w14:textId="77777777" w:rsidR="000D648E" w:rsidRDefault="00B25BAC">
            <w:pPr>
              <w:rPr>
                <w:rFonts w:ascii="Arial" w:hAnsi="Arial" w:cs="Arial"/>
                <w:color w:val="181818"/>
                <w:sz w:val="16"/>
                <w:szCs w:val="16"/>
              </w:rPr>
            </w:pPr>
            <w:r>
              <w:rPr>
                <w:rFonts w:ascii="Arial" w:hAnsi="Arial" w:cs="Arial"/>
                <w:color w:val="181818"/>
                <w:sz w:val="16"/>
                <w:szCs w:val="16"/>
              </w:rPr>
              <w:t>40%,2,2</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1289A503" w14:textId="77777777" w:rsidR="000D648E" w:rsidRDefault="00B25BAC">
            <w:pPr>
              <w:rPr>
                <w:rFonts w:ascii="Arial" w:hAnsi="Arial" w:cs="Arial"/>
                <w:color w:val="181818"/>
                <w:sz w:val="16"/>
                <w:szCs w:val="16"/>
              </w:rPr>
            </w:pPr>
            <w:r>
              <w:rPr>
                <w:rFonts w:ascii="Arial" w:hAnsi="Arial" w:cs="Arial"/>
                <w:color w:val="181818"/>
                <w:sz w:val="16"/>
                <w:szCs w:val="16"/>
              </w:rPr>
              <w:t>47500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58C2B92" w14:textId="77777777" w:rsidR="000D648E" w:rsidRDefault="00B25BAC">
            <w:pPr>
              <w:rPr>
                <w:rFonts w:ascii="Arial" w:hAnsi="Arial" w:cs="Arial"/>
                <w:color w:val="181818"/>
                <w:sz w:val="16"/>
                <w:szCs w:val="16"/>
              </w:rPr>
            </w:pPr>
            <w:r>
              <w:rPr>
                <w:rFonts w:ascii="Arial" w:hAnsi="Arial" w:cs="Arial"/>
                <w:color w:val="181818"/>
                <w:sz w:val="16"/>
                <w:szCs w:val="16"/>
              </w:rPr>
              <w:t>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D7064D2" w14:textId="77777777" w:rsidR="000D648E" w:rsidRDefault="00B25BAC">
            <w:pPr>
              <w:rPr>
                <w:rFonts w:ascii="Arial" w:hAnsi="Arial" w:cs="Arial"/>
                <w:color w:val="181818"/>
                <w:sz w:val="16"/>
                <w:szCs w:val="16"/>
              </w:rPr>
            </w:pPr>
            <w:r>
              <w:rPr>
                <w:rFonts w:ascii="Arial" w:hAnsi="Arial" w:cs="Arial"/>
                <w:color w:val="181818"/>
                <w:sz w:val="16"/>
                <w:szCs w:val="16"/>
              </w:rPr>
              <w:t>2500</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BD88B87" w14:textId="77777777" w:rsidR="000D648E" w:rsidRDefault="00B25BAC">
            <w:pPr>
              <w:rPr>
                <w:rFonts w:ascii="Arial" w:hAnsi="Arial" w:cs="Arial"/>
                <w:color w:val="181818"/>
                <w:sz w:val="16"/>
                <w:szCs w:val="16"/>
              </w:rPr>
            </w:pPr>
            <w:r>
              <w:rPr>
                <w:rFonts w:ascii="Arial" w:hAnsi="Arial" w:cs="Arial"/>
                <w:color w:val="181818"/>
                <w:sz w:val="16"/>
                <w:szCs w:val="16"/>
              </w:rPr>
              <w:t>4.84</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4D6D9F92" w14:textId="77777777" w:rsidR="000D648E" w:rsidRDefault="00B25BAC">
            <w:pPr>
              <w:rPr>
                <w:rFonts w:ascii="Arial" w:hAnsi="Arial" w:cs="Arial"/>
                <w:color w:val="181818"/>
                <w:sz w:val="16"/>
                <w:szCs w:val="16"/>
              </w:rPr>
            </w:pPr>
            <w:r>
              <w:rPr>
                <w:rFonts w:ascii="Arial" w:hAnsi="Arial" w:cs="Arial"/>
                <w:color w:val="181818"/>
                <w:sz w:val="16"/>
                <w:szCs w:val="16"/>
              </w:rPr>
              <w:t>5.74</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018F829A"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6B66CBE2"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72A08EA5" w14:textId="77777777" w:rsidR="000D648E" w:rsidRDefault="00B25BAC">
            <w:pPr>
              <w:rPr>
                <w:rFonts w:ascii="Arial" w:hAnsi="Arial" w:cs="Arial"/>
                <w:color w:val="181818"/>
                <w:sz w:val="16"/>
                <w:szCs w:val="16"/>
              </w:rPr>
            </w:pPr>
            <w:r>
              <w:rPr>
                <w:rFonts w:ascii="Arial" w:hAnsi="Arial" w:cs="Arial"/>
                <w:color w:val="181818"/>
                <w:sz w:val="16"/>
                <w:szCs w:val="16"/>
              </w:rPr>
              <w:t>Apple-R12308248</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148D4150" w14:textId="77777777" w:rsidR="000D648E" w:rsidRDefault="00B25BAC">
            <w:pPr>
              <w:rPr>
                <w:rFonts w:ascii="Arial" w:hAnsi="Arial" w:cs="Arial"/>
                <w:color w:val="181818"/>
                <w:sz w:val="16"/>
                <w:szCs w:val="16"/>
              </w:rPr>
            </w:pPr>
            <w:r>
              <w:rPr>
                <w:rFonts w:ascii="Arial" w:hAnsi="Arial" w:cs="Arial"/>
                <w:color w:val="181818"/>
                <w:sz w:val="16"/>
                <w:szCs w:val="16"/>
              </w:rPr>
              <w:t>Delay Profile</w:t>
            </w:r>
            <w:r>
              <w:rPr>
                <w:rFonts w:ascii="Arial" w:hAnsi="Arial" w:cs="Arial"/>
                <w:color w:val="181818"/>
                <w:sz w:val="16"/>
                <w:szCs w:val="16"/>
              </w:rPr>
              <w:br/>
              <w:t>[18,1,256,1]</w:t>
            </w:r>
            <w:r>
              <w:rPr>
                <w:rFonts w:ascii="Arial" w:hAnsi="Arial" w:cs="Arial"/>
                <w:color w:val="181818"/>
                <w:sz w:val="16"/>
                <w:szCs w:val="16"/>
              </w:rPr>
              <w:br/>
              <w:t>DP</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A0F46CC" w14:textId="77777777" w:rsidR="000D648E" w:rsidRDefault="00B25BAC">
            <w:pPr>
              <w:rPr>
                <w:rFonts w:ascii="Arial" w:hAnsi="Arial" w:cs="Arial"/>
                <w:color w:val="181818"/>
                <w:sz w:val="16"/>
                <w:szCs w:val="16"/>
              </w:rPr>
            </w:pPr>
            <w:r>
              <w:rPr>
                <w:rFonts w:ascii="Arial" w:hAnsi="Arial" w:cs="Arial"/>
                <w:color w:val="181818"/>
                <w:sz w:val="16"/>
                <w:szCs w:val="16"/>
              </w:rPr>
              <w:t>UE coordinates</w:t>
            </w:r>
            <w:r>
              <w:rPr>
                <w:rFonts w:ascii="Arial" w:hAnsi="Arial" w:cs="Arial"/>
                <w:color w:val="181818"/>
                <w:sz w:val="16"/>
                <w:szCs w:val="16"/>
              </w:rPr>
              <w:br/>
              <w:t>[1x2]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71BC473" w14:textId="77777777" w:rsidR="000D648E" w:rsidRDefault="00B25BAC">
            <w:pPr>
              <w:rPr>
                <w:rFonts w:ascii="Arial" w:hAnsi="Arial" w:cs="Arial"/>
                <w:color w:val="181818"/>
                <w:sz w:val="16"/>
                <w:szCs w:val="16"/>
              </w:rPr>
            </w:pPr>
            <w:r>
              <w:rPr>
                <w:rFonts w:ascii="Arial" w:hAnsi="Arial" w:cs="Arial"/>
                <w:color w:val="181818"/>
                <w:sz w:val="16"/>
                <w:szCs w:val="16"/>
              </w:rPr>
              <w:t>60%,6,2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F4C1611" w14:textId="77777777" w:rsidR="000D648E" w:rsidRDefault="00B25BAC">
            <w:pPr>
              <w:rPr>
                <w:rFonts w:ascii="Arial" w:hAnsi="Arial" w:cs="Arial"/>
                <w:color w:val="181818"/>
                <w:sz w:val="16"/>
                <w:szCs w:val="16"/>
              </w:rPr>
            </w:pPr>
            <w:r>
              <w:rPr>
                <w:rFonts w:ascii="Arial" w:hAnsi="Arial" w:cs="Arial"/>
                <w:color w:val="181818"/>
                <w:sz w:val="16"/>
                <w:szCs w:val="16"/>
              </w:rPr>
              <w:t>40%,2,2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34F75D0C" w14:textId="77777777" w:rsidR="000D648E" w:rsidRDefault="00B25BAC">
            <w:pPr>
              <w:rPr>
                <w:rFonts w:ascii="Arial" w:hAnsi="Arial" w:cs="Arial"/>
                <w:color w:val="181818"/>
                <w:sz w:val="16"/>
                <w:szCs w:val="16"/>
              </w:rPr>
            </w:pPr>
            <w:r>
              <w:rPr>
                <w:rFonts w:ascii="Arial" w:hAnsi="Arial" w:cs="Arial"/>
                <w:color w:val="181818"/>
                <w:sz w:val="16"/>
                <w:szCs w:val="16"/>
              </w:rPr>
              <w:t>40%,2,2</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10B96B28" w14:textId="77777777" w:rsidR="000D648E" w:rsidRDefault="00B25BAC">
            <w:pPr>
              <w:rPr>
                <w:rFonts w:ascii="Arial" w:hAnsi="Arial" w:cs="Arial"/>
                <w:color w:val="181818"/>
                <w:sz w:val="16"/>
                <w:szCs w:val="16"/>
              </w:rPr>
            </w:pPr>
            <w:r>
              <w:rPr>
                <w:rFonts w:ascii="Arial" w:hAnsi="Arial" w:cs="Arial"/>
                <w:color w:val="181818"/>
                <w:sz w:val="16"/>
                <w:szCs w:val="16"/>
              </w:rPr>
              <w:t>47500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450902F" w14:textId="77777777" w:rsidR="000D648E" w:rsidRDefault="00B25BAC">
            <w:pPr>
              <w:rPr>
                <w:rFonts w:ascii="Arial" w:hAnsi="Arial" w:cs="Arial"/>
                <w:color w:val="181818"/>
                <w:sz w:val="16"/>
                <w:szCs w:val="16"/>
              </w:rPr>
            </w:pPr>
            <w:r>
              <w:rPr>
                <w:rFonts w:ascii="Arial" w:hAnsi="Arial" w:cs="Arial"/>
                <w:color w:val="181818"/>
                <w:sz w:val="16"/>
                <w:szCs w:val="16"/>
              </w:rPr>
              <w:t>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1B82CD3" w14:textId="77777777" w:rsidR="000D648E" w:rsidRDefault="00B25BAC">
            <w:pPr>
              <w:rPr>
                <w:rFonts w:ascii="Arial" w:hAnsi="Arial" w:cs="Arial"/>
                <w:color w:val="181818"/>
                <w:sz w:val="16"/>
                <w:szCs w:val="16"/>
              </w:rPr>
            </w:pPr>
            <w:r>
              <w:rPr>
                <w:rFonts w:ascii="Arial" w:hAnsi="Arial" w:cs="Arial"/>
                <w:color w:val="181818"/>
                <w:sz w:val="16"/>
                <w:szCs w:val="16"/>
              </w:rPr>
              <w:t>2500</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19C54A5" w14:textId="77777777" w:rsidR="000D648E" w:rsidRDefault="00B25BAC">
            <w:pPr>
              <w:rPr>
                <w:rFonts w:ascii="Arial" w:hAnsi="Arial" w:cs="Arial"/>
                <w:color w:val="181818"/>
                <w:sz w:val="16"/>
                <w:szCs w:val="16"/>
              </w:rPr>
            </w:pPr>
            <w:r>
              <w:rPr>
                <w:rFonts w:ascii="Arial" w:hAnsi="Arial" w:cs="Arial"/>
                <w:color w:val="181818"/>
                <w:sz w:val="16"/>
                <w:szCs w:val="16"/>
              </w:rPr>
              <w:t>2.95</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45682E69" w14:textId="77777777" w:rsidR="000D648E" w:rsidRDefault="00B25BAC">
            <w:pPr>
              <w:rPr>
                <w:rFonts w:ascii="Arial" w:hAnsi="Arial" w:cs="Arial"/>
                <w:color w:val="181818"/>
                <w:sz w:val="16"/>
                <w:szCs w:val="16"/>
              </w:rPr>
            </w:pPr>
            <w:r>
              <w:rPr>
                <w:rFonts w:ascii="Arial" w:hAnsi="Arial" w:cs="Arial"/>
                <w:color w:val="181818"/>
                <w:sz w:val="16"/>
                <w:szCs w:val="16"/>
              </w:rPr>
              <w:t>5.74</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48C93E45"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7D8FBF54"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61A88FBD" w14:textId="77777777" w:rsidR="000D648E" w:rsidRDefault="00B25BAC">
            <w:pPr>
              <w:rPr>
                <w:rFonts w:ascii="Arial" w:hAnsi="Arial" w:cs="Arial"/>
                <w:color w:val="181818"/>
                <w:sz w:val="16"/>
                <w:szCs w:val="16"/>
              </w:rPr>
            </w:pPr>
            <w:r>
              <w:rPr>
                <w:rFonts w:ascii="Arial" w:hAnsi="Arial" w:cs="Arial"/>
                <w:color w:val="FF0000"/>
                <w:sz w:val="16"/>
                <w:szCs w:val="16"/>
              </w:rPr>
              <w:lastRenderedPageBreak/>
              <w:t>NOKIA R1-2307242</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1A9F4291" w14:textId="77777777" w:rsidR="000D648E" w:rsidRDefault="00B25BAC">
            <w:pPr>
              <w:rPr>
                <w:rFonts w:ascii="Arial" w:hAnsi="Arial" w:cs="Arial"/>
                <w:color w:val="181818"/>
                <w:sz w:val="16"/>
                <w:szCs w:val="16"/>
              </w:rPr>
            </w:pPr>
            <w:r>
              <w:rPr>
                <w:rFonts w:ascii="Arial" w:hAnsi="Arial" w:cs="Arial"/>
                <w:color w:val="FF0000"/>
                <w:sz w:val="16"/>
                <w:szCs w:val="16"/>
              </w:rPr>
              <w:t xml:space="preserve">PDP (NTRP =18* </w:t>
            </w:r>
            <w:proofErr w:type="spellStart"/>
            <w:r>
              <w:rPr>
                <w:rFonts w:ascii="Arial" w:hAnsi="Arial" w:cs="Arial"/>
                <w:color w:val="FF0000"/>
                <w:sz w:val="16"/>
                <w:szCs w:val="16"/>
              </w:rPr>
              <w:t>Nt</w:t>
            </w:r>
            <w:proofErr w:type="spellEnd"/>
            <w:r>
              <w:rPr>
                <w:rFonts w:ascii="Arial" w:hAnsi="Arial" w:cs="Arial"/>
                <w:color w:val="FF0000"/>
                <w:sz w:val="16"/>
                <w:szCs w:val="16"/>
              </w:rPr>
              <w:t xml:space="preserve"> = 128*Real Number=1)</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AC986A5" w14:textId="77777777" w:rsidR="000D648E" w:rsidRDefault="00B25BAC">
            <w:pPr>
              <w:rPr>
                <w:rFonts w:ascii="Arial" w:hAnsi="Arial" w:cs="Arial"/>
                <w:color w:val="181818"/>
                <w:sz w:val="16"/>
                <w:szCs w:val="16"/>
              </w:rPr>
            </w:pPr>
            <w:r>
              <w:rPr>
                <w:rFonts w:ascii="Arial" w:hAnsi="Arial" w:cs="Arial"/>
                <w:color w:val="FF0000"/>
                <w:sz w:val="16"/>
                <w:szCs w:val="16"/>
              </w:rPr>
              <w:t>horizontal 2d positioning</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03F5D34" w14:textId="77777777" w:rsidR="000D648E" w:rsidRDefault="00B25BAC">
            <w:pPr>
              <w:rPr>
                <w:rFonts w:ascii="Arial" w:hAnsi="Arial" w:cs="Arial"/>
                <w:color w:val="181818"/>
                <w:sz w:val="16"/>
                <w:szCs w:val="16"/>
              </w:rPr>
            </w:pPr>
            <w:r>
              <w:rPr>
                <w:rFonts w:ascii="Arial" w:hAnsi="Arial" w:cs="Arial"/>
                <w:color w:val="FF0000"/>
                <w:sz w:val="16"/>
                <w:szCs w:val="16"/>
              </w:rPr>
              <w:t>{40%,2m,2m}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9E77812" w14:textId="77777777" w:rsidR="000D648E" w:rsidRDefault="00B25BAC">
            <w:pPr>
              <w:rPr>
                <w:rFonts w:ascii="Arial" w:hAnsi="Arial" w:cs="Arial"/>
                <w:color w:val="181818"/>
                <w:sz w:val="16"/>
                <w:szCs w:val="16"/>
              </w:rPr>
            </w:pPr>
            <w:r>
              <w:rPr>
                <w:rFonts w:ascii="Arial" w:hAnsi="Arial" w:cs="Arial"/>
                <w:color w:val="FF0000"/>
                <w:sz w:val="16"/>
                <w:szCs w:val="16"/>
              </w:rPr>
              <w:t>{60%,2m,2m}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2FF61EC3" w14:textId="77777777" w:rsidR="000D648E" w:rsidRDefault="00B25BAC">
            <w:pPr>
              <w:rPr>
                <w:rFonts w:ascii="Arial" w:hAnsi="Arial" w:cs="Arial"/>
                <w:color w:val="181818"/>
                <w:sz w:val="16"/>
                <w:szCs w:val="16"/>
              </w:rPr>
            </w:pPr>
            <w:r>
              <w:rPr>
                <w:rFonts w:ascii="Arial" w:hAnsi="Arial" w:cs="Arial"/>
                <w:color w:val="FF0000"/>
                <w:sz w:val="16"/>
                <w:szCs w:val="16"/>
              </w:rPr>
              <w:t>{60%,2m,2m}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1006D89D" w14:textId="77777777" w:rsidR="000D648E" w:rsidRDefault="00B25BAC">
            <w:pPr>
              <w:rPr>
                <w:rFonts w:ascii="Arial" w:hAnsi="Arial" w:cs="Arial"/>
                <w:color w:val="181818"/>
                <w:sz w:val="16"/>
                <w:szCs w:val="16"/>
              </w:rPr>
            </w:pPr>
            <w:r>
              <w:rPr>
                <w:rFonts w:ascii="Arial" w:hAnsi="Arial" w:cs="Arial"/>
                <w:color w:val="FF0000"/>
                <w:sz w:val="16"/>
                <w:szCs w:val="16"/>
              </w:rPr>
              <w:t>8.8</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1B0B43B" w14:textId="77777777" w:rsidR="000D648E" w:rsidRDefault="00B25BAC">
            <w:pPr>
              <w:rPr>
                <w:rFonts w:ascii="Arial" w:hAnsi="Arial" w:cs="Arial"/>
                <w:color w:val="181818"/>
                <w:sz w:val="16"/>
                <w:szCs w:val="16"/>
              </w:rPr>
            </w:pPr>
            <w:r>
              <w:rPr>
                <w:rFonts w:ascii="Arial" w:hAnsi="Arial" w:cs="Arial"/>
                <w:color w:val="FF0000"/>
                <w:sz w:val="16"/>
                <w:szCs w:val="16"/>
              </w:rPr>
              <w:t>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2FF3A4A" w14:textId="77777777" w:rsidR="000D648E" w:rsidRDefault="00B25BAC">
            <w:pPr>
              <w:rPr>
                <w:rFonts w:ascii="Arial" w:hAnsi="Arial" w:cs="Arial"/>
                <w:color w:val="181818"/>
                <w:sz w:val="16"/>
                <w:szCs w:val="16"/>
              </w:rPr>
            </w:pPr>
            <w:r>
              <w:rPr>
                <w:rFonts w:ascii="Arial" w:hAnsi="Arial" w:cs="Arial"/>
                <w:color w:val="FF0000"/>
                <w:sz w:val="16"/>
                <w:szCs w:val="16"/>
              </w:rPr>
              <w:t>0.44</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46BF04A" w14:textId="77777777" w:rsidR="000D648E" w:rsidRDefault="00B25BAC">
            <w:pPr>
              <w:rPr>
                <w:rFonts w:ascii="Arial" w:hAnsi="Arial" w:cs="Arial"/>
                <w:color w:val="181818"/>
                <w:sz w:val="16"/>
                <w:szCs w:val="16"/>
              </w:rPr>
            </w:pPr>
            <w:r>
              <w:rPr>
                <w:rFonts w:ascii="Arial" w:hAnsi="Arial" w:cs="Arial"/>
                <w:color w:val="FF0000"/>
                <w:sz w:val="16"/>
                <w:szCs w:val="16"/>
              </w:rPr>
              <w:t>6.19</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2BEE24B2" w14:textId="77777777" w:rsidR="000D648E" w:rsidRDefault="00B25BAC">
            <w:pPr>
              <w:rPr>
                <w:rFonts w:ascii="Arial" w:hAnsi="Arial" w:cs="Arial"/>
                <w:color w:val="181818"/>
                <w:sz w:val="16"/>
                <w:szCs w:val="16"/>
              </w:rPr>
            </w:pPr>
            <w:r>
              <w:rPr>
                <w:rFonts w:ascii="Arial" w:hAnsi="Arial" w:cs="Arial"/>
                <w:color w:val="FF0000"/>
                <w:sz w:val="16"/>
                <w:szCs w:val="16"/>
              </w:rPr>
              <w:t>5.2</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6A028406" w14:textId="77777777" w:rsidR="000D648E" w:rsidRDefault="00B25BAC">
            <w:pPr>
              <w:rPr>
                <w:rFonts w:ascii="Arial" w:hAnsi="Arial" w:cs="Arial"/>
                <w:color w:val="181818"/>
                <w:sz w:val="16"/>
                <w:szCs w:val="16"/>
              </w:rPr>
            </w:pPr>
            <w:r>
              <w:rPr>
                <w:rFonts w:ascii="Arial" w:hAnsi="Arial" w:cs="Arial"/>
                <w:color w:val="FF0000"/>
                <w:sz w:val="16"/>
                <w:szCs w:val="16"/>
              </w:rPr>
              <w:t>Different clutter parameters</w:t>
            </w:r>
          </w:p>
        </w:tc>
      </w:tr>
    </w:tbl>
    <w:p w14:paraId="0EAC01F7" w14:textId="77777777" w:rsidR="000D648E" w:rsidRDefault="000D648E"/>
    <w:p w14:paraId="77D40B5D" w14:textId="77777777" w:rsidR="000D648E" w:rsidRDefault="00B25BAC">
      <w:r>
        <w:rPr>
          <w:i/>
          <w:iCs/>
        </w:rPr>
        <w:t>x</w:t>
      </w:r>
      <w:r>
        <w:t>% = 10%-17%</w:t>
      </w:r>
    </w:p>
    <w:tbl>
      <w:tblPr>
        <w:tblW w:w="11970" w:type="dxa"/>
        <w:tblInd w:w="-9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175"/>
        <w:gridCol w:w="810"/>
        <w:gridCol w:w="1327"/>
        <w:gridCol w:w="1327"/>
        <w:gridCol w:w="1341"/>
        <w:gridCol w:w="955"/>
        <w:gridCol w:w="630"/>
        <w:gridCol w:w="630"/>
        <w:gridCol w:w="810"/>
        <w:gridCol w:w="720"/>
        <w:gridCol w:w="1170"/>
      </w:tblGrid>
      <w:tr w:rsidR="000D648E" w14:paraId="1A439CCF"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1CC4D630" w14:textId="77777777" w:rsidR="000D648E" w:rsidRDefault="00B25BAC">
            <w:pPr>
              <w:rPr>
                <w:rFonts w:ascii="Arial" w:hAnsi="Arial" w:cs="Arial"/>
                <w:color w:val="181818"/>
                <w:sz w:val="16"/>
                <w:szCs w:val="16"/>
              </w:rPr>
            </w:pPr>
            <w:r>
              <w:rPr>
                <w:rFonts w:ascii="Arial" w:hAnsi="Arial" w:cs="Arial"/>
                <w:color w:val="181818"/>
                <w:sz w:val="16"/>
                <w:szCs w:val="16"/>
              </w:rPr>
              <w:t>Source</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4659BC64" w14:textId="77777777" w:rsidR="000D648E" w:rsidRDefault="00B25BAC">
            <w:pPr>
              <w:rPr>
                <w:rFonts w:ascii="Arial" w:hAnsi="Arial" w:cs="Arial"/>
                <w:color w:val="181818"/>
                <w:sz w:val="16"/>
                <w:szCs w:val="16"/>
              </w:rPr>
            </w:pPr>
            <w:r>
              <w:rPr>
                <w:rFonts w:ascii="Arial" w:hAnsi="Arial" w:cs="Arial"/>
                <w:color w:val="181818"/>
                <w:sz w:val="16"/>
                <w:szCs w:val="16"/>
              </w:rPr>
              <w:t>Model input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B9D10B5" w14:textId="77777777" w:rsidR="000D648E" w:rsidRDefault="00B25BAC">
            <w:pPr>
              <w:rPr>
                <w:rFonts w:ascii="Arial" w:hAnsi="Arial" w:cs="Arial"/>
                <w:color w:val="181818"/>
                <w:sz w:val="16"/>
                <w:szCs w:val="16"/>
              </w:rPr>
            </w:pPr>
            <w:r>
              <w:rPr>
                <w:rFonts w:ascii="Arial" w:hAnsi="Arial" w:cs="Arial"/>
                <w:color w:val="181818"/>
                <w:sz w:val="16"/>
                <w:szCs w:val="16"/>
              </w:rPr>
              <w:t>Model output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396DB6D" w14:textId="77777777" w:rsidR="000D648E" w:rsidRDefault="00B25BAC">
            <w:pPr>
              <w:rPr>
                <w:rFonts w:ascii="Arial" w:hAnsi="Arial" w:cs="Arial"/>
                <w:color w:val="181818"/>
                <w:sz w:val="16"/>
                <w:szCs w:val="16"/>
              </w:rPr>
            </w:pPr>
            <w:r>
              <w:rPr>
                <w:rFonts w:ascii="Arial" w:hAnsi="Arial" w:cs="Arial"/>
                <w:color w:val="181818"/>
                <w:sz w:val="16"/>
                <w:szCs w:val="16"/>
              </w:rPr>
              <w:t>Train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D6CBF2F" w14:textId="77777777" w:rsidR="000D648E" w:rsidRDefault="00B25BAC">
            <w:pPr>
              <w:rPr>
                <w:rFonts w:ascii="Arial" w:hAnsi="Arial" w:cs="Arial"/>
                <w:color w:val="181818"/>
                <w:sz w:val="16"/>
                <w:szCs w:val="16"/>
              </w:rPr>
            </w:pPr>
            <w:r>
              <w:rPr>
                <w:rFonts w:ascii="Arial" w:hAnsi="Arial" w:cs="Arial"/>
                <w:color w:val="181818"/>
                <w:sz w:val="16"/>
                <w:szCs w:val="16"/>
              </w:rPr>
              <w:t>Fine-tune</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2FEF5F11" w14:textId="77777777" w:rsidR="000D648E" w:rsidRDefault="00B25BAC">
            <w:pPr>
              <w:rPr>
                <w:rFonts w:ascii="Arial" w:hAnsi="Arial" w:cs="Arial"/>
                <w:color w:val="181818"/>
                <w:sz w:val="16"/>
                <w:szCs w:val="16"/>
              </w:rPr>
            </w:pPr>
            <w:r>
              <w:rPr>
                <w:rFonts w:ascii="Arial" w:hAnsi="Arial" w:cs="Arial"/>
                <w:color w:val="181818"/>
                <w:sz w:val="16"/>
                <w:szCs w:val="16"/>
              </w:rPr>
              <w:t>Test</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0D1EE5B9" w14:textId="77777777" w:rsidR="000D648E" w:rsidRDefault="00B25BAC">
            <w:pPr>
              <w:rPr>
                <w:rFonts w:ascii="Arial" w:hAnsi="Arial" w:cs="Arial"/>
                <w:color w:val="181818"/>
                <w:sz w:val="16"/>
                <w:szCs w:val="16"/>
              </w:rPr>
            </w:pPr>
            <w:r>
              <w:rPr>
                <w:rFonts w:ascii="Arial" w:hAnsi="Arial" w:cs="Arial"/>
                <w:color w:val="181818"/>
                <w:sz w:val="16"/>
                <w:szCs w:val="16"/>
              </w:rPr>
              <w:t>Train</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55F95D0" w14:textId="77777777" w:rsidR="000D648E" w:rsidRDefault="00B25BAC">
            <w:pPr>
              <w:rPr>
                <w:rFonts w:ascii="Arial" w:hAnsi="Arial" w:cs="Arial"/>
                <w:color w:val="181818"/>
                <w:sz w:val="16"/>
                <w:szCs w:val="16"/>
              </w:rPr>
            </w:pPr>
            <w:r>
              <w:rPr>
                <w:rFonts w:ascii="Arial" w:hAnsi="Arial" w:cs="Arial"/>
                <w:color w:val="181818"/>
                <w:sz w:val="16"/>
                <w:szCs w:val="16"/>
              </w:rPr>
              <w:t>Fine-tune (%)</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F0341D3" w14:textId="77777777" w:rsidR="000D648E" w:rsidRDefault="00B25BAC">
            <w:pPr>
              <w:rPr>
                <w:rFonts w:ascii="Arial" w:hAnsi="Arial" w:cs="Arial"/>
                <w:color w:val="181818"/>
                <w:sz w:val="16"/>
                <w:szCs w:val="16"/>
              </w:rPr>
            </w:pPr>
            <w:r>
              <w:rPr>
                <w:rFonts w:ascii="Arial" w:hAnsi="Arial" w:cs="Arial"/>
                <w:color w:val="181818"/>
                <w:sz w:val="16"/>
                <w:szCs w:val="16"/>
              </w:rPr>
              <w:t>Test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B011FD4" w14:textId="77777777" w:rsidR="000D648E" w:rsidRDefault="00B25BAC">
            <w:pPr>
              <w:rPr>
                <w:rFonts w:ascii="Arial" w:hAnsi="Arial" w:cs="Arial"/>
                <w:color w:val="181818"/>
                <w:sz w:val="16"/>
                <w:szCs w:val="16"/>
              </w:rPr>
            </w:pPr>
            <w:r>
              <w:rPr>
                <w:rFonts w:ascii="Arial" w:hAnsi="Arial" w:cs="Arial"/>
                <w:color w:val="181818"/>
                <w:sz w:val="16"/>
                <w:szCs w:val="16"/>
              </w:rPr>
              <w:t>Absolute accuracy (m)</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252F02AD" w14:textId="77777777" w:rsidR="000D648E" w:rsidRDefault="00B25BAC">
            <w:pPr>
              <w:rPr>
                <w:rFonts w:ascii="Arial" w:hAnsi="Arial" w:cs="Arial"/>
                <w:color w:val="181818"/>
                <w:sz w:val="16"/>
                <w:szCs w:val="16"/>
              </w:rPr>
            </w:pPr>
            <w:r>
              <w:rPr>
                <w:rFonts w:ascii="Arial" w:hAnsi="Arial" w:cs="Arial"/>
                <w:color w:val="181818"/>
                <w:sz w:val="16"/>
                <w:szCs w:val="16"/>
              </w:rPr>
              <w:t>Relative accuracy</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178667AA" w14:textId="77777777" w:rsidR="000D648E" w:rsidRDefault="00B25BAC">
            <w:pPr>
              <w:rPr>
                <w:rFonts w:ascii="Arial" w:hAnsi="Arial" w:cs="Arial"/>
                <w:color w:val="181818"/>
                <w:sz w:val="16"/>
                <w:szCs w:val="16"/>
              </w:rPr>
            </w:pPr>
            <w:r>
              <w:rPr>
                <w:rFonts w:ascii="Arial" w:hAnsi="Arial" w:cs="Arial"/>
                <w:color w:val="181818"/>
                <w:sz w:val="16"/>
                <w:szCs w:val="16"/>
              </w:rPr>
              <w:t>Generalization Aspect</w:t>
            </w:r>
          </w:p>
        </w:tc>
      </w:tr>
      <w:tr w:rsidR="000D648E" w14:paraId="7B3092C7"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2EE35F95" w14:textId="77777777" w:rsidR="000D648E" w:rsidRDefault="00B25BAC">
            <w:pPr>
              <w:rPr>
                <w:rFonts w:ascii="Arial" w:hAnsi="Arial" w:cs="Arial"/>
                <w:color w:val="181818"/>
                <w:sz w:val="16"/>
                <w:szCs w:val="16"/>
              </w:rPr>
            </w:pPr>
            <w:r>
              <w:rPr>
                <w:rFonts w:ascii="Arial" w:hAnsi="Arial" w:cs="Arial"/>
                <w:color w:val="181818"/>
                <w:sz w:val="16"/>
                <w:szCs w:val="16"/>
              </w:rPr>
              <w:t>Samsung R1-2303124</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63D69B50" w14:textId="77777777" w:rsidR="000D648E" w:rsidRDefault="00B25BAC">
            <w:pPr>
              <w:rPr>
                <w:rFonts w:ascii="Arial" w:hAnsi="Arial" w:cs="Arial"/>
                <w:color w:val="181818"/>
                <w:sz w:val="16"/>
                <w:szCs w:val="16"/>
              </w:rPr>
            </w:pPr>
            <w:r>
              <w:rPr>
                <w:rFonts w:ascii="Arial" w:hAnsi="Arial" w:cs="Arial"/>
                <w:color w:val="181818"/>
                <w:sz w:val="16"/>
                <w:szCs w:val="16"/>
              </w:rPr>
              <w:t>CIR with 18x256x2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B113124" w14:textId="77777777" w:rsidR="000D648E" w:rsidRDefault="00B25BAC">
            <w:pPr>
              <w:rPr>
                <w:rFonts w:ascii="Arial" w:hAnsi="Arial" w:cs="Arial"/>
                <w:color w:val="181818"/>
                <w:sz w:val="16"/>
                <w:szCs w:val="16"/>
              </w:rPr>
            </w:pPr>
            <w:r>
              <w:rPr>
                <w:rFonts w:ascii="Arial" w:hAnsi="Arial" w:cs="Arial"/>
                <w:color w:val="181818"/>
                <w:sz w:val="16"/>
                <w:szCs w:val="16"/>
              </w:rPr>
              <w:t>UE 2D position estimate</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D970D31" w14:textId="77777777" w:rsidR="000D648E" w:rsidRDefault="00B25BAC">
            <w:pPr>
              <w:rPr>
                <w:rFonts w:ascii="Arial" w:hAnsi="Arial" w:cs="Arial"/>
                <w:color w:val="181818"/>
                <w:sz w:val="16"/>
                <w:szCs w:val="16"/>
              </w:rPr>
            </w:pPr>
            <w:r>
              <w:rPr>
                <w:rFonts w:ascii="Arial" w:hAnsi="Arial" w:cs="Arial"/>
                <w:color w:val="181818"/>
                <w:sz w:val="16"/>
                <w:szCs w:val="16"/>
              </w:rPr>
              <w:t>DH662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6E1E5D8" w14:textId="77777777" w:rsidR="000D648E" w:rsidRDefault="00B25BAC">
            <w:pPr>
              <w:rPr>
                <w:rFonts w:ascii="Arial" w:hAnsi="Arial" w:cs="Arial"/>
                <w:color w:val="181818"/>
                <w:sz w:val="16"/>
                <w:szCs w:val="16"/>
              </w:rPr>
            </w:pPr>
            <w:r>
              <w:rPr>
                <w:rFonts w:ascii="Arial" w:hAnsi="Arial" w:cs="Arial"/>
                <w:color w:val="181818"/>
                <w:sz w:val="16"/>
                <w:szCs w:val="16"/>
              </w:rPr>
              <w:t>DH422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633B6F86" w14:textId="77777777" w:rsidR="000D648E" w:rsidRDefault="00B25BAC">
            <w:pPr>
              <w:rPr>
                <w:rFonts w:ascii="Arial" w:hAnsi="Arial" w:cs="Arial"/>
                <w:color w:val="181818"/>
                <w:sz w:val="16"/>
                <w:szCs w:val="16"/>
              </w:rPr>
            </w:pPr>
            <w:r>
              <w:rPr>
                <w:rFonts w:ascii="Arial" w:hAnsi="Arial" w:cs="Arial"/>
                <w:color w:val="181818"/>
                <w:sz w:val="16"/>
                <w:szCs w:val="16"/>
              </w:rPr>
              <w:t>DH422</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7A3262A2" w14:textId="77777777" w:rsidR="000D648E" w:rsidRDefault="00B25BAC">
            <w:pPr>
              <w:rPr>
                <w:rFonts w:ascii="Arial" w:hAnsi="Arial" w:cs="Arial"/>
                <w:color w:val="181818"/>
                <w:sz w:val="16"/>
                <w:szCs w:val="16"/>
              </w:rPr>
            </w:pPr>
            <w:r>
              <w:rPr>
                <w:rFonts w:ascii="Arial" w:hAnsi="Arial" w:cs="Arial"/>
                <w:color w:val="181818"/>
                <w:sz w:val="16"/>
                <w:szCs w:val="16"/>
              </w:rPr>
              <w:t>2.5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9FEE3D3" w14:textId="77777777" w:rsidR="000D648E" w:rsidRDefault="00B25BAC">
            <w:pPr>
              <w:rPr>
                <w:rFonts w:ascii="Arial" w:hAnsi="Arial" w:cs="Arial"/>
                <w:color w:val="181818"/>
                <w:sz w:val="16"/>
                <w:szCs w:val="16"/>
              </w:rPr>
            </w:pPr>
            <w:r>
              <w:rPr>
                <w:rFonts w:ascii="Arial" w:hAnsi="Arial" w:cs="Arial"/>
                <w:color w:val="181818"/>
                <w:sz w:val="16"/>
                <w:szCs w:val="16"/>
              </w:rPr>
              <w:t>11.1%</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27702F9" w14:textId="77777777" w:rsidR="000D648E" w:rsidRDefault="00B25BAC">
            <w:pPr>
              <w:rPr>
                <w:rFonts w:ascii="Arial" w:hAnsi="Arial" w:cs="Arial"/>
                <w:color w:val="181818"/>
                <w:sz w:val="16"/>
                <w:szCs w:val="16"/>
              </w:rPr>
            </w:pPr>
            <w:r>
              <w:rPr>
                <w:rFonts w:ascii="Arial" w:hAnsi="Arial" w:cs="Arial"/>
                <w:color w:val="181818"/>
                <w:sz w:val="16"/>
                <w:szCs w:val="16"/>
              </w:rPr>
              <w:t>0.28</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AB9E4E5" w14:textId="77777777" w:rsidR="000D648E" w:rsidRDefault="00B25BAC">
            <w:pPr>
              <w:rPr>
                <w:rFonts w:ascii="Arial" w:hAnsi="Arial" w:cs="Arial"/>
                <w:color w:val="181818"/>
                <w:sz w:val="16"/>
                <w:szCs w:val="16"/>
              </w:rPr>
            </w:pPr>
            <w:r>
              <w:rPr>
                <w:rFonts w:ascii="Arial" w:hAnsi="Arial" w:cs="Arial"/>
                <w:color w:val="181818"/>
                <w:sz w:val="16"/>
                <w:szCs w:val="16"/>
              </w:rPr>
              <w:t>2.27</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788F083E" w14:textId="77777777" w:rsidR="000D648E" w:rsidRDefault="00B25BAC">
            <w:pPr>
              <w:rPr>
                <w:rFonts w:ascii="Arial" w:hAnsi="Arial" w:cs="Arial"/>
                <w:color w:val="181818"/>
                <w:sz w:val="16"/>
                <w:szCs w:val="16"/>
              </w:rPr>
            </w:pPr>
            <w:r>
              <w:rPr>
                <w:rFonts w:ascii="Arial" w:hAnsi="Arial" w:cs="Arial"/>
                <w:color w:val="181818"/>
                <w:sz w:val="16"/>
                <w:szCs w:val="16"/>
              </w:rPr>
              <w:t>1.50</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223C37AC"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42499FC7"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117BDF92" w14:textId="77777777" w:rsidR="000D648E" w:rsidRDefault="00B25BAC">
            <w:pPr>
              <w:rPr>
                <w:rFonts w:ascii="Arial" w:hAnsi="Arial" w:cs="Arial"/>
                <w:color w:val="181818"/>
                <w:sz w:val="16"/>
                <w:szCs w:val="16"/>
              </w:rPr>
            </w:pPr>
            <w:r>
              <w:rPr>
                <w:rFonts w:ascii="Arial" w:hAnsi="Arial" w:cs="Arial"/>
                <w:color w:val="181818"/>
                <w:sz w:val="16"/>
                <w:szCs w:val="16"/>
              </w:rPr>
              <w:t>ZTE R1-2306799</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583CA081" w14:textId="77777777" w:rsidR="000D648E" w:rsidRDefault="00B25BAC">
            <w:pPr>
              <w:rPr>
                <w:rFonts w:ascii="Arial" w:hAnsi="Arial" w:cs="Arial"/>
                <w:color w:val="181818"/>
                <w:sz w:val="16"/>
                <w:szCs w:val="16"/>
              </w:rPr>
            </w:pPr>
            <w:r>
              <w:rPr>
                <w:rFonts w:ascii="Arial" w:hAnsi="Arial" w:cs="Arial"/>
                <w:color w:val="181818"/>
                <w:sz w:val="16"/>
                <w:szCs w:val="16"/>
              </w:rPr>
              <w:t>CIR</w:t>
            </w:r>
            <w:r>
              <w:rPr>
                <w:rFonts w:ascii="Arial" w:hAnsi="Arial" w:cs="Arial"/>
                <w:color w:val="181818"/>
                <w:sz w:val="16"/>
                <w:szCs w:val="16"/>
              </w:rPr>
              <w:br/>
            </w:r>
            <w:r>
              <w:rPr>
                <w:rFonts w:ascii="Arial" w:hAnsi="Arial" w:cs="Arial"/>
                <w:color w:val="181818"/>
                <w:sz w:val="16"/>
                <w:szCs w:val="16"/>
              </w:rPr>
              <w:br/>
              <w:t>{</w:t>
            </w:r>
            <w:proofErr w:type="spellStart"/>
            <w:r>
              <w:rPr>
                <w:rFonts w:ascii="Arial" w:hAnsi="Arial" w:cs="Arial"/>
                <w:color w:val="181818"/>
                <w:sz w:val="16"/>
                <w:szCs w:val="16"/>
              </w:rPr>
              <w:t>Nport</w:t>
            </w:r>
            <w:proofErr w:type="spellEnd"/>
            <w:r>
              <w:rPr>
                <w:rFonts w:ascii="Arial" w:hAnsi="Arial" w:cs="Arial"/>
                <w:color w:val="181818"/>
                <w:sz w:val="16"/>
                <w:szCs w:val="16"/>
              </w:rPr>
              <w:t xml:space="preserve">, </w:t>
            </w:r>
            <w:proofErr w:type="spellStart"/>
            <w:r>
              <w:rPr>
                <w:rFonts w:ascii="Arial" w:hAnsi="Arial" w:cs="Arial"/>
                <w:color w:val="181818"/>
                <w:sz w:val="16"/>
                <w:szCs w:val="16"/>
              </w:rPr>
              <w:t>Ntrp</w:t>
            </w:r>
            <w:proofErr w:type="spellEnd"/>
            <w:r>
              <w:rPr>
                <w:rFonts w:ascii="Arial" w:hAnsi="Arial" w:cs="Arial"/>
                <w:color w:val="181818"/>
                <w:sz w:val="16"/>
                <w:szCs w:val="16"/>
              </w:rPr>
              <w:t xml:space="preserve">, </w:t>
            </w:r>
            <w:proofErr w:type="spellStart"/>
            <w:r>
              <w:rPr>
                <w:rFonts w:ascii="Arial" w:hAnsi="Arial" w:cs="Arial"/>
                <w:color w:val="181818"/>
                <w:sz w:val="16"/>
                <w:szCs w:val="16"/>
              </w:rPr>
              <w:t>Nt</w:t>
            </w:r>
            <w:proofErr w:type="spellEnd"/>
            <w:r>
              <w:rPr>
                <w:rFonts w:ascii="Arial" w:hAnsi="Arial" w:cs="Arial"/>
                <w:color w:val="181818"/>
                <w:sz w:val="16"/>
                <w:szCs w:val="16"/>
              </w:rPr>
              <w:t xml:space="preserve">, </w:t>
            </w:r>
            <w:proofErr w:type="spellStart"/>
            <w:r>
              <w:rPr>
                <w:rFonts w:ascii="Arial" w:hAnsi="Arial" w:cs="Arial"/>
                <w:color w:val="181818"/>
                <w:sz w:val="16"/>
                <w:szCs w:val="16"/>
              </w:rPr>
              <w:t>Nt</w:t>
            </w:r>
            <w:proofErr w:type="spellEnd"/>
            <w:proofErr w:type="gramStart"/>
            <w:r>
              <w:rPr>
                <w:rFonts w:ascii="Arial" w:hAnsi="Arial" w:cs="Arial"/>
                <w:color w:val="181818"/>
                <w:sz w:val="16"/>
                <w:szCs w:val="16"/>
              </w:rPr>
              <w:t>'}=</w:t>
            </w:r>
            <w:proofErr w:type="gramEnd"/>
            <w:r>
              <w:rPr>
                <w:rFonts w:ascii="Arial" w:hAnsi="Arial" w:cs="Arial"/>
                <w:color w:val="181818"/>
                <w:sz w:val="16"/>
                <w:szCs w:val="16"/>
              </w:rPr>
              <w:t xml:space="preserve"> {1, 18, 256, 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8E6651C" w14:textId="77777777" w:rsidR="000D648E" w:rsidRDefault="00B25BAC">
            <w:pPr>
              <w:rPr>
                <w:rFonts w:ascii="Arial" w:hAnsi="Arial" w:cs="Arial"/>
                <w:color w:val="181818"/>
                <w:sz w:val="16"/>
                <w:szCs w:val="16"/>
              </w:rPr>
            </w:pPr>
            <w:r>
              <w:rPr>
                <w:rFonts w:ascii="Arial" w:hAnsi="Arial" w:cs="Arial"/>
                <w:color w:val="181818"/>
                <w:sz w:val="16"/>
                <w:szCs w:val="16"/>
              </w:rPr>
              <w:t>2-D UE position</w:t>
            </w:r>
            <w:r>
              <w:rPr>
                <w:rFonts w:ascii="Arial" w:hAnsi="Arial" w:cs="Arial"/>
                <w:color w:val="181818"/>
                <w:sz w:val="16"/>
                <w:szCs w:val="16"/>
              </w:rPr>
              <w:br/>
              <w:t>(1x2)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9C19A65" w14:textId="77777777" w:rsidR="000D648E" w:rsidRDefault="00B25BAC">
            <w:pPr>
              <w:rPr>
                <w:rFonts w:ascii="Arial" w:hAnsi="Arial" w:cs="Arial"/>
                <w:color w:val="181818"/>
                <w:sz w:val="16"/>
                <w:szCs w:val="16"/>
              </w:rPr>
            </w:pPr>
            <w:r>
              <w:rPr>
                <w:rFonts w:ascii="Arial" w:hAnsi="Arial" w:cs="Arial"/>
                <w:color w:val="181818"/>
                <w:sz w:val="16"/>
                <w:szCs w:val="16"/>
              </w:rPr>
              <w:t>Clutter parameters = {60%, 6m, 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34CE984" w14:textId="77777777" w:rsidR="000D648E" w:rsidRDefault="00B25BAC">
            <w:pPr>
              <w:rPr>
                <w:rFonts w:ascii="Arial" w:hAnsi="Arial" w:cs="Arial"/>
                <w:color w:val="181818"/>
                <w:sz w:val="16"/>
                <w:szCs w:val="16"/>
              </w:rPr>
            </w:pPr>
            <w:r>
              <w:rPr>
                <w:rFonts w:ascii="Arial" w:hAnsi="Arial" w:cs="Arial"/>
                <w:color w:val="181818"/>
                <w:sz w:val="16"/>
                <w:szCs w:val="16"/>
              </w:rPr>
              <w:t>Clutter parameters = {40%, 4m, 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38A711BE" w14:textId="77777777" w:rsidR="000D648E" w:rsidRDefault="00B25BAC">
            <w:pPr>
              <w:rPr>
                <w:rFonts w:ascii="Arial" w:hAnsi="Arial" w:cs="Arial"/>
                <w:color w:val="181818"/>
                <w:sz w:val="16"/>
                <w:szCs w:val="16"/>
              </w:rPr>
            </w:pPr>
            <w:r>
              <w:rPr>
                <w:rFonts w:ascii="Arial" w:hAnsi="Arial" w:cs="Arial"/>
                <w:color w:val="181818"/>
                <w:sz w:val="16"/>
                <w:szCs w:val="16"/>
              </w:rPr>
              <w:t>Clutter parameters = {40%, 4m, 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7C6086FB" w14:textId="77777777" w:rsidR="000D648E" w:rsidRDefault="00B25BAC">
            <w:pPr>
              <w:rPr>
                <w:rFonts w:ascii="Arial" w:hAnsi="Arial" w:cs="Arial"/>
                <w:color w:val="181818"/>
                <w:sz w:val="16"/>
                <w:szCs w:val="16"/>
              </w:rPr>
            </w:pPr>
            <w:r>
              <w:rPr>
                <w:rFonts w:ascii="Arial" w:hAnsi="Arial" w:cs="Arial"/>
                <w:color w:val="181818"/>
                <w:sz w:val="16"/>
                <w:szCs w:val="16"/>
              </w:rPr>
              <w:t>4</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E273DAD" w14:textId="77777777" w:rsidR="000D648E" w:rsidRDefault="00B25BAC">
            <w:pPr>
              <w:rPr>
                <w:rFonts w:ascii="Arial" w:hAnsi="Arial" w:cs="Arial"/>
                <w:color w:val="181818"/>
                <w:sz w:val="16"/>
                <w:szCs w:val="16"/>
              </w:rPr>
            </w:pPr>
            <w:r>
              <w:rPr>
                <w:rFonts w:ascii="Arial" w:hAnsi="Arial" w:cs="Arial"/>
                <w:color w:val="181818"/>
                <w:sz w:val="16"/>
                <w:szCs w:val="16"/>
              </w:rPr>
              <w:t>17.0%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275DE4D" w14:textId="77777777" w:rsidR="000D648E" w:rsidRDefault="00B25BAC">
            <w:pPr>
              <w:rPr>
                <w:rFonts w:ascii="Arial" w:hAnsi="Arial" w:cs="Arial"/>
                <w:color w:val="181818"/>
                <w:sz w:val="16"/>
                <w:szCs w:val="16"/>
              </w:rPr>
            </w:pPr>
            <w:r>
              <w:rPr>
                <w:rFonts w:ascii="Arial" w:hAnsi="Arial" w:cs="Arial"/>
                <w:color w:val="181818"/>
                <w:sz w:val="16"/>
                <w:szCs w:val="16"/>
              </w:rPr>
              <w:t>0.25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EDE229D" w14:textId="77777777" w:rsidR="000D648E" w:rsidRDefault="00B25BAC">
            <w:pPr>
              <w:rPr>
                <w:rFonts w:ascii="Arial" w:hAnsi="Arial" w:cs="Arial"/>
                <w:color w:val="181818"/>
                <w:sz w:val="16"/>
                <w:szCs w:val="16"/>
              </w:rPr>
            </w:pPr>
            <w:r>
              <w:rPr>
                <w:rFonts w:ascii="Arial" w:hAnsi="Arial" w:cs="Arial"/>
                <w:color w:val="181818"/>
                <w:sz w:val="16"/>
                <w:szCs w:val="16"/>
              </w:rPr>
              <w:t>3.81</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0AE2B76E" w14:textId="77777777" w:rsidR="000D648E" w:rsidRDefault="00B25BAC">
            <w:pPr>
              <w:rPr>
                <w:rFonts w:ascii="Arial" w:hAnsi="Arial" w:cs="Arial"/>
                <w:color w:val="181818"/>
                <w:sz w:val="16"/>
                <w:szCs w:val="16"/>
              </w:rPr>
            </w:pPr>
            <w:r>
              <w:rPr>
                <w:rFonts w:ascii="Arial" w:hAnsi="Arial" w:cs="Arial"/>
                <w:color w:val="181818"/>
                <w:sz w:val="16"/>
                <w:szCs w:val="16"/>
              </w:rPr>
              <w:t>14.65</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36A3BAFF"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6FE27A10"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1D8378A6" w14:textId="77777777" w:rsidR="000D648E" w:rsidRDefault="00B25BAC">
            <w:pPr>
              <w:rPr>
                <w:rFonts w:ascii="Arial" w:hAnsi="Arial" w:cs="Arial"/>
                <w:color w:val="181818"/>
                <w:sz w:val="16"/>
                <w:szCs w:val="16"/>
              </w:rPr>
            </w:pPr>
            <w:r>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57B84C99" w14:textId="77777777" w:rsidR="000D648E" w:rsidRDefault="00B25BAC">
            <w:pPr>
              <w:rPr>
                <w:rFonts w:ascii="Arial" w:hAnsi="Arial" w:cs="Arial"/>
                <w:color w:val="181818"/>
                <w:sz w:val="16"/>
                <w:szCs w:val="16"/>
              </w:rPr>
            </w:pPr>
            <w:r>
              <w:rPr>
                <w:rFonts w:ascii="Arial" w:hAnsi="Arial" w:cs="Arial"/>
                <w:color w:val="181818"/>
                <w:sz w:val="16"/>
                <w:szCs w:val="16"/>
              </w:rPr>
              <w:t>PDP [18,2,256]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45F70AF" w14:textId="77777777" w:rsidR="000D648E" w:rsidRDefault="00B25BAC">
            <w:pPr>
              <w:rPr>
                <w:rFonts w:ascii="Arial" w:hAnsi="Arial" w:cs="Arial"/>
                <w:color w:val="181818"/>
                <w:sz w:val="16"/>
                <w:szCs w:val="16"/>
              </w:rPr>
            </w:pPr>
            <w:r>
              <w:rPr>
                <w:rFonts w:ascii="Arial" w:hAnsi="Arial" w:cs="Arial"/>
                <w:color w:val="181818"/>
                <w:sz w:val="16"/>
                <w:szCs w:val="16"/>
              </w:rPr>
              <w:t>UE pos [</w:t>
            </w:r>
            <w:proofErr w:type="spellStart"/>
            <w:proofErr w:type="gramStart"/>
            <w:r>
              <w:rPr>
                <w:rFonts w:ascii="Arial" w:hAnsi="Arial" w:cs="Arial"/>
                <w:color w:val="181818"/>
                <w:sz w:val="16"/>
                <w:szCs w:val="16"/>
              </w:rPr>
              <w:t>x,y</w:t>
            </w:r>
            <w:proofErr w:type="spellEnd"/>
            <w:proofErr w:type="gramEnd"/>
            <w:r>
              <w:rPr>
                <w:rFonts w:ascii="Arial" w:hAnsi="Arial" w:cs="Arial"/>
                <w:color w:val="181818"/>
                <w:sz w:val="16"/>
                <w:szCs w:val="16"/>
              </w:rPr>
              <w: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C72C103" w14:textId="77777777" w:rsidR="000D648E" w:rsidRDefault="00B25BAC">
            <w:pPr>
              <w:rPr>
                <w:rFonts w:ascii="Arial" w:hAnsi="Arial" w:cs="Arial"/>
                <w:color w:val="181818"/>
                <w:sz w:val="16"/>
                <w:szCs w:val="16"/>
              </w:rPr>
            </w:pPr>
            <w:proofErr w:type="spellStart"/>
            <w:r>
              <w:rPr>
                <w:rFonts w:ascii="Arial" w:hAnsi="Arial" w:cs="Arial"/>
                <w:color w:val="181818"/>
                <w:sz w:val="16"/>
                <w:szCs w:val="16"/>
              </w:rPr>
              <w:t>InF</w:t>
            </w:r>
            <w:proofErr w:type="spellEnd"/>
            <w:r>
              <w:rPr>
                <w:rFonts w:ascii="Arial" w:hAnsi="Arial" w:cs="Arial"/>
                <w:color w:val="181818"/>
                <w:sz w:val="16"/>
                <w:szCs w:val="16"/>
              </w:rPr>
              <w:t>-</w:t>
            </w:r>
            <w:proofErr w:type="gramStart"/>
            <w:r>
              <w:rPr>
                <w:rFonts w:ascii="Arial" w:hAnsi="Arial" w:cs="Arial"/>
                <w:color w:val="181818"/>
                <w:sz w:val="16"/>
                <w:szCs w:val="16"/>
              </w:rPr>
              <w:t>DH(</w:t>
            </w:r>
            <w:proofErr w:type="gramEnd"/>
            <w:r>
              <w:rPr>
                <w:rFonts w:ascii="Arial" w:hAnsi="Arial" w:cs="Arial"/>
                <w:color w:val="181818"/>
                <w:sz w:val="16"/>
                <w:szCs w:val="16"/>
              </w:rPr>
              <w:t xml:space="preserve">{60%, 6m, 2m} </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9638F52" w14:textId="77777777" w:rsidR="000D648E" w:rsidRDefault="00B25BAC">
            <w:pPr>
              <w:rPr>
                <w:rFonts w:ascii="Arial" w:hAnsi="Arial" w:cs="Arial"/>
                <w:color w:val="181818"/>
                <w:sz w:val="16"/>
                <w:szCs w:val="16"/>
              </w:rPr>
            </w:pPr>
            <w:proofErr w:type="spellStart"/>
            <w:r>
              <w:rPr>
                <w:rFonts w:ascii="Arial" w:hAnsi="Arial" w:cs="Arial"/>
                <w:color w:val="181818"/>
                <w:sz w:val="16"/>
                <w:szCs w:val="16"/>
              </w:rPr>
              <w:t>InF</w:t>
            </w:r>
            <w:proofErr w:type="spellEnd"/>
            <w:r>
              <w:rPr>
                <w:rFonts w:ascii="Arial" w:hAnsi="Arial" w:cs="Arial"/>
                <w:color w:val="181818"/>
                <w:sz w:val="16"/>
                <w:szCs w:val="16"/>
              </w:rPr>
              <w:t>-</w:t>
            </w:r>
            <w:proofErr w:type="gramStart"/>
            <w:r>
              <w:rPr>
                <w:rFonts w:ascii="Arial" w:hAnsi="Arial" w:cs="Arial"/>
                <w:color w:val="181818"/>
                <w:sz w:val="16"/>
                <w:szCs w:val="16"/>
              </w:rPr>
              <w:t>DH(</w:t>
            </w:r>
            <w:proofErr w:type="gramEnd"/>
            <w:r>
              <w:rPr>
                <w:rFonts w:ascii="Arial" w:hAnsi="Arial" w:cs="Arial"/>
                <w:color w:val="181818"/>
                <w:sz w:val="16"/>
                <w:szCs w:val="16"/>
              </w:rPr>
              <w:t>{40%, 2m, 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4B7E00C0" w14:textId="77777777" w:rsidR="000D648E" w:rsidRDefault="00B25BAC">
            <w:pPr>
              <w:rPr>
                <w:rFonts w:ascii="Arial" w:hAnsi="Arial" w:cs="Arial"/>
                <w:color w:val="181818"/>
                <w:sz w:val="16"/>
                <w:szCs w:val="16"/>
              </w:rPr>
            </w:pPr>
            <w:proofErr w:type="spellStart"/>
            <w:r>
              <w:rPr>
                <w:rFonts w:ascii="Arial" w:hAnsi="Arial" w:cs="Arial"/>
                <w:color w:val="181818"/>
                <w:sz w:val="16"/>
                <w:szCs w:val="16"/>
              </w:rPr>
              <w:t>InF</w:t>
            </w:r>
            <w:proofErr w:type="spellEnd"/>
            <w:r>
              <w:rPr>
                <w:rFonts w:ascii="Arial" w:hAnsi="Arial" w:cs="Arial"/>
                <w:color w:val="181818"/>
                <w:sz w:val="16"/>
                <w:szCs w:val="16"/>
              </w:rPr>
              <w:t>-</w:t>
            </w:r>
            <w:proofErr w:type="gramStart"/>
            <w:r>
              <w:rPr>
                <w:rFonts w:ascii="Arial" w:hAnsi="Arial" w:cs="Arial"/>
                <w:color w:val="181818"/>
                <w:sz w:val="16"/>
                <w:szCs w:val="16"/>
              </w:rPr>
              <w:t>DH(</w:t>
            </w:r>
            <w:proofErr w:type="gramEnd"/>
            <w:r>
              <w:rPr>
                <w:rFonts w:ascii="Arial" w:hAnsi="Arial" w:cs="Arial"/>
                <w:color w:val="181818"/>
                <w:sz w:val="16"/>
                <w:szCs w:val="16"/>
              </w:rPr>
              <w:t>{40%, 2m, 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3BEF95ED" w14:textId="77777777" w:rsidR="000D648E" w:rsidRDefault="00B25BAC">
            <w:pPr>
              <w:rPr>
                <w:rFonts w:ascii="Arial" w:hAnsi="Arial" w:cs="Arial"/>
                <w:color w:val="181818"/>
                <w:sz w:val="16"/>
                <w:szCs w:val="16"/>
              </w:rPr>
            </w:pPr>
            <w:r>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1576635" w14:textId="77777777" w:rsidR="000D648E" w:rsidRDefault="00B25BAC">
            <w:pPr>
              <w:rPr>
                <w:rFonts w:ascii="Arial" w:hAnsi="Arial" w:cs="Arial"/>
                <w:color w:val="181818"/>
                <w:sz w:val="16"/>
                <w:szCs w:val="16"/>
              </w:rPr>
            </w:pPr>
            <w:r>
              <w:rPr>
                <w:rFonts w:ascii="Arial" w:hAnsi="Arial" w:cs="Arial"/>
                <w:color w:val="181818"/>
                <w:sz w:val="16"/>
                <w:szCs w:val="16"/>
              </w:rPr>
              <w:t>10.0%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0F8F98A" w14:textId="77777777" w:rsidR="000D648E" w:rsidRDefault="00B25BAC">
            <w:pPr>
              <w:rPr>
                <w:rFonts w:ascii="Arial" w:hAnsi="Arial" w:cs="Arial"/>
                <w:color w:val="181818"/>
                <w:sz w:val="16"/>
                <w:szCs w:val="16"/>
              </w:rPr>
            </w:pPr>
            <w:r>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A89E765" w14:textId="77777777" w:rsidR="000D648E" w:rsidRDefault="00B25BAC">
            <w:pPr>
              <w:rPr>
                <w:rFonts w:ascii="Arial" w:hAnsi="Arial" w:cs="Arial"/>
                <w:color w:val="181818"/>
                <w:sz w:val="16"/>
                <w:szCs w:val="16"/>
              </w:rPr>
            </w:pPr>
            <w:r>
              <w:rPr>
                <w:rFonts w:ascii="Arial" w:hAnsi="Arial" w:cs="Arial"/>
                <w:color w:val="181818"/>
                <w:sz w:val="16"/>
                <w:szCs w:val="16"/>
              </w:rPr>
              <w:t>2.32</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077ED361" w14:textId="77777777" w:rsidR="000D648E" w:rsidRDefault="00B25BAC">
            <w:pPr>
              <w:rPr>
                <w:rFonts w:ascii="Arial" w:hAnsi="Arial" w:cs="Arial"/>
                <w:color w:val="181818"/>
                <w:sz w:val="16"/>
                <w:szCs w:val="16"/>
              </w:rPr>
            </w:pPr>
            <w:r>
              <w:rPr>
                <w:rFonts w:ascii="Arial" w:hAnsi="Arial" w:cs="Arial"/>
                <w:color w:val="181818"/>
                <w:sz w:val="16"/>
                <w:szCs w:val="16"/>
              </w:rPr>
              <w:t>1.66</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277FE0DE"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769631F3"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5E71BAB6" w14:textId="77777777" w:rsidR="000D648E" w:rsidRDefault="00B25BAC">
            <w:pPr>
              <w:rPr>
                <w:rFonts w:ascii="Arial" w:hAnsi="Arial" w:cs="Arial"/>
                <w:color w:val="181818"/>
                <w:sz w:val="16"/>
                <w:szCs w:val="16"/>
              </w:rPr>
            </w:pPr>
            <w:r>
              <w:rPr>
                <w:rFonts w:ascii="Arial" w:hAnsi="Arial" w:cs="Arial"/>
                <w:color w:val="181818"/>
                <w:sz w:val="16"/>
                <w:szCs w:val="16"/>
              </w:rPr>
              <w:t>Xiaomi R1-2307379</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4C14BE8B" w14:textId="77777777" w:rsidR="000D648E" w:rsidRDefault="00B25BAC">
            <w:pPr>
              <w:rPr>
                <w:rFonts w:ascii="Arial" w:hAnsi="Arial" w:cs="Arial"/>
                <w:color w:val="181818"/>
                <w:sz w:val="16"/>
                <w:szCs w:val="16"/>
              </w:rPr>
            </w:pPr>
            <w:r>
              <w:rPr>
                <w:rFonts w:ascii="Arial" w:hAnsi="Arial" w:cs="Arial"/>
                <w:color w:val="181818"/>
                <w:sz w:val="16"/>
                <w:szCs w:val="16"/>
              </w:rPr>
              <w:t>18*256*1 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2DEBFF3" w14:textId="77777777" w:rsidR="000D648E" w:rsidRDefault="00B25BAC">
            <w:pPr>
              <w:rPr>
                <w:rFonts w:ascii="Arial" w:hAnsi="Arial" w:cs="Arial"/>
                <w:color w:val="181818"/>
                <w:sz w:val="16"/>
                <w:szCs w:val="16"/>
              </w:rPr>
            </w:pPr>
            <w:r>
              <w:rPr>
                <w:rFonts w:ascii="Arial" w:hAnsi="Arial" w:cs="Arial"/>
                <w:color w:val="181818"/>
                <w:sz w:val="16"/>
                <w:szCs w:val="16"/>
              </w:rPr>
              <w:t>2*1 UE coordinates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676A4DE" w14:textId="77777777" w:rsidR="000D648E" w:rsidRDefault="00B25BAC">
            <w:pPr>
              <w:rPr>
                <w:rFonts w:ascii="Arial" w:hAnsi="Arial" w:cs="Arial"/>
                <w:color w:val="181818"/>
                <w:sz w:val="16"/>
                <w:szCs w:val="16"/>
              </w:rPr>
            </w:pPr>
            <w:r>
              <w:rPr>
                <w:rFonts w:ascii="Arial" w:hAnsi="Arial" w:cs="Arial"/>
                <w:color w:val="181818"/>
                <w:sz w:val="16"/>
                <w:szCs w:val="16"/>
              </w:rPr>
              <w:t>{0.6</w:t>
            </w:r>
            <w:r>
              <w:rPr>
                <w:rFonts w:ascii="MS Gothic" w:eastAsia="MS Gothic" w:hAnsi="MS Gothic" w:cs="MS Gothic" w:hint="eastAsia"/>
                <w:color w:val="181818"/>
                <w:sz w:val="16"/>
                <w:szCs w:val="16"/>
              </w:rPr>
              <w:t>，</w:t>
            </w:r>
            <w:r>
              <w:rPr>
                <w:rFonts w:ascii="Arial" w:hAnsi="Arial" w:cs="Arial"/>
                <w:color w:val="181818"/>
                <w:sz w:val="16"/>
                <w:szCs w:val="16"/>
              </w:rPr>
              <w:t>6</w:t>
            </w:r>
            <w:r>
              <w:rPr>
                <w:rFonts w:ascii="MS Gothic" w:eastAsia="MS Gothic" w:hAnsi="MS Gothic" w:cs="MS Gothic" w:hint="eastAsia"/>
                <w:color w:val="181818"/>
                <w:sz w:val="16"/>
                <w:szCs w:val="16"/>
              </w:rPr>
              <w:t>，</w:t>
            </w:r>
            <w:r>
              <w:rPr>
                <w:rFonts w:ascii="Arial" w:hAnsi="Arial" w:cs="Arial"/>
                <w:color w:val="181818"/>
                <w:sz w:val="16"/>
                <w:szCs w:val="16"/>
              </w:rPr>
              <w:t>2} 0ns sync error, 0ns Rx error</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09FBF73" w14:textId="77777777" w:rsidR="000D648E" w:rsidRDefault="00B25BAC">
            <w:pPr>
              <w:rPr>
                <w:rFonts w:ascii="Arial" w:hAnsi="Arial" w:cs="Arial"/>
                <w:color w:val="181818"/>
                <w:sz w:val="16"/>
                <w:szCs w:val="16"/>
              </w:rPr>
            </w:pPr>
            <w:r>
              <w:rPr>
                <w:rFonts w:ascii="Arial" w:hAnsi="Arial" w:cs="Arial"/>
                <w:color w:val="181818"/>
                <w:sz w:val="16"/>
                <w:szCs w:val="16"/>
              </w:rPr>
              <w:t>{0.4</w:t>
            </w:r>
            <w:r>
              <w:rPr>
                <w:rFonts w:ascii="MS Gothic" w:eastAsia="MS Gothic" w:hAnsi="MS Gothic" w:cs="MS Gothic" w:hint="eastAsia"/>
                <w:color w:val="181818"/>
                <w:sz w:val="16"/>
                <w:szCs w:val="16"/>
              </w:rPr>
              <w:t>，</w:t>
            </w:r>
            <w:r>
              <w:rPr>
                <w:rFonts w:ascii="Arial" w:hAnsi="Arial" w:cs="Arial"/>
                <w:color w:val="181818"/>
                <w:sz w:val="16"/>
                <w:szCs w:val="16"/>
              </w:rPr>
              <w:t>2</w:t>
            </w:r>
            <w:r>
              <w:rPr>
                <w:rFonts w:ascii="MS Gothic" w:eastAsia="MS Gothic" w:hAnsi="MS Gothic" w:cs="MS Gothic" w:hint="eastAsia"/>
                <w:color w:val="181818"/>
                <w:sz w:val="16"/>
                <w:szCs w:val="16"/>
              </w:rPr>
              <w:t>，</w:t>
            </w:r>
            <w:r>
              <w:rPr>
                <w:rFonts w:ascii="Arial" w:hAnsi="Arial" w:cs="Arial"/>
                <w:color w:val="181818"/>
                <w:sz w:val="16"/>
                <w:szCs w:val="16"/>
              </w:rPr>
              <w:t>2}</w:t>
            </w:r>
            <w:r>
              <w:rPr>
                <w:rFonts w:ascii="Arial" w:hAnsi="Arial" w:cs="Arial"/>
                <w:color w:val="181818"/>
                <w:sz w:val="16"/>
                <w:szCs w:val="16"/>
              </w:rPr>
              <w:br/>
              <w:t>0ns sync error, 0ns Rx error</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1B8080B6" w14:textId="77777777" w:rsidR="000D648E" w:rsidRDefault="00B25BAC">
            <w:pPr>
              <w:rPr>
                <w:rFonts w:ascii="Arial" w:hAnsi="Arial" w:cs="Arial"/>
                <w:color w:val="181818"/>
                <w:sz w:val="16"/>
                <w:szCs w:val="16"/>
              </w:rPr>
            </w:pPr>
            <w:r>
              <w:rPr>
                <w:rFonts w:ascii="Arial" w:hAnsi="Arial" w:cs="Arial"/>
                <w:color w:val="181818"/>
                <w:sz w:val="16"/>
                <w:szCs w:val="16"/>
              </w:rPr>
              <w:t>{0.4</w:t>
            </w:r>
            <w:r>
              <w:rPr>
                <w:rFonts w:ascii="MS Gothic" w:eastAsia="MS Gothic" w:hAnsi="MS Gothic" w:cs="MS Gothic" w:hint="eastAsia"/>
                <w:color w:val="181818"/>
                <w:sz w:val="16"/>
                <w:szCs w:val="16"/>
              </w:rPr>
              <w:t>，</w:t>
            </w:r>
            <w:r>
              <w:rPr>
                <w:rFonts w:ascii="Arial" w:hAnsi="Arial" w:cs="Arial"/>
                <w:color w:val="181818"/>
                <w:sz w:val="16"/>
                <w:szCs w:val="16"/>
              </w:rPr>
              <w:t>2</w:t>
            </w:r>
            <w:r>
              <w:rPr>
                <w:rFonts w:ascii="MS Gothic" w:eastAsia="MS Gothic" w:hAnsi="MS Gothic" w:cs="MS Gothic" w:hint="eastAsia"/>
                <w:color w:val="181818"/>
                <w:sz w:val="16"/>
                <w:szCs w:val="16"/>
              </w:rPr>
              <w:t>，</w:t>
            </w:r>
            <w:r>
              <w:rPr>
                <w:rFonts w:ascii="Arial" w:hAnsi="Arial" w:cs="Arial"/>
                <w:color w:val="181818"/>
                <w:sz w:val="16"/>
                <w:szCs w:val="16"/>
              </w:rPr>
              <w:t>2}</w:t>
            </w:r>
            <w:r>
              <w:rPr>
                <w:rFonts w:ascii="Arial" w:hAnsi="Arial" w:cs="Arial"/>
                <w:color w:val="181818"/>
                <w:sz w:val="16"/>
                <w:szCs w:val="16"/>
              </w:rPr>
              <w:br/>
              <w:t>0ns sync error, 0ns Rx error</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2BD6891B" w14:textId="77777777" w:rsidR="000D648E" w:rsidRDefault="00B25BAC">
            <w:pPr>
              <w:rPr>
                <w:rFonts w:ascii="Arial" w:hAnsi="Arial" w:cs="Arial"/>
                <w:color w:val="181818"/>
                <w:sz w:val="16"/>
                <w:szCs w:val="16"/>
              </w:rPr>
            </w:pPr>
            <w:r>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056931E" w14:textId="77777777" w:rsidR="000D648E" w:rsidRDefault="00B25BAC">
            <w:pPr>
              <w:rPr>
                <w:rFonts w:ascii="Arial" w:hAnsi="Arial" w:cs="Arial"/>
                <w:color w:val="181818"/>
                <w:sz w:val="16"/>
                <w:szCs w:val="16"/>
              </w:rPr>
            </w:pPr>
            <w:r>
              <w:rPr>
                <w:rFonts w:ascii="Arial" w:hAnsi="Arial" w:cs="Arial"/>
                <w:color w:val="181818"/>
                <w:sz w:val="16"/>
                <w:szCs w:val="16"/>
              </w:rPr>
              <w:t>10.0%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456DC95" w14:textId="77777777" w:rsidR="000D648E" w:rsidRDefault="00B25BAC">
            <w:pPr>
              <w:rPr>
                <w:rFonts w:ascii="Arial" w:hAnsi="Arial" w:cs="Arial"/>
                <w:color w:val="181818"/>
                <w:sz w:val="16"/>
                <w:szCs w:val="16"/>
              </w:rPr>
            </w:pPr>
            <w:r>
              <w:rPr>
                <w:rFonts w:ascii="Arial" w:hAnsi="Arial" w:cs="Arial"/>
                <w:color w:val="181818"/>
                <w:sz w:val="16"/>
                <w:szCs w:val="16"/>
              </w:rPr>
              <w:t>0.69</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359358B" w14:textId="77777777" w:rsidR="000D648E" w:rsidRDefault="00B25BAC">
            <w:pPr>
              <w:rPr>
                <w:rFonts w:ascii="Arial" w:hAnsi="Arial" w:cs="Arial"/>
                <w:color w:val="181818"/>
                <w:sz w:val="16"/>
                <w:szCs w:val="16"/>
              </w:rPr>
            </w:pPr>
            <w:r>
              <w:rPr>
                <w:rFonts w:ascii="Arial" w:hAnsi="Arial" w:cs="Arial"/>
                <w:color w:val="181818"/>
                <w:sz w:val="16"/>
                <w:szCs w:val="16"/>
              </w:rPr>
              <w:t>1.79</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5067E13F" w14:textId="77777777" w:rsidR="000D648E" w:rsidRDefault="00B25BAC">
            <w:pPr>
              <w:rPr>
                <w:rFonts w:ascii="Arial" w:hAnsi="Arial" w:cs="Arial"/>
                <w:color w:val="181818"/>
                <w:sz w:val="16"/>
                <w:szCs w:val="16"/>
              </w:rPr>
            </w:pPr>
            <w:r>
              <w:rPr>
                <w:rFonts w:ascii="Arial" w:hAnsi="Arial" w:cs="Arial"/>
                <w:color w:val="181818"/>
                <w:sz w:val="16"/>
                <w:szCs w:val="16"/>
              </w:rPr>
              <w:t>4.69</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3C39203A"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0C107819"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7B073228" w14:textId="77777777" w:rsidR="000D648E" w:rsidRDefault="00B25BAC">
            <w:pPr>
              <w:rPr>
                <w:rFonts w:ascii="Arial" w:hAnsi="Arial" w:cs="Arial"/>
                <w:color w:val="181818"/>
                <w:sz w:val="16"/>
                <w:szCs w:val="16"/>
              </w:rPr>
            </w:pPr>
            <w:r>
              <w:rPr>
                <w:rFonts w:ascii="Arial" w:hAnsi="Arial" w:cs="Arial"/>
                <w:color w:val="181818"/>
                <w:sz w:val="16"/>
                <w:szCs w:val="16"/>
              </w:rPr>
              <w:t>Xiaomi R1-2307379</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5E1C2489" w14:textId="77777777" w:rsidR="000D648E" w:rsidRDefault="00B25BAC">
            <w:pPr>
              <w:rPr>
                <w:rFonts w:ascii="Arial" w:hAnsi="Arial" w:cs="Arial"/>
                <w:color w:val="181818"/>
                <w:sz w:val="16"/>
                <w:szCs w:val="16"/>
              </w:rPr>
            </w:pPr>
            <w:r>
              <w:rPr>
                <w:rFonts w:ascii="Arial" w:hAnsi="Arial" w:cs="Arial"/>
                <w:color w:val="181818"/>
                <w:sz w:val="16"/>
                <w:szCs w:val="16"/>
              </w:rPr>
              <w:t>18*256*1 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8B28D48" w14:textId="77777777" w:rsidR="000D648E" w:rsidRDefault="00B25BAC">
            <w:pPr>
              <w:rPr>
                <w:rFonts w:ascii="Arial" w:hAnsi="Arial" w:cs="Arial"/>
                <w:color w:val="181818"/>
                <w:sz w:val="16"/>
                <w:szCs w:val="16"/>
              </w:rPr>
            </w:pPr>
            <w:r>
              <w:rPr>
                <w:rFonts w:ascii="Arial" w:hAnsi="Arial" w:cs="Arial"/>
                <w:color w:val="181818"/>
                <w:sz w:val="16"/>
                <w:szCs w:val="16"/>
              </w:rPr>
              <w:t>2*1 UE coordinates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4E30A79" w14:textId="77777777" w:rsidR="000D648E" w:rsidRDefault="00B25BAC">
            <w:pPr>
              <w:rPr>
                <w:rFonts w:ascii="Arial" w:hAnsi="Arial" w:cs="Arial"/>
                <w:color w:val="181818"/>
                <w:sz w:val="16"/>
                <w:szCs w:val="16"/>
              </w:rPr>
            </w:pPr>
            <w:r>
              <w:rPr>
                <w:rFonts w:ascii="Arial" w:hAnsi="Arial" w:cs="Arial"/>
                <w:color w:val="181818"/>
                <w:sz w:val="16"/>
                <w:szCs w:val="16"/>
              </w:rPr>
              <w:t>{0.4</w:t>
            </w:r>
            <w:r>
              <w:rPr>
                <w:rFonts w:ascii="MS Gothic" w:eastAsia="MS Gothic" w:hAnsi="MS Gothic" w:cs="MS Gothic" w:hint="eastAsia"/>
                <w:color w:val="181818"/>
                <w:sz w:val="16"/>
                <w:szCs w:val="16"/>
              </w:rPr>
              <w:t>，</w:t>
            </w:r>
            <w:r>
              <w:rPr>
                <w:rFonts w:ascii="Arial" w:hAnsi="Arial" w:cs="Arial"/>
                <w:color w:val="181818"/>
                <w:sz w:val="16"/>
                <w:szCs w:val="16"/>
              </w:rPr>
              <w:t>2</w:t>
            </w:r>
            <w:r>
              <w:rPr>
                <w:rFonts w:ascii="MS Gothic" w:eastAsia="MS Gothic" w:hAnsi="MS Gothic" w:cs="MS Gothic" w:hint="eastAsia"/>
                <w:color w:val="181818"/>
                <w:sz w:val="16"/>
                <w:szCs w:val="16"/>
              </w:rPr>
              <w:t>，</w:t>
            </w:r>
            <w:r>
              <w:rPr>
                <w:rFonts w:ascii="Arial" w:hAnsi="Arial" w:cs="Arial"/>
                <w:color w:val="181818"/>
                <w:sz w:val="16"/>
                <w:szCs w:val="16"/>
              </w:rPr>
              <w:t>2}</w:t>
            </w:r>
            <w:r>
              <w:rPr>
                <w:rFonts w:ascii="Arial" w:hAnsi="Arial" w:cs="Arial"/>
                <w:color w:val="181818"/>
                <w:sz w:val="16"/>
                <w:szCs w:val="16"/>
              </w:rPr>
              <w:br/>
              <w:t>0ns sync error, 0ns Rx error</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515C5F5" w14:textId="77777777" w:rsidR="000D648E" w:rsidRDefault="00B25BAC">
            <w:pPr>
              <w:rPr>
                <w:rFonts w:ascii="Arial" w:hAnsi="Arial" w:cs="Arial"/>
                <w:color w:val="181818"/>
                <w:sz w:val="16"/>
                <w:szCs w:val="16"/>
              </w:rPr>
            </w:pPr>
            <w:r>
              <w:rPr>
                <w:rFonts w:ascii="Arial" w:hAnsi="Arial" w:cs="Arial"/>
                <w:color w:val="181818"/>
                <w:sz w:val="16"/>
                <w:szCs w:val="16"/>
              </w:rPr>
              <w:t>{0.6</w:t>
            </w:r>
            <w:r>
              <w:rPr>
                <w:rFonts w:ascii="MS Gothic" w:eastAsia="MS Gothic" w:hAnsi="MS Gothic" w:cs="MS Gothic" w:hint="eastAsia"/>
                <w:color w:val="181818"/>
                <w:sz w:val="16"/>
                <w:szCs w:val="16"/>
              </w:rPr>
              <w:t>，</w:t>
            </w:r>
            <w:r>
              <w:rPr>
                <w:rFonts w:ascii="Arial" w:hAnsi="Arial" w:cs="Arial"/>
                <w:color w:val="181818"/>
                <w:sz w:val="16"/>
                <w:szCs w:val="16"/>
              </w:rPr>
              <w:t>6</w:t>
            </w:r>
            <w:r>
              <w:rPr>
                <w:rFonts w:ascii="MS Gothic" w:eastAsia="MS Gothic" w:hAnsi="MS Gothic" w:cs="MS Gothic" w:hint="eastAsia"/>
                <w:color w:val="181818"/>
                <w:sz w:val="16"/>
                <w:szCs w:val="16"/>
              </w:rPr>
              <w:t>，</w:t>
            </w:r>
            <w:r>
              <w:rPr>
                <w:rFonts w:ascii="Arial" w:hAnsi="Arial" w:cs="Arial"/>
                <w:color w:val="181818"/>
                <w:sz w:val="16"/>
                <w:szCs w:val="16"/>
              </w:rPr>
              <w:t>2} 0ns sync error, 0ns Rx error</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6F582789" w14:textId="77777777" w:rsidR="000D648E" w:rsidRDefault="00B25BAC">
            <w:pPr>
              <w:rPr>
                <w:rFonts w:ascii="Arial" w:hAnsi="Arial" w:cs="Arial"/>
                <w:color w:val="181818"/>
                <w:sz w:val="16"/>
                <w:szCs w:val="16"/>
              </w:rPr>
            </w:pPr>
            <w:r>
              <w:rPr>
                <w:rFonts w:ascii="Arial" w:hAnsi="Arial" w:cs="Arial"/>
                <w:color w:val="181818"/>
                <w:sz w:val="16"/>
                <w:szCs w:val="16"/>
              </w:rPr>
              <w:t>{0.6</w:t>
            </w:r>
            <w:r>
              <w:rPr>
                <w:rFonts w:ascii="MS Gothic" w:eastAsia="MS Gothic" w:hAnsi="MS Gothic" w:cs="MS Gothic" w:hint="eastAsia"/>
                <w:color w:val="181818"/>
                <w:sz w:val="16"/>
                <w:szCs w:val="16"/>
              </w:rPr>
              <w:t>，</w:t>
            </w:r>
            <w:r>
              <w:rPr>
                <w:rFonts w:ascii="Arial" w:hAnsi="Arial" w:cs="Arial"/>
                <w:color w:val="181818"/>
                <w:sz w:val="16"/>
                <w:szCs w:val="16"/>
              </w:rPr>
              <w:t>6</w:t>
            </w:r>
            <w:r>
              <w:rPr>
                <w:rFonts w:ascii="MS Gothic" w:eastAsia="MS Gothic" w:hAnsi="MS Gothic" w:cs="MS Gothic" w:hint="eastAsia"/>
                <w:color w:val="181818"/>
                <w:sz w:val="16"/>
                <w:szCs w:val="16"/>
              </w:rPr>
              <w:t>，</w:t>
            </w:r>
            <w:r>
              <w:rPr>
                <w:rFonts w:ascii="Arial" w:hAnsi="Arial" w:cs="Arial"/>
                <w:color w:val="181818"/>
                <w:sz w:val="16"/>
                <w:szCs w:val="16"/>
              </w:rPr>
              <w:t>2} 0ns sync error, 0ns Rx error</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23F1A350" w14:textId="77777777" w:rsidR="000D648E" w:rsidRDefault="00B25BAC">
            <w:pPr>
              <w:rPr>
                <w:rFonts w:ascii="Arial" w:hAnsi="Arial" w:cs="Arial"/>
                <w:color w:val="181818"/>
                <w:sz w:val="16"/>
                <w:szCs w:val="16"/>
              </w:rPr>
            </w:pPr>
            <w:r>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8130750" w14:textId="77777777" w:rsidR="000D648E" w:rsidRDefault="00B25BAC">
            <w:pPr>
              <w:rPr>
                <w:rFonts w:ascii="Arial" w:hAnsi="Arial" w:cs="Arial"/>
                <w:color w:val="181818"/>
                <w:sz w:val="16"/>
                <w:szCs w:val="16"/>
              </w:rPr>
            </w:pPr>
            <w:r>
              <w:rPr>
                <w:rFonts w:ascii="Arial" w:hAnsi="Arial" w:cs="Arial"/>
                <w:color w:val="181818"/>
                <w:sz w:val="16"/>
                <w:szCs w:val="16"/>
              </w:rPr>
              <w:t>10.0%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D0C33F8" w14:textId="77777777" w:rsidR="000D648E" w:rsidRDefault="00B25BAC">
            <w:pPr>
              <w:rPr>
                <w:rFonts w:ascii="Arial" w:hAnsi="Arial" w:cs="Arial"/>
                <w:color w:val="181818"/>
                <w:sz w:val="16"/>
                <w:szCs w:val="16"/>
              </w:rPr>
            </w:pPr>
            <w:r>
              <w:rPr>
                <w:rFonts w:ascii="Arial" w:hAnsi="Arial" w:cs="Arial"/>
                <w:color w:val="181818"/>
                <w:sz w:val="16"/>
                <w:szCs w:val="16"/>
              </w:rPr>
              <w:t>0.69</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8329BDE" w14:textId="77777777" w:rsidR="000D648E" w:rsidRDefault="00B25BAC">
            <w:pPr>
              <w:rPr>
                <w:rFonts w:ascii="Arial" w:hAnsi="Arial" w:cs="Arial"/>
                <w:color w:val="181818"/>
                <w:sz w:val="16"/>
                <w:szCs w:val="16"/>
              </w:rPr>
            </w:pPr>
            <w:r>
              <w:rPr>
                <w:rFonts w:ascii="Arial" w:hAnsi="Arial" w:cs="Arial"/>
                <w:color w:val="181818"/>
                <w:sz w:val="16"/>
                <w:szCs w:val="16"/>
              </w:rPr>
              <w:t>1.11</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08926746" w14:textId="77777777" w:rsidR="000D648E" w:rsidRDefault="00B25BAC">
            <w:pPr>
              <w:rPr>
                <w:rFonts w:ascii="Arial" w:hAnsi="Arial" w:cs="Arial"/>
                <w:color w:val="181818"/>
                <w:sz w:val="16"/>
                <w:szCs w:val="16"/>
              </w:rPr>
            </w:pPr>
            <w:r>
              <w:rPr>
                <w:rFonts w:ascii="Arial" w:hAnsi="Arial" w:cs="Arial"/>
                <w:color w:val="181818"/>
                <w:sz w:val="16"/>
                <w:szCs w:val="16"/>
              </w:rPr>
              <w:t>3.69</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739090D0"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7AC75BFC"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6EDC065C" w14:textId="77777777" w:rsidR="000D648E" w:rsidRDefault="00B25BAC">
            <w:pPr>
              <w:rPr>
                <w:rFonts w:ascii="Arial" w:hAnsi="Arial" w:cs="Arial"/>
                <w:color w:val="181818"/>
                <w:sz w:val="16"/>
                <w:szCs w:val="16"/>
              </w:rPr>
            </w:pPr>
            <w:r>
              <w:rPr>
                <w:rFonts w:ascii="Arial" w:hAnsi="Arial" w:cs="Arial"/>
                <w:color w:val="181818"/>
                <w:sz w:val="16"/>
                <w:szCs w:val="16"/>
              </w:rPr>
              <w:t>NVIDIA R1-2306479</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09ECE8DE" w14:textId="77777777" w:rsidR="000D648E" w:rsidRDefault="00B25BAC">
            <w:pPr>
              <w:rPr>
                <w:rFonts w:ascii="Arial" w:hAnsi="Arial" w:cs="Arial"/>
                <w:color w:val="181818"/>
                <w:sz w:val="16"/>
                <w:szCs w:val="16"/>
              </w:rPr>
            </w:pPr>
            <w:r>
              <w:rPr>
                <w:rFonts w:ascii="Arial" w:hAnsi="Arial" w:cs="Arial"/>
                <w:color w:val="181818"/>
                <w:sz w:val="16"/>
                <w:szCs w:val="16"/>
              </w:rPr>
              <w:t>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0AE406C" w14:textId="77777777" w:rsidR="000D648E" w:rsidRDefault="00B25BAC">
            <w:pPr>
              <w:rPr>
                <w:rFonts w:ascii="Arial" w:hAnsi="Arial" w:cs="Arial"/>
                <w:color w:val="181818"/>
                <w:sz w:val="16"/>
                <w:szCs w:val="16"/>
              </w:rPr>
            </w:pPr>
            <w:r>
              <w:rPr>
                <w:rFonts w:ascii="Arial" w:hAnsi="Arial" w:cs="Arial"/>
                <w:color w:val="181818"/>
                <w:sz w:val="16"/>
                <w:szCs w:val="16"/>
              </w:rPr>
              <w:t>Position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7EA5CC8" w14:textId="77777777" w:rsidR="000D648E" w:rsidRDefault="00B25BAC">
            <w:pPr>
              <w:rPr>
                <w:rFonts w:ascii="Arial" w:hAnsi="Arial" w:cs="Arial"/>
                <w:color w:val="181818"/>
                <w:sz w:val="16"/>
                <w:szCs w:val="16"/>
              </w:rPr>
            </w:pPr>
            <w:r>
              <w:rPr>
                <w:rFonts w:ascii="Arial" w:hAnsi="Arial" w:cs="Arial"/>
                <w:color w:val="181818"/>
                <w:sz w:val="16"/>
                <w:szCs w:val="16"/>
              </w:rPr>
              <w:t>Clutter 1, {60%, 6m, 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4F62D90" w14:textId="77777777" w:rsidR="000D648E" w:rsidRDefault="00B25BAC">
            <w:pPr>
              <w:rPr>
                <w:rFonts w:ascii="Arial" w:hAnsi="Arial" w:cs="Arial"/>
                <w:color w:val="181818"/>
                <w:sz w:val="16"/>
                <w:szCs w:val="16"/>
              </w:rPr>
            </w:pPr>
            <w:r>
              <w:rPr>
                <w:rFonts w:ascii="Arial" w:hAnsi="Arial" w:cs="Arial"/>
                <w:color w:val="181818"/>
                <w:sz w:val="16"/>
                <w:szCs w:val="16"/>
              </w:rPr>
              <w:t>Clutter 2, {40%, 2m, 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433EBD09" w14:textId="77777777" w:rsidR="000D648E" w:rsidRDefault="00B25BAC">
            <w:pPr>
              <w:rPr>
                <w:rFonts w:ascii="Arial" w:hAnsi="Arial" w:cs="Arial"/>
                <w:color w:val="181818"/>
                <w:sz w:val="16"/>
                <w:szCs w:val="16"/>
              </w:rPr>
            </w:pPr>
            <w:r>
              <w:rPr>
                <w:rFonts w:ascii="Arial" w:hAnsi="Arial" w:cs="Arial"/>
                <w:color w:val="181818"/>
                <w:sz w:val="16"/>
                <w:szCs w:val="16"/>
              </w:rPr>
              <w:t>Clutter 2, {40%, 2m, 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58E6E64C" w14:textId="77777777" w:rsidR="000D648E" w:rsidRDefault="00B25BAC">
            <w:pPr>
              <w:rPr>
                <w:rFonts w:ascii="Arial" w:hAnsi="Arial" w:cs="Arial"/>
                <w:color w:val="181818"/>
                <w:sz w:val="16"/>
                <w:szCs w:val="16"/>
              </w:rPr>
            </w:pPr>
            <w:r>
              <w:rPr>
                <w:rFonts w:ascii="Arial" w:hAnsi="Arial" w:cs="Arial"/>
                <w:color w:val="181818"/>
                <w:sz w:val="16"/>
                <w:szCs w:val="16"/>
              </w:rPr>
              <w:t>2.2</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D1DDE42" w14:textId="77777777" w:rsidR="000D648E" w:rsidRDefault="00B25BAC">
            <w:pPr>
              <w:rPr>
                <w:rFonts w:ascii="Arial" w:hAnsi="Arial" w:cs="Arial"/>
                <w:color w:val="181818"/>
                <w:sz w:val="16"/>
                <w:szCs w:val="16"/>
              </w:rPr>
            </w:pPr>
            <w:r>
              <w:rPr>
                <w:rFonts w:ascii="Arial" w:hAnsi="Arial" w:cs="Arial"/>
                <w:color w:val="181818"/>
                <w:sz w:val="16"/>
                <w:szCs w:val="16"/>
              </w:rPr>
              <w:t>10.0%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DE44BFC" w14:textId="77777777" w:rsidR="000D648E" w:rsidRDefault="00B25BAC">
            <w:pPr>
              <w:rPr>
                <w:rFonts w:ascii="Arial" w:hAnsi="Arial" w:cs="Arial"/>
                <w:color w:val="181818"/>
                <w:sz w:val="16"/>
                <w:szCs w:val="16"/>
              </w:rPr>
            </w:pPr>
            <w:r>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A4403B9" w14:textId="77777777" w:rsidR="000D648E" w:rsidRDefault="00B25BAC">
            <w:pPr>
              <w:rPr>
                <w:rFonts w:ascii="Arial" w:hAnsi="Arial" w:cs="Arial"/>
                <w:color w:val="181818"/>
                <w:sz w:val="16"/>
                <w:szCs w:val="16"/>
              </w:rPr>
            </w:pPr>
            <w:r>
              <w:rPr>
                <w:rFonts w:ascii="Arial" w:hAnsi="Arial" w:cs="Arial"/>
                <w:color w:val="181818"/>
                <w:sz w:val="16"/>
                <w:szCs w:val="16"/>
              </w:rPr>
              <w:t>8.40</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4E4FAFBD" w14:textId="77777777" w:rsidR="000D648E" w:rsidRDefault="00B25BAC">
            <w:pPr>
              <w:rPr>
                <w:rFonts w:ascii="Arial" w:hAnsi="Arial" w:cs="Arial"/>
                <w:color w:val="181818"/>
                <w:sz w:val="16"/>
                <w:szCs w:val="16"/>
              </w:rPr>
            </w:pPr>
            <w:r>
              <w:rPr>
                <w:rFonts w:ascii="Arial" w:hAnsi="Arial" w:cs="Arial"/>
                <w:color w:val="181818"/>
                <w:sz w:val="16"/>
                <w:szCs w:val="16"/>
              </w:rPr>
              <w:t>1.82</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6215D633"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5C0BE91B"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4D20BD3F" w14:textId="77777777" w:rsidR="000D648E" w:rsidRDefault="00B25BAC">
            <w:pPr>
              <w:rPr>
                <w:rFonts w:ascii="Arial" w:hAnsi="Arial" w:cs="Arial"/>
                <w:color w:val="181818"/>
                <w:sz w:val="16"/>
                <w:szCs w:val="16"/>
              </w:rPr>
            </w:pPr>
            <w:r>
              <w:rPr>
                <w:rFonts w:ascii="Arial" w:hAnsi="Arial" w:cs="Arial"/>
                <w:color w:val="181818"/>
                <w:sz w:val="16"/>
                <w:szCs w:val="16"/>
              </w:rPr>
              <w:t>vivo R1-2308337</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7C08E689" w14:textId="77777777" w:rsidR="000D648E" w:rsidRDefault="00B25BAC">
            <w:pPr>
              <w:rPr>
                <w:rFonts w:ascii="Arial" w:hAnsi="Arial" w:cs="Arial"/>
                <w:color w:val="181818"/>
                <w:sz w:val="16"/>
                <w:szCs w:val="16"/>
              </w:rPr>
            </w:pPr>
            <w:r>
              <w:rPr>
                <w:rFonts w:ascii="Arial" w:hAnsi="Arial" w:cs="Arial"/>
                <w:color w:val="181818"/>
                <w:sz w:val="16"/>
                <w:szCs w:val="16"/>
              </w:rPr>
              <w:t>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C810F00" w14:textId="77777777" w:rsidR="000D648E" w:rsidRDefault="00B25BAC">
            <w:pPr>
              <w:rPr>
                <w:rFonts w:ascii="Arial" w:hAnsi="Arial" w:cs="Arial"/>
                <w:color w:val="181818"/>
                <w:sz w:val="16"/>
                <w:szCs w:val="16"/>
              </w:rPr>
            </w:pPr>
            <w:r>
              <w:rPr>
                <w:rFonts w:ascii="Arial" w:hAnsi="Arial" w:cs="Arial"/>
                <w:color w:val="181818"/>
                <w:sz w:val="16"/>
                <w:szCs w:val="16"/>
              </w:rPr>
              <w:t>Pos.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E296F4D" w14:textId="77777777" w:rsidR="000D648E" w:rsidRDefault="00B25BAC">
            <w:pPr>
              <w:rPr>
                <w:rFonts w:ascii="Arial" w:hAnsi="Arial" w:cs="Arial"/>
                <w:color w:val="181818"/>
                <w:sz w:val="16"/>
                <w:szCs w:val="16"/>
              </w:rPr>
            </w:pPr>
            <w:r>
              <w:rPr>
                <w:rFonts w:ascii="Arial" w:hAnsi="Arial" w:cs="Arial"/>
                <w:color w:val="181818"/>
                <w:sz w:val="16"/>
                <w:szCs w:val="16"/>
              </w:rPr>
              <w:t>{0.6, 6, 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69FEA5D" w14:textId="77777777" w:rsidR="000D648E" w:rsidRDefault="00B25BAC">
            <w:pPr>
              <w:rPr>
                <w:rFonts w:ascii="Arial" w:hAnsi="Arial" w:cs="Arial"/>
                <w:color w:val="181818"/>
                <w:sz w:val="16"/>
                <w:szCs w:val="16"/>
              </w:rPr>
            </w:pPr>
            <w:r>
              <w:rPr>
                <w:rFonts w:ascii="Arial" w:hAnsi="Arial" w:cs="Arial"/>
                <w:color w:val="181818"/>
                <w:sz w:val="16"/>
                <w:szCs w:val="16"/>
              </w:rPr>
              <w:t>{0.4, 2, 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0FEEC256" w14:textId="77777777" w:rsidR="000D648E" w:rsidRDefault="00B25BAC">
            <w:pPr>
              <w:rPr>
                <w:rFonts w:ascii="Arial" w:hAnsi="Arial" w:cs="Arial"/>
                <w:color w:val="181818"/>
                <w:sz w:val="16"/>
                <w:szCs w:val="16"/>
              </w:rPr>
            </w:pPr>
            <w:r>
              <w:rPr>
                <w:rFonts w:ascii="Arial" w:hAnsi="Arial" w:cs="Arial"/>
                <w:color w:val="181818"/>
                <w:sz w:val="16"/>
                <w:szCs w:val="16"/>
              </w:rPr>
              <w:t>{0.4, 2, 2}</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55A21AD5" w14:textId="77777777" w:rsidR="000D648E" w:rsidRDefault="00B25BAC">
            <w:pPr>
              <w:rPr>
                <w:rFonts w:ascii="Arial" w:hAnsi="Arial" w:cs="Arial"/>
                <w:color w:val="181818"/>
                <w:sz w:val="16"/>
                <w:szCs w:val="16"/>
              </w:rPr>
            </w:pPr>
            <w:r>
              <w:rPr>
                <w:rFonts w:ascii="Arial" w:hAnsi="Arial" w:cs="Arial"/>
                <w:color w:val="181818"/>
                <w:sz w:val="16"/>
                <w:szCs w:val="16"/>
              </w:rPr>
              <w:t>25k</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6EC430E" w14:textId="77777777" w:rsidR="000D648E" w:rsidRDefault="00B25BAC">
            <w:pPr>
              <w:rPr>
                <w:rFonts w:ascii="Arial" w:hAnsi="Arial" w:cs="Arial"/>
                <w:color w:val="181818"/>
                <w:sz w:val="16"/>
                <w:szCs w:val="16"/>
              </w:rPr>
            </w:pPr>
            <w:r>
              <w:rPr>
                <w:rFonts w:ascii="Arial" w:hAnsi="Arial" w:cs="Arial"/>
                <w:color w:val="181818"/>
                <w:sz w:val="16"/>
                <w:szCs w:val="16"/>
              </w:rPr>
              <w:t>12.0%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0D55C94" w14:textId="77777777" w:rsidR="000D648E" w:rsidRDefault="00B25BAC">
            <w:pPr>
              <w:rPr>
                <w:rFonts w:ascii="Arial" w:hAnsi="Arial" w:cs="Arial"/>
                <w:color w:val="181818"/>
                <w:sz w:val="16"/>
                <w:szCs w:val="16"/>
              </w:rPr>
            </w:pPr>
            <w:r>
              <w:rPr>
                <w:rFonts w:ascii="Arial" w:hAnsi="Arial" w:cs="Arial"/>
                <w:color w:val="181818"/>
                <w:sz w:val="16"/>
                <w:szCs w:val="16"/>
              </w:rPr>
              <w:t>1k</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44D9A91" w14:textId="77777777" w:rsidR="000D648E" w:rsidRDefault="00B25BAC">
            <w:pPr>
              <w:rPr>
                <w:rFonts w:ascii="Arial" w:hAnsi="Arial" w:cs="Arial"/>
                <w:color w:val="181818"/>
                <w:sz w:val="16"/>
                <w:szCs w:val="16"/>
              </w:rPr>
            </w:pPr>
            <w:r>
              <w:rPr>
                <w:rFonts w:ascii="Arial" w:hAnsi="Arial" w:cs="Arial"/>
                <w:color w:val="181818"/>
                <w:sz w:val="16"/>
                <w:szCs w:val="16"/>
              </w:rPr>
              <w:t>3.16</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702F8FCE" w14:textId="77777777" w:rsidR="000D648E" w:rsidRDefault="00B25BAC">
            <w:pPr>
              <w:rPr>
                <w:rFonts w:ascii="Arial" w:hAnsi="Arial" w:cs="Arial"/>
                <w:color w:val="181818"/>
                <w:sz w:val="16"/>
                <w:szCs w:val="16"/>
              </w:rPr>
            </w:pPr>
            <w:r>
              <w:rPr>
                <w:rFonts w:ascii="Arial" w:hAnsi="Arial" w:cs="Arial"/>
                <w:color w:val="181818"/>
                <w:sz w:val="16"/>
                <w:szCs w:val="16"/>
              </w:rPr>
              <w:t>2.98</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6BACB796"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7F257E03"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4FFA9523" w14:textId="77777777" w:rsidR="000D648E" w:rsidRDefault="00B25BAC">
            <w:pPr>
              <w:rPr>
                <w:rFonts w:ascii="Arial" w:hAnsi="Arial" w:cs="Arial"/>
                <w:color w:val="181818"/>
                <w:sz w:val="16"/>
                <w:szCs w:val="16"/>
              </w:rPr>
            </w:pPr>
            <w:r>
              <w:rPr>
                <w:rFonts w:ascii="Arial" w:hAnsi="Arial" w:cs="Arial"/>
                <w:color w:val="181818"/>
                <w:sz w:val="16"/>
                <w:szCs w:val="16"/>
              </w:rPr>
              <w:t>vivo R1-2308337</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5B3841DF" w14:textId="77777777" w:rsidR="000D648E" w:rsidRDefault="00B25BAC">
            <w:pPr>
              <w:rPr>
                <w:rFonts w:ascii="Arial" w:hAnsi="Arial" w:cs="Arial"/>
                <w:color w:val="181818"/>
                <w:sz w:val="16"/>
                <w:szCs w:val="16"/>
              </w:rPr>
            </w:pPr>
            <w:r>
              <w:rPr>
                <w:rFonts w:ascii="Arial" w:hAnsi="Arial" w:cs="Arial"/>
                <w:color w:val="181818"/>
                <w:sz w:val="16"/>
                <w:szCs w:val="16"/>
              </w:rPr>
              <w:t>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843DFE8" w14:textId="77777777" w:rsidR="000D648E" w:rsidRDefault="00B25BAC">
            <w:pPr>
              <w:rPr>
                <w:rFonts w:ascii="Arial" w:hAnsi="Arial" w:cs="Arial"/>
                <w:color w:val="181818"/>
                <w:sz w:val="16"/>
                <w:szCs w:val="16"/>
              </w:rPr>
            </w:pPr>
            <w:r>
              <w:rPr>
                <w:rFonts w:ascii="Arial" w:hAnsi="Arial" w:cs="Arial"/>
                <w:color w:val="181818"/>
                <w:sz w:val="16"/>
                <w:szCs w:val="16"/>
              </w:rPr>
              <w:t>Pos.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EF17D3A" w14:textId="77777777" w:rsidR="000D648E" w:rsidRDefault="00B25BAC">
            <w:pPr>
              <w:rPr>
                <w:rFonts w:ascii="Arial" w:hAnsi="Arial" w:cs="Arial"/>
                <w:color w:val="181818"/>
                <w:sz w:val="16"/>
                <w:szCs w:val="16"/>
              </w:rPr>
            </w:pPr>
            <w:r>
              <w:rPr>
                <w:rFonts w:ascii="Arial" w:hAnsi="Arial" w:cs="Arial"/>
                <w:color w:val="181818"/>
                <w:sz w:val="16"/>
                <w:szCs w:val="16"/>
              </w:rPr>
              <w:t>{0.4, 2, 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15E11E2" w14:textId="77777777" w:rsidR="000D648E" w:rsidRDefault="00B25BAC">
            <w:pPr>
              <w:rPr>
                <w:rFonts w:ascii="Arial" w:hAnsi="Arial" w:cs="Arial"/>
                <w:color w:val="181818"/>
                <w:sz w:val="16"/>
                <w:szCs w:val="16"/>
              </w:rPr>
            </w:pPr>
            <w:r>
              <w:rPr>
                <w:rFonts w:ascii="Arial" w:hAnsi="Arial" w:cs="Arial"/>
                <w:color w:val="181818"/>
                <w:sz w:val="16"/>
                <w:szCs w:val="16"/>
              </w:rPr>
              <w:t>{0.6, 6, 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60E0CFA9" w14:textId="77777777" w:rsidR="000D648E" w:rsidRDefault="00B25BAC">
            <w:pPr>
              <w:rPr>
                <w:rFonts w:ascii="Arial" w:hAnsi="Arial" w:cs="Arial"/>
                <w:color w:val="181818"/>
                <w:sz w:val="16"/>
                <w:szCs w:val="16"/>
              </w:rPr>
            </w:pPr>
            <w:r>
              <w:rPr>
                <w:rFonts w:ascii="Arial" w:hAnsi="Arial" w:cs="Arial"/>
                <w:color w:val="181818"/>
                <w:sz w:val="16"/>
                <w:szCs w:val="16"/>
              </w:rPr>
              <w:t>{0.6, 6, 2}</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2B8B67F4" w14:textId="77777777" w:rsidR="000D648E" w:rsidRDefault="00B25BAC">
            <w:pPr>
              <w:rPr>
                <w:rFonts w:ascii="Arial" w:hAnsi="Arial" w:cs="Arial"/>
                <w:color w:val="181818"/>
                <w:sz w:val="16"/>
                <w:szCs w:val="16"/>
              </w:rPr>
            </w:pPr>
            <w:r>
              <w:rPr>
                <w:rFonts w:ascii="Arial" w:hAnsi="Arial" w:cs="Arial"/>
                <w:color w:val="181818"/>
                <w:sz w:val="16"/>
                <w:szCs w:val="16"/>
              </w:rPr>
              <w:t>25k</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E1FC227" w14:textId="77777777" w:rsidR="000D648E" w:rsidRDefault="00B25BAC">
            <w:pPr>
              <w:rPr>
                <w:rFonts w:ascii="Arial" w:hAnsi="Arial" w:cs="Arial"/>
                <w:color w:val="181818"/>
                <w:sz w:val="16"/>
                <w:szCs w:val="16"/>
              </w:rPr>
            </w:pPr>
            <w:r>
              <w:rPr>
                <w:rFonts w:ascii="Arial" w:hAnsi="Arial" w:cs="Arial"/>
                <w:color w:val="181818"/>
                <w:sz w:val="16"/>
                <w:szCs w:val="16"/>
              </w:rPr>
              <w:t>12.0%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36802B9" w14:textId="77777777" w:rsidR="000D648E" w:rsidRDefault="00B25BAC">
            <w:pPr>
              <w:rPr>
                <w:rFonts w:ascii="Arial" w:hAnsi="Arial" w:cs="Arial"/>
                <w:color w:val="181818"/>
                <w:sz w:val="16"/>
                <w:szCs w:val="16"/>
              </w:rPr>
            </w:pPr>
            <w:r>
              <w:rPr>
                <w:rFonts w:ascii="Arial" w:hAnsi="Arial" w:cs="Arial"/>
                <w:color w:val="181818"/>
                <w:sz w:val="16"/>
                <w:szCs w:val="16"/>
              </w:rPr>
              <w:t>1k</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83D41A9" w14:textId="77777777" w:rsidR="000D648E" w:rsidRDefault="00B25BAC">
            <w:pPr>
              <w:rPr>
                <w:rFonts w:ascii="Arial" w:hAnsi="Arial" w:cs="Arial"/>
                <w:color w:val="181818"/>
                <w:sz w:val="16"/>
                <w:szCs w:val="16"/>
              </w:rPr>
            </w:pPr>
            <w:r>
              <w:rPr>
                <w:rFonts w:ascii="Arial" w:hAnsi="Arial" w:cs="Arial"/>
                <w:color w:val="181818"/>
                <w:sz w:val="16"/>
                <w:szCs w:val="16"/>
              </w:rPr>
              <w:t>2.40</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310CAAB1" w14:textId="77777777" w:rsidR="000D648E" w:rsidRDefault="00B25BAC">
            <w:pPr>
              <w:rPr>
                <w:rFonts w:ascii="Arial" w:hAnsi="Arial" w:cs="Arial"/>
                <w:color w:val="181818"/>
                <w:sz w:val="16"/>
                <w:szCs w:val="16"/>
              </w:rPr>
            </w:pPr>
            <w:r>
              <w:rPr>
                <w:rFonts w:ascii="Arial" w:hAnsi="Arial" w:cs="Arial"/>
                <w:color w:val="181818"/>
                <w:sz w:val="16"/>
                <w:szCs w:val="16"/>
              </w:rPr>
              <w:t>2.42</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4DFD07EA"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4D31420B"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5C602968" w14:textId="77777777" w:rsidR="000D648E" w:rsidRDefault="00B25BAC">
            <w:pPr>
              <w:rPr>
                <w:rFonts w:ascii="Arial" w:hAnsi="Arial" w:cs="Arial"/>
                <w:color w:val="181818"/>
                <w:sz w:val="16"/>
                <w:szCs w:val="16"/>
              </w:rPr>
            </w:pPr>
            <w:r>
              <w:rPr>
                <w:rFonts w:ascii="Arial" w:hAnsi="Arial" w:cs="Arial"/>
                <w:color w:val="181818"/>
                <w:sz w:val="16"/>
                <w:szCs w:val="16"/>
              </w:rPr>
              <w:t>CATT</w:t>
            </w:r>
            <w:r>
              <w:rPr>
                <w:rFonts w:ascii="MS Gothic" w:eastAsia="MS Gothic" w:hAnsi="MS Gothic" w:cs="MS Gothic" w:hint="eastAsia"/>
                <w:color w:val="181818"/>
                <w:sz w:val="16"/>
                <w:szCs w:val="16"/>
              </w:rPr>
              <w:t xml:space="preserve">　</w:t>
            </w:r>
            <w:r>
              <w:rPr>
                <w:rFonts w:ascii="Arial" w:hAnsi="Arial" w:cs="Arial"/>
                <w:color w:val="181818"/>
                <w:sz w:val="16"/>
                <w:szCs w:val="16"/>
              </w:rPr>
              <w:t>R1-2307080</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70215F68" w14:textId="77777777" w:rsidR="000D648E" w:rsidRDefault="00B25BAC">
            <w:pPr>
              <w:rPr>
                <w:rFonts w:ascii="Arial" w:hAnsi="Arial" w:cs="Arial"/>
                <w:color w:val="181818"/>
                <w:sz w:val="16"/>
                <w:szCs w:val="16"/>
              </w:rPr>
            </w:pPr>
            <w:r>
              <w:rPr>
                <w:rFonts w:ascii="Arial" w:hAnsi="Arial" w:cs="Arial"/>
                <w:color w:val="181818"/>
                <w:sz w:val="16"/>
                <w:szCs w:val="16"/>
              </w:rPr>
              <w:t>Type: CIR;</w:t>
            </w:r>
            <w:r>
              <w:rPr>
                <w:rFonts w:ascii="Arial" w:hAnsi="Arial" w:cs="Arial"/>
                <w:color w:val="181818"/>
                <w:sz w:val="16"/>
                <w:szCs w:val="16"/>
              </w:rPr>
              <w:br/>
              <w:t>Size:</w:t>
            </w:r>
            <w:r>
              <w:rPr>
                <w:rFonts w:ascii="Arial" w:hAnsi="Arial" w:cs="Arial"/>
                <w:color w:val="181818"/>
                <w:sz w:val="16"/>
                <w:szCs w:val="16"/>
              </w:rPr>
              <w:br/>
              <w:t>18*1*256*2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B5616CF" w14:textId="77777777" w:rsidR="000D648E" w:rsidRDefault="00B25BAC">
            <w:pPr>
              <w:rPr>
                <w:rFonts w:ascii="Arial" w:hAnsi="Arial" w:cs="Arial"/>
                <w:color w:val="181818"/>
                <w:sz w:val="16"/>
                <w:szCs w:val="16"/>
              </w:rPr>
            </w:pPr>
            <w:proofErr w:type="spellStart"/>
            <w:proofErr w:type="gramStart"/>
            <w:r>
              <w:rPr>
                <w:rFonts w:ascii="Arial" w:hAnsi="Arial" w:cs="Arial"/>
                <w:color w:val="181818"/>
                <w:sz w:val="16"/>
                <w:szCs w:val="16"/>
              </w:rPr>
              <w:t>Type:POS</w:t>
            </w:r>
            <w:proofErr w:type="spellEnd"/>
            <w:proofErr w:type="gramEnd"/>
            <w:r>
              <w:rPr>
                <w:rFonts w:ascii="Arial" w:hAnsi="Arial" w:cs="Arial"/>
                <w:color w:val="181818"/>
                <w:sz w:val="16"/>
                <w:szCs w:val="16"/>
              </w:rPr>
              <w:t>;</w:t>
            </w:r>
            <w:r>
              <w:rPr>
                <w:rFonts w:ascii="Arial" w:hAnsi="Arial" w:cs="Arial"/>
                <w:color w:val="181818"/>
                <w:sz w:val="16"/>
                <w:szCs w:val="16"/>
              </w:rPr>
              <w:br/>
              <w:t>Size:1*2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0B5F11F" w14:textId="77777777" w:rsidR="000D648E" w:rsidRDefault="00B25BAC">
            <w:pPr>
              <w:rPr>
                <w:rFonts w:ascii="Arial" w:hAnsi="Arial" w:cs="Arial"/>
                <w:color w:val="181818"/>
                <w:sz w:val="16"/>
                <w:szCs w:val="16"/>
              </w:rPr>
            </w:pPr>
            <w:proofErr w:type="spellStart"/>
            <w:r>
              <w:rPr>
                <w:rFonts w:ascii="Arial" w:hAnsi="Arial" w:cs="Arial"/>
                <w:color w:val="181818"/>
                <w:sz w:val="16"/>
                <w:szCs w:val="16"/>
              </w:rPr>
              <w:t>InF</w:t>
            </w:r>
            <w:proofErr w:type="spellEnd"/>
            <w:r>
              <w:rPr>
                <w:rFonts w:ascii="Arial" w:hAnsi="Arial" w:cs="Arial"/>
                <w:color w:val="181818"/>
                <w:sz w:val="16"/>
                <w:szCs w:val="16"/>
              </w:rPr>
              <w:t>-DH</w:t>
            </w:r>
            <w:r>
              <w:rPr>
                <w:rFonts w:ascii="Arial" w:hAnsi="Arial" w:cs="Arial"/>
                <w:color w:val="181818"/>
                <w:sz w:val="16"/>
                <w:szCs w:val="16"/>
              </w:rPr>
              <w:b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EEFF7A6" w14:textId="77777777" w:rsidR="000D648E" w:rsidRDefault="00B25BAC">
            <w:pPr>
              <w:rPr>
                <w:rFonts w:ascii="Arial" w:hAnsi="Arial" w:cs="Arial"/>
                <w:color w:val="181818"/>
                <w:sz w:val="16"/>
                <w:szCs w:val="16"/>
              </w:rPr>
            </w:pPr>
            <w:proofErr w:type="spellStart"/>
            <w:r>
              <w:rPr>
                <w:rFonts w:ascii="Arial" w:hAnsi="Arial" w:cs="Arial"/>
                <w:color w:val="181818"/>
                <w:sz w:val="16"/>
                <w:szCs w:val="16"/>
              </w:rPr>
              <w:t>InF</w:t>
            </w:r>
            <w:proofErr w:type="spellEnd"/>
            <w:r>
              <w:rPr>
                <w:rFonts w:ascii="Arial" w:hAnsi="Arial" w:cs="Arial"/>
                <w:color w:val="181818"/>
                <w:sz w:val="16"/>
                <w:szCs w:val="16"/>
              </w:rPr>
              <w:t>-DH</w:t>
            </w:r>
            <w:r>
              <w:rPr>
                <w:rFonts w:ascii="Arial" w:hAnsi="Arial" w:cs="Arial"/>
                <w:color w:val="181818"/>
                <w:sz w:val="16"/>
                <w:szCs w:val="16"/>
              </w:rPr>
              <w:b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76FC566C" w14:textId="77777777" w:rsidR="000D648E" w:rsidRDefault="00B25BAC">
            <w:pPr>
              <w:rPr>
                <w:rFonts w:ascii="Arial" w:hAnsi="Arial" w:cs="Arial"/>
                <w:color w:val="181818"/>
                <w:sz w:val="16"/>
                <w:szCs w:val="16"/>
              </w:rPr>
            </w:pPr>
            <w:proofErr w:type="spellStart"/>
            <w:r>
              <w:rPr>
                <w:rFonts w:ascii="Arial" w:hAnsi="Arial" w:cs="Arial"/>
                <w:color w:val="181818"/>
                <w:sz w:val="16"/>
                <w:szCs w:val="16"/>
              </w:rPr>
              <w:t>InF</w:t>
            </w:r>
            <w:proofErr w:type="spellEnd"/>
            <w:r>
              <w:rPr>
                <w:rFonts w:ascii="Arial" w:hAnsi="Arial" w:cs="Arial"/>
                <w:color w:val="181818"/>
                <w:sz w:val="16"/>
                <w:szCs w:val="16"/>
              </w:rPr>
              <w:t>-DH</w:t>
            </w:r>
            <w:r>
              <w:rPr>
                <w:rFonts w:ascii="Arial" w:hAnsi="Arial" w:cs="Arial"/>
                <w:color w:val="181818"/>
                <w:sz w:val="16"/>
                <w:szCs w:val="16"/>
              </w:rPr>
              <w:br/>
              <w:t>{40%,2m,2m}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498C5323" w14:textId="77777777" w:rsidR="000D648E" w:rsidRDefault="00B25BAC">
            <w:pPr>
              <w:rPr>
                <w:rFonts w:ascii="Arial" w:hAnsi="Arial" w:cs="Arial"/>
                <w:color w:val="181818"/>
                <w:sz w:val="16"/>
                <w:szCs w:val="16"/>
              </w:rPr>
            </w:pPr>
            <w:r>
              <w:rPr>
                <w:rFonts w:ascii="Arial" w:hAnsi="Arial" w:cs="Arial"/>
                <w:color w:val="181818"/>
                <w:sz w:val="16"/>
                <w:szCs w:val="16"/>
              </w:rPr>
              <w:t>2.7</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75E40C1" w14:textId="77777777" w:rsidR="000D648E" w:rsidRDefault="00B25BAC">
            <w:pPr>
              <w:rPr>
                <w:rFonts w:ascii="Arial" w:hAnsi="Arial" w:cs="Arial"/>
                <w:color w:val="181818"/>
                <w:sz w:val="16"/>
                <w:szCs w:val="16"/>
              </w:rPr>
            </w:pPr>
            <w:r>
              <w:rPr>
                <w:rFonts w:ascii="Arial" w:hAnsi="Arial" w:cs="Arial"/>
                <w:color w:val="181818"/>
                <w:sz w:val="16"/>
                <w:szCs w:val="16"/>
              </w:rPr>
              <w:t>10.0%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5E6FA30" w14:textId="77777777" w:rsidR="000D648E" w:rsidRDefault="00B25BAC">
            <w:pPr>
              <w:rPr>
                <w:rFonts w:ascii="Arial" w:hAnsi="Arial" w:cs="Arial"/>
                <w:color w:val="181818"/>
                <w:sz w:val="16"/>
                <w:szCs w:val="16"/>
              </w:rPr>
            </w:pPr>
            <w:r>
              <w:rPr>
                <w:rFonts w:ascii="Arial" w:hAnsi="Arial" w:cs="Arial"/>
                <w:color w:val="181818"/>
                <w:sz w:val="16"/>
                <w:szCs w:val="16"/>
              </w:rPr>
              <w:t>0.15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918E79D" w14:textId="77777777" w:rsidR="000D648E" w:rsidRDefault="00B25BAC">
            <w:pPr>
              <w:rPr>
                <w:rFonts w:ascii="Arial" w:hAnsi="Arial" w:cs="Arial"/>
                <w:color w:val="181818"/>
                <w:sz w:val="16"/>
                <w:szCs w:val="16"/>
              </w:rPr>
            </w:pPr>
            <w:r>
              <w:rPr>
                <w:rFonts w:ascii="Arial" w:hAnsi="Arial" w:cs="Arial"/>
                <w:color w:val="181818"/>
                <w:sz w:val="16"/>
                <w:szCs w:val="16"/>
              </w:rPr>
              <w:t>0.93</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7B7A6C9D" w14:textId="77777777" w:rsidR="000D648E" w:rsidRDefault="00B25BAC">
            <w:pPr>
              <w:rPr>
                <w:rFonts w:ascii="Arial" w:hAnsi="Arial" w:cs="Arial"/>
                <w:color w:val="181818"/>
                <w:sz w:val="16"/>
                <w:szCs w:val="16"/>
              </w:rPr>
            </w:pPr>
            <w:r>
              <w:rPr>
                <w:rFonts w:ascii="Arial" w:hAnsi="Arial" w:cs="Arial"/>
                <w:color w:val="181818"/>
                <w:sz w:val="16"/>
                <w:szCs w:val="16"/>
              </w:rPr>
              <w:t>1.52</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22A5C989"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337CBFEA"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75BF7F74" w14:textId="77777777" w:rsidR="000D648E" w:rsidRDefault="00B25BAC">
            <w:pPr>
              <w:rPr>
                <w:rFonts w:ascii="Arial" w:hAnsi="Arial" w:cs="Arial"/>
                <w:color w:val="181818"/>
                <w:sz w:val="16"/>
                <w:szCs w:val="16"/>
              </w:rPr>
            </w:pPr>
            <w:r>
              <w:rPr>
                <w:rFonts w:ascii="Arial" w:hAnsi="Arial" w:cs="Arial"/>
                <w:color w:val="181818"/>
                <w:sz w:val="16"/>
                <w:szCs w:val="16"/>
              </w:rPr>
              <w:t>Ericsson R1-2302335</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4E896EB7" w14:textId="77777777" w:rsidR="000D648E" w:rsidRDefault="00B25BAC">
            <w:pPr>
              <w:rPr>
                <w:rFonts w:ascii="Arial" w:hAnsi="Arial" w:cs="Arial"/>
                <w:color w:val="181818"/>
                <w:sz w:val="16"/>
                <w:szCs w:val="16"/>
              </w:rPr>
            </w:pPr>
            <w:r>
              <w:rPr>
                <w:rFonts w:ascii="Arial" w:hAnsi="Arial" w:cs="Arial"/>
                <w:color w:val="181818"/>
                <w:sz w:val="16"/>
                <w:szCs w:val="16"/>
              </w:rPr>
              <w:t>Time-domain CIR, 18x2x256, complex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96939C7" w14:textId="77777777" w:rsidR="000D648E" w:rsidRDefault="00B25BAC">
            <w:pPr>
              <w:rPr>
                <w:rFonts w:ascii="Arial" w:hAnsi="Arial" w:cs="Arial"/>
                <w:color w:val="181818"/>
                <w:sz w:val="16"/>
                <w:szCs w:val="16"/>
              </w:rPr>
            </w:pPr>
            <w:r>
              <w:rPr>
                <w:rFonts w:ascii="Arial" w:hAnsi="Arial" w:cs="Arial"/>
                <w:color w:val="181818"/>
                <w:sz w:val="16"/>
                <w:szCs w:val="16"/>
              </w:rPr>
              <w:t>UE 2D position estimate</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4DA2BDC" w14:textId="77777777" w:rsidR="000D648E" w:rsidRDefault="00B25BAC">
            <w:pPr>
              <w:rPr>
                <w:rFonts w:ascii="Arial" w:hAnsi="Arial" w:cs="Arial"/>
                <w:color w:val="181818"/>
                <w:sz w:val="16"/>
                <w:szCs w:val="16"/>
              </w:rPr>
            </w:pPr>
            <w:r>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0D162F9" w14:textId="77777777" w:rsidR="000D648E" w:rsidRDefault="00B25BAC">
            <w:pPr>
              <w:rPr>
                <w:rFonts w:ascii="Arial" w:hAnsi="Arial" w:cs="Arial"/>
                <w:color w:val="181818"/>
                <w:sz w:val="16"/>
                <w:szCs w:val="16"/>
              </w:rPr>
            </w:pPr>
            <w:r>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5BCED24E" w14:textId="77777777" w:rsidR="000D648E" w:rsidRDefault="00B25BAC">
            <w:pPr>
              <w:rPr>
                <w:rFonts w:ascii="Arial" w:hAnsi="Arial" w:cs="Arial"/>
                <w:color w:val="181818"/>
                <w:sz w:val="16"/>
                <w:szCs w:val="16"/>
              </w:rPr>
            </w:pPr>
            <w:r>
              <w:rPr>
                <w:rFonts w:ascii="Arial" w:hAnsi="Arial" w:cs="Arial"/>
                <w:color w:val="181818"/>
                <w:sz w:val="16"/>
                <w:szCs w:val="16"/>
              </w:rPr>
              <w:t>{40%,2m,2m}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2866F119" w14:textId="77777777" w:rsidR="000D648E" w:rsidRDefault="00B25BAC">
            <w:pPr>
              <w:rPr>
                <w:rFonts w:ascii="Arial" w:hAnsi="Arial" w:cs="Arial"/>
                <w:color w:val="181818"/>
                <w:sz w:val="16"/>
                <w:szCs w:val="16"/>
              </w:rPr>
            </w:pPr>
            <w:r>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03C221A" w14:textId="77777777" w:rsidR="000D648E" w:rsidRDefault="00B25BAC">
            <w:pPr>
              <w:rPr>
                <w:rFonts w:ascii="Arial" w:hAnsi="Arial" w:cs="Arial"/>
                <w:color w:val="181818"/>
                <w:sz w:val="16"/>
                <w:szCs w:val="16"/>
              </w:rPr>
            </w:pPr>
            <w:r>
              <w:rPr>
                <w:rFonts w:ascii="Arial" w:hAnsi="Arial" w:cs="Arial"/>
                <w:color w:val="181818"/>
                <w:sz w:val="16"/>
                <w:szCs w:val="16"/>
              </w:rPr>
              <w:t>10.0%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DF50700" w14:textId="77777777" w:rsidR="000D648E" w:rsidRDefault="00B25BAC">
            <w:pPr>
              <w:rPr>
                <w:rFonts w:ascii="Arial" w:hAnsi="Arial" w:cs="Arial"/>
                <w:color w:val="181818"/>
                <w:sz w:val="16"/>
                <w:szCs w:val="16"/>
              </w:rPr>
            </w:pPr>
            <w:r>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C1A76BF" w14:textId="77777777" w:rsidR="000D648E" w:rsidRDefault="00B25BAC">
            <w:pPr>
              <w:rPr>
                <w:rFonts w:ascii="Arial" w:hAnsi="Arial" w:cs="Arial"/>
                <w:color w:val="181818"/>
                <w:sz w:val="16"/>
                <w:szCs w:val="16"/>
              </w:rPr>
            </w:pPr>
            <w:r>
              <w:rPr>
                <w:rFonts w:ascii="Arial" w:hAnsi="Arial" w:cs="Arial"/>
                <w:color w:val="181818"/>
                <w:sz w:val="16"/>
                <w:szCs w:val="16"/>
              </w:rPr>
              <w:t>1.80</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4E4A5F05" w14:textId="77777777" w:rsidR="000D648E" w:rsidRDefault="00B25BAC">
            <w:pPr>
              <w:rPr>
                <w:rFonts w:ascii="Arial" w:hAnsi="Arial" w:cs="Arial"/>
                <w:color w:val="181818"/>
                <w:sz w:val="16"/>
                <w:szCs w:val="16"/>
              </w:rPr>
            </w:pPr>
            <w:r>
              <w:rPr>
                <w:rFonts w:ascii="Arial" w:hAnsi="Arial" w:cs="Arial"/>
                <w:color w:val="181818"/>
                <w:sz w:val="16"/>
                <w:szCs w:val="16"/>
              </w:rPr>
              <w:t>2.67</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162C105F"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46D2C237"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53DB3EB6" w14:textId="77777777" w:rsidR="000D648E" w:rsidRDefault="00B25BAC">
            <w:pPr>
              <w:rPr>
                <w:rFonts w:ascii="Arial" w:hAnsi="Arial" w:cs="Arial"/>
                <w:color w:val="181818"/>
                <w:sz w:val="16"/>
                <w:szCs w:val="16"/>
              </w:rPr>
            </w:pPr>
            <w:r>
              <w:rPr>
                <w:rFonts w:ascii="Arial" w:hAnsi="Arial" w:cs="Arial"/>
                <w:color w:val="181818"/>
                <w:sz w:val="16"/>
                <w:szCs w:val="16"/>
              </w:rPr>
              <w:t>Ericsson R1-2302335</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1D01A9A1" w14:textId="77777777" w:rsidR="000D648E" w:rsidRDefault="00B25BAC">
            <w:pPr>
              <w:rPr>
                <w:rFonts w:ascii="Arial" w:hAnsi="Arial" w:cs="Arial"/>
                <w:color w:val="181818"/>
                <w:sz w:val="16"/>
                <w:szCs w:val="16"/>
              </w:rPr>
            </w:pPr>
            <w:r>
              <w:rPr>
                <w:rFonts w:ascii="Arial" w:hAnsi="Arial" w:cs="Arial"/>
                <w:color w:val="181818"/>
                <w:sz w:val="16"/>
                <w:szCs w:val="16"/>
              </w:rPr>
              <w:t>Time-domain PDP, 18x1x256, real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3D55356" w14:textId="77777777" w:rsidR="000D648E" w:rsidRDefault="00B25BAC">
            <w:pPr>
              <w:rPr>
                <w:rFonts w:ascii="Arial" w:hAnsi="Arial" w:cs="Arial"/>
                <w:color w:val="181818"/>
                <w:sz w:val="16"/>
                <w:szCs w:val="16"/>
              </w:rPr>
            </w:pPr>
            <w:r>
              <w:rPr>
                <w:rFonts w:ascii="Arial" w:hAnsi="Arial" w:cs="Arial"/>
                <w:color w:val="181818"/>
                <w:sz w:val="16"/>
                <w:szCs w:val="16"/>
              </w:rPr>
              <w:t>UE 2D position estimate</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9EAFFE2" w14:textId="77777777" w:rsidR="000D648E" w:rsidRDefault="00B25BAC">
            <w:pPr>
              <w:rPr>
                <w:rFonts w:ascii="Arial" w:hAnsi="Arial" w:cs="Arial"/>
                <w:color w:val="181818"/>
                <w:sz w:val="16"/>
                <w:szCs w:val="16"/>
              </w:rPr>
            </w:pPr>
            <w:r>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7673B53" w14:textId="77777777" w:rsidR="000D648E" w:rsidRDefault="00B25BAC">
            <w:pPr>
              <w:rPr>
                <w:rFonts w:ascii="Arial" w:hAnsi="Arial" w:cs="Arial"/>
                <w:color w:val="181818"/>
                <w:sz w:val="16"/>
                <w:szCs w:val="16"/>
              </w:rPr>
            </w:pPr>
            <w:r>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6E5B97CC" w14:textId="77777777" w:rsidR="000D648E" w:rsidRDefault="00B25BAC">
            <w:pPr>
              <w:rPr>
                <w:rFonts w:ascii="Arial" w:hAnsi="Arial" w:cs="Arial"/>
                <w:color w:val="181818"/>
                <w:sz w:val="16"/>
                <w:szCs w:val="16"/>
              </w:rPr>
            </w:pPr>
            <w:r>
              <w:rPr>
                <w:rFonts w:ascii="Arial" w:hAnsi="Arial" w:cs="Arial"/>
                <w:color w:val="181818"/>
                <w:sz w:val="16"/>
                <w:szCs w:val="16"/>
              </w:rPr>
              <w:t>{40%,2m,2m}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4ADB533C" w14:textId="77777777" w:rsidR="000D648E" w:rsidRDefault="00B25BAC">
            <w:pPr>
              <w:rPr>
                <w:rFonts w:ascii="Arial" w:hAnsi="Arial" w:cs="Arial"/>
                <w:color w:val="181818"/>
                <w:sz w:val="16"/>
                <w:szCs w:val="16"/>
              </w:rPr>
            </w:pPr>
            <w:r>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B1514D0" w14:textId="77777777" w:rsidR="000D648E" w:rsidRDefault="00B25BAC">
            <w:pPr>
              <w:rPr>
                <w:rFonts w:ascii="Arial" w:hAnsi="Arial" w:cs="Arial"/>
                <w:color w:val="181818"/>
                <w:sz w:val="16"/>
                <w:szCs w:val="16"/>
              </w:rPr>
            </w:pPr>
            <w:r>
              <w:rPr>
                <w:rFonts w:ascii="Arial" w:hAnsi="Arial" w:cs="Arial"/>
                <w:color w:val="181818"/>
                <w:sz w:val="16"/>
                <w:szCs w:val="16"/>
              </w:rPr>
              <w:t>10.0%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2CC5E9B" w14:textId="77777777" w:rsidR="000D648E" w:rsidRDefault="00B25BAC">
            <w:pPr>
              <w:rPr>
                <w:rFonts w:ascii="Arial" w:hAnsi="Arial" w:cs="Arial"/>
                <w:color w:val="181818"/>
                <w:sz w:val="16"/>
                <w:szCs w:val="16"/>
              </w:rPr>
            </w:pPr>
            <w:r>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556417F" w14:textId="77777777" w:rsidR="000D648E" w:rsidRDefault="00B25BAC">
            <w:pPr>
              <w:rPr>
                <w:rFonts w:ascii="Arial" w:hAnsi="Arial" w:cs="Arial"/>
                <w:color w:val="181818"/>
                <w:sz w:val="16"/>
                <w:szCs w:val="16"/>
              </w:rPr>
            </w:pPr>
            <w:r>
              <w:rPr>
                <w:rFonts w:ascii="Arial" w:hAnsi="Arial" w:cs="Arial"/>
                <w:color w:val="181818"/>
                <w:sz w:val="16"/>
                <w:szCs w:val="16"/>
              </w:rPr>
              <w:t>1.88</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591B48CD" w14:textId="77777777" w:rsidR="000D648E" w:rsidRDefault="00B25BAC">
            <w:pPr>
              <w:rPr>
                <w:rFonts w:ascii="Arial" w:hAnsi="Arial" w:cs="Arial"/>
                <w:color w:val="181818"/>
                <w:sz w:val="16"/>
                <w:szCs w:val="16"/>
              </w:rPr>
            </w:pPr>
            <w:r>
              <w:rPr>
                <w:rFonts w:ascii="Arial" w:hAnsi="Arial" w:cs="Arial"/>
                <w:color w:val="181818"/>
                <w:sz w:val="16"/>
                <w:szCs w:val="16"/>
              </w:rPr>
              <w:t>2.32</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06C4CC00"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6CD3A07F"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1E7183E3" w14:textId="77777777" w:rsidR="000D648E" w:rsidRDefault="00B25BAC">
            <w:pPr>
              <w:rPr>
                <w:rFonts w:ascii="Arial" w:hAnsi="Arial" w:cs="Arial"/>
                <w:color w:val="181818"/>
                <w:sz w:val="16"/>
                <w:szCs w:val="16"/>
              </w:rPr>
            </w:pPr>
            <w:r>
              <w:rPr>
                <w:rFonts w:ascii="Arial" w:hAnsi="Arial" w:cs="Arial"/>
                <w:color w:val="181818"/>
                <w:sz w:val="16"/>
                <w:szCs w:val="16"/>
              </w:rPr>
              <w:lastRenderedPageBreak/>
              <w:t>Ericsson R1-2302335</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03DD4F05" w14:textId="77777777" w:rsidR="000D648E" w:rsidRDefault="00B25BAC">
            <w:pPr>
              <w:rPr>
                <w:rFonts w:ascii="Arial" w:hAnsi="Arial" w:cs="Arial"/>
                <w:color w:val="181818"/>
                <w:sz w:val="16"/>
                <w:szCs w:val="16"/>
              </w:rPr>
            </w:pPr>
            <w:r>
              <w:rPr>
                <w:rFonts w:ascii="Arial" w:hAnsi="Arial" w:cs="Arial"/>
                <w:color w:val="181818"/>
                <w:sz w:val="16"/>
                <w:szCs w:val="16"/>
              </w:rPr>
              <w:t>Time-domain 32-tap DP, 18x1x256, real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C2D2518" w14:textId="77777777" w:rsidR="000D648E" w:rsidRDefault="00B25BAC">
            <w:pPr>
              <w:rPr>
                <w:rFonts w:ascii="Arial" w:hAnsi="Arial" w:cs="Arial"/>
                <w:color w:val="181818"/>
                <w:sz w:val="16"/>
                <w:szCs w:val="16"/>
              </w:rPr>
            </w:pPr>
            <w:r>
              <w:rPr>
                <w:rFonts w:ascii="Arial" w:hAnsi="Arial" w:cs="Arial"/>
                <w:color w:val="181818"/>
                <w:sz w:val="16"/>
                <w:szCs w:val="16"/>
              </w:rPr>
              <w:t>UE 2D position estimate</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AF4DEFD" w14:textId="77777777" w:rsidR="000D648E" w:rsidRDefault="00B25BAC">
            <w:pPr>
              <w:rPr>
                <w:rFonts w:ascii="Arial" w:hAnsi="Arial" w:cs="Arial"/>
                <w:color w:val="181818"/>
                <w:sz w:val="16"/>
                <w:szCs w:val="16"/>
              </w:rPr>
            </w:pPr>
            <w:r>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F1B5E83" w14:textId="77777777" w:rsidR="000D648E" w:rsidRDefault="00B25BAC">
            <w:pPr>
              <w:rPr>
                <w:rFonts w:ascii="Arial" w:hAnsi="Arial" w:cs="Arial"/>
                <w:color w:val="181818"/>
                <w:sz w:val="16"/>
                <w:szCs w:val="16"/>
              </w:rPr>
            </w:pPr>
            <w:r>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48058FD2" w14:textId="77777777" w:rsidR="000D648E" w:rsidRDefault="00B25BAC">
            <w:pPr>
              <w:rPr>
                <w:rFonts w:ascii="Arial" w:hAnsi="Arial" w:cs="Arial"/>
                <w:color w:val="181818"/>
                <w:sz w:val="16"/>
                <w:szCs w:val="16"/>
              </w:rPr>
            </w:pPr>
            <w:r>
              <w:rPr>
                <w:rFonts w:ascii="Arial" w:hAnsi="Arial" w:cs="Arial"/>
                <w:color w:val="181818"/>
                <w:sz w:val="16"/>
                <w:szCs w:val="16"/>
              </w:rPr>
              <w:t>{40%,2m,2m}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186B4907" w14:textId="77777777" w:rsidR="000D648E" w:rsidRDefault="00B25BAC">
            <w:pPr>
              <w:rPr>
                <w:rFonts w:ascii="Arial" w:hAnsi="Arial" w:cs="Arial"/>
                <w:color w:val="181818"/>
                <w:sz w:val="16"/>
                <w:szCs w:val="16"/>
              </w:rPr>
            </w:pPr>
            <w:r>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6DD4DEF" w14:textId="77777777" w:rsidR="000D648E" w:rsidRDefault="00B25BAC">
            <w:pPr>
              <w:rPr>
                <w:rFonts w:ascii="Arial" w:hAnsi="Arial" w:cs="Arial"/>
                <w:color w:val="181818"/>
                <w:sz w:val="16"/>
                <w:szCs w:val="16"/>
              </w:rPr>
            </w:pPr>
            <w:r>
              <w:rPr>
                <w:rFonts w:ascii="Arial" w:hAnsi="Arial" w:cs="Arial"/>
                <w:color w:val="181818"/>
                <w:sz w:val="16"/>
                <w:szCs w:val="16"/>
              </w:rPr>
              <w:t>10.0%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303B319" w14:textId="77777777" w:rsidR="000D648E" w:rsidRDefault="00B25BAC">
            <w:pPr>
              <w:rPr>
                <w:rFonts w:ascii="Arial" w:hAnsi="Arial" w:cs="Arial"/>
                <w:color w:val="181818"/>
                <w:sz w:val="16"/>
                <w:szCs w:val="16"/>
              </w:rPr>
            </w:pPr>
            <w:r>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FFAA7CA" w14:textId="77777777" w:rsidR="000D648E" w:rsidRDefault="00B25BAC">
            <w:pPr>
              <w:rPr>
                <w:rFonts w:ascii="Arial" w:hAnsi="Arial" w:cs="Arial"/>
                <w:color w:val="181818"/>
                <w:sz w:val="16"/>
                <w:szCs w:val="16"/>
              </w:rPr>
            </w:pPr>
            <w:r>
              <w:rPr>
                <w:rFonts w:ascii="Arial" w:hAnsi="Arial" w:cs="Arial"/>
                <w:color w:val="181818"/>
                <w:sz w:val="16"/>
                <w:szCs w:val="16"/>
              </w:rPr>
              <w:t>2.44</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5E03C4D3" w14:textId="77777777" w:rsidR="000D648E" w:rsidRDefault="00B25BAC">
            <w:pPr>
              <w:rPr>
                <w:rFonts w:ascii="Arial" w:hAnsi="Arial" w:cs="Arial"/>
                <w:color w:val="181818"/>
                <w:sz w:val="16"/>
                <w:szCs w:val="16"/>
              </w:rPr>
            </w:pPr>
            <w:r>
              <w:rPr>
                <w:rFonts w:ascii="Arial" w:hAnsi="Arial" w:cs="Arial"/>
                <w:color w:val="181818"/>
                <w:sz w:val="16"/>
                <w:szCs w:val="16"/>
              </w:rPr>
              <w:t>2.36</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51A2C7B1"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7C334690"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0DC1281E" w14:textId="77777777" w:rsidR="000D648E" w:rsidRDefault="00B25BAC">
            <w:pPr>
              <w:rPr>
                <w:rFonts w:ascii="Arial" w:hAnsi="Arial" w:cs="Arial"/>
                <w:color w:val="181818"/>
                <w:sz w:val="16"/>
                <w:szCs w:val="16"/>
              </w:rPr>
            </w:pPr>
            <w:r>
              <w:rPr>
                <w:rFonts w:ascii="Arial" w:hAnsi="Arial" w:cs="Arial"/>
                <w:color w:val="181818"/>
                <w:sz w:val="16"/>
                <w:szCs w:val="16"/>
              </w:rPr>
              <w:t>Apple-R12308248</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462CC3AA" w14:textId="77777777" w:rsidR="000D648E" w:rsidRDefault="00B25BAC">
            <w:pPr>
              <w:rPr>
                <w:rFonts w:ascii="Arial" w:hAnsi="Arial" w:cs="Arial"/>
                <w:color w:val="181818"/>
                <w:sz w:val="16"/>
                <w:szCs w:val="16"/>
              </w:rPr>
            </w:pPr>
            <w:r>
              <w:rPr>
                <w:rFonts w:ascii="Arial" w:hAnsi="Arial" w:cs="Arial"/>
                <w:color w:val="181818"/>
                <w:sz w:val="16"/>
                <w:szCs w:val="16"/>
              </w:rPr>
              <w:t>CIR</w:t>
            </w:r>
            <w:r>
              <w:rPr>
                <w:rFonts w:ascii="Arial" w:hAnsi="Arial" w:cs="Arial"/>
                <w:color w:val="181818"/>
                <w:sz w:val="16"/>
                <w:szCs w:val="16"/>
              </w:rPr>
              <w:br/>
              <w:t>[18,1,256,2]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E5B3683" w14:textId="77777777" w:rsidR="000D648E" w:rsidRDefault="00B25BAC">
            <w:pPr>
              <w:rPr>
                <w:rFonts w:ascii="Arial" w:hAnsi="Arial" w:cs="Arial"/>
                <w:color w:val="181818"/>
                <w:sz w:val="16"/>
                <w:szCs w:val="16"/>
              </w:rPr>
            </w:pPr>
            <w:r>
              <w:rPr>
                <w:rFonts w:ascii="Arial" w:hAnsi="Arial" w:cs="Arial"/>
                <w:color w:val="181818"/>
                <w:sz w:val="16"/>
                <w:szCs w:val="16"/>
              </w:rPr>
              <w:t>UE coordinates</w:t>
            </w:r>
            <w:r>
              <w:rPr>
                <w:rFonts w:ascii="Arial" w:hAnsi="Arial" w:cs="Arial"/>
                <w:color w:val="181818"/>
                <w:sz w:val="16"/>
                <w:szCs w:val="16"/>
              </w:rPr>
              <w:br/>
              <w:t>[1x2]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C470CB1" w14:textId="77777777" w:rsidR="000D648E" w:rsidRDefault="00B25BAC">
            <w:pPr>
              <w:rPr>
                <w:rFonts w:ascii="Arial" w:hAnsi="Arial" w:cs="Arial"/>
                <w:color w:val="181818"/>
                <w:sz w:val="16"/>
                <w:szCs w:val="16"/>
              </w:rPr>
            </w:pPr>
            <w:r>
              <w:rPr>
                <w:rFonts w:ascii="Arial" w:hAnsi="Arial" w:cs="Arial"/>
                <w:color w:val="181818"/>
                <w:sz w:val="16"/>
                <w:szCs w:val="16"/>
              </w:rPr>
              <w:t>60%,6,2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CBEB89E" w14:textId="77777777" w:rsidR="000D648E" w:rsidRDefault="00B25BAC">
            <w:pPr>
              <w:rPr>
                <w:rFonts w:ascii="Arial" w:hAnsi="Arial" w:cs="Arial"/>
                <w:color w:val="181818"/>
                <w:sz w:val="16"/>
                <w:szCs w:val="16"/>
              </w:rPr>
            </w:pPr>
            <w:r>
              <w:rPr>
                <w:rFonts w:ascii="Arial" w:hAnsi="Arial" w:cs="Arial"/>
                <w:color w:val="181818"/>
                <w:sz w:val="16"/>
                <w:szCs w:val="16"/>
              </w:rPr>
              <w:t>40%,2,2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1BBD68D5" w14:textId="77777777" w:rsidR="000D648E" w:rsidRDefault="00B25BAC">
            <w:pPr>
              <w:rPr>
                <w:rFonts w:ascii="Arial" w:hAnsi="Arial" w:cs="Arial"/>
                <w:color w:val="181818"/>
                <w:sz w:val="16"/>
                <w:szCs w:val="16"/>
              </w:rPr>
            </w:pPr>
            <w:r>
              <w:rPr>
                <w:rFonts w:ascii="Arial" w:hAnsi="Arial" w:cs="Arial"/>
                <w:color w:val="181818"/>
                <w:sz w:val="16"/>
                <w:szCs w:val="16"/>
              </w:rPr>
              <w:t>40%,2,2</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4C6B6847" w14:textId="77777777" w:rsidR="000D648E" w:rsidRDefault="00B25BAC">
            <w:pPr>
              <w:rPr>
                <w:rFonts w:ascii="Arial" w:hAnsi="Arial" w:cs="Arial"/>
                <w:color w:val="181818"/>
                <w:sz w:val="16"/>
                <w:szCs w:val="16"/>
              </w:rPr>
            </w:pPr>
            <w:r>
              <w:rPr>
                <w:rFonts w:ascii="Arial" w:hAnsi="Arial" w:cs="Arial"/>
                <w:color w:val="181818"/>
                <w:sz w:val="16"/>
                <w:szCs w:val="16"/>
              </w:rPr>
              <w:t>47500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F8C4EC6" w14:textId="77777777" w:rsidR="000D648E" w:rsidRDefault="00B25BAC">
            <w:pPr>
              <w:rPr>
                <w:rFonts w:ascii="Arial" w:hAnsi="Arial" w:cs="Arial"/>
                <w:color w:val="181818"/>
                <w:sz w:val="16"/>
                <w:szCs w:val="16"/>
              </w:rPr>
            </w:pPr>
            <w:r>
              <w:rPr>
                <w:rFonts w:ascii="Arial" w:hAnsi="Arial" w:cs="Arial"/>
                <w:color w:val="181818"/>
                <w:sz w:val="16"/>
                <w:szCs w:val="16"/>
              </w:rPr>
              <w:t>15.0%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4B6D9BF" w14:textId="77777777" w:rsidR="000D648E" w:rsidRDefault="00B25BAC">
            <w:pPr>
              <w:rPr>
                <w:rFonts w:ascii="Arial" w:hAnsi="Arial" w:cs="Arial"/>
                <w:color w:val="181818"/>
                <w:sz w:val="16"/>
                <w:szCs w:val="16"/>
              </w:rPr>
            </w:pPr>
            <w:r>
              <w:rPr>
                <w:rFonts w:ascii="Arial" w:hAnsi="Arial" w:cs="Arial"/>
                <w:color w:val="181818"/>
                <w:sz w:val="16"/>
                <w:szCs w:val="16"/>
              </w:rPr>
              <w:t>2500</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5CC49BC" w14:textId="77777777" w:rsidR="000D648E" w:rsidRDefault="00B25BAC">
            <w:pPr>
              <w:rPr>
                <w:rFonts w:ascii="Arial" w:hAnsi="Arial" w:cs="Arial"/>
                <w:color w:val="181818"/>
                <w:sz w:val="16"/>
                <w:szCs w:val="16"/>
              </w:rPr>
            </w:pPr>
            <w:r>
              <w:rPr>
                <w:rFonts w:ascii="Arial" w:hAnsi="Arial" w:cs="Arial"/>
                <w:color w:val="181818"/>
                <w:sz w:val="16"/>
                <w:szCs w:val="16"/>
              </w:rPr>
              <w:t>4.44</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09356081" w14:textId="77777777" w:rsidR="000D648E" w:rsidRDefault="00B25BAC">
            <w:pPr>
              <w:rPr>
                <w:rFonts w:ascii="Arial" w:hAnsi="Arial" w:cs="Arial"/>
                <w:color w:val="181818"/>
                <w:sz w:val="16"/>
                <w:szCs w:val="16"/>
              </w:rPr>
            </w:pPr>
            <w:r>
              <w:rPr>
                <w:rFonts w:ascii="Arial" w:hAnsi="Arial" w:cs="Arial"/>
                <w:color w:val="181818"/>
                <w:sz w:val="16"/>
                <w:szCs w:val="16"/>
              </w:rPr>
              <w:t>5.26</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5FC3F8F9"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6C5F84D1"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562707E9" w14:textId="77777777" w:rsidR="000D648E" w:rsidRDefault="00B25BAC">
            <w:pPr>
              <w:rPr>
                <w:rFonts w:ascii="Arial" w:hAnsi="Arial" w:cs="Arial"/>
                <w:color w:val="181818"/>
                <w:sz w:val="16"/>
                <w:szCs w:val="16"/>
              </w:rPr>
            </w:pPr>
            <w:r>
              <w:rPr>
                <w:rFonts w:ascii="Arial" w:hAnsi="Arial" w:cs="Arial"/>
                <w:color w:val="181818"/>
                <w:sz w:val="16"/>
                <w:szCs w:val="16"/>
              </w:rPr>
              <w:t>Apple-R12308248</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32674A64" w14:textId="77777777" w:rsidR="000D648E" w:rsidRDefault="00B25BAC">
            <w:pPr>
              <w:rPr>
                <w:rFonts w:ascii="Arial" w:hAnsi="Arial" w:cs="Arial"/>
                <w:color w:val="181818"/>
                <w:sz w:val="16"/>
                <w:szCs w:val="16"/>
              </w:rPr>
            </w:pPr>
            <w:r>
              <w:rPr>
                <w:rFonts w:ascii="Arial" w:hAnsi="Arial" w:cs="Arial"/>
                <w:color w:val="181818"/>
                <w:sz w:val="16"/>
                <w:szCs w:val="16"/>
              </w:rPr>
              <w:t>CIR</w:t>
            </w:r>
            <w:r>
              <w:rPr>
                <w:rFonts w:ascii="Arial" w:hAnsi="Arial" w:cs="Arial"/>
                <w:color w:val="181818"/>
                <w:sz w:val="16"/>
                <w:szCs w:val="16"/>
              </w:rPr>
              <w:br/>
              <w:t>[18,1,256,2]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F9DA283" w14:textId="77777777" w:rsidR="000D648E" w:rsidRDefault="00B25BAC">
            <w:pPr>
              <w:rPr>
                <w:rFonts w:ascii="Arial" w:hAnsi="Arial" w:cs="Arial"/>
                <w:color w:val="181818"/>
                <w:sz w:val="16"/>
                <w:szCs w:val="16"/>
              </w:rPr>
            </w:pPr>
            <w:r>
              <w:rPr>
                <w:rFonts w:ascii="Arial" w:hAnsi="Arial" w:cs="Arial"/>
                <w:color w:val="181818"/>
                <w:sz w:val="16"/>
                <w:szCs w:val="16"/>
              </w:rPr>
              <w:t>UE coordinates</w:t>
            </w:r>
            <w:r>
              <w:rPr>
                <w:rFonts w:ascii="Arial" w:hAnsi="Arial" w:cs="Arial"/>
                <w:color w:val="181818"/>
                <w:sz w:val="16"/>
                <w:szCs w:val="16"/>
              </w:rPr>
              <w:br/>
              <w:t>[1x2]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D7060AC" w14:textId="77777777" w:rsidR="000D648E" w:rsidRDefault="00B25BAC">
            <w:pPr>
              <w:rPr>
                <w:rFonts w:ascii="Arial" w:hAnsi="Arial" w:cs="Arial"/>
                <w:color w:val="181818"/>
                <w:sz w:val="16"/>
                <w:szCs w:val="16"/>
              </w:rPr>
            </w:pPr>
            <w:r>
              <w:rPr>
                <w:rFonts w:ascii="Arial" w:hAnsi="Arial" w:cs="Arial"/>
                <w:color w:val="181818"/>
                <w:sz w:val="16"/>
                <w:szCs w:val="16"/>
              </w:rPr>
              <w:t>60%,6,2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B395B3B" w14:textId="77777777" w:rsidR="000D648E" w:rsidRDefault="00B25BAC">
            <w:pPr>
              <w:rPr>
                <w:rFonts w:ascii="Arial" w:hAnsi="Arial" w:cs="Arial"/>
                <w:color w:val="181818"/>
                <w:sz w:val="16"/>
                <w:szCs w:val="16"/>
              </w:rPr>
            </w:pPr>
            <w:r>
              <w:rPr>
                <w:rFonts w:ascii="Arial" w:hAnsi="Arial" w:cs="Arial"/>
                <w:color w:val="181818"/>
                <w:sz w:val="16"/>
                <w:szCs w:val="16"/>
              </w:rPr>
              <w:t>40%,2,2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626DE1D7" w14:textId="77777777" w:rsidR="000D648E" w:rsidRDefault="00B25BAC">
            <w:pPr>
              <w:rPr>
                <w:rFonts w:ascii="Arial" w:hAnsi="Arial" w:cs="Arial"/>
                <w:color w:val="181818"/>
                <w:sz w:val="16"/>
                <w:szCs w:val="16"/>
              </w:rPr>
            </w:pPr>
            <w:r>
              <w:rPr>
                <w:rFonts w:ascii="Arial" w:hAnsi="Arial" w:cs="Arial"/>
                <w:color w:val="181818"/>
                <w:sz w:val="16"/>
                <w:szCs w:val="16"/>
              </w:rPr>
              <w:t>40%,2,2</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2C7DD53D" w14:textId="77777777" w:rsidR="000D648E" w:rsidRDefault="00B25BAC">
            <w:pPr>
              <w:rPr>
                <w:rFonts w:ascii="Arial" w:hAnsi="Arial" w:cs="Arial"/>
                <w:color w:val="181818"/>
                <w:sz w:val="16"/>
                <w:szCs w:val="16"/>
              </w:rPr>
            </w:pPr>
            <w:r>
              <w:rPr>
                <w:rFonts w:ascii="Arial" w:hAnsi="Arial" w:cs="Arial"/>
                <w:color w:val="181818"/>
                <w:sz w:val="16"/>
                <w:szCs w:val="16"/>
              </w:rPr>
              <w:t>47500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26A60B8" w14:textId="77777777" w:rsidR="000D648E" w:rsidRDefault="00B25BAC">
            <w:pPr>
              <w:rPr>
                <w:rFonts w:ascii="Arial" w:hAnsi="Arial" w:cs="Arial"/>
                <w:color w:val="181818"/>
                <w:sz w:val="16"/>
                <w:szCs w:val="16"/>
              </w:rPr>
            </w:pPr>
            <w:r>
              <w:rPr>
                <w:rFonts w:ascii="Arial" w:hAnsi="Arial" w:cs="Arial"/>
                <w:color w:val="181818"/>
                <w:sz w:val="16"/>
                <w:szCs w:val="16"/>
              </w:rPr>
              <w:t>10.0%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60D71B2" w14:textId="77777777" w:rsidR="000D648E" w:rsidRDefault="00B25BAC">
            <w:pPr>
              <w:rPr>
                <w:rFonts w:ascii="Arial" w:hAnsi="Arial" w:cs="Arial"/>
                <w:color w:val="181818"/>
                <w:sz w:val="16"/>
                <w:szCs w:val="16"/>
              </w:rPr>
            </w:pPr>
            <w:r>
              <w:rPr>
                <w:rFonts w:ascii="Arial" w:hAnsi="Arial" w:cs="Arial"/>
                <w:color w:val="181818"/>
                <w:sz w:val="16"/>
                <w:szCs w:val="16"/>
              </w:rPr>
              <w:t>2500</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CCFA76E" w14:textId="77777777" w:rsidR="000D648E" w:rsidRDefault="00B25BAC">
            <w:pPr>
              <w:rPr>
                <w:rFonts w:ascii="Arial" w:hAnsi="Arial" w:cs="Arial"/>
                <w:color w:val="181818"/>
                <w:sz w:val="16"/>
                <w:szCs w:val="16"/>
              </w:rPr>
            </w:pPr>
            <w:r>
              <w:rPr>
                <w:rFonts w:ascii="Arial" w:hAnsi="Arial" w:cs="Arial"/>
                <w:color w:val="181818"/>
                <w:sz w:val="16"/>
                <w:szCs w:val="16"/>
              </w:rPr>
              <w:t>4.51</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45572B36" w14:textId="77777777" w:rsidR="000D648E" w:rsidRDefault="00B25BAC">
            <w:pPr>
              <w:rPr>
                <w:rFonts w:ascii="Arial" w:hAnsi="Arial" w:cs="Arial"/>
                <w:color w:val="181818"/>
                <w:sz w:val="16"/>
                <w:szCs w:val="16"/>
              </w:rPr>
            </w:pPr>
            <w:r>
              <w:rPr>
                <w:rFonts w:ascii="Arial" w:hAnsi="Arial" w:cs="Arial"/>
                <w:color w:val="181818"/>
                <w:sz w:val="16"/>
                <w:szCs w:val="16"/>
              </w:rPr>
              <w:t>5.34</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3C218106"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3856803D"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27772443" w14:textId="77777777" w:rsidR="000D648E" w:rsidRDefault="00B25BAC">
            <w:pPr>
              <w:rPr>
                <w:rFonts w:ascii="Arial" w:hAnsi="Arial" w:cs="Arial"/>
                <w:color w:val="181818"/>
                <w:sz w:val="16"/>
                <w:szCs w:val="16"/>
              </w:rPr>
            </w:pPr>
            <w:r>
              <w:rPr>
                <w:rFonts w:ascii="Arial" w:hAnsi="Arial" w:cs="Arial"/>
                <w:color w:val="181818"/>
                <w:sz w:val="16"/>
                <w:szCs w:val="16"/>
              </w:rPr>
              <w:t>Apple-R12308248</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20B6EC31" w14:textId="77777777" w:rsidR="000D648E" w:rsidRDefault="00B25BAC">
            <w:pPr>
              <w:rPr>
                <w:rFonts w:ascii="Arial" w:hAnsi="Arial" w:cs="Arial"/>
                <w:color w:val="181818"/>
                <w:sz w:val="16"/>
                <w:szCs w:val="16"/>
              </w:rPr>
            </w:pPr>
            <w:r>
              <w:rPr>
                <w:rFonts w:ascii="Arial" w:hAnsi="Arial" w:cs="Arial"/>
                <w:color w:val="181818"/>
                <w:sz w:val="16"/>
                <w:szCs w:val="16"/>
              </w:rPr>
              <w:t>Delay Profile</w:t>
            </w:r>
            <w:r>
              <w:rPr>
                <w:rFonts w:ascii="Arial" w:hAnsi="Arial" w:cs="Arial"/>
                <w:color w:val="181818"/>
                <w:sz w:val="16"/>
                <w:szCs w:val="16"/>
              </w:rPr>
              <w:br/>
              <w:t>[18,1,256,1]</w:t>
            </w:r>
            <w:r>
              <w:rPr>
                <w:rFonts w:ascii="Arial" w:hAnsi="Arial" w:cs="Arial"/>
                <w:color w:val="181818"/>
                <w:sz w:val="16"/>
                <w:szCs w:val="16"/>
              </w:rPr>
              <w:br/>
              <w:t>DP</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48FE314" w14:textId="77777777" w:rsidR="000D648E" w:rsidRDefault="00B25BAC">
            <w:pPr>
              <w:rPr>
                <w:rFonts w:ascii="Arial" w:hAnsi="Arial" w:cs="Arial"/>
                <w:color w:val="181818"/>
                <w:sz w:val="16"/>
                <w:szCs w:val="16"/>
              </w:rPr>
            </w:pPr>
            <w:r>
              <w:rPr>
                <w:rFonts w:ascii="Arial" w:hAnsi="Arial" w:cs="Arial"/>
                <w:color w:val="181818"/>
                <w:sz w:val="16"/>
                <w:szCs w:val="16"/>
              </w:rPr>
              <w:t>UE coordinates</w:t>
            </w:r>
            <w:r>
              <w:rPr>
                <w:rFonts w:ascii="Arial" w:hAnsi="Arial" w:cs="Arial"/>
                <w:color w:val="181818"/>
                <w:sz w:val="16"/>
                <w:szCs w:val="16"/>
              </w:rPr>
              <w:br/>
              <w:t>[1x2]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F07307C" w14:textId="77777777" w:rsidR="000D648E" w:rsidRDefault="00B25BAC">
            <w:pPr>
              <w:rPr>
                <w:rFonts w:ascii="Arial" w:hAnsi="Arial" w:cs="Arial"/>
                <w:color w:val="181818"/>
                <w:sz w:val="16"/>
                <w:szCs w:val="16"/>
              </w:rPr>
            </w:pPr>
            <w:r>
              <w:rPr>
                <w:rFonts w:ascii="Arial" w:hAnsi="Arial" w:cs="Arial"/>
                <w:color w:val="181818"/>
                <w:sz w:val="16"/>
                <w:szCs w:val="16"/>
              </w:rPr>
              <w:t>60%,6,2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1DBE40F" w14:textId="77777777" w:rsidR="000D648E" w:rsidRDefault="00B25BAC">
            <w:pPr>
              <w:rPr>
                <w:rFonts w:ascii="Arial" w:hAnsi="Arial" w:cs="Arial"/>
                <w:color w:val="181818"/>
                <w:sz w:val="16"/>
                <w:szCs w:val="16"/>
              </w:rPr>
            </w:pPr>
            <w:r>
              <w:rPr>
                <w:rFonts w:ascii="Arial" w:hAnsi="Arial" w:cs="Arial"/>
                <w:color w:val="181818"/>
                <w:sz w:val="16"/>
                <w:szCs w:val="16"/>
              </w:rPr>
              <w:t>40%,2,2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3BC8D337" w14:textId="77777777" w:rsidR="000D648E" w:rsidRDefault="00B25BAC">
            <w:pPr>
              <w:rPr>
                <w:rFonts w:ascii="Arial" w:hAnsi="Arial" w:cs="Arial"/>
                <w:color w:val="181818"/>
                <w:sz w:val="16"/>
                <w:szCs w:val="16"/>
              </w:rPr>
            </w:pPr>
            <w:r>
              <w:rPr>
                <w:rFonts w:ascii="Arial" w:hAnsi="Arial" w:cs="Arial"/>
                <w:color w:val="181818"/>
                <w:sz w:val="16"/>
                <w:szCs w:val="16"/>
              </w:rPr>
              <w:t>40%,2,2</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225BAE90" w14:textId="77777777" w:rsidR="000D648E" w:rsidRDefault="00B25BAC">
            <w:pPr>
              <w:rPr>
                <w:rFonts w:ascii="Arial" w:hAnsi="Arial" w:cs="Arial"/>
                <w:color w:val="181818"/>
                <w:sz w:val="16"/>
                <w:szCs w:val="16"/>
              </w:rPr>
            </w:pPr>
            <w:r>
              <w:rPr>
                <w:rFonts w:ascii="Arial" w:hAnsi="Arial" w:cs="Arial"/>
                <w:color w:val="181818"/>
                <w:sz w:val="16"/>
                <w:szCs w:val="16"/>
              </w:rPr>
              <w:t>47500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2448C07" w14:textId="77777777" w:rsidR="000D648E" w:rsidRDefault="00B25BAC">
            <w:pPr>
              <w:rPr>
                <w:rFonts w:ascii="Arial" w:hAnsi="Arial" w:cs="Arial"/>
                <w:color w:val="181818"/>
                <w:sz w:val="16"/>
                <w:szCs w:val="16"/>
              </w:rPr>
            </w:pPr>
            <w:r>
              <w:rPr>
                <w:rFonts w:ascii="Arial" w:hAnsi="Arial" w:cs="Arial"/>
                <w:color w:val="181818"/>
                <w:sz w:val="16"/>
                <w:szCs w:val="16"/>
              </w:rPr>
              <w:t>15.0%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ABCA77C" w14:textId="77777777" w:rsidR="000D648E" w:rsidRDefault="00B25BAC">
            <w:pPr>
              <w:rPr>
                <w:rFonts w:ascii="Arial" w:hAnsi="Arial" w:cs="Arial"/>
                <w:color w:val="181818"/>
                <w:sz w:val="16"/>
                <w:szCs w:val="16"/>
              </w:rPr>
            </w:pPr>
            <w:r>
              <w:rPr>
                <w:rFonts w:ascii="Arial" w:hAnsi="Arial" w:cs="Arial"/>
                <w:color w:val="181818"/>
                <w:sz w:val="16"/>
                <w:szCs w:val="16"/>
              </w:rPr>
              <w:t>2500</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27209B5" w14:textId="77777777" w:rsidR="000D648E" w:rsidRDefault="00B25BAC">
            <w:pPr>
              <w:rPr>
                <w:rFonts w:ascii="Arial" w:hAnsi="Arial" w:cs="Arial"/>
                <w:color w:val="181818"/>
                <w:sz w:val="16"/>
                <w:szCs w:val="16"/>
              </w:rPr>
            </w:pPr>
            <w:r>
              <w:rPr>
                <w:rFonts w:ascii="Arial" w:hAnsi="Arial" w:cs="Arial"/>
                <w:color w:val="181818"/>
                <w:sz w:val="16"/>
                <w:szCs w:val="16"/>
              </w:rPr>
              <w:t>2.81</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6BEB0712" w14:textId="77777777" w:rsidR="000D648E" w:rsidRDefault="00B25BAC">
            <w:pPr>
              <w:rPr>
                <w:rFonts w:ascii="Arial" w:hAnsi="Arial" w:cs="Arial"/>
                <w:color w:val="181818"/>
                <w:sz w:val="16"/>
                <w:szCs w:val="16"/>
              </w:rPr>
            </w:pPr>
            <w:r>
              <w:rPr>
                <w:rFonts w:ascii="Arial" w:hAnsi="Arial" w:cs="Arial"/>
                <w:color w:val="181818"/>
                <w:sz w:val="16"/>
                <w:szCs w:val="16"/>
              </w:rPr>
              <w:t>5.26</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327B1EB9"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6DE011EE"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6982869D" w14:textId="77777777" w:rsidR="000D648E" w:rsidRDefault="00B25BAC">
            <w:pPr>
              <w:rPr>
                <w:rFonts w:ascii="Arial" w:hAnsi="Arial" w:cs="Arial"/>
                <w:color w:val="181818"/>
                <w:sz w:val="16"/>
                <w:szCs w:val="16"/>
              </w:rPr>
            </w:pPr>
            <w:r>
              <w:rPr>
                <w:rFonts w:ascii="Arial" w:hAnsi="Arial" w:cs="Arial"/>
                <w:color w:val="181818"/>
                <w:sz w:val="16"/>
                <w:szCs w:val="16"/>
              </w:rPr>
              <w:t>Apple-R12308248</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4F7328CC" w14:textId="77777777" w:rsidR="000D648E" w:rsidRDefault="00B25BAC">
            <w:pPr>
              <w:rPr>
                <w:rFonts w:ascii="Arial" w:hAnsi="Arial" w:cs="Arial"/>
                <w:color w:val="181818"/>
                <w:sz w:val="16"/>
                <w:szCs w:val="16"/>
              </w:rPr>
            </w:pPr>
            <w:r>
              <w:rPr>
                <w:rFonts w:ascii="Arial" w:hAnsi="Arial" w:cs="Arial"/>
                <w:color w:val="181818"/>
                <w:sz w:val="16"/>
                <w:szCs w:val="16"/>
              </w:rPr>
              <w:t>Delay Profile</w:t>
            </w:r>
            <w:r>
              <w:rPr>
                <w:rFonts w:ascii="Arial" w:hAnsi="Arial" w:cs="Arial"/>
                <w:color w:val="181818"/>
                <w:sz w:val="16"/>
                <w:szCs w:val="16"/>
              </w:rPr>
              <w:br/>
              <w:t>[18,1,256,1]</w:t>
            </w:r>
            <w:r>
              <w:rPr>
                <w:rFonts w:ascii="Arial" w:hAnsi="Arial" w:cs="Arial"/>
                <w:color w:val="181818"/>
                <w:sz w:val="16"/>
                <w:szCs w:val="16"/>
              </w:rPr>
              <w:br/>
              <w:t>DP</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FF10C4E" w14:textId="77777777" w:rsidR="000D648E" w:rsidRDefault="00B25BAC">
            <w:pPr>
              <w:rPr>
                <w:rFonts w:ascii="Arial" w:hAnsi="Arial" w:cs="Arial"/>
                <w:color w:val="181818"/>
                <w:sz w:val="16"/>
                <w:szCs w:val="16"/>
              </w:rPr>
            </w:pPr>
            <w:r>
              <w:rPr>
                <w:rFonts w:ascii="Arial" w:hAnsi="Arial" w:cs="Arial"/>
                <w:color w:val="181818"/>
                <w:sz w:val="16"/>
                <w:szCs w:val="16"/>
              </w:rPr>
              <w:t>UE coordinates</w:t>
            </w:r>
            <w:r>
              <w:rPr>
                <w:rFonts w:ascii="Arial" w:hAnsi="Arial" w:cs="Arial"/>
                <w:color w:val="181818"/>
                <w:sz w:val="16"/>
                <w:szCs w:val="16"/>
              </w:rPr>
              <w:br/>
              <w:t>[1x2]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D71B8EB" w14:textId="77777777" w:rsidR="000D648E" w:rsidRDefault="00B25BAC">
            <w:pPr>
              <w:rPr>
                <w:rFonts w:ascii="Arial" w:hAnsi="Arial" w:cs="Arial"/>
                <w:color w:val="181818"/>
                <w:sz w:val="16"/>
                <w:szCs w:val="16"/>
              </w:rPr>
            </w:pPr>
            <w:r>
              <w:rPr>
                <w:rFonts w:ascii="Arial" w:hAnsi="Arial" w:cs="Arial"/>
                <w:color w:val="181818"/>
                <w:sz w:val="16"/>
                <w:szCs w:val="16"/>
              </w:rPr>
              <w:t>60%,6,2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ECFEC21" w14:textId="77777777" w:rsidR="000D648E" w:rsidRDefault="00B25BAC">
            <w:pPr>
              <w:rPr>
                <w:rFonts w:ascii="Arial" w:hAnsi="Arial" w:cs="Arial"/>
                <w:color w:val="181818"/>
                <w:sz w:val="16"/>
                <w:szCs w:val="16"/>
              </w:rPr>
            </w:pPr>
            <w:r>
              <w:rPr>
                <w:rFonts w:ascii="Arial" w:hAnsi="Arial" w:cs="Arial"/>
                <w:color w:val="181818"/>
                <w:sz w:val="16"/>
                <w:szCs w:val="16"/>
              </w:rPr>
              <w:t>40%,2,2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09A2A940" w14:textId="77777777" w:rsidR="000D648E" w:rsidRDefault="00B25BAC">
            <w:pPr>
              <w:rPr>
                <w:rFonts w:ascii="Arial" w:hAnsi="Arial" w:cs="Arial"/>
                <w:color w:val="181818"/>
                <w:sz w:val="16"/>
                <w:szCs w:val="16"/>
              </w:rPr>
            </w:pPr>
            <w:r>
              <w:rPr>
                <w:rFonts w:ascii="Arial" w:hAnsi="Arial" w:cs="Arial"/>
                <w:color w:val="181818"/>
                <w:sz w:val="16"/>
                <w:szCs w:val="16"/>
              </w:rPr>
              <w:t>40%,2,2</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4043A815" w14:textId="77777777" w:rsidR="000D648E" w:rsidRDefault="00B25BAC">
            <w:pPr>
              <w:rPr>
                <w:rFonts w:ascii="Arial" w:hAnsi="Arial" w:cs="Arial"/>
                <w:color w:val="181818"/>
                <w:sz w:val="16"/>
                <w:szCs w:val="16"/>
              </w:rPr>
            </w:pPr>
            <w:r>
              <w:rPr>
                <w:rFonts w:ascii="Arial" w:hAnsi="Arial" w:cs="Arial"/>
                <w:color w:val="181818"/>
                <w:sz w:val="16"/>
                <w:szCs w:val="16"/>
              </w:rPr>
              <w:t>47500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E94116E" w14:textId="77777777" w:rsidR="000D648E" w:rsidRDefault="00B25BAC">
            <w:pPr>
              <w:rPr>
                <w:rFonts w:ascii="Arial" w:hAnsi="Arial" w:cs="Arial"/>
                <w:color w:val="181818"/>
                <w:sz w:val="16"/>
                <w:szCs w:val="16"/>
              </w:rPr>
            </w:pPr>
            <w:r>
              <w:rPr>
                <w:rFonts w:ascii="Arial" w:hAnsi="Arial" w:cs="Arial"/>
                <w:color w:val="181818"/>
                <w:sz w:val="16"/>
                <w:szCs w:val="16"/>
              </w:rPr>
              <w:t>10.0%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16DA712" w14:textId="77777777" w:rsidR="000D648E" w:rsidRDefault="00B25BAC">
            <w:pPr>
              <w:rPr>
                <w:rFonts w:ascii="Arial" w:hAnsi="Arial" w:cs="Arial"/>
                <w:color w:val="181818"/>
                <w:sz w:val="16"/>
                <w:szCs w:val="16"/>
              </w:rPr>
            </w:pPr>
            <w:r>
              <w:rPr>
                <w:rFonts w:ascii="Arial" w:hAnsi="Arial" w:cs="Arial"/>
                <w:color w:val="181818"/>
                <w:sz w:val="16"/>
                <w:szCs w:val="16"/>
              </w:rPr>
              <w:t>2500</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6AF05A0" w14:textId="77777777" w:rsidR="000D648E" w:rsidRDefault="00B25BAC">
            <w:pPr>
              <w:rPr>
                <w:rFonts w:ascii="Arial" w:hAnsi="Arial" w:cs="Arial"/>
                <w:color w:val="181818"/>
                <w:sz w:val="16"/>
                <w:szCs w:val="16"/>
              </w:rPr>
            </w:pPr>
            <w:r>
              <w:rPr>
                <w:rFonts w:ascii="Arial" w:hAnsi="Arial" w:cs="Arial"/>
                <w:color w:val="181818"/>
                <w:sz w:val="16"/>
                <w:szCs w:val="16"/>
              </w:rPr>
              <w:t>2.83</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7377ABC8" w14:textId="77777777" w:rsidR="000D648E" w:rsidRDefault="00B25BAC">
            <w:pPr>
              <w:rPr>
                <w:rFonts w:ascii="Arial" w:hAnsi="Arial" w:cs="Arial"/>
                <w:color w:val="181818"/>
                <w:sz w:val="16"/>
                <w:szCs w:val="16"/>
              </w:rPr>
            </w:pPr>
            <w:r>
              <w:rPr>
                <w:rFonts w:ascii="Arial" w:hAnsi="Arial" w:cs="Arial"/>
                <w:color w:val="181818"/>
                <w:sz w:val="16"/>
                <w:szCs w:val="16"/>
              </w:rPr>
              <w:t>5.34</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5105FDA2"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2D16C006"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481CCEBF" w14:textId="77777777" w:rsidR="000D648E" w:rsidRDefault="00B25BAC">
            <w:pPr>
              <w:rPr>
                <w:rFonts w:ascii="Arial" w:hAnsi="Arial" w:cs="Arial"/>
                <w:color w:val="181818"/>
                <w:sz w:val="16"/>
                <w:szCs w:val="16"/>
              </w:rPr>
            </w:pPr>
            <w:r>
              <w:rPr>
                <w:rFonts w:ascii="Arial" w:hAnsi="Arial" w:cs="Arial"/>
                <w:color w:val="FF0000"/>
                <w:sz w:val="16"/>
                <w:szCs w:val="16"/>
              </w:rPr>
              <w:t>NOKIA R1-2307242</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143455D3" w14:textId="77777777" w:rsidR="000D648E" w:rsidRDefault="00B25BAC">
            <w:pPr>
              <w:rPr>
                <w:rFonts w:ascii="Arial" w:hAnsi="Arial" w:cs="Arial"/>
                <w:color w:val="181818"/>
                <w:sz w:val="16"/>
                <w:szCs w:val="16"/>
              </w:rPr>
            </w:pPr>
            <w:r>
              <w:rPr>
                <w:rFonts w:ascii="Arial" w:hAnsi="Arial" w:cs="Arial"/>
                <w:color w:val="FF0000"/>
                <w:sz w:val="16"/>
                <w:szCs w:val="16"/>
              </w:rPr>
              <w:t xml:space="preserve">PDP (NTRP =18* </w:t>
            </w:r>
            <w:proofErr w:type="spellStart"/>
            <w:r>
              <w:rPr>
                <w:rFonts w:ascii="Arial" w:hAnsi="Arial" w:cs="Arial"/>
                <w:color w:val="FF0000"/>
                <w:sz w:val="16"/>
                <w:szCs w:val="16"/>
              </w:rPr>
              <w:t>Nt</w:t>
            </w:r>
            <w:proofErr w:type="spellEnd"/>
            <w:r>
              <w:rPr>
                <w:rFonts w:ascii="Arial" w:hAnsi="Arial" w:cs="Arial"/>
                <w:color w:val="FF0000"/>
                <w:sz w:val="16"/>
                <w:szCs w:val="16"/>
              </w:rPr>
              <w:t xml:space="preserve"> = 128*Real Number=1)</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6CD2A5D" w14:textId="77777777" w:rsidR="000D648E" w:rsidRDefault="00B25BAC">
            <w:pPr>
              <w:rPr>
                <w:rFonts w:ascii="Arial" w:hAnsi="Arial" w:cs="Arial"/>
                <w:color w:val="181818"/>
                <w:sz w:val="16"/>
                <w:szCs w:val="16"/>
              </w:rPr>
            </w:pPr>
            <w:r>
              <w:rPr>
                <w:rFonts w:ascii="Arial" w:hAnsi="Arial" w:cs="Arial"/>
                <w:color w:val="FF0000"/>
                <w:sz w:val="16"/>
                <w:szCs w:val="16"/>
              </w:rPr>
              <w:t>horizontal 2d positioning</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7DEF9CA" w14:textId="77777777" w:rsidR="000D648E" w:rsidRDefault="00B25BAC">
            <w:pPr>
              <w:rPr>
                <w:rFonts w:ascii="Arial" w:hAnsi="Arial" w:cs="Arial"/>
                <w:color w:val="181818"/>
                <w:sz w:val="16"/>
                <w:szCs w:val="16"/>
              </w:rPr>
            </w:pPr>
            <w:r>
              <w:rPr>
                <w:rFonts w:ascii="Arial" w:hAnsi="Arial" w:cs="Arial"/>
                <w:color w:val="FF0000"/>
                <w:sz w:val="16"/>
                <w:szCs w:val="16"/>
              </w:rPr>
              <w:t>{40%,2m,2m}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021A994" w14:textId="77777777" w:rsidR="000D648E" w:rsidRDefault="00B25BAC">
            <w:pPr>
              <w:rPr>
                <w:rFonts w:ascii="Arial" w:hAnsi="Arial" w:cs="Arial"/>
                <w:color w:val="181818"/>
                <w:sz w:val="16"/>
                <w:szCs w:val="16"/>
              </w:rPr>
            </w:pPr>
            <w:r>
              <w:rPr>
                <w:rFonts w:ascii="Arial" w:hAnsi="Arial" w:cs="Arial"/>
                <w:color w:val="FF0000"/>
                <w:sz w:val="16"/>
                <w:szCs w:val="16"/>
              </w:rPr>
              <w:t>{60%,2m,2m}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66735B85" w14:textId="77777777" w:rsidR="000D648E" w:rsidRDefault="00B25BAC">
            <w:pPr>
              <w:rPr>
                <w:rFonts w:ascii="Arial" w:hAnsi="Arial" w:cs="Arial"/>
                <w:color w:val="181818"/>
                <w:sz w:val="16"/>
                <w:szCs w:val="16"/>
              </w:rPr>
            </w:pPr>
            <w:r>
              <w:rPr>
                <w:rFonts w:ascii="Arial" w:hAnsi="Arial" w:cs="Arial"/>
                <w:color w:val="FF0000"/>
                <w:sz w:val="16"/>
                <w:szCs w:val="16"/>
              </w:rPr>
              <w:t>{60%,2m,2m}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728AE577" w14:textId="77777777" w:rsidR="000D648E" w:rsidRDefault="00B25BAC">
            <w:pPr>
              <w:rPr>
                <w:rFonts w:ascii="Arial" w:hAnsi="Arial" w:cs="Arial"/>
                <w:color w:val="181818"/>
                <w:sz w:val="16"/>
                <w:szCs w:val="16"/>
              </w:rPr>
            </w:pPr>
            <w:r>
              <w:rPr>
                <w:rFonts w:ascii="Arial" w:hAnsi="Arial" w:cs="Arial"/>
                <w:color w:val="FF0000"/>
                <w:sz w:val="16"/>
                <w:szCs w:val="16"/>
              </w:rPr>
              <w:t>8.8</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591F280" w14:textId="77777777" w:rsidR="000D648E" w:rsidRDefault="00B25BAC">
            <w:pPr>
              <w:rPr>
                <w:rFonts w:ascii="Arial" w:hAnsi="Arial" w:cs="Arial"/>
                <w:color w:val="181818"/>
                <w:sz w:val="16"/>
                <w:szCs w:val="16"/>
              </w:rPr>
            </w:pPr>
            <w:r>
              <w:rPr>
                <w:rFonts w:ascii="Arial" w:hAnsi="Arial" w:cs="Arial"/>
                <w:color w:val="FF0000"/>
                <w:sz w:val="16"/>
                <w:szCs w:val="16"/>
              </w:rPr>
              <w:t>10.0%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B110478" w14:textId="77777777" w:rsidR="000D648E" w:rsidRDefault="00B25BAC">
            <w:pPr>
              <w:rPr>
                <w:rFonts w:ascii="Arial" w:hAnsi="Arial" w:cs="Arial"/>
                <w:color w:val="181818"/>
                <w:sz w:val="16"/>
                <w:szCs w:val="16"/>
              </w:rPr>
            </w:pPr>
            <w:r>
              <w:rPr>
                <w:rFonts w:ascii="Arial" w:hAnsi="Arial" w:cs="Arial"/>
                <w:color w:val="FF0000"/>
                <w:sz w:val="16"/>
                <w:szCs w:val="16"/>
              </w:rPr>
              <w:t>0.44</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6E565FB" w14:textId="77777777" w:rsidR="000D648E" w:rsidRDefault="00B25BAC">
            <w:pPr>
              <w:rPr>
                <w:rFonts w:ascii="Arial" w:hAnsi="Arial" w:cs="Arial"/>
                <w:color w:val="181818"/>
                <w:sz w:val="16"/>
                <w:szCs w:val="16"/>
              </w:rPr>
            </w:pPr>
            <w:r>
              <w:rPr>
                <w:rFonts w:ascii="Arial" w:hAnsi="Arial" w:cs="Arial"/>
                <w:color w:val="FF0000"/>
                <w:sz w:val="16"/>
                <w:szCs w:val="16"/>
              </w:rPr>
              <w:t>5.07</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198627BA" w14:textId="77777777" w:rsidR="000D648E" w:rsidRDefault="00B25BAC">
            <w:pPr>
              <w:rPr>
                <w:rFonts w:ascii="Arial" w:hAnsi="Arial" w:cs="Arial"/>
                <w:color w:val="181818"/>
                <w:sz w:val="16"/>
                <w:szCs w:val="16"/>
              </w:rPr>
            </w:pPr>
            <w:r>
              <w:rPr>
                <w:rFonts w:ascii="Arial" w:hAnsi="Arial" w:cs="Arial"/>
                <w:color w:val="FF0000"/>
                <w:sz w:val="16"/>
                <w:szCs w:val="16"/>
              </w:rPr>
              <w:t>4.29</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4AAEC05E" w14:textId="77777777" w:rsidR="000D648E" w:rsidRDefault="00B25BAC">
            <w:pPr>
              <w:rPr>
                <w:rFonts w:ascii="Arial" w:hAnsi="Arial" w:cs="Arial"/>
                <w:color w:val="181818"/>
                <w:sz w:val="16"/>
                <w:szCs w:val="16"/>
              </w:rPr>
            </w:pPr>
            <w:r>
              <w:rPr>
                <w:rFonts w:ascii="Arial" w:hAnsi="Arial" w:cs="Arial"/>
                <w:color w:val="FF0000"/>
                <w:sz w:val="16"/>
                <w:szCs w:val="16"/>
              </w:rPr>
              <w:t>Different clutter parameters</w:t>
            </w:r>
          </w:p>
        </w:tc>
      </w:tr>
    </w:tbl>
    <w:p w14:paraId="5CD172E8" w14:textId="77777777" w:rsidR="000D648E" w:rsidRDefault="000D648E"/>
    <w:p w14:paraId="6A32081E" w14:textId="77777777" w:rsidR="000D648E" w:rsidRDefault="00B25BAC">
      <w:r>
        <w:rPr>
          <w:i/>
          <w:iCs/>
        </w:rPr>
        <w:t>x</w:t>
      </w:r>
      <w:r>
        <w:t>% = 20%-34%</w:t>
      </w:r>
    </w:p>
    <w:tbl>
      <w:tblPr>
        <w:tblW w:w="11970" w:type="dxa"/>
        <w:tblInd w:w="-9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175"/>
        <w:gridCol w:w="810"/>
        <w:gridCol w:w="1327"/>
        <w:gridCol w:w="1327"/>
        <w:gridCol w:w="1341"/>
        <w:gridCol w:w="955"/>
        <w:gridCol w:w="630"/>
        <w:gridCol w:w="630"/>
        <w:gridCol w:w="810"/>
        <w:gridCol w:w="720"/>
        <w:gridCol w:w="1170"/>
      </w:tblGrid>
      <w:tr w:rsidR="000D648E" w14:paraId="2EDEABAE"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1C6E5EF0" w14:textId="77777777" w:rsidR="000D648E" w:rsidRDefault="00B25BAC">
            <w:pPr>
              <w:rPr>
                <w:rFonts w:ascii="Arial" w:hAnsi="Arial" w:cs="Arial"/>
                <w:color w:val="181818"/>
                <w:sz w:val="16"/>
                <w:szCs w:val="16"/>
              </w:rPr>
            </w:pPr>
            <w:r>
              <w:rPr>
                <w:rFonts w:ascii="Arial" w:hAnsi="Arial" w:cs="Arial"/>
                <w:color w:val="181818"/>
                <w:sz w:val="16"/>
                <w:szCs w:val="16"/>
              </w:rPr>
              <w:t>Source</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513CD037" w14:textId="77777777" w:rsidR="000D648E" w:rsidRDefault="00B25BAC">
            <w:pPr>
              <w:rPr>
                <w:rFonts w:ascii="Arial" w:hAnsi="Arial" w:cs="Arial"/>
                <w:color w:val="181818"/>
                <w:sz w:val="16"/>
                <w:szCs w:val="16"/>
              </w:rPr>
            </w:pPr>
            <w:r>
              <w:rPr>
                <w:rFonts w:ascii="Arial" w:hAnsi="Arial" w:cs="Arial"/>
                <w:color w:val="181818"/>
                <w:sz w:val="16"/>
                <w:szCs w:val="16"/>
              </w:rPr>
              <w:t>Model input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50C9C35" w14:textId="77777777" w:rsidR="000D648E" w:rsidRDefault="00B25BAC">
            <w:pPr>
              <w:rPr>
                <w:rFonts w:ascii="Arial" w:hAnsi="Arial" w:cs="Arial"/>
                <w:color w:val="181818"/>
                <w:sz w:val="16"/>
                <w:szCs w:val="16"/>
              </w:rPr>
            </w:pPr>
            <w:r>
              <w:rPr>
                <w:rFonts w:ascii="Arial" w:hAnsi="Arial" w:cs="Arial"/>
                <w:color w:val="181818"/>
                <w:sz w:val="16"/>
                <w:szCs w:val="16"/>
              </w:rPr>
              <w:t>Model output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FD16901" w14:textId="77777777" w:rsidR="000D648E" w:rsidRDefault="00B25BAC">
            <w:pPr>
              <w:rPr>
                <w:rFonts w:ascii="Arial" w:hAnsi="Arial" w:cs="Arial"/>
                <w:color w:val="181818"/>
                <w:sz w:val="16"/>
                <w:szCs w:val="16"/>
              </w:rPr>
            </w:pPr>
            <w:r>
              <w:rPr>
                <w:rFonts w:ascii="Arial" w:hAnsi="Arial" w:cs="Arial"/>
                <w:color w:val="181818"/>
                <w:sz w:val="16"/>
                <w:szCs w:val="16"/>
              </w:rPr>
              <w:t>Train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FB63DB4" w14:textId="77777777" w:rsidR="000D648E" w:rsidRDefault="00B25BAC">
            <w:pPr>
              <w:rPr>
                <w:rFonts w:ascii="Arial" w:hAnsi="Arial" w:cs="Arial"/>
                <w:color w:val="181818"/>
                <w:sz w:val="16"/>
                <w:szCs w:val="16"/>
              </w:rPr>
            </w:pPr>
            <w:r>
              <w:rPr>
                <w:rFonts w:ascii="Arial" w:hAnsi="Arial" w:cs="Arial"/>
                <w:color w:val="181818"/>
                <w:sz w:val="16"/>
                <w:szCs w:val="16"/>
              </w:rPr>
              <w:t>Fine-tune</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1D6A036D" w14:textId="77777777" w:rsidR="000D648E" w:rsidRDefault="00B25BAC">
            <w:pPr>
              <w:rPr>
                <w:rFonts w:ascii="Arial" w:hAnsi="Arial" w:cs="Arial"/>
                <w:color w:val="181818"/>
                <w:sz w:val="16"/>
                <w:szCs w:val="16"/>
              </w:rPr>
            </w:pPr>
            <w:r>
              <w:rPr>
                <w:rFonts w:ascii="Arial" w:hAnsi="Arial" w:cs="Arial"/>
                <w:color w:val="181818"/>
                <w:sz w:val="16"/>
                <w:szCs w:val="16"/>
              </w:rPr>
              <w:t>Test</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071228B2" w14:textId="77777777" w:rsidR="000D648E" w:rsidRDefault="00B25BAC">
            <w:pPr>
              <w:rPr>
                <w:rFonts w:ascii="Arial" w:hAnsi="Arial" w:cs="Arial"/>
                <w:color w:val="181818"/>
                <w:sz w:val="16"/>
                <w:szCs w:val="16"/>
              </w:rPr>
            </w:pPr>
            <w:r>
              <w:rPr>
                <w:rFonts w:ascii="Arial" w:hAnsi="Arial" w:cs="Arial"/>
                <w:color w:val="181818"/>
                <w:sz w:val="16"/>
                <w:szCs w:val="16"/>
              </w:rPr>
              <w:t>Train</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EAFDBB3" w14:textId="77777777" w:rsidR="000D648E" w:rsidRDefault="00B25BAC">
            <w:pPr>
              <w:rPr>
                <w:rFonts w:ascii="Arial" w:hAnsi="Arial" w:cs="Arial"/>
                <w:color w:val="181818"/>
                <w:sz w:val="16"/>
                <w:szCs w:val="16"/>
              </w:rPr>
            </w:pPr>
            <w:r>
              <w:rPr>
                <w:rFonts w:ascii="Arial" w:hAnsi="Arial" w:cs="Arial"/>
                <w:color w:val="181818"/>
                <w:sz w:val="16"/>
                <w:szCs w:val="16"/>
              </w:rPr>
              <w:t>Fine-tune (%)</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B8C5438" w14:textId="77777777" w:rsidR="000D648E" w:rsidRDefault="00B25BAC">
            <w:pPr>
              <w:rPr>
                <w:rFonts w:ascii="Arial" w:hAnsi="Arial" w:cs="Arial"/>
                <w:color w:val="181818"/>
                <w:sz w:val="16"/>
                <w:szCs w:val="16"/>
              </w:rPr>
            </w:pPr>
            <w:r>
              <w:rPr>
                <w:rFonts w:ascii="Arial" w:hAnsi="Arial" w:cs="Arial"/>
                <w:color w:val="181818"/>
                <w:sz w:val="16"/>
                <w:szCs w:val="16"/>
              </w:rPr>
              <w:t>Test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187BB49" w14:textId="77777777" w:rsidR="000D648E" w:rsidRDefault="00B25BAC">
            <w:pPr>
              <w:rPr>
                <w:rFonts w:ascii="Arial" w:hAnsi="Arial" w:cs="Arial"/>
                <w:color w:val="181818"/>
                <w:sz w:val="16"/>
                <w:szCs w:val="16"/>
              </w:rPr>
            </w:pPr>
            <w:r>
              <w:rPr>
                <w:rFonts w:ascii="Arial" w:hAnsi="Arial" w:cs="Arial"/>
                <w:color w:val="181818"/>
                <w:sz w:val="16"/>
                <w:szCs w:val="16"/>
              </w:rPr>
              <w:t>Absolute accuracy (m)</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7F28E2A4" w14:textId="77777777" w:rsidR="000D648E" w:rsidRDefault="00B25BAC">
            <w:pPr>
              <w:rPr>
                <w:rFonts w:ascii="Arial" w:hAnsi="Arial" w:cs="Arial"/>
                <w:color w:val="181818"/>
                <w:sz w:val="16"/>
                <w:szCs w:val="16"/>
              </w:rPr>
            </w:pPr>
            <w:r>
              <w:rPr>
                <w:rFonts w:ascii="Arial" w:hAnsi="Arial" w:cs="Arial"/>
                <w:color w:val="181818"/>
                <w:sz w:val="16"/>
                <w:szCs w:val="16"/>
              </w:rPr>
              <w:t>Relative accuracy</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5E8BA8FC" w14:textId="77777777" w:rsidR="000D648E" w:rsidRDefault="00B25BAC">
            <w:pPr>
              <w:rPr>
                <w:rFonts w:ascii="Arial" w:hAnsi="Arial" w:cs="Arial"/>
                <w:color w:val="181818"/>
                <w:sz w:val="16"/>
                <w:szCs w:val="16"/>
              </w:rPr>
            </w:pPr>
            <w:r>
              <w:rPr>
                <w:rFonts w:ascii="Arial" w:hAnsi="Arial" w:cs="Arial"/>
                <w:color w:val="181818"/>
                <w:sz w:val="16"/>
                <w:szCs w:val="16"/>
              </w:rPr>
              <w:t>Generalization Aspect</w:t>
            </w:r>
          </w:p>
        </w:tc>
      </w:tr>
      <w:tr w:rsidR="000D648E" w14:paraId="10F3FD1E"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2F6D0DC6" w14:textId="77777777" w:rsidR="000D648E" w:rsidRDefault="00B25BAC">
            <w:pPr>
              <w:rPr>
                <w:rFonts w:ascii="Arial" w:hAnsi="Arial" w:cs="Arial"/>
                <w:color w:val="181818"/>
                <w:sz w:val="16"/>
                <w:szCs w:val="16"/>
              </w:rPr>
            </w:pPr>
            <w:r>
              <w:rPr>
                <w:rFonts w:ascii="Arial" w:hAnsi="Arial" w:cs="Arial"/>
                <w:color w:val="181818"/>
                <w:sz w:val="16"/>
                <w:szCs w:val="16"/>
              </w:rPr>
              <w:t>ZTE R1-2306799</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05B63D6D" w14:textId="77777777" w:rsidR="000D648E" w:rsidRDefault="00B25BAC">
            <w:pPr>
              <w:rPr>
                <w:rFonts w:ascii="Arial" w:hAnsi="Arial" w:cs="Arial"/>
                <w:color w:val="181818"/>
                <w:sz w:val="16"/>
                <w:szCs w:val="16"/>
              </w:rPr>
            </w:pPr>
            <w:r>
              <w:rPr>
                <w:rFonts w:ascii="Arial" w:hAnsi="Arial" w:cs="Arial"/>
                <w:color w:val="181818"/>
                <w:sz w:val="16"/>
                <w:szCs w:val="16"/>
              </w:rPr>
              <w:t>CIR</w:t>
            </w:r>
            <w:r>
              <w:rPr>
                <w:rFonts w:ascii="Arial" w:hAnsi="Arial" w:cs="Arial"/>
                <w:color w:val="181818"/>
                <w:sz w:val="16"/>
                <w:szCs w:val="16"/>
              </w:rPr>
              <w:br/>
            </w:r>
            <w:r>
              <w:rPr>
                <w:rFonts w:ascii="Arial" w:hAnsi="Arial" w:cs="Arial"/>
                <w:color w:val="181818"/>
                <w:sz w:val="16"/>
                <w:szCs w:val="16"/>
              </w:rPr>
              <w:br/>
              <w:t>{</w:t>
            </w:r>
            <w:proofErr w:type="spellStart"/>
            <w:r>
              <w:rPr>
                <w:rFonts w:ascii="Arial" w:hAnsi="Arial" w:cs="Arial"/>
                <w:color w:val="181818"/>
                <w:sz w:val="16"/>
                <w:szCs w:val="16"/>
              </w:rPr>
              <w:t>Nport</w:t>
            </w:r>
            <w:proofErr w:type="spellEnd"/>
            <w:r>
              <w:rPr>
                <w:rFonts w:ascii="Arial" w:hAnsi="Arial" w:cs="Arial"/>
                <w:color w:val="181818"/>
                <w:sz w:val="16"/>
                <w:szCs w:val="16"/>
              </w:rPr>
              <w:t xml:space="preserve">, </w:t>
            </w:r>
            <w:proofErr w:type="spellStart"/>
            <w:r>
              <w:rPr>
                <w:rFonts w:ascii="Arial" w:hAnsi="Arial" w:cs="Arial"/>
                <w:color w:val="181818"/>
                <w:sz w:val="16"/>
                <w:szCs w:val="16"/>
              </w:rPr>
              <w:t>Ntrp</w:t>
            </w:r>
            <w:proofErr w:type="spellEnd"/>
            <w:r>
              <w:rPr>
                <w:rFonts w:ascii="Arial" w:hAnsi="Arial" w:cs="Arial"/>
                <w:color w:val="181818"/>
                <w:sz w:val="16"/>
                <w:szCs w:val="16"/>
              </w:rPr>
              <w:t xml:space="preserve">, </w:t>
            </w:r>
            <w:proofErr w:type="spellStart"/>
            <w:r>
              <w:rPr>
                <w:rFonts w:ascii="Arial" w:hAnsi="Arial" w:cs="Arial"/>
                <w:color w:val="181818"/>
                <w:sz w:val="16"/>
                <w:szCs w:val="16"/>
              </w:rPr>
              <w:t>Nt</w:t>
            </w:r>
            <w:proofErr w:type="spellEnd"/>
            <w:r>
              <w:rPr>
                <w:rFonts w:ascii="Arial" w:hAnsi="Arial" w:cs="Arial"/>
                <w:color w:val="181818"/>
                <w:sz w:val="16"/>
                <w:szCs w:val="16"/>
              </w:rPr>
              <w:t xml:space="preserve">, </w:t>
            </w:r>
            <w:proofErr w:type="spellStart"/>
            <w:r>
              <w:rPr>
                <w:rFonts w:ascii="Arial" w:hAnsi="Arial" w:cs="Arial"/>
                <w:color w:val="181818"/>
                <w:sz w:val="16"/>
                <w:szCs w:val="16"/>
              </w:rPr>
              <w:t>Nt</w:t>
            </w:r>
            <w:proofErr w:type="spellEnd"/>
            <w:proofErr w:type="gramStart"/>
            <w:r>
              <w:rPr>
                <w:rFonts w:ascii="Arial" w:hAnsi="Arial" w:cs="Arial"/>
                <w:color w:val="181818"/>
                <w:sz w:val="16"/>
                <w:szCs w:val="16"/>
              </w:rPr>
              <w:t>'}=</w:t>
            </w:r>
            <w:proofErr w:type="gramEnd"/>
            <w:r>
              <w:rPr>
                <w:rFonts w:ascii="Arial" w:hAnsi="Arial" w:cs="Arial"/>
                <w:color w:val="181818"/>
                <w:sz w:val="16"/>
                <w:szCs w:val="16"/>
              </w:rPr>
              <w:t xml:space="preserve"> {1, 18, 256, 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B5F1F91" w14:textId="77777777" w:rsidR="000D648E" w:rsidRDefault="00B25BAC">
            <w:pPr>
              <w:rPr>
                <w:rFonts w:ascii="Arial" w:hAnsi="Arial" w:cs="Arial"/>
                <w:color w:val="181818"/>
                <w:sz w:val="16"/>
                <w:szCs w:val="16"/>
              </w:rPr>
            </w:pPr>
            <w:r>
              <w:rPr>
                <w:rFonts w:ascii="Arial" w:hAnsi="Arial" w:cs="Arial"/>
                <w:color w:val="181818"/>
                <w:sz w:val="16"/>
                <w:szCs w:val="16"/>
              </w:rPr>
              <w:t>2-D UE position</w:t>
            </w:r>
            <w:r>
              <w:rPr>
                <w:rFonts w:ascii="Arial" w:hAnsi="Arial" w:cs="Arial"/>
                <w:color w:val="181818"/>
                <w:sz w:val="16"/>
                <w:szCs w:val="16"/>
              </w:rPr>
              <w:br/>
              <w:t>(1x2)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B4AD484" w14:textId="77777777" w:rsidR="000D648E" w:rsidRDefault="00B25BAC">
            <w:pPr>
              <w:rPr>
                <w:rFonts w:ascii="Arial" w:hAnsi="Arial" w:cs="Arial"/>
                <w:color w:val="181818"/>
                <w:sz w:val="16"/>
                <w:szCs w:val="16"/>
              </w:rPr>
            </w:pPr>
            <w:r>
              <w:rPr>
                <w:rFonts w:ascii="Arial" w:hAnsi="Arial" w:cs="Arial"/>
                <w:color w:val="181818"/>
                <w:sz w:val="16"/>
                <w:szCs w:val="16"/>
              </w:rPr>
              <w:t>Clutter parameters = {60%, 6m, 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0C7B9CD" w14:textId="77777777" w:rsidR="000D648E" w:rsidRDefault="00B25BAC">
            <w:pPr>
              <w:rPr>
                <w:rFonts w:ascii="Arial" w:hAnsi="Arial" w:cs="Arial"/>
                <w:color w:val="181818"/>
                <w:sz w:val="16"/>
                <w:szCs w:val="16"/>
              </w:rPr>
            </w:pPr>
            <w:r>
              <w:rPr>
                <w:rFonts w:ascii="Arial" w:hAnsi="Arial" w:cs="Arial"/>
                <w:color w:val="181818"/>
                <w:sz w:val="16"/>
                <w:szCs w:val="16"/>
              </w:rPr>
              <w:t>Clutter parameters = {40%, 4m, 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592FABE3" w14:textId="77777777" w:rsidR="000D648E" w:rsidRDefault="00B25BAC">
            <w:pPr>
              <w:rPr>
                <w:rFonts w:ascii="Arial" w:hAnsi="Arial" w:cs="Arial"/>
                <w:color w:val="181818"/>
                <w:sz w:val="16"/>
                <w:szCs w:val="16"/>
              </w:rPr>
            </w:pPr>
            <w:r>
              <w:rPr>
                <w:rFonts w:ascii="Arial" w:hAnsi="Arial" w:cs="Arial"/>
                <w:color w:val="181818"/>
                <w:sz w:val="16"/>
                <w:szCs w:val="16"/>
              </w:rPr>
              <w:t>Clutter parameters = {40%, 4m, 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14E20912" w14:textId="77777777" w:rsidR="000D648E" w:rsidRDefault="00B25BAC">
            <w:pPr>
              <w:rPr>
                <w:rFonts w:ascii="Arial" w:hAnsi="Arial" w:cs="Arial"/>
                <w:color w:val="181818"/>
                <w:sz w:val="16"/>
                <w:szCs w:val="16"/>
              </w:rPr>
            </w:pPr>
            <w:r>
              <w:rPr>
                <w:rFonts w:ascii="Arial" w:hAnsi="Arial" w:cs="Arial"/>
                <w:color w:val="181818"/>
                <w:sz w:val="16"/>
                <w:szCs w:val="16"/>
              </w:rPr>
              <w:t>4</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E82B6B4" w14:textId="77777777" w:rsidR="000D648E" w:rsidRDefault="00B25BAC">
            <w:pPr>
              <w:rPr>
                <w:rFonts w:ascii="Arial" w:hAnsi="Arial" w:cs="Arial"/>
                <w:color w:val="181818"/>
                <w:sz w:val="16"/>
                <w:szCs w:val="16"/>
              </w:rPr>
            </w:pPr>
            <w:r>
              <w:rPr>
                <w:rFonts w:ascii="Arial" w:hAnsi="Arial" w:cs="Arial"/>
                <w:color w:val="181818"/>
                <w:sz w:val="16"/>
                <w:szCs w:val="16"/>
              </w:rPr>
              <w:t>34.0%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7A7F5F3" w14:textId="77777777" w:rsidR="000D648E" w:rsidRDefault="00B25BAC">
            <w:pPr>
              <w:rPr>
                <w:rFonts w:ascii="Arial" w:hAnsi="Arial" w:cs="Arial"/>
                <w:color w:val="181818"/>
                <w:sz w:val="16"/>
                <w:szCs w:val="16"/>
              </w:rPr>
            </w:pPr>
            <w:r>
              <w:rPr>
                <w:rFonts w:ascii="Arial" w:hAnsi="Arial" w:cs="Arial"/>
                <w:color w:val="181818"/>
                <w:sz w:val="16"/>
                <w:szCs w:val="16"/>
              </w:rPr>
              <w:t>0.25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1934DF5" w14:textId="77777777" w:rsidR="000D648E" w:rsidRDefault="00B25BAC">
            <w:pPr>
              <w:rPr>
                <w:rFonts w:ascii="Arial" w:hAnsi="Arial" w:cs="Arial"/>
                <w:color w:val="181818"/>
                <w:sz w:val="16"/>
                <w:szCs w:val="16"/>
              </w:rPr>
            </w:pPr>
            <w:r>
              <w:rPr>
                <w:rFonts w:ascii="Arial" w:hAnsi="Arial" w:cs="Arial"/>
                <w:color w:val="181818"/>
                <w:sz w:val="16"/>
                <w:szCs w:val="16"/>
              </w:rPr>
              <w:t>3.18</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4B22924F" w14:textId="77777777" w:rsidR="000D648E" w:rsidRDefault="00B25BAC">
            <w:pPr>
              <w:rPr>
                <w:rFonts w:ascii="Arial" w:hAnsi="Arial" w:cs="Arial"/>
                <w:color w:val="181818"/>
                <w:sz w:val="16"/>
                <w:szCs w:val="16"/>
              </w:rPr>
            </w:pPr>
            <w:r>
              <w:rPr>
                <w:rFonts w:ascii="Arial" w:hAnsi="Arial" w:cs="Arial"/>
                <w:color w:val="181818"/>
                <w:sz w:val="16"/>
                <w:szCs w:val="16"/>
              </w:rPr>
              <w:t>12.23</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0853C688"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5FFB5F50"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7B4213BA" w14:textId="77777777" w:rsidR="000D648E" w:rsidRDefault="00B25BAC">
            <w:pPr>
              <w:rPr>
                <w:rFonts w:ascii="Arial" w:hAnsi="Arial" w:cs="Arial"/>
                <w:color w:val="181818"/>
                <w:sz w:val="16"/>
                <w:szCs w:val="16"/>
              </w:rPr>
            </w:pPr>
            <w:r>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30FBD0BD" w14:textId="77777777" w:rsidR="000D648E" w:rsidRDefault="00B25BAC">
            <w:pPr>
              <w:rPr>
                <w:rFonts w:ascii="Arial" w:hAnsi="Arial" w:cs="Arial"/>
                <w:color w:val="181818"/>
                <w:sz w:val="16"/>
                <w:szCs w:val="16"/>
              </w:rPr>
            </w:pPr>
            <w:r>
              <w:rPr>
                <w:rFonts w:ascii="Arial" w:hAnsi="Arial" w:cs="Arial"/>
                <w:color w:val="181818"/>
                <w:sz w:val="16"/>
                <w:szCs w:val="16"/>
              </w:rPr>
              <w:t>PDP [18,2,256]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783BA67" w14:textId="77777777" w:rsidR="000D648E" w:rsidRDefault="00B25BAC">
            <w:pPr>
              <w:rPr>
                <w:rFonts w:ascii="Arial" w:hAnsi="Arial" w:cs="Arial"/>
                <w:color w:val="181818"/>
                <w:sz w:val="16"/>
                <w:szCs w:val="16"/>
              </w:rPr>
            </w:pPr>
            <w:r>
              <w:rPr>
                <w:rFonts w:ascii="Arial" w:hAnsi="Arial" w:cs="Arial"/>
                <w:color w:val="181818"/>
                <w:sz w:val="16"/>
                <w:szCs w:val="16"/>
              </w:rPr>
              <w:t>UE pos [</w:t>
            </w:r>
            <w:proofErr w:type="spellStart"/>
            <w:proofErr w:type="gramStart"/>
            <w:r>
              <w:rPr>
                <w:rFonts w:ascii="Arial" w:hAnsi="Arial" w:cs="Arial"/>
                <w:color w:val="181818"/>
                <w:sz w:val="16"/>
                <w:szCs w:val="16"/>
              </w:rPr>
              <w:t>x,y</w:t>
            </w:r>
            <w:proofErr w:type="spellEnd"/>
            <w:proofErr w:type="gramEnd"/>
            <w:r>
              <w:rPr>
                <w:rFonts w:ascii="Arial" w:hAnsi="Arial" w:cs="Arial"/>
                <w:color w:val="181818"/>
                <w:sz w:val="16"/>
                <w:szCs w:val="16"/>
              </w:rPr>
              <w: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392CFCC" w14:textId="77777777" w:rsidR="000D648E" w:rsidRDefault="00B25BAC">
            <w:pPr>
              <w:rPr>
                <w:rFonts w:ascii="Arial" w:hAnsi="Arial" w:cs="Arial"/>
                <w:color w:val="181818"/>
                <w:sz w:val="16"/>
                <w:szCs w:val="16"/>
              </w:rPr>
            </w:pPr>
            <w:proofErr w:type="spellStart"/>
            <w:r>
              <w:rPr>
                <w:rFonts w:ascii="Arial" w:hAnsi="Arial" w:cs="Arial"/>
                <w:color w:val="181818"/>
                <w:sz w:val="16"/>
                <w:szCs w:val="16"/>
              </w:rPr>
              <w:t>InF</w:t>
            </w:r>
            <w:proofErr w:type="spellEnd"/>
            <w:r>
              <w:rPr>
                <w:rFonts w:ascii="Arial" w:hAnsi="Arial" w:cs="Arial"/>
                <w:color w:val="181818"/>
                <w:sz w:val="16"/>
                <w:szCs w:val="16"/>
              </w:rPr>
              <w:t>-</w:t>
            </w:r>
            <w:proofErr w:type="gramStart"/>
            <w:r>
              <w:rPr>
                <w:rFonts w:ascii="Arial" w:hAnsi="Arial" w:cs="Arial"/>
                <w:color w:val="181818"/>
                <w:sz w:val="16"/>
                <w:szCs w:val="16"/>
              </w:rPr>
              <w:t>DH(</w:t>
            </w:r>
            <w:proofErr w:type="gramEnd"/>
            <w:r>
              <w:rPr>
                <w:rFonts w:ascii="Arial" w:hAnsi="Arial" w:cs="Arial"/>
                <w:color w:val="181818"/>
                <w:sz w:val="16"/>
                <w:szCs w:val="16"/>
              </w:rPr>
              <w:t xml:space="preserve">{60%, 6m, 2m} </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23A786F" w14:textId="77777777" w:rsidR="000D648E" w:rsidRDefault="00B25BAC">
            <w:pPr>
              <w:rPr>
                <w:rFonts w:ascii="Arial" w:hAnsi="Arial" w:cs="Arial"/>
                <w:color w:val="181818"/>
                <w:sz w:val="16"/>
                <w:szCs w:val="16"/>
              </w:rPr>
            </w:pPr>
            <w:proofErr w:type="spellStart"/>
            <w:r>
              <w:rPr>
                <w:rFonts w:ascii="Arial" w:hAnsi="Arial" w:cs="Arial"/>
                <w:color w:val="181818"/>
                <w:sz w:val="16"/>
                <w:szCs w:val="16"/>
              </w:rPr>
              <w:t>InF</w:t>
            </w:r>
            <w:proofErr w:type="spellEnd"/>
            <w:r>
              <w:rPr>
                <w:rFonts w:ascii="Arial" w:hAnsi="Arial" w:cs="Arial"/>
                <w:color w:val="181818"/>
                <w:sz w:val="16"/>
                <w:szCs w:val="16"/>
              </w:rPr>
              <w:t>-</w:t>
            </w:r>
            <w:proofErr w:type="gramStart"/>
            <w:r>
              <w:rPr>
                <w:rFonts w:ascii="Arial" w:hAnsi="Arial" w:cs="Arial"/>
                <w:color w:val="181818"/>
                <w:sz w:val="16"/>
                <w:szCs w:val="16"/>
              </w:rPr>
              <w:t>DH(</w:t>
            </w:r>
            <w:proofErr w:type="gramEnd"/>
            <w:r>
              <w:rPr>
                <w:rFonts w:ascii="Arial" w:hAnsi="Arial" w:cs="Arial"/>
                <w:color w:val="181818"/>
                <w:sz w:val="16"/>
                <w:szCs w:val="16"/>
              </w:rPr>
              <w:t>{40%, 2m, 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282B246D" w14:textId="77777777" w:rsidR="000D648E" w:rsidRDefault="00B25BAC">
            <w:pPr>
              <w:rPr>
                <w:rFonts w:ascii="Arial" w:hAnsi="Arial" w:cs="Arial"/>
                <w:color w:val="181818"/>
                <w:sz w:val="16"/>
                <w:szCs w:val="16"/>
              </w:rPr>
            </w:pPr>
            <w:proofErr w:type="spellStart"/>
            <w:r>
              <w:rPr>
                <w:rFonts w:ascii="Arial" w:hAnsi="Arial" w:cs="Arial"/>
                <w:color w:val="181818"/>
                <w:sz w:val="16"/>
                <w:szCs w:val="16"/>
              </w:rPr>
              <w:t>InF</w:t>
            </w:r>
            <w:proofErr w:type="spellEnd"/>
            <w:r>
              <w:rPr>
                <w:rFonts w:ascii="Arial" w:hAnsi="Arial" w:cs="Arial"/>
                <w:color w:val="181818"/>
                <w:sz w:val="16"/>
                <w:szCs w:val="16"/>
              </w:rPr>
              <w:t>-</w:t>
            </w:r>
            <w:proofErr w:type="gramStart"/>
            <w:r>
              <w:rPr>
                <w:rFonts w:ascii="Arial" w:hAnsi="Arial" w:cs="Arial"/>
                <w:color w:val="181818"/>
                <w:sz w:val="16"/>
                <w:szCs w:val="16"/>
              </w:rPr>
              <w:t>DH(</w:t>
            </w:r>
            <w:proofErr w:type="gramEnd"/>
            <w:r>
              <w:rPr>
                <w:rFonts w:ascii="Arial" w:hAnsi="Arial" w:cs="Arial"/>
                <w:color w:val="181818"/>
                <w:sz w:val="16"/>
                <w:szCs w:val="16"/>
              </w:rPr>
              <w:t>{40%, 2m, 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1A2124DE" w14:textId="77777777" w:rsidR="000D648E" w:rsidRDefault="00B25BAC">
            <w:pPr>
              <w:rPr>
                <w:rFonts w:ascii="Arial" w:hAnsi="Arial" w:cs="Arial"/>
                <w:color w:val="181818"/>
                <w:sz w:val="16"/>
                <w:szCs w:val="16"/>
              </w:rPr>
            </w:pPr>
            <w:r>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4902621" w14:textId="77777777" w:rsidR="000D648E" w:rsidRDefault="00B25BAC">
            <w:pPr>
              <w:rPr>
                <w:rFonts w:ascii="Arial" w:hAnsi="Arial" w:cs="Arial"/>
                <w:color w:val="181818"/>
                <w:sz w:val="16"/>
                <w:szCs w:val="16"/>
              </w:rPr>
            </w:pPr>
            <w:r>
              <w:rPr>
                <w:rFonts w:ascii="Arial" w:hAnsi="Arial" w:cs="Arial"/>
                <w:color w:val="181818"/>
                <w:sz w:val="16"/>
                <w:szCs w:val="16"/>
              </w:rPr>
              <w:t>25.0%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9136C6C" w14:textId="77777777" w:rsidR="000D648E" w:rsidRDefault="00B25BAC">
            <w:pPr>
              <w:rPr>
                <w:rFonts w:ascii="Arial" w:hAnsi="Arial" w:cs="Arial"/>
                <w:color w:val="181818"/>
                <w:sz w:val="16"/>
                <w:szCs w:val="16"/>
              </w:rPr>
            </w:pPr>
            <w:r>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9333A0F" w14:textId="77777777" w:rsidR="000D648E" w:rsidRDefault="00B25BAC">
            <w:pPr>
              <w:rPr>
                <w:rFonts w:ascii="Arial" w:hAnsi="Arial" w:cs="Arial"/>
                <w:color w:val="181818"/>
                <w:sz w:val="16"/>
                <w:szCs w:val="16"/>
              </w:rPr>
            </w:pPr>
            <w:r>
              <w:rPr>
                <w:rFonts w:ascii="Arial" w:hAnsi="Arial" w:cs="Arial"/>
                <w:color w:val="181818"/>
                <w:sz w:val="16"/>
                <w:szCs w:val="16"/>
              </w:rPr>
              <w:t>1.98</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6D472E95" w14:textId="77777777" w:rsidR="000D648E" w:rsidRDefault="00B25BAC">
            <w:pPr>
              <w:rPr>
                <w:rFonts w:ascii="Arial" w:hAnsi="Arial" w:cs="Arial"/>
                <w:color w:val="181818"/>
                <w:sz w:val="16"/>
                <w:szCs w:val="16"/>
              </w:rPr>
            </w:pPr>
            <w:r>
              <w:rPr>
                <w:rFonts w:ascii="Arial" w:hAnsi="Arial" w:cs="Arial"/>
                <w:color w:val="181818"/>
                <w:sz w:val="16"/>
                <w:szCs w:val="16"/>
              </w:rPr>
              <w:t>1.41</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5ED301DD"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6C7C3372"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49846CB5" w14:textId="77777777" w:rsidR="000D648E" w:rsidRDefault="00B25BAC">
            <w:pPr>
              <w:rPr>
                <w:rFonts w:ascii="Arial" w:hAnsi="Arial" w:cs="Arial"/>
                <w:color w:val="181818"/>
                <w:sz w:val="16"/>
                <w:szCs w:val="16"/>
              </w:rPr>
            </w:pPr>
            <w:r>
              <w:rPr>
                <w:rFonts w:ascii="Arial" w:hAnsi="Arial" w:cs="Arial"/>
                <w:color w:val="181818"/>
                <w:sz w:val="16"/>
                <w:szCs w:val="16"/>
              </w:rPr>
              <w:t>NVIDIA R1-2306479</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784B4420" w14:textId="77777777" w:rsidR="000D648E" w:rsidRDefault="00B25BAC">
            <w:pPr>
              <w:rPr>
                <w:rFonts w:ascii="Arial" w:hAnsi="Arial" w:cs="Arial"/>
                <w:color w:val="181818"/>
                <w:sz w:val="16"/>
                <w:szCs w:val="16"/>
              </w:rPr>
            </w:pPr>
            <w:r>
              <w:rPr>
                <w:rFonts w:ascii="Arial" w:hAnsi="Arial" w:cs="Arial"/>
                <w:color w:val="181818"/>
                <w:sz w:val="16"/>
                <w:szCs w:val="16"/>
              </w:rPr>
              <w:t>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A8180CC" w14:textId="77777777" w:rsidR="000D648E" w:rsidRDefault="00B25BAC">
            <w:pPr>
              <w:rPr>
                <w:rFonts w:ascii="Arial" w:hAnsi="Arial" w:cs="Arial"/>
                <w:color w:val="181818"/>
                <w:sz w:val="16"/>
                <w:szCs w:val="16"/>
              </w:rPr>
            </w:pPr>
            <w:r>
              <w:rPr>
                <w:rFonts w:ascii="Arial" w:hAnsi="Arial" w:cs="Arial"/>
                <w:color w:val="181818"/>
                <w:sz w:val="16"/>
                <w:szCs w:val="16"/>
              </w:rPr>
              <w:t>Position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5371801" w14:textId="77777777" w:rsidR="000D648E" w:rsidRDefault="00B25BAC">
            <w:pPr>
              <w:rPr>
                <w:rFonts w:ascii="Arial" w:hAnsi="Arial" w:cs="Arial"/>
                <w:color w:val="181818"/>
                <w:sz w:val="16"/>
                <w:szCs w:val="16"/>
              </w:rPr>
            </w:pPr>
            <w:r>
              <w:rPr>
                <w:rFonts w:ascii="Arial" w:hAnsi="Arial" w:cs="Arial"/>
                <w:color w:val="181818"/>
                <w:sz w:val="16"/>
                <w:szCs w:val="16"/>
              </w:rPr>
              <w:t>Clutter 1, {60%, 6m, 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DA0CEFB" w14:textId="77777777" w:rsidR="000D648E" w:rsidRDefault="00B25BAC">
            <w:pPr>
              <w:rPr>
                <w:rFonts w:ascii="Arial" w:hAnsi="Arial" w:cs="Arial"/>
                <w:color w:val="181818"/>
                <w:sz w:val="16"/>
                <w:szCs w:val="16"/>
              </w:rPr>
            </w:pPr>
            <w:r>
              <w:rPr>
                <w:rFonts w:ascii="Arial" w:hAnsi="Arial" w:cs="Arial"/>
                <w:color w:val="181818"/>
                <w:sz w:val="16"/>
                <w:szCs w:val="16"/>
              </w:rPr>
              <w:t>Clutter 2, {40%, 2m, 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5D314D3F" w14:textId="77777777" w:rsidR="000D648E" w:rsidRDefault="00B25BAC">
            <w:pPr>
              <w:rPr>
                <w:rFonts w:ascii="Arial" w:hAnsi="Arial" w:cs="Arial"/>
                <w:color w:val="181818"/>
                <w:sz w:val="16"/>
                <w:szCs w:val="16"/>
              </w:rPr>
            </w:pPr>
            <w:r>
              <w:rPr>
                <w:rFonts w:ascii="Arial" w:hAnsi="Arial" w:cs="Arial"/>
                <w:color w:val="181818"/>
                <w:sz w:val="16"/>
                <w:szCs w:val="16"/>
              </w:rPr>
              <w:t>Clutter 2, {40%, 2m, 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476D5077" w14:textId="77777777" w:rsidR="000D648E" w:rsidRDefault="00B25BAC">
            <w:pPr>
              <w:rPr>
                <w:rFonts w:ascii="Arial" w:hAnsi="Arial" w:cs="Arial"/>
                <w:color w:val="181818"/>
                <w:sz w:val="16"/>
                <w:szCs w:val="16"/>
              </w:rPr>
            </w:pPr>
            <w:r>
              <w:rPr>
                <w:rFonts w:ascii="Arial" w:hAnsi="Arial" w:cs="Arial"/>
                <w:color w:val="181818"/>
                <w:sz w:val="16"/>
                <w:szCs w:val="16"/>
              </w:rPr>
              <w:t>2.2</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7B4B242" w14:textId="77777777" w:rsidR="000D648E" w:rsidRDefault="00B25BAC">
            <w:pPr>
              <w:rPr>
                <w:rFonts w:ascii="Arial" w:hAnsi="Arial" w:cs="Arial"/>
                <w:color w:val="181818"/>
                <w:sz w:val="16"/>
                <w:szCs w:val="16"/>
              </w:rPr>
            </w:pPr>
            <w:r>
              <w:rPr>
                <w:rFonts w:ascii="Arial" w:hAnsi="Arial" w:cs="Arial"/>
                <w:color w:val="181818"/>
                <w:sz w:val="16"/>
                <w:szCs w:val="16"/>
              </w:rPr>
              <w:t>25.0%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A275D53" w14:textId="77777777" w:rsidR="000D648E" w:rsidRDefault="00B25BAC">
            <w:pPr>
              <w:rPr>
                <w:rFonts w:ascii="Arial" w:hAnsi="Arial" w:cs="Arial"/>
                <w:color w:val="181818"/>
                <w:sz w:val="16"/>
                <w:szCs w:val="16"/>
              </w:rPr>
            </w:pPr>
            <w:r>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33420B4" w14:textId="77777777" w:rsidR="000D648E" w:rsidRDefault="00B25BAC">
            <w:pPr>
              <w:rPr>
                <w:rFonts w:ascii="Arial" w:hAnsi="Arial" w:cs="Arial"/>
                <w:color w:val="181818"/>
                <w:sz w:val="16"/>
                <w:szCs w:val="16"/>
              </w:rPr>
            </w:pPr>
            <w:r>
              <w:rPr>
                <w:rFonts w:ascii="Arial" w:hAnsi="Arial" w:cs="Arial"/>
                <w:color w:val="181818"/>
                <w:sz w:val="16"/>
                <w:szCs w:val="16"/>
              </w:rPr>
              <w:t>6.50</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11D7746F" w14:textId="77777777" w:rsidR="000D648E" w:rsidRDefault="00B25BAC">
            <w:pPr>
              <w:rPr>
                <w:rFonts w:ascii="Arial" w:hAnsi="Arial" w:cs="Arial"/>
                <w:color w:val="181818"/>
                <w:sz w:val="16"/>
                <w:szCs w:val="16"/>
              </w:rPr>
            </w:pPr>
            <w:r>
              <w:rPr>
                <w:rFonts w:ascii="Arial" w:hAnsi="Arial" w:cs="Arial"/>
                <w:color w:val="181818"/>
                <w:sz w:val="16"/>
                <w:szCs w:val="16"/>
              </w:rPr>
              <w:t>1.41</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119A6E0A"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0D96AF11"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73CE96FE" w14:textId="77777777" w:rsidR="000D648E" w:rsidRDefault="00B25BAC">
            <w:pPr>
              <w:rPr>
                <w:rFonts w:ascii="Arial" w:hAnsi="Arial" w:cs="Arial"/>
                <w:color w:val="181818"/>
                <w:sz w:val="16"/>
                <w:szCs w:val="16"/>
              </w:rPr>
            </w:pPr>
            <w:r>
              <w:rPr>
                <w:rFonts w:ascii="Arial" w:hAnsi="Arial" w:cs="Arial"/>
                <w:color w:val="181818"/>
                <w:sz w:val="16"/>
                <w:szCs w:val="16"/>
              </w:rPr>
              <w:t>CATT</w:t>
            </w:r>
            <w:r>
              <w:rPr>
                <w:rFonts w:ascii="MS Gothic" w:eastAsia="MS Gothic" w:hAnsi="MS Gothic" w:cs="MS Gothic" w:hint="eastAsia"/>
                <w:color w:val="181818"/>
                <w:sz w:val="16"/>
                <w:szCs w:val="16"/>
              </w:rPr>
              <w:t xml:space="preserve">　</w:t>
            </w:r>
            <w:r>
              <w:rPr>
                <w:rFonts w:ascii="Arial" w:hAnsi="Arial" w:cs="Arial"/>
                <w:color w:val="181818"/>
                <w:sz w:val="16"/>
                <w:szCs w:val="16"/>
              </w:rPr>
              <w:t>R1-2307080</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578394C5" w14:textId="77777777" w:rsidR="000D648E" w:rsidRDefault="00B25BAC">
            <w:pPr>
              <w:rPr>
                <w:rFonts w:ascii="Arial" w:hAnsi="Arial" w:cs="Arial"/>
                <w:color w:val="181818"/>
                <w:sz w:val="16"/>
                <w:szCs w:val="16"/>
              </w:rPr>
            </w:pPr>
            <w:r>
              <w:rPr>
                <w:rFonts w:ascii="Arial" w:hAnsi="Arial" w:cs="Arial"/>
                <w:color w:val="181818"/>
                <w:sz w:val="16"/>
                <w:szCs w:val="16"/>
              </w:rPr>
              <w:t>Type: CIR;</w:t>
            </w:r>
            <w:r>
              <w:rPr>
                <w:rFonts w:ascii="Arial" w:hAnsi="Arial" w:cs="Arial"/>
                <w:color w:val="181818"/>
                <w:sz w:val="16"/>
                <w:szCs w:val="16"/>
              </w:rPr>
              <w:br/>
              <w:t>Size:</w:t>
            </w:r>
            <w:r>
              <w:rPr>
                <w:rFonts w:ascii="Arial" w:hAnsi="Arial" w:cs="Arial"/>
                <w:color w:val="181818"/>
                <w:sz w:val="16"/>
                <w:szCs w:val="16"/>
              </w:rPr>
              <w:br/>
              <w:t>18*1*256*2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DEF2534" w14:textId="77777777" w:rsidR="000D648E" w:rsidRDefault="00B25BAC">
            <w:pPr>
              <w:rPr>
                <w:rFonts w:ascii="Arial" w:hAnsi="Arial" w:cs="Arial"/>
                <w:color w:val="181818"/>
                <w:sz w:val="16"/>
                <w:szCs w:val="16"/>
              </w:rPr>
            </w:pPr>
            <w:proofErr w:type="spellStart"/>
            <w:proofErr w:type="gramStart"/>
            <w:r>
              <w:rPr>
                <w:rFonts w:ascii="Arial" w:hAnsi="Arial" w:cs="Arial"/>
                <w:color w:val="181818"/>
                <w:sz w:val="16"/>
                <w:szCs w:val="16"/>
              </w:rPr>
              <w:t>Type:POS</w:t>
            </w:r>
            <w:proofErr w:type="spellEnd"/>
            <w:proofErr w:type="gramEnd"/>
            <w:r>
              <w:rPr>
                <w:rFonts w:ascii="Arial" w:hAnsi="Arial" w:cs="Arial"/>
                <w:color w:val="181818"/>
                <w:sz w:val="16"/>
                <w:szCs w:val="16"/>
              </w:rPr>
              <w:t>;</w:t>
            </w:r>
            <w:r>
              <w:rPr>
                <w:rFonts w:ascii="Arial" w:hAnsi="Arial" w:cs="Arial"/>
                <w:color w:val="181818"/>
                <w:sz w:val="16"/>
                <w:szCs w:val="16"/>
              </w:rPr>
              <w:br/>
              <w:t>Size:1*2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A731B5A" w14:textId="77777777" w:rsidR="000D648E" w:rsidRDefault="00B25BAC">
            <w:pPr>
              <w:rPr>
                <w:rFonts w:ascii="Arial" w:hAnsi="Arial" w:cs="Arial"/>
                <w:color w:val="181818"/>
                <w:sz w:val="16"/>
                <w:szCs w:val="16"/>
              </w:rPr>
            </w:pPr>
            <w:proofErr w:type="spellStart"/>
            <w:r>
              <w:rPr>
                <w:rFonts w:ascii="Arial" w:hAnsi="Arial" w:cs="Arial"/>
                <w:color w:val="181818"/>
                <w:sz w:val="16"/>
                <w:szCs w:val="16"/>
              </w:rPr>
              <w:t>InF</w:t>
            </w:r>
            <w:proofErr w:type="spellEnd"/>
            <w:r>
              <w:rPr>
                <w:rFonts w:ascii="Arial" w:hAnsi="Arial" w:cs="Arial"/>
                <w:color w:val="181818"/>
                <w:sz w:val="16"/>
                <w:szCs w:val="16"/>
              </w:rPr>
              <w:t>-DH</w:t>
            </w:r>
            <w:r>
              <w:rPr>
                <w:rFonts w:ascii="Arial" w:hAnsi="Arial" w:cs="Arial"/>
                <w:color w:val="181818"/>
                <w:sz w:val="16"/>
                <w:szCs w:val="16"/>
              </w:rPr>
              <w:b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CED0F0D" w14:textId="77777777" w:rsidR="000D648E" w:rsidRDefault="00B25BAC">
            <w:pPr>
              <w:rPr>
                <w:rFonts w:ascii="Arial" w:hAnsi="Arial" w:cs="Arial"/>
                <w:color w:val="181818"/>
                <w:sz w:val="16"/>
                <w:szCs w:val="16"/>
              </w:rPr>
            </w:pPr>
            <w:proofErr w:type="spellStart"/>
            <w:r>
              <w:rPr>
                <w:rFonts w:ascii="Arial" w:hAnsi="Arial" w:cs="Arial"/>
                <w:color w:val="181818"/>
                <w:sz w:val="16"/>
                <w:szCs w:val="16"/>
              </w:rPr>
              <w:t>InF</w:t>
            </w:r>
            <w:proofErr w:type="spellEnd"/>
            <w:r>
              <w:rPr>
                <w:rFonts w:ascii="Arial" w:hAnsi="Arial" w:cs="Arial"/>
                <w:color w:val="181818"/>
                <w:sz w:val="16"/>
                <w:szCs w:val="16"/>
              </w:rPr>
              <w:t>-DH</w:t>
            </w:r>
            <w:r>
              <w:rPr>
                <w:rFonts w:ascii="Arial" w:hAnsi="Arial" w:cs="Arial"/>
                <w:color w:val="181818"/>
                <w:sz w:val="16"/>
                <w:szCs w:val="16"/>
              </w:rPr>
              <w:b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2D67713E" w14:textId="77777777" w:rsidR="000D648E" w:rsidRDefault="00B25BAC">
            <w:pPr>
              <w:rPr>
                <w:rFonts w:ascii="Arial" w:hAnsi="Arial" w:cs="Arial"/>
                <w:color w:val="181818"/>
                <w:sz w:val="16"/>
                <w:szCs w:val="16"/>
              </w:rPr>
            </w:pPr>
            <w:proofErr w:type="spellStart"/>
            <w:r>
              <w:rPr>
                <w:rFonts w:ascii="Arial" w:hAnsi="Arial" w:cs="Arial"/>
                <w:color w:val="181818"/>
                <w:sz w:val="16"/>
                <w:szCs w:val="16"/>
              </w:rPr>
              <w:t>InF</w:t>
            </w:r>
            <w:proofErr w:type="spellEnd"/>
            <w:r>
              <w:rPr>
                <w:rFonts w:ascii="Arial" w:hAnsi="Arial" w:cs="Arial"/>
                <w:color w:val="181818"/>
                <w:sz w:val="16"/>
                <w:szCs w:val="16"/>
              </w:rPr>
              <w:t>-DH</w:t>
            </w:r>
            <w:r>
              <w:rPr>
                <w:rFonts w:ascii="Arial" w:hAnsi="Arial" w:cs="Arial"/>
                <w:color w:val="181818"/>
                <w:sz w:val="16"/>
                <w:szCs w:val="16"/>
              </w:rPr>
              <w:br/>
              <w:t>{40%,2m,2m}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74701363" w14:textId="77777777" w:rsidR="000D648E" w:rsidRDefault="00B25BAC">
            <w:pPr>
              <w:rPr>
                <w:rFonts w:ascii="Arial" w:hAnsi="Arial" w:cs="Arial"/>
                <w:color w:val="181818"/>
                <w:sz w:val="16"/>
                <w:szCs w:val="16"/>
              </w:rPr>
            </w:pPr>
            <w:r>
              <w:rPr>
                <w:rFonts w:ascii="Arial" w:hAnsi="Arial" w:cs="Arial"/>
                <w:color w:val="181818"/>
                <w:sz w:val="16"/>
                <w:szCs w:val="16"/>
              </w:rPr>
              <w:t>2.7</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AA4C231" w14:textId="77777777" w:rsidR="000D648E" w:rsidRDefault="00B25BAC">
            <w:pPr>
              <w:rPr>
                <w:rFonts w:ascii="Arial" w:hAnsi="Arial" w:cs="Arial"/>
                <w:color w:val="181818"/>
                <w:sz w:val="16"/>
                <w:szCs w:val="16"/>
              </w:rPr>
            </w:pPr>
            <w:r>
              <w:rPr>
                <w:rFonts w:ascii="Arial" w:hAnsi="Arial" w:cs="Arial"/>
                <w:color w:val="181818"/>
                <w:sz w:val="16"/>
                <w:szCs w:val="16"/>
              </w:rPr>
              <w:t>25.0%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DBA83C7" w14:textId="77777777" w:rsidR="000D648E" w:rsidRDefault="00B25BAC">
            <w:pPr>
              <w:rPr>
                <w:rFonts w:ascii="Arial" w:hAnsi="Arial" w:cs="Arial"/>
                <w:color w:val="181818"/>
                <w:sz w:val="16"/>
                <w:szCs w:val="16"/>
              </w:rPr>
            </w:pPr>
            <w:r>
              <w:rPr>
                <w:rFonts w:ascii="Arial" w:hAnsi="Arial" w:cs="Arial"/>
                <w:color w:val="181818"/>
                <w:sz w:val="16"/>
                <w:szCs w:val="16"/>
              </w:rPr>
              <w:t>0.15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75E490E" w14:textId="77777777" w:rsidR="000D648E" w:rsidRDefault="00B25BAC">
            <w:pPr>
              <w:rPr>
                <w:rFonts w:ascii="Arial" w:hAnsi="Arial" w:cs="Arial"/>
                <w:color w:val="181818"/>
                <w:sz w:val="16"/>
                <w:szCs w:val="16"/>
              </w:rPr>
            </w:pPr>
            <w:r>
              <w:rPr>
                <w:rFonts w:ascii="Arial" w:hAnsi="Arial" w:cs="Arial"/>
                <w:color w:val="181818"/>
                <w:sz w:val="16"/>
                <w:szCs w:val="16"/>
              </w:rPr>
              <w:t>0.81</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672556F4" w14:textId="77777777" w:rsidR="000D648E" w:rsidRDefault="00B25BAC">
            <w:pPr>
              <w:rPr>
                <w:rFonts w:ascii="Arial" w:hAnsi="Arial" w:cs="Arial"/>
                <w:color w:val="181818"/>
                <w:sz w:val="16"/>
                <w:szCs w:val="16"/>
              </w:rPr>
            </w:pPr>
            <w:r>
              <w:rPr>
                <w:rFonts w:ascii="Arial" w:hAnsi="Arial" w:cs="Arial"/>
                <w:color w:val="181818"/>
                <w:sz w:val="16"/>
                <w:szCs w:val="16"/>
              </w:rPr>
              <w:t>1.33</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1E85C9AD"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725F73D9"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68C6E202" w14:textId="77777777" w:rsidR="000D648E" w:rsidRDefault="00B25BAC">
            <w:pPr>
              <w:rPr>
                <w:rFonts w:ascii="Arial" w:hAnsi="Arial" w:cs="Arial"/>
                <w:color w:val="181818"/>
                <w:sz w:val="16"/>
                <w:szCs w:val="16"/>
              </w:rPr>
            </w:pPr>
            <w:r>
              <w:rPr>
                <w:rFonts w:ascii="Arial" w:hAnsi="Arial" w:cs="Arial"/>
                <w:color w:val="181818"/>
                <w:sz w:val="16"/>
                <w:szCs w:val="16"/>
              </w:rPr>
              <w:t>Ericsson R1-2302335</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30D967D4" w14:textId="77777777" w:rsidR="000D648E" w:rsidRDefault="00B25BAC">
            <w:pPr>
              <w:rPr>
                <w:rFonts w:ascii="Arial" w:hAnsi="Arial" w:cs="Arial"/>
                <w:color w:val="181818"/>
                <w:sz w:val="16"/>
                <w:szCs w:val="16"/>
              </w:rPr>
            </w:pPr>
            <w:r>
              <w:rPr>
                <w:rFonts w:ascii="Arial" w:hAnsi="Arial" w:cs="Arial"/>
                <w:color w:val="181818"/>
                <w:sz w:val="16"/>
                <w:szCs w:val="16"/>
              </w:rPr>
              <w:t>Time-domain CIR, 18x2x256, complex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F710895" w14:textId="77777777" w:rsidR="000D648E" w:rsidRDefault="00B25BAC">
            <w:pPr>
              <w:rPr>
                <w:rFonts w:ascii="Arial" w:hAnsi="Arial" w:cs="Arial"/>
                <w:color w:val="181818"/>
                <w:sz w:val="16"/>
                <w:szCs w:val="16"/>
              </w:rPr>
            </w:pPr>
            <w:r>
              <w:rPr>
                <w:rFonts w:ascii="Arial" w:hAnsi="Arial" w:cs="Arial"/>
                <w:color w:val="181818"/>
                <w:sz w:val="16"/>
                <w:szCs w:val="16"/>
              </w:rPr>
              <w:t>UE 2D position estimate</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E630A6E" w14:textId="77777777" w:rsidR="000D648E" w:rsidRDefault="00B25BAC">
            <w:pPr>
              <w:rPr>
                <w:rFonts w:ascii="Arial" w:hAnsi="Arial" w:cs="Arial"/>
                <w:color w:val="181818"/>
                <w:sz w:val="16"/>
                <w:szCs w:val="16"/>
              </w:rPr>
            </w:pPr>
            <w:r>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893F0AE" w14:textId="77777777" w:rsidR="000D648E" w:rsidRDefault="00B25BAC">
            <w:pPr>
              <w:rPr>
                <w:rFonts w:ascii="Arial" w:hAnsi="Arial" w:cs="Arial"/>
                <w:color w:val="181818"/>
                <w:sz w:val="16"/>
                <w:szCs w:val="16"/>
              </w:rPr>
            </w:pPr>
            <w:r>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6E85316E" w14:textId="77777777" w:rsidR="000D648E" w:rsidRDefault="00B25BAC">
            <w:pPr>
              <w:rPr>
                <w:rFonts w:ascii="Arial" w:hAnsi="Arial" w:cs="Arial"/>
                <w:color w:val="181818"/>
                <w:sz w:val="16"/>
                <w:szCs w:val="16"/>
              </w:rPr>
            </w:pPr>
            <w:r>
              <w:rPr>
                <w:rFonts w:ascii="Arial" w:hAnsi="Arial" w:cs="Arial"/>
                <w:color w:val="181818"/>
                <w:sz w:val="16"/>
                <w:szCs w:val="16"/>
              </w:rPr>
              <w:t>{40%,2m,2m}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06C62A39" w14:textId="77777777" w:rsidR="000D648E" w:rsidRDefault="00B25BAC">
            <w:pPr>
              <w:rPr>
                <w:rFonts w:ascii="Arial" w:hAnsi="Arial" w:cs="Arial"/>
                <w:color w:val="181818"/>
                <w:sz w:val="16"/>
                <w:szCs w:val="16"/>
              </w:rPr>
            </w:pPr>
            <w:r>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B4E777D" w14:textId="77777777" w:rsidR="000D648E" w:rsidRDefault="00B25BAC">
            <w:pPr>
              <w:rPr>
                <w:rFonts w:ascii="Arial" w:hAnsi="Arial" w:cs="Arial"/>
                <w:color w:val="181818"/>
                <w:sz w:val="16"/>
                <w:szCs w:val="16"/>
              </w:rPr>
            </w:pPr>
            <w:r>
              <w:rPr>
                <w:rFonts w:ascii="Arial" w:hAnsi="Arial" w:cs="Arial"/>
                <w:color w:val="181818"/>
                <w:sz w:val="16"/>
                <w:szCs w:val="16"/>
              </w:rPr>
              <w:t>25.0%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C4AEBC0" w14:textId="77777777" w:rsidR="000D648E" w:rsidRDefault="00B25BAC">
            <w:pPr>
              <w:rPr>
                <w:rFonts w:ascii="Arial" w:hAnsi="Arial" w:cs="Arial"/>
                <w:color w:val="181818"/>
                <w:sz w:val="16"/>
                <w:szCs w:val="16"/>
              </w:rPr>
            </w:pPr>
            <w:r>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142E99C" w14:textId="77777777" w:rsidR="000D648E" w:rsidRDefault="00B25BAC">
            <w:pPr>
              <w:rPr>
                <w:rFonts w:ascii="Arial" w:hAnsi="Arial" w:cs="Arial"/>
                <w:color w:val="181818"/>
                <w:sz w:val="16"/>
                <w:szCs w:val="16"/>
              </w:rPr>
            </w:pPr>
            <w:r>
              <w:rPr>
                <w:rFonts w:ascii="Arial" w:hAnsi="Arial" w:cs="Arial"/>
                <w:color w:val="181818"/>
                <w:sz w:val="16"/>
                <w:szCs w:val="16"/>
              </w:rPr>
              <w:t>1.18</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6F08DCBC" w14:textId="77777777" w:rsidR="000D648E" w:rsidRDefault="00B25BAC">
            <w:pPr>
              <w:rPr>
                <w:rFonts w:ascii="Arial" w:hAnsi="Arial" w:cs="Arial"/>
                <w:color w:val="181818"/>
                <w:sz w:val="16"/>
                <w:szCs w:val="16"/>
              </w:rPr>
            </w:pPr>
            <w:r>
              <w:rPr>
                <w:rFonts w:ascii="Arial" w:hAnsi="Arial" w:cs="Arial"/>
                <w:color w:val="181818"/>
                <w:sz w:val="16"/>
                <w:szCs w:val="16"/>
              </w:rPr>
              <w:t>1.75</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42091B0C"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73A45C5D"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52EC3987" w14:textId="77777777" w:rsidR="000D648E" w:rsidRDefault="00B25BAC">
            <w:pPr>
              <w:rPr>
                <w:rFonts w:ascii="Arial" w:hAnsi="Arial" w:cs="Arial"/>
                <w:color w:val="181818"/>
                <w:sz w:val="16"/>
                <w:szCs w:val="16"/>
              </w:rPr>
            </w:pPr>
            <w:r>
              <w:rPr>
                <w:rFonts w:ascii="Arial" w:hAnsi="Arial" w:cs="Arial"/>
                <w:color w:val="181818"/>
                <w:sz w:val="16"/>
                <w:szCs w:val="16"/>
              </w:rPr>
              <w:t>Ericsson R1-2302335</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4B67C6E2" w14:textId="77777777" w:rsidR="000D648E" w:rsidRDefault="00B25BAC">
            <w:pPr>
              <w:rPr>
                <w:rFonts w:ascii="Arial" w:hAnsi="Arial" w:cs="Arial"/>
                <w:color w:val="181818"/>
                <w:sz w:val="16"/>
                <w:szCs w:val="16"/>
              </w:rPr>
            </w:pPr>
            <w:r>
              <w:rPr>
                <w:rFonts w:ascii="Arial" w:hAnsi="Arial" w:cs="Arial"/>
                <w:color w:val="181818"/>
                <w:sz w:val="16"/>
                <w:szCs w:val="16"/>
              </w:rPr>
              <w:t xml:space="preserve">Time-domain PDP, </w:t>
            </w:r>
            <w:r>
              <w:rPr>
                <w:rFonts w:ascii="Arial" w:hAnsi="Arial" w:cs="Arial"/>
                <w:color w:val="181818"/>
                <w:sz w:val="16"/>
                <w:szCs w:val="16"/>
              </w:rPr>
              <w:lastRenderedPageBreak/>
              <w:t>18x1x256, real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745B9F2" w14:textId="77777777" w:rsidR="000D648E" w:rsidRDefault="00B25BAC">
            <w:pPr>
              <w:rPr>
                <w:rFonts w:ascii="Arial" w:hAnsi="Arial" w:cs="Arial"/>
                <w:color w:val="181818"/>
                <w:sz w:val="16"/>
                <w:szCs w:val="16"/>
              </w:rPr>
            </w:pPr>
            <w:r>
              <w:rPr>
                <w:rFonts w:ascii="Arial" w:hAnsi="Arial" w:cs="Arial"/>
                <w:color w:val="181818"/>
                <w:sz w:val="16"/>
                <w:szCs w:val="16"/>
              </w:rPr>
              <w:lastRenderedPageBreak/>
              <w:t xml:space="preserve">UE 2D position </w:t>
            </w:r>
            <w:r>
              <w:rPr>
                <w:rFonts w:ascii="Arial" w:hAnsi="Arial" w:cs="Arial"/>
                <w:color w:val="181818"/>
                <w:sz w:val="16"/>
                <w:szCs w:val="16"/>
              </w:rPr>
              <w:lastRenderedPageBreak/>
              <w:t>estimate</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8FB5DB1" w14:textId="77777777" w:rsidR="000D648E" w:rsidRDefault="00B25BAC">
            <w:pPr>
              <w:rPr>
                <w:rFonts w:ascii="Arial" w:hAnsi="Arial" w:cs="Arial"/>
                <w:color w:val="181818"/>
                <w:sz w:val="16"/>
                <w:szCs w:val="16"/>
              </w:rPr>
            </w:pPr>
            <w:r>
              <w:rPr>
                <w:rFonts w:ascii="Arial" w:hAnsi="Arial" w:cs="Arial"/>
                <w:color w:val="181818"/>
                <w:sz w:val="16"/>
                <w:szCs w:val="16"/>
              </w:rPr>
              <w:lastRenderedPageBreak/>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E4634E7" w14:textId="77777777" w:rsidR="000D648E" w:rsidRDefault="00B25BAC">
            <w:pPr>
              <w:rPr>
                <w:rFonts w:ascii="Arial" w:hAnsi="Arial" w:cs="Arial"/>
                <w:color w:val="181818"/>
                <w:sz w:val="16"/>
                <w:szCs w:val="16"/>
              </w:rPr>
            </w:pPr>
            <w:r>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46686772" w14:textId="77777777" w:rsidR="000D648E" w:rsidRDefault="00B25BAC">
            <w:pPr>
              <w:rPr>
                <w:rFonts w:ascii="Arial" w:hAnsi="Arial" w:cs="Arial"/>
                <w:color w:val="181818"/>
                <w:sz w:val="16"/>
                <w:szCs w:val="16"/>
              </w:rPr>
            </w:pPr>
            <w:r>
              <w:rPr>
                <w:rFonts w:ascii="Arial" w:hAnsi="Arial" w:cs="Arial"/>
                <w:color w:val="181818"/>
                <w:sz w:val="16"/>
                <w:szCs w:val="16"/>
              </w:rPr>
              <w:t>{40%,2m,2m}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2E555EFA" w14:textId="77777777" w:rsidR="000D648E" w:rsidRDefault="00B25BAC">
            <w:pPr>
              <w:rPr>
                <w:rFonts w:ascii="Arial" w:hAnsi="Arial" w:cs="Arial"/>
                <w:color w:val="181818"/>
                <w:sz w:val="16"/>
                <w:szCs w:val="16"/>
              </w:rPr>
            </w:pPr>
            <w:r>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C295924" w14:textId="77777777" w:rsidR="000D648E" w:rsidRDefault="00B25BAC">
            <w:pPr>
              <w:rPr>
                <w:rFonts w:ascii="Arial" w:hAnsi="Arial" w:cs="Arial"/>
                <w:color w:val="181818"/>
                <w:sz w:val="16"/>
                <w:szCs w:val="16"/>
              </w:rPr>
            </w:pPr>
            <w:r>
              <w:rPr>
                <w:rFonts w:ascii="Arial" w:hAnsi="Arial" w:cs="Arial"/>
                <w:color w:val="181818"/>
                <w:sz w:val="16"/>
                <w:szCs w:val="16"/>
              </w:rPr>
              <w:t>25.0%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94D7605" w14:textId="77777777" w:rsidR="000D648E" w:rsidRDefault="00B25BAC">
            <w:pPr>
              <w:rPr>
                <w:rFonts w:ascii="Arial" w:hAnsi="Arial" w:cs="Arial"/>
                <w:color w:val="181818"/>
                <w:sz w:val="16"/>
                <w:szCs w:val="16"/>
              </w:rPr>
            </w:pPr>
            <w:r>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BB583A5" w14:textId="77777777" w:rsidR="000D648E" w:rsidRDefault="00B25BAC">
            <w:pPr>
              <w:rPr>
                <w:rFonts w:ascii="Arial" w:hAnsi="Arial" w:cs="Arial"/>
                <w:color w:val="181818"/>
                <w:sz w:val="16"/>
                <w:szCs w:val="16"/>
              </w:rPr>
            </w:pPr>
            <w:r>
              <w:rPr>
                <w:rFonts w:ascii="Arial" w:hAnsi="Arial" w:cs="Arial"/>
                <w:color w:val="181818"/>
                <w:sz w:val="16"/>
                <w:szCs w:val="16"/>
              </w:rPr>
              <w:t>1.27</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6D882515" w14:textId="77777777" w:rsidR="000D648E" w:rsidRDefault="00B25BAC">
            <w:pPr>
              <w:rPr>
                <w:rFonts w:ascii="Arial" w:hAnsi="Arial" w:cs="Arial"/>
                <w:color w:val="181818"/>
                <w:sz w:val="16"/>
                <w:szCs w:val="16"/>
              </w:rPr>
            </w:pPr>
            <w:r>
              <w:rPr>
                <w:rFonts w:ascii="Arial" w:hAnsi="Arial" w:cs="Arial"/>
                <w:color w:val="181818"/>
                <w:sz w:val="16"/>
                <w:szCs w:val="16"/>
              </w:rPr>
              <w:t>1.56</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1B039629"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6D09442E"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037841D7" w14:textId="77777777" w:rsidR="000D648E" w:rsidRDefault="00B25BAC">
            <w:pPr>
              <w:rPr>
                <w:rFonts w:ascii="Arial" w:hAnsi="Arial" w:cs="Arial"/>
                <w:color w:val="181818"/>
                <w:sz w:val="16"/>
                <w:szCs w:val="16"/>
              </w:rPr>
            </w:pPr>
            <w:r>
              <w:rPr>
                <w:rFonts w:ascii="Arial" w:hAnsi="Arial" w:cs="Arial"/>
                <w:color w:val="181818"/>
                <w:sz w:val="16"/>
                <w:szCs w:val="16"/>
              </w:rPr>
              <w:t>Ericsson R1-2302335</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378297DE" w14:textId="77777777" w:rsidR="000D648E" w:rsidRDefault="00B25BAC">
            <w:pPr>
              <w:rPr>
                <w:rFonts w:ascii="Arial" w:hAnsi="Arial" w:cs="Arial"/>
                <w:color w:val="181818"/>
                <w:sz w:val="16"/>
                <w:szCs w:val="16"/>
              </w:rPr>
            </w:pPr>
            <w:r>
              <w:rPr>
                <w:rFonts w:ascii="Arial" w:hAnsi="Arial" w:cs="Arial"/>
                <w:color w:val="181818"/>
                <w:sz w:val="16"/>
                <w:szCs w:val="16"/>
              </w:rPr>
              <w:t>Time-domain 32-tap DP, 18x1x256, real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808F36C" w14:textId="77777777" w:rsidR="000D648E" w:rsidRDefault="00B25BAC">
            <w:pPr>
              <w:rPr>
                <w:rFonts w:ascii="Arial" w:hAnsi="Arial" w:cs="Arial"/>
                <w:color w:val="181818"/>
                <w:sz w:val="16"/>
                <w:szCs w:val="16"/>
              </w:rPr>
            </w:pPr>
            <w:r>
              <w:rPr>
                <w:rFonts w:ascii="Arial" w:hAnsi="Arial" w:cs="Arial"/>
                <w:color w:val="181818"/>
                <w:sz w:val="16"/>
                <w:szCs w:val="16"/>
              </w:rPr>
              <w:t>UE 2D position estimate</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A6F2C8E" w14:textId="77777777" w:rsidR="000D648E" w:rsidRDefault="00B25BAC">
            <w:pPr>
              <w:rPr>
                <w:rFonts w:ascii="Arial" w:hAnsi="Arial" w:cs="Arial"/>
                <w:color w:val="181818"/>
                <w:sz w:val="16"/>
                <w:szCs w:val="16"/>
              </w:rPr>
            </w:pPr>
            <w:r>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60D37E1" w14:textId="77777777" w:rsidR="000D648E" w:rsidRDefault="00B25BAC">
            <w:pPr>
              <w:rPr>
                <w:rFonts w:ascii="Arial" w:hAnsi="Arial" w:cs="Arial"/>
                <w:color w:val="181818"/>
                <w:sz w:val="16"/>
                <w:szCs w:val="16"/>
              </w:rPr>
            </w:pPr>
            <w:r>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1425629F" w14:textId="77777777" w:rsidR="000D648E" w:rsidRDefault="00B25BAC">
            <w:pPr>
              <w:rPr>
                <w:rFonts w:ascii="Arial" w:hAnsi="Arial" w:cs="Arial"/>
                <w:color w:val="181818"/>
                <w:sz w:val="16"/>
                <w:szCs w:val="16"/>
              </w:rPr>
            </w:pPr>
            <w:r>
              <w:rPr>
                <w:rFonts w:ascii="Arial" w:hAnsi="Arial" w:cs="Arial"/>
                <w:color w:val="181818"/>
                <w:sz w:val="16"/>
                <w:szCs w:val="16"/>
              </w:rPr>
              <w:t>{40%,2m,2m}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794523DB" w14:textId="77777777" w:rsidR="000D648E" w:rsidRDefault="00B25BAC">
            <w:pPr>
              <w:rPr>
                <w:rFonts w:ascii="Arial" w:hAnsi="Arial" w:cs="Arial"/>
                <w:color w:val="181818"/>
                <w:sz w:val="16"/>
                <w:szCs w:val="16"/>
              </w:rPr>
            </w:pPr>
            <w:r>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C7D8E4E" w14:textId="77777777" w:rsidR="000D648E" w:rsidRDefault="00B25BAC">
            <w:pPr>
              <w:rPr>
                <w:rFonts w:ascii="Arial" w:hAnsi="Arial" w:cs="Arial"/>
                <w:color w:val="181818"/>
                <w:sz w:val="16"/>
                <w:szCs w:val="16"/>
              </w:rPr>
            </w:pPr>
            <w:r>
              <w:rPr>
                <w:rFonts w:ascii="Arial" w:hAnsi="Arial" w:cs="Arial"/>
                <w:color w:val="181818"/>
                <w:sz w:val="16"/>
                <w:szCs w:val="16"/>
              </w:rPr>
              <w:t>25.0%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7C92905" w14:textId="77777777" w:rsidR="000D648E" w:rsidRDefault="00B25BAC">
            <w:pPr>
              <w:rPr>
                <w:rFonts w:ascii="Arial" w:hAnsi="Arial" w:cs="Arial"/>
                <w:color w:val="181818"/>
                <w:sz w:val="16"/>
                <w:szCs w:val="16"/>
              </w:rPr>
            </w:pPr>
            <w:r>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B3760D5" w14:textId="77777777" w:rsidR="000D648E" w:rsidRDefault="00B25BAC">
            <w:pPr>
              <w:rPr>
                <w:rFonts w:ascii="Arial" w:hAnsi="Arial" w:cs="Arial"/>
                <w:color w:val="181818"/>
                <w:sz w:val="16"/>
                <w:szCs w:val="16"/>
              </w:rPr>
            </w:pPr>
            <w:r>
              <w:rPr>
                <w:rFonts w:ascii="Arial" w:hAnsi="Arial" w:cs="Arial"/>
                <w:color w:val="181818"/>
                <w:sz w:val="16"/>
                <w:szCs w:val="16"/>
              </w:rPr>
              <w:t>1.62</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468AB82D" w14:textId="77777777" w:rsidR="000D648E" w:rsidRDefault="00B25BAC">
            <w:pPr>
              <w:rPr>
                <w:rFonts w:ascii="Arial" w:hAnsi="Arial" w:cs="Arial"/>
                <w:color w:val="181818"/>
                <w:sz w:val="16"/>
                <w:szCs w:val="16"/>
              </w:rPr>
            </w:pPr>
            <w:r>
              <w:rPr>
                <w:rFonts w:ascii="Arial" w:hAnsi="Arial" w:cs="Arial"/>
                <w:color w:val="181818"/>
                <w:sz w:val="16"/>
                <w:szCs w:val="16"/>
              </w:rPr>
              <w:t>1.57</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52C8664C"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5C1E2D2B"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178978FF" w14:textId="77777777" w:rsidR="000D648E" w:rsidRDefault="00B25BAC">
            <w:pPr>
              <w:rPr>
                <w:rFonts w:ascii="Arial" w:hAnsi="Arial" w:cs="Arial"/>
                <w:color w:val="181818"/>
                <w:sz w:val="16"/>
                <w:szCs w:val="16"/>
              </w:rPr>
            </w:pPr>
            <w:r>
              <w:rPr>
                <w:rFonts w:ascii="Arial" w:hAnsi="Arial" w:cs="Arial"/>
                <w:color w:val="181818"/>
                <w:sz w:val="16"/>
                <w:szCs w:val="16"/>
              </w:rPr>
              <w:t>NOKIA R1-2307242</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0FF391DA" w14:textId="77777777" w:rsidR="000D648E" w:rsidRDefault="00B25BAC">
            <w:pPr>
              <w:rPr>
                <w:rFonts w:ascii="Arial" w:hAnsi="Arial" w:cs="Arial"/>
                <w:color w:val="181818"/>
                <w:sz w:val="16"/>
                <w:szCs w:val="16"/>
              </w:rPr>
            </w:pPr>
            <w:r>
              <w:rPr>
                <w:rFonts w:ascii="Arial" w:hAnsi="Arial" w:cs="Arial"/>
                <w:color w:val="181818"/>
                <w:sz w:val="16"/>
                <w:szCs w:val="16"/>
              </w:rPr>
              <w:t xml:space="preserve">PDP (NTRP =18* </w:t>
            </w:r>
            <w:proofErr w:type="spellStart"/>
            <w:r>
              <w:rPr>
                <w:rFonts w:ascii="Arial" w:hAnsi="Arial" w:cs="Arial"/>
                <w:color w:val="181818"/>
                <w:sz w:val="16"/>
                <w:szCs w:val="16"/>
              </w:rPr>
              <w:t>Nt</w:t>
            </w:r>
            <w:proofErr w:type="spellEnd"/>
            <w:r>
              <w:rPr>
                <w:rFonts w:ascii="Arial" w:hAnsi="Arial" w:cs="Arial"/>
                <w:color w:val="181818"/>
                <w:sz w:val="16"/>
                <w:szCs w:val="16"/>
              </w:rPr>
              <w:t xml:space="preserve"> = 128*Real Number=1)</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E2F090D" w14:textId="77777777" w:rsidR="000D648E" w:rsidRDefault="00B25BAC">
            <w:pPr>
              <w:rPr>
                <w:rFonts w:ascii="Arial" w:hAnsi="Arial" w:cs="Arial"/>
                <w:color w:val="181818"/>
                <w:sz w:val="16"/>
                <w:szCs w:val="16"/>
              </w:rPr>
            </w:pPr>
            <w:r>
              <w:rPr>
                <w:rFonts w:ascii="Arial" w:hAnsi="Arial" w:cs="Arial"/>
                <w:color w:val="181818"/>
                <w:sz w:val="16"/>
                <w:szCs w:val="16"/>
              </w:rPr>
              <w:t>horizontal 2d positioning</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D7AFBAF" w14:textId="77777777" w:rsidR="000D648E" w:rsidRDefault="00B25BAC">
            <w:pPr>
              <w:rPr>
                <w:rFonts w:ascii="Arial" w:hAnsi="Arial" w:cs="Arial"/>
                <w:color w:val="181818"/>
                <w:sz w:val="16"/>
                <w:szCs w:val="16"/>
              </w:rPr>
            </w:pPr>
            <w:r>
              <w:rPr>
                <w:rFonts w:ascii="Arial" w:hAnsi="Arial" w:cs="Arial"/>
                <w:color w:val="181818"/>
                <w:sz w:val="16"/>
                <w:szCs w:val="16"/>
              </w:rPr>
              <w:t>{40%,2m,2m}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21638C0" w14:textId="77777777" w:rsidR="000D648E" w:rsidRDefault="00B25BAC">
            <w:pPr>
              <w:rPr>
                <w:rFonts w:ascii="Arial" w:hAnsi="Arial" w:cs="Arial"/>
                <w:color w:val="181818"/>
                <w:sz w:val="16"/>
                <w:szCs w:val="16"/>
              </w:rPr>
            </w:pPr>
            <w:r>
              <w:rPr>
                <w:rFonts w:ascii="Arial" w:hAnsi="Arial" w:cs="Arial"/>
                <w:color w:val="181818"/>
                <w:sz w:val="16"/>
                <w:szCs w:val="16"/>
              </w:rPr>
              <w:t>{60%,2m,2m}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198BDEDE" w14:textId="77777777" w:rsidR="000D648E" w:rsidRDefault="00B25BAC">
            <w:pPr>
              <w:rPr>
                <w:rFonts w:ascii="Arial" w:hAnsi="Arial" w:cs="Arial"/>
                <w:color w:val="181818"/>
                <w:sz w:val="16"/>
                <w:szCs w:val="16"/>
              </w:rPr>
            </w:pPr>
            <w:r>
              <w:rPr>
                <w:rFonts w:ascii="Arial" w:hAnsi="Arial" w:cs="Arial"/>
                <w:color w:val="181818"/>
                <w:sz w:val="16"/>
                <w:szCs w:val="16"/>
              </w:rPr>
              <w:t>{60%,2m,2m}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25F19835" w14:textId="77777777" w:rsidR="000D648E" w:rsidRDefault="00B25BAC">
            <w:pPr>
              <w:rPr>
                <w:rFonts w:ascii="Arial" w:hAnsi="Arial" w:cs="Arial"/>
                <w:color w:val="181818"/>
                <w:sz w:val="16"/>
                <w:szCs w:val="16"/>
              </w:rPr>
            </w:pPr>
            <w:r>
              <w:rPr>
                <w:rFonts w:ascii="Arial" w:hAnsi="Arial" w:cs="Arial"/>
                <w:color w:val="181818"/>
                <w:sz w:val="16"/>
                <w:szCs w:val="16"/>
              </w:rPr>
              <w:t>10K</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068ED84" w14:textId="77777777" w:rsidR="000D648E" w:rsidRDefault="00B25BAC">
            <w:pPr>
              <w:rPr>
                <w:rFonts w:ascii="Arial" w:hAnsi="Arial" w:cs="Arial"/>
                <w:color w:val="181818"/>
                <w:sz w:val="16"/>
                <w:szCs w:val="16"/>
              </w:rPr>
            </w:pPr>
            <w:r>
              <w:rPr>
                <w:rFonts w:ascii="Arial" w:hAnsi="Arial" w:cs="Arial"/>
                <w:color w:val="181818"/>
                <w:sz w:val="16"/>
                <w:szCs w:val="16"/>
              </w:rPr>
              <w:t>20.0%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46CA6A4" w14:textId="77777777" w:rsidR="000D648E" w:rsidRDefault="00B25BAC">
            <w:pPr>
              <w:rPr>
                <w:rFonts w:ascii="Arial" w:hAnsi="Arial" w:cs="Arial"/>
                <w:color w:val="181818"/>
                <w:sz w:val="16"/>
                <w:szCs w:val="16"/>
              </w:rPr>
            </w:pPr>
            <w:r>
              <w:rPr>
                <w:rFonts w:ascii="Arial" w:hAnsi="Arial" w:cs="Arial"/>
                <w:color w:val="181818"/>
                <w:sz w:val="16"/>
                <w:szCs w:val="16"/>
              </w:rPr>
              <w:t>10K</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7419235" w14:textId="77777777" w:rsidR="000D648E" w:rsidRDefault="00B25BAC">
            <w:pPr>
              <w:rPr>
                <w:rFonts w:ascii="Arial" w:hAnsi="Arial" w:cs="Arial"/>
                <w:color w:val="181818"/>
                <w:sz w:val="16"/>
                <w:szCs w:val="16"/>
              </w:rPr>
            </w:pPr>
            <w:r>
              <w:rPr>
                <w:rFonts w:ascii="Arial" w:hAnsi="Arial" w:cs="Arial"/>
                <w:color w:val="181818"/>
                <w:sz w:val="16"/>
                <w:szCs w:val="16"/>
              </w:rPr>
              <w:t>7.89</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1992D0AD" w14:textId="77777777" w:rsidR="000D648E" w:rsidRDefault="00B25BAC">
            <w:pPr>
              <w:rPr>
                <w:rFonts w:ascii="Arial" w:hAnsi="Arial" w:cs="Arial"/>
                <w:color w:val="181818"/>
                <w:sz w:val="16"/>
                <w:szCs w:val="16"/>
              </w:rPr>
            </w:pPr>
            <w:r>
              <w:rPr>
                <w:rFonts w:ascii="Arial" w:hAnsi="Arial" w:cs="Arial"/>
                <w:color w:val="181818"/>
                <w:sz w:val="16"/>
                <w:szCs w:val="16"/>
              </w:rPr>
              <w:t>1.01</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305C3306"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074BBDF8"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0CB7A91C" w14:textId="77777777" w:rsidR="000D648E" w:rsidRDefault="00B25BAC">
            <w:pPr>
              <w:rPr>
                <w:rFonts w:ascii="Arial" w:hAnsi="Arial" w:cs="Arial"/>
                <w:color w:val="181818"/>
                <w:sz w:val="16"/>
                <w:szCs w:val="16"/>
              </w:rPr>
            </w:pPr>
            <w:r>
              <w:rPr>
                <w:rFonts w:ascii="Arial" w:hAnsi="Arial" w:cs="Arial"/>
                <w:color w:val="181818"/>
                <w:sz w:val="16"/>
                <w:szCs w:val="16"/>
              </w:rPr>
              <w:t>NOKIA R1-2307242</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7CDF4C84" w14:textId="77777777" w:rsidR="000D648E" w:rsidRDefault="00B25BAC">
            <w:pPr>
              <w:rPr>
                <w:rFonts w:ascii="Arial" w:hAnsi="Arial" w:cs="Arial"/>
                <w:color w:val="181818"/>
                <w:sz w:val="16"/>
                <w:szCs w:val="16"/>
              </w:rPr>
            </w:pPr>
            <w:r>
              <w:rPr>
                <w:rFonts w:ascii="Arial" w:hAnsi="Arial" w:cs="Arial"/>
                <w:color w:val="181818"/>
                <w:sz w:val="16"/>
                <w:szCs w:val="16"/>
              </w:rPr>
              <w:t xml:space="preserve">PDP (NTRP =18* </w:t>
            </w:r>
            <w:proofErr w:type="spellStart"/>
            <w:r>
              <w:rPr>
                <w:rFonts w:ascii="Arial" w:hAnsi="Arial" w:cs="Arial"/>
                <w:color w:val="181818"/>
                <w:sz w:val="16"/>
                <w:szCs w:val="16"/>
              </w:rPr>
              <w:t>Nt</w:t>
            </w:r>
            <w:proofErr w:type="spellEnd"/>
            <w:r>
              <w:rPr>
                <w:rFonts w:ascii="Arial" w:hAnsi="Arial" w:cs="Arial"/>
                <w:color w:val="181818"/>
                <w:sz w:val="16"/>
                <w:szCs w:val="16"/>
              </w:rPr>
              <w:t xml:space="preserve"> = 128*Real Number=1)</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D8770BF" w14:textId="77777777" w:rsidR="000D648E" w:rsidRDefault="00B25BAC">
            <w:pPr>
              <w:rPr>
                <w:rFonts w:ascii="Arial" w:hAnsi="Arial" w:cs="Arial"/>
                <w:color w:val="181818"/>
                <w:sz w:val="16"/>
                <w:szCs w:val="16"/>
              </w:rPr>
            </w:pPr>
            <w:r>
              <w:rPr>
                <w:rFonts w:ascii="Arial" w:hAnsi="Arial" w:cs="Arial"/>
                <w:color w:val="181818"/>
                <w:sz w:val="16"/>
                <w:szCs w:val="16"/>
              </w:rPr>
              <w:t>horizontal 2d positioning</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FFD0E8C" w14:textId="77777777" w:rsidR="000D648E" w:rsidRDefault="00B25BAC">
            <w:pPr>
              <w:rPr>
                <w:rFonts w:ascii="Arial" w:hAnsi="Arial" w:cs="Arial"/>
                <w:color w:val="181818"/>
                <w:sz w:val="16"/>
                <w:szCs w:val="16"/>
              </w:rPr>
            </w:pPr>
            <w:r>
              <w:rPr>
                <w:rFonts w:ascii="Arial" w:hAnsi="Arial" w:cs="Arial"/>
                <w:color w:val="181818"/>
                <w:sz w:val="16"/>
                <w:szCs w:val="16"/>
              </w:rPr>
              <w:t>{60%,2m,2m}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A2415C8" w14:textId="77777777" w:rsidR="000D648E" w:rsidRDefault="00B25BAC">
            <w:pPr>
              <w:rPr>
                <w:rFonts w:ascii="Arial" w:hAnsi="Arial" w:cs="Arial"/>
                <w:color w:val="181818"/>
                <w:sz w:val="16"/>
                <w:szCs w:val="16"/>
              </w:rPr>
            </w:pPr>
            <w:r>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35647C7D" w14:textId="77777777" w:rsidR="000D648E" w:rsidRDefault="00B25BAC">
            <w:pPr>
              <w:rPr>
                <w:rFonts w:ascii="Arial" w:hAnsi="Arial" w:cs="Arial"/>
                <w:color w:val="181818"/>
                <w:sz w:val="16"/>
                <w:szCs w:val="16"/>
              </w:rPr>
            </w:pPr>
            <w:r>
              <w:rPr>
                <w:rFonts w:ascii="Arial" w:hAnsi="Arial" w:cs="Arial"/>
                <w:color w:val="181818"/>
                <w:sz w:val="16"/>
                <w:szCs w:val="16"/>
              </w:rPr>
              <w:t>{40%,2m,2m}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6B08914A" w14:textId="77777777" w:rsidR="000D648E" w:rsidRDefault="00B25BAC">
            <w:pPr>
              <w:rPr>
                <w:rFonts w:ascii="Arial" w:hAnsi="Arial" w:cs="Arial"/>
                <w:color w:val="181818"/>
                <w:sz w:val="16"/>
                <w:szCs w:val="16"/>
              </w:rPr>
            </w:pPr>
            <w:r>
              <w:rPr>
                <w:rFonts w:ascii="Arial" w:hAnsi="Arial" w:cs="Arial"/>
                <w:color w:val="181818"/>
                <w:sz w:val="16"/>
                <w:szCs w:val="16"/>
              </w:rPr>
              <w:t>10K</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2BAA178" w14:textId="77777777" w:rsidR="000D648E" w:rsidRDefault="00B25BAC">
            <w:pPr>
              <w:rPr>
                <w:rFonts w:ascii="Arial" w:hAnsi="Arial" w:cs="Arial"/>
                <w:color w:val="181818"/>
                <w:sz w:val="16"/>
                <w:szCs w:val="16"/>
              </w:rPr>
            </w:pPr>
            <w:r>
              <w:rPr>
                <w:rFonts w:ascii="Arial" w:hAnsi="Arial" w:cs="Arial"/>
                <w:color w:val="181818"/>
                <w:sz w:val="16"/>
                <w:szCs w:val="16"/>
              </w:rPr>
              <w:t>20.0%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CD14D7E" w14:textId="77777777" w:rsidR="000D648E" w:rsidRDefault="00B25BAC">
            <w:pPr>
              <w:rPr>
                <w:rFonts w:ascii="Arial" w:hAnsi="Arial" w:cs="Arial"/>
                <w:color w:val="181818"/>
                <w:sz w:val="16"/>
                <w:szCs w:val="16"/>
              </w:rPr>
            </w:pPr>
            <w:r>
              <w:rPr>
                <w:rFonts w:ascii="Arial" w:hAnsi="Arial" w:cs="Arial"/>
                <w:color w:val="181818"/>
                <w:sz w:val="16"/>
                <w:szCs w:val="16"/>
              </w:rPr>
              <w:t>10K</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4968688" w14:textId="77777777" w:rsidR="000D648E" w:rsidRDefault="00B25BAC">
            <w:pPr>
              <w:rPr>
                <w:rFonts w:ascii="Arial" w:hAnsi="Arial" w:cs="Arial"/>
                <w:color w:val="181818"/>
                <w:sz w:val="16"/>
                <w:szCs w:val="16"/>
              </w:rPr>
            </w:pPr>
            <w:r>
              <w:rPr>
                <w:rFonts w:ascii="Arial" w:hAnsi="Arial" w:cs="Arial"/>
                <w:color w:val="181818"/>
                <w:sz w:val="16"/>
                <w:szCs w:val="16"/>
              </w:rPr>
              <w:t>6.45</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2DB3EC3E" w14:textId="77777777" w:rsidR="000D648E" w:rsidRDefault="00B25BAC">
            <w:pPr>
              <w:rPr>
                <w:rFonts w:ascii="Arial" w:hAnsi="Arial" w:cs="Arial"/>
                <w:color w:val="181818"/>
                <w:sz w:val="16"/>
                <w:szCs w:val="16"/>
              </w:rPr>
            </w:pPr>
            <w:r>
              <w:rPr>
                <w:rFonts w:ascii="Arial" w:hAnsi="Arial" w:cs="Arial"/>
                <w:color w:val="181818"/>
                <w:sz w:val="16"/>
                <w:szCs w:val="16"/>
              </w:rPr>
              <w:t>1.15</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6A7AE262"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bl>
    <w:p w14:paraId="7FC389F0" w14:textId="77777777" w:rsidR="000D648E" w:rsidRDefault="000D648E"/>
    <w:p w14:paraId="0B8FBAE5" w14:textId="77777777" w:rsidR="000D648E" w:rsidRDefault="00B25BAC">
      <w:r>
        <w:rPr>
          <w:i/>
          <w:iCs/>
        </w:rPr>
        <w:t>x</w:t>
      </w:r>
      <w:r>
        <w:t>% = 50%</w:t>
      </w:r>
    </w:p>
    <w:tbl>
      <w:tblPr>
        <w:tblW w:w="11970" w:type="dxa"/>
        <w:tblInd w:w="-9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175"/>
        <w:gridCol w:w="810"/>
        <w:gridCol w:w="1327"/>
        <w:gridCol w:w="1327"/>
        <w:gridCol w:w="1341"/>
        <w:gridCol w:w="955"/>
        <w:gridCol w:w="630"/>
        <w:gridCol w:w="630"/>
        <w:gridCol w:w="810"/>
        <w:gridCol w:w="720"/>
        <w:gridCol w:w="1170"/>
      </w:tblGrid>
      <w:tr w:rsidR="000D648E" w14:paraId="5B320452"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24019CAA" w14:textId="77777777" w:rsidR="000D648E" w:rsidRDefault="00B25BAC">
            <w:pPr>
              <w:rPr>
                <w:rFonts w:ascii="Arial" w:hAnsi="Arial" w:cs="Arial"/>
                <w:color w:val="181818"/>
                <w:sz w:val="16"/>
                <w:szCs w:val="16"/>
              </w:rPr>
            </w:pPr>
            <w:r>
              <w:rPr>
                <w:rFonts w:ascii="Arial" w:hAnsi="Arial" w:cs="Arial"/>
                <w:color w:val="181818"/>
                <w:sz w:val="16"/>
                <w:szCs w:val="16"/>
              </w:rPr>
              <w:t>Source</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6CE3E572" w14:textId="77777777" w:rsidR="000D648E" w:rsidRDefault="00B25BAC">
            <w:pPr>
              <w:rPr>
                <w:rFonts w:ascii="Arial" w:hAnsi="Arial" w:cs="Arial"/>
                <w:color w:val="181818"/>
                <w:sz w:val="16"/>
                <w:szCs w:val="16"/>
              </w:rPr>
            </w:pPr>
            <w:r>
              <w:rPr>
                <w:rFonts w:ascii="Arial" w:hAnsi="Arial" w:cs="Arial"/>
                <w:color w:val="181818"/>
                <w:sz w:val="16"/>
                <w:szCs w:val="16"/>
              </w:rPr>
              <w:t>Model input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DE62F63" w14:textId="77777777" w:rsidR="000D648E" w:rsidRDefault="00B25BAC">
            <w:pPr>
              <w:rPr>
                <w:rFonts w:ascii="Arial" w:hAnsi="Arial" w:cs="Arial"/>
                <w:color w:val="181818"/>
                <w:sz w:val="16"/>
                <w:szCs w:val="16"/>
              </w:rPr>
            </w:pPr>
            <w:r>
              <w:rPr>
                <w:rFonts w:ascii="Arial" w:hAnsi="Arial" w:cs="Arial"/>
                <w:color w:val="181818"/>
                <w:sz w:val="16"/>
                <w:szCs w:val="16"/>
              </w:rPr>
              <w:t>Model output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2B4D53E" w14:textId="77777777" w:rsidR="000D648E" w:rsidRDefault="00B25BAC">
            <w:pPr>
              <w:rPr>
                <w:rFonts w:ascii="Arial" w:hAnsi="Arial" w:cs="Arial"/>
                <w:color w:val="181818"/>
                <w:sz w:val="16"/>
                <w:szCs w:val="16"/>
              </w:rPr>
            </w:pPr>
            <w:r>
              <w:rPr>
                <w:rFonts w:ascii="Arial" w:hAnsi="Arial" w:cs="Arial"/>
                <w:color w:val="181818"/>
                <w:sz w:val="16"/>
                <w:szCs w:val="16"/>
              </w:rPr>
              <w:t>Train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E654AC4" w14:textId="77777777" w:rsidR="000D648E" w:rsidRDefault="00B25BAC">
            <w:pPr>
              <w:rPr>
                <w:rFonts w:ascii="Arial" w:hAnsi="Arial" w:cs="Arial"/>
                <w:color w:val="181818"/>
                <w:sz w:val="16"/>
                <w:szCs w:val="16"/>
              </w:rPr>
            </w:pPr>
            <w:r>
              <w:rPr>
                <w:rFonts w:ascii="Arial" w:hAnsi="Arial" w:cs="Arial"/>
                <w:color w:val="181818"/>
                <w:sz w:val="16"/>
                <w:szCs w:val="16"/>
              </w:rPr>
              <w:t>Fine-tune</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3EF23798" w14:textId="77777777" w:rsidR="000D648E" w:rsidRDefault="00B25BAC">
            <w:pPr>
              <w:rPr>
                <w:rFonts w:ascii="Arial" w:hAnsi="Arial" w:cs="Arial"/>
                <w:color w:val="181818"/>
                <w:sz w:val="16"/>
                <w:szCs w:val="16"/>
              </w:rPr>
            </w:pPr>
            <w:r>
              <w:rPr>
                <w:rFonts w:ascii="Arial" w:hAnsi="Arial" w:cs="Arial"/>
                <w:color w:val="181818"/>
                <w:sz w:val="16"/>
                <w:szCs w:val="16"/>
              </w:rPr>
              <w:t>Test</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6D4B8C78" w14:textId="77777777" w:rsidR="000D648E" w:rsidRDefault="00B25BAC">
            <w:pPr>
              <w:rPr>
                <w:rFonts w:ascii="Arial" w:hAnsi="Arial" w:cs="Arial"/>
                <w:color w:val="181818"/>
                <w:sz w:val="16"/>
                <w:szCs w:val="16"/>
              </w:rPr>
            </w:pPr>
            <w:r>
              <w:rPr>
                <w:rFonts w:ascii="Arial" w:hAnsi="Arial" w:cs="Arial"/>
                <w:color w:val="181818"/>
                <w:sz w:val="16"/>
                <w:szCs w:val="16"/>
              </w:rPr>
              <w:t>Train</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658D806" w14:textId="77777777" w:rsidR="000D648E" w:rsidRDefault="00B25BAC">
            <w:pPr>
              <w:rPr>
                <w:rFonts w:ascii="Arial" w:hAnsi="Arial" w:cs="Arial"/>
                <w:color w:val="181818"/>
                <w:sz w:val="16"/>
                <w:szCs w:val="16"/>
              </w:rPr>
            </w:pPr>
            <w:r>
              <w:rPr>
                <w:rFonts w:ascii="Arial" w:hAnsi="Arial" w:cs="Arial"/>
                <w:color w:val="181818"/>
                <w:sz w:val="16"/>
                <w:szCs w:val="16"/>
              </w:rPr>
              <w:t>Fine-tune (%)</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9641E8C" w14:textId="77777777" w:rsidR="000D648E" w:rsidRDefault="00B25BAC">
            <w:pPr>
              <w:rPr>
                <w:rFonts w:ascii="Arial" w:hAnsi="Arial" w:cs="Arial"/>
                <w:color w:val="181818"/>
                <w:sz w:val="16"/>
                <w:szCs w:val="16"/>
              </w:rPr>
            </w:pPr>
            <w:r>
              <w:rPr>
                <w:rFonts w:ascii="Arial" w:hAnsi="Arial" w:cs="Arial"/>
                <w:color w:val="181818"/>
                <w:sz w:val="16"/>
                <w:szCs w:val="16"/>
              </w:rPr>
              <w:t>Test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0F49576" w14:textId="77777777" w:rsidR="000D648E" w:rsidRDefault="00B25BAC">
            <w:pPr>
              <w:rPr>
                <w:rFonts w:ascii="Arial" w:hAnsi="Arial" w:cs="Arial"/>
                <w:color w:val="181818"/>
                <w:sz w:val="16"/>
                <w:szCs w:val="16"/>
              </w:rPr>
            </w:pPr>
            <w:r>
              <w:rPr>
                <w:rFonts w:ascii="Arial" w:hAnsi="Arial" w:cs="Arial"/>
                <w:color w:val="181818"/>
                <w:sz w:val="16"/>
                <w:szCs w:val="16"/>
              </w:rPr>
              <w:t>Absolute accuracy (m)</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321696FA" w14:textId="77777777" w:rsidR="000D648E" w:rsidRDefault="00B25BAC">
            <w:pPr>
              <w:rPr>
                <w:rFonts w:ascii="Arial" w:hAnsi="Arial" w:cs="Arial"/>
                <w:color w:val="181818"/>
                <w:sz w:val="16"/>
                <w:szCs w:val="16"/>
              </w:rPr>
            </w:pPr>
            <w:r>
              <w:rPr>
                <w:rFonts w:ascii="Arial" w:hAnsi="Arial" w:cs="Arial"/>
                <w:color w:val="181818"/>
                <w:sz w:val="16"/>
                <w:szCs w:val="16"/>
              </w:rPr>
              <w:t>Relative accuracy</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27AAB6C2" w14:textId="77777777" w:rsidR="000D648E" w:rsidRDefault="00B25BAC">
            <w:pPr>
              <w:rPr>
                <w:rFonts w:ascii="Arial" w:hAnsi="Arial" w:cs="Arial"/>
                <w:color w:val="181818"/>
                <w:sz w:val="16"/>
                <w:szCs w:val="16"/>
              </w:rPr>
            </w:pPr>
            <w:r>
              <w:rPr>
                <w:rFonts w:ascii="Arial" w:hAnsi="Arial" w:cs="Arial"/>
                <w:color w:val="181818"/>
                <w:sz w:val="16"/>
                <w:szCs w:val="16"/>
              </w:rPr>
              <w:t>Generalization Aspect</w:t>
            </w:r>
          </w:p>
        </w:tc>
      </w:tr>
      <w:tr w:rsidR="000D648E" w14:paraId="7C6227F4"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28DCA172" w14:textId="77777777" w:rsidR="000D648E" w:rsidRDefault="00B25BAC">
            <w:pPr>
              <w:rPr>
                <w:rFonts w:ascii="Arial" w:hAnsi="Arial" w:cs="Arial"/>
                <w:color w:val="181818"/>
                <w:sz w:val="16"/>
                <w:szCs w:val="16"/>
              </w:rPr>
            </w:pPr>
            <w:r>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332A5C38" w14:textId="77777777" w:rsidR="000D648E" w:rsidRDefault="00B25BAC">
            <w:pPr>
              <w:rPr>
                <w:rFonts w:ascii="Arial" w:hAnsi="Arial" w:cs="Arial"/>
                <w:color w:val="181818"/>
                <w:sz w:val="16"/>
                <w:szCs w:val="16"/>
              </w:rPr>
            </w:pPr>
            <w:r>
              <w:rPr>
                <w:rFonts w:ascii="Arial" w:hAnsi="Arial" w:cs="Arial"/>
                <w:color w:val="181818"/>
                <w:sz w:val="16"/>
                <w:szCs w:val="16"/>
              </w:rPr>
              <w:t>PDP [18,2,256]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B20A6F5" w14:textId="77777777" w:rsidR="000D648E" w:rsidRDefault="00B25BAC">
            <w:pPr>
              <w:rPr>
                <w:rFonts w:ascii="Arial" w:hAnsi="Arial" w:cs="Arial"/>
                <w:color w:val="181818"/>
                <w:sz w:val="16"/>
                <w:szCs w:val="16"/>
              </w:rPr>
            </w:pPr>
            <w:r>
              <w:rPr>
                <w:rFonts w:ascii="Arial" w:hAnsi="Arial" w:cs="Arial"/>
                <w:color w:val="181818"/>
                <w:sz w:val="16"/>
                <w:szCs w:val="16"/>
              </w:rPr>
              <w:t>UE pos [</w:t>
            </w:r>
            <w:proofErr w:type="spellStart"/>
            <w:proofErr w:type="gramStart"/>
            <w:r>
              <w:rPr>
                <w:rFonts w:ascii="Arial" w:hAnsi="Arial" w:cs="Arial"/>
                <w:color w:val="181818"/>
                <w:sz w:val="16"/>
                <w:szCs w:val="16"/>
              </w:rPr>
              <w:t>x,y</w:t>
            </w:r>
            <w:proofErr w:type="spellEnd"/>
            <w:proofErr w:type="gramEnd"/>
            <w:r>
              <w:rPr>
                <w:rFonts w:ascii="Arial" w:hAnsi="Arial" w:cs="Arial"/>
                <w:color w:val="181818"/>
                <w:sz w:val="16"/>
                <w:szCs w:val="16"/>
              </w:rPr>
              <w: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EB2044F" w14:textId="77777777" w:rsidR="000D648E" w:rsidRDefault="00B25BAC">
            <w:pPr>
              <w:rPr>
                <w:rFonts w:ascii="Arial" w:hAnsi="Arial" w:cs="Arial"/>
                <w:color w:val="181818"/>
                <w:sz w:val="16"/>
                <w:szCs w:val="16"/>
              </w:rPr>
            </w:pPr>
            <w:proofErr w:type="spellStart"/>
            <w:r>
              <w:rPr>
                <w:rFonts w:ascii="Arial" w:hAnsi="Arial" w:cs="Arial"/>
                <w:color w:val="181818"/>
                <w:sz w:val="16"/>
                <w:szCs w:val="16"/>
              </w:rPr>
              <w:t>InF</w:t>
            </w:r>
            <w:proofErr w:type="spellEnd"/>
            <w:r>
              <w:rPr>
                <w:rFonts w:ascii="Arial" w:hAnsi="Arial" w:cs="Arial"/>
                <w:color w:val="181818"/>
                <w:sz w:val="16"/>
                <w:szCs w:val="16"/>
              </w:rPr>
              <w:t>-</w:t>
            </w:r>
            <w:proofErr w:type="gramStart"/>
            <w:r>
              <w:rPr>
                <w:rFonts w:ascii="Arial" w:hAnsi="Arial" w:cs="Arial"/>
                <w:color w:val="181818"/>
                <w:sz w:val="16"/>
                <w:szCs w:val="16"/>
              </w:rPr>
              <w:t>DH(</w:t>
            </w:r>
            <w:proofErr w:type="gramEnd"/>
            <w:r>
              <w:rPr>
                <w:rFonts w:ascii="Arial" w:hAnsi="Arial" w:cs="Arial"/>
                <w:color w:val="181818"/>
                <w:sz w:val="16"/>
                <w:szCs w:val="16"/>
              </w:rPr>
              <w:t xml:space="preserve">{60%, 6m, 2m} </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E5C158D" w14:textId="77777777" w:rsidR="000D648E" w:rsidRDefault="00B25BAC">
            <w:pPr>
              <w:rPr>
                <w:rFonts w:ascii="Arial" w:hAnsi="Arial" w:cs="Arial"/>
                <w:color w:val="181818"/>
                <w:sz w:val="16"/>
                <w:szCs w:val="16"/>
              </w:rPr>
            </w:pPr>
            <w:proofErr w:type="spellStart"/>
            <w:r>
              <w:rPr>
                <w:rFonts w:ascii="Arial" w:hAnsi="Arial" w:cs="Arial"/>
                <w:color w:val="181818"/>
                <w:sz w:val="16"/>
                <w:szCs w:val="16"/>
              </w:rPr>
              <w:t>InF</w:t>
            </w:r>
            <w:proofErr w:type="spellEnd"/>
            <w:r>
              <w:rPr>
                <w:rFonts w:ascii="Arial" w:hAnsi="Arial" w:cs="Arial"/>
                <w:color w:val="181818"/>
                <w:sz w:val="16"/>
                <w:szCs w:val="16"/>
              </w:rPr>
              <w:t>-</w:t>
            </w:r>
            <w:proofErr w:type="gramStart"/>
            <w:r>
              <w:rPr>
                <w:rFonts w:ascii="Arial" w:hAnsi="Arial" w:cs="Arial"/>
                <w:color w:val="181818"/>
                <w:sz w:val="16"/>
                <w:szCs w:val="16"/>
              </w:rPr>
              <w:t>DH(</w:t>
            </w:r>
            <w:proofErr w:type="gramEnd"/>
            <w:r>
              <w:rPr>
                <w:rFonts w:ascii="Arial" w:hAnsi="Arial" w:cs="Arial"/>
                <w:color w:val="181818"/>
                <w:sz w:val="16"/>
                <w:szCs w:val="16"/>
              </w:rPr>
              <w:t>{40%, 2m, 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2DB3ADAC" w14:textId="77777777" w:rsidR="000D648E" w:rsidRDefault="00B25BAC">
            <w:pPr>
              <w:rPr>
                <w:rFonts w:ascii="Arial" w:hAnsi="Arial" w:cs="Arial"/>
                <w:color w:val="181818"/>
                <w:sz w:val="16"/>
                <w:szCs w:val="16"/>
              </w:rPr>
            </w:pPr>
            <w:proofErr w:type="spellStart"/>
            <w:r>
              <w:rPr>
                <w:rFonts w:ascii="Arial" w:hAnsi="Arial" w:cs="Arial"/>
                <w:color w:val="181818"/>
                <w:sz w:val="16"/>
                <w:szCs w:val="16"/>
              </w:rPr>
              <w:t>InF</w:t>
            </w:r>
            <w:proofErr w:type="spellEnd"/>
            <w:r>
              <w:rPr>
                <w:rFonts w:ascii="Arial" w:hAnsi="Arial" w:cs="Arial"/>
                <w:color w:val="181818"/>
                <w:sz w:val="16"/>
                <w:szCs w:val="16"/>
              </w:rPr>
              <w:t>-</w:t>
            </w:r>
            <w:proofErr w:type="gramStart"/>
            <w:r>
              <w:rPr>
                <w:rFonts w:ascii="Arial" w:hAnsi="Arial" w:cs="Arial"/>
                <w:color w:val="181818"/>
                <w:sz w:val="16"/>
                <w:szCs w:val="16"/>
              </w:rPr>
              <w:t>DH(</w:t>
            </w:r>
            <w:proofErr w:type="gramEnd"/>
            <w:r>
              <w:rPr>
                <w:rFonts w:ascii="Arial" w:hAnsi="Arial" w:cs="Arial"/>
                <w:color w:val="181818"/>
                <w:sz w:val="16"/>
                <w:szCs w:val="16"/>
              </w:rPr>
              <w:t>{40%, 2m, 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611A653E" w14:textId="77777777" w:rsidR="000D648E" w:rsidRDefault="00B25BAC">
            <w:pPr>
              <w:rPr>
                <w:rFonts w:ascii="Arial" w:hAnsi="Arial" w:cs="Arial"/>
                <w:color w:val="181818"/>
                <w:sz w:val="16"/>
                <w:szCs w:val="16"/>
              </w:rPr>
            </w:pPr>
            <w:r>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CAAD97C" w14:textId="77777777" w:rsidR="000D648E" w:rsidRDefault="00B25BAC">
            <w:pPr>
              <w:rPr>
                <w:rFonts w:ascii="Arial" w:hAnsi="Arial" w:cs="Arial"/>
                <w:color w:val="181818"/>
                <w:sz w:val="16"/>
                <w:szCs w:val="16"/>
              </w:rPr>
            </w:pPr>
            <w:r>
              <w:rPr>
                <w:rFonts w:ascii="Arial" w:hAnsi="Arial" w:cs="Arial"/>
                <w:color w:val="181818"/>
                <w:sz w:val="16"/>
                <w:szCs w:val="16"/>
              </w:rPr>
              <w:t>50.0%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1663B58" w14:textId="77777777" w:rsidR="000D648E" w:rsidRDefault="00B25BAC">
            <w:pPr>
              <w:rPr>
                <w:rFonts w:ascii="Arial" w:hAnsi="Arial" w:cs="Arial"/>
                <w:color w:val="181818"/>
                <w:sz w:val="16"/>
                <w:szCs w:val="16"/>
              </w:rPr>
            </w:pPr>
            <w:r>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9FF7BE1" w14:textId="77777777" w:rsidR="000D648E" w:rsidRDefault="00B25BAC">
            <w:pPr>
              <w:rPr>
                <w:rFonts w:ascii="Arial" w:hAnsi="Arial" w:cs="Arial"/>
                <w:color w:val="181818"/>
                <w:sz w:val="16"/>
                <w:szCs w:val="16"/>
              </w:rPr>
            </w:pPr>
            <w:r>
              <w:rPr>
                <w:rFonts w:ascii="Arial" w:hAnsi="Arial" w:cs="Arial"/>
                <w:color w:val="181818"/>
                <w:sz w:val="16"/>
                <w:szCs w:val="16"/>
              </w:rPr>
              <w:t>1.53</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39404992" w14:textId="77777777" w:rsidR="000D648E" w:rsidRDefault="00B25BAC">
            <w:pPr>
              <w:rPr>
                <w:rFonts w:ascii="Arial" w:hAnsi="Arial" w:cs="Arial"/>
                <w:color w:val="181818"/>
                <w:sz w:val="16"/>
                <w:szCs w:val="16"/>
              </w:rPr>
            </w:pPr>
            <w:r>
              <w:rPr>
                <w:rFonts w:ascii="Arial" w:hAnsi="Arial" w:cs="Arial"/>
                <w:color w:val="181818"/>
                <w:sz w:val="16"/>
                <w:szCs w:val="16"/>
              </w:rPr>
              <w:t>1.09</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72532FEA"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7AA73595"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5CA3B6E5" w14:textId="77777777" w:rsidR="000D648E" w:rsidRDefault="00B25BAC">
            <w:pPr>
              <w:rPr>
                <w:rFonts w:ascii="Arial" w:hAnsi="Arial" w:cs="Arial"/>
                <w:color w:val="181818"/>
                <w:sz w:val="16"/>
                <w:szCs w:val="16"/>
              </w:rPr>
            </w:pPr>
            <w:r>
              <w:rPr>
                <w:rFonts w:ascii="Arial" w:hAnsi="Arial" w:cs="Arial"/>
                <w:color w:val="181818"/>
                <w:sz w:val="16"/>
                <w:szCs w:val="16"/>
              </w:rPr>
              <w:t>NVIDIA R1-2306479</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0FAC67C1" w14:textId="77777777" w:rsidR="000D648E" w:rsidRDefault="00B25BAC">
            <w:pPr>
              <w:rPr>
                <w:rFonts w:ascii="Arial" w:hAnsi="Arial" w:cs="Arial"/>
                <w:color w:val="181818"/>
                <w:sz w:val="16"/>
                <w:szCs w:val="16"/>
              </w:rPr>
            </w:pPr>
            <w:r>
              <w:rPr>
                <w:rFonts w:ascii="Arial" w:hAnsi="Arial" w:cs="Arial"/>
                <w:color w:val="181818"/>
                <w:sz w:val="16"/>
                <w:szCs w:val="16"/>
              </w:rPr>
              <w:t>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415148D" w14:textId="77777777" w:rsidR="000D648E" w:rsidRDefault="00B25BAC">
            <w:pPr>
              <w:rPr>
                <w:rFonts w:ascii="Arial" w:hAnsi="Arial" w:cs="Arial"/>
                <w:color w:val="181818"/>
                <w:sz w:val="16"/>
                <w:szCs w:val="16"/>
              </w:rPr>
            </w:pPr>
            <w:r>
              <w:rPr>
                <w:rFonts w:ascii="Arial" w:hAnsi="Arial" w:cs="Arial"/>
                <w:color w:val="181818"/>
                <w:sz w:val="16"/>
                <w:szCs w:val="16"/>
              </w:rPr>
              <w:t>Position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7C26354" w14:textId="77777777" w:rsidR="000D648E" w:rsidRDefault="00B25BAC">
            <w:pPr>
              <w:rPr>
                <w:rFonts w:ascii="Arial" w:hAnsi="Arial" w:cs="Arial"/>
                <w:color w:val="181818"/>
                <w:sz w:val="16"/>
                <w:szCs w:val="16"/>
              </w:rPr>
            </w:pPr>
            <w:r>
              <w:rPr>
                <w:rFonts w:ascii="Arial" w:hAnsi="Arial" w:cs="Arial"/>
                <w:color w:val="181818"/>
                <w:sz w:val="16"/>
                <w:szCs w:val="16"/>
              </w:rPr>
              <w:t>Clutter 1, {60%, 6m, 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7695BE5" w14:textId="77777777" w:rsidR="000D648E" w:rsidRDefault="00B25BAC">
            <w:pPr>
              <w:rPr>
                <w:rFonts w:ascii="Arial" w:hAnsi="Arial" w:cs="Arial"/>
                <w:color w:val="181818"/>
                <w:sz w:val="16"/>
                <w:szCs w:val="16"/>
              </w:rPr>
            </w:pPr>
            <w:r>
              <w:rPr>
                <w:rFonts w:ascii="Arial" w:hAnsi="Arial" w:cs="Arial"/>
                <w:color w:val="181818"/>
                <w:sz w:val="16"/>
                <w:szCs w:val="16"/>
              </w:rPr>
              <w:t>Clutter 2, {40%, 2m, 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3FF71385" w14:textId="77777777" w:rsidR="000D648E" w:rsidRDefault="00B25BAC">
            <w:pPr>
              <w:rPr>
                <w:rFonts w:ascii="Arial" w:hAnsi="Arial" w:cs="Arial"/>
                <w:color w:val="181818"/>
                <w:sz w:val="16"/>
                <w:szCs w:val="16"/>
              </w:rPr>
            </w:pPr>
            <w:r>
              <w:rPr>
                <w:rFonts w:ascii="Arial" w:hAnsi="Arial" w:cs="Arial"/>
                <w:color w:val="181818"/>
                <w:sz w:val="16"/>
                <w:szCs w:val="16"/>
              </w:rPr>
              <w:t>Clutter 2, {40%, 2m, 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04B4990E" w14:textId="77777777" w:rsidR="000D648E" w:rsidRDefault="00B25BAC">
            <w:pPr>
              <w:rPr>
                <w:rFonts w:ascii="Arial" w:hAnsi="Arial" w:cs="Arial"/>
                <w:color w:val="181818"/>
                <w:sz w:val="16"/>
                <w:szCs w:val="16"/>
              </w:rPr>
            </w:pPr>
            <w:r>
              <w:rPr>
                <w:rFonts w:ascii="Arial" w:hAnsi="Arial" w:cs="Arial"/>
                <w:color w:val="181818"/>
                <w:sz w:val="16"/>
                <w:szCs w:val="16"/>
              </w:rPr>
              <w:t>2.2</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F60695B" w14:textId="77777777" w:rsidR="000D648E" w:rsidRDefault="00B25BAC">
            <w:pPr>
              <w:rPr>
                <w:rFonts w:ascii="Arial" w:hAnsi="Arial" w:cs="Arial"/>
                <w:color w:val="181818"/>
                <w:sz w:val="16"/>
                <w:szCs w:val="16"/>
              </w:rPr>
            </w:pPr>
            <w:r>
              <w:rPr>
                <w:rFonts w:ascii="Arial" w:hAnsi="Arial" w:cs="Arial"/>
                <w:color w:val="181818"/>
                <w:sz w:val="16"/>
                <w:szCs w:val="16"/>
              </w:rPr>
              <w:t>50.0%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0B69589" w14:textId="77777777" w:rsidR="000D648E" w:rsidRDefault="00B25BAC">
            <w:pPr>
              <w:rPr>
                <w:rFonts w:ascii="Arial" w:hAnsi="Arial" w:cs="Arial"/>
                <w:color w:val="181818"/>
                <w:sz w:val="16"/>
                <w:szCs w:val="16"/>
              </w:rPr>
            </w:pPr>
            <w:r>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7937B92" w14:textId="77777777" w:rsidR="000D648E" w:rsidRDefault="00B25BAC">
            <w:pPr>
              <w:rPr>
                <w:rFonts w:ascii="Arial" w:hAnsi="Arial" w:cs="Arial"/>
                <w:color w:val="181818"/>
                <w:sz w:val="16"/>
                <w:szCs w:val="16"/>
              </w:rPr>
            </w:pPr>
            <w:r>
              <w:rPr>
                <w:rFonts w:ascii="Arial" w:hAnsi="Arial" w:cs="Arial"/>
                <w:color w:val="181818"/>
                <w:sz w:val="16"/>
                <w:szCs w:val="16"/>
              </w:rPr>
              <w:t>5.40</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3FF83880" w14:textId="77777777" w:rsidR="000D648E" w:rsidRDefault="00B25BAC">
            <w:pPr>
              <w:rPr>
                <w:rFonts w:ascii="Arial" w:hAnsi="Arial" w:cs="Arial"/>
                <w:color w:val="181818"/>
                <w:sz w:val="16"/>
                <w:szCs w:val="16"/>
              </w:rPr>
            </w:pPr>
            <w:r>
              <w:rPr>
                <w:rFonts w:ascii="Arial" w:hAnsi="Arial" w:cs="Arial"/>
                <w:color w:val="181818"/>
                <w:sz w:val="16"/>
                <w:szCs w:val="16"/>
              </w:rPr>
              <w:t>1.17</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309C63A3"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48A882BB"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7BBF9F5E" w14:textId="77777777" w:rsidR="000D648E" w:rsidRDefault="00B25BAC">
            <w:pPr>
              <w:rPr>
                <w:rFonts w:ascii="Arial" w:hAnsi="Arial" w:cs="Arial"/>
                <w:color w:val="181818"/>
                <w:sz w:val="16"/>
                <w:szCs w:val="16"/>
              </w:rPr>
            </w:pPr>
            <w:r>
              <w:rPr>
                <w:rFonts w:ascii="Arial" w:hAnsi="Arial" w:cs="Arial"/>
                <w:color w:val="181818"/>
                <w:sz w:val="16"/>
                <w:szCs w:val="16"/>
              </w:rPr>
              <w:t>CATT</w:t>
            </w:r>
            <w:r>
              <w:rPr>
                <w:rFonts w:ascii="MS Gothic" w:eastAsia="MS Gothic" w:hAnsi="MS Gothic" w:cs="MS Gothic" w:hint="eastAsia"/>
                <w:color w:val="181818"/>
                <w:sz w:val="16"/>
                <w:szCs w:val="16"/>
              </w:rPr>
              <w:t xml:space="preserve">　</w:t>
            </w:r>
            <w:r>
              <w:rPr>
                <w:rFonts w:ascii="Arial" w:hAnsi="Arial" w:cs="Arial"/>
                <w:color w:val="181818"/>
                <w:sz w:val="16"/>
                <w:szCs w:val="16"/>
              </w:rPr>
              <w:t>R1-2307080</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0151DE4D" w14:textId="77777777" w:rsidR="000D648E" w:rsidRDefault="00B25BAC">
            <w:pPr>
              <w:rPr>
                <w:rFonts w:ascii="Arial" w:hAnsi="Arial" w:cs="Arial"/>
                <w:color w:val="181818"/>
                <w:sz w:val="16"/>
                <w:szCs w:val="16"/>
              </w:rPr>
            </w:pPr>
            <w:r>
              <w:rPr>
                <w:rFonts w:ascii="Arial" w:hAnsi="Arial" w:cs="Arial"/>
                <w:color w:val="181818"/>
                <w:sz w:val="16"/>
                <w:szCs w:val="16"/>
              </w:rPr>
              <w:t>Type: CIR;</w:t>
            </w:r>
            <w:r>
              <w:rPr>
                <w:rFonts w:ascii="Arial" w:hAnsi="Arial" w:cs="Arial"/>
                <w:color w:val="181818"/>
                <w:sz w:val="16"/>
                <w:szCs w:val="16"/>
              </w:rPr>
              <w:br/>
              <w:t>Size:</w:t>
            </w:r>
            <w:r>
              <w:rPr>
                <w:rFonts w:ascii="Arial" w:hAnsi="Arial" w:cs="Arial"/>
                <w:color w:val="181818"/>
                <w:sz w:val="16"/>
                <w:szCs w:val="16"/>
              </w:rPr>
              <w:br/>
              <w:t>18*1*256*2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CC9DAE8" w14:textId="77777777" w:rsidR="000D648E" w:rsidRDefault="00B25BAC">
            <w:pPr>
              <w:rPr>
                <w:rFonts w:ascii="Arial" w:hAnsi="Arial" w:cs="Arial"/>
                <w:color w:val="181818"/>
                <w:sz w:val="16"/>
                <w:szCs w:val="16"/>
              </w:rPr>
            </w:pPr>
            <w:proofErr w:type="spellStart"/>
            <w:proofErr w:type="gramStart"/>
            <w:r>
              <w:rPr>
                <w:rFonts w:ascii="Arial" w:hAnsi="Arial" w:cs="Arial"/>
                <w:color w:val="181818"/>
                <w:sz w:val="16"/>
                <w:szCs w:val="16"/>
              </w:rPr>
              <w:t>Type:POS</w:t>
            </w:r>
            <w:proofErr w:type="spellEnd"/>
            <w:proofErr w:type="gramEnd"/>
            <w:r>
              <w:rPr>
                <w:rFonts w:ascii="Arial" w:hAnsi="Arial" w:cs="Arial"/>
                <w:color w:val="181818"/>
                <w:sz w:val="16"/>
                <w:szCs w:val="16"/>
              </w:rPr>
              <w:t>;</w:t>
            </w:r>
            <w:r>
              <w:rPr>
                <w:rFonts w:ascii="Arial" w:hAnsi="Arial" w:cs="Arial"/>
                <w:color w:val="181818"/>
                <w:sz w:val="16"/>
                <w:szCs w:val="16"/>
              </w:rPr>
              <w:br/>
              <w:t>Size:1*2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6DFD332" w14:textId="77777777" w:rsidR="000D648E" w:rsidRDefault="00B25BAC">
            <w:pPr>
              <w:rPr>
                <w:rFonts w:ascii="Arial" w:hAnsi="Arial" w:cs="Arial"/>
                <w:color w:val="181818"/>
                <w:sz w:val="16"/>
                <w:szCs w:val="16"/>
              </w:rPr>
            </w:pPr>
            <w:proofErr w:type="spellStart"/>
            <w:r>
              <w:rPr>
                <w:rFonts w:ascii="Arial" w:hAnsi="Arial" w:cs="Arial"/>
                <w:color w:val="181818"/>
                <w:sz w:val="16"/>
                <w:szCs w:val="16"/>
              </w:rPr>
              <w:t>InF</w:t>
            </w:r>
            <w:proofErr w:type="spellEnd"/>
            <w:r>
              <w:rPr>
                <w:rFonts w:ascii="Arial" w:hAnsi="Arial" w:cs="Arial"/>
                <w:color w:val="181818"/>
                <w:sz w:val="16"/>
                <w:szCs w:val="16"/>
              </w:rPr>
              <w:t>-DH</w:t>
            </w:r>
            <w:r>
              <w:rPr>
                <w:rFonts w:ascii="Arial" w:hAnsi="Arial" w:cs="Arial"/>
                <w:color w:val="181818"/>
                <w:sz w:val="16"/>
                <w:szCs w:val="16"/>
              </w:rPr>
              <w:b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3B5ED18" w14:textId="77777777" w:rsidR="000D648E" w:rsidRDefault="00B25BAC">
            <w:pPr>
              <w:rPr>
                <w:rFonts w:ascii="Arial" w:hAnsi="Arial" w:cs="Arial"/>
                <w:color w:val="181818"/>
                <w:sz w:val="16"/>
                <w:szCs w:val="16"/>
              </w:rPr>
            </w:pPr>
            <w:proofErr w:type="spellStart"/>
            <w:r>
              <w:rPr>
                <w:rFonts w:ascii="Arial" w:hAnsi="Arial" w:cs="Arial"/>
                <w:color w:val="181818"/>
                <w:sz w:val="16"/>
                <w:szCs w:val="16"/>
              </w:rPr>
              <w:t>InF</w:t>
            </w:r>
            <w:proofErr w:type="spellEnd"/>
            <w:r>
              <w:rPr>
                <w:rFonts w:ascii="Arial" w:hAnsi="Arial" w:cs="Arial"/>
                <w:color w:val="181818"/>
                <w:sz w:val="16"/>
                <w:szCs w:val="16"/>
              </w:rPr>
              <w:t>-DH</w:t>
            </w:r>
            <w:r>
              <w:rPr>
                <w:rFonts w:ascii="Arial" w:hAnsi="Arial" w:cs="Arial"/>
                <w:color w:val="181818"/>
                <w:sz w:val="16"/>
                <w:szCs w:val="16"/>
              </w:rPr>
              <w:b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255599F2" w14:textId="77777777" w:rsidR="000D648E" w:rsidRDefault="00B25BAC">
            <w:pPr>
              <w:rPr>
                <w:rFonts w:ascii="Arial" w:hAnsi="Arial" w:cs="Arial"/>
                <w:color w:val="181818"/>
                <w:sz w:val="16"/>
                <w:szCs w:val="16"/>
              </w:rPr>
            </w:pPr>
            <w:proofErr w:type="spellStart"/>
            <w:r>
              <w:rPr>
                <w:rFonts w:ascii="Arial" w:hAnsi="Arial" w:cs="Arial"/>
                <w:color w:val="181818"/>
                <w:sz w:val="16"/>
                <w:szCs w:val="16"/>
              </w:rPr>
              <w:t>InF</w:t>
            </w:r>
            <w:proofErr w:type="spellEnd"/>
            <w:r>
              <w:rPr>
                <w:rFonts w:ascii="Arial" w:hAnsi="Arial" w:cs="Arial"/>
                <w:color w:val="181818"/>
                <w:sz w:val="16"/>
                <w:szCs w:val="16"/>
              </w:rPr>
              <w:t>-DH</w:t>
            </w:r>
            <w:r>
              <w:rPr>
                <w:rFonts w:ascii="Arial" w:hAnsi="Arial" w:cs="Arial"/>
                <w:color w:val="181818"/>
                <w:sz w:val="16"/>
                <w:szCs w:val="16"/>
              </w:rPr>
              <w:br/>
              <w:t>{40%,2m,2m}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5FFFA5DD" w14:textId="77777777" w:rsidR="000D648E" w:rsidRDefault="00B25BAC">
            <w:pPr>
              <w:rPr>
                <w:rFonts w:ascii="Arial" w:hAnsi="Arial" w:cs="Arial"/>
                <w:color w:val="181818"/>
                <w:sz w:val="16"/>
                <w:szCs w:val="16"/>
              </w:rPr>
            </w:pPr>
            <w:r>
              <w:rPr>
                <w:rFonts w:ascii="Arial" w:hAnsi="Arial" w:cs="Arial"/>
                <w:color w:val="181818"/>
                <w:sz w:val="16"/>
                <w:szCs w:val="16"/>
              </w:rPr>
              <w:t>2.7</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D8AFE07" w14:textId="77777777" w:rsidR="000D648E" w:rsidRDefault="00B25BAC">
            <w:pPr>
              <w:rPr>
                <w:rFonts w:ascii="Arial" w:hAnsi="Arial" w:cs="Arial"/>
                <w:color w:val="181818"/>
                <w:sz w:val="16"/>
                <w:szCs w:val="16"/>
              </w:rPr>
            </w:pPr>
            <w:r>
              <w:rPr>
                <w:rFonts w:ascii="Arial" w:hAnsi="Arial" w:cs="Arial"/>
                <w:color w:val="181818"/>
                <w:sz w:val="16"/>
                <w:szCs w:val="16"/>
              </w:rPr>
              <w:t>50.0%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8403E38" w14:textId="77777777" w:rsidR="000D648E" w:rsidRDefault="00B25BAC">
            <w:pPr>
              <w:rPr>
                <w:rFonts w:ascii="Arial" w:hAnsi="Arial" w:cs="Arial"/>
                <w:color w:val="181818"/>
                <w:sz w:val="16"/>
                <w:szCs w:val="16"/>
              </w:rPr>
            </w:pPr>
            <w:r>
              <w:rPr>
                <w:rFonts w:ascii="Arial" w:hAnsi="Arial" w:cs="Arial"/>
                <w:color w:val="181818"/>
                <w:sz w:val="16"/>
                <w:szCs w:val="16"/>
              </w:rPr>
              <w:t>0.15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39F9E92" w14:textId="77777777" w:rsidR="000D648E" w:rsidRDefault="00B25BAC">
            <w:pPr>
              <w:rPr>
                <w:rFonts w:ascii="Arial" w:hAnsi="Arial" w:cs="Arial"/>
                <w:color w:val="181818"/>
                <w:sz w:val="16"/>
                <w:szCs w:val="16"/>
              </w:rPr>
            </w:pPr>
            <w:r>
              <w:rPr>
                <w:rFonts w:ascii="Arial" w:hAnsi="Arial" w:cs="Arial"/>
                <w:color w:val="181818"/>
                <w:sz w:val="16"/>
                <w:szCs w:val="16"/>
              </w:rPr>
              <w:t>0.67</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3D9311AB" w14:textId="77777777" w:rsidR="000D648E" w:rsidRDefault="00B25BAC">
            <w:pPr>
              <w:rPr>
                <w:rFonts w:ascii="Arial" w:hAnsi="Arial" w:cs="Arial"/>
                <w:color w:val="181818"/>
                <w:sz w:val="16"/>
                <w:szCs w:val="16"/>
              </w:rPr>
            </w:pPr>
            <w:r>
              <w:rPr>
                <w:rFonts w:ascii="Arial" w:hAnsi="Arial" w:cs="Arial"/>
                <w:color w:val="181818"/>
                <w:sz w:val="16"/>
                <w:szCs w:val="16"/>
              </w:rPr>
              <w:t>1.10</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4E19A3AA"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3E3938A2"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03AC0ED6" w14:textId="77777777" w:rsidR="000D648E" w:rsidRDefault="00B25BAC">
            <w:pPr>
              <w:rPr>
                <w:rFonts w:ascii="Arial" w:hAnsi="Arial" w:cs="Arial"/>
                <w:color w:val="181818"/>
                <w:sz w:val="16"/>
                <w:szCs w:val="16"/>
              </w:rPr>
            </w:pPr>
            <w:r>
              <w:rPr>
                <w:rFonts w:ascii="Arial" w:hAnsi="Arial" w:cs="Arial"/>
                <w:color w:val="181818"/>
                <w:sz w:val="16"/>
                <w:szCs w:val="16"/>
              </w:rPr>
              <w:t>Ericsson R1-2302335</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7AC1E57B" w14:textId="77777777" w:rsidR="000D648E" w:rsidRDefault="00B25BAC">
            <w:pPr>
              <w:rPr>
                <w:rFonts w:ascii="Arial" w:hAnsi="Arial" w:cs="Arial"/>
                <w:color w:val="181818"/>
                <w:sz w:val="16"/>
                <w:szCs w:val="16"/>
              </w:rPr>
            </w:pPr>
            <w:r>
              <w:rPr>
                <w:rFonts w:ascii="Arial" w:hAnsi="Arial" w:cs="Arial"/>
                <w:color w:val="181818"/>
                <w:sz w:val="16"/>
                <w:szCs w:val="16"/>
              </w:rPr>
              <w:t>Time-domain CIR, 18x2x256, complex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B8D934B" w14:textId="77777777" w:rsidR="000D648E" w:rsidRDefault="00B25BAC">
            <w:pPr>
              <w:rPr>
                <w:rFonts w:ascii="Arial" w:hAnsi="Arial" w:cs="Arial"/>
                <w:color w:val="181818"/>
                <w:sz w:val="16"/>
                <w:szCs w:val="16"/>
              </w:rPr>
            </w:pPr>
            <w:r>
              <w:rPr>
                <w:rFonts w:ascii="Arial" w:hAnsi="Arial" w:cs="Arial"/>
                <w:color w:val="181818"/>
                <w:sz w:val="16"/>
                <w:szCs w:val="16"/>
              </w:rPr>
              <w:t>UE 2D position estimate</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158AEF1" w14:textId="77777777" w:rsidR="000D648E" w:rsidRDefault="00B25BAC">
            <w:pPr>
              <w:rPr>
                <w:rFonts w:ascii="Arial" w:hAnsi="Arial" w:cs="Arial"/>
                <w:color w:val="181818"/>
                <w:sz w:val="16"/>
                <w:szCs w:val="16"/>
              </w:rPr>
            </w:pPr>
            <w:r>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23C0F6B" w14:textId="77777777" w:rsidR="000D648E" w:rsidRDefault="00B25BAC">
            <w:pPr>
              <w:rPr>
                <w:rFonts w:ascii="Arial" w:hAnsi="Arial" w:cs="Arial"/>
                <w:color w:val="181818"/>
                <w:sz w:val="16"/>
                <w:szCs w:val="16"/>
              </w:rPr>
            </w:pPr>
            <w:r>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15285ABC" w14:textId="77777777" w:rsidR="000D648E" w:rsidRDefault="00B25BAC">
            <w:pPr>
              <w:rPr>
                <w:rFonts w:ascii="Arial" w:hAnsi="Arial" w:cs="Arial"/>
                <w:color w:val="181818"/>
                <w:sz w:val="16"/>
                <w:szCs w:val="16"/>
              </w:rPr>
            </w:pPr>
            <w:r>
              <w:rPr>
                <w:rFonts w:ascii="Arial" w:hAnsi="Arial" w:cs="Arial"/>
                <w:color w:val="181818"/>
                <w:sz w:val="16"/>
                <w:szCs w:val="16"/>
              </w:rPr>
              <w:t>{40%,2m,2m}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482D9B97" w14:textId="77777777" w:rsidR="000D648E" w:rsidRDefault="00B25BAC">
            <w:pPr>
              <w:rPr>
                <w:rFonts w:ascii="Arial" w:hAnsi="Arial" w:cs="Arial"/>
                <w:color w:val="181818"/>
                <w:sz w:val="16"/>
                <w:szCs w:val="16"/>
              </w:rPr>
            </w:pPr>
            <w:r>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8B6B9AA" w14:textId="77777777" w:rsidR="000D648E" w:rsidRDefault="00B25BAC">
            <w:pPr>
              <w:rPr>
                <w:rFonts w:ascii="Arial" w:hAnsi="Arial" w:cs="Arial"/>
                <w:color w:val="181818"/>
                <w:sz w:val="16"/>
                <w:szCs w:val="16"/>
              </w:rPr>
            </w:pPr>
            <w:r>
              <w:rPr>
                <w:rFonts w:ascii="Arial" w:hAnsi="Arial" w:cs="Arial"/>
                <w:color w:val="181818"/>
                <w:sz w:val="16"/>
                <w:szCs w:val="16"/>
              </w:rPr>
              <w:t>50.0%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4FD5F03" w14:textId="77777777" w:rsidR="000D648E" w:rsidRDefault="00B25BAC">
            <w:pPr>
              <w:rPr>
                <w:rFonts w:ascii="Arial" w:hAnsi="Arial" w:cs="Arial"/>
                <w:color w:val="181818"/>
                <w:sz w:val="16"/>
                <w:szCs w:val="16"/>
              </w:rPr>
            </w:pPr>
            <w:r>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732CF07" w14:textId="77777777" w:rsidR="000D648E" w:rsidRDefault="00B25BAC">
            <w:pPr>
              <w:rPr>
                <w:rFonts w:ascii="Arial" w:hAnsi="Arial" w:cs="Arial"/>
                <w:color w:val="181818"/>
                <w:sz w:val="16"/>
                <w:szCs w:val="16"/>
              </w:rPr>
            </w:pPr>
            <w:r>
              <w:rPr>
                <w:rFonts w:ascii="Arial" w:hAnsi="Arial" w:cs="Arial"/>
                <w:color w:val="181818"/>
                <w:sz w:val="16"/>
                <w:szCs w:val="16"/>
              </w:rPr>
              <w:t>0.84</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733D30AF" w14:textId="77777777" w:rsidR="000D648E" w:rsidRDefault="00B25BAC">
            <w:pPr>
              <w:rPr>
                <w:rFonts w:ascii="Arial" w:hAnsi="Arial" w:cs="Arial"/>
                <w:color w:val="181818"/>
                <w:sz w:val="16"/>
                <w:szCs w:val="16"/>
              </w:rPr>
            </w:pPr>
            <w:r>
              <w:rPr>
                <w:rFonts w:ascii="Arial" w:hAnsi="Arial" w:cs="Arial"/>
                <w:color w:val="181818"/>
                <w:sz w:val="16"/>
                <w:szCs w:val="16"/>
              </w:rPr>
              <w:t>1.25</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0D818E35"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783BB68A"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343E6D3A" w14:textId="77777777" w:rsidR="000D648E" w:rsidRDefault="00B25BAC">
            <w:pPr>
              <w:rPr>
                <w:rFonts w:ascii="Arial" w:hAnsi="Arial" w:cs="Arial"/>
                <w:color w:val="181818"/>
                <w:sz w:val="16"/>
                <w:szCs w:val="16"/>
              </w:rPr>
            </w:pPr>
            <w:r>
              <w:rPr>
                <w:rFonts w:ascii="Arial" w:hAnsi="Arial" w:cs="Arial"/>
                <w:color w:val="181818"/>
                <w:sz w:val="16"/>
                <w:szCs w:val="16"/>
              </w:rPr>
              <w:t>Ericsson R1-2302335</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59F123C2" w14:textId="77777777" w:rsidR="000D648E" w:rsidRDefault="00B25BAC">
            <w:pPr>
              <w:rPr>
                <w:rFonts w:ascii="Arial" w:hAnsi="Arial" w:cs="Arial"/>
                <w:color w:val="181818"/>
                <w:sz w:val="16"/>
                <w:szCs w:val="16"/>
              </w:rPr>
            </w:pPr>
            <w:r>
              <w:rPr>
                <w:rFonts w:ascii="Arial" w:hAnsi="Arial" w:cs="Arial"/>
                <w:color w:val="181818"/>
                <w:sz w:val="16"/>
                <w:szCs w:val="16"/>
              </w:rPr>
              <w:t>Time-domain PDP, 18x1x256, real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2F5B394" w14:textId="77777777" w:rsidR="000D648E" w:rsidRDefault="00B25BAC">
            <w:pPr>
              <w:rPr>
                <w:rFonts w:ascii="Arial" w:hAnsi="Arial" w:cs="Arial"/>
                <w:color w:val="181818"/>
                <w:sz w:val="16"/>
                <w:szCs w:val="16"/>
              </w:rPr>
            </w:pPr>
            <w:r>
              <w:rPr>
                <w:rFonts w:ascii="Arial" w:hAnsi="Arial" w:cs="Arial"/>
                <w:color w:val="181818"/>
                <w:sz w:val="16"/>
                <w:szCs w:val="16"/>
              </w:rPr>
              <w:t>UE 2D position estimate</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6F6F008" w14:textId="77777777" w:rsidR="000D648E" w:rsidRDefault="00B25BAC">
            <w:pPr>
              <w:rPr>
                <w:rFonts w:ascii="Arial" w:hAnsi="Arial" w:cs="Arial"/>
                <w:color w:val="181818"/>
                <w:sz w:val="16"/>
                <w:szCs w:val="16"/>
              </w:rPr>
            </w:pPr>
            <w:r>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A6356BE" w14:textId="77777777" w:rsidR="000D648E" w:rsidRDefault="00B25BAC">
            <w:pPr>
              <w:rPr>
                <w:rFonts w:ascii="Arial" w:hAnsi="Arial" w:cs="Arial"/>
                <w:color w:val="181818"/>
                <w:sz w:val="16"/>
                <w:szCs w:val="16"/>
              </w:rPr>
            </w:pPr>
            <w:r>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5003B055" w14:textId="77777777" w:rsidR="000D648E" w:rsidRDefault="00B25BAC">
            <w:pPr>
              <w:rPr>
                <w:rFonts w:ascii="Arial" w:hAnsi="Arial" w:cs="Arial"/>
                <w:color w:val="181818"/>
                <w:sz w:val="16"/>
                <w:szCs w:val="16"/>
              </w:rPr>
            </w:pPr>
            <w:r>
              <w:rPr>
                <w:rFonts w:ascii="Arial" w:hAnsi="Arial" w:cs="Arial"/>
                <w:color w:val="181818"/>
                <w:sz w:val="16"/>
                <w:szCs w:val="16"/>
              </w:rPr>
              <w:t>{40%,2m,2m}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389089B7" w14:textId="77777777" w:rsidR="000D648E" w:rsidRDefault="00B25BAC">
            <w:pPr>
              <w:rPr>
                <w:rFonts w:ascii="Arial" w:hAnsi="Arial" w:cs="Arial"/>
                <w:color w:val="181818"/>
                <w:sz w:val="16"/>
                <w:szCs w:val="16"/>
              </w:rPr>
            </w:pPr>
            <w:r>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C000D58" w14:textId="77777777" w:rsidR="000D648E" w:rsidRDefault="00B25BAC">
            <w:pPr>
              <w:rPr>
                <w:rFonts w:ascii="Arial" w:hAnsi="Arial" w:cs="Arial"/>
                <w:color w:val="181818"/>
                <w:sz w:val="16"/>
                <w:szCs w:val="16"/>
              </w:rPr>
            </w:pPr>
            <w:r>
              <w:rPr>
                <w:rFonts w:ascii="Arial" w:hAnsi="Arial" w:cs="Arial"/>
                <w:color w:val="181818"/>
                <w:sz w:val="16"/>
                <w:szCs w:val="16"/>
              </w:rPr>
              <w:t>50.0%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90CB6F8" w14:textId="77777777" w:rsidR="000D648E" w:rsidRDefault="00B25BAC">
            <w:pPr>
              <w:rPr>
                <w:rFonts w:ascii="Arial" w:hAnsi="Arial" w:cs="Arial"/>
                <w:color w:val="181818"/>
                <w:sz w:val="16"/>
                <w:szCs w:val="16"/>
              </w:rPr>
            </w:pPr>
            <w:r>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7D4254F" w14:textId="77777777" w:rsidR="000D648E" w:rsidRDefault="00B25BAC">
            <w:pPr>
              <w:rPr>
                <w:rFonts w:ascii="Arial" w:hAnsi="Arial" w:cs="Arial"/>
                <w:color w:val="181818"/>
                <w:sz w:val="16"/>
                <w:szCs w:val="16"/>
              </w:rPr>
            </w:pPr>
            <w:r>
              <w:rPr>
                <w:rFonts w:ascii="Arial" w:hAnsi="Arial" w:cs="Arial"/>
                <w:color w:val="181818"/>
                <w:sz w:val="16"/>
                <w:szCs w:val="16"/>
              </w:rPr>
              <w:t>0.99</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70A7F9AC" w14:textId="77777777" w:rsidR="000D648E" w:rsidRDefault="00B25BAC">
            <w:pPr>
              <w:rPr>
                <w:rFonts w:ascii="Arial" w:hAnsi="Arial" w:cs="Arial"/>
                <w:color w:val="181818"/>
                <w:sz w:val="16"/>
                <w:szCs w:val="16"/>
              </w:rPr>
            </w:pPr>
            <w:r>
              <w:rPr>
                <w:rFonts w:ascii="Arial" w:hAnsi="Arial" w:cs="Arial"/>
                <w:color w:val="181818"/>
                <w:sz w:val="16"/>
                <w:szCs w:val="16"/>
              </w:rPr>
              <w:t>1.22</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7722419A"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2D9A6D38"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25D6C73E" w14:textId="77777777" w:rsidR="000D648E" w:rsidRDefault="00B25BAC">
            <w:pPr>
              <w:rPr>
                <w:rFonts w:ascii="Arial" w:hAnsi="Arial" w:cs="Arial"/>
                <w:color w:val="181818"/>
                <w:sz w:val="16"/>
                <w:szCs w:val="16"/>
              </w:rPr>
            </w:pPr>
            <w:r>
              <w:rPr>
                <w:rFonts w:ascii="Arial" w:hAnsi="Arial" w:cs="Arial"/>
                <w:color w:val="181818"/>
                <w:sz w:val="16"/>
                <w:szCs w:val="16"/>
              </w:rPr>
              <w:t>Ericsson R1-2302335</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3BA659C9" w14:textId="77777777" w:rsidR="000D648E" w:rsidRDefault="00B25BAC">
            <w:pPr>
              <w:rPr>
                <w:rFonts w:ascii="Arial" w:hAnsi="Arial" w:cs="Arial"/>
                <w:color w:val="181818"/>
                <w:sz w:val="16"/>
                <w:szCs w:val="16"/>
              </w:rPr>
            </w:pPr>
            <w:r>
              <w:rPr>
                <w:rFonts w:ascii="Arial" w:hAnsi="Arial" w:cs="Arial"/>
                <w:color w:val="181818"/>
                <w:sz w:val="16"/>
                <w:szCs w:val="16"/>
              </w:rPr>
              <w:t>Time-domain 32-tap DP, 18x1x256, real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7CF39B3" w14:textId="77777777" w:rsidR="000D648E" w:rsidRDefault="00B25BAC">
            <w:pPr>
              <w:rPr>
                <w:rFonts w:ascii="Arial" w:hAnsi="Arial" w:cs="Arial"/>
                <w:color w:val="181818"/>
                <w:sz w:val="16"/>
                <w:szCs w:val="16"/>
              </w:rPr>
            </w:pPr>
            <w:r>
              <w:rPr>
                <w:rFonts w:ascii="Arial" w:hAnsi="Arial" w:cs="Arial"/>
                <w:color w:val="181818"/>
                <w:sz w:val="16"/>
                <w:szCs w:val="16"/>
              </w:rPr>
              <w:t>UE 2D position estimate</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3E58561" w14:textId="77777777" w:rsidR="000D648E" w:rsidRDefault="00B25BAC">
            <w:pPr>
              <w:rPr>
                <w:rFonts w:ascii="Arial" w:hAnsi="Arial" w:cs="Arial"/>
                <w:color w:val="181818"/>
                <w:sz w:val="16"/>
                <w:szCs w:val="16"/>
              </w:rPr>
            </w:pPr>
            <w:r>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73AD617" w14:textId="77777777" w:rsidR="000D648E" w:rsidRDefault="00B25BAC">
            <w:pPr>
              <w:rPr>
                <w:rFonts w:ascii="Arial" w:hAnsi="Arial" w:cs="Arial"/>
                <w:color w:val="181818"/>
                <w:sz w:val="16"/>
                <w:szCs w:val="16"/>
              </w:rPr>
            </w:pPr>
            <w:r>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27343A3A" w14:textId="77777777" w:rsidR="000D648E" w:rsidRDefault="00B25BAC">
            <w:pPr>
              <w:rPr>
                <w:rFonts w:ascii="Arial" w:hAnsi="Arial" w:cs="Arial"/>
                <w:color w:val="181818"/>
                <w:sz w:val="16"/>
                <w:szCs w:val="16"/>
              </w:rPr>
            </w:pPr>
            <w:r>
              <w:rPr>
                <w:rFonts w:ascii="Arial" w:hAnsi="Arial" w:cs="Arial"/>
                <w:color w:val="181818"/>
                <w:sz w:val="16"/>
                <w:szCs w:val="16"/>
              </w:rPr>
              <w:t>{40%,2m,2m}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19AA7EF1" w14:textId="77777777" w:rsidR="000D648E" w:rsidRDefault="00B25BAC">
            <w:pPr>
              <w:rPr>
                <w:rFonts w:ascii="Arial" w:hAnsi="Arial" w:cs="Arial"/>
                <w:color w:val="181818"/>
                <w:sz w:val="16"/>
                <w:szCs w:val="16"/>
              </w:rPr>
            </w:pPr>
            <w:r>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CD49C0C" w14:textId="77777777" w:rsidR="000D648E" w:rsidRDefault="00B25BAC">
            <w:pPr>
              <w:rPr>
                <w:rFonts w:ascii="Arial" w:hAnsi="Arial" w:cs="Arial"/>
                <w:color w:val="181818"/>
                <w:sz w:val="16"/>
                <w:szCs w:val="16"/>
              </w:rPr>
            </w:pPr>
            <w:r>
              <w:rPr>
                <w:rFonts w:ascii="Arial" w:hAnsi="Arial" w:cs="Arial"/>
                <w:color w:val="181818"/>
                <w:sz w:val="16"/>
                <w:szCs w:val="16"/>
              </w:rPr>
              <w:t>50.0%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373508D" w14:textId="77777777" w:rsidR="000D648E" w:rsidRDefault="00B25BAC">
            <w:pPr>
              <w:rPr>
                <w:rFonts w:ascii="Arial" w:hAnsi="Arial" w:cs="Arial"/>
                <w:color w:val="181818"/>
                <w:sz w:val="16"/>
                <w:szCs w:val="16"/>
              </w:rPr>
            </w:pPr>
            <w:r>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9E6030C" w14:textId="77777777" w:rsidR="000D648E" w:rsidRDefault="00B25BAC">
            <w:pPr>
              <w:rPr>
                <w:rFonts w:ascii="Arial" w:hAnsi="Arial" w:cs="Arial"/>
                <w:color w:val="181818"/>
                <w:sz w:val="16"/>
                <w:szCs w:val="16"/>
              </w:rPr>
            </w:pPr>
            <w:r>
              <w:rPr>
                <w:rFonts w:ascii="Arial" w:hAnsi="Arial" w:cs="Arial"/>
                <w:color w:val="181818"/>
                <w:sz w:val="16"/>
                <w:szCs w:val="16"/>
              </w:rPr>
              <w:t>1.29</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480FA452" w14:textId="77777777" w:rsidR="000D648E" w:rsidRDefault="00B25BAC">
            <w:pPr>
              <w:rPr>
                <w:rFonts w:ascii="Arial" w:hAnsi="Arial" w:cs="Arial"/>
                <w:color w:val="181818"/>
                <w:sz w:val="16"/>
                <w:szCs w:val="16"/>
              </w:rPr>
            </w:pPr>
            <w:r>
              <w:rPr>
                <w:rFonts w:ascii="Arial" w:hAnsi="Arial" w:cs="Arial"/>
                <w:color w:val="181818"/>
                <w:sz w:val="16"/>
                <w:szCs w:val="16"/>
              </w:rPr>
              <w:t>1.25</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1B1FCA23"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34ED3957"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185CC248" w14:textId="77777777" w:rsidR="000D648E" w:rsidRDefault="00B25BAC">
            <w:pPr>
              <w:rPr>
                <w:rFonts w:ascii="Arial" w:hAnsi="Arial" w:cs="Arial"/>
                <w:color w:val="181818"/>
                <w:sz w:val="16"/>
                <w:szCs w:val="16"/>
              </w:rPr>
            </w:pPr>
            <w:r>
              <w:rPr>
                <w:rFonts w:ascii="Arial" w:hAnsi="Arial" w:cs="Arial"/>
                <w:color w:val="FF0000"/>
                <w:sz w:val="16"/>
                <w:szCs w:val="16"/>
              </w:rPr>
              <w:t>NOKIA R1-2307242</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3995FBD4" w14:textId="77777777" w:rsidR="000D648E" w:rsidRDefault="00B25BAC">
            <w:pPr>
              <w:rPr>
                <w:rFonts w:ascii="Arial" w:hAnsi="Arial" w:cs="Arial"/>
                <w:color w:val="181818"/>
                <w:sz w:val="16"/>
                <w:szCs w:val="16"/>
              </w:rPr>
            </w:pPr>
            <w:r>
              <w:rPr>
                <w:rFonts w:ascii="Arial" w:hAnsi="Arial" w:cs="Arial"/>
                <w:color w:val="FF0000"/>
                <w:sz w:val="16"/>
                <w:szCs w:val="16"/>
              </w:rPr>
              <w:t xml:space="preserve">PDP (NTRP =18* </w:t>
            </w:r>
            <w:proofErr w:type="spellStart"/>
            <w:r>
              <w:rPr>
                <w:rFonts w:ascii="Arial" w:hAnsi="Arial" w:cs="Arial"/>
                <w:color w:val="FF0000"/>
                <w:sz w:val="16"/>
                <w:szCs w:val="16"/>
              </w:rPr>
              <w:t>Nt</w:t>
            </w:r>
            <w:proofErr w:type="spellEnd"/>
            <w:r>
              <w:rPr>
                <w:rFonts w:ascii="Arial" w:hAnsi="Arial" w:cs="Arial"/>
                <w:color w:val="FF0000"/>
                <w:sz w:val="16"/>
                <w:szCs w:val="16"/>
              </w:rPr>
              <w:t xml:space="preserve"> = 128*Real Number=1)</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9EACC48" w14:textId="77777777" w:rsidR="000D648E" w:rsidRDefault="00B25BAC">
            <w:pPr>
              <w:rPr>
                <w:rFonts w:ascii="Arial" w:hAnsi="Arial" w:cs="Arial"/>
                <w:color w:val="181818"/>
                <w:sz w:val="16"/>
                <w:szCs w:val="16"/>
              </w:rPr>
            </w:pPr>
            <w:r>
              <w:rPr>
                <w:rFonts w:ascii="Arial" w:hAnsi="Arial" w:cs="Arial"/>
                <w:color w:val="FF0000"/>
                <w:sz w:val="16"/>
                <w:szCs w:val="16"/>
              </w:rPr>
              <w:t>horizontal 2d positioning</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FABBEF2" w14:textId="77777777" w:rsidR="000D648E" w:rsidRDefault="00B25BAC">
            <w:pPr>
              <w:rPr>
                <w:rFonts w:ascii="Arial" w:hAnsi="Arial" w:cs="Arial"/>
                <w:color w:val="181818"/>
                <w:sz w:val="16"/>
                <w:szCs w:val="16"/>
              </w:rPr>
            </w:pPr>
            <w:r>
              <w:rPr>
                <w:rFonts w:ascii="Arial" w:hAnsi="Arial" w:cs="Arial"/>
                <w:color w:val="FF0000"/>
                <w:sz w:val="16"/>
                <w:szCs w:val="16"/>
              </w:rPr>
              <w:t>{40%,2m,2m}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AC92D1F" w14:textId="77777777" w:rsidR="000D648E" w:rsidRDefault="00B25BAC">
            <w:pPr>
              <w:rPr>
                <w:rFonts w:ascii="Arial" w:hAnsi="Arial" w:cs="Arial"/>
                <w:color w:val="181818"/>
                <w:sz w:val="16"/>
                <w:szCs w:val="16"/>
              </w:rPr>
            </w:pPr>
            <w:r>
              <w:rPr>
                <w:rFonts w:ascii="Arial" w:hAnsi="Arial" w:cs="Arial"/>
                <w:color w:val="FF0000"/>
                <w:sz w:val="16"/>
                <w:szCs w:val="16"/>
              </w:rPr>
              <w:t>{60%,2m,2m}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62D4C49E" w14:textId="77777777" w:rsidR="000D648E" w:rsidRDefault="00B25BAC">
            <w:pPr>
              <w:rPr>
                <w:rFonts w:ascii="Arial" w:hAnsi="Arial" w:cs="Arial"/>
                <w:color w:val="181818"/>
                <w:sz w:val="16"/>
                <w:szCs w:val="16"/>
              </w:rPr>
            </w:pPr>
            <w:r>
              <w:rPr>
                <w:rFonts w:ascii="Arial" w:hAnsi="Arial" w:cs="Arial"/>
                <w:color w:val="FF0000"/>
                <w:sz w:val="16"/>
                <w:szCs w:val="16"/>
              </w:rPr>
              <w:t>{60%,2m,2m}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1787D0BF" w14:textId="77777777" w:rsidR="000D648E" w:rsidRDefault="00B25BAC">
            <w:pPr>
              <w:rPr>
                <w:rFonts w:ascii="Arial" w:hAnsi="Arial" w:cs="Arial"/>
                <w:color w:val="181818"/>
                <w:sz w:val="16"/>
                <w:szCs w:val="16"/>
              </w:rPr>
            </w:pPr>
            <w:r>
              <w:rPr>
                <w:rFonts w:ascii="Arial" w:hAnsi="Arial" w:cs="Arial"/>
                <w:color w:val="FF0000"/>
                <w:sz w:val="16"/>
                <w:szCs w:val="16"/>
              </w:rPr>
              <w:t>8.8</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05FDFB7" w14:textId="77777777" w:rsidR="000D648E" w:rsidRDefault="00B25BAC">
            <w:pPr>
              <w:rPr>
                <w:rFonts w:ascii="Arial" w:hAnsi="Arial" w:cs="Arial"/>
                <w:color w:val="181818"/>
                <w:sz w:val="16"/>
                <w:szCs w:val="16"/>
              </w:rPr>
            </w:pPr>
            <w:r>
              <w:rPr>
                <w:rFonts w:ascii="Arial" w:hAnsi="Arial" w:cs="Arial"/>
                <w:color w:val="FF0000"/>
                <w:sz w:val="16"/>
                <w:szCs w:val="16"/>
              </w:rPr>
              <w:t>50.0%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9164F64" w14:textId="77777777" w:rsidR="000D648E" w:rsidRDefault="00B25BAC">
            <w:pPr>
              <w:rPr>
                <w:rFonts w:ascii="Arial" w:hAnsi="Arial" w:cs="Arial"/>
                <w:color w:val="181818"/>
                <w:sz w:val="16"/>
                <w:szCs w:val="16"/>
              </w:rPr>
            </w:pPr>
            <w:r>
              <w:rPr>
                <w:rFonts w:ascii="Arial" w:hAnsi="Arial" w:cs="Arial"/>
                <w:color w:val="FF0000"/>
                <w:sz w:val="16"/>
                <w:szCs w:val="16"/>
              </w:rPr>
              <w:t>0.44</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7F075FC" w14:textId="77777777" w:rsidR="000D648E" w:rsidRDefault="00B25BAC">
            <w:pPr>
              <w:rPr>
                <w:rFonts w:ascii="Arial" w:hAnsi="Arial" w:cs="Arial"/>
                <w:color w:val="181818"/>
                <w:sz w:val="16"/>
                <w:szCs w:val="16"/>
              </w:rPr>
            </w:pPr>
            <w:r>
              <w:rPr>
                <w:rFonts w:ascii="Arial" w:hAnsi="Arial" w:cs="Arial"/>
                <w:color w:val="FF0000"/>
                <w:sz w:val="16"/>
                <w:szCs w:val="16"/>
              </w:rPr>
              <w:t>1.34</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1EEB2967" w14:textId="77777777" w:rsidR="000D648E" w:rsidRDefault="00B25BAC">
            <w:pPr>
              <w:rPr>
                <w:rFonts w:ascii="Arial" w:hAnsi="Arial" w:cs="Arial"/>
                <w:color w:val="FF0000"/>
                <w:sz w:val="16"/>
                <w:szCs w:val="16"/>
              </w:rPr>
            </w:pPr>
            <w:r>
              <w:rPr>
                <w:rFonts w:ascii="Arial" w:hAnsi="Arial" w:cs="Arial"/>
                <w:color w:val="FF0000"/>
                <w:sz w:val="16"/>
                <w:szCs w:val="16"/>
              </w:rPr>
              <w:t>1.13</w:t>
            </w:r>
          </w:p>
          <w:p w14:paraId="3EA01AA0" w14:textId="77777777" w:rsidR="000D648E" w:rsidRDefault="000D648E">
            <w:pPr>
              <w:rPr>
                <w:rFonts w:ascii="Arial" w:hAnsi="Arial" w:cs="Arial"/>
                <w:color w:val="181818"/>
                <w:sz w:val="16"/>
                <w:szCs w:val="16"/>
              </w:rPr>
            </w:pP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1F2A4D89" w14:textId="77777777" w:rsidR="000D648E" w:rsidRDefault="00B25BAC">
            <w:pPr>
              <w:rPr>
                <w:rFonts w:ascii="Arial" w:hAnsi="Arial" w:cs="Arial"/>
                <w:color w:val="181818"/>
                <w:sz w:val="16"/>
                <w:szCs w:val="16"/>
              </w:rPr>
            </w:pPr>
            <w:r>
              <w:rPr>
                <w:rFonts w:ascii="Arial" w:hAnsi="Arial" w:cs="Arial"/>
                <w:color w:val="FF0000"/>
                <w:sz w:val="16"/>
                <w:szCs w:val="16"/>
              </w:rPr>
              <w:t>Different clutter parameters</w:t>
            </w:r>
          </w:p>
        </w:tc>
      </w:tr>
    </w:tbl>
    <w:p w14:paraId="0BBD9DC5" w14:textId="77777777" w:rsidR="000D648E" w:rsidRDefault="000D648E"/>
    <w:p w14:paraId="045A35E8" w14:textId="77777777" w:rsidR="000D648E" w:rsidRDefault="00B25BAC">
      <w:r>
        <w:rPr>
          <w:i/>
          <w:iCs/>
        </w:rPr>
        <w:t>x</w:t>
      </w:r>
      <w:r>
        <w:t xml:space="preserve">% = </w:t>
      </w:r>
      <w:r>
        <w:rPr>
          <w:color w:val="FF0000"/>
        </w:rPr>
        <w:t>95%~</w:t>
      </w:r>
      <w:r>
        <w:t>100%</w:t>
      </w:r>
    </w:p>
    <w:tbl>
      <w:tblPr>
        <w:tblW w:w="11970" w:type="dxa"/>
        <w:tblInd w:w="-9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175"/>
        <w:gridCol w:w="810"/>
        <w:gridCol w:w="1327"/>
        <w:gridCol w:w="1327"/>
        <w:gridCol w:w="1341"/>
        <w:gridCol w:w="955"/>
        <w:gridCol w:w="630"/>
        <w:gridCol w:w="630"/>
        <w:gridCol w:w="810"/>
        <w:gridCol w:w="720"/>
        <w:gridCol w:w="1170"/>
      </w:tblGrid>
      <w:tr w:rsidR="000D648E" w14:paraId="2A31039F"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13D2C69F" w14:textId="77777777" w:rsidR="000D648E" w:rsidRDefault="00B25BAC">
            <w:pPr>
              <w:rPr>
                <w:rFonts w:ascii="Arial" w:hAnsi="Arial" w:cs="Arial"/>
                <w:color w:val="181818"/>
                <w:sz w:val="16"/>
                <w:szCs w:val="16"/>
              </w:rPr>
            </w:pPr>
            <w:r>
              <w:rPr>
                <w:rFonts w:ascii="Arial" w:hAnsi="Arial" w:cs="Arial"/>
                <w:color w:val="181818"/>
                <w:sz w:val="16"/>
                <w:szCs w:val="16"/>
              </w:rPr>
              <w:lastRenderedPageBreak/>
              <w:t>Source</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181A843A" w14:textId="77777777" w:rsidR="000D648E" w:rsidRDefault="00B25BAC">
            <w:pPr>
              <w:rPr>
                <w:rFonts w:ascii="Arial" w:hAnsi="Arial" w:cs="Arial"/>
                <w:color w:val="181818"/>
                <w:sz w:val="16"/>
                <w:szCs w:val="16"/>
              </w:rPr>
            </w:pPr>
            <w:r>
              <w:rPr>
                <w:rFonts w:ascii="Arial" w:hAnsi="Arial" w:cs="Arial"/>
                <w:color w:val="181818"/>
                <w:sz w:val="16"/>
                <w:szCs w:val="16"/>
              </w:rPr>
              <w:t>Model input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C4F5CF7" w14:textId="77777777" w:rsidR="000D648E" w:rsidRDefault="00B25BAC">
            <w:pPr>
              <w:rPr>
                <w:rFonts w:ascii="Arial" w:hAnsi="Arial" w:cs="Arial"/>
                <w:color w:val="181818"/>
                <w:sz w:val="16"/>
                <w:szCs w:val="16"/>
              </w:rPr>
            </w:pPr>
            <w:r>
              <w:rPr>
                <w:rFonts w:ascii="Arial" w:hAnsi="Arial" w:cs="Arial"/>
                <w:color w:val="181818"/>
                <w:sz w:val="16"/>
                <w:szCs w:val="16"/>
              </w:rPr>
              <w:t>Model output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BAE5CE7" w14:textId="77777777" w:rsidR="000D648E" w:rsidRDefault="00B25BAC">
            <w:pPr>
              <w:rPr>
                <w:rFonts w:ascii="Arial" w:hAnsi="Arial" w:cs="Arial"/>
                <w:color w:val="181818"/>
                <w:sz w:val="16"/>
                <w:szCs w:val="16"/>
              </w:rPr>
            </w:pPr>
            <w:r>
              <w:rPr>
                <w:rFonts w:ascii="Arial" w:hAnsi="Arial" w:cs="Arial"/>
                <w:color w:val="181818"/>
                <w:sz w:val="16"/>
                <w:szCs w:val="16"/>
              </w:rPr>
              <w:t>Train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B2ED659" w14:textId="77777777" w:rsidR="000D648E" w:rsidRDefault="00B25BAC">
            <w:pPr>
              <w:rPr>
                <w:rFonts w:ascii="Arial" w:hAnsi="Arial" w:cs="Arial"/>
                <w:color w:val="181818"/>
                <w:sz w:val="16"/>
                <w:szCs w:val="16"/>
              </w:rPr>
            </w:pPr>
            <w:r>
              <w:rPr>
                <w:rFonts w:ascii="Arial" w:hAnsi="Arial" w:cs="Arial"/>
                <w:color w:val="181818"/>
                <w:sz w:val="16"/>
                <w:szCs w:val="16"/>
              </w:rPr>
              <w:t>Fine-tune</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1EE1D24D" w14:textId="77777777" w:rsidR="000D648E" w:rsidRDefault="00B25BAC">
            <w:pPr>
              <w:rPr>
                <w:rFonts w:ascii="Arial" w:hAnsi="Arial" w:cs="Arial"/>
                <w:color w:val="181818"/>
                <w:sz w:val="16"/>
                <w:szCs w:val="16"/>
              </w:rPr>
            </w:pPr>
            <w:r>
              <w:rPr>
                <w:rFonts w:ascii="Arial" w:hAnsi="Arial" w:cs="Arial"/>
                <w:color w:val="181818"/>
                <w:sz w:val="16"/>
                <w:szCs w:val="16"/>
              </w:rPr>
              <w:t>Test</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584D8FC4" w14:textId="77777777" w:rsidR="000D648E" w:rsidRDefault="00B25BAC">
            <w:pPr>
              <w:rPr>
                <w:rFonts w:ascii="Arial" w:hAnsi="Arial" w:cs="Arial"/>
                <w:color w:val="181818"/>
                <w:sz w:val="16"/>
                <w:szCs w:val="16"/>
              </w:rPr>
            </w:pPr>
            <w:r>
              <w:rPr>
                <w:rFonts w:ascii="Arial" w:hAnsi="Arial" w:cs="Arial"/>
                <w:color w:val="181818"/>
                <w:sz w:val="16"/>
                <w:szCs w:val="16"/>
              </w:rPr>
              <w:t>Train</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2912A18" w14:textId="77777777" w:rsidR="000D648E" w:rsidRDefault="00B25BAC">
            <w:pPr>
              <w:rPr>
                <w:rFonts w:ascii="Arial" w:hAnsi="Arial" w:cs="Arial"/>
                <w:color w:val="181818"/>
                <w:sz w:val="16"/>
                <w:szCs w:val="16"/>
              </w:rPr>
            </w:pPr>
            <w:r>
              <w:rPr>
                <w:rFonts w:ascii="Arial" w:hAnsi="Arial" w:cs="Arial"/>
                <w:color w:val="181818"/>
                <w:sz w:val="16"/>
                <w:szCs w:val="16"/>
              </w:rPr>
              <w:t>Fine-tune (%)</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608B709" w14:textId="77777777" w:rsidR="000D648E" w:rsidRDefault="00B25BAC">
            <w:pPr>
              <w:rPr>
                <w:rFonts w:ascii="Arial" w:hAnsi="Arial" w:cs="Arial"/>
                <w:color w:val="181818"/>
                <w:sz w:val="16"/>
                <w:szCs w:val="16"/>
              </w:rPr>
            </w:pPr>
            <w:r>
              <w:rPr>
                <w:rFonts w:ascii="Arial" w:hAnsi="Arial" w:cs="Arial"/>
                <w:color w:val="181818"/>
                <w:sz w:val="16"/>
                <w:szCs w:val="16"/>
              </w:rPr>
              <w:t>Test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7627F5B" w14:textId="77777777" w:rsidR="000D648E" w:rsidRDefault="00B25BAC">
            <w:pPr>
              <w:rPr>
                <w:rFonts w:ascii="Arial" w:hAnsi="Arial" w:cs="Arial"/>
                <w:color w:val="181818"/>
                <w:sz w:val="16"/>
                <w:szCs w:val="16"/>
              </w:rPr>
            </w:pPr>
            <w:r>
              <w:rPr>
                <w:rFonts w:ascii="Arial" w:hAnsi="Arial" w:cs="Arial"/>
                <w:color w:val="181818"/>
                <w:sz w:val="16"/>
                <w:szCs w:val="16"/>
              </w:rPr>
              <w:t>Absolute accuracy (m)</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38BC8A8B" w14:textId="77777777" w:rsidR="000D648E" w:rsidRDefault="00B25BAC">
            <w:pPr>
              <w:rPr>
                <w:rFonts w:ascii="Arial" w:hAnsi="Arial" w:cs="Arial"/>
                <w:color w:val="181818"/>
                <w:sz w:val="16"/>
                <w:szCs w:val="16"/>
              </w:rPr>
            </w:pPr>
            <w:r>
              <w:rPr>
                <w:rFonts w:ascii="Arial" w:hAnsi="Arial" w:cs="Arial"/>
                <w:color w:val="181818"/>
                <w:sz w:val="16"/>
                <w:szCs w:val="16"/>
              </w:rPr>
              <w:t>Relative accuracy</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341BD116" w14:textId="77777777" w:rsidR="000D648E" w:rsidRDefault="00B25BAC">
            <w:pPr>
              <w:rPr>
                <w:rFonts w:ascii="Arial" w:hAnsi="Arial" w:cs="Arial"/>
                <w:color w:val="181818"/>
                <w:sz w:val="16"/>
                <w:szCs w:val="16"/>
              </w:rPr>
            </w:pPr>
            <w:r>
              <w:rPr>
                <w:rFonts w:ascii="Arial" w:hAnsi="Arial" w:cs="Arial"/>
                <w:color w:val="181818"/>
                <w:sz w:val="16"/>
                <w:szCs w:val="16"/>
              </w:rPr>
              <w:t>Generalization Aspect</w:t>
            </w:r>
          </w:p>
        </w:tc>
      </w:tr>
      <w:tr w:rsidR="000D648E" w14:paraId="4328751D"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3564C14E" w14:textId="77777777" w:rsidR="000D648E" w:rsidRDefault="00B25BAC">
            <w:pPr>
              <w:rPr>
                <w:rFonts w:ascii="Arial" w:hAnsi="Arial" w:cs="Arial"/>
                <w:color w:val="181818"/>
                <w:sz w:val="16"/>
                <w:szCs w:val="16"/>
              </w:rPr>
            </w:pPr>
            <w:r>
              <w:rPr>
                <w:rFonts w:ascii="Arial" w:hAnsi="Arial" w:cs="Arial"/>
                <w:color w:val="181818"/>
                <w:sz w:val="16"/>
                <w:szCs w:val="16"/>
              </w:rPr>
              <w:t>ZTE R1-2306799</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75589F4E" w14:textId="77777777" w:rsidR="000D648E" w:rsidRDefault="00B25BAC">
            <w:pPr>
              <w:rPr>
                <w:rFonts w:ascii="Arial" w:hAnsi="Arial" w:cs="Arial"/>
                <w:color w:val="181818"/>
                <w:sz w:val="16"/>
                <w:szCs w:val="16"/>
              </w:rPr>
            </w:pPr>
            <w:r>
              <w:rPr>
                <w:rFonts w:ascii="Arial" w:hAnsi="Arial" w:cs="Arial"/>
                <w:color w:val="181818"/>
                <w:sz w:val="16"/>
                <w:szCs w:val="16"/>
              </w:rPr>
              <w:t>CIR</w:t>
            </w:r>
            <w:r>
              <w:rPr>
                <w:rFonts w:ascii="Arial" w:hAnsi="Arial" w:cs="Arial"/>
                <w:color w:val="181818"/>
                <w:sz w:val="16"/>
                <w:szCs w:val="16"/>
              </w:rPr>
              <w:br/>
            </w:r>
            <w:r>
              <w:rPr>
                <w:rFonts w:ascii="Arial" w:hAnsi="Arial" w:cs="Arial"/>
                <w:color w:val="181818"/>
                <w:sz w:val="16"/>
                <w:szCs w:val="16"/>
              </w:rPr>
              <w:br/>
              <w:t>{</w:t>
            </w:r>
            <w:proofErr w:type="spellStart"/>
            <w:r>
              <w:rPr>
                <w:rFonts w:ascii="Arial" w:hAnsi="Arial" w:cs="Arial"/>
                <w:color w:val="181818"/>
                <w:sz w:val="16"/>
                <w:szCs w:val="16"/>
              </w:rPr>
              <w:t>Nport</w:t>
            </w:r>
            <w:proofErr w:type="spellEnd"/>
            <w:r>
              <w:rPr>
                <w:rFonts w:ascii="Arial" w:hAnsi="Arial" w:cs="Arial"/>
                <w:color w:val="181818"/>
                <w:sz w:val="16"/>
                <w:szCs w:val="16"/>
              </w:rPr>
              <w:t xml:space="preserve">, </w:t>
            </w:r>
            <w:proofErr w:type="spellStart"/>
            <w:r>
              <w:rPr>
                <w:rFonts w:ascii="Arial" w:hAnsi="Arial" w:cs="Arial"/>
                <w:color w:val="181818"/>
                <w:sz w:val="16"/>
                <w:szCs w:val="16"/>
              </w:rPr>
              <w:t>Ntrp</w:t>
            </w:r>
            <w:proofErr w:type="spellEnd"/>
            <w:r>
              <w:rPr>
                <w:rFonts w:ascii="Arial" w:hAnsi="Arial" w:cs="Arial"/>
                <w:color w:val="181818"/>
                <w:sz w:val="16"/>
                <w:szCs w:val="16"/>
              </w:rPr>
              <w:t xml:space="preserve">, </w:t>
            </w:r>
            <w:proofErr w:type="spellStart"/>
            <w:r>
              <w:rPr>
                <w:rFonts w:ascii="Arial" w:hAnsi="Arial" w:cs="Arial"/>
                <w:color w:val="181818"/>
                <w:sz w:val="16"/>
                <w:szCs w:val="16"/>
              </w:rPr>
              <w:t>Nt</w:t>
            </w:r>
            <w:proofErr w:type="spellEnd"/>
            <w:r>
              <w:rPr>
                <w:rFonts w:ascii="Arial" w:hAnsi="Arial" w:cs="Arial"/>
                <w:color w:val="181818"/>
                <w:sz w:val="16"/>
                <w:szCs w:val="16"/>
              </w:rPr>
              <w:t xml:space="preserve">, </w:t>
            </w:r>
            <w:proofErr w:type="spellStart"/>
            <w:r>
              <w:rPr>
                <w:rFonts w:ascii="Arial" w:hAnsi="Arial" w:cs="Arial"/>
                <w:color w:val="181818"/>
                <w:sz w:val="16"/>
                <w:szCs w:val="16"/>
              </w:rPr>
              <w:t>Nt</w:t>
            </w:r>
            <w:proofErr w:type="spellEnd"/>
            <w:proofErr w:type="gramStart"/>
            <w:r>
              <w:rPr>
                <w:rFonts w:ascii="Arial" w:hAnsi="Arial" w:cs="Arial"/>
                <w:color w:val="181818"/>
                <w:sz w:val="16"/>
                <w:szCs w:val="16"/>
              </w:rPr>
              <w:t>'}=</w:t>
            </w:r>
            <w:proofErr w:type="gramEnd"/>
            <w:r>
              <w:rPr>
                <w:rFonts w:ascii="Arial" w:hAnsi="Arial" w:cs="Arial"/>
                <w:color w:val="181818"/>
                <w:sz w:val="16"/>
                <w:szCs w:val="16"/>
              </w:rPr>
              <w:t xml:space="preserve"> {1, 18, 256, 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3E46899" w14:textId="77777777" w:rsidR="000D648E" w:rsidRDefault="00B25BAC">
            <w:pPr>
              <w:rPr>
                <w:rFonts w:ascii="Arial" w:hAnsi="Arial" w:cs="Arial"/>
                <w:color w:val="181818"/>
                <w:sz w:val="16"/>
                <w:szCs w:val="16"/>
              </w:rPr>
            </w:pPr>
            <w:r>
              <w:rPr>
                <w:rFonts w:ascii="Arial" w:hAnsi="Arial" w:cs="Arial"/>
                <w:color w:val="181818"/>
                <w:sz w:val="16"/>
                <w:szCs w:val="16"/>
              </w:rPr>
              <w:t>2-D UE position</w:t>
            </w:r>
            <w:r>
              <w:rPr>
                <w:rFonts w:ascii="Arial" w:hAnsi="Arial" w:cs="Arial"/>
                <w:color w:val="181818"/>
                <w:sz w:val="16"/>
                <w:szCs w:val="16"/>
              </w:rPr>
              <w:br/>
              <w:t>(1x2)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C8D99C3" w14:textId="77777777" w:rsidR="000D648E" w:rsidRDefault="00B25BAC">
            <w:pPr>
              <w:rPr>
                <w:rFonts w:ascii="Arial" w:hAnsi="Arial" w:cs="Arial"/>
                <w:color w:val="181818"/>
                <w:sz w:val="16"/>
                <w:szCs w:val="16"/>
              </w:rPr>
            </w:pPr>
            <w:r>
              <w:rPr>
                <w:rFonts w:ascii="Arial" w:hAnsi="Arial" w:cs="Arial"/>
                <w:color w:val="181818"/>
                <w:sz w:val="16"/>
                <w:szCs w:val="16"/>
              </w:rPr>
              <w:t>Clutter parameters = {60%, 6m, 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F50A20F" w14:textId="77777777" w:rsidR="000D648E" w:rsidRDefault="00B25BAC">
            <w:pPr>
              <w:rPr>
                <w:rFonts w:ascii="Arial" w:hAnsi="Arial" w:cs="Arial"/>
                <w:color w:val="181818"/>
                <w:sz w:val="16"/>
                <w:szCs w:val="16"/>
              </w:rPr>
            </w:pPr>
            <w:r>
              <w:rPr>
                <w:rFonts w:ascii="Arial" w:hAnsi="Arial" w:cs="Arial"/>
                <w:color w:val="181818"/>
                <w:sz w:val="16"/>
                <w:szCs w:val="16"/>
              </w:rPr>
              <w:t>Clutter parameters = {40%, 4m, 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0365F996" w14:textId="77777777" w:rsidR="000D648E" w:rsidRDefault="00B25BAC">
            <w:pPr>
              <w:rPr>
                <w:rFonts w:ascii="Arial" w:hAnsi="Arial" w:cs="Arial"/>
                <w:color w:val="181818"/>
                <w:sz w:val="16"/>
                <w:szCs w:val="16"/>
              </w:rPr>
            </w:pPr>
            <w:r>
              <w:rPr>
                <w:rFonts w:ascii="Arial" w:hAnsi="Arial" w:cs="Arial"/>
                <w:color w:val="181818"/>
                <w:sz w:val="16"/>
                <w:szCs w:val="16"/>
              </w:rPr>
              <w:t>Clutter parameters = {40%, 4m, 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7A24A4C3" w14:textId="77777777" w:rsidR="000D648E" w:rsidRDefault="00B25BAC">
            <w:pPr>
              <w:rPr>
                <w:rFonts w:ascii="Arial" w:hAnsi="Arial" w:cs="Arial"/>
                <w:color w:val="181818"/>
                <w:sz w:val="16"/>
                <w:szCs w:val="16"/>
              </w:rPr>
            </w:pPr>
            <w:r>
              <w:rPr>
                <w:rFonts w:ascii="Arial" w:hAnsi="Arial" w:cs="Arial"/>
                <w:color w:val="181818"/>
                <w:sz w:val="16"/>
                <w:szCs w:val="16"/>
              </w:rPr>
              <w:t>4</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AD1D2A9" w14:textId="77777777" w:rsidR="000D648E" w:rsidRDefault="00B25BAC">
            <w:pPr>
              <w:rPr>
                <w:rFonts w:ascii="Arial" w:hAnsi="Arial" w:cs="Arial"/>
                <w:color w:val="181818"/>
                <w:sz w:val="16"/>
                <w:szCs w:val="16"/>
              </w:rPr>
            </w:pPr>
            <w:r>
              <w:rPr>
                <w:rFonts w:ascii="Arial" w:hAnsi="Arial" w:cs="Arial"/>
                <w:color w:val="181818"/>
                <w:sz w:val="16"/>
                <w:szCs w:val="16"/>
              </w:rPr>
              <w:t>100.0%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E8B871F" w14:textId="77777777" w:rsidR="000D648E" w:rsidRDefault="00B25BAC">
            <w:pPr>
              <w:rPr>
                <w:rFonts w:ascii="Arial" w:hAnsi="Arial" w:cs="Arial"/>
                <w:color w:val="181818"/>
                <w:sz w:val="16"/>
                <w:szCs w:val="16"/>
              </w:rPr>
            </w:pPr>
            <w:r>
              <w:rPr>
                <w:rFonts w:ascii="Arial" w:hAnsi="Arial" w:cs="Arial"/>
                <w:color w:val="181818"/>
                <w:sz w:val="16"/>
                <w:szCs w:val="16"/>
              </w:rPr>
              <w:t>0.25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9CB6F21" w14:textId="77777777" w:rsidR="000D648E" w:rsidRDefault="00B25BAC">
            <w:pPr>
              <w:rPr>
                <w:rFonts w:ascii="Arial" w:hAnsi="Arial" w:cs="Arial"/>
                <w:color w:val="181818"/>
                <w:sz w:val="16"/>
                <w:szCs w:val="16"/>
              </w:rPr>
            </w:pPr>
            <w:r>
              <w:rPr>
                <w:rFonts w:ascii="Arial" w:hAnsi="Arial" w:cs="Arial"/>
                <w:color w:val="181818"/>
                <w:sz w:val="16"/>
                <w:szCs w:val="16"/>
              </w:rPr>
              <w:t>0.48</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2C7307AD" w14:textId="77777777" w:rsidR="000D648E" w:rsidRDefault="00B25BAC">
            <w:pPr>
              <w:rPr>
                <w:rFonts w:ascii="Arial" w:hAnsi="Arial" w:cs="Arial"/>
                <w:color w:val="181818"/>
                <w:sz w:val="16"/>
                <w:szCs w:val="16"/>
              </w:rPr>
            </w:pPr>
            <w:r>
              <w:rPr>
                <w:rFonts w:ascii="Arial" w:hAnsi="Arial" w:cs="Arial"/>
                <w:color w:val="181818"/>
                <w:sz w:val="16"/>
                <w:szCs w:val="16"/>
              </w:rPr>
              <w:t>1.84</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53FA44A6"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3DAA9003"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0221A717" w14:textId="77777777" w:rsidR="000D648E" w:rsidRDefault="00B25BAC">
            <w:pPr>
              <w:rPr>
                <w:rFonts w:ascii="Arial" w:hAnsi="Arial" w:cs="Arial"/>
                <w:color w:val="181818"/>
                <w:sz w:val="16"/>
                <w:szCs w:val="16"/>
              </w:rPr>
            </w:pPr>
            <w:r>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6013D0C1" w14:textId="77777777" w:rsidR="000D648E" w:rsidRDefault="00B25BAC">
            <w:pPr>
              <w:rPr>
                <w:rFonts w:ascii="Arial" w:hAnsi="Arial" w:cs="Arial"/>
                <w:color w:val="181818"/>
                <w:sz w:val="16"/>
                <w:szCs w:val="16"/>
              </w:rPr>
            </w:pPr>
            <w:r>
              <w:rPr>
                <w:rFonts w:ascii="Arial" w:hAnsi="Arial" w:cs="Arial"/>
                <w:color w:val="181818"/>
                <w:sz w:val="16"/>
                <w:szCs w:val="16"/>
              </w:rPr>
              <w:t>PDP [18,2,256]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33C6D2E" w14:textId="77777777" w:rsidR="000D648E" w:rsidRDefault="00B25BAC">
            <w:pPr>
              <w:rPr>
                <w:rFonts w:ascii="Arial" w:hAnsi="Arial" w:cs="Arial"/>
                <w:color w:val="181818"/>
                <w:sz w:val="16"/>
                <w:szCs w:val="16"/>
              </w:rPr>
            </w:pPr>
            <w:r>
              <w:rPr>
                <w:rFonts w:ascii="Arial" w:hAnsi="Arial" w:cs="Arial"/>
                <w:color w:val="181818"/>
                <w:sz w:val="16"/>
                <w:szCs w:val="16"/>
              </w:rPr>
              <w:t>UE pos [</w:t>
            </w:r>
            <w:proofErr w:type="spellStart"/>
            <w:proofErr w:type="gramStart"/>
            <w:r>
              <w:rPr>
                <w:rFonts w:ascii="Arial" w:hAnsi="Arial" w:cs="Arial"/>
                <w:color w:val="181818"/>
                <w:sz w:val="16"/>
                <w:szCs w:val="16"/>
              </w:rPr>
              <w:t>x,y</w:t>
            </w:r>
            <w:proofErr w:type="spellEnd"/>
            <w:proofErr w:type="gramEnd"/>
            <w:r>
              <w:rPr>
                <w:rFonts w:ascii="Arial" w:hAnsi="Arial" w:cs="Arial"/>
                <w:color w:val="181818"/>
                <w:sz w:val="16"/>
                <w:szCs w:val="16"/>
              </w:rPr>
              <w: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0357239" w14:textId="77777777" w:rsidR="000D648E" w:rsidRDefault="00B25BAC">
            <w:pPr>
              <w:rPr>
                <w:rFonts w:ascii="Arial" w:hAnsi="Arial" w:cs="Arial"/>
                <w:color w:val="181818"/>
                <w:sz w:val="16"/>
                <w:szCs w:val="16"/>
              </w:rPr>
            </w:pPr>
            <w:proofErr w:type="spellStart"/>
            <w:r>
              <w:rPr>
                <w:rFonts w:ascii="Arial" w:hAnsi="Arial" w:cs="Arial"/>
                <w:color w:val="181818"/>
                <w:sz w:val="16"/>
                <w:szCs w:val="16"/>
              </w:rPr>
              <w:t>InF</w:t>
            </w:r>
            <w:proofErr w:type="spellEnd"/>
            <w:r>
              <w:rPr>
                <w:rFonts w:ascii="Arial" w:hAnsi="Arial" w:cs="Arial"/>
                <w:color w:val="181818"/>
                <w:sz w:val="16"/>
                <w:szCs w:val="16"/>
              </w:rPr>
              <w:t>-</w:t>
            </w:r>
            <w:proofErr w:type="gramStart"/>
            <w:r>
              <w:rPr>
                <w:rFonts w:ascii="Arial" w:hAnsi="Arial" w:cs="Arial"/>
                <w:color w:val="181818"/>
                <w:sz w:val="16"/>
                <w:szCs w:val="16"/>
              </w:rPr>
              <w:t>DH(</w:t>
            </w:r>
            <w:proofErr w:type="gramEnd"/>
            <w:r>
              <w:rPr>
                <w:rFonts w:ascii="Arial" w:hAnsi="Arial" w:cs="Arial"/>
                <w:color w:val="181818"/>
                <w:sz w:val="16"/>
                <w:szCs w:val="16"/>
              </w:rPr>
              <w:t xml:space="preserve">{60%, 6m, 2m} </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D6BDFEE" w14:textId="77777777" w:rsidR="000D648E" w:rsidRDefault="00B25BAC">
            <w:pPr>
              <w:rPr>
                <w:rFonts w:ascii="Arial" w:hAnsi="Arial" w:cs="Arial"/>
                <w:color w:val="181818"/>
                <w:sz w:val="16"/>
                <w:szCs w:val="16"/>
              </w:rPr>
            </w:pPr>
            <w:proofErr w:type="spellStart"/>
            <w:r>
              <w:rPr>
                <w:rFonts w:ascii="Arial" w:hAnsi="Arial" w:cs="Arial"/>
                <w:color w:val="181818"/>
                <w:sz w:val="16"/>
                <w:szCs w:val="16"/>
              </w:rPr>
              <w:t>InF</w:t>
            </w:r>
            <w:proofErr w:type="spellEnd"/>
            <w:r>
              <w:rPr>
                <w:rFonts w:ascii="Arial" w:hAnsi="Arial" w:cs="Arial"/>
                <w:color w:val="181818"/>
                <w:sz w:val="16"/>
                <w:szCs w:val="16"/>
              </w:rPr>
              <w:t>-</w:t>
            </w:r>
            <w:proofErr w:type="gramStart"/>
            <w:r>
              <w:rPr>
                <w:rFonts w:ascii="Arial" w:hAnsi="Arial" w:cs="Arial"/>
                <w:color w:val="181818"/>
                <w:sz w:val="16"/>
                <w:szCs w:val="16"/>
              </w:rPr>
              <w:t>DH(</w:t>
            </w:r>
            <w:proofErr w:type="gramEnd"/>
            <w:r>
              <w:rPr>
                <w:rFonts w:ascii="Arial" w:hAnsi="Arial" w:cs="Arial"/>
                <w:color w:val="181818"/>
                <w:sz w:val="16"/>
                <w:szCs w:val="16"/>
              </w:rPr>
              <w:t>{40%, 2m, 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3E7A849A" w14:textId="77777777" w:rsidR="000D648E" w:rsidRDefault="00B25BAC">
            <w:pPr>
              <w:rPr>
                <w:rFonts w:ascii="Arial" w:hAnsi="Arial" w:cs="Arial"/>
                <w:color w:val="181818"/>
                <w:sz w:val="16"/>
                <w:szCs w:val="16"/>
              </w:rPr>
            </w:pPr>
            <w:proofErr w:type="spellStart"/>
            <w:r>
              <w:rPr>
                <w:rFonts w:ascii="Arial" w:hAnsi="Arial" w:cs="Arial"/>
                <w:color w:val="181818"/>
                <w:sz w:val="16"/>
                <w:szCs w:val="16"/>
              </w:rPr>
              <w:t>InF</w:t>
            </w:r>
            <w:proofErr w:type="spellEnd"/>
            <w:r>
              <w:rPr>
                <w:rFonts w:ascii="Arial" w:hAnsi="Arial" w:cs="Arial"/>
                <w:color w:val="181818"/>
                <w:sz w:val="16"/>
                <w:szCs w:val="16"/>
              </w:rPr>
              <w:t>-</w:t>
            </w:r>
            <w:proofErr w:type="gramStart"/>
            <w:r>
              <w:rPr>
                <w:rFonts w:ascii="Arial" w:hAnsi="Arial" w:cs="Arial"/>
                <w:color w:val="181818"/>
                <w:sz w:val="16"/>
                <w:szCs w:val="16"/>
              </w:rPr>
              <w:t>DH(</w:t>
            </w:r>
            <w:proofErr w:type="gramEnd"/>
            <w:r>
              <w:rPr>
                <w:rFonts w:ascii="Arial" w:hAnsi="Arial" w:cs="Arial"/>
                <w:color w:val="181818"/>
                <w:sz w:val="16"/>
                <w:szCs w:val="16"/>
              </w:rPr>
              <w:t>{40%, 2m, 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7D3DEB4C" w14:textId="77777777" w:rsidR="000D648E" w:rsidRDefault="00B25BAC">
            <w:pPr>
              <w:rPr>
                <w:rFonts w:ascii="Arial" w:hAnsi="Arial" w:cs="Arial"/>
                <w:color w:val="181818"/>
                <w:sz w:val="16"/>
                <w:szCs w:val="16"/>
              </w:rPr>
            </w:pPr>
            <w:r>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B78BD44" w14:textId="77777777" w:rsidR="000D648E" w:rsidRDefault="00B25BAC">
            <w:pPr>
              <w:rPr>
                <w:rFonts w:ascii="Arial" w:hAnsi="Arial" w:cs="Arial"/>
                <w:color w:val="181818"/>
                <w:sz w:val="16"/>
                <w:szCs w:val="16"/>
              </w:rPr>
            </w:pPr>
            <w:r>
              <w:rPr>
                <w:rFonts w:ascii="Arial" w:hAnsi="Arial" w:cs="Arial"/>
                <w:color w:val="181818"/>
                <w:sz w:val="16"/>
                <w:szCs w:val="16"/>
              </w:rPr>
              <w:t>100.0%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201C0E0" w14:textId="77777777" w:rsidR="000D648E" w:rsidRDefault="00B25BAC">
            <w:pPr>
              <w:rPr>
                <w:rFonts w:ascii="Arial" w:hAnsi="Arial" w:cs="Arial"/>
                <w:color w:val="181818"/>
                <w:sz w:val="16"/>
                <w:szCs w:val="16"/>
              </w:rPr>
            </w:pPr>
            <w:r>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8515626" w14:textId="77777777" w:rsidR="000D648E" w:rsidRDefault="00B25BAC">
            <w:pPr>
              <w:rPr>
                <w:rFonts w:ascii="Arial" w:hAnsi="Arial" w:cs="Arial"/>
                <w:color w:val="181818"/>
                <w:sz w:val="16"/>
                <w:szCs w:val="16"/>
              </w:rPr>
            </w:pPr>
            <w:r>
              <w:rPr>
                <w:rFonts w:ascii="Arial" w:hAnsi="Arial" w:cs="Arial"/>
                <w:color w:val="181818"/>
                <w:sz w:val="16"/>
                <w:szCs w:val="16"/>
              </w:rPr>
              <w:t>1.15</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7362C48C" w14:textId="77777777" w:rsidR="000D648E" w:rsidRDefault="00B25BAC">
            <w:pPr>
              <w:rPr>
                <w:rFonts w:ascii="Arial" w:hAnsi="Arial" w:cs="Arial"/>
                <w:color w:val="181818"/>
                <w:sz w:val="16"/>
                <w:szCs w:val="16"/>
              </w:rPr>
            </w:pPr>
            <w:r>
              <w:rPr>
                <w:rFonts w:ascii="Arial" w:hAnsi="Arial" w:cs="Arial"/>
                <w:color w:val="181818"/>
                <w:sz w:val="16"/>
                <w:szCs w:val="16"/>
              </w:rPr>
              <w:t>0.82</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2F1B1969"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4BD69CA8"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536385C6" w14:textId="77777777" w:rsidR="000D648E" w:rsidRDefault="00B25BAC">
            <w:pPr>
              <w:rPr>
                <w:rFonts w:ascii="Arial" w:hAnsi="Arial" w:cs="Arial"/>
                <w:color w:val="181818"/>
                <w:sz w:val="16"/>
                <w:szCs w:val="16"/>
              </w:rPr>
            </w:pPr>
            <w:r>
              <w:rPr>
                <w:rFonts w:ascii="Arial" w:hAnsi="Arial" w:cs="Arial"/>
                <w:color w:val="181818"/>
                <w:sz w:val="16"/>
                <w:szCs w:val="16"/>
              </w:rPr>
              <w:t>Ericsson R1-2302335</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2C0FF019" w14:textId="77777777" w:rsidR="000D648E" w:rsidRDefault="00B25BAC">
            <w:pPr>
              <w:rPr>
                <w:rFonts w:ascii="Arial" w:hAnsi="Arial" w:cs="Arial"/>
                <w:color w:val="181818"/>
                <w:sz w:val="16"/>
                <w:szCs w:val="16"/>
              </w:rPr>
            </w:pPr>
            <w:r>
              <w:rPr>
                <w:rFonts w:ascii="Arial" w:hAnsi="Arial" w:cs="Arial"/>
                <w:color w:val="181818"/>
                <w:sz w:val="16"/>
                <w:szCs w:val="16"/>
              </w:rPr>
              <w:t>Time-domain CIR, 18x2x256, complex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A7AA986" w14:textId="77777777" w:rsidR="000D648E" w:rsidRDefault="00B25BAC">
            <w:pPr>
              <w:rPr>
                <w:rFonts w:ascii="Arial" w:hAnsi="Arial" w:cs="Arial"/>
                <w:color w:val="181818"/>
                <w:sz w:val="16"/>
                <w:szCs w:val="16"/>
              </w:rPr>
            </w:pPr>
            <w:r>
              <w:rPr>
                <w:rFonts w:ascii="Arial" w:hAnsi="Arial" w:cs="Arial"/>
                <w:color w:val="181818"/>
                <w:sz w:val="16"/>
                <w:szCs w:val="16"/>
              </w:rPr>
              <w:t>UE 2D position estimate</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EC66D98" w14:textId="77777777" w:rsidR="000D648E" w:rsidRDefault="00B25BAC">
            <w:pPr>
              <w:rPr>
                <w:rFonts w:ascii="Arial" w:hAnsi="Arial" w:cs="Arial"/>
                <w:color w:val="181818"/>
                <w:sz w:val="16"/>
                <w:szCs w:val="16"/>
              </w:rPr>
            </w:pPr>
            <w:r>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D673A0F" w14:textId="77777777" w:rsidR="000D648E" w:rsidRDefault="00B25BAC">
            <w:pPr>
              <w:rPr>
                <w:rFonts w:ascii="Arial" w:hAnsi="Arial" w:cs="Arial"/>
                <w:color w:val="181818"/>
                <w:sz w:val="16"/>
                <w:szCs w:val="16"/>
              </w:rPr>
            </w:pPr>
            <w:r>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6C2B231E" w14:textId="77777777" w:rsidR="000D648E" w:rsidRDefault="00B25BAC">
            <w:pPr>
              <w:rPr>
                <w:rFonts w:ascii="Arial" w:hAnsi="Arial" w:cs="Arial"/>
                <w:color w:val="181818"/>
                <w:sz w:val="16"/>
                <w:szCs w:val="16"/>
              </w:rPr>
            </w:pPr>
            <w:r>
              <w:rPr>
                <w:rFonts w:ascii="Arial" w:hAnsi="Arial" w:cs="Arial"/>
                <w:color w:val="181818"/>
                <w:sz w:val="16"/>
                <w:szCs w:val="16"/>
              </w:rPr>
              <w:t>{40%,2m,2m}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4DEF35A7" w14:textId="77777777" w:rsidR="000D648E" w:rsidRDefault="00B25BAC">
            <w:pPr>
              <w:rPr>
                <w:rFonts w:ascii="Arial" w:hAnsi="Arial" w:cs="Arial"/>
                <w:color w:val="181818"/>
                <w:sz w:val="16"/>
                <w:szCs w:val="16"/>
              </w:rPr>
            </w:pPr>
            <w:r>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CEA15F7" w14:textId="77777777" w:rsidR="000D648E" w:rsidRDefault="00B25BAC">
            <w:pPr>
              <w:rPr>
                <w:rFonts w:ascii="Arial" w:hAnsi="Arial" w:cs="Arial"/>
                <w:color w:val="181818"/>
                <w:sz w:val="16"/>
                <w:szCs w:val="16"/>
              </w:rPr>
            </w:pPr>
            <w:r>
              <w:rPr>
                <w:rFonts w:ascii="Arial" w:hAnsi="Arial" w:cs="Arial"/>
                <w:color w:val="181818"/>
                <w:sz w:val="16"/>
                <w:szCs w:val="16"/>
              </w:rPr>
              <w:t>100.0%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B599DD0" w14:textId="77777777" w:rsidR="000D648E" w:rsidRDefault="00B25BAC">
            <w:pPr>
              <w:rPr>
                <w:rFonts w:ascii="Arial" w:hAnsi="Arial" w:cs="Arial"/>
                <w:color w:val="181818"/>
                <w:sz w:val="16"/>
                <w:szCs w:val="16"/>
              </w:rPr>
            </w:pPr>
            <w:r>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80822C8" w14:textId="77777777" w:rsidR="000D648E" w:rsidRDefault="00B25BAC">
            <w:pPr>
              <w:rPr>
                <w:rFonts w:ascii="Arial" w:hAnsi="Arial" w:cs="Arial"/>
                <w:color w:val="181818"/>
                <w:sz w:val="16"/>
                <w:szCs w:val="16"/>
              </w:rPr>
            </w:pPr>
            <w:r>
              <w:rPr>
                <w:rFonts w:ascii="Arial" w:hAnsi="Arial" w:cs="Arial"/>
                <w:color w:val="181818"/>
                <w:sz w:val="16"/>
                <w:szCs w:val="16"/>
              </w:rPr>
              <w:t>0.62</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1B2B33FE" w14:textId="77777777" w:rsidR="000D648E" w:rsidRDefault="00B25BAC">
            <w:pPr>
              <w:rPr>
                <w:rFonts w:ascii="Arial" w:hAnsi="Arial" w:cs="Arial"/>
                <w:color w:val="181818"/>
                <w:sz w:val="16"/>
                <w:szCs w:val="16"/>
              </w:rPr>
            </w:pPr>
            <w:r>
              <w:rPr>
                <w:rFonts w:ascii="Arial" w:hAnsi="Arial" w:cs="Arial"/>
                <w:color w:val="181818"/>
                <w:sz w:val="16"/>
                <w:szCs w:val="16"/>
              </w:rPr>
              <w:t>0.92</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637648E0"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58AA157A"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0344A65C" w14:textId="77777777" w:rsidR="000D648E" w:rsidRDefault="00B25BAC">
            <w:pPr>
              <w:rPr>
                <w:rFonts w:ascii="Arial" w:hAnsi="Arial" w:cs="Arial"/>
                <w:color w:val="181818"/>
                <w:sz w:val="16"/>
                <w:szCs w:val="16"/>
              </w:rPr>
            </w:pPr>
            <w:r>
              <w:rPr>
                <w:rFonts w:ascii="Arial" w:hAnsi="Arial" w:cs="Arial"/>
                <w:color w:val="181818"/>
                <w:sz w:val="16"/>
                <w:szCs w:val="16"/>
              </w:rPr>
              <w:t>Ericsson R1-2302335</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7BAEDC47" w14:textId="77777777" w:rsidR="000D648E" w:rsidRDefault="00B25BAC">
            <w:pPr>
              <w:rPr>
                <w:rFonts w:ascii="Arial" w:hAnsi="Arial" w:cs="Arial"/>
                <w:color w:val="181818"/>
                <w:sz w:val="16"/>
                <w:szCs w:val="16"/>
              </w:rPr>
            </w:pPr>
            <w:r>
              <w:rPr>
                <w:rFonts w:ascii="Arial" w:hAnsi="Arial" w:cs="Arial"/>
                <w:color w:val="181818"/>
                <w:sz w:val="16"/>
                <w:szCs w:val="16"/>
              </w:rPr>
              <w:t>Time-domain PDP, 18x1x256, real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E458D39" w14:textId="77777777" w:rsidR="000D648E" w:rsidRDefault="00B25BAC">
            <w:pPr>
              <w:rPr>
                <w:rFonts w:ascii="Arial" w:hAnsi="Arial" w:cs="Arial"/>
                <w:color w:val="181818"/>
                <w:sz w:val="16"/>
                <w:szCs w:val="16"/>
              </w:rPr>
            </w:pPr>
            <w:r>
              <w:rPr>
                <w:rFonts w:ascii="Arial" w:hAnsi="Arial" w:cs="Arial"/>
                <w:color w:val="181818"/>
                <w:sz w:val="16"/>
                <w:szCs w:val="16"/>
              </w:rPr>
              <w:t>UE 2D position estimate</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D47B72C" w14:textId="77777777" w:rsidR="000D648E" w:rsidRDefault="00B25BAC">
            <w:pPr>
              <w:rPr>
                <w:rFonts w:ascii="Arial" w:hAnsi="Arial" w:cs="Arial"/>
                <w:color w:val="181818"/>
                <w:sz w:val="16"/>
                <w:szCs w:val="16"/>
              </w:rPr>
            </w:pPr>
            <w:r>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34AE960" w14:textId="77777777" w:rsidR="000D648E" w:rsidRDefault="00B25BAC">
            <w:pPr>
              <w:rPr>
                <w:rFonts w:ascii="Arial" w:hAnsi="Arial" w:cs="Arial"/>
                <w:color w:val="181818"/>
                <w:sz w:val="16"/>
                <w:szCs w:val="16"/>
              </w:rPr>
            </w:pPr>
            <w:r>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7BE7F245" w14:textId="77777777" w:rsidR="000D648E" w:rsidRDefault="00B25BAC">
            <w:pPr>
              <w:rPr>
                <w:rFonts w:ascii="Arial" w:hAnsi="Arial" w:cs="Arial"/>
                <w:color w:val="181818"/>
                <w:sz w:val="16"/>
                <w:szCs w:val="16"/>
              </w:rPr>
            </w:pPr>
            <w:r>
              <w:rPr>
                <w:rFonts w:ascii="Arial" w:hAnsi="Arial" w:cs="Arial"/>
                <w:color w:val="181818"/>
                <w:sz w:val="16"/>
                <w:szCs w:val="16"/>
              </w:rPr>
              <w:t>{40%,2m,2m}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0C463E93" w14:textId="77777777" w:rsidR="000D648E" w:rsidRDefault="00B25BAC">
            <w:pPr>
              <w:rPr>
                <w:rFonts w:ascii="Arial" w:hAnsi="Arial" w:cs="Arial"/>
                <w:color w:val="181818"/>
                <w:sz w:val="16"/>
                <w:szCs w:val="16"/>
              </w:rPr>
            </w:pPr>
            <w:r>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DDB4A77" w14:textId="77777777" w:rsidR="000D648E" w:rsidRDefault="00B25BAC">
            <w:pPr>
              <w:rPr>
                <w:rFonts w:ascii="Arial" w:hAnsi="Arial" w:cs="Arial"/>
                <w:color w:val="181818"/>
                <w:sz w:val="16"/>
                <w:szCs w:val="16"/>
              </w:rPr>
            </w:pPr>
            <w:r>
              <w:rPr>
                <w:rFonts w:ascii="Arial" w:hAnsi="Arial" w:cs="Arial"/>
                <w:color w:val="181818"/>
                <w:sz w:val="16"/>
                <w:szCs w:val="16"/>
              </w:rPr>
              <w:t>100.0%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0C4B8DB" w14:textId="77777777" w:rsidR="000D648E" w:rsidRDefault="00B25BAC">
            <w:pPr>
              <w:rPr>
                <w:rFonts w:ascii="Arial" w:hAnsi="Arial" w:cs="Arial"/>
                <w:color w:val="181818"/>
                <w:sz w:val="16"/>
                <w:szCs w:val="16"/>
              </w:rPr>
            </w:pPr>
            <w:r>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5F48CB0" w14:textId="77777777" w:rsidR="000D648E" w:rsidRDefault="00B25BAC">
            <w:pPr>
              <w:rPr>
                <w:rFonts w:ascii="Arial" w:hAnsi="Arial" w:cs="Arial"/>
                <w:color w:val="181818"/>
                <w:sz w:val="16"/>
                <w:szCs w:val="16"/>
              </w:rPr>
            </w:pPr>
            <w:r>
              <w:rPr>
                <w:rFonts w:ascii="Arial" w:hAnsi="Arial" w:cs="Arial"/>
                <w:color w:val="181818"/>
                <w:sz w:val="16"/>
                <w:szCs w:val="16"/>
              </w:rPr>
              <w:t>0.79</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41C621B1" w14:textId="77777777" w:rsidR="000D648E" w:rsidRDefault="00B25BAC">
            <w:pPr>
              <w:rPr>
                <w:rFonts w:ascii="Arial" w:hAnsi="Arial" w:cs="Arial"/>
                <w:color w:val="181818"/>
                <w:sz w:val="16"/>
                <w:szCs w:val="16"/>
              </w:rPr>
            </w:pPr>
            <w:r>
              <w:rPr>
                <w:rFonts w:ascii="Arial" w:hAnsi="Arial" w:cs="Arial"/>
                <w:color w:val="181818"/>
                <w:sz w:val="16"/>
                <w:szCs w:val="16"/>
              </w:rPr>
              <w:t>0.98</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6907508D"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60B52991"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1006C483" w14:textId="77777777" w:rsidR="000D648E" w:rsidRDefault="00B25BAC">
            <w:pPr>
              <w:rPr>
                <w:rFonts w:ascii="Arial" w:hAnsi="Arial" w:cs="Arial"/>
                <w:color w:val="181818"/>
                <w:sz w:val="16"/>
                <w:szCs w:val="16"/>
              </w:rPr>
            </w:pPr>
            <w:r>
              <w:rPr>
                <w:rFonts w:ascii="Arial" w:hAnsi="Arial" w:cs="Arial"/>
                <w:color w:val="181818"/>
                <w:sz w:val="16"/>
                <w:szCs w:val="16"/>
              </w:rPr>
              <w:t>Ericsson R1-2302335</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6EAD8B3C" w14:textId="77777777" w:rsidR="000D648E" w:rsidRDefault="00B25BAC">
            <w:pPr>
              <w:rPr>
                <w:rFonts w:ascii="Arial" w:hAnsi="Arial" w:cs="Arial"/>
                <w:color w:val="181818"/>
                <w:sz w:val="16"/>
                <w:szCs w:val="16"/>
              </w:rPr>
            </w:pPr>
            <w:r>
              <w:rPr>
                <w:rFonts w:ascii="Arial" w:hAnsi="Arial" w:cs="Arial"/>
                <w:color w:val="181818"/>
                <w:sz w:val="16"/>
                <w:szCs w:val="16"/>
              </w:rPr>
              <w:t>Time-domain 32-tap DP, 18x1x256, real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2C37F1A" w14:textId="77777777" w:rsidR="000D648E" w:rsidRDefault="00B25BAC">
            <w:pPr>
              <w:rPr>
                <w:rFonts w:ascii="Arial" w:hAnsi="Arial" w:cs="Arial"/>
                <w:color w:val="181818"/>
                <w:sz w:val="16"/>
                <w:szCs w:val="16"/>
              </w:rPr>
            </w:pPr>
            <w:r>
              <w:rPr>
                <w:rFonts w:ascii="Arial" w:hAnsi="Arial" w:cs="Arial"/>
                <w:color w:val="181818"/>
                <w:sz w:val="16"/>
                <w:szCs w:val="16"/>
              </w:rPr>
              <w:t>UE 2D position estimate</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0EFB71F" w14:textId="77777777" w:rsidR="000D648E" w:rsidRDefault="00B25BAC">
            <w:pPr>
              <w:rPr>
                <w:rFonts w:ascii="Arial" w:hAnsi="Arial" w:cs="Arial"/>
                <w:color w:val="181818"/>
                <w:sz w:val="16"/>
                <w:szCs w:val="16"/>
              </w:rPr>
            </w:pPr>
            <w:r>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75126AF" w14:textId="77777777" w:rsidR="000D648E" w:rsidRDefault="00B25BAC">
            <w:pPr>
              <w:rPr>
                <w:rFonts w:ascii="Arial" w:hAnsi="Arial" w:cs="Arial"/>
                <w:color w:val="181818"/>
                <w:sz w:val="16"/>
                <w:szCs w:val="16"/>
              </w:rPr>
            </w:pPr>
            <w:r>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3F45DC52" w14:textId="77777777" w:rsidR="000D648E" w:rsidRDefault="00B25BAC">
            <w:pPr>
              <w:rPr>
                <w:rFonts w:ascii="Arial" w:hAnsi="Arial" w:cs="Arial"/>
                <w:color w:val="181818"/>
                <w:sz w:val="16"/>
                <w:szCs w:val="16"/>
              </w:rPr>
            </w:pPr>
            <w:r>
              <w:rPr>
                <w:rFonts w:ascii="Arial" w:hAnsi="Arial" w:cs="Arial"/>
                <w:color w:val="181818"/>
                <w:sz w:val="16"/>
                <w:szCs w:val="16"/>
              </w:rPr>
              <w:t>{40%,2m,2m}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7621F9F9" w14:textId="77777777" w:rsidR="000D648E" w:rsidRDefault="00B25BAC">
            <w:pPr>
              <w:rPr>
                <w:rFonts w:ascii="Arial" w:hAnsi="Arial" w:cs="Arial"/>
                <w:color w:val="181818"/>
                <w:sz w:val="16"/>
                <w:szCs w:val="16"/>
              </w:rPr>
            </w:pPr>
            <w:r>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07FAA8A" w14:textId="77777777" w:rsidR="000D648E" w:rsidRDefault="00B25BAC">
            <w:pPr>
              <w:rPr>
                <w:rFonts w:ascii="Arial" w:hAnsi="Arial" w:cs="Arial"/>
                <w:color w:val="181818"/>
                <w:sz w:val="16"/>
                <w:szCs w:val="16"/>
              </w:rPr>
            </w:pPr>
            <w:r>
              <w:rPr>
                <w:rFonts w:ascii="Arial" w:hAnsi="Arial" w:cs="Arial"/>
                <w:color w:val="181818"/>
                <w:sz w:val="16"/>
                <w:szCs w:val="16"/>
              </w:rPr>
              <w:t>100.0%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CBE24F6" w14:textId="77777777" w:rsidR="000D648E" w:rsidRDefault="00B25BAC">
            <w:pPr>
              <w:rPr>
                <w:rFonts w:ascii="Arial" w:hAnsi="Arial" w:cs="Arial"/>
                <w:color w:val="181818"/>
                <w:sz w:val="16"/>
                <w:szCs w:val="16"/>
              </w:rPr>
            </w:pPr>
            <w:r>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59CA703" w14:textId="77777777" w:rsidR="000D648E" w:rsidRDefault="00B25BAC">
            <w:pPr>
              <w:rPr>
                <w:rFonts w:ascii="Arial" w:hAnsi="Arial" w:cs="Arial"/>
                <w:color w:val="181818"/>
                <w:sz w:val="16"/>
                <w:szCs w:val="16"/>
              </w:rPr>
            </w:pPr>
            <w:r>
              <w:rPr>
                <w:rFonts w:ascii="Arial" w:hAnsi="Arial" w:cs="Arial"/>
                <w:color w:val="181818"/>
                <w:sz w:val="16"/>
                <w:szCs w:val="16"/>
              </w:rPr>
              <w:t>1.04</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15C02065" w14:textId="77777777" w:rsidR="000D648E" w:rsidRDefault="00B25BAC">
            <w:pPr>
              <w:rPr>
                <w:rFonts w:ascii="Arial" w:hAnsi="Arial" w:cs="Arial"/>
                <w:color w:val="181818"/>
                <w:sz w:val="16"/>
                <w:szCs w:val="16"/>
              </w:rPr>
            </w:pPr>
            <w:r>
              <w:rPr>
                <w:rFonts w:ascii="Arial" w:hAnsi="Arial" w:cs="Arial"/>
                <w:color w:val="181818"/>
                <w:sz w:val="16"/>
                <w:szCs w:val="16"/>
              </w:rPr>
              <w:t>1.00</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06A77160"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4EFDCC30"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21089AA3" w14:textId="77777777" w:rsidR="000D648E" w:rsidRDefault="00B25BAC">
            <w:pPr>
              <w:rPr>
                <w:rFonts w:ascii="Arial" w:hAnsi="Arial" w:cs="Arial"/>
                <w:color w:val="181818"/>
                <w:sz w:val="16"/>
                <w:szCs w:val="16"/>
              </w:rPr>
            </w:pPr>
            <w:r>
              <w:rPr>
                <w:rFonts w:ascii="Arial" w:hAnsi="Arial" w:cs="Arial"/>
                <w:color w:val="FF0000"/>
                <w:sz w:val="16"/>
                <w:szCs w:val="16"/>
              </w:rPr>
              <w:t>NOKIA R1-2307242</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62211576" w14:textId="77777777" w:rsidR="000D648E" w:rsidRDefault="00B25BAC">
            <w:pPr>
              <w:rPr>
                <w:rFonts w:ascii="Arial" w:hAnsi="Arial" w:cs="Arial"/>
                <w:color w:val="181818"/>
                <w:sz w:val="16"/>
                <w:szCs w:val="16"/>
              </w:rPr>
            </w:pPr>
            <w:r>
              <w:rPr>
                <w:rFonts w:ascii="Arial" w:hAnsi="Arial" w:cs="Arial"/>
                <w:color w:val="FF0000"/>
                <w:sz w:val="16"/>
                <w:szCs w:val="16"/>
              </w:rPr>
              <w:t xml:space="preserve">PDP (NTRP =18* </w:t>
            </w:r>
            <w:proofErr w:type="spellStart"/>
            <w:r>
              <w:rPr>
                <w:rFonts w:ascii="Arial" w:hAnsi="Arial" w:cs="Arial"/>
                <w:color w:val="FF0000"/>
                <w:sz w:val="16"/>
                <w:szCs w:val="16"/>
              </w:rPr>
              <w:t>Nt</w:t>
            </w:r>
            <w:proofErr w:type="spellEnd"/>
            <w:r>
              <w:rPr>
                <w:rFonts w:ascii="Arial" w:hAnsi="Arial" w:cs="Arial"/>
                <w:color w:val="FF0000"/>
                <w:sz w:val="16"/>
                <w:szCs w:val="16"/>
              </w:rPr>
              <w:t xml:space="preserve"> = 128*Real Number=1)</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A413D30" w14:textId="77777777" w:rsidR="000D648E" w:rsidRDefault="00B25BAC">
            <w:pPr>
              <w:rPr>
                <w:rFonts w:ascii="Arial" w:hAnsi="Arial" w:cs="Arial"/>
                <w:color w:val="181818"/>
                <w:sz w:val="16"/>
                <w:szCs w:val="16"/>
              </w:rPr>
            </w:pPr>
            <w:r>
              <w:rPr>
                <w:rFonts w:ascii="Arial" w:hAnsi="Arial" w:cs="Arial"/>
                <w:color w:val="FF0000"/>
                <w:sz w:val="16"/>
                <w:szCs w:val="16"/>
              </w:rPr>
              <w:t>horizontal 2d positioning</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3D534CE" w14:textId="77777777" w:rsidR="000D648E" w:rsidRDefault="00B25BAC">
            <w:pPr>
              <w:rPr>
                <w:rFonts w:ascii="Arial" w:hAnsi="Arial" w:cs="Arial"/>
                <w:color w:val="181818"/>
                <w:sz w:val="16"/>
                <w:szCs w:val="16"/>
              </w:rPr>
            </w:pPr>
            <w:r>
              <w:rPr>
                <w:rFonts w:ascii="Arial" w:hAnsi="Arial" w:cs="Arial"/>
                <w:color w:val="FF0000"/>
                <w:sz w:val="16"/>
                <w:szCs w:val="16"/>
              </w:rPr>
              <w:t>{40%,2m,2m}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557788F" w14:textId="77777777" w:rsidR="000D648E" w:rsidRDefault="00B25BAC">
            <w:pPr>
              <w:rPr>
                <w:rFonts w:ascii="Arial" w:hAnsi="Arial" w:cs="Arial"/>
                <w:color w:val="181818"/>
                <w:sz w:val="16"/>
                <w:szCs w:val="16"/>
              </w:rPr>
            </w:pPr>
            <w:r>
              <w:rPr>
                <w:rFonts w:ascii="Arial" w:hAnsi="Arial" w:cs="Arial"/>
                <w:color w:val="FF0000"/>
                <w:sz w:val="16"/>
                <w:szCs w:val="16"/>
              </w:rPr>
              <w:t>{60%,2m,2m}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47B8E8DB" w14:textId="77777777" w:rsidR="000D648E" w:rsidRDefault="00B25BAC">
            <w:pPr>
              <w:rPr>
                <w:rFonts w:ascii="Arial" w:hAnsi="Arial" w:cs="Arial"/>
                <w:color w:val="181818"/>
                <w:sz w:val="16"/>
                <w:szCs w:val="16"/>
              </w:rPr>
            </w:pPr>
            <w:r>
              <w:rPr>
                <w:rFonts w:ascii="Arial" w:hAnsi="Arial" w:cs="Arial"/>
                <w:color w:val="FF0000"/>
                <w:sz w:val="16"/>
                <w:szCs w:val="16"/>
              </w:rPr>
              <w:t>{60%,2m,2m}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1BC9EA69" w14:textId="77777777" w:rsidR="000D648E" w:rsidRDefault="00B25BAC">
            <w:pPr>
              <w:rPr>
                <w:rFonts w:ascii="Arial" w:hAnsi="Arial" w:cs="Arial"/>
                <w:color w:val="181818"/>
                <w:sz w:val="16"/>
                <w:szCs w:val="16"/>
              </w:rPr>
            </w:pPr>
            <w:r>
              <w:rPr>
                <w:rFonts w:ascii="Arial" w:hAnsi="Arial" w:cs="Arial"/>
                <w:color w:val="FF0000"/>
                <w:sz w:val="16"/>
                <w:szCs w:val="16"/>
              </w:rPr>
              <w:t>8.8</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C32713F" w14:textId="77777777" w:rsidR="000D648E" w:rsidRDefault="00B25BAC">
            <w:pPr>
              <w:rPr>
                <w:rFonts w:ascii="Arial" w:hAnsi="Arial" w:cs="Arial"/>
                <w:color w:val="181818"/>
                <w:sz w:val="16"/>
                <w:szCs w:val="16"/>
              </w:rPr>
            </w:pPr>
            <w:r>
              <w:rPr>
                <w:rFonts w:ascii="Arial" w:hAnsi="Arial" w:cs="Arial"/>
                <w:color w:val="FF0000"/>
                <w:sz w:val="16"/>
                <w:szCs w:val="16"/>
              </w:rPr>
              <w:t>95.0%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62F5315" w14:textId="77777777" w:rsidR="000D648E" w:rsidRDefault="00B25BAC">
            <w:pPr>
              <w:rPr>
                <w:rFonts w:ascii="Arial" w:hAnsi="Arial" w:cs="Arial"/>
                <w:color w:val="181818"/>
                <w:sz w:val="16"/>
                <w:szCs w:val="16"/>
              </w:rPr>
            </w:pPr>
            <w:r>
              <w:rPr>
                <w:rFonts w:ascii="Arial" w:hAnsi="Arial" w:cs="Arial"/>
                <w:color w:val="FF0000"/>
                <w:sz w:val="16"/>
                <w:szCs w:val="16"/>
              </w:rPr>
              <w:t>0.44</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0931444" w14:textId="77777777" w:rsidR="000D648E" w:rsidRDefault="00B25BAC">
            <w:pPr>
              <w:rPr>
                <w:rFonts w:ascii="Arial" w:hAnsi="Arial" w:cs="Arial"/>
                <w:color w:val="181818"/>
                <w:sz w:val="16"/>
                <w:szCs w:val="16"/>
              </w:rPr>
            </w:pPr>
            <w:r>
              <w:rPr>
                <w:rFonts w:ascii="Arial" w:hAnsi="Arial" w:cs="Arial"/>
                <w:color w:val="FF0000"/>
                <w:sz w:val="16"/>
                <w:szCs w:val="16"/>
              </w:rPr>
              <w:t>1.34</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257D1AB2" w14:textId="77777777" w:rsidR="000D648E" w:rsidRDefault="00B25BAC">
            <w:pPr>
              <w:rPr>
                <w:rFonts w:ascii="Arial" w:hAnsi="Arial" w:cs="Arial"/>
                <w:color w:val="FF0000"/>
                <w:sz w:val="16"/>
                <w:szCs w:val="16"/>
              </w:rPr>
            </w:pPr>
            <w:r>
              <w:rPr>
                <w:rFonts w:ascii="Arial" w:hAnsi="Arial" w:cs="Arial"/>
                <w:color w:val="FF0000"/>
                <w:sz w:val="16"/>
                <w:szCs w:val="16"/>
              </w:rPr>
              <w:t>1.13</w:t>
            </w:r>
          </w:p>
          <w:p w14:paraId="4B75D5AA" w14:textId="77777777" w:rsidR="000D648E" w:rsidRDefault="000D648E">
            <w:pPr>
              <w:rPr>
                <w:rFonts w:ascii="Arial" w:hAnsi="Arial" w:cs="Arial"/>
                <w:color w:val="181818"/>
                <w:sz w:val="16"/>
                <w:szCs w:val="16"/>
              </w:rPr>
            </w:pP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0292A62D" w14:textId="77777777" w:rsidR="000D648E" w:rsidRDefault="00B25BAC">
            <w:pPr>
              <w:rPr>
                <w:rFonts w:ascii="Arial" w:hAnsi="Arial" w:cs="Arial"/>
                <w:color w:val="181818"/>
                <w:sz w:val="16"/>
                <w:szCs w:val="16"/>
              </w:rPr>
            </w:pPr>
            <w:r>
              <w:rPr>
                <w:rFonts w:ascii="Arial" w:hAnsi="Arial" w:cs="Arial"/>
                <w:color w:val="FF0000"/>
                <w:sz w:val="16"/>
                <w:szCs w:val="16"/>
              </w:rPr>
              <w:t>Different clutter parameters</w:t>
            </w:r>
          </w:p>
        </w:tc>
      </w:tr>
    </w:tbl>
    <w:p w14:paraId="798F1DFC" w14:textId="77777777" w:rsidR="000D648E" w:rsidRDefault="000D648E"/>
    <w:p w14:paraId="027E4782" w14:textId="77777777" w:rsidR="000D648E" w:rsidRDefault="00B25BAC">
      <w:pPr>
        <w:pStyle w:val="Heading4"/>
      </w:pPr>
      <w:r>
        <w:rPr>
          <w:lang w:val="en-US"/>
        </w:rPr>
        <w:t>Fine-tuning results (excel): different</w:t>
      </w:r>
      <w:r>
        <w:t xml:space="preserve"> clutter parameters, test on previous </w:t>
      </w:r>
      <w:proofErr w:type="gramStart"/>
      <w:r>
        <w:t>setting</w:t>
      </w:r>
      <w:proofErr w:type="gramEnd"/>
    </w:p>
    <w:p w14:paraId="4189FC8D" w14:textId="77777777" w:rsidR="000D648E" w:rsidRDefault="00B25BAC">
      <w:pPr>
        <w:rPr>
          <w:lang w:val="en-GB"/>
        </w:rPr>
      </w:pPr>
      <w:r>
        <w:rPr>
          <w:i/>
          <w:iCs/>
        </w:rPr>
        <w:t>x</w:t>
      </w:r>
      <w:r>
        <w:t xml:space="preserve">% = </w:t>
      </w:r>
      <w:r>
        <w:rPr>
          <w:lang w:val="en-GB"/>
        </w:rPr>
        <w:t>2.5%</w:t>
      </w:r>
    </w:p>
    <w:tbl>
      <w:tblPr>
        <w:tblW w:w="11970" w:type="dxa"/>
        <w:tblInd w:w="-9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175"/>
        <w:gridCol w:w="810"/>
        <w:gridCol w:w="1327"/>
        <w:gridCol w:w="1327"/>
        <w:gridCol w:w="1341"/>
        <w:gridCol w:w="955"/>
        <w:gridCol w:w="630"/>
        <w:gridCol w:w="630"/>
        <w:gridCol w:w="810"/>
        <w:gridCol w:w="720"/>
        <w:gridCol w:w="1170"/>
      </w:tblGrid>
      <w:tr w:rsidR="000D648E" w14:paraId="0731706C"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65AA7B26" w14:textId="77777777" w:rsidR="000D648E" w:rsidRDefault="00B25BAC">
            <w:pPr>
              <w:rPr>
                <w:rFonts w:ascii="Arial" w:hAnsi="Arial" w:cs="Arial"/>
                <w:color w:val="181818"/>
                <w:sz w:val="16"/>
                <w:szCs w:val="16"/>
              </w:rPr>
            </w:pPr>
            <w:r>
              <w:rPr>
                <w:rFonts w:ascii="Arial" w:hAnsi="Arial" w:cs="Arial"/>
                <w:color w:val="181818"/>
                <w:sz w:val="16"/>
                <w:szCs w:val="16"/>
              </w:rPr>
              <w:t>Source</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58434E0D" w14:textId="77777777" w:rsidR="000D648E" w:rsidRDefault="00B25BAC">
            <w:pPr>
              <w:rPr>
                <w:rFonts w:ascii="Arial" w:hAnsi="Arial" w:cs="Arial"/>
                <w:color w:val="181818"/>
                <w:sz w:val="16"/>
                <w:szCs w:val="16"/>
              </w:rPr>
            </w:pPr>
            <w:r>
              <w:rPr>
                <w:rFonts w:ascii="Arial" w:hAnsi="Arial" w:cs="Arial"/>
                <w:color w:val="181818"/>
                <w:sz w:val="16"/>
                <w:szCs w:val="16"/>
              </w:rPr>
              <w:t>Model input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9161C1F" w14:textId="77777777" w:rsidR="000D648E" w:rsidRDefault="00B25BAC">
            <w:pPr>
              <w:rPr>
                <w:rFonts w:ascii="Arial" w:hAnsi="Arial" w:cs="Arial"/>
                <w:color w:val="181818"/>
                <w:sz w:val="16"/>
                <w:szCs w:val="16"/>
              </w:rPr>
            </w:pPr>
            <w:r>
              <w:rPr>
                <w:rFonts w:ascii="Arial" w:hAnsi="Arial" w:cs="Arial"/>
                <w:color w:val="181818"/>
                <w:sz w:val="16"/>
                <w:szCs w:val="16"/>
              </w:rPr>
              <w:t>Model output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0418B1B" w14:textId="77777777" w:rsidR="000D648E" w:rsidRDefault="00B25BAC">
            <w:pPr>
              <w:rPr>
                <w:rFonts w:ascii="Arial" w:hAnsi="Arial" w:cs="Arial"/>
                <w:color w:val="181818"/>
                <w:sz w:val="16"/>
                <w:szCs w:val="16"/>
              </w:rPr>
            </w:pPr>
            <w:r>
              <w:rPr>
                <w:rFonts w:ascii="Arial" w:hAnsi="Arial" w:cs="Arial"/>
                <w:color w:val="181818"/>
                <w:sz w:val="16"/>
                <w:szCs w:val="16"/>
              </w:rPr>
              <w:t>Train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D826D56" w14:textId="77777777" w:rsidR="000D648E" w:rsidRDefault="00B25BAC">
            <w:pPr>
              <w:rPr>
                <w:rFonts w:ascii="Arial" w:hAnsi="Arial" w:cs="Arial"/>
                <w:color w:val="181818"/>
                <w:sz w:val="16"/>
                <w:szCs w:val="16"/>
              </w:rPr>
            </w:pPr>
            <w:r>
              <w:rPr>
                <w:rFonts w:ascii="Arial" w:hAnsi="Arial" w:cs="Arial"/>
                <w:color w:val="181818"/>
                <w:sz w:val="16"/>
                <w:szCs w:val="16"/>
              </w:rPr>
              <w:t>Fine-tune</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0FA976FA" w14:textId="77777777" w:rsidR="000D648E" w:rsidRDefault="00B25BAC">
            <w:pPr>
              <w:rPr>
                <w:rFonts w:ascii="Arial" w:hAnsi="Arial" w:cs="Arial"/>
                <w:color w:val="181818"/>
                <w:sz w:val="16"/>
                <w:szCs w:val="16"/>
              </w:rPr>
            </w:pPr>
            <w:r>
              <w:rPr>
                <w:rFonts w:ascii="Arial" w:hAnsi="Arial" w:cs="Arial"/>
                <w:color w:val="181818"/>
                <w:sz w:val="16"/>
                <w:szCs w:val="16"/>
              </w:rPr>
              <w:t>Test</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73461CAC" w14:textId="77777777" w:rsidR="000D648E" w:rsidRDefault="00B25BAC">
            <w:pPr>
              <w:rPr>
                <w:rFonts w:ascii="Arial" w:hAnsi="Arial" w:cs="Arial"/>
                <w:color w:val="181818"/>
                <w:sz w:val="16"/>
                <w:szCs w:val="16"/>
              </w:rPr>
            </w:pPr>
            <w:r>
              <w:rPr>
                <w:rFonts w:ascii="Arial" w:hAnsi="Arial" w:cs="Arial"/>
                <w:color w:val="181818"/>
                <w:sz w:val="16"/>
                <w:szCs w:val="16"/>
              </w:rPr>
              <w:t>Train</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3C6FA1A" w14:textId="77777777" w:rsidR="000D648E" w:rsidRDefault="00B25BAC">
            <w:pPr>
              <w:rPr>
                <w:rFonts w:ascii="Arial" w:hAnsi="Arial" w:cs="Arial"/>
                <w:color w:val="181818"/>
                <w:sz w:val="16"/>
                <w:szCs w:val="16"/>
              </w:rPr>
            </w:pPr>
            <w:r>
              <w:rPr>
                <w:rFonts w:ascii="Arial" w:hAnsi="Arial" w:cs="Arial"/>
                <w:color w:val="181818"/>
                <w:sz w:val="16"/>
                <w:szCs w:val="16"/>
              </w:rPr>
              <w:t>Fine-tune (%)</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375AEF4" w14:textId="77777777" w:rsidR="000D648E" w:rsidRDefault="00B25BAC">
            <w:pPr>
              <w:rPr>
                <w:rFonts w:ascii="Arial" w:hAnsi="Arial" w:cs="Arial"/>
                <w:color w:val="181818"/>
                <w:sz w:val="16"/>
                <w:szCs w:val="16"/>
              </w:rPr>
            </w:pPr>
            <w:r>
              <w:rPr>
                <w:rFonts w:ascii="Arial" w:hAnsi="Arial" w:cs="Arial"/>
                <w:color w:val="181818"/>
                <w:sz w:val="16"/>
                <w:szCs w:val="16"/>
              </w:rPr>
              <w:t>Test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4C5BBFB" w14:textId="77777777" w:rsidR="000D648E" w:rsidRDefault="00B25BAC">
            <w:pPr>
              <w:rPr>
                <w:rFonts w:ascii="Arial" w:hAnsi="Arial" w:cs="Arial"/>
                <w:color w:val="181818"/>
                <w:sz w:val="16"/>
                <w:szCs w:val="16"/>
              </w:rPr>
            </w:pPr>
            <w:r>
              <w:rPr>
                <w:rFonts w:ascii="Arial" w:hAnsi="Arial" w:cs="Arial"/>
                <w:color w:val="181818"/>
                <w:sz w:val="16"/>
                <w:szCs w:val="16"/>
              </w:rPr>
              <w:t>Absolute accuracy (m)</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20C950E5" w14:textId="77777777" w:rsidR="000D648E" w:rsidRDefault="00B25BAC">
            <w:pPr>
              <w:rPr>
                <w:rFonts w:ascii="Arial" w:hAnsi="Arial" w:cs="Arial"/>
                <w:color w:val="181818"/>
                <w:sz w:val="16"/>
                <w:szCs w:val="16"/>
              </w:rPr>
            </w:pPr>
            <w:r>
              <w:rPr>
                <w:rFonts w:ascii="Arial" w:hAnsi="Arial" w:cs="Arial"/>
                <w:color w:val="181818"/>
                <w:sz w:val="16"/>
                <w:szCs w:val="16"/>
              </w:rPr>
              <w:t>Relative accuracy</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66312A52" w14:textId="77777777" w:rsidR="000D648E" w:rsidRDefault="00B25BAC">
            <w:pPr>
              <w:rPr>
                <w:rFonts w:ascii="Arial" w:hAnsi="Arial" w:cs="Arial"/>
                <w:color w:val="181818"/>
                <w:sz w:val="16"/>
                <w:szCs w:val="16"/>
              </w:rPr>
            </w:pPr>
            <w:r>
              <w:rPr>
                <w:rFonts w:ascii="Arial" w:hAnsi="Arial" w:cs="Arial"/>
                <w:color w:val="181818"/>
                <w:sz w:val="16"/>
                <w:szCs w:val="16"/>
              </w:rPr>
              <w:t>Generalization Aspect</w:t>
            </w:r>
          </w:p>
        </w:tc>
      </w:tr>
      <w:tr w:rsidR="000D648E" w14:paraId="5FAE3FB1"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0EB2908A" w14:textId="77777777" w:rsidR="000D648E" w:rsidRDefault="00B25BAC">
            <w:pPr>
              <w:rPr>
                <w:rFonts w:ascii="Arial" w:hAnsi="Arial" w:cs="Arial"/>
                <w:color w:val="181818"/>
                <w:sz w:val="16"/>
                <w:szCs w:val="16"/>
              </w:rPr>
            </w:pPr>
            <w:r>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735FC589" w14:textId="77777777" w:rsidR="000D648E" w:rsidRDefault="00B25BAC">
            <w:pPr>
              <w:rPr>
                <w:rFonts w:ascii="Arial" w:hAnsi="Arial" w:cs="Arial"/>
                <w:color w:val="181818"/>
                <w:sz w:val="16"/>
                <w:szCs w:val="16"/>
              </w:rPr>
            </w:pPr>
            <w:r>
              <w:rPr>
                <w:rFonts w:ascii="Arial" w:hAnsi="Arial" w:cs="Arial"/>
                <w:color w:val="181818"/>
                <w:sz w:val="16"/>
                <w:szCs w:val="16"/>
              </w:rPr>
              <w:t>PDP [18,2,256]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C2A1CF2" w14:textId="77777777" w:rsidR="000D648E" w:rsidRDefault="00B25BAC">
            <w:pPr>
              <w:rPr>
                <w:rFonts w:ascii="Arial" w:hAnsi="Arial" w:cs="Arial"/>
                <w:color w:val="181818"/>
                <w:sz w:val="16"/>
                <w:szCs w:val="16"/>
              </w:rPr>
            </w:pPr>
            <w:r>
              <w:rPr>
                <w:rFonts w:ascii="Arial" w:hAnsi="Arial" w:cs="Arial"/>
                <w:color w:val="181818"/>
                <w:sz w:val="16"/>
                <w:szCs w:val="16"/>
              </w:rPr>
              <w:t>UE pos [</w:t>
            </w:r>
            <w:proofErr w:type="spellStart"/>
            <w:proofErr w:type="gramStart"/>
            <w:r>
              <w:rPr>
                <w:rFonts w:ascii="Arial" w:hAnsi="Arial" w:cs="Arial"/>
                <w:color w:val="181818"/>
                <w:sz w:val="16"/>
                <w:szCs w:val="16"/>
              </w:rPr>
              <w:t>x,y</w:t>
            </w:r>
            <w:proofErr w:type="spellEnd"/>
            <w:proofErr w:type="gramEnd"/>
            <w:r>
              <w:rPr>
                <w:rFonts w:ascii="Arial" w:hAnsi="Arial" w:cs="Arial"/>
                <w:color w:val="181818"/>
                <w:sz w:val="16"/>
                <w:szCs w:val="16"/>
              </w:rPr>
              <w: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6A53347" w14:textId="77777777" w:rsidR="000D648E" w:rsidRDefault="00B25BAC">
            <w:pPr>
              <w:rPr>
                <w:rFonts w:ascii="Arial" w:hAnsi="Arial" w:cs="Arial"/>
                <w:color w:val="181818"/>
                <w:sz w:val="16"/>
                <w:szCs w:val="16"/>
              </w:rPr>
            </w:pPr>
            <w:proofErr w:type="spellStart"/>
            <w:r>
              <w:rPr>
                <w:rFonts w:ascii="Arial" w:hAnsi="Arial" w:cs="Arial"/>
                <w:color w:val="181818"/>
                <w:sz w:val="16"/>
                <w:szCs w:val="16"/>
              </w:rPr>
              <w:t>InF</w:t>
            </w:r>
            <w:proofErr w:type="spellEnd"/>
            <w:r>
              <w:rPr>
                <w:rFonts w:ascii="Arial" w:hAnsi="Arial" w:cs="Arial"/>
                <w:color w:val="181818"/>
                <w:sz w:val="16"/>
                <w:szCs w:val="16"/>
              </w:rPr>
              <w:t>-</w:t>
            </w:r>
            <w:proofErr w:type="gramStart"/>
            <w:r>
              <w:rPr>
                <w:rFonts w:ascii="Arial" w:hAnsi="Arial" w:cs="Arial"/>
                <w:color w:val="181818"/>
                <w:sz w:val="16"/>
                <w:szCs w:val="16"/>
              </w:rPr>
              <w:t>DH(</w:t>
            </w:r>
            <w:proofErr w:type="gramEnd"/>
            <w:r>
              <w:rPr>
                <w:rFonts w:ascii="Arial" w:hAnsi="Arial" w:cs="Arial"/>
                <w:color w:val="181818"/>
                <w:sz w:val="16"/>
                <w:szCs w:val="16"/>
              </w:rPr>
              <w:t xml:space="preserve">{60%, 6m, 2m} </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AACE994" w14:textId="77777777" w:rsidR="000D648E" w:rsidRDefault="00B25BAC">
            <w:pPr>
              <w:rPr>
                <w:rFonts w:ascii="Arial" w:hAnsi="Arial" w:cs="Arial"/>
                <w:color w:val="181818"/>
                <w:sz w:val="16"/>
                <w:szCs w:val="16"/>
              </w:rPr>
            </w:pPr>
            <w:proofErr w:type="spellStart"/>
            <w:r>
              <w:rPr>
                <w:rFonts w:ascii="Arial" w:hAnsi="Arial" w:cs="Arial"/>
                <w:color w:val="181818"/>
                <w:sz w:val="16"/>
                <w:szCs w:val="16"/>
              </w:rPr>
              <w:t>InF</w:t>
            </w:r>
            <w:proofErr w:type="spellEnd"/>
            <w:r>
              <w:rPr>
                <w:rFonts w:ascii="Arial" w:hAnsi="Arial" w:cs="Arial"/>
                <w:color w:val="181818"/>
                <w:sz w:val="16"/>
                <w:szCs w:val="16"/>
              </w:rPr>
              <w:t>-</w:t>
            </w:r>
            <w:proofErr w:type="gramStart"/>
            <w:r>
              <w:rPr>
                <w:rFonts w:ascii="Arial" w:hAnsi="Arial" w:cs="Arial"/>
                <w:color w:val="181818"/>
                <w:sz w:val="16"/>
                <w:szCs w:val="16"/>
              </w:rPr>
              <w:t>DH(</w:t>
            </w:r>
            <w:proofErr w:type="gramEnd"/>
            <w:r>
              <w:rPr>
                <w:rFonts w:ascii="Arial" w:hAnsi="Arial" w:cs="Arial"/>
                <w:color w:val="181818"/>
                <w:sz w:val="16"/>
                <w:szCs w:val="16"/>
              </w:rPr>
              <w:t>{40%, 2m, 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5689DB36" w14:textId="77777777" w:rsidR="000D648E" w:rsidRDefault="00B25BAC">
            <w:pPr>
              <w:rPr>
                <w:rFonts w:ascii="Arial" w:hAnsi="Arial" w:cs="Arial"/>
                <w:color w:val="181818"/>
                <w:sz w:val="16"/>
                <w:szCs w:val="16"/>
              </w:rPr>
            </w:pPr>
            <w:proofErr w:type="spellStart"/>
            <w:r>
              <w:rPr>
                <w:rFonts w:ascii="Arial" w:hAnsi="Arial" w:cs="Arial"/>
                <w:color w:val="181818"/>
                <w:sz w:val="16"/>
                <w:szCs w:val="16"/>
              </w:rPr>
              <w:t>InF</w:t>
            </w:r>
            <w:proofErr w:type="spellEnd"/>
            <w:r>
              <w:rPr>
                <w:rFonts w:ascii="Arial" w:hAnsi="Arial" w:cs="Arial"/>
                <w:color w:val="181818"/>
                <w:sz w:val="16"/>
                <w:szCs w:val="16"/>
              </w:rPr>
              <w:t>-</w:t>
            </w:r>
            <w:proofErr w:type="gramStart"/>
            <w:r>
              <w:rPr>
                <w:rFonts w:ascii="Arial" w:hAnsi="Arial" w:cs="Arial"/>
                <w:color w:val="181818"/>
                <w:sz w:val="16"/>
                <w:szCs w:val="16"/>
              </w:rPr>
              <w:t>DH(</w:t>
            </w:r>
            <w:proofErr w:type="gramEnd"/>
            <w:r>
              <w:rPr>
                <w:rFonts w:ascii="Arial" w:hAnsi="Arial" w:cs="Arial"/>
                <w:color w:val="181818"/>
                <w:sz w:val="16"/>
                <w:szCs w:val="16"/>
              </w:rPr>
              <w:t>{60%, 6m, 3m}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01AB779E" w14:textId="77777777" w:rsidR="000D648E" w:rsidRDefault="00B25BAC">
            <w:pPr>
              <w:rPr>
                <w:rFonts w:ascii="Arial" w:hAnsi="Arial" w:cs="Arial"/>
                <w:color w:val="181818"/>
                <w:sz w:val="16"/>
                <w:szCs w:val="16"/>
              </w:rPr>
            </w:pPr>
            <w:r>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A18A970" w14:textId="77777777" w:rsidR="000D648E" w:rsidRDefault="00B25BAC">
            <w:pPr>
              <w:rPr>
                <w:rFonts w:ascii="Arial" w:hAnsi="Arial" w:cs="Arial"/>
                <w:color w:val="181818"/>
                <w:sz w:val="16"/>
                <w:szCs w:val="16"/>
              </w:rPr>
            </w:pPr>
            <w:r>
              <w:rPr>
                <w:rFonts w:ascii="Arial" w:hAnsi="Arial" w:cs="Arial"/>
                <w:color w:val="181818"/>
                <w:sz w:val="16"/>
                <w:szCs w:val="16"/>
              </w:rPr>
              <w:t>2.5%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F28FAA5" w14:textId="77777777" w:rsidR="000D648E" w:rsidRDefault="00B25BAC">
            <w:pPr>
              <w:rPr>
                <w:rFonts w:ascii="Arial" w:hAnsi="Arial" w:cs="Arial"/>
                <w:color w:val="181818"/>
                <w:sz w:val="16"/>
                <w:szCs w:val="16"/>
              </w:rPr>
            </w:pPr>
            <w:r>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22444F7" w14:textId="77777777" w:rsidR="000D648E" w:rsidRDefault="00B25BAC">
            <w:pPr>
              <w:rPr>
                <w:rFonts w:ascii="Arial" w:hAnsi="Arial" w:cs="Arial"/>
                <w:color w:val="181818"/>
                <w:sz w:val="16"/>
                <w:szCs w:val="16"/>
              </w:rPr>
            </w:pPr>
            <w:r>
              <w:rPr>
                <w:rFonts w:ascii="Arial" w:hAnsi="Arial" w:cs="Arial"/>
                <w:color w:val="181818"/>
                <w:sz w:val="16"/>
                <w:szCs w:val="16"/>
              </w:rPr>
              <w:t>3.24</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347673F9" w14:textId="77777777" w:rsidR="000D648E" w:rsidRDefault="00B25BAC">
            <w:pPr>
              <w:rPr>
                <w:rFonts w:ascii="Arial" w:hAnsi="Arial" w:cs="Arial"/>
                <w:color w:val="181818"/>
                <w:sz w:val="16"/>
                <w:szCs w:val="16"/>
              </w:rPr>
            </w:pPr>
            <w:r>
              <w:rPr>
                <w:rFonts w:ascii="Arial" w:hAnsi="Arial" w:cs="Arial"/>
                <w:color w:val="181818"/>
                <w:sz w:val="16"/>
                <w:szCs w:val="16"/>
              </w:rPr>
              <w:t>3.25</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3F4BF2CC"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32F9AF96"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3ACE635C" w14:textId="77777777" w:rsidR="000D648E" w:rsidRDefault="00B25BAC">
            <w:pPr>
              <w:rPr>
                <w:rFonts w:ascii="Arial" w:hAnsi="Arial" w:cs="Arial"/>
                <w:color w:val="181818"/>
                <w:sz w:val="16"/>
                <w:szCs w:val="16"/>
              </w:rPr>
            </w:pPr>
            <w:r>
              <w:rPr>
                <w:rFonts w:ascii="Arial" w:hAnsi="Arial" w:cs="Arial"/>
                <w:color w:val="181818"/>
                <w:sz w:val="16"/>
                <w:szCs w:val="16"/>
              </w:rPr>
              <w:t>Xiaomi R1-2307379</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1AC69624" w14:textId="77777777" w:rsidR="000D648E" w:rsidRDefault="00B25BAC">
            <w:pPr>
              <w:rPr>
                <w:rFonts w:ascii="Arial" w:hAnsi="Arial" w:cs="Arial"/>
                <w:color w:val="181818"/>
                <w:sz w:val="16"/>
                <w:szCs w:val="16"/>
              </w:rPr>
            </w:pPr>
            <w:r>
              <w:rPr>
                <w:rFonts w:ascii="Arial" w:hAnsi="Arial" w:cs="Arial"/>
                <w:color w:val="181818"/>
                <w:sz w:val="16"/>
                <w:szCs w:val="16"/>
              </w:rPr>
              <w:t>18*256*1 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F7AB520" w14:textId="77777777" w:rsidR="000D648E" w:rsidRDefault="00B25BAC">
            <w:pPr>
              <w:rPr>
                <w:rFonts w:ascii="Arial" w:hAnsi="Arial" w:cs="Arial"/>
                <w:color w:val="181818"/>
                <w:sz w:val="16"/>
                <w:szCs w:val="16"/>
              </w:rPr>
            </w:pPr>
            <w:r>
              <w:rPr>
                <w:rFonts w:ascii="Arial" w:hAnsi="Arial" w:cs="Arial"/>
                <w:color w:val="181818"/>
                <w:sz w:val="16"/>
                <w:szCs w:val="16"/>
              </w:rPr>
              <w:t>2*1 UE coordinates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183627E" w14:textId="77777777" w:rsidR="000D648E" w:rsidRDefault="00B25BAC">
            <w:pPr>
              <w:rPr>
                <w:rFonts w:ascii="Arial" w:hAnsi="Arial" w:cs="Arial"/>
                <w:color w:val="181818"/>
                <w:sz w:val="16"/>
                <w:szCs w:val="16"/>
              </w:rPr>
            </w:pPr>
            <w:r>
              <w:rPr>
                <w:rFonts w:ascii="Arial" w:hAnsi="Arial" w:cs="Arial"/>
                <w:color w:val="181818"/>
                <w:sz w:val="16"/>
                <w:szCs w:val="16"/>
              </w:rPr>
              <w:t>{0.6</w:t>
            </w:r>
            <w:r>
              <w:rPr>
                <w:rFonts w:ascii="MS Gothic" w:eastAsia="MS Gothic" w:hAnsi="MS Gothic" w:cs="MS Gothic" w:hint="eastAsia"/>
                <w:color w:val="181818"/>
                <w:sz w:val="16"/>
                <w:szCs w:val="16"/>
              </w:rPr>
              <w:t>，</w:t>
            </w:r>
            <w:r>
              <w:rPr>
                <w:rFonts w:ascii="Arial" w:hAnsi="Arial" w:cs="Arial"/>
                <w:color w:val="181818"/>
                <w:sz w:val="16"/>
                <w:szCs w:val="16"/>
              </w:rPr>
              <w:t>6</w:t>
            </w:r>
            <w:r>
              <w:rPr>
                <w:rFonts w:ascii="MS Gothic" w:eastAsia="MS Gothic" w:hAnsi="MS Gothic" w:cs="MS Gothic" w:hint="eastAsia"/>
                <w:color w:val="181818"/>
                <w:sz w:val="16"/>
                <w:szCs w:val="16"/>
              </w:rPr>
              <w:t>，</w:t>
            </w:r>
            <w:r>
              <w:rPr>
                <w:rFonts w:ascii="Arial" w:hAnsi="Arial" w:cs="Arial"/>
                <w:color w:val="181818"/>
                <w:sz w:val="16"/>
                <w:szCs w:val="16"/>
              </w:rPr>
              <w:t>2} 0ns sync error, 0ns Rx error</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8665BC2" w14:textId="77777777" w:rsidR="000D648E" w:rsidRDefault="00B25BAC">
            <w:pPr>
              <w:rPr>
                <w:rFonts w:ascii="Arial" w:hAnsi="Arial" w:cs="Arial"/>
                <w:color w:val="181818"/>
                <w:sz w:val="16"/>
                <w:szCs w:val="16"/>
              </w:rPr>
            </w:pPr>
            <w:r>
              <w:rPr>
                <w:rFonts w:ascii="Arial" w:hAnsi="Arial" w:cs="Arial"/>
                <w:color w:val="181818"/>
                <w:sz w:val="16"/>
                <w:szCs w:val="16"/>
              </w:rPr>
              <w:t>{0.4</w:t>
            </w:r>
            <w:r>
              <w:rPr>
                <w:rFonts w:ascii="MS Gothic" w:eastAsia="MS Gothic" w:hAnsi="MS Gothic" w:cs="MS Gothic" w:hint="eastAsia"/>
                <w:color w:val="181818"/>
                <w:sz w:val="16"/>
                <w:szCs w:val="16"/>
              </w:rPr>
              <w:t>，</w:t>
            </w:r>
            <w:r>
              <w:rPr>
                <w:rFonts w:ascii="Arial" w:hAnsi="Arial" w:cs="Arial"/>
                <w:color w:val="181818"/>
                <w:sz w:val="16"/>
                <w:szCs w:val="16"/>
              </w:rPr>
              <w:t>2</w:t>
            </w:r>
            <w:r>
              <w:rPr>
                <w:rFonts w:ascii="MS Gothic" w:eastAsia="MS Gothic" w:hAnsi="MS Gothic" w:cs="MS Gothic" w:hint="eastAsia"/>
                <w:color w:val="181818"/>
                <w:sz w:val="16"/>
                <w:szCs w:val="16"/>
              </w:rPr>
              <w:t>，</w:t>
            </w:r>
            <w:r>
              <w:rPr>
                <w:rFonts w:ascii="Arial" w:hAnsi="Arial" w:cs="Arial"/>
                <w:color w:val="181818"/>
                <w:sz w:val="16"/>
                <w:szCs w:val="16"/>
              </w:rPr>
              <w:t>2}</w:t>
            </w:r>
            <w:r>
              <w:rPr>
                <w:rFonts w:ascii="Arial" w:hAnsi="Arial" w:cs="Arial"/>
                <w:color w:val="181818"/>
                <w:sz w:val="16"/>
                <w:szCs w:val="16"/>
              </w:rPr>
              <w:br/>
              <w:t>0ns sync error, 0ns Rx error</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29DAEF1B" w14:textId="77777777" w:rsidR="000D648E" w:rsidRDefault="00B25BAC">
            <w:pPr>
              <w:rPr>
                <w:rFonts w:ascii="Arial" w:hAnsi="Arial" w:cs="Arial"/>
                <w:color w:val="181818"/>
                <w:sz w:val="16"/>
                <w:szCs w:val="16"/>
              </w:rPr>
            </w:pPr>
            <w:r>
              <w:rPr>
                <w:rFonts w:ascii="Arial" w:hAnsi="Arial" w:cs="Arial"/>
                <w:color w:val="181818"/>
                <w:sz w:val="16"/>
                <w:szCs w:val="16"/>
              </w:rPr>
              <w:t>{0.6</w:t>
            </w:r>
            <w:r>
              <w:rPr>
                <w:rFonts w:ascii="MS Gothic" w:eastAsia="MS Gothic" w:hAnsi="MS Gothic" w:cs="MS Gothic" w:hint="eastAsia"/>
                <w:color w:val="181818"/>
                <w:sz w:val="16"/>
                <w:szCs w:val="16"/>
              </w:rPr>
              <w:t>，</w:t>
            </w:r>
            <w:r>
              <w:rPr>
                <w:rFonts w:ascii="Arial" w:hAnsi="Arial" w:cs="Arial"/>
                <w:color w:val="181818"/>
                <w:sz w:val="16"/>
                <w:szCs w:val="16"/>
              </w:rPr>
              <w:t>6</w:t>
            </w:r>
            <w:r>
              <w:rPr>
                <w:rFonts w:ascii="MS Gothic" w:eastAsia="MS Gothic" w:hAnsi="MS Gothic" w:cs="MS Gothic" w:hint="eastAsia"/>
                <w:color w:val="181818"/>
                <w:sz w:val="16"/>
                <w:szCs w:val="16"/>
              </w:rPr>
              <w:t>，</w:t>
            </w:r>
            <w:r>
              <w:rPr>
                <w:rFonts w:ascii="Arial" w:hAnsi="Arial" w:cs="Arial"/>
                <w:color w:val="181818"/>
                <w:sz w:val="16"/>
                <w:szCs w:val="16"/>
              </w:rPr>
              <w:t>2} 0ns sync error, 0ns Rx error</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4F13992D" w14:textId="77777777" w:rsidR="000D648E" w:rsidRDefault="00B25BAC">
            <w:pPr>
              <w:rPr>
                <w:rFonts w:ascii="Arial" w:hAnsi="Arial" w:cs="Arial"/>
                <w:color w:val="181818"/>
                <w:sz w:val="16"/>
                <w:szCs w:val="16"/>
              </w:rPr>
            </w:pPr>
            <w:r>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DE8404B" w14:textId="77777777" w:rsidR="000D648E" w:rsidRDefault="00B25BAC">
            <w:pPr>
              <w:rPr>
                <w:rFonts w:ascii="Arial" w:hAnsi="Arial" w:cs="Arial"/>
                <w:color w:val="181818"/>
                <w:sz w:val="16"/>
                <w:szCs w:val="16"/>
              </w:rPr>
            </w:pPr>
            <w:r>
              <w:rPr>
                <w:rFonts w:ascii="Arial" w:hAnsi="Arial" w:cs="Arial"/>
                <w:color w:val="181818"/>
                <w:sz w:val="16"/>
                <w:szCs w:val="16"/>
              </w:rPr>
              <w:t>2.5%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1F75B22" w14:textId="77777777" w:rsidR="000D648E" w:rsidRDefault="00B25BAC">
            <w:pPr>
              <w:rPr>
                <w:rFonts w:ascii="Arial" w:hAnsi="Arial" w:cs="Arial"/>
                <w:color w:val="181818"/>
                <w:sz w:val="16"/>
                <w:szCs w:val="16"/>
              </w:rPr>
            </w:pPr>
            <w:r>
              <w:rPr>
                <w:rFonts w:ascii="Arial" w:hAnsi="Arial" w:cs="Arial"/>
                <w:color w:val="181818"/>
                <w:sz w:val="16"/>
                <w:szCs w:val="16"/>
              </w:rPr>
              <w:t>0.69</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96FF1AE" w14:textId="77777777" w:rsidR="000D648E" w:rsidRDefault="00B25BAC">
            <w:pPr>
              <w:rPr>
                <w:rFonts w:ascii="Arial" w:hAnsi="Arial" w:cs="Arial"/>
                <w:color w:val="181818"/>
                <w:sz w:val="16"/>
                <w:szCs w:val="16"/>
              </w:rPr>
            </w:pPr>
            <w:r>
              <w:rPr>
                <w:rFonts w:ascii="Arial" w:hAnsi="Arial" w:cs="Arial"/>
                <w:color w:val="181818"/>
                <w:sz w:val="16"/>
                <w:szCs w:val="16"/>
              </w:rPr>
              <w:t>6.63</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3697813E" w14:textId="77777777" w:rsidR="000D648E" w:rsidRDefault="00B25BAC">
            <w:pPr>
              <w:rPr>
                <w:rFonts w:ascii="Arial" w:hAnsi="Arial" w:cs="Arial"/>
                <w:color w:val="181818"/>
                <w:sz w:val="16"/>
                <w:szCs w:val="16"/>
              </w:rPr>
            </w:pPr>
            <w:r>
              <w:rPr>
                <w:rFonts w:ascii="Arial" w:hAnsi="Arial" w:cs="Arial"/>
                <w:color w:val="181818"/>
                <w:sz w:val="16"/>
                <w:szCs w:val="16"/>
              </w:rPr>
              <w:t>22.11</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6D4609FA"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14021392"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2FD1D965" w14:textId="77777777" w:rsidR="000D648E" w:rsidRDefault="00B25BAC">
            <w:pPr>
              <w:rPr>
                <w:rFonts w:ascii="Arial" w:hAnsi="Arial" w:cs="Arial"/>
                <w:color w:val="181818"/>
                <w:sz w:val="16"/>
                <w:szCs w:val="16"/>
              </w:rPr>
            </w:pPr>
            <w:r>
              <w:rPr>
                <w:rFonts w:ascii="Arial" w:hAnsi="Arial" w:cs="Arial"/>
                <w:color w:val="181818"/>
                <w:sz w:val="16"/>
                <w:szCs w:val="16"/>
              </w:rPr>
              <w:t>Xiaomi R1-2307379</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208DD19C" w14:textId="77777777" w:rsidR="000D648E" w:rsidRDefault="00B25BAC">
            <w:pPr>
              <w:rPr>
                <w:rFonts w:ascii="Arial" w:hAnsi="Arial" w:cs="Arial"/>
                <w:color w:val="181818"/>
                <w:sz w:val="16"/>
                <w:szCs w:val="16"/>
              </w:rPr>
            </w:pPr>
            <w:r>
              <w:rPr>
                <w:rFonts w:ascii="Arial" w:hAnsi="Arial" w:cs="Arial"/>
                <w:color w:val="181818"/>
                <w:sz w:val="16"/>
                <w:szCs w:val="16"/>
              </w:rPr>
              <w:t>18*256*1 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BAEFFF2" w14:textId="77777777" w:rsidR="000D648E" w:rsidRDefault="00B25BAC">
            <w:pPr>
              <w:rPr>
                <w:rFonts w:ascii="Arial" w:hAnsi="Arial" w:cs="Arial"/>
                <w:color w:val="181818"/>
                <w:sz w:val="16"/>
                <w:szCs w:val="16"/>
              </w:rPr>
            </w:pPr>
            <w:r>
              <w:rPr>
                <w:rFonts w:ascii="Arial" w:hAnsi="Arial" w:cs="Arial"/>
                <w:color w:val="181818"/>
                <w:sz w:val="16"/>
                <w:szCs w:val="16"/>
              </w:rPr>
              <w:t>2*1 UE coordinates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39DE28D" w14:textId="77777777" w:rsidR="000D648E" w:rsidRDefault="00B25BAC">
            <w:pPr>
              <w:rPr>
                <w:rFonts w:ascii="Arial" w:hAnsi="Arial" w:cs="Arial"/>
                <w:color w:val="181818"/>
                <w:sz w:val="16"/>
                <w:szCs w:val="16"/>
              </w:rPr>
            </w:pPr>
            <w:r>
              <w:rPr>
                <w:rFonts w:ascii="Arial" w:hAnsi="Arial" w:cs="Arial"/>
                <w:color w:val="181818"/>
                <w:sz w:val="16"/>
                <w:szCs w:val="16"/>
              </w:rPr>
              <w:t>{0.4</w:t>
            </w:r>
            <w:r>
              <w:rPr>
                <w:rFonts w:ascii="MS Gothic" w:eastAsia="MS Gothic" w:hAnsi="MS Gothic" w:cs="MS Gothic" w:hint="eastAsia"/>
                <w:color w:val="181818"/>
                <w:sz w:val="16"/>
                <w:szCs w:val="16"/>
              </w:rPr>
              <w:t>，</w:t>
            </w:r>
            <w:r>
              <w:rPr>
                <w:rFonts w:ascii="Arial" w:hAnsi="Arial" w:cs="Arial"/>
                <w:color w:val="181818"/>
                <w:sz w:val="16"/>
                <w:szCs w:val="16"/>
              </w:rPr>
              <w:t>2</w:t>
            </w:r>
            <w:r>
              <w:rPr>
                <w:rFonts w:ascii="MS Gothic" w:eastAsia="MS Gothic" w:hAnsi="MS Gothic" w:cs="MS Gothic" w:hint="eastAsia"/>
                <w:color w:val="181818"/>
                <w:sz w:val="16"/>
                <w:szCs w:val="16"/>
              </w:rPr>
              <w:t>，</w:t>
            </w:r>
            <w:r>
              <w:rPr>
                <w:rFonts w:ascii="Arial" w:hAnsi="Arial" w:cs="Arial"/>
                <w:color w:val="181818"/>
                <w:sz w:val="16"/>
                <w:szCs w:val="16"/>
              </w:rPr>
              <w:t>2}</w:t>
            </w:r>
            <w:r>
              <w:rPr>
                <w:rFonts w:ascii="Arial" w:hAnsi="Arial" w:cs="Arial"/>
                <w:color w:val="181818"/>
                <w:sz w:val="16"/>
                <w:szCs w:val="16"/>
              </w:rPr>
              <w:br/>
              <w:t>0ns sync error, 0ns Rx error</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B08E39C" w14:textId="77777777" w:rsidR="000D648E" w:rsidRDefault="00B25BAC">
            <w:pPr>
              <w:rPr>
                <w:rFonts w:ascii="Arial" w:hAnsi="Arial" w:cs="Arial"/>
                <w:color w:val="181818"/>
                <w:sz w:val="16"/>
                <w:szCs w:val="16"/>
              </w:rPr>
            </w:pPr>
            <w:r>
              <w:rPr>
                <w:rFonts w:ascii="Arial" w:hAnsi="Arial" w:cs="Arial"/>
                <w:color w:val="181818"/>
                <w:sz w:val="16"/>
                <w:szCs w:val="16"/>
              </w:rPr>
              <w:t>{0.6</w:t>
            </w:r>
            <w:r>
              <w:rPr>
                <w:rFonts w:ascii="MS Gothic" w:eastAsia="MS Gothic" w:hAnsi="MS Gothic" w:cs="MS Gothic" w:hint="eastAsia"/>
                <w:color w:val="181818"/>
                <w:sz w:val="16"/>
                <w:szCs w:val="16"/>
              </w:rPr>
              <w:t>，</w:t>
            </w:r>
            <w:r>
              <w:rPr>
                <w:rFonts w:ascii="Arial" w:hAnsi="Arial" w:cs="Arial"/>
                <w:color w:val="181818"/>
                <w:sz w:val="16"/>
                <w:szCs w:val="16"/>
              </w:rPr>
              <w:t>6</w:t>
            </w:r>
            <w:r>
              <w:rPr>
                <w:rFonts w:ascii="MS Gothic" w:eastAsia="MS Gothic" w:hAnsi="MS Gothic" w:cs="MS Gothic" w:hint="eastAsia"/>
                <w:color w:val="181818"/>
                <w:sz w:val="16"/>
                <w:szCs w:val="16"/>
              </w:rPr>
              <w:t>，</w:t>
            </w:r>
            <w:r>
              <w:rPr>
                <w:rFonts w:ascii="Arial" w:hAnsi="Arial" w:cs="Arial"/>
                <w:color w:val="181818"/>
                <w:sz w:val="16"/>
                <w:szCs w:val="16"/>
              </w:rPr>
              <w:t>2} 0ns sync error, 0ns Rx error</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7F10ADD6" w14:textId="77777777" w:rsidR="000D648E" w:rsidRDefault="00B25BAC">
            <w:pPr>
              <w:rPr>
                <w:rFonts w:ascii="Arial" w:hAnsi="Arial" w:cs="Arial"/>
                <w:color w:val="181818"/>
                <w:sz w:val="16"/>
                <w:szCs w:val="16"/>
              </w:rPr>
            </w:pPr>
            <w:r>
              <w:rPr>
                <w:rFonts w:ascii="Arial" w:hAnsi="Arial" w:cs="Arial"/>
                <w:color w:val="181818"/>
                <w:sz w:val="16"/>
                <w:szCs w:val="16"/>
              </w:rPr>
              <w:t>{0.4</w:t>
            </w:r>
            <w:r>
              <w:rPr>
                <w:rFonts w:ascii="MS Gothic" w:eastAsia="MS Gothic" w:hAnsi="MS Gothic" w:cs="MS Gothic" w:hint="eastAsia"/>
                <w:color w:val="181818"/>
                <w:sz w:val="16"/>
                <w:szCs w:val="16"/>
              </w:rPr>
              <w:t>，</w:t>
            </w:r>
            <w:r>
              <w:rPr>
                <w:rFonts w:ascii="Arial" w:hAnsi="Arial" w:cs="Arial"/>
                <w:color w:val="181818"/>
                <w:sz w:val="16"/>
                <w:szCs w:val="16"/>
              </w:rPr>
              <w:t>2</w:t>
            </w:r>
            <w:r>
              <w:rPr>
                <w:rFonts w:ascii="MS Gothic" w:eastAsia="MS Gothic" w:hAnsi="MS Gothic" w:cs="MS Gothic" w:hint="eastAsia"/>
                <w:color w:val="181818"/>
                <w:sz w:val="16"/>
                <w:szCs w:val="16"/>
              </w:rPr>
              <w:t>，</w:t>
            </w:r>
            <w:r>
              <w:rPr>
                <w:rFonts w:ascii="Arial" w:hAnsi="Arial" w:cs="Arial"/>
                <w:color w:val="181818"/>
                <w:sz w:val="16"/>
                <w:szCs w:val="16"/>
              </w:rPr>
              <w:t>2}</w:t>
            </w:r>
            <w:r>
              <w:rPr>
                <w:rFonts w:ascii="Arial" w:hAnsi="Arial" w:cs="Arial"/>
                <w:color w:val="181818"/>
                <w:sz w:val="16"/>
                <w:szCs w:val="16"/>
              </w:rPr>
              <w:br/>
              <w:t>0ns sync error, 0ns Rx error</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3DE9E699" w14:textId="77777777" w:rsidR="000D648E" w:rsidRDefault="00B25BAC">
            <w:pPr>
              <w:rPr>
                <w:rFonts w:ascii="Arial" w:hAnsi="Arial" w:cs="Arial"/>
                <w:color w:val="181818"/>
                <w:sz w:val="16"/>
                <w:szCs w:val="16"/>
              </w:rPr>
            </w:pPr>
            <w:r>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1405F29" w14:textId="77777777" w:rsidR="000D648E" w:rsidRDefault="00B25BAC">
            <w:pPr>
              <w:rPr>
                <w:rFonts w:ascii="Arial" w:hAnsi="Arial" w:cs="Arial"/>
                <w:color w:val="181818"/>
                <w:sz w:val="16"/>
                <w:szCs w:val="16"/>
              </w:rPr>
            </w:pPr>
            <w:r>
              <w:rPr>
                <w:rFonts w:ascii="Arial" w:hAnsi="Arial" w:cs="Arial"/>
                <w:color w:val="181818"/>
                <w:sz w:val="16"/>
                <w:szCs w:val="16"/>
              </w:rPr>
              <w:t>2.5%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D8F9118" w14:textId="77777777" w:rsidR="000D648E" w:rsidRDefault="00B25BAC">
            <w:pPr>
              <w:rPr>
                <w:rFonts w:ascii="Arial" w:hAnsi="Arial" w:cs="Arial"/>
                <w:color w:val="181818"/>
                <w:sz w:val="16"/>
                <w:szCs w:val="16"/>
              </w:rPr>
            </w:pPr>
            <w:r>
              <w:rPr>
                <w:rFonts w:ascii="Arial" w:hAnsi="Arial" w:cs="Arial"/>
                <w:color w:val="181818"/>
                <w:sz w:val="16"/>
                <w:szCs w:val="16"/>
              </w:rPr>
              <w:t>0.69</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7BE2074" w14:textId="77777777" w:rsidR="000D648E" w:rsidRDefault="00B25BAC">
            <w:pPr>
              <w:rPr>
                <w:rFonts w:ascii="Arial" w:hAnsi="Arial" w:cs="Arial"/>
                <w:color w:val="181818"/>
                <w:sz w:val="16"/>
                <w:szCs w:val="16"/>
              </w:rPr>
            </w:pPr>
            <w:r>
              <w:rPr>
                <w:rFonts w:ascii="Arial" w:hAnsi="Arial" w:cs="Arial"/>
                <w:color w:val="181818"/>
                <w:sz w:val="16"/>
                <w:szCs w:val="16"/>
              </w:rPr>
              <w:t>3.55</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53F00111" w14:textId="77777777" w:rsidR="000D648E" w:rsidRDefault="00B25BAC">
            <w:pPr>
              <w:rPr>
                <w:rFonts w:ascii="Arial" w:hAnsi="Arial" w:cs="Arial"/>
                <w:color w:val="181818"/>
                <w:sz w:val="16"/>
                <w:szCs w:val="16"/>
              </w:rPr>
            </w:pPr>
            <w:r>
              <w:rPr>
                <w:rFonts w:ascii="Arial" w:hAnsi="Arial" w:cs="Arial"/>
                <w:color w:val="181818"/>
                <w:sz w:val="16"/>
                <w:szCs w:val="16"/>
              </w:rPr>
              <w:t>9.27</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3965DDFD"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444C797C"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2EB587A8" w14:textId="77777777" w:rsidR="000D648E" w:rsidRDefault="00B25BAC">
            <w:pPr>
              <w:rPr>
                <w:rFonts w:ascii="Arial" w:hAnsi="Arial" w:cs="Arial"/>
                <w:color w:val="181818"/>
                <w:sz w:val="16"/>
                <w:szCs w:val="16"/>
              </w:rPr>
            </w:pPr>
            <w:r>
              <w:rPr>
                <w:rFonts w:ascii="Arial" w:hAnsi="Arial" w:cs="Arial"/>
                <w:color w:val="181818"/>
                <w:sz w:val="16"/>
                <w:szCs w:val="16"/>
              </w:rPr>
              <w:t>NVIDIA R1-2306479</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0521F3AE" w14:textId="77777777" w:rsidR="000D648E" w:rsidRDefault="00B25BAC">
            <w:pPr>
              <w:rPr>
                <w:rFonts w:ascii="Arial" w:hAnsi="Arial" w:cs="Arial"/>
                <w:color w:val="181818"/>
                <w:sz w:val="16"/>
                <w:szCs w:val="16"/>
              </w:rPr>
            </w:pPr>
            <w:r>
              <w:rPr>
                <w:rFonts w:ascii="Arial" w:hAnsi="Arial" w:cs="Arial"/>
                <w:color w:val="181818"/>
                <w:sz w:val="16"/>
                <w:szCs w:val="16"/>
              </w:rPr>
              <w:t>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28DFDCE" w14:textId="77777777" w:rsidR="000D648E" w:rsidRDefault="00B25BAC">
            <w:pPr>
              <w:rPr>
                <w:rFonts w:ascii="Arial" w:hAnsi="Arial" w:cs="Arial"/>
                <w:color w:val="181818"/>
                <w:sz w:val="16"/>
                <w:szCs w:val="16"/>
              </w:rPr>
            </w:pPr>
            <w:r>
              <w:rPr>
                <w:rFonts w:ascii="Arial" w:hAnsi="Arial" w:cs="Arial"/>
                <w:color w:val="181818"/>
                <w:sz w:val="16"/>
                <w:szCs w:val="16"/>
              </w:rPr>
              <w:t>Position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C4E8607" w14:textId="77777777" w:rsidR="000D648E" w:rsidRDefault="00B25BAC">
            <w:pPr>
              <w:rPr>
                <w:rFonts w:ascii="Arial" w:hAnsi="Arial" w:cs="Arial"/>
                <w:color w:val="181818"/>
                <w:sz w:val="16"/>
                <w:szCs w:val="16"/>
              </w:rPr>
            </w:pPr>
            <w:r>
              <w:rPr>
                <w:rFonts w:ascii="Arial" w:hAnsi="Arial" w:cs="Arial"/>
                <w:color w:val="181818"/>
                <w:sz w:val="16"/>
                <w:szCs w:val="16"/>
              </w:rPr>
              <w:t>Clutter 1, {60%, 6m, 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B788B3F" w14:textId="77777777" w:rsidR="000D648E" w:rsidRDefault="00B25BAC">
            <w:pPr>
              <w:rPr>
                <w:rFonts w:ascii="Arial" w:hAnsi="Arial" w:cs="Arial"/>
                <w:color w:val="181818"/>
                <w:sz w:val="16"/>
                <w:szCs w:val="16"/>
              </w:rPr>
            </w:pPr>
            <w:r>
              <w:rPr>
                <w:rFonts w:ascii="Arial" w:hAnsi="Arial" w:cs="Arial"/>
                <w:color w:val="181818"/>
                <w:sz w:val="16"/>
                <w:szCs w:val="16"/>
              </w:rPr>
              <w:t>Clutter 2, {40%, 2m, 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2A82AC0E" w14:textId="77777777" w:rsidR="000D648E" w:rsidRDefault="00B25BAC">
            <w:pPr>
              <w:rPr>
                <w:rFonts w:ascii="Arial" w:hAnsi="Arial" w:cs="Arial"/>
                <w:color w:val="181818"/>
                <w:sz w:val="16"/>
                <w:szCs w:val="16"/>
              </w:rPr>
            </w:pPr>
            <w:r>
              <w:rPr>
                <w:rFonts w:ascii="Arial" w:hAnsi="Arial" w:cs="Arial"/>
                <w:color w:val="181818"/>
                <w:sz w:val="16"/>
                <w:szCs w:val="16"/>
              </w:rPr>
              <w:t>Clutter 1, {60%, 6m, 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720F6974" w14:textId="77777777" w:rsidR="000D648E" w:rsidRDefault="00B25BAC">
            <w:pPr>
              <w:rPr>
                <w:rFonts w:ascii="Arial" w:hAnsi="Arial" w:cs="Arial"/>
                <w:color w:val="181818"/>
                <w:sz w:val="16"/>
                <w:szCs w:val="16"/>
              </w:rPr>
            </w:pPr>
            <w:r>
              <w:rPr>
                <w:rFonts w:ascii="Arial" w:hAnsi="Arial" w:cs="Arial"/>
                <w:color w:val="181818"/>
                <w:sz w:val="16"/>
                <w:szCs w:val="16"/>
              </w:rPr>
              <w:t>2.2</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44D7536" w14:textId="77777777" w:rsidR="000D648E" w:rsidRDefault="00B25BAC">
            <w:pPr>
              <w:rPr>
                <w:rFonts w:ascii="Arial" w:hAnsi="Arial" w:cs="Arial"/>
                <w:color w:val="181818"/>
                <w:sz w:val="16"/>
                <w:szCs w:val="16"/>
              </w:rPr>
            </w:pPr>
            <w:r>
              <w:rPr>
                <w:rFonts w:ascii="Arial" w:hAnsi="Arial" w:cs="Arial"/>
                <w:color w:val="181818"/>
                <w:sz w:val="16"/>
                <w:szCs w:val="16"/>
              </w:rPr>
              <w:t>2.5%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A966C03" w14:textId="77777777" w:rsidR="000D648E" w:rsidRDefault="00B25BAC">
            <w:pPr>
              <w:rPr>
                <w:rFonts w:ascii="Arial" w:hAnsi="Arial" w:cs="Arial"/>
                <w:color w:val="181818"/>
                <w:sz w:val="16"/>
                <w:szCs w:val="16"/>
              </w:rPr>
            </w:pPr>
            <w:r>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7BA8F4C" w14:textId="77777777" w:rsidR="000D648E" w:rsidRDefault="00B25BAC">
            <w:pPr>
              <w:rPr>
                <w:rFonts w:ascii="Arial" w:hAnsi="Arial" w:cs="Arial"/>
                <w:color w:val="181818"/>
                <w:sz w:val="16"/>
                <w:szCs w:val="16"/>
              </w:rPr>
            </w:pPr>
            <w:r>
              <w:rPr>
                <w:rFonts w:ascii="Arial" w:hAnsi="Arial" w:cs="Arial"/>
                <w:color w:val="181818"/>
                <w:sz w:val="16"/>
                <w:szCs w:val="16"/>
              </w:rPr>
              <w:t>6.10</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0B183925" w14:textId="77777777" w:rsidR="000D648E" w:rsidRDefault="00B25BAC">
            <w:pPr>
              <w:rPr>
                <w:rFonts w:ascii="Arial" w:hAnsi="Arial" w:cs="Arial"/>
                <w:color w:val="181818"/>
                <w:sz w:val="16"/>
                <w:szCs w:val="16"/>
              </w:rPr>
            </w:pPr>
            <w:r>
              <w:rPr>
                <w:rFonts w:ascii="Arial" w:hAnsi="Arial" w:cs="Arial"/>
                <w:color w:val="181818"/>
                <w:sz w:val="16"/>
                <w:szCs w:val="16"/>
              </w:rPr>
              <w:t>2.69</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3B54EE73"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436074FD"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44DD5D5E" w14:textId="77777777" w:rsidR="000D648E" w:rsidRDefault="00B25BAC">
            <w:pPr>
              <w:rPr>
                <w:rFonts w:ascii="Arial" w:hAnsi="Arial" w:cs="Arial"/>
                <w:color w:val="181818"/>
                <w:sz w:val="16"/>
                <w:szCs w:val="16"/>
              </w:rPr>
            </w:pPr>
            <w:r>
              <w:rPr>
                <w:rFonts w:ascii="Arial" w:hAnsi="Arial" w:cs="Arial"/>
                <w:color w:val="181818"/>
                <w:sz w:val="16"/>
                <w:szCs w:val="16"/>
              </w:rPr>
              <w:t>CATT</w:t>
            </w:r>
            <w:r>
              <w:rPr>
                <w:rFonts w:ascii="MS Gothic" w:eastAsia="MS Gothic" w:hAnsi="MS Gothic" w:cs="MS Gothic" w:hint="eastAsia"/>
                <w:color w:val="181818"/>
                <w:sz w:val="16"/>
                <w:szCs w:val="16"/>
              </w:rPr>
              <w:t xml:space="preserve">　</w:t>
            </w:r>
            <w:r>
              <w:rPr>
                <w:rFonts w:ascii="Arial" w:hAnsi="Arial" w:cs="Arial"/>
                <w:color w:val="181818"/>
                <w:sz w:val="16"/>
                <w:szCs w:val="16"/>
              </w:rPr>
              <w:t>R1-2307080</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7B53B862" w14:textId="77777777" w:rsidR="000D648E" w:rsidRDefault="00B25BAC">
            <w:pPr>
              <w:rPr>
                <w:rFonts w:ascii="Arial" w:hAnsi="Arial" w:cs="Arial"/>
                <w:color w:val="181818"/>
                <w:sz w:val="16"/>
                <w:szCs w:val="16"/>
              </w:rPr>
            </w:pPr>
            <w:r>
              <w:rPr>
                <w:rFonts w:ascii="Arial" w:hAnsi="Arial" w:cs="Arial"/>
                <w:color w:val="181818"/>
                <w:sz w:val="16"/>
                <w:szCs w:val="16"/>
              </w:rPr>
              <w:t>Type: CIR;</w:t>
            </w:r>
            <w:r>
              <w:rPr>
                <w:rFonts w:ascii="Arial" w:hAnsi="Arial" w:cs="Arial"/>
                <w:color w:val="181818"/>
                <w:sz w:val="16"/>
                <w:szCs w:val="16"/>
              </w:rPr>
              <w:br/>
              <w:t>Size:</w:t>
            </w:r>
            <w:r>
              <w:rPr>
                <w:rFonts w:ascii="Arial" w:hAnsi="Arial" w:cs="Arial"/>
                <w:color w:val="181818"/>
                <w:sz w:val="16"/>
                <w:szCs w:val="16"/>
              </w:rPr>
              <w:br/>
              <w:t>18*1*256*2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5D5949E" w14:textId="77777777" w:rsidR="000D648E" w:rsidRDefault="00B25BAC">
            <w:pPr>
              <w:rPr>
                <w:rFonts w:ascii="Arial" w:hAnsi="Arial" w:cs="Arial"/>
                <w:color w:val="181818"/>
                <w:sz w:val="16"/>
                <w:szCs w:val="16"/>
              </w:rPr>
            </w:pPr>
            <w:proofErr w:type="spellStart"/>
            <w:proofErr w:type="gramStart"/>
            <w:r>
              <w:rPr>
                <w:rFonts w:ascii="Arial" w:hAnsi="Arial" w:cs="Arial"/>
                <w:color w:val="181818"/>
                <w:sz w:val="16"/>
                <w:szCs w:val="16"/>
              </w:rPr>
              <w:t>Type:POS</w:t>
            </w:r>
            <w:proofErr w:type="spellEnd"/>
            <w:proofErr w:type="gramEnd"/>
            <w:r>
              <w:rPr>
                <w:rFonts w:ascii="Arial" w:hAnsi="Arial" w:cs="Arial"/>
                <w:color w:val="181818"/>
                <w:sz w:val="16"/>
                <w:szCs w:val="16"/>
              </w:rPr>
              <w:t>;</w:t>
            </w:r>
            <w:r>
              <w:rPr>
                <w:rFonts w:ascii="Arial" w:hAnsi="Arial" w:cs="Arial"/>
                <w:color w:val="181818"/>
                <w:sz w:val="16"/>
                <w:szCs w:val="16"/>
              </w:rPr>
              <w:br/>
            </w:r>
            <w:r>
              <w:rPr>
                <w:rFonts w:ascii="Arial" w:hAnsi="Arial" w:cs="Arial"/>
                <w:color w:val="181818"/>
                <w:sz w:val="16"/>
                <w:szCs w:val="16"/>
              </w:rPr>
              <w:lastRenderedPageBreak/>
              <w:t>Size:1*2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DB3458A" w14:textId="77777777" w:rsidR="000D648E" w:rsidRDefault="00B25BAC">
            <w:pPr>
              <w:rPr>
                <w:rFonts w:ascii="Arial" w:hAnsi="Arial" w:cs="Arial"/>
                <w:color w:val="181818"/>
                <w:sz w:val="16"/>
                <w:szCs w:val="16"/>
              </w:rPr>
            </w:pPr>
            <w:proofErr w:type="spellStart"/>
            <w:r>
              <w:rPr>
                <w:rFonts w:ascii="Arial" w:hAnsi="Arial" w:cs="Arial"/>
                <w:color w:val="181818"/>
                <w:sz w:val="16"/>
                <w:szCs w:val="16"/>
              </w:rPr>
              <w:lastRenderedPageBreak/>
              <w:t>InF</w:t>
            </w:r>
            <w:proofErr w:type="spellEnd"/>
            <w:r>
              <w:rPr>
                <w:rFonts w:ascii="Arial" w:hAnsi="Arial" w:cs="Arial"/>
                <w:color w:val="181818"/>
                <w:sz w:val="16"/>
                <w:szCs w:val="16"/>
              </w:rPr>
              <w:t>-DH</w:t>
            </w:r>
            <w:r>
              <w:rPr>
                <w:rFonts w:ascii="Arial" w:hAnsi="Arial" w:cs="Arial"/>
                <w:color w:val="181818"/>
                <w:sz w:val="16"/>
                <w:szCs w:val="16"/>
              </w:rPr>
              <w:b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17FBEA9" w14:textId="77777777" w:rsidR="000D648E" w:rsidRDefault="00B25BAC">
            <w:pPr>
              <w:rPr>
                <w:rFonts w:ascii="Arial" w:hAnsi="Arial" w:cs="Arial"/>
                <w:color w:val="181818"/>
                <w:sz w:val="16"/>
                <w:szCs w:val="16"/>
              </w:rPr>
            </w:pPr>
            <w:proofErr w:type="spellStart"/>
            <w:r>
              <w:rPr>
                <w:rFonts w:ascii="Arial" w:hAnsi="Arial" w:cs="Arial"/>
                <w:color w:val="181818"/>
                <w:sz w:val="16"/>
                <w:szCs w:val="16"/>
              </w:rPr>
              <w:t>InF</w:t>
            </w:r>
            <w:proofErr w:type="spellEnd"/>
            <w:r>
              <w:rPr>
                <w:rFonts w:ascii="Arial" w:hAnsi="Arial" w:cs="Arial"/>
                <w:color w:val="181818"/>
                <w:sz w:val="16"/>
                <w:szCs w:val="16"/>
              </w:rPr>
              <w:t>-DH</w:t>
            </w:r>
            <w:r>
              <w:rPr>
                <w:rFonts w:ascii="Arial" w:hAnsi="Arial" w:cs="Arial"/>
                <w:color w:val="181818"/>
                <w:sz w:val="16"/>
                <w:szCs w:val="16"/>
              </w:rPr>
              <w:b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7CC23939" w14:textId="77777777" w:rsidR="000D648E" w:rsidRDefault="00B25BAC">
            <w:pPr>
              <w:rPr>
                <w:rFonts w:ascii="Arial" w:hAnsi="Arial" w:cs="Arial"/>
                <w:color w:val="181818"/>
                <w:sz w:val="16"/>
                <w:szCs w:val="16"/>
              </w:rPr>
            </w:pPr>
            <w:proofErr w:type="spellStart"/>
            <w:r>
              <w:rPr>
                <w:rFonts w:ascii="Arial" w:hAnsi="Arial" w:cs="Arial"/>
                <w:color w:val="181818"/>
                <w:sz w:val="16"/>
                <w:szCs w:val="16"/>
              </w:rPr>
              <w:t>InF</w:t>
            </w:r>
            <w:proofErr w:type="spellEnd"/>
            <w:r>
              <w:rPr>
                <w:rFonts w:ascii="Arial" w:hAnsi="Arial" w:cs="Arial"/>
                <w:color w:val="181818"/>
                <w:sz w:val="16"/>
                <w:szCs w:val="16"/>
              </w:rPr>
              <w:t>-DH</w:t>
            </w:r>
            <w:r>
              <w:rPr>
                <w:rFonts w:ascii="Arial" w:hAnsi="Arial" w:cs="Arial"/>
                <w:color w:val="181818"/>
                <w:sz w:val="16"/>
                <w:szCs w:val="16"/>
              </w:rPr>
              <w:br/>
              <w:t>{60%,6m,2m}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421A4C1F" w14:textId="77777777" w:rsidR="000D648E" w:rsidRDefault="00B25BAC">
            <w:pPr>
              <w:rPr>
                <w:rFonts w:ascii="Arial" w:hAnsi="Arial" w:cs="Arial"/>
                <w:color w:val="181818"/>
                <w:sz w:val="16"/>
                <w:szCs w:val="16"/>
              </w:rPr>
            </w:pPr>
            <w:r>
              <w:rPr>
                <w:rFonts w:ascii="Arial" w:hAnsi="Arial" w:cs="Arial"/>
                <w:color w:val="181818"/>
                <w:sz w:val="16"/>
                <w:szCs w:val="16"/>
              </w:rPr>
              <w:t>2.7</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5E72A64" w14:textId="77777777" w:rsidR="000D648E" w:rsidRDefault="00B25BAC">
            <w:pPr>
              <w:rPr>
                <w:rFonts w:ascii="Arial" w:hAnsi="Arial" w:cs="Arial"/>
                <w:color w:val="181818"/>
                <w:sz w:val="16"/>
                <w:szCs w:val="16"/>
              </w:rPr>
            </w:pPr>
            <w:r>
              <w:rPr>
                <w:rFonts w:ascii="Arial" w:hAnsi="Arial" w:cs="Arial"/>
                <w:color w:val="181818"/>
                <w:sz w:val="16"/>
                <w:szCs w:val="16"/>
              </w:rPr>
              <w:t>2.5%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051EBBD" w14:textId="77777777" w:rsidR="000D648E" w:rsidRDefault="00B25BAC">
            <w:pPr>
              <w:rPr>
                <w:rFonts w:ascii="Arial" w:hAnsi="Arial" w:cs="Arial"/>
                <w:color w:val="181818"/>
                <w:sz w:val="16"/>
                <w:szCs w:val="16"/>
              </w:rPr>
            </w:pPr>
            <w:r>
              <w:rPr>
                <w:rFonts w:ascii="Arial" w:hAnsi="Arial" w:cs="Arial"/>
                <w:color w:val="181818"/>
                <w:sz w:val="16"/>
                <w:szCs w:val="16"/>
              </w:rPr>
              <w:t>0.15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1CD67FC" w14:textId="77777777" w:rsidR="000D648E" w:rsidRDefault="00B25BAC">
            <w:pPr>
              <w:rPr>
                <w:rFonts w:ascii="Arial" w:hAnsi="Arial" w:cs="Arial"/>
                <w:color w:val="181818"/>
                <w:sz w:val="16"/>
                <w:szCs w:val="16"/>
              </w:rPr>
            </w:pPr>
            <w:r>
              <w:rPr>
                <w:rFonts w:ascii="Arial" w:hAnsi="Arial" w:cs="Arial"/>
                <w:color w:val="181818"/>
                <w:sz w:val="16"/>
                <w:szCs w:val="16"/>
              </w:rPr>
              <w:t>1.21</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301AFC79" w14:textId="77777777" w:rsidR="000D648E" w:rsidRDefault="00B25BAC">
            <w:pPr>
              <w:rPr>
                <w:rFonts w:ascii="Arial" w:hAnsi="Arial" w:cs="Arial"/>
                <w:color w:val="181818"/>
                <w:sz w:val="16"/>
                <w:szCs w:val="16"/>
              </w:rPr>
            </w:pPr>
            <w:r>
              <w:rPr>
                <w:rFonts w:ascii="Arial" w:hAnsi="Arial" w:cs="Arial"/>
                <w:color w:val="181818"/>
                <w:sz w:val="16"/>
                <w:szCs w:val="16"/>
              </w:rPr>
              <w:t>2.24</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16548434"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26617E27"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6674ED4B" w14:textId="77777777" w:rsidR="000D648E" w:rsidRDefault="00B25BAC">
            <w:pPr>
              <w:rPr>
                <w:rFonts w:ascii="Arial" w:hAnsi="Arial" w:cs="Arial"/>
                <w:color w:val="181818"/>
                <w:sz w:val="16"/>
                <w:szCs w:val="16"/>
              </w:rPr>
            </w:pPr>
            <w:r>
              <w:rPr>
                <w:rFonts w:ascii="Arial" w:hAnsi="Arial" w:cs="Arial"/>
                <w:color w:val="181818"/>
                <w:sz w:val="16"/>
                <w:szCs w:val="16"/>
              </w:rPr>
              <w:t>Ericsson R1-2302335</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2EC038DA" w14:textId="77777777" w:rsidR="000D648E" w:rsidRDefault="00B25BAC">
            <w:pPr>
              <w:rPr>
                <w:rFonts w:ascii="Arial" w:hAnsi="Arial" w:cs="Arial"/>
                <w:color w:val="181818"/>
                <w:sz w:val="16"/>
                <w:szCs w:val="16"/>
              </w:rPr>
            </w:pPr>
            <w:r>
              <w:rPr>
                <w:rFonts w:ascii="Arial" w:hAnsi="Arial" w:cs="Arial"/>
                <w:color w:val="181818"/>
                <w:sz w:val="16"/>
                <w:szCs w:val="16"/>
              </w:rPr>
              <w:t>Time-domain CIR, 18x2x256, complex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F51DE89" w14:textId="77777777" w:rsidR="000D648E" w:rsidRDefault="00B25BAC">
            <w:pPr>
              <w:rPr>
                <w:rFonts w:ascii="Arial" w:hAnsi="Arial" w:cs="Arial"/>
                <w:color w:val="181818"/>
                <w:sz w:val="16"/>
                <w:szCs w:val="16"/>
              </w:rPr>
            </w:pPr>
            <w:r>
              <w:rPr>
                <w:rFonts w:ascii="Arial" w:hAnsi="Arial" w:cs="Arial"/>
                <w:color w:val="181818"/>
                <w:sz w:val="16"/>
                <w:szCs w:val="16"/>
              </w:rPr>
              <w:t>UE 2D position estimate</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2D2F15B" w14:textId="77777777" w:rsidR="000D648E" w:rsidRDefault="00B25BAC">
            <w:pPr>
              <w:rPr>
                <w:rFonts w:ascii="Arial" w:hAnsi="Arial" w:cs="Arial"/>
                <w:color w:val="181818"/>
                <w:sz w:val="16"/>
                <w:szCs w:val="16"/>
              </w:rPr>
            </w:pPr>
            <w:r>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18203C2" w14:textId="77777777" w:rsidR="000D648E" w:rsidRDefault="00B25BAC">
            <w:pPr>
              <w:rPr>
                <w:rFonts w:ascii="Arial" w:hAnsi="Arial" w:cs="Arial"/>
                <w:color w:val="181818"/>
                <w:sz w:val="16"/>
                <w:szCs w:val="16"/>
              </w:rPr>
            </w:pPr>
            <w:r>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43D6D8D5" w14:textId="77777777" w:rsidR="000D648E" w:rsidRDefault="00B25BAC">
            <w:pPr>
              <w:rPr>
                <w:rFonts w:ascii="Arial" w:hAnsi="Arial" w:cs="Arial"/>
                <w:color w:val="181818"/>
                <w:sz w:val="16"/>
                <w:szCs w:val="16"/>
              </w:rPr>
            </w:pPr>
            <w:r>
              <w:rPr>
                <w:rFonts w:ascii="Arial" w:hAnsi="Arial" w:cs="Arial"/>
                <w:color w:val="181818"/>
                <w:sz w:val="16"/>
                <w:szCs w:val="16"/>
              </w:rPr>
              <w:t>{60%,6m,2m}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2449356D" w14:textId="77777777" w:rsidR="000D648E" w:rsidRDefault="00B25BAC">
            <w:pPr>
              <w:rPr>
                <w:rFonts w:ascii="Arial" w:hAnsi="Arial" w:cs="Arial"/>
                <w:color w:val="181818"/>
                <w:sz w:val="16"/>
                <w:szCs w:val="16"/>
              </w:rPr>
            </w:pPr>
            <w:r>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7936C78" w14:textId="77777777" w:rsidR="000D648E" w:rsidRDefault="00B25BAC">
            <w:pPr>
              <w:rPr>
                <w:rFonts w:ascii="Arial" w:hAnsi="Arial" w:cs="Arial"/>
                <w:color w:val="181818"/>
                <w:sz w:val="16"/>
                <w:szCs w:val="16"/>
              </w:rPr>
            </w:pPr>
            <w:r>
              <w:rPr>
                <w:rFonts w:ascii="Arial" w:hAnsi="Arial" w:cs="Arial"/>
                <w:color w:val="181818"/>
                <w:sz w:val="16"/>
                <w:szCs w:val="16"/>
              </w:rPr>
              <w:t>2.5%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DB4F136" w14:textId="77777777" w:rsidR="000D648E" w:rsidRDefault="00B25BAC">
            <w:pPr>
              <w:rPr>
                <w:rFonts w:ascii="Arial" w:hAnsi="Arial" w:cs="Arial"/>
                <w:color w:val="181818"/>
                <w:sz w:val="16"/>
                <w:szCs w:val="16"/>
              </w:rPr>
            </w:pPr>
            <w:r>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196989C" w14:textId="77777777" w:rsidR="000D648E" w:rsidRDefault="00B25BAC">
            <w:pPr>
              <w:rPr>
                <w:rFonts w:ascii="Arial" w:hAnsi="Arial" w:cs="Arial"/>
                <w:color w:val="181818"/>
                <w:sz w:val="16"/>
                <w:szCs w:val="16"/>
              </w:rPr>
            </w:pPr>
            <w:r>
              <w:rPr>
                <w:rFonts w:ascii="Arial" w:hAnsi="Arial" w:cs="Arial"/>
                <w:color w:val="181818"/>
                <w:sz w:val="16"/>
                <w:szCs w:val="16"/>
              </w:rPr>
              <w:t>3.35</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0969530B" w14:textId="77777777" w:rsidR="000D648E" w:rsidRDefault="00B25BAC">
            <w:pPr>
              <w:rPr>
                <w:rFonts w:ascii="Arial" w:hAnsi="Arial" w:cs="Arial"/>
                <w:color w:val="181818"/>
                <w:sz w:val="16"/>
                <w:szCs w:val="16"/>
              </w:rPr>
            </w:pPr>
            <w:r>
              <w:rPr>
                <w:rFonts w:ascii="Arial" w:hAnsi="Arial" w:cs="Arial"/>
                <w:color w:val="181818"/>
                <w:sz w:val="16"/>
                <w:szCs w:val="16"/>
              </w:rPr>
              <w:t>8.99</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28A39395"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62720D5F"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05317726" w14:textId="77777777" w:rsidR="000D648E" w:rsidRDefault="00B25BAC">
            <w:pPr>
              <w:rPr>
                <w:rFonts w:ascii="Arial" w:hAnsi="Arial" w:cs="Arial"/>
                <w:color w:val="181818"/>
                <w:sz w:val="16"/>
                <w:szCs w:val="16"/>
              </w:rPr>
            </w:pPr>
            <w:r>
              <w:rPr>
                <w:rFonts w:ascii="Arial" w:hAnsi="Arial" w:cs="Arial"/>
                <w:color w:val="181818"/>
                <w:sz w:val="16"/>
                <w:szCs w:val="16"/>
              </w:rPr>
              <w:t>Ericsson R1-2302335</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55B4A7E2" w14:textId="77777777" w:rsidR="000D648E" w:rsidRDefault="00B25BAC">
            <w:pPr>
              <w:rPr>
                <w:rFonts w:ascii="Arial" w:hAnsi="Arial" w:cs="Arial"/>
                <w:color w:val="181818"/>
                <w:sz w:val="16"/>
                <w:szCs w:val="16"/>
              </w:rPr>
            </w:pPr>
            <w:r>
              <w:rPr>
                <w:rFonts w:ascii="Arial" w:hAnsi="Arial" w:cs="Arial"/>
                <w:color w:val="181818"/>
                <w:sz w:val="16"/>
                <w:szCs w:val="16"/>
              </w:rPr>
              <w:t>Time-domain PDP, 18x1x256, real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E997EB4" w14:textId="77777777" w:rsidR="000D648E" w:rsidRDefault="00B25BAC">
            <w:pPr>
              <w:rPr>
                <w:rFonts w:ascii="Arial" w:hAnsi="Arial" w:cs="Arial"/>
                <w:color w:val="181818"/>
                <w:sz w:val="16"/>
                <w:szCs w:val="16"/>
              </w:rPr>
            </w:pPr>
            <w:r>
              <w:rPr>
                <w:rFonts w:ascii="Arial" w:hAnsi="Arial" w:cs="Arial"/>
                <w:color w:val="181818"/>
                <w:sz w:val="16"/>
                <w:szCs w:val="16"/>
              </w:rPr>
              <w:t>UE 2D position estimate</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19E8945" w14:textId="77777777" w:rsidR="000D648E" w:rsidRDefault="00B25BAC">
            <w:pPr>
              <w:rPr>
                <w:rFonts w:ascii="Arial" w:hAnsi="Arial" w:cs="Arial"/>
                <w:color w:val="181818"/>
                <w:sz w:val="16"/>
                <w:szCs w:val="16"/>
              </w:rPr>
            </w:pPr>
            <w:r>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A04F9A7" w14:textId="77777777" w:rsidR="000D648E" w:rsidRDefault="00B25BAC">
            <w:pPr>
              <w:rPr>
                <w:rFonts w:ascii="Arial" w:hAnsi="Arial" w:cs="Arial"/>
                <w:color w:val="181818"/>
                <w:sz w:val="16"/>
                <w:szCs w:val="16"/>
              </w:rPr>
            </w:pPr>
            <w:r>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1BEA507D" w14:textId="77777777" w:rsidR="000D648E" w:rsidRDefault="00B25BAC">
            <w:pPr>
              <w:rPr>
                <w:rFonts w:ascii="Arial" w:hAnsi="Arial" w:cs="Arial"/>
                <w:color w:val="181818"/>
                <w:sz w:val="16"/>
                <w:szCs w:val="16"/>
              </w:rPr>
            </w:pPr>
            <w:r>
              <w:rPr>
                <w:rFonts w:ascii="Arial" w:hAnsi="Arial" w:cs="Arial"/>
                <w:color w:val="181818"/>
                <w:sz w:val="16"/>
                <w:szCs w:val="16"/>
              </w:rPr>
              <w:t>{60%,6m,2m}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071E9691" w14:textId="77777777" w:rsidR="000D648E" w:rsidRDefault="00B25BAC">
            <w:pPr>
              <w:rPr>
                <w:rFonts w:ascii="Arial" w:hAnsi="Arial" w:cs="Arial"/>
                <w:color w:val="181818"/>
                <w:sz w:val="16"/>
                <w:szCs w:val="16"/>
              </w:rPr>
            </w:pPr>
            <w:r>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B82F345" w14:textId="77777777" w:rsidR="000D648E" w:rsidRDefault="00B25BAC">
            <w:pPr>
              <w:rPr>
                <w:rFonts w:ascii="Arial" w:hAnsi="Arial" w:cs="Arial"/>
                <w:color w:val="181818"/>
                <w:sz w:val="16"/>
                <w:szCs w:val="16"/>
              </w:rPr>
            </w:pPr>
            <w:r>
              <w:rPr>
                <w:rFonts w:ascii="Arial" w:hAnsi="Arial" w:cs="Arial"/>
                <w:color w:val="181818"/>
                <w:sz w:val="16"/>
                <w:szCs w:val="16"/>
              </w:rPr>
              <w:t>2.5%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9BB798E" w14:textId="77777777" w:rsidR="000D648E" w:rsidRDefault="00B25BAC">
            <w:pPr>
              <w:rPr>
                <w:rFonts w:ascii="Arial" w:hAnsi="Arial" w:cs="Arial"/>
                <w:color w:val="181818"/>
                <w:sz w:val="16"/>
                <w:szCs w:val="16"/>
              </w:rPr>
            </w:pPr>
            <w:r>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8330E1C" w14:textId="77777777" w:rsidR="000D648E" w:rsidRDefault="00B25BAC">
            <w:pPr>
              <w:rPr>
                <w:rFonts w:ascii="Arial" w:hAnsi="Arial" w:cs="Arial"/>
                <w:color w:val="181818"/>
                <w:sz w:val="16"/>
                <w:szCs w:val="16"/>
              </w:rPr>
            </w:pPr>
            <w:r>
              <w:rPr>
                <w:rFonts w:ascii="Arial" w:hAnsi="Arial" w:cs="Arial"/>
                <w:color w:val="181818"/>
                <w:sz w:val="16"/>
                <w:szCs w:val="16"/>
              </w:rPr>
              <w:t>3.01</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79B1139F" w14:textId="77777777" w:rsidR="000D648E" w:rsidRDefault="00B25BAC">
            <w:pPr>
              <w:rPr>
                <w:rFonts w:ascii="Arial" w:hAnsi="Arial" w:cs="Arial"/>
                <w:color w:val="181818"/>
                <w:sz w:val="16"/>
                <w:szCs w:val="16"/>
              </w:rPr>
            </w:pPr>
            <w:r>
              <w:rPr>
                <w:rFonts w:ascii="Arial" w:hAnsi="Arial" w:cs="Arial"/>
                <w:color w:val="181818"/>
                <w:sz w:val="16"/>
                <w:szCs w:val="16"/>
              </w:rPr>
              <w:t>5.91</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194AB798"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65F9EC72"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4C77D678" w14:textId="77777777" w:rsidR="000D648E" w:rsidRDefault="00B25BAC">
            <w:pPr>
              <w:rPr>
                <w:rFonts w:ascii="Arial" w:hAnsi="Arial" w:cs="Arial"/>
                <w:color w:val="181818"/>
                <w:sz w:val="16"/>
                <w:szCs w:val="16"/>
              </w:rPr>
            </w:pPr>
            <w:r>
              <w:rPr>
                <w:rFonts w:ascii="Arial" w:hAnsi="Arial" w:cs="Arial"/>
                <w:color w:val="181818"/>
                <w:sz w:val="16"/>
                <w:szCs w:val="16"/>
              </w:rPr>
              <w:t>Ericsson R1-2302335</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2C6B9515" w14:textId="77777777" w:rsidR="000D648E" w:rsidRDefault="00B25BAC">
            <w:pPr>
              <w:rPr>
                <w:rFonts w:ascii="Arial" w:hAnsi="Arial" w:cs="Arial"/>
                <w:color w:val="181818"/>
                <w:sz w:val="16"/>
                <w:szCs w:val="16"/>
              </w:rPr>
            </w:pPr>
            <w:r>
              <w:rPr>
                <w:rFonts w:ascii="Arial" w:hAnsi="Arial" w:cs="Arial"/>
                <w:color w:val="181818"/>
                <w:sz w:val="16"/>
                <w:szCs w:val="16"/>
              </w:rPr>
              <w:t>Time-domain 32-tap DP, 18x1x256, real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6431827" w14:textId="77777777" w:rsidR="000D648E" w:rsidRDefault="00B25BAC">
            <w:pPr>
              <w:rPr>
                <w:rFonts w:ascii="Arial" w:hAnsi="Arial" w:cs="Arial"/>
                <w:color w:val="181818"/>
                <w:sz w:val="16"/>
                <w:szCs w:val="16"/>
              </w:rPr>
            </w:pPr>
            <w:r>
              <w:rPr>
                <w:rFonts w:ascii="Arial" w:hAnsi="Arial" w:cs="Arial"/>
                <w:color w:val="181818"/>
                <w:sz w:val="16"/>
                <w:szCs w:val="16"/>
              </w:rPr>
              <w:t>UE 2D position estimate</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7025B9F" w14:textId="77777777" w:rsidR="000D648E" w:rsidRDefault="00B25BAC">
            <w:pPr>
              <w:rPr>
                <w:rFonts w:ascii="Arial" w:hAnsi="Arial" w:cs="Arial"/>
                <w:color w:val="181818"/>
                <w:sz w:val="16"/>
                <w:szCs w:val="16"/>
              </w:rPr>
            </w:pPr>
            <w:r>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081B93B" w14:textId="77777777" w:rsidR="000D648E" w:rsidRDefault="00B25BAC">
            <w:pPr>
              <w:rPr>
                <w:rFonts w:ascii="Arial" w:hAnsi="Arial" w:cs="Arial"/>
                <w:color w:val="181818"/>
                <w:sz w:val="16"/>
                <w:szCs w:val="16"/>
              </w:rPr>
            </w:pPr>
            <w:r>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4BABD770" w14:textId="77777777" w:rsidR="000D648E" w:rsidRDefault="00B25BAC">
            <w:pPr>
              <w:rPr>
                <w:rFonts w:ascii="Arial" w:hAnsi="Arial" w:cs="Arial"/>
                <w:color w:val="181818"/>
                <w:sz w:val="16"/>
                <w:szCs w:val="16"/>
              </w:rPr>
            </w:pPr>
            <w:r>
              <w:rPr>
                <w:rFonts w:ascii="Arial" w:hAnsi="Arial" w:cs="Arial"/>
                <w:color w:val="181818"/>
                <w:sz w:val="16"/>
                <w:szCs w:val="16"/>
              </w:rPr>
              <w:t>{60%,6m,2m}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1A74B6B6" w14:textId="77777777" w:rsidR="000D648E" w:rsidRDefault="00B25BAC">
            <w:pPr>
              <w:rPr>
                <w:rFonts w:ascii="Arial" w:hAnsi="Arial" w:cs="Arial"/>
                <w:color w:val="181818"/>
                <w:sz w:val="16"/>
                <w:szCs w:val="16"/>
              </w:rPr>
            </w:pPr>
            <w:r>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A92217D" w14:textId="77777777" w:rsidR="000D648E" w:rsidRDefault="00B25BAC">
            <w:pPr>
              <w:rPr>
                <w:rFonts w:ascii="Arial" w:hAnsi="Arial" w:cs="Arial"/>
                <w:color w:val="181818"/>
                <w:sz w:val="16"/>
                <w:szCs w:val="16"/>
              </w:rPr>
            </w:pPr>
            <w:r>
              <w:rPr>
                <w:rFonts w:ascii="Arial" w:hAnsi="Arial" w:cs="Arial"/>
                <w:color w:val="181818"/>
                <w:sz w:val="16"/>
                <w:szCs w:val="16"/>
              </w:rPr>
              <w:t>2.5%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31B62D2" w14:textId="77777777" w:rsidR="000D648E" w:rsidRDefault="00B25BAC">
            <w:pPr>
              <w:rPr>
                <w:rFonts w:ascii="Arial" w:hAnsi="Arial" w:cs="Arial"/>
                <w:color w:val="181818"/>
                <w:sz w:val="16"/>
                <w:szCs w:val="16"/>
              </w:rPr>
            </w:pPr>
            <w:r>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CAAE4C8" w14:textId="77777777" w:rsidR="000D648E" w:rsidRDefault="00B25BAC">
            <w:pPr>
              <w:rPr>
                <w:rFonts w:ascii="Arial" w:hAnsi="Arial" w:cs="Arial"/>
                <w:color w:val="181818"/>
                <w:sz w:val="16"/>
                <w:szCs w:val="16"/>
              </w:rPr>
            </w:pPr>
            <w:r>
              <w:rPr>
                <w:rFonts w:ascii="Arial" w:hAnsi="Arial" w:cs="Arial"/>
                <w:color w:val="181818"/>
                <w:sz w:val="16"/>
                <w:szCs w:val="16"/>
              </w:rPr>
              <w:t>3.97</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7317CC55" w14:textId="77777777" w:rsidR="000D648E" w:rsidRDefault="00B25BAC">
            <w:pPr>
              <w:rPr>
                <w:rFonts w:ascii="Arial" w:hAnsi="Arial" w:cs="Arial"/>
                <w:color w:val="181818"/>
                <w:sz w:val="16"/>
                <w:szCs w:val="16"/>
              </w:rPr>
            </w:pPr>
            <w:r>
              <w:rPr>
                <w:rFonts w:ascii="Arial" w:hAnsi="Arial" w:cs="Arial"/>
                <w:color w:val="181818"/>
                <w:sz w:val="16"/>
                <w:szCs w:val="16"/>
              </w:rPr>
              <w:t>6.03</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7306C67F"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7608E617"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3FF0CA6C" w14:textId="77777777" w:rsidR="000D648E" w:rsidRDefault="00B25BAC">
            <w:pPr>
              <w:rPr>
                <w:rFonts w:ascii="Arial" w:hAnsi="Arial" w:cs="Arial"/>
                <w:color w:val="181818"/>
                <w:sz w:val="16"/>
                <w:szCs w:val="16"/>
              </w:rPr>
            </w:pPr>
            <w:r>
              <w:rPr>
                <w:rFonts w:ascii="Arial" w:hAnsi="Arial" w:cs="Arial"/>
                <w:color w:val="FF0000"/>
                <w:sz w:val="16"/>
                <w:szCs w:val="16"/>
              </w:rPr>
              <w:t>NOKIA R1-2307242</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1392787D" w14:textId="77777777" w:rsidR="000D648E" w:rsidRDefault="00B25BAC">
            <w:pPr>
              <w:rPr>
                <w:rFonts w:ascii="Arial" w:hAnsi="Arial" w:cs="Arial"/>
                <w:color w:val="181818"/>
                <w:sz w:val="16"/>
                <w:szCs w:val="16"/>
              </w:rPr>
            </w:pPr>
            <w:r>
              <w:rPr>
                <w:rFonts w:ascii="Arial" w:hAnsi="Arial" w:cs="Arial"/>
                <w:color w:val="FF0000"/>
                <w:sz w:val="16"/>
                <w:szCs w:val="16"/>
              </w:rPr>
              <w:t xml:space="preserve">PDP (NTRP =18* </w:t>
            </w:r>
            <w:proofErr w:type="spellStart"/>
            <w:r>
              <w:rPr>
                <w:rFonts w:ascii="Arial" w:hAnsi="Arial" w:cs="Arial"/>
                <w:color w:val="FF0000"/>
                <w:sz w:val="16"/>
                <w:szCs w:val="16"/>
              </w:rPr>
              <w:t>Nt</w:t>
            </w:r>
            <w:proofErr w:type="spellEnd"/>
            <w:r>
              <w:rPr>
                <w:rFonts w:ascii="Arial" w:hAnsi="Arial" w:cs="Arial"/>
                <w:color w:val="FF0000"/>
                <w:sz w:val="16"/>
                <w:szCs w:val="16"/>
              </w:rPr>
              <w:t xml:space="preserve"> = 128*Real Number=1)</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525126C" w14:textId="77777777" w:rsidR="000D648E" w:rsidRDefault="00B25BAC">
            <w:pPr>
              <w:rPr>
                <w:rFonts w:ascii="Arial" w:hAnsi="Arial" w:cs="Arial"/>
                <w:color w:val="181818"/>
                <w:sz w:val="16"/>
                <w:szCs w:val="16"/>
              </w:rPr>
            </w:pPr>
            <w:r>
              <w:rPr>
                <w:rFonts w:ascii="Arial" w:hAnsi="Arial" w:cs="Arial"/>
                <w:color w:val="FF0000"/>
                <w:sz w:val="16"/>
                <w:szCs w:val="16"/>
              </w:rPr>
              <w:t>horizontal 2d positioning</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A40B039" w14:textId="77777777" w:rsidR="000D648E" w:rsidRDefault="00B25BAC">
            <w:pPr>
              <w:rPr>
                <w:rFonts w:ascii="Arial" w:hAnsi="Arial" w:cs="Arial"/>
                <w:color w:val="181818"/>
                <w:sz w:val="16"/>
                <w:szCs w:val="16"/>
              </w:rPr>
            </w:pPr>
            <w:r>
              <w:rPr>
                <w:rFonts w:ascii="Arial" w:hAnsi="Arial" w:cs="Arial"/>
                <w:color w:val="FF0000"/>
                <w:sz w:val="16"/>
                <w:szCs w:val="16"/>
              </w:rPr>
              <w:t>{40%,2m,2m}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EB53F45" w14:textId="77777777" w:rsidR="000D648E" w:rsidRDefault="00B25BAC">
            <w:pPr>
              <w:rPr>
                <w:rFonts w:ascii="Arial" w:hAnsi="Arial" w:cs="Arial"/>
                <w:color w:val="181818"/>
                <w:sz w:val="16"/>
                <w:szCs w:val="16"/>
              </w:rPr>
            </w:pPr>
            <w:r>
              <w:rPr>
                <w:rFonts w:ascii="Arial" w:hAnsi="Arial" w:cs="Arial"/>
                <w:color w:val="FF0000"/>
                <w:sz w:val="16"/>
                <w:szCs w:val="16"/>
              </w:rPr>
              <w:t>{60%,2m,2m}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5A48F542" w14:textId="77777777" w:rsidR="000D648E" w:rsidRDefault="00B25BAC">
            <w:pPr>
              <w:rPr>
                <w:rFonts w:ascii="Arial" w:hAnsi="Arial" w:cs="Arial"/>
                <w:color w:val="181818"/>
                <w:sz w:val="16"/>
                <w:szCs w:val="16"/>
              </w:rPr>
            </w:pPr>
            <w:r>
              <w:rPr>
                <w:rFonts w:ascii="Arial" w:hAnsi="Arial" w:cs="Arial"/>
                <w:color w:val="FF0000"/>
                <w:sz w:val="16"/>
                <w:szCs w:val="16"/>
              </w:rPr>
              <w:t>{40%,2m,2m}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3BF5D1D9" w14:textId="77777777" w:rsidR="000D648E" w:rsidRDefault="00B25BAC">
            <w:pPr>
              <w:rPr>
                <w:rFonts w:ascii="Arial" w:hAnsi="Arial" w:cs="Arial"/>
                <w:color w:val="181818"/>
                <w:sz w:val="16"/>
                <w:szCs w:val="16"/>
              </w:rPr>
            </w:pPr>
            <w:r>
              <w:rPr>
                <w:rFonts w:ascii="Arial" w:hAnsi="Arial" w:cs="Arial"/>
                <w:color w:val="FF0000"/>
                <w:sz w:val="16"/>
                <w:szCs w:val="16"/>
              </w:rPr>
              <w:t>8.8</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08048BF" w14:textId="77777777" w:rsidR="000D648E" w:rsidRDefault="00B25BAC">
            <w:pPr>
              <w:rPr>
                <w:rFonts w:ascii="Arial" w:hAnsi="Arial" w:cs="Arial"/>
                <w:color w:val="181818"/>
                <w:sz w:val="16"/>
                <w:szCs w:val="16"/>
              </w:rPr>
            </w:pPr>
            <w:r>
              <w:rPr>
                <w:rFonts w:ascii="Arial" w:hAnsi="Arial" w:cs="Arial"/>
                <w:color w:val="FF0000"/>
                <w:sz w:val="16"/>
                <w:szCs w:val="16"/>
              </w:rPr>
              <w:t>2.5%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473BC33" w14:textId="77777777" w:rsidR="000D648E" w:rsidRDefault="00B25BAC">
            <w:pPr>
              <w:rPr>
                <w:rFonts w:ascii="Arial" w:hAnsi="Arial" w:cs="Arial"/>
                <w:color w:val="181818"/>
                <w:sz w:val="16"/>
                <w:szCs w:val="16"/>
              </w:rPr>
            </w:pPr>
            <w:r>
              <w:rPr>
                <w:rFonts w:ascii="Arial" w:hAnsi="Arial" w:cs="Arial"/>
                <w:color w:val="FF0000"/>
                <w:sz w:val="16"/>
                <w:szCs w:val="16"/>
              </w:rPr>
              <w:t>0.44</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707D12F" w14:textId="77777777" w:rsidR="000D648E" w:rsidRDefault="00B25BAC">
            <w:pPr>
              <w:rPr>
                <w:rFonts w:ascii="Arial" w:hAnsi="Arial" w:cs="Arial"/>
                <w:color w:val="181818"/>
                <w:sz w:val="16"/>
                <w:szCs w:val="16"/>
              </w:rPr>
            </w:pPr>
            <w:r>
              <w:rPr>
                <w:rFonts w:ascii="Arial" w:hAnsi="Arial" w:cs="Arial"/>
                <w:color w:val="FF0000"/>
                <w:sz w:val="16"/>
                <w:szCs w:val="16"/>
              </w:rPr>
              <w:t>9.65</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61F0DE0D" w14:textId="77777777" w:rsidR="000D648E" w:rsidRDefault="00B25BAC">
            <w:pPr>
              <w:rPr>
                <w:rFonts w:ascii="Arial" w:hAnsi="Arial" w:cs="Arial"/>
                <w:color w:val="FF0000"/>
                <w:sz w:val="16"/>
                <w:szCs w:val="16"/>
              </w:rPr>
            </w:pPr>
            <w:r>
              <w:rPr>
                <w:rFonts w:ascii="Arial" w:hAnsi="Arial" w:cs="Arial"/>
                <w:color w:val="FF0000"/>
                <w:sz w:val="16"/>
                <w:szCs w:val="16"/>
              </w:rPr>
              <w:t>9.0</w:t>
            </w:r>
          </w:p>
          <w:p w14:paraId="70837ABA" w14:textId="77777777" w:rsidR="000D648E" w:rsidRDefault="000D648E">
            <w:pPr>
              <w:rPr>
                <w:rFonts w:ascii="Arial" w:hAnsi="Arial" w:cs="Arial"/>
                <w:color w:val="181818"/>
                <w:sz w:val="16"/>
                <w:szCs w:val="16"/>
              </w:rPr>
            </w:pP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7F0821E2" w14:textId="77777777" w:rsidR="000D648E" w:rsidRDefault="00B25BAC">
            <w:pPr>
              <w:rPr>
                <w:rFonts w:ascii="Arial" w:hAnsi="Arial" w:cs="Arial"/>
                <w:color w:val="181818"/>
                <w:sz w:val="16"/>
                <w:szCs w:val="16"/>
              </w:rPr>
            </w:pPr>
            <w:r>
              <w:rPr>
                <w:rFonts w:ascii="Arial" w:hAnsi="Arial" w:cs="Arial"/>
                <w:color w:val="FF0000"/>
                <w:sz w:val="16"/>
                <w:szCs w:val="16"/>
              </w:rPr>
              <w:t>Different clutter parameters</w:t>
            </w:r>
          </w:p>
        </w:tc>
      </w:tr>
    </w:tbl>
    <w:p w14:paraId="4E6FFE76" w14:textId="77777777" w:rsidR="000D648E" w:rsidRDefault="000D648E"/>
    <w:p w14:paraId="3981C351" w14:textId="77777777" w:rsidR="000D648E" w:rsidRDefault="00B25BAC">
      <w:r>
        <w:rPr>
          <w:i/>
          <w:iCs/>
        </w:rPr>
        <w:t>x</w:t>
      </w:r>
      <w:r>
        <w:t>% = 5.0%-5.6%</w:t>
      </w:r>
    </w:p>
    <w:tbl>
      <w:tblPr>
        <w:tblW w:w="11970" w:type="dxa"/>
        <w:tblInd w:w="-9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175"/>
        <w:gridCol w:w="810"/>
        <w:gridCol w:w="1327"/>
        <w:gridCol w:w="1327"/>
        <w:gridCol w:w="1341"/>
        <w:gridCol w:w="955"/>
        <w:gridCol w:w="630"/>
        <w:gridCol w:w="630"/>
        <w:gridCol w:w="810"/>
        <w:gridCol w:w="720"/>
        <w:gridCol w:w="1170"/>
      </w:tblGrid>
      <w:tr w:rsidR="000D648E" w14:paraId="484C7F7E"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422EDB15" w14:textId="77777777" w:rsidR="000D648E" w:rsidRDefault="00B25BAC">
            <w:pPr>
              <w:rPr>
                <w:rFonts w:ascii="Arial" w:hAnsi="Arial" w:cs="Arial"/>
                <w:color w:val="181818"/>
                <w:sz w:val="16"/>
                <w:szCs w:val="16"/>
              </w:rPr>
            </w:pPr>
            <w:r>
              <w:rPr>
                <w:rFonts w:ascii="Arial" w:hAnsi="Arial" w:cs="Arial"/>
                <w:color w:val="181818"/>
                <w:sz w:val="16"/>
                <w:szCs w:val="16"/>
              </w:rPr>
              <w:t>Source</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1A979A9C" w14:textId="77777777" w:rsidR="000D648E" w:rsidRDefault="00B25BAC">
            <w:pPr>
              <w:rPr>
                <w:rFonts w:ascii="Arial" w:hAnsi="Arial" w:cs="Arial"/>
                <w:color w:val="181818"/>
                <w:sz w:val="16"/>
                <w:szCs w:val="16"/>
              </w:rPr>
            </w:pPr>
            <w:r>
              <w:rPr>
                <w:rFonts w:ascii="Arial" w:hAnsi="Arial" w:cs="Arial"/>
                <w:color w:val="181818"/>
                <w:sz w:val="16"/>
                <w:szCs w:val="16"/>
              </w:rPr>
              <w:t>Model input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5130E51" w14:textId="77777777" w:rsidR="000D648E" w:rsidRDefault="00B25BAC">
            <w:pPr>
              <w:rPr>
                <w:rFonts w:ascii="Arial" w:hAnsi="Arial" w:cs="Arial"/>
                <w:color w:val="181818"/>
                <w:sz w:val="16"/>
                <w:szCs w:val="16"/>
              </w:rPr>
            </w:pPr>
            <w:r>
              <w:rPr>
                <w:rFonts w:ascii="Arial" w:hAnsi="Arial" w:cs="Arial"/>
                <w:color w:val="181818"/>
                <w:sz w:val="16"/>
                <w:szCs w:val="16"/>
              </w:rPr>
              <w:t>Model output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7190362" w14:textId="77777777" w:rsidR="000D648E" w:rsidRDefault="00B25BAC">
            <w:pPr>
              <w:rPr>
                <w:rFonts w:ascii="Arial" w:hAnsi="Arial" w:cs="Arial"/>
                <w:color w:val="181818"/>
                <w:sz w:val="16"/>
                <w:szCs w:val="16"/>
              </w:rPr>
            </w:pPr>
            <w:r>
              <w:rPr>
                <w:rFonts w:ascii="Arial" w:hAnsi="Arial" w:cs="Arial"/>
                <w:color w:val="181818"/>
                <w:sz w:val="16"/>
                <w:szCs w:val="16"/>
              </w:rPr>
              <w:t>Train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5A384CA" w14:textId="77777777" w:rsidR="000D648E" w:rsidRDefault="00B25BAC">
            <w:pPr>
              <w:rPr>
                <w:rFonts w:ascii="Arial" w:hAnsi="Arial" w:cs="Arial"/>
                <w:color w:val="181818"/>
                <w:sz w:val="16"/>
                <w:szCs w:val="16"/>
              </w:rPr>
            </w:pPr>
            <w:r>
              <w:rPr>
                <w:rFonts w:ascii="Arial" w:hAnsi="Arial" w:cs="Arial"/>
                <w:color w:val="181818"/>
                <w:sz w:val="16"/>
                <w:szCs w:val="16"/>
              </w:rPr>
              <w:t>Fine-tune</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4D2A3072" w14:textId="77777777" w:rsidR="000D648E" w:rsidRDefault="00B25BAC">
            <w:pPr>
              <w:rPr>
                <w:rFonts w:ascii="Arial" w:hAnsi="Arial" w:cs="Arial"/>
                <w:color w:val="181818"/>
                <w:sz w:val="16"/>
                <w:szCs w:val="16"/>
              </w:rPr>
            </w:pPr>
            <w:r>
              <w:rPr>
                <w:rFonts w:ascii="Arial" w:hAnsi="Arial" w:cs="Arial"/>
                <w:color w:val="181818"/>
                <w:sz w:val="16"/>
                <w:szCs w:val="16"/>
              </w:rPr>
              <w:t>Test</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669150F1" w14:textId="77777777" w:rsidR="000D648E" w:rsidRDefault="00B25BAC">
            <w:pPr>
              <w:rPr>
                <w:rFonts w:ascii="Arial" w:hAnsi="Arial" w:cs="Arial"/>
                <w:color w:val="181818"/>
                <w:sz w:val="16"/>
                <w:szCs w:val="16"/>
              </w:rPr>
            </w:pPr>
            <w:r>
              <w:rPr>
                <w:rFonts w:ascii="Arial" w:hAnsi="Arial" w:cs="Arial"/>
                <w:color w:val="181818"/>
                <w:sz w:val="16"/>
                <w:szCs w:val="16"/>
              </w:rPr>
              <w:t>Train</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FDB0AFC" w14:textId="77777777" w:rsidR="000D648E" w:rsidRDefault="00B25BAC">
            <w:pPr>
              <w:rPr>
                <w:rFonts w:ascii="Arial" w:hAnsi="Arial" w:cs="Arial"/>
                <w:color w:val="181818"/>
                <w:sz w:val="16"/>
                <w:szCs w:val="16"/>
              </w:rPr>
            </w:pPr>
            <w:r>
              <w:rPr>
                <w:rFonts w:ascii="Arial" w:hAnsi="Arial" w:cs="Arial"/>
                <w:color w:val="181818"/>
                <w:sz w:val="16"/>
                <w:szCs w:val="16"/>
              </w:rPr>
              <w:t>Fine-tune (%)</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14152CB" w14:textId="77777777" w:rsidR="000D648E" w:rsidRDefault="00B25BAC">
            <w:pPr>
              <w:rPr>
                <w:rFonts w:ascii="Arial" w:hAnsi="Arial" w:cs="Arial"/>
                <w:color w:val="181818"/>
                <w:sz w:val="16"/>
                <w:szCs w:val="16"/>
              </w:rPr>
            </w:pPr>
            <w:r>
              <w:rPr>
                <w:rFonts w:ascii="Arial" w:hAnsi="Arial" w:cs="Arial"/>
                <w:color w:val="181818"/>
                <w:sz w:val="16"/>
                <w:szCs w:val="16"/>
              </w:rPr>
              <w:t>Test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212094C" w14:textId="77777777" w:rsidR="000D648E" w:rsidRDefault="00B25BAC">
            <w:pPr>
              <w:rPr>
                <w:rFonts w:ascii="Arial" w:hAnsi="Arial" w:cs="Arial"/>
                <w:color w:val="181818"/>
                <w:sz w:val="16"/>
                <w:szCs w:val="16"/>
              </w:rPr>
            </w:pPr>
            <w:r>
              <w:rPr>
                <w:rFonts w:ascii="Arial" w:hAnsi="Arial" w:cs="Arial"/>
                <w:color w:val="181818"/>
                <w:sz w:val="16"/>
                <w:szCs w:val="16"/>
              </w:rPr>
              <w:t>Absolute accuracy (m)</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08FB4A08" w14:textId="77777777" w:rsidR="000D648E" w:rsidRDefault="00B25BAC">
            <w:pPr>
              <w:rPr>
                <w:rFonts w:ascii="Arial" w:hAnsi="Arial" w:cs="Arial"/>
                <w:color w:val="181818"/>
                <w:sz w:val="16"/>
                <w:szCs w:val="16"/>
              </w:rPr>
            </w:pPr>
            <w:r>
              <w:rPr>
                <w:rFonts w:ascii="Arial" w:hAnsi="Arial" w:cs="Arial"/>
                <w:color w:val="181818"/>
                <w:sz w:val="16"/>
                <w:szCs w:val="16"/>
              </w:rPr>
              <w:t>Relative accuracy</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2B53C8D6" w14:textId="77777777" w:rsidR="000D648E" w:rsidRDefault="00B25BAC">
            <w:pPr>
              <w:rPr>
                <w:rFonts w:ascii="Arial" w:hAnsi="Arial" w:cs="Arial"/>
                <w:color w:val="181818"/>
                <w:sz w:val="16"/>
                <w:szCs w:val="16"/>
              </w:rPr>
            </w:pPr>
            <w:r>
              <w:rPr>
                <w:rFonts w:ascii="Arial" w:hAnsi="Arial" w:cs="Arial"/>
                <w:color w:val="181818"/>
                <w:sz w:val="16"/>
                <w:szCs w:val="16"/>
              </w:rPr>
              <w:t>Generalization Aspect</w:t>
            </w:r>
          </w:p>
        </w:tc>
      </w:tr>
      <w:tr w:rsidR="000D648E" w14:paraId="617D261C"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39C3D37C" w14:textId="77777777" w:rsidR="000D648E" w:rsidRDefault="00B25BAC">
            <w:pPr>
              <w:rPr>
                <w:rFonts w:ascii="Arial" w:hAnsi="Arial" w:cs="Arial"/>
                <w:color w:val="181818"/>
                <w:sz w:val="16"/>
                <w:szCs w:val="16"/>
              </w:rPr>
            </w:pPr>
            <w:r>
              <w:rPr>
                <w:rFonts w:ascii="Arial" w:hAnsi="Arial" w:cs="Arial"/>
                <w:color w:val="181818"/>
                <w:sz w:val="16"/>
                <w:szCs w:val="16"/>
              </w:rPr>
              <w:t>Samsung R1-2307672</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289521F3" w14:textId="77777777" w:rsidR="000D648E" w:rsidRDefault="00B25BAC">
            <w:pPr>
              <w:rPr>
                <w:rFonts w:ascii="Arial" w:hAnsi="Arial" w:cs="Arial"/>
                <w:color w:val="181818"/>
                <w:sz w:val="16"/>
                <w:szCs w:val="16"/>
              </w:rPr>
            </w:pPr>
            <w:r>
              <w:rPr>
                <w:rFonts w:ascii="Arial" w:hAnsi="Arial" w:cs="Arial"/>
                <w:color w:val="181818"/>
                <w:sz w:val="16"/>
                <w:szCs w:val="16"/>
              </w:rPr>
              <w:t>CIR with 18x256x2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C444250" w14:textId="77777777" w:rsidR="000D648E" w:rsidRDefault="00B25BAC">
            <w:pPr>
              <w:rPr>
                <w:rFonts w:ascii="Arial" w:hAnsi="Arial" w:cs="Arial"/>
                <w:color w:val="181818"/>
                <w:sz w:val="16"/>
                <w:szCs w:val="16"/>
              </w:rPr>
            </w:pPr>
            <w:r>
              <w:rPr>
                <w:rFonts w:ascii="Arial" w:hAnsi="Arial" w:cs="Arial"/>
                <w:color w:val="181818"/>
                <w:sz w:val="16"/>
                <w:szCs w:val="16"/>
              </w:rPr>
              <w:t>UE 2D position estimate</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1B0EB80" w14:textId="77777777" w:rsidR="000D648E" w:rsidRDefault="00B25BAC">
            <w:pPr>
              <w:rPr>
                <w:rFonts w:ascii="Arial" w:hAnsi="Arial" w:cs="Arial"/>
                <w:color w:val="181818"/>
                <w:sz w:val="16"/>
                <w:szCs w:val="16"/>
              </w:rPr>
            </w:pPr>
            <w:r>
              <w:rPr>
                <w:rFonts w:ascii="Arial" w:hAnsi="Arial" w:cs="Arial"/>
                <w:color w:val="181818"/>
                <w:sz w:val="16"/>
                <w:szCs w:val="16"/>
              </w:rPr>
              <w:t>DH662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B4771D4" w14:textId="77777777" w:rsidR="000D648E" w:rsidRDefault="00B25BAC">
            <w:pPr>
              <w:rPr>
                <w:rFonts w:ascii="Arial" w:hAnsi="Arial" w:cs="Arial"/>
                <w:color w:val="181818"/>
                <w:sz w:val="16"/>
                <w:szCs w:val="16"/>
              </w:rPr>
            </w:pPr>
            <w:r>
              <w:rPr>
                <w:rFonts w:ascii="Arial" w:hAnsi="Arial" w:cs="Arial"/>
                <w:color w:val="181818"/>
                <w:sz w:val="16"/>
                <w:szCs w:val="16"/>
              </w:rPr>
              <w:t>DH422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5EE6B42C" w14:textId="77777777" w:rsidR="000D648E" w:rsidRDefault="00B25BAC">
            <w:pPr>
              <w:rPr>
                <w:rFonts w:ascii="Arial" w:hAnsi="Arial" w:cs="Arial"/>
                <w:color w:val="181818"/>
                <w:sz w:val="16"/>
                <w:szCs w:val="16"/>
              </w:rPr>
            </w:pPr>
            <w:r>
              <w:rPr>
                <w:rFonts w:ascii="Arial" w:hAnsi="Arial" w:cs="Arial"/>
                <w:color w:val="181818"/>
                <w:sz w:val="16"/>
                <w:szCs w:val="16"/>
              </w:rPr>
              <w:t>DH662</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539AD3E0" w14:textId="77777777" w:rsidR="000D648E" w:rsidRDefault="00B25BAC">
            <w:pPr>
              <w:rPr>
                <w:rFonts w:ascii="Arial" w:hAnsi="Arial" w:cs="Arial"/>
                <w:color w:val="181818"/>
                <w:sz w:val="16"/>
                <w:szCs w:val="16"/>
              </w:rPr>
            </w:pPr>
            <w:r>
              <w:rPr>
                <w:rFonts w:ascii="Arial" w:hAnsi="Arial" w:cs="Arial"/>
                <w:color w:val="181818"/>
                <w:sz w:val="16"/>
                <w:szCs w:val="16"/>
              </w:rPr>
              <w:t>2.5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5BF14AF" w14:textId="77777777" w:rsidR="000D648E" w:rsidRDefault="00B25BAC">
            <w:pPr>
              <w:rPr>
                <w:rFonts w:ascii="Arial" w:hAnsi="Arial" w:cs="Arial"/>
                <w:color w:val="181818"/>
                <w:sz w:val="16"/>
                <w:szCs w:val="16"/>
              </w:rPr>
            </w:pPr>
            <w:r>
              <w:rPr>
                <w:rFonts w:ascii="Arial" w:hAnsi="Arial" w:cs="Arial"/>
                <w:color w:val="181818"/>
                <w:sz w:val="16"/>
                <w:szCs w:val="16"/>
              </w:rPr>
              <w:t>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E897563" w14:textId="77777777" w:rsidR="000D648E" w:rsidRDefault="00B25BAC">
            <w:pPr>
              <w:rPr>
                <w:rFonts w:ascii="Arial" w:hAnsi="Arial" w:cs="Arial"/>
                <w:color w:val="181818"/>
                <w:sz w:val="16"/>
                <w:szCs w:val="16"/>
              </w:rPr>
            </w:pPr>
            <w:r>
              <w:rPr>
                <w:rFonts w:ascii="Arial" w:hAnsi="Arial" w:cs="Arial"/>
                <w:color w:val="181818"/>
                <w:sz w:val="16"/>
                <w:szCs w:val="16"/>
              </w:rPr>
              <w:t>0.28</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A691B86" w14:textId="77777777" w:rsidR="000D648E" w:rsidRDefault="00B25BAC">
            <w:pPr>
              <w:rPr>
                <w:rFonts w:ascii="Arial" w:hAnsi="Arial" w:cs="Arial"/>
                <w:color w:val="181818"/>
                <w:sz w:val="16"/>
                <w:szCs w:val="16"/>
              </w:rPr>
            </w:pPr>
            <w:r>
              <w:rPr>
                <w:rFonts w:ascii="Arial" w:hAnsi="Arial" w:cs="Arial"/>
                <w:color w:val="181818"/>
                <w:sz w:val="16"/>
                <w:szCs w:val="16"/>
              </w:rPr>
              <w:t>8.20</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6D51C53C" w14:textId="77777777" w:rsidR="000D648E" w:rsidRDefault="00B25BAC">
            <w:pPr>
              <w:rPr>
                <w:rFonts w:ascii="Arial" w:hAnsi="Arial" w:cs="Arial"/>
                <w:color w:val="181818"/>
                <w:sz w:val="16"/>
                <w:szCs w:val="16"/>
              </w:rPr>
            </w:pPr>
            <w:r>
              <w:rPr>
                <w:rFonts w:ascii="Arial" w:hAnsi="Arial" w:cs="Arial"/>
                <w:color w:val="181818"/>
                <w:sz w:val="16"/>
                <w:szCs w:val="16"/>
              </w:rPr>
              <w:t>4.80</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75087BAA"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03DCBB99"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192BFC08" w14:textId="77777777" w:rsidR="000D648E" w:rsidRDefault="00B25BAC">
            <w:pPr>
              <w:rPr>
                <w:rFonts w:ascii="Arial" w:hAnsi="Arial" w:cs="Arial"/>
                <w:color w:val="181818"/>
                <w:sz w:val="16"/>
                <w:szCs w:val="16"/>
              </w:rPr>
            </w:pPr>
            <w:r>
              <w:rPr>
                <w:rFonts w:ascii="Arial" w:hAnsi="Arial" w:cs="Arial"/>
                <w:color w:val="181818"/>
                <w:sz w:val="16"/>
                <w:szCs w:val="16"/>
              </w:rPr>
              <w:t>Samsung R1-2307672</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47707C0C" w14:textId="77777777" w:rsidR="000D648E" w:rsidRDefault="00B25BAC">
            <w:pPr>
              <w:rPr>
                <w:rFonts w:ascii="Arial" w:hAnsi="Arial" w:cs="Arial"/>
                <w:color w:val="181818"/>
                <w:sz w:val="16"/>
                <w:szCs w:val="16"/>
              </w:rPr>
            </w:pPr>
            <w:r>
              <w:rPr>
                <w:rFonts w:ascii="Arial" w:hAnsi="Arial" w:cs="Arial"/>
                <w:color w:val="181818"/>
                <w:sz w:val="16"/>
                <w:szCs w:val="16"/>
              </w:rPr>
              <w:t>CIR with 18x256x2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153BA97" w14:textId="77777777" w:rsidR="000D648E" w:rsidRDefault="00B25BAC">
            <w:pPr>
              <w:rPr>
                <w:rFonts w:ascii="Arial" w:hAnsi="Arial" w:cs="Arial"/>
                <w:color w:val="181818"/>
                <w:sz w:val="16"/>
                <w:szCs w:val="16"/>
              </w:rPr>
            </w:pPr>
            <w:r>
              <w:rPr>
                <w:rFonts w:ascii="Arial" w:hAnsi="Arial" w:cs="Arial"/>
                <w:color w:val="181818"/>
                <w:sz w:val="16"/>
                <w:szCs w:val="16"/>
              </w:rPr>
              <w:t>UE 2D position estimate</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42A11B7" w14:textId="77777777" w:rsidR="000D648E" w:rsidRDefault="00B25BAC">
            <w:pPr>
              <w:rPr>
                <w:rFonts w:ascii="Arial" w:hAnsi="Arial" w:cs="Arial"/>
                <w:color w:val="181818"/>
                <w:sz w:val="16"/>
                <w:szCs w:val="16"/>
              </w:rPr>
            </w:pPr>
            <w:r>
              <w:rPr>
                <w:rFonts w:ascii="Arial" w:hAnsi="Arial" w:cs="Arial"/>
                <w:color w:val="181818"/>
                <w:sz w:val="16"/>
                <w:szCs w:val="16"/>
              </w:rPr>
              <w:t>DH422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CF671AC" w14:textId="77777777" w:rsidR="000D648E" w:rsidRDefault="00B25BAC">
            <w:pPr>
              <w:rPr>
                <w:rFonts w:ascii="Arial" w:hAnsi="Arial" w:cs="Arial"/>
                <w:color w:val="181818"/>
                <w:sz w:val="16"/>
                <w:szCs w:val="16"/>
              </w:rPr>
            </w:pPr>
            <w:r>
              <w:rPr>
                <w:rFonts w:ascii="Arial" w:hAnsi="Arial" w:cs="Arial"/>
                <w:color w:val="181818"/>
                <w:sz w:val="16"/>
                <w:szCs w:val="16"/>
              </w:rPr>
              <w:t>DH662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3573A54F" w14:textId="77777777" w:rsidR="000D648E" w:rsidRDefault="00B25BAC">
            <w:pPr>
              <w:rPr>
                <w:rFonts w:ascii="Arial" w:hAnsi="Arial" w:cs="Arial"/>
                <w:color w:val="181818"/>
                <w:sz w:val="16"/>
                <w:szCs w:val="16"/>
              </w:rPr>
            </w:pPr>
            <w:r>
              <w:rPr>
                <w:rFonts w:ascii="Arial" w:hAnsi="Arial" w:cs="Arial"/>
                <w:color w:val="181818"/>
                <w:sz w:val="16"/>
                <w:szCs w:val="16"/>
              </w:rPr>
              <w:t>DH422</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309988AA" w14:textId="77777777" w:rsidR="000D648E" w:rsidRDefault="00B25BAC">
            <w:pPr>
              <w:rPr>
                <w:rFonts w:ascii="Arial" w:hAnsi="Arial" w:cs="Arial"/>
                <w:color w:val="181818"/>
                <w:sz w:val="16"/>
                <w:szCs w:val="16"/>
              </w:rPr>
            </w:pPr>
            <w:r>
              <w:rPr>
                <w:rFonts w:ascii="Arial" w:hAnsi="Arial" w:cs="Arial"/>
                <w:color w:val="181818"/>
                <w:sz w:val="16"/>
                <w:szCs w:val="16"/>
              </w:rPr>
              <w:t>2.5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D1CA7BF" w14:textId="77777777" w:rsidR="000D648E" w:rsidRDefault="00B25BAC">
            <w:pPr>
              <w:rPr>
                <w:rFonts w:ascii="Arial" w:hAnsi="Arial" w:cs="Arial"/>
                <w:color w:val="181818"/>
                <w:sz w:val="16"/>
                <w:szCs w:val="16"/>
              </w:rPr>
            </w:pPr>
            <w:r>
              <w:rPr>
                <w:rFonts w:ascii="Arial" w:hAnsi="Arial" w:cs="Arial"/>
                <w:color w:val="181818"/>
                <w:sz w:val="16"/>
                <w:szCs w:val="16"/>
              </w:rPr>
              <w:t>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F5BF087" w14:textId="77777777" w:rsidR="000D648E" w:rsidRDefault="00B25BAC">
            <w:pPr>
              <w:rPr>
                <w:rFonts w:ascii="Arial" w:hAnsi="Arial" w:cs="Arial"/>
                <w:color w:val="181818"/>
                <w:sz w:val="16"/>
                <w:szCs w:val="16"/>
              </w:rPr>
            </w:pPr>
            <w:r>
              <w:rPr>
                <w:rFonts w:ascii="Arial" w:hAnsi="Arial" w:cs="Arial"/>
                <w:color w:val="181818"/>
                <w:sz w:val="16"/>
                <w:szCs w:val="16"/>
              </w:rPr>
              <w:t>0.28</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5272FFB" w14:textId="77777777" w:rsidR="000D648E" w:rsidRDefault="00B25BAC">
            <w:pPr>
              <w:rPr>
                <w:rFonts w:ascii="Arial" w:hAnsi="Arial" w:cs="Arial"/>
                <w:color w:val="181818"/>
                <w:sz w:val="16"/>
                <w:szCs w:val="16"/>
              </w:rPr>
            </w:pPr>
            <w:r>
              <w:rPr>
                <w:rFonts w:ascii="Arial" w:hAnsi="Arial" w:cs="Arial"/>
                <w:color w:val="181818"/>
                <w:sz w:val="16"/>
                <w:szCs w:val="16"/>
              </w:rPr>
              <w:t>5.14</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6B6867DA" w14:textId="77777777" w:rsidR="000D648E" w:rsidRDefault="00B25BAC">
            <w:pPr>
              <w:rPr>
                <w:rFonts w:ascii="Arial" w:hAnsi="Arial" w:cs="Arial"/>
                <w:color w:val="181818"/>
                <w:sz w:val="16"/>
                <w:szCs w:val="16"/>
              </w:rPr>
            </w:pPr>
            <w:r>
              <w:rPr>
                <w:rFonts w:ascii="Arial" w:hAnsi="Arial" w:cs="Arial"/>
                <w:color w:val="181818"/>
                <w:sz w:val="16"/>
                <w:szCs w:val="16"/>
              </w:rPr>
              <w:t>3.50</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1F6514D4"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744F50A1"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461580FF" w14:textId="77777777" w:rsidR="000D648E" w:rsidRDefault="00B25BAC">
            <w:pPr>
              <w:rPr>
                <w:rFonts w:ascii="Arial" w:hAnsi="Arial" w:cs="Arial"/>
                <w:color w:val="181818"/>
                <w:sz w:val="16"/>
                <w:szCs w:val="16"/>
              </w:rPr>
            </w:pPr>
            <w:r>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42029B1E" w14:textId="77777777" w:rsidR="000D648E" w:rsidRDefault="00B25BAC">
            <w:pPr>
              <w:rPr>
                <w:rFonts w:ascii="Arial" w:hAnsi="Arial" w:cs="Arial"/>
                <w:color w:val="181818"/>
                <w:sz w:val="16"/>
                <w:szCs w:val="16"/>
              </w:rPr>
            </w:pPr>
            <w:r>
              <w:rPr>
                <w:rFonts w:ascii="Arial" w:hAnsi="Arial" w:cs="Arial"/>
                <w:color w:val="181818"/>
                <w:sz w:val="16"/>
                <w:szCs w:val="16"/>
              </w:rPr>
              <w:t>PDP [18,2,256]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90597A0" w14:textId="77777777" w:rsidR="000D648E" w:rsidRDefault="00B25BAC">
            <w:pPr>
              <w:rPr>
                <w:rFonts w:ascii="Arial" w:hAnsi="Arial" w:cs="Arial"/>
                <w:color w:val="181818"/>
                <w:sz w:val="16"/>
                <w:szCs w:val="16"/>
              </w:rPr>
            </w:pPr>
            <w:r>
              <w:rPr>
                <w:rFonts w:ascii="Arial" w:hAnsi="Arial" w:cs="Arial"/>
                <w:color w:val="181818"/>
                <w:sz w:val="16"/>
                <w:szCs w:val="16"/>
              </w:rPr>
              <w:t>UE pos [</w:t>
            </w:r>
            <w:proofErr w:type="spellStart"/>
            <w:proofErr w:type="gramStart"/>
            <w:r>
              <w:rPr>
                <w:rFonts w:ascii="Arial" w:hAnsi="Arial" w:cs="Arial"/>
                <w:color w:val="181818"/>
                <w:sz w:val="16"/>
                <w:szCs w:val="16"/>
              </w:rPr>
              <w:t>x,y</w:t>
            </w:r>
            <w:proofErr w:type="spellEnd"/>
            <w:proofErr w:type="gramEnd"/>
            <w:r>
              <w:rPr>
                <w:rFonts w:ascii="Arial" w:hAnsi="Arial" w:cs="Arial"/>
                <w:color w:val="181818"/>
                <w:sz w:val="16"/>
                <w:szCs w:val="16"/>
              </w:rPr>
              <w: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696CB23" w14:textId="77777777" w:rsidR="000D648E" w:rsidRDefault="00B25BAC">
            <w:pPr>
              <w:rPr>
                <w:rFonts w:ascii="Arial" w:hAnsi="Arial" w:cs="Arial"/>
                <w:color w:val="181818"/>
                <w:sz w:val="16"/>
                <w:szCs w:val="16"/>
              </w:rPr>
            </w:pPr>
            <w:proofErr w:type="spellStart"/>
            <w:r>
              <w:rPr>
                <w:rFonts w:ascii="Arial" w:hAnsi="Arial" w:cs="Arial"/>
                <w:color w:val="181818"/>
                <w:sz w:val="16"/>
                <w:szCs w:val="16"/>
              </w:rPr>
              <w:t>InF</w:t>
            </w:r>
            <w:proofErr w:type="spellEnd"/>
            <w:r>
              <w:rPr>
                <w:rFonts w:ascii="Arial" w:hAnsi="Arial" w:cs="Arial"/>
                <w:color w:val="181818"/>
                <w:sz w:val="16"/>
                <w:szCs w:val="16"/>
              </w:rPr>
              <w:t>-</w:t>
            </w:r>
            <w:proofErr w:type="gramStart"/>
            <w:r>
              <w:rPr>
                <w:rFonts w:ascii="Arial" w:hAnsi="Arial" w:cs="Arial"/>
                <w:color w:val="181818"/>
                <w:sz w:val="16"/>
                <w:szCs w:val="16"/>
              </w:rPr>
              <w:t>DH(</w:t>
            </w:r>
            <w:proofErr w:type="gramEnd"/>
            <w:r>
              <w:rPr>
                <w:rFonts w:ascii="Arial" w:hAnsi="Arial" w:cs="Arial"/>
                <w:color w:val="181818"/>
                <w:sz w:val="16"/>
                <w:szCs w:val="16"/>
              </w:rPr>
              <w:t xml:space="preserve">{60%, 6m, 2m} </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1FBDADA" w14:textId="77777777" w:rsidR="000D648E" w:rsidRDefault="00B25BAC">
            <w:pPr>
              <w:rPr>
                <w:rFonts w:ascii="Arial" w:hAnsi="Arial" w:cs="Arial"/>
                <w:color w:val="181818"/>
                <w:sz w:val="16"/>
                <w:szCs w:val="16"/>
              </w:rPr>
            </w:pPr>
            <w:proofErr w:type="spellStart"/>
            <w:r>
              <w:rPr>
                <w:rFonts w:ascii="Arial" w:hAnsi="Arial" w:cs="Arial"/>
                <w:color w:val="181818"/>
                <w:sz w:val="16"/>
                <w:szCs w:val="16"/>
              </w:rPr>
              <w:t>InF</w:t>
            </w:r>
            <w:proofErr w:type="spellEnd"/>
            <w:r>
              <w:rPr>
                <w:rFonts w:ascii="Arial" w:hAnsi="Arial" w:cs="Arial"/>
                <w:color w:val="181818"/>
                <w:sz w:val="16"/>
                <w:szCs w:val="16"/>
              </w:rPr>
              <w:t>-</w:t>
            </w:r>
            <w:proofErr w:type="gramStart"/>
            <w:r>
              <w:rPr>
                <w:rFonts w:ascii="Arial" w:hAnsi="Arial" w:cs="Arial"/>
                <w:color w:val="181818"/>
                <w:sz w:val="16"/>
                <w:szCs w:val="16"/>
              </w:rPr>
              <w:t>DH(</w:t>
            </w:r>
            <w:proofErr w:type="gramEnd"/>
            <w:r>
              <w:rPr>
                <w:rFonts w:ascii="Arial" w:hAnsi="Arial" w:cs="Arial"/>
                <w:color w:val="181818"/>
                <w:sz w:val="16"/>
                <w:szCs w:val="16"/>
              </w:rPr>
              <w:t>{40%, 2m, 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7607AE91" w14:textId="77777777" w:rsidR="000D648E" w:rsidRDefault="00B25BAC">
            <w:pPr>
              <w:rPr>
                <w:rFonts w:ascii="Arial" w:hAnsi="Arial" w:cs="Arial"/>
                <w:color w:val="181818"/>
                <w:sz w:val="16"/>
                <w:szCs w:val="16"/>
              </w:rPr>
            </w:pPr>
            <w:proofErr w:type="spellStart"/>
            <w:r>
              <w:rPr>
                <w:rFonts w:ascii="Arial" w:hAnsi="Arial" w:cs="Arial"/>
                <w:color w:val="181818"/>
                <w:sz w:val="16"/>
                <w:szCs w:val="16"/>
              </w:rPr>
              <w:t>InF</w:t>
            </w:r>
            <w:proofErr w:type="spellEnd"/>
            <w:r>
              <w:rPr>
                <w:rFonts w:ascii="Arial" w:hAnsi="Arial" w:cs="Arial"/>
                <w:color w:val="181818"/>
                <w:sz w:val="16"/>
                <w:szCs w:val="16"/>
              </w:rPr>
              <w:t>-</w:t>
            </w:r>
            <w:proofErr w:type="gramStart"/>
            <w:r>
              <w:rPr>
                <w:rFonts w:ascii="Arial" w:hAnsi="Arial" w:cs="Arial"/>
                <w:color w:val="181818"/>
                <w:sz w:val="16"/>
                <w:szCs w:val="16"/>
              </w:rPr>
              <w:t>DH(</w:t>
            </w:r>
            <w:proofErr w:type="gramEnd"/>
            <w:r>
              <w:rPr>
                <w:rFonts w:ascii="Arial" w:hAnsi="Arial" w:cs="Arial"/>
                <w:color w:val="181818"/>
                <w:sz w:val="16"/>
                <w:szCs w:val="16"/>
              </w:rPr>
              <w:t>{60%, 6m, 4m}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1FC0D48F" w14:textId="77777777" w:rsidR="000D648E" w:rsidRDefault="00B25BAC">
            <w:pPr>
              <w:rPr>
                <w:rFonts w:ascii="Arial" w:hAnsi="Arial" w:cs="Arial"/>
                <w:color w:val="181818"/>
                <w:sz w:val="16"/>
                <w:szCs w:val="16"/>
              </w:rPr>
            </w:pPr>
            <w:r>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3A72A5F" w14:textId="77777777" w:rsidR="000D648E" w:rsidRDefault="00B25BAC">
            <w:pPr>
              <w:rPr>
                <w:rFonts w:ascii="Arial" w:hAnsi="Arial" w:cs="Arial"/>
                <w:color w:val="181818"/>
                <w:sz w:val="16"/>
                <w:szCs w:val="16"/>
              </w:rPr>
            </w:pPr>
            <w:r>
              <w:rPr>
                <w:rFonts w:ascii="Arial" w:hAnsi="Arial" w:cs="Arial"/>
                <w:color w:val="181818"/>
                <w:sz w:val="16"/>
                <w:szCs w:val="16"/>
              </w:rPr>
              <w:t>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F114FBB" w14:textId="77777777" w:rsidR="000D648E" w:rsidRDefault="00B25BAC">
            <w:pPr>
              <w:rPr>
                <w:rFonts w:ascii="Arial" w:hAnsi="Arial" w:cs="Arial"/>
                <w:color w:val="181818"/>
                <w:sz w:val="16"/>
                <w:szCs w:val="16"/>
              </w:rPr>
            </w:pPr>
            <w:r>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62CB53D" w14:textId="77777777" w:rsidR="000D648E" w:rsidRDefault="00B25BAC">
            <w:pPr>
              <w:rPr>
                <w:rFonts w:ascii="Arial" w:hAnsi="Arial" w:cs="Arial"/>
                <w:color w:val="181818"/>
                <w:sz w:val="16"/>
                <w:szCs w:val="16"/>
              </w:rPr>
            </w:pPr>
            <w:r>
              <w:rPr>
                <w:rFonts w:ascii="Arial" w:hAnsi="Arial" w:cs="Arial"/>
                <w:color w:val="181818"/>
                <w:sz w:val="16"/>
                <w:szCs w:val="16"/>
              </w:rPr>
              <w:t>3.01</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0C31CC31" w14:textId="77777777" w:rsidR="000D648E" w:rsidRDefault="00B25BAC">
            <w:pPr>
              <w:rPr>
                <w:rFonts w:ascii="Arial" w:hAnsi="Arial" w:cs="Arial"/>
                <w:color w:val="181818"/>
                <w:sz w:val="16"/>
                <w:szCs w:val="16"/>
              </w:rPr>
            </w:pPr>
            <w:r>
              <w:rPr>
                <w:rFonts w:ascii="Arial" w:hAnsi="Arial" w:cs="Arial"/>
                <w:color w:val="181818"/>
                <w:sz w:val="16"/>
                <w:szCs w:val="16"/>
              </w:rPr>
              <w:t>3.01</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6D731DE8"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4AE28C45"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21D51A5D" w14:textId="77777777" w:rsidR="000D648E" w:rsidRDefault="00B25BAC">
            <w:pPr>
              <w:rPr>
                <w:rFonts w:ascii="Arial" w:hAnsi="Arial" w:cs="Arial"/>
                <w:color w:val="181818"/>
                <w:sz w:val="16"/>
                <w:szCs w:val="16"/>
              </w:rPr>
            </w:pPr>
            <w:r>
              <w:rPr>
                <w:rFonts w:ascii="Arial" w:hAnsi="Arial" w:cs="Arial"/>
                <w:color w:val="181818"/>
                <w:sz w:val="16"/>
                <w:szCs w:val="16"/>
              </w:rPr>
              <w:t>Xiaomi R1-2307379</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07612E97" w14:textId="77777777" w:rsidR="000D648E" w:rsidRDefault="00B25BAC">
            <w:pPr>
              <w:rPr>
                <w:rFonts w:ascii="Arial" w:hAnsi="Arial" w:cs="Arial"/>
                <w:color w:val="181818"/>
                <w:sz w:val="16"/>
                <w:szCs w:val="16"/>
              </w:rPr>
            </w:pPr>
            <w:r>
              <w:rPr>
                <w:rFonts w:ascii="Arial" w:hAnsi="Arial" w:cs="Arial"/>
                <w:color w:val="181818"/>
                <w:sz w:val="16"/>
                <w:szCs w:val="16"/>
              </w:rPr>
              <w:t>18*256*1 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645114D" w14:textId="77777777" w:rsidR="000D648E" w:rsidRDefault="00B25BAC">
            <w:pPr>
              <w:rPr>
                <w:rFonts w:ascii="Arial" w:hAnsi="Arial" w:cs="Arial"/>
                <w:color w:val="181818"/>
                <w:sz w:val="16"/>
                <w:szCs w:val="16"/>
              </w:rPr>
            </w:pPr>
            <w:r>
              <w:rPr>
                <w:rFonts w:ascii="Arial" w:hAnsi="Arial" w:cs="Arial"/>
                <w:color w:val="181818"/>
                <w:sz w:val="16"/>
                <w:szCs w:val="16"/>
              </w:rPr>
              <w:t>2*1 UE coordinates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2B58487" w14:textId="77777777" w:rsidR="000D648E" w:rsidRDefault="00B25BAC">
            <w:pPr>
              <w:rPr>
                <w:rFonts w:ascii="Arial" w:hAnsi="Arial" w:cs="Arial"/>
                <w:color w:val="181818"/>
                <w:sz w:val="16"/>
                <w:szCs w:val="16"/>
              </w:rPr>
            </w:pPr>
            <w:r>
              <w:rPr>
                <w:rFonts w:ascii="Arial" w:hAnsi="Arial" w:cs="Arial"/>
                <w:color w:val="181818"/>
                <w:sz w:val="16"/>
                <w:szCs w:val="16"/>
              </w:rPr>
              <w:t>{0.6</w:t>
            </w:r>
            <w:r>
              <w:rPr>
                <w:rFonts w:ascii="MS Gothic" w:eastAsia="MS Gothic" w:hAnsi="MS Gothic" w:cs="MS Gothic" w:hint="eastAsia"/>
                <w:color w:val="181818"/>
                <w:sz w:val="16"/>
                <w:szCs w:val="16"/>
              </w:rPr>
              <w:t>，</w:t>
            </w:r>
            <w:r>
              <w:rPr>
                <w:rFonts w:ascii="Arial" w:hAnsi="Arial" w:cs="Arial"/>
                <w:color w:val="181818"/>
                <w:sz w:val="16"/>
                <w:szCs w:val="16"/>
              </w:rPr>
              <w:t>6</w:t>
            </w:r>
            <w:r>
              <w:rPr>
                <w:rFonts w:ascii="MS Gothic" w:eastAsia="MS Gothic" w:hAnsi="MS Gothic" w:cs="MS Gothic" w:hint="eastAsia"/>
                <w:color w:val="181818"/>
                <w:sz w:val="16"/>
                <w:szCs w:val="16"/>
              </w:rPr>
              <w:t>，</w:t>
            </w:r>
            <w:r>
              <w:rPr>
                <w:rFonts w:ascii="Arial" w:hAnsi="Arial" w:cs="Arial"/>
                <w:color w:val="181818"/>
                <w:sz w:val="16"/>
                <w:szCs w:val="16"/>
              </w:rPr>
              <w:t>2} 0ns sync error, 0ns Rx error</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8A9E271" w14:textId="77777777" w:rsidR="000D648E" w:rsidRDefault="00B25BAC">
            <w:pPr>
              <w:rPr>
                <w:rFonts w:ascii="Arial" w:hAnsi="Arial" w:cs="Arial"/>
                <w:color w:val="181818"/>
                <w:sz w:val="16"/>
                <w:szCs w:val="16"/>
              </w:rPr>
            </w:pPr>
            <w:r>
              <w:rPr>
                <w:rFonts w:ascii="Arial" w:hAnsi="Arial" w:cs="Arial"/>
                <w:color w:val="181818"/>
                <w:sz w:val="16"/>
                <w:szCs w:val="16"/>
              </w:rPr>
              <w:t>{0.4</w:t>
            </w:r>
            <w:r>
              <w:rPr>
                <w:rFonts w:ascii="MS Gothic" w:eastAsia="MS Gothic" w:hAnsi="MS Gothic" w:cs="MS Gothic" w:hint="eastAsia"/>
                <w:color w:val="181818"/>
                <w:sz w:val="16"/>
                <w:szCs w:val="16"/>
              </w:rPr>
              <w:t>，</w:t>
            </w:r>
            <w:r>
              <w:rPr>
                <w:rFonts w:ascii="Arial" w:hAnsi="Arial" w:cs="Arial"/>
                <w:color w:val="181818"/>
                <w:sz w:val="16"/>
                <w:szCs w:val="16"/>
              </w:rPr>
              <w:t>2</w:t>
            </w:r>
            <w:r>
              <w:rPr>
                <w:rFonts w:ascii="MS Gothic" w:eastAsia="MS Gothic" w:hAnsi="MS Gothic" w:cs="MS Gothic" w:hint="eastAsia"/>
                <w:color w:val="181818"/>
                <w:sz w:val="16"/>
                <w:szCs w:val="16"/>
              </w:rPr>
              <w:t>，</w:t>
            </w:r>
            <w:r>
              <w:rPr>
                <w:rFonts w:ascii="Arial" w:hAnsi="Arial" w:cs="Arial"/>
                <w:color w:val="181818"/>
                <w:sz w:val="16"/>
                <w:szCs w:val="16"/>
              </w:rPr>
              <w:t>2}</w:t>
            </w:r>
            <w:r>
              <w:rPr>
                <w:rFonts w:ascii="Arial" w:hAnsi="Arial" w:cs="Arial"/>
                <w:color w:val="181818"/>
                <w:sz w:val="16"/>
                <w:szCs w:val="16"/>
              </w:rPr>
              <w:br/>
              <w:t>0ns sync error, 0ns Rx error</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0860FA1F" w14:textId="77777777" w:rsidR="000D648E" w:rsidRDefault="00B25BAC">
            <w:pPr>
              <w:rPr>
                <w:rFonts w:ascii="Arial" w:hAnsi="Arial" w:cs="Arial"/>
                <w:color w:val="181818"/>
                <w:sz w:val="16"/>
                <w:szCs w:val="16"/>
              </w:rPr>
            </w:pPr>
            <w:r>
              <w:rPr>
                <w:rFonts w:ascii="Arial" w:hAnsi="Arial" w:cs="Arial"/>
                <w:color w:val="181818"/>
                <w:sz w:val="16"/>
                <w:szCs w:val="16"/>
              </w:rPr>
              <w:t>{0.6</w:t>
            </w:r>
            <w:r>
              <w:rPr>
                <w:rFonts w:ascii="MS Gothic" w:eastAsia="MS Gothic" w:hAnsi="MS Gothic" w:cs="MS Gothic" w:hint="eastAsia"/>
                <w:color w:val="181818"/>
                <w:sz w:val="16"/>
                <w:szCs w:val="16"/>
              </w:rPr>
              <w:t>，</w:t>
            </w:r>
            <w:r>
              <w:rPr>
                <w:rFonts w:ascii="Arial" w:hAnsi="Arial" w:cs="Arial"/>
                <w:color w:val="181818"/>
                <w:sz w:val="16"/>
                <w:szCs w:val="16"/>
              </w:rPr>
              <w:t>6</w:t>
            </w:r>
            <w:r>
              <w:rPr>
                <w:rFonts w:ascii="MS Gothic" w:eastAsia="MS Gothic" w:hAnsi="MS Gothic" w:cs="MS Gothic" w:hint="eastAsia"/>
                <w:color w:val="181818"/>
                <w:sz w:val="16"/>
                <w:szCs w:val="16"/>
              </w:rPr>
              <w:t>，</w:t>
            </w:r>
            <w:r>
              <w:rPr>
                <w:rFonts w:ascii="Arial" w:hAnsi="Arial" w:cs="Arial"/>
                <w:color w:val="181818"/>
                <w:sz w:val="16"/>
                <w:szCs w:val="16"/>
              </w:rPr>
              <w:t>2} 0ns sync error, 0ns Rx error</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0B682E6A" w14:textId="77777777" w:rsidR="000D648E" w:rsidRDefault="00B25BAC">
            <w:pPr>
              <w:rPr>
                <w:rFonts w:ascii="Arial" w:hAnsi="Arial" w:cs="Arial"/>
                <w:color w:val="181818"/>
                <w:sz w:val="16"/>
                <w:szCs w:val="16"/>
              </w:rPr>
            </w:pPr>
            <w:r>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6C93FFF" w14:textId="77777777" w:rsidR="000D648E" w:rsidRDefault="00B25BAC">
            <w:pPr>
              <w:rPr>
                <w:rFonts w:ascii="Arial" w:hAnsi="Arial" w:cs="Arial"/>
                <w:color w:val="181818"/>
                <w:sz w:val="16"/>
                <w:szCs w:val="16"/>
              </w:rPr>
            </w:pPr>
            <w:r>
              <w:rPr>
                <w:rFonts w:ascii="Arial" w:hAnsi="Arial" w:cs="Arial"/>
                <w:color w:val="181818"/>
                <w:sz w:val="16"/>
                <w:szCs w:val="16"/>
              </w:rPr>
              <w:t>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1A8E8E9" w14:textId="77777777" w:rsidR="000D648E" w:rsidRDefault="00B25BAC">
            <w:pPr>
              <w:rPr>
                <w:rFonts w:ascii="Arial" w:hAnsi="Arial" w:cs="Arial"/>
                <w:color w:val="181818"/>
                <w:sz w:val="16"/>
                <w:szCs w:val="16"/>
              </w:rPr>
            </w:pPr>
            <w:r>
              <w:rPr>
                <w:rFonts w:ascii="Arial" w:hAnsi="Arial" w:cs="Arial"/>
                <w:color w:val="181818"/>
                <w:sz w:val="16"/>
                <w:szCs w:val="16"/>
              </w:rPr>
              <w:t>0.69</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7FC133B" w14:textId="77777777" w:rsidR="000D648E" w:rsidRDefault="00B25BAC">
            <w:pPr>
              <w:rPr>
                <w:rFonts w:ascii="Arial" w:hAnsi="Arial" w:cs="Arial"/>
                <w:color w:val="181818"/>
                <w:sz w:val="16"/>
                <w:szCs w:val="16"/>
              </w:rPr>
            </w:pPr>
            <w:r>
              <w:rPr>
                <w:rFonts w:ascii="Arial" w:hAnsi="Arial" w:cs="Arial"/>
                <w:color w:val="181818"/>
                <w:sz w:val="16"/>
                <w:szCs w:val="16"/>
              </w:rPr>
              <w:t>5.84</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0C7A7715" w14:textId="77777777" w:rsidR="000D648E" w:rsidRDefault="00B25BAC">
            <w:pPr>
              <w:rPr>
                <w:rFonts w:ascii="Arial" w:hAnsi="Arial" w:cs="Arial"/>
                <w:color w:val="181818"/>
                <w:sz w:val="16"/>
                <w:szCs w:val="16"/>
              </w:rPr>
            </w:pPr>
            <w:r>
              <w:rPr>
                <w:rFonts w:ascii="Arial" w:hAnsi="Arial" w:cs="Arial"/>
                <w:color w:val="181818"/>
                <w:sz w:val="16"/>
                <w:szCs w:val="16"/>
              </w:rPr>
              <w:t>19.49</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51372064"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7D5A7F5B"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702C1B24" w14:textId="77777777" w:rsidR="000D648E" w:rsidRDefault="00B25BAC">
            <w:pPr>
              <w:rPr>
                <w:rFonts w:ascii="Arial" w:hAnsi="Arial" w:cs="Arial"/>
                <w:color w:val="181818"/>
                <w:sz w:val="16"/>
                <w:szCs w:val="16"/>
              </w:rPr>
            </w:pPr>
            <w:r>
              <w:rPr>
                <w:rFonts w:ascii="Arial" w:hAnsi="Arial" w:cs="Arial"/>
                <w:color w:val="181818"/>
                <w:sz w:val="16"/>
                <w:szCs w:val="16"/>
              </w:rPr>
              <w:t>Xiaomi R1-2307379</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671A1961" w14:textId="77777777" w:rsidR="000D648E" w:rsidRDefault="00B25BAC">
            <w:pPr>
              <w:rPr>
                <w:rFonts w:ascii="Arial" w:hAnsi="Arial" w:cs="Arial"/>
                <w:color w:val="181818"/>
                <w:sz w:val="16"/>
                <w:szCs w:val="16"/>
              </w:rPr>
            </w:pPr>
            <w:r>
              <w:rPr>
                <w:rFonts w:ascii="Arial" w:hAnsi="Arial" w:cs="Arial"/>
                <w:color w:val="181818"/>
                <w:sz w:val="16"/>
                <w:szCs w:val="16"/>
              </w:rPr>
              <w:t>18*256*1 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F4C8E41" w14:textId="77777777" w:rsidR="000D648E" w:rsidRDefault="00B25BAC">
            <w:pPr>
              <w:rPr>
                <w:rFonts w:ascii="Arial" w:hAnsi="Arial" w:cs="Arial"/>
                <w:color w:val="181818"/>
                <w:sz w:val="16"/>
                <w:szCs w:val="16"/>
              </w:rPr>
            </w:pPr>
            <w:r>
              <w:rPr>
                <w:rFonts w:ascii="Arial" w:hAnsi="Arial" w:cs="Arial"/>
                <w:color w:val="181818"/>
                <w:sz w:val="16"/>
                <w:szCs w:val="16"/>
              </w:rPr>
              <w:t>2*1 UE coordinates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6FA42A8" w14:textId="77777777" w:rsidR="000D648E" w:rsidRDefault="00B25BAC">
            <w:pPr>
              <w:rPr>
                <w:rFonts w:ascii="Arial" w:hAnsi="Arial" w:cs="Arial"/>
                <w:color w:val="181818"/>
                <w:sz w:val="16"/>
                <w:szCs w:val="16"/>
              </w:rPr>
            </w:pPr>
            <w:r>
              <w:rPr>
                <w:rFonts w:ascii="Arial" w:hAnsi="Arial" w:cs="Arial"/>
                <w:color w:val="181818"/>
                <w:sz w:val="16"/>
                <w:szCs w:val="16"/>
              </w:rPr>
              <w:t>{0.4</w:t>
            </w:r>
            <w:r>
              <w:rPr>
                <w:rFonts w:ascii="MS Gothic" w:eastAsia="MS Gothic" w:hAnsi="MS Gothic" w:cs="MS Gothic" w:hint="eastAsia"/>
                <w:color w:val="181818"/>
                <w:sz w:val="16"/>
                <w:szCs w:val="16"/>
              </w:rPr>
              <w:t>，</w:t>
            </w:r>
            <w:r>
              <w:rPr>
                <w:rFonts w:ascii="Arial" w:hAnsi="Arial" w:cs="Arial"/>
                <w:color w:val="181818"/>
                <w:sz w:val="16"/>
                <w:szCs w:val="16"/>
              </w:rPr>
              <w:t>2</w:t>
            </w:r>
            <w:r>
              <w:rPr>
                <w:rFonts w:ascii="MS Gothic" w:eastAsia="MS Gothic" w:hAnsi="MS Gothic" w:cs="MS Gothic" w:hint="eastAsia"/>
                <w:color w:val="181818"/>
                <w:sz w:val="16"/>
                <w:szCs w:val="16"/>
              </w:rPr>
              <w:t>，</w:t>
            </w:r>
            <w:r>
              <w:rPr>
                <w:rFonts w:ascii="Arial" w:hAnsi="Arial" w:cs="Arial"/>
                <w:color w:val="181818"/>
                <w:sz w:val="16"/>
                <w:szCs w:val="16"/>
              </w:rPr>
              <w:t>2}</w:t>
            </w:r>
            <w:r>
              <w:rPr>
                <w:rFonts w:ascii="Arial" w:hAnsi="Arial" w:cs="Arial"/>
                <w:color w:val="181818"/>
                <w:sz w:val="16"/>
                <w:szCs w:val="16"/>
              </w:rPr>
              <w:br/>
              <w:t>0ns sync error, 0ns Rx error</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9DC085D" w14:textId="77777777" w:rsidR="000D648E" w:rsidRDefault="00B25BAC">
            <w:pPr>
              <w:rPr>
                <w:rFonts w:ascii="Arial" w:hAnsi="Arial" w:cs="Arial"/>
                <w:color w:val="181818"/>
                <w:sz w:val="16"/>
                <w:szCs w:val="16"/>
              </w:rPr>
            </w:pPr>
            <w:r>
              <w:rPr>
                <w:rFonts w:ascii="Arial" w:hAnsi="Arial" w:cs="Arial"/>
                <w:color w:val="181818"/>
                <w:sz w:val="16"/>
                <w:szCs w:val="16"/>
              </w:rPr>
              <w:t>{0.6</w:t>
            </w:r>
            <w:r>
              <w:rPr>
                <w:rFonts w:ascii="MS Gothic" w:eastAsia="MS Gothic" w:hAnsi="MS Gothic" w:cs="MS Gothic" w:hint="eastAsia"/>
                <w:color w:val="181818"/>
                <w:sz w:val="16"/>
                <w:szCs w:val="16"/>
              </w:rPr>
              <w:t>，</w:t>
            </w:r>
            <w:r>
              <w:rPr>
                <w:rFonts w:ascii="Arial" w:hAnsi="Arial" w:cs="Arial"/>
                <w:color w:val="181818"/>
                <w:sz w:val="16"/>
                <w:szCs w:val="16"/>
              </w:rPr>
              <w:t>6</w:t>
            </w:r>
            <w:r>
              <w:rPr>
                <w:rFonts w:ascii="MS Gothic" w:eastAsia="MS Gothic" w:hAnsi="MS Gothic" w:cs="MS Gothic" w:hint="eastAsia"/>
                <w:color w:val="181818"/>
                <w:sz w:val="16"/>
                <w:szCs w:val="16"/>
              </w:rPr>
              <w:t>，</w:t>
            </w:r>
            <w:r>
              <w:rPr>
                <w:rFonts w:ascii="Arial" w:hAnsi="Arial" w:cs="Arial"/>
                <w:color w:val="181818"/>
                <w:sz w:val="16"/>
                <w:szCs w:val="16"/>
              </w:rPr>
              <w:t>2} 0ns sync error, 0ns Rx error</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7939AFBF" w14:textId="77777777" w:rsidR="000D648E" w:rsidRDefault="00B25BAC">
            <w:pPr>
              <w:rPr>
                <w:rFonts w:ascii="Arial" w:hAnsi="Arial" w:cs="Arial"/>
                <w:color w:val="181818"/>
                <w:sz w:val="16"/>
                <w:szCs w:val="16"/>
              </w:rPr>
            </w:pPr>
            <w:r>
              <w:rPr>
                <w:rFonts w:ascii="Arial" w:hAnsi="Arial" w:cs="Arial"/>
                <w:color w:val="181818"/>
                <w:sz w:val="16"/>
                <w:szCs w:val="16"/>
              </w:rPr>
              <w:t>{0.4</w:t>
            </w:r>
            <w:r>
              <w:rPr>
                <w:rFonts w:ascii="MS Gothic" w:eastAsia="MS Gothic" w:hAnsi="MS Gothic" w:cs="MS Gothic" w:hint="eastAsia"/>
                <w:color w:val="181818"/>
                <w:sz w:val="16"/>
                <w:szCs w:val="16"/>
              </w:rPr>
              <w:t>，</w:t>
            </w:r>
            <w:r>
              <w:rPr>
                <w:rFonts w:ascii="Arial" w:hAnsi="Arial" w:cs="Arial"/>
                <w:color w:val="181818"/>
                <w:sz w:val="16"/>
                <w:szCs w:val="16"/>
              </w:rPr>
              <w:t>2</w:t>
            </w:r>
            <w:r>
              <w:rPr>
                <w:rFonts w:ascii="MS Gothic" w:eastAsia="MS Gothic" w:hAnsi="MS Gothic" w:cs="MS Gothic" w:hint="eastAsia"/>
                <w:color w:val="181818"/>
                <w:sz w:val="16"/>
                <w:szCs w:val="16"/>
              </w:rPr>
              <w:t>，</w:t>
            </w:r>
            <w:r>
              <w:rPr>
                <w:rFonts w:ascii="Arial" w:hAnsi="Arial" w:cs="Arial"/>
                <w:color w:val="181818"/>
                <w:sz w:val="16"/>
                <w:szCs w:val="16"/>
              </w:rPr>
              <w:t>2}</w:t>
            </w:r>
            <w:r>
              <w:rPr>
                <w:rFonts w:ascii="Arial" w:hAnsi="Arial" w:cs="Arial"/>
                <w:color w:val="181818"/>
                <w:sz w:val="16"/>
                <w:szCs w:val="16"/>
              </w:rPr>
              <w:br/>
              <w:t>0ns sync error, 0ns Rx error</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35183C08" w14:textId="77777777" w:rsidR="000D648E" w:rsidRDefault="00B25BAC">
            <w:pPr>
              <w:rPr>
                <w:rFonts w:ascii="Arial" w:hAnsi="Arial" w:cs="Arial"/>
                <w:color w:val="181818"/>
                <w:sz w:val="16"/>
                <w:szCs w:val="16"/>
              </w:rPr>
            </w:pPr>
            <w:r>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DC3CC4E" w14:textId="77777777" w:rsidR="000D648E" w:rsidRDefault="00B25BAC">
            <w:pPr>
              <w:rPr>
                <w:rFonts w:ascii="Arial" w:hAnsi="Arial" w:cs="Arial"/>
                <w:color w:val="181818"/>
                <w:sz w:val="16"/>
                <w:szCs w:val="16"/>
              </w:rPr>
            </w:pPr>
            <w:r>
              <w:rPr>
                <w:rFonts w:ascii="Arial" w:hAnsi="Arial" w:cs="Arial"/>
                <w:color w:val="181818"/>
                <w:sz w:val="16"/>
                <w:szCs w:val="16"/>
              </w:rPr>
              <w:t>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B81BE86" w14:textId="77777777" w:rsidR="000D648E" w:rsidRDefault="00B25BAC">
            <w:pPr>
              <w:rPr>
                <w:rFonts w:ascii="Arial" w:hAnsi="Arial" w:cs="Arial"/>
                <w:color w:val="181818"/>
                <w:sz w:val="16"/>
                <w:szCs w:val="16"/>
              </w:rPr>
            </w:pPr>
            <w:r>
              <w:rPr>
                <w:rFonts w:ascii="Arial" w:hAnsi="Arial" w:cs="Arial"/>
                <w:color w:val="181818"/>
                <w:sz w:val="16"/>
                <w:szCs w:val="16"/>
              </w:rPr>
              <w:t>0.69</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B7713FE" w14:textId="77777777" w:rsidR="000D648E" w:rsidRDefault="00B25BAC">
            <w:pPr>
              <w:rPr>
                <w:rFonts w:ascii="Arial" w:hAnsi="Arial" w:cs="Arial"/>
                <w:color w:val="181818"/>
                <w:sz w:val="16"/>
                <w:szCs w:val="16"/>
              </w:rPr>
            </w:pPr>
            <w:r>
              <w:rPr>
                <w:rFonts w:ascii="Arial" w:hAnsi="Arial" w:cs="Arial"/>
                <w:color w:val="181818"/>
                <w:sz w:val="16"/>
                <w:szCs w:val="16"/>
              </w:rPr>
              <w:t>3.97</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4246ADAC" w14:textId="77777777" w:rsidR="000D648E" w:rsidRDefault="00B25BAC">
            <w:pPr>
              <w:rPr>
                <w:rFonts w:ascii="Arial" w:hAnsi="Arial" w:cs="Arial"/>
                <w:color w:val="181818"/>
                <w:sz w:val="16"/>
                <w:szCs w:val="16"/>
              </w:rPr>
            </w:pPr>
            <w:r>
              <w:rPr>
                <w:rFonts w:ascii="Arial" w:hAnsi="Arial" w:cs="Arial"/>
                <w:color w:val="181818"/>
                <w:sz w:val="16"/>
                <w:szCs w:val="16"/>
              </w:rPr>
              <w:t>10.38</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2C817461"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1516E62A"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13D4C943" w14:textId="77777777" w:rsidR="000D648E" w:rsidRDefault="00B25BAC">
            <w:pPr>
              <w:rPr>
                <w:rFonts w:ascii="Arial" w:hAnsi="Arial" w:cs="Arial"/>
                <w:color w:val="181818"/>
                <w:sz w:val="16"/>
                <w:szCs w:val="16"/>
              </w:rPr>
            </w:pPr>
            <w:r>
              <w:rPr>
                <w:rFonts w:ascii="Arial" w:hAnsi="Arial" w:cs="Arial"/>
                <w:color w:val="181818"/>
                <w:sz w:val="16"/>
                <w:szCs w:val="16"/>
              </w:rPr>
              <w:t>NVIDIA R1-2306479</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6539C4E9" w14:textId="77777777" w:rsidR="000D648E" w:rsidRDefault="00B25BAC">
            <w:pPr>
              <w:rPr>
                <w:rFonts w:ascii="Arial" w:hAnsi="Arial" w:cs="Arial"/>
                <w:color w:val="181818"/>
                <w:sz w:val="16"/>
                <w:szCs w:val="16"/>
              </w:rPr>
            </w:pPr>
            <w:r>
              <w:rPr>
                <w:rFonts w:ascii="Arial" w:hAnsi="Arial" w:cs="Arial"/>
                <w:color w:val="181818"/>
                <w:sz w:val="16"/>
                <w:szCs w:val="16"/>
              </w:rPr>
              <w:t>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44419F9" w14:textId="77777777" w:rsidR="000D648E" w:rsidRDefault="00B25BAC">
            <w:pPr>
              <w:rPr>
                <w:rFonts w:ascii="Arial" w:hAnsi="Arial" w:cs="Arial"/>
                <w:color w:val="181818"/>
                <w:sz w:val="16"/>
                <w:szCs w:val="16"/>
              </w:rPr>
            </w:pPr>
            <w:r>
              <w:rPr>
                <w:rFonts w:ascii="Arial" w:hAnsi="Arial" w:cs="Arial"/>
                <w:color w:val="181818"/>
                <w:sz w:val="16"/>
                <w:szCs w:val="16"/>
              </w:rPr>
              <w:t>Position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3A564E8" w14:textId="77777777" w:rsidR="000D648E" w:rsidRDefault="00B25BAC">
            <w:pPr>
              <w:rPr>
                <w:rFonts w:ascii="Arial" w:hAnsi="Arial" w:cs="Arial"/>
                <w:color w:val="181818"/>
                <w:sz w:val="16"/>
                <w:szCs w:val="16"/>
              </w:rPr>
            </w:pPr>
            <w:r>
              <w:rPr>
                <w:rFonts w:ascii="Arial" w:hAnsi="Arial" w:cs="Arial"/>
                <w:color w:val="181818"/>
                <w:sz w:val="16"/>
                <w:szCs w:val="16"/>
              </w:rPr>
              <w:t>Clutter 1, {60%, 6m, 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B1D1770" w14:textId="77777777" w:rsidR="000D648E" w:rsidRDefault="00B25BAC">
            <w:pPr>
              <w:rPr>
                <w:rFonts w:ascii="Arial" w:hAnsi="Arial" w:cs="Arial"/>
                <w:color w:val="181818"/>
                <w:sz w:val="16"/>
                <w:szCs w:val="16"/>
              </w:rPr>
            </w:pPr>
            <w:r>
              <w:rPr>
                <w:rFonts w:ascii="Arial" w:hAnsi="Arial" w:cs="Arial"/>
                <w:color w:val="181818"/>
                <w:sz w:val="16"/>
                <w:szCs w:val="16"/>
              </w:rPr>
              <w:t>Clutter 2, {40%, 2m, 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1618E09B" w14:textId="77777777" w:rsidR="000D648E" w:rsidRDefault="00B25BAC">
            <w:pPr>
              <w:rPr>
                <w:rFonts w:ascii="Arial" w:hAnsi="Arial" w:cs="Arial"/>
                <w:color w:val="181818"/>
                <w:sz w:val="16"/>
                <w:szCs w:val="16"/>
              </w:rPr>
            </w:pPr>
            <w:r>
              <w:rPr>
                <w:rFonts w:ascii="Arial" w:hAnsi="Arial" w:cs="Arial"/>
                <w:color w:val="181818"/>
                <w:sz w:val="16"/>
                <w:szCs w:val="16"/>
              </w:rPr>
              <w:t>Clutter 1, {60%, 6m, 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536D67A2" w14:textId="77777777" w:rsidR="000D648E" w:rsidRDefault="00B25BAC">
            <w:pPr>
              <w:rPr>
                <w:rFonts w:ascii="Arial" w:hAnsi="Arial" w:cs="Arial"/>
                <w:color w:val="181818"/>
                <w:sz w:val="16"/>
                <w:szCs w:val="16"/>
              </w:rPr>
            </w:pPr>
            <w:r>
              <w:rPr>
                <w:rFonts w:ascii="Arial" w:hAnsi="Arial" w:cs="Arial"/>
                <w:color w:val="181818"/>
                <w:sz w:val="16"/>
                <w:szCs w:val="16"/>
              </w:rPr>
              <w:t>2.2</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72D9D13" w14:textId="77777777" w:rsidR="000D648E" w:rsidRDefault="00B25BAC">
            <w:pPr>
              <w:rPr>
                <w:rFonts w:ascii="Arial" w:hAnsi="Arial" w:cs="Arial"/>
                <w:color w:val="181818"/>
                <w:sz w:val="16"/>
                <w:szCs w:val="16"/>
              </w:rPr>
            </w:pPr>
            <w:r>
              <w:rPr>
                <w:rFonts w:ascii="Arial" w:hAnsi="Arial" w:cs="Arial"/>
                <w:color w:val="181818"/>
                <w:sz w:val="16"/>
                <w:szCs w:val="16"/>
              </w:rPr>
              <w:t>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BEFB8F9" w14:textId="77777777" w:rsidR="000D648E" w:rsidRDefault="00B25BAC">
            <w:pPr>
              <w:rPr>
                <w:rFonts w:ascii="Arial" w:hAnsi="Arial" w:cs="Arial"/>
                <w:color w:val="181818"/>
                <w:sz w:val="16"/>
                <w:szCs w:val="16"/>
              </w:rPr>
            </w:pPr>
            <w:r>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697DE7B" w14:textId="77777777" w:rsidR="000D648E" w:rsidRDefault="00B25BAC">
            <w:pPr>
              <w:rPr>
                <w:rFonts w:ascii="Arial" w:hAnsi="Arial" w:cs="Arial"/>
                <w:color w:val="181818"/>
                <w:sz w:val="16"/>
                <w:szCs w:val="16"/>
              </w:rPr>
            </w:pPr>
            <w:r>
              <w:rPr>
                <w:rFonts w:ascii="Arial" w:hAnsi="Arial" w:cs="Arial"/>
                <w:color w:val="181818"/>
                <w:sz w:val="16"/>
                <w:szCs w:val="16"/>
              </w:rPr>
              <w:t>7.10</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1B3EED1A" w14:textId="77777777" w:rsidR="000D648E" w:rsidRDefault="00B25BAC">
            <w:pPr>
              <w:rPr>
                <w:rFonts w:ascii="Arial" w:hAnsi="Arial" w:cs="Arial"/>
                <w:color w:val="181818"/>
                <w:sz w:val="16"/>
                <w:szCs w:val="16"/>
              </w:rPr>
            </w:pPr>
            <w:r>
              <w:rPr>
                <w:rFonts w:ascii="Arial" w:hAnsi="Arial" w:cs="Arial"/>
                <w:color w:val="181818"/>
                <w:sz w:val="16"/>
                <w:szCs w:val="16"/>
              </w:rPr>
              <w:t>3.13</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581ABECF"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65A750F3"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2A88A05E" w14:textId="77777777" w:rsidR="000D648E" w:rsidRDefault="00B25BAC">
            <w:pPr>
              <w:rPr>
                <w:rFonts w:ascii="Arial" w:hAnsi="Arial" w:cs="Arial"/>
                <w:color w:val="181818"/>
                <w:sz w:val="16"/>
                <w:szCs w:val="16"/>
              </w:rPr>
            </w:pPr>
            <w:r>
              <w:rPr>
                <w:rFonts w:ascii="Arial" w:hAnsi="Arial" w:cs="Arial"/>
                <w:color w:val="181818"/>
                <w:sz w:val="16"/>
                <w:szCs w:val="16"/>
              </w:rPr>
              <w:t>CATT</w:t>
            </w:r>
            <w:r>
              <w:rPr>
                <w:rFonts w:ascii="MS Gothic" w:eastAsia="MS Gothic" w:hAnsi="MS Gothic" w:cs="MS Gothic" w:hint="eastAsia"/>
                <w:color w:val="181818"/>
                <w:sz w:val="16"/>
                <w:szCs w:val="16"/>
              </w:rPr>
              <w:t xml:space="preserve">　</w:t>
            </w:r>
            <w:r>
              <w:rPr>
                <w:rFonts w:ascii="Arial" w:hAnsi="Arial" w:cs="Arial"/>
                <w:color w:val="181818"/>
                <w:sz w:val="16"/>
                <w:szCs w:val="16"/>
              </w:rPr>
              <w:t>R1-2307080</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567CF816" w14:textId="77777777" w:rsidR="000D648E" w:rsidRDefault="00B25BAC">
            <w:pPr>
              <w:rPr>
                <w:rFonts w:ascii="Arial" w:hAnsi="Arial" w:cs="Arial"/>
                <w:color w:val="181818"/>
                <w:sz w:val="16"/>
                <w:szCs w:val="16"/>
              </w:rPr>
            </w:pPr>
            <w:r>
              <w:rPr>
                <w:rFonts w:ascii="Arial" w:hAnsi="Arial" w:cs="Arial"/>
                <w:color w:val="181818"/>
                <w:sz w:val="16"/>
                <w:szCs w:val="16"/>
              </w:rPr>
              <w:t>Type: CIR;</w:t>
            </w:r>
            <w:r>
              <w:rPr>
                <w:rFonts w:ascii="Arial" w:hAnsi="Arial" w:cs="Arial"/>
                <w:color w:val="181818"/>
                <w:sz w:val="16"/>
                <w:szCs w:val="16"/>
              </w:rPr>
              <w:br/>
              <w:t>Size:</w:t>
            </w:r>
            <w:r>
              <w:rPr>
                <w:rFonts w:ascii="Arial" w:hAnsi="Arial" w:cs="Arial"/>
                <w:color w:val="181818"/>
                <w:sz w:val="16"/>
                <w:szCs w:val="16"/>
              </w:rPr>
              <w:br/>
              <w:t>18*1*256*2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34637D7" w14:textId="77777777" w:rsidR="000D648E" w:rsidRDefault="00B25BAC">
            <w:pPr>
              <w:rPr>
                <w:rFonts w:ascii="Arial" w:hAnsi="Arial" w:cs="Arial"/>
                <w:color w:val="181818"/>
                <w:sz w:val="16"/>
                <w:szCs w:val="16"/>
              </w:rPr>
            </w:pPr>
            <w:proofErr w:type="spellStart"/>
            <w:proofErr w:type="gramStart"/>
            <w:r>
              <w:rPr>
                <w:rFonts w:ascii="Arial" w:hAnsi="Arial" w:cs="Arial"/>
                <w:color w:val="181818"/>
                <w:sz w:val="16"/>
                <w:szCs w:val="16"/>
              </w:rPr>
              <w:t>Type:POS</w:t>
            </w:r>
            <w:proofErr w:type="spellEnd"/>
            <w:proofErr w:type="gramEnd"/>
            <w:r>
              <w:rPr>
                <w:rFonts w:ascii="Arial" w:hAnsi="Arial" w:cs="Arial"/>
                <w:color w:val="181818"/>
                <w:sz w:val="16"/>
                <w:szCs w:val="16"/>
              </w:rPr>
              <w:t>;</w:t>
            </w:r>
            <w:r>
              <w:rPr>
                <w:rFonts w:ascii="Arial" w:hAnsi="Arial" w:cs="Arial"/>
                <w:color w:val="181818"/>
                <w:sz w:val="16"/>
                <w:szCs w:val="16"/>
              </w:rPr>
              <w:br/>
              <w:t>Size:1*2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7D8F067" w14:textId="77777777" w:rsidR="000D648E" w:rsidRDefault="00B25BAC">
            <w:pPr>
              <w:rPr>
                <w:rFonts w:ascii="Arial" w:hAnsi="Arial" w:cs="Arial"/>
                <w:color w:val="181818"/>
                <w:sz w:val="16"/>
                <w:szCs w:val="16"/>
              </w:rPr>
            </w:pPr>
            <w:proofErr w:type="spellStart"/>
            <w:r>
              <w:rPr>
                <w:rFonts w:ascii="Arial" w:hAnsi="Arial" w:cs="Arial"/>
                <w:color w:val="181818"/>
                <w:sz w:val="16"/>
                <w:szCs w:val="16"/>
              </w:rPr>
              <w:t>InF</w:t>
            </w:r>
            <w:proofErr w:type="spellEnd"/>
            <w:r>
              <w:rPr>
                <w:rFonts w:ascii="Arial" w:hAnsi="Arial" w:cs="Arial"/>
                <w:color w:val="181818"/>
                <w:sz w:val="16"/>
                <w:szCs w:val="16"/>
              </w:rPr>
              <w:t>-DH</w:t>
            </w:r>
            <w:r>
              <w:rPr>
                <w:rFonts w:ascii="Arial" w:hAnsi="Arial" w:cs="Arial"/>
                <w:color w:val="181818"/>
                <w:sz w:val="16"/>
                <w:szCs w:val="16"/>
              </w:rPr>
              <w:b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88B42DC" w14:textId="77777777" w:rsidR="000D648E" w:rsidRDefault="00B25BAC">
            <w:pPr>
              <w:rPr>
                <w:rFonts w:ascii="Arial" w:hAnsi="Arial" w:cs="Arial"/>
                <w:color w:val="181818"/>
                <w:sz w:val="16"/>
                <w:szCs w:val="16"/>
              </w:rPr>
            </w:pPr>
            <w:proofErr w:type="spellStart"/>
            <w:r>
              <w:rPr>
                <w:rFonts w:ascii="Arial" w:hAnsi="Arial" w:cs="Arial"/>
                <w:color w:val="181818"/>
                <w:sz w:val="16"/>
                <w:szCs w:val="16"/>
              </w:rPr>
              <w:t>InF</w:t>
            </w:r>
            <w:proofErr w:type="spellEnd"/>
            <w:r>
              <w:rPr>
                <w:rFonts w:ascii="Arial" w:hAnsi="Arial" w:cs="Arial"/>
                <w:color w:val="181818"/>
                <w:sz w:val="16"/>
                <w:szCs w:val="16"/>
              </w:rPr>
              <w:t>-DH</w:t>
            </w:r>
            <w:r>
              <w:rPr>
                <w:rFonts w:ascii="Arial" w:hAnsi="Arial" w:cs="Arial"/>
                <w:color w:val="181818"/>
                <w:sz w:val="16"/>
                <w:szCs w:val="16"/>
              </w:rPr>
              <w:b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0190C88B" w14:textId="77777777" w:rsidR="000D648E" w:rsidRDefault="00B25BAC">
            <w:pPr>
              <w:rPr>
                <w:rFonts w:ascii="Arial" w:hAnsi="Arial" w:cs="Arial"/>
                <w:color w:val="181818"/>
                <w:sz w:val="16"/>
                <w:szCs w:val="16"/>
              </w:rPr>
            </w:pPr>
            <w:proofErr w:type="spellStart"/>
            <w:r>
              <w:rPr>
                <w:rFonts w:ascii="Arial" w:hAnsi="Arial" w:cs="Arial"/>
                <w:color w:val="181818"/>
                <w:sz w:val="16"/>
                <w:szCs w:val="16"/>
              </w:rPr>
              <w:t>InF</w:t>
            </w:r>
            <w:proofErr w:type="spellEnd"/>
            <w:r>
              <w:rPr>
                <w:rFonts w:ascii="Arial" w:hAnsi="Arial" w:cs="Arial"/>
                <w:color w:val="181818"/>
                <w:sz w:val="16"/>
                <w:szCs w:val="16"/>
              </w:rPr>
              <w:t>-DH</w:t>
            </w:r>
            <w:r>
              <w:rPr>
                <w:rFonts w:ascii="Arial" w:hAnsi="Arial" w:cs="Arial"/>
                <w:color w:val="181818"/>
                <w:sz w:val="16"/>
                <w:szCs w:val="16"/>
              </w:rPr>
              <w:br/>
              <w:t>{60%,6m,2m}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2A6A2F13" w14:textId="77777777" w:rsidR="000D648E" w:rsidRDefault="00B25BAC">
            <w:pPr>
              <w:rPr>
                <w:rFonts w:ascii="Arial" w:hAnsi="Arial" w:cs="Arial"/>
                <w:color w:val="181818"/>
                <w:sz w:val="16"/>
                <w:szCs w:val="16"/>
              </w:rPr>
            </w:pPr>
            <w:r>
              <w:rPr>
                <w:rFonts w:ascii="Arial" w:hAnsi="Arial" w:cs="Arial"/>
                <w:color w:val="181818"/>
                <w:sz w:val="16"/>
                <w:szCs w:val="16"/>
              </w:rPr>
              <w:t>2.7</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69CB6AF" w14:textId="77777777" w:rsidR="000D648E" w:rsidRDefault="00B25BAC">
            <w:pPr>
              <w:rPr>
                <w:rFonts w:ascii="Arial" w:hAnsi="Arial" w:cs="Arial"/>
                <w:color w:val="181818"/>
                <w:sz w:val="16"/>
                <w:szCs w:val="16"/>
              </w:rPr>
            </w:pPr>
            <w:r>
              <w:rPr>
                <w:rFonts w:ascii="Arial" w:hAnsi="Arial" w:cs="Arial"/>
                <w:color w:val="181818"/>
                <w:sz w:val="16"/>
                <w:szCs w:val="16"/>
              </w:rPr>
              <w:t>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5192132" w14:textId="77777777" w:rsidR="000D648E" w:rsidRDefault="00B25BAC">
            <w:pPr>
              <w:rPr>
                <w:rFonts w:ascii="Arial" w:hAnsi="Arial" w:cs="Arial"/>
                <w:color w:val="181818"/>
                <w:sz w:val="16"/>
                <w:szCs w:val="16"/>
              </w:rPr>
            </w:pPr>
            <w:r>
              <w:rPr>
                <w:rFonts w:ascii="Arial" w:hAnsi="Arial" w:cs="Arial"/>
                <w:color w:val="181818"/>
                <w:sz w:val="16"/>
                <w:szCs w:val="16"/>
              </w:rPr>
              <w:t>0.15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01B2D38" w14:textId="77777777" w:rsidR="000D648E" w:rsidRDefault="00B25BAC">
            <w:pPr>
              <w:rPr>
                <w:rFonts w:ascii="Arial" w:hAnsi="Arial" w:cs="Arial"/>
                <w:color w:val="181818"/>
                <w:sz w:val="16"/>
                <w:szCs w:val="16"/>
              </w:rPr>
            </w:pPr>
            <w:r>
              <w:rPr>
                <w:rFonts w:ascii="Arial" w:hAnsi="Arial" w:cs="Arial"/>
                <w:color w:val="181818"/>
                <w:sz w:val="16"/>
                <w:szCs w:val="16"/>
              </w:rPr>
              <w:t>1.09</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1DA27DB6" w14:textId="77777777" w:rsidR="000D648E" w:rsidRDefault="00B25BAC">
            <w:pPr>
              <w:rPr>
                <w:rFonts w:ascii="Arial" w:hAnsi="Arial" w:cs="Arial"/>
                <w:color w:val="181818"/>
                <w:sz w:val="16"/>
                <w:szCs w:val="16"/>
              </w:rPr>
            </w:pPr>
            <w:r>
              <w:rPr>
                <w:rFonts w:ascii="Arial" w:hAnsi="Arial" w:cs="Arial"/>
                <w:color w:val="181818"/>
                <w:sz w:val="16"/>
                <w:szCs w:val="16"/>
              </w:rPr>
              <w:t>2.02</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7DBD63B7"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3C315294"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5ED962A7" w14:textId="77777777" w:rsidR="000D648E" w:rsidRDefault="00B25BAC">
            <w:pPr>
              <w:rPr>
                <w:rFonts w:ascii="Arial" w:hAnsi="Arial" w:cs="Arial"/>
                <w:color w:val="181818"/>
                <w:sz w:val="16"/>
                <w:szCs w:val="16"/>
              </w:rPr>
            </w:pPr>
            <w:r>
              <w:rPr>
                <w:rFonts w:ascii="Arial" w:hAnsi="Arial" w:cs="Arial"/>
                <w:color w:val="181818"/>
                <w:sz w:val="16"/>
                <w:szCs w:val="16"/>
              </w:rPr>
              <w:t>Ericsson R1-2302335</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54AA7B7B" w14:textId="77777777" w:rsidR="000D648E" w:rsidRDefault="00B25BAC">
            <w:pPr>
              <w:rPr>
                <w:rFonts w:ascii="Arial" w:hAnsi="Arial" w:cs="Arial"/>
                <w:color w:val="181818"/>
                <w:sz w:val="16"/>
                <w:szCs w:val="16"/>
              </w:rPr>
            </w:pPr>
            <w:r>
              <w:rPr>
                <w:rFonts w:ascii="Arial" w:hAnsi="Arial" w:cs="Arial"/>
                <w:color w:val="181818"/>
                <w:sz w:val="16"/>
                <w:szCs w:val="16"/>
              </w:rPr>
              <w:t xml:space="preserve">Time-domain CIR, 18x2x256, </w:t>
            </w:r>
            <w:r>
              <w:rPr>
                <w:rFonts w:ascii="Arial" w:hAnsi="Arial" w:cs="Arial"/>
                <w:color w:val="181818"/>
                <w:sz w:val="16"/>
                <w:szCs w:val="16"/>
              </w:rPr>
              <w:lastRenderedPageBreak/>
              <w:t>complex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B4FFD38" w14:textId="77777777" w:rsidR="000D648E" w:rsidRDefault="00B25BAC">
            <w:pPr>
              <w:rPr>
                <w:rFonts w:ascii="Arial" w:hAnsi="Arial" w:cs="Arial"/>
                <w:color w:val="181818"/>
                <w:sz w:val="16"/>
                <w:szCs w:val="16"/>
              </w:rPr>
            </w:pPr>
            <w:r>
              <w:rPr>
                <w:rFonts w:ascii="Arial" w:hAnsi="Arial" w:cs="Arial"/>
                <w:color w:val="181818"/>
                <w:sz w:val="16"/>
                <w:szCs w:val="16"/>
              </w:rPr>
              <w:lastRenderedPageBreak/>
              <w:t xml:space="preserve">UE 2D position </w:t>
            </w:r>
            <w:r>
              <w:rPr>
                <w:rFonts w:ascii="Arial" w:hAnsi="Arial" w:cs="Arial"/>
                <w:color w:val="181818"/>
                <w:sz w:val="16"/>
                <w:szCs w:val="16"/>
              </w:rPr>
              <w:lastRenderedPageBreak/>
              <w:t>estimate</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6B21786" w14:textId="77777777" w:rsidR="000D648E" w:rsidRDefault="00B25BAC">
            <w:pPr>
              <w:rPr>
                <w:rFonts w:ascii="Arial" w:hAnsi="Arial" w:cs="Arial"/>
                <w:color w:val="181818"/>
                <w:sz w:val="16"/>
                <w:szCs w:val="16"/>
              </w:rPr>
            </w:pPr>
            <w:r>
              <w:rPr>
                <w:rFonts w:ascii="Arial" w:hAnsi="Arial" w:cs="Arial"/>
                <w:color w:val="181818"/>
                <w:sz w:val="16"/>
                <w:szCs w:val="16"/>
              </w:rPr>
              <w:lastRenderedPageBreak/>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93D42C6" w14:textId="77777777" w:rsidR="000D648E" w:rsidRDefault="00B25BAC">
            <w:pPr>
              <w:rPr>
                <w:rFonts w:ascii="Arial" w:hAnsi="Arial" w:cs="Arial"/>
                <w:color w:val="181818"/>
                <w:sz w:val="16"/>
                <w:szCs w:val="16"/>
              </w:rPr>
            </w:pPr>
            <w:r>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6E3790A0" w14:textId="77777777" w:rsidR="000D648E" w:rsidRDefault="00B25BAC">
            <w:pPr>
              <w:rPr>
                <w:rFonts w:ascii="Arial" w:hAnsi="Arial" w:cs="Arial"/>
                <w:color w:val="181818"/>
                <w:sz w:val="16"/>
                <w:szCs w:val="16"/>
              </w:rPr>
            </w:pPr>
            <w:r>
              <w:rPr>
                <w:rFonts w:ascii="Arial" w:hAnsi="Arial" w:cs="Arial"/>
                <w:color w:val="181818"/>
                <w:sz w:val="16"/>
                <w:szCs w:val="16"/>
              </w:rPr>
              <w:t>{60%,6m,2m}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64B43D23" w14:textId="77777777" w:rsidR="000D648E" w:rsidRDefault="00B25BAC">
            <w:pPr>
              <w:rPr>
                <w:rFonts w:ascii="Arial" w:hAnsi="Arial" w:cs="Arial"/>
                <w:color w:val="181818"/>
                <w:sz w:val="16"/>
                <w:szCs w:val="16"/>
              </w:rPr>
            </w:pPr>
            <w:r>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19A6105" w14:textId="77777777" w:rsidR="000D648E" w:rsidRDefault="00B25BAC">
            <w:pPr>
              <w:rPr>
                <w:rFonts w:ascii="Arial" w:hAnsi="Arial" w:cs="Arial"/>
                <w:color w:val="181818"/>
                <w:sz w:val="16"/>
                <w:szCs w:val="16"/>
              </w:rPr>
            </w:pPr>
            <w:r>
              <w:rPr>
                <w:rFonts w:ascii="Arial" w:hAnsi="Arial" w:cs="Arial"/>
                <w:color w:val="181818"/>
                <w:sz w:val="16"/>
                <w:szCs w:val="16"/>
              </w:rPr>
              <w:t>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A88FFF1" w14:textId="77777777" w:rsidR="000D648E" w:rsidRDefault="00B25BAC">
            <w:pPr>
              <w:rPr>
                <w:rFonts w:ascii="Arial" w:hAnsi="Arial" w:cs="Arial"/>
                <w:color w:val="181818"/>
                <w:sz w:val="16"/>
                <w:szCs w:val="16"/>
              </w:rPr>
            </w:pPr>
            <w:r>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4CF9599" w14:textId="77777777" w:rsidR="000D648E" w:rsidRDefault="00B25BAC">
            <w:pPr>
              <w:rPr>
                <w:rFonts w:ascii="Arial" w:hAnsi="Arial" w:cs="Arial"/>
                <w:color w:val="181818"/>
                <w:sz w:val="16"/>
                <w:szCs w:val="16"/>
              </w:rPr>
            </w:pPr>
            <w:r>
              <w:rPr>
                <w:rFonts w:ascii="Arial" w:hAnsi="Arial" w:cs="Arial"/>
                <w:color w:val="181818"/>
                <w:sz w:val="16"/>
                <w:szCs w:val="16"/>
              </w:rPr>
              <w:t>3.45</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2AAAC847" w14:textId="77777777" w:rsidR="000D648E" w:rsidRDefault="00B25BAC">
            <w:pPr>
              <w:rPr>
                <w:rFonts w:ascii="Arial" w:hAnsi="Arial" w:cs="Arial"/>
                <w:color w:val="181818"/>
                <w:sz w:val="16"/>
                <w:szCs w:val="16"/>
              </w:rPr>
            </w:pPr>
            <w:r>
              <w:rPr>
                <w:rFonts w:ascii="Arial" w:hAnsi="Arial" w:cs="Arial"/>
                <w:color w:val="181818"/>
                <w:sz w:val="16"/>
                <w:szCs w:val="16"/>
              </w:rPr>
              <w:t>9.26</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74D22062"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19134C2D"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4B39BEB9" w14:textId="77777777" w:rsidR="000D648E" w:rsidRDefault="00B25BAC">
            <w:pPr>
              <w:rPr>
                <w:rFonts w:ascii="Arial" w:hAnsi="Arial" w:cs="Arial"/>
                <w:color w:val="181818"/>
                <w:sz w:val="16"/>
                <w:szCs w:val="16"/>
              </w:rPr>
            </w:pPr>
            <w:r>
              <w:rPr>
                <w:rFonts w:ascii="Arial" w:hAnsi="Arial" w:cs="Arial"/>
                <w:color w:val="181818"/>
                <w:sz w:val="16"/>
                <w:szCs w:val="16"/>
              </w:rPr>
              <w:t>Ericsson R1-2302335</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01569993" w14:textId="77777777" w:rsidR="000D648E" w:rsidRDefault="00B25BAC">
            <w:pPr>
              <w:rPr>
                <w:rFonts w:ascii="Arial" w:hAnsi="Arial" w:cs="Arial"/>
                <w:color w:val="181818"/>
                <w:sz w:val="16"/>
                <w:szCs w:val="16"/>
              </w:rPr>
            </w:pPr>
            <w:r>
              <w:rPr>
                <w:rFonts w:ascii="Arial" w:hAnsi="Arial" w:cs="Arial"/>
                <w:color w:val="181818"/>
                <w:sz w:val="16"/>
                <w:szCs w:val="16"/>
              </w:rPr>
              <w:t>Time-domain PDP, 18x1x256, real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24E5220" w14:textId="77777777" w:rsidR="000D648E" w:rsidRDefault="00B25BAC">
            <w:pPr>
              <w:rPr>
                <w:rFonts w:ascii="Arial" w:hAnsi="Arial" w:cs="Arial"/>
                <w:color w:val="181818"/>
                <w:sz w:val="16"/>
                <w:szCs w:val="16"/>
              </w:rPr>
            </w:pPr>
            <w:r>
              <w:rPr>
                <w:rFonts w:ascii="Arial" w:hAnsi="Arial" w:cs="Arial"/>
                <w:color w:val="181818"/>
                <w:sz w:val="16"/>
                <w:szCs w:val="16"/>
              </w:rPr>
              <w:t>UE 2D position estimate</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1B17888" w14:textId="77777777" w:rsidR="000D648E" w:rsidRDefault="00B25BAC">
            <w:pPr>
              <w:rPr>
                <w:rFonts w:ascii="Arial" w:hAnsi="Arial" w:cs="Arial"/>
                <w:color w:val="181818"/>
                <w:sz w:val="16"/>
                <w:szCs w:val="16"/>
              </w:rPr>
            </w:pPr>
            <w:r>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069D5CB" w14:textId="77777777" w:rsidR="000D648E" w:rsidRDefault="00B25BAC">
            <w:pPr>
              <w:rPr>
                <w:rFonts w:ascii="Arial" w:hAnsi="Arial" w:cs="Arial"/>
                <w:color w:val="181818"/>
                <w:sz w:val="16"/>
                <w:szCs w:val="16"/>
              </w:rPr>
            </w:pPr>
            <w:r>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073BA52A" w14:textId="77777777" w:rsidR="000D648E" w:rsidRDefault="00B25BAC">
            <w:pPr>
              <w:rPr>
                <w:rFonts w:ascii="Arial" w:hAnsi="Arial" w:cs="Arial"/>
                <w:color w:val="181818"/>
                <w:sz w:val="16"/>
                <w:szCs w:val="16"/>
              </w:rPr>
            </w:pPr>
            <w:r>
              <w:rPr>
                <w:rFonts w:ascii="Arial" w:hAnsi="Arial" w:cs="Arial"/>
                <w:color w:val="181818"/>
                <w:sz w:val="16"/>
                <w:szCs w:val="16"/>
              </w:rPr>
              <w:t>{60%,6m,2m}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163BFCA0" w14:textId="77777777" w:rsidR="000D648E" w:rsidRDefault="00B25BAC">
            <w:pPr>
              <w:rPr>
                <w:rFonts w:ascii="Arial" w:hAnsi="Arial" w:cs="Arial"/>
                <w:color w:val="181818"/>
                <w:sz w:val="16"/>
                <w:szCs w:val="16"/>
              </w:rPr>
            </w:pPr>
            <w:r>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6573ABA" w14:textId="77777777" w:rsidR="000D648E" w:rsidRDefault="00B25BAC">
            <w:pPr>
              <w:rPr>
                <w:rFonts w:ascii="Arial" w:hAnsi="Arial" w:cs="Arial"/>
                <w:color w:val="181818"/>
                <w:sz w:val="16"/>
                <w:szCs w:val="16"/>
              </w:rPr>
            </w:pPr>
            <w:r>
              <w:rPr>
                <w:rFonts w:ascii="Arial" w:hAnsi="Arial" w:cs="Arial"/>
                <w:color w:val="181818"/>
                <w:sz w:val="16"/>
                <w:szCs w:val="16"/>
              </w:rPr>
              <w:t>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B74B8AE" w14:textId="77777777" w:rsidR="000D648E" w:rsidRDefault="00B25BAC">
            <w:pPr>
              <w:rPr>
                <w:rFonts w:ascii="Arial" w:hAnsi="Arial" w:cs="Arial"/>
                <w:color w:val="181818"/>
                <w:sz w:val="16"/>
                <w:szCs w:val="16"/>
              </w:rPr>
            </w:pPr>
            <w:r>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7DDAD26" w14:textId="77777777" w:rsidR="000D648E" w:rsidRDefault="00B25BAC">
            <w:pPr>
              <w:rPr>
                <w:rFonts w:ascii="Arial" w:hAnsi="Arial" w:cs="Arial"/>
                <w:color w:val="181818"/>
                <w:sz w:val="16"/>
                <w:szCs w:val="16"/>
              </w:rPr>
            </w:pPr>
            <w:r>
              <w:rPr>
                <w:rFonts w:ascii="Arial" w:hAnsi="Arial" w:cs="Arial"/>
                <w:color w:val="181818"/>
                <w:sz w:val="16"/>
                <w:szCs w:val="16"/>
              </w:rPr>
              <w:t>2.79</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4E485EA6" w14:textId="77777777" w:rsidR="000D648E" w:rsidRDefault="00B25BAC">
            <w:pPr>
              <w:rPr>
                <w:rFonts w:ascii="Arial" w:hAnsi="Arial" w:cs="Arial"/>
                <w:color w:val="181818"/>
                <w:sz w:val="16"/>
                <w:szCs w:val="16"/>
              </w:rPr>
            </w:pPr>
            <w:r>
              <w:rPr>
                <w:rFonts w:ascii="Arial" w:hAnsi="Arial" w:cs="Arial"/>
                <w:color w:val="181818"/>
                <w:sz w:val="16"/>
                <w:szCs w:val="16"/>
              </w:rPr>
              <w:t>5.48</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4963E9F6"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19950919"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145E0A9B" w14:textId="77777777" w:rsidR="000D648E" w:rsidRDefault="00B25BAC">
            <w:pPr>
              <w:rPr>
                <w:rFonts w:ascii="Arial" w:hAnsi="Arial" w:cs="Arial"/>
                <w:color w:val="181818"/>
                <w:sz w:val="16"/>
                <w:szCs w:val="16"/>
              </w:rPr>
            </w:pPr>
            <w:r>
              <w:rPr>
                <w:rFonts w:ascii="Arial" w:hAnsi="Arial" w:cs="Arial"/>
                <w:color w:val="181818"/>
                <w:sz w:val="16"/>
                <w:szCs w:val="16"/>
              </w:rPr>
              <w:t>Ericsson R1-2302335</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76C98EE2" w14:textId="77777777" w:rsidR="000D648E" w:rsidRDefault="00B25BAC">
            <w:pPr>
              <w:rPr>
                <w:rFonts w:ascii="Arial" w:hAnsi="Arial" w:cs="Arial"/>
                <w:color w:val="181818"/>
                <w:sz w:val="16"/>
                <w:szCs w:val="16"/>
              </w:rPr>
            </w:pPr>
            <w:r>
              <w:rPr>
                <w:rFonts w:ascii="Arial" w:hAnsi="Arial" w:cs="Arial"/>
                <w:color w:val="181818"/>
                <w:sz w:val="16"/>
                <w:szCs w:val="16"/>
              </w:rPr>
              <w:t>Time-domain 32-tap DP, 18x1x256, real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D7B653F" w14:textId="77777777" w:rsidR="000D648E" w:rsidRDefault="00B25BAC">
            <w:pPr>
              <w:rPr>
                <w:rFonts w:ascii="Arial" w:hAnsi="Arial" w:cs="Arial"/>
                <w:color w:val="181818"/>
                <w:sz w:val="16"/>
                <w:szCs w:val="16"/>
              </w:rPr>
            </w:pPr>
            <w:r>
              <w:rPr>
                <w:rFonts w:ascii="Arial" w:hAnsi="Arial" w:cs="Arial"/>
                <w:color w:val="181818"/>
                <w:sz w:val="16"/>
                <w:szCs w:val="16"/>
              </w:rPr>
              <w:t>UE 2D position estimate</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1E7E026" w14:textId="77777777" w:rsidR="000D648E" w:rsidRDefault="00B25BAC">
            <w:pPr>
              <w:rPr>
                <w:rFonts w:ascii="Arial" w:hAnsi="Arial" w:cs="Arial"/>
                <w:color w:val="181818"/>
                <w:sz w:val="16"/>
                <w:szCs w:val="16"/>
              </w:rPr>
            </w:pPr>
            <w:r>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78F0FD5" w14:textId="77777777" w:rsidR="000D648E" w:rsidRDefault="00B25BAC">
            <w:pPr>
              <w:rPr>
                <w:rFonts w:ascii="Arial" w:hAnsi="Arial" w:cs="Arial"/>
                <w:color w:val="181818"/>
                <w:sz w:val="16"/>
                <w:szCs w:val="16"/>
              </w:rPr>
            </w:pPr>
            <w:r>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765F4C4C" w14:textId="77777777" w:rsidR="000D648E" w:rsidRDefault="00B25BAC">
            <w:pPr>
              <w:rPr>
                <w:rFonts w:ascii="Arial" w:hAnsi="Arial" w:cs="Arial"/>
                <w:color w:val="181818"/>
                <w:sz w:val="16"/>
                <w:szCs w:val="16"/>
              </w:rPr>
            </w:pPr>
            <w:r>
              <w:rPr>
                <w:rFonts w:ascii="Arial" w:hAnsi="Arial" w:cs="Arial"/>
                <w:color w:val="181818"/>
                <w:sz w:val="16"/>
                <w:szCs w:val="16"/>
              </w:rPr>
              <w:t>{60%,6m,2m}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40FEEB5B" w14:textId="77777777" w:rsidR="000D648E" w:rsidRDefault="00B25BAC">
            <w:pPr>
              <w:rPr>
                <w:rFonts w:ascii="Arial" w:hAnsi="Arial" w:cs="Arial"/>
                <w:color w:val="181818"/>
                <w:sz w:val="16"/>
                <w:szCs w:val="16"/>
              </w:rPr>
            </w:pPr>
            <w:r>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E97E3B2" w14:textId="77777777" w:rsidR="000D648E" w:rsidRDefault="00B25BAC">
            <w:pPr>
              <w:rPr>
                <w:rFonts w:ascii="Arial" w:hAnsi="Arial" w:cs="Arial"/>
                <w:color w:val="181818"/>
                <w:sz w:val="16"/>
                <w:szCs w:val="16"/>
              </w:rPr>
            </w:pPr>
            <w:r>
              <w:rPr>
                <w:rFonts w:ascii="Arial" w:hAnsi="Arial" w:cs="Arial"/>
                <w:color w:val="181818"/>
                <w:sz w:val="16"/>
                <w:szCs w:val="16"/>
              </w:rPr>
              <w:t>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406CAC6" w14:textId="77777777" w:rsidR="000D648E" w:rsidRDefault="00B25BAC">
            <w:pPr>
              <w:rPr>
                <w:rFonts w:ascii="Arial" w:hAnsi="Arial" w:cs="Arial"/>
                <w:color w:val="181818"/>
                <w:sz w:val="16"/>
                <w:szCs w:val="16"/>
              </w:rPr>
            </w:pPr>
            <w:r>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39E0717" w14:textId="77777777" w:rsidR="000D648E" w:rsidRDefault="00B25BAC">
            <w:pPr>
              <w:rPr>
                <w:rFonts w:ascii="Arial" w:hAnsi="Arial" w:cs="Arial"/>
                <w:color w:val="181818"/>
                <w:sz w:val="16"/>
                <w:szCs w:val="16"/>
              </w:rPr>
            </w:pPr>
            <w:r>
              <w:rPr>
                <w:rFonts w:ascii="Arial" w:hAnsi="Arial" w:cs="Arial"/>
                <w:color w:val="181818"/>
                <w:sz w:val="16"/>
                <w:szCs w:val="16"/>
              </w:rPr>
              <w:t>3.72</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2082CC42" w14:textId="77777777" w:rsidR="000D648E" w:rsidRDefault="00B25BAC">
            <w:pPr>
              <w:rPr>
                <w:rFonts w:ascii="Arial" w:hAnsi="Arial" w:cs="Arial"/>
                <w:color w:val="181818"/>
                <w:sz w:val="16"/>
                <w:szCs w:val="16"/>
              </w:rPr>
            </w:pPr>
            <w:r>
              <w:rPr>
                <w:rFonts w:ascii="Arial" w:hAnsi="Arial" w:cs="Arial"/>
                <w:color w:val="181818"/>
                <w:sz w:val="16"/>
                <w:szCs w:val="16"/>
              </w:rPr>
              <w:t>5.65</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54E2BDB7"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73BDC59B"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058AC1FA" w14:textId="77777777" w:rsidR="000D648E" w:rsidRDefault="00B25BAC">
            <w:pPr>
              <w:rPr>
                <w:rFonts w:ascii="Arial" w:hAnsi="Arial" w:cs="Arial"/>
                <w:color w:val="181818"/>
                <w:sz w:val="16"/>
                <w:szCs w:val="16"/>
              </w:rPr>
            </w:pPr>
            <w:r>
              <w:rPr>
                <w:rFonts w:ascii="Arial" w:hAnsi="Arial" w:cs="Arial"/>
                <w:color w:val="FF0000"/>
                <w:sz w:val="16"/>
                <w:szCs w:val="16"/>
              </w:rPr>
              <w:t>NOKIA R1-2307242</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374048A5" w14:textId="77777777" w:rsidR="000D648E" w:rsidRDefault="00B25BAC">
            <w:pPr>
              <w:rPr>
                <w:rFonts w:ascii="Arial" w:hAnsi="Arial" w:cs="Arial"/>
                <w:color w:val="181818"/>
                <w:sz w:val="16"/>
                <w:szCs w:val="16"/>
              </w:rPr>
            </w:pPr>
            <w:r>
              <w:rPr>
                <w:rFonts w:ascii="Arial" w:hAnsi="Arial" w:cs="Arial"/>
                <w:color w:val="FF0000"/>
                <w:sz w:val="16"/>
                <w:szCs w:val="16"/>
              </w:rPr>
              <w:t xml:space="preserve">PDP (NTRP =18* </w:t>
            </w:r>
            <w:proofErr w:type="spellStart"/>
            <w:r>
              <w:rPr>
                <w:rFonts w:ascii="Arial" w:hAnsi="Arial" w:cs="Arial"/>
                <w:color w:val="FF0000"/>
                <w:sz w:val="16"/>
                <w:szCs w:val="16"/>
              </w:rPr>
              <w:t>Nt</w:t>
            </w:r>
            <w:proofErr w:type="spellEnd"/>
            <w:r>
              <w:rPr>
                <w:rFonts w:ascii="Arial" w:hAnsi="Arial" w:cs="Arial"/>
                <w:color w:val="FF0000"/>
                <w:sz w:val="16"/>
                <w:szCs w:val="16"/>
              </w:rPr>
              <w:t xml:space="preserve"> = 128*Real Number=1)</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82FBDF4" w14:textId="77777777" w:rsidR="000D648E" w:rsidRDefault="00B25BAC">
            <w:pPr>
              <w:rPr>
                <w:rFonts w:ascii="Arial" w:hAnsi="Arial" w:cs="Arial"/>
                <w:color w:val="181818"/>
                <w:sz w:val="16"/>
                <w:szCs w:val="16"/>
              </w:rPr>
            </w:pPr>
            <w:r>
              <w:rPr>
                <w:rFonts w:ascii="Arial" w:hAnsi="Arial" w:cs="Arial"/>
                <w:color w:val="FF0000"/>
                <w:sz w:val="16"/>
                <w:szCs w:val="16"/>
              </w:rPr>
              <w:t>horizontal 2d positioning</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A971595" w14:textId="77777777" w:rsidR="000D648E" w:rsidRDefault="00B25BAC">
            <w:pPr>
              <w:rPr>
                <w:rFonts w:ascii="Arial" w:hAnsi="Arial" w:cs="Arial"/>
                <w:color w:val="181818"/>
                <w:sz w:val="16"/>
                <w:szCs w:val="16"/>
              </w:rPr>
            </w:pPr>
            <w:r>
              <w:rPr>
                <w:rFonts w:ascii="Arial" w:hAnsi="Arial" w:cs="Arial"/>
                <w:color w:val="FF0000"/>
                <w:sz w:val="16"/>
                <w:szCs w:val="16"/>
              </w:rPr>
              <w:t>{40%,2m,2m}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123A3BC" w14:textId="77777777" w:rsidR="000D648E" w:rsidRDefault="00B25BAC">
            <w:pPr>
              <w:rPr>
                <w:rFonts w:ascii="Arial" w:hAnsi="Arial" w:cs="Arial"/>
                <w:color w:val="181818"/>
                <w:sz w:val="16"/>
                <w:szCs w:val="16"/>
              </w:rPr>
            </w:pPr>
            <w:r>
              <w:rPr>
                <w:rFonts w:ascii="Arial" w:hAnsi="Arial" w:cs="Arial"/>
                <w:color w:val="FF0000"/>
                <w:sz w:val="16"/>
                <w:szCs w:val="16"/>
              </w:rPr>
              <w:t>{60%,2m,2m}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3F4D3C63" w14:textId="77777777" w:rsidR="000D648E" w:rsidRDefault="00B25BAC">
            <w:pPr>
              <w:rPr>
                <w:rFonts w:ascii="Arial" w:hAnsi="Arial" w:cs="Arial"/>
                <w:color w:val="181818"/>
                <w:sz w:val="16"/>
                <w:szCs w:val="16"/>
              </w:rPr>
            </w:pPr>
            <w:r>
              <w:rPr>
                <w:rFonts w:ascii="Arial" w:hAnsi="Arial" w:cs="Arial"/>
                <w:color w:val="FF0000"/>
                <w:sz w:val="16"/>
                <w:szCs w:val="16"/>
              </w:rPr>
              <w:t>{40%,2m,2m}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11127AAF" w14:textId="77777777" w:rsidR="000D648E" w:rsidRDefault="00B25BAC">
            <w:pPr>
              <w:rPr>
                <w:rFonts w:ascii="Arial" w:hAnsi="Arial" w:cs="Arial"/>
                <w:color w:val="181818"/>
                <w:sz w:val="16"/>
                <w:szCs w:val="16"/>
              </w:rPr>
            </w:pPr>
            <w:r>
              <w:rPr>
                <w:rFonts w:ascii="Arial" w:hAnsi="Arial" w:cs="Arial"/>
                <w:color w:val="FF0000"/>
                <w:sz w:val="16"/>
                <w:szCs w:val="16"/>
              </w:rPr>
              <w:t>8.8</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CF94173" w14:textId="77777777" w:rsidR="000D648E" w:rsidRDefault="00B25BAC">
            <w:pPr>
              <w:rPr>
                <w:rFonts w:ascii="Arial" w:hAnsi="Arial" w:cs="Arial"/>
                <w:color w:val="181818"/>
                <w:sz w:val="16"/>
                <w:szCs w:val="16"/>
              </w:rPr>
            </w:pPr>
            <w:r>
              <w:rPr>
                <w:rFonts w:ascii="Arial" w:hAnsi="Arial" w:cs="Arial"/>
                <w:color w:val="FF0000"/>
                <w:sz w:val="16"/>
                <w:szCs w:val="16"/>
              </w:rPr>
              <w:t>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150A341" w14:textId="77777777" w:rsidR="000D648E" w:rsidRDefault="00B25BAC">
            <w:pPr>
              <w:rPr>
                <w:rFonts w:ascii="Arial" w:hAnsi="Arial" w:cs="Arial"/>
                <w:color w:val="181818"/>
                <w:sz w:val="16"/>
                <w:szCs w:val="16"/>
              </w:rPr>
            </w:pPr>
            <w:r>
              <w:rPr>
                <w:rFonts w:ascii="Arial" w:hAnsi="Arial" w:cs="Arial"/>
                <w:color w:val="FF0000"/>
                <w:sz w:val="16"/>
                <w:szCs w:val="16"/>
              </w:rPr>
              <w:t>0.44</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D93E396" w14:textId="77777777" w:rsidR="000D648E" w:rsidRDefault="00B25BAC">
            <w:pPr>
              <w:rPr>
                <w:rFonts w:ascii="Arial" w:hAnsi="Arial" w:cs="Arial"/>
                <w:color w:val="181818"/>
                <w:sz w:val="16"/>
                <w:szCs w:val="16"/>
              </w:rPr>
            </w:pPr>
            <w:r>
              <w:rPr>
                <w:rFonts w:ascii="Arial" w:hAnsi="Arial" w:cs="Arial"/>
                <w:color w:val="FF0000"/>
                <w:sz w:val="16"/>
                <w:szCs w:val="16"/>
              </w:rPr>
              <w:t>10.01</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4D8EA558" w14:textId="77777777" w:rsidR="000D648E" w:rsidRDefault="00B25BAC">
            <w:pPr>
              <w:rPr>
                <w:rFonts w:ascii="Arial" w:hAnsi="Arial" w:cs="Arial"/>
                <w:color w:val="FF0000"/>
                <w:sz w:val="16"/>
                <w:szCs w:val="16"/>
              </w:rPr>
            </w:pPr>
            <w:r>
              <w:rPr>
                <w:rFonts w:ascii="Arial" w:hAnsi="Arial" w:cs="Arial"/>
                <w:color w:val="FF0000"/>
                <w:sz w:val="16"/>
                <w:szCs w:val="16"/>
              </w:rPr>
              <w:t>9.3</w:t>
            </w:r>
          </w:p>
          <w:p w14:paraId="7469EF1E" w14:textId="77777777" w:rsidR="000D648E" w:rsidRDefault="000D648E">
            <w:pPr>
              <w:rPr>
                <w:rFonts w:ascii="Arial" w:hAnsi="Arial" w:cs="Arial"/>
                <w:color w:val="181818"/>
                <w:sz w:val="16"/>
                <w:szCs w:val="16"/>
              </w:rPr>
            </w:pP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1F073D0C" w14:textId="77777777" w:rsidR="000D648E" w:rsidRDefault="00B25BAC">
            <w:pPr>
              <w:rPr>
                <w:rFonts w:ascii="Arial" w:hAnsi="Arial" w:cs="Arial"/>
                <w:color w:val="181818"/>
                <w:sz w:val="16"/>
                <w:szCs w:val="16"/>
              </w:rPr>
            </w:pPr>
            <w:r>
              <w:rPr>
                <w:rFonts w:ascii="Arial" w:hAnsi="Arial" w:cs="Arial"/>
                <w:color w:val="FF0000"/>
                <w:sz w:val="16"/>
                <w:szCs w:val="16"/>
              </w:rPr>
              <w:t>Different clutter parameters</w:t>
            </w:r>
          </w:p>
        </w:tc>
      </w:tr>
    </w:tbl>
    <w:p w14:paraId="5252B9C1" w14:textId="77777777" w:rsidR="000D648E" w:rsidRDefault="000D648E"/>
    <w:p w14:paraId="4AACF110" w14:textId="77777777" w:rsidR="000D648E" w:rsidRDefault="00B25BAC">
      <w:r>
        <w:rPr>
          <w:i/>
          <w:iCs/>
        </w:rPr>
        <w:t>x</w:t>
      </w:r>
      <w:r>
        <w:t>% = 10%-25%</w:t>
      </w:r>
    </w:p>
    <w:tbl>
      <w:tblPr>
        <w:tblW w:w="11970" w:type="dxa"/>
        <w:tblInd w:w="-9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175"/>
        <w:gridCol w:w="810"/>
        <w:gridCol w:w="1327"/>
        <w:gridCol w:w="1327"/>
        <w:gridCol w:w="1341"/>
        <w:gridCol w:w="955"/>
        <w:gridCol w:w="630"/>
        <w:gridCol w:w="630"/>
        <w:gridCol w:w="810"/>
        <w:gridCol w:w="720"/>
        <w:gridCol w:w="1170"/>
      </w:tblGrid>
      <w:tr w:rsidR="000D648E" w14:paraId="5460E38E"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67A8C562" w14:textId="77777777" w:rsidR="000D648E" w:rsidRDefault="00B25BAC">
            <w:pPr>
              <w:rPr>
                <w:rFonts w:ascii="Arial" w:hAnsi="Arial" w:cs="Arial"/>
                <w:color w:val="181818"/>
                <w:sz w:val="16"/>
                <w:szCs w:val="16"/>
              </w:rPr>
            </w:pPr>
            <w:r>
              <w:rPr>
                <w:rFonts w:ascii="Arial" w:hAnsi="Arial" w:cs="Arial"/>
                <w:color w:val="181818"/>
                <w:sz w:val="16"/>
                <w:szCs w:val="16"/>
              </w:rPr>
              <w:t>Source</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50A920E2" w14:textId="77777777" w:rsidR="000D648E" w:rsidRDefault="00B25BAC">
            <w:pPr>
              <w:rPr>
                <w:rFonts w:ascii="Arial" w:hAnsi="Arial" w:cs="Arial"/>
                <w:color w:val="181818"/>
                <w:sz w:val="16"/>
                <w:szCs w:val="16"/>
              </w:rPr>
            </w:pPr>
            <w:r>
              <w:rPr>
                <w:rFonts w:ascii="Arial" w:hAnsi="Arial" w:cs="Arial"/>
                <w:color w:val="181818"/>
                <w:sz w:val="16"/>
                <w:szCs w:val="16"/>
              </w:rPr>
              <w:t>Model input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35F679B" w14:textId="77777777" w:rsidR="000D648E" w:rsidRDefault="00B25BAC">
            <w:pPr>
              <w:rPr>
                <w:rFonts w:ascii="Arial" w:hAnsi="Arial" w:cs="Arial"/>
                <w:color w:val="181818"/>
                <w:sz w:val="16"/>
                <w:szCs w:val="16"/>
              </w:rPr>
            </w:pPr>
            <w:r>
              <w:rPr>
                <w:rFonts w:ascii="Arial" w:hAnsi="Arial" w:cs="Arial"/>
                <w:color w:val="181818"/>
                <w:sz w:val="16"/>
                <w:szCs w:val="16"/>
              </w:rPr>
              <w:t>Model output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E164F31" w14:textId="77777777" w:rsidR="000D648E" w:rsidRDefault="00B25BAC">
            <w:pPr>
              <w:rPr>
                <w:rFonts w:ascii="Arial" w:hAnsi="Arial" w:cs="Arial"/>
                <w:color w:val="181818"/>
                <w:sz w:val="16"/>
                <w:szCs w:val="16"/>
              </w:rPr>
            </w:pPr>
            <w:r>
              <w:rPr>
                <w:rFonts w:ascii="Arial" w:hAnsi="Arial" w:cs="Arial"/>
                <w:color w:val="181818"/>
                <w:sz w:val="16"/>
                <w:szCs w:val="16"/>
              </w:rPr>
              <w:t>Train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8E8F93F" w14:textId="77777777" w:rsidR="000D648E" w:rsidRDefault="00B25BAC">
            <w:pPr>
              <w:rPr>
                <w:rFonts w:ascii="Arial" w:hAnsi="Arial" w:cs="Arial"/>
                <w:color w:val="181818"/>
                <w:sz w:val="16"/>
                <w:szCs w:val="16"/>
              </w:rPr>
            </w:pPr>
            <w:r>
              <w:rPr>
                <w:rFonts w:ascii="Arial" w:hAnsi="Arial" w:cs="Arial"/>
                <w:color w:val="181818"/>
                <w:sz w:val="16"/>
                <w:szCs w:val="16"/>
              </w:rPr>
              <w:t>Fine-tune</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5CAEB5D5" w14:textId="77777777" w:rsidR="000D648E" w:rsidRDefault="00B25BAC">
            <w:pPr>
              <w:rPr>
                <w:rFonts w:ascii="Arial" w:hAnsi="Arial" w:cs="Arial"/>
                <w:color w:val="181818"/>
                <w:sz w:val="16"/>
                <w:szCs w:val="16"/>
              </w:rPr>
            </w:pPr>
            <w:r>
              <w:rPr>
                <w:rFonts w:ascii="Arial" w:hAnsi="Arial" w:cs="Arial"/>
                <w:color w:val="181818"/>
                <w:sz w:val="16"/>
                <w:szCs w:val="16"/>
              </w:rPr>
              <w:t>Test</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3582A550" w14:textId="77777777" w:rsidR="000D648E" w:rsidRDefault="00B25BAC">
            <w:pPr>
              <w:rPr>
                <w:rFonts w:ascii="Arial" w:hAnsi="Arial" w:cs="Arial"/>
                <w:color w:val="181818"/>
                <w:sz w:val="16"/>
                <w:szCs w:val="16"/>
              </w:rPr>
            </w:pPr>
            <w:r>
              <w:rPr>
                <w:rFonts w:ascii="Arial" w:hAnsi="Arial" w:cs="Arial"/>
                <w:color w:val="181818"/>
                <w:sz w:val="16"/>
                <w:szCs w:val="16"/>
              </w:rPr>
              <w:t>Train</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00CCE58" w14:textId="77777777" w:rsidR="000D648E" w:rsidRDefault="00B25BAC">
            <w:pPr>
              <w:rPr>
                <w:rFonts w:ascii="Arial" w:hAnsi="Arial" w:cs="Arial"/>
                <w:color w:val="181818"/>
                <w:sz w:val="16"/>
                <w:szCs w:val="16"/>
              </w:rPr>
            </w:pPr>
            <w:r>
              <w:rPr>
                <w:rFonts w:ascii="Arial" w:hAnsi="Arial" w:cs="Arial"/>
                <w:color w:val="181818"/>
                <w:sz w:val="16"/>
                <w:szCs w:val="16"/>
              </w:rPr>
              <w:t>Fine-tune (%)</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654EF78" w14:textId="77777777" w:rsidR="000D648E" w:rsidRDefault="00B25BAC">
            <w:pPr>
              <w:rPr>
                <w:rFonts w:ascii="Arial" w:hAnsi="Arial" w:cs="Arial"/>
                <w:color w:val="181818"/>
                <w:sz w:val="16"/>
                <w:szCs w:val="16"/>
              </w:rPr>
            </w:pPr>
            <w:r>
              <w:rPr>
                <w:rFonts w:ascii="Arial" w:hAnsi="Arial" w:cs="Arial"/>
                <w:color w:val="181818"/>
                <w:sz w:val="16"/>
                <w:szCs w:val="16"/>
              </w:rPr>
              <w:t>Test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3739ED7" w14:textId="77777777" w:rsidR="000D648E" w:rsidRDefault="00B25BAC">
            <w:pPr>
              <w:rPr>
                <w:rFonts w:ascii="Arial" w:hAnsi="Arial" w:cs="Arial"/>
                <w:color w:val="181818"/>
                <w:sz w:val="16"/>
                <w:szCs w:val="16"/>
              </w:rPr>
            </w:pPr>
            <w:r>
              <w:rPr>
                <w:rFonts w:ascii="Arial" w:hAnsi="Arial" w:cs="Arial"/>
                <w:color w:val="181818"/>
                <w:sz w:val="16"/>
                <w:szCs w:val="16"/>
              </w:rPr>
              <w:t>Absolute accuracy (m)</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35A18C8D" w14:textId="77777777" w:rsidR="000D648E" w:rsidRDefault="00B25BAC">
            <w:pPr>
              <w:rPr>
                <w:rFonts w:ascii="Arial" w:hAnsi="Arial" w:cs="Arial"/>
                <w:color w:val="181818"/>
                <w:sz w:val="16"/>
                <w:szCs w:val="16"/>
              </w:rPr>
            </w:pPr>
            <w:r>
              <w:rPr>
                <w:rFonts w:ascii="Arial" w:hAnsi="Arial" w:cs="Arial"/>
                <w:color w:val="181818"/>
                <w:sz w:val="16"/>
                <w:szCs w:val="16"/>
              </w:rPr>
              <w:t>Relative accuracy</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1199CD2D" w14:textId="77777777" w:rsidR="000D648E" w:rsidRDefault="00B25BAC">
            <w:pPr>
              <w:rPr>
                <w:rFonts w:ascii="Arial" w:hAnsi="Arial" w:cs="Arial"/>
                <w:color w:val="181818"/>
                <w:sz w:val="16"/>
                <w:szCs w:val="16"/>
              </w:rPr>
            </w:pPr>
            <w:r>
              <w:rPr>
                <w:rFonts w:ascii="Arial" w:hAnsi="Arial" w:cs="Arial"/>
                <w:color w:val="181818"/>
                <w:sz w:val="16"/>
                <w:szCs w:val="16"/>
              </w:rPr>
              <w:t>Generalization Aspect</w:t>
            </w:r>
          </w:p>
        </w:tc>
      </w:tr>
      <w:tr w:rsidR="000D648E" w14:paraId="6977C276"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24069EDF" w14:textId="77777777" w:rsidR="000D648E" w:rsidRDefault="00B25BAC">
            <w:pPr>
              <w:rPr>
                <w:rFonts w:ascii="Arial" w:hAnsi="Arial" w:cs="Arial"/>
                <w:color w:val="181818"/>
                <w:sz w:val="16"/>
                <w:szCs w:val="16"/>
              </w:rPr>
            </w:pPr>
            <w:r>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2D099426" w14:textId="77777777" w:rsidR="000D648E" w:rsidRDefault="00B25BAC">
            <w:pPr>
              <w:rPr>
                <w:rFonts w:ascii="Arial" w:hAnsi="Arial" w:cs="Arial"/>
                <w:color w:val="181818"/>
                <w:sz w:val="16"/>
                <w:szCs w:val="16"/>
              </w:rPr>
            </w:pPr>
            <w:r>
              <w:rPr>
                <w:rFonts w:ascii="Arial" w:hAnsi="Arial" w:cs="Arial"/>
                <w:color w:val="181818"/>
                <w:sz w:val="16"/>
                <w:szCs w:val="16"/>
              </w:rPr>
              <w:t>PDP [18,2,256]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385460D" w14:textId="77777777" w:rsidR="000D648E" w:rsidRDefault="00B25BAC">
            <w:pPr>
              <w:rPr>
                <w:rFonts w:ascii="Arial" w:hAnsi="Arial" w:cs="Arial"/>
                <w:color w:val="181818"/>
                <w:sz w:val="16"/>
                <w:szCs w:val="16"/>
              </w:rPr>
            </w:pPr>
            <w:r>
              <w:rPr>
                <w:rFonts w:ascii="Arial" w:hAnsi="Arial" w:cs="Arial"/>
                <w:color w:val="181818"/>
                <w:sz w:val="16"/>
                <w:szCs w:val="16"/>
              </w:rPr>
              <w:t>UE pos [</w:t>
            </w:r>
            <w:proofErr w:type="spellStart"/>
            <w:proofErr w:type="gramStart"/>
            <w:r>
              <w:rPr>
                <w:rFonts w:ascii="Arial" w:hAnsi="Arial" w:cs="Arial"/>
                <w:color w:val="181818"/>
                <w:sz w:val="16"/>
                <w:szCs w:val="16"/>
              </w:rPr>
              <w:t>x,y</w:t>
            </w:r>
            <w:proofErr w:type="spellEnd"/>
            <w:proofErr w:type="gramEnd"/>
            <w:r>
              <w:rPr>
                <w:rFonts w:ascii="Arial" w:hAnsi="Arial" w:cs="Arial"/>
                <w:color w:val="181818"/>
                <w:sz w:val="16"/>
                <w:szCs w:val="16"/>
              </w:rPr>
              <w: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ADD4F2C" w14:textId="77777777" w:rsidR="000D648E" w:rsidRDefault="00B25BAC">
            <w:pPr>
              <w:rPr>
                <w:rFonts w:ascii="Arial" w:hAnsi="Arial" w:cs="Arial"/>
                <w:color w:val="181818"/>
                <w:sz w:val="16"/>
                <w:szCs w:val="16"/>
              </w:rPr>
            </w:pPr>
            <w:proofErr w:type="spellStart"/>
            <w:r>
              <w:rPr>
                <w:rFonts w:ascii="Arial" w:hAnsi="Arial" w:cs="Arial"/>
                <w:color w:val="181818"/>
                <w:sz w:val="16"/>
                <w:szCs w:val="16"/>
              </w:rPr>
              <w:t>InF</w:t>
            </w:r>
            <w:proofErr w:type="spellEnd"/>
            <w:r>
              <w:rPr>
                <w:rFonts w:ascii="Arial" w:hAnsi="Arial" w:cs="Arial"/>
                <w:color w:val="181818"/>
                <w:sz w:val="16"/>
                <w:szCs w:val="16"/>
              </w:rPr>
              <w:t>-</w:t>
            </w:r>
            <w:proofErr w:type="gramStart"/>
            <w:r>
              <w:rPr>
                <w:rFonts w:ascii="Arial" w:hAnsi="Arial" w:cs="Arial"/>
                <w:color w:val="181818"/>
                <w:sz w:val="16"/>
                <w:szCs w:val="16"/>
              </w:rPr>
              <w:t>DH(</w:t>
            </w:r>
            <w:proofErr w:type="gramEnd"/>
            <w:r>
              <w:rPr>
                <w:rFonts w:ascii="Arial" w:hAnsi="Arial" w:cs="Arial"/>
                <w:color w:val="181818"/>
                <w:sz w:val="16"/>
                <w:szCs w:val="16"/>
              </w:rPr>
              <w:t xml:space="preserve">{60%, 6m, 2m} </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732F46B" w14:textId="77777777" w:rsidR="000D648E" w:rsidRDefault="00B25BAC">
            <w:pPr>
              <w:rPr>
                <w:rFonts w:ascii="Arial" w:hAnsi="Arial" w:cs="Arial"/>
                <w:color w:val="181818"/>
                <w:sz w:val="16"/>
                <w:szCs w:val="16"/>
              </w:rPr>
            </w:pPr>
            <w:proofErr w:type="spellStart"/>
            <w:r>
              <w:rPr>
                <w:rFonts w:ascii="Arial" w:hAnsi="Arial" w:cs="Arial"/>
                <w:color w:val="181818"/>
                <w:sz w:val="16"/>
                <w:szCs w:val="16"/>
              </w:rPr>
              <w:t>InF</w:t>
            </w:r>
            <w:proofErr w:type="spellEnd"/>
            <w:r>
              <w:rPr>
                <w:rFonts w:ascii="Arial" w:hAnsi="Arial" w:cs="Arial"/>
                <w:color w:val="181818"/>
                <w:sz w:val="16"/>
                <w:szCs w:val="16"/>
              </w:rPr>
              <w:t>-</w:t>
            </w:r>
            <w:proofErr w:type="gramStart"/>
            <w:r>
              <w:rPr>
                <w:rFonts w:ascii="Arial" w:hAnsi="Arial" w:cs="Arial"/>
                <w:color w:val="181818"/>
                <w:sz w:val="16"/>
                <w:szCs w:val="16"/>
              </w:rPr>
              <w:t>DH(</w:t>
            </w:r>
            <w:proofErr w:type="gramEnd"/>
            <w:r>
              <w:rPr>
                <w:rFonts w:ascii="Arial" w:hAnsi="Arial" w:cs="Arial"/>
                <w:color w:val="181818"/>
                <w:sz w:val="16"/>
                <w:szCs w:val="16"/>
              </w:rPr>
              <w:t>{40%, 2m, 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28D797DF" w14:textId="77777777" w:rsidR="000D648E" w:rsidRDefault="00B25BAC">
            <w:pPr>
              <w:rPr>
                <w:rFonts w:ascii="Arial" w:hAnsi="Arial" w:cs="Arial"/>
                <w:color w:val="181818"/>
                <w:sz w:val="16"/>
                <w:szCs w:val="16"/>
              </w:rPr>
            </w:pPr>
            <w:proofErr w:type="spellStart"/>
            <w:r>
              <w:rPr>
                <w:rFonts w:ascii="Arial" w:hAnsi="Arial" w:cs="Arial"/>
                <w:color w:val="181818"/>
                <w:sz w:val="16"/>
                <w:szCs w:val="16"/>
              </w:rPr>
              <w:t>InF</w:t>
            </w:r>
            <w:proofErr w:type="spellEnd"/>
            <w:r>
              <w:rPr>
                <w:rFonts w:ascii="Arial" w:hAnsi="Arial" w:cs="Arial"/>
                <w:color w:val="181818"/>
                <w:sz w:val="16"/>
                <w:szCs w:val="16"/>
              </w:rPr>
              <w:t>-</w:t>
            </w:r>
            <w:proofErr w:type="gramStart"/>
            <w:r>
              <w:rPr>
                <w:rFonts w:ascii="Arial" w:hAnsi="Arial" w:cs="Arial"/>
                <w:color w:val="181818"/>
                <w:sz w:val="16"/>
                <w:szCs w:val="16"/>
              </w:rPr>
              <w:t>DH(</w:t>
            </w:r>
            <w:proofErr w:type="gramEnd"/>
            <w:r>
              <w:rPr>
                <w:rFonts w:ascii="Arial" w:hAnsi="Arial" w:cs="Arial"/>
                <w:color w:val="181818"/>
                <w:sz w:val="16"/>
                <w:szCs w:val="16"/>
              </w:rPr>
              <w:t>{60%, 6m, 5m}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71EA082C" w14:textId="77777777" w:rsidR="000D648E" w:rsidRDefault="00B25BAC">
            <w:pPr>
              <w:rPr>
                <w:rFonts w:ascii="Arial" w:hAnsi="Arial" w:cs="Arial"/>
                <w:color w:val="181818"/>
                <w:sz w:val="16"/>
                <w:szCs w:val="16"/>
              </w:rPr>
            </w:pPr>
            <w:r>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A4868BC" w14:textId="77777777" w:rsidR="000D648E" w:rsidRDefault="00B25BAC">
            <w:pPr>
              <w:rPr>
                <w:rFonts w:ascii="Arial" w:hAnsi="Arial" w:cs="Arial"/>
                <w:color w:val="181818"/>
                <w:sz w:val="16"/>
                <w:szCs w:val="16"/>
              </w:rPr>
            </w:pPr>
            <w:r>
              <w:rPr>
                <w:rFonts w:ascii="Arial" w:hAnsi="Arial" w:cs="Arial"/>
                <w:color w:val="181818"/>
                <w:sz w:val="16"/>
                <w:szCs w:val="16"/>
              </w:rPr>
              <w:t>10.0%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6E6CBBE" w14:textId="77777777" w:rsidR="000D648E" w:rsidRDefault="00B25BAC">
            <w:pPr>
              <w:rPr>
                <w:rFonts w:ascii="Arial" w:hAnsi="Arial" w:cs="Arial"/>
                <w:color w:val="181818"/>
                <w:sz w:val="16"/>
                <w:szCs w:val="16"/>
              </w:rPr>
            </w:pPr>
            <w:r>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F22EA86" w14:textId="77777777" w:rsidR="000D648E" w:rsidRDefault="00B25BAC">
            <w:pPr>
              <w:rPr>
                <w:rFonts w:ascii="Arial" w:hAnsi="Arial" w:cs="Arial"/>
                <w:color w:val="181818"/>
                <w:sz w:val="16"/>
                <w:szCs w:val="16"/>
              </w:rPr>
            </w:pPr>
            <w:r>
              <w:rPr>
                <w:rFonts w:ascii="Arial" w:hAnsi="Arial" w:cs="Arial"/>
                <w:color w:val="181818"/>
                <w:sz w:val="16"/>
                <w:szCs w:val="16"/>
              </w:rPr>
              <w:t>2.80</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598C00DA" w14:textId="77777777" w:rsidR="000D648E" w:rsidRDefault="00B25BAC">
            <w:pPr>
              <w:rPr>
                <w:rFonts w:ascii="Arial" w:hAnsi="Arial" w:cs="Arial"/>
                <w:color w:val="181818"/>
                <w:sz w:val="16"/>
                <w:szCs w:val="16"/>
              </w:rPr>
            </w:pPr>
            <w:r>
              <w:rPr>
                <w:rFonts w:ascii="Arial" w:hAnsi="Arial" w:cs="Arial"/>
                <w:color w:val="181818"/>
                <w:sz w:val="16"/>
                <w:szCs w:val="16"/>
              </w:rPr>
              <w:t>2.81</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6B0993CB"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47256B99"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326C227A" w14:textId="77777777" w:rsidR="000D648E" w:rsidRDefault="00B25BAC">
            <w:pPr>
              <w:rPr>
                <w:rFonts w:ascii="Arial" w:hAnsi="Arial" w:cs="Arial"/>
                <w:color w:val="181818"/>
                <w:sz w:val="16"/>
                <w:szCs w:val="16"/>
              </w:rPr>
            </w:pPr>
            <w:r>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79737497" w14:textId="77777777" w:rsidR="000D648E" w:rsidRDefault="00B25BAC">
            <w:pPr>
              <w:rPr>
                <w:rFonts w:ascii="Arial" w:hAnsi="Arial" w:cs="Arial"/>
                <w:color w:val="181818"/>
                <w:sz w:val="16"/>
                <w:szCs w:val="16"/>
              </w:rPr>
            </w:pPr>
            <w:r>
              <w:rPr>
                <w:rFonts w:ascii="Arial" w:hAnsi="Arial" w:cs="Arial"/>
                <w:color w:val="181818"/>
                <w:sz w:val="16"/>
                <w:szCs w:val="16"/>
              </w:rPr>
              <w:t>PDP [18,2,256]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D4CAFA0" w14:textId="77777777" w:rsidR="000D648E" w:rsidRDefault="00B25BAC">
            <w:pPr>
              <w:rPr>
                <w:rFonts w:ascii="Arial" w:hAnsi="Arial" w:cs="Arial"/>
                <w:color w:val="181818"/>
                <w:sz w:val="16"/>
                <w:szCs w:val="16"/>
              </w:rPr>
            </w:pPr>
            <w:r>
              <w:rPr>
                <w:rFonts w:ascii="Arial" w:hAnsi="Arial" w:cs="Arial"/>
                <w:color w:val="181818"/>
                <w:sz w:val="16"/>
                <w:szCs w:val="16"/>
              </w:rPr>
              <w:t>UE pos [</w:t>
            </w:r>
            <w:proofErr w:type="spellStart"/>
            <w:proofErr w:type="gramStart"/>
            <w:r>
              <w:rPr>
                <w:rFonts w:ascii="Arial" w:hAnsi="Arial" w:cs="Arial"/>
                <w:color w:val="181818"/>
                <w:sz w:val="16"/>
                <w:szCs w:val="16"/>
              </w:rPr>
              <w:t>x,y</w:t>
            </w:r>
            <w:proofErr w:type="spellEnd"/>
            <w:proofErr w:type="gramEnd"/>
            <w:r>
              <w:rPr>
                <w:rFonts w:ascii="Arial" w:hAnsi="Arial" w:cs="Arial"/>
                <w:color w:val="181818"/>
                <w:sz w:val="16"/>
                <w:szCs w:val="16"/>
              </w:rPr>
              <w: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1FA872E" w14:textId="77777777" w:rsidR="000D648E" w:rsidRDefault="00B25BAC">
            <w:pPr>
              <w:rPr>
                <w:rFonts w:ascii="Arial" w:hAnsi="Arial" w:cs="Arial"/>
                <w:color w:val="181818"/>
                <w:sz w:val="16"/>
                <w:szCs w:val="16"/>
              </w:rPr>
            </w:pPr>
            <w:proofErr w:type="spellStart"/>
            <w:r>
              <w:rPr>
                <w:rFonts w:ascii="Arial" w:hAnsi="Arial" w:cs="Arial"/>
                <w:color w:val="181818"/>
                <w:sz w:val="16"/>
                <w:szCs w:val="16"/>
              </w:rPr>
              <w:t>InF</w:t>
            </w:r>
            <w:proofErr w:type="spellEnd"/>
            <w:r>
              <w:rPr>
                <w:rFonts w:ascii="Arial" w:hAnsi="Arial" w:cs="Arial"/>
                <w:color w:val="181818"/>
                <w:sz w:val="16"/>
                <w:szCs w:val="16"/>
              </w:rPr>
              <w:t>-</w:t>
            </w:r>
            <w:proofErr w:type="gramStart"/>
            <w:r>
              <w:rPr>
                <w:rFonts w:ascii="Arial" w:hAnsi="Arial" w:cs="Arial"/>
                <w:color w:val="181818"/>
                <w:sz w:val="16"/>
                <w:szCs w:val="16"/>
              </w:rPr>
              <w:t>DH(</w:t>
            </w:r>
            <w:proofErr w:type="gramEnd"/>
            <w:r>
              <w:rPr>
                <w:rFonts w:ascii="Arial" w:hAnsi="Arial" w:cs="Arial"/>
                <w:color w:val="181818"/>
                <w:sz w:val="16"/>
                <w:szCs w:val="16"/>
              </w:rPr>
              <w:t xml:space="preserve">{60%, 6m, 2m} </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320EBCA" w14:textId="77777777" w:rsidR="000D648E" w:rsidRDefault="00B25BAC">
            <w:pPr>
              <w:rPr>
                <w:rFonts w:ascii="Arial" w:hAnsi="Arial" w:cs="Arial"/>
                <w:color w:val="181818"/>
                <w:sz w:val="16"/>
                <w:szCs w:val="16"/>
              </w:rPr>
            </w:pPr>
            <w:proofErr w:type="spellStart"/>
            <w:r>
              <w:rPr>
                <w:rFonts w:ascii="Arial" w:hAnsi="Arial" w:cs="Arial"/>
                <w:color w:val="181818"/>
                <w:sz w:val="16"/>
                <w:szCs w:val="16"/>
              </w:rPr>
              <w:t>InF</w:t>
            </w:r>
            <w:proofErr w:type="spellEnd"/>
            <w:r>
              <w:rPr>
                <w:rFonts w:ascii="Arial" w:hAnsi="Arial" w:cs="Arial"/>
                <w:color w:val="181818"/>
                <w:sz w:val="16"/>
                <w:szCs w:val="16"/>
              </w:rPr>
              <w:t>-</w:t>
            </w:r>
            <w:proofErr w:type="gramStart"/>
            <w:r>
              <w:rPr>
                <w:rFonts w:ascii="Arial" w:hAnsi="Arial" w:cs="Arial"/>
                <w:color w:val="181818"/>
                <w:sz w:val="16"/>
                <w:szCs w:val="16"/>
              </w:rPr>
              <w:t>DH(</w:t>
            </w:r>
            <w:proofErr w:type="gramEnd"/>
            <w:r>
              <w:rPr>
                <w:rFonts w:ascii="Arial" w:hAnsi="Arial" w:cs="Arial"/>
                <w:color w:val="181818"/>
                <w:sz w:val="16"/>
                <w:szCs w:val="16"/>
              </w:rPr>
              <w:t>{40%, 2m, 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01029CCC" w14:textId="77777777" w:rsidR="000D648E" w:rsidRDefault="00B25BAC">
            <w:pPr>
              <w:rPr>
                <w:rFonts w:ascii="Arial" w:hAnsi="Arial" w:cs="Arial"/>
                <w:color w:val="181818"/>
                <w:sz w:val="16"/>
                <w:szCs w:val="16"/>
              </w:rPr>
            </w:pPr>
            <w:proofErr w:type="spellStart"/>
            <w:r>
              <w:rPr>
                <w:rFonts w:ascii="Arial" w:hAnsi="Arial" w:cs="Arial"/>
                <w:color w:val="181818"/>
                <w:sz w:val="16"/>
                <w:szCs w:val="16"/>
              </w:rPr>
              <w:t>InF</w:t>
            </w:r>
            <w:proofErr w:type="spellEnd"/>
            <w:r>
              <w:rPr>
                <w:rFonts w:ascii="Arial" w:hAnsi="Arial" w:cs="Arial"/>
                <w:color w:val="181818"/>
                <w:sz w:val="16"/>
                <w:szCs w:val="16"/>
              </w:rPr>
              <w:t>-</w:t>
            </w:r>
            <w:proofErr w:type="gramStart"/>
            <w:r>
              <w:rPr>
                <w:rFonts w:ascii="Arial" w:hAnsi="Arial" w:cs="Arial"/>
                <w:color w:val="181818"/>
                <w:sz w:val="16"/>
                <w:szCs w:val="16"/>
              </w:rPr>
              <w:t>DH(</w:t>
            </w:r>
            <w:proofErr w:type="gramEnd"/>
            <w:r>
              <w:rPr>
                <w:rFonts w:ascii="Arial" w:hAnsi="Arial" w:cs="Arial"/>
                <w:color w:val="181818"/>
                <w:sz w:val="16"/>
                <w:szCs w:val="16"/>
              </w:rPr>
              <w:t>{60%, 6m, 6m}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5C45ED9D" w14:textId="77777777" w:rsidR="000D648E" w:rsidRDefault="00B25BAC">
            <w:pPr>
              <w:rPr>
                <w:rFonts w:ascii="Arial" w:hAnsi="Arial" w:cs="Arial"/>
                <w:color w:val="181818"/>
                <w:sz w:val="16"/>
                <w:szCs w:val="16"/>
              </w:rPr>
            </w:pPr>
            <w:r>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1B98006" w14:textId="77777777" w:rsidR="000D648E" w:rsidRDefault="00B25BAC">
            <w:pPr>
              <w:rPr>
                <w:rFonts w:ascii="Arial" w:hAnsi="Arial" w:cs="Arial"/>
                <w:color w:val="181818"/>
                <w:sz w:val="16"/>
                <w:szCs w:val="16"/>
              </w:rPr>
            </w:pPr>
            <w:r>
              <w:rPr>
                <w:rFonts w:ascii="Arial" w:hAnsi="Arial" w:cs="Arial"/>
                <w:color w:val="181818"/>
                <w:sz w:val="16"/>
                <w:szCs w:val="16"/>
              </w:rPr>
              <w:t>25.0%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47118E8" w14:textId="77777777" w:rsidR="000D648E" w:rsidRDefault="00B25BAC">
            <w:pPr>
              <w:rPr>
                <w:rFonts w:ascii="Arial" w:hAnsi="Arial" w:cs="Arial"/>
                <w:color w:val="181818"/>
                <w:sz w:val="16"/>
                <w:szCs w:val="16"/>
              </w:rPr>
            </w:pPr>
            <w:r>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1D55500" w14:textId="77777777" w:rsidR="000D648E" w:rsidRDefault="00B25BAC">
            <w:pPr>
              <w:rPr>
                <w:rFonts w:ascii="Arial" w:hAnsi="Arial" w:cs="Arial"/>
                <w:color w:val="181818"/>
                <w:sz w:val="16"/>
                <w:szCs w:val="16"/>
              </w:rPr>
            </w:pPr>
            <w:r>
              <w:rPr>
                <w:rFonts w:ascii="Arial" w:hAnsi="Arial" w:cs="Arial"/>
                <w:color w:val="181818"/>
                <w:sz w:val="16"/>
                <w:szCs w:val="16"/>
              </w:rPr>
              <w:t>2.58</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302AADE1" w14:textId="77777777" w:rsidR="000D648E" w:rsidRDefault="00B25BAC">
            <w:pPr>
              <w:rPr>
                <w:rFonts w:ascii="Arial" w:hAnsi="Arial" w:cs="Arial"/>
                <w:color w:val="181818"/>
                <w:sz w:val="16"/>
                <w:szCs w:val="16"/>
              </w:rPr>
            </w:pPr>
            <w:r>
              <w:rPr>
                <w:rFonts w:ascii="Arial" w:hAnsi="Arial" w:cs="Arial"/>
                <w:color w:val="181818"/>
                <w:sz w:val="16"/>
                <w:szCs w:val="16"/>
              </w:rPr>
              <w:t>2.58</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705D5226"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3368F6DE"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019DA6BA" w14:textId="77777777" w:rsidR="000D648E" w:rsidRDefault="00B25BAC">
            <w:pPr>
              <w:rPr>
                <w:rFonts w:ascii="Arial" w:hAnsi="Arial" w:cs="Arial"/>
                <w:color w:val="181818"/>
                <w:sz w:val="16"/>
                <w:szCs w:val="16"/>
              </w:rPr>
            </w:pPr>
            <w:r>
              <w:rPr>
                <w:rFonts w:ascii="Arial" w:hAnsi="Arial" w:cs="Arial"/>
                <w:color w:val="181818"/>
                <w:sz w:val="16"/>
                <w:szCs w:val="16"/>
              </w:rPr>
              <w:t>Xiaomi R1-2307379</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1811CE64" w14:textId="77777777" w:rsidR="000D648E" w:rsidRDefault="00B25BAC">
            <w:pPr>
              <w:rPr>
                <w:rFonts w:ascii="Arial" w:hAnsi="Arial" w:cs="Arial"/>
                <w:color w:val="181818"/>
                <w:sz w:val="16"/>
                <w:szCs w:val="16"/>
              </w:rPr>
            </w:pPr>
            <w:r>
              <w:rPr>
                <w:rFonts w:ascii="Arial" w:hAnsi="Arial" w:cs="Arial"/>
                <w:color w:val="181818"/>
                <w:sz w:val="16"/>
                <w:szCs w:val="16"/>
              </w:rPr>
              <w:t>18*256*1 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E279B3B" w14:textId="77777777" w:rsidR="000D648E" w:rsidRDefault="00B25BAC">
            <w:pPr>
              <w:rPr>
                <w:rFonts w:ascii="Arial" w:hAnsi="Arial" w:cs="Arial"/>
                <w:color w:val="181818"/>
                <w:sz w:val="16"/>
                <w:szCs w:val="16"/>
              </w:rPr>
            </w:pPr>
            <w:r>
              <w:rPr>
                <w:rFonts w:ascii="Arial" w:hAnsi="Arial" w:cs="Arial"/>
                <w:color w:val="181818"/>
                <w:sz w:val="16"/>
                <w:szCs w:val="16"/>
              </w:rPr>
              <w:t>2*1 UE coordinates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07B2805" w14:textId="77777777" w:rsidR="000D648E" w:rsidRDefault="00B25BAC">
            <w:pPr>
              <w:rPr>
                <w:rFonts w:ascii="Arial" w:hAnsi="Arial" w:cs="Arial"/>
                <w:color w:val="181818"/>
                <w:sz w:val="16"/>
                <w:szCs w:val="16"/>
              </w:rPr>
            </w:pPr>
            <w:r>
              <w:rPr>
                <w:rFonts w:ascii="Arial" w:hAnsi="Arial" w:cs="Arial"/>
                <w:color w:val="181818"/>
                <w:sz w:val="16"/>
                <w:szCs w:val="16"/>
              </w:rPr>
              <w:t>{0.6</w:t>
            </w:r>
            <w:r>
              <w:rPr>
                <w:rFonts w:ascii="MS Gothic" w:eastAsia="MS Gothic" w:hAnsi="MS Gothic" w:cs="MS Gothic" w:hint="eastAsia"/>
                <w:color w:val="181818"/>
                <w:sz w:val="16"/>
                <w:szCs w:val="16"/>
              </w:rPr>
              <w:t>，</w:t>
            </w:r>
            <w:r>
              <w:rPr>
                <w:rFonts w:ascii="Arial" w:hAnsi="Arial" w:cs="Arial"/>
                <w:color w:val="181818"/>
                <w:sz w:val="16"/>
                <w:szCs w:val="16"/>
              </w:rPr>
              <w:t>6</w:t>
            </w:r>
            <w:r>
              <w:rPr>
                <w:rFonts w:ascii="MS Gothic" w:eastAsia="MS Gothic" w:hAnsi="MS Gothic" w:cs="MS Gothic" w:hint="eastAsia"/>
                <w:color w:val="181818"/>
                <w:sz w:val="16"/>
                <w:szCs w:val="16"/>
              </w:rPr>
              <w:t>，</w:t>
            </w:r>
            <w:r>
              <w:rPr>
                <w:rFonts w:ascii="Arial" w:hAnsi="Arial" w:cs="Arial"/>
                <w:color w:val="181818"/>
                <w:sz w:val="16"/>
                <w:szCs w:val="16"/>
              </w:rPr>
              <w:t>2} 0ns sync error, 0ns Rx error</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FBB3A89" w14:textId="77777777" w:rsidR="000D648E" w:rsidRDefault="00B25BAC">
            <w:pPr>
              <w:rPr>
                <w:rFonts w:ascii="Arial" w:hAnsi="Arial" w:cs="Arial"/>
                <w:color w:val="181818"/>
                <w:sz w:val="16"/>
                <w:szCs w:val="16"/>
              </w:rPr>
            </w:pPr>
            <w:r>
              <w:rPr>
                <w:rFonts w:ascii="Arial" w:hAnsi="Arial" w:cs="Arial"/>
                <w:color w:val="181818"/>
                <w:sz w:val="16"/>
                <w:szCs w:val="16"/>
              </w:rPr>
              <w:t>{0.4</w:t>
            </w:r>
            <w:r>
              <w:rPr>
                <w:rFonts w:ascii="MS Gothic" w:eastAsia="MS Gothic" w:hAnsi="MS Gothic" w:cs="MS Gothic" w:hint="eastAsia"/>
                <w:color w:val="181818"/>
                <w:sz w:val="16"/>
                <w:szCs w:val="16"/>
              </w:rPr>
              <w:t>，</w:t>
            </w:r>
            <w:r>
              <w:rPr>
                <w:rFonts w:ascii="Arial" w:hAnsi="Arial" w:cs="Arial"/>
                <w:color w:val="181818"/>
                <w:sz w:val="16"/>
                <w:szCs w:val="16"/>
              </w:rPr>
              <w:t>2</w:t>
            </w:r>
            <w:r>
              <w:rPr>
                <w:rFonts w:ascii="MS Gothic" w:eastAsia="MS Gothic" w:hAnsi="MS Gothic" w:cs="MS Gothic" w:hint="eastAsia"/>
                <w:color w:val="181818"/>
                <w:sz w:val="16"/>
                <w:szCs w:val="16"/>
              </w:rPr>
              <w:t>，</w:t>
            </w:r>
            <w:r>
              <w:rPr>
                <w:rFonts w:ascii="Arial" w:hAnsi="Arial" w:cs="Arial"/>
                <w:color w:val="181818"/>
                <w:sz w:val="16"/>
                <w:szCs w:val="16"/>
              </w:rPr>
              <w:t>2}</w:t>
            </w:r>
            <w:r>
              <w:rPr>
                <w:rFonts w:ascii="Arial" w:hAnsi="Arial" w:cs="Arial"/>
                <w:color w:val="181818"/>
                <w:sz w:val="16"/>
                <w:szCs w:val="16"/>
              </w:rPr>
              <w:br/>
              <w:t>0ns sync error, 0ns Rx error</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6CC150C4" w14:textId="77777777" w:rsidR="000D648E" w:rsidRDefault="00B25BAC">
            <w:pPr>
              <w:rPr>
                <w:rFonts w:ascii="Arial" w:hAnsi="Arial" w:cs="Arial"/>
                <w:color w:val="181818"/>
                <w:sz w:val="16"/>
                <w:szCs w:val="16"/>
              </w:rPr>
            </w:pPr>
            <w:r>
              <w:rPr>
                <w:rFonts w:ascii="Arial" w:hAnsi="Arial" w:cs="Arial"/>
                <w:color w:val="181818"/>
                <w:sz w:val="16"/>
                <w:szCs w:val="16"/>
              </w:rPr>
              <w:t>{0.6</w:t>
            </w:r>
            <w:r>
              <w:rPr>
                <w:rFonts w:ascii="MS Gothic" w:eastAsia="MS Gothic" w:hAnsi="MS Gothic" w:cs="MS Gothic" w:hint="eastAsia"/>
                <w:color w:val="181818"/>
                <w:sz w:val="16"/>
                <w:szCs w:val="16"/>
              </w:rPr>
              <w:t>，</w:t>
            </w:r>
            <w:r>
              <w:rPr>
                <w:rFonts w:ascii="Arial" w:hAnsi="Arial" w:cs="Arial"/>
                <w:color w:val="181818"/>
                <w:sz w:val="16"/>
                <w:szCs w:val="16"/>
              </w:rPr>
              <w:t>6</w:t>
            </w:r>
            <w:r>
              <w:rPr>
                <w:rFonts w:ascii="MS Gothic" w:eastAsia="MS Gothic" w:hAnsi="MS Gothic" w:cs="MS Gothic" w:hint="eastAsia"/>
                <w:color w:val="181818"/>
                <w:sz w:val="16"/>
                <w:szCs w:val="16"/>
              </w:rPr>
              <w:t>，</w:t>
            </w:r>
            <w:r>
              <w:rPr>
                <w:rFonts w:ascii="Arial" w:hAnsi="Arial" w:cs="Arial"/>
                <w:color w:val="181818"/>
                <w:sz w:val="16"/>
                <w:szCs w:val="16"/>
              </w:rPr>
              <w:t>2} 0ns sync error, 0ns Rx error</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4F44557B" w14:textId="77777777" w:rsidR="000D648E" w:rsidRDefault="00B25BAC">
            <w:pPr>
              <w:rPr>
                <w:rFonts w:ascii="Arial" w:hAnsi="Arial" w:cs="Arial"/>
                <w:color w:val="181818"/>
                <w:sz w:val="16"/>
                <w:szCs w:val="16"/>
              </w:rPr>
            </w:pPr>
            <w:r>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B902747" w14:textId="77777777" w:rsidR="000D648E" w:rsidRDefault="00B25BAC">
            <w:pPr>
              <w:rPr>
                <w:rFonts w:ascii="Arial" w:hAnsi="Arial" w:cs="Arial"/>
                <w:color w:val="181818"/>
                <w:sz w:val="16"/>
                <w:szCs w:val="16"/>
              </w:rPr>
            </w:pPr>
            <w:r>
              <w:rPr>
                <w:rFonts w:ascii="Arial" w:hAnsi="Arial" w:cs="Arial"/>
                <w:color w:val="181818"/>
                <w:sz w:val="16"/>
                <w:szCs w:val="16"/>
              </w:rPr>
              <w:t>10.0%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43F8F3B" w14:textId="77777777" w:rsidR="000D648E" w:rsidRDefault="00B25BAC">
            <w:pPr>
              <w:rPr>
                <w:rFonts w:ascii="Arial" w:hAnsi="Arial" w:cs="Arial"/>
                <w:color w:val="181818"/>
                <w:sz w:val="16"/>
                <w:szCs w:val="16"/>
              </w:rPr>
            </w:pPr>
            <w:r>
              <w:rPr>
                <w:rFonts w:ascii="Arial" w:hAnsi="Arial" w:cs="Arial"/>
                <w:color w:val="181818"/>
                <w:sz w:val="16"/>
                <w:szCs w:val="16"/>
              </w:rPr>
              <w:t>0.69</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566AC5E" w14:textId="77777777" w:rsidR="000D648E" w:rsidRDefault="00B25BAC">
            <w:pPr>
              <w:rPr>
                <w:rFonts w:ascii="Arial" w:hAnsi="Arial" w:cs="Arial"/>
                <w:color w:val="181818"/>
                <w:sz w:val="16"/>
                <w:szCs w:val="16"/>
              </w:rPr>
            </w:pPr>
            <w:r>
              <w:rPr>
                <w:rFonts w:ascii="Arial" w:hAnsi="Arial" w:cs="Arial"/>
                <w:color w:val="181818"/>
                <w:sz w:val="16"/>
                <w:szCs w:val="16"/>
              </w:rPr>
              <w:t>5.59</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4EEF5522" w14:textId="77777777" w:rsidR="000D648E" w:rsidRDefault="00B25BAC">
            <w:pPr>
              <w:rPr>
                <w:rFonts w:ascii="Arial" w:hAnsi="Arial" w:cs="Arial"/>
                <w:color w:val="181818"/>
                <w:sz w:val="16"/>
                <w:szCs w:val="16"/>
              </w:rPr>
            </w:pPr>
            <w:r>
              <w:rPr>
                <w:rFonts w:ascii="Arial" w:hAnsi="Arial" w:cs="Arial"/>
                <w:color w:val="181818"/>
                <w:sz w:val="16"/>
                <w:szCs w:val="16"/>
              </w:rPr>
              <w:t>18.65</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4EA1E207"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7C34F827"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5CD371B2" w14:textId="77777777" w:rsidR="000D648E" w:rsidRDefault="00B25BAC">
            <w:pPr>
              <w:rPr>
                <w:rFonts w:ascii="Arial" w:hAnsi="Arial" w:cs="Arial"/>
                <w:color w:val="181818"/>
                <w:sz w:val="16"/>
                <w:szCs w:val="16"/>
              </w:rPr>
            </w:pPr>
            <w:r>
              <w:rPr>
                <w:rFonts w:ascii="Arial" w:hAnsi="Arial" w:cs="Arial"/>
                <w:color w:val="181818"/>
                <w:sz w:val="16"/>
                <w:szCs w:val="16"/>
              </w:rPr>
              <w:t>Xiaomi R1-2307379</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36BDABB5" w14:textId="77777777" w:rsidR="000D648E" w:rsidRDefault="00B25BAC">
            <w:pPr>
              <w:rPr>
                <w:rFonts w:ascii="Arial" w:hAnsi="Arial" w:cs="Arial"/>
                <w:color w:val="181818"/>
                <w:sz w:val="16"/>
                <w:szCs w:val="16"/>
              </w:rPr>
            </w:pPr>
            <w:r>
              <w:rPr>
                <w:rFonts w:ascii="Arial" w:hAnsi="Arial" w:cs="Arial"/>
                <w:color w:val="181818"/>
                <w:sz w:val="16"/>
                <w:szCs w:val="16"/>
              </w:rPr>
              <w:t>18*256*1 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57103C4" w14:textId="77777777" w:rsidR="000D648E" w:rsidRDefault="00B25BAC">
            <w:pPr>
              <w:rPr>
                <w:rFonts w:ascii="Arial" w:hAnsi="Arial" w:cs="Arial"/>
                <w:color w:val="181818"/>
                <w:sz w:val="16"/>
                <w:szCs w:val="16"/>
              </w:rPr>
            </w:pPr>
            <w:r>
              <w:rPr>
                <w:rFonts w:ascii="Arial" w:hAnsi="Arial" w:cs="Arial"/>
                <w:color w:val="181818"/>
                <w:sz w:val="16"/>
                <w:szCs w:val="16"/>
              </w:rPr>
              <w:t>2*1 UE coordinates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BAA34D7" w14:textId="77777777" w:rsidR="000D648E" w:rsidRDefault="00B25BAC">
            <w:pPr>
              <w:rPr>
                <w:rFonts w:ascii="Arial" w:hAnsi="Arial" w:cs="Arial"/>
                <w:color w:val="181818"/>
                <w:sz w:val="16"/>
                <w:szCs w:val="16"/>
              </w:rPr>
            </w:pPr>
            <w:r>
              <w:rPr>
                <w:rFonts w:ascii="Arial" w:hAnsi="Arial" w:cs="Arial"/>
                <w:color w:val="181818"/>
                <w:sz w:val="16"/>
                <w:szCs w:val="16"/>
              </w:rPr>
              <w:t>{0.4</w:t>
            </w:r>
            <w:r>
              <w:rPr>
                <w:rFonts w:ascii="MS Gothic" w:eastAsia="MS Gothic" w:hAnsi="MS Gothic" w:cs="MS Gothic" w:hint="eastAsia"/>
                <w:color w:val="181818"/>
                <w:sz w:val="16"/>
                <w:szCs w:val="16"/>
              </w:rPr>
              <w:t>，</w:t>
            </w:r>
            <w:r>
              <w:rPr>
                <w:rFonts w:ascii="Arial" w:hAnsi="Arial" w:cs="Arial"/>
                <w:color w:val="181818"/>
                <w:sz w:val="16"/>
                <w:szCs w:val="16"/>
              </w:rPr>
              <w:t>2</w:t>
            </w:r>
            <w:r>
              <w:rPr>
                <w:rFonts w:ascii="MS Gothic" w:eastAsia="MS Gothic" w:hAnsi="MS Gothic" w:cs="MS Gothic" w:hint="eastAsia"/>
                <w:color w:val="181818"/>
                <w:sz w:val="16"/>
                <w:szCs w:val="16"/>
              </w:rPr>
              <w:t>，</w:t>
            </w:r>
            <w:r>
              <w:rPr>
                <w:rFonts w:ascii="Arial" w:hAnsi="Arial" w:cs="Arial"/>
                <w:color w:val="181818"/>
                <w:sz w:val="16"/>
                <w:szCs w:val="16"/>
              </w:rPr>
              <w:t>2}</w:t>
            </w:r>
            <w:r>
              <w:rPr>
                <w:rFonts w:ascii="Arial" w:hAnsi="Arial" w:cs="Arial"/>
                <w:color w:val="181818"/>
                <w:sz w:val="16"/>
                <w:szCs w:val="16"/>
              </w:rPr>
              <w:br/>
              <w:t>0ns sync error, 0ns Rx error</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BBA169D" w14:textId="77777777" w:rsidR="000D648E" w:rsidRDefault="00B25BAC">
            <w:pPr>
              <w:rPr>
                <w:rFonts w:ascii="Arial" w:hAnsi="Arial" w:cs="Arial"/>
                <w:color w:val="181818"/>
                <w:sz w:val="16"/>
                <w:szCs w:val="16"/>
              </w:rPr>
            </w:pPr>
            <w:r>
              <w:rPr>
                <w:rFonts w:ascii="Arial" w:hAnsi="Arial" w:cs="Arial"/>
                <w:color w:val="181818"/>
                <w:sz w:val="16"/>
                <w:szCs w:val="16"/>
              </w:rPr>
              <w:t>{0.6</w:t>
            </w:r>
            <w:r>
              <w:rPr>
                <w:rFonts w:ascii="MS Gothic" w:eastAsia="MS Gothic" w:hAnsi="MS Gothic" w:cs="MS Gothic" w:hint="eastAsia"/>
                <w:color w:val="181818"/>
                <w:sz w:val="16"/>
                <w:szCs w:val="16"/>
              </w:rPr>
              <w:t>，</w:t>
            </w:r>
            <w:r>
              <w:rPr>
                <w:rFonts w:ascii="Arial" w:hAnsi="Arial" w:cs="Arial"/>
                <w:color w:val="181818"/>
                <w:sz w:val="16"/>
                <w:szCs w:val="16"/>
              </w:rPr>
              <w:t>6</w:t>
            </w:r>
            <w:r>
              <w:rPr>
                <w:rFonts w:ascii="MS Gothic" w:eastAsia="MS Gothic" w:hAnsi="MS Gothic" w:cs="MS Gothic" w:hint="eastAsia"/>
                <w:color w:val="181818"/>
                <w:sz w:val="16"/>
                <w:szCs w:val="16"/>
              </w:rPr>
              <w:t>，</w:t>
            </w:r>
            <w:r>
              <w:rPr>
                <w:rFonts w:ascii="Arial" w:hAnsi="Arial" w:cs="Arial"/>
                <w:color w:val="181818"/>
                <w:sz w:val="16"/>
                <w:szCs w:val="16"/>
              </w:rPr>
              <w:t>2} 0ns sync error, 0ns Rx error</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3D025E46" w14:textId="77777777" w:rsidR="000D648E" w:rsidRDefault="00B25BAC">
            <w:pPr>
              <w:rPr>
                <w:rFonts w:ascii="Arial" w:hAnsi="Arial" w:cs="Arial"/>
                <w:color w:val="181818"/>
                <w:sz w:val="16"/>
                <w:szCs w:val="16"/>
              </w:rPr>
            </w:pPr>
            <w:r>
              <w:rPr>
                <w:rFonts w:ascii="Arial" w:hAnsi="Arial" w:cs="Arial"/>
                <w:color w:val="181818"/>
                <w:sz w:val="16"/>
                <w:szCs w:val="16"/>
              </w:rPr>
              <w:t>{0.4</w:t>
            </w:r>
            <w:r>
              <w:rPr>
                <w:rFonts w:ascii="MS Gothic" w:eastAsia="MS Gothic" w:hAnsi="MS Gothic" w:cs="MS Gothic" w:hint="eastAsia"/>
                <w:color w:val="181818"/>
                <w:sz w:val="16"/>
                <w:szCs w:val="16"/>
              </w:rPr>
              <w:t>，</w:t>
            </w:r>
            <w:r>
              <w:rPr>
                <w:rFonts w:ascii="Arial" w:hAnsi="Arial" w:cs="Arial"/>
                <w:color w:val="181818"/>
                <w:sz w:val="16"/>
                <w:szCs w:val="16"/>
              </w:rPr>
              <w:t>2</w:t>
            </w:r>
            <w:r>
              <w:rPr>
                <w:rFonts w:ascii="MS Gothic" w:eastAsia="MS Gothic" w:hAnsi="MS Gothic" w:cs="MS Gothic" w:hint="eastAsia"/>
                <w:color w:val="181818"/>
                <w:sz w:val="16"/>
                <w:szCs w:val="16"/>
              </w:rPr>
              <w:t>，</w:t>
            </w:r>
            <w:r>
              <w:rPr>
                <w:rFonts w:ascii="Arial" w:hAnsi="Arial" w:cs="Arial"/>
                <w:color w:val="181818"/>
                <w:sz w:val="16"/>
                <w:szCs w:val="16"/>
              </w:rPr>
              <w:t>2}</w:t>
            </w:r>
            <w:r>
              <w:rPr>
                <w:rFonts w:ascii="Arial" w:hAnsi="Arial" w:cs="Arial"/>
                <w:color w:val="181818"/>
                <w:sz w:val="16"/>
                <w:szCs w:val="16"/>
              </w:rPr>
              <w:br/>
              <w:t>0ns sync error, 0ns Rx error</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1EE78A15" w14:textId="77777777" w:rsidR="000D648E" w:rsidRDefault="00B25BAC">
            <w:pPr>
              <w:rPr>
                <w:rFonts w:ascii="Arial" w:hAnsi="Arial" w:cs="Arial"/>
                <w:color w:val="181818"/>
                <w:sz w:val="16"/>
                <w:szCs w:val="16"/>
              </w:rPr>
            </w:pPr>
            <w:r>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3A91BA0" w14:textId="77777777" w:rsidR="000D648E" w:rsidRDefault="00B25BAC">
            <w:pPr>
              <w:rPr>
                <w:rFonts w:ascii="Arial" w:hAnsi="Arial" w:cs="Arial"/>
                <w:color w:val="181818"/>
                <w:sz w:val="16"/>
                <w:szCs w:val="16"/>
              </w:rPr>
            </w:pPr>
            <w:r>
              <w:rPr>
                <w:rFonts w:ascii="Arial" w:hAnsi="Arial" w:cs="Arial"/>
                <w:color w:val="181818"/>
                <w:sz w:val="16"/>
                <w:szCs w:val="16"/>
              </w:rPr>
              <w:t>10.0%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995945A" w14:textId="77777777" w:rsidR="000D648E" w:rsidRDefault="00B25BAC">
            <w:pPr>
              <w:rPr>
                <w:rFonts w:ascii="Arial" w:hAnsi="Arial" w:cs="Arial"/>
                <w:color w:val="181818"/>
                <w:sz w:val="16"/>
                <w:szCs w:val="16"/>
              </w:rPr>
            </w:pPr>
            <w:r>
              <w:rPr>
                <w:rFonts w:ascii="Arial" w:hAnsi="Arial" w:cs="Arial"/>
                <w:color w:val="181818"/>
                <w:sz w:val="16"/>
                <w:szCs w:val="16"/>
              </w:rPr>
              <w:t>0.69</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A69289E" w14:textId="77777777" w:rsidR="000D648E" w:rsidRDefault="00B25BAC">
            <w:pPr>
              <w:rPr>
                <w:rFonts w:ascii="Arial" w:hAnsi="Arial" w:cs="Arial"/>
                <w:color w:val="181818"/>
                <w:sz w:val="16"/>
                <w:szCs w:val="16"/>
              </w:rPr>
            </w:pPr>
            <w:r>
              <w:rPr>
                <w:rFonts w:ascii="Arial" w:hAnsi="Arial" w:cs="Arial"/>
                <w:color w:val="181818"/>
                <w:sz w:val="16"/>
                <w:szCs w:val="16"/>
              </w:rPr>
              <w:t>4.85</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2F483334" w14:textId="77777777" w:rsidR="000D648E" w:rsidRDefault="00B25BAC">
            <w:pPr>
              <w:rPr>
                <w:rFonts w:ascii="Arial" w:hAnsi="Arial" w:cs="Arial"/>
                <w:color w:val="181818"/>
                <w:sz w:val="16"/>
                <w:szCs w:val="16"/>
              </w:rPr>
            </w:pPr>
            <w:r>
              <w:rPr>
                <w:rFonts w:ascii="Arial" w:hAnsi="Arial" w:cs="Arial"/>
                <w:color w:val="181818"/>
                <w:sz w:val="16"/>
                <w:szCs w:val="16"/>
              </w:rPr>
              <w:t>12.68</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7FE12AD4"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6B16BEB6"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1720FB2A" w14:textId="77777777" w:rsidR="000D648E" w:rsidRDefault="00B25BAC">
            <w:pPr>
              <w:rPr>
                <w:rFonts w:ascii="Arial" w:hAnsi="Arial" w:cs="Arial"/>
                <w:color w:val="181818"/>
                <w:sz w:val="16"/>
                <w:szCs w:val="16"/>
              </w:rPr>
            </w:pPr>
            <w:r>
              <w:rPr>
                <w:rFonts w:ascii="Arial" w:hAnsi="Arial" w:cs="Arial"/>
                <w:color w:val="181818"/>
                <w:sz w:val="16"/>
                <w:szCs w:val="16"/>
              </w:rPr>
              <w:t>NVIDIA R1-2306479</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67502BA2" w14:textId="77777777" w:rsidR="000D648E" w:rsidRDefault="00B25BAC">
            <w:pPr>
              <w:rPr>
                <w:rFonts w:ascii="Arial" w:hAnsi="Arial" w:cs="Arial"/>
                <w:color w:val="181818"/>
                <w:sz w:val="16"/>
                <w:szCs w:val="16"/>
              </w:rPr>
            </w:pPr>
            <w:r>
              <w:rPr>
                <w:rFonts w:ascii="Arial" w:hAnsi="Arial" w:cs="Arial"/>
                <w:color w:val="181818"/>
                <w:sz w:val="16"/>
                <w:szCs w:val="16"/>
              </w:rPr>
              <w:t>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9A6DA98" w14:textId="77777777" w:rsidR="000D648E" w:rsidRDefault="00B25BAC">
            <w:pPr>
              <w:rPr>
                <w:rFonts w:ascii="Arial" w:hAnsi="Arial" w:cs="Arial"/>
                <w:color w:val="181818"/>
                <w:sz w:val="16"/>
                <w:szCs w:val="16"/>
              </w:rPr>
            </w:pPr>
            <w:r>
              <w:rPr>
                <w:rFonts w:ascii="Arial" w:hAnsi="Arial" w:cs="Arial"/>
                <w:color w:val="181818"/>
                <w:sz w:val="16"/>
                <w:szCs w:val="16"/>
              </w:rPr>
              <w:t>Position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11CAC8B" w14:textId="77777777" w:rsidR="000D648E" w:rsidRDefault="00B25BAC">
            <w:pPr>
              <w:rPr>
                <w:rFonts w:ascii="Arial" w:hAnsi="Arial" w:cs="Arial"/>
                <w:color w:val="181818"/>
                <w:sz w:val="16"/>
                <w:szCs w:val="16"/>
              </w:rPr>
            </w:pPr>
            <w:r>
              <w:rPr>
                <w:rFonts w:ascii="Arial" w:hAnsi="Arial" w:cs="Arial"/>
                <w:color w:val="181818"/>
                <w:sz w:val="16"/>
                <w:szCs w:val="16"/>
              </w:rPr>
              <w:t>Clutter 1, {60%, 6m, 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4143A99" w14:textId="77777777" w:rsidR="000D648E" w:rsidRDefault="00B25BAC">
            <w:pPr>
              <w:rPr>
                <w:rFonts w:ascii="Arial" w:hAnsi="Arial" w:cs="Arial"/>
                <w:color w:val="181818"/>
                <w:sz w:val="16"/>
                <w:szCs w:val="16"/>
              </w:rPr>
            </w:pPr>
            <w:r>
              <w:rPr>
                <w:rFonts w:ascii="Arial" w:hAnsi="Arial" w:cs="Arial"/>
                <w:color w:val="181818"/>
                <w:sz w:val="16"/>
                <w:szCs w:val="16"/>
              </w:rPr>
              <w:t>Clutter 2, {40%, 2m, 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3718BADA" w14:textId="77777777" w:rsidR="000D648E" w:rsidRDefault="00B25BAC">
            <w:pPr>
              <w:rPr>
                <w:rFonts w:ascii="Arial" w:hAnsi="Arial" w:cs="Arial"/>
                <w:color w:val="181818"/>
                <w:sz w:val="16"/>
                <w:szCs w:val="16"/>
              </w:rPr>
            </w:pPr>
            <w:r>
              <w:rPr>
                <w:rFonts w:ascii="Arial" w:hAnsi="Arial" w:cs="Arial"/>
                <w:color w:val="181818"/>
                <w:sz w:val="16"/>
                <w:szCs w:val="16"/>
              </w:rPr>
              <w:t>Clutter 1, {60%, 6m, 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4AC50AAC" w14:textId="77777777" w:rsidR="000D648E" w:rsidRDefault="00B25BAC">
            <w:pPr>
              <w:rPr>
                <w:rFonts w:ascii="Arial" w:hAnsi="Arial" w:cs="Arial"/>
                <w:color w:val="181818"/>
                <w:sz w:val="16"/>
                <w:szCs w:val="16"/>
              </w:rPr>
            </w:pPr>
            <w:r>
              <w:rPr>
                <w:rFonts w:ascii="Arial" w:hAnsi="Arial" w:cs="Arial"/>
                <w:color w:val="181818"/>
                <w:sz w:val="16"/>
                <w:szCs w:val="16"/>
              </w:rPr>
              <w:t>2.2</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4373B49" w14:textId="77777777" w:rsidR="000D648E" w:rsidRDefault="00B25BAC">
            <w:pPr>
              <w:rPr>
                <w:rFonts w:ascii="Arial" w:hAnsi="Arial" w:cs="Arial"/>
                <w:color w:val="181818"/>
                <w:sz w:val="16"/>
                <w:szCs w:val="16"/>
              </w:rPr>
            </w:pPr>
            <w:r>
              <w:rPr>
                <w:rFonts w:ascii="Arial" w:hAnsi="Arial" w:cs="Arial"/>
                <w:color w:val="181818"/>
                <w:sz w:val="16"/>
                <w:szCs w:val="16"/>
              </w:rPr>
              <w:t>10.0%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5EA07FB" w14:textId="77777777" w:rsidR="000D648E" w:rsidRDefault="00B25BAC">
            <w:pPr>
              <w:rPr>
                <w:rFonts w:ascii="Arial" w:hAnsi="Arial" w:cs="Arial"/>
                <w:color w:val="181818"/>
                <w:sz w:val="16"/>
                <w:szCs w:val="16"/>
              </w:rPr>
            </w:pPr>
            <w:r>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E410553" w14:textId="77777777" w:rsidR="000D648E" w:rsidRDefault="00B25BAC">
            <w:pPr>
              <w:rPr>
                <w:rFonts w:ascii="Arial" w:hAnsi="Arial" w:cs="Arial"/>
                <w:color w:val="181818"/>
                <w:sz w:val="16"/>
                <w:szCs w:val="16"/>
              </w:rPr>
            </w:pPr>
            <w:r>
              <w:rPr>
                <w:rFonts w:ascii="Arial" w:hAnsi="Arial" w:cs="Arial"/>
                <w:color w:val="181818"/>
                <w:sz w:val="16"/>
                <w:szCs w:val="16"/>
              </w:rPr>
              <w:t>8.10</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6F75EC29" w14:textId="77777777" w:rsidR="000D648E" w:rsidRDefault="00B25BAC">
            <w:pPr>
              <w:rPr>
                <w:rFonts w:ascii="Arial" w:hAnsi="Arial" w:cs="Arial"/>
                <w:color w:val="181818"/>
                <w:sz w:val="16"/>
                <w:szCs w:val="16"/>
              </w:rPr>
            </w:pPr>
            <w:r>
              <w:rPr>
                <w:rFonts w:ascii="Arial" w:hAnsi="Arial" w:cs="Arial"/>
                <w:color w:val="181818"/>
                <w:sz w:val="16"/>
                <w:szCs w:val="16"/>
              </w:rPr>
              <w:t>3.58</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19F1C4C7"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250DF1C0"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629F43B3" w14:textId="77777777" w:rsidR="000D648E" w:rsidRDefault="00B25BAC">
            <w:pPr>
              <w:rPr>
                <w:rFonts w:ascii="Arial" w:hAnsi="Arial" w:cs="Arial"/>
                <w:color w:val="181818"/>
                <w:sz w:val="16"/>
                <w:szCs w:val="16"/>
              </w:rPr>
            </w:pPr>
            <w:r>
              <w:rPr>
                <w:rFonts w:ascii="Arial" w:hAnsi="Arial" w:cs="Arial"/>
                <w:color w:val="181818"/>
                <w:sz w:val="16"/>
                <w:szCs w:val="16"/>
              </w:rPr>
              <w:t>NVIDIA R1-2306479</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12F52656" w14:textId="77777777" w:rsidR="000D648E" w:rsidRDefault="00B25BAC">
            <w:pPr>
              <w:rPr>
                <w:rFonts w:ascii="Arial" w:hAnsi="Arial" w:cs="Arial"/>
                <w:color w:val="181818"/>
                <w:sz w:val="16"/>
                <w:szCs w:val="16"/>
              </w:rPr>
            </w:pPr>
            <w:r>
              <w:rPr>
                <w:rFonts w:ascii="Arial" w:hAnsi="Arial" w:cs="Arial"/>
                <w:color w:val="181818"/>
                <w:sz w:val="16"/>
                <w:szCs w:val="16"/>
              </w:rPr>
              <w:t>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1CC71D4" w14:textId="77777777" w:rsidR="000D648E" w:rsidRDefault="00B25BAC">
            <w:pPr>
              <w:rPr>
                <w:rFonts w:ascii="Arial" w:hAnsi="Arial" w:cs="Arial"/>
                <w:color w:val="181818"/>
                <w:sz w:val="16"/>
                <w:szCs w:val="16"/>
              </w:rPr>
            </w:pPr>
            <w:r>
              <w:rPr>
                <w:rFonts w:ascii="Arial" w:hAnsi="Arial" w:cs="Arial"/>
                <w:color w:val="181818"/>
                <w:sz w:val="16"/>
                <w:szCs w:val="16"/>
              </w:rPr>
              <w:t>Position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B37C1E1" w14:textId="77777777" w:rsidR="000D648E" w:rsidRDefault="00B25BAC">
            <w:pPr>
              <w:rPr>
                <w:rFonts w:ascii="Arial" w:hAnsi="Arial" w:cs="Arial"/>
                <w:color w:val="181818"/>
                <w:sz w:val="16"/>
                <w:szCs w:val="16"/>
              </w:rPr>
            </w:pPr>
            <w:r>
              <w:rPr>
                <w:rFonts w:ascii="Arial" w:hAnsi="Arial" w:cs="Arial"/>
                <w:color w:val="181818"/>
                <w:sz w:val="16"/>
                <w:szCs w:val="16"/>
              </w:rPr>
              <w:t>Clutter 1, {60%, 6m, 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515DC36" w14:textId="77777777" w:rsidR="000D648E" w:rsidRDefault="00B25BAC">
            <w:pPr>
              <w:rPr>
                <w:rFonts w:ascii="Arial" w:hAnsi="Arial" w:cs="Arial"/>
                <w:color w:val="181818"/>
                <w:sz w:val="16"/>
                <w:szCs w:val="16"/>
              </w:rPr>
            </w:pPr>
            <w:r>
              <w:rPr>
                <w:rFonts w:ascii="Arial" w:hAnsi="Arial" w:cs="Arial"/>
                <w:color w:val="181818"/>
                <w:sz w:val="16"/>
                <w:szCs w:val="16"/>
              </w:rPr>
              <w:t>Clutter 2, {40%, 2m, 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52ADC6AD" w14:textId="77777777" w:rsidR="000D648E" w:rsidRDefault="00B25BAC">
            <w:pPr>
              <w:rPr>
                <w:rFonts w:ascii="Arial" w:hAnsi="Arial" w:cs="Arial"/>
                <w:color w:val="181818"/>
                <w:sz w:val="16"/>
                <w:szCs w:val="16"/>
              </w:rPr>
            </w:pPr>
            <w:r>
              <w:rPr>
                <w:rFonts w:ascii="Arial" w:hAnsi="Arial" w:cs="Arial"/>
                <w:color w:val="181818"/>
                <w:sz w:val="16"/>
                <w:szCs w:val="16"/>
              </w:rPr>
              <w:t>Clutter 1, {60%, 6m, 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6FABCA7D" w14:textId="77777777" w:rsidR="000D648E" w:rsidRDefault="00B25BAC">
            <w:pPr>
              <w:rPr>
                <w:rFonts w:ascii="Arial" w:hAnsi="Arial" w:cs="Arial"/>
                <w:color w:val="181818"/>
                <w:sz w:val="16"/>
                <w:szCs w:val="16"/>
              </w:rPr>
            </w:pPr>
            <w:r>
              <w:rPr>
                <w:rFonts w:ascii="Arial" w:hAnsi="Arial" w:cs="Arial"/>
                <w:color w:val="181818"/>
                <w:sz w:val="16"/>
                <w:szCs w:val="16"/>
              </w:rPr>
              <w:t>2.2</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C840FFA" w14:textId="77777777" w:rsidR="000D648E" w:rsidRDefault="00B25BAC">
            <w:pPr>
              <w:rPr>
                <w:rFonts w:ascii="Arial" w:hAnsi="Arial" w:cs="Arial"/>
                <w:color w:val="181818"/>
                <w:sz w:val="16"/>
                <w:szCs w:val="16"/>
              </w:rPr>
            </w:pPr>
            <w:r>
              <w:rPr>
                <w:rFonts w:ascii="Arial" w:hAnsi="Arial" w:cs="Arial"/>
                <w:color w:val="181818"/>
                <w:sz w:val="16"/>
                <w:szCs w:val="16"/>
              </w:rPr>
              <w:t>25.0%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165B951" w14:textId="77777777" w:rsidR="000D648E" w:rsidRDefault="00B25BAC">
            <w:pPr>
              <w:rPr>
                <w:rFonts w:ascii="Arial" w:hAnsi="Arial" w:cs="Arial"/>
                <w:color w:val="181818"/>
                <w:sz w:val="16"/>
                <w:szCs w:val="16"/>
              </w:rPr>
            </w:pPr>
            <w:r>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6834DEB" w14:textId="77777777" w:rsidR="000D648E" w:rsidRDefault="00B25BAC">
            <w:pPr>
              <w:rPr>
                <w:rFonts w:ascii="Arial" w:hAnsi="Arial" w:cs="Arial"/>
                <w:color w:val="181818"/>
                <w:sz w:val="16"/>
                <w:szCs w:val="16"/>
              </w:rPr>
            </w:pPr>
            <w:r>
              <w:rPr>
                <w:rFonts w:ascii="Arial" w:hAnsi="Arial" w:cs="Arial"/>
                <w:color w:val="181818"/>
                <w:sz w:val="16"/>
                <w:szCs w:val="16"/>
              </w:rPr>
              <w:t>9.40</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4650DCA7" w14:textId="77777777" w:rsidR="000D648E" w:rsidRDefault="00B25BAC">
            <w:pPr>
              <w:rPr>
                <w:rFonts w:ascii="Arial" w:hAnsi="Arial" w:cs="Arial"/>
                <w:color w:val="181818"/>
                <w:sz w:val="16"/>
                <w:szCs w:val="16"/>
              </w:rPr>
            </w:pPr>
            <w:r>
              <w:rPr>
                <w:rFonts w:ascii="Arial" w:hAnsi="Arial" w:cs="Arial"/>
                <w:color w:val="181818"/>
                <w:sz w:val="16"/>
                <w:szCs w:val="16"/>
              </w:rPr>
              <w:t>4.15</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272DD9EC"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06C6FBC6"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23002360" w14:textId="77777777" w:rsidR="000D648E" w:rsidRDefault="00B25BAC">
            <w:pPr>
              <w:rPr>
                <w:rFonts w:ascii="Arial" w:hAnsi="Arial" w:cs="Arial"/>
                <w:color w:val="181818"/>
                <w:sz w:val="16"/>
                <w:szCs w:val="16"/>
              </w:rPr>
            </w:pPr>
            <w:r>
              <w:rPr>
                <w:rFonts w:ascii="Arial" w:hAnsi="Arial" w:cs="Arial"/>
                <w:color w:val="181818"/>
                <w:sz w:val="16"/>
                <w:szCs w:val="16"/>
              </w:rPr>
              <w:t>CATT</w:t>
            </w:r>
            <w:r>
              <w:rPr>
                <w:rFonts w:ascii="MS Gothic" w:eastAsia="MS Gothic" w:hAnsi="MS Gothic" w:cs="MS Gothic" w:hint="eastAsia"/>
                <w:color w:val="181818"/>
                <w:sz w:val="16"/>
                <w:szCs w:val="16"/>
              </w:rPr>
              <w:t xml:space="preserve">　</w:t>
            </w:r>
            <w:r>
              <w:rPr>
                <w:rFonts w:ascii="Arial" w:hAnsi="Arial" w:cs="Arial"/>
                <w:color w:val="181818"/>
                <w:sz w:val="16"/>
                <w:szCs w:val="16"/>
              </w:rPr>
              <w:t>R1-2307080</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5759DE6F" w14:textId="77777777" w:rsidR="000D648E" w:rsidRDefault="00B25BAC">
            <w:pPr>
              <w:rPr>
                <w:rFonts w:ascii="Arial" w:hAnsi="Arial" w:cs="Arial"/>
                <w:color w:val="181818"/>
                <w:sz w:val="16"/>
                <w:szCs w:val="16"/>
              </w:rPr>
            </w:pPr>
            <w:r>
              <w:rPr>
                <w:rFonts w:ascii="Arial" w:hAnsi="Arial" w:cs="Arial"/>
                <w:color w:val="181818"/>
                <w:sz w:val="16"/>
                <w:szCs w:val="16"/>
              </w:rPr>
              <w:t>Type: CIR;</w:t>
            </w:r>
            <w:r>
              <w:rPr>
                <w:rFonts w:ascii="Arial" w:hAnsi="Arial" w:cs="Arial"/>
                <w:color w:val="181818"/>
                <w:sz w:val="16"/>
                <w:szCs w:val="16"/>
              </w:rPr>
              <w:br/>
              <w:t>Size:</w:t>
            </w:r>
            <w:r>
              <w:rPr>
                <w:rFonts w:ascii="Arial" w:hAnsi="Arial" w:cs="Arial"/>
                <w:color w:val="181818"/>
                <w:sz w:val="16"/>
                <w:szCs w:val="16"/>
              </w:rPr>
              <w:br/>
              <w:t>18*1*256*2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DB729E2" w14:textId="77777777" w:rsidR="000D648E" w:rsidRDefault="00B25BAC">
            <w:pPr>
              <w:rPr>
                <w:rFonts w:ascii="Arial" w:hAnsi="Arial" w:cs="Arial"/>
                <w:color w:val="181818"/>
                <w:sz w:val="16"/>
                <w:szCs w:val="16"/>
              </w:rPr>
            </w:pPr>
            <w:proofErr w:type="spellStart"/>
            <w:proofErr w:type="gramStart"/>
            <w:r>
              <w:rPr>
                <w:rFonts w:ascii="Arial" w:hAnsi="Arial" w:cs="Arial"/>
                <w:color w:val="181818"/>
                <w:sz w:val="16"/>
                <w:szCs w:val="16"/>
              </w:rPr>
              <w:t>Type:POS</w:t>
            </w:r>
            <w:proofErr w:type="spellEnd"/>
            <w:proofErr w:type="gramEnd"/>
            <w:r>
              <w:rPr>
                <w:rFonts w:ascii="Arial" w:hAnsi="Arial" w:cs="Arial"/>
                <w:color w:val="181818"/>
                <w:sz w:val="16"/>
                <w:szCs w:val="16"/>
              </w:rPr>
              <w:t>;</w:t>
            </w:r>
            <w:r>
              <w:rPr>
                <w:rFonts w:ascii="Arial" w:hAnsi="Arial" w:cs="Arial"/>
                <w:color w:val="181818"/>
                <w:sz w:val="16"/>
                <w:szCs w:val="16"/>
              </w:rPr>
              <w:br/>
              <w:t>Size:1*2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6CE899B" w14:textId="77777777" w:rsidR="000D648E" w:rsidRDefault="00B25BAC">
            <w:pPr>
              <w:rPr>
                <w:rFonts w:ascii="Arial" w:hAnsi="Arial" w:cs="Arial"/>
                <w:color w:val="181818"/>
                <w:sz w:val="16"/>
                <w:szCs w:val="16"/>
              </w:rPr>
            </w:pPr>
            <w:proofErr w:type="spellStart"/>
            <w:r>
              <w:rPr>
                <w:rFonts w:ascii="Arial" w:hAnsi="Arial" w:cs="Arial"/>
                <w:color w:val="181818"/>
                <w:sz w:val="16"/>
                <w:szCs w:val="16"/>
              </w:rPr>
              <w:t>InF</w:t>
            </w:r>
            <w:proofErr w:type="spellEnd"/>
            <w:r>
              <w:rPr>
                <w:rFonts w:ascii="Arial" w:hAnsi="Arial" w:cs="Arial"/>
                <w:color w:val="181818"/>
                <w:sz w:val="16"/>
                <w:szCs w:val="16"/>
              </w:rPr>
              <w:t>-DH</w:t>
            </w:r>
            <w:r>
              <w:rPr>
                <w:rFonts w:ascii="Arial" w:hAnsi="Arial" w:cs="Arial"/>
                <w:color w:val="181818"/>
                <w:sz w:val="16"/>
                <w:szCs w:val="16"/>
              </w:rPr>
              <w:b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C81FC97" w14:textId="77777777" w:rsidR="000D648E" w:rsidRDefault="00B25BAC">
            <w:pPr>
              <w:rPr>
                <w:rFonts w:ascii="Arial" w:hAnsi="Arial" w:cs="Arial"/>
                <w:color w:val="181818"/>
                <w:sz w:val="16"/>
                <w:szCs w:val="16"/>
              </w:rPr>
            </w:pPr>
            <w:proofErr w:type="spellStart"/>
            <w:r>
              <w:rPr>
                <w:rFonts w:ascii="Arial" w:hAnsi="Arial" w:cs="Arial"/>
                <w:color w:val="181818"/>
                <w:sz w:val="16"/>
                <w:szCs w:val="16"/>
              </w:rPr>
              <w:t>InF</w:t>
            </w:r>
            <w:proofErr w:type="spellEnd"/>
            <w:r>
              <w:rPr>
                <w:rFonts w:ascii="Arial" w:hAnsi="Arial" w:cs="Arial"/>
                <w:color w:val="181818"/>
                <w:sz w:val="16"/>
                <w:szCs w:val="16"/>
              </w:rPr>
              <w:t>-DH</w:t>
            </w:r>
            <w:r>
              <w:rPr>
                <w:rFonts w:ascii="Arial" w:hAnsi="Arial" w:cs="Arial"/>
                <w:color w:val="181818"/>
                <w:sz w:val="16"/>
                <w:szCs w:val="16"/>
              </w:rPr>
              <w:b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41C3FB4E" w14:textId="77777777" w:rsidR="000D648E" w:rsidRDefault="00B25BAC">
            <w:pPr>
              <w:rPr>
                <w:rFonts w:ascii="Arial" w:hAnsi="Arial" w:cs="Arial"/>
                <w:color w:val="181818"/>
                <w:sz w:val="16"/>
                <w:szCs w:val="16"/>
              </w:rPr>
            </w:pPr>
            <w:proofErr w:type="spellStart"/>
            <w:r>
              <w:rPr>
                <w:rFonts w:ascii="Arial" w:hAnsi="Arial" w:cs="Arial"/>
                <w:color w:val="181818"/>
                <w:sz w:val="16"/>
                <w:szCs w:val="16"/>
              </w:rPr>
              <w:t>InF</w:t>
            </w:r>
            <w:proofErr w:type="spellEnd"/>
            <w:r>
              <w:rPr>
                <w:rFonts w:ascii="Arial" w:hAnsi="Arial" w:cs="Arial"/>
                <w:color w:val="181818"/>
                <w:sz w:val="16"/>
                <w:szCs w:val="16"/>
              </w:rPr>
              <w:t>-DH</w:t>
            </w:r>
            <w:r>
              <w:rPr>
                <w:rFonts w:ascii="Arial" w:hAnsi="Arial" w:cs="Arial"/>
                <w:color w:val="181818"/>
                <w:sz w:val="16"/>
                <w:szCs w:val="16"/>
              </w:rPr>
              <w:br/>
              <w:t>{60%,6m,2m}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168CBFFF" w14:textId="77777777" w:rsidR="000D648E" w:rsidRDefault="00B25BAC">
            <w:pPr>
              <w:rPr>
                <w:rFonts w:ascii="Arial" w:hAnsi="Arial" w:cs="Arial"/>
                <w:color w:val="181818"/>
                <w:sz w:val="16"/>
                <w:szCs w:val="16"/>
              </w:rPr>
            </w:pPr>
            <w:r>
              <w:rPr>
                <w:rFonts w:ascii="Arial" w:hAnsi="Arial" w:cs="Arial"/>
                <w:color w:val="181818"/>
                <w:sz w:val="16"/>
                <w:szCs w:val="16"/>
              </w:rPr>
              <w:t>2.7</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0AE5941" w14:textId="77777777" w:rsidR="000D648E" w:rsidRDefault="00B25BAC">
            <w:pPr>
              <w:rPr>
                <w:rFonts w:ascii="Arial" w:hAnsi="Arial" w:cs="Arial"/>
                <w:color w:val="181818"/>
                <w:sz w:val="16"/>
                <w:szCs w:val="16"/>
              </w:rPr>
            </w:pPr>
            <w:r>
              <w:rPr>
                <w:rFonts w:ascii="Arial" w:hAnsi="Arial" w:cs="Arial"/>
                <w:color w:val="181818"/>
                <w:sz w:val="16"/>
                <w:szCs w:val="16"/>
              </w:rPr>
              <w:t>10.0%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BA2CE42" w14:textId="77777777" w:rsidR="000D648E" w:rsidRDefault="00B25BAC">
            <w:pPr>
              <w:rPr>
                <w:rFonts w:ascii="Arial" w:hAnsi="Arial" w:cs="Arial"/>
                <w:color w:val="181818"/>
                <w:sz w:val="16"/>
                <w:szCs w:val="16"/>
              </w:rPr>
            </w:pPr>
            <w:r>
              <w:rPr>
                <w:rFonts w:ascii="Arial" w:hAnsi="Arial" w:cs="Arial"/>
                <w:color w:val="181818"/>
                <w:sz w:val="16"/>
                <w:szCs w:val="16"/>
              </w:rPr>
              <w:t>0.15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FCF83EF" w14:textId="77777777" w:rsidR="000D648E" w:rsidRDefault="00B25BAC">
            <w:pPr>
              <w:rPr>
                <w:rFonts w:ascii="Arial" w:hAnsi="Arial" w:cs="Arial"/>
                <w:color w:val="181818"/>
                <w:sz w:val="16"/>
                <w:szCs w:val="16"/>
              </w:rPr>
            </w:pPr>
            <w:r>
              <w:rPr>
                <w:rFonts w:ascii="Arial" w:hAnsi="Arial" w:cs="Arial"/>
                <w:color w:val="181818"/>
                <w:sz w:val="16"/>
                <w:szCs w:val="16"/>
              </w:rPr>
              <w:t>0.98</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77052603" w14:textId="77777777" w:rsidR="000D648E" w:rsidRDefault="00B25BAC">
            <w:pPr>
              <w:rPr>
                <w:rFonts w:ascii="Arial" w:hAnsi="Arial" w:cs="Arial"/>
                <w:color w:val="181818"/>
                <w:sz w:val="16"/>
                <w:szCs w:val="16"/>
              </w:rPr>
            </w:pPr>
            <w:r>
              <w:rPr>
                <w:rFonts w:ascii="Arial" w:hAnsi="Arial" w:cs="Arial"/>
                <w:color w:val="181818"/>
                <w:sz w:val="16"/>
                <w:szCs w:val="16"/>
              </w:rPr>
              <w:t>1.81</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1B903827"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52D14794"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1AB598F9" w14:textId="77777777" w:rsidR="000D648E" w:rsidRDefault="00B25BAC">
            <w:pPr>
              <w:rPr>
                <w:rFonts w:ascii="Arial" w:hAnsi="Arial" w:cs="Arial"/>
                <w:color w:val="181818"/>
                <w:sz w:val="16"/>
                <w:szCs w:val="16"/>
              </w:rPr>
            </w:pPr>
            <w:r>
              <w:rPr>
                <w:rFonts w:ascii="Arial" w:hAnsi="Arial" w:cs="Arial"/>
                <w:color w:val="181818"/>
                <w:sz w:val="16"/>
                <w:szCs w:val="16"/>
              </w:rPr>
              <w:t>CATT</w:t>
            </w:r>
            <w:r>
              <w:rPr>
                <w:rFonts w:ascii="MS Gothic" w:eastAsia="MS Gothic" w:hAnsi="MS Gothic" w:cs="MS Gothic" w:hint="eastAsia"/>
                <w:color w:val="181818"/>
                <w:sz w:val="16"/>
                <w:szCs w:val="16"/>
              </w:rPr>
              <w:t xml:space="preserve">　</w:t>
            </w:r>
            <w:r>
              <w:rPr>
                <w:rFonts w:ascii="Arial" w:hAnsi="Arial" w:cs="Arial"/>
                <w:color w:val="181818"/>
                <w:sz w:val="16"/>
                <w:szCs w:val="16"/>
              </w:rPr>
              <w:t>R1-2307080</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43BA4B38" w14:textId="77777777" w:rsidR="000D648E" w:rsidRDefault="00B25BAC">
            <w:pPr>
              <w:rPr>
                <w:rFonts w:ascii="Arial" w:hAnsi="Arial" w:cs="Arial"/>
                <w:color w:val="181818"/>
                <w:sz w:val="16"/>
                <w:szCs w:val="16"/>
              </w:rPr>
            </w:pPr>
            <w:r>
              <w:rPr>
                <w:rFonts w:ascii="Arial" w:hAnsi="Arial" w:cs="Arial"/>
                <w:color w:val="181818"/>
                <w:sz w:val="16"/>
                <w:szCs w:val="16"/>
              </w:rPr>
              <w:t>Type: CIR;</w:t>
            </w:r>
            <w:r>
              <w:rPr>
                <w:rFonts w:ascii="Arial" w:hAnsi="Arial" w:cs="Arial"/>
                <w:color w:val="181818"/>
                <w:sz w:val="16"/>
                <w:szCs w:val="16"/>
              </w:rPr>
              <w:br/>
              <w:t>Size:</w:t>
            </w:r>
            <w:r>
              <w:rPr>
                <w:rFonts w:ascii="Arial" w:hAnsi="Arial" w:cs="Arial"/>
                <w:color w:val="181818"/>
                <w:sz w:val="16"/>
                <w:szCs w:val="16"/>
              </w:rPr>
              <w:br/>
              <w:t>18*1*256*2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CE4771D" w14:textId="77777777" w:rsidR="000D648E" w:rsidRDefault="00B25BAC">
            <w:pPr>
              <w:rPr>
                <w:rFonts w:ascii="Arial" w:hAnsi="Arial" w:cs="Arial"/>
                <w:color w:val="181818"/>
                <w:sz w:val="16"/>
                <w:szCs w:val="16"/>
              </w:rPr>
            </w:pPr>
            <w:proofErr w:type="spellStart"/>
            <w:proofErr w:type="gramStart"/>
            <w:r>
              <w:rPr>
                <w:rFonts w:ascii="Arial" w:hAnsi="Arial" w:cs="Arial"/>
                <w:color w:val="181818"/>
                <w:sz w:val="16"/>
                <w:szCs w:val="16"/>
              </w:rPr>
              <w:t>Type:POS</w:t>
            </w:r>
            <w:proofErr w:type="spellEnd"/>
            <w:proofErr w:type="gramEnd"/>
            <w:r>
              <w:rPr>
                <w:rFonts w:ascii="Arial" w:hAnsi="Arial" w:cs="Arial"/>
                <w:color w:val="181818"/>
                <w:sz w:val="16"/>
                <w:szCs w:val="16"/>
              </w:rPr>
              <w:t>;</w:t>
            </w:r>
            <w:r>
              <w:rPr>
                <w:rFonts w:ascii="Arial" w:hAnsi="Arial" w:cs="Arial"/>
                <w:color w:val="181818"/>
                <w:sz w:val="16"/>
                <w:szCs w:val="16"/>
              </w:rPr>
              <w:br/>
              <w:t>Size:1*2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3BA7039" w14:textId="77777777" w:rsidR="000D648E" w:rsidRDefault="00B25BAC">
            <w:pPr>
              <w:rPr>
                <w:rFonts w:ascii="Arial" w:hAnsi="Arial" w:cs="Arial"/>
                <w:color w:val="181818"/>
                <w:sz w:val="16"/>
                <w:szCs w:val="16"/>
              </w:rPr>
            </w:pPr>
            <w:proofErr w:type="spellStart"/>
            <w:r>
              <w:rPr>
                <w:rFonts w:ascii="Arial" w:hAnsi="Arial" w:cs="Arial"/>
                <w:color w:val="181818"/>
                <w:sz w:val="16"/>
                <w:szCs w:val="16"/>
              </w:rPr>
              <w:t>InF</w:t>
            </w:r>
            <w:proofErr w:type="spellEnd"/>
            <w:r>
              <w:rPr>
                <w:rFonts w:ascii="Arial" w:hAnsi="Arial" w:cs="Arial"/>
                <w:color w:val="181818"/>
                <w:sz w:val="16"/>
                <w:szCs w:val="16"/>
              </w:rPr>
              <w:t>-DH</w:t>
            </w:r>
            <w:r>
              <w:rPr>
                <w:rFonts w:ascii="Arial" w:hAnsi="Arial" w:cs="Arial"/>
                <w:color w:val="181818"/>
                <w:sz w:val="16"/>
                <w:szCs w:val="16"/>
              </w:rPr>
              <w:b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27008A1" w14:textId="77777777" w:rsidR="000D648E" w:rsidRDefault="00B25BAC">
            <w:pPr>
              <w:rPr>
                <w:rFonts w:ascii="Arial" w:hAnsi="Arial" w:cs="Arial"/>
                <w:color w:val="181818"/>
                <w:sz w:val="16"/>
                <w:szCs w:val="16"/>
              </w:rPr>
            </w:pPr>
            <w:proofErr w:type="spellStart"/>
            <w:r>
              <w:rPr>
                <w:rFonts w:ascii="Arial" w:hAnsi="Arial" w:cs="Arial"/>
                <w:color w:val="181818"/>
                <w:sz w:val="16"/>
                <w:szCs w:val="16"/>
              </w:rPr>
              <w:t>InF</w:t>
            </w:r>
            <w:proofErr w:type="spellEnd"/>
            <w:r>
              <w:rPr>
                <w:rFonts w:ascii="Arial" w:hAnsi="Arial" w:cs="Arial"/>
                <w:color w:val="181818"/>
                <w:sz w:val="16"/>
                <w:szCs w:val="16"/>
              </w:rPr>
              <w:t>-DH</w:t>
            </w:r>
            <w:r>
              <w:rPr>
                <w:rFonts w:ascii="Arial" w:hAnsi="Arial" w:cs="Arial"/>
                <w:color w:val="181818"/>
                <w:sz w:val="16"/>
                <w:szCs w:val="16"/>
              </w:rPr>
              <w:b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7F080517" w14:textId="77777777" w:rsidR="000D648E" w:rsidRDefault="00B25BAC">
            <w:pPr>
              <w:rPr>
                <w:rFonts w:ascii="Arial" w:hAnsi="Arial" w:cs="Arial"/>
                <w:color w:val="181818"/>
                <w:sz w:val="16"/>
                <w:szCs w:val="16"/>
              </w:rPr>
            </w:pPr>
            <w:proofErr w:type="spellStart"/>
            <w:r>
              <w:rPr>
                <w:rFonts w:ascii="Arial" w:hAnsi="Arial" w:cs="Arial"/>
                <w:color w:val="181818"/>
                <w:sz w:val="16"/>
                <w:szCs w:val="16"/>
              </w:rPr>
              <w:t>InF</w:t>
            </w:r>
            <w:proofErr w:type="spellEnd"/>
            <w:r>
              <w:rPr>
                <w:rFonts w:ascii="Arial" w:hAnsi="Arial" w:cs="Arial"/>
                <w:color w:val="181818"/>
                <w:sz w:val="16"/>
                <w:szCs w:val="16"/>
              </w:rPr>
              <w:t>-DH</w:t>
            </w:r>
            <w:r>
              <w:rPr>
                <w:rFonts w:ascii="Arial" w:hAnsi="Arial" w:cs="Arial"/>
                <w:color w:val="181818"/>
                <w:sz w:val="16"/>
                <w:szCs w:val="16"/>
              </w:rPr>
              <w:br/>
              <w:t>{60%,6m,2m}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71B8462D" w14:textId="77777777" w:rsidR="000D648E" w:rsidRDefault="00B25BAC">
            <w:pPr>
              <w:rPr>
                <w:rFonts w:ascii="Arial" w:hAnsi="Arial" w:cs="Arial"/>
                <w:color w:val="181818"/>
                <w:sz w:val="16"/>
                <w:szCs w:val="16"/>
              </w:rPr>
            </w:pPr>
            <w:r>
              <w:rPr>
                <w:rFonts w:ascii="Arial" w:hAnsi="Arial" w:cs="Arial"/>
                <w:color w:val="181818"/>
                <w:sz w:val="16"/>
                <w:szCs w:val="16"/>
              </w:rPr>
              <w:t>2.7</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569323F" w14:textId="77777777" w:rsidR="000D648E" w:rsidRDefault="00B25BAC">
            <w:pPr>
              <w:rPr>
                <w:rFonts w:ascii="Arial" w:hAnsi="Arial" w:cs="Arial"/>
                <w:color w:val="181818"/>
                <w:sz w:val="16"/>
                <w:szCs w:val="16"/>
              </w:rPr>
            </w:pPr>
            <w:r>
              <w:rPr>
                <w:rFonts w:ascii="Arial" w:hAnsi="Arial" w:cs="Arial"/>
                <w:color w:val="181818"/>
                <w:sz w:val="16"/>
                <w:szCs w:val="16"/>
              </w:rPr>
              <w:t>25.0%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FB96523" w14:textId="77777777" w:rsidR="000D648E" w:rsidRDefault="00B25BAC">
            <w:pPr>
              <w:rPr>
                <w:rFonts w:ascii="Arial" w:hAnsi="Arial" w:cs="Arial"/>
                <w:color w:val="181818"/>
                <w:sz w:val="16"/>
                <w:szCs w:val="16"/>
              </w:rPr>
            </w:pPr>
            <w:r>
              <w:rPr>
                <w:rFonts w:ascii="Arial" w:hAnsi="Arial" w:cs="Arial"/>
                <w:color w:val="181818"/>
                <w:sz w:val="16"/>
                <w:szCs w:val="16"/>
              </w:rPr>
              <w:t>0.15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669F025" w14:textId="77777777" w:rsidR="000D648E" w:rsidRDefault="00B25BAC">
            <w:pPr>
              <w:rPr>
                <w:rFonts w:ascii="Arial" w:hAnsi="Arial" w:cs="Arial"/>
                <w:color w:val="181818"/>
                <w:sz w:val="16"/>
                <w:szCs w:val="16"/>
              </w:rPr>
            </w:pPr>
            <w:r>
              <w:rPr>
                <w:rFonts w:ascii="Arial" w:hAnsi="Arial" w:cs="Arial"/>
                <w:color w:val="181818"/>
                <w:sz w:val="16"/>
                <w:szCs w:val="16"/>
              </w:rPr>
              <w:t>0.78</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192E7BCF" w14:textId="77777777" w:rsidR="000D648E" w:rsidRDefault="00B25BAC">
            <w:pPr>
              <w:rPr>
                <w:rFonts w:ascii="Arial" w:hAnsi="Arial" w:cs="Arial"/>
                <w:color w:val="181818"/>
                <w:sz w:val="16"/>
                <w:szCs w:val="16"/>
              </w:rPr>
            </w:pPr>
            <w:r>
              <w:rPr>
                <w:rFonts w:ascii="Arial" w:hAnsi="Arial" w:cs="Arial"/>
                <w:color w:val="181818"/>
                <w:sz w:val="16"/>
                <w:szCs w:val="16"/>
              </w:rPr>
              <w:t>1.44</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275068CD"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32A61845"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41B3E111" w14:textId="77777777" w:rsidR="000D648E" w:rsidRDefault="00B25BAC">
            <w:pPr>
              <w:rPr>
                <w:rFonts w:ascii="Arial" w:hAnsi="Arial" w:cs="Arial"/>
                <w:color w:val="181818"/>
                <w:sz w:val="16"/>
                <w:szCs w:val="16"/>
              </w:rPr>
            </w:pPr>
            <w:r>
              <w:rPr>
                <w:rFonts w:ascii="Arial" w:hAnsi="Arial" w:cs="Arial"/>
                <w:color w:val="181818"/>
                <w:sz w:val="16"/>
                <w:szCs w:val="16"/>
              </w:rPr>
              <w:t>Ericsson R1-2302335</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2CCE1D06" w14:textId="77777777" w:rsidR="000D648E" w:rsidRDefault="00B25BAC">
            <w:pPr>
              <w:rPr>
                <w:rFonts w:ascii="Arial" w:hAnsi="Arial" w:cs="Arial"/>
                <w:color w:val="181818"/>
                <w:sz w:val="16"/>
                <w:szCs w:val="16"/>
              </w:rPr>
            </w:pPr>
            <w:r>
              <w:rPr>
                <w:rFonts w:ascii="Arial" w:hAnsi="Arial" w:cs="Arial"/>
                <w:color w:val="181818"/>
                <w:sz w:val="16"/>
                <w:szCs w:val="16"/>
              </w:rPr>
              <w:t>Time-domain CIR, 18x2x256, complex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A3C2C78" w14:textId="77777777" w:rsidR="000D648E" w:rsidRDefault="00B25BAC">
            <w:pPr>
              <w:rPr>
                <w:rFonts w:ascii="Arial" w:hAnsi="Arial" w:cs="Arial"/>
                <w:color w:val="181818"/>
                <w:sz w:val="16"/>
                <w:szCs w:val="16"/>
              </w:rPr>
            </w:pPr>
            <w:r>
              <w:rPr>
                <w:rFonts w:ascii="Arial" w:hAnsi="Arial" w:cs="Arial"/>
                <w:color w:val="181818"/>
                <w:sz w:val="16"/>
                <w:szCs w:val="16"/>
              </w:rPr>
              <w:t>UE 2D position estimate</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182E7C2" w14:textId="77777777" w:rsidR="000D648E" w:rsidRDefault="00B25BAC">
            <w:pPr>
              <w:rPr>
                <w:rFonts w:ascii="Arial" w:hAnsi="Arial" w:cs="Arial"/>
                <w:color w:val="181818"/>
                <w:sz w:val="16"/>
                <w:szCs w:val="16"/>
              </w:rPr>
            </w:pPr>
            <w:r>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601FA88" w14:textId="77777777" w:rsidR="000D648E" w:rsidRDefault="00B25BAC">
            <w:pPr>
              <w:rPr>
                <w:rFonts w:ascii="Arial" w:hAnsi="Arial" w:cs="Arial"/>
                <w:color w:val="181818"/>
                <w:sz w:val="16"/>
                <w:szCs w:val="16"/>
              </w:rPr>
            </w:pPr>
            <w:r>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54F51363" w14:textId="77777777" w:rsidR="000D648E" w:rsidRDefault="00B25BAC">
            <w:pPr>
              <w:rPr>
                <w:rFonts w:ascii="Arial" w:hAnsi="Arial" w:cs="Arial"/>
                <w:color w:val="181818"/>
                <w:sz w:val="16"/>
                <w:szCs w:val="16"/>
              </w:rPr>
            </w:pPr>
            <w:r>
              <w:rPr>
                <w:rFonts w:ascii="Arial" w:hAnsi="Arial" w:cs="Arial"/>
                <w:color w:val="181818"/>
                <w:sz w:val="16"/>
                <w:szCs w:val="16"/>
              </w:rPr>
              <w:t>{60%,6m,2m}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58F5B0F4" w14:textId="77777777" w:rsidR="000D648E" w:rsidRDefault="00B25BAC">
            <w:pPr>
              <w:rPr>
                <w:rFonts w:ascii="Arial" w:hAnsi="Arial" w:cs="Arial"/>
                <w:color w:val="181818"/>
                <w:sz w:val="16"/>
                <w:szCs w:val="16"/>
              </w:rPr>
            </w:pPr>
            <w:r>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492615F" w14:textId="77777777" w:rsidR="000D648E" w:rsidRDefault="00B25BAC">
            <w:pPr>
              <w:rPr>
                <w:rFonts w:ascii="Arial" w:hAnsi="Arial" w:cs="Arial"/>
                <w:color w:val="181818"/>
                <w:sz w:val="16"/>
                <w:szCs w:val="16"/>
              </w:rPr>
            </w:pPr>
            <w:r>
              <w:rPr>
                <w:rFonts w:ascii="Arial" w:hAnsi="Arial" w:cs="Arial"/>
                <w:color w:val="181818"/>
                <w:sz w:val="16"/>
                <w:szCs w:val="16"/>
              </w:rPr>
              <w:t>25.0%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EAE6675" w14:textId="77777777" w:rsidR="000D648E" w:rsidRDefault="00B25BAC">
            <w:pPr>
              <w:rPr>
                <w:rFonts w:ascii="Arial" w:hAnsi="Arial" w:cs="Arial"/>
                <w:color w:val="181818"/>
                <w:sz w:val="16"/>
                <w:szCs w:val="16"/>
              </w:rPr>
            </w:pPr>
            <w:r>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39D7463" w14:textId="77777777" w:rsidR="000D648E" w:rsidRDefault="00B25BAC">
            <w:pPr>
              <w:rPr>
                <w:rFonts w:ascii="Arial" w:hAnsi="Arial" w:cs="Arial"/>
                <w:color w:val="181818"/>
                <w:sz w:val="16"/>
                <w:szCs w:val="16"/>
              </w:rPr>
            </w:pPr>
            <w:r>
              <w:rPr>
                <w:rFonts w:ascii="Arial" w:hAnsi="Arial" w:cs="Arial"/>
                <w:color w:val="181818"/>
                <w:sz w:val="16"/>
                <w:szCs w:val="16"/>
              </w:rPr>
              <w:t>1.99</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2A86EAA9" w14:textId="77777777" w:rsidR="000D648E" w:rsidRDefault="00B25BAC">
            <w:pPr>
              <w:rPr>
                <w:rFonts w:ascii="Arial" w:hAnsi="Arial" w:cs="Arial"/>
                <w:color w:val="181818"/>
                <w:sz w:val="16"/>
                <w:szCs w:val="16"/>
              </w:rPr>
            </w:pPr>
            <w:r>
              <w:rPr>
                <w:rFonts w:ascii="Arial" w:hAnsi="Arial" w:cs="Arial"/>
                <w:color w:val="181818"/>
                <w:sz w:val="16"/>
                <w:szCs w:val="16"/>
              </w:rPr>
              <w:t>5.34</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14E51011"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70203855"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28FDDC78" w14:textId="77777777" w:rsidR="000D648E" w:rsidRDefault="00B25BAC">
            <w:pPr>
              <w:rPr>
                <w:rFonts w:ascii="Arial" w:hAnsi="Arial" w:cs="Arial"/>
                <w:color w:val="181818"/>
                <w:sz w:val="16"/>
                <w:szCs w:val="16"/>
              </w:rPr>
            </w:pPr>
            <w:r>
              <w:rPr>
                <w:rFonts w:ascii="Arial" w:hAnsi="Arial" w:cs="Arial"/>
                <w:color w:val="181818"/>
                <w:sz w:val="16"/>
                <w:szCs w:val="16"/>
              </w:rPr>
              <w:lastRenderedPageBreak/>
              <w:t>Ericsson R1-2302335</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2DFFB36C" w14:textId="77777777" w:rsidR="000D648E" w:rsidRDefault="00B25BAC">
            <w:pPr>
              <w:rPr>
                <w:rFonts w:ascii="Arial" w:hAnsi="Arial" w:cs="Arial"/>
                <w:color w:val="181818"/>
                <w:sz w:val="16"/>
                <w:szCs w:val="16"/>
              </w:rPr>
            </w:pPr>
            <w:r>
              <w:rPr>
                <w:rFonts w:ascii="Arial" w:hAnsi="Arial" w:cs="Arial"/>
                <w:color w:val="181818"/>
                <w:sz w:val="16"/>
                <w:szCs w:val="16"/>
              </w:rPr>
              <w:t>Time-domain CIR, 18x2x256, complex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593092E" w14:textId="77777777" w:rsidR="000D648E" w:rsidRDefault="00B25BAC">
            <w:pPr>
              <w:rPr>
                <w:rFonts w:ascii="Arial" w:hAnsi="Arial" w:cs="Arial"/>
                <w:color w:val="181818"/>
                <w:sz w:val="16"/>
                <w:szCs w:val="16"/>
              </w:rPr>
            </w:pPr>
            <w:r>
              <w:rPr>
                <w:rFonts w:ascii="Arial" w:hAnsi="Arial" w:cs="Arial"/>
                <w:color w:val="181818"/>
                <w:sz w:val="16"/>
                <w:szCs w:val="16"/>
              </w:rPr>
              <w:t>UE 2D position estimate</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4D40679" w14:textId="77777777" w:rsidR="000D648E" w:rsidRDefault="00B25BAC">
            <w:pPr>
              <w:rPr>
                <w:rFonts w:ascii="Arial" w:hAnsi="Arial" w:cs="Arial"/>
                <w:color w:val="181818"/>
                <w:sz w:val="16"/>
                <w:szCs w:val="16"/>
              </w:rPr>
            </w:pPr>
            <w:r>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50924DA" w14:textId="77777777" w:rsidR="000D648E" w:rsidRDefault="00B25BAC">
            <w:pPr>
              <w:rPr>
                <w:rFonts w:ascii="Arial" w:hAnsi="Arial" w:cs="Arial"/>
                <w:color w:val="181818"/>
                <w:sz w:val="16"/>
                <w:szCs w:val="16"/>
              </w:rPr>
            </w:pPr>
            <w:r>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0AD79152" w14:textId="77777777" w:rsidR="000D648E" w:rsidRDefault="00B25BAC">
            <w:pPr>
              <w:rPr>
                <w:rFonts w:ascii="Arial" w:hAnsi="Arial" w:cs="Arial"/>
                <w:color w:val="181818"/>
                <w:sz w:val="16"/>
                <w:szCs w:val="16"/>
              </w:rPr>
            </w:pPr>
            <w:r>
              <w:rPr>
                <w:rFonts w:ascii="Arial" w:hAnsi="Arial" w:cs="Arial"/>
                <w:color w:val="181818"/>
                <w:sz w:val="16"/>
                <w:szCs w:val="16"/>
              </w:rPr>
              <w:t>{60%,6m,2m}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0AEEAD44" w14:textId="77777777" w:rsidR="000D648E" w:rsidRDefault="00B25BAC">
            <w:pPr>
              <w:rPr>
                <w:rFonts w:ascii="Arial" w:hAnsi="Arial" w:cs="Arial"/>
                <w:color w:val="181818"/>
                <w:sz w:val="16"/>
                <w:szCs w:val="16"/>
              </w:rPr>
            </w:pPr>
            <w:r>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179BF35" w14:textId="77777777" w:rsidR="000D648E" w:rsidRDefault="00B25BAC">
            <w:pPr>
              <w:rPr>
                <w:rFonts w:ascii="Arial" w:hAnsi="Arial" w:cs="Arial"/>
                <w:color w:val="181818"/>
                <w:sz w:val="16"/>
                <w:szCs w:val="16"/>
              </w:rPr>
            </w:pPr>
            <w:r>
              <w:rPr>
                <w:rFonts w:ascii="Arial" w:hAnsi="Arial" w:cs="Arial"/>
                <w:color w:val="181818"/>
                <w:sz w:val="16"/>
                <w:szCs w:val="16"/>
              </w:rPr>
              <w:t>10.0%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6A8FBE4" w14:textId="77777777" w:rsidR="000D648E" w:rsidRDefault="00B25BAC">
            <w:pPr>
              <w:rPr>
                <w:rFonts w:ascii="Arial" w:hAnsi="Arial" w:cs="Arial"/>
                <w:color w:val="181818"/>
                <w:sz w:val="16"/>
                <w:szCs w:val="16"/>
              </w:rPr>
            </w:pPr>
            <w:r>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BD4370B" w14:textId="77777777" w:rsidR="000D648E" w:rsidRDefault="00B25BAC">
            <w:pPr>
              <w:rPr>
                <w:rFonts w:ascii="Arial" w:hAnsi="Arial" w:cs="Arial"/>
                <w:color w:val="181818"/>
                <w:sz w:val="16"/>
                <w:szCs w:val="16"/>
              </w:rPr>
            </w:pPr>
            <w:r>
              <w:rPr>
                <w:rFonts w:ascii="Arial" w:hAnsi="Arial" w:cs="Arial"/>
                <w:color w:val="181818"/>
                <w:sz w:val="16"/>
                <w:szCs w:val="16"/>
              </w:rPr>
              <w:t>2.63</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67505E6F" w14:textId="77777777" w:rsidR="000D648E" w:rsidRDefault="00B25BAC">
            <w:pPr>
              <w:rPr>
                <w:rFonts w:ascii="Arial" w:hAnsi="Arial" w:cs="Arial"/>
                <w:color w:val="181818"/>
                <w:sz w:val="16"/>
                <w:szCs w:val="16"/>
              </w:rPr>
            </w:pPr>
            <w:r>
              <w:rPr>
                <w:rFonts w:ascii="Arial" w:hAnsi="Arial" w:cs="Arial"/>
                <w:color w:val="181818"/>
                <w:sz w:val="16"/>
                <w:szCs w:val="16"/>
              </w:rPr>
              <w:t>7.06</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1143C66F"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32CFCCCB"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1F1E14EF" w14:textId="77777777" w:rsidR="000D648E" w:rsidRDefault="00B25BAC">
            <w:pPr>
              <w:rPr>
                <w:rFonts w:ascii="Arial" w:hAnsi="Arial" w:cs="Arial"/>
                <w:color w:val="181818"/>
                <w:sz w:val="16"/>
                <w:szCs w:val="16"/>
              </w:rPr>
            </w:pPr>
            <w:r>
              <w:rPr>
                <w:rFonts w:ascii="Arial" w:hAnsi="Arial" w:cs="Arial"/>
                <w:color w:val="181818"/>
                <w:sz w:val="16"/>
                <w:szCs w:val="16"/>
              </w:rPr>
              <w:t>Ericsson R1-2302335</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6015D8A2" w14:textId="77777777" w:rsidR="000D648E" w:rsidRDefault="00B25BAC">
            <w:pPr>
              <w:rPr>
                <w:rFonts w:ascii="Arial" w:hAnsi="Arial" w:cs="Arial"/>
                <w:color w:val="181818"/>
                <w:sz w:val="16"/>
                <w:szCs w:val="16"/>
              </w:rPr>
            </w:pPr>
            <w:r>
              <w:rPr>
                <w:rFonts w:ascii="Arial" w:hAnsi="Arial" w:cs="Arial"/>
                <w:color w:val="181818"/>
                <w:sz w:val="16"/>
                <w:szCs w:val="16"/>
              </w:rPr>
              <w:t>Time-domain PDP, 18x1x256, real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124A774" w14:textId="77777777" w:rsidR="000D648E" w:rsidRDefault="00B25BAC">
            <w:pPr>
              <w:rPr>
                <w:rFonts w:ascii="Arial" w:hAnsi="Arial" w:cs="Arial"/>
                <w:color w:val="181818"/>
                <w:sz w:val="16"/>
                <w:szCs w:val="16"/>
              </w:rPr>
            </w:pPr>
            <w:r>
              <w:rPr>
                <w:rFonts w:ascii="Arial" w:hAnsi="Arial" w:cs="Arial"/>
                <w:color w:val="181818"/>
                <w:sz w:val="16"/>
                <w:szCs w:val="16"/>
              </w:rPr>
              <w:t>UE 2D position estimate</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638D67F" w14:textId="77777777" w:rsidR="000D648E" w:rsidRDefault="00B25BAC">
            <w:pPr>
              <w:rPr>
                <w:rFonts w:ascii="Arial" w:hAnsi="Arial" w:cs="Arial"/>
                <w:color w:val="181818"/>
                <w:sz w:val="16"/>
                <w:szCs w:val="16"/>
              </w:rPr>
            </w:pPr>
            <w:r>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D89994F" w14:textId="77777777" w:rsidR="000D648E" w:rsidRDefault="00B25BAC">
            <w:pPr>
              <w:rPr>
                <w:rFonts w:ascii="Arial" w:hAnsi="Arial" w:cs="Arial"/>
                <w:color w:val="181818"/>
                <w:sz w:val="16"/>
                <w:szCs w:val="16"/>
              </w:rPr>
            </w:pPr>
            <w:r>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62CB3700" w14:textId="77777777" w:rsidR="000D648E" w:rsidRDefault="00B25BAC">
            <w:pPr>
              <w:rPr>
                <w:rFonts w:ascii="Arial" w:hAnsi="Arial" w:cs="Arial"/>
                <w:color w:val="181818"/>
                <w:sz w:val="16"/>
                <w:szCs w:val="16"/>
              </w:rPr>
            </w:pPr>
            <w:r>
              <w:rPr>
                <w:rFonts w:ascii="Arial" w:hAnsi="Arial" w:cs="Arial"/>
                <w:color w:val="181818"/>
                <w:sz w:val="16"/>
                <w:szCs w:val="16"/>
              </w:rPr>
              <w:t>{60%,6m,2m}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2909E9E5" w14:textId="77777777" w:rsidR="000D648E" w:rsidRDefault="00B25BAC">
            <w:pPr>
              <w:rPr>
                <w:rFonts w:ascii="Arial" w:hAnsi="Arial" w:cs="Arial"/>
                <w:color w:val="181818"/>
                <w:sz w:val="16"/>
                <w:szCs w:val="16"/>
              </w:rPr>
            </w:pPr>
            <w:r>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C5EC96F" w14:textId="77777777" w:rsidR="000D648E" w:rsidRDefault="00B25BAC">
            <w:pPr>
              <w:rPr>
                <w:rFonts w:ascii="Arial" w:hAnsi="Arial" w:cs="Arial"/>
                <w:color w:val="181818"/>
                <w:sz w:val="16"/>
                <w:szCs w:val="16"/>
              </w:rPr>
            </w:pPr>
            <w:r>
              <w:rPr>
                <w:rFonts w:ascii="Arial" w:hAnsi="Arial" w:cs="Arial"/>
                <w:color w:val="181818"/>
                <w:sz w:val="16"/>
                <w:szCs w:val="16"/>
              </w:rPr>
              <w:t>25.0%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B629FF5" w14:textId="77777777" w:rsidR="000D648E" w:rsidRDefault="00B25BAC">
            <w:pPr>
              <w:rPr>
                <w:rFonts w:ascii="Arial" w:hAnsi="Arial" w:cs="Arial"/>
                <w:color w:val="181818"/>
                <w:sz w:val="16"/>
                <w:szCs w:val="16"/>
              </w:rPr>
            </w:pPr>
            <w:r>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19F64ED" w14:textId="77777777" w:rsidR="000D648E" w:rsidRDefault="00B25BAC">
            <w:pPr>
              <w:rPr>
                <w:rFonts w:ascii="Arial" w:hAnsi="Arial" w:cs="Arial"/>
                <w:color w:val="181818"/>
                <w:sz w:val="16"/>
                <w:szCs w:val="16"/>
              </w:rPr>
            </w:pPr>
            <w:r>
              <w:rPr>
                <w:rFonts w:ascii="Arial" w:hAnsi="Arial" w:cs="Arial"/>
                <w:color w:val="181818"/>
                <w:sz w:val="16"/>
                <w:szCs w:val="16"/>
              </w:rPr>
              <w:t>1.80</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0AEFB9A8" w14:textId="77777777" w:rsidR="000D648E" w:rsidRDefault="00B25BAC">
            <w:pPr>
              <w:rPr>
                <w:rFonts w:ascii="Arial" w:hAnsi="Arial" w:cs="Arial"/>
                <w:color w:val="181818"/>
                <w:sz w:val="16"/>
                <w:szCs w:val="16"/>
              </w:rPr>
            </w:pPr>
            <w:r>
              <w:rPr>
                <w:rFonts w:ascii="Arial" w:hAnsi="Arial" w:cs="Arial"/>
                <w:color w:val="181818"/>
                <w:sz w:val="16"/>
                <w:szCs w:val="16"/>
              </w:rPr>
              <w:t>3.52</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29B228B1"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5ADCA8E9"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68F04DF4" w14:textId="77777777" w:rsidR="000D648E" w:rsidRDefault="00B25BAC">
            <w:pPr>
              <w:rPr>
                <w:rFonts w:ascii="Arial" w:hAnsi="Arial" w:cs="Arial"/>
                <w:color w:val="181818"/>
                <w:sz w:val="16"/>
                <w:szCs w:val="16"/>
              </w:rPr>
            </w:pPr>
            <w:r>
              <w:rPr>
                <w:rFonts w:ascii="Arial" w:hAnsi="Arial" w:cs="Arial"/>
                <w:color w:val="181818"/>
                <w:sz w:val="16"/>
                <w:szCs w:val="16"/>
              </w:rPr>
              <w:t>Ericsson R1-2302335</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65EB6B0C" w14:textId="77777777" w:rsidR="000D648E" w:rsidRDefault="00B25BAC">
            <w:pPr>
              <w:rPr>
                <w:rFonts w:ascii="Arial" w:hAnsi="Arial" w:cs="Arial"/>
                <w:color w:val="181818"/>
                <w:sz w:val="16"/>
                <w:szCs w:val="16"/>
              </w:rPr>
            </w:pPr>
            <w:r>
              <w:rPr>
                <w:rFonts w:ascii="Arial" w:hAnsi="Arial" w:cs="Arial"/>
                <w:color w:val="181818"/>
                <w:sz w:val="16"/>
                <w:szCs w:val="16"/>
              </w:rPr>
              <w:t>Time-domain PDP, 18x1x256, real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3768A4C" w14:textId="77777777" w:rsidR="000D648E" w:rsidRDefault="00B25BAC">
            <w:pPr>
              <w:rPr>
                <w:rFonts w:ascii="Arial" w:hAnsi="Arial" w:cs="Arial"/>
                <w:color w:val="181818"/>
                <w:sz w:val="16"/>
                <w:szCs w:val="16"/>
              </w:rPr>
            </w:pPr>
            <w:r>
              <w:rPr>
                <w:rFonts w:ascii="Arial" w:hAnsi="Arial" w:cs="Arial"/>
                <w:color w:val="181818"/>
                <w:sz w:val="16"/>
                <w:szCs w:val="16"/>
              </w:rPr>
              <w:t>UE 2D position estimate</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5A43E68" w14:textId="77777777" w:rsidR="000D648E" w:rsidRDefault="00B25BAC">
            <w:pPr>
              <w:rPr>
                <w:rFonts w:ascii="Arial" w:hAnsi="Arial" w:cs="Arial"/>
                <w:color w:val="181818"/>
                <w:sz w:val="16"/>
                <w:szCs w:val="16"/>
              </w:rPr>
            </w:pPr>
            <w:r>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8FAE97B" w14:textId="77777777" w:rsidR="000D648E" w:rsidRDefault="00B25BAC">
            <w:pPr>
              <w:rPr>
                <w:rFonts w:ascii="Arial" w:hAnsi="Arial" w:cs="Arial"/>
                <w:color w:val="181818"/>
                <w:sz w:val="16"/>
                <w:szCs w:val="16"/>
              </w:rPr>
            </w:pPr>
            <w:r>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5CDBFB62" w14:textId="77777777" w:rsidR="000D648E" w:rsidRDefault="00B25BAC">
            <w:pPr>
              <w:rPr>
                <w:rFonts w:ascii="Arial" w:hAnsi="Arial" w:cs="Arial"/>
                <w:color w:val="181818"/>
                <w:sz w:val="16"/>
                <w:szCs w:val="16"/>
              </w:rPr>
            </w:pPr>
            <w:r>
              <w:rPr>
                <w:rFonts w:ascii="Arial" w:hAnsi="Arial" w:cs="Arial"/>
                <w:color w:val="181818"/>
                <w:sz w:val="16"/>
                <w:szCs w:val="16"/>
              </w:rPr>
              <w:t>{60%,6m,2m}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7E47C76C" w14:textId="77777777" w:rsidR="000D648E" w:rsidRDefault="00B25BAC">
            <w:pPr>
              <w:rPr>
                <w:rFonts w:ascii="Arial" w:hAnsi="Arial" w:cs="Arial"/>
                <w:color w:val="181818"/>
                <w:sz w:val="16"/>
                <w:szCs w:val="16"/>
              </w:rPr>
            </w:pPr>
            <w:r>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2BA7EDC" w14:textId="77777777" w:rsidR="000D648E" w:rsidRDefault="00B25BAC">
            <w:pPr>
              <w:rPr>
                <w:rFonts w:ascii="Arial" w:hAnsi="Arial" w:cs="Arial"/>
                <w:color w:val="181818"/>
                <w:sz w:val="16"/>
                <w:szCs w:val="16"/>
              </w:rPr>
            </w:pPr>
            <w:r>
              <w:rPr>
                <w:rFonts w:ascii="Arial" w:hAnsi="Arial" w:cs="Arial"/>
                <w:color w:val="181818"/>
                <w:sz w:val="16"/>
                <w:szCs w:val="16"/>
              </w:rPr>
              <w:t>10.0%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7A184E0" w14:textId="77777777" w:rsidR="000D648E" w:rsidRDefault="00B25BAC">
            <w:pPr>
              <w:rPr>
                <w:rFonts w:ascii="Arial" w:hAnsi="Arial" w:cs="Arial"/>
                <w:color w:val="181818"/>
                <w:sz w:val="16"/>
                <w:szCs w:val="16"/>
              </w:rPr>
            </w:pPr>
            <w:r>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A73861A" w14:textId="77777777" w:rsidR="000D648E" w:rsidRDefault="00B25BAC">
            <w:pPr>
              <w:rPr>
                <w:rFonts w:ascii="Arial" w:hAnsi="Arial" w:cs="Arial"/>
                <w:color w:val="181818"/>
                <w:sz w:val="16"/>
                <w:szCs w:val="16"/>
              </w:rPr>
            </w:pPr>
            <w:r>
              <w:rPr>
                <w:rFonts w:ascii="Arial" w:hAnsi="Arial" w:cs="Arial"/>
                <w:color w:val="181818"/>
                <w:sz w:val="16"/>
                <w:szCs w:val="16"/>
              </w:rPr>
              <w:t>2.46</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7CEC6F87" w14:textId="77777777" w:rsidR="000D648E" w:rsidRDefault="00B25BAC">
            <w:pPr>
              <w:rPr>
                <w:rFonts w:ascii="Arial" w:hAnsi="Arial" w:cs="Arial"/>
                <w:color w:val="181818"/>
                <w:sz w:val="16"/>
                <w:szCs w:val="16"/>
              </w:rPr>
            </w:pPr>
            <w:r>
              <w:rPr>
                <w:rFonts w:ascii="Arial" w:hAnsi="Arial" w:cs="Arial"/>
                <w:color w:val="181818"/>
                <w:sz w:val="16"/>
                <w:szCs w:val="16"/>
              </w:rPr>
              <w:t>4.81</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157F9751"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0A1958EA"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5E48CC1B" w14:textId="77777777" w:rsidR="000D648E" w:rsidRDefault="00B25BAC">
            <w:pPr>
              <w:rPr>
                <w:rFonts w:ascii="Arial" w:hAnsi="Arial" w:cs="Arial"/>
                <w:color w:val="181818"/>
                <w:sz w:val="16"/>
                <w:szCs w:val="16"/>
              </w:rPr>
            </w:pPr>
            <w:r>
              <w:rPr>
                <w:rFonts w:ascii="Arial" w:hAnsi="Arial" w:cs="Arial"/>
                <w:color w:val="181818"/>
                <w:sz w:val="16"/>
                <w:szCs w:val="16"/>
              </w:rPr>
              <w:t>Ericsson R1-2302335</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29CB235E" w14:textId="77777777" w:rsidR="000D648E" w:rsidRDefault="00B25BAC">
            <w:pPr>
              <w:rPr>
                <w:rFonts w:ascii="Arial" w:hAnsi="Arial" w:cs="Arial"/>
                <w:color w:val="181818"/>
                <w:sz w:val="16"/>
                <w:szCs w:val="16"/>
              </w:rPr>
            </w:pPr>
            <w:r>
              <w:rPr>
                <w:rFonts w:ascii="Arial" w:hAnsi="Arial" w:cs="Arial"/>
                <w:color w:val="181818"/>
                <w:sz w:val="16"/>
                <w:szCs w:val="16"/>
              </w:rPr>
              <w:t>Time-domain 32-tap DP, 18x1x256, real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11894C7" w14:textId="77777777" w:rsidR="000D648E" w:rsidRDefault="00B25BAC">
            <w:pPr>
              <w:rPr>
                <w:rFonts w:ascii="Arial" w:hAnsi="Arial" w:cs="Arial"/>
                <w:color w:val="181818"/>
                <w:sz w:val="16"/>
                <w:szCs w:val="16"/>
              </w:rPr>
            </w:pPr>
            <w:r>
              <w:rPr>
                <w:rFonts w:ascii="Arial" w:hAnsi="Arial" w:cs="Arial"/>
                <w:color w:val="181818"/>
                <w:sz w:val="16"/>
                <w:szCs w:val="16"/>
              </w:rPr>
              <w:t>UE 2D position estimate</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7108902" w14:textId="77777777" w:rsidR="000D648E" w:rsidRDefault="00B25BAC">
            <w:pPr>
              <w:rPr>
                <w:rFonts w:ascii="Arial" w:hAnsi="Arial" w:cs="Arial"/>
                <w:color w:val="181818"/>
                <w:sz w:val="16"/>
                <w:szCs w:val="16"/>
              </w:rPr>
            </w:pPr>
            <w:r>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064EF2A" w14:textId="77777777" w:rsidR="000D648E" w:rsidRDefault="00B25BAC">
            <w:pPr>
              <w:rPr>
                <w:rFonts w:ascii="Arial" w:hAnsi="Arial" w:cs="Arial"/>
                <w:color w:val="181818"/>
                <w:sz w:val="16"/>
                <w:szCs w:val="16"/>
              </w:rPr>
            </w:pPr>
            <w:r>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2B37E524" w14:textId="77777777" w:rsidR="000D648E" w:rsidRDefault="00B25BAC">
            <w:pPr>
              <w:rPr>
                <w:rFonts w:ascii="Arial" w:hAnsi="Arial" w:cs="Arial"/>
                <w:color w:val="181818"/>
                <w:sz w:val="16"/>
                <w:szCs w:val="16"/>
              </w:rPr>
            </w:pPr>
            <w:r>
              <w:rPr>
                <w:rFonts w:ascii="Arial" w:hAnsi="Arial" w:cs="Arial"/>
                <w:color w:val="181818"/>
                <w:sz w:val="16"/>
                <w:szCs w:val="16"/>
              </w:rPr>
              <w:t>{60%,6m,2m}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1A5E697A" w14:textId="77777777" w:rsidR="000D648E" w:rsidRDefault="00B25BAC">
            <w:pPr>
              <w:rPr>
                <w:rFonts w:ascii="Arial" w:hAnsi="Arial" w:cs="Arial"/>
                <w:color w:val="181818"/>
                <w:sz w:val="16"/>
                <w:szCs w:val="16"/>
              </w:rPr>
            </w:pPr>
            <w:r>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301272B" w14:textId="77777777" w:rsidR="000D648E" w:rsidRDefault="00B25BAC">
            <w:pPr>
              <w:rPr>
                <w:rFonts w:ascii="Arial" w:hAnsi="Arial" w:cs="Arial"/>
                <w:color w:val="181818"/>
                <w:sz w:val="16"/>
                <w:szCs w:val="16"/>
              </w:rPr>
            </w:pPr>
            <w:r>
              <w:rPr>
                <w:rFonts w:ascii="Arial" w:hAnsi="Arial" w:cs="Arial"/>
                <w:color w:val="181818"/>
                <w:sz w:val="16"/>
                <w:szCs w:val="16"/>
              </w:rPr>
              <w:t>25.0%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E4858CA" w14:textId="77777777" w:rsidR="000D648E" w:rsidRDefault="00B25BAC">
            <w:pPr>
              <w:rPr>
                <w:rFonts w:ascii="Arial" w:hAnsi="Arial" w:cs="Arial"/>
                <w:color w:val="181818"/>
                <w:sz w:val="16"/>
                <w:szCs w:val="16"/>
              </w:rPr>
            </w:pPr>
            <w:r>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88311C0" w14:textId="77777777" w:rsidR="000D648E" w:rsidRDefault="00B25BAC">
            <w:pPr>
              <w:rPr>
                <w:rFonts w:ascii="Arial" w:hAnsi="Arial" w:cs="Arial"/>
                <w:color w:val="181818"/>
                <w:sz w:val="16"/>
                <w:szCs w:val="16"/>
              </w:rPr>
            </w:pPr>
            <w:r>
              <w:rPr>
                <w:rFonts w:ascii="Arial" w:hAnsi="Arial" w:cs="Arial"/>
                <w:color w:val="181818"/>
                <w:sz w:val="16"/>
                <w:szCs w:val="16"/>
              </w:rPr>
              <w:t>2.44</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674CE0D1" w14:textId="77777777" w:rsidR="000D648E" w:rsidRDefault="00B25BAC">
            <w:pPr>
              <w:rPr>
                <w:rFonts w:ascii="Arial" w:hAnsi="Arial" w:cs="Arial"/>
                <w:color w:val="181818"/>
                <w:sz w:val="16"/>
                <w:szCs w:val="16"/>
              </w:rPr>
            </w:pPr>
            <w:r>
              <w:rPr>
                <w:rFonts w:ascii="Arial" w:hAnsi="Arial" w:cs="Arial"/>
                <w:color w:val="181818"/>
                <w:sz w:val="16"/>
                <w:szCs w:val="16"/>
              </w:rPr>
              <w:t>3.70</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0B59AB9D"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38E6803A"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0974C94D" w14:textId="77777777" w:rsidR="000D648E" w:rsidRDefault="00B25BAC">
            <w:pPr>
              <w:rPr>
                <w:rFonts w:ascii="Arial" w:hAnsi="Arial" w:cs="Arial"/>
                <w:color w:val="181818"/>
                <w:sz w:val="16"/>
                <w:szCs w:val="16"/>
              </w:rPr>
            </w:pPr>
            <w:r>
              <w:rPr>
                <w:rFonts w:ascii="Arial" w:hAnsi="Arial" w:cs="Arial"/>
                <w:color w:val="181818"/>
                <w:sz w:val="16"/>
                <w:szCs w:val="16"/>
              </w:rPr>
              <w:t>Ericsson R1-2302335</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605B3C9A" w14:textId="77777777" w:rsidR="000D648E" w:rsidRDefault="00B25BAC">
            <w:pPr>
              <w:rPr>
                <w:rFonts w:ascii="Arial" w:hAnsi="Arial" w:cs="Arial"/>
                <w:color w:val="181818"/>
                <w:sz w:val="16"/>
                <w:szCs w:val="16"/>
              </w:rPr>
            </w:pPr>
            <w:r>
              <w:rPr>
                <w:rFonts w:ascii="Arial" w:hAnsi="Arial" w:cs="Arial"/>
                <w:color w:val="181818"/>
                <w:sz w:val="16"/>
                <w:szCs w:val="16"/>
              </w:rPr>
              <w:t>Time-domain 32-tap DP, 18x1x256, real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730D18A" w14:textId="77777777" w:rsidR="000D648E" w:rsidRDefault="00B25BAC">
            <w:pPr>
              <w:rPr>
                <w:rFonts w:ascii="Arial" w:hAnsi="Arial" w:cs="Arial"/>
                <w:color w:val="181818"/>
                <w:sz w:val="16"/>
                <w:szCs w:val="16"/>
              </w:rPr>
            </w:pPr>
            <w:r>
              <w:rPr>
                <w:rFonts w:ascii="Arial" w:hAnsi="Arial" w:cs="Arial"/>
                <w:color w:val="181818"/>
                <w:sz w:val="16"/>
                <w:szCs w:val="16"/>
              </w:rPr>
              <w:t>UE 2D position estimate</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6E35CB3" w14:textId="77777777" w:rsidR="000D648E" w:rsidRDefault="00B25BAC">
            <w:pPr>
              <w:rPr>
                <w:rFonts w:ascii="Arial" w:hAnsi="Arial" w:cs="Arial"/>
                <w:color w:val="181818"/>
                <w:sz w:val="16"/>
                <w:szCs w:val="16"/>
              </w:rPr>
            </w:pPr>
            <w:r>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B67F008" w14:textId="77777777" w:rsidR="000D648E" w:rsidRDefault="00B25BAC">
            <w:pPr>
              <w:rPr>
                <w:rFonts w:ascii="Arial" w:hAnsi="Arial" w:cs="Arial"/>
                <w:color w:val="181818"/>
                <w:sz w:val="16"/>
                <w:szCs w:val="16"/>
              </w:rPr>
            </w:pPr>
            <w:r>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4D7034CD" w14:textId="77777777" w:rsidR="000D648E" w:rsidRDefault="00B25BAC">
            <w:pPr>
              <w:rPr>
                <w:rFonts w:ascii="Arial" w:hAnsi="Arial" w:cs="Arial"/>
                <w:color w:val="181818"/>
                <w:sz w:val="16"/>
                <w:szCs w:val="16"/>
              </w:rPr>
            </w:pPr>
            <w:r>
              <w:rPr>
                <w:rFonts w:ascii="Arial" w:hAnsi="Arial" w:cs="Arial"/>
                <w:color w:val="181818"/>
                <w:sz w:val="16"/>
                <w:szCs w:val="16"/>
              </w:rPr>
              <w:t>{60%,6m,2m}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64A68AC4" w14:textId="77777777" w:rsidR="000D648E" w:rsidRDefault="00B25BAC">
            <w:pPr>
              <w:rPr>
                <w:rFonts w:ascii="Arial" w:hAnsi="Arial" w:cs="Arial"/>
                <w:color w:val="181818"/>
                <w:sz w:val="16"/>
                <w:szCs w:val="16"/>
              </w:rPr>
            </w:pPr>
            <w:r>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426696D" w14:textId="77777777" w:rsidR="000D648E" w:rsidRDefault="00B25BAC">
            <w:pPr>
              <w:rPr>
                <w:rFonts w:ascii="Arial" w:hAnsi="Arial" w:cs="Arial"/>
                <w:color w:val="181818"/>
                <w:sz w:val="16"/>
                <w:szCs w:val="16"/>
              </w:rPr>
            </w:pPr>
            <w:r>
              <w:rPr>
                <w:rFonts w:ascii="Arial" w:hAnsi="Arial" w:cs="Arial"/>
                <w:color w:val="181818"/>
                <w:sz w:val="16"/>
                <w:szCs w:val="16"/>
              </w:rPr>
              <w:t>10.0%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0A76DD7" w14:textId="77777777" w:rsidR="000D648E" w:rsidRDefault="00B25BAC">
            <w:pPr>
              <w:rPr>
                <w:rFonts w:ascii="Arial" w:hAnsi="Arial" w:cs="Arial"/>
                <w:color w:val="181818"/>
                <w:sz w:val="16"/>
                <w:szCs w:val="16"/>
              </w:rPr>
            </w:pPr>
            <w:r>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22D9285" w14:textId="77777777" w:rsidR="000D648E" w:rsidRDefault="00B25BAC">
            <w:pPr>
              <w:rPr>
                <w:rFonts w:ascii="Arial" w:hAnsi="Arial" w:cs="Arial"/>
                <w:color w:val="181818"/>
                <w:sz w:val="16"/>
                <w:szCs w:val="16"/>
              </w:rPr>
            </w:pPr>
            <w:r>
              <w:rPr>
                <w:rFonts w:ascii="Arial" w:hAnsi="Arial" w:cs="Arial"/>
                <w:color w:val="181818"/>
                <w:sz w:val="16"/>
                <w:szCs w:val="16"/>
              </w:rPr>
              <w:t>3.35</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495AC1BF" w14:textId="77777777" w:rsidR="000D648E" w:rsidRDefault="00B25BAC">
            <w:pPr>
              <w:rPr>
                <w:rFonts w:ascii="Arial" w:hAnsi="Arial" w:cs="Arial"/>
                <w:color w:val="181818"/>
                <w:sz w:val="16"/>
                <w:szCs w:val="16"/>
              </w:rPr>
            </w:pPr>
            <w:r>
              <w:rPr>
                <w:rFonts w:ascii="Arial" w:hAnsi="Arial" w:cs="Arial"/>
                <w:color w:val="181818"/>
                <w:sz w:val="16"/>
                <w:szCs w:val="16"/>
              </w:rPr>
              <w:t>5.09</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39C79687"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16798A6C"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7DD1F9F9" w14:textId="77777777" w:rsidR="000D648E" w:rsidRDefault="00B25BAC">
            <w:pPr>
              <w:rPr>
                <w:rFonts w:ascii="Arial" w:hAnsi="Arial" w:cs="Arial"/>
                <w:color w:val="181818"/>
                <w:sz w:val="16"/>
                <w:szCs w:val="16"/>
              </w:rPr>
            </w:pPr>
            <w:r>
              <w:rPr>
                <w:rFonts w:ascii="Arial" w:hAnsi="Arial" w:cs="Arial"/>
                <w:color w:val="181818"/>
                <w:sz w:val="16"/>
                <w:szCs w:val="16"/>
              </w:rPr>
              <w:t>NOKIA R1-2307242</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7B6FBB8A" w14:textId="77777777" w:rsidR="000D648E" w:rsidRDefault="00B25BAC">
            <w:pPr>
              <w:rPr>
                <w:rFonts w:ascii="Arial" w:hAnsi="Arial" w:cs="Arial"/>
                <w:color w:val="181818"/>
                <w:sz w:val="16"/>
                <w:szCs w:val="16"/>
              </w:rPr>
            </w:pPr>
            <w:r>
              <w:rPr>
                <w:rFonts w:ascii="Arial" w:hAnsi="Arial" w:cs="Arial"/>
                <w:color w:val="181818"/>
                <w:sz w:val="16"/>
                <w:szCs w:val="16"/>
              </w:rPr>
              <w:t xml:space="preserve">PDP (NTRP =18* </w:t>
            </w:r>
            <w:proofErr w:type="spellStart"/>
            <w:r>
              <w:rPr>
                <w:rFonts w:ascii="Arial" w:hAnsi="Arial" w:cs="Arial"/>
                <w:color w:val="181818"/>
                <w:sz w:val="16"/>
                <w:szCs w:val="16"/>
              </w:rPr>
              <w:t>Nt</w:t>
            </w:r>
            <w:proofErr w:type="spellEnd"/>
            <w:r>
              <w:rPr>
                <w:rFonts w:ascii="Arial" w:hAnsi="Arial" w:cs="Arial"/>
                <w:color w:val="181818"/>
                <w:sz w:val="16"/>
                <w:szCs w:val="16"/>
              </w:rPr>
              <w:t xml:space="preserve"> = 128*Real Number=1)</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87AA787" w14:textId="77777777" w:rsidR="000D648E" w:rsidRDefault="00B25BAC">
            <w:pPr>
              <w:rPr>
                <w:rFonts w:ascii="Arial" w:hAnsi="Arial" w:cs="Arial"/>
                <w:color w:val="181818"/>
                <w:sz w:val="16"/>
                <w:szCs w:val="16"/>
              </w:rPr>
            </w:pPr>
            <w:r>
              <w:rPr>
                <w:rFonts w:ascii="Arial" w:hAnsi="Arial" w:cs="Arial"/>
                <w:color w:val="181818"/>
                <w:sz w:val="16"/>
                <w:szCs w:val="16"/>
              </w:rPr>
              <w:t>horizontal 2d positioning</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479AC66" w14:textId="77777777" w:rsidR="000D648E" w:rsidRDefault="00B25BAC">
            <w:pPr>
              <w:rPr>
                <w:rFonts w:ascii="Arial" w:hAnsi="Arial" w:cs="Arial"/>
                <w:color w:val="181818"/>
                <w:sz w:val="16"/>
                <w:szCs w:val="16"/>
              </w:rPr>
            </w:pPr>
            <w:r>
              <w:rPr>
                <w:rFonts w:ascii="Arial" w:hAnsi="Arial" w:cs="Arial"/>
                <w:color w:val="181818"/>
                <w:sz w:val="16"/>
                <w:szCs w:val="16"/>
              </w:rPr>
              <w:t>{40%,2m,2m}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AD7B466" w14:textId="77777777" w:rsidR="000D648E" w:rsidRDefault="00B25BAC">
            <w:pPr>
              <w:rPr>
                <w:rFonts w:ascii="Arial" w:hAnsi="Arial" w:cs="Arial"/>
                <w:color w:val="181818"/>
                <w:sz w:val="16"/>
                <w:szCs w:val="16"/>
              </w:rPr>
            </w:pPr>
            <w:r>
              <w:rPr>
                <w:rFonts w:ascii="Arial" w:hAnsi="Arial" w:cs="Arial"/>
                <w:color w:val="181818"/>
                <w:sz w:val="16"/>
                <w:szCs w:val="16"/>
              </w:rPr>
              <w:t>{60%,2m,2m}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303083BF" w14:textId="77777777" w:rsidR="000D648E" w:rsidRDefault="00B25BAC">
            <w:pPr>
              <w:rPr>
                <w:rFonts w:ascii="Arial" w:hAnsi="Arial" w:cs="Arial"/>
                <w:color w:val="181818"/>
                <w:sz w:val="16"/>
                <w:szCs w:val="16"/>
              </w:rPr>
            </w:pPr>
            <w:r>
              <w:rPr>
                <w:rFonts w:ascii="Arial" w:hAnsi="Arial" w:cs="Arial"/>
                <w:color w:val="181818"/>
                <w:sz w:val="16"/>
                <w:szCs w:val="16"/>
              </w:rPr>
              <w:t>{40%,2m,2m}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503B164B" w14:textId="77777777" w:rsidR="000D648E" w:rsidRDefault="00B25BAC">
            <w:pPr>
              <w:rPr>
                <w:rFonts w:ascii="Arial" w:hAnsi="Arial" w:cs="Arial"/>
                <w:color w:val="181818"/>
                <w:sz w:val="16"/>
                <w:szCs w:val="16"/>
              </w:rPr>
            </w:pPr>
            <w:r>
              <w:rPr>
                <w:rFonts w:ascii="Arial" w:hAnsi="Arial" w:cs="Arial"/>
                <w:color w:val="181818"/>
                <w:sz w:val="16"/>
                <w:szCs w:val="16"/>
              </w:rPr>
              <w:t>10K</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5D32845" w14:textId="77777777" w:rsidR="000D648E" w:rsidRDefault="00B25BAC">
            <w:pPr>
              <w:rPr>
                <w:rFonts w:ascii="Arial" w:hAnsi="Arial" w:cs="Arial"/>
                <w:color w:val="181818"/>
                <w:sz w:val="16"/>
                <w:szCs w:val="16"/>
              </w:rPr>
            </w:pPr>
            <w:r>
              <w:rPr>
                <w:rFonts w:ascii="Arial" w:hAnsi="Arial" w:cs="Arial"/>
                <w:color w:val="181818"/>
                <w:sz w:val="16"/>
                <w:szCs w:val="16"/>
              </w:rPr>
              <w:t>20.0%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0BC9D8F" w14:textId="77777777" w:rsidR="000D648E" w:rsidRDefault="00B25BAC">
            <w:pPr>
              <w:rPr>
                <w:rFonts w:ascii="Arial" w:hAnsi="Arial" w:cs="Arial"/>
                <w:color w:val="181818"/>
                <w:sz w:val="16"/>
                <w:szCs w:val="16"/>
              </w:rPr>
            </w:pPr>
            <w:r>
              <w:rPr>
                <w:rFonts w:ascii="Arial" w:hAnsi="Arial" w:cs="Arial"/>
                <w:color w:val="181818"/>
                <w:sz w:val="16"/>
                <w:szCs w:val="16"/>
              </w:rPr>
              <w:t>10K</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EF53D29" w14:textId="77777777" w:rsidR="000D648E" w:rsidRDefault="00B25BAC">
            <w:pPr>
              <w:rPr>
                <w:rFonts w:ascii="Arial" w:hAnsi="Arial" w:cs="Arial"/>
                <w:color w:val="181818"/>
                <w:sz w:val="16"/>
                <w:szCs w:val="16"/>
              </w:rPr>
            </w:pPr>
            <w:r>
              <w:rPr>
                <w:rFonts w:ascii="Arial" w:hAnsi="Arial" w:cs="Arial"/>
                <w:color w:val="181818"/>
                <w:sz w:val="16"/>
                <w:szCs w:val="16"/>
              </w:rPr>
              <w:t>8.94</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113808F1" w14:textId="77777777" w:rsidR="000D648E" w:rsidRDefault="00B25BAC">
            <w:pPr>
              <w:rPr>
                <w:rFonts w:ascii="Arial" w:hAnsi="Arial" w:cs="Arial"/>
                <w:color w:val="181818"/>
                <w:sz w:val="16"/>
                <w:szCs w:val="16"/>
              </w:rPr>
            </w:pPr>
            <w:r>
              <w:rPr>
                <w:rFonts w:ascii="Arial" w:hAnsi="Arial" w:cs="Arial"/>
                <w:color w:val="181818"/>
                <w:sz w:val="16"/>
                <w:szCs w:val="16"/>
              </w:rPr>
              <w:t>1.59</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2DBBBE20"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449EBD9E"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4FC01EEF" w14:textId="77777777" w:rsidR="000D648E" w:rsidRDefault="00B25BAC">
            <w:pPr>
              <w:rPr>
                <w:rFonts w:ascii="Arial" w:hAnsi="Arial" w:cs="Arial"/>
                <w:color w:val="181818"/>
                <w:sz w:val="16"/>
                <w:szCs w:val="16"/>
              </w:rPr>
            </w:pPr>
            <w:r>
              <w:rPr>
                <w:rFonts w:ascii="Arial" w:hAnsi="Arial" w:cs="Arial"/>
                <w:color w:val="181818"/>
                <w:sz w:val="16"/>
                <w:szCs w:val="16"/>
              </w:rPr>
              <w:t>NOKIA R1-2307242</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186F9E87" w14:textId="77777777" w:rsidR="000D648E" w:rsidRDefault="00B25BAC">
            <w:pPr>
              <w:rPr>
                <w:rFonts w:ascii="Arial" w:hAnsi="Arial" w:cs="Arial"/>
                <w:color w:val="181818"/>
                <w:sz w:val="16"/>
                <w:szCs w:val="16"/>
              </w:rPr>
            </w:pPr>
            <w:r>
              <w:rPr>
                <w:rFonts w:ascii="Arial" w:hAnsi="Arial" w:cs="Arial"/>
                <w:color w:val="181818"/>
                <w:sz w:val="16"/>
                <w:szCs w:val="16"/>
              </w:rPr>
              <w:t xml:space="preserve">PDP (NTRP =18* </w:t>
            </w:r>
            <w:proofErr w:type="spellStart"/>
            <w:r>
              <w:rPr>
                <w:rFonts w:ascii="Arial" w:hAnsi="Arial" w:cs="Arial"/>
                <w:color w:val="181818"/>
                <w:sz w:val="16"/>
                <w:szCs w:val="16"/>
              </w:rPr>
              <w:t>Nt</w:t>
            </w:r>
            <w:proofErr w:type="spellEnd"/>
            <w:r>
              <w:rPr>
                <w:rFonts w:ascii="Arial" w:hAnsi="Arial" w:cs="Arial"/>
                <w:color w:val="181818"/>
                <w:sz w:val="16"/>
                <w:szCs w:val="16"/>
              </w:rPr>
              <w:t xml:space="preserve"> = 128*Real Number=1)</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D216382" w14:textId="77777777" w:rsidR="000D648E" w:rsidRDefault="00B25BAC">
            <w:pPr>
              <w:rPr>
                <w:rFonts w:ascii="Arial" w:hAnsi="Arial" w:cs="Arial"/>
                <w:color w:val="181818"/>
                <w:sz w:val="16"/>
                <w:szCs w:val="16"/>
              </w:rPr>
            </w:pPr>
            <w:r>
              <w:rPr>
                <w:rFonts w:ascii="Arial" w:hAnsi="Arial" w:cs="Arial"/>
                <w:color w:val="181818"/>
                <w:sz w:val="16"/>
                <w:szCs w:val="16"/>
              </w:rPr>
              <w:t>horizontal 2d positioning</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4F32A1F" w14:textId="77777777" w:rsidR="000D648E" w:rsidRDefault="00B25BAC">
            <w:pPr>
              <w:rPr>
                <w:rFonts w:ascii="Arial" w:hAnsi="Arial" w:cs="Arial"/>
                <w:color w:val="181818"/>
                <w:sz w:val="16"/>
                <w:szCs w:val="16"/>
              </w:rPr>
            </w:pPr>
            <w:r>
              <w:rPr>
                <w:rFonts w:ascii="Arial" w:hAnsi="Arial" w:cs="Arial"/>
                <w:color w:val="181818"/>
                <w:sz w:val="16"/>
                <w:szCs w:val="16"/>
              </w:rPr>
              <w:t>{60%,2m,2m}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FA3D46F" w14:textId="77777777" w:rsidR="000D648E" w:rsidRDefault="00B25BAC">
            <w:pPr>
              <w:rPr>
                <w:rFonts w:ascii="Arial" w:hAnsi="Arial" w:cs="Arial"/>
                <w:color w:val="181818"/>
                <w:sz w:val="16"/>
                <w:szCs w:val="16"/>
              </w:rPr>
            </w:pPr>
            <w:r>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1B1972C1" w14:textId="77777777" w:rsidR="000D648E" w:rsidRDefault="00B25BAC">
            <w:pPr>
              <w:rPr>
                <w:rFonts w:ascii="Arial" w:hAnsi="Arial" w:cs="Arial"/>
                <w:color w:val="181818"/>
                <w:sz w:val="16"/>
                <w:szCs w:val="16"/>
              </w:rPr>
            </w:pPr>
            <w:r>
              <w:rPr>
                <w:rFonts w:ascii="Arial" w:hAnsi="Arial" w:cs="Arial"/>
                <w:color w:val="181818"/>
                <w:sz w:val="16"/>
                <w:szCs w:val="16"/>
              </w:rPr>
              <w:t>{60%,2m,2m}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3A541414" w14:textId="77777777" w:rsidR="000D648E" w:rsidRDefault="00B25BAC">
            <w:pPr>
              <w:rPr>
                <w:rFonts w:ascii="Arial" w:hAnsi="Arial" w:cs="Arial"/>
                <w:color w:val="181818"/>
                <w:sz w:val="16"/>
                <w:szCs w:val="16"/>
              </w:rPr>
            </w:pPr>
            <w:r>
              <w:rPr>
                <w:rFonts w:ascii="Arial" w:hAnsi="Arial" w:cs="Arial"/>
                <w:color w:val="181818"/>
                <w:sz w:val="16"/>
                <w:szCs w:val="16"/>
              </w:rPr>
              <w:t>10K</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693256C" w14:textId="77777777" w:rsidR="000D648E" w:rsidRDefault="00B25BAC">
            <w:pPr>
              <w:rPr>
                <w:rFonts w:ascii="Arial" w:hAnsi="Arial" w:cs="Arial"/>
                <w:color w:val="181818"/>
                <w:sz w:val="16"/>
                <w:szCs w:val="16"/>
              </w:rPr>
            </w:pPr>
            <w:r>
              <w:rPr>
                <w:rFonts w:ascii="Arial" w:hAnsi="Arial" w:cs="Arial"/>
                <w:color w:val="181818"/>
                <w:sz w:val="16"/>
                <w:szCs w:val="16"/>
              </w:rPr>
              <w:t>20.0%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60F7821" w14:textId="77777777" w:rsidR="000D648E" w:rsidRDefault="00B25BAC">
            <w:pPr>
              <w:rPr>
                <w:rFonts w:ascii="Arial" w:hAnsi="Arial" w:cs="Arial"/>
                <w:color w:val="181818"/>
                <w:sz w:val="16"/>
                <w:szCs w:val="16"/>
              </w:rPr>
            </w:pPr>
            <w:r>
              <w:rPr>
                <w:rFonts w:ascii="Arial" w:hAnsi="Arial" w:cs="Arial"/>
                <w:color w:val="181818"/>
                <w:sz w:val="16"/>
                <w:szCs w:val="16"/>
              </w:rPr>
              <w:t>10K</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A803FEF" w14:textId="77777777" w:rsidR="000D648E" w:rsidRDefault="00B25BAC">
            <w:pPr>
              <w:rPr>
                <w:rFonts w:ascii="Arial" w:hAnsi="Arial" w:cs="Arial"/>
                <w:color w:val="181818"/>
                <w:sz w:val="16"/>
                <w:szCs w:val="16"/>
              </w:rPr>
            </w:pPr>
            <w:r>
              <w:rPr>
                <w:rFonts w:ascii="Arial" w:hAnsi="Arial" w:cs="Arial"/>
                <w:color w:val="181818"/>
                <w:sz w:val="16"/>
                <w:szCs w:val="16"/>
              </w:rPr>
              <w:t>10.95</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5521ABA2" w14:textId="77777777" w:rsidR="000D648E" w:rsidRDefault="00B25BAC">
            <w:pPr>
              <w:rPr>
                <w:rFonts w:ascii="Arial" w:hAnsi="Arial" w:cs="Arial"/>
                <w:color w:val="181818"/>
                <w:sz w:val="16"/>
                <w:szCs w:val="16"/>
              </w:rPr>
            </w:pPr>
            <w:r>
              <w:rPr>
                <w:rFonts w:ascii="Arial" w:hAnsi="Arial" w:cs="Arial"/>
                <w:color w:val="181818"/>
                <w:sz w:val="16"/>
                <w:szCs w:val="16"/>
              </w:rPr>
              <w:t>1.40</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07C250B4"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bl>
    <w:p w14:paraId="18DD2108" w14:textId="77777777" w:rsidR="000D648E" w:rsidRDefault="000D648E"/>
    <w:p w14:paraId="7648E015" w14:textId="77777777" w:rsidR="000D648E" w:rsidRDefault="00B25BAC">
      <w:r>
        <w:rPr>
          <w:i/>
          <w:iCs/>
        </w:rPr>
        <w:t>x</w:t>
      </w:r>
      <w:r>
        <w:t>% = 50%</w:t>
      </w:r>
    </w:p>
    <w:tbl>
      <w:tblPr>
        <w:tblW w:w="11970" w:type="dxa"/>
        <w:tblInd w:w="-9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175"/>
        <w:gridCol w:w="810"/>
        <w:gridCol w:w="1327"/>
        <w:gridCol w:w="1327"/>
        <w:gridCol w:w="1341"/>
        <w:gridCol w:w="955"/>
        <w:gridCol w:w="630"/>
        <w:gridCol w:w="630"/>
        <w:gridCol w:w="810"/>
        <w:gridCol w:w="720"/>
        <w:gridCol w:w="1170"/>
      </w:tblGrid>
      <w:tr w:rsidR="000D648E" w14:paraId="58A5FB33"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64C97DF6" w14:textId="77777777" w:rsidR="000D648E" w:rsidRDefault="00B25BAC">
            <w:pPr>
              <w:rPr>
                <w:rFonts w:ascii="Arial" w:hAnsi="Arial" w:cs="Arial"/>
                <w:color w:val="181818"/>
                <w:sz w:val="16"/>
                <w:szCs w:val="16"/>
              </w:rPr>
            </w:pPr>
            <w:r>
              <w:rPr>
                <w:rFonts w:ascii="Arial" w:hAnsi="Arial" w:cs="Arial"/>
                <w:color w:val="181818"/>
                <w:sz w:val="16"/>
                <w:szCs w:val="16"/>
              </w:rPr>
              <w:t>Source</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20F23BC8" w14:textId="77777777" w:rsidR="000D648E" w:rsidRDefault="00B25BAC">
            <w:pPr>
              <w:rPr>
                <w:rFonts w:ascii="Arial" w:hAnsi="Arial" w:cs="Arial"/>
                <w:color w:val="181818"/>
                <w:sz w:val="16"/>
                <w:szCs w:val="16"/>
              </w:rPr>
            </w:pPr>
            <w:r>
              <w:rPr>
                <w:rFonts w:ascii="Arial" w:hAnsi="Arial" w:cs="Arial"/>
                <w:color w:val="181818"/>
                <w:sz w:val="16"/>
                <w:szCs w:val="16"/>
              </w:rPr>
              <w:t>Model input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7EC3356" w14:textId="77777777" w:rsidR="000D648E" w:rsidRDefault="00B25BAC">
            <w:pPr>
              <w:rPr>
                <w:rFonts w:ascii="Arial" w:hAnsi="Arial" w:cs="Arial"/>
                <w:color w:val="181818"/>
                <w:sz w:val="16"/>
                <w:szCs w:val="16"/>
              </w:rPr>
            </w:pPr>
            <w:r>
              <w:rPr>
                <w:rFonts w:ascii="Arial" w:hAnsi="Arial" w:cs="Arial"/>
                <w:color w:val="181818"/>
                <w:sz w:val="16"/>
                <w:szCs w:val="16"/>
              </w:rPr>
              <w:t>Model output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B7A2F41" w14:textId="77777777" w:rsidR="000D648E" w:rsidRDefault="00B25BAC">
            <w:pPr>
              <w:rPr>
                <w:rFonts w:ascii="Arial" w:hAnsi="Arial" w:cs="Arial"/>
                <w:color w:val="181818"/>
                <w:sz w:val="16"/>
                <w:szCs w:val="16"/>
              </w:rPr>
            </w:pPr>
            <w:r>
              <w:rPr>
                <w:rFonts w:ascii="Arial" w:hAnsi="Arial" w:cs="Arial"/>
                <w:color w:val="181818"/>
                <w:sz w:val="16"/>
                <w:szCs w:val="16"/>
              </w:rPr>
              <w:t>Train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9738F40" w14:textId="77777777" w:rsidR="000D648E" w:rsidRDefault="00B25BAC">
            <w:pPr>
              <w:rPr>
                <w:rFonts w:ascii="Arial" w:hAnsi="Arial" w:cs="Arial"/>
                <w:color w:val="181818"/>
                <w:sz w:val="16"/>
                <w:szCs w:val="16"/>
              </w:rPr>
            </w:pPr>
            <w:r>
              <w:rPr>
                <w:rFonts w:ascii="Arial" w:hAnsi="Arial" w:cs="Arial"/>
                <w:color w:val="181818"/>
                <w:sz w:val="16"/>
                <w:szCs w:val="16"/>
              </w:rPr>
              <w:t>Fine-tune</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114B84C3" w14:textId="77777777" w:rsidR="000D648E" w:rsidRDefault="00B25BAC">
            <w:pPr>
              <w:rPr>
                <w:rFonts w:ascii="Arial" w:hAnsi="Arial" w:cs="Arial"/>
                <w:color w:val="181818"/>
                <w:sz w:val="16"/>
                <w:szCs w:val="16"/>
              </w:rPr>
            </w:pPr>
            <w:r>
              <w:rPr>
                <w:rFonts w:ascii="Arial" w:hAnsi="Arial" w:cs="Arial"/>
                <w:color w:val="181818"/>
                <w:sz w:val="16"/>
                <w:szCs w:val="16"/>
              </w:rPr>
              <w:t>Test</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1930DFA5" w14:textId="77777777" w:rsidR="000D648E" w:rsidRDefault="00B25BAC">
            <w:pPr>
              <w:rPr>
                <w:rFonts w:ascii="Arial" w:hAnsi="Arial" w:cs="Arial"/>
                <w:color w:val="181818"/>
                <w:sz w:val="16"/>
                <w:szCs w:val="16"/>
              </w:rPr>
            </w:pPr>
            <w:r>
              <w:rPr>
                <w:rFonts w:ascii="Arial" w:hAnsi="Arial" w:cs="Arial"/>
                <w:color w:val="181818"/>
                <w:sz w:val="16"/>
                <w:szCs w:val="16"/>
              </w:rPr>
              <w:t>Train</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3007644" w14:textId="77777777" w:rsidR="000D648E" w:rsidRDefault="00B25BAC">
            <w:pPr>
              <w:rPr>
                <w:rFonts w:ascii="Arial" w:hAnsi="Arial" w:cs="Arial"/>
                <w:color w:val="181818"/>
                <w:sz w:val="16"/>
                <w:szCs w:val="16"/>
              </w:rPr>
            </w:pPr>
            <w:r>
              <w:rPr>
                <w:rFonts w:ascii="Arial" w:hAnsi="Arial" w:cs="Arial"/>
                <w:color w:val="181818"/>
                <w:sz w:val="16"/>
                <w:szCs w:val="16"/>
              </w:rPr>
              <w:t>Fine-tune (%)</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3C5C075" w14:textId="77777777" w:rsidR="000D648E" w:rsidRDefault="00B25BAC">
            <w:pPr>
              <w:rPr>
                <w:rFonts w:ascii="Arial" w:hAnsi="Arial" w:cs="Arial"/>
                <w:color w:val="181818"/>
                <w:sz w:val="16"/>
                <w:szCs w:val="16"/>
              </w:rPr>
            </w:pPr>
            <w:r>
              <w:rPr>
                <w:rFonts w:ascii="Arial" w:hAnsi="Arial" w:cs="Arial"/>
                <w:color w:val="181818"/>
                <w:sz w:val="16"/>
                <w:szCs w:val="16"/>
              </w:rPr>
              <w:t>Test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475135D" w14:textId="77777777" w:rsidR="000D648E" w:rsidRDefault="00B25BAC">
            <w:pPr>
              <w:rPr>
                <w:rFonts w:ascii="Arial" w:hAnsi="Arial" w:cs="Arial"/>
                <w:color w:val="181818"/>
                <w:sz w:val="16"/>
                <w:szCs w:val="16"/>
              </w:rPr>
            </w:pPr>
            <w:r>
              <w:rPr>
                <w:rFonts w:ascii="Arial" w:hAnsi="Arial" w:cs="Arial"/>
                <w:color w:val="181818"/>
                <w:sz w:val="16"/>
                <w:szCs w:val="16"/>
              </w:rPr>
              <w:t>Absolute accuracy (m)</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6A748C82" w14:textId="77777777" w:rsidR="000D648E" w:rsidRDefault="00B25BAC">
            <w:pPr>
              <w:rPr>
                <w:rFonts w:ascii="Arial" w:hAnsi="Arial" w:cs="Arial"/>
                <w:color w:val="181818"/>
                <w:sz w:val="16"/>
                <w:szCs w:val="16"/>
              </w:rPr>
            </w:pPr>
            <w:r>
              <w:rPr>
                <w:rFonts w:ascii="Arial" w:hAnsi="Arial" w:cs="Arial"/>
                <w:color w:val="181818"/>
                <w:sz w:val="16"/>
                <w:szCs w:val="16"/>
              </w:rPr>
              <w:t>Relative accuracy</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143F3A23" w14:textId="77777777" w:rsidR="000D648E" w:rsidRDefault="00B25BAC">
            <w:pPr>
              <w:rPr>
                <w:rFonts w:ascii="Arial" w:hAnsi="Arial" w:cs="Arial"/>
                <w:color w:val="181818"/>
                <w:sz w:val="16"/>
                <w:szCs w:val="16"/>
              </w:rPr>
            </w:pPr>
            <w:r>
              <w:rPr>
                <w:rFonts w:ascii="Arial" w:hAnsi="Arial" w:cs="Arial"/>
                <w:color w:val="181818"/>
                <w:sz w:val="16"/>
                <w:szCs w:val="16"/>
              </w:rPr>
              <w:t>Generalization Aspect</w:t>
            </w:r>
          </w:p>
        </w:tc>
      </w:tr>
      <w:tr w:rsidR="000D648E" w14:paraId="15A67A34"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72A2ACFD" w14:textId="77777777" w:rsidR="000D648E" w:rsidRDefault="00B25BAC">
            <w:pPr>
              <w:rPr>
                <w:rFonts w:ascii="Arial" w:hAnsi="Arial" w:cs="Arial"/>
                <w:color w:val="181818"/>
                <w:sz w:val="16"/>
                <w:szCs w:val="16"/>
              </w:rPr>
            </w:pPr>
            <w:r>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65D36177" w14:textId="77777777" w:rsidR="000D648E" w:rsidRDefault="00B25BAC">
            <w:pPr>
              <w:rPr>
                <w:rFonts w:ascii="Arial" w:hAnsi="Arial" w:cs="Arial"/>
                <w:color w:val="181818"/>
                <w:sz w:val="16"/>
                <w:szCs w:val="16"/>
              </w:rPr>
            </w:pPr>
            <w:r>
              <w:rPr>
                <w:rFonts w:ascii="Arial" w:hAnsi="Arial" w:cs="Arial"/>
                <w:color w:val="181818"/>
                <w:sz w:val="16"/>
                <w:szCs w:val="16"/>
              </w:rPr>
              <w:t>PDP [18,2,256]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94F004C" w14:textId="77777777" w:rsidR="000D648E" w:rsidRDefault="00B25BAC">
            <w:pPr>
              <w:rPr>
                <w:rFonts w:ascii="Arial" w:hAnsi="Arial" w:cs="Arial"/>
                <w:color w:val="181818"/>
                <w:sz w:val="16"/>
                <w:szCs w:val="16"/>
              </w:rPr>
            </w:pPr>
            <w:r>
              <w:rPr>
                <w:rFonts w:ascii="Arial" w:hAnsi="Arial" w:cs="Arial"/>
                <w:color w:val="181818"/>
                <w:sz w:val="16"/>
                <w:szCs w:val="16"/>
              </w:rPr>
              <w:t>UE pos [</w:t>
            </w:r>
            <w:proofErr w:type="spellStart"/>
            <w:proofErr w:type="gramStart"/>
            <w:r>
              <w:rPr>
                <w:rFonts w:ascii="Arial" w:hAnsi="Arial" w:cs="Arial"/>
                <w:color w:val="181818"/>
                <w:sz w:val="16"/>
                <w:szCs w:val="16"/>
              </w:rPr>
              <w:t>x,y</w:t>
            </w:r>
            <w:proofErr w:type="spellEnd"/>
            <w:proofErr w:type="gramEnd"/>
            <w:r>
              <w:rPr>
                <w:rFonts w:ascii="Arial" w:hAnsi="Arial" w:cs="Arial"/>
                <w:color w:val="181818"/>
                <w:sz w:val="16"/>
                <w:szCs w:val="16"/>
              </w:rPr>
              <w: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6CB5D4A" w14:textId="77777777" w:rsidR="000D648E" w:rsidRDefault="00B25BAC">
            <w:pPr>
              <w:rPr>
                <w:rFonts w:ascii="Arial" w:hAnsi="Arial" w:cs="Arial"/>
                <w:color w:val="181818"/>
                <w:sz w:val="16"/>
                <w:szCs w:val="16"/>
              </w:rPr>
            </w:pPr>
            <w:proofErr w:type="spellStart"/>
            <w:r>
              <w:rPr>
                <w:rFonts w:ascii="Arial" w:hAnsi="Arial" w:cs="Arial"/>
                <w:color w:val="181818"/>
                <w:sz w:val="16"/>
                <w:szCs w:val="16"/>
              </w:rPr>
              <w:t>InF</w:t>
            </w:r>
            <w:proofErr w:type="spellEnd"/>
            <w:r>
              <w:rPr>
                <w:rFonts w:ascii="Arial" w:hAnsi="Arial" w:cs="Arial"/>
                <w:color w:val="181818"/>
                <w:sz w:val="16"/>
                <w:szCs w:val="16"/>
              </w:rPr>
              <w:t>-</w:t>
            </w:r>
            <w:proofErr w:type="gramStart"/>
            <w:r>
              <w:rPr>
                <w:rFonts w:ascii="Arial" w:hAnsi="Arial" w:cs="Arial"/>
                <w:color w:val="181818"/>
                <w:sz w:val="16"/>
                <w:szCs w:val="16"/>
              </w:rPr>
              <w:t>DH(</w:t>
            </w:r>
            <w:proofErr w:type="gramEnd"/>
            <w:r>
              <w:rPr>
                <w:rFonts w:ascii="Arial" w:hAnsi="Arial" w:cs="Arial"/>
                <w:color w:val="181818"/>
                <w:sz w:val="16"/>
                <w:szCs w:val="16"/>
              </w:rPr>
              <w:t xml:space="preserve">{60%, 6m, 2m} </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2C6DF7D" w14:textId="77777777" w:rsidR="000D648E" w:rsidRDefault="00B25BAC">
            <w:pPr>
              <w:rPr>
                <w:rFonts w:ascii="Arial" w:hAnsi="Arial" w:cs="Arial"/>
                <w:color w:val="181818"/>
                <w:sz w:val="16"/>
                <w:szCs w:val="16"/>
              </w:rPr>
            </w:pPr>
            <w:proofErr w:type="spellStart"/>
            <w:r>
              <w:rPr>
                <w:rFonts w:ascii="Arial" w:hAnsi="Arial" w:cs="Arial"/>
                <w:color w:val="181818"/>
                <w:sz w:val="16"/>
                <w:szCs w:val="16"/>
              </w:rPr>
              <w:t>InF</w:t>
            </w:r>
            <w:proofErr w:type="spellEnd"/>
            <w:r>
              <w:rPr>
                <w:rFonts w:ascii="Arial" w:hAnsi="Arial" w:cs="Arial"/>
                <w:color w:val="181818"/>
                <w:sz w:val="16"/>
                <w:szCs w:val="16"/>
              </w:rPr>
              <w:t>-</w:t>
            </w:r>
            <w:proofErr w:type="gramStart"/>
            <w:r>
              <w:rPr>
                <w:rFonts w:ascii="Arial" w:hAnsi="Arial" w:cs="Arial"/>
                <w:color w:val="181818"/>
                <w:sz w:val="16"/>
                <w:szCs w:val="16"/>
              </w:rPr>
              <w:t>DH(</w:t>
            </w:r>
            <w:proofErr w:type="gramEnd"/>
            <w:r>
              <w:rPr>
                <w:rFonts w:ascii="Arial" w:hAnsi="Arial" w:cs="Arial"/>
                <w:color w:val="181818"/>
                <w:sz w:val="16"/>
                <w:szCs w:val="16"/>
              </w:rPr>
              <w:t>{40%, 2m, 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42787EB3" w14:textId="77777777" w:rsidR="000D648E" w:rsidRDefault="00B25BAC">
            <w:pPr>
              <w:rPr>
                <w:rFonts w:ascii="Arial" w:hAnsi="Arial" w:cs="Arial"/>
                <w:color w:val="181818"/>
                <w:sz w:val="16"/>
                <w:szCs w:val="16"/>
              </w:rPr>
            </w:pPr>
            <w:proofErr w:type="spellStart"/>
            <w:r>
              <w:rPr>
                <w:rFonts w:ascii="Arial" w:hAnsi="Arial" w:cs="Arial"/>
                <w:color w:val="181818"/>
                <w:sz w:val="16"/>
                <w:szCs w:val="16"/>
              </w:rPr>
              <w:t>InF</w:t>
            </w:r>
            <w:proofErr w:type="spellEnd"/>
            <w:r>
              <w:rPr>
                <w:rFonts w:ascii="Arial" w:hAnsi="Arial" w:cs="Arial"/>
                <w:color w:val="181818"/>
                <w:sz w:val="16"/>
                <w:szCs w:val="16"/>
              </w:rPr>
              <w:t>-</w:t>
            </w:r>
            <w:proofErr w:type="gramStart"/>
            <w:r>
              <w:rPr>
                <w:rFonts w:ascii="Arial" w:hAnsi="Arial" w:cs="Arial"/>
                <w:color w:val="181818"/>
                <w:sz w:val="16"/>
                <w:szCs w:val="16"/>
              </w:rPr>
              <w:t>DH(</w:t>
            </w:r>
            <w:proofErr w:type="gramEnd"/>
            <w:r>
              <w:rPr>
                <w:rFonts w:ascii="Arial" w:hAnsi="Arial" w:cs="Arial"/>
                <w:color w:val="181818"/>
                <w:sz w:val="16"/>
                <w:szCs w:val="16"/>
              </w:rPr>
              <w:t>{60%, 6m, 7m}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23A16D06" w14:textId="77777777" w:rsidR="000D648E" w:rsidRDefault="00B25BAC">
            <w:pPr>
              <w:rPr>
                <w:rFonts w:ascii="Arial" w:hAnsi="Arial" w:cs="Arial"/>
                <w:color w:val="181818"/>
                <w:sz w:val="16"/>
                <w:szCs w:val="16"/>
              </w:rPr>
            </w:pPr>
            <w:r>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2E04A69" w14:textId="77777777" w:rsidR="000D648E" w:rsidRDefault="00B25BAC">
            <w:pPr>
              <w:rPr>
                <w:rFonts w:ascii="Arial" w:hAnsi="Arial" w:cs="Arial"/>
                <w:color w:val="181818"/>
                <w:sz w:val="16"/>
                <w:szCs w:val="16"/>
              </w:rPr>
            </w:pPr>
            <w:r>
              <w:rPr>
                <w:rFonts w:ascii="Arial" w:hAnsi="Arial" w:cs="Arial"/>
                <w:color w:val="181818"/>
                <w:sz w:val="16"/>
                <w:szCs w:val="16"/>
              </w:rPr>
              <w:t>50.0%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1935FB4" w14:textId="77777777" w:rsidR="000D648E" w:rsidRDefault="00B25BAC">
            <w:pPr>
              <w:rPr>
                <w:rFonts w:ascii="Arial" w:hAnsi="Arial" w:cs="Arial"/>
                <w:color w:val="181818"/>
                <w:sz w:val="16"/>
                <w:szCs w:val="16"/>
              </w:rPr>
            </w:pPr>
            <w:r>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DCB7A20" w14:textId="77777777" w:rsidR="000D648E" w:rsidRDefault="00B25BAC">
            <w:pPr>
              <w:rPr>
                <w:rFonts w:ascii="Arial" w:hAnsi="Arial" w:cs="Arial"/>
                <w:color w:val="181818"/>
                <w:sz w:val="16"/>
                <w:szCs w:val="16"/>
              </w:rPr>
            </w:pPr>
            <w:r>
              <w:rPr>
                <w:rFonts w:ascii="Arial" w:hAnsi="Arial" w:cs="Arial"/>
                <w:color w:val="181818"/>
                <w:sz w:val="16"/>
                <w:szCs w:val="16"/>
              </w:rPr>
              <w:t>2.43</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4218E03D" w14:textId="77777777" w:rsidR="000D648E" w:rsidRDefault="00B25BAC">
            <w:pPr>
              <w:rPr>
                <w:rFonts w:ascii="Arial" w:hAnsi="Arial" w:cs="Arial"/>
                <w:color w:val="181818"/>
                <w:sz w:val="16"/>
                <w:szCs w:val="16"/>
              </w:rPr>
            </w:pPr>
            <w:r>
              <w:rPr>
                <w:rFonts w:ascii="Arial" w:hAnsi="Arial" w:cs="Arial"/>
                <w:color w:val="181818"/>
                <w:sz w:val="16"/>
                <w:szCs w:val="16"/>
              </w:rPr>
              <w:t>2.43</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4F5F49FE"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53985C9C"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2EAAEA11" w14:textId="77777777" w:rsidR="000D648E" w:rsidRDefault="00B25BAC">
            <w:pPr>
              <w:rPr>
                <w:rFonts w:ascii="Arial" w:hAnsi="Arial" w:cs="Arial"/>
                <w:color w:val="181818"/>
                <w:sz w:val="16"/>
                <w:szCs w:val="16"/>
              </w:rPr>
            </w:pPr>
            <w:r>
              <w:rPr>
                <w:rFonts w:ascii="Arial" w:hAnsi="Arial" w:cs="Arial"/>
                <w:color w:val="181818"/>
                <w:sz w:val="16"/>
                <w:szCs w:val="16"/>
              </w:rPr>
              <w:t>NVIDIA R1-2306479</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6DE26B76" w14:textId="77777777" w:rsidR="000D648E" w:rsidRDefault="00B25BAC">
            <w:pPr>
              <w:rPr>
                <w:rFonts w:ascii="Arial" w:hAnsi="Arial" w:cs="Arial"/>
                <w:color w:val="181818"/>
                <w:sz w:val="16"/>
                <w:szCs w:val="16"/>
              </w:rPr>
            </w:pPr>
            <w:r>
              <w:rPr>
                <w:rFonts w:ascii="Arial" w:hAnsi="Arial" w:cs="Arial"/>
                <w:color w:val="181818"/>
                <w:sz w:val="16"/>
                <w:szCs w:val="16"/>
              </w:rPr>
              <w:t>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2416D2E" w14:textId="77777777" w:rsidR="000D648E" w:rsidRDefault="00B25BAC">
            <w:pPr>
              <w:rPr>
                <w:rFonts w:ascii="Arial" w:hAnsi="Arial" w:cs="Arial"/>
                <w:color w:val="181818"/>
                <w:sz w:val="16"/>
                <w:szCs w:val="16"/>
              </w:rPr>
            </w:pPr>
            <w:r>
              <w:rPr>
                <w:rFonts w:ascii="Arial" w:hAnsi="Arial" w:cs="Arial"/>
                <w:color w:val="181818"/>
                <w:sz w:val="16"/>
                <w:szCs w:val="16"/>
              </w:rPr>
              <w:t>Position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30632FC" w14:textId="77777777" w:rsidR="000D648E" w:rsidRDefault="00B25BAC">
            <w:pPr>
              <w:rPr>
                <w:rFonts w:ascii="Arial" w:hAnsi="Arial" w:cs="Arial"/>
                <w:color w:val="181818"/>
                <w:sz w:val="16"/>
                <w:szCs w:val="16"/>
              </w:rPr>
            </w:pPr>
            <w:r>
              <w:rPr>
                <w:rFonts w:ascii="Arial" w:hAnsi="Arial" w:cs="Arial"/>
                <w:color w:val="181818"/>
                <w:sz w:val="16"/>
                <w:szCs w:val="16"/>
              </w:rPr>
              <w:t>Clutter 1, {60%, 6m, 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FDECD01" w14:textId="77777777" w:rsidR="000D648E" w:rsidRDefault="00B25BAC">
            <w:pPr>
              <w:rPr>
                <w:rFonts w:ascii="Arial" w:hAnsi="Arial" w:cs="Arial"/>
                <w:color w:val="181818"/>
                <w:sz w:val="16"/>
                <w:szCs w:val="16"/>
              </w:rPr>
            </w:pPr>
            <w:r>
              <w:rPr>
                <w:rFonts w:ascii="Arial" w:hAnsi="Arial" w:cs="Arial"/>
                <w:color w:val="181818"/>
                <w:sz w:val="16"/>
                <w:szCs w:val="16"/>
              </w:rPr>
              <w:t>Clutter 2, {40%, 2m, 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016B88F1" w14:textId="77777777" w:rsidR="000D648E" w:rsidRDefault="00B25BAC">
            <w:pPr>
              <w:rPr>
                <w:rFonts w:ascii="Arial" w:hAnsi="Arial" w:cs="Arial"/>
                <w:color w:val="181818"/>
                <w:sz w:val="16"/>
                <w:szCs w:val="16"/>
              </w:rPr>
            </w:pPr>
            <w:r>
              <w:rPr>
                <w:rFonts w:ascii="Arial" w:hAnsi="Arial" w:cs="Arial"/>
                <w:color w:val="181818"/>
                <w:sz w:val="16"/>
                <w:szCs w:val="16"/>
              </w:rPr>
              <w:t>Clutter 1, {60%, 6m, 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15713668" w14:textId="77777777" w:rsidR="000D648E" w:rsidRDefault="00B25BAC">
            <w:pPr>
              <w:rPr>
                <w:rFonts w:ascii="Arial" w:hAnsi="Arial" w:cs="Arial"/>
                <w:color w:val="181818"/>
                <w:sz w:val="16"/>
                <w:szCs w:val="16"/>
              </w:rPr>
            </w:pPr>
            <w:r>
              <w:rPr>
                <w:rFonts w:ascii="Arial" w:hAnsi="Arial" w:cs="Arial"/>
                <w:color w:val="181818"/>
                <w:sz w:val="16"/>
                <w:szCs w:val="16"/>
              </w:rPr>
              <w:t>2.2</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340F7BE" w14:textId="77777777" w:rsidR="000D648E" w:rsidRDefault="00B25BAC">
            <w:pPr>
              <w:rPr>
                <w:rFonts w:ascii="Arial" w:hAnsi="Arial" w:cs="Arial"/>
                <w:color w:val="181818"/>
                <w:sz w:val="16"/>
                <w:szCs w:val="16"/>
              </w:rPr>
            </w:pPr>
            <w:r>
              <w:rPr>
                <w:rFonts w:ascii="Arial" w:hAnsi="Arial" w:cs="Arial"/>
                <w:color w:val="181818"/>
                <w:sz w:val="16"/>
                <w:szCs w:val="16"/>
              </w:rPr>
              <w:t>50.0%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E6D0FB2" w14:textId="77777777" w:rsidR="000D648E" w:rsidRDefault="00B25BAC">
            <w:pPr>
              <w:rPr>
                <w:rFonts w:ascii="Arial" w:hAnsi="Arial" w:cs="Arial"/>
                <w:color w:val="181818"/>
                <w:sz w:val="16"/>
                <w:szCs w:val="16"/>
              </w:rPr>
            </w:pPr>
            <w:r>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90015CB" w14:textId="77777777" w:rsidR="000D648E" w:rsidRDefault="00B25BAC">
            <w:pPr>
              <w:rPr>
                <w:rFonts w:ascii="Arial" w:hAnsi="Arial" w:cs="Arial"/>
                <w:color w:val="181818"/>
                <w:sz w:val="16"/>
                <w:szCs w:val="16"/>
              </w:rPr>
            </w:pPr>
            <w:r>
              <w:rPr>
                <w:rFonts w:ascii="Arial" w:hAnsi="Arial" w:cs="Arial"/>
                <w:color w:val="181818"/>
                <w:sz w:val="16"/>
                <w:szCs w:val="16"/>
              </w:rPr>
              <w:t>10.00</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3350BAC1" w14:textId="77777777" w:rsidR="000D648E" w:rsidRDefault="00B25BAC">
            <w:pPr>
              <w:rPr>
                <w:rFonts w:ascii="Arial" w:hAnsi="Arial" w:cs="Arial"/>
                <w:color w:val="181818"/>
                <w:sz w:val="16"/>
                <w:szCs w:val="16"/>
              </w:rPr>
            </w:pPr>
            <w:r>
              <w:rPr>
                <w:rFonts w:ascii="Arial" w:hAnsi="Arial" w:cs="Arial"/>
                <w:color w:val="181818"/>
                <w:sz w:val="16"/>
                <w:szCs w:val="16"/>
              </w:rPr>
              <w:t>4.41</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3B1945D2"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4A050031"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1725A5EA" w14:textId="77777777" w:rsidR="000D648E" w:rsidRDefault="00B25BAC">
            <w:pPr>
              <w:rPr>
                <w:rFonts w:ascii="Arial" w:hAnsi="Arial" w:cs="Arial"/>
                <w:color w:val="181818"/>
                <w:sz w:val="16"/>
                <w:szCs w:val="16"/>
              </w:rPr>
            </w:pPr>
            <w:r>
              <w:rPr>
                <w:rFonts w:ascii="Arial" w:hAnsi="Arial" w:cs="Arial"/>
                <w:color w:val="181818"/>
                <w:sz w:val="16"/>
                <w:szCs w:val="16"/>
              </w:rPr>
              <w:t>CATT</w:t>
            </w:r>
            <w:r>
              <w:rPr>
                <w:rFonts w:ascii="MS Gothic" w:eastAsia="MS Gothic" w:hAnsi="MS Gothic" w:cs="MS Gothic" w:hint="eastAsia"/>
                <w:color w:val="181818"/>
                <w:sz w:val="16"/>
                <w:szCs w:val="16"/>
              </w:rPr>
              <w:t xml:space="preserve">　</w:t>
            </w:r>
            <w:r>
              <w:rPr>
                <w:rFonts w:ascii="Arial" w:hAnsi="Arial" w:cs="Arial"/>
                <w:color w:val="181818"/>
                <w:sz w:val="16"/>
                <w:szCs w:val="16"/>
              </w:rPr>
              <w:t>R1-2307080</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1A5AC24D" w14:textId="77777777" w:rsidR="000D648E" w:rsidRDefault="00B25BAC">
            <w:pPr>
              <w:rPr>
                <w:rFonts w:ascii="Arial" w:hAnsi="Arial" w:cs="Arial"/>
                <w:color w:val="181818"/>
                <w:sz w:val="16"/>
                <w:szCs w:val="16"/>
              </w:rPr>
            </w:pPr>
            <w:r>
              <w:rPr>
                <w:rFonts w:ascii="Arial" w:hAnsi="Arial" w:cs="Arial"/>
                <w:color w:val="181818"/>
                <w:sz w:val="16"/>
                <w:szCs w:val="16"/>
              </w:rPr>
              <w:t>Type: CIR;</w:t>
            </w:r>
            <w:r>
              <w:rPr>
                <w:rFonts w:ascii="Arial" w:hAnsi="Arial" w:cs="Arial"/>
                <w:color w:val="181818"/>
                <w:sz w:val="16"/>
                <w:szCs w:val="16"/>
              </w:rPr>
              <w:br/>
              <w:t>Size:</w:t>
            </w:r>
            <w:r>
              <w:rPr>
                <w:rFonts w:ascii="Arial" w:hAnsi="Arial" w:cs="Arial"/>
                <w:color w:val="181818"/>
                <w:sz w:val="16"/>
                <w:szCs w:val="16"/>
              </w:rPr>
              <w:br/>
              <w:t>18*1*256*2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6DCB19B" w14:textId="77777777" w:rsidR="000D648E" w:rsidRDefault="00B25BAC">
            <w:pPr>
              <w:rPr>
                <w:rFonts w:ascii="Arial" w:hAnsi="Arial" w:cs="Arial"/>
                <w:color w:val="181818"/>
                <w:sz w:val="16"/>
                <w:szCs w:val="16"/>
              </w:rPr>
            </w:pPr>
            <w:proofErr w:type="spellStart"/>
            <w:proofErr w:type="gramStart"/>
            <w:r>
              <w:rPr>
                <w:rFonts w:ascii="Arial" w:hAnsi="Arial" w:cs="Arial"/>
                <w:color w:val="181818"/>
                <w:sz w:val="16"/>
                <w:szCs w:val="16"/>
              </w:rPr>
              <w:t>Type:POS</w:t>
            </w:r>
            <w:proofErr w:type="spellEnd"/>
            <w:proofErr w:type="gramEnd"/>
            <w:r>
              <w:rPr>
                <w:rFonts w:ascii="Arial" w:hAnsi="Arial" w:cs="Arial"/>
                <w:color w:val="181818"/>
                <w:sz w:val="16"/>
                <w:szCs w:val="16"/>
              </w:rPr>
              <w:t>;</w:t>
            </w:r>
            <w:r>
              <w:rPr>
                <w:rFonts w:ascii="Arial" w:hAnsi="Arial" w:cs="Arial"/>
                <w:color w:val="181818"/>
                <w:sz w:val="16"/>
                <w:szCs w:val="16"/>
              </w:rPr>
              <w:br/>
              <w:t>Size:1*2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B965289" w14:textId="77777777" w:rsidR="000D648E" w:rsidRDefault="00B25BAC">
            <w:pPr>
              <w:rPr>
                <w:rFonts w:ascii="Arial" w:hAnsi="Arial" w:cs="Arial"/>
                <w:color w:val="181818"/>
                <w:sz w:val="16"/>
                <w:szCs w:val="16"/>
              </w:rPr>
            </w:pPr>
            <w:proofErr w:type="spellStart"/>
            <w:r>
              <w:rPr>
                <w:rFonts w:ascii="Arial" w:hAnsi="Arial" w:cs="Arial"/>
                <w:color w:val="181818"/>
                <w:sz w:val="16"/>
                <w:szCs w:val="16"/>
              </w:rPr>
              <w:t>InF</w:t>
            </w:r>
            <w:proofErr w:type="spellEnd"/>
            <w:r>
              <w:rPr>
                <w:rFonts w:ascii="Arial" w:hAnsi="Arial" w:cs="Arial"/>
                <w:color w:val="181818"/>
                <w:sz w:val="16"/>
                <w:szCs w:val="16"/>
              </w:rPr>
              <w:t>-DH</w:t>
            </w:r>
            <w:r>
              <w:rPr>
                <w:rFonts w:ascii="Arial" w:hAnsi="Arial" w:cs="Arial"/>
                <w:color w:val="181818"/>
                <w:sz w:val="16"/>
                <w:szCs w:val="16"/>
              </w:rPr>
              <w:b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0E939B2" w14:textId="77777777" w:rsidR="000D648E" w:rsidRDefault="00B25BAC">
            <w:pPr>
              <w:rPr>
                <w:rFonts w:ascii="Arial" w:hAnsi="Arial" w:cs="Arial"/>
                <w:color w:val="181818"/>
                <w:sz w:val="16"/>
                <w:szCs w:val="16"/>
              </w:rPr>
            </w:pPr>
            <w:proofErr w:type="spellStart"/>
            <w:r>
              <w:rPr>
                <w:rFonts w:ascii="Arial" w:hAnsi="Arial" w:cs="Arial"/>
                <w:color w:val="181818"/>
                <w:sz w:val="16"/>
                <w:szCs w:val="16"/>
              </w:rPr>
              <w:t>InF</w:t>
            </w:r>
            <w:proofErr w:type="spellEnd"/>
            <w:r>
              <w:rPr>
                <w:rFonts w:ascii="Arial" w:hAnsi="Arial" w:cs="Arial"/>
                <w:color w:val="181818"/>
                <w:sz w:val="16"/>
                <w:szCs w:val="16"/>
              </w:rPr>
              <w:t>-DH</w:t>
            </w:r>
            <w:r>
              <w:rPr>
                <w:rFonts w:ascii="Arial" w:hAnsi="Arial" w:cs="Arial"/>
                <w:color w:val="181818"/>
                <w:sz w:val="16"/>
                <w:szCs w:val="16"/>
              </w:rPr>
              <w:b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1E57391C" w14:textId="77777777" w:rsidR="000D648E" w:rsidRDefault="00B25BAC">
            <w:pPr>
              <w:rPr>
                <w:rFonts w:ascii="Arial" w:hAnsi="Arial" w:cs="Arial"/>
                <w:color w:val="181818"/>
                <w:sz w:val="16"/>
                <w:szCs w:val="16"/>
              </w:rPr>
            </w:pPr>
            <w:proofErr w:type="spellStart"/>
            <w:r>
              <w:rPr>
                <w:rFonts w:ascii="Arial" w:hAnsi="Arial" w:cs="Arial"/>
                <w:color w:val="181818"/>
                <w:sz w:val="16"/>
                <w:szCs w:val="16"/>
              </w:rPr>
              <w:t>InF</w:t>
            </w:r>
            <w:proofErr w:type="spellEnd"/>
            <w:r>
              <w:rPr>
                <w:rFonts w:ascii="Arial" w:hAnsi="Arial" w:cs="Arial"/>
                <w:color w:val="181818"/>
                <w:sz w:val="16"/>
                <w:szCs w:val="16"/>
              </w:rPr>
              <w:t>-DH</w:t>
            </w:r>
            <w:r>
              <w:rPr>
                <w:rFonts w:ascii="Arial" w:hAnsi="Arial" w:cs="Arial"/>
                <w:color w:val="181818"/>
                <w:sz w:val="16"/>
                <w:szCs w:val="16"/>
              </w:rPr>
              <w:br/>
              <w:t>{60%,6m,2m}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133699AD" w14:textId="77777777" w:rsidR="000D648E" w:rsidRDefault="00B25BAC">
            <w:pPr>
              <w:rPr>
                <w:rFonts w:ascii="Arial" w:hAnsi="Arial" w:cs="Arial"/>
                <w:color w:val="181818"/>
                <w:sz w:val="16"/>
                <w:szCs w:val="16"/>
              </w:rPr>
            </w:pPr>
            <w:r>
              <w:rPr>
                <w:rFonts w:ascii="Arial" w:hAnsi="Arial" w:cs="Arial"/>
                <w:color w:val="181818"/>
                <w:sz w:val="16"/>
                <w:szCs w:val="16"/>
              </w:rPr>
              <w:t>2.7</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0B245A9" w14:textId="77777777" w:rsidR="000D648E" w:rsidRDefault="00B25BAC">
            <w:pPr>
              <w:rPr>
                <w:rFonts w:ascii="Arial" w:hAnsi="Arial" w:cs="Arial"/>
                <w:color w:val="181818"/>
                <w:sz w:val="16"/>
                <w:szCs w:val="16"/>
              </w:rPr>
            </w:pPr>
            <w:r>
              <w:rPr>
                <w:rFonts w:ascii="Arial" w:hAnsi="Arial" w:cs="Arial"/>
                <w:color w:val="181818"/>
                <w:sz w:val="16"/>
                <w:szCs w:val="16"/>
              </w:rPr>
              <w:t>50.0%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22726A2" w14:textId="77777777" w:rsidR="000D648E" w:rsidRDefault="00B25BAC">
            <w:pPr>
              <w:rPr>
                <w:rFonts w:ascii="Arial" w:hAnsi="Arial" w:cs="Arial"/>
                <w:color w:val="181818"/>
                <w:sz w:val="16"/>
                <w:szCs w:val="16"/>
              </w:rPr>
            </w:pPr>
            <w:r>
              <w:rPr>
                <w:rFonts w:ascii="Arial" w:hAnsi="Arial" w:cs="Arial"/>
                <w:color w:val="181818"/>
                <w:sz w:val="16"/>
                <w:szCs w:val="16"/>
              </w:rPr>
              <w:t>0.15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301DE34" w14:textId="77777777" w:rsidR="000D648E" w:rsidRDefault="00B25BAC">
            <w:pPr>
              <w:rPr>
                <w:rFonts w:ascii="Arial" w:hAnsi="Arial" w:cs="Arial"/>
                <w:color w:val="181818"/>
                <w:sz w:val="16"/>
                <w:szCs w:val="16"/>
              </w:rPr>
            </w:pPr>
            <w:r>
              <w:rPr>
                <w:rFonts w:ascii="Arial" w:hAnsi="Arial" w:cs="Arial"/>
                <w:color w:val="181818"/>
                <w:sz w:val="16"/>
                <w:szCs w:val="16"/>
              </w:rPr>
              <w:t>0.65</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29B66A6D" w14:textId="77777777" w:rsidR="000D648E" w:rsidRDefault="00B25BAC">
            <w:pPr>
              <w:rPr>
                <w:rFonts w:ascii="Arial" w:hAnsi="Arial" w:cs="Arial"/>
                <w:color w:val="181818"/>
                <w:sz w:val="16"/>
                <w:szCs w:val="16"/>
              </w:rPr>
            </w:pPr>
            <w:r>
              <w:rPr>
                <w:rFonts w:ascii="Arial" w:hAnsi="Arial" w:cs="Arial"/>
                <w:color w:val="181818"/>
                <w:sz w:val="16"/>
                <w:szCs w:val="16"/>
              </w:rPr>
              <w:t>1.20</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561DA30D"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708C2863"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3CE522CE" w14:textId="77777777" w:rsidR="000D648E" w:rsidRDefault="00B25BAC">
            <w:pPr>
              <w:rPr>
                <w:rFonts w:ascii="Arial" w:hAnsi="Arial" w:cs="Arial"/>
                <w:color w:val="181818"/>
                <w:sz w:val="16"/>
                <w:szCs w:val="16"/>
              </w:rPr>
            </w:pPr>
            <w:r>
              <w:rPr>
                <w:rFonts w:ascii="Arial" w:hAnsi="Arial" w:cs="Arial"/>
                <w:color w:val="181818"/>
                <w:sz w:val="16"/>
                <w:szCs w:val="16"/>
              </w:rPr>
              <w:t>Ericsson R1-2302335</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3D750BDB" w14:textId="77777777" w:rsidR="000D648E" w:rsidRDefault="00B25BAC">
            <w:pPr>
              <w:rPr>
                <w:rFonts w:ascii="Arial" w:hAnsi="Arial" w:cs="Arial"/>
                <w:color w:val="181818"/>
                <w:sz w:val="16"/>
                <w:szCs w:val="16"/>
              </w:rPr>
            </w:pPr>
            <w:r>
              <w:rPr>
                <w:rFonts w:ascii="Arial" w:hAnsi="Arial" w:cs="Arial"/>
                <w:color w:val="181818"/>
                <w:sz w:val="16"/>
                <w:szCs w:val="16"/>
              </w:rPr>
              <w:t>Time-domain CIR, 18x2x256, complex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E54B44A" w14:textId="77777777" w:rsidR="000D648E" w:rsidRDefault="00B25BAC">
            <w:pPr>
              <w:rPr>
                <w:rFonts w:ascii="Arial" w:hAnsi="Arial" w:cs="Arial"/>
                <w:color w:val="181818"/>
                <w:sz w:val="16"/>
                <w:szCs w:val="16"/>
              </w:rPr>
            </w:pPr>
            <w:r>
              <w:rPr>
                <w:rFonts w:ascii="Arial" w:hAnsi="Arial" w:cs="Arial"/>
                <w:color w:val="181818"/>
                <w:sz w:val="16"/>
                <w:szCs w:val="16"/>
              </w:rPr>
              <w:t>UE 2D position estimate</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2954BA8" w14:textId="77777777" w:rsidR="000D648E" w:rsidRDefault="00B25BAC">
            <w:pPr>
              <w:rPr>
                <w:rFonts w:ascii="Arial" w:hAnsi="Arial" w:cs="Arial"/>
                <w:color w:val="181818"/>
                <w:sz w:val="16"/>
                <w:szCs w:val="16"/>
              </w:rPr>
            </w:pPr>
            <w:r>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4843E87" w14:textId="77777777" w:rsidR="000D648E" w:rsidRDefault="00B25BAC">
            <w:pPr>
              <w:rPr>
                <w:rFonts w:ascii="Arial" w:hAnsi="Arial" w:cs="Arial"/>
                <w:color w:val="181818"/>
                <w:sz w:val="16"/>
                <w:szCs w:val="16"/>
              </w:rPr>
            </w:pPr>
            <w:r>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705F9A5B" w14:textId="77777777" w:rsidR="000D648E" w:rsidRDefault="00B25BAC">
            <w:pPr>
              <w:rPr>
                <w:rFonts w:ascii="Arial" w:hAnsi="Arial" w:cs="Arial"/>
                <w:color w:val="181818"/>
                <w:sz w:val="16"/>
                <w:szCs w:val="16"/>
              </w:rPr>
            </w:pPr>
            <w:r>
              <w:rPr>
                <w:rFonts w:ascii="Arial" w:hAnsi="Arial" w:cs="Arial"/>
                <w:color w:val="181818"/>
                <w:sz w:val="16"/>
                <w:szCs w:val="16"/>
              </w:rPr>
              <w:t>{60%,6m,2m}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1EB182AE" w14:textId="77777777" w:rsidR="000D648E" w:rsidRDefault="00B25BAC">
            <w:pPr>
              <w:rPr>
                <w:rFonts w:ascii="Arial" w:hAnsi="Arial" w:cs="Arial"/>
                <w:color w:val="181818"/>
                <w:sz w:val="16"/>
                <w:szCs w:val="16"/>
              </w:rPr>
            </w:pPr>
            <w:r>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AEF1D29" w14:textId="77777777" w:rsidR="000D648E" w:rsidRDefault="00B25BAC">
            <w:pPr>
              <w:rPr>
                <w:rFonts w:ascii="Arial" w:hAnsi="Arial" w:cs="Arial"/>
                <w:color w:val="181818"/>
                <w:sz w:val="16"/>
                <w:szCs w:val="16"/>
              </w:rPr>
            </w:pPr>
            <w:r>
              <w:rPr>
                <w:rFonts w:ascii="Arial" w:hAnsi="Arial" w:cs="Arial"/>
                <w:color w:val="181818"/>
                <w:sz w:val="16"/>
                <w:szCs w:val="16"/>
              </w:rPr>
              <w:t>50.0%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23E8077" w14:textId="77777777" w:rsidR="000D648E" w:rsidRDefault="00B25BAC">
            <w:pPr>
              <w:rPr>
                <w:rFonts w:ascii="Arial" w:hAnsi="Arial" w:cs="Arial"/>
                <w:color w:val="181818"/>
                <w:sz w:val="16"/>
                <w:szCs w:val="16"/>
              </w:rPr>
            </w:pPr>
            <w:r>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2D33584" w14:textId="77777777" w:rsidR="000D648E" w:rsidRDefault="00B25BAC">
            <w:pPr>
              <w:rPr>
                <w:rFonts w:ascii="Arial" w:hAnsi="Arial" w:cs="Arial"/>
                <w:color w:val="181818"/>
                <w:sz w:val="16"/>
                <w:szCs w:val="16"/>
              </w:rPr>
            </w:pPr>
            <w:r>
              <w:rPr>
                <w:rFonts w:ascii="Arial" w:hAnsi="Arial" w:cs="Arial"/>
                <w:color w:val="181818"/>
                <w:sz w:val="16"/>
                <w:szCs w:val="16"/>
              </w:rPr>
              <w:t>1.67</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4BB8CC17" w14:textId="77777777" w:rsidR="000D648E" w:rsidRDefault="00B25BAC">
            <w:pPr>
              <w:rPr>
                <w:rFonts w:ascii="Arial" w:hAnsi="Arial" w:cs="Arial"/>
                <w:color w:val="181818"/>
                <w:sz w:val="16"/>
                <w:szCs w:val="16"/>
              </w:rPr>
            </w:pPr>
            <w:r>
              <w:rPr>
                <w:rFonts w:ascii="Arial" w:hAnsi="Arial" w:cs="Arial"/>
                <w:color w:val="181818"/>
                <w:sz w:val="16"/>
                <w:szCs w:val="16"/>
              </w:rPr>
              <w:t>4.47</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0B7A5E9B"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14A9C586"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4BF65420" w14:textId="77777777" w:rsidR="000D648E" w:rsidRDefault="00B25BAC">
            <w:pPr>
              <w:rPr>
                <w:rFonts w:ascii="Arial" w:hAnsi="Arial" w:cs="Arial"/>
                <w:color w:val="181818"/>
                <w:sz w:val="16"/>
                <w:szCs w:val="16"/>
              </w:rPr>
            </w:pPr>
            <w:r>
              <w:rPr>
                <w:rFonts w:ascii="Arial" w:hAnsi="Arial" w:cs="Arial"/>
                <w:color w:val="181818"/>
                <w:sz w:val="16"/>
                <w:szCs w:val="16"/>
              </w:rPr>
              <w:t>Ericsson R1-2302335</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44063AB3" w14:textId="77777777" w:rsidR="000D648E" w:rsidRDefault="00B25BAC">
            <w:pPr>
              <w:rPr>
                <w:rFonts w:ascii="Arial" w:hAnsi="Arial" w:cs="Arial"/>
                <w:color w:val="181818"/>
                <w:sz w:val="16"/>
                <w:szCs w:val="16"/>
              </w:rPr>
            </w:pPr>
            <w:r>
              <w:rPr>
                <w:rFonts w:ascii="Arial" w:hAnsi="Arial" w:cs="Arial"/>
                <w:color w:val="181818"/>
                <w:sz w:val="16"/>
                <w:szCs w:val="16"/>
              </w:rPr>
              <w:t xml:space="preserve">Time-domain PDP, </w:t>
            </w:r>
            <w:r>
              <w:rPr>
                <w:rFonts w:ascii="Arial" w:hAnsi="Arial" w:cs="Arial"/>
                <w:color w:val="181818"/>
                <w:sz w:val="16"/>
                <w:szCs w:val="16"/>
              </w:rPr>
              <w:lastRenderedPageBreak/>
              <w:t>18x1x256, real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E06AE28" w14:textId="77777777" w:rsidR="000D648E" w:rsidRDefault="00B25BAC">
            <w:pPr>
              <w:rPr>
                <w:rFonts w:ascii="Arial" w:hAnsi="Arial" w:cs="Arial"/>
                <w:color w:val="181818"/>
                <w:sz w:val="16"/>
                <w:szCs w:val="16"/>
              </w:rPr>
            </w:pPr>
            <w:r>
              <w:rPr>
                <w:rFonts w:ascii="Arial" w:hAnsi="Arial" w:cs="Arial"/>
                <w:color w:val="181818"/>
                <w:sz w:val="16"/>
                <w:szCs w:val="16"/>
              </w:rPr>
              <w:lastRenderedPageBreak/>
              <w:t xml:space="preserve">UE 2D position </w:t>
            </w:r>
            <w:r>
              <w:rPr>
                <w:rFonts w:ascii="Arial" w:hAnsi="Arial" w:cs="Arial"/>
                <w:color w:val="181818"/>
                <w:sz w:val="16"/>
                <w:szCs w:val="16"/>
              </w:rPr>
              <w:lastRenderedPageBreak/>
              <w:t>estimate</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154192A" w14:textId="77777777" w:rsidR="000D648E" w:rsidRDefault="00B25BAC">
            <w:pPr>
              <w:rPr>
                <w:rFonts w:ascii="Arial" w:hAnsi="Arial" w:cs="Arial"/>
                <w:color w:val="181818"/>
                <w:sz w:val="16"/>
                <w:szCs w:val="16"/>
              </w:rPr>
            </w:pPr>
            <w:r>
              <w:rPr>
                <w:rFonts w:ascii="Arial" w:hAnsi="Arial" w:cs="Arial"/>
                <w:color w:val="181818"/>
                <w:sz w:val="16"/>
                <w:szCs w:val="16"/>
              </w:rPr>
              <w:lastRenderedPageBreak/>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2561190" w14:textId="77777777" w:rsidR="000D648E" w:rsidRDefault="00B25BAC">
            <w:pPr>
              <w:rPr>
                <w:rFonts w:ascii="Arial" w:hAnsi="Arial" w:cs="Arial"/>
                <w:color w:val="181818"/>
                <w:sz w:val="16"/>
                <w:szCs w:val="16"/>
              </w:rPr>
            </w:pPr>
            <w:r>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2AEC88B9" w14:textId="77777777" w:rsidR="000D648E" w:rsidRDefault="00B25BAC">
            <w:pPr>
              <w:rPr>
                <w:rFonts w:ascii="Arial" w:hAnsi="Arial" w:cs="Arial"/>
                <w:color w:val="181818"/>
                <w:sz w:val="16"/>
                <w:szCs w:val="16"/>
              </w:rPr>
            </w:pPr>
            <w:r>
              <w:rPr>
                <w:rFonts w:ascii="Arial" w:hAnsi="Arial" w:cs="Arial"/>
                <w:color w:val="181818"/>
                <w:sz w:val="16"/>
                <w:szCs w:val="16"/>
              </w:rPr>
              <w:t>{60%,6m,2m}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4F45D8A7" w14:textId="77777777" w:rsidR="000D648E" w:rsidRDefault="00B25BAC">
            <w:pPr>
              <w:rPr>
                <w:rFonts w:ascii="Arial" w:hAnsi="Arial" w:cs="Arial"/>
                <w:color w:val="181818"/>
                <w:sz w:val="16"/>
                <w:szCs w:val="16"/>
              </w:rPr>
            </w:pPr>
            <w:r>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5956864" w14:textId="77777777" w:rsidR="000D648E" w:rsidRDefault="00B25BAC">
            <w:pPr>
              <w:rPr>
                <w:rFonts w:ascii="Arial" w:hAnsi="Arial" w:cs="Arial"/>
                <w:color w:val="181818"/>
                <w:sz w:val="16"/>
                <w:szCs w:val="16"/>
              </w:rPr>
            </w:pPr>
            <w:r>
              <w:rPr>
                <w:rFonts w:ascii="Arial" w:hAnsi="Arial" w:cs="Arial"/>
                <w:color w:val="181818"/>
                <w:sz w:val="16"/>
                <w:szCs w:val="16"/>
              </w:rPr>
              <w:t>50.0%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FD2A97C" w14:textId="77777777" w:rsidR="000D648E" w:rsidRDefault="00B25BAC">
            <w:pPr>
              <w:rPr>
                <w:rFonts w:ascii="Arial" w:hAnsi="Arial" w:cs="Arial"/>
                <w:color w:val="181818"/>
                <w:sz w:val="16"/>
                <w:szCs w:val="16"/>
              </w:rPr>
            </w:pPr>
            <w:r>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FBCB5C4" w14:textId="77777777" w:rsidR="000D648E" w:rsidRDefault="00B25BAC">
            <w:pPr>
              <w:rPr>
                <w:rFonts w:ascii="Arial" w:hAnsi="Arial" w:cs="Arial"/>
                <w:color w:val="181818"/>
                <w:sz w:val="16"/>
                <w:szCs w:val="16"/>
              </w:rPr>
            </w:pPr>
            <w:r>
              <w:rPr>
                <w:rFonts w:ascii="Arial" w:hAnsi="Arial" w:cs="Arial"/>
                <w:color w:val="181818"/>
                <w:sz w:val="16"/>
                <w:szCs w:val="16"/>
              </w:rPr>
              <w:t>1.59</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2595F121" w14:textId="77777777" w:rsidR="000D648E" w:rsidRDefault="00B25BAC">
            <w:pPr>
              <w:rPr>
                <w:rFonts w:ascii="Arial" w:hAnsi="Arial" w:cs="Arial"/>
                <w:color w:val="181818"/>
                <w:sz w:val="16"/>
                <w:szCs w:val="16"/>
              </w:rPr>
            </w:pPr>
            <w:r>
              <w:rPr>
                <w:rFonts w:ascii="Arial" w:hAnsi="Arial" w:cs="Arial"/>
                <w:color w:val="181818"/>
                <w:sz w:val="16"/>
                <w:szCs w:val="16"/>
              </w:rPr>
              <w:t>3.12</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04503910"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09C1A40B"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500B6DAF" w14:textId="77777777" w:rsidR="000D648E" w:rsidRDefault="00B25BAC">
            <w:pPr>
              <w:rPr>
                <w:rFonts w:ascii="Arial" w:hAnsi="Arial" w:cs="Arial"/>
                <w:color w:val="181818"/>
                <w:sz w:val="16"/>
                <w:szCs w:val="16"/>
              </w:rPr>
            </w:pPr>
            <w:r>
              <w:rPr>
                <w:rFonts w:ascii="Arial" w:hAnsi="Arial" w:cs="Arial"/>
                <w:color w:val="181818"/>
                <w:sz w:val="16"/>
                <w:szCs w:val="16"/>
              </w:rPr>
              <w:t>Ericsson R1-2302335</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617BC1C4" w14:textId="77777777" w:rsidR="000D648E" w:rsidRDefault="00B25BAC">
            <w:pPr>
              <w:rPr>
                <w:rFonts w:ascii="Arial" w:hAnsi="Arial" w:cs="Arial"/>
                <w:color w:val="181818"/>
                <w:sz w:val="16"/>
                <w:szCs w:val="16"/>
              </w:rPr>
            </w:pPr>
            <w:r>
              <w:rPr>
                <w:rFonts w:ascii="Arial" w:hAnsi="Arial" w:cs="Arial"/>
                <w:color w:val="181818"/>
                <w:sz w:val="16"/>
                <w:szCs w:val="16"/>
              </w:rPr>
              <w:t>Time-domain 32-tap DP, 18x1x256, real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3C56B52" w14:textId="77777777" w:rsidR="000D648E" w:rsidRDefault="00B25BAC">
            <w:pPr>
              <w:rPr>
                <w:rFonts w:ascii="Arial" w:hAnsi="Arial" w:cs="Arial"/>
                <w:color w:val="181818"/>
                <w:sz w:val="16"/>
                <w:szCs w:val="16"/>
              </w:rPr>
            </w:pPr>
            <w:r>
              <w:rPr>
                <w:rFonts w:ascii="Arial" w:hAnsi="Arial" w:cs="Arial"/>
                <w:color w:val="181818"/>
                <w:sz w:val="16"/>
                <w:szCs w:val="16"/>
              </w:rPr>
              <w:t>UE 2D position estimate</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7B310F1" w14:textId="77777777" w:rsidR="000D648E" w:rsidRDefault="00B25BAC">
            <w:pPr>
              <w:rPr>
                <w:rFonts w:ascii="Arial" w:hAnsi="Arial" w:cs="Arial"/>
                <w:color w:val="181818"/>
                <w:sz w:val="16"/>
                <w:szCs w:val="16"/>
              </w:rPr>
            </w:pPr>
            <w:r>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B9DB376" w14:textId="77777777" w:rsidR="000D648E" w:rsidRDefault="00B25BAC">
            <w:pPr>
              <w:rPr>
                <w:rFonts w:ascii="Arial" w:hAnsi="Arial" w:cs="Arial"/>
                <w:color w:val="181818"/>
                <w:sz w:val="16"/>
                <w:szCs w:val="16"/>
              </w:rPr>
            </w:pPr>
            <w:r>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0BFA7B67" w14:textId="77777777" w:rsidR="000D648E" w:rsidRDefault="00B25BAC">
            <w:pPr>
              <w:rPr>
                <w:rFonts w:ascii="Arial" w:hAnsi="Arial" w:cs="Arial"/>
                <w:color w:val="181818"/>
                <w:sz w:val="16"/>
                <w:szCs w:val="16"/>
              </w:rPr>
            </w:pPr>
            <w:r>
              <w:rPr>
                <w:rFonts w:ascii="Arial" w:hAnsi="Arial" w:cs="Arial"/>
                <w:color w:val="181818"/>
                <w:sz w:val="16"/>
                <w:szCs w:val="16"/>
              </w:rPr>
              <w:t>{60%,6m,2m}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235CE77A" w14:textId="77777777" w:rsidR="000D648E" w:rsidRDefault="00B25BAC">
            <w:pPr>
              <w:rPr>
                <w:rFonts w:ascii="Arial" w:hAnsi="Arial" w:cs="Arial"/>
                <w:color w:val="181818"/>
                <w:sz w:val="16"/>
                <w:szCs w:val="16"/>
              </w:rPr>
            </w:pPr>
            <w:r>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E28EA9E" w14:textId="77777777" w:rsidR="000D648E" w:rsidRDefault="00B25BAC">
            <w:pPr>
              <w:rPr>
                <w:rFonts w:ascii="Arial" w:hAnsi="Arial" w:cs="Arial"/>
                <w:color w:val="181818"/>
                <w:sz w:val="16"/>
                <w:szCs w:val="16"/>
              </w:rPr>
            </w:pPr>
            <w:r>
              <w:rPr>
                <w:rFonts w:ascii="Arial" w:hAnsi="Arial" w:cs="Arial"/>
                <w:color w:val="181818"/>
                <w:sz w:val="16"/>
                <w:szCs w:val="16"/>
              </w:rPr>
              <w:t>50.0%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2BD8B30" w14:textId="77777777" w:rsidR="000D648E" w:rsidRDefault="00B25BAC">
            <w:pPr>
              <w:rPr>
                <w:rFonts w:ascii="Arial" w:hAnsi="Arial" w:cs="Arial"/>
                <w:color w:val="181818"/>
                <w:sz w:val="16"/>
                <w:szCs w:val="16"/>
              </w:rPr>
            </w:pPr>
            <w:r>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C917777" w14:textId="77777777" w:rsidR="000D648E" w:rsidRDefault="00B25BAC">
            <w:pPr>
              <w:rPr>
                <w:rFonts w:ascii="Arial" w:hAnsi="Arial" w:cs="Arial"/>
                <w:color w:val="181818"/>
                <w:sz w:val="16"/>
                <w:szCs w:val="16"/>
              </w:rPr>
            </w:pPr>
            <w:r>
              <w:rPr>
                <w:rFonts w:ascii="Arial" w:hAnsi="Arial" w:cs="Arial"/>
                <w:color w:val="181818"/>
                <w:sz w:val="16"/>
                <w:szCs w:val="16"/>
              </w:rPr>
              <w:t>2.24</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73A117EC" w14:textId="77777777" w:rsidR="000D648E" w:rsidRDefault="00B25BAC">
            <w:pPr>
              <w:rPr>
                <w:rFonts w:ascii="Arial" w:hAnsi="Arial" w:cs="Arial"/>
                <w:color w:val="181818"/>
                <w:sz w:val="16"/>
                <w:szCs w:val="16"/>
              </w:rPr>
            </w:pPr>
            <w:r>
              <w:rPr>
                <w:rFonts w:ascii="Arial" w:hAnsi="Arial" w:cs="Arial"/>
                <w:color w:val="181818"/>
                <w:sz w:val="16"/>
                <w:szCs w:val="16"/>
              </w:rPr>
              <w:t>3.41</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061FB724"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715FACAC"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64BEE3CE" w14:textId="77777777" w:rsidR="000D648E" w:rsidRDefault="00B25BAC">
            <w:pPr>
              <w:rPr>
                <w:rFonts w:ascii="Arial" w:hAnsi="Arial" w:cs="Arial"/>
                <w:color w:val="181818"/>
                <w:sz w:val="16"/>
                <w:szCs w:val="16"/>
              </w:rPr>
            </w:pPr>
            <w:r>
              <w:rPr>
                <w:rFonts w:ascii="Arial" w:hAnsi="Arial" w:cs="Arial"/>
                <w:color w:val="FF0000"/>
                <w:sz w:val="16"/>
                <w:szCs w:val="16"/>
              </w:rPr>
              <w:t>NOKIA R1-2307242</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0A363D51" w14:textId="77777777" w:rsidR="000D648E" w:rsidRDefault="00B25BAC">
            <w:pPr>
              <w:rPr>
                <w:rFonts w:ascii="Arial" w:hAnsi="Arial" w:cs="Arial"/>
                <w:color w:val="181818"/>
                <w:sz w:val="16"/>
                <w:szCs w:val="16"/>
              </w:rPr>
            </w:pPr>
            <w:r>
              <w:rPr>
                <w:rFonts w:ascii="Arial" w:hAnsi="Arial" w:cs="Arial"/>
                <w:color w:val="FF0000"/>
                <w:sz w:val="16"/>
                <w:szCs w:val="16"/>
              </w:rPr>
              <w:t xml:space="preserve">PDP (NTRP =18* </w:t>
            </w:r>
            <w:proofErr w:type="spellStart"/>
            <w:r>
              <w:rPr>
                <w:rFonts w:ascii="Arial" w:hAnsi="Arial" w:cs="Arial"/>
                <w:color w:val="FF0000"/>
                <w:sz w:val="16"/>
                <w:szCs w:val="16"/>
              </w:rPr>
              <w:t>Nt</w:t>
            </w:r>
            <w:proofErr w:type="spellEnd"/>
            <w:r>
              <w:rPr>
                <w:rFonts w:ascii="Arial" w:hAnsi="Arial" w:cs="Arial"/>
                <w:color w:val="FF0000"/>
                <w:sz w:val="16"/>
                <w:szCs w:val="16"/>
              </w:rPr>
              <w:t xml:space="preserve"> = 128*Real Number=1)</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DDAF9FB" w14:textId="77777777" w:rsidR="000D648E" w:rsidRDefault="00B25BAC">
            <w:pPr>
              <w:rPr>
                <w:rFonts w:ascii="Arial" w:hAnsi="Arial" w:cs="Arial"/>
                <w:color w:val="181818"/>
                <w:sz w:val="16"/>
                <w:szCs w:val="16"/>
              </w:rPr>
            </w:pPr>
            <w:r>
              <w:rPr>
                <w:rFonts w:ascii="Arial" w:hAnsi="Arial" w:cs="Arial"/>
                <w:color w:val="FF0000"/>
                <w:sz w:val="16"/>
                <w:szCs w:val="16"/>
              </w:rPr>
              <w:t>horizontal 2d positioning</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4B4FCCF" w14:textId="77777777" w:rsidR="000D648E" w:rsidRDefault="00B25BAC">
            <w:pPr>
              <w:rPr>
                <w:rFonts w:ascii="Arial" w:hAnsi="Arial" w:cs="Arial"/>
                <w:color w:val="181818"/>
                <w:sz w:val="16"/>
                <w:szCs w:val="16"/>
              </w:rPr>
            </w:pPr>
            <w:r>
              <w:rPr>
                <w:rFonts w:ascii="Arial" w:hAnsi="Arial" w:cs="Arial"/>
                <w:color w:val="FF0000"/>
                <w:sz w:val="16"/>
                <w:szCs w:val="16"/>
              </w:rPr>
              <w:t>{40%,2m,2m}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E5356E3" w14:textId="77777777" w:rsidR="000D648E" w:rsidRDefault="00B25BAC">
            <w:pPr>
              <w:rPr>
                <w:rFonts w:ascii="Arial" w:hAnsi="Arial" w:cs="Arial"/>
                <w:color w:val="181818"/>
                <w:sz w:val="16"/>
                <w:szCs w:val="16"/>
              </w:rPr>
            </w:pPr>
            <w:r>
              <w:rPr>
                <w:rFonts w:ascii="Arial" w:hAnsi="Arial" w:cs="Arial"/>
                <w:color w:val="FF0000"/>
                <w:sz w:val="16"/>
                <w:szCs w:val="16"/>
              </w:rPr>
              <w:t>{60%,2m,2m}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7E38F317" w14:textId="77777777" w:rsidR="000D648E" w:rsidRDefault="00B25BAC">
            <w:pPr>
              <w:rPr>
                <w:rFonts w:ascii="Arial" w:hAnsi="Arial" w:cs="Arial"/>
                <w:color w:val="181818"/>
                <w:sz w:val="16"/>
                <w:szCs w:val="16"/>
              </w:rPr>
            </w:pPr>
            <w:r>
              <w:rPr>
                <w:rFonts w:ascii="Arial" w:hAnsi="Arial" w:cs="Arial"/>
                <w:color w:val="FF0000"/>
                <w:sz w:val="16"/>
                <w:szCs w:val="16"/>
              </w:rPr>
              <w:t>{40%,2m,2m}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69D2B523" w14:textId="77777777" w:rsidR="000D648E" w:rsidRDefault="00B25BAC">
            <w:pPr>
              <w:rPr>
                <w:rFonts w:ascii="Arial" w:hAnsi="Arial" w:cs="Arial"/>
                <w:color w:val="181818"/>
                <w:sz w:val="16"/>
                <w:szCs w:val="16"/>
              </w:rPr>
            </w:pPr>
            <w:r>
              <w:rPr>
                <w:rFonts w:ascii="Arial" w:hAnsi="Arial" w:cs="Arial"/>
                <w:color w:val="FF0000"/>
                <w:sz w:val="16"/>
                <w:szCs w:val="16"/>
              </w:rPr>
              <w:t>8.8</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37BDC40" w14:textId="77777777" w:rsidR="000D648E" w:rsidRDefault="00B25BAC">
            <w:pPr>
              <w:rPr>
                <w:rFonts w:ascii="Arial" w:hAnsi="Arial" w:cs="Arial"/>
                <w:color w:val="181818"/>
                <w:sz w:val="16"/>
                <w:szCs w:val="16"/>
              </w:rPr>
            </w:pPr>
            <w:r>
              <w:rPr>
                <w:rFonts w:ascii="Arial" w:hAnsi="Arial" w:cs="Arial"/>
                <w:color w:val="FF0000"/>
                <w:sz w:val="16"/>
                <w:szCs w:val="16"/>
              </w:rPr>
              <w:t>50.0%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1BD699A" w14:textId="77777777" w:rsidR="000D648E" w:rsidRDefault="00B25BAC">
            <w:pPr>
              <w:rPr>
                <w:rFonts w:ascii="Arial" w:hAnsi="Arial" w:cs="Arial"/>
                <w:color w:val="181818"/>
                <w:sz w:val="16"/>
                <w:szCs w:val="16"/>
              </w:rPr>
            </w:pPr>
            <w:r>
              <w:rPr>
                <w:rFonts w:ascii="Arial" w:hAnsi="Arial" w:cs="Arial"/>
                <w:color w:val="FF0000"/>
                <w:sz w:val="16"/>
                <w:szCs w:val="16"/>
              </w:rPr>
              <w:t>0.44</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A89176D" w14:textId="77777777" w:rsidR="000D648E" w:rsidRDefault="00B25BAC">
            <w:pPr>
              <w:rPr>
                <w:rFonts w:ascii="Arial" w:hAnsi="Arial" w:cs="Arial"/>
                <w:color w:val="181818"/>
                <w:sz w:val="16"/>
                <w:szCs w:val="16"/>
              </w:rPr>
            </w:pPr>
            <w:r>
              <w:rPr>
                <w:rFonts w:ascii="Arial" w:hAnsi="Arial" w:cs="Arial"/>
                <w:color w:val="FF0000"/>
                <w:sz w:val="16"/>
                <w:szCs w:val="16"/>
              </w:rPr>
              <w:t>11.48</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2854B2AD" w14:textId="77777777" w:rsidR="000D648E" w:rsidRDefault="00B25BAC">
            <w:pPr>
              <w:rPr>
                <w:rFonts w:ascii="Arial" w:hAnsi="Arial" w:cs="Arial"/>
                <w:color w:val="FF0000"/>
                <w:sz w:val="16"/>
                <w:szCs w:val="16"/>
              </w:rPr>
            </w:pPr>
            <w:r>
              <w:rPr>
                <w:rFonts w:ascii="Arial" w:hAnsi="Arial" w:cs="Arial"/>
                <w:color w:val="FF0000"/>
                <w:sz w:val="16"/>
                <w:szCs w:val="16"/>
              </w:rPr>
              <w:t>10.72</w:t>
            </w:r>
          </w:p>
          <w:p w14:paraId="545756E9" w14:textId="77777777" w:rsidR="000D648E" w:rsidRDefault="000D648E">
            <w:pPr>
              <w:rPr>
                <w:rFonts w:ascii="Arial" w:hAnsi="Arial" w:cs="Arial"/>
                <w:color w:val="181818"/>
                <w:sz w:val="16"/>
                <w:szCs w:val="16"/>
              </w:rPr>
            </w:pP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35AE0E19" w14:textId="77777777" w:rsidR="000D648E" w:rsidRDefault="00B25BAC">
            <w:pPr>
              <w:rPr>
                <w:rFonts w:ascii="Arial" w:hAnsi="Arial" w:cs="Arial"/>
                <w:color w:val="181818"/>
                <w:sz w:val="16"/>
                <w:szCs w:val="16"/>
              </w:rPr>
            </w:pPr>
            <w:r>
              <w:rPr>
                <w:rFonts w:ascii="Arial" w:hAnsi="Arial" w:cs="Arial"/>
                <w:color w:val="FF0000"/>
                <w:sz w:val="16"/>
                <w:szCs w:val="16"/>
              </w:rPr>
              <w:t>Different clutter parameters</w:t>
            </w:r>
          </w:p>
        </w:tc>
      </w:tr>
    </w:tbl>
    <w:p w14:paraId="7E702948" w14:textId="77777777" w:rsidR="000D648E" w:rsidRDefault="000D648E"/>
    <w:p w14:paraId="2FECB774" w14:textId="77777777" w:rsidR="000D648E" w:rsidRDefault="00B25BAC">
      <w:r>
        <w:rPr>
          <w:i/>
          <w:iCs/>
        </w:rPr>
        <w:t>x</w:t>
      </w:r>
      <w:r>
        <w:t xml:space="preserve">% = </w:t>
      </w:r>
      <w:r>
        <w:rPr>
          <w:color w:val="FF0000"/>
        </w:rPr>
        <w:t>95%~</w:t>
      </w:r>
      <w:r>
        <w:t>100%</w:t>
      </w:r>
    </w:p>
    <w:tbl>
      <w:tblPr>
        <w:tblW w:w="11970" w:type="dxa"/>
        <w:tblInd w:w="-9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175"/>
        <w:gridCol w:w="810"/>
        <w:gridCol w:w="1327"/>
        <w:gridCol w:w="1327"/>
        <w:gridCol w:w="1341"/>
        <w:gridCol w:w="955"/>
        <w:gridCol w:w="630"/>
        <w:gridCol w:w="630"/>
        <w:gridCol w:w="810"/>
        <w:gridCol w:w="720"/>
        <w:gridCol w:w="1170"/>
      </w:tblGrid>
      <w:tr w:rsidR="000D648E" w14:paraId="52DD5077"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2746A034" w14:textId="77777777" w:rsidR="000D648E" w:rsidRDefault="00B25BAC">
            <w:pPr>
              <w:rPr>
                <w:rFonts w:ascii="Arial" w:hAnsi="Arial" w:cs="Arial"/>
                <w:color w:val="181818"/>
                <w:sz w:val="16"/>
                <w:szCs w:val="16"/>
              </w:rPr>
            </w:pPr>
            <w:r>
              <w:rPr>
                <w:rFonts w:ascii="Arial" w:hAnsi="Arial" w:cs="Arial"/>
                <w:color w:val="181818"/>
                <w:sz w:val="16"/>
                <w:szCs w:val="16"/>
              </w:rPr>
              <w:t>Source</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5B7CB42B" w14:textId="77777777" w:rsidR="000D648E" w:rsidRDefault="00B25BAC">
            <w:pPr>
              <w:rPr>
                <w:rFonts w:ascii="Arial" w:hAnsi="Arial" w:cs="Arial"/>
                <w:color w:val="181818"/>
                <w:sz w:val="16"/>
                <w:szCs w:val="16"/>
              </w:rPr>
            </w:pPr>
            <w:r>
              <w:rPr>
                <w:rFonts w:ascii="Arial" w:hAnsi="Arial" w:cs="Arial"/>
                <w:color w:val="181818"/>
                <w:sz w:val="16"/>
                <w:szCs w:val="16"/>
              </w:rPr>
              <w:t>Model input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A18C82F" w14:textId="77777777" w:rsidR="000D648E" w:rsidRDefault="00B25BAC">
            <w:pPr>
              <w:rPr>
                <w:rFonts w:ascii="Arial" w:hAnsi="Arial" w:cs="Arial"/>
                <w:color w:val="181818"/>
                <w:sz w:val="16"/>
                <w:szCs w:val="16"/>
              </w:rPr>
            </w:pPr>
            <w:r>
              <w:rPr>
                <w:rFonts w:ascii="Arial" w:hAnsi="Arial" w:cs="Arial"/>
                <w:color w:val="181818"/>
                <w:sz w:val="16"/>
                <w:szCs w:val="16"/>
              </w:rPr>
              <w:t>Model output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3C4A8DE" w14:textId="77777777" w:rsidR="000D648E" w:rsidRDefault="00B25BAC">
            <w:pPr>
              <w:rPr>
                <w:rFonts w:ascii="Arial" w:hAnsi="Arial" w:cs="Arial"/>
                <w:color w:val="181818"/>
                <w:sz w:val="16"/>
                <w:szCs w:val="16"/>
              </w:rPr>
            </w:pPr>
            <w:r>
              <w:rPr>
                <w:rFonts w:ascii="Arial" w:hAnsi="Arial" w:cs="Arial"/>
                <w:color w:val="181818"/>
                <w:sz w:val="16"/>
                <w:szCs w:val="16"/>
              </w:rPr>
              <w:t>Train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A8EEE71" w14:textId="77777777" w:rsidR="000D648E" w:rsidRDefault="00B25BAC">
            <w:pPr>
              <w:rPr>
                <w:rFonts w:ascii="Arial" w:hAnsi="Arial" w:cs="Arial"/>
                <w:color w:val="181818"/>
                <w:sz w:val="16"/>
                <w:szCs w:val="16"/>
              </w:rPr>
            </w:pPr>
            <w:r>
              <w:rPr>
                <w:rFonts w:ascii="Arial" w:hAnsi="Arial" w:cs="Arial"/>
                <w:color w:val="181818"/>
                <w:sz w:val="16"/>
                <w:szCs w:val="16"/>
              </w:rPr>
              <w:t>Fine-tune</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485E3BD1" w14:textId="77777777" w:rsidR="000D648E" w:rsidRDefault="00B25BAC">
            <w:pPr>
              <w:rPr>
                <w:rFonts w:ascii="Arial" w:hAnsi="Arial" w:cs="Arial"/>
                <w:color w:val="181818"/>
                <w:sz w:val="16"/>
                <w:szCs w:val="16"/>
              </w:rPr>
            </w:pPr>
            <w:r>
              <w:rPr>
                <w:rFonts w:ascii="Arial" w:hAnsi="Arial" w:cs="Arial"/>
                <w:color w:val="181818"/>
                <w:sz w:val="16"/>
                <w:szCs w:val="16"/>
              </w:rPr>
              <w:t>Test</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6229A7CD" w14:textId="77777777" w:rsidR="000D648E" w:rsidRDefault="00B25BAC">
            <w:pPr>
              <w:rPr>
                <w:rFonts w:ascii="Arial" w:hAnsi="Arial" w:cs="Arial"/>
                <w:color w:val="181818"/>
                <w:sz w:val="16"/>
                <w:szCs w:val="16"/>
              </w:rPr>
            </w:pPr>
            <w:r>
              <w:rPr>
                <w:rFonts w:ascii="Arial" w:hAnsi="Arial" w:cs="Arial"/>
                <w:color w:val="181818"/>
                <w:sz w:val="16"/>
                <w:szCs w:val="16"/>
              </w:rPr>
              <w:t>Train</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3174C5F" w14:textId="77777777" w:rsidR="000D648E" w:rsidRDefault="00B25BAC">
            <w:pPr>
              <w:rPr>
                <w:rFonts w:ascii="Arial" w:hAnsi="Arial" w:cs="Arial"/>
                <w:color w:val="181818"/>
                <w:sz w:val="16"/>
                <w:szCs w:val="16"/>
              </w:rPr>
            </w:pPr>
            <w:r>
              <w:rPr>
                <w:rFonts w:ascii="Arial" w:hAnsi="Arial" w:cs="Arial"/>
                <w:color w:val="181818"/>
                <w:sz w:val="16"/>
                <w:szCs w:val="16"/>
              </w:rPr>
              <w:t>Fine-tune (%)</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FD9BDBD" w14:textId="77777777" w:rsidR="000D648E" w:rsidRDefault="00B25BAC">
            <w:pPr>
              <w:rPr>
                <w:rFonts w:ascii="Arial" w:hAnsi="Arial" w:cs="Arial"/>
                <w:color w:val="181818"/>
                <w:sz w:val="16"/>
                <w:szCs w:val="16"/>
              </w:rPr>
            </w:pPr>
            <w:r>
              <w:rPr>
                <w:rFonts w:ascii="Arial" w:hAnsi="Arial" w:cs="Arial"/>
                <w:color w:val="181818"/>
                <w:sz w:val="16"/>
                <w:szCs w:val="16"/>
              </w:rPr>
              <w:t>Test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F50E4C9" w14:textId="77777777" w:rsidR="000D648E" w:rsidRDefault="00B25BAC">
            <w:pPr>
              <w:rPr>
                <w:rFonts w:ascii="Arial" w:hAnsi="Arial" w:cs="Arial"/>
                <w:color w:val="181818"/>
                <w:sz w:val="16"/>
                <w:szCs w:val="16"/>
              </w:rPr>
            </w:pPr>
            <w:r>
              <w:rPr>
                <w:rFonts w:ascii="Arial" w:hAnsi="Arial" w:cs="Arial"/>
                <w:color w:val="181818"/>
                <w:sz w:val="16"/>
                <w:szCs w:val="16"/>
              </w:rPr>
              <w:t>Absolute accuracy (m)</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1D65C6CB" w14:textId="77777777" w:rsidR="000D648E" w:rsidRDefault="00B25BAC">
            <w:pPr>
              <w:rPr>
                <w:rFonts w:ascii="Arial" w:hAnsi="Arial" w:cs="Arial"/>
                <w:color w:val="181818"/>
                <w:sz w:val="16"/>
                <w:szCs w:val="16"/>
              </w:rPr>
            </w:pPr>
            <w:r>
              <w:rPr>
                <w:rFonts w:ascii="Arial" w:hAnsi="Arial" w:cs="Arial"/>
                <w:color w:val="181818"/>
                <w:sz w:val="16"/>
                <w:szCs w:val="16"/>
              </w:rPr>
              <w:t>Relative accuracy</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64881011" w14:textId="77777777" w:rsidR="000D648E" w:rsidRDefault="00B25BAC">
            <w:pPr>
              <w:rPr>
                <w:rFonts w:ascii="Arial" w:hAnsi="Arial" w:cs="Arial"/>
                <w:color w:val="181818"/>
                <w:sz w:val="16"/>
                <w:szCs w:val="16"/>
              </w:rPr>
            </w:pPr>
            <w:r>
              <w:rPr>
                <w:rFonts w:ascii="Arial" w:hAnsi="Arial" w:cs="Arial"/>
                <w:color w:val="181818"/>
                <w:sz w:val="16"/>
                <w:szCs w:val="16"/>
              </w:rPr>
              <w:t>Generalization Aspect</w:t>
            </w:r>
          </w:p>
        </w:tc>
      </w:tr>
      <w:tr w:rsidR="000D648E" w14:paraId="7E3E47D8"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0F64BB7A" w14:textId="77777777" w:rsidR="000D648E" w:rsidRDefault="00B25BAC">
            <w:pPr>
              <w:rPr>
                <w:rFonts w:ascii="Arial" w:hAnsi="Arial" w:cs="Arial"/>
                <w:color w:val="181818"/>
                <w:sz w:val="16"/>
                <w:szCs w:val="16"/>
              </w:rPr>
            </w:pPr>
            <w:r>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2678ED6C" w14:textId="77777777" w:rsidR="000D648E" w:rsidRDefault="00B25BAC">
            <w:pPr>
              <w:rPr>
                <w:rFonts w:ascii="Arial" w:hAnsi="Arial" w:cs="Arial"/>
                <w:color w:val="181818"/>
                <w:sz w:val="16"/>
                <w:szCs w:val="16"/>
              </w:rPr>
            </w:pPr>
            <w:r>
              <w:rPr>
                <w:rFonts w:ascii="Arial" w:hAnsi="Arial" w:cs="Arial"/>
                <w:color w:val="181818"/>
                <w:sz w:val="16"/>
                <w:szCs w:val="16"/>
              </w:rPr>
              <w:t>PDP [18,2,256]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8390142" w14:textId="77777777" w:rsidR="000D648E" w:rsidRDefault="00B25BAC">
            <w:pPr>
              <w:rPr>
                <w:rFonts w:ascii="Arial" w:hAnsi="Arial" w:cs="Arial"/>
                <w:color w:val="181818"/>
                <w:sz w:val="16"/>
                <w:szCs w:val="16"/>
              </w:rPr>
            </w:pPr>
            <w:r>
              <w:rPr>
                <w:rFonts w:ascii="Arial" w:hAnsi="Arial" w:cs="Arial"/>
                <w:color w:val="181818"/>
                <w:sz w:val="16"/>
                <w:szCs w:val="16"/>
              </w:rPr>
              <w:t>UE pos [</w:t>
            </w:r>
            <w:proofErr w:type="spellStart"/>
            <w:proofErr w:type="gramStart"/>
            <w:r>
              <w:rPr>
                <w:rFonts w:ascii="Arial" w:hAnsi="Arial" w:cs="Arial"/>
                <w:color w:val="181818"/>
                <w:sz w:val="16"/>
                <w:szCs w:val="16"/>
              </w:rPr>
              <w:t>x,y</w:t>
            </w:r>
            <w:proofErr w:type="spellEnd"/>
            <w:proofErr w:type="gramEnd"/>
            <w:r>
              <w:rPr>
                <w:rFonts w:ascii="Arial" w:hAnsi="Arial" w:cs="Arial"/>
                <w:color w:val="181818"/>
                <w:sz w:val="16"/>
                <w:szCs w:val="16"/>
              </w:rPr>
              <w: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DF1FD39" w14:textId="77777777" w:rsidR="000D648E" w:rsidRDefault="00B25BAC">
            <w:pPr>
              <w:rPr>
                <w:rFonts w:ascii="Arial" w:hAnsi="Arial" w:cs="Arial"/>
                <w:color w:val="181818"/>
                <w:sz w:val="16"/>
                <w:szCs w:val="16"/>
              </w:rPr>
            </w:pPr>
            <w:proofErr w:type="spellStart"/>
            <w:r>
              <w:rPr>
                <w:rFonts w:ascii="Arial" w:hAnsi="Arial" w:cs="Arial"/>
                <w:color w:val="181818"/>
                <w:sz w:val="16"/>
                <w:szCs w:val="16"/>
              </w:rPr>
              <w:t>InF</w:t>
            </w:r>
            <w:proofErr w:type="spellEnd"/>
            <w:r>
              <w:rPr>
                <w:rFonts w:ascii="Arial" w:hAnsi="Arial" w:cs="Arial"/>
                <w:color w:val="181818"/>
                <w:sz w:val="16"/>
                <w:szCs w:val="16"/>
              </w:rPr>
              <w:t>-</w:t>
            </w:r>
            <w:proofErr w:type="gramStart"/>
            <w:r>
              <w:rPr>
                <w:rFonts w:ascii="Arial" w:hAnsi="Arial" w:cs="Arial"/>
                <w:color w:val="181818"/>
                <w:sz w:val="16"/>
                <w:szCs w:val="16"/>
              </w:rPr>
              <w:t>DH(</w:t>
            </w:r>
            <w:proofErr w:type="gramEnd"/>
            <w:r>
              <w:rPr>
                <w:rFonts w:ascii="Arial" w:hAnsi="Arial" w:cs="Arial"/>
                <w:color w:val="181818"/>
                <w:sz w:val="16"/>
                <w:szCs w:val="16"/>
              </w:rPr>
              <w:t xml:space="preserve">{60%, 6m, 2m} </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78C28AF" w14:textId="77777777" w:rsidR="000D648E" w:rsidRDefault="00B25BAC">
            <w:pPr>
              <w:rPr>
                <w:rFonts w:ascii="Arial" w:hAnsi="Arial" w:cs="Arial"/>
                <w:color w:val="181818"/>
                <w:sz w:val="16"/>
                <w:szCs w:val="16"/>
              </w:rPr>
            </w:pPr>
            <w:proofErr w:type="spellStart"/>
            <w:r>
              <w:rPr>
                <w:rFonts w:ascii="Arial" w:hAnsi="Arial" w:cs="Arial"/>
                <w:color w:val="181818"/>
                <w:sz w:val="16"/>
                <w:szCs w:val="16"/>
              </w:rPr>
              <w:t>InF</w:t>
            </w:r>
            <w:proofErr w:type="spellEnd"/>
            <w:r>
              <w:rPr>
                <w:rFonts w:ascii="Arial" w:hAnsi="Arial" w:cs="Arial"/>
                <w:color w:val="181818"/>
                <w:sz w:val="16"/>
                <w:szCs w:val="16"/>
              </w:rPr>
              <w:t>-</w:t>
            </w:r>
            <w:proofErr w:type="gramStart"/>
            <w:r>
              <w:rPr>
                <w:rFonts w:ascii="Arial" w:hAnsi="Arial" w:cs="Arial"/>
                <w:color w:val="181818"/>
                <w:sz w:val="16"/>
                <w:szCs w:val="16"/>
              </w:rPr>
              <w:t>DH(</w:t>
            </w:r>
            <w:proofErr w:type="gramEnd"/>
            <w:r>
              <w:rPr>
                <w:rFonts w:ascii="Arial" w:hAnsi="Arial" w:cs="Arial"/>
                <w:color w:val="181818"/>
                <w:sz w:val="16"/>
                <w:szCs w:val="16"/>
              </w:rPr>
              <w:t>{40%, 2m, 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77018528" w14:textId="77777777" w:rsidR="000D648E" w:rsidRDefault="00B25BAC">
            <w:pPr>
              <w:rPr>
                <w:rFonts w:ascii="Arial" w:hAnsi="Arial" w:cs="Arial"/>
                <w:color w:val="181818"/>
                <w:sz w:val="16"/>
                <w:szCs w:val="16"/>
              </w:rPr>
            </w:pPr>
            <w:proofErr w:type="spellStart"/>
            <w:r>
              <w:rPr>
                <w:rFonts w:ascii="Arial" w:hAnsi="Arial" w:cs="Arial"/>
                <w:color w:val="181818"/>
                <w:sz w:val="16"/>
                <w:szCs w:val="16"/>
              </w:rPr>
              <w:t>InF</w:t>
            </w:r>
            <w:proofErr w:type="spellEnd"/>
            <w:r>
              <w:rPr>
                <w:rFonts w:ascii="Arial" w:hAnsi="Arial" w:cs="Arial"/>
                <w:color w:val="181818"/>
                <w:sz w:val="16"/>
                <w:szCs w:val="16"/>
              </w:rPr>
              <w:t>-</w:t>
            </w:r>
            <w:proofErr w:type="gramStart"/>
            <w:r>
              <w:rPr>
                <w:rFonts w:ascii="Arial" w:hAnsi="Arial" w:cs="Arial"/>
                <w:color w:val="181818"/>
                <w:sz w:val="16"/>
                <w:szCs w:val="16"/>
              </w:rPr>
              <w:t>DH(</w:t>
            </w:r>
            <w:proofErr w:type="gramEnd"/>
            <w:r>
              <w:rPr>
                <w:rFonts w:ascii="Arial" w:hAnsi="Arial" w:cs="Arial"/>
                <w:color w:val="181818"/>
                <w:sz w:val="16"/>
                <w:szCs w:val="16"/>
              </w:rPr>
              <w:t>{60%, 6m, 8m}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105E4998" w14:textId="77777777" w:rsidR="000D648E" w:rsidRDefault="00B25BAC">
            <w:pPr>
              <w:rPr>
                <w:rFonts w:ascii="Arial" w:hAnsi="Arial" w:cs="Arial"/>
                <w:color w:val="181818"/>
                <w:sz w:val="16"/>
                <w:szCs w:val="16"/>
              </w:rPr>
            </w:pPr>
            <w:r>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C39FBA7" w14:textId="77777777" w:rsidR="000D648E" w:rsidRDefault="00B25BAC">
            <w:pPr>
              <w:rPr>
                <w:rFonts w:ascii="Arial" w:hAnsi="Arial" w:cs="Arial"/>
                <w:color w:val="181818"/>
                <w:sz w:val="16"/>
                <w:szCs w:val="16"/>
              </w:rPr>
            </w:pPr>
            <w:r>
              <w:rPr>
                <w:rFonts w:ascii="Arial" w:hAnsi="Arial" w:cs="Arial"/>
                <w:color w:val="181818"/>
                <w:sz w:val="16"/>
                <w:szCs w:val="16"/>
              </w:rPr>
              <w:t>100.0%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777E852" w14:textId="77777777" w:rsidR="000D648E" w:rsidRDefault="00B25BAC">
            <w:pPr>
              <w:rPr>
                <w:rFonts w:ascii="Arial" w:hAnsi="Arial" w:cs="Arial"/>
                <w:color w:val="181818"/>
                <w:sz w:val="16"/>
                <w:szCs w:val="16"/>
              </w:rPr>
            </w:pPr>
            <w:r>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E186389" w14:textId="77777777" w:rsidR="000D648E" w:rsidRDefault="00B25BAC">
            <w:pPr>
              <w:rPr>
                <w:rFonts w:ascii="Arial" w:hAnsi="Arial" w:cs="Arial"/>
                <w:color w:val="181818"/>
                <w:sz w:val="16"/>
                <w:szCs w:val="16"/>
              </w:rPr>
            </w:pPr>
            <w:r>
              <w:rPr>
                <w:rFonts w:ascii="Arial" w:hAnsi="Arial" w:cs="Arial"/>
                <w:color w:val="181818"/>
                <w:sz w:val="16"/>
                <w:szCs w:val="16"/>
              </w:rPr>
              <w:t>2.08</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48AF5F21" w14:textId="77777777" w:rsidR="000D648E" w:rsidRDefault="00B25BAC">
            <w:pPr>
              <w:rPr>
                <w:rFonts w:ascii="Arial" w:hAnsi="Arial" w:cs="Arial"/>
                <w:color w:val="181818"/>
                <w:sz w:val="16"/>
                <w:szCs w:val="16"/>
              </w:rPr>
            </w:pPr>
            <w:r>
              <w:rPr>
                <w:rFonts w:ascii="Arial" w:hAnsi="Arial" w:cs="Arial"/>
                <w:color w:val="181818"/>
                <w:sz w:val="16"/>
                <w:szCs w:val="16"/>
              </w:rPr>
              <w:t>2.08</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0AE13F19"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463C33FB"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3657184A" w14:textId="77777777" w:rsidR="000D648E" w:rsidRDefault="00B25BAC">
            <w:pPr>
              <w:rPr>
                <w:rFonts w:ascii="Arial" w:hAnsi="Arial" w:cs="Arial"/>
                <w:color w:val="181818"/>
                <w:sz w:val="16"/>
                <w:szCs w:val="16"/>
              </w:rPr>
            </w:pPr>
            <w:r>
              <w:rPr>
                <w:rFonts w:ascii="Arial" w:hAnsi="Arial" w:cs="Arial"/>
                <w:color w:val="181818"/>
                <w:sz w:val="16"/>
                <w:szCs w:val="16"/>
              </w:rPr>
              <w:t>Ericsson R1-2302335</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464B9B3C" w14:textId="77777777" w:rsidR="000D648E" w:rsidRDefault="00B25BAC">
            <w:pPr>
              <w:rPr>
                <w:rFonts w:ascii="Arial" w:hAnsi="Arial" w:cs="Arial"/>
                <w:color w:val="181818"/>
                <w:sz w:val="16"/>
                <w:szCs w:val="16"/>
              </w:rPr>
            </w:pPr>
            <w:r>
              <w:rPr>
                <w:rFonts w:ascii="Arial" w:hAnsi="Arial" w:cs="Arial"/>
                <w:color w:val="181818"/>
                <w:sz w:val="16"/>
                <w:szCs w:val="16"/>
              </w:rPr>
              <w:t>Time-domain CIR, 18x2x256, complex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D8F2A28" w14:textId="77777777" w:rsidR="000D648E" w:rsidRDefault="00B25BAC">
            <w:pPr>
              <w:rPr>
                <w:rFonts w:ascii="Arial" w:hAnsi="Arial" w:cs="Arial"/>
                <w:color w:val="181818"/>
                <w:sz w:val="16"/>
                <w:szCs w:val="16"/>
              </w:rPr>
            </w:pPr>
            <w:r>
              <w:rPr>
                <w:rFonts w:ascii="Arial" w:hAnsi="Arial" w:cs="Arial"/>
                <w:color w:val="181818"/>
                <w:sz w:val="16"/>
                <w:szCs w:val="16"/>
              </w:rPr>
              <w:t>UE 2D position estimate</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85126CF" w14:textId="77777777" w:rsidR="000D648E" w:rsidRDefault="00B25BAC">
            <w:pPr>
              <w:rPr>
                <w:rFonts w:ascii="Arial" w:hAnsi="Arial" w:cs="Arial"/>
                <w:color w:val="181818"/>
                <w:sz w:val="16"/>
                <w:szCs w:val="16"/>
              </w:rPr>
            </w:pPr>
            <w:r>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C4AAAB7" w14:textId="77777777" w:rsidR="000D648E" w:rsidRDefault="00B25BAC">
            <w:pPr>
              <w:rPr>
                <w:rFonts w:ascii="Arial" w:hAnsi="Arial" w:cs="Arial"/>
                <w:color w:val="181818"/>
                <w:sz w:val="16"/>
                <w:szCs w:val="16"/>
              </w:rPr>
            </w:pPr>
            <w:r>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17840E51" w14:textId="77777777" w:rsidR="000D648E" w:rsidRDefault="00B25BAC">
            <w:pPr>
              <w:rPr>
                <w:rFonts w:ascii="Arial" w:hAnsi="Arial" w:cs="Arial"/>
                <w:color w:val="181818"/>
                <w:sz w:val="16"/>
                <w:szCs w:val="16"/>
              </w:rPr>
            </w:pPr>
            <w:r>
              <w:rPr>
                <w:rFonts w:ascii="Arial" w:hAnsi="Arial" w:cs="Arial"/>
                <w:color w:val="181818"/>
                <w:sz w:val="16"/>
                <w:szCs w:val="16"/>
              </w:rPr>
              <w:t>{60%,6m,2m}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4025F91D" w14:textId="77777777" w:rsidR="000D648E" w:rsidRDefault="00B25BAC">
            <w:pPr>
              <w:rPr>
                <w:rFonts w:ascii="Arial" w:hAnsi="Arial" w:cs="Arial"/>
                <w:color w:val="181818"/>
                <w:sz w:val="16"/>
                <w:szCs w:val="16"/>
              </w:rPr>
            </w:pPr>
            <w:r>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BD2B683" w14:textId="77777777" w:rsidR="000D648E" w:rsidRDefault="00B25BAC">
            <w:pPr>
              <w:rPr>
                <w:rFonts w:ascii="Arial" w:hAnsi="Arial" w:cs="Arial"/>
                <w:color w:val="181818"/>
                <w:sz w:val="16"/>
                <w:szCs w:val="16"/>
              </w:rPr>
            </w:pPr>
            <w:r>
              <w:rPr>
                <w:rFonts w:ascii="Arial" w:hAnsi="Arial" w:cs="Arial"/>
                <w:color w:val="181818"/>
                <w:sz w:val="16"/>
                <w:szCs w:val="16"/>
              </w:rPr>
              <w:t>100.0%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DB0856D" w14:textId="77777777" w:rsidR="000D648E" w:rsidRDefault="00B25BAC">
            <w:pPr>
              <w:rPr>
                <w:rFonts w:ascii="Arial" w:hAnsi="Arial" w:cs="Arial"/>
                <w:color w:val="181818"/>
                <w:sz w:val="16"/>
                <w:szCs w:val="16"/>
              </w:rPr>
            </w:pPr>
            <w:r>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7FB6529" w14:textId="77777777" w:rsidR="000D648E" w:rsidRDefault="00B25BAC">
            <w:pPr>
              <w:rPr>
                <w:rFonts w:ascii="Arial" w:hAnsi="Arial" w:cs="Arial"/>
                <w:color w:val="181818"/>
                <w:sz w:val="16"/>
                <w:szCs w:val="16"/>
              </w:rPr>
            </w:pPr>
            <w:r>
              <w:rPr>
                <w:rFonts w:ascii="Arial" w:hAnsi="Arial" w:cs="Arial"/>
                <w:color w:val="181818"/>
                <w:sz w:val="16"/>
                <w:szCs w:val="16"/>
              </w:rPr>
              <w:t>1.35</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3264C96F" w14:textId="77777777" w:rsidR="000D648E" w:rsidRDefault="00B25BAC">
            <w:pPr>
              <w:rPr>
                <w:rFonts w:ascii="Arial" w:hAnsi="Arial" w:cs="Arial"/>
                <w:color w:val="181818"/>
                <w:sz w:val="16"/>
                <w:szCs w:val="16"/>
              </w:rPr>
            </w:pPr>
            <w:r>
              <w:rPr>
                <w:rFonts w:ascii="Arial" w:hAnsi="Arial" w:cs="Arial"/>
                <w:color w:val="181818"/>
                <w:sz w:val="16"/>
                <w:szCs w:val="16"/>
              </w:rPr>
              <w:t>3.62</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5F90849C"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1A5B4DBB"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0EA2FFD3" w14:textId="77777777" w:rsidR="000D648E" w:rsidRDefault="00B25BAC">
            <w:pPr>
              <w:rPr>
                <w:rFonts w:ascii="Arial" w:hAnsi="Arial" w:cs="Arial"/>
                <w:color w:val="181818"/>
                <w:sz w:val="16"/>
                <w:szCs w:val="16"/>
              </w:rPr>
            </w:pPr>
            <w:r>
              <w:rPr>
                <w:rFonts w:ascii="Arial" w:hAnsi="Arial" w:cs="Arial"/>
                <w:color w:val="181818"/>
                <w:sz w:val="16"/>
                <w:szCs w:val="16"/>
              </w:rPr>
              <w:t>Ericsson R1-2302335</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1E3CFAC0" w14:textId="77777777" w:rsidR="000D648E" w:rsidRDefault="00B25BAC">
            <w:pPr>
              <w:rPr>
                <w:rFonts w:ascii="Arial" w:hAnsi="Arial" w:cs="Arial"/>
                <w:color w:val="181818"/>
                <w:sz w:val="16"/>
                <w:szCs w:val="16"/>
              </w:rPr>
            </w:pPr>
            <w:r>
              <w:rPr>
                <w:rFonts w:ascii="Arial" w:hAnsi="Arial" w:cs="Arial"/>
                <w:color w:val="181818"/>
                <w:sz w:val="16"/>
                <w:szCs w:val="16"/>
              </w:rPr>
              <w:t>Time-domain PDP, 18x1x256, real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46C5AF6" w14:textId="77777777" w:rsidR="000D648E" w:rsidRDefault="00B25BAC">
            <w:pPr>
              <w:rPr>
                <w:rFonts w:ascii="Arial" w:hAnsi="Arial" w:cs="Arial"/>
                <w:color w:val="181818"/>
                <w:sz w:val="16"/>
                <w:szCs w:val="16"/>
              </w:rPr>
            </w:pPr>
            <w:r>
              <w:rPr>
                <w:rFonts w:ascii="Arial" w:hAnsi="Arial" w:cs="Arial"/>
                <w:color w:val="181818"/>
                <w:sz w:val="16"/>
                <w:szCs w:val="16"/>
              </w:rPr>
              <w:t>UE 2D position estimate</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BEA6695" w14:textId="77777777" w:rsidR="000D648E" w:rsidRDefault="00B25BAC">
            <w:pPr>
              <w:rPr>
                <w:rFonts w:ascii="Arial" w:hAnsi="Arial" w:cs="Arial"/>
                <w:color w:val="181818"/>
                <w:sz w:val="16"/>
                <w:szCs w:val="16"/>
              </w:rPr>
            </w:pPr>
            <w:r>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A6E4C74" w14:textId="77777777" w:rsidR="000D648E" w:rsidRDefault="00B25BAC">
            <w:pPr>
              <w:rPr>
                <w:rFonts w:ascii="Arial" w:hAnsi="Arial" w:cs="Arial"/>
                <w:color w:val="181818"/>
                <w:sz w:val="16"/>
                <w:szCs w:val="16"/>
              </w:rPr>
            </w:pPr>
            <w:r>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1477CE64" w14:textId="77777777" w:rsidR="000D648E" w:rsidRDefault="00B25BAC">
            <w:pPr>
              <w:rPr>
                <w:rFonts w:ascii="Arial" w:hAnsi="Arial" w:cs="Arial"/>
                <w:color w:val="181818"/>
                <w:sz w:val="16"/>
                <w:szCs w:val="16"/>
              </w:rPr>
            </w:pPr>
            <w:r>
              <w:rPr>
                <w:rFonts w:ascii="Arial" w:hAnsi="Arial" w:cs="Arial"/>
                <w:color w:val="181818"/>
                <w:sz w:val="16"/>
                <w:szCs w:val="16"/>
              </w:rPr>
              <w:t>{60%,6m,2m}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53359A69" w14:textId="77777777" w:rsidR="000D648E" w:rsidRDefault="00B25BAC">
            <w:pPr>
              <w:rPr>
                <w:rFonts w:ascii="Arial" w:hAnsi="Arial" w:cs="Arial"/>
                <w:color w:val="181818"/>
                <w:sz w:val="16"/>
                <w:szCs w:val="16"/>
              </w:rPr>
            </w:pPr>
            <w:r>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A717DF1" w14:textId="77777777" w:rsidR="000D648E" w:rsidRDefault="00B25BAC">
            <w:pPr>
              <w:rPr>
                <w:rFonts w:ascii="Arial" w:hAnsi="Arial" w:cs="Arial"/>
                <w:color w:val="181818"/>
                <w:sz w:val="16"/>
                <w:szCs w:val="16"/>
              </w:rPr>
            </w:pPr>
            <w:r>
              <w:rPr>
                <w:rFonts w:ascii="Arial" w:hAnsi="Arial" w:cs="Arial"/>
                <w:color w:val="181818"/>
                <w:sz w:val="16"/>
                <w:szCs w:val="16"/>
              </w:rPr>
              <w:t>100.0%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EF9718B" w14:textId="77777777" w:rsidR="000D648E" w:rsidRDefault="00B25BAC">
            <w:pPr>
              <w:rPr>
                <w:rFonts w:ascii="Arial" w:hAnsi="Arial" w:cs="Arial"/>
                <w:color w:val="181818"/>
                <w:sz w:val="16"/>
                <w:szCs w:val="16"/>
              </w:rPr>
            </w:pPr>
            <w:r>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285F062" w14:textId="77777777" w:rsidR="000D648E" w:rsidRDefault="00B25BAC">
            <w:pPr>
              <w:rPr>
                <w:rFonts w:ascii="Arial" w:hAnsi="Arial" w:cs="Arial"/>
                <w:color w:val="181818"/>
                <w:sz w:val="16"/>
                <w:szCs w:val="16"/>
              </w:rPr>
            </w:pPr>
            <w:r>
              <w:rPr>
                <w:rFonts w:ascii="Arial" w:hAnsi="Arial" w:cs="Arial"/>
                <w:color w:val="181818"/>
                <w:sz w:val="16"/>
                <w:szCs w:val="16"/>
              </w:rPr>
              <w:t>1.38</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2763C86E" w14:textId="77777777" w:rsidR="000D648E" w:rsidRDefault="00B25BAC">
            <w:pPr>
              <w:rPr>
                <w:rFonts w:ascii="Arial" w:hAnsi="Arial" w:cs="Arial"/>
                <w:color w:val="181818"/>
                <w:sz w:val="16"/>
                <w:szCs w:val="16"/>
              </w:rPr>
            </w:pPr>
            <w:r>
              <w:rPr>
                <w:rFonts w:ascii="Arial" w:hAnsi="Arial" w:cs="Arial"/>
                <w:color w:val="181818"/>
                <w:sz w:val="16"/>
                <w:szCs w:val="16"/>
              </w:rPr>
              <w:t>2.70</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3A0CDBDC"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33004874"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3BC1CB5C" w14:textId="77777777" w:rsidR="000D648E" w:rsidRDefault="00B25BAC">
            <w:pPr>
              <w:rPr>
                <w:rFonts w:ascii="Arial" w:hAnsi="Arial" w:cs="Arial"/>
                <w:color w:val="181818"/>
                <w:sz w:val="16"/>
                <w:szCs w:val="16"/>
              </w:rPr>
            </w:pPr>
            <w:r>
              <w:rPr>
                <w:rFonts w:ascii="Arial" w:hAnsi="Arial" w:cs="Arial"/>
                <w:color w:val="181818"/>
                <w:sz w:val="16"/>
                <w:szCs w:val="16"/>
              </w:rPr>
              <w:t>Ericsson R1-2302335</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14A36CC1" w14:textId="77777777" w:rsidR="000D648E" w:rsidRDefault="00B25BAC">
            <w:pPr>
              <w:rPr>
                <w:rFonts w:ascii="Arial" w:hAnsi="Arial" w:cs="Arial"/>
                <w:color w:val="181818"/>
                <w:sz w:val="16"/>
                <w:szCs w:val="16"/>
              </w:rPr>
            </w:pPr>
            <w:r>
              <w:rPr>
                <w:rFonts w:ascii="Arial" w:hAnsi="Arial" w:cs="Arial"/>
                <w:color w:val="181818"/>
                <w:sz w:val="16"/>
                <w:szCs w:val="16"/>
              </w:rPr>
              <w:t>Time-domain 32-tap DP, 18x1x256, real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C8FE3E8" w14:textId="77777777" w:rsidR="000D648E" w:rsidRDefault="00B25BAC">
            <w:pPr>
              <w:rPr>
                <w:rFonts w:ascii="Arial" w:hAnsi="Arial" w:cs="Arial"/>
                <w:color w:val="181818"/>
                <w:sz w:val="16"/>
                <w:szCs w:val="16"/>
              </w:rPr>
            </w:pPr>
            <w:r>
              <w:rPr>
                <w:rFonts w:ascii="Arial" w:hAnsi="Arial" w:cs="Arial"/>
                <w:color w:val="181818"/>
                <w:sz w:val="16"/>
                <w:szCs w:val="16"/>
              </w:rPr>
              <w:t>UE 2D position estimate</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727132D" w14:textId="77777777" w:rsidR="000D648E" w:rsidRDefault="00B25BAC">
            <w:pPr>
              <w:rPr>
                <w:rFonts w:ascii="Arial" w:hAnsi="Arial" w:cs="Arial"/>
                <w:color w:val="181818"/>
                <w:sz w:val="16"/>
                <w:szCs w:val="16"/>
              </w:rPr>
            </w:pPr>
            <w:r>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1175B4C" w14:textId="77777777" w:rsidR="000D648E" w:rsidRDefault="00B25BAC">
            <w:pPr>
              <w:rPr>
                <w:rFonts w:ascii="Arial" w:hAnsi="Arial" w:cs="Arial"/>
                <w:color w:val="181818"/>
                <w:sz w:val="16"/>
                <w:szCs w:val="16"/>
              </w:rPr>
            </w:pPr>
            <w:r>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0816440F" w14:textId="77777777" w:rsidR="000D648E" w:rsidRDefault="00B25BAC">
            <w:pPr>
              <w:rPr>
                <w:rFonts w:ascii="Arial" w:hAnsi="Arial" w:cs="Arial"/>
                <w:color w:val="181818"/>
                <w:sz w:val="16"/>
                <w:szCs w:val="16"/>
              </w:rPr>
            </w:pPr>
            <w:r>
              <w:rPr>
                <w:rFonts w:ascii="Arial" w:hAnsi="Arial" w:cs="Arial"/>
                <w:color w:val="181818"/>
                <w:sz w:val="16"/>
                <w:szCs w:val="16"/>
              </w:rPr>
              <w:t>{60%,6m,2m}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593DB7EF" w14:textId="77777777" w:rsidR="000D648E" w:rsidRDefault="00B25BAC">
            <w:pPr>
              <w:rPr>
                <w:rFonts w:ascii="Arial" w:hAnsi="Arial" w:cs="Arial"/>
                <w:color w:val="181818"/>
                <w:sz w:val="16"/>
                <w:szCs w:val="16"/>
              </w:rPr>
            </w:pPr>
            <w:r>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FC6266A" w14:textId="77777777" w:rsidR="000D648E" w:rsidRDefault="00B25BAC">
            <w:pPr>
              <w:rPr>
                <w:rFonts w:ascii="Arial" w:hAnsi="Arial" w:cs="Arial"/>
                <w:color w:val="181818"/>
                <w:sz w:val="16"/>
                <w:szCs w:val="16"/>
              </w:rPr>
            </w:pPr>
            <w:r>
              <w:rPr>
                <w:rFonts w:ascii="Arial" w:hAnsi="Arial" w:cs="Arial"/>
                <w:color w:val="181818"/>
                <w:sz w:val="16"/>
                <w:szCs w:val="16"/>
              </w:rPr>
              <w:t>100.0%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FBC7B23" w14:textId="77777777" w:rsidR="000D648E" w:rsidRDefault="00B25BAC">
            <w:pPr>
              <w:rPr>
                <w:rFonts w:ascii="Arial" w:hAnsi="Arial" w:cs="Arial"/>
                <w:color w:val="181818"/>
                <w:sz w:val="16"/>
                <w:szCs w:val="16"/>
              </w:rPr>
            </w:pPr>
            <w:r>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CCCC441" w14:textId="77777777" w:rsidR="000D648E" w:rsidRDefault="00B25BAC">
            <w:pPr>
              <w:rPr>
                <w:rFonts w:ascii="Arial" w:hAnsi="Arial" w:cs="Arial"/>
                <w:color w:val="181818"/>
                <w:sz w:val="16"/>
                <w:szCs w:val="16"/>
              </w:rPr>
            </w:pPr>
            <w:r>
              <w:rPr>
                <w:rFonts w:ascii="Arial" w:hAnsi="Arial" w:cs="Arial"/>
                <w:color w:val="181818"/>
                <w:sz w:val="16"/>
                <w:szCs w:val="16"/>
              </w:rPr>
              <w:t>1.96</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3691E9F3" w14:textId="77777777" w:rsidR="000D648E" w:rsidRDefault="00B25BAC">
            <w:pPr>
              <w:rPr>
                <w:rFonts w:ascii="Arial" w:hAnsi="Arial" w:cs="Arial"/>
                <w:color w:val="181818"/>
                <w:sz w:val="16"/>
                <w:szCs w:val="16"/>
              </w:rPr>
            </w:pPr>
            <w:r>
              <w:rPr>
                <w:rFonts w:ascii="Arial" w:hAnsi="Arial" w:cs="Arial"/>
                <w:color w:val="181818"/>
                <w:sz w:val="16"/>
                <w:szCs w:val="16"/>
              </w:rPr>
              <w:t>2.97</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16C8DE2E"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6F6CFC7E"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2CE85765" w14:textId="77777777" w:rsidR="000D648E" w:rsidRDefault="00B25BAC">
            <w:pPr>
              <w:rPr>
                <w:rFonts w:ascii="Arial" w:hAnsi="Arial" w:cs="Arial"/>
                <w:color w:val="181818"/>
                <w:sz w:val="16"/>
                <w:szCs w:val="16"/>
              </w:rPr>
            </w:pPr>
            <w:r>
              <w:rPr>
                <w:rFonts w:ascii="Arial" w:hAnsi="Arial" w:cs="Arial"/>
                <w:color w:val="FF0000"/>
                <w:sz w:val="16"/>
                <w:szCs w:val="16"/>
              </w:rPr>
              <w:t>NOKIA R1-2307242</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686D7B94" w14:textId="77777777" w:rsidR="000D648E" w:rsidRDefault="00B25BAC">
            <w:pPr>
              <w:rPr>
                <w:rFonts w:ascii="Arial" w:hAnsi="Arial" w:cs="Arial"/>
                <w:color w:val="181818"/>
                <w:sz w:val="16"/>
                <w:szCs w:val="16"/>
              </w:rPr>
            </w:pPr>
            <w:r>
              <w:rPr>
                <w:rFonts w:ascii="Arial" w:hAnsi="Arial" w:cs="Arial"/>
                <w:color w:val="FF0000"/>
                <w:sz w:val="16"/>
                <w:szCs w:val="16"/>
              </w:rPr>
              <w:t xml:space="preserve">PDP (NTRP =18* </w:t>
            </w:r>
            <w:proofErr w:type="spellStart"/>
            <w:r>
              <w:rPr>
                <w:rFonts w:ascii="Arial" w:hAnsi="Arial" w:cs="Arial"/>
                <w:color w:val="FF0000"/>
                <w:sz w:val="16"/>
                <w:szCs w:val="16"/>
              </w:rPr>
              <w:t>Nt</w:t>
            </w:r>
            <w:proofErr w:type="spellEnd"/>
            <w:r>
              <w:rPr>
                <w:rFonts w:ascii="Arial" w:hAnsi="Arial" w:cs="Arial"/>
                <w:color w:val="FF0000"/>
                <w:sz w:val="16"/>
                <w:szCs w:val="16"/>
              </w:rPr>
              <w:t xml:space="preserve"> = 128*Real Number=1)</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B2ADE51" w14:textId="77777777" w:rsidR="000D648E" w:rsidRDefault="00B25BAC">
            <w:pPr>
              <w:rPr>
                <w:rFonts w:ascii="Arial" w:hAnsi="Arial" w:cs="Arial"/>
                <w:color w:val="181818"/>
                <w:sz w:val="16"/>
                <w:szCs w:val="16"/>
              </w:rPr>
            </w:pPr>
            <w:r>
              <w:rPr>
                <w:rFonts w:ascii="Arial" w:hAnsi="Arial" w:cs="Arial"/>
                <w:color w:val="FF0000"/>
                <w:sz w:val="16"/>
                <w:szCs w:val="16"/>
              </w:rPr>
              <w:t>horizontal 2d positioning</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69FA570" w14:textId="77777777" w:rsidR="000D648E" w:rsidRDefault="00B25BAC">
            <w:pPr>
              <w:rPr>
                <w:rFonts w:ascii="Arial" w:hAnsi="Arial" w:cs="Arial"/>
                <w:color w:val="181818"/>
                <w:sz w:val="16"/>
                <w:szCs w:val="16"/>
              </w:rPr>
            </w:pPr>
            <w:r>
              <w:rPr>
                <w:rFonts w:ascii="Arial" w:hAnsi="Arial" w:cs="Arial"/>
                <w:color w:val="FF0000"/>
                <w:sz w:val="16"/>
                <w:szCs w:val="16"/>
              </w:rPr>
              <w:t>{40%,2m,2m}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59A959F" w14:textId="77777777" w:rsidR="000D648E" w:rsidRDefault="00B25BAC">
            <w:pPr>
              <w:rPr>
                <w:rFonts w:ascii="Arial" w:hAnsi="Arial" w:cs="Arial"/>
                <w:color w:val="181818"/>
                <w:sz w:val="16"/>
                <w:szCs w:val="16"/>
              </w:rPr>
            </w:pPr>
            <w:r>
              <w:rPr>
                <w:rFonts w:ascii="Arial" w:hAnsi="Arial" w:cs="Arial"/>
                <w:color w:val="FF0000"/>
                <w:sz w:val="16"/>
                <w:szCs w:val="16"/>
              </w:rPr>
              <w:t>{60%,2m,2m}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466AF018" w14:textId="77777777" w:rsidR="000D648E" w:rsidRDefault="00B25BAC">
            <w:pPr>
              <w:rPr>
                <w:rFonts w:ascii="Arial" w:hAnsi="Arial" w:cs="Arial"/>
                <w:color w:val="181818"/>
                <w:sz w:val="16"/>
                <w:szCs w:val="16"/>
              </w:rPr>
            </w:pPr>
            <w:r>
              <w:rPr>
                <w:rFonts w:ascii="Arial" w:hAnsi="Arial" w:cs="Arial"/>
                <w:color w:val="FF0000"/>
                <w:sz w:val="16"/>
                <w:szCs w:val="16"/>
              </w:rPr>
              <w:t>{40%,2m,2m}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0F89A1F6" w14:textId="77777777" w:rsidR="000D648E" w:rsidRDefault="00B25BAC">
            <w:pPr>
              <w:rPr>
                <w:rFonts w:ascii="Arial" w:hAnsi="Arial" w:cs="Arial"/>
                <w:color w:val="181818"/>
                <w:sz w:val="16"/>
                <w:szCs w:val="16"/>
              </w:rPr>
            </w:pPr>
            <w:r>
              <w:rPr>
                <w:rFonts w:ascii="Arial" w:hAnsi="Arial" w:cs="Arial"/>
                <w:color w:val="FF0000"/>
                <w:sz w:val="16"/>
                <w:szCs w:val="16"/>
              </w:rPr>
              <w:t>8.8</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E171AA8" w14:textId="77777777" w:rsidR="000D648E" w:rsidRDefault="00B25BAC">
            <w:pPr>
              <w:rPr>
                <w:rFonts w:ascii="Arial" w:hAnsi="Arial" w:cs="Arial"/>
                <w:color w:val="181818"/>
                <w:sz w:val="16"/>
                <w:szCs w:val="16"/>
              </w:rPr>
            </w:pPr>
            <w:r>
              <w:rPr>
                <w:rFonts w:ascii="Arial" w:hAnsi="Arial" w:cs="Arial"/>
                <w:color w:val="FF0000"/>
                <w:sz w:val="16"/>
                <w:szCs w:val="16"/>
              </w:rPr>
              <w:t>95.0%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7667307" w14:textId="77777777" w:rsidR="000D648E" w:rsidRDefault="00B25BAC">
            <w:pPr>
              <w:rPr>
                <w:rFonts w:ascii="Arial" w:hAnsi="Arial" w:cs="Arial"/>
                <w:color w:val="181818"/>
                <w:sz w:val="16"/>
                <w:szCs w:val="16"/>
              </w:rPr>
            </w:pPr>
            <w:r>
              <w:rPr>
                <w:rFonts w:ascii="Arial" w:hAnsi="Arial" w:cs="Arial"/>
                <w:color w:val="FF0000"/>
                <w:sz w:val="16"/>
                <w:szCs w:val="16"/>
              </w:rPr>
              <w:t>0.44</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0579EC5" w14:textId="77777777" w:rsidR="000D648E" w:rsidRDefault="00B25BAC">
            <w:pPr>
              <w:rPr>
                <w:rFonts w:ascii="Arial" w:hAnsi="Arial" w:cs="Arial"/>
                <w:color w:val="181818"/>
                <w:sz w:val="16"/>
                <w:szCs w:val="16"/>
              </w:rPr>
            </w:pPr>
            <w:r>
              <w:rPr>
                <w:rFonts w:ascii="Arial" w:hAnsi="Arial" w:cs="Arial"/>
                <w:color w:val="FF0000"/>
                <w:sz w:val="16"/>
                <w:szCs w:val="16"/>
              </w:rPr>
              <w:t>13.46</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7C72D37D" w14:textId="77777777" w:rsidR="000D648E" w:rsidRDefault="00B25BAC">
            <w:pPr>
              <w:rPr>
                <w:rFonts w:ascii="Arial" w:hAnsi="Arial" w:cs="Arial"/>
                <w:color w:val="FF0000"/>
                <w:sz w:val="16"/>
                <w:szCs w:val="16"/>
              </w:rPr>
            </w:pPr>
            <w:r>
              <w:rPr>
                <w:rFonts w:ascii="Arial" w:hAnsi="Arial" w:cs="Arial"/>
                <w:color w:val="FF0000"/>
                <w:sz w:val="16"/>
                <w:szCs w:val="16"/>
              </w:rPr>
              <w:t>12.58</w:t>
            </w:r>
          </w:p>
          <w:p w14:paraId="5C286023" w14:textId="77777777" w:rsidR="000D648E" w:rsidRDefault="000D648E">
            <w:pPr>
              <w:rPr>
                <w:rFonts w:ascii="Arial" w:hAnsi="Arial" w:cs="Arial"/>
                <w:color w:val="181818"/>
                <w:sz w:val="16"/>
                <w:szCs w:val="16"/>
              </w:rPr>
            </w:pP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13FD1721" w14:textId="77777777" w:rsidR="000D648E" w:rsidRDefault="00B25BAC">
            <w:pPr>
              <w:rPr>
                <w:rFonts w:ascii="Arial" w:hAnsi="Arial" w:cs="Arial"/>
                <w:color w:val="181818"/>
                <w:sz w:val="16"/>
                <w:szCs w:val="16"/>
              </w:rPr>
            </w:pPr>
            <w:r>
              <w:rPr>
                <w:rFonts w:ascii="Arial" w:hAnsi="Arial" w:cs="Arial"/>
                <w:color w:val="FF0000"/>
                <w:sz w:val="16"/>
                <w:szCs w:val="16"/>
              </w:rPr>
              <w:t>Different clutter parameters</w:t>
            </w:r>
          </w:p>
        </w:tc>
      </w:tr>
    </w:tbl>
    <w:p w14:paraId="431F4DC2" w14:textId="77777777" w:rsidR="000D648E" w:rsidRDefault="000D648E"/>
    <w:p w14:paraId="22F6D92E" w14:textId="77777777" w:rsidR="000D648E" w:rsidRDefault="00B25BAC">
      <w:pPr>
        <w:pStyle w:val="Heading4"/>
      </w:pPr>
      <w:r>
        <w:t>1</w:t>
      </w:r>
      <w:r>
        <w:rPr>
          <w:vertAlign w:val="superscript"/>
        </w:rPr>
        <w:t>st</w:t>
      </w:r>
      <w:r>
        <w:t xml:space="preserve"> /2</w:t>
      </w:r>
      <w:r>
        <w:rPr>
          <w:vertAlign w:val="superscript"/>
        </w:rPr>
        <w:t>nd</w:t>
      </w:r>
      <w:r>
        <w:t xml:space="preserve"> round discussion</w:t>
      </w:r>
    </w:p>
    <w:p w14:paraId="72F67B0C" w14:textId="77777777" w:rsidR="000D648E" w:rsidRDefault="00B25BAC">
      <w:r>
        <w:t>Based on the simulation results submitted by companies, the following observations are presented.</w:t>
      </w:r>
    </w:p>
    <w:p w14:paraId="74DB642E" w14:textId="77777777" w:rsidR="000D648E" w:rsidRDefault="000D648E"/>
    <w:p w14:paraId="1F9F3D69" w14:textId="77777777" w:rsidR="000D648E" w:rsidRDefault="00B25BAC">
      <w:pPr>
        <w:rPr>
          <w:b/>
          <w:bCs/>
          <w:u w:val="single"/>
        </w:rPr>
      </w:pPr>
      <w:r>
        <w:rPr>
          <w:b/>
          <w:bCs/>
          <w:color w:val="FF0000"/>
          <w:highlight w:val="green"/>
          <w:u w:val="single"/>
        </w:rPr>
        <w:t xml:space="preserve">Updated </w:t>
      </w:r>
      <w:r>
        <w:rPr>
          <w:b/>
          <w:bCs/>
          <w:highlight w:val="yellow"/>
          <w:u w:val="single"/>
        </w:rPr>
        <w:t>Observation 4.2.2.3-1</w:t>
      </w:r>
      <w:r>
        <w:rPr>
          <w:b/>
          <w:bCs/>
          <w:u w:val="single"/>
        </w:rPr>
        <w:t xml:space="preserve"> (A-B-B)</w:t>
      </w:r>
    </w:p>
    <w:p w14:paraId="3B03B2FF" w14:textId="77777777" w:rsidR="000D648E" w:rsidRDefault="00B25BAC">
      <w:r>
        <w:t xml:space="preserve">For </w:t>
      </w:r>
      <w:r>
        <w:rPr>
          <w:b/>
          <w:bCs/>
        </w:rPr>
        <w:t>direct</w:t>
      </w:r>
      <w:r>
        <w:t xml:space="preserve"> AI/ML positioning and </w:t>
      </w:r>
      <w:r>
        <w:rPr>
          <w:b/>
          <w:bCs/>
        </w:rPr>
        <w:t>different clutter parameters</w:t>
      </w:r>
      <w:r>
        <w:t xml:space="preserve">, evaluation has been performed where the AI/ML model is (a) previously trained for </w:t>
      </w:r>
      <w:r>
        <w:rPr>
          <w:u w:val="single"/>
        </w:rPr>
        <w:t>clutter parameter A</w:t>
      </w:r>
      <w:r>
        <w:t xml:space="preserve"> with a dataset of sample density </w:t>
      </w:r>
      <w:r>
        <w:rPr>
          <w:i/>
          <w:iCs/>
        </w:rPr>
        <w:t>N</w:t>
      </w:r>
      <w:r>
        <w:rPr>
          <w:lang w:val="en-GB"/>
        </w:rPr>
        <w:t xml:space="preserve"> (#samples/m</w:t>
      </w:r>
      <w:r>
        <w:rPr>
          <w:vertAlign w:val="superscript"/>
          <w:lang w:val="en-GB"/>
        </w:rPr>
        <w:t>2</w:t>
      </w:r>
      <w:r>
        <w:rPr>
          <w:lang w:val="en-GB"/>
        </w:rPr>
        <w:t>)</w:t>
      </w:r>
      <w:r>
        <w:t xml:space="preserve">, (b) followed by fine-tuning for </w:t>
      </w:r>
      <w:r>
        <w:rPr>
          <w:u w:val="single"/>
        </w:rPr>
        <w:t>clutter parameter B</w:t>
      </w:r>
      <w:r>
        <w:t xml:space="preserve"> with a dataset of sample density </w:t>
      </w:r>
      <w:r>
        <w:rPr>
          <w:i/>
          <w:iCs/>
        </w:rPr>
        <w:t>x</w:t>
      </w:r>
      <w:r>
        <w:t xml:space="preserve">% </w:t>
      </w:r>
      <w:r>
        <w:sym w:font="Symbol" w:char="F0B4"/>
      </w:r>
      <w:r>
        <w:rPr>
          <w:i/>
          <w:iCs/>
        </w:rPr>
        <w:t xml:space="preserve"> N</w:t>
      </w:r>
      <w:r>
        <w:rPr>
          <w:lang w:val="en-GB"/>
        </w:rPr>
        <w:t xml:space="preserve"> (#samples/m</w:t>
      </w:r>
      <w:r>
        <w:rPr>
          <w:vertAlign w:val="superscript"/>
          <w:lang w:val="en-GB"/>
        </w:rPr>
        <w:t>2</w:t>
      </w:r>
      <w:r>
        <w:rPr>
          <w:lang w:val="en-GB"/>
        </w:rPr>
        <w:t>)</w:t>
      </w:r>
      <w:r>
        <w:t xml:space="preserve">, (c) then tested under </w:t>
      </w:r>
      <w:r>
        <w:rPr>
          <w:u w:val="single"/>
        </w:rPr>
        <w:t>clutter parameter B</w:t>
      </w:r>
      <w:r>
        <w:t xml:space="preserve"> and the horizontal accuracy at CDF=90% is </w:t>
      </w:r>
      <w:r>
        <w:rPr>
          <w:i/>
          <w:iCs/>
        </w:rPr>
        <w:t>E</w:t>
      </w:r>
      <w:r>
        <w:t xml:space="preserve"> meters. Evaluation results show that, </w:t>
      </w:r>
    </w:p>
    <w:p w14:paraId="17F6AFEA" w14:textId="77777777" w:rsidR="000D648E" w:rsidRDefault="00B25BAC">
      <w:pPr>
        <w:pStyle w:val="ListParagraph"/>
        <w:numPr>
          <w:ilvl w:val="0"/>
          <w:numId w:val="24"/>
        </w:numPr>
        <w:rPr>
          <w:rFonts w:ascii="Times New Roman" w:hAnsi="Times New Roman"/>
          <w:lang w:val="en-US"/>
        </w:rPr>
      </w:pPr>
      <w:r>
        <w:rPr>
          <w:rFonts w:ascii="Times New Roman" w:hAnsi="Times New Roman"/>
          <w:lang w:val="en-US"/>
        </w:rPr>
        <w:lastRenderedPageBreak/>
        <w:t>[</w:t>
      </w:r>
      <w:r>
        <w:rPr>
          <w:rFonts w:ascii="Times New Roman" w:hAnsi="Times New Roman"/>
          <w:color w:val="FF0000"/>
          <w:lang w:val="en-US"/>
        </w:rPr>
        <w:t xml:space="preserve">8 </w:t>
      </w:r>
      <w:r>
        <w:rPr>
          <w:rFonts w:ascii="Times New Roman" w:hAnsi="Times New Roman"/>
          <w:lang w:val="en-US"/>
        </w:rPr>
        <w:t xml:space="preserve">sources: MediaTek, Xiaomi, OPPO, NVIDIA, vivo, CATT, Ericsson, </w:t>
      </w:r>
      <w:r>
        <w:rPr>
          <w:rFonts w:ascii="Times New Roman" w:hAnsi="Times New Roman"/>
          <w:color w:val="FF0000"/>
          <w:lang w:val="en-US"/>
        </w:rPr>
        <w:t>Nokia</w:t>
      </w:r>
      <w:r>
        <w:rPr>
          <w:rFonts w:ascii="Times New Roman" w:hAnsi="Times New Roman"/>
          <w:lang w:val="en-US"/>
        </w:rPr>
        <w:t xml:space="preserve">] when fine-tuning dataset size is </w:t>
      </w:r>
      <w:r>
        <w:rPr>
          <w:rFonts w:ascii="Times New Roman" w:hAnsi="Times New Roman"/>
          <w:i/>
          <w:iCs/>
          <w:lang w:val="en-US"/>
        </w:rPr>
        <w:t>x</w:t>
      </w:r>
      <w:r>
        <w:rPr>
          <w:rFonts w:ascii="Times New Roman" w:hAnsi="Times New Roman"/>
          <w:lang w:val="en-US"/>
        </w:rPr>
        <w:t xml:space="preserve">% = 1.3%~2.5% of full training dataset size, the positioning error is </w:t>
      </w:r>
      <m:oMath>
        <m:r>
          <w:rPr>
            <w:rFonts w:ascii="Cambria Math" w:hAnsi="Cambria Math"/>
          </w:rPr>
          <m:t>E</m:t>
        </m:r>
        <m:r>
          <w:rPr>
            <w:rFonts w:ascii="Cambria Math" w:hAnsi="Cambria Math"/>
            <w:lang w:val="en-US"/>
          </w:rPr>
          <m:t>=</m:t>
        </m:r>
      </m:oMath>
      <w:r>
        <w:rPr>
          <w:rFonts w:ascii="Times New Roman" w:hAnsi="Times New Roman"/>
          <w:lang w:val="en-US"/>
        </w:rPr>
        <w:t>(</w:t>
      </w:r>
      <w:r>
        <w:rPr>
          <w:lang w:val="en-US"/>
        </w:rPr>
        <w:t xml:space="preserve"> </w:t>
      </w:r>
      <w:r>
        <w:rPr>
          <w:rFonts w:ascii="Times New Roman" w:hAnsi="Times New Roman"/>
          <w:lang w:val="en-US"/>
        </w:rPr>
        <w:t xml:space="preserve">1.8~10.18) </w:t>
      </w:r>
      <w:r>
        <w:rPr>
          <w:rFonts w:ascii="Times New Roman" w:hAnsi="Times New Roman"/>
        </w:rPr>
        <w:sym w:font="Symbol" w:char="F0B4"/>
      </w:r>
      <w:r>
        <w:rPr>
          <w:rFonts w:ascii="Times New Roman" w:hAnsi="Times New Roman"/>
          <w:i/>
          <w:iCs/>
          <w:lang w:val="en-US"/>
        </w:rPr>
        <w:t xml:space="preserve"> E</w:t>
      </w:r>
      <w:proofErr w:type="gramStart"/>
      <w:r>
        <w:rPr>
          <w:rFonts w:ascii="Times New Roman" w:hAnsi="Times New Roman"/>
          <w:i/>
          <w:iCs/>
          <w:vertAlign w:val="subscript"/>
          <w:lang w:val="en-US"/>
        </w:rPr>
        <w:t>0,B</w:t>
      </w:r>
      <w:proofErr w:type="gramEnd"/>
      <w:r>
        <w:rPr>
          <w:rFonts w:ascii="Times New Roman" w:hAnsi="Times New Roman"/>
          <w:lang w:val="en-US"/>
        </w:rPr>
        <w:t>;</w:t>
      </w:r>
    </w:p>
    <w:p w14:paraId="6DC75E3A" w14:textId="77777777" w:rsidR="000D648E" w:rsidRDefault="00B25BAC">
      <w:pPr>
        <w:pStyle w:val="ListParagraph"/>
        <w:numPr>
          <w:ilvl w:val="0"/>
          <w:numId w:val="24"/>
        </w:numPr>
        <w:rPr>
          <w:rFonts w:ascii="Times New Roman" w:hAnsi="Times New Roman"/>
          <w:lang w:val="en-US"/>
        </w:rPr>
      </w:pPr>
      <w:r>
        <w:rPr>
          <w:rFonts w:ascii="Times New Roman" w:hAnsi="Times New Roman"/>
          <w:lang w:val="en-US"/>
        </w:rPr>
        <w:t>[</w:t>
      </w:r>
      <w:r>
        <w:rPr>
          <w:rFonts w:ascii="Times New Roman" w:hAnsi="Times New Roman"/>
          <w:color w:val="FF0000"/>
          <w:lang w:val="en-US"/>
        </w:rPr>
        <w:t>11</w:t>
      </w:r>
      <w:r>
        <w:rPr>
          <w:rFonts w:ascii="Times New Roman" w:hAnsi="Times New Roman"/>
          <w:lang w:val="en-US"/>
        </w:rPr>
        <w:t xml:space="preserve"> sources: Samsung, MediaTek, Xiaomi, OPPO, Huawei, NVIDIA, vivo, CATT, Ericsson, Apple, </w:t>
      </w:r>
      <w:r>
        <w:rPr>
          <w:rFonts w:ascii="Times New Roman" w:hAnsi="Times New Roman"/>
          <w:color w:val="FF0000"/>
          <w:lang w:val="en-US"/>
        </w:rPr>
        <w:t>Nokia</w:t>
      </w:r>
      <w:r>
        <w:rPr>
          <w:rFonts w:ascii="Times New Roman" w:hAnsi="Times New Roman"/>
          <w:lang w:val="en-US"/>
        </w:rPr>
        <w:t xml:space="preserve">] when fine-tuning dataset size is </w:t>
      </w:r>
      <w:r>
        <w:rPr>
          <w:rFonts w:ascii="Times New Roman" w:hAnsi="Times New Roman"/>
          <w:i/>
          <w:iCs/>
          <w:lang w:val="en-US"/>
        </w:rPr>
        <w:t>x</w:t>
      </w:r>
      <w:r>
        <w:rPr>
          <w:rFonts w:ascii="Times New Roman" w:hAnsi="Times New Roman"/>
          <w:lang w:val="en-US"/>
        </w:rPr>
        <w:t xml:space="preserve">% = 4.0%~8.0% of full training dataset size, the positioning error is </w:t>
      </w:r>
      <m:oMath>
        <m:r>
          <w:rPr>
            <w:rFonts w:ascii="Cambria Math" w:hAnsi="Cambria Math"/>
          </w:rPr>
          <m:t>E</m:t>
        </m:r>
        <m:r>
          <w:rPr>
            <w:rFonts w:ascii="Cambria Math" w:hAnsi="Cambria Math"/>
            <w:lang w:val="en-US"/>
          </w:rPr>
          <m:t>=</m:t>
        </m:r>
      </m:oMath>
      <w:r>
        <w:rPr>
          <w:rFonts w:ascii="Times New Roman" w:hAnsi="Times New Roman"/>
          <w:lang w:val="en-US"/>
        </w:rPr>
        <w:t xml:space="preserve">(1.77~7.05) </w:t>
      </w:r>
      <w:r>
        <w:rPr>
          <w:rFonts w:ascii="Times New Roman" w:hAnsi="Times New Roman"/>
        </w:rPr>
        <w:sym w:font="Symbol" w:char="F0B4"/>
      </w:r>
      <w:r>
        <w:rPr>
          <w:rFonts w:ascii="Times New Roman" w:hAnsi="Times New Roman"/>
          <w:i/>
          <w:iCs/>
          <w:lang w:val="en-US"/>
        </w:rPr>
        <w:t xml:space="preserve"> E</w:t>
      </w:r>
      <w:proofErr w:type="gramStart"/>
      <w:r>
        <w:rPr>
          <w:rFonts w:ascii="Times New Roman" w:hAnsi="Times New Roman"/>
          <w:i/>
          <w:iCs/>
          <w:vertAlign w:val="subscript"/>
          <w:lang w:val="en-US"/>
        </w:rPr>
        <w:t>0,B</w:t>
      </w:r>
      <w:proofErr w:type="gramEnd"/>
      <w:r>
        <w:rPr>
          <w:rFonts w:ascii="Times New Roman" w:hAnsi="Times New Roman"/>
          <w:lang w:val="en-US"/>
        </w:rPr>
        <w:t>;</w:t>
      </w:r>
    </w:p>
    <w:p w14:paraId="1476B615" w14:textId="77777777" w:rsidR="000D648E" w:rsidRDefault="00B25BAC">
      <w:pPr>
        <w:pStyle w:val="ListParagraph"/>
        <w:numPr>
          <w:ilvl w:val="0"/>
          <w:numId w:val="24"/>
        </w:numPr>
        <w:rPr>
          <w:rFonts w:ascii="Times New Roman" w:hAnsi="Times New Roman"/>
          <w:lang w:val="en-US"/>
        </w:rPr>
      </w:pPr>
      <w:r>
        <w:rPr>
          <w:rFonts w:ascii="Times New Roman" w:hAnsi="Times New Roman"/>
          <w:lang w:val="en-US"/>
        </w:rPr>
        <w:t>[</w:t>
      </w:r>
      <w:r>
        <w:rPr>
          <w:rFonts w:ascii="Times New Roman" w:hAnsi="Times New Roman"/>
          <w:color w:val="FF0000"/>
          <w:lang w:val="en-US"/>
        </w:rPr>
        <w:t>9</w:t>
      </w:r>
      <w:r>
        <w:rPr>
          <w:rFonts w:ascii="Times New Roman" w:hAnsi="Times New Roman"/>
          <w:lang w:val="en-US"/>
        </w:rPr>
        <w:t xml:space="preserve"> sources: Samsung, MediaTek, Xiaomi, NVIDIA, vivo, CATT, Ericsson, Apple, </w:t>
      </w:r>
      <w:r>
        <w:rPr>
          <w:rFonts w:ascii="Times New Roman" w:hAnsi="Times New Roman"/>
          <w:color w:val="FF0000"/>
          <w:lang w:val="en-US"/>
        </w:rPr>
        <w:t>Nokia</w:t>
      </w:r>
      <w:r>
        <w:rPr>
          <w:rFonts w:ascii="Times New Roman" w:hAnsi="Times New Roman"/>
          <w:lang w:val="en-US"/>
        </w:rPr>
        <w:t xml:space="preserve">] when fine-tuning dataset size is </w:t>
      </w:r>
      <w:r>
        <w:rPr>
          <w:rFonts w:ascii="Times New Roman" w:hAnsi="Times New Roman"/>
          <w:i/>
          <w:iCs/>
          <w:lang w:val="en-US"/>
        </w:rPr>
        <w:t>x</w:t>
      </w:r>
      <w:r>
        <w:rPr>
          <w:rFonts w:ascii="Times New Roman" w:hAnsi="Times New Roman"/>
          <w:lang w:val="en-US"/>
        </w:rPr>
        <w:t xml:space="preserve">% = 10.0%~17.0% of full training dataset size, the positioning error is </w:t>
      </w:r>
      <m:oMath>
        <m:r>
          <w:rPr>
            <w:rFonts w:ascii="Cambria Math" w:hAnsi="Cambria Math"/>
          </w:rPr>
          <m:t>E</m:t>
        </m:r>
        <m:r>
          <w:rPr>
            <w:rFonts w:ascii="Cambria Math" w:hAnsi="Cambria Math"/>
            <w:lang w:val="en-US"/>
          </w:rPr>
          <m:t>=</m:t>
        </m:r>
      </m:oMath>
      <w:r>
        <w:rPr>
          <w:rFonts w:ascii="Times New Roman" w:hAnsi="Times New Roman"/>
          <w:lang w:val="en-US"/>
        </w:rPr>
        <w:t xml:space="preserve">(1.50~5.34) </w:t>
      </w:r>
      <w:r>
        <w:rPr>
          <w:rFonts w:ascii="Times New Roman" w:hAnsi="Times New Roman"/>
        </w:rPr>
        <w:sym w:font="Symbol" w:char="F0B4"/>
      </w:r>
      <w:r>
        <w:rPr>
          <w:rFonts w:ascii="Times New Roman" w:hAnsi="Times New Roman"/>
          <w:i/>
          <w:iCs/>
          <w:lang w:val="en-US"/>
        </w:rPr>
        <w:t xml:space="preserve"> E</w:t>
      </w:r>
      <w:proofErr w:type="gramStart"/>
      <w:r>
        <w:rPr>
          <w:rFonts w:ascii="Times New Roman" w:hAnsi="Times New Roman"/>
          <w:i/>
          <w:iCs/>
          <w:vertAlign w:val="subscript"/>
          <w:lang w:val="en-US"/>
        </w:rPr>
        <w:t>0,B</w:t>
      </w:r>
      <w:proofErr w:type="gramEnd"/>
      <w:r>
        <w:rPr>
          <w:rFonts w:ascii="Times New Roman" w:hAnsi="Times New Roman"/>
          <w:lang w:val="en-US"/>
        </w:rPr>
        <w:t xml:space="preserve">; [1 source: ZTE] the positioning error is </w:t>
      </w:r>
      <m:oMath>
        <m:r>
          <w:rPr>
            <w:rFonts w:ascii="Cambria Math" w:hAnsi="Cambria Math"/>
          </w:rPr>
          <m:t>E</m:t>
        </m:r>
        <m:r>
          <w:rPr>
            <w:rFonts w:ascii="Cambria Math" w:hAnsi="Cambria Math"/>
            <w:lang w:val="en-US"/>
          </w:rPr>
          <m:t>=</m:t>
        </m:r>
      </m:oMath>
      <w:r>
        <w:rPr>
          <w:rFonts w:ascii="Times New Roman" w:hAnsi="Times New Roman"/>
          <w:lang w:val="en-US"/>
        </w:rPr>
        <w:t xml:space="preserve">(14.65) </w:t>
      </w:r>
      <w:r>
        <w:rPr>
          <w:rFonts w:ascii="Times New Roman" w:hAnsi="Times New Roman"/>
        </w:rPr>
        <w:sym w:font="Symbol" w:char="F0B4"/>
      </w:r>
      <w:r>
        <w:rPr>
          <w:rFonts w:ascii="Times New Roman" w:hAnsi="Times New Roman"/>
          <w:i/>
          <w:iCs/>
          <w:lang w:val="en-US"/>
        </w:rPr>
        <w:t xml:space="preserve"> E</w:t>
      </w:r>
      <w:r>
        <w:rPr>
          <w:rFonts w:ascii="Times New Roman" w:hAnsi="Times New Roman"/>
          <w:i/>
          <w:iCs/>
          <w:vertAlign w:val="subscript"/>
          <w:lang w:val="en-US"/>
        </w:rPr>
        <w:t>0,B</w:t>
      </w:r>
      <w:r>
        <w:rPr>
          <w:rFonts w:ascii="Times New Roman" w:hAnsi="Times New Roman"/>
          <w:lang w:val="en-US"/>
        </w:rPr>
        <w:t>;</w:t>
      </w:r>
    </w:p>
    <w:p w14:paraId="29340365" w14:textId="77777777" w:rsidR="000D648E" w:rsidRDefault="00B25BAC">
      <w:pPr>
        <w:pStyle w:val="ListParagraph"/>
        <w:numPr>
          <w:ilvl w:val="0"/>
          <w:numId w:val="24"/>
        </w:numPr>
        <w:rPr>
          <w:rFonts w:ascii="Times New Roman" w:hAnsi="Times New Roman"/>
          <w:lang w:val="en-US"/>
        </w:rPr>
      </w:pPr>
      <w:r>
        <w:rPr>
          <w:rFonts w:ascii="Times New Roman" w:hAnsi="Times New Roman"/>
          <w:lang w:val="en-US"/>
        </w:rPr>
        <w:t xml:space="preserve">[5 sources: MediaTek, NVIDIA, CATT, Ericsson, Nokia] when fine-tuning dataset size is </w:t>
      </w:r>
      <w:r>
        <w:rPr>
          <w:rFonts w:ascii="Times New Roman" w:hAnsi="Times New Roman"/>
          <w:i/>
          <w:iCs/>
          <w:lang w:val="en-US"/>
        </w:rPr>
        <w:t>x</w:t>
      </w:r>
      <w:r>
        <w:rPr>
          <w:rFonts w:ascii="Times New Roman" w:hAnsi="Times New Roman"/>
          <w:lang w:val="en-US"/>
        </w:rPr>
        <w:t xml:space="preserve">% = 20.0%~34.0% of full training dataset size, the positioning error is </w:t>
      </w:r>
      <m:oMath>
        <m:r>
          <w:rPr>
            <w:rFonts w:ascii="Cambria Math" w:hAnsi="Cambria Math"/>
          </w:rPr>
          <m:t>E</m:t>
        </m:r>
        <m:r>
          <w:rPr>
            <w:rFonts w:ascii="Cambria Math" w:hAnsi="Cambria Math"/>
            <w:lang w:val="en-US"/>
          </w:rPr>
          <m:t>=</m:t>
        </m:r>
      </m:oMath>
      <w:r>
        <w:rPr>
          <w:rFonts w:ascii="Times New Roman" w:hAnsi="Times New Roman"/>
          <w:lang w:val="en-US"/>
        </w:rPr>
        <w:t xml:space="preserve">(1.01~1.75) </w:t>
      </w:r>
      <w:r>
        <w:rPr>
          <w:rFonts w:ascii="Times New Roman" w:hAnsi="Times New Roman"/>
        </w:rPr>
        <w:sym w:font="Symbol" w:char="F0B4"/>
      </w:r>
      <w:r>
        <w:rPr>
          <w:rFonts w:ascii="Times New Roman" w:hAnsi="Times New Roman"/>
          <w:i/>
          <w:iCs/>
          <w:lang w:val="en-US"/>
        </w:rPr>
        <w:t xml:space="preserve"> E</w:t>
      </w:r>
      <w:proofErr w:type="gramStart"/>
      <w:r>
        <w:rPr>
          <w:rFonts w:ascii="Times New Roman" w:hAnsi="Times New Roman"/>
          <w:i/>
          <w:iCs/>
          <w:vertAlign w:val="subscript"/>
          <w:lang w:val="en-US"/>
        </w:rPr>
        <w:t>0,B</w:t>
      </w:r>
      <w:proofErr w:type="gramEnd"/>
      <w:r>
        <w:rPr>
          <w:rFonts w:ascii="Times New Roman" w:hAnsi="Times New Roman"/>
          <w:lang w:val="en-US"/>
        </w:rPr>
        <w:t xml:space="preserve">; [1 source: ZTE] the positioning error is </w:t>
      </w:r>
      <m:oMath>
        <m:r>
          <w:rPr>
            <w:rFonts w:ascii="Cambria Math" w:hAnsi="Cambria Math"/>
          </w:rPr>
          <m:t>E</m:t>
        </m:r>
        <m:r>
          <w:rPr>
            <w:rFonts w:ascii="Cambria Math" w:hAnsi="Cambria Math"/>
            <w:lang w:val="en-US"/>
          </w:rPr>
          <m:t>=</m:t>
        </m:r>
      </m:oMath>
      <w:r>
        <w:rPr>
          <w:rFonts w:ascii="Times New Roman" w:hAnsi="Times New Roman"/>
          <w:lang w:val="en-US"/>
        </w:rPr>
        <w:t xml:space="preserve">(12.23) </w:t>
      </w:r>
      <w:r>
        <w:rPr>
          <w:rFonts w:ascii="Times New Roman" w:hAnsi="Times New Roman"/>
        </w:rPr>
        <w:sym w:font="Symbol" w:char="F0B4"/>
      </w:r>
      <w:r>
        <w:rPr>
          <w:rFonts w:ascii="Times New Roman" w:hAnsi="Times New Roman"/>
          <w:i/>
          <w:iCs/>
          <w:lang w:val="en-US"/>
        </w:rPr>
        <w:t xml:space="preserve"> E</w:t>
      </w:r>
      <w:r>
        <w:rPr>
          <w:rFonts w:ascii="Times New Roman" w:hAnsi="Times New Roman"/>
          <w:i/>
          <w:iCs/>
          <w:vertAlign w:val="subscript"/>
          <w:lang w:val="en-US"/>
        </w:rPr>
        <w:t>0,B</w:t>
      </w:r>
      <w:r>
        <w:rPr>
          <w:rFonts w:ascii="Times New Roman" w:hAnsi="Times New Roman"/>
          <w:lang w:val="en-US"/>
        </w:rPr>
        <w:t>;</w:t>
      </w:r>
    </w:p>
    <w:p w14:paraId="4B730345" w14:textId="77777777" w:rsidR="000D648E" w:rsidRDefault="00B25BAC">
      <w:pPr>
        <w:pStyle w:val="ListParagraph"/>
        <w:numPr>
          <w:ilvl w:val="0"/>
          <w:numId w:val="24"/>
        </w:numPr>
        <w:rPr>
          <w:rFonts w:ascii="Times New Roman" w:hAnsi="Times New Roman"/>
          <w:lang w:val="en-US"/>
        </w:rPr>
      </w:pPr>
      <w:r>
        <w:rPr>
          <w:rFonts w:ascii="Times New Roman" w:hAnsi="Times New Roman"/>
          <w:lang w:val="en-US"/>
        </w:rPr>
        <w:t>[</w:t>
      </w:r>
      <w:r>
        <w:rPr>
          <w:rFonts w:ascii="Times New Roman" w:hAnsi="Times New Roman"/>
          <w:color w:val="FF0000"/>
          <w:lang w:val="en-US"/>
        </w:rPr>
        <w:t>5</w:t>
      </w:r>
      <w:r>
        <w:rPr>
          <w:rFonts w:ascii="Times New Roman" w:hAnsi="Times New Roman"/>
          <w:lang w:val="en-US"/>
        </w:rPr>
        <w:t xml:space="preserve"> sources: MediaTek, NVIDIA, CATT, Ericsson, </w:t>
      </w:r>
      <w:r>
        <w:rPr>
          <w:rFonts w:ascii="Times New Roman" w:hAnsi="Times New Roman"/>
          <w:color w:val="FF0000"/>
          <w:lang w:val="en-US"/>
        </w:rPr>
        <w:t>Nokia</w:t>
      </w:r>
      <w:r>
        <w:rPr>
          <w:rFonts w:ascii="Times New Roman" w:hAnsi="Times New Roman"/>
          <w:lang w:val="en-US"/>
        </w:rPr>
        <w:t xml:space="preserve">] when fine-tuning dataset size is </w:t>
      </w:r>
      <w:r>
        <w:rPr>
          <w:rFonts w:ascii="Times New Roman" w:hAnsi="Times New Roman"/>
          <w:i/>
          <w:iCs/>
          <w:lang w:val="en-US"/>
        </w:rPr>
        <w:t>x</w:t>
      </w:r>
      <w:r>
        <w:rPr>
          <w:rFonts w:ascii="Times New Roman" w:hAnsi="Times New Roman"/>
          <w:lang w:val="en-US"/>
        </w:rPr>
        <w:t xml:space="preserve">% = 50.0% of full training dataset size, the positioning error is </w:t>
      </w:r>
      <m:oMath>
        <m:r>
          <w:rPr>
            <w:rFonts w:ascii="Cambria Math" w:hAnsi="Cambria Math"/>
          </w:rPr>
          <m:t>E</m:t>
        </m:r>
        <m:r>
          <w:rPr>
            <w:rFonts w:ascii="Cambria Math" w:hAnsi="Cambria Math"/>
            <w:lang w:val="en-US"/>
          </w:rPr>
          <m:t>=</m:t>
        </m:r>
      </m:oMath>
      <w:r>
        <w:rPr>
          <w:rFonts w:ascii="Times New Roman" w:hAnsi="Times New Roman"/>
          <w:lang w:val="en-US"/>
        </w:rPr>
        <w:t xml:space="preserve">(1.09~1.25) </w:t>
      </w:r>
      <w:r>
        <w:rPr>
          <w:rFonts w:ascii="Times New Roman" w:hAnsi="Times New Roman"/>
        </w:rPr>
        <w:sym w:font="Symbol" w:char="F0B4"/>
      </w:r>
      <w:r>
        <w:rPr>
          <w:rFonts w:ascii="Times New Roman" w:hAnsi="Times New Roman"/>
          <w:i/>
          <w:iCs/>
          <w:lang w:val="en-US"/>
        </w:rPr>
        <w:t xml:space="preserve"> E</w:t>
      </w:r>
      <w:proofErr w:type="gramStart"/>
      <w:r>
        <w:rPr>
          <w:rFonts w:ascii="Times New Roman" w:hAnsi="Times New Roman"/>
          <w:i/>
          <w:iCs/>
          <w:vertAlign w:val="subscript"/>
          <w:lang w:val="en-US"/>
        </w:rPr>
        <w:t>0,B</w:t>
      </w:r>
      <w:proofErr w:type="gramEnd"/>
      <w:r>
        <w:rPr>
          <w:rFonts w:ascii="Times New Roman" w:hAnsi="Times New Roman"/>
          <w:lang w:val="en-US"/>
        </w:rPr>
        <w:t>;</w:t>
      </w:r>
    </w:p>
    <w:p w14:paraId="16515625" w14:textId="77777777" w:rsidR="000D648E" w:rsidRDefault="00B25BAC">
      <w:pPr>
        <w:pStyle w:val="ListParagraph"/>
        <w:numPr>
          <w:ilvl w:val="0"/>
          <w:numId w:val="24"/>
        </w:numPr>
        <w:rPr>
          <w:rFonts w:ascii="Times New Roman" w:hAnsi="Times New Roman"/>
          <w:lang w:val="en-US"/>
        </w:rPr>
      </w:pPr>
      <w:r>
        <w:rPr>
          <w:rFonts w:ascii="Times New Roman" w:hAnsi="Times New Roman"/>
          <w:color w:val="FF0000"/>
          <w:lang w:val="en-US"/>
        </w:rPr>
        <w:t xml:space="preserve">[4 </w:t>
      </w:r>
      <w:r>
        <w:rPr>
          <w:rFonts w:ascii="Times New Roman" w:hAnsi="Times New Roman"/>
          <w:lang w:val="en-US"/>
        </w:rPr>
        <w:t xml:space="preserve">sources: ZTE, MediaTek, Ericsson, </w:t>
      </w:r>
      <w:r>
        <w:rPr>
          <w:rFonts w:ascii="Times New Roman" w:hAnsi="Times New Roman"/>
          <w:color w:val="FF0000"/>
          <w:lang w:val="en-US"/>
        </w:rPr>
        <w:t>Nokia</w:t>
      </w:r>
      <w:r>
        <w:rPr>
          <w:rFonts w:ascii="Times New Roman" w:hAnsi="Times New Roman"/>
          <w:lang w:val="en-US"/>
        </w:rPr>
        <w:t xml:space="preserve">] when fine-tuning dataset size is </w:t>
      </w:r>
      <w:r>
        <w:rPr>
          <w:rFonts w:ascii="Times New Roman" w:hAnsi="Times New Roman"/>
          <w:i/>
          <w:iCs/>
          <w:lang w:val="en-US"/>
        </w:rPr>
        <w:t>x</w:t>
      </w:r>
      <w:r>
        <w:rPr>
          <w:rFonts w:ascii="Times New Roman" w:hAnsi="Times New Roman"/>
          <w:lang w:val="en-US"/>
        </w:rPr>
        <w:t xml:space="preserve">% = </w:t>
      </w:r>
      <w:r>
        <w:rPr>
          <w:rFonts w:ascii="Times New Roman" w:hAnsi="Times New Roman"/>
          <w:color w:val="FF0000"/>
          <w:lang w:val="en-US"/>
        </w:rPr>
        <w:t>95%~</w:t>
      </w:r>
      <w:r>
        <w:rPr>
          <w:rFonts w:ascii="Times New Roman" w:hAnsi="Times New Roman"/>
          <w:lang w:val="en-US"/>
        </w:rPr>
        <w:t xml:space="preserve">100.0% of full training dataset size, the positioning error is </w:t>
      </w:r>
      <m:oMath>
        <m:r>
          <w:rPr>
            <w:rFonts w:ascii="Cambria Math" w:hAnsi="Cambria Math"/>
          </w:rPr>
          <m:t>E</m:t>
        </m:r>
        <m:r>
          <w:rPr>
            <w:rFonts w:ascii="Cambria Math" w:hAnsi="Cambria Math"/>
            <w:lang w:val="en-US"/>
          </w:rPr>
          <m:t>=</m:t>
        </m:r>
      </m:oMath>
      <w:r>
        <w:rPr>
          <w:rFonts w:ascii="Times New Roman" w:hAnsi="Times New Roman"/>
          <w:lang w:val="en-US"/>
        </w:rPr>
        <w:t xml:space="preserve">(0.82~1.84) </w:t>
      </w:r>
      <w:r>
        <w:rPr>
          <w:rFonts w:ascii="Times New Roman" w:hAnsi="Times New Roman"/>
        </w:rPr>
        <w:sym w:font="Symbol" w:char="F0B4"/>
      </w:r>
      <w:r>
        <w:rPr>
          <w:rFonts w:ascii="Times New Roman" w:hAnsi="Times New Roman"/>
          <w:i/>
          <w:iCs/>
          <w:lang w:val="en-US"/>
        </w:rPr>
        <w:t xml:space="preserve"> E</w:t>
      </w:r>
      <w:proofErr w:type="gramStart"/>
      <w:r>
        <w:rPr>
          <w:rFonts w:ascii="Times New Roman" w:hAnsi="Times New Roman"/>
          <w:i/>
          <w:iCs/>
          <w:vertAlign w:val="subscript"/>
          <w:lang w:val="en-US"/>
        </w:rPr>
        <w:t>0,B</w:t>
      </w:r>
      <w:proofErr w:type="gramEnd"/>
      <w:r>
        <w:rPr>
          <w:rFonts w:ascii="Times New Roman" w:hAnsi="Times New Roman"/>
          <w:lang w:val="en-US"/>
        </w:rPr>
        <w:t>;</w:t>
      </w:r>
    </w:p>
    <w:p w14:paraId="49628862" w14:textId="77777777" w:rsidR="000D648E" w:rsidRDefault="00B25BAC">
      <w:r>
        <w:t xml:space="preserve">Here </w:t>
      </w:r>
      <m:oMath>
        <m:sSub>
          <m:sSubPr>
            <m:ctrlPr>
              <w:rPr>
                <w:rFonts w:ascii="Cambria Math" w:hAnsi="Cambria Math"/>
                <w:i/>
                <w:iCs/>
              </w:rPr>
            </m:ctrlPr>
          </m:sSubPr>
          <m:e>
            <m:r>
              <w:rPr>
                <w:rFonts w:ascii="Cambria Math" w:hAnsi="Cambria Math"/>
              </w:rPr>
              <m:t>E</m:t>
            </m:r>
          </m:e>
          <m:sub>
            <m:r>
              <w:rPr>
                <w:rFonts w:ascii="Cambria Math" w:hAnsi="Cambria Math"/>
              </w:rPr>
              <m:t>0,B</m:t>
            </m:r>
          </m:sub>
        </m:sSub>
      </m:oMath>
      <w:r>
        <w:rPr>
          <w:iCs/>
        </w:rPr>
        <w:t xml:space="preserve"> (meters) is</w:t>
      </w:r>
      <w:r>
        <w:t xml:space="preserve"> the full training accuracy at CDF=90% for </w:t>
      </w:r>
      <w:r>
        <w:rPr>
          <w:u w:val="single"/>
        </w:rPr>
        <w:t>clutter parameter B</w:t>
      </w:r>
      <w:r>
        <w:t>.</w:t>
      </w:r>
    </w:p>
    <w:p w14:paraId="6416E141" w14:textId="77777777" w:rsidR="000D648E" w:rsidRDefault="000D648E"/>
    <w:tbl>
      <w:tblPr>
        <w:tblStyle w:val="TableGrid"/>
        <w:tblW w:w="9985" w:type="dxa"/>
        <w:tblLook w:val="04A0" w:firstRow="1" w:lastRow="0" w:firstColumn="1" w:lastColumn="0" w:noHBand="0" w:noVBand="1"/>
      </w:tblPr>
      <w:tblGrid>
        <w:gridCol w:w="1411"/>
        <w:gridCol w:w="8574"/>
      </w:tblGrid>
      <w:tr w:rsidR="000D648E" w14:paraId="3AFF8F03" w14:textId="77777777">
        <w:tc>
          <w:tcPr>
            <w:tcW w:w="1411" w:type="dxa"/>
          </w:tcPr>
          <w:p w14:paraId="5CCC69A8" w14:textId="77777777" w:rsidR="000D648E" w:rsidRDefault="00B25BAC">
            <w:pPr>
              <w:rPr>
                <w:b/>
                <w:bCs/>
              </w:rPr>
            </w:pPr>
            <w:r>
              <w:rPr>
                <w:b/>
                <w:bCs/>
              </w:rPr>
              <w:t>Company</w:t>
            </w:r>
          </w:p>
        </w:tc>
        <w:tc>
          <w:tcPr>
            <w:tcW w:w="8574" w:type="dxa"/>
          </w:tcPr>
          <w:p w14:paraId="28FE3337" w14:textId="77777777" w:rsidR="000D648E" w:rsidRDefault="00B25BAC">
            <w:pPr>
              <w:jc w:val="center"/>
              <w:rPr>
                <w:b/>
                <w:bCs/>
              </w:rPr>
            </w:pPr>
            <w:r>
              <w:rPr>
                <w:b/>
                <w:bCs/>
              </w:rPr>
              <w:t>Comments</w:t>
            </w:r>
          </w:p>
        </w:tc>
      </w:tr>
      <w:tr w:rsidR="000D648E" w14:paraId="386F4B12" w14:textId="77777777">
        <w:tc>
          <w:tcPr>
            <w:tcW w:w="1411" w:type="dxa"/>
          </w:tcPr>
          <w:p w14:paraId="791E2B3F" w14:textId="77777777" w:rsidR="000D648E" w:rsidRDefault="00B25BAC">
            <w:r>
              <w:rPr>
                <w:rFonts w:eastAsia="SimSun" w:hint="eastAsia"/>
                <w:lang w:val="en-US"/>
              </w:rPr>
              <w:t>ZTE</w:t>
            </w:r>
          </w:p>
        </w:tc>
        <w:tc>
          <w:tcPr>
            <w:tcW w:w="8574" w:type="dxa"/>
          </w:tcPr>
          <w:p w14:paraId="156E02D4" w14:textId="77777777" w:rsidR="000D648E" w:rsidRDefault="00B25BAC">
            <w:r>
              <w:rPr>
                <w:rFonts w:hint="eastAsia"/>
                <w:lang w:val="en-US"/>
              </w:rPr>
              <w:t>For direct AI/ML positioning, our simulation result shows a similar performance after fine-tune =100% (i.e., E=1.</w:t>
            </w:r>
            <w:r>
              <w:rPr>
                <w:rFonts w:eastAsia="SimSun" w:hint="eastAsia"/>
                <w:lang w:val="en-US"/>
              </w:rPr>
              <w:t>84</w:t>
            </w:r>
            <w:r>
              <w:rPr>
                <w:rFonts w:hint="eastAsia"/>
                <w:lang w:val="en-US"/>
              </w:rPr>
              <w:t>xE</w:t>
            </w:r>
            <w:proofErr w:type="gramStart"/>
            <w:r>
              <w:rPr>
                <w:rFonts w:hint="eastAsia"/>
                <w:lang w:val="en-US"/>
              </w:rPr>
              <w:t>0,B</w:t>
            </w:r>
            <w:proofErr w:type="gramEnd"/>
            <w:r>
              <w:rPr>
                <w:rFonts w:hint="eastAsia"/>
                <w:lang w:val="en-US"/>
              </w:rPr>
              <w:t xml:space="preserve">). The slight variation may contribute to different model parameter initializations for </w:t>
            </w:r>
            <w:r>
              <w:rPr>
                <w:rFonts w:eastAsia="SimSun" w:hint="eastAsia"/>
                <w:lang w:val="en-US"/>
              </w:rPr>
              <w:t xml:space="preserve">the models on </w:t>
            </w:r>
            <w:r>
              <w:rPr>
                <w:rFonts w:hint="eastAsia"/>
                <w:lang w:val="en-US"/>
              </w:rPr>
              <w:t xml:space="preserve">different </w:t>
            </w:r>
            <w:r>
              <w:rPr>
                <w:rFonts w:eastAsia="SimSun" w:hint="eastAsia"/>
                <w:lang w:val="en-US"/>
              </w:rPr>
              <w:t>clutter parameters</w:t>
            </w:r>
            <w:r>
              <w:rPr>
                <w:rFonts w:hint="eastAsia"/>
                <w:lang w:val="en-US"/>
              </w:rPr>
              <w:t xml:space="preserve">. </w:t>
            </w:r>
            <w:r>
              <w:rPr>
                <w:rFonts w:eastAsia="SimSun" w:hint="eastAsia"/>
                <w:lang w:val="en-US"/>
              </w:rPr>
              <w:t>We don</w:t>
            </w:r>
            <w:r>
              <w:rPr>
                <w:rFonts w:eastAsia="SimSun"/>
                <w:lang w:val="en-US"/>
              </w:rPr>
              <w:t>’</w:t>
            </w:r>
            <w:r>
              <w:rPr>
                <w:rFonts w:eastAsia="SimSun" w:hint="eastAsia"/>
                <w:lang w:val="en-US"/>
              </w:rPr>
              <w:t>t think it</w:t>
            </w:r>
            <w:r>
              <w:rPr>
                <w:rFonts w:eastAsia="SimSun"/>
                <w:lang w:val="en-US"/>
              </w:rPr>
              <w:t>’</w:t>
            </w:r>
            <w:r>
              <w:rPr>
                <w:rFonts w:eastAsia="SimSun" w:hint="eastAsia"/>
                <w:lang w:val="en-US"/>
              </w:rPr>
              <w:t xml:space="preserve">s a big outlier. </w:t>
            </w:r>
            <w:r>
              <w:rPr>
                <w:rFonts w:hint="eastAsia"/>
                <w:lang w:val="en-US"/>
              </w:rPr>
              <w:t xml:space="preserve">For </w:t>
            </w:r>
            <w:proofErr w:type="spellStart"/>
            <w:r>
              <w:rPr>
                <w:rFonts w:hint="eastAsia"/>
                <w:lang w:val="en-US"/>
              </w:rPr>
              <w:t>convienece</w:t>
            </w:r>
            <w:proofErr w:type="spellEnd"/>
            <w:r>
              <w:rPr>
                <w:rFonts w:hint="eastAsia"/>
                <w:lang w:val="en-US"/>
              </w:rPr>
              <w:t>, we can simply conclude when fine-tune =100%, a similar performance is observed before and after the fine-tuning.</w:t>
            </w:r>
          </w:p>
        </w:tc>
      </w:tr>
      <w:tr w:rsidR="000D648E" w14:paraId="18D600A0" w14:textId="77777777">
        <w:tc>
          <w:tcPr>
            <w:tcW w:w="1411" w:type="dxa"/>
          </w:tcPr>
          <w:p w14:paraId="209FB307" w14:textId="77777777" w:rsidR="000D648E" w:rsidRDefault="00B25BAC">
            <w:pPr>
              <w:rPr>
                <w:rFonts w:eastAsia="SimSun"/>
              </w:rPr>
            </w:pPr>
            <w:r>
              <w:rPr>
                <w:rFonts w:eastAsia="SimSun"/>
              </w:rPr>
              <w:t>Nokia/NSB</w:t>
            </w:r>
          </w:p>
        </w:tc>
        <w:tc>
          <w:tcPr>
            <w:tcW w:w="8574" w:type="dxa"/>
          </w:tcPr>
          <w:p w14:paraId="29A3E3F1" w14:textId="77777777" w:rsidR="000D648E" w:rsidRDefault="00B25BAC">
            <w:r>
              <w:rPr>
                <w:lang w:val="en-US"/>
              </w:rPr>
              <w:t xml:space="preserve">We added new results in the table according </w:t>
            </w:r>
            <w:proofErr w:type="spellStart"/>
            <w:r>
              <w:rPr>
                <w:lang w:val="en-US"/>
              </w:rPr>
              <w:t>tot he</w:t>
            </w:r>
            <w:proofErr w:type="spellEnd"/>
            <w:r>
              <w:rPr>
                <w:lang w:val="en-US"/>
              </w:rPr>
              <w:t xml:space="preserve"> format used in the observation. They are marked in </w:t>
            </w:r>
            <w:proofErr w:type="gramStart"/>
            <w:r>
              <w:rPr>
                <w:highlight w:val="yellow"/>
                <w:lang w:val="en-US"/>
              </w:rPr>
              <w:t>yellow</w:t>
            </w:r>
            <w:proofErr w:type="gramEnd"/>
          </w:p>
          <w:p w14:paraId="0F6C6A92" w14:textId="77777777" w:rsidR="000D648E" w:rsidRDefault="000D648E">
            <w:pPr>
              <w:rPr>
                <w:b/>
                <w:bCs/>
                <w:highlight w:val="yellow"/>
                <w:u w:val="single"/>
              </w:rPr>
            </w:pPr>
          </w:p>
          <w:p w14:paraId="4D412A98" w14:textId="77777777" w:rsidR="000D648E" w:rsidRDefault="00B25BAC">
            <w:pPr>
              <w:rPr>
                <w:b/>
                <w:bCs/>
                <w:u w:val="single"/>
              </w:rPr>
            </w:pPr>
            <w:r>
              <w:rPr>
                <w:b/>
                <w:bCs/>
                <w:highlight w:val="yellow"/>
                <w:u w:val="single"/>
                <w:lang w:val="en-US"/>
              </w:rPr>
              <w:t>Observation 4.2.2.3-1</w:t>
            </w:r>
            <w:r>
              <w:rPr>
                <w:b/>
                <w:bCs/>
                <w:u w:val="single"/>
                <w:lang w:val="en-US"/>
              </w:rPr>
              <w:t xml:space="preserve"> (A-B-B) (updated)</w:t>
            </w:r>
          </w:p>
          <w:p w14:paraId="580BF4F7" w14:textId="77777777" w:rsidR="000D648E" w:rsidRDefault="00B25BAC">
            <w:r>
              <w:rPr>
                <w:lang w:val="en-US"/>
              </w:rPr>
              <w:t xml:space="preserve">For </w:t>
            </w:r>
            <w:r>
              <w:rPr>
                <w:b/>
                <w:bCs/>
                <w:lang w:val="en-US"/>
              </w:rPr>
              <w:t>direct</w:t>
            </w:r>
            <w:r>
              <w:rPr>
                <w:lang w:val="en-US"/>
              </w:rPr>
              <w:t xml:space="preserve"> AI/ML positioning and </w:t>
            </w:r>
            <w:r>
              <w:rPr>
                <w:b/>
                <w:bCs/>
                <w:lang w:val="en-US"/>
              </w:rPr>
              <w:t>different clutter parameters</w:t>
            </w:r>
            <w:r>
              <w:rPr>
                <w:lang w:val="en-US"/>
              </w:rPr>
              <w:t xml:space="preserve">, evaluation has been performed where the AI/ML model is (a) previously trained for </w:t>
            </w:r>
            <w:r>
              <w:rPr>
                <w:u w:val="single"/>
                <w:lang w:val="en-US"/>
              </w:rPr>
              <w:t>clutter parameter A</w:t>
            </w:r>
            <w:r>
              <w:rPr>
                <w:lang w:val="en-US"/>
              </w:rPr>
              <w:t xml:space="preserve"> with a dataset of sample density </w:t>
            </w:r>
            <w:r>
              <w:rPr>
                <w:i/>
                <w:iCs/>
                <w:lang w:val="en-US"/>
              </w:rPr>
              <w:t>N</w:t>
            </w:r>
            <w:r>
              <w:rPr>
                <w:lang w:val="en-GB"/>
              </w:rPr>
              <w:t xml:space="preserve"> (#samples/m</w:t>
            </w:r>
            <w:r>
              <w:rPr>
                <w:vertAlign w:val="superscript"/>
                <w:lang w:val="en-GB"/>
              </w:rPr>
              <w:t>2</w:t>
            </w:r>
            <w:r>
              <w:rPr>
                <w:lang w:val="en-GB"/>
              </w:rPr>
              <w:t>)</w:t>
            </w:r>
            <w:r>
              <w:rPr>
                <w:lang w:val="en-US"/>
              </w:rPr>
              <w:t xml:space="preserve">, (b) followed by fine-tuning for </w:t>
            </w:r>
            <w:r>
              <w:rPr>
                <w:u w:val="single"/>
                <w:lang w:val="en-US"/>
              </w:rPr>
              <w:t>clutter parameter B</w:t>
            </w:r>
            <w:r>
              <w:rPr>
                <w:lang w:val="en-US"/>
              </w:rPr>
              <w:t xml:space="preserve"> with a dataset of sample density </w:t>
            </w:r>
            <w:r>
              <w:rPr>
                <w:i/>
                <w:iCs/>
                <w:lang w:val="en-US"/>
              </w:rPr>
              <w:t>x</w:t>
            </w:r>
            <w:r>
              <w:rPr>
                <w:lang w:val="en-US"/>
              </w:rPr>
              <w:t xml:space="preserve">% </w:t>
            </w:r>
            <w:r>
              <w:sym w:font="Symbol" w:char="F0B4"/>
            </w:r>
            <w:r>
              <w:rPr>
                <w:i/>
                <w:iCs/>
                <w:lang w:val="en-US"/>
              </w:rPr>
              <w:t xml:space="preserve"> N</w:t>
            </w:r>
            <w:r>
              <w:rPr>
                <w:lang w:val="en-GB"/>
              </w:rPr>
              <w:t xml:space="preserve"> (#samples/m</w:t>
            </w:r>
            <w:r>
              <w:rPr>
                <w:vertAlign w:val="superscript"/>
                <w:lang w:val="en-GB"/>
              </w:rPr>
              <w:t>2</w:t>
            </w:r>
            <w:r>
              <w:rPr>
                <w:lang w:val="en-GB"/>
              </w:rPr>
              <w:t>)</w:t>
            </w:r>
            <w:r>
              <w:rPr>
                <w:lang w:val="en-US"/>
              </w:rPr>
              <w:t xml:space="preserve">, (c) then tested under </w:t>
            </w:r>
            <w:r>
              <w:rPr>
                <w:u w:val="single"/>
                <w:lang w:val="en-US"/>
              </w:rPr>
              <w:t>clutter parameter B</w:t>
            </w:r>
            <w:r>
              <w:rPr>
                <w:lang w:val="en-US"/>
              </w:rPr>
              <w:t xml:space="preserve"> and the horizontal accuracy at CDF=90% is </w:t>
            </w:r>
            <w:r>
              <w:rPr>
                <w:i/>
                <w:iCs/>
                <w:lang w:val="en-US"/>
              </w:rPr>
              <w:t>E</w:t>
            </w:r>
            <w:r>
              <w:rPr>
                <w:lang w:val="en-US"/>
              </w:rPr>
              <w:t xml:space="preserve"> meters. </w:t>
            </w:r>
            <w:r>
              <w:t xml:space="preserve">Evaluation results show that, </w:t>
            </w:r>
          </w:p>
          <w:p w14:paraId="5DC18936" w14:textId="77777777" w:rsidR="000D648E" w:rsidRDefault="00B25BAC">
            <w:pPr>
              <w:pStyle w:val="ListParagraph"/>
              <w:numPr>
                <w:ilvl w:val="0"/>
                <w:numId w:val="24"/>
              </w:numPr>
              <w:rPr>
                <w:rFonts w:ascii="Times New Roman" w:hAnsi="Times New Roman"/>
                <w:lang w:val="en-US"/>
              </w:rPr>
            </w:pPr>
            <w:r>
              <w:rPr>
                <w:rFonts w:ascii="Times New Roman" w:hAnsi="Times New Roman"/>
                <w:lang w:val="en-US"/>
              </w:rPr>
              <w:t>[</w:t>
            </w:r>
            <w:r>
              <w:rPr>
                <w:rFonts w:ascii="Times New Roman" w:hAnsi="Times New Roman"/>
                <w:highlight w:val="yellow"/>
                <w:lang w:val="en-US"/>
              </w:rPr>
              <w:t>8</w:t>
            </w:r>
            <w:r>
              <w:rPr>
                <w:rFonts w:ascii="Times New Roman" w:hAnsi="Times New Roman"/>
                <w:lang w:val="en-US"/>
              </w:rPr>
              <w:t xml:space="preserve"> sources: MediaTek, Xiaomi, OPPO, NVIDIA, vivo, CATT, Ericsson, </w:t>
            </w:r>
            <w:r>
              <w:rPr>
                <w:rFonts w:ascii="Times New Roman" w:hAnsi="Times New Roman"/>
                <w:highlight w:val="yellow"/>
                <w:lang w:val="en-US"/>
              </w:rPr>
              <w:t>Nokia</w:t>
            </w:r>
            <w:r>
              <w:rPr>
                <w:rFonts w:ascii="Times New Roman" w:hAnsi="Times New Roman"/>
                <w:lang w:val="en-US"/>
              </w:rPr>
              <w:t xml:space="preserve">] when fine-tuning dataset size is </w:t>
            </w:r>
            <w:r>
              <w:rPr>
                <w:rFonts w:ascii="Times New Roman" w:hAnsi="Times New Roman"/>
                <w:i/>
                <w:iCs/>
                <w:lang w:val="en-US"/>
              </w:rPr>
              <w:t>x</w:t>
            </w:r>
            <w:r>
              <w:rPr>
                <w:rFonts w:ascii="Times New Roman" w:hAnsi="Times New Roman"/>
                <w:lang w:val="en-US"/>
              </w:rPr>
              <w:t xml:space="preserve">% = 1.3%~2.5% of full training dataset size, the positioning error is </w:t>
            </w:r>
            <m:oMath>
              <m:r>
                <w:rPr>
                  <w:rFonts w:ascii="Cambria Math" w:hAnsi="Cambria Math"/>
                </w:rPr>
                <m:t>E</m:t>
              </m:r>
              <m:r>
                <w:rPr>
                  <w:rFonts w:ascii="Cambria Math" w:hAnsi="Cambria Math"/>
                  <w:lang w:val="en-US"/>
                </w:rPr>
                <m:t>=</m:t>
              </m:r>
            </m:oMath>
            <w:r>
              <w:rPr>
                <w:rFonts w:ascii="Times New Roman" w:hAnsi="Times New Roman"/>
                <w:lang w:val="en-US"/>
              </w:rPr>
              <w:t>(</w:t>
            </w:r>
            <w:r>
              <w:rPr>
                <w:lang w:val="en-US"/>
              </w:rPr>
              <w:t xml:space="preserve"> </w:t>
            </w:r>
            <w:r>
              <w:rPr>
                <w:rFonts w:ascii="Times New Roman" w:hAnsi="Times New Roman"/>
                <w:lang w:val="en-US"/>
              </w:rPr>
              <w:t xml:space="preserve">1.8~10.18) </w:t>
            </w:r>
            <w:r>
              <w:rPr>
                <w:rFonts w:ascii="Times New Roman" w:hAnsi="Times New Roman"/>
              </w:rPr>
              <w:sym w:font="Symbol" w:char="F0B4"/>
            </w:r>
            <w:r>
              <w:rPr>
                <w:rFonts w:ascii="Times New Roman" w:hAnsi="Times New Roman"/>
                <w:i/>
                <w:iCs/>
                <w:lang w:val="en-US"/>
              </w:rPr>
              <w:t xml:space="preserve"> E</w:t>
            </w:r>
            <w:proofErr w:type="gramStart"/>
            <w:r>
              <w:rPr>
                <w:rFonts w:ascii="Times New Roman" w:hAnsi="Times New Roman"/>
                <w:i/>
                <w:iCs/>
                <w:vertAlign w:val="subscript"/>
                <w:lang w:val="en-US"/>
              </w:rPr>
              <w:t>0,B</w:t>
            </w:r>
            <w:proofErr w:type="gramEnd"/>
            <w:r>
              <w:rPr>
                <w:rFonts w:ascii="Times New Roman" w:hAnsi="Times New Roman"/>
                <w:lang w:val="en-US"/>
              </w:rPr>
              <w:t>;</w:t>
            </w:r>
          </w:p>
          <w:p w14:paraId="64B9C285" w14:textId="77777777" w:rsidR="000D648E" w:rsidRDefault="00B25BAC">
            <w:pPr>
              <w:pStyle w:val="ListParagraph"/>
              <w:numPr>
                <w:ilvl w:val="0"/>
                <w:numId w:val="24"/>
              </w:numPr>
              <w:rPr>
                <w:rFonts w:ascii="Times New Roman" w:hAnsi="Times New Roman"/>
                <w:lang w:val="en-US"/>
              </w:rPr>
            </w:pPr>
            <w:r>
              <w:rPr>
                <w:rFonts w:ascii="Times New Roman" w:hAnsi="Times New Roman"/>
                <w:lang w:val="en-US"/>
              </w:rPr>
              <w:lastRenderedPageBreak/>
              <w:t>[</w:t>
            </w:r>
            <w:r>
              <w:rPr>
                <w:rFonts w:ascii="Times New Roman" w:hAnsi="Times New Roman"/>
                <w:highlight w:val="yellow"/>
                <w:lang w:val="en-US"/>
              </w:rPr>
              <w:t>11</w:t>
            </w:r>
            <w:r>
              <w:rPr>
                <w:rFonts w:ascii="Times New Roman" w:hAnsi="Times New Roman"/>
                <w:lang w:val="en-US"/>
              </w:rPr>
              <w:t xml:space="preserve"> sources: Samsung, MediaTek, Xiaomi, OPPO, Huawei, NVIDIA, vivo, CATT, Ericsson, Apple, </w:t>
            </w:r>
            <w:r>
              <w:rPr>
                <w:rFonts w:ascii="Times New Roman" w:hAnsi="Times New Roman"/>
                <w:highlight w:val="yellow"/>
                <w:lang w:val="en-US"/>
              </w:rPr>
              <w:t>Nokia</w:t>
            </w:r>
            <w:r>
              <w:rPr>
                <w:rFonts w:ascii="Times New Roman" w:hAnsi="Times New Roman"/>
                <w:lang w:val="en-US"/>
              </w:rPr>
              <w:t xml:space="preserve">] when fine-tuning dataset size is </w:t>
            </w:r>
            <w:r>
              <w:rPr>
                <w:rFonts w:ascii="Times New Roman" w:hAnsi="Times New Roman"/>
                <w:i/>
                <w:iCs/>
                <w:lang w:val="en-US"/>
              </w:rPr>
              <w:t>x</w:t>
            </w:r>
            <w:r>
              <w:rPr>
                <w:rFonts w:ascii="Times New Roman" w:hAnsi="Times New Roman"/>
                <w:lang w:val="en-US"/>
              </w:rPr>
              <w:t xml:space="preserve">% = 4.0%~8.0% of full training dataset size, the positioning error is </w:t>
            </w:r>
            <m:oMath>
              <m:r>
                <w:rPr>
                  <w:rFonts w:ascii="Cambria Math" w:hAnsi="Cambria Math"/>
                </w:rPr>
                <m:t>E</m:t>
              </m:r>
              <m:r>
                <w:rPr>
                  <w:rFonts w:ascii="Cambria Math" w:hAnsi="Cambria Math"/>
                  <w:lang w:val="en-US"/>
                </w:rPr>
                <m:t>=</m:t>
              </m:r>
            </m:oMath>
            <w:r>
              <w:rPr>
                <w:rFonts w:ascii="Times New Roman" w:hAnsi="Times New Roman"/>
                <w:lang w:val="en-US"/>
              </w:rPr>
              <w:t xml:space="preserve">(1.77~7.05) </w:t>
            </w:r>
            <w:r>
              <w:rPr>
                <w:rFonts w:ascii="Times New Roman" w:hAnsi="Times New Roman"/>
              </w:rPr>
              <w:sym w:font="Symbol" w:char="F0B4"/>
            </w:r>
            <w:r>
              <w:rPr>
                <w:rFonts w:ascii="Times New Roman" w:hAnsi="Times New Roman"/>
                <w:i/>
                <w:iCs/>
                <w:lang w:val="en-US"/>
              </w:rPr>
              <w:t xml:space="preserve"> E</w:t>
            </w:r>
            <w:proofErr w:type="gramStart"/>
            <w:r>
              <w:rPr>
                <w:rFonts w:ascii="Times New Roman" w:hAnsi="Times New Roman"/>
                <w:i/>
                <w:iCs/>
                <w:vertAlign w:val="subscript"/>
                <w:lang w:val="en-US"/>
              </w:rPr>
              <w:t>0,B</w:t>
            </w:r>
            <w:proofErr w:type="gramEnd"/>
            <w:r>
              <w:rPr>
                <w:rFonts w:ascii="Times New Roman" w:hAnsi="Times New Roman"/>
                <w:lang w:val="en-US"/>
              </w:rPr>
              <w:t>;</w:t>
            </w:r>
          </w:p>
          <w:p w14:paraId="4568435B" w14:textId="77777777" w:rsidR="000D648E" w:rsidRDefault="00B25BAC">
            <w:pPr>
              <w:pStyle w:val="ListParagraph"/>
              <w:numPr>
                <w:ilvl w:val="0"/>
                <w:numId w:val="24"/>
              </w:numPr>
              <w:rPr>
                <w:rFonts w:ascii="Times New Roman" w:hAnsi="Times New Roman"/>
                <w:lang w:val="en-US"/>
              </w:rPr>
            </w:pPr>
            <w:r>
              <w:rPr>
                <w:rFonts w:ascii="Times New Roman" w:hAnsi="Times New Roman"/>
                <w:lang w:val="en-US"/>
              </w:rPr>
              <w:t>[</w:t>
            </w:r>
            <w:r>
              <w:rPr>
                <w:rFonts w:ascii="Times New Roman" w:hAnsi="Times New Roman"/>
                <w:highlight w:val="yellow"/>
                <w:lang w:val="en-US"/>
              </w:rPr>
              <w:t>9</w:t>
            </w:r>
            <w:r>
              <w:rPr>
                <w:rFonts w:ascii="Times New Roman" w:hAnsi="Times New Roman"/>
                <w:lang w:val="en-US"/>
              </w:rPr>
              <w:t xml:space="preserve"> sources: Samsung, MediaTek, Xiaomi, NVIDIA, vivo, CATT, Ericsson, Apple, </w:t>
            </w:r>
            <w:r>
              <w:rPr>
                <w:rFonts w:ascii="Times New Roman" w:hAnsi="Times New Roman"/>
                <w:highlight w:val="yellow"/>
                <w:lang w:val="en-US"/>
              </w:rPr>
              <w:t>Nokia</w:t>
            </w:r>
            <w:r>
              <w:rPr>
                <w:rFonts w:ascii="Times New Roman" w:hAnsi="Times New Roman"/>
                <w:lang w:val="en-US"/>
              </w:rPr>
              <w:t xml:space="preserve">] when fine-tuning dataset size is </w:t>
            </w:r>
            <w:r>
              <w:rPr>
                <w:rFonts w:ascii="Times New Roman" w:hAnsi="Times New Roman"/>
                <w:i/>
                <w:iCs/>
                <w:lang w:val="en-US"/>
              </w:rPr>
              <w:t>x</w:t>
            </w:r>
            <w:r>
              <w:rPr>
                <w:rFonts w:ascii="Times New Roman" w:hAnsi="Times New Roman"/>
                <w:lang w:val="en-US"/>
              </w:rPr>
              <w:t xml:space="preserve">% = 10.0%~17.0% of full training dataset size, the positioning error is </w:t>
            </w:r>
            <m:oMath>
              <m:r>
                <w:rPr>
                  <w:rFonts w:ascii="Cambria Math" w:hAnsi="Cambria Math"/>
                </w:rPr>
                <m:t>E</m:t>
              </m:r>
              <m:r>
                <w:rPr>
                  <w:rFonts w:ascii="Cambria Math" w:hAnsi="Cambria Math"/>
                  <w:lang w:val="en-US"/>
                </w:rPr>
                <m:t>=</m:t>
              </m:r>
            </m:oMath>
            <w:r>
              <w:rPr>
                <w:rFonts w:ascii="Times New Roman" w:hAnsi="Times New Roman"/>
                <w:lang w:val="en-US"/>
              </w:rPr>
              <w:t xml:space="preserve">(1.50~5.34) </w:t>
            </w:r>
            <w:r>
              <w:rPr>
                <w:rFonts w:ascii="Times New Roman" w:hAnsi="Times New Roman"/>
              </w:rPr>
              <w:sym w:font="Symbol" w:char="F0B4"/>
            </w:r>
            <w:r>
              <w:rPr>
                <w:rFonts w:ascii="Times New Roman" w:hAnsi="Times New Roman"/>
                <w:i/>
                <w:iCs/>
                <w:lang w:val="en-US"/>
              </w:rPr>
              <w:t xml:space="preserve"> E</w:t>
            </w:r>
            <w:proofErr w:type="gramStart"/>
            <w:r>
              <w:rPr>
                <w:rFonts w:ascii="Times New Roman" w:hAnsi="Times New Roman"/>
                <w:i/>
                <w:iCs/>
                <w:vertAlign w:val="subscript"/>
                <w:lang w:val="en-US"/>
              </w:rPr>
              <w:t>0,B</w:t>
            </w:r>
            <w:proofErr w:type="gramEnd"/>
            <w:r>
              <w:rPr>
                <w:rFonts w:ascii="Times New Roman" w:hAnsi="Times New Roman"/>
                <w:lang w:val="en-US"/>
              </w:rPr>
              <w:t xml:space="preserve">; [1 source: ZTE] the positioning error is </w:t>
            </w:r>
            <m:oMath>
              <m:r>
                <w:rPr>
                  <w:rFonts w:ascii="Cambria Math" w:hAnsi="Cambria Math"/>
                </w:rPr>
                <m:t>E</m:t>
              </m:r>
              <m:r>
                <w:rPr>
                  <w:rFonts w:ascii="Cambria Math" w:hAnsi="Cambria Math"/>
                  <w:lang w:val="en-US"/>
                </w:rPr>
                <m:t>=</m:t>
              </m:r>
            </m:oMath>
            <w:r>
              <w:rPr>
                <w:rFonts w:ascii="Times New Roman" w:hAnsi="Times New Roman"/>
                <w:lang w:val="en-US"/>
              </w:rPr>
              <w:t xml:space="preserve">(14.65) </w:t>
            </w:r>
            <w:r>
              <w:rPr>
                <w:rFonts w:ascii="Times New Roman" w:hAnsi="Times New Roman"/>
              </w:rPr>
              <w:sym w:font="Symbol" w:char="F0B4"/>
            </w:r>
            <w:r>
              <w:rPr>
                <w:rFonts w:ascii="Times New Roman" w:hAnsi="Times New Roman"/>
                <w:i/>
                <w:iCs/>
                <w:lang w:val="en-US"/>
              </w:rPr>
              <w:t xml:space="preserve"> E</w:t>
            </w:r>
            <w:r>
              <w:rPr>
                <w:rFonts w:ascii="Times New Roman" w:hAnsi="Times New Roman"/>
                <w:i/>
                <w:iCs/>
                <w:vertAlign w:val="subscript"/>
                <w:lang w:val="en-US"/>
              </w:rPr>
              <w:t>0,B</w:t>
            </w:r>
            <w:r>
              <w:rPr>
                <w:rFonts w:ascii="Times New Roman" w:hAnsi="Times New Roman"/>
                <w:lang w:val="en-US"/>
              </w:rPr>
              <w:t>;</w:t>
            </w:r>
          </w:p>
          <w:p w14:paraId="4BECC822" w14:textId="77777777" w:rsidR="000D648E" w:rsidRDefault="00B25BAC">
            <w:pPr>
              <w:pStyle w:val="ListParagraph"/>
              <w:numPr>
                <w:ilvl w:val="0"/>
                <w:numId w:val="24"/>
              </w:numPr>
              <w:rPr>
                <w:rFonts w:ascii="Times New Roman" w:hAnsi="Times New Roman"/>
                <w:lang w:val="en-US"/>
              </w:rPr>
            </w:pPr>
            <w:r>
              <w:rPr>
                <w:rFonts w:ascii="Times New Roman" w:hAnsi="Times New Roman"/>
                <w:lang w:val="en-US"/>
              </w:rPr>
              <w:t xml:space="preserve">[5 sources: MediaTek, NVIDIA, CATT, Ericsson, Nokia] when fine-tuning dataset size is </w:t>
            </w:r>
            <w:r>
              <w:rPr>
                <w:rFonts w:ascii="Times New Roman" w:hAnsi="Times New Roman"/>
                <w:i/>
                <w:iCs/>
                <w:lang w:val="en-US"/>
              </w:rPr>
              <w:t>x</w:t>
            </w:r>
            <w:r>
              <w:rPr>
                <w:rFonts w:ascii="Times New Roman" w:hAnsi="Times New Roman"/>
                <w:lang w:val="en-US"/>
              </w:rPr>
              <w:t xml:space="preserve">% = 20.0%~34.0% of full training dataset size, the positioning error is </w:t>
            </w:r>
            <m:oMath>
              <m:r>
                <w:rPr>
                  <w:rFonts w:ascii="Cambria Math" w:hAnsi="Cambria Math"/>
                </w:rPr>
                <m:t>E</m:t>
              </m:r>
              <m:r>
                <w:rPr>
                  <w:rFonts w:ascii="Cambria Math" w:hAnsi="Cambria Math"/>
                  <w:lang w:val="en-US"/>
                </w:rPr>
                <m:t>=</m:t>
              </m:r>
            </m:oMath>
            <w:r>
              <w:rPr>
                <w:rFonts w:ascii="Times New Roman" w:hAnsi="Times New Roman"/>
                <w:lang w:val="en-US"/>
              </w:rPr>
              <w:t xml:space="preserve">(1.01~1.75) </w:t>
            </w:r>
            <w:r>
              <w:rPr>
                <w:rFonts w:ascii="Times New Roman" w:hAnsi="Times New Roman"/>
              </w:rPr>
              <w:sym w:font="Symbol" w:char="F0B4"/>
            </w:r>
            <w:r>
              <w:rPr>
                <w:rFonts w:ascii="Times New Roman" w:hAnsi="Times New Roman"/>
                <w:i/>
                <w:iCs/>
                <w:lang w:val="en-US"/>
              </w:rPr>
              <w:t xml:space="preserve"> E</w:t>
            </w:r>
            <w:proofErr w:type="gramStart"/>
            <w:r>
              <w:rPr>
                <w:rFonts w:ascii="Times New Roman" w:hAnsi="Times New Roman"/>
                <w:i/>
                <w:iCs/>
                <w:vertAlign w:val="subscript"/>
                <w:lang w:val="en-US"/>
              </w:rPr>
              <w:t>0,B</w:t>
            </w:r>
            <w:proofErr w:type="gramEnd"/>
            <w:r>
              <w:rPr>
                <w:rFonts w:ascii="Times New Roman" w:hAnsi="Times New Roman"/>
                <w:lang w:val="en-US"/>
              </w:rPr>
              <w:t xml:space="preserve">; [1 source: ZTE] the positioning error is </w:t>
            </w:r>
            <m:oMath>
              <m:r>
                <w:rPr>
                  <w:rFonts w:ascii="Cambria Math" w:hAnsi="Cambria Math"/>
                </w:rPr>
                <m:t>E</m:t>
              </m:r>
              <m:r>
                <w:rPr>
                  <w:rFonts w:ascii="Cambria Math" w:hAnsi="Cambria Math"/>
                  <w:lang w:val="en-US"/>
                </w:rPr>
                <m:t>=</m:t>
              </m:r>
            </m:oMath>
            <w:r>
              <w:rPr>
                <w:rFonts w:ascii="Times New Roman" w:hAnsi="Times New Roman"/>
                <w:lang w:val="en-US"/>
              </w:rPr>
              <w:t xml:space="preserve">(12.23) </w:t>
            </w:r>
            <w:r>
              <w:rPr>
                <w:rFonts w:ascii="Times New Roman" w:hAnsi="Times New Roman"/>
              </w:rPr>
              <w:sym w:font="Symbol" w:char="F0B4"/>
            </w:r>
            <w:r>
              <w:rPr>
                <w:rFonts w:ascii="Times New Roman" w:hAnsi="Times New Roman"/>
                <w:i/>
                <w:iCs/>
                <w:lang w:val="en-US"/>
              </w:rPr>
              <w:t xml:space="preserve"> E</w:t>
            </w:r>
            <w:r>
              <w:rPr>
                <w:rFonts w:ascii="Times New Roman" w:hAnsi="Times New Roman"/>
                <w:i/>
                <w:iCs/>
                <w:vertAlign w:val="subscript"/>
                <w:lang w:val="en-US"/>
              </w:rPr>
              <w:t>0,B</w:t>
            </w:r>
            <w:r>
              <w:rPr>
                <w:rFonts w:ascii="Times New Roman" w:hAnsi="Times New Roman"/>
                <w:lang w:val="en-US"/>
              </w:rPr>
              <w:t>;</w:t>
            </w:r>
          </w:p>
          <w:p w14:paraId="55C6A488" w14:textId="77777777" w:rsidR="000D648E" w:rsidRDefault="00B25BAC">
            <w:pPr>
              <w:pStyle w:val="ListParagraph"/>
              <w:numPr>
                <w:ilvl w:val="0"/>
                <w:numId w:val="24"/>
              </w:numPr>
              <w:rPr>
                <w:rFonts w:ascii="Times New Roman" w:hAnsi="Times New Roman"/>
                <w:lang w:val="en-US"/>
              </w:rPr>
            </w:pPr>
            <w:r>
              <w:rPr>
                <w:rFonts w:ascii="Times New Roman" w:hAnsi="Times New Roman"/>
                <w:lang w:val="en-US"/>
              </w:rPr>
              <w:t>[</w:t>
            </w:r>
            <w:r>
              <w:rPr>
                <w:rFonts w:ascii="Times New Roman" w:hAnsi="Times New Roman"/>
                <w:highlight w:val="yellow"/>
                <w:lang w:val="en-US"/>
              </w:rPr>
              <w:t>5</w:t>
            </w:r>
            <w:r>
              <w:rPr>
                <w:rFonts w:ascii="Times New Roman" w:hAnsi="Times New Roman"/>
                <w:lang w:val="en-US"/>
              </w:rPr>
              <w:t xml:space="preserve"> sources: MediaTek, NVIDIA, CATT, Ericsson, </w:t>
            </w:r>
            <w:r>
              <w:rPr>
                <w:rFonts w:ascii="Times New Roman" w:hAnsi="Times New Roman"/>
                <w:highlight w:val="yellow"/>
                <w:lang w:val="en-US"/>
              </w:rPr>
              <w:t>Nokia</w:t>
            </w:r>
            <w:r>
              <w:rPr>
                <w:rFonts w:ascii="Times New Roman" w:hAnsi="Times New Roman"/>
                <w:lang w:val="en-US"/>
              </w:rPr>
              <w:t xml:space="preserve">] when fine-tuning dataset size is </w:t>
            </w:r>
            <w:r>
              <w:rPr>
                <w:rFonts w:ascii="Times New Roman" w:hAnsi="Times New Roman"/>
                <w:i/>
                <w:iCs/>
                <w:lang w:val="en-US"/>
              </w:rPr>
              <w:t>x</w:t>
            </w:r>
            <w:r>
              <w:rPr>
                <w:rFonts w:ascii="Times New Roman" w:hAnsi="Times New Roman"/>
                <w:lang w:val="en-US"/>
              </w:rPr>
              <w:t xml:space="preserve">% = 50.0% of full training dataset size, the positioning error is </w:t>
            </w:r>
            <m:oMath>
              <m:r>
                <w:rPr>
                  <w:rFonts w:ascii="Cambria Math" w:hAnsi="Cambria Math"/>
                </w:rPr>
                <m:t>E</m:t>
              </m:r>
              <m:r>
                <w:rPr>
                  <w:rFonts w:ascii="Cambria Math" w:hAnsi="Cambria Math"/>
                  <w:lang w:val="en-US"/>
                </w:rPr>
                <m:t>=</m:t>
              </m:r>
            </m:oMath>
            <w:r>
              <w:rPr>
                <w:rFonts w:ascii="Times New Roman" w:hAnsi="Times New Roman"/>
                <w:lang w:val="en-US"/>
              </w:rPr>
              <w:t xml:space="preserve">(1.09~1.25) </w:t>
            </w:r>
            <w:r>
              <w:rPr>
                <w:rFonts w:ascii="Times New Roman" w:hAnsi="Times New Roman"/>
              </w:rPr>
              <w:sym w:font="Symbol" w:char="F0B4"/>
            </w:r>
            <w:r>
              <w:rPr>
                <w:rFonts w:ascii="Times New Roman" w:hAnsi="Times New Roman"/>
                <w:i/>
                <w:iCs/>
                <w:lang w:val="en-US"/>
              </w:rPr>
              <w:t xml:space="preserve"> E</w:t>
            </w:r>
            <w:proofErr w:type="gramStart"/>
            <w:r>
              <w:rPr>
                <w:rFonts w:ascii="Times New Roman" w:hAnsi="Times New Roman"/>
                <w:i/>
                <w:iCs/>
                <w:vertAlign w:val="subscript"/>
                <w:lang w:val="en-US"/>
              </w:rPr>
              <w:t>0,B</w:t>
            </w:r>
            <w:proofErr w:type="gramEnd"/>
            <w:r>
              <w:rPr>
                <w:rFonts w:ascii="Times New Roman" w:hAnsi="Times New Roman"/>
                <w:lang w:val="en-US"/>
              </w:rPr>
              <w:t>;</w:t>
            </w:r>
          </w:p>
          <w:p w14:paraId="40A2C9A0" w14:textId="77777777" w:rsidR="000D648E" w:rsidRDefault="00B25BAC">
            <w:pPr>
              <w:pStyle w:val="ListParagraph"/>
              <w:numPr>
                <w:ilvl w:val="0"/>
                <w:numId w:val="24"/>
              </w:numPr>
              <w:rPr>
                <w:rFonts w:ascii="Times New Roman" w:hAnsi="Times New Roman"/>
                <w:lang w:val="en-US"/>
              </w:rPr>
            </w:pPr>
            <w:r>
              <w:rPr>
                <w:rFonts w:ascii="Times New Roman" w:hAnsi="Times New Roman"/>
                <w:lang w:val="en-US"/>
              </w:rPr>
              <w:t>[</w:t>
            </w:r>
            <w:r>
              <w:rPr>
                <w:rFonts w:ascii="Times New Roman" w:hAnsi="Times New Roman"/>
                <w:highlight w:val="yellow"/>
                <w:lang w:val="en-US"/>
              </w:rPr>
              <w:t>4</w:t>
            </w:r>
            <w:r>
              <w:rPr>
                <w:rFonts w:ascii="Times New Roman" w:hAnsi="Times New Roman"/>
                <w:lang w:val="en-US"/>
              </w:rPr>
              <w:t xml:space="preserve"> sources: ZTE, MediaTek, Ericsson, </w:t>
            </w:r>
            <w:r>
              <w:rPr>
                <w:rFonts w:ascii="Times New Roman" w:hAnsi="Times New Roman"/>
                <w:highlight w:val="yellow"/>
                <w:lang w:val="en-US"/>
              </w:rPr>
              <w:t>Nokia</w:t>
            </w:r>
            <w:r>
              <w:rPr>
                <w:rFonts w:ascii="Times New Roman" w:hAnsi="Times New Roman"/>
                <w:lang w:val="en-US"/>
              </w:rPr>
              <w:t xml:space="preserve">] when fine-tuning dataset size is </w:t>
            </w:r>
            <w:r>
              <w:rPr>
                <w:rFonts w:ascii="Times New Roman" w:hAnsi="Times New Roman"/>
                <w:i/>
                <w:iCs/>
                <w:lang w:val="en-US"/>
              </w:rPr>
              <w:t>x</w:t>
            </w:r>
            <w:r>
              <w:rPr>
                <w:rFonts w:ascii="Times New Roman" w:hAnsi="Times New Roman"/>
                <w:lang w:val="en-US"/>
              </w:rPr>
              <w:t xml:space="preserve">% = </w:t>
            </w:r>
            <w:r>
              <w:rPr>
                <w:rFonts w:ascii="Times New Roman" w:hAnsi="Times New Roman"/>
                <w:highlight w:val="yellow"/>
                <w:lang w:val="en-US"/>
              </w:rPr>
              <w:t>95.0%~</w:t>
            </w:r>
            <w:r>
              <w:rPr>
                <w:rFonts w:ascii="Times New Roman" w:hAnsi="Times New Roman"/>
                <w:lang w:val="en-US"/>
              </w:rPr>
              <w:t xml:space="preserve">100.0% of full training dataset size, the positioning error is </w:t>
            </w:r>
            <m:oMath>
              <m:r>
                <w:rPr>
                  <w:rFonts w:ascii="Cambria Math" w:hAnsi="Cambria Math"/>
                </w:rPr>
                <m:t>E</m:t>
              </m:r>
              <m:r>
                <w:rPr>
                  <w:rFonts w:ascii="Cambria Math" w:hAnsi="Cambria Math"/>
                  <w:lang w:val="en-US"/>
                </w:rPr>
                <m:t>=</m:t>
              </m:r>
            </m:oMath>
            <w:r>
              <w:rPr>
                <w:rFonts w:ascii="Times New Roman" w:hAnsi="Times New Roman"/>
                <w:lang w:val="en-US"/>
              </w:rPr>
              <w:t xml:space="preserve">(0.82~1.84) </w:t>
            </w:r>
            <w:r>
              <w:rPr>
                <w:rFonts w:ascii="Times New Roman" w:hAnsi="Times New Roman"/>
              </w:rPr>
              <w:sym w:font="Symbol" w:char="F0B4"/>
            </w:r>
            <w:r>
              <w:rPr>
                <w:rFonts w:ascii="Times New Roman" w:hAnsi="Times New Roman"/>
                <w:i/>
                <w:iCs/>
                <w:lang w:val="en-US"/>
              </w:rPr>
              <w:t xml:space="preserve"> E</w:t>
            </w:r>
            <w:proofErr w:type="gramStart"/>
            <w:r>
              <w:rPr>
                <w:rFonts w:ascii="Times New Roman" w:hAnsi="Times New Roman"/>
                <w:i/>
                <w:iCs/>
                <w:vertAlign w:val="subscript"/>
                <w:lang w:val="en-US"/>
              </w:rPr>
              <w:t>0,B</w:t>
            </w:r>
            <w:proofErr w:type="gramEnd"/>
            <w:r>
              <w:rPr>
                <w:rFonts w:ascii="Times New Roman" w:hAnsi="Times New Roman"/>
                <w:lang w:val="en-US"/>
              </w:rPr>
              <w:t>;</w:t>
            </w:r>
          </w:p>
          <w:p w14:paraId="401DDF42" w14:textId="77777777" w:rsidR="000D648E" w:rsidRDefault="00B25BAC">
            <w:r>
              <w:rPr>
                <w:lang w:val="en-US"/>
              </w:rPr>
              <w:t xml:space="preserve">Here </w:t>
            </w:r>
            <m:oMath>
              <m:sSub>
                <m:sSubPr>
                  <m:ctrlPr>
                    <w:rPr>
                      <w:rFonts w:ascii="Cambria Math" w:hAnsi="Cambria Math"/>
                      <w:i/>
                      <w:iCs/>
                    </w:rPr>
                  </m:ctrlPr>
                </m:sSubPr>
                <m:e>
                  <m:r>
                    <w:rPr>
                      <w:rFonts w:ascii="Cambria Math" w:hAnsi="Cambria Math"/>
                    </w:rPr>
                    <m:t>E</m:t>
                  </m:r>
                </m:e>
                <m:sub>
                  <m:r>
                    <w:rPr>
                      <w:rFonts w:ascii="Cambria Math" w:hAnsi="Cambria Math"/>
                      <w:lang w:val="en-US"/>
                    </w:rPr>
                    <m:t>0,</m:t>
                  </m:r>
                  <m:r>
                    <w:rPr>
                      <w:rFonts w:ascii="Cambria Math" w:hAnsi="Cambria Math"/>
                    </w:rPr>
                    <m:t>B</m:t>
                  </m:r>
                </m:sub>
              </m:sSub>
            </m:oMath>
            <w:r>
              <w:rPr>
                <w:iCs/>
                <w:lang w:val="en-US"/>
              </w:rPr>
              <w:t xml:space="preserve"> (meters) is</w:t>
            </w:r>
            <w:r>
              <w:rPr>
                <w:lang w:val="en-US"/>
              </w:rPr>
              <w:t xml:space="preserve"> the full training accuracy at CDF=90% for </w:t>
            </w:r>
            <w:r>
              <w:rPr>
                <w:u w:val="single"/>
                <w:lang w:val="en-US"/>
              </w:rPr>
              <w:t>clutter parameter B</w:t>
            </w:r>
            <w:r>
              <w:rPr>
                <w:lang w:val="en-US"/>
              </w:rPr>
              <w:t>.</w:t>
            </w:r>
          </w:p>
          <w:p w14:paraId="550AC28A" w14:textId="77777777" w:rsidR="000D648E" w:rsidRDefault="000D648E"/>
        </w:tc>
      </w:tr>
    </w:tbl>
    <w:p w14:paraId="64E2C174" w14:textId="77777777" w:rsidR="000D648E" w:rsidRDefault="000D648E"/>
    <w:p w14:paraId="6A247C58" w14:textId="77777777" w:rsidR="000D648E" w:rsidRDefault="00B25BAC">
      <w:pPr>
        <w:rPr>
          <w:b/>
          <w:bCs/>
          <w:u w:val="single"/>
        </w:rPr>
      </w:pPr>
      <w:r>
        <w:rPr>
          <w:b/>
          <w:bCs/>
          <w:color w:val="FF0000"/>
          <w:highlight w:val="green"/>
          <w:u w:val="single"/>
        </w:rPr>
        <w:t xml:space="preserve">Updated </w:t>
      </w:r>
      <w:r>
        <w:rPr>
          <w:b/>
          <w:bCs/>
          <w:highlight w:val="yellow"/>
          <w:u w:val="single"/>
        </w:rPr>
        <w:t>Observation 4.2.2.3-2</w:t>
      </w:r>
      <w:r>
        <w:rPr>
          <w:b/>
          <w:bCs/>
          <w:u w:val="single"/>
        </w:rPr>
        <w:t xml:space="preserve"> (A-B-A)</w:t>
      </w:r>
    </w:p>
    <w:p w14:paraId="14C329D1" w14:textId="77777777" w:rsidR="000D648E" w:rsidRDefault="00B25BAC">
      <w:r>
        <w:t xml:space="preserve">For </w:t>
      </w:r>
      <w:r>
        <w:rPr>
          <w:b/>
          <w:bCs/>
        </w:rPr>
        <w:t>direct</w:t>
      </w:r>
      <w:r>
        <w:t xml:space="preserve"> AI/ML positioning and </w:t>
      </w:r>
      <w:r>
        <w:rPr>
          <w:b/>
          <w:bCs/>
        </w:rPr>
        <w:t>different clutter parameters</w:t>
      </w:r>
      <w:r>
        <w:t xml:space="preserve">, evaluation has been performed where the AI/ML model is (a) previously trained for </w:t>
      </w:r>
      <w:r>
        <w:rPr>
          <w:u w:val="single"/>
        </w:rPr>
        <w:t>clutter parameter A</w:t>
      </w:r>
      <w:r>
        <w:t xml:space="preserve"> with a dataset of sample density </w:t>
      </w:r>
      <w:r>
        <w:rPr>
          <w:i/>
          <w:iCs/>
        </w:rPr>
        <w:t>N</w:t>
      </w:r>
      <w:r>
        <w:rPr>
          <w:lang w:val="en-GB"/>
        </w:rPr>
        <w:t xml:space="preserve"> (#samples/m</w:t>
      </w:r>
      <w:r>
        <w:rPr>
          <w:vertAlign w:val="superscript"/>
          <w:lang w:val="en-GB"/>
        </w:rPr>
        <w:t>2</w:t>
      </w:r>
      <w:r>
        <w:rPr>
          <w:lang w:val="en-GB"/>
        </w:rPr>
        <w:t>)</w:t>
      </w:r>
      <w:r>
        <w:t xml:space="preserve">, (b) followed by fine-tuning for </w:t>
      </w:r>
      <w:r>
        <w:rPr>
          <w:u w:val="single"/>
        </w:rPr>
        <w:t>clutter parameter B</w:t>
      </w:r>
      <w:r>
        <w:t xml:space="preserve"> with a dataset of sample density </w:t>
      </w:r>
      <w:r>
        <w:rPr>
          <w:i/>
          <w:iCs/>
        </w:rPr>
        <w:t>x</w:t>
      </w:r>
      <w:r>
        <w:t xml:space="preserve">% </w:t>
      </w:r>
      <w:r>
        <w:sym w:font="Symbol" w:char="F0B4"/>
      </w:r>
      <w:r>
        <w:rPr>
          <w:i/>
          <w:iCs/>
        </w:rPr>
        <w:t xml:space="preserve"> N</w:t>
      </w:r>
      <w:r>
        <w:rPr>
          <w:lang w:val="en-GB"/>
        </w:rPr>
        <w:t xml:space="preserve"> (#samples/m</w:t>
      </w:r>
      <w:r>
        <w:rPr>
          <w:vertAlign w:val="superscript"/>
          <w:lang w:val="en-GB"/>
        </w:rPr>
        <w:t>2</w:t>
      </w:r>
      <w:r>
        <w:rPr>
          <w:lang w:val="en-GB"/>
        </w:rPr>
        <w:t>)</w:t>
      </w:r>
      <w:r>
        <w:t xml:space="preserve">, (c) then tested under </w:t>
      </w:r>
      <w:r>
        <w:rPr>
          <w:u w:val="single"/>
        </w:rPr>
        <w:t>clutter parameter A</w:t>
      </w:r>
      <w:r>
        <w:t xml:space="preserve"> and the horizontal accuracy at CDF=90% is </w:t>
      </w:r>
      <w:r>
        <w:rPr>
          <w:i/>
          <w:iCs/>
        </w:rPr>
        <w:t>E</w:t>
      </w:r>
      <w:r>
        <w:t xml:space="preserve"> meters. Evaluation results show that, </w:t>
      </w:r>
    </w:p>
    <w:p w14:paraId="1E27F558" w14:textId="77777777" w:rsidR="000D648E" w:rsidRDefault="00B25BAC">
      <w:pPr>
        <w:pStyle w:val="ListParagraph"/>
        <w:numPr>
          <w:ilvl w:val="0"/>
          <w:numId w:val="24"/>
        </w:numPr>
        <w:rPr>
          <w:rFonts w:ascii="Times New Roman" w:hAnsi="Times New Roman"/>
          <w:lang w:val="en-US"/>
        </w:rPr>
      </w:pPr>
      <w:r>
        <w:rPr>
          <w:rFonts w:ascii="Times New Roman" w:hAnsi="Times New Roman"/>
          <w:lang w:val="en-US"/>
        </w:rPr>
        <w:t>[</w:t>
      </w:r>
      <w:r>
        <w:rPr>
          <w:rFonts w:ascii="Times New Roman" w:hAnsi="Times New Roman"/>
          <w:color w:val="FF0000"/>
          <w:lang w:val="en-US"/>
        </w:rPr>
        <w:t>6</w:t>
      </w:r>
      <w:r>
        <w:rPr>
          <w:rFonts w:ascii="Times New Roman" w:hAnsi="Times New Roman"/>
          <w:lang w:val="en-US"/>
        </w:rPr>
        <w:t xml:space="preserve"> sources: MediaTek, Xiaomi, NVIDIA, CATT, Ericsson, </w:t>
      </w:r>
      <w:r>
        <w:rPr>
          <w:rFonts w:ascii="Times New Roman" w:hAnsi="Times New Roman"/>
          <w:color w:val="FF0000"/>
          <w:lang w:val="en-US"/>
        </w:rPr>
        <w:t>Nokia</w:t>
      </w:r>
      <w:r>
        <w:rPr>
          <w:rFonts w:ascii="Times New Roman" w:hAnsi="Times New Roman"/>
          <w:lang w:val="en-US"/>
        </w:rPr>
        <w:t xml:space="preserve">] when fine-tuning dataset size is </w:t>
      </w:r>
      <w:r>
        <w:rPr>
          <w:rFonts w:ascii="Times New Roman" w:hAnsi="Times New Roman"/>
          <w:i/>
          <w:iCs/>
          <w:lang w:val="en-US"/>
        </w:rPr>
        <w:t>x</w:t>
      </w:r>
      <w:r>
        <w:rPr>
          <w:rFonts w:ascii="Times New Roman" w:hAnsi="Times New Roman"/>
          <w:lang w:val="en-US"/>
        </w:rPr>
        <w:t xml:space="preserve">% = 2.5% of full training dataset size, the positioning error is </w:t>
      </w:r>
      <m:oMath>
        <m:r>
          <w:rPr>
            <w:rFonts w:ascii="Cambria Math" w:hAnsi="Cambria Math"/>
          </w:rPr>
          <m:t>E</m:t>
        </m:r>
        <m:r>
          <w:rPr>
            <w:rFonts w:ascii="Cambria Math" w:hAnsi="Cambria Math"/>
            <w:lang w:val="en-US"/>
          </w:rPr>
          <m:t>=</m:t>
        </m:r>
      </m:oMath>
      <w:r>
        <w:rPr>
          <w:rFonts w:ascii="Times New Roman" w:hAnsi="Times New Roman"/>
          <w:lang w:val="en-US"/>
        </w:rPr>
        <w:t xml:space="preserve">(2.24~22.11) </w:t>
      </w:r>
      <w:r>
        <w:rPr>
          <w:rFonts w:ascii="Times New Roman" w:hAnsi="Times New Roman"/>
        </w:rPr>
        <w:sym w:font="Symbol" w:char="F0B4"/>
      </w:r>
      <w:r>
        <w:rPr>
          <w:rFonts w:ascii="Times New Roman" w:hAnsi="Times New Roman"/>
          <w:i/>
          <w:iCs/>
          <w:lang w:val="en-US"/>
        </w:rPr>
        <w:t xml:space="preserve"> E</w:t>
      </w:r>
      <w:proofErr w:type="gramStart"/>
      <w:r>
        <w:rPr>
          <w:rFonts w:ascii="Times New Roman" w:hAnsi="Times New Roman"/>
          <w:i/>
          <w:iCs/>
          <w:vertAlign w:val="subscript"/>
          <w:lang w:val="en-US"/>
        </w:rPr>
        <w:t>0,A</w:t>
      </w:r>
      <w:proofErr w:type="gramEnd"/>
      <w:r>
        <w:rPr>
          <w:rFonts w:ascii="Times New Roman" w:hAnsi="Times New Roman"/>
          <w:lang w:val="en-US"/>
        </w:rPr>
        <w:t>;</w:t>
      </w:r>
    </w:p>
    <w:p w14:paraId="7DFBF034" w14:textId="77777777" w:rsidR="000D648E" w:rsidRDefault="00B25BAC">
      <w:pPr>
        <w:pStyle w:val="ListParagraph"/>
        <w:numPr>
          <w:ilvl w:val="0"/>
          <w:numId w:val="24"/>
        </w:numPr>
        <w:rPr>
          <w:rFonts w:ascii="Times New Roman" w:hAnsi="Times New Roman"/>
          <w:lang w:val="en-US"/>
        </w:rPr>
      </w:pPr>
      <w:r>
        <w:rPr>
          <w:rFonts w:ascii="Times New Roman" w:hAnsi="Times New Roman"/>
          <w:lang w:val="en-US"/>
        </w:rPr>
        <w:t>[</w:t>
      </w:r>
      <w:r>
        <w:rPr>
          <w:rFonts w:ascii="Times New Roman" w:hAnsi="Times New Roman"/>
          <w:color w:val="FF0000"/>
          <w:lang w:val="en-US"/>
        </w:rPr>
        <w:t>7</w:t>
      </w:r>
      <w:r>
        <w:rPr>
          <w:rFonts w:ascii="Times New Roman" w:hAnsi="Times New Roman"/>
          <w:lang w:val="en-US"/>
        </w:rPr>
        <w:t xml:space="preserve"> sources: Samsung, MediaTek, Xiaomi, NVIDIA, CATT, Ericsson, </w:t>
      </w:r>
      <w:r>
        <w:rPr>
          <w:rFonts w:ascii="Times New Roman" w:hAnsi="Times New Roman"/>
          <w:color w:val="FF0000"/>
          <w:lang w:val="en-US"/>
        </w:rPr>
        <w:t>Nokia</w:t>
      </w:r>
      <w:r>
        <w:rPr>
          <w:rFonts w:ascii="Times New Roman" w:hAnsi="Times New Roman"/>
          <w:lang w:val="en-US"/>
        </w:rPr>
        <w:t xml:space="preserve">] when fine-tuning dataset size is </w:t>
      </w:r>
      <w:r>
        <w:rPr>
          <w:rFonts w:ascii="Times New Roman" w:hAnsi="Times New Roman"/>
          <w:i/>
          <w:iCs/>
          <w:lang w:val="en-US"/>
        </w:rPr>
        <w:t>x</w:t>
      </w:r>
      <w:r>
        <w:rPr>
          <w:rFonts w:ascii="Times New Roman" w:hAnsi="Times New Roman"/>
          <w:lang w:val="en-US"/>
        </w:rPr>
        <w:t xml:space="preserve">% = (5.0%~5.6%) of full training dataset size, the positioning error is </w:t>
      </w:r>
      <m:oMath>
        <m:r>
          <w:rPr>
            <w:rFonts w:ascii="Cambria Math" w:hAnsi="Cambria Math"/>
          </w:rPr>
          <m:t>E</m:t>
        </m:r>
        <m:r>
          <w:rPr>
            <w:rFonts w:ascii="Cambria Math" w:hAnsi="Cambria Math"/>
            <w:lang w:val="en-US"/>
          </w:rPr>
          <m:t>=</m:t>
        </m:r>
      </m:oMath>
      <w:r>
        <w:rPr>
          <w:rFonts w:ascii="Times New Roman" w:hAnsi="Times New Roman"/>
          <w:lang w:val="en-US"/>
        </w:rPr>
        <w:t xml:space="preserve">(2.02~19.49) </w:t>
      </w:r>
      <w:r>
        <w:rPr>
          <w:rFonts w:ascii="Times New Roman" w:hAnsi="Times New Roman"/>
        </w:rPr>
        <w:sym w:font="Symbol" w:char="F0B4"/>
      </w:r>
      <w:r>
        <w:rPr>
          <w:rFonts w:ascii="Times New Roman" w:hAnsi="Times New Roman"/>
          <w:i/>
          <w:iCs/>
          <w:lang w:val="en-US"/>
        </w:rPr>
        <w:t xml:space="preserve"> E</w:t>
      </w:r>
      <w:proofErr w:type="gramStart"/>
      <w:r>
        <w:rPr>
          <w:rFonts w:ascii="Times New Roman" w:hAnsi="Times New Roman"/>
          <w:i/>
          <w:iCs/>
          <w:vertAlign w:val="subscript"/>
          <w:lang w:val="en-US"/>
        </w:rPr>
        <w:t>0,A</w:t>
      </w:r>
      <w:proofErr w:type="gramEnd"/>
      <w:r>
        <w:rPr>
          <w:rFonts w:ascii="Times New Roman" w:hAnsi="Times New Roman"/>
          <w:lang w:val="en-US"/>
        </w:rPr>
        <w:t>;</w:t>
      </w:r>
    </w:p>
    <w:p w14:paraId="453B06C8" w14:textId="77777777" w:rsidR="000D648E" w:rsidRDefault="00B25BAC">
      <w:pPr>
        <w:pStyle w:val="ListParagraph"/>
        <w:numPr>
          <w:ilvl w:val="0"/>
          <w:numId w:val="24"/>
        </w:numPr>
        <w:rPr>
          <w:rFonts w:ascii="Times New Roman" w:hAnsi="Times New Roman"/>
          <w:lang w:val="en-US"/>
        </w:rPr>
      </w:pPr>
      <w:r>
        <w:rPr>
          <w:rFonts w:ascii="Times New Roman" w:hAnsi="Times New Roman"/>
          <w:lang w:val="en-US"/>
        </w:rPr>
        <w:t xml:space="preserve">[6 sources: MediaTek, Xiaomi, NVIDIA, CATT, Ericsson, Nokia] when fine-tuning dataset size is </w:t>
      </w:r>
      <w:r>
        <w:rPr>
          <w:rFonts w:ascii="Times New Roman" w:hAnsi="Times New Roman"/>
          <w:i/>
          <w:iCs/>
          <w:lang w:val="en-US"/>
        </w:rPr>
        <w:t>x</w:t>
      </w:r>
      <w:r>
        <w:rPr>
          <w:rFonts w:ascii="Times New Roman" w:hAnsi="Times New Roman"/>
          <w:lang w:val="en-US"/>
        </w:rPr>
        <w:t xml:space="preserve">% = (10.0%~25.0%) of full training dataset size, the positioning error is </w:t>
      </w:r>
      <m:oMath>
        <m:r>
          <w:rPr>
            <w:rFonts w:ascii="Cambria Math" w:hAnsi="Cambria Math"/>
          </w:rPr>
          <m:t>E</m:t>
        </m:r>
        <m:r>
          <w:rPr>
            <w:rFonts w:ascii="Cambria Math" w:hAnsi="Cambria Math"/>
            <w:lang w:val="en-US"/>
          </w:rPr>
          <m:t>=</m:t>
        </m:r>
      </m:oMath>
      <w:r>
        <w:rPr>
          <w:rFonts w:ascii="Times New Roman" w:hAnsi="Times New Roman"/>
          <w:lang w:val="en-US"/>
        </w:rPr>
        <w:t xml:space="preserve">(1.40~18.65) </w:t>
      </w:r>
      <w:r>
        <w:rPr>
          <w:rFonts w:ascii="Times New Roman" w:hAnsi="Times New Roman"/>
        </w:rPr>
        <w:sym w:font="Symbol" w:char="F0B4"/>
      </w:r>
      <w:r>
        <w:rPr>
          <w:rFonts w:ascii="Times New Roman" w:hAnsi="Times New Roman"/>
          <w:i/>
          <w:iCs/>
          <w:lang w:val="en-US"/>
        </w:rPr>
        <w:t xml:space="preserve"> E</w:t>
      </w:r>
      <w:proofErr w:type="gramStart"/>
      <w:r>
        <w:rPr>
          <w:rFonts w:ascii="Times New Roman" w:hAnsi="Times New Roman"/>
          <w:i/>
          <w:iCs/>
          <w:vertAlign w:val="subscript"/>
          <w:lang w:val="en-US"/>
        </w:rPr>
        <w:t>0,A</w:t>
      </w:r>
      <w:proofErr w:type="gramEnd"/>
      <w:r>
        <w:rPr>
          <w:rFonts w:ascii="Times New Roman" w:hAnsi="Times New Roman"/>
          <w:lang w:val="en-US"/>
        </w:rPr>
        <w:t>;</w:t>
      </w:r>
    </w:p>
    <w:p w14:paraId="0480054B" w14:textId="77777777" w:rsidR="000D648E" w:rsidRDefault="00B25BAC">
      <w:pPr>
        <w:pStyle w:val="ListParagraph"/>
        <w:numPr>
          <w:ilvl w:val="0"/>
          <w:numId w:val="24"/>
        </w:numPr>
        <w:rPr>
          <w:rFonts w:ascii="Times New Roman" w:hAnsi="Times New Roman"/>
          <w:lang w:val="en-US"/>
        </w:rPr>
      </w:pPr>
      <w:r>
        <w:rPr>
          <w:rFonts w:ascii="Times New Roman" w:hAnsi="Times New Roman"/>
          <w:lang w:val="en-US"/>
        </w:rPr>
        <w:t>[</w:t>
      </w:r>
      <w:r>
        <w:rPr>
          <w:rFonts w:ascii="Times New Roman" w:hAnsi="Times New Roman"/>
          <w:color w:val="FF0000"/>
          <w:lang w:val="en-US"/>
        </w:rPr>
        <w:t>5</w:t>
      </w:r>
      <w:r>
        <w:rPr>
          <w:rFonts w:ascii="Times New Roman" w:hAnsi="Times New Roman"/>
          <w:lang w:val="en-US"/>
        </w:rPr>
        <w:t xml:space="preserve"> sources: MediaTek, NVIDIA, CATT, Ericsson, </w:t>
      </w:r>
      <w:r>
        <w:rPr>
          <w:rFonts w:ascii="Times New Roman" w:hAnsi="Times New Roman"/>
          <w:color w:val="FF0000"/>
          <w:lang w:val="en-US"/>
        </w:rPr>
        <w:t>Nokia</w:t>
      </w:r>
      <w:r>
        <w:rPr>
          <w:rFonts w:ascii="Times New Roman" w:hAnsi="Times New Roman"/>
          <w:lang w:val="en-US"/>
        </w:rPr>
        <w:t xml:space="preserve">] when fine-tuning dataset size is </w:t>
      </w:r>
      <w:r>
        <w:rPr>
          <w:rFonts w:ascii="Times New Roman" w:hAnsi="Times New Roman"/>
          <w:i/>
          <w:iCs/>
          <w:lang w:val="en-US"/>
        </w:rPr>
        <w:t>x</w:t>
      </w:r>
      <w:r>
        <w:rPr>
          <w:rFonts w:ascii="Times New Roman" w:hAnsi="Times New Roman"/>
          <w:lang w:val="en-US"/>
        </w:rPr>
        <w:t xml:space="preserve">% = 50.0% of full training dataset size, the positioning error is </w:t>
      </w:r>
      <m:oMath>
        <m:r>
          <w:rPr>
            <w:rFonts w:ascii="Cambria Math" w:hAnsi="Cambria Math"/>
          </w:rPr>
          <m:t>E</m:t>
        </m:r>
        <m:r>
          <w:rPr>
            <w:rFonts w:ascii="Cambria Math" w:hAnsi="Cambria Math"/>
            <w:lang w:val="en-US"/>
          </w:rPr>
          <m:t>=</m:t>
        </m:r>
      </m:oMath>
      <w:r>
        <w:rPr>
          <w:rFonts w:ascii="Times New Roman" w:hAnsi="Times New Roman"/>
          <w:lang w:val="en-US"/>
        </w:rPr>
        <w:t>(1.20~</w:t>
      </w:r>
      <w:r>
        <w:rPr>
          <w:rFonts w:ascii="Times New Roman" w:hAnsi="Times New Roman"/>
          <w:color w:val="FF0000"/>
          <w:lang w:val="en-US"/>
        </w:rPr>
        <w:t>10.72</w:t>
      </w:r>
      <w:r>
        <w:rPr>
          <w:rFonts w:ascii="Times New Roman" w:hAnsi="Times New Roman"/>
          <w:lang w:val="en-US"/>
        </w:rPr>
        <w:t xml:space="preserve">) </w:t>
      </w:r>
      <w:r>
        <w:rPr>
          <w:rFonts w:ascii="Times New Roman" w:hAnsi="Times New Roman"/>
        </w:rPr>
        <w:sym w:font="Symbol" w:char="F0B4"/>
      </w:r>
      <w:r>
        <w:rPr>
          <w:rFonts w:ascii="Times New Roman" w:hAnsi="Times New Roman"/>
          <w:i/>
          <w:iCs/>
          <w:lang w:val="en-US"/>
        </w:rPr>
        <w:t xml:space="preserve"> E</w:t>
      </w:r>
      <w:proofErr w:type="gramStart"/>
      <w:r>
        <w:rPr>
          <w:rFonts w:ascii="Times New Roman" w:hAnsi="Times New Roman"/>
          <w:i/>
          <w:iCs/>
          <w:vertAlign w:val="subscript"/>
          <w:lang w:val="en-US"/>
        </w:rPr>
        <w:t>0,A</w:t>
      </w:r>
      <w:proofErr w:type="gramEnd"/>
      <w:r>
        <w:rPr>
          <w:rFonts w:ascii="Times New Roman" w:hAnsi="Times New Roman"/>
          <w:lang w:val="en-US"/>
        </w:rPr>
        <w:t>;</w:t>
      </w:r>
    </w:p>
    <w:p w14:paraId="3E57D188" w14:textId="77777777" w:rsidR="000D648E" w:rsidRDefault="00B25BAC">
      <w:pPr>
        <w:pStyle w:val="ListParagraph"/>
        <w:numPr>
          <w:ilvl w:val="0"/>
          <w:numId w:val="24"/>
        </w:numPr>
        <w:rPr>
          <w:rFonts w:ascii="Times New Roman" w:hAnsi="Times New Roman"/>
          <w:lang w:val="en-US"/>
        </w:rPr>
      </w:pPr>
      <w:r>
        <w:rPr>
          <w:rFonts w:ascii="Times New Roman" w:hAnsi="Times New Roman"/>
          <w:lang w:val="en-US"/>
        </w:rPr>
        <w:t>[</w:t>
      </w:r>
      <w:r>
        <w:rPr>
          <w:rFonts w:ascii="Times New Roman" w:hAnsi="Times New Roman"/>
          <w:color w:val="FF0000"/>
          <w:lang w:val="en-US"/>
        </w:rPr>
        <w:t>3</w:t>
      </w:r>
      <w:r>
        <w:rPr>
          <w:rFonts w:ascii="Times New Roman" w:hAnsi="Times New Roman"/>
          <w:lang w:val="en-US"/>
        </w:rPr>
        <w:t xml:space="preserve"> sources: MediaTek, Ericsson, </w:t>
      </w:r>
      <w:r>
        <w:rPr>
          <w:rFonts w:ascii="Times New Roman" w:hAnsi="Times New Roman"/>
          <w:color w:val="FF0000"/>
          <w:lang w:val="en-US"/>
        </w:rPr>
        <w:t>Nokia</w:t>
      </w:r>
      <w:r>
        <w:rPr>
          <w:rFonts w:ascii="Times New Roman" w:hAnsi="Times New Roman"/>
          <w:lang w:val="en-US"/>
        </w:rPr>
        <w:t xml:space="preserve">] when fine-tuning dataset size is </w:t>
      </w:r>
      <w:r>
        <w:rPr>
          <w:rFonts w:ascii="Times New Roman" w:hAnsi="Times New Roman"/>
          <w:i/>
          <w:iCs/>
          <w:lang w:val="en-US"/>
        </w:rPr>
        <w:t>x</w:t>
      </w:r>
      <w:r>
        <w:rPr>
          <w:rFonts w:ascii="Times New Roman" w:hAnsi="Times New Roman"/>
          <w:lang w:val="en-US"/>
        </w:rPr>
        <w:t xml:space="preserve">% = </w:t>
      </w:r>
      <w:r>
        <w:rPr>
          <w:rFonts w:ascii="Times New Roman" w:hAnsi="Times New Roman"/>
          <w:color w:val="FF0000"/>
          <w:lang w:val="en-US"/>
        </w:rPr>
        <w:t>95.0%~</w:t>
      </w:r>
      <w:r>
        <w:rPr>
          <w:rFonts w:ascii="Times New Roman" w:hAnsi="Times New Roman"/>
          <w:lang w:val="en-US"/>
        </w:rPr>
        <w:t xml:space="preserve">100.0% of full training dataset size, the positioning error is </w:t>
      </w:r>
      <m:oMath>
        <m:r>
          <w:rPr>
            <w:rFonts w:ascii="Cambria Math" w:hAnsi="Cambria Math"/>
          </w:rPr>
          <m:t>E</m:t>
        </m:r>
        <m:r>
          <w:rPr>
            <w:rFonts w:ascii="Cambria Math" w:hAnsi="Cambria Math"/>
            <w:lang w:val="en-US"/>
          </w:rPr>
          <m:t>=</m:t>
        </m:r>
      </m:oMath>
      <w:r>
        <w:rPr>
          <w:rFonts w:ascii="Times New Roman" w:hAnsi="Times New Roman"/>
          <w:lang w:val="en-US"/>
        </w:rPr>
        <w:t>(2.08~</w:t>
      </w:r>
      <w:r>
        <w:rPr>
          <w:rFonts w:ascii="Times New Roman" w:hAnsi="Times New Roman"/>
          <w:color w:val="FF0000"/>
          <w:lang w:val="en-US"/>
        </w:rPr>
        <w:t>12.58</w:t>
      </w:r>
      <w:r>
        <w:rPr>
          <w:rFonts w:ascii="Times New Roman" w:hAnsi="Times New Roman"/>
          <w:lang w:val="en-US"/>
        </w:rPr>
        <w:t xml:space="preserve">) </w:t>
      </w:r>
      <w:r>
        <w:rPr>
          <w:rFonts w:ascii="Times New Roman" w:hAnsi="Times New Roman"/>
        </w:rPr>
        <w:sym w:font="Symbol" w:char="F0B4"/>
      </w:r>
      <w:r>
        <w:rPr>
          <w:rFonts w:ascii="Times New Roman" w:hAnsi="Times New Roman"/>
          <w:i/>
          <w:iCs/>
          <w:lang w:val="en-US"/>
        </w:rPr>
        <w:t xml:space="preserve"> E</w:t>
      </w:r>
      <w:proofErr w:type="gramStart"/>
      <w:r>
        <w:rPr>
          <w:rFonts w:ascii="Times New Roman" w:hAnsi="Times New Roman"/>
          <w:i/>
          <w:iCs/>
          <w:vertAlign w:val="subscript"/>
          <w:lang w:val="en-US"/>
        </w:rPr>
        <w:t>0,A</w:t>
      </w:r>
      <w:proofErr w:type="gramEnd"/>
      <w:r>
        <w:rPr>
          <w:rFonts w:ascii="Times New Roman" w:hAnsi="Times New Roman"/>
          <w:lang w:val="en-US"/>
        </w:rPr>
        <w:t>;</w:t>
      </w:r>
    </w:p>
    <w:p w14:paraId="4A0E2C97" w14:textId="77777777" w:rsidR="000D648E" w:rsidRDefault="00B25BAC">
      <w:r>
        <w:t xml:space="preserve">Here </w:t>
      </w:r>
      <m:oMath>
        <m:sSub>
          <m:sSubPr>
            <m:ctrlPr>
              <w:rPr>
                <w:rFonts w:ascii="Cambria Math" w:hAnsi="Cambria Math"/>
                <w:i/>
                <w:iCs/>
              </w:rPr>
            </m:ctrlPr>
          </m:sSubPr>
          <m:e>
            <m:r>
              <w:rPr>
                <w:rFonts w:ascii="Cambria Math" w:hAnsi="Cambria Math"/>
              </w:rPr>
              <m:t>E</m:t>
            </m:r>
          </m:e>
          <m:sub>
            <m:r>
              <w:rPr>
                <w:rFonts w:ascii="Cambria Math" w:hAnsi="Cambria Math"/>
              </w:rPr>
              <m:t>0,A</m:t>
            </m:r>
          </m:sub>
        </m:sSub>
      </m:oMath>
      <w:r>
        <w:rPr>
          <w:iCs/>
        </w:rPr>
        <w:t xml:space="preserve"> (meters) is</w:t>
      </w:r>
      <w:r>
        <w:t xml:space="preserve"> the full training accuracy at CDF=90% for </w:t>
      </w:r>
      <w:r>
        <w:rPr>
          <w:u w:val="single"/>
        </w:rPr>
        <w:t>clutter parameter A</w:t>
      </w:r>
      <w:r>
        <w:t>.</w:t>
      </w:r>
    </w:p>
    <w:p w14:paraId="1CD1830F" w14:textId="77777777" w:rsidR="000D648E" w:rsidRDefault="000D648E"/>
    <w:tbl>
      <w:tblPr>
        <w:tblStyle w:val="TableGrid"/>
        <w:tblW w:w="9985" w:type="dxa"/>
        <w:tblLook w:val="04A0" w:firstRow="1" w:lastRow="0" w:firstColumn="1" w:lastColumn="0" w:noHBand="0" w:noVBand="1"/>
      </w:tblPr>
      <w:tblGrid>
        <w:gridCol w:w="1411"/>
        <w:gridCol w:w="8574"/>
      </w:tblGrid>
      <w:tr w:rsidR="000D648E" w14:paraId="57E54E88" w14:textId="77777777">
        <w:tc>
          <w:tcPr>
            <w:tcW w:w="1411" w:type="dxa"/>
          </w:tcPr>
          <w:p w14:paraId="2C9DA700" w14:textId="77777777" w:rsidR="000D648E" w:rsidRDefault="00B25BAC">
            <w:pPr>
              <w:rPr>
                <w:b/>
                <w:bCs/>
              </w:rPr>
            </w:pPr>
            <w:r>
              <w:rPr>
                <w:b/>
                <w:bCs/>
              </w:rPr>
              <w:lastRenderedPageBreak/>
              <w:t>Company</w:t>
            </w:r>
          </w:p>
        </w:tc>
        <w:tc>
          <w:tcPr>
            <w:tcW w:w="8574" w:type="dxa"/>
          </w:tcPr>
          <w:p w14:paraId="371C6898" w14:textId="77777777" w:rsidR="000D648E" w:rsidRDefault="00B25BAC">
            <w:pPr>
              <w:jc w:val="center"/>
              <w:rPr>
                <w:b/>
                <w:bCs/>
              </w:rPr>
            </w:pPr>
            <w:r>
              <w:rPr>
                <w:b/>
                <w:bCs/>
              </w:rPr>
              <w:t>Comments</w:t>
            </w:r>
          </w:p>
        </w:tc>
      </w:tr>
      <w:tr w:rsidR="000D648E" w14:paraId="16DA4C53" w14:textId="77777777">
        <w:tc>
          <w:tcPr>
            <w:tcW w:w="1411" w:type="dxa"/>
          </w:tcPr>
          <w:p w14:paraId="1302A3E8" w14:textId="77777777" w:rsidR="000D648E" w:rsidRDefault="00B25BAC">
            <w:r>
              <w:t>Hw/HiSI</w:t>
            </w:r>
          </w:p>
        </w:tc>
        <w:tc>
          <w:tcPr>
            <w:tcW w:w="8574" w:type="dxa"/>
          </w:tcPr>
          <w:p w14:paraId="6756AF5B" w14:textId="77777777" w:rsidR="000D648E" w:rsidRDefault="00B25BAC">
            <w:r>
              <w:rPr>
                <w:lang w:val="en-US"/>
              </w:rPr>
              <w:t xml:space="preserve">[Not support] </w:t>
            </w:r>
          </w:p>
          <w:p w14:paraId="0392191E" w14:textId="77777777" w:rsidR="000D648E" w:rsidRDefault="00B25BAC">
            <w:r>
              <w:rPr>
                <w:lang w:val="en-US"/>
              </w:rPr>
              <w:t>We still do not understand the meaning and potential benefit why the fine-tuned model again should be tested under clutter parameter A? It would be better to apply the previous model on clutter parameter A. In our understanding, fine-tuning is used to adapt to the current conditions.</w:t>
            </w:r>
          </w:p>
        </w:tc>
      </w:tr>
      <w:tr w:rsidR="000D648E" w14:paraId="7C36225E" w14:textId="77777777">
        <w:tc>
          <w:tcPr>
            <w:tcW w:w="1411" w:type="dxa"/>
          </w:tcPr>
          <w:p w14:paraId="4FAEB703" w14:textId="77777777" w:rsidR="000D648E" w:rsidRDefault="00B25BAC">
            <w:r>
              <w:t>Nokia/NSB</w:t>
            </w:r>
          </w:p>
        </w:tc>
        <w:tc>
          <w:tcPr>
            <w:tcW w:w="8574" w:type="dxa"/>
          </w:tcPr>
          <w:p w14:paraId="7CAFC407" w14:textId="77777777" w:rsidR="000D648E" w:rsidRDefault="00B25BAC">
            <w:pPr>
              <w:rPr>
                <w:b/>
                <w:bCs/>
                <w:u w:val="single"/>
              </w:rPr>
            </w:pPr>
            <w:r>
              <w:rPr>
                <w:lang w:val="en-US"/>
              </w:rPr>
              <w:t xml:space="preserve">We included new results following the format that was proposed by FL. Please, consider the </w:t>
            </w:r>
            <w:r>
              <w:rPr>
                <w:highlight w:val="yellow"/>
                <w:lang w:val="en-US"/>
              </w:rPr>
              <w:t>yellow</w:t>
            </w:r>
            <w:r>
              <w:rPr>
                <w:lang w:val="en-US"/>
              </w:rPr>
              <w:t xml:space="preserve"> </w:t>
            </w:r>
            <w:proofErr w:type="spellStart"/>
            <w:r>
              <w:rPr>
                <w:lang w:val="en-US"/>
              </w:rPr>
              <w:t>highlighed</w:t>
            </w:r>
            <w:proofErr w:type="spellEnd"/>
            <w:r>
              <w:rPr>
                <w:lang w:val="en-US"/>
              </w:rPr>
              <w:t xml:space="preserve"> update. </w:t>
            </w:r>
            <w:r>
              <w:rPr>
                <w:lang w:val="en-US"/>
              </w:rPr>
              <w:br/>
            </w:r>
            <w:r>
              <w:rPr>
                <w:lang w:val="en-US"/>
              </w:rPr>
              <w:br/>
              <w:t>[TO FL] Please check the last table for case A-B-A for Fine tuning percentage 100%. It looks that there was a typo in the table values. The specific typo is in “</w:t>
            </w:r>
            <w:proofErr w:type="gramStart"/>
            <w:r>
              <w:rPr>
                <w:lang w:val="en-US"/>
              </w:rPr>
              <w:t>Test“ column</w:t>
            </w:r>
            <w:proofErr w:type="gramEnd"/>
            <w:r>
              <w:rPr>
                <w:lang w:val="en-US"/>
              </w:rPr>
              <w:t>.</w:t>
            </w:r>
            <w:r>
              <w:rPr>
                <w:lang w:val="en-US"/>
              </w:rPr>
              <w:br/>
            </w:r>
            <w:r>
              <w:rPr>
                <w:lang w:val="en-US"/>
              </w:rPr>
              <w:br/>
            </w:r>
            <w:r>
              <w:rPr>
                <w:b/>
                <w:bCs/>
                <w:highlight w:val="yellow"/>
                <w:u w:val="single"/>
                <w:lang w:val="en-US"/>
              </w:rPr>
              <w:t>Observation 4.2.2.3-2</w:t>
            </w:r>
            <w:r>
              <w:rPr>
                <w:b/>
                <w:bCs/>
                <w:u w:val="single"/>
                <w:lang w:val="en-US"/>
              </w:rPr>
              <w:t xml:space="preserve"> (A-B-A) </w:t>
            </w:r>
            <w:r>
              <w:rPr>
                <w:b/>
                <w:bCs/>
                <w:color w:val="FF0000"/>
                <w:u w:val="single"/>
                <w:lang w:val="en-US"/>
              </w:rPr>
              <w:t>(Updated)</w:t>
            </w:r>
          </w:p>
          <w:p w14:paraId="7E004DDB" w14:textId="77777777" w:rsidR="000D648E" w:rsidRDefault="00B25BAC">
            <w:r>
              <w:rPr>
                <w:lang w:val="en-US"/>
              </w:rPr>
              <w:t xml:space="preserve">For </w:t>
            </w:r>
            <w:r>
              <w:rPr>
                <w:b/>
                <w:bCs/>
                <w:lang w:val="en-US"/>
              </w:rPr>
              <w:t>direct</w:t>
            </w:r>
            <w:r>
              <w:rPr>
                <w:lang w:val="en-US"/>
              </w:rPr>
              <w:t xml:space="preserve"> AI/ML positioning and </w:t>
            </w:r>
            <w:r>
              <w:rPr>
                <w:b/>
                <w:bCs/>
                <w:lang w:val="en-US"/>
              </w:rPr>
              <w:t>different clutter parameters</w:t>
            </w:r>
            <w:r>
              <w:rPr>
                <w:lang w:val="en-US"/>
              </w:rPr>
              <w:t xml:space="preserve">, evaluation has been performed where the AI/ML model is (a) previously trained for </w:t>
            </w:r>
            <w:r>
              <w:rPr>
                <w:u w:val="single"/>
                <w:lang w:val="en-US"/>
              </w:rPr>
              <w:t>clutter parameter A</w:t>
            </w:r>
            <w:r>
              <w:rPr>
                <w:lang w:val="en-US"/>
              </w:rPr>
              <w:t xml:space="preserve"> with a dataset of sample density </w:t>
            </w:r>
            <w:r>
              <w:rPr>
                <w:i/>
                <w:iCs/>
                <w:lang w:val="en-US"/>
              </w:rPr>
              <w:t>N</w:t>
            </w:r>
            <w:r>
              <w:rPr>
                <w:lang w:val="en-GB"/>
              </w:rPr>
              <w:t xml:space="preserve"> (#samples/m</w:t>
            </w:r>
            <w:r>
              <w:rPr>
                <w:vertAlign w:val="superscript"/>
                <w:lang w:val="en-GB"/>
              </w:rPr>
              <w:t>2</w:t>
            </w:r>
            <w:r>
              <w:rPr>
                <w:lang w:val="en-GB"/>
              </w:rPr>
              <w:t>)</w:t>
            </w:r>
            <w:r>
              <w:rPr>
                <w:lang w:val="en-US"/>
              </w:rPr>
              <w:t xml:space="preserve">, (b) followed by fine-tuning for </w:t>
            </w:r>
            <w:r>
              <w:rPr>
                <w:u w:val="single"/>
                <w:lang w:val="en-US"/>
              </w:rPr>
              <w:t>clutter parameter B</w:t>
            </w:r>
            <w:r>
              <w:rPr>
                <w:lang w:val="en-US"/>
              </w:rPr>
              <w:t xml:space="preserve"> with a dataset of sample density </w:t>
            </w:r>
            <w:r>
              <w:rPr>
                <w:i/>
                <w:iCs/>
                <w:lang w:val="en-US"/>
              </w:rPr>
              <w:t>x</w:t>
            </w:r>
            <w:r>
              <w:rPr>
                <w:lang w:val="en-US"/>
              </w:rPr>
              <w:t xml:space="preserve">% </w:t>
            </w:r>
            <w:r>
              <w:sym w:font="Symbol" w:char="F0B4"/>
            </w:r>
            <w:r>
              <w:rPr>
                <w:i/>
                <w:iCs/>
                <w:lang w:val="en-US"/>
              </w:rPr>
              <w:t xml:space="preserve"> N</w:t>
            </w:r>
            <w:r>
              <w:rPr>
                <w:lang w:val="en-GB"/>
              </w:rPr>
              <w:t xml:space="preserve"> (#samples/m</w:t>
            </w:r>
            <w:r>
              <w:rPr>
                <w:vertAlign w:val="superscript"/>
                <w:lang w:val="en-GB"/>
              </w:rPr>
              <w:t>2</w:t>
            </w:r>
            <w:r>
              <w:rPr>
                <w:lang w:val="en-GB"/>
              </w:rPr>
              <w:t>)</w:t>
            </w:r>
            <w:r>
              <w:rPr>
                <w:lang w:val="en-US"/>
              </w:rPr>
              <w:t xml:space="preserve">, (c) then tested under </w:t>
            </w:r>
            <w:r>
              <w:rPr>
                <w:u w:val="single"/>
                <w:lang w:val="en-US"/>
              </w:rPr>
              <w:t>clutter parameter A</w:t>
            </w:r>
            <w:r>
              <w:rPr>
                <w:lang w:val="en-US"/>
              </w:rPr>
              <w:t xml:space="preserve"> and the horizontal accuracy at CDF=90% is </w:t>
            </w:r>
            <w:r>
              <w:rPr>
                <w:i/>
                <w:iCs/>
                <w:lang w:val="en-US"/>
              </w:rPr>
              <w:t>E</w:t>
            </w:r>
            <w:r>
              <w:rPr>
                <w:lang w:val="en-US"/>
              </w:rPr>
              <w:t xml:space="preserve"> meters. </w:t>
            </w:r>
            <w:r>
              <w:t xml:space="preserve">Evaluation results show that, </w:t>
            </w:r>
          </w:p>
          <w:p w14:paraId="6CB7BA93" w14:textId="77777777" w:rsidR="000D648E" w:rsidRDefault="00B25BAC">
            <w:pPr>
              <w:pStyle w:val="ListParagraph"/>
              <w:numPr>
                <w:ilvl w:val="0"/>
                <w:numId w:val="24"/>
              </w:numPr>
              <w:rPr>
                <w:rFonts w:ascii="Times New Roman" w:hAnsi="Times New Roman"/>
                <w:lang w:val="en-US"/>
              </w:rPr>
            </w:pPr>
            <w:r>
              <w:rPr>
                <w:rFonts w:ascii="Times New Roman" w:hAnsi="Times New Roman"/>
                <w:lang w:val="en-US"/>
              </w:rPr>
              <w:t>[</w:t>
            </w:r>
            <w:r>
              <w:rPr>
                <w:rFonts w:ascii="Times New Roman" w:hAnsi="Times New Roman"/>
                <w:highlight w:val="yellow"/>
                <w:lang w:val="en-US"/>
              </w:rPr>
              <w:t>6</w:t>
            </w:r>
            <w:r>
              <w:rPr>
                <w:rFonts w:ascii="Times New Roman" w:hAnsi="Times New Roman"/>
                <w:lang w:val="en-US"/>
              </w:rPr>
              <w:t xml:space="preserve"> sources: MediaTek, Xiaomi, NVIDIA, CATT, Ericsson, </w:t>
            </w:r>
            <w:r>
              <w:rPr>
                <w:rFonts w:ascii="Times New Roman" w:hAnsi="Times New Roman"/>
                <w:highlight w:val="yellow"/>
                <w:lang w:val="en-US"/>
              </w:rPr>
              <w:t>Nokia</w:t>
            </w:r>
            <w:r>
              <w:rPr>
                <w:rFonts w:ascii="Times New Roman" w:hAnsi="Times New Roman"/>
                <w:lang w:val="en-US"/>
              </w:rPr>
              <w:t xml:space="preserve">] when fine-tuning dataset size is </w:t>
            </w:r>
            <w:r>
              <w:rPr>
                <w:rFonts w:ascii="Times New Roman" w:hAnsi="Times New Roman"/>
                <w:i/>
                <w:iCs/>
                <w:lang w:val="en-US"/>
              </w:rPr>
              <w:t>x</w:t>
            </w:r>
            <w:r>
              <w:rPr>
                <w:rFonts w:ascii="Times New Roman" w:hAnsi="Times New Roman"/>
                <w:lang w:val="en-US"/>
              </w:rPr>
              <w:t xml:space="preserve">% = 2.5% of full training dataset size, the positioning error is </w:t>
            </w:r>
            <m:oMath>
              <m:r>
                <w:rPr>
                  <w:rFonts w:ascii="Cambria Math" w:hAnsi="Cambria Math"/>
                </w:rPr>
                <m:t>E</m:t>
              </m:r>
              <m:r>
                <w:rPr>
                  <w:rFonts w:ascii="Cambria Math" w:hAnsi="Cambria Math"/>
                  <w:lang w:val="en-US"/>
                </w:rPr>
                <m:t>=</m:t>
              </m:r>
            </m:oMath>
            <w:r>
              <w:rPr>
                <w:rFonts w:ascii="Times New Roman" w:hAnsi="Times New Roman"/>
                <w:lang w:val="en-US"/>
              </w:rPr>
              <w:t xml:space="preserve">(2.24~22.11) </w:t>
            </w:r>
            <w:r>
              <w:rPr>
                <w:rFonts w:ascii="Times New Roman" w:hAnsi="Times New Roman"/>
              </w:rPr>
              <w:sym w:font="Symbol" w:char="F0B4"/>
            </w:r>
            <w:r>
              <w:rPr>
                <w:rFonts w:ascii="Times New Roman" w:hAnsi="Times New Roman"/>
                <w:i/>
                <w:iCs/>
                <w:lang w:val="en-US"/>
              </w:rPr>
              <w:t xml:space="preserve"> E</w:t>
            </w:r>
            <w:proofErr w:type="gramStart"/>
            <w:r>
              <w:rPr>
                <w:rFonts w:ascii="Times New Roman" w:hAnsi="Times New Roman"/>
                <w:i/>
                <w:iCs/>
                <w:vertAlign w:val="subscript"/>
                <w:lang w:val="en-US"/>
              </w:rPr>
              <w:t>0,A</w:t>
            </w:r>
            <w:proofErr w:type="gramEnd"/>
            <w:r>
              <w:rPr>
                <w:rFonts w:ascii="Times New Roman" w:hAnsi="Times New Roman"/>
                <w:lang w:val="en-US"/>
              </w:rPr>
              <w:t>;</w:t>
            </w:r>
          </w:p>
          <w:p w14:paraId="5F7D8885" w14:textId="77777777" w:rsidR="000D648E" w:rsidRDefault="00B25BAC">
            <w:pPr>
              <w:pStyle w:val="ListParagraph"/>
              <w:numPr>
                <w:ilvl w:val="0"/>
                <w:numId w:val="24"/>
              </w:numPr>
              <w:rPr>
                <w:rFonts w:ascii="Times New Roman" w:hAnsi="Times New Roman"/>
                <w:lang w:val="en-US"/>
              </w:rPr>
            </w:pPr>
            <w:r>
              <w:rPr>
                <w:rFonts w:ascii="Times New Roman" w:hAnsi="Times New Roman"/>
                <w:lang w:val="en-US"/>
              </w:rPr>
              <w:t>[</w:t>
            </w:r>
            <w:r>
              <w:rPr>
                <w:rFonts w:ascii="Times New Roman" w:hAnsi="Times New Roman"/>
                <w:highlight w:val="yellow"/>
                <w:lang w:val="en-US"/>
              </w:rPr>
              <w:t>7</w:t>
            </w:r>
            <w:r>
              <w:rPr>
                <w:rFonts w:ascii="Times New Roman" w:hAnsi="Times New Roman"/>
                <w:lang w:val="en-US"/>
              </w:rPr>
              <w:t xml:space="preserve"> sources: Samsung, MediaTek, Xiaomi, NVIDIA, CATT, Ericsson, </w:t>
            </w:r>
            <w:r>
              <w:rPr>
                <w:rFonts w:ascii="Times New Roman" w:hAnsi="Times New Roman"/>
                <w:highlight w:val="yellow"/>
                <w:lang w:val="en-US"/>
              </w:rPr>
              <w:t>Nokia</w:t>
            </w:r>
            <w:r>
              <w:rPr>
                <w:rFonts w:ascii="Times New Roman" w:hAnsi="Times New Roman"/>
                <w:lang w:val="en-US"/>
              </w:rPr>
              <w:t xml:space="preserve">] when fine-tuning dataset size is </w:t>
            </w:r>
            <w:r>
              <w:rPr>
                <w:rFonts w:ascii="Times New Roman" w:hAnsi="Times New Roman"/>
                <w:i/>
                <w:iCs/>
                <w:lang w:val="en-US"/>
              </w:rPr>
              <w:t>x</w:t>
            </w:r>
            <w:r>
              <w:rPr>
                <w:rFonts w:ascii="Times New Roman" w:hAnsi="Times New Roman"/>
                <w:lang w:val="en-US"/>
              </w:rPr>
              <w:t xml:space="preserve">% = (5.0%~5.6%) of full training dataset size, the positioning error is </w:t>
            </w:r>
            <m:oMath>
              <m:r>
                <w:rPr>
                  <w:rFonts w:ascii="Cambria Math" w:hAnsi="Cambria Math"/>
                </w:rPr>
                <m:t>E</m:t>
              </m:r>
              <m:r>
                <w:rPr>
                  <w:rFonts w:ascii="Cambria Math" w:hAnsi="Cambria Math"/>
                  <w:lang w:val="en-US"/>
                </w:rPr>
                <m:t>=</m:t>
              </m:r>
            </m:oMath>
            <w:r>
              <w:rPr>
                <w:rFonts w:ascii="Times New Roman" w:hAnsi="Times New Roman"/>
                <w:lang w:val="en-US"/>
              </w:rPr>
              <w:t xml:space="preserve">(2.02~19.49) </w:t>
            </w:r>
            <w:r>
              <w:rPr>
                <w:rFonts w:ascii="Times New Roman" w:hAnsi="Times New Roman"/>
              </w:rPr>
              <w:sym w:font="Symbol" w:char="F0B4"/>
            </w:r>
            <w:r>
              <w:rPr>
                <w:rFonts w:ascii="Times New Roman" w:hAnsi="Times New Roman"/>
                <w:i/>
                <w:iCs/>
                <w:lang w:val="en-US"/>
              </w:rPr>
              <w:t xml:space="preserve"> E</w:t>
            </w:r>
            <w:proofErr w:type="gramStart"/>
            <w:r>
              <w:rPr>
                <w:rFonts w:ascii="Times New Roman" w:hAnsi="Times New Roman"/>
                <w:i/>
                <w:iCs/>
                <w:vertAlign w:val="subscript"/>
                <w:lang w:val="en-US"/>
              </w:rPr>
              <w:t>0,A</w:t>
            </w:r>
            <w:proofErr w:type="gramEnd"/>
            <w:r>
              <w:rPr>
                <w:rFonts w:ascii="Times New Roman" w:hAnsi="Times New Roman"/>
                <w:lang w:val="en-US"/>
              </w:rPr>
              <w:t>;</w:t>
            </w:r>
          </w:p>
          <w:p w14:paraId="6DEB3E8A" w14:textId="77777777" w:rsidR="000D648E" w:rsidRDefault="00B25BAC">
            <w:pPr>
              <w:pStyle w:val="ListParagraph"/>
              <w:numPr>
                <w:ilvl w:val="0"/>
                <w:numId w:val="24"/>
              </w:numPr>
              <w:rPr>
                <w:rFonts w:ascii="Times New Roman" w:hAnsi="Times New Roman"/>
                <w:lang w:val="en-US"/>
              </w:rPr>
            </w:pPr>
            <w:r>
              <w:rPr>
                <w:rFonts w:ascii="Times New Roman" w:hAnsi="Times New Roman"/>
                <w:lang w:val="en-US"/>
              </w:rPr>
              <w:t xml:space="preserve">[6 sources: MediaTek, Xiaomi, NVIDIA, CATT, Ericsson, Nokia] when fine-tuning dataset size is </w:t>
            </w:r>
            <w:r>
              <w:rPr>
                <w:rFonts w:ascii="Times New Roman" w:hAnsi="Times New Roman"/>
                <w:i/>
                <w:iCs/>
                <w:lang w:val="en-US"/>
              </w:rPr>
              <w:t>x</w:t>
            </w:r>
            <w:r>
              <w:rPr>
                <w:rFonts w:ascii="Times New Roman" w:hAnsi="Times New Roman"/>
                <w:lang w:val="en-US"/>
              </w:rPr>
              <w:t xml:space="preserve">% = (10.0%~25.0%) of full training dataset size, the positioning error is </w:t>
            </w:r>
            <m:oMath>
              <m:r>
                <w:rPr>
                  <w:rFonts w:ascii="Cambria Math" w:hAnsi="Cambria Math"/>
                </w:rPr>
                <m:t>E</m:t>
              </m:r>
              <m:r>
                <w:rPr>
                  <w:rFonts w:ascii="Cambria Math" w:hAnsi="Cambria Math"/>
                  <w:lang w:val="en-US"/>
                </w:rPr>
                <m:t>=</m:t>
              </m:r>
            </m:oMath>
            <w:r>
              <w:rPr>
                <w:rFonts w:ascii="Times New Roman" w:hAnsi="Times New Roman"/>
                <w:lang w:val="en-US"/>
              </w:rPr>
              <w:t xml:space="preserve">(1.40~18.65) </w:t>
            </w:r>
            <w:r>
              <w:rPr>
                <w:rFonts w:ascii="Times New Roman" w:hAnsi="Times New Roman"/>
              </w:rPr>
              <w:sym w:font="Symbol" w:char="F0B4"/>
            </w:r>
            <w:r>
              <w:rPr>
                <w:rFonts w:ascii="Times New Roman" w:hAnsi="Times New Roman"/>
                <w:i/>
                <w:iCs/>
                <w:lang w:val="en-US"/>
              </w:rPr>
              <w:t xml:space="preserve"> E</w:t>
            </w:r>
            <w:proofErr w:type="gramStart"/>
            <w:r>
              <w:rPr>
                <w:rFonts w:ascii="Times New Roman" w:hAnsi="Times New Roman"/>
                <w:i/>
                <w:iCs/>
                <w:vertAlign w:val="subscript"/>
                <w:lang w:val="en-US"/>
              </w:rPr>
              <w:t>0,A</w:t>
            </w:r>
            <w:proofErr w:type="gramEnd"/>
            <w:r>
              <w:rPr>
                <w:rFonts w:ascii="Times New Roman" w:hAnsi="Times New Roman"/>
                <w:lang w:val="en-US"/>
              </w:rPr>
              <w:t>;</w:t>
            </w:r>
          </w:p>
          <w:p w14:paraId="74CB275F" w14:textId="77777777" w:rsidR="000D648E" w:rsidRDefault="00B25BAC">
            <w:pPr>
              <w:pStyle w:val="ListParagraph"/>
              <w:numPr>
                <w:ilvl w:val="0"/>
                <w:numId w:val="24"/>
              </w:numPr>
              <w:rPr>
                <w:rFonts w:ascii="Times New Roman" w:hAnsi="Times New Roman"/>
                <w:lang w:val="en-US"/>
              </w:rPr>
            </w:pPr>
            <w:r>
              <w:rPr>
                <w:rFonts w:ascii="Times New Roman" w:hAnsi="Times New Roman"/>
                <w:lang w:val="en-US"/>
              </w:rPr>
              <w:t>[</w:t>
            </w:r>
            <w:r>
              <w:rPr>
                <w:rFonts w:ascii="Times New Roman" w:hAnsi="Times New Roman"/>
                <w:highlight w:val="yellow"/>
                <w:lang w:val="en-US"/>
              </w:rPr>
              <w:t>5</w:t>
            </w:r>
            <w:r>
              <w:rPr>
                <w:rFonts w:ascii="Times New Roman" w:hAnsi="Times New Roman"/>
                <w:lang w:val="en-US"/>
              </w:rPr>
              <w:t xml:space="preserve"> sources: MediaTek, NVIDIA, CATT, Ericsson, </w:t>
            </w:r>
            <w:r>
              <w:rPr>
                <w:rFonts w:ascii="Times New Roman" w:hAnsi="Times New Roman"/>
                <w:highlight w:val="yellow"/>
                <w:lang w:val="en-US"/>
              </w:rPr>
              <w:t>Nokia</w:t>
            </w:r>
            <w:r>
              <w:rPr>
                <w:rFonts w:ascii="Times New Roman" w:hAnsi="Times New Roman"/>
                <w:lang w:val="en-US"/>
              </w:rPr>
              <w:t xml:space="preserve">] when fine-tuning dataset size is </w:t>
            </w:r>
            <w:r>
              <w:rPr>
                <w:rFonts w:ascii="Times New Roman" w:hAnsi="Times New Roman"/>
                <w:i/>
                <w:iCs/>
                <w:lang w:val="en-US"/>
              </w:rPr>
              <w:t>x</w:t>
            </w:r>
            <w:r>
              <w:rPr>
                <w:rFonts w:ascii="Times New Roman" w:hAnsi="Times New Roman"/>
                <w:lang w:val="en-US"/>
              </w:rPr>
              <w:t xml:space="preserve">% = 50.0% of full training dataset size, the positioning error is </w:t>
            </w:r>
            <m:oMath>
              <m:r>
                <w:rPr>
                  <w:rFonts w:ascii="Cambria Math" w:hAnsi="Cambria Math"/>
                </w:rPr>
                <m:t>E</m:t>
              </m:r>
              <m:r>
                <w:rPr>
                  <w:rFonts w:ascii="Cambria Math" w:hAnsi="Cambria Math"/>
                  <w:lang w:val="en-US"/>
                </w:rPr>
                <m:t>=</m:t>
              </m:r>
            </m:oMath>
            <w:r>
              <w:rPr>
                <w:rFonts w:ascii="Times New Roman" w:hAnsi="Times New Roman"/>
                <w:lang w:val="en-US"/>
              </w:rPr>
              <w:t>(1.20~</w:t>
            </w:r>
            <w:r>
              <w:rPr>
                <w:rFonts w:ascii="Times New Roman" w:hAnsi="Times New Roman"/>
                <w:highlight w:val="yellow"/>
                <w:lang w:val="en-US"/>
              </w:rPr>
              <w:t>10.72</w:t>
            </w:r>
            <w:r>
              <w:rPr>
                <w:rFonts w:ascii="Times New Roman" w:hAnsi="Times New Roman"/>
                <w:lang w:val="en-US"/>
              </w:rPr>
              <w:t xml:space="preserve">) </w:t>
            </w:r>
            <w:r>
              <w:rPr>
                <w:rFonts w:ascii="Times New Roman" w:hAnsi="Times New Roman"/>
              </w:rPr>
              <w:sym w:font="Symbol" w:char="F0B4"/>
            </w:r>
            <w:r>
              <w:rPr>
                <w:rFonts w:ascii="Times New Roman" w:hAnsi="Times New Roman"/>
                <w:i/>
                <w:iCs/>
                <w:lang w:val="en-US"/>
              </w:rPr>
              <w:t xml:space="preserve"> E</w:t>
            </w:r>
            <w:proofErr w:type="gramStart"/>
            <w:r>
              <w:rPr>
                <w:rFonts w:ascii="Times New Roman" w:hAnsi="Times New Roman"/>
                <w:i/>
                <w:iCs/>
                <w:vertAlign w:val="subscript"/>
                <w:lang w:val="en-US"/>
              </w:rPr>
              <w:t>0,A</w:t>
            </w:r>
            <w:proofErr w:type="gramEnd"/>
            <w:r>
              <w:rPr>
                <w:rFonts w:ascii="Times New Roman" w:hAnsi="Times New Roman"/>
                <w:lang w:val="en-US"/>
              </w:rPr>
              <w:t>;</w:t>
            </w:r>
          </w:p>
          <w:p w14:paraId="30B24F70" w14:textId="77777777" w:rsidR="000D648E" w:rsidRDefault="00B25BAC">
            <w:pPr>
              <w:pStyle w:val="ListParagraph"/>
              <w:numPr>
                <w:ilvl w:val="0"/>
                <w:numId w:val="24"/>
              </w:numPr>
              <w:rPr>
                <w:rFonts w:ascii="Times New Roman" w:hAnsi="Times New Roman"/>
                <w:lang w:val="en-US"/>
              </w:rPr>
            </w:pPr>
            <w:r>
              <w:rPr>
                <w:rFonts w:ascii="Times New Roman" w:hAnsi="Times New Roman"/>
                <w:lang w:val="en-US"/>
              </w:rPr>
              <w:t>[</w:t>
            </w:r>
            <w:r>
              <w:rPr>
                <w:rFonts w:ascii="Times New Roman" w:hAnsi="Times New Roman"/>
                <w:highlight w:val="yellow"/>
                <w:lang w:val="en-US"/>
              </w:rPr>
              <w:t>3</w:t>
            </w:r>
            <w:r>
              <w:rPr>
                <w:rFonts w:ascii="Times New Roman" w:hAnsi="Times New Roman"/>
                <w:lang w:val="en-US"/>
              </w:rPr>
              <w:t xml:space="preserve"> sources: MediaTek, Ericsson, </w:t>
            </w:r>
            <w:r>
              <w:rPr>
                <w:rFonts w:ascii="Times New Roman" w:hAnsi="Times New Roman"/>
                <w:highlight w:val="yellow"/>
                <w:lang w:val="en-US"/>
              </w:rPr>
              <w:t>Nokia</w:t>
            </w:r>
            <w:r>
              <w:rPr>
                <w:rFonts w:ascii="Times New Roman" w:hAnsi="Times New Roman"/>
                <w:lang w:val="en-US"/>
              </w:rPr>
              <w:t xml:space="preserve">] when fine-tuning dataset size is </w:t>
            </w:r>
            <w:r>
              <w:rPr>
                <w:rFonts w:ascii="Times New Roman" w:hAnsi="Times New Roman"/>
                <w:i/>
                <w:iCs/>
                <w:lang w:val="en-US"/>
              </w:rPr>
              <w:t>x</w:t>
            </w:r>
            <w:r>
              <w:rPr>
                <w:rFonts w:ascii="Times New Roman" w:hAnsi="Times New Roman"/>
                <w:lang w:val="en-US"/>
              </w:rPr>
              <w:t xml:space="preserve">% = 100.0% of full training dataset size, the positioning error is </w:t>
            </w:r>
            <m:oMath>
              <m:r>
                <w:rPr>
                  <w:rFonts w:ascii="Cambria Math" w:hAnsi="Cambria Math"/>
                </w:rPr>
                <m:t>E</m:t>
              </m:r>
              <m:r>
                <w:rPr>
                  <w:rFonts w:ascii="Cambria Math" w:hAnsi="Cambria Math"/>
                  <w:lang w:val="en-US"/>
                </w:rPr>
                <m:t>=</m:t>
              </m:r>
            </m:oMath>
            <w:r>
              <w:rPr>
                <w:rFonts w:ascii="Times New Roman" w:hAnsi="Times New Roman"/>
                <w:lang w:val="en-US"/>
              </w:rPr>
              <w:t>(2.08~</w:t>
            </w:r>
            <w:r>
              <w:rPr>
                <w:rFonts w:ascii="Times New Roman" w:hAnsi="Times New Roman"/>
                <w:highlight w:val="yellow"/>
                <w:lang w:val="en-US"/>
              </w:rPr>
              <w:t>12.58</w:t>
            </w:r>
            <w:r>
              <w:rPr>
                <w:rFonts w:ascii="Times New Roman" w:hAnsi="Times New Roman"/>
                <w:lang w:val="en-US"/>
              </w:rPr>
              <w:t xml:space="preserve">) </w:t>
            </w:r>
            <w:r>
              <w:rPr>
                <w:rFonts w:ascii="Times New Roman" w:hAnsi="Times New Roman"/>
              </w:rPr>
              <w:sym w:font="Symbol" w:char="F0B4"/>
            </w:r>
            <w:r>
              <w:rPr>
                <w:rFonts w:ascii="Times New Roman" w:hAnsi="Times New Roman"/>
                <w:i/>
                <w:iCs/>
                <w:lang w:val="en-US"/>
              </w:rPr>
              <w:t xml:space="preserve"> E</w:t>
            </w:r>
            <w:proofErr w:type="gramStart"/>
            <w:r>
              <w:rPr>
                <w:rFonts w:ascii="Times New Roman" w:hAnsi="Times New Roman"/>
                <w:i/>
                <w:iCs/>
                <w:vertAlign w:val="subscript"/>
                <w:lang w:val="en-US"/>
              </w:rPr>
              <w:t>0,A</w:t>
            </w:r>
            <w:proofErr w:type="gramEnd"/>
            <w:r>
              <w:rPr>
                <w:rFonts w:ascii="Times New Roman" w:hAnsi="Times New Roman"/>
                <w:lang w:val="en-US"/>
              </w:rPr>
              <w:t xml:space="preserve">; </w:t>
            </w:r>
            <w:r>
              <w:rPr>
                <w:rFonts w:ascii="Times New Roman" w:hAnsi="Times New Roman"/>
                <w:highlight w:val="yellow"/>
                <w:lang w:val="en-US"/>
              </w:rPr>
              <w:t>[This sub-bullet should be updated/confirmed after updating the table with proper values]</w:t>
            </w:r>
          </w:p>
          <w:p w14:paraId="439E5321" w14:textId="77777777" w:rsidR="000D648E" w:rsidRDefault="00B25BAC">
            <w:r>
              <w:rPr>
                <w:lang w:val="en-US"/>
              </w:rPr>
              <w:t xml:space="preserve">Here </w:t>
            </w:r>
            <m:oMath>
              <m:sSub>
                <m:sSubPr>
                  <m:ctrlPr>
                    <w:rPr>
                      <w:rFonts w:ascii="Cambria Math" w:hAnsi="Cambria Math"/>
                      <w:i/>
                      <w:iCs/>
                    </w:rPr>
                  </m:ctrlPr>
                </m:sSubPr>
                <m:e>
                  <m:r>
                    <w:rPr>
                      <w:rFonts w:ascii="Cambria Math" w:hAnsi="Cambria Math"/>
                    </w:rPr>
                    <m:t>E</m:t>
                  </m:r>
                </m:e>
                <m:sub>
                  <m:r>
                    <w:rPr>
                      <w:rFonts w:ascii="Cambria Math" w:hAnsi="Cambria Math"/>
                      <w:lang w:val="en-US"/>
                    </w:rPr>
                    <m:t>0,</m:t>
                  </m:r>
                  <m:r>
                    <w:rPr>
                      <w:rFonts w:ascii="Cambria Math" w:hAnsi="Cambria Math"/>
                    </w:rPr>
                    <m:t>A</m:t>
                  </m:r>
                </m:sub>
              </m:sSub>
            </m:oMath>
            <w:r>
              <w:rPr>
                <w:iCs/>
                <w:lang w:val="en-US"/>
              </w:rPr>
              <w:t xml:space="preserve"> (meters) is</w:t>
            </w:r>
            <w:r>
              <w:rPr>
                <w:lang w:val="en-US"/>
              </w:rPr>
              <w:t xml:space="preserve"> the full training accuracy at CDF=90% for </w:t>
            </w:r>
            <w:r>
              <w:rPr>
                <w:u w:val="single"/>
                <w:lang w:val="en-US"/>
              </w:rPr>
              <w:t>clutter parameter A</w:t>
            </w:r>
            <w:r>
              <w:rPr>
                <w:lang w:val="en-US"/>
              </w:rPr>
              <w:t>.</w:t>
            </w:r>
          </w:p>
          <w:p w14:paraId="2BE7F1DB" w14:textId="77777777" w:rsidR="000D648E" w:rsidRDefault="000D648E"/>
        </w:tc>
      </w:tr>
    </w:tbl>
    <w:p w14:paraId="43D158C0" w14:textId="77777777" w:rsidR="000D648E" w:rsidRDefault="000D648E"/>
    <w:p w14:paraId="5146871B" w14:textId="77777777" w:rsidR="000D648E" w:rsidRDefault="00B25BAC">
      <w:pPr>
        <w:pStyle w:val="Heading3"/>
      </w:pPr>
      <w:r>
        <w:lastRenderedPageBreak/>
        <w:t>Network synchronization error</w:t>
      </w:r>
    </w:p>
    <w:tbl>
      <w:tblPr>
        <w:tblW w:w="11586" w:type="dxa"/>
        <w:tblInd w:w="-7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586"/>
      </w:tblGrid>
      <w:tr w:rsidR="000D648E" w14:paraId="1520BB67" w14:textId="77777777">
        <w:trPr>
          <w:trHeight w:val="400"/>
        </w:trPr>
        <w:tc>
          <w:tcPr>
            <w:tcW w:w="11586" w:type="dxa"/>
            <w:shd w:val="clear" w:color="auto" w:fill="auto"/>
            <w:noWrap/>
          </w:tcPr>
          <w:p w14:paraId="19B9E9FB" w14:textId="77777777" w:rsidR="000D648E" w:rsidRDefault="00B25BAC">
            <w:pPr>
              <w:pStyle w:val="ListParagraph"/>
              <w:numPr>
                <w:ilvl w:val="0"/>
                <w:numId w:val="24"/>
              </w:numPr>
              <w:rPr>
                <w:rFonts w:eastAsia="Times New Roman" w:cs="Calibri"/>
                <w:color w:val="000000"/>
              </w:rPr>
            </w:pPr>
            <w:r>
              <w:rPr>
                <w:rFonts w:eastAsia="Times New Roman" w:cs="Calibri"/>
                <w:color w:val="000000"/>
              </w:rPr>
              <w:t>CATT (R1-2308205)</w:t>
            </w:r>
          </w:p>
          <w:p w14:paraId="0C520D7D" w14:textId="77777777" w:rsidR="000D648E" w:rsidRDefault="00B25BAC">
            <w:pPr>
              <w:rPr>
                <w:rFonts w:cs="Calibri"/>
                <w:color w:val="000000"/>
              </w:rPr>
            </w:pPr>
            <w:r>
              <w:rPr>
                <w:rFonts w:cs="Calibri"/>
                <w:color w:val="000000"/>
              </w:rPr>
              <w:t xml:space="preserve">Table 13: Evaluation results for direct AI/ML positioning model for different network synchronization assumptions deployed on UE/LMF-side, with model generalization and fine-tuning, </w:t>
            </w:r>
            <w:proofErr w:type="gramStart"/>
            <w:r>
              <w:rPr>
                <w:rFonts w:cs="Calibri"/>
                <w:color w:val="000000"/>
              </w:rPr>
              <w:t>ResNet18</w:t>
            </w:r>
            <w:proofErr w:type="gramEnd"/>
          </w:p>
          <w:tbl>
            <w:tblPr>
              <w:tblpPr w:leftFromText="180" w:rightFromText="180" w:vertAnchor="text" w:horzAnchor="margin" w:tblpY="6"/>
              <w:tblW w:w="90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24"/>
              <w:gridCol w:w="1321"/>
              <w:gridCol w:w="1504"/>
              <w:gridCol w:w="1504"/>
              <w:gridCol w:w="1504"/>
              <w:gridCol w:w="637"/>
              <w:gridCol w:w="957"/>
              <w:gridCol w:w="575"/>
              <w:gridCol w:w="1208"/>
              <w:gridCol w:w="1126"/>
            </w:tblGrid>
            <w:tr w:rsidR="000D648E" w14:paraId="280106DE" w14:textId="77777777">
              <w:tc>
                <w:tcPr>
                  <w:tcW w:w="1101" w:type="dxa"/>
                  <w:vMerge w:val="restart"/>
                  <w:tcBorders>
                    <w:top w:val="single" w:sz="4" w:space="0" w:color="auto"/>
                    <w:left w:val="single" w:sz="4" w:space="0" w:color="auto"/>
                    <w:bottom w:val="single" w:sz="4" w:space="0" w:color="auto"/>
                    <w:right w:val="single" w:sz="4" w:space="0" w:color="auto"/>
                  </w:tcBorders>
                </w:tcPr>
                <w:p w14:paraId="42DC3CF1" w14:textId="77777777" w:rsidR="000D648E" w:rsidRDefault="00B25BAC">
                  <w:pPr>
                    <w:rPr>
                      <w:rFonts w:eastAsia="SimSun"/>
                      <w:b/>
                      <w:sz w:val="20"/>
                      <w:szCs w:val="20"/>
                      <w:lang w:val="en-GB"/>
                    </w:rPr>
                  </w:pPr>
                  <w:r>
                    <w:rPr>
                      <w:b/>
                      <w:sz w:val="20"/>
                      <w:szCs w:val="20"/>
                    </w:rPr>
                    <w:t>Model input</w:t>
                  </w:r>
                </w:p>
              </w:tc>
              <w:tc>
                <w:tcPr>
                  <w:tcW w:w="850" w:type="dxa"/>
                  <w:vMerge w:val="restart"/>
                  <w:tcBorders>
                    <w:top w:val="single" w:sz="4" w:space="0" w:color="auto"/>
                    <w:left w:val="single" w:sz="4" w:space="0" w:color="auto"/>
                    <w:bottom w:val="single" w:sz="4" w:space="0" w:color="auto"/>
                    <w:right w:val="single" w:sz="4" w:space="0" w:color="auto"/>
                  </w:tcBorders>
                </w:tcPr>
                <w:p w14:paraId="161ABCCD" w14:textId="77777777" w:rsidR="000D648E" w:rsidRDefault="00B25BAC">
                  <w:pPr>
                    <w:rPr>
                      <w:rFonts w:eastAsia="SimSun"/>
                      <w:b/>
                      <w:sz w:val="20"/>
                      <w:szCs w:val="20"/>
                      <w:lang w:val="en-GB"/>
                    </w:rPr>
                  </w:pPr>
                  <w:r>
                    <w:rPr>
                      <w:b/>
                      <w:sz w:val="20"/>
                      <w:szCs w:val="20"/>
                    </w:rPr>
                    <w:t>Model output</w:t>
                  </w:r>
                </w:p>
              </w:tc>
              <w:tc>
                <w:tcPr>
                  <w:tcW w:w="2552" w:type="dxa"/>
                  <w:gridSpan w:val="3"/>
                  <w:tcBorders>
                    <w:top w:val="single" w:sz="4" w:space="0" w:color="auto"/>
                    <w:left w:val="single" w:sz="4" w:space="0" w:color="auto"/>
                    <w:bottom w:val="single" w:sz="4" w:space="0" w:color="auto"/>
                    <w:right w:val="single" w:sz="4" w:space="0" w:color="auto"/>
                  </w:tcBorders>
                </w:tcPr>
                <w:p w14:paraId="1AC9B062" w14:textId="77777777" w:rsidR="000D648E" w:rsidRDefault="00B25BAC">
                  <w:pPr>
                    <w:rPr>
                      <w:rFonts w:eastAsia="SimSun"/>
                      <w:b/>
                      <w:sz w:val="20"/>
                      <w:szCs w:val="20"/>
                      <w:lang w:val="en-GB"/>
                    </w:rPr>
                  </w:pPr>
                  <w:r>
                    <w:rPr>
                      <w:b/>
                      <w:sz w:val="20"/>
                      <w:szCs w:val="20"/>
                    </w:rPr>
                    <w:t>Settings (e.g., drops, clutter param, mix)</w:t>
                  </w:r>
                </w:p>
              </w:tc>
              <w:tc>
                <w:tcPr>
                  <w:tcW w:w="2409" w:type="dxa"/>
                  <w:gridSpan w:val="3"/>
                  <w:tcBorders>
                    <w:top w:val="single" w:sz="4" w:space="0" w:color="auto"/>
                    <w:left w:val="single" w:sz="4" w:space="0" w:color="auto"/>
                    <w:bottom w:val="single" w:sz="4" w:space="0" w:color="auto"/>
                    <w:right w:val="single" w:sz="4" w:space="0" w:color="auto"/>
                  </w:tcBorders>
                </w:tcPr>
                <w:p w14:paraId="46806403" w14:textId="77777777" w:rsidR="000D648E" w:rsidRDefault="00B25BAC">
                  <w:pPr>
                    <w:rPr>
                      <w:rFonts w:eastAsia="SimSun"/>
                      <w:b/>
                      <w:sz w:val="20"/>
                      <w:szCs w:val="20"/>
                      <w:lang w:val="en-GB"/>
                    </w:rPr>
                  </w:pPr>
                  <w:r>
                    <w:rPr>
                      <w:b/>
                      <w:sz w:val="20"/>
                      <w:szCs w:val="20"/>
                    </w:rPr>
                    <w:t>Sample density(#sample/m</w:t>
                  </w:r>
                  <w:proofErr w:type="gramStart"/>
                  <w:r>
                    <w:rPr>
                      <w:b/>
                      <w:sz w:val="20"/>
                      <w:szCs w:val="20"/>
                    </w:rPr>
                    <w:t>2)of</w:t>
                  </w:r>
                  <w:proofErr w:type="gramEnd"/>
                  <w:r>
                    <w:rPr>
                      <w:b/>
                      <w:sz w:val="20"/>
                      <w:szCs w:val="20"/>
                    </w:rPr>
                    <w:t xml:space="preserve"> dataset</w:t>
                  </w:r>
                </w:p>
              </w:tc>
              <w:tc>
                <w:tcPr>
                  <w:tcW w:w="2127" w:type="dxa"/>
                  <w:gridSpan w:val="2"/>
                  <w:tcBorders>
                    <w:top w:val="single" w:sz="4" w:space="0" w:color="auto"/>
                    <w:left w:val="single" w:sz="4" w:space="0" w:color="auto"/>
                    <w:bottom w:val="single" w:sz="4" w:space="0" w:color="auto"/>
                    <w:right w:val="single" w:sz="4" w:space="0" w:color="auto"/>
                  </w:tcBorders>
                </w:tcPr>
                <w:p w14:paraId="46899AB6" w14:textId="77777777" w:rsidR="000D648E" w:rsidRDefault="00B25BAC">
                  <w:pPr>
                    <w:rPr>
                      <w:b/>
                      <w:sz w:val="20"/>
                      <w:szCs w:val="20"/>
                    </w:rPr>
                  </w:pPr>
                  <w:r>
                    <w:rPr>
                      <w:b/>
                      <w:sz w:val="20"/>
                      <w:szCs w:val="20"/>
                    </w:rPr>
                    <w:t>Horizontal pos. accuracy at CDF=90% (m)</w:t>
                  </w:r>
                </w:p>
              </w:tc>
            </w:tr>
            <w:tr w:rsidR="000D648E" w14:paraId="351A47CE" w14:textId="77777777">
              <w:tc>
                <w:tcPr>
                  <w:tcW w:w="1101" w:type="dxa"/>
                  <w:vMerge/>
                  <w:tcBorders>
                    <w:top w:val="single" w:sz="4" w:space="0" w:color="auto"/>
                    <w:left w:val="single" w:sz="4" w:space="0" w:color="auto"/>
                    <w:bottom w:val="single" w:sz="4" w:space="0" w:color="auto"/>
                    <w:right w:val="single" w:sz="4" w:space="0" w:color="auto"/>
                  </w:tcBorders>
                  <w:vAlign w:val="center"/>
                </w:tcPr>
                <w:p w14:paraId="4A7148D1" w14:textId="77777777" w:rsidR="000D648E" w:rsidRDefault="000D648E">
                  <w:pPr>
                    <w:rPr>
                      <w:rFonts w:eastAsia="SimSun"/>
                      <w:b/>
                      <w:sz w:val="20"/>
                      <w:szCs w:val="20"/>
                      <w:lang w:val="en-GB"/>
                    </w:rPr>
                  </w:pPr>
                </w:p>
              </w:tc>
              <w:tc>
                <w:tcPr>
                  <w:tcW w:w="850" w:type="dxa"/>
                  <w:vMerge/>
                  <w:tcBorders>
                    <w:top w:val="single" w:sz="4" w:space="0" w:color="auto"/>
                    <w:left w:val="single" w:sz="4" w:space="0" w:color="auto"/>
                    <w:bottom w:val="single" w:sz="4" w:space="0" w:color="auto"/>
                    <w:right w:val="single" w:sz="4" w:space="0" w:color="auto"/>
                  </w:tcBorders>
                  <w:vAlign w:val="center"/>
                </w:tcPr>
                <w:p w14:paraId="77034F6A" w14:textId="77777777" w:rsidR="000D648E" w:rsidRDefault="000D648E">
                  <w:pPr>
                    <w:rPr>
                      <w:rFonts w:eastAsia="SimSun"/>
                      <w:b/>
                      <w:sz w:val="20"/>
                      <w:szCs w:val="20"/>
                      <w:lang w:val="en-GB"/>
                    </w:rPr>
                  </w:pPr>
                </w:p>
              </w:tc>
              <w:tc>
                <w:tcPr>
                  <w:tcW w:w="851" w:type="dxa"/>
                  <w:tcBorders>
                    <w:top w:val="single" w:sz="4" w:space="0" w:color="auto"/>
                    <w:left w:val="single" w:sz="4" w:space="0" w:color="auto"/>
                    <w:bottom w:val="single" w:sz="4" w:space="0" w:color="auto"/>
                    <w:right w:val="single" w:sz="4" w:space="0" w:color="auto"/>
                  </w:tcBorders>
                  <w:vAlign w:val="center"/>
                </w:tcPr>
                <w:p w14:paraId="550A9F60" w14:textId="77777777" w:rsidR="000D648E" w:rsidRDefault="00B25BAC">
                  <w:pPr>
                    <w:jc w:val="center"/>
                    <w:rPr>
                      <w:rFonts w:eastAsia="SimSun"/>
                      <w:sz w:val="20"/>
                      <w:szCs w:val="20"/>
                      <w:lang w:val="en-GB"/>
                    </w:rPr>
                  </w:pPr>
                  <w:r>
                    <w:rPr>
                      <w:sz w:val="20"/>
                      <w:szCs w:val="20"/>
                    </w:rPr>
                    <w:t>Train</w:t>
                  </w:r>
                </w:p>
              </w:tc>
              <w:tc>
                <w:tcPr>
                  <w:tcW w:w="850" w:type="dxa"/>
                  <w:tcBorders>
                    <w:top w:val="single" w:sz="4" w:space="0" w:color="auto"/>
                    <w:left w:val="single" w:sz="4" w:space="0" w:color="auto"/>
                    <w:bottom w:val="single" w:sz="4" w:space="0" w:color="auto"/>
                    <w:right w:val="single" w:sz="4" w:space="0" w:color="auto"/>
                  </w:tcBorders>
                  <w:vAlign w:val="center"/>
                </w:tcPr>
                <w:p w14:paraId="1391081C" w14:textId="77777777" w:rsidR="000D648E" w:rsidRDefault="00B25BAC">
                  <w:pPr>
                    <w:jc w:val="center"/>
                    <w:rPr>
                      <w:rFonts w:eastAsia="SimSun"/>
                      <w:sz w:val="20"/>
                      <w:szCs w:val="20"/>
                      <w:lang w:val="en-GB"/>
                    </w:rPr>
                  </w:pPr>
                  <w:r>
                    <w:rPr>
                      <w:sz w:val="20"/>
                      <w:szCs w:val="20"/>
                    </w:rPr>
                    <w:t>Fine-tune</w:t>
                  </w:r>
                </w:p>
              </w:tc>
              <w:tc>
                <w:tcPr>
                  <w:tcW w:w="851" w:type="dxa"/>
                  <w:tcBorders>
                    <w:top w:val="single" w:sz="4" w:space="0" w:color="auto"/>
                    <w:left w:val="single" w:sz="4" w:space="0" w:color="auto"/>
                    <w:bottom w:val="single" w:sz="4" w:space="0" w:color="auto"/>
                    <w:right w:val="single" w:sz="4" w:space="0" w:color="auto"/>
                  </w:tcBorders>
                  <w:vAlign w:val="center"/>
                </w:tcPr>
                <w:p w14:paraId="3DF0D2AB" w14:textId="77777777" w:rsidR="000D648E" w:rsidRDefault="00B25BAC">
                  <w:pPr>
                    <w:jc w:val="center"/>
                    <w:rPr>
                      <w:rFonts w:eastAsia="SimSun"/>
                      <w:sz w:val="20"/>
                      <w:szCs w:val="20"/>
                      <w:lang w:val="en-GB"/>
                    </w:rPr>
                  </w:pPr>
                  <w:r>
                    <w:rPr>
                      <w:sz w:val="20"/>
                      <w:szCs w:val="20"/>
                    </w:rPr>
                    <w:t>Test</w:t>
                  </w:r>
                </w:p>
              </w:tc>
              <w:tc>
                <w:tcPr>
                  <w:tcW w:w="850" w:type="dxa"/>
                  <w:tcBorders>
                    <w:top w:val="single" w:sz="4" w:space="0" w:color="auto"/>
                    <w:left w:val="single" w:sz="4" w:space="0" w:color="auto"/>
                    <w:bottom w:val="single" w:sz="4" w:space="0" w:color="auto"/>
                    <w:right w:val="single" w:sz="4" w:space="0" w:color="auto"/>
                  </w:tcBorders>
                  <w:vAlign w:val="center"/>
                </w:tcPr>
                <w:p w14:paraId="5ACEC24F" w14:textId="77777777" w:rsidR="000D648E" w:rsidRDefault="00B25BAC">
                  <w:pPr>
                    <w:jc w:val="center"/>
                    <w:rPr>
                      <w:rFonts w:eastAsia="SimSun"/>
                      <w:sz w:val="20"/>
                      <w:szCs w:val="20"/>
                      <w:lang w:val="en-GB"/>
                    </w:rPr>
                  </w:pPr>
                  <w:r>
                    <w:rPr>
                      <w:sz w:val="20"/>
                      <w:szCs w:val="20"/>
                    </w:rPr>
                    <w:t>Train</w:t>
                  </w:r>
                </w:p>
              </w:tc>
              <w:tc>
                <w:tcPr>
                  <w:tcW w:w="851" w:type="dxa"/>
                  <w:tcBorders>
                    <w:top w:val="single" w:sz="4" w:space="0" w:color="auto"/>
                    <w:left w:val="single" w:sz="4" w:space="0" w:color="auto"/>
                    <w:bottom w:val="single" w:sz="4" w:space="0" w:color="auto"/>
                    <w:right w:val="single" w:sz="4" w:space="0" w:color="auto"/>
                  </w:tcBorders>
                  <w:vAlign w:val="center"/>
                </w:tcPr>
                <w:p w14:paraId="490148E2" w14:textId="77777777" w:rsidR="000D648E" w:rsidRDefault="00B25BAC">
                  <w:pPr>
                    <w:jc w:val="center"/>
                    <w:rPr>
                      <w:rFonts w:eastAsia="SimSun"/>
                      <w:sz w:val="20"/>
                      <w:szCs w:val="20"/>
                      <w:lang w:val="en-GB"/>
                    </w:rPr>
                  </w:pPr>
                  <w:r>
                    <w:rPr>
                      <w:sz w:val="20"/>
                      <w:szCs w:val="20"/>
                    </w:rPr>
                    <w:t>Fine-</w:t>
                  </w:r>
                  <w:proofErr w:type="gramStart"/>
                  <w:r>
                    <w:rPr>
                      <w:sz w:val="20"/>
                      <w:szCs w:val="20"/>
                    </w:rPr>
                    <w:t>tune(</w:t>
                  </w:r>
                  <w:proofErr w:type="gramEnd"/>
                  <w:r>
                    <w:rPr>
                      <w:sz w:val="20"/>
                      <w:szCs w:val="20"/>
                    </w:rPr>
                    <w:t>%)*</w:t>
                  </w:r>
                </w:p>
              </w:tc>
              <w:tc>
                <w:tcPr>
                  <w:tcW w:w="708" w:type="dxa"/>
                  <w:tcBorders>
                    <w:top w:val="single" w:sz="4" w:space="0" w:color="auto"/>
                    <w:left w:val="single" w:sz="4" w:space="0" w:color="auto"/>
                    <w:bottom w:val="single" w:sz="4" w:space="0" w:color="auto"/>
                    <w:right w:val="single" w:sz="4" w:space="0" w:color="auto"/>
                  </w:tcBorders>
                  <w:vAlign w:val="center"/>
                </w:tcPr>
                <w:p w14:paraId="5155ED6D" w14:textId="77777777" w:rsidR="000D648E" w:rsidRDefault="00B25BAC">
                  <w:pPr>
                    <w:jc w:val="center"/>
                    <w:rPr>
                      <w:rFonts w:eastAsia="SimSun"/>
                      <w:sz w:val="20"/>
                      <w:szCs w:val="20"/>
                      <w:lang w:val="en-GB"/>
                    </w:rPr>
                  </w:pPr>
                  <w:r>
                    <w:rPr>
                      <w:sz w:val="20"/>
                      <w:szCs w:val="20"/>
                    </w:rPr>
                    <w:t>test</w:t>
                  </w:r>
                </w:p>
              </w:tc>
              <w:tc>
                <w:tcPr>
                  <w:tcW w:w="993" w:type="dxa"/>
                  <w:tcBorders>
                    <w:top w:val="single" w:sz="4" w:space="0" w:color="auto"/>
                    <w:left w:val="single" w:sz="4" w:space="0" w:color="auto"/>
                    <w:bottom w:val="single" w:sz="4" w:space="0" w:color="auto"/>
                    <w:right w:val="single" w:sz="4" w:space="0" w:color="auto"/>
                  </w:tcBorders>
                </w:tcPr>
                <w:p w14:paraId="68825AF1" w14:textId="77777777" w:rsidR="000D648E" w:rsidRDefault="00B25BAC">
                  <w:pPr>
                    <w:rPr>
                      <w:rFonts w:eastAsia="SimSun"/>
                      <w:sz w:val="20"/>
                      <w:szCs w:val="20"/>
                      <w:lang w:val="en-GB"/>
                    </w:rPr>
                  </w:pPr>
                  <w:r>
                    <w:rPr>
                      <w:sz w:val="20"/>
                      <w:szCs w:val="20"/>
                    </w:rPr>
                    <w:t>Absolute accuracy(m)</w:t>
                  </w:r>
                </w:p>
              </w:tc>
              <w:tc>
                <w:tcPr>
                  <w:tcW w:w="1134" w:type="dxa"/>
                  <w:tcBorders>
                    <w:top w:val="single" w:sz="4" w:space="0" w:color="auto"/>
                    <w:left w:val="single" w:sz="4" w:space="0" w:color="auto"/>
                    <w:bottom w:val="single" w:sz="4" w:space="0" w:color="auto"/>
                    <w:right w:val="single" w:sz="4" w:space="0" w:color="auto"/>
                  </w:tcBorders>
                </w:tcPr>
                <w:p w14:paraId="6BE7C26A" w14:textId="77777777" w:rsidR="000D648E" w:rsidRDefault="00B25BAC">
                  <w:pPr>
                    <w:rPr>
                      <w:sz w:val="20"/>
                      <w:szCs w:val="20"/>
                    </w:rPr>
                  </w:pPr>
                  <w:r>
                    <w:rPr>
                      <w:sz w:val="20"/>
                      <w:szCs w:val="20"/>
                    </w:rPr>
                    <w:t>Relative accuracy**</w:t>
                  </w:r>
                </w:p>
              </w:tc>
            </w:tr>
            <w:tr w:rsidR="000D648E" w14:paraId="58035D52" w14:textId="77777777">
              <w:trPr>
                <w:trHeight w:val="35"/>
              </w:trPr>
              <w:tc>
                <w:tcPr>
                  <w:tcW w:w="1101" w:type="dxa"/>
                  <w:tcBorders>
                    <w:top w:val="single" w:sz="4" w:space="0" w:color="auto"/>
                    <w:left w:val="single" w:sz="4" w:space="0" w:color="auto"/>
                    <w:bottom w:val="single" w:sz="4" w:space="0" w:color="auto"/>
                    <w:right w:val="single" w:sz="4" w:space="0" w:color="auto"/>
                  </w:tcBorders>
                </w:tcPr>
                <w:p w14:paraId="4C4187DF" w14:textId="77777777" w:rsidR="000D648E" w:rsidRDefault="00B25BAC">
                  <w:pPr>
                    <w:rPr>
                      <w:sz w:val="20"/>
                      <w:szCs w:val="20"/>
                    </w:rPr>
                  </w:pPr>
                  <w:r>
                    <w:rPr>
                      <w:sz w:val="20"/>
                      <w:szCs w:val="20"/>
                    </w:rPr>
                    <w:t xml:space="preserve">Type: </w:t>
                  </w:r>
                  <w:proofErr w:type="gramStart"/>
                  <w:r>
                    <w:rPr>
                      <w:sz w:val="20"/>
                      <w:szCs w:val="20"/>
                    </w:rPr>
                    <w:t>CIR;</w:t>
                  </w:r>
                  <w:proofErr w:type="gramEnd"/>
                </w:p>
                <w:p w14:paraId="09064E48" w14:textId="77777777" w:rsidR="000D648E" w:rsidRDefault="00B25BAC">
                  <w:pPr>
                    <w:rPr>
                      <w:sz w:val="20"/>
                      <w:szCs w:val="20"/>
                    </w:rPr>
                  </w:pPr>
                  <w:r>
                    <w:rPr>
                      <w:sz w:val="20"/>
                      <w:szCs w:val="20"/>
                    </w:rPr>
                    <w:t>Size:</w:t>
                  </w:r>
                </w:p>
                <w:p w14:paraId="51F5D295" w14:textId="77777777" w:rsidR="000D648E" w:rsidRDefault="00B25BAC">
                  <w:pPr>
                    <w:rPr>
                      <w:rFonts w:eastAsia="SimSun"/>
                      <w:sz w:val="20"/>
                      <w:szCs w:val="20"/>
                      <w:lang w:val="en-GB"/>
                    </w:rPr>
                  </w:pPr>
                  <w:r>
                    <w:rPr>
                      <w:sz w:val="20"/>
                      <w:szCs w:val="20"/>
                    </w:rPr>
                    <w:t>18*1*256</w:t>
                  </w:r>
                </w:p>
              </w:tc>
              <w:tc>
                <w:tcPr>
                  <w:tcW w:w="850" w:type="dxa"/>
                  <w:tcBorders>
                    <w:top w:val="single" w:sz="4" w:space="0" w:color="auto"/>
                    <w:left w:val="single" w:sz="4" w:space="0" w:color="auto"/>
                    <w:bottom w:val="single" w:sz="4" w:space="0" w:color="auto"/>
                    <w:right w:val="single" w:sz="4" w:space="0" w:color="auto"/>
                  </w:tcBorders>
                </w:tcPr>
                <w:p w14:paraId="5E9C8155" w14:textId="77777777" w:rsidR="000D648E" w:rsidRDefault="00B25BAC">
                  <w:pPr>
                    <w:rPr>
                      <w:sz w:val="20"/>
                      <w:szCs w:val="20"/>
                      <w:lang w:val="en-GB"/>
                    </w:rPr>
                  </w:pPr>
                  <w:proofErr w:type="spellStart"/>
                  <w:proofErr w:type="gramStart"/>
                  <w:r>
                    <w:rPr>
                      <w:sz w:val="20"/>
                      <w:szCs w:val="20"/>
                      <w:lang w:val="en-GB"/>
                    </w:rPr>
                    <w:t>Type:position</w:t>
                  </w:r>
                  <w:proofErr w:type="spellEnd"/>
                  <w:proofErr w:type="gramEnd"/>
                </w:p>
                <w:p w14:paraId="351A869A" w14:textId="77777777" w:rsidR="000D648E" w:rsidRDefault="00B25BAC">
                  <w:pPr>
                    <w:rPr>
                      <w:rFonts w:eastAsia="SimSun"/>
                      <w:sz w:val="20"/>
                      <w:szCs w:val="20"/>
                      <w:lang w:val="en-GB"/>
                    </w:rPr>
                  </w:pPr>
                  <w:r>
                    <w:rPr>
                      <w:sz w:val="20"/>
                      <w:szCs w:val="20"/>
                      <w:lang w:val="en-GB"/>
                    </w:rPr>
                    <w:t>Size:1*2</w:t>
                  </w:r>
                </w:p>
              </w:tc>
              <w:tc>
                <w:tcPr>
                  <w:tcW w:w="851" w:type="dxa"/>
                  <w:tcBorders>
                    <w:top w:val="single" w:sz="4" w:space="0" w:color="auto"/>
                    <w:left w:val="single" w:sz="4" w:space="0" w:color="auto"/>
                    <w:bottom w:val="single" w:sz="4" w:space="0" w:color="auto"/>
                    <w:right w:val="single" w:sz="4" w:space="0" w:color="auto"/>
                  </w:tcBorders>
                </w:tcPr>
                <w:p w14:paraId="55AA8AED" w14:textId="77777777" w:rsidR="000D648E" w:rsidRDefault="00B25BAC">
                  <w:pPr>
                    <w:rPr>
                      <w:rFonts w:eastAsia="SimSun"/>
                      <w:sz w:val="20"/>
                      <w:szCs w:val="20"/>
                      <w:lang w:val="en-GB"/>
                    </w:rPr>
                  </w:pPr>
                  <w:r>
                    <w:rPr>
                      <w:rFonts w:hint="eastAsia"/>
                      <w:sz w:val="20"/>
                      <w:szCs w:val="20"/>
                      <w:lang w:val="en-GB"/>
                    </w:rPr>
                    <w:t>Perfect</w:t>
                  </w:r>
                  <w:r>
                    <w:rPr>
                      <w:sz w:val="20"/>
                      <w:szCs w:val="20"/>
                    </w:rPr>
                    <w:t>network synchronization</w:t>
                  </w:r>
                </w:p>
              </w:tc>
              <w:tc>
                <w:tcPr>
                  <w:tcW w:w="850" w:type="dxa"/>
                  <w:tcBorders>
                    <w:top w:val="single" w:sz="4" w:space="0" w:color="auto"/>
                    <w:left w:val="single" w:sz="4" w:space="0" w:color="auto"/>
                    <w:bottom w:val="single" w:sz="4" w:space="0" w:color="auto"/>
                    <w:right w:val="single" w:sz="4" w:space="0" w:color="auto"/>
                  </w:tcBorders>
                </w:tcPr>
                <w:p w14:paraId="0AA07CCB" w14:textId="77777777" w:rsidR="000D648E" w:rsidRDefault="00B25BAC">
                  <w:pPr>
                    <w:rPr>
                      <w:rFonts w:eastAsia="SimSun"/>
                      <w:sz w:val="20"/>
                      <w:szCs w:val="20"/>
                      <w:lang w:val="en-GB"/>
                    </w:rPr>
                  </w:pPr>
                  <w:r>
                    <w:rPr>
                      <w:sz w:val="20"/>
                      <w:szCs w:val="20"/>
                      <w:lang w:val="en-GB"/>
                    </w:rPr>
                    <w:t xml:space="preserve">50ns </w:t>
                  </w:r>
                  <w:r>
                    <w:rPr>
                      <w:sz w:val="20"/>
                      <w:szCs w:val="20"/>
                    </w:rPr>
                    <w:t>network synchronization</w:t>
                  </w:r>
                </w:p>
              </w:tc>
              <w:tc>
                <w:tcPr>
                  <w:tcW w:w="851" w:type="dxa"/>
                  <w:tcBorders>
                    <w:top w:val="single" w:sz="4" w:space="0" w:color="auto"/>
                    <w:left w:val="single" w:sz="4" w:space="0" w:color="auto"/>
                    <w:bottom w:val="single" w:sz="4" w:space="0" w:color="auto"/>
                    <w:right w:val="single" w:sz="4" w:space="0" w:color="auto"/>
                  </w:tcBorders>
                </w:tcPr>
                <w:p w14:paraId="49E0314A" w14:textId="77777777" w:rsidR="000D648E" w:rsidRDefault="00B25BAC">
                  <w:pPr>
                    <w:rPr>
                      <w:rFonts w:eastAsia="SimSun"/>
                      <w:sz w:val="20"/>
                      <w:szCs w:val="20"/>
                      <w:lang w:val="en-GB"/>
                    </w:rPr>
                  </w:pPr>
                  <w:r>
                    <w:rPr>
                      <w:sz w:val="20"/>
                      <w:szCs w:val="20"/>
                      <w:lang w:val="en-GB"/>
                    </w:rPr>
                    <w:t xml:space="preserve">50ns </w:t>
                  </w:r>
                  <w:r>
                    <w:rPr>
                      <w:sz w:val="20"/>
                      <w:szCs w:val="20"/>
                    </w:rPr>
                    <w:t>network synchronization</w:t>
                  </w:r>
                </w:p>
              </w:tc>
              <w:tc>
                <w:tcPr>
                  <w:tcW w:w="850" w:type="dxa"/>
                  <w:tcBorders>
                    <w:top w:val="single" w:sz="4" w:space="0" w:color="auto"/>
                    <w:left w:val="single" w:sz="4" w:space="0" w:color="auto"/>
                    <w:bottom w:val="single" w:sz="4" w:space="0" w:color="auto"/>
                    <w:right w:val="single" w:sz="4" w:space="0" w:color="auto"/>
                  </w:tcBorders>
                </w:tcPr>
                <w:p w14:paraId="38CFD0E7" w14:textId="77777777" w:rsidR="000D648E" w:rsidRDefault="00B25BAC">
                  <w:pPr>
                    <w:rPr>
                      <w:rFonts w:eastAsia="SimSun"/>
                      <w:sz w:val="20"/>
                      <w:szCs w:val="20"/>
                      <w:lang w:val="en-GB"/>
                    </w:rPr>
                  </w:pPr>
                  <w:r>
                    <w:rPr>
                      <w:sz w:val="20"/>
                      <w:szCs w:val="20"/>
                    </w:rPr>
                    <w:t>2.7</w:t>
                  </w:r>
                </w:p>
              </w:tc>
              <w:tc>
                <w:tcPr>
                  <w:tcW w:w="851" w:type="dxa"/>
                  <w:tcBorders>
                    <w:top w:val="single" w:sz="4" w:space="0" w:color="auto"/>
                    <w:left w:val="single" w:sz="4" w:space="0" w:color="auto"/>
                    <w:bottom w:val="single" w:sz="4" w:space="0" w:color="auto"/>
                    <w:right w:val="single" w:sz="4" w:space="0" w:color="auto"/>
                  </w:tcBorders>
                </w:tcPr>
                <w:p w14:paraId="178E12C6" w14:textId="77777777" w:rsidR="000D648E" w:rsidRDefault="00B25BAC">
                  <w:pPr>
                    <w:rPr>
                      <w:rFonts w:eastAsia="SimSun"/>
                      <w:sz w:val="20"/>
                      <w:szCs w:val="20"/>
                      <w:lang w:val="en-GB"/>
                    </w:rPr>
                  </w:pPr>
                  <w:r>
                    <w:rPr>
                      <w:sz w:val="20"/>
                      <w:szCs w:val="20"/>
                      <w:lang w:val="en-GB"/>
                    </w:rPr>
                    <w:t>2.78%</w:t>
                  </w:r>
                </w:p>
              </w:tc>
              <w:tc>
                <w:tcPr>
                  <w:tcW w:w="708" w:type="dxa"/>
                  <w:tcBorders>
                    <w:top w:val="single" w:sz="4" w:space="0" w:color="auto"/>
                    <w:left w:val="single" w:sz="4" w:space="0" w:color="auto"/>
                    <w:bottom w:val="single" w:sz="4" w:space="0" w:color="auto"/>
                    <w:right w:val="single" w:sz="4" w:space="0" w:color="auto"/>
                  </w:tcBorders>
                </w:tcPr>
                <w:p w14:paraId="4072FC23" w14:textId="77777777" w:rsidR="000D648E" w:rsidRDefault="00B25BAC">
                  <w:pPr>
                    <w:rPr>
                      <w:rFonts w:eastAsia="SimSun"/>
                      <w:sz w:val="20"/>
                      <w:szCs w:val="20"/>
                      <w:lang w:val="en-GB"/>
                    </w:rPr>
                  </w:pPr>
                  <w:r>
                    <w:rPr>
                      <w:sz w:val="20"/>
                      <w:szCs w:val="20"/>
                    </w:rPr>
                    <w:t>0.15</w:t>
                  </w:r>
                </w:p>
              </w:tc>
              <w:tc>
                <w:tcPr>
                  <w:tcW w:w="993" w:type="dxa"/>
                  <w:tcBorders>
                    <w:top w:val="single" w:sz="4" w:space="0" w:color="auto"/>
                    <w:left w:val="single" w:sz="4" w:space="0" w:color="auto"/>
                    <w:bottom w:val="single" w:sz="4" w:space="0" w:color="auto"/>
                    <w:right w:val="single" w:sz="4" w:space="0" w:color="auto"/>
                  </w:tcBorders>
                </w:tcPr>
                <w:p w14:paraId="163FAC20" w14:textId="77777777" w:rsidR="000D648E" w:rsidRDefault="00B25BAC">
                  <w:pPr>
                    <w:rPr>
                      <w:rFonts w:eastAsia="SimSun"/>
                      <w:sz w:val="20"/>
                      <w:szCs w:val="20"/>
                      <w:lang w:val="en-GB"/>
                    </w:rPr>
                  </w:pPr>
                  <w:r>
                    <w:rPr>
                      <w:rFonts w:eastAsia="SimSun"/>
                      <w:sz w:val="20"/>
                      <w:szCs w:val="20"/>
                      <w:lang w:val="en-GB"/>
                    </w:rPr>
                    <w:t>2.69m</w:t>
                  </w:r>
                </w:p>
              </w:tc>
              <w:tc>
                <w:tcPr>
                  <w:tcW w:w="1134" w:type="dxa"/>
                  <w:tcBorders>
                    <w:top w:val="single" w:sz="4" w:space="0" w:color="auto"/>
                    <w:left w:val="single" w:sz="4" w:space="0" w:color="auto"/>
                    <w:bottom w:val="single" w:sz="4" w:space="0" w:color="auto"/>
                    <w:right w:val="single" w:sz="4" w:space="0" w:color="auto"/>
                  </w:tcBorders>
                </w:tcPr>
                <w:p w14:paraId="23BB0033" w14:textId="77777777" w:rsidR="000D648E" w:rsidRDefault="00B25BAC">
                  <w:pPr>
                    <w:rPr>
                      <w:rFonts w:eastAsia="SimSun"/>
                      <w:sz w:val="20"/>
                      <w:szCs w:val="20"/>
                      <w:lang w:val="en-GB"/>
                    </w:rPr>
                  </w:pPr>
                  <w:r>
                    <w:rPr>
                      <w:rFonts w:eastAsia="SimSun"/>
                      <w:sz w:val="20"/>
                      <w:szCs w:val="20"/>
                      <w:lang w:val="en-GB"/>
                    </w:rPr>
                    <w:t>3.20</w:t>
                  </w:r>
                </w:p>
              </w:tc>
            </w:tr>
            <w:tr w:rsidR="000D648E" w14:paraId="1B94D501" w14:textId="77777777">
              <w:trPr>
                <w:trHeight w:val="35"/>
              </w:trPr>
              <w:tc>
                <w:tcPr>
                  <w:tcW w:w="1101" w:type="dxa"/>
                  <w:tcBorders>
                    <w:top w:val="single" w:sz="4" w:space="0" w:color="auto"/>
                    <w:left w:val="single" w:sz="4" w:space="0" w:color="auto"/>
                    <w:bottom w:val="single" w:sz="4" w:space="0" w:color="auto"/>
                    <w:right w:val="single" w:sz="4" w:space="0" w:color="auto"/>
                  </w:tcBorders>
                </w:tcPr>
                <w:p w14:paraId="142006DB" w14:textId="77777777" w:rsidR="000D648E" w:rsidRDefault="00B25BAC">
                  <w:pPr>
                    <w:rPr>
                      <w:sz w:val="20"/>
                      <w:szCs w:val="20"/>
                    </w:rPr>
                  </w:pPr>
                  <w:r>
                    <w:rPr>
                      <w:sz w:val="20"/>
                      <w:szCs w:val="20"/>
                    </w:rPr>
                    <w:t xml:space="preserve">Type: </w:t>
                  </w:r>
                  <w:proofErr w:type="gramStart"/>
                  <w:r>
                    <w:rPr>
                      <w:sz w:val="20"/>
                      <w:szCs w:val="20"/>
                    </w:rPr>
                    <w:t>CIR;</w:t>
                  </w:r>
                  <w:proofErr w:type="gramEnd"/>
                </w:p>
                <w:p w14:paraId="2BB3C0E6" w14:textId="77777777" w:rsidR="000D648E" w:rsidRDefault="00B25BAC">
                  <w:pPr>
                    <w:rPr>
                      <w:sz w:val="20"/>
                      <w:szCs w:val="20"/>
                    </w:rPr>
                  </w:pPr>
                  <w:r>
                    <w:rPr>
                      <w:sz w:val="20"/>
                      <w:szCs w:val="20"/>
                    </w:rPr>
                    <w:t>Size:</w:t>
                  </w:r>
                </w:p>
                <w:p w14:paraId="29FBFA05" w14:textId="77777777" w:rsidR="000D648E" w:rsidRDefault="00B25BAC">
                  <w:pPr>
                    <w:rPr>
                      <w:rFonts w:eastAsia="SimSun"/>
                      <w:sz w:val="20"/>
                      <w:szCs w:val="20"/>
                      <w:lang w:val="en-GB"/>
                    </w:rPr>
                  </w:pPr>
                  <w:r>
                    <w:rPr>
                      <w:sz w:val="20"/>
                      <w:szCs w:val="20"/>
                    </w:rPr>
                    <w:t>18*1*256</w:t>
                  </w:r>
                </w:p>
              </w:tc>
              <w:tc>
                <w:tcPr>
                  <w:tcW w:w="850" w:type="dxa"/>
                  <w:tcBorders>
                    <w:top w:val="single" w:sz="4" w:space="0" w:color="auto"/>
                    <w:left w:val="single" w:sz="4" w:space="0" w:color="auto"/>
                    <w:bottom w:val="single" w:sz="4" w:space="0" w:color="auto"/>
                    <w:right w:val="single" w:sz="4" w:space="0" w:color="auto"/>
                  </w:tcBorders>
                </w:tcPr>
                <w:p w14:paraId="42B349B7" w14:textId="77777777" w:rsidR="000D648E" w:rsidRDefault="00B25BAC">
                  <w:pPr>
                    <w:rPr>
                      <w:sz w:val="20"/>
                      <w:szCs w:val="20"/>
                      <w:lang w:val="en-GB"/>
                    </w:rPr>
                  </w:pPr>
                  <w:proofErr w:type="spellStart"/>
                  <w:proofErr w:type="gramStart"/>
                  <w:r>
                    <w:rPr>
                      <w:sz w:val="20"/>
                      <w:szCs w:val="20"/>
                      <w:lang w:val="en-GB"/>
                    </w:rPr>
                    <w:t>Type:position</w:t>
                  </w:r>
                  <w:proofErr w:type="spellEnd"/>
                  <w:proofErr w:type="gramEnd"/>
                </w:p>
                <w:p w14:paraId="731FB849" w14:textId="77777777" w:rsidR="000D648E" w:rsidRDefault="00B25BAC">
                  <w:pPr>
                    <w:rPr>
                      <w:rFonts w:eastAsia="SimSun"/>
                      <w:sz w:val="20"/>
                      <w:szCs w:val="20"/>
                      <w:lang w:val="en-GB"/>
                    </w:rPr>
                  </w:pPr>
                  <w:r>
                    <w:rPr>
                      <w:sz w:val="20"/>
                      <w:szCs w:val="20"/>
                      <w:lang w:val="en-GB"/>
                    </w:rPr>
                    <w:t>Size:1*2</w:t>
                  </w:r>
                </w:p>
              </w:tc>
              <w:tc>
                <w:tcPr>
                  <w:tcW w:w="851" w:type="dxa"/>
                  <w:tcBorders>
                    <w:top w:val="single" w:sz="4" w:space="0" w:color="auto"/>
                    <w:left w:val="single" w:sz="4" w:space="0" w:color="auto"/>
                    <w:bottom w:val="single" w:sz="4" w:space="0" w:color="auto"/>
                    <w:right w:val="single" w:sz="4" w:space="0" w:color="auto"/>
                  </w:tcBorders>
                </w:tcPr>
                <w:p w14:paraId="22EDBB50" w14:textId="77777777" w:rsidR="000D648E" w:rsidRDefault="00B25BAC">
                  <w:pPr>
                    <w:rPr>
                      <w:rFonts w:eastAsia="SimSun"/>
                      <w:sz w:val="20"/>
                      <w:szCs w:val="20"/>
                      <w:lang w:val="en-GB"/>
                    </w:rPr>
                  </w:pPr>
                  <w:r>
                    <w:rPr>
                      <w:rFonts w:hint="eastAsia"/>
                      <w:sz w:val="20"/>
                      <w:szCs w:val="20"/>
                      <w:lang w:val="en-GB"/>
                    </w:rPr>
                    <w:t>Perfect</w:t>
                  </w:r>
                  <w:r>
                    <w:rPr>
                      <w:sz w:val="20"/>
                      <w:szCs w:val="20"/>
                      <w:lang w:val="en-GB"/>
                    </w:rPr>
                    <w:t xml:space="preserve"> </w:t>
                  </w:r>
                  <w:r>
                    <w:rPr>
                      <w:sz w:val="20"/>
                      <w:szCs w:val="20"/>
                    </w:rPr>
                    <w:t>network synchronization</w:t>
                  </w:r>
                </w:p>
              </w:tc>
              <w:tc>
                <w:tcPr>
                  <w:tcW w:w="850" w:type="dxa"/>
                  <w:tcBorders>
                    <w:top w:val="single" w:sz="4" w:space="0" w:color="auto"/>
                    <w:left w:val="single" w:sz="4" w:space="0" w:color="auto"/>
                    <w:bottom w:val="single" w:sz="4" w:space="0" w:color="auto"/>
                    <w:right w:val="single" w:sz="4" w:space="0" w:color="auto"/>
                  </w:tcBorders>
                </w:tcPr>
                <w:p w14:paraId="1537AA08" w14:textId="77777777" w:rsidR="000D648E" w:rsidRDefault="00B25BAC">
                  <w:pPr>
                    <w:rPr>
                      <w:rFonts w:eastAsia="SimSun"/>
                      <w:sz w:val="20"/>
                      <w:szCs w:val="20"/>
                      <w:lang w:val="en-GB"/>
                    </w:rPr>
                  </w:pPr>
                  <w:r>
                    <w:rPr>
                      <w:sz w:val="20"/>
                      <w:szCs w:val="20"/>
                      <w:lang w:val="en-GB"/>
                    </w:rPr>
                    <w:t xml:space="preserve">50ns </w:t>
                  </w:r>
                  <w:r>
                    <w:rPr>
                      <w:sz w:val="20"/>
                      <w:szCs w:val="20"/>
                    </w:rPr>
                    <w:t>network synchronization</w:t>
                  </w:r>
                </w:p>
              </w:tc>
              <w:tc>
                <w:tcPr>
                  <w:tcW w:w="851" w:type="dxa"/>
                  <w:tcBorders>
                    <w:top w:val="single" w:sz="4" w:space="0" w:color="auto"/>
                    <w:left w:val="single" w:sz="4" w:space="0" w:color="auto"/>
                    <w:bottom w:val="single" w:sz="4" w:space="0" w:color="auto"/>
                    <w:right w:val="single" w:sz="4" w:space="0" w:color="auto"/>
                  </w:tcBorders>
                </w:tcPr>
                <w:p w14:paraId="1382B0B4" w14:textId="77777777" w:rsidR="000D648E" w:rsidRDefault="00B25BAC">
                  <w:pPr>
                    <w:rPr>
                      <w:rFonts w:eastAsia="SimSun"/>
                      <w:sz w:val="20"/>
                      <w:szCs w:val="20"/>
                      <w:lang w:val="en-GB"/>
                    </w:rPr>
                  </w:pPr>
                  <w:r>
                    <w:rPr>
                      <w:sz w:val="20"/>
                      <w:szCs w:val="20"/>
                      <w:lang w:val="en-GB"/>
                    </w:rPr>
                    <w:t xml:space="preserve">50ns </w:t>
                  </w:r>
                  <w:r>
                    <w:rPr>
                      <w:sz w:val="20"/>
                      <w:szCs w:val="20"/>
                    </w:rPr>
                    <w:t>network synchronization</w:t>
                  </w:r>
                </w:p>
              </w:tc>
              <w:tc>
                <w:tcPr>
                  <w:tcW w:w="850" w:type="dxa"/>
                  <w:tcBorders>
                    <w:top w:val="single" w:sz="4" w:space="0" w:color="auto"/>
                    <w:left w:val="single" w:sz="4" w:space="0" w:color="auto"/>
                    <w:bottom w:val="single" w:sz="4" w:space="0" w:color="auto"/>
                    <w:right w:val="single" w:sz="4" w:space="0" w:color="auto"/>
                  </w:tcBorders>
                </w:tcPr>
                <w:p w14:paraId="17C19AEC" w14:textId="77777777" w:rsidR="000D648E" w:rsidRDefault="00B25BAC">
                  <w:pPr>
                    <w:rPr>
                      <w:rFonts w:eastAsia="SimSun"/>
                      <w:sz w:val="20"/>
                      <w:szCs w:val="20"/>
                      <w:lang w:val="en-GB"/>
                    </w:rPr>
                  </w:pPr>
                  <w:r>
                    <w:rPr>
                      <w:sz w:val="20"/>
                      <w:szCs w:val="20"/>
                    </w:rPr>
                    <w:t>2.7</w:t>
                  </w:r>
                </w:p>
              </w:tc>
              <w:tc>
                <w:tcPr>
                  <w:tcW w:w="851" w:type="dxa"/>
                  <w:tcBorders>
                    <w:top w:val="single" w:sz="4" w:space="0" w:color="auto"/>
                    <w:left w:val="single" w:sz="4" w:space="0" w:color="auto"/>
                    <w:bottom w:val="single" w:sz="4" w:space="0" w:color="auto"/>
                    <w:right w:val="single" w:sz="4" w:space="0" w:color="auto"/>
                  </w:tcBorders>
                </w:tcPr>
                <w:p w14:paraId="796105AE" w14:textId="77777777" w:rsidR="000D648E" w:rsidRDefault="00B25BAC">
                  <w:pPr>
                    <w:rPr>
                      <w:rFonts w:eastAsia="SimSun"/>
                      <w:sz w:val="20"/>
                      <w:szCs w:val="20"/>
                      <w:lang w:val="en-GB"/>
                    </w:rPr>
                  </w:pPr>
                  <w:r>
                    <w:rPr>
                      <w:sz w:val="20"/>
                      <w:szCs w:val="20"/>
                      <w:lang w:val="en-GB"/>
                    </w:rPr>
                    <w:t>5.56%</w:t>
                  </w:r>
                </w:p>
              </w:tc>
              <w:tc>
                <w:tcPr>
                  <w:tcW w:w="708" w:type="dxa"/>
                  <w:tcBorders>
                    <w:top w:val="single" w:sz="4" w:space="0" w:color="auto"/>
                    <w:left w:val="single" w:sz="4" w:space="0" w:color="auto"/>
                    <w:bottom w:val="single" w:sz="4" w:space="0" w:color="auto"/>
                    <w:right w:val="single" w:sz="4" w:space="0" w:color="auto"/>
                  </w:tcBorders>
                </w:tcPr>
                <w:p w14:paraId="1A23DC06" w14:textId="77777777" w:rsidR="000D648E" w:rsidRDefault="00B25BAC">
                  <w:pPr>
                    <w:rPr>
                      <w:rFonts w:eastAsia="SimSun"/>
                      <w:sz w:val="20"/>
                      <w:szCs w:val="20"/>
                      <w:lang w:val="en-GB"/>
                    </w:rPr>
                  </w:pPr>
                  <w:r>
                    <w:rPr>
                      <w:sz w:val="20"/>
                      <w:szCs w:val="20"/>
                    </w:rPr>
                    <w:t>0.15</w:t>
                  </w:r>
                </w:p>
              </w:tc>
              <w:tc>
                <w:tcPr>
                  <w:tcW w:w="993" w:type="dxa"/>
                  <w:tcBorders>
                    <w:top w:val="single" w:sz="4" w:space="0" w:color="auto"/>
                    <w:left w:val="single" w:sz="4" w:space="0" w:color="auto"/>
                    <w:bottom w:val="single" w:sz="4" w:space="0" w:color="auto"/>
                    <w:right w:val="single" w:sz="4" w:space="0" w:color="auto"/>
                  </w:tcBorders>
                </w:tcPr>
                <w:p w14:paraId="6CBC96BD" w14:textId="77777777" w:rsidR="000D648E" w:rsidRDefault="00B25BAC">
                  <w:pPr>
                    <w:rPr>
                      <w:rFonts w:eastAsia="SimSun"/>
                      <w:sz w:val="20"/>
                      <w:szCs w:val="20"/>
                      <w:lang w:val="en-GB"/>
                    </w:rPr>
                  </w:pPr>
                  <w:r>
                    <w:rPr>
                      <w:rFonts w:eastAsia="SimSun"/>
                      <w:sz w:val="20"/>
                      <w:szCs w:val="20"/>
                      <w:lang w:val="en-GB"/>
                    </w:rPr>
                    <w:t>2.23m</w:t>
                  </w:r>
                </w:p>
              </w:tc>
              <w:tc>
                <w:tcPr>
                  <w:tcW w:w="1134" w:type="dxa"/>
                  <w:tcBorders>
                    <w:top w:val="single" w:sz="4" w:space="0" w:color="auto"/>
                    <w:left w:val="single" w:sz="4" w:space="0" w:color="auto"/>
                    <w:bottom w:val="single" w:sz="4" w:space="0" w:color="auto"/>
                    <w:right w:val="single" w:sz="4" w:space="0" w:color="auto"/>
                  </w:tcBorders>
                </w:tcPr>
                <w:p w14:paraId="19EFB238" w14:textId="77777777" w:rsidR="000D648E" w:rsidRDefault="00B25BAC">
                  <w:pPr>
                    <w:rPr>
                      <w:rFonts w:eastAsia="SimSun"/>
                      <w:sz w:val="20"/>
                      <w:szCs w:val="20"/>
                      <w:lang w:val="en-GB"/>
                    </w:rPr>
                  </w:pPr>
                  <w:r>
                    <w:rPr>
                      <w:rFonts w:eastAsia="SimSun"/>
                      <w:sz w:val="20"/>
                      <w:szCs w:val="20"/>
                      <w:lang w:val="en-GB"/>
                    </w:rPr>
                    <w:t>2.65</w:t>
                  </w:r>
                </w:p>
              </w:tc>
            </w:tr>
            <w:tr w:rsidR="000D648E" w14:paraId="18F36243" w14:textId="77777777">
              <w:trPr>
                <w:trHeight w:val="35"/>
              </w:trPr>
              <w:tc>
                <w:tcPr>
                  <w:tcW w:w="1101" w:type="dxa"/>
                  <w:tcBorders>
                    <w:top w:val="single" w:sz="4" w:space="0" w:color="auto"/>
                    <w:left w:val="single" w:sz="4" w:space="0" w:color="auto"/>
                    <w:bottom w:val="single" w:sz="4" w:space="0" w:color="auto"/>
                    <w:right w:val="single" w:sz="4" w:space="0" w:color="auto"/>
                  </w:tcBorders>
                </w:tcPr>
                <w:p w14:paraId="37BC45DB" w14:textId="77777777" w:rsidR="000D648E" w:rsidRDefault="00B25BAC">
                  <w:pPr>
                    <w:rPr>
                      <w:sz w:val="20"/>
                      <w:szCs w:val="20"/>
                    </w:rPr>
                  </w:pPr>
                  <w:r>
                    <w:rPr>
                      <w:sz w:val="20"/>
                      <w:szCs w:val="20"/>
                    </w:rPr>
                    <w:t xml:space="preserve">Type: </w:t>
                  </w:r>
                  <w:proofErr w:type="gramStart"/>
                  <w:r>
                    <w:rPr>
                      <w:sz w:val="20"/>
                      <w:szCs w:val="20"/>
                    </w:rPr>
                    <w:t>CIR;</w:t>
                  </w:r>
                  <w:proofErr w:type="gramEnd"/>
                </w:p>
                <w:p w14:paraId="4CD0A8C4" w14:textId="77777777" w:rsidR="000D648E" w:rsidRDefault="00B25BAC">
                  <w:pPr>
                    <w:rPr>
                      <w:sz w:val="20"/>
                      <w:szCs w:val="20"/>
                    </w:rPr>
                  </w:pPr>
                  <w:r>
                    <w:rPr>
                      <w:sz w:val="20"/>
                      <w:szCs w:val="20"/>
                    </w:rPr>
                    <w:t>Size:</w:t>
                  </w:r>
                </w:p>
                <w:p w14:paraId="7BE7489B" w14:textId="77777777" w:rsidR="000D648E" w:rsidRDefault="00B25BAC">
                  <w:pPr>
                    <w:rPr>
                      <w:rFonts w:eastAsia="SimSun"/>
                      <w:sz w:val="20"/>
                      <w:szCs w:val="20"/>
                      <w:lang w:val="en-GB"/>
                    </w:rPr>
                  </w:pPr>
                  <w:r>
                    <w:rPr>
                      <w:sz w:val="20"/>
                      <w:szCs w:val="20"/>
                    </w:rPr>
                    <w:t>18*1*256</w:t>
                  </w:r>
                </w:p>
              </w:tc>
              <w:tc>
                <w:tcPr>
                  <w:tcW w:w="850" w:type="dxa"/>
                  <w:tcBorders>
                    <w:top w:val="single" w:sz="4" w:space="0" w:color="auto"/>
                    <w:left w:val="single" w:sz="4" w:space="0" w:color="auto"/>
                    <w:bottom w:val="single" w:sz="4" w:space="0" w:color="auto"/>
                    <w:right w:val="single" w:sz="4" w:space="0" w:color="auto"/>
                  </w:tcBorders>
                </w:tcPr>
                <w:p w14:paraId="72D9679A" w14:textId="77777777" w:rsidR="000D648E" w:rsidRDefault="00B25BAC">
                  <w:pPr>
                    <w:rPr>
                      <w:sz w:val="20"/>
                      <w:szCs w:val="20"/>
                      <w:lang w:val="en-GB"/>
                    </w:rPr>
                  </w:pPr>
                  <w:proofErr w:type="spellStart"/>
                  <w:proofErr w:type="gramStart"/>
                  <w:r>
                    <w:rPr>
                      <w:sz w:val="20"/>
                      <w:szCs w:val="20"/>
                      <w:lang w:val="en-GB"/>
                    </w:rPr>
                    <w:t>Type:position</w:t>
                  </w:r>
                  <w:proofErr w:type="spellEnd"/>
                  <w:proofErr w:type="gramEnd"/>
                </w:p>
                <w:p w14:paraId="1968848C" w14:textId="77777777" w:rsidR="000D648E" w:rsidRDefault="00B25BAC">
                  <w:pPr>
                    <w:rPr>
                      <w:rFonts w:eastAsia="SimSun"/>
                      <w:sz w:val="20"/>
                      <w:szCs w:val="20"/>
                      <w:lang w:val="en-GB"/>
                    </w:rPr>
                  </w:pPr>
                  <w:r>
                    <w:rPr>
                      <w:sz w:val="20"/>
                      <w:szCs w:val="20"/>
                      <w:lang w:val="en-GB"/>
                    </w:rPr>
                    <w:t>Size:1*2</w:t>
                  </w:r>
                </w:p>
              </w:tc>
              <w:tc>
                <w:tcPr>
                  <w:tcW w:w="851" w:type="dxa"/>
                  <w:tcBorders>
                    <w:top w:val="single" w:sz="4" w:space="0" w:color="auto"/>
                    <w:left w:val="single" w:sz="4" w:space="0" w:color="auto"/>
                    <w:bottom w:val="single" w:sz="4" w:space="0" w:color="auto"/>
                    <w:right w:val="single" w:sz="4" w:space="0" w:color="auto"/>
                  </w:tcBorders>
                </w:tcPr>
                <w:p w14:paraId="59B19D3D" w14:textId="77777777" w:rsidR="000D648E" w:rsidRDefault="00B25BAC">
                  <w:pPr>
                    <w:rPr>
                      <w:rFonts w:eastAsia="SimSun"/>
                      <w:sz w:val="20"/>
                      <w:szCs w:val="20"/>
                      <w:lang w:val="en-GB"/>
                    </w:rPr>
                  </w:pPr>
                  <w:r>
                    <w:rPr>
                      <w:rFonts w:hint="eastAsia"/>
                      <w:sz w:val="20"/>
                      <w:szCs w:val="20"/>
                      <w:lang w:val="en-GB"/>
                    </w:rPr>
                    <w:t>Perfect</w:t>
                  </w:r>
                  <w:r>
                    <w:rPr>
                      <w:sz w:val="20"/>
                      <w:szCs w:val="20"/>
                    </w:rPr>
                    <w:t>network synchronization</w:t>
                  </w:r>
                </w:p>
              </w:tc>
              <w:tc>
                <w:tcPr>
                  <w:tcW w:w="850" w:type="dxa"/>
                  <w:tcBorders>
                    <w:top w:val="single" w:sz="4" w:space="0" w:color="auto"/>
                    <w:left w:val="single" w:sz="4" w:space="0" w:color="auto"/>
                    <w:bottom w:val="single" w:sz="4" w:space="0" w:color="auto"/>
                    <w:right w:val="single" w:sz="4" w:space="0" w:color="auto"/>
                  </w:tcBorders>
                </w:tcPr>
                <w:p w14:paraId="0DEA17B6" w14:textId="77777777" w:rsidR="000D648E" w:rsidRDefault="00B25BAC">
                  <w:pPr>
                    <w:rPr>
                      <w:rFonts w:eastAsia="SimSun"/>
                      <w:sz w:val="20"/>
                      <w:szCs w:val="20"/>
                      <w:lang w:val="en-GB"/>
                    </w:rPr>
                  </w:pPr>
                  <w:r>
                    <w:rPr>
                      <w:sz w:val="20"/>
                      <w:szCs w:val="20"/>
                      <w:lang w:val="en-GB"/>
                    </w:rPr>
                    <w:t>50ns</w:t>
                  </w:r>
                  <w:r>
                    <w:rPr>
                      <w:sz w:val="20"/>
                      <w:szCs w:val="20"/>
                    </w:rPr>
                    <w:t xml:space="preserve"> network synchronization</w:t>
                  </w:r>
                </w:p>
              </w:tc>
              <w:tc>
                <w:tcPr>
                  <w:tcW w:w="851" w:type="dxa"/>
                  <w:tcBorders>
                    <w:top w:val="single" w:sz="4" w:space="0" w:color="auto"/>
                    <w:left w:val="single" w:sz="4" w:space="0" w:color="auto"/>
                    <w:bottom w:val="single" w:sz="4" w:space="0" w:color="auto"/>
                    <w:right w:val="single" w:sz="4" w:space="0" w:color="auto"/>
                  </w:tcBorders>
                </w:tcPr>
                <w:p w14:paraId="689C5FD4" w14:textId="77777777" w:rsidR="000D648E" w:rsidRDefault="00B25BAC">
                  <w:pPr>
                    <w:rPr>
                      <w:rFonts w:eastAsia="SimSun"/>
                      <w:sz w:val="20"/>
                      <w:szCs w:val="20"/>
                      <w:lang w:val="en-GB"/>
                    </w:rPr>
                  </w:pPr>
                  <w:r>
                    <w:rPr>
                      <w:sz w:val="20"/>
                      <w:szCs w:val="20"/>
                      <w:lang w:val="en-GB"/>
                    </w:rPr>
                    <w:t>50ns</w:t>
                  </w:r>
                  <w:r>
                    <w:rPr>
                      <w:sz w:val="20"/>
                      <w:szCs w:val="20"/>
                    </w:rPr>
                    <w:t xml:space="preserve"> network synchronization</w:t>
                  </w:r>
                </w:p>
              </w:tc>
              <w:tc>
                <w:tcPr>
                  <w:tcW w:w="850" w:type="dxa"/>
                  <w:tcBorders>
                    <w:top w:val="single" w:sz="4" w:space="0" w:color="auto"/>
                    <w:left w:val="single" w:sz="4" w:space="0" w:color="auto"/>
                    <w:bottom w:val="single" w:sz="4" w:space="0" w:color="auto"/>
                    <w:right w:val="single" w:sz="4" w:space="0" w:color="auto"/>
                  </w:tcBorders>
                </w:tcPr>
                <w:p w14:paraId="5215497E" w14:textId="77777777" w:rsidR="000D648E" w:rsidRDefault="00B25BAC">
                  <w:pPr>
                    <w:rPr>
                      <w:rFonts w:eastAsia="SimSun"/>
                      <w:sz w:val="20"/>
                      <w:szCs w:val="20"/>
                      <w:lang w:val="en-GB"/>
                    </w:rPr>
                  </w:pPr>
                  <w:r>
                    <w:rPr>
                      <w:sz w:val="20"/>
                      <w:szCs w:val="20"/>
                    </w:rPr>
                    <w:t>2.7</w:t>
                  </w:r>
                </w:p>
              </w:tc>
              <w:tc>
                <w:tcPr>
                  <w:tcW w:w="851" w:type="dxa"/>
                  <w:tcBorders>
                    <w:top w:val="single" w:sz="4" w:space="0" w:color="auto"/>
                    <w:left w:val="single" w:sz="4" w:space="0" w:color="auto"/>
                    <w:bottom w:val="single" w:sz="4" w:space="0" w:color="auto"/>
                    <w:right w:val="single" w:sz="4" w:space="0" w:color="auto"/>
                  </w:tcBorders>
                </w:tcPr>
                <w:p w14:paraId="15B13BD2" w14:textId="77777777" w:rsidR="000D648E" w:rsidRDefault="00B25BAC">
                  <w:pPr>
                    <w:rPr>
                      <w:rFonts w:eastAsia="SimSun"/>
                      <w:sz w:val="20"/>
                      <w:szCs w:val="20"/>
                      <w:lang w:val="en-GB"/>
                    </w:rPr>
                  </w:pPr>
                  <w:r>
                    <w:rPr>
                      <w:sz w:val="20"/>
                      <w:szCs w:val="20"/>
                      <w:lang w:val="en-GB"/>
                    </w:rPr>
                    <w:t>8.33%</w:t>
                  </w:r>
                </w:p>
              </w:tc>
              <w:tc>
                <w:tcPr>
                  <w:tcW w:w="708" w:type="dxa"/>
                  <w:tcBorders>
                    <w:top w:val="single" w:sz="4" w:space="0" w:color="auto"/>
                    <w:left w:val="single" w:sz="4" w:space="0" w:color="auto"/>
                    <w:bottom w:val="single" w:sz="4" w:space="0" w:color="auto"/>
                    <w:right w:val="single" w:sz="4" w:space="0" w:color="auto"/>
                  </w:tcBorders>
                </w:tcPr>
                <w:p w14:paraId="4B50A0FC" w14:textId="77777777" w:rsidR="000D648E" w:rsidRDefault="00B25BAC">
                  <w:pPr>
                    <w:rPr>
                      <w:rFonts w:eastAsia="SimSun"/>
                      <w:sz w:val="20"/>
                      <w:szCs w:val="20"/>
                      <w:lang w:val="en-GB"/>
                    </w:rPr>
                  </w:pPr>
                  <w:r>
                    <w:rPr>
                      <w:sz w:val="20"/>
                      <w:szCs w:val="20"/>
                    </w:rPr>
                    <w:t>0.15</w:t>
                  </w:r>
                </w:p>
              </w:tc>
              <w:tc>
                <w:tcPr>
                  <w:tcW w:w="993" w:type="dxa"/>
                  <w:tcBorders>
                    <w:top w:val="single" w:sz="4" w:space="0" w:color="auto"/>
                    <w:left w:val="single" w:sz="4" w:space="0" w:color="auto"/>
                    <w:bottom w:val="single" w:sz="4" w:space="0" w:color="auto"/>
                    <w:right w:val="single" w:sz="4" w:space="0" w:color="auto"/>
                  </w:tcBorders>
                </w:tcPr>
                <w:p w14:paraId="6F3CB823" w14:textId="77777777" w:rsidR="000D648E" w:rsidRDefault="00B25BAC">
                  <w:pPr>
                    <w:rPr>
                      <w:rFonts w:eastAsia="SimSun"/>
                      <w:sz w:val="20"/>
                      <w:szCs w:val="20"/>
                      <w:lang w:val="en-GB"/>
                    </w:rPr>
                  </w:pPr>
                  <w:r>
                    <w:rPr>
                      <w:rFonts w:eastAsia="SimSun"/>
                      <w:sz w:val="20"/>
                      <w:szCs w:val="20"/>
                      <w:lang w:val="en-GB"/>
                    </w:rPr>
                    <w:t>2.00m</w:t>
                  </w:r>
                </w:p>
              </w:tc>
              <w:tc>
                <w:tcPr>
                  <w:tcW w:w="1134" w:type="dxa"/>
                  <w:tcBorders>
                    <w:top w:val="single" w:sz="4" w:space="0" w:color="auto"/>
                    <w:left w:val="single" w:sz="4" w:space="0" w:color="auto"/>
                    <w:bottom w:val="single" w:sz="4" w:space="0" w:color="auto"/>
                    <w:right w:val="single" w:sz="4" w:space="0" w:color="auto"/>
                  </w:tcBorders>
                </w:tcPr>
                <w:p w14:paraId="077119B1" w14:textId="77777777" w:rsidR="000D648E" w:rsidRDefault="00B25BAC">
                  <w:pPr>
                    <w:rPr>
                      <w:rFonts w:eastAsia="SimSun"/>
                      <w:sz w:val="20"/>
                      <w:szCs w:val="20"/>
                      <w:lang w:val="en-GB"/>
                    </w:rPr>
                  </w:pPr>
                  <w:r>
                    <w:rPr>
                      <w:rFonts w:eastAsia="SimSun"/>
                      <w:sz w:val="20"/>
                      <w:szCs w:val="20"/>
                      <w:lang w:val="en-GB"/>
                    </w:rPr>
                    <w:t>2.38</w:t>
                  </w:r>
                </w:p>
              </w:tc>
            </w:tr>
            <w:tr w:rsidR="000D648E" w14:paraId="3291A3DA" w14:textId="77777777">
              <w:trPr>
                <w:trHeight w:val="35"/>
              </w:trPr>
              <w:tc>
                <w:tcPr>
                  <w:tcW w:w="1101" w:type="dxa"/>
                  <w:tcBorders>
                    <w:top w:val="single" w:sz="4" w:space="0" w:color="auto"/>
                    <w:left w:val="single" w:sz="4" w:space="0" w:color="auto"/>
                    <w:bottom w:val="single" w:sz="4" w:space="0" w:color="auto"/>
                    <w:right w:val="single" w:sz="4" w:space="0" w:color="auto"/>
                  </w:tcBorders>
                </w:tcPr>
                <w:p w14:paraId="4C0D5857" w14:textId="77777777" w:rsidR="000D648E" w:rsidRDefault="00B25BAC">
                  <w:pPr>
                    <w:rPr>
                      <w:sz w:val="20"/>
                      <w:szCs w:val="20"/>
                    </w:rPr>
                  </w:pPr>
                  <w:r>
                    <w:rPr>
                      <w:sz w:val="20"/>
                      <w:szCs w:val="20"/>
                    </w:rPr>
                    <w:t xml:space="preserve">Type: </w:t>
                  </w:r>
                  <w:proofErr w:type="gramStart"/>
                  <w:r>
                    <w:rPr>
                      <w:sz w:val="20"/>
                      <w:szCs w:val="20"/>
                    </w:rPr>
                    <w:t>CIR;</w:t>
                  </w:r>
                  <w:proofErr w:type="gramEnd"/>
                </w:p>
                <w:p w14:paraId="3702DDB1" w14:textId="77777777" w:rsidR="000D648E" w:rsidRDefault="00B25BAC">
                  <w:pPr>
                    <w:rPr>
                      <w:sz w:val="20"/>
                      <w:szCs w:val="20"/>
                    </w:rPr>
                  </w:pPr>
                  <w:r>
                    <w:rPr>
                      <w:sz w:val="20"/>
                      <w:szCs w:val="20"/>
                    </w:rPr>
                    <w:t>Size:</w:t>
                  </w:r>
                </w:p>
                <w:p w14:paraId="03FFB236" w14:textId="77777777" w:rsidR="000D648E" w:rsidRDefault="00B25BAC">
                  <w:pPr>
                    <w:rPr>
                      <w:rFonts w:eastAsia="SimSun"/>
                      <w:sz w:val="20"/>
                      <w:szCs w:val="20"/>
                      <w:lang w:val="en-GB"/>
                    </w:rPr>
                  </w:pPr>
                  <w:r>
                    <w:rPr>
                      <w:sz w:val="20"/>
                      <w:szCs w:val="20"/>
                    </w:rPr>
                    <w:t>18*1*256</w:t>
                  </w:r>
                </w:p>
              </w:tc>
              <w:tc>
                <w:tcPr>
                  <w:tcW w:w="850" w:type="dxa"/>
                  <w:tcBorders>
                    <w:top w:val="single" w:sz="4" w:space="0" w:color="auto"/>
                    <w:left w:val="single" w:sz="4" w:space="0" w:color="auto"/>
                    <w:bottom w:val="single" w:sz="4" w:space="0" w:color="auto"/>
                    <w:right w:val="single" w:sz="4" w:space="0" w:color="auto"/>
                  </w:tcBorders>
                </w:tcPr>
                <w:p w14:paraId="03646C1B" w14:textId="77777777" w:rsidR="000D648E" w:rsidRDefault="00B25BAC">
                  <w:pPr>
                    <w:rPr>
                      <w:sz w:val="20"/>
                      <w:szCs w:val="20"/>
                      <w:lang w:val="en-GB"/>
                    </w:rPr>
                  </w:pPr>
                  <w:proofErr w:type="spellStart"/>
                  <w:proofErr w:type="gramStart"/>
                  <w:r>
                    <w:rPr>
                      <w:sz w:val="20"/>
                      <w:szCs w:val="20"/>
                      <w:lang w:val="en-GB"/>
                    </w:rPr>
                    <w:t>Type:position</w:t>
                  </w:r>
                  <w:proofErr w:type="spellEnd"/>
                  <w:proofErr w:type="gramEnd"/>
                </w:p>
                <w:p w14:paraId="3E93FAE9" w14:textId="77777777" w:rsidR="000D648E" w:rsidRDefault="00B25BAC">
                  <w:pPr>
                    <w:rPr>
                      <w:rFonts w:eastAsia="SimSun"/>
                      <w:sz w:val="20"/>
                      <w:szCs w:val="20"/>
                      <w:lang w:val="en-GB"/>
                    </w:rPr>
                  </w:pPr>
                  <w:r>
                    <w:rPr>
                      <w:sz w:val="20"/>
                      <w:szCs w:val="20"/>
                      <w:lang w:val="en-GB"/>
                    </w:rPr>
                    <w:t>Size:1*2</w:t>
                  </w:r>
                </w:p>
              </w:tc>
              <w:tc>
                <w:tcPr>
                  <w:tcW w:w="851" w:type="dxa"/>
                  <w:tcBorders>
                    <w:top w:val="single" w:sz="4" w:space="0" w:color="auto"/>
                    <w:left w:val="single" w:sz="4" w:space="0" w:color="auto"/>
                    <w:bottom w:val="single" w:sz="4" w:space="0" w:color="auto"/>
                    <w:right w:val="single" w:sz="4" w:space="0" w:color="auto"/>
                  </w:tcBorders>
                </w:tcPr>
                <w:p w14:paraId="4E0D91D6" w14:textId="77777777" w:rsidR="000D648E" w:rsidRDefault="00B25BAC">
                  <w:pPr>
                    <w:rPr>
                      <w:rFonts w:eastAsia="SimSun"/>
                      <w:sz w:val="20"/>
                      <w:szCs w:val="20"/>
                      <w:lang w:val="en-GB"/>
                    </w:rPr>
                  </w:pPr>
                  <w:r>
                    <w:rPr>
                      <w:rFonts w:hint="eastAsia"/>
                      <w:sz w:val="20"/>
                      <w:szCs w:val="20"/>
                      <w:lang w:val="en-GB"/>
                    </w:rPr>
                    <w:t>Perfect</w:t>
                  </w:r>
                  <w:r>
                    <w:rPr>
                      <w:sz w:val="20"/>
                      <w:szCs w:val="20"/>
                    </w:rPr>
                    <w:t>network synchronization</w:t>
                  </w:r>
                </w:p>
              </w:tc>
              <w:tc>
                <w:tcPr>
                  <w:tcW w:w="850" w:type="dxa"/>
                  <w:tcBorders>
                    <w:top w:val="single" w:sz="4" w:space="0" w:color="auto"/>
                    <w:left w:val="single" w:sz="4" w:space="0" w:color="auto"/>
                    <w:bottom w:val="single" w:sz="4" w:space="0" w:color="auto"/>
                    <w:right w:val="single" w:sz="4" w:space="0" w:color="auto"/>
                  </w:tcBorders>
                </w:tcPr>
                <w:p w14:paraId="79A0ACBC" w14:textId="77777777" w:rsidR="000D648E" w:rsidRDefault="00B25BAC">
                  <w:pPr>
                    <w:rPr>
                      <w:rFonts w:eastAsia="SimSun"/>
                      <w:sz w:val="20"/>
                      <w:szCs w:val="20"/>
                      <w:lang w:val="en-GB"/>
                    </w:rPr>
                  </w:pPr>
                  <w:r>
                    <w:rPr>
                      <w:sz w:val="20"/>
                      <w:szCs w:val="20"/>
                      <w:lang w:val="en-GB"/>
                    </w:rPr>
                    <w:t>50ns</w:t>
                  </w:r>
                  <w:r>
                    <w:rPr>
                      <w:sz w:val="20"/>
                      <w:szCs w:val="20"/>
                    </w:rPr>
                    <w:t xml:space="preserve"> network synchronization</w:t>
                  </w:r>
                </w:p>
              </w:tc>
              <w:tc>
                <w:tcPr>
                  <w:tcW w:w="851" w:type="dxa"/>
                  <w:tcBorders>
                    <w:top w:val="single" w:sz="4" w:space="0" w:color="auto"/>
                    <w:left w:val="single" w:sz="4" w:space="0" w:color="auto"/>
                    <w:bottom w:val="single" w:sz="4" w:space="0" w:color="auto"/>
                    <w:right w:val="single" w:sz="4" w:space="0" w:color="auto"/>
                  </w:tcBorders>
                </w:tcPr>
                <w:p w14:paraId="240F9B04" w14:textId="77777777" w:rsidR="000D648E" w:rsidRDefault="00B25BAC">
                  <w:pPr>
                    <w:rPr>
                      <w:rFonts w:eastAsia="SimSun"/>
                      <w:sz w:val="20"/>
                      <w:szCs w:val="20"/>
                      <w:lang w:val="en-GB"/>
                    </w:rPr>
                  </w:pPr>
                  <w:r>
                    <w:rPr>
                      <w:sz w:val="20"/>
                      <w:szCs w:val="20"/>
                      <w:lang w:val="en-GB"/>
                    </w:rPr>
                    <w:t>50ns</w:t>
                  </w:r>
                  <w:r>
                    <w:rPr>
                      <w:sz w:val="20"/>
                      <w:szCs w:val="20"/>
                    </w:rPr>
                    <w:t xml:space="preserve"> network synchronization</w:t>
                  </w:r>
                </w:p>
              </w:tc>
              <w:tc>
                <w:tcPr>
                  <w:tcW w:w="850" w:type="dxa"/>
                  <w:tcBorders>
                    <w:top w:val="single" w:sz="4" w:space="0" w:color="auto"/>
                    <w:left w:val="single" w:sz="4" w:space="0" w:color="auto"/>
                    <w:bottom w:val="single" w:sz="4" w:space="0" w:color="auto"/>
                    <w:right w:val="single" w:sz="4" w:space="0" w:color="auto"/>
                  </w:tcBorders>
                </w:tcPr>
                <w:p w14:paraId="05BA9F88" w14:textId="77777777" w:rsidR="000D648E" w:rsidRDefault="00B25BAC">
                  <w:pPr>
                    <w:rPr>
                      <w:rFonts w:eastAsia="SimSun"/>
                      <w:sz w:val="20"/>
                      <w:szCs w:val="20"/>
                      <w:lang w:val="en-GB"/>
                    </w:rPr>
                  </w:pPr>
                  <w:r>
                    <w:rPr>
                      <w:sz w:val="20"/>
                      <w:szCs w:val="20"/>
                    </w:rPr>
                    <w:t>2.7</w:t>
                  </w:r>
                </w:p>
              </w:tc>
              <w:tc>
                <w:tcPr>
                  <w:tcW w:w="851" w:type="dxa"/>
                  <w:tcBorders>
                    <w:top w:val="single" w:sz="4" w:space="0" w:color="auto"/>
                    <w:left w:val="single" w:sz="4" w:space="0" w:color="auto"/>
                    <w:bottom w:val="single" w:sz="4" w:space="0" w:color="auto"/>
                    <w:right w:val="single" w:sz="4" w:space="0" w:color="auto"/>
                  </w:tcBorders>
                </w:tcPr>
                <w:p w14:paraId="6386C4EC" w14:textId="77777777" w:rsidR="000D648E" w:rsidRDefault="00B25BAC">
                  <w:pPr>
                    <w:rPr>
                      <w:rFonts w:eastAsia="SimSun"/>
                      <w:sz w:val="20"/>
                      <w:szCs w:val="20"/>
                      <w:lang w:val="en-GB"/>
                    </w:rPr>
                  </w:pPr>
                  <w:r>
                    <w:rPr>
                      <w:sz w:val="20"/>
                      <w:szCs w:val="20"/>
                      <w:lang w:val="en-GB"/>
                    </w:rPr>
                    <w:t>18.5%</w:t>
                  </w:r>
                </w:p>
              </w:tc>
              <w:tc>
                <w:tcPr>
                  <w:tcW w:w="708" w:type="dxa"/>
                  <w:tcBorders>
                    <w:top w:val="single" w:sz="4" w:space="0" w:color="auto"/>
                    <w:left w:val="single" w:sz="4" w:space="0" w:color="auto"/>
                    <w:bottom w:val="single" w:sz="4" w:space="0" w:color="auto"/>
                    <w:right w:val="single" w:sz="4" w:space="0" w:color="auto"/>
                  </w:tcBorders>
                </w:tcPr>
                <w:p w14:paraId="443D8B7E" w14:textId="77777777" w:rsidR="000D648E" w:rsidRDefault="00B25BAC">
                  <w:pPr>
                    <w:rPr>
                      <w:rFonts w:eastAsia="SimSun"/>
                      <w:sz w:val="20"/>
                      <w:szCs w:val="20"/>
                      <w:lang w:val="en-GB"/>
                    </w:rPr>
                  </w:pPr>
                  <w:r>
                    <w:rPr>
                      <w:sz w:val="20"/>
                      <w:szCs w:val="20"/>
                    </w:rPr>
                    <w:t>0.15</w:t>
                  </w:r>
                </w:p>
              </w:tc>
              <w:tc>
                <w:tcPr>
                  <w:tcW w:w="993" w:type="dxa"/>
                  <w:tcBorders>
                    <w:top w:val="single" w:sz="4" w:space="0" w:color="auto"/>
                    <w:left w:val="single" w:sz="4" w:space="0" w:color="auto"/>
                    <w:bottom w:val="single" w:sz="4" w:space="0" w:color="auto"/>
                    <w:right w:val="single" w:sz="4" w:space="0" w:color="auto"/>
                  </w:tcBorders>
                </w:tcPr>
                <w:p w14:paraId="081D40FC" w14:textId="77777777" w:rsidR="000D648E" w:rsidRDefault="00B25BAC">
                  <w:pPr>
                    <w:rPr>
                      <w:rFonts w:eastAsia="SimSun"/>
                      <w:sz w:val="20"/>
                      <w:szCs w:val="20"/>
                      <w:lang w:val="en-GB"/>
                    </w:rPr>
                  </w:pPr>
                  <w:r>
                    <w:rPr>
                      <w:rFonts w:eastAsia="SimSun"/>
                      <w:sz w:val="20"/>
                      <w:szCs w:val="20"/>
                      <w:lang w:val="en-GB"/>
                    </w:rPr>
                    <w:t>1.43m</w:t>
                  </w:r>
                </w:p>
              </w:tc>
              <w:tc>
                <w:tcPr>
                  <w:tcW w:w="1134" w:type="dxa"/>
                  <w:tcBorders>
                    <w:top w:val="single" w:sz="4" w:space="0" w:color="auto"/>
                    <w:left w:val="single" w:sz="4" w:space="0" w:color="auto"/>
                    <w:bottom w:val="single" w:sz="4" w:space="0" w:color="auto"/>
                    <w:right w:val="single" w:sz="4" w:space="0" w:color="auto"/>
                  </w:tcBorders>
                </w:tcPr>
                <w:p w14:paraId="6552BFB6" w14:textId="77777777" w:rsidR="000D648E" w:rsidRDefault="00B25BAC">
                  <w:pPr>
                    <w:rPr>
                      <w:rFonts w:eastAsia="SimSun"/>
                      <w:sz w:val="20"/>
                      <w:szCs w:val="20"/>
                      <w:lang w:val="en-GB"/>
                    </w:rPr>
                  </w:pPr>
                  <w:r>
                    <w:rPr>
                      <w:rFonts w:eastAsia="SimSun"/>
                      <w:sz w:val="20"/>
                      <w:szCs w:val="20"/>
                      <w:lang w:val="en-GB"/>
                    </w:rPr>
                    <w:t>1.70</w:t>
                  </w:r>
                </w:p>
              </w:tc>
            </w:tr>
          </w:tbl>
          <w:p w14:paraId="1847A9E8" w14:textId="77777777" w:rsidR="000D648E" w:rsidRDefault="000D648E">
            <w:pPr>
              <w:rPr>
                <w:rFonts w:cs="Calibri"/>
                <w:color w:val="000000"/>
              </w:rPr>
            </w:pPr>
          </w:p>
          <w:p w14:paraId="104DD63E" w14:textId="77777777" w:rsidR="000D648E" w:rsidRDefault="000D648E">
            <w:pPr>
              <w:rPr>
                <w:rFonts w:cs="Calibri"/>
                <w:color w:val="000000"/>
              </w:rPr>
            </w:pPr>
          </w:p>
        </w:tc>
      </w:tr>
      <w:tr w:rsidR="000D648E" w14:paraId="12119450" w14:textId="77777777">
        <w:trPr>
          <w:trHeight w:val="400"/>
        </w:trPr>
        <w:tc>
          <w:tcPr>
            <w:tcW w:w="11586" w:type="dxa"/>
            <w:tcBorders>
              <w:top w:val="single" w:sz="4" w:space="0" w:color="auto"/>
              <w:left w:val="single" w:sz="4" w:space="0" w:color="auto"/>
              <w:bottom w:val="single" w:sz="4" w:space="0" w:color="auto"/>
              <w:right w:val="single" w:sz="4" w:space="0" w:color="auto"/>
            </w:tcBorders>
            <w:shd w:val="clear" w:color="auto" w:fill="auto"/>
            <w:noWrap/>
          </w:tcPr>
          <w:p w14:paraId="23C21EB5" w14:textId="77777777" w:rsidR="000D648E" w:rsidRDefault="00B25BAC">
            <w:pPr>
              <w:pStyle w:val="ListParagraph"/>
              <w:numPr>
                <w:ilvl w:val="0"/>
                <w:numId w:val="24"/>
              </w:numPr>
              <w:rPr>
                <w:rFonts w:eastAsia="Times New Roman" w:cs="Calibri"/>
                <w:color w:val="000000"/>
              </w:rPr>
            </w:pPr>
            <w:r>
              <w:rPr>
                <w:rFonts w:eastAsia="Times New Roman" w:cs="Calibri"/>
                <w:color w:val="000000"/>
              </w:rPr>
              <w:t>MediaTek (R1-2308056)</w:t>
            </w:r>
          </w:p>
          <w:p w14:paraId="6920D9BF" w14:textId="77777777" w:rsidR="000D648E" w:rsidRDefault="00B25BAC">
            <w:pPr>
              <w:rPr>
                <w:rFonts w:cs="Calibri"/>
                <w:color w:val="000000"/>
              </w:rPr>
            </w:pPr>
            <w:r>
              <w:rPr>
                <w:rFonts w:cs="Calibri"/>
                <w:color w:val="000000"/>
              </w:rPr>
              <w:t>Table 36. Evaluation results for AI/ML model deployed on UE or network-side with generalization, CNN, UE distribution area = [120x60 m], fine-tuning for timing error</w:t>
            </w:r>
          </w:p>
          <w:tbl>
            <w:tblPr>
              <w:tblW w:w="10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6"/>
              <w:gridCol w:w="827"/>
              <w:gridCol w:w="833"/>
              <w:gridCol w:w="965"/>
              <w:gridCol w:w="963"/>
              <w:gridCol w:w="1145"/>
              <w:gridCol w:w="1133"/>
              <w:gridCol w:w="707"/>
              <w:gridCol w:w="1400"/>
              <w:gridCol w:w="1411"/>
            </w:tblGrid>
            <w:tr w:rsidR="000D648E" w14:paraId="6F5CB1E9" w14:textId="77777777">
              <w:tc>
                <w:tcPr>
                  <w:tcW w:w="717" w:type="dxa"/>
                  <w:vMerge w:val="restart"/>
                  <w:tcBorders>
                    <w:top w:val="single" w:sz="4" w:space="0" w:color="auto"/>
                    <w:left w:val="single" w:sz="4" w:space="0" w:color="auto"/>
                    <w:bottom w:val="single" w:sz="4" w:space="0" w:color="auto"/>
                    <w:right w:val="single" w:sz="4" w:space="0" w:color="auto"/>
                  </w:tcBorders>
                </w:tcPr>
                <w:p w14:paraId="2C4E65FB" w14:textId="77777777" w:rsidR="000D648E" w:rsidRDefault="00B25BAC">
                  <w:pPr>
                    <w:rPr>
                      <w:rFonts w:ascii="Times" w:eastAsia="Batang" w:hAnsi="Times"/>
                      <w:sz w:val="18"/>
                      <w:szCs w:val="18"/>
                    </w:rPr>
                  </w:pPr>
                  <w:r>
                    <w:rPr>
                      <w:rFonts w:ascii="Times" w:eastAsia="Batang" w:hAnsi="Times"/>
                      <w:sz w:val="18"/>
                      <w:szCs w:val="18"/>
                    </w:rPr>
                    <w:t>Model input</w:t>
                  </w:r>
                </w:p>
              </w:tc>
              <w:tc>
                <w:tcPr>
                  <w:tcW w:w="838" w:type="dxa"/>
                  <w:vMerge w:val="restart"/>
                  <w:tcBorders>
                    <w:top w:val="single" w:sz="4" w:space="0" w:color="auto"/>
                    <w:left w:val="single" w:sz="4" w:space="0" w:color="auto"/>
                    <w:bottom w:val="single" w:sz="4" w:space="0" w:color="auto"/>
                    <w:right w:val="single" w:sz="4" w:space="0" w:color="auto"/>
                  </w:tcBorders>
                </w:tcPr>
                <w:p w14:paraId="56AB0FBF" w14:textId="77777777" w:rsidR="000D648E" w:rsidRDefault="00B25BAC">
                  <w:pPr>
                    <w:rPr>
                      <w:rFonts w:ascii="Times" w:eastAsia="Batang" w:hAnsi="Times"/>
                      <w:sz w:val="18"/>
                      <w:szCs w:val="18"/>
                    </w:rPr>
                  </w:pPr>
                  <w:r>
                    <w:rPr>
                      <w:rFonts w:ascii="Times" w:eastAsia="Batang" w:hAnsi="Times"/>
                      <w:sz w:val="18"/>
                      <w:szCs w:val="18"/>
                    </w:rPr>
                    <w:t>Model output</w:t>
                  </w:r>
                </w:p>
              </w:tc>
              <w:tc>
                <w:tcPr>
                  <w:tcW w:w="2835" w:type="dxa"/>
                  <w:gridSpan w:val="3"/>
                  <w:tcBorders>
                    <w:top w:val="single" w:sz="4" w:space="0" w:color="auto"/>
                    <w:left w:val="single" w:sz="4" w:space="0" w:color="auto"/>
                    <w:bottom w:val="single" w:sz="4" w:space="0" w:color="auto"/>
                    <w:right w:val="single" w:sz="4" w:space="0" w:color="auto"/>
                  </w:tcBorders>
                </w:tcPr>
                <w:p w14:paraId="7B87E9C0" w14:textId="77777777" w:rsidR="000D648E" w:rsidRDefault="00B25BAC">
                  <w:pPr>
                    <w:rPr>
                      <w:rFonts w:ascii="Times" w:eastAsia="Batang" w:hAnsi="Times"/>
                      <w:sz w:val="18"/>
                      <w:szCs w:val="18"/>
                    </w:rPr>
                  </w:pPr>
                  <w:r>
                    <w:rPr>
                      <w:rFonts w:ascii="Times" w:eastAsia="Batang" w:hAnsi="Times"/>
                      <w:sz w:val="18"/>
                      <w:szCs w:val="18"/>
                    </w:rPr>
                    <w:t>Settings (e.g., drops, clutter param)</w:t>
                  </w:r>
                </w:p>
              </w:tc>
              <w:tc>
                <w:tcPr>
                  <w:tcW w:w="3075" w:type="dxa"/>
                  <w:gridSpan w:val="3"/>
                  <w:tcBorders>
                    <w:top w:val="single" w:sz="4" w:space="0" w:color="auto"/>
                    <w:left w:val="single" w:sz="4" w:space="0" w:color="auto"/>
                    <w:bottom w:val="single" w:sz="4" w:space="0" w:color="auto"/>
                    <w:right w:val="single" w:sz="4" w:space="0" w:color="auto"/>
                  </w:tcBorders>
                </w:tcPr>
                <w:p w14:paraId="281F6303" w14:textId="77777777" w:rsidR="000D648E" w:rsidRDefault="00B25BAC">
                  <w:pPr>
                    <w:jc w:val="center"/>
                    <w:rPr>
                      <w:rFonts w:ascii="Times" w:eastAsia="Batang" w:hAnsi="Times"/>
                      <w:sz w:val="18"/>
                      <w:szCs w:val="18"/>
                    </w:rPr>
                  </w:pPr>
                  <w:r>
                    <w:rPr>
                      <w:rFonts w:ascii="Times" w:eastAsia="Batang" w:hAnsi="Times"/>
                      <w:sz w:val="18"/>
                      <w:szCs w:val="18"/>
                    </w:rPr>
                    <w:t>Sample density (</w:t>
                  </w:r>
                  <w:r>
                    <w:rPr>
                      <w:rFonts w:ascii="Times" w:eastAsia="Batang" w:hAnsi="Times"/>
                    </w:rPr>
                    <w:t>#samples/m</w:t>
                  </w:r>
                  <w:r>
                    <w:rPr>
                      <w:rFonts w:ascii="Times" w:eastAsia="Batang" w:hAnsi="Times"/>
                      <w:vertAlign w:val="superscript"/>
                    </w:rPr>
                    <w:t>2</w:t>
                  </w:r>
                  <w:r>
                    <w:rPr>
                      <w:rFonts w:ascii="Times" w:eastAsia="Batang" w:hAnsi="Times"/>
                      <w:sz w:val="18"/>
                      <w:szCs w:val="18"/>
                    </w:rPr>
                    <w:t>) of dataset</w:t>
                  </w:r>
                </w:p>
              </w:tc>
              <w:tc>
                <w:tcPr>
                  <w:tcW w:w="2878" w:type="dxa"/>
                  <w:gridSpan w:val="2"/>
                  <w:tcBorders>
                    <w:top w:val="single" w:sz="4" w:space="0" w:color="auto"/>
                    <w:left w:val="single" w:sz="4" w:space="0" w:color="auto"/>
                    <w:bottom w:val="single" w:sz="4" w:space="0" w:color="auto"/>
                    <w:right w:val="single" w:sz="4" w:space="0" w:color="auto"/>
                  </w:tcBorders>
                </w:tcPr>
                <w:p w14:paraId="57263218" w14:textId="77777777" w:rsidR="000D648E" w:rsidRDefault="00B25BAC">
                  <w:pPr>
                    <w:rPr>
                      <w:rFonts w:ascii="Times" w:eastAsia="Batang" w:hAnsi="Times"/>
                      <w:sz w:val="18"/>
                      <w:szCs w:val="18"/>
                    </w:rPr>
                  </w:pPr>
                  <w:r>
                    <w:rPr>
                      <w:rFonts w:ascii="Times" w:eastAsia="Batang" w:hAnsi="Times"/>
                      <w:sz w:val="18"/>
                      <w:szCs w:val="18"/>
                    </w:rPr>
                    <w:t>Horizontal pos. accuracy at CDF=90% (m)</w:t>
                  </w:r>
                </w:p>
              </w:tc>
            </w:tr>
            <w:tr w:rsidR="000D648E" w14:paraId="238A2456" w14:textId="77777777">
              <w:tc>
                <w:tcPr>
                  <w:tcW w:w="717" w:type="dxa"/>
                  <w:vMerge/>
                  <w:tcBorders>
                    <w:top w:val="single" w:sz="4" w:space="0" w:color="auto"/>
                    <w:left w:val="single" w:sz="4" w:space="0" w:color="auto"/>
                    <w:bottom w:val="single" w:sz="4" w:space="0" w:color="auto"/>
                    <w:right w:val="single" w:sz="4" w:space="0" w:color="auto"/>
                  </w:tcBorders>
                  <w:vAlign w:val="center"/>
                </w:tcPr>
                <w:p w14:paraId="522226C3" w14:textId="77777777" w:rsidR="000D648E" w:rsidRDefault="000D648E">
                  <w:pPr>
                    <w:rPr>
                      <w:rFonts w:ascii="Times" w:eastAsia="Batang"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0335EF12" w14:textId="77777777" w:rsidR="000D648E" w:rsidRDefault="000D648E">
                  <w:pPr>
                    <w:rPr>
                      <w:rFonts w:ascii="Times" w:eastAsia="Batang" w:hAnsi="Times"/>
                      <w:sz w:val="18"/>
                      <w:szCs w:val="18"/>
                    </w:rPr>
                  </w:pPr>
                </w:p>
              </w:tc>
              <w:tc>
                <w:tcPr>
                  <w:tcW w:w="850" w:type="dxa"/>
                  <w:tcBorders>
                    <w:top w:val="single" w:sz="4" w:space="0" w:color="auto"/>
                    <w:left w:val="single" w:sz="4" w:space="0" w:color="auto"/>
                    <w:bottom w:val="single" w:sz="4" w:space="0" w:color="auto"/>
                    <w:right w:val="single" w:sz="4" w:space="0" w:color="auto"/>
                  </w:tcBorders>
                  <w:vAlign w:val="center"/>
                </w:tcPr>
                <w:p w14:paraId="47212C0D" w14:textId="77777777" w:rsidR="000D648E" w:rsidRDefault="00B25BAC">
                  <w:pPr>
                    <w:jc w:val="center"/>
                    <w:rPr>
                      <w:rFonts w:ascii="Times" w:eastAsia="Batang" w:hAnsi="Times"/>
                      <w:sz w:val="18"/>
                      <w:szCs w:val="18"/>
                    </w:rPr>
                  </w:pPr>
                  <w:r>
                    <w:rPr>
                      <w:rFonts w:ascii="Times" w:eastAsia="Batang" w:hAnsi="Times"/>
                      <w:sz w:val="18"/>
                      <w:szCs w:val="18"/>
                    </w:rPr>
                    <w:t>Train</w:t>
                  </w:r>
                </w:p>
              </w:tc>
              <w:tc>
                <w:tcPr>
                  <w:tcW w:w="992" w:type="dxa"/>
                  <w:tcBorders>
                    <w:top w:val="single" w:sz="4" w:space="0" w:color="auto"/>
                    <w:left w:val="single" w:sz="4" w:space="0" w:color="auto"/>
                    <w:bottom w:val="single" w:sz="4" w:space="0" w:color="auto"/>
                    <w:right w:val="single" w:sz="4" w:space="0" w:color="auto"/>
                  </w:tcBorders>
                </w:tcPr>
                <w:p w14:paraId="5EA3D680" w14:textId="77777777" w:rsidR="000D648E" w:rsidRDefault="00B25BAC">
                  <w:pPr>
                    <w:jc w:val="center"/>
                    <w:rPr>
                      <w:rFonts w:ascii="Times" w:eastAsia="Batang" w:hAnsi="Times"/>
                      <w:sz w:val="18"/>
                      <w:szCs w:val="18"/>
                    </w:rPr>
                  </w:pPr>
                  <w:r>
                    <w:rPr>
                      <w:rFonts w:ascii="Times" w:eastAsia="Batang" w:hAnsi="Times"/>
                      <w:sz w:val="18"/>
                      <w:szCs w:val="18"/>
                    </w:rPr>
                    <w:t>Fine-tune</w:t>
                  </w:r>
                </w:p>
              </w:tc>
              <w:tc>
                <w:tcPr>
                  <w:tcW w:w="993" w:type="dxa"/>
                  <w:tcBorders>
                    <w:top w:val="single" w:sz="4" w:space="0" w:color="auto"/>
                    <w:left w:val="single" w:sz="4" w:space="0" w:color="auto"/>
                    <w:bottom w:val="single" w:sz="4" w:space="0" w:color="auto"/>
                    <w:right w:val="single" w:sz="4" w:space="0" w:color="auto"/>
                  </w:tcBorders>
                  <w:vAlign w:val="center"/>
                </w:tcPr>
                <w:p w14:paraId="4E68CCEF" w14:textId="77777777" w:rsidR="000D648E" w:rsidRDefault="00B25BAC">
                  <w:pPr>
                    <w:jc w:val="center"/>
                    <w:rPr>
                      <w:rFonts w:ascii="Times" w:eastAsia="Batang" w:hAnsi="Times"/>
                      <w:sz w:val="18"/>
                      <w:szCs w:val="18"/>
                    </w:rPr>
                  </w:pPr>
                  <w:r>
                    <w:rPr>
                      <w:rFonts w:ascii="Times" w:eastAsia="Batang" w:hAnsi="Times"/>
                      <w:sz w:val="18"/>
                      <w:szCs w:val="18"/>
                    </w:rPr>
                    <w:t>Test</w:t>
                  </w:r>
                </w:p>
              </w:tc>
              <w:tc>
                <w:tcPr>
                  <w:tcW w:w="1185" w:type="dxa"/>
                  <w:tcBorders>
                    <w:top w:val="single" w:sz="4" w:space="0" w:color="auto"/>
                    <w:left w:val="single" w:sz="4" w:space="0" w:color="auto"/>
                    <w:bottom w:val="single" w:sz="4" w:space="0" w:color="auto"/>
                    <w:right w:val="single" w:sz="4" w:space="0" w:color="auto"/>
                  </w:tcBorders>
                  <w:vAlign w:val="center"/>
                </w:tcPr>
                <w:p w14:paraId="258ABDE6" w14:textId="77777777" w:rsidR="000D648E" w:rsidRDefault="00B25BAC">
                  <w:pPr>
                    <w:jc w:val="center"/>
                    <w:rPr>
                      <w:rFonts w:ascii="Times" w:eastAsia="Batang" w:hAnsi="Times"/>
                      <w:sz w:val="18"/>
                      <w:szCs w:val="18"/>
                    </w:rPr>
                  </w:pPr>
                  <w:r>
                    <w:rPr>
                      <w:rFonts w:ascii="Times" w:eastAsia="Batang" w:hAnsi="Times"/>
                      <w:sz w:val="18"/>
                      <w:szCs w:val="18"/>
                    </w:rPr>
                    <w:t>Train</w:t>
                  </w:r>
                </w:p>
              </w:tc>
              <w:tc>
                <w:tcPr>
                  <w:tcW w:w="1170" w:type="dxa"/>
                  <w:tcBorders>
                    <w:top w:val="single" w:sz="4" w:space="0" w:color="auto"/>
                    <w:left w:val="single" w:sz="4" w:space="0" w:color="auto"/>
                    <w:bottom w:val="single" w:sz="4" w:space="0" w:color="auto"/>
                    <w:right w:val="single" w:sz="4" w:space="0" w:color="auto"/>
                  </w:tcBorders>
                  <w:vAlign w:val="center"/>
                </w:tcPr>
                <w:p w14:paraId="56A3E88F" w14:textId="77777777" w:rsidR="000D648E" w:rsidRDefault="00B25BAC">
                  <w:pPr>
                    <w:jc w:val="center"/>
                    <w:rPr>
                      <w:rFonts w:ascii="Times" w:eastAsia="Batang" w:hAnsi="Times"/>
                      <w:sz w:val="18"/>
                      <w:szCs w:val="18"/>
                    </w:rPr>
                  </w:pPr>
                  <w:r>
                    <w:rPr>
                      <w:rFonts w:ascii="Times" w:eastAsia="Batang" w:hAnsi="Times"/>
                      <w:sz w:val="18"/>
                      <w:szCs w:val="18"/>
                    </w:rPr>
                    <w:t>Fine-tune (%) *</w:t>
                  </w:r>
                </w:p>
              </w:tc>
              <w:tc>
                <w:tcPr>
                  <w:tcW w:w="720" w:type="dxa"/>
                  <w:tcBorders>
                    <w:top w:val="single" w:sz="4" w:space="0" w:color="auto"/>
                    <w:left w:val="single" w:sz="4" w:space="0" w:color="auto"/>
                    <w:bottom w:val="single" w:sz="4" w:space="0" w:color="auto"/>
                    <w:right w:val="single" w:sz="4" w:space="0" w:color="auto"/>
                  </w:tcBorders>
                  <w:vAlign w:val="center"/>
                </w:tcPr>
                <w:p w14:paraId="691DA524" w14:textId="77777777" w:rsidR="000D648E" w:rsidRDefault="00B25BAC">
                  <w:pPr>
                    <w:jc w:val="center"/>
                    <w:rPr>
                      <w:rFonts w:ascii="Times" w:eastAsia="Batang" w:hAnsi="Times"/>
                      <w:sz w:val="18"/>
                      <w:szCs w:val="18"/>
                    </w:rPr>
                  </w:pPr>
                  <w:r>
                    <w:rPr>
                      <w:rFonts w:ascii="Times" w:eastAsia="Batang" w:hAnsi="Times"/>
                      <w:sz w:val="18"/>
                      <w:szCs w:val="18"/>
                    </w:rPr>
                    <w:t>Test</w:t>
                  </w:r>
                </w:p>
              </w:tc>
              <w:tc>
                <w:tcPr>
                  <w:tcW w:w="1439" w:type="dxa"/>
                  <w:tcBorders>
                    <w:top w:val="single" w:sz="4" w:space="0" w:color="auto"/>
                    <w:left w:val="single" w:sz="4" w:space="0" w:color="auto"/>
                    <w:bottom w:val="single" w:sz="4" w:space="0" w:color="auto"/>
                    <w:right w:val="single" w:sz="4" w:space="0" w:color="auto"/>
                  </w:tcBorders>
                  <w:vAlign w:val="center"/>
                </w:tcPr>
                <w:p w14:paraId="31554533" w14:textId="77777777" w:rsidR="000D648E" w:rsidRDefault="00B25BAC">
                  <w:pPr>
                    <w:jc w:val="center"/>
                    <w:rPr>
                      <w:rFonts w:ascii="Times" w:eastAsia="Batang" w:hAnsi="Times"/>
                      <w:sz w:val="18"/>
                      <w:szCs w:val="18"/>
                    </w:rPr>
                  </w:pPr>
                  <w:r>
                    <w:rPr>
                      <w:rFonts w:ascii="Times" w:eastAsia="Batang" w:hAnsi="Times"/>
                      <w:sz w:val="18"/>
                      <w:szCs w:val="18"/>
                    </w:rPr>
                    <w:t>Absolute accuracy (m)</w:t>
                  </w:r>
                </w:p>
              </w:tc>
              <w:tc>
                <w:tcPr>
                  <w:tcW w:w="1439" w:type="dxa"/>
                  <w:tcBorders>
                    <w:top w:val="single" w:sz="4" w:space="0" w:color="auto"/>
                    <w:left w:val="single" w:sz="4" w:space="0" w:color="auto"/>
                    <w:bottom w:val="single" w:sz="4" w:space="0" w:color="auto"/>
                    <w:right w:val="single" w:sz="4" w:space="0" w:color="auto"/>
                  </w:tcBorders>
                  <w:vAlign w:val="center"/>
                </w:tcPr>
                <w:p w14:paraId="2F4C7751" w14:textId="77777777" w:rsidR="000D648E" w:rsidRDefault="00B25BAC">
                  <w:pPr>
                    <w:jc w:val="center"/>
                    <w:rPr>
                      <w:rFonts w:ascii="Times" w:eastAsia="Batang" w:hAnsi="Times"/>
                      <w:sz w:val="18"/>
                      <w:szCs w:val="18"/>
                    </w:rPr>
                  </w:pPr>
                  <w:r>
                    <w:rPr>
                      <w:rFonts w:ascii="Times" w:eastAsia="Batang" w:hAnsi="Times"/>
                      <w:sz w:val="18"/>
                      <w:szCs w:val="18"/>
                    </w:rPr>
                    <w:t>Relative accuracy**</w:t>
                  </w:r>
                </w:p>
              </w:tc>
            </w:tr>
            <w:tr w:rsidR="000D648E" w14:paraId="175B8269" w14:textId="77777777">
              <w:trPr>
                <w:trHeight w:val="35"/>
              </w:trPr>
              <w:tc>
                <w:tcPr>
                  <w:tcW w:w="717" w:type="dxa"/>
                  <w:tcBorders>
                    <w:top w:val="single" w:sz="4" w:space="0" w:color="auto"/>
                    <w:left w:val="single" w:sz="4" w:space="0" w:color="auto"/>
                    <w:bottom w:val="single" w:sz="4" w:space="0" w:color="auto"/>
                    <w:right w:val="single" w:sz="4" w:space="0" w:color="auto"/>
                  </w:tcBorders>
                </w:tcPr>
                <w:p w14:paraId="05A0BCC8" w14:textId="77777777" w:rsidR="000D648E" w:rsidRDefault="000D648E">
                  <w:pPr>
                    <w:rPr>
                      <w:rFonts w:ascii="Times" w:eastAsia="Batang" w:hAnsi="Times"/>
                    </w:rPr>
                  </w:pPr>
                </w:p>
              </w:tc>
              <w:tc>
                <w:tcPr>
                  <w:tcW w:w="838" w:type="dxa"/>
                  <w:tcBorders>
                    <w:top w:val="single" w:sz="4" w:space="0" w:color="auto"/>
                    <w:left w:val="single" w:sz="4" w:space="0" w:color="auto"/>
                    <w:bottom w:val="single" w:sz="4" w:space="0" w:color="auto"/>
                    <w:right w:val="single" w:sz="4" w:space="0" w:color="auto"/>
                  </w:tcBorders>
                </w:tcPr>
                <w:p w14:paraId="0276E75A" w14:textId="77777777" w:rsidR="000D648E" w:rsidRDefault="000D648E">
                  <w:pPr>
                    <w:rPr>
                      <w:rFonts w:ascii="Times" w:eastAsia="Batang" w:hAnsi="Times"/>
                    </w:rPr>
                  </w:pPr>
                </w:p>
              </w:tc>
              <w:tc>
                <w:tcPr>
                  <w:tcW w:w="850" w:type="dxa"/>
                  <w:tcBorders>
                    <w:top w:val="single" w:sz="4" w:space="0" w:color="auto"/>
                    <w:left w:val="single" w:sz="4" w:space="0" w:color="auto"/>
                    <w:bottom w:val="single" w:sz="4" w:space="0" w:color="auto"/>
                    <w:right w:val="single" w:sz="4" w:space="0" w:color="auto"/>
                  </w:tcBorders>
                </w:tcPr>
                <w:p w14:paraId="26961EFF" w14:textId="77777777" w:rsidR="000D648E" w:rsidRDefault="00B25BAC">
                  <w:pPr>
                    <w:jc w:val="center"/>
                    <w:rPr>
                      <w:rFonts w:ascii="Cambria Math" w:eastAsia="Batang" w:hAnsi="Cambria Math"/>
                      <w:oMath/>
                    </w:rPr>
                  </w:pPr>
                  <m:oMathPara>
                    <m:oMath>
                      <m:r>
                        <w:rPr>
                          <w:rFonts w:ascii="Cambria Math" w:eastAsia="Batang" w:hAnsi="Cambria Math"/>
                        </w:rPr>
                        <m:t>A</m:t>
                      </m:r>
                    </m:oMath>
                  </m:oMathPara>
                </w:p>
              </w:tc>
              <w:tc>
                <w:tcPr>
                  <w:tcW w:w="992" w:type="dxa"/>
                  <w:tcBorders>
                    <w:top w:val="single" w:sz="4" w:space="0" w:color="auto"/>
                    <w:left w:val="single" w:sz="4" w:space="0" w:color="auto"/>
                    <w:bottom w:val="single" w:sz="4" w:space="0" w:color="auto"/>
                    <w:right w:val="single" w:sz="4" w:space="0" w:color="auto"/>
                  </w:tcBorders>
                </w:tcPr>
                <w:p w14:paraId="682FD210" w14:textId="77777777" w:rsidR="000D648E" w:rsidRDefault="00B25BAC">
                  <w:pPr>
                    <w:jc w:val="center"/>
                    <w:rPr>
                      <w:rFonts w:ascii="Calibri" w:hAnsi="Calibri"/>
                    </w:rPr>
                  </w:pPr>
                  <m:oMathPara>
                    <m:oMath>
                      <m:r>
                        <w:rPr>
                          <w:rFonts w:ascii="Cambria Math" w:hAnsi="Cambria Math"/>
                        </w:rPr>
                        <m:t>B</m:t>
                      </m:r>
                    </m:oMath>
                  </m:oMathPara>
                </w:p>
              </w:tc>
              <w:tc>
                <w:tcPr>
                  <w:tcW w:w="993" w:type="dxa"/>
                  <w:tcBorders>
                    <w:top w:val="single" w:sz="4" w:space="0" w:color="auto"/>
                    <w:left w:val="single" w:sz="4" w:space="0" w:color="auto"/>
                    <w:bottom w:val="single" w:sz="4" w:space="0" w:color="auto"/>
                    <w:right w:val="single" w:sz="4" w:space="0" w:color="auto"/>
                  </w:tcBorders>
                </w:tcPr>
                <w:p w14:paraId="0D9A8DDA" w14:textId="77777777" w:rsidR="000D648E" w:rsidRDefault="00B25BAC">
                  <w:pPr>
                    <w:jc w:val="center"/>
                    <w:rPr>
                      <w:rFonts w:ascii="Cambria Math" w:eastAsia="Batang" w:hAnsi="Cambria Math"/>
                      <w:oMath/>
                    </w:rPr>
                  </w:pPr>
                  <m:oMathPara>
                    <m:oMath>
                      <m:r>
                        <w:rPr>
                          <w:rFonts w:ascii="Cambria Math" w:eastAsia="Batang" w:hAnsi="Cambria Math"/>
                        </w:rPr>
                        <m:t>B</m:t>
                      </m:r>
                    </m:oMath>
                  </m:oMathPara>
                </w:p>
              </w:tc>
              <w:tc>
                <w:tcPr>
                  <w:tcW w:w="1185" w:type="dxa"/>
                  <w:tcBorders>
                    <w:top w:val="single" w:sz="4" w:space="0" w:color="auto"/>
                    <w:left w:val="single" w:sz="4" w:space="0" w:color="auto"/>
                    <w:bottom w:val="single" w:sz="4" w:space="0" w:color="auto"/>
                    <w:right w:val="single" w:sz="4" w:space="0" w:color="auto"/>
                  </w:tcBorders>
                </w:tcPr>
                <w:p w14:paraId="7D409618" w14:textId="77777777" w:rsidR="000D648E" w:rsidRDefault="00B25BAC">
                  <w:pPr>
                    <w:jc w:val="center"/>
                    <w:rPr>
                      <w:rFonts w:ascii="Cambria Math" w:eastAsia="Batang" w:hAnsi="Cambria Math"/>
                      <w:oMath/>
                    </w:rPr>
                  </w:pPr>
                  <m:oMathPara>
                    <m:oMath>
                      <m:r>
                        <w:rPr>
                          <w:rFonts w:ascii="Cambria Math" w:eastAsia="Batang" w:hAnsi="Cambria Math"/>
                        </w:rPr>
                        <m:t>N</m:t>
                      </m:r>
                    </m:oMath>
                  </m:oMathPara>
                </w:p>
              </w:tc>
              <w:tc>
                <w:tcPr>
                  <w:tcW w:w="1170" w:type="dxa"/>
                  <w:tcBorders>
                    <w:top w:val="single" w:sz="4" w:space="0" w:color="auto"/>
                    <w:left w:val="single" w:sz="4" w:space="0" w:color="auto"/>
                    <w:bottom w:val="single" w:sz="4" w:space="0" w:color="auto"/>
                    <w:right w:val="single" w:sz="4" w:space="0" w:color="auto"/>
                  </w:tcBorders>
                </w:tcPr>
                <w:p w14:paraId="31CB15E0" w14:textId="77777777" w:rsidR="000D648E" w:rsidRDefault="00B25BAC">
                  <w:pPr>
                    <w:jc w:val="center"/>
                    <w:rPr>
                      <w:rFonts w:ascii="Cambria Math" w:eastAsia="Batang" w:hAnsi="Cambria Math"/>
                      <w:oMath/>
                    </w:rPr>
                  </w:pPr>
                  <m:oMathPara>
                    <m:oMath>
                      <m:r>
                        <w:rPr>
                          <w:rFonts w:ascii="Cambria Math" w:eastAsia="Batang" w:hAnsi="Cambria Math"/>
                        </w:rPr>
                        <m:t>x%</m:t>
                      </m:r>
                    </m:oMath>
                  </m:oMathPara>
                </w:p>
              </w:tc>
              <w:tc>
                <w:tcPr>
                  <w:tcW w:w="720" w:type="dxa"/>
                  <w:tcBorders>
                    <w:top w:val="single" w:sz="4" w:space="0" w:color="auto"/>
                    <w:left w:val="single" w:sz="4" w:space="0" w:color="auto"/>
                    <w:bottom w:val="single" w:sz="4" w:space="0" w:color="auto"/>
                    <w:right w:val="single" w:sz="4" w:space="0" w:color="auto"/>
                  </w:tcBorders>
                </w:tcPr>
                <w:p w14:paraId="5712EF4A" w14:textId="77777777" w:rsidR="000D648E" w:rsidRDefault="00B25BAC">
                  <w:pPr>
                    <w:jc w:val="center"/>
                    <w:rPr>
                      <w:rFonts w:ascii="Cambria Math" w:eastAsia="Batang" w:hAnsi="Cambria Math"/>
                      <w:oMath/>
                    </w:rPr>
                  </w:pPr>
                  <m:oMathPara>
                    <m:oMath>
                      <m:r>
                        <w:rPr>
                          <w:rFonts w:ascii="Cambria Math" w:eastAsia="Batang" w:hAnsi="Cambria Math"/>
                        </w:rPr>
                        <m:t>M</m:t>
                      </m:r>
                    </m:oMath>
                  </m:oMathPara>
                </w:p>
              </w:tc>
              <w:tc>
                <w:tcPr>
                  <w:tcW w:w="1439" w:type="dxa"/>
                  <w:tcBorders>
                    <w:top w:val="single" w:sz="4" w:space="0" w:color="auto"/>
                    <w:left w:val="single" w:sz="4" w:space="0" w:color="auto"/>
                    <w:bottom w:val="single" w:sz="4" w:space="0" w:color="auto"/>
                    <w:right w:val="single" w:sz="4" w:space="0" w:color="auto"/>
                  </w:tcBorders>
                </w:tcPr>
                <w:p w14:paraId="0C72DD93" w14:textId="77777777" w:rsidR="000D648E" w:rsidRDefault="00B25BAC">
                  <w:pPr>
                    <w:jc w:val="center"/>
                    <w:rPr>
                      <w:rFonts w:ascii="Cambria Math" w:eastAsia="Batang" w:hAnsi="Cambria Math"/>
                      <w:oMath/>
                    </w:rPr>
                  </w:pPr>
                  <m:oMathPara>
                    <m:oMath>
                      <m:r>
                        <w:rPr>
                          <w:rFonts w:ascii="Cambria Math" w:eastAsia="Batang" w:hAnsi="Cambria Math"/>
                        </w:rPr>
                        <m:t>E</m:t>
                      </m:r>
                    </m:oMath>
                  </m:oMathPara>
                </w:p>
              </w:tc>
              <w:tc>
                <w:tcPr>
                  <w:tcW w:w="1439" w:type="dxa"/>
                  <w:tcBorders>
                    <w:top w:val="single" w:sz="4" w:space="0" w:color="auto"/>
                    <w:left w:val="single" w:sz="4" w:space="0" w:color="auto"/>
                    <w:bottom w:val="single" w:sz="4" w:space="0" w:color="auto"/>
                    <w:right w:val="single" w:sz="4" w:space="0" w:color="auto"/>
                  </w:tcBorders>
                </w:tcPr>
                <w:p w14:paraId="2DAB1543" w14:textId="77777777" w:rsidR="000D648E" w:rsidRDefault="006B5CC5">
                  <w:pPr>
                    <w:jc w:val="center"/>
                    <w:rPr>
                      <w:rFonts w:ascii="Calibri" w:hAnsi="Calibri"/>
                    </w:rPr>
                  </w:pPr>
                  <m:oMathPara>
                    <m:oMath>
                      <m:sSub>
                        <m:sSubPr>
                          <m:ctrlPr>
                            <w:rPr>
                              <w:rFonts w:ascii="Cambria Math" w:eastAsia="Batang" w:hAnsi="Cambria Math"/>
                              <w:i/>
                            </w:rPr>
                          </m:ctrlPr>
                        </m:sSubPr>
                        <m:e>
                          <m:r>
                            <w:rPr>
                              <w:rFonts w:ascii="Cambria Math" w:eastAsia="Batang" w:hAnsi="Cambria Math"/>
                            </w:rPr>
                            <m:t>y</m:t>
                          </m:r>
                        </m:e>
                        <m:sub>
                          <m:r>
                            <w:rPr>
                              <w:rFonts w:ascii="Cambria Math" w:eastAsia="Batang" w:hAnsi="Cambria Math"/>
                            </w:rPr>
                            <m:t>B</m:t>
                          </m:r>
                        </m:sub>
                      </m:sSub>
                    </m:oMath>
                  </m:oMathPara>
                </w:p>
              </w:tc>
            </w:tr>
            <w:tr w:rsidR="000D648E" w14:paraId="743A9C42" w14:textId="77777777">
              <w:trPr>
                <w:trHeight w:val="35"/>
              </w:trPr>
              <w:tc>
                <w:tcPr>
                  <w:tcW w:w="717" w:type="dxa"/>
                  <w:vMerge w:val="restart"/>
                  <w:tcBorders>
                    <w:top w:val="single" w:sz="4" w:space="0" w:color="auto"/>
                    <w:left w:val="single" w:sz="4" w:space="0" w:color="auto"/>
                    <w:bottom w:val="single" w:sz="4" w:space="0" w:color="auto"/>
                    <w:right w:val="single" w:sz="4" w:space="0" w:color="auto"/>
                  </w:tcBorders>
                </w:tcPr>
                <w:p w14:paraId="2CA6AC2B" w14:textId="77777777" w:rsidR="000D648E" w:rsidRDefault="00B25BAC">
                  <w:pPr>
                    <w:rPr>
                      <w:rFonts w:ascii="Times" w:eastAsia="Batang" w:hAnsi="Times"/>
                      <w:sz w:val="18"/>
                      <w:szCs w:val="18"/>
                      <w:lang w:val="fr-FR"/>
                    </w:rPr>
                  </w:pPr>
                  <w:r>
                    <w:rPr>
                      <w:rFonts w:ascii="Times" w:eastAsia="Batang" w:hAnsi="Times"/>
                      <w:sz w:val="18"/>
                      <w:szCs w:val="18"/>
                      <w:lang w:val="fr-FR"/>
                    </w:rPr>
                    <w:t>PDP [18,2,256]</w:t>
                  </w:r>
                </w:p>
              </w:tc>
              <w:tc>
                <w:tcPr>
                  <w:tcW w:w="838" w:type="dxa"/>
                  <w:vMerge w:val="restart"/>
                  <w:tcBorders>
                    <w:top w:val="single" w:sz="4" w:space="0" w:color="auto"/>
                    <w:left w:val="single" w:sz="4" w:space="0" w:color="auto"/>
                    <w:bottom w:val="single" w:sz="4" w:space="0" w:color="auto"/>
                    <w:right w:val="single" w:sz="4" w:space="0" w:color="auto"/>
                  </w:tcBorders>
                </w:tcPr>
                <w:p w14:paraId="1127C60A" w14:textId="77777777" w:rsidR="000D648E" w:rsidRDefault="00B25BAC">
                  <w:pPr>
                    <w:rPr>
                      <w:rFonts w:ascii="Times" w:eastAsia="Batang" w:hAnsi="Times"/>
                      <w:sz w:val="18"/>
                      <w:szCs w:val="18"/>
                      <w:lang w:val="fr-FR"/>
                    </w:rPr>
                  </w:pPr>
                  <w:r>
                    <w:rPr>
                      <w:rFonts w:ascii="Times" w:eastAsia="Batang" w:hAnsi="Times"/>
                      <w:sz w:val="18"/>
                      <w:szCs w:val="18"/>
                      <w:lang w:val="fr-FR"/>
                    </w:rPr>
                    <w:t>UE pos [</w:t>
                  </w:r>
                  <w:proofErr w:type="spellStart"/>
                  <w:r>
                    <w:rPr>
                      <w:rFonts w:ascii="Times" w:eastAsia="Batang" w:hAnsi="Times"/>
                      <w:sz w:val="18"/>
                      <w:szCs w:val="18"/>
                      <w:lang w:val="fr-FR"/>
                    </w:rPr>
                    <w:t>x,y</w:t>
                  </w:r>
                  <w:proofErr w:type="spellEnd"/>
                  <w:r>
                    <w:rPr>
                      <w:rFonts w:ascii="Times" w:eastAsia="Batang" w:hAnsi="Times"/>
                      <w:sz w:val="18"/>
                      <w:szCs w:val="18"/>
                      <w:lang w:val="fr-FR"/>
                    </w:rPr>
                    <w:t>]</w:t>
                  </w:r>
                </w:p>
              </w:tc>
              <w:tc>
                <w:tcPr>
                  <w:tcW w:w="850" w:type="dxa"/>
                  <w:vMerge w:val="restart"/>
                  <w:tcBorders>
                    <w:top w:val="single" w:sz="4" w:space="0" w:color="auto"/>
                    <w:left w:val="single" w:sz="4" w:space="0" w:color="auto"/>
                    <w:bottom w:val="single" w:sz="4" w:space="0" w:color="auto"/>
                    <w:right w:val="single" w:sz="4" w:space="0" w:color="auto"/>
                  </w:tcBorders>
                </w:tcPr>
                <w:p w14:paraId="3DE52DFF" w14:textId="77777777" w:rsidR="000D648E" w:rsidRDefault="00B25BAC">
                  <w:pPr>
                    <w:rPr>
                      <w:rFonts w:ascii="Times" w:hAnsi="Times"/>
                      <w:sz w:val="18"/>
                      <w:szCs w:val="18"/>
                      <w:lang w:val="fr-FR"/>
                    </w:rPr>
                  </w:pPr>
                  <w:r>
                    <w:rPr>
                      <w:rFonts w:ascii="Times" w:hAnsi="Times"/>
                      <w:sz w:val="18"/>
                      <w:szCs w:val="18"/>
                      <w:lang w:val="fr-FR"/>
                    </w:rPr>
                    <w:t>0ns</w:t>
                  </w:r>
                </w:p>
              </w:tc>
              <w:tc>
                <w:tcPr>
                  <w:tcW w:w="992" w:type="dxa"/>
                  <w:vMerge w:val="restart"/>
                  <w:tcBorders>
                    <w:top w:val="single" w:sz="4" w:space="0" w:color="auto"/>
                    <w:left w:val="single" w:sz="4" w:space="0" w:color="auto"/>
                    <w:bottom w:val="single" w:sz="4" w:space="0" w:color="auto"/>
                    <w:right w:val="single" w:sz="4" w:space="0" w:color="auto"/>
                  </w:tcBorders>
                </w:tcPr>
                <w:p w14:paraId="1C226A9A" w14:textId="77777777" w:rsidR="000D648E" w:rsidRDefault="00B25BAC">
                  <w:pPr>
                    <w:rPr>
                      <w:rFonts w:ascii="Times" w:eastAsia="Batang" w:hAnsi="Times"/>
                      <w:sz w:val="18"/>
                      <w:szCs w:val="18"/>
                      <w:lang w:val="fr-FR"/>
                    </w:rPr>
                  </w:pPr>
                  <w:r>
                    <w:rPr>
                      <w:rFonts w:ascii="Times" w:eastAsia="Batang" w:hAnsi="Times"/>
                      <w:sz w:val="18"/>
                      <w:szCs w:val="18"/>
                      <w:lang w:val="fr-FR"/>
                    </w:rPr>
                    <w:t>50ns</w:t>
                  </w:r>
                </w:p>
              </w:tc>
              <w:tc>
                <w:tcPr>
                  <w:tcW w:w="993" w:type="dxa"/>
                  <w:vMerge w:val="restart"/>
                  <w:tcBorders>
                    <w:top w:val="single" w:sz="4" w:space="0" w:color="auto"/>
                    <w:left w:val="single" w:sz="4" w:space="0" w:color="auto"/>
                    <w:bottom w:val="single" w:sz="4" w:space="0" w:color="auto"/>
                    <w:right w:val="single" w:sz="4" w:space="0" w:color="auto"/>
                  </w:tcBorders>
                </w:tcPr>
                <w:p w14:paraId="6F605D0D" w14:textId="77777777" w:rsidR="000D648E" w:rsidRDefault="00B25BAC">
                  <w:pPr>
                    <w:rPr>
                      <w:rFonts w:ascii="Times" w:eastAsia="Batang" w:hAnsi="Times"/>
                      <w:sz w:val="18"/>
                      <w:szCs w:val="18"/>
                      <w:lang w:val="fr-FR"/>
                    </w:rPr>
                  </w:pPr>
                  <w:r>
                    <w:rPr>
                      <w:rFonts w:ascii="Times" w:eastAsia="Batang" w:hAnsi="Times"/>
                      <w:sz w:val="18"/>
                      <w:szCs w:val="18"/>
                      <w:lang w:val="fr-FR"/>
                    </w:rPr>
                    <w:t>50ns</w:t>
                  </w:r>
                </w:p>
              </w:tc>
              <w:tc>
                <w:tcPr>
                  <w:tcW w:w="1185" w:type="dxa"/>
                  <w:vMerge w:val="restart"/>
                  <w:tcBorders>
                    <w:top w:val="single" w:sz="4" w:space="0" w:color="auto"/>
                    <w:left w:val="single" w:sz="4" w:space="0" w:color="auto"/>
                    <w:bottom w:val="single" w:sz="4" w:space="0" w:color="auto"/>
                    <w:right w:val="single" w:sz="4" w:space="0" w:color="auto"/>
                  </w:tcBorders>
                </w:tcPr>
                <w:p w14:paraId="5EDEA405" w14:textId="77777777" w:rsidR="000D648E" w:rsidRDefault="00B25BAC">
                  <w:pPr>
                    <w:jc w:val="center"/>
                    <w:rPr>
                      <w:rFonts w:ascii="Times" w:eastAsia="Batang" w:hAnsi="Times"/>
                      <w:sz w:val="18"/>
                      <w:szCs w:val="18"/>
                      <w:lang w:val="fr-FR"/>
                    </w:rPr>
                  </w:pPr>
                  <w:r>
                    <w:rPr>
                      <w:rFonts w:ascii="Times" w:eastAsia="Batang" w:hAnsi="Times"/>
                      <w:sz w:val="18"/>
                      <w:szCs w:val="18"/>
                      <w:lang w:val="fr-FR"/>
                    </w:rPr>
                    <w:t>4.5</w:t>
                  </w:r>
                </w:p>
              </w:tc>
              <w:tc>
                <w:tcPr>
                  <w:tcW w:w="1170" w:type="dxa"/>
                  <w:tcBorders>
                    <w:top w:val="single" w:sz="4" w:space="0" w:color="auto"/>
                    <w:left w:val="single" w:sz="4" w:space="0" w:color="auto"/>
                    <w:bottom w:val="single" w:sz="4" w:space="0" w:color="auto"/>
                    <w:right w:val="single" w:sz="4" w:space="0" w:color="auto"/>
                  </w:tcBorders>
                </w:tcPr>
                <w:p w14:paraId="1E474E07" w14:textId="77777777" w:rsidR="000D648E" w:rsidRDefault="00B25BAC">
                  <w:pPr>
                    <w:jc w:val="center"/>
                    <w:rPr>
                      <w:rFonts w:ascii="Times" w:eastAsia="Batang" w:hAnsi="Times"/>
                      <w:sz w:val="18"/>
                      <w:szCs w:val="18"/>
                      <w:lang w:val="fr-FR"/>
                    </w:rPr>
                  </w:pPr>
                  <w:r>
                    <w:rPr>
                      <w:rFonts w:ascii="Times" w:eastAsia="Batang" w:hAnsi="Times"/>
                      <w:sz w:val="18"/>
                      <w:szCs w:val="18"/>
                      <w:lang w:val="fr-FR"/>
                    </w:rPr>
                    <w:t>0</w:t>
                  </w:r>
                </w:p>
              </w:tc>
              <w:tc>
                <w:tcPr>
                  <w:tcW w:w="720" w:type="dxa"/>
                  <w:vMerge w:val="restart"/>
                  <w:tcBorders>
                    <w:top w:val="single" w:sz="4" w:space="0" w:color="auto"/>
                    <w:left w:val="single" w:sz="4" w:space="0" w:color="auto"/>
                    <w:bottom w:val="single" w:sz="4" w:space="0" w:color="auto"/>
                    <w:right w:val="single" w:sz="4" w:space="0" w:color="auto"/>
                  </w:tcBorders>
                </w:tcPr>
                <w:p w14:paraId="30891FD6" w14:textId="77777777" w:rsidR="000D648E" w:rsidRDefault="00B25BAC">
                  <w:pPr>
                    <w:jc w:val="center"/>
                    <w:rPr>
                      <w:rFonts w:ascii="Times" w:eastAsia="Batang" w:hAnsi="Times"/>
                      <w:sz w:val="18"/>
                      <w:szCs w:val="18"/>
                      <w:lang w:val="fr-FR"/>
                    </w:rPr>
                  </w:pPr>
                  <w:r>
                    <w:rPr>
                      <w:rFonts w:ascii="Times" w:eastAsia="Batang" w:hAnsi="Times"/>
                      <w:sz w:val="18"/>
                      <w:szCs w:val="18"/>
                      <w:lang w:val="fr-FR"/>
                    </w:rPr>
                    <w:t>0.5</w:t>
                  </w:r>
                </w:p>
              </w:tc>
              <w:tc>
                <w:tcPr>
                  <w:tcW w:w="1439" w:type="dxa"/>
                  <w:tcBorders>
                    <w:top w:val="single" w:sz="4" w:space="0" w:color="auto"/>
                    <w:left w:val="single" w:sz="4" w:space="0" w:color="auto"/>
                    <w:bottom w:val="single" w:sz="4" w:space="0" w:color="auto"/>
                    <w:right w:val="single" w:sz="4" w:space="0" w:color="auto"/>
                  </w:tcBorders>
                </w:tcPr>
                <w:p w14:paraId="17971E8D" w14:textId="77777777" w:rsidR="000D648E" w:rsidRDefault="00B25BAC">
                  <w:pPr>
                    <w:jc w:val="center"/>
                    <w:rPr>
                      <w:rFonts w:ascii="Times" w:eastAsia="Batang" w:hAnsi="Times"/>
                      <w:sz w:val="18"/>
                      <w:szCs w:val="18"/>
                      <w:lang w:val="fr-FR"/>
                    </w:rPr>
                  </w:pPr>
                  <w:r>
                    <w:rPr>
                      <w:rFonts w:ascii="Times" w:eastAsia="Batang" w:hAnsi="Times"/>
                      <w:sz w:val="18"/>
                      <w:szCs w:val="18"/>
                      <w:lang w:val="fr-FR"/>
                    </w:rPr>
                    <w:t>13.208</w:t>
                  </w:r>
                </w:p>
              </w:tc>
              <w:tc>
                <w:tcPr>
                  <w:tcW w:w="1439" w:type="dxa"/>
                  <w:tcBorders>
                    <w:top w:val="single" w:sz="4" w:space="0" w:color="auto"/>
                    <w:left w:val="single" w:sz="4" w:space="0" w:color="auto"/>
                    <w:bottom w:val="single" w:sz="4" w:space="0" w:color="auto"/>
                    <w:right w:val="single" w:sz="4" w:space="0" w:color="auto"/>
                  </w:tcBorders>
                  <w:vAlign w:val="center"/>
                </w:tcPr>
                <w:p w14:paraId="1B7BB77B" w14:textId="77777777" w:rsidR="000D648E" w:rsidRDefault="00B25BAC">
                  <w:pPr>
                    <w:jc w:val="center"/>
                    <w:rPr>
                      <w:rFonts w:ascii="Times" w:eastAsia="Batang" w:hAnsi="Times"/>
                      <w:sz w:val="18"/>
                      <w:szCs w:val="18"/>
                      <w:lang w:val="fr-FR"/>
                    </w:rPr>
                  </w:pPr>
                  <w:r>
                    <w:rPr>
                      <w:rFonts w:ascii="Times" w:eastAsia="Batang" w:hAnsi="Times"/>
                      <w:sz w:val="18"/>
                      <w:szCs w:val="18"/>
                      <w:lang w:val="fr-FR"/>
                    </w:rPr>
                    <w:t>3.923945</w:t>
                  </w:r>
                </w:p>
              </w:tc>
            </w:tr>
            <w:tr w:rsidR="000D648E" w14:paraId="05A1CE6D"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0789811F" w14:textId="77777777" w:rsidR="000D648E" w:rsidRDefault="000D648E">
                  <w:pPr>
                    <w:rPr>
                      <w:rFonts w:ascii="Times" w:eastAsia="Batang" w:hAnsi="Times"/>
                      <w:sz w:val="18"/>
                      <w:szCs w:val="18"/>
                      <w:lang w:val="fr-FR"/>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412B4087" w14:textId="77777777" w:rsidR="000D648E" w:rsidRDefault="000D648E">
                  <w:pPr>
                    <w:rPr>
                      <w:rFonts w:ascii="Times" w:eastAsia="Batang" w:hAnsi="Times"/>
                      <w:sz w:val="18"/>
                      <w:szCs w:val="18"/>
                      <w:lang w:val="fr-FR"/>
                    </w:rPr>
                  </w:pPr>
                </w:p>
              </w:tc>
              <w:tc>
                <w:tcPr>
                  <w:tcW w:w="2835" w:type="dxa"/>
                  <w:vMerge/>
                  <w:tcBorders>
                    <w:top w:val="single" w:sz="4" w:space="0" w:color="auto"/>
                    <w:left w:val="single" w:sz="4" w:space="0" w:color="auto"/>
                    <w:bottom w:val="single" w:sz="4" w:space="0" w:color="auto"/>
                    <w:right w:val="single" w:sz="4" w:space="0" w:color="auto"/>
                  </w:tcBorders>
                  <w:vAlign w:val="center"/>
                </w:tcPr>
                <w:p w14:paraId="335752B6" w14:textId="77777777" w:rsidR="000D648E" w:rsidRDefault="000D648E">
                  <w:pPr>
                    <w:rPr>
                      <w:rFonts w:ascii="Times" w:hAnsi="Times"/>
                      <w:sz w:val="18"/>
                      <w:szCs w:val="18"/>
                      <w:lang w:val="fr-FR"/>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380CD786" w14:textId="77777777" w:rsidR="000D648E" w:rsidRDefault="000D648E">
                  <w:pPr>
                    <w:rPr>
                      <w:rFonts w:ascii="Times" w:eastAsia="Batang" w:hAnsi="Times"/>
                      <w:sz w:val="18"/>
                      <w:szCs w:val="18"/>
                      <w:lang w:val="fr-FR"/>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5FB50D7D" w14:textId="77777777" w:rsidR="000D648E" w:rsidRDefault="000D648E">
                  <w:pPr>
                    <w:rPr>
                      <w:rFonts w:ascii="Times" w:eastAsia="Batang" w:hAnsi="Times"/>
                      <w:sz w:val="18"/>
                      <w:szCs w:val="18"/>
                      <w:lang w:val="fr-FR"/>
                    </w:rPr>
                  </w:pPr>
                </w:p>
              </w:tc>
              <w:tc>
                <w:tcPr>
                  <w:tcW w:w="3075" w:type="dxa"/>
                  <w:vMerge/>
                  <w:tcBorders>
                    <w:top w:val="single" w:sz="4" w:space="0" w:color="auto"/>
                    <w:left w:val="single" w:sz="4" w:space="0" w:color="auto"/>
                    <w:bottom w:val="single" w:sz="4" w:space="0" w:color="auto"/>
                    <w:right w:val="single" w:sz="4" w:space="0" w:color="auto"/>
                  </w:tcBorders>
                  <w:vAlign w:val="center"/>
                </w:tcPr>
                <w:p w14:paraId="3FD35E22" w14:textId="77777777" w:rsidR="000D648E" w:rsidRDefault="000D648E">
                  <w:pPr>
                    <w:rPr>
                      <w:rFonts w:ascii="Times" w:eastAsia="Batang" w:hAnsi="Times"/>
                      <w:sz w:val="18"/>
                      <w:szCs w:val="18"/>
                      <w:lang w:val="fr-FR"/>
                    </w:rPr>
                  </w:pPr>
                </w:p>
              </w:tc>
              <w:tc>
                <w:tcPr>
                  <w:tcW w:w="1170" w:type="dxa"/>
                  <w:tcBorders>
                    <w:top w:val="single" w:sz="4" w:space="0" w:color="auto"/>
                    <w:left w:val="single" w:sz="4" w:space="0" w:color="auto"/>
                    <w:bottom w:val="single" w:sz="4" w:space="0" w:color="auto"/>
                    <w:right w:val="single" w:sz="4" w:space="0" w:color="auto"/>
                  </w:tcBorders>
                </w:tcPr>
                <w:p w14:paraId="2ACF2382" w14:textId="77777777" w:rsidR="000D648E" w:rsidRDefault="00B25BAC">
                  <w:pPr>
                    <w:jc w:val="center"/>
                    <w:rPr>
                      <w:rFonts w:ascii="Times" w:eastAsia="Batang" w:hAnsi="Times"/>
                      <w:sz w:val="18"/>
                      <w:szCs w:val="18"/>
                      <w:lang w:val="fr-FR"/>
                    </w:rPr>
                  </w:pPr>
                  <w:r>
                    <w:rPr>
                      <w:rFonts w:ascii="Times" w:eastAsia="Batang" w:hAnsi="Times"/>
                      <w:sz w:val="18"/>
                      <w:szCs w:val="18"/>
                      <w:lang w:val="fr-FR"/>
                    </w:rPr>
                    <w:t>2.5%</w:t>
                  </w:r>
                </w:p>
              </w:tc>
              <w:tc>
                <w:tcPr>
                  <w:tcW w:w="720" w:type="dxa"/>
                  <w:vMerge/>
                  <w:tcBorders>
                    <w:top w:val="single" w:sz="4" w:space="0" w:color="auto"/>
                    <w:left w:val="single" w:sz="4" w:space="0" w:color="auto"/>
                    <w:bottom w:val="single" w:sz="4" w:space="0" w:color="auto"/>
                    <w:right w:val="single" w:sz="4" w:space="0" w:color="auto"/>
                  </w:tcBorders>
                  <w:vAlign w:val="center"/>
                </w:tcPr>
                <w:p w14:paraId="6791EDF1" w14:textId="77777777" w:rsidR="000D648E" w:rsidRDefault="000D648E">
                  <w:pPr>
                    <w:rPr>
                      <w:rFonts w:ascii="Times" w:eastAsia="Batang" w:hAnsi="Times"/>
                      <w:sz w:val="18"/>
                      <w:szCs w:val="18"/>
                      <w:lang w:val="fr-FR"/>
                    </w:rPr>
                  </w:pPr>
                </w:p>
              </w:tc>
              <w:tc>
                <w:tcPr>
                  <w:tcW w:w="1439" w:type="dxa"/>
                  <w:tcBorders>
                    <w:top w:val="single" w:sz="4" w:space="0" w:color="auto"/>
                    <w:left w:val="single" w:sz="4" w:space="0" w:color="auto"/>
                    <w:bottom w:val="single" w:sz="4" w:space="0" w:color="auto"/>
                    <w:right w:val="single" w:sz="4" w:space="0" w:color="auto"/>
                  </w:tcBorders>
                </w:tcPr>
                <w:p w14:paraId="64622DD6" w14:textId="77777777" w:rsidR="000D648E" w:rsidRDefault="00B25BAC">
                  <w:pPr>
                    <w:jc w:val="center"/>
                    <w:rPr>
                      <w:rFonts w:ascii="Times" w:eastAsia="Batang" w:hAnsi="Times"/>
                      <w:sz w:val="18"/>
                      <w:szCs w:val="18"/>
                      <w:lang w:val="fr-FR"/>
                    </w:rPr>
                  </w:pPr>
                  <w:r>
                    <w:rPr>
                      <w:rFonts w:ascii="Times" w:eastAsia="Batang" w:hAnsi="Times"/>
                      <w:sz w:val="18"/>
                      <w:szCs w:val="18"/>
                      <w:lang w:val="fr-FR"/>
                    </w:rPr>
                    <w:t>8.099</w:t>
                  </w:r>
                </w:p>
              </w:tc>
              <w:tc>
                <w:tcPr>
                  <w:tcW w:w="1439" w:type="dxa"/>
                  <w:tcBorders>
                    <w:top w:val="single" w:sz="4" w:space="0" w:color="auto"/>
                    <w:left w:val="single" w:sz="4" w:space="0" w:color="auto"/>
                    <w:bottom w:val="single" w:sz="4" w:space="0" w:color="auto"/>
                    <w:right w:val="single" w:sz="4" w:space="0" w:color="auto"/>
                  </w:tcBorders>
                  <w:vAlign w:val="center"/>
                </w:tcPr>
                <w:p w14:paraId="25854B2D" w14:textId="77777777" w:rsidR="000D648E" w:rsidRDefault="00B25BAC">
                  <w:pPr>
                    <w:jc w:val="center"/>
                    <w:rPr>
                      <w:rFonts w:ascii="Times" w:eastAsia="Batang" w:hAnsi="Times"/>
                      <w:sz w:val="18"/>
                      <w:szCs w:val="18"/>
                      <w:lang w:val="fr-FR"/>
                    </w:rPr>
                  </w:pPr>
                  <w:r>
                    <w:rPr>
                      <w:rFonts w:ascii="Times" w:eastAsia="Batang" w:hAnsi="Times"/>
                      <w:sz w:val="18"/>
                      <w:szCs w:val="18"/>
                      <w:lang w:val="fr-FR"/>
                    </w:rPr>
                    <w:t>2.40612</w:t>
                  </w:r>
                </w:p>
              </w:tc>
            </w:tr>
            <w:tr w:rsidR="000D648E" w14:paraId="381B8FEA"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2B78CD3E" w14:textId="77777777" w:rsidR="000D648E" w:rsidRDefault="000D648E">
                  <w:pPr>
                    <w:rPr>
                      <w:rFonts w:ascii="Times" w:eastAsia="Batang" w:hAnsi="Times"/>
                      <w:sz w:val="18"/>
                      <w:szCs w:val="18"/>
                      <w:lang w:val="fr-FR"/>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54668C5A" w14:textId="77777777" w:rsidR="000D648E" w:rsidRDefault="000D648E">
                  <w:pPr>
                    <w:rPr>
                      <w:rFonts w:ascii="Times" w:eastAsia="Batang" w:hAnsi="Times"/>
                      <w:sz w:val="18"/>
                      <w:szCs w:val="18"/>
                      <w:lang w:val="fr-FR"/>
                    </w:rPr>
                  </w:pPr>
                </w:p>
              </w:tc>
              <w:tc>
                <w:tcPr>
                  <w:tcW w:w="2835" w:type="dxa"/>
                  <w:vMerge/>
                  <w:tcBorders>
                    <w:top w:val="single" w:sz="4" w:space="0" w:color="auto"/>
                    <w:left w:val="single" w:sz="4" w:space="0" w:color="auto"/>
                    <w:bottom w:val="single" w:sz="4" w:space="0" w:color="auto"/>
                    <w:right w:val="single" w:sz="4" w:space="0" w:color="auto"/>
                  </w:tcBorders>
                  <w:vAlign w:val="center"/>
                </w:tcPr>
                <w:p w14:paraId="7D2347D0" w14:textId="77777777" w:rsidR="000D648E" w:rsidRDefault="000D648E">
                  <w:pPr>
                    <w:rPr>
                      <w:rFonts w:ascii="Times" w:hAnsi="Times"/>
                      <w:sz w:val="18"/>
                      <w:szCs w:val="18"/>
                      <w:lang w:val="fr-FR"/>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4D86DEB6" w14:textId="77777777" w:rsidR="000D648E" w:rsidRDefault="000D648E">
                  <w:pPr>
                    <w:rPr>
                      <w:rFonts w:ascii="Times" w:eastAsia="Batang" w:hAnsi="Times"/>
                      <w:sz w:val="18"/>
                      <w:szCs w:val="18"/>
                      <w:lang w:val="fr-FR"/>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4A1AD88A" w14:textId="77777777" w:rsidR="000D648E" w:rsidRDefault="000D648E">
                  <w:pPr>
                    <w:rPr>
                      <w:rFonts w:ascii="Times" w:eastAsia="Batang" w:hAnsi="Times"/>
                      <w:sz w:val="18"/>
                      <w:szCs w:val="18"/>
                      <w:lang w:val="fr-FR"/>
                    </w:rPr>
                  </w:pPr>
                </w:p>
              </w:tc>
              <w:tc>
                <w:tcPr>
                  <w:tcW w:w="3075" w:type="dxa"/>
                  <w:vMerge/>
                  <w:tcBorders>
                    <w:top w:val="single" w:sz="4" w:space="0" w:color="auto"/>
                    <w:left w:val="single" w:sz="4" w:space="0" w:color="auto"/>
                    <w:bottom w:val="single" w:sz="4" w:space="0" w:color="auto"/>
                    <w:right w:val="single" w:sz="4" w:space="0" w:color="auto"/>
                  </w:tcBorders>
                  <w:vAlign w:val="center"/>
                </w:tcPr>
                <w:p w14:paraId="02F1F99B" w14:textId="77777777" w:rsidR="000D648E" w:rsidRDefault="000D648E">
                  <w:pPr>
                    <w:rPr>
                      <w:rFonts w:ascii="Times" w:eastAsia="Batang" w:hAnsi="Times"/>
                      <w:sz w:val="18"/>
                      <w:szCs w:val="18"/>
                      <w:lang w:val="fr-FR"/>
                    </w:rPr>
                  </w:pPr>
                </w:p>
              </w:tc>
              <w:tc>
                <w:tcPr>
                  <w:tcW w:w="1170" w:type="dxa"/>
                  <w:tcBorders>
                    <w:top w:val="single" w:sz="4" w:space="0" w:color="auto"/>
                    <w:left w:val="single" w:sz="4" w:space="0" w:color="auto"/>
                    <w:bottom w:val="single" w:sz="4" w:space="0" w:color="auto"/>
                    <w:right w:val="single" w:sz="4" w:space="0" w:color="auto"/>
                  </w:tcBorders>
                </w:tcPr>
                <w:p w14:paraId="18017020" w14:textId="77777777" w:rsidR="000D648E" w:rsidRDefault="00B25BAC">
                  <w:pPr>
                    <w:jc w:val="center"/>
                    <w:rPr>
                      <w:rFonts w:ascii="Times" w:eastAsia="Batang" w:hAnsi="Times"/>
                      <w:sz w:val="18"/>
                      <w:szCs w:val="18"/>
                      <w:lang w:val="fr-FR"/>
                    </w:rPr>
                  </w:pPr>
                  <w:r>
                    <w:rPr>
                      <w:rFonts w:ascii="Times" w:eastAsia="Batang" w:hAnsi="Times"/>
                      <w:sz w:val="18"/>
                      <w:szCs w:val="18"/>
                      <w:lang w:val="fr-FR"/>
                    </w:rPr>
                    <w:t>5%</w:t>
                  </w:r>
                </w:p>
              </w:tc>
              <w:tc>
                <w:tcPr>
                  <w:tcW w:w="720" w:type="dxa"/>
                  <w:vMerge/>
                  <w:tcBorders>
                    <w:top w:val="single" w:sz="4" w:space="0" w:color="auto"/>
                    <w:left w:val="single" w:sz="4" w:space="0" w:color="auto"/>
                    <w:bottom w:val="single" w:sz="4" w:space="0" w:color="auto"/>
                    <w:right w:val="single" w:sz="4" w:space="0" w:color="auto"/>
                  </w:tcBorders>
                  <w:vAlign w:val="center"/>
                </w:tcPr>
                <w:p w14:paraId="0A3733AD" w14:textId="77777777" w:rsidR="000D648E" w:rsidRDefault="000D648E">
                  <w:pPr>
                    <w:rPr>
                      <w:rFonts w:ascii="Times" w:eastAsia="Batang" w:hAnsi="Times"/>
                      <w:sz w:val="18"/>
                      <w:szCs w:val="18"/>
                      <w:lang w:val="fr-FR"/>
                    </w:rPr>
                  </w:pPr>
                </w:p>
              </w:tc>
              <w:tc>
                <w:tcPr>
                  <w:tcW w:w="1439" w:type="dxa"/>
                  <w:tcBorders>
                    <w:top w:val="single" w:sz="4" w:space="0" w:color="auto"/>
                    <w:left w:val="single" w:sz="4" w:space="0" w:color="auto"/>
                    <w:bottom w:val="single" w:sz="4" w:space="0" w:color="auto"/>
                    <w:right w:val="single" w:sz="4" w:space="0" w:color="auto"/>
                  </w:tcBorders>
                </w:tcPr>
                <w:p w14:paraId="02C6393C" w14:textId="77777777" w:rsidR="000D648E" w:rsidRDefault="00B25BAC">
                  <w:pPr>
                    <w:jc w:val="center"/>
                    <w:rPr>
                      <w:rFonts w:ascii="Times" w:eastAsia="Batang" w:hAnsi="Times"/>
                      <w:sz w:val="18"/>
                      <w:szCs w:val="18"/>
                      <w:lang w:val="fr-FR"/>
                    </w:rPr>
                  </w:pPr>
                  <w:r>
                    <w:rPr>
                      <w:rFonts w:ascii="Times" w:eastAsia="Batang" w:hAnsi="Times"/>
                      <w:sz w:val="18"/>
                      <w:szCs w:val="18"/>
                      <w:lang w:val="fr-FR"/>
                    </w:rPr>
                    <w:t>7.477</w:t>
                  </w:r>
                </w:p>
              </w:tc>
              <w:tc>
                <w:tcPr>
                  <w:tcW w:w="1439" w:type="dxa"/>
                  <w:tcBorders>
                    <w:top w:val="single" w:sz="4" w:space="0" w:color="auto"/>
                    <w:left w:val="single" w:sz="4" w:space="0" w:color="auto"/>
                    <w:bottom w:val="single" w:sz="4" w:space="0" w:color="auto"/>
                    <w:right w:val="single" w:sz="4" w:space="0" w:color="auto"/>
                  </w:tcBorders>
                  <w:vAlign w:val="center"/>
                </w:tcPr>
                <w:p w14:paraId="098E6DEB" w14:textId="77777777" w:rsidR="000D648E" w:rsidRDefault="00B25BAC">
                  <w:pPr>
                    <w:jc w:val="center"/>
                    <w:rPr>
                      <w:rFonts w:ascii="Times" w:eastAsia="Batang" w:hAnsi="Times"/>
                      <w:sz w:val="18"/>
                      <w:szCs w:val="18"/>
                      <w:lang w:val="fr-FR"/>
                    </w:rPr>
                  </w:pPr>
                  <w:r>
                    <w:rPr>
                      <w:rFonts w:ascii="Times" w:eastAsia="Batang" w:hAnsi="Times"/>
                      <w:sz w:val="18"/>
                      <w:szCs w:val="18"/>
                      <w:lang w:val="fr-FR"/>
                    </w:rPr>
                    <w:t>2.221331</w:t>
                  </w:r>
                </w:p>
              </w:tc>
            </w:tr>
            <w:tr w:rsidR="000D648E" w14:paraId="787B75B0"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146CCFAE" w14:textId="77777777" w:rsidR="000D648E" w:rsidRDefault="000D648E">
                  <w:pPr>
                    <w:rPr>
                      <w:rFonts w:ascii="Times" w:eastAsia="Batang" w:hAnsi="Times"/>
                      <w:sz w:val="18"/>
                      <w:szCs w:val="18"/>
                      <w:lang w:val="fr-FR"/>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2D67FBF0" w14:textId="77777777" w:rsidR="000D648E" w:rsidRDefault="000D648E">
                  <w:pPr>
                    <w:rPr>
                      <w:rFonts w:ascii="Times" w:eastAsia="Batang" w:hAnsi="Times"/>
                      <w:sz w:val="18"/>
                      <w:szCs w:val="18"/>
                      <w:lang w:val="fr-FR"/>
                    </w:rPr>
                  </w:pPr>
                </w:p>
              </w:tc>
              <w:tc>
                <w:tcPr>
                  <w:tcW w:w="2835" w:type="dxa"/>
                  <w:vMerge/>
                  <w:tcBorders>
                    <w:top w:val="single" w:sz="4" w:space="0" w:color="auto"/>
                    <w:left w:val="single" w:sz="4" w:space="0" w:color="auto"/>
                    <w:bottom w:val="single" w:sz="4" w:space="0" w:color="auto"/>
                    <w:right w:val="single" w:sz="4" w:space="0" w:color="auto"/>
                  </w:tcBorders>
                  <w:vAlign w:val="center"/>
                </w:tcPr>
                <w:p w14:paraId="0938E2BC" w14:textId="77777777" w:rsidR="000D648E" w:rsidRDefault="000D648E">
                  <w:pPr>
                    <w:rPr>
                      <w:rFonts w:ascii="Times" w:hAnsi="Times"/>
                      <w:sz w:val="18"/>
                      <w:szCs w:val="18"/>
                      <w:lang w:val="fr-FR"/>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665EF0C7" w14:textId="77777777" w:rsidR="000D648E" w:rsidRDefault="000D648E">
                  <w:pPr>
                    <w:rPr>
                      <w:rFonts w:ascii="Times" w:eastAsia="Batang" w:hAnsi="Times"/>
                      <w:sz w:val="18"/>
                      <w:szCs w:val="18"/>
                      <w:lang w:val="fr-FR"/>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6348021E" w14:textId="77777777" w:rsidR="000D648E" w:rsidRDefault="000D648E">
                  <w:pPr>
                    <w:rPr>
                      <w:rFonts w:ascii="Times" w:eastAsia="Batang" w:hAnsi="Times"/>
                      <w:sz w:val="18"/>
                      <w:szCs w:val="18"/>
                      <w:lang w:val="fr-FR"/>
                    </w:rPr>
                  </w:pPr>
                </w:p>
              </w:tc>
              <w:tc>
                <w:tcPr>
                  <w:tcW w:w="3075" w:type="dxa"/>
                  <w:vMerge/>
                  <w:tcBorders>
                    <w:top w:val="single" w:sz="4" w:space="0" w:color="auto"/>
                    <w:left w:val="single" w:sz="4" w:space="0" w:color="auto"/>
                    <w:bottom w:val="single" w:sz="4" w:space="0" w:color="auto"/>
                    <w:right w:val="single" w:sz="4" w:space="0" w:color="auto"/>
                  </w:tcBorders>
                  <w:vAlign w:val="center"/>
                </w:tcPr>
                <w:p w14:paraId="5C863474" w14:textId="77777777" w:rsidR="000D648E" w:rsidRDefault="000D648E">
                  <w:pPr>
                    <w:rPr>
                      <w:rFonts w:ascii="Times" w:eastAsia="Batang" w:hAnsi="Times"/>
                      <w:sz w:val="18"/>
                      <w:szCs w:val="18"/>
                      <w:lang w:val="fr-FR"/>
                    </w:rPr>
                  </w:pPr>
                </w:p>
              </w:tc>
              <w:tc>
                <w:tcPr>
                  <w:tcW w:w="1170" w:type="dxa"/>
                  <w:tcBorders>
                    <w:top w:val="single" w:sz="4" w:space="0" w:color="auto"/>
                    <w:left w:val="single" w:sz="4" w:space="0" w:color="auto"/>
                    <w:bottom w:val="single" w:sz="4" w:space="0" w:color="auto"/>
                    <w:right w:val="single" w:sz="4" w:space="0" w:color="auto"/>
                  </w:tcBorders>
                </w:tcPr>
                <w:p w14:paraId="23973423" w14:textId="77777777" w:rsidR="000D648E" w:rsidRDefault="00B25BAC">
                  <w:pPr>
                    <w:jc w:val="center"/>
                    <w:rPr>
                      <w:rFonts w:ascii="Times" w:eastAsia="Batang" w:hAnsi="Times"/>
                      <w:sz w:val="18"/>
                      <w:szCs w:val="18"/>
                      <w:lang w:val="fr-FR"/>
                    </w:rPr>
                  </w:pPr>
                  <w:r>
                    <w:rPr>
                      <w:rFonts w:ascii="Times" w:eastAsia="Batang" w:hAnsi="Times"/>
                      <w:sz w:val="18"/>
                      <w:szCs w:val="18"/>
                      <w:lang w:val="fr-FR"/>
                    </w:rPr>
                    <w:t>10%</w:t>
                  </w:r>
                </w:p>
              </w:tc>
              <w:tc>
                <w:tcPr>
                  <w:tcW w:w="720" w:type="dxa"/>
                  <w:vMerge/>
                  <w:tcBorders>
                    <w:top w:val="single" w:sz="4" w:space="0" w:color="auto"/>
                    <w:left w:val="single" w:sz="4" w:space="0" w:color="auto"/>
                    <w:bottom w:val="single" w:sz="4" w:space="0" w:color="auto"/>
                    <w:right w:val="single" w:sz="4" w:space="0" w:color="auto"/>
                  </w:tcBorders>
                  <w:vAlign w:val="center"/>
                </w:tcPr>
                <w:p w14:paraId="7AB7EF10" w14:textId="77777777" w:rsidR="000D648E" w:rsidRDefault="000D648E">
                  <w:pPr>
                    <w:rPr>
                      <w:rFonts w:ascii="Times" w:eastAsia="Batang" w:hAnsi="Times"/>
                      <w:sz w:val="18"/>
                      <w:szCs w:val="18"/>
                      <w:lang w:val="fr-FR"/>
                    </w:rPr>
                  </w:pPr>
                </w:p>
              </w:tc>
              <w:tc>
                <w:tcPr>
                  <w:tcW w:w="1439" w:type="dxa"/>
                  <w:tcBorders>
                    <w:top w:val="single" w:sz="4" w:space="0" w:color="auto"/>
                    <w:left w:val="single" w:sz="4" w:space="0" w:color="auto"/>
                    <w:bottom w:val="single" w:sz="4" w:space="0" w:color="auto"/>
                    <w:right w:val="single" w:sz="4" w:space="0" w:color="auto"/>
                  </w:tcBorders>
                </w:tcPr>
                <w:p w14:paraId="7D5B3C88" w14:textId="77777777" w:rsidR="000D648E" w:rsidRDefault="00B25BAC">
                  <w:pPr>
                    <w:jc w:val="center"/>
                    <w:rPr>
                      <w:rFonts w:ascii="Times" w:eastAsia="Batang" w:hAnsi="Times"/>
                      <w:sz w:val="18"/>
                      <w:szCs w:val="18"/>
                      <w:lang w:val="fr-FR"/>
                    </w:rPr>
                  </w:pPr>
                  <w:r>
                    <w:rPr>
                      <w:rFonts w:ascii="Times" w:eastAsia="Batang" w:hAnsi="Times"/>
                      <w:sz w:val="18"/>
                      <w:szCs w:val="18"/>
                      <w:lang w:val="fr-FR"/>
                    </w:rPr>
                    <w:t>6.482</w:t>
                  </w:r>
                </w:p>
              </w:tc>
              <w:tc>
                <w:tcPr>
                  <w:tcW w:w="1439" w:type="dxa"/>
                  <w:tcBorders>
                    <w:top w:val="single" w:sz="4" w:space="0" w:color="auto"/>
                    <w:left w:val="single" w:sz="4" w:space="0" w:color="auto"/>
                    <w:bottom w:val="single" w:sz="4" w:space="0" w:color="auto"/>
                    <w:right w:val="single" w:sz="4" w:space="0" w:color="auto"/>
                  </w:tcBorders>
                  <w:vAlign w:val="center"/>
                </w:tcPr>
                <w:p w14:paraId="302E3A33" w14:textId="77777777" w:rsidR="000D648E" w:rsidRDefault="00B25BAC">
                  <w:pPr>
                    <w:jc w:val="center"/>
                    <w:rPr>
                      <w:rFonts w:ascii="Times" w:eastAsia="Batang" w:hAnsi="Times"/>
                      <w:sz w:val="18"/>
                      <w:szCs w:val="18"/>
                      <w:lang w:val="fr-FR"/>
                    </w:rPr>
                  </w:pPr>
                  <w:r>
                    <w:rPr>
                      <w:rFonts w:ascii="Times" w:eastAsia="Batang" w:hAnsi="Times"/>
                      <w:sz w:val="18"/>
                      <w:szCs w:val="18"/>
                      <w:lang w:val="fr-FR"/>
                    </w:rPr>
                    <w:t>1.925728</w:t>
                  </w:r>
                </w:p>
              </w:tc>
            </w:tr>
            <w:tr w:rsidR="000D648E" w14:paraId="5B9E264F"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335EE5DD" w14:textId="77777777" w:rsidR="000D648E" w:rsidRDefault="000D648E">
                  <w:pPr>
                    <w:rPr>
                      <w:rFonts w:ascii="Times" w:eastAsia="Batang" w:hAnsi="Times"/>
                      <w:sz w:val="18"/>
                      <w:szCs w:val="18"/>
                      <w:lang w:val="fr-FR"/>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5AA50BC0" w14:textId="77777777" w:rsidR="000D648E" w:rsidRDefault="000D648E">
                  <w:pPr>
                    <w:rPr>
                      <w:rFonts w:ascii="Times" w:eastAsia="Batang" w:hAnsi="Times"/>
                      <w:sz w:val="18"/>
                      <w:szCs w:val="18"/>
                      <w:lang w:val="fr-FR"/>
                    </w:rPr>
                  </w:pPr>
                </w:p>
              </w:tc>
              <w:tc>
                <w:tcPr>
                  <w:tcW w:w="2835" w:type="dxa"/>
                  <w:vMerge/>
                  <w:tcBorders>
                    <w:top w:val="single" w:sz="4" w:space="0" w:color="auto"/>
                    <w:left w:val="single" w:sz="4" w:space="0" w:color="auto"/>
                    <w:bottom w:val="single" w:sz="4" w:space="0" w:color="auto"/>
                    <w:right w:val="single" w:sz="4" w:space="0" w:color="auto"/>
                  </w:tcBorders>
                  <w:vAlign w:val="center"/>
                </w:tcPr>
                <w:p w14:paraId="08C0B4FF" w14:textId="77777777" w:rsidR="000D648E" w:rsidRDefault="000D648E">
                  <w:pPr>
                    <w:rPr>
                      <w:rFonts w:ascii="Times" w:hAnsi="Times"/>
                      <w:sz w:val="18"/>
                      <w:szCs w:val="18"/>
                      <w:lang w:val="fr-FR"/>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63EC51DB" w14:textId="77777777" w:rsidR="000D648E" w:rsidRDefault="000D648E">
                  <w:pPr>
                    <w:rPr>
                      <w:rFonts w:ascii="Times" w:eastAsia="Batang" w:hAnsi="Times"/>
                      <w:sz w:val="18"/>
                      <w:szCs w:val="18"/>
                      <w:lang w:val="fr-FR"/>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7C0D39BD" w14:textId="77777777" w:rsidR="000D648E" w:rsidRDefault="000D648E">
                  <w:pPr>
                    <w:rPr>
                      <w:rFonts w:ascii="Times" w:eastAsia="Batang" w:hAnsi="Times"/>
                      <w:sz w:val="18"/>
                      <w:szCs w:val="18"/>
                      <w:lang w:val="fr-FR"/>
                    </w:rPr>
                  </w:pPr>
                </w:p>
              </w:tc>
              <w:tc>
                <w:tcPr>
                  <w:tcW w:w="3075" w:type="dxa"/>
                  <w:vMerge/>
                  <w:tcBorders>
                    <w:top w:val="single" w:sz="4" w:space="0" w:color="auto"/>
                    <w:left w:val="single" w:sz="4" w:space="0" w:color="auto"/>
                    <w:bottom w:val="single" w:sz="4" w:space="0" w:color="auto"/>
                    <w:right w:val="single" w:sz="4" w:space="0" w:color="auto"/>
                  </w:tcBorders>
                  <w:vAlign w:val="center"/>
                </w:tcPr>
                <w:p w14:paraId="226CF92E" w14:textId="77777777" w:rsidR="000D648E" w:rsidRDefault="000D648E">
                  <w:pPr>
                    <w:rPr>
                      <w:rFonts w:ascii="Times" w:eastAsia="Batang" w:hAnsi="Times"/>
                      <w:sz w:val="18"/>
                      <w:szCs w:val="18"/>
                      <w:lang w:val="fr-FR"/>
                    </w:rPr>
                  </w:pPr>
                </w:p>
              </w:tc>
              <w:tc>
                <w:tcPr>
                  <w:tcW w:w="1170" w:type="dxa"/>
                  <w:tcBorders>
                    <w:top w:val="single" w:sz="4" w:space="0" w:color="auto"/>
                    <w:left w:val="single" w:sz="4" w:space="0" w:color="auto"/>
                    <w:bottom w:val="single" w:sz="4" w:space="0" w:color="auto"/>
                    <w:right w:val="single" w:sz="4" w:space="0" w:color="auto"/>
                  </w:tcBorders>
                </w:tcPr>
                <w:p w14:paraId="49A01461" w14:textId="77777777" w:rsidR="000D648E" w:rsidRDefault="00B25BAC">
                  <w:pPr>
                    <w:jc w:val="center"/>
                    <w:rPr>
                      <w:rFonts w:ascii="Times" w:eastAsia="Batang" w:hAnsi="Times"/>
                      <w:sz w:val="18"/>
                      <w:szCs w:val="18"/>
                      <w:lang w:val="fr-FR"/>
                    </w:rPr>
                  </w:pPr>
                  <w:r>
                    <w:rPr>
                      <w:rFonts w:ascii="Times" w:eastAsia="Batang" w:hAnsi="Times"/>
                      <w:sz w:val="18"/>
                      <w:szCs w:val="18"/>
                      <w:lang w:val="fr-FR"/>
                    </w:rPr>
                    <w:t>25%</w:t>
                  </w:r>
                </w:p>
              </w:tc>
              <w:tc>
                <w:tcPr>
                  <w:tcW w:w="720" w:type="dxa"/>
                  <w:vMerge/>
                  <w:tcBorders>
                    <w:top w:val="single" w:sz="4" w:space="0" w:color="auto"/>
                    <w:left w:val="single" w:sz="4" w:space="0" w:color="auto"/>
                    <w:bottom w:val="single" w:sz="4" w:space="0" w:color="auto"/>
                    <w:right w:val="single" w:sz="4" w:space="0" w:color="auto"/>
                  </w:tcBorders>
                  <w:vAlign w:val="center"/>
                </w:tcPr>
                <w:p w14:paraId="1D3AAFB2" w14:textId="77777777" w:rsidR="000D648E" w:rsidRDefault="000D648E">
                  <w:pPr>
                    <w:rPr>
                      <w:rFonts w:ascii="Times" w:eastAsia="Batang" w:hAnsi="Times"/>
                      <w:sz w:val="18"/>
                      <w:szCs w:val="18"/>
                      <w:lang w:val="fr-FR"/>
                    </w:rPr>
                  </w:pPr>
                </w:p>
              </w:tc>
              <w:tc>
                <w:tcPr>
                  <w:tcW w:w="1439" w:type="dxa"/>
                  <w:tcBorders>
                    <w:top w:val="single" w:sz="4" w:space="0" w:color="auto"/>
                    <w:left w:val="single" w:sz="4" w:space="0" w:color="auto"/>
                    <w:bottom w:val="single" w:sz="4" w:space="0" w:color="auto"/>
                    <w:right w:val="single" w:sz="4" w:space="0" w:color="auto"/>
                  </w:tcBorders>
                </w:tcPr>
                <w:p w14:paraId="6F730D10" w14:textId="77777777" w:rsidR="000D648E" w:rsidRDefault="00B25BAC">
                  <w:pPr>
                    <w:jc w:val="center"/>
                    <w:rPr>
                      <w:rFonts w:ascii="Times" w:eastAsia="Batang" w:hAnsi="Times"/>
                      <w:sz w:val="18"/>
                      <w:szCs w:val="18"/>
                      <w:lang w:val="fr-FR"/>
                    </w:rPr>
                  </w:pPr>
                  <w:r>
                    <w:rPr>
                      <w:rFonts w:ascii="Times" w:eastAsia="Batang" w:hAnsi="Times"/>
                      <w:sz w:val="18"/>
                      <w:szCs w:val="18"/>
                      <w:lang w:val="fr-FR"/>
                    </w:rPr>
                    <w:t>4.925</w:t>
                  </w:r>
                </w:p>
              </w:tc>
              <w:tc>
                <w:tcPr>
                  <w:tcW w:w="1439" w:type="dxa"/>
                  <w:tcBorders>
                    <w:top w:val="single" w:sz="4" w:space="0" w:color="auto"/>
                    <w:left w:val="single" w:sz="4" w:space="0" w:color="auto"/>
                    <w:bottom w:val="single" w:sz="4" w:space="0" w:color="auto"/>
                    <w:right w:val="single" w:sz="4" w:space="0" w:color="auto"/>
                  </w:tcBorders>
                  <w:vAlign w:val="center"/>
                </w:tcPr>
                <w:p w14:paraId="2BC91101" w14:textId="77777777" w:rsidR="000D648E" w:rsidRDefault="00B25BAC">
                  <w:pPr>
                    <w:jc w:val="center"/>
                    <w:rPr>
                      <w:rFonts w:ascii="Times" w:eastAsia="Batang" w:hAnsi="Times"/>
                      <w:sz w:val="18"/>
                      <w:szCs w:val="18"/>
                      <w:lang w:val="fr-FR"/>
                    </w:rPr>
                  </w:pPr>
                  <w:r>
                    <w:rPr>
                      <w:rFonts w:ascii="Times" w:eastAsia="Batang" w:hAnsi="Times"/>
                      <w:sz w:val="18"/>
                      <w:szCs w:val="18"/>
                      <w:lang w:val="fr-FR"/>
                    </w:rPr>
                    <w:t>1.463161</w:t>
                  </w:r>
                </w:p>
              </w:tc>
            </w:tr>
            <w:tr w:rsidR="000D648E" w14:paraId="5E66BEAD"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5D308176" w14:textId="77777777" w:rsidR="000D648E" w:rsidRDefault="000D648E">
                  <w:pPr>
                    <w:rPr>
                      <w:rFonts w:ascii="Times" w:eastAsia="Batang" w:hAnsi="Times"/>
                      <w:sz w:val="18"/>
                      <w:szCs w:val="18"/>
                      <w:lang w:val="fr-FR"/>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28E360C3" w14:textId="77777777" w:rsidR="000D648E" w:rsidRDefault="000D648E">
                  <w:pPr>
                    <w:rPr>
                      <w:rFonts w:ascii="Times" w:eastAsia="Batang" w:hAnsi="Times"/>
                      <w:sz w:val="18"/>
                      <w:szCs w:val="18"/>
                      <w:lang w:val="fr-FR"/>
                    </w:rPr>
                  </w:pPr>
                </w:p>
              </w:tc>
              <w:tc>
                <w:tcPr>
                  <w:tcW w:w="2835" w:type="dxa"/>
                  <w:vMerge/>
                  <w:tcBorders>
                    <w:top w:val="single" w:sz="4" w:space="0" w:color="auto"/>
                    <w:left w:val="single" w:sz="4" w:space="0" w:color="auto"/>
                    <w:bottom w:val="single" w:sz="4" w:space="0" w:color="auto"/>
                    <w:right w:val="single" w:sz="4" w:space="0" w:color="auto"/>
                  </w:tcBorders>
                  <w:vAlign w:val="center"/>
                </w:tcPr>
                <w:p w14:paraId="3603EAF6" w14:textId="77777777" w:rsidR="000D648E" w:rsidRDefault="000D648E">
                  <w:pPr>
                    <w:rPr>
                      <w:rFonts w:ascii="Times" w:hAnsi="Times"/>
                      <w:sz w:val="18"/>
                      <w:szCs w:val="18"/>
                      <w:lang w:val="fr-FR"/>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4F59BC34" w14:textId="77777777" w:rsidR="000D648E" w:rsidRDefault="000D648E">
                  <w:pPr>
                    <w:rPr>
                      <w:rFonts w:ascii="Times" w:eastAsia="Batang" w:hAnsi="Times"/>
                      <w:sz w:val="18"/>
                      <w:szCs w:val="18"/>
                      <w:lang w:val="fr-FR"/>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4095F2C1" w14:textId="77777777" w:rsidR="000D648E" w:rsidRDefault="000D648E">
                  <w:pPr>
                    <w:rPr>
                      <w:rFonts w:ascii="Times" w:eastAsia="Batang" w:hAnsi="Times"/>
                      <w:sz w:val="18"/>
                      <w:szCs w:val="18"/>
                      <w:lang w:val="fr-FR"/>
                    </w:rPr>
                  </w:pPr>
                </w:p>
              </w:tc>
              <w:tc>
                <w:tcPr>
                  <w:tcW w:w="3075" w:type="dxa"/>
                  <w:vMerge/>
                  <w:tcBorders>
                    <w:top w:val="single" w:sz="4" w:space="0" w:color="auto"/>
                    <w:left w:val="single" w:sz="4" w:space="0" w:color="auto"/>
                    <w:bottom w:val="single" w:sz="4" w:space="0" w:color="auto"/>
                    <w:right w:val="single" w:sz="4" w:space="0" w:color="auto"/>
                  </w:tcBorders>
                  <w:vAlign w:val="center"/>
                </w:tcPr>
                <w:p w14:paraId="538EA41D" w14:textId="77777777" w:rsidR="000D648E" w:rsidRDefault="000D648E">
                  <w:pPr>
                    <w:rPr>
                      <w:rFonts w:ascii="Times" w:eastAsia="Batang" w:hAnsi="Times"/>
                      <w:sz w:val="18"/>
                      <w:szCs w:val="18"/>
                      <w:lang w:val="fr-FR"/>
                    </w:rPr>
                  </w:pPr>
                </w:p>
              </w:tc>
              <w:tc>
                <w:tcPr>
                  <w:tcW w:w="1170" w:type="dxa"/>
                  <w:tcBorders>
                    <w:top w:val="single" w:sz="4" w:space="0" w:color="auto"/>
                    <w:left w:val="single" w:sz="4" w:space="0" w:color="auto"/>
                    <w:bottom w:val="single" w:sz="4" w:space="0" w:color="auto"/>
                    <w:right w:val="single" w:sz="4" w:space="0" w:color="auto"/>
                  </w:tcBorders>
                </w:tcPr>
                <w:p w14:paraId="223AC9C0" w14:textId="77777777" w:rsidR="000D648E" w:rsidRDefault="00B25BAC">
                  <w:pPr>
                    <w:jc w:val="center"/>
                    <w:rPr>
                      <w:rFonts w:ascii="Times" w:eastAsia="Batang" w:hAnsi="Times"/>
                      <w:sz w:val="18"/>
                      <w:szCs w:val="18"/>
                      <w:lang w:val="fr-FR"/>
                    </w:rPr>
                  </w:pPr>
                  <w:r>
                    <w:rPr>
                      <w:rFonts w:ascii="Times" w:eastAsia="Batang" w:hAnsi="Times"/>
                      <w:sz w:val="18"/>
                      <w:szCs w:val="18"/>
                      <w:lang w:val="fr-FR"/>
                    </w:rPr>
                    <w:t>50%</w:t>
                  </w:r>
                </w:p>
              </w:tc>
              <w:tc>
                <w:tcPr>
                  <w:tcW w:w="720" w:type="dxa"/>
                  <w:vMerge/>
                  <w:tcBorders>
                    <w:top w:val="single" w:sz="4" w:space="0" w:color="auto"/>
                    <w:left w:val="single" w:sz="4" w:space="0" w:color="auto"/>
                    <w:bottom w:val="single" w:sz="4" w:space="0" w:color="auto"/>
                    <w:right w:val="single" w:sz="4" w:space="0" w:color="auto"/>
                  </w:tcBorders>
                  <w:vAlign w:val="center"/>
                </w:tcPr>
                <w:p w14:paraId="445A7CBA" w14:textId="77777777" w:rsidR="000D648E" w:rsidRDefault="000D648E">
                  <w:pPr>
                    <w:rPr>
                      <w:rFonts w:ascii="Times" w:eastAsia="Batang" w:hAnsi="Times"/>
                      <w:sz w:val="18"/>
                      <w:szCs w:val="18"/>
                      <w:lang w:val="fr-FR"/>
                    </w:rPr>
                  </w:pPr>
                </w:p>
              </w:tc>
              <w:tc>
                <w:tcPr>
                  <w:tcW w:w="1439" w:type="dxa"/>
                  <w:tcBorders>
                    <w:top w:val="single" w:sz="4" w:space="0" w:color="auto"/>
                    <w:left w:val="single" w:sz="4" w:space="0" w:color="auto"/>
                    <w:bottom w:val="single" w:sz="4" w:space="0" w:color="auto"/>
                    <w:right w:val="single" w:sz="4" w:space="0" w:color="auto"/>
                  </w:tcBorders>
                </w:tcPr>
                <w:p w14:paraId="5E6FCB54" w14:textId="77777777" w:rsidR="000D648E" w:rsidRDefault="00B25BAC">
                  <w:pPr>
                    <w:jc w:val="center"/>
                    <w:rPr>
                      <w:rFonts w:ascii="Times" w:eastAsia="Batang" w:hAnsi="Times"/>
                      <w:sz w:val="18"/>
                      <w:szCs w:val="18"/>
                      <w:lang w:val="fr-FR"/>
                    </w:rPr>
                  </w:pPr>
                  <w:r>
                    <w:rPr>
                      <w:rFonts w:ascii="Times" w:eastAsia="Batang" w:hAnsi="Times"/>
                      <w:sz w:val="18"/>
                      <w:szCs w:val="18"/>
                      <w:lang w:val="fr-FR"/>
                    </w:rPr>
                    <w:t>3.718</w:t>
                  </w:r>
                </w:p>
              </w:tc>
              <w:tc>
                <w:tcPr>
                  <w:tcW w:w="1439" w:type="dxa"/>
                  <w:tcBorders>
                    <w:top w:val="single" w:sz="4" w:space="0" w:color="auto"/>
                    <w:left w:val="single" w:sz="4" w:space="0" w:color="auto"/>
                    <w:bottom w:val="single" w:sz="4" w:space="0" w:color="auto"/>
                    <w:right w:val="single" w:sz="4" w:space="0" w:color="auto"/>
                  </w:tcBorders>
                  <w:vAlign w:val="center"/>
                </w:tcPr>
                <w:p w14:paraId="01D8349B" w14:textId="77777777" w:rsidR="000D648E" w:rsidRDefault="00B25BAC">
                  <w:pPr>
                    <w:jc w:val="center"/>
                    <w:rPr>
                      <w:rFonts w:ascii="Times" w:eastAsia="Batang" w:hAnsi="Times"/>
                      <w:sz w:val="18"/>
                      <w:szCs w:val="18"/>
                      <w:lang w:val="fr-FR"/>
                    </w:rPr>
                  </w:pPr>
                  <w:r>
                    <w:rPr>
                      <w:rFonts w:ascii="Times" w:eastAsia="Batang" w:hAnsi="Times"/>
                      <w:sz w:val="18"/>
                      <w:szCs w:val="18"/>
                      <w:lang w:val="fr-FR"/>
                    </w:rPr>
                    <w:t>1.104575</w:t>
                  </w:r>
                </w:p>
              </w:tc>
            </w:tr>
            <w:tr w:rsidR="000D648E" w14:paraId="3AB76057"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26ADDEAC" w14:textId="77777777" w:rsidR="000D648E" w:rsidRDefault="000D648E">
                  <w:pPr>
                    <w:rPr>
                      <w:rFonts w:ascii="Times" w:eastAsia="Batang" w:hAnsi="Times"/>
                      <w:sz w:val="18"/>
                      <w:szCs w:val="18"/>
                      <w:lang w:val="fr-FR"/>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77444592" w14:textId="77777777" w:rsidR="000D648E" w:rsidRDefault="000D648E">
                  <w:pPr>
                    <w:rPr>
                      <w:rFonts w:ascii="Times" w:eastAsia="Batang" w:hAnsi="Times"/>
                      <w:sz w:val="18"/>
                      <w:szCs w:val="18"/>
                      <w:lang w:val="fr-FR"/>
                    </w:rPr>
                  </w:pPr>
                </w:p>
              </w:tc>
              <w:tc>
                <w:tcPr>
                  <w:tcW w:w="2835" w:type="dxa"/>
                  <w:vMerge/>
                  <w:tcBorders>
                    <w:top w:val="single" w:sz="4" w:space="0" w:color="auto"/>
                    <w:left w:val="single" w:sz="4" w:space="0" w:color="auto"/>
                    <w:bottom w:val="single" w:sz="4" w:space="0" w:color="auto"/>
                    <w:right w:val="single" w:sz="4" w:space="0" w:color="auto"/>
                  </w:tcBorders>
                  <w:vAlign w:val="center"/>
                </w:tcPr>
                <w:p w14:paraId="112DF11F" w14:textId="77777777" w:rsidR="000D648E" w:rsidRDefault="000D648E">
                  <w:pPr>
                    <w:rPr>
                      <w:rFonts w:ascii="Times" w:hAnsi="Times"/>
                      <w:sz w:val="18"/>
                      <w:szCs w:val="18"/>
                      <w:lang w:val="fr-FR"/>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2A87E823" w14:textId="77777777" w:rsidR="000D648E" w:rsidRDefault="000D648E">
                  <w:pPr>
                    <w:rPr>
                      <w:rFonts w:ascii="Times" w:eastAsia="Batang" w:hAnsi="Times"/>
                      <w:sz w:val="18"/>
                      <w:szCs w:val="18"/>
                      <w:lang w:val="fr-FR"/>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3AE15132" w14:textId="77777777" w:rsidR="000D648E" w:rsidRDefault="000D648E">
                  <w:pPr>
                    <w:rPr>
                      <w:rFonts w:ascii="Times" w:eastAsia="Batang" w:hAnsi="Times"/>
                      <w:sz w:val="18"/>
                      <w:szCs w:val="18"/>
                      <w:lang w:val="fr-FR"/>
                    </w:rPr>
                  </w:pPr>
                </w:p>
              </w:tc>
              <w:tc>
                <w:tcPr>
                  <w:tcW w:w="3075" w:type="dxa"/>
                  <w:vMerge/>
                  <w:tcBorders>
                    <w:top w:val="single" w:sz="4" w:space="0" w:color="auto"/>
                    <w:left w:val="single" w:sz="4" w:space="0" w:color="auto"/>
                    <w:bottom w:val="single" w:sz="4" w:space="0" w:color="auto"/>
                    <w:right w:val="single" w:sz="4" w:space="0" w:color="auto"/>
                  </w:tcBorders>
                  <w:vAlign w:val="center"/>
                </w:tcPr>
                <w:p w14:paraId="70F4B3C4" w14:textId="77777777" w:rsidR="000D648E" w:rsidRDefault="000D648E">
                  <w:pPr>
                    <w:rPr>
                      <w:rFonts w:ascii="Times" w:eastAsia="Batang" w:hAnsi="Times"/>
                      <w:sz w:val="18"/>
                      <w:szCs w:val="18"/>
                      <w:lang w:val="fr-FR"/>
                    </w:rPr>
                  </w:pPr>
                </w:p>
              </w:tc>
              <w:tc>
                <w:tcPr>
                  <w:tcW w:w="1170" w:type="dxa"/>
                  <w:tcBorders>
                    <w:top w:val="single" w:sz="4" w:space="0" w:color="auto"/>
                    <w:left w:val="single" w:sz="4" w:space="0" w:color="auto"/>
                    <w:bottom w:val="single" w:sz="4" w:space="0" w:color="auto"/>
                    <w:right w:val="single" w:sz="4" w:space="0" w:color="auto"/>
                  </w:tcBorders>
                </w:tcPr>
                <w:p w14:paraId="76A166C7" w14:textId="77777777" w:rsidR="000D648E" w:rsidRDefault="00B25BAC">
                  <w:pPr>
                    <w:jc w:val="center"/>
                    <w:rPr>
                      <w:rFonts w:ascii="Times" w:eastAsia="Batang" w:hAnsi="Times"/>
                      <w:sz w:val="18"/>
                      <w:szCs w:val="18"/>
                      <w:lang w:val="fr-FR"/>
                    </w:rPr>
                  </w:pPr>
                  <w:r>
                    <w:rPr>
                      <w:rFonts w:ascii="Times" w:eastAsia="Batang" w:hAnsi="Times"/>
                      <w:sz w:val="18"/>
                      <w:szCs w:val="18"/>
                      <w:lang w:val="fr-FR"/>
                    </w:rPr>
                    <w:t>100%</w:t>
                  </w:r>
                </w:p>
              </w:tc>
              <w:tc>
                <w:tcPr>
                  <w:tcW w:w="720" w:type="dxa"/>
                  <w:vMerge/>
                  <w:tcBorders>
                    <w:top w:val="single" w:sz="4" w:space="0" w:color="auto"/>
                    <w:left w:val="single" w:sz="4" w:space="0" w:color="auto"/>
                    <w:bottom w:val="single" w:sz="4" w:space="0" w:color="auto"/>
                    <w:right w:val="single" w:sz="4" w:space="0" w:color="auto"/>
                  </w:tcBorders>
                  <w:vAlign w:val="center"/>
                </w:tcPr>
                <w:p w14:paraId="28F0D4CF" w14:textId="77777777" w:rsidR="000D648E" w:rsidRDefault="000D648E">
                  <w:pPr>
                    <w:rPr>
                      <w:rFonts w:ascii="Times" w:eastAsia="Batang" w:hAnsi="Times"/>
                      <w:sz w:val="18"/>
                      <w:szCs w:val="18"/>
                      <w:lang w:val="fr-FR"/>
                    </w:rPr>
                  </w:pPr>
                </w:p>
              </w:tc>
              <w:tc>
                <w:tcPr>
                  <w:tcW w:w="1439" w:type="dxa"/>
                  <w:tcBorders>
                    <w:top w:val="single" w:sz="4" w:space="0" w:color="auto"/>
                    <w:left w:val="single" w:sz="4" w:space="0" w:color="auto"/>
                    <w:bottom w:val="single" w:sz="4" w:space="0" w:color="auto"/>
                    <w:right w:val="single" w:sz="4" w:space="0" w:color="auto"/>
                  </w:tcBorders>
                </w:tcPr>
                <w:p w14:paraId="3A20CE0F" w14:textId="77777777" w:rsidR="000D648E" w:rsidRDefault="00B25BAC">
                  <w:pPr>
                    <w:jc w:val="center"/>
                    <w:rPr>
                      <w:rFonts w:ascii="Times" w:eastAsia="Batang" w:hAnsi="Times"/>
                      <w:sz w:val="18"/>
                      <w:szCs w:val="18"/>
                      <w:lang w:val="fr-FR"/>
                    </w:rPr>
                  </w:pPr>
                  <w:r>
                    <w:rPr>
                      <w:rFonts w:ascii="Times" w:eastAsia="Batang" w:hAnsi="Times"/>
                      <w:sz w:val="18"/>
                      <w:szCs w:val="18"/>
                      <w:lang w:val="fr-FR"/>
                    </w:rPr>
                    <w:t>2.743</w:t>
                  </w:r>
                </w:p>
              </w:tc>
              <w:tc>
                <w:tcPr>
                  <w:tcW w:w="1439" w:type="dxa"/>
                  <w:tcBorders>
                    <w:top w:val="single" w:sz="4" w:space="0" w:color="auto"/>
                    <w:left w:val="single" w:sz="4" w:space="0" w:color="auto"/>
                    <w:bottom w:val="single" w:sz="4" w:space="0" w:color="auto"/>
                    <w:right w:val="single" w:sz="4" w:space="0" w:color="auto"/>
                  </w:tcBorders>
                  <w:vAlign w:val="center"/>
                </w:tcPr>
                <w:p w14:paraId="178DEC85" w14:textId="77777777" w:rsidR="000D648E" w:rsidRDefault="00B25BAC">
                  <w:pPr>
                    <w:jc w:val="center"/>
                    <w:rPr>
                      <w:rFonts w:ascii="Times" w:eastAsia="Batang" w:hAnsi="Times"/>
                      <w:sz w:val="18"/>
                      <w:szCs w:val="18"/>
                      <w:lang w:val="fr-FR"/>
                    </w:rPr>
                  </w:pPr>
                  <w:r>
                    <w:rPr>
                      <w:rFonts w:ascii="Times" w:eastAsia="Batang" w:hAnsi="Times"/>
                      <w:sz w:val="18"/>
                      <w:szCs w:val="18"/>
                      <w:lang w:val="fr-FR"/>
                    </w:rPr>
                    <w:t>0.814914</w:t>
                  </w:r>
                </w:p>
              </w:tc>
            </w:tr>
          </w:tbl>
          <w:p w14:paraId="27F7C206" w14:textId="77777777" w:rsidR="000D648E" w:rsidRDefault="00B25BAC">
            <w:pPr>
              <w:rPr>
                <w:rFonts w:cs="Calibri"/>
                <w:color w:val="000000"/>
              </w:rPr>
            </w:pPr>
            <w:r>
              <w:rPr>
                <w:rFonts w:cs="Calibri"/>
                <w:color w:val="000000"/>
                <w:lang w:val="fr-FR"/>
              </w:rPr>
              <w:t xml:space="preserve">Table 37. </w:t>
            </w:r>
            <w:r>
              <w:rPr>
                <w:rFonts w:cs="Calibri"/>
                <w:color w:val="000000"/>
              </w:rPr>
              <w:t>Evaluation results for AI/ML model deployed on UE or network-side with generalization, CNN, UE distribution area = [120x60 m], fine-tuning for timing error</w:t>
            </w:r>
          </w:p>
          <w:tbl>
            <w:tblPr>
              <w:tblW w:w="10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6"/>
              <w:gridCol w:w="828"/>
              <w:gridCol w:w="833"/>
              <w:gridCol w:w="965"/>
              <w:gridCol w:w="961"/>
              <w:gridCol w:w="1145"/>
              <w:gridCol w:w="1134"/>
              <w:gridCol w:w="707"/>
              <w:gridCol w:w="1400"/>
              <w:gridCol w:w="1411"/>
            </w:tblGrid>
            <w:tr w:rsidR="000D648E" w14:paraId="0FC7E556" w14:textId="77777777">
              <w:tc>
                <w:tcPr>
                  <w:tcW w:w="717" w:type="dxa"/>
                  <w:vMerge w:val="restart"/>
                  <w:tcBorders>
                    <w:top w:val="single" w:sz="4" w:space="0" w:color="auto"/>
                    <w:left w:val="single" w:sz="4" w:space="0" w:color="auto"/>
                    <w:bottom w:val="single" w:sz="4" w:space="0" w:color="auto"/>
                    <w:right w:val="single" w:sz="4" w:space="0" w:color="auto"/>
                  </w:tcBorders>
                </w:tcPr>
                <w:p w14:paraId="66DB208B" w14:textId="77777777" w:rsidR="000D648E" w:rsidRDefault="00B25BAC">
                  <w:pPr>
                    <w:rPr>
                      <w:rFonts w:ascii="Times" w:eastAsia="Batang" w:hAnsi="Times"/>
                      <w:sz w:val="18"/>
                      <w:szCs w:val="18"/>
                    </w:rPr>
                  </w:pPr>
                  <w:r>
                    <w:rPr>
                      <w:rFonts w:ascii="Times" w:eastAsia="Batang" w:hAnsi="Times"/>
                      <w:sz w:val="18"/>
                      <w:szCs w:val="18"/>
                    </w:rPr>
                    <w:t>Model input</w:t>
                  </w:r>
                </w:p>
              </w:tc>
              <w:tc>
                <w:tcPr>
                  <w:tcW w:w="838" w:type="dxa"/>
                  <w:vMerge w:val="restart"/>
                  <w:tcBorders>
                    <w:top w:val="single" w:sz="4" w:space="0" w:color="auto"/>
                    <w:left w:val="single" w:sz="4" w:space="0" w:color="auto"/>
                    <w:bottom w:val="single" w:sz="4" w:space="0" w:color="auto"/>
                    <w:right w:val="single" w:sz="4" w:space="0" w:color="auto"/>
                  </w:tcBorders>
                </w:tcPr>
                <w:p w14:paraId="7F7C4F75" w14:textId="77777777" w:rsidR="000D648E" w:rsidRDefault="00B25BAC">
                  <w:pPr>
                    <w:rPr>
                      <w:rFonts w:ascii="Times" w:eastAsia="Batang" w:hAnsi="Times"/>
                      <w:sz w:val="18"/>
                      <w:szCs w:val="18"/>
                    </w:rPr>
                  </w:pPr>
                  <w:r>
                    <w:rPr>
                      <w:rFonts w:ascii="Times" w:eastAsia="Batang" w:hAnsi="Times"/>
                      <w:sz w:val="18"/>
                      <w:szCs w:val="18"/>
                    </w:rPr>
                    <w:t>Model output</w:t>
                  </w:r>
                </w:p>
              </w:tc>
              <w:tc>
                <w:tcPr>
                  <w:tcW w:w="2835" w:type="dxa"/>
                  <w:gridSpan w:val="3"/>
                  <w:tcBorders>
                    <w:top w:val="single" w:sz="4" w:space="0" w:color="auto"/>
                    <w:left w:val="single" w:sz="4" w:space="0" w:color="auto"/>
                    <w:bottom w:val="single" w:sz="4" w:space="0" w:color="auto"/>
                    <w:right w:val="single" w:sz="4" w:space="0" w:color="auto"/>
                  </w:tcBorders>
                </w:tcPr>
                <w:p w14:paraId="5F0128F9" w14:textId="77777777" w:rsidR="000D648E" w:rsidRDefault="00B25BAC">
                  <w:pPr>
                    <w:rPr>
                      <w:rFonts w:ascii="Times" w:eastAsia="Batang" w:hAnsi="Times"/>
                      <w:sz w:val="18"/>
                      <w:szCs w:val="18"/>
                    </w:rPr>
                  </w:pPr>
                  <w:r>
                    <w:rPr>
                      <w:rFonts w:ascii="Times" w:eastAsia="Batang" w:hAnsi="Times"/>
                      <w:sz w:val="18"/>
                      <w:szCs w:val="18"/>
                    </w:rPr>
                    <w:t>Settings (e.g., drops, clutter param)</w:t>
                  </w:r>
                </w:p>
              </w:tc>
              <w:tc>
                <w:tcPr>
                  <w:tcW w:w="3075" w:type="dxa"/>
                  <w:gridSpan w:val="3"/>
                  <w:tcBorders>
                    <w:top w:val="single" w:sz="4" w:space="0" w:color="auto"/>
                    <w:left w:val="single" w:sz="4" w:space="0" w:color="auto"/>
                    <w:bottom w:val="single" w:sz="4" w:space="0" w:color="auto"/>
                    <w:right w:val="single" w:sz="4" w:space="0" w:color="auto"/>
                  </w:tcBorders>
                </w:tcPr>
                <w:p w14:paraId="4A8DC0D5" w14:textId="77777777" w:rsidR="000D648E" w:rsidRDefault="00B25BAC">
                  <w:pPr>
                    <w:jc w:val="center"/>
                    <w:rPr>
                      <w:rFonts w:ascii="Times" w:eastAsia="Batang" w:hAnsi="Times"/>
                      <w:sz w:val="18"/>
                      <w:szCs w:val="18"/>
                    </w:rPr>
                  </w:pPr>
                  <w:r>
                    <w:rPr>
                      <w:rFonts w:ascii="Times" w:eastAsia="Batang" w:hAnsi="Times"/>
                      <w:sz w:val="18"/>
                      <w:szCs w:val="18"/>
                    </w:rPr>
                    <w:t>Sample density (</w:t>
                  </w:r>
                  <w:r>
                    <w:rPr>
                      <w:rFonts w:ascii="Times" w:eastAsia="Batang" w:hAnsi="Times"/>
                    </w:rPr>
                    <w:t>#samples/m</w:t>
                  </w:r>
                  <w:r>
                    <w:rPr>
                      <w:rFonts w:ascii="Times" w:eastAsia="Batang" w:hAnsi="Times"/>
                      <w:vertAlign w:val="superscript"/>
                    </w:rPr>
                    <w:t>2</w:t>
                  </w:r>
                  <w:r>
                    <w:rPr>
                      <w:rFonts w:ascii="Times" w:eastAsia="Batang" w:hAnsi="Times"/>
                      <w:sz w:val="18"/>
                      <w:szCs w:val="18"/>
                    </w:rPr>
                    <w:t>) of dataset</w:t>
                  </w:r>
                </w:p>
              </w:tc>
              <w:tc>
                <w:tcPr>
                  <w:tcW w:w="2878" w:type="dxa"/>
                  <w:gridSpan w:val="2"/>
                  <w:tcBorders>
                    <w:top w:val="single" w:sz="4" w:space="0" w:color="auto"/>
                    <w:left w:val="single" w:sz="4" w:space="0" w:color="auto"/>
                    <w:bottom w:val="single" w:sz="4" w:space="0" w:color="auto"/>
                    <w:right w:val="single" w:sz="4" w:space="0" w:color="auto"/>
                  </w:tcBorders>
                </w:tcPr>
                <w:p w14:paraId="3B2B8631" w14:textId="77777777" w:rsidR="000D648E" w:rsidRDefault="00B25BAC">
                  <w:pPr>
                    <w:rPr>
                      <w:rFonts w:ascii="Times" w:eastAsia="Batang" w:hAnsi="Times"/>
                      <w:sz w:val="18"/>
                      <w:szCs w:val="18"/>
                    </w:rPr>
                  </w:pPr>
                  <w:r>
                    <w:rPr>
                      <w:rFonts w:ascii="Times" w:eastAsia="Batang" w:hAnsi="Times"/>
                      <w:sz w:val="18"/>
                      <w:szCs w:val="18"/>
                    </w:rPr>
                    <w:t>Horizontal pos. accuracy at CDF=90% (m)</w:t>
                  </w:r>
                </w:p>
              </w:tc>
            </w:tr>
            <w:tr w:rsidR="000D648E" w14:paraId="0C989590" w14:textId="77777777">
              <w:tc>
                <w:tcPr>
                  <w:tcW w:w="717" w:type="dxa"/>
                  <w:vMerge/>
                  <w:tcBorders>
                    <w:top w:val="single" w:sz="4" w:space="0" w:color="auto"/>
                    <w:left w:val="single" w:sz="4" w:space="0" w:color="auto"/>
                    <w:bottom w:val="single" w:sz="4" w:space="0" w:color="auto"/>
                    <w:right w:val="single" w:sz="4" w:space="0" w:color="auto"/>
                  </w:tcBorders>
                  <w:vAlign w:val="center"/>
                </w:tcPr>
                <w:p w14:paraId="02B5DE6D" w14:textId="77777777" w:rsidR="000D648E" w:rsidRDefault="000D648E">
                  <w:pPr>
                    <w:rPr>
                      <w:rFonts w:ascii="Times" w:eastAsia="Batang"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1622A855" w14:textId="77777777" w:rsidR="000D648E" w:rsidRDefault="000D648E">
                  <w:pPr>
                    <w:rPr>
                      <w:rFonts w:ascii="Times" w:eastAsia="Batang" w:hAnsi="Times"/>
                      <w:sz w:val="18"/>
                      <w:szCs w:val="18"/>
                    </w:rPr>
                  </w:pPr>
                </w:p>
              </w:tc>
              <w:tc>
                <w:tcPr>
                  <w:tcW w:w="850" w:type="dxa"/>
                  <w:tcBorders>
                    <w:top w:val="single" w:sz="4" w:space="0" w:color="auto"/>
                    <w:left w:val="single" w:sz="4" w:space="0" w:color="auto"/>
                    <w:bottom w:val="single" w:sz="4" w:space="0" w:color="auto"/>
                    <w:right w:val="single" w:sz="4" w:space="0" w:color="auto"/>
                  </w:tcBorders>
                  <w:vAlign w:val="center"/>
                </w:tcPr>
                <w:p w14:paraId="4AA08937" w14:textId="77777777" w:rsidR="000D648E" w:rsidRDefault="00B25BAC">
                  <w:pPr>
                    <w:jc w:val="center"/>
                    <w:rPr>
                      <w:rFonts w:ascii="Times" w:eastAsia="Batang" w:hAnsi="Times"/>
                      <w:sz w:val="18"/>
                      <w:szCs w:val="18"/>
                    </w:rPr>
                  </w:pPr>
                  <w:r>
                    <w:rPr>
                      <w:rFonts w:ascii="Times" w:eastAsia="Batang" w:hAnsi="Times"/>
                      <w:sz w:val="18"/>
                      <w:szCs w:val="18"/>
                    </w:rPr>
                    <w:t>Train</w:t>
                  </w:r>
                </w:p>
              </w:tc>
              <w:tc>
                <w:tcPr>
                  <w:tcW w:w="992" w:type="dxa"/>
                  <w:tcBorders>
                    <w:top w:val="single" w:sz="4" w:space="0" w:color="auto"/>
                    <w:left w:val="single" w:sz="4" w:space="0" w:color="auto"/>
                    <w:bottom w:val="single" w:sz="4" w:space="0" w:color="auto"/>
                    <w:right w:val="single" w:sz="4" w:space="0" w:color="auto"/>
                  </w:tcBorders>
                </w:tcPr>
                <w:p w14:paraId="0BBCE6A3" w14:textId="77777777" w:rsidR="000D648E" w:rsidRDefault="00B25BAC">
                  <w:pPr>
                    <w:jc w:val="center"/>
                    <w:rPr>
                      <w:rFonts w:ascii="Times" w:eastAsia="Batang" w:hAnsi="Times"/>
                      <w:sz w:val="18"/>
                      <w:szCs w:val="18"/>
                    </w:rPr>
                  </w:pPr>
                  <w:r>
                    <w:rPr>
                      <w:rFonts w:ascii="Times" w:eastAsia="Batang" w:hAnsi="Times"/>
                      <w:sz w:val="18"/>
                      <w:szCs w:val="18"/>
                    </w:rPr>
                    <w:t>Fine-tune</w:t>
                  </w:r>
                </w:p>
              </w:tc>
              <w:tc>
                <w:tcPr>
                  <w:tcW w:w="993" w:type="dxa"/>
                  <w:tcBorders>
                    <w:top w:val="single" w:sz="4" w:space="0" w:color="auto"/>
                    <w:left w:val="single" w:sz="4" w:space="0" w:color="auto"/>
                    <w:bottom w:val="single" w:sz="4" w:space="0" w:color="auto"/>
                    <w:right w:val="single" w:sz="4" w:space="0" w:color="auto"/>
                  </w:tcBorders>
                  <w:vAlign w:val="center"/>
                </w:tcPr>
                <w:p w14:paraId="68E8C504" w14:textId="77777777" w:rsidR="000D648E" w:rsidRDefault="00B25BAC">
                  <w:pPr>
                    <w:jc w:val="center"/>
                    <w:rPr>
                      <w:rFonts w:ascii="Times" w:eastAsia="Batang" w:hAnsi="Times"/>
                      <w:sz w:val="18"/>
                      <w:szCs w:val="18"/>
                    </w:rPr>
                  </w:pPr>
                  <w:r>
                    <w:rPr>
                      <w:rFonts w:ascii="Times" w:eastAsia="Batang" w:hAnsi="Times"/>
                      <w:sz w:val="18"/>
                      <w:szCs w:val="18"/>
                    </w:rPr>
                    <w:t>Test</w:t>
                  </w:r>
                </w:p>
              </w:tc>
              <w:tc>
                <w:tcPr>
                  <w:tcW w:w="1185" w:type="dxa"/>
                  <w:tcBorders>
                    <w:top w:val="single" w:sz="4" w:space="0" w:color="auto"/>
                    <w:left w:val="single" w:sz="4" w:space="0" w:color="auto"/>
                    <w:bottom w:val="single" w:sz="4" w:space="0" w:color="auto"/>
                    <w:right w:val="single" w:sz="4" w:space="0" w:color="auto"/>
                  </w:tcBorders>
                  <w:vAlign w:val="center"/>
                </w:tcPr>
                <w:p w14:paraId="44DB276F" w14:textId="77777777" w:rsidR="000D648E" w:rsidRDefault="00B25BAC">
                  <w:pPr>
                    <w:jc w:val="center"/>
                    <w:rPr>
                      <w:rFonts w:ascii="Times" w:eastAsia="Batang" w:hAnsi="Times"/>
                      <w:sz w:val="18"/>
                      <w:szCs w:val="18"/>
                    </w:rPr>
                  </w:pPr>
                  <w:r>
                    <w:rPr>
                      <w:rFonts w:ascii="Times" w:eastAsia="Batang" w:hAnsi="Times"/>
                      <w:sz w:val="18"/>
                      <w:szCs w:val="18"/>
                    </w:rPr>
                    <w:t>Train</w:t>
                  </w:r>
                </w:p>
              </w:tc>
              <w:tc>
                <w:tcPr>
                  <w:tcW w:w="1170" w:type="dxa"/>
                  <w:tcBorders>
                    <w:top w:val="single" w:sz="4" w:space="0" w:color="auto"/>
                    <w:left w:val="single" w:sz="4" w:space="0" w:color="auto"/>
                    <w:bottom w:val="single" w:sz="4" w:space="0" w:color="auto"/>
                    <w:right w:val="single" w:sz="4" w:space="0" w:color="auto"/>
                  </w:tcBorders>
                  <w:vAlign w:val="center"/>
                </w:tcPr>
                <w:p w14:paraId="2684A644" w14:textId="77777777" w:rsidR="000D648E" w:rsidRDefault="00B25BAC">
                  <w:pPr>
                    <w:jc w:val="center"/>
                    <w:rPr>
                      <w:rFonts w:ascii="Times" w:eastAsia="Batang" w:hAnsi="Times"/>
                      <w:sz w:val="18"/>
                      <w:szCs w:val="18"/>
                    </w:rPr>
                  </w:pPr>
                  <w:r>
                    <w:rPr>
                      <w:rFonts w:ascii="Times" w:eastAsia="Batang" w:hAnsi="Times"/>
                      <w:sz w:val="18"/>
                      <w:szCs w:val="18"/>
                    </w:rPr>
                    <w:t>Fine-tune (%) *</w:t>
                  </w:r>
                </w:p>
              </w:tc>
              <w:tc>
                <w:tcPr>
                  <w:tcW w:w="720" w:type="dxa"/>
                  <w:tcBorders>
                    <w:top w:val="single" w:sz="4" w:space="0" w:color="auto"/>
                    <w:left w:val="single" w:sz="4" w:space="0" w:color="auto"/>
                    <w:bottom w:val="single" w:sz="4" w:space="0" w:color="auto"/>
                    <w:right w:val="single" w:sz="4" w:space="0" w:color="auto"/>
                  </w:tcBorders>
                  <w:vAlign w:val="center"/>
                </w:tcPr>
                <w:p w14:paraId="49EB497B" w14:textId="77777777" w:rsidR="000D648E" w:rsidRDefault="00B25BAC">
                  <w:pPr>
                    <w:jc w:val="center"/>
                    <w:rPr>
                      <w:rFonts w:ascii="Times" w:eastAsia="Batang" w:hAnsi="Times"/>
                      <w:sz w:val="18"/>
                      <w:szCs w:val="18"/>
                    </w:rPr>
                  </w:pPr>
                  <w:r>
                    <w:rPr>
                      <w:rFonts w:ascii="Times" w:eastAsia="Batang" w:hAnsi="Times"/>
                      <w:sz w:val="18"/>
                      <w:szCs w:val="18"/>
                    </w:rPr>
                    <w:t>Test</w:t>
                  </w:r>
                </w:p>
              </w:tc>
              <w:tc>
                <w:tcPr>
                  <w:tcW w:w="1439" w:type="dxa"/>
                  <w:tcBorders>
                    <w:top w:val="single" w:sz="4" w:space="0" w:color="auto"/>
                    <w:left w:val="single" w:sz="4" w:space="0" w:color="auto"/>
                    <w:bottom w:val="single" w:sz="4" w:space="0" w:color="auto"/>
                    <w:right w:val="single" w:sz="4" w:space="0" w:color="auto"/>
                  </w:tcBorders>
                  <w:vAlign w:val="center"/>
                </w:tcPr>
                <w:p w14:paraId="626ED829" w14:textId="77777777" w:rsidR="000D648E" w:rsidRDefault="00B25BAC">
                  <w:pPr>
                    <w:jc w:val="center"/>
                    <w:rPr>
                      <w:rFonts w:ascii="Times" w:eastAsia="Batang" w:hAnsi="Times"/>
                      <w:sz w:val="18"/>
                      <w:szCs w:val="18"/>
                    </w:rPr>
                  </w:pPr>
                  <w:r>
                    <w:rPr>
                      <w:rFonts w:ascii="Times" w:eastAsia="Batang" w:hAnsi="Times"/>
                      <w:sz w:val="18"/>
                      <w:szCs w:val="18"/>
                    </w:rPr>
                    <w:t>Absolute accuracy (m)</w:t>
                  </w:r>
                </w:p>
              </w:tc>
              <w:tc>
                <w:tcPr>
                  <w:tcW w:w="1439" w:type="dxa"/>
                  <w:tcBorders>
                    <w:top w:val="single" w:sz="4" w:space="0" w:color="auto"/>
                    <w:left w:val="single" w:sz="4" w:space="0" w:color="auto"/>
                    <w:bottom w:val="single" w:sz="4" w:space="0" w:color="auto"/>
                    <w:right w:val="single" w:sz="4" w:space="0" w:color="auto"/>
                  </w:tcBorders>
                  <w:vAlign w:val="center"/>
                </w:tcPr>
                <w:p w14:paraId="51678CFD" w14:textId="77777777" w:rsidR="000D648E" w:rsidRDefault="00B25BAC">
                  <w:pPr>
                    <w:jc w:val="center"/>
                    <w:rPr>
                      <w:rFonts w:ascii="Times" w:eastAsia="Batang" w:hAnsi="Times"/>
                      <w:sz w:val="18"/>
                      <w:szCs w:val="18"/>
                    </w:rPr>
                  </w:pPr>
                  <w:r>
                    <w:rPr>
                      <w:rFonts w:ascii="Times" w:eastAsia="Batang" w:hAnsi="Times"/>
                      <w:sz w:val="18"/>
                      <w:szCs w:val="18"/>
                    </w:rPr>
                    <w:t>Relative accuracy**</w:t>
                  </w:r>
                </w:p>
              </w:tc>
            </w:tr>
            <w:tr w:rsidR="000D648E" w14:paraId="5FD7AE31" w14:textId="77777777">
              <w:trPr>
                <w:trHeight w:val="35"/>
              </w:trPr>
              <w:tc>
                <w:tcPr>
                  <w:tcW w:w="717" w:type="dxa"/>
                  <w:tcBorders>
                    <w:top w:val="single" w:sz="4" w:space="0" w:color="auto"/>
                    <w:left w:val="single" w:sz="4" w:space="0" w:color="auto"/>
                    <w:bottom w:val="single" w:sz="4" w:space="0" w:color="auto"/>
                    <w:right w:val="single" w:sz="4" w:space="0" w:color="auto"/>
                  </w:tcBorders>
                </w:tcPr>
                <w:p w14:paraId="54AE6C02" w14:textId="77777777" w:rsidR="000D648E" w:rsidRDefault="000D648E">
                  <w:pPr>
                    <w:rPr>
                      <w:rFonts w:ascii="Times" w:eastAsia="Batang" w:hAnsi="Times"/>
                    </w:rPr>
                  </w:pPr>
                </w:p>
              </w:tc>
              <w:tc>
                <w:tcPr>
                  <w:tcW w:w="838" w:type="dxa"/>
                  <w:tcBorders>
                    <w:top w:val="single" w:sz="4" w:space="0" w:color="auto"/>
                    <w:left w:val="single" w:sz="4" w:space="0" w:color="auto"/>
                    <w:bottom w:val="single" w:sz="4" w:space="0" w:color="auto"/>
                    <w:right w:val="single" w:sz="4" w:space="0" w:color="auto"/>
                  </w:tcBorders>
                </w:tcPr>
                <w:p w14:paraId="4272797E" w14:textId="77777777" w:rsidR="000D648E" w:rsidRDefault="000D648E">
                  <w:pPr>
                    <w:rPr>
                      <w:rFonts w:ascii="Times" w:eastAsia="Batang" w:hAnsi="Times"/>
                    </w:rPr>
                  </w:pPr>
                </w:p>
              </w:tc>
              <w:tc>
                <w:tcPr>
                  <w:tcW w:w="850" w:type="dxa"/>
                  <w:tcBorders>
                    <w:top w:val="single" w:sz="4" w:space="0" w:color="auto"/>
                    <w:left w:val="single" w:sz="4" w:space="0" w:color="auto"/>
                    <w:bottom w:val="single" w:sz="4" w:space="0" w:color="auto"/>
                    <w:right w:val="single" w:sz="4" w:space="0" w:color="auto"/>
                  </w:tcBorders>
                </w:tcPr>
                <w:p w14:paraId="3CABBEC6" w14:textId="77777777" w:rsidR="000D648E" w:rsidRDefault="00B25BAC">
                  <w:pPr>
                    <w:jc w:val="center"/>
                    <w:rPr>
                      <w:rFonts w:ascii="Cambria Math" w:eastAsia="Batang" w:hAnsi="Cambria Math"/>
                      <w:oMath/>
                    </w:rPr>
                  </w:pPr>
                  <m:oMathPara>
                    <m:oMath>
                      <m:r>
                        <w:rPr>
                          <w:rFonts w:ascii="Cambria Math" w:eastAsia="Batang" w:hAnsi="Cambria Math"/>
                        </w:rPr>
                        <m:t>A</m:t>
                      </m:r>
                    </m:oMath>
                  </m:oMathPara>
                </w:p>
              </w:tc>
              <w:tc>
                <w:tcPr>
                  <w:tcW w:w="992" w:type="dxa"/>
                  <w:tcBorders>
                    <w:top w:val="single" w:sz="4" w:space="0" w:color="auto"/>
                    <w:left w:val="single" w:sz="4" w:space="0" w:color="auto"/>
                    <w:bottom w:val="single" w:sz="4" w:space="0" w:color="auto"/>
                    <w:right w:val="single" w:sz="4" w:space="0" w:color="auto"/>
                  </w:tcBorders>
                </w:tcPr>
                <w:p w14:paraId="23C29044" w14:textId="77777777" w:rsidR="000D648E" w:rsidRDefault="00B25BAC">
                  <w:pPr>
                    <w:jc w:val="center"/>
                    <w:rPr>
                      <w:rFonts w:ascii="Calibri" w:hAnsi="Calibri"/>
                    </w:rPr>
                  </w:pPr>
                  <m:oMathPara>
                    <m:oMath>
                      <m:r>
                        <w:rPr>
                          <w:rFonts w:ascii="Cambria Math" w:hAnsi="Cambria Math"/>
                        </w:rPr>
                        <m:t>B</m:t>
                      </m:r>
                    </m:oMath>
                  </m:oMathPara>
                </w:p>
              </w:tc>
              <w:tc>
                <w:tcPr>
                  <w:tcW w:w="993" w:type="dxa"/>
                  <w:tcBorders>
                    <w:top w:val="single" w:sz="4" w:space="0" w:color="auto"/>
                    <w:left w:val="single" w:sz="4" w:space="0" w:color="auto"/>
                    <w:bottom w:val="single" w:sz="4" w:space="0" w:color="auto"/>
                    <w:right w:val="single" w:sz="4" w:space="0" w:color="auto"/>
                  </w:tcBorders>
                </w:tcPr>
                <w:p w14:paraId="7A254E7A" w14:textId="77777777" w:rsidR="000D648E" w:rsidRDefault="00B25BAC">
                  <w:pPr>
                    <w:jc w:val="center"/>
                    <w:rPr>
                      <w:rFonts w:ascii="Cambria Math" w:eastAsia="Batang" w:hAnsi="Cambria Math"/>
                      <w:oMath/>
                    </w:rPr>
                  </w:pPr>
                  <m:oMathPara>
                    <m:oMath>
                      <m:r>
                        <w:rPr>
                          <w:rFonts w:ascii="Cambria Math" w:eastAsia="Batang" w:hAnsi="Cambria Math"/>
                        </w:rPr>
                        <m:t>A</m:t>
                      </m:r>
                    </m:oMath>
                  </m:oMathPara>
                </w:p>
              </w:tc>
              <w:tc>
                <w:tcPr>
                  <w:tcW w:w="1185" w:type="dxa"/>
                  <w:tcBorders>
                    <w:top w:val="single" w:sz="4" w:space="0" w:color="auto"/>
                    <w:left w:val="single" w:sz="4" w:space="0" w:color="auto"/>
                    <w:bottom w:val="single" w:sz="4" w:space="0" w:color="auto"/>
                    <w:right w:val="single" w:sz="4" w:space="0" w:color="auto"/>
                  </w:tcBorders>
                </w:tcPr>
                <w:p w14:paraId="04408CFE" w14:textId="77777777" w:rsidR="000D648E" w:rsidRDefault="00B25BAC">
                  <w:pPr>
                    <w:jc w:val="center"/>
                    <w:rPr>
                      <w:rFonts w:ascii="Cambria Math" w:eastAsia="Batang" w:hAnsi="Cambria Math"/>
                      <w:oMath/>
                    </w:rPr>
                  </w:pPr>
                  <m:oMathPara>
                    <m:oMath>
                      <m:r>
                        <w:rPr>
                          <w:rFonts w:ascii="Cambria Math" w:eastAsia="Batang" w:hAnsi="Cambria Math"/>
                        </w:rPr>
                        <m:t>N</m:t>
                      </m:r>
                    </m:oMath>
                  </m:oMathPara>
                </w:p>
              </w:tc>
              <w:tc>
                <w:tcPr>
                  <w:tcW w:w="1170" w:type="dxa"/>
                  <w:tcBorders>
                    <w:top w:val="single" w:sz="4" w:space="0" w:color="auto"/>
                    <w:left w:val="single" w:sz="4" w:space="0" w:color="auto"/>
                    <w:bottom w:val="single" w:sz="4" w:space="0" w:color="auto"/>
                    <w:right w:val="single" w:sz="4" w:space="0" w:color="auto"/>
                  </w:tcBorders>
                </w:tcPr>
                <w:p w14:paraId="3B6DAAB0" w14:textId="77777777" w:rsidR="000D648E" w:rsidRDefault="00B25BAC">
                  <w:pPr>
                    <w:jc w:val="center"/>
                    <w:rPr>
                      <w:rFonts w:ascii="Cambria Math" w:eastAsia="Batang" w:hAnsi="Cambria Math"/>
                      <w:oMath/>
                    </w:rPr>
                  </w:pPr>
                  <m:oMathPara>
                    <m:oMath>
                      <m:r>
                        <w:rPr>
                          <w:rFonts w:ascii="Cambria Math" w:eastAsia="Batang" w:hAnsi="Cambria Math"/>
                        </w:rPr>
                        <m:t>x%</m:t>
                      </m:r>
                    </m:oMath>
                  </m:oMathPara>
                </w:p>
              </w:tc>
              <w:tc>
                <w:tcPr>
                  <w:tcW w:w="720" w:type="dxa"/>
                  <w:tcBorders>
                    <w:top w:val="single" w:sz="4" w:space="0" w:color="auto"/>
                    <w:left w:val="single" w:sz="4" w:space="0" w:color="auto"/>
                    <w:bottom w:val="single" w:sz="4" w:space="0" w:color="auto"/>
                    <w:right w:val="single" w:sz="4" w:space="0" w:color="auto"/>
                  </w:tcBorders>
                </w:tcPr>
                <w:p w14:paraId="793A0789" w14:textId="77777777" w:rsidR="000D648E" w:rsidRDefault="00B25BAC">
                  <w:pPr>
                    <w:jc w:val="center"/>
                    <w:rPr>
                      <w:rFonts w:ascii="Cambria Math" w:eastAsia="Batang" w:hAnsi="Cambria Math"/>
                      <w:oMath/>
                    </w:rPr>
                  </w:pPr>
                  <m:oMathPara>
                    <m:oMath>
                      <m:r>
                        <w:rPr>
                          <w:rFonts w:ascii="Cambria Math" w:eastAsia="Batang" w:hAnsi="Cambria Math"/>
                        </w:rPr>
                        <m:t>M</m:t>
                      </m:r>
                    </m:oMath>
                  </m:oMathPara>
                </w:p>
              </w:tc>
              <w:tc>
                <w:tcPr>
                  <w:tcW w:w="1439" w:type="dxa"/>
                  <w:tcBorders>
                    <w:top w:val="single" w:sz="4" w:space="0" w:color="auto"/>
                    <w:left w:val="single" w:sz="4" w:space="0" w:color="auto"/>
                    <w:bottom w:val="single" w:sz="4" w:space="0" w:color="auto"/>
                    <w:right w:val="single" w:sz="4" w:space="0" w:color="auto"/>
                  </w:tcBorders>
                </w:tcPr>
                <w:p w14:paraId="42401EA9" w14:textId="77777777" w:rsidR="000D648E" w:rsidRDefault="00B25BAC">
                  <w:pPr>
                    <w:jc w:val="center"/>
                    <w:rPr>
                      <w:rFonts w:ascii="Cambria Math" w:eastAsia="Batang" w:hAnsi="Cambria Math"/>
                      <w:sz w:val="18"/>
                      <w:szCs w:val="18"/>
                      <w:oMath/>
                    </w:rPr>
                  </w:pPr>
                  <m:oMathPara>
                    <m:oMath>
                      <m:r>
                        <w:rPr>
                          <w:rFonts w:ascii="Cambria Math" w:eastAsia="Batang" w:hAnsi="Cambria Math"/>
                          <w:sz w:val="18"/>
                          <w:szCs w:val="18"/>
                        </w:rPr>
                        <m:t>E</m:t>
                      </m:r>
                    </m:oMath>
                  </m:oMathPara>
                </w:p>
              </w:tc>
              <w:tc>
                <w:tcPr>
                  <w:tcW w:w="1439" w:type="dxa"/>
                  <w:tcBorders>
                    <w:top w:val="single" w:sz="4" w:space="0" w:color="auto"/>
                    <w:left w:val="single" w:sz="4" w:space="0" w:color="auto"/>
                    <w:bottom w:val="single" w:sz="4" w:space="0" w:color="auto"/>
                    <w:right w:val="single" w:sz="4" w:space="0" w:color="auto"/>
                  </w:tcBorders>
                </w:tcPr>
                <w:p w14:paraId="30E51808" w14:textId="77777777" w:rsidR="000D648E" w:rsidRDefault="006B5CC5">
                  <w:pPr>
                    <w:jc w:val="center"/>
                    <w:rPr>
                      <w:rFonts w:ascii="Calibri" w:hAnsi="Calibri"/>
                    </w:rPr>
                  </w:pPr>
                  <m:oMathPara>
                    <m:oMath>
                      <m:sSub>
                        <m:sSubPr>
                          <m:ctrlPr>
                            <w:rPr>
                              <w:rFonts w:ascii="Cambria Math" w:eastAsia="Batang" w:hAnsi="Cambria Math"/>
                              <w:i/>
                            </w:rPr>
                          </m:ctrlPr>
                        </m:sSubPr>
                        <m:e>
                          <m:r>
                            <w:rPr>
                              <w:rFonts w:ascii="Cambria Math" w:eastAsia="Batang" w:hAnsi="Cambria Math"/>
                            </w:rPr>
                            <m:t>y</m:t>
                          </m:r>
                        </m:e>
                        <m:sub>
                          <m:r>
                            <w:rPr>
                              <w:rFonts w:ascii="Cambria Math" w:eastAsia="Batang" w:hAnsi="Cambria Math"/>
                            </w:rPr>
                            <m:t>A</m:t>
                          </m:r>
                        </m:sub>
                      </m:sSub>
                    </m:oMath>
                  </m:oMathPara>
                </w:p>
              </w:tc>
            </w:tr>
            <w:tr w:rsidR="000D648E" w14:paraId="18FBDFA6" w14:textId="77777777">
              <w:trPr>
                <w:trHeight w:val="35"/>
              </w:trPr>
              <w:tc>
                <w:tcPr>
                  <w:tcW w:w="717" w:type="dxa"/>
                  <w:vMerge w:val="restart"/>
                  <w:tcBorders>
                    <w:top w:val="single" w:sz="4" w:space="0" w:color="auto"/>
                    <w:left w:val="single" w:sz="4" w:space="0" w:color="auto"/>
                    <w:bottom w:val="single" w:sz="4" w:space="0" w:color="auto"/>
                    <w:right w:val="single" w:sz="4" w:space="0" w:color="auto"/>
                  </w:tcBorders>
                </w:tcPr>
                <w:p w14:paraId="70426BFC" w14:textId="77777777" w:rsidR="000D648E" w:rsidRDefault="00B25BAC">
                  <w:pPr>
                    <w:rPr>
                      <w:rFonts w:ascii="Times" w:eastAsia="Batang" w:hAnsi="Times"/>
                      <w:sz w:val="18"/>
                      <w:szCs w:val="18"/>
                      <w:lang w:val="fr-FR"/>
                    </w:rPr>
                  </w:pPr>
                  <w:r>
                    <w:rPr>
                      <w:rFonts w:ascii="Times" w:eastAsia="Batang" w:hAnsi="Times"/>
                      <w:sz w:val="18"/>
                      <w:szCs w:val="18"/>
                      <w:lang w:val="fr-FR"/>
                    </w:rPr>
                    <w:t>PDP [18,2,256]</w:t>
                  </w:r>
                </w:p>
              </w:tc>
              <w:tc>
                <w:tcPr>
                  <w:tcW w:w="838" w:type="dxa"/>
                  <w:vMerge w:val="restart"/>
                  <w:tcBorders>
                    <w:top w:val="single" w:sz="4" w:space="0" w:color="auto"/>
                    <w:left w:val="single" w:sz="4" w:space="0" w:color="auto"/>
                    <w:bottom w:val="single" w:sz="4" w:space="0" w:color="auto"/>
                    <w:right w:val="single" w:sz="4" w:space="0" w:color="auto"/>
                  </w:tcBorders>
                </w:tcPr>
                <w:p w14:paraId="3F3588C0" w14:textId="77777777" w:rsidR="000D648E" w:rsidRDefault="00B25BAC">
                  <w:pPr>
                    <w:rPr>
                      <w:rFonts w:ascii="Times" w:eastAsia="Batang" w:hAnsi="Times"/>
                      <w:sz w:val="18"/>
                      <w:szCs w:val="18"/>
                      <w:lang w:val="fr-FR"/>
                    </w:rPr>
                  </w:pPr>
                  <w:r>
                    <w:rPr>
                      <w:rFonts w:ascii="Times" w:eastAsia="Batang" w:hAnsi="Times"/>
                      <w:sz w:val="18"/>
                      <w:szCs w:val="18"/>
                      <w:lang w:val="fr-FR"/>
                    </w:rPr>
                    <w:t>UE pos [</w:t>
                  </w:r>
                  <w:proofErr w:type="spellStart"/>
                  <w:r>
                    <w:rPr>
                      <w:rFonts w:ascii="Times" w:eastAsia="Batang" w:hAnsi="Times"/>
                      <w:sz w:val="18"/>
                      <w:szCs w:val="18"/>
                      <w:lang w:val="fr-FR"/>
                    </w:rPr>
                    <w:t>x,y</w:t>
                  </w:r>
                  <w:proofErr w:type="spellEnd"/>
                  <w:r>
                    <w:rPr>
                      <w:rFonts w:ascii="Times" w:eastAsia="Batang" w:hAnsi="Times"/>
                      <w:sz w:val="18"/>
                      <w:szCs w:val="18"/>
                      <w:lang w:val="fr-FR"/>
                    </w:rPr>
                    <w:t>]</w:t>
                  </w:r>
                </w:p>
              </w:tc>
              <w:tc>
                <w:tcPr>
                  <w:tcW w:w="850" w:type="dxa"/>
                  <w:vMerge w:val="restart"/>
                  <w:tcBorders>
                    <w:top w:val="single" w:sz="4" w:space="0" w:color="auto"/>
                    <w:left w:val="single" w:sz="4" w:space="0" w:color="auto"/>
                    <w:bottom w:val="single" w:sz="4" w:space="0" w:color="auto"/>
                    <w:right w:val="single" w:sz="4" w:space="0" w:color="auto"/>
                  </w:tcBorders>
                </w:tcPr>
                <w:p w14:paraId="03CBFE4D" w14:textId="77777777" w:rsidR="000D648E" w:rsidRDefault="00B25BAC">
                  <w:pPr>
                    <w:rPr>
                      <w:rFonts w:ascii="Times" w:eastAsia="Batang" w:hAnsi="Times"/>
                      <w:sz w:val="18"/>
                      <w:szCs w:val="18"/>
                      <w:lang w:val="fr-FR"/>
                    </w:rPr>
                  </w:pPr>
                  <w:r>
                    <w:rPr>
                      <w:rFonts w:ascii="Times" w:eastAsia="Batang" w:hAnsi="Times"/>
                      <w:sz w:val="18"/>
                      <w:szCs w:val="18"/>
                      <w:lang w:val="fr-FR"/>
                    </w:rPr>
                    <w:t>0ns</w:t>
                  </w:r>
                </w:p>
              </w:tc>
              <w:tc>
                <w:tcPr>
                  <w:tcW w:w="992" w:type="dxa"/>
                  <w:vMerge w:val="restart"/>
                  <w:tcBorders>
                    <w:top w:val="single" w:sz="4" w:space="0" w:color="auto"/>
                    <w:left w:val="single" w:sz="4" w:space="0" w:color="auto"/>
                    <w:bottom w:val="single" w:sz="4" w:space="0" w:color="auto"/>
                    <w:right w:val="single" w:sz="4" w:space="0" w:color="auto"/>
                  </w:tcBorders>
                </w:tcPr>
                <w:p w14:paraId="43E78D90" w14:textId="77777777" w:rsidR="000D648E" w:rsidRDefault="00B25BAC">
                  <w:pPr>
                    <w:rPr>
                      <w:rFonts w:ascii="Times" w:eastAsia="Batang" w:hAnsi="Times"/>
                      <w:sz w:val="18"/>
                      <w:szCs w:val="18"/>
                      <w:lang w:val="fr-FR"/>
                    </w:rPr>
                  </w:pPr>
                  <w:r>
                    <w:rPr>
                      <w:rFonts w:ascii="Times" w:eastAsia="Batang" w:hAnsi="Times"/>
                      <w:sz w:val="18"/>
                      <w:szCs w:val="18"/>
                      <w:lang w:val="fr-FR"/>
                    </w:rPr>
                    <w:t>50ns</w:t>
                  </w:r>
                </w:p>
              </w:tc>
              <w:tc>
                <w:tcPr>
                  <w:tcW w:w="993" w:type="dxa"/>
                  <w:vMerge w:val="restart"/>
                  <w:tcBorders>
                    <w:top w:val="single" w:sz="4" w:space="0" w:color="auto"/>
                    <w:left w:val="single" w:sz="4" w:space="0" w:color="auto"/>
                    <w:bottom w:val="single" w:sz="4" w:space="0" w:color="auto"/>
                    <w:right w:val="single" w:sz="4" w:space="0" w:color="auto"/>
                  </w:tcBorders>
                </w:tcPr>
                <w:p w14:paraId="252EB2FE" w14:textId="77777777" w:rsidR="000D648E" w:rsidRDefault="00B25BAC">
                  <w:pPr>
                    <w:rPr>
                      <w:rFonts w:ascii="Times" w:eastAsia="Batang" w:hAnsi="Times"/>
                      <w:sz w:val="18"/>
                      <w:szCs w:val="18"/>
                      <w:lang w:val="fr-FR"/>
                    </w:rPr>
                  </w:pPr>
                  <w:r>
                    <w:rPr>
                      <w:rFonts w:ascii="Times" w:eastAsia="Batang" w:hAnsi="Times"/>
                      <w:sz w:val="18"/>
                      <w:szCs w:val="18"/>
                      <w:lang w:val="fr-FR"/>
                    </w:rPr>
                    <w:t>0ns</w:t>
                  </w:r>
                </w:p>
              </w:tc>
              <w:tc>
                <w:tcPr>
                  <w:tcW w:w="1185" w:type="dxa"/>
                  <w:vMerge w:val="restart"/>
                  <w:tcBorders>
                    <w:top w:val="single" w:sz="4" w:space="0" w:color="auto"/>
                    <w:left w:val="single" w:sz="4" w:space="0" w:color="auto"/>
                    <w:bottom w:val="single" w:sz="4" w:space="0" w:color="auto"/>
                    <w:right w:val="single" w:sz="4" w:space="0" w:color="auto"/>
                  </w:tcBorders>
                </w:tcPr>
                <w:p w14:paraId="0B958069" w14:textId="77777777" w:rsidR="000D648E" w:rsidRDefault="00B25BAC">
                  <w:pPr>
                    <w:jc w:val="center"/>
                    <w:rPr>
                      <w:rFonts w:ascii="Times" w:eastAsia="Batang" w:hAnsi="Times"/>
                      <w:sz w:val="18"/>
                      <w:szCs w:val="18"/>
                      <w:lang w:val="fr-FR"/>
                    </w:rPr>
                  </w:pPr>
                  <w:r>
                    <w:rPr>
                      <w:rFonts w:ascii="Times" w:eastAsia="Batang" w:hAnsi="Times"/>
                      <w:sz w:val="18"/>
                      <w:szCs w:val="18"/>
                      <w:lang w:val="fr-FR"/>
                    </w:rPr>
                    <w:t>4.5</w:t>
                  </w:r>
                </w:p>
              </w:tc>
              <w:tc>
                <w:tcPr>
                  <w:tcW w:w="1170" w:type="dxa"/>
                  <w:tcBorders>
                    <w:top w:val="single" w:sz="4" w:space="0" w:color="auto"/>
                    <w:left w:val="single" w:sz="4" w:space="0" w:color="auto"/>
                    <w:bottom w:val="single" w:sz="4" w:space="0" w:color="auto"/>
                    <w:right w:val="single" w:sz="4" w:space="0" w:color="auto"/>
                  </w:tcBorders>
                </w:tcPr>
                <w:p w14:paraId="016BF039" w14:textId="77777777" w:rsidR="000D648E" w:rsidRDefault="00B25BAC">
                  <w:pPr>
                    <w:jc w:val="center"/>
                    <w:rPr>
                      <w:rFonts w:ascii="Times" w:eastAsia="Batang" w:hAnsi="Times"/>
                      <w:sz w:val="18"/>
                      <w:szCs w:val="18"/>
                      <w:lang w:val="fr-FR"/>
                    </w:rPr>
                  </w:pPr>
                  <w:r>
                    <w:rPr>
                      <w:rFonts w:ascii="Times" w:eastAsia="Batang" w:hAnsi="Times"/>
                      <w:sz w:val="18"/>
                      <w:szCs w:val="18"/>
                      <w:lang w:val="fr-FR"/>
                    </w:rPr>
                    <w:t>0</w:t>
                  </w:r>
                </w:p>
              </w:tc>
              <w:tc>
                <w:tcPr>
                  <w:tcW w:w="720" w:type="dxa"/>
                  <w:vMerge w:val="restart"/>
                  <w:tcBorders>
                    <w:top w:val="single" w:sz="4" w:space="0" w:color="auto"/>
                    <w:left w:val="single" w:sz="4" w:space="0" w:color="auto"/>
                    <w:bottom w:val="single" w:sz="4" w:space="0" w:color="auto"/>
                    <w:right w:val="single" w:sz="4" w:space="0" w:color="auto"/>
                  </w:tcBorders>
                </w:tcPr>
                <w:p w14:paraId="24EB7767" w14:textId="77777777" w:rsidR="000D648E" w:rsidRDefault="00B25BAC">
                  <w:pPr>
                    <w:jc w:val="center"/>
                    <w:rPr>
                      <w:rFonts w:ascii="Times" w:eastAsia="Batang" w:hAnsi="Times"/>
                      <w:sz w:val="18"/>
                      <w:szCs w:val="18"/>
                      <w:lang w:val="fr-FR"/>
                    </w:rPr>
                  </w:pPr>
                  <w:r>
                    <w:rPr>
                      <w:rFonts w:ascii="Times" w:eastAsia="Batang" w:hAnsi="Times"/>
                      <w:sz w:val="18"/>
                      <w:szCs w:val="18"/>
                      <w:lang w:val="fr-FR"/>
                    </w:rPr>
                    <w:t>0.5</w:t>
                  </w:r>
                </w:p>
              </w:tc>
              <w:tc>
                <w:tcPr>
                  <w:tcW w:w="1439" w:type="dxa"/>
                  <w:tcBorders>
                    <w:top w:val="single" w:sz="4" w:space="0" w:color="auto"/>
                    <w:left w:val="single" w:sz="4" w:space="0" w:color="auto"/>
                    <w:bottom w:val="single" w:sz="4" w:space="0" w:color="auto"/>
                    <w:right w:val="single" w:sz="4" w:space="0" w:color="auto"/>
                  </w:tcBorders>
                </w:tcPr>
                <w:p w14:paraId="785062D6" w14:textId="77777777" w:rsidR="000D648E" w:rsidRDefault="00B25BAC">
                  <w:pPr>
                    <w:jc w:val="center"/>
                    <w:rPr>
                      <w:rFonts w:ascii="Times" w:eastAsia="Batang" w:hAnsi="Times"/>
                      <w:sz w:val="18"/>
                      <w:szCs w:val="18"/>
                      <w:lang w:val="fr-FR"/>
                    </w:rPr>
                  </w:pPr>
                  <w:r>
                    <w:rPr>
                      <w:rFonts w:ascii="Times" w:eastAsia="Batang" w:hAnsi="Times"/>
                      <w:sz w:val="18"/>
                      <w:szCs w:val="18"/>
                      <w:lang w:val="fr-FR"/>
                    </w:rPr>
                    <w:t>0.998</w:t>
                  </w:r>
                </w:p>
              </w:tc>
              <w:tc>
                <w:tcPr>
                  <w:tcW w:w="1439" w:type="dxa"/>
                  <w:tcBorders>
                    <w:top w:val="single" w:sz="4" w:space="0" w:color="auto"/>
                    <w:left w:val="single" w:sz="4" w:space="0" w:color="auto"/>
                    <w:bottom w:val="single" w:sz="4" w:space="0" w:color="auto"/>
                    <w:right w:val="single" w:sz="4" w:space="0" w:color="auto"/>
                  </w:tcBorders>
                  <w:vAlign w:val="center"/>
                </w:tcPr>
                <w:p w14:paraId="3EECAED4" w14:textId="77777777" w:rsidR="000D648E" w:rsidRDefault="00B25BAC">
                  <w:pPr>
                    <w:jc w:val="center"/>
                    <w:rPr>
                      <w:rFonts w:ascii="Times" w:eastAsia="Batang" w:hAnsi="Times"/>
                      <w:sz w:val="18"/>
                      <w:szCs w:val="18"/>
                      <w:lang w:val="fr-FR"/>
                    </w:rPr>
                  </w:pPr>
                  <w:r>
                    <w:rPr>
                      <w:rFonts w:ascii="Times" w:eastAsia="Batang" w:hAnsi="Times"/>
                      <w:sz w:val="18"/>
                      <w:szCs w:val="18"/>
                      <w:lang w:val="fr-FR"/>
                    </w:rPr>
                    <w:t>1</w:t>
                  </w:r>
                </w:p>
              </w:tc>
            </w:tr>
            <w:tr w:rsidR="000D648E" w14:paraId="14E7BD10"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11BF949C" w14:textId="77777777" w:rsidR="000D648E" w:rsidRDefault="000D648E">
                  <w:pPr>
                    <w:rPr>
                      <w:rFonts w:ascii="Times" w:eastAsia="Batang" w:hAnsi="Times"/>
                      <w:sz w:val="18"/>
                      <w:szCs w:val="18"/>
                      <w:lang w:val="fr-FR"/>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7DB4EC13" w14:textId="77777777" w:rsidR="000D648E" w:rsidRDefault="000D648E">
                  <w:pPr>
                    <w:rPr>
                      <w:rFonts w:ascii="Times" w:eastAsia="Batang" w:hAnsi="Times"/>
                      <w:sz w:val="18"/>
                      <w:szCs w:val="18"/>
                      <w:lang w:val="fr-FR"/>
                    </w:rPr>
                  </w:pPr>
                </w:p>
              </w:tc>
              <w:tc>
                <w:tcPr>
                  <w:tcW w:w="2835" w:type="dxa"/>
                  <w:vMerge/>
                  <w:tcBorders>
                    <w:top w:val="single" w:sz="4" w:space="0" w:color="auto"/>
                    <w:left w:val="single" w:sz="4" w:space="0" w:color="auto"/>
                    <w:bottom w:val="single" w:sz="4" w:space="0" w:color="auto"/>
                    <w:right w:val="single" w:sz="4" w:space="0" w:color="auto"/>
                  </w:tcBorders>
                  <w:vAlign w:val="center"/>
                </w:tcPr>
                <w:p w14:paraId="20D19914" w14:textId="77777777" w:rsidR="000D648E" w:rsidRDefault="000D648E">
                  <w:pPr>
                    <w:rPr>
                      <w:rFonts w:ascii="Times" w:eastAsia="Batang" w:hAnsi="Times"/>
                      <w:sz w:val="18"/>
                      <w:szCs w:val="18"/>
                      <w:lang w:val="fr-FR"/>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23EA57A1" w14:textId="77777777" w:rsidR="000D648E" w:rsidRDefault="000D648E">
                  <w:pPr>
                    <w:rPr>
                      <w:rFonts w:ascii="Times" w:eastAsia="Batang" w:hAnsi="Times"/>
                      <w:sz w:val="18"/>
                      <w:szCs w:val="18"/>
                      <w:lang w:val="fr-FR"/>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70307A47" w14:textId="77777777" w:rsidR="000D648E" w:rsidRDefault="000D648E">
                  <w:pPr>
                    <w:rPr>
                      <w:rFonts w:ascii="Times" w:eastAsia="Batang" w:hAnsi="Times"/>
                      <w:sz w:val="18"/>
                      <w:szCs w:val="18"/>
                      <w:lang w:val="fr-FR"/>
                    </w:rPr>
                  </w:pPr>
                </w:p>
              </w:tc>
              <w:tc>
                <w:tcPr>
                  <w:tcW w:w="3075" w:type="dxa"/>
                  <w:vMerge/>
                  <w:tcBorders>
                    <w:top w:val="single" w:sz="4" w:space="0" w:color="auto"/>
                    <w:left w:val="single" w:sz="4" w:space="0" w:color="auto"/>
                    <w:bottom w:val="single" w:sz="4" w:space="0" w:color="auto"/>
                    <w:right w:val="single" w:sz="4" w:space="0" w:color="auto"/>
                  </w:tcBorders>
                  <w:vAlign w:val="center"/>
                </w:tcPr>
                <w:p w14:paraId="0ECFD7E1" w14:textId="77777777" w:rsidR="000D648E" w:rsidRDefault="000D648E">
                  <w:pPr>
                    <w:rPr>
                      <w:rFonts w:ascii="Times" w:eastAsia="Batang" w:hAnsi="Times"/>
                      <w:sz w:val="18"/>
                      <w:szCs w:val="18"/>
                      <w:lang w:val="fr-FR"/>
                    </w:rPr>
                  </w:pPr>
                </w:p>
              </w:tc>
              <w:tc>
                <w:tcPr>
                  <w:tcW w:w="1170" w:type="dxa"/>
                  <w:tcBorders>
                    <w:top w:val="single" w:sz="4" w:space="0" w:color="auto"/>
                    <w:left w:val="single" w:sz="4" w:space="0" w:color="auto"/>
                    <w:bottom w:val="single" w:sz="4" w:space="0" w:color="auto"/>
                    <w:right w:val="single" w:sz="4" w:space="0" w:color="auto"/>
                  </w:tcBorders>
                </w:tcPr>
                <w:p w14:paraId="56997D5F" w14:textId="77777777" w:rsidR="000D648E" w:rsidRDefault="00B25BAC">
                  <w:pPr>
                    <w:jc w:val="center"/>
                    <w:rPr>
                      <w:rFonts w:ascii="Times" w:eastAsia="Batang" w:hAnsi="Times"/>
                      <w:sz w:val="18"/>
                      <w:szCs w:val="18"/>
                      <w:lang w:val="fr-FR"/>
                    </w:rPr>
                  </w:pPr>
                  <w:r>
                    <w:rPr>
                      <w:rFonts w:ascii="Times" w:eastAsia="Batang" w:hAnsi="Times"/>
                      <w:sz w:val="18"/>
                      <w:szCs w:val="18"/>
                      <w:lang w:val="fr-FR"/>
                    </w:rPr>
                    <w:t>2.5%</w:t>
                  </w:r>
                </w:p>
              </w:tc>
              <w:tc>
                <w:tcPr>
                  <w:tcW w:w="720" w:type="dxa"/>
                  <w:vMerge/>
                  <w:tcBorders>
                    <w:top w:val="single" w:sz="4" w:space="0" w:color="auto"/>
                    <w:left w:val="single" w:sz="4" w:space="0" w:color="auto"/>
                    <w:bottom w:val="single" w:sz="4" w:space="0" w:color="auto"/>
                    <w:right w:val="single" w:sz="4" w:space="0" w:color="auto"/>
                  </w:tcBorders>
                  <w:vAlign w:val="center"/>
                </w:tcPr>
                <w:p w14:paraId="596B8CE9" w14:textId="77777777" w:rsidR="000D648E" w:rsidRDefault="000D648E">
                  <w:pPr>
                    <w:rPr>
                      <w:rFonts w:ascii="Times" w:eastAsia="Batang" w:hAnsi="Times"/>
                      <w:sz w:val="18"/>
                      <w:szCs w:val="18"/>
                      <w:lang w:val="fr-FR"/>
                    </w:rPr>
                  </w:pPr>
                </w:p>
              </w:tc>
              <w:tc>
                <w:tcPr>
                  <w:tcW w:w="1439" w:type="dxa"/>
                  <w:tcBorders>
                    <w:top w:val="single" w:sz="4" w:space="0" w:color="auto"/>
                    <w:left w:val="single" w:sz="4" w:space="0" w:color="auto"/>
                    <w:bottom w:val="single" w:sz="4" w:space="0" w:color="auto"/>
                    <w:right w:val="single" w:sz="4" w:space="0" w:color="auto"/>
                  </w:tcBorders>
                </w:tcPr>
                <w:p w14:paraId="0E09B9F6" w14:textId="77777777" w:rsidR="000D648E" w:rsidRDefault="00B25BAC">
                  <w:pPr>
                    <w:jc w:val="center"/>
                    <w:rPr>
                      <w:rFonts w:ascii="Times" w:eastAsia="Batang" w:hAnsi="Times"/>
                      <w:sz w:val="18"/>
                      <w:szCs w:val="18"/>
                      <w:lang w:val="fr-FR"/>
                    </w:rPr>
                  </w:pPr>
                  <w:r>
                    <w:rPr>
                      <w:rFonts w:ascii="Times" w:eastAsia="Batang" w:hAnsi="Times"/>
                      <w:sz w:val="18"/>
                      <w:szCs w:val="18"/>
                      <w:lang w:val="fr-FR"/>
                    </w:rPr>
                    <w:t>5.941</w:t>
                  </w:r>
                </w:p>
              </w:tc>
              <w:tc>
                <w:tcPr>
                  <w:tcW w:w="1439" w:type="dxa"/>
                  <w:tcBorders>
                    <w:top w:val="single" w:sz="4" w:space="0" w:color="auto"/>
                    <w:left w:val="single" w:sz="4" w:space="0" w:color="auto"/>
                    <w:bottom w:val="single" w:sz="4" w:space="0" w:color="auto"/>
                    <w:right w:val="single" w:sz="4" w:space="0" w:color="auto"/>
                  </w:tcBorders>
                  <w:vAlign w:val="center"/>
                </w:tcPr>
                <w:p w14:paraId="262FDAC0" w14:textId="77777777" w:rsidR="000D648E" w:rsidRDefault="00B25BAC">
                  <w:pPr>
                    <w:jc w:val="center"/>
                    <w:rPr>
                      <w:rFonts w:ascii="Times" w:eastAsia="Batang" w:hAnsi="Times"/>
                      <w:sz w:val="18"/>
                      <w:szCs w:val="18"/>
                      <w:lang w:val="fr-FR"/>
                    </w:rPr>
                  </w:pPr>
                  <w:r>
                    <w:rPr>
                      <w:rFonts w:ascii="Times" w:eastAsia="Batang" w:hAnsi="Times"/>
                      <w:sz w:val="18"/>
                      <w:szCs w:val="18"/>
                      <w:lang w:val="fr-FR"/>
                    </w:rPr>
                    <w:t>5.952906</w:t>
                  </w:r>
                </w:p>
              </w:tc>
            </w:tr>
            <w:tr w:rsidR="000D648E" w14:paraId="3C495A52"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194CC2F7" w14:textId="77777777" w:rsidR="000D648E" w:rsidRDefault="000D648E">
                  <w:pPr>
                    <w:rPr>
                      <w:rFonts w:ascii="Times" w:eastAsia="Batang" w:hAnsi="Times"/>
                      <w:sz w:val="18"/>
                      <w:szCs w:val="18"/>
                      <w:lang w:val="fr-FR"/>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30E04164" w14:textId="77777777" w:rsidR="000D648E" w:rsidRDefault="000D648E">
                  <w:pPr>
                    <w:rPr>
                      <w:rFonts w:ascii="Times" w:eastAsia="Batang" w:hAnsi="Times"/>
                      <w:sz w:val="18"/>
                      <w:szCs w:val="18"/>
                      <w:lang w:val="fr-FR"/>
                    </w:rPr>
                  </w:pPr>
                </w:p>
              </w:tc>
              <w:tc>
                <w:tcPr>
                  <w:tcW w:w="2835" w:type="dxa"/>
                  <w:vMerge/>
                  <w:tcBorders>
                    <w:top w:val="single" w:sz="4" w:space="0" w:color="auto"/>
                    <w:left w:val="single" w:sz="4" w:space="0" w:color="auto"/>
                    <w:bottom w:val="single" w:sz="4" w:space="0" w:color="auto"/>
                    <w:right w:val="single" w:sz="4" w:space="0" w:color="auto"/>
                  </w:tcBorders>
                  <w:vAlign w:val="center"/>
                </w:tcPr>
                <w:p w14:paraId="263973FE" w14:textId="77777777" w:rsidR="000D648E" w:rsidRDefault="000D648E">
                  <w:pPr>
                    <w:rPr>
                      <w:rFonts w:ascii="Times" w:eastAsia="Batang" w:hAnsi="Times"/>
                      <w:sz w:val="18"/>
                      <w:szCs w:val="18"/>
                      <w:lang w:val="fr-FR"/>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0523A8E0" w14:textId="77777777" w:rsidR="000D648E" w:rsidRDefault="000D648E">
                  <w:pPr>
                    <w:rPr>
                      <w:rFonts w:ascii="Times" w:eastAsia="Batang" w:hAnsi="Times"/>
                      <w:sz w:val="18"/>
                      <w:szCs w:val="18"/>
                      <w:lang w:val="fr-FR"/>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4412456F" w14:textId="77777777" w:rsidR="000D648E" w:rsidRDefault="000D648E">
                  <w:pPr>
                    <w:rPr>
                      <w:rFonts w:ascii="Times" w:eastAsia="Batang" w:hAnsi="Times"/>
                      <w:sz w:val="18"/>
                      <w:szCs w:val="18"/>
                      <w:lang w:val="fr-FR"/>
                    </w:rPr>
                  </w:pPr>
                </w:p>
              </w:tc>
              <w:tc>
                <w:tcPr>
                  <w:tcW w:w="3075" w:type="dxa"/>
                  <w:vMerge/>
                  <w:tcBorders>
                    <w:top w:val="single" w:sz="4" w:space="0" w:color="auto"/>
                    <w:left w:val="single" w:sz="4" w:space="0" w:color="auto"/>
                    <w:bottom w:val="single" w:sz="4" w:space="0" w:color="auto"/>
                    <w:right w:val="single" w:sz="4" w:space="0" w:color="auto"/>
                  </w:tcBorders>
                  <w:vAlign w:val="center"/>
                </w:tcPr>
                <w:p w14:paraId="0BFE85AD" w14:textId="77777777" w:rsidR="000D648E" w:rsidRDefault="000D648E">
                  <w:pPr>
                    <w:rPr>
                      <w:rFonts w:ascii="Times" w:eastAsia="Batang" w:hAnsi="Times"/>
                      <w:sz w:val="18"/>
                      <w:szCs w:val="18"/>
                      <w:lang w:val="fr-FR"/>
                    </w:rPr>
                  </w:pPr>
                </w:p>
              </w:tc>
              <w:tc>
                <w:tcPr>
                  <w:tcW w:w="1170" w:type="dxa"/>
                  <w:tcBorders>
                    <w:top w:val="single" w:sz="4" w:space="0" w:color="auto"/>
                    <w:left w:val="single" w:sz="4" w:space="0" w:color="auto"/>
                    <w:bottom w:val="single" w:sz="4" w:space="0" w:color="auto"/>
                    <w:right w:val="single" w:sz="4" w:space="0" w:color="auto"/>
                  </w:tcBorders>
                </w:tcPr>
                <w:p w14:paraId="3E5AE2DD" w14:textId="77777777" w:rsidR="000D648E" w:rsidRDefault="00B25BAC">
                  <w:pPr>
                    <w:jc w:val="center"/>
                    <w:rPr>
                      <w:rFonts w:ascii="Times" w:eastAsia="Batang" w:hAnsi="Times"/>
                      <w:sz w:val="18"/>
                      <w:szCs w:val="18"/>
                      <w:lang w:val="fr-FR"/>
                    </w:rPr>
                  </w:pPr>
                  <w:r>
                    <w:rPr>
                      <w:rFonts w:ascii="Times" w:eastAsia="Batang" w:hAnsi="Times"/>
                      <w:sz w:val="18"/>
                      <w:szCs w:val="18"/>
                      <w:lang w:val="fr-FR"/>
                    </w:rPr>
                    <w:t>5%</w:t>
                  </w:r>
                </w:p>
              </w:tc>
              <w:tc>
                <w:tcPr>
                  <w:tcW w:w="720" w:type="dxa"/>
                  <w:vMerge/>
                  <w:tcBorders>
                    <w:top w:val="single" w:sz="4" w:space="0" w:color="auto"/>
                    <w:left w:val="single" w:sz="4" w:space="0" w:color="auto"/>
                    <w:bottom w:val="single" w:sz="4" w:space="0" w:color="auto"/>
                    <w:right w:val="single" w:sz="4" w:space="0" w:color="auto"/>
                  </w:tcBorders>
                  <w:vAlign w:val="center"/>
                </w:tcPr>
                <w:p w14:paraId="3FBE07C9" w14:textId="77777777" w:rsidR="000D648E" w:rsidRDefault="000D648E">
                  <w:pPr>
                    <w:rPr>
                      <w:rFonts w:ascii="Times" w:eastAsia="Batang" w:hAnsi="Times"/>
                      <w:sz w:val="18"/>
                      <w:szCs w:val="18"/>
                      <w:lang w:val="fr-FR"/>
                    </w:rPr>
                  </w:pPr>
                </w:p>
              </w:tc>
              <w:tc>
                <w:tcPr>
                  <w:tcW w:w="1439" w:type="dxa"/>
                  <w:tcBorders>
                    <w:top w:val="single" w:sz="4" w:space="0" w:color="auto"/>
                    <w:left w:val="single" w:sz="4" w:space="0" w:color="auto"/>
                    <w:bottom w:val="single" w:sz="4" w:space="0" w:color="auto"/>
                    <w:right w:val="single" w:sz="4" w:space="0" w:color="auto"/>
                  </w:tcBorders>
                </w:tcPr>
                <w:p w14:paraId="783D7924" w14:textId="77777777" w:rsidR="000D648E" w:rsidRDefault="00B25BAC">
                  <w:pPr>
                    <w:jc w:val="center"/>
                    <w:rPr>
                      <w:rFonts w:ascii="Times" w:eastAsia="Batang" w:hAnsi="Times"/>
                      <w:sz w:val="18"/>
                      <w:szCs w:val="18"/>
                      <w:lang w:val="fr-FR"/>
                    </w:rPr>
                  </w:pPr>
                  <w:r>
                    <w:rPr>
                      <w:rFonts w:ascii="Times" w:eastAsia="Batang" w:hAnsi="Times"/>
                      <w:sz w:val="18"/>
                      <w:szCs w:val="18"/>
                      <w:lang w:val="fr-FR"/>
                    </w:rPr>
                    <w:t>5.911</w:t>
                  </w:r>
                </w:p>
              </w:tc>
              <w:tc>
                <w:tcPr>
                  <w:tcW w:w="1439" w:type="dxa"/>
                  <w:tcBorders>
                    <w:top w:val="single" w:sz="4" w:space="0" w:color="auto"/>
                    <w:left w:val="single" w:sz="4" w:space="0" w:color="auto"/>
                    <w:bottom w:val="single" w:sz="4" w:space="0" w:color="auto"/>
                    <w:right w:val="single" w:sz="4" w:space="0" w:color="auto"/>
                  </w:tcBorders>
                  <w:vAlign w:val="center"/>
                </w:tcPr>
                <w:p w14:paraId="695D5316" w14:textId="77777777" w:rsidR="000D648E" w:rsidRDefault="00B25BAC">
                  <w:pPr>
                    <w:jc w:val="center"/>
                    <w:rPr>
                      <w:rFonts w:ascii="Times" w:eastAsia="Batang" w:hAnsi="Times"/>
                      <w:sz w:val="18"/>
                      <w:szCs w:val="18"/>
                      <w:lang w:val="fr-FR"/>
                    </w:rPr>
                  </w:pPr>
                  <w:r>
                    <w:rPr>
                      <w:rFonts w:ascii="Times" w:eastAsia="Batang" w:hAnsi="Times"/>
                      <w:sz w:val="18"/>
                      <w:szCs w:val="18"/>
                      <w:lang w:val="fr-FR"/>
                    </w:rPr>
                    <w:t>5.922846</w:t>
                  </w:r>
                </w:p>
              </w:tc>
            </w:tr>
            <w:tr w:rsidR="000D648E" w14:paraId="38AA200F"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651AC1C5" w14:textId="77777777" w:rsidR="000D648E" w:rsidRDefault="000D648E">
                  <w:pPr>
                    <w:rPr>
                      <w:rFonts w:ascii="Times" w:eastAsia="Batang" w:hAnsi="Times"/>
                      <w:sz w:val="18"/>
                      <w:szCs w:val="18"/>
                      <w:lang w:val="fr-FR"/>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4E88956E" w14:textId="77777777" w:rsidR="000D648E" w:rsidRDefault="000D648E">
                  <w:pPr>
                    <w:rPr>
                      <w:rFonts w:ascii="Times" w:eastAsia="Batang" w:hAnsi="Times"/>
                      <w:sz w:val="18"/>
                      <w:szCs w:val="18"/>
                      <w:lang w:val="fr-FR"/>
                    </w:rPr>
                  </w:pPr>
                </w:p>
              </w:tc>
              <w:tc>
                <w:tcPr>
                  <w:tcW w:w="2835" w:type="dxa"/>
                  <w:vMerge/>
                  <w:tcBorders>
                    <w:top w:val="single" w:sz="4" w:space="0" w:color="auto"/>
                    <w:left w:val="single" w:sz="4" w:space="0" w:color="auto"/>
                    <w:bottom w:val="single" w:sz="4" w:space="0" w:color="auto"/>
                    <w:right w:val="single" w:sz="4" w:space="0" w:color="auto"/>
                  </w:tcBorders>
                  <w:vAlign w:val="center"/>
                </w:tcPr>
                <w:p w14:paraId="68D98842" w14:textId="77777777" w:rsidR="000D648E" w:rsidRDefault="000D648E">
                  <w:pPr>
                    <w:rPr>
                      <w:rFonts w:ascii="Times" w:eastAsia="Batang" w:hAnsi="Times"/>
                      <w:sz w:val="18"/>
                      <w:szCs w:val="18"/>
                      <w:lang w:val="fr-FR"/>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7C4D2A02" w14:textId="77777777" w:rsidR="000D648E" w:rsidRDefault="000D648E">
                  <w:pPr>
                    <w:rPr>
                      <w:rFonts w:ascii="Times" w:eastAsia="Batang" w:hAnsi="Times"/>
                      <w:sz w:val="18"/>
                      <w:szCs w:val="18"/>
                      <w:lang w:val="fr-FR"/>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37518D5B" w14:textId="77777777" w:rsidR="000D648E" w:rsidRDefault="000D648E">
                  <w:pPr>
                    <w:rPr>
                      <w:rFonts w:ascii="Times" w:eastAsia="Batang" w:hAnsi="Times"/>
                      <w:sz w:val="18"/>
                      <w:szCs w:val="18"/>
                      <w:lang w:val="fr-FR"/>
                    </w:rPr>
                  </w:pPr>
                </w:p>
              </w:tc>
              <w:tc>
                <w:tcPr>
                  <w:tcW w:w="3075" w:type="dxa"/>
                  <w:vMerge/>
                  <w:tcBorders>
                    <w:top w:val="single" w:sz="4" w:space="0" w:color="auto"/>
                    <w:left w:val="single" w:sz="4" w:space="0" w:color="auto"/>
                    <w:bottom w:val="single" w:sz="4" w:space="0" w:color="auto"/>
                    <w:right w:val="single" w:sz="4" w:space="0" w:color="auto"/>
                  </w:tcBorders>
                  <w:vAlign w:val="center"/>
                </w:tcPr>
                <w:p w14:paraId="4EA8B4FF" w14:textId="77777777" w:rsidR="000D648E" w:rsidRDefault="000D648E">
                  <w:pPr>
                    <w:rPr>
                      <w:rFonts w:ascii="Times" w:eastAsia="Batang" w:hAnsi="Times"/>
                      <w:sz w:val="18"/>
                      <w:szCs w:val="18"/>
                      <w:lang w:val="fr-FR"/>
                    </w:rPr>
                  </w:pPr>
                </w:p>
              </w:tc>
              <w:tc>
                <w:tcPr>
                  <w:tcW w:w="1170" w:type="dxa"/>
                  <w:tcBorders>
                    <w:top w:val="single" w:sz="4" w:space="0" w:color="auto"/>
                    <w:left w:val="single" w:sz="4" w:space="0" w:color="auto"/>
                    <w:bottom w:val="single" w:sz="4" w:space="0" w:color="auto"/>
                    <w:right w:val="single" w:sz="4" w:space="0" w:color="auto"/>
                  </w:tcBorders>
                </w:tcPr>
                <w:p w14:paraId="39348BC7" w14:textId="77777777" w:rsidR="000D648E" w:rsidRDefault="00B25BAC">
                  <w:pPr>
                    <w:jc w:val="center"/>
                    <w:rPr>
                      <w:rFonts w:ascii="Times" w:eastAsia="Batang" w:hAnsi="Times"/>
                      <w:sz w:val="18"/>
                      <w:szCs w:val="18"/>
                      <w:lang w:val="fr-FR"/>
                    </w:rPr>
                  </w:pPr>
                  <w:r>
                    <w:rPr>
                      <w:rFonts w:ascii="Times" w:eastAsia="Batang" w:hAnsi="Times"/>
                      <w:sz w:val="18"/>
                      <w:szCs w:val="18"/>
                      <w:lang w:val="fr-FR"/>
                    </w:rPr>
                    <w:t>10%</w:t>
                  </w:r>
                </w:p>
              </w:tc>
              <w:tc>
                <w:tcPr>
                  <w:tcW w:w="720" w:type="dxa"/>
                  <w:vMerge/>
                  <w:tcBorders>
                    <w:top w:val="single" w:sz="4" w:space="0" w:color="auto"/>
                    <w:left w:val="single" w:sz="4" w:space="0" w:color="auto"/>
                    <w:bottom w:val="single" w:sz="4" w:space="0" w:color="auto"/>
                    <w:right w:val="single" w:sz="4" w:space="0" w:color="auto"/>
                  </w:tcBorders>
                  <w:vAlign w:val="center"/>
                </w:tcPr>
                <w:p w14:paraId="2FE335C6" w14:textId="77777777" w:rsidR="000D648E" w:rsidRDefault="000D648E">
                  <w:pPr>
                    <w:rPr>
                      <w:rFonts w:ascii="Times" w:eastAsia="Batang" w:hAnsi="Times"/>
                      <w:sz w:val="18"/>
                      <w:szCs w:val="18"/>
                      <w:lang w:val="fr-FR"/>
                    </w:rPr>
                  </w:pPr>
                </w:p>
              </w:tc>
              <w:tc>
                <w:tcPr>
                  <w:tcW w:w="1439" w:type="dxa"/>
                  <w:tcBorders>
                    <w:top w:val="single" w:sz="4" w:space="0" w:color="auto"/>
                    <w:left w:val="single" w:sz="4" w:space="0" w:color="auto"/>
                    <w:bottom w:val="single" w:sz="4" w:space="0" w:color="auto"/>
                    <w:right w:val="single" w:sz="4" w:space="0" w:color="auto"/>
                  </w:tcBorders>
                </w:tcPr>
                <w:p w14:paraId="3A92B6A9" w14:textId="77777777" w:rsidR="000D648E" w:rsidRDefault="00B25BAC">
                  <w:pPr>
                    <w:jc w:val="center"/>
                    <w:rPr>
                      <w:rFonts w:ascii="Times" w:eastAsia="Batang" w:hAnsi="Times"/>
                      <w:sz w:val="18"/>
                      <w:szCs w:val="18"/>
                      <w:lang w:val="fr-FR"/>
                    </w:rPr>
                  </w:pPr>
                  <w:r>
                    <w:rPr>
                      <w:rFonts w:ascii="Times" w:eastAsia="Batang" w:hAnsi="Times"/>
                      <w:sz w:val="18"/>
                      <w:szCs w:val="18"/>
                      <w:lang w:val="fr-FR"/>
                    </w:rPr>
                    <w:t>5.068</w:t>
                  </w:r>
                </w:p>
              </w:tc>
              <w:tc>
                <w:tcPr>
                  <w:tcW w:w="1439" w:type="dxa"/>
                  <w:tcBorders>
                    <w:top w:val="single" w:sz="4" w:space="0" w:color="auto"/>
                    <w:left w:val="single" w:sz="4" w:space="0" w:color="auto"/>
                    <w:bottom w:val="single" w:sz="4" w:space="0" w:color="auto"/>
                    <w:right w:val="single" w:sz="4" w:space="0" w:color="auto"/>
                  </w:tcBorders>
                  <w:vAlign w:val="center"/>
                </w:tcPr>
                <w:p w14:paraId="2976410C" w14:textId="77777777" w:rsidR="000D648E" w:rsidRDefault="00B25BAC">
                  <w:pPr>
                    <w:jc w:val="center"/>
                    <w:rPr>
                      <w:rFonts w:ascii="Times" w:eastAsia="Batang" w:hAnsi="Times"/>
                      <w:sz w:val="18"/>
                      <w:szCs w:val="18"/>
                      <w:lang w:val="fr-FR"/>
                    </w:rPr>
                  </w:pPr>
                  <w:r>
                    <w:rPr>
                      <w:rFonts w:ascii="Times" w:eastAsia="Batang" w:hAnsi="Times"/>
                      <w:sz w:val="18"/>
                      <w:szCs w:val="18"/>
                      <w:lang w:val="fr-FR"/>
                    </w:rPr>
                    <w:t>5.078156</w:t>
                  </w:r>
                </w:p>
              </w:tc>
            </w:tr>
            <w:tr w:rsidR="000D648E" w14:paraId="186AE8ED"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719CA9DA" w14:textId="77777777" w:rsidR="000D648E" w:rsidRDefault="000D648E">
                  <w:pPr>
                    <w:rPr>
                      <w:rFonts w:ascii="Times" w:eastAsia="Batang" w:hAnsi="Times"/>
                      <w:sz w:val="18"/>
                      <w:szCs w:val="18"/>
                      <w:lang w:val="fr-FR"/>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222CF833" w14:textId="77777777" w:rsidR="000D648E" w:rsidRDefault="000D648E">
                  <w:pPr>
                    <w:rPr>
                      <w:rFonts w:ascii="Times" w:eastAsia="Batang" w:hAnsi="Times"/>
                      <w:sz w:val="18"/>
                      <w:szCs w:val="18"/>
                      <w:lang w:val="fr-FR"/>
                    </w:rPr>
                  </w:pPr>
                </w:p>
              </w:tc>
              <w:tc>
                <w:tcPr>
                  <w:tcW w:w="2835" w:type="dxa"/>
                  <w:vMerge/>
                  <w:tcBorders>
                    <w:top w:val="single" w:sz="4" w:space="0" w:color="auto"/>
                    <w:left w:val="single" w:sz="4" w:space="0" w:color="auto"/>
                    <w:bottom w:val="single" w:sz="4" w:space="0" w:color="auto"/>
                    <w:right w:val="single" w:sz="4" w:space="0" w:color="auto"/>
                  </w:tcBorders>
                  <w:vAlign w:val="center"/>
                </w:tcPr>
                <w:p w14:paraId="323A7480" w14:textId="77777777" w:rsidR="000D648E" w:rsidRDefault="000D648E">
                  <w:pPr>
                    <w:rPr>
                      <w:rFonts w:ascii="Times" w:eastAsia="Batang" w:hAnsi="Times"/>
                      <w:sz w:val="18"/>
                      <w:szCs w:val="18"/>
                      <w:lang w:val="fr-FR"/>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07942048" w14:textId="77777777" w:rsidR="000D648E" w:rsidRDefault="000D648E">
                  <w:pPr>
                    <w:rPr>
                      <w:rFonts w:ascii="Times" w:eastAsia="Batang" w:hAnsi="Times"/>
                      <w:sz w:val="18"/>
                      <w:szCs w:val="18"/>
                      <w:lang w:val="fr-FR"/>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58A70C19" w14:textId="77777777" w:rsidR="000D648E" w:rsidRDefault="000D648E">
                  <w:pPr>
                    <w:rPr>
                      <w:rFonts w:ascii="Times" w:eastAsia="Batang" w:hAnsi="Times"/>
                      <w:sz w:val="18"/>
                      <w:szCs w:val="18"/>
                      <w:lang w:val="fr-FR"/>
                    </w:rPr>
                  </w:pPr>
                </w:p>
              </w:tc>
              <w:tc>
                <w:tcPr>
                  <w:tcW w:w="3075" w:type="dxa"/>
                  <w:vMerge/>
                  <w:tcBorders>
                    <w:top w:val="single" w:sz="4" w:space="0" w:color="auto"/>
                    <w:left w:val="single" w:sz="4" w:space="0" w:color="auto"/>
                    <w:bottom w:val="single" w:sz="4" w:space="0" w:color="auto"/>
                    <w:right w:val="single" w:sz="4" w:space="0" w:color="auto"/>
                  </w:tcBorders>
                  <w:vAlign w:val="center"/>
                </w:tcPr>
                <w:p w14:paraId="1B87FFCA" w14:textId="77777777" w:rsidR="000D648E" w:rsidRDefault="000D648E">
                  <w:pPr>
                    <w:rPr>
                      <w:rFonts w:ascii="Times" w:eastAsia="Batang" w:hAnsi="Times"/>
                      <w:sz w:val="18"/>
                      <w:szCs w:val="18"/>
                      <w:lang w:val="fr-FR"/>
                    </w:rPr>
                  </w:pPr>
                </w:p>
              </w:tc>
              <w:tc>
                <w:tcPr>
                  <w:tcW w:w="1170" w:type="dxa"/>
                  <w:tcBorders>
                    <w:top w:val="single" w:sz="4" w:space="0" w:color="auto"/>
                    <w:left w:val="single" w:sz="4" w:space="0" w:color="auto"/>
                    <w:bottom w:val="single" w:sz="4" w:space="0" w:color="auto"/>
                    <w:right w:val="single" w:sz="4" w:space="0" w:color="auto"/>
                  </w:tcBorders>
                </w:tcPr>
                <w:p w14:paraId="4B6CA0A7" w14:textId="77777777" w:rsidR="000D648E" w:rsidRDefault="00B25BAC">
                  <w:pPr>
                    <w:jc w:val="center"/>
                    <w:rPr>
                      <w:rFonts w:ascii="Times" w:eastAsia="Batang" w:hAnsi="Times"/>
                      <w:sz w:val="18"/>
                      <w:szCs w:val="18"/>
                      <w:lang w:val="fr-FR"/>
                    </w:rPr>
                  </w:pPr>
                  <w:r>
                    <w:rPr>
                      <w:rFonts w:ascii="Times" w:eastAsia="Batang" w:hAnsi="Times"/>
                      <w:sz w:val="18"/>
                      <w:szCs w:val="18"/>
                      <w:lang w:val="fr-FR"/>
                    </w:rPr>
                    <w:t>25%</w:t>
                  </w:r>
                </w:p>
              </w:tc>
              <w:tc>
                <w:tcPr>
                  <w:tcW w:w="720" w:type="dxa"/>
                  <w:vMerge/>
                  <w:tcBorders>
                    <w:top w:val="single" w:sz="4" w:space="0" w:color="auto"/>
                    <w:left w:val="single" w:sz="4" w:space="0" w:color="auto"/>
                    <w:bottom w:val="single" w:sz="4" w:space="0" w:color="auto"/>
                    <w:right w:val="single" w:sz="4" w:space="0" w:color="auto"/>
                  </w:tcBorders>
                  <w:vAlign w:val="center"/>
                </w:tcPr>
                <w:p w14:paraId="215C1052" w14:textId="77777777" w:rsidR="000D648E" w:rsidRDefault="000D648E">
                  <w:pPr>
                    <w:rPr>
                      <w:rFonts w:ascii="Times" w:eastAsia="Batang" w:hAnsi="Times"/>
                      <w:sz w:val="18"/>
                      <w:szCs w:val="18"/>
                      <w:lang w:val="fr-FR"/>
                    </w:rPr>
                  </w:pPr>
                </w:p>
              </w:tc>
              <w:tc>
                <w:tcPr>
                  <w:tcW w:w="1439" w:type="dxa"/>
                  <w:tcBorders>
                    <w:top w:val="single" w:sz="4" w:space="0" w:color="auto"/>
                    <w:left w:val="single" w:sz="4" w:space="0" w:color="auto"/>
                    <w:bottom w:val="single" w:sz="4" w:space="0" w:color="auto"/>
                    <w:right w:val="single" w:sz="4" w:space="0" w:color="auto"/>
                  </w:tcBorders>
                </w:tcPr>
                <w:p w14:paraId="63EAD19C" w14:textId="77777777" w:rsidR="000D648E" w:rsidRDefault="00B25BAC">
                  <w:pPr>
                    <w:jc w:val="center"/>
                    <w:rPr>
                      <w:rFonts w:ascii="Times" w:eastAsia="Batang" w:hAnsi="Times"/>
                      <w:sz w:val="18"/>
                      <w:szCs w:val="18"/>
                      <w:lang w:val="fr-FR"/>
                    </w:rPr>
                  </w:pPr>
                  <w:r>
                    <w:rPr>
                      <w:rFonts w:ascii="Times" w:eastAsia="Batang" w:hAnsi="Times"/>
                      <w:sz w:val="18"/>
                      <w:szCs w:val="18"/>
                      <w:lang w:val="fr-FR"/>
                    </w:rPr>
                    <w:t>3.908</w:t>
                  </w:r>
                </w:p>
              </w:tc>
              <w:tc>
                <w:tcPr>
                  <w:tcW w:w="1439" w:type="dxa"/>
                  <w:tcBorders>
                    <w:top w:val="single" w:sz="4" w:space="0" w:color="auto"/>
                    <w:left w:val="single" w:sz="4" w:space="0" w:color="auto"/>
                    <w:bottom w:val="single" w:sz="4" w:space="0" w:color="auto"/>
                    <w:right w:val="single" w:sz="4" w:space="0" w:color="auto"/>
                  </w:tcBorders>
                  <w:vAlign w:val="center"/>
                </w:tcPr>
                <w:p w14:paraId="427833E0" w14:textId="77777777" w:rsidR="000D648E" w:rsidRDefault="00B25BAC">
                  <w:pPr>
                    <w:jc w:val="center"/>
                    <w:rPr>
                      <w:rFonts w:ascii="Times" w:eastAsia="Batang" w:hAnsi="Times"/>
                      <w:sz w:val="18"/>
                      <w:szCs w:val="18"/>
                      <w:lang w:val="fr-FR"/>
                    </w:rPr>
                  </w:pPr>
                  <w:r>
                    <w:rPr>
                      <w:rFonts w:ascii="Times" w:eastAsia="Batang" w:hAnsi="Times"/>
                      <w:sz w:val="18"/>
                      <w:szCs w:val="18"/>
                      <w:lang w:val="fr-FR"/>
                    </w:rPr>
                    <w:t>3.915832</w:t>
                  </w:r>
                </w:p>
              </w:tc>
            </w:tr>
            <w:tr w:rsidR="000D648E" w14:paraId="6AC5BA6C"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587689B0" w14:textId="77777777" w:rsidR="000D648E" w:rsidRDefault="000D648E">
                  <w:pPr>
                    <w:rPr>
                      <w:rFonts w:ascii="Times" w:eastAsia="Batang" w:hAnsi="Times"/>
                      <w:sz w:val="18"/>
                      <w:szCs w:val="18"/>
                      <w:lang w:val="fr-FR"/>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568D0A9D" w14:textId="77777777" w:rsidR="000D648E" w:rsidRDefault="000D648E">
                  <w:pPr>
                    <w:rPr>
                      <w:rFonts w:ascii="Times" w:eastAsia="Batang" w:hAnsi="Times"/>
                      <w:sz w:val="18"/>
                      <w:szCs w:val="18"/>
                      <w:lang w:val="fr-FR"/>
                    </w:rPr>
                  </w:pPr>
                </w:p>
              </w:tc>
              <w:tc>
                <w:tcPr>
                  <w:tcW w:w="2835" w:type="dxa"/>
                  <w:vMerge/>
                  <w:tcBorders>
                    <w:top w:val="single" w:sz="4" w:space="0" w:color="auto"/>
                    <w:left w:val="single" w:sz="4" w:space="0" w:color="auto"/>
                    <w:bottom w:val="single" w:sz="4" w:space="0" w:color="auto"/>
                    <w:right w:val="single" w:sz="4" w:space="0" w:color="auto"/>
                  </w:tcBorders>
                  <w:vAlign w:val="center"/>
                </w:tcPr>
                <w:p w14:paraId="7BDD1587" w14:textId="77777777" w:rsidR="000D648E" w:rsidRDefault="000D648E">
                  <w:pPr>
                    <w:rPr>
                      <w:rFonts w:ascii="Times" w:eastAsia="Batang" w:hAnsi="Times"/>
                      <w:sz w:val="18"/>
                      <w:szCs w:val="18"/>
                      <w:lang w:val="fr-FR"/>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6B8FDCD8" w14:textId="77777777" w:rsidR="000D648E" w:rsidRDefault="000D648E">
                  <w:pPr>
                    <w:rPr>
                      <w:rFonts w:ascii="Times" w:eastAsia="Batang" w:hAnsi="Times"/>
                      <w:sz w:val="18"/>
                      <w:szCs w:val="18"/>
                      <w:lang w:val="fr-FR"/>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09182D9A" w14:textId="77777777" w:rsidR="000D648E" w:rsidRDefault="000D648E">
                  <w:pPr>
                    <w:rPr>
                      <w:rFonts w:ascii="Times" w:eastAsia="Batang" w:hAnsi="Times"/>
                      <w:sz w:val="18"/>
                      <w:szCs w:val="18"/>
                      <w:lang w:val="fr-FR"/>
                    </w:rPr>
                  </w:pPr>
                </w:p>
              </w:tc>
              <w:tc>
                <w:tcPr>
                  <w:tcW w:w="3075" w:type="dxa"/>
                  <w:vMerge/>
                  <w:tcBorders>
                    <w:top w:val="single" w:sz="4" w:space="0" w:color="auto"/>
                    <w:left w:val="single" w:sz="4" w:space="0" w:color="auto"/>
                    <w:bottom w:val="single" w:sz="4" w:space="0" w:color="auto"/>
                    <w:right w:val="single" w:sz="4" w:space="0" w:color="auto"/>
                  </w:tcBorders>
                  <w:vAlign w:val="center"/>
                </w:tcPr>
                <w:p w14:paraId="7F9A2C68" w14:textId="77777777" w:rsidR="000D648E" w:rsidRDefault="000D648E">
                  <w:pPr>
                    <w:rPr>
                      <w:rFonts w:ascii="Times" w:eastAsia="Batang" w:hAnsi="Times"/>
                      <w:sz w:val="18"/>
                      <w:szCs w:val="18"/>
                      <w:lang w:val="fr-FR"/>
                    </w:rPr>
                  </w:pPr>
                </w:p>
              </w:tc>
              <w:tc>
                <w:tcPr>
                  <w:tcW w:w="1170" w:type="dxa"/>
                  <w:tcBorders>
                    <w:top w:val="single" w:sz="4" w:space="0" w:color="auto"/>
                    <w:left w:val="single" w:sz="4" w:space="0" w:color="auto"/>
                    <w:bottom w:val="single" w:sz="4" w:space="0" w:color="auto"/>
                    <w:right w:val="single" w:sz="4" w:space="0" w:color="auto"/>
                  </w:tcBorders>
                </w:tcPr>
                <w:p w14:paraId="58A68C37" w14:textId="77777777" w:rsidR="000D648E" w:rsidRDefault="00B25BAC">
                  <w:pPr>
                    <w:jc w:val="center"/>
                    <w:rPr>
                      <w:rFonts w:ascii="Times" w:eastAsia="Batang" w:hAnsi="Times"/>
                      <w:sz w:val="18"/>
                      <w:szCs w:val="18"/>
                      <w:lang w:val="fr-FR"/>
                    </w:rPr>
                  </w:pPr>
                  <w:r>
                    <w:rPr>
                      <w:rFonts w:ascii="Times" w:eastAsia="Batang" w:hAnsi="Times"/>
                      <w:sz w:val="18"/>
                      <w:szCs w:val="18"/>
                      <w:lang w:val="fr-FR"/>
                    </w:rPr>
                    <w:t>50%</w:t>
                  </w:r>
                </w:p>
              </w:tc>
              <w:tc>
                <w:tcPr>
                  <w:tcW w:w="720" w:type="dxa"/>
                  <w:vMerge/>
                  <w:tcBorders>
                    <w:top w:val="single" w:sz="4" w:space="0" w:color="auto"/>
                    <w:left w:val="single" w:sz="4" w:space="0" w:color="auto"/>
                    <w:bottom w:val="single" w:sz="4" w:space="0" w:color="auto"/>
                    <w:right w:val="single" w:sz="4" w:space="0" w:color="auto"/>
                  </w:tcBorders>
                  <w:vAlign w:val="center"/>
                </w:tcPr>
                <w:p w14:paraId="085DEC55" w14:textId="77777777" w:rsidR="000D648E" w:rsidRDefault="000D648E">
                  <w:pPr>
                    <w:rPr>
                      <w:rFonts w:ascii="Times" w:eastAsia="Batang" w:hAnsi="Times"/>
                      <w:sz w:val="18"/>
                      <w:szCs w:val="18"/>
                      <w:lang w:val="fr-FR"/>
                    </w:rPr>
                  </w:pPr>
                </w:p>
              </w:tc>
              <w:tc>
                <w:tcPr>
                  <w:tcW w:w="1439" w:type="dxa"/>
                  <w:tcBorders>
                    <w:top w:val="single" w:sz="4" w:space="0" w:color="auto"/>
                    <w:left w:val="single" w:sz="4" w:space="0" w:color="auto"/>
                    <w:bottom w:val="single" w:sz="4" w:space="0" w:color="auto"/>
                    <w:right w:val="single" w:sz="4" w:space="0" w:color="auto"/>
                  </w:tcBorders>
                </w:tcPr>
                <w:p w14:paraId="16401DE5" w14:textId="77777777" w:rsidR="000D648E" w:rsidRDefault="00B25BAC">
                  <w:pPr>
                    <w:jc w:val="center"/>
                    <w:rPr>
                      <w:rFonts w:ascii="Times" w:eastAsia="Batang" w:hAnsi="Times"/>
                      <w:sz w:val="18"/>
                      <w:szCs w:val="18"/>
                      <w:lang w:val="fr-FR"/>
                    </w:rPr>
                  </w:pPr>
                  <w:r>
                    <w:rPr>
                      <w:rFonts w:ascii="Times" w:eastAsia="Batang" w:hAnsi="Times"/>
                      <w:sz w:val="18"/>
                      <w:szCs w:val="18"/>
                      <w:lang w:val="fr-FR"/>
                    </w:rPr>
                    <w:t>3.007</w:t>
                  </w:r>
                </w:p>
              </w:tc>
              <w:tc>
                <w:tcPr>
                  <w:tcW w:w="1439" w:type="dxa"/>
                  <w:tcBorders>
                    <w:top w:val="single" w:sz="4" w:space="0" w:color="auto"/>
                    <w:left w:val="single" w:sz="4" w:space="0" w:color="auto"/>
                    <w:bottom w:val="single" w:sz="4" w:space="0" w:color="auto"/>
                    <w:right w:val="single" w:sz="4" w:space="0" w:color="auto"/>
                  </w:tcBorders>
                  <w:vAlign w:val="center"/>
                </w:tcPr>
                <w:p w14:paraId="34C7A9B1" w14:textId="77777777" w:rsidR="000D648E" w:rsidRDefault="00B25BAC">
                  <w:pPr>
                    <w:jc w:val="center"/>
                    <w:rPr>
                      <w:rFonts w:ascii="Times" w:eastAsia="Batang" w:hAnsi="Times"/>
                      <w:sz w:val="18"/>
                      <w:szCs w:val="18"/>
                      <w:lang w:val="fr-FR"/>
                    </w:rPr>
                  </w:pPr>
                  <w:r>
                    <w:rPr>
                      <w:rFonts w:ascii="Times" w:eastAsia="Batang" w:hAnsi="Times"/>
                      <w:sz w:val="18"/>
                      <w:szCs w:val="18"/>
                      <w:lang w:val="fr-FR"/>
                    </w:rPr>
                    <w:t>3.013026</w:t>
                  </w:r>
                </w:p>
              </w:tc>
            </w:tr>
            <w:tr w:rsidR="000D648E" w14:paraId="6E7F5DA8"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3E8DBA3E" w14:textId="77777777" w:rsidR="000D648E" w:rsidRDefault="000D648E">
                  <w:pPr>
                    <w:rPr>
                      <w:rFonts w:ascii="Times" w:eastAsia="Batang" w:hAnsi="Times"/>
                      <w:sz w:val="18"/>
                      <w:szCs w:val="18"/>
                      <w:lang w:val="fr-FR"/>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5E2EC3D9" w14:textId="77777777" w:rsidR="000D648E" w:rsidRDefault="000D648E">
                  <w:pPr>
                    <w:rPr>
                      <w:rFonts w:ascii="Times" w:eastAsia="Batang" w:hAnsi="Times"/>
                      <w:sz w:val="18"/>
                      <w:szCs w:val="18"/>
                      <w:lang w:val="fr-FR"/>
                    </w:rPr>
                  </w:pPr>
                </w:p>
              </w:tc>
              <w:tc>
                <w:tcPr>
                  <w:tcW w:w="2835" w:type="dxa"/>
                  <w:vMerge/>
                  <w:tcBorders>
                    <w:top w:val="single" w:sz="4" w:space="0" w:color="auto"/>
                    <w:left w:val="single" w:sz="4" w:space="0" w:color="auto"/>
                    <w:bottom w:val="single" w:sz="4" w:space="0" w:color="auto"/>
                    <w:right w:val="single" w:sz="4" w:space="0" w:color="auto"/>
                  </w:tcBorders>
                  <w:vAlign w:val="center"/>
                </w:tcPr>
                <w:p w14:paraId="431C482E" w14:textId="77777777" w:rsidR="000D648E" w:rsidRDefault="000D648E">
                  <w:pPr>
                    <w:rPr>
                      <w:rFonts w:ascii="Times" w:eastAsia="Batang" w:hAnsi="Times"/>
                      <w:sz w:val="18"/>
                      <w:szCs w:val="18"/>
                      <w:lang w:val="fr-FR"/>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2F09D937" w14:textId="77777777" w:rsidR="000D648E" w:rsidRDefault="000D648E">
                  <w:pPr>
                    <w:rPr>
                      <w:rFonts w:ascii="Times" w:eastAsia="Batang" w:hAnsi="Times"/>
                      <w:sz w:val="18"/>
                      <w:szCs w:val="18"/>
                      <w:lang w:val="fr-FR"/>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27DED7EB" w14:textId="77777777" w:rsidR="000D648E" w:rsidRDefault="000D648E">
                  <w:pPr>
                    <w:rPr>
                      <w:rFonts w:ascii="Times" w:eastAsia="Batang" w:hAnsi="Times"/>
                      <w:sz w:val="18"/>
                      <w:szCs w:val="18"/>
                      <w:lang w:val="fr-FR"/>
                    </w:rPr>
                  </w:pPr>
                </w:p>
              </w:tc>
              <w:tc>
                <w:tcPr>
                  <w:tcW w:w="3075" w:type="dxa"/>
                  <w:vMerge/>
                  <w:tcBorders>
                    <w:top w:val="single" w:sz="4" w:space="0" w:color="auto"/>
                    <w:left w:val="single" w:sz="4" w:space="0" w:color="auto"/>
                    <w:bottom w:val="single" w:sz="4" w:space="0" w:color="auto"/>
                    <w:right w:val="single" w:sz="4" w:space="0" w:color="auto"/>
                  </w:tcBorders>
                  <w:vAlign w:val="center"/>
                </w:tcPr>
                <w:p w14:paraId="2B0E0A0B" w14:textId="77777777" w:rsidR="000D648E" w:rsidRDefault="000D648E">
                  <w:pPr>
                    <w:rPr>
                      <w:rFonts w:ascii="Times" w:eastAsia="Batang" w:hAnsi="Times"/>
                      <w:sz w:val="18"/>
                      <w:szCs w:val="18"/>
                      <w:lang w:val="fr-FR"/>
                    </w:rPr>
                  </w:pPr>
                </w:p>
              </w:tc>
              <w:tc>
                <w:tcPr>
                  <w:tcW w:w="1170" w:type="dxa"/>
                  <w:tcBorders>
                    <w:top w:val="single" w:sz="4" w:space="0" w:color="auto"/>
                    <w:left w:val="single" w:sz="4" w:space="0" w:color="auto"/>
                    <w:bottom w:val="single" w:sz="4" w:space="0" w:color="auto"/>
                    <w:right w:val="single" w:sz="4" w:space="0" w:color="auto"/>
                  </w:tcBorders>
                </w:tcPr>
                <w:p w14:paraId="54A42043" w14:textId="77777777" w:rsidR="000D648E" w:rsidRDefault="00B25BAC">
                  <w:pPr>
                    <w:jc w:val="center"/>
                    <w:rPr>
                      <w:rFonts w:ascii="Times" w:eastAsia="Batang" w:hAnsi="Times"/>
                      <w:sz w:val="18"/>
                      <w:szCs w:val="18"/>
                      <w:lang w:val="fr-FR"/>
                    </w:rPr>
                  </w:pPr>
                  <w:r>
                    <w:rPr>
                      <w:rFonts w:ascii="Times" w:eastAsia="Batang" w:hAnsi="Times"/>
                      <w:sz w:val="18"/>
                      <w:szCs w:val="18"/>
                      <w:lang w:val="fr-FR"/>
                    </w:rPr>
                    <w:t>100%</w:t>
                  </w:r>
                </w:p>
              </w:tc>
              <w:tc>
                <w:tcPr>
                  <w:tcW w:w="720" w:type="dxa"/>
                  <w:vMerge/>
                  <w:tcBorders>
                    <w:top w:val="single" w:sz="4" w:space="0" w:color="auto"/>
                    <w:left w:val="single" w:sz="4" w:space="0" w:color="auto"/>
                    <w:bottom w:val="single" w:sz="4" w:space="0" w:color="auto"/>
                    <w:right w:val="single" w:sz="4" w:space="0" w:color="auto"/>
                  </w:tcBorders>
                  <w:vAlign w:val="center"/>
                </w:tcPr>
                <w:p w14:paraId="37768321" w14:textId="77777777" w:rsidR="000D648E" w:rsidRDefault="000D648E">
                  <w:pPr>
                    <w:rPr>
                      <w:rFonts w:ascii="Times" w:eastAsia="Batang" w:hAnsi="Times"/>
                      <w:sz w:val="18"/>
                      <w:szCs w:val="18"/>
                      <w:lang w:val="fr-FR"/>
                    </w:rPr>
                  </w:pPr>
                </w:p>
              </w:tc>
              <w:tc>
                <w:tcPr>
                  <w:tcW w:w="1439" w:type="dxa"/>
                  <w:tcBorders>
                    <w:top w:val="single" w:sz="4" w:space="0" w:color="auto"/>
                    <w:left w:val="single" w:sz="4" w:space="0" w:color="auto"/>
                    <w:bottom w:val="single" w:sz="4" w:space="0" w:color="auto"/>
                    <w:right w:val="single" w:sz="4" w:space="0" w:color="auto"/>
                  </w:tcBorders>
                </w:tcPr>
                <w:p w14:paraId="58916C31" w14:textId="77777777" w:rsidR="000D648E" w:rsidRDefault="00B25BAC">
                  <w:pPr>
                    <w:jc w:val="center"/>
                    <w:rPr>
                      <w:rFonts w:ascii="Times" w:eastAsia="Batang" w:hAnsi="Times"/>
                      <w:sz w:val="18"/>
                      <w:szCs w:val="18"/>
                      <w:lang w:val="fr-FR"/>
                    </w:rPr>
                  </w:pPr>
                  <w:r>
                    <w:rPr>
                      <w:rFonts w:ascii="Times" w:eastAsia="Batang" w:hAnsi="Times"/>
                      <w:sz w:val="18"/>
                      <w:szCs w:val="18"/>
                      <w:lang w:val="fr-FR"/>
                    </w:rPr>
                    <w:t>2.278</w:t>
                  </w:r>
                </w:p>
              </w:tc>
              <w:tc>
                <w:tcPr>
                  <w:tcW w:w="1439" w:type="dxa"/>
                  <w:tcBorders>
                    <w:top w:val="single" w:sz="4" w:space="0" w:color="auto"/>
                    <w:left w:val="single" w:sz="4" w:space="0" w:color="auto"/>
                    <w:bottom w:val="single" w:sz="4" w:space="0" w:color="auto"/>
                    <w:right w:val="single" w:sz="4" w:space="0" w:color="auto"/>
                  </w:tcBorders>
                  <w:vAlign w:val="center"/>
                </w:tcPr>
                <w:p w14:paraId="5DF08085" w14:textId="77777777" w:rsidR="000D648E" w:rsidRDefault="00B25BAC">
                  <w:pPr>
                    <w:jc w:val="center"/>
                    <w:rPr>
                      <w:rFonts w:ascii="Times" w:eastAsia="Batang" w:hAnsi="Times"/>
                      <w:sz w:val="18"/>
                      <w:szCs w:val="18"/>
                      <w:lang w:val="fr-FR"/>
                    </w:rPr>
                  </w:pPr>
                  <w:r>
                    <w:rPr>
                      <w:rFonts w:ascii="Times" w:eastAsia="Batang" w:hAnsi="Times"/>
                      <w:sz w:val="18"/>
                      <w:szCs w:val="18"/>
                      <w:lang w:val="fr-FR"/>
                    </w:rPr>
                    <w:t>2.282565</w:t>
                  </w:r>
                </w:p>
              </w:tc>
            </w:tr>
          </w:tbl>
          <w:p w14:paraId="2738F317" w14:textId="77777777" w:rsidR="000D648E" w:rsidRDefault="00B25BAC">
            <w:pPr>
              <w:rPr>
                <w:rFonts w:cs="Calibri"/>
                <w:color w:val="000000"/>
              </w:rPr>
            </w:pPr>
            <w:r>
              <w:rPr>
                <w:rFonts w:cs="Calibri"/>
                <w:color w:val="000000"/>
                <w:lang w:val="fr-FR"/>
              </w:rPr>
              <w:t xml:space="preserve">Table 38. </w:t>
            </w:r>
            <w:r>
              <w:rPr>
                <w:rFonts w:cs="Calibri"/>
                <w:color w:val="000000"/>
              </w:rPr>
              <w:t>Evaluation results for AI/ML model deployed on UE or network-side with generalization, CNN, UE distribution area = [120x60 m], fine-tuning for timing error</w:t>
            </w:r>
          </w:p>
          <w:tbl>
            <w:tblPr>
              <w:tblW w:w="10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6"/>
              <w:gridCol w:w="827"/>
              <w:gridCol w:w="833"/>
              <w:gridCol w:w="965"/>
              <w:gridCol w:w="963"/>
              <w:gridCol w:w="1145"/>
              <w:gridCol w:w="1133"/>
              <w:gridCol w:w="707"/>
              <w:gridCol w:w="1400"/>
              <w:gridCol w:w="1411"/>
            </w:tblGrid>
            <w:tr w:rsidR="000D648E" w14:paraId="0AE4FA6C" w14:textId="77777777">
              <w:tc>
                <w:tcPr>
                  <w:tcW w:w="717" w:type="dxa"/>
                  <w:vMerge w:val="restart"/>
                  <w:tcBorders>
                    <w:top w:val="single" w:sz="4" w:space="0" w:color="auto"/>
                    <w:left w:val="single" w:sz="4" w:space="0" w:color="auto"/>
                    <w:bottom w:val="single" w:sz="4" w:space="0" w:color="auto"/>
                    <w:right w:val="single" w:sz="4" w:space="0" w:color="auto"/>
                  </w:tcBorders>
                </w:tcPr>
                <w:p w14:paraId="4ED272FA" w14:textId="77777777" w:rsidR="000D648E" w:rsidRDefault="00B25BAC">
                  <w:pPr>
                    <w:rPr>
                      <w:rFonts w:ascii="Times" w:eastAsia="Batang" w:hAnsi="Times"/>
                      <w:sz w:val="18"/>
                      <w:szCs w:val="18"/>
                    </w:rPr>
                  </w:pPr>
                  <w:r>
                    <w:rPr>
                      <w:rFonts w:ascii="Times" w:eastAsia="Batang" w:hAnsi="Times"/>
                      <w:sz w:val="18"/>
                      <w:szCs w:val="18"/>
                    </w:rPr>
                    <w:t>Model input</w:t>
                  </w:r>
                </w:p>
              </w:tc>
              <w:tc>
                <w:tcPr>
                  <w:tcW w:w="838" w:type="dxa"/>
                  <w:vMerge w:val="restart"/>
                  <w:tcBorders>
                    <w:top w:val="single" w:sz="4" w:space="0" w:color="auto"/>
                    <w:left w:val="single" w:sz="4" w:space="0" w:color="auto"/>
                    <w:bottom w:val="single" w:sz="4" w:space="0" w:color="auto"/>
                    <w:right w:val="single" w:sz="4" w:space="0" w:color="auto"/>
                  </w:tcBorders>
                </w:tcPr>
                <w:p w14:paraId="7A91AE71" w14:textId="77777777" w:rsidR="000D648E" w:rsidRDefault="00B25BAC">
                  <w:pPr>
                    <w:rPr>
                      <w:rFonts w:ascii="Times" w:eastAsia="Batang" w:hAnsi="Times"/>
                      <w:sz w:val="18"/>
                      <w:szCs w:val="18"/>
                    </w:rPr>
                  </w:pPr>
                  <w:r>
                    <w:rPr>
                      <w:rFonts w:ascii="Times" w:eastAsia="Batang" w:hAnsi="Times"/>
                      <w:sz w:val="18"/>
                      <w:szCs w:val="18"/>
                    </w:rPr>
                    <w:t>Model output</w:t>
                  </w:r>
                </w:p>
              </w:tc>
              <w:tc>
                <w:tcPr>
                  <w:tcW w:w="2835" w:type="dxa"/>
                  <w:gridSpan w:val="3"/>
                  <w:tcBorders>
                    <w:top w:val="single" w:sz="4" w:space="0" w:color="auto"/>
                    <w:left w:val="single" w:sz="4" w:space="0" w:color="auto"/>
                    <w:bottom w:val="single" w:sz="4" w:space="0" w:color="auto"/>
                    <w:right w:val="single" w:sz="4" w:space="0" w:color="auto"/>
                  </w:tcBorders>
                </w:tcPr>
                <w:p w14:paraId="41DE2C26" w14:textId="77777777" w:rsidR="000D648E" w:rsidRDefault="00B25BAC">
                  <w:pPr>
                    <w:rPr>
                      <w:rFonts w:ascii="Times" w:eastAsia="Batang" w:hAnsi="Times"/>
                      <w:sz w:val="18"/>
                      <w:szCs w:val="18"/>
                    </w:rPr>
                  </w:pPr>
                  <w:r>
                    <w:rPr>
                      <w:rFonts w:ascii="Times" w:eastAsia="Batang" w:hAnsi="Times"/>
                      <w:sz w:val="18"/>
                      <w:szCs w:val="18"/>
                    </w:rPr>
                    <w:t>Settings (e.g., drops, clutter param)</w:t>
                  </w:r>
                </w:p>
              </w:tc>
              <w:tc>
                <w:tcPr>
                  <w:tcW w:w="3075" w:type="dxa"/>
                  <w:gridSpan w:val="3"/>
                  <w:tcBorders>
                    <w:top w:val="single" w:sz="4" w:space="0" w:color="auto"/>
                    <w:left w:val="single" w:sz="4" w:space="0" w:color="auto"/>
                    <w:bottom w:val="single" w:sz="4" w:space="0" w:color="auto"/>
                    <w:right w:val="single" w:sz="4" w:space="0" w:color="auto"/>
                  </w:tcBorders>
                </w:tcPr>
                <w:p w14:paraId="03507477" w14:textId="77777777" w:rsidR="000D648E" w:rsidRDefault="00B25BAC">
                  <w:pPr>
                    <w:jc w:val="center"/>
                    <w:rPr>
                      <w:rFonts w:ascii="Times" w:eastAsia="Batang" w:hAnsi="Times"/>
                      <w:sz w:val="18"/>
                      <w:szCs w:val="18"/>
                    </w:rPr>
                  </w:pPr>
                  <w:r>
                    <w:rPr>
                      <w:rFonts w:ascii="Times" w:eastAsia="Batang" w:hAnsi="Times"/>
                      <w:sz w:val="18"/>
                      <w:szCs w:val="18"/>
                    </w:rPr>
                    <w:t>Sample density (</w:t>
                  </w:r>
                  <w:r>
                    <w:rPr>
                      <w:rFonts w:ascii="Times" w:eastAsia="Batang" w:hAnsi="Times"/>
                    </w:rPr>
                    <w:t>#samples/m</w:t>
                  </w:r>
                  <w:r>
                    <w:rPr>
                      <w:rFonts w:ascii="Times" w:eastAsia="Batang" w:hAnsi="Times"/>
                      <w:vertAlign w:val="superscript"/>
                    </w:rPr>
                    <w:t>2</w:t>
                  </w:r>
                  <w:r>
                    <w:rPr>
                      <w:rFonts w:ascii="Times" w:eastAsia="Batang" w:hAnsi="Times"/>
                      <w:sz w:val="18"/>
                      <w:szCs w:val="18"/>
                    </w:rPr>
                    <w:t>) of dataset</w:t>
                  </w:r>
                </w:p>
              </w:tc>
              <w:tc>
                <w:tcPr>
                  <w:tcW w:w="2878" w:type="dxa"/>
                  <w:gridSpan w:val="2"/>
                  <w:tcBorders>
                    <w:top w:val="single" w:sz="4" w:space="0" w:color="auto"/>
                    <w:left w:val="single" w:sz="4" w:space="0" w:color="auto"/>
                    <w:bottom w:val="single" w:sz="4" w:space="0" w:color="auto"/>
                    <w:right w:val="single" w:sz="4" w:space="0" w:color="auto"/>
                  </w:tcBorders>
                </w:tcPr>
                <w:p w14:paraId="4090B7B9" w14:textId="77777777" w:rsidR="000D648E" w:rsidRDefault="00B25BAC">
                  <w:pPr>
                    <w:rPr>
                      <w:rFonts w:ascii="Times" w:eastAsia="Batang" w:hAnsi="Times"/>
                      <w:sz w:val="18"/>
                      <w:szCs w:val="18"/>
                    </w:rPr>
                  </w:pPr>
                  <w:r>
                    <w:rPr>
                      <w:rFonts w:ascii="Times" w:eastAsia="Batang" w:hAnsi="Times"/>
                      <w:sz w:val="18"/>
                      <w:szCs w:val="18"/>
                    </w:rPr>
                    <w:t>Horizontal pos. accuracy at CDF=90% (m)</w:t>
                  </w:r>
                </w:p>
              </w:tc>
            </w:tr>
            <w:tr w:rsidR="000D648E" w14:paraId="188B3F20" w14:textId="77777777">
              <w:tc>
                <w:tcPr>
                  <w:tcW w:w="717" w:type="dxa"/>
                  <w:vMerge/>
                  <w:tcBorders>
                    <w:top w:val="single" w:sz="4" w:space="0" w:color="auto"/>
                    <w:left w:val="single" w:sz="4" w:space="0" w:color="auto"/>
                    <w:bottom w:val="single" w:sz="4" w:space="0" w:color="auto"/>
                    <w:right w:val="single" w:sz="4" w:space="0" w:color="auto"/>
                  </w:tcBorders>
                  <w:vAlign w:val="center"/>
                </w:tcPr>
                <w:p w14:paraId="0D67ACEC" w14:textId="77777777" w:rsidR="000D648E" w:rsidRDefault="000D648E">
                  <w:pPr>
                    <w:rPr>
                      <w:rFonts w:ascii="Times" w:eastAsia="Batang"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5D61893D" w14:textId="77777777" w:rsidR="000D648E" w:rsidRDefault="000D648E">
                  <w:pPr>
                    <w:rPr>
                      <w:rFonts w:ascii="Times" w:eastAsia="Batang" w:hAnsi="Times"/>
                      <w:sz w:val="18"/>
                      <w:szCs w:val="18"/>
                    </w:rPr>
                  </w:pPr>
                </w:p>
              </w:tc>
              <w:tc>
                <w:tcPr>
                  <w:tcW w:w="850" w:type="dxa"/>
                  <w:tcBorders>
                    <w:top w:val="single" w:sz="4" w:space="0" w:color="auto"/>
                    <w:left w:val="single" w:sz="4" w:space="0" w:color="auto"/>
                    <w:bottom w:val="single" w:sz="4" w:space="0" w:color="auto"/>
                    <w:right w:val="single" w:sz="4" w:space="0" w:color="auto"/>
                  </w:tcBorders>
                  <w:vAlign w:val="center"/>
                </w:tcPr>
                <w:p w14:paraId="01DAC926" w14:textId="77777777" w:rsidR="000D648E" w:rsidRDefault="00B25BAC">
                  <w:pPr>
                    <w:jc w:val="center"/>
                    <w:rPr>
                      <w:rFonts w:ascii="Times" w:eastAsia="Batang" w:hAnsi="Times"/>
                      <w:sz w:val="18"/>
                      <w:szCs w:val="18"/>
                    </w:rPr>
                  </w:pPr>
                  <w:r>
                    <w:rPr>
                      <w:rFonts w:ascii="Times" w:eastAsia="Batang" w:hAnsi="Times"/>
                      <w:sz w:val="18"/>
                      <w:szCs w:val="18"/>
                    </w:rPr>
                    <w:t>Train</w:t>
                  </w:r>
                </w:p>
              </w:tc>
              <w:tc>
                <w:tcPr>
                  <w:tcW w:w="992" w:type="dxa"/>
                  <w:tcBorders>
                    <w:top w:val="single" w:sz="4" w:space="0" w:color="auto"/>
                    <w:left w:val="single" w:sz="4" w:space="0" w:color="auto"/>
                    <w:bottom w:val="single" w:sz="4" w:space="0" w:color="auto"/>
                    <w:right w:val="single" w:sz="4" w:space="0" w:color="auto"/>
                  </w:tcBorders>
                </w:tcPr>
                <w:p w14:paraId="41635E11" w14:textId="77777777" w:rsidR="000D648E" w:rsidRDefault="00B25BAC">
                  <w:pPr>
                    <w:jc w:val="center"/>
                    <w:rPr>
                      <w:rFonts w:ascii="Times" w:eastAsia="Batang" w:hAnsi="Times"/>
                      <w:sz w:val="18"/>
                      <w:szCs w:val="18"/>
                    </w:rPr>
                  </w:pPr>
                  <w:r>
                    <w:rPr>
                      <w:rFonts w:ascii="Times" w:eastAsia="Batang" w:hAnsi="Times"/>
                      <w:sz w:val="18"/>
                      <w:szCs w:val="18"/>
                    </w:rPr>
                    <w:t>Fine-tune</w:t>
                  </w:r>
                </w:p>
              </w:tc>
              <w:tc>
                <w:tcPr>
                  <w:tcW w:w="993" w:type="dxa"/>
                  <w:tcBorders>
                    <w:top w:val="single" w:sz="4" w:space="0" w:color="auto"/>
                    <w:left w:val="single" w:sz="4" w:space="0" w:color="auto"/>
                    <w:bottom w:val="single" w:sz="4" w:space="0" w:color="auto"/>
                    <w:right w:val="single" w:sz="4" w:space="0" w:color="auto"/>
                  </w:tcBorders>
                  <w:vAlign w:val="center"/>
                </w:tcPr>
                <w:p w14:paraId="1C1C92EA" w14:textId="77777777" w:rsidR="000D648E" w:rsidRDefault="00B25BAC">
                  <w:pPr>
                    <w:jc w:val="center"/>
                    <w:rPr>
                      <w:rFonts w:ascii="Times" w:eastAsia="Batang" w:hAnsi="Times"/>
                      <w:sz w:val="18"/>
                      <w:szCs w:val="18"/>
                    </w:rPr>
                  </w:pPr>
                  <w:r>
                    <w:rPr>
                      <w:rFonts w:ascii="Times" w:eastAsia="Batang" w:hAnsi="Times"/>
                      <w:sz w:val="18"/>
                      <w:szCs w:val="18"/>
                    </w:rPr>
                    <w:t>Test</w:t>
                  </w:r>
                </w:p>
              </w:tc>
              <w:tc>
                <w:tcPr>
                  <w:tcW w:w="1185" w:type="dxa"/>
                  <w:tcBorders>
                    <w:top w:val="single" w:sz="4" w:space="0" w:color="auto"/>
                    <w:left w:val="single" w:sz="4" w:space="0" w:color="auto"/>
                    <w:bottom w:val="single" w:sz="4" w:space="0" w:color="auto"/>
                    <w:right w:val="single" w:sz="4" w:space="0" w:color="auto"/>
                  </w:tcBorders>
                  <w:vAlign w:val="center"/>
                </w:tcPr>
                <w:p w14:paraId="0F3CD23C" w14:textId="77777777" w:rsidR="000D648E" w:rsidRDefault="00B25BAC">
                  <w:pPr>
                    <w:jc w:val="center"/>
                    <w:rPr>
                      <w:rFonts w:ascii="Times" w:eastAsia="Batang" w:hAnsi="Times"/>
                      <w:sz w:val="18"/>
                      <w:szCs w:val="18"/>
                    </w:rPr>
                  </w:pPr>
                  <w:r>
                    <w:rPr>
                      <w:rFonts w:ascii="Times" w:eastAsia="Batang" w:hAnsi="Times"/>
                      <w:sz w:val="18"/>
                      <w:szCs w:val="18"/>
                    </w:rPr>
                    <w:t>Train</w:t>
                  </w:r>
                </w:p>
              </w:tc>
              <w:tc>
                <w:tcPr>
                  <w:tcW w:w="1170" w:type="dxa"/>
                  <w:tcBorders>
                    <w:top w:val="single" w:sz="4" w:space="0" w:color="auto"/>
                    <w:left w:val="single" w:sz="4" w:space="0" w:color="auto"/>
                    <w:bottom w:val="single" w:sz="4" w:space="0" w:color="auto"/>
                    <w:right w:val="single" w:sz="4" w:space="0" w:color="auto"/>
                  </w:tcBorders>
                  <w:vAlign w:val="center"/>
                </w:tcPr>
                <w:p w14:paraId="2B59F641" w14:textId="77777777" w:rsidR="000D648E" w:rsidRDefault="00B25BAC">
                  <w:pPr>
                    <w:jc w:val="center"/>
                    <w:rPr>
                      <w:rFonts w:ascii="Times" w:eastAsia="Batang" w:hAnsi="Times"/>
                      <w:sz w:val="18"/>
                      <w:szCs w:val="18"/>
                    </w:rPr>
                  </w:pPr>
                  <w:r>
                    <w:rPr>
                      <w:rFonts w:ascii="Times" w:eastAsia="Batang" w:hAnsi="Times"/>
                      <w:sz w:val="18"/>
                      <w:szCs w:val="18"/>
                    </w:rPr>
                    <w:t>Fine-tune (%) *</w:t>
                  </w:r>
                </w:p>
              </w:tc>
              <w:tc>
                <w:tcPr>
                  <w:tcW w:w="720" w:type="dxa"/>
                  <w:tcBorders>
                    <w:top w:val="single" w:sz="4" w:space="0" w:color="auto"/>
                    <w:left w:val="single" w:sz="4" w:space="0" w:color="auto"/>
                    <w:bottom w:val="single" w:sz="4" w:space="0" w:color="auto"/>
                    <w:right w:val="single" w:sz="4" w:space="0" w:color="auto"/>
                  </w:tcBorders>
                  <w:vAlign w:val="center"/>
                </w:tcPr>
                <w:p w14:paraId="3548E6C4" w14:textId="77777777" w:rsidR="000D648E" w:rsidRDefault="00B25BAC">
                  <w:pPr>
                    <w:jc w:val="center"/>
                    <w:rPr>
                      <w:rFonts w:ascii="Times" w:eastAsia="Batang" w:hAnsi="Times"/>
                      <w:sz w:val="18"/>
                      <w:szCs w:val="18"/>
                    </w:rPr>
                  </w:pPr>
                  <w:r>
                    <w:rPr>
                      <w:rFonts w:ascii="Times" w:eastAsia="Batang" w:hAnsi="Times"/>
                      <w:sz w:val="18"/>
                      <w:szCs w:val="18"/>
                    </w:rPr>
                    <w:t>Test</w:t>
                  </w:r>
                </w:p>
              </w:tc>
              <w:tc>
                <w:tcPr>
                  <w:tcW w:w="1439" w:type="dxa"/>
                  <w:tcBorders>
                    <w:top w:val="single" w:sz="4" w:space="0" w:color="auto"/>
                    <w:left w:val="single" w:sz="4" w:space="0" w:color="auto"/>
                    <w:bottom w:val="single" w:sz="4" w:space="0" w:color="auto"/>
                    <w:right w:val="single" w:sz="4" w:space="0" w:color="auto"/>
                  </w:tcBorders>
                  <w:vAlign w:val="center"/>
                </w:tcPr>
                <w:p w14:paraId="48C9CE29" w14:textId="77777777" w:rsidR="000D648E" w:rsidRDefault="00B25BAC">
                  <w:pPr>
                    <w:jc w:val="center"/>
                    <w:rPr>
                      <w:rFonts w:ascii="Times" w:eastAsia="Batang" w:hAnsi="Times"/>
                      <w:sz w:val="18"/>
                      <w:szCs w:val="18"/>
                    </w:rPr>
                  </w:pPr>
                  <w:r>
                    <w:rPr>
                      <w:rFonts w:ascii="Times" w:eastAsia="Batang" w:hAnsi="Times"/>
                      <w:sz w:val="18"/>
                      <w:szCs w:val="18"/>
                    </w:rPr>
                    <w:t>Absolute accuracy (m)</w:t>
                  </w:r>
                </w:p>
              </w:tc>
              <w:tc>
                <w:tcPr>
                  <w:tcW w:w="1439" w:type="dxa"/>
                  <w:tcBorders>
                    <w:top w:val="single" w:sz="4" w:space="0" w:color="auto"/>
                    <w:left w:val="single" w:sz="4" w:space="0" w:color="auto"/>
                    <w:bottom w:val="single" w:sz="4" w:space="0" w:color="auto"/>
                    <w:right w:val="single" w:sz="4" w:space="0" w:color="auto"/>
                  </w:tcBorders>
                  <w:vAlign w:val="center"/>
                </w:tcPr>
                <w:p w14:paraId="00F6D663" w14:textId="77777777" w:rsidR="000D648E" w:rsidRDefault="00B25BAC">
                  <w:pPr>
                    <w:jc w:val="center"/>
                    <w:rPr>
                      <w:rFonts w:ascii="Times" w:eastAsia="Batang" w:hAnsi="Times"/>
                      <w:sz w:val="18"/>
                      <w:szCs w:val="18"/>
                    </w:rPr>
                  </w:pPr>
                  <w:r>
                    <w:rPr>
                      <w:rFonts w:ascii="Times" w:eastAsia="Batang" w:hAnsi="Times"/>
                      <w:sz w:val="18"/>
                      <w:szCs w:val="18"/>
                    </w:rPr>
                    <w:t>Relative accuracy**</w:t>
                  </w:r>
                </w:p>
              </w:tc>
            </w:tr>
            <w:tr w:rsidR="000D648E" w14:paraId="0D695302" w14:textId="77777777">
              <w:trPr>
                <w:trHeight w:val="35"/>
              </w:trPr>
              <w:tc>
                <w:tcPr>
                  <w:tcW w:w="717" w:type="dxa"/>
                  <w:tcBorders>
                    <w:top w:val="single" w:sz="4" w:space="0" w:color="auto"/>
                    <w:left w:val="single" w:sz="4" w:space="0" w:color="auto"/>
                    <w:bottom w:val="single" w:sz="4" w:space="0" w:color="auto"/>
                    <w:right w:val="single" w:sz="4" w:space="0" w:color="auto"/>
                  </w:tcBorders>
                </w:tcPr>
                <w:p w14:paraId="31017A15" w14:textId="77777777" w:rsidR="000D648E" w:rsidRDefault="000D648E">
                  <w:pPr>
                    <w:rPr>
                      <w:rFonts w:ascii="Times" w:eastAsia="Batang" w:hAnsi="Times"/>
                    </w:rPr>
                  </w:pPr>
                </w:p>
              </w:tc>
              <w:tc>
                <w:tcPr>
                  <w:tcW w:w="838" w:type="dxa"/>
                  <w:tcBorders>
                    <w:top w:val="single" w:sz="4" w:space="0" w:color="auto"/>
                    <w:left w:val="single" w:sz="4" w:space="0" w:color="auto"/>
                    <w:bottom w:val="single" w:sz="4" w:space="0" w:color="auto"/>
                    <w:right w:val="single" w:sz="4" w:space="0" w:color="auto"/>
                  </w:tcBorders>
                </w:tcPr>
                <w:p w14:paraId="20B5333D" w14:textId="77777777" w:rsidR="000D648E" w:rsidRDefault="000D648E">
                  <w:pPr>
                    <w:rPr>
                      <w:rFonts w:ascii="Times" w:eastAsia="Batang" w:hAnsi="Times"/>
                    </w:rPr>
                  </w:pPr>
                </w:p>
              </w:tc>
              <w:tc>
                <w:tcPr>
                  <w:tcW w:w="850" w:type="dxa"/>
                  <w:tcBorders>
                    <w:top w:val="single" w:sz="4" w:space="0" w:color="auto"/>
                    <w:left w:val="single" w:sz="4" w:space="0" w:color="auto"/>
                    <w:bottom w:val="single" w:sz="4" w:space="0" w:color="auto"/>
                    <w:right w:val="single" w:sz="4" w:space="0" w:color="auto"/>
                  </w:tcBorders>
                </w:tcPr>
                <w:p w14:paraId="627B5E72" w14:textId="77777777" w:rsidR="000D648E" w:rsidRDefault="00B25BAC">
                  <w:pPr>
                    <w:jc w:val="center"/>
                    <w:rPr>
                      <w:rFonts w:ascii="Cambria Math" w:eastAsia="Batang" w:hAnsi="Cambria Math"/>
                      <w:oMath/>
                    </w:rPr>
                  </w:pPr>
                  <m:oMathPara>
                    <m:oMath>
                      <m:r>
                        <w:rPr>
                          <w:rFonts w:ascii="Cambria Math" w:eastAsia="Batang" w:hAnsi="Cambria Math"/>
                        </w:rPr>
                        <m:t>A</m:t>
                      </m:r>
                    </m:oMath>
                  </m:oMathPara>
                </w:p>
              </w:tc>
              <w:tc>
                <w:tcPr>
                  <w:tcW w:w="992" w:type="dxa"/>
                  <w:tcBorders>
                    <w:top w:val="single" w:sz="4" w:space="0" w:color="auto"/>
                    <w:left w:val="single" w:sz="4" w:space="0" w:color="auto"/>
                    <w:bottom w:val="single" w:sz="4" w:space="0" w:color="auto"/>
                    <w:right w:val="single" w:sz="4" w:space="0" w:color="auto"/>
                  </w:tcBorders>
                </w:tcPr>
                <w:p w14:paraId="31E33536" w14:textId="77777777" w:rsidR="000D648E" w:rsidRDefault="00B25BAC">
                  <w:pPr>
                    <w:jc w:val="center"/>
                    <w:rPr>
                      <w:rFonts w:ascii="Calibri" w:hAnsi="Calibri"/>
                    </w:rPr>
                  </w:pPr>
                  <m:oMathPara>
                    <m:oMath>
                      <m:r>
                        <w:rPr>
                          <w:rFonts w:ascii="Cambria Math" w:hAnsi="Cambria Math"/>
                        </w:rPr>
                        <m:t>B</m:t>
                      </m:r>
                    </m:oMath>
                  </m:oMathPara>
                </w:p>
              </w:tc>
              <w:tc>
                <w:tcPr>
                  <w:tcW w:w="993" w:type="dxa"/>
                  <w:tcBorders>
                    <w:top w:val="single" w:sz="4" w:space="0" w:color="auto"/>
                    <w:left w:val="single" w:sz="4" w:space="0" w:color="auto"/>
                    <w:bottom w:val="single" w:sz="4" w:space="0" w:color="auto"/>
                    <w:right w:val="single" w:sz="4" w:space="0" w:color="auto"/>
                  </w:tcBorders>
                </w:tcPr>
                <w:p w14:paraId="747D2916" w14:textId="77777777" w:rsidR="000D648E" w:rsidRDefault="00B25BAC">
                  <w:pPr>
                    <w:jc w:val="center"/>
                    <w:rPr>
                      <w:rFonts w:ascii="Cambria Math" w:eastAsia="Batang" w:hAnsi="Cambria Math"/>
                      <w:oMath/>
                    </w:rPr>
                  </w:pPr>
                  <m:oMathPara>
                    <m:oMath>
                      <m:r>
                        <w:rPr>
                          <w:rFonts w:ascii="Cambria Math" w:eastAsia="Batang" w:hAnsi="Cambria Math"/>
                        </w:rPr>
                        <m:t>B</m:t>
                      </m:r>
                    </m:oMath>
                  </m:oMathPara>
                </w:p>
              </w:tc>
              <w:tc>
                <w:tcPr>
                  <w:tcW w:w="1185" w:type="dxa"/>
                  <w:tcBorders>
                    <w:top w:val="single" w:sz="4" w:space="0" w:color="auto"/>
                    <w:left w:val="single" w:sz="4" w:space="0" w:color="auto"/>
                    <w:bottom w:val="single" w:sz="4" w:space="0" w:color="auto"/>
                    <w:right w:val="single" w:sz="4" w:space="0" w:color="auto"/>
                  </w:tcBorders>
                </w:tcPr>
                <w:p w14:paraId="009E3458" w14:textId="77777777" w:rsidR="000D648E" w:rsidRDefault="00B25BAC">
                  <w:pPr>
                    <w:jc w:val="center"/>
                    <w:rPr>
                      <w:rFonts w:ascii="Cambria Math" w:eastAsia="Batang" w:hAnsi="Cambria Math"/>
                      <w:oMath/>
                    </w:rPr>
                  </w:pPr>
                  <m:oMathPara>
                    <m:oMath>
                      <m:r>
                        <w:rPr>
                          <w:rFonts w:ascii="Cambria Math" w:eastAsia="Batang" w:hAnsi="Cambria Math"/>
                        </w:rPr>
                        <m:t>N</m:t>
                      </m:r>
                    </m:oMath>
                  </m:oMathPara>
                </w:p>
              </w:tc>
              <w:tc>
                <w:tcPr>
                  <w:tcW w:w="1170" w:type="dxa"/>
                  <w:tcBorders>
                    <w:top w:val="single" w:sz="4" w:space="0" w:color="auto"/>
                    <w:left w:val="single" w:sz="4" w:space="0" w:color="auto"/>
                    <w:bottom w:val="single" w:sz="4" w:space="0" w:color="auto"/>
                    <w:right w:val="single" w:sz="4" w:space="0" w:color="auto"/>
                  </w:tcBorders>
                </w:tcPr>
                <w:p w14:paraId="504AD77A" w14:textId="77777777" w:rsidR="000D648E" w:rsidRDefault="00B25BAC">
                  <w:pPr>
                    <w:jc w:val="center"/>
                    <w:rPr>
                      <w:rFonts w:ascii="Cambria Math" w:eastAsia="Batang" w:hAnsi="Cambria Math"/>
                      <w:oMath/>
                    </w:rPr>
                  </w:pPr>
                  <m:oMathPara>
                    <m:oMath>
                      <m:r>
                        <w:rPr>
                          <w:rFonts w:ascii="Cambria Math" w:eastAsia="Batang" w:hAnsi="Cambria Math"/>
                        </w:rPr>
                        <m:t>x%</m:t>
                      </m:r>
                    </m:oMath>
                  </m:oMathPara>
                </w:p>
              </w:tc>
              <w:tc>
                <w:tcPr>
                  <w:tcW w:w="720" w:type="dxa"/>
                  <w:tcBorders>
                    <w:top w:val="single" w:sz="4" w:space="0" w:color="auto"/>
                    <w:left w:val="single" w:sz="4" w:space="0" w:color="auto"/>
                    <w:bottom w:val="single" w:sz="4" w:space="0" w:color="auto"/>
                    <w:right w:val="single" w:sz="4" w:space="0" w:color="auto"/>
                  </w:tcBorders>
                </w:tcPr>
                <w:p w14:paraId="62395669" w14:textId="77777777" w:rsidR="000D648E" w:rsidRDefault="00B25BAC">
                  <w:pPr>
                    <w:jc w:val="center"/>
                    <w:rPr>
                      <w:rFonts w:ascii="Cambria Math" w:eastAsia="Batang" w:hAnsi="Cambria Math"/>
                      <w:oMath/>
                    </w:rPr>
                  </w:pPr>
                  <m:oMathPara>
                    <m:oMath>
                      <m:r>
                        <w:rPr>
                          <w:rFonts w:ascii="Cambria Math" w:eastAsia="Batang" w:hAnsi="Cambria Math"/>
                        </w:rPr>
                        <m:t>M</m:t>
                      </m:r>
                    </m:oMath>
                  </m:oMathPara>
                </w:p>
              </w:tc>
              <w:tc>
                <w:tcPr>
                  <w:tcW w:w="1439" w:type="dxa"/>
                  <w:tcBorders>
                    <w:top w:val="single" w:sz="4" w:space="0" w:color="auto"/>
                    <w:left w:val="single" w:sz="4" w:space="0" w:color="auto"/>
                    <w:bottom w:val="single" w:sz="4" w:space="0" w:color="auto"/>
                    <w:right w:val="single" w:sz="4" w:space="0" w:color="auto"/>
                  </w:tcBorders>
                </w:tcPr>
                <w:p w14:paraId="4CB4DF72" w14:textId="77777777" w:rsidR="000D648E" w:rsidRDefault="00B25BAC">
                  <w:pPr>
                    <w:jc w:val="center"/>
                    <w:rPr>
                      <w:rFonts w:ascii="Cambria Math" w:eastAsia="Batang" w:hAnsi="Cambria Math"/>
                      <w:oMath/>
                    </w:rPr>
                  </w:pPr>
                  <m:oMathPara>
                    <m:oMath>
                      <m:r>
                        <w:rPr>
                          <w:rFonts w:ascii="Cambria Math" w:eastAsia="Batang" w:hAnsi="Cambria Math"/>
                        </w:rPr>
                        <m:t>E</m:t>
                      </m:r>
                    </m:oMath>
                  </m:oMathPara>
                </w:p>
              </w:tc>
              <w:tc>
                <w:tcPr>
                  <w:tcW w:w="1439" w:type="dxa"/>
                  <w:tcBorders>
                    <w:top w:val="single" w:sz="4" w:space="0" w:color="auto"/>
                    <w:left w:val="single" w:sz="4" w:space="0" w:color="auto"/>
                    <w:bottom w:val="single" w:sz="4" w:space="0" w:color="auto"/>
                    <w:right w:val="single" w:sz="4" w:space="0" w:color="auto"/>
                  </w:tcBorders>
                </w:tcPr>
                <w:p w14:paraId="51ED086E" w14:textId="77777777" w:rsidR="000D648E" w:rsidRDefault="006B5CC5">
                  <w:pPr>
                    <w:jc w:val="center"/>
                    <w:rPr>
                      <w:rFonts w:ascii="Calibri" w:hAnsi="Calibri"/>
                    </w:rPr>
                  </w:pPr>
                  <m:oMathPara>
                    <m:oMath>
                      <m:sSub>
                        <m:sSubPr>
                          <m:ctrlPr>
                            <w:rPr>
                              <w:rFonts w:ascii="Cambria Math" w:eastAsia="Batang" w:hAnsi="Cambria Math"/>
                              <w:i/>
                            </w:rPr>
                          </m:ctrlPr>
                        </m:sSubPr>
                        <m:e>
                          <m:r>
                            <w:rPr>
                              <w:rFonts w:ascii="Cambria Math" w:eastAsia="Batang" w:hAnsi="Cambria Math"/>
                            </w:rPr>
                            <m:t>y</m:t>
                          </m:r>
                        </m:e>
                        <m:sub>
                          <m:r>
                            <w:rPr>
                              <w:rFonts w:ascii="Cambria Math" w:eastAsia="Batang" w:hAnsi="Cambria Math"/>
                            </w:rPr>
                            <m:t>B</m:t>
                          </m:r>
                        </m:sub>
                      </m:sSub>
                    </m:oMath>
                  </m:oMathPara>
                </w:p>
              </w:tc>
            </w:tr>
            <w:tr w:rsidR="000D648E" w14:paraId="4D860A1E" w14:textId="77777777">
              <w:trPr>
                <w:trHeight w:val="35"/>
              </w:trPr>
              <w:tc>
                <w:tcPr>
                  <w:tcW w:w="717" w:type="dxa"/>
                  <w:vMerge w:val="restart"/>
                  <w:tcBorders>
                    <w:top w:val="single" w:sz="4" w:space="0" w:color="auto"/>
                    <w:left w:val="single" w:sz="4" w:space="0" w:color="auto"/>
                    <w:bottom w:val="single" w:sz="4" w:space="0" w:color="auto"/>
                    <w:right w:val="single" w:sz="4" w:space="0" w:color="auto"/>
                  </w:tcBorders>
                </w:tcPr>
                <w:p w14:paraId="1CA22E8C" w14:textId="77777777" w:rsidR="000D648E" w:rsidRDefault="00B25BAC">
                  <w:pPr>
                    <w:rPr>
                      <w:rFonts w:ascii="Times" w:eastAsia="Batang" w:hAnsi="Times"/>
                      <w:sz w:val="18"/>
                      <w:szCs w:val="18"/>
                      <w:lang w:val="fr-FR"/>
                    </w:rPr>
                  </w:pPr>
                  <w:r>
                    <w:rPr>
                      <w:rFonts w:ascii="Times" w:eastAsia="Batang" w:hAnsi="Times"/>
                      <w:sz w:val="18"/>
                      <w:szCs w:val="18"/>
                      <w:lang w:val="fr-FR"/>
                    </w:rPr>
                    <w:t>PDP [18,2,256]</w:t>
                  </w:r>
                </w:p>
              </w:tc>
              <w:tc>
                <w:tcPr>
                  <w:tcW w:w="838" w:type="dxa"/>
                  <w:vMerge w:val="restart"/>
                  <w:tcBorders>
                    <w:top w:val="single" w:sz="4" w:space="0" w:color="auto"/>
                    <w:left w:val="single" w:sz="4" w:space="0" w:color="auto"/>
                    <w:bottom w:val="single" w:sz="4" w:space="0" w:color="auto"/>
                    <w:right w:val="single" w:sz="4" w:space="0" w:color="auto"/>
                  </w:tcBorders>
                </w:tcPr>
                <w:p w14:paraId="14E07AE4" w14:textId="77777777" w:rsidR="000D648E" w:rsidRDefault="00B25BAC">
                  <w:pPr>
                    <w:rPr>
                      <w:rFonts w:ascii="Times" w:eastAsia="Batang" w:hAnsi="Times"/>
                      <w:sz w:val="18"/>
                      <w:szCs w:val="18"/>
                      <w:lang w:val="fr-FR"/>
                    </w:rPr>
                  </w:pPr>
                  <w:r>
                    <w:rPr>
                      <w:rFonts w:ascii="Times" w:eastAsia="Batang" w:hAnsi="Times"/>
                      <w:sz w:val="18"/>
                      <w:szCs w:val="18"/>
                      <w:lang w:val="fr-FR"/>
                    </w:rPr>
                    <w:t>UE pos [</w:t>
                  </w:r>
                  <w:proofErr w:type="spellStart"/>
                  <w:r>
                    <w:rPr>
                      <w:rFonts w:ascii="Times" w:eastAsia="Batang" w:hAnsi="Times"/>
                      <w:sz w:val="18"/>
                      <w:szCs w:val="18"/>
                      <w:lang w:val="fr-FR"/>
                    </w:rPr>
                    <w:t>x,y</w:t>
                  </w:r>
                  <w:proofErr w:type="spellEnd"/>
                  <w:r>
                    <w:rPr>
                      <w:rFonts w:ascii="Times" w:eastAsia="Batang" w:hAnsi="Times"/>
                      <w:sz w:val="18"/>
                      <w:szCs w:val="18"/>
                      <w:lang w:val="fr-FR"/>
                    </w:rPr>
                    <w:t>]</w:t>
                  </w:r>
                </w:p>
              </w:tc>
              <w:tc>
                <w:tcPr>
                  <w:tcW w:w="850" w:type="dxa"/>
                  <w:vMerge w:val="restart"/>
                  <w:tcBorders>
                    <w:top w:val="single" w:sz="4" w:space="0" w:color="auto"/>
                    <w:left w:val="single" w:sz="4" w:space="0" w:color="auto"/>
                    <w:bottom w:val="single" w:sz="4" w:space="0" w:color="auto"/>
                    <w:right w:val="single" w:sz="4" w:space="0" w:color="auto"/>
                  </w:tcBorders>
                </w:tcPr>
                <w:p w14:paraId="02D741FE" w14:textId="77777777" w:rsidR="000D648E" w:rsidRDefault="00B25BAC">
                  <w:pPr>
                    <w:rPr>
                      <w:rFonts w:ascii="Times" w:hAnsi="Times"/>
                      <w:sz w:val="18"/>
                      <w:szCs w:val="18"/>
                      <w:lang w:val="fr-FR"/>
                    </w:rPr>
                  </w:pPr>
                  <w:r>
                    <w:rPr>
                      <w:rFonts w:ascii="Times" w:hAnsi="Times"/>
                      <w:sz w:val="18"/>
                      <w:szCs w:val="18"/>
                      <w:lang w:val="fr-FR"/>
                    </w:rPr>
                    <w:t>50ns</w:t>
                  </w:r>
                </w:p>
              </w:tc>
              <w:tc>
                <w:tcPr>
                  <w:tcW w:w="992" w:type="dxa"/>
                  <w:vMerge w:val="restart"/>
                  <w:tcBorders>
                    <w:top w:val="single" w:sz="4" w:space="0" w:color="auto"/>
                    <w:left w:val="single" w:sz="4" w:space="0" w:color="auto"/>
                    <w:bottom w:val="single" w:sz="4" w:space="0" w:color="auto"/>
                    <w:right w:val="single" w:sz="4" w:space="0" w:color="auto"/>
                  </w:tcBorders>
                </w:tcPr>
                <w:p w14:paraId="170B537D" w14:textId="77777777" w:rsidR="000D648E" w:rsidRDefault="00B25BAC">
                  <w:pPr>
                    <w:rPr>
                      <w:rFonts w:ascii="Times" w:eastAsia="Batang" w:hAnsi="Times"/>
                      <w:sz w:val="18"/>
                      <w:szCs w:val="18"/>
                      <w:lang w:val="fr-FR"/>
                    </w:rPr>
                  </w:pPr>
                  <w:r>
                    <w:rPr>
                      <w:rFonts w:ascii="Times" w:eastAsia="Batang" w:hAnsi="Times"/>
                      <w:sz w:val="18"/>
                      <w:szCs w:val="18"/>
                      <w:lang w:val="fr-FR"/>
                    </w:rPr>
                    <w:t>10ns</w:t>
                  </w:r>
                </w:p>
              </w:tc>
              <w:tc>
                <w:tcPr>
                  <w:tcW w:w="993" w:type="dxa"/>
                  <w:vMerge w:val="restart"/>
                  <w:tcBorders>
                    <w:top w:val="single" w:sz="4" w:space="0" w:color="auto"/>
                    <w:left w:val="single" w:sz="4" w:space="0" w:color="auto"/>
                    <w:bottom w:val="single" w:sz="4" w:space="0" w:color="auto"/>
                    <w:right w:val="single" w:sz="4" w:space="0" w:color="auto"/>
                  </w:tcBorders>
                </w:tcPr>
                <w:p w14:paraId="288EAE51" w14:textId="77777777" w:rsidR="000D648E" w:rsidRDefault="00B25BAC">
                  <w:pPr>
                    <w:rPr>
                      <w:rFonts w:ascii="Times" w:eastAsia="Batang" w:hAnsi="Times"/>
                      <w:sz w:val="18"/>
                      <w:szCs w:val="18"/>
                      <w:lang w:val="fr-FR"/>
                    </w:rPr>
                  </w:pPr>
                  <w:r>
                    <w:rPr>
                      <w:rFonts w:ascii="Times" w:eastAsia="Batang" w:hAnsi="Times"/>
                      <w:sz w:val="18"/>
                      <w:szCs w:val="18"/>
                      <w:lang w:val="fr-FR"/>
                    </w:rPr>
                    <w:t>10ns</w:t>
                  </w:r>
                </w:p>
              </w:tc>
              <w:tc>
                <w:tcPr>
                  <w:tcW w:w="1185" w:type="dxa"/>
                  <w:vMerge w:val="restart"/>
                  <w:tcBorders>
                    <w:top w:val="single" w:sz="4" w:space="0" w:color="auto"/>
                    <w:left w:val="single" w:sz="4" w:space="0" w:color="auto"/>
                    <w:bottom w:val="single" w:sz="4" w:space="0" w:color="auto"/>
                    <w:right w:val="single" w:sz="4" w:space="0" w:color="auto"/>
                  </w:tcBorders>
                </w:tcPr>
                <w:p w14:paraId="04C223FC" w14:textId="77777777" w:rsidR="000D648E" w:rsidRDefault="00B25BAC">
                  <w:pPr>
                    <w:jc w:val="center"/>
                    <w:rPr>
                      <w:rFonts w:ascii="Times" w:eastAsia="Batang" w:hAnsi="Times"/>
                      <w:sz w:val="18"/>
                      <w:szCs w:val="18"/>
                      <w:lang w:val="fr-FR"/>
                    </w:rPr>
                  </w:pPr>
                  <w:r>
                    <w:rPr>
                      <w:rFonts w:ascii="Times" w:eastAsia="Batang" w:hAnsi="Times"/>
                      <w:sz w:val="18"/>
                      <w:szCs w:val="18"/>
                      <w:lang w:val="fr-FR"/>
                    </w:rPr>
                    <w:t>4.5</w:t>
                  </w:r>
                </w:p>
              </w:tc>
              <w:tc>
                <w:tcPr>
                  <w:tcW w:w="1170" w:type="dxa"/>
                  <w:tcBorders>
                    <w:top w:val="single" w:sz="4" w:space="0" w:color="auto"/>
                    <w:left w:val="single" w:sz="4" w:space="0" w:color="auto"/>
                    <w:bottom w:val="single" w:sz="4" w:space="0" w:color="auto"/>
                    <w:right w:val="single" w:sz="4" w:space="0" w:color="auto"/>
                  </w:tcBorders>
                </w:tcPr>
                <w:p w14:paraId="26EB23C2" w14:textId="77777777" w:rsidR="000D648E" w:rsidRDefault="00B25BAC">
                  <w:pPr>
                    <w:jc w:val="center"/>
                    <w:rPr>
                      <w:rFonts w:ascii="Times" w:eastAsia="Batang" w:hAnsi="Times"/>
                      <w:sz w:val="18"/>
                      <w:szCs w:val="18"/>
                      <w:lang w:val="fr-FR"/>
                    </w:rPr>
                  </w:pPr>
                  <w:r>
                    <w:rPr>
                      <w:rFonts w:ascii="Times" w:eastAsia="Batang" w:hAnsi="Times"/>
                      <w:sz w:val="18"/>
                      <w:szCs w:val="18"/>
                      <w:lang w:val="fr-FR"/>
                    </w:rPr>
                    <w:t>0</w:t>
                  </w:r>
                </w:p>
              </w:tc>
              <w:tc>
                <w:tcPr>
                  <w:tcW w:w="720" w:type="dxa"/>
                  <w:vMerge w:val="restart"/>
                  <w:tcBorders>
                    <w:top w:val="single" w:sz="4" w:space="0" w:color="auto"/>
                    <w:left w:val="single" w:sz="4" w:space="0" w:color="auto"/>
                    <w:bottom w:val="single" w:sz="4" w:space="0" w:color="auto"/>
                    <w:right w:val="single" w:sz="4" w:space="0" w:color="auto"/>
                  </w:tcBorders>
                </w:tcPr>
                <w:p w14:paraId="25C79F92" w14:textId="77777777" w:rsidR="000D648E" w:rsidRDefault="00B25BAC">
                  <w:pPr>
                    <w:jc w:val="center"/>
                    <w:rPr>
                      <w:rFonts w:ascii="Times" w:eastAsia="Batang" w:hAnsi="Times"/>
                      <w:sz w:val="18"/>
                      <w:szCs w:val="18"/>
                      <w:lang w:val="fr-FR"/>
                    </w:rPr>
                  </w:pPr>
                  <w:r>
                    <w:rPr>
                      <w:rFonts w:ascii="Times" w:eastAsia="Batang" w:hAnsi="Times"/>
                      <w:sz w:val="18"/>
                      <w:szCs w:val="18"/>
                      <w:lang w:val="fr-FR"/>
                    </w:rPr>
                    <w:t>0.5</w:t>
                  </w:r>
                </w:p>
              </w:tc>
              <w:tc>
                <w:tcPr>
                  <w:tcW w:w="1439" w:type="dxa"/>
                  <w:tcBorders>
                    <w:top w:val="single" w:sz="4" w:space="0" w:color="auto"/>
                    <w:left w:val="single" w:sz="4" w:space="0" w:color="auto"/>
                    <w:bottom w:val="single" w:sz="4" w:space="0" w:color="auto"/>
                    <w:right w:val="single" w:sz="4" w:space="0" w:color="auto"/>
                  </w:tcBorders>
                </w:tcPr>
                <w:p w14:paraId="76417290" w14:textId="77777777" w:rsidR="000D648E" w:rsidRDefault="00B25BAC">
                  <w:pPr>
                    <w:jc w:val="center"/>
                    <w:rPr>
                      <w:rFonts w:ascii="Times" w:eastAsia="Batang" w:hAnsi="Times"/>
                      <w:sz w:val="18"/>
                      <w:szCs w:val="18"/>
                      <w:lang w:val="fr-FR"/>
                    </w:rPr>
                  </w:pPr>
                  <w:r>
                    <w:rPr>
                      <w:rFonts w:ascii="Times" w:eastAsia="Batang" w:hAnsi="Times"/>
                      <w:sz w:val="18"/>
                      <w:szCs w:val="18"/>
                      <w:lang w:val="fr-FR"/>
                    </w:rPr>
                    <w:t>2.705</w:t>
                  </w:r>
                </w:p>
              </w:tc>
              <w:tc>
                <w:tcPr>
                  <w:tcW w:w="1439" w:type="dxa"/>
                  <w:tcBorders>
                    <w:top w:val="single" w:sz="4" w:space="0" w:color="auto"/>
                    <w:left w:val="single" w:sz="4" w:space="0" w:color="auto"/>
                    <w:bottom w:val="single" w:sz="4" w:space="0" w:color="auto"/>
                    <w:right w:val="single" w:sz="4" w:space="0" w:color="auto"/>
                  </w:tcBorders>
                  <w:vAlign w:val="center"/>
                </w:tcPr>
                <w:p w14:paraId="47D4E5F0" w14:textId="77777777" w:rsidR="000D648E" w:rsidRDefault="00B25BAC">
                  <w:pPr>
                    <w:jc w:val="center"/>
                    <w:rPr>
                      <w:rFonts w:ascii="Times" w:eastAsia="Batang" w:hAnsi="Times"/>
                      <w:sz w:val="18"/>
                      <w:szCs w:val="18"/>
                      <w:lang w:val="fr-FR"/>
                    </w:rPr>
                  </w:pPr>
                  <w:r>
                    <w:rPr>
                      <w:rFonts w:ascii="Times" w:eastAsia="Batang" w:hAnsi="Times"/>
                      <w:sz w:val="18"/>
                      <w:szCs w:val="18"/>
                      <w:lang w:val="fr-FR"/>
                    </w:rPr>
                    <w:t>1.624624</w:t>
                  </w:r>
                </w:p>
              </w:tc>
            </w:tr>
            <w:tr w:rsidR="000D648E" w14:paraId="214B41EF"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2A3F0A40" w14:textId="77777777" w:rsidR="000D648E" w:rsidRDefault="000D648E">
                  <w:pPr>
                    <w:rPr>
                      <w:rFonts w:ascii="Times" w:eastAsia="Batang" w:hAnsi="Times"/>
                      <w:sz w:val="18"/>
                      <w:szCs w:val="18"/>
                      <w:lang w:val="fr-FR"/>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4F78FB90" w14:textId="77777777" w:rsidR="000D648E" w:rsidRDefault="000D648E">
                  <w:pPr>
                    <w:rPr>
                      <w:rFonts w:ascii="Times" w:eastAsia="Batang" w:hAnsi="Times"/>
                      <w:sz w:val="18"/>
                      <w:szCs w:val="18"/>
                      <w:lang w:val="fr-FR"/>
                    </w:rPr>
                  </w:pPr>
                </w:p>
              </w:tc>
              <w:tc>
                <w:tcPr>
                  <w:tcW w:w="2835" w:type="dxa"/>
                  <w:vMerge/>
                  <w:tcBorders>
                    <w:top w:val="single" w:sz="4" w:space="0" w:color="auto"/>
                    <w:left w:val="single" w:sz="4" w:space="0" w:color="auto"/>
                    <w:bottom w:val="single" w:sz="4" w:space="0" w:color="auto"/>
                    <w:right w:val="single" w:sz="4" w:space="0" w:color="auto"/>
                  </w:tcBorders>
                  <w:vAlign w:val="center"/>
                </w:tcPr>
                <w:p w14:paraId="6F5793A2" w14:textId="77777777" w:rsidR="000D648E" w:rsidRDefault="000D648E">
                  <w:pPr>
                    <w:rPr>
                      <w:rFonts w:ascii="Times" w:hAnsi="Times"/>
                      <w:sz w:val="18"/>
                      <w:szCs w:val="18"/>
                      <w:lang w:val="fr-FR"/>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0DC7A345" w14:textId="77777777" w:rsidR="000D648E" w:rsidRDefault="000D648E">
                  <w:pPr>
                    <w:rPr>
                      <w:rFonts w:ascii="Times" w:eastAsia="Batang" w:hAnsi="Times"/>
                      <w:sz w:val="18"/>
                      <w:szCs w:val="18"/>
                      <w:lang w:val="fr-FR"/>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3ECF3375" w14:textId="77777777" w:rsidR="000D648E" w:rsidRDefault="000D648E">
                  <w:pPr>
                    <w:rPr>
                      <w:rFonts w:ascii="Times" w:eastAsia="Batang" w:hAnsi="Times"/>
                      <w:sz w:val="18"/>
                      <w:szCs w:val="18"/>
                      <w:lang w:val="fr-FR"/>
                    </w:rPr>
                  </w:pPr>
                </w:p>
              </w:tc>
              <w:tc>
                <w:tcPr>
                  <w:tcW w:w="3075" w:type="dxa"/>
                  <w:vMerge/>
                  <w:tcBorders>
                    <w:top w:val="single" w:sz="4" w:space="0" w:color="auto"/>
                    <w:left w:val="single" w:sz="4" w:space="0" w:color="auto"/>
                    <w:bottom w:val="single" w:sz="4" w:space="0" w:color="auto"/>
                    <w:right w:val="single" w:sz="4" w:space="0" w:color="auto"/>
                  </w:tcBorders>
                  <w:vAlign w:val="center"/>
                </w:tcPr>
                <w:p w14:paraId="2DF5DB7C" w14:textId="77777777" w:rsidR="000D648E" w:rsidRDefault="000D648E">
                  <w:pPr>
                    <w:rPr>
                      <w:rFonts w:ascii="Times" w:eastAsia="Batang" w:hAnsi="Times"/>
                      <w:sz w:val="18"/>
                      <w:szCs w:val="18"/>
                      <w:lang w:val="fr-FR"/>
                    </w:rPr>
                  </w:pPr>
                </w:p>
              </w:tc>
              <w:tc>
                <w:tcPr>
                  <w:tcW w:w="1170" w:type="dxa"/>
                  <w:tcBorders>
                    <w:top w:val="single" w:sz="4" w:space="0" w:color="auto"/>
                    <w:left w:val="single" w:sz="4" w:space="0" w:color="auto"/>
                    <w:bottom w:val="single" w:sz="4" w:space="0" w:color="auto"/>
                    <w:right w:val="single" w:sz="4" w:space="0" w:color="auto"/>
                  </w:tcBorders>
                </w:tcPr>
                <w:p w14:paraId="4BF1DE91" w14:textId="77777777" w:rsidR="000D648E" w:rsidRDefault="00B25BAC">
                  <w:pPr>
                    <w:jc w:val="center"/>
                    <w:rPr>
                      <w:rFonts w:ascii="Times" w:eastAsia="Batang" w:hAnsi="Times"/>
                      <w:sz w:val="18"/>
                      <w:szCs w:val="18"/>
                      <w:lang w:val="fr-FR"/>
                    </w:rPr>
                  </w:pPr>
                  <w:r>
                    <w:rPr>
                      <w:rFonts w:ascii="Times" w:eastAsia="Batang" w:hAnsi="Times"/>
                      <w:sz w:val="18"/>
                      <w:szCs w:val="18"/>
                      <w:lang w:val="fr-FR"/>
                    </w:rPr>
                    <w:t>2.5%</w:t>
                  </w:r>
                </w:p>
              </w:tc>
              <w:tc>
                <w:tcPr>
                  <w:tcW w:w="720" w:type="dxa"/>
                  <w:vMerge/>
                  <w:tcBorders>
                    <w:top w:val="single" w:sz="4" w:space="0" w:color="auto"/>
                    <w:left w:val="single" w:sz="4" w:space="0" w:color="auto"/>
                    <w:bottom w:val="single" w:sz="4" w:space="0" w:color="auto"/>
                    <w:right w:val="single" w:sz="4" w:space="0" w:color="auto"/>
                  </w:tcBorders>
                  <w:vAlign w:val="center"/>
                </w:tcPr>
                <w:p w14:paraId="18F43533" w14:textId="77777777" w:rsidR="000D648E" w:rsidRDefault="000D648E">
                  <w:pPr>
                    <w:rPr>
                      <w:rFonts w:ascii="Times" w:eastAsia="Batang" w:hAnsi="Times"/>
                      <w:sz w:val="18"/>
                      <w:szCs w:val="18"/>
                      <w:lang w:val="fr-FR"/>
                    </w:rPr>
                  </w:pPr>
                </w:p>
              </w:tc>
              <w:tc>
                <w:tcPr>
                  <w:tcW w:w="1439" w:type="dxa"/>
                  <w:tcBorders>
                    <w:top w:val="single" w:sz="4" w:space="0" w:color="auto"/>
                    <w:left w:val="single" w:sz="4" w:space="0" w:color="auto"/>
                    <w:bottom w:val="single" w:sz="4" w:space="0" w:color="auto"/>
                    <w:right w:val="single" w:sz="4" w:space="0" w:color="auto"/>
                  </w:tcBorders>
                </w:tcPr>
                <w:p w14:paraId="6BA994CE" w14:textId="77777777" w:rsidR="000D648E" w:rsidRDefault="00B25BAC">
                  <w:pPr>
                    <w:jc w:val="center"/>
                    <w:rPr>
                      <w:rFonts w:ascii="Times" w:eastAsia="Batang" w:hAnsi="Times"/>
                      <w:sz w:val="18"/>
                      <w:szCs w:val="18"/>
                      <w:lang w:val="fr-FR"/>
                    </w:rPr>
                  </w:pPr>
                  <w:r>
                    <w:rPr>
                      <w:rFonts w:ascii="Times" w:eastAsia="Batang" w:hAnsi="Times"/>
                      <w:sz w:val="18"/>
                      <w:szCs w:val="18"/>
                      <w:lang w:val="fr-FR"/>
                    </w:rPr>
                    <w:t>2.357</w:t>
                  </w:r>
                </w:p>
              </w:tc>
              <w:tc>
                <w:tcPr>
                  <w:tcW w:w="1439" w:type="dxa"/>
                  <w:tcBorders>
                    <w:top w:val="single" w:sz="4" w:space="0" w:color="auto"/>
                    <w:left w:val="single" w:sz="4" w:space="0" w:color="auto"/>
                    <w:bottom w:val="single" w:sz="4" w:space="0" w:color="auto"/>
                    <w:right w:val="single" w:sz="4" w:space="0" w:color="auto"/>
                  </w:tcBorders>
                  <w:vAlign w:val="center"/>
                </w:tcPr>
                <w:p w14:paraId="63BE9447" w14:textId="77777777" w:rsidR="000D648E" w:rsidRDefault="00B25BAC">
                  <w:pPr>
                    <w:jc w:val="center"/>
                    <w:rPr>
                      <w:rFonts w:ascii="Times" w:eastAsia="Batang" w:hAnsi="Times"/>
                      <w:sz w:val="18"/>
                      <w:szCs w:val="18"/>
                      <w:lang w:val="fr-FR"/>
                    </w:rPr>
                  </w:pPr>
                  <w:r>
                    <w:rPr>
                      <w:rFonts w:ascii="Times" w:eastAsia="Batang" w:hAnsi="Times"/>
                      <w:sz w:val="18"/>
                      <w:szCs w:val="18"/>
                      <w:lang w:val="fr-FR"/>
                    </w:rPr>
                    <w:t>1.415616</w:t>
                  </w:r>
                </w:p>
              </w:tc>
            </w:tr>
            <w:tr w:rsidR="000D648E" w14:paraId="533A7B08"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5F2D3501" w14:textId="77777777" w:rsidR="000D648E" w:rsidRDefault="000D648E">
                  <w:pPr>
                    <w:rPr>
                      <w:rFonts w:ascii="Times" w:eastAsia="Batang" w:hAnsi="Times"/>
                      <w:sz w:val="18"/>
                      <w:szCs w:val="18"/>
                      <w:lang w:val="fr-FR"/>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645756A1" w14:textId="77777777" w:rsidR="000D648E" w:rsidRDefault="000D648E">
                  <w:pPr>
                    <w:rPr>
                      <w:rFonts w:ascii="Times" w:eastAsia="Batang" w:hAnsi="Times"/>
                      <w:sz w:val="18"/>
                      <w:szCs w:val="18"/>
                      <w:lang w:val="fr-FR"/>
                    </w:rPr>
                  </w:pPr>
                </w:p>
              </w:tc>
              <w:tc>
                <w:tcPr>
                  <w:tcW w:w="2835" w:type="dxa"/>
                  <w:vMerge/>
                  <w:tcBorders>
                    <w:top w:val="single" w:sz="4" w:space="0" w:color="auto"/>
                    <w:left w:val="single" w:sz="4" w:space="0" w:color="auto"/>
                    <w:bottom w:val="single" w:sz="4" w:space="0" w:color="auto"/>
                    <w:right w:val="single" w:sz="4" w:space="0" w:color="auto"/>
                  </w:tcBorders>
                  <w:vAlign w:val="center"/>
                </w:tcPr>
                <w:p w14:paraId="05A35494" w14:textId="77777777" w:rsidR="000D648E" w:rsidRDefault="000D648E">
                  <w:pPr>
                    <w:rPr>
                      <w:rFonts w:ascii="Times" w:hAnsi="Times"/>
                      <w:sz w:val="18"/>
                      <w:szCs w:val="18"/>
                      <w:lang w:val="fr-FR"/>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65F06F6E" w14:textId="77777777" w:rsidR="000D648E" w:rsidRDefault="000D648E">
                  <w:pPr>
                    <w:rPr>
                      <w:rFonts w:ascii="Times" w:eastAsia="Batang" w:hAnsi="Times"/>
                      <w:sz w:val="18"/>
                      <w:szCs w:val="18"/>
                      <w:lang w:val="fr-FR"/>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53EFBB9B" w14:textId="77777777" w:rsidR="000D648E" w:rsidRDefault="000D648E">
                  <w:pPr>
                    <w:rPr>
                      <w:rFonts w:ascii="Times" w:eastAsia="Batang" w:hAnsi="Times"/>
                      <w:sz w:val="18"/>
                      <w:szCs w:val="18"/>
                      <w:lang w:val="fr-FR"/>
                    </w:rPr>
                  </w:pPr>
                </w:p>
              </w:tc>
              <w:tc>
                <w:tcPr>
                  <w:tcW w:w="3075" w:type="dxa"/>
                  <w:vMerge/>
                  <w:tcBorders>
                    <w:top w:val="single" w:sz="4" w:space="0" w:color="auto"/>
                    <w:left w:val="single" w:sz="4" w:space="0" w:color="auto"/>
                    <w:bottom w:val="single" w:sz="4" w:space="0" w:color="auto"/>
                    <w:right w:val="single" w:sz="4" w:space="0" w:color="auto"/>
                  </w:tcBorders>
                  <w:vAlign w:val="center"/>
                </w:tcPr>
                <w:p w14:paraId="2EFD11AF" w14:textId="77777777" w:rsidR="000D648E" w:rsidRDefault="000D648E">
                  <w:pPr>
                    <w:rPr>
                      <w:rFonts w:ascii="Times" w:eastAsia="Batang" w:hAnsi="Times"/>
                      <w:sz w:val="18"/>
                      <w:szCs w:val="18"/>
                      <w:lang w:val="fr-FR"/>
                    </w:rPr>
                  </w:pPr>
                </w:p>
              </w:tc>
              <w:tc>
                <w:tcPr>
                  <w:tcW w:w="1170" w:type="dxa"/>
                  <w:tcBorders>
                    <w:top w:val="single" w:sz="4" w:space="0" w:color="auto"/>
                    <w:left w:val="single" w:sz="4" w:space="0" w:color="auto"/>
                    <w:bottom w:val="single" w:sz="4" w:space="0" w:color="auto"/>
                    <w:right w:val="single" w:sz="4" w:space="0" w:color="auto"/>
                  </w:tcBorders>
                </w:tcPr>
                <w:p w14:paraId="3D9C4163" w14:textId="77777777" w:rsidR="000D648E" w:rsidRDefault="00B25BAC">
                  <w:pPr>
                    <w:jc w:val="center"/>
                    <w:rPr>
                      <w:rFonts w:ascii="Times" w:eastAsia="Batang" w:hAnsi="Times"/>
                      <w:sz w:val="18"/>
                      <w:szCs w:val="18"/>
                      <w:lang w:val="fr-FR"/>
                    </w:rPr>
                  </w:pPr>
                  <w:r>
                    <w:rPr>
                      <w:rFonts w:ascii="Times" w:eastAsia="Batang" w:hAnsi="Times"/>
                      <w:sz w:val="18"/>
                      <w:szCs w:val="18"/>
                      <w:lang w:val="fr-FR"/>
                    </w:rPr>
                    <w:t>5%</w:t>
                  </w:r>
                </w:p>
              </w:tc>
              <w:tc>
                <w:tcPr>
                  <w:tcW w:w="720" w:type="dxa"/>
                  <w:vMerge/>
                  <w:tcBorders>
                    <w:top w:val="single" w:sz="4" w:space="0" w:color="auto"/>
                    <w:left w:val="single" w:sz="4" w:space="0" w:color="auto"/>
                    <w:bottom w:val="single" w:sz="4" w:space="0" w:color="auto"/>
                    <w:right w:val="single" w:sz="4" w:space="0" w:color="auto"/>
                  </w:tcBorders>
                  <w:vAlign w:val="center"/>
                </w:tcPr>
                <w:p w14:paraId="2E855280" w14:textId="77777777" w:rsidR="000D648E" w:rsidRDefault="000D648E">
                  <w:pPr>
                    <w:rPr>
                      <w:rFonts w:ascii="Times" w:eastAsia="Batang" w:hAnsi="Times"/>
                      <w:sz w:val="18"/>
                      <w:szCs w:val="18"/>
                      <w:lang w:val="fr-FR"/>
                    </w:rPr>
                  </w:pPr>
                </w:p>
              </w:tc>
              <w:tc>
                <w:tcPr>
                  <w:tcW w:w="1439" w:type="dxa"/>
                  <w:tcBorders>
                    <w:top w:val="single" w:sz="4" w:space="0" w:color="auto"/>
                    <w:left w:val="single" w:sz="4" w:space="0" w:color="auto"/>
                    <w:bottom w:val="single" w:sz="4" w:space="0" w:color="auto"/>
                    <w:right w:val="single" w:sz="4" w:space="0" w:color="auto"/>
                  </w:tcBorders>
                </w:tcPr>
                <w:p w14:paraId="4BBAC2AE" w14:textId="77777777" w:rsidR="000D648E" w:rsidRDefault="00B25BAC">
                  <w:pPr>
                    <w:jc w:val="center"/>
                    <w:rPr>
                      <w:rFonts w:ascii="Times" w:eastAsia="Batang" w:hAnsi="Times"/>
                      <w:sz w:val="18"/>
                      <w:szCs w:val="18"/>
                      <w:lang w:val="fr-FR"/>
                    </w:rPr>
                  </w:pPr>
                  <w:r>
                    <w:rPr>
                      <w:rFonts w:ascii="Times" w:eastAsia="Batang" w:hAnsi="Times"/>
                      <w:sz w:val="18"/>
                      <w:szCs w:val="18"/>
                      <w:lang w:val="fr-FR"/>
                    </w:rPr>
                    <w:t>2.228</w:t>
                  </w:r>
                </w:p>
              </w:tc>
              <w:tc>
                <w:tcPr>
                  <w:tcW w:w="1439" w:type="dxa"/>
                  <w:tcBorders>
                    <w:top w:val="single" w:sz="4" w:space="0" w:color="auto"/>
                    <w:left w:val="single" w:sz="4" w:space="0" w:color="auto"/>
                    <w:bottom w:val="single" w:sz="4" w:space="0" w:color="auto"/>
                    <w:right w:val="single" w:sz="4" w:space="0" w:color="auto"/>
                  </w:tcBorders>
                  <w:vAlign w:val="center"/>
                </w:tcPr>
                <w:p w14:paraId="56CB604E" w14:textId="77777777" w:rsidR="000D648E" w:rsidRDefault="00B25BAC">
                  <w:pPr>
                    <w:jc w:val="center"/>
                    <w:rPr>
                      <w:rFonts w:ascii="Times" w:eastAsia="Batang" w:hAnsi="Times"/>
                      <w:sz w:val="18"/>
                      <w:szCs w:val="18"/>
                      <w:lang w:val="fr-FR"/>
                    </w:rPr>
                  </w:pPr>
                  <w:r>
                    <w:rPr>
                      <w:rFonts w:ascii="Times" w:eastAsia="Batang" w:hAnsi="Times"/>
                      <w:sz w:val="18"/>
                      <w:szCs w:val="18"/>
                      <w:lang w:val="fr-FR"/>
                    </w:rPr>
                    <w:t>1.338138</w:t>
                  </w:r>
                </w:p>
              </w:tc>
            </w:tr>
            <w:tr w:rsidR="000D648E" w14:paraId="5376B871"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058ED4ED" w14:textId="77777777" w:rsidR="000D648E" w:rsidRDefault="000D648E">
                  <w:pPr>
                    <w:rPr>
                      <w:rFonts w:ascii="Times" w:eastAsia="Batang" w:hAnsi="Times"/>
                      <w:sz w:val="18"/>
                      <w:szCs w:val="18"/>
                      <w:lang w:val="fr-FR"/>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538B349B" w14:textId="77777777" w:rsidR="000D648E" w:rsidRDefault="000D648E">
                  <w:pPr>
                    <w:rPr>
                      <w:rFonts w:ascii="Times" w:eastAsia="Batang" w:hAnsi="Times"/>
                      <w:sz w:val="18"/>
                      <w:szCs w:val="18"/>
                      <w:lang w:val="fr-FR"/>
                    </w:rPr>
                  </w:pPr>
                </w:p>
              </w:tc>
              <w:tc>
                <w:tcPr>
                  <w:tcW w:w="2835" w:type="dxa"/>
                  <w:vMerge/>
                  <w:tcBorders>
                    <w:top w:val="single" w:sz="4" w:space="0" w:color="auto"/>
                    <w:left w:val="single" w:sz="4" w:space="0" w:color="auto"/>
                    <w:bottom w:val="single" w:sz="4" w:space="0" w:color="auto"/>
                    <w:right w:val="single" w:sz="4" w:space="0" w:color="auto"/>
                  </w:tcBorders>
                  <w:vAlign w:val="center"/>
                </w:tcPr>
                <w:p w14:paraId="1E6DF41B" w14:textId="77777777" w:rsidR="000D648E" w:rsidRDefault="000D648E">
                  <w:pPr>
                    <w:rPr>
                      <w:rFonts w:ascii="Times" w:hAnsi="Times"/>
                      <w:sz w:val="18"/>
                      <w:szCs w:val="18"/>
                      <w:lang w:val="fr-FR"/>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7B3A6275" w14:textId="77777777" w:rsidR="000D648E" w:rsidRDefault="000D648E">
                  <w:pPr>
                    <w:rPr>
                      <w:rFonts w:ascii="Times" w:eastAsia="Batang" w:hAnsi="Times"/>
                      <w:sz w:val="18"/>
                      <w:szCs w:val="18"/>
                      <w:lang w:val="fr-FR"/>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09E01A9E" w14:textId="77777777" w:rsidR="000D648E" w:rsidRDefault="000D648E">
                  <w:pPr>
                    <w:rPr>
                      <w:rFonts w:ascii="Times" w:eastAsia="Batang" w:hAnsi="Times"/>
                      <w:sz w:val="18"/>
                      <w:szCs w:val="18"/>
                      <w:lang w:val="fr-FR"/>
                    </w:rPr>
                  </w:pPr>
                </w:p>
              </w:tc>
              <w:tc>
                <w:tcPr>
                  <w:tcW w:w="3075" w:type="dxa"/>
                  <w:vMerge/>
                  <w:tcBorders>
                    <w:top w:val="single" w:sz="4" w:space="0" w:color="auto"/>
                    <w:left w:val="single" w:sz="4" w:space="0" w:color="auto"/>
                    <w:bottom w:val="single" w:sz="4" w:space="0" w:color="auto"/>
                    <w:right w:val="single" w:sz="4" w:space="0" w:color="auto"/>
                  </w:tcBorders>
                  <w:vAlign w:val="center"/>
                </w:tcPr>
                <w:p w14:paraId="7569D977" w14:textId="77777777" w:rsidR="000D648E" w:rsidRDefault="000D648E">
                  <w:pPr>
                    <w:rPr>
                      <w:rFonts w:ascii="Times" w:eastAsia="Batang" w:hAnsi="Times"/>
                      <w:sz w:val="18"/>
                      <w:szCs w:val="18"/>
                      <w:lang w:val="fr-FR"/>
                    </w:rPr>
                  </w:pPr>
                </w:p>
              </w:tc>
              <w:tc>
                <w:tcPr>
                  <w:tcW w:w="1170" w:type="dxa"/>
                  <w:tcBorders>
                    <w:top w:val="single" w:sz="4" w:space="0" w:color="auto"/>
                    <w:left w:val="single" w:sz="4" w:space="0" w:color="auto"/>
                    <w:bottom w:val="single" w:sz="4" w:space="0" w:color="auto"/>
                    <w:right w:val="single" w:sz="4" w:space="0" w:color="auto"/>
                  </w:tcBorders>
                </w:tcPr>
                <w:p w14:paraId="78C8A1AA" w14:textId="77777777" w:rsidR="000D648E" w:rsidRDefault="00B25BAC">
                  <w:pPr>
                    <w:jc w:val="center"/>
                    <w:rPr>
                      <w:rFonts w:ascii="Times" w:eastAsia="Batang" w:hAnsi="Times"/>
                      <w:sz w:val="18"/>
                      <w:szCs w:val="18"/>
                      <w:lang w:val="fr-FR"/>
                    </w:rPr>
                  </w:pPr>
                  <w:r>
                    <w:rPr>
                      <w:rFonts w:ascii="Times" w:eastAsia="Batang" w:hAnsi="Times"/>
                      <w:sz w:val="18"/>
                      <w:szCs w:val="18"/>
                      <w:lang w:val="fr-FR"/>
                    </w:rPr>
                    <w:t>10%</w:t>
                  </w:r>
                </w:p>
              </w:tc>
              <w:tc>
                <w:tcPr>
                  <w:tcW w:w="720" w:type="dxa"/>
                  <w:vMerge/>
                  <w:tcBorders>
                    <w:top w:val="single" w:sz="4" w:space="0" w:color="auto"/>
                    <w:left w:val="single" w:sz="4" w:space="0" w:color="auto"/>
                    <w:bottom w:val="single" w:sz="4" w:space="0" w:color="auto"/>
                    <w:right w:val="single" w:sz="4" w:space="0" w:color="auto"/>
                  </w:tcBorders>
                  <w:vAlign w:val="center"/>
                </w:tcPr>
                <w:p w14:paraId="43EEE547" w14:textId="77777777" w:rsidR="000D648E" w:rsidRDefault="000D648E">
                  <w:pPr>
                    <w:rPr>
                      <w:rFonts w:ascii="Times" w:eastAsia="Batang" w:hAnsi="Times"/>
                      <w:sz w:val="18"/>
                      <w:szCs w:val="18"/>
                      <w:lang w:val="fr-FR"/>
                    </w:rPr>
                  </w:pPr>
                </w:p>
              </w:tc>
              <w:tc>
                <w:tcPr>
                  <w:tcW w:w="1439" w:type="dxa"/>
                  <w:tcBorders>
                    <w:top w:val="single" w:sz="4" w:space="0" w:color="auto"/>
                    <w:left w:val="single" w:sz="4" w:space="0" w:color="auto"/>
                    <w:bottom w:val="single" w:sz="4" w:space="0" w:color="auto"/>
                    <w:right w:val="single" w:sz="4" w:space="0" w:color="auto"/>
                  </w:tcBorders>
                </w:tcPr>
                <w:p w14:paraId="3EDEABA3" w14:textId="77777777" w:rsidR="000D648E" w:rsidRDefault="00B25BAC">
                  <w:pPr>
                    <w:jc w:val="center"/>
                    <w:rPr>
                      <w:rFonts w:ascii="Times" w:eastAsia="Batang" w:hAnsi="Times"/>
                      <w:sz w:val="18"/>
                      <w:szCs w:val="18"/>
                      <w:lang w:val="fr-FR"/>
                    </w:rPr>
                  </w:pPr>
                  <w:r>
                    <w:rPr>
                      <w:rFonts w:ascii="Times" w:eastAsia="Batang" w:hAnsi="Times"/>
                      <w:sz w:val="18"/>
                      <w:szCs w:val="18"/>
                      <w:lang w:val="fr-FR"/>
                    </w:rPr>
                    <w:t>2.154</w:t>
                  </w:r>
                </w:p>
              </w:tc>
              <w:tc>
                <w:tcPr>
                  <w:tcW w:w="1439" w:type="dxa"/>
                  <w:tcBorders>
                    <w:top w:val="single" w:sz="4" w:space="0" w:color="auto"/>
                    <w:left w:val="single" w:sz="4" w:space="0" w:color="auto"/>
                    <w:bottom w:val="single" w:sz="4" w:space="0" w:color="auto"/>
                    <w:right w:val="single" w:sz="4" w:space="0" w:color="auto"/>
                  </w:tcBorders>
                  <w:vAlign w:val="center"/>
                </w:tcPr>
                <w:p w14:paraId="7F6B53B1" w14:textId="77777777" w:rsidR="000D648E" w:rsidRDefault="00B25BAC">
                  <w:pPr>
                    <w:jc w:val="center"/>
                    <w:rPr>
                      <w:rFonts w:ascii="Times" w:eastAsia="Batang" w:hAnsi="Times"/>
                      <w:sz w:val="18"/>
                      <w:szCs w:val="18"/>
                      <w:lang w:val="fr-FR"/>
                    </w:rPr>
                  </w:pPr>
                  <w:r>
                    <w:rPr>
                      <w:rFonts w:ascii="Times" w:eastAsia="Batang" w:hAnsi="Times"/>
                      <w:sz w:val="18"/>
                      <w:szCs w:val="18"/>
                      <w:lang w:val="fr-FR"/>
                    </w:rPr>
                    <w:t>1.293694</w:t>
                  </w:r>
                </w:p>
              </w:tc>
            </w:tr>
            <w:tr w:rsidR="000D648E" w14:paraId="1AECA353"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0C8EACBB" w14:textId="77777777" w:rsidR="000D648E" w:rsidRDefault="000D648E">
                  <w:pPr>
                    <w:rPr>
                      <w:rFonts w:ascii="Times" w:eastAsia="Batang" w:hAnsi="Times"/>
                      <w:sz w:val="18"/>
                      <w:szCs w:val="18"/>
                      <w:lang w:val="fr-FR"/>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58854811" w14:textId="77777777" w:rsidR="000D648E" w:rsidRDefault="000D648E">
                  <w:pPr>
                    <w:rPr>
                      <w:rFonts w:ascii="Times" w:eastAsia="Batang" w:hAnsi="Times"/>
                      <w:sz w:val="18"/>
                      <w:szCs w:val="18"/>
                      <w:lang w:val="fr-FR"/>
                    </w:rPr>
                  </w:pPr>
                </w:p>
              </w:tc>
              <w:tc>
                <w:tcPr>
                  <w:tcW w:w="2835" w:type="dxa"/>
                  <w:vMerge/>
                  <w:tcBorders>
                    <w:top w:val="single" w:sz="4" w:space="0" w:color="auto"/>
                    <w:left w:val="single" w:sz="4" w:space="0" w:color="auto"/>
                    <w:bottom w:val="single" w:sz="4" w:space="0" w:color="auto"/>
                    <w:right w:val="single" w:sz="4" w:space="0" w:color="auto"/>
                  </w:tcBorders>
                  <w:vAlign w:val="center"/>
                </w:tcPr>
                <w:p w14:paraId="0C2A8E9E" w14:textId="77777777" w:rsidR="000D648E" w:rsidRDefault="000D648E">
                  <w:pPr>
                    <w:rPr>
                      <w:rFonts w:ascii="Times" w:hAnsi="Times"/>
                      <w:sz w:val="18"/>
                      <w:szCs w:val="18"/>
                      <w:lang w:val="fr-FR"/>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57AE0017" w14:textId="77777777" w:rsidR="000D648E" w:rsidRDefault="000D648E">
                  <w:pPr>
                    <w:rPr>
                      <w:rFonts w:ascii="Times" w:eastAsia="Batang" w:hAnsi="Times"/>
                      <w:sz w:val="18"/>
                      <w:szCs w:val="18"/>
                      <w:lang w:val="fr-FR"/>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49465124" w14:textId="77777777" w:rsidR="000D648E" w:rsidRDefault="000D648E">
                  <w:pPr>
                    <w:rPr>
                      <w:rFonts w:ascii="Times" w:eastAsia="Batang" w:hAnsi="Times"/>
                      <w:sz w:val="18"/>
                      <w:szCs w:val="18"/>
                      <w:lang w:val="fr-FR"/>
                    </w:rPr>
                  </w:pPr>
                </w:p>
              </w:tc>
              <w:tc>
                <w:tcPr>
                  <w:tcW w:w="3075" w:type="dxa"/>
                  <w:vMerge/>
                  <w:tcBorders>
                    <w:top w:val="single" w:sz="4" w:space="0" w:color="auto"/>
                    <w:left w:val="single" w:sz="4" w:space="0" w:color="auto"/>
                    <w:bottom w:val="single" w:sz="4" w:space="0" w:color="auto"/>
                    <w:right w:val="single" w:sz="4" w:space="0" w:color="auto"/>
                  </w:tcBorders>
                  <w:vAlign w:val="center"/>
                </w:tcPr>
                <w:p w14:paraId="29A3A34D" w14:textId="77777777" w:rsidR="000D648E" w:rsidRDefault="000D648E">
                  <w:pPr>
                    <w:rPr>
                      <w:rFonts w:ascii="Times" w:eastAsia="Batang" w:hAnsi="Times"/>
                      <w:sz w:val="18"/>
                      <w:szCs w:val="18"/>
                      <w:lang w:val="fr-FR"/>
                    </w:rPr>
                  </w:pPr>
                </w:p>
              </w:tc>
              <w:tc>
                <w:tcPr>
                  <w:tcW w:w="1170" w:type="dxa"/>
                  <w:tcBorders>
                    <w:top w:val="single" w:sz="4" w:space="0" w:color="auto"/>
                    <w:left w:val="single" w:sz="4" w:space="0" w:color="auto"/>
                    <w:bottom w:val="single" w:sz="4" w:space="0" w:color="auto"/>
                    <w:right w:val="single" w:sz="4" w:space="0" w:color="auto"/>
                  </w:tcBorders>
                </w:tcPr>
                <w:p w14:paraId="05BC96EB" w14:textId="77777777" w:rsidR="000D648E" w:rsidRDefault="00B25BAC">
                  <w:pPr>
                    <w:jc w:val="center"/>
                    <w:rPr>
                      <w:rFonts w:ascii="Times" w:eastAsia="Batang" w:hAnsi="Times"/>
                      <w:sz w:val="18"/>
                      <w:szCs w:val="18"/>
                      <w:lang w:val="fr-FR"/>
                    </w:rPr>
                  </w:pPr>
                  <w:r>
                    <w:rPr>
                      <w:rFonts w:ascii="Times" w:eastAsia="Batang" w:hAnsi="Times"/>
                      <w:sz w:val="18"/>
                      <w:szCs w:val="18"/>
                      <w:lang w:val="fr-FR"/>
                    </w:rPr>
                    <w:t>25%</w:t>
                  </w:r>
                </w:p>
              </w:tc>
              <w:tc>
                <w:tcPr>
                  <w:tcW w:w="720" w:type="dxa"/>
                  <w:vMerge/>
                  <w:tcBorders>
                    <w:top w:val="single" w:sz="4" w:space="0" w:color="auto"/>
                    <w:left w:val="single" w:sz="4" w:space="0" w:color="auto"/>
                    <w:bottom w:val="single" w:sz="4" w:space="0" w:color="auto"/>
                    <w:right w:val="single" w:sz="4" w:space="0" w:color="auto"/>
                  </w:tcBorders>
                  <w:vAlign w:val="center"/>
                </w:tcPr>
                <w:p w14:paraId="2EF675F6" w14:textId="77777777" w:rsidR="000D648E" w:rsidRDefault="000D648E">
                  <w:pPr>
                    <w:rPr>
                      <w:rFonts w:ascii="Times" w:eastAsia="Batang" w:hAnsi="Times"/>
                      <w:sz w:val="18"/>
                      <w:szCs w:val="18"/>
                      <w:lang w:val="fr-FR"/>
                    </w:rPr>
                  </w:pPr>
                </w:p>
              </w:tc>
              <w:tc>
                <w:tcPr>
                  <w:tcW w:w="1439" w:type="dxa"/>
                  <w:tcBorders>
                    <w:top w:val="single" w:sz="4" w:space="0" w:color="auto"/>
                    <w:left w:val="single" w:sz="4" w:space="0" w:color="auto"/>
                    <w:bottom w:val="single" w:sz="4" w:space="0" w:color="auto"/>
                    <w:right w:val="single" w:sz="4" w:space="0" w:color="auto"/>
                  </w:tcBorders>
                </w:tcPr>
                <w:p w14:paraId="401827DF" w14:textId="77777777" w:rsidR="000D648E" w:rsidRDefault="00B25BAC">
                  <w:pPr>
                    <w:jc w:val="center"/>
                    <w:rPr>
                      <w:rFonts w:ascii="Times" w:eastAsia="Batang" w:hAnsi="Times"/>
                      <w:sz w:val="18"/>
                      <w:szCs w:val="18"/>
                      <w:lang w:val="fr-FR"/>
                    </w:rPr>
                  </w:pPr>
                  <w:r>
                    <w:rPr>
                      <w:rFonts w:ascii="Times" w:eastAsia="Batang" w:hAnsi="Times"/>
                      <w:sz w:val="18"/>
                      <w:szCs w:val="18"/>
                      <w:lang w:val="fr-FR"/>
                    </w:rPr>
                    <w:t>1.961</w:t>
                  </w:r>
                </w:p>
              </w:tc>
              <w:tc>
                <w:tcPr>
                  <w:tcW w:w="1439" w:type="dxa"/>
                  <w:tcBorders>
                    <w:top w:val="single" w:sz="4" w:space="0" w:color="auto"/>
                    <w:left w:val="single" w:sz="4" w:space="0" w:color="auto"/>
                    <w:bottom w:val="single" w:sz="4" w:space="0" w:color="auto"/>
                    <w:right w:val="single" w:sz="4" w:space="0" w:color="auto"/>
                  </w:tcBorders>
                  <w:vAlign w:val="center"/>
                </w:tcPr>
                <w:p w14:paraId="79BE771E" w14:textId="77777777" w:rsidR="000D648E" w:rsidRDefault="00B25BAC">
                  <w:pPr>
                    <w:jc w:val="center"/>
                    <w:rPr>
                      <w:rFonts w:ascii="Times" w:eastAsia="Batang" w:hAnsi="Times"/>
                      <w:sz w:val="18"/>
                      <w:szCs w:val="18"/>
                      <w:lang w:val="fr-FR"/>
                    </w:rPr>
                  </w:pPr>
                  <w:r>
                    <w:rPr>
                      <w:rFonts w:ascii="Times" w:eastAsia="Batang" w:hAnsi="Times"/>
                      <w:sz w:val="18"/>
                      <w:szCs w:val="18"/>
                      <w:lang w:val="fr-FR"/>
                    </w:rPr>
                    <w:t>1.177778</w:t>
                  </w:r>
                </w:p>
              </w:tc>
            </w:tr>
            <w:tr w:rsidR="000D648E" w14:paraId="4AEBEF36"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03427083" w14:textId="77777777" w:rsidR="000D648E" w:rsidRDefault="000D648E">
                  <w:pPr>
                    <w:rPr>
                      <w:rFonts w:ascii="Times" w:eastAsia="Batang" w:hAnsi="Times"/>
                      <w:sz w:val="18"/>
                      <w:szCs w:val="18"/>
                      <w:lang w:val="fr-FR"/>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26E2FE66" w14:textId="77777777" w:rsidR="000D648E" w:rsidRDefault="000D648E">
                  <w:pPr>
                    <w:rPr>
                      <w:rFonts w:ascii="Times" w:eastAsia="Batang" w:hAnsi="Times"/>
                      <w:sz w:val="18"/>
                      <w:szCs w:val="18"/>
                      <w:lang w:val="fr-FR"/>
                    </w:rPr>
                  </w:pPr>
                </w:p>
              </w:tc>
              <w:tc>
                <w:tcPr>
                  <w:tcW w:w="2835" w:type="dxa"/>
                  <w:vMerge/>
                  <w:tcBorders>
                    <w:top w:val="single" w:sz="4" w:space="0" w:color="auto"/>
                    <w:left w:val="single" w:sz="4" w:space="0" w:color="auto"/>
                    <w:bottom w:val="single" w:sz="4" w:space="0" w:color="auto"/>
                    <w:right w:val="single" w:sz="4" w:space="0" w:color="auto"/>
                  </w:tcBorders>
                  <w:vAlign w:val="center"/>
                </w:tcPr>
                <w:p w14:paraId="6D465A5C" w14:textId="77777777" w:rsidR="000D648E" w:rsidRDefault="000D648E">
                  <w:pPr>
                    <w:rPr>
                      <w:rFonts w:ascii="Times" w:hAnsi="Times"/>
                      <w:sz w:val="18"/>
                      <w:szCs w:val="18"/>
                      <w:lang w:val="fr-FR"/>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3F055AF5" w14:textId="77777777" w:rsidR="000D648E" w:rsidRDefault="000D648E">
                  <w:pPr>
                    <w:rPr>
                      <w:rFonts w:ascii="Times" w:eastAsia="Batang" w:hAnsi="Times"/>
                      <w:sz w:val="18"/>
                      <w:szCs w:val="18"/>
                      <w:lang w:val="fr-FR"/>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4B7F3342" w14:textId="77777777" w:rsidR="000D648E" w:rsidRDefault="000D648E">
                  <w:pPr>
                    <w:rPr>
                      <w:rFonts w:ascii="Times" w:eastAsia="Batang" w:hAnsi="Times"/>
                      <w:sz w:val="18"/>
                      <w:szCs w:val="18"/>
                      <w:lang w:val="fr-FR"/>
                    </w:rPr>
                  </w:pPr>
                </w:p>
              </w:tc>
              <w:tc>
                <w:tcPr>
                  <w:tcW w:w="3075" w:type="dxa"/>
                  <w:vMerge/>
                  <w:tcBorders>
                    <w:top w:val="single" w:sz="4" w:space="0" w:color="auto"/>
                    <w:left w:val="single" w:sz="4" w:space="0" w:color="auto"/>
                    <w:bottom w:val="single" w:sz="4" w:space="0" w:color="auto"/>
                    <w:right w:val="single" w:sz="4" w:space="0" w:color="auto"/>
                  </w:tcBorders>
                  <w:vAlign w:val="center"/>
                </w:tcPr>
                <w:p w14:paraId="69DE450A" w14:textId="77777777" w:rsidR="000D648E" w:rsidRDefault="000D648E">
                  <w:pPr>
                    <w:rPr>
                      <w:rFonts w:ascii="Times" w:eastAsia="Batang" w:hAnsi="Times"/>
                      <w:sz w:val="18"/>
                      <w:szCs w:val="18"/>
                      <w:lang w:val="fr-FR"/>
                    </w:rPr>
                  </w:pPr>
                </w:p>
              </w:tc>
              <w:tc>
                <w:tcPr>
                  <w:tcW w:w="1170" w:type="dxa"/>
                  <w:tcBorders>
                    <w:top w:val="single" w:sz="4" w:space="0" w:color="auto"/>
                    <w:left w:val="single" w:sz="4" w:space="0" w:color="auto"/>
                    <w:bottom w:val="single" w:sz="4" w:space="0" w:color="auto"/>
                    <w:right w:val="single" w:sz="4" w:space="0" w:color="auto"/>
                  </w:tcBorders>
                </w:tcPr>
                <w:p w14:paraId="0F0B7737" w14:textId="77777777" w:rsidR="000D648E" w:rsidRDefault="00B25BAC">
                  <w:pPr>
                    <w:jc w:val="center"/>
                    <w:rPr>
                      <w:rFonts w:ascii="Times" w:eastAsia="Batang" w:hAnsi="Times"/>
                      <w:sz w:val="18"/>
                      <w:szCs w:val="18"/>
                      <w:lang w:val="fr-FR"/>
                    </w:rPr>
                  </w:pPr>
                  <w:r>
                    <w:rPr>
                      <w:rFonts w:ascii="Times" w:eastAsia="Batang" w:hAnsi="Times"/>
                      <w:sz w:val="18"/>
                      <w:szCs w:val="18"/>
                      <w:lang w:val="fr-FR"/>
                    </w:rPr>
                    <w:t>50%</w:t>
                  </w:r>
                </w:p>
              </w:tc>
              <w:tc>
                <w:tcPr>
                  <w:tcW w:w="720" w:type="dxa"/>
                  <w:vMerge/>
                  <w:tcBorders>
                    <w:top w:val="single" w:sz="4" w:space="0" w:color="auto"/>
                    <w:left w:val="single" w:sz="4" w:space="0" w:color="auto"/>
                    <w:bottom w:val="single" w:sz="4" w:space="0" w:color="auto"/>
                    <w:right w:val="single" w:sz="4" w:space="0" w:color="auto"/>
                  </w:tcBorders>
                  <w:vAlign w:val="center"/>
                </w:tcPr>
                <w:p w14:paraId="45E91FA5" w14:textId="77777777" w:rsidR="000D648E" w:rsidRDefault="000D648E">
                  <w:pPr>
                    <w:rPr>
                      <w:rFonts w:ascii="Times" w:eastAsia="Batang" w:hAnsi="Times"/>
                      <w:sz w:val="18"/>
                      <w:szCs w:val="18"/>
                      <w:lang w:val="fr-FR"/>
                    </w:rPr>
                  </w:pPr>
                </w:p>
              </w:tc>
              <w:tc>
                <w:tcPr>
                  <w:tcW w:w="1439" w:type="dxa"/>
                  <w:tcBorders>
                    <w:top w:val="single" w:sz="4" w:space="0" w:color="auto"/>
                    <w:left w:val="single" w:sz="4" w:space="0" w:color="auto"/>
                    <w:bottom w:val="single" w:sz="4" w:space="0" w:color="auto"/>
                    <w:right w:val="single" w:sz="4" w:space="0" w:color="auto"/>
                  </w:tcBorders>
                </w:tcPr>
                <w:p w14:paraId="1B6FCC4B" w14:textId="77777777" w:rsidR="000D648E" w:rsidRDefault="00B25BAC">
                  <w:pPr>
                    <w:jc w:val="center"/>
                    <w:rPr>
                      <w:rFonts w:ascii="Times" w:eastAsia="Batang" w:hAnsi="Times"/>
                      <w:sz w:val="18"/>
                      <w:szCs w:val="18"/>
                      <w:lang w:val="fr-FR"/>
                    </w:rPr>
                  </w:pPr>
                  <w:r>
                    <w:rPr>
                      <w:rFonts w:ascii="Times" w:eastAsia="Batang" w:hAnsi="Times"/>
                      <w:sz w:val="18"/>
                      <w:szCs w:val="18"/>
                      <w:lang w:val="fr-FR"/>
                    </w:rPr>
                    <w:t>1.672</w:t>
                  </w:r>
                </w:p>
              </w:tc>
              <w:tc>
                <w:tcPr>
                  <w:tcW w:w="1439" w:type="dxa"/>
                  <w:tcBorders>
                    <w:top w:val="single" w:sz="4" w:space="0" w:color="auto"/>
                    <w:left w:val="single" w:sz="4" w:space="0" w:color="auto"/>
                    <w:bottom w:val="single" w:sz="4" w:space="0" w:color="auto"/>
                    <w:right w:val="single" w:sz="4" w:space="0" w:color="auto"/>
                  </w:tcBorders>
                  <w:vAlign w:val="center"/>
                </w:tcPr>
                <w:p w14:paraId="2AFD1A6F" w14:textId="77777777" w:rsidR="000D648E" w:rsidRDefault="00B25BAC">
                  <w:pPr>
                    <w:jc w:val="center"/>
                    <w:rPr>
                      <w:rFonts w:ascii="Times" w:eastAsia="Batang" w:hAnsi="Times"/>
                      <w:sz w:val="18"/>
                      <w:szCs w:val="18"/>
                      <w:lang w:val="fr-FR"/>
                    </w:rPr>
                  </w:pPr>
                  <w:r>
                    <w:rPr>
                      <w:rFonts w:ascii="Times" w:eastAsia="Batang" w:hAnsi="Times"/>
                      <w:sz w:val="18"/>
                      <w:szCs w:val="18"/>
                      <w:lang w:val="fr-FR"/>
                    </w:rPr>
                    <w:t>1.004204</w:t>
                  </w:r>
                </w:p>
              </w:tc>
            </w:tr>
            <w:tr w:rsidR="000D648E" w14:paraId="0751873C"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5844D11E" w14:textId="77777777" w:rsidR="000D648E" w:rsidRDefault="000D648E">
                  <w:pPr>
                    <w:rPr>
                      <w:rFonts w:ascii="Times" w:eastAsia="Batang" w:hAnsi="Times"/>
                      <w:sz w:val="18"/>
                      <w:szCs w:val="18"/>
                      <w:lang w:val="fr-FR"/>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63175851" w14:textId="77777777" w:rsidR="000D648E" w:rsidRDefault="000D648E">
                  <w:pPr>
                    <w:rPr>
                      <w:rFonts w:ascii="Times" w:eastAsia="Batang" w:hAnsi="Times"/>
                      <w:sz w:val="18"/>
                      <w:szCs w:val="18"/>
                      <w:lang w:val="fr-FR"/>
                    </w:rPr>
                  </w:pPr>
                </w:p>
              </w:tc>
              <w:tc>
                <w:tcPr>
                  <w:tcW w:w="2835" w:type="dxa"/>
                  <w:vMerge/>
                  <w:tcBorders>
                    <w:top w:val="single" w:sz="4" w:space="0" w:color="auto"/>
                    <w:left w:val="single" w:sz="4" w:space="0" w:color="auto"/>
                    <w:bottom w:val="single" w:sz="4" w:space="0" w:color="auto"/>
                    <w:right w:val="single" w:sz="4" w:space="0" w:color="auto"/>
                  </w:tcBorders>
                  <w:vAlign w:val="center"/>
                </w:tcPr>
                <w:p w14:paraId="11A41543" w14:textId="77777777" w:rsidR="000D648E" w:rsidRDefault="000D648E">
                  <w:pPr>
                    <w:rPr>
                      <w:rFonts w:ascii="Times" w:hAnsi="Times"/>
                      <w:sz w:val="18"/>
                      <w:szCs w:val="18"/>
                      <w:lang w:val="fr-FR"/>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5ED06C27" w14:textId="77777777" w:rsidR="000D648E" w:rsidRDefault="000D648E">
                  <w:pPr>
                    <w:rPr>
                      <w:rFonts w:ascii="Times" w:eastAsia="Batang" w:hAnsi="Times"/>
                      <w:sz w:val="18"/>
                      <w:szCs w:val="18"/>
                      <w:lang w:val="fr-FR"/>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7CD1F293" w14:textId="77777777" w:rsidR="000D648E" w:rsidRDefault="000D648E">
                  <w:pPr>
                    <w:rPr>
                      <w:rFonts w:ascii="Times" w:eastAsia="Batang" w:hAnsi="Times"/>
                      <w:sz w:val="18"/>
                      <w:szCs w:val="18"/>
                      <w:lang w:val="fr-FR"/>
                    </w:rPr>
                  </w:pPr>
                </w:p>
              </w:tc>
              <w:tc>
                <w:tcPr>
                  <w:tcW w:w="3075" w:type="dxa"/>
                  <w:vMerge/>
                  <w:tcBorders>
                    <w:top w:val="single" w:sz="4" w:space="0" w:color="auto"/>
                    <w:left w:val="single" w:sz="4" w:space="0" w:color="auto"/>
                    <w:bottom w:val="single" w:sz="4" w:space="0" w:color="auto"/>
                    <w:right w:val="single" w:sz="4" w:space="0" w:color="auto"/>
                  </w:tcBorders>
                  <w:vAlign w:val="center"/>
                </w:tcPr>
                <w:p w14:paraId="1D53EC83" w14:textId="77777777" w:rsidR="000D648E" w:rsidRDefault="000D648E">
                  <w:pPr>
                    <w:rPr>
                      <w:rFonts w:ascii="Times" w:eastAsia="Batang" w:hAnsi="Times"/>
                      <w:sz w:val="18"/>
                      <w:szCs w:val="18"/>
                      <w:lang w:val="fr-FR"/>
                    </w:rPr>
                  </w:pPr>
                </w:p>
              </w:tc>
              <w:tc>
                <w:tcPr>
                  <w:tcW w:w="1170" w:type="dxa"/>
                  <w:tcBorders>
                    <w:top w:val="single" w:sz="4" w:space="0" w:color="auto"/>
                    <w:left w:val="single" w:sz="4" w:space="0" w:color="auto"/>
                    <w:bottom w:val="single" w:sz="4" w:space="0" w:color="auto"/>
                    <w:right w:val="single" w:sz="4" w:space="0" w:color="auto"/>
                  </w:tcBorders>
                </w:tcPr>
                <w:p w14:paraId="37A521DA" w14:textId="77777777" w:rsidR="000D648E" w:rsidRDefault="00B25BAC">
                  <w:pPr>
                    <w:jc w:val="center"/>
                    <w:rPr>
                      <w:rFonts w:ascii="Times" w:eastAsia="Batang" w:hAnsi="Times"/>
                      <w:sz w:val="18"/>
                      <w:szCs w:val="18"/>
                      <w:lang w:val="fr-FR"/>
                    </w:rPr>
                  </w:pPr>
                  <w:r>
                    <w:rPr>
                      <w:rFonts w:ascii="Times" w:eastAsia="Batang" w:hAnsi="Times"/>
                      <w:sz w:val="18"/>
                      <w:szCs w:val="18"/>
                      <w:lang w:val="fr-FR"/>
                    </w:rPr>
                    <w:t>100%</w:t>
                  </w:r>
                </w:p>
              </w:tc>
              <w:tc>
                <w:tcPr>
                  <w:tcW w:w="720" w:type="dxa"/>
                  <w:vMerge/>
                  <w:tcBorders>
                    <w:top w:val="single" w:sz="4" w:space="0" w:color="auto"/>
                    <w:left w:val="single" w:sz="4" w:space="0" w:color="auto"/>
                    <w:bottom w:val="single" w:sz="4" w:space="0" w:color="auto"/>
                    <w:right w:val="single" w:sz="4" w:space="0" w:color="auto"/>
                  </w:tcBorders>
                  <w:vAlign w:val="center"/>
                </w:tcPr>
                <w:p w14:paraId="55106DE1" w14:textId="77777777" w:rsidR="000D648E" w:rsidRDefault="000D648E">
                  <w:pPr>
                    <w:rPr>
                      <w:rFonts w:ascii="Times" w:eastAsia="Batang" w:hAnsi="Times"/>
                      <w:sz w:val="18"/>
                      <w:szCs w:val="18"/>
                      <w:lang w:val="fr-FR"/>
                    </w:rPr>
                  </w:pPr>
                </w:p>
              </w:tc>
              <w:tc>
                <w:tcPr>
                  <w:tcW w:w="1439" w:type="dxa"/>
                  <w:tcBorders>
                    <w:top w:val="single" w:sz="4" w:space="0" w:color="auto"/>
                    <w:left w:val="single" w:sz="4" w:space="0" w:color="auto"/>
                    <w:bottom w:val="single" w:sz="4" w:space="0" w:color="auto"/>
                    <w:right w:val="single" w:sz="4" w:space="0" w:color="auto"/>
                  </w:tcBorders>
                </w:tcPr>
                <w:p w14:paraId="725427BA" w14:textId="77777777" w:rsidR="000D648E" w:rsidRDefault="00B25BAC">
                  <w:pPr>
                    <w:jc w:val="center"/>
                    <w:rPr>
                      <w:rFonts w:ascii="Times" w:eastAsia="Batang" w:hAnsi="Times"/>
                      <w:sz w:val="18"/>
                      <w:szCs w:val="18"/>
                      <w:lang w:val="fr-FR"/>
                    </w:rPr>
                  </w:pPr>
                  <w:r>
                    <w:rPr>
                      <w:rFonts w:ascii="Times" w:eastAsia="Batang" w:hAnsi="Times"/>
                      <w:sz w:val="18"/>
                      <w:szCs w:val="18"/>
                      <w:lang w:val="fr-FR"/>
                    </w:rPr>
                    <w:t>1.478</w:t>
                  </w:r>
                </w:p>
              </w:tc>
              <w:tc>
                <w:tcPr>
                  <w:tcW w:w="1439" w:type="dxa"/>
                  <w:tcBorders>
                    <w:top w:val="single" w:sz="4" w:space="0" w:color="auto"/>
                    <w:left w:val="single" w:sz="4" w:space="0" w:color="auto"/>
                    <w:bottom w:val="single" w:sz="4" w:space="0" w:color="auto"/>
                    <w:right w:val="single" w:sz="4" w:space="0" w:color="auto"/>
                  </w:tcBorders>
                  <w:vAlign w:val="center"/>
                </w:tcPr>
                <w:p w14:paraId="2185065B" w14:textId="77777777" w:rsidR="000D648E" w:rsidRDefault="00B25BAC">
                  <w:pPr>
                    <w:jc w:val="center"/>
                    <w:rPr>
                      <w:rFonts w:ascii="Times" w:eastAsia="Batang" w:hAnsi="Times"/>
                      <w:sz w:val="18"/>
                      <w:szCs w:val="18"/>
                      <w:lang w:val="fr-FR"/>
                    </w:rPr>
                  </w:pPr>
                  <w:r>
                    <w:rPr>
                      <w:rFonts w:ascii="Times" w:eastAsia="Batang" w:hAnsi="Times"/>
                      <w:sz w:val="18"/>
                      <w:szCs w:val="18"/>
                      <w:lang w:val="fr-FR"/>
                    </w:rPr>
                    <w:t>0.887688</w:t>
                  </w:r>
                </w:p>
              </w:tc>
            </w:tr>
          </w:tbl>
          <w:p w14:paraId="5DBDC8C9" w14:textId="77777777" w:rsidR="000D648E" w:rsidRDefault="00B25BAC">
            <w:pPr>
              <w:rPr>
                <w:rFonts w:cs="Calibri"/>
                <w:color w:val="000000"/>
              </w:rPr>
            </w:pPr>
            <w:r>
              <w:rPr>
                <w:rFonts w:cs="Calibri"/>
                <w:color w:val="000000"/>
                <w:lang w:val="fr-FR"/>
              </w:rPr>
              <w:t xml:space="preserve">Table 39. </w:t>
            </w:r>
            <w:r>
              <w:rPr>
                <w:rFonts w:cs="Calibri"/>
                <w:color w:val="000000"/>
              </w:rPr>
              <w:t>Evaluation results for AI/ML model deployed on UE or network-side with generalization, CNN, UE distribution area = [120x60 m], fine-tuning for timing error</w:t>
            </w:r>
          </w:p>
          <w:tbl>
            <w:tblPr>
              <w:tblW w:w="10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6"/>
              <w:gridCol w:w="827"/>
              <w:gridCol w:w="833"/>
              <w:gridCol w:w="965"/>
              <w:gridCol w:w="963"/>
              <w:gridCol w:w="1145"/>
              <w:gridCol w:w="1133"/>
              <w:gridCol w:w="707"/>
              <w:gridCol w:w="1400"/>
              <w:gridCol w:w="1411"/>
            </w:tblGrid>
            <w:tr w:rsidR="000D648E" w14:paraId="5F3ABBE1" w14:textId="77777777">
              <w:tc>
                <w:tcPr>
                  <w:tcW w:w="717" w:type="dxa"/>
                  <w:vMerge w:val="restart"/>
                  <w:tcBorders>
                    <w:top w:val="single" w:sz="4" w:space="0" w:color="auto"/>
                    <w:left w:val="single" w:sz="4" w:space="0" w:color="auto"/>
                    <w:bottom w:val="single" w:sz="4" w:space="0" w:color="auto"/>
                    <w:right w:val="single" w:sz="4" w:space="0" w:color="auto"/>
                  </w:tcBorders>
                </w:tcPr>
                <w:p w14:paraId="54CCA581" w14:textId="77777777" w:rsidR="000D648E" w:rsidRDefault="00B25BAC">
                  <w:pPr>
                    <w:rPr>
                      <w:rFonts w:ascii="Times" w:eastAsia="Batang" w:hAnsi="Times"/>
                      <w:sz w:val="18"/>
                      <w:szCs w:val="18"/>
                    </w:rPr>
                  </w:pPr>
                  <w:r>
                    <w:rPr>
                      <w:rFonts w:ascii="Times" w:eastAsia="Batang" w:hAnsi="Times"/>
                      <w:sz w:val="18"/>
                      <w:szCs w:val="18"/>
                    </w:rPr>
                    <w:t>Model input</w:t>
                  </w:r>
                </w:p>
              </w:tc>
              <w:tc>
                <w:tcPr>
                  <w:tcW w:w="838" w:type="dxa"/>
                  <w:vMerge w:val="restart"/>
                  <w:tcBorders>
                    <w:top w:val="single" w:sz="4" w:space="0" w:color="auto"/>
                    <w:left w:val="single" w:sz="4" w:space="0" w:color="auto"/>
                    <w:bottom w:val="single" w:sz="4" w:space="0" w:color="auto"/>
                    <w:right w:val="single" w:sz="4" w:space="0" w:color="auto"/>
                  </w:tcBorders>
                </w:tcPr>
                <w:p w14:paraId="49F62193" w14:textId="77777777" w:rsidR="000D648E" w:rsidRDefault="00B25BAC">
                  <w:pPr>
                    <w:rPr>
                      <w:rFonts w:ascii="Times" w:eastAsia="Batang" w:hAnsi="Times"/>
                      <w:sz w:val="18"/>
                      <w:szCs w:val="18"/>
                    </w:rPr>
                  </w:pPr>
                  <w:r>
                    <w:rPr>
                      <w:rFonts w:ascii="Times" w:eastAsia="Batang" w:hAnsi="Times"/>
                      <w:sz w:val="18"/>
                      <w:szCs w:val="18"/>
                    </w:rPr>
                    <w:t>Model output</w:t>
                  </w:r>
                </w:p>
              </w:tc>
              <w:tc>
                <w:tcPr>
                  <w:tcW w:w="2835" w:type="dxa"/>
                  <w:gridSpan w:val="3"/>
                  <w:tcBorders>
                    <w:top w:val="single" w:sz="4" w:space="0" w:color="auto"/>
                    <w:left w:val="single" w:sz="4" w:space="0" w:color="auto"/>
                    <w:bottom w:val="single" w:sz="4" w:space="0" w:color="auto"/>
                    <w:right w:val="single" w:sz="4" w:space="0" w:color="auto"/>
                  </w:tcBorders>
                </w:tcPr>
                <w:p w14:paraId="0272EAD5" w14:textId="77777777" w:rsidR="000D648E" w:rsidRDefault="00B25BAC">
                  <w:pPr>
                    <w:rPr>
                      <w:rFonts w:ascii="Times" w:eastAsia="Batang" w:hAnsi="Times"/>
                      <w:sz w:val="18"/>
                      <w:szCs w:val="18"/>
                    </w:rPr>
                  </w:pPr>
                  <w:r>
                    <w:rPr>
                      <w:rFonts w:ascii="Times" w:eastAsia="Batang" w:hAnsi="Times"/>
                      <w:sz w:val="18"/>
                      <w:szCs w:val="18"/>
                    </w:rPr>
                    <w:t>Settings (e.g., drops, clutter param)</w:t>
                  </w:r>
                </w:p>
              </w:tc>
              <w:tc>
                <w:tcPr>
                  <w:tcW w:w="3075" w:type="dxa"/>
                  <w:gridSpan w:val="3"/>
                  <w:tcBorders>
                    <w:top w:val="single" w:sz="4" w:space="0" w:color="auto"/>
                    <w:left w:val="single" w:sz="4" w:space="0" w:color="auto"/>
                    <w:bottom w:val="single" w:sz="4" w:space="0" w:color="auto"/>
                    <w:right w:val="single" w:sz="4" w:space="0" w:color="auto"/>
                  </w:tcBorders>
                </w:tcPr>
                <w:p w14:paraId="0DA7AC79" w14:textId="77777777" w:rsidR="000D648E" w:rsidRDefault="00B25BAC">
                  <w:pPr>
                    <w:jc w:val="center"/>
                    <w:rPr>
                      <w:rFonts w:ascii="Times" w:eastAsia="Batang" w:hAnsi="Times"/>
                      <w:sz w:val="18"/>
                      <w:szCs w:val="18"/>
                    </w:rPr>
                  </w:pPr>
                  <w:r>
                    <w:rPr>
                      <w:rFonts w:ascii="Times" w:eastAsia="Batang" w:hAnsi="Times"/>
                      <w:sz w:val="18"/>
                      <w:szCs w:val="18"/>
                    </w:rPr>
                    <w:t>Sample density (</w:t>
                  </w:r>
                  <w:r>
                    <w:rPr>
                      <w:rFonts w:ascii="Times" w:eastAsia="Batang" w:hAnsi="Times"/>
                    </w:rPr>
                    <w:t>#samples/m</w:t>
                  </w:r>
                  <w:r>
                    <w:rPr>
                      <w:rFonts w:ascii="Times" w:eastAsia="Batang" w:hAnsi="Times"/>
                      <w:vertAlign w:val="superscript"/>
                    </w:rPr>
                    <w:t>2</w:t>
                  </w:r>
                  <w:r>
                    <w:rPr>
                      <w:rFonts w:ascii="Times" w:eastAsia="Batang" w:hAnsi="Times"/>
                      <w:sz w:val="18"/>
                      <w:szCs w:val="18"/>
                    </w:rPr>
                    <w:t>) of dataset</w:t>
                  </w:r>
                </w:p>
              </w:tc>
              <w:tc>
                <w:tcPr>
                  <w:tcW w:w="2878" w:type="dxa"/>
                  <w:gridSpan w:val="2"/>
                  <w:tcBorders>
                    <w:top w:val="single" w:sz="4" w:space="0" w:color="auto"/>
                    <w:left w:val="single" w:sz="4" w:space="0" w:color="auto"/>
                    <w:bottom w:val="single" w:sz="4" w:space="0" w:color="auto"/>
                    <w:right w:val="single" w:sz="4" w:space="0" w:color="auto"/>
                  </w:tcBorders>
                </w:tcPr>
                <w:p w14:paraId="74904F2F" w14:textId="77777777" w:rsidR="000D648E" w:rsidRDefault="00B25BAC">
                  <w:pPr>
                    <w:rPr>
                      <w:rFonts w:ascii="Times" w:eastAsia="Batang" w:hAnsi="Times"/>
                      <w:sz w:val="18"/>
                      <w:szCs w:val="18"/>
                    </w:rPr>
                  </w:pPr>
                  <w:r>
                    <w:rPr>
                      <w:rFonts w:ascii="Times" w:eastAsia="Batang" w:hAnsi="Times"/>
                      <w:sz w:val="18"/>
                      <w:szCs w:val="18"/>
                    </w:rPr>
                    <w:t>Horizontal pos. accuracy at CDF=90% (m)</w:t>
                  </w:r>
                </w:p>
              </w:tc>
            </w:tr>
            <w:tr w:rsidR="000D648E" w14:paraId="235BD6B7" w14:textId="77777777">
              <w:tc>
                <w:tcPr>
                  <w:tcW w:w="717" w:type="dxa"/>
                  <w:vMerge/>
                  <w:tcBorders>
                    <w:top w:val="single" w:sz="4" w:space="0" w:color="auto"/>
                    <w:left w:val="single" w:sz="4" w:space="0" w:color="auto"/>
                    <w:bottom w:val="single" w:sz="4" w:space="0" w:color="auto"/>
                    <w:right w:val="single" w:sz="4" w:space="0" w:color="auto"/>
                  </w:tcBorders>
                  <w:vAlign w:val="center"/>
                </w:tcPr>
                <w:p w14:paraId="6B467FAD" w14:textId="77777777" w:rsidR="000D648E" w:rsidRDefault="000D648E">
                  <w:pPr>
                    <w:rPr>
                      <w:rFonts w:ascii="Times" w:eastAsia="Batang"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0A9D00FE" w14:textId="77777777" w:rsidR="000D648E" w:rsidRDefault="000D648E">
                  <w:pPr>
                    <w:rPr>
                      <w:rFonts w:ascii="Times" w:eastAsia="Batang" w:hAnsi="Times"/>
                      <w:sz w:val="18"/>
                      <w:szCs w:val="18"/>
                    </w:rPr>
                  </w:pPr>
                </w:p>
              </w:tc>
              <w:tc>
                <w:tcPr>
                  <w:tcW w:w="850" w:type="dxa"/>
                  <w:tcBorders>
                    <w:top w:val="single" w:sz="4" w:space="0" w:color="auto"/>
                    <w:left w:val="single" w:sz="4" w:space="0" w:color="auto"/>
                    <w:bottom w:val="single" w:sz="4" w:space="0" w:color="auto"/>
                    <w:right w:val="single" w:sz="4" w:space="0" w:color="auto"/>
                  </w:tcBorders>
                  <w:vAlign w:val="center"/>
                </w:tcPr>
                <w:p w14:paraId="443BCE8A" w14:textId="77777777" w:rsidR="000D648E" w:rsidRDefault="00B25BAC">
                  <w:pPr>
                    <w:jc w:val="center"/>
                    <w:rPr>
                      <w:rFonts w:ascii="Times" w:eastAsia="Batang" w:hAnsi="Times"/>
                      <w:sz w:val="18"/>
                      <w:szCs w:val="18"/>
                    </w:rPr>
                  </w:pPr>
                  <w:r>
                    <w:rPr>
                      <w:rFonts w:ascii="Times" w:eastAsia="Batang" w:hAnsi="Times"/>
                      <w:sz w:val="18"/>
                      <w:szCs w:val="18"/>
                    </w:rPr>
                    <w:t>Train</w:t>
                  </w:r>
                </w:p>
              </w:tc>
              <w:tc>
                <w:tcPr>
                  <w:tcW w:w="992" w:type="dxa"/>
                  <w:tcBorders>
                    <w:top w:val="single" w:sz="4" w:space="0" w:color="auto"/>
                    <w:left w:val="single" w:sz="4" w:space="0" w:color="auto"/>
                    <w:bottom w:val="single" w:sz="4" w:space="0" w:color="auto"/>
                    <w:right w:val="single" w:sz="4" w:space="0" w:color="auto"/>
                  </w:tcBorders>
                </w:tcPr>
                <w:p w14:paraId="456F5BCD" w14:textId="77777777" w:rsidR="000D648E" w:rsidRDefault="00B25BAC">
                  <w:pPr>
                    <w:jc w:val="center"/>
                    <w:rPr>
                      <w:rFonts w:ascii="Times" w:eastAsia="Batang" w:hAnsi="Times"/>
                      <w:sz w:val="18"/>
                      <w:szCs w:val="18"/>
                    </w:rPr>
                  </w:pPr>
                  <w:r>
                    <w:rPr>
                      <w:rFonts w:ascii="Times" w:eastAsia="Batang" w:hAnsi="Times"/>
                      <w:sz w:val="18"/>
                      <w:szCs w:val="18"/>
                    </w:rPr>
                    <w:t>Fine-tune</w:t>
                  </w:r>
                </w:p>
              </w:tc>
              <w:tc>
                <w:tcPr>
                  <w:tcW w:w="993" w:type="dxa"/>
                  <w:tcBorders>
                    <w:top w:val="single" w:sz="4" w:space="0" w:color="auto"/>
                    <w:left w:val="single" w:sz="4" w:space="0" w:color="auto"/>
                    <w:bottom w:val="single" w:sz="4" w:space="0" w:color="auto"/>
                    <w:right w:val="single" w:sz="4" w:space="0" w:color="auto"/>
                  </w:tcBorders>
                  <w:vAlign w:val="center"/>
                </w:tcPr>
                <w:p w14:paraId="5C218EE1" w14:textId="77777777" w:rsidR="000D648E" w:rsidRDefault="00B25BAC">
                  <w:pPr>
                    <w:jc w:val="center"/>
                    <w:rPr>
                      <w:rFonts w:ascii="Times" w:eastAsia="Batang" w:hAnsi="Times"/>
                      <w:sz w:val="18"/>
                      <w:szCs w:val="18"/>
                    </w:rPr>
                  </w:pPr>
                  <w:r>
                    <w:rPr>
                      <w:rFonts w:ascii="Times" w:eastAsia="Batang" w:hAnsi="Times"/>
                      <w:sz w:val="18"/>
                      <w:szCs w:val="18"/>
                    </w:rPr>
                    <w:t>Test</w:t>
                  </w:r>
                </w:p>
              </w:tc>
              <w:tc>
                <w:tcPr>
                  <w:tcW w:w="1185" w:type="dxa"/>
                  <w:tcBorders>
                    <w:top w:val="single" w:sz="4" w:space="0" w:color="auto"/>
                    <w:left w:val="single" w:sz="4" w:space="0" w:color="auto"/>
                    <w:bottom w:val="single" w:sz="4" w:space="0" w:color="auto"/>
                    <w:right w:val="single" w:sz="4" w:space="0" w:color="auto"/>
                  </w:tcBorders>
                  <w:vAlign w:val="center"/>
                </w:tcPr>
                <w:p w14:paraId="0E732B8D" w14:textId="77777777" w:rsidR="000D648E" w:rsidRDefault="00B25BAC">
                  <w:pPr>
                    <w:jc w:val="center"/>
                    <w:rPr>
                      <w:rFonts w:ascii="Times" w:eastAsia="Batang" w:hAnsi="Times"/>
                      <w:sz w:val="18"/>
                      <w:szCs w:val="18"/>
                    </w:rPr>
                  </w:pPr>
                  <w:r>
                    <w:rPr>
                      <w:rFonts w:ascii="Times" w:eastAsia="Batang" w:hAnsi="Times"/>
                      <w:sz w:val="18"/>
                      <w:szCs w:val="18"/>
                    </w:rPr>
                    <w:t>Train</w:t>
                  </w:r>
                </w:p>
              </w:tc>
              <w:tc>
                <w:tcPr>
                  <w:tcW w:w="1170" w:type="dxa"/>
                  <w:tcBorders>
                    <w:top w:val="single" w:sz="4" w:space="0" w:color="auto"/>
                    <w:left w:val="single" w:sz="4" w:space="0" w:color="auto"/>
                    <w:bottom w:val="single" w:sz="4" w:space="0" w:color="auto"/>
                    <w:right w:val="single" w:sz="4" w:space="0" w:color="auto"/>
                  </w:tcBorders>
                  <w:vAlign w:val="center"/>
                </w:tcPr>
                <w:p w14:paraId="735A8395" w14:textId="77777777" w:rsidR="000D648E" w:rsidRDefault="00B25BAC">
                  <w:pPr>
                    <w:jc w:val="center"/>
                    <w:rPr>
                      <w:rFonts w:ascii="Times" w:eastAsia="Batang" w:hAnsi="Times"/>
                      <w:sz w:val="18"/>
                      <w:szCs w:val="18"/>
                    </w:rPr>
                  </w:pPr>
                  <w:r>
                    <w:rPr>
                      <w:rFonts w:ascii="Times" w:eastAsia="Batang" w:hAnsi="Times"/>
                      <w:sz w:val="18"/>
                      <w:szCs w:val="18"/>
                    </w:rPr>
                    <w:t>Fine-tune (%) *</w:t>
                  </w:r>
                </w:p>
              </w:tc>
              <w:tc>
                <w:tcPr>
                  <w:tcW w:w="720" w:type="dxa"/>
                  <w:tcBorders>
                    <w:top w:val="single" w:sz="4" w:space="0" w:color="auto"/>
                    <w:left w:val="single" w:sz="4" w:space="0" w:color="auto"/>
                    <w:bottom w:val="single" w:sz="4" w:space="0" w:color="auto"/>
                    <w:right w:val="single" w:sz="4" w:space="0" w:color="auto"/>
                  </w:tcBorders>
                  <w:vAlign w:val="center"/>
                </w:tcPr>
                <w:p w14:paraId="7276D048" w14:textId="77777777" w:rsidR="000D648E" w:rsidRDefault="00B25BAC">
                  <w:pPr>
                    <w:jc w:val="center"/>
                    <w:rPr>
                      <w:rFonts w:ascii="Times" w:eastAsia="Batang" w:hAnsi="Times"/>
                      <w:sz w:val="18"/>
                      <w:szCs w:val="18"/>
                    </w:rPr>
                  </w:pPr>
                  <w:r>
                    <w:rPr>
                      <w:rFonts w:ascii="Times" w:eastAsia="Batang" w:hAnsi="Times"/>
                      <w:sz w:val="18"/>
                      <w:szCs w:val="18"/>
                    </w:rPr>
                    <w:t>Test</w:t>
                  </w:r>
                </w:p>
              </w:tc>
              <w:tc>
                <w:tcPr>
                  <w:tcW w:w="1439" w:type="dxa"/>
                  <w:tcBorders>
                    <w:top w:val="single" w:sz="4" w:space="0" w:color="auto"/>
                    <w:left w:val="single" w:sz="4" w:space="0" w:color="auto"/>
                    <w:bottom w:val="single" w:sz="4" w:space="0" w:color="auto"/>
                    <w:right w:val="single" w:sz="4" w:space="0" w:color="auto"/>
                  </w:tcBorders>
                  <w:vAlign w:val="center"/>
                </w:tcPr>
                <w:p w14:paraId="53213C63" w14:textId="77777777" w:rsidR="000D648E" w:rsidRDefault="00B25BAC">
                  <w:pPr>
                    <w:jc w:val="center"/>
                    <w:rPr>
                      <w:rFonts w:ascii="Times" w:eastAsia="Batang" w:hAnsi="Times"/>
                      <w:sz w:val="18"/>
                      <w:szCs w:val="18"/>
                    </w:rPr>
                  </w:pPr>
                  <w:r>
                    <w:rPr>
                      <w:rFonts w:ascii="Times" w:eastAsia="Batang" w:hAnsi="Times"/>
                      <w:sz w:val="18"/>
                      <w:szCs w:val="18"/>
                    </w:rPr>
                    <w:t>Absolute accuracy (m)</w:t>
                  </w:r>
                </w:p>
              </w:tc>
              <w:tc>
                <w:tcPr>
                  <w:tcW w:w="1439" w:type="dxa"/>
                  <w:tcBorders>
                    <w:top w:val="single" w:sz="4" w:space="0" w:color="auto"/>
                    <w:left w:val="single" w:sz="4" w:space="0" w:color="auto"/>
                    <w:bottom w:val="single" w:sz="4" w:space="0" w:color="auto"/>
                    <w:right w:val="single" w:sz="4" w:space="0" w:color="auto"/>
                  </w:tcBorders>
                  <w:vAlign w:val="center"/>
                </w:tcPr>
                <w:p w14:paraId="3D1680E6" w14:textId="77777777" w:rsidR="000D648E" w:rsidRDefault="00B25BAC">
                  <w:pPr>
                    <w:jc w:val="center"/>
                    <w:rPr>
                      <w:rFonts w:ascii="Times" w:eastAsia="Batang" w:hAnsi="Times"/>
                      <w:sz w:val="18"/>
                      <w:szCs w:val="18"/>
                    </w:rPr>
                  </w:pPr>
                  <w:r>
                    <w:rPr>
                      <w:rFonts w:ascii="Times" w:eastAsia="Batang" w:hAnsi="Times"/>
                      <w:sz w:val="18"/>
                      <w:szCs w:val="18"/>
                    </w:rPr>
                    <w:t>Relative accuracy**</w:t>
                  </w:r>
                </w:p>
              </w:tc>
            </w:tr>
            <w:tr w:rsidR="000D648E" w14:paraId="3D0DF3BB" w14:textId="77777777">
              <w:trPr>
                <w:trHeight w:val="35"/>
              </w:trPr>
              <w:tc>
                <w:tcPr>
                  <w:tcW w:w="717" w:type="dxa"/>
                  <w:tcBorders>
                    <w:top w:val="single" w:sz="4" w:space="0" w:color="auto"/>
                    <w:left w:val="single" w:sz="4" w:space="0" w:color="auto"/>
                    <w:bottom w:val="single" w:sz="4" w:space="0" w:color="auto"/>
                    <w:right w:val="single" w:sz="4" w:space="0" w:color="auto"/>
                  </w:tcBorders>
                </w:tcPr>
                <w:p w14:paraId="1548F82F" w14:textId="77777777" w:rsidR="000D648E" w:rsidRDefault="000D648E">
                  <w:pPr>
                    <w:rPr>
                      <w:rFonts w:ascii="Times" w:eastAsia="Batang" w:hAnsi="Times"/>
                    </w:rPr>
                  </w:pPr>
                </w:p>
              </w:tc>
              <w:tc>
                <w:tcPr>
                  <w:tcW w:w="838" w:type="dxa"/>
                  <w:tcBorders>
                    <w:top w:val="single" w:sz="4" w:space="0" w:color="auto"/>
                    <w:left w:val="single" w:sz="4" w:space="0" w:color="auto"/>
                    <w:bottom w:val="single" w:sz="4" w:space="0" w:color="auto"/>
                    <w:right w:val="single" w:sz="4" w:space="0" w:color="auto"/>
                  </w:tcBorders>
                </w:tcPr>
                <w:p w14:paraId="2B65E46A" w14:textId="77777777" w:rsidR="000D648E" w:rsidRDefault="000D648E">
                  <w:pPr>
                    <w:rPr>
                      <w:rFonts w:ascii="Times" w:eastAsia="Batang" w:hAnsi="Times"/>
                    </w:rPr>
                  </w:pPr>
                </w:p>
              </w:tc>
              <w:tc>
                <w:tcPr>
                  <w:tcW w:w="850" w:type="dxa"/>
                  <w:tcBorders>
                    <w:top w:val="single" w:sz="4" w:space="0" w:color="auto"/>
                    <w:left w:val="single" w:sz="4" w:space="0" w:color="auto"/>
                    <w:bottom w:val="single" w:sz="4" w:space="0" w:color="auto"/>
                    <w:right w:val="single" w:sz="4" w:space="0" w:color="auto"/>
                  </w:tcBorders>
                </w:tcPr>
                <w:p w14:paraId="7EF878F7" w14:textId="77777777" w:rsidR="000D648E" w:rsidRDefault="00B25BAC">
                  <w:pPr>
                    <w:jc w:val="center"/>
                    <w:rPr>
                      <w:rFonts w:ascii="Cambria Math" w:eastAsia="Batang" w:hAnsi="Cambria Math"/>
                      <w:oMath/>
                    </w:rPr>
                  </w:pPr>
                  <m:oMathPara>
                    <m:oMath>
                      <m:r>
                        <w:rPr>
                          <w:rFonts w:ascii="Cambria Math" w:eastAsia="Batang" w:hAnsi="Cambria Math"/>
                        </w:rPr>
                        <m:t>A</m:t>
                      </m:r>
                    </m:oMath>
                  </m:oMathPara>
                </w:p>
              </w:tc>
              <w:tc>
                <w:tcPr>
                  <w:tcW w:w="992" w:type="dxa"/>
                  <w:tcBorders>
                    <w:top w:val="single" w:sz="4" w:space="0" w:color="auto"/>
                    <w:left w:val="single" w:sz="4" w:space="0" w:color="auto"/>
                    <w:bottom w:val="single" w:sz="4" w:space="0" w:color="auto"/>
                    <w:right w:val="single" w:sz="4" w:space="0" w:color="auto"/>
                  </w:tcBorders>
                </w:tcPr>
                <w:p w14:paraId="1D45A05B" w14:textId="77777777" w:rsidR="000D648E" w:rsidRDefault="00B25BAC">
                  <w:pPr>
                    <w:jc w:val="center"/>
                    <w:rPr>
                      <w:rFonts w:ascii="Calibri" w:hAnsi="Calibri"/>
                    </w:rPr>
                  </w:pPr>
                  <m:oMathPara>
                    <m:oMath>
                      <m:r>
                        <w:rPr>
                          <w:rFonts w:ascii="Cambria Math" w:hAnsi="Cambria Math"/>
                        </w:rPr>
                        <m:t>B</m:t>
                      </m:r>
                    </m:oMath>
                  </m:oMathPara>
                </w:p>
              </w:tc>
              <w:tc>
                <w:tcPr>
                  <w:tcW w:w="993" w:type="dxa"/>
                  <w:tcBorders>
                    <w:top w:val="single" w:sz="4" w:space="0" w:color="auto"/>
                    <w:left w:val="single" w:sz="4" w:space="0" w:color="auto"/>
                    <w:bottom w:val="single" w:sz="4" w:space="0" w:color="auto"/>
                    <w:right w:val="single" w:sz="4" w:space="0" w:color="auto"/>
                  </w:tcBorders>
                </w:tcPr>
                <w:p w14:paraId="13258A05" w14:textId="77777777" w:rsidR="000D648E" w:rsidRDefault="00B25BAC">
                  <w:pPr>
                    <w:jc w:val="center"/>
                    <w:rPr>
                      <w:rFonts w:ascii="Cambria Math" w:eastAsia="Batang" w:hAnsi="Cambria Math"/>
                      <w:oMath/>
                    </w:rPr>
                  </w:pPr>
                  <m:oMathPara>
                    <m:oMath>
                      <m:r>
                        <w:rPr>
                          <w:rFonts w:ascii="Cambria Math" w:eastAsia="Batang" w:hAnsi="Cambria Math"/>
                        </w:rPr>
                        <m:t>A</m:t>
                      </m:r>
                    </m:oMath>
                  </m:oMathPara>
                </w:p>
              </w:tc>
              <w:tc>
                <w:tcPr>
                  <w:tcW w:w="1185" w:type="dxa"/>
                  <w:tcBorders>
                    <w:top w:val="single" w:sz="4" w:space="0" w:color="auto"/>
                    <w:left w:val="single" w:sz="4" w:space="0" w:color="auto"/>
                    <w:bottom w:val="single" w:sz="4" w:space="0" w:color="auto"/>
                    <w:right w:val="single" w:sz="4" w:space="0" w:color="auto"/>
                  </w:tcBorders>
                </w:tcPr>
                <w:p w14:paraId="222C95D2" w14:textId="77777777" w:rsidR="000D648E" w:rsidRDefault="00B25BAC">
                  <w:pPr>
                    <w:jc w:val="center"/>
                    <w:rPr>
                      <w:rFonts w:ascii="Cambria Math" w:eastAsia="Batang" w:hAnsi="Cambria Math"/>
                      <w:oMath/>
                    </w:rPr>
                  </w:pPr>
                  <m:oMathPara>
                    <m:oMath>
                      <m:r>
                        <w:rPr>
                          <w:rFonts w:ascii="Cambria Math" w:eastAsia="Batang" w:hAnsi="Cambria Math"/>
                        </w:rPr>
                        <m:t>N</m:t>
                      </m:r>
                    </m:oMath>
                  </m:oMathPara>
                </w:p>
              </w:tc>
              <w:tc>
                <w:tcPr>
                  <w:tcW w:w="1170" w:type="dxa"/>
                  <w:tcBorders>
                    <w:top w:val="single" w:sz="4" w:space="0" w:color="auto"/>
                    <w:left w:val="single" w:sz="4" w:space="0" w:color="auto"/>
                    <w:bottom w:val="single" w:sz="4" w:space="0" w:color="auto"/>
                    <w:right w:val="single" w:sz="4" w:space="0" w:color="auto"/>
                  </w:tcBorders>
                </w:tcPr>
                <w:p w14:paraId="237C4F04" w14:textId="77777777" w:rsidR="000D648E" w:rsidRDefault="00B25BAC">
                  <w:pPr>
                    <w:jc w:val="center"/>
                    <w:rPr>
                      <w:rFonts w:ascii="Cambria Math" w:eastAsia="Batang" w:hAnsi="Cambria Math"/>
                      <w:oMath/>
                    </w:rPr>
                  </w:pPr>
                  <m:oMathPara>
                    <m:oMath>
                      <m:r>
                        <w:rPr>
                          <w:rFonts w:ascii="Cambria Math" w:eastAsia="Batang" w:hAnsi="Cambria Math"/>
                        </w:rPr>
                        <m:t>x%</m:t>
                      </m:r>
                    </m:oMath>
                  </m:oMathPara>
                </w:p>
              </w:tc>
              <w:tc>
                <w:tcPr>
                  <w:tcW w:w="720" w:type="dxa"/>
                  <w:tcBorders>
                    <w:top w:val="single" w:sz="4" w:space="0" w:color="auto"/>
                    <w:left w:val="single" w:sz="4" w:space="0" w:color="auto"/>
                    <w:bottom w:val="single" w:sz="4" w:space="0" w:color="auto"/>
                    <w:right w:val="single" w:sz="4" w:space="0" w:color="auto"/>
                  </w:tcBorders>
                </w:tcPr>
                <w:p w14:paraId="72F008FE" w14:textId="77777777" w:rsidR="000D648E" w:rsidRDefault="00B25BAC">
                  <w:pPr>
                    <w:jc w:val="center"/>
                    <w:rPr>
                      <w:rFonts w:ascii="Cambria Math" w:eastAsia="Batang" w:hAnsi="Cambria Math"/>
                      <w:oMath/>
                    </w:rPr>
                  </w:pPr>
                  <m:oMathPara>
                    <m:oMath>
                      <m:r>
                        <w:rPr>
                          <w:rFonts w:ascii="Cambria Math" w:eastAsia="Batang" w:hAnsi="Cambria Math"/>
                        </w:rPr>
                        <m:t>M</m:t>
                      </m:r>
                    </m:oMath>
                  </m:oMathPara>
                </w:p>
              </w:tc>
              <w:tc>
                <w:tcPr>
                  <w:tcW w:w="1439" w:type="dxa"/>
                  <w:tcBorders>
                    <w:top w:val="single" w:sz="4" w:space="0" w:color="auto"/>
                    <w:left w:val="single" w:sz="4" w:space="0" w:color="auto"/>
                    <w:bottom w:val="single" w:sz="4" w:space="0" w:color="auto"/>
                    <w:right w:val="single" w:sz="4" w:space="0" w:color="auto"/>
                  </w:tcBorders>
                </w:tcPr>
                <w:p w14:paraId="7D95EF7B" w14:textId="77777777" w:rsidR="000D648E" w:rsidRDefault="00B25BAC">
                  <w:pPr>
                    <w:jc w:val="center"/>
                    <w:rPr>
                      <w:rFonts w:ascii="Cambria Math" w:eastAsia="Batang" w:hAnsi="Cambria Math"/>
                      <w:sz w:val="18"/>
                      <w:szCs w:val="18"/>
                      <w:oMath/>
                    </w:rPr>
                  </w:pPr>
                  <m:oMathPara>
                    <m:oMath>
                      <m:r>
                        <w:rPr>
                          <w:rFonts w:ascii="Cambria Math" w:eastAsia="Batang" w:hAnsi="Cambria Math"/>
                          <w:sz w:val="18"/>
                          <w:szCs w:val="18"/>
                        </w:rPr>
                        <m:t>E</m:t>
                      </m:r>
                    </m:oMath>
                  </m:oMathPara>
                </w:p>
              </w:tc>
              <w:tc>
                <w:tcPr>
                  <w:tcW w:w="1439" w:type="dxa"/>
                  <w:tcBorders>
                    <w:top w:val="single" w:sz="4" w:space="0" w:color="auto"/>
                    <w:left w:val="single" w:sz="4" w:space="0" w:color="auto"/>
                    <w:bottom w:val="single" w:sz="4" w:space="0" w:color="auto"/>
                    <w:right w:val="single" w:sz="4" w:space="0" w:color="auto"/>
                  </w:tcBorders>
                </w:tcPr>
                <w:p w14:paraId="7C114195" w14:textId="77777777" w:rsidR="000D648E" w:rsidRDefault="006B5CC5">
                  <w:pPr>
                    <w:jc w:val="center"/>
                    <w:rPr>
                      <w:rFonts w:ascii="Calibri" w:hAnsi="Calibri"/>
                    </w:rPr>
                  </w:pPr>
                  <m:oMathPara>
                    <m:oMath>
                      <m:sSub>
                        <m:sSubPr>
                          <m:ctrlPr>
                            <w:rPr>
                              <w:rFonts w:ascii="Cambria Math" w:eastAsia="Batang" w:hAnsi="Cambria Math"/>
                              <w:i/>
                            </w:rPr>
                          </m:ctrlPr>
                        </m:sSubPr>
                        <m:e>
                          <m:r>
                            <w:rPr>
                              <w:rFonts w:ascii="Cambria Math" w:eastAsia="Batang" w:hAnsi="Cambria Math"/>
                            </w:rPr>
                            <m:t>y</m:t>
                          </m:r>
                        </m:e>
                        <m:sub>
                          <m:r>
                            <w:rPr>
                              <w:rFonts w:ascii="Cambria Math" w:eastAsia="Batang" w:hAnsi="Cambria Math"/>
                            </w:rPr>
                            <m:t>A</m:t>
                          </m:r>
                        </m:sub>
                      </m:sSub>
                    </m:oMath>
                  </m:oMathPara>
                </w:p>
              </w:tc>
            </w:tr>
            <w:tr w:rsidR="000D648E" w14:paraId="6A5236CB" w14:textId="77777777">
              <w:trPr>
                <w:trHeight w:val="35"/>
              </w:trPr>
              <w:tc>
                <w:tcPr>
                  <w:tcW w:w="717" w:type="dxa"/>
                  <w:vMerge w:val="restart"/>
                  <w:tcBorders>
                    <w:top w:val="single" w:sz="4" w:space="0" w:color="auto"/>
                    <w:left w:val="single" w:sz="4" w:space="0" w:color="auto"/>
                    <w:bottom w:val="single" w:sz="4" w:space="0" w:color="auto"/>
                    <w:right w:val="single" w:sz="4" w:space="0" w:color="auto"/>
                  </w:tcBorders>
                </w:tcPr>
                <w:p w14:paraId="5B4C177C" w14:textId="77777777" w:rsidR="000D648E" w:rsidRDefault="00B25BAC">
                  <w:pPr>
                    <w:rPr>
                      <w:rFonts w:ascii="Times" w:eastAsia="Batang" w:hAnsi="Times"/>
                      <w:sz w:val="18"/>
                      <w:szCs w:val="18"/>
                    </w:rPr>
                  </w:pPr>
                  <w:r>
                    <w:rPr>
                      <w:rFonts w:ascii="Times" w:eastAsia="Batang" w:hAnsi="Times"/>
                      <w:sz w:val="18"/>
                      <w:szCs w:val="18"/>
                    </w:rPr>
                    <w:t>PDP [18,2,256]</w:t>
                  </w:r>
                </w:p>
              </w:tc>
              <w:tc>
                <w:tcPr>
                  <w:tcW w:w="838" w:type="dxa"/>
                  <w:vMerge w:val="restart"/>
                  <w:tcBorders>
                    <w:top w:val="single" w:sz="4" w:space="0" w:color="auto"/>
                    <w:left w:val="single" w:sz="4" w:space="0" w:color="auto"/>
                    <w:bottom w:val="single" w:sz="4" w:space="0" w:color="auto"/>
                    <w:right w:val="single" w:sz="4" w:space="0" w:color="auto"/>
                  </w:tcBorders>
                </w:tcPr>
                <w:p w14:paraId="112DE5FD" w14:textId="77777777" w:rsidR="000D648E" w:rsidRDefault="00B25BAC">
                  <w:pPr>
                    <w:rPr>
                      <w:rFonts w:ascii="Times" w:eastAsia="Batang" w:hAnsi="Times"/>
                      <w:sz w:val="18"/>
                      <w:szCs w:val="18"/>
                    </w:rPr>
                  </w:pPr>
                  <w:r>
                    <w:rPr>
                      <w:rFonts w:ascii="Times" w:eastAsia="Batang" w:hAnsi="Times"/>
                      <w:sz w:val="18"/>
                      <w:szCs w:val="18"/>
                    </w:rPr>
                    <w:t>UE pos [</w:t>
                  </w:r>
                  <w:proofErr w:type="spellStart"/>
                  <w:proofErr w:type="gramStart"/>
                  <w:r>
                    <w:rPr>
                      <w:rFonts w:ascii="Times" w:eastAsia="Batang" w:hAnsi="Times"/>
                      <w:sz w:val="18"/>
                      <w:szCs w:val="18"/>
                    </w:rPr>
                    <w:t>x,y</w:t>
                  </w:r>
                  <w:proofErr w:type="spellEnd"/>
                  <w:proofErr w:type="gramEnd"/>
                  <w:r>
                    <w:rPr>
                      <w:rFonts w:ascii="Times" w:eastAsia="Batang" w:hAnsi="Times"/>
                      <w:sz w:val="18"/>
                      <w:szCs w:val="18"/>
                    </w:rPr>
                    <w:t>]</w:t>
                  </w:r>
                </w:p>
              </w:tc>
              <w:tc>
                <w:tcPr>
                  <w:tcW w:w="850" w:type="dxa"/>
                  <w:vMerge w:val="restart"/>
                  <w:tcBorders>
                    <w:top w:val="single" w:sz="4" w:space="0" w:color="auto"/>
                    <w:left w:val="single" w:sz="4" w:space="0" w:color="auto"/>
                    <w:bottom w:val="single" w:sz="4" w:space="0" w:color="auto"/>
                    <w:right w:val="single" w:sz="4" w:space="0" w:color="auto"/>
                  </w:tcBorders>
                </w:tcPr>
                <w:p w14:paraId="28DCCAA4" w14:textId="77777777" w:rsidR="000D648E" w:rsidRDefault="00B25BAC">
                  <w:pPr>
                    <w:rPr>
                      <w:rFonts w:ascii="Times" w:eastAsia="Batang" w:hAnsi="Times"/>
                      <w:sz w:val="18"/>
                      <w:szCs w:val="18"/>
                    </w:rPr>
                  </w:pPr>
                  <w:r>
                    <w:rPr>
                      <w:rFonts w:ascii="Times" w:eastAsia="Batang" w:hAnsi="Times"/>
                      <w:sz w:val="18"/>
                      <w:szCs w:val="18"/>
                    </w:rPr>
                    <w:t>50ns</w:t>
                  </w:r>
                </w:p>
              </w:tc>
              <w:tc>
                <w:tcPr>
                  <w:tcW w:w="992" w:type="dxa"/>
                  <w:vMerge w:val="restart"/>
                  <w:tcBorders>
                    <w:top w:val="single" w:sz="4" w:space="0" w:color="auto"/>
                    <w:left w:val="single" w:sz="4" w:space="0" w:color="auto"/>
                    <w:bottom w:val="single" w:sz="4" w:space="0" w:color="auto"/>
                    <w:right w:val="single" w:sz="4" w:space="0" w:color="auto"/>
                  </w:tcBorders>
                </w:tcPr>
                <w:p w14:paraId="3956C41B" w14:textId="77777777" w:rsidR="000D648E" w:rsidRDefault="00B25BAC">
                  <w:pPr>
                    <w:rPr>
                      <w:rFonts w:ascii="Times" w:eastAsia="Batang" w:hAnsi="Times"/>
                      <w:sz w:val="18"/>
                      <w:szCs w:val="18"/>
                    </w:rPr>
                  </w:pPr>
                  <w:r>
                    <w:rPr>
                      <w:rFonts w:ascii="Times" w:eastAsia="Batang" w:hAnsi="Times"/>
                      <w:sz w:val="18"/>
                      <w:szCs w:val="18"/>
                    </w:rPr>
                    <w:t>10ns</w:t>
                  </w:r>
                </w:p>
              </w:tc>
              <w:tc>
                <w:tcPr>
                  <w:tcW w:w="993" w:type="dxa"/>
                  <w:vMerge w:val="restart"/>
                  <w:tcBorders>
                    <w:top w:val="single" w:sz="4" w:space="0" w:color="auto"/>
                    <w:left w:val="single" w:sz="4" w:space="0" w:color="auto"/>
                    <w:bottom w:val="single" w:sz="4" w:space="0" w:color="auto"/>
                    <w:right w:val="single" w:sz="4" w:space="0" w:color="auto"/>
                  </w:tcBorders>
                </w:tcPr>
                <w:p w14:paraId="50AE0112" w14:textId="77777777" w:rsidR="000D648E" w:rsidRDefault="00B25BAC">
                  <w:pPr>
                    <w:rPr>
                      <w:rFonts w:ascii="Times" w:eastAsia="Batang" w:hAnsi="Times"/>
                      <w:sz w:val="18"/>
                      <w:szCs w:val="18"/>
                    </w:rPr>
                  </w:pPr>
                  <w:r>
                    <w:rPr>
                      <w:rFonts w:ascii="Times" w:eastAsia="Batang" w:hAnsi="Times"/>
                      <w:sz w:val="18"/>
                      <w:szCs w:val="18"/>
                    </w:rPr>
                    <w:t>50ns</w:t>
                  </w:r>
                </w:p>
              </w:tc>
              <w:tc>
                <w:tcPr>
                  <w:tcW w:w="1185" w:type="dxa"/>
                  <w:vMerge w:val="restart"/>
                  <w:tcBorders>
                    <w:top w:val="single" w:sz="4" w:space="0" w:color="auto"/>
                    <w:left w:val="single" w:sz="4" w:space="0" w:color="auto"/>
                    <w:bottom w:val="single" w:sz="4" w:space="0" w:color="auto"/>
                    <w:right w:val="single" w:sz="4" w:space="0" w:color="auto"/>
                  </w:tcBorders>
                </w:tcPr>
                <w:p w14:paraId="3E6BF165" w14:textId="77777777" w:rsidR="000D648E" w:rsidRDefault="00B25BAC">
                  <w:pPr>
                    <w:jc w:val="center"/>
                    <w:rPr>
                      <w:rFonts w:ascii="Times" w:eastAsia="Batang" w:hAnsi="Times"/>
                      <w:sz w:val="18"/>
                      <w:szCs w:val="18"/>
                    </w:rPr>
                  </w:pPr>
                  <w:r>
                    <w:rPr>
                      <w:rFonts w:ascii="Times" w:eastAsia="Batang" w:hAnsi="Times"/>
                      <w:sz w:val="18"/>
                      <w:szCs w:val="18"/>
                    </w:rPr>
                    <w:t>4.5</w:t>
                  </w:r>
                </w:p>
              </w:tc>
              <w:tc>
                <w:tcPr>
                  <w:tcW w:w="1170" w:type="dxa"/>
                  <w:tcBorders>
                    <w:top w:val="single" w:sz="4" w:space="0" w:color="auto"/>
                    <w:left w:val="single" w:sz="4" w:space="0" w:color="auto"/>
                    <w:bottom w:val="single" w:sz="4" w:space="0" w:color="auto"/>
                    <w:right w:val="single" w:sz="4" w:space="0" w:color="auto"/>
                  </w:tcBorders>
                </w:tcPr>
                <w:p w14:paraId="4E189212" w14:textId="77777777" w:rsidR="000D648E" w:rsidRDefault="00B25BAC">
                  <w:pPr>
                    <w:jc w:val="center"/>
                    <w:rPr>
                      <w:rFonts w:ascii="Times" w:eastAsia="Batang" w:hAnsi="Times"/>
                      <w:sz w:val="18"/>
                      <w:szCs w:val="18"/>
                    </w:rPr>
                  </w:pPr>
                  <w:r>
                    <w:rPr>
                      <w:rFonts w:ascii="Times" w:eastAsia="Batang" w:hAnsi="Times"/>
                      <w:sz w:val="18"/>
                      <w:szCs w:val="18"/>
                    </w:rPr>
                    <w:t>0</w:t>
                  </w:r>
                </w:p>
              </w:tc>
              <w:tc>
                <w:tcPr>
                  <w:tcW w:w="720" w:type="dxa"/>
                  <w:vMerge w:val="restart"/>
                  <w:tcBorders>
                    <w:top w:val="single" w:sz="4" w:space="0" w:color="auto"/>
                    <w:left w:val="single" w:sz="4" w:space="0" w:color="auto"/>
                    <w:bottom w:val="single" w:sz="4" w:space="0" w:color="auto"/>
                    <w:right w:val="single" w:sz="4" w:space="0" w:color="auto"/>
                  </w:tcBorders>
                </w:tcPr>
                <w:p w14:paraId="1FA8A956" w14:textId="77777777" w:rsidR="000D648E" w:rsidRDefault="00B25BAC">
                  <w:pPr>
                    <w:jc w:val="center"/>
                    <w:rPr>
                      <w:rFonts w:ascii="Times" w:eastAsia="Batang" w:hAnsi="Times"/>
                      <w:sz w:val="18"/>
                      <w:szCs w:val="18"/>
                    </w:rPr>
                  </w:pPr>
                  <w:r>
                    <w:rPr>
                      <w:rFonts w:ascii="Times" w:eastAsia="Batang" w:hAnsi="Times"/>
                      <w:sz w:val="18"/>
                      <w:szCs w:val="18"/>
                    </w:rPr>
                    <w:t>0.5</w:t>
                  </w:r>
                </w:p>
              </w:tc>
              <w:tc>
                <w:tcPr>
                  <w:tcW w:w="1439" w:type="dxa"/>
                  <w:tcBorders>
                    <w:top w:val="single" w:sz="4" w:space="0" w:color="auto"/>
                    <w:left w:val="single" w:sz="4" w:space="0" w:color="auto"/>
                    <w:bottom w:val="single" w:sz="4" w:space="0" w:color="auto"/>
                    <w:right w:val="single" w:sz="4" w:space="0" w:color="auto"/>
                  </w:tcBorders>
                </w:tcPr>
                <w:p w14:paraId="24751831" w14:textId="77777777" w:rsidR="000D648E" w:rsidRDefault="00B25BAC">
                  <w:pPr>
                    <w:jc w:val="center"/>
                    <w:rPr>
                      <w:rFonts w:ascii="Times" w:eastAsia="Batang" w:hAnsi="Times"/>
                      <w:sz w:val="18"/>
                      <w:szCs w:val="18"/>
                    </w:rPr>
                  </w:pPr>
                  <w:r>
                    <w:rPr>
                      <w:rFonts w:ascii="Times" w:eastAsia="Batang" w:hAnsi="Times"/>
                      <w:sz w:val="18"/>
                      <w:szCs w:val="18"/>
                    </w:rPr>
                    <w:t>3.366</w:t>
                  </w:r>
                </w:p>
              </w:tc>
              <w:tc>
                <w:tcPr>
                  <w:tcW w:w="1439" w:type="dxa"/>
                  <w:tcBorders>
                    <w:top w:val="single" w:sz="4" w:space="0" w:color="auto"/>
                    <w:left w:val="single" w:sz="4" w:space="0" w:color="auto"/>
                    <w:bottom w:val="single" w:sz="4" w:space="0" w:color="auto"/>
                    <w:right w:val="single" w:sz="4" w:space="0" w:color="auto"/>
                  </w:tcBorders>
                  <w:vAlign w:val="center"/>
                </w:tcPr>
                <w:p w14:paraId="3B2DE25F" w14:textId="77777777" w:rsidR="000D648E" w:rsidRDefault="00B25BAC">
                  <w:pPr>
                    <w:jc w:val="center"/>
                    <w:rPr>
                      <w:rFonts w:ascii="Times" w:eastAsia="Batang" w:hAnsi="Times"/>
                      <w:sz w:val="18"/>
                      <w:szCs w:val="18"/>
                    </w:rPr>
                  </w:pPr>
                  <w:r>
                    <w:rPr>
                      <w:rFonts w:ascii="Times" w:eastAsia="Batang" w:hAnsi="Times"/>
                      <w:sz w:val="18"/>
                      <w:szCs w:val="18"/>
                    </w:rPr>
                    <w:t>1</w:t>
                  </w:r>
                </w:p>
              </w:tc>
            </w:tr>
            <w:tr w:rsidR="000D648E" w14:paraId="194C9572"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6F0CF33E" w14:textId="77777777" w:rsidR="000D648E" w:rsidRDefault="000D648E">
                  <w:pPr>
                    <w:rPr>
                      <w:rFonts w:ascii="Times" w:eastAsia="Batang"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5EDC8822" w14:textId="77777777" w:rsidR="000D648E" w:rsidRDefault="000D648E">
                  <w:pPr>
                    <w:rPr>
                      <w:rFonts w:ascii="Times" w:eastAsia="Batang" w:hAnsi="Times"/>
                      <w:sz w:val="18"/>
                      <w:szCs w:val="18"/>
                    </w:rPr>
                  </w:pPr>
                </w:p>
              </w:tc>
              <w:tc>
                <w:tcPr>
                  <w:tcW w:w="2835" w:type="dxa"/>
                  <w:vMerge/>
                  <w:tcBorders>
                    <w:top w:val="single" w:sz="4" w:space="0" w:color="auto"/>
                    <w:left w:val="single" w:sz="4" w:space="0" w:color="auto"/>
                    <w:bottom w:val="single" w:sz="4" w:space="0" w:color="auto"/>
                    <w:right w:val="single" w:sz="4" w:space="0" w:color="auto"/>
                  </w:tcBorders>
                  <w:vAlign w:val="center"/>
                </w:tcPr>
                <w:p w14:paraId="4D5F6EDF" w14:textId="77777777" w:rsidR="000D648E" w:rsidRDefault="000D648E">
                  <w:pPr>
                    <w:rPr>
                      <w:rFonts w:ascii="Times" w:eastAsia="Batang" w:hAnsi="Times"/>
                      <w:sz w:val="18"/>
                      <w:szCs w:val="18"/>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612D37C7" w14:textId="77777777" w:rsidR="000D648E" w:rsidRDefault="000D648E">
                  <w:pPr>
                    <w:rPr>
                      <w:rFonts w:ascii="Times" w:eastAsia="Batang" w:hAnsi="Times"/>
                      <w:sz w:val="18"/>
                      <w:szCs w:val="18"/>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1EC1B42C" w14:textId="77777777" w:rsidR="000D648E" w:rsidRDefault="000D648E">
                  <w:pPr>
                    <w:rPr>
                      <w:rFonts w:ascii="Times" w:eastAsia="Batang" w:hAnsi="Times"/>
                      <w:sz w:val="18"/>
                      <w:szCs w:val="18"/>
                    </w:rPr>
                  </w:pPr>
                </w:p>
              </w:tc>
              <w:tc>
                <w:tcPr>
                  <w:tcW w:w="3075" w:type="dxa"/>
                  <w:vMerge/>
                  <w:tcBorders>
                    <w:top w:val="single" w:sz="4" w:space="0" w:color="auto"/>
                    <w:left w:val="single" w:sz="4" w:space="0" w:color="auto"/>
                    <w:bottom w:val="single" w:sz="4" w:space="0" w:color="auto"/>
                    <w:right w:val="single" w:sz="4" w:space="0" w:color="auto"/>
                  </w:tcBorders>
                  <w:vAlign w:val="center"/>
                </w:tcPr>
                <w:p w14:paraId="0829BE86" w14:textId="77777777" w:rsidR="000D648E" w:rsidRDefault="000D648E">
                  <w:pPr>
                    <w:rPr>
                      <w:rFonts w:ascii="Times" w:eastAsia="Batang" w:hAnsi="Times"/>
                      <w:sz w:val="18"/>
                      <w:szCs w:val="18"/>
                    </w:rPr>
                  </w:pPr>
                </w:p>
              </w:tc>
              <w:tc>
                <w:tcPr>
                  <w:tcW w:w="1170" w:type="dxa"/>
                  <w:tcBorders>
                    <w:top w:val="single" w:sz="4" w:space="0" w:color="auto"/>
                    <w:left w:val="single" w:sz="4" w:space="0" w:color="auto"/>
                    <w:bottom w:val="single" w:sz="4" w:space="0" w:color="auto"/>
                    <w:right w:val="single" w:sz="4" w:space="0" w:color="auto"/>
                  </w:tcBorders>
                </w:tcPr>
                <w:p w14:paraId="447ED98B" w14:textId="77777777" w:rsidR="000D648E" w:rsidRDefault="00B25BAC">
                  <w:pPr>
                    <w:jc w:val="center"/>
                    <w:rPr>
                      <w:rFonts w:ascii="Times" w:eastAsia="Batang" w:hAnsi="Times"/>
                      <w:sz w:val="18"/>
                      <w:szCs w:val="18"/>
                    </w:rPr>
                  </w:pPr>
                  <w:r>
                    <w:rPr>
                      <w:rFonts w:ascii="Times" w:eastAsia="Batang" w:hAnsi="Times"/>
                      <w:sz w:val="18"/>
                      <w:szCs w:val="18"/>
                    </w:rPr>
                    <w:t>2.5%</w:t>
                  </w:r>
                </w:p>
              </w:tc>
              <w:tc>
                <w:tcPr>
                  <w:tcW w:w="720" w:type="dxa"/>
                  <w:vMerge/>
                  <w:tcBorders>
                    <w:top w:val="single" w:sz="4" w:space="0" w:color="auto"/>
                    <w:left w:val="single" w:sz="4" w:space="0" w:color="auto"/>
                    <w:bottom w:val="single" w:sz="4" w:space="0" w:color="auto"/>
                    <w:right w:val="single" w:sz="4" w:space="0" w:color="auto"/>
                  </w:tcBorders>
                  <w:vAlign w:val="center"/>
                </w:tcPr>
                <w:p w14:paraId="516C928B" w14:textId="77777777" w:rsidR="000D648E" w:rsidRDefault="000D648E">
                  <w:pPr>
                    <w:rPr>
                      <w:rFonts w:ascii="Times" w:eastAsia="Batang"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4D3ED1A9" w14:textId="77777777" w:rsidR="000D648E" w:rsidRDefault="00B25BAC">
                  <w:pPr>
                    <w:jc w:val="center"/>
                    <w:rPr>
                      <w:rFonts w:ascii="Times" w:eastAsia="Batang" w:hAnsi="Times"/>
                      <w:sz w:val="18"/>
                      <w:szCs w:val="18"/>
                    </w:rPr>
                  </w:pPr>
                  <w:r>
                    <w:rPr>
                      <w:rFonts w:ascii="Times" w:eastAsia="Batang" w:hAnsi="Times"/>
                      <w:sz w:val="18"/>
                      <w:szCs w:val="18"/>
                    </w:rPr>
                    <w:t>3.766</w:t>
                  </w:r>
                </w:p>
              </w:tc>
              <w:tc>
                <w:tcPr>
                  <w:tcW w:w="1439" w:type="dxa"/>
                  <w:tcBorders>
                    <w:top w:val="single" w:sz="4" w:space="0" w:color="auto"/>
                    <w:left w:val="single" w:sz="4" w:space="0" w:color="auto"/>
                    <w:bottom w:val="single" w:sz="4" w:space="0" w:color="auto"/>
                    <w:right w:val="single" w:sz="4" w:space="0" w:color="auto"/>
                  </w:tcBorders>
                  <w:vAlign w:val="center"/>
                </w:tcPr>
                <w:p w14:paraId="7DFE2133" w14:textId="77777777" w:rsidR="000D648E" w:rsidRDefault="00B25BAC">
                  <w:pPr>
                    <w:jc w:val="center"/>
                    <w:rPr>
                      <w:rFonts w:ascii="Times" w:eastAsia="Batang" w:hAnsi="Times"/>
                      <w:sz w:val="18"/>
                      <w:szCs w:val="18"/>
                    </w:rPr>
                  </w:pPr>
                  <w:r>
                    <w:rPr>
                      <w:rFonts w:ascii="Times" w:eastAsia="Batang" w:hAnsi="Times"/>
                      <w:sz w:val="18"/>
                      <w:szCs w:val="18"/>
                    </w:rPr>
                    <w:t>1.118835</w:t>
                  </w:r>
                </w:p>
              </w:tc>
            </w:tr>
            <w:tr w:rsidR="000D648E" w14:paraId="77CB5246"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2A0DE9E4" w14:textId="77777777" w:rsidR="000D648E" w:rsidRDefault="000D648E">
                  <w:pPr>
                    <w:rPr>
                      <w:rFonts w:ascii="Times" w:eastAsia="Batang"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72D2A17F" w14:textId="77777777" w:rsidR="000D648E" w:rsidRDefault="000D648E">
                  <w:pPr>
                    <w:rPr>
                      <w:rFonts w:ascii="Times" w:eastAsia="Batang" w:hAnsi="Times"/>
                      <w:sz w:val="18"/>
                      <w:szCs w:val="18"/>
                    </w:rPr>
                  </w:pPr>
                </w:p>
              </w:tc>
              <w:tc>
                <w:tcPr>
                  <w:tcW w:w="2835" w:type="dxa"/>
                  <w:vMerge/>
                  <w:tcBorders>
                    <w:top w:val="single" w:sz="4" w:space="0" w:color="auto"/>
                    <w:left w:val="single" w:sz="4" w:space="0" w:color="auto"/>
                    <w:bottom w:val="single" w:sz="4" w:space="0" w:color="auto"/>
                    <w:right w:val="single" w:sz="4" w:space="0" w:color="auto"/>
                  </w:tcBorders>
                  <w:vAlign w:val="center"/>
                </w:tcPr>
                <w:p w14:paraId="158A84E4" w14:textId="77777777" w:rsidR="000D648E" w:rsidRDefault="000D648E">
                  <w:pPr>
                    <w:rPr>
                      <w:rFonts w:ascii="Times" w:eastAsia="Batang" w:hAnsi="Times"/>
                      <w:sz w:val="18"/>
                      <w:szCs w:val="18"/>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7E18ED20" w14:textId="77777777" w:rsidR="000D648E" w:rsidRDefault="000D648E">
                  <w:pPr>
                    <w:rPr>
                      <w:rFonts w:ascii="Times" w:eastAsia="Batang" w:hAnsi="Times"/>
                      <w:sz w:val="18"/>
                      <w:szCs w:val="18"/>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1D4DDDB6" w14:textId="77777777" w:rsidR="000D648E" w:rsidRDefault="000D648E">
                  <w:pPr>
                    <w:rPr>
                      <w:rFonts w:ascii="Times" w:eastAsia="Batang" w:hAnsi="Times"/>
                      <w:sz w:val="18"/>
                      <w:szCs w:val="18"/>
                    </w:rPr>
                  </w:pPr>
                </w:p>
              </w:tc>
              <w:tc>
                <w:tcPr>
                  <w:tcW w:w="3075" w:type="dxa"/>
                  <w:vMerge/>
                  <w:tcBorders>
                    <w:top w:val="single" w:sz="4" w:space="0" w:color="auto"/>
                    <w:left w:val="single" w:sz="4" w:space="0" w:color="auto"/>
                    <w:bottom w:val="single" w:sz="4" w:space="0" w:color="auto"/>
                    <w:right w:val="single" w:sz="4" w:space="0" w:color="auto"/>
                  </w:tcBorders>
                  <w:vAlign w:val="center"/>
                </w:tcPr>
                <w:p w14:paraId="4F3F56F9" w14:textId="77777777" w:rsidR="000D648E" w:rsidRDefault="000D648E">
                  <w:pPr>
                    <w:rPr>
                      <w:rFonts w:ascii="Times" w:eastAsia="Batang" w:hAnsi="Times"/>
                      <w:sz w:val="18"/>
                      <w:szCs w:val="18"/>
                    </w:rPr>
                  </w:pPr>
                </w:p>
              </w:tc>
              <w:tc>
                <w:tcPr>
                  <w:tcW w:w="1170" w:type="dxa"/>
                  <w:tcBorders>
                    <w:top w:val="single" w:sz="4" w:space="0" w:color="auto"/>
                    <w:left w:val="single" w:sz="4" w:space="0" w:color="auto"/>
                    <w:bottom w:val="single" w:sz="4" w:space="0" w:color="auto"/>
                    <w:right w:val="single" w:sz="4" w:space="0" w:color="auto"/>
                  </w:tcBorders>
                </w:tcPr>
                <w:p w14:paraId="4BF86FB7" w14:textId="77777777" w:rsidR="000D648E" w:rsidRDefault="00B25BAC">
                  <w:pPr>
                    <w:jc w:val="center"/>
                    <w:rPr>
                      <w:rFonts w:ascii="Times" w:eastAsia="Batang" w:hAnsi="Times"/>
                      <w:sz w:val="18"/>
                      <w:szCs w:val="18"/>
                    </w:rPr>
                  </w:pPr>
                  <w:r>
                    <w:rPr>
                      <w:rFonts w:ascii="Times" w:eastAsia="Batang" w:hAnsi="Times"/>
                      <w:sz w:val="18"/>
                      <w:szCs w:val="18"/>
                    </w:rPr>
                    <w:t>5%</w:t>
                  </w:r>
                </w:p>
              </w:tc>
              <w:tc>
                <w:tcPr>
                  <w:tcW w:w="720" w:type="dxa"/>
                  <w:vMerge/>
                  <w:tcBorders>
                    <w:top w:val="single" w:sz="4" w:space="0" w:color="auto"/>
                    <w:left w:val="single" w:sz="4" w:space="0" w:color="auto"/>
                    <w:bottom w:val="single" w:sz="4" w:space="0" w:color="auto"/>
                    <w:right w:val="single" w:sz="4" w:space="0" w:color="auto"/>
                  </w:tcBorders>
                  <w:vAlign w:val="center"/>
                </w:tcPr>
                <w:p w14:paraId="14E2907B" w14:textId="77777777" w:rsidR="000D648E" w:rsidRDefault="000D648E">
                  <w:pPr>
                    <w:rPr>
                      <w:rFonts w:ascii="Times" w:eastAsia="Batang"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52CD7FB8" w14:textId="77777777" w:rsidR="000D648E" w:rsidRDefault="00B25BAC">
                  <w:pPr>
                    <w:jc w:val="center"/>
                    <w:rPr>
                      <w:rFonts w:ascii="Times" w:eastAsia="Batang" w:hAnsi="Times"/>
                      <w:sz w:val="18"/>
                      <w:szCs w:val="18"/>
                    </w:rPr>
                  </w:pPr>
                  <w:r>
                    <w:rPr>
                      <w:rFonts w:ascii="Times" w:eastAsia="Batang" w:hAnsi="Times"/>
                      <w:sz w:val="18"/>
                      <w:szCs w:val="18"/>
                    </w:rPr>
                    <w:t>3.866</w:t>
                  </w:r>
                </w:p>
              </w:tc>
              <w:tc>
                <w:tcPr>
                  <w:tcW w:w="1439" w:type="dxa"/>
                  <w:tcBorders>
                    <w:top w:val="single" w:sz="4" w:space="0" w:color="auto"/>
                    <w:left w:val="single" w:sz="4" w:space="0" w:color="auto"/>
                    <w:bottom w:val="single" w:sz="4" w:space="0" w:color="auto"/>
                    <w:right w:val="single" w:sz="4" w:space="0" w:color="auto"/>
                  </w:tcBorders>
                  <w:vAlign w:val="center"/>
                </w:tcPr>
                <w:p w14:paraId="30A9A929" w14:textId="77777777" w:rsidR="000D648E" w:rsidRDefault="00B25BAC">
                  <w:pPr>
                    <w:jc w:val="center"/>
                    <w:rPr>
                      <w:rFonts w:ascii="Times" w:eastAsia="Batang" w:hAnsi="Times"/>
                      <w:sz w:val="18"/>
                      <w:szCs w:val="18"/>
                    </w:rPr>
                  </w:pPr>
                  <w:r>
                    <w:rPr>
                      <w:rFonts w:ascii="Times" w:eastAsia="Batang" w:hAnsi="Times"/>
                      <w:sz w:val="18"/>
                      <w:szCs w:val="18"/>
                    </w:rPr>
                    <w:t>1.148544</w:t>
                  </w:r>
                </w:p>
              </w:tc>
            </w:tr>
            <w:tr w:rsidR="000D648E" w14:paraId="10F5FB14"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4E20331A" w14:textId="77777777" w:rsidR="000D648E" w:rsidRDefault="000D648E">
                  <w:pPr>
                    <w:rPr>
                      <w:rFonts w:ascii="Times" w:eastAsia="Batang"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44554709" w14:textId="77777777" w:rsidR="000D648E" w:rsidRDefault="000D648E">
                  <w:pPr>
                    <w:rPr>
                      <w:rFonts w:ascii="Times" w:eastAsia="Batang" w:hAnsi="Times"/>
                      <w:sz w:val="18"/>
                      <w:szCs w:val="18"/>
                    </w:rPr>
                  </w:pPr>
                </w:p>
              </w:tc>
              <w:tc>
                <w:tcPr>
                  <w:tcW w:w="2835" w:type="dxa"/>
                  <w:vMerge/>
                  <w:tcBorders>
                    <w:top w:val="single" w:sz="4" w:space="0" w:color="auto"/>
                    <w:left w:val="single" w:sz="4" w:space="0" w:color="auto"/>
                    <w:bottom w:val="single" w:sz="4" w:space="0" w:color="auto"/>
                    <w:right w:val="single" w:sz="4" w:space="0" w:color="auto"/>
                  </w:tcBorders>
                  <w:vAlign w:val="center"/>
                </w:tcPr>
                <w:p w14:paraId="1692EEE7" w14:textId="77777777" w:rsidR="000D648E" w:rsidRDefault="000D648E">
                  <w:pPr>
                    <w:rPr>
                      <w:rFonts w:ascii="Times" w:eastAsia="Batang" w:hAnsi="Times"/>
                      <w:sz w:val="18"/>
                      <w:szCs w:val="18"/>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1DE3C419" w14:textId="77777777" w:rsidR="000D648E" w:rsidRDefault="000D648E">
                  <w:pPr>
                    <w:rPr>
                      <w:rFonts w:ascii="Times" w:eastAsia="Batang" w:hAnsi="Times"/>
                      <w:sz w:val="18"/>
                      <w:szCs w:val="18"/>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45E6C50E" w14:textId="77777777" w:rsidR="000D648E" w:rsidRDefault="000D648E">
                  <w:pPr>
                    <w:rPr>
                      <w:rFonts w:ascii="Times" w:eastAsia="Batang" w:hAnsi="Times"/>
                      <w:sz w:val="18"/>
                      <w:szCs w:val="18"/>
                    </w:rPr>
                  </w:pPr>
                </w:p>
              </w:tc>
              <w:tc>
                <w:tcPr>
                  <w:tcW w:w="3075" w:type="dxa"/>
                  <w:vMerge/>
                  <w:tcBorders>
                    <w:top w:val="single" w:sz="4" w:space="0" w:color="auto"/>
                    <w:left w:val="single" w:sz="4" w:space="0" w:color="auto"/>
                    <w:bottom w:val="single" w:sz="4" w:space="0" w:color="auto"/>
                    <w:right w:val="single" w:sz="4" w:space="0" w:color="auto"/>
                  </w:tcBorders>
                  <w:vAlign w:val="center"/>
                </w:tcPr>
                <w:p w14:paraId="412278FC" w14:textId="77777777" w:rsidR="000D648E" w:rsidRDefault="000D648E">
                  <w:pPr>
                    <w:rPr>
                      <w:rFonts w:ascii="Times" w:eastAsia="Batang" w:hAnsi="Times"/>
                      <w:sz w:val="18"/>
                      <w:szCs w:val="18"/>
                    </w:rPr>
                  </w:pPr>
                </w:p>
              </w:tc>
              <w:tc>
                <w:tcPr>
                  <w:tcW w:w="1170" w:type="dxa"/>
                  <w:tcBorders>
                    <w:top w:val="single" w:sz="4" w:space="0" w:color="auto"/>
                    <w:left w:val="single" w:sz="4" w:space="0" w:color="auto"/>
                    <w:bottom w:val="single" w:sz="4" w:space="0" w:color="auto"/>
                    <w:right w:val="single" w:sz="4" w:space="0" w:color="auto"/>
                  </w:tcBorders>
                </w:tcPr>
                <w:p w14:paraId="62883FA6" w14:textId="77777777" w:rsidR="000D648E" w:rsidRDefault="00B25BAC">
                  <w:pPr>
                    <w:jc w:val="center"/>
                    <w:rPr>
                      <w:rFonts w:ascii="Times" w:eastAsia="Batang" w:hAnsi="Times"/>
                      <w:sz w:val="18"/>
                      <w:szCs w:val="18"/>
                    </w:rPr>
                  </w:pPr>
                  <w:r>
                    <w:rPr>
                      <w:rFonts w:ascii="Times" w:eastAsia="Batang" w:hAnsi="Times"/>
                      <w:sz w:val="18"/>
                      <w:szCs w:val="18"/>
                    </w:rPr>
                    <w:t>10%</w:t>
                  </w:r>
                </w:p>
              </w:tc>
              <w:tc>
                <w:tcPr>
                  <w:tcW w:w="720" w:type="dxa"/>
                  <w:vMerge/>
                  <w:tcBorders>
                    <w:top w:val="single" w:sz="4" w:space="0" w:color="auto"/>
                    <w:left w:val="single" w:sz="4" w:space="0" w:color="auto"/>
                    <w:bottom w:val="single" w:sz="4" w:space="0" w:color="auto"/>
                    <w:right w:val="single" w:sz="4" w:space="0" w:color="auto"/>
                  </w:tcBorders>
                  <w:vAlign w:val="center"/>
                </w:tcPr>
                <w:p w14:paraId="1FFEB6EC" w14:textId="77777777" w:rsidR="000D648E" w:rsidRDefault="000D648E">
                  <w:pPr>
                    <w:rPr>
                      <w:rFonts w:ascii="Times" w:eastAsia="Batang"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09BC39A1" w14:textId="77777777" w:rsidR="000D648E" w:rsidRDefault="00B25BAC">
                  <w:pPr>
                    <w:jc w:val="center"/>
                    <w:rPr>
                      <w:rFonts w:ascii="Times" w:eastAsia="Batang" w:hAnsi="Times"/>
                      <w:sz w:val="18"/>
                      <w:szCs w:val="18"/>
                    </w:rPr>
                  </w:pPr>
                  <w:r>
                    <w:rPr>
                      <w:rFonts w:ascii="Times" w:eastAsia="Batang" w:hAnsi="Times"/>
                      <w:sz w:val="18"/>
                      <w:szCs w:val="18"/>
                    </w:rPr>
                    <w:t>4.150</w:t>
                  </w:r>
                </w:p>
              </w:tc>
              <w:tc>
                <w:tcPr>
                  <w:tcW w:w="1439" w:type="dxa"/>
                  <w:tcBorders>
                    <w:top w:val="single" w:sz="4" w:space="0" w:color="auto"/>
                    <w:left w:val="single" w:sz="4" w:space="0" w:color="auto"/>
                    <w:bottom w:val="single" w:sz="4" w:space="0" w:color="auto"/>
                    <w:right w:val="single" w:sz="4" w:space="0" w:color="auto"/>
                  </w:tcBorders>
                  <w:vAlign w:val="center"/>
                </w:tcPr>
                <w:p w14:paraId="14FB8A51" w14:textId="77777777" w:rsidR="000D648E" w:rsidRDefault="00B25BAC">
                  <w:pPr>
                    <w:jc w:val="center"/>
                    <w:rPr>
                      <w:rFonts w:ascii="Times" w:eastAsia="Batang" w:hAnsi="Times"/>
                      <w:sz w:val="18"/>
                      <w:szCs w:val="18"/>
                    </w:rPr>
                  </w:pPr>
                  <w:r>
                    <w:rPr>
                      <w:rFonts w:ascii="Times" w:eastAsia="Batang" w:hAnsi="Times"/>
                      <w:sz w:val="18"/>
                      <w:szCs w:val="18"/>
                    </w:rPr>
                    <w:t>1.232917</w:t>
                  </w:r>
                </w:p>
              </w:tc>
            </w:tr>
            <w:tr w:rsidR="000D648E" w14:paraId="46580502"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47ADE3D7" w14:textId="77777777" w:rsidR="000D648E" w:rsidRDefault="000D648E">
                  <w:pPr>
                    <w:rPr>
                      <w:rFonts w:ascii="Times" w:eastAsia="Batang"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750A8412" w14:textId="77777777" w:rsidR="000D648E" w:rsidRDefault="000D648E">
                  <w:pPr>
                    <w:rPr>
                      <w:rFonts w:ascii="Times" w:eastAsia="Batang" w:hAnsi="Times"/>
                      <w:sz w:val="18"/>
                      <w:szCs w:val="18"/>
                    </w:rPr>
                  </w:pPr>
                </w:p>
              </w:tc>
              <w:tc>
                <w:tcPr>
                  <w:tcW w:w="2835" w:type="dxa"/>
                  <w:vMerge/>
                  <w:tcBorders>
                    <w:top w:val="single" w:sz="4" w:space="0" w:color="auto"/>
                    <w:left w:val="single" w:sz="4" w:space="0" w:color="auto"/>
                    <w:bottom w:val="single" w:sz="4" w:space="0" w:color="auto"/>
                    <w:right w:val="single" w:sz="4" w:space="0" w:color="auto"/>
                  </w:tcBorders>
                  <w:vAlign w:val="center"/>
                </w:tcPr>
                <w:p w14:paraId="2F79A5FE" w14:textId="77777777" w:rsidR="000D648E" w:rsidRDefault="000D648E">
                  <w:pPr>
                    <w:rPr>
                      <w:rFonts w:ascii="Times" w:eastAsia="Batang" w:hAnsi="Times"/>
                      <w:sz w:val="18"/>
                      <w:szCs w:val="18"/>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68E1DA10" w14:textId="77777777" w:rsidR="000D648E" w:rsidRDefault="000D648E">
                  <w:pPr>
                    <w:rPr>
                      <w:rFonts w:ascii="Times" w:eastAsia="Batang" w:hAnsi="Times"/>
                      <w:sz w:val="18"/>
                      <w:szCs w:val="18"/>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3B777B05" w14:textId="77777777" w:rsidR="000D648E" w:rsidRDefault="000D648E">
                  <w:pPr>
                    <w:rPr>
                      <w:rFonts w:ascii="Times" w:eastAsia="Batang" w:hAnsi="Times"/>
                      <w:sz w:val="18"/>
                      <w:szCs w:val="18"/>
                    </w:rPr>
                  </w:pPr>
                </w:p>
              </w:tc>
              <w:tc>
                <w:tcPr>
                  <w:tcW w:w="3075" w:type="dxa"/>
                  <w:vMerge/>
                  <w:tcBorders>
                    <w:top w:val="single" w:sz="4" w:space="0" w:color="auto"/>
                    <w:left w:val="single" w:sz="4" w:space="0" w:color="auto"/>
                    <w:bottom w:val="single" w:sz="4" w:space="0" w:color="auto"/>
                    <w:right w:val="single" w:sz="4" w:space="0" w:color="auto"/>
                  </w:tcBorders>
                  <w:vAlign w:val="center"/>
                </w:tcPr>
                <w:p w14:paraId="71B7352C" w14:textId="77777777" w:rsidR="000D648E" w:rsidRDefault="000D648E">
                  <w:pPr>
                    <w:rPr>
                      <w:rFonts w:ascii="Times" w:eastAsia="Batang" w:hAnsi="Times"/>
                      <w:sz w:val="18"/>
                      <w:szCs w:val="18"/>
                    </w:rPr>
                  </w:pPr>
                </w:p>
              </w:tc>
              <w:tc>
                <w:tcPr>
                  <w:tcW w:w="1170" w:type="dxa"/>
                  <w:tcBorders>
                    <w:top w:val="single" w:sz="4" w:space="0" w:color="auto"/>
                    <w:left w:val="single" w:sz="4" w:space="0" w:color="auto"/>
                    <w:bottom w:val="single" w:sz="4" w:space="0" w:color="auto"/>
                    <w:right w:val="single" w:sz="4" w:space="0" w:color="auto"/>
                  </w:tcBorders>
                </w:tcPr>
                <w:p w14:paraId="1C7FC855" w14:textId="77777777" w:rsidR="000D648E" w:rsidRDefault="00B25BAC">
                  <w:pPr>
                    <w:jc w:val="center"/>
                    <w:rPr>
                      <w:rFonts w:ascii="Times" w:eastAsia="Batang" w:hAnsi="Times"/>
                      <w:sz w:val="18"/>
                      <w:szCs w:val="18"/>
                    </w:rPr>
                  </w:pPr>
                  <w:r>
                    <w:rPr>
                      <w:rFonts w:ascii="Times" w:eastAsia="Batang" w:hAnsi="Times"/>
                      <w:sz w:val="18"/>
                      <w:szCs w:val="18"/>
                    </w:rPr>
                    <w:t>25%</w:t>
                  </w:r>
                </w:p>
              </w:tc>
              <w:tc>
                <w:tcPr>
                  <w:tcW w:w="720" w:type="dxa"/>
                  <w:vMerge/>
                  <w:tcBorders>
                    <w:top w:val="single" w:sz="4" w:space="0" w:color="auto"/>
                    <w:left w:val="single" w:sz="4" w:space="0" w:color="auto"/>
                    <w:bottom w:val="single" w:sz="4" w:space="0" w:color="auto"/>
                    <w:right w:val="single" w:sz="4" w:space="0" w:color="auto"/>
                  </w:tcBorders>
                  <w:vAlign w:val="center"/>
                </w:tcPr>
                <w:p w14:paraId="6D35155B" w14:textId="77777777" w:rsidR="000D648E" w:rsidRDefault="000D648E">
                  <w:pPr>
                    <w:rPr>
                      <w:rFonts w:ascii="Times" w:eastAsia="Batang"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288131E8" w14:textId="77777777" w:rsidR="000D648E" w:rsidRDefault="00B25BAC">
                  <w:pPr>
                    <w:jc w:val="center"/>
                    <w:rPr>
                      <w:rFonts w:ascii="Times" w:eastAsia="Batang" w:hAnsi="Times"/>
                      <w:sz w:val="18"/>
                      <w:szCs w:val="18"/>
                    </w:rPr>
                  </w:pPr>
                  <w:r>
                    <w:rPr>
                      <w:rFonts w:ascii="Times" w:eastAsia="Batang" w:hAnsi="Times"/>
                      <w:sz w:val="18"/>
                      <w:szCs w:val="18"/>
                    </w:rPr>
                    <w:t>4.742</w:t>
                  </w:r>
                </w:p>
              </w:tc>
              <w:tc>
                <w:tcPr>
                  <w:tcW w:w="1439" w:type="dxa"/>
                  <w:tcBorders>
                    <w:top w:val="single" w:sz="4" w:space="0" w:color="auto"/>
                    <w:left w:val="single" w:sz="4" w:space="0" w:color="auto"/>
                    <w:bottom w:val="single" w:sz="4" w:space="0" w:color="auto"/>
                    <w:right w:val="single" w:sz="4" w:space="0" w:color="auto"/>
                  </w:tcBorders>
                  <w:vAlign w:val="center"/>
                </w:tcPr>
                <w:p w14:paraId="7F644FD8" w14:textId="77777777" w:rsidR="000D648E" w:rsidRDefault="00B25BAC">
                  <w:pPr>
                    <w:jc w:val="center"/>
                    <w:rPr>
                      <w:rFonts w:ascii="Times" w:eastAsia="Batang" w:hAnsi="Times"/>
                      <w:sz w:val="18"/>
                      <w:szCs w:val="18"/>
                    </w:rPr>
                  </w:pPr>
                  <w:r>
                    <w:rPr>
                      <w:rFonts w:ascii="Times" w:eastAsia="Batang" w:hAnsi="Times"/>
                      <w:sz w:val="18"/>
                      <w:szCs w:val="18"/>
                    </w:rPr>
                    <w:t>1.408794</w:t>
                  </w:r>
                </w:p>
              </w:tc>
            </w:tr>
            <w:tr w:rsidR="000D648E" w14:paraId="0427087B"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39C4FB2A" w14:textId="77777777" w:rsidR="000D648E" w:rsidRDefault="000D648E">
                  <w:pPr>
                    <w:rPr>
                      <w:rFonts w:ascii="Times" w:eastAsia="Batang"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54E44124" w14:textId="77777777" w:rsidR="000D648E" w:rsidRDefault="000D648E">
                  <w:pPr>
                    <w:rPr>
                      <w:rFonts w:ascii="Times" w:eastAsia="Batang" w:hAnsi="Times"/>
                      <w:sz w:val="18"/>
                      <w:szCs w:val="18"/>
                    </w:rPr>
                  </w:pPr>
                </w:p>
              </w:tc>
              <w:tc>
                <w:tcPr>
                  <w:tcW w:w="2835" w:type="dxa"/>
                  <w:vMerge/>
                  <w:tcBorders>
                    <w:top w:val="single" w:sz="4" w:space="0" w:color="auto"/>
                    <w:left w:val="single" w:sz="4" w:space="0" w:color="auto"/>
                    <w:bottom w:val="single" w:sz="4" w:space="0" w:color="auto"/>
                    <w:right w:val="single" w:sz="4" w:space="0" w:color="auto"/>
                  </w:tcBorders>
                  <w:vAlign w:val="center"/>
                </w:tcPr>
                <w:p w14:paraId="53A3D579" w14:textId="77777777" w:rsidR="000D648E" w:rsidRDefault="000D648E">
                  <w:pPr>
                    <w:rPr>
                      <w:rFonts w:ascii="Times" w:eastAsia="Batang" w:hAnsi="Times"/>
                      <w:sz w:val="18"/>
                      <w:szCs w:val="18"/>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4F41632A" w14:textId="77777777" w:rsidR="000D648E" w:rsidRDefault="000D648E">
                  <w:pPr>
                    <w:rPr>
                      <w:rFonts w:ascii="Times" w:eastAsia="Batang" w:hAnsi="Times"/>
                      <w:sz w:val="18"/>
                      <w:szCs w:val="18"/>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1A8624CB" w14:textId="77777777" w:rsidR="000D648E" w:rsidRDefault="000D648E">
                  <w:pPr>
                    <w:rPr>
                      <w:rFonts w:ascii="Times" w:eastAsia="Batang" w:hAnsi="Times"/>
                      <w:sz w:val="18"/>
                      <w:szCs w:val="18"/>
                    </w:rPr>
                  </w:pPr>
                </w:p>
              </w:tc>
              <w:tc>
                <w:tcPr>
                  <w:tcW w:w="3075" w:type="dxa"/>
                  <w:vMerge/>
                  <w:tcBorders>
                    <w:top w:val="single" w:sz="4" w:space="0" w:color="auto"/>
                    <w:left w:val="single" w:sz="4" w:space="0" w:color="auto"/>
                    <w:bottom w:val="single" w:sz="4" w:space="0" w:color="auto"/>
                    <w:right w:val="single" w:sz="4" w:space="0" w:color="auto"/>
                  </w:tcBorders>
                  <w:vAlign w:val="center"/>
                </w:tcPr>
                <w:p w14:paraId="273E2DC1" w14:textId="77777777" w:rsidR="000D648E" w:rsidRDefault="000D648E">
                  <w:pPr>
                    <w:rPr>
                      <w:rFonts w:ascii="Times" w:eastAsia="Batang" w:hAnsi="Times"/>
                      <w:sz w:val="18"/>
                      <w:szCs w:val="18"/>
                    </w:rPr>
                  </w:pPr>
                </w:p>
              </w:tc>
              <w:tc>
                <w:tcPr>
                  <w:tcW w:w="1170" w:type="dxa"/>
                  <w:tcBorders>
                    <w:top w:val="single" w:sz="4" w:space="0" w:color="auto"/>
                    <w:left w:val="single" w:sz="4" w:space="0" w:color="auto"/>
                    <w:bottom w:val="single" w:sz="4" w:space="0" w:color="auto"/>
                    <w:right w:val="single" w:sz="4" w:space="0" w:color="auto"/>
                  </w:tcBorders>
                </w:tcPr>
                <w:p w14:paraId="176E0CD3" w14:textId="77777777" w:rsidR="000D648E" w:rsidRDefault="00B25BAC">
                  <w:pPr>
                    <w:jc w:val="center"/>
                    <w:rPr>
                      <w:rFonts w:ascii="Times" w:eastAsia="Batang" w:hAnsi="Times"/>
                      <w:sz w:val="18"/>
                      <w:szCs w:val="18"/>
                    </w:rPr>
                  </w:pPr>
                  <w:r>
                    <w:rPr>
                      <w:rFonts w:ascii="Times" w:eastAsia="Batang" w:hAnsi="Times"/>
                      <w:sz w:val="18"/>
                      <w:szCs w:val="18"/>
                    </w:rPr>
                    <w:t>50%</w:t>
                  </w:r>
                </w:p>
              </w:tc>
              <w:tc>
                <w:tcPr>
                  <w:tcW w:w="720" w:type="dxa"/>
                  <w:vMerge/>
                  <w:tcBorders>
                    <w:top w:val="single" w:sz="4" w:space="0" w:color="auto"/>
                    <w:left w:val="single" w:sz="4" w:space="0" w:color="auto"/>
                    <w:bottom w:val="single" w:sz="4" w:space="0" w:color="auto"/>
                    <w:right w:val="single" w:sz="4" w:space="0" w:color="auto"/>
                  </w:tcBorders>
                  <w:vAlign w:val="center"/>
                </w:tcPr>
                <w:p w14:paraId="73EEA79B" w14:textId="77777777" w:rsidR="000D648E" w:rsidRDefault="000D648E">
                  <w:pPr>
                    <w:rPr>
                      <w:rFonts w:ascii="Times" w:eastAsia="Batang"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25A0E4EA" w14:textId="77777777" w:rsidR="000D648E" w:rsidRDefault="00B25BAC">
                  <w:pPr>
                    <w:jc w:val="center"/>
                    <w:rPr>
                      <w:rFonts w:ascii="Times" w:eastAsia="Batang" w:hAnsi="Times"/>
                      <w:sz w:val="18"/>
                      <w:szCs w:val="18"/>
                    </w:rPr>
                  </w:pPr>
                  <w:r>
                    <w:rPr>
                      <w:rFonts w:ascii="Times" w:eastAsia="Batang" w:hAnsi="Times"/>
                      <w:sz w:val="18"/>
                      <w:szCs w:val="18"/>
                    </w:rPr>
                    <w:t>5.086</w:t>
                  </w:r>
                </w:p>
              </w:tc>
              <w:tc>
                <w:tcPr>
                  <w:tcW w:w="1439" w:type="dxa"/>
                  <w:tcBorders>
                    <w:top w:val="single" w:sz="4" w:space="0" w:color="auto"/>
                    <w:left w:val="single" w:sz="4" w:space="0" w:color="auto"/>
                    <w:bottom w:val="single" w:sz="4" w:space="0" w:color="auto"/>
                    <w:right w:val="single" w:sz="4" w:space="0" w:color="auto"/>
                  </w:tcBorders>
                  <w:vAlign w:val="center"/>
                </w:tcPr>
                <w:p w14:paraId="287AA55F" w14:textId="77777777" w:rsidR="000D648E" w:rsidRDefault="00B25BAC">
                  <w:pPr>
                    <w:jc w:val="center"/>
                    <w:rPr>
                      <w:rFonts w:ascii="Times" w:eastAsia="Batang" w:hAnsi="Times"/>
                      <w:sz w:val="18"/>
                      <w:szCs w:val="18"/>
                    </w:rPr>
                  </w:pPr>
                  <w:r>
                    <w:rPr>
                      <w:rFonts w:ascii="Times" w:eastAsia="Batang" w:hAnsi="Times"/>
                      <w:sz w:val="18"/>
                      <w:szCs w:val="18"/>
                    </w:rPr>
                    <w:t>1.510992</w:t>
                  </w:r>
                </w:p>
              </w:tc>
            </w:tr>
            <w:tr w:rsidR="000D648E" w14:paraId="77C4751D"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687CF76D" w14:textId="77777777" w:rsidR="000D648E" w:rsidRDefault="000D648E">
                  <w:pPr>
                    <w:rPr>
                      <w:rFonts w:ascii="Times" w:eastAsia="Batang"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1D2CF8E6" w14:textId="77777777" w:rsidR="000D648E" w:rsidRDefault="000D648E">
                  <w:pPr>
                    <w:rPr>
                      <w:rFonts w:ascii="Times" w:eastAsia="Batang" w:hAnsi="Times"/>
                      <w:sz w:val="18"/>
                      <w:szCs w:val="18"/>
                    </w:rPr>
                  </w:pPr>
                </w:p>
              </w:tc>
              <w:tc>
                <w:tcPr>
                  <w:tcW w:w="2835" w:type="dxa"/>
                  <w:vMerge/>
                  <w:tcBorders>
                    <w:top w:val="single" w:sz="4" w:space="0" w:color="auto"/>
                    <w:left w:val="single" w:sz="4" w:space="0" w:color="auto"/>
                    <w:bottom w:val="single" w:sz="4" w:space="0" w:color="auto"/>
                    <w:right w:val="single" w:sz="4" w:space="0" w:color="auto"/>
                  </w:tcBorders>
                  <w:vAlign w:val="center"/>
                </w:tcPr>
                <w:p w14:paraId="61556366" w14:textId="77777777" w:rsidR="000D648E" w:rsidRDefault="000D648E">
                  <w:pPr>
                    <w:rPr>
                      <w:rFonts w:ascii="Times" w:eastAsia="Batang" w:hAnsi="Times"/>
                      <w:sz w:val="18"/>
                      <w:szCs w:val="18"/>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23D323B6" w14:textId="77777777" w:rsidR="000D648E" w:rsidRDefault="000D648E">
                  <w:pPr>
                    <w:rPr>
                      <w:rFonts w:ascii="Times" w:eastAsia="Batang" w:hAnsi="Times"/>
                      <w:sz w:val="18"/>
                      <w:szCs w:val="18"/>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760DC6EB" w14:textId="77777777" w:rsidR="000D648E" w:rsidRDefault="000D648E">
                  <w:pPr>
                    <w:rPr>
                      <w:rFonts w:ascii="Times" w:eastAsia="Batang" w:hAnsi="Times"/>
                      <w:sz w:val="18"/>
                      <w:szCs w:val="18"/>
                    </w:rPr>
                  </w:pPr>
                </w:p>
              </w:tc>
              <w:tc>
                <w:tcPr>
                  <w:tcW w:w="3075" w:type="dxa"/>
                  <w:vMerge/>
                  <w:tcBorders>
                    <w:top w:val="single" w:sz="4" w:space="0" w:color="auto"/>
                    <w:left w:val="single" w:sz="4" w:space="0" w:color="auto"/>
                    <w:bottom w:val="single" w:sz="4" w:space="0" w:color="auto"/>
                    <w:right w:val="single" w:sz="4" w:space="0" w:color="auto"/>
                  </w:tcBorders>
                  <w:vAlign w:val="center"/>
                </w:tcPr>
                <w:p w14:paraId="0995225B" w14:textId="77777777" w:rsidR="000D648E" w:rsidRDefault="000D648E">
                  <w:pPr>
                    <w:rPr>
                      <w:rFonts w:ascii="Times" w:eastAsia="Batang" w:hAnsi="Times"/>
                      <w:sz w:val="18"/>
                      <w:szCs w:val="18"/>
                    </w:rPr>
                  </w:pPr>
                </w:p>
              </w:tc>
              <w:tc>
                <w:tcPr>
                  <w:tcW w:w="1170" w:type="dxa"/>
                  <w:tcBorders>
                    <w:top w:val="single" w:sz="4" w:space="0" w:color="auto"/>
                    <w:left w:val="single" w:sz="4" w:space="0" w:color="auto"/>
                    <w:bottom w:val="single" w:sz="4" w:space="0" w:color="auto"/>
                    <w:right w:val="single" w:sz="4" w:space="0" w:color="auto"/>
                  </w:tcBorders>
                </w:tcPr>
                <w:p w14:paraId="3953AFA3" w14:textId="77777777" w:rsidR="000D648E" w:rsidRDefault="00B25BAC">
                  <w:pPr>
                    <w:jc w:val="center"/>
                    <w:rPr>
                      <w:rFonts w:ascii="Times" w:eastAsia="Batang" w:hAnsi="Times"/>
                      <w:sz w:val="18"/>
                      <w:szCs w:val="18"/>
                    </w:rPr>
                  </w:pPr>
                  <w:r>
                    <w:rPr>
                      <w:rFonts w:ascii="Times" w:eastAsia="Batang" w:hAnsi="Times"/>
                      <w:sz w:val="18"/>
                      <w:szCs w:val="18"/>
                    </w:rPr>
                    <w:t>100%</w:t>
                  </w:r>
                </w:p>
              </w:tc>
              <w:tc>
                <w:tcPr>
                  <w:tcW w:w="720" w:type="dxa"/>
                  <w:vMerge/>
                  <w:tcBorders>
                    <w:top w:val="single" w:sz="4" w:space="0" w:color="auto"/>
                    <w:left w:val="single" w:sz="4" w:space="0" w:color="auto"/>
                    <w:bottom w:val="single" w:sz="4" w:space="0" w:color="auto"/>
                    <w:right w:val="single" w:sz="4" w:space="0" w:color="auto"/>
                  </w:tcBorders>
                  <w:vAlign w:val="center"/>
                </w:tcPr>
                <w:p w14:paraId="5A85CAFE" w14:textId="77777777" w:rsidR="000D648E" w:rsidRDefault="000D648E">
                  <w:pPr>
                    <w:rPr>
                      <w:rFonts w:ascii="Times" w:eastAsia="Batang"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59C956C0" w14:textId="77777777" w:rsidR="000D648E" w:rsidRDefault="00B25BAC">
                  <w:pPr>
                    <w:jc w:val="center"/>
                    <w:rPr>
                      <w:rFonts w:ascii="Times" w:eastAsia="Batang" w:hAnsi="Times"/>
                      <w:sz w:val="18"/>
                      <w:szCs w:val="18"/>
                    </w:rPr>
                  </w:pPr>
                  <w:r>
                    <w:rPr>
                      <w:rFonts w:ascii="Times" w:eastAsia="Batang" w:hAnsi="Times"/>
                      <w:sz w:val="18"/>
                      <w:szCs w:val="18"/>
                    </w:rPr>
                    <w:t>5.600</w:t>
                  </w:r>
                </w:p>
              </w:tc>
              <w:tc>
                <w:tcPr>
                  <w:tcW w:w="1439" w:type="dxa"/>
                  <w:tcBorders>
                    <w:top w:val="single" w:sz="4" w:space="0" w:color="auto"/>
                    <w:left w:val="single" w:sz="4" w:space="0" w:color="auto"/>
                    <w:bottom w:val="single" w:sz="4" w:space="0" w:color="auto"/>
                    <w:right w:val="single" w:sz="4" w:space="0" w:color="auto"/>
                  </w:tcBorders>
                  <w:vAlign w:val="center"/>
                </w:tcPr>
                <w:p w14:paraId="1C11F3D8" w14:textId="77777777" w:rsidR="000D648E" w:rsidRDefault="00B25BAC">
                  <w:pPr>
                    <w:jc w:val="center"/>
                    <w:rPr>
                      <w:rFonts w:ascii="Times" w:eastAsia="Batang" w:hAnsi="Times"/>
                      <w:sz w:val="18"/>
                      <w:szCs w:val="18"/>
                    </w:rPr>
                  </w:pPr>
                  <w:r>
                    <w:rPr>
                      <w:rFonts w:ascii="Times" w:eastAsia="Batang" w:hAnsi="Times"/>
                      <w:sz w:val="18"/>
                      <w:szCs w:val="18"/>
                    </w:rPr>
                    <w:t>1.663696</w:t>
                  </w:r>
                </w:p>
              </w:tc>
            </w:tr>
          </w:tbl>
          <w:p w14:paraId="46CDDCF6" w14:textId="77777777" w:rsidR="000D648E" w:rsidRDefault="000D648E">
            <w:pPr>
              <w:rPr>
                <w:rFonts w:cs="Calibri"/>
                <w:color w:val="000000"/>
              </w:rPr>
            </w:pPr>
          </w:p>
          <w:p w14:paraId="62A293EB" w14:textId="77777777" w:rsidR="000D648E" w:rsidRDefault="000D648E">
            <w:pPr>
              <w:pStyle w:val="ListParagraph"/>
              <w:ind w:hanging="360"/>
              <w:rPr>
                <w:rFonts w:eastAsia="Times New Roman" w:cs="Calibri"/>
                <w:color w:val="000000"/>
              </w:rPr>
            </w:pPr>
          </w:p>
        </w:tc>
      </w:tr>
    </w:tbl>
    <w:p w14:paraId="477370CB" w14:textId="77777777" w:rsidR="000D648E" w:rsidRDefault="000D648E"/>
    <w:p w14:paraId="32BAEA46" w14:textId="77777777" w:rsidR="000D648E" w:rsidRDefault="00B25BAC">
      <w:pPr>
        <w:pStyle w:val="Heading4"/>
      </w:pPr>
      <w:r>
        <w:rPr>
          <w:lang w:val="en-US"/>
        </w:rPr>
        <w:t xml:space="preserve">Fine-tuning results (excel): </w:t>
      </w:r>
      <w:r>
        <w:t xml:space="preserve">Network synchronization error, test on new </w:t>
      </w:r>
      <w:proofErr w:type="gramStart"/>
      <w:r>
        <w:t>setting</w:t>
      </w:r>
      <w:proofErr w:type="gramEnd"/>
    </w:p>
    <w:p w14:paraId="47BA40B1" w14:textId="77777777" w:rsidR="000D648E" w:rsidRDefault="00B25BAC">
      <w:r>
        <w:rPr>
          <w:i/>
          <w:iCs/>
        </w:rPr>
        <w:t>x</w:t>
      </w:r>
      <w:r>
        <w:t>% = 1.3%-2.5%</w:t>
      </w:r>
    </w:p>
    <w:tbl>
      <w:tblPr>
        <w:tblW w:w="11970" w:type="dxa"/>
        <w:tblInd w:w="-9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175"/>
        <w:gridCol w:w="810"/>
        <w:gridCol w:w="1327"/>
        <w:gridCol w:w="1327"/>
        <w:gridCol w:w="1341"/>
        <w:gridCol w:w="955"/>
        <w:gridCol w:w="630"/>
        <w:gridCol w:w="630"/>
        <w:gridCol w:w="810"/>
        <w:gridCol w:w="720"/>
        <w:gridCol w:w="1170"/>
      </w:tblGrid>
      <w:tr w:rsidR="000D648E" w14:paraId="3B7F6E19"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4F50A828" w14:textId="77777777" w:rsidR="000D648E" w:rsidRDefault="00B25BAC">
            <w:pPr>
              <w:rPr>
                <w:rFonts w:ascii="Arial" w:hAnsi="Arial" w:cs="Arial"/>
                <w:color w:val="181818"/>
                <w:sz w:val="16"/>
                <w:szCs w:val="16"/>
              </w:rPr>
            </w:pPr>
            <w:r>
              <w:rPr>
                <w:rFonts w:ascii="Arial" w:hAnsi="Arial" w:cs="Arial"/>
                <w:color w:val="181818"/>
                <w:sz w:val="16"/>
                <w:szCs w:val="16"/>
              </w:rPr>
              <w:t>Source</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644FE8E9" w14:textId="77777777" w:rsidR="000D648E" w:rsidRDefault="00B25BAC">
            <w:pPr>
              <w:rPr>
                <w:rFonts w:ascii="Arial" w:hAnsi="Arial" w:cs="Arial"/>
                <w:color w:val="181818"/>
                <w:sz w:val="16"/>
                <w:szCs w:val="16"/>
              </w:rPr>
            </w:pPr>
            <w:r>
              <w:rPr>
                <w:rFonts w:ascii="Arial" w:hAnsi="Arial" w:cs="Arial"/>
                <w:color w:val="181818"/>
                <w:sz w:val="16"/>
                <w:szCs w:val="16"/>
              </w:rPr>
              <w:t>Model input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8A71F70" w14:textId="77777777" w:rsidR="000D648E" w:rsidRDefault="00B25BAC">
            <w:pPr>
              <w:rPr>
                <w:rFonts w:ascii="Arial" w:hAnsi="Arial" w:cs="Arial"/>
                <w:color w:val="181818"/>
                <w:sz w:val="16"/>
                <w:szCs w:val="16"/>
              </w:rPr>
            </w:pPr>
            <w:r>
              <w:rPr>
                <w:rFonts w:ascii="Arial" w:hAnsi="Arial" w:cs="Arial"/>
                <w:color w:val="181818"/>
                <w:sz w:val="16"/>
                <w:szCs w:val="16"/>
              </w:rPr>
              <w:t>Model output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E6E01FF" w14:textId="77777777" w:rsidR="000D648E" w:rsidRDefault="00B25BAC">
            <w:pPr>
              <w:rPr>
                <w:rFonts w:ascii="Arial" w:hAnsi="Arial" w:cs="Arial"/>
                <w:color w:val="181818"/>
                <w:sz w:val="16"/>
                <w:szCs w:val="16"/>
              </w:rPr>
            </w:pPr>
            <w:r>
              <w:rPr>
                <w:rFonts w:ascii="Arial" w:hAnsi="Arial" w:cs="Arial"/>
                <w:color w:val="181818"/>
                <w:sz w:val="16"/>
                <w:szCs w:val="16"/>
              </w:rPr>
              <w:t>Train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D4F8C93" w14:textId="77777777" w:rsidR="000D648E" w:rsidRDefault="00B25BAC">
            <w:pPr>
              <w:rPr>
                <w:rFonts w:ascii="Arial" w:hAnsi="Arial" w:cs="Arial"/>
                <w:color w:val="181818"/>
                <w:sz w:val="16"/>
                <w:szCs w:val="16"/>
              </w:rPr>
            </w:pPr>
            <w:r>
              <w:rPr>
                <w:rFonts w:ascii="Arial" w:hAnsi="Arial" w:cs="Arial"/>
                <w:color w:val="181818"/>
                <w:sz w:val="16"/>
                <w:szCs w:val="16"/>
              </w:rPr>
              <w:t>Fine-tune</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3FD09D79" w14:textId="77777777" w:rsidR="000D648E" w:rsidRDefault="00B25BAC">
            <w:pPr>
              <w:rPr>
                <w:rFonts w:ascii="Arial" w:hAnsi="Arial" w:cs="Arial"/>
                <w:color w:val="181818"/>
                <w:sz w:val="16"/>
                <w:szCs w:val="16"/>
              </w:rPr>
            </w:pPr>
            <w:r>
              <w:rPr>
                <w:rFonts w:ascii="Arial" w:hAnsi="Arial" w:cs="Arial"/>
                <w:color w:val="181818"/>
                <w:sz w:val="16"/>
                <w:szCs w:val="16"/>
              </w:rPr>
              <w:t>Test</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4135FC08" w14:textId="77777777" w:rsidR="000D648E" w:rsidRDefault="00B25BAC">
            <w:pPr>
              <w:rPr>
                <w:rFonts w:ascii="Arial" w:hAnsi="Arial" w:cs="Arial"/>
                <w:color w:val="181818"/>
                <w:sz w:val="16"/>
                <w:szCs w:val="16"/>
              </w:rPr>
            </w:pPr>
            <w:r>
              <w:rPr>
                <w:rFonts w:ascii="Arial" w:hAnsi="Arial" w:cs="Arial"/>
                <w:color w:val="181818"/>
                <w:sz w:val="16"/>
                <w:szCs w:val="16"/>
              </w:rPr>
              <w:t>Train</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F1286E9" w14:textId="77777777" w:rsidR="000D648E" w:rsidRDefault="00B25BAC">
            <w:pPr>
              <w:rPr>
                <w:rFonts w:ascii="Arial" w:hAnsi="Arial" w:cs="Arial"/>
                <w:color w:val="181818"/>
                <w:sz w:val="16"/>
                <w:szCs w:val="16"/>
              </w:rPr>
            </w:pPr>
            <w:r>
              <w:rPr>
                <w:rFonts w:ascii="Arial" w:hAnsi="Arial" w:cs="Arial"/>
                <w:color w:val="181818"/>
                <w:sz w:val="16"/>
                <w:szCs w:val="16"/>
              </w:rPr>
              <w:t>Fine-tune (%)</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4CE87D7" w14:textId="77777777" w:rsidR="000D648E" w:rsidRDefault="00B25BAC">
            <w:pPr>
              <w:rPr>
                <w:rFonts w:ascii="Arial" w:hAnsi="Arial" w:cs="Arial"/>
                <w:color w:val="181818"/>
                <w:sz w:val="16"/>
                <w:szCs w:val="16"/>
              </w:rPr>
            </w:pPr>
            <w:r>
              <w:rPr>
                <w:rFonts w:ascii="Arial" w:hAnsi="Arial" w:cs="Arial"/>
                <w:color w:val="181818"/>
                <w:sz w:val="16"/>
                <w:szCs w:val="16"/>
              </w:rPr>
              <w:t>Test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23E0BDC" w14:textId="77777777" w:rsidR="000D648E" w:rsidRDefault="00B25BAC">
            <w:pPr>
              <w:rPr>
                <w:rFonts w:ascii="Arial" w:hAnsi="Arial" w:cs="Arial"/>
                <w:color w:val="181818"/>
                <w:sz w:val="16"/>
                <w:szCs w:val="16"/>
              </w:rPr>
            </w:pPr>
            <w:r>
              <w:rPr>
                <w:rFonts w:ascii="Arial" w:hAnsi="Arial" w:cs="Arial"/>
                <w:color w:val="181818"/>
                <w:sz w:val="16"/>
                <w:szCs w:val="16"/>
              </w:rPr>
              <w:t>Absolute accuracy (m)</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3159DF13" w14:textId="77777777" w:rsidR="000D648E" w:rsidRDefault="00B25BAC">
            <w:pPr>
              <w:rPr>
                <w:rFonts w:ascii="Arial" w:hAnsi="Arial" w:cs="Arial"/>
                <w:color w:val="181818"/>
                <w:sz w:val="16"/>
                <w:szCs w:val="16"/>
              </w:rPr>
            </w:pPr>
            <w:r>
              <w:rPr>
                <w:rFonts w:ascii="Arial" w:hAnsi="Arial" w:cs="Arial"/>
                <w:color w:val="181818"/>
                <w:sz w:val="16"/>
                <w:szCs w:val="16"/>
              </w:rPr>
              <w:t>Relative accuracy</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5FCFA1CF" w14:textId="77777777" w:rsidR="000D648E" w:rsidRDefault="00B25BAC">
            <w:pPr>
              <w:rPr>
                <w:rFonts w:ascii="Arial" w:hAnsi="Arial" w:cs="Arial"/>
                <w:color w:val="181818"/>
                <w:sz w:val="16"/>
                <w:szCs w:val="16"/>
              </w:rPr>
            </w:pPr>
            <w:r>
              <w:rPr>
                <w:rFonts w:ascii="Arial" w:hAnsi="Arial" w:cs="Arial"/>
                <w:color w:val="181818"/>
                <w:sz w:val="16"/>
                <w:szCs w:val="16"/>
              </w:rPr>
              <w:t>Generalization Aspect</w:t>
            </w:r>
          </w:p>
        </w:tc>
      </w:tr>
      <w:tr w:rsidR="000D648E" w14:paraId="62C0EB55"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22AF7E24" w14:textId="77777777" w:rsidR="000D648E" w:rsidRDefault="00B25BAC">
            <w:pPr>
              <w:rPr>
                <w:rFonts w:ascii="Arial" w:hAnsi="Arial" w:cs="Arial"/>
                <w:color w:val="181818"/>
                <w:sz w:val="16"/>
                <w:szCs w:val="16"/>
              </w:rPr>
            </w:pPr>
            <w:r>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4186E260" w14:textId="77777777" w:rsidR="000D648E" w:rsidRDefault="00B25BAC">
            <w:pPr>
              <w:rPr>
                <w:rFonts w:ascii="Arial" w:hAnsi="Arial" w:cs="Arial"/>
                <w:color w:val="181818"/>
                <w:sz w:val="16"/>
                <w:szCs w:val="16"/>
              </w:rPr>
            </w:pPr>
            <w:r>
              <w:rPr>
                <w:rFonts w:ascii="Arial" w:hAnsi="Arial" w:cs="Arial"/>
                <w:color w:val="181818"/>
                <w:sz w:val="16"/>
                <w:szCs w:val="16"/>
              </w:rPr>
              <w:t>PDP [18,2,256]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EA758A9" w14:textId="77777777" w:rsidR="000D648E" w:rsidRDefault="00B25BAC">
            <w:pPr>
              <w:rPr>
                <w:rFonts w:ascii="Arial" w:hAnsi="Arial" w:cs="Arial"/>
                <w:color w:val="181818"/>
                <w:sz w:val="16"/>
                <w:szCs w:val="16"/>
              </w:rPr>
            </w:pPr>
            <w:r>
              <w:rPr>
                <w:rFonts w:ascii="Arial" w:hAnsi="Arial" w:cs="Arial"/>
                <w:color w:val="181818"/>
                <w:sz w:val="16"/>
                <w:szCs w:val="16"/>
              </w:rPr>
              <w:t>UE pos [</w:t>
            </w:r>
            <w:proofErr w:type="spellStart"/>
            <w:proofErr w:type="gramStart"/>
            <w:r>
              <w:rPr>
                <w:rFonts w:ascii="Arial" w:hAnsi="Arial" w:cs="Arial"/>
                <w:color w:val="181818"/>
                <w:sz w:val="16"/>
                <w:szCs w:val="16"/>
              </w:rPr>
              <w:t>x,y</w:t>
            </w:r>
            <w:proofErr w:type="spellEnd"/>
            <w:proofErr w:type="gramEnd"/>
            <w:r>
              <w:rPr>
                <w:rFonts w:ascii="Arial" w:hAnsi="Arial" w:cs="Arial"/>
                <w:color w:val="181818"/>
                <w:sz w:val="16"/>
                <w:szCs w:val="16"/>
              </w:rPr>
              <w: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50138CB" w14:textId="77777777" w:rsidR="000D648E" w:rsidRDefault="00B25BAC">
            <w:pPr>
              <w:rPr>
                <w:rFonts w:ascii="Arial" w:hAnsi="Arial" w:cs="Arial"/>
                <w:color w:val="181818"/>
                <w:sz w:val="16"/>
                <w:szCs w:val="16"/>
              </w:rPr>
            </w:pPr>
            <w:r>
              <w:rPr>
                <w:rFonts w:ascii="Arial" w:hAnsi="Arial" w:cs="Arial"/>
                <w:color w:val="181818"/>
                <w:sz w:val="16"/>
                <w:szCs w:val="16"/>
              </w:rPr>
              <w:t>0ns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AEC7EB7" w14:textId="77777777" w:rsidR="000D648E" w:rsidRDefault="00B25BAC">
            <w:pPr>
              <w:rPr>
                <w:rFonts w:ascii="Arial" w:hAnsi="Arial" w:cs="Arial"/>
                <w:color w:val="181818"/>
                <w:sz w:val="16"/>
                <w:szCs w:val="16"/>
              </w:rPr>
            </w:pPr>
            <w:r>
              <w:rPr>
                <w:rFonts w:ascii="Arial" w:hAnsi="Arial" w:cs="Arial"/>
                <w:color w:val="181818"/>
                <w:sz w:val="16"/>
                <w:szCs w:val="16"/>
              </w:rPr>
              <w:t>50ns</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1DC60A73" w14:textId="77777777" w:rsidR="000D648E" w:rsidRDefault="00B25BAC">
            <w:pPr>
              <w:rPr>
                <w:rFonts w:ascii="Arial" w:hAnsi="Arial" w:cs="Arial"/>
                <w:color w:val="181818"/>
                <w:sz w:val="16"/>
                <w:szCs w:val="16"/>
              </w:rPr>
            </w:pPr>
            <w:r>
              <w:rPr>
                <w:rFonts w:ascii="Arial" w:hAnsi="Arial" w:cs="Arial"/>
                <w:color w:val="181818"/>
                <w:sz w:val="16"/>
                <w:szCs w:val="16"/>
              </w:rPr>
              <w:t>50ns</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518B9AB1" w14:textId="77777777" w:rsidR="000D648E" w:rsidRDefault="00B25BAC">
            <w:pPr>
              <w:rPr>
                <w:rFonts w:ascii="Arial" w:hAnsi="Arial" w:cs="Arial"/>
                <w:color w:val="181818"/>
                <w:sz w:val="16"/>
                <w:szCs w:val="16"/>
              </w:rPr>
            </w:pPr>
            <w:r>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3BA6BFD" w14:textId="77777777" w:rsidR="000D648E" w:rsidRDefault="00B25BAC">
            <w:pPr>
              <w:rPr>
                <w:rFonts w:ascii="Arial" w:hAnsi="Arial" w:cs="Arial"/>
                <w:color w:val="181818"/>
                <w:sz w:val="16"/>
                <w:szCs w:val="16"/>
              </w:rPr>
            </w:pPr>
            <w:r>
              <w:rPr>
                <w:rFonts w:ascii="Arial" w:hAnsi="Arial" w:cs="Arial"/>
                <w:color w:val="181818"/>
                <w:sz w:val="16"/>
                <w:szCs w:val="16"/>
              </w:rPr>
              <w:t>2.5%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1CDB422" w14:textId="77777777" w:rsidR="000D648E" w:rsidRDefault="00B25BAC">
            <w:pPr>
              <w:rPr>
                <w:rFonts w:ascii="Arial" w:hAnsi="Arial" w:cs="Arial"/>
                <w:color w:val="181818"/>
                <w:sz w:val="16"/>
                <w:szCs w:val="16"/>
              </w:rPr>
            </w:pPr>
            <w:r>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B84537E" w14:textId="77777777" w:rsidR="000D648E" w:rsidRDefault="00B25BAC">
            <w:pPr>
              <w:rPr>
                <w:rFonts w:ascii="Arial" w:hAnsi="Arial" w:cs="Arial"/>
                <w:color w:val="181818"/>
                <w:sz w:val="16"/>
                <w:szCs w:val="16"/>
              </w:rPr>
            </w:pPr>
            <w:r>
              <w:rPr>
                <w:rFonts w:ascii="Arial" w:hAnsi="Arial" w:cs="Arial"/>
                <w:color w:val="181818"/>
                <w:sz w:val="16"/>
                <w:szCs w:val="16"/>
              </w:rPr>
              <w:t>8.10</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7E83EC20" w14:textId="77777777" w:rsidR="000D648E" w:rsidRDefault="00B25BAC">
            <w:pPr>
              <w:rPr>
                <w:rFonts w:ascii="Arial" w:hAnsi="Arial" w:cs="Arial"/>
                <w:color w:val="181818"/>
                <w:sz w:val="16"/>
                <w:szCs w:val="16"/>
              </w:rPr>
            </w:pPr>
            <w:r>
              <w:rPr>
                <w:rFonts w:ascii="Arial" w:hAnsi="Arial" w:cs="Arial"/>
                <w:color w:val="181818"/>
                <w:sz w:val="16"/>
                <w:szCs w:val="16"/>
              </w:rPr>
              <w:t>2.41</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26068249" w14:textId="77777777" w:rsidR="000D648E" w:rsidRDefault="00B25BAC">
            <w:pPr>
              <w:rPr>
                <w:rFonts w:ascii="Arial" w:hAnsi="Arial" w:cs="Arial"/>
                <w:color w:val="181818"/>
                <w:sz w:val="16"/>
                <w:szCs w:val="16"/>
              </w:rPr>
            </w:pPr>
            <w:r>
              <w:rPr>
                <w:rFonts w:ascii="Arial" w:hAnsi="Arial" w:cs="Arial"/>
                <w:color w:val="181818"/>
                <w:sz w:val="16"/>
                <w:szCs w:val="16"/>
              </w:rPr>
              <w:t>Network synchronization error</w:t>
            </w:r>
          </w:p>
        </w:tc>
      </w:tr>
      <w:tr w:rsidR="000D648E" w14:paraId="5BDD6108"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1E10FA4A" w14:textId="77777777" w:rsidR="000D648E" w:rsidRDefault="00B25BAC">
            <w:pPr>
              <w:rPr>
                <w:rFonts w:ascii="Arial" w:hAnsi="Arial" w:cs="Arial"/>
                <w:color w:val="181818"/>
                <w:sz w:val="16"/>
                <w:szCs w:val="16"/>
              </w:rPr>
            </w:pPr>
            <w:r>
              <w:rPr>
                <w:rFonts w:ascii="Arial" w:hAnsi="Arial" w:cs="Arial"/>
                <w:color w:val="181818"/>
                <w:sz w:val="16"/>
                <w:szCs w:val="16"/>
              </w:rPr>
              <w:t>Xiaomi R1-2307379</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0C5EBDA1" w14:textId="77777777" w:rsidR="000D648E" w:rsidRDefault="00B25BAC">
            <w:pPr>
              <w:rPr>
                <w:rFonts w:ascii="Arial" w:hAnsi="Arial" w:cs="Arial"/>
                <w:color w:val="181818"/>
                <w:sz w:val="16"/>
                <w:szCs w:val="16"/>
              </w:rPr>
            </w:pPr>
            <w:r>
              <w:rPr>
                <w:rFonts w:ascii="Arial" w:hAnsi="Arial" w:cs="Arial"/>
                <w:color w:val="181818"/>
                <w:sz w:val="16"/>
                <w:szCs w:val="16"/>
              </w:rPr>
              <w:t>18*256*1 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99D8DAD" w14:textId="77777777" w:rsidR="000D648E" w:rsidRDefault="00B25BAC">
            <w:pPr>
              <w:rPr>
                <w:rFonts w:ascii="Arial" w:hAnsi="Arial" w:cs="Arial"/>
                <w:color w:val="181818"/>
                <w:sz w:val="16"/>
                <w:szCs w:val="16"/>
              </w:rPr>
            </w:pPr>
            <w:r>
              <w:rPr>
                <w:rFonts w:ascii="Arial" w:hAnsi="Arial" w:cs="Arial"/>
                <w:color w:val="181818"/>
                <w:sz w:val="16"/>
                <w:szCs w:val="16"/>
              </w:rPr>
              <w:t>2*1 UE coordinates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C50E491" w14:textId="77777777" w:rsidR="000D648E" w:rsidRDefault="00B25BAC">
            <w:pPr>
              <w:rPr>
                <w:rFonts w:ascii="Arial" w:hAnsi="Arial" w:cs="Arial"/>
                <w:color w:val="181818"/>
                <w:sz w:val="16"/>
                <w:szCs w:val="16"/>
              </w:rPr>
            </w:pPr>
            <w:r>
              <w:rPr>
                <w:rFonts w:ascii="Arial" w:hAnsi="Arial" w:cs="Arial"/>
                <w:color w:val="181818"/>
                <w:sz w:val="16"/>
                <w:szCs w:val="16"/>
              </w:rPr>
              <w:t>{0.6</w:t>
            </w:r>
            <w:r>
              <w:rPr>
                <w:rFonts w:ascii="MS Gothic" w:eastAsia="MS Gothic" w:hAnsi="MS Gothic" w:cs="MS Gothic" w:hint="eastAsia"/>
                <w:color w:val="181818"/>
                <w:sz w:val="16"/>
                <w:szCs w:val="16"/>
              </w:rPr>
              <w:t>，</w:t>
            </w:r>
            <w:r>
              <w:rPr>
                <w:rFonts w:ascii="Arial" w:hAnsi="Arial" w:cs="Arial"/>
                <w:color w:val="181818"/>
                <w:sz w:val="16"/>
                <w:szCs w:val="16"/>
              </w:rPr>
              <w:t>6</w:t>
            </w:r>
            <w:r>
              <w:rPr>
                <w:rFonts w:ascii="MS Gothic" w:eastAsia="MS Gothic" w:hAnsi="MS Gothic" w:cs="MS Gothic" w:hint="eastAsia"/>
                <w:color w:val="181818"/>
                <w:sz w:val="16"/>
                <w:szCs w:val="16"/>
              </w:rPr>
              <w:t>，</w:t>
            </w:r>
            <w:r>
              <w:rPr>
                <w:rFonts w:ascii="Arial" w:hAnsi="Arial" w:cs="Arial"/>
                <w:color w:val="181818"/>
                <w:sz w:val="16"/>
                <w:szCs w:val="16"/>
              </w:rPr>
              <w:t>2} 0ns sync error, 0ns Rx error</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65D436C" w14:textId="77777777" w:rsidR="000D648E" w:rsidRDefault="00B25BAC">
            <w:pPr>
              <w:rPr>
                <w:rFonts w:ascii="Arial" w:hAnsi="Arial" w:cs="Arial"/>
                <w:color w:val="181818"/>
                <w:sz w:val="16"/>
                <w:szCs w:val="16"/>
              </w:rPr>
            </w:pPr>
            <w:r>
              <w:rPr>
                <w:rFonts w:ascii="Arial" w:hAnsi="Arial" w:cs="Arial"/>
                <w:color w:val="181818"/>
                <w:sz w:val="16"/>
                <w:szCs w:val="16"/>
              </w:rPr>
              <w:t>{0.6</w:t>
            </w:r>
            <w:r>
              <w:rPr>
                <w:rFonts w:ascii="MS Gothic" w:eastAsia="MS Gothic" w:hAnsi="MS Gothic" w:cs="MS Gothic" w:hint="eastAsia"/>
                <w:color w:val="181818"/>
                <w:sz w:val="16"/>
                <w:szCs w:val="16"/>
              </w:rPr>
              <w:t>，</w:t>
            </w:r>
            <w:r>
              <w:rPr>
                <w:rFonts w:ascii="Arial" w:hAnsi="Arial" w:cs="Arial"/>
                <w:color w:val="181818"/>
                <w:sz w:val="16"/>
                <w:szCs w:val="16"/>
              </w:rPr>
              <w:t>6</w:t>
            </w:r>
            <w:r>
              <w:rPr>
                <w:rFonts w:ascii="MS Gothic" w:eastAsia="MS Gothic" w:hAnsi="MS Gothic" w:cs="MS Gothic" w:hint="eastAsia"/>
                <w:color w:val="181818"/>
                <w:sz w:val="16"/>
                <w:szCs w:val="16"/>
              </w:rPr>
              <w:t>，</w:t>
            </w:r>
            <w:r>
              <w:rPr>
                <w:rFonts w:ascii="Arial" w:hAnsi="Arial" w:cs="Arial"/>
                <w:color w:val="181818"/>
                <w:sz w:val="16"/>
                <w:szCs w:val="16"/>
              </w:rPr>
              <w:t>2} 50ns sync error, 0ns Rx error</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22F081A5" w14:textId="77777777" w:rsidR="000D648E" w:rsidRDefault="00B25BAC">
            <w:pPr>
              <w:rPr>
                <w:rFonts w:ascii="Arial" w:hAnsi="Arial" w:cs="Arial"/>
                <w:color w:val="181818"/>
                <w:sz w:val="16"/>
                <w:szCs w:val="16"/>
              </w:rPr>
            </w:pPr>
            <w:r>
              <w:rPr>
                <w:rFonts w:ascii="Arial" w:hAnsi="Arial" w:cs="Arial"/>
                <w:color w:val="181818"/>
                <w:sz w:val="16"/>
                <w:szCs w:val="16"/>
              </w:rPr>
              <w:t>{0.6</w:t>
            </w:r>
            <w:r>
              <w:rPr>
                <w:rFonts w:ascii="MS Gothic" w:eastAsia="MS Gothic" w:hAnsi="MS Gothic" w:cs="MS Gothic" w:hint="eastAsia"/>
                <w:color w:val="181818"/>
                <w:sz w:val="16"/>
                <w:szCs w:val="16"/>
              </w:rPr>
              <w:t>，</w:t>
            </w:r>
            <w:r>
              <w:rPr>
                <w:rFonts w:ascii="Arial" w:hAnsi="Arial" w:cs="Arial"/>
                <w:color w:val="181818"/>
                <w:sz w:val="16"/>
                <w:szCs w:val="16"/>
              </w:rPr>
              <w:t>6</w:t>
            </w:r>
            <w:r>
              <w:rPr>
                <w:rFonts w:ascii="MS Gothic" w:eastAsia="MS Gothic" w:hAnsi="MS Gothic" w:cs="MS Gothic" w:hint="eastAsia"/>
                <w:color w:val="181818"/>
                <w:sz w:val="16"/>
                <w:szCs w:val="16"/>
              </w:rPr>
              <w:t>，</w:t>
            </w:r>
            <w:r>
              <w:rPr>
                <w:rFonts w:ascii="Arial" w:hAnsi="Arial" w:cs="Arial"/>
                <w:color w:val="181818"/>
                <w:sz w:val="16"/>
                <w:szCs w:val="16"/>
              </w:rPr>
              <w:t>2} 50ns sync error, 0ns Rx error</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7FAA50A2" w14:textId="77777777" w:rsidR="000D648E" w:rsidRDefault="00B25BAC">
            <w:pPr>
              <w:rPr>
                <w:rFonts w:ascii="Arial" w:hAnsi="Arial" w:cs="Arial"/>
                <w:color w:val="181818"/>
                <w:sz w:val="16"/>
                <w:szCs w:val="16"/>
              </w:rPr>
            </w:pPr>
            <w:r>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3E451CF" w14:textId="77777777" w:rsidR="000D648E" w:rsidRDefault="00B25BAC">
            <w:pPr>
              <w:rPr>
                <w:rFonts w:ascii="Arial" w:hAnsi="Arial" w:cs="Arial"/>
                <w:color w:val="181818"/>
                <w:sz w:val="16"/>
                <w:szCs w:val="16"/>
              </w:rPr>
            </w:pPr>
            <w:r>
              <w:rPr>
                <w:rFonts w:ascii="Arial" w:hAnsi="Arial" w:cs="Arial"/>
                <w:color w:val="181818"/>
                <w:sz w:val="16"/>
                <w:szCs w:val="16"/>
              </w:rPr>
              <w:t>2.5%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9234EE3" w14:textId="77777777" w:rsidR="000D648E" w:rsidRDefault="00B25BAC">
            <w:pPr>
              <w:rPr>
                <w:rFonts w:ascii="Arial" w:hAnsi="Arial" w:cs="Arial"/>
                <w:color w:val="181818"/>
                <w:sz w:val="16"/>
                <w:szCs w:val="16"/>
              </w:rPr>
            </w:pPr>
            <w:r>
              <w:rPr>
                <w:rFonts w:ascii="Arial" w:hAnsi="Arial" w:cs="Arial"/>
                <w:color w:val="181818"/>
                <w:sz w:val="16"/>
                <w:szCs w:val="16"/>
              </w:rPr>
              <w:t>0.69</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A962864" w14:textId="77777777" w:rsidR="000D648E" w:rsidRDefault="00B25BAC">
            <w:pPr>
              <w:rPr>
                <w:rFonts w:ascii="Arial" w:hAnsi="Arial" w:cs="Arial"/>
                <w:color w:val="181818"/>
                <w:sz w:val="16"/>
                <w:szCs w:val="16"/>
              </w:rPr>
            </w:pPr>
            <w:r>
              <w:rPr>
                <w:rFonts w:ascii="Arial" w:hAnsi="Arial" w:cs="Arial"/>
                <w:color w:val="181818"/>
                <w:sz w:val="16"/>
                <w:szCs w:val="16"/>
              </w:rPr>
              <w:t>1.69</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7D985A91" w14:textId="77777777" w:rsidR="000D648E" w:rsidRDefault="00B25BAC">
            <w:pPr>
              <w:rPr>
                <w:rFonts w:ascii="Arial" w:hAnsi="Arial" w:cs="Arial"/>
                <w:color w:val="181818"/>
                <w:sz w:val="16"/>
                <w:szCs w:val="16"/>
              </w:rPr>
            </w:pPr>
            <w:r>
              <w:rPr>
                <w:rFonts w:ascii="Arial" w:hAnsi="Arial" w:cs="Arial"/>
                <w:color w:val="181818"/>
                <w:sz w:val="16"/>
                <w:szCs w:val="16"/>
              </w:rPr>
              <w:t>5.21</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58D76F80" w14:textId="77777777" w:rsidR="000D648E" w:rsidRDefault="00B25BAC">
            <w:pPr>
              <w:rPr>
                <w:rFonts w:ascii="Arial" w:hAnsi="Arial" w:cs="Arial"/>
                <w:color w:val="181818"/>
                <w:sz w:val="16"/>
                <w:szCs w:val="16"/>
              </w:rPr>
            </w:pPr>
            <w:r>
              <w:rPr>
                <w:rFonts w:ascii="Arial" w:hAnsi="Arial" w:cs="Arial"/>
                <w:color w:val="181818"/>
                <w:sz w:val="16"/>
                <w:szCs w:val="16"/>
              </w:rPr>
              <w:t>Network synchronization error</w:t>
            </w:r>
          </w:p>
        </w:tc>
      </w:tr>
      <w:tr w:rsidR="000D648E" w14:paraId="376EB70A"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56E06073" w14:textId="77777777" w:rsidR="000D648E" w:rsidRDefault="00B25BAC">
            <w:pPr>
              <w:rPr>
                <w:rFonts w:ascii="Arial" w:hAnsi="Arial" w:cs="Arial"/>
                <w:color w:val="181818"/>
                <w:sz w:val="16"/>
                <w:szCs w:val="16"/>
              </w:rPr>
            </w:pPr>
            <w:r>
              <w:rPr>
                <w:rFonts w:ascii="Arial" w:hAnsi="Arial" w:cs="Arial"/>
                <w:color w:val="181818"/>
                <w:sz w:val="16"/>
                <w:szCs w:val="16"/>
              </w:rPr>
              <w:t>OPPO R1-2307568</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78E0EEDF" w14:textId="77777777" w:rsidR="000D648E" w:rsidRDefault="00B25BAC">
            <w:pPr>
              <w:rPr>
                <w:rFonts w:ascii="Arial" w:hAnsi="Arial" w:cs="Arial"/>
                <w:color w:val="181818"/>
                <w:sz w:val="16"/>
                <w:szCs w:val="16"/>
              </w:rPr>
            </w:pPr>
            <w:r>
              <w:rPr>
                <w:rFonts w:ascii="Arial" w:hAnsi="Arial" w:cs="Arial"/>
                <w:color w:val="181818"/>
                <w:sz w:val="16"/>
                <w:szCs w:val="16"/>
              </w:rPr>
              <w:t>Normalized CIR + RSRP (18, 1, 256, 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838CBB5" w14:textId="77777777" w:rsidR="000D648E" w:rsidRDefault="00B25BAC">
            <w:pPr>
              <w:rPr>
                <w:rFonts w:ascii="Arial" w:hAnsi="Arial" w:cs="Arial"/>
                <w:color w:val="181818"/>
                <w:sz w:val="16"/>
                <w:szCs w:val="16"/>
              </w:rPr>
            </w:pPr>
            <w:r>
              <w:rPr>
                <w:rFonts w:ascii="Arial" w:hAnsi="Arial" w:cs="Arial"/>
                <w:color w:val="181818"/>
                <w:sz w:val="16"/>
                <w:szCs w:val="16"/>
              </w:rPr>
              <w:t>UE coordination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5EBD1C4" w14:textId="77777777" w:rsidR="000D648E" w:rsidRDefault="00B25BAC">
            <w:pPr>
              <w:rPr>
                <w:rFonts w:ascii="Arial" w:hAnsi="Arial" w:cs="Arial"/>
                <w:color w:val="181818"/>
                <w:sz w:val="16"/>
                <w:szCs w:val="16"/>
              </w:rPr>
            </w:pPr>
            <w:r>
              <w:rPr>
                <w:rFonts w:ascii="Arial" w:hAnsi="Arial" w:cs="Arial"/>
                <w:color w:val="181818"/>
                <w:sz w:val="16"/>
                <w:szCs w:val="16"/>
              </w:rPr>
              <w:t xml:space="preserve">1 drop, 80,000 UEs per drop </w:t>
            </w:r>
            <w:r>
              <w:rPr>
                <w:rFonts w:ascii="Arial" w:hAnsi="Arial" w:cs="Arial"/>
                <w:color w:val="181818"/>
                <w:sz w:val="16"/>
                <w:szCs w:val="16"/>
              </w:rPr>
              <w:br/>
              <w:t xml:space="preserve"> </w:t>
            </w:r>
            <w:r>
              <w:rPr>
                <w:rFonts w:ascii="Arial" w:hAnsi="Arial" w:cs="Arial"/>
                <w:color w:val="181818"/>
                <w:sz w:val="16"/>
                <w:szCs w:val="16"/>
              </w:rPr>
              <w:br/>
              <w:t>w/o NW sync error</w:t>
            </w:r>
            <w:r>
              <w:rPr>
                <w:rFonts w:ascii="Arial" w:hAnsi="Arial" w:cs="Arial"/>
                <w:color w:val="181818"/>
                <w:sz w:val="16"/>
                <w:szCs w:val="16"/>
              </w:rPr>
              <w:br/>
            </w:r>
            <w:r>
              <w:rPr>
                <w:rFonts w:ascii="Arial" w:hAnsi="Arial" w:cs="Arial"/>
                <w:color w:val="181818"/>
                <w:sz w:val="16"/>
                <w:szCs w:val="16"/>
              </w:rPr>
              <w:br/>
              <w:t>{60%, 6, 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2DB4570" w14:textId="77777777" w:rsidR="000D648E" w:rsidRDefault="00B25BAC">
            <w:pPr>
              <w:rPr>
                <w:rFonts w:ascii="Arial" w:hAnsi="Arial" w:cs="Arial"/>
                <w:color w:val="181818"/>
                <w:sz w:val="16"/>
                <w:szCs w:val="16"/>
              </w:rPr>
            </w:pPr>
            <w:r>
              <w:rPr>
                <w:rFonts w:ascii="Arial" w:hAnsi="Arial" w:cs="Arial"/>
                <w:color w:val="181818"/>
                <w:sz w:val="16"/>
                <w:szCs w:val="16"/>
              </w:rPr>
              <w:t>1000 samples from the 2nd drop</w:t>
            </w:r>
            <w:r>
              <w:rPr>
                <w:rFonts w:ascii="Arial" w:hAnsi="Arial" w:cs="Arial"/>
                <w:color w:val="181818"/>
                <w:sz w:val="16"/>
                <w:szCs w:val="16"/>
              </w:rPr>
              <w:br/>
            </w:r>
            <w:r>
              <w:rPr>
                <w:rFonts w:ascii="Arial" w:hAnsi="Arial" w:cs="Arial"/>
                <w:color w:val="181818"/>
                <w:sz w:val="16"/>
                <w:szCs w:val="16"/>
              </w:rPr>
              <w:br/>
              <w:t>w/ NW sync error</w:t>
            </w:r>
            <w:r>
              <w:rPr>
                <w:rFonts w:ascii="Arial" w:hAnsi="Arial" w:cs="Arial"/>
                <w:color w:val="181818"/>
                <w:sz w:val="16"/>
                <w:szCs w:val="16"/>
              </w:rPr>
              <w:br/>
            </w:r>
            <w:r>
              <w:rPr>
                <w:rFonts w:ascii="Arial" w:hAnsi="Arial" w:cs="Arial"/>
                <w:color w:val="181818"/>
                <w:sz w:val="16"/>
                <w:szCs w:val="16"/>
              </w:rPr>
              <w:br/>
              <w:t>{60%, 6, 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5103AF7B" w14:textId="77777777" w:rsidR="000D648E" w:rsidRDefault="00B25BAC">
            <w:pPr>
              <w:rPr>
                <w:rFonts w:ascii="Arial" w:hAnsi="Arial" w:cs="Arial"/>
                <w:color w:val="181818"/>
                <w:sz w:val="16"/>
                <w:szCs w:val="16"/>
              </w:rPr>
            </w:pPr>
            <w:r>
              <w:rPr>
                <w:rFonts w:ascii="Arial" w:hAnsi="Arial" w:cs="Arial"/>
                <w:color w:val="181818"/>
                <w:sz w:val="16"/>
                <w:szCs w:val="16"/>
              </w:rPr>
              <w:t>Remaining samples of the 2nd drop</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156FDAB4" w14:textId="77777777" w:rsidR="000D648E" w:rsidRDefault="00B25BAC">
            <w:pPr>
              <w:rPr>
                <w:rFonts w:ascii="Arial" w:hAnsi="Arial" w:cs="Arial"/>
                <w:color w:val="181818"/>
                <w:sz w:val="16"/>
                <w:szCs w:val="16"/>
              </w:rPr>
            </w:pPr>
            <w:r>
              <w:rPr>
                <w:rFonts w:ascii="Arial" w:hAnsi="Arial" w:cs="Arial"/>
                <w:color w:val="181818"/>
                <w:sz w:val="16"/>
                <w:szCs w:val="16"/>
              </w:rPr>
              <w:t>11.11</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F25D6C5" w14:textId="77777777" w:rsidR="000D648E" w:rsidRDefault="00B25BAC">
            <w:pPr>
              <w:rPr>
                <w:rFonts w:ascii="Arial" w:hAnsi="Arial" w:cs="Arial"/>
                <w:color w:val="181818"/>
                <w:sz w:val="16"/>
                <w:szCs w:val="16"/>
              </w:rPr>
            </w:pPr>
            <w:r>
              <w:rPr>
                <w:rFonts w:ascii="Arial" w:hAnsi="Arial" w:cs="Arial"/>
                <w:color w:val="181818"/>
                <w:sz w:val="16"/>
                <w:szCs w:val="16"/>
              </w:rPr>
              <w:t>1.3%</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9AD4A49" w14:textId="77777777" w:rsidR="000D648E" w:rsidRDefault="00B25BAC">
            <w:pPr>
              <w:rPr>
                <w:rFonts w:ascii="Arial" w:hAnsi="Arial" w:cs="Arial"/>
                <w:color w:val="181818"/>
                <w:sz w:val="16"/>
                <w:szCs w:val="16"/>
              </w:rPr>
            </w:pPr>
            <w:r>
              <w:rPr>
                <w:rFonts w:ascii="Arial" w:hAnsi="Arial" w:cs="Arial"/>
                <w:color w:val="181818"/>
                <w:sz w:val="16"/>
                <w:szCs w:val="16"/>
              </w:rPr>
              <w:t>11.1</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807C323" w14:textId="77777777" w:rsidR="000D648E" w:rsidRDefault="00B25BAC">
            <w:pPr>
              <w:rPr>
                <w:rFonts w:ascii="Arial" w:hAnsi="Arial" w:cs="Arial"/>
                <w:color w:val="181818"/>
                <w:sz w:val="16"/>
                <w:szCs w:val="16"/>
              </w:rPr>
            </w:pPr>
            <w:r>
              <w:rPr>
                <w:rFonts w:ascii="Arial" w:hAnsi="Arial" w:cs="Arial"/>
                <w:color w:val="181818"/>
                <w:sz w:val="16"/>
                <w:szCs w:val="16"/>
              </w:rPr>
              <w:t>0.84</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1CD5EFC8" w14:textId="77777777" w:rsidR="000D648E" w:rsidRDefault="00B25BAC">
            <w:pPr>
              <w:rPr>
                <w:rFonts w:ascii="Arial" w:hAnsi="Arial" w:cs="Arial"/>
                <w:color w:val="181818"/>
                <w:sz w:val="16"/>
                <w:szCs w:val="16"/>
              </w:rPr>
            </w:pPr>
            <w:r>
              <w:rPr>
                <w:rFonts w:ascii="Arial" w:hAnsi="Arial" w:cs="Arial"/>
                <w:color w:val="181818"/>
                <w:sz w:val="16"/>
                <w:szCs w:val="16"/>
              </w:rPr>
              <w:t>2.63</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565C8BDE" w14:textId="77777777" w:rsidR="000D648E" w:rsidRDefault="00B25BAC">
            <w:pPr>
              <w:rPr>
                <w:rFonts w:ascii="Arial" w:hAnsi="Arial" w:cs="Arial"/>
                <w:color w:val="181818"/>
                <w:sz w:val="16"/>
                <w:szCs w:val="16"/>
              </w:rPr>
            </w:pPr>
            <w:r>
              <w:rPr>
                <w:rFonts w:ascii="Arial" w:hAnsi="Arial" w:cs="Arial"/>
                <w:color w:val="181818"/>
                <w:sz w:val="16"/>
                <w:szCs w:val="16"/>
              </w:rPr>
              <w:t>Network synchronization error</w:t>
            </w:r>
          </w:p>
        </w:tc>
      </w:tr>
      <w:tr w:rsidR="000D648E" w14:paraId="3101037B"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2D70C9FC" w14:textId="77777777" w:rsidR="000D648E" w:rsidRDefault="00B25BAC">
            <w:pPr>
              <w:rPr>
                <w:rFonts w:ascii="Arial" w:hAnsi="Arial" w:cs="Arial"/>
                <w:color w:val="181818"/>
                <w:sz w:val="16"/>
                <w:szCs w:val="16"/>
              </w:rPr>
            </w:pPr>
            <w:r>
              <w:rPr>
                <w:rFonts w:ascii="Arial" w:hAnsi="Arial" w:cs="Arial"/>
                <w:color w:val="181818"/>
                <w:sz w:val="16"/>
                <w:szCs w:val="16"/>
              </w:rPr>
              <w:lastRenderedPageBreak/>
              <w:t>vivo R1-2308337</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5B0189BC" w14:textId="77777777" w:rsidR="000D648E" w:rsidRDefault="00B25BAC">
            <w:pPr>
              <w:rPr>
                <w:rFonts w:ascii="Arial" w:hAnsi="Arial" w:cs="Arial"/>
                <w:color w:val="181818"/>
                <w:sz w:val="16"/>
                <w:szCs w:val="16"/>
              </w:rPr>
            </w:pPr>
            <w:r>
              <w:rPr>
                <w:rFonts w:ascii="Arial" w:hAnsi="Arial" w:cs="Arial"/>
                <w:color w:val="181818"/>
                <w:sz w:val="16"/>
                <w:szCs w:val="16"/>
              </w:rPr>
              <w:t>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50DCC2F" w14:textId="77777777" w:rsidR="000D648E" w:rsidRDefault="00B25BAC">
            <w:pPr>
              <w:rPr>
                <w:rFonts w:ascii="Arial" w:hAnsi="Arial" w:cs="Arial"/>
                <w:color w:val="181818"/>
                <w:sz w:val="16"/>
                <w:szCs w:val="16"/>
              </w:rPr>
            </w:pPr>
            <w:r>
              <w:rPr>
                <w:rFonts w:ascii="Arial" w:hAnsi="Arial" w:cs="Arial"/>
                <w:color w:val="181818"/>
                <w:sz w:val="16"/>
                <w:szCs w:val="16"/>
              </w:rPr>
              <w:t>Pos.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D5F0D93" w14:textId="77777777" w:rsidR="000D648E" w:rsidRDefault="00B25BAC">
            <w:pPr>
              <w:rPr>
                <w:rFonts w:ascii="Arial" w:hAnsi="Arial" w:cs="Arial"/>
                <w:color w:val="181818"/>
                <w:sz w:val="16"/>
                <w:szCs w:val="16"/>
              </w:rPr>
            </w:pPr>
            <w:r>
              <w:rPr>
                <w:rFonts w:ascii="Arial" w:hAnsi="Arial" w:cs="Arial"/>
                <w:color w:val="181818"/>
                <w:sz w:val="16"/>
                <w:szCs w:val="16"/>
              </w:rPr>
              <w:t>0ns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298ACD3" w14:textId="77777777" w:rsidR="000D648E" w:rsidRDefault="00B25BAC">
            <w:pPr>
              <w:rPr>
                <w:rFonts w:ascii="Arial" w:hAnsi="Arial" w:cs="Arial"/>
                <w:color w:val="181818"/>
                <w:sz w:val="16"/>
                <w:szCs w:val="16"/>
              </w:rPr>
            </w:pPr>
            <w:r>
              <w:rPr>
                <w:rFonts w:ascii="Arial" w:hAnsi="Arial" w:cs="Arial"/>
                <w:color w:val="181818"/>
                <w:sz w:val="16"/>
                <w:szCs w:val="16"/>
              </w:rPr>
              <w:t>2ns</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562AEE1F" w14:textId="77777777" w:rsidR="000D648E" w:rsidRDefault="00B25BAC">
            <w:pPr>
              <w:rPr>
                <w:rFonts w:ascii="Arial" w:hAnsi="Arial" w:cs="Arial"/>
                <w:color w:val="181818"/>
                <w:sz w:val="16"/>
                <w:szCs w:val="16"/>
              </w:rPr>
            </w:pPr>
            <w:r>
              <w:rPr>
                <w:rFonts w:ascii="Arial" w:hAnsi="Arial" w:cs="Arial"/>
                <w:color w:val="181818"/>
                <w:sz w:val="16"/>
                <w:szCs w:val="16"/>
              </w:rPr>
              <w:t>2ns</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47FE0270" w14:textId="77777777" w:rsidR="000D648E" w:rsidRDefault="00B25BAC">
            <w:pPr>
              <w:rPr>
                <w:rFonts w:ascii="Arial" w:hAnsi="Arial" w:cs="Arial"/>
                <w:color w:val="181818"/>
                <w:sz w:val="16"/>
                <w:szCs w:val="16"/>
              </w:rPr>
            </w:pPr>
            <w:r>
              <w:rPr>
                <w:rFonts w:ascii="Arial" w:hAnsi="Arial" w:cs="Arial"/>
                <w:color w:val="181818"/>
                <w:sz w:val="16"/>
                <w:szCs w:val="16"/>
              </w:rPr>
              <w:t>25k</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6B06118" w14:textId="77777777" w:rsidR="000D648E" w:rsidRDefault="00B25BAC">
            <w:pPr>
              <w:rPr>
                <w:rFonts w:ascii="Arial" w:hAnsi="Arial" w:cs="Arial"/>
                <w:color w:val="181818"/>
                <w:sz w:val="16"/>
                <w:szCs w:val="16"/>
              </w:rPr>
            </w:pPr>
            <w:r>
              <w:rPr>
                <w:rFonts w:ascii="Arial" w:hAnsi="Arial" w:cs="Arial"/>
                <w:color w:val="181818"/>
                <w:sz w:val="16"/>
                <w:szCs w:val="16"/>
              </w:rPr>
              <w:t>2.0%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789D0D3" w14:textId="77777777" w:rsidR="000D648E" w:rsidRDefault="00B25BAC">
            <w:pPr>
              <w:rPr>
                <w:rFonts w:ascii="Arial" w:hAnsi="Arial" w:cs="Arial"/>
                <w:color w:val="181818"/>
                <w:sz w:val="16"/>
                <w:szCs w:val="16"/>
              </w:rPr>
            </w:pPr>
            <w:r>
              <w:rPr>
                <w:rFonts w:ascii="Arial" w:hAnsi="Arial" w:cs="Arial"/>
                <w:color w:val="181818"/>
                <w:sz w:val="16"/>
                <w:szCs w:val="16"/>
              </w:rPr>
              <w:t>1k</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D1D1947" w14:textId="77777777" w:rsidR="000D648E" w:rsidRDefault="00B25BAC">
            <w:pPr>
              <w:rPr>
                <w:rFonts w:ascii="Arial" w:hAnsi="Arial" w:cs="Arial"/>
                <w:color w:val="181818"/>
                <w:sz w:val="16"/>
                <w:szCs w:val="16"/>
              </w:rPr>
            </w:pPr>
            <w:r>
              <w:rPr>
                <w:rFonts w:ascii="Arial" w:hAnsi="Arial" w:cs="Arial"/>
                <w:color w:val="181818"/>
                <w:sz w:val="16"/>
                <w:szCs w:val="16"/>
              </w:rPr>
              <w:t>1.11</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505F7E7A" w14:textId="77777777" w:rsidR="000D648E" w:rsidRDefault="00B25BAC">
            <w:pPr>
              <w:rPr>
                <w:rFonts w:ascii="Arial" w:hAnsi="Arial" w:cs="Arial"/>
                <w:color w:val="181818"/>
                <w:sz w:val="16"/>
                <w:szCs w:val="16"/>
              </w:rPr>
            </w:pPr>
            <w:r>
              <w:rPr>
                <w:rFonts w:ascii="Arial" w:hAnsi="Arial" w:cs="Arial"/>
                <w:color w:val="181818"/>
                <w:sz w:val="16"/>
                <w:szCs w:val="16"/>
              </w:rPr>
              <w:t>0.98</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7A83E54F" w14:textId="77777777" w:rsidR="000D648E" w:rsidRDefault="00B25BAC">
            <w:pPr>
              <w:rPr>
                <w:rFonts w:ascii="Arial" w:hAnsi="Arial" w:cs="Arial"/>
                <w:color w:val="181818"/>
                <w:sz w:val="16"/>
                <w:szCs w:val="16"/>
              </w:rPr>
            </w:pPr>
            <w:r>
              <w:rPr>
                <w:rFonts w:ascii="Arial" w:hAnsi="Arial" w:cs="Arial"/>
                <w:color w:val="181818"/>
                <w:sz w:val="16"/>
                <w:szCs w:val="16"/>
              </w:rPr>
              <w:t>Network synchronization error</w:t>
            </w:r>
          </w:p>
        </w:tc>
      </w:tr>
      <w:tr w:rsidR="000D648E" w14:paraId="4C2D6B21"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0EEF6239" w14:textId="77777777" w:rsidR="000D648E" w:rsidRDefault="00B25BAC">
            <w:pPr>
              <w:rPr>
                <w:rFonts w:ascii="Arial" w:hAnsi="Arial" w:cs="Arial"/>
                <w:color w:val="181818"/>
                <w:sz w:val="16"/>
                <w:szCs w:val="16"/>
              </w:rPr>
            </w:pPr>
            <w:r>
              <w:rPr>
                <w:rFonts w:ascii="Arial" w:hAnsi="Arial" w:cs="Arial"/>
                <w:color w:val="181818"/>
                <w:sz w:val="16"/>
                <w:szCs w:val="16"/>
              </w:rPr>
              <w:t>vivo R1-2308337</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1097E4B3" w14:textId="77777777" w:rsidR="000D648E" w:rsidRDefault="00B25BAC">
            <w:pPr>
              <w:rPr>
                <w:rFonts w:ascii="Arial" w:hAnsi="Arial" w:cs="Arial"/>
                <w:color w:val="181818"/>
                <w:sz w:val="16"/>
                <w:szCs w:val="16"/>
              </w:rPr>
            </w:pPr>
            <w:r>
              <w:rPr>
                <w:rFonts w:ascii="Arial" w:hAnsi="Arial" w:cs="Arial"/>
                <w:color w:val="181818"/>
                <w:sz w:val="16"/>
                <w:szCs w:val="16"/>
              </w:rPr>
              <w:t>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E2D5F26" w14:textId="77777777" w:rsidR="000D648E" w:rsidRDefault="00B25BAC">
            <w:pPr>
              <w:rPr>
                <w:rFonts w:ascii="Arial" w:hAnsi="Arial" w:cs="Arial"/>
                <w:color w:val="181818"/>
                <w:sz w:val="16"/>
                <w:szCs w:val="16"/>
              </w:rPr>
            </w:pPr>
            <w:r>
              <w:rPr>
                <w:rFonts w:ascii="Arial" w:hAnsi="Arial" w:cs="Arial"/>
                <w:color w:val="181818"/>
                <w:sz w:val="16"/>
                <w:szCs w:val="16"/>
              </w:rPr>
              <w:t>Pos.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DA81085" w14:textId="77777777" w:rsidR="000D648E" w:rsidRDefault="00B25BAC">
            <w:pPr>
              <w:rPr>
                <w:rFonts w:ascii="Arial" w:hAnsi="Arial" w:cs="Arial"/>
                <w:color w:val="181818"/>
                <w:sz w:val="16"/>
                <w:szCs w:val="16"/>
              </w:rPr>
            </w:pPr>
            <w:r>
              <w:rPr>
                <w:rFonts w:ascii="Arial" w:hAnsi="Arial" w:cs="Arial"/>
                <w:color w:val="181818"/>
                <w:sz w:val="16"/>
                <w:szCs w:val="16"/>
              </w:rPr>
              <w:t>0ns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38E7E61" w14:textId="77777777" w:rsidR="000D648E" w:rsidRDefault="00B25BAC">
            <w:pPr>
              <w:rPr>
                <w:rFonts w:ascii="Arial" w:hAnsi="Arial" w:cs="Arial"/>
                <w:color w:val="181818"/>
                <w:sz w:val="16"/>
                <w:szCs w:val="16"/>
              </w:rPr>
            </w:pPr>
            <w:r>
              <w:rPr>
                <w:rFonts w:ascii="Arial" w:hAnsi="Arial" w:cs="Arial"/>
                <w:color w:val="181818"/>
                <w:sz w:val="16"/>
                <w:szCs w:val="16"/>
              </w:rPr>
              <w:t>10ns</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1C9334B2" w14:textId="77777777" w:rsidR="000D648E" w:rsidRDefault="00B25BAC">
            <w:pPr>
              <w:rPr>
                <w:rFonts w:ascii="Arial" w:hAnsi="Arial" w:cs="Arial"/>
                <w:color w:val="181818"/>
                <w:sz w:val="16"/>
                <w:szCs w:val="16"/>
              </w:rPr>
            </w:pPr>
            <w:r>
              <w:rPr>
                <w:rFonts w:ascii="Arial" w:hAnsi="Arial" w:cs="Arial"/>
                <w:color w:val="181818"/>
                <w:sz w:val="16"/>
                <w:szCs w:val="16"/>
              </w:rPr>
              <w:t>10ns</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565941E4" w14:textId="77777777" w:rsidR="000D648E" w:rsidRDefault="00B25BAC">
            <w:pPr>
              <w:rPr>
                <w:rFonts w:ascii="Arial" w:hAnsi="Arial" w:cs="Arial"/>
                <w:color w:val="181818"/>
                <w:sz w:val="16"/>
                <w:szCs w:val="16"/>
              </w:rPr>
            </w:pPr>
            <w:r>
              <w:rPr>
                <w:rFonts w:ascii="Arial" w:hAnsi="Arial" w:cs="Arial"/>
                <w:color w:val="181818"/>
                <w:sz w:val="16"/>
                <w:szCs w:val="16"/>
              </w:rPr>
              <w:t>25k</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941AEA1" w14:textId="77777777" w:rsidR="000D648E" w:rsidRDefault="00B25BAC">
            <w:pPr>
              <w:rPr>
                <w:rFonts w:ascii="Arial" w:hAnsi="Arial" w:cs="Arial"/>
                <w:color w:val="181818"/>
                <w:sz w:val="16"/>
                <w:szCs w:val="16"/>
              </w:rPr>
            </w:pPr>
            <w:r>
              <w:rPr>
                <w:rFonts w:ascii="Arial" w:hAnsi="Arial" w:cs="Arial"/>
                <w:color w:val="181818"/>
                <w:sz w:val="16"/>
                <w:szCs w:val="16"/>
              </w:rPr>
              <w:t>2.0%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7D5386C" w14:textId="77777777" w:rsidR="000D648E" w:rsidRDefault="00B25BAC">
            <w:pPr>
              <w:rPr>
                <w:rFonts w:ascii="Arial" w:hAnsi="Arial" w:cs="Arial"/>
                <w:color w:val="181818"/>
                <w:sz w:val="16"/>
                <w:szCs w:val="16"/>
              </w:rPr>
            </w:pPr>
            <w:r>
              <w:rPr>
                <w:rFonts w:ascii="Arial" w:hAnsi="Arial" w:cs="Arial"/>
                <w:color w:val="181818"/>
                <w:sz w:val="16"/>
                <w:szCs w:val="16"/>
              </w:rPr>
              <w:t>1k</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9E24A39" w14:textId="77777777" w:rsidR="000D648E" w:rsidRDefault="00B25BAC">
            <w:pPr>
              <w:rPr>
                <w:rFonts w:ascii="Arial" w:hAnsi="Arial" w:cs="Arial"/>
                <w:color w:val="181818"/>
                <w:sz w:val="16"/>
                <w:szCs w:val="16"/>
              </w:rPr>
            </w:pPr>
            <w:r>
              <w:rPr>
                <w:rFonts w:ascii="Arial" w:hAnsi="Arial" w:cs="Arial"/>
                <w:color w:val="181818"/>
                <w:sz w:val="16"/>
                <w:szCs w:val="16"/>
              </w:rPr>
              <w:t>1.44</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39462F05" w14:textId="77777777" w:rsidR="000D648E" w:rsidRDefault="00B25BAC">
            <w:pPr>
              <w:rPr>
                <w:rFonts w:ascii="Arial" w:hAnsi="Arial" w:cs="Arial"/>
                <w:color w:val="181818"/>
                <w:sz w:val="16"/>
                <w:szCs w:val="16"/>
              </w:rPr>
            </w:pPr>
            <w:r>
              <w:rPr>
                <w:rFonts w:ascii="Arial" w:hAnsi="Arial" w:cs="Arial"/>
                <w:color w:val="181818"/>
                <w:sz w:val="16"/>
                <w:szCs w:val="16"/>
              </w:rPr>
              <w:t>1.36</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5486A323" w14:textId="77777777" w:rsidR="000D648E" w:rsidRDefault="00B25BAC">
            <w:pPr>
              <w:rPr>
                <w:rFonts w:ascii="Arial" w:hAnsi="Arial" w:cs="Arial"/>
                <w:color w:val="181818"/>
                <w:sz w:val="16"/>
                <w:szCs w:val="16"/>
              </w:rPr>
            </w:pPr>
            <w:r>
              <w:rPr>
                <w:rFonts w:ascii="Arial" w:hAnsi="Arial" w:cs="Arial"/>
                <w:color w:val="181818"/>
                <w:sz w:val="16"/>
                <w:szCs w:val="16"/>
              </w:rPr>
              <w:t>Network synchronization error</w:t>
            </w:r>
          </w:p>
        </w:tc>
      </w:tr>
      <w:tr w:rsidR="000D648E" w14:paraId="1C90A302"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05739CAB" w14:textId="77777777" w:rsidR="000D648E" w:rsidRDefault="00B25BAC">
            <w:pPr>
              <w:rPr>
                <w:rFonts w:ascii="Arial" w:hAnsi="Arial" w:cs="Arial"/>
                <w:color w:val="181818"/>
                <w:sz w:val="16"/>
                <w:szCs w:val="16"/>
              </w:rPr>
            </w:pPr>
            <w:r>
              <w:rPr>
                <w:rFonts w:ascii="Arial" w:hAnsi="Arial" w:cs="Arial"/>
                <w:color w:val="181818"/>
                <w:sz w:val="16"/>
                <w:szCs w:val="16"/>
              </w:rPr>
              <w:t>vivo R1-2308337</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3F4E1121" w14:textId="77777777" w:rsidR="000D648E" w:rsidRDefault="00B25BAC">
            <w:pPr>
              <w:rPr>
                <w:rFonts w:ascii="Arial" w:hAnsi="Arial" w:cs="Arial"/>
                <w:color w:val="181818"/>
                <w:sz w:val="16"/>
                <w:szCs w:val="16"/>
              </w:rPr>
            </w:pPr>
            <w:r>
              <w:rPr>
                <w:rFonts w:ascii="Arial" w:hAnsi="Arial" w:cs="Arial"/>
                <w:color w:val="181818"/>
                <w:sz w:val="16"/>
                <w:szCs w:val="16"/>
              </w:rPr>
              <w:t>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0F403FE" w14:textId="77777777" w:rsidR="000D648E" w:rsidRDefault="00B25BAC">
            <w:pPr>
              <w:rPr>
                <w:rFonts w:ascii="Arial" w:hAnsi="Arial" w:cs="Arial"/>
                <w:color w:val="181818"/>
                <w:sz w:val="16"/>
                <w:szCs w:val="16"/>
              </w:rPr>
            </w:pPr>
            <w:r>
              <w:rPr>
                <w:rFonts w:ascii="Arial" w:hAnsi="Arial" w:cs="Arial"/>
                <w:color w:val="181818"/>
                <w:sz w:val="16"/>
                <w:szCs w:val="16"/>
              </w:rPr>
              <w:t>Pos.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C49FB6C" w14:textId="77777777" w:rsidR="000D648E" w:rsidRDefault="00B25BAC">
            <w:pPr>
              <w:rPr>
                <w:rFonts w:ascii="Arial" w:hAnsi="Arial" w:cs="Arial"/>
                <w:color w:val="181818"/>
                <w:sz w:val="16"/>
                <w:szCs w:val="16"/>
              </w:rPr>
            </w:pPr>
            <w:r>
              <w:rPr>
                <w:rFonts w:ascii="Arial" w:hAnsi="Arial" w:cs="Arial"/>
                <w:color w:val="181818"/>
                <w:sz w:val="16"/>
                <w:szCs w:val="16"/>
              </w:rPr>
              <w:t>0ns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D3F1109" w14:textId="77777777" w:rsidR="000D648E" w:rsidRDefault="00B25BAC">
            <w:pPr>
              <w:rPr>
                <w:rFonts w:ascii="Arial" w:hAnsi="Arial" w:cs="Arial"/>
                <w:color w:val="181818"/>
                <w:sz w:val="16"/>
                <w:szCs w:val="16"/>
              </w:rPr>
            </w:pPr>
            <w:r>
              <w:rPr>
                <w:rFonts w:ascii="Arial" w:hAnsi="Arial" w:cs="Arial"/>
                <w:color w:val="181818"/>
                <w:sz w:val="16"/>
                <w:szCs w:val="16"/>
              </w:rPr>
              <w:t>50ns</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577D65F4" w14:textId="77777777" w:rsidR="000D648E" w:rsidRDefault="00B25BAC">
            <w:pPr>
              <w:rPr>
                <w:rFonts w:ascii="Arial" w:hAnsi="Arial" w:cs="Arial"/>
                <w:color w:val="181818"/>
                <w:sz w:val="16"/>
                <w:szCs w:val="16"/>
              </w:rPr>
            </w:pPr>
            <w:r>
              <w:rPr>
                <w:rFonts w:ascii="Arial" w:hAnsi="Arial" w:cs="Arial"/>
                <w:color w:val="181818"/>
                <w:sz w:val="16"/>
                <w:szCs w:val="16"/>
              </w:rPr>
              <w:t>50ns</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00BD19C3" w14:textId="77777777" w:rsidR="000D648E" w:rsidRDefault="00B25BAC">
            <w:pPr>
              <w:rPr>
                <w:rFonts w:ascii="Arial" w:hAnsi="Arial" w:cs="Arial"/>
                <w:color w:val="181818"/>
                <w:sz w:val="16"/>
                <w:szCs w:val="16"/>
              </w:rPr>
            </w:pPr>
            <w:r>
              <w:rPr>
                <w:rFonts w:ascii="Arial" w:hAnsi="Arial" w:cs="Arial"/>
                <w:color w:val="181818"/>
                <w:sz w:val="16"/>
                <w:szCs w:val="16"/>
              </w:rPr>
              <w:t>25k</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191F254" w14:textId="77777777" w:rsidR="000D648E" w:rsidRDefault="00B25BAC">
            <w:pPr>
              <w:rPr>
                <w:rFonts w:ascii="Arial" w:hAnsi="Arial" w:cs="Arial"/>
                <w:color w:val="181818"/>
                <w:sz w:val="16"/>
                <w:szCs w:val="16"/>
              </w:rPr>
            </w:pPr>
            <w:r>
              <w:rPr>
                <w:rFonts w:ascii="Arial" w:hAnsi="Arial" w:cs="Arial"/>
                <w:color w:val="181818"/>
                <w:sz w:val="16"/>
                <w:szCs w:val="16"/>
              </w:rPr>
              <w:t>2.0%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70A6BF8" w14:textId="77777777" w:rsidR="000D648E" w:rsidRDefault="00B25BAC">
            <w:pPr>
              <w:rPr>
                <w:rFonts w:ascii="Arial" w:hAnsi="Arial" w:cs="Arial"/>
                <w:color w:val="181818"/>
                <w:sz w:val="16"/>
                <w:szCs w:val="16"/>
              </w:rPr>
            </w:pPr>
            <w:r>
              <w:rPr>
                <w:rFonts w:ascii="Arial" w:hAnsi="Arial" w:cs="Arial"/>
                <w:color w:val="181818"/>
                <w:sz w:val="16"/>
                <w:szCs w:val="16"/>
              </w:rPr>
              <w:t>1k</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5DCB3E1" w14:textId="77777777" w:rsidR="000D648E" w:rsidRDefault="00B25BAC">
            <w:pPr>
              <w:rPr>
                <w:rFonts w:ascii="Arial" w:hAnsi="Arial" w:cs="Arial"/>
                <w:color w:val="181818"/>
                <w:sz w:val="16"/>
                <w:szCs w:val="16"/>
              </w:rPr>
            </w:pPr>
            <w:r>
              <w:rPr>
                <w:rFonts w:ascii="Arial" w:hAnsi="Arial" w:cs="Arial"/>
                <w:color w:val="181818"/>
                <w:sz w:val="16"/>
                <w:szCs w:val="16"/>
              </w:rPr>
              <w:t>3.22</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6EED8DB6" w14:textId="77777777" w:rsidR="000D648E" w:rsidRDefault="00B25BAC">
            <w:pPr>
              <w:rPr>
                <w:rFonts w:ascii="Arial" w:hAnsi="Arial" w:cs="Arial"/>
                <w:color w:val="181818"/>
                <w:sz w:val="16"/>
                <w:szCs w:val="16"/>
              </w:rPr>
            </w:pPr>
            <w:r>
              <w:rPr>
                <w:rFonts w:ascii="Arial" w:hAnsi="Arial" w:cs="Arial"/>
                <w:color w:val="181818"/>
                <w:sz w:val="16"/>
                <w:szCs w:val="16"/>
              </w:rPr>
              <w:t>2.93</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2A626A31" w14:textId="77777777" w:rsidR="000D648E" w:rsidRDefault="00B25BAC">
            <w:pPr>
              <w:rPr>
                <w:rFonts w:ascii="Arial" w:hAnsi="Arial" w:cs="Arial"/>
                <w:color w:val="181818"/>
                <w:sz w:val="16"/>
                <w:szCs w:val="16"/>
              </w:rPr>
            </w:pPr>
            <w:r>
              <w:rPr>
                <w:rFonts w:ascii="Arial" w:hAnsi="Arial" w:cs="Arial"/>
                <w:color w:val="181818"/>
                <w:sz w:val="16"/>
                <w:szCs w:val="16"/>
              </w:rPr>
              <w:t>Network synchronization error</w:t>
            </w:r>
          </w:p>
        </w:tc>
      </w:tr>
    </w:tbl>
    <w:p w14:paraId="73CA48F5" w14:textId="77777777" w:rsidR="000D648E" w:rsidRDefault="000D648E"/>
    <w:p w14:paraId="325DD8EA" w14:textId="77777777" w:rsidR="000D648E" w:rsidRDefault="00B25BAC">
      <w:r>
        <w:rPr>
          <w:i/>
          <w:iCs/>
        </w:rPr>
        <w:t>x</w:t>
      </w:r>
      <w:r>
        <w:t>% = 4.0%-8.0%</w:t>
      </w:r>
    </w:p>
    <w:tbl>
      <w:tblPr>
        <w:tblW w:w="11970" w:type="dxa"/>
        <w:tblInd w:w="-9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175"/>
        <w:gridCol w:w="810"/>
        <w:gridCol w:w="1327"/>
        <w:gridCol w:w="1327"/>
        <w:gridCol w:w="1341"/>
        <w:gridCol w:w="955"/>
        <w:gridCol w:w="630"/>
        <w:gridCol w:w="630"/>
        <w:gridCol w:w="810"/>
        <w:gridCol w:w="720"/>
        <w:gridCol w:w="1170"/>
      </w:tblGrid>
      <w:tr w:rsidR="000D648E" w14:paraId="7B87D54A"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555750DD" w14:textId="77777777" w:rsidR="000D648E" w:rsidRDefault="00B25BAC">
            <w:pPr>
              <w:rPr>
                <w:rFonts w:ascii="Arial" w:hAnsi="Arial" w:cs="Arial"/>
                <w:color w:val="181818"/>
                <w:sz w:val="16"/>
                <w:szCs w:val="16"/>
              </w:rPr>
            </w:pPr>
            <w:r>
              <w:rPr>
                <w:rFonts w:ascii="Arial" w:hAnsi="Arial" w:cs="Arial"/>
                <w:color w:val="181818"/>
                <w:sz w:val="16"/>
                <w:szCs w:val="16"/>
              </w:rPr>
              <w:t>Source</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11C60F8C" w14:textId="77777777" w:rsidR="000D648E" w:rsidRDefault="00B25BAC">
            <w:pPr>
              <w:rPr>
                <w:rFonts w:ascii="Arial" w:hAnsi="Arial" w:cs="Arial"/>
                <w:color w:val="181818"/>
                <w:sz w:val="16"/>
                <w:szCs w:val="16"/>
              </w:rPr>
            </w:pPr>
            <w:r>
              <w:rPr>
                <w:rFonts w:ascii="Arial" w:hAnsi="Arial" w:cs="Arial"/>
                <w:color w:val="181818"/>
                <w:sz w:val="16"/>
                <w:szCs w:val="16"/>
              </w:rPr>
              <w:t>Model input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64F187E" w14:textId="77777777" w:rsidR="000D648E" w:rsidRDefault="00B25BAC">
            <w:pPr>
              <w:rPr>
                <w:rFonts w:ascii="Arial" w:hAnsi="Arial" w:cs="Arial"/>
                <w:color w:val="181818"/>
                <w:sz w:val="16"/>
                <w:szCs w:val="16"/>
              </w:rPr>
            </w:pPr>
            <w:r>
              <w:rPr>
                <w:rFonts w:ascii="Arial" w:hAnsi="Arial" w:cs="Arial"/>
                <w:color w:val="181818"/>
                <w:sz w:val="16"/>
                <w:szCs w:val="16"/>
              </w:rPr>
              <w:t>Model output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36B812C" w14:textId="77777777" w:rsidR="000D648E" w:rsidRDefault="00B25BAC">
            <w:pPr>
              <w:rPr>
                <w:rFonts w:ascii="Arial" w:hAnsi="Arial" w:cs="Arial"/>
                <w:color w:val="181818"/>
                <w:sz w:val="16"/>
                <w:szCs w:val="16"/>
              </w:rPr>
            </w:pPr>
            <w:r>
              <w:rPr>
                <w:rFonts w:ascii="Arial" w:hAnsi="Arial" w:cs="Arial"/>
                <w:color w:val="181818"/>
                <w:sz w:val="16"/>
                <w:szCs w:val="16"/>
              </w:rPr>
              <w:t>Train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E47684C" w14:textId="77777777" w:rsidR="000D648E" w:rsidRDefault="00B25BAC">
            <w:pPr>
              <w:rPr>
                <w:rFonts w:ascii="Arial" w:hAnsi="Arial" w:cs="Arial"/>
                <w:color w:val="181818"/>
                <w:sz w:val="16"/>
                <w:szCs w:val="16"/>
              </w:rPr>
            </w:pPr>
            <w:r>
              <w:rPr>
                <w:rFonts w:ascii="Arial" w:hAnsi="Arial" w:cs="Arial"/>
                <w:color w:val="181818"/>
                <w:sz w:val="16"/>
                <w:szCs w:val="16"/>
              </w:rPr>
              <w:t>Fine-tune</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74791A5A" w14:textId="77777777" w:rsidR="000D648E" w:rsidRDefault="00B25BAC">
            <w:pPr>
              <w:rPr>
                <w:rFonts w:ascii="Arial" w:hAnsi="Arial" w:cs="Arial"/>
                <w:color w:val="181818"/>
                <w:sz w:val="16"/>
                <w:szCs w:val="16"/>
              </w:rPr>
            </w:pPr>
            <w:r>
              <w:rPr>
                <w:rFonts w:ascii="Arial" w:hAnsi="Arial" w:cs="Arial"/>
                <w:color w:val="181818"/>
                <w:sz w:val="16"/>
                <w:szCs w:val="16"/>
              </w:rPr>
              <w:t>Test</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64F4DA5E" w14:textId="77777777" w:rsidR="000D648E" w:rsidRDefault="00B25BAC">
            <w:pPr>
              <w:rPr>
                <w:rFonts w:ascii="Arial" w:hAnsi="Arial" w:cs="Arial"/>
                <w:color w:val="181818"/>
                <w:sz w:val="16"/>
                <w:szCs w:val="16"/>
              </w:rPr>
            </w:pPr>
            <w:r>
              <w:rPr>
                <w:rFonts w:ascii="Arial" w:hAnsi="Arial" w:cs="Arial"/>
                <w:color w:val="181818"/>
                <w:sz w:val="16"/>
                <w:szCs w:val="16"/>
              </w:rPr>
              <w:t>Train</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06A22BD" w14:textId="77777777" w:rsidR="000D648E" w:rsidRDefault="00B25BAC">
            <w:pPr>
              <w:rPr>
                <w:rFonts w:ascii="Arial" w:hAnsi="Arial" w:cs="Arial"/>
                <w:color w:val="181818"/>
                <w:sz w:val="16"/>
                <w:szCs w:val="16"/>
              </w:rPr>
            </w:pPr>
            <w:r>
              <w:rPr>
                <w:rFonts w:ascii="Arial" w:hAnsi="Arial" w:cs="Arial"/>
                <w:color w:val="181818"/>
                <w:sz w:val="16"/>
                <w:szCs w:val="16"/>
              </w:rPr>
              <w:t>Fine-tune (%)</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2C3774A" w14:textId="77777777" w:rsidR="000D648E" w:rsidRDefault="00B25BAC">
            <w:pPr>
              <w:rPr>
                <w:rFonts w:ascii="Arial" w:hAnsi="Arial" w:cs="Arial"/>
                <w:color w:val="181818"/>
                <w:sz w:val="16"/>
                <w:szCs w:val="16"/>
              </w:rPr>
            </w:pPr>
            <w:r>
              <w:rPr>
                <w:rFonts w:ascii="Arial" w:hAnsi="Arial" w:cs="Arial"/>
                <w:color w:val="181818"/>
                <w:sz w:val="16"/>
                <w:szCs w:val="16"/>
              </w:rPr>
              <w:t>Test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FC4286D" w14:textId="77777777" w:rsidR="000D648E" w:rsidRDefault="00B25BAC">
            <w:pPr>
              <w:rPr>
                <w:rFonts w:ascii="Arial" w:hAnsi="Arial" w:cs="Arial"/>
                <w:color w:val="181818"/>
                <w:sz w:val="16"/>
                <w:szCs w:val="16"/>
              </w:rPr>
            </w:pPr>
            <w:r>
              <w:rPr>
                <w:rFonts w:ascii="Arial" w:hAnsi="Arial" w:cs="Arial"/>
                <w:color w:val="181818"/>
                <w:sz w:val="16"/>
                <w:szCs w:val="16"/>
              </w:rPr>
              <w:t>Absolute accuracy (m)</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634FAF91" w14:textId="77777777" w:rsidR="000D648E" w:rsidRDefault="00B25BAC">
            <w:pPr>
              <w:rPr>
                <w:rFonts w:ascii="Arial" w:hAnsi="Arial" w:cs="Arial"/>
                <w:color w:val="181818"/>
                <w:sz w:val="16"/>
                <w:szCs w:val="16"/>
              </w:rPr>
            </w:pPr>
            <w:r>
              <w:rPr>
                <w:rFonts w:ascii="Arial" w:hAnsi="Arial" w:cs="Arial"/>
                <w:color w:val="181818"/>
                <w:sz w:val="16"/>
                <w:szCs w:val="16"/>
              </w:rPr>
              <w:t>Relative accuracy</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030F42F1" w14:textId="77777777" w:rsidR="000D648E" w:rsidRDefault="00B25BAC">
            <w:pPr>
              <w:rPr>
                <w:rFonts w:ascii="Arial" w:hAnsi="Arial" w:cs="Arial"/>
                <w:color w:val="181818"/>
                <w:sz w:val="16"/>
                <w:szCs w:val="16"/>
              </w:rPr>
            </w:pPr>
            <w:r>
              <w:rPr>
                <w:rFonts w:ascii="Arial" w:hAnsi="Arial" w:cs="Arial"/>
                <w:color w:val="181818"/>
                <w:sz w:val="16"/>
                <w:szCs w:val="16"/>
              </w:rPr>
              <w:t>Generalization Aspect</w:t>
            </w:r>
          </w:p>
        </w:tc>
      </w:tr>
      <w:tr w:rsidR="000D648E" w14:paraId="5B412DE4"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250E6B80" w14:textId="77777777" w:rsidR="000D648E" w:rsidRDefault="00B25BAC">
            <w:pPr>
              <w:rPr>
                <w:rFonts w:ascii="Arial" w:hAnsi="Arial" w:cs="Arial"/>
                <w:color w:val="181818"/>
                <w:sz w:val="16"/>
                <w:szCs w:val="16"/>
              </w:rPr>
            </w:pPr>
            <w:r>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353EE265" w14:textId="77777777" w:rsidR="000D648E" w:rsidRDefault="00B25BAC">
            <w:pPr>
              <w:rPr>
                <w:rFonts w:ascii="Arial" w:hAnsi="Arial" w:cs="Arial"/>
                <w:color w:val="181818"/>
                <w:sz w:val="16"/>
                <w:szCs w:val="16"/>
              </w:rPr>
            </w:pPr>
            <w:r>
              <w:rPr>
                <w:rFonts w:ascii="Arial" w:hAnsi="Arial" w:cs="Arial"/>
                <w:color w:val="181818"/>
                <w:sz w:val="16"/>
                <w:szCs w:val="16"/>
              </w:rPr>
              <w:t>PDP [18,2,256]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8800ED0" w14:textId="77777777" w:rsidR="000D648E" w:rsidRDefault="00B25BAC">
            <w:pPr>
              <w:rPr>
                <w:rFonts w:ascii="Arial" w:hAnsi="Arial" w:cs="Arial"/>
                <w:color w:val="181818"/>
                <w:sz w:val="16"/>
                <w:szCs w:val="16"/>
              </w:rPr>
            </w:pPr>
            <w:r>
              <w:rPr>
                <w:rFonts w:ascii="Arial" w:hAnsi="Arial" w:cs="Arial"/>
                <w:color w:val="181818"/>
                <w:sz w:val="16"/>
                <w:szCs w:val="16"/>
              </w:rPr>
              <w:t>UE pos [</w:t>
            </w:r>
            <w:proofErr w:type="spellStart"/>
            <w:proofErr w:type="gramStart"/>
            <w:r>
              <w:rPr>
                <w:rFonts w:ascii="Arial" w:hAnsi="Arial" w:cs="Arial"/>
                <w:color w:val="181818"/>
                <w:sz w:val="16"/>
                <w:szCs w:val="16"/>
              </w:rPr>
              <w:t>x,y</w:t>
            </w:r>
            <w:proofErr w:type="spellEnd"/>
            <w:proofErr w:type="gramEnd"/>
            <w:r>
              <w:rPr>
                <w:rFonts w:ascii="Arial" w:hAnsi="Arial" w:cs="Arial"/>
                <w:color w:val="181818"/>
                <w:sz w:val="16"/>
                <w:szCs w:val="16"/>
              </w:rPr>
              <w: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3C51E65" w14:textId="77777777" w:rsidR="000D648E" w:rsidRDefault="00B25BAC">
            <w:pPr>
              <w:rPr>
                <w:rFonts w:ascii="Arial" w:hAnsi="Arial" w:cs="Arial"/>
                <w:color w:val="181818"/>
                <w:sz w:val="16"/>
                <w:szCs w:val="16"/>
              </w:rPr>
            </w:pPr>
            <w:r>
              <w:rPr>
                <w:rFonts w:ascii="Arial" w:hAnsi="Arial" w:cs="Arial"/>
                <w:color w:val="181818"/>
                <w:sz w:val="16"/>
                <w:szCs w:val="16"/>
              </w:rPr>
              <w:t>0ns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C2C0AEA" w14:textId="77777777" w:rsidR="000D648E" w:rsidRDefault="00B25BAC">
            <w:pPr>
              <w:rPr>
                <w:rFonts w:ascii="Arial" w:hAnsi="Arial" w:cs="Arial"/>
                <w:color w:val="181818"/>
                <w:sz w:val="16"/>
                <w:szCs w:val="16"/>
              </w:rPr>
            </w:pPr>
            <w:r>
              <w:rPr>
                <w:rFonts w:ascii="Arial" w:hAnsi="Arial" w:cs="Arial"/>
                <w:color w:val="181818"/>
                <w:sz w:val="16"/>
                <w:szCs w:val="16"/>
              </w:rPr>
              <w:t>50ns</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70ABA785" w14:textId="77777777" w:rsidR="000D648E" w:rsidRDefault="00B25BAC">
            <w:pPr>
              <w:rPr>
                <w:rFonts w:ascii="Arial" w:hAnsi="Arial" w:cs="Arial"/>
                <w:color w:val="181818"/>
                <w:sz w:val="16"/>
                <w:szCs w:val="16"/>
              </w:rPr>
            </w:pPr>
            <w:r>
              <w:rPr>
                <w:rFonts w:ascii="Arial" w:hAnsi="Arial" w:cs="Arial"/>
                <w:color w:val="181818"/>
                <w:sz w:val="16"/>
                <w:szCs w:val="16"/>
              </w:rPr>
              <w:t>50ns</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0446848B" w14:textId="77777777" w:rsidR="000D648E" w:rsidRDefault="00B25BAC">
            <w:pPr>
              <w:rPr>
                <w:rFonts w:ascii="Arial" w:hAnsi="Arial" w:cs="Arial"/>
                <w:color w:val="181818"/>
                <w:sz w:val="16"/>
                <w:szCs w:val="16"/>
              </w:rPr>
            </w:pPr>
            <w:r>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0577947" w14:textId="77777777" w:rsidR="000D648E" w:rsidRDefault="00B25BAC">
            <w:pPr>
              <w:rPr>
                <w:rFonts w:ascii="Arial" w:hAnsi="Arial" w:cs="Arial"/>
                <w:color w:val="181818"/>
                <w:sz w:val="16"/>
                <w:szCs w:val="16"/>
              </w:rPr>
            </w:pPr>
            <w:r>
              <w:rPr>
                <w:rFonts w:ascii="Arial" w:hAnsi="Arial" w:cs="Arial"/>
                <w:color w:val="181818"/>
                <w:sz w:val="16"/>
                <w:szCs w:val="16"/>
              </w:rPr>
              <w:t>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6D455C9" w14:textId="77777777" w:rsidR="000D648E" w:rsidRDefault="00B25BAC">
            <w:pPr>
              <w:rPr>
                <w:rFonts w:ascii="Arial" w:hAnsi="Arial" w:cs="Arial"/>
                <w:color w:val="181818"/>
                <w:sz w:val="16"/>
                <w:szCs w:val="16"/>
              </w:rPr>
            </w:pPr>
            <w:r>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AEBD451" w14:textId="77777777" w:rsidR="000D648E" w:rsidRDefault="00B25BAC">
            <w:pPr>
              <w:rPr>
                <w:rFonts w:ascii="Arial" w:hAnsi="Arial" w:cs="Arial"/>
                <w:color w:val="181818"/>
                <w:sz w:val="16"/>
                <w:szCs w:val="16"/>
              </w:rPr>
            </w:pPr>
            <w:r>
              <w:rPr>
                <w:rFonts w:ascii="Arial" w:hAnsi="Arial" w:cs="Arial"/>
                <w:color w:val="181818"/>
                <w:sz w:val="16"/>
                <w:szCs w:val="16"/>
              </w:rPr>
              <w:t>7.48</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343CE82A" w14:textId="77777777" w:rsidR="000D648E" w:rsidRDefault="00B25BAC">
            <w:pPr>
              <w:rPr>
                <w:rFonts w:ascii="Arial" w:hAnsi="Arial" w:cs="Arial"/>
                <w:color w:val="181818"/>
                <w:sz w:val="16"/>
                <w:szCs w:val="16"/>
              </w:rPr>
            </w:pPr>
            <w:r>
              <w:rPr>
                <w:rFonts w:ascii="Arial" w:hAnsi="Arial" w:cs="Arial"/>
                <w:color w:val="181818"/>
                <w:sz w:val="16"/>
                <w:szCs w:val="16"/>
              </w:rPr>
              <w:t>2.22</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1FA36AB4" w14:textId="77777777" w:rsidR="000D648E" w:rsidRDefault="00B25BAC">
            <w:pPr>
              <w:rPr>
                <w:rFonts w:ascii="Arial" w:hAnsi="Arial" w:cs="Arial"/>
                <w:color w:val="181818"/>
                <w:sz w:val="16"/>
                <w:szCs w:val="16"/>
              </w:rPr>
            </w:pPr>
            <w:r>
              <w:rPr>
                <w:rFonts w:ascii="Arial" w:hAnsi="Arial" w:cs="Arial"/>
                <w:color w:val="181818"/>
                <w:sz w:val="16"/>
                <w:szCs w:val="16"/>
              </w:rPr>
              <w:t>Network synchronization error</w:t>
            </w:r>
          </w:p>
        </w:tc>
      </w:tr>
      <w:tr w:rsidR="000D648E" w14:paraId="279935EE"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6E8A6E00" w14:textId="77777777" w:rsidR="000D648E" w:rsidRDefault="00B25BAC">
            <w:pPr>
              <w:rPr>
                <w:rFonts w:ascii="Arial" w:hAnsi="Arial" w:cs="Arial"/>
                <w:color w:val="181818"/>
                <w:sz w:val="16"/>
                <w:szCs w:val="16"/>
              </w:rPr>
            </w:pPr>
            <w:r>
              <w:rPr>
                <w:rFonts w:ascii="Arial" w:hAnsi="Arial" w:cs="Arial"/>
                <w:color w:val="181818"/>
                <w:sz w:val="16"/>
                <w:szCs w:val="16"/>
              </w:rPr>
              <w:t>Xiaomi R1-2307379</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4FAADE99" w14:textId="77777777" w:rsidR="000D648E" w:rsidRDefault="00B25BAC">
            <w:pPr>
              <w:rPr>
                <w:rFonts w:ascii="Arial" w:hAnsi="Arial" w:cs="Arial"/>
                <w:color w:val="181818"/>
                <w:sz w:val="16"/>
                <w:szCs w:val="16"/>
              </w:rPr>
            </w:pPr>
            <w:r>
              <w:rPr>
                <w:rFonts w:ascii="Arial" w:hAnsi="Arial" w:cs="Arial"/>
                <w:color w:val="181818"/>
                <w:sz w:val="16"/>
                <w:szCs w:val="16"/>
              </w:rPr>
              <w:t>18*256*1 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92A834C" w14:textId="77777777" w:rsidR="000D648E" w:rsidRDefault="00B25BAC">
            <w:pPr>
              <w:rPr>
                <w:rFonts w:ascii="Arial" w:hAnsi="Arial" w:cs="Arial"/>
                <w:color w:val="181818"/>
                <w:sz w:val="16"/>
                <w:szCs w:val="16"/>
              </w:rPr>
            </w:pPr>
            <w:r>
              <w:rPr>
                <w:rFonts w:ascii="Arial" w:hAnsi="Arial" w:cs="Arial"/>
                <w:color w:val="181818"/>
                <w:sz w:val="16"/>
                <w:szCs w:val="16"/>
              </w:rPr>
              <w:t>2*1 UE coordinates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EFBF425" w14:textId="77777777" w:rsidR="000D648E" w:rsidRDefault="00B25BAC">
            <w:pPr>
              <w:rPr>
                <w:rFonts w:ascii="Arial" w:hAnsi="Arial" w:cs="Arial"/>
                <w:color w:val="181818"/>
                <w:sz w:val="16"/>
                <w:szCs w:val="16"/>
              </w:rPr>
            </w:pPr>
            <w:r>
              <w:rPr>
                <w:rFonts w:ascii="Arial" w:hAnsi="Arial" w:cs="Arial"/>
                <w:color w:val="181818"/>
                <w:sz w:val="16"/>
                <w:szCs w:val="16"/>
              </w:rPr>
              <w:t>{0.6</w:t>
            </w:r>
            <w:r>
              <w:rPr>
                <w:rFonts w:ascii="MS Gothic" w:eastAsia="MS Gothic" w:hAnsi="MS Gothic" w:cs="MS Gothic" w:hint="eastAsia"/>
                <w:color w:val="181818"/>
                <w:sz w:val="16"/>
                <w:szCs w:val="16"/>
              </w:rPr>
              <w:t>，</w:t>
            </w:r>
            <w:r>
              <w:rPr>
                <w:rFonts w:ascii="Arial" w:hAnsi="Arial" w:cs="Arial"/>
                <w:color w:val="181818"/>
                <w:sz w:val="16"/>
                <w:szCs w:val="16"/>
              </w:rPr>
              <w:t>6</w:t>
            </w:r>
            <w:r>
              <w:rPr>
                <w:rFonts w:ascii="MS Gothic" w:eastAsia="MS Gothic" w:hAnsi="MS Gothic" w:cs="MS Gothic" w:hint="eastAsia"/>
                <w:color w:val="181818"/>
                <w:sz w:val="16"/>
                <w:szCs w:val="16"/>
              </w:rPr>
              <w:t>，</w:t>
            </w:r>
            <w:r>
              <w:rPr>
                <w:rFonts w:ascii="Arial" w:hAnsi="Arial" w:cs="Arial"/>
                <w:color w:val="181818"/>
                <w:sz w:val="16"/>
                <w:szCs w:val="16"/>
              </w:rPr>
              <w:t>2} 0ns sync error, 0ns Rx error</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2D1FABF" w14:textId="77777777" w:rsidR="000D648E" w:rsidRDefault="00B25BAC">
            <w:pPr>
              <w:rPr>
                <w:rFonts w:ascii="Arial" w:hAnsi="Arial" w:cs="Arial"/>
                <w:color w:val="181818"/>
                <w:sz w:val="16"/>
                <w:szCs w:val="16"/>
              </w:rPr>
            </w:pPr>
            <w:r>
              <w:rPr>
                <w:rFonts w:ascii="Arial" w:hAnsi="Arial" w:cs="Arial"/>
                <w:color w:val="181818"/>
                <w:sz w:val="16"/>
                <w:szCs w:val="16"/>
              </w:rPr>
              <w:t>{0.6</w:t>
            </w:r>
            <w:r>
              <w:rPr>
                <w:rFonts w:ascii="MS Gothic" w:eastAsia="MS Gothic" w:hAnsi="MS Gothic" w:cs="MS Gothic" w:hint="eastAsia"/>
                <w:color w:val="181818"/>
                <w:sz w:val="16"/>
                <w:szCs w:val="16"/>
              </w:rPr>
              <w:t>，</w:t>
            </w:r>
            <w:r>
              <w:rPr>
                <w:rFonts w:ascii="Arial" w:hAnsi="Arial" w:cs="Arial"/>
                <w:color w:val="181818"/>
                <w:sz w:val="16"/>
                <w:szCs w:val="16"/>
              </w:rPr>
              <w:t>6</w:t>
            </w:r>
            <w:r>
              <w:rPr>
                <w:rFonts w:ascii="MS Gothic" w:eastAsia="MS Gothic" w:hAnsi="MS Gothic" w:cs="MS Gothic" w:hint="eastAsia"/>
                <w:color w:val="181818"/>
                <w:sz w:val="16"/>
                <w:szCs w:val="16"/>
              </w:rPr>
              <w:t>，</w:t>
            </w:r>
            <w:r>
              <w:rPr>
                <w:rFonts w:ascii="Arial" w:hAnsi="Arial" w:cs="Arial"/>
                <w:color w:val="181818"/>
                <w:sz w:val="16"/>
                <w:szCs w:val="16"/>
              </w:rPr>
              <w:t>2} 50ns sync error, 0ns Rx error</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0C8D39EC" w14:textId="77777777" w:rsidR="000D648E" w:rsidRDefault="00B25BAC">
            <w:pPr>
              <w:rPr>
                <w:rFonts w:ascii="Arial" w:hAnsi="Arial" w:cs="Arial"/>
                <w:color w:val="181818"/>
                <w:sz w:val="16"/>
                <w:szCs w:val="16"/>
              </w:rPr>
            </w:pPr>
            <w:r>
              <w:rPr>
                <w:rFonts w:ascii="Arial" w:hAnsi="Arial" w:cs="Arial"/>
                <w:color w:val="181818"/>
                <w:sz w:val="16"/>
                <w:szCs w:val="16"/>
              </w:rPr>
              <w:t>{0.6</w:t>
            </w:r>
            <w:r>
              <w:rPr>
                <w:rFonts w:ascii="MS Gothic" w:eastAsia="MS Gothic" w:hAnsi="MS Gothic" w:cs="MS Gothic" w:hint="eastAsia"/>
                <w:color w:val="181818"/>
                <w:sz w:val="16"/>
                <w:szCs w:val="16"/>
              </w:rPr>
              <w:t>，</w:t>
            </w:r>
            <w:r>
              <w:rPr>
                <w:rFonts w:ascii="Arial" w:hAnsi="Arial" w:cs="Arial"/>
                <w:color w:val="181818"/>
                <w:sz w:val="16"/>
                <w:szCs w:val="16"/>
              </w:rPr>
              <w:t>6</w:t>
            </w:r>
            <w:r>
              <w:rPr>
                <w:rFonts w:ascii="MS Gothic" w:eastAsia="MS Gothic" w:hAnsi="MS Gothic" w:cs="MS Gothic" w:hint="eastAsia"/>
                <w:color w:val="181818"/>
                <w:sz w:val="16"/>
                <w:szCs w:val="16"/>
              </w:rPr>
              <w:t>，</w:t>
            </w:r>
            <w:r>
              <w:rPr>
                <w:rFonts w:ascii="Arial" w:hAnsi="Arial" w:cs="Arial"/>
                <w:color w:val="181818"/>
                <w:sz w:val="16"/>
                <w:szCs w:val="16"/>
              </w:rPr>
              <w:t>2} 50ns sync error, 0ns Rx error</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20F3BF9E" w14:textId="77777777" w:rsidR="000D648E" w:rsidRDefault="00B25BAC">
            <w:pPr>
              <w:rPr>
                <w:rFonts w:ascii="Arial" w:hAnsi="Arial" w:cs="Arial"/>
                <w:color w:val="181818"/>
                <w:sz w:val="16"/>
                <w:szCs w:val="16"/>
              </w:rPr>
            </w:pPr>
            <w:r>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20AE2AB" w14:textId="77777777" w:rsidR="000D648E" w:rsidRDefault="00B25BAC">
            <w:pPr>
              <w:rPr>
                <w:rFonts w:ascii="Arial" w:hAnsi="Arial" w:cs="Arial"/>
                <w:color w:val="181818"/>
                <w:sz w:val="16"/>
                <w:szCs w:val="16"/>
              </w:rPr>
            </w:pPr>
            <w:r>
              <w:rPr>
                <w:rFonts w:ascii="Arial" w:hAnsi="Arial" w:cs="Arial"/>
                <w:color w:val="181818"/>
                <w:sz w:val="16"/>
                <w:szCs w:val="16"/>
              </w:rPr>
              <w:t>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6A6A4E5" w14:textId="77777777" w:rsidR="000D648E" w:rsidRDefault="00B25BAC">
            <w:pPr>
              <w:rPr>
                <w:rFonts w:ascii="Arial" w:hAnsi="Arial" w:cs="Arial"/>
                <w:color w:val="181818"/>
                <w:sz w:val="16"/>
                <w:szCs w:val="16"/>
              </w:rPr>
            </w:pPr>
            <w:r>
              <w:rPr>
                <w:rFonts w:ascii="Arial" w:hAnsi="Arial" w:cs="Arial"/>
                <w:color w:val="181818"/>
                <w:sz w:val="16"/>
                <w:szCs w:val="16"/>
              </w:rPr>
              <w:t>0.69</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210B8D0" w14:textId="77777777" w:rsidR="000D648E" w:rsidRDefault="00B25BAC">
            <w:pPr>
              <w:rPr>
                <w:rFonts w:ascii="Arial" w:hAnsi="Arial" w:cs="Arial"/>
                <w:color w:val="181818"/>
                <w:sz w:val="16"/>
                <w:szCs w:val="16"/>
              </w:rPr>
            </w:pPr>
            <w:r>
              <w:rPr>
                <w:rFonts w:ascii="Arial" w:hAnsi="Arial" w:cs="Arial"/>
                <w:color w:val="181818"/>
                <w:sz w:val="16"/>
                <w:szCs w:val="16"/>
              </w:rPr>
              <w:t>1.41</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468ED250" w14:textId="77777777" w:rsidR="000D648E" w:rsidRDefault="00B25BAC">
            <w:pPr>
              <w:rPr>
                <w:rFonts w:ascii="Arial" w:hAnsi="Arial" w:cs="Arial"/>
                <w:color w:val="181818"/>
                <w:sz w:val="16"/>
                <w:szCs w:val="16"/>
              </w:rPr>
            </w:pPr>
            <w:r>
              <w:rPr>
                <w:rFonts w:ascii="Arial" w:hAnsi="Arial" w:cs="Arial"/>
                <w:color w:val="181818"/>
                <w:sz w:val="16"/>
                <w:szCs w:val="16"/>
              </w:rPr>
              <w:t>4.35</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70271D3A" w14:textId="77777777" w:rsidR="000D648E" w:rsidRDefault="00B25BAC">
            <w:pPr>
              <w:rPr>
                <w:rFonts w:ascii="Arial" w:hAnsi="Arial" w:cs="Arial"/>
                <w:color w:val="181818"/>
                <w:sz w:val="16"/>
                <w:szCs w:val="16"/>
              </w:rPr>
            </w:pPr>
            <w:r>
              <w:rPr>
                <w:rFonts w:ascii="Arial" w:hAnsi="Arial" w:cs="Arial"/>
                <w:color w:val="181818"/>
                <w:sz w:val="16"/>
                <w:szCs w:val="16"/>
              </w:rPr>
              <w:t>Network synchronization error</w:t>
            </w:r>
          </w:p>
        </w:tc>
      </w:tr>
      <w:tr w:rsidR="000D648E" w14:paraId="0E8D63BD"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3BB6A8AE" w14:textId="77777777" w:rsidR="000D648E" w:rsidRDefault="00B25BAC">
            <w:pPr>
              <w:rPr>
                <w:rFonts w:ascii="Arial" w:hAnsi="Arial" w:cs="Arial"/>
                <w:color w:val="181818"/>
                <w:sz w:val="16"/>
                <w:szCs w:val="16"/>
              </w:rPr>
            </w:pPr>
            <w:r>
              <w:rPr>
                <w:rFonts w:ascii="Arial" w:hAnsi="Arial" w:cs="Arial"/>
                <w:color w:val="181818"/>
                <w:sz w:val="16"/>
                <w:szCs w:val="16"/>
              </w:rPr>
              <w:t>OPPO R1-2307568</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6971DE0B" w14:textId="77777777" w:rsidR="000D648E" w:rsidRDefault="00B25BAC">
            <w:pPr>
              <w:rPr>
                <w:rFonts w:ascii="Arial" w:hAnsi="Arial" w:cs="Arial"/>
                <w:color w:val="181818"/>
                <w:sz w:val="16"/>
                <w:szCs w:val="16"/>
              </w:rPr>
            </w:pPr>
            <w:r>
              <w:rPr>
                <w:rFonts w:ascii="Arial" w:hAnsi="Arial" w:cs="Arial"/>
                <w:color w:val="181818"/>
                <w:sz w:val="16"/>
                <w:szCs w:val="16"/>
              </w:rPr>
              <w:t>Normalized CIR + RSRP (18, 1, 256, 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0604D19" w14:textId="77777777" w:rsidR="000D648E" w:rsidRDefault="00B25BAC">
            <w:pPr>
              <w:rPr>
                <w:rFonts w:ascii="Arial" w:hAnsi="Arial" w:cs="Arial"/>
                <w:color w:val="181818"/>
                <w:sz w:val="16"/>
                <w:szCs w:val="16"/>
              </w:rPr>
            </w:pPr>
            <w:r>
              <w:rPr>
                <w:rFonts w:ascii="Arial" w:hAnsi="Arial" w:cs="Arial"/>
                <w:color w:val="181818"/>
                <w:sz w:val="16"/>
                <w:szCs w:val="16"/>
              </w:rPr>
              <w:t>UE coordination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97A90A6" w14:textId="77777777" w:rsidR="000D648E" w:rsidRDefault="00B25BAC">
            <w:pPr>
              <w:rPr>
                <w:rFonts w:ascii="Arial" w:hAnsi="Arial" w:cs="Arial"/>
                <w:color w:val="181818"/>
                <w:sz w:val="16"/>
                <w:szCs w:val="16"/>
              </w:rPr>
            </w:pPr>
            <w:r>
              <w:rPr>
                <w:rFonts w:ascii="Arial" w:hAnsi="Arial" w:cs="Arial"/>
                <w:color w:val="181818"/>
                <w:sz w:val="16"/>
                <w:szCs w:val="16"/>
              </w:rPr>
              <w:t xml:space="preserve">1 drop, 80,000 UEs per drop </w:t>
            </w:r>
            <w:r>
              <w:rPr>
                <w:rFonts w:ascii="Arial" w:hAnsi="Arial" w:cs="Arial"/>
                <w:color w:val="181818"/>
                <w:sz w:val="16"/>
                <w:szCs w:val="16"/>
              </w:rPr>
              <w:br/>
            </w:r>
            <w:r>
              <w:rPr>
                <w:rFonts w:ascii="Arial" w:hAnsi="Arial" w:cs="Arial"/>
                <w:color w:val="181818"/>
                <w:sz w:val="16"/>
                <w:szCs w:val="16"/>
              </w:rPr>
              <w:br/>
              <w:t>w/o NW sync error</w:t>
            </w:r>
            <w:r>
              <w:rPr>
                <w:rFonts w:ascii="Arial" w:hAnsi="Arial" w:cs="Arial"/>
                <w:color w:val="181818"/>
                <w:sz w:val="16"/>
                <w:szCs w:val="16"/>
              </w:rPr>
              <w:br/>
            </w:r>
            <w:r>
              <w:rPr>
                <w:rFonts w:ascii="Arial" w:hAnsi="Arial" w:cs="Arial"/>
                <w:color w:val="181818"/>
                <w:sz w:val="16"/>
                <w:szCs w:val="16"/>
              </w:rPr>
              <w:br/>
              <w:t xml:space="preserve"> </w:t>
            </w:r>
            <w:r>
              <w:rPr>
                <w:rFonts w:ascii="Arial" w:hAnsi="Arial" w:cs="Arial"/>
                <w:color w:val="181818"/>
                <w:sz w:val="16"/>
                <w:szCs w:val="16"/>
              </w:rPr>
              <w:br/>
            </w:r>
            <w:r>
              <w:rPr>
                <w:rFonts w:ascii="Arial" w:hAnsi="Arial" w:cs="Arial"/>
                <w:color w:val="181818"/>
                <w:sz w:val="16"/>
                <w:szCs w:val="16"/>
              </w:rPr>
              <w:br/>
              <w:t>{60%, 6, 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E0BFE9C" w14:textId="77777777" w:rsidR="000D648E" w:rsidRDefault="00B25BAC">
            <w:pPr>
              <w:rPr>
                <w:rFonts w:ascii="Arial" w:hAnsi="Arial" w:cs="Arial"/>
                <w:color w:val="181818"/>
                <w:sz w:val="16"/>
                <w:szCs w:val="16"/>
              </w:rPr>
            </w:pPr>
            <w:r>
              <w:rPr>
                <w:rFonts w:ascii="Arial" w:hAnsi="Arial" w:cs="Arial"/>
                <w:color w:val="181818"/>
                <w:sz w:val="16"/>
                <w:szCs w:val="16"/>
              </w:rPr>
              <w:t>5000 samples from the 2nd drop</w:t>
            </w:r>
            <w:r>
              <w:rPr>
                <w:rFonts w:ascii="Arial" w:hAnsi="Arial" w:cs="Arial"/>
                <w:color w:val="181818"/>
                <w:sz w:val="16"/>
                <w:szCs w:val="16"/>
              </w:rPr>
              <w:br/>
            </w:r>
            <w:r>
              <w:rPr>
                <w:rFonts w:ascii="Arial" w:hAnsi="Arial" w:cs="Arial"/>
                <w:color w:val="181818"/>
                <w:sz w:val="16"/>
                <w:szCs w:val="16"/>
              </w:rPr>
              <w:br/>
              <w:t>w/ NW sync error</w:t>
            </w:r>
            <w:r>
              <w:rPr>
                <w:rFonts w:ascii="Arial" w:hAnsi="Arial" w:cs="Arial"/>
                <w:color w:val="181818"/>
                <w:sz w:val="16"/>
                <w:szCs w:val="16"/>
              </w:rPr>
              <w:br/>
            </w:r>
            <w:r>
              <w:rPr>
                <w:rFonts w:ascii="Arial" w:hAnsi="Arial" w:cs="Arial"/>
                <w:color w:val="181818"/>
                <w:sz w:val="16"/>
                <w:szCs w:val="16"/>
              </w:rPr>
              <w:br/>
              <w:t>{60%, 6, 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7D335307" w14:textId="77777777" w:rsidR="000D648E" w:rsidRDefault="00B25BAC">
            <w:pPr>
              <w:rPr>
                <w:rFonts w:ascii="Arial" w:hAnsi="Arial" w:cs="Arial"/>
                <w:color w:val="181818"/>
                <w:sz w:val="16"/>
                <w:szCs w:val="16"/>
              </w:rPr>
            </w:pPr>
            <w:r>
              <w:rPr>
                <w:rFonts w:ascii="Arial" w:hAnsi="Arial" w:cs="Arial"/>
                <w:color w:val="181818"/>
                <w:sz w:val="16"/>
                <w:szCs w:val="16"/>
              </w:rPr>
              <w:t>Remaining samples of the 2nd drop</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350521C3" w14:textId="77777777" w:rsidR="000D648E" w:rsidRDefault="00B25BAC">
            <w:pPr>
              <w:rPr>
                <w:rFonts w:ascii="Arial" w:hAnsi="Arial" w:cs="Arial"/>
                <w:color w:val="181818"/>
                <w:sz w:val="16"/>
                <w:szCs w:val="16"/>
              </w:rPr>
            </w:pPr>
            <w:r>
              <w:rPr>
                <w:rFonts w:ascii="Arial" w:hAnsi="Arial" w:cs="Arial"/>
                <w:color w:val="181818"/>
                <w:sz w:val="16"/>
                <w:szCs w:val="16"/>
              </w:rPr>
              <w:t>11.11</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0ED172D" w14:textId="77777777" w:rsidR="000D648E" w:rsidRDefault="00B25BAC">
            <w:pPr>
              <w:rPr>
                <w:rFonts w:ascii="Arial" w:hAnsi="Arial" w:cs="Arial"/>
                <w:color w:val="181818"/>
                <w:sz w:val="16"/>
                <w:szCs w:val="16"/>
              </w:rPr>
            </w:pPr>
            <w:r>
              <w:rPr>
                <w:rFonts w:ascii="Arial" w:hAnsi="Arial" w:cs="Arial"/>
                <w:color w:val="181818"/>
                <w:sz w:val="16"/>
                <w:szCs w:val="16"/>
              </w:rPr>
              <w:t>6.3%</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29ECAF3" w14:textId="77777777" w:rsidR="000D648E" w:rsidRDefault="00B25BAC">
            <w:pPr>
              <w:rPr>
                <w:rFonts w:ascii="Arial" w:hAnsi="Arial" w:cs="Arial"/>
                <w:color w:val="181818"/>
                <w:sz w:val="16"/>
                <w:szCs w:val="16"/>
              </w:rPr>
            </w:pPr>
            <w:r>
              <w:rPr>
                <w:rFonts w:ascii="Arial" w:hAnsi="Arial" w:cs="Arial"/>
                <w:color w:val="181818"/>
                <w:sz w:val="16"/>
                <w:szCs w:val="16"/>
              </w:rPr>
              <w:t>10.42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0DCAF8E" w14:textId="77777777" w:rsidR="000D648E" w:rsidRDefault="00B25BAC">
            <w:pPr>
              <w:rPr>
                <w:rFonts w:ascii="Arial" w:hAnsi="Arial" w:cs="Arial"/>
                <w:color w:val="181818"/>
                <w:sz w:val="16"/>
                <w:szCs w:val="16"/>
              </w:rPr>
            </w:pPr>
            <w:r>
              <w:rPr>
                <w:rFonts w:ascii="Arial" w:hAnsi="Arial" w:cs="Arial"/>
                <w:color w:val="181818"/>
                <w:sz w:val="16"/>
                <w:szCs w:val="16"/>
              </w:rPr>
              <w:t>0.56</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0D47CE47" w14:textId="77777777" w:rsidR="000D648E" w:rsidRDefault="00B25BAC">
            <w:pPr>
              <w:rPr>
                <w:rFonts w:ascii="Arial" w:hAnsi="Arial" w:cs="Arial"/>
                <w:color w:val="181818"/>
                <w:sz w:val="16"/>
                <w:szCs w:val="16"/>
              </w:rPr>
            </w:pPr>
            <w:r>
              <w:rPr>
                <w:rFonts w:ascii="Arial" w:hAnsi="Arial" w:cs="Arial"/>
                <w:color w:val="181818"/>
                <w:sz w:val="16"/>
                <w:szCs w:val="16"/>
              </w:rPr>
              <w:t>1.75</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16C13EA8" w14:textId="77777777" w:rsidR="000D648E" w:rsidRDefault="00B25BAC">
            <w:pPr>
              <w:rPr>
                <w:rFonts w:ascii="Arial" w:hAnsi="Arial" w:cs="Arial"/>
                <w:color w:val="181818"/>
                <w:sz w:val="16"/>
                <w:szCs w:val="16"/>
              </w:rPr>
            </w:pPr>
            <w:r>
              <w:rPr>
                <w:rFonts w:ascii="Arial" w:hAnsi="Arial" w:cs="Arial"/>
                <w:color w:val="181818"/>
                <w:sz w:val="16"/>
                <w:szCs w:val="16"/>
              </w:rPr>
              <w:t>Network synchronization error</w:t>
            </w:r>
          </w:p>
        </w:tc>
      </w:tr>
      <w:tr w:rsidR="000D648E" w14:paraId="6FB2A5A4"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6137FFAF" w14:textId="77777777" w:rsidR="000D648E" w:rsidRDefault="00B25BAC">
            <w:pPr>
              <w:rPr>
                <w:rFonts w:ascii="Arial" w:hAnsi="Arial" w:cs="Arial"/>
                <w:color w:val="181818"/>
                <w:sz w:val="16"/>
                <w:szCs w:val="16"/>
              </w:rPr>
            </w:pPr>
            <w:r>
              <w:rPr>
                <w:rFonts w:ascii="Arial" w:hAnsi="Arial" w:cs="Arial"/>
                <w:color w:val="181818"/>
                <w:sz w:val="16"/>
                <w:szCs w:val="16"/>
              </w:rPr>
              <w:t>vivo R1-2308337</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3C58B4FD" w14:textId="77777777" w:rsidR="000D648E" w:rsidRDefault="00B25BAC">
            <w:pPr>
              <w:rPr>
                <w:rFonts w:ascii="Arial" w:hAnsi="Arial" w:cs="Arial"/>
                <w:color w:val="181818"/>
                <w:sz w:val="16"/>
                <w:szCs w:val="16"/>
              </w:rPr>
            </w:pPr>
            <w:r>
              <w:rPr>
                <w:rFonts w:ascii="Arial" w:hAnsi="Arial" w:cs="Arial"/>
                <w:color w:val="181818"/>
                <w:sz w:val="16"/>
                <w:szCs w:val="16"/>
              </w:rPr>
              <w:t>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22434A3" w14:textId="77777777" w:rsidR="000D648E" w:rsidRDefault="00B25BAC">
            <w:pPr>
              <w:rPr>
                <w:rFonts w:ascii="Arial" w:hAnsi="Arial" w:cs="Arial"/>
                <w:color w:val="181818"/>
                <w:sz w:val="16"/>
                <w:szCs w:val="16"/>
              </w:rPr>
            </w:pPr>
            <w:r>
              <w:rPr>
                <w:rFonts w:ascii="Arial" w:hAnsi="Arial" w:cs="Arial"/>
                <w:color w:val="181818"/>
                <w:sz w:val="16"/>
                <w:szCs w:val="16"/>
              </w:rPr>
              <w:t>Pos.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2042C2E" w14:textId="77777777" w:rsidR="000D648E" w:rsidRDefault="00B25BAC">
            <w:pPr>
              <w:rPr>
                <w:rFonts w:ascii="Arial" w:hAnsi="Arial" w:cs="Arial"/>
                <w:color w:val="181818"/>
                <w:sz w:val="16"/>
                <w:szCs w:val="16"/>
              </w:rPr>
            </w:pPr>
            <w:r>
              <w:rPr>
                <w:rFonts w:ascii="Arial" w:hAnsi="Arial" w:cs="Arial"/>
                <w:color w:val="181818"/>
                <w:sz w:val="16"/>
                <w:szCs w:val="16"/>
              </w:rPr>
              <w:t>0ns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51FA7D1" w14:textId="77777777" w:rsidR="000D648E" w:rsidRDefault="00B25BAC">
            <w:pPr>
              <w:rPr>
                <w:rFonts w:ascii="Arial" w:hAnsi="Arial" w:cs="Arial"/>
                <w:color w:val="181818"/>
                <w:sz w:val="16"/>
                <w:szCs w:val="16"/>
              </w:rPr>
            </w:pPr>
            <w:r>
              <w:rPr>
                <w:rFonts w:ascii="Arial" w:hAnsi="Arial" w:cs="Arial"/>
                <w:color w:val="181818"/>
                <w:sz w:val="16"/>
                <w:szCs w:val="16"/>
              </w:rPr>
              <w:t>2ns</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0A75E53B" w14:textId="77777777" w:rsidR="000D648E" w:rsidRDefault="00B25BAC">
            <w:pPr>
              <w:rPr>
                <w:rFonts w:ascii="Arial" w:hAnsi="Arial" w:cs="Arial"/>
                <w:color w:val="181818"/>
                <w:sz w:val="16"/>
                <w:szCs w:val="16"/>
              </w:rPr>
            </w:pPr>
            <w:r>
              <w:rPr>
                <w:rFonts w:ascii="Arial" w:hAnsi="Arial" w:cs="Arial"/>
                <w:color w:val="181818"/>
                <w:sz w:val="16"/>
                <w:szCs w:val="16"/>
              </w:rPr>
              <w:t>2ns</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67E7B5EA" w14:textId="77777777" w:rsidR="000D648E" w:rsidRDefault="00B25BAC">
            <w:pPr>
              <w:rPr>
                <w:rFonts w:ascii="Arial" w:hAnsi="Arial" w:cs="Arial"/>
                <w:color w:val="181818"/>
                <w:sz w:val="16"/>
                <w:szCs w:val="16"/>
              </w:rPr>
            </w:pPr>
            <w:r>
              <w:rPr>
                <w:rFonts w:ascii="Arial" w:hAnsi="Arial" w:cs="Arial"/>
                <w:color w:val="181818"/>
                <w:sz w:val="16"/>
                <w:szCs w:val="16"/>
              </w:rPr>
              <w:t>25k</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F3AB5AA" w14:textId="77777777" w:rsidR="000D648E" w:rsidRDefault="00B25BAC">
            <w:pPr>
              <w:rPr>
                <w:rFonts w:ascii="Arial" w:hAnsi="Arial" w:cs="Arial"/>
                <w:color w:val="181818"/>
                <w:sz w:val="16"/>
                <w:szCs w:val="16"/>
              </w:rPr>
            </w:pPr>
            <w:r>
              <w:rPr>
                <w:rFonts w:ascii="Arial" w:hAnsi="Arial" w:cs="Arial"/>
                <w:color w:val="181818"/>
                <w:sz w:val="16"/>
                <w:szCs w:val="16"/>
              </w:rPr>
              <w:t>4.0%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A580490" w14:textId="77777777" w:rsidR="000D648E" w:rsidRDefault="00B25BAC">
            <w:pPr>
              <w:rPr>
                <w:rFonts w:ascii="Arial" w:hAnsi="Arial" w:cs="Arial"/>
                <w:color w:val="181818"/>
                <w:sz w:val="16"/>
                <w:szCs w:val="16"/>
              </w:rPr>
            </w:pPr>
            <w:r>
              <w:rPr>
                <w:rFonts w:ascii="Arial" w:hAnsi="Arial" w:cs="Arial"/>
                <w:color w:val="181818"/>
                <w:sz w:val="16"/>
                <w:szCs w:val="16"/>
              </w:rPr>
              <w:t>1k</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DB3DEEE" w14:textId="77777777" w:rsidR="000D648E" w:rsidRDefault="00B25BAC">
            <w:pPr>
              <w:rPr>
                <w:rFonts w:ascii="Arial" w:hAnsi="Arial" w:cs="Arial"/>
                <w:color w:val="181818"/>
                <w:sz w:val="16"/>
                <w:szCs w:val="16"/>
              </w:rPr>
            </w:pPr>
            <w:r>
              <w:rPr>
                <w:rFonts w:ascii="Arial" w:hAnsi="Arial" w:cs="Arial"/>
                <w:color w:val="181818"/>
                <w:sz w:val="16"/>
                <w:szCs w:val="16"/>
              </w:rPr>
              <w:t>1.11</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687C2966" w14:textId="77777777" w:rsidR="000D648E" w:rsidRDefault="00B25BAC">
            <w:pPr>
              <w:rPr>
                <w:rFonts w:ascii="Arial" w:hAnsi="Arial" w:cs="Arial"/>
                <w:color w:val="181818"/>
                <w:sz w:val="16"/>
                <w:szCs w:val="16"/>
              </w:rPr>
            </w:pPr>
            <w:r>
              <w:rPr>
                <w:rFonts w:ascii="Arial" w:hAnsi="Arial" w:cs="Arial"/>
                <w:color w:val="181818"/>
                <w:sz w:val="16"/>
                <w:szCs w:val="16"/>
              </w:rPr>
              <w:t>0.98</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7E4D1F31" w14:textId="77777777" w:rsidR="000D648E" w:rsidRDefault="00B25BAC">
            <w:pPr>
              <w:rPr>
                <w:rFonts w:ascii="Arial" w:hAnsi="Arial" w:cs="Arial"/>
                <w:color w:val="181818"/>
                <w:sz w:val="16"/>
                <w:szCs w:val="16"/>
              </w:rPr>
            </w:pPr>
            <w:r>
              <w:rPr>
                <w:rFonts w:ascii="Arial" w:hAnsi="Arial" w:cs="Arial"/>
                <w:color w:val="181818"/>
                <w:sz w:val="16"/>
                <w:szCs w:val="16"/>
              </w:rPr>
              <w:t>Network synchronization error</w:t>
            </w:r>
          </w:p>
        </w:tc>
      </w:tr>
      <w:tr w:rsidR="000D648E" w14:paraId="35F36369"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338974BF" w14:textId="77777777" w:rsidR="000D648E" w:rsidRDefault="00B25BAC">
            <w:pPr>
              <w:rPr>
                <w:rFonts w:ascii="Arial" w:hAnsi="Arial" w:cs="Arial"/>
                <w:color w:val="181818"/>
                <w:sz w:val="16"/>
                <w:szCs w:val="16"/>
              </w:rPr>
            </w:pPr>
            <w:r>
              <w:rPr>
                <w:rFonts w:ascii="Arial" w:hAnsi="Arial" w:cs="Arial"/>
                <w:color w:val="181818"/>
                <w:sz w:val="16"/>
                <w:szCs w:val="16"/>
              </w:rPr>
              <w:t>vivo R1-2308337</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3B509A14" w14:textId="77777777" w:rsidR="000D648E" w:rsidRDefault="00B25BAC">
            <w:pPr>
              <w:rPr>
                <w:rFonts w:ascii="Arial" w:hAnsi="Arial" w:cs="Arial"/>
                <w:color w:val="181818"/>
                <w:sz w:val="16"/>
                <w:szCs w:val="16"/>
              </w:rPr>
            </w:pPr>
            <w:r>
              <w:rPr>
                <w:rFonts w:ascii="Arial" w:hAnsi="Arial" w:cs="Arial"/>
                <w:color w:val="181818"/>
                <w:sz w:val="16"/>
                <w:szCs w:val="16"/>
              </w:rPr>
              <w:t>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E33D12D" w14:textId="77777777" w:rsidR="000D648E" w:rsidRDefault="00B25BAC">
            <w:pPr>
              <w:rPr>
                <w:rFonts w:ascii="Arial" w:hAnsi="Arial" w:cs="Arial"/>
                <w:color w:val="181818"/>
                <w:sz w:val="16"/>
                <w:szCs w:val="16"/>
              </w:rPr>
            </w:pPr>
            <w:r>
              <w:rPr>
                <w:rFonts w:ascii="Arial" w:hAnsi="Arial" w:cs="Arial"/>
                <w:color w:val="181818"/>
                <w:sz w:val="16"/>
                <w:szCs w:val="16"/>
              </w:rPr>
              <w:t>Pos.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4EC7201" w14:textId="77777777" w:rsidR="000D648E" w:rsidRDefault="00B25BAC">
            <w:pPr>
              <w:rPr>
                <w:rFonts w:ascii="Arial" w:hAnsi="Arial" w:cs="Arial"/>
                <w:color w:val="181818"/>
                <w:sz w:val="16"/>
                <w:szCs w:val="16"/>
              </w:rPr>
            </w:pPr>
            <w:r>
              <w:rPr>
                <w:rFonts w:ascii="Arial" w:hAnsi="Arial" w:cs="Arial"/>
                <w:color w:val="181818"/>
                <w:sz w:val="16"/>
                <w:szCs w:val="16"/>
              </w:rPr>
              <w:t>0ns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DDE7538" w14:textId="77777777" w:rsidR="000D648E" w:rsidRDefault="00B25BAC">
            <w:pPr>
              <w:rPr>
                <w:rFonts w:ascii="Arial" w:hAnsi="Arial" w:cs="Arial"/>
                <w:color w:val="181818"/>
                <w:sz w:val="16"/>
                <w:szCs w:val="16"/>
              </w:rPr>
            </w:pPr>
            <w:r>
              <w:rPr>
                <w:rFonts w:ascii="Arial" w:hAnsi="Arial" w:cs="Arial"/>
                <w:color w:val="181818"/>
                <w:sz w:val="16"/>
                <w:szCs w:val="16"/>
              </w:rPr>
              <w:t>2ns</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1A43AB8E" w14:textId="77777777" w:rsidR="000D648E" w:rsidRDefault="00B25BAC">
            <w:pPr>
              <w:rPr>
                <w:rFonts w:ascii="Arial" w:hAnsi="Arial" w:cs="Arial"/>
                <w:color w:val="181818"/>
                <w:sz w:val="16"/>
                <w:szCs w:val="16"/>
              </w:rPr>
            </w:pPr>
            <w:r>
              <w:rPr>
                <w:rFonts w:ascii="Arial" w:hAnsi="Arial" w:cs="Arial"/>
                <w:color w:val="181818"/>
                <w:sz w:val="16"/>
                <w:szCs w:val="16"/>
              </w:rPr>
              <w:t>2ns</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311921A1" w14:textId="77777777" w:rsidR="000D648E" w:rsidRDefault="00B25BAC">
            <w:pPr>
              <w:rPr>
                <w:rFonts w:ascii="Arial" w:hAnsi="Arial" w:cs="Arial"/>
                <w:color w:val="181818"/>
                <w:sz w:val="16"/>
                <w:szCs w:val="16"/>
              </w:rPr>
            </w:pPr>
            <w:r>
              <w:rPr>
                <w:rFonts w:ascii="Arial" w:hAnsi="Arial" w:cs="Arial"/>
                <w:color w:val="181818"/>
                <w:sz w:val="16"/>
                <w:szCs w:val="16"/>
              </w:rPr>
              <w:t>25k</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C2BFC6D" w14:textId="77777777" w:rsidR="000D648E" w:rsidRDefault="00B25BAC">
            <w:pPr>
              <w:rPr>
                <w:rFonts w:ascii="Arial" w:hAnsi="Arial" w:cs="Arial"/>
                <w:color w:val="181818"/>
                <w:sz w:val="16"/>
                <w:szCs w:val="16"/>
              </w:rPr>
            </w:pPr>
            <w:r>
              <w:rPr>
                <w:rFonts w:ascii="Arial" w:hAnsi="Arial" w:cs="Arial"/>
                <w:color w:val="181818"/>
                <w:sz w:val="16"/>
                <w:szCs w:val="16"/>
              </w:rPr>
              <w:t>8.0%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E7F9A65" w14:textId="77777777" w:rsidR="000D648E" w:rsidRDefault="00B25BAC">
            <w:pPr>
              <w:rPr>
                <w:rFonts w:ascii="Arial" w:hAnsi="Arial" w:cs="Arial"/>
                <w:color w:val="181818"/>
                <w:sz w:val="16"/>
                <w:szCs w:val="16"/>
              </w:rPr>
            </w:pPr>
            <w:r>
              <w:rPr>
                <w:rFonts w:ascii="Arial" w:hAnsi="Arial" w:cs="Arial"/>
                <w:color w:val="181818"/>
                <w:sz w:val="16"/>
                <w:szCs w:val="16"/>
              </w:rPr>
              <w:t>1k</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052E264" w14:textId="77777777" w:rsidR="000D648E" w:rsidRDefault="00B25BAC">
            <w:pPr>
              <w:rPr>
                <w:rFonts w:ascii="Arial" w:hAnsi="Arial" w:cs="Arial"/>
                <w:color w:val="181818"/>
                <w:sz w:val="16"/>
                <w:szCs w:val="16"/>
              </w:rPr>
            </w:pPr>
            <w:r>
              <w:rPr>
                <w:rFonts w:ascii="Arial" w:hAnsi="Arial" w:cs="Arial"/>
                <w:color w:val="181818"/>
                <w:sz w:val="16"/>
                <w:szCs w:val="16"/>
              </w:rPr>
              <w:t>0.95</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36C3FE08" w14:textId="77777777" w:rsidR="000D648E" w:rsidRDefault="00B25BAC">
            <w:pPr>
              <w:rPr>
                <w:rFonts w:ascii="Arial" w:hAnsi="Arial" w:cs="Arial"/>
                <w:color w:val="181818"/>
                <w:sz w:val="16"/>
                <w:szCs w:val="16"/>
              </w:rPr>
            </w:pPr>
            <w:r>
              <w:rPr>
                <w:rFonts w:ascii="Arial" w:hAnsi="Arial" w:cs="Arial"/>
                <w:color w:val="181818"/>
                <w:sz w:val="16"/>
                <w:szCs w:val="16"/>
              </w:rPr>
              <w:t>0.84</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17F53B5F" w14:textId="77777777" w:rsidR="000D648E" w:rsidRDefault="00B25BAC">
            <w:pPr>
              <w:rPr>
                <w:rFonts w:ascii="Arial" w:hAnsi="Arial" w:cs="Arial"/>
                <w:color w:val="181818"/>
                <w:sz w:val="16"/>
                <w:szCs w:val="16"/>
              </w:rPr>
            </w:pPr>
            <w:r>
              <w:rPr>
                <w:rFonts w:ascii="Arial" w:hAnsi="Arial" w:cs="Arial"/>
                <w:color w:val="181818"/>
                <w:sz w:val="16"/>
                <w:szCs w:val="16"/>
              </w:rPr>
              <w:t>Network synchronization error</w:t>
            </w:r>
          </w:p>
        </w:tc>
      </w:tr>
      <w:tr w:rsidR="000D648E" w14:paraId="65124C2E"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553979F3" w14:textId="77777777" w:rsidR="000D648E" w:rsidRDefault="00B25BAC">
            <w:pPr>
              <w:rPr>
                <w:rFonts w:ascii="Arial" w:hAnsi="Arial" w:cs="Arial"/>
                <w:color w:val="181818"/>
                <w:sz w:val="16"/>
                <w:szCs w:val="16"/>
              </w:rPr>
            </w:pPr>
            <w:r>
              <w:rPr>
                <w:rFonts w:ascii="Arial" w:hAnsi="Arial" w:cs="Arial"/>
                <w:color w:val="181818"/>
                <w:sz w:val="16"/>
                <w:szCs w:val="16"/>
              </w:rPr>
              <w:t>vivo R1-2308337</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19085212" w14:textId="77777777" w:rsidR="000D648E" w:rsidRDefault="00B25BAC">
            <w:pPr>
              <w:rPr>
                <w:rFonts w:ascii="Arial" w:hAnsi="Arial" w:cs="Arial"/>
                <w:color w:val="181818"/>
                <w:sz w:val="16"/>
                <w:szCs w:val="16"/>
              </w:rPr>
            </w:pPr>
            <w:r>
              <w:rPr>
                <w:rFonts w:ascii="Arial" w:hAnsi="Arial" w:cs="Arial"/>
                <w:color w:val="181818"/>
                <w:sz w:val="16"/>
                <w:szCs w:val="16"/>
              </w:rPr>
              <w:t>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F413A81" w14:textId="77777777" w:rsidR="000D648E" w:rsidRDefault="00B25BAC">
            <w:pPr>
              <w:rPr>
                <w:rFonts w:ascii="Arial" w:hAnsi="Arial" w:cs="Arial"/>
                <w:color w:val="181818"/>
                <w:sz w:val="16"/>
                <w:szCs w:val="16"/>
              </w:rPr>
            </w:pPr>
            <w:r>
              <w:rPr>
                <w:rFonts w:ascii="Arial" w:hAnsi="Arial" w:cs="Arial"/>
                <w:color w:val="181818"/>
                <w:sz w:val="16"/>
                <w:szCs w:val="16"/>
              </w:rPr>
              <w:t>Pos.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46E4905" w14:textId="77777777" w:rsidR="000D648E" w:rsidRDefault="00B25BAC">
            <w:pPr>
              <w:rPr>
                <w:rFonts w:ascii="Arial" w:hAnsi="Arial" w:cs="Arial"/>
                <w:color w:val="181818"/>
                <w:sz w:val="16"/>
                <w:szCs w:val="16"/>
              </w:rPr>
            </w:pPr>
            <w:r>
              <w:rPr>
                <w:rFonts w:ascii="Arial" w:hAnsi="Arial" w:cs="Arial"/>
                <w:color w:val="181818"/>
                <w:sz w:val="16"/>
                <w:szCs w:val="16"/>
              </w:rPr>
              <w:t>0ns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5F41CDC" w14:textId="77777777" w:rsidR="000D648E" w:rsidRDefault="00B25BAC">
            <w:pPr>
              <w:rPr>
                <w:rFonts w:ascii="Arial" w:hAnsi="Arial" w:cs="Arial"/>
                <w:color w:val="181818"/>
                <w:sz w:val="16"/>
                <w:szCs w:val="16"/>
              </w:rPr>
            </w:pPr>
            <w:r>
              <w:rPr>
                <w:rFonts w:ascii="Arial" w:hAnsi="Arial" w:cs="Arial"/>
                <w:color w:val="181818"/>
                <w:sz w:val="16"/>
                <w:szCs w:val="16"/>
              </w:rPr>
              <w:t>10ns</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0103E7D0" w14:textId="77777777" w:rsidR="000D648E" w:rsidRDefault="00B25BAC">
            <w:pPr>
              <w:rPr>
                <w:rFonts w:ascii="Arial" w:hAnsi="Arial" w:cs="Arial"/>
                <w:color w:val="181818"/>
                <w:sz w:val="16"/>
                <w:szCs w:val="16"/>
              </w:rPr>
            </w:pPr>
            <w:r>
              <w:rPr>
                <w:rFonts w:ascii="Arial" w:hAnsi="Arial" w:cs="Arial"/>
                <w:color w:val="181818"/>
                <w:sz w:val="16"/>
                <w:szCs w:val="16"/>
              </w:rPr>
              <w:t>10ns</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0DE0B968" w14:textId="77777777" w:rsidR="000D648E" w:rsidRDefault="00B25BAC">
            <w:pPr>
              <w:rPr>
                <w:rFonts w:ascii="Arial" w:hAnsi="Arial" w:cs="Arial"/>
                <w:color w:val="181818"/>
                <w:sz w:val="16"/>
                <w:szCs w:val="16"/>
              </w:rPr>
            </w:pPr>
            <w:r>
              <w:rPr>
                <w:rFonts w:ascii="Arial" w:hAnsi="Arial" w:cs="Arial"/>
                <w:color w:val="181818"/>
                <w:sz w:val="16"/>
                <w:szCs w:val="16"/>
              </w:rPr>
              <w:t>25k</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1359005" w14:textId="77777777" w:rsidR="000D648E" w:rsidRDefault="00B25BAC">
            <w:pPr>
              <w:rPr>
                <w:rFonts w:ascii="Arial" w:hAnsi="Arial" w:cs="Arial"/>
                <w:color w:val="181818"/>
                <w:sz w:val="16"/>
                <w:szCs w:val="16"/>
              </w:rPr>
            </w:pPr>
            <w:r>
              <w:rPr>
                <w:rFonts w:ascii="Arial" w:hAnsi="Arial" w:cs="Arial"/>
                <w:color w:val="181818"/>
                <w:sz w:val="16"/>
                <w:szCs w:val="16"/>
              </w:rPr>
              <w:t>4.0%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EE2C87F" w14:textId="77777777" w:rsidR="000D648E" w:rsidRDefault="00B25BAC">
            <w:pPr>
              <w:rPr>
                <w:rFonts w:ascii="Arial" w:hAnsi="Arial" w:cs="Arial"/>
                <w:color w:val="181818"/>
                <w:sz w:val="16"/>
                <w:szCs w:val="16"/>
              </w:rPr>
            </w:pPr>
            <w:r>
              <w:rPr>
                <w:rFonts w:ascii="Arial" w:hAnsi="Arial" w:cs="Arial"/>
                <w:color w:val="181818"/>
                <w:sz w:val="16"/>
                <w:szCs w:val="16"/>
              </w:rPr>
              <w:t>1k</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D32ACEE" w14:textId="77777777" w:rsidR="000D648E" w:rsidRDefault="00B25BAC">
            <w:pPr>
              <w:rPr>
                <w:rFonts w:ascii="Arial" w:hAnsi="Arial" w:cs="Arial"/>
                <w:color w:val="181818"/>
                <w:sz w:val="16"/>
                <w:szCs w:val="16"/>
              </w:rPr>
            </w:pPr>
            <w:r>
              <w:rPr>
                <w:rFonts w:ascii="Arial" w:hAnsi="Arial" w:cs="Arial"/>
                <w:color w:val="181818"/>
                <w:sz w:val="16"/>
                <w:szCs w:val="16"/>
              </w:rPr>
              <w:t>1.28</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7C210CBC" w14:textId="77777777" w:rsidR="000D648E" w:rsidRDefault="00B25BAC">
            <w:pPr>
              <w:rPr>
                <w:rFonts w:ascii="Arial" w:hAnsi="Arial" w:cs="Arial"/>
                <w:color w:val="181818"/>
                <w:sz w:val="16"/>
                <w:szCs w:val="16"/>
              </w:rPr>
            </w:pPr>
            <w:r>
              <w:rPr>
                <w:rFonts w:ascii="Arial" w:hAnsi="Arial" w:cs="Arial"/>
                <w:color w:val="181818"/>
                <w:sz w:val="16"/>
                <w:szCs w:val="16"/>
              </w:rPr>
              <w:t>1.21</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1AF2862E" w14:textId="77777777" w:rsidR="000D648E" w:rsidRDefault="00B25BAC">
            <w:pPr>
              <w:rPr>
                <w:rFonts w:ascii="Arial" w:hAnsi="Arial" w:cs="Arial"/>
                <w:color w:val="181818"/>
                <w:sz w:val="16"/>
                <w:szCs w:val="16"/>
              </w:rPr>
            </w:pPr>
            <w:r>
              <w:rPr>
                <w:rFonts w:ascii="Arial" w:hAnsi="Arial" w:cs="Arial"/>
                <w:color w:val="181818"/>
                <w:sz w:val="16"/>
                <w:szCs w:val="16"/>
              </w:rPr>
              <w:t>Network synchronization error</w:t>
            </w:r>
          </w:p>
        </w:tc>
      </w:tr>
      <w:tr w:rsidR="000D648E" w14:paraId="602AE431"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0A0166C4" w14:textId="77777777" w:rsidR="000D648E" w:rsidRDefault="00B25BAC">
            <w:pPr>
              <w:rPr>
                <w:rFonts w:ascii="Arial" w:hAnsi="Arial" w:cs="Arial"/>
                <w:color w:val="181818"/>
                <w:sz w:val="16"/>
                <w:szCs w:val="16"/>
              </w:rPr>
            </w:pPr>
            <w:r>
              <w:rPr>
                <w:rFonts w:ascii="Arial" w:hAnsi="Arial" w:cs="Arial"/>
                <w:color w:val="181818"/>
                <w:sz w:val="16"/>
                <w:szCs w:val="16"/>
              </w:rPr>
              <w:t>vivo R1-2308337</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72D02FD0" w14:textId="77777777" w:rsidR="000D648E" w:rsidRDefault="00B25BAC">
            <w:pPr>
              <w:rPr>
                <w:rFonts w:ascii="Arial" w:hAnsi="Arial" w:cs="Arial"/>
                <w:color w:val="181818"/>
                <w:sz w:val="16"/>
                <w:szCs w:val="16"/>
              </w:rPr>
            </w:pPr>
            <w:r>
              <w:rPr>
                <w:rFonts w:ascii="Arial" w:hAnsi="Arial" w:cs="Arial"/>
                <w:color w:val="181818"/>
                <w:sz w:val="16"/>
                <w:szCs w:val="16"/>
              </w:rPr>
              <w:t>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7C72AC3" w14:textId="77777777" w:rsidR="000D648E" w:rsidRDefault="00B25BAC">
            <w:pPr>
              <w:rPr>
                <w:rFonts w:ascii="Arial" w:hAnsi="Arial" w:cs="Arial"/>
                <w:color w:val="181818"/>
                <w:sz w:val="16"/>
                <w:szCs w:val="16"/>
              </w:rPr>
            </w:pPr>
            <w:r>
              <w:rPr>
                <w:rFonts w:ascii="Arial" w:hAnsi="Arial" w:cs="Arial"/>
                <w:color w:val="181818"/>
                <w:sz w:val="16"/>
                <w:szCs w:val="16"/>
              </w:rPr>
              <w:t>Pos.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EC03967" w14:textId="77777777" w:rsidR="000D648E" w:rsidRDefault="00B25BAC">
            <w:pPr>
              <w:rPr>
                <w:rFonts w:ascii="Arial" w:hAnsi="Arial" w:cs="Arial"/>
                <w:color w:val="181818"/>
                <w:sz w:val="16"/>
                <w:szCs w:val="16"/>
              </w:rPr>
            </w:pPr>
            <w:r>
              <w:rPr>
                <w:rFonts w:ascii="Arial" w:hAnsi="Arial" w:cs="Arial"/>
                <w:color w:val="181818"/>
                <w:sz w:val="16"/>
                <w:szCs w:val="16"/>
              </w:rPr>
              <w:t>0ns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F6717F5" w14:textId="77777777" w:rsidR="000D648E" w:rsidRDefault="00B25BAC">
            <w:pPr>
              <w:rPr>
                <w:rFonts w:ascii="Arial" w:hAnsi="Arial" w:cs="Arial"/>
                <w:color w:val="181818"/>
                <w:sz w:val="16"/>
                <w:szCs w:val="16"/>
              </w:rPr>
            </w:pPr>
            <w:r>
              <w:rPr>
                <w:rFonts w:ascii="Arial" w:hAnsi="Arial" w:cs="Arial"/>
                <w:color w:val="181818"/>
                <w:sz w:val="16"/>
                <w:szCs w:val="16"/>
              </w:rPr>
              <w:t>10ns</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110EEF71" w14:textId="77777777" w:rsidR="000D648E" w:rsidRDefault="00B25BAC">
            <w:pPr>
              <w:rPr>
                <w:rFonts w:ascii="Arial" w:hAnsi="Arial" w:cs="Arial"/>
                <w:color w:val="181818"/>
                <w:sz w:val="16"/>
                <w:szCs w:val="16"/>
              </w:rPr>
            </w:pPr>
            <w:r>
              <w:rPr>
                <w:rFonts w:ascii="Arial" w:hAnsi="Arial" w:cs="Arial"/>
                <w:color w:val="181818"/>
                <w:sz w:val="16"/>
                <w:szCs w:val="16"/>
              </w:rPr>
              <w:t>10ns</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050488F0" w14:textId="77777777" w:rsidR="000D648E" w:rsidRDefault="00B25BAC">
            <w:pPr>
              <w:rPr>
                <w:rFonts w:ascii="Arial" w:hAnsi="Arial" w:cs="Arial"/>
                <w:color w:val="181818"/>
                <w:sz w:val="16"/>
                <w:szCs w:val="16"/>
              </w:rPr>
            </w:pPr>
            <w:r>
              <w:rPr>
                <w:rFonts w:ascii="Arial" w:hAnsi="Arial" w:cs="Arial"/>
                <w:color w:val="181818"/>
                <w:sz w:val="16"/>
                <w:szCs w:val="16"/>
              </w:rPr>
              <w:t>25k</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A060C39" w14:textId="77777777" w:rsidR="000D648E" w:rsidRDefault="00B25BAC">
            <w:pPr>
              <w:rPr>
                <w:rFonts w:ascii="Arial" w:hAnsi="Arial" w:cs="Arial"/>
                <w:color w:val="181818"/>
                <w:sz w:val="16"/>
                <w:szCs w:val="16"/>
              </w:rPr>
            </w:pPr>
            <w:r>
              <w:rPr>
                <w:rFonts w:ascii="Arial" w:hAnsi="Arial" w:cs="Arial"/>
                <w:color w:val="181818"/>
                <w:sz w:val="16"/>
                <w:szCs w:val="16"/>
              </w:rPr>
              <w:t>8.0%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50FA08C" w14:textId="77777777" w:rsidR="000D648E" w:rsidRDefault="00B25BAC">
            <w:pPr>
              <w:rPr>
                <w:rFonts w:ascii="Arial" w:hAnsi="Arial" w:cs="Arial"/>
                <w:color w:val="181818"/>
                <w:sz w:val="16"/>
                <w:szCs w:val="16"/>
              </w:rPr>
            </w:pPr>
            <w:r>
              <w:rPr>
                <w:rFonts w:ascii="Arial" w:hAnsi="Arial" w:cs="Arial"/>
                <w:color w:val="181818"/>
                <w:sz w:val="16"/>
                <w:szCs w:val="16"/>
              </w:rPr>
              <w:t>1k</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38F23C0" w14:textId="77777777" w:rsidR="000D648E" w:rsidRDefault="00B25BAC">
            <w:pPr>
              <w:rPr>
                <w:rFonts w:ascii="Arial" w:hAnsi="Arial" w:cs="Arial"/>
                <w:color w:val="181818"/>
                <w:sz w:val="16"/>
                <w:szCs w:val="16"/>
              </w:rPr>
            </w:pPr>
            <w:r>
              <w:rPr>
                <w:rFonts w:ascii="Arial" w:hAnsi="Arial" w:cs="Arial"/>
                <w:color w:val="181818"/>
                <w:sz w:val="16"/>
                <w:szCs w:val="16"/>
              </w:rPr>
              <w:t>1.06</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555B778E" w14:textId="77777777" w:rsidR="000D648E" w:rsidRDefault="00B25BAC">
            <w:pPr>
              <w:rPr>
                <w:rFonts w:ascii="Arial" w:hAnsi="Arial" w:cs="Arial"/>
                <w:color w:val="181818"/>
                <w:sz w:val="16"/>
                <w:szCs w:val="16"/>
              </w:rPr>
            </w:pPr>
            <w:r>
              <w:rPr>
                <w:rFonts w:ascii="Arial" w:hAnsi="Arial" w:cs="Arial"/>
                <w:color w:val="181818"/>
                <w:sz w:val="16"/>
                <w:szCs w:val="16"/>
              </w:rPr>
              <w:t>1.00</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310677B3" w14:textId="77777777" w:rsidR="000D648E" w:rsidRDefault="00B25BAC">
            <w:pPr>
              <w:rPr>
                <w:rFonts w:ascii="Arial" w:hAnsi="Arial" w:cs="Arial"/>
                <w:color w:val="181818"/>
                <w:sz w:val="16"/>
                <w:szCs w:val="16"/>
              </w:rPr>
            </w:pPr>
            <w:r>
              <w:rPr>
                <w:rFonts w:ascii="Arial" w:hAnsi="Arial" w:cs="Arial"/>
                <w:color w:val="181818"/>
                <w:sz w:val="16"/>
                <w:szCs w:val="16"/>
              </w:rPr>
              <w:t>Network synchronization error</w:t>
            </w:r>
          </w:p>
        </w:tc>
      </w:tr>
      <w:tr w:rsidR="000D648E" w14:paraId="27151BCA"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688127A8" w14:textId="77777777" w:rsidR="000D648E" w:rsidRDefault="00B25BAC">
            <w:pPr>
              <w:rPr>
                <w:rFonts w:ascii="Arial" w:hAnsi="Arial" w:cs="Arial"/>
                <w:color w:val="181818"/>
                <w:sz w:val="16"/>
                <w:szCs w:val="16"/>
              </w:rPr>
            </w:pPr>
            <w:r>
              <w:rPr>
                <w:rFonts w:ascii="Arial" w:hAnsi="Arial" w:cs="Arial"/>
                <w:color w:val="181818"/>
                <w:sz w:val="16"/>
                <w:szCs w:val="16"/>
              </w:rPr>
              <w:t>vivo R1-2308337</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3DDB3B89" w14:textId="77777777" w:rsidR="000D648E" w:rsidRDefault="00B25BAC">
            <w:pPr>
              <w:rPr>
                <w:rFonts w:ascii="Arial" w:hAnsi="Arial" w:cs="Arial"/>
                <w:color w:val="181818"/>
                <w:sz w:val="16"/>
                <w:szCs w:val="16"/>
              </w:rPr>
            </w:pPr>
            <w:r>
              <w:rPr>
                <w:rFonts w:ascii="Arial" w:hAnsi="Arial" w:cs="Arial"/>
                <w:color w:val="181818"/>
                <w:sz w:val="16"/>
                <w:szCs w:val="16"/>
              </w:rPr>
              <w:t>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E87D901" w14:textId="77777777" w:rsidR="000D648E" w:rsidRDefault="00B25BAC">
            <w:pPr>
              <w:rPr>
                <w:rFonts w:ascii="Arial" w:hAnsi="Arial" w:cs="Arial"/>
                <w:color w:val="181818"/>
                <w:sz w:val="16"/>
                <w:szCs w:val="16"/>
              </w:rPr>
            </w:pPr>
            <w:r>
              <w:rPr>
                <w:rFonts w:ascii="Arial" w:hAnsi="Arial" w:cs="Arial"/>
                <w:color w:val="181818"/>
                <w:sz w:val="16"/>
                <w:szCs w:val="16"/>
              </w:rPr>
              <w:t>Pos.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C9CB3DC" w14:textId="77777777" w:rsidR="000D648E" w:rsidRDefault="00B25BAC">
            <w:pPr>
              <w:rPr>
                <w:rFonts w:ascii="Arial" w:hAnsi="Arial" w:cs="Arial"/>
                <w:color w:val="181818"/>
                <w:sz w:val="16"/>
                <w:szCs w:val="16"/>
              </w:rPr>
            </w:pPr>
            <w:r>
              <w:rPr>
                <w:rFonts w:ascii="Arial" w:hAnsi="Arial" w:cs="Arial"/>
                <w:color w:val="181818"/>
                <w:sz w:val="16"/>
                <w:szCs w:val="16"/>
              </w:rPr>
              <w:t>0ns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2ACD71E" w14:textId="77777777" w:rsidR="000D648E" w:rsidRDefault="00B25BAC">
            <w:pPr>
              <w:rPr>
                <w:rFonts w:ascii="Arial" w:hAnsi="Arial" w:cs="Arial"/>
                <w:color w:val="181818"/>
                <w:sz w:val="16"/>
                <w:szCs w:val="16"/>
              </w:rPr>
            </w:pPr>
            <w:r>
              <w:rPr>
                <w:rFonts w:ascii="Arial" w:hAnsi="Arial" w:cs="Arial"/>
                <w:color w:val="181818"/>
                <w:sz w:val="16"/>
                <w:szCs w:val="16"/>
              </w:rPr>
              <w:t>50ns</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3BC5455C" w14:textId="77777777" w:rsidR="000D648E" w:rsidRDefault="00B25BAC">
            <w:pPr>
              <w:rPr>
                <w:rFonts w:ascii="Arial" w:hAnsi="Arial" w:cs="Arial"/>
                <w:color w:val="181818"/>
                <w:sz w:val="16"/>
                <w:szCs w:val="16"/>
              </w:rPr>
            </w:pPr>
            <w:r>
              <w:rPr>
                <w:rFonts w:ascii="Arial" w:hAnsi="Arial" w:cs="Arial"/>
                <w:color w:val="181818"/>
                <w:sz w:val="16"/>
                <w:szCs w:val="16"/>
              </w:rPr>
              <w:t>50ns</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1A029B64" w14:textId="77777777" w:rsidR="000D648E" w:rsidRDefault="00B25BAC">
            <w:pPr>
              <w:rPr>
                <w:rFonts w:ascii="Arial" w:hAnsi="Arial" w:cs="Arial"/>
                <w:color w:val="181818"/>
                <w:sz w:val="16"/>
                <w:szCs w:val="16"/>
              </w:rPr>
            </w:pPr>
            <w:r>
              <w:rPr>
                <w:rFonts w:ascii="Arial" w:hAnsi="Arial" w:cs="Arial"/>
                <w:color w:val="181818"/>
                <w:sz w:val="16"/>
                <w:szCs w:val="16"/>
              </w:rPr>
              <w:t>25k</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11001F3" w14:textId="77777777" w:rsidR="000D648E" w:rsidRDefault="00B25BAC">
            <w:pPr>
              <w:rPr>
                <w:rFonts w:ascii="Arial" w:hAnsi="Arial" w:cs="Arial"/>
                <w:color w:val="181818"/>
                <w:sz w:val="16"/>
                <w:szCs w:val="16"/>
              </w:rPr>
            </w:pPr>
            <w:r>
              <w:rPr>
                <w:rFonts w:ascii="Arial" w:hAnsi="Arial" w:cs="Arial"/>
                <w:color w:val="181818"/>
                <w:sz w:val="16"/>
                <w:szCs w:val="16"/>
              </w:rPr>
              <w:t>4.0%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E27B114" w14:textId="77777777" w:rsidR="000D648E" w:rsidRDefault="00B25BAC">
            <w:pPr>
              <w:rPr>
                <w:rFonts w:ascii="Arial" w:hAnsi="Arial" w:cs="Arial"/>
                <w:color w:val="181818"/>
                <w:sz w:val="16"/>
                <w:szCs w:val="16"/>
              </w:rPr>
            </w:pPr>
            <w:r>
              <w:rPr>
                <w:rFonts w:ascii="Arial" w:hAnsi="Arial" w:cs="Arial"/>
                <w:color w:val="181818"/>
                <w:sz w:val="16"/>
                <w:szCs w:val="16"/>
              </w:rPr>
              <w:t>1k</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3C11207" w14:textId="77777777" w:rsidR="000D648E" w:rsidRDefault="00B25BAC">
            <w:pPr>
              <w:rPr>
                <w:rFonts w:ascii="Arial" w:hAnsi="Arial" w:cs="Arial"/>
                <w:color w:val="181818"/>
                <w:sz w:val="16"/>
                <w:szCs w:val="16"/>
              </w:rPr>
            </w:pPr>
            <w:r>
              <w:rPr>
                <w:rFonts w:ascii="Arial" w:hAnsi="Arial" w:cs="Arial"/>
                <w:color w:val="181818"/>
                <w:sz w:val="16"/>
                <w:szCs w:val="16"/>
              </w:rPr>
              <w:t>2.39</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40DD4E24" w14:textId="77777777" w:rsidR="000D648E" w:rsidRDefault="00B25BAC">
            <w:pPr>
              <w:rPr>
                <w:rFonts w:ascii="Arial" w:hAnsi="Arial" w:cs="Arial"/>
                <w:color w:val="181818"/>
                <w:sz w:val="16"/>
                <w:szCs w:val="16"/>
              </w:rPr>
            </w:pPr>
            <w:r>
              <w:rPr>
                <w:rFonts w:ascii="Arial" w:hAnsi="Arial" w:cs="Arial"/>
                <w:color w:val="181818"/>
                <w:sz w:val="16"/>
                <w:szCs w:val="16"/>
              </w:rPr>
              <w:t>2.17</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050B8C61" w14:textId="77777777" w:rsidR="000D648E" w:rsidRDefault="00B25BAC">
            <w:pPr>
              <w:rPr>
                <w:rFonts w:ascii="Arial" w:hAnsi="Arial" w:cs="Arial"/>
                <w:color w:val="181818"/>
                <w:sz w:val="16"/>
                <w:szCs w:val="16"/>
              </w:rPr>
            </w:pPr>
            <w:r>
              <w:rPr>
                <w:rFonts w:ascii="Arial" w:hAnsi="Arial" w:cs="Arial"/>
                <w:color w:val="181818"/>
                <w:sz w:val="16"/>
                <w:szCs w:val="16"/>
              </w:rPr>
              <w:t>Network synchronization error</w:t>
            </w:r>
          </w:p>
        </w:tc>
      </w:tr>
      <w:tr w:rsidR="000D648E" w14:paraId="25CFC216"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6FD7D0D9" w14:textId="77777777" w:rsidR="000D648E" w:rsidRDefault="00B25BAC">
            <w:pPr>
              <w:rPr>
                <w:rFonts w:ascii="Arial" w:hAnsi="Arial" w:cs="Arial"/>
                <w:color w:val="181818"/>
                <w:sz w:val="16"/>
                <w:szCs w:val="16"/>
              </w:rPr>
            </w:pPr>
            <w:r>
              <w:rPr>
                <w:rFonts w:ascii="Arial" w:hAnsi="Arial" w:cs="Arial"/>
                <w:color w:val="181818"/>
                <w:sz w:val="16"/>
                <w:szCs w:val="16"/>
              </w:rPr>
              <w:t>vivo R1-2308337</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45740513" w14:textId="77777777" w:rsidR="000D648E" w:rsidRDefault="00B25BAC">
            <w:pPr>
              <w:rPr>
                <w:rFonts w:ascii="Arial" w:hAnsi="Arial" w:cs="Arial"/>
                <w:color w:val="181818"/>
                <w:sz w:val="16"/>
                <w:szCs w:val="16"/>
              </w:rPr>
            </w:pPr>
            <w:r>
              <w:rPr>
                <w:rFonts w:ascii="Arial" w:hAnsi="Arial" w:cs="Arial"/>
                <w:color w:val="181818"/>
                <w:sz w:val="16"/>
                <w:szCs w:val="16"/>
              </w:rPr>
              <w:t>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EF387A4" w14:textId="77777777" w:rsidR="000D648E" w:rsidRDefault="00B25BAC">
            <w:pPr>
              <w:rPr>
                <w:rFonts w:ascii="Arial" w:hAnsi="Arial" w:cs="Arial"/>
                <w:color w:val="181818"/>
                <w:sz w:val="16"/>
                <w:szCs w:val="16"/>
              </w:rPr>
            </w:pPr>
            <w:r>
              <w:rPr>
                <w:rFonts w:ascii="Arial" w:hAnsi="Arial" w:cs="Arial"/>
                <w:color w:val="181818"/>
                <w:sz w:val="16"/>
                <w:szCs w:val="16"/>
              </w:rPr>
              <w:t>Pos.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FA75AF9" w14:textId="77777777" w:rsidR="000D648E" w:rsidRDefault="00B25BAC">
            <w:pPr>
              <w:rPr>
                <w:rFonts w:ascii="Arial" w:hAnsi="Arial" w:cs="Arial"/>
                <w:color w:val="181818"/>
                <w:sz w:val="16"/>
                <w:szCs w:val="16"/>
              </w:rPr>
            </w:pPr>
            <w:r>
              <w:rPr>
                <w:rFonts w:ascii="Arial" w:hAnsi="Arial" w:cs="Arial"/>
                <w:color w:val="181818"/>
                <w:sz w:val="16"/>
                <w:szCs w:val="16"/>
              </w:rPr>
              <w:t>0ns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259C55E" w14:textId="77777777" w:rsidR="000D648E" w:rsidRDefault="00B25BAC">
            <w:pPr>
              <w:rPr>
                <w:rFonts w:ascii="Arial" w:hAnsi="Arial" w:cs="Arial"/>
                <w:color w:val="181818"/>
                <w:sz w:val="16"/>
                <w:szCs w:val="16"/>
              </w:rPr>
            </w:pPr>
            <w:r>
              <w:rPr>
                <w:rFonts w:ascii="Arial" w:hAnsi="Arial" w:cs="Arial"/>
                <w:color w:val="181818"/>
                <w:sz w:val="16"/>
                <w:szCs w:val="16"/>
              </w:rPr>
              <w:t>50ns</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08F588DC" w14:textId="77777777" w:rsidR="000D648E" w:rsidRDefault="00B25BAC">
            <w:pPr>
              <w:rPr>
                <w:rFonts w:ascii="Arial" w:hAnsi="Arial" w:cs="Arial"/>
                <w:color w:val="181818"/>
                <w:sz w:val="16"/>
                <w:szCs w:val="16"/>
              </w:rPr>
            </w:pPr>
            <w:r>
              <w:rPr>
                <w:rFonts w:ascii="Arial" w:hAnsi="Arial" w:cs="Arial"/>
                <w:color w:val="181818"/>
                <w:sz w:val="16"/>
                <w:szCs w:val="16"/>
              </w:rPr>
              <w:t>50ns</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4E900E01" w14:textId="77777777" w:rsidR="000D648E" w:rsidRDefault="00B25BAC">
            <w:pPr>
              <w:rPr>
                <w:rFonts w:ascii="Arial" w:hAnsi="Arial" w:cs="Arial"/>
                <w:color w:val="181818"/>
                <w:sz w:val="16"/>
                <w:szCs w:val="16"/>
              </w:rPr>
            </w:pPr>
            <w:r>
              <w:rPr>
                <w:rFonts w:ascii="Arial" w:hAnsi="Arial" w:cs="Arial"/>
                <w:color w:val="181818"/>
                <w:sz w:val="16"/>
                <w:szCs w:val="16"/>
              </w:rPr>
              <w:t>25k</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7760B0B" w14:textId="77777777" w:rsidR="000D648E" w:rsidRDefault="00B25BAC">
            <w:pPr>
              <w:rPr>
                <w:rFonts w:ascii="Arial" w:hAnsi="Arial" w:cs="Arial"/>
                <w:color w:val="181818"/>
                <w:sz w:val="16"/>
                <w:szCs w:val="16"/>
              </w:rPr>
            </w:pPr>
            <w:r>
              <w:rPr>
                <w:rFonts w:ascii="Arial" w:hAnsi="Arial" w:cs="Arial"/>
                <w:color w:val="181818"/>
                <w:sz w:val="16"/>
                <w:szCs w:val="16"/>
              </w:rPr>
              <w:t>8.0%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6924DD5" w14:textId="77777777" w:rsidR="000D648E" w:rsidRDefault="00B25BAC">
            <w:pPr>
              <w:rPr>
                <w:rFonts w:ascii="Arial" w:hAnsi="Arial" w:cs="Arial"/>
                <w:color w:val="181818"/>
                <w:sz w:val="16"/>
                <w:szCs w:val="16"/>
              </w:rPr>
            </w:pPr>
            <w:r>
              <w:rPr>
                <w:rFonts w:ascii="Arial" w:hAnsi="Arial" w:cs="Arial"/>
                <w:color w:val="181818"/>
                <w:sz w:val="16"/>
                <w:szCs w:val="16"/>
              </w:rPr>
              <w:t>1k</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5C0BDFE" w14:textId="77777777" w:rsidR="000D648E" w:rsidRDefault="00B25BAC">
            <w:pPr>
              <w:rPr>
                <w:rFonts w:ascii="Arial" w:hAnsi="Arial" w:cs="Arial"/>
                <w:color w:val="181818"/>
                <w:sz w:val="16"/>
                <w:szCs w:val="16"/>
              </w:rPr>
            </w:pPr>
            <w:r>
              <w:rPr>
                <w:rFonts w:ascii="Arial" w:hAnsi="Arial" w:cs="Arial"/>
                <w:color w:val="181818"/>
                <w:sz w:val="16"/>
                <w:szCs w:val="16"/>
              </w:rPr>
              <w:t>1.73</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0E459C68" w14:textId="77777777" w:rsidR="000D648E" w:rsidRDefault="00B25BAC">
            <w:pPr>
              <w:rPr>
                <w:rFonts w:ascii="Arial" w:hAnsi="Arial" w:cs="Arial"/>
                <w:color w:val="181818"/>
                <w:sz w:val="16"/>
                <w:szCs w:val="16"/>
              </w:rPr>
            </w:pPr>
            <w:r>
              <w:rPr>
                <w:rFonts w:ascii="Arial" w:hAnsi="Arial" w:cs="Arial"/>
                <w:color w:val="181818"/>
                <w:sz w:val="16"/>
                <w:szCs w:val="16"/>
              </w:rPr>
              <w:t>1.57</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1F8E012C" w14:textId="77777777" w:rsidR="000D648E" w:rsidRDefault="00B25BAC">
            <w:pPr>
              <w:rPr>
                <w:rFonts w:ascii="Arial" w:hAnsi="Arial" w:cs="Arial"/>
                <w:color w:val="181818"/>
                <w:sz w:val="16"/>
                <w:szCs w:val="16"/>
              </w:rPr>
            </w:pPr>
            <w:r>
              <w:rPr>
                <w:rFonts w:ascii="Arial" w:hAnsi="Arial" w:cs="Arial"/>
                <w:color w:val="181818"/>
                <w:sz w:val="16"/>
                <w:szCs w:val="16"/>
              </w:rPr>
              <w:t>Network synchronization error</w:t>
            </w:r>
          </w:p>
        </w:tc>
      </w:tr>
      <w:tr w:rsidR="000D648E" w14:paraId="3DFD5147"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2E559C50" w14:textId="77777777" w:rsidR="000D648E" w:rsidRDefault="00B25BAC">
            <w:pPr>
              <w:rPr>
                <w:rFonts w:ascii="Arial" w:hAnsi="Arial" w:cs="Arial"/>
                <w:color w:val="181818"/>
                <w:sz w:val="16"/>
                <w:szCs w:val="16"/>
              </w:rPr>
            </w:pPr>
            <w:r>
              <w:rPr>
                <w:rFonts w:ascii="Arial" w:hAnsi="Arial" w:cs="Arial"/>
                <w:color w:val="181818"/>
                <w:sz w:val="16"/>
                <w:szCs w:val="16"/>
              </w:rPr>
              <w:t>Apple-R12308248</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255A6622" w14:textId="77777777" w:rsidR="000D648E" w:rsidRDefault="00B25BAC">
            <w:pPr>
              <w:rPr>
                <w:rFonts w:ascii="Arial" w:hAnsi="Arial" w:cs="Arial"/>
                <w:color w:val="181818"/>
                <w:sz w:val="16"/>
                <w:szCs w:val="16"/>
              </w:rPr>
            </w:pPr>
            <w:r>
              <w:rPr>
                <w:rFonts w:ascii="Arial" w:hAnsi="Arial" w:cs="Arial"/>
                <w:color w:val="181818"/>
                <w:sz w:val="16"/>
                <w:szCs w:val="16"/>
              </w:rPr>
              <w:t>CIR</w:t>
            </w:r>
            <w:r>
              <w:rPr>
                <w:rFonts w:ascii="Arial" w:hAnsi="Arial" w:cs="Arial"/>
                <w:color w:val="181818"/>
                <w:sz w:val="16"/>
                <w:szCs w:val="16"/>
              </w:rPr>
              <w:br/>
              <w:t>[18,1,256,2]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80CDB41" w14:textId="77777777" w:rsidR="000D648E" w:rsidRDefault="00B25BAC">
            <w:pPr>
              <w:rPr>
                <w:rFonts w:ascii="Arial" w:hAnsi="Arial" w:cs="Arial"/>
                <w:color w:val="181818"/>
                <w:sz w:val="16"/>
                <w:szCs w:val="16"/>
              </w:rPr>
            </w:pPr>
            <w:r>
              <w:rPr>
                <w:rFonts w:ascii="Arial" w:hAnsi="Arial" w:cs="Arial"/>
                <w:color w:val="181818"/>
                <w:sz w:val="16"/>
                <w:szCs w:val="16"/>
              </w:rPr>
              <w:t>UE coordin</w:t>
            </w:r>
            <w:r>
              <w:rPr>
                <w:rFonts w:ascii="Arial" w:hAnsi="Arial" w:cs="Arial"/>
                <w:color w:val="181818"/>
                <w:sz w:val="16"/>
                <w:szCs w:val="16"/>
              </w:rPr>
              <w:lastRenderedPageBreak/>
              <w:t>ates</w:t>
            </w:r>
            <w:r>
              <w:rPr>
                <w:rFonts w:ascii="Arial" w:hAnsi="Arial" w:cs="Arial"/>
                <w:color w:val="181818"/>
                <w:sz w:val="16"/>
                <w:szCs w:val="16"/>
              </w:rPr>
              <w:br/>
              <w:t>[1x2]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044093B" w14:textId="77777777" w:rsidR="000D648E" w:rsidRDefault="00B25BAC">
            <w:pPr>
              <w:rPr>
                <w:rFonts w:ascii="Arial" w:hAnsi="Arial" w:cs="Arial"/>
                <w:color w:val="181818"/>
                <w:sz w:val="16"/>
                <w:szCs w:val="16"/>
              </w:rPr>
            </w:pPr>
            <w:r>
              <w:rPr>
                <w:rFonts w:ascii="Arial" w:hAnsi="Arial" w:cs="Arial"/>
                <w:color w:val="181818"/>
                <w:sz w:val="16"/>
                <w:szCs w:val="16"/>
              </w:rPr>
              <w:lastRenderedPageBreak/>
              <w:t>Ideal n/w synch</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D22F441" w14:textId="77777777" w:rsidR="000D648E" w:rsidRDefault="00B25BAC">
            <w:pPr>
              <w:rPr>
                <w:rFonts w:ascii="Arial" w:hAnsi="Arial" w:cs="Arial"/>
                <w:color w:val="181818"/>
                <w:sz w:val="16"/>
                <w:szCs w:val="16"/>
              </w:rPr>
            </w:pPr>
            <w:r>
              <w:rPr>
                <w:rFonts w:ascii="Arial" w:hAnsi="Arial" w:cs="Arial"/>
                <w:color w:val="181818"/>
                <w:sz w:val="16"/>
                <w:szCs w:val="16"/>
              </w:rPr>
              <w:t>Non-ideal network sync</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11011099" w14:textId="77777777" w:rsidR="000D648E" w:rsidRDefault="00B25BAC">
            <w:pPr>
              <w:rPr>
                <w:rFonts w:ascii="Arial" w:hAnsi="Arial" w:cs="Arial"/>
                <w:color w:val="181818"/>
                <w:sz w:val="16"/>
                <w:szCs w:val="16"/>
              </w:rPr>
            </w:pPr>
            <w:r>
              <w:rPr>
                <w:rFonts w:ascii="Arial" w:hAnsi="Arial" w:cs="Arial"/>
                <w:color w:val="181818"/>
                <w:sz w:val="16"/>
                <w:szCs w:val="16"/>
              </w:rPr>
              <w:t>Non-ideal network sync</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70E66CC9" w14:textId="77777777" w:rsidR="000D648E" w:rsidRDefault="00B25BAC">
            <w:pPr>
              <w:rPr>
                <w:rFonts w:ascii="Arial" w:hAnsi="Arial" w:cs="Arial"/>
                <w:color w:val="181818"/>
                <w:sz w:val="16"/>
                <w:szCs w:val="16"/>
              </w:rPr>
            </w:pPr>
            <w:r>
              <w:rPr>
                <w:rFonts w:ascii="Arial" w:hAnsi="Arial" w:cs="Arial"/>
                <w:color w:val="181818"/>
                <w:sz w:val="16"/>
                <w:szCs w:val="16"/>
              </w:rPr>
              <w:t>47500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2E8457E" w14:textId="77777777" w:rsidR="000D648E" w:rsidRDefault="00B25BAC">
            <w:pPr>
              <w:rPr>
                <w:rFonts w:ascii="Arial" w:hAnsi="Arial" w:cs="Arial"/>
                <w:color w:val="181818"/>
                <w:sz w:val="16"/>
                <w:szCs w:val="16"/>
              </w:rPr>
            </w:pPr>
            <w:r>
              <w:rPr>
                <w:rFonts w:ascii="Arial" w:hAnsi="Arial" w:cs="Arial"/>
                <w:color w:val="181818"/>
                <w:sz w:val="16"/>
                <w:szCs w:val="16"/>
              </w:rPr>
              <w:t>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3BED0F6" w14:textId="77777777" w:rsidR="000D648E" w:rsidRDefault="00B25BAC">
            <w:pPr>
              <w:rPr>
                <w:rFonts w:ascii="Arial" w:hAnsi="Arial" w:cs="Arial"/>
                <w:color w:val="181818"/>
                <w:sz w:val="16"/>
                <w:szCs w:val="16"/>
              </w:rPr>
            </w:pPr>
            <w:r>
              <w:rPr>
                <w:rFonts w:ascii="Arial" w:hAnsi="Arial" w:cs="Arial"/>
                <w:color w:val="181818"/>
                <w:sz w:val="16"/>
                <w:szCs w:val="16"/>
              </w:rPr>
              <w:t>2500</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A632D35" w14:textId="77777777" w:rsidR="000D648E" w:rsidRDefault="00B25BAC">
            <w:pPr>
              <w:rPr>
                <w:rFonts w:ascii="Arial" w:hAnsi="Arial" w:cs="Arial"/>
                <w:color w:val="181818"/>
                <w:sz w:val="16"/>
                <w:szCs w:val="16"/>
              </w:rPr>
            </w:pPr>
            <w:r>
              <w:rPr>
                <w:rFonts w:ascii="Arial" w:hAnsi="Arial" w:cs="Arial"/>
                <w:color w:val="181818"/>
                <w:sz w:val="16"/>
                <w:szCs w:val="16"/>
              </w:rPr>
              <w:t>9.03</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09CA1ACE" w14:textId="77777777" w:rsidR="000D648E" w:rsidRDefault="00B25BAC">
            <w:pPr>
              <w:rPr>
                <w:rFonts w:ascii="Arial" w:hAnsi="Arial" w:cs="Arial"/>
                <w:color w:val="181818"/>
                <w:sz w:val="16"/>
                <w:szCs w:val="16"/>
              </w:rPr>
            </w:pPr>
            <w:r>
              <w:rPr>
                <w:rFonts w:ascii="Arial" w:hAnsi="Arial" w:cs="Arial"/>
                <w:color w:val="181818"/>
                <w:sz w:val="16"/>
                <w:szCs w:val="16"/>
              </w:rPr>
              <w:t>10.70</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29730E6E" w14:textId="77777777" w:rsidR="000D648E" w:rsidRDefault="00B25BAC">
            <w:pPr>
              <w:rPr>
                <w:rFonts w:ascii="Arial" w:hAnsi="Arial" w:cs="Arial"/>
                <w:color w:val="181818"/>
                <w:sz w:val="16"/>
                <w:szCs w:val="16"/>
              </w:rPr>
            </w:pPr>
            <w:r>
              <w:rPr>
                <w:rFonts w:ascii="Arial" w:hAnsi="Arial" w:cs="Arial"/>
                <w:color w:val="181818"/>
                <w:sz w:val="16"/>
                <w:szCs w:val="16"/>
              </w:rPr>
              <w:t>Network synchronization error</w:t>
            </w:r>
          </w:p>
        </w:tc>
      </w:tr>
      <w:tr w:rsidR="000D648E" w14:paraId="14C69563"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3A23D6ED" w14:textId="77777777" w:rsidR="000D648E" w:rsidRDefault="00B25BAC">
            <w:pPr>
              <w:rPr>
                <w:rFonts w:ascii="Arial" w:hAnsi="Arial" w:cs="Arial"/>
                <w:color w:val="181818"/>
                <w:sz w:val="16"/>
                <w:szCs w:val="16"/>
              </w:rPr>
            </w:pPr>
            <w:r>
              <w:rPr>
                <w:rFonts w:ascii="Arial" w:hAnsi="Arial" w:cs="Arial"/>
                <w:color w:val="181818"/>
                <w:sz w:val="16"/>
                <w:szCs w:val="16"/>
              </w:rPr>
              <w:t>Apple-R12308248</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0BF91C8A" w14:textId="77777777" w:rsidR="000D648E" w:rsidRDefault="00B25BAC">
            <w:pPr>
              <w:rPr>
                <w:rFonts w:ascii="Arial" w:hAnsi="Arial" w:cs="Arial"/>
                <w:color w:val="181818"/>
                <w:sz w:val="16"/>
                <w:szCs w:val="16"/>
              </w:rPr>
            </w:pPr>
            <w:r>
              <w:rPr>
                <w:rFonts w:ascii="Arial" w:hAnsi="Arial" w:cs="Arial"/>
                <w:color w:val="181818"/>
                <w:sz w:val="16"/>
                <w:szCs w:val="16"/>
              </w:rPr>
              <w:t>Delay Profile</w:t>
            </w:r>
            <w:r>
              <w:rPr>
                <w:rFonts w:ascii="Arial" w:hAnsi="Arial" w:cs="Arial"/>
                <w:color w:val="181818"/>
                <w:sz w:val="16"/>
                <w:szCs w:val="16"/>
              </w:rPr>
              <w:br/>
              <w:t>[18,1,256,1]</w:t>
            </w:r>
            <w:r>
              <w:rPr>
                <w:rFonts w:ascii="Arial" w:hAnsi="Arial" w:cs="Arial"/>
                <w:color w:val="181818"/>
                <w:sz w:val="16"/>
                <w:szCs w:val="16"/>
              </w:rPr>
              <w:br/>
              <w:t>DP</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EC896D2" w14:textId="77777777" w:rsidR="000D648E" w:rsidRDefault="00B25BAC">
            <w:pPr>
              <w:rPr>
                <w:rFonts w:ascii="Arial" w:hAnsi="Arial" w:cs="Arial"/>
                <w:color w:val="181818"/>
                <w:sz w:val="16"/>
                <w:szCs w:val="16"/>
              </w:rPr>
            </w:pPr>
            <w:r>
              <w:rPr>
                <w:rFonts w:ascii="Arial" w:hAnsi="Arial" w:cs="Arial"/>
                <w:color w:val="181818"/>
                <w:sz w:val="16"/>
                <w:szCs w:val="16"/>
              </w:rPr>
              <w:t>UE coordinates</w:t>
            </w:r>
            <w:r>
              <w:rPr>
                <w:rFonts w:ascii="Arial" w:hAnsi="Arial" w:cs="Arial"/>
                <w:color w:val="181818"/>
                <w:sz w:val="16"/>
                <w:szCs w:val="16"/>
              </w:rPr>
              <w:br/>
              <w:t>[1x2]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04EFB70" w14:textId="77777777" w:rsidR="000D648E" w:rsidRDefault="00B25BAC">
            <w:pPr>
              <w:rPr>
                <w:rFonts w:ascii="Arial" w:hAnsi="Arial" w:cs="Arial"/>
                <w:color w:val="181818"/>
                <w:sz w:val="16"/>
                <w:szCs w:val="16"/>
              </w:rPr>
            </w:pPr>
            <w:r>
              <w:rPr>
                <w:rFonts w:ascii="Arial" w:hAnsi="Arial" w:cs="Arial"/>
                <w:color w:val="181818"/>
                <w:sz w:val="16"/>
                <w:szCs w:val="16"/>
              </w:rPr>
              <w:t>Ideal n/w synch</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110C8FD" w14:textId="77777777" w:rsidR="000D648E" w:rsidRDefault="00B25BAC">
            <w:pPr>
              <w:rPr>
                <w:rFonts w:ascii="Arial" w:hAnsi="Arial" w:cs="Arial"/>
                <w:color w:val="181818"/>
                <w:sz w:val="16"/>
                <w:szCs w:val="16"/>
              </w:rPr>
            </w:pPr>
            <w:r>
              <w:rPr>
                <w:rFonts w:ascii="Arial" w:hAnsi="Arial" w:cs="Arial"/>
                <w:color w:val="181818"/>
                <w:sz w:val="16"/>
                <w:szCs w:val="16"/>
              </w:rPr>
              <w:t>Non-ideal network sync</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4BFB4875" w14:textId="77777777" w:rsidR="000D648E" w:rsidRDefault="00B25BAC">
            <w:pPr>
              <w:rPr>
                <w:rFonts w:ascii="Arial" w:hAnsi="Arial" w:cs="Arial"/>
                <w:color w:val="181818"/>
                <w:sz w:val="16"/>
                <w:szCs w:val="16"/>
              </w:rPr>
            </w:pPr>
            <w:r>
              <w:rPr>
                <w:rFonts w:ascii="Arial" w:hAnsi="Arial" w:cs="Arial"/>
                <w:color w:val="181818"/>
                <w:sz w:val="16"/>
                <w:szCs w:val="16"/>
              </w:rPr>
              <w:t>Non-ideal network sync</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02179357" w14:textId="77777777" w:rsidR="000D648E" w:rsidRDefault="00B25BAC">
            <w:pPr>
              <w:rPr>
                <w:rFonts w:ascii="Arial" w:hAnsi="Arial" w:cs="Arial"/>
                <w:color w:val="181818"/>
                <w:sz w:val="16"/>
                <w:szCs w:val="16"/>
              </w:rPr>
            </w:pPr>
            <w:r>
              <w:rPr>
                <w:rFonts w:ascii="Arial" w:hAnsi="Arial" w:cs="Arial"/>
                <w:color w:val="181818"/>
                <w:sz w:val="16"/>
                <w:szCs w:val="16"/>
              </w:rPr>
              <w:t>47500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D7C141F" w14:textId="77777777" w:rsidR="000D648E" w:rsidRDefault="00B25BAC">
            <w:pPr>
              <w:rPr>
                <w:rFonts w:ascii="Arial" w:hAnsi="Arial" w:cs="Arial"/>
                <w:color w:val="181818"/>
                <w:sz w:val="16"/>
                <w:szCs w:val="16"/>
              </w:rPr>
            </w:pPr>
            <w:r>
              <w:rPr>
                <w:rFonts w:ascii="Arial" w:hAnsi="Arial" w:cs="Arial"/>
                <w:color w:val="181818"/>
                <w:sz w:val="16"/>
                <w:szCs w:val="16"/>
              </w:rPr>
              <w:t>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C1CC6D9" w14:textId="77777777" w:rsidR="000D648E" w:rsidRDefault="00B25BAC">
            <w:pPr>
              <w:rPr>
                <w:rFonts w:ascii="Arial" w:hAnsi="Arial" w:cs="Arial"/>
                <w:color w:val="181818"/>
                <w:sz w:val="16"/>
                <w:szCs w:val="16"/>
              </w:rPr>
            </w:pPr>
            <w:r>
              <w:rPr>
                <w:rFonts w:ascii="Arial" w:hAnsi="Arial" w:cs="Arial"/>
                <w:color w:val="181818"/>
                <w:sz w:val="16"/>
                <w:szCs w:val="16"/>
              </w:rPr>
              <w:t>2500</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7055EA7" w14:textId="77777777" w:rsidR="000D648E" w:rsidRDefault="00B25BAC">
            <w:pPr>
              <w:rPr>
                <w:rFonts w:ascii="Arial" w:hAnsi="Arial" w:cs="Arial"/>
                <w:color w:val="181818"/>
                <w:sz w:val="16"/>
                <w:szCs w:val="16"/>
              </w:rPr>
            </w:pPr>
            <w:r>
              <w:rPr>
                <w:rFonts w:ascii="Arial" w:hAnsi="Arial" w:cs="Arial"/>
                <w:color w:val="181818"/>
                <w:sz w:val="16"/>
                <w:szCs w:val="16"/>
              </w:rPr>
              <w:t>11.71</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240D1532" w14:textId="77777777" w:rsidR="000D648E" w:rsidRDefault="00B25BAC">
            <w:pPr>
              <w:rPr>
                <w:rFonts w:ascii="Arial" w:hAnsi="Arial" w:cs="Arial"/>
                <w:color w:val="181818"/>
                <w:sz w:val="16"/>
                <w:szCs w:val="16"/>
              </w:rPr>
            </w:pPr>
            <w:r>
              <w:rPr>
                <w:rFonts w:ascii="Arial" w:hAnsi="Arial" w:cs="Arial"/>
                <w:color w:val="181818"/>
                <w:sz w:val="16"/>
                <w:szCs w:val="16"/>
              </w:rPr>
              <w:t>10.70</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24F2E1A1" w14:textId="77777777" w:rsidR="000D648E" w:rsidRDefault="00B25BAC">
            <w:pPr>
              <w:rPr>
                <w:rFonts w:ascii="Arial" w:hAnsi="Arial" w:cs="Arial"/>
                <w:color w:val="181818"/>
                <w:sz w:val="16"/>
                <w:szCs w:val="16"/>
              </w:rPr>
            </w:pPr>
            <w:r>
              <w:rPr>
                <w:rFonts w:ascii="Arial" w:hAnsi="Arial" w:cs="Arial"/>
                <w:color w:val="181818"/>
                <w:sz w:val="16"/>
                <w:szCs w:val="16"/>
              </w:rPr>
              <w:t>Network synchronization error</w:t>
            </w:r>
          </w:p>
        </w:tc>
      </w:tr>
    </w:tbl>
    <w:p w14:paraId="215DBDC6" w14:textId="77777777" w:rsidR="000D648E" w:rsidRDefault="000D648E"/>
    <w:p w14:paraId="2446215C" w14:textId="77777777" w:rsidR="000D648E" w:rsidRDefault="00B25BAC">
      <w:r>
        <w:rPr>
          <w:i/>
          <w:iCs/>
        </w:rPr>
        <w:t>x</w:t>
      </w:r>
      <w:r>
        <w:t>% = 10.0%-25.0%</w:t>
      </w:r>
    </w:p>
    <w:p w14:paraId="317A8464" w14:textId="77777777" w:rsidR="000D648E" w:rsidRDefault="000D648E"/>
    <w:tbl>
      <w:tblPr>
        <w:tblW w:w="11970" w:type="dxa"/>
        <w:tblInd w:w="-9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175"/>
        <w:gridCol w:w="810"/>
        <w:gridCol w:w="1327"/>
        <w:gridCol w:w="1327"/>
        <w:gridCol w:w="1341"/>
        <w:gridCol w:w="955"/>
        <w:gridCol w:w="630"/>
        <w:gridCol w:w="630"/>
        <w:gridCol w:w="810"/>
        <w:gridCol w:w="720"/>
        <w:gridCol w:w="1170"/>
      </w:tblGrid>
      <w:tr w:rsidR="000D648E" w14:paraId="075D16D1"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4435AC1F" w14:textId="77777777" w:rsidR="000D648E" w:rsidRDefault="00B25BAC">
            <w:pPr>
              <w:rPr>
                <w:rFonts w:ascii="Arial" w:hAnsi="Arial" w:cs="Arial"/>
                <w:color w:val="181818"/>
                <w:sz w:val="16"/>
                <w:szCs w:val="16"/>
              </w:rPr>
            </w:pPr>
            <w:r>
              <w:rPr>
                <w:rFonts w:ascii="Arial" w:hAnsi="Arial" w:cs="Arial"/>
                <w:color w:val="181818"/>
                <w:sz w:val="16"/>
                <w:szCs w:val="16"/>
              </w:rPr>
              <w:t>Source</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5A18F927" w14:textId="77777777" w:rsidR="000D648E" w:rsidRDefault="00B25BAC">
            <w:pPr>
              <w:rPr>
                <w:rFonts w:ascii="Arial" w:hAnsi="Arial" w:cs="Arial"/>
                <w:color w:val="181818"/>
                <w:sz w:val="16"/>
                <w:szCs w:val="16"/>
              </w:rPr>
            </w:pPr>
            <w:r>
              <w:rPr>
                <w:rFonts w:ascii="Arial" w:hAnsi="Arial" w:cs="Arial"/>
                <w:color w:val="181818"/>
                <w:sz w:val="16"/>
                <w:szCs w:val="16"/>
              </w:rPr>
              <w:t>Model input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B1B297C" w14:textId="77777777" w:rsidR="000D648E" w:rsidRDefault="00B25BAC">
            <w:pPr>
              <w:rPr>
                <w:rFonts w:ascii="Arial" w:hAnsi="Arial" w:cs="Arial"/>
                <w:color w:val="181818"/>
                <w:sz w:val="16"/>
                <w:szCs w:val="16"/>
              </w:rPr>
            </w:pPr>
            <w:r>
              <w:rPr>
                <w:rFonts w:ascii="Arial" w:hAnsi="Arial" w:cs="Arial"/>
                <w:color w:val="181818"/>
                <w:sz w:val="16"/>
                <w:szCs w:val="16"/>
              </w:rPr>
              <w:t>Model output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C132522" w14:textId="77777777" w:rsidR="000D648E" w:rsidRDefault="00B25BAC">
            <w:pPr>
              <w:rPr>
                <w:rFonts w:ascii="Arial" w:hAnsi="Arial" w:cs="Arial"/>
                <w:color w:val="181818"/>
                <w:sz w:val="16"/>
                <w:szCs w:val="16"/>
              </w:rPr>
            </w:pPr>
            <w:r>
              <w:rPr>
                <w:rFonts w:ascii="Arial" w:hAnsi="Arial" w:cs="Arial"/>
                <w:color w:val="181818"/>
                <w:sz w:val="16"/>
                <w:szCs w:val="16"/>
              </w:rPr>
              <w:t>Train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5844DD5" w14:textId="77777777" w:rsidR="000D648E" w:rsidRDefault="00B25BAC">
            <w:pPr>
              <w:rPr>
                <w:rFonts w:ascii="Arial" w:hAnsi="Arial" w:cs="Arial"/>
                <w:color w:val="181818"/>
                <w:sz w:val="16"/>
                <w:szCs w:val="16"/>
              </w:rPr>
            </w:pPr>
            <w:r>
              <w:rPr>
                <w:rFonts w:ascii="Arial" w:hAnsi="Arial" w:cs="Arial"/>
                <w:color w:val="181818"/>
                <w:sz w:val="16"/>
                <w:szCs w:val="16"/>
              </w:rPr>
              <w:t>Fine-tune</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6FAAE554" w14:textId="77777777" w:rsidR="000D648E" w:rsidRDefault="00B25BAC">
            <w:pPr>
              <w:rPr>
                <w:rFonts w:ascii="Arial" w:hAnsi="Arial" w:cs="Arial"/>
                <w:color w:val="181818"/>
                <w:sz w:val="16"/>
                <w:szCs w:val="16"/>
              </w:rPr>
            </w:pPr>
            <w:r>
              <w:rPr>
                <w:rFonts w:ascii="Arial" w:hAnsi="Arial" w:cs="Arial"/>
                <w:color w:val="181818"/>
                <w:sz w:val="16"/>
                <w:szCs w:val="16"/>
              </w:rPr>
              <w:t>Test</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0A2CB896" w14:textId="77777777" w:rsidR="000D648E" w:rsidRDefault="00B25BAC">
            <w:pPr>
              <w:rPr>
                <w:rFonts w:ascii="Arial" w:hAnsi="Arial" w:cs="Arial"/>
                <w:color w:val="181818"/>
                <w:sz w:val="16"/>
                <w:szCs w:val="16"/>
              </w:rPr>
            </w:pPr>
            <w:r>
              <w:rPr>
                <w:rFonts w:ascii="Arial" w:hAnsi="Arial" w:cs="Arial"/>
                <w:color w:val="181818"/>
                <w:sz w:val="16"/>
                <w:szCs w:val="16"/>
              </w:rPr>
              <w:t>Train</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0B209B6" w14:textId="77777777" w:rsidR="000D648E" w:rsidRDefault="00B25BAC">
            <w:pPr>
              <w:rPr>
                <w:rFonts w:ascii="Arial" w:hAnsi="Arial" w:cs="Arial"/>
                <w:color w:val="181818"/>
                <w:sz w:val="16"/>
                <w:szCs w:val="16"/>
              </w:rPr>
            </w:pPr>
            <w:r>
              <w:rPr>
                <w:rFonts w:ascii="Arial" w:hAnsi="Arial" w:cs="Arial"/>
                <w:color w:val="181818"/>
                <w:sz w:val="16"/>
                <w:szCs w:val="16"/>
              </w:rPr>
              <w:t>Fine-tune (%)</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92B864C" w14:textId="77777777" w:rsidR="000D648E" w:rsidRDefault="00B25BAC">
            <w:pPr>
              <w:rPr>
                <w:rFonts w:ascii="Arial" w:hAnsi="Arial" w:cs="Arial"/>
                <w:color w:val="181818"/>
                <w:sz w:val="16"/>
                <w:szCs w:val="16"/>
              </w:rPr>
            </w:pPr>
            <w:r>
              <w:rPr>
                <w:rFonts w:ascii="Arial" w:hAnsi="Arial" w:cs="Arial"/>
                <w:color w:val="181818"/>
                <w:sz w:val="16"/>
                <w:szCs w:val="16"/>
              </w:rPr>
              <w:t>Test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5CC0321" w14:textId="77777777" w:rsidR="000D648E" w:rsidRDefault="00B25BAC">
            <w:pPr>
              <w:rPr>
                <w:rFonts w:ascii="Arial" w:hAnsi="Arial" w:cs="Arial"/>
                <w:color w:val="181818"/>
                <w:sz w:val="16"/>
                <w:szCs w:val="16"/>
              </w:rPr>
            </w:pPr>
            <w:r>
              <w:rPr>
                <w:rFonts w:ascii="Arial" w:hAnsi="Arial" w:cs="Arial"/>
                <w:color w:val="181818"/>
                <w:sz w:val="16"/>
                <w:szCs w:val="16"/>
              </w:rPr>
              <w:t>Absolute accuracy (m)</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4EA0C3A8" w14:textId="77777777" w:rsidR="000D648E" w:rsidRDefault="00B25BAC">
            <w:pPr>
              <w:rPr>
                <w:rFonts w:ascii="Arial" w:hAnsi="Arial" w:cs="Arial"/>
                <w:color w:val="181818"/>
                <w:sz w:val="16"/>
                <w:szCs w:val="16"/>
              </w:rPr>
            </w:pPr>
            <w:r>
              <w:rPr>
                <w:rFonts w:ascii="Arial" w:hAnsi="Arial" w:cs="Arial"/>
                <w:color w:val="181818"/>
                <w:sz w:val="16"/>
                <w:szCs w:val="16"/>
              </w:rPr>
              <w:t>Relative accuracy</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087EE67E" w14:textId="77777777" w:rsidR="000D648E" w:rsidRDefault="00B25BAC">
            <w:pPr>
              <w:rPr>
                <w:rFonts w:ascii="Arial" w:hAnsi="Arial" w:cs="Arial"/>
                <w:color w:val="181818"/>
                <w:sz w:val="16"/>
                <w:szCs w:val="16"/>
              </w:rPr>
            </w:pPr>
            <w:r>
              <w:rPr>
                <w:rFonts w:ascii="Arial" w:hAnsi="Arial" w:cs="Arial"/>
                <w:color w:val="181818"/>
                <w:sz w:val="16"/>
                <w:szCs w:val="16"/>
              </w:rPr>
              <w:t>Generalization Aspect</w:t>
            </w:r>
          </w:p>
        </w:tc>
      </w:tr>
      <w:tr w:rsidR="000D648E" w14:paraId="0357BBC7"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1940F565" w14:textId="77777777" w:rsidR="000D648E" w:rsidRDefault="00B25BAC">
            <w:pPr>
              <w:rPr>
                <w:rFonts w:ascii="Arial" w:hAnsi="Arial" w:cs="Arial"/>
                <w:color w:val="181818"/>
                <w:sz w:val="16"/>
                <w:szCs w:val="16"/>
              </w:rPr>
            </w:pPr>
            <w:r>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6C12D045" w14:textId="77777777" w:rsidR="000D648E" w:rsidRDefault="00B25BAC">
            <w:pPr>
              <w:rPr>
                <w:rFonts w:ascii="Arial" w:hAnsi="Arial" w:cs="Arial"/>
                <w:color w:val="181818"/>
                <w:sz w:val="16"/>
                <w:szCs w:val="16"/>
              </w:rPr>
            </w:pPr>
            <w:r>
              <w:rPr>
                <w:rFonts w:ascii="Arial" w:hAnsi="Arial" w:cs="Arial"/>
                <w:color w:val="181818"/>
                <w:sz w:val="16"/>
                <w:szCs w:val="16"/>
              </w:rPr>
              <w:t>PDP [18,2,256]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8CCEA31" w14:textId="77777777" w:rsidR="000D648E" w:rsidRDefault="00B25BAC">
            <w:pPr>
              <w:rPr>
                <w:rFonts w:ascii="Arial" w:hAnsi="Arial" w:cs="Arial"/>
                <w:color w:val="181818"/>
                <w:sz w:val="16"/>
                <w:szCs w:val="16"/>
              </w:rPr>
            </w:pPr>
            <w:r>
              <w:rPr>
                <w:rFonts w:ascii="Arial" w:hAnsi="Arial" w:cs="Arial"/>
                <w:color w:val="181818"/>
                <w:sz w:val="16"/>
                <w:szCs w:val="16"/>
              </w:rPr>
              <w:t>UE pos [</w:t>
            </w:r>
            <w:proofErr w:type="spellStart"/>
            <w:proofErr w:type="gramStart"/>
            <w:r>
              <w:rPr>
                <w:rFonts w:ascii="Arial" w:hAnsi="Arial" w:cs="Arial"/>
                <w:color w:val="181818"/>
                <w:sz w:val="16"/>
                <w:szCs w:val="16"/>
              </w:rPr>
              <w:t>x,y</w:t>
            </w:r>
            <w:proofErr w:type="spellEnd"/>
            <w:proofErr w:type="gramEnd"/>
            <w:r>
              <w:rPr>
                <w:rFonts w:ascii="Arial" w:hAnsi="Arial" w:cs="Arial"/>
                <w:color w:val="181818"/>
                <w:sz w:val="16"/>
                <w:szCs w:val="16"/>
              </w:rPr>
              <w: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8412ED8" w14:textId="77777777" w:rsidR="000D648E" w:rsidRDefault="00B25BAC">
            <w:pPr>
              <w:rPr>
                <w:rFonts w:ascii="Arial" w:hAnsi="Arial" w:cs="Arial"/>
                <w:color w:val="181818"/>
                <w:sz w:val="16"/>
                <w:szCs w:val="16"/>
              </w:rPr>
            </w:pPr>
            <w:r>
              <w:rPr>
                <w:rFonts w:ascii="Arial" w:hAnsi="Arial" w:cs="Arial"/>
                <w:color w:val="181818"/>
                <w:sz w:val="16"/>
                <w:szCs w:val="16"/>
              </w:rPr>
              <w:t>0ns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7AEF487" w14:textId="77777777" w:rsidR="000D648E" w:rsidRDefault="00B25BAC">
            <w:pPr>
              <w:rPr>
                <w:rFonts w:ascii="Arial" w:hAnsi="Arial" w:cs="Arial"/>
                <w:color w:val="181818"/>
                <w:sz w:val="16"/>
                <w:szCs w:val="16"/>
              </w:rPr>
            </w:pPr>
            <w:r>
              <w:rPr>
                <w:rFonts w:ascii="Arial" w:hAnsi="Arial" w:cs="Arial"/>
                <w:color w:val="181818"/>
                <w:sz w:val="16"/>
                <w:szCs w:val="16"/>
              </w:rPr>
              <w:t>50ns</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6DE7B3A2" w14:textId="77777777" w:rsidR="000D648E" w:rsidRDefault="00B25BAC">
            <w:pPr>
              <w:rPr>
                <w:rFonts w:ascii="Arial" w:hAnsi="Arial" w:cs="Arial"/>
                <w:color w:val="181818"/>
                <w:sz w:val="16"/>
                <w:szCs w:val="16"/>
              </w:rPr>
            </w:pPr>
            <w:r>
              <w:rPr>
                <w:rFonts w:ascii="Arial" w:hAnsi="Arial" w:cs="Arial"/>
                <w:color w:val="181818"/>
                <w:sz w:val="16"/>
                <w:szCs w:val="16"/>
              </w:rPr>
              <w:t>50ns</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6CE350D3" w14:textId="77777777" w:rsidR="000D648E" w:rsidRDefault="00B25BAC">
            <w:pPr>
              <w:rPr>
                <w:rFonts w:ascii="Arial" w:hAnsi="Arial" w:cs="Arial"/>
                <w:color w:val="181818"/>
                <w:sz w:val="16"/>
                <w:szCs w:val="16"/>
              </w:rPr>
            </w:pPr>
            <w:r>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7A09BF8" w14:textId="77777777" w:rsidR="000D648E" w:rsidRDefault="00B25BAC">
            <w:pPr>
              <w:rPr>
                <w:rFonts w:ascii="Arial" w:hAnsi="Arial" w:cs="Arial"/>
                <w:color w:val="181818"/>
                <w:sz w:val="16"/>
                <w:szCs w:val="16"/>
              </w:rPr>
            </w:pPr>
            <w:r>
              <w:rPr>
                <w:rFonts w:ascii="Arial" w:hAnsi="Arial" w:cs="Arial"/>
                <w:color w:val="181818"/>
                <w:sz w:val="16"/>
                <w:szCs w:val="16"/>
              </w:rPr>
              <w:t>10.0%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78C79E6" w14:textId="77777777" w:rsidR="000D648E" w:rsidRDefault="00B25BAC">
            <w:pPr>
              <w:rPr>
                <w:rFonts w:ascii="Arial" w:hAnsi="Arial" w:cs="Arial"/>
                <w:color w:val="181818"/>
                <w:sz w:val="16"/>
                <w:szCs w:val="16"/>
              </w:rPr>
            </w:pPr>
            <w:r>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32D2940" w14:textId="77777777" w:rsidR="000D648E" w:rsidRDefault="00B25BAC">
            <w:pPr>
              <w:rPr>
                <w:rFonts w:ascii="Arial" w:hAnsi="Arial" w:cs="Arial"/>
                <w:color w:val="181818"/>
                <w:sz w:val="16"/>
                <w:szCs w:val="16"/>
              </w:rPr>
            </w:pPr>
            <w:r>
              <w:rPr>
                <w:rFonts w:ascii="Arial" w:hAnsi="Arial" w:cs="Arial"/>
                <w:color w:val="181818"/>
                <w:sz w:val="16"/>
                <w:szCs w:val="16"/>
              </w:rPr>
              <w:t>6.48</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769434AB" w14:textId="77777777" w:rsidR="000D648E" w:rsidRDefault="00B25BAC">
            <w:pPr>
              <w:rPr>
                <w:rFonts w:ascii="Arial" w:hAnsi="Arial" w:cs="Arial"/>
                <w:color w:val="181818"/>
                <w:sz w:val="16"/>
                <w:szCs w:val="16"/>
              </w:rPr>
            </w:pPr>
            <w:r>
              <w:rPr>
                <w:rFonts w:ascii="Arial" w:hAnsi="Arial" w:cs="Arial"/>
                <w:color w:val="181818"/>
                <w:sz w:val="16"/>
                <w:szCs w:val="16"/>
              </w:rPr>
              <w:t>1.93</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2EB57BB6" w14:textId="77777777" w:rsidR="000D648E" w:rsidRDefault="00B25BAC">
            <w:pPr>
              <w:rPr>
                <w:rFonts w:ascii="Arial" w:hAnsi="Arial" w:cs="Arial"/>
                <w:color w:val="181818"/>
                <w:sz w:val="16"/>
                <w:szCs w:val="16"/>
              </w:rPr>
            </w:pPr>
            <w:r>
              <w:rPr>
                <w:rFonts w:ascii="Arial" w:hAnsi="Arial" w:cs="Arial"/>
                <w:color w:val="181818"/>
                <w:sz w:val="16"/>
                <w:szCs w:val="16"/>
              </w:rPr>
              <w:t>Network synchronization error</w:t>
            </w:r>
          </w:p>
        </w:tc>
      </w:tr>
      <w:tr w:rsidR="000D648E" w14:paraId="7416752D"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57CB7FC8" w14:textId="77777777" w:rsidR="000D648E" w:rsidRDefault="00B25BAC">
            <w:pPr>
              <w:rPr>
                <w:rFonts w:ascii="Arial" w:hAnsi="Arial" w:cs="Arial"/>
                <w:color w:val="181818"/>
                <w:sz w:val="16"/>
                <w:szCs w:val="16"/>
              </w:rPr>
            </w:pPr>
            <w:r>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34F2083A" w14:textId="77777777" w:rsidR="000D648E" w:rsidRDefault="00B25BAC">
            <w:pPr>
              <w:rPr>
                <w:rFonts w:ascii="Arial" w:hAnsi="Arial" w:cs="Arial"/>
                <w:color w:val="181818"/>
                <w:sz w:val="16"/>
                <w:szCs w:val="16"/>
              </w:rPr>
            </w:pPr>
            <w:r>
              <w:rPr>
                <w:rFonts w:ascii="Arial" w:hAnsi="Arial" w:cs="Arial"/>
                <w:color w:val="181818"/>
                <w:sz w:val="16"/>
                <w:szCs w:val="16"/>
              </w:rPr>
              <w:t>PDP [18,2,256]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4327A7A" w14:textId="77777777" w:rsidR="000D648E" w:rsidRDefault="00B25BAC">
            <w:pPr>
              <w:rPr>
                <w:rFonts w:ascii="Arial" w:hAnsi="Arial" w:cs="Arial"/>
                <w:color w:val="181818"/>
                <w:sz w:val="16"/>
                <w:szCs w:val="16"/>
              </w:rPr>
            </w:pPr>
            <w:r>
              <w:rPr>
                <w:rFonts w:ascii="Arial" w:hAnsi="Arial" w:cs="Arial"/>
                <w:color w:val="181818"/>
                <w:sz w:val="16"/>
                <w:szCs w:val="16"/>
              </w:rPr>
              <w:t>UE pos [</w:t>
            </w:r>
            <w:proofErr w:type="spellStart"/>
            <w:proofErr w:type="gramStart"/>
            <w:r>
              <w:rPr>
                <w:rFonts w:ascii="Arial" w:hAnsi="Arial" w:cs="Arial"/>
                <w:color w:val="181818"/>
                <w:sz w:val="16"/>
                <w:szCs w:val="16"/>
              </w:rPr>
              <w:t>x,y</w:t>
            </w:r>
            <w:proofErr w:type="spellEnd"/>
            <w:proofErr w:type="gramEnd"/>
            <w:r>
              <w:rPr>
                <w:rFonts w:ascii="Arial" w:hAnsi="Arial" w:cs="Arial"/>
                <w:color w:val="181818"/>
                <w:sz w:val="16"/>
                <w:szCs w:val="16"/>
              </w:rPr>
              <w: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F917941" w14:textId="77777777" w:rsidR="000D648E" w:rsidRDefault="00B25BAC">
            <w:pPr>
              <w:rPr>
                <w:rFonts w:ascii="Arial" w:hAnsi="Arial" w:cs="Arial"/>
                <w:color w:val="181818"/>
                <w:sz w:val="16"/>
                <w:szCs w:val="16"/>
              </w:rPr>
            </w:pPr>
            <w:r>
              <w:rPr>
                <w:rFonts w:ascii="Arial" w:hAnsi="Arial" w:cs="Arial"/>
                <w:color w:val="181818"/>
                <w:sz w:val="16"/>
                <w:szCs w:val="16"/>
              </w:rPr>
              <w:t>0ns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AE591C5" w14:textId="77777777" w:rsidR="000D648E" w:rsidRDefault="00B25BAC">
            <w:pPr>
              <w:rPr>
                <w:rFonts w:ascii="Arial" w:hAnsi="Arial" w:cs="Arial"/>
                <w:color w:val="181818"/>
                <w:sz w:val="16"/>
                <w:szCs w:val="16"/>
              </w:rPr>
            </w:pPr>
            <w:r>
              <w:rPr>
                <w:rFonts w:ascii="Arial" w:hAnsi="Arial" w:cs="Arial"/>
                <w:color w:val="181818"/>
                <w:sz w:val="16"/>
                <w:szCs w:val="16"/>
              </w:rPr>
              <w:t>50ns</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041626A2" w14:textId="77777777" w:rsidR="000D648E" w:rsidRDefault="00B25BAC">
            <w:pPr>
              <w:rPr>
                <w:rFonts w:ascii="Arial" w:hAnsi="Arial" w:cs="Arial"/>
                <w:color w:val="181818"/>
                <w:sz w:val="16"/>
                <w:szCs w:val="16"/>
              </w:rPr>
            </w:pPr>
            <w:r>
              <w:rPr>
                <w:rFonts w:ascii="Arial" w:hAnsi="Arial" w:cs="Arial"/>
                <w:color w:val="181818"/>
                <w:sz w:val="16"/>
                <w:szCs w:val="16"/>
              </w:rPr>
              <w:t>50ns</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60D4D643" w14:textId="77777777" w:rsidR="000D648E" w:rsidRDefault="00B25BAC">
            <w:pPr>
              <w:rPr>
                <w:rFonts w:ascii="Arial" w:hAnsi="Arial" w:cs="Arial"/>
                <w:color w:val="181818"/>
                <w:sz w:val="16"/>
                <w:szCs w:val="16"/>
              </w:rPr>
            </w:pPr>
            <w:r>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02CB822" w14:textId="77777777" w:rsidR="000D648E" w:rsidRDefault="00B25BAC">
            <w:pPr>
              <w:rPr>
                <w:rFonts w:ascii="Arial" w:hAnsi="Arial" w:cs="Arial"/>
                <w:color w:val="181818"/>
                <w:sz w:val="16"/>
                <w:szCs w:val="16"/>
              </w:rPr>
            </w:pPr>
            <w:r>
              <w:rPr>
                <w:rFonts w:ascii="Arial" w:hAnsi="Arial" w:cs="Arial"/>
                <w:color w:val="181818"/>
                <w:sz w:val="16"/>
                <w:szCs w:val="16"/>
              </w:rPr>
              <w:t>25.0%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EA0CA7E" w14:textId="77777777" w:rsidR="000D648E" w:rsidRDefault="00B25BAC">
            <w:pPr>
              <w:rPr>
                <w:rFonts w:ascii="Arial" w:hAnsi="Arial" w:cs="Arial"/>
                <w:color w:val="181818"/>
                <w:sz w:val="16"/>
                <w:szCs w:val="16"/>
              </w:rPr>
            </w:pPr>
            <w:r>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9850AF4" w14:textId="77777777" w:rsidR="000D648E" w:rsidRDefault="00B25BAC">
            <w:pPr>
              <w:rPr>
                <w:rFonts w:ascii="Arial" w:hAnsi="Arial" w:cs="Arial"/>
                <w:color w:val="181818"/>
                <w:sz w:val="16"/>
                <w:szCs w:val="16"/>
              </w:rPr>
            </w:pPr>
            <w:r>
              <w:rPr>
                <w:rFonts w:ascii="Arial" w:hAnsi="Arial" w:cs="Arial"/>
                <w:color w:val="181818"/>
                <w:sz w:val="16"/>
                <w:szCs w:val="16"/>
              </w:rPr>
              <w:t>4.93</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300221E9" w14:textId="77777777" w:rsidR="000D648E" w:rsidRDefault="00B25BAC">
            <w:pPr>
              <w:rPr>
                <w:rFonts w:ascii="Arial" w:hAnsi="Arial" w:cs="Arial"/>
                <w:color w:val="181818"/>
                <w:sz w:val="16"/>
                <w:szCs w:val="16"/>
              </w:rPr>
            </w:pPr>
            <w:r>
              <w:rPr>
                <w:rFonts w:ascii="Arial" w:hAnsi="Arial" w:cs="Arial"/>
                <w:color w:val="181818"/>
                <w:sz w:val="16"/>
                <w:szCs w:val="16"/>
              </w:rPr>
              <w:t>1.46</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5CDBB75E" w14:textId="77777777" w:rsidR="000D648E" w:rsidRDefault="00B25BAC">
            <w:pPr>
              <w:rPr>
                <w:rFonts w:ascii="Arial" w:hAnsi="Arial" w:cs="Arial"/>
                <w:color w:val="181818"/>
                <w:sz w:val="16"/>
                <w:szCs w:val="16"/>
              </w:rPr>
            </w:pPr>
            <w:r>
              <w:rPr>
                <w:rFonts w:ascii="Arial" w:hAnsi="Arial" w:cs="Arial"/>
                <w:color w:val="181818"/>
                <w:sz w:val="16"/>
                <w:szCs w:val="16"/>
              </w:rPr>
              <w:t>Network synchronization error</w:t>
            </w:r>
          </w:p>
        </w:tc>
      </w:tr>
      <w:tr w:rsidR="000D648E" w14:paraId="49EBA79E"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1C9A2BFF" w14:textId="77777777" w:rsidR="000D648E" w:rsidRDefault="00B25BAC">
            <w:pPr>
              <w:rPr>
                <w:rFonts w:ascii="Arial" w:hAnsi="Arial" w:cs="Arial"/>
                <w:color w:val="181818"/>
                <w:sz w:val="16"/>
                <w:szCs w:val="16"/>
              </w:rPr>
            </w:pPr>
            <w:r>
              <w:rPr>
                <w:rFonts w:ascii="Arial" w:hAnsi="Arial" w:cs="Arial"/>
                <w:color w:val="181818"/>
                <w:sz w:val="16"/>
                <w:szCs w:val="16"/>
              </w:rPr>
              <w:t>Xiaomi R1-2307379</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619697CC" w14:textId="77777777" w:rsidR="000D648E" w:rsidRDefault="00B25BAC">
            <w:pPr>
              <w:rPr>
                <w:rFonts w:ascii="Arial" w:hAnsi="Arial" w:cs="Arial"/>
                <w:color w:val="181818"/>
                <w:sz w:val="16"/>
                <w:szCs w:val="16"/>
              </w:rPr>
            </w:pPr>
            <w:r>
              <w:rPr>
                <w:rFonts w:ascii="Arial" w:hAnsi="Arial" w:cs="Arial"/>
                <w:color w:val="181818"/>
                <w:sz w:val="16"/>
                <w:szCs w:val="16"/>
              </w:rPr>
              <w:t>18*256*1 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94A55DB" w14:textId="77777777" w:rsidR="000D648E" w:rsidRDefault="00B25BAC">
            <w:pPr>
              <w:rPr>
                <w:rFonts w:ascii="Arial" w:hAnsi="Arial" w:cs="Arial"/>
                <w:color w:val="181818"/>
                <w:sz w:val="16"/>
                <w:szCs w:val="16"/>
              </w:rPr>
            </w:pPr>
            <w:r>
              <w:rPr>
                <w:rFonts w:ascii="Arial" w:hAnsi="Arial" w:cs="Arial"/>
                <w:color w:val="181818"/>
                <w:sz w:val="16"/>
                <w:szCs w:val="16"/>
              </w:rPr>
              <w:t>2*1 UE coordinates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3CCB036" w14:textId="77777777" w:rsidR="000D648E" w:rsidRDefault="00B25BAC">
            <w:pPr>
              <w:rPr>
                <w:rFonts w:ascii="Arial" w:hAnsi="Arial" w:cs="Arial"/>
                <w:color w:val="181818"/>
                <w:sz w:val="16"/>
                <w:szCs w:val="16"/>
              </w:rPr>
            </w:pPr>
            <w:r>
              <w:rPr>
                <w:rFonts w:ascii="Arial" w:hAnsi="Arial" w:cs="Arial"/>
                <w:color w:val="181818"/>
                <w:sz w:val="16"/>
                <w:szCs w:val="16"/>
              </w:rPr>
              <w:t>{0.6</w:t>
            </w:r>
            <w:r>
              <w:rPr>
                <w:rFonts w:ascii="MS Gothic" w:eastAsia="MS Gothic" w:hAnsi="MS Gothic" w:cs="MS Gothic" w:hint="eastAsia"/>
                <w:color w:val="181818"/>
                <w:sz w:val="16"/>
                <w:szCs w:val="16"/>
              </w:rPr>
              <w:t>，</w:t>
            </w:r>
            <w:r>
              <w:rPr>
                <w:rFonts w:ascii="Arial" w:hAnsi="Arial" w:cs="Arial"/>
                <w:color w:val="181818"/>
                <w:sz w:val="16"/>
                <w:szCs w:val="16"/>
              </w:rPr>
              <w:t>6</w:t>
            </w:r>
            <w:r>
              <w:rPr>
                <w:rFonts w:ascii="MS Gothic" w:eastAsia="MS Gothic" w:hAnsi="MS Gothic" w:cs="MS Gothic" w:hint="eastAsia"/>
                <w:color w:val="181818"/>
                <w:sz w:val="16"/>
                <w:szCs w:val="16"/>
              </w:rPr>
              <w:t>，</w:t>
            </w:r>
            <w:r>
              <w:rPr>
                <w:rFonts w:ascii="Arial" w:hAnsi="Arial" w:cs="Arial"/>
                <w:color w:val="181818"/>
                <w:sz w:val="16"/>
                <w:szCs w:val="16"/>
              </w:rPr>
              <w:t>2} 0ns sync error, 0ns Rx error</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E90F8E9" w14:textId="77777777" w:rsidR="000D648E" w:rsidRDefault="00B25BAC">
            <w:pPr>
              <w:rPr>
                <w:rFonts w:ascii="Arial" w:hAnsi="Arial" w:cs="Arial"/>
                <w:color w:val="181818"/>
                <w:sz w:val="16"/>
                <w:szCs w:val="16"/>
              </w:rPr>
            </w:pPr>
            <w:r>
              <w:rPr>
                <w:rFonts w:ascii="Arial" w:hAnsi="Arial" w:cs="Arial"/>
                <w:color w:val="181818"/>
                <w:sz w:val="16"/>
                <w:szCs w:val="16"/>
              </w:rPr>
              <w:t>{0.6</w:t>
            </w:r>
            <w:r>
              <w:rPr>
                <w:rFonts w:ascii="MS Gothic" w:eastAsia="MS Gothic" w:hAnsi="MS Gothic" w:cs="MS Gothic" w:hint="eastAsia"/>
                <w:color w:val="181818"/>
                <w:sz w:val="16"/>
                <w:szCs w:val="16"/>
              </w:rPr>
              <w:t>，</w:t>
            </w:r>
            <w:r>
              <w:rPr>
                <w:rFonts w:ascii="Arial" w:hAnsi="Arial" w:cs="Arial"/>
                <w:color w:val="181818"/>
                <w:sz w:val="16"/>
                <w:szCs w:val="16"/>
              </w:rPr>
              <w:t>6</w:t>
            </w:r>
            <w:r>
              <w:rPr>
                <w:rFonts w:ascii="MS Gothic" w:eastAsia="MS Gothic" w:hAnsi="MS Gothic" w:cs="MS Gothic" w:hint="eastAsia"/>
                <w:color w:val="181818"/>
                <w:sz w:val="16"/>
                <w:szCs w:val="16"/>
              </w:rPr>
              <w:t>，</w:t>
            </w:r>
            <w:r>
              <w:rPr>
                <w:rFonts w:ascii="Arial" w:hAnsi="Arial" w:cs="Arial"/>
                <w:color w:val="181818"/>
                <w:sz w:val="16"/>
                <w:szCs w:val="16"/>
              </w:rPr>
              <w:t>2} 50ns sync error, 0ns Rx error</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5AA9CEB2" w14:textId="77777777" w:rsidR="000D648E" w:rsidRDefault="00B25BAC">
            <w:pPr>
              <w:rPr>
                <w:rFonts w:ascii="Arial" w:hAnsi="Arial" w:cs="Arial"/>
                <w:color w:val="181818"/>
                <w:sz w:val="16"/>
                <w:szCs w:val="16"/>
              </w:rPr>
            </w:pPr>
            <w:r>
              <w:rPr>
                <w:rFonts w:ascii="Arial" w:hAnsi="Arial" w:cs="Arial"/>
                <w:color w:val="181818"/>
                <w:sz w:val="16"/>
                <w:szCs w:val="16"/>
              </w:rPr>
              <w:t>{0.6</w:t>
            </w:r>
            <w:r>
              <w:rPr>
                <w:rFonts w:ascii="MS Gothic" w:eastAsia="MS Gothic" w:hAnsi="MS Gothic" w:cs="MS Gothic" w:hint="eastAsia"/>
                <w:color w:val="181818"/>
                <w:sz w:val="16"/>
                <w:szCs w:val="16"/>
              </w:rPr>
              <w:t>，</w:t>
            </w:r>
            <w:r>
              <w:rPr>
                <w:rFonts w:ascii="Arial" w:hAnsi="Arial" w:cs="Arial"/>
                <w:color w:val="181818"/>
                <w:sz w:val="16"/>
                <w:szCs w:val="16"/>
              </w:rPr>
              <w:t>6</w:t>
            </w:r>
            <w:r>
              <w:rPr>
                <w:rFonts w:ascii="MS Gothic" w:eastAsia="MS Gothic" w:hAnsi="MS Gothic" w:cs="MS Gothic" w:hint="eastAsia"/>
                <w:color w:val="181818"/>
                <w:sz w:val="16"/>
                <w:szCs w:val="16"/>
              </w:rPr>
              <w:t>，</w:t>
            </w:r>
            <w:r>
              <w:rPr>
                <w:rFonts w:ascii="Arial" w:hAnsi="Arial" w:cs="Arial"/>
                <w:color w:val="181818"/>
                <w:sz w:val="16"/>
                <w:szCs w:val="16"/>
              </w:rPr>
              <w:t>2} 50ns sync error, 0ns Rx error</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3F6B6A84" w14:textId="77777777" w:rsidR="000D648E" w:rsidRDefault="00B25BAC">
            <w:pPr>
              <w:rPr>
                <w:rFonts w:ascii="Arial" w:hAnsi="Arial" w:cs="Arial"/>
                <w:color w:val="181818"/>
                <w:sz w:val="16"/>
                <w:szCs w:val="16"/>
              </w:rPr>
            </w:pPr>
            <w:r>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6E21A5B" w14:textId="77777777" w:rsidR="000D648E" w:rsidRDefault="00B25BAC">
            <w:pPr>
              <w:rPr>
                <w:rFonts w:ascii="Arial" w:hAnsi="Arial" w:cs="Arial"/>
                <w:color w:val="181818"/>
                <w:sz w:val="16"/>
                <w:szCs w:val="16"/>
              </w:rPr>
            </w:pPr>
            <w:r>
              <w:rPr>
                <w:rFonts w:ascii="Arial" w:hAnsi="Arial" w:cs="Arial"/>
                <w:color w:val="181818"/>
                <w:sz w:val="16"/>
                <w:szCs w:val="16"/>
              </w:rPr>
              <w:t>10.0%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B19C4B6" w14:textId="77777777" w:rsidR="000D648E" w:rsidRDefault="00B25BAC">
            <w:pPr>
              <w:rPr>
                <w:rFonts w:ascii="Arial" w:hAnsi="Arial" w:cs="Arial"/>
                <w:color w:val="181818"/>
                <w:sz w:val="16"/>
                <w:szCs w:val="16"/>
              </w:rPr>
            </w:pPr>
            <w:r>
              <w:rPr>
                <w:rFonts w:ascii="Arial" w:hAnsi="Arial" w:cs="Arial"/>
                <w:color w:val="181818"/>
                <w:sz w:val="16"/>
                <w:szCs w:val="16"/>
              </w:rPr>
              <w:t>0.69</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69C680A" w14:textId="77777777" w:rsidR="000D648E" w:rsidRDefault="00B25BAC">
            <w:pPr>
              <w:rPr>
                <w:rFonts w:ascii="Arial" w:hAnsi="Arial" w:cs="Arial"/>
                <w:color w:val="181818"/>
                <w:sz w:val="16"/>
                <w:szCs w:val="16"/>
              </w:rPr>
            </w:pPr>
            <w:r>
              <w:rPr>
                <w:rFonts w:ascii="Arial" w:hAnsi="Arial" w:cs="Arial"/>
                <w:color w:val="181818"/>
                <w:sz w:val="16"/>
                <w:szCs w:val="16"/>
              </w:rPr>
              <w:t>1.06</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59500D17" w14:textId="77777777" w:rsidR="000D648E" w:rsidRDefault="00B25BAC">
            <w:pPr>
              <w:rPr>
                <w:rFonts w:ascii="Arial" w:hAnsi="Arial" w:cs="Arial"/>
                <w:color w:val="181818"/>
                <w:sz w:val="16"/>
                <w:szCs w:val="16"/>
              </w:rPr>
            </w:pPr>
            <w:r>
              <w:rPr>
                <w:rFonts w:ascii="Arial" w:hAnsi="Arial" w:cs="Arial"/>
                <w:color w:val="181818"/>
                <w:sz w:val="16"/>
                <w:szCs w:val="16"/>
              </w:rPr>
              <w:t>3.25</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6F1313CE" w14:textId="77777777" w:rsidR="000D648E" w:rsidRDefault="00B25BAC">
            <w:pPr>
              <w:rPr>
                <w:rFonts w:ascii="Arial" w:hAnsi="Arial" w:cs="Arial"/>
                <w:color w:val="181818"/>
                <w:sz w:val="16"/>
                <w:szCs w:val="16"/>
              </w:rPr>
            </w:pPr>
            <w:r>
              <w:rPr>
                <w:rFonts w:ascii="Arial" w:hAnsi="Arial" w:cs="Arial"/>
                <w:color w:val="181818"/>
                <w:sz w:val="16"/>
                <w:szCs w:val="16"/>
              </w:rPr>
              <w:t>Network synchronization error</w:t>
            </w:r>
          </w:p>
        </w:tc>
      </w:tr>
      <w:tr w:rsidR="000D648E" w14:paraId="52D1B679"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708A33E2" w14:textId="77777777" w:rsidR="000D648E" w:rsidRDefault="00B25BAC">
            <w:pPr>
              <w:rPr>
                <w:rFonts w:ascii="Arial" w:hAnsi="Arial" w:cs="Arial"/>
                <w:color w:val="181818"/>
                <w:sz w:val="16"/>
                <w:szCs w:val="16"/>
              </w:rPr>
            </w:pPr>
            <w:r>
              <w:rPr>
                <w:rFonts w:ascii="Arial" w:hAnsi="Arial" w:cs="Arial"/>
                <w:color w:val="181818"/>
                <w:sz w:val="16"/>
                <w:szCs w:val="16"/>
              </w:rPr>
              <w:t>Huawei-R1-2306515</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00F55CFE" w14:textId="77777777" w:rsidR="000D648E" w:rsidRDefault="00B25BAC">
            <w:pPr>
              <w:rPr>
                <w:rFonts w:ascii="Arial" w:hAnsi="Arial" w:cs="Arial"/>
                <w:color w:val="181818"/>
                <w:sz w:val="16"/>
                <w:szCs w:val="16"/>
              </w:rPr>
            </w:pPr>
            <w:r>
              <w:rPr>
                <w:rFonts w:ascii="Arial" w:hAnsi="Arial" w:cs="Arial"/>
                <w:color w:val="181818"/>
                <w:sz w:val="16"/>
                <w:szCs w:val="16"/>
              </w:rPr>
              <w:t>CIR 18*4*256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FFD215C" w14:textId="77777777" w:rsidR="000D648E" w:rsidRDefault="00B25BAC">
            <w:pPr>
              <w:rPr>
                <w:rFonts w:ascii="Arial" w:hAnsi="Arial" w:cs="Arial"/>
                <w:color w:val="181818"/>
                <w:sz w:val="16"/>
                <w:szCs w:val="16"/>
              </w:rPr>
            </w:pPr>
            <w:r>
              <w:rPr>
                <w:rFonts w:ascii="Arial" w:hAnsi="Arial" w:cs="Arial"/>
                <w:color w:val="181818"/>
                <w:sz w:val="16"/>
                <w:szCs w:val="16"/>
              </w:rPr>
              <w:t>UE coordinates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CF5C342" w14:textId="77777777" w:rsidR="000D648E" w:rsidRDefault="00B25BAC">
            <w:pPr>
              <w:rPr>
                <w:rFonts w:ascii="Arial" w:hAnsi="Arial" w:cs="Arial"/>
                <w:color w:val="181818"/>
                <w:sz w:val="16"/>
                <w:szCs w:val="16"/>
              </w:rPr>
            </w:pPr>
            <w:r>
              <w:rPr>
                <w:rFonts w:ascii="Arial" w:hAnsi="Arial" w:cs="Arial"/>
                <w:color w:val="181818"/>
                <w:sz w:val="16"/>
                <w:szCs w:val="16"/>
              </w:rPr>
              <w:t>Without network synchronization error</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B506B15" w14:textId="77777777" w:rsidR="000D648E" w:rsidRDefault="00B25BAC">
            <w:pPr>
              <w:rPr>
                <w:rFonts w:ascii="Arial" w:hAnsi="Arial" w:cs="Arial"/>
                <w:color w:val="181818"/>
                <w:sz w:val="16"/>
                <w:szCs w:val="16"/>
              </w:rPr>
            </w:pPr>
            <w:r>
              <w:rPr>
                <w:rFonts w:ascii="Arial" w:hAnsi="Arial" w:cs="Arial"/>
                <w:color w:val="181818"/>
                <w:sz w:val="16"/>
                <w:szCs w:val="16"/>
              </w:rPr>
              <w:t>With network synchronization error @50ns</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6728CFA1" w14:textId="77777777" w:rsidR="000D648E" w:rsidRDefault="00B25BAC">
            <w:pPr>
              <w:rPr>
                <w:rFonts w:ascii="Arial" w:hAnsi="Arial" w:cs="Arial"/>
                <w:color w:val="181818"/>
                <w:sz w:val="16"/>
                <w:szCs w:val="16"/>
              </w:rPr>
            </w:pPr>
            <w:r>
              <w:rPr>
                <w:rFonts w:ascii="Arial" w:hAnsi="Arial" w:cs="Arial"/>
                <w:color w:val="181818"/>
                <w:sz w:val="16"/>
                <w:szCs w:val="16"/>
              </w:rPr>
              <w:t>With network synchronization error @50ns</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23B24CE0" w14:textId="77777777" w:rsidR="000D648E" w:rsidRDefault="00B25BAC">
            <w:pPr>
              <w:rPr>
                <w:rFonts w:ascii="Arial" w:hAnsi="Arial" w:cs="Arial"/>
                <w:color w:val="181818"/>
                <w:sz w:val="16"/>
                <w:szCs w:val="16"/>
              </w:rPr>
            </w:pPr>
            <w:r>
              <w:rPr>
                <w:rFonts w:ascii="Arial" w:hAnsi="Arial" w:cs="Arial"/>
                <w:color w:val="181818"/>
                <w:sz w:val="16"/>
                <w:szCs w:val="16"/>
              </w:rPr>
              <w:t>25000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A3BEABF" w14:textId="77777777" w:rsidR="000D648E" w:rsidRDefault="00B25BAC">
            <w:pPr>
              <w:rPr>
                <w:rFonts w:ascii="Arial" w:hAnsi="Arial" w:cs="Arial"/>
                <w:color w:val="181818"/>
                <w:sz w:val="16"/>
                <w:szCs w:val="16"/>
              </w:rPr>
            </w:pPr>
            <w:r>
              <w:rPr>
                <w:rFonts w:ascii="Arial" w:hAnsi="Arial" w:cs="Arial"/>
                <w:color w:val="181818"/>
                <w:sz w:val="16"/>
                <w:szCs w:val="16"/>
              </w:rPr>
              <w:t>20.0%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7A94BCC" w14:textId="77777777" w:rsidR="000D648E" w:rsidRDefault="00B25BAC">
            <w:pPr>
              <w:rPr>
                <w:rFonts w:ascii="Arial" w:hAnsi="Arial" w:cs="Arial"/>
                <w:color w:val="181818"/>
                <w:sz w:val="16"/>
                <w:szCs w:val="16"/>
              </w:rPr>
            </w:pPr>
            <w:r>
              <w:rPr>
                <w:rFonts w:ascii="Arial" w:hAnsi="Arial" w:cs="Arial"/>
                <w:color w:val="181818"/>
                <w:sz w:val="16"/>
                <w:szCs w:val="16"/>
              </w:rPr>
              <w:t>5000</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4CDA39A" w14:textId="77777777" w:rsidR="000D648E" w:rsidRDefault="00B25BAC">
            <w:pPr>
              <w:rPr>
                <w:rFonts w:ascii="Arial" w:hAnsi="Arial" w:cs="Arial"/>
                <w:color w:val="181818"/>
                <w:sz w:val="16"/>
                <w:szCs w:val="16"/>
              </w:rPr>
            </w:pPr>
            <w:r>
              <w:rPr>
                <w:rFonts w:ascii="Arial" w:hAnsi="Arial" w:cs="Arial"/>
                <w:color w:val="181818"/>
                <w:sz w:val="16"/>
                <w:szCs w:val="16"/>
              </w:rPr>
              <w:t>8.47</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100A4AA0" w14:textId="77777777" w:rsidR="000D648E" w:rsidRDefault="00B25BAC">
            <w:pPr>
              <w:rPr>
                <w:rFonts w:ascii="Arial" w:hAnsi="Arial" w:cs="Arial"/>
                <w:color w:val="181818"/>
                <w:sz w:val="16"/>
                <w:szCs w:val="16"/>
              </w:rPr>
            </w:pPr>
            <w:r>
              <w:rPr>
                <w:rFonts w:ascii="Arial" w:hAnsi="Arial" w:cs="Arial"/>
                <w:color w:val="181818"/>
                <w:sz w:val="16"/>
                <w:szCs w:val="16"/>
              </w:rPr>
              <w:t>7.85</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75DDA361" w14:textId="77777777" w:rsidR="000D648E" w:rsidRDefault="00B25BAC">
            <w:pPr>
              <w:rPr>
                <w:rFonts w:ascii="Arial" w:hAnsi="Arial" w:cs="Arial"/>
                <w:color w:val="181818"/>
                <w:sz w:val="16"/>
                <w:szCs w:val="16"/>
              </w:rPr>
            </w:pPr>
            <w:r>
              <w:rPr>
                <w:rFonts w:ascii="Arial" w:hAnsi="Arial" w:cs="Arial"/>
                <w:color w:val="181818"/>
                <w:sz w:val="16"/>
                <w:szCs w:val="16"/>
              </w:rPr>
              <w:t>Network synchronization error</w:t>
            </w:r>
          </w:p>
        </w:tc>
      </w:tr>
      <w:tr w:rsidR="000D648E" w14:paraId="7950EA3C"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52523212" w14:textId="77777777" w:rsidR="000D648E" w:rsidRDefault="00B25BAC">
            <w:pPr>
              <w:rPr>
                <w:rFonts w:ascii="Arial" w:hAnsi="Arial" w:cs="Arial"/>
                <w:color w:val="181818"/>
                <w:sz w:val="16"/>
                <w:szCs w:val="16"/>
              </w:rPr>
            </w:pPr>
            <w:r>
              <w:rPr>
                <w:rFonts w:ascii="Arial" w:hAnsi="Arial" w:cs="Arial"/>
                <w:color w:val="181818"/>
                <w:sz w:val="16"/>
                <w:szCs w:val="16"/>
              </w:rPr>
              <w:t>vivo R1-2308337</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3657CEE1" w14:textId="77777777" w:rsidR="000D648E" w:rsidRDefault="00B25BAC">
            <w:pPr>
              <w:rPr>
                <w:rFonts w:ascii="Arial" w:hAnsi="Arial" w:cs="Arial"/>
                <w:color w:val="181818"/>
                <w:sz w:val="16"/>
                <w:szCs w:val="16"/>
              </w:rPr>
            </w:pPr>
            <w:r>
              <w:rPr>
                <w:rFonts w:ascii="Arial" w:hAnsi="Arial" w:cs="Arial"/>
                <w:color w:val="181818"/>
                <w:sz w:val="16"/>
                <w:szCs w:val="16"/>
              </w:rPr>
              <w:t>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1A86E9E" w14:textId="77777777" w:rsidR="000D648E" w:rsidRDefault="00B25BAC">
            <w:pPr>
              <w:rPr>
                <w:rFonts w:ascii="Arial" w:hAnsi="Arial" w:cs="Arial"/>
                <w:color w:val="181818"/>
                <w:sz w:val="16"/>
                <w:szCs w:val="16"/>
              </w:rPr>
            </w:pPr>
            <w:r>
              <w:rPr>
                <w:rFonts w:ascii="Arial" w:hAnsi="Arial" w:cs="Arial"/>
                <w:color w:val="181818"/>
                <w:sz w:val="16"/>
                <w:szCs w:val="16"/>
              </w:rPr>
              <w:t>Pos.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5A89E49" w14:textId="77777777" w:rsidR="000D648E" w:rsidRDefault="00B25BAC">
            <w:pPr>
              <w:rPr>
                <w:rFonts w:ascii="Arial" w:hAnsi="Arial" w:cs="Arial"/>
                <w:color w:val="181818"/>
                <w:sz w:val="16"/>
                <w:szCs w:val="16"/>
              </w:rPr>
            </w:pPr>
            <w:r>
              <w:rPr>
                <w:rFonts w:ascii="Arial" w:hAnsi="Arial" w:cs="Arial"/>
                <w:color w:val="181818"/>
                <w:sz w:val="16"/>
                <w:szCs w:val="16"/>
              </w:rPr>
              <w:t>0ns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0CD05CE" w14:textId="77777777" w:rsidR="000D648E" w:rsidRDefault="00B25BAC">
            <w:pPr>
              <w:rPr>
                <w:rFonts w:ascii="Arial" w:hAnsi="Arial" w:cs="Arial"/>
                <w:color w:val="181818"/>
                <w:sz w:val="16"/>
                <w:szCs w:val="16"/>
              </w:rPr>
            </w:pPr>
            <w:r>
              <w:rPr>
                <w:rFonts w:ascii="Arial" w:hAnsi="Arial" w:cs="Arial"/>
                <w:color w:val="181818"/>
                <w:sz w:val="16"/>
                <w:szCs w:val="16"/>
              </w:rPr>
              <w:t>2ns</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5464548D" w14:textId="77777777" w:rsidR="000D648E" w:rsidRDefault="00B25BAC">
            <w:pPr>
              <w:rPr>
                <w:rFonts w:ascii="Arial" w:hAnsi="Arial" w:cs="Arial"/>
                <w:color w:val="181818"/>
                <w:sz w:val="16"/>
                <w:szCs w:val="16"/>
              </w:rPr>
            </w:pPr>
            <w:r>
              <w:rPr>
                <w:rFonts w:ascii="Arial" w:hAnsi="Arial" w:cs="Arial"/>
                <w:color w:val="181818"/>
                <w:sz w:val="16"/>
                <w:szCs w:val="16"/>
              </w:rPr>
              <w:t>2ns</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280C7F37" w14:textId="77777777" w:rsidR="000D648E" w:rsidRDefault="00B25BAC">
            <w:pPr>
              <w:rPr>
                <w:rFonts w:ascii="Arial" w:hAnsi="Arial" w:cs="Arial"/>
                <w:color w:val="181818"/>
                <w:sz w:val="16"/>
                <w:szCs w:val="16"/>
              </w:rPr>
            </w:pPr>
            <w:r>
              <w:rPr>
                <w:rFonts w:ascii="Arial" w:hAnsi="Arial" w:cs="Arial"/>
                <w:color w:val="181818"/>
                <w:sz w:val="16"/>
                <w:szCs w:val="16"/>
              </w:rPr>
              <w:t>25k</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27925B2" w14:textId="77777777" w:rsidR="000D648E" w:rsidRDefault="00B25BAC">
            <w:pPr>
              <w:rPr>
                <w:rFonts w:ascii="Arial" w:hAnsi="Arial" w:cs="Arial"/>
                <w:color w:val="181818"/>
                <w:sz w:val="16"/>
                <w:szCs w:val="16"/>
              </w:rPr>
            </w:pPr>
            <w:r>
              <w:rPr>
                <w:rFonts w:ascii="Arial" w:hAnsi="Arial" w:cs="Arial"/>
                <w:color w:val="181818"/>
                <w:sz w:val="16"/>
                <w:szCs w:val="16"/>
              </w:rPr>
              <w:t>12.0%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CA7C06D" w14:textId="77777777" w:rsidR="000D648E" w:rsidRDefault="00B25BAC">
            <w:pPr>
              <w:rPr>
                <w:rFonts w:ascii="Arial" w:hAnsi="Arial" w:cs="Arial"/>
                <w:color w:val="181818"/>
                <w:sz w:val="16"/>
                <w:szCs w:val="16"/>
              </w:rPr>
            </w:pPr>
            <w:r>
              <w:rPr>
                <w:rFonts w:ascii="Arial" w:hAnsi="Arial" w:cs="Arial"/>
                <w:color w:val="181818"/>
                <w:sz w:val="16"/>
                <w:szCs w:val="16"/>
              </w:rPr>
              <w:t>1k</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A8E2097" w14:textId="77777777" w:rsidR="000D648E" w:rsidRDefault="00B25BAC">
            <w:pPr>
              <w:rPr>
                <w:rFonts w:ascii="Arial" w:hAnsi="Arial" w:cs="Arial"/>
                <w:color w:val="181818"/>
                <w:sz w:val="16"/>
                <w:szCs w:val="16"/>
              </w:rPr>
            </w:pPr>
            <w:r>
              <w:rPr>
                <w:rFonts w:ascii="Arial" w:hAnsi="Arial" w:cs="Arial"/>
                <w:color w:val="181818"/>
                <w:sz w:val="16"/>
                <w:szCs w:val="16"/>
              </w:rPr>
              <w:t>0.90</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49852F86" w14:textId="77777777" w:rsidR="000D648E" w:rsidRDefault="00B25BAC">
            <w:pPr>
              <w:rPr>
                <w:rFonts w:ascii="Arial" w:hAnsi="Arial" w:cs="Arial"/>
                <w:color w:val="181818"/>
                <w:sz w:val="16"/>
                <w:szCs w:val="16"/>
              </w:rPr>
            </w:pPr>
            <w:r>
              <w:rPr>
                <w:rFonts w:ascii="Arial" w:hAnsi="Arial" w:cs="Arial"/>
                <w:color w:val="181818"/>
                <w:sz w:val="16"/>
                <w:szCs w:val="16"/>
              </w:rPr>
              <w:t>0.80</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157D0C63" w14:textId="77777777" w:rsidR="000D648E" w:rsidRDefault="00B25BAC">
            <w:pPr>
              <w:rPr>
                <w:rFonts w:ascii="Arial" w:hAnsi="Arial" w:cs="Arial"/>
                <w:color w:val="181818"/>
                <w:sz w:val="16"/>
                <w:szCs w:val="16"/>
              </w:rPr>
            </w:pPr>
            <w:r>
              <w:rPr>
                <w:rFonts w:ascii="Arial" w:hAnsi="Arial" w:cs="Arial"/>
                <w:color w:val="181818"/>
                <w:sz w:val="16"/>
                <w:szCs w:val="16"/>
              </w:rPr>
              <w:t>Network synchronization error</w:t>
            </w:r>
          </w:p>
        </w:tc>
      </w:tr>
      <w:tr w:rsidR="000D648E" w14:paraId="436B12C8"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3036E972" w14:textId="77777777" w:rsidR="000D648E" w:rsidRDefault="00B25BAC">
            <w:pPr>
              <w:rPr>
                <w:rFonts w:ascii="Arial" w:hAnsi="Arial" w:cs="Arial"/>
                <w:color w:val="181818"/>
                <w:sz w:val="16"/>
                <w:szCs w:val="16"/>
              </w:rPr>
            </w:pPr>
            <w:r>
              <w:rPr>
                <w:rFonts w:ascii="Arial" w:hAnsi="Arial" w:cs="Arial"/>
                <w:color w:val="181818"/>
                <w:sz w:val="16"/>
                <w:szCs w:val="16"/>
              </w:rPr>
              <w:t>vivo R1-2308337</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45A698C0" w14:textId="77777777" w:rsidR="000D648E" w:rsidRDefault="00B25BAC">
            <w:pPr>
              <w:rPr>
                <w:rFonts w:ascii="Arial" w:hAnsi="Arial" w:cs="Arial"/>
                <w:color w:val="181818"/>
                <w:sz w:val="16"/>
                <w:szCs w:val="16"/>
              </w:rPr>
            </w:pPr>
            <w:r>
              <w:rPr>
                <w:rFonts w:ascii="Arial" w:hAnsi="Arial" w:cs="Arial"/>
                <w:color w:val="181818"/>
                <w:sz w:val="16"/>
                <w:szCs w:val="16"/>
              </w:rPr>
              <w:t>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33ECB87" w14:textId="77777777" w:rsidR="000D648E" w:rsidRDefault="00B25BAC">
            <w:pPr>
              <w:rPr>
                <w:rFonts w:ascii="Arial" w:hAnsi="Arial" w:cs="Arial"/>
                <w:color w:val="181818"/>
                <w:sz w:val="16"/>
                <w:szCs w:val="16"/>
              </w:rPr>
            </w:pPr>
            <w:r>
              <w:rPr>
                <w:rFonts w:ascii="Arial" w:hAnsi="Arial" w:cs="Arial"/>
                <w:color w:val="181818"/>
                <w:sz w:val="16"/>
                <w:szCs w:val="16"/>
              </w:rPr>
              <w:t>Pos.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B12C259" w14:textId="77777777" w:rsidR="000D648E" w:rsidRDefault="00B25BAC">
            <w:pPr>
              <w:rPr>
                <w:rFonts w:ascii="Arial" w:hAnsi="Arial" w:cs="Arial"/>
                <w:color w:val="181818"/>
                <w:sz w:val="16"/>
                <w:szCs w:val="16"/>
              </w:rPr>
            </w:pPr>
            <w:r>
              <w:rPr>
                <w:rFonts w:ascii="Arial" w:hAnsi="Arial" w:cs="Arial"/>
                <w:color w:val="181818"/>
                <w:sz w:val="16"/>
                <w:szCs w:val="16"/>
              </w:rPr>
              <w:t>0ns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9B6B509" w14:textId="77777777" w:rsidR="000D648E" w:rsidRDefault="00B25BAC">
            <w:pPr>
              <w:rPr>
                <w:rFonts w:ascii="Arial" w:hAnsi="Arial" w:cs="Arial"/>
                <w:color w:val="181818"/>
                <w:sz w:val="16"/>
                <w:szCs w:val="16"/>
              </w:rPr>
            </w:pPr>
            <w:r>
              <w:rPr>
                <w:rFonts w:ascii="Arial" w:hAnsi="Arial" w:cs="Arial"/>
                <w:color w:val="181818"/>
                <w:sz w:val="16"/>
                <w:szCs w:val="16"/>
              </w:rPr>
              <w:t>10ns</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514BF8E7" w14:textId="77777777" w:rsidR="000D648E" w:rsidRDefault="00B25BAC">
            <w:pPr>
              <w:rPr>
                <w:rFonts w:ascii="Arial" w:hAnsi="Arial" w:cs="Arial"/>
                <w:color w:val="181818"/>
                <w:sz w:val="16"/>
                <w:szCs w:val="16"/>
              </w:rPr>
            </w:pPr>
            <w:r>
              <w:rPr>
                <w:rFonts w:ascii="Arial" w:hAnsi="Arial" w:cs="Arial"/>
                <w:color w:val="181818"/>
                <w:sz w:val="16"/>
                <w:szCs w:val="16"/>
              </w:rPr>
              <w:t>10ns</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6A989F91" w14:textId="77777777" w:rsidR="000D648E" w:rsidRDefault="00B25BAC">
            <w:pPr>
              <w:rPr>
                <w:rFonts w:ascii="Arial" w:hAnsi="Arial" w:cs="Arial"/>
                <w:color w:val="181818"/>
                <w:sz w:val="16"/>
                <w:szCs w:val="16"/>
              </w:rPr>
            </w:pPr>
            <w:r>
              <w:rPr>
                <w:rFonts w:ascii="Arial" w:hAnsi="Arial" w:cs="Arial"/>
                <w:color w:val="181818"/>
                <w:sz w:val="16"/>
                <w:szCs w:val="16"/>
              </w:rPr>
              <w:t>25k</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C2E5BDB" w14:textId="77777777" w:rsidR="000D648E" w:rsidRDefault="00B25BAC">
            <w:pPr>
              <w:rPr>
                <w:rFonts w:ascii="Arial" w:hAnsi="Arial" w:cs="Arial"/>
                <w:color w:val="181818"/>
                <w:sz w:val="16"/>
                <w:szCs w:val="16"/>
              </w:rPr>
            </w:pPr>
            <w:r>
              <w:rPr>
                <w:rFonts w:ascii="Arial" w:hAnsi="Arial" w:cs="Arial"/>
                <w:color w:val="181818"/>
                <w:sz w:val="16"/>
                <w:szCs w:val="16"/>
              </w:rPr>
              <w:t>12.0%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986ED20" w14:textId="77777777" w:rsidR="000D648E" w:rsidRDefault="00B25BAC">
            <w:pPr>
              <w:rPr>
                <w:rFonts w:ascii="Arial" w:hAnsi="Arial" w:cs="Arial"/>
                <w:color w:val="181818"/>
                <w:sz w:val="16"/>
                <w:szCs w:val="16"/>
              </w:rPr>
            </w:pPr>
            <w:r>
              <w:rPr>
                <w:rFonts w:ascii="Arial" w:hAnsi="Arial" w:cs="Arial"/>
                <w:color w:val="181818"/>
                <w:sz w:val="16"/>
                <w:szCs w:val="16"/>
              </w:rPr>
              <w:t>1k</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843B52C" w14:textId="77777777" w:rsidR="000D648E" w:rsidRDefault="00B25BAC">
            <w:pPr>
              <w:rPr>
                <w:rFonts w:ascii="Arial" w:hAnsi="Arial" w:cs="Arial"/>
                <w:color w:val="181818"/>
                <w:sz w:val="16"/>
                <w:szCs w:val="16"/>
              </w:rPr>
            </w:pPr>
            <w:r>
              <w:rPr>
                <w:rFonts w:ascii="Arial" w:hAnsi="Arial" w:cs="Arial"/>
                <w:color w:val="181818"/>
                <w:sz w:val="16"/>
                <w:szCs w:val="16"/>
              </w:rPr>
              <w:t>0.95</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088A3CF1" w14:textId="77777777" w:rsidR="000D648E" w:rsidRDefault="00B25BAC">
            <w:pPr>
              <w:rPr>
                <w:rFonts w:ascii="Arial" w:hAnsi="Arial" w:cs="Arial"/>
                <w:color w:val="181818"/>
                <w:sz w:val="16"/>
                <w:szCs w:val="16"/>
              </w:rPr>
            </w:pPr>
            <w:r>
              <w:rPr>
                <w:rFonts w:ascii="Arial" w:hAnsi="Arial" w:cs="Arial"/>
                <w:color w:val="181818"/>
                <w:sz w:val="16"/>
                <w:szCs w:val="16"/>
              </w:rPr>
              <w:t>0.90</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3A50A8DE" w14:textId="77777777" w:rsidR="000D648E" w:rsidRDefault="00B25BAC">
            <w:pPr>
              <w:rPr>
                <w:rFonts w:ascii="Arial" w:hAnsi="Arial" w:cs="Arial"/>
                <w:color w:val="181818"/>
                <w:sz w:val="16"/>
                <w:szCs w:val="16"/>
              </w:rPr>
            </w:pPr>
            <w:r>
              <w:rPr>
                <w:rFonts w:ascii="Arial" w:hAnsi="Arial" w:cs="Arial"/>
                <w:color w:val="181818"/>
                <w:sz w:val="16"/>
                <w:szCs w:val="16"/>
              </w:rPr>
              <w:t>Network synchronization error</w:t>
            </w:r>
          </w:p>
        </w:tc>
      </w:tr>
      <w:tr w:rsidR="000D648E" w14:paraId="7DE1E2F5"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7DBC5D17" w14:textId="77777777" w:rsidR="000D648E" w:rsidRDefault="00B25BAC">
            <w:pPr>
              <w:rPr>
                <w:rFonts w:ascii="Arial" w:hAnsi="Arial" w:cs="Arial"/>
                <w:color w:val="181818"/>
                <w:sz w:val="16"/>
                <w:szCs w:val="16"/>
              </w:rPr>
            </w:pPr>
            <w:r>
              <w:rPr>
                <w:rFonts w:ascii="Arial" w:hAnsi="Arial" w:cs="Arial"/>
                <w:color w:val="181818"/>
                <w:sz w:val="16"/>
                <w:szCs w:val="16"/>
              </w:rPr>
              <w:t>vivo R1-2308337</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3E4C44C6" w14:textId="77777777" w:rsidR="000D648E" w:rsidRDefault="00B25BAC">
            <w:pPr>
              <w:rPr>
                <w:rFonts w:ascii="Arial" w:hAnsi="Arial" w:cs="Arial"/>
                <w:color w:val="181818"/>
                <w:sz w:val="16"/>
                <w:szCs w:val="16"/>
              </w:rPr>
            </w:pPr>
            <w:r>
              <w:rPr>
                <w:rFonts w:ascii="Arial" w:hAnsi="Arial" w:cs="Arial"/>
                <w:color w:val="181818"/>
                <w:sz w:val="16"/>
                <w:szCs w:val="16"/>
              </w:rPr>
              <w:t>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EF73EDE" w14:textId="77777777" w:rsidR="000D648E" w:rsidRDefault="00B25BAC">
            <w:pPr>
              <w:rPr>
                <w:rFonts w:ascii="Arial" w:hAnsi="Arial" w:cs="Arial"/>
                <w:color w:val="181818"/>
                <w:sz w:val="16"/>
                <w:szCs w:val="16"/>
              </w:rPr>
            </w:pPr>
            <w:r>
              <w:rPr>
                <w:rFonts w:ascii="Arial" w:hAnsi="Arial" w:cs="Arial"/>
                <w:color w:val="181818"/>
                <w:sz w:val="16"/>
                <w:szCs w:val="16"/>
              </w:rPr>
              <w:t>Pos.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E338372" w14:textId="77777777" w:rsidR="000D648E" w:rsidRDefault="00B25BAC">
            <w:pPr>
              <w:rPr>
                <w:rFonts w:ascii="Arial" w:hAnsi="Arial" w:cs="Arial"/>
                <w:color w:val="181818"/>
                <w:sz w:val="16"/>
                <w:szCs w:val="16"/>
              </w:rPr>
            </w:pPr>
            <w:r>
              <w:rPr>
                <w:rFonts w:ascii="Arial" w:hAnsi="Arial" w:cs="Arial"/>
                <w:color w:val="181818"/>
                <w:sz w:val="16"/>
                <w:szCs w:val="16"/>
              </w:rPr>
              <w:t>0ns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9467A1D" w14:textId="77777777" w:rsidR="000D648E" w:rsidRDefault="00B25BAC">
            <w:pPr>
              <w:rPr>
                <w:rFonts w:ascii="Arial" w:hAnsi="Arial" w:cs="Arial"/>
                <w:color w:val="181818"/>
                <w:sz w:val="16"/>
                <w:szCs w:val="16"/>
              </w:rPr>
            </w:pPr>
            <w:r>
              <w:rPr>
                <w:rFonts w:ascii="Arial" w:hAnsi="Arial" w:cs="Arial"/>
                <w:color w:val="181818"/>
                <w:sz w:val="16"/>
                <w:szCs w:val="16"/>
              </w:rPr>
              <w:t>50ns</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7FC7923B" w14:textId="77777777" w:rsidR="000D648E" w:rsidRDefault="00B25BAC">
            <w:pPr>
              <w:rPr>
                <w:rFonts w:ascii="Arial" w:hAnsi="Arial" w:cs="Arial"/>
                <w:color w:val="181818"/>
                <w:sz w:val="16"/>
                <w:szCs w:val="16"/>
              </w:rPr>
            </w:pPr>
            <w:r>
              <w:rPr>
                <w:rFonts w:ascii="Arial" w:hAnsi="Arial" w:cs="Arial"/>
                <w:color w:val="181818"/>
                <w:sz w:val="16"/>
                <w:szCs w:val="16"/>
              </w:rPr>
              <w:t>50ns</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2641F0A0" w14:textId="77777777" w:rsidR="000D648E" w:rsidRDefault="00B25BAC">
            <w:pPr>
              <w:rPr>
                <w:rFonts w:ascii="Arial" w:hAnsi="Arial" w:cs="Arial"/>
                <w:color w:val="181818"/>
                <w:sz w:val="16"/>
                <w:szCs w:val="16"/>
              </w:rPr>
            </w:pPr>
            <w:r>
              <w:rPr>
                <w:rFonts w:ascii="Arial" w:hAnsi="Arial" w:cs="Arial"/>
                <w:color w:val="181818"/>
                <w:sz w:val="16"/>
                <w:szCs w:val="16"/>
              </w:rPr>
              <w:t>25k</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AB8E219" w14:textId="77777777" w:rsidR="000D648E" w:rsidRDefault="00B25BAC">
            <w:pPr>
              <w:rPr>
                <w:rFonts w:ascii="Arial" w:hAnsi="Arial" w:cs="Arial"/>
                <w:color w:val="181818"/>
                <w:sz w:val="16"/>
                <w:szCs w:val="16"/>
              </w:rPr>
            </w:pPr>
            <w:r>
              <w:rPr>
                <w:rFonts w:ascii="Arial" w:hAnsi="Arial" w:cs="Arial"/>
                <w:color w:val="181818"/>
                <w:sz w:val="16"/>
                <w:szCs w:val="16"/>
              </w:rPr>
              <w:t>12.0%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1C6A6DC" w14:textId="77777777" w:rsidR="000D648E" w:rsidRDefault="00B25BAC">
            <w:pPr>
              <w:rPr>
                <w:rFonts w:ascii="Arial" w:hAnsi="Arial" w:cs="Arial"/>
                <w:color w:val="181818"/>
                <w:sz w:val="16"/>
                <w:szCs w:val="16"/>
              </w:rPr>
            </w:pPr>
            <w:r>
              <w:rPr>
                <w:rFonts w:ascii="Arial" w:hAnsi="Arial" w:cs="Arial"/>
                <w:color w:val="181818"/>
                <w:sz w:val="16"/>
                <w:szCs w:val="16"/>
              </w:rPr>
              <w:t>1k</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CFC0E3B" w14:textId="77777777" w:rsidR="000D648E" w:rsidRDefault="00B25BAC">
            <w:pPr>
              <w:rPr>
                <w:rFonts w:ascii="Arial" w:hAnsi="Arial" w:cs="Arial"/>
                <w:color w:val="181818"/>
                <w:sz w:val="16"/>
                <w:szCs w:val="16"/>
              </w:rPr>
            </w:pPr>
            <w:r>
              <w:rPr>
                <w:rFonts w:ascii="Arial" w:hAnsi="Arial" w:cs="Arial"/>
                <w:color w:val="181818"/>
                <w:sz w:val="16"/>
                <w:szCs w:val="16"/>
              </w:rPr>
              <w:t>1.47</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5CBAABC6" w14:textId="77777777" w:rsidR="000D648E" w:rsidRDefault="00B25BAC">
            <w:pPr>
              <w:rPr>
                <w:rFonts w:ascii="Arial" w:hAnsi="Arial" w:cs="Arial"/>
                <w:color w:val="181818"/>
                <w:sz w:val="16"/>
                <w:szCs w:val="16"/>
              </w:rPr>
            </w:pPr>
            <w:r>
              <w:rPr>
                <w:rFonts w:ascii="Arial" w:hAnsi="Arial" w:cs="Arial"/>
                <w:color w:val="181818"/>
                <w:sz w:val="16"/>
                <w:szCs w:val="16"/>
              </w:rPr>
              <w:t>1.34</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005CA991" w14:textId="77777777" w:rsidR="000D648E" w:rsidRDefault="00B25BAC">
            <w:pPr>
              <w:rPr>
                <w:rFonts w:ascii="Arial" w:hAnsi="Arial" w:cs="Arial"/>
                <w:color w:val="181818"/>
                <w:sz w:val="16"/>
                <w:szCs w:val="16"/>
              </w:rPr>
            </w:pPr>
            <w:r>
              <w:rPr>
                <w:rFonts w:ascii="Arial" w:hAnsi="Arial" w:cs="Arial"/>
                <w:color w:val="181818"/>
                <w:sz w:val="16"/>
                <w:szCs w:val="16"/>
              </w:rPr>
              <w:t>Network synchronization error</w:t>
            </w:r>
          </w:p>
        </w:tc>
      </w:tr>
      <w:tr w:rsidR="000D648E" w14:paraId="1EF6E0A7"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5DCCD58D" w14:textId="77777777" w:rsidR="000D648E" w:rsidRDefault="00B25BAC">
            <w:pPr>
              <w:rPr>
                <w:rFonts w:ascii="Arial" w:hAnsi="Arial" w:cs="Arial"/>
                <w:color w:val="181818"/>
                <w:sz w:val="16"/>
                <w:szCs w:val="16"/>
              </w:rPr>
            </w:pPr>
            <w:r>
              <w:rPr>
                <w:rFonts w:ascii="Arial" w:hAnsi="Arial" w:cs="Arial"/>
                <w:color w:val="181818"/>
                <w:sz w:val="16"/>
                <w:szCs w:val="16"/>
              </w:rPr>
              <w:t>Apple-R12308248</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162976E4" w14:textId="77777777" w:rsidR="000D648E" w:rsidRDefault="00B25BAC">
            <w:pPr>
              <w:rPr>
                <w:rFonts w:ascii="Arial" w:hAnsi="Arial" w:cs="Arial"/>
                <w:color w:val="181818"/>
                <w:sz w:val="16"/>
                <w:szCs w:val="16"/>
              </w:rPr>
            </w:pPr>
            <w:r>
              <w:rPr>
                <w:rFonts w:ascii="Arial" w:hAnsi="Arial" w:cs="Arial"/>
                <w:color w:val="181818"/>
                <w:sz w:val="16"/>
                <w:szCs w:val="16"/>
              </w:rPr>
              <w:t>CIR</w:t>
            </w:r>
            <w:r>
              <w:rPr>
                <w:rFonts w:ascii="Arial" w:hAnsi="Arial" w:cs="Arial"/>
                <w:color w:val="181818"/>
                <w:sz w:val="16"/>
                <w:szCs w:val="16"/>
              </w:rPr>
              <w:br/>
              <w:t>[18,1,256,2]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FC2B52F" w14:textId="77777777" w:rsidR="000D648E" w:rsidRDefault="00B25BAC">
            <w:pPr>
              <w:rPr>
                <w:rFonts w:ascii="Arial" w:hAnsi="Arial" w:cs="Arial"/>
                <w:color w:val="181818"/>
                <w:sz w:val="16"/>
                <w:szCs w:val="16"/>
              </w:rPr>
            </w:pPr>
            <w:r>
              <w:rPr>
                <w:rFonts w:ascii="Arial" w:hAnsi="Arial" w:cs="Arial"/>
                <w:color w:val="181818"/>
                <w:sz w:val="16"/>
                <w:szCs w:val="16"/>
              </w:rPr>
              <w:t>UE coordinates</w:t>
            </w:r>
            <w:r>
              <w:rPr>
                <w:rFonts w:ascii="Arial" w:hAnsi="Arial" w:cs="Arial"/>
                <w:color w:val="181818"/>
                <w:sz w:val="16"/>
                <w:szCs w:val="16"/>
              </w:rPr>
              <w:br/>
              <w:t>[1x2]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BADBA4A" w14:textId="77777777" w:rsidR="000D648E" w:rsidRDefault="00B25BAC">
            <w:pPr>
              <w:rPr>
                <w:rFonts w:ascii="Arial" w:hAnsi="Arial" w:cs="Arial"/>
                <w:color w:val="181818"/>
                <w:sz w:val="16"/>
                <w:szCs w:val="16"/>
              </w:rPr>
            </w:pPr>
            <w:r>
              <w:rPr>
                <w:rFonts w:ascii="Arial" w:hAnsi="Arial" w:cs="Arial"/>
                <w:color w:val="181818"/>
                <w:sz w:val="16"/>
                <w:szCs w:val="16"/>
              </w:rPr>
              <w:t>Ideal n/w synch</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2D0B081" w14:textId="77777777" w:rsidR="000D648E" w:rsidRDefault="00B25BAC">
            <w:pPr>
              <w:rPr>
                <w:rFonts w:ascii="Arial" w:hAnsi="Arial" w:cs="Arial"/>
                <w:color w:val="181818"/>
                <w:sz w:val="16"/>
                <w:szCs w:val="16"/>
              </w:rPr>
            </w:pPr>
            <w:r>
              <w:rPr>
                <w:rFonts w:ascii="Arial" w:hAnsi="Arial" w:cs="Arial"/>
                <w:color w:val="181818"/>
                <w:sz w:val="16"/>
                <w:szCs w:val="16"/>
              </w:rPr>
              <w:t>Non-ideal network sync</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2B101603" w14:textId="77777777" w:rsidR="000D648E" w:rsidRDefault="00B25BAC">
            <w:pPr>
              <w:rPr>
                <w:rFonts w:ascii="Arial" w:hAnsi="Arial" w:cs="Arial"/>
                <w:color w:val="181818"/>
                <w:sz w:val="16"/>
                <w:szCs w:val="16"/>
              </w:rPr>
            </w:pPr>
            <w:r>
              <w:rPr>
                <w:rFonts w:ascii="Arial" w:hAnsi="Arial" w:cs="Arial"/>
                <w:color w:val="181818"/>
                <w:sz w:val="16"/>
                <w:szCs w:val="16"/>
              </w:rPr>
              <w:t>Non-ideal network sync</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23294011" w14:textId="77777777" w:rsidR="000D648E" w:rsidRDefault="00B25BAC">
            <w:pPr>
              <w:rPr>
                <w:rFonts w:ascii="Arial" w:hAnsi="Arial" w:cs="Arial"/>
                <w:color w:val="181818"/>
                <w:sz w:val="16"/>
                <w:szCs w:val="16"/>
              </w:rPr>
            </w:pPr>
            <w:r>
              <w:rPr>
                <w:rFonts w:ascii="Arial" w:hAnsi="Arial" w:cs="Arial"/>
                <w:color w:val="181818"/>
                <w:sz w:val="16"/>
                <w:szCs w:val="16"/>
              </w:rPr>
              <w:t>47500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08B90E4" w14:textId="77777777" w:rsidR="000D648E" w:rsidRDefault="00B25BAC">
            <w:pPr>
              <w:rPr>
                <w:rFonts w:ascii="Arial" w:hAnsi="Arial" w:cs="Arial"/>
                <w:color w:val="181818"/>
                <w:sz w:val="16"/>
                <w:szCs w:val="16"/>
              </w:rPr>
            </w:pPr>
            <w:r>
              <w:rPr>
                <w:rFonts w:ascii="Arial" w:hAnsi="Arial" w:cs="Arial"/>
                <w:color w:val="181818"/>
                <w:sz w:val="16"/>
                <w:szCs w:val="16"/>
              </w:rPr>
              <w:t>15.0%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5421D99" w14:textId="77777777" w:rsidR="000D648E" w:rsidRDefault="00B25BAC">
            <w:pPr>
              <w:rPr>
                <w:rFonts w:ascii="Arial" w:hAnsi="Arial" w:cs="Arial"/>
                <w:color w:val="181818"/>
                <w:sz w:val="16"/>
                <w:szCs w:val="16"/>
              </w:rPr>
            </w:pPr>
            <w:r>
              <w:rPr>
                <w:rFonts w:ascii="Arial" w:hAnsi="Arial" w:cs="Arial"/>
                <w:color w:val="181818"/>
                <w:sz w:val="16"/>
                <w:szCs w:val="16"/>
              </w:rPr>
              <w:t>2500</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47634D9" w14:textId="77777777" w:rsidR="000D648E" w:rsidRDefault="00B25BAC">
            <w:pPr>
              <w:rPr>
                <w:rFonts w:ascii="Arial" w:hAnsi="Arial" w:cs="Arial"/>
                <w:color w:val="181818"/>
                <w:sz w:val="16"/>
                <w:szCs w:val="16"/>
              </w:rPr>
            </w:pPr>
            <w:r>
              <w:rPr>
                <w:rFonts w:ascii="Arial" w:hAnsi="Arial" w:cs="Arial"/>
                <w:color w:val="181818"/>
                <w:sz w:val="16"/>
                <w:szCs w:val="16"/>
              </w:rPr>
              <w:t>8.70</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55D64BFE" w14:textId="77777777" w:rsidR="000D648E" w:rsidRDefault="00B25BAC">
            <w:pPr>
              <w:rPr>
                <w:rFonts w:ascii="Arial" w:hAnsi="Arial" w:cs="Arial"/>
                <w:color w:val="181818"/>
                <w:sz w:val="16"/>
                <w:szCs w:val="16"/>
              </w:rPr>
            </w:pPr>
            <w:r>
              <w:rPr>
                <w:rFonts w:ascii="Arial" w:hAnsi="Arial" w:cs="Arial"/>
                <w:color w:val="181818"/>
                <w:sz w:val="16"/>
                <w:szCs w:val="16"/>
              </w:rPr>
              <w:t>10.31</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192E4417" w14:textId="77777777" w:rsidR="000D648E" w:rsidRDefault="00B25BAC">
            <w:pPr>
              <w:rPr>
                <w:rFonts w:ascii="Arial" w:hAnsi="Arial" w:cs="Arial"/>
                <w:color w:val="181818"/>
                <w:sz w:val="16"/>
                <w:szCs w:val="16"/>
              </w:rPr>
            </w:pPr>
            <w:r>
              <w:rPr>
                <w:rFonts w:ascii="Arial" w:hAnsi="Arial" w:cs="Arial"/>
                <w:color w:val="181818"/>
                <w:sz w:val="16"/>
                <w:szCs w:val="16"/>
              </w:rPr>
              <w:t>Network synchronization error</w:t>
            </w:r>
          </w:p>
        </w:tc>
      </w:tr>
      <w:tr w:rsidR="000D648E" w14:paraId="521B8850"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00152649" w14:textId="77777777" w:rsidR="000D648E" w:rsidRDefault="00B25BAC">
            <w:pPr>
              <w:rPr>
                <w:rFonts w:ascii="Arial" w:hAnsi="Arial" w:cs="Arial"/>
                <w:color w:val="181818"/>
                <w:sz w:val="16"/>
                <w:szCs w:val="16"/>
              </w:rPr>
            </w:pPr>
            <w:r>
              <w:rPr>
                <w:rFonts w:ascii="Arial" w:hAnsi="Arial" w:cs="Arial"/>
                <w:color w:val="181818"/>
                <w:sz w:val="16"/>
                <w:szCs w:val="16"/>
              </w:rPr>
              <w:t>Apple-R12308248</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466A7A2A" w14:textId="77777777" w:rsidR="000D648E" w:rsidRDefault="00B25BAC">
            <w:pPr>
              <w:rPr>
                <w:rFonts w:ascii="Arial" w:hAnsi="Arial" w:cs="Arial"/>
                <w:color w:val="181818"/>
                <w:sz w:val="16"/>
                <w:szCs w:val="16"/>
              </w:rPr>
            </w:pPr>
            <w:r>
              <w:rPr>
                <w:rFonts w:ascii="Arial" w:hAnsi="Arial" w:cs="Arial"/>
                <w:color w:val="181818"/>
                <w:sz w:val="16"/>
                <w:szCs w:val="16"/>
              </w:rPr>
              <w:t>CIR</w:t>
            </w:r>
            <w:r>
              <w:rPr>
                <w:rFonts w:ascii="Arial" w:hAnsi="Arial" w:cs="Arial"/>
                <w:color w:val="181818"/>
                <w:sz w:val="16"/>
                <w:szCs w:val="16"/>
              </w:rPr>
              <w:br/>
              <w:t>[18,1,256,2]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DDD6736" w14:textId="77777777" w:rsidR="000D648E" w:rsidRDefault="00B25BAC">
            <w:pPr>
              <w:rPr>
                <w:rFonts w:ascii="Arial" w:hAnsi="Arial" w:cs="Arial"/>
                <w:color w:val="181818"/>
                <w:sz w:val="16"/>
                <w:szCs w:val="16"/>
              </w:rPr>
            </w:pPr>
            <w:r>
              <w:rPr>
                <w:rFonts w:ascii="Arial" w:hAnsi="Arial" w:cs="Arial"/>
                <w:color w:val="181818"/>
                <w:sz w:val="16"/>
                <w:szCs w:val="16"/>
              </w:rPr>
              <w:t>UE coordinates</w:t>
            </w:r>
            <w:r>
              <w:rPr>
                <w:rFonts w:ascii="Arial" w:hAnsi="Arial" w:cs="Arial"/>
                <w:color w:val="181818"/>
                <w:sz w:val="16"/>
                <w:szCs w:val="16"/>
              </w:rPr>
              <w:br/>
              <w:t>[1x2]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1CD74CF" w14:textId="77777777" w:rsidR="000D648E" w:rsidRDefault="00B25BAC">
            <w:pPr>
              <w:rPr>
                <w:rFonts w:ascii="Arial" w:hAnsi="Arial" w:cs="Arial"/>
                <w:color w:val="181818"/>
                <w:sz w:val="16"/>
                <w:szCs w:val="16"/>
              </w:rPr>
            </w:pPr>
            <w:r>
              <w:rPr>
                <w:rFonts w:ascii="Arial" w:hAnsi="Arial" w:cs="Arial"/>
                <w:color w:val="181818"/>
                <w:sz w:val="16"/>
                <w:szCs w:val="16"/>
              </w:rPr>
              <w:t>Ideal n/w synch</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206FC25" w14:textId="77777777" w:rsidR="000D648E" w:rsidRDefault="00B25BAC">
            <w:pPr>
              <w:rPr>
                <w:rFonts w:ascii="Arial" w:hAnsi="Arial" w:cs="Arial"/>
                <w:color w:val="181818"/>
                <w:sz w:val="16"/>
                <w:szCs w:val="16"/>
              </w:rPr>
            </w:pPr>
            <w:r>
              <w:rPr>
                <w:rFonts w:ascii="Arial" w:hAnsi="Arial" w:cs="Arial"/>
                <w:color w:val="181818"/>
                <w:sz w:val="16"/>
                <w:szCs w:val="16"/>
              </w:rPr>
              <w:t>Non-ideal network sync</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5103F434" w14:textId="77777777" w:rsidR="000D648E" w:rsidRDefault="00B25BAC">
            <w:pPr>
              <w:rPr>
                <w:rFonts w:ascii="Arial" w:hAnsi="Arial" w:cs="Arial"/>
                <w:color w:val="181818"/>
                <w:sz w:val="16"/>
                <w:szCs w:val="16"/>
              </w:rPr>
            </w:pPr>
            <w:r>
              <w:rPr>
                <w:rFonts w:ascii="Arial" w:hAnsi="Arial" w:cs="Arial"/>
                <w:color w:val="181818"/>
                <w:sz w:val="16"/>
                <w:szCs w:val="16"/>
              </w:rPr>
              <w:t>Non-ideal network sync</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1FBC43C9" w14:textId="77777777" w:rsidR="000D648E" w:rsidRDefault="00B25BAC">
            <w:pPr>
              <w:rPr>
                <w:rFonts w:ascii="Arial" w:hAnsi="Arial" w:cs="Arial"/>
                <w:color w:val="181818"/>
                <w:sz w:val="16"/>
                <w:szCs w:val="16"/>
              </w:rPr>
            </w:pPr>
            <w:r>
              <w:rPr>
                <w:rFonts w:ascii="Arial" w:hAnsi="Arial" w:cs="Arial"/>
                <w:color w:val="181818"/>
                <w:sz w:val="16"/>
                <w:szCs w:val="16"/>
              </w:rPr>
              <w:t>47500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4814825" w14:textId="77777777" w:rsidR="000D648E" w:rsidRDefault="00B25BAC">
            <w:pPr>
              <w:rPr>
                <w:rFonts w:ascii="Arial" w:hAnsi="Arial" w:cs="Arial"/>
                <w:color w:val="181818"/>
                <w:sz w:val="16"/>
                <w:szCs w:val="16"/>
              </w:rPr>
            </w:pPr>
            <w:r>
              <w:rPr>
                <w:rFonts w:ascii="Arial" w:hAnsi="Arial" w:cs="Arial"/>
                <w:color w:val="181818"/>
                <w:sz w:val="16"/>
                <w:szCs w:val="16"/>
              </w:rPr>
              <w:t>10.0%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EB969EA" w14:textId="77777777" w:rsidR="000D648E" w:rsidRDefault="00B25BAC">
            <w:pPr>
              <w:rPr>
                <w:rFonts w:ascii="Arial" w:hAnsi="Arial" w:cs="Arial"/>
                <w:color w:val="181818"/>
                <w:sz w:val="16"/>
                <w:szCs w:val="16"/>
              </w:rPr>
            </w:pPr>
            <w:r>
              <w:rPr>
                <w:rFonts w:ascii="Arial" w:hAnsi="Arial" w:cs="Arial"/>
                <w:color w:val="181818"/>
                <w:sz w:val="16"/>
                <w:szCs w:val="16"/>
              </w:rPr>
              <w:t>2500</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A2111DE" w14:textId="77777777" w:rsidR="000D648E" w:rsidRDefault="00B25BAC">
            <w:pPr>
              <w:rPr>
                <w:rFonts w:ascii="Arial" w:hAnsi="Arial" w:cs="Arial"/>
                <w:color w:val="181818"/>
                <w:sz w:val="16"/>
                <w:szCs w:val="16"/>
              </w:rPr>
            </w:pPr>
            <w:r>
              <w:rPr>
                <w:rFonts w:ascii="Arial" w:hAnsi="Arial" w:cs="Arial"/>
                <w:color w:val="181818"/>
                <w:sz w:val="16"/>
                <w:szCs w:val="16"/>
              </w:rPr>
              <w:t>8.76</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11B76604" w14:textId="77777777" w:rsidR="000D648E" w:rsidRDefault="00B25BAC">
            <w:pPr>
              <w:rPr>
                <w:rFonts w:ascii="Arial" w:hAnsi="Arial" w:cs="Arial"/>
                <w:color w:val="181818"/>
                <w:sz w:val="16"/>
                <w:szCs w:val="16"/>
              </w:rPr>
            </w:pPr>
            <w:r>
              <w:rPr>
                <w:rFonts w:ascii="Arial" w:hAnsi="Arial" w:cs="Arial"/>
                <w:color w:val="181818"/>
                <w:sz w:val="16"/>
                <w:szCs w:val="16"/>
              </w:rPr>
              <w:t>10.38</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43D15E4D" w14:textId="77777777" w:rsidR="000D648E" w:rsidRDefault="00B25BAC">
            <w:pPr>
              <w:rPr>
                <w:rFonts w:ascii="Arial" w:hAnsi="Arial" w:cs="Arial"/>
                <w:color w:val="181818"/>
                <w:sz w:val="16"/>
                <w:szCs w:val="16"/>
              </w:rPr>
            </w:pPr>
            <w:r>
              <w:rPr>
                <w:rFonts w:ascii="Arial" w:hAnsi="Arial" w:cs="Arial"/>
                <w:color w:val="181818"/>
                <w:sz w:val="16"/>
                <w:szCs w:val="16"/>
              </w:rPr>
              <w:t>Network synchronization error</w:t>
            </w:r>
          </w:p>
        </w:tc>
      </w:tr>
      <w:tr w:rsidR="000D648E" w14:paraId="5020E5B0"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054944D3" w14:textId="77777777" w:rsidR="000D648E" w:rsidRDefault="00B25BAC">
            <w:pPr>
              <w:rPr>
                <w:rFonts w:ascii="Arial" w:hAnsi="Arial" w:cs="Arial"/>
                <w:color w:val="181818"/>
                <w:sz w:val="16"/>
                <w:szCs w:val="16"/>
              </w:rPr>
            </w:pPr>
            <w:r>
              <w:rPr>
                <w:rFonts w:ascii="Arial" w:hAnsi="Arial" w:cs="Arial"/>
                <w:color w:val="181818"/>
                <w:sz w:val="16"/>
                <w:szCs w:val="16"/>
              </w:rPr>
              <w:t>Apple-R12308248</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66E20B5F" w14:textId="77777777" w:rsidR="000D648E" w:rsidRDefault="00B25BAC">
            <w:pPr>
              <w:rPr>
                <w:rFonts w:ascii="Arial" w:hAnsi="Arial" w:cs="Arial"/>
                <w:color w:val="181818"/>
                <w:sz w:val="16"/>
                <w:szCs w:val="16"/>
              </w:rPr>
            </w:pPr>
            <w:r>
              <w:rPr>
                <w:rFonts w:ascii="Arial" w:hAnsi="Arial" w:cs="Arial"/>
                <w:color w:val="181818"/>
                <w:sz w:val="16"/>
                <w:szCs w:val="16"/>
              </w:rPr>
              <w:t>Delay Profile</w:t>
            </w:r>
            <w:r>
              <w:rPr>
                <w:rFonts w:ascii="Arial" w:hAnsi="Arial" w:cs="Arial"/>
                <w:color w:val="181818"/>
                <w:sz w:val="16"/>
                <w:szCs w:val="16"/>
              </w:rPr>
              <w:br/>
              <w:t>[18,1,256,1]</w:t>
            </w:r>
            <w:r>
              <w:rPr>
                <w:rFonts w:ascii="Arial" w:hAnsi="Arial" w:cs="Arial"/>
                <w:color w:val="181818"/>
                <w:sz w:val="16"/>
                <w:szCs w:val="16"/>
              </w:rPr>
              <w:br/>
              <w:t>DP</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8DB289C" w14:textId="77777777" w:rsidR="000D648E" w:rsidRDefault="00B25BAC">
            <w:pPr>
              <w:rPr>
                <w:rFonts w:ascii="Arial" w:hAnsi="Arial" w:cs="Arial"/>
                <w:color w:val="181818"/>
                <w:sz w:val="16"/>
                <w:szCs w:val="16"/>
              </w:rPr>
            </w:pPr>
            <w:r>
              <w:rPr>
                <w:rFonts w:ascii="Arial" w:hAnsi="Arial" w:cs="Arial"/>
                <w:color w:val="181818"/>
                <w:sz w:val="16"/>
                <w:szCs w:val="16"/>
              </w:rPr>
              <w:t>UE coordinates</w:t>
            </w:r>
            <w:r>
              <w:rPr>
                <w:rFonts w:ascii="Arial" w:hAnsi="Arial" w:cs="Arial"/>
                <w:color w:val="181818"/>
                <w:sz w:val="16"/>
                <w:szCs w:val="16"/>
              </w:rPr>
              <w:br/>
              <w:t>[1x2]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AB1AE21" w14:textId="77777777" w:rsidR="000D648E" w:rsidRDefault="00B25BAC">
            <w:pPr>
              <w:rPr>
                <w:rFonts w:ascii="Arial" w:hAnsi="Arial" w:cs="Arial"/>
                <w:color w:val="181818"/>
                <w:sz w:val="16"/>
                <w:szCs w:val="16"/>
              </w:rPr>
            </w:pPr>
            <w:r>
              <w:rPr>
                <w:rFonts w:ascii="Arial" w:hAnsi="Arial" w:cs="Arial"/>
                <w:color w:val="181818"/>
                <w:sz w:val="16"/>
                <w:szCs w:val="16"/>
              </w:rPr>
              <w:t>Ideal n/w synch</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D721070" w14:textId="77777777" w:rsidR="000D648E" w:rsidRDefault="00B25BAC">
            <w:pPr>
              <w:rPr>
                <w:rFonts w:ascii="Arial" w:hAnsi="Arial" w:cs="Arial"/>
                <w:color w:val="181818"/>
                <w:sz w:val="16"/>
                <w:szCs w:val="16"/>
              </w:rPr>
            </w:pPr>
            <w:r>
              <w:rPr>
                <w:rFonts w:ascii="Arial" w:hAnsi="Arial" w:cs="Arial"/>
                <w:color w:val="181818"/>
                <w:sz w:val="16"/>
                <w:szCs w:val="16"/>
              </w:rPr>
              <w:t>Non-ideal network sync</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4BED7A78" w14:textId="77777777" w:rsidR="000D648E" w:rsidRDefault="00B25BAC">
            <w:pPr>
              <w:rPr>
                <w:rFonts w:ascii="Arial" w:hAnsi="Arial" w:cs="Arial"/>
                <w:color w:val="181818"/>
                <w:sz w:val="16"/>
                <w:szCs w:val="16"/>
              </w:rPr>
            </w:pPr>
            <w:r>
              <w:rPr>
                <w:rFonts w:ascii="Arial" w:hAnsi="Arial" w:cs="Arial"/>
                <w:color w:val="181818"/>
                <w:sz w:val="16"/>
                <w:szCs w:val="16"/>
              </w:rPr>
              <w:t>Non-ideal network sync</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70802914" w14:textId="77777777" w:rsidR="000D648E" w:rsidRDefault="00B25BAC">
            <w:pPr>
              <w:rPr>
                <w:rFonts w:ascii="Arial" w:hAnsi="Arial" w:cs="Arial"/>
                <w:color w:val="181818"/>
                <w:sz w:val="16"/>
                <w:szCs w:val="16"/>
              </w:rPr>
            </w:pPr>
            <w:r>
              <w:rPr>
                <w:rFonts w:ascii="Arial" w:hAnsi="Arial" w:cs="Arial"/>
                <w:color w:val="181818"/>
                <w:sz w:val="16"/>
                <w:szCs w:val="16"/>
              </w:rPr>
              <w:t>47500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FB4DC26" w14:textId="77777777" w:rsidR="000D648E" w:rsidRDefault="00B25BAC">
            <w:pPr>
              <w:rPr>
                <w:rFonts w:ascii="Arial" w:hAnsi="Arial" w:cs="Arial"/>
                <w:color w:val="181818"/>
                <w:sz w:val="16"/>
                <w:szCs w:val="16"/>
              </w:rPr>
            </w:pPr>
            <w:r>
              <w:rPr>
                <w:rFonts w:ascii="Arial" w:hAnsi="Arial" w:cs="Arial"/>
                <w:color w:val="181818"/>
                <w:sz w:val="16"/>
                <w:szCs w:val="16"/>
              </w:rPr>
              <w:t>15.0%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86E8F9F" w14:textId="77777777" w:rsidR="000D648E" w:rsidRDefault="00B25BAC">
            <w:pPr>
              <w:rPr>
                <w:rFonts w:ascii="Arial" w:hAnsi="Arial" w:cs="Arial"/>
                <w:color w:val="181818"/>
                <w:sz w:val="16"/>
                <w:szCs w:val="16"/>
              </w:rPr>
            </w:pPr>
            <w:r>
              <w:rPr>
                <w:rFonts w:ascii="Arial" w:hAnsi="Arial" w:cs="Arial"/>
                <w:color w:val="181818"/>
                <w:sz w:val="16"/>
                <w:szCs w:val="16"/>
              </w:rPr>
              <w:t>2500</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4889D4E" w14:textId="77777777" w:rsidR="000D648E" w:rsidRDefault="00B25BAC">
            <w:pPr>
              <w:rPr>
                <w:rFonts w:ascii="Arial" w:hAnsi="Arial" w:cs="Arial"/>
                <w:color w:val="181818"/>
                <w:sz w:val="16"/>
                <w:szCs w:val="16"/>
              </w:rPr>
            </w:pPr>
            <w:r>
              <w:rPr>
                <w:rFonts w:ascii="Arial" w:hAnsi="Arial" w:cs="Arial"/>
                <w:color w:val="181818"/>
                <w:sz w:val="16"/>
                <w:szCs w:val="16"/>
              </w:rPr>
              <w:t>10.96</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28078B4F" w14:textId="77777777" w:rsidR="000D648E" w:rsidRDefault="00B25BAC">
            <w:pPr>
              <w:rPr>
                <w:rFonts w:ascii="Arial" w:hAnsi="Arial" w:cs="Arial"/>
                <w:color w:val="181818"/>
                <w:sz w:val="16"/>
                <w:szCs w:val="16"/>
              </w:rPr>
            </w:pPr>
            <w:r>
              <w:rPr>
                <w:rFonts w:ascii="Arial" w:hAnsi="Arial" w:cs="Arial"/>
                <w:color w:val="181818"/>
                <w:sz w:val="16"/>
                <w:szCs w:val="16"/>
              </w:rPr>
              <w:t>10.31</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44782499" w14:textId="77777777" w:rsidR="000D648E" w:rsidRDefault="00B25BAC">
            <w:pPr>
              <w:rPr>
                <w:rFonts w:ascii="Arial" w:hAnsi="Arial" w:cs="Arial"/>
                <w:color w:val="181818"/>
                <w:sz w:val="16"/>
                <w:szCs w:val="16"/>
              </w:rPr>
            </w:pPr>
            <w:r>
              <w:rPr>
                <w:rFonts w:ascii="Arial" w:hAnsi="Arial" w:cs="Arial"/>
                <w:color w:val="181818"/>
                <w:sz w:val="16"/>
                <w:szCs w:val="16"/>
              </w:rPr>
              <w:t>Network synchronization error</w:t>
            </w:r>
          </w:p>
        </w:tc>
      </w:tr>
      <w:tr w:rsidR="000D648E" w14:paraId="27E17F3A"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19185E31" w14:textId="77777777" w:rsidR="000D648E" w:rsidRDefault="00B25BAC">
            <w:pPr>
              <w:rPr>
                <w:rFonts w:ascii="Arial" w:hAnsi="Arial" w:cs="Arial"/>
                <w:color w:val="181818"/>
                <w:sz w:val="16"/>
                <w:szCs w:val="16"/>
              </w:rPr>
            </w:pPr>
            <w:r>
              <w:rPr>
                <w:rFonts w:ascii="Arial" w:hAnsi="Arial" w:cs="Arial"/>
                <w:color w:val="181818"/>
                <w:sz w:val="16"/>
                <w:szCs w:val="16"/>
              </w:rPr>
              <w:lastRenderedPageBreak/>
              <w:t>Apple-R12308248</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56E23BB1" w14:textId="77777777" w:rsidR="000D648E" w:rsidRDefault="00B25BAC">
            <w:pPr>
              <w:rPr>
                <w:rFonts w:ascii="Arial" w:hAnsi="Arial" w:cs="Arial"/>
                <w:color w:val="181818"/>
                <w:sz w:val="16"/>
                <w:szCs w:val="16"/>
              </w:rPr>
            </w:pPr>
            <w:r>
              <w:rPr>
                <w:rFonts w:ascii="Arial" w:hAnsi="Arial" w:cs="Arial"/>
                <w:color w:val="181818"/>
                <w:sz w:val="16"/>
                <w:szCs w:val="16"/>
              </w:rPr>
              <w:t>Delay Profile</w:t>
            </w:r>
            <w:r>
              <w:rPr>
                <w:rFonts w:ascii="Arial" w:hAnsi="Arial" w:cs="Arial"/>
                <w:color w:val="181818"/>
                <w:sz w:val="16"/>
                <w:szCs w:val="16"/>
              </w:rPr>
              <w:br/>
              <w:t>[18,1,256,1]</w:t>
            </w:r>
            <w:r>
              <w:rPr>
                <w:rFonts w:ascii="Arial" w:hAnsi="Arial" w:cs="Arial"/>
                <w:color w:val="181818"/>
                <w:sz w:val="16"/>
                <w:szCs w:val="16"/>
              </w:rPr>
              <w:br/>
              <w:t>DP</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018D07D" w14:textId="77777777" w:rsidR="000D648E" w:rsidRDefault="00B25BAC">
            <w:pPr>
              <w:rPr>
                <w:rFonts w:ascii="Arial" w:hAnsi="Arial" w:cs="Arial"/>
                <w:color w:val="181818"/>
                <w:sz w:val="16"/>
                <w:szCs w:val="16"/>
              </w:rPr>
            </w:pPr>
            <w:r>
              <w:rPr>
                <w:rFonts w:ascii="Arial" w:hAnsi="Arial" w:cs="Arial"/>
                <w:color w:val="181818"/>
                <w:sz w:val="16"/>
                <w:szCs w:val="16"/>
              </w:rPr>
              <w:t>UE coordinates</w:t>
            </w:r>
            <w:r>
              <w:rPr>
                <w:rFonts w:ascii="Arial" w:hAnsi="Arial" w:cs="Arial"/>
                <w:color w:val="181818"/>
                <w:sz w:val="16"/>
                <w:szCs w:val="16"/>
              </w:rPr>
              <w:br/>
              <w:t>[1x2]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303276D" w14:textId="77777777" w:rsidR="000D648E" w:rsidRDefault="00B25BAC">
            <w:pPr>
              <w:rPr>
                <w:rFonts w:ascii="Arial" w:hAnsi="Arial" w:cs="Arial"/>
                <w:color w:val="181818"/>
                <w:sz w:val="16"/>
                <w:szCs w:val="16"/>
              </w:rPr>
            </w:pPr>
            <w:r>
              <w:rPr>
                <w:rFonts w:ascii="Arial" w:hAnsi="Arial" w:cs="Arial"/>
                <w:color w:val="181818"/>
                <w:sz w:val="16"/>
                <w:szCs w:val="16"/>
              </w:rPr>
              <w:t>Ideal n/w synch</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B0C362B" w14:textId="77777777" w:rsidR="000D648E" w:rsidRDefault="00B25BAC">
            <w:pPr>
              <w:rPr>
                <w:rFonts w:ascii="Arial" w:hAnsi="Arial" w:cs="Arial"/>
                <w:color w:val="181818"/>
                <w:sz w:val="16"/>
                <w:szCs w:val="16"/>
              </w:rPr>
            </w:pPr>
            <w:r>
              <w:rPr>
                <w:rFonts w:ascii="Arial" w:hAnsi="Arial" w:cs="Arial"/>
                <w:color w:val="181818"/>
                <w:sz w:val="16"/>
                <w:szCs w:val="16"/>
              </w:rPr>
              <w:t>Non-ideal network sync</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1E870AF5" w14:textId="77777777" w:rsidR="000D648E" w:rsidRDefault="00B25BAC">
            <w:pPr>
              <w:rPr>
                <w:rFonts w:ascii="Arial" w:hAnsi="Arial" w:cs="Arial"/>
                <w:color w:val="181818"/>
                <w:sz w:val="16"/>
                <w:szCs w:val="16"/>
              </w:rPr>
            </w:pPr>
            <w:r>
              <w:rPr>
                <w:rFonts w:ascii="Arial" w:hAnsi="Arial" w:cs="Arial"/>
                <w:color w:val="181818"/>
                <w:sz w:val="16"/>
                <w:szCs w:val="16"/>
              </w:rPr>
              <w:t>Non-ideal network sync</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3DBC0BE1" w14:textId="77777777" w:rsidR="000D648E" w:rsidRDefault="00B25BAC">
            <w:pPr>
              <w:rPr>
                <w:rFonts w:ascii="Arial" w:hAnsi="Arial" w:cs="Arial"/>
                <w:color w:val="181818"/>
                <w:sz w:val="16"/>
                <w:szCs w:val="16"/>
              </w:rPr>
            </w:pPr>
            <w:r>
              <w:rPr>
                <w:rFonts w:ascii="Arial" w:hAnsi="Arial" w:cs="Arial"/>
                <w:color w:val="181818"/>
                <w:sz w:val="16"/>
                <w:szCs w:val="16"/>
              </w:rPr>
              <w:t>47500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2209D63" w14:textId="77777777" w:rsidR="000D648E" w:rsidRDefault="00B25BAC">
            <w:pPr>
              <w:rPr>
                <w:rFonts w:ascii="Arial" w:hAnsi="Arial" w:cs="Arial"/>
                <w:color w:val="181818"/>
                <w:sz w:val="16"/>
                <w:szCs w:val="16"/>
              </w:rPr>
            </w:pPr>
            <w:r>
              <w:rPr>
                <w:rFonts w:ascii="Arial" w:hAnsi="Arial" w:cs="Arial"/>
                <w:color w:val="181818"/>
                <w:sz w:val="16"/>
                <w:szCs w:val="16"/>
              </w:rPr>
              <w:t>10.0%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842D952" w14:textId="77777777" w:rsidR="000D648E" w:rsidRDefault="00B25BAC">
            <w:pPr>
              <w:rPr>
                <w:rFonts w:ascii="Arial" w:hAnsi="Arial" w:cs="Arial"/>
                <w:color w:val="181818"/>
                <w:sz w:val="16"/>
                <w:szCs w:val="16"/>
              </w:rPr>
            </w:pPr>
            <w:r>
              <w:rPr>
                <w:rFonts w:ascii="Arial" w:hAnsi="Arial" w:cs="Arial"/>
                <w:color w:val="181818"/>
                <w:sz w:val="16"/>
                <w:szCs w:val="16"/>
              </w:rPr>
              <w:t>2500</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7981074" w14:textId="77777777" w:rsidR="000D648E" w:rsidRDefault="00B25BAC">
            <w:pPr>
              <w:rPr>
                <w:rFonts w:ascii="Arial" w:hAnsi="Arial" w:cs="Arial"/>
                <w:color w:val="181818"/>
                <w:sz w:val="16"/>
                <w:szCs w:val="16"/>
              </w:rPr>
            </w:pPr>
            <w:r>
              <w:rPr>
                <w:rFonts w:ascii="Arial" w:hAnsi="Arial" w:cs="Arial"/>
                <w:color w:val="181818"/>
                <w:sz w:val="16"/>
                <w:szCs w:val="16"/>
              </w:rPr>
              <w:t>11.16</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4FBC2109" w14:textId="77777777" w:rsidR="000D648E" w:rsidRDefault="00B25BAC">
            <w:pPr>
              <w:rPr>
                <w:rFonts w:ascii="Arial" w:hAnsi="Arial" w:cs="Arial"/>
                <w:color w:val="181818"/>
                <w:sz w:val="16"/>
                <w:szCs w:val="16"/>
              </w:rPr>
            </w:pPr>
            <w:r>
              <w:rPr>
                <w:rFonts w:ascii="Arial" w:hAnsi="Arial" w:cs="Arial"/>
                <w:color w:val="181818"/>
                <w:sz w:val="16"/>
                <w:szCs w:val="16"/>
              </w:rPr>
              <w:t>10.38</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7F4C2983" w14:textId="77777777" w:rsidR="000D648E" w:rsidRDefault="00B25BAC">
            <w:pPr>
              <w:rPr>
                <w:rFonts w:ascii="Arial" w:hAnsi="Arial" w:cs="Arial"/>
                <w:color w:val="181818"/>
                <w:sz w:val="16"/>
                <w:szCs w:val="16"/>
              </w:rPr>
            </w:pPr>
            <w:r>
              <w:rPr>
                <w:rFonts w:ascii="Arial" w:hAnsi="Arial" w:cs="Arial"/>
                <w:color w:val="181818"/>
                <w:sz w:val="16"/>
                <w:szCs w:val="16"/>
              </w:rPr>
              <w:t>Network synchronization error</w:t>
            </w:r>
          </w:p>
        </w:tc>
      </w:tr>
    </w:tbl>
    <w:p w14:paraId="10DA98A2" w14:textId="77777777" w:rsidR="000D648E" w:rsidRDefault="000D648E"/>
    <w:p w14:paraId="2D1E3A0C" w14:textId="77777777" w:rsidR="000D648E" w:rsidRDefault="00B25BAC">
      <w:r>
        <w:rPr>
          <w:i/>
          <w:iCs/>
        </w:rPr>
        <w:t>x</w:t>
      </w:r>
      <w:r>
        <w:t>% = 50%-100%</w:t>
      </w:r>
    </w:p>
    <w:p w14:paraId="7BA5A4DD" w14:textId="77777777" w:rsidR="000D648E" w:rsidRDefault="000D648E"/>
    <w:tbl>
      <w:tblPr>
        <w:tblW w:w="11970" w:type="dxa"/>
        <w:tblInd w:w="-9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175"/>
        <w:gridCol w:w="810"/>
        <w:gridCol w:w="1327"/>
        <w:gridCol w:w="1327"/>
        <w:gridCol w:w="1341"/>
        <w:gridCol w:w="955"/>
        <w:gridCol w:w="630"/>
        <w:gridCol w:w="630"/>
        <w:gridCol w:w="810"/>
        <w:gridCol w:w="720"/>
        <w:gridCol w:w="1170"/>
      </w:tblGrid>
      <w:tr w:rsidR="000D648E" w14:paraId="070ECD35"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1CB2AF91" w14:textId="77777777" w:rsidR="000D648E" w:rsidRDefault="00B25BAC">
            <w:pPr>
              <w:rPr>
                <w:rFonts w:ascii="Arial" w:hAnsi="Arial" w:cs="Arial"/>
                <w:color w:val="181818"/>
                <w:sz w:val="16"/>
                <w:szCs w:val="16"/>
              </w:rPr>
            </w:pPr>
            <w:r>
              <w:rPr>
                <w:rFonts w:ascii="Arial" w:hAnsi="Arial" w:cs="Arial"/>
                <w:color w:val="181818"/>
                <w:sz w:val="16"/>
                <w:szCs w:val="16"/>
              </w:rPr>
              <w:t>Source</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0E061C21" w14:textId="77777777" w:rsidR="000D648E" w:rsidRDefault="00B25BAC">
            <w:pPr>
              <w:rPr>
                <w:rFonts w:ascii="Arial" w:hAnsi="Arial" w:cs="Arial"/>
                <w:color w:val="181818"/>
                <w:sz w:val="16"/>
                <w:szCs w:val="16"/>
              </w:rPr>
            </w:pPr>
            <w:r>
              <w:rPr>
                <w:rFonts w:ascii="Arial" w:hAnsi="Arial" w:cs="Arial"/>
                <w:color w:val="181818"/>
                <w:sz w:val="16"/>
                <w:szCs w:val="16"/>
              </w:rPr>
              <w:t>Model input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B71D849" w14:textId="77777777" w:rsidR="000D648E" w:rsidRDefault="00B25BAC">
            <w:pPr>
              <w:rPr>
                <w:rFonts w:ascii="Arial" w:hAnsi="Arial" w:cs="Arial"/>
                <w:color w:val="181818"/>
                <w:sz w:val="16"/>
                <w:szCs w:val="16"/>
              </w:rPr>
            </w:pPr>
            <w:r>
              <w:rPr>
                <w:rFonts w:ascii="Arial" w:hAnsi="Arial" w:cs="Arial"/>
                <w:color w:val="181818"/>
                <w:sz w:val="16"/>
                <w:szCs w:val="16"/>
              </w:rPr>
              <w:t>Model output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9832821" w14:textId="77777777" w:rsidR="000D648E" w:rsidRDefault="00B25BAC">
            <w:pPr>
              <w:rPr>
                <w:rFonts w:ascii="Arial" w:hAnsi="Arial" w:cs="Arial"/>
                <w:color w:val="181818"/>
                <w:sz w:val="16"/>
                <w:szCs w:val="16"/>
              </w:rPr>
            </w:pPr>
            <w:r>
              <w:rPr>
                <w:rFonts w:ascii="Arial" w:hAnsi="Arial" w:cs="Arial"/>
                <w:color w:val="181818"/>
                <w:sz w:val="16"/>
                <w:szCs w:val="16"/>
              </w:rPr>
              <w:t>Train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7A7825C" w14:textId="77777777" w:rsidR="000D648E" w:rsidRDefault="00B25BAC">
            <w:pPr>
              <w:rPr>
                <w:rFonts w:ascii="Arial" w:hAnsi="Arial" w:cs="Arial"/>
                <w:color w:val="181818"/>
                <w:sz w:val="16"/>
                <w:szCs w:val="16"/>
              </w:rPr>
            </w:pPr>
            <w:r>
              <w:rPr>
                <w:rFonts w:ascii="Arial" w:hAnsi="Arial" w:cs="Arial"/>
                <w:color w:val="181818"/>
                <w:sz w:val="16"/>
                <w:szCs w:val="16"/>
              </w:rPr>
              <w:t>Fine-tune</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3040CD61" w14:textId="77777777" w:rsidR="000D648E" w:rsidRDefault="00B25BAC">
            <w:pPr>
              <w:rPr>
                <w:rFonts w:ascii="Arial" w:hAnsi="Arial" w:cs="Arial"/>
                <w:color w:val="181818"/>
                <w:sz w:val="16"/>
                <w:szCs w:val="16"/>
              </w:rPr>
            </w:pPr>
            <w:r>
              <w:rPr>
                <w:rFonts w:ascii="Arial" w:hAnsi="Arial" w:cs="Arial"/>
                <w:color w:val="181818"/>
                <w:sz w:val="16"/>
                <w:szCs w:val="16"/>
              </w:rPr>
              <w:t>Test</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4113C06E" w14:textId="77777777" w:rsidR="000D648E" w:rsidRDefault="00B25BAC">
            <w:pPr>
              <w:rPr>
                <w:rFonts w:ascii="Arial" w:hAnsi="Arial" w:cs="Arial"/>
                <w:color w:val="181818"/>
                <w:sz w:val="16"/>
                <w:szCs w:val="16"/>
              </w:rPr>
            </w:pPr>
            <w:r>
              <w:rPr>
                <w:rFonts w:ascii="Arial" w:hAnsi="Arial" w:cs="Arial"/>
                <w:color w:val="181818"/>
                <w:sz w:val="16"/>
                <w:szCs w:val="16"/>
              </w:rPr>
              <w:t>Train</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DCA0CA9" w14:textId="77777777" w:rsidR="000D648E" w:rsidRDefault="00B25BAC">
            <w:pPr>
              <w:rPr>
                <w:rFonts w:ascii="Arial" w:hAnsi="Arial" w:cs="Arial"/>
                <w:color w:val="181818"/>
                <w:sz w:val="16"/>
                <w:szCs w:val="16"/>
              </w:rPr>
            </w:pPr>
            <w:r>
              <w:rPr>
                <w:rFonts w:ascii="Arial" w:hAnsi="Arial" w:cs="Arial"/>
                <w:color w:val="181818"/>
                <w:sz w:val="16"/>
                <w:szCs w:val="16"/>
              </w:rPr>
              <w:t>Fine-tune (%)</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B547AEC" w14:textId="77777777" w:rsidR="000D648E" w:rsidRDefault="00B25BAC">
            <w:pPr>
              <w:rPr>
                <w:rFonts w:ascii="Arial" w:hAnsi="Arial" w:cs="Arial"/>
                <w:color w:val="181818"/>
                <w:sz w:val="16"/>
                <w:szCs w:val="16"/>
              </w:rPr>
            </w:pPr>
            <w:r>
              <w:rPr>
                <w:rFonts w:ascii="Arial" w:hAnsi="Arial" w:cs="Arial"/>
                <w:color w:val="181818"/>
                <w:sz w:val="16"/>
                <w:szCs w:val="16"/>
              </w:rPr>
              <w:t>Test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2FC8D2C" w14:textId="77777777" w:rsidR="000D648E" w:rsidRDefault="00B25BAC">
            <w:pPr>
              <w:rPr>
                <w:rFonts w:ascii="Arial" w:hAnsi="Arial" w:cs="Arial"/>
                <w:color w:val="181818"/>
                <w:sz w:val="16"/>
                <w:szCs w:val="16"/>
              </w:rPr>
            </w:pPr>
            <w:r>
              <w:rPr>
                <w:rFonts w:ascii="Arial" w:hAnsi="Arial" w:cs="Arial"/>
                <w:color w:val="181818"/>
                <w:sz w:val="16"/>
                <w:szCs w:val="16"/>
              </w:rPr>
              <w:t>Absolute accuracy (m)</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1DC097DE" w14:textId="77777777" w:rsidR="000D648E" w:rsidRDefault="00B25BAC">
            <w:pPr>
              <w:rPr>
                <w:rFonts w:ascii="Arial" w:hAnsi="Arial" w:cs="Arial"/>
                <w:color w:val="181818"/>
                <w:sz w:val="16"/>
                <w:szCs w:val="16"/>
              </w:rPr>
            </w:pPr>
            <w:r>
              <w:rPr>
                <w:rFonts w:ascii="Arial" w:hAnsi="Arial" w:cs="Arial"/>
                <w:color w:val="181818"/>
                <w:sz w:val="16"/>
                <w:szCs w:val="16"/>
              </w:rPr>
              <w:t>Relative accuracy</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008EF30C" w14:textId="77777777" w:rsidR="000D648E" w:rsidRDefault="00B25BAC">
            <w:pPr>
              <w:rPr>
                <w:rFonts w:ascii="Arial" w:hAnsi="Arial" w:cs="Arial"/>
                <w:color w:val="181818"/>
                <w:sz w:val="16"/>
                <w:szCs w:val="16"/>
              </w:rPr>
            </w:pPr>
            <w:r>
              <w:rPr>
                <w:rFonts w:ascii="Arial" w:hAnsi="Arial" w:cs="Arial"/>
                <w:color w:val="181818"/>
                <w:sz w:val="16"/>
                <w:szCs w:val="16"/>
              </w:rPr>
              <w:t>Generalization Aspect</w:t>
            </w:r>
          </w:p>
        </w:tc>
      </w:tr>
      <w:tr w:rsidR="000D648E" w14:paraId="506840B5"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5DE3266C" w14:textId="77777777" w:rsidR="000D648E" w:rsidRDefault="00B25BAC">
            <w:pPr>
              <w:rPr>
                <w:rFonts w:ascii="Arial" w:hAnsi="Arial" w:cs="Arial"/>
                <w:color w:val="181818"/>
                <w:sz w:val="16"/>
                <w:szCs w:val="16"/>
              </w:rPr>
            </w:pPr>
            <w:r>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6E45DD1A" w14:textId="77777777" w:rsidR="000D648E" w:rsidRDefault="00B25BAC">
            <w:pPr>
              <w:rPr>
                <w:rFonts w:ascii="Arial" w:hAnsi="Arial" w:cs="Arial"/>
                <w:color w:val="181818"/>
                <w:sz w:val="16"/>
                <w:szCs w:val="16"/>
              </w:rPr>
            </w:pPr>
            <w:r>
              <w:rPr>
                <w:rFonts w:ascii="Arial" w:hAnsi="Arial" w:cs="Arial"/>
                <w:color w:val="181818"/>
                <w:sz w:val="16"/>
                <w:szCs w:val="16"/>
              </w:rPr>
              <w:t>PDP [18,2,256]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9402B21" w14:textId="77777777" w:rsidR="000D648E" w:rsidRDefault="00B25BAC">
            <w:pPr>
              <w:rPr>
                <w:rFonts w:ascii="Arial" w:hAnsi="Arial" w:cs="Arial"/>
                <w:color w:val="181818"/>
                <w:sz w:val="16"/>
                <w:szCs w:val="16"/>
              </w:rPr>
            </w:pPr>
            <w:r>
              <w:rPr>
                <w:rFonts w:ascii="Arial" w:hAnsi="Arial" w:cs="Arial"/>
                <w:color w:val="181818"/>
                <w:sz w:val="16"/>
                <w:szCs w:val="16"/>
              </w:rPr>
              <w:t>UE pos [</w:t>
            </w:r>
            <w:proofErr w:type="spellStart"/>
            <w:proofErr w:type="gramStart"/>
            <w:r>
              <w:rPr>
                <w:rFonts w:ascii="Arial" w:hAnsi="Arial" w:cs="Arial"/>
                <w:color w:val="181818"/>
                <w:sz w:val="16"/>
                <w:szCs w:val="16"/>
              </w:rPr>
              <w:t>x,y</w:t>
            </w:r>
            <w:proofErr w:type="spellEnd"/>
            <w:proofErr w:type="gramEnd"/>
            <w:r>
              <w:rPr>
                <w:rFonts w:ascii="Arial" w:hAnsi="Arial" w:cs="Arial"/>
                <w:color w:val="181818"/>
                <w:sz w:val="16"/>
                <w:szCs w:val="16"/>
              </w:rPr>
              <w: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DC34E0D" w14:textId="77777777" w:rsidR="000D648E" w:rsidRDefault="00B25BAC">
            <w:pPr>
              <w:rPr>
                <w:rFonts w:ascii="Arial" w:hAnsi="Arial" w:cs="Arial"/>
                <w:color w:val="181818"/>
                <w:sz w:val="16"/>
                <w:szCs w:val="16"/>
              </w:rPr>
            </w:pPr>
            <w:r>
              <w:rPr>
                <w:rFonts w:ascii="Arial" w:hAnsi="Arial" w:cs="Arial"/>
                <w:color w:val="181818"/>
                <w:sz w:val="16"/>
                <w:szCs w:val="16"/>
              </w:rPr>
              <w:t>0ns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8964A59" w14:textId="77777777" w:rsidR="000D648E" w:rsidRDefault="00B25BAC">
            <w:pPr>
              <w:rPr>
                <w:rFonts w:ascii="Arial" w:hAnsi="Arial" w:cs="Arial"/>
                <w:color w:val="181818"/>
                <w:sz w:val="16"/>
                <w:szCs w:val="16"/>
              </w:rPr>
            </w:pPr>
            <w:r>
              <w:rPr>
                <w:rFonts w:ascii="Arial" w:hAnsi="Arial" w:cs="Arial"/>
                <w:color w:val="181818"/>
                <w:sz w:val="16"/>
                <w:szCs w:val="16"/>
              </w:rPr>
              <w:t>50ns</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48AF1B76" w14:textId="77777777" w:rsidR="000D648E" w:rsidRDefault="00B25BAC">
            <w:pPr>
              <w:rPr>
                <w:rFonts w:ascii="Arial" w:hAnsi="Arial" w:cs="Arial"/>
                <w:color w:val="181818"/>
                <w:sz w:val="16"/>
                <w:szCs w:val="16"/>
              </w:rPr>
            </w:pPr>
            <w:r>
              <w:rPr>
                <w:rFonts w:ascii="Arial" w:hAnsi="Arial" w:cs="Arial"/>
                <w:color w:val="181818"/>
                <w:sz w:val="16"/>
                <w:szCs w:val="16"/>
              </w:rPr>
              <w:t>50ns</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00BD63A0" w14:textId="77777777" w:rsidR="000D648E" w:rsidRDefault="00B25BAC">
            <w:pPr>
              <w:rPr>
                <w:rFonts w:ascii="Arial" w:hAnsi="Arial" w:cs="Arial"/>
                <w:color w:val="181818"/>
                <w:sz w:val="16"/>
                <w:szCs w:val="16"/>
              </w:rPr>
            </w:pPr>
            <w:r>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CA397DC" w14:textId="77777777" w:rsidR="000D648E" w:rsidRDefault="00B25BAC">
            <w:pPr>
              <w:rPr>
                <w:rFonts w:ascii="Arial" w:hAnsi="Arial" w:cs="Arial"/>
                <w:color w:val="181818"/>
                <w:sz w:val="16"/>
                <w:szCs w:val="16"/>
              </w:rPr>
            </w:pPr>
            <w:r>
              <w:rPr>
                <w:rFonts w:ascii="Arial" w:hAnsi="Arial" w:cs="Arial"/>
                <w:color w:val="181818"/>
                <w:sz w:val="16"/>
                <w:szCs w:val="16"/>
              </w:rPr>
              <w:t>50.0%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B05CF9B" w14:textId="77777777" w:rsidR="000D648E" w:rsidRDefault="00B25BAC">
            <w:pPr>
              <w:rPr>
                <w:rFonts w:ascii="Arial" w:hAnsi="Arial" w:cs="Arial"/>
                <w:color w:val="181818"/>
                <w:sz w:val="16"/>
                <w:szCs w:val="16"/>
              </w:rPr>
            </w:pPr>
            <w:r>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8FA35EB" w14:textId="77777777" w:rsidR="000D648E" w:rsidRDefault="00B25BAC">
            <w:pPr>
              <w:rPr>
                <w:rFonts w:ascii="Arial" w:hAnsi="Arial" w:cs="Arial"/>
                <w:color w:val="181818"/>
                <w:sz w:val="16"/>
                <w:szCs w:val="16"/>
              </w:rPr>
            </w:pPr>
            <w:r>
              <w:rPr>
                <w:rFonts w:ascii="Arial" w:hAnsi="Arial" w:cs="Arial"/>
                <w:color w:val="181818"/>
                <w:sz w:val="16"/>
                <w:szCs w:val="16"/>
              </w:rPr>
              <w:t>3.72</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51F32C39" w14:textId="77777777" w:rsidR="000D648E" w:rsidRDefault="00B25BAC">
            <w:pPr>
              <w:rPr>
                <w:rFonts w:ascii="Arial" w:hAnsi="Arial" w:cs="Arial"/>
                <w:color w:val="181818"/>
                <w:sz w:val="16"/>
                <w:szCs w:val="16"/>
              </w:rPr>
            </w:pPr>
            <w:r>
              <w:rPr>
                <w:rFonts w:ascii="Arial" w:hAnsi="Arial" w:cs="Arial"/>
                <w:color w:val="181818"/>
                <w:sz w:val="16"/>
                <w:szCs w:val="16"/>
              </w:rPr>
              <w:t>1.10</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78F454DB" w14:textId="77777777" w:rsidR="000D648E" w:rsidRDefault="00B25BAC">
            <w:pPr>
              <w:rPr>
                <w:rFonts w:ascii="Arial" w:hAnsi="Arial" w:cs="Arial"/>
                <w:color w:val="181818"/>
                <w:sz w:val="16"/>
                <w:szCs w:val="16"/>
              </w:rPr>
            </w:pPr>
            <w:r>
              <w:rPr>
                <w:rFonts w:ascii="Arial" w:hAnsi="Arial" w:cs="Arial"/>
                <w:color w:val="181818"/>
                <w:sz w:val="16"/>
                <w:szCs w:val="16"/>
              </w:rPr>
              <w:t>Network synchronization error</w:t>
            </w:r>
          </w:p>
        </w:tc>
      </w:tr>
      <w:tr w:rsidR="000D648E" w14:paraId="4473FE8B"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4A873000" w14:textId="77777777" w:rsidR="000D648E" w:rsidRDefault="00B25BAC">
            <w:pPr>
              <w:rPr>
                <w:rFonts w:ascii="Arial" w:hAnsi="Arial" w:cs="Arial"/>
                <w:color w:val="181818"/>
                <w:sz w:val="16"/>
                <w:szCs w:val="16"/>
              </w:rPr>
            </w:pPr>
            <w:r>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3F495E72" w14:textId="77777777" w:rsidR="000D648E" w:rsidRDefault="00B25BAC">
            <w:pPr>
              <w:rPr>
                <w:rFonts w:ascii="Arial" w:hAnsi="Arial" w:cs="Arial"/>
                <w:color w:val="181818"/>
                <w:sz w:val="16"/>
                <w:szCs w:val="16"/>
              </w:rPr>
            </w:pPr>
            <w:r>
              <w:rPr>
                <w:rFonts w:ascii="Arial" w:hAnsi="Arial" w:cs="Arial"/>
                <w:color w:val="181818"/>
                <w:sz w:val="16"/>
                <w:szCs w:val="16"/>
              </w:rPr>
              <w:t>PDP [18,2,256]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CB90B36" w14:textId="77777777" w:rsidR="000D648E" w:rsidRDefault="00B25BAC">
            <w:pPr>
              <w:rPr>
                <w:rFonts w:ascii="Arial" w:hAnsi="Arial" w:cs="Arial"/>
                <w:color w:val="181818"/>
                <w:sz w:val="16"/>
                <w:szCs w:val="16"/>
              </w:rPr>
            </w:pPr>
            <w:r>
              <w:rPr>
                <w:rFonts w:ascii="Arial" w:hAnsi="Arial" w:cs="Arial"/>
                <w:color w:val="181818"/>
                <w:sz w:val="16"/>
                <w:szCs w:val="16"/>
              </w:rPr>
              <w:t>UE pos [</w:t>
            </w:r>
            <w:proofErr w:type="spellStart"/>
            <w:proofErr w:type="gramStart"/>
            <w:r>
              <w:rPr>
                <w:rFonts w:ascii="Arial" w:hAnsi="Arial" w:cs="Arial"/>
                <w:color w:val="181818"/>
                <w:sz w:val="16"/>
                <w:szCs w:val="16"/>
              </w:rPr>
              <w:t>x,y</w:t>
            </w:r>
            <w:proofErr w:type="spellEnd"/>
            <w:proofErr w:type="gramEnd"/>
            <w:r>
              <w:rPr>
                <w:rFonts w:ascii="Arial" w:hAnsi="Arial" w:cs="Arial"/>
                <w:color w:val="181818"/>
                <w:sz w:val="16"/>
                <w:szCs w:val="16"/>
              </w:rPr>
              <w: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1F0019D" w14:textId="77777777" w:rsidR="000D648E" w:rsidRDefault="00B25BAC">
            <w:pPr>
              <w:rPr>
                <w:rFonts w:ascii="Arial" w:hAnsi="Arial" w:cs="Arial"/>
                <w:color w:val="181818"/>
                <w:sz w:val="16"/>
                <w:szCs w:val="16"/>
              </w:rPr>
            </w:pPr>
            <w:r>
              <w:rPr>
                <w:rFonts w:ascii="Arial" w:hAnsi="Arial" w:cs="Arial"/>
                <w:color w:val="181818"/>
                <w:sz w:val="16"/>
                <w:szCs w:val="16"/>
              </w:rPr>
              <w:t>0ns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F7ACC8F" w14:textId="77777777" w:rsidR="000D648E" w:rsidRDefault="00B25BAC">
            <w:pPr>
              <w:rPr>
                <w:rFonts w:ascii="Arial" w:hAnsi="Arial" w:cs="Arial"/>
                <w:color w:val="181818"/>
                <w:sz w:val="16"/>
                <w:szCs w:val="16"/>
              </w:rPr>
            </w:pPr>
            <w:r>
              <w:rPr>
                <w:rFonts w:ascii="Arial" w:hAnsi="Arial" w:cs="Arial"/>
                <w:color w:val="181818"/>
                <w:sz w:val="16"/>
                <w:szCs w:val="16"/>
              </w:rPr>
              <w:t>50ns</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350672B3" w14:textId="77777777" w:rsidR="000D648E" w:rsidRDefault="00B25BAC">
            <w:pPr>
              <w:rPr>
                <w:rFonts w:ascii="Arial" w:hAnsi="Arial" w:cs="Arial"/>
                <w:color w:val="181818"/>
                <w:sz w:val="16"/>
                <w:szCs w:val="16"/>
              </w:rPr>
            </w:pPr>
            <w:r>
              <w:rPr>
                <w:rFonts w:ascii="Arial" w:hAnsi="Arial" w:cs="Arial"/>
                <w:color w:val="181818"/>
                <w:sz w:val="16"/>
                <w:szCs w:val="16"/>
              </w:rPr>
              <w:t>50ns</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536B1451" w14:textId="77777777" w:rsidR="000D648E" w:rsidRDefault="00B25BAC">
            <w:pPr>
              <w:rPr>
                <w:rFonts w:ascii="Arial" w:hAnsi="Arial" w:cs="Arial"/>
                <w:color w:val="181818"/>
                <w:sz w:val="16"/>
                <w:szCs w:val="16"/>
              </w:rPr>
            </w:pPr>
            <w:r>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DF758B8" w14:textId="77777777" w:rsidR="000D648E" w:rsidRDefault="00B25BAC">
            <w:pPr>
              <w:rPr>
                <w:rFonts w:ascii="Arial" w:hAnsi="Arial" w:cs="Arial"/>
                <w:color w:val="181818"/>
                <w:sz w:val="16"/>
                <w:szCs w:val="16"/>
              </w:rPr>
            </w:pPr>
            <w:r>
              <w:rPr>
                <w:rFonts w:ascii="Arial" w:hAnsi="Arial" w:cs="Arial"/>
                <w:color w:val="181818"/>
                <w:sz w:val="16"/>
                <w:szCs w:val="16"/>
              </w:rPr>
              <w:t>100.0%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51356E6" w14:textId="77777777" w:rsidR="000D648E" w:rsidRDefault="00B25BAC">
            <w:pPr>
              <w:rPr>
                <w:rFonts w:ascii="Arial" w:hAnsi="Arial" w:cs="Arial"/>
                <w:color w:val="181818"/>
                <w:sz w:val="16"/>
                <w:szCs w:val="16"/>
              </w:rPr>
            </w:pPr>
            <w:r>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1F9770A" w14:textId="77777777" w:rsidR="000D648E" w:rsidRDefault="00B25BAC">
            <w:pPr>
              <w:rPr>
                <w:rFonts w:ascii="Arial" w:hAnsi="Arial" w:cs="Arial"/>
                <w:color w:val="181818"/>
                <w:sz w:val="16"/>
                <w:szCs w:val="16"/>
              </w:rPr>
            </w:pPr>
            <w:r>
              <w:rPr>
                <w:rFonts w:ascii="Arial" w:hAnsi="Arial" w:cs="Arial"/>
                <w:color w:val="181818"/>
                <w:sz w:val="16"/>
                <w:szCs w:val="16"/>
              </w:rPr>
              <w:t>2.74</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0A58B166" w14:textId="77777777" w:rsidR="000D648E" w:rsidRDefault="00B25BAC">
            <w:pPr>
              <w:rPr>
                <w:rFonts w:ascii="Arial" w:hAnsi="Arial" w:cs="Arial"/>
                <w:color w:val="181818"/>
                <w:sz w:val="16"/>
                <w:szCs w:val="16"/>
              </w:rPr>
            </w:pPr>
            <w:r>
              <w:rPr>
                <w:rFonts w:ascii="Arial" w:hAnsi="Arial" w:cs="Arial"/>
                <w:color w:val="181818"/>
                <w:sz w:val="16"/>
                <w:szCs w:val="16"/>
              </w:rPr>
              <w:t>0.81</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079A45CA" w14:textId="77777777" w:rsidR="000D648E" w:rsidRDefault="00B25BAC">
            <w:pPr>
              <w:rPr>
                <w:rFonts w:ascii="Arial" w:hAnsi="Arial" w:cs="Arial"/>
                <w:color w:val="181818"/>
                <w:sz w:val="16"/>
                <w:szCs w:val="16"/>
              </w:rPr>
            </w:pPr>
            <w:r>
              <w:rPr>
                <w:rFonts w:ascii="Arial" w:hAnsi="Arial" w:cs="Arial"/>
                <w:color w:val="181818"/>
                <w:sz w:val="16"/>
                <w:szCs w:val="16"/>
              </w:rPr>
              <w:t>Network synchronization error</w:t>
            </w:r>
          </w:p>
        </w:tc>
      </w:tr>
    </w:tbl>
    <w:p w14:paraId="30F90220" w14:textId="77777777" w:rsidR="000D648E" w:rsidRDefault="000D648E"/>
    <w:p w14:paraId="5BD3411E" w14:textId="77777777" w:rsidR="000D648E" w:rsidRDefault="00B25BAC">
      <w:pPr>
        <w:pStyle w:val="Heading4"/>
      </w:pPr>
      <w:r>
        <w:rPr>
          <w:lang w:val="en-US"/>
        </w:rPr>
        <w:t xml:space="preserve">Fine-tuning results (excel): </w:t>
      </w:r>
      <w:r>
        <w:t xml:space="preserve">Network synchronization error, test on </w:t>
      </w:r>
      <w:r>
        <w:rPr>
          <w:u w:val="single"/>
        </w:rPr>
        <w:t>previous</w:t>
      </w:r>
      <w:r>
        <w:t xml:space="preserve"> </w:t>
      </w:r>
      <w:proofErr w:type="gramStart"/>
      <w:r>
        <w:t>setting</w:t>
      </w:r>
      <w:proofErr w:type="gramEnd"/>
    </w:p>
    <w:p w14:paraId="5275FE47" w14:textId="77777777" w:rsidR="000D648E" w:rsidRDefault="00B25BAC">
      <w:pPr>
        <w:rPr>
          <w:lang w:val="en-GB"/>
        </w:rPr>
      </w:pPr>
      <w:r>
        <w:t xml:space="preserve">(0ns, 50ns, 0ns), </w:t>
      </w:r>
      <w:r>
        <w:rPr>
          <w:i/>
          <w:iCs/>
        </w:rPr>
        <w:t>x</w:t>
      </w:r>
      <w:r>
        <w:t xml:space="preserve">% = </w:t>
      </w:r>
      <w:r>
        <w:rPr>
          <w:lang w:val="en-GB"/>
        </w:rPr>
        <w:t>2.5%-10%</w:t>
      </w:r>
    </w:p>
    <w:p w14:paraId="13A8D698" w14:textId="77777777" w:rsidR="000D648E" w:rsidRDefault="000D648E"/>
    <w:tbl>
      <w:tblPr>
        <w:tblW w:w="11970" w:type="dxa"/>
        <w:tblInd w:w="-9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175"/>
        <w:gridCol w:w="810"/>
        <w:gridCol w:w="1327"/>
        <w:gridCol w:w="1327"/>
        <w:gridCol w:w="1341"/>
        <w:gridCol w:w="955"/>
        <w:gridCol w:w="630"/>
        <w:gridCol w:w="630"/>
        <w:gridCol w:w="810"/>
        <w:gridCol w:w="720"/>
        <w:gridCol w:w="1170"/>
      </w:tblGrid>
      <w:tr w:rsidR="000D648E" w14:paraId="7D742C89"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4F3D2ECE" w14:textId="77777777" w:rsidR="000D648E" w:rsidRDefault="00B25BAC">
            <w:pPr>
              <w:rPr>
                <w:rFonts w:ascii="Arial" w:hAnsi="Arial" w:cs="Arial"/>
                <w:color w:val="181818"/>
                <w:sz w:val="16"/>
                <w:szCs w:val="16"/>
              </w:rPr>
            </w:pPr>
            <w:r>
              <w:rPr>
                <w:rFonts w:ascii="Arial" w:hAnsi="Arial" w:cs="Arial"/>
                <w:color w:val="181818"/>
                <w:sz w:val="16"/>
                <w:szCs w:val="16"/>
              </w:rPr>
              <w:t>Source</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79396767" w14:textId="77777777" w:rsidR="000D648E" w:rsidRDefault="00B25BAC">
            <w:pPr>
              <w:rPr>
                <w:rFonts w:ascii="Arial" w:hAnsi="Arial" w:cs="Arial"/>
                <w:color w:val="181818"/>
                <w:sz w:val="16"/>
                <w:szCs w:val="16"/>
              </w:rPr>
            </w:pPr>
            <w:r>
              <w:rPr>
                <w:rFonts w:ascii="Arial" w:hAnsi="Arial" w:cs="Arial"/>
                <w:color w:val="181818"/>
                <w:sz w:val="16"/>
                <w:szCs w:val="16"/>
              </w:rPr>
              <w:t>Model input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A40E111" w14:textId="77777777" w:rsidR="000D648E" w:rsidRDefault="00B25BAC">
            <w:pPr>
              <w:rPr>
                <w:rFonts w:ascii="Arial" w:hAnsi="Arial" w:cs="Arial"/>
                <w:color w:val="181818"/>
                <w:sz w:val="16"/>
                <w:szCs w:val="16"/>
              </w:rPr>
            </w:pPr>
            <w:r>
              <w:rPr>
                <w:rFonts w:ascii="Arial" w:hAnsi="Arial" w:cs="Arial"/>
                <w:color w:val="181818"/>
                <w:sz w:val="16"/>
                <w:szCs w:val="16"/>
              </w:rPr>
              <w:t>Model output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6070C64" w14:textId="77777777" w:rsidR="000D648E" w:rsidRDefault="00B25BAC">
            <w:pPr>
              <w:rPr>
                <w:rFonts w:ascii="Arial" w:hAnsi="Arial" w:cs="Arial"/>
                <w:color w:val="181818"/>
                <w:sz w:val="16"/>
                <w:szCs w:val="16"/>
              </w:rPr>
            </w:pPr>
            <w:r>
              <w:rPr>
                <w:rFonts w:ascii="Arial" w:hAnsi="Arial" w:cs="Arial"/>
                <w:color w:val="181818"/>
                <w:sz w:val="16"/>
                <w:szCs w:val="16"/>
              </w:rPr>
              <w:t>Train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773092F" w14:textId="77777777" w:rsidR="000D648E" w:rsidRDefault="00B25BAC">
            <w:pPr>
              <w:rPr>
                <w:rFonts w:ascii="Arial" w:hAnsi="Arial" w:cs="Arial"/>
                <w:color w:val="181818"/>
                <w:sz w:val="16"/>
                <w:szCs w:val="16"/>
              </w:rPr>
            </w:pPr>
            <w:r>
              <w:rPr>
                <w:rFonts w:ascii="Arial" w:hAnsi="Arial" w:cs="Arial"/>
                <w:color w:val="181818"/>
                <w:sz w:val="16"/>
                <w:szCs w:val="16"/>
              </w:rPr>
              <w:t>Fine-tune</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0334140A" w14:textId="77777777" w:rsidR="000D648E" w:rsidRDefault="00B25BAC">
            <w:pPr>
              <w:rPr>
                <w:rFonts w:ascii="Arial" w:hAnsi="Arial" w:cs="Arial"/>
                <w:color w:val="181818"/>
                <w:sz w:val="16"/>
                <w:szCs w:val="16"/>
              </w:rPr>
            </w:pPr>
            <w:r>
              <w:rPr>
                <w:rFonts w:ascii="Arial" w:hAnsi="Arial" w:cs="Arial"/>
                <w:color w:val="181818"/>
                <w:sz w:val="16"/>
                <w:szCs w:val="16"/>
              </w:rPr>
              <w:t>Test</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7FF16D70" w14:textId="77777777" w:rsidR="000D648E" w:rsidRDefault="00B25BAC">
            <w:pPr>
              <w:rPr>
                <w:rFonts w:ascii="Arial" w:hAnsi="Arial" w:cs="Arial"/>
                <w:color w:val="181818"/>
                <w:sz w:val="16"/>
                <w:szCs w:val="16"/>
              </w:rPr>
            </w:pPr>
            <w:r>
              <w:rPr>
                <w:rFonts w:ascii="Arial" w:hAnsi="Arial" w:cs="Arial"/>
                <w:color w:val="181818"/>
                <w:sz w:val="16"/>
                <w:szCs w:val="16"/>
              </w:rPr>
              <w:t>Train</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C006F87" w14:textId="77777777" w:rsidR="000D648E" w:rsidRDefault="00B25BAC">
            <w:pPr>
              <w:rPr>
                <w:rFonts w:ascii="Arial" w:hAnsi="Arial" w:cs="Arial"/>
                <w:color w:val="181818"/>
                <w:sz w:val="16"/>
                <w:szCs w:val="16"/>
              </w:rPr>
            </w:pPr>
            <w:r>
              <w:rPr>
                <w:rFonts w:ascii="Arial" w:hAnsi="Arial" w:cs="Arial"/>
                <w:color w:val="181818"/>
                <w:sz w:val="16"/>
                <w:szCs w:val="16"/>
              </w:rPr>
              <w:t>Fine-tune (%)</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7C378F7" w14:textId="77777777" w:rsidR="000D648E" w:rsidRDefault="00B25BAC">
            <w:pPr>
              <w:rPr>
                <w:rFonts w:ascii="Arial" w:hAnsi="Arial" w:cs="Arial"/>
                <w:color w:val="181818"/>
                <w:sz w:val="16"/>
                <w:szCs w:val="16"/>
              </w:rPr>
            </w:pPr>
            <w:r>
              <w:rPr>
                <w:rFonts w:ascii="Arial" w:hAnsi="Arial" w:cs="Arial"/>
                <w:color w:val="181818"/>
                <w:sz w:val="16"/>
                <w:szCs w:val="16"/>
              </w:rPr>
              <w:t>Test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1047D5C" w14:textId="77777777" w:rsidR="000D648E" w:rsidRDefault="00B25BAC">
            <w:pPr>
              <w:rPr>
                <w:rFonts w:ascii="Arial" w:hAnsi="Arial" w:cs="Arial"/>
                <w:color w:val="181818"/>
                <w:sz w:val="16"/>
                <w:szCs w:val="16"/>
              </w:rPr>
            </w:pPr>
            <w:r>
              <w:rPr>
                <w:rFonts w:ascii="Arial" w:hAnsi="Arial" w:cs="Arial"/>
                <w:color w:val="181818"/>
                <w:sz w:val="16"/>
                <w:szCs w:val="16"/>
              </w:rPr>
              <w:t>Absolute accuracy (m)</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344A2643" w14:textId="77777777" w:rsidR="000D648E" w:rsidRDefault="00B25BAC">
            <w:pPr>
              <w:rPr>
                <w:rFonts w:ascii="Arial" w:hAnsi="Arial" w:cs="Arial"/>
                <w:color w:val="181818"/>
                <w:sz w:val="16"/>
                <w:szCs w:val="16"/>
              </w:rPr>
            </w:pPr>
            <w:r>
              <w:rPr>
                <w:rFonts w:ascii="Arial" w:hAnsi="Arial" w:cs="Arial"/>
                <w:color w:val="181818"/>
                <w:sz w:val="16"/>
                <w:szCs w:val="16"/>
              </w:rPr>
              <w:t>Relative accuracy</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1BAAAB23" w14:textId="77777777" w:rsidR="000D648E" w:rsidRDefault="00B25BAC">
            <w:pPr>
              <w:rPr>
                <w:rFonts w:ascii="Arial" w:hAnsi="Arial" w:cs="Arial"/>
                <w:color w:val="181818"/>
                <w:sz w:val="16"/>
                <w:szCs w:val="16"/>
              </w:rPr>
            </w:pPr>
            <w:r>
              <w:rPr>
                <w:rFonts w:ascii="Arial" w:hAnsi="Arial" w:cs="Arial"/>
                <w:color w:val="181818"/>
                <w:sz w:val="16"/>
                <w:szCs w:val="16"/>
              </w:rPr>
              <w:t>Generalization Aspect</w:t>
            </w:r>
          </w:p>
        </w:tc>
      </w:tr>
      <w:tr w:rsidR="000D648E" w14:paraId="1D41A648"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6CDD8744" w14:textId="77777777" w:rsidR="000D648E" w:rsidRDefault="00B25BAC">
            <w:pPr>
              <w:rPr>
                <w:rFonts w:ascii="Arial" w:hAnsi="Arial" w:cs="Arial"/>
                <w:color w:val="181818"/>
                <w:sz w:val="16"/>
                <w:szCs w:val="16"/>
              </w:rPr>
            </w:pPr>
            <w:r>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099B3384" w14:textId="77777777" w:rsidR="000D648E" w:rsidRDefault="00B25BAC">
            <w:pPr>
              <w:rPr>
                <w:rFonts w:ascii="Arial" w:hAnsi="Arial" w:cs="Arial"/>
                <w:color w:val="181818"/>
                <w:sz w:val="16"/>
                <w:szCs w:val="16"/>
              </w:rPr>
            </w:pPr>
            <w:r>
              <w:rPr>
                <w:rFonts w:ascii="Arial" w:hAnsi="Arial" w:cs="Arial"/>
                <w:color w:val="181818"/>
                <w:sz w:val="16"/>
                <w:szCs w:val="16"/>
              </w:rPr>
              <w:t>PDP [18,2,256]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2141384" w14:textId="77777777" w:rsidR="000D648E" w:rsidRDefault="00B25BAC">
            <w:pPr>
              <w:rPr>
                <w:rFonts w:ascii="Arial" w:hAnsi="Arial" w:cs="Arial"/>
                <w:color w:val="181818"/>
                <w:sz w:val="16"/>
                <w:szCs w:val="16"/>
              </w:rPr>
            </w:pPr>
            <w:r>
              <w:rPr>
                <w:rFonts w:ascii="Arial" w:hAnsi="Arial" w:cs="Arial"/>
                <w:color w:val="181818"/>
                <w:sz w:val="16"/>
                <w:szCs w:val="16"/>
              </w:rPr>
              <w:t>UE pos [</w:t>
            </w:r>
            <w:proofErr w:type="spellStart"/>
            <w:proofErr w:type="gramStart"/>
            <w:r>
              <w:rPr>
                <w:rFonts w:ascii="Arial" w:hAnsi="Arial" w:cs="Arial"/>
                <w:color w:val="181818"/>
                <w:sz w:val="16"/>
                <w:szCs w:val="16"/>
              </w:rPr>
              <w:t>x,y</w:t>
            </w:r>
            <w:proofErr w:type="spellEnd"/>
            <w:proofErr w:type="gramEnd"/>
            <w:r>
              <w:rPr>
                <w:rFonts w:ascii="Arial" w:hAnsi="Arial" w:cs="Arial"/>
                <w:color w:val="181818"/>
                <w:sz w:val="16"/>
                <w:szCs w:val="16"/>
              </w:rPr>
              <w: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73D6A25" w14:textId="77777777" w:rsidR="000D648E" w:rsidRDefault="00B25BAC">
            <w:pPr>
              <w:rPr>
                <w:rFonts w:ascii="Arial" w:hAnsi="Arial" w:cs="Arial"/>
                <w:color w:val="181818"/>
                <w:sz w:val="16"/>
                <w:szCs w:val="16"/>
              </w:rPr>
            </w:pPr>
            <w:r>
              <w:rPr>
                <w:rFonts w:ascii="Arial" w:hAnsi="Arial" w:cs="Arial"/>
                <w:color w:val="181818"/>
                <w:sz w:val="16"/>
                <w:szCs w:val="16"/>
              </w:rPr>
              <w:t>0ns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A1DFA51" w14:textId="77777777" w:rsidR="000D648E" w:rsidRDefault="00B25BAC">
            <w:pPr>
              <w:rPr>
                <w:rFonts w:ascii="Arial" w:hAnsi="Arial" w:cs="Arial"/>
                <w:color w:val="181818"/>
                <w:sz w:val="16"/>
                <w:szCs w:val="16"/>
              </w:rPr>
            </w:pPr>
            <w:r>
              <w:rPr>
                <w:rFonts w:ascii="Arial" w:hAnsi="Arial" w:cs="Arial"/>
                <w:color w:val="181818"/>
                <w:sz w:val="16"/>
                <w:szCs w:val="16"/>
              </w:rPr>
              <w:t>50ns</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3B18A60E" w14:textId="77777777" w:rsidR="000D648E" w:rsidRDefault="00B25BAC">
            <w:pPr>
              <w:rPr>
                <w:rFonts w:ascii="Arial" w:hAnsi="Arial" w:cs="Arial"/>
                <w:color w:val="181818"/>
                <w:sz w:val="16"/>
                <w:szCs w:val="16"/>
              </w:rPr>
            </w:pPr>
            <w:r>
              <w:rPr>
                <w:rFonts w:ascii="Arial" w:hAnsi="Arial" w:cs="Arial"/>
                <w:color w:val="181818"/>
                <w:sz w:val="16"/>
                <w:szCs w:val="16"/>
              </w:rPr>
              <w:t>0ns</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3BA73C81" w14:textId="77777777" w:rsidR="000D648E" w:rsidRDefault="00B25BAC">
            <w:pPr>
              <w:rPr>
                <w:rFonts w:ascii="Arial" w:hAnsi="Arial" w:cs="Arial"/>
                <w:color w:val="181818"/>
                <w:sz w:val="16"/>
                <w:szCs w:val="16"/>
              </w:rPr>
            </w:pPr>
            <w:r>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9C8FD67" w14:textId="77777777" w:rsidR="000D648E" w:rsidRDefault="00B25BAC">
            <w:pPr>
              <w:rPr>
                <w:rFonts w:ascii="Arial" w:hAnsi="Arial" w:cs="Arial"/>
                <w:color w:val="181818"/>
                <w:sz w:val="16"/>
                <w:szCs w:val="16"/>
              </w:rPr>
            </w:pPr>
            <w:r>
              <w:rPr>
                <w:rFonts w:ascii="Arial" w:hAnsi="Arial" w:cs="Arial"/>
                <w:color w:val="181818"/>
                <w:sz w:val="16"/>
                <w:szCs w:val="16"/>
              </w:rPr>
              <w:t>2.5%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EAE1868" w14:textId="77777777" w:rsidR="000D648E" w:rsidRDefault="00B25BAC">
            <w:pPr>
              <w:rPr>
                <w:rFonts w:ascii="Arial" w:hAnsi="Arial" w:cs="Arial"/>
                <w:color w:val="181818"/>
                <w:sz w:val="16"/>
                <w:szCs w:val="16"/>
              </w:rPr>
            </w:pPr>
            <w:r>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7EB2C45" w14:textId="77777777" w:rsidR="000D648E" w:rsidRDefault="00B25BAC">
            <w:pPr>
              <w:rPr>
                <w:rFonts w:ascii="Arial" w:hAnsi="Arial" w:cs="Arial"/>
                <w:color w:val="181818"/>
                <w:sz w:val="16"/>
                <w:szCs w:val="16"/>
              </w:rPr>
            </w:pPr>
            <w:r>
              <w:rPr>
                <w:rFonts w:ascii="Arial" w:hAnsi="Arial" w:cs="Arial"/>
                <w:color w:val="181818"/>
                <w:sz w:val="16"/>
                <w:szCs w:val="16"/>
              </w:rPr>
              <w:t>5.94</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640E086A" w14:textId="77777777" w:rsidR="000D648E" w:rsidRDefault="00B25BAC">
            <w:pPr>
              <w:rPr>
                <w:rFonts w:ascii="Arial" w:hAnsi="Arial" w:cs="Arial"/>
                <w:color w:val="181818"/>
                <w:sz w:val="16"/>
                <w:szCs w:val="16"/>
              </w:rPr>
            </w:pPr>
            <w:r>
              <w:rPr>
                <w:rFonts w:ascii="Arial" w:hAnsi="Arial" w:cs="Arial"/>
                <w:color w:val="181818"/>
                <w:sz w:val="16"/>
                <w:szCs w:val="16"/>
              </w:rPr>
              <w:t>5.95</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0965B0F0" w14:textId="77777777" w:rsidR="000D648E" w:rsidRDefault="00B25BAC">
            <w:pPr>
              <w:rPr>
                <w:rFonts w:ascii="Arial" w:hAnsi="Arial" w:cs="Arial"/>
                <w:color w:val="181818"/>
                <w:sz w:val="16"/>
                <w:szCs w:val="16"/>
              </w:rPr>
            </w:pPr>
            <w:r>
              <w:rPr>
                <w:rFonts w:ascii="Arial" w:hAnsi="Arial" w:cs="Arial"/>
                <w:color w:val="181818"/>
                <w:sz w:val="16"/>
                <w:szCs w:val="16"/>
              </w:rPr>
              <w:t>Network synchronization error</w:t>
            </w:r>
          </w:p>
        </w:tc>
      </w:tr>
      <w:tr w:rsidR="000D648E" w14:paraId="02D9DF99"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7A94C962" w14:textId="77777777" w:rsidR="000D648E" w:rsidRDefault="00B25BAC">
            <w:pPr>
              <w:rPr>
                <w:rFonts w:ascii="Arial" w:hAnsi="Arial" w:cs="Arial"/>
                <w:color w:val="181818"/>
                <w:sz w:val="16"/>
                <w:szCs w:val="16"/>
              </w:rPr>
            </w:pPr>
            <w:r>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38FE9B67" w14:textId="77777777" w:rsidR="000D648E" w:rsidRDefault="00B25BAC">
            <w:pPr>
              <w:rPr>
                <w:rFonts w:ascii="Arial" w:hAnsi="Arial" w:cs="Arial"/>
                <w:color w:val="181818"/>
                <w:sz w:val="16"/>
                <w:szCs w:val="16"/>
              </w:rPr>
            </w:pPr>
            <w:r>
              <w:rPr>
                <w:rFonts w:ascii="Arial" w:hAnsi="Arial" w:cs="Arial"/>
                <w:color w:val="181818"/>
                <w:sz w:val="16"/>
                <w:szCs w:val="16"/>
              </w:rPr>
              <w:t>PDP [18,2,256]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A9CA05A" w14:textId="77777777" w:rsidR="000D648E" w:rsidRDefault="00B25BAC">
            <w:pPr>
              <w:rPr>
                <w:rFonts w:ascii="Arial" w:hAnsi="Arial" w:cs="Arial"/>
                <w:color w:val="181818"/>
                <w:sz w:val="16"/>
                <w:szCs w:val="16"/>
              </w:rPr>
            </w:pPr>
            <w:r>
              <w:rPr>
                <w:rFonts w:ascii="Arial" w:hAnsi="Arial" w:cs="Arial"/>
                <w:color w:val="181818"/>
                <w:sz w:val="16"/>
                <w:szCs w:val="16"/>
              </w:rPr>
              <w:t>UE pos [</w:t>
            </w:r>
            <w:proofErr w:type="spellStart"/>
            <w:proofErr w:type="gramStart"/>
            <w:r>
              <w:rPr>
                <w:rFonts w:ascii="Arial" w:hAnsi="Arial" w:cs="Arial"/>
                <w:color w:val="181818"/>
                <w:sz w:val="16"/>
                <w:szCs w:val="16"/>
              </w:rPr>
              <w:t>x,y</w:t>
            </w:r>
            <w:proofErr w:type="spellEnd"/>
            <w:proofErr w:type="gramEnd"/>
            <w:r>
              <w:rPr>
                <w:rFonts w:ascii="Arial" w:hAnsi="Arial" w:cs="Arial"/>
                <w:color w:val="181818"/>
                <w:sz w:val="16"/>
                <w:szCs w:val="16"/>
              </w:rPr>
              <w: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5C05FAF" w14:textId="77777777" w:rsidR="000D648E" w:rsidRDefault="00B25BAC">
            <w:pPr>
              <w:rPr>
                <w:rFonts w:ascii="Arial" w:hAnsi="Arial" w:cs="Arial"/>
                <w:color w:val="181818"/>
                <w:sz w:val="16"/>
                <w:szCs w:val="16"/>
              </w:rPr>
            </w:pPr>
            <w:r>
              <w:rPr>
                <w:rFonts w:ascii="Arial" w:hAnsi="Arial" w:cs="Arial"/>
                <w:color w:val="181818"/>
                <w:sz w:val="16"/>
                <w:szCs w:val="16"/>
              </w:rPr>
              <w:t>0ns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0237EE3" w14:textId="77777777" w:rsidR="000D648E" w:rsidRDefault="00B25BAC">
            <w:pPr>
              <w:rPr>
                <w:rFonts w:ascii="Arial" w:hAnsi="Arial" w:cs="Arial"/>
                <w:color w:val="181818"/>
                <w:sz w:val="16"/>
                <w:szCs w:val="16"/>
              </w:rPr>
            </w:pPr>
            <w:r>
              <w:rPr>
                <w:rFonts w:ascii="Arial" w:hAnsi="Arial" w:cs="Arial"/>
                <w:color w:val="181818"/>
                <w:sz w:val="16"/>
                <w:szCs w:val="16"/>
              </w:rPr>
              <w:t>50ns</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2CC79ACA" w14:textId="77777777" w:rsidR="000D648E" w:rsidRDefault="00B25BAC">
            <w:pPr>
              <w:rPr>
                <w:rFonts w:ascii="Arial" w:hAnsi="Arial" w:cs="Arial"/>
                <w:color w:val="181818"/>
                <w:sz w:val="16"/>
                <w:szCs w:val="16"/>
              </w:rPr>
            </w:pPr>
            <w:r>
              <w:rPr>
                <w:rFonts w:ascii="Arial" w:hAnsi="Arial" w:cs="Arial"/>
                <w:color w:val="181818"/>
                <w:sz w:val="16"/>
                <w:szCs w:val="16"/>
              </w:rPr>
              <w:t>0ns</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008A0670" w14:textId="77777777" w:rsidR="000D648E" w:rsidRDefault="00B25BAC">
            <w:pPr>
              <w:rPr>
                <w:rFonts w:ascii="Arial" w:hAnsi="Arial" w:cs="Arial"/>
                <w:color w:val="181818"/>
                <w:sz w:val="16"/>
                <w:szCs w:val="16"/>
              </w:rPr>
            </w:pPr>
            <w:r>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A259C00" w14:textId="77777777" w:rsidR="000D648E" w:rsidRDefault="00B25BAC">
            <w:pPr>
              <w:rPr>
                <w:rFonts w:ascii="Arial" w:hAnsi="Arial" w:cs="Arial"/>
                <w:color w:val="181818"/>
                <w:sz w:val="16"/>
                <w:szCs w:val="16"/>
              </w:rPr>
            </w:pPr>
            <w:r>
              <w:rPr>
                <w:rFonts w:ascii="Arial" w:hAnsi="Arial" w:cs="Arial"/>
                <w:color w:val="181818"/>
                <w:sz w:val="16"/>
                <w:szCs w:val="16"/>
              </w:rPr>
              <w:t>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FDE9760" w14:textId="77777777" w:rsidR="000D648E" w:rsidRDefault="00B25BAC">
            <w:pPr>
              <w:rPr>
                <w:rFonts w:ascii="Arial" w:hAnsi="Arial" w:cs="Arial"/>
                <w:color w:val="181818"/>
                <w:sz w:val="16"/>
                <w:szCs w:val="16"/>
              </w:rPr>
            </w:pPr>
            <w:r>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96207FB" w14:textId="77777777" w:rsidR="000D648E" w:rsidRDefault="00B25BAC">
            <w:pPr>
              <w:rPr>
                <w:rFonts w:ascii="Arial" w:hAnsi="Arial" w:cs="Arial"/>
                <w:color w:val="181818"/>
                <w:sz w:val="16"/>
                <w:szCs w:val="16"/>
              </w:rPr>
            </w:pPr>
            <w:r>
              <w:rPr>
                <w:rFonts w:ascii="Arial" w:hAnsi="Arial" w:cs="Arial"/>
                <w:color w:val="181818"/>
                <w:sz w:val="16"/>
                <w:szCs w:val="16"/>
              </w:rPr>
              <w:t>5.91</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00D8F451" w14:textId="77777777" w:rsidR="000D648E" w:rsidRDefault="00B25BAC">
            <w:pPr>
              <w:rPr>
                <w:rFonts w:ascii="Arial" w:hAnsi="Arial" w:cs="Arial"/>
                <w:color w:val="181818"/>
                <w:sz w:val="16"/>
                <w:szCs w:val="16"/>
              </w:rPr>
            </w:pPr>
            <w:r>
              <w:rPr>
                <w:rFonts w:ascii="Arial" w:hAnsi="Arial" w:cs="Arial"/>
                <w:color w:val="181818"/>
                <w:sz w:val="16"/>
                <w:szCs w:val="16"/>
              </w:rPr>
              <w:t>5.92</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1E216985" w14:textId="77777777" w:rsidR="000D648E" w:rsidRDefault="00B25BAC">
            <w:pPr>
              <w:rPr>
                <w:rFonts w:ascii="Arial" w:hAnsi="Arial" w:cs="Arial"/>
                <w:color w:val="181818"/>
                <w:sz w:val="16"/>
                <w:szCs w:val="16"/>
              </w:rPr>
            </w:pPr>
            <w:r>
              <w:rPr>
                <w:rFonts w:ascii="Arial" w:hAnsi="Arial" w:cs="Arial"/>
                <w:color w:val="181818"/>
                <w:sz w:val="16"/>
                <w:szCs w:val="16"/>
              </w:rPr>
              <w:t>Network synchronization error</w:t>
            </w:r>
          </w:p>
        </w:tc>
      </w:tr>
      <w:tr w:rsidR="000D648E" w14:paraId="21505023"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7B63AC1C" w14:textId="77777777" w:rsidR="000D648E" w:rsidRDefault="00B25BAC">
            <w:pPr>
              <w:rPr>
                <w:rFonts w:ascii="Arial" w:hAnsi="Arial" w:cs="Arial"/>
                <w:color w:val="181818"/>
                <w:sz w:val="16"/>
                <w:szCs w:val="16"/>
              </w:rPr>
            </w:pPr>
            <w:r>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39CEA739" w14:textId="77777777" w:rsidR="000D648E" w:rsidRDefault="00B25BAC">
            <w:pPr>
              <w:rPr>
                <w:rFonts w:ascii="Arial" w:hAnsi="Arial" w:cs="Arial"/>
                <w:color w:val="181818"/>
                <w:sz w:val="16"/>
                <w:szCs w:val="16"/>
              </w:rPr>
            </w:pPr>
            <w:r>
              <w:rPr>
                <w:rFonts w:ascii="Arial" w:hAnsi="Arial" w:cs="Arial"/>
                <w:color w:val="181818"/>
                <w:sz w:val="16"/>
                <w:szCs w:val="16"/>
              </w:rPr>
              <w:t>PDP [18,2,256]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7F1FE03" w14:textId="77777777" w:rsidR="000D648E" w:rsidRDefault="00B25BAC">
            <w:pPr>
              <w:rPr>
                <w:rFonts w:ascii="Arial" w:hAnsi="Arial" w:cs="Arial"/>
                <w:color w:val="181818"/>
                <w:sz w:val="16"/>
                <w:szCs w:val="16"/>
              </w:rPr>
            </w:pPr>
            <w:r>
              <w:rPr>
                <w:rFonts w:ascii="Arial" w:hAnsi="Arial" w:cs="Arial"/>
                <w:color w:val="181818"/>
                <w:sz w:val="16"/>
                <w:szCs w:val="16"/>
              </w:rPr>
              <w:t>UE pos [</w:t>
            </w:r>
            <w:proofErr w:type="spellStart"/>
            <w:proofErr w:type="gramStart"/>
            <w:r>
              <w:rPr>
                <w:rFonts w:ascii="Arial" w:hAnsi="Arial" w:cs="Arial"/>
                <w:color w:val="181818"/>
                <w:sz w:val="16"/>
                <w:szCs w:val="16"/>
              </w:rPr>
              <w:t>x,y</w:t>
            </w:r>
            <w:proofErr w:type="spellEnd"/>
            <w:proofErr w:type="gramEnd"/>
            <w:r>
              <w:rPr>
                <w:rFonts w:ascii="Arial" w:hAnsi="Arial" w:cs="Arial"/>
                <w:color w:val="181818"/>
                <w:sz w:val="16"/>
                <w:szCs w:val="16"/>
              </w:rPr>
              <w: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9AA9DCC" w14:textId="77777777" w:rsidR="000D648E" w:rsidRDefault="00B25BAC">
            <w:pPr>
              <w:rPr>
                <w:rFonts w:ascii="Arial" w:hAnsi="Arial" w:cs="Arial"/>
                <w:color w:val="181818"/>
                <w:sz w:val="16"/>
                <w:szCs w:val="16"/>
              </w:rPr>
            </w:pPr>
            <w:r>
              <w:rPr>
                <w:rFonts w:ascii="Arial" w:hAnsi="Arial" w:cs="Arial"/>
                <w:color w:val="181818"/>
                <w:sz w:val="16"/>
                <w:szCs w:val="16"/>
              </w:rPr>
              <w:t>0ns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1745362" w14:textId="77777777" w:rsidR="000D648E" w:rsidRDefault="00B25BAC">
            <w:pPr>
              <w:rPr>
                <w:rFonts w:ascii="Arial" w:hAnsi="Arial" w:cs="Arial"/>
                <w:color w:val="181818"/>
                <w:sz w:val="16"/>
                <w:szCs w:val="16"/>
              </w:rPr>
            </w:pPr>
            <w:r>
              <w:rPr>
                <w:rFonts w:ascii="Arial" w:hAnsi="Arial" w:cs="Arial"/>
                <w:color w:val="181818"/>
                <w:sz w:val="16"/>
                <w:szCs w:val="16"/>
              </w:rPr>
              <w:t>50ns</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36AF99E3" w14:textId="77777777" w:rsidR="000D648E" w:rsidRDefault="00B25BAC">
            <w:pPr>
              <w:rPr>
                <w:rFonts w:ascii="Arial" w:hAnsi="Arial" w:cs="Arial"/>
                <w:color w:val="181818"/>
                <w:sz w:val="16"/>
                <w:szCs w:val="16"/>
              </w:rPr>
            </w:pPr>
            <w:r>
              <w:rPr>
                <w:rFonts w:ascii="Arial" w:hAnsi="Arial" w:cs="Arial"/>
                <w:color w:val="181818"/>
                <w:sz w:val="16"/>
                <w:szCs w:val="16"/>
              </w:rPr>
              <w:t>0ns</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09AF77A7" w14:textId="77777777" w:rsidR="000D648E" w:rsidRDefault="00B25BAC">
            <w:pPr>
              <w:rPr>
                <w:rFonts w:ascii="Arial" w:hAnsi="Arial" w:cs="Arial"/>
                <w:color w:val="181818"/>
                <w:sz w:val="16"/>
                <w:szCs w:val="16"/>
              </w:rPr>
            </w:pPr>
            <w:r>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B8E0182" w14:textId="77777777" w:rsidR="000D648E" w:rsidRDefault="00B25BAC">
            <w:pPr>
              <w:rPr>
                <w:rFonts w:ascii="Arial" w:hAnsi="Arial" w:cs="Arial"/>
                <w:color w:val="181818"/>
                <w:sz w:val="16"/>
                <w:szCs w:val="16"/>
              </w:rPr>
            </w:pPr>
            <w:r>
              <w:rPr>
                <w:rFonts w:ascii="Arial" w:hAnsi="Arial" w:cs="Arial"/>
                <w:color w:val="181818"/>
                <w:sz w:val="16"/>
                <w:szCs w:val="16"/>
              </w:rPr>
              <w:t>10.0%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1DCA8C7" w14:textId="77777777" w:rsidR="000D648E" w:rsidRDefault="00B25BAC">
            <w:pPr>
              <w:rPr>
                <w:rFonts w:ascii="Arial" w:hAnsi="Arial" w:cs="Arial"/>
                <w:color w:val="181818"/>
                <w:sz w:val="16"/>
                <w:szCs w:val="16"/>
              </w:rPr>
            </w:pPr>
            <w:r>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94397E3" w14:textId="77777777" w:rsidR="000D648E" w:rsidRDefault="00B25BAC">
            <w:pPr>
              <w:rPr>
                <w:rFonts w:ascii="Arial" w:hAnsi="Arial" w:cs="Arial"/>
                <w:color w:val="181818"/>
                <w:sz w:val="16"/>
                <w:szCs w:val="16"/>
              </w:rPr>
            </w:pPr>
            <w:r>
              <w:rPr>
                <w:rFonts w:ascii="Arial" w:hAnsi="Arial" w:cs="Arial"/>
                <w:color w:val="181818"/>
                <w:sz w:val="16"/>
                <w:szCs w:val="16"/>
              </w:rPr>
              <w:t>5.07</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01269EC9" w14:textId="77777777" w:rsidR="000D648E" w:rsidRDefault="00B25BAC">
            <w:pPr>
              <w:rPr>
                <w:rFonts w:ascii="Arial" w:hAnsi="Arial" w:cs="Arial"/>
                <w:color w:val="181818"/>
                <w:sz w:val="16"/>
                <w:szCs w:val="16"/>
              </w:rPr>
            </w:pPr>
            <w:r>
              <w:rPr>
                <w:rFonts w:ascii="Arial" w:hAnsi="Arial" w:cs="Arial"/>
                <w:color w:val="181818"/>
                <w:sz w:val="16"/>
                <w:szCs w:val="16"/>
              </w:rPr>
              <w:t>5.08</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41A63BC8" w14:textId="77777777" w:rsidR="000D648E" w:rsidRDefault="00B25BAC">
            <w:pPr>
              <w:rPr>
                <w:rFonts w:ascii="Arial" w:hAnsi="Arial" w:cs="Arial"/>
                <w:color w:val="181818"/>
                <w:sz w:val="16"/>
                <w:szCs w:val="16"/>
              </w:rPr>
            </w:pPr>
            <w:r>
              <w:rPr>
                <w:rFonts w:ascii="Arial" w:hAnsi="Arial" w:cs="Arial"/>
                <w:color w:val="181818"/>
                <w:sz w:val="16"/>
                <w:szCs w:val="16"/>
              </w:rPr>
              <w:t>Network synchronization error</w:t>
            </w:r>
          </w:p>
        </w:tc>
      </w:tr>
      <w:tr w:rsidR="000D648E" w14:paraId="21718B62"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211F1D04" w14:textId="77777777" w:rsidR="000D648E" w:rsidRDefault="00B25BAC">
            <w:pPr>
              <w:rPr>
                <w:rFonts w:ascii="Arial" w:hAnsi="Arial" w:cs="Arial"/>
                <w:color w:val="181818"/>
                <w:sz w:val="16"/>
                <w:szCs w:val="16"/>
              </w:rPr>
            </w:pPr>
            <w:r>
              <w:rPr>
                <w:rFonts w:ascii="Arial" w:hAnsi="Arial" w:cs="Arial"/>
                <w:color w:val="181818"/>
                <w:sz w:val="16"/>
                <w:szCs w:val="16"/>
              </w:rPr>
              <w:t>Xiaomi R1-2307379</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41A8F52D" w14:textId="77777777" w:rsidR="000D648E" w:rsidRDefault="00B25BAC">
            <w:pPr>
              <w:rPr>
                <w:rFonts w:ascii="Arial" w:hAnsi="Arial" w:cs="Arial"/>
                <w:color w:val="181818"/>
                <w:sz w:val="16"/>
                <w:szCs w:val="16"/>
              </w:rPr>
            </w:pPr>
            <w:r>
              <w:rPr>
                <w:rFonts w:ascii="Arial" w:hAnsi="Arial" w:cs="Arial"/>
                <w:color w:val="181818"/>
                <w:sz w:val="16"/>
                <w:szCs w:val="16"/>
              </w:rPr>
              <w:t>18*256*1 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9D28735" w14:textId="77777777" w:rsidR="000D648E" w:rsidRDefault="00B25BAC">
            <w:pPr>
              <w:rPr>
                <w:rFonts w:ascii="Arial" w:hAnsi="Arial" w:cs="Arial"/>
                <w:color w:val="181818"/>
                <w:sz w:val="16"/>
                <w:szCs w:val="16"/>
              </w:rPr>
            </w:pPr>
            <w:r>
              <w:rPr>
                <w:rFonts w:ascii="Arial" w:hAnsi="Arial" w:cs="Arial"/>
                <w:color w:val="181818"/>
                <w:sz w:val="16"/>
                <w:szCs w:val="16"/>
              </w:rPr>
              <w:t>2*1 UE coordinates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C99B725" w14:textId="77777777" w:rsidR="000D648E" w:rsidRDefault="00B25BAC">
            <w:pPr>
              <w:rPr>
                <w:rFonts w:ascii="Arial" w:hAnsi="Arial" w:cs="Arial"/>
                <w:color w:val="181818"/>
                <w:sz w:val="16"/>
                <w:szCs w:val="16"/>
              </w:rPr>
            </w:pPr>
            <w:r>
              <w:rPr>
                <w:rFonts w:ascii="Arial" w:hAnsi="Arial" w:cs="Arial"/>
                <w:color w:val="181818"/>
                <w:sz w:val="16"/>
                <w:szCs w:val="16"/>
              </w:rPr>
              <w:t>{0.6</w:t>
            </w:r>
            <w:r>
              <w:rPr>
                <w:rFonts w:ascii="MS Gothic" w:eastAsia="MS Gothic" w:hAnsi="MS Gothic" w:cs="MS Gothic" w:hint="eastAsia"/>
                <w:color w:val="181818"/>
                <w:sz w:val="16"/>
                <w:szCs w:val="16"/>
              </w:rPr>
              <w:t>，</w:t>
            </w:r>
            <w:r>
              <w:rPr>
                <w:rFonts w:ascii="Arial" w:hAnsi="Arial" w:cs="Arial"/>
                <w:color w:val="181818"/>
                <w:sz w:val="16"/>
                <w:szCs w:val="16"/>
              </w:rPr>
              <w:t>6</w:t>
            </w:r>
            <w:r>
              <w:rPr>
                <w:rFonts w:ascii="MS Gothic" w:eastAsia="MS Gothic" w:hAnsi="MS Gothic" w:cs="MS Gothic" w:hint="eastAsia"/>
                <w:color w:val="181818"/>
                <w:sz w:val="16"/>
                <w:szCs w:val="16"/>
              </w:rPr>
              <w:t>，</w:t>
            </w:r>
            <w:r>
              <w:rPr>
                <w:rFonts w:ascii="Arial" w:hAnsi="Arial" w:cs="Arial"/>
                <w:color w:val="181818"/>
                <w:sz w:val="16"/>
                <w:szCs w:val="16"/>
              </w:rPr>
              <w:t>2} 0ns sync error, 0ns Rx error</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013FDCD" w14:textId="77777777" w:rsidR="000D648E" w:rsidRDefault="00B25BAC">
            <w:pPr>
              <w:rPr>
                <w:rFonts w:ascii="Arial" w:hAnsi="Arial" w:cs="Arial"/>
                <w:color w:val="181818"/>
                <w:sz w:val="16"/>
                <w:szCs w:val="16"/>
              </w:rPr>
            </w:pPr>
            <w:r>
              <w:rPr>
                <w:rFonts w:ascii="Arial" w:hAnsi="Arial" w:cs="Arial"/>
                <w:color w:val="181818"/>
                <w:sz w:val="16"/>
                <w:szCs w:val="16"/>
              </w:rPr>
              <w:t>{0.6</w:t>
            </w:r>
            <w:r>
              <w:rPr>
                <w:rFonts w:ascii="MS Gothic" w:eastAsia="MS Gothic" w:hAnsi="MS Gothic" w:cs="MS Gothic" w:hint="eastAsia"/>
                <w:color w:val="181818"/>
                <w:sz w:val="16"/>
                <w:szCs w:val="16"/>
              </w:rPr>
              <w:t>，</w:t>
            </w:r>
            <w:r>
              <w:rPr>
                <w:rFonts w:ascii="Arial" w:hAnsi="Arial" w:cs="Arial"/>
                <w:color w:val="181818"/>
                <w:sz w:val="16"/>
                <w:szCs w:val="16"/>
              </w:rPr>
              <w:t>6</w:t>
            </w:r>
            <w:r>
              <w:rPr>
                <w:rFonts w:ascii="MS Gothic" w:eastAsia="MS Gothic" w:hAnsi="MS Gothic" w:cs="MS Gothic" w:hint="eastAsia"/>
                <w:color w:val="181818"/>
                <w:sz w:val="16"/>
                <w:szCs w:val="16"/>
              </w:rPr>
              <w:t>，</w:t>
            </w:r>
            <w:r>
              <w:rPr>
                <w:rFonts w:ascii="Arial" w:hAnsi="Arial" w:cs="Arial"/>
                <w:color w:val="181818"/>
                <w:sz w:val="16"/>
                <w:szCs w:val="16"/>
              </w:rPr>
              <w:t>2} 50ns sync error, 0ns Rx error</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79FC88F2" w14:textId="77777777" w:rsidR="000D648E" w:rsidRDefault="00B25BAC">
            <w:pPr>
              <w:rPr>
                <w:rFonts w:ascii="Arial" w:hAnsi="Arial" w:cs="Arial"/>
                <w:color w:val="181818"/>
                <w:sz w:val="16"/>
                <w:szCs w:val="16"/>
              </w:rPr>
            </w:pPr>
            <w:r>
              <w:rPr>
                <w:rFonts w:ascii="Arial" w:hAnsi="Arial" w:cs="Arial"/>
                <w:color w:val="181818"/>
                <w:sz w:val="16"/>
                <w:szCs w:val="16"/>
              </w:rPr>
              <w:t>{0.6</w:t>
            </w:r>
            <w:r>
              <w:rPr>
                <w:rFonts w:ascii="MS Gothic" w:eastAsia="MS Gothic" w:hAnsi="MS Gothic" w:cs="MS Gothic" w:hint="eastAsia"/>
                <w:color w:val="181818"/>
                <w:sz w:val="16"/>
                <w:szCs w:val="16"/>
              </w:rPr>
              <w:t>，</w:t>
            </w:r>
            <w:r>
              <w:rPr>
                <w:rFonts w:ascii="Arial" w:hAnsi="Arial" w:cs="Arial"/>
                <w:color w:val="181818"/>
                <w:sz w:val="16"/>
                <w:szCs w:val="16"/>
              </w:rPr>
              <w:t>6</w:t>
            </w:r>
            <w:r>
              <w:rPr>
                <w:rFonts w:ascii="MS Gothic" w:eastAsia="MS Gothic" w:hAnsi="MS Gothic" w:cs="MS Gothic" w:hint="eastAsia"/>
                <w:color w:val="181818"/>
                <w:sz w:val="16"/>
                <w:szCs w:val="16"/>
              </w:rPr>
              <w:t>，</w:t>
            </w:r>
            <w:r>
              <w:rPr>
                <w:rFonts w:ascii="Arial" w:hAnsi="Arial" w:cs="Arial"/>
                <w:color w:val="181818"/>
                <w:sz w:val="16"/>
                <w:szCs w:val="16"/>
              </w:rPr>
              <w:t>2} 0ns sync error, 0ns Rx error</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681EA632" w14:textId="77777777" w:rsidR="000D648E" w:rsidRDefault="00B25BAC">
            <w:pPr>
              <w:rPr>
                <w:rFonts w:ascii="Arial" w:hAnsi="Arial" w:cs="Arial"/>
                <w:color w:val="181818"/>
                <w:sz w:val="16"/>
                <w:szCs w:val="16"/>
              </w:rPr>
            </w:pPr>
            <w:r>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ADAB6C9" w14:textId="77777777" w:rsidR="000D648E" w:rsidRDefault="00B25BAC">
            <w:pPr>
              <w:rPr>
                <w:rFonts w:ascii="Arial" w:hAnsi="Arial" w:cs="Arial"/>
                <w:color w:val="181818"/>
                <w:sz w:val="16"/>
                <w:szCs w:val="16"/>
              </w:rPr>
            </w:pPr>
            <w:r>
              <w:rPr>
                <w:rFonts w:ascii="Arial" w:hAnsi="Arial" w:cs="Arial"/>
                <w:color w:val="181818"/>
                <w:sz w:val="16"/>
                <w:szCs w:val="16"/>
              </w:rPr>
              <w:t>2.5%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3A32911" w14:textId="77777777" w:rsidR="000D648E" w:rsidRDefault="00B25BAC">
            <w:pPr>
              <w:rPr>
                <w:rFonts w:ascii="Arial" w:hAnsi="Arial" w:cs="Arial"/>
                <w:color w:val="181818"/>
                <w:sz w:val="16"/>
                <w:szCs w:val="16"/>
              </w:rPr>
            </w:pPr>
            <w:r>
              <w:rPr>
                <w:rFonts w:ascii="Arial" w:hAnsi="Arial" w:cs="Arial"/>
                <w:color w:val="181818"/>
                <w:sz w:val="16"/>
                <w:szCs w:val="16"/>
              </w:rPr>
              <w:t>0.69</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56B4852" w14:textId="77777777" w:rsidR="000D648E" w:rsidRDefault="00B25BAC">
            <w:pPr>
              <w:rPr>
                <w:rFonts w:ascii="Arial" w:hAnsi="Arial" w:cs="Arial"/>
                <w:color w:val="181818"/>
                <w:sz w:val="16"/>
                <w:szCs w:val="16"/>
              </w:rPr>
            </w:pPr>
            <w:r>
              <w:rPr>
                <w:rFonts w:ascii="Arial" w:hAnsi="Arial" w:cs="Arial"/>
                <w:color w:val="181818"/>
                <w:sz w:val="16"/>
                <w:szCs w:val="16"/>
              </w:rPr>
              <w:t>5.80</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4FC22EC8" w14:textId="77777777" w:rsidR="000D648E" w:rsidRDefault="00B25BAC">
            <w:pPr>
              <w:rPr>
                <w:rFonts w:ascii="Arial" w:hAnsi="Arial" w:cs="Arial"/>
                <w:color w:val="181818"/>
                <w:sz w:val="16"/>
                <w:szCs w:val="16"/>
              </w:rPr>
            </w:pPr>
            <w:r>
              <w:rPr>
                <w:rFonts w:ascii="Arial" w:hAnsi="Arial" w:cs="Arial"/>
                <w:color w:val="181818"/>
                <w:sz w:val="16"/>
                <w:szCs w:val="16"/>
              </w:rPr>
              <w:t>19.35</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678982F3" w14:textId="77777777" w:rsidR="000D648E" w:rsidRDefault="00B25BAC">
            <w:pPr>
              <w:rPr>
                <w:rFonts w:ascii="Arial" w:hAnsi="Arial" w:cs="Arial"/>
                <w:color w:val="181818"/>
                <w:sz w:val="16"/>
                <w:szCs w:val="16"/>
              </w:rPr>
            </w:pPr>
            <w:r>
              <w:rPr>
                <w:rFonts w:ascii="Arial" w:hAnsi="Arial" w:cs="Arial"/>
                <w:color w:val="181818"/>
                <w:sz w:val="16"/>
                <w:szCs w:val="16"/>
              </w:rPr>
              <w:t>Network synchronization error</w:t>
            </w:r>
          </w:p>
        </w:tc>
      </w:tr>
      <w:tr w:rsidR="000D648E" w14:paraId="28684B1B"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1BFCDFAF" w14:textId="77777777" w:rsidR="000D648E" w:rsidRDefault="00B25BAC">
            <w:pPr>
              <w:rPr>
                <w:rFonts w:ascii="Arial" w:hAnsi="Arial" w:cs="Arial"/>
                <w:color w:val="181818"/>
                <w:sz w:val="16"/>
                <w:szCs w:val="16"/>
              </w:rPr>
            </w:pPr>
            <w:r>
              <w:rPr>
                <w:rFonts w:ascii="Arial" w:hAnsi="Arial" w:cs="Arial"/>
                <w:color w:val="181818"/>
                <w:sz w:val="16"/>
                <w:szCs w:val="16"/>
              </w:rPr>
              <w:t>Xiaomi R1-2307379</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4F1DEF13" w14:textId="77777777" w:rsidR="000D648E" w:rsidRDefault="00B25BAC">
            <w:pPr>
              <w:rPr>
                <w:rFonts w:ascii="Arial" w:hAnsi="Arial" w:cs="Arial"/>
                <w:color w:val="181818"/>
                <w:sz w:val="16"/>
                <w:szCs w:val="16"/>
              </w:rPr>
            </w:pPr>
            <w:r>
              <w:rPr>
                <w:rFonts w:ascii="Arial" w:hAnsi="Arial" w:cs="Arial"/>
                <w:color w:val="181818"/>
                <w:sz w:val="16"/>
                <w:szCs w:val="16"/>
              </w:rPr>
              <w:t>18*256*1 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A699613" w14:textId="77777777" w:rsidR="000D648E" w:rsidRDefault="00B25BAC">
            <w:pPr>
              <w:rPr>
                <w:rFonts w:ascii="Arial" w:hAnsi="Arial" w:cs="Arial"/>
                <w:color w:val="181818"/>
                <w:sz w:val="16"/>
                <w:szCs w:val="16"/>
              </w:rPr>
            </w:pPr>
            <w:r>
              <w:rPr>
                <w:rFonts w:ascii="Arial" w:hAnsi="Arial" w:cs="Arial"/>
                <w:color w:val="181818"/>
                <w:sz w:val="16"/>
                <w:szCs w:val="16"/>
              </w:rPr>
              <w:t>2*1 UE coordinates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FAF3F80" w14:textId="77777777" w:rsidR="000D648E" w:rsidRDefault="00B25BAC">
            <w:pPr>
              <w:rPr>
                <w:rFonts w:ascii="Arial" w:hAnsi="Arial" w:cs="Arial"/>
                <w:color w:val="181818"/>
                <w:sz w:val="16"/>
                <w:szCs w:val="16"/>
              </w:rPr>
            </w:pPr>
            <w:r>
              <w:rPr>
                <w:rFonts w:ascii="Arial" w:hAnsi="Arial" w:cs="Arial"/>
                <w:color w:val="181818"/>
                <w:sz w:val="16"/>
                <w:szCs w:val="16"/>
              </w:rPr>
              <w:t>{0.6</w:t>
            </w:r>
            <w:r>
              <w:rPr>
                <w:rFonts w:ascii="MS Gothic" w:eastAsia="MS Gothic" w:hAnsi="MS Gothic" w:cs="MS Gothic" w:hint="eastAsia"/>
                <w:color w:val="181818"/>
                <w:sz w:val="16"/>
                <w:szCs w:val="16"/>
              </w:rPr>
              <w:t>，</w:t>
            </w:r>
            <w:r>
              <w:rPr>
                <w:rFonts w:ascii="Arial" w:hAnsi="Arial" w:cs="Arial"/>
                <w:color w:val="181818"/>
                <w:sz w:val="16"/>
                <w:szCs w:val="16"/>
              </w:rPr>
              <w:t>6</w:t>
            </w:r>
            <w:r>
              <w:rPr>
                <w:rFonts w:ascii="MS Gothic" w:eastAsia="MS Gothic" w:hAnsi="MS Gothic" w:cs="MS Gothic" w:hint="eastAsia"/>
                <w:color w:val="181818"/>
                <w:sz w:val="16"/>
                <w:szCs w:val="16"/>
              </w:rPr>
              <w:t>，</w:t>
            </w:r>
            <w:r>
              <w:rPr>
                <w:rFonts w:ascii="Arial" w:hAnsi="Arial" w:cs="Arial"/>
                <w:color w:val="181818"/>
                <w:sz w:val="16"/>
                <w:szCs w:val="16"/>
              </w:rPr>
              <w:t>2} 0ns sync error, 0ns Rx error</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1240139" w14:textId="77777777" w:rsidR="000D648E" w:rsidRDefault="00B25BAC">
            <w:pPr>
              <w:rPr>
                <w:rFonts w:ascii="Arial" w:hAnsi="Arial" w:cs="Arial"/>
                <w:color w:val="181818"/>
                <w:sz w:val="16"/>
                <w:szCs w:val="16"/>
              </w:rPr>
            </w:pPr>
            <w:r>
              <w:rPr>
                <w:rFonts w:ascii="Arial" w:hAnsi="Arial" w:cs="Arial"/>
                <w:color w:val="181818"/>
                <w:sz w:val="16"/>
                <w:szCs w:val="16"/>
              </w:rPr>
              <w:t>{0.6</w:t>
            </w:r>
            <w:r>
              <w:rPr>
                <w:rFonts w:ascii="MS Gothic" w:eastAsia="MS Gothic" w:hAnsi="MS Gothic" w:cs="MS Gothic" w:hint="eastAsia"/>
                <w:color w:val="181818"/>
                <w:sz w:val="16"/>
                <w:szCs w:val="16"/>
              </w:rPr>
              <w:t>，</w:t>
            </w:r>
            <w:r>
              <w:rPr>
                <w:rFonts w:ascii="Arial" w:hAnsi="Arial" w:cs="Arial"/>
                <w:color w:val="181818"/>
                <w:sz w:val="16"/>
                <w:szCs w:val="16"/>
              </w:rPr>
              <w:t>6</w:t>
            </w:r>
            <w:r>
              <w:rPr>
                <w:rFonts w:ascii="MS Gothic" w:eastAsia="MS Gothic" w:hAnsi="MS Gothic" w:cs="MS Gothic" w:hint="eastAsia"/>
                <w:color w:val="181818"/>
                <w:sz w:val="16"/>
                <w:szCs w:val="16"/>
              </w:rPr>
              <w:t>，</w:t>
            </w:r>
            <w:r>
              <w:rPr>
                <w:rFonts w:ascii="Arial" w:hAnsi="Arial" w:cs="Arial"/>
                <w:color w:val="181818"/>
                <w:sz w:val="16"/>
                <w:szCs w:val="16"/>
              </w:rPr>
              <w:t>2} 50ns sync error, 0ns Rx error</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2D4F9484" w14:textId="77777777" w:rsidR="000D648E" w:rsidRDefault="00B25BAC">
            <w:pPr>
              <w:rPr>
                <w:rFonts w:ascii="Arial" w:hAnsi="Arial" w:cs="Arial"/>
                <w:color w:val="181818"/>
                <w:sz w:val="16"/>
                <w:szCs w:val="16"/>
              </w:rPr>
            </w:pPr>
            <w:r>
              <w:rPr>
                <w:rFonts w:ascii="Arial" w:hAnsi="Arial" w:cs="Arial"/>
                <w:color w:val="181818"/>
                <w:sz w:val="16"/>
                <w:szCs w:val="16"/>
              </w:rPr>
              <w:t>{0.6</w:t>
            </w:r>
            <w:r>
              <w:rPr>
                <w:rFonts w:ascii="MS Gothic" w:eastAsia="MS Gothic" w:hAnsi="MS Gothic" w:cs="MS Gothic" w:hint="eastAsia"/>
                <w:color w:val="181818"/>
                <w:sz w:val="16"/>
                <w:szCs w:val="16"/>
              </w:rPr>
              <w:t>，</w:t>
            </w:r>
            <w:r>
              <w:rPr>
                <w:rFonts w:ascii="Arial" w:hAnsi="Arial" w:cs="Arial"/>
                <w:color w:val="181818"/>
                <w:sz w:val="16"/>
                <w:szCs w:val="16"/>
              </w:rPr>
              <w:t>6</w:t>
            </w:r>
            <w:r>
              <w:rPr>
                <w:rFonts w:ascii="MS Gothic" w:eastAsia="MS Gothic" w:hAnsi="MS Gothic" w:cs="MS Gothic" w:hint="eastAsia"/>
                <w:color w:val="181818"/>
                <w:sz w:val="16"/>
                <w:szCs w:val="16"/>
              </w:rPr>
              <w:t>，</w:t>
            </w:r>
            <w:r>
              <w:rPr>
                <w:rFonts w:ascii="Arial" w:hAnsi="Arial" w:cs="Arial"/>
                <w:color w:val="181818"/>
                <w:sz w:val="16"/>
                <w:szCs w:val="16"/>
              </w:rPr>
              <w:t>2} 0ns sync error, 0ns Rx error</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61015741" w14:textId="77777777" w:rsidR="000D648E" w:rsidRDefault="00B25BAC">
            <w:pPr>
              <w:rPr>
                <w:rFonts w:ascii="Arial" w:hAnsi="Arial" w:cs="Arial"/>
                <w:color w:val="181818"/>
                <w:sz w:val="16"/>
                <w:szCs w:val="16"/>
              </w:rPr>
            </w:pPr>
            <w:r>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B7D4783" w14:textId="77777777" w:rsidR="000D648E" w:rsidRDefault="00B25BAC">
            <w:pPr>
              <w:rPr>
                <w:rFonts w:ascii="Arial" w:hAnsi="Arial" w:cs="Arial"/>
                <w:color w:val="181818"/>
                <w:sz w:val="16"/>
                <w:szCs w:val="16"/>
              </w:rPr>
            </w:pPr>
            <w:r>
              <w:rPr>
                <w:rFonts w:ascii="Arial" w:hAnsi="Arial" w:cs="Arial"/>
                <w:color w:val="181818"/>
                <w:sz w:val="16"/>
                <w:szCs w:val="16"/>
              </w:rPr>
              <w:t>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02D1978" w14:textId="77777777" w:rsidR="000D648E" w:rsidRDefault="00B25BAC">
            <w:pPr>
              <w:rPr>
                <w:rFonts w:ascii="Arial" w:hAnsi="Arial" w:cs="Arial"/>
                <w:color w:val="181818"/>
                <w:sz w:val="16"/>
                <w:szCs w:val="16"/>
              </w:rPr>
            </w:pPr>
            <w:r>
              <w:rPr>
                <w:rFonts w:ascii="Arial" w:hAnsi="Arial" w:cs="Arial"/>
                <w:color w:val="181818"/>
                <w:sz w:val="16"/>
                <w:szCs w:val="16"/>
              </w:rPr>
              <w:t>0.69</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D37093B" w14:textId="77777777" w:rsidR="000D648E" w:rsidRDefault="00B25BAC">
            <w:pPr>
              <w:rPr>
                <w:rFonts w:ascii="Arial" w:hAnsi="Arial" w:cs="Arial"/>
                <w:color w:val="181818"/>
                <w:sz w:val="16"/>
                <w:szCs w:val="16"/>
              </w:rPr>
            </w:pPr>
            <w:r>
              <w:rPr>
                <w:rFonts w:ascii="Arial" w:hAnsi="Arial" w:cs="Arial"/>
                <w:color w:val="181818"/>
                <w:sz w:val="16"/>
                <w:szCs w:val="16"/>
              </w:rPr>
              <w:t>5.86</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0369E0D9" w14:textId="77777777" w:rsidR="000D648E" w:rsidRDefault="00B25BAC">
            <w:pPr>
              <w:rPr>
                <w:rFonts w:ascii="Arial" w:hAnsi="Arial" w:cs="Arial"/>
                <w:color w:val="181818"/>
                <w:sz w:val="16"/>
                <w:szCs w:val="16"/>
              </w:rPr>
            </w:pPr>
            <w:r>
              <w:rPr>
                <w:rFonts w:ascii="Arial" w:hAnsi="Arial" w:cs="Arial"/>
                <w:color w:val="181818"/>
                <w:sz w:val="16"/>
                <w:szCs w:val="16"/>
              </w:rPr>
              <w:t>19.53</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0FE39218" w14:textId="77777777" w:rsidR="000D648E" w:rsidRDefault="00B25BAC">
            <w:pPr>
              <w:rPr>
                <w:rFonts w:ascii="Arial" w:hAnsi="Arial" w:cs="Arial"/>
                <w:color w:val="181818"/>
                <w:sz w:val="16"/>
                <w:szCs w:val="16"/>
              </w:rPr>
            </w:pPr>
            <w:r>
              <w:rPr>
                <w:rFonts w:ascii="Arial" w:hAnsi="Arial" w:cs="Arial"/>
                <w:color w:val="181818"/>
                <w:sz w:val="16"/>
                <w:szCs w:val="16"/>
              </w:rPr>
              <w:t>Network synchronization error</w:t>
            </w:r>
          </w:p>
        </w:tc>
      </w:tr>
      <w:tr w:rsidR="000D648E" w14:paraId="3405AA60"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441620FA" w14:textId="77777777" w:rsidR="000D648E" w:rsidRDefault="00B25BAC">
            <w:pPr>
              <w:rPr>
                <w:rFonts w:ascii="Arial" w:hAnsi="Arial" w:cs="Arial"/>
                <w:color w:val="181818"/>
                <w:sz w:val="16"/>
                <w:szCs w:val="16"/>
              </w:rPr>
            </w:pPr>
            <w:r>
              <w:rPr>
                <w:rFonts w:ascii="Arial" w:hAnsi="Arial" w:cs="Arial"/>
                <w:color w:val="181818"/>
                <w:sz w:val="16"/>
                <w:szCs w:val="16"/>
              </w:rPr>
              <w:t>Xiaomi R1-2307379</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1FFBEC51" w14:textId="77777777" w:rsidR="000D648E" w:rsidRDefault="00B25BAC">
            <w:pPr>
              <w:rPr>
                <w:rFonts w:ascii="Arial" w:hAnsi="Arial" w:cs="Arial"/>
                <w:color w:val="181818"/>
                <w:sz w:val="16"/>
                <w:szCs w:val="16"/>
              </w:rPr>
            </w:pPr>
            <w:r>
              <w:rPr>
                <w:rFonts w:ascii="Arial" w:hAnsi="Arial" w:cs="Arial"/>
                <w:color w:val="181818"/>
                <w:sz w:val="16"/>
                <w:szCs w:val="16"/>
              </w:rPr>
              <w:t>18*256*1 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EA59C92" w14:textId="77777777" w:rsidR="000D648E" w:rsidRDefault="00B25BAC">
            <w:pPr>
              <w:rPr>
                <w:rFonts w:ascii="Arial" w:hAnsi="Arial" w:cs="Arial"/>
                <w:color w:val="181818"/>
                <w:sz w:val="16"/>
                <w:szCs w:val="16"/>
              </w:rPr>
            </w:pPr>
            <w:r>
              <w:rPr>
                <w:rFonts w:ascii="Arial" w:hAnsi="Arial" w:cs="Arial"/>
                <w:color w:val="181818"/>
                <w:sz w:val="16"/>
                <w:szCs w:val="16"/>
              </w:rPr>
              <w:t>2*1 UE coordinates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27448E8" w14:textId="77777777" w:rsidR="000D648E" w:rsidRDefault="00B25BAC">
            <w:pPr>
              <w:rPr>
                <w:rFonts w:ascii="Arial" w:hAnsi="Arial" w:cs="Arial"/>
                <w:color w:val="181818"/>
                <w:sz w:val="16"/>
                <w:szCs w:val="16"/>
              </w:rPr>
            </w:pPr>
            <w:r>
              <w:rPr>
                <w:rFonts w:ascii="Arial" w:hAnsi="Arial" w:cs="Arial"/>
                <w:color w:val="181818"/>
                <w:sz w:val="16"/>
                <w:szCs w:val="16"/>
              </w:rPr>
              <w:t>{0.6</w:t>
            </w:r>
            <w:r>
              <w:rPr>
                <w:rFonts w:ascii="MS Gothic" w:eastAsia="MS Gothic" w:hAnsi="MS Gothic" w:cs="MS Gothic" w:hint="eastAsia"/>
                <w:color w:val="181818"/>
                <w:sz w:val="16"/>
                <w:szCs w:val="16"/>
              </w:rPr>
              <w:t>，</w:t>
            </w:r>
            <w:r>
              <w:rPr>
                <w:rFonts w:ascii="Arial" w:hAnsi="Arial" w:cs="Arial"/>
                <w:color w:val="181818"/>
                <w:sz w:val="16"/>
                <w:szCs w:val="16"/>
              </w:rPr>
              <w:t>6</w:t>
            </w:r>
            <w:r>
              <w:rPr>
                <w:rFonts w:ascii="MS Gothic" w:eastAsia="MS Gothic" w:hAnsi="MS Gothic" w:cs="MS Gothic" w:hint="eastAsia"/>
                <w:color w:val="181818"/>
                <w:sz w:val="16"/>
                <w:szCs w:val="16"/>
              </w:rPr>
              <w:t>，</w:t>
            </w:r>
            <w:r>
              <w:rPr>
                <w:rFonts w:ascii="Arial" w:hAnsi="Arial" w:cs="Arial"/>
                <w:color w:val="181818"/>
                <w:sz w:val="16"/>
                <w:szCs w:val="16"/>
              </w:rPr>
              <w:t>2} 0ns sync error, 0ns Rx error</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21DCB24" w14:textId="77777777" w:rsidR="000D648E" w:rsidRDefault="00B25BAC">
            <w:pPr>
              <w:rPr>
                <w:rFonts w:ascii="Arial" w:hAnsi="Arial" w:cs="Arial"/>
                <w:color w:val="181818"/>
                <w:sz w:val="16"/>
                <w:szCs w:val="16"/>
              </w:rPr>
            </w:pPr>
            <w:r>
              <w:rPr>
                <w:rFonts w:ascii="Arial" w:hAnsi="Arial" w:cs="Arial"/>
                <w:color w:val="181818"/>
                <w:sz w:val="16"/>
                <w:szCs w:val="16"/>
              </w:rPr>
              <w:t>{0.6</w:t>
            </w:r>
            <w:r>
              <w:rPr>
                <w:rFonts w:ascii="MS Gothic" w:eastAsia="MS Gothic" w:hAnsi="MS Gothic" w:cs="MS Gothic" w:hint="eastAsia"/>
                <w:color w:val="181818"/>
                <w:sz w:val="16"/>
                <w:szCs w:val="16"/>
              </w:rPr>
              <w:t>，</w:t>
            </w:r>
            <w:r>
              <w:rPr>
                <w:rFonts w:ascii="Arial" w:hAnsi="Arial" w:cs="Arial"/>
                <w:color w:val="181818"/>
                <w:sz w:val="16"/>
                <w:szCs w:val="16"/>
              </w:rPr>
              <w:t>6</w:t>
            </w:r>
            <w:r>
              <w:rPr>
                <w:rFonts w:ascii="MS Gothic" w:eastAsia="MS Gothic" w:hAnsi="MS Gothic" w:cs="MS Gothic" w:hint="eastAsia"/>
                <w:color w:val="181818"/>
                <w:sz w:val="16"/>
                <w:szCs w:val="16"/>
              </w:rPr>
              <w:t>，</w:t>
            </w:r>
            <w:r>
              <w:rPr>
                <w:rFonts w:ascii="Arial" w:hAnsi="Arial" w:cs="Arial"/>
                <w:color w:val="181818"/>
                <w:sz w:val="16"/>
                <w:szCs w:val="16"/>
              </w:rPr>
              <w:t>2} 50ns sync error, 0ns Rx error</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5C06FC44" w14:textId="77777777" w:rsidR="000D648E" w:rsidRDefault="00B25BAC">
            <w:pPr>
              <w:rPr>
                <w:rFonts w:ascii="Arial" w:hAnsi="Arial" w:cs="Arial"/>
                <w:color w:val="181818"/>
                <w:sz w:val="16"/>
                <w:szCs w:val="16"/>
              </w:rPr>
            </w:pPr>
            <w:r>
              <w:rPr>
                <w:rFonts w:ascii="Arial" w:hAnsi="Arial" w:cs="Arial"/>
                <w:color w:val="181818"/>
                <w:sz w:val="16"/>
                <w:szCs w:val="16"/>
              </w:rPr>
              <w:t>{0.6</w:t>
            </w:r>
            <w:r>
              <w:rPr>
                <w:rFonts w:ascii="MS Gothic" w:eastAsia="MS Gothic" w:hAnsi="MS Gothic" w:cs="MS Gothic" w:hint="eastAsia"/>
                <w:color w:val="181818"/>
                <w:sz w:val="16"/>
                <w:szCs w:val="16"/>
              </w:rPr>
              <w:t>，</w:t>
            </w:r>
            <w:r>
              <w:rPr>
                <w:rFonts w:ascii="Arial" w:hAnsi="Arial" w:cs="Arial"/>
                <w:color w:val="181818"/>
                <w:sz w:val="16"/>
                <w:szCs w:val="16"/>
              </w:rPr>
              <w:t>6</w:t>
            </w:r>
            <w:r>
              <w:rPr>
                <w:rFonts w:ascii="MS Gothic" w:eastAsia="MS Gothic" w:hAnsi="MS Gothic" w:cs="MS Gothic" w:hint="eastAsia"/>
                <w:color w:val="181818"/>
                <w:sz w:val="16"/>
                <w:szCs w:val="16"/>
              </w:rPr>
              <w:t>，</w:t>
            </w:r>
            <w:r>
              <w:rPr>
                <w:rFonts w:ascii="Arial" w:hAnsi="Arial" w:cs="Arial"/>
                <w:color w:val="181818"/>
                <w:sz w:val="16"/>
                <w:szCs w:val="16"/>
              </w:rPr>
              <w:t>2} 0ns sync error, 0ns Rx error</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1308B4E4" w14:textId="77777777" w:rsidR="000D648E" w:rsidRDefault="00B25BAC">
            <w:pPr>
              <w:rPr>
                <w:rFonts w:ascii="Arial" w:hAnsi="Arial" w:cs="Arial"/>
                <w:color w:val="181818"/>
                <w:sz w:val="16"/>
                <w:szCs w:val="16"/>
              </w:rPr>
            </w:pPr>
            <w:r>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0104FCA" w14:textId="77777777" w:rsidR="000D648E" w:rsidRDefault="00B25BAC">
            <w:pPr>
              <w:rPr>
                <w:rFonts w:ascii="Arial" w:hAnsi="Arial" w:cs="Arial"/>
                <w:color w:val="181818"/>
                <w:sz w:val="16"/>
                <w:szCs w:val="16"/>
              </w:rPr>
            </w:pPr>
            <w:r>
              <w:rPr>
                <w:rFonts w:ascii="Arial" w:hAnsi="Arial" w:cs="Arial"/>
                <w:color w:val="181818"/>
                <w:sz w:val="16"/>
                <w:szCs w:val="16"/>
              </w:rPr>
              <w:t>10.0%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CD1E4BB" w14:textId="77777777" w:rsidR="000D648E" w:rsidRDefault="00B25BAC">
            <w:pPr>
              <w:rPr>
                <w:rFonts w:ascii="Arial" w:hAnsi="Arial" w:cs="Arial"/>
                <w:color w:val="181818"/>
                <w:sz w:val="16"/>
                <w:szCs w:val="16"/>
              </w:rPr>
            </w:pPr>
            <w:r>
              <w:rPr>
                <w:rFonts w:ascii="Arial" w:hAnsi="Arial" w:cs="Arial"/>
                <w:color w:val="181818"/>
                <w:sz w:val="16"/>
                <w:szCs w:val="16"/>
              </w:rPr>
              <w:t>0.69</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B40A670" w14:textId="77777777" w:rsidR="000D648E" w:rsidRDefault="00B25BAC">
            <w:pPr>
              <w:rPr>
                <w:rFonts w:ascii="Arial" w:hAnsi="Arial" w:cs="Arial"/>
                <w:color w:val="181818"/>
                <w:sz w:val="16"/>
                <w:szCs w:val="16"/>
              </w:rPr>
            </w:pPr>
            <w:r>
              <w:rPr>
                <w:rFonts w:ascii="Arial" w:hAnsi="Arial" w:cs="Arial"/>
                <w:color w:val="181818"/>
                <w:sz w:val="16"/>
                <w:szCs w:val="16"/>
              </w:rPr>
              <w:t>7.03</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3A3DDB9F" w14:textId="77777777" w:rsidR="000D648E" w:rsidRDefault="00B25BAC">
            <w:pPr>
              <w:rPr>
                <w:rFonts w:ascii="Arial" w:hAnsi="Arial" w:cs="Arial"/>
                <w:color w:val="181818"/>
                <w:sz w:val="16"/>
                <w:szCs w:val="16"/>
              </w:rPr>
            </w:pPr>
            <w:r>
              <w:rPr>
                <w:rFonts w:ascii="Arial" w:hAnsi="Arial" w:cs="Arial"/>
                <w:color w:val="181818"/>
                <w:sz w:val="16"/>
                <w:szCs w:val="16"/>
              </w:rPr>
              <w:t>23.44</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721F40CB" w14:textId="77777777" w:rsidR="000D648E" w:rsidRDefault="00B25BAC">
            <w:pPr>
              <w:rPr>
                <w:rFonts w:ascii="Arial" w:hAnsi="Arial" w:cs="Arial"/>
                <w:color w:val="181818"/>
                <w:sz w:val="16"/>
                <w:szCs w:val="16"/>
              </w:rPr>
            </w:pPr>
            <w:r>
              <w:rPr>
                <w:rFonts w:ascii="Arial" w:hAnsi="Arial" w:cs="Arial"/>
                <w:color w:val="181818"/>
                <w:sz w:val="16"/>
                <w:szCs w:val="16"/>
              </w:rPr>
              <w:t>Network synchronization error</w:t>
            </w:r>
          </w:p>
        </w:tc>
      </w:tr>
    </w:tbl>
    <w:p w14:paraId="5865FDD0" w14:textId="77777777" w:rsidR="000D648E" w:rsidRDefault="000D648E"/>
    <w:p w14:paraId="5BC705B4" w14:textId="77777777" w:rsidR="000D648E" w:rsidRDefault="00B25BAC">
      <w:r>
        <w:lastRenderedPageBreak/>
        <w:t xml:space="preserve">(0ns, 50ns, 0ns), </w:t>
      </w:r>
      <w:r>
        <w:rPr>
          <w:i/>
          <w:iCs/>
        </w:rPr>
        <w:t>x</w:t>
      </w:r>
      <w:r>
        <w:t>% = 25%-100%</w:t>
      </w:r>
    </w:p>
    <w:p w14:paraId="7D32AEDE" w14:textId="77777777" w:rsidR="000D648E" w:rsidRDefault="000D648E"/>
    <w:tbl>
      <w:tblPr>
        <w:tblW w:w="11970" w:type="dxa"/>
        <w:tblInd w:w="-9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175"/>
        <w:gridCol w:w="810"/>
        <w:gridCol w:w="1327"/>
        <w:gridCol w:w="1327"/>
        <w:gridCol w:w="1341"/>
        <w:gridCol w:w="955"/>
        <w:gridCol w:w="630"/>
        <w:gridCol w:w="630"/>
        <w:gridCol w:w="810"/>
        <w:gridCol w:w="720"/>
        <w:gridCol w:w="1170"/>
      </w:tblGrid>
      <w:tr w:rsidR="000D648E" w14:paraId="5D7FD283"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1C6B6ABE" w14:textId="77777777" w:rsidR="000D648E" w:rsidRDefault="00B25BAC">
            <w:pPr>
              <w:rPr>
                <w:rFonts w:ascii="Arial" w:hAnsi="Arial" w:cs="Arial"/>
                <w:color w:val="181818"/>
                <w:sz w:val="16"/>
                <w:szCs w:val="16"/>
              </w:rPr>
            </w:pPr>
            <w:r>
              <w:rPr>
                <w:rFonts w:ascii="Arial" w:hAnsi="Arial" w:cs="Arial"/>
                <w:color w:val="181818"/>
                <w:sz w:val="16"/>
                <w:szCs w:val="16"/>
              </w:rPr>
              <w:t>Source</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5FEACAAC" w14:textId="77777777" w:rsidR="000D648E" w:rsidRDefault="00B25BAC">
            <w:pPr>
              <w:rPr>
                <w:rFonts w:ascii="Arial" w:hAnsi="Arial" w:cs="Arial"/>
                <w:color w:val="181818"/>
                <w:sz w:val="16"/>
                <w:szCs w:val="16"/>
              </w:rPr>
            </w:pPr>
            <w:r>
              <w:rPr>
                <w:rFonts w:ascii="Arial" w:hAnsi="Arial" w:cs="Arial"/>
                <w:color w:val="181818"/>
                <w:sz w:val="16"/>
                <w:szCs w:val="16"/>
              </w:rPr>
              <w:t>Model input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D6E058B" w14:textId="77777777" w:rsidR="000D648E" w:rsidRDefault="00B25BAC">
            <w:pPr>
              <w:rPr>
                <w:rFonts w:ascii="Arial" w:hAnsi="Arial" w:cs="Arial"/>
                <w:color w:val="181818"/>
                <w:sz w:val="16"/>
                <w:szCs w:val="16"/>
              </w:rPr>
            </w:pPr>
            <w:r>
              <w:rPr>
                <w:rFonts w:ascii="Arial" w:hAnsi="Arial" w:cs="Arial"/>
                <w:color w:val="181818"/>
                <w:sz w:val="16"/>
                <w:szCs w:val="16"/>
              </w:rPr>
              <w:t>Model output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0D79644" w14:textId="77777777" w:rsidR="000D648E" w:rsidRDefault="00B25BAC">
            <w:pPr>
              <w:rPr>
                <w:rFonts w:ascii="Arial" w:hAnsi="Arial" w:cs="Arial"/>
                <w:color w:val="181818"/>
                <w:sz w:val="16"/>
                <w:szCs w:val="16"/>
              </w:rPr>
            </w:pPr>
            <w:r>
              <w:rPr>
                <w:rFonts w:ascii="Arial" w:hAnsi="Arial" w:cs="Arial"/>
                <w:color w:val="181818"/>
                <w:sz w:val="16"/>
                <w:szCs w:val="16"/>
              </w:rPr>
              <w:t>Train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9AC7057" w14:textId="77777777" w:rsidR="000D648E" w:rsidRDefault="00B25BAC">
            <w:pPr>
              <w:rPr>
                <w:rFonts w:ascii="Arial" w:hAnsi="Arial" w:cs="Arial"/>
                <w:color w:val="181818"/>
                <w:sz w:val="16"/>
                <w:szCs w:val="16"/>
              </w:rPr>
            </w:pPr>
            <w:r>
              <w:rPr>
                <w:rFonts w:ascii="Arial" w:hAnsi="Arial" w:cs="Arial"/>
                <w:color w:val="181818"/>
                <w:sz w:val="16"/>
                <w:szCs w:val="16"/>
              </w:rPr>
              <w:t>Fine-tune</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275E97F1" w14:textId="77777777" w:rsidR="000D648E" w:rsidRDefault="00B25BAC">
            <w:pPr>
              <w:rPr>
                <w:rFonts w:ascii="Arial" w:hAnsi="Arial" w:cs="Arial"/>
                <w:color w:val="181818"/>
                <w:sz w:val="16"/>
                <w:szCs w:val="16"/>
              </w:rPr>
            </w:pPr>
            <w:r>
              <w:rPr>
                <w:rFonts w:ascii="Arial" w:hAnsi="Arial" w:cs="Arial"/>
                <w:color w:val="181818"/>
                <w:sz w:val="16"/>
                <w:szCs w:val="16"/>
              </w:rPr>
              <w:t>Test</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72F7C653" w14:textId="77777777" w:rsidR="000D648E" w:rsidRDefault="00B25BAC">
            <w:pPr>
              <w:rPr>
                <w:rFonts w:ascii="Arial" w:hAnsi="Arial" w:cs="Arial"/>
                <w:color w:val="181818"/>
                <w:sz w:val="16"/>
                <w:szCs w:val="16"/>
              </w:rPr>
            </w:pPr>
            <w:r>
              <w:rPr>
                <w:rFonts w:ascii="Arial" w:hAnsi="Arial" w:cs="Arial"/>
                <w:color w:val="181818"/>
                <w:sz w:val="16"/>
                <w:szCs w:val="16"/>
              </w:rPr>
              <w:t>Train</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6804CD3" w14:textId="77777777" w:rsidR="000D648E" w:rsidRDefault="00B25BAC">
            <w:pPr>
              <w:rPr>
                <w:rFonts w:ascii="Arial" w:hAnsi="Arial" w:cs="Arial"/>
                <w:color w:val="181818"/>
                <w:sz w:val="16"/>
                <w:szCs w:val="16"/>
              </w:rPr>
            </w:pPr>
            <w:r>
              <w:rPr>
                <w:rFonts w:ascii="Arial" w:hAnsi="Arial" w:cs="Arial"/>
                <w:color w:val="181818"/>
                <w:sz w:val="16"/>
                <w:szCs w:val="16"/>
              </w:rPr>
              <w:t>Fine-tune (%)</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30FF912" w14:textId="77777777" w:rsidR="000D648E" w:rsidRDefault="00B25BAC">
            <w:pPr>
              <w:rPr>
                <w:rFonts w:ascii="Arial" w:hAnsi="Arial" w:cs="Arial"/>
                <w:color w:val="181818"/>
                <w:sz w:val="16"/>
                <w:szCs w:val="16"/>
              </w:rPr>
            </w:pPr>
            <w:r>
              <w:rPr>
                <w:rFonts w:ascii="Arial" w:hAnsi="Arial" w:cs="Arial"/>
                <w:color w:val="181818"/>
                <w:sz w:val="16"/>
                <w:szCs w:val="16"/>
              </w:rPr>
              <w:t>Test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6D2E6C8" w14:textId="77777777" w:rsidR="000D648E" w:rsidRDefault="00B25BAC">
            <w:pPr>
              <w:rPr>
                <w:rFonts w:ascii="Arial" w:hAnsi="Arial" w:cs="Arial"/>
                <w:color w:val="181818"/>
                <w:sz w:val="16"/>
                <w:szCs w:val="16"/>
              </w:rPr>
            </w:pPr>
            <w:r>
              <w:rPr>
                <w:rFonts w:ascii="Arial" w:hAnsi="Arial" w:cs="Arial"/>
                <w:color w:val="181818"/>
                <w:sz w:val="16"/>
                <w:szCs w:val="16"/>
              </w:rPr>
              <w:t>Absolute accuracy (m)</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53EC45D2" w14:textId="77777777" w:rsidR="000D648E" w:rsidRDefault="00B25BAC">
            <w:pPr>
              <w:rPr>
                <w:rFonts w:ascii="Arial" w:hAnsi="Arial" w:cs="Arial"/>
                <w:color w:val="181818"/>
                <w:sz w:val="16"/>
                <w:szCs w:val="16"/>
              </w:rPr>
            </w:pPr>
            <w:r>
              <w:rPr>
                <w:rFonts w:ascii="Arial" w:hAnsi="Arial" w:cs="Arial"/>
                <w:color w:val="181818"/>
                <w:sz w:val="16"/>
                <w:szCs w:val="16"/>
              </w:rPr>
              <w:t>Relative accuracy</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2A3F67DA" w14:textId="77777777" w:rsidR="000D648E" w:rsidRDefault="00B25BAC">
            <w:pPr>
              <w:rPr>
                <w:rFonts w:ascii="Arial" w:hAnsi="Arial" w:cs="Arial"/>
                <w:color w:val="181818"/>
                <w:sz w:val="16"/>
                <w:szCs w:val="16"/>
              </w:rPr>
            </w:pPr>
            <w:r>
              <w:rPr>
                <w:rFonts w:ascii="Arial" w:hAnsi="Arial" w:cs="Arial"/>
                <w:color w:val="181818"/>
                <w:sz w:val="16"/>
                <w:szCs w:val="16"/>
              </w:rPr>
              <w:t>Generalization Aspect</w:t>
            </w:r>
          </w:p>
        </w:tc>
      </w:tr>
      <w:tr w:rsidR="000D648E" w14:paraId="67184AA3"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0BBBCDE6" w14:textId="77777777" w:rsidR="000D648E" w:rsidRDefault="00B25BAC">
            <w:pPr>
              <w:rPr>
                <w:rFonts w:ascii="Arial" w:hAnsi="Arial" w:cs="Arial"/>
                <w:color w:val="181818"/>
                <w:sz w:val="16"/>
                <w:szCs w:val="16"/>
              </w:rPr>
            </w:pPr>
            <w:r>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3ED6B005" w14:textId="77777777" w:rsidR="000D648E" w:rsidRDefault="00B25BAC">
            <w:pPr>
              <w:rPr>
                <w:rFonts w:ascii="Arial" w:hAnsi="Arial" w:cs="Arial"/>
                <w:color w:val="181818"/>
                <w:sz w:val="16"/>
                <w:szCs w:val="16"/>
              </w:rPr>
            </w:pPr>
            <w:r>
              <w:rPr>
                <w:rFonts w:ascii="Arial" w:hAnsi="Arial" w:cs="Arial"/>
                <w:color w:val="181818"/>
                <w:sz w:val="16"/>
                <w:szCs w:val="16"/>
              </w:rPr>
              <w:t>PDP [18,2,256]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D2B83E3" w14:textId="77777777" w:rsidR="000D648E" w:rsidRDefault="00B25BAC">
            <w:pPr>
              <w:rPr>
                <w:rFonts w:ascii="Arial" w:hAnsi="Arial" w:cs="Arial"/>
                <w:color w:val="181818"/>
                <w:sz w:val="16"/>
                <w:szCs w:val="16"/>
              </w:rPr>
            </w:pPr>
            <w:r>
              <w:rPr>
                <w:rFonts w:ascii="Arial" w:hAnsi="Arial" w:cs="Arial"/>
                <w:color w:val="181818"/>
                <w:sz w:val="16"/>
                <w:szCs w:val="16"/>
              </w:rPr>
              <w:t>UE pos [</w:t>
            </w:r>
            <w:proofErr w:type="spellStart"/>
            <w:proofErr w:type="gramStart"/>
            <w:r>
              <w:rPr>
                <w:rFonts w:ascii="Arial" w:hAnsi="Arial" w:cs="Arial"/>
                <w:color w:val="181818"/>
                <w:sz w:val="16"/>
                <w:szCs w:val="16"/>
              </w:rPr>
              <w:t>x,y</w:t>
            </w:r>
            <w:proofErr w:type="spellEnd"/>
            <w:proofErr w:type="gramEnd"/>
            <w:r>
              <w:rPr>
                <w:rFonts w:ascii="Arial" w:hAnsi="Arial" w:cs="Arial"/>
                <w:color w:val="181818"/>
                <w:sz w:val="16"/>
                <w:szCs w:val="16"/>
              </w:rPr>
              <w: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96F6DAA" w14:textId="77777777" w:rsidR="000D648E" w:rsidRDefault="00B25BAC">
            <w:pPr>
              <w:rPr>
                <w:rFonts w:ascii="Arial" w:hAnsi="Arial" w:cs="Arial"/>
                <w:color w:val="181818"/>
                <w:sz w:val="16"/>
                <w:szCs w:val="16"/>
              </w:rPr>
            </w:pPr>
            <w:r>
              <w:rPr>
                <w:rFonts w:ascii="Arial" w:hAnsi="Arial" w:cs="Arial"/>
                <w:color w:val="181818"/>
                <w:sz w:val="16"/>
                <w:szCs w:val="16"/>
              </w:rPr>
              <w:t>0ns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2CED032" w14:textId="77777777" w:rsidR="000D648E" w:rsidRDefault="00B25BAC">
            <w:pPr>
              <w:rPr>
                <w:rFonts w:ascii="Arial" w:hAnsi="Arial" w:cs="Arial"/>
                <w:color w:val="181818"/>
                <w:sz w:val="16"/>
                <w:szCs w:val="16"/>
              </w:rPr>
            </w:pPr>
            <w:r>
              <w:rPr>
                <w:rFonts w:ascii="Arial" w:hAnsi="Arial" w:cs="Arial"/>
                <w:color w:val="181818"/>
                <w:sz w:val="16"/>
                <w:szCs w:val="16"/>
              </w:rPr>
              <w:t>50ns</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33160C45" w14:textId="77777777" w:rsidR="000D648E" w:rsidRDefault="00B25BAC">
            <w:pPr>
              <w:rPr>
                <w:rFonts w:ascii="Arial" w:hAnsi="Arial" w:cs="Arial"/>
                <w:color w:val="181818"/>
                <w:sz w:val="16"/>
                <w:szCs w:val="16"/>
              </w:rPr>
            </w:pPr>
            <w:r>
              <w:rPr>
                <w:rFonts w:ascii="Arial" w:hAnsi="Arial" w:cs="Arial"/>
                <w:color w:val="181818"/>
                <w:sz w:val="16"/>
                <w:szCs w:val="16"/>
              </w:rPr>
              <w:t>0ns</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6FE18170" w14:textId="77777777" w:rsidR="000D648E" w:rsidRDefault="00B25BAC">
            <w:pPr>
              <w:rPr>
                <w:rFonts w:ascii="Arial" w:hAnsi="Arial" w:cs="Arial"/>
                <w:color w:val="181818"/>
                <w:sz w:val="16"/>
                <w:szCs w:val="16"/>
              </w:rPr>
            </w:pPr>
            <w:r>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92FA5BE" w14:textId="77777777" w:rsidR="000D648E" w:rsidRDefault="00B25BAC">
            <w:pPr>
              <w:rPr>
                <w:rFonts w:ascii="Arial" w:hAnsi="Arial" w:cs="Arial"/>
                <w:color w:val="181818"/>
                <w:sz w:val="16"/>
                <w:szCs w:val="16"/>
              </w:rPr>
            </w:pPr>
            <w:r>
              <w:rPr>
                <w:rFonts w:ascii="Arial" w:hAnsi="Arial" w:cs="Arial"/>
                <w:color w:val="181818"/>
                <w:sz w:val="16"/>
                <w:szCs w:val="16"/>
              </w:rPr>
              <w:t>25.0%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3F62DD5" w14:textId="77777777" w:rsidR="000D648E" w:rsidRDefault="00B25BAC">
            <w:pPr>
              <w:rPr>
                <w:rFonts w:ascii="Arial" w:hAnsi="Arial" w:cs="Arial"/>
                <w:color w:val="181818"/>
                <w:sz w:val="16"/>
                <w:szCs w:val="16"/>
              </w:rPr>
            </w:pPr>
            <w:r>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6492CFB" w14:textId="77777777" w:rsidR="000D648E" w:rsidRDefault="00B25BAC">
            <w:pPr>
              <w:rPr>
                <w:rFonts w:ascii="Arial" w:hAnsi="Arial" w:cs="Arial"/>
                <w:color w:val="181818"/>
                <w:sz w:val="16"/>
                <w:szCs w:val="16"/>
              </w:rPr>
            </w:pPr>
            <w:r>
              <w:rPr>
                <w:rFonts w:ascii="Arial" w:hAnsi="Arial" w:cs="Arial"/>
                <w:color w:val="181818"/>
                <w:sz w:val="16"/>
                <w:szCs w:val="16"/>
              </w:rPr>
              <w:t>3.91</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004F628B" w14:textId="77777777" w:rsidR="000D648E" w:rsidRDefault="00B25BAC">
            <w:pPr>
              <w:rPr>
                <w:rFonts w:ascii="Arial" w:hAnsi="Arial" w:cs="Arial"/>
                <w:color w:val="181818"/>
                <w:sz w:val="16"/>
                <w:szCs w:val="16"/>
              </w:rPr>
            </w:pPr>
            <w:r>
              <w:rPr>
                <w:rFonts w:ascii="Arial" w:hAnsi="Arial" w:cs="Arial"/>
                <w:color w:val="181818"/>
                <w:sz w:val="16"/>
                <w:szCs w:val="16"/>
              </w:rPr>
              <w:t>3.92</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00841B4F" w14:textId="77777777" w:rsidR="000D648E" w:rsidRDefault="00B25BAC">
            <w:pPr>
              <w:rPr>
                <w:rFonts w:ascii="Arial" w:hAnsi="Arial" w:cs="Arial"/>
                <w:color w:val="181818"/>
                <w:sz w:val="16"/>
                <w:szCs w:val="16"/>
              </w:rPr>
            </w:pPr>
            <w:r>
              <w:rPr>
                <w:rFonts w:ascii="Arial" w:hAnsi="Arial" w:cs="Arial"/>
                <w:color w:val="181818"/>
                <w:sz w:val="16"/>
                <w:szCs w:val="16"/>
              </w:rPr>
              <w:t>Network synchronization error</w:t>
            </w:r>
          </w:p>
        </w:tc>
      </w:tr>
      <w:tr w:rsidR="000D648E" w14:paraId="42FF3E74"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29F44C7C" w14:textId="77777777" w:rsidR="000D648E" w:rsidRDefault="00B25BAC">
            <w:pPr>
              <w:rPr>
                <w:rFonts w:ascii="Arial" w:hAnsi="Arial" w:cs="Arial"/>
                <w:color w:val="181818"/>
                <w:sz w:val="16"/>
                <w:szCs w:val="16"/>
              </w:rPr>
            </w:pPr>
            <w:r>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1C26F41C" w14:textId="77777777" w:rsidR="000D648E" w:rsidRDefault="00B25BAC">
            <w:pPr>
              <w:rPr>
                <w:rFonts w:ascii="Arial" w:hAnsi="Arial" w:cs="Arial"/>
                <w:color w:val="181818"/>
                <w:sz w:val="16"/>
                <w:szCs w:val="16"/>
              </w:rPr>
            </w:pPr>
            <w:r>
              <w:rPr>
                <w:rFonts w:ascii="Arial" w:hAnsi="Arial" w:cs="Arial"/>
                <w:color w:val="181818"/>
                <w:sz w:val="16"/>
                <w:szCs w:val="16"/>
              </w:rPr>
              <w:t>PDP [18,2,256]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D6F9F74" w14:textId="77777777" w:rsidR="000D648E" w:rsidRDefault="00B25BAC">
            <w:pPr>
              <w:rPr>
                <w:rFonts w:ascii="Arial" w:hAnsi="Arial" w:cs="Arial"/>
                <w:color w:val="181818"/>
                <w:sz w:val="16"/>
                <w:szCs w:val="16"/>
              </w:rPr>
            </w:pPr>
            <w:r>
              <w:rPr>
                <w:rFonts w:ascii="Arial" w:hAnsi="Arial" w:cs="Arial"/>
                <w:color w:val="181818"/>
                <w:sz w:val="16"/>
                <w:szCs w:val="16"/>
              </w:rPr>
              <w:t>UE pos [</w:t>
            </w:r>
            <w:proofErr w:type="spellStart"/>
            <w:proofErr w:type="gramStart"/>
            <w:r>
              <w:rPr>
                <w:rFonts w:ascii="Arial" w:hAnsi="Arial" w:cs="Arial"/>
                <w:color w:val="181818"/>
                <w:sz w:val="16"/>
                <w:szCs w:val="16"/>
              </w:rPr>
              <w:t>x,y</w:t>
            </w:r>
            <w:proofErr w:type="spellEnd"/>
            <w:proofErr w:type="gramEnd"/>
            <w:r>
              <w:rPr>
                <w:rFonts w:ascii="Arial" w:hAnsi="Arial" w:cs="Arial"/>
                <w:color w:val="181818"/>
                <w:sz w:val="16"/>
                <w:szCs w:val="16"/>
              </w:rPr>
              <w: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E44F157" w14:textId="77777777" w:rsidR="000D648E" w:rsidRDefault="00B25BAC">
            <w:pPr>
              <w:rPr>
                <w:rFonts w:ascii="Arial" w:hAnsi="Arial" w:cs="Arial"/>
                <w:color w:val="181818"/>
                <w:sz w:val="16"/>
                <w:szCs w:val="16"/>
              </w:rPr>
            </w:pPr>
            <w:r>
              <w:rPr>
                <w:rFonts w:ascii="Arial" w:hAnsi="Arial" w:cs="Arial"/>
                <w:color w:val="181818"/>
                <w:sz w:val="16"/>
                <w:szCs w:val="16"/>
              </w:rPr>
              <w:t>0ns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5EB8C65" w14:textId="77777777" w:rsidR="000D648E" w:rsidRDefault="00B25BAC">
            <w:pPr>
              <w:rPr>
                <w:rFonts w:ascii="Arial" w:hAnsi="Arial" w:cs="Arial"/>
                <w:color w:val="181818"/>
                <w:sz w:val="16"/>
                <w:szCs w:val="16"/>
              </w:rPr>
            </w:pPr>
            <w:r>
              <w:rPr>
                <w:rFonts w:ascii="Arial" w:hAnsi="Arial" w:cs="Arial"/>
                <w:color w:val="181818"/>
                <w:sz w:val="16"/>
                <w:szCs w:val="16"/>
              </w:rPr>
              <w:t>50ns</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0875C6DA" w14:textId="77777777" w:rsidR="000D648E" w:rsidRDefault="00B25BAC">
            <w:pPr>
              <w:rPr>
                <w:rFonts w:ascii="Arial" w:hAnsi="Arial" w:cs="Arial"/>
                <w:color w:val="181818"/>
                <w:sz w:val="16"/>
                <w:szCs w:val="16"/>
              </w:rPr>
            </w:pPr>
            <w:r>
              <w:rPr>
                <w:rFonts w:ascii="Arial" w:hAnsi="Arial" w:cs="Arial"/>
                <w:color w:val="181818"/>
                <w:sz w:val="16"/>
                <w:szCs w:val="16"/>
              </w:rPr>
              <w:t>0ns</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295A499A" w14:textId="77777777" w:rsidR="000D648E" w:rsidRDefault="00B25BAC">
            <w:pPr>
              <w:rPr>
                <w:rFonts w:ascii="Arial" w:hAnsi="Arial" w:cs="Arial"/>
                <w:color w:val="181818"/>
                <w:sz w:val="16"/>
                <w:szCs w:val="16"/>
              </w:rPr>
            </w:pPr>
            <w:r>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7C65976" w14:textId="77777777" w:rsidR="000D648E" w:rsidRDefault="00B25BAC">
            <w:pPr>
              <w:rPr>
                <w:rFonts w:ascii="Arial" w:hAnsi="Arial" w:cs="Arial"/>
                <w:color w:val="181818"/>
                <w:sz w:val="16"/>
                <w:szCs w:val="16"/>
              </w:rPr>
            </w:pPr>
            <w:r>
              <w:rPr>
                <w:rFonts w:ascii="Arial" w:hAnsi="Arial" w:cs="Arial"/>
                <w:color w:val="181818"/>
                <w:sz w:val="16"/>
                <w:szCs w:val="16"/>
              </w:rPr>
              <w:t>50.0%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F62C667" w14:textId="77777777" w:rsidR="000D648E" w:rsidRDefault="00B25BAC">
            <w:pPr>
              <w:rPr>
                <w:rFonts w:ascii="Arial" w:hAnsi="Arial" w:cs="Arial"/>
                <w:color w:val="181818"/>
                <w:sz w:val="16"/>
                <w:szCs w:val="16"/>
              </w:rPr>
            </w:pPr>
            <w:r>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B6242A5" w14:textId="77777777" w:rsidR="000D648E" w:rsidRDefault="00B25BAC">
            <w:pPr>
              <w:rPr>
                <w:rFonts w:ascii="Arial" w:hAnsi="Arial" w:cs="Arial"/>
                <w:color w:val="181818"/>
                <w:sz w:val="16"/>
                <w:szCs w:val="16"/>
              </w:rPr>
            </w:pPr>
            <w:r>
              <w:rPr>
                <w:rFonts w:ascii="Arial" w:hAnsi="Arial" w:cs="Arial"/>
                <w:color w:val="181818"/>
                <w:sz w:val="16"/>
                <w:szCs w:val="16"/>
              </w:rPr>
              <w:t>3.01</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33A39CFE" w14:textId="77777777" w:rsidR="000D648E" w:rsidRDefault="00B25BAC">
            <w:pPr>
              <w:rPr>
                <w:rFonts w:ascii="Arial" w:hAnsi="Arial" w:cs="Arial"/>
                <w:color w:val="181818"/>
                <w:sz w:val="16"/>
                <w:szCs w:val="16"/>
              </w:rPr>
            </w:pPr>
            <w:r>
              <w:rPr>
                <w:rFonts w:ascii="Arial" w:hAnsi="Arial" w:cs="Arial"/>
                <w:color w:val="181818"/>
                <w:sz w:val="16"/>
                <w:szCs w:val="16"/>
              </w:rPr>
              <w:t>3.01</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26CA893A" w14:textId="77777777" w:rsidR="000D648E" w:rsidRDefault="00B25BAC">
            <w:pPr>
              <w:rPr>
                <w:rFonts w:ascii="Arial" w:hAnsi="Arial" w:cs="Arial"/>
                <w:color w:val="181818"/>
                <w:sz w:val="16"/>
                <w:szCs w:val="16"/>
              </w:rPr>
            </w:pPr>
            <w:r>
              <w:rPr>
                <w:rFonts w:ascii="Arial" w:hAnsi="Arial" w:cs="Arial"/>
                <w:color w:val="181818"/>
                <w:sz w:val="16"/>
                <w:szCs w:val="16"/>
              </w:rPr>
              <w:t>Network synchronization error</w:t>
            </w:r>
          </w:p>
        </w:tc>
      </w:tr>
      <w:tr w:rsidR="000D648E" w14:paraId="6C5C460A"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550BAD73" w14:textId="77777777" w:rsidR="000D648E" w:rsidRDefault="00B25BAC">
            <w:pPr>
              <w:rPr>
                <w:rFonts w:ascii="Arial" w:hAnsi="Arial" w:cs="Arial"/>
                <w:color w:val="181818"/>
                <w:sz w:val="16"/>
                <w:szCs w:val="16"/>
              </w:rPr>
            </w:pPr>
            <w:r>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3C09EF4B" w14:textId="77777777" w:rsidR="000D648E" w:rsidRDefault="00B25BAC">
            <w:pPr>
              <w:rPr>
                <w:rFonts w:ascii="Arial" w:hAnsi="Arial" w:cs="Arial"/>
                <w:color w:val="181818"/>
                <w:sz w:val="16"/>
                <w:szCs w:val="16"/>
              </w:rPr>
            </w:pPr>
            <w:r>
              <w:rPr>
                <w:rFonts w:ascii="Arial" w:hAnsi="Arial" w:cs="Arial"/>
                <w:color w:val="181818"/>
                <w:sz w:val="16"/>
                <w:szCs w:val="16"/>
              </w:rPr>
              <w:t>PDP [18,2,256]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42DD3E8" w14:textId="77777777" w:rsidR="000D648E" w:rsidRDefault="00B25BAC">
            <w:pPr>
              <w:rPr>
                <w:rFonts w:ascii="Arial" w:hAnsi="Arial" w:cs="Arial"/>
                <w:color w:val="181818"/>
                <w:sz w:val="16"/>
                <w:szCs w:val="16"/>
              </w:rPr>
            </w:pPr>
            <w:r>
              <w:rPr>
                <w:rFonts w:ascii="Arial" w:hAnsi="Arial" w:cs="Arial"/>
                <w:color w:val="181818"/>
                <w:sz w:val="16"/>
                <w:szCs w:val="16"/>
              </w:rPr>
              <w:t>UE pos [</w:t>
            </w:r>
            <w:proofErr w:type="spellStart"/>
            <w:proofErr w:type="gramStart"/>
            <w:r>
              <w:rPr>
                <w:rFonts w:ascii="Arial" w:hAnsi="Arial" w:cs="Arial"/>
                <w:color w:val="181818"/>
                <w:sz w:val="16"/>
                <w:szCs w:val="16"/>
              </w:rPr>
              <w:t>x,y</w:t>
            </w:r>
            <w:proofErr w:type="spellEnd"/>
            <w:proofErr w:type="gramEnd"/>
            <w:r>
              <w:rPr>
                <w:rFonts w:ascii="Arial" w:hAnsi="Arial" w:cs="Arial"/>
                <w:color w:val="181818"/>
                <w:sz w:val="16"/>
                <w:szCs w:val="16"/>
              </w:rPr>
              <w: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D2745F2" w14:textId="77777777" w:rsidR="000D648E" w:rsidRDefault="00B25BAC">
            <w:pPr>
              <w:rPr>
                <w:rFonts w:ascii="Arial" w:hAnsi="Arial" w:cs="Arial"/>
                <w:color w:val="181818"/>
                <w:sz w:val="16"/>
                <w:szCs w:val="16"/>
              </w:rPr>
            </w:pPr>
            <w:r>
              <w:rPr>
                <w:rFonts w:ascii="Arial" w:hAnsi="Arial" w:cs="Arial"/>
                <w:color w:val="181818"/>
                <w:sz w:val="16"/>
                <w:szCs w:val="16"/>
              </w:rPr>
              <w:t>0ns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6B32682" w14:textId="77777777" w:rsidR="000D648E" w:rsidRDefault="00B25BAC">
            <w:pPr>
              <w:rPr>
                <w:rFonts w:ascii="Arial" w:hAnsi="Arial" w:cs="Arial"/>
                <w:color w:val="181818"/>
                <w:sz w:val="16"/>
                <w:szCs w:val="16"/>
              </w:rPr>
            </w:pPr>
            <w:r>
              <w:rPr>
                <w:rFonts w:ascii="Arial" w:hAnsi="Arial" w:cs="Arial"/>
                <w:color w:val="181818"/>
                <w:sz w:val="16"/>
                <w:szCs w:val="16"/>
              </w:rPr>
              <w:t>50ns</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51D94203" w14:textId="77777777" w:rsidR="000D648E" w:rsidRDefault="00B25BAC">
            <w:pPr>
              <w:rPr>
                <w:rFonts w:ascii="Arial" w:hAnsi="Arial" w:cs="Arial"/>
                <w:color w:val="181818"/>
                <w:sz w:val="16"/>
                <w:szCs w:val="16"/>
              </w:rPr>
            </w:pPr>
            <w:r>
              <w:rPr>
                <w:rFonts w:ascii="Arial" w:hAnsi="Arial" w:cs="Arial"/>
                <w:color w:val="181818"/>
                <w:sz w:val="16"/>
                <w:szCs w:val="16"/>
              </w:rPr>
              <w:t>0ns</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16C63F70" w14:textId="77777777" w:rsidR="000D648E" w:rsidRDefault="00B25BAC">
            <w:pPr>
              <w:rPr>
                <w:rFonts w:ascii="Arial" w:hAnsi="Arial" w:cs="Arial"/>
                <w:color w:val="181818"/>
                <w:sz w:val="16"/>
                <w:szCs w:val="16"/>
              </w:rPr>
            </w:pPr>
            <w:r>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E7C7711" w14:textId="77777777" w:rsidR="000D648E" w:rsidRDefault="00B25BAC">
            <w:pPr>
              <w:rPr>
                <w:rFonts w:ascii="Arial" w:hAnsi="Arial" w:cs="Arial"/>
                <w:color w:val="181818"/>
                <w:sz w:val="16"/>
                <w:szCs w:val="16"/>
              </w:rPr>
            </w:pPr>
            <w:r>
              <w:rPr>
                <w:rFonts w:ascii="Arial" w:hAnsi="Arial" w:cs="Arial"/>
                <w:color w:val="181818"/>
                <w:sz w:val="16"/>
                <w:szCs w:val="16"/>
              </w:rPr>
              <w:t>100.0%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7F096AD" w14:textId="77777777" w:rsidR="000D648E" w:rsidRDefault="00B25BAC">
            <w:pPr>
              <w:rPr>
                <w:rFonts w:ascii="Arial" w:hAnsi="Arial" w:cs="Arial"/>
                <w:color w:val="181818"/>
                <w:sz w:val="16"/>
                <w:szCs w:val="16"/>
              </w:rPr>
            </w:pPr>
            <w:r>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3D139FA" w14:textId="77777777" w:rsidR="000D648E" w:rsidRDefault="00B25BAC">
            <w:pPr>
              <w:rPr>
                <w:rFonts w:ascii="Arial" w:hAnsi="Arial" w:cs="Arial"/>
                <w:color w:val="181818"/>
                <w:sz w:val="16"/>
                <w:szCs w:val="16"/>
              </w:rPr>
            </w:pPr>
            <w:r>
              <w:rPr>
                <w:rFonts w:ascii="Arial" w:hAnsi="Arial" w:cs="Arial"/>
                <w:color w:val="181818"/>
                <w:sz w:val="16"/>
                <w:szCs w:val="16"/>
              </w:rPr>
              <w:t>2.28</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0CA9D81B" w14:textId="77777777" w:rsidR="000D648E" w:rsidRDefault="00B25BAC">
            <w:pPr>
              <w:rPr>
                <w:rFonts w:ascii="Arial" w:hAnsi="Arial" w:cs="Arial"/>
                <w:color w:val="181818"/>
                <w:sz w:val="16"/>
                <w:szCs w:val="16"/>
              </w:rPr>
            </w:pPr>
            <w:r>
              <w:rPr>
                <w:rFonts w:ascii="Arial" w:hAnsi="Arial" w:cs="Arial"/>
                <w:color w:val="181818"/>
                <w:sz w:val="16"/>
                <w:szCs w:val="16"/>
              </w:rPr>
              <w:t>2.28</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6AD444B2" w14:textId="77777777" w:rsidR="000D648E" w:rsidRDefault="00B25BAC">
            <w:pPr>
              <w:rPr>
                <w:rFonts w:ascii="Arial" w:hAnsi="Arial" w:cs="Arial"/>
                <w:color w:val="181818"/>
                <w:sz w:val="16"/>
                <w:szCs w:val="16"/>
              </w:rPr>
            </w:pPr>
            <w:r>
              <w:rPr>
                <w:rFonts w:ascii="Arial" w:hAnsi="Arial" w:cs="Arial"/>
                <w:color w:val="181818"/>
                <w:sz w:val="16"/>
                <w:szCs w:val="16"/>
              </w:rPr>
              <w:t>Network synchronization error</w:t>
            </w:r>
          </w:p>
        </w:tc>
      </w:tr>
    </w:tbl>
    <w:p w14:paraId="2AF7E4B2" w14:textId="77777777" w:rsidR="000D648E" w:rsidRDefault="000D648E"/>
    <w:p w14:paraId="030D4C45" w14:textId="77777777" w:rsidR="000D648E" w:rsidRDefault="00B25BAC">
      <w:pPr>
        <w:pStyle w:val="Heading4"/>
      </w:pPr>
      <w:r>
        <w:t>1</w:t>
      </w:r>
      <w:r>
        <w:rPr>
          <w:vertAlign w:val="superscript"/>
        </w:rPr>
        <w:t>st</w:t>
      </w:r>
      <w:r>
        <w:t xml:space="preserve"> /2</w:t>
      </w:r>
      <w:r>
        <w:rPr>
          <w:vertAlign w:val="superscript"/>
        </w:rPr>
        <w:t>nd</w:t>
      </w:r>
      <w:r>
        <w:t xml:space="preserve"> round discussion</w:t>
      </w:r>
    </w:p>
    <w:p w14:paraId="3033B11C" w14:textId="77777777" w:rsidR="000D648E" w:rsidRDefault="000D648E">
      <w:pPr>
        <w:rPr>
          <w:lang w:val="en-GB"/>
        </w:rPr>
      </w:pPr>
    </w:p>
    <w:p w14:paraId="4A1E41EF" w14:textId="77777777" w:rsidR="000D648E" w:rsidRDefault="00B25BAC">
      <w:pPr>
        <w:overflowPunct w:val="0"/>
        <w:autoSpaceDE w:val="0"/>
        <w:autoSpaceDN w:val="0"/>
        <w:adjustRightInd w:val="0"/>
        <w:spacing w:after="120"/>
        <w:textAlignment w:val="baseline"/>
        <w:rPr>
          <w:b/>
          <w:bCs/>
          <w:u w:val="single"/>
          <w:lang w:val="en-GB"/>
        </w:rPr>
      </w:pPr>
      <w:r>
        <w:rPr>
          <w:b/>
          <w:bCs/>
          <w:color w:val="FF0000"/>
          <w:highlight w:val="yellow"/>
          <w:u w:val="single"/>
          <w:lang w:val="en-GB"/>
        </w:rPr>
        <w:t xml:space="preserve">Updated </w:t>
      </w:r>
      <w:r>
        <w:rPr>
          <w:b/>
          <w:bCs/>
          <w:highlight w:val="yellow"/>
          <w:u w:val="single"/>
          <w:lang w:val="en-GB"/>
        </w:rPr>
        <w:t>Observation 4.2.3.3-1</w:t>
      </w:r>
      <w:r>
        <w:rPr>
          <w:b/>
          <w:bCs/>
          <w:u w:val="single"/>
          <w:lang w:val="en-GB"/>
        </w:rPr>
        <w:t xml:space="preserve"> (A-B-B)</w:t>
      </w:r>
    </w:p>
    <w:p w14:paraId="05D4589A" w14:textId="77777777" w:rsidR="000D648E" w:rsidRDefault="00B25BAC">
      <w:pPr>
        <w:overflowPunct w:val="0"/>
        <w:autoSpaceDE w:val="0"/>
        <w:autoSpaceDN w:val="0"/>
        <w:adjustRightInd w:val="0"/>
        <w:spacing w:after="120"/>
        <w:textAlignment w:val="baseline"/>
        <w:rPr>
          <w:lang w:val="en-GB"/>
        </w:rPr>
      </w:pPr>
      <w:r>
        <w:rPr>
          <w:lang w:val="en-GB"/>
        </w:rPr>
        <w:t xml:space="preserve">For </w:t>
      </w:r>
      <w:r>
        <w:rPr>
          <w:b/>
          <w:bCs/>
          <w:lang w:val="en-GB"/>
        </w:rPr>
        <w:t>direct</w:t>
      </w:r>
      <w:r>
        <w:rPr>
          <w:lang w:val="en-GB"/>
        </w:rPr>
        <w:t xml:space="preserve"> AI/ML positioning and </w:t>
      </w:r>
      <w:r>
        <w:rPr>
          <w:b/>
          <w:bCs/>
          <w:lang w:val="en-GB"/>
        </w:rPr>
        <w:t>different network synchronization error</w:t>
      </w:r>
      <w:r>
        <w:rPr>
          <w:lang w:val="en-GB"/>
        </w:rPr>
        <w:t xml:space="preserve">, evaluation has been performed where the AI/ML model is (a) previously trained for </w:t>
      </w:r>
      <w:r>
        <w:rPr>
          <w:u w:val="single"/>
          <w:lang w:val="en-GB"/>
        </w:rPr>
        <w:t>network synchronization error = A (ns)</w:t>
      </w:r>
      <w:r>
        <w:rPr>
          <w:lang w:val="en-GB"/>
        </w:rPr>
        <w:t xml:space="preserve"> with a dataset of sample density </w:t>
      </w:r>
      <w:r>
        <w:rPr>
          <w:i/>
          <w:iCs/>
          <w:lang w:val="en-GB"/>
        </w:rPr>
        <w:t>N</w:t>
      </w:r>
      <w:r>
        <w:rPr>
          <w:lang w:val="en-GB"/>
        </w:rPr>
        <w:t xml:space="preserve"> (#samples/m</w:t>
      </w:r>
      <w:r>
        <w:rPr>
          <w:vertAlign w:val="superscript"/>
          <w:lang w:val="en-GB"/>
        </w:rPr>
        <w:t>2</w:t>
      </w:r>
      <w:r>
        <w:rPr>
          <w:lang w:val="en-GB"/>
        </w:rPr>
        <w:t xml:space="preserve">), (b) followed by fine-tuning for </w:t>
      </w:r>
      <w:r>
        <w:rPr>
          <w:u w:val="single"/>
          <w:lang w:val="en-GB"/>
        </w:rPr>
        <w:t xml:space="preserve">network synchronization error = B (ns) </w:t>
      </w:r>
      <w:r>
        <w:rPr>
          <w:lang w:val="en-GB"/>
        </w:rPr>
        <w:t xml:space="preserve">with a dataset of sample density </w:t>
      </w:r>
      <w:r>
        <w:rPr>
          <w:i/>
          <w:iCs/>
          <w:lang w:val="en-GB"/>
        </w:rPr>
        <w:t>x</w:t>
      </w:r>
      <w:r>
        <w:rPr>
          <w:lang w:val="en-GB"/>
        </w:rPr>
        <w:t xml:space="preserve">% </w:t>
      </w:r>
      <w:r>
        <w:rPr>
          <w:lang w:val="en-GB"/>
        </w:rPr>
        <w:sym w:font="Symbol" w:char="F0B4"/>
      </w:r>
      <w:r>
        <w:rPr>
          <w:i/>
          <w:iCs/>
          <w:lang w:val="en-GB"/>
        </w:rPr>
        <w:t xml:space="preserve"> N</w:t>
      </w:r>
      <w:r>
        <w:rPr>
          <w:lang w:val="en-GB"/>
        </w:rPr>
        <w:t xml:space="preserve"> (#samples/m</w:t>
      </w:r>
      <w:r>
        <w:rPr>
          <w:vertAlign w:val="superscript"/>
          <w:lang w:val="en-GB"/>
        </w:rPr>
        <w:t>2</w:t>
      </w:r>
      <w:r>
        <w:rPr>
          <w:lang w:val="en-GB"/>
        </w:rPr>
        <w:t xml:space="preserve">), (c) then tested under </w:t>
      </w:r>
      <w:r>
        <w:rPr>
          <w:u w:val="single"/>
          <w:lang w:val="en-GB"/>
        </w:rPr>
        <w:t xml:space="preserve">network synchronization error = B (ns) </w:t>
      </w:r>
      <w:r>
        <w:rPr>
          <w:lang w:val="en-GB"/>
        </w:rPr>
        <w:t xml:space="preserve">and the horizontal accuracy at CDF=90% is </w:t>
      </w:r>
      <w:r>
        <w:rPr>
          <w:i/>
          <w:iCs/>
          <w:lang w:val="en-GB"/>
        </w:rPr>
        <w:t>E</w:t>
      </w:r>
      <w:r>
        <w:rPr>
          <w:lang w:val="en-GB"/>
        </w:rPr>
        <w:t xml:space="preserve"> meters. Evaluation results show that, </w:t>
      </w:r>
    </w:p>
    <w:p w14:paraId="3E57B934" w14:textId="77777777" w:rsidR="000D648E" w:rsidRDefault="00B25BAC">
      <w:pPr>
        <w:numPr>
          <w:ilvl w:val="0"/>
          <w:numId w:val="24"/>
        </w:numPr>
        <w:overflowPunct w:val="0"/>
        <w:autoSpaceDE w:val="0"/>
        <w:autoSpaceDN w:val="0"/>
        <w:adjustRightInd w:val="0"/>
        <w:spacing w:after="120"/>
        <w:textAlignment w:val="baseline"/>
        <w:rPr>
          <w:rFonts w:eastAsia="Calibri"/>
        </w:rPr>
      </w:pPr>
      <w:r>
        <w:rPr>
          <w:rFonts w:eastAsia="Calibri"/>
        </w:rPr>
        <w:t>[</w:t>
      </w:r>
      <w:r>
        <w:rPr>
          <w:rFonts w:eastAsia="Calibri"/>
          <w:color w:val="FF0000"/>
        </w:rPr>
        <w:t>4</w:t>
      </w:r>
      <w:r>
        <w:rPr>
          <w:rFonts w:eastAsia="Calibri"/>
        </w:rPr>
        <w:t xml:space="preserve"> sources: MediaTek, Xiaomi, </w:t>
      </w:r>
      <w:r>
        <w:rPr>
          <w:rFonts w:eastAsia="Calibri"/>
          <w:color w:val="FF0000"/>
        </w:rPr>
        <w:t>OPPO, vivo</w:t>
      </w:r>
      <w:r>
        <w:rPr>
          <w:rFonts w:eastAsia="Calibri"/>
        </w:rPr>
        <w:t xml:space="preserve">] when fine-tuning dataset size is </w:t>
      </w:r>
      <w:r>
        <w:rPr>
          <w:rFonts w:eastAsia="Calibri"/>
          <w:i/>
          <w:iCs/>
        </w:rPr>
        <w:t>x</w:t>
      </w:r>
      <w:r>
        <w:rPr>
          <w:rFonts w:eastAsia="Calibri"/>
        </w:rPr>
        <w:t>% = (1.3%~</w:t>
      </w:r>
      <w:r>
        <w:rPr>
          <w:rFonts w:eastAsia="Calibri"/>
          <w:color w:val="FF0000"/>
        </w:rPr>
        <w:t xml:space="preserve">2.5%) </w:t>
      </w:r>
      <w:r>
        <w:rPr>
          <w:rFonts w:eastAsia="Calibri"/>
        </w:rPr>
        <w:t xml:space="preserve">of full training dataset size, the positioning error is </w:t>
      </w:r>
      <m:oMath>
        <m:r>
          <w:rPr>
            <w:rFonts w:ascii="Cambria Math" w:eastAsia="Calibri" w:hAnsi="Cambria Math"/>
            <w:lang w:val="zh-CN"/>
          </w:rPr>
          <m:t>E</m:t>
        </m:r>
        <m:r>
          <w:rPr>
            <w:rFonts w:ascii="Cambria Math" w:eastAsia="Calibri" w:hAnsi="Cambria Math"/>
          </w:rPr>
          <m:t>=</m:t>
        </m:r>
      </m:oMath>
      <w:r>
        <w:rPr>
          <w:rFonts w:eastAsia="Calibri"/>
        </w:rPr>
        <w:t>(</w:t>
      </w:r>
      <w:r>
        <w:rPr>
          <w:rFonts w:eastAsia="Calibri"/>
          <w:color w:val="FF0000"/>
        </w:rPr>
        <w:t>0.98~5.21</w:t>
      </w:r>
      <w:r>
        <w:rPr>
          <w:rFonts w:eastAsia="Calibri"/>
        </w:rPr>
        <w:t xml:space="preserve">) </w:t>
      </w:r>
      <w:r>
        <w:rPr>
          <w:rFonts w:eastAsia="Calibri"/>
          <w:lang w:val="zh-CN"/>
        </w:rPr>
        <w:sym w:font="Symbol" w:char="F0B4"/>
      </w:r>
      <w:r>
        <w:rPr>
          <w:rFonts w:eastAsia="Calibri"/>
          <w:i/>
          <w:iCs/>
        </w:rPr>
        <w:t xml:space="preserve"> E</w:t>
      </w:r>
      <w:proofErr w:type="gramStart"/>
      <w:r>
        <w:rPr>
          <w:rFonts w:eastAsia="Calibri"/>
          <w:i/>
          <w:iCs/>
          <w:vertAlign w:val="subscript"/>
        </w:rPr>
        <w:t>0,B</w:t>
      </w:r>
      <w:proofErr w:type="gramEnd"/>
      <w:r>
        <w:rPr>
          <w:rFonts w:eastAsia="Calibri"/>
        </w:rPr>
        <w:t>;</w:t>
      </w:r>
    </w:p>
    <w:p w14:paraId="4668CEA4" w14:textId="77777777" w:rsidR="000D648E" w:rsidRDefault="00B25BAC">
      <w:pPr>
        <w:numPr>
          <w:ilvl w:val="0"/>
          <w:numId w:val="24"/>
        </w:numPr>
        <w:overflowPunct w:val="0"/>
        <w:autoSpaceDE w:val="0"/>
        <w:autoSpaceDN w:val="0"/>
        <w:adjustRightInd w:val="0"/>
        <w:spacing w:after="120"/>
        <w:textAlignment w:val="baseline"/>
        <w:rPr>
          <w:rFonts w:eastAsia="Calibri"/>
        </w:rPr>
      </w:pPr>
      <w:r>
        <w:rPr>
          <w:rFonts w:eastAsia="Calibri"/>
        </w:rPr>
        <w:t>[</w:t>
      </w:r>
      <w:r>
        <w:rPr>
          <w:rFonts w:eastAsia="Calibri"/>
          <w:color w:val="FF0000"/>
        </w:rPr>
        <w:t>5</w:t>
      </w:r>
      <w:r>
        <w:rPr>
          <w:rFonts w:eastAsia="Calibri"/>
        </w:rPr>
        <w:t xml:space="preserve"> sources: MediaTek, Xiaomi, </w:t>
      </w:r>
      <w:r>
        <w:rPr>
          <w:rFonts w:eastAsia="Calibri"/>
          <w:color w:val="FF0000"/>
        </w:rPr>
        <w:t>OPPO, vivo, Apple</w:t>
      </w:r>
      <w:r>
        <w:rPr>
          <w:rFonts w:eastAsia="Calibri"/>
        </w:rPr>
        <w:t xml:space="preserve">] when fine-tuning dataset size is </w:t>
      </w:r>
      <w:r>
        <w:rPr>
          <w:rFonts w:eastAsia="Calibri"/>
          <w:i/>
          <w:iCs/>
        </w:rPr>
        <w:t>x</w:t>
      </w:r>
      <w:r>
        <w:rPr>
          <w:rFonts w:eastAsia="Calibri"/>
        </w:rPr>
        <w:t xml:space="preserve">% = (4.0%~8.0%) of full training dataset size, the positioning error is </w:t>
      </w:r>
      <m:oMath>
        <m:r>
          <w:rPr>
            <w:rFonts w:ascii="Cambria Math" w:eastAsia="Calibri" w:hAnsi="Cambria Math"/>
            <w:lang w:val="zh-CN"/>
          </w:rPr>
          <m:t>E</m:t>
        </m:r>
        <m:r>
          <w:rPr>
            <w:rFonts w:ascii="Cambria Math" w:eastAsia="Calibri" w:hAnsi="Cambria Math"/>
          </w:rPr>
          <m:t>=</m:t>
        </m:r>
      </m:oMath>
      <w:r>
        <w:rPr>
          <w:rFonts w:eastAsia="Calibri"/>
        </w:rPr>
        <w:t>(</w:t>
      </w:r>
      <w:r>
        <w:rPr>
          <w:rFonts w:eastAsia="Calibri"/>
          <w:color w:val="FF0000"/>
        </w:rPr>
        <w:t>0.84~10.70</w:t>
      </w:r>
      <w:r>
        <w:rPr>
          <w:rFonts w:eastAsia="Calibri"/>
        </w:rPr>
        <w:t xml:space="preserve">) </w:t>
      </w:r>
      <w:r>
        <w:rPr>
          <w:rFonts w:eastAsia="Calibri"/>
          <w:lang w:val="zh-CN"/>
        </w:rPr>
        <w:sym w:font="Symbol" w:char="F0B4"/>
      </w:r>
      <w:r>
        <w:rPr>
          <w:rFonts w:eastAsia="Calibri"/>
          <w:i/>
          <w:iCs/>
        </w:rPr>
        <w:t xml:space="preserve"> E</w:t>
      </w:r>
      <w:proofErr w:type="gramStart"/>
      <w:r>
        <w:rPr>
          <w:rFonts w:eastAsia="Calibri"/>
          <w:i/>
          <w:iCs/>
          <w:vertAlign w:val="subscript"/>
        </w:rPr>
        <w:t>0,B</w:t>
      </w:r>
      <w:proofErr w:type="gramEnd"/>
      <w:r>
        <w:rPr>
          <w:rFonts w:eastAsia="Calibri"/>
        </w:rPr>
        <w:t xml:space="preserve">; </w:t>
      </w:r>
      <w:r>
        <w:rPr>
          <w:rFonts w:eastAsia="Calibri"/>
          <w:strike/>
          <w:color w:val="FF0000"/>
        </w:rPr>
        <w:t xml:space="preserve">[1 source: Apple] the positioning error is </w:t>
      </w:r>
      <m:oMath>
        <m:r>
          <w:rPr>
            <w:rFonts w:ascii="Cambria Math" w:eastAsia="Calibri" w:hAnsi="Cambria Math"/>
            <w:strike/>
            <w:color w:val="FF0000"/>
            <w:lang w:val="zh-CN"/>
          </w:rPr>
          <m:t>E</m:t>
        </m:r>
        <m:r>
          <w:rPr>
            <w:rFonts w:ascii="Cambria Math" w:eastAsia="Calibri" w:hAnsi="Cambria Math"/>
            <w:strike/>
            <w:color w:val="FF0000"/>
          </w:rPr>
          <m:t>=</m:t>
        </m:r>
      </m:oMath>
      <w:r>
        <w:rPr>
          <w:rFonts w:eastAsia="Calibri"/>
          <w:strike/>
          <w:color w:val="FF0000"/>
        </w:rPr>
        <w:t xml:space="preserve">(10.70) </w:t>
      </w:r>
      <w:r>
        <w:rPr>
          <w:rFonts w:eastAsia="Calibri"/>
          <w:strike/>
          <w:color w:val="FF0000"/>
          <w:lang w:val="zh-CN"/>
        </w:rPr>
        <w:sym w:font="Symbol" w:char="F0B4"/>
      </w:r>
      <w:r>
        <w:rPr>
          <w:rFonts w:eastAsia="Calibri"/>
          <w:i/>
          <w:iCs/>
          <w:strike/>
          <w:color w:val="FF0000"/>
        </w:rPr>
        <w:t xml:space="preserve"> E</w:t>
      </w:r>
      <w:r>
        <w:rPr>
          <w:rFonts w:eastAsia="Calibri"/>
          <w:i/>
          <w:iCs/>
          <w:strike/>
          <w:color w:val="FF0000"/>
          <w:vertAlign w:val="subscript"/>
        </w:rPr>
        <w:t>0,B</w:t>
      </w:r>
      <w:r>
        <w:rPr>
          <w:rFonts w:eastAsia="Calibri"/>
          <w:strike/>
          <w:color w:val="FF0000"/>
        </w:rPr>
        <w:t>;</w:t>
      </w:r>
    </w:p>
    <w:p w14:paraId="3DCC3FBF" w14:textId="77777777" w:rsidR="000D648E" w:rsidRDefault="00B25BAC">
      <w:pPr>
        <w:numPr>
          <w:ilvl w:val="0"/>
          <w:numId w:val="24"/>
        </w:numPr>
        <w:overflowPunct w:val="0"/>
        <w:autoSpaceDE w:val="0"/>
        <w:autoSpaceDN w:val="0"/>
        <w:adjustRightInd w:val="0"/>
        <w:spacing w:after="120"/>
        <w:textAlignment w:val="baseline"/>
        <w:rPr>
          <w:rFonts w:eastAsia="Calibri"/>
        </w:rPr>
      </w:pPr>
      <w:r>
        <w:rPr>
          <w:rFonts w:eastAsia="Calibri"/>
        </w:rPr>
        <w:t>[</w:t>
      </w:r>
      <w:r>
        <w:rPr>
          <w:rFonts w:eastAsia="Calibri"/>
          <w:color w:val="FF0000"/>
        </w:rPr>
        <w:t>5</w:t>
      </w:r>
      <w:r>
        <w:rPr>
          <w:rFonts w:eastAsia="Calibri"/>
        </w:rPr>
        <w:t xml:space="preserve"> sources: MediaTek, Xiaomi, </w:t>
      </w:r>
      <w:r>
        <w:rPr>
          <w:rFonts w:eastAsia="Calibri"/>
          <w:color w:val="FF0000"/>
        </w:rPr>
        <w:t>Huawei, vivo, Apple</w:t>
      </w:r>
      <w:r>
        <w:rPr>
          <w:rFonts w:eastAsia="Calibri"/>
        </w:rPr>
        <w:t xml:space="preserve">] when fine-tuning dataset size is </w:t>
      </w:r>
      <w:r>
        <w:rPr>
          <w:rFonts w:eastAsia="Calibri"/>
          <w:i/>
          <w:iCs/>
        </w:rPr>
        <w:t>x</w:t>
      </w:r>
      <w:r>
        <w:rPr>
          <w:rFonts w:eastAsia="Calibri"/>
        </w:rPr>
        <w:t xml:space="preserve">% = (10.0%~25.0%) of full training dataset size, the positioning error is </w:t>
      </w:r>
      <m:oMath>
        <m:r>
          <w:rPr>
            <w:rFonts w:ascii="Cambria Math" w:eastAsia="Calibri" w:hAnsi="Cambria Math"/>
            <w:lang w:val="zh-CN"/>
          </w:rPr>
          <m:t>E</m:t>
        </m:r>
        <m:r>
          <w:rPr>
            <w:rFonts w:ascii="Cambria Math" w:eastAsia="Calibri" w:hAnsi="Cambria Math"/>
          </w:rPr>
          <m:t>=</m:t>
        </m:r>
      </m:oMath>
      <w:r>
        <w:rPr>
          <w:rFonts w:eastAsia="Calibri"/>
        </w:rPr>
        <w:t>(</w:t>
      </w:r>
      <w:r>
        <w:rPr>
          <w:rFonts w:eastAsia="Calibri"/>
          <w:color w:val="FF0000"/>
        </w:rPr>
        <w:t>0.80~10.38</w:t>
      </w:r>
      <w:r>
        <w:rPr>
          <w:rFonts w:eastAsia="Calibri"/>
        </w:rPr>
        <w:t xml:space="preserve">) </w:t>
      </w:r>
      <w:r>
        <w:rPr>
          <w:rFonts w:eastAsia="Calibri"/>
          <w:lang w:val="zh-CN"/>
        </w:rPr>
        <w:sym w:font="Symbol" w:char="F0B4"/>
      </w:r>
      <w:r>
        <w:rPr>
          <w:rFonts w:eastAsia="Calibri"/>
          <w:i/>
          <w:iCs/>
        </w:rPr>
        <w:t xml:space="preserve"> E</w:t>
      </w:r>
      <w:proofErr w:type="gramStart"/>
      <w:r>
        <w:rPr>
          <w:rFonts w:eastAsia="Calibri"/>
          <w:i/>
          <w:iCs/>
          <w:vertAlign w:val="subscript"/>
        </w:rPr>
        <w:t>0,B</w:t>
      </w:r>
      <w:proofErr w:type="gramEnd"/>
      <w:r>
        <w:rPr>
          <w:rFonts w:eastAsia="Calibri"/>
        </w:rPr>
        <w:t xml:space="preserve">; </w:t>
      </w:r>
      <w:r>
        <w:rPr>
          <w:rFonts w:eastAsia="Calibri"/>
          <w:strike/>
          <w:color w:val="FF0000"/>
        </w:rPr>
        <w:t xml:space="preserve">[1 source: Apple] the positioning error is </w:t>
      </w:r>
      <m:oMath>
        <m:r>
          <w:rPr>
            <w:rFonts w:ascii="Cambria Math" w:eastAsia="Calibri" w:hAnsi="Cambria Math"/>
            <w:strike/>
            <w:color w:val="FF0000"/>
            <w:lang w:val="zh-CN"/>
          </w:rPr>
          <m:t>E</m:t>
        </m:r>
        <m:r>
          <w:rPr>
            <w:rFonts w:ascii="Cambria Math" w:eastAsia="Calibri" w:hAnsi="Cambria Math"/>
            <w:strike/>
            <w:color w:val="FF0000"/>
          </w:rPr>
          <m:t>=</m:t>
        </m:r>
      </m:oMath>
      <w:r>
        <w:rPr>
          <w:rFonts w:eastAsia="Calibri"/>
          <w:strike/>
          <w:color w:val="FF0000"/>
        </w:rPr>
        <w:t xml:space="preserve">(10.31~10.38) </w:t>
      </w:r>
      <w:r>
        <w:rPr>
          <w:rFonts w:eastAsia="Calibri"/>
          <w:strike/>
          <w:color w:val="FF0000"/>
          <w:lang w:val="zh-CN"/>
        </w:rPr>
        <w:sym w:font="Symbol" w:char="F0B4"/>
      </w:r>
      <w:r>
        <w:rPr>
          <w:rFonts w:eastAsia="Calibri"/>
          <w:i/>
          <w:iCs/>
          <w:strike/>
          <w:color w:val="FF0000"/>
        </w:rPr>
        <w:t xml:space="preserve"> E</w:t>
      </w:r>
      <w:r>
        <w:rPr>
          <w:rFonts w:eastAsia="Calibri"/>
          <w:i/>
          <w:iCs/>
          <w:strike/>
          <w:color w:val="FF0000"/>
          <w:vertAlign w:val="subscript"/>
        </w:rPr>
        <w:t>0,B</w:t>
      </w:r>
      <w:r>
        <w:rPr>
          <w:rFonts w:eastAsia="Calibri"/>
          <w:strike/>
          <w:color w:val="FF0000"/>
        </w:rPr>
        <w:t>;</w:t>
      </w:r>
    </w:p>
    <w:p w14:paraId="5FB657E1" w14:textId="77777777" w:rsidR="000D648E" w:rsidRDefault="00B25BAC">
      <w:pPr>
        <w:numPr>
          <w:ilvl w:val="0"/>
          <w:numId w:val="24"/>
        </w:numPr>
        <w:overflowPunct w:val="0"/>
        <w:autoSpaceDE w:val="0"/>
        <w:autoSpaceDN w:val="0"/>
        <w:adjustRightInd w:val="0"/>
        <w:spacing w:after="120"/>
        <w:textAlignment w:val="baseline"/>
        <w:rPr>
          <w:rFonts w:eastAsia="Calibri"/>
        </w:rPr>
      </w:pPr>
      <w:r>
        <w:rPr>
          <w:rFonts w:eastAsia="Calibri"/>
        </w:rPr>
        <w:t xml:space="preserve">[1 source: MediaTek] when fine-tuning dataset size is </w:t>
      </w:r>
      <w:r>
        <w:rPr>
          <w:rFonts w:eastAsia="Calibri"/>
          <w:i/>
          <w:iCs/>
        </w:rPr>
        <w:t>x</w:t>
      </w:r>
      <w:r>
        <w:rPr>
          <w:rFonts w:eastAsia="Calibri"/>
        </w:rPr>
        <w:t xml:space="preserve">% = (50.0%~100.0%) of full training dataset size, the positioning error is </w:t>
      </w:r>
      <m:oMath>
        <m:r>
          <w:rPr>
            <w:rFonts w:ascii="Cambria Math" w:eastAsia="Calibri" w:hAnsi="Cambria Math"/>
            <w:lang w:val="zh-CN"/>
          </w:rPr>
          <m:t>E</m:t>
        </m:r>
        <m:r>
          <w:rPr>
            <w:rFonts w:ascii="Cambria Math" w:eastAsia="Calibri" w:hAnsi="Cambria Math"/>
          </w:rPr>
          <m:t>=</m:t>
        </m:r>
      </m:oMath>
      <w:r>
        <w:rPr>
          <w:rFonts w:eastAsia="Calibri"/>
        </w:rPr>
        <w:t xml:space="preserve">(0.81~1.1) </w:t>
      </w:r>
      <w:r>
        <w:rPr>
          <w:rFonts w:eastAsia="Calibri"/>
          <w:lang w:val="zh-CN"/>
        </w:rPr>
        <w:sym w:font="Symbol" w:char="F0B4"/>
      </w:r>
      <w:r>
        <w:rPr>
          <w:rFonts w:eastAsia="Calibri"/>
          <w:i/>
          <w:iCs/>
        </w:rPr>
        <w:t xml:space="preserve"> E</w:t>
      </w:r>
      <w:proofErr w:type="gramStart"/>
      <w:r>
        <w:rPr>
          <w:rFonts w:eastAsia="Calibri"/>
          <w:i/>
          <w:iCs/>
          <w:vertAlign w:val="subscript"/>
        </w:rPr>
        <w:t>0,B</w:t>
      </w:r>
      <w:proofErr w:type="gramEnd"/>
      <w:r>
        <w:rPr>
          <w:rFonts w:eastAsia="Calibri"/>
        </w:rPr>
        <w:t xml:space="preserve">; </w:t>
      </w:r>
    </w:p>
    <w:p w14:paraId="7156363E" w14:textId="77777777" w:rsidR="000D648E" w:rsidRDefault="00B25BAC">
      <w:pPr>
        <w:overflowPunct w:val="0"/>
        <w:autoSpaceDE w:val="0"/>
        <w:autoSpaceDN w:val="0"/>
        <w:adjustRightInd w:val="0"/>
        <w:spacing w:after="120"/>
        <w:textAlignment w:val="baseline"/>
        <w:rPr>
          <w:lang w:val="en-GB"/>
        </w:rPr>
      </w:pPr>
      <w:r>
        <w:rPr>
          <w:lang w:val="en-GB"/>
        </w:rPr>
        <w:t xml:space="preserve">Here </w:t>
      </w:r>
      <m:oMath>
        <m:sSub>
          <m:sSubPr>
            <m:ctrlPr>
              <w:rPr>
                <w:rFonts w:ascii="Cambria Math" w:hAnsi="Cambria Math"/>
                <w:i/>
                <w:iCs/>
                <w:lang w:val="en-GB"/>
              </w:rPr>
            </m:ctrlPr>
          </m:sSubPr>
          <m:e>
            <m:r>
              <w:rPr>
                <w:rFonts w:ascii="Cambria Math" w:hAnsi="Cambria Math"/>
                <w:lang w:val="en-GB"/>
              </w:rPr>
              <m:t>E</m:t>
            </m:r>
          </m:e>
          <m:sub>
            <m:r>
              <w:rPr>
                <w:rFonts w:ascii="Cambria Math" w:hAnsi="Cambria Math"/>
                <w:lang w:val="en-GB"/>
              </w:rPr>
              <m:t>0,B</m:t>
            </m:r>
          </m:sub>
        </m:sSub>
      </m:oMath>
      <w:r>
        <w:rPr>
          <w:iCs/>
          <w:lang w:val="en-GB"/>
        </w:rPr>
        <w:t xml:space="preserve"> (meters) is</w:t>
      </w:r>
      <w:r>
        <w:rPr>
          <w:lang w:val="en-GB"/>
        </w:rPr>
        <w:t xml:space="preserve"> the full training accuracy at CDF=90% for </w:t>
      </w:r>
      <w:r>
        <w:rPr>
          <w:u w:val="single"/>
          <w:lang w:val="en-GB"/>
        </w:rPr>
        <w:t>network synchronization error = B (ns)</w:t>
      </w:r>
      <w:r>
        <w:rPr>
          <w:lang w:val="en-GB"/>
        </w:rPr>
        <w:t>.</w:t>
      </w:r>
    </w:p>
    <w:p w14:paraId="136BCAC2" w14:textId="77777777" w:rsidR="000D648E" w:rsidRDefault="000D648E"/>
    <w:tbl>
      <w:tblPr>
        <w:tblStyle w:val="TableGrid"/>
        <w:tblW w:w="9985" w:type="dxa"/>
        <w:tblLook w:val="04A0" w:firstRow="1" w:lastRow="0" w:firstColumn="1" w:lastColumn="0" w:noHBand="0" w:noVBand="1"/>
      </w:tblPr>
      <w:tblGrid>
        <w:gridCol w:w="1411"/>
        <w:gridCol w:w="8574"/>
      </w:tblGrid>
      <w:tr w:rsidR="000D648E" w14:paraId="55713004" w14:textId="77777777">
        <w:tc>
          <w:tcPr>
            <w:tcW w:w="1411" w:type="dxa"/>
          </w:tcPr>
          <w:p w14:paraId="294E2D0D" w14:textId="77777777" w:rsidR="000D648E" w:rsidRDefault="00B25BAC">
            <w:pPr>
              <w:rPr>
                <w:b/>
                <w:bCs/>
              </w:rPr>
            </w:pPr>
            <w:r>
              <w:rPr>
                <w:b/>
                <w:bCs/>
              </w:rPr>
              <w:t>Company</w:t>
            </w:r>
          </w:p>
        </w:tc>
        <w:tc>
          <w:tcPr>
            <w:tcW w:w="8574" w:type="dxa"/>
          </w:tcPr>
          <w:p w14:paraId="37230485" w14:textId="77777777" w:rsidR="000D648E" w:rsidRDefault="00B25BAC">
            <w:pPr>
              <w:jc w:val="center"/>
              <w:rPr>
                <w:b/>
                <w:bCs/>
              </w:rPr>
            </w:pPr>
            <w:r>
              <w:rPr>
                <w:b/>
                <w:bCs/>
              </w:rPr>
              <w:t>Comments</w:t>
            </w:r>
          </w:p>
        </w:tc>
      </w:tr>
      <w:tr w:rsidR="000D648E" w14:paraId="4483ED88" w14:textId="77777777">
        <w:tc>
          <w:tcPr>
            <w:tcW w:w="1411" w:type="dxa"/>
          </w:tcPr>
          <w:p w14:paraId="724BF127" w14:textId="77777777" w:rsidR="000D648E" w:rsidRDefault="00B25BAC">
            <w:r>
              <w:rPr>
                <w:rFonts w:eastAsiaTheme="minorEastAsia" w:hint="eastAsia"/>
              </w:rPr>
              <w:t>CATT</w:t>
            </w:r>
          </w:p>
        </w:tc>
        <w:tc>
          <w:tcPr>
            <w:tcW w:w="8574" w:type="dxa"/>
          </w:tcPr>
          <w:p w14:paraId="666F4DFE" w14:textId="77777777" w:rsidR="000D648E" w:rsidRDefault="00B25BAC">
            <w:pPr>
              <w:rPr>
                <w:rFonts w:eastAsiaTheme="minorEastAsia" w:cs="Calibri"/>
                <w:color w:val="000000"/>
              </w:rPr>
            </w:pPr>
            <w:r>
              <w:rPr>
                <w:rFonts w:eastAsiaTheme="minorEastAsia" w:cs="Calibri" w:hint="eastAsia"/>
                <w:color w:val="000000"/>
                <w:lang w:val="en-US"/>
              </w:rPr>
              <w:t>According to the simulation results in Table 13 of CATT contribution(</w:t>
            </w:r>
            <w:r>
              <w:rPr>
                <w:rFonts w:eastAsia="Times New Roman" w:cs="Calibri"/>
                <w:color w:val="000000"/>
                <w:lang w:val="en-US"/>
              </w:rPr>
              <w:t>R1-2308205</w:t>
            </w:r>
            <w:r>
              <w:rPr>
                <w:rFonts w:eastAsiaTheme="minorEastAsia" w:cs="Calibri" w:hint="eastAsia"/>
                <w:color w:val="000000"/>
                <w:lang w:val="en-US"/>
              </w:rPr>
              <w:t xml:space="preserve">), CATT is added to the source list in the </w:t>
            </w:r>
            <w:proofErr w:type="gramStart"/>
            <w:r>
              <w:rPr>
                <w:rFonts w:eastAsiaTheme="minorEastAsia" w:cs="Calibri" w:hint="eastAsia"/>
                <w:color w:val="000000"/>
                <w:lang w:val="en-US"/>
              </w:rPr>
              <w:t>observation ,</w:t>
            </w:r>
            <w:proofErr w:type="gramEnd"/>
            <w:r>
              <w:rPr>
                <w:rFonts w:eastAsiaTheme="minorEastAsia" w:cs="Calibri" w:hint="eastAsia"/>
                <w:color w:val="000000"/>
                <w:lang w:val="en-US"/>
              </w:rPr>
              <w:t xml:space="preserve"> and they are </w:t>
            </w:r>
            <w:proofErr w:type="spellStart"/>
            <w:r>
              <w:rPr>
                <w:rFonts w:eastAsiaTheme="minorEastAsia" w:cs="Calibri" w:hint="eastAsia"/>
                <w:color w:val="000000"/>
                <w:lang w:val="en-US"/>
              </w:rPr>
              <w:t>mared</w:t>
            </w:r>
            <w:proofErr w:type="spellEnd"/>
            <w:r>
              <w:rPr>
                <w:rFonts w:eastAsiaTheme="minorEastAsia" w:cs="Calibri" w:hint="eastAsia"/>
                <w:color w:val="000000"/>
                <w:lang w:val="en-US"/>
              </w:rPr>
              <w:t xml:space="preserve"> in </w:t>
            </w:r>
            <w:r>
              <w:rPr>
                <w:rFonts w:eastAsiaTheme="minorEastAsia" w:cs="Calibri" w:hint="eastAsia"/>
                <w:color w:val="000000"/>
                <w:highlight w:val="cyan"/>
                <w:lang w:val="en-US"/>
              </w:rPr>
              <w:t>blue</w:t>
            </w:r>
            <w:r>
              <w:rPr>
                <w:rFonts w:eastAsiaTheme="minorEastAsia" w:cs="Calibri" w:hint="eastAsia"/>
                <w:color w:val="000000"/>
                <w:lang w:val="en-US"/>
              </w:rPr>
              <w:t>.</w:t>
            </w:r>
          </w:p>
          <w:p w14:paraId="570FE79B" w14:textId="77777777" w:rsidR="000D648E" w:rsidRDefault="000D648E">
            <w:pPr>
              <w:rPr>
                <w:rFonts w:eastAsiaTheme="minorEastAsia" w:cs="Calibri"/>
                <w:color w:val="000000"/>
              </w:rPr>
            </w:pPr>
          </w:p>
          <w:p w14:paraId="18351973" w14:textId="77777777" w:rsidR="000D648E" w:rsidRDefault="00B25BAC">
            <w:pPr>
              <w:overflowPunct w:val="0"/>
              <w:adjustRightInd w:val="0"/>
              <w:spacing w:after="120"/>
              <w:textAlignment w:val="baseline"/>
              <w:rPr>
                <w:rFonts w:ascii="Times New Roman" w:eastAsiaTheme="minorEastAsia" w:hAnsi="Times New Roman" w:cs="Times New Roman"/>
                <w:b/>
                <w:bCs/>
                <w:u w:val="single"/>
                <w:lang w:val="en-GB"/>
              </w:rPr>
            </w:pPr>
            <w:r>
              <w:rPr>
                <w:b/>
                <w:bCs/>
                <w:color w:val="FF0000"/>
                <w:highlight w:val="green"/>
                <w:u w:val="single"/>
                <w:lang w:val="en-GB"/>
              </w:rPr>
              <w:t xml:space="preserve">Updated </w:t>
            </w:r>
            <w:r>
              <w:rPr>
                <w:rFonts w:ascii="Times New Roman" w:hAnsi="Times New Roman" w:cs="Times New Roman"/>
                <w:b/>
                <w:bCs/>
                <w:highlight w:val="yellow"/>
                <w:u w:val="single"/>
                <w:lang w:val="en-GB"/>
              </w:rPr>
              <w:t>Observation 4.2.3.3-1</w:t>
            </w:r>
            <w:r>
              <w:rPr>
                <w:rFonts w:ascii="Times New Roman" w:hAnsi="Times New Roman" w:cs="Times New Roman"/>
                <w:b/>
                <w:bCs/>
                <w:u w:val="single"/>
                <w:lang w:val="en-GB"/>
              </w:rPr>
              <w:t xml:space="preserve"> (A-B-</w:t>
            </w:r>
            <w:proofErr w:type="gramStart"/>
            <w:r>
              <w:rPr>
                <w:rFonts w:ascii="Times New Roman" w:hAnsi="Times New Roman" w:cs="Times New Roman"/>
                <w:b/>
                <w:bCs/>
                <w:u w:val="single"/>
                <w:lang w:val="en-GB"/>
              </w:rPr>
              <w:t>B)</w:t>
            </w:r>
            <w:r>
              <w:rPr>
                <w:rFonts w:ascii="Times New Roman" w:eastAsiaTheme="minorEastAsia" w:hAnsi="Times New Roman" w:cs="Times New Roman" w:hint="eastAsia"/>
                <w:b/>
                <w:bCs/>
                <w:u w:val="single"/>
                <w:lang w:val="en-GB"/>
              </w:rPr>
              <w:t>(</w:t>
            </w:r>
            <w:proofErr w:type="gramEnd"/>
            <w:r>
              <w:rPr>
                <w:rFonts w:ascii="Times New Roman" w:eastAsiaTheme="minorEastAsia" w:hAnsi="Times New Roman" w:cs="Times New Roman" w:hint="eastAsia"/>
                <w:b/>
                <w:bCs/>
                <w:u w:val="single"/>
                <w:lang w:val="en-GB"/>
              </w:rPr>
              <w:t>updated)</w:t>
            </w:r>
          </w:p>
          <w:p w14:paraId="481E1915" w14:textId="77777777" w:rsidR="000D648E" w:rsidRDefault="00B25BAC">
            <w:pPr>
              <w:overflowPunct w:val="0"/>
              <w:autoSpaceDE w:val="0"/>
              <w:autoSpaceDN w:val="0"/>
              <w:adjustRightInd w:val="0"/>
              <w:spacing w:after="120"/>
              <w:textAlignment w:val="baseline"/>
              <w:rPr>
                <w:lang w:val="en-GB"/>
              </w:rPr>
            </w:pPr>
            <w:r>
              <w:rPr>
                <w:lang w:val="en-GB"/>
              </w:rPr>
              <w:t xml:space="preserve">For </w:t>
            </w:r>
            <w:r>
              <w:rPr>
                <w:b/>
                <w:bCs/>
                <w:lang w:val="en-GB"/>
              </w:rPr>
              <w:t>direct</w:t>
            </w:r>
            <w:r>
              <w:rPr>
                <w:lang w:val="en-GB"/>
              </w:rPr>
              <w:t xml:space="preserve"> AI/ML positioning and </w:t>
            </w:r>
            <w:r>
              <w:rPr>
                <w:b/>
                <w:bCs/>
                <w:lang w:val="en-GB"/>
              </w:rPr>
              <w:t>different network synchronization error</w:t>
            </w:r>
            <w:r>
              <w:rPr>
                <w:lang w:val="en-GB"/>
              </w:rPr>
              <w:t xml:space="preserve">, evaluation has been performed where the AI/ML model is (a) previously trained for </w:t>
            </w:r>
            <w:r>
              <w:rPr>
                <w:u w:val="single"/>
                <w:lang w:val="en-GB"/>
              </w:rPr>
              <w:t>network synchronization error = A (ns)</w:t>
            </w:r>
            <w:r>
              <w:rPr>
                <w:lang w:val="en-GB"/>
              </w:rPr>
              <w:t xml:space="preserve"> with a dataset of sample density </w:t>
            </w:r>
            <w:r>
              <w:rPr>
                <w:i/>
                <w:iCs/>
                <w:lang w:val="en-GB"/>
              </w:rPr>
              <w:t>N</w:t>
            </w:r>
            <w:r>
              <w:rPr>
                <w:lang w:val="en-GB"/>
              </w:rPr>
              <w:t xml:space="preserve"> (#samples/m</w:t>
            </w:r>
            <w:r>
              <w:rPr>
                <w:vertAlign w:val="superscript"/>
                <w:lang w:val="en-GB"/>
              </w:rPr>
              <w:t>2</w:t>
            </w:r>
            <w:r>
              <w:rPr>
                <w:lang w:val="en-GB"/>
              </w:rPr>
              <w:t xml:space="preserve">), (b) followed by fine-tuning for </w:t>
            </w:r>
            <w:r>
              <w:rPr>
                <w:u w:val="single"/>
                <w:lang w:val="en-GB"/>
              </w:rPr>
              <w:t xml:space="preserve">network synchronization error = B (ns) </w:t>
            </w:r>
            <w:r>
              <w:rPr>
                <w:lang w:val="en-GB"/>
              </w:rPr>
              <w:t xml:space="preserve">with a dataset of sample density </w:t>
            </w:r>
            <w:r>
              <w:rPr>
                <w:i/>
                <w:iCs/>
                <w:lang w:val="en-GB"/>
              </w:rPr>
              <w:t>x</w:t>
            </w:r>
            <w:r>
              <w:rPr>
                <w:lang w:val="en-GB"/>
              </w:rPr>
              <w:t xml:space="preserve">% </w:t>
            </w:r>
            <w:r>
              <w:rPr>
                <w:lang w:val="en-GB"/>
              </w:rPr>
              <w:sym w:font="Symbol" w:char="F0B4"/>
            </w:r>
            <w:r>
              <w:rPr>
                <w:i/>
                <w:iCs/>
                <w:lang w:val="en-GB"/>
              </w:rPr>
              <w:t xml:space="preserve"> N</w:t>
            </w:r>
            <w:r>
              <w:rPr>
                <w:lang w:val="en-GB"/>
              </w:rPr>
              <w:t xml:space="preserve"> (#samples/m</w:t>
            </w:r>
            <w:r>
              <w:rPr>
                <w:vertAlign w:val="superscript"/>
                <w:lang w:val="en-GB"/>
              </w:rPr>
              <w:t>2</w:t>
            </w:r>
            <w:r>
              <w:rPr>
                <w:lang w:val="en-GB"/>
              </w:rPr>
              <w:t xml:space="preserve">), (c) then tested under </w:t>
            </w:r>
            <w:r>
              <w:rPr>
                <w:u w:val="single"/>
                <w:lang w:val="en-GB"/>
              </w:rPr>
              <w:t xml:space="preserve">network synchronization error = B (ns) </w:t>
            </w:r>
            <w:r>
              <w:rPr>
                <w:lang w:val="en-GB"/>
              </w:rPr>
              <w:t xml:space="preserve">and the horizontal accuracy at CDF=90% is </w:t>
            </w:r>
            <w:r>
              <w:rPr>
                <w:i/>
                <w:iCs/>
                <w:lang w:val="en-GB"/>
              </w:rPr>
              <w:t>E</w:t>
            </w:r>
            <w:r>
              <w:rPr>
                <w:lang w:val="en-GB"/>
              </w:rPr>
              <w:t xml:space="preserve"> meters. Evaluation results show that, </w:t>
            </w:r>
          </w:p>
          <w:p w14:paraId="45B51F55" w14:textId="77777777" w:rsidR="000D648E" w:rsidRDefault="00B25BAC">
            <w:pPr>
              <w:numPr>
                <w:ilvl w:val="0"/>
                <w:numId w:val="24"/>
              </w:numPr>
              <w:overflowPunct w:val="0"/>
              <w:autoSpaceDE w:val="0"/>
              <w:autoSpaceDN w:val="0"/>
              <w:adjustRightInd w:val="0"/>
              <w:spacing w:after="120"/>
              <w:textAlignment w:val="baseline"/>
            </w:pPr>
            <w:r>
              <w:rPr>
                <w:lang w:val="en-US"/>
              </w:rPr>
              <w:t>[</w:t>
            </w:r>
            <w:r>
              <w:rPr>
                <w:rFonts w:eastAsiaTheme="minorEastAsia" w:hint="eastAsia"/>
                <w:color w:val="FF0000"/>
                <w:highlight w:val="cyan"/>
                <w:lang w:val="en-US"/>
              </w:rPr>
              <w:t>5</w:t>
            </w:r>
            <w:r>
              <w:rPr>
                <w:lang w:val="en-US"/>
              </w:rPr>
              <w:t xml:space="preserve"> sources: MediaTek, Xiaomi, </w:t>
            </w:r>
            <w:r>
              <w:rPr>
                <w:color w:val="FF0000"/>
                <w:lang w:val="en-US"/>
              </w:rPr>
              <w:t>OPPO, vivo</w:t>
            </w:r>
            <w:r>
              <w:rPr>
                <w:rFonts w:eastAsiaTheme="minorEastAsia" w:hint="eastAsia"/>
                <w:lang w:val="en-US"/>
              </w:rPr>
              <w:t xml:space="preserve">, </w:t>
            </w:r>
            <w:r>
              <w:rPr>
                <w:rFonts w:eastAsiaTheme="minorEastAsia" w:hint="eastAsia"/>
                <w:highlight w:val="cyan"/>
                <w:lang w:val="en-US"/>
              </w:rPr>
              <w:t>CATT</w:t>
            </w:r>
            <w:r>
              <w:rPr>
                <w:lang w:val="en-US"/>
              </w:rPr>
              <w:t xml:space="preserve">] when fine-tuning dataset size is </w:t>
            </w:r>
            <w:r>
              <w:rPr>
                <w:i/>
                <w:iCs/>
                <w:lang w:val="en-US"/>
              </w:rPr>
              <w:t>x</w:t>
            </w:r>
            <w:r>
              <w:rPr>
                <w:lang w:val="en-US"/>
              </w:rPr>
              <w:t>% = (1.3%~</w:t>
            </w:r>
            <w:r>
              <w:rPr>
                <w:color w:val="FF0000"/>
                <w:lang w:val="en-US"/>
              </w:rPr>
              <w:t xml:space="preserve">2.5%) </w:t>
            </w:r>
            <w:r>
              <w:rPr>
                <w:lang w:val="en-US"/>
              </w:rPr>
              <w:t xml:space="preserve">of full training dataset size, the positioning error is </w:t>
            </w:r>
            <m:oMath>
              <m:r>
                <w:rPr>
                  <w:rFonts w:ascii="Cambria Math" w:hAnsi="Cambria Math"/>
                  <w:lang w:val="zh-CN"/>
                </w:rPr>
                <m:t>E</m:t>
              </m:r>
              <m:r>
                <w:rPr>
                  <w:rFonts w:ascii="Cambria Math" w:hAnsi="Cambria Math"/>
                  <w:lang w:val="en-US"/>
                </w:rPr>
                <m:t>=</m:t>
              </m:r>
            </m:oMath>
            <w:r>
              <w:rPr>
                <w:lang w:val="en-US"/>
              </w:rPr>
              <w:t>(</w:t>
            </w:r>
            <w:r>
              <w:rPr>
                <w:color w:val="FF0000"/>
                <w:lang w:val="en-US"/>
              </w:rPr>
              <w:t>0.98~5.21</w:t>
            </w:r>
            <w:r>
              <w:rPr>
                <w:lang w:val="en-US"/>
              </w:rPr>
              <w:t xml:space="preserve">) </w:t>
            </w:r>
            <w:r>
              <w:rPr>
                <w:lang w:val="zh-CN"/>
              </w:rPr>
              <w:sym w:font="Symbol" w:char="F0B4"/>
            </w:r>
            <w:r>
              <w:rPr>
                <w:i/>
                <w:iCs/>
                <w:lang w:val="en-US"/>
              </w:rPr>
              <w:t xml:space="preserve"> E</w:t>
            </w:r>
            <w:proofErr w:type="gramStart"/>
            <w:r>
              <w:rPr>
                <w:i/>
                <w:iCs/>
                <w:vertAlign w:val="subscript"/>
                <w:lang w:val="en-US"/>
              </w:rPr>
              <w:t>0,B</w:t>
            </w:r>
            <w:proofErr w:type="gramEnd"/>
            <w:r>
              <w:rPr>
                <w:lang w:val="en-US"/>
              </w:rPr>
              <w:t>;</w:t>
            </w:r>
          </w:p>
          <w:p w14:paraId="507FDE83" w14:textId="77777777" w:rsidR="000D648E" w:rsidRDefault="00B25BAC">
            <w:pPr>
              <w:numPr>
                <w:ilvl w:val="0"/>
                <w:numId w:val="24"/>
              </w:numPr>
              <w:overflowPunct w:val="0"/>
              <w:autoSpaceDE w:val="0"/>
              <w:autoSpaceDN w:val="0"/>
              <w:adjustRightInd w:val="0"/>
              <w:spacing w:after="120"/>
              <w:textAlignment w:val="baseline"/>
            </w:pPr>
            <w:r>
              <w:rPr>
                <w:lang w:val="en-US"/>
              </w:rPr>
              <w:t>[</w:t>
            </w:r>
            <w:r>
              <w:rPr>
                <w:color w:val="FF0000"/>
                <w:highlight w:val="cyan"/>
                <w:lang w:val="en-US"/>
              </w:rPr>
              <w:t>6</w:t>
            </w:r>
            <w:r>
              <w:rPr>
                <w:lang w:val="en-US"/>
              </w:rPr>
              <w:t xml:space="preserve"> sources: MediaTek, Xiaomi, </w:t>
            </w:r>
            <w:r>
              <w:rPr>
                <w:color w:val="FF0000"/>
                <w:lang w:val="en-US"/>
              </w:rPr>
              <w:t>OPPO, vivo, Apple</w:t>
            </w:r>
            <w:r>
              <w:rPr>
                <w:rFonts w:eastAsiaTheme="minorEastAsia" w:hint="eastAsia"/>
                <w:lang w:val="en-US"/>
              </w:rPr>
              <w:t xml:space="preserve">, </w:t>
            </w:r>
            <w:r>
              <w:rPr>
                <w:rFonts w:eastAsiaTheme="minorEastAsia" w:hint="eastAsia"/>
                <w:highlight w:val="cyan"/>
                <w:lang w:val="en-US"/>
              </w:rPr>
              <w:t>CATT</w:t>
            </w:r>
            <w:r>
              <w:rPr>
                <w:lang w:val="en-US"/>
              </w:rPr>
              <w:t xml:space="preserve">] when fine-tuning dataset size is </w:t>
            </w:r>
            <w:r>
              <w:rPr>
                <w:i/>
                <w:iCs/>
                <w:lang w:val="en-US"/>
              </w:rPr>
              <w:t>x</w:t>
            </w:r>
            <w:r>
              <w:rPr>
                <w:lang w:val="en-US"/>
              </w:rPr>
              <w:t xml:space="preserve">% = (4.0%~8.0%) of full training dataset size, the positioning error is </w:t>
            </w:r>
            <m:oMath>
              <m:r>
                <w:rPr>
                  <w:rFonts w:ascii="Cambria Math" w:hAnsi="Cambria Math"/>
                  <w:lang w:val="zh-CN"/>
                </w:rPr>
                <m:t>E</m:t>
              </m:r>
              <m:r>
                <w:rPr>
                  <w:rFonts w:ascii="Cambria Math" w:hAnsi="Cambria Math"/>
                  <w:lang w:val="en-US"/>
                </w:rPr>
                <m:t>=</m:t>
              </m:r>
            </m:oMath>
            <w:r>
              <w:rPr>
                <w:lang w:val="en-US"/>
              </w:rPr>
              <w:t>(</w:t>
            </w:r>
            <w:r>
              <w:rPr>
                <w:color w:val="FF0000"/>
                <w:lang w:val="en-US"/>
              </w:rPr>
              <w:t>0.84~10.70</w:t>
            </w:r>
            <w:r>
              <w:rPr>
                <w:lang w:val="en-US"/>
              </w:rPr>
              <w:t xml:space="preserve">) </w:t>
            </w:r>
            <w:r>
              <w:rPr>
                <w:lang w:val="zh-CN"/>
              </w:rPr>
              <w:sym w:font="Symbol" w:char="F0B4"/>
            </w:r>
            <w:r>
              <w:rPr>
                <w:i/>
                <w:iCs/>
                <w:lang w:val="en-US"/>
              </w:rPr>
              <w:t xml:space="preserve"> E</w:t>
            </w:r>
            <w:proofErr w:type="gramStart"/>
            <w:r>
              <w:rPr>
                <w:i/>
                <w:iCs/>
                <w:vertAlign w:val="subscript"/>
                <w:lang w:val="en-US"/>
              </w:rPr>
              <w:t>0,B</w:t>
            </w:r>
            <w:proofErr w:type="gramEnd"/>
            <w:r>
              <w:rPr>
                <w:lang w:val="en-US"/>
              </w:rPr>
              <w:t xml:space="preserve">; </w:t>
            </w:r>
            <w:r>
              <w:rPr>
                <w:strike/>
                <w:color w:val="FF0000"/>
                <w:lang w:val="en-US"/>
              </w:rPr>
              <w:t xml:space="preserve">[1 source: Apple] the positioning error is </w:t>
            </w:r>
            <m:oMath>
              <m:r>
                <w:rPr>
                  <w:rFonts w:ascii="Cambria Math" w:hAnsi="Cambria Math"/>
                  <w:strike/>
                  <w:color w:val="FF0000"/>
                  <w:lang w:val="zh-CN"/>
                </w:rPr>
                <m:t>E</m:t>
              </m:r>
              <m:r>
                <w:rPr>
                  <w:rFonts w:ascii="Cambria Math" w:hAnsi="Cambria Math"/>
                  <w:strike/>
                  <w:color w:val="FF0000"/>
                  <w:lang w:val="en-US"/>
                </w:rPr>
                <m:t>=</m:t>
              </m:r>
            </m:oMath>
            <w:r>
              <w:rPr>
                <w:strike/>
                <w:color w:val="FF0000"/>
                <w:lang w:val="en-US"/>
              </w:rPr>
              <w:t xml:space="preserve">(10.70) </w:t>
            </w:r>
            <w:r>
              <w:rPr>
                <w:strike/>
                <w:color w:val="FF0000"/>
                <w:lang w:val="zh-CN"/>
              </w:rPr>
              <w:sym w:font="Symbol" w:char="F0B4"/>
            </w:r>
            <w:r>
              <w:rPr>
                <w:i/>
                <w:iCs/>
                <w:strike/>
                <w:color w:val="FF0000"/>
                <w:lang w:val="en-US"/>
              </w:rPr>
              <w:t xml:space="preserve"> E</w:t>
            </w:r>
            <w:r>
              <w:rPr>
                <w:i/>
                <w:iCs/>
                <w:strike/>
                <w:color w:val="FF0000"/>
                <w:vertAlign w:val="subscript"/>
                <w:lang w:val="en-US"/>
              </w:rPr>
              <w:t>0,B</w:t>
            </w:r>
            <w:r>
              <w:rPr>
                <w:strike/>
                <w:color w:val="FF0000"/>
                <w:lang w:val="en-US"/>
              </w:rPr>
              <w:t>;</w:t>
            </w:r>
          </w:p>
          <w:p w14:paraId="5488313D" w14:textId="77777777" w:rsidR="000D648E" w:rsidRDefault="00B25BAC">
            <w:pPr>
              <w:numPr>
                <w:ilvl w:val="0"/>
                <w:numId w:val="24"/>
              </w:numPr>
              <w:overflowPunct w:val="0"/>
              <w:autoSpaceDE w:val="0"/>
              <w:autoSpaceDN w:val="0"/>
              <w:adjustRightInd w:val="0"/>
              <w:spacing w:after="120"/>
              <w:textAlignment w:val="baseline"/>
            </w:pPr>
            <w:r>
              <w:rPr>
                <w:lang w:val="en-US"/>
              </w:rPr>
              <w:t>[</w:t>
            </w:r>
            <w:r>
              <w:rPr>
                <w:color w:val="FF0000"/>
                <w:highlight w:val="cyan"/>
                <w:lang w:val="en-US"/>
              </w:rPr>
              <w:t>6</w:t>
            </w:r>
            <w:r>
              <w:rPr>
                <w:lang w:val="en-US"/>
              </w:rPr>
              <w:t xml:space="preserve"> sources: MediaTek, Xiaomi, </w:t>
            </w:r>
            <w:r>
              <w:rPr>
                <w:color w:val="FF0000"/>
                <w:lang w:val="en-US"/>
              </w:rPr>
              <w:t>Huawei, vivo, Apple</w:t>
            </w:r>
            <w:r>
              <w:rPr>
                <w:rFonts w:eastAsiaTheme="minorEastAsia" w:hint="eastAsia"/>
                <w:lang w:val="en-US"/>
              </w:rPr>
              <w:t xml:space="preserve">, </w:t>
            </w:r>
            <w:r>
              <w:rPr>
                <w:rFonts w:eastAsiaTheme="minorEastAsia" w:hint="eastAsia"/>
                <w:highlight w:val="cyan"/>
                <w:lang w:val="en-US"/>
              </w:rPr>
              <w:t>CATT</w:t>
            </w:r>
            <w:r>
              <w:rPr>
                <w:lang w:val="en-US"/>
              </w:rPr>
              <w:t xml:space="preserve">] when fine-tuning dataset size is </w:t>
            </w:r>
            <w:r>
              <w:rPr>
                <w:i/>
                <w:iCs/>
                <w:lang w:val="en-US"/>
              </w:rPr>
              <w:t>x</w:t>
            </w:r>
            <w:r>
              <w:rPr>
                <w:lang w:val="en-US"/>
              </w:rPr>
              <w:t xml:space="preserve">% = (10.0%~25.0%) of full training dataset size, the positioning error is </w:t>
            </w:r>
            <m:oMath>
              <m:r>
                <w:rPr>
                  <w:rFonts w:ascii="Cambria Math" w:hAnsi="Cambria Math"/>
                  <w:lang w:val="zh-CN"/>
                </w:rPr>
                <m:t>E</m:t>
              </m:r>
              <m:r>
                <w:rPr>
                  <w:rFonts w:ascii="Cambria Math" w:hAnsi="Cambria Math"/>
                  <w:lang w:val="en-US"/>
                </w:rPr>
                <m:t>=</m:t>
              </m:r>
            </m:oMath>
            <w:r>
              <w:rPr>
                <w:lang w:val="en-US"/>
              </w:rPr>
              <w:t>(</w:t>
            </w:r>
            <w:r>
              <w:rPr>
                <w:color w:val="FF0000"/>
                <w:lang w:val="en-US"/>
              </w:rPr>
              <w:t>0.80~10.38</w:t>
            </w:r>
            <w:r>
              <w:rPr>
                <w:lang w:val="en-US"/>
              </w:rPr>
              <w:t xml:space="preserve">) </w:t>
            </w:r>
            <w:r>
              <w:rPr>
                <w:lang w:val="zh-CN"/>
              </w:rPr>
              <w:sym w:font="Symbol" w:char="F0B4"/>
            </w:r>
            <w:r>
              <w:rPr>
                <w:i/>
                <w:iCs/>
                <w:lang w:val="en-US"/>
              </w:rPr>
              <w:t xml:space="preserve"> E</w:t>
            </w:r>
            <w:proofErr w:type="gramStart"/>
            <w:r>
              <w:rPr>
                <w:i/>
                <w:iCs/>
                <w:vertAlign w:val="subscript"/>
                <w:lang w:val="en-US"/>
              </w:rPr>
              <w:t>0,B</w:t>
            </w:r>
            <w:proofErr w:type="gramEnd"/>
            <w:r>
              <w:rPr>
                <w:lang w:val="en-US"/>
              </w:rPr>
              <w:t xml:space="preserve">; </w:t>
            </w:r>
            <w:r>
              <w:rPr>
                <w:strike/>
                <w:color w:val="FF0000"/>
                <w:lang w:val="en-US"/>
              </w:rPr>
              <w:t xml:space="preserve">[1 source: Apple] the positioning error is </w:t>
            </w:r>
            <m:oMath>
              <m:r>
                <w:rPr>
                  <w:rFonts w:ascii="Cambria Math" w:hAnsi="Cambria Math"/>
                  <w:strike/>
                  <w:color w:val="FF0000"/>
                  <w:lang w:val="zh-CN"/>
                </w:rPr>
                <m:t>E</m:t>
              </m:r>
              <m:r>
                <w:rPr>
                  <w:rFonts w:ascii="Cambria Math" w:hAnsi="Cambria Math"/>
                  <w:strike/>
                  <w:color w:val="FF0000"/>
                  <w:lang w:val="en-US"/>
                </w:rPr>
                <m:t>=</m:t>
              </m:r>
            </m:oMath>
            <w:r>
              <w:rPr>
                <w:strike/>
                <w:color w:val="FF0000"/>
                <w:lang w:val="en-US"/>
              </w:rPr>
              <w:t xml:space="preserve">(10.31~10.38) </w:t>
            </w:r>
            <w:r>
              <w:rPr>
                <w:strike/>
                <w:color w:val="FF0000"/>
                <w:lang w:val="zh-CN"/>
              </w:rPr>
              <w:sym w:font="Symbol" w:char="F0B4"/>
            </w:r>
            <w:r>
              <w:rPr>
                <w:i/>
                <w:iCs/>
                <w:strike/>
                <w:color w:val="FF0000"/>
                <w:lang w:val="en-US"/>
              </w:rPr>
              <w:t xml:space="preserve"> E</w:t>
            </w:r>
            <w:r>
              <w:rPr>
                <w:i/>
                <w:iCs/>
                <w:strike/>
                <w:color w:val="FF0000"/>
                <w:vertAlign w:val="subscript"/>
                <w:lang w:val="en-US"/>
              </w:rPr>
              <w:t>0,B</w:t>
            </w:r>
            <w:r>
              <w:rPr>
                <w:strike/>
                <w:color w:val="FF0000"/>
                <w:lang w:val="en-US"/>
              </w:rPr>
              <w:t>;</w:t>
            </w:r>
          </w:p>
          <w:p w14:paraId="07D5CF59" w14:textId="77777777" w:rsidR="000D648E" w:rsidRDefault="00B25BAC">
            <w:pPr>
              <w:numPr>
                <w:ilvl w:val="0"/>
                <w:numId w:val="24"/>
              </w:numPr>
              <w:overflowPunct w:val="0"/>
              <w:autoSpaceDE w:val="0"/>
              <w:autoSpaceDN w:val="0"/>
              <w:adjustRightInd w:val="0"/>
              <w:spacing w:after="120"/>
              <w:textAlignment w:val="baseline"/>
            </w:pPr>
            <w:r>
              <w:rPr>
                <w:lang w:val="en-US"/>
              </w:rPr>
              <w:t xml:space="preserve">[1 source: MediaTek] when fine-tuning dataset size is </w:t>
            </w:r>
            <w:r>
              <w:rPr>
                <w:i/>
                <w:iCs/>
                <w:lang w:val="en-US"/>
              </w:rPr>
              <w:t>x</w:t>
            </w:r>
            <w:r>
              <w:rPr>
                <w:lang w:val="en-US"/>
              </w:rPr>
              <w:t xml:space="preserve">% = (50.0%~100.0%) of full training dataset size, the positioning error is </w:t>
            </w:r>
            <m:oMath>
              <m:r>
                <w:rPr>
                  <w:rFonts w:ascii="Cambria Math" w:hAnsi="Cambria Math"/>
                  <w:lang w:val="zh-CN"/>
                </w:rPr>
                <m:t>E</m:t>
              </m:r>
              <m:r>
                <w:rPr>
                  <w:rFonts w:ascii="Cambria Math" w:hAnsi="Cambria Math"/>
                  <w:lang w:val="en-US"/>
                </w:rPr>
                <m:t>=</m:t>
              </m:r>
            </m:oMath>
            <w:r>
              <w:rPr>
                <w:lang w:val="en-US"/>
              </w:rPr>
              <w:t xml:space="preserve">(0.81~1.1) </w:t>
            </w:r>
            <w:r>
              <w:rPr>
                <w:lang w:val="zh-CN"/>
              </w:rPr>
              <w:sym w:font="Symbol" w:char="F0B4"/>
            </w:r>
            <w:r>
              <w:rPr>
                <w:i/>
                <w:iCs/>
                <w:lang w:val="en-US"/>
              </w:rPr>
              <w:t xml:space="preserve"> E</w:t>
            </w:r>
            <w:proofErr w:type="gramStart"/>
            <w:r>
              <w:rPr>
                <w:i/>
                <w:iCs/>
                <w:vertAlign w:val="subscript"/>
                <w:lang w:val="en-US"/>
              </w:rPr>
              <w:t>0,B</w:t>
            </w:r>
            <w:proofErr w:type="gramEnd"/>
            <w:r>
              <w:rPr>
                <w:lang w:val="en-US"/>
              </w:rPr>
              <w:t xml:space="preserve">; </w:t>
            </w:r>
          </w:p>
          <w:p w14:paraId="3080492C" w14:textId="77777777" w:rsidR="000D648E" w:rsidRDefault="00B25BAC">
            <w:pPr>
              <w:overflowPunct w:val="0"/>
              <w:autoSpaceDE w:val="0"/>
              <w:autoSpaceDN w:val="0"/>
              <w:adjustRightInd w:val="0"/>
              <w:spacing w:after="120"/>
              <w:textAlignment w:val="baseline"/>
              <w:rPr>
                <w:rFonts w:eastAsiaTheme="minorEastAsia"/>
                <w:lang w:val="en-GB"/>
              </w:rPr>
            </w:pPr>
            <w:r>
              <w:rPr>
                <w:lang w:val="en-GB"/>
              </w:rPr>
              <w:t xml:space="preserve">Here </w:t>
            </w:r>
            <m:oMath>
              <m:sSub>
                <m:sSubPr>
                  <m:ctrlPr>
                    <w:rPr>
                      <w:rFonts w:ascii="Cambria Math" w:hAnsi="Cambria Math"/>
                      <w:i/>
                      <w:iCs/>
                      <w:lang w:val="en-GB"/>
                    </w:rPr>
                  </m:ctrlPr>
                </m:sSubPr>
                <m:e>
                  <m:r>
                    <w:rPr>
                      <w:rFonts w:ascii="Cambria Math" w:hAnsi="Cambria Math"/>
                      <w:lang w:val="en-GB"/>
                    </w:rPr>
                    <m:t>E</m:t>
                  </m:r>
                </m:e>
                <m:sub>
                  <m:r>
                    <w:rPr>
                      <w:rFonts w:ascii="Cambria Math" w:hAnsi="Cambria Math"/>
                      <w:lang w:val="en-GB"/>
                    </w:rPr>
                    <m:t>0,B</m:t>
                  </m:r>
                </m:sub>
              </m:sSub>
            </m:oMath>
            <w:r>
              <w:rPr>
                <w:iCs/>
                <w:lang w:val="en-GB"/>
              </w:rPr>
              <w:t xml:space="preserve"> (meters) is</w:t>
            </w:r>
            <w:r>
              <w:rPr>
                <w:lang w:val="en-GB"/>
              </w:rPr>
              <w:t xml:space="preserve"> the full training accuracy at CDF=90% for </w:t>
            </w:r>
            <w:r>
              <w:rPr>
                <w:u w:val="single"/>
                <w:lang w:val="en-GB"/>
              </w:rPr>
              <w:t>network synchronization error = B (ns)</w:t>
            </w:r>
            <w:r>
              <w:rPr>
                <w:lang w:val="en-GB"/>
              </w:rPr>
              <w:t>.</w:t>
            </w:r>
          </w:p>
        </w:tc>
      </w:tr>
    </w:tbl>
    <w:p w14:paraId="143C5E5D" w14:textId="77777777" w:rsidR="000D648E" w:rsidRDefault="000D648E">
      <w:pPr>
        <w:overflowPunct w:val="0"/>
        <w:autoSpaceDE w:val="0"/>
        <w:autoSpaceDN w:val="0"/>
        <w:adjustRightInd w:val="0"/>
        <w:spacing w:after="120"/>
        <w:textAlignment w:val="baseline"/>
        <w:rPr>
          <w:lang w:val="en-GB"/>
        </w:rPr>
      </w:pPr>
    </w:p>
    <w:p w14:paraId="6AFCD519" w14:textId="77777777" w:rsidR="000D648E" w:rsidRDefault="000D648E">
      <w:pPr>
        <w:overflowPunct w:val="0"/>
        <w:autoSpaceDE w:val="0"/>
        <w:autoSpaceDN w:val="0"/>
        <w:adjustRightInd w:val="0"/>
        <w:spacing w:after="120"/>
        <w:textAlignment w:val="baseline"/>
        <w:rPr>
          <w:lang w:val="en-GB"/>
        </w:rPr>
      </w:pPr>
    </w:p>
    <w:p w14:paraId="00880C95" w14:textId="77777777" w:rsidR="000D648E" w:rsidRDefault="00B25BAC">
      <w:pPr>
        <w:overflowPunct w:val="0"/>
        <w:autoSpaceDE w:val="0"/>
        <w:autoSpaceDN w:val="0"/>
        <w:adjustRightInd w:val="0"/>
        <w:spacing w:after="120"/>
        <w:textAlignment w:val="baseline"/>
        <w:rPr>
          <w:b/>
          <w:bCs/>
          <w:u w:val="single"/>
          <w:lang w:val="en-GB"/>
        </w:rPr>
      </w:pPr>
      <w:r>
        <w:rPr>
          <w:b/>
          <w:bCs/>
          <w:highlight w:val="green"/>
          <w:u w:val="single"/>
          <w:lang w:val="en-GB"/>
        </w:rPr>
        <w:t xml:space="preserve">Observation </w:t>
      </w:r>
      <w:r>
        <w:rPr>
          <w:b/>
          <w:bCs/>
          <w:highlight w:val="yellow"/>
          <w:u w:val="single"/>
          <w:lang w:val="en-GB"/>
        </w:rPr>
        <w:t>4.2.3.3-2</w:t>
      </w:r>
      <w:r>
        <w:rPr>
          <w:b/>
          <w:bCs/>
          <w:u w:val="single"/>
          <w:lang w:val="en-GB"/>
        </w:rPr>
        <w:t xml:space="preserve"> (A-B-A)</w:t>
      </w:r>
    </w:p>
    <w:p w14:paraId="7E576433" w14:textId="77777777" w:rsidR="000D648E" w:rsidRDefault="00B25BAC">
      <w:pPr>
        <w:overflowPunct w:val="0"/>
        <w:autoSpaceDE w:val="0"/>
        <w:autoSpaceDN w:val="0"/>
        <w:adjustRightInd w:val="0"/>
        <w:spacing w:after="120"/>
        <w:textAlignment w:val="baseline"/>
        <w:rPr>
          <w:lang w:val="en-GB"/>
        </w:rPr>
      </w:pPr>
      <w:r>
        <w:rPr>
          <w:lang w:val="en-GB"/>
        </w:rPr>
        <w:t xml:space="preserve">For </w:t>
      </w:r>
      <w:r>
        <w:rPr>
          <w:b/>
          <w:bCs/>
          <w:lang w:val="en-GB"/>
        </w:rPr>
        <w:t>direct</w:t>
      </w:r>
      <w:r>
        <w:rPr>
          <w:lang w:val="en-GB"/>
        </w:rPr>
        <w:t xml:space="preserve"> AI/ML positioning and </w:t>
      </w:r>
      <w:r>
        <w:rPr>
          <w:b/>
          <w:bCs/>
          <w:lang w:val="en-GB"/>
        </w:rPr>
        <w:t>different network synchronization error</w:t>
      </w:r>
      <w:r>
        <w:rPr>
          <w:lang w:val="en-GB"/>
        </w:rPr>
        <w:t xml:space="preserve">, evaluation has been performed where the AI/ML model is (a) previously trained for </w:t>
      </w:r>
      <w:r>
        <w:rPr>
          <w:u w:val="single"/>
          <w:lang w:val="en-GB"/>
        </w:rPr>
        <w:t>network synchronization error = 0 ns</w:t>
      </w:r>
      <w:r>
        <w:rPr>
          <w:lang w:val="en-GB"/>
        </w:rPr>
        <w:t xml:space="preserve"> with a dataset of sample density </w:t>
      </w:r>
      <w:r>
        <w:rPr>
          <w:i/>
          <w:iCs/>
          <w:lang w:val="en-GB"/>
        </w:rPr>
        <w:t>N</w:t>
      </w:r>
      <w:r>
        <w:rPr>
          <w:lang w:val="en-GB"/>
        </w:rPr>
        <w:t xml:space="preserve"> (#samples/m</w:t>
      </w:r>
      <w:r>
        <w:rPr>
          <w:vertAlign w:val="superscript"/>
          <w:lang w:val="en-GB"/>
        </w:rPr>
        <w:t>2</w:t>
      </w:r>
      <w:r>
        <w:rPr>
          <w:lang w:val="en-GB"/>
        </w:rPr>
        <w:t xml:space="preserve">), (b) followed by fine-tuning for </w:t>
      </w:r>
      <w:r>
        <w:rPr>
          <w:u w:val="single"/>
          <w:lang w:val="en-GB"/>
        </w:rPr>
        <w:t>network synchronization error = 50 ns</w:t>
      </w:r>
      <w:r>
        <w:rPr>
          <w:lang w:val="en-GB"/>
        </w:rPr>
        <w:t xml:space="preserve"> with a dataset of sample density </w:t>
      </w:r>
      <w:r>
        <w:rPr>
          <w:i/>
          <w:iCs/>
          <w:lang w:val="en-GB"/>
        </w:rPr>
        <w:t>x</w:t>
      </w:r>
      <w:r>
        <w:rPr>
          <w:lang w:val="en-GB"/>
        </w:rPr>
        <w:t xml:space="preserve">% </w:t>
      </w:r>
      <w:r>
        <w:rPr>
          <w:lang w:val="en-GB"/>
        </w:rPr>
        <w:sym w:font="Symbol" w:char="F0B4"/>
      </w:r>
      <w:r>
        <w:rPr>
          <w:i/>
          <w:iCs/>
          <w:lang w:val="en-GB"/>
        </w:rPr>
        <w:t xml:space="preserve"> N</w:t>
      </w:r>
      <w:r>
        <w:rPr>
          <w:lang w:val="en-GB"/>
        </w:rPr>
        <w:t xml:space="preserve"> (#samples/m</w:t>
      </w:r>
      <w:r>
        <w:rPr>
          <w:vertAlign w:val="superscript"/>
          <w:lang w:val="en-GB"/>
        </w:rPr>
        <w:t>2</w:t>
      </w:r>
      <w:r>
        <w:rPr>
          <w:lang w:val="en-GB"/>
        </w:rPr>
        <w:t xml:space="preserve">), (c) then tested under </w:t>
      </w:r>
      <w:r>
        <w:rPr>
          <w:u w:val="single"/>
          <w:lang w:val="en-GB"/>
        </w:rPr>
        <w:t>network synchronization error = 0 ns</w:t>
      </w:r>
      <w:r>
        <w:rPr>
          <w:lang w:val="en-GB"/>
        </w:rPr>
        <w:t xml:space="preserve"> and the horizontal accuracy at CDF=90% is </w:t>
      </w:r>
      <w:r>
        <w:rPr>
          <w:i/>
          <w:iCs/>
          <w:lang w:val="en-GB"/>
        </w:rPr>
        <w:t>E</w:t>
      </w:r>
      <w:r>
        <w:rPr>
          <w:lang w:val="en-GB"/>
        </w:rPr>
        <w:t xml:space="preserve"> meters. Evaluation results show that, </w:t>
      </w:r>
    </w:p>
    <w:p w14:paraId="79AC01F2" w14:textId="77777777" w:rsidR="000D648E" w:rsidRDefault="00B25BAC">
      <w:pPr>
        <w:numPr>
          <w:ilvl w:val="0"/>
          <w:numId w:val="24"/>
        </w:numPr>
        <w:overflowPunct w:val="0"/>
        <w:autoSpaceDE w:val="0"/>
        <w:autoSpaceDN w:val="0"/>
        <w:adjustRightInd w:val="0"/>
        <w:spacing w:after="120"/>
        <w:textAlignment w:val="baseline"/>
        <w:rPr>
          <w:rFonts w:eastAsia="Calibri"/>
        </w:rPr>
      </w:pPr>
      <w:r>
        <w:rPr>
          <w:rFonts w:eastAsia="Calibri"/>
        </w:rPr>
        <w:t xml:space="preserve">[2 sources: MediaTek, Xiaomi] when fine-tuning dataset size is </w:t>
      </w:r>
      <w:r>
        <w:rPr>
          <w:rFonts w:eastAsia="Calibri"/>
          <w:i/>
          <w:iCs/>
        </w:rPr>
        <w:t>x</w:t>
      </w:r>
      <w:r>
        <w:rPr>
          <w:rFonts w:eastAsia="Calibri"/>
        </w:rPr>
        <w:t xml:space="preserve">% = (2.5%~10.0%) of full training dataset size, the positioning error is </w:t>
      </w:r>
      <m:oMath>
        <m:r>
          <w:rPr>
            <w:rFonts w:ascii="Cambria Math" w:eastAsia="Calibri" w:hAnsi="Cambria Math"/>
            <w:lang w:val="zh-CN"/>
          </w:rPr>
          <m:t>E</m:t>
        </m:r>
        <m:r>
          <w:rPr>
            <w:rFonts w:ascii="Cambria Math" w:eastAsia="Calibri" w:hAnsi="Cambria Math"/>
          </w:rPr>
          <m:t>=</m:t>
        </m:r>
      </m:oMath>
      <w:r>
        <w:rPr>
          <w:rFonts w:eastAsia="Calibri"/>
        </w:rPr>
        <w:t xml:space="preserve">(5.08~23.44) </w:t>
      </w:r>
      <w:r>
        <w:rPr>
          <w:rFonts w:eastAsia="Calibri"/>
          <w:lang w:val="zh-CN"/>
        </w:rPr>
        <w:sym w:font="Symbol" w:char="F0B4"/>
      </w:r>
      <w:r>
        <w:rPr>
          <w:rFonts w:eastAsia="Calibri"/>
          <w:i/>
          <w:iCs/>
        </w:rPr>
        <w:t xml:space="preserve"> E</w:t>
      </w:r>
      <w:proofErr w:type="gramStart"/>
      <w:r>
        <w:rPr>
          <w:rFonts w:eastAsia="Calibri"/>
          <w:i/>
          <w:iCs/>
          <w:vertAlign w:val="subscript"/>
        </w:rPr>
        <w:t>0,A</w:t>
      </w:r>
      <w:proofErr w:type="gramEnd"/>
      <w:r>
        <w:rPr>
          <w:rFonts w:eastAsia="Calibri"/>
        </w:rPr>
        <w:t>;</w:t>
      </w:r>
    </w:p>
    <w:p w14:paraId="56D38B3C" w14:textId="77777777" w:rsidR="000D648E" w:rsidRDefault="00B25BAC">
      <w:pPr>
        <w:numPr>
          <w:ilvl w:val="0"/>
          <w:numId w:val="24"/>
        </w:numPr>
        <w:overflowPunct w:val="0"/>
        <w:autoSpaceDE w:val="0"/>
        <w:autoSpaceDN w:val="0"/>
        <w:adjustRightInd w:val="0"/>
        <w:spacing w:after="120"/>
        <w:textAlignment w:val="baseline"/>
        <w:rPr>
          <w:rFonts w:eastAsia="Calibri"/>
        </w:rPr>
      </w:pPr>
      <w:r>
        <w:rPr>
          <w:rFonts w:eastAsia="Calibri"/>
        </w:rPr>
        <w:t xml:space="preserve">[1 source: MediaTek] when fine-tuning dataset size is </w:t>
      </w:r>
      <w:r>
        <w:rPr>
          <w:rFonts w:eastAsia="Calibri"/>
          <w:i/>
          <w:iCs/>
        </w:rPr>
        <w:t>x</w:t>
      </w:r>
      <w:r>
        <w:rPr>
          <w:rFonts w:eastAsia="Calibri"/>
        </w:rPr>
        <w:t xml:space="preserve">% = (25.0%~100.0%) of full training dataset size, the positioning error is </w:t>
      </w:r>
      <m:oMath>
        <m:r>
          <w:rPr>
            <w:rFonts w:ascii="Cambria Math" w:eastAsia="Calibri" w:hAnsi="Cambria Math"/>
            <w:lang w:val="zh-CN"/>
          </w:rPr>
          <m:t>E</m:t>
        </m:r>
        <m:r>
          <w:rPr>
            <w:rFonts w:ascii="Cambria Math" w:eastAsia="Calibri" w:hAnsi="Cambria Math"/>
          </w:rPr>
          <m:t>=</m:t>
        </m:r>
      </m:oMath>
      <w:r>
        <w:rPr>
          <w:rFonts w:eastAsia="Calibri"/>
        </w:rPr>
        <w:t xml:space="preserve">(2.28~3.92) </w:t>
      </w:r>
      <w:r>
        <w:rPr>
          <w:rFonts w:eastAsia="Calibri"/>
          <w:lang w:val="zh-CN"/>
        </w:rPr>
        <w:sym w:font="Symbol" w:char="F0B4"/>
      </w:r>
      <w:r>
        <w:rPr>
          <w:rFonts w:eastAsia="Calibri"/>
          <w:i/>
          <w:iCs/>
        </w:rPr>
        <w:t xml:space="preserve"> E</w:t>
      </w:r>
      <w:proofErr w:type="gramStart"/>
      <w:r>
        <w:rPr>
          <w:rFonts w:eastAsia="Calibri"/>
          <w:i/>
          <w:iCs/>
          <w:vertAlign w:val="subscript"/>
        </w:rPr>
        <w:t>0,A</w:t>
      </w:r>
      <w:proofErr w:type="gramEnd"/>
      <w:r>
        <w:rPr>
          <w:rFonts w:eastAsia="Calibri"/>
        </w:rPr>
        <w:t>;</w:t>
      </w:r>
    </w:p>
    <w:p w14:paraId="0C917369" w14:textId="77777777" w:rsidR="000D648E" w:rsidRDefault="00B25BAC">
      <w:pPr>
        <w:overflowPunct w:val="0"/>
        <w:autoSpaceDE w:val="0"/>
        <w:autoSpaceDN w:val="0"/>
        <w:adjustRightInd w:val="0"/>
        <w:spacing w:after="120"/>
        <w:textAlignment w:val="baseline"/>
        <w:rPr>
          <w:lang w:val="en-GB"/>
        </w:rPr>
      </w:pPr>
      <w:r>
        <w:rPr>
          <w:lang w:val="en-GB"/>
        </w:rPr>
        <w:t xml:space="preserve">Here </w:t>
      </w:r>
      <m:oMath>
        <m:sSub>
          <m:sSubPr>
            <m:ctrlPr>
              <w:rPr>
                <w:rFonts w:ascii="Cambria Math" w:hAnsi="Cambria Math"/>
                <w:i/>
                <w:iCs/>
                <w:lang w:val="en-GB"/>
              </w:rPr>
            </m:ctrlPr>
          </m:sSubPr>
          <m:e>
            <m:r>
              <w:rPr>
                <w:rFonts w:ascii="Cambria Math" w:hAnsi="Cambria Math"/>
                <w:lang w:val="en-GB"/>
              </w:rPr>
              <m:t>E</m:t>
            </m:r>
          </m:e>
          <m:sub>
            <m:r>
              <w:rPr>
                <w:rFonts w:ascii="Cambria Math" w:hAnsi="Cambria Math"/>
                <w:lang w:val="en-GB"/>
              </w:rPr>
              <m:t>0,A</m:t>
            </m:r>
          </m:sub>
        </m:sSub>
      </m:oMath>
      <w:r>
        <w:rPr>
          <w:iCs/>
          <w:lang w:val="en-GB"/>
        </w:rPr>
        <w:t xml:space="preserve"> (meters) is</w:t>
      </w:r>
      <w:r>
        <w:rPr>
          <w:lang w:val="en-GB"/>
        </w:rPr>
        <w:t xml:space="preserve"> the full training accuracy at CDF=90% for </w:t>
      </w:r>
      <w:r>
        <w:rPr>
          <w:u w:val="single"/>
          <w:lang w:val="en-GB"/>
        </w:rPr>
        <w:t>network synchronization error = 0 ns</w:t>
      </w:r>
      <w:r>
        <w:rPr>
          <w:lang w:val="en-GB"/>
        </w:rPr>
        <w:t>.</w:t>
      </w:r>
    </w:p>
    <w:p w14:paraId="43054B3A" w14:textId="77777777" w:rsidR="000D648E" w:rsidRDefault="000D648E">
      <w:pPr>
        <w:overflowPunct w:val="0"/>
        <w:autoSpaceDE w:val="0"/>
        <w:autoSpaceDN w:val="0"/>
        <w:adjustRightInd w:val="0"/>
        <w:spacing w:after="120"/>
        <w:textAlignment w:val="baseline"/>
        <w:rPr>
          <w:lang w:val="en-GB"/>
        </w:rPr>
      </w:pPr>
    </w:p>
    <w:p w14:paraId="3D23BFDF" w14:textId="77777777" w:rsidR="000D648E" w:rsidRDefault="000D648E"/>
    <w:tbl>
      <w:tblPr>
        <w:tblStyle w:val="TableGrid"/>
        <w:tblW w:w="9985" w:type="dxa"/>
        <w:tblLook w:val="04A0" w:firstRow="1" w:lastRow="0" w:firstColumn="1" w:lastColumn="0" w:noHBand="0" w:noVBand="1"/>
      </w:tblPr>
      <w:tblGrid>
        <w:gridCol w:w="1411"/>
        <w:gridCol w:w="8574"/>
      </w:tblGrid>
      <w:tr w:rsidR="000D648E" w14:paraId="1AB739FC" w14:textId="77777777">
        <w:tc>
          <w:tcPr>
            <w:tcW w:w="1411" w:type="dxa"/>
          </w:tcPr>
          <w:p w14:paraId="1F8492A6" w14:textId="77777777" w:rsidR="000D648E" w:rsidRDefault="00B25BAC">
            <w:pPr>
              <w:rPr>
                <w:b/>
                <w:bCs/>
              </w:rPr>
            </w:pPr>
            <w:r>
              <w:rPr>
                <w:b/>
                <w:bCs/>
              </w:rPr>
              <w:lastRenderedPageBreak/>
              <w:t>Company</w:t>
            </w:r>
          </w:p>
        </w:tc>
        <w:tc>
          <w:tcPr>
            <w:tcW w:w="8574" w:type="dxa"/>
          </w:tcPr>
          <w:p w14:paraId="3BFAAC78" w14:textId="77777777" w:rsidR="000D648E" w:rsidRDefault="00B25BAC">
            <w:pPr>
              <w:jc w:val="center"/>
              <w:rPr>
                <w:b/>
                <w:bCs/>
              </w:rPr>
            </w:pPr>
            <w:r>
              <w:rPr>
                <w:b/>
                <w:bCs/>
              </w:rPr>
              <w:t>Comments</w:t>
            </w:r>
          </w:p>
        </w:tc>
      </w:tr>
      <w:tr w:rsidR="000D648E" w14:paraId="5D8F7B4E" w14:textId="77777777">
        <w:tc>
          <w:tcPr>
            <w:tcW w:w="1411" w:type="dxa"/>
          </w:tcPr>
          <w:p w14:paraId="0238297B" w14:textId="77777777" w:rsidR="000D648E" w:rsidRDefault="000D648E"/>
        </w:tc>
        <w:tc>
          <w:tcPr>
            <w:tcW w:w="8574" w:type="dxa"/>
          </w:tcPr>
          <w:p w14:paraId="3F9BF840" w14:textId="77777777" w:rsidR="000D648E" w:rsidRDefault="000D648E"/>
        </w:tc>
      </w:tr>
    </w:tbl>
    <w:p w14:paraId="647A37D3" w14:textId="77777777" w:rsidR="000D648E" w:rsidRDefault="000D648E"/>
    <w:p w14:paraId="3FBC8759" w14:textId="77777777" w:rsidR="000D648E" w:rsidRDefault="000D648E"/>
    <w:p w14:paraId="3EA1382D" w14:textId="77777777" w:rsidR="000D648E" w:rsidRDefault="00B25BAC">
      <w:pPr>
        <w:pStyle w:val="Heading3"/>
      </w:pPr>
      <w:r>
        <w:t>UE/</w:t>
      </w:r>
      <w:proofErr w:type="spellStart"/>
      <w:r>
        <w:t>gNB</w:t>
      </w:r>
      <w:proofErr w:type="spellEnd"/>
      <w:r>
        <w:t xml:space="preserve"> RX and TX timing error</w:t>
      </w:r>
    </w:p>
    <w:p w14:paraId="49F4DDD4" w14:textId="77777777" w:rsidR="000D648E" w:rsidRDefault="00B25BAC">
      <w:pPr>
        <w:pStyle w:val="Heading4"/>
      </w:pPr>
      <w:r>
        <w:rPr>
          <w:lang w:val="en-US"/>
        </w:rPr>
        <w:t xml:space="preserve">Fine-tuning results (excel): </w:t>
      </w:r>
      <w:r>
        <w:t>UE/</w:t>
      </w:r>
      <w:proofErr w:type="spellStart"/>
      <w:r>
        <w:t>gNB</w:t>
      </w:r>
      <w:proofErr w:type="spellEnd"/>
      <w:r>
        <w:t xml:space="preserve"> RX and TX timing error, test on </w:t>
      </w:r>
      <w:r>
        <w:rPr>
          <w:u w:val="single"/>
        </w:rPr>
        <w:t>new</w:t>
      </w:r>
      <w:r>
        <w:t xml:space="preserve"> </w:t>
      </w:r>
      <w:proofErr w:type="gramStart"/>
      <w:r>
        <w:t>setting</w:t>
      </w:r>
      <w:proofErr w:type="gramEnd"/>
    </w:p>
    <w:p w14:paraId="51EEF2CB" w14:textId="77777777" w:rsidR="000D648E" w:rsidRDefault="00B25BAC">
      <w:r>
        <w:rPr>
          <w:i/>
          <w:iCs/>
        </w:rPr>
        <w:t>x</w:t>
      </w:r>
      <w:r>
        <w:t>% = all</w:t>
      </w:r>
    </w:p>
    <w:p w14:paraId="56E53B59" w14:textId="77777777" w:rsidR="000D648E" w:rsidRDefault="000D648E"/>
    <w:tbl>
      <w:tblPr>
        <w:tblW w:w="11970" w:type="dxa"/>
        <w:tblInd w:w="-9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175"/>
        <w:gridCol w:w="810"/>
        <w:gridCol w:w="1327"/>
        <w:gridCol w:w="1327"/>
        <w:gridCol w:w="1341"/>
        <w:gridCol w:w="955"/>
        <w:gridCol w:w="630"/>
        <w:gridCol w:w="630"/>
        <w:gridCol w:w="810"/>
        <w:gridCol w:w="720"/>
        <w:gridCol w:w="1170"/>
      </w:tblGrid>
      <w:tr w:rsidR="000D648E" w14:paraId="68B6BAD4"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3322AADC" w14:textId="77777777" w:rsidR="000D648E" w:rsidRDefault="00B25BAC">
            <w:pPr>
              <w:rPr>
                <w:rFonts w:ascii="Arial" w:hAnsi="Arial" w:cs="Arial"/>
                <w:color w:val="181818"/>
                <w:sz w:val="16"/>
                <w:szCs w:val="16"/>
              </w:rPr>
            </w:pPr>
            <w:r>
              <w:rPr>
                <w:rFonts w:ascii="Arial" w:hAnsi="Arial" w:cs="Arial"/>
                <w:color w:val="181818"/>
                <w:sz w:val="16"/>
                <w:szCs w:val="16"/>
              </w:rPr>
              <w:t>Source</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5401987B" w14:textId="77777777" w:rsidR="000D648E" w:rsidRDefault="00B25BAC">
            <w:pPr>
              <w:rPr>
                <w:rFonts w:ascii="Arial" w:hAnsi="Arial" w:cs="Arial"/>
                <w:color w:val="181818"/>
                <w:sz w:val="16"/>
                <w:szCs w:val="16"/>
              </w:rPr>
            </w:pPr>
            <w:r>
              <w:rPr>
                <w:rFonts w:ascii="Arial" w:hAnsi="Arial" w:cs="Arial"/>
                <w:color w:val="181818"/>
                <w:sz w:val="16"/>
                <w:szCs w:val="16"/>
              </w:rPr>
              <w:t>Model input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C43895D" w14:textId="77777777" w:rsidR="000D648E" w:rsidRDefault="00B25BAC">
            <w:pPr>
              <w:rPr>
                <w:rFonts w:ascii="Arial" w:hAnsi="Arial" w:cs="Arial"/>
                <w:color w:val="181818"/>
                <w:sz w:val="16"/>
                <w:szCs w:val="16"/>
              </w:rPr>
            </w:pPr>
            <w:r>
              <w:rPr>
                <w:rFonts w:ascii="Arial" w:hAnsi="Arial" w:cs="Arial"/>
                <w:color w:val="181818"/>
                <w:sz w:val="16"/>
                <w:szCs w:val="16"/>
              </w:rPr>
              <w:t>Model output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5F99718" w14:textId="77777777" w:rsidR="000D648E" w:rsidRDefault="00B25BAC">
            <w:pPr>
              <w:rPr>
                <w:rFonts w:ascii="Arial" w:hAnsi="Arial" w:cs="Arial"/>
                <w:color w:val="181818"/>
                <w:sz w:val="16"/>
                <w:szCs w:val="16"/>
              </w:rPr>
            </w:pPr>
            <w:r>
              <w:rPr>
                <w:rFonts w:ascii="Arial" w:hAnsi="Arial" w:cs="Arial"/>
                <w:color w:val="181818"/>
                <w:sz w:val="16"/>
                <w:szCs w:val="16"/>
              </w:rPr>
              <w:t>Train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326332E" w14:textId="77777777" w:rsidR="000D648E" w:rsidRDefault="00B25BAC">
            <w:pPr>
              <w:rPr>
                <w:rFonts w:ascii="Arial" w:hAnsi="Arial" w:cs="Arial"/>
                <w:color w:val="181818"/>
                <w:sz w:val="16"/>
                <w:szCs w:val="16"/>
              </w:rPr>
            </w:pPr>
            <w:r>
              <w:rPr>
                <w:rFonts w:ascii="Arial" w:hAnsi="Arial" w:cs="Arial"/>
                <w:color w:val="181818"/>
                <w:sz w:val="16"/>
                <w:szCs w:val="16"/>
              </w:rPr>
              <w:t>Fine-tune</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1B866625" w14:textId="77777777" w:rsidR="000D648E" w:rsidRDefault="00B25BAC">
            <w:pPr>
              <w:rPr>
                <w:rFonts w:ascii="Arial" w:hAnsi="Arial" w:cs="Arial"/>
                <w:color w:val="181818"/>
                <w:sz w:val="16"/>
                <w:szCs w:val="16"/>
              </w:rPr>
            </w:pPr>
            <w:r>
              <w:rPr>
                <w:rFonts w:ascii="Arial" w:hAnsi="Arial" w:cs="Arial"/>
                <w:color w:val="181818"/>
                <w:sz w:val="16"/>
                <w:szCs w:val="16"/>
              </w:rPr>
              <w:t>Test</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0E096BCA" w14:textId="77777777" w:rsidR="000D648E" w:rsidRDefault="00B25BAC">
            <w:pPr>
              <w:rPr>
                <w:rFonts w:ascii="Arial" w:hAnsi="Arial" w:cs="Arial"/>
                <w:color w:val="181818"/>
                <w:sz w:val="16"/>
                <w:szCs w:val="16"/>
              </w:rPr>
            </w:pPr>
            <w:r>
              <w:rPr>
                <w:rFonts w:ascii="Arial" w:hAnsi="Arial" w:cs="Arial"/>
                <w:color w:val="181818"/>
                <w:sz w:val="16"/>
                <w:szCs w:val="16"/>
              </w:rPr>
              <w:t>Train</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A78EFC3" w14:textId="77777777" w:rsidR="000D648E" w:rsidRDefault="00B25BAC">
            <w:pPr>
              <w:rPr>
                <w:rFonts w:ascii="Arial" w:hAnsi="Arial" w:cs="Arial"/>
                <w:color w:val="181818"/>
                <w:sz w:val="16"/>
                <w:szCs w:val="16"/>
              </w:rPr>
            </w:pPr>
            <w:r>
              <w:rPr>
                <w:rFonts w:ascii="Arial" w:hAnsi="Arial" w:cs="Arial"/>
                <w:color w:val="181818"/>
                <w:sz w:val="16"/>
                <w:szCs w:val="16"/>
              </w:rPr>
              <w:t>Fine-tune (%)</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C92DB57" w14:textId="77777777" w:rsidR="000D648E" w:rsidRDefault="00B25BAC">
            <w:pPr>
              <w:rPr>
                <w:rFonts w:ascii="Arial" w:hAnsi="Arial" w:cs="Arial"/>
                <w:color w:val="181818"/>
                <w:sz w:val="16"/>
                <w:szCs w:val="16"/>
              </w:rPr>
            </w:pPr>
            <w:r>
              <w:rPr>
                <w:rFonts w:ascii="Arial" w:hAnsi="Arial" w:cs="Arial"/>
                <w:color w:val="181818"/>
                <w:sz w:val="16"/>
                <w:szCs w:val="16"/>
              </w:rPr>
              <w:t>Test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8F567BC" w14:textId="77777777" w:rsidR="000D648E" w:rsidRDefault="00B25BAC">
            <w:pPr>
              <w:rPr>
                <w:rFonts w:ascii="Arial" w:hAnsi="Arial" w:cs="Arial"/>
                <w:color w:val="181818"/>
                <w:sz w:val="16"/>
                <w:szCs w:val="16"/>
              </w:rPr>
            </w:pPr>
            <w:r>
              <w:rPr>
                <w:rFonts w:ascii="Arial" w:hAnsi="Arial" w:cs="Arial"/>
                <w:color w:val="181818"/>
                <w:sz w:val="16"/>
                <w:szCs w:val="16"/>
              </w:rPr>
              <w:t>Absolute accuracy (m)</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19994395" w14:textId="77777777" w:rsidR="000D648E" w:rsidRDefault="00B25BAC">
            <w:pPr>
              <w:rPr>
                <w:rFonts w:ascii="Arial" w:hAnsi="Arial" w:cs="Arial"/>
                <w:color w:val="181818"/>
                <w:sz w:val="16"/>
                <w:szCs w:val="16"/>
              </w:rPr>
            </w:pPr>
            <w:r>
              <w:rPr>
                <w:rFonts w:ascii="Arial" w:hAnsi="Arial" w:cs="Arial"/>
                <w:color w:val="181818"/>
                <w:sz w:val="16"/>
                <w:szCs w:val="16"/>
              </w:rPr>
              <w:t>Relative accuracy</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27C26C05" w14:textId="77777777" w:rsidR="000D648E" w:rsidRDefault="00B25BAC">
            <w:pPr>
              <w:rPr>
                <w:rFonts w:ascii="Arial" w:hAnsi="Arial" w:cs="Arial"/>
                <w:color w:val="181818"/>
                <w:sz w:val="16"/>
                <w:szCs w:val="16"/>
              </w:rPr>
            </w:pPr>
            <w:r>
              <w:rPr>
                <w:rFonts w:ascii="Arial" w:hAnsi="Arial" w:cs="Arial"/>
                <w:color w:val="181818"/>
                <w:sz w:val="16"/>
                <w:szCs w:val="16"/>
              </w:rPr>
              <w:t>Generalization Aspect</w:t>
            </w:r>
          </w:p>
        </w:tc>
      </w:tr>
      <w:tr w:rsidR="000D648E" w14:paraId="22B4167B"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452A4E00" w14:textId="77777777" w:rsidR="000D648E" w:rsidRDefault="00B25BAC">
            <w:pPr>
              <w:rPr>
                <w:rFonts w:ascii="Arial" w:hAnsi="Arial" w:cs="Arial"/>
                <w:color w:val="181818"/>
                <w:sz w:val="16"/>
                <w:szCs w:val="16"/>
              </w:rPr>
            </w:pPr>
            <w:r>
              <w:rPr>
                <w:rFonts w:ascii="Arial" w:hAnsi="Arial" w:cs="Arial"/>
                <w:color w:val="181818"/>
                <w:sz w:val="16"/>
                <w:szCs w:val="16"/>
              </w:rPr>
              <w:t>OPPO R1-2307568</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02FF40ED" w14:textId="77777777" w:rsidR="000D648E" w:rsidRDefault="00B25BAC">
            <w:pPr>
              <w:rPr>
                <w:rFonts w:ascii="Arial" w:hAnsi="Arial" w:cs="Arial"/>
                <w:color w:val="181818"/>
                <w:sz w:val="16"/>
                <w:szCs w:val="16"/>
              </w:rPr>
            </w:pPr>
            <w:r>
              <w:rPr>
                <w:rFonts w:ascii="Arial" w:hAnsi="Arial" w:cs="Arial"/>
                <w:color w:val="181818"/>
                <w:sz w:val="16"/>
                <w:szCs w:val="16"/>
              </w:rPr>
              <w:t>Normalized CIR + RSRP (18, 1, 256, 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56A7F4B" w14:textId="77777777" w:rsidR="000D648E" w:rsidRDefault="00B25BAC">
            <w:pPr>
              <w:rPr>
                <w:rFonts w:ascii="Arial" w:hAnsi="Arial" w:cs="Arial"/>
                <w:color w:val="181818"/>
                <w:sz w:val="16"/>
                <w:szCs w:val="16"/>
              </w:rPr>
            </w:pPr>
            <w:r>
              <w:rPr>
                <w:rFonts w:ascii="Arial" w:hAnsi="Arial" w:cs="Arial"/>
                <w:color w:val="181818"/>
                <w:sz w:val="16"/>
                <w:szCs w:val="16"/>
              </w:rPr>
              <w:t>UE coordination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1A226C2" w14:textId="77777777" w:rsidR="000D648E" w:rsidRDefault="00B25BAC">
            <w:pPr>
              <w:rPr>
                <w:rFonts w:ascii="Arial" w:hAnsi="Arial" w:cs="Arial"/>
                <w:color w:val="181818"/>
                <w:sz w:val="16"/>
                <w:szCs w:val="16"/>
              </w:rPr>
            </w:pPr>
            <w:r>
              <w:rPr>
                <w:rFonts w:ascii="Arial" w:hAnsi="Arial" w:cs="Arial"/>
                <w:color w:val="181818"/>
                <w:sz w:val="16"/>
                <w:szCs w:val="16"/>
              </w:rPr>
              <w:t xml:space="preserve">1 drop, 80,000 UEs per drop </w:t>
            </w:r>
            <w:r>
              <w:rPr>
                <w:rFonts w:ascii="Arial" w:hAnsi="Arial" w:cs="Arial"/>
                <w:color w:val="181818"/>
                <w:sz w:val="16"/>
                <w:szCs w:val="16"/>
              </w:rPr>
              <w:br/>
              <w:t xml:space="preserve"> </w:t>
            </w:r>
            <w:r>
              <w:rPr>
                <w:rFonts w:ascii="Arial" w:hAnsi="Arial" w:cs="Arial"/>
                <w:color w:val="181818"/>
                <w:sz w:val="16"/>
                <w:szCs w:val="16"/>
              </w:rPr>
              <w:br/>
              <w:t>w/o UE timing error</w:t>
            </w:r>
            <w:r>
              <w:rPr>
                <w:rFonts w:ascii="Arial" w:hAnsi="Arial" w:cs="Arial"/>
                <w:color w:val="181818"/>
                <w:sz w:val="16"/>
                <w:szCs w:val="16"/>
              </w:rPr>
              <w:br/>
            </w:r>
            <w:r>
              <w:rPr>
                <w:rFonts w:ascii="Arial" w:hAnsi="Arial" w:cs="Arial"/>
                <w:color w:val="181818"/>
                <w:sz w:val="16"/>
                <w:szCs w:val="16"/>
              </w:rPr>
              <w:br/>
              <w:t>{60%, 6, 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4B5A809" w14:textId="77777777" w:rsidR="000D648E" w:rsidRDefault="00B25BAC">
            <w:pPr>
              <w:rPr>
                <w:rFonts w:ascii="Arial" w:hAnsi="Arial" w:cs="Arial"/>
                <w:color w:val="181818"/>
                <w:sz w:val="16"/>
                <w:szCs w:val="16"/>
              </w:rPr>
            </w:pPr>
            <w:r>
              <w:rPr>
                <w:rFonts w:ascii="Arial" w:hAnsi="Arial" w:cs="Arial"/>
                <w:color w:val="181818"/>
                <w:sz w:val="16"/>
                <w:szCs w:val="16"/>
              </w:rPr>
              <w:t>1000 samples from the 2nd drop</w:t>
            </w:r>
            <w:r>
              <w:rPr>
                <w:rFonts w:ascii="Arial" w:hAnsi="Arial" w:cs="Arial"/>
                <w:color w:val="181818"/>
                <w:sz w:val="16"/>
                <w:szCs w:val="16"/>
              </w:rPr>
              <w:br/>
            </w:r>
            <w:r>
              <w:rPr>
                <w:rFonts w:ascii="Arial" w:hAnsi="Arial" w:cs="Arial"/>
                <w:color w:val="181818"/>
                <w:sz w:val="16"/>
                <w:szCs w:val="16"/>
              </w:rPr>
              <w:br/>
              <w:t>w/ UE timing error</w:t>
            </w:r>
            <w:r>
              <w:rPr>
                <w:rFonts w:ascii="Arial" w:hAnsi="Arial" w:cs="Arial"/>
                <w:color w:val="181818"/>
                <w:sz w:val="16"/>
                <w:szCs w:val="16"/>
              </w:rPr>
              <w:br/>
            </w:r>
            <w:r>
              <w:rPr>
                <w:rFonts w:ascii="Arial" w:hAnsi="Arial" w:cs="Arial"/>
                <w:color w:val="181818"/>
                <w:sz w:val="16"/>
                <w:szCs w:val="16"/>
              </w:rPr>
              <w:br/>
              <w:t>{60%, 6, 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37FC26A7" w14:textId="77777777" w:rsidR="000D648E" w:rsidRDefault="00B25BAC">
            <w:pPr>
              <w:rPr>
                <w:rFonts w:ascii="Arial" w:hAnsi="Arial" w:cs="Arial"/>
                <w:color w:val="181818"/>
                <w:sz w:val="16"/>
                <w:szCs w:val="16"/>
              </w:rPr>
            </w:pPr>
            <w:r>
              <w:rPr>
                <w:rFonts w:ascii="Arial" w:hAnsi="Arial" w:cs="Arial"/>
                <w:color w:val="181818"/>
                <w:sz w:val="16"/>
                <w:szCs w:val="16"/>
              </w:rPr>
              <w:t>Remaining samples of the 2nd drop</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5F63B626" w14:textId="77777777" w:rsidR="000D648E" w:rsidRDefault="00B25BAC">
            <w:pPr>
              <w:rPr>
                <w:rFonts w:ascii="Arial" w:hAnsi="Arial" w:cs="Arial"/>
                <w:color w:val="181818"/>
                <w:sz w:val="16"/>
                <w:szCs w:val="16"/>
              </w:rPr>
            </w:pPr>
            <w:r>
              <w:rPr>
                <w:rFonts w:ascii="Arial" w:hAnsi="Arial" w:cs="Arial"/>
                <w:color w:val="181818"/>
                <w:sz w:val="16"/>
                <w:szCs w:val="16"/>
              </w:rPr>
              <w:t>11.11</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F4FB5B6" w14:textId="77777777" w:rsidR="000D648E" w:rsidRDefault="00B25BAC">
            <w:pPr>
              <w:rPr>
                <w:rFonts w:ascii="Arial" w:hAnsi="Arial" w:cs="Arial"/>
                <w:color w:val="181818"/>
                <w:sz w:val="16"/>
                <w:szCs w:val="16"/>
              </w:rPr>
            </w:pPr>
            <w:r>
              <w:rPr>
                <w:rFonts w:ascii="Arial" w:hAnsi="Arial" w:cs="Arial"/>
                <w:color w:val="181818"/>
                <w:sz w:val="16"/>
                <w:szCs w:val="16"/>
              </w:rPr>
              <w:t>1.3%</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FFABBCA" w14:textId="77777777" w:rsidR="000D648E" w:rsidRDefault="00B25BAC">
            <w:pPr>
              <w:rPr>
                <w:rFonts w:ascii="Arial" w:hAnsi="Arial" w:cs="Arial"/>
                <w:color w:val="181818"/>
                <w:sz w:val="16"/>
                <w:szCs w:val="16"/>
              </w:rPr>
            </w:pPr>
            <w:r>
              <w:rPr>
                <w:rFonts w:ascii="Arial" w:hAnsi="Arial" w:cs="Arial"/>
                <w:color w:val="181818"/>
                <w:sz w:val="16"/>
                <w:szCs w:val="16"/>
              </w:rPr>
              <w:t>11.1</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10328D2" w14:textId="77777777" w:rsidR="000D648E" w:rsidRDefault="00B25BAC">
            <w:pPr>
              <w:rPr>
                <w:rFonts w:ascii="Arial" w:hAnsi="Arial" w:cs="Arial"/>
                <w:color w:val="181818"/>
                <w:sz w:val="16"/>
                <w:szCs w:val="16"/>
              </w:rPr>
            </w:pPr>
            <w:r>
              <w:rPr>
                <w:rFonts w:ascii="Arial" w:hAnsi="Arial" w:cs="Arial"/>
                <w:color w:val="181818"/>
                <w:sz w:val="16"/>
                <w:szCs w:val="16"/>
              </w:rPr>
              <w:t>0.81</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0141E49F" w14:textId="77777777" w:rsidR="000D648E" w:rsidRDefault="00B25BAC">
            <w:pPr>
              <w:rPr>
                <w:rFonts w:ascii="Arial" w:hAnsi="Arial" w:cs="Arial"/>
                <w:color w:val="181818"/>
                <w:sz w:val="16"/>
                <w:szCs w:val="16"/>
              </w:rPr>
            </w:pPr>
            <w:r>
              <w:rPr>
                <w:rFonts w:ascii="Arial" w:hAnsi="Arial" w:cs="Arial"/>
                <w:color w:val="181818"/>
                <w:sz w:val="16"/>
                <w:szCs w:val="16"/>
              </w:rPr>
              <w:t>2.53</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57EC638E" w14:textId="77777777" w:rsidR="000D648E" w:rsidRDefault="00B25BAC">
            <w:pPr>
              <w:rPr>
                <w:rFonts w:ascii="Arial" w:hAnsi="Arial" w:cs="Arial"/>
                <w:color w:val="181818"/>
                <w:sz w:val="16"/>
                <w:szCs w:val="16"/>
              </w:rPr>
            </w:pPr>
            <w:r>
              <w:rPr>
                <w:rFonts w:ascii="Arial" w:hAnsi="Arial" w:cs="Arial"/>
                <w:color w:val="181818"/>
                <w:sz w:val="16"/>
                <w:szCs w:val="16"/>
              </w:rPr>
              <w:t>UE/</w:t>
            </w:r>
            <w:proofErr w:type="spellStart"/>
            <w:r>
              <w:rPr>
                <w:rFonts w:ascii="Arial" w:hAnsi="Arial" w:cs="Arial"/>
                <w:color w:val="181818"/>
                <w:sz w:val="16"/>
                <w:szCs w:val="16"/>
              </w:rPr>
              <w:t>gNB</w:t>
            </w:r>
            <w:proofErr w:type="spellEnd"/>
            <w:r>
              <w:rPr>
                <w:rFonts w:ascii="Arial" w:hAnsi="Arial" w:cs="Arial"/>
                <w:color w:val="181818"/>
                <w:sz w:val="16"/>
                <w:szCs w:val="16"/>
              </w:rPr>
              <w:t xml:space="preserve"> RX and TX timing error</w:t>
            </w:r>
          </w:p>
        </w:tc>
      </w:tr>
      <w:tr w:rsidR="000D648E" w14:paraId="78C7AEFA"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71CF2E18" w14:textId="77777777" w:rsidR="000D648E" w:rsidRDefault="00B25BAC">
            <w:pPr>
              <w:rPr>
                <w:rFonts w:ascii="Arial" w:hAnsi="Arial" w:cs="Arial"/>
                <w:color w:val="181818"/>
                <w:sz w:val="16"/>
                <w:szCs w:val="16"/>
              </w:rPr>
            </w:pPr>
            <w:r>
              <w:rPr>
                <w:rFonts w:ascii="Arial" w:hAnsi="Arial" w:cs="Arial"/>
                <w:color w:val="181818"/>
                <w:sz w:val="16"/>
                <w:szCs w:val="16"/>
              </w:rPr>
              <w:t>OPPO R1-2307568</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34283E83" w14:textId="77777777" w:rsidR="000D648E" w:rsidRDefault="00B25BAC">
            <w:pPr>
              <w:rPr>
                <w:rFonts w:ascii="Arial" w:hAnsi="Arial" w:cs="Arial"/>
                <w:color w:val="181818"/>
                <w:sz w:val="16"/>
                <w:szCs w:val="16"/>
              </w:rPr>
            </w:pPr>
            <w:r>
              <w:rPr>
                <w:rFonts w:ascii="Arial" w:hAnsi="Arial" w:cs="Arial"/>
                <w:color w:val="181818"/>
                <w:sz w:val="16"/>
                <w:szCs w:val="16"/>
              </w:rPr>
              <w:t>Normalized CIR + RSRP (18, 1, 256, 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6F301BB" w14:textId="77777777" w:rsidR="000D648E" w:rsidRDefault="00B25BAC">
            <w:pPr>
              <w:rPr>
                <w:rFonts w:ascii="Arial" w:hAnsi="Arial" w:cs="Arial"/>
                <w:color w:val="181818"/>
                <w:sz w:val="16"/>
                <w:szCs w:val="16"/>
              </w:rPr>
            </w:pPr>
            <w:r>
              <w:rPr>
                <w:rFonts w:ascii="Arial" w:hAnsi="Arial" w:cs="Arial"/>
                <w:color w:val="181818"/>
                <w:sz w:val="16"/>
                <w:szCs w:val="16"/>
              </w:rPr>
              <w:t>UE coordination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3962A1E" w14:textId="77777777" w:rsidR="000D648E" w:rsidRDefault="00B25BAC">
            <w:pPr>
              <w:rPr>
                <w:rFonts w:ascii="Arial" w:hAnsi="Arial" w:cs="Arial"/>
                <w:color w:val="181818"/>
                <w:sz w:val="16"/>
                <w:szCs w:val="16"/>
              </w:rPr>
            </w:pPr>
            <w:r>
              <w:rPr>
                <w:rFonts w:ascii="Arial" w:hAnsi="Arial" w:cs="Arial"/>
                <w:color w:val="181818"/>
                <w:sz w:val="16"/>
                <w:szCs w:val="16"/>
              </w:rPr>
              <w:t xml:space="preserve">1 drop, 80,000 UEs per drop </w:t>
            </w:r>
            <w:r>
              <w:rPr>
                <w:rFonts w:ascii="Arial" w:hAnsi="Arial" w:cs="Arial"/>
                <w:color w:val="181818"/>
                <w:sz w:val="16"/>
                <w:szCs w:val="16"/>
              </w:rPr>
              <w:br/>
            </w:r>
            <w:r>
              <w:rPr>
                <w:rFonts w:ascii="Arial" w:hAnsi="Arial" w:cs="Arial"/>
                <w:color w:val="181818"/>
                <w:sz w:val="16"/>
                <w:szCs w:val="16"/>
              </w:rPr>
              <w:br/>
              <w:t>w/o UE timing error</w:t>
            </w:r>
            <w:r>
              <w:rPr>
                <w:rFonts w:ascii="Arial" w:hAnsi="Arial" w:cs="Arial"/>
                <w:color w:val="181818"/>
                <w:sz w:val="16"/>
                <w:szCs w:val="16"/>
              </w:rPr>
              <w:br/>
              <w:t xml:space="preserve"> </w:t>
            </w:r>
            <w:r>
              <w:rPr>
                <w:rFonts w:ascii="Arial" w:hAnsi="Arial" w:cs="Arial"/>
                <w:color w:val="181818"/>
                <w:sz w:val="16"/>
                <w:szCs w:val="16"/>
              </w:rPr>
              <w:br/>
            </w:r>
            <w:r>
              <w:rPr>
                <w:rFonts w:ascii="Arial" w:hAnsi="Arial" w:cs="Arial"/>
                <w:color w:val="181818"/>
                <w:sz w:val="16"/>
                <w:szCs w:val="16"/>
              </w:rPr>
              <w:br/>
              <w:t>{60%, 6, 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2DA89CE" w14:textId="77777777" w:rsidR="000D648E" w:rsidRDefault="00B25BAC">
            <w:pPr>
              <w:rPr>
                <w:rFonts w:ascii="Arial" w:hAnsi="Arial" w:cs="Arial"/>
                <w:color w:val="181818"/>
                <w:sz w:val="16"/>
                <w:szCs w:val="16"/>
              </w:rPr>
            </w:pPr>
            <w:r>
              <w:rPr>
                <w:rFonts w:ascii="Arial" w:hAnsi="Arial" w:cs="Arial"/>
                <w:color w:val="181818"/>
                <w:sz w:val="16"/>
                <w:szCs w:val="16"/>
              </w:rPr>
              <w:t>5000 samples from the 2nd drop</w:t>
            </w:r>
            <w:r>
              <w:rPr>
                <w:rFonts w:ascii="Arial" w:hAnsi="Arial" w:cs="Arial"/>
                <w:color w:val="181818"/>
                <w:sz w:val="16"/>
                <w:szCs w:val="16"/>
              </w:rPr>
              <w:br/>
            </w:r>
            <w:r>
              <w:rPr>
                <w:rFonts w:ascii="Arial" w:hAnsi="Arial" w:cs="Arial"/>
                <w:color w:val="181818"/>
                <w:sz w:val="16"/>
                <w:szCs w:val="16"/>
              </w:rPr>
              <w:br/>
              <w:t>w/ UE timing error</w:t>
            </w:r>
            <w:r>
              <w:rPr>
                <w:rFonts w:ascii="Arial" w:hAnsi="Arial" w:cs="Arial"/>
                <w:color w:val="181818"/>
                <w:sz w:val="16"/>
                <w:szCs w:val="16"/>
              </w:rPr>
              <w:br/>
            </w:r>
            <w:r>
              <w:rPr>
                <w:rFonts w:ascii="Arial" w:hAnsi="Arial" w:cs="Arial"/>
                <w:color w:val="181818"/>
                <w:sz w:val="16"/>
                <w:szCs w:val="16"/>
              </w:rPr>
              <w:br/>
              <w:t>{60%, 6, 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34E57390" w14:textId="77777777" w:rsidR="000D648E" w:rsidRDefault="00B25BAC">
            <w:pPr>
              <w:rPr>
                <w:rFonts w:ascii="Arial" w:hAnsi="Arial" w:cs="Arial"/>
                <w:color w:val="181818"/>
                <w:sz w:val="16"/>
                <w:szCs w:val="16"/>
              </w:rPr>
            </w:pPr>
            <w:r>
              <w:rPr>
                <w:rFonts w:ascii="Arial" w:hAnsi="Arial" w:cs="Arial"/>
                <w:color w:val="181818"/>
                <w:sz w:val="16"/>
                <w:szCs w:val="16"/>
              </w:rPr>
              <w:t>Remaining samples of the 2nd drop</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618F18FA" w14:textId="77777777" w:rsidR="000D648E" w:rsidRDefault="00B25BAC">
            <w:pPr>
              <w:rPr>
                <w:rFonts w:ascii="Arial" w:hAnsi="Arial" w:cs="Arial"/>
                <w:color w:val="181818"/>
                <w:sz w:val="16"/>
                <w:szCs w:val="16"/>
              </w:rPr>
            </w:pPr>
            <w:r>
              <w:rPr>
                <w:rFonts w:ascii="Arial" w:hAnsi="Arial" w:cs="Arial"/>
                <w:color w:val="181818"/>
                <w:sz w:val="16"/>
                <w:szCs w:val="16"/>
              </w:rPr>
              <w:t>11.11</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9BE1B77" w14:textId="77777777" w:rsidR="000D648E" w:rsidRDefault="00B25BAC">
            <w:pPr>
              <w:rPr>
                <w:rFonts w:ascii="Arial" w:hAnsi="Arial" w:cs="Arial"/>
                <w:color w:val="181818"/>
                <w:sz w:val="16"/>
                <w:szCs w:val="16"/>
              </w:rPr>
            </w:pPr>
            <w:r>
              <w:rPr>
                <w:rFonts w:ascii="Arial" w:hAnsi="Arial" w:cs="Arial"/>
                <w:color w:val="181818"/>
                <w:sz w:val="16"/>
                <w:szCs w:val="16"/>
              </w:rPr>
              <w:t>6.3%</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D308C9C" w14:textId="77777777" w:rsidR="000D648E" w:rsidRDefault="00B25BAC">
            <w:pPr>
              <w:rPr>
                <w:rFonts w:ascii="Arial" w:hAnsi="Arial" w:cs="Arial"/>
                <w:color w:val="181818"/>
                <w:sz w:val="16"/>
                <w:szCs w:val="16"/>
              </w:rPr>
            </w:pPr>
            <w:r>
              <w:rPr>
                <w:rFonts w:ascii="Arial" w:hAnsi="Arial" w:cs="Arial"/>
                <w:color w:val="181818"/>
                <w:sz w:val="16"/>
                <w:szCs w:val="16"/>
              </w:rPr>
              <w:t>10.42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A8EF11F" w14:textId="77777777" w:rsidR="000D648E" w:rsidRDefault="00B25BAC">
            <w:pPr>
              <w:rPr>
                <w:rFonts w:ascii="Arial" w:hAnsi="Arial" w:cs="Arial"/>
                <w:color w:val="181818"/>
                <w:sz w:val="16"/>
                <w:szCs w:val="16"/>
              </w:rPr>
            </w:pPr>
            <w:r>
              <w:rPr>
                <w:rFonts w:ascii="Arial" w:hAnsi="Arial" w:cs="Arial"/>
                <w:color w:val="181818"/>
                <w:sz w:val="16"/>
                <w:szCs w:val="16"/>
              </w:rPr>
              <w:t>0.57</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08C511CD" w14:textId="77777777" w:rsidR="000D648E" w:rsidRDefault="00B25BAC">
            <w:pPr>
              <w:rPr>
                <w:rFonts w:ascii="Arial" w:hAnsi="Arial" w:cs="Arial"/>
                <w:color w:val="181818"/>
                <w:sz w:val="16"/>
                <w:szCs w:val="16"/>
              </w:rPr>
            </w:pPr>
            <w:r>
              <w:rPr>
                <w:rFonts w:ascii="Arial" w:hAnsi="Arial" w:cs="Arial"/>
                <w:color w:val="181818"/>
                <w:sz w:val="16"/>
                <w:szCs w:val="16"/>
              </w:rPr>
              <w:t>1.78</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0B48894B" w14:textId="77777777" w:rsidR="000D648E" w:rsidRDefault="00B25BAC">
            <w:pPr>
              <w:rPr>
                <w:rFonts w:ascii="Arial" w:hAnsi="Arial" w:cs="Arial"/>
                <w:color w:val="181818"/>
                <w:sz w:val="16"/>
                <w:szCs w:val="16"/>
              </w:rPr>
            </w:pPr>
            <w:r>
              <w:rPr>
                <w:rFonts w:ascii="Arial" w:hAnsi="Arial" w:cs="Arial"/>
                <w:color w:val="181818"/>
                <w:sz w:val="16"/>
                <w:szCs w:val="16"/>
              </w:rPr>
              <w:t>UE/</w:t>
            </w:r>
            <w:proofErr w:type="spellStart"/>
            <w:r>
              <w:rPr>
                <w:rFonts w:ascii="Arial" w:hAnsi="Arial" w:cs="Arial"/>
                <w:color w:val="181818"/>
                <w:sz w:val="16"/>
                <w:szCs w:val="16"/>
              </w:rPr>
              <w:t>gNB</w:t>
            </w:r>
            <w:proofErr w:type="spellEnd"/>
            <w:r>
              <w:rPr>
                <w:rFonts w:ascii="Arial" w:hAnsi="Arial" w:cs="Arial"/>
                <w:color w:val="181818"/>
                <w:sz w:val="16"/>
                <w:szCs w:val="16"/>
              </w:rPr>
              <w:t xml:space="preserve"> RX and TX timing error</w:t>
            </w:r>
          </w:p>
        </w:tc>
      </w:tr>
      <w:tr w:rsidR="000D648E" w14:paraId="145839DE"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1F909785" w14:textId="77777777" w:rsidR="000D648E" w:rsidRDefault="00B25BAC">
            <w:pPr>
              <w:rPr>
                <w:rFonts w:ascii="Arial" w:hAnsi="Arial" w:cs="Arial"/>
                <w:color w:val="181818"/>
                <w:sz w:val="16"/>
                <w:szCs w:val="16"/>
              </w:rPr>
            </w:pPr>
            <w:r>
              <w:rPr>
                <w:rFonts w:ascii="Arial" w:hAnsi="Arial" w:cs="Arial"/>
                <w:color w:val="181818"/>
                <w:sz w:val="16"/>
                <w:szCs w:val="16"/>
              </w:rPr>
              <w:t>Huawei-R1-2306515</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091195F9" w14:textId="77777777" w:rsidR="000D648E" w:rsidRDefault="00B25BAC">
            <w:pPr>
              <w:rPr>
                <w:rFonts w:ascii="Arial" w:hAnsi="Arial" w:cs="Arial"/>
                <w:color w:val="181818"/>
                <w:sz w:val="16"/>
                <w:szCs w:val="16"/>
              </w:rPr>
            </w:pPr>
            <w:r>
              <w:rPr>
                <w:rFonts w:ascii="Arial" w:hAnsi="Arial" w:cs="Arial"/>
                <w:color w:val="181818"/>
                <w:sz w:val="16"/>
                <w:szCs w:val="16"/>
              </w:rPr>
              <w:t>CIR 18*4*256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2B31DF8" w14:textId="77777777" w:rsidR="000D648E" w:rsidRDefault="00B25BAC">
            <w:pPr>
              <w:rPr>
                <w:rFonts w:ascii="Arial" w:hAnsi="Arial" w:cs="Arial"/>
                <w:color w:val="181818"/>
                <w:sz w:val="16"/>
                <w:szCs w:val="16"/>
              </w:rPr>
            </w:pPr>
            <w:r>
              <w:rPr>
                <w:rFonts w:ascii="Arial" w:hAnsi="Arial" w:cs="Arial"/>
                <w:color w:val="181818"/>
                <w:sz w:val="16"/>
                <w:szCs w:val="16"/>
              </w:rPr>
              <w:t>UE coordinates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C916286" w14:textId="77777777" w:rsidR="000D648E" w:rsidRDefault="00B25BAC">
            <w:pPr>
              <w:rPr>
                <w:rFonts w:ascii="Arial" w:hAnsi="Arial" w:cs="Arial"/>
                <w:color w:val="181818"/>
                <w:sz w:val="16"/>
                <w:szCs w:val="16"/>
              </w:rPr>
            </w:pPr>
            <w:r>
              <w:rPr>
                <w:rFonts w:ascii="Arial" w:hAnsi="Arial" w:cs="Arial"/>
                <w:color w:val="181818"/>
                <w:sz w:val="16"/>
                <w:szCs w:val="16"/>
              </w:rPr>
              <w:t>Without UE timing error</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07D87B2" w14:textId="77777777" w:rsidR="000D648E" w:rsidRDefault="00B25BAC">
            <w:pPr>
              <w:rPr>
                <w:rFonts w:ascii="Arial" w:hAnsi="Arial" w:cs="Arial"/>
                <w:color w:val="181818"/>
                <w:sz w:val="16"/>
                <w:szCs w:val="16"/>
              </w:rPr>
            </w:pPr>
            <w:r>
              <w:rPr>
                <w:rFonts w:ascii="Arial" w:hAnsi="Arial" w:cs="Arial"/>
                <w:color w:val="181818"/>
                <w:sz w:val="16"/>
                <w:szCs w:val="16"/>
              </w:rPr>
              <w:t>With UE timing error @20ns</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4ACBA06A" w14:textId="77777777" w:rsidR="000D648E" w:rsidRDefault="00B25BAC">
            <w:pPr>
              <w:rPr>
                <w:rFonts w:ascii="Arial" w:hAnsi="Arial" w:cs="Arial"/>
                <w:color w:val="181818"/>
                <w:sz w:val="16"/>
                <w:szCs w:val="16"/>
              </w:rPr>
            </w:pPr>
            <w:r>
              <w:rPr>
                <w:rFonts w:ascii="Arial" w:hAnsi="Arial" w:cs="Arial"/>
                <w:color w:val="181818"/>
                <w:sz w:val="16"/>
                <w:szCs w:val="16"/>
              </w:rPr>
              <w:t>With UE timing error @20ns</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00D5D9CE" w14:textId="77777777" w:rsidR="000D648E" w:rsidRDefault="00B25BAC">
            <w:pPr>
              <w:rPr>
                <w:rFonts w:ascii="Arial" w:hAnsi="Arial" w:cs="Arial"/>
                <w:color w:val="181818"/>
                <w:sz w:val="16"/>
                <w:szCs w:val="16"/>
              </w:rPr>
            </w:pPr>
            <w:r>
              <w:rPr>
                <w:rFonts w:ascii="Arial" w:hAnsi="Arial" w:cs="Arial"/>
                <w:color w:val="181818"/>
                <w:sz w:val="16"/>
                <w:szCs w:val="16"/>
              </w:rPr>
              <w:t>25000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7115867" w14:textId="77777777" w:rsidR="000D648E" w:rsidRDefault="00B25BAC">
            <w:pPr>
              <w:rPr>
                <w:rFonts w:ascii="Arial" w:hAnsi="Arial" w:cs="Arial"/>
                <w:color w:val="181818"/>
                <w:sz w:val="16"/>
                <w:szCs w:val="16"/>
              </w:rPr>
            </w:pPr>
            <w:r>
              <w:rPr>
                <w:rFonts w:ascii="Arial" w:hAnsi="Arial" w:cs="Arial"/>
                <w:color w:val="181818"/>
                <w:sz w:val="16"/>
                <w:szCs w:val="16"/>
              </w:rPr>
              <w:t>20.0%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F793378" w14:textId="77777777" w:rsidR="000D648E" w:rsidRDefault="00B25BAC">
            <w:pPr>
              <w:rPr>
                <w:rFonts w:ascii="Arial" w:hAnsi="Arial" w:cs="Arial"/>
                <w:color w:val="181818"/>
                <w:sz w:val="16"/>
                <w:szCs w:val="16"/>
              </w:rPr>
            </w:pPr>
            <w:r>
              <w:rPr>
                <w:rFonts w:ascii="Arial" w:hAnsi="Arial" w:cs="Arial"/>
                <w:color w:val="181818"/>
                <w:sz w:val="16"/>
                <w:szCs w:val="16"/>
              </w:rPr>
              <w:t>5000</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7B875F2" w14:textId="77777777" w:rsidR="000D648E" w:rsidRDefault="00B25BAC">
            <w:pPr>
              <w:rPr>
                <w:rFonts w:ascii="Arial" w:hAnsi="Arial" w:cs="Arial"/>
                <w:color w:val="181818"/>
                <w:sz w:val="16"/>
                <w:szCs w:val="16"/>
              </w:rPr>
            </w:pPr>
            <w:r>
              <w:rPr>
                <w:rFonts w:ascii="Arial" w:hAnsi="Arial" w:cs="Arial"/>
                <w:color w:val="181818"/>
                <w:sz w:val="16"/>
                <w:szCs w:val="16"/>
              </w:rPr>
              <w:t>1.13</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0A91A3ED" w14:textId="77777777" w:rsidR="000D648E" w:rsidRDefault="00B25BAC">
            <w:pPr>
              <w:rPr>
                <w:rFonts w:ascii="Arial" w:hAnsi="Arial" w:cs="Arial"/>
                <w:color w:val="181818"/>
                <w:sz w:val="16"/>
                <w:szCs w:val="16"/>
              </w:rPr>
            </w:pPr>
            <w:r>
              <w:rPr>
                <w:rFonts w:ascii="Arial" w:hAnsi="Arial" w:cs="Arial"/>
                <w:color w:val="181818"/>
                <w:sz w:val="16"/>
                <w:szCs w:val="16"/>
              </w:rPr>
              <w:t>0.51</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104A7ADD" w14:textId="77777777" w:rsidR="000D648E" w:rsidRDefault="00B25BAC">
            <w:pPr>
              <w:rPr>
                <w:rFonts w:ascii="Arial" w:hAnsi="Arial" w:cs="Arial"/>
                <w:color w:val="181818"/>
                <w:sz w:val="16"/>
                <w:szCs w:val="16"/>
              </w:rPr>
            </w:pPr>
            <w:r>
              <w:rPr>
                <w:rFonts w:ascii="Arial" w:hAnsi="Arial" w:cs="Arial"/>
                <w:color w:val="181818"/>
                <w:sz w:val="16"/>
                <w:szCs w:val="16"/>
              </w:rPr>
              <w:t>UE/</w:t>
            </w:r>
            <w:proofErr w:type="spellStart"/>
            <w:r>
              <w:rPr>
                <w:rFonts w:ascii="Arial" w:hAnsi="Arial" w:cs="Arial"/>
                <w:color w:val="181818"/>
                <w:sz w:val="16"/>
                <w:szCs w:val="16"/>
              </w:rPr>
              <w:t>gNB</w:t>
            </w:r>
            <w:proofErr w:type="spellEnd"/>
            <w:r>
              <w:rPr>
                <w:rFonts w:ascii="Arial" w:hAnsi="Arial" w:cs="Arial"/>
                <w:color w:val="181818"/>
                <w:sz w:val="16"/>
                <w:szCs w:val="16"/>
              </w:rPr>
              <w:t xml:space="preserve"> RX and TX timing error</w:t>
            </w:r>
          </w:p>
        </w:tc>
      </w:tr>
    </w:tbl>
    <w:p w14:paraId="17B0BB5D" w14:textId="77777777" w:rsidR="000D648E" w:rsidRDefault="000D648E">
      <w:pPr>
        <w:rPr>
          <w:lang w:val="en-GB"/>
        </w:rPr>
      </w:pPr>
    </w:p>
    <w:p w14:paraId="72109DB9" w14:textId="77777777" w:rsidR="000D648E" w:rsidRDefault="00B25BAC">
      <w:pPr>
        <w:pStyle w:val="Heading4"/>
      </w:pPr>
      <w:r>
        <w:t>2</w:t>
      </w:r>
      <w:r>
        <w:rPr>
          <w:vertAlign w:val="superscript"/>
        </w:rPr>
        <w:t>nd</w:t>
      </w:r>
      <w:r>
        <w:t xml:space="preserve"> round discussion</w:t>
      </w:r>
    </w:p>
    <w:p w14:paraId="027FB23B" w14:textId="77777777" w:rsidR="000D648E" w:rsidRDefault="000D648E"/>
    <w:p w14:paraId="77E523D3" w14:textId="77777777" w:rsidR="000D648E" w:rsidRDefault="00B25BAC">
      <w:pPr>
        <w:overflowPunct w:val="0"/>
        <w:autoSpaceDE w:val="0"/>
        <w:autoSpaceDN w:val="0"/>
        <w:adjustRightInd w:val="0"/>
        <w:spacing w:after="120"/>
        <w:textAlignment w:val="baseline"/>
        <w:rPr>
          <w:b/>
          <w:bCs/>
          <w:u w:val="single"/>
          <w:lang w:val="en-GB"/>
        </w:rPr>
      </w:pPr>
      <w:r>
        <w:rPr>
          <w:b/>
          <w:bCs/>
          <w:highlight w:val="green"/>
          <w:u w:val="single"/>
          <w:lang w:val="en-GB"/>
        </w:rPr>
        <w:t>Observation</w:t>
      </w:r>
      <w:r>
        <w:rPr>
          <w:b/>
          <w:bCs/>
          <w:u w:val="single"/>
          <w:lang w:val="en-GB"/>
        </w:rPr>
        <w:t xml:space="preserve"> 4.2.4.2-1 (A-B-B)</w:t>
      </w:r>
    </w:p>
    <w:p w14:paraId="2C9C3DCE" w14:textId="77777777" w:rsidR="000D648E" w:rsidRDefault="00B25BAC">
      <w:pPr>
        <w:overflowPunct w:val="0"/>
        <w:autoSpaceDE w:val="0"/>
        <w:autoSpaceDN w:val="0"/>
        <w:adjustRightInd w:val="0"/>
        <w:spacing w:after="120"/>
        <w:textAlignment w:val="baseline"/>
        <w:rPr>
          <w:lang w:val="en-GB"/>
        </w:rPr>
      </w:pPr>
      <w:r>
        <w:rPr>
          <w:lang w:val="en-GB"/>
        </w:rPr>
        <w:t xml:space="preserve">For </w:t>
      </w:r>
      <w:r>
        <w:rPr>
          <w:b/>
          <w:bCs/>
          <w:lang w:val="en-GB"/>
        </w:rPr>
        <w:t>direct</w:t>
      </w:r>
      <w:r>
        <w:rPr>
          <w:lang w:val="en-GB"/>
        </w:rPr>
        <w:t xml:space="preserve"> AI/ML positioning and </w:t>
      </w:r>
      <w:r>
        <w:rPr>
          <w:b/>
          <w:bCs/>
          <w:lang w:val="en-GB"/>
        </w:rPr>
        <w:t xml:space="preserve">different </w:t>
      </w:r>
      <w:r>
        <w:rPr>
          <w:b/>
          <w:bCs/>
        </w:rPr>
        <w:t>UE timing error</w:t>
      </w:r>
      <w:r>
        <w:rPr>
          <w:lang w:val="en-GB"/>
        </w:rPr>
        <w:t xml:space="preserve">, evaluation has been performed where the AI/ML model is (a) previously trained </w:t>
      </w:r>
      <w:r>
        <w:rPr>
          <w:b/>
          <w:bCs/>
          <w:lang w:val="en-GB"/>
        </w:rPr>
        <w:t>without UE timing error</w:t>
      </w:r>
      <w:r>
        <w:rPr>
          <w:lang w:val="en-GB"/>
        </w:rPr>
        <w:t xml:space="preserve"> with a dataset of sample density </w:t>
      </w:r>
      <w:r>
        <w:rPr>
          <w:i/>
          <w:iCs/>
          <w:lang w:val="en-GB"/>
        </w:rPr>
        <w:t>N</w:t>
      </w:r>
      <w:r>
        <w:rPr>
          <w:lang w:val="en-GB"/>
        </w:rPr>
        <w:t xml:space="preserve"> (#samples/m</w:t>
      </w:r>
      <w:r>
        <w:rPr>
          <w:vertAlign w:val="superscript"/>
          <w:lang w:val="en-GB"/>
        </w:rPr>
        <w:t>2</w:t>
      </w:r>
      <w:r>
        <w:rPr>
          <w:lang w:val="en-GB"/>
        </w:rPr>
        <w:t xml:space="preserve">), (b) followed by fine-tuning </w:t>
      </w:r>
      <w:r>
        <w:rPr>
          <w:b/>
          <w:bCs/>
          <w:lang w:val="en-GB"/>
        </w:rPr>
        <w:t>with UE timing error</w:t>
      </w:r>
      <w:r>
        <w:rPr>
          <w:lang w:val="en-GB"/>
        </w:rPr>
        <w:t xml:space="preserve"> with a dataset of sample density </w:t>
      </w:r>
      <w:r>
        <w:rPr>
          <w:i/>
          <w:iCs/>
          <w:lang w:val="en-GB"/>
        </w:rPr>
        <w:t>x</w:t>
      </w:r>
      <w:r>
        <w:rPr>
          <w:lang w:val="en-GB"/>
        </w:rPr>
        <w:t xml:space="preserve">% </w:t>
      </w:r>
      <w:r>
        <w:rPr>
          <w:lang w:val="en-GB"/>
        </w:rPr>
        <w:sym w:font="Symbol" w:char="F0B4"/>
      </w:r>
      <w:r>
        <w:rPr>
          <w:i/>
          <w:iCs/>
          <w:lang w:val="en-GB"/>
        </w:rPr>
        <w:t xml:space="preserve"> N</w:t>
      </w:r>
      <w:r>
        <w:rPr>
          <w:lang w:val="en-GB"/>
        </w:rPr>
        <w:t xml:space="preserve"> (#samples/m</w:t>
      </w:r>
      <w:r>
        <w:rPr>
          <w:vertAlign w:val="superscript"/>
          <w:lang w:val="en-GB"/>
        </w:rPr>
        <w:t>2</w:t>
      </w:r>
      <w:r>
        <w:rPr>
          <w:lang w:val="en-GB"/>
        </w:rPr>
        <w:t xml:space="preserve">), (c) then tested </w:t>
      </w:r>
      <w:r>
        <w:rPr>
          <w:b/>
          <w:bCs/>
          <w:lang w:val="en-GB"/>
        </w:rPr>
        <w:t>with UE timing error</w:t>
      </w:r>
      <w:r>
        <w:rPr>
          <w:lang w:val="en-GB"/>
        </w:rPr>
        <w:t xml:space="preserve"> and the horizontal accuracy at CDF=90% is </w:t>
      </w:r>
      <w:r>
        <w:rPr>
          <w:i/>
          <w:iCs/>
          <w:lang w:val="en-GB"/>
        </w:rPr>
        <w:t>E</w:t>
      </w:r>
      <w:r>
        <w:rPr>
          <w:lang w:val="en-GB"/>
        </w:rPr>
        <w:t xml:space="preserve"> meters. Evaluation results show that, </w:t>
      </w:r>
    </w:p>
    <w:p w14:paraId="00FBE4D3" w14:textId="77777777" w:rsidR="000D648E" w:rsidRDefault="00B25BAC">
      <w:pPr>
        <w:numPr>
          <w:ilvl w:val="0"/>
          <w:numId w:val="24"/>
        </w:numPr>
        <w:overflowPunct w:val="0"/>
        <w:autoSpaceDE w:val="0"/>
        <w:autoSpaceDN w:val="0"/>
        <w:adjustRightInd w:val="0"/>
        <w:spacing w:after="120"/>
        <w:textAlignment w:val="baseline"/>
        <w:rPr>
          <w:rFonts w:eastAsia="Calibri"/>
        </w:rPr>
      </w:pPr>
      <w:r>
        <w:rPr>
          <w:rFonts w:eastAsia="Calibri"/>
        </w:rPr>
        <w:t xml:space="preserve">[2 sources: OPPO, Huawei] when fine-tuning dataset size is </w:t>
      </w:r>
      <w:r>
        <w:rPr>
          <w:rFonts w:eastAsia="Calibri"/>
          <w:i/>
          <w:iCs/>
        </w:rPr>
        <w:t>x</w:t>
      </w:r>
      <w:r>
        <w:rPr>
          <w:rFonts w:eastAsia="Calibri"/>
        </w:rPr>
        <w:t xml:space="preserve">% = 1.3%~20.0% of full training dataset size, the positioning error is </w:t>
      </w:r>
      <m:oMath>
        <m:r>
          <w:rPr>
            <w:rFonts w:ascii="Cambria Math" w:eastAsia="Calibri" w:hAnsi="Cambria Math"/>
            <w:lang w:val="zh-CN"/>
          </w:rPr>
          <m:t>E</m:t>
        </m:r>
        <m:r>
          <w:rPr>
            <w:rFonts w:ascii="Cambria Math" w:eastAsia="Calibri" w:hAnsi="Cambria Math"/>
          </w:rPr>
          <m:t>=</m:t>
        </m:r>
      </m:oMath>
      <w:r>
        <w:rPr>
          <w:rFonts w:eastAsia="Calibri"/>
        </w:rPr>
        <w:t xml:space="preserve">(0.51~2.53) </w:t>
      </w:r>
      <w:r>
        <w:rPr>
          <w:rFonts w:eastAsia="Calibri"/>
          <w:lang w:val="zh-CN"/>
        </w:rPr>
        <w:sym w:font="Symbol" w:char="F0B4"/>
      </w:r>
      <w:r>
        <w:rPr>
          <w:rFonts w:eastAsia="Calibri"/>
          <w:i/>
          <w:iCs/>
        </w:rPr>
        <w:t xml:space="preserve"> E</w:t>
      </w:r>
      <w:proofErr w:type="gramStart"/>
      <w:r>
        <w:rPr>
          <w:rFonts w:eastAsia="Calibri"/>
          <w:i/>
          <w:iCs/>
          <w:vertAlign w:val="subscript"/>
        </w:rPr>
        <w:t>0,B</w:t>
      </w:r>
      <w:proofErr w:type="gramEnd"/>
      <w:r>
        <w:rPr>
          <w:rFonts w:eastAsia="Calibri"/>
        </w:rPr>
        <w:t>;</w:t>
      </w:r>
    </w:p>
    <w:p w14:paraId="5A863616" w14:textId="77777777" w:rsidR="000D648E" w:rsidRDefault="00B25BAC">
      <w:pPr>
        <w:overflowPunct w:val="0"/>
        <w:autoSpaceDE w:val="0"/>
        <w:autoSpaceDN w:val="0"/>
        <w:adjustRightInd w:val="0"/>
        <w:spacing w:after="120"/>
        <w:textAlignment w:val="baseline"/>
        <w:rPr>
          <w:lang w:val="en-GB"/>
        </w:rPr>
      </w:pPr>
      <w:r>
        <w:rPr>
          <w:lang w:val="en-GB"/>
        </w:rPr>
        <w:lastRenderedPageBreak/>
        <w:t xml:space="preserve">Here </w:t>
      </w:r>
      <m:oMath>
        <m:sSub>
          <m:sSubPr>
            <m:ctrlPr>
              <w:rPr>
                <w:rFonts w:ascii="Cambria Math" w:hAnsi="Cambria Math"/>
                <w:i/>
                <w:iCs/>
                <w:lang w:val="en-GB"/>
              </w:rPr>
            </m:ctrlPr>
          </m:sSubPr>
          <m:e>
            <m:r>
              <w:rPr>
                <w:rFonts w:ascii="Cambria Math" w:hAnsi="Cambria Math"/>
                <w:lang w:val="en-GB"/>
              </w:rPr>
              <m:t>E</m:t>
            </m:r>
          </m:e>
          <m:sub>
            <m:r>
              <w:rPr>
                <w:rFonts w:ascii="Cambria Math" w:hAnsi="Cambria Math"/>
                <w:lang w:val="en-GB"/>
              </w:rPr>
              <m:t>0,B</m:t>
            </m:r>
          </m:sub>
        </m:sSub>
      </m:oMath>
      <w:r>
        <w:rPr>
          <w:iCs/>
          <w:lang w:val="en-GB"/>
        </w:rPr>
        <w:t xml:space="preserve"> (meters) is</w:t>
      </w:r>
      <w:r>
        <w:rPr>
          <w:lang w:val="en-GB"/>
        </w:rPr>
        <w:t xml:space="preserve"> the full training accuracy at CDF=90% for the case </w:t>
      </w:r>
      <w:r>
        <w:rPr>
          <w:b/>
          <w:bCs/>
          <w:lang w:val="en-GB"/>
        </w:rPr>
        <w:t>with UE timing error</w:t>
      </w:r>
      <w:r>
        <w:rPr>
          <w:lang w:val="en-GB"/>
        </w:rPr>
        <w:t>.</w:t>
      </w:r>
    </w:p>
    <w:p w14:paraId="69D5D61D" w14:textId="77777777" w:rsidR="000D648E" w:rsidRDefault="000D648E">
      <w:pPr>
        <w:overflowPunct w:val="0"/>
        <w:autoSpaceDE w:val="0"/>
        <w:autoSpaceDN w:val="0"/>
        <w:adjustRightInd w:val="0"/>
        <w:spacing w:after="120"/>
        <w:textAlignment w:val="baseline"/>
        <w:rPr>
          <w:lang w:val="en-GB"/>
        </w:rPr>
      </w:pPr>
    </w:p>
    <w:p w14:paraId="4B83FFF5" w14:textId="77777777" w:rsidR="000D648E" w:rsidRDefault="000D648E"/>
    <w:tbl>
      <w:tblPr>
        <w:tblStyle w:val="TableGrid"/>
        <w:tblW w:w="9985" w:type="dxa"/>
        <w:tblLook w:val="04A0" w:firstRow="1" w:lastRow="0" w:firstColumn="1" w:lastColumn="0" w:noHBand="0" w:noVBand="1"/>
      </w:tblPr>
      <w:tblGrid>
        <w:gridCol w:w="1411"/>
        <w:gridCol w:w="8574"/>
      </w:tblGrid>
      <w:tr w:rsidR="000D648E" w14:paraId="30AD17A7" w14:textId="77777777">
        <w:tc>
          <w:tcPr>
            <w:tcW w:w="1411" w:type="dxa"/>
          </w:tcPr>
          <w:p w14:paraId="21FF49A6" w14:textId="77777777" w:rsidR="000D648E" w:rsidRDefault="00B25BAC">
            <w:pPr>
              <w:rPr>
                <w:b/>
                <w:bCs/>
              </w:rPr>
            </w:pPr>
            <w:r>
              <w:rPr>
                <w:b/>
                <w:bCs/>
              </w:rPr>
              <w:t>Company</w:t>
            </w:r>
          </w:p>
        </w:tc>
        <w:tc>
          <w:tcPr>
            <w:tcW w:w="8574" w:type="dxa"/>
          </w:tcPr>
          <w:p w14:paraId="59B93181" w14:textId="77777777" w:rsidR="000D648E" w:rsidRDefault="00B25BAC">
            <w:pPr>
              <w:jc w:val="center"/>
              <w:rPr>
                <w:b/>
                <w:bCs/>
              </w:rPr>
            </w:pPr>
            <w:r>
              <w:rPr>
                <w:b/>
                <w:bCs/>
              </w:rPr>
              <w:t>Comments</w:t>
            </w:r>
          </w:p>
        </w:tc>
      </w:tr>
      <w:tr w:rsidR="000D648E" w14:paraId="21BFA1E6" w14:textId="77777777">
        <w:tc>
          <w:tcPr>
            <w:tcW w:w="1411" w:type="dxa"/>
          </w:tcPr>
          <w:p w14:paraId="7B7129D2" w14:textId="77777777" w:rsidR="000D648E" w:rsidRDefault="000D648E"/>
        </w:tc>
        <w:tc>
          <w:tcPr>
            <w:tcW w:w="8574" w:type="dxa"/>
          </w:tcPr>
          <w:p w14:paraId="3F5E5A6B" w14:textId="77777777" w:rsidR="000D648E" w:rsidRDefault="000D648E"/>
        </w:tc>
      </w:tr>
    </w:tbl>
    <w:p w14:paraId="4FB2C507" w14:textId="77777777" w:rsidR="000D648E" w:rsidRDefault="000D648E"/>
    <w:p w14:paraId="183D7A88" w14:textId="77777777" w:rsidR="000D648E" w:rsidRDefault="000D648E"/>
    <w:p w14:paraId="099276D8" w14:textId="77777777" w:rsidR="000D648E" w:rsidRDefault="00B25BAC">
      <w:pPr>
        <w:pStyle w:val="Heading3"/>
      </w:pPr>
      <w:r>
        <w:t xml:space="preserve">Different </w:t>
      </w:r>
      <w:proofErr w:type="spellStart"/>
      <w:r>
        <w:t>InF</w:t>
      </w:r>
      <w:proofErr w:type="spellEnd"/>
      <w:r>
        <w:t xml:space="preserve"> scenarios</w:t>
      </w:r>
    </w:p>
    <w:tbl>
      <w:tblPr>
        <w:tblW w:w="11448" w:type="dxa"/>
        <w:tblInd w:w="-7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448"/>
      </w:tblGrid>
      <w:tr w:rsidR="000D648E" w14:paraId="62E79BE2" w14:textId="77777777">
        <w:trPr>
          <w:trHeight w:val="400"/>
        </w:trPr>
        <w:tc>
          <w:tcPr>
            <w:tcW w:w="11448" w:type="dxa"/>
            <w:shd w:val="clear" w:color="auto" w:fill="auto"/>
            <w:noWrap/>
          </w:tcPr>
          <w:p w14:paraId="52E6023A" w14:textId="77777777" w:rsidR="000D648E" w:rsidRDefault="00B25BAC">
            <w:pPr>
              <w:pStyle w:val="ListParagraph"/>
              <w:numPr>
                <w:ilvl w:val="0"/>
                <w:numId w:val="24"/>
              </w:numPr>
              <w:rPr>
                <w:rFonts w:eastAsia="Times New Roman" w:cs="Calibri"/>
                <w:color w:val="000000"/>
              </w:rPr>
            </w:pPr>
            <w:r>
              <w:rPr>
                <w:rFonts w:eastAsia="Times New Roman" w:cs="Calibri"/>
                <w:color w:val="000000"/>
              </w:rPr>
              <w:t>CATT (R1-2308205)</w:t>
            </w:r>
          </w:p>
          <w:p w14:paraId="5CF04907" w14:textId="77777777" w:rsidR="000D648E" w:rsidRDefault="00B25BAC">
            <w:pPr>
              <w:rPr>
                <w:rFonts w:cs="Calibri"/>
                <w:color w:val="000000"/>
              </w:rPr>
            </w:pPr>
            <w:r>
              <w:rPr>
                <w:rFonts w:cs="Calibri"/>
                <w:color w:val="000000"/>
              </w:rPr>
              <w:t xml:space="preserve">Table 14: Evaluation results for direct AI/ML positioning model for different scenarios deployed on UE/LMF-side, with model generalization and fine-tuning, </w:t>
            </w:r>
            <w:proofErr w:type="gramStart"/>
            <w:r>
              <w:rPr>
                <w:rFonts w:cs="Calibri"/>
                <w:color w:val="000000"/>
              </w:rPr>
              <w:t>ResNet18</w:t>
            </w:r>
            <w:proofErr w:type="gramEnd"/>
          </w:p>
          <w:tbl>
            <w:tblPr>
              <w:tblW w:w="1096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24"/>
              <w:gridCol w:w="1321"/>
              <w:gridCol w:w="1310"/>
              <w:gridCol w:w="1411"/>
              <w:gridCol w:w="1411"/>
              <w:gridCol w:w="630"/>
              <w:gridCol w:w="957"/>
              <w:gridCol w:w="571"/>
              <w:gridCol w:w="1208"/>
              <w:gridCol w:w="1126"/>
            </w:tblGrid>
            <w:tr w:rsidR="000D648E" w14:paraId="61C95B7F" w14:textId="77777777">
              <w:tc>
                <w:tcPr>
                  <w:tcW w:w="1024" w:type="dxa"/>
                  <w:vMerge w:val="restart"/>
                  <w:tcBorders>
                    <w:top w:val="single" w:sz="4" w:space="0" w:color="auto"/>
                    <w:left w:val="single" w:sz="4" w:space="0" w:color="auto"/>
                    <w:bottom w:val="single" w:sz="4" w:space="0" w:color="auto"/>
                    <w:right w:val="single" w:sz="4" w:space="0" w:color="auto"/>
                  </w:tcBorders>
                </w:tcPr>
                <w:p w14:paraId="092E8935" w14:textId="77777777" w:rsidR="000D648E" w:rsidRDefault="00B25BAC">
                  <w:pPr>
                    <w:rPr>
                      <w:b/>
                      <w:sz w:val="20"/>
                      <w:szCs w:val="20"/>
                    </w:rPr>
                  </w:pPr>
                  <w:r>
                    <w:rPr>
                      <w:b/>
                      <w:sz w:val="20"/>
                      <w:szCs w:val="20"/>
                    </w:rPr>
                    <w:t>Model input</w:t>
                  </w:r>
                </w:p>
              </w:tc>
              <w:tc>
                <w:tcPr>
                  <w:tcW w:w="1321" w:type="dxa"/>
                  <w:vMerge w:val="restart"/>
                  <w:tcBorders>
                    <w:top w:val="single" w:sz="4" w:space="0" w:color="auto"/>
                    <w:left w:val="single" w:sz="4" w:space="0" w:color="auto"/>
                    <w:bottom w:val="single" w:sz="4" w:space="0" w:color="auto"/>
                    <w:right w:val="single" w:sz="4" w:space="0" w:color="auto"/>
                  </w:tcBorders>
                </w:tcPr>
                <w:p w14:paraId="59526CCD" w14:textId="77777777" w:rsidR="000D648E" w:rsidRDefault="00B25BAC">
                  <w:pPr>
                    <w:rPr>
                      <w:b/>
                      <w:sz w:val="20"/>
                      <w:szCs w:val="20"/>
                    </w:rPr>
                  </w:pPr>
                  <w:r>
                    <w:rPr>
                      <w:b/>
                      <w:sz w:val="20"/>
                      <w:szCs w:val="20"/>
                    </w:rPr>
                    <w:t>Model output</w:t>
                  </w:r>
                </w:p>
              </w:tc>
              <w:tc>
                <w:tcPr>
                  <w:tcW w:w="4132" w:type="dxa"/>
                  <w:gridSpan w:val="3"/>
                  <w:tcBorders>
                    <w:top w:val="single" w:sz="4" w:space="0" w:color="auto"/>
                    <w:left w:val="single" w:sz="4" w:space="0" w:color="auto"/>
                    <w:bottom w:val="single" w:sz="4" w:space="0" w:color="auto"/>
                    <w:right w:val="single" w:sz="4" w:space="0" w:color="auto"/>
                  </w:tcBorders>
                </w:tcPr>
                <w:p w14:paraId="4A24D74E" w14:textId="77777777" w:rsidR="000D648E" w:rsidRDefault="00B25BAC">
                  <w:pPr>
                    <w:rPr>
                      <w:b/>
                      <w:sz w:val="20"/>
                      <w:szCs w:val="20"/>
                    </w:rPr>
                  </w:pPr>
                  <w:r>
                    <w:rPr>
                      <w:b/>
                      <w:sz w:val="20"/>
                      <w:szCs w:val="20"/>
                    </w:rPr>
                    <w:t>Settings (e.g., drops, clutter param)</w:t>
                  </w:r>
                </w:p>
              </w:tc>
              <w:tc>
                <w:tcPr>
                  <w:tcW w:w="2158" w:type="dxa"/>
                  <w:gridSpan w:val="3"/>
                  <w:tcBorders>
                    <w:top w:val="single" w:sz="4" w:space="0" w:color="auto"/>
                    <w:left w:val="single" w:sz="4" w:space="0" w:color="auto"/>
                    <w:bottom w:val="single" w:sz="4" w:space="0" w:color="auto"/>
                    <w:right w:val="single" w:sz="4" w:space="0" w:color="auto"/>
                  </w:tcBorders>
                </w:tcPr>
                <w:p w14:paraId="02649538" w14:textId="77777777" w:rsidR="000D648E" w:rsidRDefault="00B25BAC">
                  <w:pPr>
                    <w:rPr>
                      <w:b/>
                      <w:sz w:val="20"/>
                      <w:szCs w:val="20"/>
                    </w:rPr>
                  </w:pPr>
                  <w:r>
                    <w:rPr>
                      <w:b/>
                      <w:sz w:val="20"/>
                      <w:szCs w:val="20"/>
                    </w:rPr>
                    <w:t>Sample density(#sample/m</w:t>
                  </w:r>
                  <w:proofErr w:type="gramStart"/>
                  <w:r>
                    <w:rPr>
                      <w:b/>
                      <w:sz w:val="20"/>
                      <w:szCs w:val="20"/>
                      <w:vertAlign w:val="superscript"/>
                    </w:rPr>
                    <w:t>2</w:t>
                  </w:r>
                  <w:r>
                    <w:rPr>
                      <w:b/>
                      <w:sz w:val="20"/>
                      <w:szCs w:val="20"/>
                    </w:rPr>
                    <w:t>)of</w:t>
                  </w:r>
                  <w:proofErr w:type="gramEnd"/>
                  <w:r>
                    <w:rPr>
                      <w:b/>
                      <w:sz w:val="20"/>
                      <w:szCs w:val="20"/>
                    </w:rPr>
                    <w:t xml:space="preserve"> dataset</w:t>
                  </w:r>
                </w:p>
              </w:tc>
              <w:tc>
                <w:tcPr>
                  <w:tcW w:w="2334" w:type="dxa"/>
                  <w:gridSpan w:val="2"/>
                  <w:tcBorders>
                    <w:top w:val="single" w:sz="4" w:space="0" w:color="auto"/>
                    <w:left w:val="single" w:sz="4" w:space="0" w:color="auto"/>
                    <w:bottom w:val="single" w:sz="4" w:space="0" w:color="auto"/>
                    <w:right w:val="single" w:sz="4" w:space="0" w:color="auto"/>
                  </w:tcBorders>
                </w:tcPr>
                <w:p w14:paraId="67BD3C90" w14:textId="77777777" w:rsidR="000D648E" w:rsidRDefault="00B25BAC">
                  <w:pPr>
                    <w:rPr>
                      <w:b/>
                      <w:sz w:val="20"/>
                      <w:szCs w:val="20"/>
                    </w:rPr>
                  </w:pPr>
                  <w:r>
                    <w:rPr>
                      <w:b/>
                      <w:sz w:val="20"/>
                      <w:szCs w:val="20"/>
                    </w:rPr>
                    <w:t xml:space="preserve">Horizontal </w:t>
                  </w:r>
                  <w:proofErr w:type="spellStart"/>
                  <w:proofErr w:type="gramStart"/>
                  <w:r>
                    <w:rPr>
                      <w:b/>
                      <w:sz w:val="20"/>
                      <w:szCs w:val="20"/>
                    </w:rPr>
                    <w:t>pos.accuracy</w:t>
                  </w:r>
                  <w:proofErr w:type="spellEnd"/>
                  <w:proofErr w:type="gramEnd"/>
                  <w:r>
                    <w:rPr>
                      <w:b/>
                      <w:sz w:val="20"/>
                      <w:szCs w:val="20"/>
                    </w:rPr>
                    <w:t xml:space="preserve"> at CDF=90%(m)</w:t>
                  </w:r>
                </w:p>
              </w:tc>
            </w:tr>
            <w:tr w:rsidR="000D648E" w14:paraId="6616070E" w14:textId="77777777">
              <w:tc>
                <w:tcPr>
                  <w:tcW w:w="1024" w:type="dxa"/>
                  <w:vMerge/>
                  <w:tcBorders>
                    <w:top w:val="single" w:sz="4" w:space="0" w:color="auto"/>
                    <w:left w:val="single" w:sz="4" w:space="0" w:color="auto"/>
                    <w:bottom w:val="single" w:sz="4" w:space="0" w:color="auto"/>
                    <w:right w:val="single" w:sz="4" w:space="0" w:color="auto"/>
                  </w:tcBorders>
                  <w:vAlign w:val="center"/>
                </w:tcPr>
                <w:p w14:paraId="04C7F94C" w14:textId="77777777" w:rsidR="000D648E" w:rsidRDefault="000D648E">
                  <w:pPr>
                    <w:rPr>
                      <w:b/>
                      <w:sz w:val="20"/>
                      <w:szCs w:val="20"/>
                      <w:lang w:val="en-GB"/>
                    </w:rPr>
                  </w:pPr>
                </w:p>
              </w:tc>
              <w:tc>
                <w:tcPr>
                  <w:tcW w:w="1321" w:type="dxa"/>
                  <w:vMerge/>
                  <w:tcBorders>
                    <w:top w:val="single" w:sz="4" w:space="0" w:color="auto"/>
                    <w:left w:val="single" w:sz="4" w:space="0" w:color="auto"/>
                    <w:bottom w:val="single" w:sz="4" w:space="0" w:color="auto"/>
                    <w:right w:val="single" w:sz="4" w:space="0" w:color="auto"/>
                  </w:tcBorders>
                  <w:vAlign w:val="center"/>
                </w:tcPr>
                <w:p w14:paraId="06B38A24" w14:textId="77777777" w:rsidR="000D648E" w:rsidRDefault="000D648E">
                  <w:pPr>
                    <w:rPr>
                      <w:b/>
                      <w:sz w:val="20"/>
                      <w:szCs w:val="20"/>
                      <w:lang w:val="en-GB"/>
                    </w:rPr>
                  </w:pPr>
                </w:p>
              </w:tc>
              <w:tc>
                <w:tcPr>
                  <w:tcW w:w="1310" w:type="dxa"/>
                  <w:tcBorders>
                    <w:top w:val="single" w:sz="4" w:space="0" w:color="auto"/>
                    <w:left w:val="single" w:sz="4" w:space="0" w:color="auto"/>
                    <w:bottom w:val="single" w:sz="4" w:space="0" w:color="auto"/>
                    <w:right w:val="single" w:sz="4" w:space="0" w:color="auto"/>
                  </w:tcBorders>
                  <w:vAlign w:val="center"/>
                </w:tcPr>
                <w:p w14:paraId="30C73D07" w14:textId="77777777" w:rsidR="000D648E" w:rsidRDefault="00B25BAC">
                  <w:pPr>
                    <w:jc w:val="center"/>
                    <w:rPr>
                      <w:sz w:val="20"/>
                      <w:szCs w:val="20"/>
                      <w:lang w:val="en-GB"/>
                    </w:rPr>
                  </w:pPr>
                  <w:r>
                    <w:rPr>
                      <w:sz w:val="20"/>
                      <w:szCs w:val="20"/>
                    </w:rPr>
                    <w:t>Train</w:t>
                  </w:r>
                </w:p>
              </w:tc>
              <w:tc>
                <w:tcPr>
                  <w:tcW w:w="1411" w:type="dxa"/>
                  <w:tcBorders>
                    <w:top w:val="single" w:sz="4" w:space="0" w:color="auto"/>
                    <w:left w:val="single" w:sz="4" w:space="0" w:color="auto"/>
                    <w:bottom w:val="single" w:sz="4" w:space="0" w:color="auto"/>
                    <w:right w:val="single" w:sz="4" w:space="0" w:color="auto"/>
                  </w:tcBorders>
                  <w:vAlign w:val="center"/>
                </w:tcPr>
                <w:p w14:paraId="667D06FD" w14:textId="77777777" w:rsidR="000D648E" w:rsidRDefault="00B25BAC">
                  <w:pPr>
                    <w:jc w:val="center"/>
                    <w:rPr>
                      <w:sz w:val="20"/>
                      <w:szCs w:val="20"/>
                      <w:lang w:val="en-GB"/>
                    </w:rPr>
                  </w:pPr>
                  <w:r>
                    <w:rPr>
                      <w:sz w:val="20"/>
                      <w:szCs w:val="20"/>
                    </w:rPr>
                    <w:t>Fine-tune</w:t>
                  </w:r>
                </w:p>
              </w:tc>
              <w:tc>
                <w:tcPr>
                  <w:tcW w:w="1411" w:type="dxa"/>
                  <w:tcBorders>
                    <w:top w:val="single" w:sz="4" w:space="0" w:color="auto"/>
                    <w:left w:val="single" w:sz="4" w:space="0" w:color="auto"/>
                    <w:bottom w:val="single" w:sz="4" w:space="0" w:color="auto"/>
                    <w:right w:val="single" w:sz="4" w:space="0" w:color="auto"/>
                  </w:tcBorders>
                  <w:vAlign w:val="center"/>
                </w:tcPr>
                <w:p w14:paraId="658202C2" w14:textId="77777777" w:rsidR="000D648E" w:rsidRDefault="00B25BAC">
                  <w:pPr>
                    <w:jc w:val="center"/>
                    <w:rPr>
                      <w:sz w:val="20"/>
                      <w:szCs w:val="20"/>
                      <w:lang w:val="en-GB"/>
                    </w:rPr>
                  </w:pPr>
                  <w:r>
                    <w:rPr>
                      <w:sz w:val="20"/>
                      <w:szCs w:val="20"/>
                    </w:rPr>
                    <w:t>Test</w:t>
                  </w:r>
                </w:p>
              </w:tc>
              <w:tc>
                <w:tcPr>
                  <w:tcW w:w="630" w:type="dxa"/>
                  <w:tcBorders>
                    <w:top w:val="single" w:sz="4" w:space="0" w:color="auto"/>
                    <w:left w:val="single" w:sz="4" w:space="0" w:color="auto"/>
                    <w:bottom w:val="single" w:sz="4" w:space="0" w:color="auto"/>
                    <w:right w:val="single" w:sz="4" w:space="0" w:color="auto"/>
                  </w:tcBorders>
                  <w:vAlign w:val="center"/>
                </w:tcPr>
                <w:p w14:paraId="47B0A711" w14:textId="77777777" w:rsidR="000D648E" w:rsidRDefault="00B25BAC">
                  <w:pPr>
                    <w:jc w:val="center"/>
                    <w:rPr>
                      <w:sz w:val="20"/>
                      <w:szCs w:val="20"/>
                      <w:lang w:val="en-GB"/>
                    </w:rPr>
                  </w:pPr>
                  <w:r>
                    <w:rPr>
                      <w:sz w:val="20"/>
                      <w:szCs w:val="20"/>
                    </w:rPr>
                    <w:t>Train</w:t>
                  </w:r>
                </w:p>
              </w:tc>
              <w:tc>
                <w:tcPr>
                  <w:tcW w:w="957" w:type="dxa"/>
                  <w:tcBorders>
                    <w:top w:val="single" w:sz="4" w:space="0" w:color="auto"/>
                    <w:left w:val="single" w:sz="4" w:space="0" w:color="auto"/>
                    <w:bottom w:val="single" w:sz="4" w:space="0" w:color="auto"/>
                    <w:right w:val="single" w:sz="4" w:space="0" w:color="auto"/>
                  </w:tcBorders>
                  <w:vAlign w:val="center"/>
                </w:tcPr>
                <w:p w14:paraId="5F0601CE" w14:textId="77777777" w:rsidR="000D648E" w:rsidRDefault="00B25BAC">
                  <w:pPr>
                    <w:jc w:val="center"/>
                    <w:rPr>
                      <w:sz w:val="20"/>
                      <w:szCs w:val="20"/>
                      <w:lang w:val="en-GB"/>
                    </w:rPr>
                  </w:pPr>
                  <w:r>
                    <w:rPr>
                      <w:sz w:val="20"/>
                      <w:szCs w:val="20"/>
                    </w:rPr>
                    <w:t>Fine-</w:t>
                  </w:r>
                  <w:proofErr w:type="gramStart"/>
                  <w:r>
                    <w:rPr>
                      <w:sz w:val="20"/>
                      <w:szCs w:val="20"/>
                    </w:rPr>
                    <w:t>tune(</w:t>
                  </w:r>
                  <w:proofErr w:type="gramEnd"/>
                  <w:r>
                    <w:rPr>
                      <w:sz w:val="20"/>
                      <w:szCs w:val="20"/>
                    </w:rPr>
                    <w:t>%)*</w:t>
                  </w:r>
                </w:p>
              </w:tc>
              <w:tc>
                <w:tcPr>
                  <w:tcW w:w="571" w:type="dxa"/>
                  <w:tcBorders>
                    <w:top w:val="single" w:sz="4" w:space="0" w:color="auto"/>
                    <w:left w:val="single" w:sz="4" w:space="0" w:color="auto"/>
                    <w:bottom w:val="single" w:sz="4" w:space="0" w:color="auto"/>
                    <w:right w:val="single" w:sz="4" w:space="0" w:color="auto"/>
                  </w:tcBorders>
                  <w:vAlign w:val="center"/>
                </w:tcPr>
                <w:p w14:paraId="04801262" w14:textId="77777777" w:rsidR="000D648E" w:rsidRDefault="00B25BAC">
                  <w:pPr>
                    <w:jc w:val="center"/>
                    <w:rPr>
                      <w:sz w:val="20"/>
                      <w:szCs w:val="20"/>
                      <w:lang w:val="en-GB"/>
                    </w:rPr>
                  </w:pPr>
                  <w:r>
                    <w:rPr>
                      <w:sz w:val="20"/>
                      <w:szCs w:val="20"/>
                    </w:rPr>
                    <w:t>Test</w:t>
                  </w:r>
                </w:p>
              </w:tc>
              <w:tc>
                <w:tcPr>
                  <w:tcW w:w="1208" w:type="dxa"/>
                  <w:tcBorders>
                    <w:top w:val="single" w:sz="4" w:space="0" w:color="auto"/>
                    <w:left w:val="single" w:sz="4" w:space="0" w:color="auto"/>
                    <w:bottom w:val="single" w:sz="4" w:space="0" w:color="auto"/>
                    <w:right w:val="single" w:sz="4" w:space="0" w:color="auto"/>
                  </w:tcBorders>
                </w:tcPr>
                <w:p w14:paraId="404DE536" w14:textId="77777777" w:rsidR="000D648E" w:rsidRDefault="00B25BAC">
                  <w:pPr>
                    <w:rPr>
                      <w:sz w:val="20"/>
                      <w:szCs w:val="20"/>
                    </w:rPr>
                  </w:pPr>
                  <w:r>
                    <w:rPr>
                      <w:sz w:val="20"/>
                      <w:szCs w:val="20"/>
                    </w:rPr>
                    <w:t>Absolute accuracy(m)</w:t>
                  </w:r>
                </w:p>
              </w:tc>
              <w:tc>
                <w:tcPr>
                  <w:tcW w:w="1126" w:type="dxa"/>
                  <w:tcBorders>
                    <w:top w:val="single" w:sz="4" w:space="0" w:color="auto"/>
                    <w:left w:val="single" w:sz="4" w:space="0" w:color="auto"/>
                    <w:bottom w:val="single" w:sz="4" w:space="0" w:color="auto"/>
                    <w:right w:val="single" w:sz="4" w:space="0" w:color="auto"/>
                  </w:tcBorders>
                </w:tcPr>
                <w:p w14:paraId="075F1785" w14:textId="77777777" w:rsidR="000D648E" w:rsidRDefault="00B25BAC">
                  <w:pPr>
                    <w:rPr>
                      <w:sz w:val="20"/>
                      <w:szCs w:val="20"/>
                    </w:rPr>
                  </w:pPr>
                  <w:r>
                    <w:rPr>
                      <w:sz w:val="20"/>
                      <w:szCs w:val="20"/>
                    </w:rPr>
                    <w:t>Relative accuracy**</w:t>
                  </w:r>
                </w:p>
              </w:tc>
            </w:tr>
            <w:tr w:rsidR="000D648E" w14:paraId="70947894" w14:textId="77777777">
              <w:trPr>
                <w:trHeight w:val="35"/>
              </w:trPr>
              <w:tc>
                <w:tcPr>
                  <w:tcW w:w="1024" w:type="dxa"/>
                  <w:tcBorders>
                    <w:top w:val="single" w:sz="4" w:space="0" w:color="auto"/>
                    <w:left w:val="single" w:sz="4" w:space="0" w:color="auto"/>
                    <w:bottom w:val="single" w:sz="4" w:space="0" w:color="auto"/>
                    <w:right w:val="single" w:sz="4" w:space="0" w:color="auto"/>
                  </w:tcBorders>
                </w:tcPr>
                <w:p w14:paraId="761997B3" w14:textId="77777777" w:rsidR="000D648E" w:rsidRDefault="00B25BAC">
                  <w:pPr>
                    <w:rPr>
                      <w:sz w:val="20"/>
                      <w:szCs w:val="20"/>
                    </w:rPr>
                  </w:pPr>
                  <w:r>
                    <w:rPr>
                      <w:sz w:val="20"/>
                      <w:szCs w:val="20"/>
                    </w:rPr>
                    <w:t xml:space="preserve">Type: </w:t>
                  </w:r>
                  <w:proofErr w:type="gramStart"/>
                  <w:r>
                    <w:rPr>
                      <w:sz w:val="20"/>
                      <w:szCs w:val="20"/>
                    </w:rPr>
                    <w:t>CIR;</w:t>
                  </w:r>
                  <w:proofErr w:type="gramEnd"/>
                </w:p>
                <w:p w14:paraId="4EDD9248" w14:textId="77777777" w:rsidR="000D648E" w:rsidRDefault="00B25BAC">
                  <w:pPr>
                    <w:rPr>
                      <w:sz w:val="20"/>
                      <w:szCs w:val="20"/>
                    </w:rPr>
                  </w:pPr>
                  <w:r>
                    <w:rPr>
                      <w:sz w:val="20"/>
                      <w:szCs w:val="20"/>
                    </w:rPr>
                    <w:t>Size:</w:t>
                  </w:r>
                </w:p>
                <w:p w14:paraId="2541AF7F" w14:textId="77777777" w:rsidR="000D648E" w:rsidRDefault="00B25BAC">
                  <w:pPr>
                    <w:rPr>
                      <w:sz w:val="20"/>
                      <w:szCs w:val="20"/>
                      <w:lang w:val="en-GB"/>
                    </w:rPr>
                  </w:pPr>
                  <w:r>
                    <w:rPr>
                      <w:sz w:val="20"/>
                      <w:szCs w:val="20"/>
                    </w:rPr>
                    <w:t>18*1*256</w:t>
                  </w:r>
                </w:p>
              </w:tc>
              <w:tc>
                <w:tcPr>
                  <w:tcW w:w="1321" w:type="dxa"/>
                  <w:tcBorders>
                    <w:top w:val="single" w:sz="4" w:space="0" w:color="auto"/>
                    <w:left w:val="single" w:sz="4" w:space="0" w:color="auto"/>
                    <w:bottom w:val="single" w:sz="4" w:space="0" w:color="auto"/>
                    <w:right w:val="single" w:sz="4" w:space="0" w:color="auto"/>
                  </w:tcBorders>
                </w:tcPr>
                <w:p w14:paraId="63F65EB8" w14:textId="77777777" w:rsidR="000D648E" w:rsidRDefault="00B25BAC">
                  <w:pPr>
                    <w:rPr>
                      <w:sz w:val="20"/>
                      <w:szCs w:val="20"/>
                      <w:lang w:val="en-GB"/>
                    </w:rPr>
                  </w:pPr>
                  <w:proofErr w:type="spellStart"/>
                  <w:proofErr w:type="gramStart"/>
                  <w:r>
                    <w:rPr>
                      <w:sz w:val="20"/>
                      <w:szCs w:val="20"/>
                      <w:lang w:val="en-GB"/>
                    </w:rPr>
                    <w:t>Type:position</w:t>
                  </w:r>
                  <w:proofErr w:type="spellEnd"/>
                  <w:proofErr w:type="gramEnd"/>
                </w:p>
                <w:p w14:paraId="7D9CB2E6" w14:textId="77777777" w:rsidR="000D648E" w:rsidRDefault="00B25BAC">
                  <w:pPr>
                    <w:rPr>
                      <w:sz w:val="20"/>
                      <w:szCs w:val="20"/>
                      <w:lang w:val="en-GB"/>
                    </w:rPr>
                  </w:pPr>
                  <w:r>
                    <w:rPr>
                      <w:sz w:val="20"/>
                      <w:szCs w:val="20"/>
                      <w:lang w:val="en-GB"/>
                    </w:rPr>
                    <w:t>Size:1*2</w:t>
                  </w:r>
                </w:p>
              </w:tc>
              <w:tc>
                <w:tcPr>
                  <w:tcW w:w="1310" w:type="dxa"/>
                  <w:tcBorders>
                    <w:top w:val="single" w:sz="4" w:space="0" w:color="auto"/>
                    <w:left w:val="single" w:sz="4" w:space="0" w:color="auto"/>
                    <w:bottom w:val="single" w:sz="4" w:space="0" w:color="auto"/>
                    <w:right w:val="single" w:sz="4" w:space="0" w:color="auto"/>
                  </w:tcBorders>
                </w:tcPr>
                <w:p w14:paraId="7F881DA2" w14:textId="77777777" w:rsidR="000D648E" w:rsidRDefault="00B25BAC">
                  <w:pPr>
                    <w:rPr>
                      <w:sz w:val="20"/>
                      <w:szCs w:val="20"/>
                    </w:rPr>
                  </w:pPr>
                  <w:proofErr w:type="spellStart"/>
                  <w:r>
                    <w:rPr>
                      <w:sz w:val="20"/>
                      <w:szCs w:val="20"/>
                    </w:rPr>
                    <w:t>InF</w:t>
                  </w:r>
                  <w:proofErr w:type="spellEnd"/>
                  <w:r>
                    <w:rPr>
                      <w:sz w:val="20"/>
                      <w:szCs w:val="20"/>
                    </w:rPr>
                    <w:t>-DH</w:t>
                  </w:r>
                </w:p>
                <w:p w14:paraId="23E5C843" w14:textId="77777777" w:rsidR="000D648E" w:rsidRDefault="00B25BAC">
                  <w:pPr>
                    <w:rPr>
                      <w:sz w:val="20"/>
                      <w:szCs w:val="20"/>
                      <w:lang w:val="en-GB"/>
                    </w:rPr>
                  </w:pPr>
                  <w:r>
                    <w:rPr>
                      <w:sz w:val="20"/>
                      <w:szCs w:val="20"/>
                    </w:rPr>
                    <w:t>{60%,6m,2m}</w:t>
                  </w:r>
                </w:p>
              </w:tc>
              <w:tc>
                <w:tcPr>
                  <w:tcW w:w="1411" w:type="dxa"/>
                  <w:tcBorders>
                    <w:top w:val="single" w:sz="4" w:space="0" w:color="auto"/>
                    <w:left w:val="single" w:sz="4" w:space="0" w:color="auto"/>
                    <w:bottom w:val="single" w:sz="4" w:space="0" w:color="auto"/>
                    <w:right w:val="single" w:sz="4" w:space="0" w:color="auto"/>
                  </w:tcBorders>
                </w:tcPr>
                <w:p w14:paraId="41408848" w14:textId="77777777" w:rsidR="000D648E" w:rsidRDefault="00B25BAC">
                  <w:pPr>
                    <w:rPr>
                      <w:sz w:val="20"/>
                      <w:szCs w:val="20"/>
                    </w:rPr>
                  </w:pPr>
                  <w:proofErr w:type="spellStart"/>
                  <w:r>
                    <w:rPr>
                      <w:sz w:val="20"/>
                      <w:szCs w:val="20"/>
                    </w:rPr>
                    <w:t>InF</w:t>
                  </w:r>
                  <w:proofErr w:type="spellEnd"/>
                  <w:r>
                    <w:rPr>
                      <w:sz w:val="20"/>
                      <w:szCs w:val="20"/>
                    </w:rPr>
                    <w:t>-SH</w:t>
                  </w:r>
                </w:p>
                <w:p w14:paraId="63B9191B" w14:textId="77777777" w:rsidR="000D648E" w:rsidRDefault="00B25BAC">
                  <w:pPr>
                    <w:rPr>
                      <w:sz w:val="20"/>
                      <w:szCs w:val="20"/>
                      <w:lang w:val="en-GB"/>
                    </w:rPr>
                  </w:pPr>
                  <w:r>
                    <w:rPr>
                      <w:sz w:val="20"/>
                      <w:szCs w:val="20"/>
                    </w:rPr>
                    <w:t>{20%,10m,2m}</w:t>
                  </w:r>
                </w:p>
              </w:tc>
              <w:tc>
                <w:tcPr>
                  <w:tcW w:w="1411" w:type="dxa"/>
                  <w:tcBorders>
                    <w:top w:val="single" w:sz="4" w:space="0" w:color="auto"/>
                    <w:left w:val="single" w:sz="4" w:space="0" w:color="auto"/>
                    <w:bottom w:val="single" w:sz="4" w:space="0" w:color="auto"/>
                    <w:right w:val="single" w:sz="4" w:space="0" w:color="auto"/>
                  </w:tcBorders>
                </w:tcPr>
                <w:p w14:paraId="4F0510AD" w14:textId="77777777" w:rsidR="000D648E" w:rsidRDefault="00B25BAC">
                  <w:pPr>
                    <w:rPr>
                      <w:sz w:val="20"/>
                      <w:szCs w:val="20"/>
                    </w:rPr>
                  </w:pPr>
                  <w:proofErr w:type="spellStart"/>
                  <w:r>
                    <w:rPr>
                      <w:sz w:val="20"/>
                      <w:szCs w:val="20"/>
                    </w:rPr>
                    <w:t>InF</w:t>
                  </w:r>
                  <w:proofErr w:type="spellEnd"/>
                  <w:r>
                    <w:rPr>
                      <w:sz w:val="20"/>
                      <w:szCs w:val="20"/>
                    </w:rPr>
                    <w:t>-SH</w:t>
                  </w:r>
                </w:p>
                <w:p w14:paraId="105D9DF5" w14:textId="77777777" w:rsidR="000D648E" w:rsidRDefault="00B25BAC">
                  <w:pPr>
                    <w:rPr>
                      <w:sz w:val="20"/>
                      <w:szCs w:val="20"/>
                      <w:lang w:val="en-GB"/>
                    </w:rPr>
                  </w:pPr>
                  <w:r>
                    <w:rPr>
                      <w:sz w:val="20"/>
                      <w:szCs w:val="20"/>
                    </w:rPr>
                    <w:t>{20%,10m,2m}</w:t>
                  </w:r>
                </w:p>
              </w:tc>
              <w:tc>
                <w:tcPr>
                  <w:tcW w:w="630" w:type="dxa"/>
                  <w:tcBorders>
                    <w:top w:val="single" w:sz="4" w:space="0" w:color="auto"/>
                    <w:left w:val="single" w:sz="4" w:space="0" w:color="auto"/>
                    <w:bottom w:val="single" w:sz="4" w:space="0" w:color="auto"/>
                    <w:right w:val="single" w:sz="4" w:space="0" w:color="auto"/>
                  </w:tcBorders>
                </w:tcPr>
                <w:p w14:paraId="72818310" w14:textId="77777777" w:rsidR="000D648E" w:rsidRDefault="00B25BAC">
                  <w:pPr>
                    <w:rPr>
                      <w:sz w:val="20"/>
                      <w:szCs w:val="20"/>
                      <w:lang w:val="en-GB"/>
                    </w:rPr>
                  </w:pPr>
                  <w:r>
                    <w:rPr>
                      <w:sz w:val="20"/>
                      <w:szCs w:val="20"/>
                      <w:lang w:val="en-GB"/>
                    </w:rPr>
                    <w:t>2.7</w:t>
                  </w:r>
                </w:p>
              </w:tc>
              <w:tc>
                <w:tcPr>
                  <w:tcW w:w="957" w:type="dxa"/>
                  <w:tcBorders>
                    <w:top w:val="single" w:sz="4" w:space="0" w:color="auto"/>
                    <w:left w:val="single" w:sz="4" w:space="0" w:color="auto"/>
                    <w:bottom w:val="single" w:sz="4" w:space="0" w:color="auto"/>
                    <w:right w:val="single" w:sz="4" w:space="0" w:color="auto"/>
                  </w:tcBorders>
                </w:tcPr>
                <w:p w14:paraId="6D8DEC74" w14:textId="77777777" w:rsidR="000D648E" w:rsidRDefault="00B25BAC">
                  <w:pPr>
                    <w:rPr>
                      <w:sz w:val="20"/>
                      <w:szCs w:val="20"/>
                      <w:lang w:val="en-GB"/>
                    </w:rPr>
                  </w:pPr>
                  <w:r>
                    <w:rPr>
                      <w:sz w:val="20"/>
                      <w:szCs w:val="20"/>
                      <w:lang w:val="en-GB"/>
                    </w:rPr>
                    <w:t>2.5%</w:t>
                  </w:r>
                </w:p>
              </w:tc>
              <w:tc>
                <w:tcPr>
                  <w:tcW w:w="571" w:type="dxa"/>
                  <w:tcBorders>
                    <w:top w:val="single" w:sz="4" w:space="0" w:color="auto"/>
                    <w:left w:val="single" w:sz="4" w:space="0" w:color="auto"/>
                    <w:bottom w:val="single" w:sz="4" w:space="0" w:color="auto"/>
                    <w:right w:val="single" w:sz="4" w:space="0" w:color="auto"/>
                  </w:tcBorders>
                </w:tcPr>
                <w:p w14:paraId="78B510DA" w14:textId="77777777" w:rsidR="000D648E" w:rsidRDefault="00B25BAC">
                  <w:pPr>
                    <w:rPr>
                      <w:sz w:val="20"/>
                      <w:szCs w:val="20"/>
                      <w:lang w:val="en-GB"/>
                    </w:rPr>
                  </w:pPr>
                  <w:r>
                    <w:rPr>
                      <w:sz w:val="20"/>
                      <w:szCs w:val="20"/>
                      <w:lang w:val="en-GB"/>
                    </w:rPr>
                    <w:t>0.15</w:t>
                  </w:r>
                </w:p>
              </w:tc>
              <w:tc>
                <w:tcPr>
                  <w:tcW w:w="1208" w:type="dxa"/>
                  <w:tcBorders>
                    <w:top w:val="single" w:sz="4" w:space="0" w:color="auto"/>
                    <w:left w:val="single" w:sz="4" w:space="0" w:color="auto"/>
                    <w:bottom w:val="single" w:sz="4" w:space="0" w:color="auto"/>
                    <w:right w:val="single" w:sz="4" w:space="0" w:color="auto"/>
                  </w:tcBorders>
                </w:tcPr>
                <w:p w14:paraId="55547EFE" w14:textId="77777777" w:rsidR="000D648E" w:rsidRDefault="00B25BAC">
                  <w:pPr>
                    <w:rPr>
                      <w:sz w:val="20"/>
                      <w:szCs w:val="20"/>
                      <w:lang w:val="en-GB"/>
                    </w:rPr>
                  </w:pPr>
                  <w:r>
                    <w:rPr>
                      <w:sz w:val="20"/>
                      <w:szCs w:val="20"/>
                      <w:lang w:val="en-GB"/>
                    </w:rPr>
                    <w:t>1.45m</w:t>
                  </w:r>
                </w:p>
              </w:tc>
              <w:tc>
                <w:tcPr>
                  <w:tcW w:w="1126" w:type="dxa"/>
                  <w:tcBorders>
                    <w:top w:val="single" w:sz="4" w:space="0" w:color="auto"/>
                    <w:left w:val="single" w:sz="4" w:space="0" w:color="auto"/>
                    <w:bottom w:val="single" w:sz="4" w:space="0" w:color="auto"/>
                    <w:right w:val="single" w:sz="4" w:space="0" w:color="auto"/>
                  </w:tcBorders>
                </w:tcPr>
                <w:p w14:paraId="2598C399" w14:textId="77777777" w:rsidR="000D648E" w:rsidRDefault="00B25BAC">
                  <w:pPr>
                    <w:rPr>
                      <w:sz w:val="20"/>
                      <w:szCs w:val="20"/>
                      <w:lang w:val="en-GB"/>
                    </w:rPr>
                  </w:pPr>
                  <w:r>
                    <w:rPr>
                      <w:sz w:val="20"/>
                      <w:szCs w:val="20"/>
                      <w:lang w:val="en-GB"/>
                    </w:rPr>
                    <w:t>2.50</w:t>
                  </w:r>
                </w:p>
              </w:tc>
            </w:tr>
            <w:tr w:rsidR="000D648E" w14:paraId="74347D4B" w14:textId="77777777">
              <w:trPr>
                <w:trHeight w:val="35"/>
              </w:trPr>
              <w:tc>
                <w:tcPr>
                  <w:tcW w:w="1024" w:type="dxa"/>
                  <w:tcBorders>
                    <w:top w:val="single" w:sz="4" w:space="0" w:color="auto"/>
                    <w:left w:val="single" w:sz="4" w:space="0" w:color="auto"/>
                    <w:bottom w:val="single" w:sz="4" w:space="0" w:color="auto"/>
                    <w:right w:val="single" w:sz="4" w:space="0" w:color="auto"/>
                  </w:tcBorders>
                </w:tcPr>
                <w:p w14:paraId="0AE2C838" w14:textId="77777777" w:rsidR="000D648E" w:rsidRDefault="00B25BAC">
                  <w:pPr>
                    <w:rPr>
                      <w:sz w:val="20"/>
                      <w:szCs w:val="20"/>
                    </w:rPr>
                  </w:pPr>
                  <w:r>
                    <w:rPr>
                      <w:sz w:val="20"/>
                      <w:szCs w:val="20"/>
                    </w:rPr>
                    <w:t xml:space="preserve">Type: </w:t>
                  </w:r>
                  <w:proofErr w:type="gramStart"/>
                  <w:r>
                    <w:rPr>
                      <w:sz w:val="20"/>
                      <w:szCs w:val="20"/>
                    </w:rPr>
                    <w:t>CIR;</w:t>
                  </w:r>
                  <w:proofErr w:type="gramEnd"/>
                </w:p>
                <w:p w14:paraId="3927C8F6" w14:textId="77777777" w:rsidR="000D648E" w:rsidRDefault="00B25BAC">
                  <w:pPr>
                    <w:rPr>
                      <w:sz w:val="20"/>
                      <w:szCs w:val="20"/>
                    </w:rPr>
                  </w:pPr>
                  <w:r>
                    <w:rPr>
                      <w:sz w:val="20"/>
                      <w:szCs w:val="20"/>
                    </w:rPr>
                    <w:t>Size:</w:t>
                  </w:r>
                </w:p>
                <w:p w14:paraId="46555D2F" w14:textId="77777777" w:rsidR="000D648E" w:rsidRDefault="00B25BAC">
                  <w:pPr>
                    <w:rPr>
                      <w:sz w:val="20"/>
                      <w:szCs w:val="20"/>
                      <w:lang w:val="en-GB"/>
                    </w:rPr>
                  </w:pPr>
                  <w:r>
                    <w:rPr>
                      <w:sz w:val="20"/>
                      <w:szCs w:val="20"/>
                    </w:rPr>
                    <w:t>18*1*256</w:t>
                  </w:r>
                </w:p>
              </w:tc>
              <w:tc>
                <w:tcPr>
                  <w:tcW w:w="1321" w:type="dxa"/>
                  <w:tcBorders>
                    <w:top w:val="single" w:sz="4" w:space="0" w:color="auto"/>
                    <w:left w:val="single" w:sz="4" w:space="0" w:color="auto"/>
                    <w:bottom w:val="single" w:sz="4" w:space="0" w:color="auto"/>
                    <w:right w:val="single" w:sz="4" w:space="0" w:color="auto"/>
                  </w:tcBorders>
                </w:tcPr>
                <w:p w14:paraId="53E4A96B" w14:textId="77777777" w:rsidR="000D648E" w:rsidRDefault="00B25BAC">
                  <w:pPr>
                    <w:rPr>
                      <w:sz w:val="20"/>
                      <w:szCs w:val="20"/>
                      <w:lang w:val="en-GB"/>
                    </w:rPr>
                  </w:pPr>
                  <w:proofErr w:type="spellStart"/>
                  <w:proofErr w:type="gramStart"/>
                  <w:r>
                    <w:rPr>
                      <w:sz w:val="20"/>
                      <w:szCs w:val="20"/>
                      <w:lang w:val="en-GB"/>
                    </w:rPr>
                    <w:t>Type:position</w:t>
                  </w:r>
                  <w:proofErr w:type="spellEnd"/>
                  <w:proofErr w:type="gramEnd"/>
                </w:p>
                <w:p w14:paraId="06444371" w14:textId="77777777" w:rsidR="000D648E" w:rsidRDefault="00B25BAC">
                  <w:pPr>
                    <w:rPr>
                      <w:sz w:val="20"/>
                      <w:szCs w:val="20"/>
                      <w:lang w:val="en-GB"/>
                    </w:rPr>
                  </w:pPr>
                  <w:r>
                    <w:rPr>
                      <w:sz w:val="20"/>
                      <w:szCs w:val="20"/>
                      <w:lang w:val="en-GB"/>
                    </w:rPr>
                    <w:t>Size:1*2</w:t>
                  </w:r>
                </w:p>
              </w:tc>
              <w:tc>
                <w:tcPr>
                  <w:tcW w:w="1310" w:type="dxa"/>
                  <w:tcBorders>
                    <w:top w:val="single" w:sz="4" w:space="0" w:color="auto"/>
                    <w:left w:val="single" w:sz="4" w:space="0" w:color="auto"/>
                    <w:bottom w:val="single" w:sz="4" w:space="0" w:color="auto"/>
                    <w:right w:val="single" w:sz="4" w:space="0" w:color="auto"/>
                  </w:tcBorders>
                </w:tcPr>
                <w:p w14:paraId="03DC0A2A" w14:textId="77777777" w:rsidR="000D648E" w:rsidRDefault="00B25BAC">
                  <w:pPr>
                    <w:rPr>
                      <w:sz w:val="20"/>
                      <w:szCs w:val="20"/>
                    </w:rPr>
                  </w:pPr>
                  <w:proofErr w:type="spellStart"/>
                  <w:r>
                    <w:rPr>
                      <w:sz w:val="20"/>
                      <w:szCs w:val="20"/>
                    </w:rPr>
                    <w:t>InF</w:t>
                  </w:r>
                  <w:proofErr w:type="spellEnd"/>
                  <w:r>
                    <w:rPr>
                      <w:sz w:val="20"/>
                      <w:szCs w:val="20"/>
                    </w:rPr>
                    <w:t>-DH</w:t>
                  </w:r>
                </w:p>
                <w:p w14:paraId="2B7EA502" w14:textId="77777777" w:rsidR="000D648E" w:rsidRDefault="00B25BAC">
                  <w:pPr>
                    <w:rPr>
                      <w:sz w:val="20"/>
                      <w:szCs w:val="20"/>
                      <w:lang w:val="en-GB"/>
                    </w:rPr>
                  </w:pPr>
                  <w:r>
                    <w:rPr>
                      <w:sz w:val="20"/>
                      <w:szCs w:val="20"/>
                    </w:rPr>
                    <w:t>{60%,6m,2m}</w:t>
                  </w:r>
                </w:p>
              </w:tc>
              <w:tc>
                <w:tcPr>
                  <w:tcW w:w="1411" w:type="dxa"/>
                  <w:tcBorders>
                    <w:top w:val="single" w:sz="4" w:space="0" w:color="auto"/>
                    <w:left w:val="single" w:sz="4" w:space="0" w:color="auto"/>
                    <w:bottom w:val="single" w:sz="4" w:space="0" w:color="auto"/>
                    <w:right w:val="single" w:sz="4" w:space="0" w:color="auto"/>
                  </w:tcBorders>
                </w:tcPr>
                <w:p w14:paraId="348CF699" w14:textId="77777777" w:rsidR="000D648E" w:rsidRDefault="00B25BAC">
                  <w:pPr>
                    <w:rPr>
                      <w:sz w:val="20"/>
                      <w:szCs w:val="20"/>
                    </w:rPr>
                  </w:pPr>
                  <w:proofErr w:type="spellStart"/>
                  <w:r>
                    <w:rPr>
                      <w:sz w:val="20"/>
                      <w:szCs w:val="20"/>
                    </w:rPr>
                    <w:t>InF</w:t>
                  </w:r>
                  <w:proofErr w:type="spellEnd"/>
                  <w:r>
                    <w:rPr>
                      <w:sz w:val="20"/>
                      <w:szCs w:val="20"/>
                    </w:rPr>
                    <w:t>-SH</w:t>
                  </w:r>
                </w:p>
                <w:p w14:paraId="1EDD2041" w14:textId="77777777" w:rsidR="000D648E" w:rsidRDefault="00B25BAC">
                  <w:pPr>
                    <w:rPr>
                      <w:sz w:val="20"/>
                      <w:szCs w:val="20"/>
                      <w:lang w:val="en-GB"/>
                    </w:rPr>
                  </w:pPr>
                  <w:r>
                    <w:rPr>
                      <w:sz w:val="20"/>
                      <w:szCs w:val="20"/>
                    </w:rPr>
                    <w:t>{20%,10m,2m}</w:t>
                  </w:r>
                </w:p>
              </w:tc>
              <w:tc>
                <w:tcPr>
                  <w:tcW w:w="1411" w:type="dxa"/>
                  <w:tcBorders>
                    <w:top w:val="single" w:sz="4" w:space="0" w:color="auto"/>
                    <w:left w:val="single" w:sz="4" w:space="0" w:color="auto"/>
                    <w:bottom w:val="single" w:sz="4" w:space="0" w:color="auto"/>
                    <w:right w:val="single" w:sz="4" w:space="0" w:color="auto"/>
                  </w:tcBorders>
                </w:tcPr>
                <w:p w14:paraId="242B1AD5" w14:textId="77777777" w:rsidR="000D648E" w:rsidRDefault="00B25BAC">
                  <w:pPr>
                    <w:rPr>
                      <w:sz w:val="20"/>
                      <w:szCs w:val="20"/>
                    </w:rPr>
                  </w:pPr>
                  <w:proofErr w:type="spellStart"/>
                  <w:r>
                    <w:rPr>
                      <w:sz w:val="20"/>
                      <w:szCs w:val="20"/>
                    </w:rPr>
                    <w:t>InF</w:t>
                  </w:r>
                  <w:proofErr w:type="spellEnd"/>
                  <w:r>
                    <w:rPr>
                      <w:sz w:val="20"/>
                      <w:szCs w:val="20"/>
                    </w:rPr>
                    <w:t>-SH</w:t>
                  </w:r>
                </w:p>
                <w:p w14:paraId="24B12038" w14:textId="77777777" w:rsidR="000D648E" w:rsidRDefault="00B25BAC">
                  <w:pPr>
                    <w:rPr>
                      <w:sz w:val="20"/>
                      <w:szCs w:val="20"/>
                      <w:lang w:val="en-GB"/>
                    </w:rPr>
                  </w:pPr>
                  <w:r>
                    <w:rPr>
                      <w:sz w:val="20"/>
                      <w:szCs w:val="20"/>
                    </w:rPr>
                    <w:t>{20%,10m,2m}</w:t>
                  </w:r>
                </w:p>
              </w:tc>
              <w:tc>
                <w:tcPr>
                  <w:tcW w:w="630" w:type="dxa"/>
                  <w:tcBorders>
                    <w:top w:val="single" w:sz="4" w:space="0" w:color="auto"/>
                    <w:left w:val="single" w:sz="4" w:space="0" w:color="auto"/>
                    <w:bottom w:val="single" w:sz="4" w:space="0" w:color="auto"/>
                    <w:right w:val="single" w:sz="4" w:space="0" w:color="auto"/>
                  </w:tcBorders>
                </w:tcPr>
                <w:p w14:paraId="3A2DB8B8" w14:textId="77777777" w:rsidR="000D648E" w:rsidRDefault="00B25BAC">
                  <w:pPr>
                    <w:rPr>
                      <w:sz w:val="20"/>
                      <w:szCs w:val="20"/>
                      <w:lang w:val="en-GB"/>
                    </w:rPr>
                  </w:pPr>
                  <w:r>
                    <w:rPr>
                      <w:sz w:val="20"/>
                      <w:szCs w:val="20"/>
                      <w:lang w:val="en-GB"/>
                    </w:rPr>
                    <w:t>2.7</w:t>
                  </w:r>
                </w:p>
              </w:tc>
              <w:tc>
                <w:tcPr>
                  <w:tcW w:w="957" w:type="dxa"/>
                  <w:tcBorders>
                    <w:top w:val="single" w:sz="4" w:space="0" w:color="auto"/>
                    <w:left w:val="single" w:sz="4" w:space="0" w:color="auto"/>
                    <w:bottom w:val="single" w:sz="4" w:space="0" w:color="auto"/>
                    <w:right w:val="single" w:sz="4" w:space="0" w:color="auto"/>
                  </w:tcBorders>
                </w:tcPr>
                <w:p w14:paraId="0714436A" w14:textId="77777777" w:rsidR="000D648E" w:rsidRDefault="00B25BAC">
                  <w:pPr>
                    <w:rPr>
                      <w:sz w:val="20"/>
                      <w:szCs w:val="20"/>
                      <w:lang w:val="en-GB"/>
                    </w:rPr>
                  </w:pPr>
                  <w:r>
                    <w:rPr>
                      <w:sz w:val="20"/>
                      <w:szCs w:val="20"/>
                      <w:lang w:val="en-GB"/>
                    </w:rPr>
                    <w:t>5%</w:t>
                  </w:r>
                </w:p>
              </w:tc>
              <w:tc>
                <w:tcPr>
                  <w:tcW w:w="571" w:type="dxa"/>
                  <w:tcBorders>
                    <w:top w:val="single" w:sz="4" w:space="0" w:color="auto"/>
                    <w:left w:val="single" w:sz="4" w:space="0" w:color="auto"/>
                    <w:bottom w:val="single" w:sz="4" w:space="0" w:color="auto"/>
                    <w:right w:val="single" w:sz="4" w:space="0" w:color="auto"/>
                  </w:tcBorders>
                </w:tcPr>
                <w:p w14:paraId="2F6AE172" w14:textId="77777777" w:rsidR="000D648E" w:rsidRDefault="00B25BAC">
                  <w:pPr>
                    <w:rPr>
                      <w:sz w:val="20"/>
                      <w:szCs w:val="20"/>
                      <w:lang w:val="en-GB"/>
                    </w:rPr>
                  </w:pPr>
                  <w:r>
                    <w:rPr>
                      <w:sz w:val="20"/>
                      <w:szCs w:val="20"/>
                      <w:lang w:val="en-GB"/>
                    </w:rPr>
                    <w:t>0.15</w:t>
                  </w:r>
                </w:p>
              </w:tc>
              <w:tc>
                <w:tcPr>
                  <w:tcW w:w="1208" w:type="dxa"/>
                  <w:tcBorders>
                    <w:top w:val="single" w:sz="4" w:space="0" w:color="auto"/>
                    <w:left w:val="single" w:sz="4" w:space="0" w:color="auto"/>
                    <w:bottom w:val="single" w:sz="4" w:space="0" w:color="auto"/>
                    <w:right w:val="single" w:sz="4" w:space="0" w:color="auto"/>
                  </w:tcBorders>
                </w:tcPr>
                <w:p w14:paraId="3257A523" w14:textId="77777777" w:rsidR="000D648E" w:rsidRDefault="00B25BAC">
                  <w:pPr>
                    <w:rPr>
                      <w:sz w:val="20"/>
                      <w:szCs w:val="20"/>
                      <w:lang w:val="en-GB"/>
                    </w:rPr>
                  </w:pPr>
                  <w:r>
                    <w:rPr>
                      <w:sz w:val="20"/>
                      <w:szCs w:val="20"/>
                      <w:lang w:val="en-GB"/>
                    </w:rPr>
                    <w:t>1.16m</w:t>
                  </w:r>
                </w:p>
              </w:tc>
              <w:tc>
                <w:tcPr>
                  <w:tcW w:w="1126" w:type="dxa"/>
                  <w:tcBorders>
                    <w:top w:val="single" w:sz="4" w:space="0" w:color="auto"/>
                    <w:left w:val="single" w:sz="4" w:space="0" w:color="auto"/>
                    <w:bottom w:val="single" w:sz="4" w:space="0" w:color="auto"/>
                    <w:right w:val="single" w:sz="4" w:space="0" w:color="auto"/>
                  </w:tcBorders>
                </w:tcPr>
                <w:p w14:paraId="6766F792" w14:textId="77777777" w:rsidR="000D648E" w:rsidRDefault="00B25BAC">
                  <w:pPr>
                    <w:rPr>
                      <w:sz w:val="20"/>
                      <w:szCs w:val="20"/>
                      <w:lang w:val="en-GB"/>
                    </w:rPr>
                  </w:pPr>
                  <w:r>
                    <w:rPr>
                      <w:sz w:val="20"/>
                      <w:szCs w:val="20"/>
                      <w:lang w:val="en-GB"/>
                    </w:rPr>
                    <w:t>2.00</w:t>
                  </w:r>
                </w:p>
              </w:tc>
            </w:tr>
            <w:tr w:rsidR="000D648E" w14:paraId="3C859E2E" w14:textId="77777777">
              <w:trPr>
                <w:trHeight w:val="35"/>
              </w:trPr>
              <w:tc>
                <w:tcPr>
                  <w:tcW w:w="1024" w:type="dxa"/>
                  <w:tcBorders>
                    <w:top w:val="single" w:sz="4" w:space="0" w:color="auto"/>
                    <w:left w:val="single" w:sz="4" w:space="0" w:color="auto"/>
                    <w:bottom w:val="single" w:sz="4" w:space="0" w:color="auto"/>
                    <w:right w:val="single" w:sz="4" w:space="0" w:color="auto"/>
                  </w:tcBorders>
                </w:tcPr>
                <w:p w14:paraId="1CB79D9C" w14:textId="77777777" w:rsidR="000D648E" w:rsidRDefault="00B25BAC">
                  <w:pPr>
                    <w:rPr>
                      <w:sz w:val="20"/>
                      <w:szCs w:val="20"/>
                    </w:rPr>
                  </w:pPr>
                  <w:r>
                    <w:rPr>
                      <w:sz w:val="20"/>
                      <w:szCs w:val="20"/>
                    </w:rPr>
                    <w:t xml:space="preserve">Type: </w:t>
                  </w:r>
                  <w:proofErr w:type="gramStart"/>
                  <w:r>
                    <w:rPr>
                      <w:sz w:val="20"/>
                      <w:szCs w:val="20"/>
                    </w:rPr>
                    <w:t>CIR;</w:t>
                  </w:r>
                  <w:proofErr w:type="gramEnd"/>
                </w:p>
                <w:p w14:paraId="4B262AC9" w14:textId="77777777" w:rsidR="000D648E" w:rsidRDefault="00B25BAC">
                  <w:pPr>
                    <w:rPr>
                      <w:sz w:val="20"/>
                      <w:szCs w:val="20"/>
                    </w:rPr>
                  </w:pPr>
                  <w:r>
                    <w:rPr>
                      <w:sz w:val="20"/>
                      <w:szCs w:val="20"/>
                    </w:rPr>
                    <w:t>Size:</w:t>
                  </w:r>
                </w:p>
                <w:p w14:paraId="124434F1" w14:textId="77777777" w:rsidR="000D648E" w:rsidRDefault="00B25BAC">
                  <w:pPr>
                    <w:rPr>
                      <w:sz w:val="20"/>
                      <w:szCs w:val="20"/>
                      <w:lang w:val="en-GB"/>
                    </w:rPr>
                  </w:pPr>
                  <w:r>
                    <w:rPr>
                      <w:sz w:val="20"/>
                      <w:szCs w:val="20"/>
                    </w:rPr>
                    <w:t>18*1*256</w:t>
                  </w:r>
                </w:p>
              </w:tc>
              <w:tc>
                <w:tcPr>
                  <w:tcW w:w="1321" w:type="dxa"/>
                  <w:tcBorders>
                    <w:top w:val="single" w:sz="4" w:space="0" w:color="auto"/>
                    <w:left w:val="single" w:sz="4" w:space="0" w:color="auto"/>
                    <w:bottom w:val="single" w:sz="4" w:space="0" w:color="auto"/>
                    <w:right w:val="single" w:sz="4" w:space="0" w:color="auto"/>
                  </w:tcBorders>
                </w:tcPr>
                <w:p w14:paraId="5DAFC5CF" w14:textId="77777777" w:rsidR="000D648E" w:rsidRDefault="00B25BAC">
                  <w:pPr>
                    <w:rPr>
                      <w:sz w:val="20"/>
                      <w:szCs w:val="20"/>
                      <w:lang w:val="en-GB"/>
                    </w:rPr>
                  </w:pPr>
                  <w:proofErr w:type="spellStart"/>
                  <w:proofErr w:type="gramStart"/>
                  <w:r>
                    <w:rPr>
                      <w:sz w:val="20"/>
                      <w:szCs w:val="20"/>
                      <w:lang w:val="en-GB"/>
                    </w:rPr>
                    <w:t>Type:position</w:t>
                  </w:r>
                  <w:proofErr w:type="spellEnd"/>
                  <w:proofErr w:type="gramEnd"/>
                </w:p>
                <w:p w14:paraId="3B44823F" w14:textId="77777777" w:rsidR="000D648E" w:rsidRDefault="00B25BAC">
                  <w:pPr>
                    <w:rPr>
                      <w:sz w:val="20"/>
                      <w:szCs w:val="20"/>
                      <w:lang w:val="en-GB"/>
                    </w:rPr>
                  </w:pPr>
                  <w:r>
                    <w:rPr>
                      <w:sz w:val="20"/>
                      <w:szCs w:val="20"/>
                      <w:lang w:val="en-GB"/>
                    </w:rPr>
                    <w:t>Size:1*2</w:t>
                  </w:r>
                </w:p>
              </w:tc>
              <w:tc>
                <w:tcPr>
                  <w:tcW w:w="1310" w:type="dxa"/>
                  <w:tcBorders>
                    <w:top w:val="single" w:sz="4" w:space="0" w:color="auto"/>
                    <w:left w:val="single" w:sz="4" w:space="0" w:color="auto"/>
                    <w:bottom w:val="single" w:sz="4" w:space="0" w:color="auto"/>
                    <w:right w:val="single" w:sz="4" w:space="0" w:color="auto"/>
                  </w:tcBorders>
                </w:tcPr>
                <w:p w14:paraId="4E4581E1" w14:textId="77777777" w:rsidR="000D648E" w:rsidRDefault="00B25BAC">
                  <w:pPr>
                    <w:rPr>
                      <w:sz w:val="20"/>
                      <w:szCs w:val="20"/>
                    </w:rPr>
                  </w:pPr>
                  <w:proofErr w:type="spellStart"/>
                  <w:r>
                    <w:rPr>
                      <w:sz w:val="20"/>
                      <w:szCs w:val="20"/>
                    </w:rPr>
                    <w:t>InF</w:t>
                  </w:r>
                  <w:proofErr w:type="spellEnd"/>
                  <w:r>
                    <w:rPr>
                      <w:sz w:val="20"/>
                      <w:szCs w:val="20"/>
                    </w:rPr>
                    <w:t>-DH</w:t>
                  </w:r>
                </w:p>
                <w:p w14:paraId="5B946A28" w14:textId="77777777" w:rsidR="000D648E" w:rsidRDefault="00B25BAC">
                  <w:pPr>
                    <w:rPr>
                      <w:sz w:val="20"/>
                      <w:szCs w:val="20"/>
                      <w:lang w:val="en-GB"/>
                    </w:rPr>
                  </w:pPr>
                  <w:r>
                    <w:rPr>
                      <w:sz w:val="20"/>
                      <w:szCs w:val="20"/>
                    </w:rPr>
                    <w:t>{60%,6m,2m}</w:t>
                  </w:r>
                </w:p>
              </w:tc>
              <w:tc>
                <w:tcPr>
                  <w:tcW w:w="1411" w:type="dxa"/>
                  <w:tcBorders>
                    <w:top w:val="single" w:sz="4" w:space="0" w:color="auto"/>
                    <w:left w:val="single" w:sz="4" w:space="0" w:color="auto"/>
                    <w:bottom w:val="single" w:sz="4" w:space="0" w:color="auto"/>
                    <w:right w:val="single" w:sz="4" w:space="0" w:color="auto"/>
                  </w:tcBorders>
                </w:tcPr>
                <w:p w14:paraId="67B95D11" w14:textId="77777777" w:rsidR="000D648E" w:rsidRDefault="00B25BAC">
                  <w:pPr>
                    <w:rPr>
                      <w:sz w:val="20"/>
                      <w:szCs w:val="20"/>
                    </w:rPr>
                  </w:pPr>
                  <w:proofErr w:type="spellStart"/>
                  <w:r>
                    <w:rPr>
                      <w:sz w:val="20"/>
                      <w:szCs w:val="20"/>
                    </w:rPr>
                    <w:t>InF</w:t>
                  </w:r>
                  <w:proofErr w:type="spellEnd"/>
                  <w:r>
                    <w:rPr>
                      <w:sz w:val="20"/>
                      <w:szCs w:val="20"/>
                    </w:rPr>
                    <w:t>-SH</w:t>
                  </w:r>
                </w:p>
                <w:p w14:paraId="4D343B87" w14:textId="77777777" w:rsidR="000D648E" w:rsidRDefault="00B25BAC">
                  <w:pPr>
                    <w:rPr>
                      <w:sz w:val="20"/>
                      <w:szCs w:val="20"/>
                      <w:lang w:val="en-GB"/>
                    </w:rPr>
                  </w:pPr>
                  <w:r>
                    <w:rPr>
                      <w:sz w:val="20"/>
                      <w:szCs w:val="20"/>
                    </w:rPr>
                    <w:t>{20%,10m,2m}</w:t>
                  </w:r>
                </w:p>
              </w:tc>
              <w:tc>
                <w:tcPr>
                  <w:tcW w:w="1411" w:type="dxa"/>
                  <w:tcBorders>
                    <w:top w:val="single" w:sz="4" w:space="0" w:color="auto"/>
                    <w:left w:val="single" w:sz="4" w:space="0" w:color="auto"/>
                    <w:bottom w:val="single" w:sz="4" w:space="0" w:color="auto"/>
                    <w:right w:val="single" w:sz="4" w:space="0" w:color="auto"/>
                  </w:tcBorders>
                </w:tcPr>
                <w:p w14:paraId="67DC8887" w14:textId="77777777" w:rsidR="000D648E" w:rsidRDefault="00B25BAC">
                  <w:pPr>
                    <w:rPr>
                      <w:sz w:val="20"/>
                      <w:szCs w:val="20"/>
                    </w:rPr>
                  </w:pPr>
                  <w:proofErr w:type="spellStart"/>
                  <w:r>
                    <w:rPr>
                      <w:sz w:val="20"/>
                      <w:szCs w:val="20"/>
                    </w:rPr>
                    <w:t>InF</w:t>
                  </w:r>
                  <w:proofErr w:type="spellEnd"/>
                  <w:r>
                    <w:rPr>
                      <w:sz w:val="20"/>
                      <w:szCs w:val="20"/>
                    </w:rPr>
                    <w:t>-SH</w:t>
                  </w:r>
                </w:p>
                <w:p w14:paraId="126E7EC2" w14:textId="77777777" w:rsidR="000D648E" w:rsidRDefault="00B25BAC">
                  <w:pPr>
                    <w:rPr>
                      <w:sz w:val="20"/>
                      <w:szCs w:val="20"/>
                      <w:lang w:val="en-GB"/>
                    </w:rPr>
                  </w:pPr>
                  <w:r>
                    <w:rPr>
                      <w:sz w:val="20"/>
                      <w:szCs w:val="20"/>
                    </w:rPr>
                    <w:t>{20%,10m,2m}</w:t>
                  </w:r>
                </w:p>
              </w:tc>
              <w:tc>
                <w:tcPr>
                  <w:tcW w:w="630" w:type="dxa"/>
                  <w:tcBorders>
                    <w:top w:val="single" w:sz="4" w:space="0" w:color="auto"/>
                    <w:left w:val="single" w:sz="4" w:space="0" w:color="auto"/>
                    <w:bottom w:val="single" w:sz="4" w:space="0" w:color="auto"/>
                    <w:right w:val="single" w:sz="4" w:space="0" w:color="auto"/>
                  </w:tcBorders>
                </w:tcPr>
                <w:p w14:paraId="3401988B" w14:textId="77777777" w:rsidR="000D648E" w:rsidRDefault="00B25BAC">
                  <w:pPr>
                    <w:rPr>
                      <w:sz w:val="20"/>
                      <w:szCs w:val="20"/>
                      <w:lang w:val="en-GB"/>
                    </w:rPr>
                  </w:pPr>
                  <w:r>
                    <w:rPr>
                      <w:sz w:val="20"/>
                      <w:szCs w:val="20"/>
                      <w:lang w:val="en-GB"/>
                    </w:rPr>
                    <w:t>2.7</w:t>
                  </w:r>
                </w:p>
              </w:tc>
              <w:tc>
                <w:tcPr>
                  <w:tcW w:w="957" w:type="dxa"/>
                  <w:tcBorders>
                    <w:top w:val="single" w:sz="4" w:space="0" w:color="auto"/>
                    <w:left w:val="single" w:sz="4" w:space="0" w:color="auto"/>
                    <w:bottom w:val="single" w:sz="4" w:space="0" w:color="auto"/>
                    <w:right w:val="single" w:sz="4" w:space="0" w:color="auto"/>
                  </w:tcBorders>
                </w:tcPr>
                <w:p w14:paraId="3C45CB96" w14:textId="77777777" w:rsidR="000D648E" w:rsidRDefault="00B25BAC">
                  <w:pPr>
                    <w:rPr>
                      <w:sz w:val="20"/>
                      <w:szCs w:val="20"/>
                      <w:lang w:val="en-GB"/>
                    </w:rPr>
                  </w:pPr>
                  <w:r>
                    <w:rPr>
                      <w:sz w:val="20"/>
                      <w:szCs w:val="20"/>
                      <w:lang w:val="en-GB"/>
                    </w:rPr>
                    <w:t>10%</w:t>
                  </w:r>
                </w:p>
              </w:tc>
              <w:tc>
                <w:tcPr>
                  <w:tcW w:w="571" w:type="dxa"/>
                  <w:tcBorders>
                    <w:top w:val="single" w:sz="4" w:space="0" w:color="auto"/>
                    <w:left w:val="single" w:sz="4" w:space="0" w:color="auto"/>
                    <w:bottom w:val="single" w:sz="4" w:space="0" w:color="auto"/>
                    <w:right w:val="single" w:sz="4" w:space="0" w:color="auto"/>
                  </w:tcBorders>
                </w:tcPr>
                <w:p w14:paraId="5CA01115" w14:textId="77777777" w:rsidR="000D648E" w:rsidRDefault="00B25BAC">
                  <w:pPr>
                    <w:rPr>
                      <w:sz w:val="20"/>
                      <w:szCs w:val="20"/>
                      <w:lang w:val="en-GB"/>
                    </w:rPr>
                  </w:pPr>
                  <w:r>
                    <w:rPr>
                      <w:sz w:val="20"/>
                      <w:szCs w:val="20"/>
                      <w:lang w:val="en-GB"/>
                    </w:rPr>
                    <w:t>0.15</w:t>
                  </w:r>
                </w:p>
              </w:tc>
              <w:tc>
                <w:tcPr>
                  <w:tcW w:w="1208" w:type="dxa"/>
                  <w:tcBorders>
                    <w:top w:val="single" w:sz="4" w:space="0" w:color="auto"/>
                    <w:left w:val="single" w:sz="4" w:space="0" w:color="auto"/>
                    <w:bottom w:val="single" w:sz="4" w:space="0" w:color="auto"/>
                    <w:right w:val="single" w:sz="4" w:space="0" w:color="auto"/>
                  </w:tcBorders>
                </w:tcPr>
                <w:p w14:paraId="03BC396F" w14:textId="77777777" w:rsidR="000D648E" w:rsidRDefault="00B25BAC">
                  <w:pPr>
                    <w:rPr>
                      <w:sz w:val="20"/>
                      <w:szCs w:val="20"/>
                      <w:lang w:val="en-GB"/>
                    </w:rPr>
                  </w:pPr>
                  <w:r>
                    <w:rPr>
                      <w:sz w:val="20"/>
                      <w:szCs w:val="20"/>
                      <w:lang w:val="en-GB"/>
                    </w:rPr>
                    <w:t>1.09m</w:t>
                  </w:r>
                </w:p>
              </w:tc>
              <w:tc>
                <w:tcPr>
                  <w:tcW w:w="1126" w:type="dxa"/>
                  <w:tcBorders>
                    <w:top w:val="single" w:sz="4" w:space="0" w:color="auto"/>
                    <w:left w:val="single" w:sz="4" w:space="0" w:color="auto"/>
                    <w:bottom w:val="single" w:sz="4" w:space="0" w:color="auto"/>
                    <w:right w:val="single" w:sz="4" w:space="0" w:color="auto"/>
                  </w:tcBorders>
                </w:tcPr>
                <w:p w14:paraId="66F412E4" w14:textId="77777777" w:rsidR="000D648E" w:rsidRDefault="00B25BAC">
                  <w:pPr>
                    <w:rPr>
                      <w:sz w:val="20"/>
                      <w:szCs w:val="20"/>
                      <w:lang w:val="en-GB"/>
                    </w:rPr>
                  </w:pPr>
                  <w:r>
                    <w:rPr>
                      <w:sz w:val="20"/>
                      <w:szCs w:val="20"/>
                      <w:lang w:val="en-GB"/>
                    </w:rPr>
                    <w:t>1.88</w:t>
                  </w:r>
                </w:p>
              </w:tc>
            </w:tr>
            <w:tr w:rsidR="000D648E" w14:paraId="10238A63" w14:textId="77777777">
              <w:trPr>
                <w:trHeight w:val="35"/>
              </w:trPr>
              <w:tc>
                <w:tcPr>
                  <w:tcW w:w="1024" w:type="dxa"/>
                  <w:tcBorders>
                    <w:top w:val="single" w:sz="4" w:space="0" w:color="auto"/>
                    <w:left w:val="single" w:sz="4" w:space="0" w:color="auto"/>
                    <w:bottom w:val="single" w:sz="4" w:space="0" w:color="auto"/>
                    <w:right w:val="single" w:sz="4" w:space="0" w:color="auto"/>
                  </w:tcBorders>
                </w:tcPr>
                <w:p w14:paraId="6D120D05" w14:textId="77777777" w:rsidR="000D648E" w:rsidRDefault="00B25BAC">
                  <w:pPr>
                    <w:rPr>
                      <w:sz w:val="20"/>
                      <w:szCs w:val="20"/>
                    </w:rPr>
                  </w:pPr>
                  <w:r>
                    <w:rPr>
                      <w:sz w:val="20"/>
                      <w:szCs w:val="20"/>
                    </w:rPr>
                    <w:t xml:space="preserve">Type: </w:t>
                  </w:r>
                  <w:proofErr w:type="gramStart"/>
                  <w:r>
                    <w:rPr>
                      <w:sz w:val="20"/>
                      <w:szCs w:val="20"/>
                    </w:rPr>
                    <w:t>CIR;</w:t>
                  </w:r>
                  <w:proofErr w:type="gramEnd"/>
                </w:p>
                <w:p w14:paraId="688A6F80" w14:textId="77777777" w:rsidR="000D648E" w:rsidRDefault="00B25BAC">
                  <w:pPr>
                    <w:rPr>
                      <w:sz w:val="20"/>
                      <w:szCs w:val="20"/>
                    </w:rPr>
                  </w:pPr>
                  <w:r>
                    <w:rPr>
                      <w:sz w:val="20"/>
                      <w:szCs w:val="20"/>
                    </w:rPr>
                    <w:t>Size:</w:t>
                  </w:r>
                </w:p>
                <w:p w14:paraId="21E476EA" w14:textId="77777777" w:rsidR="000D648E" w:rsidRDefault="00B25BAC">
                  <w:pPr>
                    <w:rPr>
                      <w:sz w:val="20"/>
                      <w:szCs w:val="20"/>
                    </w:rPr>
                  </w:pPr>
                  <w:r>
                    <w:rPr>
                      <w:sz w:val="20"/>
                      <w:szCs w:val="20"/>
                    </w:rPr>
                    <w:t>18*1*256</w:t>
                  </w:r>
                </w:p>
              </w:tc>
              <w:tc>
                <w:tcPr>
                  <w:tcW w:w="1321" w:type="dxa"/>
                  <w:tcBorders>
                    <w:top w:val="single" w:sz="4" w:space="0" w:color="auto"/>
                    <w:left w:val="single" w:sz="4" w:space="0" w:color="auto"/>
                    <w:bottom w:val="single" w:sz="4" w:space="0" w:color="auto"/>
                    <w:right w:val="single" w:sz="4" w:space="0" w:color="auto"/>
                  </w:tcBorders>
                </w:tcPr>
                <w:p w14:paraId="54B2BAAF" w14:textId="77777777" w:rsidR="000D648E" w:rsidRDefault="00B25BAC">
                  <w:pPr>
                    <w:rPr>
                      <w:sz w:val="20"/>
                      <w:szCs w:val="20"/>
                      <w:lang w:val="en-GB"/>
                    </w:rPr>
                  </w:pPr>
                  <w:proofErr w:type="spellStart"/>
                  <w:proofErr w:type="gramStart"/>
                  <w:r>
                    <w:rPr>
                      <w:sz w:val="20"/>
                      <w:szCs w:val="20"/>
                      <w:lang w:val="en-GB"/>
                    </w:rPr>
                    <w:t>Type:position</w:t>
                  </w:r>
                  <w:proofErr w:type="spellEnd"/>
                  <w:proofErr w:type="gramEnd"/>
                </w:p>
                <w:p w14:paraId="67B0B6F2" w14:textId="77777777" w:rsidR="000D648E" w:rsidRDefault="00B25BAC">
                  <w:pPr>
                    <w:rPr>
                      <w:sz w:val="20"/>
                      <w:szCs w:val="20"/>
                      <w:lang w:val="en-GB"/>
                    </w:rPr>
                  </w:pPr>
                  <w:r>
                    <w:rPr>
                      <w:sz w:val="20"/>
                      <w:szCs w:val="20"/>
                      <w:lang w:val="en-GB"/>
                    </w:rPr>
                    <w:t>Size:1*2</w:t>
                  </w:r>
                </w:p>
              </w:tc>
              <w:tc>
                <w:tcPr>
                  <w:tcW w:w="1310" w:type="dxa"/>
                  <w:tcBorders>
                    <w:top w:val="single" w:sz="4" w:space="0" w:color="auto"/>
                    <w:left w:val="single" w:sz="4" w:space="0" w:color="auto"/>
                    <w:bottom w:val="single" w:sz="4" w:space="0" w:color="auto"/>
                    <w:right w:val="single" w:sz="4" w:space="0" w:color="auto"/>
                  </w:tcBorders>
                </w:tcPr>
                <w:p w14:paraId="016746EC" w14:textId="77777777" w:rsidR="000D648E" w:rsidRDefault="00B25BAC">
                  <w:pPr>
                    <w:rPr>
                      <w:sz w:val="20"/>
                      <w:szCs w:val="20"/>
                    </w:rPr>
                  </w:pPr>
                  <w:proofErr w:type="spellStart"/>
                  <w:r>
                    <w:rPr>
                      <w:sz w:val="20"/>
                      <w:szCs w:val="20"/>
                    </w:rPr>
                    <w:t>InF</w:t>
                  </w:r>
                  <w:proofErr w:type="spellEnd"/>
                  <w:r>
                    <w:rPr>
                      <w:sz w:val="20"/>
                      <w:szCs w:val="20"/>
                    </w:rPr>
                    <w:t>-DH</w:t>
                  </w:r>
                </w:p>
                <w:p w14:paraId="72187983" w14:textId="77777777" w:rsidR="000D648E" w:rsidRDefault="00B25BAC">
                  <w:pPr>
                    <w:rPr>
                      <w:sz w:val="20"/>
                      <w:szCs w:val="20"/>
                    </w:rPr>
                  </w:pPr>
                  <w:r>
                    <w:rPr>
                      <w:sz w:val="20"/>
                      <w:szCs w:val="20"/>
                    </w:rPr>
                    <w:t>{60%,6m,2m}</w:t>
                  </w:r>
                </w:p>
              </w:tc>
              <w:tc>
                <w:tcPr>
                  <w:tcW w:w="1411" w:type="dxa"/>
                  <w:tcBorders>
                    <w:top w:val="single" w:sz="4" w:space="0" w:color="auto"/>
                    <w:left w:val="single" w:sz="4" w:space="0" w:color="auto"/>
                    <w:bottom w:val="single" w:sz="4" w:space="0" w:color="auto"/>
                    <w:right w:val="single" w:sz="4" w:space="0" w:color="auto"/>
                  </w:tcBorders>
                </w:tcPr>
                <w:p w14:paraId="2FFA961F" w14:textId="77777777" w:rsidR="000D648E" w:rsidRDefault="00B25BAC">
                  <w:pPr>
                    <w:rPr>
                      <w:sz w:val="20"/>
                      <w:szCs w:val="20"/>
                    </w:rPr>
                  </w:pPr>
                  <w:proofErr w:type="spellStart"/>
                  <w:r>
                    <w:rPr>
                      <w:sz w:val="20"/>
                      <w:szCs w:val="20"/>
                    </w:rPr>
                    <w:t>InF</w:t>
                  </w:r>
                  <w:proofErr w:type="spellEnd"/>
                  <w:r>
                    <w:rPr>
                      <w:sz w:val="20"/>
                      <w:szCs w:val="20"/>
                    </w:rPr>
                    <w:t>-SH</w:t>
                  </w:r>
                </w:p>
                <w:p w14:paraId="3B5DE81F" w14:textId="77777777" w:rsidR="000D648E" w:rsidRDefault="00B25BAC">
                  <w:pPr>
                    <w:rPr>
                      <w:sz w:val="20"/>
                      <w:szCs w:val="20"/>
                    </w:rPr>
                  </w:pPr>
                  <w:r>
                    <w:rPr>
                      <w:sz w:val="20"/>
                      <w:szCs w:val="20"/>
                    </w:rPr>
                    <w:t>{20%,10m,2m}</w:t>
                  </w:r>
                </w:p>
              </w:tc>
              <w:tc>
                <w:tcPr>
                  <w:tcW w:w="1411" w:type="dxa"/>
                  <w:tcBorders>
                    <w:top w:val="single" w:sz="4" w:space="0" w:color="auto"/>
                    <w:left w:val="single" w:sz="4" w:space="0" w:color="auto"/>
                    <w:bottom w:val="single" w:sz="4" w:space="0" w:color="auto"/>
                    <w:right w:val="single" w:sz="4" w:space="0" w:color="auto"/>
                  </w:tcBorders>
                </w:tcPr>
                <w:p w14:paraId="1C9EC455" w14:textId="77777777" w:rsidR="000D648E" w:rsidRDefault="00B25BAC">
                  <w:pPr>
                    <w:rPr>
                      <w:sz w:val="20"/>
                      <w:szCs w:val="20"/>
                    </w:rPr>
                  </w:pPr>
                  <w:proofErr w:type="spellStart"/>
                  <w:r>
                    <w:rPr>
                      <w:sz w:val="20"/>
                      <w:szCs w:val="20"/>
                    </w:rPr>
                    <w:t>InF</w:t>
                  </w:r>
                  <w:proofErr w:type="spellEnd"/>
                  <w:r>
                    <w:rPr>
                      <w:sz w:val="20"/>
                      <w:szCs w:val="20"/>
                    </w:rPr>
                    <w:t>-SH</w:t>
                  </w:r>
                </w:p>
                <w:p w14:paraId="11DEA6E8" w14:textId="77777777" w:rsidR="000D648E" w:rsidRDefault="00B25BAC">
                  <w:pPr>
                    <w:rPr>
                      <w:sz w:val="20"/>
                      <w:szCs w:val="20"/>
                    </w:rPr>
                  </w:pPr>
                  <w:r>
                    <w:rPr>
                      <w:sz w:val="20"/>
                      <w:szCs w:val="20"/>
                    </w:rPr>
                    <w:t>{20%,10m,2m}</w:t>
                  </w:r>
                </w:p>
              </w:tc>
              <w:tc>
                <w:tcPr>
                  <w:tcW w:w="630" w:type="dxa"/>
                  <w:tcBorders>
                    <w:top w:val="single" w:sz="4" w:space="0" w:color="auto"/>
                    <w:left w:val="single" w:sz="4" w:space="0" w:color="auto"/>
                    <w:bottom w:val="single" w:sz="4" w:space="0" w:color="auto"/>
                    <w:right w:val="single" w:sz="4" w:space="0" w:color="auto"/>
                  </w:tcBorders>
                </w:tcPr>
                <w:p w14:paraId="25B5C456" w14:textId="77777777" w:rsidR="000D648E" w:rsidRDefault="00B25BAC">
                  <w:pPr>
                    <w:rPr>
                      <w:sz w:val="20"/>
                      <w:szCs w:val="20"/>
                      <w:lang w:val="en-GB"/>
                    </w:rPr>
                  </w:pPr>
                  <w:r>
                    <w:rPr>
                      <w:sz w:val="20"/>
                      <w:szCs w:val="20"/>
                      <w:lang w:val="en-GB"/>
                    </w:rPr>
                    <w:t>2.7</w:t>
                  </w:r>
                </w:p>
              </w:tc>
              <w:tc>
                <w:tcPr>
                  <w:tcW w:w="957" w:type="dxa"/>
                  <w:tcBorders>
                    <w:top w:val="single" w:sz="4" w:space="0" w:color="auto"/>
                    <w:left w:val="single" w:sz="4" w:space="0" w:color="auto"/>
                    <w:bottom w:val="single" w:sz="4" w:space="0" w:color="auto"/>
                    <w:right w:val="single" w:sz="4" w:space="0" w:color="auto"/>
                  </w:tcBorders>
                </w:tcPr>
                <w:p w14:paraId="4939D79B" w14:textId="77777777" w:rsidR="000D648E" w:rsidRDefault="00B25BAC">
                  <w:pPr>
                    <w:rPr>
                      <w:sz w:val="20"/>
                      <w:szCs w:val="20"/>
                      <w:lang w:val="en-GB"/>
                    </w:rPr>
                  </w:pPr>
                  <w:r>
                    <w:rPr>
                      <w:sz w:val="20"/>
                      <w:szCs w:val="20"/>
                      <w:lang w:val="en-GB"/>
                    </w:rPr>
                    <w:t>25%</w:t>
                  </w:r>
                </w:p>
              </w:tc>
              <w:tc>
                <w:tcPr>
                  <w:tcW w:w="571" w:type="dxa"/>
                  <w:tcBorders>
                    <w:top w:val="single" w:sz="4" w:space="0" w:color="auto"/>
                    <w:left w:val="single" w:sz="4" w:space="0" w:color="auto"/>
                    <w:bottom w:val="single" w:sz="4" w:space="0" w:color="auto"/>
                    <w:right w:val="single" w:sz="4" w:space="0" w:color="auto"/>
                  </w:tcBorders>
                </w:tcPr>
                <w:p w14:paraId="4B113045" w14:textId="77777777" w:rsidR="000D648E" w:rsidRDefault="00B25BAC">
                  <w:pPr>
                    <w:rPr>
                      <w:sz w:val="20"/>
                      <w:szCs w:val="20"/>
                      <w:lang w:val="en-GB"/>
                    </w:rPr>
                  </w:pPr>
                  <w:r>
                    <w:rPr>
                      <w:sz w:val="20"/>
                      <w:szCs w:val="20"/>
                      <w:lang w:val="en-GB"/>
                    </w:rPr>
                    <w:t>0.15</w:t>
                  </w:r>
                </w:p>
              </w:tc>
              <w:tc>
                <w:tcPr>
                  <w:tcW w:w="1208" w:type="dxa"/>
                  <w:tcBorders>
                    <w:top w:val="single" w:sz="4" w:space="0" w:color="auto"/>
                    <w:left w:val="single" w:sz="4" w:space="0" w:color="auto"/>
                    <w:bottom w:val="single" w:sz="4" w:space="0" w:color="auto"/>
                    <w:right w:val="single" w:sz="4" w:space="0" w:color="auto"/>
                  </w:tcBorders>
                </w:tcPr>
                <w:p w14:paraId="6D75B489" w14:textId="77777777" w:rsidR="000D648E" w:rsidRDefault="00B25BAC">
                  <w:pPr>
                    <w:rPr>
                      <w:sz w:val="20"/>
                      <w:szCs w:val="20"/>
                      <w:lang w:val="en-GB"/>
                    </w:rPr>
                  </w:pPr>
                  <w:r>
                    <w:rPr>
                      <w:sz w:val="20"/>
                      <w:szCs w:val="20"/>
                      <w:lang w:val="en-GB"/>
                    </w:rPr>
                    <w:t>0.97m</w:t>
                  </w:r>
                </w:p>
              </w:tc>
              <w:tc>
                <w:tcPr>
                  <w:tcW w:w="1126" w:type="dxa"/>
                  <w:tcBorders>
                    <w:top w:val="single" w:sz="4" w:space="0" w:color="auto"/>
                    <w:left w:val="single" w:sz="4" w:space="0" w:color="auto"/>
                    <w:bottom w:val="single" w:sz="4" w:space="0" w:color="auto"/>
                    <w:right w:val="single" w:sz="4" w:space="0" w:color="auto"/>
                  </w:tcBorders>
                </w:tcPr>
                <w:p w14:paraId="579BD412" w14:textId="77777777" w:rsidR="000D648E" w:rsidRDefault="00B25BAC">
                  <w:pPr>
                    <w:rPr>
                      <w:sz w:val="20"/>
                      <w:szCs w:val="20"/>
                      <w:lang w:val="en-GB"/>
                    </w:rPr>
                  </w:pPr>
                  <w:r>
                    <w:rPr>
                      <w:sz w:val="20"/>
                      <w:szCs w:val="20"/>
                      <w:lang w:val="en-GB"/>
                    </w:rPr>
                    <w:t>1.67</w:t>
                  </w:r>
                </w:p>
              </w:tc>
            </w:tr>
            <w:tr w:rsidR="000D648E" w14:paraId="1B8DDB83" w14:textId="77777777">
              <w:trPr>
                <w:trHeight w:val="35"/>
              </w:trPr>
              <w:tc>
                <w:tcPr>
                  <w:tcW w:w="1024" w:type="dxa"/>
                  <w:tcBorders>
                    <w:top w:val="single" w:sz="4" w:space="0" w:color="auto"/>
                    <w:left w:val="single" w:sz="4" w:space="0" w:color="auto"/>
                    <w:bottom w:val="single" w:sz="4" w:space="0" w:color="auto"/>
                    <w:right w:val="single" w:sz="4" w:space="0" w:color="auto"/>
                  </w:tcBorders>
                </w:tcPr>
                <w:p w14:paraId="3E80B542" w14:textId="77777777" w:rsidR="000D648E" w:rsidRDefault="00B25BAC">
                  <w:pPr>
                    <w:rPr>
                      <w:sz w:val="20"/>
                      <w:szCs w:val="20"/>
                    </w:rPr>
                  </w:pPr>
                  <w:r>
                    <w:rPr>
                      <w:sz w:val="20"/>
                      <w:szCs w:val="20"/>
                    </w:rPr>
                    <w:lastRenderedPageBreak/>
                    <w:t xml:space="preserve">Type: </w:t>
                  </w:r>
                  <w:proofErr w:type="gramStart"/>
                  <w:r>
                    <w:rPr>
                      <w:sz w:val="20"/>
                      <w:szCs w:val="20"/>
                    </w:rPr>
                    <w:t>CIR;</w:t>
                  </w:r>
                  <w:proofErr w:type="gramEnd"/>
                </w:p>
                <w:p w14:paraId="6AB66EC7" w14:textId="77777777" w:rsidR="000D648E" w:rsidRDefault="00B25BAC">
                  <w:pPr>
                    <w:rPr>
                      <w:sz w:val="20"/>
                      <w:szCs w:val="20"/>
                    </w:rPr>
                  </w:pPr>
                  <w:r>
                    <w:rPr>
                      <w:sz w:val="20"/>
                      <w:szCs w:val="20"/>
                    </w:rPr>
                    <w:t>Size:</w:t>
                  </w:r>
                </w:p>
                <w:p w14:paraId="73C4C545" w14:textId="77777777" w:rsidR="000D648E" w:rsidRDefault="00B25BAC">
                  <w:pPr>
                    <w:rPr>
                      <w:sz w:val="20"/>
                      <w:szCs w:val="20"/>
                    </w:rPr>
                  </w:pPr>
                  <w:r>
                    <w:rPr>
                      <w:sz w:val="20"/>
                      <w:szCs w:val="20"/>
                    </w:rPr>
                    <w:t>18*1*256</w:t>
                  </w:r>
                </w:p>
              </w:tc>
              <w:tc>
                <w:tcPr>
                  <w:tcW w:w="1321" w:type="dxa"/>
                  <w:tcBorders>
                    <w:top w:val="single" w:sz="4" w:space="0" w:color="auto"/>
                    <w:left w:val="single" w:sz="4" w:space="0" w:color="auto"/>
                    <w:bottom w:val="single" w:sz="4" w:space="0" w:color="auto"/>
                    <w:right w:val="single" w:sz="4" w:space="0" w:color="auto"/>
                  </w:tcBorders>
                </w:tcPr>
                <w:p w14:paraId="5ED0E75E" w14:textId="77777777" w:rsidR="000D648E" w:rsidRDefault="00B25BAC">
                  <w:pPr>
                    <w:rPr>
                      <w:sz w:val="20"/>
                      <w:szCs w:val="20"/>
                      <w:lang w:val="en-GB"/>
                    </w:rPr>
                  </w:pPr>
                  <w:proofErr w:type="spellStart"/>
                  <w:proofErr w:type="gramStart"/>
                  <w:r>
                    <w:rPr>
                      <w:sz w:val="20"/>
                      <w:szCs w:val="20"/>
                      <w:lang w:val="en-GB"/>
                    </w:rPr>
                    <w:t>Type:position</w:t>
                  </w:r>
                  <w:proofErr w:type="spellEnd"/>
                  <w:proofErr w:type="gramEnd"/>
                </w:p>
                <w:p w14:paraId="0F48F25E" w14:textId="77777777" w:rsidR="000D648E" w:rsidRDefault="00B25BAC">
                  <w:pPr>
                    <w:rPr>
                      <w:sz w:val="20"/>
                      <w:szCs w:val="20"/>
                      <w:lang w:val="en-GB"/>
                    </w:rPr>
                  </w:pPr>
                  <w:r>
                    <w:rPr>
                      <w:sz w:val="20"/>
                      <w:szCs w:val="20"/>
                      <w:lang w:val="en-GB"/>
                    </w:rPr>
                    <w:t>Size:1*2</w:t>
                  </w:r>
                </w:p>
              </w:tc>
              <w:tc>
                <w:tcPr>
                  <w:tcW w:w="1310" w:type="dxa"/>
                  <w:tcBorders>
                    <w:top w:val="single" w:sz="4" w:space="0" w:color="auto"/>
                    <w:left w:val="single" w:sz="4" w:space="0" w:color="auto"/>
                    <w:bottom w:val="single" w:sz="4" w:space="0" w:color="auto"/>
                    <w:right w:val="single" w:sz="4" w:space="0" w:color="auto"/>
                  </w:tcBorders>
                </w:tcPr>
                <w:p w14:paraId="7C86C53B" w14:textId="77777777" w:rsidR="000D648E" w:rsidRDefault="00B25BAC">
                  <w:pPr>
                    <w:rPr>
                      <w:sz w:val="20"/>
                      <w:szCs w:val="20"/>
                    </w:rPr>
                  </w:pPr>
                  <w:proofErr w:type="spellStart"/>
                  <w:r>
                    <w:rPr>
                      <w:sz w:val="20"/>
                      <w:szCs w:val="20"/>
                    </w:rPr>
                    <w:t>InF</w:t>
                  </w:r>
                  <w:proofErr w:type="spellEnd"/>
                  <w:r>
                    <w:rPr>
                      <w:sz w:val="20"/>
                      <w:szCs w:val="20"/>
                    </w:rPr>
                    <w:t>-DH</w:t>
                  </w:r>
                </w:p>
                <w:p w14:paraId="59495467" w14:textId="77777777" w:rsidR="000D648E" w:rsidRDefault="00B25BAC">
                  <w:pPr>
                    <w:rPr>
                      <w:sz w:val="20"/>
                      <w:szCs w:val="20"/>
                    </w:rPr>
                  </w:pPr>
                  <w:r>
                    <w:rPr>
                      <w:sz w:val="20"/>
                      <w:szCs w:val="20"/>
                    </w:rPr>
                    <w:t>{60%,6m,2m}</w:t>
                  </w:r>
                </w:p>
              </w:tc>
              <w:tc>
                <w:tcPr>
                  <w:tcW w:w="1411" w:type="dxa"/>
                  <w:tcBorders>
                    <w:top w:val="single" w:sz="4" w:space="0" w:color="auto"/>
                    <w:left w:val="single" w:sz="4" w:space="0" w:color="auto"/>
                    <w:bottom w:val="single" w:sz="4" w:space="0" w:color="auto"/>
                    <w:right w:val="single" w:sz="4" w:space="0" w:color="auto"/>
                  </w:tcBorders>
                </w:tcPr>
                <w:p w14:paraId="6D37E9E1" w14:textId="77777777" w:rsidR="000D648E" w:rsidRDefault="00B25BAC">
                  <w:pPr>
                    <w:rPr>
                      <w:sz w:val="20"/>
                      <w:szCs w:val="20"/>
                    </w:rPr>
                  </w:pPr>
                  <w:proofErr w:type="spellStart"/>
                  <w:r>
                    <w:rPr>
                      <w:sz w:val="20"/>
                      <w:szCs w:val="20"/>
                    </w:rPr>
                    <w:t>InF</w:t>
                  </w:r>
                  <w:proofErr w:type="spellEnd"/>
                  <w:r>
                    <w:rPr>
                      <w:sz w:val="20"/>
                      <w:szCs w:val="20"/>
                    </w:rPr>
                    <w:t>-SH</w:t>
                  </w:r>
                </w:p>
                <w:p w14:paraId="15143D40" w14:textId="77777777" w:rsidR="000D648E" w:rsidRDefault="00B25BAC">
                  <w:pPr>
                    <w:rPr>
                      <w:sz w:val="20"/>
                      <w:szCs w:val="20"/>
                    </w:rPr>
                  </w:pPr>
                  <w:r>
                    <w:rPr>
                      <w:sz w:val="20"/>
                      <w:szCs w:val="20"/>
                    </w:rPr>
                    <w:t>{20%,10m,2m}</w:t>
                  </w:r>
                </w:p>
              </w:tc>
              <w:tc>
                <w:tcPr>
                  <w:tcW w:w="1411" w:type="dxa"/>
                  <w:tcBorders>
                    <w:top w:val="single" w:sz="4" w:space="0" w:color="auto"/>
                    <w:left w:val="single" w:sz="4" w:space="0" w:color="auto"/>
                    <w:bottom w:val="single" w:sz="4" w:space="0" w:color="auto"/>
                    <w:right w:val="single" w:sz="4" w:space="0" w:color="auto"/>
                  </w:tcBorders>
                </w:tcPr>
                <w:p w14:paraId="447E71ED" w14:textId="77777777" w:rsidR="000D648E" w:rsidRDefault="00B25BAC">
                  <w:pPr>
                    <w:rPr>
                      <w:sz w:val="20"/>
                      <w:szCs w:val="20"/>
                    </w:rPr>
                  </w:pPr>
                  <w:proofErr w:type="spellStart"/>
                  <w:r>
                    <w:rPr>
                      <w:sz w:val="20"/>
                      <w:szCs w:val="20"/>
                    </w:rPr>
                    <w:t>InF</w:t>
                  </w:r>
                  <w:proofErr w:type="spellEnd"/>
                  <w:r>
                    <w:rPr>
                      <w:sz w:val="20"/>
                      <w:szCs w:val="20"/>
                    </w:rPr>
                    <w:t>-SH</w:t>
                  </w:r>
                </w:p>
                <w:p w14:paraId="41E57B59" w14:textId="77777777" w:rsidR="000D648E" w:rsidRDefault="00B25BAC">
                  <w:pPr>
                    <w:rPr>
                      <w:sz w:val="20"/>
                      <w:szCs w:val="20"/>
                    </w:rPr>
                  </w:pPr>
                  <w:r>
                    <w:rPr>
                      <w:sz w:val="20"/>
                      <w:szCs w:val="20"/>
                    </w:rPr>
                    <w:t>{20%,10m,2m}</w:t>
                  </w:r>
                </w:p>
              </w:tc>
              <w:tc>
                <w:tcPr>
                  <w:tcW w:w="630" w:type="dxa"/>
                  <w:tcBorders>
                    <w:top w:val="single" w:sz="4" w:space="0" w:color="auto"/>
                    <w:left w:val="single" w:sz="4" w:space="0" w:color="auto"/>
                    <w:bottom w:val="single" w:sz="4" w:space="0" w:color="auto"/>
                    <w:right w:val="single" w:sz="4" w:space="0" w:color="auto"/>
                  </w:tcBorders>
                </w:tcPr>
                <w:p w14:paraId="1BB9CE8A" w14:textId="77777777" w:rsidR="000D648E" w:rsidRDefault="00B25BAC">
                  <w:pPr>
                    <w:rPr>
                      <w:sz w:val="20"/>
                      <w:szCs w:val="20"/>
                      <w:lang w:val="en-GB"/>
                    </w:rPr>
                  </w:pPr>
                  <w:r>
                    <w:rPr>
                      <w:sz w:val="20"/>
                      <w:szCs w:val="20"/>
                      <w:lang w:val="en-GB"/>
                    </w:rPr>
                    <w:t>2.7</w:t>
                  </w:r>
                </w:p>
              </w:tc>
              <w:tc>
                <w:tcPr>
                  <w:tcW w:w="957" w:type="dxa"/>
                  <w:tcBorders>
                    <w:top w:val="single" w:sz="4" w:space="0" w:color="auto"/>
                    <w:left w:val="single" w:sz="4" w:space="0" w:color="auto"/>
                    <w:bottom w:val="single" w:sz="4" w:space="0" w:color="auto"/>
                    <w:right w:val="single" w:sz="4" w:space="0" w:color="auto"/>
                  </w:tcBorders>
                </w:tcPr>
                <w:p w14:paraId="4235495E" w14:textId="77777777" w:rsidR="000D648E" w:rsidRDefault="00B25BAC">
                  <w:pPr>
                    <w:rPr>
                      <w:sz w:val="20"/>
                      <w:szCs w:val="20"/>
                      <w:lang w:val="en-GB"/>
                    </w:rPr>
                  </w:pPr>
                  <w:r>
                    <w:rPr>
                      <w:sz w:val="20"/>
                      <w:szCs w:val="20"/>
                      <w:lang w:val="en-GB"/>
                    </w:rPr>
                    <w:t>50%</w:t>
                  </w:r>
                </w:p>
              </w:tc>
              <w:tc>
                <w:tcPr>
                  <w:tcW w:w="571" w:type="dxa"/>
                  <w:tcBorders>
                    <w:top w:val="single" w:sz="4" w:space="0" w:color="auto"/>
                    <w:left w:val="single" w:sz="4" w:space="0" w:color="auto"/>
                    <w:bottom w:val="single" w:sz="4" w:space="0" w:color="auto"/>
                    <w:right w:val="single" w:sz="4" w:space="0" w:color="auto"/>
                  </w:tcBorders>
                </w:tcPr>
                <w:p w14:paraId="114C6EB2" w14:textId="77777777" w:rsidR="000D648E" w:rsidRDefault="00B25BAC">
                  <w:pPr>
                    <w:rPr>
                      <w:sz w:val="20"/>
                      <w:szCs w:val="20"/>
                      <w:lang w:val="en-GB"/>
                    </w:rPr>
                  </w:pPr>
                  <w:r>
                    <w:rPr>
                      <w:sz w:val="20"/>
                      <w:szCs w:val="20"/>
                      <w:lang w:val="en-GB"/>
                    </w:rPr>
                    <w:t>0.15</w:t>
                  </w:r>
                </w:p>
              </w:tc>
              <w:tc>
                <w:tcPr>
                  <w:tcW w:w="1208" w:type="dxa"/>
                  <w:tcBorders>
                    <w:top w:val="single" w:sz="4" w:space="0" w:color="auto"/>
                    <w:left w:val="single" w:sz="4" w:space="0" w:color="auto"/>
                    <w:bottom w:val="single" w:sz="4" w:space="0" w:color="auto"/>
                    <w:right w:val="single" w:sz="4" w:space="0" w:color="auto"/>
                  </w:tcBorders>
                </w:tcPr>
                <w:p w14:paraId="3C3F6A72" w14:textId="77777777" w:rsidR="000D648E" w:rsidRDefault="00B25BAC">
                  <w:pPr>
                    <w:rPr>
                      <w:sz w:val="20"/>
                      <w:szCs w:val="20"/>
                      <w:lang w:val="en-GB"/>
                    </w:rPr>
                  </w:pPr>
                  <w:r>
                    <w:rPr>
                      <w:sz w:val="20"/>
                      <w:szCs w:val="20"/>
                      <w:lang w:val="en-GB"/>
                    </w:rPr>
                    <w:t>0.82m</w:t>
                  </w:r>
                </w:p>
              </w:tc>
              <w:tc>
                <w:tcPr>
                  <w:tcW w:w="1126" w:type="dxa"/>
                  <w:tcBorders>
                    <w:top w:val="single" w:sz="4" w:space="0" w:color="auto"/>
                    <w:left w:val="single" w:sz="4" w:space="0" w:color="auto"/>
                    <w:bottom w:val="single" w:sz="4" w:space="0" w:color="auto"/>
                    <w:right w:val="single" w:sz="4" w:space="0" w:color="auto"/>
                  </w:tcBorders>
                </w:tcPr>
                <w:p w14:paraId="67E371B3" w14:textId="77777777" w:rsidR="000D648E" w:rsidRDefault="00B25BAC">
                  <w:pPr>
                    <w:rPr>
                      <w:sz w:val="20"/>
                      <w:szCs w:val="20"/>
                      <w:lang w:val="en-GB"/>
                    </w:rPr>
                  </w:pPr>
                  <w:r>
                    <w:rPr>
                      <w:sz w:val="20"/>
                      <w:szCs w:val="20"/>
                      <w:lang w:val="en-GB"/>
                    </w:rPr>
                    <w:t>1.41</w:t>
                  </w:r>
                </w:p>
              </w:tc>
            </w:tr>
            <w:tr w:rsidR="000D648E" w14:paraId="3E59F70C" w14:textId="77777777">
              <w:trPr>
                <w:trHeight w:val="35"/>
              </w:trPr>
              <w:tc>
                <w:tcPr>
                  <w:tcW w:w="1024" w:type="dxa"/>
                  <w:tcBorders>
                    <w:top w:val="single" w:sz="4" w:space="0" w:color="auto"/>
                    <w:left w:val="single" w:sz="4" w:space="0" w:color="auto"/>
                    <w:bottom w:val="single" w:sz="4" w:space="0" w:color="auto"/>
                    <w:right w:val="single" w:sz="4" w:space="0" w:color="auto"/>
                  </w:tcBorders>
                </w:tcPr>
                <w:p w14:paraId="2C2AF141" w14:textId="77777777" w:rsidR="000D648E" w:rsidRDefault="00B25BAC">
                  <w:pPr>
                    <w:rPr>
                      <w:sz w:val="20"/>
                      <w:szCs w:val="20"/>
                    </w:rPr>
                  </w:pPr>
                  <w:r>
                    <w:rPr>
                      <w:sz w:val="20"/>
                      <w:szCs w:val="20"/>
                    </w:rPr>
                    <w:t xml:space="preserve">Type: </w:t>
                  </w:r>
                  <w:proofErr w:type="gramStart"/>
                  <w:r>
                    <w:rPr>
                      <w:sz w:val="20"/>
                      <w:szCs w:val="20"/>
                    </w:rPr>
                    <w:t>CIR;</w:t>
                  </w:r>
                  <w:proofErr w:type="gramEnd"/>
                </w:p>
                <w:p w14:paraId="06761B17" w14:textId="77777777" w:rsidR="000D648E" w:rsidRDefault="00B25BAC">
                  <w:pPr>
                    <w:rPr>
                      <w:sz w:val="20"/>
                      <w:szCs w:val="20"/>
                    </w:rPr>
                  </w:pPr>
                  <w:r>
                    <w:rPr>
                      <w:sz w:val="20"/>
                      <w:szCs w:val="20"/>
                    </w:rPr>
                    <w:t>Size:</w:t>
                  </w:r>
                </w:p>
                <w:p w14:paraId="7BF9F7FA" w14:textId="77777777" w:rsidR="000D648E" w:rsidRDefault="00B25BAC">
                  <w:pPr>
                    <w:rPr>
                      <w:sz w:val="20"/>
                      <w:szCs w:val="20"/>
                    </w:rPr>
                  </w:pPr>
                  <w:r>
                    <w:rPr>
                      <w:sz w:val="20"/>
                      <w:szCs w:val="20"/>
                    </w:rPr>
                    <w:t>18*1*256</w:t>
                  </w:r>
                </w:p>
              </w:tc>
              <w:tc>
                <w:tcPr>
                  <w:tcW w:w="1321" w:type="dxa"/>
                  <w:tcBorders>
                    <w:top w:val="single" w:sz="4" w:space="0" w:color="auto"/>
                    <w:left w:val="single" w:sz="4" w:space="0" w:color="auto"/>
                    <w:bottom w:val="single" w:sz="4" w:space="0" w:color="auto"/>
                    <w:right w:val="single" w:sz="4" w:space="0" w:color="auto"/>
                  </w:tcBorders>
                </w:tcPr>
                <w:p w14:paraId="3FAB1B9F" w14:textId="77777777" w:rsidR="000D648E" w:rsidRDefault="00B25BAC">
                  <w:pPr>
                    <w:rPr>
                      <w:sz w:val="20"/>
                      <w:szCs w:val="20"/>
                    </w:rPr>
                  </w:pPr>
                  <w:proofErr w:type="spellStart"/>
                  <w:proofErr w:type="gramStart"/>
                  <w:r>
                    <w:rPr>
                      <w:sz w:val="20"/>
                      <w:szCs w:val="20"/>
                    </w:rPr>
                    <w:t>Type:position</w:t>
                  </w:r>
                  <w:proofErr w:type="spellEnd"/>
                  <w:proofErr w:type="gramEnd"/>
                </w:p>
                <w:p w14:paraId="224F6886" w14:textId="77777777" w:rsidR="000D648E" w:rsidRDefault="00B25BAC">
                  <w:pPr>
                    <w:rPr>
                      <w:sz w:val="20"/>
                      <w:szCs w:val="20"/>
                    </w:rPr>
                  </w:pPr>
                  <w:r>
                    <w:rPr>
                      <w:sz w:val="20"/>
                      <w:szCs w:val="20"/>
                    </w:rPr>
                    <w:t>Size:1*2</w:t>
                  </w:r>
                </w:p>
              </w:tc>
              <w:tc>
                <w:tcPr>
                  <w:tcW w:w="1310" w:type="dxa"/>
                  <w:tcBorders>
                    <w:top w:val="single" w:sz="4" w:space="0" w:color="auto"/>
                    <w:left w:val="single" w:sz="4" w:space="0" w:color="auto"/>
                    <w:bottom w:val="single" w:sz="4" w:space="0" w:color="auto"/>
                    <w:right w:val="single" w:sz="4" w:space="0" w:color="auto"/>
                  </w:tcBorders>
                </w:tcPr>
                <w:p w14:paraId="5B699446" w14:textId="77777777" w:rsidR="000D648E" w:rsidRDefault="00B25BAC">
                  <w:pPr>
                    <w:rPr>
                      <w:sz w:val="20"/>
                      <w:szCs w:val="20"/>
                    </w:rPr>
                  </w:pPr>
                  <w:proofErr w:type="spellStart"/>
                  <w:r>
                    <w:rPr>
                      <w:sz w:val="20"/>
                      <w:szCs w:val="20"/>
                    </w:rPr>
                    <w:t>InF</w:t>
                  </w:r>
                  <w:proofErr w:type="spellEnd"/>
                  <w:r>
                    <w:rPr>
                      <w:sz w:val="20"/>
                      <w:szCs w:val="20"/>
                    </w:rPr>
                    <w:t>-DH</w:t>
                  </w:r>
                </w:p>
                <w:p w14:paraId="7C6A3916" w14:textId="77777777" w:rsidR="000D648E" w:rsidRDefault="00B25BAC">
                  <w:pPr>
                    <w:rPr>
                      <w:sz w:val="20"/>
                      <w:szCs w:val="20"/>
                    </w:rPr>
                  </w:pPr>
                  <w:r>
                    <w:rPr>
                      <w:sz w:val="20"/>
                      <w:szCs w:val="20"/>
                    </w:rPr>
                    <w:t>{60%,6m,2m}</w:t>
                  </w:r>
                </w:p>
              </w:tc>
              <w:tc>
                <w:tcPr>
                  <w:tcW w:w="1411" w:type="dxa"/>
                  <w:tcBorders>
                    <w:top w:val="single" w:sz="4" w:space="0" w:color="auto"/>
                    <w:left w:val="single" w:sz="4" w:space="0" w:color="auto"/>
                    <w:bottom w:val="single" w:sz="4" w:space="0" w:color="auto"/>
                    <w:right w:val="single" w:sz="4" w:space="0" w:color="auto"/>
                  </w:tcBorders>
                </w:tcPr>
                <w:p w14:paraId="121D0445" w14:textId="77777777" w:rsidR="000D648E" w:rsidRDefault="00B25BAC">
                  <w:pPr>
                    <w:rPr>
                      <w:sz w:val="20"/>
                      <w:szCs w:val="20"/>
                    </w:rPr>
                  </w:pPr>
                  <w:proofErr w:type="spellStart"/>
                  <w:r>
                    <w:rPr>
                      <w:sz w:val="20"/>
                      <w:szCs w:val="20"/>
                    </w:rPr>
                    <w:t>InF</w:t>
                  </w:r>
                  <w:proofErr w:type="spellEnd"/>
                  <w:r>
                    <w:rPr>
                      <w:sz w:val="20"/>
                      <w:szCs w:val="20"/>
                    </w:rPr>
                    <w:t>-SH</w:t>
                  </w:r>
                </w:p>
                <w:p w14:paraId="7E398788" w14:textId="77777777" w:rsidR="000D648E" w:rsidRDefault="00B25BAC">
                  <w:pPr>
                    <w:rPr>
                      <w:sz w:val="20"/>
                      <w:szCs w:val="20"/>
                    </w:rPr>
                  </w:pPr>
                  <w:r>
                    <w:rPr>
                      <w:sz w:val="20"/>
                      <w:szCs w:val="20"/>
                    </w:rPr>
                    <w:t>{20%,10m,2m}</w:t>
                  </w:r>
                </w:p>
              </w:tc>
              <w:tc>
                <w:tcPr>
                  <w:tcW w:w="1411" w:type="dxa"/>
                  <w:tcBorders>
                    <w:top w:val="single" w:sz="4" w:space="0" w:color="auto"/>
                    <w:left w:val="single" w:sz="4" w:space="0" w:color="auto"/>
                    <w:bottom w:val="single" w:sz="4" w:space="0" w:color="auto"/>
                    <w:right w:val="single" w:sz="4" w:space="0" w:color="auto"/>
                  </w:tcBorders>
                </w:tcPr>
                <w:p w14:paraId="00115CA7" w14:textId="77777777" w:rsidR="000D648E" w:rsidRDefault="00B25BAC">
                  <w:pPr>
                    <w:rPr>
                      <w:color w:val="0070C0"/>
                      <w:sz w:val="20"/>
                      <w:szCs w:val="20"/>
                    </w:rPr>
                  </w:pPr>
                  <w:proofErr w:type="spellStart"/>
                  <w:r>
                    <w:rPr>
                      <w:color w:val="0070C0"/>
                      <w:sz w:val="20"/>
                      <w:szCs w:val="20"/>
                    </w:rPr>
                    <w:t>InF</w:t>
                  </w:r>
                  <w:proofErr w:type="spellEnd"/>
                  <w:r>
                    <w:rPr>
                      <w:color w:val="0070C0"/>
                      <w:sz w:val="20"/>
                      <w:szCs w:val="20"/>
                    </w:rPr>
                    <w:t>-DH</w:t>
                  </w:r>
                </w:p>
                <w:p w14:paraId="351C2A0A" w14:textId="77777777" w:rsidR="000D648E" w:rsidRDefault="00B25BAC">
                  <w:pPr>
                    <w:rPr>
                      <w:color w:val="0070C0"/>
                      <w:sz w:val="20"/>
                      <w:szCs w:val="20"/>
                    </w:rPr>
                  </w:pPr>
                  <w:r>
                    <w:rPr>
                      <w:color w:val="0070C0"/>
                      <w:sz w:val="20"/>
                      <w:szCs w:val="20"/>
                    </w:rPr>
                    <w:t>{60%,6m,2m}</w:t>
                  </w:r>
                </w:p>
              </w:tc>
              <w:tc>
                <w:tcPr>
                  <w:tcW w:w="630" w:type="dxa"/>
                  <w:tcBorders>
                    <w:top w:val="single" w:sz="4" w:space="0" w:color="auto"/>
                    <w:left w:val="single" w:sz="4" w:space="0" w:color="auto"/>
                    <w:bottom w:val="single" w:sz="4" w:space="0" w:color="auto"/>
                    <w:right w:val="single" w:sz="4" w:space="0" w:color="auto"/>
                  </w:tcBorders>
                </w:tcPr>
                <w:p w14:paraId="1485A465" w14:textId="77777777" w:rsidR="000D648E" w:rsidRDefault="00B25BAC">
                  <w:pPr>
                    <w:rPr>
                      <w:sz w:val="20"/>
                      <w:szCs w:val="20"/>
                    </w:rPr>
                  </w:pPr>
                  <w:r>
                    <w:rPr>
                      <w:sz w:val="20"/>
                      <w:szCs w:val="20"/>
                      <w:lang w:val="en-GB"/>
                    </w:rPr>
                    <w:t>2.7</w:t>
                  </w:r>
                </w:p>
              </w:tc>
              <w:tc>
                <w:tcPr>
                  <w:tcW w:w="957" w:type="dxa"/>
                  <w:tcBorders>
                    <w:top w:val="single" w:sz="4" w:space="0" w:color="auto"/>
                    <w:left w:val="single" w:sz="4" w:space="0" w:color="auto"/>
                    <w:bottom w:val="single" w:sz="4" w:space="0" w:color="auto"/>
                    <w:right w:val="single" w:sz="4" w:space="0" w:color="auto"/>
                  </w:tcBorders>
                </w:tcPr>
                <w:p w14:paraId="660060E0" w14:textId="77777777" w:rsidR="000D648E" w:rsidRDefault="00B25BAC">
                  <w:pPr>
                    <w:rPr>
                      <w:sz w:val="20"/>
                      <w:szCs w:val="20"/>
                    </w:rPr>
                  </w:pPr>
                  <w:r>
                    <w:rPr>
                      <w:sz w:val="20"/>
                      <w:szCs w:val="20"/>
                    </w:rPr>
                    <w:t>2.5%</w:t>
                  </w:r>
                </w:p>
              </w:tc>
              <w:tc>
                <w:tcPr>
                  <w:tcW w:w="571" w:type="dxa"/>
                  <w:tcBorders>
                    <w:top w:val="single" w:sz="4" w:space="0" w:color="auto"/>
                    <w:left w:val="single" w:sz="4" w:space="0" w:color="auto"/>
                    <w:bottom w:val="single" w:sz="4" w:space="0" w:color="auto"/>
                    <w:right w:val="single" w:sz="4" w:space="0" w:color="auto"/>
                  </w:tcBorders>
                </w:tcPr>
                <w:p w14:paraId="37915555" w14:textId="77777777" w:rsidR="000D648E" w:rsidRDefault="00B25BAC">
                  <w:pPr>
                    <w:rPr>
                      <w:sz w:val="20"/>
                      <w:szCs w:val="20"/>
                    </w:rPr>
                  </w:pPr>
                  <w:r>
                    <w:rPr>
                      <w:sz w:val="20"/>
                      <w:szCs w:val="20"/>
                      <w:lang w:val="en-GB"/>
                    </w:rPr>
                    <w:t>0.15</w:t>
                  </w:r>
                </w:p>
              </w:tc>
              <w:tc>
                <w:tcPr>
                  <w:tcW w:w="1208" w:type="dxa"/>
                  <w:tcBorders>
                    <w:top w:val="single" w:sz="4" w:space="0" w:color="auto"/>
                    <w:left w:val="single" w:sz="4" w:space="0" w:color="auto"/>
                    <w:bottom w:val="single" w:sz="4" w:space="0" w:color="auto"/>
                    <w:right w:val="single" w:sz="4" w:space="0" w:color="auto"/>
                  </w:tcBorders>
                </w:tcPr>
                <w:p w14:paraId="5D835D31" w14:textId="77777777" w:rsidR="000D648E" w:rsidRDefault="00B25BAC">
                  <w:pPr>
                    <w:rPr>
                      <w:sz w:val="20"/>
                      <w:szCs w:val="20"/>
                    </w:rPr>
                  </w:pPr>
                  <w:r>
                    <w:rPr>
                      <w:sz w:val="20"/>
                      <w:szCs w:val="20"/>
                    </w:rPr>
                    <w:t>1.91m</w:t>
                  </w:r>
                </w:p>
              </w:tc>
              <w:tc>
                <w:tcPr>
                  <w:tcW w:w="1126" w:type="dxa"/>
                  <w:tcBorders>
                    <w:top w:val="single" w:sz="4" w:space="0" w:color="auto"/>
                    <w:left w:val="single" w:sz="4" w:space="0" w:color="auto"/>
                    <w:bottom w:val="single" w:sz="4" w:space="0" w:color="auto"/>
                    <w:right w:val="single" w:sz="4" w:space="0" w:color="auto"/>
                  </w:tcBorders>
                </w:tcPr>
                <w:p w14:paraId="139B0D4D" w14:textId="77777777" w:rsidR="000D648E" w:rsidRDefault="00B25BAC">
                  <w:pPr>
                    <w:rPr>
                      <w:sz w:val="20"/>
                      <w:szCs w:val="20"/>
                    </w:rPr>
                  </w:pPr>
                  <w:r>
                    <w:rPr>
                      <w:sz w:val="20"/>
                      <w:szCs w:val="20"/>
                    </w:rPr>
                    <w:t>3.54</w:t>
                  </w:r>
                </w:p>
              </w:tc>
            </w:tr>
            <w:tr w:rsidR="000D648E" w14:paraId="5734E751" w14:textId="77777777">
              <w:trPr>
                <w:trHeight w:val="35"/>
              </w:trPr>
              <w:tc>
                <w:tcPr>
                  <w:tcW w:w="1024" w:type="dxa"/>
                  <w:tcBorders>
                    <w:top w:val="single" w:sz="4" w:space="0" w:color="auto"/>
                    <w:left w:val="single" w:sz="4" w:space="0" w:color="auto"/>
                    <w:bottom w:val="single" w:sz="4" w:space="0" w:color="auto"/>
                    <w:right w:val="single" w:sz="4" w:space="0" w:color="auto"/>
                  </w:tcBorders>
                </w:tcPr>
                <w:p w14:paraId="1C676A6B" w14:textId="77777777" w:rsidR="000D648E" w:rsidRDefault="00B25BAC">
                  <w:pPr>
                    <w:rPr>
                      <w:sz w:val="20"/>
                      <w:szCs w:val="20"/>
                    </w:rPr>
                  </w:pPr>
                  <w:r>
                    <w:rPr>
                      <w:sz w:val="20"/>
                      <w:szCs w:val="20"/>
                    </w:rPr>
                    <w:t xml:space="preserve">Type: </w:t>
                  </w:r>
                  <w:proofErr w:type="gramStart"/>
                  <w:r>
                    <w:rPr>
                      <w:sz w:val="20"/>
                      <w:szCs w:val="20"/>
                    </w:rPr>
                    <w:t>CIR;</w:t>
                  </w:r>
                  <w:proofErr w:type="gramEnd"/>
                </w:p>
                <w:p w14:paraId="466A434B" w14:textId="77777777" w:rsidR="000D648E" w:rsidRDefault="00B25BAC">
                  <w:pPr>
                    <w:rPr>
                      <w:sz w:val="20"/>
                      <w:szCs w:val="20"/>
                    </w:rPr>
                  </w:pPr>
                  <w:r>
                    <w:rPr>
                      <w:sz w:val="20"/>
                      <w:szCs w:val="20"/>
                    </w:rPr>
                    <w:t>Size:</w:t>
                  </w:r>
                </w:p>
                <w:p w14:paraId="75A46577" w14:textId="77777777" w:rsidR="000D648E" w:rsidRDefault="00B25BAC">
                  <w:pPr>
                    <w:rPr>
                      <w:sz w:val="20"/>
                      <w:szCs w:val="20"/>
                    </w:rPr>
                  </w:pPr>
                  <w:r>
                    <w:rPr>
                      <w:sz w:val="20"/>
                      <w:szCs w:val="20"/>
                    </w:rPr>
                    <w:t>18*1*256</w:t>
                  </w:r>
                </w:p>
              </w:tc>
              <w:tc>
                <w:tcPr>
                  <w:tcW w:w="1321" w:type="dxa"/>
                  <w:tcBorders>
                    <w:top w:val="single" w:sz="4" w:space="0" w:color="auto"/>
                    <w:left w:val="single" w:sz="4" w:space="0" w:color="auto"/>
                    <w:bottom w:val="single" w:sz="4" w:space="0" w:color="auto"/>
                    <w:right w:val="single" w:sz="4" w:space="0" w:color="auto"/>
                  </w:tcBorders>
                </w:tcPr>
                <w:p w14:paraId="3ED58289" w14:textId="77777777" w:rsidR="000D648E" w:rsidRDefault="00B25BAC">
                  <w:pPr>
                    <w:rPr>
                      <w:sz w:val="20"/>
                      <w:szCs w:val="20"/>
                    </w:rPr>
                  </w:pPr>
                  <w:proofErr w:type="spellStart"/>
                  <w:proofErr w:type="gramStart"/>
                  <w:r>
                    <w:rPr>
                      <w:sz w:val="20"/>
                      <w:szCs w:val="20"/>
                    </w:rPr>
                    <w:t>Type:position</w:t>
                  </w:r>
                  <w:proofErr w:type="spellEnd"/>
                  <w:proofErr w:type="gramEnd"/>
                </w:p>
                <w:p w14:paraId="1FFDA8CC" w14:textId="77777777" w:rsidR="000D648E" w:rsidRDefault="00B25BAC">
                  <w:pPr>
                    <w:rPr>
                      <w:sz w:val="20"/>
                      <w:szCs w:val="20"/>
                    </w:rPr>
                  </w:pPr>
                  <w:r>
                    <w:rPr>
                      <w:sz w:val="20"/>
                      <w:szCs w:val="20"/>
                    </w:rPr>
                    <w:t>Size:1*2</w:t>
                  </w:r>
                </w:p>
              </w:tc>
              <w:tc>
                <w:tcPr>
                  <w:tcW w:w="1310" w:type="dxa"/>
                  <w:tcBorders>
                    <w:top w:val="single" w:sz="4" w:space="0" w:color="auto"/>
                    <w:left w:val="single" w:sz="4" w:space="0" w:color="auto"/>
                    <w:bottom w:val="single" w:sz="4" w:space="0" w:color="auto"/>
                    <w:right w:val="single" w:sz="4" w:space="0" w:color="auto"/>
                  </w:tcBorders>
                </w:tcPr>
                <w:p w14:paraId="61416A95" w14:textId="77777777" w:rsidR="000D648E" w:rsidRDefault="00B25BAC">
                  <w:pPr>
                    <w:rPr>
                      <w:sz w:val="20"/>
                      <w:szCs w:val="20"/>
                    </w:rPr>
                  </w:pPr>
                  <w:proofErr w:type="spellStart"/>
                  <w:r>
                    <w:rPr>
                      <w:sz w:val="20"/>
                      <w:szCs w:val="20"/>
                    </w:rPr>
                    <w:t>InF</w:t>
                  </w:r>
                  <w:proofErr w:type="spellEnd"/>
                  <w:r>
                    <w:rPr>
                      <w:sz w:val="20"/>
                      <w:szCs w:val="20"/>
                    </w:rPr>
                    <w:t>-DH</w:t>
                  </w:r>
                </w:p>
                <w:p w14:paraId="25A2B31E" w14:textId="77777777" w:rsidR="000D648E" w:rsidRDefault="00B25BAC">
                  <w:pPr>
                    <w:rPr>
                      <w:sz w:val="20"/>
                      <w:szCs w:val="20"/>
                    </w:rPr>
                  </w:pPr>
                  <w:r>
                    <w:rPr>
                      <w:sz w:val="20"/>
                      <w:szCs w:val="20"/>
                    </w:rPr>
                    <w:t>{60%,6m,2m}</w:t>
                  </w:r>
                </w:p>
                <w:p w14:paraId="6DBE4955" w14:textId="77777777" w:rsidR="000D648E" w:rsidRDefault="000D648E">
                  <w:pPr>
                    <w:rPr>
                      <w:sz w:val="20"/>
                      <w:szCs w:val="20"/>
                    </w:rPr>
                  </w:pPr>
                </w:p>
              </w:tc>
              <w:tc>
                <w:tcPr>
                  <w:tcW w:w="1411" w:type="dxa"/>
                  <w:tcBorders>
                    <w:top w:val="single" w:sz="4" w:space="0" w:color="auto"/>
                    <w:left w:val="single" w:sz="4" w:space="0" w:color="auto"/>
                    <w:bottom w:val="single" w:sz="4" w:space="0" w:color="auto"/>
                    <w:right w:val="single" w:sz="4" w:space="0" w:color="auto"/>
                  </w:tcBorders>
                </w:tcPr>
                <w:p w14:paraId="38102E00" w14:textId="77777777" w:rsidR="000D648E" w:rsidRDefault="00B25BAC">
                  <w:pPr>
                    <w:rPr>
                      <w:sz w:val="20"/>
                      <w:szCs w:val="20"/>
                    </w:rPr>
                  </w:pPr>
                  <w:proofErr w:type="spellStart"/>
                  <w:r>
                    <w:rPr>
                      <w:sz w:val="20"/>
                      <w:szCs w:val="20"/>
                    </w:rPr>
                    <w:t>InF</w:t>
                  </w:r>
                  <w:proofErr w:type="spellEnd"/>
                  <w:r>
                    <w:rPr>
                      <w:sz w:val="20"/>
                      <w:szCs w:val="20"/>
                    </w:rPr>
                    <w:t>-SH</w:t>
                  </w:r>
                </w:p>
                <w:p w14:paraId="5FC19409" w14:textId="77777777" w:rsidR="000D648E" w:rsidRDefault="00B25BAC">
                  <w:pPr>
                    <w:rPr>
                      <w:sz w:val="20"/>
                      <w:szCs w:val="20"/>
                    </w:rPr>
                  </w:pPr>
                  <w:r>
                    <w:rPr>
                      <w:sz w:val="20"/>
                      <w:szCs w:val="20"/>
                    </w:rPr>
                    <w:t>{20%,10m,2m}</w:t>
                  </w:r>
                </w:p>
              </w:tc>
              <w:tc>
                <w:tcPr>
                  <w:tcW w:w="1411" w:type="dxa"/>
                  <w:tcBorders>
                    <w:top w:val="single" w:sz="4" w:space="0" w:color="auto"/>
                    <w:left w:val="single" w:sz="4" w:space="0" w:color="auto"/>
                    <w:bottom w:val="single" w:sz="4" w:space="0" w:color="auto"/>
                    <w:right w:val="single" w:sz="4" w:space="0" w:color="auto"/>
                  </w:tcBorders>
                </w:tcPr>
                <w:p w14:paraId="2058F58A" w14:textId="77777777" w:rsidR="000D648E" w:rsidRDefault="00B25BAC">
                  <w:pPr>
                    <w:rPr>
                      <w:color w:val="0070C0"/>
                      <w:sz w:val="20"/>
                      <w:szCs w:val="20"/>
                    </w:rPr>
                  </w:pPr>
                  <w:proofErr w:type="spellStart"/>
                  <w:r>
                    <w:rPr>
                      <w:color w:val="0070C0"/>
                      <w:sz w:val="20"/>
                      <w:szCs w:val="20"/>
                    </w:rPr>
                    <w:t>InF</w:t>
                  </w:r>
                  <w:proofErr w:type="spellEnd"/>
                  <w:r>
                    <w:rPr>
                      <w:color w:val="0070C0"/>
                      <w:sz w:val="20"/>
                      <w:szCs w:val="20"/>
                    </w:rPr>
                    <w:t>-DH</w:t>
                  </w:r>
                </w:p>
                <w:p w14:paraId="0FD06190" w14:textId="77777777" w:rsidR="000D648E" w:rsidRDefault="00B25BAC">
                  <w:pPr>
                    <w:rPr>
                      <w:color w:val="0070C0"/>
                      <w:sz w:val="20"/>
                      <w:szCs w:val="20"/>
                    </w:rPr>
                  </w:pPr>
                  <w:r>
                    <w:rPr>
                      <w:color w:val="0070C0"/>
                      <w:sz w:val="20"/>
                      <w:szCs w:val="20"/>
                    </w:rPr>
                    <w:t>{60%,6m,2m}</w:t>
                  </w:r>
                </w:p>
              </w:tc>
              <w:tc>
                <w:tcPr>
                  <w:tcW w:w="630" w:type="dxa"/>
                  <w:tcBorders>
                    <w:top w:val="single" w:sz="4" w:space="0" w:color="auto"/>
                    <w:left w:val="single" w:sz="4" w:space="0" w:color="auto"/>
                    <w:bottom w:val="single" w:sz="4" w:space="0" w:color="auto"/>
                    <w:right w:val="single" w:sz="4" w:space="0" w:color="auto"/>
                  </w:tcBorders>
                </w:tcPr>
                <w:p w14:paraId="483B8E27" w14:textId="77777777" w:rsidR="000D648E" w:rsidRDefault="00B25BAC">
                  <w:pPr>
                    <w:rPr>
                      <w:sz w:val="20"/>
                      <w:szCs w:val="20"/>
                    </w:rPr>
                  </w:pPr>
                  <w:r>
                    <w:rPr>
                      <w:sz w:val="20"/>
                      <w:szCs w:val="20"/>
                      <w:lang w:val="en-GB"/>
                    </w:rPr>
                    <w:t>2.7</w:t>
                  </w:r>
                </w:p>
              </w:tc>
              <w:tc>
                <w:tcPr>
                  <w:tcW w:w="957" w:type="dxa"/>
                  <w:tcBorders>
                    <w:top w:val="single" w:sz="4" w:space="0" w:color="auto"/>
                    <w:left w:val="single" w:sz="4" w:space="0" w:color="auto"/>
                    <w:bottom w:val="single" w:sz="4" w:space="0" w:color="auto"/>
                    <w:right w:val="single" w:sz="4" w:space="0" w:color="auto"/>
                  </w:tcBorders>
                </w:tcPr>
                <w:p w14:paraId="2FC95AE4" w14:textId="77777777" w:rsidR="000D648E" w:rsidRDefault="00B25BAC">
                  <w:pPr>
                    <w:rPr>
                      <w:sz w:val="20"/>
                      <w:szCs w:val="20"/>
                    </w:rPr>
                  </w:pPr>
                  <w:r>
                    <w:rPr>
                      <w:sz w:val="20"/>
                      <w:szCs w:val="20"/>
                    </w:rPr>
                    <w:t>5%</w:t>
                  </w:r>
                </w:p>
              </w:tc>
              <w:tc>
                <w:tcPr>
                  <w:tcW w:w="571" w:type="dxa"/>
                  <w:tcBorders>
                    <w:top w:val="single" w:sz="4" w:space="0" w:color="auto"/>
                    <w:left w:val="single" w:sz="4" w:space="0" w:color="auto"/>
                    <w:bottom w:val="single" w:sz="4" w:space="0" w:color="auto"/>
                    <w:right w:val="single" w:sz="4" w:space="0" w:color="auto"/>
                  </w:tcBorders>
                </w:tcPr>
                <w:p w14:paraId="5AB0A5CF" w14:textId="77777777" w:rsidR="000D648E" w:rsidRDefault="00B25BAC">
                  <w:pPr>
                    <w:rPr>
                      <w:sz w:val="20"/>
                      <w:szCs w:val="20"/>
                    </w:rPr>
                  </w:pPr>
                  <w:r>
                    <w:rPr>
                      <w:sz w:val="20"/>
                      <w:szCs w:val="20"/>
                      <w:lang w:val="en-GB"/>
                    </w:rPr>
                    <w:t>0.15</w:t>
                  </w:r>
                </w:p>
              </w:tc>
              <w:tc>
                <w:tcPr>
                  <w:tcW w:w="1208" w:type="dxa"/>
                  <w:tcBorders>
                    <w:top w:val="single" w:sz="4" w:space="0" w:color="auto"/>
                    <w:left w:val="single" w:sz="4" w:space="0" w:color="auto"/>
                    <w:bottom w:val="single" w:sz="4" w:space="0" w:color="auto"/>
                    <w:right w:val="single" w:sz="4" w:space="0" w:color="auto"/>
                  </w:tcBorders>
                </w:tcPr>
                <w:p w14:paraId="45D5CCE4" w14:textId="77777777" w:rsidR="000D648E" w:rsidRDefault="00B25BAC">
                  <w:pPr>
                    <w:rPr>
                      <w:sz w:val="20"/>
                      <w:szCs w:val="20"/>
                    </w:rPr>
                  </w:pPr>
                  <w:r>
                    <w:rPr>
                      <w:sz w:val="20"/>
                      <w:szCs w:val="20"/>
                    </w:rPr>
                    <w:t>1.23m</w:t>
                  </w:r>
                </w:p>
              </w:tc>
              <w:tc>
                <w:tcPr>
                  <w:tcW w:w="1126" w:type="dxa"/>
                  <w:tcBorders>
                    <w:top w:val="single" w:sz="4" w:space="0" w:color="auto"/>
                    <w:left w:val="single" w:sz="4" w:space="0" w:color="auto"/>
                    <w:bottom w:val="single" w:sz="4" w:space="0" w:color="auto"/>
                    <w:right w:val="single" w:sz="4" w:space="0" w:color="auto"/>
                  </w:tcBorders>
                </w:tcPr>
                <w:p w14:paraId="362226BD" w14:textId="77777777" w:rsidR="000D648E" w:rsidRDefault="00B25BAC">
                  <w:pPr>
                    <w:rPr>
                      <w:sz w:val="20"/>
                      <w:szCs w:val="20"/>
                    </w:rPr>
                  </w:pPr>
                  <w:r>
                    <w:rPr>
                      <w:sz w:val="20"/>
                      <w:szCs w:val="20"/>
                    </w:rPr>
                    <w:t>2.28</w:t>
                  </w:r>
                </w:p>
              </w:tc>
            </w:tr>
            <w:tr w:rsidR="000D648E" w14:paraId="596B44BB" w14:textId="77777777">
              <w:trPr>
                <w:trHeight w:val="35"/>
              </w:trPr>
              <w:tc>
                <w:tcPr>
                  <w:tcW w:w="1024" w:type="dxa"/>
                  <w:tcBorders>
                    <w:top w:val="single" w:sz="4" w:space="0" w:color="auto"/>
                    <w:left w:val="single" w:sz="4" w:space="0" w:color="auto"/>
                    <w:bottom w:val="single" w:sz="4" w:space="0" w:color="auto"/>
                    <w:right w:val="single" w:sz="4" w:space="0" w:color="auto"/>
                  </w:tcBorders>
                </w:tcPr>
                <w:p w14:paraId="239AF348" w14:textId="77777777" w:rsidR="000D648E" w:rsidRDefault="00B25BAC">
                  <w:pPr>
                    <w:rPr>
                      <w:sz w:val="20"/>
                      <w:szCs w:val="20"/>
                    </w:rPr>
                  </w:pPr>
                  <w:r>
                    <w:rPr>
                      <w:sz w:val="20"/>
                      <w:szCs w:val="20"/>
                    </w:rPr>
                    <w:t xml:space="preserve">Type: </w:t>
                  </w:r>
                  <w:proofErr w:type="gramStart"/>
                  <w:r>
                    <w:rPr>
                      <w:sz w:val="20"/>
                      <w:szCs w:val="20"/>
                    </w:rPr>
                    <w:t>CIR;</w:t>
                  </w:r>
                  <w:proofErr w:type="gramEnd"/>
                </w:p>
                <w:p w14:paraId="0A73D75E" w14:textId="77777777" w:rsidR="000D648E" w:rsidRDefault="00B25BAC">
                  <w:pPr>
                    <w:rPr>
                      <w:sz w:val="20"/>
                      <w:szCs w:val="20"/>
                    </w:rPr>
                  </w:pPr>
                  <w:r>
                    <w:rPr>
                      <w:sz w:val="20"/>
                      <w:szCs w:val="20"/>
                    </w:rPr>
                    <w:t>Size:</w:t>
                  </w:r>
                </w:p>
                <w:p w14:paraId="1919EC32" w14:textId="77777777" w:rsidR="000D648E" w:rsidRDefault="00B25BAC">
                  <w:pPr>
                    <w:rPr>
                      <w:sz w:val="20"/>
                      <w:szCs w:val="20"/>
                    </w:rPr>
                  </w:pPr>
                  <w:r>
                    <w:rPr>
                      <w:sz w:val="20"/>
                      <w:szCs w:val="20"/>
                    </w:rPr>
                    <w:t>18*1*256</w:t>
                  </w:r>
                </w:p>
              </w:tc>
              <w:tc>
                <w:tcPr>
                  <w:tcW w:w="1321" w:type="dxa"/>
                  <w:tcBorders>
                    <w:top w:val="single" w:sz="4" w:space="0" w:color="auto"/>
                    <w:left w:val="single" w:sz="4" w:space="0" w:color="auto"/>
                    <w:bottom w:val="single" w:sz="4" w:space="0" w:color="auto"/>
                    <w:right w:val="single" w:sz="4" w:space="0" w:color="auto"/>
                  </w:tcBorders>
                </w:tcPr>
                <w:p w14:paraId="1286F2BD" w14:textId="77777777" w:rsidR="000D648E" w:rsidRDefault="00B25BAC">
                  <w:pPr>
                    <w:rPr>
                      <w:sz w:val="20"/>
                      <w:szCs w:val="20"/>
                    </w:rPr>
                  </w:pPr>
                  <w:proofErr w:type="spellStart"/>
                  <w:proofErr w:type="gramStart"/>
                  <w:r>
                    <w:rPr>
                      <w:sz w:val="20"/>
                      <w:szCs w:val="20"/>
                    </w:rPr>
                    <w:t>Type:position</w:t>
                  </w:r>
                  <w:proofErr w:type="spellEnd"/>
                  <w:proofErr w:type="gramEnd"/>
                </w:p>
                <w:p w14:paraId="5E1AF574" w14:textId="77777777" w:rsidR="000D648E" w:rsidRDefault="00B25BAC">
                  <w:pPr>
                    <w:rPr>
                      <w:sz w:val="20"/>
                      <w:szCs w:val="20"/>
                    </w:rPr>
                  </w:pPr>
                  <w:r>
                    <w:rPr>
                      <w:sz w:val="20"/>
                      <w:szCs w:val="20"/>
                    </w:rPr>
                    <w:t>Size:1*2</w:t>
                  </w:r>
                </w:p>
              </w:tc>
              <w:tc>
                <w:tcPr>
                  <w:tcW w:w="1310" w:type="dxa"/>
                  <w:tcBorders>
                    <w:top w:val="single" w:sz="4" w:space="0" w:color="auto"/>
                    <w:left w:val="single" w:sz="4" w:space="0" w:color="auto"/>
                    <w:bottom w:val="single" w:sz="4" w:space="0" w:color="auto"/>
                    <w:right w:val="single" w:sz="4" w:space="0" w:color="auto"/>
                  </w:tcBorders>
                </w:tcPr>
                <w:p w14:paraId="4B475734" w14:textId="77777777" w:rsidR="000D648E" w:rsidRDefault="00B25BAC">
                  <w:pPr>
                    <w:rPr>
                      <w:sz w:val="20"/>
                      <w:szCs w:val="20"/>
                    </w:rPr>
                  </w:pPr>
                  <w:proofErr w:type="spellStart"/>
                  <w:r>
                    <w:rPr>
                      <w:sz w:val="20"/>
                      <w:szCs w:val="20"/>
                    </w:rPr>
                    <w:t>InF</w:t>
                  </w:r>
                  <w:proofErr w:type="spellEnd"/>
                  <w:r>
                    <w:rPr>
                      <w:sz w:val="20"/>
                      <w:szCs w:val="20"/>
                    </w:rPr>
                    <w:t>-DH</w:t>
                  </w:r>
                </w:p>
                <w:p w14:paraId="0AE94D98" w14:textId="77777777" w:rsidR="000D648E" w:rsidRDefault="00B25BAC">
                  <w:pPr>
                    <w:rPr>
                      <w:sz w:val="20"/>
                      <w:szCs w:val="20"/>
                    </w:rPr>
                  </w:pPr>
                  <w:r>
                    <w:rPr>
                      <w:sz w:val="20"/>
                      <w:szCs w:val="20"/>
                    </w:rPr>
                    <w:t>{60%,6m,2m}</w:t>
                  </w:r>
                </w:p>
              </w:tc>
              <w:tc>
                <w:tcPr>
                  <w:tcW w:w="1411" w:type="dxa"/>
                  <w:tcBorders>
                    <w:top w:val="single" w:sz="4" w:space="0" w:color="auto"/>
                    <w:left w:val="single" w:sz="4" w:space="0" w:color="auto"/>
                    <w:bottom w:val="single" w:sz="4" w:space="0" w:color="auto"/>
                    <w:right w:val="single" w:sz="4" w:space="0" w:color="auto"/>
                  </w:tcBorders>
                </w:tcPr>
                <w:p w14:paraId="335282AE" w14:textId="77777777" w:rsidR="000D648E" w:rsidRDefault="00B25BAC">
                  <w:pPr>
                    <w:rPr>
                      <w:sz w:val="20"/>
                      <w:szCs w:val="20"/>
                    </w:rPr>
                  </w:pPr>
                  <w:proofErr w:type="spellStart"/>
                  <w:r>
                    <w:rPr>
                      <w:sz w:val="20"/>
                      <w:szCs w:val="20"/>
                    </w:rPr>
                    <w:t>InF</w:t>
                  </w:r>
                  <w:proofErr w:type="spellEnd"/>
                  <w:r>
                    <w:rPr>
                      <w:sz w:val="20"/>
                      <w:szCs w:val="20"/>
                    </w:rPr>
                    <w:t>-SH</w:t>
                  </w:r>
                </w:p>
                <w:p w14:paraId="7F6C2B78" w14:textId="77777777" w:rsidR="000D648E" w:rsidRDefault="00B25BAC">
                  <w:pPr>
                    <w:rPr>
                      <w:sz w:val="20"/>
                      <w:szCs w:val="20"/>
                    </w:rPr>
                  </w:pPr>
                  <w:r>
                    <w:rPr>
                      <w:sz w:val="20"/>
                      <w:szCs w:val="20"/>
                    </w:rPr>
                    <w:t>{20%,10m,2m}</w:t>
                  </w:r>
                </w:p>
              </w:tc>
              <w:tc>
                <w:tcPr>
                  <w:tcW w:w="1411" w:type="dxa"/>
                  <w:tcBorders>
                    <w:top w:val="single" w:sz="4" w:space="0" w:color="auto"/>
                    <w:left w:val="single" w:sz="4" w:space="0" w:color="auto"/>
                    <w:bottom w:val="single" w:sz="4" w:space="0" w:color="auto"/>
                    <w:right w:val="single" w:sz="4" w:space="0" w:color="auto"/>
                  </w:tcBorders>
                </w:tcPr>
                <w:p w14:paraId="73CC87C3" w14:textId="77777777" w:rsidR="000D648E" w:rsidRDefault="00B25BAC">
                  <w:pPr>
                    <w:rPr>
                      <w:color w:val="0070C0"/>
                      <w:sz w:val="20"/>
                      <w:szCs w:val="20"/>
                    </w:rPr>
                  </w:pPr>
                  <w:proofErr w:type="spellStart"/>
                  <w:r>
                    <w:rPr>
                      <w:color w:val="0070C0"/>
                      <w:sz w:val="20"/>
                      <w:szCs w:val="20"/>
                    </w:rPr>
                    <w:t>InF</w:t>
                  </w:r>
                  <w:proofErr w:type="spellEnd"/>
                  <w:r>
                    <w:rPr>
                      <w:color w:val="0070C0"/>
                      <w:sz w:val="20"/>
                      <w:szCs w:val="20"/>
                    </w:rPr>
                    <w:t>-DH</w:t>
                  </w:r>
                </w:p>
                <w:p w14:paraId="088136B5" w14:textId="77777777" w:rsidR="000D648E" w:rsidRDefault="00B25BAC">
                  <w:pPr>
                    <w:rPr>
                      <w:color w:val="0070C0"/>
                      <w:sz w:val="20"/>
                      <w:szCs w:val="20"/>
                    </w:rPr>
                  </w:pPr>
                  <w:r>
                    <w:rPr>
                      <w:color w:val="0070C0"/>
                      <w:sz w:val="20"/>
                      <w:szCs w:val="20"/>
                    </w:rPr>
                    <w:t>{60%,6m,2m}</w:t>
                  </w:r>
                </w:p>
              </w:tc>
              <w:tc>
                <w:tcPr>
                  <w:tcW w:w="630" w:type="dxa"/>
                  <w:tcBorders>
                    <w:top w:val="single" w:sz="4" w:space="0" w:color="auto"/>
                    <w:left w:val="single" w:sz="4" w:space="0" w:color="auto"/>
                    <w:bottom w:val="single" w:sz="4" w:space="0" w:color="auto"/>
                    <w:right w:val="single" w:sz="4" w:space="0" w:color="auto"/>
                  </w:tcBorders>
                </w:tcPr>
                <w:p w14:paraId="601C82C3" w14:textId="77777777" w:rsidR="000D648E" w:rsidRDefault="00B25BAC">
                  <w:pPr>
                    <w:rPr>
                      <w:sz w:val="20"/>
                      <w:szCs w:val="20"/>
                    </w:rPr>
                  </w:pPr>
                  <w:r>
                    <w:rPr>
                      <w:sz w:val="20"/>
                      <w:szCs w:val="20"/>
                      <w:lang w:val="en-GB"/>
                    </w:rPr>
                    <w:t>2.7</w:t>
                  </w:r>
                </w:p>
              </w:tc>
              <w:tc>
                <w:tcPr>
                  <w:tcW w:w="957" w:type="dxa"/>
                  <w:tcBorders>
                    <w:top w:val="single" w:sz="4" w:space="0" w:color="auto"/>
                    <w:left w:val="single" w:sz="4" w:space="0" w:color="auto"/>
                    <w:bottom w:val="single" w:sz="4" w:space="0" w:color="auto"/>
                    <w:right w:val="single" w:sz="4" w:space="0" w:color="auto"/>
                  </w:tcBorders>
                </w:tcPr>
                <w:p w14:paraId="40D157D8" w14:textId="77777777" w:rsidR="000D648E" w:rsidRDefault="00B25BAC">
                  <w:pPr>
                    <w:rPr>
                      <w:sz w:val="20"/>
                      <w:szCs w:val="20"/>
                    </w:rPr>
                  </w:pPr>
                  <w:r>
                    <w:rPr>
                      <w:sz w:val="20"/>
                      <w:szCs w:val="20"/>
                    </w:rPr>
                    <w:t>10%</w:t>
                  </w:r>
                </w:p>
              </w:tc>
              <w:tc>
                <w:tcPr>
                  <w:tcW w:w="571" w:type="dxa"/>
                  <w:tcBorders>
                    <w:top w:val="single" w:sz="4" w:space="0" w:color="auto"/>
                    <w:left w:val="single" w:sz="4" w:space="0" w:color="auto"/>
                    <w:bottom w:val="single" w:sz="4" w:space="0" w:color="auto"/>
                    <w:right w:val="single" w:sz="4" w:space="0" w:color="auto"/>
                  </w:tcBorders>
                </w:tcPr>
                <w:p w14:paraId="3A23CD9D" w14:textId="77777777" w:rsidR="000D648E" w:rsidRDefault="00B25BAC">
                  <w:pPr>
                    <w:rPr>
                      <w:sz w:val="20"/>
                      <w:szCs w:val="20"/>
                    </w:rPr>
                  </w:pPr>
                  <w:r>
                    <w:rPr>
                      <w:sz w:val="20"/>
                      <w:szCs w:val="20"/>
                      <w:lang w:val="en-GB"/>
                    </w:rPr>
                    <w:t>0.15</w:t>
                  </w:r>
                </w:p>
              </w:tc>
              <w:tc>
                <w:tcPr>
                  <w:tcW w:w="1208" w:type="dxa"/>
                  <w:tcBorders>
                    <w:top w:val="single" w:sz="4" w:space="0" w:color="auto"/>
                    <w:left w:val="single" w:sz="4" w:space="0" w:color="auto"/>
                    <w:bottom w:val="single" w:sz="4" w:space="0" w:color="auto"/>
                    <w:right w:val="single" w:sz="4" w:space="0" w:color="auto"/>
                  </w:tcBorders>
                </w:tcPr>
                <w:p w14:paraId="0A93D934" w14:textId="77777777" w:rsidR="000D648E" w:rsidRDefault="00B25BAC">
                  <w:pPr>
                    <w:rPr>
                      <w:sz w:val="20"/>
                      <w:szCs w:val="20"/>
                    </w:rPr>
                  </w:pPr>
                  <w:r>
                    <w:rPr>
                      <w:sz w:val="20"/>
                      <w:szCs w:val="20"/>
                    </w:rPr>
                    <w:t>1.25m</w:t>
                  </w:r>
                </w:p>
              </w:tc>
              <w:tc>
                <w:tcPr>
                  <w:tcW w:w="1126" w:type="dxa"/>
                  <w:tcBorders>
                    <w:top w:val="single" w:sz="4" w:space="0" w:color="auto"/>
                    <w:left w:val="single" w:sz="4" w:space="0" w:color="auto"/>
                    <w:bottom w:val="single" w:sz="4" w:space="0" w:color="auto"/>
                    <w:right w:val="single" w:sz="4" w:space="0" w:color="auto"/>
                  </w:tcBorders>
                </w:tcPr>
                <w:p w14:paraId="65005935" w14:textId="77777777" w:rsidR="000D648E" w:rsidRDefault="00B25BAC">
                  <w:pPr>
                    <w:rPr>
                      <w:sz w:val="20"/>
                      <w:szCs w:val="20"/>
                    </w:rPr>
                  </w:pPr>
                  <w:r>
                    <w:rPr>
                      <w:sz w:val="20"/>
                      <w:szCs w:val="20"/>
                    </w:rPr>
                    <w:t>2.31</w:t>
                  </w:r>
                </w:p>
              </w:tc>
            </w:tr>
            <w:tr w:rsidR="000D648E" w14:paraId="44312281" w14:textId="77777777">
              <w:trPr>
                <w:trHeight w:val="35"/>
              </w:trPr>
              <w:tc>
                <w:tcPr>
                  <w:tcW w:w="1024" w:type="dxa"/>
                  <w:tcBorders>
                    <w:top w:val="single" w:sz="4" w:space="0" w:color="auto"/>
                    <w:left w:val="single" w:sz="4" w:space="0" w:color="auto"/>
                    <w:bottom w:val="single" w:sz="4" w:space="0" w:color="auto"/>
                    <w:right w:val="single" w:sz="4" w:space="0" w:color="auto"/>
                  </w:tcBorders>
                </w:tcPr>
                <w:p w14:paraId="0338AB27" w14:textId="77777777" w:rsidR="000D648E" w:rsidRDefault="00B25BAC">
                  <w:pPr>
                    <w:rPr>
                      <w:sz w:val="20"/>
                      <w:szCs w:val="20"/>
                    </w:rPr>
                  </w:pPr>
                  <w:r>
                    <w:rPr>
                      <w:sz w:val="20"/>
                      <w:szCs w:val="20"/>
                    </w:rPr>
                    <w:t xml:space="preserve">Type: </w:t>
                  </w:r>
                  <w:proofErr w:type="gramStart"/>
                  <w:r>
                    <w:rPr>
                      <w:sz w:val="20"/>
                      <w:szCs w:val="20"/>
                    </w:rPr>
                    <w:t>CIR;</w:t>
                  </w:r>
                  <w:proofErr w:type="gramEnd"/>
                </w:p>
                <w:p w14:paraId="300ABC41" w14:textId="77777777" w:rsidR="000D648E" w:rsidRDefault="00B25BAC">
                  <w:pPr>
                    <w:rPr>
                      <w:sz w:val="20"/>
                      <w:szCs w:val="20"/>
                    </w:rPr>
                  </w:pPr>
                  <w:r>
                    <w:rPr>
                      <w:sz w:val="20"/>
                      <w:szCs w:val="20"/>
                    </w:rPr>
                    <w:t>Size:</w:t>
                  </w:r>
                </w:p>
                <w:p w14:paraId="26E4CF3A" w14:textId="77777777" w:rsidR="000D648E" w:rsidRDefault="00B25BAC">
                  <w:pPr>
                    <w:rPr>
                      <w:sz w:val="20"/>
                      <w:szCs w:val="20"/>
                    </w:rPr>
                  </w:pPr>
                  <w:r>
                    <w:rPr>
                      <w:sz w:val="20"/>
                      <w:szCs w:val="20"/>
                    </w:rPr>
                    <w:t>18*1*256</w:t>
                  </w:r>
                </w:p>
              </w:tc>
              <w:tc>
                <w:tcPr>
                  <w:tcW w:w="1321" w:type="dxa"/>
                  <w:tcBorders>
                    <w:top w:val="single" w:sz="4" w:space="0" w:color="auto"/>
                    <w:left w:val="single" w:sz="4" w:space="0" w:color="auto"/>
                    <w:bottom w:val="single" w:sz="4" w:space="0" w:color="auto"/>
                    <w:right w:val="single" w:sz="4" w:space="0" w:color="auto"/>
                  </w:tcBorders>
                </w:tcPr>
                <w:p w14:paraId="32EEA4BC" w14:textId="77777777" w:rsidR="000D648E" w:rsidRDefault="00B25BAC">
                  <w:pPr>
                    <w:rPr>
                      <w:sz w:val="20"/>
                      <w:szCs w:val="20"/>
                    </w:rPr>
                  </w:pPr>
                  <w:proofErr w:type="spellStart"/>
                  <w:proofErr w:type="gramStart"/>
                  <w:r>
                    <w:rPr>
                      <w:sz w:val="20"/>
                      <w:szCs w:val="20"/>
                    </w:rPr>
                    <w:t>Type:position</w:t>
                  </w:r>
                  <w:proofErr w:type="spellEnd"/>
                  <w:proofErr w:type="gramEnd"/>
                </w:p>
                <w:p w14:paraId="083290C6" w14:textId="77777777" w:rsidR="000D648E" w:rsidRDefault="00B25BAC">
                  <w:pPr>
                    <w:rPr>
                      <w:sz w:val="20"/>
                      <w:szCs w:val="20"/>
                    </w:rPr>
                  </w:pPr>
                  <w:r>
                    <w:rPr>
                      <w:sz w:val="20"/>
                      <w:szCs w:val="20"/>
                    </w:rPr>
                    <w:t>Size:1*2</w:t>
                  </w:r>
                </w:p>
              </w:tc>
              <w:tc>
                <w:tcPr>
                  <w:tcW w:w="1310" w:type="dxa"/>
                  <w:tcBorders>
                    <w:top w:val="single" w:sz="4" w:space="0" w:color="auto"/>
                    <w:left w:val="single" w:sz="4" w:space="0" w:color="auto"/>
                    <w:bottom w:val="single" w:sz="4" w:space="0" w:color="auto"/>
                    <w:right w:val="single" w:sz="4" w:space="0" w:color="auto"/>
                  </w:tcBorders>
                </w:tcPr>
                <w:p w14:paraId="16E8B28E" w14:textId="77777777" w:rsidR="000D648E" w:rsidRDefault="00B25BAC">
                  <w:pPr>
                    <w:rPr>
                      <w:sz w:val="20"/>
                      <w:szCs w:val="20"/>
                    </w:rPr>
                  </w:pPr>
                  <w:proofErr w:type="spellStart"/>
                  <w:r>
                    <w:rPr>
                      <w:sz w:val="20"/>
                      <w:szCs w:val="20"/>
                    </w:rPr>
                    <w:t>InF</w:t>
                  </w:r>
                  <w:proofErr w:type="spellEnd"/>
                  <w:r>
                    <w:rPr>
                      <w:sz w:val="20"/>
                      <w:szCs w:val="20"/>
                    </w:rPr>
                    <w:t>-DH</w:t>
                  </w:r>
                </w:p>
                <w:p w14:paraId="7816B505" w14:textId="77777777" w:rsidR="000D648E" w:rsidRDefault="00B25BAC">
                  <w:pPr>
                    <w:rPr>
                      <w:sz w:val="20"/>
                      <w:szCs w:val="20"/>
                    </w:rPr>
                  </w:pPr>
                  <w:r>
                    <w:rPr>
                      <w:sz w:val="20"/>
                      <w:szCs w:val="20"/>
                    </w:rPr>
                    <w:t>{60%,6m,2m}</w:t>
                  </w:r>
                </w:p>
              </w:tc>
              <w:tc>
                <w:tcPr>
                  <w:tcW w:w="1411" w:type="dxa"/>
                  <w:tcBorders>
                    <w:top w:val="single" w:sz="4" w:space="0" w:color="auto"/>
                    <w:left w:val="single" w:sz="4" w:space="0" w:color="auto"/>
                    <w:bottom w:val="single" w:sz="4" w:space="0" w:color="auto"/>
                    <w:right w:val="single" w:sz="4" w:space="0" w:color="auto"/>
                  </w:tcBorders>
                </w:tcPr>
                <w:p w14:paraId="1A2B6CF1" w14:textId="77777777" w:rsidR="000D648E" w:rsidRDefault="00B25BAC">
                  <w:pPr>
                    <w:rPr>
                      <w:sz w:val="20"/>
                      <w:szCs w:val="20"/>
                    </w:rPr>
                  </w:pPr>
                  <w:proofErr w:type="spellStart"/>
                  <w:r>
                    <w:rPr>
                      <w:sz w:val="20"/>
                      <w:szCs w:val="20"/>
                    </w:rPr>
                    <w:t>InF</w:t>
                  </w:r>
                  <w:proofErr w:type="spellEnd"/>
                  <w:r>
                    <w:rPr>
                      <w:sz w:val="20"/>
                      <w:szCs w:val="20"/>
                    </w:rPr>
                    <w:t>-SH</w:t>
                  </w:r>
                </w:p>
                <w:p w14:paraId="0EFF113A" w14:textId="77777777" w:rsidR="000D648E" w:rsidRDefault="00B25BAC">
                  <w:pPr>
                    <w:rPr>
                      <w:sz w:val="20"/>
                      <w:szCs w:val="20"/>
                    </w:rPr>
                  </w:pPr>
                  <w:r>
                    <w:rPr>
                      <w:sz w:val="20"/>
                      <w:szCs w:val="20"/>
                    </w:rPr>
                    <w:t>{20%,10m,2m}</w:t>
                  </w:r>
                </w:p>
              </w:tc>
              <w:tc>
                <w:tcPr>
                  <w:tcW w:w="1411" w:type="dxa"/>
                  <w:tcBorders>
                    <w:top w:val="single" w:sz="4" w:space="0" w:color="auto"/>
                    <w:left w:val="single" w:sz="4" w:space="0" w:color="auto"/>
                    <w:bottom w:val="single" w:sz="4" w:space="0" w:color="auto"/>
                    <w:right w:val="single" w:sz="4" w:space="0" w:color="auto"/>
                  </w:tcBorders>
                </w:tcPr>
                <w:p w14:paraId="6A448FF8" w14:textId="77777777" w:rsidR="000D648E" w:rsidRDefault="00B25BAC">
                  <w:pPr>
                    <w:rPr>
                      <w:color w:val="0070C0"/>
                      <w:sz w:val="20"/>
                      <w:szCs w:val="20"/>
                    </w:rPr>
                  </w:pPr>
                  <w:proofErr w:type="spellStart"/>
                  <w:r>
                    <w:rPr>
                      <w:color w:val="0070C0"/>
                      <w:sz w:val="20"/>
                      <w:szCs w:val="20"/>
                    </w:rPr>
                    <w:t>InF</w:t>
                  </w:r>
                  <w:proofErr w:type="spellEnd"/>
                  <w:r>
                    <w:rPr>
                      <w:color w:val="0070C0"/>
                      <w:sz w:val="20"/>
                      <w:szCs w:val="20"/>
                    </w:rPr>
                    <w:t>-DH</w:t>
                  </w:r>
                </w:p>
                <w:p w14:paraId="63541C3F" w14:textId="77777777" w:rsidR="000D648E" w:rsidRDefault="00B25BAC">
                  <w:pPr>
                    <w:rPr>
                      <w:color w:val="0070C0"/>
                      <w:sz w:val="20"/>
                      <w:szCs w:val="20"/>
                    </w:rPr>
                  </w:pPr>
                  <w:r>
                    <w:rPr>
                      <w:color w:val="0070C0"/>
                      <w:sz w:val="20"/>
                      <w:szCs w:val="20"/>
                    </w:rPr>
                    <w:t>{60%,6m,2m}</w:t>
                  </w:r>
                </w:p>
              </w:tc>
              <w:tc>
                <w:tcPr>
                  <w:tcW w:w="630" w:type="dxa"/>
                  <w:tcBorders>
                    <w:top w:val="single" w:sz="4" w:space="0" w:color="auto"/>
                    <w:left w:val="single" w:sz="4" w:space="0" w:color="auto"/>
                    <w:bottom w:val="single" w:sz="4" w:space="0" w:color="auto"/>
                    <w:right w:val="single" w:sz="4" w:space="0" w:color="auto"/>
                  </w:tcBorders>
                </w:tcPr>
                <w:p w14:paraId="2CCC8018" w14:textId="77777777" w:rsidR="000D648E" w:rsidRDefault="00B25BAC">
                  <w:pPr>
                    <w:rPr>
                      <w:sz w:val="20"/>
                      <w:szCs w:val="20"/>
                    </w:rPr>
                  </w:pPr>
                  <w:r>
                    <w:rPr>
                      <w:sz w:val="20"/>
                      <w:szCs w:val="20"/>
                      <w:lang w:val="en-GB"/>
                    </w:rPr>
                    <w:t>2.7</w:t>
                  </w:r>
                </w:p>
              </w:tc>
              <w:tc>
                <w:tcPr>
                  <w:tcW w:w="957" w:type="dxa"/>
                  <w:tcBorders>
                    <w:top w:val="single" w:sz="4" w:space="0" w:color="auto"/>
                    <w:left w:val="single" w:sz="4" w:space="0" w:color="auto"/>
                    <w:bottom w:val="single" w:sz="4" w:space="0" w:color="auto"/>
                    <w:right w:val="single" w:sz="4" w:space="0" w:color="auto"/>
                  </w:tcBorders>
                </w:tcPr>
                <w:p w14:paraId="3C5ADF14" w14:textId="77777777" w:rsidR="000D648E" w:rsidRDefault="00B25BAC">
                  <w:pPr>
                    <w:rPr>
                      <w:sz w:val="20"/>
                      <w:szCs w:val="20"/>
                    </w:rPr>
                  </w:pPr>
                  <w:r>
                    <w:rPr>
                      <w:sz w:val="20"/>
                      <w:szCs w:val="20"/>
                    </w:rPr>
                    <w:t>25%</w:t>
                  </w:r>
                </w:p>
              </w:tc>
              <w:tc>
                <w:tcPr>
                  <w:tcW w:w="571" w:type="dxa"/>
                  <w:tcBorders>
                    <w:top w:val="single" w:sz="4" w:space="0" w:color="auto"/>
                    <w:left w:val="single" w:sz="4" w:space="0" w:color="auto"/>
                    <w:bottom w:val="single" w:sz="4" w:space="0" w:color="auto"/>
                    <w:right w:val="single" w:sz="4" w:space="0" w:color="auto"/>
                  </w:tcBorders>
                </w:tcPr>
                <w:p w14:paraId="052CCB40" w14:textId="77777777" w:rsidR="000D648E" w:rsidRDefault="00B25BAC">
                  <w:pPr>
                    <w:rPr>
                      <w:sz w:val="20"/>
                      <w:szCs w:val="20"/>
                    </w:rPr>
                  </w:pPr>
                  <w:r>
                    <w:rPr>
                      <w:sz w:val="20"/>
                      <w:szCs w:val="20"/>
                      <w:lang w:val="en-GB"/>
                    </w:rPr>
                    <w:t>0.15</w:t>
                  </w:r>
                </w:p>
              </w:tc>
              <w:tc>
                <w:tcPr>
                  <w:tcW w:w="1208" w:type="dxa"/>
                  <w:tcBorders>
                    <w:top w:val="single" w:sz="4" w:space="0" w:color="auto"/>
                    <w:left w:val="single" w:sz="4" w:space="0" w:color="auto"/>
                    <w:bottom w:val="single" w:sz="4" w:space="0" w:color="auto"/>
                    <w:right w:val="single" w:sz="4" w:space="0" w:color="auto"/>
                  </w:tcBorders>
                </w:tcPr>
                <w:p w14:paraId="227E0695" w14:textId="77777777" w:rsidR="000D648E" w:rsidRDefault="00B25BAC">
                  <w:pPr>
                    <w:rPr>
                      <w:sz w:val="20"/>
                      <w:szCs w:val="20"/>
                    </w:rPr>
                  </w:pPr>
                  <w:r>
                    <w:rPr>
                      <w:sz w:val="20"/>
                      <w:szCs w:val="20"/>
                    </w:rPr>
                    <w:t>1.07m</w:t>
                  </w:r>
                </w:p>
              </w:tc>
              <w:tc>
                <w:tcPr>
                  <w:tcW w:w="1126" w:type="dxa"/>
                  <w:tcBorders>
                    <w:top w:val="single" w:sz="4" w:space="0" w:color="auto"/>
                    <w:left w:val="single" w:sz="4" w:space="0" w:color="auto"/>
                    <w:bottom w:val="single" w:sz="4" w:space="0" w:color="auto"/>
                    <w:right w:val="single" w:sz="4" w:space="0" w:color="auto"/>
                  </w:tcBorders>
                </w:tcPr>
                <w:p w14:paraId="57CF3BAC" w14:textId="77777777" w:rsidR="000D648E" w:rsidRDefault="00B25BAC">
                  <w:pPr>
                    <w:rPr>
                      <w:sz w:val="20"/>
                      <w:szCs w:val="20"/>
                    </w:rPr>
                  </w:pPr>
                  <w:r>
                    <w:rPr>
                      <w:sz w:val="20"/>
                      <w:szCs w:val="20"/>
                    </w:rPr>
                    <w:t>1.98</w:t>
                  </w:r>
                </w:p>
              </w:tc>
            </w:tr>
            <w:tr w:rsidR="000D648E" w14:paraId="1B3147B3" w14:textId="77777777">
              <w:trPr>
                <w:trHeight w:val="35"/>
              </w:trPr>
              <w:tc>
                <w:tcPr>
                  <w:tcW w:w="1024" w:type="dxa"/>
                  <w:tcBorders>
                    <w:top w:val="single" w:sz="4" w:space="0" w:color="auto"/>
                    <w:left w:val="single" w:sz="4" w:space="0" w:color="auto"/>
                    <w:bottom w:val="single" w:sz="4" w:space="0" w:color="auto"/>
                    <w:right w:val="single" w:sz="4" w:space="0" w:color="auto"/>
                  </w:tcBorders>
                </w:tcPr>
                <w:p w14:paraId="2C0593B8" w14:textId="77777777" w:rsidR="000D648E" w:rsidRDefault="00B25BAC">
                  <w:pPr>
                    <w:rPr>
                      <w:sz w:val="20"/>
                      <w:szCs w:val="20"/>
                    </w:rPr>
                  </w:pPr>
                  <w:r>
                    <w:rPr>
                      <w:sz w:val="20"/>
                      <w:szCs w:val="20"/>
                    </w:rPr>
                    <w:t xml:space="preserve">Type: </w:t>
                  </w:r>
                  <w:proofErr w:type="gramStart"/>
                  <w:r>
                    <w:rPr>
                      <w:sz w:val="20"/>
                      <w:szCs w:val="20"/>
                    </w:rPr>
                    <w:t>CIR;</w:t>
                  </w:r>
                  <w:proofErr w:type="gramEnd"/>
                </w:p>
                <w:p w14:paraId="6D00C00D" w14:textId="77777777" w:rsidR="000D648E" w:rsidRDefault="00B25BAC">
                  <w:pPr>
                    <w:rPr>
                      <w:sz w:val="20"/>
                      <w:szCs w:val="20"/>
                    </w:rPr>
                  </w:pPr>
                  <w:r>
                    <w:rPr>
                      <w:sz w:val="20"/>
                      <w:szCs w:val="20"/>
                    </w:rPr>
                    <w:t>Size:</w:t>
                  </w:r>
                </w:p>
                <w:p w14:paraId="50D49421" w14:textId="77777777" w:rsidR="000D648E" w:rsidRDefault="00B25BAC">
                  <w:pPr>
                    <w:rPr>
                      <w:sz w:val="20"/>
                      <w:szCs w:val="20"/>
                    </w:rPr>
                  </w:pPr>
                  <w:r>
                    <w:rPr>
                      <w:sz w:val="20"/>
                      <w:szCs w:val="20"/>
                    </w:rPr>
                    <w:t>18*1*256</w:t>
                  </w:r>
                </w:p>
              </w:tc>
              <w:tc>
                <w:tcPr>
                  <w:tcW w:w="1321" w:type="dxa"/>
                  <w:tcBorders>
                    <w:top w:val="single" w:sz="4" w:space="0" w:color="auto"/>
                    <w:left w:val="single" w:sz="4" w:space="0" w:color="auto"/>
                    <w:bottom w:val="single" w:sz="4" w:space="0" w:color="auto"/>
                    <w:right w:val="single" w:sz="4" w:space="0" w:color="auto"/>
                  </w:tcBorders>
                </w:tcPr>
                <w:p w14:paraId="064394ED" w14:textId="77777777" w:rsidR="000D648E" w:rsidRDefault="00B25BAC">
                  <w:pPr>
                    <w:rPr>
                      <w:sz w:val="20"/>
                      <w:szCs w:val="20"/>
                    </w:rPr>
                  </w:pPr>
                  <w:proofErr w:type="spellStart"/>
                  <w:proofErr w:type="gramStart"/>
                  <w:r>
                    <w:rPr>
                      <w:sz w:val="20"/>
                      <w:szCs w:val="20"/>
                    </w:rPr>
                    <w:t>Type:position</w:t>
                  </w:r>
                  <w:proofErr w:type="spellEnd"/>
                  <w:proofErr w:type="gramEnd"/>
                </w:p>
                <w:p w14:paraId="69B500E4" w14:textId="77777777" w:rsidR="000D648E" w:rsidRDefault="00B25BAC">
                  <w:pPr>
                    <w:rPr>
                      <w:sz w:val="20"/>
                      <w:szCs w:val="20"/>
                    </w:rPr>
                  </w:pPr>
                  <w:r>
                    <w:rPr>
                      <w:sz w:val="20"/>
                      <w:szCs w:val="20"/>
                    </w:rPr>
                    <w:t>Size:1*2</w:t>
                  </w:r>
                </w:p>
              </w:tc>
              <w:tc>
                <w:tcPr>
                  <w:tcW w:w="1310" w:type="dxa"/>
                  <w:tcBorders>
                    <w:top w:val="single" w:sz="4" w:space="0" w:color="auto"/>
                    <w:left w:val="single" w:sz="4" w:space="0" w:color="auto"/>
                    <w:bottom w:val="single" w:sz="4" w:space="0" w:color="auto"/>
                    <w:right w:val="single" w:sz="4" w:space="0" w:color="auto"/>
                  </w:tcBorders>
                </w:tcPr>
                <w:p w14:paraId="5FF01EE4" w14:textId="77777777" w:rsidR="000D648E" w:rsidRDefault="00B25BAC">
                  <w:pPr>
                    <w:rPr>
                      <w:sz w:val="20"/>
                      <w:szCs w:val="20"/>
                    </w:rPr>
                  </w:pPr>
                  <w:proofErr w:type="spellStart"/>
                  <w:r>
                    <w:rPr>
                      <w:sz w:val="20"/>
                      <w:szCs w:val="20"/>
                    </w:rPr>
                    <w:t>InF</w:t>
                  </w:r>
                  <w:proofErr w:type="spellEnd"/>
                  <w:r>
                    <w:rPr>
                      <w:sz w:val="20"/>
                      <w:szCs w:val="20"/>
                    </w:rPr>
                    <w:t>-DH</w:t>
                  </w:r>
                </w:p>
                <w:p w14:paraId="19DDF888" w14:textId="77777777" w:rsidR="000D648E" w:rsidRDefault="00B25BAC">
                  <w:pPr>
                    <w:rPr>
                      <w:sz w:val="20"/>
                      <w:szCs w:val="20"/>
                    </w:rPr>
                  </w:pPr>
                  <w:r>
                    <w:rPr>
                      <w:sz w:val="20"/>
                      <w:szCs w:val="20"/>
                    </w:rPr>
                    <w:t>{60%,6m,2m}</w:t>
                  </w:r>
                </w:p>
              </w:tc>
              <w:tc>
                <w:tcPr>
                  <w:tcW w:w="1411" w:type="dxa"/>
                  <w:tcBorders>
                    <w:top w:val="single" w:sz="4" w:space="0" w:color="auto"/>
                    <w:left w:val="single" w:sz="4" w:space="0" w:color="auto"/>
                    <w:bottom w:val="single" w:sz="4" w:space="0" w:color="auto"/>
                    <w:right w:val="single" w:sz="4" w:space="0" w:color="auto"/>
                  </w:tcBorders>
                </w:tcPr>
                <w:p w14:paraId="73943BDD" w14:textId="77777777" w:rsidR="000D648E" w:rsidRDefault="00B25BAC">
                  <w:pPr>
                    <w:rPr>
                      <w:sz w:val="20"/>
                      <w:szCs w:val="20"/>
                    </w:rPr>
                  </w:pPr>
                  <w:proofErr w:type="spellStart"/>
                  <w:r>
                    <w:rPr>
                      <w:sz w:val="20"/>
                      <w:szCs w:val="20"/>
                    </w:rPr>
                    <w:t>InF</w:t>
                  </w:r>
                  <w:proofErr w:type="spellEnd"/>
                  <w:r>
                    <w:rPr>
                      <w:sz w:val="20"/>
                      <w:szCs w:val="20"/>
                    </w:rPr>
                    <w:t>-SH</w:t>
                  </w:r>
                </w:p>
                <w:p w14:paraId="18C991E9" w14:textId="77777777" w:rsidR="000D648E" w:rsidRDefault="00B25BAC">
                  <w:pPr>
                    <w:rPr>
                      <w:sz w:val="20"/>
                      <w:szCs w:val="20"/>
                    </w:rPr>
                  </w:pPr>
                  <w:r>
                    <w:rPr>
                      <w:sz w:val="20"/>
                      <w:szCs w:val="20"/>
                    </w:rPr>
                    <w:t>{20%,10m,2m}</w:t>
                  </w:r>
                </w:p>
              </w:tc>
              <w:tc>
                <w:tcPr>
                  <w:tcW w:w="1411" w:type="dxa"/>
                  <w:tcBorders>
                    <w:top w:val="single" w:sz="4" w:space="0" w:color="auto"/>
                    <w:left w:val="single" w:sz="4" w:space="0" w:color="auto"/>
                    <w:bottom w:val="single" w:sz="4" w:space="0" w:color="auto"/>
                    <w:right w:val="single" w:sz="4" w:space="0" w:color="auto"/>
                  </w:tcBorders>
                </w:tcPr>
                <w:p w14:paraId="07EF5E9B" w14:textId="77777777" w:rsidR="000D648E" w:rsidRDefault="00B25BAC">
                  <w:pPr>
                    <w:rPr>
                      <w:color w:val="0070C0"/>
                      <w:sz w:val="20"/>
                      <w:szCs w:val="20"/>
                    </w:rPr>
                  </w:pPr>
                  <w:proofErr w:type="spellStart"/>
                  <w:r>
                    <w:rPr>
                      <w:color w:val="0070C0"/>
                      <w:sz w:val="20"/>
                      <w:szCs w:val="20"/>
                    </w:rPr>
                    <w:t>InF</w:t>
                  </w:r>
                  <w:proofErr w:type="spellEnd"/>
                  <w:r>
                    <w:rPr>
                      <w:color w:val="0070C0"/>
                      <w:sz w:val="20"/>
                      <w:szCs w:val="20"/>
                    </w:rPr>
                    <w:t>-DH</w:t>
                  </w:r>
                </w:p>
                <w:p w14:paraId="050D1450" w14:textId="77777777" w:rsidR="000D648E" w:rsidRDefault="00B25BAC">
                  <w:pPr>
                    <w:rPr>
                      <w:color w:val="0070C0"/>
                      <w:sz w:val="20"/>
                      <w:szCs w:val="20"/>
                    </w:rPr>
                  </w:pPr>
                  <w:r>
                    <w:rPr>
                      <w:color w:val="0070C0"/>
                      <w:sz w:val="20"/>
                      <w:szCs w:val="20"/>
                    </w:rPr>
                    <w:t>{60%,6m,2m}</w:t>
                  </w:r>
                </w:p>
              </w:tc>
              <w:tc>
                <w:tcPr>
                  <w:tcW w:w="630" w:type="dxa"/>
                  <w:tcBorders>
                    <w:top w:val="single" w:sz="4" w:space="0" w:color="auto"/>
                    <w:left w:val="single" w:sz="4" w:space="0" w:color="auto"/>
                    <w:bottom w:val="single" w:sz="4" w:space="0" w:color="auto"/>
                    <w:right w:val="single" w:sz="4" w:space="0" w:color="auto"/>
                  </w:tcBorders>
                </w:tcPr>
                <w:p w14:paraId="61D0F6C9" w14:textId="77777777" w:rsidR="000D648E" w:rsidRDefault="00B25BAC">
                  <w:pPr>
                    <w:rPr>
                      <w:sz w:val="20"/>
                      <w:szCs w:val="20"/>
                    </w:rPr>
                  </w:pPr>
                  <w:r>
                    <w:rPr>
                      <w:sz w:val="20"/>
                      <w:szCs w:val="20"/>
                      <w:lang w:val="en-GB"/>
                    </w:rPr>
                    <w:t>2.7</w:t>
                  </w:r>
                </w:p>
              </w:tc>
              <w:tc>
                <w:tcPr>
                  <w:tcW w:w="957" w:type="dxa"/>
                  <w:tcBorders>
                    <w:top w:val="single" w:sz="4" w:space="0" w:color="auto"/>
                    <w:left w:val="single" w:sz="4" w:space="0" w:color="auto"/>
                    <w:bottom w:val="single" w:sz="4" w:space="0" w:color="auto"/>
                    <w:right w:val="single" w:sz="4" w:space="0" w:color="auto"/>
                  </w:tcBorders>
                </w:tcPr>
                <w:p w14:paraId="28985FED" w14:textId="77777777" w:rsidR="000D648E" w:rsidRDefault="00B25BAC">
                  <w:pPr>
                    <w:rPr>
                      <w:sz w:val="20"/>
                      <w:szCs w:val="20"/>
                    </w:rPr>
                  </w:pPr>
                  <w:r>
                    <w:rPr>
                      <w:sz w:val="20"/>
                      <w:szCs w:val="20"/>
                    </w:rPr>
                    <w:t>50%</w:t>
                  </w:r>
                </w:p>
              </w:tc>
              <w:tc>
                <w:tcPr>
                  <w:tcW w:w="571" w:type="dxa"/>
                  <w:tcBorders>
                    <w:top w:val="single" w:sz="4" w:space="0" w:color="auto"/>
                    <w:left w:val="single" w:sz="4" w:space="0" w:color="auto"/>
                    <w:bottom w:val="single" w:sz="4" w:space="0" w:color="auto"/>
                    <w:right w:val="single" w:sz="4" w:space="0" w:color="auto"/>
                  </w:tcBorders>
                </w:tcPr>
                <w:p w14:paraId="78A4D7F1" w14:textId="77777777" w:rsidR="000D648E" w:rsidRDefault="00B25BAC">
                  <w:pPr>
                    <w:rPr>
                      <w:sz w:val="20"/>
                      <w:szCs w:val="20"/>
                    </w:rPr>
                  </w:pPr>
                  <w:r>
                    <w:rPr>
                      <w:sz w:val="20"/>
                      <w:szCs w:val="20"/>
                      <w:lang w:val="en-GB"/>
                    </w:rPr>
                    <w:t>0.15</w:t>
                  </w:r>
                </w:p>
              </w:tc>
              <w:tc>
                <w:tcPr>
                  <w:tcW w:w="1208" w:type="dxa"/>
                  <w:tcBorders>
                    <w:top w:val="single" w:sz="4" w:space="0" w:color="auto"/>
                    <w:left w:val="single" w:sz="4" w:space="0" w:color="auto"/>
                    <w:bottom w:val="single" w:sz="4" w:space="0" w:color="auto"/>
                    <w:right w:val="single" w:sz="4" w:space="0" w:color="auto"/>
                  </w:tcBorders>
                </w:tcPr>
                <w:p w14:paraId="66FD3860" w14:textId="77777777" w:rsidR="000D648E" w:rsidRDefault="00B25BAC">
                  <w:pPr>
                    <w:rPr>
                      <w:sz w:val="20"/>
                      <w:szCs w:val="20"/>
                    </w:rPr>
                  </w:pPr>
                  <w:r>
                    <w:rPr>
                      <w:sz w:val="20"/>
                      <w:szCs w:val="20"/>
                    </w:rPr>
                    <w:t>0.92m</w:t>
                  </w:r>
                </w:p>
              </w:tc>
              <w:tc>
                <w:tcPr>
                  <w:tcW w:w="1126" w:type="dxa"/>
                  <w:tcBorders>
                    <w:top w:val="single" w:sz="4" w:space="0" w:color="auto"/>
                    <w:left w:val="single" w:sz="4" w:space="0" w:color="auto"/>
                    <w:bottom w:val="single" w:sz="4" w:space="0" w:color="auto"/>
                    <w:right w:val="single" w:sz="4" w:space="0" w:color="auto"/>
                  </w:tcBorders>
                </w:tcPr>
                <w:p w14:paraId="1B68B696" w14:textId="77777777" w:rsidR="000D648E" w:rsidRDefault="00B25BAC">
                  <w:pPr>
                    <w:rPr>
                      <w:sz w:val="20"/>
                      <w:szCs w:val="20"/>
                    </w:rPr>
                  </w:pPr>
                  <w:r>
                    <w:rPr>
                      <w:sz w:val="20"/>
                      <w:szCs w:val="20"/>
                    </w:rPr>
                    <w:t>1.70</w:t>
                  </w:r>
                </w:p>
              </w:tc>
            </w:tr>
          </w:tbl>
          <w:p w14:paraId="4C986223" w14:textId="77777777" w:rsidR="000D648E" w:rsidRDefault="000D648E">
            <w:pPr>
              <w:rPr>
                <w:rFonts w:cs="Calibri"/>
                <w:color w:val="000000"/>
              </w:rPr>
            </w:pPr>
          </w:p>
          <w:p w14:paraId="0CF9B6D4" w14:textId="77777777" w:rsidR="000D648E" w:rsidRDefault="000D648E">
            <w:pPr>
              <w:rPr>
                <w:rFonts w:cs="Calibri"/>
                <w:color w:val="000000"/>
              </w:rPr>
            </w:pPr>
          </w:p>
        </w:tc>
      </w:tr>
      <w:tr w:rsidR="000D648E" w14:paraId="6F6F9E59" w14:textId="77777777">
        <w:trPr>
          <w:trHeight w:val="400"/>
        </w:trPr>
        <w:tc>
          <w:tcPr>
            <w:tcW w:w="11448" w:type="dxa"/>
            <w:tcBorders>
              <w:top w:val="single" w:sz="4" w:space="0" w:color="auto"/>
              <w:left w:val="single" w:sz="4" w:space="0" w:color="auto"/>
              <w:bottom w:val="single" w:sz="4" w:space="0" w:color="auto"/>
              <w:right w:val="single" w:sz="4" w:space="0" w:color="auto"/>
            </w:tcBorders>
            <w:shd w:val="clear" w:color="auto" w:fill="auto"/>
            <w:noWrap/>
          </w:tcPr>
          <w:p w14:paraId="6A542822" w14:textId="77777777" w:rsidR="000D648E" w:rsidRDefault="00B25BAC">
            <w:pPr>
              <w:pStyle w:val="ListParagraph"/>
              <w:numPr>
                <w:ilvl w:val="0"/>
                <w:numId w:val="24"/>
              </w:numPr>
              <w:rPr>
                <w:rFonts w:eastAsia="Times New Roman" w:cs="Calibri"/>
                <w:color w:val="000000"/>
              </w:rPr>
            </w:pPr>
            <w:r>
              <w:rPr>
                <w:rFonts w:eastAsia="Times New Roman" w:cs="Calibri"/>
                <w:color w:val="000000"/>
              </w:rPr>
              <w:lastRenderedPageBreak/>
              <w:t>MediaTek (R1-2308056)</w:t>
            </w:r>
          </w:p>
          <w:p w14:paraId="399483EF" w14:textId="77777777" w:rsidR="000D648E" w:rsidRDefault="00B25BAC">
            <w:pPr>
              <w:rPr>
                <w:rFonts w:cs="Calibri"/>
                <w:color w:val="000000"/>
              </w:rPr>
            </w:pPr>
            <w:r>
              <w:rPr>
                <w:rFonts w:cs="Calibri"/>
                <w:color w:val="000000"/>
              </w:rPr>
              <w:t xml:space="preserve">Table 44. Evaluation results for AI/ML model deployed on UE or network-side with generalization, fine-tuning for scenario </w:t>
            </w:r>
            <w:proofErr w:type="spellStart"/>
            <w:r>
              <w:rPr>
                <w:rFonts w:cs="Calibri"/>
                <w:color w:val="000000"/>
              </w:rPr>
              <w:t>InF</w:t>
            </w:r>
            <w:proofErr w:type="spellEnd"/>
            <w:r>
              <w:rPr>
                <w:rFonts w:cs="Calibri"/>
                <w:color w:val="000000"/>
              </w:rPr>
              <w:t>-SH</w:t>
            </w:r>
          </w:p>
          <w:tbl>
            <w:tblPr>
              <w:tblW w:w="10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6"/>
              <w:gridCol w:w="820"/>
              <w:gridCol w:w="998"/>
              <w:gridCol w:w="945"/>
              <w:gridCol w:w="938"/>
              <w:gridCol w:w="1117"/>
              <w:gridCol w:w="1107"/>
              <w:gridCol w:w="697"/>
              <w:gridCol w:w="1371"/>
              <w:gridCol w:w="1391"/>
            </w:tblGrid>
            <w:tr w:rsidR="000D648E" w14:paraId="76995B1B" w14:textId="77777777">
              <w:tc>
                <w:tcPr>
                  <w:tcW w:w="717" w:type="dxa"/>
                  <w:vMerge w:val="restart"/>
                  <w:tcBorders>
                    <w:top w:val="single" w:sz="4" w:space="0" w:color="auto"/>
                    <w:left w:val="single" w:sz="4" w:space="0" w:color="auto"/>
                    <w:bottom w:val="single" w:sz="4" w:space="0" w:color="auto"/>
                    <w:right w:val="single" w:sz="4" w:space="0" w:color="auto"/>
                  </w:tcBorders>
                </w:tcPr>
                <w:p w14:paraId="11962AAA" w14:textId="77777777" w:rsidR="000D648E" w:rsidRDefault="00B25BAC">
                  <w:pPr>
                    <w:rPr>
                      <w:rFonts w:ascii="Times" w:eastAsia="Batang" w:hAnsi="Times"/>
                      <w:sz w:val="18"/>
                      <w:szCs w:val="18"/>
                    </w:rPr>
                  </w:pPr>
                  <w:r>
                    <w:rPr>
                      <w:rFonts w:ascii="Times" w:eastAsia="Batang" w:hAnsi="Times"/>
                      <w:sz w:val="18"/>
                      <w:szCs w:val="18"/>
                    </w:rPr>
                    <w:t>Model input</w:t>
                  </w:r>
                </w:p>
              </w:tc>
              <w:tc>
                <w:tcPr>
                  <w:tcW w:w="838" w:type="dxa"/>
                  <w:vMerge w:val="restart"/>
                  <w:tcBorders>
                    <w:top w:val="single" w:sz="4" w:space="0" w:color="auto"/>
                    <w:left w:val="single" w:sz="4" w:space="0" w:color="auto"/>
                    <w:bottom w:val="single" w:sz="4" w:space="0" w:color="auto"/>
                    <w:right w:val="single" w:sz="4" w:space="0" w:color="auto"/>
                  </w:tcBorders>
                </w:tcPr>
                <w:p w14:paraId="48EF7022" w14:textId="77777777" w:rsidR="000D648E" w:rsidRDefault="00B25BAC">
                  <w:pPr>
                    <w:rPr>
                      <w:rFonts w:ascii="Times" w:eastAsia="Batang" w:hAnsi="Times"/>
                      <w:sz w:val="18"/>
                      <w:szCs w:val="18"/>
                    </w:rPr>
                  </w:pPr>
                  <w:r>
                    <w:rPr>
                      <w:rFonts w:ascii="Times" w:eastAsia="Batang" w:hAnsi="Times"/>
                      <w:sz w:val="18"/>
                      <w:szCs w:val="18"/>
                    </w:rPr>
                    <w:t>Model output</w:t>
                  </w:r>
                </w:p>
              </w:tc>
              <w:tc>
                <w:tcPr>
                  <w:tcW w:w="2835" w:type="dxa"/>
                  <w:gridSpan w:val="3"/>
                  <w:tcBorders>
                    <w:top w:val="single" w:sz="4" w:space="0" w:color="auto"/>
                    <w:left w:val="single" w:sz="4" w:space="0" w:color="auto"/>
                    <w:bottom w:val="single" w:sz="4" w:space="0" w:color="auto"/>
                    <w:right w:val="single" w:sz="4" w:space="0" w:color="auto"/>
                  </w:tcBorders>
                </w:tcPr>
                <w:p w14:paraId="24ADA0EB" w14:textId="77777777" w:rsidR="000D648E" w:rsidRDefault="00B25BAC">
                  <w:pPr>
                    <w:rPr>
                      <w:rFonts w:ascii="Times" w:eastAsia="Batang" w:hAnsi="Times"/>
                      <w:sz w:val="18"/>
                      <w:szCs w:val="18"/>
                    </w:rPr>
                  </w:pPr>
                  <w:r>
                    <w:rPr>
                      <w:rFonts w:ascii="Times" w:eastAsia="Batang" w:hAnsi="Times"/>
                      <w:sz w:val="18"/>
                      <w:szCs w:val="18"/>
                    </w:rPr>
                    <w:t>Settings (e.g., drops, clutter param)</w:t>
                  </w:r>
                </w:p>
              </w:tc>
              <w:tc>
                <w:tcPr>
                  <w:tcW w:w="3075" w:type="dxa"/>
                  <w:gridSpan w:val="3"/>
                  <w:tcBorders>
                    <w:top w:val="single" w:sz="4" w:space="0" w:color="auto"/>
                    <w:left w:val="single" w:sz="4" w:space="0" w:color="auto"/>
                    <w:bottom w:val="single" w:sz="4" w:space="0" w:color="auto"/>
                    <w:right w:val="single" w:sz="4" w:space="0" w:color="auto"/>
                  </w:tcBorders>
                </w:tcPr>
                <w:p w14:paraId="340325AC" w14:textId="77777777" w:rsidR="000D648E" w:rsidRDefault="00B25BAC">
                  <w:pPr>
                    <w:jc w:val="center"/>
                    <w:rPr>
                      <w:rFonts w:ascii="Times" w:eastAsia="Batang" w:hAnsi="Times"/>
                      <w:sz w:val="18"/>
                      <w:szCs w:val="18"/>
                    </w:rPr>
                  </w:pPr>
                  <w:r>
                    <w:rPr>
                      <w:rFonts w:ascii="Times" w:eastAsia="Batang" w:hAnsi="Times"/>
                      <w:sz w:val="18"/>
                      <w:szCs w:val="18"/>
                    </w:rPr>
                    <w:t>Sample density (</w:t>
                  </w:r>
                  <w:r>
                    <w:rPr>
                      <w:rFonts w:ascii="Times" w:eastAsia="Batang" w:hAnsi="Times"/>
                    </w:rPr>
                    <w:t>#samples/m</w:t>
                  </w:r>
                  <w:r>
                    <w:rPr>
                      <w:rFonts w:ascii="Times" w:eastAsia="Batang" w:hAnsi="Times"/>
                      <w:vertAlign w:val="superscript"/>
                    </w:rPr>
                    <w:t>2</w:t>
                  </w:r>
                  <w:r>
                    <w:rPr>
                      <w:rFonts w:ascii="Times" w:eastAsia="Batang" w:hAnsi="Times"/>
                      <w:sz w:val="18"/>
                      <w:szCs w:val="18"/>
                    </w:rPr>
                    <w:t>) of dataset</w:t>
                  </w:r>
                </w:p>
              </w:tc>
              <w:tc>
                <w:tcPr>
                  <w:tcW w:w="2878" w:type="dxa"/>
                  <w:gridSpan w:val="2"/>
                  <w:tcBorders>
                    <w:top w:val="single" w:sz="4" w:space="0" w:color="auto"/>
                    <w:left w:val="single" w:sz="4" w:space="0" w:color="auto"/>
                    <w:bottom w:val="single" w:sz="4" w:space="0" w:color="auto"/>
                    <w:right w:val="single" w:sz="4" w:space="0" w:color="auto"/>
                  </w:tcBorders>
                </w:tcPr>
                <w:p w14:paraId="77C90A34" w14:textId="77777777" w:rsidR="000D648E" w:rsidRDefault="00B25BAC">
                  <w:pPr>
                    <w:rPr>
                      <w:rFonts w:ascii="Times" w:eastAsia="Batang" w:hAnsi="Times"/>
                      <w:sz w:val="18"/>
                      <w:szCs w:val="18"/>
                    </w:rPr>
                  </w:pPr>
                  <w:r>
                    <w:rPr>
                      <w:rFonts w:ascii="Times" w:eastAsia="Batang" w:hAnsi="Times"/>
                      <w:sz w:val="18"/>
                      <w:szCs w:val="18"/>
                    </w:rPr>
                    <w:t>Horizontal pos. accuracy at CDF=90% (m)</w:t>
                  </w:r>
                </w:p>
              </w:tc>
            </w:tr>
            <w:tr w:rsidR="000D648E" w14:paraId="2E52AEF5" w14:textId="77777777">
              <w:tc>
                <w:tcPr>
                  <w:tcW w:w="717" w:type="dxa"/>
                  <w:vMerge/>
                  <w:tcBorders>
                    <w:top w:val="single" w:sz="4" w:space="0" w:color="auto"/>
                    <w:left w:val="single" w:sz="4" w:space="0" w:color="auto"/>
                    <w:bottom w:val="single" w:sz="4" w:space="0" w:color="auto"/>
                    <w:right w:val="single" w:sz="4" w:space="0" w:color="auto"/>
                  </w:tcBorders>
                  <w:vAlign w:val="center"/>
                </w:tcPr>
                <w:p w14:paraId="74492280" w14:textId="77777777" w:rsidR="000D648E" w:rsidRDefault="000D648E">
                  <w:pPr>
                    <w:rPr>
                      <w:rFonts w:ascii="Times" w:eastAsia="Batang"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34BD86E8" w14:textId="77777777" w:rsidR="000D648E" w:rsidRDefault="000D648E">
                  <w:pPr>
                    <w:rPr>
                      <w:rFonts w:ascii="Times" w:eastAsia="Batang" w:hAnsi="Times"/>
                      <w:sz w:val="18"/>
                      <w:szCs w:val="18"/>
                    </w:rPr>
                  </w:pPr>
                </w:p>
              </w:tc>
              <w:tc>
                <w:tcPr>
                  <w:tcW w:w="850" w:type="dxa"/>
                  <w:tcBorders>
                    <w:top w:val="single" w:sz="4" w:space="0" w:color="auto"/>
                    <w:left w:val="single" w:sz="4" w:space="0" w:color="auto"/>
                    <w:bottom w:val="single" w:sz="4" w:space="0" w:color="auto"/>
                    <w:right w:val="single" w:sz="4" w:space="0" w:color="auto"/>
                  </w:tcBorders>
                  <w:vAlign w:val="center"/>
                </w:tcPr>
                <w:p w14:paraId="65ED363D" w14:textId="77777777" w:rsidR="000D648E" w:rsidRDefault="00B25BAC">
                  <w:pPr>
                    <w:jc w:val="center"/>
                    <w:rPr>
                      <w:rFonts w:ascii="Times" w:eastAsia="Batang" w:hAnsi="Times"/>
                      <w:sz w:val="18"/>
                      <w:szCs w:val="18"/>
                    </w:rPr>
                  </w:pPr>
                  <w:r>
                    <w:rPr>
                      <w:rFonts w:ascii="Times" w:eastAsia="Batang" w:hAnsi="Times"/>
                      <w:sz w:val="18"/>
                      <w:szCs w:val="18"/>
                    </w:rPr>
                    <w:t>Train</w:t>
                  </w:r>
                </w:p>
              </w:tc>
              <w:tc>
                <w:tcPr>
                  <w:tcW w:w="992" w:type="dxa"/>
                  <w:tcBorders>
                    <w:top w:val="single" w:sz="4" w:space="0" w:color="auto"/>
                    <w:left w:val="single" w:sz="4" w:space="0" w:color="auto"/>
                    <w:bottom w:val="single" w:sz="4" w:space="0" w:color="auto"/>
                    <w:right w:val="single" w:sz="4" w:space="0" w:color="auto"/>
                  </w:tcBorders>
                </w:tcPr>
                <w:p w14:paraId="5846B8B2" w14:textId="77777777" w:rsidR="000D648E" w:rsidRDefault="00B25BAC">
                  <w:pPr>
                    <w:jc w:val="center"/>
                    <w:rPr>
                      <w:rFonts w:ascii="Times" w:eastAsia="Batang" w:hAnsi="Times"/>
                      <w:sz w:val="18"/>
                      <w:szCs w:val="18"/>
                    </w:rPr>
                  </w:pPr>
                  <w:r>
                    <w:rPr>
                      <w:rFonts w:ascii="Times" w:eastAsia="Batang" w:hAnsi="Times"/>
                      <w:sz w:val="18"/>
                      <w:szCs w:val="18"/>
                    </w:rPr>
                    <w:t>Fine-tune</w:t>
                  </w:r>
                </w:p>
              </w:tc>
              <w:tc>
                <w:tcPr>
                  <w:tcW w:w="993" w:type="dxa"/>
                  <w:tcBorders>
                    <w:top w:val="single" w:sz="4" w:space="0" w:color="auto"/>
                    <w:left w:val="single" w:sz="4" w:space="0" w:color="auto"/>
                    <w:bottom w:val="single" w:sz="4" w:space="0" w:color="auto"/>
                    <w:right w:val="single" w:sz="4" w:space="0" w:color="auto"/>
                  </w:tcBorders>
                  <w:vAlign w:val="center"/>
                </w:tcPr>
                <w:p w14:paraId="2C286C24" w14:textId="77777777" w:rsidR="000D648E" w:rsidRDefault="00B25BAC">
                  <w:pPr>
                    <w:jc w:val="center"/>
                    <w:rPr>
                      <w:rFonts w:ascii="Times" w:eastAsia="Batang" w:hAnsi="Times"/>
                      <w:sz w:val="18"/>
                      <w:szCs w:val="18"/>
                    </w:rPr>
                  </w:pPr>
                  <w:r>
                    <w:rPr>
                      <w:rFonts w:ascii="Times" w:eastAsia="Batang" w:hAnsi="Times"/>
                      <w:sz w:val="18"/>
                      <w:szCs w:val="18"/>
                    </w:rPr>
                    <w:t>Test</w:t>
                  </w:r>
                </w:p>
              </w:tc>
              <w:tc>
                <w:tcPr>
                  <w:tcW w:w="1185" w:type="dxa"/>
                  <w:tcBorders>
                    <w:top w:val="single" w:sz="4" w:space="0" w:color="auto"/>
                    <w:left w:val="single" w:sz="4" w:space="0" w:color="auto"/>
                    <w:bottom w:val="single" w:sz="4" w:space="0" w:color="auto"/>
                    <w:right w:val="single" w:sz="4" w:space="0" w:color="auto"/>
                  </w:tcBorders>
                  <w:vAlign w:val="center"/>
                </w:tcPr>
                <w:p w14:paraId="25C97500" w14:textId="77777777" w:rsidR="000D648E" w:rsidRDefault="00B25BAC">
                  <w:pPr>
                    <w:jc w:val="center"/>
                    <w:rPr>
                      <w:rFonts w:ascii="Times" w:eastAsia="Batang" w:hAnsi="Times"/>
                      <w:sz w:val="18"/>
                      <w:szCs w:val="18"/>
                    </w:rPr>
                  </w:pPr>
                  <w:r>
                    <w:rPr>
                      <w:rFonts w:ascii="Times" w:eastAsia="Batang" w:hAnsi="Times"/>
                      <w:sz w:val="18"/>
                      <w:szCs w:val="18"/>
                    </w:rPr>
                    <w:t>Train</w:t>
                  </w:r>
                </w:p>
              </w:tc>
              <w:tc>
                <w:tcPr>
                  <w:tcW w:w="1170" w:type="dxa"/>
                  <w:tcBorders>
                    <w:top w:val="single" w:sz="4" w:space="0" w:color="auto"/>
                    <w:left w:val="single" w:sz="4" w:space="0" w:color="auto"/>
                    <w:bottom w:val="single" w:sz="4" w:space="0" w:color="auto"/>
                    <w:right w:val="single" w:sz="4" w:space="0" w:color="auto"/>
                  </w:tcBorders>
                  <w:vAlign w:val="center"/>
                </w:tcPr>
                <w:p w14:paraId="3C9A4543" w14:textId="77777777" w:rsidR="000D648E" w:rsidRDefault="00B25BAC">
                  <w:pPr>
                    <w:jc w:val="center"/>
                    <w:rPr>
                      <w:rFonts w:ascii="Times" w:eastAsia="Batang" w:hAnsi="Times"/>
                      <w:sz w:val="18"/>
                      <w:szCs w:val="18"/>
                    </w:rPr>
                  </w:pPr>
                  <w:r>
                    <w:rPr>
                      <w:rFonts w:ascii="Times" w:eastAsia="Batang" w:hAnsi="Times"/>
                      <w:sz w:val="18"/>
                      <w:szCs w:val="18"/>
                    </w:rPr>
                    <w:t>Fine-tune (%) *</w:t>
                  </w:r>
                </w:p>
              </w:tc>
              <w:tc>
                <w:tcPr>
                  <w:tcW w:w="720" w:type="dxa"/>
                  <w:tcBorders>
                    <w:top w:val="single" w:sz="4" w:space="0" w:color="auto"/>
                    <w:left w:val="single" w:sz="4" w:space="0" w:color="auto"/>
                    <w:bottom w:val="single" w:sz="4" w:space="0" w:color="auto"/>
                    <w:right w:val="single" w:sz="4" w:space="0" w:color="auto"/>
                  </w:tcBorders>
                  <w:vAlign w:val="center"/>
                </w:tcPr>
                <w:p w14:paraId="055FE107" w14:textId="77777777" w:rsidR="000D648E" w:rsidRDefault="00B25BAC">
                  <w:pPr>
                    <w:jc w:val="center"/>
                    <w:rPr>
                      <w:rFonts w:ascii="Times" w:eastAsia="Batang" w:hAnsi="Times"/>
                      <w:sz w:val="18"/>
                      <w:szCs w:val="18"/>
                    </w:rPr>
                  </w:pPr>
                  <w:r>
                    <w:rPr>
                      <w:rFonts w:ascii="Times" w:eastAsia="Batang" w:hAnsi="Times"/>
                      <w:sz w:val="18"/>
                      <w:szCs w:val="18"/>
                    </w:rPr>
                    <w:t>Test</w:t>
                  </w:r>
                </w:p>
              </w:tc>
              <w:tc>
                <w:tcPr>
                  <w:tcW w:w="1439" w:type="dxa"/>
                  <w:tcBorders>
                    <w:top w:val="single" w:sz="4" w:space="0" w:color="auto"/>
                    <w:left w:val="single" w:sz="4" w:space="0" w:color="auto"/>
                    <w:bottom w:val="single" w:sz="4" w:space="0" w:color="auto"/>
                    <w:right w:val="single" w:sz="4" w:space="0" w:color="auto"/>
                  </w:tcBorders>
                  <w:vAlign w:val="center"/>
                </w:tcPr>
                <w:p w14:paraId="4A487A2C" w14:textId="77777777" w:rsidR="000D648E" w:rsidRDefault="00B25BAC">
                  <w:pPr>
                    <w:jc w:val="center"/>
                    <w:rPr>
                      <w:rFonts w:ascii="Times" w:eastAsia="Batang" w:hAnsi="Times"/>
                      <w:sz w:val="18"/>
                      <w:szCs w:val="18"/>
                    </w:rPr>
                  </w:pPr>
                  <w:r>
                    <w:rPr>
                      <w:rFonts w:ascii="Times" w:eastAsia="Batang" w:hAnsi="Times"/>
                      <w:sz w:val="18"/>
                      <w:szCs w:val="18"/>
                    </w:rPr>
                    <w:t>Absolute accuracy (m)</w:t>
                  </w:r>
                </w:p>
              </w:tc>
              <w:tc>
                <w:tcPr>
                  <w:tcW w:w="1439" w:type="dxa"/>
                  <w:tcBorders>
                    <w:top w:val="single" w:sz="4" w:space="0" w:color="auto"/>
                    <w:left w:val="single" w:sz="4" w:space="0" w:color="auto"/>
                    <w:bottom w:val="single" w:sz="4" w:space="0" w:color="auto"/>
                    <w:right w:val="single" w:sz="4" w:space="0" w:color="auto"/>
                  </w:tcBorders>
                  <w:vAlign w:val="center"/>
                </w:tcPr>
                <w:p w14:paraId="5983BF67" w14:textId="77777777" w:rsidR="000D648E" w:rsidRDefault="00B25BAC">
                  <w:pPr>
                    <w:jc w:val="center"/>
                    <w:rPr>
                      <w:rFonts w:ascii="Times" w:eastAsia="Batang" w:hAnsi="Times"/>
                      <w:sz w:val="18"/>
                      <w:szCs w:val="18"/>
                    </w:rPr>
                  </w:pPr>
                  <w:r>
                    <w:rPr>
                      <w:rFonts w:ascii="Times" w:eastAsia="Batang" w:hAnsi="Times"/>
                      <w:sz w:val="18"/>
                      <w:szCs w:val="18"/>
                    </w:rPr>
                    <w:t>Relative accuracy**</w:t>
                  </w:r>
                </w:p>
              </w:tc>
            </w:tr>
            <w:tr w:rsidR="000D648E" w14:paraId="3E7BFF25" w14:textId="77777777">
              <w:trPr>
                <w:trHeight w:val="35"/>
              </w:trPr>
              <w:tc>
                <w:tcPr>
                  <w:tcW w:w="717" w:type="dxa"/>
                  <w:tcBorders>
                    <w:top w:val="single" w:sz="4" w:space="0" w:color="auto"/>
                    <w:left w:val="single" w:sz="4" w:space="0" w:color="auto"/>
                    <w:bottom w:val="single" w:sz="4" w:space="0" w:color="auto"/>
                    <w:right w:val="single" w:sz="4" w:space="0" w:color="auto"/>
                  </w:tcBorders>
                </w:tcPr>
                <w:p w14:paraId="350EACFE" w14:textId="77777777" w:rsidR="000D648E" w:rsidRDefault="000D648E">
                  <w:pPr>
                    <w:rPr>
                      <w:rFonts w:ascii="Times" w:eastAsia="Batang" w:hAnsi="Times"/>
                    </w:rPr>
                  </w:pPr>
                </w:p>
              </w:tc>
              <w:tc>
                <w:tcPr>
                  <w:tcW w:w="838" w:type="dxa"/>
                  <w:tcBorders>
                    <w:top w:val="single" w:sz="4" w:space="0" w:color="auto"/>
                    <w:left w:val="single" w:sz="4" w:space="0" w:color="auto"/>
                    <w:bottom w:val="single" w:sz="4" w:space="0" w:color="auto"/>
                    <w:right w:val="single" w:sz="4" w:space="0" w:color="auto"/>
                  </w:tcBorders>
                </w:tcPr>
                <w:p w14:paraId="0F0F6AC3" w14:textId="77777777" w:rsidR="000D648E" w:rsidRDefault="000D648E">
                  <w:pPr>
                    <w:rPr>
                      <w:rFonts w:ascii="Times" w:eastAsia="Batang" w:hAnsi="Times"/>
                    </w:rPr>
                  </w:pPr>
                </w:p>
              </w:tc>
              <w:tc>
                <w:tcPr>
                  <w:tcW w:w="850" w:type="dxa"/>
                  <w:tcBorders>
                    <w:top w:val="single" w:sz="4" w:space="0" w:color="auto"/>
                    <w:left w:val="single" w:sz="4" w:space="0" w:color="auto"/>
                    <w:bottom w:val="single" w:sz="4" w:space="0" w:color="auto"/>
                    <w:right w:val="single" w:sz="4" w:space="0" w:color="auto"/>
                  </w:tcBorders>
                </w:tcPr>
                <w:p w14:paraId="5D7F7030" w14:textId="77777777" w:rsidR="000D648E" w:rsidRDefault="00B25BAC">
                  <w:pPr>
                    <w:jc w:val="center"/>
                    <w:rPr>
                      <w:rFonts w:ascii="Cambria Math" w:eastAsia="Batang" w:hAnsi="Cambria Math"/>
                      <w:oMath/>
                    </w:rPr>
                  </w:pPr>
                  <m:oMathPara>
                    <m:oMath>
                      <m:r>
                        <w:rPr>
                          <w:rFonts w:ascii="Cambria Math" w:eastAsia="Batang" w:hAnsi="Cambria Math"/>
                        </w:rPr>
                        <m:t>A</m:t>
                      </m:r>
                    </m:oMath>
                  </m:oMathPara>
                </w:p>
              </w:tc>
              <w:tc>
                <w:tcPr>
                  <w:tcW w:w="992" w:type="dxa"/>
                  <w:tcBorders>
                    <w:top w:val="single" w:sz="4" w:space="0" w:color="auto"/>
                    <w:left w:val="single" w:sz="4" w:space="0" w:color="auto"/>
                    <w:bottom w:val="single" w:sz="4" w:space="0" w:color="auto"/>
                    <w:right w:val="single" w:sz="4" w:space="0" w:color="auto"/>
                  </w:tcBorders>
                </w:tcPr>
                <w:p w14:paraId="7CFFC7DC" w14:textId="77777777" w:rsidR="000D648E" w:rsidRDefault="00B25BAC">
                  <w:pPr>
                    <w:jc w:val="center"/>
                    <w:rPr>
                      <w:rFonts w:ascii="Calibri" w:hAnsi="Calibri"/>
                    </w:rPr>
                  </w:pPr>
                  <m:oMathPara>
                    <m:oMath>
                      <m:r>
                        <w:rPr>
                          <w:rFonts w:ascii="Cambria Math" w:hAnsi="Cambria Math"/>
                        </w:rPr>
                        <m:t>B</m:t>
                      </m:r>
                    </m:oMath>
                  </m:oMathPara>
                </w:p>
              </w:tc>
              <w:tc>
                <w:tcPr>
                  <w:tcW w:w="993" w:type="dxa"/>
                  <w:tcBorders>
                    <w:top w:val="single" w:sz="4" w:space="0" w:color="auto"/>
                    <w:left w:val="single" w:sz="4" w:space="0" w:color="auto"/>
                    <w:bottom w:val="single" w:sz="4" w:space="0" w:color="auto"/>
                    <w:right w:val="single" w:sz="4" w:space="0" w:color="auto"/>
                  </w:tcBorders>
                </w:tcPr>
                <w:p w14:paraId="7BA34EBC" w14:textId="77777777" w:rsidR="000D648E" w:rsidRDefault="00B25BAC">
                  <w:pPr>
                    <w:jc w:val="center"/>
                    <w:rPr>
                      <w:rFonts w:ascii="Cambria Math" w:eastAsia="Batang" w:hAnsi="Cambria Math"/>
                      <w:oMath/>
                    </w:rPr>
                  </w:pPr>
                  <m:oMathPara>
                    <m:oMath>
                      <m:r>
                        <w:rPr>
                          <w:rFonts w:ascii="Cambria Math" w:eastAsia="Batang" w:hAnsi="Cambria Math"/>
                        </w:rPr>
                        <m:t>B</m:t>
                      </m:r>
                    </m:oMath>
                  </m:oMathPara>
                </w:p>
              </w:tc>
              <w:tc>
                <w:tcPr>
                  <w:tcW w:w="1185" w:type="dxa"/>
                  <w:tcBorders>
                    <w:top w:val="single" w:sz="4" w:space="0" w:color="auto"/>
                    <w:left w:val="single" w:sz="4" w:space="0" w:color="auto"/>
                    <w:bottom w:val="single" w:sz="4" w:space="0" w:color="auto"/>
                    <w:right w:val="single" w:sz="4" w:space="0" w:color="auto"/>
                  </w:tcBorders>
                </w:tcPr>
                <w:p w14:paraId="43108067" w14:textId="77777777" w:rsidR="000D648E" w:rsidRDefault="00B25BAC">
                  <w:pPr>
                    <w:jc w:val="center"/>
                    <w:rPr>
                      <w:rFonts w:ascii="Cambria Math" w:eastAsia="Batang" w:hAnsi="Cambria Math"/>
                      <w:oMath/>
                    </w:rPr>
                  </w:pPr>
                  <m:oMathPara>
                    <m:oMath>
                      <m:r>
                        <w:rPr>
                          <w:rFonts w:ascii="Cambria Math" w:eastAsia="Batang" w:hAnsi="Cambria Math"/>
                        </w:rPr>
                        <m:t>N</m:t>
                      </m:r>
                    </m:oMath>
                  </m:oMathPara>
                </w:p>
              </w:tc>
              <w:tc>
                <w:tcPr>
                  <w:tcW w:w="1170" w:type="dxa"/>
                  <w:tcBorders>
                    <w:top w:val="single" w:sz="4" w:space="0" w:color="auto"/>
                    <w:left w:val="single" w:sz="4" w:space="0" w:color="auto"/>
                    <w:bottom w:val="single" w:sz="4" w:space="0" w:color="auto"/>
                    <w:right w:val="single" w:sz="4" w:space="0" w:color="auto"/>
                  </w:tcBorders>
                </w:tcPr>
                <w:p w14:paraId="6B1ABDDE" w14:textId="77777777" w:rsidR="000D648E" w:rsidRDefault="00B25BAC">
                  <w:pPr>
                    <w:jc w:val="center"/>
                    <w:rPr>
                      <w:rFonts w:ascii="Cambria Math" w:eastAsia="Batang" w:hAnsi="Cambria Math"/>
                      <w:oMath/>
                    </w:rPr>
                  </w:pPr>
                  <m:oMathPara>
                    <m:oMath>
                      <m:r>
                        <w:rPr>
                          <w:rFonts w:ascii="Cambria Math" w:eastAsia="Batang" w:hAnsi="Cambria Math"/>
                        </w:rPr>
                        <m:t>x%</m:t>
                      </m:r>
                    </m:oMath>
                  </m:oMathPara>
                </w:p>
              </w:tc>
              <w:tc>
                <w:tcPr>
                  <w:tcW w:w="720" w:type="dxa"/>
                  <w:tcBorders>
                    <w:top w:val="single" w:sz="4" w:space="0" w:color="auto"/>
                    <w:left w:val="single" w:sz="4" w:space="0" w:color="auto"/>
                    <w:bottom w:val="single" w:sz="4" w:space="0" w:color="auto"/>
                    <w:right w:val="single" w:sz="4" w:space="0" w:color="auto"/>
                  </w:tcBorders>
                </w:tcPr>
                <w:p w14:paraId="7BF2CE4D" w14:textId="77777777" w:rsidR="000D648E" w:rsidRDefault="00B25BAC">
                  <w:pPr>
                    <w:jc w:val="center"/>
                    <w:rPr>
                      <w:rFonts w:ascii="Cambria Math" w:eastAsia="Batang" w:hAnsi="Cambria Math"/>
                      <w:oMath/>
                    </w:rPr>
                  </w:pPr>
                  <m:oMathPara>
                    <m:oMath>
                      <m:r>
                        <w:rPr>
                          <w:rFonts w:ascii="Cambria Math" w:eastAsia="Batang" w:hAnsi="Cambria Math"/>
                        </w:rPr>
                        <m:t>M</m:t>
                      </m:r>
                    </m:oMath>
                  </m:oMathPara>
                </w:p>
              </w:tc>
              <w:tc>
                <w:tcPr>
                  <w:tcW w:w="1439" w:type="dxa"/>
                  <w:tcBorders>
                    <w:top w:val="single" w:sz="4" w:space="0" w:color="auto"/>
                    <w:left w:val="single" w:sz="4" w:space="0" w:color="auto"/>
                    <w:bottom w:val="single" w:sz="4" w:space="0" w:color="auto"/>
                    <w:right w:val="single" w:sz="4" w:space="0" w:color="auto"/>
                  </w:tcBorders>
                </w:tcPr>
                <w:p w14:paraId="2CE16C77" w14:textId="77777777" w:rsidR="000D648E" w:rsidRDefault="00B25BAC">
                  <w:pPr>
                    <w:jc w:val="center"/>
                    <w:rPr>
                      <w:rFonts w:ascii="Cambria Math" w:eastAsia="Batang" w:hAnsi="Cambria Math"/>
                      <w:oMath/>
                    </w:rPr>
                  </w:pPr>
                  <m:oMathPara>
                    <m:oMath>
                      <m:r>
                        <w:rPr>
                          <w:rFonts w:ascii="Cambria Math" w:eastAsia="Batang" w:hAnsi="Cambria Math"/>
                        </w:rPr>
                        <m:t>E</m:t>
                      </m:r>
                    </m:oMath>
                  </m:oMathPara>
                </w:p>
              </w:tc>
              <w:tc>
                <w:tcPr>
                  <w:tcW w:w="1439" w:type="dxa"/>
                  <w:tcBorders>
                    <w:top w:val="single" w:sz="4" w:space="0" w:color="auto"/>
                    <w:left w:val="single" w:sz="4" w:space="0" w:color="auto"/>
                    <w:bottom w:val="single" w:sz="4" w:space="0" w:color="auto"/>
                    <w:right w:val="single" w:sz="4" w:space="0" w:color="auto"/>
                  </w:tcBorders>
                </w:tcPr>
                <w:p w14:paraId="5F0ADAE2" w14:textId="77777777" w:rsidR="000D648E" w:rsidRDefault="006B5CC5">
                  <w:pPr>
                    <w:jc w:val="center"/>
                    <w:rPr>
                      <w:rFonts w:ascii="Calibri" w:hAnsi="Calibri"/>
                    </w:rPr>
                  </w:pPr>
                  <m:oMathPara>
                    <m:oMath>
                      <m:sSub>
                        <m:sSubPr>
                          <m:ctrlPr>
                            <w:rPr>
                              <w:rFonts w:ascii="Cambria Math" w:eastAsia="Batang" w:hAnsi="Cambria Math"/>
                              <w:i/>
                            </w:rPr>
                          </m:ctrlPr>
                        </m:sSubPr>
                        <m:e>
                          <m:r>
                            <w:rPr>
                              <w:rFonts w:ascii="Cambria Math" w:eastAsia="Batang" w:hAnsi="Cambria Math"/>
                            </w:rPr>
                            <m:t>y</m:t>
                          </m:r>
                        </m:e>
                        <m:sub>
                          <m:r>
                            <w:rPr>
                              <w:rFonts w:ascii="Cambria Math" w:eastAsia="Batang" w:hAnsi="Cambria Math"/>
                            </w:rPr>
                            <m:t>B</m:t>
                          </m:r>
                        </m:sub>
                      </m:sSub>
                    </m:oMath>
                  </m:oMathPara>
                </w:p>
              </w:tc>
            </w:tr>
            <w:tr w:rsidR="000D648E" w14:paraId="53A31AF8" w14:textId="77777777">
              <w:trPr>
                <w:trHeight w:val="35"/>
              </w:trPr>
              <w:tc>
                <w:tcPr>
                  <w:tcW w:w="717" w:type="dxa"/>
                  <w:vMerge w:val="restart"/>
                  <w:tcBorders>
                    <w:top w:val="single" w:sz="4" w:space="0" w:color="auto"/>
                    <w:left w:val="single" w:sz="4" w:space="0" w:color="auto"/>
                    <w:bottom w:val="single" w:sz="4" w:space="0" w:color="auto"/>
                    <w:right w:val="single" w:sz="4" w:space="0" w:color="auto"/>
                  </w:tcBorders>
                </w:tcPr>
                <w:p w14:paraId="35F80FA0" w14:textId="77777777" w:rsidR="000D648E" w:rsidRDefault="00B25BAC">
                  <w:pPr>
                    <w:rPr>
                      <w:rFonts w:ascii="Times" w:eastAsia="Batang" w:hAnsi="Times"/>
                      <w:sz w:val="18"/>
                      <w:szCs w:val="18"/>
                    </w:rPr>
                  </w:pPr>
                  <w:r>
                    <w:rPr>
                      <w:rFonts w:ascii="Times" w:eastAsia="Batang" w:hAnsi="Times"/>
                      <w:sz w:val="18"/>
                      <w:szCs w:val="18"/>
                    </w:rPr>
                    <w:lastRenderedPageBreak/>
                    <w:t>PDP [18,2,256]</w:t>
                  </w:r>
                </w:p>
              </w:tc>
              <w:tc>
                <w:tcPr>
                  <w:tcW w:w="838" w:type="dxa"/>
                  <w:vMerge w:val="restart"/>
                  <w:tcBorders>
                    <w:top w:val="single" w:sz="4" w:space="0" w:color="auto"/>
                    <w:left w:val="single" w:sz="4" w:space="0" w:color="auto"/>
                    <w:bottom w:val="single" w:sz="4" w:space="0" w:color="auto"/>
                    <w:right w:val="single" w:sz="4" w:space="0" w:color="auto"/>
                  </w:tcBorders>
                </w:tcPr>
                <w:p w14:paraId="087C3728" w14:textId="77777777" w:rsidR="000D648E" w:rsidRDefault="00B25BAC">
                  <w:pPr>
                    <w:rPr>
                      <w:rFonts w:ascii="Times" w:eastAsia="Batang" w:hAnsi="Times"/>
                      <w:sz w:val="18"/>
                      <w:szCs w:val="18"/>
                    </w:rPr>
                  </w:pPr>
                  <w:r>
                    <w:rPr>
                      <w:rFonts w:ascii="Times" w:eastAsia="Batang" w:hAnsi="Times"/>
                      <w:sz w:val="18"/>
                      <w:szCs w:val="18"/>
                    </w:rPr>
                    <w:t>UE pos [</w:t>
                  </w:r>
                  <w:proofErr w:type="spellStart"/>
                  <w:proofErr w:type="gramStart"/>
                  <w:r>
                    <w:rPr>
                      <w:rFonts w:ascii="Times" w:eastAsia="Batang" w:hAnsi="Times"/>
                      <w:sz w:val="18"/>
                      <w:szCs w:val="18"/>
                    </w:rPr>
                    <w:t>x,y</w:t>
                  </w:r>
                  <w:proofErr w:type="spellEnd"/>
                  <w:proofErr w:type="gramEnd"/>
                  <w:r>
                    <w:rPr>
                      <w:rFonts w:ascii="Times" w:eastAsia="Batang" w:hAnsi="Times"/>
                      <w:sz w:val="18"/>
                      <w:szCs w:val="18"/>
                    </w:rPr>
                    <w:t>]</w:t>
                  </w:r>
                </w:p>
              </w:tc>
              <w:tc>
                <w:tcPr>
                  <w:tcW w:w="850" w:type="dxa"/>
                  <w:vMerge w:val="restart"/>
                  <w:tcBorders>
                    <w:top w:val="single" w:sz="4" w:space="0" w:color="auto"/>
                    <w:left w:val="single" w:sz="4" w:space="0" w:color="auto"/>
                    <w:bottom w:val="single" w:sz="4" w:space="0" w:color="auto"/>
                    <w:right w:val="single" w:sz="4" w:space="0" w:color="auto"/>
                  </w:tcBorders>
                </w:tcPr>
                <w:p w14:paraId="205CBEB1" w14:textId="77777777" w:rsidR="000D648E" w:rsidRDefault="00B25BAC">
                  <w:pPr>
                    <w:rPr>
                      <w:rFonts w:ascii="Times" w:eastAsia="Batang" w:hAnsi="Times"/>
                      <w:sz w:val="18"/>
                      <w:szCs w:val="18"/>
                    </w:rPr>
                  </w:pPr>
                  <w:proofErr w:type="spellStart"/>
                  <w:r>
                    <w:rPr>
                      <w:rFonts w:ascii="Times" w:eastAsia="Batang" w:hAnsi="Times"/>
                      <w:sz w:val="18"/>
                      <w:szCs w:val="18"/>
                    </w:rPr>
                    <w:t>InF</w:t>
                  </w:r>
                  <w:proofErr w:type="spellEnd"/>
                  <w:r>
                    <w:rPr>
                      <w:rFonts w:ascii="Times" w:eastAsia="Batang" w:hAnsi="Times"/>
                      <w:sz w:val="18"/>
                      <w:szCs w:val="18"/>
                    </w:rPr>
                    <w:t>-</w:t>
                  </w:r>
                  <w:proofErr w:type="gramStart"/>
                  <w:r>
                    <w:rPr>
                      <w:rFonts w:ascii="Times" w:eastAsia="Batang" w:hAnsi="Times"/>
                      <w:sz w:val="18"/>
                      <w:szCs w:val="18"/>
                    </w:rPr>
                    <w:t>DH(</w:t>
                  </w:r>
                  <w:proofErr w:type="gramEnd"/>
                  <w:r>
                    <w:rPr>
                      <w:rFonts w:ascii="Times" w:eastAsia="Batang" w:hAnsi="Times"/>
                      <w:sz w:val="18"/>
                      <w:szCs w:val="18"/>
                    </w:rPr>
                    <w:t>{60%, 6m, 2m})</w:t>
                  </w:r>
                </w:p>
              </w:tc>
              <w:tc>
                <w:tcPr>
                  <w:tcW w:w="992" w:type="dxa"/>
                  <w:vMerge w:val="restart"/>
                  <w:tcBorders>
                    <w:top w:val="single" w:sz="4" w:space="0" w:color="auto"/>
                    <w:left w:val="single" w:sz="4" w:space="0" w:color="auto"/>
                    <w:bottom w:val="single" w:sz="4" w:space="0" w:color="auto"/>
                    <w:right w:val="single" w:sz="4" w:space="0" w:color="auto"/>
                  </w:tcBorders>
                </w:tcPr>
                <w:p w14:paraId="210C58E1" w14:textId="77777777" w:rsidR="000D648E" w:rsidRDefault="00B25BAC">
                  <w:pPr>
                    <w:rPr>
                      <w:rFonts w:ascii="Times" w:eastAsia="Batang" w:hAnsi="Times"/>
                      <w:sz w:val="18"/>
                      <w:szCs w:val="18"/>
                    </w:rPr>
                  </w:pPr>
                  <w:proofErr w:type="spellStart"/>
                  <w:r>
                    <w:rPr>
                      <w:rFonts w:ascii="Times" w:eastAsia="Batang" w:hAnsi="Times"/>
                      <w:sz w:val="18"/>
                      <w:szCs w:val="18"/>
                    </w:rPr>
                    <w:t>InF</w:t>
                  </w:r>
                  <w:proofErr w:type="spellEnd"/>
                  <w:r>
                    <w:rPr>
                      <w:rFonts w:ascii="Times" w:eastAsia="Batang" w:hAnsi="Times"/>
                      <w:sz w:val="18"/>
                      <w:szCs w:val="18"/>
                    </w:rPr>
                    <w:t>-SH</w:t>
                  </w:r>
                </w:p>
              </w:tc>
              <w:tc>
                <w:tcPr>
                  <w:tcW w:w="993" w:type="dxa"/>
                  <w:vMerge w:val="restart"/>
                  <w:tcBorders>
                    <w:top w:val="single" w:sz="4" w:space="0" w:color="auto"/>
                    <w:left w:val="single" w:sz="4" w:space="0" w:color="auto"/>
                    <w:bottom w:val="single" w:sz="4" w:space="0" w:color="auto"/>
                    <w:right w:val="single" w:sz="4" w:space="0" w:color="auto"/>
                  </w:tcBorders>
                </w:tcPr>
                <w:p w14:paraId="71BA7BA3" w14:textId="77777777" w:rsidR="000D648E" w:rsidRDefault="00B25BAC">
                  <w:pPr>
                    <w:rPr>
                      <w:rFonts w:ascii="Times" w:eastAsia="Batang" w:hAnsi="Times"/>
                      <w:sz w:val="18"/>
                      <w:szCs w:val="18"/>
                    </w:rPr>
                  </w:pPr>
                  <w:proofErr w:type="spellStart"/>
                  <w:r>
                    <w:rPr>
                      <w:rFonts w:ascii="Times" w:eastAsia="Batang" w:hAnsi="Times"/>
                      <w:sz w:val="18"/>
                      <w:szCs w:val="18"/>
                    </w:rPr>
                    <w:t>InF</w:t>
                  </w:r>
                  <w:proofErr w:type="spellEnd"/>
                  <w:r>
                    <w:rPr>
                      <w:rFonts w:ascii="Times" w:eastAsia="Batang" w:hAnsi="Times"/>
                      <w:sz w:val="18"/>
                      <w:szCs w:val="18"/>
                    </w:rPr>
                    <w:t>-SH</w:t>
                  </w:r>
                </w:p>
              </w:tc>
              <w:tc>
                <w:tcPr>
                  <w:tcW w:w="1185" w:type="dxa"/>
                  <w:vMerge w:val="restart"/>
                  <w:tcBorders>
                    <w:top w:val="single" w:sz="4" w:space="0" w:color="auto"/>
                    <w:left w:val="single" w:sz="4" w:space="0" w:color="auto"/>
                    <w:bottom w:val="single" w:sz="4" w:space="0" w:color="auto"/>
                    <w:right w:val="single" w:sz="4" w:space="0" w:color="auto"/>
                  </w:tcBorders>
                </w:tcPr>
                <w:p w14:paraId="1A261C7F" w14:textId="77777777" w:rsidR="000D648E" w:rsidRDefault="00B25BAC">
                  <w:pPr>
                    <w:jc w:val="center"/>
                    <w:rPr>
                      <w:rFonts w:ascii="Times" w:eastAsia="Batang" w:hAnsi="Times"/>
                      <w:sz w:val="18"/>
                      <w:szCs w:val="18"/>
                    </w:rPr>
                  </w:pPr>
                  <w:r>
                    <w:rPr>
                      <w:rFonts w:ascii="Times" w:eastAsia="Batang" w:hAnsi="Times"/>
                      <w:sz w:val="18"/>
                      <w:szCs w:val="18"/>
                    </w:rPr>
                    <w:t>4.5</w:t>
                  </w:r>
                </w:p>
              </w:tc>
              <w:tc>
                <w:tcPr>
                  <w:tcW w:w="1170" w:type="dxa"/>
                  <w:tcBorders>
                    <w:top w:val="single" w:sz="4" w:space="0" w:color="auto"/>
                    <w:left w:val="single" w:sz="4" w:space="0" w:color="auto"/>
                    <w:bottom w:val="single" w:sz="4" w:space="0" w:color="auto"/>
                    <w:right w:val="single" w:sz="4" w:space="0" w:color="auto"/>
                  </w:tcBorders>
                </w:tcPr>
                <w:p w14:paraId="431FE66A" w14:textId="77777777" w:rsidR="000D648E" w:rsidRDefault="00B25BAC">
                  <w:pPr>
                    <w:jc w:val="center"/>
                    <w:rPr>
                      <w:rFonts w:ascii="Times" w:eastAsia="Batang" w:hAnsi="Times"/>
                      <w:sz w:val="18"/>
                      <w:szCs w:val="18"/>
                    </w:rPr>
                  </w:pPr>
                  <w:r>
                    <w:rPr>
                      <w:rFonts w:ascii="Times" w:eastAsia="Batang" w:hAnsi="Times"/>
                      <w:sz w:val="18"/>
                      <w:szCs w:val="18"/>
                    </w:rPr>
                    <w:t>0</w:t>
                  </w:r>
                </w:p>
              </w:tc>
              <w:tc>
                <w:tcPr>
                  <w:tcW w:w="720" w:type="dxa"/>
                  <w:vMerge w:val="restart"/>
                  <w:tcBorders>
                    <w:top w:val="single" w:sz="4" w:space="0" w:color="auto"/>
                    <w:left w:val="single" w:sz="4" w:space="0" w:color="auto"/>
                    <w:bottom w:val="single" w:sz="4" w:space="0" w:color="auto"/>
                    <w:right w:val="single" w:sz="4" w:space="0" w:color="auto"/>
                  </w:tcBorders>
                </w:tcPr>
                <w:p w14:paraId="39D745C7" w14:textId="77777777" w:rsidR="000D648E" w:rsidRDefault="00B25BAC">
                  <w:pPr>
                    <w:jc w:val="center"/>
                    <w:rPr>
                      <w:rFonts w:ascii="Times" w:eastAsia="Batang" w:hAnsi="Times"/>
                      <w:sz w:val="18"/>
                      <w:szCs w:val="18"/>
                    </w:rPr>
                  </w:pPr>
                  <w:r>
                    <w:rPr>
                      <w:rFonts w:ascii="Times" w:eastAsia="Batang" w:hAnsi="Times"/>
                      <w:sz w:val="18"/>
                      <w:szCs w:val="18"/>
                    </w:rPr>
                    <w:t>0.5</w:t>
                  </w:r>
                </w:p>
              </w:tc>
              <w:tc>
                <w:tcPr>
                  <w:tcW w:w="1439" w:type="dxa"/>
                  <w:tcBorders>
                    <w:top w:val="single" w:sz="4" w:space="0" w:color="auto"/>
                    <w:left w:val="single" w:sz="4" w:space="0" w:color="auto"/>
                    <w:bottom w:val="single" w:sz="4" w:space="0" w:color="auto"/>
                    <w:right w:val="single" w:sz="4" w:space="0" w:color="auto"/>
                  </w:tcBorders>
                </w:tcPr>
                <w:p w14:paraId="129CB1E5" w14:textId="77777777" w:rsidR="000D648E" w:rsidRDefault="00B25BAC">
                  <w:pPr>
                    <w:jc w:val="center"/>
                    <w:rPr>
                      <w:rFonts w:ascii="Times" w:eastAsia="Batang" w:hAnsi="Times"/>
                      <w:sz w:val="18"/>
                      <w:szCs w:val="18"/>
                    </w:rPr>
                  </w:pPr>
                  <w:r>
                    <w:rPr>
                      <w:rFonts w:ascii="Times" w:eastAsia="Batang" w:hAnsi="Times"/>
                      <w:sz w:val="18"/>
                      <w:szCs w:val="18"/>
                    </w:rPr>
                    <w:t>12.255</w:t>
                  </w:r>
                </w:p>
              </w:tc>
              <w:tc>
                <w:tcPr>
                  <w:tcW w:w="1439" w:type="dxa"/>
                  <w:tcBorders>
                    <w:top w:val="single" w:sz="4" w:space="0" w:color="auto"/>
                    <w:left w:val="single" w:sz="4" w:space="0" w:color="auto"/>
                    <w:bottom w:val="single" w:sz="4" w:space="0" w:color="auto"/>
                    <w:right w:val="single" w:sz="4" w:space="0" w:color="auto"/>
                  </w:tcBorders>
                  <w:vAlign w:val="center"/>
                </w:tcPr>
                <w:p w14:paraId="2061666D" w14:textId="77777777" w:rsidR="000D648E" w:rsidRDefault="00B25BAC">
                  <w:pPr>
                    <w:jc w:val="center"/>
                    <w:rPr>
                      <w:rFonts w:ascii="Times" w:eastAsia="Batang" w:hAnsi="Times"/>
                      <w:sz w:val="18"/>
                      <w:szCs w:val="18"/>
                    </w:rPr>
                  </w:pPr>
                  <w:r>
                    <w:rPr>
                      <w:rFonts w:ascii="Times" w:eastAsia="Batang" w:hAnsi="Times"/>
                      <w:sz w:val="18"/>
                      <w:szCs w:val="18"/>
                    </w:rPr>
                    <w:t>12.41641</w:t>
                  </w:r>
                </w:p>
              </w:tc>
            </w:tr>
            <w:tr w:rsidR="000D648E" w14:paraId="77EAF6F3"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334E7EDA" w14:textId="77777777" w:rsidR="000D648E" w:rsidRDefault="000D648E">
                  <w:pPr>
                    <w:rPr>
                      <w:rFonts w:ascii="Times" w:eastAsia="Batang"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6565341B" w14:textId="77777777" w:rsidR="000D648E" w:rsidRDefault="000D648E">
                  <w:pPr>
                    <w:rPr>
                      <w:rFonts w:ascii="Times" w:eastAsia="Batang" w:hAnsi="Times"/>
                      <w:sz w:val="18"/>
                      <w:szCs w:val="18"/>
                    </w:rPr>
                  </w:pPr>
                </w:p>
              </w:tc>
              <w:tc>
                <w:tcPr>
                  <w:tcW w:w="2835" w:type="dxa"/>
                  <w:vMerge/>
                  <w:tcBorders>
                    <w:top w:val="single" w:sz="4" w:space="0" w:color="auto"/>
                    <w:left w:val="single" w:sz="4" w:space="0" w:color="auto"/>
                    <w:bottom w:val="single" w:sz="4" w:space="0" w:color="auto"/>
                    <w:right w:val="single" w:sz="4" w:space="0" w:color="auto"/>
                  </w:tcBorders>
                  <w:vAlign w:val="center"/>
                </w:tcPr>
                <w:p w14:paraId="768CD183" w14:textId="77777777" w:rsidR="000D648E" w:rsidRDefault="000D648E">
                  <w:pPr>
                    <w:rPr>
                      <w:rFonts w:ascii="Times" w:eastAsia="Batang" w:hAnsi="Times"/>
                      <w:sz w:val="18"/>
                      <w:szCs w:val="18"/>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134E8966" w14:textId="77777777" w:rsidR="000D648E" w:rsidRDefault="000D648E">
                  <w:pPr>
                    <w:rPr>
                      <w:rFonts w:ascii="Times" w:eastAsia="Batang" w:hAnsi="Times"/>
                      <w:sz w:val="18"/>
                      <w:szCs w:val="18"/>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46F9DCCE" w14:textId="77777777" w:rsidR="000D648E" w:rsidRDefault="000D648E">
                  <w:pPr>
                    <w:rPr>
                      <w:rFonts w:ascii="Times" w:eastAsia="Batang" w:hAnsi="Times"/>
                      <w:sz w:val="18"/>
                      <w:szCs w:val="18"/>
                    </w:rPr>
                  </w:pPr>
                </w:p>
              </w:tc>
              <w:tc>
                <w:tcPr>
                  <w:tcW w:w="3075" w:type="dxa"/>
                  <w:vMerge/>
                  <w:tcBorders>
                    <w:top w:val="single" w:sz="4" w:space="0" w:color="auto"/>
                    <w:left w:val="single" w:sz="4" w:space="0" w:color="auto"/>
                    <w:bottom w:val="single" w:sz="4" w:space="0" w:color="auto"/>
                    <w:right w:val="single" w:sz="4" w:space="0" w:color="auto"/>
                  </w:tcBorders>
                  <w:vAlign w:val="center"/>
                </w:tcPr>
                <w:p w14:paraId="7A98A100" w14:textId="77777777" w:rsidR="000D648E" w:rsidRDefault="000D648E">
                  <w:pPr>
                    <w:rPr>
                      <w:rFonts w:ascii="Times" w:eastAsia="Batang" w:hAnsi="Times"/>
                      <w:sz w:val="18"/>
                      <w:szCs w:val="18"/>
                    </w:rPr>
                  </w:pPr>
                </w:p>
              </w:tc>
              <w:tc>
                <w:tcPr>
                  <w:tcW w:w="1170" w:type="dxa"/>
                  <w:tcBorders>
                    <w:top w:val="single" w:sz="4" w:space="0" w:color="auto"/>
                    <w:left w:val="single" w:sz="4" w:space="0" w:color="auto"/>
                    <w:bottom w:val="single" w:sz="4" w:space="0" w:color="auto"/>
                    <w:right w:val="single" w:sz="4" w:space="0" w:color="auto"/>
                  </w:tcBorders>
                </w:tcPr>
                <w:p w14:paraId="4C6578DB" w14:textId="77777777" w:rsidR="000D648E" w:rsidRDefault="00B25BAC">
                  <w:pPr>
                    <w:jc w:val="center"/>
                    <w:rPr>
                      <w:rFonts w:ascii="Times" w:eastAsia="Batang" w:hAnsi="Times"/>
                      <w:sz w:val="18"/>
                      <w:szCs w:val="18"/>
                    </w:rPr>
                  </w:pPr>
                  <w:r>
                    <w:rPr>
                      <w:rFonts w:ascii="Times" w:eastAsia="Batang" w:hAnsi="Times"/>
                      <w:sz w:val="18"/>
                      <w:szCs w:val="18"/>
                    </w:rPr>
                    <w:t>2.5%</w:t>
                  </w:r>
                </w:p>
              </w:tc>
              <w:tc>
                <w:tcPr>
                  <w:tcW w:w="720" w:type="dxa"/>
                  <w:vMerge/>
                  <w:tcBorders>
                    <w:top w:val="single" w:sz="4" w:space="0" w:color="auto"/>
                    <w:left w:val="single" w:sz="4" w:space="0" w:color="auto"/>
                    <w:bottom w:val="single" w:sz="4" w:space="0" w:color="auto"/>
                    <w:right w:val="single" w:sz="4" w:space="0" w:color="auto"/>
                  </w:tcBorders>
                  <w:vAlign w:val="center"/>
                </w:tcPr>
                <w:p w14:paraId="6BDA4D23" w14:textId="77777777" w:rsidR="000D648E" w:rsidRDefault="000D648E">
                  <w:pPr>
                    <w:rPr>
                      <w:rFonts w:ascii="Times" w:eastAsia="Batang"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30CE20EA" w14:textId="77777777" w:rsidR="000D648E" w:rsidRDefault="00B25BAC">
                  <w:pPr>
                    <w:jc w:val="center"/>
                    <w:rPr>
                      <w:rFonts w:ascii="Times" w:eastAsia="Batang" w:hAnsi="Times"/>
                      <w:sz w:val="18"/>
                      <w:szCs w:val="18"/>
                    </w:rPr>
                  </w:pPr>
                  <w:r>
                    <w:rPr>
                      <w:rFonts w:ascii="Times" w:eastAsia="Batang" w:hAnsi="Times"/>
                      <w:sz w:val="18"/>
                      <w:szCs w:val="18"/>
                    </w:rPr>
                    <w:t>2.761</w:t>
                  </w:r>
                </w:p>
              </w:tc>
              <w:tc>
                <w:tcPr>
                  <w:tcW w:w="1439" w:type="dxa"/>
                  <w:tcBorders>
                    <w:top w:val="single" w:sz="4" w:space="0" w:color="auto"/>
                    <w:left w:val="single" w:sz="4" w:space="0" w:color="auto"/>
                    <w:bottom w:val="single" w:sz="4" w:space="0" w:color="auto"/>
                    <w:right w:val="single" w:sz="4" w:space="0" w:color="auto"/>
                  </w:tcBorders>
                  <w:vAlign w:val="center"/>
                </w:tcPr>
                <w:p w14:paraId="6ED18BBE" w14:textId="77777777" w:rsidR="000D648E" w:rsidRDefault="00B25BAC">
                  <w:pPr>
                    <w:jc w:val="center"/>
                    <w:rPr>
                      <w:rFonts w:ascii="Times" w:eastAsia="Batang" w:hAnsi="Times"/>
                      <w:sz w:val="18"/>
                      <w:szCs w:val="18"/>
                    </w:rPr>
                  </w:pPr>
                  <w:r>
                    <w:rPr>
                      <w:rFonts w:ascii="Times" w:eastAsia="Batang" w:hAnsi="Times"/>
                      <w:sz w:val="18"/>
                      <w:szCs w:val="18"/>
                    </w:rPr>
                    <w:t>2.797366</w:t>
                  </w:r>
                </w:p>
              </w:tc>
            </w:tr>
            <w:tr w:rsidR="000D648E" w14:paraId="275E536B"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0C10BD18" w14:textId="77777777" w:rsidR="000D648E" w:rsidRDefault="000D648E">
                  <w:pPr>
                    <w:rPr>
                      <w:rFonts w:ascii="Times" w:eastAsia="Batang"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7932FC16" w14:textId="77777777" w:rsidR="000D648E" w:rsidRDefault="000D648E">
                  <w:pPr>
                    <w:rPr>
                      <w:rFonts w:ascii="Times" w:eastAsia="Batang" w:hAnsi="Times"/>
                      <w:sz w:val="18"/>
                      <w:szCs w:val="18"/>
                    </w:rPr>
                  </w:pPr>
                </w:p>
              </w:tc>
              <w:tc>
                <w:tcPr>
                  <w:tcW w:w="2835" w:type="dxa"/>
                  <w:vMerge/>
                  <w:tcBorders>
                    <w:top w:val="single" w:sz="4" w:space="0" w:color="auto"/>
                    <w:left w:val="single" w:sz="4" w:space="0" w:color="auto"/>
                    <w:bottom w:val="single" w:sz="4" w:space="0" w:color="auto"/>
                    <w:right w:val="single" w:sz="4" w:space="0" w:color="auto"/>
                  </w:tcBorders>
                  <w:vAlign w:val="center"/>
                </w:tcPr>
                <w:p w14:paraId="33FDC4F0" w14:textId="77777777" w:rsidR="000D648E" w:rsidRDefault="000D648E">
                  <w:pPr>
                    <w:rPr>
                      <w:rFonts w:ascii="Times" w:eastAsia="Batang" w:hAnsi="Times"/>
                      <w:sz w:val="18"/>
                      <w:szCs w:val="18"/>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29790939" w14:textId="77777777" w:rsidR="000D648E" w:rsidRDefault="000D648E">
                  <w:pPr>
                    <w:rPr>
                      <w:rFonts w:ascii="Times" w:eastAsia="Batang" w:hAnsi="Times"/>
                      <w:sz w:val="18"/>
                      <w:szCs w:val="18"/>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2363A7FA" w14:textId="77777777" w:rsidR="000D648E" w:rsidRDefault="000D648E">
                  <w:pPr>
                    <w:rPr>
                      <w:rFonts w:ascii="Times" w:eastAsia="Batang" w:hAnsi="Times"/>
                      <w:sz w:val="18"/>
                      <w:szCs w:val="18"/>
                    </w:rPr>
                  </w:pPr>
                </w:p>
              </w:tc>
              <w:tc>
                <w:tcPr>
                  <w:tcW w:w="3075" w:type="dxa"/>
                  <w:vMerge/>
                  <w:tcBorders>
                    <w:top w:val="single" w:sz="4" w:space="0" w:color="auto"/>
                    <w:left w:val="single" w:sz="4" w:space="0" w:color="auto"/>
                    <w:bottom w:val="single" w:sz="4" w:space="0" w:color="auto"/>
                    <w:right w:val="single" w:sz="4" w:space="0" w:color="auto"/>
                  </w:tcBorders>
                  <w:vAlign w:val="center"/>
                </w:tcPr>
                <w:p w14:paraId="412FD43F" w14:textId="77777777" w:rsidR="000D648E" w:rsidRDefault="000D648E">
                  <w:pPr>
                    <w:rPr>
                      <w:rFonts w:ascii="Times" w:eastAsia="Batang" w:hAnsi="Times"/>
                      <w:sz w:val="18"/>
                      <w:szCs w:val="18"/>
                    </w:rPr>
                  </w:pPr>
                </w:p>
              </w:tc>
              <w:tc>
                <w:tcPr>
                  <w:tcW w:w="1170" w:type="dxa"/>
                  <w:tcBorders>
                    <w:top w:val="single" w:sz="4" w:space="0" w:color="auto"/>
                    <w:left w:val="single" w:sz="4" w:space="0" w:color="auto"/>
                    <w:bottom w:val="single" w:sz="4" w:space="0" w:color="auto"/>
                    <w:right w:val="single" w:sz="4" w:space="0" w:color="auto"/>
                  </w:tcBorders>
                </w:tcPr>
                <w:p w14:paraId="62EE5817" w14:textId="77777777" w:rsidR="000D648E" w:rsidRDefault="00B25BAC">
                  <w:pPr>
                    <w:jc w:val="center"/>
                    <w:rPr>
                      <w:rFonts w:ascii="Times" w:eastAsia="Batang" w:hAnsi="Times"/>
                      <w:sz w:val="18"/>
                      <w:szCs w:val="18"/>
                    </w:rPr>
                  </w:pPr>
                  <w:r>
                    <w:rPr>
                      <w:rFonts w:ascii="Times" w:eastAsia="Batang" w:hAnsi="Times"/>
                      <w:sz w:val="18"/>
                      <w:szCs w:val="18"/>
                    </w:rPr>
                    <w:t>5%</w:t>
                  </w:r>
                </w:p>
              </w:tc>
              <w:tc>
                <w:tcPr>
                  <w:tcW w:w="720" w:type="dxa"/>
                  <w:vMerge/>
                  <w:tcBorders>
                    <w:top w:val="single" w:sz="4" w:space="0" w:color="auto"/>
                    <w:left w:val="single" w:sz="4" w:space="0" w:color="auto"/>
                    <w:bottom w:val="single" w:sz="4" w:space="0" w:color="auto"/>
                    <w:right w:val="single" w:sz="4" w:space="0" w:color="auto"/>
                  </w:tcBorders>
                  <w:vAlign w:val="center"/>
                </w:tcPr>
                <w:p w14:paraId="6CB65713" w14:textId="77777777" w:rsidR="000D648E" w:rsidRDefault="000D648E">
                  <w:pPr>
                    <w:rPr>
                      <w:rFonts w:ascii="Times" w:eastAsia="Batang"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2A37633F" w14:textId="77777777" w:rsidR="000D648E" w:rsidRDefault="00B25BAC">
                  <w:pPr>
                    <w:jc w:val="center"/>
                    <w:rPr>
                      <w:rFonts w:ascii="Times" w:eastAsia="Batang" w:hAnsi="Times"/>
                      <w:sz w:val="18"/>
                      <w:szCs w:val="18"/>
                    </w:rPr>
                  </w:pPr>
                  <w:r>
                    <w:rPr>
                      <w:rFonts w:ascii="Times" w:eastAsia="Batang" w:hAnsi="Times"/>
                      <w:sz w:val="18"/>
                      <w:szCs w:val="18"/>
                    </w:rPr>
                    <w:t>2.316</w:t>
                  </w:r>
                </w:p>
              </w:tc>
              <w:tc>
                <w:tcPr>
                  <w:tcW w:w="1439" w:type="dxa"/>
                  <w:tcBorders>
                    <w:top w:val="single" w:sz="4" w:space="0" w:color="auto"/>
                    <w:left w:val="single" w:sz="4" w:space="0" w:color="auto"/>
                    <w:bottom w:val="single" w:sz="4" w:space="0" w:color="auto"/>
                    <w:right w:val="single" w:sz="4" w:space="0" w:color="auto"/>
                  </w:tcBorders>
                  <w:vAlign w:val="center"/>
                </w:tcPr>
                <w:p w14:paraId="29E73EBB" w14:textId="77777777" w:rsidR="000D648E" w:rsidRDefault="00B25BAC">
                  <w:pPr>
                    <w:jc w:val="center"/>
                    <w:rPr>
                      <w:rFonts w:ascii="Times" w:eastAsia="Batang" w:hAnsi="Times"/>
                      <w:sz w:val="18"/>
                      <w:szCs w:val="18"/>
                    </w:rPr>
                  </w:pPr>
                  <w:r>
                    <w:rPr>
                      <w:rFonts w:ascii="Times" w:eastAsia="Batang" w:hAnsi="Times"/>
                      <w:sz w:val="18"/>
                      <w:szCs w:val="18"/>
                    </w:rPr>
                    <w:t>2.346505</w:t>
                  </w:r>
                </w:p>
              </w:tc>
            </w:tr>
            <w:tr w:rsidR="000D648E" w14:paraId="6F7D9C2A"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68B2EE49" w14:textId="77777777" w:rsidR="000D648E" w:rsidRDefault="000D648E">
                  <w:pPr>
                    <w:rPr>
                      <w:rFonts w:ascii="Times" w:eastAsia="Batang"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336C4C20" w14:textId="77777777" w:rsidR="000D648E" w:rsidRDefault="000D648E">
                  <w:pPr>
                    <w:rPr>
                      <w:rFonts w:ascii="Times" w:eastAsia="Batang" w:hAnsi="Times"/>
                      <w:sz w:val="18"/>
                      <w:szCs w:val="18"/>
                    </w:rPr>
                  </w:pPr>
                </w:p>
              </w:tc>
              <w:tc>
                <w:tcPr>
                  <w:tcW w:w="2835" w:type="dxa"/>
                  <w:vMerge/>
                  <w:tcBorders>
                    <w:top w:val="single" w:sz="4" w:space="0" w:color="auto"/>
                    <w:left w:val="single" w:sz="4" w:space="0" w:color="auto"/>
                    <w:bottom w:val="single" w:sz="4" w:space="0" w:color="auto"/>
                    <w:right w:val="single" w:sz="4" w:space="0" w:color="auto"/>
                  </w:tcBorders>
                  <w:vAlign w:val="center"/>
                </w:tcPr>
                <w:p w14:paraId="5CB126CA" w14:textId="77777777" w:rsidR="000D648E" w:rsidRDefault="000D648E">
                  <w:pPr>
                    <w:rPr>
                      <w:rFonts w:ascii="Times" w:eastAsia="Batang" w:hAnsi="Times"/>
                      <w:sz w:val="18"/>
                      <w:szCs w:val="18"/>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1329F1F2" w14:textId="77777777" w:rsidR="000D648E" w:rsidRDefault="000D648E">
                  <w:pPr>
                    <w:rPr>
                      <w:rFonts w:ascii="Times" w:eastAsia="Batang" w:hAnsi="Times"/>
                      <w:sz w:val="18"/>
                      <w:szCs w:val="18"/>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4B338D3B" w14:textId="77777777" w:rsidR="000D648E" w:rsidRDefault="000D648E">
                  <w:pPr>
                    <w:rPr>
                      <w:rFonts w:ascii="Times" w:eastAsia="Batang" w:hAnsi="Times"/>
                      <w:sz w:val="18"/>
                      <w:szCs w:val="18"/>
                    </w:rPr>
                  </w:pPr>
                </w:p>
              </w:tc>
              <w:tc>
                <w:tcPr>
                  <w:tcW w:w="3075" w:type="dxa"/>
                  <w:vMerge/>
                  <w:tcBorders>
                    <w:top w:val="single" w:sz="4" w:space="0" w:color="auto"/>
                    <w:left w:val="single" w:sz="4" w:space="0" w:color="auto"/>
                    <w:bottom w:val="single" w:sz="4" w:space="0" w:color="auto"/>
                    <w:right w:val="single" w:sz="4" w:space="0" w:color="auto"/>
                  </w:tcBorders>
                  <w:vAlign w:val="center"/>
                </w:tcPr>
                <w:p w14:paraId="13BDF2BE" w14:textId="77777777" w:rsidR="000D648E" w:rsidRDefault="000D648E">
                  <w:pPr>
                    <w:rPr>
                      <w:rFonts w:ascii="Times" w:eastAsia="Batang" w:hAnsi="Times"/>
                      <w:sz w:val="18"/>
                      <w:szCs w:val="18"/>
                    </w:rPr>
                  </w:pPr>
                </w:p>
              </w:tc>
              <w:tc>
                <w:tcPr>
                  <w:tcW w:w="1170" w:type="dxa"/>
                  <w:tcBorders>
                    <w:top w:val="single" w:sz="4" w:space="0" w:color="auto"/>
                    <w:left w:val="single" w:sz="4" w:space="0" w:color="auto"/>
                    <w:bottom w:val="single" w:sz="4" w:space="0" w:color="auto"/>
                    <w:right w:val="single" w:sz="4" w:space="0" w:color="auto"/>
                  </w:tcBorders>
                </w:tcPr>
                <w:p w14:paraId="7916227C" w14:textId="77777777" w:rsidR="000D648E" w:rsidRDefault="00B25BAC">
                  <w:pPr>
                    <w:jc w:val="center"/>
                    <w:rPr>
                      <w:rFonts w:ascii="Times" w:eastAsia="Batang" w:hAnsi="Times"/>
                      <w:sz w:val="18"/>
                      <w:szCs w:val="18"/>
                    </w:rPr>
                  </w:pPr>
                  <w:r>
                    <w:rPr>
                      <w:rFonts w:ascii="Times" w:eastAsia="Batang" w:hAnsi="Times"/>
                      <w:sz w:val="18"/>
                      <w:szCs w:val="18"/>
                    </w:rPr>
                    <w:t>10%</w:t>
                  </w:r>
                </w:p>
              </w:tc>
              <w:tc>
                <w:tcPr>
                  <w:tcW w:w="720" w:type="dxa"/>
                  <w:vMerge/>
                  <w:tcBorders>
                    <w:top w:val="single" w:sz="4" w:space="0" w:color="auto"/>
                    <w:left w:val="single" w:sz="4" w:space="0" w:color="auto"/>
                    <w:bottom w:val="single" w:sz="4" w:space="0" w:color="auto"/>
                    <w:right w:val="single" w:sz="4" w:space="0" w:color="auto"/>
                  </w:tcBorders>
                  <w:vAlign w:val="center"/>
                </w:tcPr>
                <w:p w14:paraId="6135E97A" w14:textId="77777777" w:rsidR="000D648E" w:rsidRDefault="000D648E">
                  <w:pPr>
                    <w:rPr>
                      <w:rFonts w:ascii="Times" w:eastAsia="Batang"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6C4AE607" w14:textId="77777777" w:rsidR="000D648E" w:rsidRDefault="00B25BAC">
                  <w:pPr>
                    <w:jc w:val="center"/>
                    <w:rPr>
                      <w:rFonts w:ascii="Times" w:eastAsia="Batang" w:hAnsi="Times"/>
                      <w:sz w:val="18"/>
                      <w:szCs w:val="18"/>
                    </w:rPr>
                  </w:pPr>
                  <w:r>
                    <w:rPr>
                      <w:rFonts w:ascii="Times" w:eastAsia="Batang" w:hAnsi="Times"/>
                      <w:sz w:val="18"/>
                      <w:szCs w:val="18"/>
                    </w:rPr>
                    <w:t>1.942</w:t>
                  </w:r>
                </w:p>
              </w:tc>
              <w:tc>
                <w:tcPr>
                  <w:tcW w:w="1439" w:type="dxa"/>
                  <w:tcBorders>
                    <w:top w:val="single" w:sz="4" w:space="0" w:color="auto"/>
                    <w:left w:val="single" w:sz="4" w:space="0" w:color="auto"/>
                    <w:bottom w:val="single" w:sz="4" w:space="0" w:color="auto"/>
                    <w:right w:val="single" w:sz="4" w:space="0" w:color="auto"/>
                  </w:tcBorders>
                  <w:vAlign w:val="center"/>
                </w:tcPr>
                <w:p w14:paraId="10678C4A" w14:textId="77777777" w:rsidR="000D648E" w:rsidRDefault="00B25BAC">
                  <w:pPr>
                    <w:jc w:val="center"/>
                    <w:rPr>
                      <w:rFonts w:ascii="Times" w:eastAsia="Batang" w:hAnsi="Times"/>
                      <w:sz w:val="18"/>
                      <w:szCs w:val="18"/>
                    </w:rPr>
                  </w:pPr>
                  <w:r>
                    <w:rPr>
                      <w:rFonts w:ascii="Times" w:eastAsia="Batang" w:hAnsi="Times"/>
                      <w:sz w:val="18"/>
                      <w:szCs w:val="18"/>
                    </w:rPr>
                    <w:t>1.967579</w:t>
                  </w:r>
                </w:p>
              </w:tc>
            </w:tr>
            <w:tr w:rsidR="000D648E" w14:paraId="71B0B24B"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40DCFAAF" w14:textId="77777777" w:rsidR="000D648E" w:rsidRDefault="000D648E">
                  <w:pPr>
                    <w:rPr>
                      <w:rFonts w:ascii="Times" w:eastAsia="Batang"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7889D620" w14:textId="77777777" w:rsidR="000D648E" w:rsidRDefault="000D648E">
                  <w:pPr>
                    <w:rPr>
                      <w:rFonts w:ascii="Times" w:eastAsia="Batang" w:hAnsi="Times"/>
                      <w:sz w:val="18"/>
                      <w:szCs w:val="18"/>
                    </w:rPr>
                  </w:pPr>
                </w:p>
              </w:tc>
              <w:tc>
                <w:tcPr>
                  <w:tcW w:w="2835" w:type="dxa"/>
                  <w:vMerge/>
                  <w:tcBorders>
                    <w:top w:val="single" w:sz="4" w:space="0" w:color="auto"/>
                    <w:left w:val="single" w:sz="4" w:space="0" w:color="auto"/>
                    <w:bottom w:val="single" w:sz="4" w:space="0" w:color="auto"/>
                    <w:right w:val="single" w:sz="4" w:space="0" w:color="auto"/>
                  </w:tcBorders>
                  <w:vAlign w:val="center"/>
                </w:tcPr>
                <w:p w14:paraId="5AE87F90" w14:textId="77777777" w:rsidR="000D648E" w:rsidRDefault="000D648E">
                  <w:pPr>
                    <w:rPr>
                      <w:rFonts w:ascii="Times" w:eastAsia="Batang" w:hAnsi="Times"/>
                      <w:sz w:val="18"/>
                      <w:szCs w:val="18"/>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24728D8F" w14:textId="77777777" w:rsidR="000D648E" w:rsidRDefault="000D648E">
                  <w:pPr>
                    <w:rPr>
                      <w:rFonts w:ascii="Times" w:eastAsia="Batang" w:hAnsi="Times"/>
                      <w:sz w:val="18"/>
                      <w:szCs w:val="18"/>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59AD5D0C" w14:textId="77777777" w:rsidR="000D648E" w:rsidRDefault="000D648E">
                  <w:pPr>
                    <w:rPr>
                      <w:rFonts w:ascii="Times" w:eastAsia="Batang" w:hAnsi="Times"/>
                      <w:sz w:val="18"/>
                      <w:szCs w:val="18"/>
                    </w:rPr>
                  </w:pPr>
                </w:p>
              </w:tc>
              <w:tc>
                <w:tcPr>
                  <w:tcW w:w="3075" w:type="dxa"/>
                  <w:vMerge/>
                  <w:tcBorders>
                    <w:top w:val="single" w:sz="4" w:space="0" w:color="auto"/>
                    <w:left w:val="single" w:sz="4" w:space="0" w:color="auto"/>
                    <w:bottom w:val="single" w:sz="4" w:space="0" w:color="auto"/>
                    <w:right w:val="single" w:sz="4" w:space="0" w:color="auto"/>
                  </w:tcBorders>
                  <w:vAlign w:val="center"/>
                </w:tcPr>
                <w:p w14:paraId="6AD774BE" w14:textId="77777777" w:rsidR="000D648E" w:rsidRDefault="000D648E">
                  <w:pPr>
                    <w:rPr>
                      <w:rFonts w:ascii="Times" w:eastAsia="Batang" w:hAnsi="Times"/>
                      <w:sz w:val="18"/>
                      <w:szCs w:val="18"/>
                    </w:rPr>
                  </w:pPr>
                </w:p>
              </w:tc>
              <w:tc>
                <w:tcPr>
                  <w:tcW w:w="1170" w:type="dxa"/>
                  <w:tcBorders>
                    <w:top w:val="single" w:sz="4" w:space="0" w:color="auto"/>
                    <w:left w:val="single" w:sz="4" w:space="0" w:color="auto"/>
                    <w:bottom w:val="single" w:sz="4" w:space="0" w:color="auto"/>
                    <w:right w:val="single" w:sz="4" w:space="0" w:color="auto"/>
                  </w:tcBorders>
                </w:tcPr>
                <w:p w14:paraId="66A67FA1" w14:textId="77777777" w:rsidR="000D648E" w:rsidRDefault="00B25BAC">
                  <w:pPr>
                    <w:jc w:val="center"/>
                    <w:rPr>
                      <w:rFonts w:ascii="Times" w:eastAsia="Batang" w:hAnsi="Times"/>
                      <w:sz w:val="18"/>
                      <w:szCs w:val="18"/>
                    </w:rPr>
                  </w:pPr>
                  <w:r>
                    <w:rPr>
                      <w:rFonts w:ascii="Times" w:eastAsia="Batang" w:hAnsi="Times"/>
                      <w:sz w:val="18"/>
                      <w:szCs w:val="18"/>
                    </w:rPr>
                    <w:t>25%</w:t>
                  </w:r>
                </w:p>
              </w:tc>
              <w:tc>
                <w:tcPr>
                  <w:tcW w:w="720" w:type="dxa"/>
                  <w:vMerge/>
                  <w:tcBorders>
                    <w:top w:val="single" w:sz="4" w:space="0" w:color="auto"/>
                    <w:left w:val="single" w:sz="4" w:space="0" w:color="auto"/>
                    <w:bottom w:val="single" w:sz="4" w:space="0" w:color="auto"/>
                    <w:right w:val="single" w:sz="4" w:space="0" w:color="auto"/>
                  </w:tcBorders>
                  <w:vAlign w:val="center"/>
                </w:tcPr>
                <w:p w14:paraId="1C7B1ED4" w14:textId="77777777" w:rsidR="000D648E" w:rsidRDefault="000D648E">
                  <w:pPr>
                    <w:rPr>
                      <w:rFonts w:ascii="Times" w:eastAsia="Batang"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3A5A6E9A" w14:textId="77777777" w:rsidR="000D648E" w:rsidRDefault="00B25BAC">
                  <w:pPr>
                    <w:jc w:val="center"/>
                    <w:rPr>
                      <w:rFonts w:ascii="Times" w:eastAsia="Batang" w:hAnsi="Times"/>
                      <w:sz w:val="18"/>
                      <w:szCs w:val="18"/>
                    </w:rPr>
                  </w:pPr>
                  <w:r>
                    <w:rPr>
                      <w:rFonts w:ascii="Times" w:eastAsia="Batang" w:hAnsi="Times"/>
                      <w:sz w:val="18"/>
                      <w:szCs w:val="18"/>
                    </w:rPr>
                    <w:t>1.576</w:t>
                  </w:r>
                </w:p>
              </w:tc>
              <w:tc>
                <w:tcPr>
                  <w:tcW w:w="1439" w:type="dxa"/>
                  <w:tcBorders>
                    <w:top w:val="single" w:sz="4" w:space="0" w:color="auto"/>
                    <w:left w:val="single" w:sz="4" w:space="0" w:color="auto"/>
                    <w:bottom w:val="single" w:sz="4" w:space="0" w:color="auto"/>
                    <w:right w:val="single" w:sz="4" w:space="0" w:color="auto"/>
                  </w:tcBorders>
                  <w:vAlign w:val="center"/>
                </w:tcPr>
                <w:p w14:paraId="3A51DDA4" w14:textId="77777777" w:rsidR="000D648E" w:rsidRDefault="00B25BAC">
                  <w:pPr>
                    <w:jc w:val="center"/>
                    <w:rPr>
                      <w:rFonts w:ascii="Times" w:eastAsia="Batang" w:hAnsi="Times"/>
                      <w:sz w:val="18"/>
                      <w:szCs w:val="18"/>
                    </w:rPr>
                  </w:pPr>
                  <w:r>
                    <w:rPr>
                      <w:rFonts w:ascii="Times" w:eastAsia="Batang" w:hAnsi="Times"/>
                      <w:sz w:val="18"/>
                      <w:szCs w:val="18"/>
                    </w:rPr>
                    <w:t>1.596758</w:t>
                  </w:r>
                </w:p>
              </w:tc>
            </w:tr>
            <w:tr w:rsidR="000D648E" w14:paraId="24B84512"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22B4DFA8" w14:textId="77777777" w:rsidR="000D648E" w:rsidRDefault="000D648E">
                  <w:pPr>
                    <w:rPr>
                      <w:rFonts w:ascii="Times" w:eastAsia="Batang"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0FF505FA" w14:textId="77777777" w:rsidR="000D648E" w:rsidRDefault="000D648E">
                  <w:pPr>
                    <w:rPr>
                      <w:rFonts w:ascii="Times" w:eastAsia="Batang" w:hAnsi="Times"/>
                      <w:sz w:val="18"/>
                      <w:szCs w:val="18"/>
                    </w:rPr>
                  </w:pPr>
                </w:p>
              </w:tc>
              <w:tc>
                <w:tcPr>
                  <w:tcW w:w="2835" w:type="dxa"/>
                  <w:vMerge/>
                  <w:tcBorders>
                    <w:top w:val="single" w:sz="4" w:space="0" w:color="auto"/>
                    <w:left w:val="single" w:sz="4" w:space="0" w:color="auto"/>
                    <w:bottom w:val="single" w:sz="4" w:space="0" w:color="auto"/>
                    <w:right w:val="single" w:sz="4" w:space="0" w:color="auto"/>
                  </w:tcBorders>
                  <w:vAlign w:val="center"/>
                </w:tcPr>
                <w:p w14:paraId="45F30869" w14:textId="77777777" w:rsidR="000D648E" w:rsidRDefault="000D648E">
                  <w:pPr>
                    <w:rPr>
                      <w:rFonts w:ascii="Times" w:eastAsia="Batang" w:hAnsi="Times"/>
                      <w:sz w:val="18"/>
                      <w:szCs w:val="18"/>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17966DA7" w14:textId="77777777" w:rsidR="000D648E" w:rsidRDefault="000D648E">
                  <w:pPr>
                    <w:rPr>
                      <w:rFonts w:ascii="Times" w:eastAsia="Batang" w:hAnsi="Times"/>
                      <w:sz w:val="18"/>
                      <w:szCs w:val="18"/>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00F95A6A" w14:textId="77777777" w:rsidR="000D648E" w:rsidRDefault="000D648E">
                  <w:pPr>
                    <w:rPr>
                      <w:rFonts w:ascii="Times" w:eastAsia="Batang" w:hAnsi="Times"/>
                      <w:sz w:val="18"/>
                      <w:szCs w:val="18"/>
                    </w:rPr>
                  </w:pPr>
                </w:p>
              </w:tc>
              <w:tc>
                <w:tcPr>
                  <w:tcW w:w="3075" w:type="dxa"/>
                  <w:vMerge/>
                  <w:tcBorders>
                    <w:top w:val="single" w:sz="4" w:space="0" w:color="auto"/>
                    <w:left w:val="single" w:sz="4" w:space="0" w:color="auto"/>
                    <w:bottom w:val="single" w:sz="4" w:space="0" w:color="auto"/>
                    <w:right w:val="single" w:sz="4" w:space="0" w:color="auto"/>
                  </w:tcBorders>
                  <w:vAlign w:val="center"/>
                </w:tcPr>
                <w:p w14:paraId="790E5791" w14:textId="77777777" w:rsidR="000D648E" w:rsidRDefault="000D648E">
                  <w:pPr>
                    <w:rPr>
                      <w:rFonts w:ascii="Times" w:eastAsia="Batang" w:hAnsi="Times"/>
                      <w:sz w:val="18"/>
                      <w:szCs w:val="18"/>
                    </w:rPr>
                  </w:pPr>
                </w:p>
              </w:tc>
              <w:tc>
                <w:tcPr>
                  <w:tcW w:w="1170" w:type="dxa"/>
                  <w:tcBorders>
                    <w:top w:val="single" w:sz="4" w:space="0" w:color="auto"/>
                    <w:left w:val="single" w:sz="4" w:space="0" w:color="auto"/>
                    <w:bottom w:val="single" w:sz="4" w:space="0" w:color="auto"/>
                    <w:right w:val="single" w:sz="4" w:space="0" w:color="auto"/>
                  </w:tcBorders>
                </w:tcPr>
                <w:p w14:paraId="36424552" w14:textId="77777777" w:rsidR="000D648E" w:rsidRDefault="00B25BAC">
                  <w:pPr>
                    <w:jc w:val="center"/>
                    <w:rPr>
                      <w:rFonts w:ascii="Times" w:eastAsia="Batang" w:hAnsi="Times"/>
                      <w:sz w:val="18"/>
                      <w:szCs w:val="18"/>
                    </w:rPr>
                  </w:pPr>
                  <w:r>
                    <w:rPr>
                      <w:rFonts w:ascii="Times" w:eastAsia="Batang" w:hAnsi="Times"/>
                      <w:sz w:val="18"/>
                      <w:szCs w:val="18"/>
                    </w:rPr>
                    <w:t>50%</w:t>
                  </w:r>
                </w:p>
              </w:tc>
              <w:tc>
                <w:tcPr>
                  <w:tcW w:w="720" w:type="dxa"/>
                  <w:vMerge/>
                  <w:tcBorders>
                    <w:top w:val="single" w:sz="4" w:space="0" w:color="auto"/>
                    <w:left w:val="single" w:sz="4" w:space="0" w:color="auto"/>
                    <w:bottom w:val="single" w:sz="4" w:space="0" w:color="auto"/>
                    <w:right w:val="single" w:sz="4" w:space="0" w:color="auto"/>
                  </w:tcBorders>
                  <w:vAlign w:val="center"/>
                </w:tcPr>
                <w:p w14:paraId="276A3288" w14:textId="77777777" w:rsidR="000D648E" w:rsidRDefault="000D648E">
                  <w:pPr>
                    <w:rPr>
                      <w:rFonts w:ascii="Times" w:eastAsia="Batang"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302159C8" w14:textId="77777777" w:rsidR="000D648E" w:rsidRDefault="00B25BAC">
                  <w:pPr>
                    <w:jc w:val="center"/>
                    <w:rPr>
                      <w:rFonts w:ascii="Times" w:eastAsia="Batang" w:hAnsi="Times"/>
                      <w:sz w:val="18"/>
                      <w:szCs w:val="18"/>
                    </w:rPr>
                  </w:pPr>
                  <w:r>
                    <w:rPr>
                      <w:rFonts w:ascii="Times" w:eastAsia="Batang" w:hAnsi="Times"/>
                      <w:sz w:val="18"/>
                      <w:szCs w:val="18"/>
                    </w:rPr>
                    <w:t>1.163</w:t>
                  </w:r>
                </w:p>
              </w:tc>
              <w:tc>
                <w:tcPr>
                  <w:tcW w:w="1439" w:type="dxa"/>
                  <w:tcBorders>
                    <w:top w:val="single" w:sz="4" w:space="0" w:color="auto"/>
                    <w:left w:val="single" w:sz="4" w:space="0" w:color="auto"/>
                    <w:bottom w:val="single" w:sz="4" w:space="0" w:color="auto"/>
                    <w:right w:val="single" w:sz="4" w:space="0" w:color="auto"/>
                  </w:tcBorders>
                  <w:vAlign w:val="center"/>
                </w:tcPr>
                <w:p w14:paraId="0A7E2759" w14:textId="77777777" w:rsidR="000D648E" w:rsidRDefault="00B25BAC">
                  <w:pPr>
                    <w:jc w:val="center"/>
                    <w:rPr>
                      <w:rFonts w:ascii="Times" w:eastAsia="Batang" w:hAnsi="Times"/>
                      <w:sz w:val="18"/>
                      <w:szCs w:val="18"/>
                    </w:rPr>
                  </w:pPr>
                  <w:r>
                    <w:rPr>
                      <w:rFonts w:ascii="Times" w:eastAsia="Batang" w:hAnsi="Times"/>
                      <w:sz w:val="18"/>
                      <w:szCs w:val="18"/>
                    </w:rPr>
                    <w:t>1.178318</w:t>
                  </w:r>
                </w:p>
              </w:tc>
            </w:tr>
            <w:tr w:rsidR="000D648E" w14:paraId="6DB8BEDA"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4C3E7ECF" w14:textId="77777777" w:rsidR="000D648E" w:rsidRDefault="000D648E">
                  <w:pPr>
                    <w:rPr>
                      <w:rFonts w:ascii="Times" w:eastAsia="Batang"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149398AE" w14:textId="77777777" w:rsidR="000D648E" w:rsidRDefault="000D648E">
                  <w:pPr>
                    <w:rPr>
                      <w:rFonts w:ascii="Times" w:eastAsia="Batang" w:hAnsi="Times"/>
                      <w:sz w:val="18"/>
                      <w:szCs w:val="18"/>
                    </w:rPr>
                  </w:pPr>
                </w:p>
              </w:tc>
              <w:tc>
                <w:tcPr>
                  <w:tcW w:w="2835" w:type="dxa"/>
                  <w:vMerge/>
                  <w:tcBorders>
                    <w:top w:val="single" w:sz="4" w:space="0" w:color="auto"/>
                    <w:left w:val="single" w:sz="4" w:space="0" w:color="auto"/>
                    <w:bottom w:val="single" w:sz="4" w:space="0" w:color="auto"/>
                    <w:right w:val="single" w:sz="4" w:space="0" w:color="auto"/>
                  </w:tcBorders>
                  <w:vAlign w:val="center"/>
                </w:tcPr>
                <w:p w14:paraId="7D54F7A4" w14:textId="77777777" w:rsidR="000D648E" w:rsidRDefault="000D648E">
                  <w:pPr>
                    <w:rPr>
                      <w:rFonts w:ascii="Times" w:eastAsia="Batang" w:hAnsi="Times"/>
                      <w:sz w:val="18"/>
                      <w:szCs w:val="18"/>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3FAD43C4" w14:textId="77777777" w:rsidR="000D648E" w:rsidRDefault="000D648E">
                  <w:pPr>
                    <w:rPr>
                      <w:rFonts w:ascii="Times" w:eastAsia="Batang" w:hAnsi="Times"/>
                      <w:sz w:val="18"/>
                      <w:szCs w:val="18"/>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750D9356" w14:textId="77777777" w:rsidR="000D648E" w:rsidRDefault="000D648E">
                  <w:pPr>
                    <w:rPr>
                      <w:rFonts w:ascii="Times" w:eastAsia="Batang" w:hAnsi="Times"/>
                      <w:sz w:val="18"/>
                      <w:szCs w:val="18"/>
                    </w:rPr>
                  </w:pPr>
                </w:p>
              </w:tc>
              <w:tc>
                <w:tcPr>
                  <w:tcW w:w="3075" w:type="dxa"/>
                  <w:vMerge/>
                  <w:tcBorders>
                    <w:top w:val="single" w:sz="4" w:space="0" w:color="auto"/>
                    <w:left w:val="single" w:sz="4" w:space="0" w:color="auto"/>
                    <w:bottom w:val="single" w:sz="4" w:space="0" w:color="auto"/>
                    <w:right w:val="single" w:sz="4" w:space="0" w:color="auto"/>
                  </w:tcBorders>
                  <w:vAlign w:val="center"/>
                </w:tcPr>
                <w:p w14:paraId="24DA41FB" w14:textId="77777777" w:rsidR="000D648E" w:rsidRDefault="000D648E">
                  <w:pPr>
                    <w:rPr>
                      <w:rFonts w:ascii="Times" w:eastAsia="Batang" w:hAnsi="Times"/>
                      <w:sz w:val="18"/>
                      <w:szCs w:val="18"/>
                    </w:rPr>
                  </w:pPr>
                </w:p>
              </w:tc>
              <w:tc>
                <w:tcPr>
                  <w:tcW w:w="1170" w:type="dxa"/>
                  <w:tcBorders>
                    <w:top w:val="single" w:sz="4" w:space="0" w:color="auto"/>
                    <w:left w:val="single" w:sz="4" w:space="0" w:color="auto"/>
                    <w:bottom w:val="single" w:sz="4" w:space="0" w:color="auto"/>
                    <w:right w:val="single" w:sz="4" w:space="0" w:color="auto"/>
                  </w:tcBorders>
                </w:tcPr>
                <w:p w14:paraId="6421F7D9" w14:textId="77777777" w:rsidR="000D648E" w:rsidRDefault="00B25BAC">
                  <w:pPr>
                    <w:jc w:val="center"/>
                    <w:rPr>
                      <w:rFonts w:ascii="Times" w:eastAsia="Batang" w:hAnsi="Times"/>
                      <w:sz w:val="18"/>
                      <w:szCs w:val="18"/>
                    </w:rPr>
                  </w:pPr>
                  <w:r>
                    <w:rPr>
                      <w:rFonts w:ascii="Times" w:eastAsia="Batang" w:hAnsi="Times"/>
                      <w:sz w:val="18"/>
                      <w:szCs w:val="18"/>
                    </w:rPr>
                    <w:t>100%</w:t>
                  </w:r>
                </w:p>
              </w:tc>
              <w:tc>
                <w:tcPr>
                  <w:tcW w:w="720" w:type="dxa"/>
                  <w:vMerge/>
                  <w:tcBorders>
                    <w:top w:val="single" w:sz="4" w:space="0" w:color="auto"/>
                    <w:left w:val="single" w:sz="4" w:space="0" w:color="auto"/>
                    <w:bottom w:val="single" w:sz="4" w:space="0" w:color="auto"/>
                    <w:right w:val="single" w:sz="4" w:space="0" w:color="auto"/>
                  </w:tcBorders>
                  <w:vAlign w:val="center"/>
                </w:tcPr>
                <w:p w14:paraId="062E2C7B" w14:textId="77777777" w:rsidR="000D648E" w:rsidRDefault="000D648E">
                  <w:pPr>
                    <w:rPr>
                      <w:rFonts w:ascii="Times" w:eastAsia="Batang"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346D2CB2" w14:textId="77777777" w:rsidR="000D648E" w:rsidRDefault="00B25BAC">
                  <w:pPr>
                    <w:jc w:val="center"/>
                    <w:rPr>
                      <w:rFonts w:ascii="Times" w:eastAsia="Batang" w:hAnsi="Times"/>
                      <w:sz w:val="18"/>
                      <w:szCs w:val="18"/>
                    </w:rPr>
                  </w:pPr>
                  <w:r>
                    <w:rPr>
                      <w:rFonts w:ascii="Times" w:eastAsia="Batang" w:hAnsi="Times"/>
                      <w:sz w:val="18"/>
                      <w:szCs w:val="18"/>
                    </w:rPr>
                    <w:t>0.909</w:t>
                  </w:r>
                </w:p>
              </w:tc>
              <w:tc>
                <w:tcPr>
                  <w:tcW w:w="1439" w:type="dxa"/>
                  <w:tcBorders>
                    <w:top w:val="single" w:sz="4" w:space="0" w:color="auto"/>
                    <w:left w:val="single" w:sz="4" w:space="0" w:color="auto"/>
                    <w:bottom w:val="single" w:sz="4" w:space="0" w:color="auto"/>
                    <w:right w:val="single" w:sz="4" w:space="0" w:color="auto"/>
                  </w:tcBorders>
                  <w:vAlign w:val="center"/>
                </w:tcPr>
                <w:p w14:paraId="5B58837A" w14:textId="77777777" w:rsidR="000D648E" w:rsidRDefault="00B25BAC">
                  <w:pPr>
                    <w:jc w:val="center"/>
                    <w:rPr>
                      <w:rFonts w:ascii="Times" w:eastAsia="Batang" w:hAnsi="Times"/>
                      <w:sz w:val="18"/>
                      <w:szCs w:val="18"/>
                    </w:rPr>
                  </w:pPr>
                  <w:r>
                    <w:rPr>
                      <w:rFonts w:ascii="Times" w:eastAsia="Batang" w:hAnsi="Times"/>
                      <w:sz w:val="18"/>
                      <w:szCs w:val="18"/>
                    </w:rPr>
                    <w:t>0.920973</w:t>
                  </w:r>
                </w:p>
              </w:tc>
            </w:tr>
          </w:tbl>
          <w:p w14:paraId="637EA1BC" w14:textId="77777777" w:rsidR="000D648E" w:rsidRDefault="00B25BAC">
            <w:pPr>
              <w:rPr>
                <w:rFonts w:cs="Calibri"/>
                <w:color w:val="000000"/>
              </w:rPr>
            </w:pPr>
            <w:r>
              <w:rPr>
                <w:rFonts w:cs="Calibri"/>
                <w:color w:val="000000"/>
              </w:rPr>
              <w:t xml:space="preserve">Table 45. Evaluation results for AI/ML model deployed on UE or network-side with generalization, fine-tuning for scenario </w:t>
            </w:r>
            <w:proofErr w:type="spellStart"/>
            <w:r>
              <w:rPr>
                <w:rFonts w:cs="Calibri"/>
                <w:color w:val="000000"/>
              </w:rPr>
              <w:t>InF</w:t>
            </w:r>
            <w:proofErr w:type="spellEnd"/>
            <w:r>
              <w:rPr>
                <w:rFonts w:cs="Calibri"/>
                <w:color w:val="000000"/>
              </w:rPr>
              <w:t>-SH</w:t>
            </w:r>
          </w:p>
          <w:tbl>
            <w:tblPr>
              <w:tblW w:w="10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6"/>
              <w:gridCol w:w="817"/>
              <w:gridCol w:w="998"/>
              <w:gridCol w:w="937"/>
              <w:gridCol w:w="998"/>
              <w:gridCol w:w="1104"/>
              <w:gridCol w:w="1095"/>
              <w:gridCol w:w="693"/>
              <w:gridCol w:w="1359"/>
              <w:gridCol w:w="1383"/>
            </w:tblGrid>
            <w:tr w:rsidR="000D648E" w14:paraId="5A2EE0BD" w14:textId="77777777">
              <w:tc>
                <w:tcPr>
                  <w:tcW w:w="717" w:type="dxa"/>
                  <w:vMerge w:val="restart"/>
                  <w:tcBorders>
                    <w:top w:val="single" w:sz="4" w:space="0" w:color="auto"/>
                    <w:left w:val="single" w:sz="4" w:space="0" w:color="auto"/>
                    <w:bottom w:val="single" w:sz="4" w:space="0" w:color="auto"/>
                    <w:right w:val="single" w:sz="4" w:space="0" w:color="auto"/>
                  </w:tcBorders>
                </w:tcPr>
                <w:p w14:paraId="0C0FA2E9" w14:textId="77777777" w:rsidR="000D648E" w:rsidRDefault="00B25BAC">
                  <w:pPr>
                    <w:rPr>
                      <w:rFonts w:ascii="Times" w:eastAsia="Batang" w:hAnsi="Times"/>
                      <w:sz w:val="18"/>
                      <w:szCs w:val="18"/>
                    </w:rPr>
                  </w:pPr>
                  <w:r>
                    <w:rPr>
                      <w:rFonts w:ascii="Times" w:eastAsia="Batang" w:hAnsi="Times"/>
                      <w:sz w:val="18"/>
                      <w:szCs w:val="18"/>
                    </w:rPr>
                    <w:t>Model input</w:t>
                  </w:r>
                </w:p>
              </w:tc>
              <w:tc>
                <w:tcPr>
                  <w:tcW w:w="838" w:type="dxa"/>
                  <w:vMerge w:val="restart"/>
                  <w:tcBorders>
                    <w:top w:val="single" w:sz="4" w:space="0" w:color="auto"/>
                    <w:left w:val="single" w:sz="4" w:space="0" w:color="auto"/>
                    <w:bottom w:val="single" w:sz="4" w:space="0" w:color="auto"/>
                    <w:right w:val="single" w:sz="4" w:space="0" w:color="auto"/>
                  </w:tcBorders>
                </w:tcPr>
                <w:p w14:paraId="4EE9708D" w14:textId="77777777" w:rsidR="000D648E" w:rsidRDefault="00B25BAC">
                  <w:pPr>
                    <w:rPr>
                      <w:rFonts w:ascii="Times" w:eastAsia="Batang" w:hAnsi="Times"/>
                      <w:sz w:val="18"/>
                      <w:szCs w:val="18"/>
                    </w:rPr>
                  </w:pPr>
                  <w:r>
                    <w:rPr>
                      <w:rFonts w:ascii="Times" w:eastAsia="Batang" w:hAnsi="Times"/>
                      <w:sz w:val="18"/>
                      <w:szCs w:val="18"/>
                    </w:rPr>
                    <w:t>Model output</w:t>
                  </w:r>
                </w:p>
              </w:tc>
              <w:tc>
                <w:tcPr>
                  <w:tcW w:w="2835" w:type="dxa"/>
                  <w:gridSpan w:val="3"/>
                  <w:tcBorders>
                    <w:top w:val="single" w:sz="4" w:space="0" w:color="auto"/>
                    <w:left w:val="single" w:sz="4" w:space="0" w:color="auto"/>
                    <w:bottom w:val="single" w:sz="4" w:space="0" w:color="auto"/>
                    <w:right w:val="single" w:sz="4" w:space="0" w:color="auto"/>
                  </w:tcBorders>
                </w:tcPr>
                <w:p w14:paraId="6C8FBBFE" w14:textId="77777777" w:rsidR="000D648E" w:rsidRDefault="00B25BAC">
                  <w:pPr>
                    <w:rPr>
                      <w:rFonts w:ascii="Times" w:eastAsia="Batang" w:hAnsi="Times"/>
                      <w:sz w:val="18"/>
                      <w:szCs w:val="18"/>
                    </w:rPr>
                  </w:pPr>
                  <w:r>
                    <w:rPr>
                      <w:rFonts w:ascii="Times" w:eastAsia="Batang" w:hAnsi="Times"/>
                      <w:sz w:val="18"/>
                      <w:szCs w:val="18"/>
                    </w:rPr>
                    <w:t>Settings (e.g., drops, clutter param)</w:t>
                  </w:r>
                </w:p>
              </w:tc>
              <w:tc>
                <w:tcPr>
                  <w:tcW w:w="3075" w:type="dxa"/>
                  <w:gridSpan w:val="3"/>
                  <w:tcBorders>
                    <w:top w:val="single" w:sz="4" w:space="0" w:color="auto"/>
                    <w:left w:val="single" w:sz="4" w:space="0" w:color="auto"/>
                    <w:bottom w:val="single" w:sz="4" w:space="0" w:color="auto"/>
                    <w:right w:val="single" w:sz="4" w:space="0" w:color="auto"/>
                  </w:tcBorders>
                </w:tcPr>
                <w:p w14:paraId="612BF941" w14:textId="77777777" w:rsidR="000D648E" w:rsidRDefault="00B25BAC">
                  <w:pPr>
                    <w:jc w:val="center"/>
                    <w:rPr>
                      <w:rFonts w:ascii="Times" w:eastAsia="Batang" w:hAnsi="Times"/>
                      <w:sz w:val="18"/>
                      <w:szCs w:val="18"/>
                    </w:rPr>
                  </w:pPr>
                  <w:r>
                    <w:rPr>
                      <w:rFonts w:ascii="Times" w:eastAsia="Batang" w:hAnsi="Times"/>
                      <w:sz w:val="18"/>
                      <w:szCs w:val="18"/>
                    </w:rPr>
                    <w:t>Sample density (</w:t>
                  </w:r>
                  <w:r>
                    <w:rPr>
                      <w:rFonts w:ascii="Times" w:eastAsia="Batang" w:hAnsi="Times"/>
                    </w:rPr>
                    <w:t>#samples/m</w:t>
                  </w:r>
                  <w:r>
                    <w:rPr>
                      <w:rFonts w:ascii="Times" w:eastAsia="Batang" w:hAnsi="Times"/>
                      <w:vertAlign w:val="superscript"/>
                    </w:rPr>
                    <w:t>2</w:t>
                  </w:r>
                  <w:r>
                    <w:rPr>
                      <w:rFonts w:ascii="Times" w:eastAsia="Batang" w:hAnsi="Times"/>
                      <w:sz w:val="18"/>
                      <w:szCs w:val="18"/>
                    </w:rPr>
                    <w:t>) of dataset</w:t>
                  </w:r>
                </w:p>
              </w:tc>
              <w:tc>
                <w:tcPr>
                  <w:tcW w:w="2878" w:type="dxa"/>
                  <w:gridSpan w:val="2"/>
                  <w:tcBorders>
                    <w:top w:val="single" w:sz="4" w:space="0" w:color="auto"/>
                    <w:left w:val="single" w:sz="4" w:space="0" w:color="auto"/>
                    <w:bottom w:val="single" w:sz="4" w:space="0" w:color="auto"/>
                    <w:right w:val="single" w:sz="4" w:space="0" w:color="auto"/>
                  </w:tcBorders>
                </w:tcPr>
                <w:p w14:paraId="6F0627B9" w14:textId="77777777" w:rsidR="000D648E" w:rsidRDefault="00B25BAC">
                  <w:pPr>
                    <w:rPr>
                      <w:rFonts w:ascii="Times" w:eastAsia="Batang" w:hAnsi="Times"/>
                      <w:sz w:val="18"/>
                      <w:szCs w:val="18"/>
                    </w:rPr>
                  </w:pPr>
                  <w:r>
                    <w:rPr>
                      <w:rFonts w:ascii="Times" w:eastAsia="Batang" w:hAnsi="Times"/>
                      <w:sz w:val="18"/>
                      <w:szCs w:val="18"/>
                    </w:rPr>
                    <w:t>Horizontal pos. accuracy at CDF=90% (m)</w:t>
                  </w:r>
                </w:p>
              </w:tc>
            </w:tr>
            <w:tr w:rsidR="000D648E" w14:paraId="12EDD64F" w14:textId="77777777">
              <w:tc>
                <w:tcPr>
                  <w:tcW w:w="717" w:type="dxa"/>
                  <w:vMerge/>
                  <w:tcBorders>
                    <w:top w:val="single" w:sz="4" w:space="0" w:color="auto"/>
                    <w:left w:val="single" w:sz="4" w:space="0" w:color="auto"/>
                    <w:bottom w:val="single" w:sz="4" w:space="0" w:color="auto"/>
                    <w:right w:val="single" w:sz="4" w:space="0" w:color="auto"/>
                  </w:tcBorders>
                  <w:vAlign w:val="center"/>
                </w:tcPr>
                <w:p w14:paraId="5370884D" w14:textId="77777777" w:rsidR="000D648E" w:rsidRDefault="000D648E">
                  <w:pPr>
                    <w:rPr>
                      <w:rFonts w:ascii="Times" w:eastAsia="Batang"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1F29E36B" w14:textId="77777777" w:rsidR="000D648E" w:rsidRDefault="000D648E">
                  <w:pPr>
                    <w:rPr>
                      <w:rFonts w:ascii="Times" w:eastAsia="Batang" w:hAnsi="Times"/>
                      <w:sz w:val="18"/>
                      <w:szCs w:val="18"/>
                    </w:rPr>
                  </w:pPr>
                </w:p>
              </w:tc>
              <w:tc>
                <w:tcPr>
                  <w:tcW w:w="850" w:type="dxa"/>
                  <w:tcBorders>
                    <w:top w:val="single" w:sz="4" w:space="0" w:color="auto"/>
                    <w:left w:val="single" w:sz="4" w:space="0" w:color="auto"/>
                    <w:bottom w:val="single" w:sz="4" w:space="0" w:color="auto"/>
                    <w:right w:val="single" w:sz="4" w:space="0" w:color="auto"/>
                  </w:tcBorders>
                  <w:vAlign w:val="center"/>
                </w:tcPr>
                <w:p w14:paraId="25063380" w14:textId="77777777" w:rsidR="000D648E" w:rsidRDefault="00B25BAC">
                  <w:pPr>
                    <w:jc w:val="center"/>
                    <w:rPr>
                      <w:rFonts w:ascii="Times" w:eastAsia="Batang" w:hAnsi="Times"/>
                      <w:sz w:val="18"/>
                      <w:szCs w:val="18"/>
                    </w:rPr>
                  </w:pPr>
                  <w:r>
                    <w:rPr>
                      <w:rFonts w:ascii="Times" w:eastAsia="Batang" w:hAnsi="Times"/>
                      <w:sz w:val="18"/>
                      <w:szCs w:val="18"/>
                    </w:rPr>
                    <w:t>Train</w:t>
                  </w:r>
                </w:p>
              </w:tc>
              <w:tc>
                <w:tcPr>
                  <w:tcW w:w="992" w:type="dxa"/>
                  <w:tcBorders>
                    <w:top w:val="single" w:sz="4" w:space="0" w:color="auto"/>
                    <w:left w:val="single" w:sz="4" w:space="0" w:color="auto"/>
                    <w:bottom w:val="single" w:sz="4" w:space="0" w:color="auto"/>
                    <w:right w:val="single" w:sz="4" w:space="0" w:color="auto"/>
                  </w:tcBorders>
                </w:tcPr>
                <w:p w14:paraId="79F26EBE" w14:textId="77777777" w:rsidR="000D648E" w:rsidRDefault="00B25BAC">
                  <w:pPr>
                    <w:jc w:val="center"/>
                    <w:rPr>
                      <w:rFonts w:ascii="Times" w:eastAsia="Batang" w:hAnsi="Times"/>
                      <w:sz w:val="18"/>
                      <w:szCs w:val="18"/>
                    </w:rPr>
                  </w:pPr>
                  <w:r>
                    <w:rPr>
                      <w:rFonts w:ascii="Times" w:eastAsia="Batang" w:hAnsi="Times"/>
                      <w:sz w:val="18"/>
                      <w:szCs w:val="18"/>
                    </w:rPr>
                    <w:t>Fine-tune</w:t>
                  </w:r>
                </w:p>
              </w:tc>
              <w:tc>
                <w:tcPr>
                  <w:tcW w:w="993" w:type="dxa"/>
                  <w:tcBorders>
                    <w:top w:val="single" w:sz="4" w:space="0" w:color="auto"/>
                    <w:left w:val="single" w:sz="4" w:space="0" w:color="auto"/>
                    <w:bottom w:val="single" w:sz="4" w:space="0" w:color="auto"/>
                    <w:right w:val="single" w:sz="4" w:space="0" w:color="auto"/>
                  </w:tcBorders>
                  <w:vAlign w:val="center"/>
                </w:tcPr>
                <w:p w14:paraId="648F6688" w14:textId="77777777" w:rsidR="000D648E" w:rsidRDefault="00B25BAC">
                  <w:pPr>
                    <w:jc w:val="center"/>
                    <w:rPr>
                      <w:rFonts w:ascii="Times" w:eastAsia="Batang" w:hAnsi="Times"/>
                      <w:sz w:val="18"/>
                      <w:szCs w:val="18"/>
                    </w:rPr>
                  </w:pPr>
                  <w:r>
                    <w:rPr>
                      <w:rFonts w:ascii="Times" w:eastAsia="Batang" w:hAnsi="Times"/>
                      <w:sz w:val="18"/>
                      <w:szCs w:val="18"/>
                    </w:rPr>
                    <w:t>Test</w:t>
                  </w:r>
                </w:p>
              </w:tc>
              <w:tc>
                <w:tcPr>
                  <w:tcW w:w="1185" w:type="dxa"/>
                  <w:tcBorders>
                    <w:top w:val="single" w:sz="4" w:space="0" w:color="auto"/>
                    <w:left w:val="single" w:sz="4" w:space="0" w:color="auto"/>
                    <w:bottom w:val="single" w:sz="4" w:space="0" w:color="auto"/>
                    <w:right w:val="single" w:sz="4" w:space="0" w:color="auto"/>
                  </w:tcBorders>
                  <w:vAlign w:val="center"/>
                </w:tcPr>
                <w:p w14:paraId="6C5D64D1" w14:textId="77777777" w:rsidR="000D648E" w:rsidRDefault="00B25BAC">
                  <w:pPr>
                    <w:jc w:val="center"/>
                    <w:rPr>
                      <w:rFonts w:ascii="Times" w:eastAsia="Batang" w:hAnsi="Times"/>
                      <w:sz w:val="18"/>
                      <w:szCs w:val="18"/>
                    </w:rPr>
                  </w:pPr>
                  <w:r>
                    <w:rPr>
                      <w:rFonts w:ascii="Times" w:eastAsia="Batang" w:hAnsi="Times"/>
                      <w:sz w:val="18"/>
                      <w:szCs w:val="18"/>
                    </w:rPr>
                    <w:t>Train</w:t>
                  </w:r>
                </w:p>
              </w:tc>
              <w:tc>
                <w:tcPr>
                  <w:tcW w:w="1170" w:type="dxa"/>
                  <w:tcBorders>
                    <w:top w:val="single" w:sz="4" w:space="0" w:color="auto"/>
                    <w:left w:val="single" w:sz="4" w:space="0" w:color="auto"/>
                    <w:bottom w:val="single" w:sz="4" w:space="0" w:color="auto"/>
                    <w:right w:val="single" w:sz="4" w:space="0" w:color="auto"/>
                  </w:tcBorders>
                  <w:vAlign w:val="center"/>
                </w:tcPr>
                <w:p w14:paraId="55F197F7" w14:textId="77777777" w:rsidR="000D648E" w:rsidRDefault="00B25BAC">
                  <w:pPr>
                    <w:jc w:val="center"/>
                    <w:rPr>
                      <w:rFonts w:ascii="Times" w:eastAsia="Batang" w:hAnsi="Times"/>
                      <w:sz w:val="18"/>
                      <w:szCs w:val="18"/>
                    </w:rPr>
                  </w:pPr>
                  <w:r>
                    <w:rPr>
                      <w:rFonts w:ascii="Times" w:eastAsia="Batang" w:hAnsi="Times"/>
                      <w:sz w:val="18"/>
                      <w:szCs w:val="18"/>
                    </w:rPr>
                    <w:t>Fine-tune (%) *</w:t>
                  </w:r>
                </w:p>
              </w:tc>
              <w:tc>
                <w:tcPr>
                  <w:tcW w:w="720" w:type="dxa"/>
                  <w:tcBorders>
                    <w:top w:val="single" w:sz="4" w:space="0" w:color="auto"/>
                    <w:left w:val="single" w:sz="4" w:space="0" w:color="auto"/>
                    <w:bottom w:val="single" w:sz="4" w:space="0" w:color="auto"/>
                    <w:right w:val="single" w:sz="4" w:space="0" w:color="auto"/>
                  </w:tcBorders>
                  <w:vAlign w:val="center"/>
                </w:tcPr>
                <w:p w14:paraId="305FCA41" w14:textId="77777777" w:rsidR="000D648E" w:rsidRDefault="00B25BAC">
                  <w:pPr>
                    <w:jc w:val="center"/>
                    <w:rPr>
                      <w:rFonts w:ascii="Times" w:eastAsia="Batang" w:hAnsi="Times"/>
                      <w:sz w:val="18"/>
                      <w:szCs w:val="18"/>
                    </w:rPr>
                  </w:pPr>
                  <w:r>
                    <w:rPr>
                      <w:rFonts w:ascii="Times" w:eastAsia="Batang" w:hAnsi="Times"/>
                      <w:sz w:val="18"/>
                      <w:szCs w:val="18"/>
                    </w:rPr>
                    <w:t>Test</w:t>
                  </w:r>
                </w:p>
              </w:tc>
              <w:tc>
                <w:tcPr>
                  <w:tcW w:w="1439" w:type="dxa"/>
                  <w:tcBorders>
                    <w:top w:val="single" w:sz="4" w:space="0" w:color="auto"/>
                    <w:left w:val="single" w:sz="4" w:space="0" w:color="auto"/>
                    <w:bottom w:val="single" w:sz="4" w:space="0" w:color="auto"/>
                    <w:right w:val="single" w:sz="4" w:space="0" w:color="auto"/>
                  </w:tcBorders>
                  <w:vAlign w:val="center"/>
                </w:tcPr>
                <w:p w14:paraId="65DEEC30" w14:textId="77777777" w:rsidR="000D648E" w:rsidRDefault="00B25BAC">
                  <w:pPr>
                    <w:jc w:val="center"/>
                    <w:rPr>
                      <w:rFonts w:ascii="Times" w:eastAsia="Batang" w:hAnsi="Times"/>
                      <w:sz w:val="18"/>
                      <w:szCs w:val="18"/>
                    </w:rPr>
                  </w:pPr>
                  <w:r>
                    <w:rPr>
                      <w:rFonts w:ascii="Times" w:eastAsia="Batang" w:hAnsi="Times"/>
                      <w:sz w:val="18"/>
                      <w:szCs w:val="18"/>
                    </w:rPr>
                    <w:t>Absolute accuracy (m)</w:t>
                  </w:r>
                </w:p>
              </w:tc>
              <w:tc>
                <w:tcPr>
                  <w:tcW w:w="1439" w:type="dxa"/>
                  <w:tcBorders>
                    <w:top w:val="single" w:sz="4" w:space="0" w:color="auto"/>
                    <w:left w:val="single" w:sz="4" w:space="0" w:color="auto"/>
                    <w:bottom w:val="single" w:sz="4" w:space="0" w:color="auto"/>
                    <w:right w:val="single" w:sz="4" w:space="0" w:color="auto"/>
                  </w:tcBorders>
                  <w:vAlign w:val="center"/>
                </w:tcPr>
                <w:p w14:paraId="3417DFB4" w14:textId="77777777" w:rsidR="000D648E" w:rsidRDefault="00B25BAC">
                  <w:pPr>
                    <w:jc w:val="center"/>
                    <w:rPr>
                      <w:rFonts w:ascii="Times" w:eastAsia="Batang" w:hAnsi="Times"/>
                      <w:sz w:val="18"/>
                      <w:szCs w:val="18"/>
                    </w:rPr>
                  </w:pPr>
                  <w:r>
                    <w:rPr>
                      <w:rFonts w:ascii="Times" w:eastAsia="Batang" w:hAnsi="Times"/>
                      <w:sz w:val="18"/>
                      <w:szCs w:val="18"/>
                    </w:rPr>
                    <w:t>Relative accuracy**</w:t>
                  </w:r>
                </w:p>
              </w:tc>
            </w:tr>
            <w:tr w:rsidR="000D648E" w14:paraId="6682BAEE" w14:textId="77777777">
              <w:trPr>
                <w:trHeight w:val="35"/>
              </w:trPr>
              <w:tc>
                <w:tcPr>
                  <w:tcW w:w="717" w:type="dxa"/>
                  <w:tcBorders>
                    <w:top w:val="single" w:sz="4" w:space="0" w:color="auto"/>
                    <w:left w:val="single" w:sz="4" w:space="0" w:color="auto"/>
                    <w:bottom w:val="single" w:sz="4" w:space="0" w:color="auto"/>
                    <w:right w:val="single" w:sz="4" w:space="0" w:color="auto"/>
                  </w:tcBorders>
                </w:tcPr>
                <w:p w14:paraId="494346FA" w14:textId="77777777" w:rsidR="000D648E" w:rsidRDefault="000D648E">
                  <w:pPr>
                    <w:rPr>
                      <w:rFonts w:ascii="Times" w:eastAsia="Batang" w:hAnsi="Times"/>
                    </w:rPr>
                  </w:pPr>
                </w:p>
              </w:tc>
              <w:tc>
                <w:tcPr>
                  <w:tcW w:w="838" w:type="dxa"/>
                  <w:tcBorders>
                    <w:top w:val="single" w:sz="4" w:space="0" w:color="auto"/>
                    <w:left w:val="single" w:sz="4" w:space="0" w:color="auto"/>
                    <w:bottom w:val="single" w:sz="4" w:space="0" w:color="auto"/>
                    <w:right w:val="single" w:sz="4" w:space="0" w:color="auto"/>
                  </w:tcBorders>
                </w:tcPr>
                <w:p w14:paraId="3506BA17" w14:textId="77777777" w:rsidR="000D648E" w:rsidRDefault="000D648E">
                  <w:pPr>
                    <w:rPr>
                      <w:rFonts w:ascii="Times" w:eastAsia="Batang" w:hAnsi="Times"/>
                    </w:rPr>
                  </w:pPr>
                </w:p>
              </w:tc>
              <w:tc>
                <w:tcPr>
                  <w:tcW w:w="850" w:type="dxa"/>
                  <w:tcBorders>
                    <w:top w:val="single" w:sz="4" w:space="0" w:color="auto"/>
                    <w:left w:val="single" w:sz="4" w:space="0" w:color="auto"/>
                    <w:bottom w:val="single" w:sz="4" w:space="0" w:color="auto"/>
                    <w:right w:val="single" w:sz="4" w:space="0" w:color="auto"/>
                  </w:tcBorders>
                </w:tcPr>
                <w:p w14:paraId="5E1DD2F4" w14:textId="77777777" w:rsidR="000D648E" w:rsidRDefault="00B25BAC">
                  <w:pPr>
                    <w:jc w:val="center"/>
                    <w:rPr>
                      <w:rFonts w:ascii="Cambria Math" w:eastAsia="Batang" w:hAnsi="Cambria Math"/>
                      <w:oMath/>
                    </w:rPr>
                  </w:pPr>
                  <m:oMathPara>
                    <m:oMath>
                      <m:r>
                        <w:rPr>
                          <w:rFonts w:ascii="Cambria Math" w:eastAsia="Batang" w:hAnsi="Cambria Math"/>
                        </w:rPr>
                        <m:t>A</m:t>
                      </m:r>
                    </m:oMath>
                  </m:oMathPara>
                </w:p>
              </w:tc>
              <w:tc>
                <w:tcPr>
                  <w:tcW w:w="992" w:type="dxa"/>
                  <w:tcBorders>
                    <w:top w:val="single" w:sz="4" w:space="0" w:color="auto"/>
                    <w:left w:val="single" w:sz="4" w:space="0" w:color="auto"/>
                    <w:bottom w:val="single" w:sz="4" w:space="0" w:color="auto"/>
                    <w:right w:val="single" w:sz="4" w:space="0" w:color="auto"/>
                  </w:tcBorders>
                </w:tcPr>
                <w:p w14:paraId="3932C93C" w14:textId="77777777" w:rsidR="000D648E" w:rsidRDefault="00B25BAC">
                  <w:pPr>
                    <w:jc w:val="center"/>
                    <w:rPr>
                      <w:rFonts w:ascii="Calibri" w:hAnsi="Calibri"/>
                    </w:rPr>
                  </w:pPr>
                  <m:oMathPara>
                    <m:oMath>
                      <m:r>
                        <w:rPr>
                          <w:rFonts w:ascii="Cambria Math" w:hAnsi="Cambria Math"/>
                        </w:rPr>
                        <m:t>B</m:t>
                      </m:r>
                    </m:oMath>
                  </m:oMathPara>
                </w:p>
              </w:tc>
              <w:tc>
                <w:tcPr>
                  <w:tcW w:w="993" w:type="dxa"/>
                  <w:tcBorders>
                    <w:top w:val="single" w:sz="4" w:space="0" w:color="auto"/>
                    <w:left w:val="single" w:sz="4" w:space="0" w:color="auto"/>
                    <w:bottom w:val="single" w:sz="4" w:space="0" w:color="auto"/>
                    <w:right w:val="single" w:sz="4" w:space="0" w:color="auto"/>
                  </w:tcBorders>
                </w:tcPr>
                <w:p w14:paraId="6C5EE088" w14:textId="77777777" w:rsidR="000D648E" w:rsidRDefault="00B25BAC">
                  <w:pPr>
                    <w:jc w:val="center"/>
                    <w:rPr>
                      <w:rFonts w:ascii="Cambria Math" w:eastAsia="Batang" w:hAnsi="Cambria Math"/>
                      <w:oMath/>
                    </w:rPr>
                  </w:pPr>
                  <m:oMathPara>
                    <m:oMath>
                      <m:r>
                        <w:rPr>
                          <w:rFonts w:ascii="Cambria Math" w:eastAsia="Batang" w:hAnsi="Cambria Math"/>
                        </w:rPr>
                        <m:t>A</m:t>
                      </m:r>
                    </m:oMath>
                  </m:oMathPara>
                </w:p>
              </w:tc>
              <w:tc>
                <w:tcPr>
                  <w:tcW w:w="1185" w:type="dxa"/>
                  <w:tcBorders>
                    <w:top w:val="single" w:sz="4" w:space="0" w:color="auto"/>
                    <w:left w:val="single" w:sz="4" w:space="0" w:color="auto"/>
                    <w:bottom w:val="single" w:sz="4" w:space="0" w:color="auto"/>
                    <w:right w:val="single" w:sz="4" w:space="0" w:color="auto"/>
                  </w:tcBorders>
                </w:tcPr>
                <w:p w14:paraId="0ED8A42A" w14:textId="77777777" w:rsidR="000D648E" w:rsidRDefault="00B25BAC">
                  <w:pPr>
                    <w:jc w:val="center"/>
                    <w:rPr>
                      <w:rFonts w:ascii="Cambria Math" w:eastAsia="Batang" w:hAnsi="Cambria Math"/>
                      <w:oMath/>
                    </w:rPr>
                  </w:pPr>
                  <m:oMathPara>
                    <m:oMath>
                      <m:r>
                        <w:rPr>
                          <w:rFonts w:ascii="Cambria Math" w:eastAsia="Batang" w:hAnsi="Cambria Math"/>
                        </w:rPr>
                        <m:t>N</m:t>
                      </m:r>
                    </m:oMath>
                  </m:oMathPara>
                </w:p>
              </w:tc>
              <w:tc>
                <w:tcPr>
                  <w:tcW w:w="1170" w:type="dxa"/>
                  <w:tcBorders>
                    <w:top w:val="single" w:sz="4" w:space="0" w:color="auto"/>
                    <w:left w:val="single" w:sz="4" w:space="0" w:color="auto"/>
                    <w:bottom w:val="single" w:sz="4" w:space="0" w:color="auto"/>
                    <w:right w:val="single" w:sz="4" w:space="0" w:color="auto"/>
                  </w:tcBorders>
                </w:tcPr>
                <w:p w14:paraId="281EA252" w14:textId="77777777" w:rsidR="000D648E" w:rsidRDefault="00B25BAC">
                  <w:pPr>
                    <w:jc w:val="center"/>
                    <w:rPr>
                      <w:rFonts w:ascii="Cambria Math" w:eastAsia="Batang" w:hAnsi="Cambria Math"/>
                      <w:oMath/>
                    </w:rPr>
                  </w:pPr>
                  <m:oMathPara>
                    <m:oMath>
                      <m:r>
                        <w:rPr>
                          <w:rFonts w:ascii="Cambria Math" w:eastAsia="Batang" w:hAnsi="Cambria Math"/>
                        </w:rPr>
                        <m:t>x%</m:t>
                      </m:r>
                    </m:oMath>
                  </m:oMathPara>
                </w:p>
              </w:tc>
              <w:tc>
                <w:tcPr>
                  <w:tcW w:w="720" w:type="dxa"/>
                  <w:tcBorders>
                    <w:top w:val="single" w:sz="4" w:space="0" w:color="auto"/>
                    <w:left w:val="single" w:sz="4" w:space="0" w:color="auto"/>
                    <w:bottom w:val="single" w:sz="4" w:space="0" w:color="auto"/>
                    <w:right w:val="single" w:sz="4" w:space="0" w:color="auto"/>
                  </w:tcBorders>
                </w:tcPr>
                <w:p w14:paraId="3A45ED12" w14:textId="77777777" w:rsidR="000D648E" w:rsidRDefault="00B25BAC">
                  <w:pPr>
                    <w:jc w:val="center"/>
                    <w:rPr>
                      <w:rFonts w:ascii="Cambria Math" w:eastAsia="Batang" w:hAnsi="Cambria Math"/>
                      <w:oMath/>
                    </w:rPr>
                  </w:pPr>
                  <m:oMathPara>
                    <m:oMath>
                      <m:r>
                        <w:rPr>
                          <w:rFonts w:ascii="Cambria Math" w:eastAsia="Batang" w:hAnsi="Cambria Math"/>
                        </w:rPr>
                        <m:t>M</m:t>
                      </m:r>
                    </m:oMath>
                  </m:oMathPara>
                </w:p>
              </w:tc>
              <w:tc>
                <w:tcPr>
                  <w:tcW w:w="1439" w:type="dxa"/>
                  <w:tcBorders>
                    <w:top w:val="single" w:sz="4" w:space="0" w:color="auto"/>
                    <w:left w:val="single" w:sz="4" w:space="0" w:color="auto"/>
                    <w:bottom w:val="single" w:sz="4" w:space="0" w:color="auto"/>
                    <w:right w:val="single" w:sz="4" w:space="0" w:color="auto"/>
                  </w:tcBorders>
                </w:tcPr>
                <w:p w14:paraId="27A497BE" w14:textId="77777777" w:rsidR="000D648E" w:rsidRDefault="00B25BAC">
                  <w:pPr>
                    <w:jc w:val="center"/>
                    <w:rPr>
                      <w:rFonts w:ascii="Cambria Math" w:eastAsia="Batang" w:hAnsi="Cambria Math"/>
                      <w:sz w:val="18"/>
                      <w:szCs w:val="18"/>
                      <w:oMath/>
                    </w:rPr>
                  </w:pPr>
                  <m:oMathPara>
                    <m:oMath>
                      <m:r>
                        <w:rPr>
                          <w:rFonts w:ascii="Cambria Math" w:eastAsia="Batang" w:hAnsi="Cambria Math"/>
                          <w:sz w:val="18"/>
                          <w:szCs w:val="18"/>
                        </w:rPr>
                        <m:t>E</m:t>
                      </m:r>
                    </m:oMath>
                  </m:oMathPara>
                </w:p>
              </w:tc>
              <w:tc>
                <w:tcPr>
                  <w:tcW w:w="1439" w:type="dxa"/>
                  <w:tcBorders>
                    <w:top w:val="single" w:sz="4" w:space="0" w:color="auto"/>
                    <w:left w:val="single" w:sz="4" w:space="0" w:color="auto"/>
                    <w:bottom w:val="single" w:sz="4" w:space="0" w:color="auto"/>
                    <w:right w:val="single" w:sz="4" w:space="0" w:color="auto"/>
                  </w:tcBorders>
                </w:tcPr>
                <w:p w14:paraId="705E2372" w14:textId="77777777" w:rsidR="000D648E" w:rsidRDefault="006B5CC5">
                  <w:pPr>
                    <w:jc w:val="center"/>
                    <w:rPr>
                      <w:rFonts w:ascii="Calibri" w:hAnsi="Calibri"/>
                    </w:rPr>
                  </w:pPr>
                  <m:oMathPara>
                    <m:oMath>
                      <m:sSub>
                        <m:sSubPr>
                          <m:ctrlPr>
                            <w:rPr>
                              <w:rFonts w:ascii="Cambria Math" w:eastAsia="Batang" w:hAnsi="Cambria Math"/>
                              <w:i/>
                            </w:rPr>
                          </m:ctrlPr>
                        </m:sSubPr>
                        <m:e>
                          <m:r>
                            <w:rPr>
                              <w:rFonts w:ascii="Cambria Math" w:eastAsia="Batang" w:hAnsi="Cambria Math"/>
                            </w:rPr>
                            <m:t>y</m:t>
                          </m:r>
                        </m:e>
                        <m:sub>
                          <m:r>
                            <w:rPr>
                              <w:rFonts w:ascii="Cambria Math" w:eastAsia="Batang" w:hAnsi="Cambria Math"/>
                            </w:rPr>
                            <m:t>A</m:t>
                          </m:r>
                        </m:sub>
                      </m:sSub>
                    </m:oMath>
                  </m:oMathPara>
                </w:p>
              </w:tc>
            </w:tr>
            <w:tr w:rsidR="000D648E" w14:paraId="4046E32D" w14:textId="77777777">
              <w:trPr>
                <w:trHeight w:val="35"/>
              </w:trPr>
              <w:tc>
                <w:tcPr>
                  <w:tcW w:w="717" w:type="dxa"/>
                  <w:vMerge w:val="restart"/>
                  <w:tcBorders>
                    <w:top w:val="single" w:sz="4" w:space="0" w:color="auto"/>
                    <w:left w:val="single" w:sz="4" w:space="0" w:color="auto"/>
                    <w:bottom w:val="single" w:sz="4" w:space="0" w:color="auto"/>
                    <w:right w:val="single" w:sz="4" w:space="0" w:color="auto"/>
                  </w:tcBorders>
                </w:tcPr>
                <w:p w14:paraId="404A39AB" w14:textId="77777777" w:rsidR="000D648E" w:rsidRDefault="00B25BAC">
                  <w:pPr>
                    <w:rPr>
                      <w:rFonts w:ascii="Times" w:eastAsia="Batang" w:hAnsi="Times"/>
                      <w:sz w:val="18"/>
                      <w:szCs w:val="18"/>
                    </w:rPr>
                  </w:pPr>
                  <w:r>
                    <w:rPr>
                      <w:rFonts w:ascii="Times" w:eastAsia="Batang" w:hAnsi="Times"/>
                      <w:sz w:val="18"/>
                      <w:szCs w:val="18"/>
                    </w:rPr>
                    <w:t>PDP [18,2,256]</w:t>
                  </w:r>
                </w:p>
              </w:tc>
              <w:tc>
                <w:tcPr>
                  <w:tcW w:w="838" w:type="dxa"/>
                  <w:vMerge w:val="restart"/>
                  <w:tcBorders>
                    <w:top w:val="single" w:sz="4" w:space="0" w:color="auto"/>
                    <w:left w:val="single" w:sz="4" w:space="0" w:color="auto"/>
                    <w:bottom w:val="single" w:sz="4" w:space="0" w:color="auto"/>
                    <w:right w:val="single" w:sz="4" w:space="0" w:color="auto"/>
                  </w:tcBorders>
                </w:tcPr>
                <w:p w14:paraId="7A931C99" w14:textId="77777777" w:rsidR="000D648E" w:rsidRDefault="00B25BAC">
                  <w:pPr>
                    <w:rPr>
                      <w:rFonts w:ascii="Times" w:eastAsia="Batang" w:hAnsi="Times"/>
                      <w:sz w:val="18"/>
                      <w:szCs w:val="18"/>
                    </w:rPr>
                  </w:pPr>
                  <w:r>
                    <w:rPr>
                      <w:rFonts w:ascii="Times" w:eastAsia="Batang" w:hAnsi="Times"/>
                      <w:sz w:val="18"/>
                      <w:szCs w:val="18"/>
                    </w:rPr>
                    <w:t>UE pos [</w:t>
                  </w:r>
                  <w:proofErr w:type="spellStart"/>
                  <w:proofErr w:type="gramStart"/>
                  <w:r>
                    <w:rPr>
                      <w:rFonts w:ascii="Times" w:eastAsia="Batang" w:hAnsi="Times"/>
                      <w:sz w:val="18"/>
                      <w:szCs w:val="18"/>
                    </w:rPr>
                    <w:t>x,y</w:t>
                  </w:r>
                  <w:proofErr w:type="spellEnd"/>
                  <w:proofErr w:type="gramEnd"/>
                  <w:r>
                    <w:rPr>
                      <w:rFonts w:ascii="Times" w:eastAsia="Batang" w:hAnsi="Times"/>
                      <w:sz w:val="18"/>
                      <w:szCs w:val="18"/>
                    </w:rPr>
                    <w:t>]</w:t>
                  </w:r>
                </w:p>
              </w:tc>
              <w:tc>
                <w:tcPr>
                  <w:tcW w:w="850" w:type="dxa"/>
                  <w:vMerge w:val="restart"/>
                  <w:tcBorders>
                    <w:top w:val="single" w:sz="4" w:space="0" w:color="auto"/>
                    <w:left w:val="single" w:sz="4" w:space="0" w:color="auto"/>
                    <w:bottom w:val="single" w:sz="4" w:space="0" w:color="auto"/>
                    <w:right w:val="single" w:sz="4" w:space="0" w:color="auto"/>
                  </w:tcBorders>
                </w:tcPr>
                <w:p w14:paraId="78BD24B9" w14:textId="77777777" w:rsidR="000D648E" w:rsidRDefault="00B25BAC">
                  <w:pPr>
                    <w:rPr>
                      <w:rFonts w:ascii="Times" w:eastAsia="Batang" w:hAnsi="Times"/>
                      <w:sz w:val="18"/>
                      <w:szCs w:val="18"/>
                    </w:rPr>
                  </w:pPr>
                  <w:proofErr w:type="spellStart"/>
                  <w:r>
                    <w:rPr>
                      <w:rFonts w:ascii="Times" w:eastAsia="Batang" w:hAnsi="Times"/>
                      <w:sz w:val="18"/>
                      <w:szCs w:val="18"/>
                    </w:rPr>
                    <w:t>InF</w:t>
                  </w:r>
                  <w:proofErr w:type="spellEnd"/>
                  <w:r>
                    <w:rPr>
                      <w:rFonts w:ascii="Times" w:eastAsia="Batang" w:hAnsi="Times"/>
                      <w:sz w:val="18"/>
                      <w:szCs w:val="18"/>
                    </w:rPr>
                    <w:t>-</w:t>
                  </w:r>
                  <w:proofErr w:type="gramStart"/>
                  <w:r>
                    <w:rPr>
                      <w:rFonts w:ascii="Times" w:eastAsia="Batang" w:hAnsi="Times"/>
                      <w:sz w:val="18"/>
                      <w:szCs w:val="18"/>
                    </w:rPr>
                    <w:t>DH(</w:t>
                  </w:r>
                  <w:proofErr w:type="gramEnd"/>
                  <w:r>
                    <w:rPr>
                      <w:rFonts w:ascii="Times" w:eastAsia="Batang" w:hAnsi="Times"/>
                      <w:sz w:val="18"/>
                      <w:szCs w:val="18"/>
                    </w:rPr>
                    <w:t>{60%, 6m, 2m})</w:t>
                  </w:r>
                </w:p>
              </w:tc>
              <w:tc>
                <w:tcPr>
                  <w:tcW w:w="992" w:type="dxa"/>
                  <w:vMerge w:val="restart"/>
                  <w:tcBorders>
                    <w:top w:val="single" w:sz="4" w:space="0" w:color="auto"/>
                    <w:left w:val="single" w:sz="4" w:space="0" w:color="auto"/>
                    <w:bottom w:val="single" w:sz="4" w:space="0" w:color="auto"/>
                    <w:right w:val="single" w:sz="4" w:space="0" w:color="auto"/>
                  </w:tcBorders>
                </w:tcPr>
                <w:p w14:paraId="0B36B2E3" w14:textId="77777777" w:rsidR="000D648E" w:rsidRDefault="00B25BAC">
                  <w:pPr>
                    <w:rPr>
                      <w:rFonts w:ascii="Times" w:eastAsia="Batang" w:hAnsi="Times"/>
                      <w:sz w:val="18"/>
                      <w:szCs w:val="18"/>
                    </w:rPr>
                  </w:pPr>
                  <w:proofErr w:type="spellStart"/>
                  <w:r>
                    <w:rPr>
                      <w:rFonts w:ascii="Times" w:eastAsia="Batang" w:hAnsi="Times"/>
                      <w:sz w:val="18"/>
                      <w:szCs w:val="18"/>
                    </w:rPr>
                    <w:t>InF</w:t>
                  </w:r>
                  <w:proofErr w:type="spellEnd"/>
                  <w:r>
                    <w:rPr>
                      <w:rFonts w:ascii="Times" w:eastAsia="Batang" w:hAnsi="Times"/>
                      <w:sz w:val="18"/>
                      <w:szCs w:val="18"/>
                    </w:rPr>
                    <w:t>-SH</w:t>
                  </w:r>
                </w:p>
              </w:tc>
              <w:tc>
                <w:tcPr>
                  <w:tcW w:w="993" w:type="dxa"/>
                  <w:vMerge w:val="restart"/>
                  <w:tcBorders>
                    <w:top w:val="single" w:sz="4" w:space="0" w:color="auto"/>
                    <w:left w:val="single" w:sz="4" w:space="0" w:color="auto"/>
                    <w:bottom w:val="single" w:sz="4" w:space="0" w:color="auto"/>
                    <w:right w:val="single" w:sz="4" w:space="0" w:color="auto"/>
                  </w:tcBorders>
                </w:tcPr>
                <w:p w14:paraId="4C7974AC" w14:textId="77777777" w:rsidR="000D648E" w:rsidRDefault="00B25BAC">
                  <w:pPr>
                    <w:rPr>
                      <w:rFonts w:ascii="Times" w:eastAsia="Batang" w:hAnsi="Times"/>
                      <w:sz w:val="18"/>
                      <w:szCs w:val="18"/>
                    </w:rPr>
                  </w:pPr>
                  <w:proofErr w:type="spellStart"/>
                  <w:r>
                    <w:rPr>
                      <w:rFonts w:ascii="Times" w:eastAsia="Batang" w:hAnsi="Times"/>
                      <w:sz w:val="18"/>
                      <w:szCs w:val="18"/>
                    </w:rPr>
                    <w:t>InF</w:t>
                  </w:r>
                  <w:proofErr w:type="spellEnd"/>
                  <w:r>
                    <w:rPr>
                      <w:rFonts w:ascii="Times" w:eastAsia="Batang" w:hAnsi="Times"/>
                      <w:sz w:val="18"/>
                      <w:szCs w:val="18"/>
                    </w:rPr>
                    <w:t>-</w:t>
                  </w:r>
                  <w:proofErr w:type="gramStart"/>
                  <w:r>
                    <w:rPr>
                      <w:rFonts w:ascii="Times" w:eastAsia="Batang" w:hAnsi="Times"/>
                      <w:sz w:val="18"/>
                      <w:szCs w:val="18"/>
                    </w:rPr>
                    <w:t>DH(</w:t>
                  </w:r>
                  <w:proofErr w:type="gramEnd"/>
                  <w:r>
                    <w:rPr>
                      <w:rFonts w:ascii="Times" w:eastAsia="Batang" w:hAnsi="Times"/>
                      <w:sz w:val="18"/>
                      <w:szCs w:val="18"/>
                    </w:rPr>
                    <w:t>{60%, 6m, 2m})</w:t>
                  </w:r>
                </w:p>
              </w:tc>
              <w:tc>
                <w:tcPr>
                  <w:tcW w:w="1185" w:type="dxa"/>
                  <w:vMerge w:val="restart"/>
                  <w:tcBorders>
                    <w:top w:val="single" w:sz="4" w:space="0" w:color="auto"/>
                    <w:left w:val="single" w:sz="4" w:space="0" w:color="auto"/>
                    <w:bottom w:val="single" w:sz="4" w:space="0" w:color="auto"/>
                    <w:right w:val="single" w:sz="4" w:space="0" w:color="auto"/>
                  </w:tcBorders>
                </w:tcPr>
                <w:p w14:paraId="6A7DCBE4" w14:textId="77777777" w:rsidR="000D648E" w:rsidRDefault="00B25BAC">
                  <w:pPr>
                    <w:jc w:val="center"/>
                    <w:rPr>
                      <w:rFonts w:ascii="Times" w:eastAsia="Batang" w:hAnsi="Times"/>
                      <w:sz w:val="18"/>
                      <w:szCs w:val="18"/>
                    </w:rPr>
                  </w:pPr>
                  <w:r>
                    <w:rPr>
                      <w:rFonts w:ascii="Times" w:eastAsia="Batang" w:hAnsi="Times"/>
                      <w:sz w:val="18"/>
                      <w:szCs w:val="18"/>
                    </w:rPr>
                    <w:t>4.5</w:t>
                  </w:r>
                </w:p>
              </w:tc>
              <w:tc>
                <w:tcPr>
                  <w:tcW w:w="1170" w:type="dxa"/>
                  <w:tcBorders>
                    <w:top w:val="single" w:sz="4" w:space="0" w:color="auto"/>
                    <w:left w:val="single" w:sz="4" w:space="0" w:color="auto"/>
                    <w:bottom w:val="single" w:sz="4" w:space="0" w:color="auto"/>
                    <w:right w:val="single" w:sz="4" w:space="0" w:color="auto"/>
                  </w:tcBorders>
                </w:tcPr>
                <w:p w14:paraId="7703C8C2" w14:textId="77777777" w:rsidR="000D648E" w:rsidRDefault="00B25BAC">
                  <w:pPr>
                    <w:jc w:val="center"/>
                    <w:rPr>
                      <w:rFonts w:ascii="Times" w:eastAsia="Batang" w:hAnsi="Times"/>
                      <w:sz w:val="18"/>
                      <w:szCs w:val="18"/>
                    </w:rPr>
                  </w:pPr>
                  <w:r>
                    <w:rPr>
                      <w:rFonts w:ascii="Times" w:eastAsia="Batang" w:hAnsi="Times"/>
                      <w:sz w:val="18"/>
                      <w:szCs w:val="18"/>
                    </w:rPr>
                    <w:t>0</w:t>
                  </w:r>
                </w:p>
              </w:tc>
              <w:tc>
                <w:tcPr>
                  <w:tcW w:w="720" w:type="dxa"/>
                  <w:vMerge w:val="restart"/>
                  <w:tcBorders>
                    <w:top w:val="single" w:sz="4" w:space="0" w:color="auto"/>
                    <w:left w:val="single" w:sz="4" w:space="0" w:color="auto"/>
                    <w:bottom w:val="single" w:sz="4" w:space="0" w:color="auto"/>
                    <w:right w:val="single" w:sz="4" w:space="0" w:color="auto"/>
                  </w:tcBorders>
                </w:tcPr>
                <w:p w14:paraId="6739BFFF" w14:textId="77777777" w:rsidR="000D648E" w:rsidRDefault="00B25BAC">
                  <w:pPr>
                    <w:jc w:val="center"/>
                    <w:rPr>
                      <w:rFonts w:ascii="Times" w:eastAsia="Batang" w:hAnsi="Times"/>
                      <w:sz w:val="18"/>
                      <w:szCs w:val="18"/>
                    </w:rPr>
                  </w:pPr>
                  <w:r>
                    <w:rPr>
                      <w:rFonts w:ascii="Times" w:eastAsia="Batang" w:hAnsi="Times"/>
                      <w:sz w:val="18"/>
                      <w:szCs w:val="18"/>
                    </w:rPr>
                    <w:t>0.5</w:t>
                  </w:r>
                </w:p>
              </w:tc>
              <w:tc>
                <w:tcPr>
                  <w:tcW w:w="1439" w:type="dxa"/>
                  <w:tcBorders>
                    <w:top w:val="single" w:sz="4" w:space="0" w:color="auto"/>
                    <w:left w:val="single" w:sz="4" w:space="0" w:color="auto"/>
                    <w:bottom w:val="single" w:sz="4" w:space="0" w:color="auto"/>
                    <w:right w:val="single" w:sz="4" w:space="0" w:color="auto"/>
                  </w:tcBorders>
                </w:tcPr>
                <w:p w14:paraId="2D878DDA" w14:textId="77777777" w:rsidR="000D648E" w:rsidRDefault="00B25BAC">
                  <w:pPr>
                    <w:jc w:val="center"/>
                    <w:rPr>
                      <w:rFonts w:ascii="Times" w:eastAsia="Batang" w:hAnsi="Times"/>
                      <w:sz w:val="18"/>
                      <w:szCs w:val="18"/>
                    </w:rPr>
                  </w:pPr>
                  <w:r>
                    <w:rPr>
                      <w:rFonts w:ascii="Times" w:eastAsia="Batang" w:hAnsi="Times"/>
                      <w:sz w:val="18"/>
                      <w:szCs w:val="18"/>
                    </w:rPr>
                    <w:t>0.998</w:t>
                  </w:r>
                </w:p>
              </w:tc>
              <w:tc>
                <w:tcPr>
                  <w:tcW w:w="1439" w:type="dxa"/>
                  <w:tcBorders>
                    <w:top w:val="single" w:sz="4" w:space="0" w:color="auto"/>
                    <w:left w:val="single" w:sz="4" w:space="0" w:color="auto"/>
                    <w:bottom w:val="single" w:sz="4" w:space="0" w:color="auto"/>
                    <w:right w:val="single" w:sz="4" w:space="0" w:color="auto"/>
                  </w:tcBorders>
                </w:tcPr>
                <w:p w14:paraId="4459B378" w14:textId="77777777" w:rsidR="000D648E" w:rsidRDefault="00B25BAC">
                  <w:pPr>
                    <w:jc w:val="center"/>
                    <w:rPr>
                      <w:rFonts w:ascii="Times" w:hAnsi="Times"/>
                      <w:sz w:val="18"/>
                      <w:szCs w:val="18"/>
                    </w:rPr>
                  </w:pPr>
                  <w:r>
                    <w:rPr>
                      <w:rFonts w:ascii="Times" w:hAnsi="Times"/>
                      <w:sz w:val="18"/>
                      <w:szCs w:val="18"/>
                    </w:rPr>
                    <w:t>1</w:t>
                  </w:r>
                </w:p>
              </w:tc>
            </w:tr>
            <w:tr w:rsidR="000D648E" w14:paraId="54746996"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7A86145A" w14:textId="77777777" w:rsidR="000D648E" w:rsidRDefault="000D648E">
                  <w:pPr>
                    <w:rPr>
                      <w:rFonts w:ascii="Times" w:eastAsia="Batang"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04C7CD31" w14:textId="77777777" w:rsidR="000D648E" w:rsidRDefault="000D648E">
                  <w:pPr>
                    <w:rPr>
                      <w:rFonts w:ascii="Times" w:eastAsia="Batang" w:hAnsi="Times"/>
                      <w:sz w:val="18"/>
                      <w:szCs w:val="18"/>
                    </w:rPr>
                  </w:pPr>
                </w:p>
              </w:tc>
              <w:tc>
                <w:tcPr>
                  <w:tcW w:w="2835" w:type="dxa"/>
                  <w:vMerge/>
                  <w:tcBorders>
                    <w:top w:val="single" w:sz="4" w:space="0" w:color="auto"/>
                    <w:left w:val="single" w:sz="4" w:space="0" w:color="auto"/>
                    <w:bottom w:val="single" w:sz="4" w:space="0" w:color="auto"/>
                    <w:right w:val="single" w:sz="4" w:space="0" w:color="auto"/>
                  </w:tcBorders>
                  <w:vAlign w:val="center"/>
                </w:tcPr>
                <w:p w14:paraId="00177419" w14:textId="77777777" w:rsidR="000D648E" w:rsidRDefault="000D648E">
                  <w:pPr>
                    <w:rPr>
                      <w:rFonts w:ascii="Times" w:eastAsia="Batang" w:hAnsi="Times"/>
                      <w:sz w:val="18"/>
                      <w:szCs w:val="18"/>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1ECD8567" w14:textId="77777777" w:rsidR="000D648E" w:rsidRDefault="000D648E">
                  <w:pPr>
                    <w:rPr>
                      <w:rFonts w:ascii="Times" w:eastAsia="Batang" w:hAnsi="Times"/>
                      <w:sz w:val="18"/>
                      <w:szCs w:val="18"/>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4D837B3D" w14:textId="77777777" w:rsidR="000D648E" w:rsidRDefault="000D648E">
                  <w:pPr>
                    <w:rPr>
                      <w:rFonts w:ascii="Times" w:eastAsia="Batang" w:hAnsi="Times"/>
                      <w:sz w:val="18"/>
                      <w:szCs w:val="18"/>
                    </w:rPr>
                  </w:pPr>
                </w:p>
              </w:tc>
              <w:tc>
                <w:tcPr>
                  <w:tcW w:w="3075" w:type="dxa"/>
                  <w:vMerge/>
                  <w:tcBorders>
                    <w:top w:val="single" w:sz="4" w:space="0" w:color="auto"/>
                    <w:left w:val="single" w:sz="4" w:space="0" w:color="auto"/>
                    <w:bottom w:val="single" w:sz="4" w:space="0" w:color="auto"/>
                    <w:right w:val="single" w:sz="4" w:space="0" w:color="auto"/>
                  </w:tcBorders>
                  <w:vAlign w:val="center"/>
                </w:tcPr>
                <w:p w14:paraId="481BAAD3" w14:textId="77777777" w:rsidR="000D648E" w:rsidRDefault="000D648E">
                  <w:pPr>
                    <w:rPr>
                      <w:rFonts w:ascii="Times" w:eastAsia="Batang" w:hAnsi="Times"/>
                      <w:sz w:val="18"/>
                      <w:szCs w:val="18"/>
                    </w:rPr>
                  </w:pPr>
                </w:p>
              </w:tc>
              <w:tc>
                <w:tcPr>
                  <w:tcW w:w="1170" w:type="dxa"/>
                  <w:tcBorders>
                    <w:top w:val="single" w:sz="4" w:space="0" w:color="auto"/>
                    <w:left w:val="single" w:sz="4" w:space="0" w:color="auto"/>
                    <w:bottom w:val="single" w:sz="4" w:space="0" w:color="auto"/>
                    <w:right w:val="single" w:sz="4" w:space="0" w:color="auto"/>
                  </w:tcBorders>
                </w:tcPr>
                <w:p w14:paraId="68754E6C" w14:textId="77777777" w:rsidR="000D648E" w:rsidRDefault="00B25BAC">
                  <w:pPr>
                    <w:jc w:val="center"/>
                    <w:rPr>
                      <w:rFonts w:ascii="Times" w:eastAsia="Batang" w:hAnsi="Times"/>
                      <w:sz w:val="18"/>
                      <w:szCs w:val="18"/>
                    </w:rPr>
                  </w:pPr>
                  <w:r>
                    <w:rPr>
                      <w:rFonts w:ascii="Times" w:eastAsia="Batang" w:hAnsi="Times"/>
                      <w:sz w:val="18"/>
                      <w:szCs w:val="18"/>
                    </w:rPr>
                    <w:t>2.5%</w:t>
                  </w:r>
                </w:p>
              </w:tc>
              <w:tc>
                <w:tcPr>
                  <w:tcW w:w="720" w:type="dxa"/>
                  <w:vMerge/>
                  <w:tcBorders>
                    <w:top w:val="single" w:sz="4" w:space="0" w:color="auto"/>
                    <w:left w:val="single" w:sz="4" w:space="0" w:color="auto"/>
                    <w:bottom w:val="single" w:sz="4" w:space="0" w:color="auto"/>
                    <w:right w:val="single" w:sz="4" w:space="0" w:color="auto"/>
                  </w:tcBorders>
                  <w:vAlign w:val="center"/>
                </w:tcPr>
                <w:p w14:paraId="774E630B" w14:textId="77777777" w:rsidR="000D648E" w:rsidRDefault="000D648E">
                  <w:pPr>
                    <w:rPr>
                      <w:rFonts w:ascii="Times" w:eastAsia="Batang"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153A86B9" w14:textId="77777777" w:rsidR="000D648E" w:rsidRDefault="00B25BAC">
                  <w:pPr>
                    <w:jc w:val="center"/>
                    <w:rPr>
                      <w:rFonts w:ascii="Times" w:eastAsia="Batang" w:hAnsi="Times"/>
                      <w:sz w:val="18"/>
                      <w:szCs w:val="18"/>
                    </w:rPr>
                  </w:pPr>
                  <w:r>
                    <w:rPr>
                      <w:rFonts w:ascii="Times" w:eastAsia="Batang" w:hAnsi="Times"/>
                      <w:sz w:val="18"/>
                      <w:szCs w:val="18"/>
                    </w:rPr>
                    <w:t>8.315</w:t>
                  </w:r>
                </w:p>
              </w:tc>
              <w:tc>
                <w:tcPr>
                  <w:tcW w:w="1439" w:type="dxa"/>
                  <w:tcBorders>
                    <w:top w:val="single" w:sz="4" w:space="0" w:color="auto"/>
                    <w:left w:val="single" w:sz="4" w:space="0" w:color="auto"/>
                    <w:bottom w:val="single" w:sz="4" w:space="0" w:color="auto"/>
                    <w:right w:val="single" w:sz="4" w:space="0" w:color="auto"/>
                  </w:tcBorders>
                </w:tcPr>
                <w:p w14:paraId="014F2613" w14:textId="77777777" w:rsidR="000D648E" w:rsidRDefault="00B25BAC">
                  <w:pPr>
                    <w:jc w:val="center"/>
                    <w:rPr>
                      <w:rFonts w:ascii="Times" w:hAnsi="Times"/>
                      <w:sz w:val="18"/>
                      <w:szCs w:val="18"/>
                    </w:rPr>
                  </w:pPr>
                  <w:r>
                    <w:rPr>
                      <w:rFonts w:ascii="Times" w:hAnsi="Times"/>
                      <w:sz w:val="18"/>
                      <w:szCs w:val="18"/>
                    </w:rPr>
                    <w:t>8.332</w:t>
                  </w:r>
                </w:p>
              </w:tc>
            </w:tr>
            <w:tr w:rsidR="000D648E" w14:paraId="277D4E09"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110392A9" w14:textId="77777777" w:rsidR="000D648E" w:rsidRDefault="000D648E">
                  <w:pPr>
                    <w:rPr>
                      <w:rFonts w:ascii="Times" w:eastAsia="Batang"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511E234D" w14:textId="77777777" w:rsidR="000D648E" w:rsidRDefault="000D648E">
                  <w:pPr>
                    <w:rPr>
                      <w:rFonts w:ascii="Times" w:eastAsia="Batang" w:hAnsi="Times"/>
                      <w:sz w:val="18"/>
                      <w:szCs w:val="18"/>
                    </w:rPr>
                  </w:pPr>
                </w:p>
              </w:tc>
              <w:tc>
                <w:tcPr>
                  <w:tcW w:w="2835" w:type="dxa"/>
                  <w:vMerge/>
                  <w:tcBorders>
                    <w:top w:val="single" w:sz="4" w:space="0" w:color="auto"/>
                    <w:left w:val="single" w:sz="4" w:space="0" w:color="auto"/>
                    <w:bottom w:val="single" w:sz="4" w:space="0" w:color="auto"/>
                    <w:right w:val="single" w:sz="4" w:space="0" w:color="auto"/>
                  </w:tcBorders>
                  <w:vAlign w:val="center"/>
                </w:tcPr>
                <w:p w14:paraId="0C3D2CDF" w14:textId="77777777" w:rsidR="000D648E" w:rsidRDefault="000D648E">
                  <w:pPr>
                    <w:rPr>
                      <w:rFonts w:ascii="Times" w:eastAsia="Batang" w:hAnsi="Times"/>
                      <w:sz w:val="18"/>
                      <w:szCs w:val="18"/>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21EF3012" w14:textId="77777777" w:rsidR="000D648E" w:rsidRDefault="000D648E">
                  <w:pPr>
                    <w:rPr>
                      <w:rFonts w:ascii="Times" w:eastAsia="Batang" w:hAnsi="Times"/>
                      <w:sz w:val="18"/>
                      <w:szCs w:val="18"/>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7013D9D5" w14:textId="77777777" w:rsidR="000D648E" w:rsidRDefault="000D648E">
                  <w:pPr>
                    <w:rPr>
                      <w:rFonts w:ascii="Times" w:eastAsia="Batang" w:hAnsi="Times"/>
                      <w:sz w:val="18"/>
                      <w:szCs w:val="18"/>
                    </w:rPr>
                  </w:pPr>
                </w:p>
              </w:tc>
              <w:tc>
                <w:tcPr>
                  <w:tcW w:w="3075" w:type="dxa"/>
                  <w:vMerge/>
                  <w:tcBorders>
                    <w:top w:val="single" w:sz="4" w:space="0" w:color="auto"/>
                    <w:left w:val="single" w:sz="4" w:space="0" w:color="auto"/>
                    <w:bottom w:val="single" w:sz="4" w:space="0" w:color="auto"/>
                    <w:right w:val="single" w:sz="4" w:space="0" w:color="auto"/>
                  </w:tcBorders>
                  <w:vAlign w:val="center"/>
                </w:tcPr>
                <w:p w14:paraId="4498C288" w14:textId="77777777" w:rsidR="000D648E" w:rsidRDefault="000D648E">
                  <w:pPr>
                    <w:rPr>
                      <w:rFonts w:ascii="Times" w:eastAsia="Batang" w:hAnsi="Times"/>
                      <w:sz w:val="18"/>
                      <w:szCs w:val="18"/>
                    </w:rPr>
                  </w:pPr>
                </w:p>
              </w:tc>
              <w:tc>
                <w:tcPr>
                  <w:tcW w:w="1170" w:type="dxa"/>
                  <w:tcBorders>
                    <w:top w:val="single" w:sz="4" w:space="0" w:color="auto"/>
                    <w:left w:val="single" w:sz="4" w:space="0" w:color="auto"/>
                    <w:bottom w:val="single" w:sz="4" w:space="0" w:color="auto"/>
                    <w:right w:val="single" w:sz="4" w:space="0" w:color="auto"/>
                  </w:tcBorders>
                </w:tcPr>
                <w:p w14:paraId="336BA284" w14:textId="77777777" w:rsidR="000D648E" w:rsidRDefault="00B25BAC">
                  <w:pPr>
                    <w:jc w:val="center"/>
                    <w:rPr>
                      <w:rFonts w:ascii="Times" w:eastAsia="Batang" w:hAnsi="Times"/>
                      <w:sz w:val="18"/>
                      <w:szCs w:val="18"/>
                    </w:rPr>
                  </w:pPr>
                  <w:r>
                    <w:rPr>
                      <w:rFonts w:ascii="Times" w:eastAsia="Batang" w:hAnsi="Times"/>
                      <w:sz w:val="18"/>
                      <w:szCs w:val="18"/>
                    </w:rPr>
                    <w:t>5%</w:t>
                  </w:r>
                </w:p>
              </w:tc>
              <w:tc>
                <w:tcPr>
                  <w:tcW w:w="720" w:type="dxa"/>
                  <w:vMerge/>
                  <w:tcBorders>
                    <w:top w:val="single" w:sz="4" w:space="0" w:color="auto"/>
                    <w:left w:val="single" w:sz="4" w:space="0" w:color="auto"/>
                    <w:bottom w:val="single" w:sz="4" w:space="0" w:color="auto"/>
                    <w:right w:val="single" w:sz="4" w:space="0" w:color="auto"/>
                  </w:tcBorders>
                  <w:vAlign w:val="center"/>
                </w:tcPr>
                <w:p w14:paraId="434663E4" w14:textId="77777777" w:rsidR="000D648E" w:rsidRDefault="000D648E">
                  <w:pPr>
                    <w:rPr>
                      <w:rFonts w:ascii="Times" w:eastAsia="Batang"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7E72F5AB" w14:textId="77777777" w:rsidR="000D648E" w:rsidRDefault="00B25BAC">
                  <w:pPr>
                    <w:jc w:val="center"/>
                    <w:rPr>
                      <w:rFonts w:ascii="Times" w:eastAsia="Batang" w:hAnsi="Times"/>
                      <w:sz w:val="18"/>
                      <w:szCs w:val="18"/>
                    </w:rPr>
                  </w:pPr>
                  <w:r>
                    <w:rPr>
                      <w:rFonts w:ascii="Times" w:eastAsia="Batang" w:hAnsi="Times"/>
                      <w:sz w:val="18"/>
                      <w:szCs w:val="18"/>
                    </w:rPr>
                    <w:t>8.644</w:t>
                  </w:r>
                </w:p>
              </w:tc>
              <w:tc>
                <w:tcPr>
                  <w:tcW w:w="1439" w:type="dxa"/>
                  <w:tcBorders>
                    <w:top w:val="single" w:sz="4" w:space="0" w:color="auto"/>
                    <w:left w:val="single" w:sz="4" w:space="0" w:color="auto"/>
                    <w:bottom w:val="single" w:sz="4" w:space="0" w:color="auto"/>
                    <w:right w:val="single" w:sz="4" w:space="0" w:color="auto"/>
                  </w:tcBorders>
                </w:tcPr>
                <w:p w14:paraId="1B47AB24" w14:textId="77777777" w:rsidR="000D648E" w:rsidRDefault="00B25BAC">
                  <w:pPr>
                    <w:jc w:val="center"/>
                    <w:rPr>
                      <w:rFonts w:ascii="Times" w:hAnsi="Times"/>
                      <w:sz w:val="18"/>
                      <w:szCs w:val="18"/>
                    </w:rPr>
                  </w:pPr>
                  <w:r>
                    <w:rPr>
                      <w:rFonts w:ascii="Times" w:hAnsi="Times"/>
                      <w:sz w:val="18"/>
                      <w:szCs w:val="18"/>
                    </w:rPr>
                    <w:t>8.661</w:t>
                  </w:r>
                </w:p>
              </w:tc>
            </w:tr>
            <w:tr w:rsidR="000D648E" w14:paraId="34A28FCC"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0D276D77" w14:textId="77777777" w:rsidR="000D648E" w:rsidRDefault="000D648E">
                  <w:pPr>
                    <w:rPr>
                      <w:rFonts w:ascii="Times" w:eastAsia="Batang"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3C9F1891" w14:textId="77777777" w:rsidR="000D648E" w:rsidRDefault="000D648E">
                  <w:pPr>
                    <w:rPr>
                      <w:rFonts w:ascii="Times" w:eastAsia="Batang" w:hAnsi="Times"/>
                      <w:sz w:val="18"/>
                      <w:szCs w:val="18"/>
                    </w:rPr>
                  </w:pPr>
                </w:p>
              </w:tc>
              <w:tc>
                <w:tcPr>
                  <w:tcW w:w="2835" w:type="dxa"/>
                  <w:vMerge/>
                  <w:tcBorders>
                    <w:top w:val="single" w:sz="4" w:space="0" w:color="auto"/>
                    <w:left w:val="single" w:sz="4" w:space="0" w:color="auto"/>
                    <w:bottom w:val="single" w:sz="4" w:space="0" w:color="auto"/>
                    <w:right w:val="single" w:sz="4" w:space="0" w:color="auto"/>
                  </w:tcBorders>
                  <w:vAlign w:val="center"/>
                </w:tcPr>
                <w:p w14:paraId="3E7E3E34" w14:textId="77777777" w:rsidR="000D648E" w:rsidRDefault="000D648E">
                  <w:pPr>
                    <w:rPr>
                      <w:rFonts w:ascii="Times" w:eastAsia="Batang" w:hAnsi="Times"/>
                      <w:sz w:val="18"/>
                      <w:szCs w:val="18"/>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0C252E54" w14:textId="77777777" w:rsidR="000D648E" w:rsidRDefault="000D648E">
                  <w:pPr>
                    <w:rPr>
                      <w:rFonts w:ascii="Times" w:eastAsia="Batang" w:hAnsi="Times"/>
                      <w:sz w:val="18"/>
                      <w:szCs w:val="18"/>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096F1367" w14:textId="77777777" w:rsidR="000D648E" w:rsidRDefault="000D648E">
                  <w:pPr>
                    <w:rPr>
                      <w:rFonts w:ascii="Times" w:eastAsia="Batang" w:hAnsi="Times"/>
                      <w:sz w:val="18"/>
                      <w:szCs w:val="18"/>
                    </w:rPr>
                  </w:pPr>
                </w:p>
              </w:tc>
              <w:tc>
                <w:tcPr>
                  <w:tcW w:w="3075" w:type="dxa"/>
                  <w:vMerge/>
                  <w:tcBorders>
                    <w:top w:val="single" w:sz="4" w:space="0" w:color="auto"/>
                    <w:left w:val="single" w:sz="4" w:space="0" w:color="auto"/>
                    <w:bottom w:val="single" w:sz="4" w:space="0" w:color="auto"/>
                    <w:right w:val="single" w:sz="4" w:space="0" w:color="auto"/>
                  </w:tcBorders>
                  <w:vAlign w:val="center"/>
                </w:tcPr>
                <w:p w14:paraId="05480374" w14:textId="77777777" w:rsidR="000D648E" w:rsidRDefault="000D648E">
                  <w:pPr>
                    <w:rPr>
                      <w:rFonts w:ascii="Times" w:eastAsia="Batang" w:hAnsi="Times"/>
                      <w:sz w:val="18"/>
                      <w:szCs w:val="18"/>
                    </w:rPr>
                  </w:pPr>
                </w:p>
              </w:tc>
              <w:tc>
                <w:tcPr>
                  <w:tcW w:w="1170" w:type="dxa"/>
                  <w:tcBorders>
                    <w:top w:val="single" w:sz="4" w:space="0" w:color="auto"/>
                    <w:left w:val="single" w:sz="4" w:space="0" w:color="auto"/>
                    <w:bottom w:val="single" w:sz="4" w:space="0" w:color="auto"/>
                    <w:right w:val="single" w:sz="4" w:space="0" w:color="auto"/>
                  </w:tcBorders>
                </w:tcPr>
                <w:p w14:paraId="36B932FC" w14:textId="77777777" w:rsidR="000D648E" w:rsidRDefault="00B25BAC">
                  <w:pPr>
                    <w:jc w:val="center"/>
                    <w:rPr>
                      <w:rFonts w:ascii="Times" w:eastAsia="Batang" w:hAnsi="Times"/>
                      <w:sz w:val="18"/>
                      <w:szCs w:val="18"/>
                    </w:rPr>
                  </w:pPr>
                  <w:r>
                    <w:rPr>
                      <w:rFonts w:ascii="Times" w:eastAsia="Batang" w:hAnsi="Times"/>
                      <w:sz w:val="18"/>
                      <w:szCs w:val="18"/>
                    </w:rPr>
                    <w:t>10%</w:t>
                  </w:r>
                </w:p>
              </w:tc>
              <w:tc>
                <w:tcPr>
                  <w:tcW w:w="720" w:type="dxa"/>
                  <w:vMerge/>
                  <w:tcBorders>
                    <w:top w:val="single" w:sz="4" w:space="0" w:color="auto"/>
                    <w:left w:val="single" w:sz="4" w:space="0" w:color="auto"/>
                    <w:bottom w:val="single" w:sz="4" w:space="0" w:color="auto"/>
                    <w:right w:val="single" w:sz="4" w:space="0" w:color="auto"/>
                  </w:tcBorders>
                  <w:vAlign w:val="center"/>
                </w:tcPr>
                <w:p w14:paraId="79E5D013" w14:textId="77777777" w:rsidR="000D648E" w:rsidRDefault="000D648E">
                  <w:pPr>
                    <w:rPr>
                      <w:rFonts w:ascii="Times" w:eastAsia="Batang"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006C63A4" w14:textId="77777777" w:rsidR="000D648E" w:rsidRDefault="00B25BAC">
                  <w:pPr>
                    <w:jc w:val="center"/>
                    <w:rPr>
                      <w:rFonts w:ascii="Times" w:eastAsia="Batang" w:hAnsi="Times"/>
                      <w:sz w:val="18"/>
                      <w:szCs w:val="18"/>
                    </w:rPr>
                  </w:pPr>
                  <w:r>
                    <w:rPr>
                      <w:rFonts w:ascii="Times" w:eastAsia="Batang" w:hAnsi="Times"/>
                      <w:sz w:val="18"/>
                      <w:szCs w:val="18"/>
                    </w:rPr>
                    <w:t>7.888</w:t>
                  </w:r>
                </w:p>
              </w:tc>
              <w:tc>
                <w:tcPr>
                  <w:tcW w:w="1439" w:type="dxa"/>
                  <w:tcBorders>
                    <w:top w:val="single" w:sz="4" w:space="0" w:color="auto"/>
                    <w:left w:val="single" w:sz="4" w:space="0" w:color="auto"/>
                    <w:bottom w:val="single" w:sz="4" w:space="0" w:color="auto"/>
                    <w:right w:val="single" w:sz="4" w:space="0" w:color="auto"/>
                  </w:tcBorders>
                </w:tcPr>
                <w:p w14:paraId="59372C12" w14:textId="77777777" w:rsidR="000D648E" w:rsidRDefault="00B25BAC">
                  <w:pPr>
                    <w:jc w:val="center"/>
                    <w:rPr>
                      <w:rFonts w:ascii="Times" w:hAnsi="Times"/>
                      <w:sz w:val="18"/>
                      <w:szCs w:val="18"/>
                    </w:rPr>
                  </w:pPr>
                  <w:r>
                    <w:rPr>
                      <w:rFonts w:ascii="Times" w:hAnsi="Times"/>
                      <w:sz w:val="18"/>
                      <w:szCs w:val="18"/>
                    </w:rPr>
                    <w:t>7.904</w:t>
                  </w:r>
                </w:p>
              </w:tc>
            </w:tr>
            <w:tr w:rsidR="000D648E" w14:paraId="4E77D0E0"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5B736192" w14:textId="77777777" w:rsidR="000D648E" w:rsidRDefault="000D648E">
                  <w:pPr>
                    <w:rPr>
                      <w:rFonts w:ascii="Times" w:eastAsia="Batang"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7472FD6B" w14:textId="77777777" w:rsidR="000D648E" w:rsidRDefault="000D648E">
                  <w:pPr>
                    <w:rPr>
                      <w:rFonts w:ascii="Times" w:eastAsia="Batang" w:hAnsi="Times"/>
                      <w:sz w:val="18"/>
                      <w:szCs w:val="18"/>
                    </w:rPr>
                  </w:pPr>
                </w:p>
              </w:tc>
              <w:tc>
                <w:tcPr>
                  <w:tcW w:w="2835" w:type="dxa"/>
                  <w:vMerge/>
                  <w:tcBorders>
                    <w:top w:val="single" w:sz="4" w:space="0" w:color="auto"/>
                    <w:left w:val="single" w:sz="4" w:space="0" w:color="auto"/>
                    <w:bottom w:val="single" w:sz="4" w:space="0" w:color="auto"/>
                    <w:right w:val="single" w:sz="4" w:space="0" w:color="auto"/>
                  </w:tcBorders>
                  <w:vAlign w:val="center"/>
                </w:tcPr>
                <w:p w14:paraId="7A70FAD6" w14:textId="77777777" w:rsidR="000D648E" w:rsidRDefault="000D648E">
                  <w:pPr>
                    <w:rPr>
                      <w:rFonts w:ascii="Times" w:eastAsia="Batang" w:hAnsi="Times"/>
                      <w:sz w:val="18"/>
                      <w:szCs w:val="18"/>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5B53E571" w14:textId="77777777" w:rsidR="000D648E" w:rsidRDefault="000D648E">
                  <w:pPr>
                    <w:rPr>
                      <w:rFonts w:ascii="Times" w:eastAsia="Batang" w:hAnsi="Times"/>
                      <w:sz w:val="18"/>
                      <w:szCs w:val="18"/>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3C960A13" w14:textId="77777777" w:rsidR="000D648E" w:rsidRDefault="000D648E">
                  <w:pPr>
                    <w:rPr>
                      <w:rFonts w:ascii="Times" w:eastAsia="Batang" w:hAnsi="Times"/>
                      <w:sz w:val="18"/>
                      <w:szCs w:val="18"/>
                    </w:rPr>
                  </w:pPr>
                </w:p>
              </w:tc>
              <w:tc>
                <w:tcPr>
                  <w:tcW w:w="3075" w:type="dxa"/>
                  <w:vMerge/>
                  <w:tcBorders>
                    <w:top w:val="single" w:sz="4" w:space="0" w:color="auto"/>
                    <w:left w:val="single" w:sz="4" w:space="0" w:color="auto"/>
                    <w:bottom w:val="single" w:sz="4" w:space="0" w:color="auto"/>
                    <w:right w:val="single" w:sz="4" w:space="0" w:color="auto"/>
                  </w:tcBorders>
                  <w:vAlign w:val="center"/>
                </w:tcPr>
                <w:p w14:paraId="630D5590" w14:textId="77777777" w:rsidR="000D648E" w:rsidRDefault="000D648E">
                  <w:pPr>
                    <w:rPr>
                      <w:rFonts w:ascii="Times" w:eastAsia="Batang" w:hAnsi="Times"/>
                      <w:sz w:val="18"/>
                      <w:szCs w:val="18"/>
                    </w:rPr>
                  </w:pPr>
                </w:p>
              </w:tc>
              <w:tc>
                <w:tcPr>
                  <w:tcW w:w="1170" w:type="dxa"/>
                  <w:tcBorders>
                    <w:top w:val="single" w:sz="4" w:space="0" w:color="auto"/>
                    <w:left w:val="single" w:sz="4" w:space="0" w:color="auto"/>
                    <w:bottom w:val="single" w:sz="4" w:space="0" w:color="auto"/>
                    <w:right w:val="single" w:sz="4" w:space="0" w:color="auto"/>
                  </w:tcBorders>
                </w:tcPr>
                <w:p w14:paraId="11986D47" w14:textId="77777777" w:rsidR="000D648E" w:rsidRDefault="00B25BAC">
                  <w:pPr>
                    <w:jc w:val="center"/>
                    <w:rPr>
                      <w:rFonts w:ascii="Times" w:eastAsia="Batang" w:hAnsi="Times"/>
                      <w:sz w:val="18"/>
                      <w:szCs w:val="18"/>
                    </w:rPr>
                  </w:pPr>
                  <w:r>
                    <w:rPr>
                      <w:rFonts w:ascii="Times" w:eastAsia="Batang" w:hAnsi="Times"/>
                      <w:sz w:val="18"/>
                      <w:szCs w:val="18"/>
                    </w:rPr>
                    <w:t>25%</w:t>
                  </w:r>
                </w:p>
              </w:tc>
              <w:tc>
                <w:tcPr>
                  <w:tcW w:w="720" w:type="dxa"/>
                  <w:vMerge/>
                  <w:tcBorders>
                    <w:top w:val="single" w:sz="4" w:space="0" w:color="auto"/>
                    <w:left w:val="single" w:sz="4" w:space="0" w:color="auto"/>
                    <w:bottom w:val="single" w:sz="4" w:space="0" w:color="auto"/>
                    <w:right w:val="single" w:sz="4" w:space="0" w:color="auto"/>
                  </w:tcBorders>
                  <w:vAlign w:val="center"/>
                </w:tcPr>
                <w:p w14:paraId="1FA4E8DA" w14:textId="77777777" w:rsidR="000D648E" w:rsidRDefault="000D648E">
                  <w:pPr>
                    <w:rPr>
                      <w:rFonts w:ascii="Times" w:eastAsia="Batang"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1485C58B" w14:textId="77777777" w:rsidR="000D648E" w:rsidRDefault="00B25BAC">
                  <w:pPr>
                    <w:jc w:val="center"/>
                    <w:rPr>
                      <w:rFonts w:ascii="Times" w:eastAsia="Batang" w:hAnsi="Times"/>
                      <w:sz w:val="18"/>
                      <w:szCs w:val="18"/>
                    </w:rPr>
                  </w:pPr>
                  <w:r>
                    <w:rPr>
                      <w:rFonts w:ascii="Times" w:eastAsia="Batang" w:hAnsi="Times"/>
                      <w:sz w:val="18"/>
                      <w:szCs w:val="18"/>
                    </w:rPr>
                    <w:t>8.456</w:t>
                  </w:r>
                </w:p>
              </w:tc>
              <w:tc>
                <w:tcPr>
                  <w:tcW w:w="1439" w:type="dxa"/>
                  <w:tcBorders>
                    <w:top w:val="single" w:sz="4" w:space="0" w:color="auto"/>
                    <w:left w:val="single" w:sz="4" w:space="0" w:color="auto"/>
                    <w:bottom w:val="single" w:sz="4" w:space="0" w:color="auto"/>
                    <w:right w:val="single" w:sz="4" w:space="0" w:color="auto"/>
                  </w:tcBorders>
                </w:tcPr>
                <w:p w14:paraId="6AF830DF" w14:textId="77777777" w:rsidR="000D648E" w:rsidRDefault="00B25BAC">
                  <w:pPr>
                    <w:jc w:val="center"/>
                    <w:rPr>
                      <w:rFonts w:ascii="Times" w:hAnsi="Times"/>
                      <w:sz w:val="18"/>
                      <w:szCs w:val="18"/>
                    </w:rPr>
                  </w:pPr>
                  <w:r>
                    <w:rPr>
                      <w:rFonts w:ascii="Times" w:hAnsi="Times"/>
                      <w:sz w:val="18"/>
                      <w:szCs w:val="18"/>
                    </w:rPr>
                    <w:t>8.473</w:t>
                  </w:r>
                </w:p>
              </w:tc>
            </w:tr>
            <w:tr w:rsidR="000D648E" w14:paraId="2FCE3971"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6594F092" w14:textId="77777777" w:rsidR="000D648E" w:rsidRDefault="000D648E">
                  <w:pPr>
                    <w:rPr>
                      <w:rFonts w:ascii="Times" w:eastAsia="Batang"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1DDE1105" w14:textId="77777777" w:rsidR="000D648E" w:rsidRDefault="000D648E">
                  <w:pPr>
                    <w:rPr>
                      <w:rFonts w:ascii="Times" w:eastAsia="Batang" w:hAnsi="Times"/>
                      <w:sz w:val="18"/>
                      <w:szCs w:val="18"/>
                    </w:rPr>
                  </w:pPr>
                </w:p>
              </w:tc>
              <w:tc>
                <w:tcPr>
                  <w:tcW w:w="2835" w:type="dxa"/>
                  <w:vMerge/>
                  <w:tcBorders>
                    <w:top w:val="single" w:sz="4" w:space="0" w:color="auto"/>
                    <w:left w:val="single" w:sz="4" w:space="0" w:color="auto"/>
                    <w:bottom w:val="single" w:sz="4" w:space="0" w:color="auto"/>
                    <w:right w:val="single" w:sz="4" w:space="0" w:color="auto"/>
                  </w:tcBorders>
                  <w:vAlign w:val="center"/>
                </w:tcPr>
                <w:p w14:paraId="6B3FA995" w14:textId="77777777" w:rsidR="000D648E" w:rsidRDefault="000D648E">
                  <w:pPr>
                    <w:rPr>
                      <w:rFonts w:ascii="Times" w:eastAsia="Batang" w:hAnsi="Times"/>
                      <w:sz w:val="18"/>
                      <w:szCs w:val="18"/>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04599EE3" w14:textId="77777777" w:rsidR="000D648E" w:rsidRDefault="000D648E">
                  <w:pPr>
                    <w:rPr>
                      <w:rFonts w:ascii="Times" w:eastAsia="Batang" w:hAnsi="Times"/>
                      <w:sz w:val="18"/>
                      <w:szCs w:val="18"/>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7D311159" w14:textId="77777777" w:rsidR="000D648E" w:rsidRDefault="000D648E">
                  <w:pPr>
                    <w:rPr>
                      <w:rFonts w:ascii="Times" w:eastAsia="Batang" w:hAnsi="Times"/>
                      <w:sz w:val="18"/>
                      <w:szCs w:val="18"/>
                    </w:rPr>
                  </w:pPr>
                </w:p>
              </w:tc>
              <w:tc>
                <w:tcPr>
                  <w:tcW w:w="3075" w:type="dxa"/>
                  <w:vMerge/>
                  <w:tcBorders>
                    <w:top w:val="single" w:sz="4" w:space="0" w:color="auto"/>
                    <w:left w:val="single" w:sz="4" w:space="0" w:color="auto"/>
                    <w:bottom w:val="single" w:sz="4" w:space="0" w:color="auto"/>
                    <w:right w:val="single" w:sz="4" w:space="0" w:color="auto"/>
                  </w:tcBorders>
                  <w:vAlign w:val="center"/>
                </w:tcPr>
                <w:p w14:paraId="5E738DF3" w14:textId="77777777" w:rsidR="000D648E" w:rsidRDefault="000D648E">
                  <w:pPr>
                    <w:rPr>
                      <w:rFonts w:ascii="Times" w:eastAsia="Batang" w:hAnsi="Times"/>
                      <w:sz w:val="18"/>
                      <w:szCs w:val="18"/>
                    </w:rPr>
                  </w:pPr>
                </w:p>
              </w:tc>
              <w:tc>
                <w:tcPr>
                  <w:tcW w:w="1170" w:type="dxa"/>
                  <w:tcBorders>
                    <w:top w:val="single" w:sz="4" w:space="0" w:color="auto"/>
                    <w:left w:val="single" w:sz="4" w:space="0" w:color="auto"/>
                    <w:bottom w:val="single" w:sz="4" w:space="0" w:color="auto"/>
                    <w:right w:val="single" w:sz="4" w:space="0" w:color="auto"/>
                  </w:tcBorders>
                </w:tcPr>
                <w:p w14:paraId="12197E9E" w14:textId="77777777" w:rsidR="000D648E" w:rsidRDefault="00B25BAC">
                  <w:pPr>
                    <w:jc w:val="center"/>
                    <w:rPr>
                      <w:rFonts w:ascii="Times" w:eastAsia="Batang" w:hAnsi="Times"/>
                      <w:sz w:val="18"/>
                      <w:szCs w:val="18"/>
                    </w:rPr>
                  </w:pPr>
                  <w:r>
                    <w:rPr>
                      <w:rFonts w:ascii="Times" w:eastAsia="Batang" w:hAnsi="Times"/>
                      <w:sz w:val="18"/>
                      <w:szCs w:val="18"/>
                    </w:rPr>
                    <w:t>50%</w:t>
                  </w:r>
                </w:p>
              </w:tc>
              <w:tc>
                <w:tcPr>
                  <w:tcW w:w="720" w:type="dxa"/>
                  <w:vMerge/>
                  <w:tcBorders>
                    <w:top w:val="single" w:sz="4" w:space="0" w:color="auto"/>
                    <w:left w:val="single" w:sz="4" w:space="0" w:color="auto"/>
                    <w:bottom w:val="single" w:sz="4" w:space="0" w:color="auto"/>
                    <w:right w:val="single" w:sz="4" w:space="0" w:color="auto"/>
                  </w:tcBorders>
                  <w:vAlign w:val="center"/>
                </w:tcPr>
                <w:p w14:paraId="771B36FB" w14:textId="77777777" w:rsidR="000D648E" w:rsidRDefault="000D648E">
                  <w:pPr>
                    <w:rPr>
                      <w:rFonts w:ascii="Times" w:eastAsia="Batang"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6A19353D" w14:textId="77777777" w:rsidR="000D648E" w:rsidRDefault="00B25BAC">
                  <w:pPr>
                    <w:jc w:val="center"/>
                    <w:rPr>
                      <w:rFonts w:ascii="Times" w:eastAsia="Batang" w:hAnsi="Times"/>
                      <w:sz w:val="18"/>
                      <w:szCs w:val="18"/>
                    </w:rPr>
                  </w:pPr>
                  <w:r>
                    <w:rPr>
                      <w:rFonts w:ascii="Times" w:eastAsia="Batang" w:hAnsi="Times"/>
                      <w:sz w:val="18"/>
                      <w:szCs w:val="18"/>
                    </w:rPr>
                    <w:t>8.161</w:t>
                  </w:r>
                </w:p>
              </w:tc>
              <w:tc>
                <w:tcPr>
                  <w:tcW w:w="1439" w:type="dxa"/>
                  <w:tcBorders>
                    <w:top w:val="single" w:sz="4" w:space="0" w:color="auto"/>
                    <w:left w:val="single" w:sz="4" w:space="0" w:color="auto"/>
                    <w:bottom w:val="single" w:sz="4" w:space="0" w:color="auto"/>
                    <w:right w:val="single" w:sz="4" w:space="0" w:color="auto"/>
                  </w:tcBorders>
                </w:tcPr>
                <w:p w14:paraId="641C6151" w14:textId="77777777" w:rsidR="000D648E" w:rsidRDefault="00B25BAC">
                  <w:pPr>
                    <w:jc w:val="center"/>
                    <w:rPr>
                      <w:rFonts w:ascii="Times" w:hAnsi="Times"/>
                      <w:sz w:val="18"/>
                      <w:szCs w:val="18"/>
                    </w:rPr>
                  </w:pPr>
                  <w:r>
                    <w:rPr>
                      <w:rFonts w:ascii="Times" w:hAnsi="Times"/>
                      <w:sz w:val="18"/>
                      <w:szCs w:val="18"/>
                    </w:rPr>
                    <w:t>8.177</w:t>
                  </w:r>
                </w:p>
              </w:tc>
            </w:tr>
            <w:tr w:rsidR="000D648E" w14:paraId="70BDAC8F"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157E75CD" w14:textId="77777777" w:rsidR="000D648E" w:rsidRDefault="000D648E">
                  <w:pPr>
                    <w:rPr>
                      <w:rFonts w:ascii="Times" w:eastAsia="Batang"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2F79F378" w14:textId="77777777" w:rsidR="000D648E" w:rsidRDefault="000D648E">
                  <w:pPr>
                    <w:rPr>
                      <w:rFonts w:ascii="Times" w:eastAsia="Batang" w:hAnsi="Times"/>
                      <w:sz w:val="18"/>
                      <w:szCs w:val="18"/>
                    </w:rPr>
                  </w:pPr>
                </w:p>
              </w:tc>
              <w:tc>
                <w:tcPr>
                  <w:tcW w:w="2835" w:type="dxa"/>
                  <w:vMerge/>
                  <w:tcBorders>
                    <w:top w:val="single" w:sz="4" w:space="0" w:color="auto"/>
                    <w:left w:val="single" w:sz="4" w:space="0" w:color="auto"/>
                    <w:bottom w:val="single" w:sz="4" w:space="0" w:color="auto"/>
                    <w:right w:val="single" w:sz="4" w:space="0" w:color="auto"/>
                  </w:tcBorders>
                  <w:vAlign w:val="center"/>
                </w:tcPr>
                <w:p w14:paraId="747E0CB2" w14:textId="77777777" w:rsidR="000D648E" w:rsidRDefault="000D648E">
                  <w:pPr>
                    <w:rPr>
                      <w:rFonts w:ascii="Times" w:eastAsia="Batang" w:hAnsi="Times"/>
                      <w:sz w:val="18"/>
                      <w:szCs w:val="18"/>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22B9FB28" w14:textId="77777777" w:rsidR="000D648E" w:rsidRDefault="000D648E">
                  <w:pPr>
                    <w:rPr>
                      <w:rFonts w:ascii="Times" w:eastAsia="Batang" w:hAnsi="Times"/>
                      <w:sz w:val="18"/>
                      <w:szCs w:val="18"/>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53E4F5FC" w14:textId="77777777" w:rsidR="000D648E" w:rsidRDefault="000D648E">
                  <w:pPr>
                    <w:rPr>
                      <w:rFonts w:ascii="Times" w:eastAsia="Batang" w:hAnsi="Times"/>
                      <w:sz w:val="18"/>
                      <w:szCs w:val="18"/>
                    </w:rPr>
                  </w:pPr>
                </w:p>
              </w:tc>
              <w:tc>
                <w:tcPr>
                  <w:tcW w:w="3075" w:type="dxa"/>
                  <w:vMerge/>
                  <w:tcBorders>
                    <w:top w:val="single" w:sz="4" w:space="0" w:color="auto"/>
                    <w:left w:val="single" w:sz="4" w:space="0" w:color="auto"/>
                    <w:bottom w:val="single" w:sz="4" w:space="0" w:color="auto"/>
                    <w:right w:val="single" w:sz="4" w:space="0" w:color="auto"/>
                  </w:tcBorders>
                  <w:vAlign w:val="center"/>
                </w:tcPr>
                <w:p w14:paraId="11BDB731" w14:textId="77777777" w:rsidR="000D648E" w:rsidRDefault="000D648E">
                  <w:pPr>
                    <w:rPr>
                      <w:rFonts w:ascii="Times" w:eastAsia="Batang" w:hAnsi="Times"/>
                      <w:sz w:val="18"/>
                      <w:szCs w:val="18"/>
                    </w:rPr>
                  </w:pPr>
                </w:p>
              </w:tc>
              <w:tc>
                <w:tcPr>
                  <w:tcW w:w="1170" w:type="dxa"/>
                  <w:tcBorders>
                    <w:top w:val="single" w:sz="4" w:space="0" w:color="auto"/>
                    <w:left w:val="single" w:sz="4" w:space="0" w:color="auto"/>
                    <w:bottom w:val="single" w:sz="4" w:space="0" w:color="auto"/>
                    <w:right w:val="single" w:sz="4" w:space="0" w:color="auto"/>
                  </w:tcBorders>
                </w:tcPr>
                <w:p w14:paraId="362982D5" w14:textId="77777777" w:rsidR="000D648E" w:rsidRDefault="00B25BAC">
                  <w:pPr>
                    <w:jc w:val="center"/>
                    <w:rPr>
                      <w:rFonts w:ascii="Times" w:eastAsia="Batang" w:hAnsi="Times"/>
                      <w:sz w:val="18"/>
                      <w:szCs w:val="18"/>
                    </w:rPr>
                  </w:pPr>
                  <w:r>
                    <w:rPr>
                      <w:rFonts w:ascii="Times" w:eastAsia="Batang" w:hAnsi="Times"/>
                      <w:sz w:val="18"/>
                      <w:szCs w:val="18"/>
                    </w:rPr>
                    <w:t>100%</w:t>
                  </w:r>
                </w:p>
              </w:tc>
              <w:tc>
                <w:tcPr>
                  <w:tcW w:w="720" w:type="dxa"/>
                  <w:vMerge/>
                  <w:tcBorders>
                    <w:top w:val="single" w:sz="4" w:space="0" w:color="auto"/>
                    <w:left w:val="single" w:sz="4" w:space="0" w:color="auto"/>
                    <w:bottom w:val="single" w:sz="4" w:space="0" w:color="auto"/>
                    <w:right w:val="single" w:sz="4" w:space="0" w:color="auto"/>
                  </w:tcBorders>
                  <w:vAlign w:val="center"/>
                </w:tcPr>
                <w:p w14:paraId="718CE969" w14:textId="77777777" w:rsidR="000D648E" w:rsidRDefault="000D648E">
                  <w:pPr>
                    <w:rPr>
                      <w:rFonts w:ascii="Times" w:eastAsia="Batang"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45E35EA6" w14:textId="77777777" w:rsidR="000D648E" w:rsidRDefault="00B25BAC">
                  <w:pPr>
                    <w:jc w:val="center"/>
                    <w:rPr>
                      <w:rFonts w:ascii="Times" w:eastAsia="Batang" w:hAnsi="Times"/>
                      <w:sz w:val="18"/>
                      <w:szCs w:val="18"/>
                    </w:rPr>
                  </w:pPr>
                  <w:r>
                    <w:rPr>
                      <w:rFonts w:ascii="Times" w:eastAsia="Batang" w:hAnsi="Times"/>
                      <w:sz w:val="18"/>
                      <w:szCs w:val="18"/>
                    </w:rPr>
                    <w:t>9.221</w:t>
                  </w:r>
                </w:p>
              </w:tc>
              <w:tc>
                <w:tcPr>
                  <w:tcW w:w="1439" w:type="dxa"/>
                  <w:tcBorders>
                    <w:top w:val="single" w:sz="4" w:space="0" w:color="auto"/>
                    <w:left w:val="single" w:sz="4" w:space="0" w:color="auto"/>
                    <w:bottom w:val="single" w:sz="4" w:space="0" w:color="auto"/>
                    <w:right w:val="single" w:sz="4" w:space="0" w:color="auto"/>
                  </w:tcBorders>
                </w:tcPr>
                <w:p w14:paraId="3EB2E9BC" w14:textId="77777777" w:rsidR="000D648E" w:rsidRDefault="00B25BAC">
                  <w:pPr>
                    <w:jc w:val="center"/>
                    <w:rPr>
                      <w:rFonts w:ascii="Times" w:hAnsi="Times"/>
                      <w:sz w:val="18"/>
                      <w:szCs w:val="18"/>
                    </w:rPr>
                  </w:pPr>
                  <w:r>
                    <w:rPr>
                      <w:rFonts w:ascii="Times" w:hAnsi="Times"/>
                      <w:sz w:val="18"/>
                      <w:szCs w:val="18"/>
                    </w:rPr>
                    <w:t>9.240</w:t>
                  </w:r>
                </w:p>
              </w:tc>
            </w:tr>
          </w:tbl>
          <w:p w14:paraId="3791CCEE" w14:textId="77777777" w:rsidR="000D648E" w:rsidRDefault="000D648E">
            <w:pPr>
              <w:rPr>
                <w:rFonts w:cs="Calibri"/>
                <w:color w:val="000000"/>
              </w:rPr>
            </w:pPr>
          </w:p>
        </w:tc>
      </w:tr>
      <w:tr w:rsidR="000D648E" w14:paraId="285F1CB9" w14:textId="77777777">
        <w:trPr>
          <w:trHeight w:val="400"/>
        </w:trPr>
        <w:tc>
          <w:tcPr>
            <w:tcW w:w="11448" w:type="dxa"/>
            <w:tcBorders>
              <w:top w:val="single" w:sz="4" w:space="0" w:color="auto"/>
              <w:left w:val="single" w:sz="4" w:space="0" w:color="auto"/>
              <w:bottom w:val="single" w:sz="4" w:space="0" w:color="auto"/>
              <w:right w:val="single" w:sz="4" w:space="0" w:color="auto"/>
            </w:tcBorders>
            <w:shd w:val="clear" w:color="auto" w:fill="auto"/>
            <w:noWrap/>
          </w:tcPr>
          <w:p w14:paraId="281ABF02" w14:textId="77777777" w:rsidR="000D648E" w:rsidRDefault="00B25BAC">
            <w:pPr>
              <w:pStyle w:val="ListParagraph"/>
              <w:numPr>
                <w:ilvl w:val="0"/>
                <w:numId w:val="24"/>
              </w:numPr>
              <w:rPr>
                <w:rFonts w:eastAsia="Times New Roman" w:cs="Calibri"/>
                <w:color w:val="000000"/>
              </w:rPr>
            </w:pPr>
            <w:r>
              <w:rPr>
                <w:rFonts w:eastAsia="Times New Roman" w:cs="Calibri"/>
                <w:color w:val="000000"/>
              </w:rPr>
              <w:lastRenderedPageBreak/>
              <w:t>Fraunhofer (R1-2307235)</w:t>
            </w:r>
          </w:p>
          <w:p w14:paraId="251E812D" w14:textId="77777777" w:rsidR="000D648E" w:rsidRDefault="00B25BAC">
            <w:pPr>
              <w:rPr>
                <w:rFonts w:cs="Calibri"/>
                <w:color w:val="000000"/>
              </w:rPr>
            </w:pPr>
            <w:r>
              <w:rPr>
                <w:rFonts w:cs="Calibri"/>
                <w:color w:val="000000"/>
              </w:rPr>
              <w:t xml:space="preserve">Observation 6: </w:t>
            </w:r>
            <w:r>
              <w:rPr>
                <w:rFonts w:cs="Calibri"/>
                <w:color w:val="000000"/>
              </w:rPr>
              <w:tab/>
              <w:t xml:space="preserve">The consistency of LOS/NLOS states significantly impacts performance, with higher degradation observed when LOS/NLOS state of the training and test data are uncorrelated. </w:t>
            </w:r>
          </w:p>
          <w:p w14:paraId="1E4E5FD6" w14:textId="77777777" w:rsidR="000D648E" w:rsidRDefault="00B25BAC">
            <w:pPr>
              <w:rPr>
                <w:rFonts w:cs="Calibri"/>
                <w:color w:val="000000"/>
              </w:rPr>
            </w:pPr>
            <w:r>
              <w:rPr>
                <w:rFonts w:cs="Calibri"/>
                <w:color w:val="000000"/>
              </w:rPr>
              <w:t xml:space="preserve">Observation 7: </w:t>
            </w:r>
            <w:r>
              <w:rPr>
                <w:rFonts w:cs="Calibri"/>
                <w:color w:val="000000"/>
              </w:rPr>
              <w:tab/>
              <w:t xml:space="preserve">Using the “toggle method” maintains the spatial consistency for the NLOS/LOS state for the not affected links. A significant degradation if the state of one or two links change is still observed. </w:t>
            </w:r>
          </w:p>
          <w:p w14:paraId="3FBF48F8" w14:textId="77777777" w:rsidR="000D648E" w:rsidRDefault="00B25BAC">
            <w:pPr>
              <w:rPr>
                <w:rFonts w:cs="Calibri"/>
                <w:color w:val="000000"/>
              </w:rPr>
            </w:pPr>
            <w:r>
              <w:rPr>
                <w:rFonts w:cs="Calibri"/>
                <w:color w:val="000000"/>
              </w:rPr>
              <w:t xml:space="preserve">Observation 8: </w:t>
            </w:r>
            <w:r>
              <w:rPr>
                <w:rFonts w:cs="Calibri"/>
                <w:color w:val="000000"/>
              </w:rPr>
              <w:tab/>
              <w:t xml:space="preserve">The current assumptions don’t allow for a definitive conclusion on generalization without </w:t>
            </w:r>
            <w:proofErr w:type="gramStart"/>
            <w:r>
              <w:rPr>
                <w:rFonts w:cs="Calibri"/>
                <w:color w:val="000000"/>
              </w:rPr>
              <w:t>taking into account</w:t>
            </w:r>
            <w:proofErr w:type="gramEnd"/>
            <w:r>
              <w:rPr>
                <w:rFonts w:cs="Calibri"/>
                <w:color w:val="000000"/>
              </w:rPr>
              <w:t xml:space="preserve"> the spatial consistency assumptions for LOS/NLOS state change.</w:t>
            </w:r>
          </w:p>
        </w:tc>
      </w:tr>
    </w:tbl>
    <w:p w14:paraId="63DDBBBF" w14:textId="77777777" w:rsidR="000D648E" w:rsidRDefault="000D648E"/>
    <w:p w14:paraId="4C7886B9" w14:textId="77777777" w:rsidR="000D648E" w:rsidRDefault="00B25BAC">
      <w:pPr>
        <w:pStyle w:val="Heading4"/>
      </w:pPr>
      <w:r>
        <w:rPr>
          <w:lang w:val="en-US"/>
        </w:rPr>
        <w:t>Fine-tuning results (excel): different</w:t>
      </w:r>
      <w:r>
        <w:t xml:space="preserve"> </w:t>
      </w:r>
      <w:proofErr w:type="spellStart"/>
      <w:r>
        <w:t>InF</w:t>
      </w:r>
      <w:proofErr w:type="spellEnd"/>
      <w:r>
        <w:t xml:space="preserve"> scenarios, test on new </w:t>
      </w:r>
      <w:proofErr w:type="gramStart"/>
      <w:r>
        <w:t>setting</w:t>
      </w:r>
      <w:proofErr w:type="gramEnd"/>
    </w:p>
    <w:p w14:paraId="46D5361B" w14:textId="77777777" w:rsidR="000D648E" w:rsidRDefault="00B25BAC">
      <w:pPr>
        <w:tabs>
          <w:tab w:val="left" w:pos="1200"/>
        </w:tabs>
      </w:pPr>
      <w:r>
        <w:rPr>
          <w:i/>
          <w:iCs/>
        </w:rPr>
        <w:t>x</w:t>
      </w:r>
      <w:r>
        <w:t>% = 2.0%-5.6%</w:t>
      </w:r>
    </w:p>
    <w:p w14:paraId="7C898DE9" w14:textId="77777777" w:rsidR="000D648E" w:rsidRDefault="000D648E"/>
    <w:tbl>
      <w:tblPr>
        <w:tblW w:w="11970" w:type="dxa"/>
        <w:tblInd w:w="-9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175"/>
        <w:gridCol w:w="810"/>
        <w:gridCol w:w="1327"/>
        <w:gridCol w:w="1327"/>
        <w:gridCol w:w="1341"/>
        <w:gridCol w:w="955"/>
        <w:gridCol w:w="630"/>
        <w:gridCol w:w="630"/>
        <w:gridCol w:w="810"/>
        <w:gridCol w:w="720"/>
        <w:gridCol w:w="1170"/>
      </w:tblGrid>
      <w:tr w:rsidR="000D648E" w14:paraId="3D0FBEDE"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44161742" w14:textId="77777777" w:rsidR="000D648E" w:rsidRDefault="00B25BAC">
            <w:pPr>
              <w:rPr>
                <w:rFonts w:ascii="Arial" w:hAnsi="Arial" w:cs="Arial"/>
                <w:color w:val="181818"/>
                <w:sz w:val="16"/>
                <w:szCs w:val="16"/>
              </w:rPr>
            </w:pPr>
            <w:r>
              <w:rPr>
                <w:rFonts w:ascii="Arial" w:hAnsi="Arial" w:cs="Arial"/>
                <w:color w:val="181818"/>
                <w:sz w:val="16"/>
                <w:szCs w:val="16"/>
              </w:rPr>
              <w:lastRenderedPageBreak/>
              <w:t>Source</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1E87234F" w14:textId="77777777" w:rsidR="000D648E" w:rsidRDefault="00B25BAC">
            <w:pPr>
              <w:rPr>
                <w:rFonts w:ascii="Arial" w:hAnsi="Arial" w:cs="Arial"/>
                <w:color w:val="181818"/>
                <w:sz w:val="16"/>
                <w:szCs w:val="16"/>
              </w:rPr>
            </w:pPr>
            <w:r>
              <w:rPr>
                <w:rFonts w:ascii="Arial" w:hAnsi="Arial" w:cs="Arial"/>
                <w:color w:val="181818"/>
                <w:sz w:val="16"/>
                <w:szCs w:val="16"/>
              </w:rPr>
              <w:t>Model input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162497E" w14:textId="77777777" w:rsidR="000D648E" w:rsidRDefault="00B25BAC">
            <w:pPr>
              <w:rPr>
                <w:rFonts w:ascii="Arial" w:hAnsi="Arial" w:cs="Arial"/>
                <w:color w:val="181818"/>
                <w:sz w:val="16"/>
                <w:szCs w:val="16"/>
              </w:rPr>
            </w:pPr>
            <w:r>
              <w:rPr>
                <w:rFonts w:ascii="Arial" w:hAnsi="Arial" w:cs="Arial"/>
                <w:color w:val="181818"/>
                <w:sz w:val="16"/>
                <w:szCs w:val="16"/>
              </w:rPr>
              <w:t>Model output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2AA3EA9" w14:textId="77777777" w:rsidR="000D648E" w:rsidRDefault="00B25BAC">
            <w:pPr>
              <w:rPr>
                <w:rFonts w:ascii="Arial" w:hAnsi="Arial" w:cs="Arial"/>
                <w:color w:val="181818"/>
                <w:sz w:val="16"/>
                <w:szCs w:val="16"/>
              </w:rPr>
            </w:pPr>
            <w:r>
              <w:rPr>
                <w:rFonts w:ascii="Arial" w:hAnsi="Arial" w:cs="Arial"/>
                <w:color w:val="181818"/>
                <w:sz w:val="16"/>
                <w:szCs w:val="16"/>
              </w:rPr>
              <w:t>Train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832DC13" w14:textId="77777777" w:rsidR="000D648E" w:rsidRDefault="00B25BAC">
            <w:pPr>
              <w:rPr>
                <w:rFonts w:ascii="Arial" w:hAnsi="Arial" w:cs="Arial"/>
                <w:color w:val="181818"/>
                <w:sz w:val="16"/>
                <w:szCs w:val="16"/>
              </w:rPr>
            </w:pPr>
            <w:r>
              <w:rPr>
                <w:rFonts w:ascii="Arial" w:hAnsi="Arial" w:cs="Arial"/>
                <w:color w:val="181818"/>
                <w:sz w:val="16"/>
                <w:szCs w:val="16"/>
              </w:rPr>
              <w:t>Fine-tune</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22316FFD" w14:textId="77777777" w:rsidR="000D648E" w:rsidRDefault="00B25BAC">
            <w:pPr>
              <w:rPr>
                <w:rFonts w:ascii="Arial" w:hAnsi="Arial" w:cs="Arial"/>
                <w:color w:val="181818"/>
                <w:sz w:val="16"/>
                <w:szCs w:val="16"/>
              </w:rPr>
            </w:pPr>
            <w:r>
              <w:rPr>
                <w:rFonts w:ascii="Arial" w:hAnsi="Arial" w:cs="Arial"/>
                <w:color w:val="181818"/>
                <w:sz w:val="16"/>
                <w:szCs w:val="16"/>
              </w:rPr>
              <w:t>Test</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5DA20165" w14:textId="77777777" w:rsidR="000D648E" w:rsidRDefault="00B25BAC">
            <w:pPr>
              <w:rPr>
                <w:rFonts w:ascii="Arial" w:hAnsi="Arial" w:cs="Arial"/>
                <w:color w:val="181818"/>
                <w:sz w:val="16"/>
                <w:szCs w:val="16"/>
              </w:rPr>
            </w:pPr>
            <w:r>
              <w:rPr>
                <w:rFonts w:ascii="Arial" w:hAnsi="Arial" w:cs="Arial"/>
                <w:color w:val="181818"/>
                <w:sz w:val="16"/>
                <w:szCs w:val="16"/>
              </w:rPr>
              <w:t>Train</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B1C5A48" w14:textId="77777777" w:rsidR="000D648E" w:rsidRDefault="00B25BAC">
            <w:pPr>
              <w:rPr>
                <w:rFonts w:ascii="Arial" w:hAnsi="Arial" w:cs="Arial"/>
                <w:color w:val="181818"/>
                <w:sz w:val="16"/>
                <w:szCs w:val="16"/>
              </w:rPr>
            </w:pPr>
            <w:r>
              <w:rPr>
                <w:rFonts w:ascii="Arial" w:hAnsi="Arial" w:cs="Arial"/>
                <w:color w:val="181818"/>
                <w:sz w:val="16"/>
                <w:szCs w:val="16"/>
              </w:rPr>
              <w:t>Fine-tune (%)</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9C046C8" w14:textId="77777777" w:rsidR="000D648E" w:rsidRDefault="00B25BAC">
            <w:pPr>
              <w:rPr>
                <w:rFonts w:ascii="Arial" w:hAnsi="Arial" w:cs="Arial"/>
                <w:color w:val="181818"/>
                <w:sz w:val="16"/>
                <w:szCs w:val="16"/>
              </w:rPr>
            </w:pPr>
            <w:r>
              <w:rPr>
                <w:rFonts w:ascii="Arial" w:hAnsi="Arial" w:cs="Arial"/>
                <w:color w:val="181818"/>
                <w:sz w:val="16"/>
                <w:szCs w:val="16"/>
              </w:rPr>
              <w:t>Test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068638F" w14:textId="77777777" w:rsidR="000D648E" w:rsidRDefault="00B25BAC">
            <w:pPr>
              <w:rPr>
                <w:rFonts w:ascii="Arial" w:hAnsi="Arial" w:cs="Arial"/>
                <w:color w:val="181818"/>
                <w:sz w:val="16"/>
                <w:szCs w:val="16"/>
              </w:rPr>
            </w:pPr>
            <w:r>
              <w:rPr>
                <w:rFonts w:ascii="Arial" w:hAnsi="Arial" w:cs="Arial"/>
                <w:color w:val="181818"/>
                <w:sz w:val="16"/>
                <w:szCs w:val="16"/>
              </w:rPr>
              <w:t>Absolute accuracy (m)</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1FC05D5C" w14:textId="77777777" w:rsidR="000D648E" w:rsidRDefault="00B25BAC">
            <w:pPr>
              <w:rPr>
                <w:rFonts w:ascii="Arial" w:hAnsi="Arial" w:cs="Arial"/>
                <w:color w:val="181818"/>
                <w:sz w:val="16"/>
                <w:szCs w:val="16"/>
              </w:rPr>
            </w:pPr>
            <w:r>
              <w:rPr>
                <w:rFonts w:ascii="Arial" w:hAnsi="Arial" w:cs="Arial"/>
                <w:color w:val="181818"/>
                <w:sz w:val="16"/>
                <w:szCs w:val="16"/>
              </w:rPr>
              <w:t>Relative accuracy</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31CA684A" w14:textId="77777777" w:rsidR="000D648E" w:rsidRDefault="00B25BAC">
            <w:pPr>
              <w:rPr>
                <w:rFonts w:ascii="Arial" w:hAnsi="Arial" w:cs="Arial"/>
                <w:color w:val="181818"/>
                <w:sz w:val="16"/>
                <w:szCs w:val="16"/>
              </w:rPr>
            </w:pPr>
            <w:r>
              <w:rPr>
                <w:rFonts w:ascii="Arial" w:hAnsi="Arial" w:cs="Arial"/>
                <w:color w:val="181818"/>
                <w:sz w:val="16"/>
                <w:szCs w:val="16"/>
              </w:rPr>
              <w:t>Generalization Aspect</w:t>
            </w:r>
          </w:p>
        </w:tc>
      </w:tr>
      <w:tr w:rsidR="000D648E" w14:paraId="08757A68"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201A1847" w14:textId="77777777" w:rsidR="000D648E" w:rsidRDefault="00B25BAC">
            <w:pPr>
              <w:rPr>
                <w:rFonts w:ascii="Arial" w:hAnsi="Arial" w:cs="Arial"/>
                <w:color w:val="181818"/>
                <w:sz w:val="16"/>
                <w:szCs w:val="16"/>
              </w:rPr>
            </w:pPr>
            <w:r>
              <w:rPr>
                <w:rFonts w:ascii="Arial" w:hAnsi="Arial" w:cs="Arial"/>
                <w:color w:val="181818"/>
                <w:sz w:val="16"/>
                <w:szCs w:val="16"/>
              </w:rPr>
              <w:t>Samsung R1-2303124</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2422162A" w14:textId="77777777" w:rsidR="000D648E" w:rsidRDefault="00B25BAC">
            <w:pPr>
              <w:rPr>
                <w:rFonts w:ascii="Arial" w:hAnsi="Arial" w:cs="Arial"/>
                <w:color w:val="181818"/>
                <w:sz w:val="16"/>
                <w:szCs w:val="16"/>
              </w:rPr>
            </w:pPr>
            <w:r>
              <w:rPr>
                <w:rFonts w:ascii="Arial" w:hAnsi="Arial" w:cs="Arial"/>
                <w:color w:val="181818"/>
                <w:sz w:val="16"/>
                <w:szCs w:val="16"/>
              </w:rPr>
              <w:t>CIR with 18x256x2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AB90FD7" w14:textId="77777777" w:rsidR="000D648E" w:rsidRDefault="00B25BAC">
            <w:pPr>
              <w:rPr>
                <w:rFonts w:ascii="Arial" w:hAnsi="Arial" w:cs="Arial"/>
                <w:color w:val="181818"/>
                <w:sz w:val="16"/>
                <w:szCs w:val="16"/>
              </w:rPr>
            </w:pPr>
            <w:r>
              <w:rPr>
                <w:rFonts w:ascii="Arial" w:hAnsi="Arial" w:cs="Arial"/>
                <w:color w:val="181818"/>
                <w:sz w:val="16"/>
                <w:szCs w:val="16"/>
              </w:rPr>
              <w:t>UE 2D position estimate</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8A188FE" w14:textId="77777777" w:rsidR="000D648E" w:rsidRDefault="00B25BAC">
            <w:pPr>
              <w:rPr>
                <w:rFonts w:ascii="Arial" w:hAnsi="Arial" w:cs="Arial"/>
                <w:color w:val="181818"/>
                <w:sz w:val="16"/>
                <w:szCs w:val="16"/>
              </w:rPr>
            </w:pPr>
            <w:r>
              <w:rPr>
                <w:rFonts w:ascii="Arial" w:hAnsi="Arial" w:cs="Arial"/>
                <w:color w:val="181818"/>
                <w:sz w:val="16"/>
                <w:szCs w:val="16"/>
              </w:rPr>
              <w:t>DH662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811429B" w14:textId="77777777" w:rsidR="000D648E" w:rsidRDefault="00B25BAC">
            <w:pPr>
              <w:rPr>
                <w:rFonts w:ascii="Arial" w:hAnsi="Arial" w:cs="Arial"/>
                <w:color w:val="181818"/>
                <w:sz w:val="16"/>
                <w:szCs w:val="16"/>
              </w:rPr>
            </w:pPr>
            <w:r>
              <w:rPr>
                <w:rFonts w:ascii="Arial" w:hAnsi="Arial" w:cs="Arial"/>
                <w:color w:val="181818"/>
                <w:sz w:val="16"/>
                <w:szCs w:val="16"/>
              </w:rPr>
              <w:t>SH</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3934EEFA" w14:textId="77777777" w:rsidR="000D648E" w:rsidRDefault="00B25BAC">
            <w:pPr>
              <w:rPr>
                <w:rFonts w:ascii="Arial" w:hAnsi="Arial" w:cs="Arial"/>
                <w:color w:val="181818"/>
                <w:sz w:val="16"/>
                <w:szCs w:val="16"/>
              </w:rPr>
            </w:pPr>
            <w:r>
              <w:rPr>
                <w:rFonts w:ascii="Arial" w:hAnsi="Arial" w:cs="Arial"/>
                <w:color w:val="181818"/>
                <w:sz w:val="16"/>
                <w:szCs w:val="16"/>
              </w:rPr>
              <w:t>SH</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3EC0CF47" w14:textId="77777777" w:rsidR="000D648E" w:rsidRDefault="00B25BAC">
            <w:pPr>
              <w:rPr>
                <w:rFonts w:ascii="Arial" w:hAnsi="Arial" w:cs="Arial"/>
                <w:color w:val="181818"/>
                <w:sz w:val="16"/>
                <w:szCs w:val="16"/>
              </w:rPr>
            </w:pPr>
            <w:r>
              <w:rPr>
                <w:rFonts w:ascii="Arial" w:hAnsi="Arial" w:cs="Arial"/>
                <w:color w:val="181818"/>
                <w:sz w:val="16"/>
                <w:szCs w:val="16"/>
              </w:rPr>
              <w:t>2.5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5DCA433" w14:textId="77777777" w:rsidR="000D648E" w:rsidRDefault="00B25BAC">
            <w:pPr>
              <w:rPr>
                <w:rFonts w:ascii="Arial" w:hAnsi="Arial" w:cs="Arial"/>
                <w:color w:val="181818"/>
                <w:sz w:val="16"/>
                <w:szCs w:val="16"/>
              </w:rPr>
            </w:pPr>
            <w:r>
              <w:rPr>
                <w:rFonts w:ascii="Arial" w:hAnsi="Arial" w:cs="Arial"/>
                <w:color w:val="181818"/>
                <w:sz w:val="16"/>
                <w:szCs w:val="16"/>
              </w:rPr>
              <w:t>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C93DDFD" w14:textId="77777777" w:rsidR="000D648E" w:rsidRDefault="00B25BAC">
            <w:pPr>
              <w:rPr>
                <w:rFonts w:ascii="Arial" w:hAnsi="Arial" w:cs="Arial"/>
                <w:color w:val="181818"/>
                <w:sz w:val="16"/>
                <w:szCs w:val="16"/>
              </w:rPr>
            </w:pPr>
            <w:r>
              <w:rPr>
                <w:rFonts w:ascii="Arial" w:hAnsi="Arial" w:cs="Arial"/>
                <w:color w:val="181818"/>
                <w:sz w:val="16"/>
                <w:szCs w:val="16"/>
              </w:rPr>
              <w:t>0.28</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FB82C38" w14:textId="77777777" w:rsidR="000D648E" w:rsidRDefault="00B25BAC">
            <w:pPr>
              <w:rPr>
                <w:rFonts w:ascii="Arial" w:hAnsi="Arial" w:cs="Arial"/>
                <w:color w:val="181818"/>
                <w:sz w:val="16"/>
                <w:szCs w:val="16"/>
              </w:rPr>
            </w:pPr>
            <w:r>
              <w:rPr>
                <w:rFonts w:ascii="Arial" w:hAnsi="Arial" w:cs="Arial"/>
                <w:color w:val="181818"/>
                <w:sz w:val="16"/>
                <w:szCs w:val="16"/>
              </w:rPr>
              <w:t>6.08</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67853D2E" w14:textId="77777777" w:rsidR="000D648E" w:rsidRDefault="00B25BAC">
            <w:pPr>
              <w:rPr>
                <w:rFonts w:ascii="Arial" w:hAnsi="Arial" w:cs="Arial"/>
                <w:color w:val="181818"/>
                <w:sz w:val="16"/>
                <w:szCs w:val="16"/>
              </w:rPr>
            </w:pPr>
            <w:r>
              <w:rPr>
                <w:rFonts w:ascii="Arial" w:hAnsi="Arial" w:cs="Arial"/>
                <w:color w:val="181818"/>
                <w:sz w:val="16"/>
                <w:szCs w:val="16"/>
              </w:rPr>
              <w:t>16.40</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7D88E992" w14:textId="77777777" w:rsidR="000D648E" w:rsidRDefault="00B25BAC">
            <w:pPr>
              <w:rPr>
                <w:rFonts w:ascii="Arial" w:hAnsi="Arial" w:cs="Arial"/>
                <w:color w:val="181818"/>
                <w:sz w:val="16"/>
                <w:szCs w:val="16"/>
              </w:rPr>
            </w:pPr>
            <w:r>
              <w:rPr>
                <w:rFonts w:ascii="Arial" w:hAnsi="Arial" w:cs="Arial"/>
                <w:color w:val="181818"/>
                <w:sz w:val="16"/>
                <w:szCs w:val="16"/>
              </w:rPr>
              <w:t>different scenarios</w:t>
            </w:r>
          </w:p>
        </w:tc>
      </w:tr>
      <w:tr w:rsidR="000D648E" w14:paraId="0750E6F7"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1DE59EB5" w14:textId="77777777" w:rsidR="000D648E" w:rsidRDefault="00B25BAC">
            <w:pPr>
              <w:rPr>
                <w:rFonts w:ascii="Arial" w:hAnsi="Arial" w:cs="Arial"/>
                <w:color w:val="181818"/>
                <w:sz w:val="16"/>
                <w:szCs w:val="16"/>
              </w:rPr>
            </w:pPr>
            <w:r>
              <w:rPr>
                <w:rFonts w:ascii="Arial" w:hAnsi="Arial" w:cs="Arial"/>
                <w:color w:val="181818"/>
                <w:sz w:val="16"/>
                <w:szCs w:val="16"/>
              </w:rPr>
              <w:t>Samsung R1-2303124</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0D063EB4" w14:textId="77777777" w:rsidR="000D648E" w:rsidRDefault="00B25BAC">
            <w:pPr>
              <w:rPr>
                <w:rFonts w:ascii="Arial" w:hAnsi="Arial" w:cs="Arial"/>
                <w:color w:val="181818"/>
                <w:sz w:val="16"/>
                <w:szCs w:val="16"/>
              </w:rPr>
            </w:pPr>
            <w:r>
              <w:rPr>
                <w:rFonts w:ascii="Arial" w:hAnsi="Arial" w:cs="Arial"/>
                <w:color w:val="181818"/>
                <w:sz w:val="16"/>
                <w:szCs w:val="16"/>
              </w:rPr>
              <w:t>CIR with 18x256x2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3A034AA" w14:textId="77777777" w:rsidR="000D648E" w:rsidRDefault="00B25BAC">
            <w:pPr>
              <w:rPr>
                <w:rFonts w:ascii="Arial" w:hAnsi="Arial" w:cs="Arial"/>
                <w:color w:val="181818"/>
                <w:sz w:val="16"/>
                <w:szCs w:val="16"/>
              </w:rPr>
            </w:pPr>
            <w:r>
              <w:rPr>
                <w:rFonts w:ascii="Arial" w:hAnsi="Arial" w:cs="Arial"/>
                <w:color w:val="181818"/>
                <w:sz w:val="16"/>
                <w:szCs w:val="16"/>
              </w:rPr>
              <w:t>UE 2D position estimate</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4113D37" w14:textId="77777777" w:rsidR="000D648E" w:rsidRDefault="00B25BAC">
            <w:pPr>
              <w:rPr>
                <w:rFonts w:ascii="Arial" w:hAnsi="Arial" w:cs="Arial"/>
                <w:color w:val="181818"/>
                <w:sz w:val="16"/>
                <w:szCs w:val="16"/>
              </w:rPr>
            </w:pPr>
            <w:r>
              <w:rPr>
                <w:rFonts w:ascii="Arial" w:hAnsi="Arial" w:cs="Arial"/>
                <w:color w:val="181818"/>
                <w:sz w:val="16"/>
                <w:szCs w:val="16"/>
              </w:rPr>
              <w:t>SH</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466508E" w14:textId="77777777" w:rsidR="000D648E" w:rsidRDefault="00B25BAC">
            <w:pPr>
              <w:rPr>
                <w:rFonts w:ascii="Arial" w:hAnsi="Arial" w:cs="Arial"/>
                <w:color w:val="181818"/>
                <w:sz w:val="16"/>
                <w:szCs w:val="16"/>
              </w:rPr>
            </w:pPr>
            <w:r>
              <w:rPr>
                <w:rFonts w:ascii="Arial" w:hAnsi="Arial" w:cs="Arial"/>
                <w:color w:val="181818"/>
                <w:sz w:val="16"/>
                <w:szCs w:val="16"/>
              </w:rPr>
              <w:t>DH662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742D2EE0" w14:textId="77777777" w:rsidR="000D648E" w:rsidRDefault="00B25BAC">
            <w:pPr>
              <w:rPr>
                <w:rFonts w:ascii="Arial" w:hAnsi="Arial" w:cs="Arial"/>
                <w:color w:val="181818"/>
                <w:sz w:val="16"/>
                <w:szCs w:val="16"/>
              </w:rPr>
            </w:pPr>
            <w:r>
              <w:rPr>
                <w:rFonts w:ascii="Arial" w:hAnsi="Arial" w:cs="Arial"/>
                <w:color w:val="181818"/>
                <w:sz w:val="16"/>
                <w:szCs w:val="16"/>
              </w:rPr>
              <w:t>DH662</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046C38AC" w14:textId="77777777" w:rsidR="000D648E" w:rsidRDefault="00B25BAC">
            <w:pPr>
              <w:rPr>
                <w:rFonts w:ascii="Arial" w:hAnsi="Arial" w:cs="Arial"/>
                <w:color w:val="181818"/>
                <w:sz w:val="16"/>
                <w:szCs w:val="16"/>
              </w:rPr>
            </w:pPr>
            <w:r>
              <w:rPr>
                <w:rFonts w:ascii="Arial" w:hAnsi="Arial" w:cs="Arial"/>
                <w:color w:val="181818"/>
                <w:sz w:val="16"/>
                <w:szCs w:val="16"/>
              </w:rPr>
              <w:t>2.5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6C6C42C" w14:textId="77777777" w:rsidR="000D648E" w:rsidRDefault="00B25BAC">
            <w:pPr>
              <w:rPr>
                <w:rFonts w:ascii="Arial" w:hAnsi="Arial" w:cs="Arial"/>
                <w:color w:val="181818"/>
                <w:sz w:val="16"/>
                <w:szCs w:val="16"/>
              </w:rPr>
            </w:pPr>
            <w:r>
              <w:rPr>
                <w:rFonts w:ascii="Arial" w:hAnsi="Arial" w:cs="Arial"/>
                <w:color w:val="181818"/>
                <w:sz w:val="16"/>
                <w:szCs w:val="16"/>
              </w:rPr>
              <w:t>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260B3D6" w14:textId="77777777" w:rsidR="000D648E" w:rsidRDefault="00B25BAC">
            <w:pPr>
              <w:rPr>
                <w:rFonts w:ascii="Arial" w:hAnsi="Arial" w:cs="Arial"/>
                <w:color w:val="181818"/>
                <w:sz w:val="16"/>
                <w:szCs w:val="16"/>
              </w:rPr>
            </w:pPr>
            <w:r>
              <w:rPr>
                <w:rFonts w:ascii="Arial" w:hAnsi="Arial" w:cs="Arial"/>
                <w:color w:val="181818"/>
                <w:sz w:val="16"/>
                <w:szCs w:val="16"/>
              </w:rPr>
              <w:t>0.28</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2DFE923" w14:textId="77777777" w:rsidR="000D648E" w:rsidRDefault="00B25BAC">
            <w:pPr>
              <w:rPr>
                <w:rFonts w:ascii="Arial" w:hAnsi="Arial" w:cs="Arial"/>
                <w:color w:val="181818"/>
                <w:sz w:val="16"/>
                <w:szCs w:val="16"/>
              </w:rPr>
            </w:pPr>
            <w:r>
              <w:rPr>
                <w:rFonts w:ascii="Arial" w:hAnsi="Arial" w:cs="Arial"/>
                <w:color w:val="181818"/>
                <w:sz w:val="16"/>
                <w:szCs w:val="16"/>
              </w:rPr>
              <w:t>3.38</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42FFE019" w14:textId="77777777" w:rsidR="000D648E" w:rsidRDefault="00B25BAC">
            <w:pPr>
              <w:rPr>
                <w:rFonts w:ascii="Arial" w:hAnsi="Arial" w:cs="Arial"/>
                <w:color w:val="181818"/>
                <w:sz w:val="16"/>
                <w:szCs w:val="16"/>
              </w:rPr>
            </w:pPr>
            <w:r>
              <w:rPr>
                <w:rFonts w:ascii="Arial" w:hAnsi="Arial" w:cs="Arial"/>
                <w:color w:val="181818"/>
                <w:sz w:val="16"/>
                <w:szCs w:val="16"/>
              </w:rPr>
              <w:t>2.00</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6D44E6A3" w14:textId="77777777" w:rsidR="000D648E" w:rsidRDefault="00B25BAC">
            <w:pPr>
              <w:rPr>
                <w:rFonts w:ascii="Arial" w:hAnsi="Arial" w:cs="Arial"/>
                <w:color w:val="181818"/>
                <w:sz w:val="16"/>
                <w:szCs w:val="16"/>
              </w:rPr>
            </w:pPr>
            <w:r>
              <w:rPr>
                <w:rFonts w:ascii="Arial" w:hAnsi="Arial" w:cs="Arial"/>
                <w:color w:val="181818"/>
                <w:sz w:val="16"/>
                <w:szCs w:val="16"/>
              </w:rPr>
              <w:t>different scenarios</w:t>
            </w:r>
          </w:p>
        </w:tc>
      </w:tr>
      <w:tr w:rsidR="000D648E" w14:paraId="0F9630D5"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45B94D00" w14:textId="77777777" w:rsidR="000D648E" w:rsidRDefault="00B25BAC">
            <w:pPr>
              <w:rPr>
                <w:rFonts w:ascii="Arial" w:hAnsi="Arial" w:cs="Arial"/>
                <w:color w:val="181818"/>
                <w:sz w:val="16"/>
                <w:szCs w:val="16"/>
              </w:rPr>
            </w:pPr>
            <w:r>
              <w:rPr>
                <w:rFonts w:ascii="Arial" w:hAnsi="Arial" w:cs="Arial"/>
                <w:color w:val="181818"/>
                <w:sz w:val="16"/>
                <w:szCs w:val="16"/>
              </w:rPr>
              <w:t>Samsung R1-2303124</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70CBC679" w14:textId="77777777" w:rsidR="000D648E" w:rsidRDefault="00B25BAC">
            <w:pPr>
              <w:rPr>
                <w:rFonts w:ascii="Arial" w:hAnsi="Arial" w:cs="Arial"/>
                <w:color w:val="181818"/>
                <w:sz w:val="16"/>
                <w:szCs w:val="16"/>
              </w:rPr>
            </w:pPr>
            <w:r>
              <w:rPr>
                <w:rFonts w:ascii="Arial" w:hAnsi="Arial" w:cs="Arial"/>
                <w:color w:val="181818"/>
                <w:sz w:val="16"/>
                <w:szCs w:val="16"/>
              </w:rPr>
              <w:t>CIR with 18x256x2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48A091D" w14:textId="77777777" w:rsidR="000D648E" w:rsidRDefault="00B25BAC">
            <w:pPr>
              <w:rPr>
                <w:rFonts w:ascii="Arial" w:hAnsi="Arial" w:cs="Arial"/>
                <w:color w:val="181818"/>
                <w:sz w:val="16"/>
                <w:szCs w:val="16"/>
              </w:rPr>
            </w:pPr>
            <w:r>
              <w:rPr>
                <w:rFonts w:ascii="Arial" w:hAnsi="Arial" w:cs="Arial"/>
                <w:color w:val="181818"/>
                <w:sz w:val="16"/>
                <w:szCs w:val="16"/>
              </w:rPr>
              <w:t>UE 2D position estimate</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E8C92CC" w14:textId="77777777" w:rsidR="000D648E" w:rsidRDefault="00B25BAC">
            <w:pPr>
              <w:rPr>
                <w:rFonts w:ascii="Arial" w:hAnsi="Arial" w:cs="Arial"/>
                <w:color w:val="181818"/>
                <w:sz w:val="16"/>
                <w:szCs w:val="16"/>
              </w:rPr>
            </w:pPr>
            <w:r>
              <w:rPr>
                <w:rFonts w:ascii="Arial" w:hAnsi="Arial" w:cs="Arial"/>
                <w:color w:val="181818"/>
                <w:sz w:val="16"/>
                <w:szCs w:val="16"/>
              </w:rPr>
              <w:t>SH</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1E88038" w14:textId="77777777" w:rsidR="000D648E" w:rsidRDefault="00B25BAC">
            <w:pPr>
              <w:rPr>
                <w:rFonts w:ascii="Arial" w:hAnsi="Arial" w:cs="Arial"/>
                <w:color w:val="181818"/>
                <w:sz w:val="16"/>
                <w:szCs w:val="16"/>
              </w:rPr>
            </w:pPr>
            <w:r>
              <w:rPr>
                <w:rFonts w:ascii="Arial" w:hAnsi="Arial" w:cs="Arial"/>
                <w:color w:val="181818"/>
                <w:sz w:val="16"/>
                <w:szCs w:val="16"/>
              </w:rPr>
              <w:t>DH422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4F8B8B3B" w14:textId="77777777" w:rsidR="000D648E" w:rsidRDefault="00B25BAC">
            <w:pPr>
              <w:rPr>
                <w:rFonts w:ascii="Arial" w:hAnsi="Arial" w:cs="Arial"/>
                <w:color w:val="181818"/>
                <w:sz w:val="16"/>
                <w:szCs w:val="16"/>
              </w:rPr>
            </w:pPr>
            <w:r>
              <w:rPr>
                <w:rFonts w:ascii="Arial" w:hAnsi="Arial" w:cs="Arial"/>
                <w:color w:val="181818"/>
                <w:sz w:val="16"/>
                <w:szCs w:val="16"/>
              </w:rPr>
              <w:t>DH422</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37693AB1" w14:textId="77777777" w:rsidR="000D648E" w:rsidRDefault="00B25BAC">
            <w:pPr>
              <w:rPr>
                <w:rFonts w:ascii="Arial" w:hAnsi="Arial" w:cs="Arial"/>
                <w:color w:val="181818"/>
                <w:sz w:val="16"/>
                <w:szCs w:val="16"/>
              </w:rPr>
            </w:pPr>
            <w:r>
              <w:rPr>
                <w:rFonts w:ascii="Arial" w:hAnsi="Arial" w:cs="Arial"/>
                <w:color w:val="181818"/>
                <w:sz w:val="16"/>
                <w:szCs w:val="16"/>
              </w:rPr>
              <w:t>2.5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AFD6420" w14:textId="77777777" w:rsidR="000D648E" w:rsidRDefault="00B25BAC">
            <w:pPr>
              <w:rPr>
                <w:rFonts w:ascii="Arial" w:hAnsi="Arial" w:cs="Arial"/>
                <w:color w:val="181818"/>
                <w:sz w:val="16"/>
                <w:szCs w:val="16"/>
              </w:rPr>
            </w:pPr>
            <w:r>
              <w:rPr>
                <w:rFonts w:ascii="Arial" w:hAnsi="Arial" w:cs="Arial"/>
                <w:color w:val="181818"/>
                <w:sz w:val="16"/>
                <w:szCs w:val="16"/>
              </w:rPr>
              <w:t>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5F718EF" w14:textId="77777777" w:rsidR="000D648E" w:rsidRDefault="00B25BAC">
            <w:pPr>
              <w:rPr>
                <w:rFonts w:ascii="Arial" w:hAnsi="Arial" w:cs="Arial"/>
                <w:color w:val="181818"/>
                <w:sz w:val="16"/>
                <w:szCs w:val="16"/>
              </w:rPr>
            </w:pPr>
            <w:r>
              <w:rPr>
                <w:rFonts w:ascii="Arial" w:hAnsi="Arial" w:cs="Arial"/>
                <w:color w:val="181818"/>
                <w:sz w:val="16"/>
                <w:szCs w:val="16"/>
              </w:rPr>
              <w:t>0.28</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3846596" w14:textId="77777777" w:rsidR="000D648E" w:rsidRDefault="00B25BAC">
            <w:pPr>
              <w:rPr>
                <w:rFonts w:ascii="Arial" w:hAnsi="Arial" w:cs="Arial"/>
                <w:color w:val="181818"/>
                <w:sz w:val="16"/>
                <w:szCs w:val="16"/>
              </w:rPr>
            </w:pPr>
            <w:r>
              <w:rPr>
                <w:rFonts w:ascii="Arial" w:hAnsi="Arial" w:cs="Arial"/>
                <w:color w:val="181818"/>
                <w:sz w:val="16"/>
                <w:szCs w:val="16"/>
              </w:rPr>
              <w:t>0.70</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793A0062" w14:textId="77777777" w:rsidR="000D648E" w:rsidRDefault="00B25BAC">
            <w:pPr>
              <w:rPr>
                <w:rFonts w:ascii="Arial" w:hAnsi="Arial" w:cs="Arial"/>
                <w:color w:val="181818"/>
                <w:sz w:val="16"/>
                <w:szCs w:val="16"/>
              </w:rPr>
            </w:pPr>
            <w:r>
              <w:rPr>
                <w:rFonts w:ascii="Arial" w:hAnsi="Arial" w:cs="Arial"/>
                <w:color w:val="181818"/>
                <w:sz w:val="16"/>
                <w:szCs w:val="16"/>
              </w:rPr>
              <w:t>0.50</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412DA816" w14:textId="77777777" w:rsidR="000D648E" w:rsidRDefault="00B25BAC">
            <w:pPr>
              <w:rPr>
                <w:rFonts w:ascii="Arial" w:hAnsi="Arial" w:cs="Arial"/>
                <w:color w:val="181818"/>
                <w:sz w:val="16"/>
                <w:szCs w:val="16"/>
              </w:rPr>
            </w:pPr>
            <w:r>
              <w:rPr>
                <w:rFonts w:ascii="Arial" w:hAnsi="Arial" w:cs="Arial"/>
                <w:color w:val="181818"/>
                <w:sz w:val="16"/>
                <w:szCs w:val="16"/>
              </w:rPr>
              <w:t>different scenarios</w:t>
            </w:r>
          </w:p>
        </w:tc>
      </w:tr>
      <w:tr w:rsidR="000D648E" w14:paraId="6241D945"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0FDC10E2" w14:textId="77777777" w:rsidR="000D648E" w:rsidRDefault="00B25BAC">
            <w:pPr>
              <w:rPr>
                <w:rFonts w:ascii="Arial" w:hAnsi="Arial" w:cs="Arial"/>
                <w:color w:val="181818"/>
                <w:sz w:val="16"/>
                <w:szCs w:val="16"/>
              </w:rPr>
            </w:pPr>
            <w:r>
              <w:rPr>
                <w:rFonts w:ascii="Arial" w:hAnsi="Arial" w:cs="Arial"/>
                <w:color w:val="181818"/>
                <w:sz w:val="16"/>
                <w:szCs w:val="16"/>
              </w:rPr>
              <w:t>Samsung R1-2303124</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088055BE" w14:textId="77777777" w:rsidR="000D648E" w:rsidRDefault="00B25BAC">
            <w:pPr>
              <w:rPr>
                <w:rFonts w:ascii="Arial" w:hAnsi="Arial" w:cs="Arial"/>
                <w:color w:val="181818"/>
                <w:sz w:val="16"/>
                <w:szCs w:val="16"/>
              </w:rPr>
            </w:pPr>
            <w:r>
              <w:rPr>
                <w:rFonts w:ascii="Arial" w:hAnsi="Arial" w:cs="Arial"/>
                <w:color w:val="181818"/>
                <w:sz w:val="16"/>
                <w:szCs w:val="16"/>
              </w:rPr>
              <w:t>CIR with 18x256x2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E6610DF" w14:textId="77777777" w:rsidR="000D648E" w:rsidRDefault="00B25BAC">
            <w:pPr>
              <w:rPr>
                <w:rFonts w:ascii="Arial" w:hAnsi="Arial" w:cs="Arial"/>
                <w:color w:val="181818"/>
                <w:sz w:val="16"/>
                <w:szCs w:val="16"/>
              </w:rPr>
            </w:pPr>
            <w:r>
              <w:rPr>
                <w:rFonts w:ascii="Arial" w:hAnsi="Arial" w:cs="Arial"/>
                <w:color w:val="181818"/>
                <w:sz w:val="16"/>
                <w:szCs w:val="16"/>
              </w:rPr>
              <w:t>UE 2D position estimate</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CA2135A" w14:textId="77777777" w:rsidR="000D648E" w:rsidRDefault="00B25BAC">
            <w:pPr>
              <w:rPr>
                <w:rFonts w:ascii="Arial" w:hAnsi="Arial" w:cs="Arial"/>
                <w:color w:val="181818"/>
                <w:sz w:val="16"/>
                <w:szCs w:val="16"/>
              </w:rPr>
            </w:pPr>
            <w:r>
              <w:rPr>
                <w:rFonts w:ascii="Arial" w:hAnsi="Arial" w:cs="Arial"/>
                <w:color w:val="181818"/>
                <w:sz w:val="16"/>
                <w:szCs w:val="16"/>
              </w:rPr>
              <w:t>DH422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0CD4375" w14:textId="77777777" w:rsidR="000D648E" w:rsidRDefault="00B25BAC">
            <w:pPr>
              <w:rPr>
                <w:rFonts w:ascii="Arial" w:hAnsi="Arial" w:cs="Arial"/>
                <w:color w:val="181818"/>
                <w:sz w:val="16"/>
                <w:szCs w:val="16"/>
              </w:rPr>
            </w:pPr>
            <w:r>
              <w:rPr>
                <w:rFonts w:ascii="Arial" w:hAnsi="Arial" w:cs="Arial"/>
                <w:color w:val="181818"/>
                <w:sz w:val="16"/>
                <w:szCs w:val="16"/>
              </w:rPr>
              <w:t>DH662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7DA1985F" w14:textId="77777777" w:rsidR="000D648E" w:rsidRDefault="00B25BAC">
            <w:pPr>
              <w:rPr>
                <w:rFonts w:ascii="Arial" w:hAnsi="Arial" w:cs="Arial"/>
                <w:color w:val="181818"/>
                <w:sz w:val="16"/>
                <w:szCs w:val="16"/>
              </w:rPr>
            </w:pPr>
            <w:r>
              <w:rPr>
                <w:rFonts w:ascii="Arial" w:hAnsi="Arial" w:cs="Arial"/>
                <w:color w:val="181818"/>
                <w:sz w:val="16"/>
                <w:szCs w:val="16"/>
              </w:rPr>
              <w:t>DH662</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3B5F6F8B" w14:textId="77777777" w:rsidR="000D648E" w:rsidRDefault="00B25BAC">
            <w:pPr>
              <w:rPr>
                <w:rFonts w:ascii="Arial" w:hAnsi="Arial" w:cs="Arial"/>
                <w:color w:val="181818"/>
                <w:sz w:val="16"/>
                <w:szCs w:val="16"/>
              </w:rPr>
            </w:pPr>
            <w:r>
              <w:rPr>
                <w:rFonts w:ascii="Arial" w:hAnsi="Arial" w:cs="Arial"/>
                <w:color w:val="181818"/>
                <w:sz w:val="16"/>
                <w:szCs w:val="16"/>
              </w:rPr>
              <w:t>2.5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7470B39" w14:textId="77777777" w:rsidR="000D648E" w:rsidRDefault="00B25BAC">
            <w:pPr>
              <w:rPr>
                <w:rFonts w:ascii="Arial" w:hAnsi="Arial" w:cs="Arial"/>
                <w:color w:val="181818"/>
                <w:sz w:val="16"/>
                <w:szCs w:val="16"/>
              </w:rPr>
            </w:pPr>
            <w:r>
              <w:rPr>
                <w:rFonts w:ascii="Arial" w:hAnsi="Arial" w:cs="Arial"/>
                <w:color w:val="181818"/>
                <w:sz w:val="16"/>
                <w:szCs w:val="16"/>
              </w:rPr>
              <w:t>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B8680D7" w14:textId="77777777" w:rsidR="000D648E" w:rsidRDefault="00B25BAC">
            <w:pPr>
              <w:rPr>
                <w:rFonts w:ascii="Arial" w:hAnsi="Arial" w:cs="Arial"/>
                <w:color w:val="181818"/>
                <w:sz w:val="16"/>
                <w:szCs w:val="16"/>
              </w:rPr>
            </w:pPr>
            <w:r>
              <w:rPr>
                <w:rFonts w:ascii="Arial" w:hAnsi="Arial" w:cs="Arial"/>
                <w:color w:val="181818"/>
                <w:sz w:val="16"/>
                <w:szCs w:val="16"/>
              </w:rPr>
              <w:t>0.28</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209B0F7" w14:textId="77777777" w:rsidR="000D648E" w:rsidRDefault="00B25BAC">
            <w:pPr>
              <w:rPr>
                <w:rFonts w:ascii="Arial" w:hAnsi="Arial" w:cs="Arial"/>
                <w:color w:val="181818"/>
                <w:sz w:val="16"/>
                <w:szCs w:val="16"/>
              </w:rPr>
            </w:pPr>
            <w:r>
              <w:rPr>
                <w:rFonts w:ascii="Arial" w:hAnsi="Arial" w:cs="Arial"/>
                <w:color w:val="181818"/>
                <w:sz w:val="16"/>
                <w:szCs w:val="16"/>
              </w:rPr>
              <w:t>6.08</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58D6CD0B" w14:textId="77777777" w:rsidR="000D648E" w:rsidRDefault="00B25BAC">
            <w:pPr>
              <w:rPr>
                <w:rFonts w:ascii="Arial" w:hAnsi="Arial" w:cs="Arial"/>
                <w:color w:val="181818"/>
                <w:sz w:val="16"/>
                <w:szCs w:val="16"/>
              </w:rPr>
            </w:pPr>
            <w:r>
              <w:rPr>
                <w:rFonts w:ascii="Arial" w:hAnsi="Arial" w:cs="Arial"/>
                <w:color w:val="181818"/>
                <w:sz w:val="16"/>
                <w:szCs w:val="16"/>
              </w:rPr>
              <w:t>3.50</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43850C9E" w14:textId="77777777" w:rsidR="000D648E" w:rsidRDefault="00B25BAC">
            <w:pPr>
              <w:rPr>
                <w:rFonts w:ascii="Arial" w:hAnsi="Arial" w:cs="Arial"/>
                <w:color w:val="181818"/>
                <w:sz w:val="16"/>
                <w:szCs w:val="16"/>
              </w:rPr>
            </w:pPr>
            <w:r>
              <w:rPr>
                <w:rFonts w:ascii="Arial" w:hAnsi="Arial" w:cs="Arial"/>
                <w:color w:val="181818"/>
                <w:sz w:val="16"/>
                <w:szCs w:val="16"/>
              </w:rPr>
              <w:t>different scenarios</w:t>
            </w:r>
          </w:p>
        </w:tc>
      </w:tr>
      <w:tr w:rsidR="000D648E" w14:paraId="4CB22FB1"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13391E09" w14:textId="77777777" w:rsidR="000D648E" w:rsidRDefault="00B25BAC">
            <w:pPr>
              <w:rPr>
                <w:rFonts w:ascii="Arial" w:hAnsi="Arial" w:cs="Arial"/>
                <w:color w:val="181818"/>
                <w:sz w:val="16"/>
                <w:szCs w:val="16"/>
              </w:rPr>
            </w:pPr>
            <w:r>
              <w:rPr>
                <w:rFonts w:ascii="Arial" w:hAnsi="Arial" w:cs="Arial"/>
                <w:color w:val="181818"/>
                <w:sz w:val="16"/>
                <w:szCs w:val="16"/>
              </w:rPr>
              <w:t>Samsung R1-2303124</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1141FD50" w14:textId="77777777" w:rsidR="000D648E" w:rsidRDefault="00B25BAC">
            <w:pPr>
              <w:rPr>
                <w:rFonts w:ascii="Arial" w:hAnsi="Arial" w:cs="Arial"/>
                <w:color w:val="181818"/>
                <w:sz w:val="16"/>
                <w:szCs w:val="16"/>
              </w:rPr>
            </w:pPr>
            <w:r>
              <w:rPr>
                <w:rFonts w:ascii="Arial" w:hAnsi="Arial" w:cs="Arial"/>
                <w:color w:val="181818"/>
                <w:sz w:val="16"/>
                <w:szCs w:val="16"/>
              </w:rPr>
              <w:t>CIR with 18x256x2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B9FA8D3" w14:textId="77777777" w:rsidR="000D648E" w:rsidRDefault="00B25BAC">
            <w:pPr>
              <w:rPr>
                <w:rFonts w:ascii="Arial" w:hAnsi="Arial" w:cs="Arial"/>
                <w:color w:val="181818"/>
                <w:sz w:val="16"/>
                <w:szCs w:val="16"/>
              </w:rPr>
            </w:pPr>
            <w:r>
              <w:rPr>
                <w:rFonts w:ascii="Arial" w:hAnsi="Arial" w:cs="Arial"/>
                <w:color w:val="181818"/>
                <w:sz w:val="16"/>
                <w:szCs w:val="16"/>
              </w:rPr>
              <w:t>UE 2D position estimate</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71C7A6D" w14:textId="77777777" w:rsidR="000D648E" w:rsidRDefault="00B25BAC">
            <w:pPr>
              <w:rPr>
                <w:rFonts w:ascii="Arial" w:hAnsi="Arial" w:cs="Arial"/>
                <w:color w:val="181818"/>
                <w:sz w:val="16"/>
                <w:szCs w:val="16"/>
              </w:rPr>
            </w:pPr>
            <w:r>
              <w:rPr>
                <w:rFonts w:ascii="Arial" w:hAnsi="Arial" w:cs="Arial"/>
                <w:color w:val="181818"/>
                <w:sz w:val="16"/>
                <w:szCs w:val="16"/>
              </w:rPr>
              <w:t>DH422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A915DED" w14:textId="77777777" w:rsidR="000D648E" w:rsidRDefault="00B25BAC">
            <w:pPr>
              <w:rPr>
                <w:rFonts w:ascii="Arial" w:hAnsi="Arial" w:cs="Arial"/>
                <w:color w:val="181818"/>
                <w:sz w:val="16"/>
                <w:szCs w:val="16"/>
              </w:rPr>
            </w:pPr>
            <w:r>
              <w:rPr>
                <w:rFonts w:ascii="Arial" w:hAnsi="Arial" w:cs="Arial"/>
                <w:color w:val="181818"/>
                <w:sz w:val="16"/>
                <w:szCs w:val="16"/>
              </w:rPr>
              <w:t>SH</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05CCF4AA" w14:textId="77777777" w:rsidR="000D648E" w:rsidRDefault="00B25BAC">
            <w:pPr>
              <w:rPr>
                <w:rFonts w:ascii="Arial" w:hAnsi="Arial" w:cs="Arial"/>
                <w:color w:val="181818"/>
                <w:sz w:val="16"/>
                <w:szCs w:val="16"/>
              </w:rPr>
            </w:pPr>
            <w:r>
              <w:rPr>
                <w:rFonts w:ascii="Arial" w:hAnsi="Arial" w:cs="Arial"/>
                <w:color w:val="181818"/>
                <w:sz w:val="16"/>
                <w:szCs w:val="16"/>
              </w:rPr>
              <w:t>SH</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22D2CDA4" w14:textId="77777777" w:rsidR="000D648E" w:rsidRDefault="00B25BAC">
            <w:pPr>
              <w:rPr>
                <w:rFonts w:ascii="Arial" w:hAnsi="Arial" w:cs="Arial"/>
                <w:color w:val="181818"/>
                <w:sz w:val="16"/>
                <w:szCs w:val="16"/>
              </w:rPr>
            </w:pPr>
            <w:r>
              <w:rPr>
                <w:rFonts w:ascii="Arial" w:hAnsi="Arial" w:cs="Arial"/>
                <w:color w:val="181818"/>
                <w:sz w:val="16"/>
                <w:szCs w:val="16"/>
              </w:rPr>
              <w:t>2.5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C27C2AE" w14:textId="77777777" w:rsidR="000D648E" w:rsidRDefault="00B25BAC">
            <w:pPr>
              <w:rPr>
                <w:rFonts w:ascii="Arial" w:hAnsi="Arial" w:cs="Arial"/>
                <w:color w:val="181818"/>
                <w:sz w:val="16"/>
                <w:szCs w:val="16"/>
              </w:rPr>
            </w:pPr>
            <w:r>
              <w:rPr>
                <w:rFonts w:ascii="Arial" w:hAnsi="Arial" w:cs="Arial"/>
                <w:color w:val="181818"/>
                <w:sz w:val="16"/>
                <w:szCs w:val="16"/>
              </w:rPr>
              <w:t>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C64463B" w14:textId="77777777" w:rsidR="000D648E" w:rsidRDefault="00B25BAC">
            <w:pPr>
              <w:rPr>
                <w:rFonts w:ascii="Arial" w:hAnsi="Arial" w:cs="Arial"/>
                <w:color w:val="181818"/>
                <w:sz w:val="16"/>
                <w:szCs w:val="16"/>
              </w:rPr>
            </w:pPr>
            <w:r>
              <w:rPr>
                <w:rFonts w:ascii="Arial" w:hAnsi="Arial" w:cs="Arial"/>
                <w:color w:val="181818"/>
                <w:sz w:val="16"/>
                <w:szCs w:val="16"/>
              </w:rPr>
              <w:t>0.28</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DE7280A" w14:textId="77777777" w:rsidR="000D648E" w:rsidRDefault="00B25BAC">
            <w:pPr>
              <w:rPr>
                <w:rFonts w:ascii="Arial" w:hAnsi="Arial" w:cs="Arial"/>
                <w:color w:val="181818"/>
                <w:sz w:val="16"/>
                <w:szCs w:val="16"/>
              </w:rPr>
            </w:pPr>
            <w:r>
              <w:rPr>
                <w:rFonts w:ascii="Arial" w:hAnsi="Arial" w:cs="Arial"/>
                <w:color w:val="181818"/>
                <w:sz w:val="16"/>
                <w:szCs w:val="16"/>
              </w:rPr>
              <w:t>3.32</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07F7E2F9" w14:textId="77777777" w:rsidR="000D648E" w:rsidRDefault="00B25BAC">
            <w:pPr>
              <w:rPr>
                <w:rFonts w:ascii="Arial" w:hAnsi="Arial" w:cs="Arial"/>
                <w:color w:val="181818"/>
                <w:sz w:val="16"/>
                <w:szCs w:val="16"/>
              </w:rPr>
            </w:pPr>
            <w:r>
              <w:rPr>
                <w:rFonts w:ascii="Arial" w:hAnsi="Arial" w:cs="Arial"/>
                <w:color w:val="181818"/>
                <w:sz w:val="16"/>
                <w:szCs w:val="16"/>
              </w:rPr>
              <w:t>8.90</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4BCB2E0B" w14:textId="77777777" w:rsidR="000D648E" w:rsidRDefault="00B25BAC">
            <w:pPr>
              <w:rPr>
                <w:rFonts w:ascii="Arial" w:hAnsi="Arial" w:cs="Arial"/>
                <w:color w:val="181818"/>
                <w:sz w:val="16"/>
                <w:szCs w:val="16"/>
              </w:rPr>
            </w:pPr>
            <w:r>
              <w:rPr>
                <w:rFonts w:ascii="Arial" w:hAnsi="Arial" w:cs="Arial"/>
                <w:color w:val="181818"/>
                <w:sz w:val="16"/>
                <w:szCs w:val="16"/>
              </w:rPr>
              <w:t>different scenarios</w:t>
            </w:r>
          </w:p>
        </w:tc>
      </w:tr>
      <w:tr w:rsidR="000D648E" w14:paraId="2CCA4FA5"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6ADC6F04" w14:textId="77777777" w:rsidR="000D648E" w:rsidRDefault="00B25BAC">
            <w:pPr>
              <w:rPr>
                <w:rFonts w:ascii="Arial" w:hAnsi="Arial" w:cs="Arial"/>
                <w:color w:val="181818"/>
                <w:sz w:val="16"/>
                <w:szCs w:val="16"/>
              </w:rPr>
            </w:pPr>
            <w:r>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259BE4DD" w14:textId="77777777" w:rsidR="000D648E" w:rsidRDefault="00B25BAC">
            <w:pPr>
              <w:rPr>
                <w:rFonts w:ascii="Arial" w:hAnsi="Arial" w:cs="Arial"/>
                <w:color w:val="181818"/>
                <w:sz w:val="16"/>
                <w:szCs w:val="16"/>
              </w:rPr>
            </w:pPr>
            <w:r>
              <w:rPr>
                <w:rFonts w:ascii="Arial" w:hAnsi="Arial" w:cs="Arial"/>
                <w:color w:val="181818"/>
                <w:sz w:val="16"/>
                <w:szCs w:val="16"/>
              </w:rPr>
              <w:t>PDP [18,2,256]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8A7C83A" w14:textId="77777777" w:rsidR="000D648E" w:rsidRDefault="00B25BAC">
            <w:pPr>
              <w:rPr>
                <w:rFonts w:ascii="Arial" w:hAnsi="Arial" w:cs="Arial"/>
                <w:color w:val="181818"/>
                <w:sz w:val="16"/>
                <w:szCs w:val="16"/>
              </w:rPr>
            </w:pPr>
            <w:r>
              <w:rPr>
                <w:rFonts w:ascii="Arial" w:hAnsi="Arial" w:cs="Arial"/>
                <w:color w:val="181818"/>
                <w:sz w:val="16"/>
                <w:szCs w:val="16"/>
              </w:rPr>
              <w:t>UE pos [</w:t>
            </w:r>
            <w:proofErr w:type="spellStart"/>
            <w:proofErr w:type="gramStart"/>
            <w:r>
              <w:rPr>
                <w:rFonts w:ascii="Arial" w:hAnsi="Arial" w:cs="Arial"/>
                <w:color w:val="181818"/>
                <w:sz w:val="16"/>
                <w:szCs w:val="16"/>
              </w:rPr>
              <w:t>x,y</w:t>
            </w:r>
            <w:proofErr w:type="spellEnd"/>
            <w:proofErr w:type="gramEnd"/>
            <w:r>
              <w:rPr>
                <w:rFonts w:ascii="Arial" w:hAnsi="Arial" w:cs="Arial"/>
                <w:color w:val="181818"/>
                <w:sz w:val="16"/>
                <w:szCs w:val="16"/>
              </w:rPr>
              <w: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7B94007" w14:textId="77777777" w:rsidR="000D648E" w:rsidRDefault="00B25BAC">
            <w:pPr>
              <w:rPr>
                <w:rFonts w:ascii="Arial" w:hAnsi="Arial" w:cs="Arial"/>
                <w:color w:val="181818"/>
                <w:sz w:val="16"/>
                <w:szCs w:val="16"/>
              </w:rPr>
            </w:pPr>
            <w:proofErr w:type="spellStart"/>
            <w:r>
              <w:rPr>
                <w:rFonts w:ascii="Arial" w:hAnsi="Arial" w:cs="Arial"/>
                <w:color w:val="181818"/>
                <w:sz w:val="16"/>
                <w:szCs w:val="16"/>
              </w:rPr>
              <w:t>InF</w:t>
            </w:r>
            <w:proofErr w:type="spellEnd"/>
            <w:r>
              <w:rPr>
                <w:rFonts w:ascii="Arial" w:hAnsi="Arial" w:cs="Arial"/>
                <w:color w:val="181818"/>
                <w:sz w:val="16"/>
                <w:szCs w:val="16"/>
              </w:rPr>
              <w:t>-</w:t>
            </w:r>
            <w:proofErr w:type="gramStart"/>
            <w:r>
              <w:rPr>
                <w:rFonts w:ascii="Arial" w:hAnsi="Arial" w:cs="Arial"/>
                <w:color w:val="181818"/>
                <w:sz w:val="16"/>
                <w:szCs w:val="16"/>
              </w:rPr>
              <w:t>DH(</w:t>
            </w:r>
            <w:proofErr w:type="gramEnd"/>
            <w:r>
              <w:rPr>
                <w:rFonts w:ascii="Arial" w:hAnsi="Arial" w:cs="Arial"/>
                <w:color w:val="181818"/>
                <w:sz w:val="16"/>
                <w:szCs w:val="16"/>
              </w:rPr>
              <w:t xml:space="preserve">{60%, 6m, 2m} </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8D9EFAF" w14:textId="77777777" w:rsidR="000D648E" w:rsidRDefault="00B25BAC">
            <w:pPr>
              <w:rPr>
                <w:rFonts w:ascii="Arial" w:hAnsi="Arial" w:cs="Arial"/>
                <w:color w:val="181818"/>
                <w:sz w:val="16"/>
                <w:szCs w:val="16"/>
              </w:rPr>
            </w:pPr>
            <w:proofErr w:type="spellStart"/>
            <w:r>
              <w:rPr>
                <w:rFonts w:ascii="Arial" w:hAnsi="Arial" w:cs="Arial"/>
                <w:color w:val="181818"/>
                <w:sz w:val="16"/>
                <w:szCs w:val="16"/>
              </w:rPr>
              <w:t>InF</w:t>
            </w:r>
            <w:proofErr w:type="spellEnd"/>
            <w:r>
              <w:rPr>
                <w:rFonts w:ascii="Arial" w:hAnsi="Arial" w:cs="Arial"/>
                <w:color w:val="181818"/>
                <w:sz w:val="16"/>
                <w:szCs w:val="16"/>
              </w:rPr>
              <w:t>-SH</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0BCCEDAF" w14:textId="77777777" w:rsidR="000D648E" w:rsidRDefault="00B25BAC">
            <w:pPr>
              <w:rPr>
                <w:rFonts w:ascii="Arial" w:hAnsi="Arial" w:cs="Arial"/>
                <w:color w:val="181818"/>
                <w:sz w:val="16"/>
                <w:szCs w:val="16"/>
              </w:rPr>
            </w:pPr>
            <w:proofErr w:type="spellStart"/>
            <w:r>
              <w:rPr>
                <w:rFonts w:ascii="Arial" w:hAnsi="Arial" w:cs="Arial"/>
                <w:color w:val="181818"/>
                <w:sz w:val="16"/>
                <w:szCs w:val="16"/>
              </w:rPr>
              <w:t>InF</w:t>
            </w:r>
            <w:proofErr w:type="spellEnd"/>
            <w:r>
              <w:rPr>
                <w:rFonts w:ascii="Arial" w:hAnsi="Arial" w:cs="Arial"/>
                <w:color w:val="181818"/>
                <w:sz w:val="16"/>
                <w:szCs w:val="16"/>
              </w:rPr>
              <w:t>-SH</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4FC715A2" w14:textId="77777777" w:rsidR="000D648E" w:rsidRDefault="00B25BAC">
            <w:pPr>
              <w:rPr>
                <w:rFonts w:ascii="Arial" w:hAnsi="Arial" w:cs="Arial"/>
                <w:color w:val="181818"/>
                <w:sz w:val="16"/>
                <w:szCs w:val="16"/>
              </w:rPr>
            </w:pPr>
            <w:r>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395D77F" w14:textId="77777777" w:rsidR="000D648E" w:rsidRDefault="00B25BAC">
            <w:pPr>
              <w:rPr>
                <w:rFonts w:ascii="Arial" w:hAnsi="Arial" w:cs="Arial"/>
                <w:color w:val="181818"/>
                <w:sz w:val="16"/>
                <w:szCs w:val="16"/>
              </w:rPr>
            </w:pPr>
            <w:r>
              <w:rPr>
                <w:rFonts w:ascii="Arial" w:hAnsi="Arial" w:cs="Arial"/>
                <w:color w:val="181818"/>
                <w:sz w:val="16"/>
                <w:szCs w:val="16"/>
              </w:rPr>
              <w:t>2.5%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678EF57" w14:textId="77777777" w:rsidR="000D648E" w:rsidRDefault="00B25BAC">
            <w:pPr>
              <w:rPr>
                <w:rFonts w:ascii="Arial" w:hAnsi="Arial" w:cs="Arial"/>
                <w:color w:val="181818"/>
                <w:sz w:val="16"/>
                <w:szCs w:val="16"/>
              </w:rPr>
            </w:pPr>
            <w:r>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882AC08" w14:textId="77777777" w:rsidR="000D648E" w:rsidRDefault="00B25BAC">
            <w:pPr>
              <w:rPr>
                <w:rFonts w:ascii="Arial" w:hAnsi="Arial" w:cs="Arial"/>
                <w:color w:val="181818"/>
                <w:sz w:val="16"/>
                <w:szCs w:val="16"/>
              </w:rPr>
            </w:pPr>
            <w:r>
              <w:rPr>
                <w:rFonts w:ascii="Arial" w:hAnsi="Arial" w:cs="Arial"/>
                <w:color w:val="181818"/>
                <w:sz w:val="16"/>
                <w:szCs w:val="16"/>
              </w:rPr>
              <w:t>2.76</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380E7710" w14:textId="77777777" w:rsidR="000D648E" w:rsidRDefault="00B25BAC">
            <w:pPr>
              <w:rPr>
                <w:rFonts w:ascii="Arial" w:hAnsi="Arial" w:cs="Arial"/>
                <w:color w:val="181818"/>
                <w:sz w:val="16"/>
                <w:szCs w:val="16"/>
              </w:rPr>
            </w:pPr>
            <w:r>
              <w:rPr>
                <w:rFonts w:ascii="Arial" w:hAnsi="Arial" w:cs="Arial"/>
                <w:color w:val="181818"/>
                <w:sz w:val="16"/>
                <w:szCs w:val="16"/>
              </w:rPr>
              <w:t>2.80</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1DFA7795" w14:textId="77777777" w:rsidR="000D648E" w:rsidRDefault="00B25BAC">
            <w:pPr>
              <w:rPr>
                <w:rFonts w:ascii="Arial" w:hAnsi="Arial" w:cs="Arial"/>
                <w:color w:val="181818"/>
                <w:sz w:val="16"/>
                <w:szCs w:val="16"/>
              </w:rPr>
            </w:pPr>
            <w:r>
              <w:rPr>
                <w:rFonts w:ascii="Arial" w:hAnsi="Arial" w:cs="Arial"/>
                <w:color w:val="181818"/>
                <w:sz w:val="16"/>
                <w:szCs w:val="16"/>
              </w:rPr>
              <w:t xml:space="preserve">Different </w:t>
            </w:r>
            <w:proofErr w:type="spellStart"/>
            <w:r>
              <w:rPr>
                <w:rFonts w:ascii="Arial" w:hAnsi="Arial" w:cs="Arial"/>
                <w:color w:val="181818"/>
                <w:sz w:val="16"/>
                <w:szCs w:val="16"/>
              </w:rPr>
              <w:t>InF</w:t>
            </w:r>
            <w:proofErr w:type="spellEnd"/>
            <w:r>
              <w:rPr>
                <w:rFonts w:ascii="Arial" w:hAnsi="Arial" w:cs="Arial"/>
                <w:color w:val="181818"/>
                <w:sz w:val="16"/>
                <w:szCs w:val="16"/>
              </w:rPr>
              <w:t xml:space="preserve"> scenarios</w:t>
            </w:r>
          </w:p>
        </w:tc>
      </w:tr>
      <w:tr w:rsidR="000D648E" w14:paraId="316E9EB0"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685E2F7A" w14:textId="77777777" w:rsidR="000D648E" w:rsidRDefault="00B25BAC">
            <w:pPr>
              <w:rPr>
                <w:rFonts w:ascii="Arial" w:hAnsi="Arial" w:cs="Arial"/>
                <w:color w:val="181818"/>
                <w:sz w:val="16"/>
                <w:szCs w:val="16"/>
              </w:rPr>
            </w:pPr>
            <w:r>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0050408D" w14:textId="77777777" w:rsidR="000D648E" w:rsidRDefault="00B25BAC">
            <w:pPr>
              <w:rPr>
                <w:rFonts w:ascii="Arial" w:hAnsi="Arial" w:cs="Arial"/>
                <w:color w:val="181818"/>
                <w:sz w:val="16"/>
                <w:szCs w:val="16"/>
              </w:rPr>
            </w:pPr>
            <w:r>
              <w:rPr>
                <w:rFonts w:ascii="Arial" w:hAnsi="Arial" w:cs="Arial"/>
                <w:color w:val="181818"/>
                <w:sz w:val="16"/>
                <w:szCs w:val="16"/>
              </w:rPr>
              <w:t>PDP [18,2,256]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1C923E9" w14:textId="77777777" w:rsidR="000D648E" w:rsidRDefault="00B25BAC">
            <w:pPr>
              <w:rPr>
                <w:rFonts w:ascii="Arial" w:hAnsi="Arial" w:cs="Arial"/>
                <w:color w:val="181818"/>
                <w:sz w:val="16"/>
                <w:szCs w:val="16"/>
              </w:rPr>
            </w:pPr>
            <w:r>
              <w:rPr>
                <w:rFonts w:ascii="Arial" w:hAnsi="Arial" w:cs="Arial"/>
                <w:color w:val="181818"/>
                <w:sz w:val="16"/>
                <w:szCs w:val="16"/>
              </w:rPr>
              <w:t>UE pos [</w:t>
            </w:r>
            <w:proofErr w:type="spellStart"/>
            <w:proofErr w:type="gramStart"/>
            <w:r>
              <w:rPr>
                <w:rFonts w:ascii="Arial" w:hAnsi="Arial" w:cs="Arial"/>
                <w:color w:val="181818"/>
                <w:sz w:val="16"/>
                <w:szCs w:val="16"/>
              </w:rPr>
              <w:t>x,y</w:t>
            </w:r>
            <w:proofErr w:type="spellEnd"/>
            <w:proofErr w:type="gramEnd"/>
            <w:r>
              <w:rPr>
                <w:rFonts w:ascii="Arial" w:hAnsi="Arial" w:cs="Arial"/>
                <w:color w:val="181818"/>
                <w:sz w:val="16"/>
                <w:szCs w:val="16"/>
              </w:rPr>
              <w: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C736E73" w14:textId="77777777" w:rsidR="000D648E" w:rsidRDefault="00B25BAC">
            <w:pPr>
              <w:rPr>
                <w:rFonts w:ascii="Arial" w:hAnsi="Arial" w:cs="Arial"/>
                <w:color w:val="181818"/>
                <w:sz w:val="16"/>
                <w:szCs w:val="16"/>
              </w:rPr>
            </w:pPr>
            <w:proofErr w:type="spellStart"/>
            <w:r>
              <w:rPr>
                <w:rFonts w:ascii="Arial" w:hAnsi="Arial" w:cs="Arial"/>
                <w:color w:val="181818"/>
                <w:sz w:val="16"/>
                <w:szCs w:val="16"/>
              </w:rPr>
              <w:t>InF</w:t>
            </w:r>
            <w:proofErr w:type="spellEnd"/>
            <w:r>
              <w:rPr>
                <w:rFonts w:ascii="Arial" w:hAnsi="Arial" w:cs="Arial"/>
                <w:color w:val="181818"/>
                <w:sz w:val="16"/>
                <w:szCs w:val="16"/>
              </w:rPr>
              <w:t>-</w:t>
            </w:r>
            <w:proofErr w:type="gramStart"/>
            <w:r>
              <w:rPr>
                <w:rFonts w:ascii="Arial" w:hAnsi="Arial" w:cs="Arial"/>
                <w:color w:val="181818"/>
                <w:sz w:val="16"/>
                <w:szCs w:val="16"/>
              </w:rPr>
              <w:t>DH(</w:t>
            </w:r>
            <w:proofErr w:type="gramEnd"/>
            <w:r>
              <w:rPr>
                <w:rFonts w:ascii="Arial" w:hAnsi="Arial" w:cs="Arial"/>
                <w:color w:val="181818"/>
                <w:sz w:val="16"/>
                <w:szCs w:val="16"/>
              </w:rPr>
              <w:t xml:space="preserve">{60%, 6m, 2m} </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360FA9C" w14:textId="77777777" w:rsidR="000D648E" w:rsidRDefault="00B25BAC">
            <w:pPr>
              <w:rPr>
                <w:rFonts w:ascii="Arial" w:hAnsi="Arial" w:cs="Arial"/>
                <w:color w:val="181818"/>
                <w:sz w:val="16"/>
                <w:szCs w:val="16"/>
              </w:rPr>
            </w:pPr>
            <w:proofErr w:type="spellStart"/>
            <w:r>
              <w:rPr>
                <w:rFonts w:ascii="Arial" w:hAnsi="Arial" w:cs="Arial"/>
                <w:color w:val="181818"/>
                <w:sz w:val="16"/>
                <w:szCs w:val="16"/>
              </w:rPr>
              <w:t>InF</w:t>
            </w:r>
            <w:proofErr w:type="spellEnd"/>
            <w:r>
              <w:rPr>
                <w:rFonts w:ascii="Arial" w:hAnsi="Arial" w:cs="Arial"/>
                <w:color w:val="181818"/>
                <w:sz w:val="16"/>
                <w:szCs w:val="16"/>
              </w:rPr>
              <w:t>-SH</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2A7AFB6E" w14:textId="77777777" w:rsidR="000D648E" w:rsidRDefault="00B25BAC">
            <w:pPr>
              <w:rPr>
                <w:rFonts w:ascii="Arial" w:hAnsi="Arial" w:cs="Arial"/>
                <w:color w:val="181818"/>
                <w:sz w:val="16"/>
                <w:szCs w:val="16"/>
              </w:rPr>
            </w:pPr>
            <w:proofErr w:type="spellStart"/>
            <w:r>
              <w:rPr>
                <w:rFonts w:ascii="Arial" w:hAnsi="Arial" w:cs="Arial"/>
                <w:color w:val="181818"/>
                <w:sz w:val="16"/>
                <w:szCs w:val="16"/>
              </w:rPr>
              <w:t>InF</w:t>
            </w:r>
            <w:proofErr w:type="spellEnd"/>
            <w:r>
              <w:rPr>
                <w:rFonts w:ascii="Arial" w:hAnsi="Arial" w:cs="Arial"/>
                <w:color w:val="181818"/>
                <w:sz w:val="16"/>
                <w:szCs w:val="16"/>
              </w:rPr>
              <w:t>-SH</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4B0C6CBF" w14:textId="77777777" w:rsidR="000D648E" w:rsidRDefault="00B25BAC">
            <w:pPr>
              <w:rPr>
                <w:rFonts w:ascii="Arial" w:hAnsi="Arial" w:cs="Arial"/>
                <w:color w:val="181818"/>
                <w:sz w:val="16"/>
                <w:szCs w:val="16"/>
              </w:rPr>
            </w:pPr>
            <w:r>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6B4C7A9" w14:textId="77777777" w:rsidR="000D648E" w:rsidRDefault="00B25BAC">
            <w:pPr>
              <w:rPr>
                <w:rFonts w:ascii="Arial" w:hAnsi="Arial" w:cs="Arial"/>
                <w:color w:val="181818"/>
                <w:sz w:val="16"/>
                <w:szCs w:val="16"/>
              </w:rPr>
            </w:pPr>
            <w:r>
              <w:rPr>
                <w:rFonts w:ascii="Arial" w:hAnsi="Arial" w:cs="Arial"/>
                <w:color w:val="181818"/>
                <w:sz w:val="16"/>
                <w:szCs w:val="16"/>
              </w:rPr>
              <w:t>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05C63ED" w14:textId="77777777" w:rsidR="000D648E" w:rsidRDefault="00B25BAC">
            <w:pPr>
              <w:rPr>
                <w:rFonts w:ascii="Arial" w:hAnsi="Arial" w:cs="Arial"/>
                <w:color w:val="181818"/>
                <w:sz w:val="16"/>
                <w:szCs w:val="16"/>
              </w:rPr>
            </w:pPr>
            <w:r>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3726A85" w14:textId="77777777" w:rsidR="000D648E" w:rsidRDefault="00B25BAC">
            <w:pPr>
              <w:rPr>
                <w:rFonts w:ascii="Arial" w:hAnsi="Arial" w:cs="Arial"/>
                <w:color w:val="181818"/>
                <w:sz w:val="16"/>
                <w:szCs w:val="16"/>
              </w:rPr>
            </w:pPr>
            <w:r>
              <w:rPr>
                <w:rFonts w:ascii="Arial" w:hAnsi="Arial" w:cs="Arial"/>
                <w:color w:val="181818"/>
                <w:sz w:val="16"/>
                <w:szCs w:val="16"/>
              </w:rPr>
              <w:t>2.32</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576D279D" w14:textId="77777777" w:rsidR="000D648E" w:rsidRDefault="00B25BAC">
            <w:pPr>
              <w:rPr>
                <w:rFonts w:ascii="Arial" w:hAnsi="Arial" w:cs="Arial"/>
                <w:color w:val="181818"/>
                <w:sz w:val="16"/>
                <w:szCs w:val="16"/>
              </w:rPr>
            </w:pPr>
            <w:r>
              <w:rPr>
                <w:rFonts w:ascii="Arial" w:hAnsi="Arial" w:cs="Arial"/>
                <w:color w:val="181818"/>
                <w:sz w:val="16"/>
                <w:szCs w:val="16"/>
              </w:rPr>
              <w:t>2.35</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11958DD3" w14:textId="77777777" w:rsidR="000D648E" w:rsidRDefault="00B25BAC">
            <w:pPr>
              <w:rPr>
                <w:rFonts w:ascii="Arial" w:hAnsi="Arial" w:cs="Arial"/>
                <w:color w:val="181818"/>
                <w:sz w:val="16"/>
                <w:szCs w:val="16"/>
              </w:rPr>
            </w:pPr>
            <w:r>
              <w:rPr>
                <w:rFonts w:ascii="Arial" w:hAnsi="Arial" w:cs="Arial"/>
                <w:color w:val="181818"/>
                <w:sz w:val="16"/>
                <w:szCs w:val="16"/>
              </w:rPr>
              <w:t xml:space="preserve">Different </w:t>
            </w:r>
            <w:proofErr w:type="spellStart"/>
            <w:r>
              <w:rPr>
                <w:rFonts w:ascii="Arial" w:hAnsi="Arial" w:cs="Arial"/>
                <w:color w:val="181818"/>
                <w:sz w:val="16"/>
                <w:szCs w:val="16"/>
              </w:rPr>
              <w:t>InF</w:t>
            </w:r>
            <w:proofErr w:type="spellEnd"/>
            <w:r>
              <w:rPr>
                <w:rFonts w:ascii="Arial" w:hAnsi="Arial" w:cs="Arial"/>
                <w:color w:val="181818"/>
                <w:sz w:val="16"/>
                <w:szCs w:val="16"/>
              </w:rPr>
              <w:t xml:space="preserve"> scenarios</w:t>
            </w:r>
          </w:p>
        </w:tc>
      </w:tr>
      <w:tr w:rsidR="000D648E" w14:paraId="5B2CBAA6"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7BCA80E7" w14:textId="77777777" w:rsidR="000D648E" w:rsidRDefault="00B25BAC">
            <w:pPr>
              <w:rPr>
                <w:rFonts w:ascii="Arial" w:hAnsi="Arial" w:cs="Arial"/>
                <w:color w:val="181818"/>
                <w:sz w:val="16"/>
                <w:szCs w:val="16"/>
              </w:rPr>
            </w:pPr>
            <w:r>
              <w:rPr>
                <w:rFonts w:ascii="Arial" w:hAnsi="Arial" w:cs="Arial"/>
                <w:color w:val="181818"/>
                <w:sz w:val="16"/>
                <w:szCs w:val="16"/>
              </w:rPr>
              <w:t>vivo R1-2308337</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22C01C40" w14:textId="77777777" w:rsidR="000D648E" w:rsidRDefault="00B25BAC">
            <w:pPr>
              <w:rPr>
                <w:rFonts w:ascii="Arial" w:hAnsi="Arial" w:cs="Arial"/>
                <w:color w:val="181818"/>
                <w:sz w:val="16"/>
                <w:szCs w:val="16"/>
              </w:rPr>
            </w:pPr>
            <w:r>
              <w:rPr>
                <w:rFonts w:ascii="Arial" w:hAnsi="Arial" w:cs="Arial"/>
                <w:color w:val="181818"/>
                <w:sz w:val="16"/>
                <w:szCs w:val="16"/>
              </w:rPr>
              <w:t>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F088051" w14:textId="77777777" w:rsidR="000D648E" w:rsidRDefault="00B25BAC">
            <w:pPr>
              <w:rPr>
                <w:rFonts w:ascii="Arial" w:hAnsi="Arial" w:cs="Arial"/>
                <w:color w:val="181818"/>
                <w:sz w:val="16"/>
                <w:szCs w:val="16"/>
              </w:rPr>
            </w:pPr>
            <w:r>
              <w:rPr>
                <w:rFonts w:ascii="Arial" w:hAnsi="Arial" w:cs="Arial"/>
                <w:color w:val="181818"/>
                <w:sz w:val="16"/>
                <w:szCs w:val="16"/>
              </w:rPr>
              <w:t>Pos.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42F7EB0" w14:textId="77777777" w:rsidR="000D648E" w:rsidRDefault="00B25BAC">
            <w:pPr>
              <w:rPr>
                <w:rFonts w:ascii="Arial" w:hAnsi="Arial" w:cs="Arial"/>
                <w:color w:val="181818"/>
                <w:sz w:val="16"/>
                <w:szCs w:val="16"/>
              </w:rPr>
            </w:pPr>
            <w:proofErr w:type="gramStart"/>
            <w:r>
              <w:rPr>
                <w:rFonts w:ascii="Arial" w:hAnsi="Arial" w:cs="Arial"/>
                <w:color w:val="181818"/>
                <w:sz w:val="16"/>
                <w:szCs w:val="16"/>
              </w:rPr>
              <w:t>DH{</w:t>
            </w:r>
            <w:proofErr w:type="gramEnd"/>
            <w:r>
              <w:rPr>
                <w:rFonts w:ascii="Arial" w:hAnsi="Arial" w:cs="Arial"/>
                <w:color w:val="181818"/>
                <w:sz w:val="16"/>
                <w:szCs w:val="16"/>
              </w:rPr>
              <w:t>0.6, 6, 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D1C08EA" w14:textId="77777777" w:rsidR="000D648E" w:rsidRDefault="00B25BAC">
            <w:pPr>
              <w:rPr>
                <w:rFonts w:ascii="Arial" w:hAnsi="Arial" w:cs="Arial"/>
                <w:color w:val="181818"/>
                <w:sz w:val="16"/>
                <w:szCs w:val="16"/>
              </w:rPr>
            </w:pPr>
            <w:r>
              <w:rPr>
                <w:rFonts w:ascii="Arial" w:hAnsi="Arial" w:cs="Arial"/>
                <w:color w:val="181818"/>
                <w:sz w:val="16"/>
                <w:szCs w:val="16"/>
              </w:rPr>
              <w:t>HH</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678EF72F" w14:textId="77777777" w:rsidR="000D648E" w:rsidRDefault="00B25BAC">
            <w:pPr>
              <w:rPr>
                <w:rFonts w:ascii="Arial" w:hAnsi="Arial" w:cs="Arial"/>
                <w:color w:val="181818"/>
                <w:sz w:val="16"/>
                <w:szCs w:val="16"/>
              </w:rPr>
            </w:pPr>
            <w:r>
              <w:rPr>
                <w:rFonts w:ascii="Arial" w:hAnsi="Arial" w:cs="Arial"/>
                <w:color w:val="181818"/>
                <w:sz w:val="16"/>
                <w:szCs w:val="16"/>
              </w:rPr>
              <w:t>HH</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72ADC1C7" w14:textId="77777777" w:rsidR="000D648E" w:rsidRDefault="00B25BAC">
            <w:pPr>
              <w:rPr>
                <w:rFonts w:ascii="Arial" w:hAnsi="Arial" w:cs="Arial"/>
                <w:color w:val="181818"/>
                <w:sz w:val="16"/>
                <w:szCs w:val="16"/>
              </w:rPr>
            </w:pPr>
            <w:r>
              <w:rPr>
                <w:rFonts w:ascii="Arial" w:hAnsi="Arial" w:cs="Arial"/>
                <w:color w:val="181818"/>
                <w:sz w:val="16"/>
                <w:szCs w:val="16"/>
              </w:rPr>
              <w:t>25k</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EEFEB3A" w14:textId="77777777" w:rsidR="000D648E" w:rsidRDefault="00B25BAC">
            <w:pPr>
              <w:rPr>
                <w:rFonts w:ascii="Arial" w:hAnsi="Arial" w:cs="Arial"/>
                <w:color w:val="181818"/>
                <w:sz w:val="16"/>
                <w:szCs w:val="16"/>
              </w:rPr>
            </w:pPr>
            <w:r>
              <w:rPr>
                <w:rFonts w:ascii="Arial" w:hAnsi="Arial" w:cs="Arial"/>
                <w:color w:val="181818"/>
                <w:sz w:val="16"/>
                <w:szCs w:val="16"/>
              </w:rPr>
              <w:t>2.0%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51FD455" w14:textId="77777777" w:rsidR="000D648E" w:rsidRDefault="00B25BAC">
            <w:pPr>
              <w:rPr>
                <w:rFonts w:ascii="Arial" w:hAnsi="Arial" w:cs="Arial"/>
                <w:color w:val="181818"/>
                <w:sz w:val="16"/>
                <w:szCs w:val="16"/>
              </w:rPr>
            </w:pPr>
            <w:r>
              <w:rPr>
                <w:rFonts w:ascii="Arial" w:hAnsi="Arial" w:cs="Arial"/>
                <w:color w:val="181818"/>
                <w:sz w:val="16"/>
                <w:szCs w:val="16"/>
              </w:rPr>
              <w:t>1k</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1218690" w14:textId="77777777" w:rsidR="000D648E" w:rsidRDefault="00B25BAC">
            <w:pPr>
              <w:rPr>
                <w:rFonts w:ascii="Arial" w:hAnsi="Arial" w:cs="Arial"/>
                <w:color w:val="181818"/>
                <w:sz w:val="16"/>
                <w:szCs w:val="16"/>
              </w:rPr>
            </w:pPr>
            <w:r>
              <w:rPr>
                <w:rFonts w:ascii="Arial" w:hAnsi="Arial" w:cs="Arial"/>
                <w:color w:val="181818"/>
                <w:sz w:val="16"/>
                <w:szCs w:val="16"/>
              </w:rPr>
              <w:t>10.50</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0E34194F" w14:textId="77777777" w:rsidR="000D648E" w:rsidRDefault="00B25BAC">
            <w:pPr>
              <w:rPr>
                <w:rFonts w:ascii="Arial" w:hAnsi="Arial" w:cs="Arial"/>
                <w:color w:val="181818"/>
                <w:sz w:val="16"/>
                <w:szCs w:val="16"/>
              </w:rPr>
            </w:pPr>
            <w:r>
              <w:rPr>
                <w:rFonts w:ascii="Arial" w:hAnsi="Arial" w:cs="Arial"/>
                <w:color w:val="181818"/>
                <w:sz w:val="16"/>
                <w:szCs w:val="16"/>
              </w:rPr>
              <w:t>16.67</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7FBB9AC0" w14:textId="77777777" w:rsidR="000D648E" w:rsidRDefault="00B25BAC">
            <w:pPr>
              <w:rPr>
                <w:rFonts w:ascii="Arial" w:hAnsi="Arial" w:cs="Arial"/>
                <w:color w:val="181818"/>
                <w:sz w:val="16"/>
                <w:szCs w:val="16"/>
              </w:rPr>
            </w:pPr>
            <w:r>
              <w:rPr>
                <w:rFonts w:ascii="Arial" w:hAnsi="Arial" w:cs="Arial"/>
                <w:color w:val="181818"/>
                <w:sz w:val="16"/>
                <w:szCs w:val="16"/>
              </w:rPr>
              <w:t xml:space="preserve">Different </w:t>
            </w:r>
            <w:proofErr w:type="spellStart"/>
            <w:r>
              <w:rPr>
                <w:rFonts w:ascii="Arial" w:hAnsi="Arial" w:cs="Arial"/>
                <w:color w:val="181818"/>
                <w:sz w:val="16"/>
                <w:szCs w:val="16"/>
              </w:rPr>
              <w:t>InF</w:t>
            </w:r>
            <w:proofErr w:type="spellEnd"/>
            <w:r>
              <w:rPr>
                <w:rFonts w:ascii="Arial" w:hAnsi="Arial" w:cs="Arial"/>
                <w:color w:val="181818"/>
                <w:sz w:val="16"/>
                <w:szCs w:val="16"/>
              </w:rPr>
              <w:t xml:space="preserve"> scenarios</w:t>
            </w:r>
          </w:p>
        </w:tc>
      </w:tr>
      <w:tr w:rsidR="000D648E" w14:paraId="6DBDB9C2"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5E0158BB" w14:textId="77777777" w:rsidR="000D648E" w:rsidRDefault="00B25BAC">
            <w:pPr>
              <w:rPr>
                <w:rFonts w:ascii="Arial" w:hAnsi="Arial" w:cs="Arial"/>
                <w:color w:val="181818"/>
                <w:sz w:val="16"/>
                <w:szCs w:val="16"/>
              </w:rPr>
            </w:pPr>
            <w:r>
              <w:rPr>
                <w:rFonts w:ascii="Arial" w:hAnsi="Arial" w:cs="Arial"/>
                <w:color w:val="181818"/>
                <w:sz w:val="16"/>
                <w:szCs w:val="16"/>
              </w:rPr>
              <w:t>vivo R1-2308337</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74B5E362" w14:textId="77777777" w:rsidR="000D648E" w:rsidRDefault="00B25BAC">
            <w:pPr>
              <w:rPr>
                <w:rFonts w:ascii="Arial" w:hAnsi="Arial" w:cs="Arial"/>
                <w:color w:val="181818"/>
                <w:sz w:val="16"/>
                <w:szCs w:val="16"/>
              </w:rPr>
            </w:pPr>
            <w:r>
              <w:rPr>
                <w:rFonts w:ascii="Arial" w:hAnsi="Arial" w:cs="Arial"/>
                <w:color w:val="181818"/>
                <w:sz w:val="16"/>
                <w:szCs w:val="16"/>
              </w:rPr>
              <w:t>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0E1248F" w14:textId="77777777" w:rsidR="000D648E" w:rsidRDefault="00B25BAC">
            <w:pPr>
              <w:rPr>
                <w:rFonts w:ascii="Arial" w:hAnsi="Arial" w:cs="Arial"/>
                <w:color w:val="181818"/>
                <w:sz w:val="16"/>
                <w:szCs w:val="16"/>
              </w:rPr>
            </w:pPr>
            <w:r>
              <w:rPr>
                <w:rFonts w:ascii="Arial" w:hAnsi="Arial" w:cs="Arial"/>
                <w:color w:val="181818"/>
                <w:sz w:val="16"/>
                <w:szCs w:val="16"/>
              </w:rPr>
              <w:t>Pos.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8444276" w14:textId="77777777" w:rsidR="000D648E" w:rsidRDefault="00B25BAC">
            <w:pPr>
              <w:rPr>
                <w:rFonts w:ascii="Arial" w:hAnsi="Arial" w:cs="Arial"/>
                <w:color w:val="181818"/>
                <w:sz w:val="16"/>
                <w:szCs w:val="16"/>
              </w:rPr>
            </w:pPr>
            <w:proofErr w:type="gramStart"/>
            <w:r>
              <w:rPr>
                <w:rFonts w:ascii="Arial" w:hAnsi="Arial" w:cs="Arial"/>
                <w:color w:val="181818"/>
                <w:sz w:val="16"/>
                <w:szCs w:val="16"/>
              </w:rPr>
              <w:t>DH{</w:t>
            </w:r>
            <w:proofErr w:type="gramEnd"/>
            <w:r>
              <w:rPr>
                <w:rFonts w:ascii="Arial" w:hAnsi="Arial" w:cs="Arial"/>
                <w:color w:val="181818"/>
                <w:sz w:val="16"/>
                <w:szCs w:val="16"/>
              </w:rPr>
              <w:t>0.6, 6, 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DB691C4" w14:textId="77777777" w:rsidR="000D648E" w:rsidRDefault="00B25BAC">
            <w:pPr>
              <w:rPr>
                <w:rFonts w:ascii="Arial" w:hAnsi="Arial" w:cs="Arial"/>
                <w:color w:val="181818"/>
                <w:sz w:val="16"/>
                <w:szCs w:val="16"/>
              </w:rPr>
            </w:pPr>
            <w:r>
              <w:rPr>
                <w:rFonts w:ascii="Arial" w:hAnsi="Arial" w:cs="Arial"/>
                <w:color w:val="181818"/>
                <w:sz w:val="16"/>
                <w:szCs w:val="16"/>
              </w:rPr>
              <w:t>HH</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7002FCE5" w14:textId="77777777" w:rsidR="000D648E" w:rsidRDefault="00B25BAC">
            <w:pPr>
              <w:rPr>
                <w:rFonts w:ascii="Arial" w:hAnsi="Arial" w:cs="Arial"/>
                <w:color w:val="181818"/>
                <w:sz w:val="16"/>
                <w:szCs w:val="16"/>
              </w:rPr>
            </w:pPr>
            <w:r>
              <w:rPr>
                <w:rFonts w:ascii="Arial" w:hAnsi="Arial" w:cs="Arial"/>
                <w:color w:val="181818"/>
                <w:sz w:val="16"/>
                <w:szCs w:val="16"/>
              </w:rPr>
              <w:t>HH</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3DACBE39" w14:textId="77777777" w:rsidR="000D648E" w:rsidRDefault="00B25BAC">
            <w:pPr>
              <w:rPr>
                <w:rFonts w:ascii="Arial" w:hAnsi="Arial" w:cs="Arial"/>
                <w:color w:val="181818"/>
                <w:sz w:val="16"/>
                <w:szCs w:val="16"/>
              </w:rPr>
            </w:pPr>
            <w:r>
              <w:rPr>
                <w:rFonts w:ascii="Arial" w:hAnsi="Arial" w:cs="Arial"/>
                <w:color w:val="181818"/>
                <w:sz w:val="16"/>
                <w:szCs w:val="16"/>
              </w:rPr>
              <w:t>25k</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70A733D" w14:textId="77777777" w:rsidR="000D648E" w:rsidRDefault="00B25BAC">
            <w:pPr>
              <w:rPr>
                <w:rFonts w:ascii="Arial" w:hAnsi="Arial" w:cs="Arial"/>
                <w:color w:val="181818"/>
                <w:sz w:val="16"/>
                <w:szCs w:val="16"/>
              </w:rPr>
            </w:pPr>
            <w:r>
              <w:rPr>
                <w:rFonts w:ascii="Arial" w:hAnsi="Arial" w:cs="Arial"/>
                <w:color w:val="181818"/>
                <w:sz w:val="16"/>
                <w:szCs w:val="16"/>
              </w:rPr>
              <w:t>4.0%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6F3BF87" w14:textId="77777777" w:rsidR="000D648E" w:rsidRDefault="00B25BAC">
            <w:pPr>
              <w:rPr>
                <w:rFonts w:ascii="Arial" w:hAnsi="Arial" w:cs="Arial"/>
                <w:color w:val="181818"/>
                <w:sz w:val="16"/>
                <w:szCs w:val="16"/>
              </w:rPr>
            </w:pPr>
            <w:r>
              <w:rPr>
                <w:rFonts w:ascii="Arial" w:hAnsi="Arial" w:cs="Arial"/>
                <w:color w:val="181818"/>
                <w:sz w:val="16"/>
                <w:szCs w:val="16"/>
              </w:rPr>
              <w:t>1k</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0078C1C" w14:textId="77777777" w:rsidR="000D648E" w:rsidRDefault="00B25BAC">
            <w:pPr>
              <w:rPr>
                <w:rFonts w:ascii="Arial" w:hAnsi="Arial" w:cs="Arial"/>
                <w:color w:val="181818"/>
                <w:sz w:val="16"/>
                <w:szCs w:val="16"/>
              </w:rPr>
            </w:pPr>
            <w:r>
              <w:rPr>
                <w:rFonts w:ascii="Arial" w:hAnsi="Arial" w:cs="Arial"/>
                <w:color w:val="181818"/>
                <w:sz w:val="16"/>
                <w:szCs w:val="16"/>
              </w:rPr>
              <w:t>8.78</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1C9707DC" w14:textId="77777777" w:rsidR="000D648E" w:rsidRDefault="00B25BAC">
            <w:pPr>
              <w:rPr>
                <w:rFonts w:ascii="Arial" w:hAnsi="Arial" w:cs="Arial"/>
                <w:color w:val="181818"/>
                <w:sz w:val="16"/>
                <w:szCs w:val="16"/>
              </w:rPr>
            </w:pPr>
            <w:r>
              <w:rPr>
                <w:rFonts w:ascii="Arial" w:hAnsi="Arial" w:cs="Arial"/>
                <w:color w:val="181818"/>
                <w:sz w:val="16"/>
                <w:szCs w:val="16"/>
              </w:rPr>
              <w:t>13.94</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691535CC" w14:textId="77777777" w:rsidR="000D648E" w:rsidRDefault="00B25BAC">
            <w:pPr>
              <w:rPr>
                <w:rFonts w:ascii="Arial" w:hAnsi="Arial" w:cs="Arial"/>
                <w:color w:val="181818"/>
                <w:sz w:val="16"/>
                <w:szCs w:val="16"/>
              </w:rPr>
            </w:pPr>
            <w:r>
              <w:rPr>
                <w:rFonts w:ascii="Arial" w:hAnsi="Arial" w:cs="Arial"/>
                <w:color w:val="181818"/>
                <w:sz w:val="16"/>
                <w:szCs w:val="16"/>
              </w:rPr>
              <w:t xml:space="preserve">Different </w:t>
            </w:r>
            <w:proofErr w:type="spellStart"/>
            <w:r>
              <w:rPr>
                <w:rFonts w:ascii="Arial" w:hAnsi="Arial" w:cs="Arial"/>
                <w:color w:val="181818"/>
                <w:sz w:val="16"/>
                <w:szCs w:val="16"/>
              </w:rPr>
              <w:t>InF</w:t>
            </w:r>
            <w:proofErr w:type="spellEnd"/>
            <w:r>
              <w:rPr>
                <w:rFonts w:ascii="Arial" w:hAnsi="Arial" w:cs="Arial"/>
                <w:color w:val="181818"/>
                <w:sz w:val="16"/>
                <w:szCs w:val="16"/>
              </w:rPr>
              <w:t xml:space="preserve"> scenarios</w:t>
            </w:r>
          </w:p>
        </w:tc>
      </w:tr>
      <w:tr w:rsidR="000D648E" w14:paraId="62783056"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228C41D6" w14:textId="77777777" w:rsidR="000D648E" w:rsidRDefault="00B25BAC">
            <w:pPr>
              <w:rPr>
                <w:rFonts w:ascii="Arial" w:hAnsi="Arial" w:cs="Arial"/>
                <w:color w:val="181818"/>
                <w:sz w:val="16"/>
                <w:szCs w:val="16"/>
              </w:rPr>
            </w:pPr>
            <w:r>
              <w:rPr>
                <w:rFonts w:ascii="Arial" w:hAnsi="Arial" w:cs="Arial"/>
                <w:color w:val="181818"/>
                <w:sz w:val="16"/>
                <w:szCs w:val="16"/>
              </w:rPr>
              <w:t>CATT</w:t>
            </w:r>
            <w:r>
              <w:rPr>
                <w:rFonts w:ascii="MS Gothic" w:eastAsia="MS Gothic" w:hAnsi="MS Gothic" w:cs="MS Gothic" w:hint="eastAsia"/>
                <w:color w:val="181818"/>
                <w:sz w:val="16"/>
                <w:szCs w:val="16"/>
              </w:rPr>
              <w:t xml:space="preserve">　</w:t>
            </w:r>
            <w:r>
              <w:rPr>
                <w:rFonts w:ascii="Arial" w:hAnsi="Arial" w:cs="Arial"/>
                <w:color w:val="181818"/>
                <w:sz w:val="16"/>
                <w:szCs w:val="16"/>
              </w:rPr>
              <w:t>R1-2307080</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79C67A0B" w14:textId="77777777" w:rsidR="000D648E" w:rsidRDefault="00B25BAC">
            <w:pPr>
              <w:rPr>
                <w:rFonts w:ascii="Arial" w:hAnsi="Arial" w:cs="Arial"/>
                <w:color w:val="181818"/>
                <w:sz w:val="16"/>
                <w:szCs w:val="16"/>
              </w:rPr>
            </w:pPr>
            <w:r>
              <w:rPr>
                <w:rFonts w:ascii="Arial" w:hAnsi="Arial" w:cs="Arial"/>
                <w:color w:val="181818"/>
                <w:sz w:val="16"/>
                <w:szCs w:val="16"/>
              </w:rPr>
              <w:t>Type: CIR;</w:t>
            </w:r>
            <w:r>
              <w:rPr>
                <w:rFonts w:ascii="Arial" w:hAnsi="Arial" w:cs="Arial"/>
                <w:color w:val="181818"/>
                <w:sz w:val="16"/>
                <w:szCs w:val="16"/>
              </w:rPr>
              <w:br/>
              <w:t>Size:</w:t>
            </w:r>
            <w:r>
              <w:rPr>
                <w:rFonts w:ascii="Arial" w:hAnsi="Arial" w:cs="Arial"/>
                <w:color w:val="181818"/>
                <w:sz w:val="16"/>
                <w:szCs w:val="16"/>
              </w:rPr>
              <w:br/>
              <w:t>18*1*256*2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E44E6E4" w14:textId="77777777" w:rsidR="000D648E" w:rsidRDefault="00B25BAC">
            <w:pPr>
              <w:rPr>
                <w:rFonts w:ascii="Arial" w:hAnsi="Arial" w:cs="Arial"/>
                <w:color w:val="181818"/>
                <w:sz w:val="16"/>
                <w:szCs w:val="16"/>
              </w:rPr>
            </w:pPr>
            <w:proofErr w:type="spellStart"/>
            <w:proofErr w:type="gramStart"/>
            <w:r>
              <w:rPr>
                <w:rFonts w:ascii="Arial" w:hAnsi="Arial" w:cs="Arial"/>
                <w:color w:val="181818"/>
                <w:sz w:val="16"/>
                <w:szCs w:val="16"/>
              </w:rPr>
              <w:t>Type:POS</w:t>
            </w:r>
            <w:proofErr w:type="spellEnd"/>
            <w:proofErr w:type="gramEnd"/>
            <w:r>
              <w:rPr>
                <w:rFonts w:ascii="Arial" w:hAnsi="Arial" w:cs="Arial"/>
                <w:color w:val="181818"/>
                <w:sz w:val="16"/>
                <w:szCs w:val="16"/>
              </w:rPr>
              <w:t>;</w:t>
            </w:r>
            <w:r>
              <w:rPr>
                <w:rFonts w:ascii="Arial" w:hAnsi="Arial" w:cs="Arial"/>
                <w:color w:val="181818"/>
                <w:sz w:val="16"/>
                <w:szCs w:val="16"/>
              </w:rPr>
              <w:br/>
              <w:t>Size:1*2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45A8C13" w14:textId="77777777" w:rsidR="000D648E" w:rsidRDefault="00B25BAC">
            <w:pPr>
              <w:rPr>
                <w:rFonts w:ascii="Arial" w:hAnsi="Arial" w:cs="Arial"/>
                <w:color w:val="181818"/>
                <w:sz w:val="16"/>
                <w:szCs w:val="16"/>
              </w:rPr>
            </w:pPr>
            <w:proofErr w:type="spellStart"/>
            <w:r>
              <w:rPr>
                <w:rFonts w:ascii="Arial" w:hAnsi="Arial" w:cs="Arial"/>
                <w:color w:val="181818"/>
                <w:sz w:val="16"/>
                <w:szCs w:val="16"/>
              </w:rPr>
              <w:t>InF</w:t>
            </w:r>
            <w:proofErr w:type="spellEnd"/>
            <w:r>
              <w:rPr>
                <w:rFonts w:ascii="Arial" w:hAnsi="Arial" w:cs="Arial"/>
                <w:color w:val="181818"/>
                <w:sz w:val="16"/>
                <w:szCs w:val="16"/>
              </w:rPr>
              <w:t>-DH</w:t>
            </w:r>
            <w:r>
              <w:rPr>
                <w:rFonts w:ascii="Arial" w:hAnsi="Arial" w:cs="Arial"/>
                <w:color w:val="181818"/>
                <w:sz w:val="16"/>
                <w:szCs w:val="16"/>
              </w:rPr>
              <w:b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0BC872C" w14:textId="77777777" w:rsidR="000D648E" w:rsidRDefault="00B25BAC">
            <w:pPr>
              <w:rPr>
                <w:rFonts w:ascii="Arial" w:hAnsi="Arial" w:cs="Arial"/>
                <w:color w:val="181818"/>
                <w:sz w:val="16"/>
                <w:szCs w:val="16"/>
              </w:rPr>
            </w:pPr>
            <w:proofErr w:type="spellStart"/>
            <w:r>
              <w:rPr>
                <w:rFonts w:ascii="Arial" w:hAnsi="Arial" w:cs="Arial"/>
                <w:color w:val="181818"/>
                <w:sz w:val="16"/>
                <w:szCs w:val="16"/>
              </w:rPr>
              <w:t>InF</w:t>
            </w:r>
            <w:proofErr w:type="spellEnd"/>
            <w:r>
              <w:rPr>
                <w:rFonts w:ascii="Arial" w:hAnsi="Arial" w:cs="Arial"/>
                <w:color w:val="181818"/>
                <w:sz w:val="16"/>
                <w:szCs w:val="16"/>
              </w:rPr>
              <w:t>-SH</w:t>
            </w:r>
            <w:r>
              <w:rPr>
                <w:rFonts w:ascii="Arial" w:hAnsi="Arial" w:cs="Arial"/>
                <w:color w:val="181818"/>
                <w:sz w:val="16"/>
                <w:szCs w:val="16"/>
              </w:rPr>
              <w:br/>
              <w:t>{20%,2m,10m}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3B9A8DC2" w14:textId="77777777" w:rsidR="000D648E" w:rsidRDefault="00B25BAC">
            <w:pPr>
              <w:rPr>
                <w:rFonts w:ascii="Arial" w:hAnsi="Arial" w:cs="Arial"/>
                <w:color w:val="181818"/>
                <w:sz w:val="16"/>
                <w:szCs w:val="16"/>
              </w:rPr>
            </w:pPr>
            <w:proofErr w:type="spellStart"/>
            <w:r>
              <w:rPr>
                <w:rFonts w:ascii="Arial" w:hAnsi="Arial" w:cs="Arial"/>
                <w:color w:val="181818"/>
                <w:sz w:val="16"/>
                <w:szCs w:val="16"/>
              </w:rPr>
              <w:t>InF</w:t>
            </w:r>
            <w:proofErr w:type="spellEnd"/>
            <w:r>
              <w:rPr>
                <w:rFonts w:ascii="Arial" w:hAnsi="Arial" w:cs="Arial"/>
                <w:color w:val="181818"/>
                <w:sz w:val="16"/>
                <w:szCs w:val="16"/>
              </w:rPr>
              <w:t>-SH</w:t>
            </w:r>
            <w:r>
              <w:rPr>
                <w:rFonts w:ascii="Arial" w:hAnsi="Arial" w:cs="Arial"/>
                <w:color w:val="181818"/>
                <w:sz w:val="16"/>
                <w:szCs w:val="16"/>
              </w:rPr>
              <w:br/>
              <w:t>{20%,2m,10m}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333D1F19" w14:textId="77777777" w:rsidR="000D648E" w:rsidRDefault="00B25BAC">
            <w:pPr>
              <w:rPr>
                <w:rFonts w:ascii="Arial" w:hAnsi="Arial" w:cs="Arial"/>
                <w:color w:val="181818"/>
                <w:sz w:val="16"/>
                <w:szCs w:val="16"/>
              </w:rPr>
            </w:pPr>
            <w:r>
              <w:rPr>
                <w:rFonts w:ascii="Arial" w:hAnsi="Arial" w:cs="Arial"/>
                <w:color w:val="181818"/>
                <w:sz w:val="16"/>
                <w:szCs w:val="16"/>
              </w:rPr>
              <w:t>2.7</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ADED0D5" w14:textId="77777777" w:rsidR="000D648E" w:rsidRDefault="00B25BAC">
            <w:pPr>
              <w:rPr>
                <w:rFonts w:ascii="Arial" w:hAnsi="Arial" w:cs="Arial"/>
                <w:color w:val="181818"/>
                <w:sz w:val="16"/>
                <w:szCs w:val="16"/>
              </w:rPr>
            </w:pPr>
            <w:r>
              <w:rPr>
                <w:rFonts w:ascii="Arial" w:hAnsi="Arial" w:cs="Arial"/>
                <w:color w:val="181818"/>
                <w:sz w:val="16"/>
                <w:szCs w:val="16"/>
              </w:rPr>
              <w:t>2.5%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0FE518B" w14:textId="77777777" w:rsidR="000D648E" w:rsidRDefault="00B25BAC">
            <w:pPr>
              <w:rPr>
                <w:rFonts w:ascii="Arial" w:hAnsi="Arial" w:cs="Arial"/>
                <w:color w:val="181818"/>
                <w:sz w:val="16"/>
                <w:szCs w:val="16"/>
              </w:rPr>
            </w:pPr>
            <w:r>
              <w:rPr>
                <w:rFonts w:ascii="Arial" w:hAnsi="Arial" w:cs="Arial"/>
                <w:color w:val="181818"/>
                <w:sz w:val="16"/>
                <w:szCs w:val="16"/>
              </w:rPr>
              <w:t>0.15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78B3D5B" w14:textId="77777777" w:rsidR="000D648E" w:rsidRDefault="00B25BAC">
            <w:pPr>
              <w:rPr>
                <w:rFonts w:ascii="Arial" w:hAnsi="Arial" w:cs="Arial"/>
                <w:color w:val="181818"/>
                <w:sz w:val="16"/>
                <w:szCs w:val="16"/>
              </w:rPr>
            </w:pPr>
            <w:r>
              <w:rPr>
                <w:rFonts w:ascii="Arial" w:hAnsi="Arial" w:cs="Arial"/>
                <w:color w:val="181818"/>
                <w:sz w:val="16"/>
                <w:szCs w:val="16"/>
              </w:rPr>
              <w:t>1.45</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53BD8933" w14:textId="77777777" w:rsidR="000D648E" w:rsidRDefault="00B25BAC">
            <w:pPr>
              <w:rPr>
                <w:rFonts w:ascii="Arial" w:hAnsi="Arial" w:cs="Arial"/>
                <w:color w:val="181818"/>
                <w:sz w:val="16"/>
                <w:szCs w:val="16"/>
              </w:rPr>
            </w:pPr>
            <w:r>
              <w:rPr>
                <w:rFonts w:ascii="Arial" w:hAnsi="Arial" w:cs="Arial"/>
                <w:color w:val="181818"/>
                <w:sz w:val="16"/>
                <w:szCs w:val="16"/>
              </w:rPr>
              <w:t>2.50</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29454BC3" w14:textId="77777777" w:rsidR="000D648E" w:rsidRDefault="00B25BAC">
            <w:pPr>
              <w:rPr>
                <w:rFonts w:ascii="Arial" w:hAnsi="Arial" w:cs="Arial"/>
                <w:color w:val="181818"/>
                <w:sz w:val="16"/>
                <w:szCs w:val="16"/>
              </w:rPr>
            </w:pPr>
            <w:r>
              <w:rPr>
                <w:rFonts w:ascii="Arial" w:hAnsi="Arial" w:cs="Arial"/>
                <w:color w:val="181818"/>
                <w:sz w:val="16"/>
                <w:szCs w:val="16"/>
              </w:rPr>
              <w:t xml:space="preserve">Different </w:t>
            </w:r>
            <w:proofErr w:type="spellStart"/>
            <w:r>
              <w:rPr>
                <w:rFonts w:ascii="Arial" w:hAnsi="Arial" w:cs="Arial"/>
                <w:color w:val="181818"/>
                <w:sz w:val="16"/>
                <w:szCs w:val="16"/>
              </w:rPr>
              <w:t>InF</w:t>
            </w:r>
            <w:proofErr w:type="spellEnd"/>
            <w:r>
              <w:rPr>
                <w:rFonts w:ascii="Arial" w:hAnsi="Arial" w:cs="Arial"/>
                <w:color w:val="181818"/>
                <w:sz w:val="16"/>
                <w:szCs w:val="16"/>
              </w:rPr>
              <w:t xml:space="preserve"> scenarios</w:t>
            </w:r>
          </w:p>
        </w:tc>
      </w:tr>
      <w:tr w:rsidR="000D648E" w14:paraId="02A4DAB6"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37E32B6F" w14:textId="77777777" w:rsidR="000D648E" w:rsidRDefault="00B25BAC">
            <w:pPr>
              <w:rPr>
                <w:rFonts w:ascii="Arial" w:hAnsi="Arial" w:cs="Arial"/>
                <w:color w:val="181818"/>
                <w:sz w:val="16"/>
                <w:szCs w:val="16"/>
              </w:rPr>
            </w:pPr>
            <w:r>
              <w:rPr>
                <w:rFonts w:ascii="Arial" w:hAnsi="Arial" w:cs="Arial"/>
                <w:color w:val="181818"/>
                <w:sz w:val="16"/>
                <w:szCs w:val="16"/>
              </w:rPr>
              <w:t>CATT</w:t>
            </w:r>
            <w:r>
              <w:rPr>
                <w:rFonts w:ascii="MS Gothic" w:eastAsia="MS Gothic" w:hAnsi="MS Gothic" w:cs="MS Gothic" w:hint="eastAsia"/>
                <w:color w:val="181818"/>
                <w:sz w:val="16"/>
                <w:szCs w:val="16"/>
              </w:rPr>
              <w:t xml:space="preserve">　</w:t>
            </w:r>
            <w:r>
              <w:rPr>
                <w:rFonts w:ascii="Arial" w:hAnsi="Arial" w:cs="Arial"/>
                <w:color w:val="181818"/>
                <w:sz w:val="16"/>
                <w:szCs w:val="16"/>
              </w:rPr>
              <w:t>R1-2307080</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21061326" w14:textId="77777777" w:rsidR="000D648E" w:rsidRDefault="00B25BAC">
            <w:pPr>
              <w:rPr>
                <w:rFonts w:ascii="Arial" w:hAnsi="Arial" w:cs="Arial"/>
                <w:color w:val="181818"/>
                <w:sz w:val="16"/>
                <w:szCs w:val="16"/>
              </w:rPr>
            </w:pPr>
            <w:r>
              <w:rPr>
                <w:rFonts w:ascii="Arial" w:hAnsi="Arial" w:cs="Arial"/>
                <w:color w:val="181818"/>
                <w:sz w:val="16"/>
                <w:szCs w:val="16"/>
              </w:rPr>
              <w:t>Type: CIR;</w:t>
            </w:r>
            <w:r>
              <w:rPr>
                <w:rFonts w:ascii="Arial" w:hAnsi="Arial" w:cs="Arial"/>
                <w:color w:val="181818"/>
                <w:sz w:val="16"/>
                <w:szCs w:val="16"/>
              </w:rPr>
              <w:br/>
              <w:t>Size:</w:t>
            </w:r>
            <w:r>
              <w:rPr>
                <w:rFonts w:ascii="Arial" w:hAnsi="Arial" w:cs="Arial"/>
                <w:color w:val="181818"/>
                <w:sz w:val="16"/>
                <w:szCs w:val="16"/>
              </w:rPr>
              <w:br/>
              <w:t>18*1*256*2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11959C6" w14:textId="77777777" w:rsidR="000D648E" w:rsidRDefault="00B25BAC">
            <w:pPr>
              <w:rPr>
                <w:rFonts w:ascii="Arial" w:hAnsi="Arial" w:cs="Arial"/>
                <w:color w:val="181818"/>
                <w:sz w:val="16"/>
                <w:szCs w:val="16"/>
              </w:rPr>
            </w:pPr>
            <w:proofErr w:type="spellStart"/>
            <w:proofErr w:type="gramStart"/>
            <w:r>
              <w:rPr>
                <w:rFonts w:ascii="Arial" w:hAnsi="Arial" w:cs="Arial"/>
                <w:color w:val="181818"/>
                <w:sz w:val="16"/>
                <w:szCs w:val="16"/>
              </w:rPr>
              <w:t>Type:POS</w:t>
            </w:r>
            <w:proofErr w:type="spellEnd"/>
            <w:proofErr w:type="gramEnd"/>
            <w:r>
              <w:rPr>
                <w:rFonts w:ascii="Arial" w:hAnsi="Arial" w:cs="Arial"/>
                <w:color w:val="181818"/>
                <w:sz w:val="16"/>
                <w:szCs w:val="16"/>
              </w:rPr>
              <w:t>;</w:t>
            </w:r>
            <w:r>
              <w:rPr>
                <w:rFonts w:ascii="Arial" w:hAnsi="Arial" w:cs="Arial"/>
                <w:color w:val="181818"/>
                <w:sz w:val="16"/>
                <w:szCs w:val="16"/>
              </w:rPr>
              <w:br/>
              <w:t>Size:1*2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495A08D" w14:textId="77777777" w:rsidR="000D648E" w:rsidRDefault="00B25BAC">
            <w:pPr>
              <w:rPr>
                <w:rFonts w:ascii="Arial" w:hAnsi="Arial" w:cs="Arial"/>
                <w:color w:val="181818"/>
                <w:sz w:val="16"/>
                <w:szCs w:val="16"/>
              </w:rPr>
            </w:pPr>
            <w:proofErr w:type="spellStart"/>
            <w:r>
              <w:rPr>
                <w:rFonts w:ascii="Arial" w:hAnsi="Arial" w:cs="Arial"/>
                <w:color w:val="181818"/>
                <w:sz w:val="16"/>
                <w:szCs w:val="16"/>
              </w:rPr>
              <w:t>InF</w:t>
            </w:r>
            <w:proofErr w:type="spellEnd"/>
            <w:r>
              <w:rPr>
                <w:rFonts w:ascii="Arial" w:hAnsi="Arial" w:cs="Arial"/>
                <w:color w:val="181818"/>
                <w:sz w:val="16"/>
                <w:szCs w:val="16"/>
              </w:rPr>
              <w:t>-DH</w:t>
            </w:r>
            <w:r>
              <w:rPr>
                <w:rFonts w:ascii="Arial" w:hAnsi="Arial" w:cs="Arial"/>
                <w:color w:val="181818"/>
                <w:sz w:val="16"/>
                <w:szCs w:val="16"/>
              </w:rPr>
              <w:b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B3D0DBA" w14:textId="77777777" w:rsidR="000D648E" w:rsidRDefault="00B25BAC">
            <w:pPr>
              <w:rPr>
                <w:rFonts w:ascii="Arial" w:hAnsi="Arial" w:cs="Arial"/>
                <w:color w:val="181818"/>
                <w:sz w:val="16"/>
                <w:szCs w:val="16"/>
              </w:rPr>
            </w:pPr>
            <w:proofErr w:type="spellStart"/>
            <w:r>
              <w:rPr>
                <w:rFonts w:ascii="Arial" w:hAnsi="Arial" w:cs="Arial"/>
                <w:color w:val="181818"/>
                <w:sz w:val="16"/>
                <w:szCs w:val="16"/>
              </w:rPr>
              <w:t>InF</w:t>
            </w:r>
            <w:proofErr w:type="spellEnd"/>
            <w:r>
              <w:rPr>
                <w:rFonts w:ascii="Arial" w:hAnsi="Arial" w:cs="Arial"/>
                <w:color w:val="181818"/>
                <w:sz w:val="16"/>
                <w:szCs w:val="16"/>
              </w:rPr>
              <w:t>-SH</w:t>
            </w:r>
            <w:r>
              <w:rPr>
                <w:rFonts w:ascii="Arial" w:hAnsi="Arial" w:cs="Arial"/>
                <w:color w:val="181818"/>
                <w:sz w:val="16"/>
                <w:szCs w:val="16"/>
              </w:rPr>
              <w:br/>
              <w:t>{20%,2m,10m}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304468F8" w14:textId="77777777" w:rsidR="000D648E" w:rsidRDefault="00B25BAC">
            <w:pPr>
              <w:rPr>
                <w:rFonts w:ascii="Arial" w:hAnsi="Arial" w:cs="Arial"/>
                <w:color w:val="181818"/>
                <w:sz w:val="16"/>
                <w:szCs w:val="16"/>
              </w:rPr>
            </w:pPr>
            <w:proofErr w:type="spellStart"/>
            <w:r>
              <w:rPr>
                <w:rFonts w:ascii="Arial" w:hAnsi="Arial" w:cs="Arial"/>
                <w:color w:val="181818"/>
                <w:sz w:val="16"/>
                <w:szCs w:val="16"/>
              </w:rPr>
              <w:t>InF</w:t>
            </w:r>
            <w:proofErr w:type="spellEnd"/>
            <w:r>
              <w:rPr>
                <w:rFonts w:ascii="Arial" w:hAnsi="Arial" w:cs="Arial"/>
                <w:color w:val="181818"/>
                <w:sz w:val="16"/>
                <w:szCs w:val="16"/>
              </w:rPr>
              <w:t>-SH</w:t>
            </w:r>
            <w:r>
              <w:rPr>
                <w:rFonts w:ascii="Arial" w:hAnsi="Arial" w:cs="Arial"/>
                <w:color w:val="181818"/>
                <w:sz w:val="16"/>
                <w:szCs w:val="16"/>
              </w:rPr>
              <w:br/>
              <w:t>{20%,2m,10m}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4B7BC81C" w14:textId="77777777" w:rsidR="000D648E" w:rsidRDefault="00B25BAC">
            <w:pPr>
              <w:rPr>
                <w:rFonts w:ascii="Arial" w:hAnsi="Arial" w:cs="Arial"/>
                <w:color w:val="181818"/>
                <w:sz w:val="16"/>
                <w:szCs w:val="16"/>
              </w:rPr>
            </w:pPr>
            <w:r>
              <w:rPr>
                <w:rFonts w:ascii="Arial" w:hAnsi="Arial" w:cs="Arial"/>
                <w:color w:val="181818"/>
                <w:sz w:val="16"/>
                <w:szCs w:val="16"/>
              </w:rPr>
              <w:t>2.7</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6B8C817" w14:textId="77777777" w:rsidR="000D648E" w:rsidRDefault="00B25BAC">
            <w:pPr>
              <w:rPr>
                <w:rFonts w:ascii="Arial" w:hAnsi="Arial" w:cs="Arial"/>
                <w:color w:val="181818"/>
                <w:sz w:val="16"/>
                <w:szCs w:val="16"/>
              </w:rPr>
            </w:pPr>
            <w:r>
              <w:rPr>
                <w:rFonts w:ascii="Arial" w:hAnsi="Arial" w:cs="Arial"/>
                <w:color w:val="181818"/>
                <w:sz w:val="16"/>
                <w:szCs w:val="16"/>
              </w:rPr>
              <w:t>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9E1061A" w14:textId="77777777" w:rsidR="000D648E" w:rsidRDefault="00B25BAC">
            <w:pPr>
              <w:rPr>
                <w:rFonts w:ascii="Arial" w:hAnsi="Arial" w:cs="Arial"/>
                <w:color w:val="181818"/>
                <w:sz w:val="16"/>
                <w:szCs w:val="16"/>
              </w:rPr>
            </w:pPr>
            <w:r>
              <w:rPr>
                <w:rFonts w:ascii="Arial" w:hAnsi="Arial" w:cs="Arial"/>
                <w:color w:val="181818"/>
                <w:sz w:val="16"/>
                <w:szCs w:val="16"/>
              </w:rPr>
              <w:t>0.15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8B3F4EE" w14:textId="77777777" w:rsidR="000D648E" w:rsidRDefault="00B25BAC">
            <w:pPr>
              <w:rPr>
                <w:rFonts w:ascii="Arial" w:hAnsi="Arial" w:cs="Arial"/>
                <w:color w:val="181818"/>
                <w:sz w:val="16"/>
                <w:szCs w:val="16"/>
              </w:rPr>
            </w:pPr>
            <w:r>
              <w:rPr>
                <w:rFonts w:ascii="Arial" w:hAnsi="Arial" w:cs="Arial"/>
                <w:color w:val="181818"/>
                <w:sz w:val="16"/>
                <w:szCs w:val="16"/>
              </w:rPr>
              <w:t>1.16</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1AC80E01" w14:textId="77777777" w:rsidR="000D648E" w:rsidRDefault="00B25BAC">
            <w:pPr>
              <w:rPr>
                <w:rFonts w:ascii="Arial" w:hAnsi="Arial" w:cs="Arial"/>
                <w:color w:val="181818"/>
                <w:sz w:val="16"/>
                <w:szCs w:val="16"/>
              </w:rPr>
            </w:pPr>
            <w:r>
              <w:rPr>
                <w:rFonts w:ascii="Arial" w:hAnsi="Arial" w:cs="Arial"/>
                <w:color w:val="181818"/>
                <w:sz w:val="16"/>
                <w:szCs w:val="16"/>
              </w:rPr>
              <w:t>2.00</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07CDF10B" w14:textId="77777777" w:rsidR="000D648E" w:rsidRDefault="00B25BAC">
            <w:pPr>
              <w:rPr>
                <w:rFonts w:ascii="Arial" w:hAnsi="Arial" w:cs="Arial"/>
                <w:color w:val="181818"/>
                <w:sz w:val="16"/>
                <w:szCs w:val="16"/>
              </w:rPr>
            </w:pPr>
            <w:r>
              <w:rPr>
                <w:rFonts w:ascii="Arial" w:hAnsi="Arial" w:cs="Arial"/>
                <w:color w:val="181818"/>
                <w:sz w:val="16"/>
                <w:szCs w:val="16"/>
              </w:rPr>
              <w:t xml:space="preserve">Different </w:t>
            </w:r>
            <w:proofErr w:type="spellStart"/>
            <w:r>
              <w:rPr>
                <w:rFonts w:ascii="Arial" w:hAnsi="Arial" w:cs="Arial"/>
                <w:color w:val="181818"/>
                <w:sz w:val="16"/>
                <w:szCs w:val="16"/>
              </w:rPr>
              <w:t>InF</w:t>
            </w:r>
            <w:proofErr w:type="spellEnd"/>
            <w:r>
              <w:rPr>
                <w:rFonts w:ascii="Arial" w:hAnsi="Arial" w:cs="Arial"/>
                <w:color w:val="181818"/>
                <w:sz w:val="16"/>
                <w:szCs w:val="16"/>
              </w:rPr>
              <w:t xml:space="preserve"> scenarios</w:t>
            </w:r>
          </w:p>
        </w:tc>
      </w:tr>
      <w:tr w:rsidR="000D648E" w14:paraId="31213349"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096735F0" w14:textId="77777777" w:rsidR="000D648E" w:rsidRDefault="00B25BAC">
            <w:pPr>
              <w:rPr>
                <w:rFonts w:ascii="Arial" w:hAnsi="Arial" w:cs="Arial"/>
                <w:color w:val="181818"/>
                <w:sz w:val="16"/>
                <w:szCs w:val="16"/>
              </w:rPr>
            </w:pPr>
            <w:r>
              <w:rPr>
                <w:rFonts w:ascii="Arial" w:hAnsi="Arial" w:cs="Arial"/>
                <w:color w:val="181818"/>
                <w:sz w:val="16"/>
                <w:szCs w:val="16"/>
              </w:rPr>
              <w:t>Apple-R12308248</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578CE60B" w14:textId="77777777" w:rsidR="000D648E" w:rsidRDefault="00B25BAC">
            <w:pPr>
              <w:rPr>
                <w:rFonts w:ascii="Arial" w:hAnsi="Arial" w:cs="Arial"/>
                <w:color w:val="181818"/>
                <w:sz w:val="16"/>
                <w:szCs w:val="16"/>
              </w:rPr>
            </w:pPr>
            <w:r>
              <w:rPr>
                <w:rFonts w:ascii="Arial" w:hAnsi="Arial" w:cs="Arial"/>
                <w:color w:val="181818"/>
                <w:sz w:val="16"/>
                <w:szCs w:val="16"/>
              </w:rPr>
              <w:t>CIR</w:t>
            </w:r>
            <w:r>
              <w:rPr>
                <w:rFonts w:ascii="Arial" w:hAnsi="Arial" w:cs="Arial"/>
                <w:color w:val="181818"/>
                <w:sz w:val="16"/>
                <w:szCs w:val="16"/>
              </w:rPr>
              <w:br/>
              <w:t>[18,1,256,2]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3622B1F" w14:textId="77777777" w:rsidR="000D648E" w:rsidRDefault="00B25BAC">
            <w:pPr>
              <w:rPr>
                <w:rFonts w:ascii="Arial" w:hAnsi="Arial" w:cs="Arial"/>
                <w:color w:val="181818"/>
                <w:sz w:val="16"/>
                <w:szCs w:val="16"/>
              </w:rPr>
            </w:pPr>
            <w:r>
              <w:rPr>
                <w:rFonts w:ascii="Arial" w:hAnsi="Arial" w:cs="Arial"/>
                <w:color w:val="181818"/>
                <w:sz w:val="16"/>
                <w:szCs w:val="16"/>
              </w:rPr>
              <w:t>UE coordinates</w:t>
            </w:r>
            <w:r>
              <w:rPr>
                <w:rFonts w:ascii="Arial" w:hAnsi="Arial" w:cs="Arial"/>
                <w:color w:val="181818"/>
                <w:sz w:val="16"/>
                <w:szCs w:val="16"/>
              </w:rPr>
              <w:br/>
              <w:t>[1x2]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81D2DD5" w14:textId="77777777" w:rsidR="000D648E" w:rsidRDefault="00B25BAC">
            <w:pPr>
              <w:rPr>
                <w:rFonts w:ascii="Arial" w:hAnsi="Arial" w:cs="Arial"/>
                <w:color w:val="181818"/>
                <w:sz w:val="16"/>
                <w:szCs w:val="16"/>
              </w:rPr>
            </w:pPr>
            <w:proofErr w:type="spellStart"/>
            <w:r>
              <w:rPr>
                <w:rFonts w:ascii="Arial" w:hAnsi="Arial" w:cs="Arial"/>
                <w:color w:val="181818"/>
                <w:sz w:val="16"/>
                <w:szCs w:val="16"/>
              </w:rPr>
              <w:t>InF</w:t>
            </w:r>
            <w:proofErr w:type="spellEnd"/>
            <w:r>
              <w:rPr>
                <w:rFonts w:ascii="Arial" w:hAnsi="Arial" w:cs="Arial"/>
                <w:color w:val="181818"/>
                <w:sz w:val="16"/>
                <w:szCs w:val="16"/>
              </w:rPr>
              <w:t>-DH</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27441F6" w14:textId="77777777" w:rsidR="000D648E" w:rsidRDefault="00B25BAC">
            <w:pPr>
              <w:rPr>
                <w:rFonts w:ascii="Arial" w:hAnsi="Arial" w:cs="Arial"/>
                <w:color w:val="181818"/>
                <w:sz w:val="16"/>
                <w:szCs w:val="16"/>
              </w:rPr>
            </w:pPr>
            <w:proofErr w:type="spellStart"/>
            <w:r>
              <w:rPr>
                <w:rFonts w:ascii="Arial" w:hAnsi="Arial" w:cs="Arial"/>
                <w:color w:val="181818"/>
                <w:sz w:val="16"/>
                <w:szCs w:val="16"/>
              </w:rPr>
              <w:t>InF</w:t>
            </w:r>
            <w:proofErr w:type="spellEnd"/>
            <w:r>
              <w:rPr>
                <w:rFonts w:ascii="Arial" w:hAnsi="Arial" w:cs="Arial"/>
                <w:color w:val="181818"/>
                <w:sz w:val="16"/>
                <w:szCs w:val="16"/>
              </w:rPr>
              <w:t>-SH</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11133E55" w14:textId="77777777" w:rsidR="000D648E" w:rsidRDefault="00B25BAC">
            <w:pPr>
              <w:rPr>
                <w:rFonts w:ascii="Arial" w:hAnsi="Arial" w:cs="Arial"/>
                <w:color w:val="181818"/>
                <w:sz w:val="16"/>
                <w:szCs w:val="16"/>
              </w:rPr>
            </w:pPr>
            <w:proofErr w:type="spellStart"/>
            <w:r>
              <w:rPr>
                <w:rFonts w:ascii="Arial" w:hAnsi="Arial" w:cs="Arial"/>
                <w:color w:val="181818"/>
                <w:sz w:val="16"/>
                <w:szCs w:val="16"/>
              </w:rPr>
              <w:t>InF</w:t>
            </w:r>
            <w:proofErr w:type="spellEnd"/>
            <w:r>
              <w:rPr>
                <w:rFonts w:ascii="Arial" w:hAnsi="Arial" w:cs="Arial"/>
                <w:color w:val="181818"/>
                <w:sz w:val="16"/>
                <w:szCs w:val="16"/>
              </w:rPr>
              <w:t>-SH</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2A4AECB1" w14:textId="77777777" w:rsidR="000D648E" w:rsidRDefault="00B25BAC">
            <w:pPr>
              <w:rPr>
                <w:rFonts w:ascii="Arial" w:hAnsi="Arial" w:cs="Arial"/>
                <w:color w:val="181818"/>
                <w:sz w:val="16"/>
                <w:szCs w:val="16"/>
              </w:rPr>
            </w:pPr>
            <w:r>
              <w:rPr>
                <w:rFonts w:ascii="Arial" w:hAnsi="Arial" w:cs="Arial"/>
                <w:color w:val="181818"/>
                <w:sz w:val="16"/>
                <w:szCs w:val="16"/>
              </w:rPr>
              <w:t>47500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767036B" w14:textId="77777777" w:rsidR="000D648E" w:rsidRDefault="00B25BAC">
            <w:pPr>
              <w:rPr>
                <w:rFonts w:ascii="Arial" w:hAnsi="Arial" w:cs="Arial"/>
                <w:color w:val="181818"/>
                <w:sz w:val="16"/>
                <w:szCs w:val="16"/>
              </w:rPr>
            </w:pPr>
            <w:r>
              <w:rPr>
                <w:rFonts w:ascii="Arial" w:hAnsi="Arial" w:cs="Arial"/>
                <w:color w:val="181818"/>
                <w:sz w:val="16"/>
                <w:szCs w:val="16"/>
              </w:rPr>
              <w:t>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5FACD6D" w14:textId="77777777" w:rsidR="000D648E" w:rsidRDefault="00B25BAC">
            <w:pPr>
              <w:rPr>
                <w:rFonts w:ascii="Arial" w:hAnsi="Arial" w:cs="Arial"/>
                <w:color w:val="181818"/>
                <w:sz w:val="16"/>
                <w:szCs w:val="16"/>
              </w:rPr>
            </w:pPr>
            <w:r>
              <w:rPr>
                <w:rFonts w:ascii="Arial" w:hAnsi="Arial" w:cs="Arial"/>
                <w:color w:val="181818"/>
                <w:sz w:val="16"/>
                <w:szCs w:val="16"/>
              </w:rPr>
              <w:t>2500</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1A7B938" w14:textId="77777777" w:rsidR="000D648E" w:rsidRDefault="00B25BAC">
            <w:pPr>
              <w:rPr>
                <w:rFonts w:ascii="Arial" w:hAnsi="Arial" w:cs="Arial"/>
                <w:color w:val="181818"/>
                <w:sz w:val="16"/>
                <w:szCs w:val="16"/>
              </w:rPr>
            </w:pPr>
            <w:r>
              <w:rPr>
                <w:rFonts w:ascii="Arial" w:hAnsi="Arial" w:cs="Arial"/>
                <w:color w:val="181818"/>
                <w:sz w:val="16"/>
                <w:szCs w:val="16"/>
              </w:rPr>
              <w:t>4.42</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7A798563" w14:textId="77777777" w:rsidR="000D648E" w:rsidRDefault="00B25BAC">
            <w:pPr>
              <w:rPr>
                <w:rFonts w:ascii="Arial" w:hAnsi="Arial" w:cs="Arial"/>
                <w:color w:val="181818"/>
                <w:sz w:val="16"/>
                <w:szCs w:val="16"/>
              </w:rPr>
            </w:pPr>
            <w:r>
              <w:rPr>
                <w:rFonts w:ascii="Arial" w:hAnsi="Arial" w:cs="Arial"/>
                <w:color w:val="181818"/>
                <w:sz w:val="16"/>
                <w:szCs w:val="16"/>
              </w:rPr>
              <w:t>5.24</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22FF2452" w14:textId="77777777" w:rsidR="000D648E" w:rsidRDefault="00B25BAC">
            <w:pPr>
              <w:rPr>
                <w:rFonts w:ascii="Arial" w:hAnsi="Arial" w:cs="Arial"/>
                <w:color w:val="181818"/>
                <w:sz w:val="16"/>
                <w:szCs w:val="16"/>
              </w:rPr>
            </w:pPr>
            <w:r>
              <w:rPr>
                <w:rFonts w:ascii="Arial" w:hAnsi="Arial" w:cs="Arial"/>
                <w:color w:val="181818"/>
                <w:sz w:val="16"/>
                <w:szCs w:val="16"/>
              </w:rPr>
              <w:t xml:space="preserve">Different </w:t>
            </w:r>
            <w:proofErr w:type="spellStart"/>
            <w:r>
              <w:rPr>
                <w:rFonts w:ascii="Arial" w:hAnsi="Arial" w:cs="Arial"/>
                <w:color w:val="181818"/>
                <w:sz w:val="16"/>
                <w:szCs w:val="16"/>
              </w:rPr>
              <w:t>InF</w:t>
            </w:r>
            <w:proofErr w:type="spellEnd"/>
            <w:r>
              <w:rPr>
                <w:rFonts w:ascii="Arial" w:hAnsi="Arial" w:cs="Arial"/>
                <w:color w:val="181818"/>
                <w:sz w:val="16"/>
                <w:szCs w:val="16"/>
              </w:rPr>
              <w:t xml:space="preserve"> scenarios</w:t>
            </w:r>
          </w:p>
        </w:tc>
      </w:tr>
      <w:tr w:rsidR="000D648E" w14:paraId="18D6988F"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61B934A9" w14:textId="77777777" w:rsidR="000D648E" w:rsidRDefault="00B25BAC">
            <w:pPr>
              <w:rPr>
                <w:rFonts w:ascii="Arial" w:hAnsi="Arial" w:cs="Arial"/>
                <w:color w:val="181818"/>
                <w:sz w:val="16"/>
                <w:szCs w:val="16"/>
              </w:rPr>
            </w:pPr>
            <w:r>
              <w:rPr>
                <w:rFonts w:ascii="Arial" w:hAnsi="Arial" w:cs="Arial"/>
                <w:color w:val="181818"/>
                <w:sz w:val="16"/>
                <w:szCs w:val="16"/>
              </w:rPr>
              <w:t>Apple-R12308248</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192619A1" w14:textId="77777777" w:rsidR="000D648E" w:rsidRDefault="00B25BAC">
            <w:pPr>
              <w:rPr>
                <w:rFonts w:ascii="Arial" w:hAnsi="Arial" w:cs="Arial"/>
                <w:color w:val="181818"/>
                <w:sz w:val="16"/>
                <w:szCs w:val="16"/>
              </w:rPr>
            </w:pPr>
            <w:r>
              <w:rPr>
                <w:rFonts w:ascii="Arial" w:hAnsi="Arial" w:cs="Arial"/>
                <w:color w:val="181818"/>
                <w:sz w:val="16"/>
                <w:szCs w:val="16"/>
              </w:rPr>
              <w:t>Delay Profile</w:t>
            </w:r>
            <w:r>
              <w:rPr>
                <w:rFonts w:ascii="Arial" w:hAnsi="Arial" w:cs="Arial"/>
                <w:color w:val="181818"/>
                <w:sz w:val="16"/>
                <w:szCs w:val="16"/>
              </w:rPr>
              <w:br/>
              <w:t>[18,1,256,1]</w:t>
            </w:r>
            <w:r>
              <w:rPr>
                <w:rFonts w:ascii="Arial" w:hAnsi="Arial" w:cs="Arial"/>
                <w:color w:val="181818"/>
                <w:sz w:val="16"/>
                <w:szCs w:val="16"/>
              </w:rPr>
              <w:br/>
              <w:t>DP</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5B1EDFB" w14:textId="77777777" w:rsidR="000D648E" w:rsidRDefault="00B25BAC">
            <w:pPr>
              <w:rPr>
                <w:rFonts w:ascii="Arial" w:hAnsi="Arial" w:cs="Arial"/>
                <w:color w:val="181818"/>
                <w:sz w:val="16"/>
                <w:szCs w:val="16"/>
              </w:rPr>
            </w:pPr>
            <w:r>
              <w:rPr>
                <w:rFonts w:ascii="Arial" w:hAnsi="Arial" w:cs="Arial"/>
                <w:color w:val="181818"/>
                <w:sz w:val="16"/>
                <w:szCs w:val="16"/>
              </w:rPr>
              <w:t>UE coordinates</w:t>
            </w:r>
            <w:r>
              <w:rPr>
                <w:rFonts w:ascii="Arial" w:hAnsi="Arial" w:cs="Arial"/>
                <w:color w:val="181818"/>
                <w:sz w:val="16"/>
                <w:szCs w:val="16"/>
              </w:rPr>
              <w:br/>
              <w:t>[1x2]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603B4BC" w14:textId="77777777" w:rsidR="000D648E" w:rsidRDefault="00B25BAC">
            <w:pPr>
              <w:rPr>
                <w:rFonts w:ascii="Arial" w:hAnsi="Arial" w:cs="Arial"/>
                <w:color w:val="181818"/>
                <w:sz w:val="16"/>
                <w:szCs w:val="16"/>
              </w:rPr>
            </w:pPr>
            <w:proofErr w:type="spellStart"/>
            <w:r>
              <w:rPr>
                <w:rFonts w:ascii="Arial" w:hAnsi="Arial" w:cs="Arial"/>
                <w:color w:val="181818"/>
                <w:sz w:val="16"/>
                <w:szCs w:val="16"/>
              </w:rPr>
              <w:t>InF</w:t>
            </w:r>
            <w:proofErr w:type="spellEnd"/>
            <w:r>
              <w:rPr>
                <w:rFonts w:ascii="Arial" w:hAnsi="Arial" w:cs="Arial"/>
                <w:color w:val="181818"/>
                <w:sz w:val="16"/>
                <w:szCs w:val="16"/>
              </w:rPr>
              <w:t>-DH</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739887C" w14:textId="77777777" w:rsidR="000D648E" w:rsidRDefault="00B25BAC">
            <w:pPr>
              <w:rPr>
                <w:rFonts w:ascii="Arial" w:hAnsi="Arial" w:cs="Arial"/>
                <w:color w:val="181818"/>
                <w:sz w:val="16"/>
                <w:szCs w:val="16"/>
              </w:rPr>
            </w:pPr>
            <w:proofErr w:type="spellStart"/>
            <w:r>
              <w:rPr>
                <w:rFonts w:ascii="Arial" w:hAnsi="Arial" w:cs="Arial"/>
                <w:color w:val="181818"/>
                <w:sz w:val="16"/>
                <w:szCs w:val="16"/>
              </w:rPr>
              <w:t>InF</w:t>
            </w:r>
            <w:proofErr w:type="spellEnd"/>
            <w:r>
              <w:rPr>
                <w:rFonts w:ascii="Arial" w:hAnsi="Arial" w:cs="Arial"/>
                <w:color w:val="181818"/>
                <w:sz w:val="16"/>
                <w:szCs w:val="16"/>
              </w:rPr>
              <w:t>-SH</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4535BE02" w14:textId="77777777" w:rsidR="000D648E" w:rsidRDefault="00B25BAC">
            <w:pPr>
              <w:rPr>
                <w:rFonts w:ascii="Arial" w:hAnsi="Arial" w:cs="Arial"/>
                <w:color w:val="181818"/>
                <w:sz w:val="16"/>
                <w:szCs w:val="16"/>
              </w:rPr>
            </w:pPr>
            <w:proofErr w:type="spellStart"/>
            <w:r>
              <w:rPr>
                <w:rFonts w:ascii="Arial" w:hAnsi="Arial" w:cs="Arial"/>
                <w:color w:val="181818"/>
                <w:sz w:val="16"/>
                <w:szCs w:val="16"/>
              </w:rPr>
              <w:t>InF</w:t>
            </w:r>
            <w:proofErr w:type="spellEnd"/>
            <w:r>
              <w:rPr>
                <w:rFonts w:ascii="Arial" w:hAnsi="Arial" w:cs="Arial"/>
                <w:color w:val="181818"/>
                <w:sz w:val="16"/>
                <w:szCs w:val="16"/>
              </w:rPr>
              <w:t>-SH</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39C73F13" w14:textId="77777777" w:rsidR="000D648E" w:rsidRDefault="00B25BAC">
            <w:pPr>
              <w:rPr>
                <w:rFonts w:ascii="Arial" w:hAnsi="Arial" w:cs="Arial"/>
                <w:color w:val="181818"/>
                <w:sz w:val="16"/>
                <w:szCs w:val="16"/>
              </w:rPr>
            </w:pPr>
            <w:r>
              <w:rPr>
                <w:rFonts w:ascii="Arial" w:hAnsi="Arial" w:cs="Arial"/>
                <w:color w:val="181818"/>
                <w:sz w:val="16"/>
                <w:szCs w:val="16"/>
              </w:rPr>
              <w:t>47500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BCB8868" w14:textId="77777777" w:rsidR="000D648E" w:rsidRDefault="00B25BAC">
            <w:pPr>
              <w:rPr>
                <w:rFonts w:ascii="Arial" w:hAnsi="Arial" w:cs="Arial"/>
                <w:color w:val="181818"/>
                <w:sz w:val="16"/>
                <w:szCs w:val="16"/>
              </w:rPr>
            </w:pPr>
            <w:r>
              <w:rPr>
                <w:rFonts w:ascii="Arial" w:hAnsi="Arial" w:cs="Arial"/>
                <w:color w:val="181818"/>
                <w:sz w:val="16"/>
                <w:szCs w:val="16"/>
              </w:rPr>
              <w:t>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A3CC2B7" w14:textId="77777777" w:rsidR="000D648E" w:rsidRDefault="00B25BAC">
            <w:pPr>
              <w:rPr>
                <w:rFonts w:ascii="Arial" w:hAnsi="Arial" w:cs="Arial"/>
                <w:color w:val="181818"/>
                <w:sz w:val="16"/>
                <w:szCs w:val="16"/>
              </w:rPr>
            </w:pPr>
            <w:r>
              <w:rPr>
                <w:rFonts w:ascii="Arial" w:hAnsi="Arial" w:cs="Arial"/>
                <w:color w:val="181818"/>
                <w:sz w:val="16"/>
                <w:szCs w:val="16"/>
              </w:rPr>
              <w:t>2500</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806C484" w14:textId="77777777" w:rsidR="000D648E" w:rsidRDefault="00B25BAC">
            <w:pPr>
              <w:rPr>
                <w:rFonts w:ascii="Arial" w:hAnsi="Arial" w:cs="Arial"/>
                <w:color w:val="181818"/>
                <w:sz w:val="16"/>
                <w:szCs w:val="16"/>
              </w:rPr>
            </w:pPr>
            <w:r>
              <w:rPr>
                <w:rFonts w:ascii="Arial" w:hAnsi="Arial" w:cs="Arial"/>
                <w:color w:val="181818"/>
                <w:sz w:val="16"/>
                <w:szCs w:val="16"/>
              </w:rPr>
              <w:t>2.70</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46ADD438" w14:textId="77777777" w:rsidR="000D648E" w:rsidRDefault="00B25BAC">
            <w:pPr>
              <w:rPr>
                <w:rFonts w:ascii="Arial" w:hAnsi="Arial" w:cs="Arial"/>
                <w:color w:val="181818"/>
                <w:sz w:val="16"/>
                <w:szCs w:val="16"/>
              </w:rPr>
            </w:pPr>
            <w:r>
              <w:rPr>
                <w:rFonts w:ascii="Arial" w:hAnsi="Arial" w:cs="Arial"/>
                <w:color w:val="181818"/>
                <w:sz w:val="16"/>
                <w:szCs w:val="16"/>
              </w:rPr>
              <w:t>5.24</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15B34123" w14:textId="77777777" w:rsidR="000D648E" w:rsidRDefault="00B25BAC">
            <w:pPr>
              <w:rPr>
                <w:rFonts w:ascii="Arial" w:hAnsi="Arial" w:cs="Arial"/>
                <w:color w:val="181818"/>
                <w:sz w:val="16"/>
                <w:szCs w:val="16"/>
              </w:rPr>
            </w:pPr>
            <w:r>
              <w:rPr>
                <w:rFonts w:ascii="Arial" w:hAnsi="Arial" w:cs="Arial"/>
                <w:color w:val="181818"/>
                <w:sz w:val="16"/>
                <w:szCs w:val="16"/>
              </w:rPr>
              <w:t xml:space="preserve">Different </w:t>
            </w:r>
            <w:proofErr w:type="spellStart"/>
            <w:r>
              <w:rPr>
                <w:rFonts w:ascii="Arial" w:hAnsi="Arial" w:cs="Arial"/>
                <w:color w:val="181818"/>
                <w:sz w:val="16"/>
                <w:szCs w:val="16"/>
              </w:rPr>
              <w:t>InF</w:t>
            </w:r>
            <w:proofErr w:type="spellEnd"/>
            <w:r>
              <w:rPr>
                <w:rFonts w:ascii="Arial" w:hAnsi="Arial" w:cs="Arial"/>
                <w:color w:val="181818"/>
                <w:sz w:val="16"/>
                <w:szCs w:val="16"/>
              </w:rPr>
              <w:t xml:space="preserve"> scenarios</w:t>
            </w:r>
          </w:p>
        </w:tc>
      </w:tr>
    </w:tbl>
    <w:p w14:paraId="7BA76C4E" w14:textId="77777777" w:rsidR="000D648E" w:rsidRDefault="000D648E"/>
    <w:p w14:paraId="60F2DBAD" w14:textId="77777777" w:rsidR="000D648E" w:rsidRDefault="00B25BAC">
      <w:r>
        <w:rPr>
          <w:i/>
          <w:iCs/>
        </w:rPr>
        <w:t>x</w:t>
      </w:r>
      <w:r>
        <w:t>% = 8.0%-15.0%</w:t>
      </w:r>
    </w:p>
    <w:p w14:paraId="5FE2790D" w14:textId="77777777" w:rsidR="000D648E" w:rsidRDefault="000D648E"/>
    <w:tbl>
      <w:tblPr>
        <w:tblW w:w="11970" w:type="dxa"/>
        <w:tblInd w:w="-9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175"/>
        <w:gridCol w:w="810"/>
        <w:gridCol w:w="1327"/>
        <w:gridCol w:w="1327"/>
        <w:gridCol w:w="1341"/>
        <w:gridCol w:w="955"/>
        <w:gridCol w:w="630"/>
        <w:gridCol w:w="630"/>
        <w:gridCol w:w="810"/>
        <w:gridCol w:w="720"/>
        <w:gridCol w:w="1170"/>
      </w:tblGrid>
      <w:tr w:rsidR="000D648E" w14:paraId="318BA18D"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0E4AD592" w14:textId="77777777" w:rsidR="000D648E" w:rsidRDefault="00B25BAC">
            <w:pPr>
              <w:rPr>
                <w:rFonts w:ascii="Arial" w:hAnsi="Arial" w:cs="Arial"/>
                <w:color w:val="181818"/>
                <w:sz w:val="16"/>
                <w:szCs w:val="16"/>
              </w:rPr>
            </w:pPr>
            <w:r>
              <w:rPr>
                <w:rFonts w:ascii="Arial" w:hAnsi="Arial" w:cs="Arial"/>
                <w:color w:val="181818"/>
                <w:sz w:val="16"/>
                <w:szCs w:val="16"/>
              </w:rPr>
              <w:t>Source</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67F00074" w14:textId="77777777" w:rsidR="000D648E" w:rsidRDefault="00B25BAC">
            <w:pPr>
              <w:rPr>
                <w:rFonts w:ascii="Arial" w:hAnsi="Arial" w:cs="Arial"/>
                <w:color w:val="181818"/>
                <w:sz w:val="16"/>
                <w:szCs w:val="16"/>
              </w:rPr>
            </w:pPr>
            <w:r>
              <w:rPr>
                <w:rFonts w:ascii="Arial" w:hAnsi="Arial" w:cs="Arial"/>
                <w:color w:val="181818"/>
                <w:sz w:val="16"/>
                <w:szCs w:val="16"/>
              </w:rPr>
              <w:t>Model input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D4E47BD" w14:textId="77777777" w:rsidR="000D648E" w:rsidRDefault="00B25BAC">
            <w:pPr>
              <w:rPr>
                <w:rFonts w:ascii="Arial" w:hAnsi="Arial" w:cs="Arial"/>
                <w:color w:val="181818"/>
                <w:sz w:val="16"/>
                <w:szCs w:val="16"/>
              </w:rPr>
            </w:pPr>
            <w:r>
              <w:rPr>
                <w:rFonts w:ascii="Arial" w:hAnsi="Arial" w:cs="Arial"/>
                <w:color w:val="181818"/>
                <w:sz w:val="16"/>
                <w:szCs w:val="16"/>
              </w:rPr>
              <w:t>Model output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F23298D" w14:textId="77777777" w:rsidR="000D648E" w:rsidRDefault="00B25BAC">
            <w:pPr>
              <w:rPr>
                <w:rFonts w:ascii="Arial" w:hAnsi="Arial" w:cs="Arial"/>
                <w:color w:val="181818"/>
                <w:sz w:val="16"/>
                <w:szCs w:val="16"/>
              </w:rPr>
            </w:pPr>
            <w:r>
              <w:rPr>
                <w:rFonts w:ascii="Arial" w:hAnsi="Arial" w:cs="Arial"/>
                <w:color w:val="181818"/>
                <w:sz w:val="16"/>
                <w:szCs w:val="16"/>
              </w:rPr>
              <w:t>Train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2FDE4DB" w14:textId="77777777" w:rsidR="000D648E" w:rsidRDefault="00B25BAC">
            <w:pPr>
              <w:rPr>
                <w:rFonts w:ascii="Arial" w:hAnsi="Arial" w:cs="Arial"/>
                <w:color w:val="181818"/>
                <w:sz w:val="16"/>
                <w:szCs w:val="16"/>
              </w:rPr>
            </w:pPr>
            <w:r>
              <w:rPr>
                <w:rFonts w:ascii="Arial" w:hAnsi="Arial" w:cs="Arial"/>
                <w:color w:val="181818"/>
                <w:sz w:val="16"/>
                <w:szCs w:val="16"/>
              </w:rPr>
              <w:t>Fine-tune</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21418F36" w14:textId="77777777" w:rsidR="000D648E" w:rsidRDefault="00B25BAC">
            <w:pPr>
              <w:rPr>
                <w:rFonts w:ascii="Arial" w:hAnsi="Arial" w:cs="Arial"/>
                <w:color w:val="181818"/>
                <w:sz w:val="16"/>
                <w:szCs w:val="16"/>
              </w:rPr>
            </w:pPr>
            <w:r>
              <w:rPr>
                <w:rFonts w:ascii="Arial" w:hAnsi="Arial" w:cs="Arial"/>
                <w:color w:val="181818"/>
                <w:sz w:val="16"/>
                <w:szCs w:val="16"/>
              </w:rPr>
              <w:t>Test</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6B1FC270" w14:textId="77777777" w:rsidR="000D648E" w:rsidRDefault="00B25BAC">
            <w:pPr>
              <w:rPr>
                <w:rFonts w:ascii="Arial" w:hAnsi="Arial" w:cs="Arial"/>
                <w:color w:val="181818"/>
                <w:sz w:val="16"/>
                <w:szCs w:val="16"/>
              </w:rPr>
            </w:pPr>
            <w:r>
              <w:rPr>
                <w:rFonts w:ascii="Arial" w:hAnsi="Arial" w:cs="Arial"/>
                <w:color w:val="181818"/>
                <w:sz w:val="16"/>
                <w:szCs w:val="16"/>
              </w:rPr>
              <w:t>Train</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C7328E4" w14:textId="77777777" w:rsidR="000D648E" w:rsidRDefault="00B25BAC">
            <w:pPr>
              <w:rPr>
                <w:rFonts w:ascii="Arial" w:hAnsi="Arial" w:cs="Arial"/>
                <w:color w:val="181818"/>
                <w:sz w:val="16"/>
                <w:szCs w:val="16"/>
              </w:rPr>
            </w:pPr>
            <w:r>
              <w:rPr>
                <w:rFonts w:ascii="Arial" w:hAnsi="Arial" w:cs="Arial"/>
                <w:color w:val="181818"/>
                <w:sz w:val="16"/>
                <w:szCs w:val="16"/>
              </w:rPr>
              <w:t>Fine-tune (%)</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8F48361" w14:textId="77777777" w:rsidR="000D648E" w:rsidRDefault="00B25BAC">
            <w:pPr>
              <w:rPr>
                <w:rFonts w:ascii="Arial" w:hAnsi="Arial" w:cs="Arial"/>
                <w:color w:val="181818"/>
                <w:sz w:val="16"/>
                <w:szCs w:val="16"/>
              </w:rPr>
            </w:pPr>
            <w:r>
              <w:rPr>
                <w:rFonts w:ascii="Arial" w:hAnsi="Arial" w:cs="Arial"/>
                <w:color w:val="181818"/>
                <w:sz w:val="16"/>
                <w:szCs w:val="16"/>
              </w:rPr>
              <w:t>Test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760DDD4" w14:textId="77777777" w:rsidR="000D648E" w:rsidRDefault="00B25BAC">
            <w:pPr>
              <w:rPr>
                <w:rFonts w:ascii="Arial" w:hAnsi="Arial" w:cs="Arial"/>
                <w:color w:val="181818"/>
                <w:sz w:val="16"/>
                <w:szCs w:val="16"/>
              </w:rPr>
            </w:pPr>
            <w:r>
              <w:rPr>
                <w:rFonts w:ascii="Arial" w:hAnsi="Arial" w:cs="Arial"/>
                <w:color w:val="181818"/>
                <w:sz w:val="16"/>
                <w:szCs w:val="16"/>
              </w:rPr>
              <w:t>Absolute accuracy (m)</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6A2AF3B1" w14:textId="77777777" w:rsidR="000D648E" w:rsidRDefault="00B25BAC">
            <w:pPr>
              <w:rPr>
                <w:rFonts w:ascii="Arial" w:hAnsi="Arial" w:cs="Arial"/>
                <w:color w:val="181818"/>
                <w:sz w:val="16"/>
                <w:szCs w:val="16"/>
              </w:rPr>
            </w:pPr>
            <w:r>
              <w:rPr>
                <w:rFonts w:ascii="Arial" w:hAnsi="Arial" w:cs="Arial"/>
                <w:color w:val="181818"/>
                <w:sz w:val="16"/>
                <w:szCs w:val="16"/>
              </w:rPr>
              <w:t>Relative accuracy</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0CD3B9CD" w14:textId="77777777" w:rsidR="000D648E" w:rsidRDefault="00B25BAC">
            <w:pPr>
              <w:rPr>
                <w:rFonts w:ascii="Arial" w:hAnsi="Arial" w:cs="Arial"/>
                <w:color w:val="181818"/>
                <w:sz w:val="16"/>
                <w:szCs w:val="16"/>
              </w:rPr>
            </w:pPr>
            <w:r>
              <w:rPr>
                <w:rFonts w:ascii="Arial" w:hAnsi="Arial" w:cs="Arial"/>
                <w:color w:val="181818"/>
                <w:sz w:val="16"/>
                <w:szCs w:val="16"/>
              </w:rPr>
              <w:t>Generalization Aspect</w:t>
            </w:r>
          </w:p>
        </w:tc>
      </w:tr>
      <w:tr w:rsidR="000D648E" w14:paraId="677680BA"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54C15AEA" w14:textId="77777777" w:rsidR="000D648E" w:rsidRDefault="00B25BAC">
            <w:pPr>
              <w:rPr>
                <w:rFonts w:ascii="Arial" w:hAnsi="Arial" w:cs="Arial"/>
                <w:color w:val="181818"/>
                <w:sz w:val="16"/>
                <w:szCs w:val="16"/>
              </w:rPr>
            </w:pPr>
            <w:r>
              <w:rPr>
                <w:rFonts w:ascii="Arial" w:hAnsi="Arial" w:cs="Arial"/>
                <w:color w:val="181818"/>
                <w:sz w:val="16"/>
                <w:szCs w:val="16"/>
              </w:rPr>
              <w:t>Samsung R1-2303124</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18C9A1CB" w14:textId="77777777" w:rsidR="000D648E" w:rsidRDefault="00B25BAC">
            <w:pPr>
              <w:rPr>
                <w:rFonts w:ascii="Arial" w:hAnsi="Arial" w:cs="Arial"/>
                <w:color w:val="181818"/>
                <w:sz w:val="16"/>
                <w:szCs w:val="16"/>
              </w:rPr>
            </w:pPr>
            <w:r>
              <w:rPr>
                <w:rFonts w:ascii="Arial" w:hAnsi="Arial" w:cs="Arial"/>
                <w:color w:val="181818"/>
                <w:sz w:val="16"/>
                <w:szCs w:val="16"/>
              </w:rPr>
              <w:t>CIR with 18x256x2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A50B9F9" w14:textId="77777777" w:rsidR="000D648E" w:rsidRDefault="00B25BAC">
            <w:pPr>
              <w:rPr>
                <w:rFonts w:ascii="Arial" w:hAnsi="Arial" w:cs="Arial"/>
                <w:color w:val="181818"/>
                <w:sz w:val="16"/>
                <w:szCs w:val="16"/>
              </w:rPr>
            </w:pPr>
            <w:r>
              <w:rPr>
                <w:rFonts w:ascii="Arial" w:hAnsi="Arial" w:cs="Arial"/>
                <w:color w:val="181818"/>
                <w:sz w:val="16"/>
                <w:szCs w:val="16"/>
              </w:rPr>
              <w:t>UE 2D position estimate</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5FB3509" w14:textId="77777777" w:rsidR="000D648E" w:rsidRDefault="00B25BAC">
            <w:pPr>
              <w:rPr>
                <w:rFonts w:ascii="Arial" w:hAnsi="Arial" w:cs="Arial"/>
                <w:color w:val="181818"/>
                <w:sz w:val="16"/>
                <w:szCs w:val="16"/>
              </w:rPr>
            </w:pPr>
            <w:r>
              <w:rPr>
                <w:rFonts w:ascii="Arial" w:hAnsi="Arial" w:cs="Arial"/>
                <w:color w:val="181818"/>
                <w:sz w:val="16"/>
                <w:szCs w:val="16"/>
              </w:rPr>
              <w:t>DH662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12E8139" w14:textId="77777777" w:rsidR="000D648E" w:rsidRDefault="00B25BAC">
            <w:pPr>
              <w:rPr>
                <w:rFonts w:ascii="Arial" w:hAnsi="Arial" w:cs="Arial"/>
                <w:color w:val="181818"/>
                <w:sz w:val="16"/>
                <w:szCs w:val="16"/>
              </w:rPr>
            </w:pPr>
            <w:r>
              <w:rPr>
                <w:rFonts w:ascii="Arial" w:hAnsi="Arial" w:cs="Arial"/>
                <w:color w:val="181818"/>
                <w:sz w:val="16"/>
                <w:szCs w:val="16"/>
              </w:rPr>
              <w:t>SH</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10203137" w14:textId="77777777" w:rsidR="000D648E" w:rsidRDefault="00B25BAC">
            <w:pPr>
              <w:rPr>
                <w:rFonts w:ascii="Arial" w:hAnsi="Arial" w:cs="Arial"/>
                <w:color w:val="181818"/>
                <w:sz w:val="16"/>
                <w:szCs w:val="16"/>
              </w:rPr>
            </w:pPr>
            <w:r>
              <w:rPr>
                <w:rFonts w:ascii="Arial" w:hAnsi="Arial" w:cs="Arial"/>
                <w:color w:val="181818"/>
                <w:sz w:val="16"/>
                <w:szCs w:val="16"/>
              </w:rPr>
              <w:t>SH</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3E0CC5BA" w14:textId="77777777" w:rsidR="000D648E" w:rsidRDefault="00B25BAC">
            <w:pPr>
              <w:rPr>
                <w:rFonts w:ascii="Arial" w:hAnsi="Arial" w:cs="Arial"/>
                <w:color w:val="181818"/>
                <w:sz w:val="16"/>
                <w:szCs w:val="16"/>
              </w:rPr>
            </w:pPr>
            <w:r>
              <w:rPr>
                <w:rFonts w:ascii="Arial" w:hAnsi="Arial" w:cs="Arial"/>
                <w:color w:val="181818"/>
                <w:sz w:val="16"/>
                <w:szCs w:val="16"/>
              </w:rPr>
              <w:t>2.5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B0A33A2" w14:textId="77777777" w:rsidR="000D648E" w:rsidRDefault="00B25BAC">
            <w:pPr>
              <w:rPr>
                <w:rFonts w:ascii="Arial" w:hAnsi="Arial" w:cs="Arial"/>
                <w:color w:val="181818"/>
                <w:sz w:val="16"/>
                <w:szCs w:val="16"/>
              </w:rPr>
            </w:pPr>
            <w:r>
              <w:rPr>
                <w:rFonts w:ascii="Arial" w:hAnsi="Arial" w:cs="Arial"/>
                <w:color w:val="181818"/>
                <w:sz w:val="16"/>
                <w:szCs w:val="16"/>
              </w:rPr>
              <w:t>11.1%</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16B9722" w14:textId="77777777" w:rsidR="000D648E" w:rsidRDefault="00B25BAC">
            <w:pPr>
              <w:rPr>
                <w:rFonts w:ascii="Arial" w:hAnsi="Arial" w:cs="Arial"/>
                <w:color w:val="181818"/>
                <w:sz w:val="16"/>
                <w:szCs w:val="16"/>
              </w:rPr>
            </w:pPr>
            <w:r>
              <w:rPr>
                <w:rFonts w:ascii="Arial" w:hAnsi="Arial" w:cs="Arial"/>
                <w:color w:val="181818"/>
                <w:sz w:val="16"/>
                <w:szCs w:val="16"/>
              </w:rPr>
              <w:t>0.28</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791BF8E" w14:textId="77777777" w:rsidR="000D648E" w:rsidRDefault="00B25BAC">
            <w:pPr>
              <w:rPr>
                <w:rFonts w:ascii="Arial" w:hAnsi="Arial" w:cs="Arial"/>
                <w:color w:val="181818"/>
                <w:sz w:val="16"/>
                <w:szCs w:val="16"/>
              </w:rPr>
            </w:pPr>
            <w:r>
              <w:rPr>
                <w:rFonts w:ascii="Arial" w:hAnsi="Arial" w:cs="Arial"/>
                <w:color w:val="181818"/>
                <w:sz w:val="16"/>
                <w:szCs w:val="16"/>
              </w:rPr>
              <w:t>4.68</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6D6E7A02" w14:textId="77777777" w:rsidR="000D648E" w:rsidRDefault="00B25BAC">
            <w:pPr>
              <w:rPr>
                <w:rFonts w:ascii="Arial" w:hAnsi="Arial" w:cs="Arial"/>
                <w:color w:val="181818"/>
                <w:sz w:val="16"/>
                <w:szCs w:val="16"/>
              </w:rPr>
            </w:pPr>
            <w:r>
              <w:rPr>
                <w:rFonts w:ascii="Arial" w:hAnsi="Arial" w:cs="Arial"/>
                <w:color w:val="181818"/>
                <w:sz w:val="16"/>
                <w:szCs w:val="16"/>
              </w:rPr>
              <w:t>12.60</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424B8D3F" w14:textId="77777777" w:rsidR="000D648E" w:rsidRDefault="00B25BAC">
            <w:pPr>
              <w:rPr>
                <w:rFonts w:ascii="Arial" w:hAnsi="Arial" w:cs="Arial"/>
                <w:color w:val="181818"/>
                <w:sz w:val="16"/>
                <w:szCs w:val="16"/>
              </w:rPr>
            </w:pPr>
            <w:r>
              <w:rPr>
                <w:rFonts w:ascii="Arial" w:hAnsi="Arial" w:cs="Arial"/>
                <w:color w:val="181818"/>
                <w:sz w:val="16"/>
                <w:szCs w:val="16"/>
              </w:rPr>
              <w:t>different scenarios</w:t>
            </w:r>
          </w:p>
        </w:tc>
      </w:tr>
      <w:tr w:rsidR="000D648E" w14:paraId="599FA6EF"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48354D6A" w14:textId="77777777" w:rsidR="000D648E" w:rsidRDefault="00B25BAC">
            <w:pPr>
              <w:rPr>
                <w:rFonts w:ascii="Arial" w:hAnsi="Arial" w:cs="Arial"/>
                <w:color w:val="181818"/>
                <w:sz w:val="16"/>
                <w:szCs w:val="16"/>
              </w:rPr>
            </w:pPr>
            <w:r>
              <w:rPr>
                <w:rFonts w:ascii="Arial" w:hAnsi="Arial" w:cs="Arial"/>
                <w:color w:val="181818"/>
                <w:sz w:val="16"/>
                <w:szCs w:val="16"/>
              </w:rPr>
              <w:t>Samsung R1-2303124</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3FE7C049" w14:textId="77777777" w:rsidR="000D648E" w:rsidRDefault="00B25BAC">
            <w:pPr>
              <w:rPr>
                <w:rFonts w:ascii="Arial" w:hAnsi="Arial" w:cs="Arial"/>
                <w:color w:val="181818"/>
                <w:sz w:val="16"/>
                <w:szCs w:val="16"/>
              </w:rPr>
            </w:pPr>
            <w:r>
              <w:rPr>
                <w:rFonts w:ascii="Arial" w:hAnsi="Arial" w:cs="Arial"/>
                <w:color w:val="181818"/>
                <w:sz w:val="16"/>
                <w:szCs w:val="16"/>
              </w:rPr>
              <w:t>CIR with 18x256x2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8C89620" w14:textId="77777777" w:rsidR="000D648E" w:rsidRDefault="00B25BAC">
            <w:pPr>
              <w:rPr>
                <w:rFonts w:ascii="Arial" w:hAnsi="Arial" w:cs="Arial"/>
                <w:color w:val="181818"/>
                <w:sz w:val="16"/>
                <w:szCs w:val="16"/>
              </w:rPr>
            </w:pPr>
            <w:r>
              <w:rPr>
                <w:rFonts w:ascii="Arial" w:hAnsi="Arial" w:cs="Arial"/>
                <w:color w:val="181818"/>
                <w:sz w:val="16"/>
                <w:szCs w:val="16"/>
              </w:rPr>
              <w:t>UE 2D position estimate</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23408CB" w14:textId="77777777" w:rsidR="000D648E" w:rsidRDefault="00B25BAC">
            <w:pPr>
              <w:rPr>
                <w:rFonts w:ascii="Arial" w:hAnsi="Arial" w:cs="Arial"/>
                <w:color w:val="181818"/>
                <w:sz w:val="16"/>
                <w:szCs w:val="16"/>
              </w:rPr>
            </w:pPr>
            <w:r>
              <w:rPr>
                <w:rFonts w:ascii="Arial" w:hAnsi="Arial" w:cs="Arial"/>
                <w:color w:val="181818"/>
                <w:sz w:val="16"/>
                <w:szCs w:val="16"/>
              </w:rPr>
              <w:t>SH</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1420BF2" w14:textId="77777777" w:rsidR="000D648E" w:rsidRDefault="00B25BAC">
            <w:pPr>
              <w:rPr>
                <w:rFonts w:ascii="Arial" w:hAnsi="Arial" w:cs="Arial"/>
                <w:color w:val="181818"/>
                <w:sz w:val="16"/>
                <w:szCs w:val="16"/>
              </w:rPr>
            </w:pPr>
            <w:r>
              <w:rPr>
                <w:rFonts w:ascii="Arial" w:hAnsi="Arial" w:cs="Arial"/>
                <w:color w:val="181818"/>
                <w:sz w:val="16"/>
                <w:szCs w:val="16"/>
              </w:rPr>
              <w:t>DH662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7DD0FF3B" w14:textId="77777777" w:rsidR="000D648E" w:rsidRDefault="00B25BAC">
            <w:pPr>
              <w:rPr>
                <w:rFonts w:ascii="Arial" w:hAnsi="Arial" w:cs="Arial"/>
                <w:color w:val="181818"/>
                <w:sz w:val="16"/>
                <w:szCs w:val="16"/>
              </w:rPr>
            </w:pPr>
            <w:r>
              <w:rPr>
                <w:rFonts w:ascii="Arial" w:hAnsi="Arial" w:cs="Arial"/>
                <w:color w:val="181818"/>
                <w:sz w:val="16"/>
                <w:szCs w:val="16"/>
              </w:rPr>
              <w:t>DH662</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55DC73BE" w14:textId="77777777" w:rsidR="000D648E" w:rsidRDefault="00B25BAC">
            <w:pPr>
              <w:rPr>
                <w:rFonts w:ascii="Arial" w:hAnsi="Arial" w:cs="Arial"/>
                <w:color w:val="181818"/>
                <w:sz w:val="16"/>
                <w:szCs w:val="16"/>
              </w:rPr>
            </w:pPr>
            <w:r>
              <w:rPr>
                <w:rFonts w:ascii="Arial" w:hAnsi="Arial" w:cs="Arial"/>
                <w:color w:val="181818"/>
                <w:sz w:val="16"/>
                <w:szCs w:val="16"/>
              </w:rPr>
              <w:t>2.5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5511CDD" w14:textId="77777777" w:rsidR="000D648E" w:rsidRDefault="00B25BAC">
            <w:pPr>
              <w:rPr>
                <w:rFonts w:ascii="Arial" w:hAnsi="Arial" w:cs="Arial"/>
                <w:color w:val="181818"/>
                <w:sz w:val="16"/>
                <w:szCs w:val="16"/>
              </w:rPr>
            </w:pPr>
            <w:r>
              <w:rPr>
                <w:rFonts w:ascii="Arial" w:hAnsi="Arial" w:cs="Arial"/>
                <w:color w:val="181818"/>
                <w:sz w:val="16"/>
                <w:szCs w:val="16"/>
              </w:rPr>
              <w:t>11.1%</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3CCFFC9" w14:textId="77777777" w:rsidR="000D648E" w:rsidRDefault="00B25BAC">
            <w:pPr>
              <w:rPr>
                <w:rFonts w:ascii="Arial" w:hAnsi="Arial" w:cs="Arial"/>
                <w:color w:val="181818"/>
                <w:sz w:val="16"/>
                <w:szCs w:val="16"/>
              </w:rPr>
            </w:pPr>
            <w:r>
              <w:rPr>
                <w:rFonts w:ascii="Arial" w:hAnsi="Arial" w:cs="Arial"/>
                <w:color w:val="181818"/>
                <w:sz w:val="16"/>
                <w:szCs w:val="16"/>
              </w:rPr>
              <w:t>0.28</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A7D9005" w14:textId="77777777" w:rsidR="000D648E" w:rsidRDefault="00B25BAC">
            <w:pPr>
              <w:rPr>
                <w:rFonts w:ascii="Arial" w:hAnsi="Arial" w:cs="Arial"/>
                <w:color w:val="181818"/>
                <w:sz w:val="16"/>
                <w:szCs w:val="16"/>
              </w:rPr>
            </w:pPr>
            <w:r>
              <w:rPr>
                <w:rFonts w:ascii="Arial" w:hAnsi="Arial" w:cs="Arial"/>
                <w:color w:val="181818"/>
                <w:sz w:val="16"/>
                <w:szCs w:val="16"/>
              </w:rPr>
              <w:t>2.27</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7E0AED06" w14:textId="77777777" w:rsidR="000D648E" w:rsidRDefault="00B25BAC">
            <w:pPr>
              <w:rPr>
                <w:rFonts w:ascii="Arial" w:hAnsi="Arial" w:cs="Arial"/>
                <w:color w:val="181818"/>
                <w:sz w:val="16"/>
                <w:szCs w:val="16"/>
              </w:rPr>
            </w:pPr>
            <w:r>
              <w:rPr>
                <w:rFonts w:ascii="Arial" w:hAnsi="Arial" w:cs="Arial"/>
                <w:color w:val="181818"/>
                <w:sz w:val="16"/>
                <w:szCs w:val="16"/>
              </w:rPr>
              <w:t>1.30</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0433FDE3" w14:textId="77777777" w:rsidR="000D648E" w:rsidRDefault="00B25BAC">
            <w:pPr>
              <w:rPr>
                <w:rFonts w:ascii="Arial" w:hAnsi="Arial" w:cs="Arial"/>
                <w:color w:val="181818"/>
                <w:sz w:val="16"/>
                <w:szCs w:val="16"/>
              </w:rPr>
            </w:pPr>
            <w:r>
              <w:rPr>
                <w:rFonts w:ascii="Arial" w:hAnsi="Arial" w:cs="Arial"/>
                <w:color w:val="181818"/>
                <w:sz w:val="16"/>
                <w:szCs w:val="16"/>
              </w:rPr>
              <w:t>different scenarios</w:t>
            </w:r>
          </w:p>
        </w:tc>
      </w:tr>
      <w:tr w:rsidR="000D648E" w14:paraId="68433CC1"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5CD404E0" w14:textId="77777777" w:rsidR="000D648E" w:rsidRDefault="00B25BAC">
            <w:pPr>
              <w:rPr>
                <w:rFonts w:ascii="Arial" w:hAnsi="Arial" w:cs="Arial"/>
                <w:color w:val="181818"/>
                <w:sz w:val="16"/>
                <w:szCs w:val="16"/>
              </w:rPr>
            </w:pPr>
            <w:r>
              <w:rPr>
                <w:rFonts w:ascii="Arial" w:hAnsi="Arial" w:cs="Arial"/>
                <w:color w:val="181818"/>
                <w:sz w:val="16"/>
                <w:szCs w:val="16"/>
              </w:rPr>
              <w:t>Samsung R1-2303124</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4CCBEE59" w14:textId="77777777" w:rsidR="000D648E" w:rsidRDefault="00B25BAC">
            <w:pPr>
              <w:rPr>
                <w:rFonts w:ascii="Arial" w:hAnsi="Arial" w:cs="Arial"/>
                <w:color w:val="181818"/>
                <w:sz w:val="16"/>
                <w:szCs w:val="16"/>
              </w:rPr>
            </w:pPr>
            <w:r>
              <w:rPr>
                <w:rFonts w:ascii="Arial" w:hAnsi="Arial" w:cs="Arial"/>
                <w:color w:val="181818"/>
                <w:sz w:val="16"/>
                <w:szCs w:val="16"/>
              </w:rPr>
              <w:t>CIR with 18x256x2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683B887" w14:textId="77777777" w:rsidR="000D648E" w:rsidRDefault="00B25BAC">
            <w:pPr>
              <w:rPr>
                <w:rFonts w:ascii="Arial" w:hAnsi="Arial" w:cs="Arial"/>
                <w:color w:val="181818"/>
                <w:sz w:val="16"/>
                <w:szCs w:val="16"/>
              </w:rPr>
            </w:pPr>
            <w:r>
              <w:rPr>
                <w:rFonts w:ascii="Arial" w:hAnsi="Arial" w:cs="Arial"/>
                <w:color w:val="181818"/>
                <w:sz w:val="16"/>
                <w:szCs w:val="16"/>
              </w:rPr>
              <w:t>UE 2D position estimate</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64AF7F9" w14:textId="77777777" w:rsidR="000D648E" w:rsidRDefault="00B25BAC">
            <w:pPr>
              <w:rPr>
                <w:rFonts w:ascii="Arial" w:hAnsi="Arial" w:cs="Arial"/>
                <w:color w:val="181818"/>
                <w:sz w:val="16"/>
                <w:szCs w:val="16"/>
              </w:rPr>
            </w:pPr>
            <w:r>
              <w:rPr>
                <w:rFonts w:ascii="Arial" w:hAnsi="Arial" w:cs="Arial"/>
                <w:color w:val="181818"/>
                <w:sz w:val="16"/>
                <w:szCs w:val="16"/>
              </w:rPr>
              <w:t>SH</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517D8A2" w14:textId="77777777" w:rsidR="000D648E" w:rsidRDefault="00B25BAC">
            <w:pPr>
              <w:rPr>
                <w:rFonts w:ascii="Arial" w:hAnsi="Arial" w:cs="Arial"/>
                <w:color w:val="181818"/>
                <w:sz w:val="16"/>
                <w:szCs w:val="16"/>
              </w:rPr>
            </w:pPr>
            <w:r>
              <w:rPr>
                <w:rFonts w:ascii="Arial" w:hAnsi="Arial" w:cs="Arial"/>
                <w:color w:val="181818"/>
                <w:sz w:val="16"/>
                <w:szCs w:val="16"/>
              </w:rPr>
              <w:t>DH422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3EDE9C23" w14:textId="77777777" w:rsidR="000D648E" w:rsidRDefault="00B25BAC">
            <w:pPr>
              <w:rPr>
                <w:rFonts w:ascii="Arial" w:hAnsi="Arial" w:cs="Arial"/>
                <w:color w:val="181818"/>
                <w:sz w:val="16"/>
                <w:szCs w:val="16"/>
              </w:rPr>
            </w:pPr>
            <w:r>
              <w:rPr>
                <w:rFonts w:ascii="Arial" w:hAnsi="Arial" w:cs="Arial"/>
                <w:color w:val="181818"/>
                <w:sz w:val="16"/>
                <w:szCs w:val="16"/>
              </w:rPr>
              <w:t>DH422</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7D18CA05" w14:textId="77777777" w:rsidR="000D648E" w:rsidRDefault="00B25BAC">
            <w:pPr>
              <w:rPr>
                <w:rFonts w:ascii="Arial" w:hAnsi="Arial" w:cs="Arial"/>
                <w:color w:val="181818"/>
                <w:sz w:val="16"/>
                <w:szCs w:val="16"/>
              </w:rPr>
            </w:pPr>
            <w:r>
              <w:rPr>
                <w:rFonts w:ascii="Arial" w:hAnsi="Arial" w:cs="Arial"/>
                <w:color w:val="181818"/>
                <w:sz w:val="16"/>
                <w:szCs w:val="16"/>
              </w:rPr>
              <w:t>2.5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B0B23D1" w14:textId="77777777" w:rsidR="000D648E" w:rsidRDefault="00B25BAC">
            <w:pPr>
              <w:rPr>
                <w:rFonts w:ascii="Arial" w:hAnsi="Arial" w:cs="Arial"/>
                <w:color w:val="181818"/>
                <w:sz w:val="16"/>
                <w:szCs w:val="16"/>
              </w:rPr>
            </w:pPr>
            <w:r>
              <w:rPr>
                <w:rFonts w:ascii="Arial" w:hAnsi="Arial" w:cs="Arial"/>
                <w:color w:val="181818"/>
                <w:sz w:val="16"/>
                <w:szCs w:val="16"/>
              </w:rPr>
              <w:t>11.1%</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569E876" w14:textId="77777777" w:rsidR="000D648E" w:rsidRDefault="00B25BAC">
            <w:pPr>
              <w:rPr>
                <w:rFonts w:ascii="Arial" w:hAnsi="Arial" w:cs="Arial"/>
                <w:color w:val="181818"/>
                <w:sz w:val="16"/>
                <w:szCs w:val="16"/>
              </w:rPr>
            </w:pPr>
            <w:r>
              <w:rPr>
                <w:rFonts w:ascii="Arial" w:hAnsi="Arial" w:cs="Arial"/>
                <w:color w:val="181818"/>
                <w:sz w:val="16"/>
                <w:szCs w:val="16"/>
              </w:rPr>
              <w:t>0.28</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B07C10C" w14:textId="77777777" w:rsidR="000D648E" w:rsidRDefault="00B25BAC">
            <w:pPr>
              <w:rPr>
                <w:rFonts w:ascii="Arial" w:hAnsi="Arial" w:cs="Arial"/>
                <w:color w:val="181818"/>
                <w:sz w:val="16"/>
                <w:szCs w:val="16"/>
              </w:rPr>
            </w:pPr>
            <w:r>
              <w:rPr>
                <w:rFonts w:ascii="Arial" w:hAnsi="Arial" w:cs="Arial"/>
                <w:color w:val="181818"/>
                <w:sz w:val="16"/>
                <w:szCs w:val="16"/>
              </w:rPr>
              <w:t>0.58</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3385BC75" w14:textId="77777777" w:rsidR="000D648E" w:rsidRDefault="00B25BAC">
            <w:pPr>
              <w:rPr>
                <w:rFonts w:ascii="Arial" w:hAnsi="Arial" w:cs="Arial"/>
                <w:color w:val="181818"/>
                <w:sz w:val="16"/>
                <w:szCs w:val="16"/>
              </w:rPr>
            </w:pPr>
            <w:r>
              <w:rPr>
                <w:rFonts w:ascii="Arial" w:hAnsi="Arial" w:cs="Arial"/>
                <w:color w:val="181818"/>
                <w:sz w:val="16"/>
                <w:szCs w:val="16"/>
              </w:rPr>
              <w:t>0.40</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2C9B98D7" w14:textId="77777777" w:rsidR="000D648E" w:rsidRDefault="00B25BAC">
            <w:pPr>
              <w:rPr>
                <w:rFonts w:ascii="Arial" w:hAnsi="Arial" w:cs="Arial"/>
                <w:color w:val="181818"/>
                <w:sz w:val="16"/>
                <w:szCs w:val="16"/>
              </w:rPr>
            </w:pPr>
            <w:r>
              <w:rPr>
                <w:rFonts w:ascii="Arial" w:hAnsi="Arial" w:cs="Arial"/>
                <w:color w:val="181818"/>
                <w:sz w:val="16"/>
                <w:szCs w:val="16"/>
              </w:rPr>
              <w:t>different scenarios</w:t>
            </w:r>
          </w:p>
        </w:tc>
      </w:tr>
      <w:tr w:rsidR="000D648E" w14:paraId="0809E13F"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767EB158" w14:textId="77777777" w:rsidR="000D648E" w:rsidRDefault="00B25BAC">
            <w:pPr>
              <w:rPr>
                <w:rFonts w:ascii="Arial" w:hAnsi="Arial" w:cs="Arial"/>
                <w:color w:val="181818"/>
                <w:sz w:val="16"/>
                <w:szCs w:val="16"/>
              </w:rPr>
            </w:pPr>
            <w:r>
              <w:rPr>
                <w:rFonts w:ascii="Arial" w:hAnsi="Arial" w:cs="Arial"/>
                <w:color w:val="181818"/>
                <w:sz w:val="16"/>
                <w:szCs w:val="16"/>
              </w:rPr>
              <w:t>Samsung R1-2303124</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7566791F" w14:textId="77777777" w:rsidR="000D648E" w:rsidRDefault="00B25BAC">
            <w:pPr>
              <w:rPr>
                <w:rFonts w:ascii="Arial" w:hAnsi="Arial" w:cs="Arial"/>
                <w:color w:val="181818"/>
                <w:sz w:val="16"/>
                <w:szCs w:val="16"/>
              </w:rPr>
            </w:pPr>
            <w:r>
              <w:rPr>
                <w:rFonts w:ascii="Arial" w:hAnsi="Arial" w:cs="Arial"/>
                <w:color w:val="181818"/>
                <w:sz w:val="16"/>
                <w:szCs w:val="16"/>
              </w:rPr>
              <w:t>CIR with 18x256x2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74199B6" w14:textId="77777777" w:rsidR="000D648E" w:rsidRDefault="00B25BAC">
            <w:pPr>
              <w:rPr>
                <w:rFonts w:ascii="Arial" w:hAnsi="Arial" w:cs="Arial"/>
                <w:color w:val="181818"/>
                <w:sz w:val="16"/>
                <w:szCs w:val="16"/>
              </w:rPr>
            </w:pPr>
            <w:r>
              <w:rPr>
                <w:rFonts w:ascii="Arial" w:hAnsi="Arial" w:cs="Arial"/>
                <w:color w:val="181818"/>
                <w:sz w:val="16"/>
                <w:szCs w:val="16"/>
              </w:rPr>
              <w:t>UE 2D position estimate</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AB2DA46" w14:textId="77777777" w:rsidR="000D648E" w:rsidRDefault="00B25BAC">
            <w:pPr>
              <w:rPr>
                <w:rFonts w:ascii="Arial" w:hAnsi="Arial" w:cs="Arial"/>
                <w:color w:val="181818"/>
                <w:sz w:val="16"/>
                <w:szCs w:val="16"/>
              </w:rPr>
            </w:pPr>
            <w:r>
              <w:rPr>
                <w:rFonts w:ascii="Arial" w:hAnsi="Arial" w:cs="Arial"/>
                <w:color w:val="181818"/>
                <w:sz w:val="16"/>
                <w:szCs w:val="16"/>
              </w:rPr>
              <w:t>DH422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A6C6C59" w14:textId="77777777" w:rsidR="000D648E" w:rsidRDefault="00B25BAC">
            <w:pPr>
              <w:rPr>
                <w:rFonts w:ascii="Arial" w:hAnsi="Arial" w:cs="Arial"/>
                <w:color w:val="181818"/>
                <w:sz w:val="16"/>
                <w:szCs w:val="16"/>
              </w:rPr>
            </w:pPr>
            <w:r>
              <w:rPr>
                <w:rFonts w:ascii="Arial" w:hAnsi="Arial" w:cs="Arial"/>
                <w:color w:val="181818"/>
                <w:sz w:val="16"/>
                <w:szCs w:val="16"/>
              </w:rPr>
              <w:t>DH662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1C855FA9" w14:textId="77777777" w:rsidR="000D648E" w:rsidRDefault="00B25BAC">
            <w:pPr>
              <w:rPr>
                <w:rFonts w:ascii="Arial" w:hAnsi="Arial" w:cs="Arial"/>
                <w:color w:val="181818"/>
                <w:sz w:val="16"/>
                <w:szCs w:val="16"/>
              </w:rPr>
            </w:pPr>
            <w:r>
              <w:rPr>
                <w:rFonts w:ascii="Arial" w:hAnsi="Arial" w:cs="Arial"/>
                <w:color w:val="181818"/>
                <w:sz w:val="16"/>
                <w:szCs w:val="16"/>
              </w:rPr>
              <w:t>DH662</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43B39B41" w14:textId="77777777" w:rsidR="000D648E" w:rsidRDefault="00B25BAC">
            <w:pPr>
              <w:rPr>
                <w:rFonts w:ascii="Arial" w:hAnsi="Arial" w:cs="Arial"/>
                <w:color w:val="181818"/>
                <w:sz w:val="16"/>
                <w:szCs w:val="16"/>
              </w:rPr>
            </w:pPr>
            <w:r>
              <w:rPr>
                <w:rFonts w:ascii="Arial" w:hAnsi="Arial" w:cs="Arial"/>
                <w:color w:val="181818"/>
                <w:sz w:val="16"/>
                <w:szCs w:val="16"/>
              </w:rPr>
              <w:t>2.5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C57E3AE" w14:textId="77777777" w:rsidR="000D648E" w:rsidRDefault="00B25BAC">
            <w:pPr>
              <w:rPr>
                <w:rFonts w:ascii="Arial" w:hAnsi="Arial" w:cs="Arial"/>
                <w:color w:val="181818"/>
                <w:sz w:val="16"/>
                <w:szCs w:val="16"/>
              </w:rPr>
            </w:pPr>
            <w:r>
              <w:rPr>
                <w:rFonts w:ascii="Arial" w:hAnsi="Arial" w:cs="Arial"/>
                <w:color w:val="181818"/>
                <w:sz w:val="16"/>
                <w:szCs w:val="16"/>
              </w:rPr>
              <w:t>11.1%</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2C66699" w14:textId="77777777" w:rsidR="000D648E" w:rsidRDefault="00B25BAC">
            <w:pPr>
              <w:rPr>
                <w:rFonts w:ascii="Arial" w:hAnsi="Arial" w:cs="Arial"/>
                <w:color w:val="181818"/>
                <w:sz w:val="16"/>
                <w:szCs w:val="16"/>
              </w:rPr>
            </w:pPr>
            <w:r>
              <w:rPr>
                <w:rFonts w:ascii="Arial" w:hAnsi="Arial" w:cs="Arial"/>
                <w:color w:val="181818"/>
                <w:sz w:val="16"/>
                <w:szCs w:val="16"/>
              </w:rPr>
              <w:t>0.28</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05AD400" w14:textId="77777777" w:rsidR="000D648E" w:rsidRDefault="00B25BAC">
            <w:pPr>
              <w:rPr>
                <w:rFonts w:ascii="Arial" w:hAnsi="Arial" w:cs="Arial"/>
                <w:color w:val="181818"/>
                <w:sz w:val="16"/>
                <w:szCs w:val="16"/>
              </w:rPr>
            </w:pPr>
            <w:r>
              <w:rPr>
                <w:rFonts w:ascii="Arial" w:hAnsi="Arial" w:cs="Arial"/>
                <w:color w:val="181818"/>
                <w:sz w:val="16"/>
                <w:szCs w:val="16"/>
              </w:rPr>
              <w:t>4.68</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3783C45D" w14:textId="77777777" w:rsidR="000D648E" w:rsidRDefault="00B25BAC">
            <w:pPr>
              <w:rPr>
                <w:rFonts w:ascii="Arial" w:hAnsi="Arial" w:cs="Arial"/>
                <w:color w:val="181818"/>
                <w:sz w:val="16"/>
                <w:szCs w:val="16"/>
              </w:rPr>
            </w:pPr>
            <w:r>
              <w:rPr>
                <w:rFonts w:ascii="Arial" w:hAnsi="Arial" w:cs="Arial"/>
                <w:color w:val="181818"/>
                <w:sz w:val="16"/>
                <w:szCs w:val="16"/>
              </w:rPr>
              <w:t>2.70</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5510FEC0" w14:textId="77777777" w:rsidR="000D648E" w:rsidRDefault="00B25BAC">
            <w:pPr>
              <w:rPr>
                <w:rFonts w:ascii="Arial" w:hAnsi="Arial" w:cs="Arial"/>
                <w:color w:val="181818"/>
                <w:sz w:val="16"/>
                <w:szCs w:val="16"/>
              </w:rPr>
            </w:pPr>
            <w:r>
              <w:rPr>
                <w:rFonts w:ascii="Arial" w:hAnsi="Arial" w:cs="Arial"/>
                <w:color w:val="181818"/>
                <w:sz w:val="16"/>
                <w:szCs w:val="16"/>
              </w:rPr>
              <w:t>different scenarios</w:t>
            </w:r>
          </w:p>
        </w:tc>
      </w:tr>
      <w:tr w:rsidR="000D648E" w14:paraId="6B86ED0D"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7E12EB06" w14:textId="77777777" w:rsidR="000D648E" w:rsidRDefault="00B25BAC">
            <w:pPr>
              <w:rPr>
                <w:rFonts w:ascii="Arial" w:hAnsi="Arial" w:cs="Arial"/>
                <w:color w:val="181818"/>
                <w:sz w:val="16"/>
                <w:szCs w:val="16"/>
              </w:rPr>
            </w:pPr>
            <w:r>
              <w:rPr>
                <w:rFonts w:ascii="Arial" w:hAnsi="Arial" w:cs="Arial"/>
                <w:color w:val="181818"/>
                <w:sz w:val="16"/>
                <w:szCs w:val="16"/>
              </w:rPr>
              <w:t>Samsung R1-2303124</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36CF4DC6" w14:textId="77777777" w:rsidR="000D648E" w:rsidRDefault="00B25BAC">
            <w:pPr>
              <w:rPr>
                <w:rFonts w:ascii="Arial" w:hAnsi="Arial" w:cs="Arial"/>
                <w:color w:val="181818"/>
                <w:sz w:val="16"/>
                <w:szCs w:val="16"/>
              </w:rPr>
            </w:pPr>
            <w:r>
              <w:rPr>
                <w:rFonts w:ascii="Arial" w:hAnsi="Arial" w:cs="Arial"/>
                <w:color w:val="181818"/>
                <w:sz w:val="16"/>
                <w:szCs w:val="16"/>
              </w:rPr>
              <w:t>CIR with 18x256x2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9E783DD" w14:textId="77777777" w:rsidR="000D648E" w:rsidRDefault="00B25BAC">
            <w:pPr>
              <w:rPr>
                <w:rFonts w:ascii="Arial" w:hAnsi="Arial" w:cs="Arial"/>
                <w:color w:val="181818"/>
                <w:sz w:val="16"/>
                <w:szCs w:val="16"/>
              </w:rPr>
            </w:pPr>
            <w:r>
              <w:rPr>
                <w:rFonts w:ascii="Arial" w:hAnsi="Arial" w:cs="Arial"/>
                <w:color w:val="181818"/>
                <w:sz w:val="16"/>
                <w:szCs w:val="16"/>
              </w:rPr>
              <w:t>UE 2D position estimate</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1BA9471" w14:textId="77777777" w:rsidR="000D648E" w:rsidRDefault="00B25BAC">
            <w:pPr>
              <w:rPr>
                <w:rFonts w:ascii="Arial" w:hAnsi="Arial" w:cs="Arial"/>
                <w:color w:val="181818"/>
                <w:sz w:val="16"/>
                <w:szCs w:val="16"/>
              </w:rPr>
            </w:pPr>
            <w:r>
              <w:rPr>
                <w:rFonts w:ascii="Arial" w:hAnsi="Arial" w:cs="Arial"/>
                <w:color w:val="181818"/>
                <w:sz w:val="16"/>
                <w:szCs w:val="16"/>
              </w:rPr>
              <w:t>DH422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DDDA71C" w14:textId="77777777" w:rsidR="000D648E" w:rsidRDefault="00B25BAC">
            <w:pPr>
              <w:rPr>
                <w:rFonts w:ascii="Arial" w:hAnsi="Arial" w:cs="Arial"/>
                <w:color w:val="181818"/>
                <w:sz w:val="16"/>
                <w:szCs w:val="16"/>
              </w:rPr>
            </w:pPr>
            <w:r>
              <w:rPr>
                <w:rFonts w:ascii="Arial" w:hAnsi="Arial" w:cs="Arial"/>
                <w:color w:val="181818"/>
                <w:sz w:val="16"/>
                <w:szCs w:val="16"/>
              </w:rPr>
              <w:t>SH</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3B60EB3D" w14:textId="77777777" w:rsidR="000D648E" w:rsidRDefault="00B25BAC">
            <w:pPr>
              <w:rPr>
                <w:rFonts w:ascii="Arial" w:hAnsi="Arial" w:cs="Arial"/>
                <w:color w:val="181818"/>
                <w:sz w:val="16"/>
                <w:szCs w:val="16"/>
              </w:rPr>
            </w:pPr>
            <w:r>
              <w:rPr>
                <w:rFonts w:ascii="Arial" w:hAnsi="Arial" w:cs="Arial"/>
                <w:color w:val="181818"/>
                <w:sz w:val="16"/>
                <w:szCs w:val="16"/>
              </w:rPr>
              <w:t>SH</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102D45A0" w14:textId="77777777" w:rsidR="000D648E" w:rsidRDefault="00B25BAC">
            <w:pPr>
              <w:rPr>
                <w:rFonts w:ascii="Arial" w:hAnsi="Arial" w:cs="Arial"/>
                <w:color w:val="181818"/>
                <w:sz w:val="16"/>
                <w:szCs w:val="16"/>
              </w:rPr>
            </w:pPr>
            <w:r>
              <w:rPr>
                <w:rFonts w:ascii="Arial" w:hAnsi="Arial" w:cs="Arial"/>
                <w:color w:val="181818"/>
                <w:sz w:val="16"/>
                <w:szCs w:val="16"/>
              </w:rPr>
              <w:t>2.5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3D4C306" w14:textId="77777777" w:rsidR="000D648E" w:rsidRDefault="00B25BAC">
            <w:pPr>
              <w:rPr>
                <w:rFonts w:ascii="Arial" w:hAnsi="Arial" w:cs="Arial"/>
                <w:color w:val="181818"/>
                <w:sz w:val="16"/>
                <w:szCs w:val="16"/>
              </w:rPr>
            </w:pPr>
            <w:r>
              <w:rPr>
                <w:rFonts w:ascii="Arial" w:hAnsi="Arial" w:cs="Arial"/>
                <w:color w:val="181818"/>
                <w:sz w:val="16"/>
                <w:szCs w:val="16"/>
              </w:rPr>
              <w:t>11.1%</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44A83FE" w14:textId="77777777" w:rsidR="000D648E" w:rsidRDefault="00B25BAC">
            <w:pPr>
              <w:rPr>
                <w:rFonts w:ascii="Arial" w:hAnsi="Arial" w:cs="Arial"/>
                <w:color w:val="181818"/>
                <w:sz w:val="16"/>
                <w:szCs w:val="16"/>
              </w:rPr>
            </w:pPr>
            <w:r>
              <w:rPr>
                <w:rFonts w:ascii="Arial" w:hAnsi="Arial" w:cs="Arial"/>
                <w:color w:val="181818"/>
                <w:sz w:val="16"/>
                <w:szCs w:val="16"/>
              </w:rPr>
              <w:t>0.28</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9B64D56" w14:textId="77777777" w:rsidR="000D648E" w:rsidRDefault="00B25BAC">
            <w:pPr>
              <w:rPr>
                <w:rFonts w:ascii="Arial" w:hAnsi="Arial" w:cs="Arial"/>
                <w:color w:val="181818"/>
                <w:sz w:val="16"/>
                <w:szCs w:val="16"/>
              </w:rPr>
            </w:pPr>
            <w:r>
              <w:rPr>
                <w:rFonts w:ascii="Arial" w:hAnsi="Arial" w:cs="Arial"/>
                <w:color w:val="181818"/>
                <w:sz w:val="16"/>
                <w:szCs w:val="16"/>
              </w:rPr>
              <w:t>2.85</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21C1C093" w14:textId="77777777" w:rsidR="000D648E" w:rsidRDefault="00B25BAC">
            <w:pPr>
              <w:rPr>
                <w:rFonts w:ascii="Arial" w:hAnsi="Arial" w:cs="Arial"/>
                <w:color w:val="181818"/>
                <w:sz w:val="16"/>
                <w:szCs w:val="16"/>
              </w:rPr>
            </w:pPr>
            <w:r>
              <w:rPr>
                <w:rFonts w:ascii="Arial" w:hAnsi="Arial" w:cs="Arial"/>
                <w:color w:val="181818"/>
                <w:sz w:val="16"/>
                <w:szCs w:val="16"/>
              </w:rPr>
              <w:t>7.70</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21058333" w14:textId="77777777" w:rsidR="000D648E" w:rsidRDefault="00B25BAC">
            <w:pPr>
              <w:rPr>
                <w:rFonts w:ascii="Arial" w:hAnsi="Arial" w:cs="Arial"/>
                <w:color w:val="181818"/>
                <w:sz w:val="16"/>
                <w:szCs w:val="16"/>
              </w:rPr>
            </w:pPr>
            <w:r>
              <w:rPr>
                <w:rFonts w:ascii="Arial" w:hAnsi="Arial" w:cs="Arial"/>
                <w:color w:val="181818"/>
                <w:sz w:val="16"/>
                <w:szCs w:val="16"/>
              </w:rPr>
              <w:t>different scenarios</w:t>
            </w:r>
          </w:p>
        </w:tc>
      </w:tr>
      <w:tr w:rsidR="000D648E" w14:paraId="54D227EA"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32410E66" w14:textId="77777777" w:rsidR="000D648E" w:rsidRDefault="00B25BAC">
            <w:pPr>
              <w:rPr>
                <w:rFonts w:ascii="Arial" w:hAnsi="Arial" w:cs="Arial"/>
                <w:color w:val="181818"/>
                <w:sz w:val="16"/>
                <w:szCs w:val="16"/>
              </w:rPr>
            </w:pPr>
            <w:r>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04D23081" w14:textId="77777777" w:rsidR="000D648E" w:rsidRDefault="00B25BAC">
            <w:pPr>
              <w:rPr>
                <w:rFonts w:ascii="Arial" w:hAnsi="Arial" w:cs="Arial"/>
                <w:color w:val="181818"/>
                <w:sz w:val="16"/>
                <w:szCs w:val="16"/>
              </w:rPr>
            </w:pPr>
            <w:r>
              <w:rPr>
                <w:rFonts w:ascii="Arial" w:hAnsi="Arial" w:cs="Arial"/>
                <w:color w:val="181818"/>
                <w:sz w:val="16"/>
                <w:szCs w:val="16"/>
              </w:rPr>
              <w:t>PDP [18,2,256]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E9B895A" w14:textId="77777777" w:rsidR="000D648E" w:rsidRDefault="00B25BAC">
            <w:pPr>
              <w:rPr>
                <w:rFonts w:ascii="Arial" w:hAnsi="Arial" w:cs="Arial"/>
                <w:color w:val="181818"/>
                <w:sz w:val="16"/>
                <w:szCs w:val="16"/>
              </w:rPr>
            </w:pPr>
            <w:r>
              <w:rPr>
                <w:rFonts w:ascii="Arial" w:hAnsi="Arial" w:cs="Arial"/>
                <w:color w:val="181818"/>
                <w:sz w:val="16"/>
                <w:szCs w:val="16"/>
              </w:rPr>
              <w:t>UE pos [</w:t>
            </w:r>
            <w:proofErr w:type="spellStart"/>
            <w:proofErr w:type="gramStart"/>
            <w:r>
              <w:rPr>
                <w:rFonts w:ascii="Arial" w:hAnsi="Arial" w:cs="Arial"/>
                <w:color w:val="181818"/>
                <w:sz w:val="16"/>
                <w:szCs w:val="16"/>
              </w:rPr>
              <w:t>x,y</w:t>
            </w:r>
            <w:proofErr w:type="spellEnd"/>
            <w:proofErr w:type="gramEnd"/>
            <w:r>
              <w:rPr>
                <w:rFonts w:ascii="Arial" w:hAnsi="Arial" w:cs="Arial"/>
                <w:color w:val="181818"/>
                <w:sz w:val="16"/>
                <w:szCs w:val="16"/>
              </w:rPr>
              <w: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FF0F5EB" w14:textId="77777777" w:rsidR="000D648E" w:rsidRDefault="00B25BAC">
            <w:pPr>
              <w:rPr>
                <w:rFonts w:ascii="Arial" w:hAnsi="Arial" w:cs="Arial"/>
                <w:color w:val="181818"/>
                <w:sz w:val="16"/>
                <w:szCs w:val="16"/>
              </w:rPr>
            </w:pPr>
            <w:proofErr w:type="spellStart"/>
            <w:r>
              <w:rPr>
                <w:rFonts w:ascii="Arial" w:hAnsi="Arial" w:cs="Arial"/>
                <w:color w:val="181818"/>
                <w:sz w:val="16"/>
                <w:szCs w:val="16"/>
              </w:rPr>
              <w:t>InF</w:t>
            </w:r>
            <w:proofErr w:type="spellEnd"/>
            <w:r>
              <w:rPr>
                <w:rFonts w:ascii="Arial" w:hAnsi="Arial" w:cs="Arial"/>
                <w:color w:val="181818"/>
                <w:sz w:val="16"/>
                <w:szCs w:val="16"/>
              </w:rPr>
              <w:t>-</w:t>
            </w:r>
            <w:proofErr w:type="gramStart"/>
            <w:r>
              <w:rPr>
                <w:rFonts w:ascii="Arial" w:hAnsi="Arial" w:cs="Arial"/>
                <w:color w:val="181818"/>
                <w:sz w:val="16"/>
                <w:szCs w:val="16"/>
              </w:rPr>
              <w:t>DH(</w:t>
            </w:r>
            <w:proofErr w:type="gramEnd"/>
            <w:r>
              <w:rPr>
                <w:rFonts w:ascii="Arial" w:hAnsi="Arial" w:cs="Arial"/>
                <w:color w:val="181818"/>
                <w:sz w:val="16"/>
                <w:szCs w:val="16"/>
              </w:rPr>
              <w:t xml:space="preserve">{60%, 6m, 2m} </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A17295D" w14:textId="77777777" w:rsidR="000D648E" w:rsidRDefault="00B25BAC">
            <w:pPr>
              <w:rPr>
                <w:rFonts w:ascii="Arial" w:hAnsi="Arial" w:cs="Arial"/>
                <w:color w:val="181818"/>
                <w:sz w:val="16"/>
                <w:szCs w:val="16"/>
              </w:rPr>
            </w:pPr>
            <w:proofErr w:type="spellStart"/>
            <w:r>
              <w:rPr>
                <w:rFonts w:ascii="Arial" w:hAnsi="Arial" w:cs="Arial"/>
                <w:color w:val="181818"/>
                <w:sz w:val="16"/>
                <w:szCs w:val="16"/>
              </w:rPr>
              <w:t>InF</w:t>
            </w:r>
            <w:proofErr w:type="spellEnd"/>
            <w:r>
              <w:rPr>
                <w:rFonts w:ascii="Arial" w:hAnsi="Arial" w:cs="Arial"/>
                <w:color w:val="181818"/>
                <w:sz w:val="16"/>
                <w:szCs w:val="16"/>
              </w:rPr>
              <w:t>-SH</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459AAB54" w14:textId="77777777" w:rsidR="000D648E" w:rsidRDefault="00B25BAC">
            <w:pPr>
              <w:rPr>
                <w:rFonts w:ascii="Arial" w:hAnsi="Arial" w:cs="Arial"/>
                <w:color w:val="181818"/>
                <w:sz w:val="16"/>
                <w:szCs w:val="16"/>
              </w:rPr>
            </w:pPr>
            <w:proofErr w:type="spellStart"/>
            <w:r>
              <w:rPr>
                <w:rFonts w:ascii="Arial" w:hAnsi="Arial" w:cs="Arial"/>
                <w:color w:val="181818"/>
                <w:sz w:val="16"/>
                <w:szCs w:val="16"/>
              </w:rPr>
              <w:t>InF</w:t>
            </w:r>
            <w:proofErr w:type="spellEnd"/>
            <w:r>
              <w:rPr>
                <w:rFonts w:ascii="Arial" w:hAnsi="Arial" w:cs="Arial"/>
                <w:color w:val="181818"/>
                <w:sz w:val="16"/>
                <w:szCs w:val="16"/>
              </w:rPr>
              <w:t>-SH</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59AB877C" w14:textId="77777777" w:rsidR="000D648E" w:rsidRDefault="00B25BAC">
            <w:pPr>
              <w:rPr>
                <w:rFonts w:ascii="Arial" w:hAnsi="Arial" w:cs="Arial"/>
                <w:color w:val="181818"/>
                <w:sz w:val="16"/>
                <w:szCs w:val="16"/>
              </w:rPr>
            </w:pPr>
            <w:r>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4799550" w14:textId="77777777" w:rsidR="000D648E" w:rsidRDefault="00B25BAC">
            <w:pPr>
              <w:rPr>
                <w:rFonts w:ascii="Arial" w:hAnsi="Arial" w:cs="Arial"/>
                <w:color w:val="181818"/>
                <w:sz w:val="16"/>
                <w:szCs w:val="16"/>
              </w:rPr>
            </w:pPr>
            <w:r>
              <w:rPr>
                <w:rFonts w:ascii="Arial" w:hAnsi="Arial" w:cs="Arial"/>
                <w:color w:val="181818"/>
                <w:sz w:val="16"/>
                <w:szCs w:val="16"/>
              </w:rPr>
              <w:t>10.0%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761DBCD" w14:textId="77777777" w:rsidR="000D648E" w:rsidRDefault="00B25BAC">
            <w:pPr>
              <w:rPr>
                <w:rFonts w:ascii="Arial" w:hAnsi="Arial" w:cs="Arial"/>
                <w:color w:val="181818"/>
                <w:sz w:val="16"/>
                <w:szCs w:val="16"/>
              </w:rPr>
            </w:pPr>
            <w:r>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03A3B17" w14:textId="77777777" w:rsidR="000D648E" w:rsidRDefault="00B25BAC">
            <w:pPr>
              <w:rPr>
                <w:rFonts w:ascii="Arial" w:hAnsi="Arial" w:cs="Arial"/>
                <w:color w:val="181818"/>
                <w:sz w:val="16"/>
                <w:szCs w:val="16"/>
              </w:rPr>
            </w:pPr>
            <w:r>
              <w:rPr>
                <w:rFonts w:ascii="Arial" w:hAnsi="Arial" w:cs="Arial"/>
                <w:color w:val="181818"/>
                <w:sz w:val="16"/>
                <w:szCs w:val="16"/>
              </w:rPr>
              <w:t>1.94</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44F99F3F" w14:textId="77777777" w:rsidR="000D648E" w:rsidRDefault="00B25BAC">
            <w:pPr>
              <w:rPr>
                <w:rFonts w:ascii="Arial" w:hAnsi="Arial" w:cs="Arial"/>
                <w:color w:val="181818"/>
                <w:sz w:val="16"/>
                <w:szCs w:val="16"/>
              </w:rPr>
            </w:pPr>
            <w:r>
              <w:rPr>
                <w:rFonts w:ascii="Arial" w:hAnsi="Arial" w:cs="Arial"/>
                <w:color w:val="181818"/>
                <w:sz w:val="16"/>
                <w:szCs w:val="16"/>
              </w:rPr>
              <w:t>1.97</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375F0F13" w14:textId="77777777" w:rsidR="000D648E" w:rsidRDefault="00B25BAC">
            <w:pPr>
              <w:rPr>
                <w:rFonts w:ascii="Arial" w:hAnsi="Arial" w:cs="Arial"/>
                <w:color w:val="181818"/>
                <w:sz w:val="16"/>
                <w:szCs w:val="16"/>
              </w:rPr>
            </w:pPr>
            <w:r>
              <w:rPr>
                <w:rFonts w:ascii="Arial" w:hAnsi="Arial" w:cs="Arial"/>
                <w:color w:val="181818"/>
                <w:sz w:val="16"/>
                <w:szCs w:val="16"/>
              </w:rPr>
              <w:t xml:space="preserve">Different </w:t>
            </w:r>
            <w:proofErr w:type="spellStart"/>
            <w:r>
              <w:rPr>
                <w:rFonts w:ascii="Arial" w:hAnsi="Arial" w:cs="Arial"/>
                <w:color w:val="181818"/>
                <w:sz w:val="16"/>
                <w:szCs w:val="16"/>
              </w:rPr>
              <w:t>InF</w:t>
            </w:r>
            <w:proofErr w:type="spellEnd"/>
            <w:r>
              <w:rPr>
                <w:rFonts w:ascii="Arial" w:hAnsi="Arial" w:cs="Arial"/>
                <w:color w:val="181818"/>
                <w:sz w:val="16"/>
                <w:szCs w:val="16"/>
              </w:rPr>
              <w:t xml:space="preserve"> scenarios</w:t>
            </w:r>
          </w:p>
        </w:tc>
      </w:tr>
      <w:tr w:rsidR="000D648E" w14:paraId="53F3B379"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1D5217F3" w14:textId="77777777" w:rsidR="000D648E" w:rsidRDefault="00B25BAC">
            <w:pPr>
              <w:rPr>
                <w:rFonts w:ascii="Arial" w:hAnsi="Arial" w:cs="Arial"/>
                <w:color w:val="181818"/>
                <w:sz w:val="16"/>
                <w:szCs w:val="16"/>
              </w:rPr>
            </w:pPr>
            <w:r>
              <w:rPr>
                <w:rFonts w:ascii="Arial" w:hAnsi="Arial" w:cs="Arial"/>
                <w:color w:val="181818"/>
                <w:sz w:val="16"/>
                <w:szCs w:val="16"/>
              </w:rPr>
              <w:t>vivo R1-2308337</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716D73E1" w14:textId="77777777" w:rsidR="000D648E" w:rsidRDefault="00B25BAC">
            <w:pPr>
              <w:rPr>
                <w:rFonts w:ascii="Arial" w:hAnsi="Arial" w:cs="Arial"/>
                <w:color w:val="181818"/>
                <w:sz w:val="16"/>
                <w:szCs w:val="16"/>
              </w:rPr>
            </w:pPr>
            <w:r>
              <w:rPr>
                <w:rFonts w:ascii="Arial" w:hAnsi="Arial" w:cs="Arial"/>
                <w:color w:val="181818"/>
                <w:sz w:val="16"/>
                <w:szCs w:val="16"/>
              </w:rPr>
              <w:t>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F037E32" w14:textId="77777777" w:rsidR="000D648E" w:rsidRDefault="00B25BAC">
            <w:pPr>
              <w:rPr>
                <w:rFonts w:ascii="Arial" w:hAnsi="Arial" w:cs="Arial"/>
                <w:color w:val="181818"/>
                <w:sz w:val="16"/>
                <w:szCs w:val="16"/>
              </w:rPr>
            </w:pPr>
            <w:r>
              <w:rPr>
                <w:rFonts w:ascii="Arial" w:hAnsi="Arial" w:cs="Arial"/>
                <w:color w:val="181818"/>
                <w:sz w:val="16"/>
                <w:szCs w:val="16"/>
              </w:rPr>
              <w:t>Pos.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40CF698" w14:textId="77777777" w:rsidR="000D648E" w:rsidRDefault="00B25BAC">
            <w:pPr>
              <w:rPr>
                <w:rFonts w:ascii="Arial" w:hAnsi="Arial" w:cs="Arial"/>
                <w:color w:val="181818"/>
                <w:sz w:val="16"/>
                <w:szCs w:val="16"/>
              </w:rPr>
            </w:pPr>
            <w:proofErr w:type="gramStart"/>
            <w:r>
              <w:rPr>
                <w:rFonts w:ascii="Arial" w:hAnsi="Arial" w:cs="Arial"/>
                <w:color w:val="181818"/>
                <w:sz w:val="16"/>
                <w:szCs w:val="16"/>
              </w:rPr>
              <w:t>DH{</w:t>
            </w:r>
            <w:proofErr w:type="gramEnd"/>
            <w:r>
              <w:rPr>
                <w:rFonts w:ascii="Arial" w:hAnsi="Arial" w:cs="Arial"/>
                <w:color w:val="181818"/>
                <w:sz w:val="16"/>
                <w:szCs w:val="16"/>
              </w:rPr>
              <w:t>0.6, 6, 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05CE20F" w14:textId="77777777" w:rsidR="000D648E" w:rsidRDefault="00B25BAC">
            <w:pPr>
              <w:rPr>
                <w:rFonts w:ascii="Arial" w:hAnsi="Arial" w:cs="Arial"/>
                <w:color w:val="181818"/>
                <w:sz w:val="16"/>
                <w:szCs w:val="16"/>
              </w:rPr>
            </w:pPr>
            <w:r>
              <w:rPr>
                <w:rFonts w:ascii="Arial" w:hAnsi="Arial" w:cs="Arial"/>
                <w:color w:val="181818"/>
                <w:sz w:val="16"/>
                <w:szCs w:val="16"/>
              </w:rPr>
              <w:t>HH</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1659462C" w14:textId="77777777" w:rsidR="000D648E" w:rsidRDefault="00B25BAC">
            <w:pPr>
              <w:rPr>
                <w:rFonts w:ascii="Arial" w:hAnsi="Arial" w:cs="Arial"/>
                <w:color w:val="181818"/>
                <w:sz w:val="16"/>
                <w:szCs w:val="16"/>
              </w:rPr>
            </w:pPr>
            <w:r>
              <w:rPr>
                <w:rFonts w:ascii="Arial" w:hAnsi="Arial" w:cs="Arial"/>
                <w:color w:val="181818"/>
                <w:sz w:val="16"/>
                <w:szCs w:val="16"/>
              </w:rPr>
              <w:t>HH</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79E5CEF6" w14:textId="77777777" w:rsidR="000D648E" w:rsidRDefault="00B25BAC">
            <w:pPr>
              <w:rPr>
                <w:rFonts w:ascii="Arial" w:hAnsi="Arial" w:cs="Arial"/>
                <w:color w:val="181818"/>
                <w:sz w:val="16"/>
                <w:szCs w:val="16"/>
              </w:rPr>
            </w:pPr>
            <w:r>
              <w:rPr>
                <w:rFonts w:ascii="Arial" w:hAnsi="Arial" w:cs="Arial"/>
                <w:color w:val="181818"/>
                <w:sz w:val="16"/>
                <w:szCs w:val="16"/>
              </w:rPr>
              <w:t>25k</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041B06D" w14:textId="77777777" w:rsidR="000D648E" w:rsidRDefault="00B25BAC">
            <w:pPr>
              <w:rPr>
                <w:rFonts w:ascii="Arial" w:hAnsi="Arial" w:cs="Arial"/>
                <w:color w:val="181818"/>
                <w:sz w:val="16"/>
                <w:szCs w:val="16"/>
              </w:rPr>
            </w:pPr>
            <w:r>
              <w:rPr>
                <w:rFonts w:ascii="Arial" w:hAnsi="Arial" w:cs="Arial"/>
                <w:color w:val="181818"/>
                <w:sz w:val="16"/>
                <w:szCs w:val="16"/>
              </w:rPr>
              <w:t>8.0%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319FF37" w14:textId="77777777" w:rsidR="000D648E" w:rsidRDefault="00B25BAC">
            <w:pPr>
              <w:rPr>
                <w:rFonts w:ascii="Arial" w:hAnsi="Arial" w:cs="Arial"/>
                <w:color w:val="181818"/>
                <w:sz w:val="16"/>
                <w:szCs w:val="16"/>
              </w:rPr>
            </w:pPr>
            <w:r>
              <w:rPr>
                <w:rFonts w:ascii="Arial" w:hAnsi="Arial" w:cs="Arial"/>
                <w:color w:val="181818"/>
                <w:sz w:val="16"/>
                <w:szCs w:val="16"/>
              </w:rPr>
              <w:t>1k</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760D4F9" w14:textId="77777777" w:rsidR="000D648E" w:rsidRDefault="00B25BAC">
            <w:pPr>
              <w:rPr>
                <w:rFonts w:ascii="Arial" w:hAnsi="Arial" w:cs="Arial"/>
                <w:color w:val="181818"/>
                <w:sz w:val="16"/>
                <w:szCs w:val="16"/>
              </w:rPr>
            </w:pPr>
            <w:r>
              <w:rPr>
                <w:rFonts w:ascii="Arial" w:hAnsi="Arial" w:cs="Arial"/>
                <w:color w:val="181818"/>
                <w:sz w:val="16"/>
                <w:szCs w:val="16"/>
              </w:rPr>
              <w:t>5.84</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68D71D36" w14:textId="77777777" w:rsidR="000D648E" w:rsidRDefault="00B25BAC">
            <w:pPr>
              <w:rPr>
                <w:rFonts w:ascii="Arial" w:hAnsi="Arial" w:cs="Arial"/>
                <w:color w:val="181818"/>
                <w:sz w:val="16"/>
                <w:szCs w:val="16"/>
              </w:rPr>
            </w:pPr>
            <w:r>
              <w:rPr>
                <w:rFonts w:ascii="Arial" w:hAnsi="Arial" w:cs="Arial"/>
                <w:color w:val="181818"/>
                <w:sz w:val="16"/>
                <w:szCs w:val="16"/>
              </w:rPr>
              <w:t>9.27</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1F8888C5" w14:textId="77777777" w:rsidR="000D648E" w:rsidRDefault="00B25BAC">
            <w:pPr>
              <w:rPr>
                <w:rFonts w:ascii="Arial" w:hAnsi="Arial" w:cs="Arial"/>
                <w:color w:val="181818"/>
                <w:sz w:val="16"/>
                <w:szCs w:val="16"/>
              </w:rPr>
            </w:pPr>
            <w:r>
              <w:rPr>
                <w:rFonts w:ascii="Arial" w:hAnsi="Arial" w:cs="Arial"/>
                <w:color w:val="181818"/>
                <w:sz w:val="16"/>
                <w:szCs w:val="16"/>
              </w:rPr>
              <w:t xml:space="preserve">Different </w:t>
            </w:r>
            <w:proofErr w:type="spellStart"/>
            <w:r>
              <w:rPr>
                <w:rFonts w:ascii="Arial" w:hAnsi="Arial" w:cs="Arial"/>
                <w:color w:val="181818"/>
                <w:sz w:val="16"/>
                <w:szCs w:val="16"/>
              </w:rPr>
              <w:t>InF</w:t>
            </w:r>
            <w:proofErr w:type="spellEnd"/>
            <w:r>
              <w:rPr>
                <w:rFonts w:ascii="Arial" w:hAnsi="Arial" w:cs="Arial"/>
                <w:color w:val="181818"/>
                <w:sz w:val="16"/>
                <w:szCs w:val="16"/>
              </w:rPr>
              <w:t xml:space="preserve"> scenarios</w:t>
            </w:r>
          </w:p>
        </w:tc>
      </w:tr>
      <w:tr w:rsidR="000D648E" w14:paraId="056E4D21"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473914DB" w14:textId="77777777" w:rsidR="000D648E" w:rsidRDefault="00B25BAC">
            <w:pPr>
              <w:rPr>
                <w:rFonts w:ascii="Arial" w:hAnsi="Arial" w:cs="Arial"/>
                <w:color w:val="181818"/>
                <w:sz w:val="16"/>
                <w:szCs w:val="16"/>
              </w:rPr>
            </w:pPr>
            <w:r>
              <w:rPr>
                <w:rFonts w:ascii="Arial" w:hAnsi="Arial" w:cs="Arial"/>
                <w:color w:val="181818"/>
                <w:sz w:val="16"/>
                <w:szCs w:val="16"/>
              </w:rPr>
              <w:t>vivo R1-2308337</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73E1DE9C" w14:textId="77777777" w:rsidR="000D648E" w:rsidRDefault="00B25BAC">
            <w:pPr>
              <w:rPr>
                <w:rFonts w:ascii="Arial" w:hAnsi="Arial" w:cs="Arial"/>
                <w:color w:val="181818"/>
                <w:sz w:val="16"/>
                <w:szCs w:val="16"/>
              </w:rPr>
            </w:pPr>
            <w:r>
              <w:rPr>
                <w:rFonts w:ascii="Arial" w:hAnsi="Arial" w:cs="Arial"/>
                <w:color w:val="181818"/>
                <w:sz w:val="16"/>
                <w:szCs w:val="16"/>
              </w:rPr>
              <w:t>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B260AB2" w14:textId="77777777" w:rsidR="000D648E" w:rsidRDefault="00B25BAC">
            <w:pPr>
              <w:rPr>
                <w:rFonts w:ascii="Arial" w:hAnsi="Arial" w:cs="Arial"/>
                <w:color w:val="181818"/>
                <w:sz w:val="16"/>
                <w:szCs w:val="16"/>
              </w:rPr>
            </w:pPr>
            <w:r>
              <w:rPr>
                <w:rFonts w:ascii="Arial" w:hAnsi="Arial" w:cs="Arial"/>
                <w:color w:val="181818"/>
                <w:sz w:val="16"/>
                <w:szCs w:val="16"/>
              </w:rPr>
              <w:t>Pos.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D752A9A" w14:textId="77777777" w:rsidR="000D648E" w:rsidRDefault="00B25BAC">
            <w:pPr>
              <w:rPr>
                <w:rFonts w:ascii="Arial" w:hAnsi="Arial" w:cs="Arial"/>
                <w:color w:val="181818"/>
                <w:sz w:val="16"/>
                <w:szCs w:val="16"/>
              </w:rPr>
            </w:pPr>
            <w:proofErr w:type="gramStart"/>
            <w:r>
              <w:rPr>
                <w:rFonts w:ascii="Arial" w:hAnsi="Arial" w:cs="Arial"/>
                <w:color w:val="181818"/>
                <w:sz w:val="16"/>
                <w:szCs w:val="16"/>
              </w:rPr>
              <w:t>DH{</w:t>
            </w:r>
            <w:proofErr w:type="gramEnd"/>
            <w:r>
              <w:rPr>
                <w:rFonts w:ascii="Arial" w:hAnsi="Arial" w:cs="Arial"/>
                <w:color w:val="181818"/>
                <w:sz w:val="16"/>
                <w:szCs w:val="16"/>
              </w:rPr>
              <w:t>0.6, 6, 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2F02AEA" w14:textId="77777777" w:rsidR="000D648E" w:rsidRDefault="00B25BAC">
            <w:pPr>
              <w:rPr>
                <w:rFonts w:ascii="Arial" w:hAnsi="Arial" w:cs="Arial"/>
                <w:color w:val="181818"/>
                <w:sz w:val="16"/>
                <w:szCs w:val="16"/>
              </w:rPr>
            </w:pPr>
            <w:r>
              <w:rPr>
                <w:rFonts w:ascii="Arial" w:hAnsi="Arial" w:cs="Arial"/>
                <w:color w:val="181818"/>
                <w:sz w:val="16"/>
                <w:szCs w:val="16"/>
              </w:rPr>
              <w:t>HH</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62AB2C19" w14:textId="77777777" w:rsidR="000D648E" w:rsidRDefault="00B25BAC">
            <w:pPr>
              <w:rPr>
                <w:rFonts w:ascii="Arial" w:hAnsi="Arial" w:cs="Arial"/>
                <w:color w:val="181818"/>
                <w:sz w:val="16"/>
                <w:szCs w:val="16"/>
              </w:rPr>
            </w:pPr>
            <w:r>
              <w:rPr>
                <w:rFonts w:ascii="Arial" w:hAnsi="Arial" w:cs="Arial"/>
                <w:color w:val="181818"/>
                <w:sz w:val="16"/>
                <w:szCs w:val="16"/>
              </w:rPr>
              <w:t>HH</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5BC793CC" w14:textId="77777777" w:rsidR="000D648E" w:rsidRDefault="00B25BAC">
            <w:pPr>
              <w:rPr>
                <w:rFonts w:ascii="Arial" w:hAnsi="Arial" w:cs="Arial"/>
                <w:color w:val="181818"/>
                <w:sz w:val="16"/>
                <w:szCs w:val="16"/>
              </w:rPr>
            </w:pPr>
            <w:r>
              <w:rPr>
                <w:rFonts w:ascii="Arial" w:hAnsi="Arial" w:cs="Arial"/>
                <w:color w:val="181818"/>
                <w:sz w:val="16"/>
                <w:szCs w:val="16"/>
              </w:rPr>
              <w:t>25k</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27DD559" w14:textId="77777777" w:rsidR="000D648E" w:rsidRDefault="00B25BAC">
            <w:pPr>
              <w:rPr>
                <w:rFonts w:ascii="Arial" w:hAnsi="Arial" w:cs="Arial"/>
                <w:color w:val="181818"/>
                <w:sz w:val="16"/>
                <w:szCs w:val="16"/>
              </w:rPr>
            </w:pPr>
            <w:r>
              <w:rPr>
                <w:rFonts w:ascii="Arial" w:hAnsi="Arial" w:cs="Arial"/>
                <w:color w:val="181818"/>
                <w:sz w:val="16"/>
                <w:szCs w:val="16"/>
              </w:rPr>
              <w:t>12.0%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06E81D1" w14:textId="77777777" w:rsidR="000D648E" w:rsidRDefault="00B25BAC">
            <w:pPr>
              <w:rPr>
                <w:rFonts w:ascii="Arial" w:hAnsi="Arial" w:cs="Arial"/>
                <w:color w:val="181818"/>
                <w:sz w:val="16"/>
                <w:szCs w:val="16"/>
              </w:rPr>
            </w:pPr>
            <w:r>
              <w:rPr>
                <w:rFonts w:ascii="Arial" w:hAnsi="Arial" w:cs="Arial"/>
                <w:color w:val="181818"/>
                <w:sz w:val="16"/>
                <w:szCs w:val="16"/>
              </w:rPr>
              <w:t>1k</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A76D12B" w14:textId="77777777" w:rsidR="000D648E" w:rsidRDefault="00B25BAC">
            <w:pPr>
              <w:rPr>
                <w:rFonts w:ascii="Arial" w:hAnsi="Arial" w:cs="Arial"/>
                <w:color w:val="181818"/>
                <w:sz w:val="16"/>
                <w:szCs w:val="16"/>
              </w:rPr>
            </w:pPr>
            <w:r>
              <w:rPr>
                <w:rFonts w:ascii="Arial" w:hAnsi="Arial" w:cs="Arial"/>
                <w:color w:val="181818"/>
                <w:sz w:val="16"/>
                <w:szCs w:val="16"/>
              </w:rPr>
              <w:t>4.66</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2B4338D6" w14:textId="77777777" w:rsidR="000D648E" w:rsidRDefault="00B25BAC">
            <w:pPr>
              <w:rPr>
                <w:rFonts w:ascii="Arial" w:hAnsi="Arial" w:cs="Arial"/>
                <w:color w:val="181818"/>
                <w:sz w:val="16"/>
                <w:szCs w:val="16"/>
              </w:rPr>
            </w:pPr>
            <w:r>
              <w:rPr>
                <w:rFonts w:ascii="Arial" w:hAnsi="Arial" w:cs="Arial"/>
                <w:color w:val="181818"/>
                <w:sz w:val="16"/>
                <w:szCs w:val="16"/>
              </w:rPr>
              <w:t>7.40</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4CE84365" w14:textId="77777777" w:rsidR="000D648E" w:rsidRDefault="00B25BAC">
            <w:pPr>
              <w:rPr>
                <w:rFonts w:ascii="Arial" w:hAnsi="Arial" w:cs="Arial"/>
                <w:color w:val="181818"/>
                <w:sz w:val="16"/>
                <w:szCs w:val="16"/>
              </w:rPr>
            </w:pPr>
            <w:r>
              <w:rPr>
                <w:rFonts w:ascii="Arial" w:hAnsi="Arial" w:cs="Arial"/>
                <w:color w:val="181818"/>
                <w:sz w:val="16"/>
                <w:szCs w:val="16"/>
              </w:rPr>
              <w:t xml:space="preserve">Different </w:t>
            </w:r>
            <w:proofErr w:type="spellStart"/>
            <w:r>
              <w:rPr>
                <w:rFonts w:ascii="Arial" w:hAnsi="Arial" w:cs="Arial"/>
                <w:color w:val="181818"/>
                <w:sz w:val="16"/>
                <w:szCs w:val="16"/>
              </w:rPr>
              <w:t>InF</w:t>
            </w:r>
            <w:proofErr w:type="spellEnd"/>
            <w:r>
              <w:rPr>
                <w:rFonts w:ascii="Arial" w:hAnsi="Arial" w:cs="Arial"/>
                <w:color w:val="181818"/>
                <w:sz w:val="16"/>
                <w:szCs w:val="16"/>
              </w:rPr>
              <w:t xml:space="preserve"> scenarios</w:t>
            </w:r>
          </w:p>
        </w:tc>
      </w:tr>
      <w:tr w:rsidR="000D648E" w14:paraId="11743028"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73919518" w14:textId="77777777" w:rsidR="000D648E" w:rsidRDefault="00B25BAC">
            <w:pPr>
              <w:rPr>
                <w:rFonts w:ascii="Arial" w:hAnsi="Arial" w:cs="Arial"/>
                <w:color w:val="181818"/>
                <w:sz w:val="16"/>
                <w:szCs w:val="16"/>
              </w:rPr>
            </w:pPr>
            <w:r>
              <w:rPr>
                <w:rFonts w:ascii="Arial" w:hAnsi="Arial" w:cs="Arial"/>
                <w:color w:val="181818"/>
                <w:sz w:val="16"/>
                <w:szCs w:val="16"/>
              </w:rPr>
              <w:t>CATT</w:t>
            </w:r>
            <w:r>
              <w:rPr>
                <w:rFonts w:ascii="MS Gothic" w:eastAsia="MS Gothic" w:hAnsi="MS Gothic" w:cs="MS Gothic" w:hint="eastAsia"/>
                <w:color w:val="181818"/>
                <w:sz w:val="16"/>
                <w:szCs w:val="16"/>
              </w:rPr>
              <w:t xml:space="preserve">　</w:t>
            </w:r>
            <w:r>
              <w:rPr>
                <w:rFonts w:ascii="Arial" w:hAnsi="Arial" w:cs="Arial"/>
                <w:color w:val="181818"/>
                <w:sz w:val="16"/>
                <w:szCs w:val="16"/>
              </w:rPr>
              <w:t>R1-2307080</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3311BD12" w14:textId="77777777" w:rsidR="000D648E" w:rsidRDefault="00B25BAC">
            <w:pPr>
              <w:rPr>
                <w:rFonts w:ascii="Arial" w:hAnsi="Arial" w:cs="Arial"/>
                <w:color w:val="181818"/>
                <w:sz w:val="16"/>
                <w:szCs w:val="16"/>
              </w:rPr>
            </w:pPr>
            <w:r>
              <w:rPr>
                <w:rFonts w:ascii="Arial" w:hAnsi="Arial" w:cs="Arial"/>
                <w:color w:val="181818"/>
                <w:sz w:val="16"/>
                <w:szCs w:val="16"/>
              </w:rPr>
              <w:t>Type: CIR;</w:t>
            </w:r>
            <w:r>
              <w:rPr>
                <w:rFonts w:ascii="Arial" w:hAnsi="Arial" w:cs="Arial"/>
                <w:color w:val="181818"/>
                <w:sz w:val="16"/>
                <w:szCs w:val="16"/>
              </w:rPr>
              <w:br/>
              <w:t>Size:</w:t>
            </w:r>
            <w:r>
              <w:rPr>
                <w:rFonts w:ascii="Arial" w:hAnsi="Arial" w:cs="Arial"/>
                <w:color w:val="181818"/>
                <w:sz w:val="16"/>
                <w:szCs w:val="16"/>
              </w:rPr>
              <w:br/>
              <w:t>18*1*256*2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A8F1F0D" w14:textId="77777777" w:rsidR="000D648E" w:rsidRDefault="00B25BAC">
            <w:pPr>
              <w:rPr>
                <w:rFonts w:ascii="Arial" w:hAnsi="Arial" w:cs="Arial"/>
                <w:color w:val="181818"/>
                <w:sz w:val="16"/>
                <w:szCs w:val="16"/>
              </w:rPr>
            </w:pPr>
            <w:proofErr w:type="spellStart"/>
            <w:proofErr w:type="gramStart"/>
            <w:r>
              <w:rPr>
                <w:rFonts w:ascii="Arial" w:hAnsi="Arial" w:cs="Arial"/>
                <w:color w:val="181818"/>
                <w:sz w:val="16"/>
                <w:szCs w:val="16"/>
              </w:rPr>
              <w:t>Type:POS</w:t>
            </w:r>
            <w:proofErr w:type="spellEnd"/>
            <w:proofErr w:type="gramEnd"/>
            <w:r>
              <w:rPr>
                <w:rFonts w:ascii="Arial" w:hAnsi="Arial" w:cs="Arial"/>
                <w:color w:val="181818"/>
                <w:sz w:val="16"/>
                <w:szCs w:val="16"/>
              </w:rPr>
              <w:t>;</w:t>
            </w:r>
            <w:r>
              <w:rPr>
                <w:rFonts w:ascii="Arial" w:hAnsi="Arial" w:cs="Arial"/>
                <w:color w:val="181818"/>
                <w:sz w:val="16"/>
                <w:szCs w:val="16"/>
              </w:rPr>
              <w:br/>
              <w:t>Size:1*2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FA70272" w14:textId="77777777" w:rsidR="000D648E" w:rsidRDefault="00B25BAC">
            <w:pPr>
              <w:rPr>
                <w:rFonts w:ascii="Arial" w:hAnsi="Arial" w:cs="Arial"/>
                <w:color w:val="181818"/>
                <w:sz w:val="16"/>
                <w:szCs w:val="16"/>
              </w:rPr>
            </w:pPr>
            <w:proofErr w:type="spellStart"/>
            <w:r>
              <w:rPr>
                <w:rFonts w:ascii="Arial" w:hAnsi="Arial" w:cs="Arial"/>
                <w:color w:val="181818"/>
                <w:sz w:val="16"/>
                <w:szCs w:val="16"/>
              </w:rPr>
              <w:t>InF</w:t>
            </w:r>
            <w:proofErr w:type="spellEnd"/>
            <w:r>
              <w:rPr>
                <w:rFonts w:ascii="Arial" w:hAnsi="Arial" w:cs="Arial"/>
                <w:color w:val="181818"/>
                <w:sz w:val="16"/>
                <w:szCs w:val="16"/>
              </w:rPr>
              <w:t>-DH</w:t>
            </w:r>
            <w:r>
              <w:rPr>
                <w:rFonts w:ascii="Arial" w:hAnsi="Arial" w:cs="Arial"/>
                <w:color w:val="181818"/>
                <w:sz w:val="16"/>
                <w:szCs w:val="16"/>
              </w:rPr>
              <w:b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515CF9D" w14:textId="77777777" w:rsidR="000D648E" w:rsidRDefault="00B25BAC">
            <w:pPr>
              <w:rPr>
                <w:rFonts w:ascii="Arial" w:hAnsi="Arial" w:cs="Arial"/>
                <w:color w:val="181818"/>
                <w:sz w:val="16"/>
                <w:szCs w:val="16"/>
              </w:rPr>
            </w:pPr>
            <w:proofErr w:type="spellStart"/>
            <w:r>
              <w:rPr>
                <w:rFonts w:ascii="Arial" w:hAnsi="Arial" w:cs="Arial"/>
                <w:color w:val="181818"/>
                <w:sz w:val="16"/>
                <w:szCs w:val="16"/>
              </w:rPr>
              <w:t>InF</w:t>
            </w:r>
            <w:proofErr w:type="spellEnd"/>
            <w:r>
              <w:rPr>
                <w:rFonts w:ascii="Arial" w:hAnsi="Arial" w:cs="Arial"/>
                <w:color w:val="181818"/>
                <w:sz w:val="16"/>
                <w:szCs w:val="16"/>
              </w:rPr>
              <w:t>-SH</w:t>
            </w:r>
            <w:r>
              <w:rPr>
                <w:rFonts w:ascii="Arial" w:hAnsi="Arial" w:cs="Arial"/>
                <w:color w:val="181818"/>
                <w:sz w:val="16"/>
                <w:szCs w:val="16"/>
              </w:rPr>
              <w:br/>
              <w:t>{20%,2m,10m}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60CAB225" w14:textId="77777777" w:rsidR="000D648E" w:rsidRDefault="00B25BAC">
            <w:pPr>
              <w:rPr>
                <w:rFonts w:ascii="Arial" w:hAnsi="Arial" w:cs="Arial"/>
                <w:color w:val="181818"/>
                <w:sz w:val="16"/>
                <w:szCs w:val="16"/>
              </w:rPr>
            </w:pPr>
            <w:proofErr w:type="spellStart"/>
            <w:r>
              <w:rPr>
                <w:rFonts w:ascii="Arial" w:hAnsi="Arial" w:cs="Arial"/>
                <w:color w:val="181818"/>
                <w:sz w:val="16"/>
                <w:szCs w:val="16"/>
              </w:rPr>
              <w:t>InF</w:t>
            </w:r>
            <w:proofErr w:type="spellEnd"/>
            <w:r>
              <w:rPr>
                <w:rFonts w:ascii="Arial" w:hAnsi="Arial" w:cs="Arial"/>
                <w:color w:val="181818"/>
                <w:sz w:val="16"/>
                <w:szCs w:val="16"/>
              </w:rPr>
              <w:t>-SH</w:t>
            </w:r>
            <w:r>
              <w:rPr>
                <w:rFonts w:ascii="Arial" w:hAnsi="Arial" w:cs="Arial"/>
                <w:color w:val="181818"/>
                <w:sz w:val="16"/>
                <w:szCs w:val="16"/>
              </w:rPr>
              <w:br/>
              <w:t>{20%,2m,10m}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5B2115DF" w14:textId="77777777" w:rsidR="000D648E" w:rsidRDefault="00B25BAC">
            <w:pPr>
              <w:rPr>
                <w:rFonts w:ascii="Arial" w:hAnsi="Arial" w:cs="Arial"/>
                <w:color w:val="181818"/>
                <w:sz w:val="16"/>
                <w:szCs w:val="16"/>
              </w:rPr>
            </w:pPr>
            <w:r>
              <w:rPr>
                <w:rFonts w:ascii="Arial" w:hAnsi="Arial" w:cs="Arial"/>
                <w:color w:val="181818"/>
                <w:sz w:val="16"/>
                <w:szCs w:val="16"/>
              </w:rPr>
              <w:t>2.7</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F510373" w14:textId="77777777" w:rsidR="000D648E" w:rsidRDefault="00B25BAC">
            <w:pPr>
              <w:rPr>
                <w:rFonts w:ascii="Arial" w:hAnsi="Arial" w:cs="Arial"/>
                <w:color w:val="181818"/>
                <w:sz w:val="16"/>
                <w:szCs w:val="16"/>
              </w:rPr>
            </w:pPr>
            <w:r>
              <w:rPr>
                <w:rFonts w:ascii="Arial" w:hAnsi="Arial" w:cs="Arial"/>
                <w:color w:val="181818"/>
                <w:sz w:val="16"/>
                <w:szCs w:val="16"/>
              </w:rPr>
              <w:t>10.0%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1FE1ACA" w14:textId="77777777" w:rsidR="000D648E" w:rsidRDefault="00B25BAC">
            <w:pPr>
              <w:rPr>
                <w:rFonts w:ascii="Arial" w:hAnsi="Arial" w:cs="Arial"/>
                <w:color w:val="181818"/>
                <w:sz w:val="16"/>
                <w:szCs w:val="16"/>
              </w:rPr>
            </w:pPr>
            <w:r>
              <w:rPr>
                <w:rFonts w:ascii="Arial" w:hAnsi="Arial" w:cs="Arial"/>
                <w:color w:val="181818"/>
                <w:sz w:val="16"/>
                <w:szCs w:val="16"/>
              </w:rPr>
              <w:t>0.15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C5659DA" w14:textId="77777777" w:rsidR="000D648E" w:rsidRDefault="00B25BAC">
            <w:pPr>
              <w:rPr>
                <w:rFonts w:ascii="Arial" w:hAnsi="Arial" w:cs="Arial"/>
                <w:color w:val="181818"/>
                <w:sz w:val="16"/>
                <w:szCs w:val="16"/>
              </w:rPr>
            </w:pPr>
            <w:r>
              <w:rPr>
                <w:rFonts w:ascii="Arial" w:hAnsi="Arial" w:cs="Arial"/>
                <w:color w:val="181818"/>
                <w:sz w:val="16"/>
                <w:szCs w:val="16"/>
              </w:rPr>
              <w:t>1.09</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67C1C8F3" w14:textId="77777777" w:rsidR="000D648E" w:rsidRDefault="00B25BAC">
            <w:pPr>
              <w:rPr>
                <w:rFonts w:ascii="Arial" w:hAnsi="Arial" w:cs="Arial"/>
                <w:color w:val="181818"/>
                <w:sz w:val="16"/>
                <w:szCs w:val="16"/>
              </w:rPr>
            </w:pPr>
            <w:r>
              <w:rPr>
                <w:rFonts w:ascii="Arial" w:hAnsi="Arial" w:cs="Arial"/>
                <w:color w:val="181818"/>
                <w:sz w:val="16"/>
                <w:szCs w:val="16"/>
              </w:rPr>
              <w:t>1.88</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1047116D" w14:textId="77777777" w:rsidR="000D648E" w:rsidRDefault="00B25BAC">
            <w:pPr>
              <w:rPr>
                <w:rFonts w:ascii="Arial" w:hAnsi="Arial" w:cs="Arial"/>
                <w:color w:val="181818"/>
                <w:sz w:val="16"/>
                <w:szCs w:val="16"/>
              </w:rPr>
            </w:pPr>
            <w:r>
              <w:rPr>
                <w:rFonts w:ascii="Arial" w:hAnsi="Arial" w:cs="Arial"/>
                <w:color w:val="181818"/>
                <w:sz w:val="16"/>
                <w:szCs w:val="16"/>
              </w:rPr>
              <w:t xml:space="preserve">Different </w:t>
            </w:r>
            <w:proofErr w:type="spellStart"/>
            <w:r>
              <w:rPr>
                <w:rFonts w:ascii="Arial" w:hAnsi="Arial" w:cs="Arial"/>
                <w:color w:val="181818"/>
                <w:sz w:val="16"/>
                <w:szCs w:val="16"/>
              </w:rPr>
              <w:t>InF</w:t>
            </w:r>
            <w:proofErr w:type="spellEnd"/>
            <w:r>
              <w:rPr>
                <w:rFonts w:ascii="Arial" w:hAnsi="Arial" w:cs="Arial"/>
                <w:color w:val="181818"/>
                <w:sz w:val="16"/>
                <w:szCs w:val="16"/>
              </w:rPr>
              <w:t xml:space="preserve"> scenarios</w:t>
            </w:r>
          </w:p>
        </w:tc>
      </w:tr>
      <w:tr w:rsidR="000D648E" w14:paraId="62ABE38E"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316832CB" w14:textId="77777777" w:rsidR="000D648E" w:rsidRDefault="00B25BAC">
            <w:pPr>
              <w:rPr>
                <w:rFonts w:ascii="Arial" w:hAnsi="Arial" w:cs="Arial"/>
                <w:color w:val="181818"/>
                <w:sz w:val="16"/>
                <w:szCs w:val="16"/>
              </w:rPr>
            </w:pPr>
            <w:r>
              <w:rPr>
                <w:rFonts w:ascii="Arial" w:hAnsi="Arial" w:cs="Arial"/>
                <w:color w:val="181818"/>
                <w:sz w:val="16"/>
                <w:szCs w:val="16"/>
              </w:rPr>
              <w:t>Apple-R12308248</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05715B6F" w14:textId="77777777" w:rsidR="000D648E" w:rsidRDefault="00B25BAC">
            <w:pPr>
              <w:rPr>
                <w:rFonts w:ascii="Arial" w:hAnsi="Arial" w:cs="Arial"/>
                <w:color w:val="181818"/>
                <w:sz w:val="16"/>
                <w:szCs w:val="16"/>
              </w:rPr>
            </w:pPr>
            <w:r>
              <w:rPr>
                <w:rFonts w:ascii="Arial" w:hAnsi="Arial" w:cs="Arial"/>
                <w:color w:val="181818"/>
                <w:sz w:val="16"/>
                <w:szCs w:val="16"/>
              </w:rPr>
              <w:t>CIR</w:t>
            </w:r>
            <w:r>
              <w:rPr>
                <w:rFonts w:ascii="Arial" w:hAnsi="Arial" w:cs="Arial"/>
                <w:color w:val="181818"/>
                <w:sz w:val="16"/>
                <w:szCs w:val="16"/>
              </w:rPr>
              <w:br/>
              <w:t>[18,1,256,2]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8CD61F3" w14:textId="77777777" w:rsidR="000D648E" w:rsidRDefault="00B25BAC">
            <w:pPr>
              <w:rPr>
                <w:rFonts w:ascii="Arial" w:hAnsi="Arial" w:cs="Arial"/>
                <w:color w:val="181818"/>
                <w:sz w:val="16"/>
                <w:szCs w:val="16"/>
              </w:rPr>
            </w:pPr>
            <w:r>
              <w:rPr>
                <w:rFonts w:ascii="Arial" w:hAnsi="Arial" w:cs="Arial"/>
                <w:color w:val="181818"/>
                <w:sz w:val="16"/>
                <w:szCs w:val="16"/>
              </w:rPr>
              <w:t>UE coordinates</w:t>
            </w:r>
            <w:r>
              <w:rPr>
                <w:rFonts w:ascii="Arial" w:hAnsi="Arial" w:cs="Arial"/>
                <w:color w:val="181818"/>
                <w:sz w:val="16"/>
                <w:szCs w:val="16"/>
              </w:rPr>
              <w:br/>
              <w:t>[1x2]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A33A30F" w14:textId="77777777" w:rsidR="000D648E" w:rsidRDefault="00B25BAC">
            <w:pPr>
              <w:rPr>
                <w:rFonts w:ascii="Arial" w:hAnsi="Arial" w:cs="Arial"/>
                <w:color w:val="181818"/>
                <w:sz w:val="16"/>
                <w:szCs w:val="16"/>
              </w:rPr>
            </w:pPr>
            <w:proofErr w:type="spellStart"/>
            <w:r>
              <w:rPr>
                <w:rFonts w:ascii="Arial" w:hAnsi="Arial" w:cs="Arial"/>
                <w:color w:val="181818"/>
                <w:sz w:val="16"/>
                <w:szCs w:val="16"/>
              </w:rPr>
              <w:t>InF</w:t>
            </w:r>
            <w:proofErr w:type="spellEnd"/>
            <w:r>
              <w:rPr>
                <w:rFonts w:ascii="Arial" w:hAnsi="Arial" w:cs="Arial"/>
                <w:color w:val="181818"/>
                <w:sz w:val="16"/>
                <w:szCs w:val="16"/>
              </w:rPr>
              <w:t>-DH</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A0352FD" w14:textId="77777777" w:rsidR="000D648E" w:rsidRDefault="00B25BAC">
            <w:pPr>
              <w:rPr>
                <w:rFonts w:ascii="Arial" w:hAnsi="Arial" w:cs="Arial"/>
                <w:color w:val="181818"/>
                <w:sz w:val="16"/>
                <w:szCs w:val="16"/>
              </w:rPr>
            </w:pPr>
            <w:proofErr w:type="spellStart"/>
            <w:r>
              <w:rPr>
                <w:rFonts w:ascii="Arial" w:hAnsi="Arial" w:cs="Arial"/>
                <w:color w:val="181818"/>
                <w:sz w:val="16"/>
                <w:szCs w:val="16"/>
              </w:rPr>
              <w:t>InF</w:t>
            </w:r>
            <w:proofErr w:type="spellEnd"/>
            <w:r>
              <w:rPr>
                <w:rFonts w:ascii="Arial" w:hAnsi="Arial" w:cs="Arial"/>
                <w:color w:val="181818"/>
                <w:sz w:val="16"/>
                <w:szCs w:val="16"/>
              </w:rPr>
              <w:t>-SH</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0C9373E7" w14:textId="77777777" w:rsidR="000D648E" w:rsidRDefault="00B25BAC">
            <w:pPr>
              <w:rPr>
                <w:rFonts w:ascii="Arial" w:hAnsi="Arial" w:cs="Arial"/>
                <w:color w:val="181818"/>
                <w:sz w:val="16"/>
                <w:szCs w:val="16"/>
              </w:rPr>
            </w:pPr>
            <w:proofErr w:type="spellStart"/>
            <w:r>
              <w:rPr>
                <w:rFonts w:ascii="Arial" w:hAnsi="Arial" w:cs="Arial"/>
                <w:color w:val="181818"/>
                <w:sz w:val="16"/>
                <w:szCs w:val="16"/>
              </w:rPr>
              <w:t>InF</w:t>
            </w:r>
            <w:proofErr w:type="spellEnd"/>
            <w:r>
              <w:rPr>
                <w:rFonts w:ascii="Arial" w:hAnsi="Arial" w:cs="Arial"/>
                <w:color w:val="181818"/>
                <w:sz w:val="16"/>
                <w:szCs w:val="16"/>
              </w:rPr>
              <w:t>-SH</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0FD21D0B" w14:textId="77777777" w:rsidR="000D648E" w:rsidRDefault="00B25BAC">
            <w:pPr>
              <w:rPr>
                <w:rFonts w:ascii="Arial" w:hAnsi="Arial" w:cs="Arial"/>
                <w:color w:val="181818"/>
                <w:sz w:val="16"/>
                <w:szCs w:val="16"/>
              </w:rPr>
            </w:pPr>
            <w:r>
              <w:rPr>
                <w:rFonts w:ascii="Arial" w:hAnsi="Arial" w:cs="Arial"/>
                <w:color w:val="181818"/>
                <w:sz w:val="16"/>
                <w:szCs w:val="16"/>
              </w:rPr>
              <w:t>47500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AB0E459" w14:textId="77777777" w:rsidR="000D648E" w:rsidRDefault="00B25BAC">
            <w:pPr>
              <w:rPr>
                <w:rFonts w:ascii="Arial" w:hAnsi="Arial" w:cs="Arial"/>
                <w:color w:val="181818"/>
                <w:sz w:val="16"/>
                <w:szCs w:val="16"/>
              </w:rPr>
            </w:pPr>
            <w:r>
              <w:rPr>
                <w:rFonts w:ascii="Arial" w:hAnsi="Arial" w:cs="Arial"/>
                <w:color w:val="181818"/>
                <w:sz w:val="16"/>
                <w:szCs w:val="16"/>
              </w:rPr>
              <w:t>15.0%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F34EA65" w14:textId="77777777" w:rsidR="000D648E" w:rsidRDefault="00B25BAC">
            <w:pPr>
              <w:rPr>
                <w:rFonts w:ascii="Arial" w:hAnsi="Arial" w:cs="Arial"/>
                <w:color w:val="181818"/>
                <w:sz w:val="16"/>
                <w:szCs w:val="16"/>
              </w:rPr>
            </w:pPr>
            <w:r>
              <w:rPr>
                <w:rFonts w:ascii="Arial" w:hAnsi="Arial" w:cs="Arial"/>
                <w:color w:val="181818"/>
                <w:sz w:val="16"/>
                <w:szCs w:val="16"/>
              </w:rPr>
              <w:t>2500</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C110A24" w14:textId="77777777" w:rsidR="000D648E" w:rsidRDefault="00B25BAC">
            <w:pPr>
              <w:rPr>
                <w:rFonts w:ascii="Arial" w:hAnsi="Arial" w:cs="Arial"/>
                <w:color w:val="181818"/>
                <w:sz w:val="16"/>
                <w:szCs w:val="16"/>
              </w:rPr>
            </w:pPr>
            <w:r>
              <w:rPr>
                <w:rFonts w:ascii="Arial" w:hAnsi="Arial" w:cs="Arial"/>
                <w:color w:val="181818"/>
                <w:sz w:val="16"/>
                <w:szCs w:val="16"/>
              </w:rPr>
              <w:t>4.32</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64BF0508" w14:textId="77777777" w:rsidR="000D648E" w:rsidRDefault="00B25BAC">
            <w:pPr>
              <w:rPr>
                <w:rFonts w:ascii="Arial" w:hAnsi="Arial" w:cs="Arial"/>
                <w:color w:val="181818"/>
                <w:sz w:val="16"/>
                <w:szCs w:val="16"/>
              </w:rPr>
            </w:pPr>
            <w:r>
              <w:rPr>
                <w:rFonts w:ascii="Arial" w:hAnsi="Arial" w:cs="Arial"/>
                <w:color w:val="181818"/>
                <w:sz w:val="16"/>
                <w:szCs w:val="16"/>
              </w:rPr>
              <w:t>5.12</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0F30EAC9" w14:textId="77777777" w:rsidR="000D648E" w:rsidRDefault="00B25BAC">
            <w:pPr>
              <w:rPr>
                <w:rFonts w:ascii="Arial" w:hAnsi="Arial" w:cs="Arial"/>
                <w:color w:val="181818"/>
                <w:sz w:val="16"/>
                <w:szCs w:val="16"/>
              </w:rPr>
            </w:pPr>
            <w:r>
              <w:rPr>
                <w:rFonts w:ascii="Arial" w:hAnsi="Arial" w:cs="Arial"/>
                <w:color w:val="181818"/>
                <w:sz w:val="16"/>
                <w:szCs w:val="16"/>
              </w:rPr>
              <w:t xml:space="preserve">Different </w:t>
            </w:r>
            <w:proofErr w:type="spellStart"/>
            <w:r>
              <w:rPr>
                <w:rFonts w:ascii="Arial" w:hAnsi="Arial" w:cs="Arial"/>
                <w:color w:val="181818"/>
                <w:sz w:val="16"/>
                <w:szCs w:val="16"/>
              </w:rPr>
              <w:t>InF</w:t>
            </w:r>
            <w:proofErr w:type="spellEnd"/>
            <w:r>
              <w:rPr>
                <w:rFonts w:ascii="Arial" w:hAnsi="Arial" w:cs="Arial"/>
                <w:color w:val="181818"/>
                <w:sz w:val="16"/>
                <w:szCs w:val="16"/>
              </w:rPr>
              <w:t xml:space="preserve"> scenarios</w:t>
            </w:r>
          </w:p>
        </w:tc>
      </w:tr>
      <w:tr w:rsidR="000D648E" w14:paraId="0B81B0A9"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7745A3D0" w14:textId="77777777" w:rsidR="000D648E" w:rsidRDefault="00B25BAC">
            <w:pPr>
              <w:rPr>
                <w:rFonts w:ascii="Arial" w:hAnsi="Arial" w:cs="Arial"/>
                <w:color w:val="181818"/>
                <w:sz w:val="16"/>
                <w:szCs w:val="16"/>
              </w:rPr>
            </w:pPr>
            <w:r>
              <w:rPr>
                <w:rFonts w:ascii="Arial" w:hAnsi="Arial" w:cs="Arial"/>
                <w:color w:val="181818"/>
                <w:sz w:val="16"/>
                <w:szCs w:val="16"/>
              </w:rPr>
              <w:t>Apple-R12308248</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45AA4B9D" w14:textId="77777777" w:rsidR="000D648E" w:rsidRDefault="00B25BAC">
            <w:pPr>
              <w:rPr>
                <w:rFonts w:ascii="Arial" w:hAnsi="Arial" w:cs="Arial"/>
                <w:color w:val="181818"/>
                <w:sz w:val="16"/>
                <w:szCs w:val="16"/>
              </w:rPr>
            </w:pPr>
            <w:r>
              <w:rPr>
                <w:rFonts w:ascii="Arial" w:hAnsi="Arial" w:cs="Arial"/>
                <w:color w:val="181818"/>
                <w:sz w:val="16"/>
                <w:szCs w:val="16"/>
              </w:rPr>
              <w:t>CIR</w:t>
            </w:r>
            <w:r>
              <w:rPr>
                <w:rFonts w:ascii="Arial" w:hAnsi="Arial" w:cs="Arial"/>
                <w:color w:val="181818"/>
                <w:sz w:val="16"/>
                <w:szCs w:val="16"/>
              </w:rPr>
              <w:br/>
              <w:t>[18,1,256,2]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12392FD" w14:textId="77777777" w:rsidR="000D648E" w:rsidRDefault="00B25BAC">
            <w:pPr>
              <w:rPr>
                <w:rFonts w:ascii="Arial" w:hAnsi="Arial" w:cs="Arial"/>
                <w:color w:val="181818"/>
                <w:sz w:val="16"/>
                <w:szCs w:val="16"/>
              </w:rPr>
            </w:pPr>
            <w:r>
              <w:rPr>
                <w:rFonts w:ascii="Arial" w:hAnsi="Arial" w:cs="Arial"/>
                <w:color w:val="181818"/>
                <w:sz w:val="16"/>
                <w:szCs w:val="16"/>
              </w:rPr>
              <w:t>UE coordinates</w:t>
            </w:r>
            <w:r>
              <w:rPr>
                <w:rFonts w:ascii="Arial" w:hAnsi="Arial" w:cs="Arial"/>
                <w:color w:val="181818"/>
                <w:sz w:val="16"/>
                <w:szCs w:val="16"/>
              </w:rPr>
              <w:br/>
              <w:t>[1x2]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CCABC4B" w14:textId="77777777" w:rsidR="000D648E" w:rsidRDefault="00B25BAC">
            <w:pPr>
              <w:rPr>
                <w:rFonts w:ascii="Arial" w:hAnsi="Arial" w:cs="Arial"/>
                <w:color w:val="181818"/>
                <w:sz w:val="16"/>
                <w:szCs w:val="16"/>
              </w:rPr>
            </w:pPr>
            <w:proofErr w:type="spellStart"/>
            <w:r>
              <w:rPr>
                <w:rFonts w:ascii="Arial" w:hAnsi="Arial" w:cs="Arial"/>
                <w:color w:val="181818"/>
                <w:sz w:val="16"/>
                <w:szCs w:val="16"/>
              </w:rPr>
              <w:t>InF</w:t>
            </w:r>
            <w:proofErr w:type="spellEnd"/>
            <w:r>
              <w:rPr>
                <w:rFonts w:ascii="Arial" w:hAnsi="Arial" w:cs="Arial"/>
                <w:color w:val="181818"/>
                <w:sz w:val="16"/>
                <w:szCs w:val="16"/>
              </w:rPr>
              <w:t>-DH</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8A64E8E" w14:textId="77777777" w:rsidR="000D648E" w:rsidRDefault="00B25BAC">
            <w:pPr>
              <w:rPr>
                <w:rFonts w:ascii="Arial" w:hAnsi="Arial" w:cs="Arial"/>
                <w:color w:val="181818"/>
                <w:sz w:val="16"/>
                <w:szCs w:val="16"/>
              </w:rPr>
            </w:pPr>
            <w:proofErr w:type="spellStart"/>
            <w:r>
              <w:rPr>
                <w:rFonts w:ascii="Arial" w:hAnsi="Arial" w:cs="Arial"/>
                <w:color w:val="181818"/>
                <w:sz w:val="16"/>
                <w:szCs w:val="16"/>
              </w:rPr>
              <w:t>InF</w:t>
            </w:r>
            <w:proofErr w:type="spellEnd"/>
            <w:r>
              <w:rPr>
                <w:rFonts w:ascii="Arial" w:hAnsi="Arial" w:cs="Arial"/>
                <w:color w:val="181818"/>
                <w:sz w:val="16"/>
                <w:szCs w:val="16"/>
              </w:rPr>
              <w:t>-SH</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2F20781A" w14:textId="77777777" w:rsidR="000D648E" w:rsidRDefault="00B25BAC">
            <w:pPr>
              <w:rPr>
                <w:rFonts w:ascii="Arial" w:hAnsi="Arial" w:cs="Arial"/>
                <w:color w:val="181818"/>
                <w:sz w:val="16"/>
                <w:szCs w:val="16"/>
              </w:rPr>
            </w:pPr>
            <w:proofErr w:type="spellStart"/>
            <w:r>
              <w:rPr>
                <w:rFonts w:ascii="Arial" w:hAnsi="Arial" w:cs="Arial"/>
                <w:color w:val="181818"/>
                <w:sz w:val="16"/>
                <w:szCs w:val="16"/>
              </w:rPr>
              <w:t>InF</w:t>
            </w:r>
            <w:proofErr w:type="spellEnd"/>
            <w:r>
              <w:rPr>
                <w:rFonts w:ascii="Arial" w:hAnsi="Arial" w:cs="Arial"/>
                <w:color w:val="181818"/>
                <w:sz w:val="16"/>
                <w:szCs w:val="16"/>
              </w:rPr>
              <w:t>-SH</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0BAC411C" w14:textId="77777777" w:rsidR="000D648E" w:rsidRDefault="00B25BAC">
            <w:pPr>
              <w:rPr>
                <w:rFonts w:ascii="Arial" w:hAnsi="Arial" w:cs="Arial"/>
                <w:color w:val="181818"/>
                <w:sz w:val="16"/>
                <w:szCs w:val="16"/>
              </w:rPr>
            </w:pPr>
            <w:r>
              <w:rPr>
                <w:rFonts w:ascii="Arial" w:hAnsi="Arial" w:cs="Arial"/>
                <w:color w:val="181818"/>
                <w:sz w:val="16"/>
                <w:szCs w:val="16"/>
              </w:rPr>
              <w:t>47500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A4A8378" w14:textId="77777777" w:rsidR="000D648E" w:rsidRDefault="00B25BAC">
            <w:pPr>
              <w:rPr>
                <w:rFonts w:ascii="Arial" w:hAnsi="Arial" w:cs="Arial"/>
                <w:color w:val="181818"/>
                <w:sz w:val="16"/>
                <w:szCs w:val="16"/>
              </w:rPr>
            </w:pPr>
            <w:r>
              <w:rPr>
                <w:rFonts w:ascii="Arial" w:hAnsi="Arial" w:cs="Arial"/>
                <w:color w:val="181818"/>
                <w:sz w:val="16"/>
                <w:szCs w:val="16"/>
              </w:rPr>
              <w:t>10.0%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7A28A8E" w14:textId="77777777" w:rsidR="000D648E" w:rsidRDefault="00B25BAC">
            <w:pPr>
              <w:rPr>
                <w:rFonts w:ascii="Arial" w:hAnsi="Arial" w:cs="Arial"/>
                <w:color w:val="181818"/>
                <w:sz w:val="16"/>
                <w:szCs w:val="16"/>
              </w:rPr>
            </w:pPr>
            <w:r>
              <w:rPr>
                <w:rFonts w:ascii="Arial" w:hAnsi="Arial" w:cs="Arial"/>
                <w:color w:val="181818"/>
                <w:sz w:val="16"/>
                <w:szCs w:val="16"/>
              </w:rPr>
              <w:t>2500</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1AA3C02" w14:textId="77777777" w:rsidR="000D648E" w:rsidRDefault="00B25BAC">
            <w:pPr>
              <w:rPr>
                <w:rFonts w:ascii="Arial" w:hAnsi="Arial" w:cs="Arial"/>
                <w:color w:val="181818"/>
                <w:sz w:val="16"/>
                <w:szCs w:val="16"/>
              </w:rPr>
            </w:pPr>
            <w:r>
              <w:rPr>
                <w:rFonts w:ascii="Arial" w:hAnsi="Arial" w:cs="Arial"/>
                <w:color w:val="181818"/>
                <w:sz w:val="16"/>
                <w:szCs w:val="16"/>
              </w:rPr>
              <w:t>4.33</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3ACCEB13" w14:textId="77777777" w:rsidR="000D648E" w:rsidRDefault="00B25BAC">
            <w:pPr>
              <w:rPr>
                <w:rFonts w:ascii="Arial" w:hAnsi="Arial" w:cs="Arial"/>
                <w:color w:val="181818"/>
                <w:sz w:val="16"/>
                <w:szCs w:val="16"/>
              </w:rPr>
            </w:pPr>
            <w:r>
              <w:rPr>
                <w:rFonts w:ascii="Arial" w:hAnsi="Arial" w:cs="Arial"/>
                <w:color w:val="181818"/>
                <w:sz w:val="16"/>
                <w:szCs w:val="16"/>
              </w:rPr>
              <w:t>5.13</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62630347" w14:textId="77777777" w:rsidR="000D648E" w:rsidRDefault="00B25BAC">
            <w:pPr>
              <w:rPr>
                <w:rFonts w:ascii="Arial" w:hAnsi="Arial" w:cs="Arial"/>
                <w:color w:val="181818"/>
                <w:sz w:val="16"/>
                <w:szCs w:val="16"/>
              </w:rPr>
            </w:pPr>
            <w:r>
              <w:rPr>
                <w:rFonts w:ascii="Arial" w:hAnsi="Arial" w:cs="Arial"/>
                <w:color w:val="181818"/>
                <w:sz w:val="16"/>
                <w:szCs w:val="16"/>
              </w:rPr>
              <w:t xml:space="preserve">Different </w:t>
            </w:r>
            <w:proofErr w:type="spellStart"/>
            <w:r>
              <w:rPr>
                <w:rFonts w:ascii="Arial" w:hAnsi="Arial" w:cs="Arial"/>
                <w:color w:val="181818"/>
                <w:sz w:val="16"/>
                <w:szCs w:val="16"/>
              </w:rPr>
              <w:t>InF</w:t>
            </w:r>
            <w:proofErr w:type="spellEnd"/>
            <w:r>
              <w:rPr>
                <w:rFonts w:ascii="Arial" w:hAnsi="Arial" w:cs="Arial"/>
                <w:color w:val="181818"/>
                <w:sz w:val="16"/>
                <w:szCs w:val="16"/>
              </w:rPr>
              <w:t xml:space="preserve"> scenarios</w:t>
            </w:r>
          </w:p>
        </w:tc>
      </w:tr>
      <w:tr w:rsidR="000D648E" w14:paraId="30B6E3A0"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0962EC29" w14:textId="77777777" w:rsidR="000D648E" w:rsidRDefault="00B25BAC">
            <w:pPr>
              <w:rPr>
                <w:rFonts w:ascii="Arial" w:hAnsi="Arial" w:cs="Arial"/>
                <w:color w:val="181818"/>
                <w:sz w:val="16"/>
                <w:szCs w:val="16"/>
              </w:rPr>
            </w:pPr>
            <w:r>
              <w:rPr>
                <w:rFonts w:ascii="Arial" w:hAnsi="Arial" w:cs="Arial"/>
                <w:color w:val="181818"/>
                <w:sz w:val="16"/>
                <w:szCs w:val="16"/>
              </w:rPr>
              <w:t>Apple-R12308248</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330A8D2E" w14:textId="77777777" w:rsidR="000D648E" w:rsidRDefault="00B25BAC">
            <w:pPr>
              <w:rPr>
                <w:rFonts w:ascii="Arial" w:hAnsi="Arial" w:cs="Arial"/>
                <w:color w:val="181818"/>
                <w:sz w:val="16"/>
                <w:szCs w:val="16"/>
              </w:rPr>
            </w:pPr>
            <w:r>
              <w:rPr>
                <w:rFonts w:ascii="Arial" w:hAnsi="Arial" w:cs="Arial"/>
                <w:color w:val="181818"/>
                <w:sz w:val="16"/>
                <w:szCs w:val="16"/>
              </w:rPr>
              <w:t>Delay Profile</w:t>
            </w:r>
            <w:r>
              <w:rPr>
                <w:rFonts w:ascii="Arial" w:hAnsi="Arial" w:cs="Arial"/>
                <w:color w:val="181818"/>
                <w:sz w:val="16"/>
                <w:szCs w:val="16"/>
              </w:rPr>
              <w:br/>
              <w:t>[18,1,256,1]</w:t>
            </w:r>
            <w:r>
              <w:rPr>
                <w:rFonts w:ascii="Arial" w:hAnsi="Arial" w:cs="Arial"/>
                <w:color w:val="181818"/>
                <w:sz w:val="16"/>
                <w:szCs w:val="16"/>
              </w:rPr>
              <w:br/>
              <w:t>DP</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6D6DE9A" w14:textId="77777777" w:rsidR="000D648E" w:rsidRDefault="00B25BAC">
            <w:pPr>
              <w:rPr>
                <w:rFonts w:ascii="Arial" w:hAnsi="Arial" w:cs="Arial"/>
                <w:color w:val="181818"/>
                <w:sz w:val="16"/>
                <w:szCs w:val="16"/>
              </w:rPr>
            </w:pPr>
            <w:r>
              <w:rPr>
                <w:rFonts w:ascii="Arial" w:hAnsi="Arial" w:cs="Arial"/>
                <w:color w:val="181818"/>
                <w:sz w:val="16"/>
                <w:szCs w:val="16"/>
              </w:rPr>
              <w:t>UE coordinates</w:t>
            </w:r>
            <w:r>
              <w:rPr>
                <w:rFonts w:ascii="Arial" w:hAnsi="Arial" w:cs="Arial"/>
                <w:color w:val="181818"/>
                <w:sz w:val="16"/>
                <w:szCs w:val="16"/>
              </w:rPr>
              <w:br/>
              <w:t>[1x2]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C2678F5" w14:textId="77777777" w:rsidR="000D648E" w:rsidRDefault="00B25BAC">
            <w:pPr>
              <w:rPr>
                <w:rFonts w:ascii="Arial" w:hAnsi="Arial" w:cs="Arial"/>
                <w:color w:val="181818"/>
                <w:sz w:val="16"/>
                <w:szCs w:val="16"/>
              </w:rPr>
            </w:pPr>
            <w:proofErr w:type="spellStart"/>
            <w:r>
              <w:rPr>
                <w:rFonts w:ascii="Arial" w:hAnsi="Arial" w:cs="Arial"/>
                <w:color w:val="181818"/>
                <w:sz w:val="16"/>
                <w:szCs w:val="16"/>
              </w:rPr>
              <w:t>InF</w:t>
            </w:r>
            <w:proofErr w:type="spellEnd"/>
            <w:r>
              <w:rPr>
                <w:rFonts w:ascii="Arial" w:hAnsi="Arial" w:cs="Arial"/>
                <w:color w:val="181818"/>
                <w:sz w:val="16"/>
                <w:szCs w:val="16"/>
              </w:rPr>
              <w:t>-DH</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AFB45FE" w14:textId="77777777" w:rsidR="000D648E" w:rsidRDefault="00B25BAC">
            <w:pPr>
              <w:rPr>
                <w:rFonts w:ascii="Arial" w:hAnsi="Arial" w:cs="Arial"/>
                <w:color w:val="181818"/>
                <w:sz w:val="16"/>
                <w:szCs w:val="16"/>
              </w:rPr>
            </w:pPr>
            <w:proofErr w:type="spellStart"/>
            <w:r>
              <w:rPr>
                <w:rFonts w:ascii="Arial" w:hAnsi="Arial" w:cs="Arial"/>
                <w:color w:val="181818"/>
                <w:sz w:val="16"/>
                <w:szCs w:val="16"/>
              </w:rPr>
              <w:t>InF</w:t>
            </w:r>
            <w:proofErr w:type="spellEnd"/>
            <w:r>
              <w:rPr>
                <w:rFonts w:ascii="Arial" w:hAnsi="Arial" w:cs="Arial"/>
                <w:color w:val="181818"/>
                <w:sz w:val="16"/>
                <w:szCs w:val="16"/>
              </w:rPr>
              <w:t>-SH</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34B8E5D5" w14:textId="77777777" w:rsidR="000D648E" w:rsidRDefault="00B25BAC">
            <w:pPr>
              <w:rPr>
                <w:rFonts w:ascii="Arial" w:hAnsi="Arial" w:cs="Arial"/>
                <w:color w:val="181818"/>
                <w:sz w:val="16"/>
                <w:szCs w:val="16"/>
              </w:rPr>
            </w:pPr>
            <w:proofErr w:type="spellStart"/>
            <w:r>
              <w:rPr>
                <w:rFonts w:ascii="Arial" w:hAnsi="Arial" w:cs="Arial"/>
                <w:color w:val="181818"/>
                <w:sz w:val="16"/>
                <w:szCs w:val="16"/>
              </w:rPr>
              <w:t>InF</w:t>
            </w:r>
            <w:proofErr w:type="spellEnd"/>
            <w:r>
              <w:rPr>
                <w:rFonts w:ascii="Arial" w:hAnsi="Arial" w:cs="Arial"/>
                <w:color w:val="181818"/>
                <w:sz w:val="16"/>
                <w:szCs w:val="16"/>
              </w:rPr>
              <w:t>-SH</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3455FDF0" w14:textId="77777777" w:rsidR="000D648E" w:rsidRDefault="00B25BAC">
            <w:pPr>
              <w:rPr>
                <w:rFonts w:ascii="Arial" w:hAnsi="Arial" w:cs="Arial"/>
                <w:color w:val="181818"/>
                <w:sz w:val="16"/>
                <w:szCs w:val="16"/>
              </w:rPr>
            </w:pPr>
            <w:r>
              <w:rPr>
                <w:rFonts w:ascii="Arial" w:hAnsi="Arial" w:cs="Arial"/>
                <w:color w:val="181818"/>
                <w:sz w:val="16"/>
                <w:szCs w:val="16"/>
              </w:rPr>
              <w:t>47500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1FBA6B1" w14:textId="77777777" w:rsidR="000D648E" w:rsidRDefault="00B25BAC">
            <w:pPr>
              <w:rPr>
                <w:rFonts w:ascii="Arial" w:hAnsi="Arial" w:cs="Arial"/>
                <w:color w:val="181818"/>
                <w:sz w:val="16"/>
                <w:szCs w:val="16"/>
              </w:rPr>
            </w:pPr>
            <w:r>
              <w:rPr>
                <w:rFonts w:ascii="Arial" w:hAnsi="Arial" w:cs="Arial"/>
                <w:color w:val="181818"/>
                <w:sz w:val="16"/>
                <w:szCs w:val="16"/>
              </w:rPr>
              <w:t>15.0%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E36D196" w14:textId="77777777" w:rsidR="000D648E" w:rsidRDefault="00B25BAC">
            <w:pPr>
              <w:rPr>
                <w:rFonts w:ascii="Arial" w:hAnsi="Arial" w:cs="Arial"/>
                <w:color w:val="181818"/>
                <w:sz w:val="16"/>
                <w:szCs w:val="16"/>
              </w:rPr>
            </w:pPr>
            <w:r>
              <w:rPr>
                <w:rFonts w:ascii="Arial" w:hAnsi="Arial" w:cs="Arial"/>
                <w:color w:val="181818"/>
                <w:sz w:val="16"/>
                <w:szCs w:val="16"/>
              </w:rPr>
              <w:t>2500</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8130F94" w14:textId="77777777" w:rsidR="000D648E" w:rsidRDefault="00B25BAC">
            <w:pPr>
              <w:rPr>
                <w:rFonts w:ascii="Arial" w:hAnsi="Arial" w:cs="Arial"/>
                <w:color w:val="181818"/>
                <w:sz w:val="16"/>
                <w:szCs w:val="16"/>
              </w:rPr>
            </w:pPr>
            <w:r>
              <w:rPr>
                <w:rFonts w:ascii="Arial" w:hAnsi="Arial" w:cs="Arial"/>
                <w:color w:val="181818"/>
                <w:sz w:val="16"/>
                <w:szCs w:val="16"/>
              </w:rPr>
              <w:t>2.65</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3E49816C" w14:textId="77777777" w:rsidR="000D648E" w:rsidRDefault="00B25BAC">
            <w:pPr>
              <w:rPr>
                <w:rFonts w:ascii="Arial" w:hAnsi="Arial" w:cs="Arial"/>
                <w:color w:val="181818"/>
                <w:sz w:val="16"/>
                <w:szCs w:val="16"/>
              </w:rPr>
            </w:pPr>
            <w:r>
              <w:rPr>
                <w:rFonts w:ascii="Arial" w:hAnsi="Arial" w:cs="Arial"/>
                <w:color w:val="181818"/>
                <w:sz w:val="16"/>
                <w:szCs w:val="16"/>
              </w:rPr>
              <w:t>5.12</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24F6F237" w14:textId="77777777" w:rsidR="000D648E" w:rsidRDefault="00B25BAC">
            <w:pPr>
              <w:rPr>
                <w:rFonts w:ascii="Arial" w:hAnsi="Arial" w:cs="Arial"/>
                <w:color w:val="181818"/>
                <w:sz w:val="16"/>
                <w:szCs w:val="16"/>
              </w:rPr>
            </w:pPr>
            <w:r>
              <w:rPr>
                <w:rFonts w:ascii="Arial" w:hAnsi="Arial" w:cs="Arial"/>
                <w:color w:val="181818"/>
                <w:sz w:val="16"/>
                <w:szCs w:val="16"/>
              </w:rPr>
              <w:t xml:space="preserve">Different </w:t>
            </w:r>
            <w:proofErr w:type="spellStart"/>
            <w:r>
              <w:rPr>
                <w:rFonts w:ascii="Arial" w:hAnsi="Arial" w:cs="Arial"/>
                <w:color w:val="181818"/>
                <w:sz w:val="16"/>
                <w:szCs w:val="16"/>
              </w:rPr>
              <w:t>InF</w:t>
            </w:r>
            <w:proofErr w:type="spellEnd"/>
            <w:r>
              <w:rPr>
                <w:rFonts w:ascii="Arial" w:hAnsi="Arial" w:cs="Arial"/>
                <w:color w:val="181818"/>
                <w:sz w:val="16"/>
                <w:szCs w:val="16"/>
              </w:rPr>
              <w:t xml:space="preserve"> scenarios</w:t>
            </w:r>
          </w:p>
        </w:tc>
      </w:tr>
      <w:tr w:rsidR="000D648E" w14:paraId="14181B90"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73473B14" w14:textId="77777777" w:rsidR="000D648E" w:rsidRDefault="00B25BAC">
            <w:pPr>
              <w:rPr>
                <w:rFonts w:ascii="Arial" w:hAnsi="Arial" w:cs="Arial"/>
                <w:color w:val="181818"/>
                <w:sz w:val="16"/>
                <w:szCs w:val="16"/>
              </w:rPr>
            </w:pPr>
            <w:r>
              <w:rPr>
                <w:rFonts w:ascii="Arial" w:hAnsi="Arial" w:cs="Arial"/>
                <w:color w:val="181818"/>
                <w:sz w:val="16"/>
                <w:szCs w:val="16"/>
              </w:rPr>
              <w:t>Apple-R12308248</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0EB252D3" w14:textId="77777777" w:rsidR="000D648E" w:rsidRDefault="00B25BAC">
            <w:pPr>
              <w:rPr>
                <w:rFonts w:ascii="Arial" w:hAnsi="Arial" w:cs="Arial"/>
                <w:color w:val="181818"/>
                <w:sz w:val="16"/>
                <w:szCs w:val="16"/>
              </w:rPr>
            </w:pPr>
            <w:r>
              <w:rPr>
                <w:rFonts w:ascii="Arial" w:hAnsi="Arial" w:cs="Arial"/>
                <w:color w:val="181818"/>
                <w:sz w:val="16"/>
                <w:szCs w:val="16"/>
              </w:rPr>
              <w:t>Delay Profile</w:t>
            </w:r>
            <w:r>
              <w:rPr>
                <w:rFonts w:ascii="Arial" w:hAnsi="Arial" w:cs="Arial"/>
                <w:color w:val="181818"/>
                <w:sz w:val="16"/>
                <w:szCs w:val="16"/>
              </w:rPr>
              <w:br/>
              <w:t>[18,1,256,1]</w:t>
            </w:r>
            <w:r>
              <w:rPr>
                <w:rFonts w:ascii="Arial" w:hAnsi="Arial" w:cs="Arial"/>
                <w:color w:val="181818"/>
                <w:sz w:val="16"/>
                <w:szCs w:val="16"/>
              </w:rPr>
              <w:br/>
              <w:t>DP</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A201322" w14:textId="77777777" w:rsidR="000D648E" w:rsidRDefault="00B25BAC">
            <w:pPr>
              <w:rPr>
                <w:rFonts w:ascii="Arial" w:hAnsi="Arial" w:cs="Arial"/>
                <w:color w:val="181818"/>
                <w:sz w:val="16"/>
                <w:szCs w:val="16"/>
              </w:rPr>
            </w:pPr>
            <w:r>
              <w:rPr>
                <w:rFonts w:ascii="Arial" w:hAnsi="Arial" w:cs="Arial"/>
                <w:color w:val="181818"/>
                <w:sz w:val="16"/>
                <w:szCs w:val="16"/>
              </w:rPr>
              <w:t>UE coordinates</w:t>
            </w:r>
            <w:r>
              <w:rPr>
                <w:rFonts w:ascii="Arial" w:hAnsi="Arial" w:cs="Arial"/>
                <w:color w:val="181818"/>
                <w:sz w:val="16"/>
                <w:szCs w:val="16"/>
              </w:rPr>
              <w:br/>
              <w:t>[1x2]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B8AFF2D" w14:textId="77777777" w:rsidR="000D648E" w:rsidRDefault="00B25BAC">
            <w:pPr>
              <w:rPr>
                <w:rFonts w:ascii="Arial" w:hAnsi="Arial" w:cs="Arial"/>
                <w:color w:val="181818"/>
                <w:sz w:val="16"/>
                <w:szCs w:val="16"/>
              </w:rPr>
            </w:pPr>
            <w:proofErr w:type="spellStart"/>
            <w:r>
              <w:rPr>
                <w:rFonts w:ascii="Arial" w:hAnsi="Arial" w:cs="Arial"/>
                <w:color w:val="181818"/>
                <w:sz w:val="16"/>
                <w:szCs w:val="16"/>
              </w:rPr>
              <w:t>InF</w:t>
            </w:r>
            <w:proofErr w:type="spellEnd"/>
            <w:r>
              <w:rPr>
                <w:rFonts w:ascii="Arial" w:hAnsi="Arial" w:cs="Arial"/>
                <w:color w:val="181818"/>
                <w:sz w:val="16"/>
                <w:szCs w:val="16"/>
              </w:rPr>
              <w:t>-DH</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E6C5CE7" w14:textId="77777777" w:rsidR="000D648E" w:rsidRDefault="00B25BAC">
            <w:pPr>
              <w:rPr>
                <w:rFonts w:ascii="Arial" w:hAnsi="Arial" w:cs="Arial"/>
                <w:color w:val="181818"/>
                <w:sz w:val="16"/>
                <w:szCs w:val="16"/>
              </w:rPr>
            </w:pPr>
            <w:proofErr w:type="spellStart"/>
            <w:r>
              <w:rPr>
                <w:rFonts w:ascii="Arial" w:hAnsi="Arial" w:cs="Arial"/>
                <w:color w:val="181818"/>
                <w:sz w:val="16"/>
                <w:szCs w:val="16"/>
              </w:rPr>
              <w:t>InF</w:t>
            </w:r>
            <w:proofErr w:type="spellEnd"/>
            <w:r>
              <w:rPr>
                <w:rFonts w:ascii="Arial" w:hAnsi="Arial" w:cs="Arial"/>
                <w:color w:val="181818"/>
                <w:sz w:val="16"/>
                <w:szCs w:val="16"/>
              </w:rPr>
              <w:t>-SH</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2E34F7FD" w14:textId="77777777" w:rsidR="000D648E" w:rsidRDefault="00B25BAC">
            <w:pPr>
              <w:rPr>
                <w:rFonts w:ascii="Arial" w:hAnsi="Arial" w:cs="Arial"/>
                <w:color w:val="181818"/>
                <w:sz w:val="16"/>
                <w:szCs w:val="16"/>
              </w:rPr>
            </w:pPr>
            <w:proofErr w:type="spellStart"/>
            <w:r>
              <w:rPr>
                <w:rFonts w:ascii="Arial" w:hAnsi="Arial" w:cs="Arial"/>
                <w:color w:val="181818"/>
                <w:sz w:val="16"/>
                <w:szCs w:val="16"/>
              </w:rPr>
              <w:t>InF</w:t>
            </w:r>
            <w:proofErr w:type="spellEnd"/>
            <w:r>
              <w:rPr>
                <w:rFonts w:ascii="Arial" w:hAnsi="Arial" w:cs="Arial"/>
                <w:color w:val="181818"/>
                <w:sz w:val="16"/>
                <w:szCs w:val="16"/>
              </w:rPr>
              <w:t>-SH</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411A783B" w14:textId="77777777" w:rsidR="000D648E" w:rsidRDefault="00B25BAC">
            <w:pPr>
              <w:rPr>
                <w:rFonts w:ascii="Arial" w:hAnsi="Arial" w:cs="Arial"/>
                <w:color w:val="181818"/>
                <w:sz w:val="16"/>
                <w:szCs w:val="16"/>
              </w:rPr>
            </w:pPr>
            <w:r>
              <w:rPr>
                <w:rFonts w:ascii="Arial" w:hAnsi="Arial" w:cs="Arial"/>
                <w:color w:val="181818"/>
                <w:sz w:val="16"/>
                <w:szCs w:val="16"/>
              </w:rPr>
              <w:t>47500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F8348AD" w14:textId="77777777" w:rsidR="000D648E" w:rsidRDefault="00B25BAC">
            <w:pPr>
              <w:rPr>
                <w:rFonts w:ascii="Arial" w:hAnsi="Arial" w:cs="Arial"/>
                <w:color w:val="181818"/>
                <w:sz w:val="16"/>
                <w:szCs w:val="16"/>
              </w:rPr>
            </w:pPr>
            <w:r>
              <w:rPr>
                <w:rFonts w:ascii="Arial" w:hAnsi="Arial" w:cs="Arial"/>
                <w:color w:val="181818"/>
                <w:sz w:val="16"/>
                <w:szCs w:val="16"/>
              </w:rPr>
              <w:t>10.0%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A87D523" w14:textId="77777777" w:rsidR="000D648E" w:rsidRDefault="00B25BAC">
            <w:pPr>
              <w:rPr>
                <w:rFonts w:ascii="Arial" w:hAnsi="Arial" w:cs="Arial"/>
                <w:color w:val="181818"/>
                <w:sz w:val="16"/>
                <w:szCs w:val="16"/>
              </w:rPr>
            </w:pPr>
            <w:r>
              <w:rPr>
                <w:rFonts w:ascii="Arial" w:hAnsi="Arial" w:cs="Arial"/>
                <w:color w:val="181818"/>
                <w:sz w:val="16"/>
                <w:szCs w:val="16"/>
              </w:rPr>
              <w:t>2500</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80873B6" w14:textId="77777777" w:rsidR="000D648E" w:rsidRDefault="00B25BAC">
            <w:pPr>
              <w:rPr>
                <w:rFonts w:ascii="Arial" w:hAnsi="Arial" w:cs="Arial"/>
                <w:color w:val="181818"/>
                <w:sz w:val="16"/>
                <w:szCs w:val="16"/>
              </w:rPr>
            </w:pPr>
            <w:r>
              <w:rPr>
                <w:rFonts w:ascii="Arial" w:hAnsi="Arial" w:cs="Arial"/>
                <w:color w:val="181818"/>
                <w:sz w:val="16"/>
                <w:szCs w:val="16"/>
              </w:rPr>
              <w:t>2.67</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674BD858" w14:textId="77777777" w:rsidR="000D648E" w:rsidRDefault="00B25BAC">
            <w:pPr>
              <w:rPr>
                <w:rFonts w:ascii="Arial" w:hAnsi="Arial" w:cs="Arial"/>
                <w:color w:val="181818"/>
                <w:sz w:val="16"/>
                <w:szCs w:val="16"/>
              </w:rPr>
            </w:pPr>
            <w:r>
              <w:rPr>
                <w:rFonts w:ascii="Arial" w:hAnsi="Arial" w:cs="Arial"/>
                <w:color w:val="181818"/>
                <w:sz w:val="16"/>
                <w:szCs w:val="16"/>
              </w:rPr>
              <w:t>5.13</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63B78FE4" w14:textId="77777777" w:rsidR="000D648E" w:rsidRDefault="00B25BAC">
            <w:pPr>
              <w:rPr>
                <w:rFonts w:ascii="Arial" w:hAnsi="Arial" w:cs="Arial"/>
                <w:color w:val="181818"/>
                <w:sz w:val="16"/>
                <w:szCs w:val="16"/>
              </w:rPr>
            </w:pPr>
            <w:r>
              <w:rPr>
                <w:rFonts w:ascii="Arial" w:hAnsi="Arial" w:cs="Arial"/>
                <w:color w:val="181818"/>
                <w:sz w:val="16"/>
                <w:szCs w:val="16"/>
              </w:rPr>
              <w:t xml:space="preserve">Different </w:t>
            </w:r>
            <w:proofErr w:type="spellStart"/>
            <w:r>
              <w:rPr>
                <w:rFonts w:ascii="Arial" w:hAnsi="Arial" w:cs="Arial"/>
                <w:color w:val="181818"/>
                <w:sz w:val="16"/>
                <w:szCs w:val="16"/>
              </w:rPr>
              <w:t>InF</w:t>
            </w:r>
            <w:proofErr w:type="spellEnd"/>
            <w:r>
              <w:rPr>
                <w:rFonts w:ascii="Arial" w:hAnsi="Arial" w:cs="Arial"/>
                <w:color w:val="181818"/>
                <w:sz w:val="16"/>
                <w:szCs w:val="16"/>
              </w:rPr>
              <w:t xml:space="preserve"> scenarios</w:t>
            </w:r>
          </w:p>
        </w:tc>
      </w:tr>
    </w:tbl>
    <w:p w14:paraId="7BE60ED8" w14:textId="77777777" w:rsidR="000D648E" w:rsidRDefault="000D648E"/>
    <w:p w14:paraId="43D462C3" w14:textId="77777777" w:rsidR="000D648E" w:rsidRDefault="00B25BAC">
      <w:r>
        <w:rPr>
          <w:i/>
          <w:iCs/>
        </w:rPr>
        <w:lastRenderedPageBreak/>
        <w:t>x</w:t>
      </w:r>
      <w:r>
        <w:t>% = 25%</w:t>
      </w:r>
    </w:p>
    <w:p w14:paraId="45DDBB11" w14:textId="77777777" w:rsidR="000D648E" w:rsidRDefault="000D648E"/>
    <w:tbl>
      <w:tblPr>
        <w:tblW w:w="11970" w:type="dxa"/>
        <w:tblInd w:w="-9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175"/>
        <w:gridCol w:w="810"/>
        <w:gridCol w:w="1327"/>
        <w:gridCol w:w="1327"/>
        <w:gridCol w:w="1341"/>
        <w:gridCol w:w="955"/>
        <w:gridCol w:w="630"/>
        <w:gridCol w:w="630"/>
        <w:gridCol w:w="810"/>
        <w:gridCol w:w="720"/>
        <w:gridCol w:w="1170"/>
      </w:tblGrid>
      <w:tr w:rsidR="000D648E" w14:paraId="767B1C53"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665E480D" w14:textId="77777777" w:rsidR="000D648E" w:rsidRDefault="00B25BAC">
            <w:pPr>
              <w:rPr>
                <w:rFonts w:ascii="Arial" w:hAnsi="Arial" w:cs="Arial"/>
                <w:color w:val="181818"/>
                <w:sz w:val="16"/>
                <w:szCs w:val="16"/>
              </w:rPr>
            </w:pPr>
            <w:r>
              <w:rPr>
                <w:rFonts w:ascii="Arial" w:hAnsi="Arial" w:cs="Arial"/>
                <w:color w:val="181818"/>
                <w:sz w:val="16"/>
                <w:szCs w:val="16"/>
              </w:rPr>
              <w:t>Source</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49FF0280" w14:textId="77777777" w:rsidR="000D648E" w:rsidRDefault="00B25BAC">
            <w:pPr>
              <w:rPr>
                <w:rFonts w:ascii="Arial" w:hAnsi="Arial" w:cs="Arial"/>
                <w:color w:val="181818"/>
                <w:sz w:val="16"/>
                <w:szCs w:val="16"/>
              </w:rPr>
            </w:pPr>
            <w:r>
              <w:rPr>
                <w:rFonts w:ascii="Arial" w:hAnsi="Arial" w:cs="Arial"/>
                <w:color w:val="181818"/>
                <w:sz w:val="16"/>
                <w:szCs w:val="16"/>
              </w:rPr>
              <w:t>Model input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70FB1EE" w14:textId="77777777" w:rsidR="000D648E" w:rsidRDefault="00B25BAC">
            <w:pPr>
              <w:rPr>
                <w:rFonts w:ascii="Arial" w:hAnsi="Arial" w:cs="Arial"/>
                <w:color w:val="181818"/>
                <w:sz w:val="16"/>
                <w:szCs w:val="16"/>
              </w:rPr>
            </w:pPr>
            <w:r>
              <w:rPr>
                <w:rFonts w:ascii="Arial" w:hAnsi="Arial" w:cs="Arial"/>
                <w:color w:val="181818"/>
                <w:sz w:val="16"/>
                <w:szCs w:val="16"/>
              </w:rPr>
              <w:t>Model output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029D19A" w14:textId="77777777" w:rsidR="000D648E" w:rsidRDefault="00B25BAC">
            <w:pPr>
              <w:rPr>
                <w:rFonts w:ascii="Arial" w:hAnsi="Arial" w:cs="Arial"/>
                <w:color w:val="181818"/>
                <w:sz w:val="16"/>
                <w:szCs w:val="16"/>
              </w:rPr>
            </w:pPr>
            <w:r>
              <w:rPr>
                <w:rFonts w:ascii="Arial" w:hAnsi="Arial" w:cs="Arial"/>
                <w:color w:val="181818"/>
                <w:sz w:val="16"/>
                <w:szCs w:val="16"/>
              </w:rPr>
              <w:t>Train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F5AC821" w14:textId="77777777" w:rsidR="000D648E" w:rsidRDefault="00B25BAC">
            <w:pPr>
              <w:rPr>
                <w:rFonts w:ascii="Arial" w:hAnsi="Arial" w:cs="Arial"/>
                <w:color w:val="181818"/>
                <w:sz w:val="16"/>
                <w:szCs w:val="16"/>
              </w:rPr>
            </w:pPr>
            <w:r>
              <w:rPr>
                <w:rFonts w:ascii="Arial" w:hAnsi="Arial" w:cs="Arial"/>
                <w:color w:val="181818"/>
                <w:sz w:val="16"/>
                <w:szCs w:val="16"/>
              </w:rPr>
              <w:t>Fine-tune</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48BC62E5" w14:textId="77777777" w:rsidR="000D648E" w:rsidRDefault="00B25BAC">
            <w:pPr>
              <w:rPr>
                <w:rFonts w:ascii="Arial" w:hAnsi="Arial" w:cs="Arial"/>
                <w:color w:val="181818"/>
                <w:sz w:val="16"/>
                <w:szCs w:val="16"/>
              </w:rPr>
            </w:pPr>
            <w:r>
              <w:rPr>
                <w:rFonts w:ascii="Arial" w:hAnsi="Arial" w:cs="Arial"/>
                <w:color w:val="181818"/>
                <w:sz w:val="16"/>
                <w:szCs w:val="16"/>
              </w:rPr>
              <w:t>Test</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7E2ABAE9" w14:textId="77777777" w:rsidR="000D648E" w:rsidRDefault="00B25BAC">
            <w:pPr>
              <w:rPr>
                <w:rFonts w:ascii="Arial" w:hAnsi="Arial" w:cs="Arial"/>
                <w:color w:val="181818"/>
                <w:sz w:val="16"/>
                <w:szCs w:val="16"/>
              </w:rPr>
            </w:pPr>
            <w:r>
              <w:rPr>
                <w:rFonts w:ascii="Arial" w:hAnsi="Arial" w:cs="Arial"/>
                <w:color w:val="181818"/>
                <w:sz w:val="16"/>
                <w:szCs w:val="16"/>
              </w:rPr>
              <w:t>Train</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8518709" w14:textId="77777777" w:rsidR="000D648E" w:rsidRDefault="00B25BAC">
            <w:pPr>
              <w:rPr>
                <w:rFonts w:ascii="Arial" w:hAnsi="Arial" w:cs="Arial"/>
                <w:color w:val="181818"/>
                <w:sz w:val="16"/>
                <w:szCs w:val="16"/>
              </w:rPr>
            </w:pPr>
            <w:r>
              <w:rPr>
                <w:rFonts w:ascii="Arial" w:hAnsi="Arial" w:cs="Arial"/>
                <w:color w:val="181818"/>
                <w:sz w:val="16"/>
                <w:szCs w:val="16"/>
              </w:rPr>
              <w:t>Fine-tune (%)</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AB650FD" w14:textId="77777777" w:rsidR="000D648E" w:rsidRDefault="00B25BAC">
            <w:pPr>
              <w:rPr>
                <w:rFonts w:ascii="Arial" w:hAnsi="Arial" w:cs="Arial"/>
                <w:color w:val="181818"/>
                <w:sz w:val="16"/>
                <w:szCs w:val="16"/>
              </w:rPr>
            </w:pPr>
            <w:r>
              <w:rPr>
                <w:rFonts w:ascii="Arial" w:hAnsi="Arial" w:cs="Arial"/>
                <w:color w:val="181818"/>
                <w:sz w:val="16"/>
                <w:szCs w:val="16"/>
              </w:rPr>
              <w:t>Test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F4DE941" w14:textId="77777777" w:rsidR="000D648E" w:rsidRDefault="00B25BAC">
            <w:pPr>
              <w:rPr>
                <w:rFonts w:ascii="Arial" w:hAnsi="Arial" w:cs="Arial"/>
                <w:color w:val="181818"/>
                <w:sz w:val="16"/>
                <w:szCs w:val="16"/>
              </w:rPr>
            </w:pPr>
            <w:r>
              <w:rPr>
                <w:rFonts w:ascii="Arial" w:hAnsi="Arial" w:cs="Arial"/>
                <w:color w:val="181818"/>
                <w:sz w:val="16"/>
                <w:szCs w:val="16"/>
              </w:rPr>
              <w:t>Absolute accuracy (m)</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2AFA3975" w14:textId="77777777" w:rsidR="000D648E" w:rsidRDefault="00B25BAC">
            <w:pPr>
              <w:rPr>
                <w:rFonts w:ascii="Arial" w:hAnsi="Arial" w:cs="Arial"/>
                <w:color w:val="181818"/>
                <w:sz w:val="16"/>
                <w:szCs w:val="16"/>
              </w:rPr>
            </w:pPr>
            <w:r>
              <w:rPr>
                <w:rFonts w:ascii="Arial" w:hAnsi="Arial" w:cs="Arial"/>
                <w:color w:val="181818"/>
                <w:sz w:val="16"/>
                <w:szCs w:val="16"/>
              </w:rPr>
              <w:t>Relative accuracy</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5C7B04FC" w14:textId="77777777" w:rsidR="000D648E" w:rsidRDefault="00B25BAC">
            <w:pPr>
              <w:rPr>
                <w:rFonts w:ascii="Arial" w:hAnsi="Arial" w:cs="Arial"/>
                <w:color w:val="181818"/>
                <w:sz w:val="16"/>
                <w:szCs w:val="16"/>
              </w:rPr>
            </w:pPr>
            <w:r>
              <w:rPr>
                <w:rFonts w:ascii="Arial" w:hAnsi="Arial" w:cs="Arial"/>
                <w:color w:val="181818"/>
                <w:sz w:val="16"/>
                <w:szCs w:val="16"/>
              </w:rPr>
              <w:t>Generalization Aspect</w:t>
            </w:r>
          </w:p>
        </w:tc>
      </w:tr>
      <w:tr w:rsidR="000D648E" w14:paraId="6579220E"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6BFA81C1" w14:textId="77777777" w:rsidR="000D648E" w:rsidRDefault="00B25BAC">
            <w:pPr>
              <w:rPr>
                <w:rFonts w:ascii="Arial" w:hAnsi="Arial" w:cs="Arial"/>
                <w:color w:val="181818"/>
                <w:sz w:val="16"/>
                <w:szCs w:val="16"/>
              </w:rPr>
            </w:pPr>
            <w:r>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0450AEA5" w14:textId="77777777" w:rsidR="000D648E" w:rsidRDefault="00B25BAC">
            <w:pPr>
              <w:rPr>
                <w:rFonts w:ascii="Arial" w:hAnsi="Arial" w:cs="Arial"/>
                <w:color w:val="181818"/>
                <w:sz w:val="16"/>
                <w:szCs w:val="16"/>
              </w:rPr>
            </w:pPr>
            <w:r>
              <w:rPr>
                <w:rFonts w:ascii="Arial" w:hAnsi="Arial" w:cs="Arial"/>
                <w:color w:val="181818"/>
                <w:sz w:val="16"/>
                <w:szCs w:val="16"/>
              </w:rPr>
              <w:t>PDP [18,2,256]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648A837" w14:textId="77777777" w:rsidR="000D648E" w:rsidRDefault="00B25BAC">
            <w:pPr>
              <w:rPr>
                <w:rFonts w:ascii="Arial" w:hAnsi="Arial" w:cs="Arial"/>
                <w:color w:val="181818"/>
                <w:sz w:val="16"/>
                <w:szCs w:val="16"/>
              </w:rPr>
            </w:pPr>
            <w:r>
              <w:rPr>
                <w:rFonts w:ascii="Arial" w:hAnsi="Arial" w:cs="Arial"/>
                <w:color w:val="181818"/>
                <w:sz w:val="16"/>
                <w:szCs w:val="16"/>
              </w:rPr>
              <w:t>UE pos [</w:t>
            </w:r>
            <w:proofErr w:type="spellStart"/>
            <w:proofErr w:type="gramStart"/>
            <w:r>
              <w:rPr>
                <w:rFonts w:ascii="Arial" w:hAnsi="Arial" w:cs="Arial"/>
                <w:color w:val="181818"/>
                <w:sz w:val="16"/>
                <w:szCs w:val="16"/>
              </w:rPr>
              <w:t>x,y</w:t>
            </w:r>
            <w:proofErr w:type="spellEnd"/>
            <w:proofErr w:type="gramEnd"/>
            <w:r>
              <w:rPr>
                <w:rFonts w:ascii="Arial" w:hAnsi="Arial" w:cs="Arial"/>
                <w:color w:val="181818"/>
                <w:sz w:val="16"/>
                <w:szCs w:val="16"/>
              </w:rPr>
              <w: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C6A0944" w14:textId="77777777" w:rsidR="000D648E" w:rsidRDefault="00B25BAC">
            <w:pPr>
              <w:rPr>
                <w:rFonts w:ascii="Arial" w:hAnsi="Arial" w:cs="Arial"/>
                <w:color w:val="181818"/>
                <w:sz w:val="16"/>
                <w:szCs w:val="16"/>
              </w:rPr>
            </w:pPr>
            <w:proofErr w:type="spellStart"/>
            <w:r>
              <w:rPr>
                <w:rFonts w:ascii="Arial" w:hAnsi="Arial" w:cs="Arial"/>
                <w:color w:val="181818"/>
                <w:sz w:val="16"/>
                <w:szCs w:val="16"/>
              </w:rPr>
              <w:t>InF</w:t>
            </w:r>
            <w:proofErr w:type="spellEnd"/>
            <w:r>
              <w:rPr>
                <w:rFonts w:ascii="Arial" w:hAnsi="Arial" w:cs="Arial"/>
                <w:color w:val="181818"/>
                <w:sz w:val="16"/>
                <w:szCs w:val="16"/>
              </w:rPr>
              <w:t>-</w:t>
            </w:r>
            <w:proofErr w:type="gramStart"/>
            <w:r>
              <w:rPr>
                <w:rFonts w:ascii="Arial" w:hAnsi="Arial" w:cs="Arial"/>
                <w:color w:val="181818"/>
                <w:sz w:val="16"/>
                <w:szCs w:val="16"/>
              </w:rPr>
              <w:t>DH(</w:t>
            </w:r>
            <w:proofErr w:type="gramEnd"/>
            <w:r>
              <w:rPr>
                <w:rFonts w:ascii="Arial" w:hAnsi="Arial" w:cs="Arial"/>
                <w:color w:val="181818"/>
                <w:sz w:val="16"/>
                <w:szCs w:val="16"/>
              </w:rPr>
              <w:t xml:space="preserve">{60%, 6m, 2m} </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AF253E4" w14:textId="77777777" w:rsidR="000D648E" w:rsidRDefault="00B25BAC">
            <w:pPr>
              <w:rPr>
                <w:rFonts w:ascii="Arial" w:hAnsi="Arial" w:cs="Arial"/>
                <w:color w:val="181818"/>
                <w:sz w:val="16"/>
                <w:szCs w:val="16"/>
              </w:rPr>
            </w:pPr>
            <w:proofErr w:type="spellStart"/>
            <w:r>
              <w:rPr>
                <w:rFonts w:ascii="Arial" w:hAnsi="Arial" w:cs="Arial"/>
                <w:color w:val="181818"/>
                <w:sz w:val="16"/>
                <w:szCs w:val="16"/>
              </w:rPr>
              <w:t>InF</w:t>
            </w:r>
            <w:proofErr w:type="spellEnd"/>
            <w:r>
              <w:rPr>
                <w:rFonts w:ascii="Arial" w:hAnsi="Arial" w:cs="Arial"/>
                <w:color w:val="181818"/>
                <w:sz w:val="16"/>
                <w:szCs w:val="16"/>
              </w:rPr>
              <w:t>-SH</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5D8911AA" w14:textId="77777777" w:rsidR="000D648E" w:rsidRDefault="00B25BAC">
            <w:pPr>
              <w:rPr>
                <w:rFonts w:ascii="Arial" w:hAnsi="Arial" w:cs="Arial"/>
                <w:color w:val="181818"/>
                <w:sz w:val="16"/>
                <w:szCs w:val="16"/>
              </w:rPr>
            </w:pPr>
            <w:proofErr w:type="spellStart"/>
            <w:r>
              <w:rPr>
                <w:rFonts w:ascii="Arial" w:hAnsi="Arial" w:cs="Arial"/>
                <w:color w:val="181818"/>
                <w:sz w:val="16"/>
                <w:szCs w:val="16"/>
              </w:rPr>
              <w:t>InF</w:t>
            </w:r>
            <w:proofErr w:type="spellEnd"/>
            <w:r>
              <w:rPr>
                <w:rFonts w:ascii="Arial" w:hAnsi="Arial" w:cs="Arial"/>
                <w:color w:val="181818"/>
                <w:sz w:val="16"/>
                <w:szCs w:val="16"/>
              </w:rPr>
              <w:t>-SH</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6E779DAB" w14:textId="77777777" w:rsidR="000D648E" w:rsidRDefault="00B25BAC">
            <w:pPr>
              <w:rPr>
                <w:rFonts w:ascii="Arial" w:hAnsi="Arial" w:cs="Arial"/>
                <w:color w:val="181818"/>
                <w:sz w:val="16"/>
                <w:szCs w:val="16"/>
              </w:rPr>
            </w:pPr>
            <w:r>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DE88D12" w14:textId="77777777" w:rsidR="000D648E" w:rsidRDefault="00B25BAC">
            <w:pPr>
              <w:rPr>
                <w:rFonts w:ascii="Arial" w:hAnsi="Arial" w:cs="Arial"/>
                <w:color w:val="181818"/>
                <w:sz w:val="16"/>
                <w:szCs w:val="16"/>
              </w:rPr>
            </w:pPr>
            <w:r>
              <w:rPr>
                <w:rFonts w:ascii="Arial" w:hAnsi="Arial" w:cs="Arial"/>
                <w:color w:val="181818"/>
                <w:sz w:val="16"/>
                <w:szCs w:val="16"/>
              </w:rPr>
              <w:t>25.0%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D78F7BA" w14:textId="77777777" w:rsidR="000D648E" w:rsidRDefault="00B25BAC">
            <w:pPr>
              <w:rPr>
                <w:rFonts w:ascii="Arial" w:hAnsi="Arial" w:cs="Arial"/>
                <w:color w:val="181818"/>
                <w:sz w:val="16"/>
                <w:szCs w:val="16"/>
              </w:rPr>
            </w:pPr>
            <w:r>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4C49515" w14:textId="77777777" w:rsidR="000D648E" w:rsidRDefault="00B25BAC">
            <w:pPr>
              <w:rPr>
                <w:rFonts w:ascii="Arial" w:hAnsi="Arial" w:cs="Arial"/>
                <w:color w:val="181818"/>
                <w:sz w:val="16"/>
                <w:szCs w:val="16"/>
              </w:rPr>
            </w:pPr>
            <w:r>
              <w:rPr>
                <w:rFonts w:ascii="Arial" w:hAnsi="Arial" w:cs="Arial"/>
                <w:color w:val="181818"/>
                <w:sz w:val="16"/>
                <w:szCs w:val="16"/>
              </w:rPr>
              <w:t>1.58</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0497F96F" w14:textId="77777777" w:rsidR="000D648E" w:rsidRDefault="00B25BAC">
            <w:pPr>
              <w:rPr>
                <w:rFonts w:ascii="Arial" w:hAnsi="Arial" w:cs="Arial"/>
                <w:color w:val="181818"/>
                <w:sz w:val="16"/>
                <w:szCs w:val="16"/>
              </w:rPr>
            </w:pPr>
            <w:r>
              <w:rPr>
                <w:rFonts w:ascii="Arial" w:hAnsi="Arial" w:cs="Arial"/>
                <w:color w:val="181818"/>
                <w:sz w:val="16"/>
                <w:szCs w:val="16"/>
              </w:rPr>
              <w:t>1.60</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5548D0A5" w14:textId="77777777" w:rsidR="000D648E" w:rsidRDefault="00B25BAC">
            <w:pPr>
              <w:rPr>
                <w:rFonts w:ascii="Arial" w:hAnsi="Arial" w:cs="Arial"/>
                <w:color w:val="181818"/>
                <w:sz w:val="16"/>
                <w:szCs w:val="16"/>
              </w:rPr>
            </w:pPr>
            <w:r>
              <w:rPr>
                <w:rFonts w:ascii="Arial" w:hAnsi="Arial" w:cs="Arial"/>
                <w:color w:val="181818"/>
                <w:sz w:val="16"/>
                <w:szCs w:val="16"/>
              </w:rPr>
              <w:t xml:space="preserve">Different </w:t>
            </w:r>
            <w:proofErr w:type="spellStart"/>
            <w:r>
              <w:rPr>
                <w:rFonts w:ascii="Arial" w:hAnsi="Arial" w:cs="Arial"/>
                <w:color w:val="181818"/>
                <w:sz w:val="16"/>
                <w:szCs w:val="16"/>
              </w:rPr>
              <w:t>InF</w:t>
            </w:r>
            <w:proofErr w:type="spellEnd"/>
            <w:r>
              <w:rPr>
                <w:rFonts w:ascii="Arial" w:hAnsi="Arial" w:cs="Arial"/>
                <w:color w:val="181818"/>
                <w:sz w:val="16"/>
                <w:szCs w:val="16"/>
              </w:rPr>
              <w:t xml:space="preserve"> scenarios</w:t>
            </w:r>
          </w:p>
        </w:tc>
      </w:tr>
      <w:tr w:rsidR="000D648E" w14:paraId="6566CF4C"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731C644D" w14:textId="77777777" w:rsidR="000D648E" w:rsidRDefault="00B25BAC">
            <w:pPr>
              <w:rPr>
                <w:rFonts w:ascii="Arial" w:hAnsi="Arial" w:cs="Arial"/>
                <w:color w:val="181818"/>
                <w:sz w:val="16"/>
                <w:szCs w:val="16"/>
              </w:rPr>
            </w:pPr>
            <w:r>
              <w:rPr>
                <w:rFonts w:ascii="Arial" w:hAnsi="Arial" w:cs="Arial"/>
                <w:color w:val="181818"/>
                <w:sz w:val="16"/>
                <w:szCs w:val="16"/>
              </w:rPr>
              <w:t>CATT</w:t>
            </w:r>
            <w:r>
              <w:rPr>
                <w:rFonts w:ascii="MS Gothic" w:eastAsia="MS Gothic" w:hAnsi="MS Gothic" w:cs="MS Gothic" w:hint="eastAsia"/>
                <w:color w:val="181818"/>
                <w:sz w:val="16"/>
                <w:szCs w:val="16"/>
              </w:rPr>
              <w:t xml:space="preserve">　</w:t>
            </w:r>
            <w:r>
              <w:rPr>
                <w:rFonts w:ascii="Arial" w:hAnsi="Arial" w:cs="Arial"/>
                <w:color w:val="181818"/>
                <w:sz w:val="16"/>
                <w:szCs w:val="16"/>
              </w:rPr>
              <w:t>R1-2307080</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2340C96C" w14:textId="77777777" w:rsidR="000D648E" w:rsidRDefault="00B25BAC">
            <w:pPr>
              <w:rPr>
                <w:rFonts w:ascii="Arial" w:hAnsi="Arial" w:cs="Arial"/>
                <w:color w:val="181818"/>
                <w:sz w:val="16"/>
                <w:szCs w:val="16"/>
              </w:rPr>
            </w:pPr>
            <w:r>
              <w:rPr>
                <w:rFonts w:ascii="Arial" w:hAnsi="Arial" w:cs="Arial"/>
                <w:color w:val="181818"/>
                <w:sz w:val="16"/>
                <w:szCs w:val="16"/>
              </w:rPr>
              <w:t>Type: CIR;</w:t>
            </w:r>
            <w:r>
              <w:rPr>
                <w:rFonts w:ascii="Arial" w:hAnsi="Arial" w:cs="Arial"/>
                <w:color w:val="181818"/>
                <w:sz w:val="16"/>
                <w:szCs w:val="16"/>
              </w:rPr>
              <w:br/>
              <w:t>Size:</w:t>
            </w:r>
            <w:r>
              <w:rPr>
                <w:rFonts w:ascii="Arial" w:hAnsi="Arial" w:cs="Arial"/>
                <w:color w:val="181818"/>
                <w:sz w:val="16"/>
                <w:szCs w:val="16"/>
              </w:rPr>
              <w:br/>
              <w:t>18*1*256*2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77BF9FF" w14:textId="77777777" w:rsidR="000D648E" w:rsidRDefault="00B25BAC">
            <w:pPr>
              <w:rPr>
                <w:rFonts w:ascii="Arial" w:hAnsi="Arial" w:cs="Arial"/>
                <w:color w:val="181818"/>
                <w:sz w:val="16"/>
                <w:szCs w:val="16"/>
              </w:rPr>
            </w:pPr>
            <w:proofErr w:type="spellStart"/>
            <w:proofErr w:type="gramStart"/>
            <w:r>
              <w:rPr>
                <w:rFonts w:ascii="Arial" w:hAnsi="Arial" w:cs="Arial"/>
                <w:color w:val="181818"/>
                <w:sz w:val="16"/>
                <w:szCs w:val="16"/>
              </w:rPr>
              <w:t>Type:POS</w:t>
            </w:r>
            <w:proofErr w:type="spellEnd"/>
            <w:proofErr w:type="gramEnd"/>
            <w:r>
              <w:rPr>
                <w:rFonts w:ascii="Arial" w:hAnsi="Arial" w:cs="Arial"/>
                <w:color w:val="181818"/>
                <w:sz w:val="16"/>
                <w:szCs w:val="16"/>
              </w:rPr>
              <w:t>;</w:t>
            </w:r>
            <w:r>
              <w:rPr>
                <w:rFonts w:ascii="Arial" w:hAnsi="Arial" w:cs="Arial"/>
                <w:color w:val="181818"/>
                <w:sz w:val="16"/>
                <w:szCs w:val="16"/>
              </w:rPr>
              <w:br/>
              <w:t>Size:1*2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A32633C" w14:textId="77777777" w:rsidR="000D648E" w:rsidRDefault="00B25BAC">
            <w:pPr>
              <w:rPr>
                <w:rFonts w:ascii="Arial" w:hAnsi="Arial" w:cs="Arial"/>
                <w:color w:val="181818"/>
                <w:sz w:val="16"/>
                <w:szCs w:val="16"/>
              </w:rPr>
            </w:pPr>
            <w:proofErr w:type="spellStart"/>
            <w:r>
              <w:rPr>
                <w:rFonts w:ascii="Arial" w:hAnsi="Arial" w:cs="Arial"/>
                <w:color w:val="181818"/>
                <w:sz w:val="16"/>
                <w:szCs w:val="16"/>
              </w:rPr>
              <w:t>InF</w:t>
            </w:r>
            <w:proofErr w:type="spellEnd"/>
            <w:r>
              <w:rPr>
                <w:rFonts w:ascii="Arial" w:hAnsi="Arial" w:cs="Arial"/>
                <w:color w:val="181818"/>
                <w:sz w:val="16"/>
                <w:szCs w:val="16"/>
              </w:rPr>
              <w:t>-DH</w:t>
            </w:r>
            <w:r>
              <w:rPr>
                <w:rFonts w:ascii="Arial" w:hAnsi="Arial" w:cs="Arial"/>
                <w:color w:val="181818"/>
                <w:sz w:val="16"/>
                <w:szCs w:val="16"/>
              </w:rPr>
              <w:b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A15C618" w14:textId="77777777" w:rsidR="000D648E" w:rsidRDefault="00B25BAC">
            <w:pPr>
              <w:rPr>
                <w:rFonts w:ascii="Arial" w:hAnsi="Arial" w:cs="Arial"/>
                <w:color w:val="181818"/>
                <w:sz w:val="16"/>
                <w:szCs w:val="16"/>
              </w:rPr>
            </w:pPr>
            <w:proofErr w:type="spellStart"/>
            <w:r>
              <w:rPr>
                <w:rFonts w:ascii="Arial" w:hAnsi="Arial" w:cs="Arial"/>
                <w:color w:val="181818"/>
                <w:sz w:val="16"/>
                <w:szCs w:val="16"/>
              </w:rPr>
              <w:t>InF</w:t>
            </w:r>
            <w:proofErr w:type="spellEnd"/>
            <w:r>
              <w:rPr>
                <w:rFonts w:ascii="Arial" w:hAnsi="Arial" w:cs="Arial"/>
                <w:color w:val="181818"/>
                <w:sz w:val="16"/>
                <w:szCs w:val="16"/>
              </w:rPr>
              <w:t>-SH</w:t>
            </w:r>
            <w:r>
              <w:rPr>
                <w:rFonts w:ascii="Arial" w:hAnsi="Arial" w:cs="Arial"/>
                <w:color w:val="181818"/>
                <w:sz w:val="16"/>
                <w:szCs w:val="16"/>
              </w:rPr>
              <w:br/>
              <w:t>{20%,2m,10m}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705D63A1" w14:textId="77777777" w:rsidR="000D648E" w:rsidRDefault="00B25BAC">
            <w:pPr>
              <w:rPr>
                <w:rFonts w:ascii="Arial" w:hAnsi="Arial" w:cs="Arial"/>
                <w:color w:val="181818"/>
                <w:sz w:val="16"/>
                <w:szCs w:val="16"/>
              </w:rPr>
            </w:pPr>
            <w:proofErr w:type="spellStart"/>
            <w:r>
              <w:rPr>
                <w:rFonts w:ascii="Arial" w:hAnsi="Arial" w:cs="Arial"/>
                <w:color w:val="181818"/>
                <w:sz w:val="16"/>
                <w:szCs w:val="16"/>
              </w:rPr>
              <w:t>InF</w:t>
            </w:r>
            <w:proofErr w:type="spellEnd"/>
            <w:r>
              <w:rPr>
                <w:rFonts w:ascii="Arial" w:hAnsi="Arial" w:cs="Arial"/>
                <w:color w:val="181818"/>
                <w:sz w:val="16"/>
                <w:szCs w:val="16"/>
              </w:rPr>
              <w:t>-SH</w:t>
            </w:r>
            <w:r>
              <w:rPr>
                <w:rFonts w:ascii="Arial" w:hAnsi="Arial" w:cs="Arial"/>
                <w:color w:val="181818"/>
                <w:sz w:val="16"/>
                <w:szCs w:val="16"/>
              </w:rPr>
              <w:br/>
              <w:t>{20%,2m,10m}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49C3FA52" w14:textId="77777777" w:rsidR="000D648E" w:rsidRDefault="00B25BAC">
            <w:pPr>
              <w:rPr>
                <w:rFonts w:ascii="Arial" w:hAnsi="Arial" w:cs="Arial"/>
                <w:color w:val="181818"/>
                <w:sz w:val="16"/>
                <w:szCs w:val="16"/>
              </w:rPr>
            </w:pPr>
            <w:r>
              <w:rPr>
                <w:rFonts w:ascii="Arial" w:hAnsi="Arial" w:cs="Arial"/>
                <w:color w:val="181818"/>
                <w:sz w:val="16"/>
                <w:szCs w:val="16"/>
              </w:rPr>
              <w:t>2.7</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E66E5BD" w14:textId="77777777" w:rsidR="000D648E" w:rsidRDefault="00B25BAC">
            <w:pPr>
              <w:rPr>
                <w:rFonts w:ascii="Arial" w:hAnsi="Arial" w:cs="Arial"/>
                <w:color w:val="181818"/>
                <w:sz w:val="16"/>
                <w:szCs w:val="16"/>
              </w:rPr>
            </w:pPr>
            <w:r>
              <w:rPr>
                <w:rFonts w:ascii="Arial" w:hAnsi="Arial" w:cs="Arial"/>
                <w:color w:val="181818"/>
                <w:sz w:val="16"/>
                <w:szCs w:val="16"/>
              </w:rPr>
              <w:t>25.0%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C888E94" w14:textId="77777777" w:rsidR="000D648E" w:rsidRDefault="00B25BAC">
            <w:pPr>
              <w:rPr>
                <w:rFonts w:ascii="Arial" w:hAnsi="Arial" w:cs="Arial"/>
                <w:color w:val="181818"/>
                <w:sz w:val="16"/>
                <w:szCs w:val="16"/>
              </w:rPr>
            </w:pPr>
            <w:r>
              <w:rPr>
                <w:rFonts w:ascii="Arial" w:hAnsi="Arial" w:cs="Arial"/>
                <w:color w:val="181818"/>
                <w:sz w:val="16"/>
                <w:szCs w:val="16"/>
              </w:rPr>
              <w:t>0.15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DD2949D" w14:textId="77777777" w:rsidR="000D648E" w:rsidRDefault="00B25BAC">
            <w:pPr>
              <w:rPr>
                <w:rFonts w:ascii="Arial" w:hAnsi="Arial" w:cs="Arial"/>
                <w:color w:val="181818"/>
                <w:sz w:val="16"/>
                <w:szCs w:val="16"/>
              </w:rPr>
            </w:pPr>
            <w:r>
              <w:rPr>
                <w:rFonts w:ascii="Arial" w:hAnsi="Arial" w:cs="Arial"/>
                <w:color w:val="181818"/>
                <w:sz w:val="16"/>
                <w:szCs w:val="16"/>
              </w:rPr>
              <w:t>0.97</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029C2481" w14:textId="77777777" w:rsidR="000D648E" w:rsidRDefault="00B25BAC">
            <w:pPr>
              <w:rPr>
                <w:rFonts w:ascii="Arial" w:hAnsi="Arial" w:cs="Arial"/>
                <w:color w:val="181818"/>
                <w:sz w:val="16"/>
                <w:szCs w:val="16"/>
              </w:rPr>
            </w:pPr>
            <w:r>
              <w:rPr>
                <w:rFonts w:ascii="Arial" w:hAnsi="Arial" w:cs="Arial"/>
                <w:color w:val="181818"/>
                <w:sz w:val="16"/>
                <w:szCs w:val="16"/>
              </w:rPr>
              <w:t>1.67</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3B3117B2" w14:textId="77777777" w:rsidR="000D648E" w:rsidRDefault="00B25BAC">
            <w:pPr>
              <w:rPr>
                <w:rFonts w:ascii="Arial" w:hAnsi="Arial" w:cs="Arial"/>
                <w:color w:val="181818"/>
                <w:sz w:val="16"/>
                <w:szCs w:val="16"/>
              </w:rPr>
            </w:pPr>
            <w:r>
              <w:rPr>
                <w:rFonts w:ascii="Arial" w:hAnsi="Arial" w:cs="Arial"/>
                <w:color w:val="181818"/>
                <w:sz w:val="16"/>
                <w:szCs w:val="16"/>
              </w:rPr>
              <w:t xml:space="preserve">Different </w:t>
            </w:r>
            <w:proofErr w:type="spellStart"/>
            <w:r>
              <w:rPr>
                <w:rFonts w:ascii="Arial" w:hAnsi="Arial" w:cs="Arial"/>
                <w:color w:val="181818"/>
                <w:sz w:val="16"/>
                <w:szCs w:val="16"/>
              </w:rPr>
              <w:t>InF</w:t>
            </w:r>
            <w:proofErr w:type="spellEnd"/>
            <w:r>
              <w:rPr>
                <w:rFonts w:ascii="Arial" w:hAnsi="Arial" w:cs="Arial"/>
                <w:color w:val="181818"/>
                <w:sz w:val="16"/>
                <w:szCs w:val="16"/>
              </w:rPr>
              <w:t xml:space="preserve"> scenarios</w:t>
            </w:r>
          </w:p>
        </w:tc>
      </w:tr>
    </w:tbl>
    <w:p w14:paraId="342B79F7" w14:textId="77777777" w:rsidR="000D648E" w:rsidRDefault="000D648E"/>
    <w:p w14:paraId="02F2CD07" w14:textId="77777777" w:rsidR="000D648E" w:rsidRDefault="00B25BAC">
      <w:r>
        <w:rPr>
          <w:i/>
          <w:iCs/>
        </w:rPr>
        <w:t>x</w:t>
      </w:r>
      <w:r>
        <w:t>% = 50%-100%</w:t>
      </w:r>
    </w:p>
    <w:p w14:paraId="37B04648" w14:textId="77777777" w:rsidR="000D648E" w:rsidRDefault="000D648E"/>
    <w:tbl>
      <w:tblPr>
        <w:tblW w:w="11970" w:type="dxa"/>
        <w:tblInd w:w="-9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175"/>
        <w:gridCol w:w="810"/>
        <w:gridCol w:w="1327"/>
        <w:gridCol w:w="1327"/>
        <w:gridCol w:w="1341"/>
        <w:gridCol w:w="955"/>
        <w:gridCol w:w="630"/>
        <w:gridCol w:w="630"/>
        <w:gridCol w:w="810"/>
        <w:gridCol w:w="720"/>
        <w:gridCol w:w="1170"/>
      </w:tblGrid>
      <w:tr w:rsidR="000D648E" w14:paraId="40965DAD"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00850F9B" w14:textId="77777777" w:rsidR="000D648E" w:rsidRDefault="00B25BAC">
            <w:pPr>
              <w:rPr>
                <w:rFonts w:ascii="Arial" w:hAnsi="Arial" w:cs="Arial"/>
                <w:color w:val="181818"/>
                <w:sz w:val="16"/>
                <w:szCs w:val="16"/>
              </w:rPr>
            </w:pPr>
            <w:r>
              <w:rPr>
                <w:rFonts w:ascii="Arial" w:hAnsi="Arial" w:cs="Arial"/>
                <w:color w:val="181818"/>
                <w:sz w:val="16"/>
                <w:szCs w:val="16"/>
              </w:rPr>
              <w:t>Source</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0BB45074" w14:textId="77777777" w:rsidR="000D648E" w:rsidRDefault="00B25BAC">
            <w:pPr>
              <w:rPr>
                <w:rFonts w:ascii="Arial" w:hAnsi="Arial" w:cs="Arial"/>
                <w:color w:val="181818"/>
                <w:sz w:val="16"/>
                <w:szCs w:val="16"/>
              </w:rPr>
            </w:pPr>
            <w:r>
              <w:rPr>
                <w:rFonts w:ascii="Arial" w:hAnsi="Arial" w:cs="Arial"/>
                <w:color w:val="181818"/>
                <w:sz w:val="16"/>
                <w:szCs w:val="16"/>
              </w:rPr>
              <w:t>Model input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F7F2CE3" w14:textId="77777777" w:rsidR="000D648E" w:rsidRDefault="00B25BAC">
            <w:pPr>
              <w:rPr>
                <w:rFonts w:ascii="Arial" w:hAnsi="Arial" w:cs="Arial"/>
                <w:color w:val="181818"/>
                <w:sz w:val="16"/>
                <w:szCs w:val="16"/>
              </w:rPr>
            </w:pPr>
            <w:r>
              <w:rPr>
                <w:rFonts w:ascii="Arial" w:hAnsi="Arial" w:cs="Arial"/>
                <w:color w:val="181818"/>
                <w:sz w:val="16"/>
                <w:szCs w:val="16"/>
              </w:rPr>
              <w:t>Model output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CE9CF06" w14:textId="77777777" w:rsidR="000D648E" w:rsidRDefault="00B25BAC">
            <w:pPr>
              <w:rPr>
                <w:rFonts w:ascii="Arial" w:hAnsi="Arial" w:cs="Arial"/>
                <w:color w:val="181818"/>
                <w:sz w:val="16"/>
                <w:szCs w:val="16"/>
              </w:rPr>
            </w:pPr>
            <w:r>
              <w:rPr>
                <w:rFonts w:ascii="Arial" w:hAnsi="Arial" w:cs="Arial"/>
                <w:color w:val="181818"/>
                <w:sz w:val="16"/>
                <w:szCs w:val="16"/>
              </w:rPr>
              <w:t>Train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0B81778" w14:textId="77777777" w:rsidR="000D648E" w:rsidRDefault="00B25BAC">
            <w:pPr>
              <w:rPr>
                <w:rFonts w:ascii="Arial" w:hAnsi="Arial" w:cs="Arial"/>
                <w:color w:val="181818"/>
                <w:sz w:val="16"/>
                <w:szCs w:val="16"/>
              </w:rPr>
            </w:pPr>
            <w:r>
              <w:rPr>
                <w:rFonts w:ascii="Arial" w:hAnsi="Arial" w:cs="Arial"/>
                <w:color w:val="181818"/>
                <w:sz w:val="16"/>
                <w:szCs w:val="16"/>
              </w:rPr>
              <w:t>Fine-tune</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1169499D" w14:textId="77777777" w:rsidR="000D648E" w:rsidRDefault="00B25BAC">
            <w:pPr>
              <w:rPr>
                <w:rFonts w:ascii="Arial" w:hAnsi="Arial" w:cs="Arial"/>
                <w:color w:val="181818"/>
                <w:sz w:val="16"/>
                <w:szCs w:val="16"/>
              </w:rPr>
            </w:pPr>
            <w:r>
              <w:rPr>
                <w:rFonts w:ascii="Arial" w:hAnsi="Arial" w:cs="Arial"/>
                <w:color w:val="181818"/>
                <w:sz w:val="16"/>
                <w:szCs w:val="16"/>
              </w:rPr>
              <w:t>Test</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0F39B88C" w14:textId="77777777" w:rsidR="000D648E" w:rsidRDefault="00B25BAC">
            <w:pPr>
              <w:rPr>
                <w:rFonts w:ascii="Arial" w:hAnsi="Arial" w:cs="Arial"/>
                <w:color w:val="181818"/>
                <w:sz w:val="16"/>
                <w:szCs w:val="16"/>
              </w:rPr>
            </w:pPr>
            <w:r>
              <w:rPr>
                <w:rFonts w:ascii="Arial" w:hAnsi="Arial" w:cs="Arial"/>
                <w:color w:val="181818"/>
                <w:sz w:val="16"/>
                <w:szCs w:val="16"/>
              </w:rPr>
              <w:t>Train</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469824A" w14:textId="77777777" w:rsidR="000D648E" w:rsidRDefault="00B25BAC">
            <w:pPr>
              <w:rPr>
                <w:rFonts w:ascii="Arial" w:hAnsi="Arial" w:cs="Arial"/>
                <w:color w:val="181818"/>
                <w:sz w:val="16"/>
                <w:szCs w:val="16"/>
              </w:rPr>
            </w:pPr>
            <w:r>
              <w:rPr>
                <w:rFonts w:ascii="Arial" w:hAnsi="Arial" w:cs="Arial"/>
                <w:color w:val="181818"/>
                <w:sz w:val="16"/>
                <w:szCs w:val="16"/>
              </w:rPr>
              <w:t>Fine-tune (%)</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EB829E6" w14:textId="77777777" w:rsidR="000D648E" w:rsidRDefault="00B25BAC">
            <w:pPr>
              <w:rPr>
                <w:rFonts w:ascii="Arial" w:hAnsi="Arial" w:cs="Arial"/>
                <w:color w:val="181818"/>
                <w:sz w:val="16"/>
                <w:szCs w:val="16"/>
              </w:rPr>
            </w:pPr>
            <w:r>
              <w:rPr>
                <w:rFonts w:ascii="Arial" w:hAnsi="Arial" w:cs="Arial"/>
                <w:color w:val="181818"/>
                <w:sz w:val="16"/>
                <w:szCs w:val="16"/>
              </w:rPr>
              <w:t>Test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A2C2E4E" w14:textId="77777777" w:rsidR="000D648E" w:rsidRDefault="00B25BAC">
            <w:pPr>
              <w:rPr>
                <w:rFonts w:ascii="Arial" w:hAnsi="Arial" w:cs="Arial"/>
                <w:color w:val="181818"/>
                <w:sz w:val="16"/>
                <w:szCs w:val="16"/>
              </w:rPr>
            </w:pPr>
            <w:r>
              <w:rPr>
                <w:rFonts w:ascii="Arial" w:hAnsi="Arial" w:cs="Arial"/>
                <w:color w:val="181818"/>
                <w:sz w:val="16"/>
                <w:szCs w:val="16"/>
              </w:rPr>
              <w:t>Absolute accuracy (m)</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5BF92054" w14:textId="77777777" w:rsidR="000D648E" w:rsidRDefault="00B25BAC">
            <w:pPr>
              <w:rPr>
                <w:rFonts w:ascii="Arial" w:hAnsi="Arial" w:cs="Arial"/>
                <w:color w:val="181818"/>
                <w:sz w:val="16"/>
                <w:szCs w:val="16"/>
              </w:rPr>
            </w:pPr>
            <w:r>
              <w:rPr>
                <w:rFonts w:ascii="Arial" w:hAnsi="Arial" w:cs="Arial"/>
                <w:color w:val="181818"/>
                <w:sz w:val="16"/>
                <w:szCs w:val="16"/>
              </w:rPr>
              <w:t>Relative accuracy</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7F5A26FB" w14:textId="77777777" w:rsidR="000D648E" w:rsidRDefault="00B25BAC">
            <w:pPr>
              <w:rPr>
                <w:rFonts w:ascii="Arial" w:hAnsi="Arial" w:cs="Arial"/>
                <w:color w:val="181818"/>
                <w:sz w:val="16"/>
                <w:szCs w:val="16"/>
              </w:rPr>
            </w:pPr>
            <w:r>
              <w:rPr>
                <w:rFonts w:ascii="Arial" w:hAnsi="Arial" w:cs="Arial"/>
                <w:color w:val="181818"/>
                <w:sz w:val="16"/>
                <w:szCs w:val="16"/>
              </w:rPr>
              <w:t>Generalization Aspect</w:t>
            </w:r>
          </w:p>
        </w:tc>
      </w:tr>
      <w:tr w:rsidR="000D648E" w14:paraId="14873543"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63947E4D" w14:textId="77777777" w:rsidR="000D648E" w:rsidRDefault="00B25BAC">
            <w:pPr>
              <w:rPr>
                <w:rFonts w:ascii="Arial" w:hAnsi="Arial" w:cs="Arial"/>
                <w:color w:val="181818"/>
                <w:sz w:val="16"/>
                <w:szCs w:val="16"/>
              </w:rPr>
            </w:pPr>
            <w:r>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52BE429D" w14:textId="77777777" w:rsidR="000D648E" w:rsidRDefault="00B25BAC">
            <w:pPr>
              <w:rPr>
                <w:rFonts w:ascii="Arial" w:hAnsi="Arial" w:cs="Arial"/>
                <w:color w:val="181818"/>
                <w:sz w:val="16"/>
                <w:szCs w:val="16"/>
              </w:rPr>
            </w:pPr>
            <w:r>
              <w:rPr>
                <w:rFonts w:ascii="Arial" w:hAnsi="Arial" w:cs="Arial"/>
                <w:color w:val="181818"/>
                <w:sz w:val="16"/>
                <w:szCs w:val="16"/>
              </w:rPr>
              <w:t>PDP [18,2,256]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80E576D" w14:textId="77777777" w:rsidR="000D648E" w:rsidRDefault="00B25BAC">
            <w:pPr>
              <w:rPr>
                <w:rFonts w:ascii="Arial" w:hAnsi="Arial" w:cs="Arial"/>
                <w:color w:val="181818"/>
                <w:sz w:val="16"/>
                <w:szCs w:val="16"/>
              </w:rPr>
            </w:pPr>
            <w:r>
              <w:rPr>
                <w:rFonts w:ascii="Arial" w:hAnsi="Arial" w:cs="Arial"/>
                <w:color w:val="181818"/>
                <w:sz w:val="16"/>
                <w:szCs w:val="16"/>
              </w:rPr>
              <w:t>UE pos [</w:t>
            </w:r>
            <w:proofErr w:type="spellStart"/>
            <w:proofErr w:type="gramStart"/>
            <w:r>
              <w:rPr>
                <w:rFonts w:ascii="Arial" w:hAnsi="Arial" w:cs="Arial"/>
                <w:color w:val="181818"/>
                <w:sz w:val="16"/>
                <w:szCs w:val="16"/>
              </w:rPr>
              <w:t>x,y</w:t>
            </w:r>
            <w:proofErr w:type="spellEnd"/>
            <w:proofErr w:type="gramEnd"/>
            <w:r>
              <w:rPr>
                <w:rFonts w:ascii="Arial" w:hAnsi="Arial" w:cs="Arial"/>
                <w:color w:val="181818"/>
                <w:sz w:val="16"/>
                <w:szCs w:val="16"/>
              </w:rPr>
              <w: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93CDB00" w14:textId="77777777" w:rsidR="000D648E" w:rsidRDefault="00B25BAC">
            <w:pPr>
              <w:rPr>
                <w:rFonts w:ascii="Arial" w:hAnsi="Arial" w:cs="Arial"/>
                <w:color w:val="181818"/>
                <w:sz w:val="16"/>
                <w:szCs w:val="16"/>
              </w:rPr>
            </w:pPr>
            <w:proofErr w:type="spellStart"/>
            <w:r>
              <w:rPr>
                <w:rFonts w:ascii="Arial" w:hAnsi="Arial" w:cs="Arial"/>
                <w:color w:val="181818"/>
                <w:sz w:val="16"/>
                <w:szCs w:val="16"/>
              </w:rPr>
              <w:t>InF</w:t>
            </w:r>
            <w:proofErr w:type="spellEnd"/>
            <w:r>
              <w:rPr>
                <w:rFonts w:ascii="Arial" w:hAnsi="Arial" w:cs="Arial"/>
                <w:color w:val="181818"/>
                <w:sz w:val="16"/>
                <w:szCs w:val="16"/>
              </w:rPr>
              <w:t>-</w:t>
            </w:r>
            <w:proofErr w:type="gramStart"/>
            <w:r>
              <w:rPr>
                <w:rFonts w:ascii="Arial" w:hAnsi="Arial" w:cs="Arial"/>
                <w:color w:val="181818"/>
                <w:sz w:val="16"/>
                <w:szCs w:val="16"/>
              </w:rPr>
              <w:t>DH(</w:t>
            </w:r>
            <w:proofErr w:type="gramEnd"/>
            <w:r>
              <w:rPr>
                <w:rFonts w:ascii="Arial" w:hAnsi="Arial" w:cs="Arial"/>
                <w:color w:val="181818"/>
                <w:sz w:val="16"/>
                <w:szCs w:val="16"/>
              </w:rPr>
              <w:t xml:space="preserve">{60%, 6m, 2m} </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EAA3FC6" w14:textId="77777777" w:rsidR="000D648E" w:rsidRDefault="00B25BAC">
            <w:pPr>
              <w:rPr>
                <w:rFonts w:ascii="Arial" w:hAnsi="Arial" w:cs="Arial"/>
                <w:color w:val="181818"/>
                <w:sz w:val="16"/>
                <w:szCs w:val="16"/>
              </w:rPr>
            </w:pPr>
            <w:proofErr w:type="spellStart"/>
            <w:r>
              <w:rPr>
                <w:rFonts w:ascii="Arial" w:hAnsi="Arial" w:cs="Arial"/>
                <w:color w:val="181818"/>
                <w:sz w:val="16"/>
                <w:szCs w:val="16"/>
              </w:rPr>
              <w:t>InF</w:t>
            </w:r>
            <w:proofErr w:type="spellEnd"/>
            <w:r>
              <w:rPr>
                <w:rFonts w:ascii="Arial" w:hAnsi="Arial" w:cs="Arial"/>
                <w:color w:val="181818"/>
                <w:sz w:val="16"/>
                <w:szCs w:val="16"/>
              </w:rPr>
              <w:t>-SH</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645D98A5" w14:textId="77777777" w:rsidR="000D648E" w:rsidRDefault="00B25BAC">
            <w:pPr>
              <w:rPr>
                <w:rFonts w:ascii="Arial" w:hAnsi="Arial" w:cs="Arial"/>
                <w:color w:val="181818"/>
                <w:sz w:val="16"/>
                <w:szCs w:val="16"/>
              </w:rPr>
            </w:pPr>
            <w:proofErr w:type="spellStart"/>
            <w:r>
              <w:rPr>
                <w:rFonts w:ascii="Arial" w:hAnsi="Arial" w:cs="Arial"/>
                <w:color w:val="181818"/>
                <w:sz w:val="16"/>
                <w:szCs w:val="16"/>
              </w:rPr>
              <w:t>InF</w:t>
            </w:r>
            <w:proofErr w:type="spellEnd"/>
            <w:r>
              <w:rPr>
                <w:rFonts w:ascii="Arial" w:hAnsi="Arial" w:cs="Arial"/>
                <w:color w:val="181818"/>
                <w:sz w:val="16"/>
                <w:szCs w:val="16"/>
              </w:rPr>
              <w:t>-SH</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75B5ECBF" w14:textId="77777777" w:rsidR="000D648E" w:rsidRDefault="00B25BAC">
            <w:pPr>
              <w:rPr>
                <w:rFonts w:ascii="Arial" w:hAnsi="Arial" w:cs="Arial"/>
                <w:color w:val="181818"/>
                <w:sz w:val="16"/>
                <w:szCs w:val="16"/>
              </w:rPr>
            </w:pPr>
            <w:r>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F48506C" w14:textId="77777777" w:rsidR="000D648E" w:rsidRDefault="00B25BAC">
            <w:pPr>
              <w:rPr>
                <w:rFonts w:ascii="Arial" w:hAnsi="Arial" w:cs="Arial"/>
                <w:color w:val="181818"/>
                <w:sz w:val="16"/>
                <w:szCs w:val="16"/>
              </w:rPr>
            </w:pPr>
            <w:r>
              <w:rPr>
                <w:rFonts w:ascii="Arial" w:hAnsi="Arial" w:cs="Arial"/>
                <w:color w:val="181818"/>
                <w:sz w:val="16"/>
                <w:szCs w:val="16"/>
              </w:rPr>
              <w:t>50.0%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44234F2" w14:textId="77777777" w:rsidR="000D648E" w:rsidRDefault="00B25BAC">
            <w:pPr>
              <w:rPr>
                <w:rFonts w:ascii="Arial" w:hAnsi="Arial" w:cs="Arial"/>
                <w:color w:val="181818"/>
                <w:sz w:val="16"/>
                <w:szCs w:val="16"/>
              </w:rPr>
            </w:pPr>
            <w:r>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AF60F77" w14:textId="77777777" w:rsidR="000D648E" w:rsidRDefault="00B25BAC">
            <w:pPr>
              <w:rPr>
                <w:rFonts w:ascii="Arial" w:hAnsi="Arial" w:cs="Arial"/>
                <w:color w:val="181818"/>
                <w:sz w:val="16"/>
                <w:szCs w:val="16"/>
              </w:rPr>
            </w:pPr>
            <w:r>
              <w:rPr>
                <w:rFonts w:ascii="Arial" w:hAnsi="Arial" w:cs="Arial"/>
                <w:color w:val="181818"/>
                <w:sz w:val="16"/>
                <w:szCs w:val="16"/>
              </w:rPr>
              <w:t>1.16</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3CBC2345" w14:textId="77777777" w:rsidR="000D648E" w:rsidRDefault="00B25BAC">
            <w:pPr>
              <w:rPr>
                <w:rFonts w:ascii="Arial" w:hAnsi="Arial" w:cs="Arial"/>
                <w:color w:val="181818"/>
                <w:sz w:val="16"/>
                <w:szCs w:val="16"/>
              </w:rPr>
            </w:pPr>
            <w:r>
              <w:rPr>
                <w:rFonts w:ascii="Arial" w:hAnsi="Arial" w:cs="Arial"/>
                <w:color w:val="181818"/>
                <w:sz w:val="16"/>
                <w:szCs w:val="16"/>
              </w:rPr>
              <w:t>1.18</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18A1DC25" w14:textId="77777777" w:rsidR="000D648E" w:rsidRDefault="00B25BAC">
            <w:pPr>
              <w:rPr>
                <w:rFonts w:ascii="Arial" w:hAnsi="Arial" w:cs="Arial"/>
                <w:color w:val="181818"/>
                <w:sz w:val="16"/>
                <w:szCs w:val="16"/>
              </w:rPr>
            </w:pPr>
            <w:r>
              <w:rPr>
                <w:rFonts w:ascii="Arial" w:hAnsi="Arial" w:cs="Arial"/>
                <w:color w:val="181818"/>
                <w:sz w:val="16"/>
                <w:szCs w:val="16"/>
              </w:rPr>
              <w:t xml:space="preserve">Different </w:t>
            </w:r>
            <w:proofErr w:type="spellStart"/>
            <w:r>
              <w:rPr>
                <w:rFonts w:ascii="Arial" w:hAnsi="Arial" w:cs="Arial"/>
                <w:color w:val="181818"/>
                <w:sz w:val="16"/>
                <w:szCs w:val="16"/>
              </w:rPr>
              <w:t>InF</w:t>
            </w:r>
            <w:proofErr w:type="spellEnd"/>
            <w:r>
              <w:rPr>
                <w:rFonts w:ascii="Arial" w:hAnsi="Arial" w:cs="Arial"/>
                <w:color w:val="181818"/>
                <w:sz w:val="16"/>
                <w:szCs w:val="16"/>
              </w:rPr>
              <w:t xml:space="preserve"> scenarios</w:t>
            </w:r>
          </w:p>
        </w:tc>
      </w:tr>
      <w:tr w:rsidR="000D648E" w14:paraId="4E5355F2"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2212F933" w14:textId="77777777" w:rsidR="000D648E" w:rsidRDefault="00B25BAC">
            <w:pPr>
              <w:rPr>
                <w:rFonts w:ascii="Arial" w:hAnsi="Arial" w:cs="Arial"/>
                <w:color w:val="181818"/>
                <w:sz w:val="16"/>
                <w:szCs w:val="16"/>
              </w:rPr>
            </w:pPr>
            <w:r>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4CEED34C" w14:textId="77777777" w:rsidR="000D648E" w:rsidRDefault="00B25BAC">
            <w:pPr>
              <w:rPr>
                <w:rFonts w:ascii="Arial" w:hAnsi="Arial" w:cs="Arial"/>
                <w:color w:val="181818"/>
                <w:sz w:val="16"/>
                <w:szCs w:val="16"/>
              </w:rPr>
            </w:pPr>
            <w:r>
              <w:rPr>
                <w:rFonts w:ascii="Arial" w:hAnsi="Arial" w:cs="Arial"/>
                <w:color w:val="181818"/>
                <w:sz w:val="16"/>
                <w:szCs w:val="16"/>
              </w:rPr>
              <w:t>PDP [18,2,256]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12CE62D" w14:textId="77777777" w:rsidR="000D648E" w:rsidRDefault="00B25BAC">
            <w:pPr>
              <w:rPr>
                <w:rFonts w:ascii="Arial" w:hAnsi="Arial" w:cs="Arial"/>
                <w:color w:val="181818"/>
                <w:sz w:val="16"/>
                <w:szCs w:val="16"/>
              </w:rPr>
            </w:pPr>
            <w:r>
              <w:rPr>
                <w:rFonts w:ascii="Arial" w:hAnsi="Arial" w:cs="Arial"/>
                <w:color w:val="181818"/>
                <w:sz w:val="16"/>
                <w:szCs w:val="16"/>
              </w:rPr>
              <w:t>UE pos [</w:t>
            </w:r>
            <w:proofErr w:type="spellStart"/>
            <w:proofErr w:type="gramStart"/>
            <w:r>
              <w:rPr>
                <w:rFonts w:ascii="Arial" w:hAnsi="Arial" w:cs="Arial"/>
                <w:color w:val="181818"/>
                <w:sz w:val="16"/>
                <w:szCs w:val="16"/>
              </w:rPr>
              <w:t>x,y</w:t>
            </w:r>
            <w:proofErr w:type="spellEnd"/>
            <w:proofErr w:type="gramEnd"/>
            <w:r>
              <w:rPr>
                <w:rFonts w:ascii="Arial" w:hAnsi="Arial" w:cs="Arial"/>
                <w:color w:val="181818"/>
                <w:sz w:val="16"/>
                <w:szCs w:val="16"/>
              </w:rPr>
              <w: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286FE7A" w14:textId="77777777" w:rsidR="000D648E" w:rsidRDefault="00B25BAC">
            <w:pPr>
              <w:rPr>
                <w:rFonts w:ascii="Arial" w:hAnsi="Arial" w:cs="Arial"/>
                <w:color w:val="181818"/>
                <w:sz w:val="16"/>
                <w:szCs w:val="16"/>
              </w:rPr>
            </w:pPr>
            <w:proofErr w:type="spellStart"/>
            <w:r>
              <w:rPr>
                <w:rFonts w:ascii="Arial" w:hAnsi="Arial" w:cs="Arial"/>
                <w:color w:val="181818"/>
                <w:sz w:val="16"/>
                <w:szCs w:val="16"/>
              </w:rPr>
              <w:t>InF</w:t>
            </w:r>
            <w:proofErr w:type="spellEnd"/>
            <w:r>
              <w:rPr>
                <w:rFonts w:ascii="Arial" w:hAnsi="Arial" w:cs="Arial"/>
                <w:color w:val="181818"/>
                <w:sz w:val="16"/>
                <w:szCs w:val="16"/>
              </w:rPr>
              <w:t>-</w:t>
            </w:r>
            <w:proofErr w:type="gramStart"/>
            <w:r>
              <w:rPr>
                <w:rFonts w:ascii="Arial" w:hAnsi="Arial" w:cs="Arial"/>
                <w:color w:val="181818"/>
                <w:sz w:val="16"/>
                <w:szCs w:val="16"/>
              </w:rPr>
              <w:t>DH(</w:t>
            </w:r>
            <w:proofErr w:type="gramEnd"/>
            <w:r>
              <w:rPr>
                <w:rFonts w:ascii="Arial" w:hAnsi="Arial" w:cs="Arial"/>
                <w:color w:val="181818"/>
                <w:sz w:val="16"/>
                <w:szCs w:val="16"/>
              </w:rPr>
              <w:t xml:space="preserve">{60%, 6m, 2m} </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FDD55A6" w14:textId="77777777" w:rsidR="000D648E" w:rsidRDefault="00B25BAC">
            <w:pPr>
              <w:rPr>
                <w:rFonts w:ascii="Arial" w:hAnsi="Arial" w:cs="Arial"/>
                <w:color w:val="181818"/>
                <w:sz w:val="16"/>
                <w:szCs w:val="16"/>
              </w:rPr>
            </w:pPr>
            <w:proofErr w:type="spellStart"/>
            <w:r>
              <w:rPr>
                <w:rFonts w:ascii="Arial" w:hAnsi="Arial" w:cs="Arial"/>
                <w:color w:val="181818"/>
                <w:sz w:val="16"/>
                <w:szCs w:val="16"/>
              </w:rPr>
              <w:t>InF</w:t>
            </w:r>
            <w:proofErr w:type="spellEnd"/>
            <w:r>
              <w:rPr>
                <w:rFonts w:ascii="Arial" w:hAnsi="Arial" w:cs="Arial"/>
                <w:color w:val="181818"/>
                <w:sz w:val="16"/>
                <w:szCs w:val="16"/>
              </w:rPr>
              <w:t>-SH</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692BCA02" w14:textId="77777777" w:rsidR="000D648E" w:rsidRDefault="00B25BAC">
            <w:pPr>
              <w:rPr>
                <w:rFonts w:ascii="Arial" w:hAnsi="Arial" w:cs="Arial"/>
                <w:color w:val="181818"/>
                <w:sz w:val="16"/>
                <w:szCs w:val="16"/>
              </w:rPr>
            </w:pPr>
            <w:proofErr w:type="spellStart"/>
            <w:r>
              <w:rPr>
                <w:rFonts w:ascii="Arial" w:hAnsi="Arial" w:cs="Arial"/>
                <w:color w:val="181818"/>
                <w:sz w:val="16"/>
                <w:szCs w:val="16"/>
              </w:rPr>
              <w:t>InF</w:t>
            </w:r>
            <w:proofErr w:type="spellEnd"/>
            <w:r>
              <w:rPr>
                <w:rFonts w:ascii="Arial" w:hAnsi="Arial" w:cs="Arial"/>
                <w:color w:val="181818"/>
                <w:sz w:val="16"/>
                <w:szCs w:val="16"/>
              </w:rPr>
              <w:t>-SH</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4FF1AB55" w14:textId="77777777" w:rsidR="000D648E" w:rsidRDefault="00B25BAC">
            <w:pPr>
              <w:rPr>
                <w:rFonts w:ascii="Arial" w:hAnsi="Arial" w:cs="Arial"/>
                <w:color w:val="181818"/>
                <w:sz w:val="16"/>
                <w:szCs w:val="16"/>
              </w:rPr>
            </w:pPr>
            <w:r>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546B858" w14:textId="77777777" w:rsidR="000D648E" w:rsidRDefault="00B25BAC">
            <w:pPr>
              <w:rPr>
                <w:rFonts w:ascii="Arial" w:hAnsi="Arial" w:cs="Arial"/>
                <w:color w:val="181818"/>
                <w:sz w:val="16"/>
                <w:szCs w:val="16"/>
              </w:rPr>
            </w:pPr>
            <w:r>
              <w:rPr>
                <w:rFonts w:ascii="Arial" w:hAnsi="Arial" w:cs="Arial"/>
                <w:color w:val="181818"/>
                <w:sz w:val="16"/>
                <w:szCs w:val="16"/>
              </w:rPr>
              <w:t>100.0%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51AC0FE" w14:textId="77777777" w:rsidR="000D648E" w:rsidRDefault="00B25BAC">
            <w:pPr>
              <w:rPr>
                <w:rFonts w:ascii="Arial" w:hAnsi="Arial" w:cs="Arial"/>
                <w:color w:val="181818"/>
                <w:sz w:val="16"/>
                <w:szCs w:val="16"/>
              </w:rPr>
            </w:pPr>
            <w:r>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E6A8C83" w14:textId="77777777" w:rsidR="000D648E" w:rsidRDefault="00B25BAC">
            <w:pPr>
              <w:rPr>
                <w:rFonts w:ascii="Arial" w:hAnsi="Arial" w:cs="Arial"/>
                <w:color w:val="181818"/>
                <w:sz w:val="16"/>
                <w:szCs w:val="16"/>
              </w:rPr>
            </w:pPr>
            <w:r>
              <w:rPr>
                <w:rFonts w:ascii="Arial" w:hAnsi="Arial" w:cs="Arial"/>
                <w:color w:val="181818"/>
                <w:sz w:val="16"/>
                <w:szCs w:val="16"/>
              </w:rPr>
              <w:t>0.91</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089D7F4B" w14:textId="77777777" w:rsidR="000D648E" w:rsidRDefault="00B25BAC">
            <w:pPr>
              <w:rPr>
                <w:rFonts w:ascii="Arial" w:hAnsi="Arial" w:cs="Arial"/>
                <w:color w:val="181818"/>
                <w:sz w:val="16"/>
                <w:szCs w:val="16"/>
              </w:rPr>
            </w:pPr>
            <w:r>
              <w:rPr>
                <w:rFonts w:ascii="Arial" w:hAnsi="Arial" w:cs="Arial"/>
                <w:color w:val="181818"/>
                <w:sz w:val="16"/>
                <w:szCs w:val="16"/>
              </w:rPr>
              <w:t>0.92</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1D2923E9" w14:textId="77777777" w:rsidR="000D648E" w:rsidRDefault="00B25BAC">
            <w:pPr>
              <w:rPr>
                <w:rFonts w:ascii="Arial" w:hAnsi="Arial" w:cs="Arial"/>
                <w:color w:val="181818"/>
                <w:sz w:val="16"/>
                <w:szCs w:val="16"/>
              </w:rPr>
            </w:pPr>
            <w:r>
              <w:rPr>
                <w:rFonts w:ascii="Arial" w:hAnsi="Arial" w:cs="Arial"/>
                <w:color w:val="181818"/>
                <w:sz w:val="16"/>
                <w:szCs w:val="16"/>
              </w:rPr>
              <w:t xml:space="preserve">Different </w:t>
            </w:r>
            <w:proofErr w:type="spellStart"/>
            <w:r>
              <w:rPr>
                <w:rFonts w:ascii="Arial" w:hAnsi="Arial" w:cs="Arial"/>
                <w:color w:val="181818"/>
                <w:sz w:val="16"/>
                <w:szCs w:val="16"/>
              </w:rPr>
              <w:t>InF</w:t>
            </w:r>
            <w:proofErr w:type="spellEnd"/>
            <w:r>
              <w:rPr>
                <w:rFonts w:ascii="Arial" w:hAnsi="Arial" w:cs="Arial"/>
                <w:color w:val="181818"/>
                <w:sz w:val="16"/>
                <w:szCs w:val="16"/>
              </w:rPr>
              <w:t xml:space="preserve"> scenarios</w:t>
            </w:r>
          </w:p>
        </w:tc>
      </w:tr>
      <w:tr w:rsidR="000D648E" w14:paraId="5B6804C3"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6E14F682" w14:textId="77777777" w:rsidR="000D648E" w:rsidRDefault="00B25BAC">
            <w:pPr>
              <w:rPr>
                <w:rFonts w:ascii="Arial" w:hAnsi="Arial" w:cs="Arial"/>
                <w:color w:val="181818"/>
                <w:sz w:val="16"/>
                <w:szCs w:val="16"/>
              </w:rPr>
            </w:pPr>
            <w:r>
              <w:rPr>
                <w:rFonts w:ascii="Arial" w:hAnsi="Arial" w:cs="Arial"/>
                <w:color w:val="181818"/>
                <w:sz w:val="16"/>
                <w:szCs w:val="16"/>
              </w:rPr>
              <w:t>CATT</w:t>
            </w:r>
            <w:r>
              <w:rPr>
                <w:rFonts w:ascii="MS Gothic" w:eastAsia="MS Gothic" w:hAnsi="MS Gothic" w:cs="MS Gothic" w:hint="eastAsia"/>
                <w:color w:val="181818"/>
                <w:sz w:val="16"/>
                <w:szCs w:val="16"/>
              </w:rPr>
              <w:t xml:space="preserve">　</w:t>
            </w:r>
            <w:r>
              <w:rPr>
                <w:rFonts w:ascii="Arial" w:hAnsi="Arial" w:cs="Arial"/>
                <w:color w:val="181818"/>
                <w:sz w:val="16"/>
                <w:szCs w:val="16"/>
              </w:rPr>
              <w:t>R1-2307080</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3541D203" w14:textId="77777777" w:rsidR="000D648E" w:rsidRDefault="00B25BAC">
            <w:pPr>
              <w:rPr>
                <w:rFonts w:ascii="Arial" w:hAnsi="Arial" w:cs="Arial"/>
                <w:color w:val="181818"/>
                <w:sz w:val="16"/>
                <w:szCs w:val="16"/>
              </w:rPr>
            </w:pPr>
            <w:r>
              <w:rPr>
                <w:rFonts w:ascii="Arial" w:hAnsi="Arial" w:cs="Arial"/>
                <w:color w:val="181818"/>
                <w:sz w:val="16"/>
                <w:szCs w:val="16"/>
              </w:rPr>
              <w:t>Type: CIR;</w:t>
            </w:r>
            <w:r>
              <w:rPr>
                <w:rFonts w:ascii="Arial" w:hAnsi="Arial" w:cs="Arial"/>
                <w:color w:val="181818"/>
                <w:sz w:val="16"/>
                <w:szCs w:val="16"/>
              </w:rPr>
              <w:br/>
              <w:t>Size:</w:t>
            </w:r>
            <w:r>
              <w:rPr>
                <w:rFonts w:ascii="Arial" w:hAnsi="Arial" w:cs="Arial"/>
                <w:color w:val="181818"/>
                <w:sz w:val="16"/>
                <w:szCs w:val="16"/>
              </w:rPr>
              <w:br/>
              <w:t>18*1*256*2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9228F70" w14:textId="77777777" w:rsidR="000D648E" w:rsidRDefault="00B25BAC">
            <w:pPr>
              <w:rPr>
                <w:rFonts w:ascii="Arial" w:hAnsi="Arial" w:cs="Arial"/>
                <w:color w:val="181818"/>
                <w:sz w:val="16"/>
                <w:szCs w:val="16"/>
              </w:rPr>
            </w:pPr>
            <w:proofErr w:type="spellStart"/>
            <w:proofErr w:type="gramStart"/>
            <w:r>
              <w:rPr>
                <w:rFonts w:ascii="Arial" w:hAnsi="Arial" w:cs="Arial"/>
                <w:color w:val="181818"/>
                <w:sz w:val="16"/>
                <w:szCs w:val="16"/>
              </w:rPr>
              <w:t>Type:POS</w:t>
            </w:r>
            <w:proofErr w:type="spellEnd"/>
            <w:proofErr w:type="gramEnd"/>
            <w:r>
              <w:rPr>
                <w:rFonts w:ascii="Arial" w:hAnsi="Arial" w:cs="Arial"/>
                <w:color w:val="181818"/>
                <w:sz w:val="16"/>
                <w:szCs w:val="16"/>
              </w:rPr>
              <w:t>;</w:t>
            </w:r>
            <w:r>
              <w:rPr>
                <w:rFonts w:ascii="Arial" w:hAnsi="Arial" w:cs="Arial"/>
                <w:color w:val="181818"/>
                <w:sz w:val="16"/>
                <w:szCs w:val="16"/>
              </w:rPr>
              <w:br/>
              <w:t>Size:1*2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DE58710" w14:textId="77777777" w:rsidR="000D648E" w:rsidRDefault="00B25BAC">
            <w:pPr>
              <w:rPr>
                <w:rFonts w:ascii="Arial" w:hAnsi="Arial" w:cs="Arial"/>
                <w:color w:val="181818"/>
                <w:sz w:val="16"/>
                <w:szCs w:val="16"/>
              </w:rPr>
            </w:pPr>
            <w:proofErr w:type="spellStart"/>
            <w:r>
              <w:rPr>
                <w:rFonts w:ascii="Arial" w:hAnsi="Arial" w:cs="Arial"/>
                <w:color w:val="181818"/>
                <w:sz w:val="16"/>
                <w:szCs w:val="16"/>
              </w:rPr>
              <w:t>InF</w:t>
            </w:r>
            <w:proofErr w:type="spellEnd"/>
            <w:r>
              <w:rPr>
                <w:rFonts w:ascii="Arial" w:hAnsi="Arial" w:cs="Arial"/>
                <w:color w:val="181818"/>
                <w:sz w:val="16"/>
                <w:szCs w:val="16"/>
              </w:rPr>
              <w:t>-DH</w:t>
            </w:r>
            <w:r>
              <w:rPr>
                <w:rFonts w:ascii="Arial" w:hAnsi="Arial" w:cs="Arial"/>
                <w:color w:val="181818"/>
                <w:sz w:val="16"/>
                <w:szCs w:val="16"/>
              </w:rPr>
              <w:b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97B66AC" w14:textId="77777777" w:rsidR="000D648E" w:rsidRDefault="00B25BAC">
            <w:pPr>
              <w:rPr>
                <w:rFonts w:ascii="Arial" w:hAnsi="Arial" w:cs="Arial"/>
                <w:color w:val="181818"/>
                <w:sz w:val="16"/>
                <w:szCs w:val="16"/>
              </w:rPr>
            </w:pPr>
            <w:proofErr w:type="spellStart"/>
            <w:r>
              <w:rPr>
                <w:rFonts w:ascii="Arial" w:hAnsi="Arial" w:cs="Arial"/>
                <w:color w:val="181818"/>
                <w:sz w:val="16"/>
                <w:szCs w:val="16"/>
              </w:rPr>
              <w:t>InF</w:t>
            </w:r>
            <w:proofErr w:type="spellEnd"/>
            <w:r>
              <w:rPr>
                <w:rFonts w:ascii="Arial" w:hAnsi="Arial" w:cs="Arial"/>
                <w:color w:val="181818"/>
                <w:sz w:val="16"/>
                <w:szCs w:val="16"/>
              </w:rPr>
              <w:t>-SH</w:t>
            </w:r>
            <w:r>
              <w:rPr>
                <w:rFonts w:ascii="Arial" w:hAnsi="Arial" w:cs="Arial"/>
                <w:color w:val="181818"/>
                <w:sz w:val="16"/>
                <w:szCs w:val="16"/>
              </w:rPr>
              <w:br/>
              <w:t>{20%,2m,10m}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3E1ECA0C" w14:textId="77777777" w:rsidR="000D648E" w:rsidRDefault="00B25BAC">
            <w:pPr>
              <w:rPr>
                <w:rFonts w:ascii="Arial" w:hAnsi="Arial" w:cs="Arial"/>
                <w:color w:val="181818"/>
                <w:sz w:val="16"/>
                <w:szCs w:val="16"/>
              </w:rPr>
            </w:pPr>
            <w:proofErr w:type="spellStart"/>
            <w:r>
              <w:rPr>
                <w:rFonts w:ascii="Arial" w:hAnsi="Arial" w:cs="Arial"/>
                <w:color w:val="181818"/>
                <w:sz w:val="16"/>
                <w:szCs w:val="16"/>
              </w:rPr>
              <w:t>InF</w:t>
            </w:r>
            <w:proofErr w:type="spellEnd"/>
            <w:r>
              <w:rPr>
                <w:rFonts w:ascii="Arial" w:hAnsi="Arial" w:cs="Arial"/>
                <w:color w:val="181818"/>
                <w:sz w:val="16"/>
                <w:szCs w:val="16"/>
              </w:rPr>
              <w:t>-SH</w:t>
            </w:r>
            <w:r>
              <w:rPr>
                <w:rFonts w:ascii="Arial" w:hAnsi="Arial" w:cs="Arial"/>
                <w:color w:val="181818"/>
                <w:sz w:val="16"/>
                <w:szCs w:val="16"/>
              </w:rPr>
              <w:br/>
              <w:t>{20%,2m,10m}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3E3A07F9" w14:textId="77777777" w:rsidR="000D648E" w:rsidRDefault="00B25BAC">
            <w:pPr>
              <w:rPr>
                <w:rFonts w:ascii="Arial" w:hAnsi="Arial" w:cs="Arial"/>
                <w:color w:val="181818"/>
                <w:sz w:val="16"/>
                <w:szCs w:val="16"/>
              </w:rPr>
            </w:pPr>
            <w:r>
              <w:rPr>
                <w:rFonts w:ascii="Arial" w:hAnsi="Arial" w:cs="Arial"/>
                <w:color w:val="181818"/>
                <w:sz w:val="16"/>
                <w:szCs w:val="16"/>
              </w:rPr>
              <w:t>2.7</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350BE96" w14:textId="77777777" w:rsidR="000D648E" w:rsidRDefault="00B25BAC">
            <w:pPr>
              <w:rPr>
                <w:rFonts w:ascii="Arial" w:hAnsi="Arial" w:cs="Arial"/>
                <w:color w:val="181818"/>
                <w:sz w:val="16"/>
                <w:szCs w:val="16"/>
              </w:rPr>
            </w:pPr>
            <w:r>
              <w:rPr>
                <w:rFonts w:ascii="Arial" w:hAnsi="Arial" w:cs="Arial"/>
                <w:color w:val="181818"/>
                <w:sz w:val="16"/>
                <w:szCs w:val="16"/>
              </w:rPr>
              <w:t>50.0%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BAC663E" w14:textId="77777777" w:rsidR="000D648E" w:rsidRDefault="00B25BAC">
            <w:pPr>
              <w:rPr>
                <w:rFonts w:ascii="Arial" w:hAnsi="Arial" w:cs="Arial"/>
                <w:color w:val="181818"/>
                <w:sz w:val="16"/>
                <w:szCs w:val="16"/>
              </w:rPr>
            </w:pPr>
            <w:r>
              <w:rPr>
                <w:rFonts w:ascii="Arial" w:hAnsi="Arial" w:cs="Arial"/>
                <w:color w:val="181818"/>
                <w:sz w:val="16"/>
                <w:szCs w:val="16"/>
              </w:rPr>
              <w:t>0.15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FDB4BFC" w14:textId="77777777" w:rsidR="000D648E" w:rsidRDefault="00B25BAC">
            <w:pPr>
              <w:rPr>
                <w:rFonts w:ascii="Arial" w:hAnsi="Arial" w:cs="Arial"/>
                <w:color w:val="181818"/>
                <w:sz w:val="16"/>
                <w:szCs w:val="16"/>
              </w:rPr>
            </w:pPr>
            <w:r>
              <w:rPr>
                <w:rFonts w:ascii="Arial" w:hAnsi="Arial" w:cs="Arial"/>
                <w:color w:val="181818"/>
                <w:sz w:val="16"/>
                <w:szCs w:val="16"/>
              </w:rPr>
              <w:t>0.82</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1AFEFF3B" w14:textId="77777777" w:rsidR="000D648E" w:rsidRDefault="00B25BAC">
            <w:pPr>
              <w:rPr>
                <w:rFonts w:ascii="Arial" w:hAnsi="Arial" w:cs="Arial"/>
                <w:color w:val="181818"/>
                <w:sz w:val="16"/>
                <w:szCs w:val="16"/>
              </w:rPr>
            </w:pPr>
            <w:r>
              <w:rPr>
                <w:rFonts w:ascii="Arial" w:hAnsi="Arial" w:cs="Arial"/>
                <w:color w:val="181818"/>
                <w:sz w:val="16"/>
                <w:szCs w:val="16"/>
              </w:rPr>
              <w:t>1.41</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43923780" w14:textId="77777777" w:rsidR="000D648E" w:rsidRDefault="00B25BAC">
            <w:pPr>
              <w:rPr>
                <w:rFonts w:ascii="Arial" w:hAnsi="Arial" w:cs="Arial"/>
                <w:color w:val="181818"/>
                <w:sz w:val="16"/>
                <w:szCs w:val="16"/>
              </w:rPr>
            </w:pPr>
            <w:r>
              <w:rPr>
                <w:rFonts w:ascii="Arial" w:hAnsi="Arial" w:cs="Arial"/>
                <w:color w:val="181818"/>
                <w:sz w:val="16"/>
                <w:szCs w:val="16"/>
              </w:rPr>
              <w:t xml:space="preserve">Different </w:t>
            </w:r>
            <w:proofErr w:type="spellStart"/>
            <w:r>
              <w:rPr>
                <w:rFonts w:ascii="Arial" w:hAnsi="Arial" w:cs="Arial"/>
                <w:color w:val="181818"/>
                <w:sz w:val="16"/>
                <w:szCs w:val="16"/>
              </w:rPr>
              <w:t>InF</w:t>
            </w:r>
            <w:proofErr w:type="spellEnd"/>
            <w:r>
              <w:rPr>
                <w:rFonts w:ascii="Arial" w:hAnsi="Arial" w:cs="Arial"/>
                <w:color w:val="181818"/>
                <w:sz w:val="16"/>
                <w:szCs w:val="16"/>
              </w:rPr>
              <w:t xml:space="preserve"> scenarios</w:t>
            </w:r>
          </w:p>
        </w:tc>
      </w:tr>
    </w:tbl>
    <w:p w14:paraId="408B8FD2" w14:textId="77777777" w:rsidR="000D648E" w:rsidRDefault="00B25BAC">
      <w:pPr>
        <w:pStyle w:val="Heading4"/>
      </w:pPr>
      <w:r>
        <w:rPr>
          <w:lang w:val="en-US"/>
        </w:rPr>
        <w:t>Fine-tuning results (excel): different</w:t>
      </w:r>
      <w:r>
        <w:t xml:space="preserve"> </w:t>
      </w:r>
      <w:proofErr w:type="spellStart"/>
      <w:r>
        <w:t>InF</w:t>
      </w:r>
      <w:proofErr w:type="spellEnd"/>
      <w:r>
        <w:t xml:space="preserve"> scenarios, test on previous </w:t>
      </w:r>
      <w:proofErr w:type="gramStart"/>
      <w:r>
        <w:t>setting</w:t>
      </w:r>
      <w:proofErr w:type="gramEnd"/>
    </w:p>
    <w:p w14:paraId="4519431B" w14:textId="77777777" w:rsidR="000D648E" w:rsidRDefault="00B25BAC">
      <w:pPr>
        <w:rPr>
          <w:lang w:val="en-GB"/>
        </w:rPr>
      </w:pPr>
      <w:r>
        <w:rPr>
          <w:i/>
          <w:iCs/>
        </w:rPr>
        <w:t>x</w:t>
      </w:r>
      <w:r>
        <w:t xml:space="preserve">% = </w:t>
      </w:r>
      <w:r>
        <w:rPr>
          <w:lang w:val="en-GB"/>
        </w:rPr>
        <w:t>2.5%-10%</w:t>
      </w:r>
    </w:p>
    <w:p w14:paraId="75303826" w14:textId="77777777" w:rsidR="000D648E" w:rsidRDefault="000D648E"/>
    <w:tbl>
      <w:tblPr>
        <w:tblW w:w="11970" w:type="dxa"/>
        <w:tblInd w:w="-9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175"/>
        <w:gridCol w:w="810"/>
        <w:gridCol w:w="1327"/>
        <w:gridCol w:w="1327"/>
        <w:gridCol w:w="1341"/>
        <w:gridCol w:w="955"/>
        <w:gridCol w:w="630"/>
        <w:gridCol w:w="630"/>
        <w:gridCol w:w="810"/>
        <w:gridCol w:w="720"/>
        <w:gridCol w:w="1170"/>
      </w:tblGrid>
      <w:tr w:rsidR="000D648E" w14:paraId="25D37B7B"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55E705BC" w14:textId="77777777" w:rsidR="000D648E" w:rsidRDefault="00B25BAC">
            <w:pPr>
              <w:rPr>
                <w:rFonts w:ascii="Arial" w:hAnsi="Arial" w:cs="Arial"/>
                <w:color w:val="181818"/>
                <w:sz w:val="16"/>
                <w:szCs w:val="16"/>
              </w:rPr>
            </w:pPr>
            <w:r>
              <w:rPr>
                <w:rFonts w:ascii="Arial" w:hAnsi="Arial" w:cs="Arial"/>
                <w:color w:val="181818"/>
                <w:sz w:val="16"/>
                <w:szCs w:val="16"/>
              </w:rPr>
              <w:t>Source</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1AD3E7EC" w14:textId="77777777" w:rsidR="000D648E" w:rsidRDefault="00B25BAC">
            <w:pPr>
              <w:rPr>
                <w:rFonts w:ascii="Arial" w:hAnsi="Arial" w:cs="Arial"/>
                <w:color w:val="181818"/>
                <w:sz w:val="16"/>
                <w:szCs w:val="16"/>
              </w:rPr>
            </w:pPr>
            <w:r>
              <w:rPr>
                <w:rFonts w:ascii="Arial" w:hAnsi="Arial" w:cs="Arial"/>
                <w:color w:val="181818"/>
                <w:sz w:val="16"/>
                <w:szCs w:val="16"/>
              </w:rPr>
              <w:t>Model input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E750E6B" w14:textId="77777777" w:rsidR="000D648E" w:rsidRDefault="00B25BAC">
            <w:pPr>
              <w:rPr>
                <w:rFonts w:ascii="Arial" w:hAnsi="Arial" w:cs="Arial"/>
                <w:color w:val="181818"/>
                <w:sz w:val="16"/>
                <w:szCs w:val="16"/>
              </w:rPr>
            </w:pPr>
            <w:r>
              <w:rPr>
                <w:rFonts w:ascii="Arial" w:hAnsi="Arial" w:cs="Arial"/>
                <w:color w:val="181818"/>
                <w:sz w:val="16"/>
                <w:szCs w:val="16"/>
              </w:rPr>
              <w:t>Model output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BB6F5DC" w14:textId="77777777" w:rsidR="000D648E" w:rsidRDefault="00B25BAC">
            <w:pPr>
              <w:rPr>
                <w:rFonts w:ascii="Arial" w:hAnsi="Arial" w:cs="Arial"/>
                <w:color w:val="181818"/>
                <w:sz w:val="16"/>
                <w:szCs w:val="16"/>
              </w:rPr>
            </w:pPr>
            <w:r>
              <w:rPr>
                <w:rFonts w:ascii="Arial" w:hAnsi="Arial" w:cs="Arial"/>
                <w:color w:val="181818"/>
                <w:sz w:val="16"/>
                <w:szCs w:val="16"/>
              </w:rPr>
              <w:t>Train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502F4B4" w14:textId="77777777" w:rsidR="000D648E" w:rsidRDefault="00B25BAC">
            <w:pPr>
              <w:rPr>
                <w:rFonts w:ascii="Arial" w:hAnsi="Arial" w:cs="Arial"/>
                <w:color w:val="181818"/>
                <w:sz w:val="16"/>
                <w:szCs w:val="16"/>
              </w:rPr>
            </w:pPr>
            <w:r>
              <w:rPr>
                <w:rFonts w:ascii="Arial" w:hAnsi="Arial" w:cs="Arial"/>
                <w:color w:val="181818"/>
                <w:sz w:val="16"/>
                <w:szCs w:val="16"/>
              </w:rPr>
              <w:t>Fine-tune</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4D7279ED" w14:textId="77777777" w:rsidR="000D648E" w:rsidRDefault="00B25BAC">
            <w:pPr>
              <w:rPr>
                <w:rFonts w:ascii="Arial" w:hAnsi="Arial" w:cs="Arial"/>
                <w:color w:val="181818"/>
                <w:sz w:val="16"/>
                <w:szCs w:val="16"/>
              </w:rPr>
            </w:pPr>
            <w:r>
              <w:rPr>
                <w:rFonts w:ascii="Arial" w:hAnsi="Arial" w:cs="Arial"/>
                <w:color w:val="181818"/>
                <w:sz w:val="16"/>
                <w:szCs w:val="16"/>
              </w:rPr>
              <w:t>Test</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3BBC5F73" w14:textId="77777777" w:rsidR="000D648E" w:rsidRDefault="00B25BAC">
            <w:pPr>
              <w:rPr>
                <w:rFonts w:ascii="Arial" w:hAnsi="Arial" w:cs="Arial"/>
                <w:color w:val="181818"/>
                <w:sz w:val="16"/>
                <w:szCs w:val="16"/>
              </w:rPr>
            </w:pPr>
            <w:r>
              <w:rPr>
                <w:rFonts w:ascii="Arial" w:hAnsi="Arial" w:cs="Arial"/>
                <w:color w:val="181818"/>
                <w:sz w:val="16"/>
                <w:szCs w:val="16"/>
              </w:rPr>
              <w:t>Train</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4A69D43" w14:textId="77777777" w:rsidR="000D648E" w:rsidRDefault="00B25BAC">
            <w:pPr>
              <w:rPr>
                <w:rFonts w:ascii="Arial" w:hAnsi="Arial" w:cs="Arial"/>
                <w:color w:val="181818"/>
                <w:sz w:val="16"/>
                <w:szCs w:val="16"/>
              </w:rPr>
            </w:pPr>
            <w:r>
              <w:rPr>
                <w:rFonts w:ascii="Arial" w:hAnsi="Arial" w:cs="Arial"/>
                <w:color w:val="181818"/>
                <w:sz w:val="16"/>
                <w:szCs w:val="16"/>
              </w:rPr>
              <w:t>Fine-tune (%)</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6EBEF0D" w14:textId="77777777" w:rsidR="000D648E" w:rsidRDefault="00B25BAC">
            <w:pPr>
              <w:rPr>
                <w:rFonts w:ascii="Arial" w:hAnsi="Arial" w:cs="Arial"/>
                <w:color w:val="181818"/>
                <w:sz w:val="16"/>
                <w:szCs w:val="16"/>
              </w:rPr>
            </w:pPr>
            <w:r>
              <w:rPr>
                <w:rFonts w:ascii="Arial" w:hAnsi="Arial" w:cs="Arial"/>
                <w:color w:val="181818"/>
                <w:sz w:val="16"/>
                <w:szCs w:val="16"/>
              </w:rPr>
              <w:t>Test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43EAC26" w14:textId="77777777" w:rsidR="000D648E" w:rsidRDefault="00B25BAC">
            <w:pPr>
              <w:rPr>
                <w:rFonts w:ascii="Arial" w:hAnsi="Arial" w:cs="Arial"/>
                <w:color w:val="181818"/>
                <w:sz w:val="16"/>
                <w:szCs w:val="16"/>
              </w:rPr>
            </w:pPr>
            <w:r>
              <w:rPr>
                <w:rFonts w:ascii="Arial" w:hAnsi="Arial" w:cs="Arial"/>
                <w:color w:val="181818"/>
                <w:sz w:val="16"/>
                <w:szCs w:val="16"/>
              </w:rPr>
              <w:t>Absolute accuracy (m)</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535F1342" w14:textId="77777777" w:rsidR="000D648E" w:rsidRDefault="00B25BAC">
            <w:pPr>
              <w:rPr>
                <w:rFonts w:ascii="Arial" w:hAnsi="Arial" w:cs="Arial"/>
                <w:color w:val="181818"/>
                <w:sz w:val="16"/>
                <w:szCs w:val="16"/>
              </w:rPr>
            </w:pPr>
            <w:r>
              <w:rPr>
                <w:rFonts w:ascii="Arial" w:hAnsi="Arial" w:cs="Arial"/>
                <w:color w:val="181818"/>
                <w:sz w:val="16"/>
                <w:szCs w:val="16"/>
              </w:rPr>
              <w:t>Relative accuracy</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0172A292" w14:textId="77777777" w:rsidR="000D648E" w:rsidRDefault="00B25BAC">
            <w:pPr>
              <w:rPr>
                <w:rFonts w:ascii="Arial" w:hAnsi="Arial" w:cs="Arial"/>
                <w:color w:val="181818"/>
                <w:sz w:val="16"/>
                <w:szCs w:val="16"/>
              </w:rPr>
            </w:pPr>
            <w:r>
              <w:rPr>
                <w:rFonts w:ascii="Arial" w:hAnsi="Arial" w:cs="Arial"/>
                <w:color w:val="181818"/>
                <w:sz w:val="16"/>
                <w:szCs w:val="16"/>
              </w:rPr>
              <w:t>Generalization Aspect</w:t>
            </w:r>
          </w:p>
        </w:tc>
      </w:tr>
      <w:tr w:rsidR="000D648E" w14:paraId="216019F1"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3D34D941" w14:textId="77777777" w:rsidR="000D648E" w:rsidRDefault="00B25BAC">
            <w:pPr>
              <w:rPr>
                <w:rFonts w:ascii="Arial" w:hAnsi="Arial" w:cs="Arial"/>
                <w:color w:val="181818"/>
                <w:sz w:val="16"/>
                <w:szCs w:val="16"/>
              </w:rPr>
            </w:pPr>
            <w:r>
              <w:rPr>
                <w:rFonts w:ascii="Arial" w:hAnsi="Arial" w:cs="Arial"/>
                <w:color w:val="181818"/>
                <w:sz w:val="16"/>
                <w:szCs w:val="16"/>
              </w:rPr>
              <w:t>Samsung R1-2307672</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2F7F611A" w14:textId="77777777" w:rsidR="000D648E" w:rsidRDefault="00B25BAC">
            <w:pPr>
              <w:rPr>
                <w:rFonts w:ascii="Arial" w:hAnsi="Arial" w:cs="Arial"/>
                <w:color w:val="181818"/>
                <w:sz w:val="16"/>
                <w:szCs w:val="16"/>
              </w:rPr>
            </w:pPr>
            <w:r>
              <w:rPr>
                <w:rFonts w:ascii="Arial" w:hAnsi="Arial" w:cs="Arial"/>
                <w:color w:val="181818"/>
                <w:sz w:val="16"/>
                <w:szCs w:val="16"/>
              </w:rPr>
              <w:t>CIR with 18x256x2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4BCF35E" w14:textId="77777777" w:rsidR="000D648E" w:rsidRDefault="00B25BAC">
            <w:pPr>
              <w:rPr>
                <w:rFonts w:ascii="Arial" w:hAnsi="Arial" w:cs="Arial"/>
                <w:color w:val="181818"/>
                <w:sz w:val="16"/>
                <w:szCs w:val="16"/>
              </w:rPr>
            </w:pPr>
            <w:r>
              <w:rPr>
                <w:rFonts w:ascii="Arial" w:hAnsi="Arial" w:cs="Arial"/>
                <w:color w:val="181818"/>
                <w:sz w:val="16"/>
                <w:szCs w:val="16"/>
              </w:rPr>
              <w:t>UE 2D position estimate</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FD13D95" w14:textId="77777777" w:rsidR="000D648E" w:rsidRDefault="00B25BAC">
            <w:pPr>
              <w:rPr>
                <w:rFonts w:ascii="Arial" w:hAnsi="Arial" w:cs="Arial"/>
                <w:color w:val="181818"/>
                <w:sz w:val="16"/>
                <w:szCs w:val="16"/>
              </w:rPr>
            </w:pPr>
            <w:r>
              <w:rPr>
                <w:rFonts w:ascii="Arial" w:hAnsi="Arial" w:cs="Arial"/>
                <w:color w:val="181818"/>
                <w:sz w:val="16"/>
                <w:szCs w:val="16"/>
              </w:rPr>
              <w:t>DH662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9344E34" w14:textId="77777777" w:rsidR="000D648E" w:rsidRDefault="00B25BAC">
            <w:pPr>
              <w:rPr>
                <w:rFonts w:ascii="Arial" w:hAnsi="Arial" w:cs="Arial"/>
                <w:color w:val="181818"/>
                <w:sz w:val="16"/>
                <w:szCs w:val="16"/>
              </w:rPr>
            </w:pPr>
            <w:r>
              <w:rPr>
                <w:rFonts w:ascii="Arial" w:hAnsi="Arial" w:cs="Arial"/>
                <w:color w:val="181818"/>
                <w:sz w:val="16"/>
                <w:szCs w:val="16"/>
              </w:rPr>
              <w:t>SH</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26A8E8E6" w14:textId="77777777" w:rsidR="000D648E" w:rsidRDefault="00B25BAC">
            <w:pPr>
              <w:rPr>
                <w:rFonts w:ascii="Arial" w:hAnsi="Arial" w:cs="Arial"/>
                <w:color w:val="181818"/>
                <w:sz w:val="16"/>
                <w:szCs w:val="16"/>
              </w:rPr>
            </w:pPr>
            <w:r>
              <w:rPr>
                <w:rFonts w:ascii="Arial" w:hAnsi="Arial" w:cs="Arial"/>
                <w:color w:val="181818"/>
                <w:sz w:val="16"/>
                <w:szCs w:val="16"/>
              </w:rPr>
              <w:t>DH662</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38FB8863" w14:textId="77777777" w:rsidR="000D648E" w:rsidRDefault="00B25BAC">
            <w:pPr>
              <w:rPr>
                <w:rFonts w:ascii="Arial" w:hAnsi="Arial" w:cs="Arial"/>
                <w:color w:val="181818"/>
                <w:sz w:val="16"/>
                <w:szCs w:val="16"/>
              </w:rPr>
            </w:pPr>
            <w:r>
              <w:rPr>
                <w:rFonts w:ascii="Arial" w:hAnsi="Arial" w:cs="Arial"/>
                <w:color w:val="181818"/>
                <w:sz w:val="16"/>
                <w:szCs w:val="16"/>
              </w:rPr>
              <w:t>2.5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4AC06B9" w14:textId="77777777" w:rsidR="000D648E" w:rsidRDefault="00B25BAC">
            <w:pPr>
              <w:rPr>
                <w:rFonts w:ascii="Arial" w:hAnsi="Arial" w:cs="Arial"/>
                <w:color w:val="181818"/>
                <w:sz w:val="16"/>
                <w:szCs w:val="16"/>
              </w:rPr>
            </w:pPr>
            <w:r>
              <w:rPr>
                <w:rFonts w:ascii="Arial" w:hAnsi="Arial" w:cs="Arial"/>
                <w:color w:val="181818"/>
                <w:sz w:val="16"/>
                <w:szCs w:val="16"/>
              </w:rPr>
              <w:t>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68AA8FE" w14:textId="77777777" w:rsidR="000D648E" w:rsidRDefault="00B25BAC">
            <w:pPr>
              <w:rPr>
                <w:rFonts w:ascii="Arial" w:hAnsi="Arial" w:cs="Arial"/>
                <w:color w:val="181818"/>
                <w:sz w:val="16"/>
                <w:szCs w:val="16"/>
              </w:rPr>
            </w:pPr>
            <w:r>
              <w:rPr>
                <w:rFonts w:ascii="Arial" w:hAnsi="Arial" w:cs="Arial"/>
                <w:color w:val="181818"/>
                <w:sz w:val="16"/>
                <w:szCs w:val="16"/>
              </w:rPr>
              <w:t>0.28</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082048C" w14:textId="77777777" w:rsidR="000D648E" w:rsidRDefault="00B25BAC">
            <w:pPr>
              <w:rPr>
                <w:rFonts w:ascii="Arial" w:hAnsi="Arial" w:cs="Arial"/>
                <w:color w:val="181818"/>
                <w:sz w:val="16"/>
                <w:szCs w:val="16"/>
              </w:rPr>
            </w:pPr>
            <w:r>
              <w:rPr>
                <w:rFonts w:ascii="Arial" w:hAnsi="Arial" w:cs="Arial"/>
                <w:color w:val="181818"/>
                <w:sz w:val="16"/>
                <w:szCs w:val="16"/>
              </w:rPr>
              <w:t>11.60</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56F53477" w14:textId="77777777" w:rsidR="000D648E" w:rsidRDefault="00B25BAC">
            <w:pPr>
              <w:rPr>
                <w:rFonts w:ascii="Arial" w:hAnsi="Arial" w:cs="Arial"/>
                <w:color w:val="181818"/>
                <w:sz w:val="16"/>
                <w:szCs w:val="16"/>
              </w:rPr>
            </w:pPr>
            <w:r>
              <w:rPr>
                <w:rFonts w:ascii="Arial" w:hAnsi="Arial" w:cs="Arial"/>
                <w:color w:val="181818"/>
                <w:sz w:val="16"/>
                <w:szCs w:val="16"/>
              </w:rPr>
              <w:t>6.80</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17EAAF9F" w14:textId="77777777" w:rsidR="000D648E" w:rsidRDefault="00B25BAC">
            <w:pPr>
              <w:rPr>
                <w:rFonts w:ascii="Arial" w:hAnsi="Arial" w:cs="Arial"/>
                <w:color w:val="181818"/>
                <w:sz w:val="16"/>
                <w:szCs w:val="16"/>
              </w:rPr>
            </w:pPr>
            <w:r>
              <w:rPr>
                <w:rFonts w:ascii="Arial" w:hAnsi="Arial" w:cs="Arial"/>
                <w:color w:val="181818"/>
                <w:sz w:val="16"/>
                <w:szCs w:val="16"/>
              </w:rPr>
              <w:t>different scenarios</w:t>
            </w:r>
          </w:p>
        </w:tc>
      </w:tr>
      <w:tr w:rsidR="000D648E" w14:paraId="61DD1862"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7ECFE859" w14:textId="77777777" w:rsidR="000D648E" w:rsidRDefault="00B25BAC">
            <w:pPr>
              <w:rPr>
                <w:rFonts w:ascii="Arial" w:hAnsi="Arial" w:cs="Arial"/>
                <w:color w:val="181818"/>
                <w:sz w:val="16"/>
                <w:szCs w:val="16"/>
              </w:rPr>
            </w:pPr>
            <w:r>
              <w:rPr>
                <w:rFonts w:ascii="Arial" w:hAnsi="Arial" w:cs="Arial"/>
                <w:color w:val="181818"/>
                <w:sz w:val="16"/>
                <w:szCs w:val="16"/>
              </w:rPr>
              <w:t>Samsung R1-2307672</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09118836" w14:textId="77777777" w:rsidR="000D648E" w:rsidRDefault="00B25BAC">
            <w:pPr>
              <w:rPr>
                <w:rFonts w:ascii="Arial" w:hAnsi="Arial" w:cs="Arial"/>
                <w:color w:val="181818"/>
                <w:sz w:val="16"/>
                <w:szCs w:val="16"/>
              </w:rPr>
            </w:pPr>
            <w:r>
              <w:rPr>
                <w:rFonts w:ascii="Arial" w:hAnsi="Arial" w:cs="Arial"/>
                <w:color w:val="181818"/>
                <w:sz w:val="16"/>
                <w:szCs w:val="16"/>
              </w:rPr>
              <w:t>CIR with 18x256x2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0A3260F" w14:textId="77777777" w:rsidR="000D648E" w:rsidRDefault="00B25BAC">
            <w:pPr>
              <w:rPr>
                <w:rFonts w:ascii="Arial" w:hAnsi="Arial" w:cs="Arial"/>
                <w:color w:val="181818"/>
                <w:sz w:val="16"/>
                <w:szCs w:val="16"/>
              </w:rPr>
            </w:pPr>
            <w:r>
              <w:rPr>
                <w:rFonts w:ascii="Arial" w:hAnsi="Arial" w:cs="Arial"/>
                <w:color w:val="181818"/>
                <w:sz w:val="16"/>
                <w:szCs w:val="16"/>
              </w:rPr>
              <w:t>UE 2D position estimate</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DF7C7E6" w14:textId="77777777" w:rsidR="000D648E" w:rsidRDefault="00B25BAC">
            <w:pPr>
              <w:rPr>
                <w:rFonts w:ascii="Arial" w:hAnsi="Arial" w:cs="Arial"/>
                <w:color w:val="181818"/>
                <w:sz w:val="16"/>
                <w:szCs w:val="16"/>
              </w:rPr>
            </w:pPr>
            <w:r>
              <w:rPr>
                <w:rFonts w:ascii="Arial" w:hAnsi="Arial" w:cs="Arial"/>
                <w:color w:val="181818"/>
                <w:sz w:val="16"/>
                <w:szCs w:val="16"/>
              </w:rPr>
              <w:t>SH</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5BC69BE" w14:textId="77777777" w:rsidR="000D648E" w:rsidRDefault="00B25BAC">
            <w:pPr>
              <w:rPr>
                <w:rFonts w:ascii="Arial" w:hAnsi="Arial" w:cs="Arial"/>
                <w:color w:val="181818"/>
                <w:sz w:val="16"/>
                <w:szCs w:val="16"/>
              </w:rPr>
            </w:pPr>
            <w:r>
              <w:rPr>
                <w:rFonts w:ascii="Arial" w:hAnsi="Arial" w:cs="Arial"/>
                <w:color w:val="181818"/>
                <w:sz w:val="16"/>
                <w:szCs w:val="16"/>
              </w:rPr>
              <w:t>DH662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5831834A" w14:textId="77777777" w:rsidR="000D648E" w:rsidRDefault="00B25BAC">
            <w:pPr>
              <w:rPr>
                <w:rFonts w:ascii="Arial" w:hAnsi="Arial" w:cs="Arial"/>
                <w:color w:val="181818"/>
                <w:sz w:val="16"/>
                <w:szCs w:val="16"/>
              </w:rPr>
            </w:pPr>
            <w:r>
              <w:rPr>
                <w:rFonts w:ascii="Arial" w:hAnsi="Arial" w:cs="Arial"/>
                <w:color w:val="181818"/>
                <w:sz w:val="16"/>
                <w:szCs w:val="16"/>
              </w:rPr>
              <w:t>SH</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7E868745" w14:textId="77777777" w:rsidR="000D648E" w:rsidRDefault="00B25BAC">
            <w:pPr>
              <w:rPr>
                <w:rFonts w:ascii="Arial" w:hAnsi="Arial" w:cs="Arial"/>
                <w:color w:val="181818"/>
                <w:sz w:val="16"/>
                <w:szCs w:val="16"/>
              </w:rPr>
            </w:pPr>
            <w:r>
              <w:rPr>
                <w:rFonts w:ascii="Arial" w:hAnsi="Arial" w:cs="Arial"/>
                <w:color w:val="181818"/>
                <w:sz w:val="16"/>
                <w:szCs w:val="16"/>
              </w:rPr>
              <w:t>2.5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A0056A9" w14:textId="77777777" w:rsidR="000D648E" w:rsidRDefault="00B25BAC">
            <w:pPr>
              <w:rPr>
                <w:rFonts w:ascii="Arial" w:hAnsi="Arial" w:cs="Arial"/>
                <w:color w:val="181818"/>
                <w:sz w:val="16"/>
                <w:szCs w:val="16"/>
              </w:rPr>
            </w:pPr>
            <w:r>
              <w:rPr>
                <w:rFonts w:ascii="Arial" w:hAnsi="Arial" w:cs="Arial"/>
                <w:color w:val="181818"/>
                <w:sz w:val="16"/>
                <w:szCs w:val="16"/>
              </w:rPr>
              <w:t>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A0936C9" w14:textId="77777777" w:rsidR="000D648E" w:rsidRDefault="00B25BAC">
            <w:pPr>
              <w:rPr>
                <w:rFonts w:ascii="Arial" w:hAnsi="Arial" w:cs="Arial"/>
                <w:color w:val="181818"/>
                <w:sz w:val="16"/>
                <w:szCs w:val="16"/>
              </w:rPr>
            </w:pPr>
            <w:r>
              <w:rPr>
                <w:rFonts w:ascii="Arial" w:hAnsi="Arial" w:cs="Arial"/>
                <w:color w:val="181818"/>
                <w:sz w:val="16"/>
                <w:szCs w:val="16"/>
              </w:rPr>
              <w:t>0.28</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E8788FF" w14:textId="77777777" w:rsidR="000D648E" w:rsidRDefault="00B25BAC">
            <w:pPr>
              <w:rPr>
                <w:rFonts w:ascii="Arial" w:hAnsi="Arial" w:cs="Arial"/>
                <w:color w:val="181818"/>
                <w:sz w:val="16"/>
                <w:szCs w:val="16"/>
              </w:rPr>
            </w:pPr>
            <w:r>
              <w:rPr>
                <w:rFonts w:ascii="Arial" w:hAnsi="Arial" w:cs="Arial"/>
                <w:color w:val="181818"/>
                <w:sz w:val="16"/>
                <w:szCs w:val="16"/>
              </w:rPr>
              <w:t>11.20</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109F7F86" w14:textId="77777777" w:rsidR="000D648E" w:rsidRDefault="00B25BAC">
            <w:pPr>
              <w:rPr>
                <w:rFonts w:ascii="Arial" w:hAnsi="Arial" w:cs="Arial"/>
                <w:color w:val="181818"/>
                <w:sz w:val="16"/>
                <w:szCs w:val="16"/>
              </w:rPr>
            </w:pPr>
            <w:r>
              <w:rPr>
                <w:rFonts w:ascii="Arial" w:hAnsi="Arial" w:cs="Arial"/>
                <w:color w:val="181818"/>
                <w:sz w:val="16"/>
                <w:szCs w:val="16"/>
              </w:rPr>
              <w:t>30.20</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51EBE5D6" w14:textId="77777777" w:rsidR="000D648E" w:rsidRDefault="00B25BAC">
            <w:pPr>
              <w:rPr>
                <w:rFonts w:ascii="Arial" w:hAnsi="Arial" w:cs="Arial"/>
                <w:color w:val="181818"/>
                <w:sz w:val="16"/>
                <w:szCs w:val="16"/>
              </w:rPr>
            </w:pPr>
            <w:r>
              <w:rPr>
                <w:rFonts w:ascii="Arial" w:hAnsi="Arial" w:cs="Arial"/>
                <w:color w:val="181818"/>
                <w:sz w:val="16"/>
                <w:szCs w:val="16"/>
              </w:rPr>
              <w:t>different scenarios</w:t>
            </w:r>
          </w:p>
        </w:tc>
      </w:tr>
      <w:tr w:rsidR="000D648E" w14:paraId="1C3FE420"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79FD590A" w14:textId="77777777" w:rsidR="000D648E" w:rsidRDefault="00B25BAC">
            <w:pPr>
              <w:rPr>
                <w:rFonts w:ascii="Arial" w:hAnsi="Arial" w:cs="Arial"/>
                <w:color w:val="181818"/>
                <w:sz w:val="16"/>
                <w:szCs w:val="16"/>
              </w:rPr>
            </w:pPr>
            <w:r>
              <w:rPr>
                <w:rFonts w:ascii="Arial" w:hAnsi="Arial" w:cs="Arial"/>
                <w:color w:val="181818"/>
                <w:sz w:val="16"/>
                <w:szCs w:val="16"/>
              </w:rPr>
              <w:lastRenderedPageBreak/>
              <w:t>Samsung R1-2307672</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074DD4FD" w14:textId="77777777" w:rsidR="000D648E" w:rsidRDefault="00B25BAC">
            <w:pPr>
              <w:rPr>
                <w:rFonts w:ascii="Arial" w:hAnsi="Arial" w:cs="Arial"/>
                <w:color w:val="181818"/>
                <w:sz w:val="16"/>
                <w:szCs w:val="16"/>
              </w:rPr>
            </w:pPr>
            <w:r>
              <w:rPr>
                <w:rFonts w:ascii="Arial" w:hAnsi="Arial" w:cs="Arial"/>
                <w:color w:val="181818"/>
                <w:sz w:val="16"/>
                <w:szCs w:val="16"/>
              </w:rPr>
              <w:t>CIR with 18x256x2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FF0A73B" w14:textId="77777777" w:rsidR="000D648E" w:rsidRDefault="00B25BAC">
            <w:pPr>
              <w:rPr>
                <w:rFonts w:ascii="Arial" w:hAnsi="Arial" w:cs="Arial"/>
                <w:color w:val="181818"/>
                <w:sz w:val="16"/>
                <w:szCs w:val="16"/>
              </w:rPr>
            </w:pPr>
            <w:r>
              <w:rPr>
                <w:rFonts w:ascii="Arial" w:hAnsi="Arial" w:cs="Arial"/>
                <w:color w:val="181818"/>
                <w:sz w:val="16"/>
                <w:szCs w:val="16"/>
              </w:rPr>
              <w:t>UE 2D position estimate</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E4C5A8C" w14:textId="77777777" w:rsidR="000D648E" w:rsidRDefault="00B25BAC">
            <w:pPr>
              <w:rPr>
                <w:rFonts w:ascii="Arial" w:hAnsi="Arial" w:cs="Arial"/>
                <w:color w:val="181818"/>
                <w:sz w:val="16"/>
                <w:szCs w:val="16"/>
              </w:rPr>
            </w:pPr>
            <w:r>
              <w:rPr>
                <w:rFonts w:ascii="Arial" w:hAnsi="Arial" w:cs="Arial"/>
                <w:color w:val="181818"/>
                <w:sz w:val="16"/>
                <w:szCs w:val="16"/>
              </w:rPr>
              <w:t>SH</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23A9E14" w14:textId="77777777" w:rsidR="000D648E" w:rsidRDefault="00B25BAC">
            <w:pPr>
              <w:rPr>
                <w:rFonts w:ascii="Arial" w:hAnsi="Arial" w:cs="Arial"/>
                <w:color w:val="181818"/>
                <w:sz w:val="16"/>
                <w:szCs w:val="16"/>
              </w:rPr>
            </w:pPr>
            <w:r>
              <w:rPr>
                <w:rFonts w:ascii="Arial" w:hAnsi="Arial" w:cs="Arial"/>
                <w:color w:val="181818"/>
                <w:sz w:val="16"/>
                <w:szCs w:val="16"/>
              </w:rPr>
              <w:t>DH422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0DCF2A5A" w14:textId="77777777" w:rsidR="000D648E" w:rsidRDefault="00B25BAC">
            <w:pPr>
              <w:rPr>
                <w:rFonts w:ascii="Arial" w:hAnsi="Arial" w:cs="Arial"/>
                <w:color w:val="181818"/>
                <w:sz w:val="16"/>
                <w:szCs w:val="16"/>
              </w:rPr>
            </w:pPr>
            <w:r>
              <w:rPr>
                <w:rFonts w:ascii="Arial" w:hAnsi="Arial" w:cs="Arial"/>
                <w:color w:val="181818"/>
                <w:sz w:val="16"/>
                <w:szCs w:val="16"/>
              </w:rPr>
              <w:t>SH</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5F98844D" w14:textId="77777777" w:rsidR="000D648E" w:rsidRDefault="00B25BAC">
            <w:pPr>
              <w:rPr>
                <w:rFonts w:ascii="Arial" w:hAnsi="Arial" w:cs="Arial"/>
                <w:color w:val="181818"/>
                <w:sz w:val="16"/>
                <w:szCs w:val="16"/>
              </w:rPr>
            </w:pPr>
            <w:r>
              <w:rPr>
                <w:rFonts w:ascii="Arial" w:hAnsi="Arial" w:cs="Arial"/>
                <w:color w:val="181818"/>
                <w:sz w:val="16"/>
                <w:szCs w:val="16"/>
              </w:rPr>
              <w:t>2.5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918745B" w14:textId="77777777" w:rsidR="000D648E" w:rsidRDefault="00B25BAC">
            <w:pPr>
              <w:rPr>
                <w:rFonts w:ascii="Arial" w:hAnsi="Arial" w:cs="Arial"/>
                <w:color w:val="181818"/>
                <w:sz w:val="16"/>
                <w:szCs w:val="16"/>
              </w:rPr>
            </w:pPr>
            <w:r>
              <w:rPr>
                <w:rFonts w:ascii="Arial" w:hAnsi="Arial" w:cs="Arial"/>
                <w:color w:val="181818"/>
                <w:sz w:val="16"/>
                <w:szCs w:val="16"/>
              </w:rPr>
              <w:t>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A34C6F6" w14:textId="77777777" w:rsidR="000D648E" w:rsidRDefault="00B25BAC">
            <w:pPr>
              <w:rPr>
                <w:rFonts w:ascii="Arial" w:hAnsi="Arial" w:cs="Arial"/>
                <w:color w:val="181818"/>
                <w:sz w:val="16"/>
                <w:szCs w:val="16"/>
              </w:rPr>
            </w:pPr>
            <w:r>
              <w:rPr>
                <w:rFonts w:ascii="Arial" w:hAnsi="Arial" w:cs="Arial"/>
                <w:color w:val="181818"/>
                <w:sz w:val="16"/>
                <w:szCs w:val="16"/>
              </w:rPr>
              <w:t>0.28</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5C1A79B" w14:textId="77777777" w:rsidR="000D648E" w:rsidRDefault="00B25BAC">
            <w:pPr>
              <w:rPr>
                <w:rFonts w:ascii="Arial" w:hAnsi="Arial" w:cs="Arial"/>
                <w:color w:val="181818"/>
                <w:sz w:val="16"/>
                <w:szCs w:val="16"/>
              </w:rPr>
            </w:pPr>
            <w:r>
              <w:rPr>
                <w:rFonts w:ascii="Arial" w:hAnsi="Arial" w:cs="Arial"/>
                <w:color w:val="181818"/>
                <w:sz w:val="16"/>
                <w:szCs w:val="16"/>
              </w:rPr>
              <w:t>1.90</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4147AFCA" w14:textId="77777777" w:rsidR="000D648E" w:rsidRDefault="00B25BAC">
            <w:pPr>
              <w:rPr>
                <w:rFonts w:ascii="Arial" w:hAnsi="Arial" w:cs="Arial"/>
                <w:color w:val="181818"/>
                <w:sz w:val="16"/>
                <w:szCs w:val="16"/>
              </w:rPr>
            </w:pPr>
            <w:r>
              <w:rPr>
                <w:rFonts w:ascii="Arial" w:hAnsi="Arial" w:cs="Arial"/>
                <w:color w:val="181818"/>
                <w:sz w:val="16"/>
                <w:szCs w:val="16"/>
              </w:rPr>
              <w:t>5.10</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762FA0FC" w14:textId="77777777" w:rsidR="000D648E" w:rsidRDefault="00B25BAC">
            <w:pPr>
              <w:rPr>
                <w:rFonts w:ascii="Arial" w:hAnsi="Arial" w:cs="Arial"/>
                <w:color w:val="181818"/>
                <w:sz w:val="16"/>
                <w:szCs w:val="16"/>
              </w:rPr>
            </w:pPr>
            <w:r>
              <w:rPr>
                <w:rFonts w:ascii="Arial" w:hAnsi="Arial" w:cs="Arial"/>
                <w:color w:val="181818"/>
                <w:sz w:val="16"/>
                <w:szCs w:val="16"/>
              </w:rPr>
              <w:t>different scenarios</w:t>
            </w:r>
          </w:p>
        </w:tc>
      </w:tr>
      <w:tr w:rsidR="000D648E" w14:paraId="1BF2E974"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5A1F6DC6" w14:textId="77777777" w:rsidR="000D648E" w:rsidRDefault="00B25BAC">
            <w:pPr>
              <w:rPr>
                <w:rFonts w:ascii="Arial" w:hAnsi="Arial" w:cs="Arial"/>
                <w:color w:val="181818"/>
                <w:sz w:val="16"/>
                <w:szCs w:val="16"/>
              </w:rPr>
            </w:pPr>
            <w:r>
              <w:rPr>
                <w:rFonts w:ascii="Arial" w:hAnsi="Arial" w:cs="Arial"/>
                <w:color w:val="181818"/>
                <w:sz w:val="16"/>
                <w:szCs w:val="16"/>
              </w:rPr>
              <w:t>Samsung R1-2307672</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02C33015" w14:textId="77777777" w:rsidR="000D648E" w:rsidRDefault="00B25BAC">
            <w:pPr>
              <w:rPr>
                <w:rFonts w:ascii="Arial" w:hAnsi="Arial" w:cs="Arial"/>
                <w:color w:val="181818"/>
                <w:sz w:val="16"/>
                <w:szCs w:val="16"/>
              </w:rPr>
            </w:pPr>
            <w:r>
              <w:rPr>
                <w:rFonts w:ascii="Arial" w:hAnsi="Arial" w:cs="Arial"/>
                <w:color w:val="181818"/>
                <w:sz w:val="16"/>
                <w:szCs w:val="16"/>
              </w:rPr>
              <w:t>CIR with 18x256x2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5183F5E" w14:textId="77777777" w:rsidR="000D648E" w:rsidRDefault="00B25BAC">
            <w:pPr>
              <w:rPr>
                <w:rFonts w:ascii="Arial" w:hAnsi="Arial" w:cs="Arial"/>
                <w:color w:val="181818"/>
                <w:sz w:val="16"/>
                <w:szCs w:val="16"/>
              </w:rPr>
            </w:pPr>
            <w:r>
              <w:rPr>
                <w:rFonts w:ascii="Arial" w:hAnsi="Arial" w:cs="Arial"/>
                <w:color w:val="181818"/>
                <w:sz w:val="16"/>
                <w:szCs w:val="16"/>
              </w:rPr>
              <w:t>UE 2D position estimate</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E43B34B" w14:textId="77777777" w:rsidR="000D648E" w:rsidRDefault="00B25BAC">
            <w:pPr>
              <w:rPr>
                <w:rFonts w:ascii="Arial" w:hAnsi="Arial" w:cs="Arial"/>
                <w:color w:val="181818"/>
                <w:sz w:val="16"/>
                <w:szCs w:val="16"/>
              </w:rPr>
            </w:pPr>
            <w:r>
              <w:rPr>
                <w:rFonts w:ascii="Arial" w:hAnsi="Arial" w:cs="Arial"/>
                <w:color w:val="181818"/>
                <w:sz w:val="16"/>
                <w:szCs w:val="16"/>
              </w:rPr>
              <w:t>DH422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642334A" w14:textId="77777777" w:rsidR="000D648E" w:rsidRDefault="00B25BAC">
            <w:pPr>
              <w:rPr>
                <w:rFonts w:ascii="Arial" w:hAnsi="Arial" w:cs="Arial"/>
                <w:color w:val="181818"/>
                <w:sz w:val="16"/>
                <w:szCs w:val="16"/>
              </w:rPr>
            </w:pPr>
            <w:r>
              <w:rPr>
                <w:rFonts w:ascii="Arial" w:hAnsi="Arial" w:cs="Arial"/>
                <w:color w:val="181818"/>
                <w:sz w:val="16"/>
                <w:szCs w:val="16"/>
              </w:rPr>
              <w:t>SH</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14B67F11" w14:textId="77777777" w:rsidR="000D648E" w:rsidRDefault="00B25BAC">
            <w:pPr>
              <w:rPr>
                <w:rFonts w:ascii="Arial" w:hAnsi="Arial" w:cs="Arial"/>
                <w:color w:val="181818"/>
                <w:sz w:val="16"/>
                <w:szCs w:val="16"/>
              </w:rPr>
            </w:pPr>
            <w:r>
              <w:rPr>
                <w:rFonts w:ascii="Arial" w:hAnsi="Arial" w:cs="Arial"/>
                <w:color w:val="181818"/>
                <w:sz w:val="16"/>
                <w:szCs w:val="16"/>
              </w:rPr>
              <w:t>DH422</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38357935" w14:textId="77777777" w:rsidR="000D648E" w:rsidRDefault="00B25BAC">
            <w:pPr>
              <w:rPr>
                <w:rFonts w:ascii="Arial" w:hAnsi="Arial" w:cs="Arial"/>
                <w:color w:val="181818"/>
                <w:sz w:val="16"/>
                <w:szCs w:val="16"/>
              </w:rPr>
            </w:pPr>
            <w:r>
              <w:rPr>
                <w:rFonts w:ascii="Arial" w:hAnsi="Arial" w:cs="Arial"/>
                <w:color w:val="181818"/>
                <w:sz w:val="16"/>
                <w:szCs w:val="16"/>
              </w:rPr>
              <w:t>2.5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677AB69" w14:textId="77777777" w:rsidR="000D648E" w:rsidRDefault="00B25BAC">
            <w:pPr>
              <w:rPr>
                <w:rFonts w:ascii="Arial" w:hAnsi="Arial" w:cs="Arial"/>
                <w:color w:val="181818"/>
                <w:sz w:val="16"/>
                <w:szCs w:val="16"/>
              </w:rPr>
            </w:pPr>
            <w:r>
              <w:rPr>
                <w:rFonts w:ascii="Arial" w:hAnsi="Arial" w:cs="Arial"/>
                <w:color w:val="181818"/>
                <w:sz w:val="16"/>
                <w:szCs w:val="16"/>
              </w:rPr>
              <w:t>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7F7CE15" w14:textId="77777777" w:rsidR="000D648E" w:rsidRDefault="00B25BAC">
            <w:pPr>
              <w:rPr>
                <w:rFonts w:ascii="Arial" w:hAnsi="Arial" w:cs="Arial"/>
                <w:color w:val="181818"/>
                <w:sz w:val="16"/>
                <w:szCs w:val="16"/>
              </w:rPr>
            </w:pPr>
            <w:r>
              <w:rPr>
                <w:rFonts w:ascii="Arial" w:hAnsi="Arial" w:cs="Arial"/>
                <w:color w:val="181818"/>
                <w:sz w:val="16"/>
                <w:szCs w:val="16"/>
              </w:rPr>
              <w:t>0.28</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8A9EE0C" w14:textId="77777777" w:rsidR="000D648E" w:rsidRDefault="00B25BAC">
            <w:pPr>
              <w:rPr>
                <w:rFonts w:ascii="Arial" w:hAnsi="Arial" w:cs="Arial"/>
                <w:color w:val="181818"/>
                <w:sz w:val="16"/>
                <w:szCs w:val="16"/>
              </w:rPr>
            </w:pPr>
            <w:r>
              <w:rPr>
                <w:rFonts w:ascii="Arial" w:hAnsi="Arial" w:cs="Arial"/>
                <w:color w:val="181818"/>
                <w:sz w:val="16"/>
                <w:szCs w:val="16"/>
              </w:rPr>
              <w:t>3.73</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1A1E03D9" w14:textId="77777777" w:rsidR="000D648E" w:rsidRDefault="00B25BAC">
            <w:pPr>
              <w:rPr>
                <w:rFonts w:ascii="Arial" w:hAnsi="Arial" w:cs="Arial"/>
                <w:color w:val="181818"/>
                <w:sz w:val="16"/>
                <w:szCs w:val="16"/>
              </w:rPr>
            </w:pPr>
            <w:r>
              <w:rPr>
                <w:rFonts w:ascii="Arial" w:hAnsi="Arial" w:cs="Arial"/>
                <w:color w:val="181818"/>
                <w:sz w:val="16"/>
                <w:szCs w:val="16"/>
              </w:rPr>
              <w:t>2.50</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0C866C3C" w14:textId="77777777" w:rsidR="000D648E" w:rsidRDefault="00B25BAC">
            <w:pPr>
              <w:rPr>
                <w:rFonts w:ascii="Arial" w:hAnsi="Arial" w:cs="Arial"/>
                <w:color w:val="181818"/>
                <w:sz w:val="16"/>
                <w:szCs w:val="16"/>
              </w:rPr>
            </w:pPr>
            <w:r>
              <w:rPr>
                <w:rFonts w:ascii="Arial" w:hAnsi="Arial" w:cs="Arial"/>
                <w:color w:val="181818"/>
                <w:sz w:val="16"/>
                <w:szCs w:val="16"/>
              </w:rPr>
              <w:t>different scenarios</w:t>
            </w:r>
          </w:p>
        </w:tc>
      </w:tr>
      <w:tr w:rsidR="000D648E" w14:paraId="791C76E8"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50F2CEB2" w14:textId="77777777" w:rsidR="000D648E" w:rsidRDefault="00B25BAC">
            <w:pPr>
              <w:rPr>
                <w:rFonts w:ascii="Arial" w:hAnsi="Arial" w:cs="Arial"/>
                <w:color w:val="181818"/>
                <w:sz w:val="16"/>
                <w:szCs w:val="16"/>
              </w:rPr>
            </w:pPr>
            <w:r>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0DF06E6A" w14:textId="77777777" w:rsidR="000D648E" w:rsidRDefault="00B25BAC">
            <w:pPr>
              <w:rPr>
                <w:rFonts w:ascii="Arial" w:hAnsi="Arial" w:cs="Arial"/>
                <w:color w:val="181818"/>
                <w:sz w:val="16"/>
                <w:szCs w:val="16"/>
              </w:rPr>
            </w:pPr>
            <w:r>
              <w:rPr>
                <w:rFonts w:ascii="Arial" w:hAnsi="Arial" w:cs="Arial"/>
                <w:color w:val="181818"/>
                <w:sz w:val="16"/>
                <w:szCs w:val="16"/>
              </w:rPr>
              <w:t>PDP [18,2,256]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BC893A0" w14:textId="77777777" w:rsidR="000D648E" w:rsidRDefault="00B25BAC">
            <w:pPr>
              <w:rPr>
                <w:rFonts w:ascii="Arial" w:hAnsi="Arial" w:cs="Arial"/>
                <w:color w:val="181818"/>
                <w:sz w:val="16"/>
                <w:szCs w:val="16"/>
              </w:rPr>
            </w:pPr>
            <w:r>
              <w:rPr>
                <w:rFonts w:ascii="Arial" w:hAnsi="Arial" w:cs="Arial"/>
                <w:color w:val="181818"/>
                <w:sz w:val="16"/>
                <w:szCs w:val="16"/>
              </w:rPr>
              <w:t>UE pos [</w:t>
            </w:r>
            <w:proofErr w:type="spellStart"/>
            <w:proofErr w:type="gramStart"/>
            <w:r>
              <w:rPr>
                <w:rFonts w:ascii="Arial" w:hAnsi="Arial" w:cs="Arial"/>
                <w:color w:val="181818"/>
                <w:sz w:val="16"/>
                <w:szCs w:val="16"/>
              </w:rPr>
              <w:t>x,y</w:t>
            </w:r>
            <w:proofErr w:type="spellEnd"/>
            <w:proofErr w:type="gramEnd"/>
            <w:r>
              <w:rPr>
                <w:rFonts w:ascii="Arial" w:hAnsi="Arial" w:cs="Arial"/>
                <w:color w:val="181818"/>
                <w:sz w:val="16"/>
                <w:szCs w:val="16"/>
              </w:rPr>
              <w: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8D44707" w14:textId="77777777" w:rsidR="000D648E" w:rsidRDefault="00B25BAC">
            <w:pPr>
              <w:rPr>
                <w:rFonts w:ascii="Arial" w:hAnsi="Arial" w:cs="Arial"/>
                <w:color w:val="181818"/>
                <w:sz w:val="16"/>
                <w:szCs w:val="16"/>
              </w:rPr>
            </w:pPr>
            <w:proofErr w:type="spellStart"/>
            <w:r>
              <w:rPr>
                <w:rFonts w:ascii="Arial" w:hAnsi="Arial" w:cs="Arial"/>
                <w:color w:val="181818"/>
                <w:sz w:val="16"/>
                <w:szCs w:val="16"/>
              </w:rPr>
              <w:t>InF</w:t>
            </w:r>
            <w:proofErr w:type="spellEnd"/>
            <w:r>
              <w:rPr>
                <w:rFonts w:ascii="Arial" w:hAnsi="Arial" w:cs="Arial"/>
                <w:color w:val="181818"/>
                <w:sz w:val="16"/>
                <w:szCs w:val="16"/>
              </w:rPr>
              <w:t>-</w:t>
            </w:r>
            <w:proofErr w:type="gramStart"/>
            <w:r>
              <w:rPr>
                <w:rFonts w:ascii="Arial" w:hAnsi="Arial" w:cs="Arial"/>
                <w:color w:val="181818"/>
                <w:sz w:val="16"/>
                <w:szCs w:val="16"/>
              </w:rPr>
              <w:t>DH(</w:t>
            </w:r>
            <w:proofErr w:type="gramEnd"/>
            <w:r>
              <w:rPr>
                <w:rFonts w:ascii="Arial" w:hAnsi="Arial" w:cs="Arial"/>
                <w:color w:val="181818"/>
                <w:sz w:val="16"/>
                <w:szCs w:val="16"/>
              </w:rPr>
              <w:t xml:space="preserve">{60%, 6m, 2m} </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2B5B295" w14:textId="77777777" w:rsidR="000D648E" w:rsidRDefault="00B25BAC">
            <w:pPr>
              <w:rPr>
                <w:rFonts w:ascii="Arial" w:hAnsi="Arial" w:cs="Arial"/>
                <w:color w:val="181818"/>
                <w:sz w:val="16"/>
                <w:szCs w:val="16"/>
              </w:rPr>
            </w:pPr>
            <w:proofErr w:type="spellStart"/>
            <w:r>
              <w:rPr>
                <w:rFonts w:ascii="Arial" w:hAnsi="Arial" w:cs="Arial"/>
                <w:color w:val="181818"/>
                <w:sz w:val="16"/>
                <w:szCs w:val="16"/>
              </w:rPr>
              <w:t>InF</w:t>
            </w:r>
            <w:proofErr w:type="spellEnd"/>
            <w:r>
              <w:rPr>
                <w:rFonts w:ascii="Arial" w:hAnsi="Arial" w:cs="Arial"/>
                <w:color w:val="181818"/>
                <w:sz w:val="16"/>
                <w:szCs w:val="16"/>
              </w:rPr>
              <w:t>-SH</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4F90CC34" w14:textId="77777777" w:rsidR="000D648E" w:rsidRDefault="00B25BAC">
            <w:pPr>
              <w:rPr>
                <w:rFonts w:ascii="Arial" w:hAnsi="Arial" w:cs="Arial"/>
                <w:color w:val="181818"/>
                <w:sz w:val="16"/>
                <w:szCs w:val="16"/>
              </w:rPr>
            </w:pPr>
            <w:proofErr w:type="spellStart"/>
            <w:r>
              <w:rPr>
                <w:rFonts w:ascii="Arial" w:hAnsi="Arial" w:cs="Arial"/>
                <w:color w:val="181818"/>
                <w:sz w:val="16"/>
                <w:szCs w:val="16"/>
              </w:rPr>
              <w:t>InF</w:t>
            </w:r>
            <w:proofErr w:type="spellEnd"/>
            <w:r>
              <w:rPr>
                <w:rFonts w:ascii="Arial" w:hAnsi="Arial" w:cs="Arial"/>
                <w:color w:val="181818"/>
                <w:sz w:val="16"/>
                <w:szCs w:val="16"/>
              </w:rPr>
              <w:t>-</w:t>
            </w:r>
            <w:proofErr w:type="gramStart"/>
            <w:r>
              <w:rPr>
                <w:rFonts w:ascii="Arial" w:hAnsi="Arial" w:cs="Arial"/>
                <w:color w:val="181818"/>
                <w:sz w:val="16"/>
                <w:szCs w:val="16"/>
              </w:rPr>
              <w:t>DH(</w:t>
            </w:r>
            <w:proofErr w:type="gramEnd"/>
            <w:r>
              <w:rPr>
                <w:rFonts w:ascii="Arial" w:hAnsi="Arial" w:cs="Arial"/>
                <w:color w:val="181818"/>
                <w:sz w:val="16"/>
                <w:szCs w:val="16"/>
              </w:rPr>
              <w:t xml:space="preserve">{60%, 6m, 2m} </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00F6CB13" w14:textId="77777777" w:rsidR="000D648E" w:rsidRDefault="00B25BAC">
            <w:pPr>
              <w:rPr>
                <w:rFonts w:ascii="Arial" w:hAnsi="Arial" w:cs="Arial"/>
                <w:color w:val="181818"/>
                <w:sz w:val="16"/>
                <w:szCs w:val="16"/>
              </w:rPr>
            </w:pPr>
            <w:r>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6D945C3" w14:textId="77777777" w:rsidR="000D648E" w:rsidRDefault="00B25BAC">
            <w:pPr>
              <w:rPr>
                <w:rFonts w:ascii="Arial" w:hAnsi="Arial" w:cs="Arial"/>
                <w:color w:val="181818"/>
                <w:sz w:val="16"/>
                <w:szCs w:val="16"/>
              </w:rPr>
            </w:pPr>
            <w:r>
              <w:rPr>
                <w:rFonts w:ascii="Arial" w:hAnsi="Arial" w:cs="Arial"/>
                <w:color w:val="181818"/>
                <w:sz w:val="16"/>
                <w:szCs w:val="16"/>
              </w:rPr>
              <w:t>2.5%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856039D" w14:textId="77777777" w:rsidR="000D648E" w:rsidRDefault="00B25BAC">
            <w:pPr>
              <w:rPr>
                <w:rFonts w:ascii="Arial" w:hAnsi="Arial" w:cs="Arial"/>
                <w:color w:val="181818"/>
                <w:sz w:val="16"/>
                <w:szCs w:val="16"/>
              </w:rPr>
            </w:pPr>
            <w:r>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6D55EBD" w14:textId="77777777" w:rsidR="000D648E" w:rsidRDefault="00B25BAC">
            <w:pPr>
              <w:rPr>
                <w:rFonts w:ascii="Arial" w:hAnsi="Arial" w:cs="Arial"/>
                <w:color w:val="181818"/>
                <w:sz w:val="16"/>
                <w:szCs w:val="16"/>
              </w:rPr>
            </w:pPr>
            <w:r>
              <w:rPr>
                <w:rFonts w:ascii="Arial" w:hAnsi="Arial" w:cs="Arial"/>
                <w:color w:val="181818"/>
                <w:sz w:val="16"/>
                <w:szCs w:val="16"/>
              </w:rPr>
              <w:t>8.32</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42A03970" w14:textId="77777777" w:rsidR="000D648E" w:rsidRDefault="00B25BAC">
            <w:pPr>
              <w:rPr>
                <w:rFonts w:ascii="Arial" w:hAnsi="Arial" w:cs="Arial"/>
                <w:color w:val="181818"/>
                <w:sz w:val="16"/>
                <w:szCs w:val="16"/>
              </w:rPr>
            </w:pPr>
            <w:r>
              <w:rPr>
                <w:rFonts w:ascii="Arial" w:hAnsi="Arial" w:cs="Arial"/>
                <w:color w:val="181818"/>
                <w:sz w:val="16"/>
                <w:szCs w:val="16"/>
              </w:rPr>
              <w:t>8.33</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17C8456F" w14:textId="77777777" w:rsidR="000D648E" w:rsidRDefault="00B25BAC">
            <w:pPr>
              <w:rPr>
                <w:rFonts w:ascii="Arial" w:hAnsi="Arial" w:cs="Arial"/>
                <w:color w:val="181818"/>
                <w:sz w:val="16"/>
                <w:szCs w:val="16"/>
              </w:rPr>
            </w:pPr>
            <w:r>
              <w:rPr>
                <w:rFonts w:ascii="Arial" w:hAnsi="Arial" w:cs="Arial"/>
                <w:color w:val="181818"/>
                <w:sz w:val="16"/>
                <w:szCs w:val="16"/>
              </w:rPr>
              <w:t xml:space="preserve">Different </w:t>
            </w:r>
            <w:proofErr w:type="spellStart"/>
            <w:r>
              <w:rPr>
                <w:rFonts w:ascii="Arial" w:hAnsi="Arial" w:cs="Arial"/>
                <w:color w:val="181818"/>
                <w:sz w:val="16"/>
                <w:szCs w:val="16"/>
              </w:rPr>
              <w:t>InF</w:t>
            </w:r>
            <w:proofErr w:type="spellEnd"/>
            <w:r>
              <w:rPr>
                <w:rFonts w:ascii="Arial" w:hAnsi="Arial" w:cs="Arial"/>
                <w:color w:val="181818"/>
                <w:sz w:val="16"/>
                <w:szCs w:val="16"/>
              </w:rPr>
              <w:t xml:space="preserve"> scenarios</w:t>
            </w:r>
          </w:p>
        </w:tc>
      </w:tr>
      <w:tr w:rsidR="000D648E" w14:paraId="0592EF02"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540A9C57" w14:textId="77777777" w:rsidR="000D648E" w:rsidRDefault="00B25BAC">
            <w:pPr>
              <w:rPr>
                <w:rFonts w:ascii="Arial" w:hAnsi="Arial" w:cs="Arial"/>
                <w:color w:val="181818"/>
                <w:sz w:val="16"/>
                <w:szCs w:val="16"/>
              </w:rPr>
            </w:pPr>
            <w:r>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361C8B66" w14:textId="77777777" w:rsidR="000D648E" w:rsidRDefault="00B25BAC">
            <w:pPr>
              <w:rPr>
                <w:rFonts w:ascii="Arial" w:hAnsi="Arial" w:cs="Arial"/>
                <w:color w:val="181818"/>
                <w:sz w:val="16"/>
                <w:szCs w:val="16"/>
              </w:rPr>
            </w:pPr>
            <w:r>
              <w:rPr>
                <w:rFonts w:ascii="Arial" w:hAnsi="Arial" w:cs="Arial"/>
                <w:color w:val="181818"/>
                <w:sz w:val="16"/>
                <w:szCs w:val="16"/>
              </w:rPr>
              <w:t>PDP [18,2,256]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01CA113" w14:textId="77777777" w:rsidR="000D648E" w:rsidRDefault="00B25BAC">
            <w:pPr>
              <w:rPr>
                <w:rFonts w:ascii="Arial" w:hAnsi="Arial" w:cs="Arial"/>
                <w:color w:val="181818"/>
                <w:sz w:val="16"/>
                <w:szCs w:val="16"/>
              </w:rPr>
            </w:pPr>
            <w:r>
              <w:rPr>
                <w:rFonts w:ascii="Arial" w:hAnsi="Arial" w:cs="Arial"/>
                <w:color w:val="181818"/>
                <w:sz w:val="16"/>
                <w:szCs w:val="16"/>
              </w:rPr>
              <w:t>UE pos [</w:t>
            </w:r>
            <w:proofErr w:type="spellStart"/>
            <w:proofErr w:type="gramStart"/>
            <w:r>
              <w:rPr>
                <w:rFonts w:ascii="Arial" w:hAnsi="Arial" w:cs="Arial"/>
                <w:color w:val="181818"/>
                <w:sz w:val="16"/>
                <w:szCs w:val="16"/>
              </w:rPr>
              <w:t>x,y</w:t>
            </w:r>
            <w:proofErr w:type="spellEnd"/>
            <w:proofErr w:type="gramEnd"/>
            <w:r>
              <w:rPr>
                <w:rFonts w:ascii="Arial" w:hAnsi="Arial" w:cs="Arial"/>
                <w:color w:val="181818"/>
                <w:sz w:val="16"/>
                <w:szCs w:val="16"/>
              </w:rPr>
              <w: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55C0149" w14:textId="77777777" w:rsidR="000D648E" w:rsidRDefault="00B25BAC">
            <w:pPr>
              <w:rPr>
                <w:rFonts w:ascii="Arial" w:hAnsi="Arial" w:cs="Arial"/>
                <w:color w:val="181818"/>
                <w:sz w:val="16"/>
                <w:szCs w:val="16"/>
              </w:rPr>
            </w:pPr>
            <w:proofErr w:type="spellStart"/>
            <w:r>
              <w:rPr>
                <w:rFonts w:ascii="Arial" w:hAnsi="Arial" w:cs="Arial"/>
                <w:color w:val="181818"/>
                <w:sz w:val="16"/>
                <w:szCs w:val="16"/>
              </w:rPr>
              <w:t>InF</w:t>
            </w:r>
            <w:proofErr w:type="spellEnd"/>
            <w:r>
              <w:rPr>
                <w:rFonts w:ascii="Arial" w:hAnsi="Arial" w:cs="Arial"/>
                <w:color w:val="181818"/>
                <w:sz w:val="16"/>
                <w:szCs w:val="16"/>
              </w:rPr>
              <w:t>-</w:t>
            </w:r>
            <w:proofErr w:type="gramStart"/>
            <w:r>
              <w:rPr>
                <w:rFonts w:ascii="Arial" w:hAnsi="Arial" w:cs="Arial"/>
                <w:color w:val="181818"/>
                <w:sz w:val="16"/>
                <w:szCs w:val="16"/>
              </w:rPr>
              <w:t>DH(</w:t>
            </w:r>
            <w:proofErr w:type="gramEnd"/>
            <w:r>
              <w:rPr>
                <w:rFonts w:ascii="Arial" w:hAnsi="Arial" w:cs="Arial"/>
                <w:color w:val="181818"/>
                <w:sz w:val="16"/>
                <w:szCs w:val="16"/>
              </w:rPr>
              <w:t xml:space="preserve">{60%, 6m, 2m} </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5AA2DE2" w14:textId="77777777" w:rsidR="000D648E" w:rsidRDefault="00B25BAC">
            <w:pPr>
              <w:rPr>
                <w:rFonts w:ascii="Arial" w:hAnsi="Arial" w:cs="Arial"/>
                <w:color w:val="181818"/>
                <w:sz w:val="16"/>
                <w:szCs w:val="16"/>
              </w:rPr>
            </w:pPr>
            <w:proofErr w:type="spellStart"/>
            <w:r>
              <w:rPr>
                <w:rFonts w:ascii="Arial" w:hAnsi="Arial" w:cs="Arial"/>
                <w:color w:val="181818"/>
                <w:sz w:val="16"/>
                <w:szCs w:val="16"/>
              </w:rPr>
              <w:t>InF</w:t>
            </w:r>
            <w:proofErr w:type="spellEnd"/>
            <w:r>
              <w:rPr>
                <w:rFonts w:ascii="Arial" w:hAnsi="Arial" w:cs="Arial"/>
                <w:color w:val="181818"/>
                <w:sz w:val="16"/>
                <w:szCs w:val="16"/>
              </w:rPr>
              <w:t>-SH</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3CAEE93B" w14:textId="77777777" w:rsidR="000D648E" w:rsidRDefault="00B25BAC">
            <w:pPr>
              <w:rPr>
                <w:rFonts w:ascii="Arial" w:hAnsi="Arial" w:cs="Arial"/>
                <w:color w:val="181818"/>
                <w:sz w:val="16"/>
                <w:szCs w:val="16"/>
              </w:rPr>
            </w:pPr>
            <w:proofErr w:type="spellStart"/>
            <w:r>
              <w:rPr>
                <w:rFonts w:ascii="Arial" w:hAnsi="Arial" w:cs="Arial"/>
                <w:color w:val="181818"/>
                <w:sz w:val="16"/>
                <w:szCs w:val="16"/>
              </w:rPr>
              <w:t>InF</w:t>
            </w:r>
            <w:proofErr w:type="spellEnd"/>
            <w:r>
              <w:rPr>
                <w:rFonts w:ascii="Arial" w:hAnsi="Arial" w:cs="Arial"/>
                <w:color w:val="181818"/>
                <w:sz w:val="16"/>
                <w:szCs w:val="16"/>
              </w:rPr>
              <w:t>-</w:t>
            </w:r>
            <w:proofErr w:type="gramStart"/>
            <w:r>
              <w:rPr>
                <w:rFonts w:ascii="Arial" w:hAnsi="Arial" w:cs="Arial"/>
                <w:color w:val="181818"/>
                <w:sz w:val="16"/>
                <w:szCs w:val="16"/>
              </w:rPr>
              <w:t>DH(</w:t>
            </w:r>
            <w:proofErr w:type="gramEnd"/>
            <w:r>
              <w:rPr>
                <w:rFonts w:ascii="Arial" w:hAnsi="Arial" w:cs="Arial"/>
                <w:color w:val="181818"/>
                <w:sz w:val="16"/>
                <w:szCs w:val="16"/>
              </w:rPr>
              <w:t xml:space="preserve">{60%, 6m, 2m} </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1D3643C5" w14:textId="77777777" w:rsidR="000D648E" w:rsidRDefault="00B25BAC">
            <w:pPr>
              <w:rPr>
                <w:rFonts w:ascii="Arial" w:hAnsi="Arial" w:cs="Arial"/>
                <w:color w:val="181818"/>
                <w:sz w:val="16"/>
                <w:szCs w:val="16"/>
              </w:rPr>
            </w:pPr>
            <w:r>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5D28D0C" w14:textId="77777777" w:rsidR="000D648E" w:rsidRDefault="00B25BAC">
            <w:pPr>
              <w:rPr>
                <w:rFonts w:ascii="Arial" w:hAnsi="Arial" w:cs="Arial"/>
                <w:color w:val="181818"/>
                <w:sz w:val="16"/>
                <w:szCs w:val="16"/>
              </w:rPr>
            </w:pPr>
            <w:r>
              <w:rPr>
                <w:rFonts w:ascii="Arial" w:hAnsi="Arial" w:cs="Arial"/>
                <w:color w:val="181818"/>
                <w:sz w:val="16"/>
                <w:szCs w:val="16"/>
              </w:rPr>
              <w:t>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979CCD7" w14:textId="77777777" w:rsidR="000D648E" w:rsidRDefault="00B25BAC">
            <w:pPr>
              <w:rPr>
                <w:rFonts w:ascii="Arial" w:hAnsi="Arial" w:cs="Arial"/>
                <w:color w:val="181818"/>
                <w:sz w:val="16"/>
                <w:szCs w:val="16"/>
              </w:rPr>
            </w:pPr>
            <w:r>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0B438E3" w14:textId="77777777" w:rsidR="000D648E" w:rsidRDefault="00B25BAC">
            <w:pPr>
              <w:rPr>
                <w:rFonts w:ascii="Arial" w:hAnsi="Arial" w:cs="Arial"/>
                <w:color w:val="181818"/>
                <w:sz w:val="16"/>
                <w:szCs w:val="16"/>
              </w:rPr>
            </w:pPr>
            <w:r>
              <w:rPr>
                <w:rFonts w:ascii="Arial" w:hAnsi="Arial" w:cs="Arial"/>
                <w:color w:val="181818"/>
                <w:sz w:val="16"/>
                <w:szCs w:val="16"/>
              </w:rPr>
              <w:t>8.64</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6CF71BB4" w14:textId="77777777" w:rsidR="000D648E" w:rsidRDefault="00B25BAC">
            <w:pPr>
              <w:rPr>
                <w:rFonts w:ascii="Arial" w:hAnsi="Arial" w:cs="Arial"/>
                <w:color w:val="181818"/>
                <w:sz w:val="16"/>
                <w:szCs w:val="16"/>
              </w:rPr>
            </w:pPr>
            <w:r>
              <w:rPr>
                <w:rFonts w:ascii="Arial" w:hAnsi="Arial" w:cs="Arial"/>
                <w:color w:val="181818"/>
                <w:sz w:val="16"/>
                <w:szCs w:val="16"/>
              </w:rPr>
              <w:t>8.66</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5EEEADEB" w14:textId="77777777" w:rsidR="000D648E" w:rsidRDefault="00B25BAC">
            <w:pPr>
              <w:rPr>
                <w:rFonts w:ascii="Arial" w:hAnsi="Arial" w:cs="Arial"/>
                <w:color w:val="181818"/>
                <w:sz w:val="16"/>
                <w:szCs w:val="16"/>
              </w:rPr>
            </w:pPr>
            <w:r>
              <w:rPr>
                <w:rFonts w:ascii="Arial" w:hAnsi="Arial" w:cs="Arial"/>
                <w:color w:val="181818"/>
                <w:sz w:val="16"/>
                <w:szCs w:val="16"/>
              </w:rPr>
              <w:t xml:space="preserve">Different </w:t>
            </w:r>
            <w:proofErr w:type="spellStart"/>
            <w:r>
              <w:rPr>
                <w:rFonts w:ascii="Arial" w:hAnsi="Arial" w:cs="Arial"/>
                <w:color w:val="181818"/>
                <w:sz w:val="16"/>
                <w:szCs w:val="16"/>
              </w:rPr>
              <w:t>InF</w:t>
            </w:r>
            <w:proofErr w:type="spellEnd"/>
            <w:r>
              <w:rPr>
                <w:rFonts w:ascii="Arial" w:hAnsi="Arial" w:cs="Arial"/>
                <w:color w:val="181818"/>
                <w:sz w:val="16"/>
                <w:szCs w:val="16"/>
              </w:rPr>
              <w:t xml:space="preserve"> scenarios</w:t>
            </w:r>
          </w:p>
        </w:tc>
      </w:tr>
      <w:tr w:rsidR="000D648E" w14:paraId="4D313428"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70E7E302" w14:textId="77777777" w:rsidR="000D648E" w:rsidRDefault="00B25BAC">
            <w:pPr>
              <w:rPr>
                <w:rFonts w:ascii="Arial" w:hAnsi="Arial" w:cs="Arial"/>
                <w:color w:val="181818"/>
                <w:sz w:val="16"/>
                <w:szCs w:val="16"/>
              </w:rPr>
            </w:pPr>
            <w:r>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0AFCC847" w14:textId="77777777" w:rsidR="000D648E" w:rsidRDefault="00B25BAC">
            <w:pPr>
              <w:rPr>
                <w:rFonts w:ascii="Arial" w:hAnsi="Arial" w:cs="Arial"/>
                <w:color w:val="181818"/>
                <w:sz w:val="16"/>
                <w:szCs w:val="16"/>
              </w:rPr>
            </w:pPr>
            <w:r>
              <w:rPr>
                <w:rFonts w:ascii="Arial" w:hAnsi="Arial" w:cs="Arial"/>
                <w:color w:val="181818"/>
                <w:sz w:val="16"/>
                <w:szCs w:val="16"/>
              </w:rPr>
              <w:t>PDP [18,2,256]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E9C0BB6" w14:textId="77777777" w:rsidR="000D648E" w:rsidRDefault="00B25BAC">
            <w:pPr>
              <w:rPr>
                <w:rFonts w:ascii="Arial" w:hAnsi="Arial" w:cs="Arial"/>
                <w:color w:val="181818"/>
                <w:sz w:val="16"/>
                <w:szCs w:val="16"/>
              </w:rPr>
            </w:pPr>
            <w:r>
              <w:rPr>
                <w:rFonts w:ascii="Arial" w:hAnsi="Arial" w:cs="Arial"/>
                <w:color w:val="181818"/>
                <w:sz w:val="16"/>
                <w:szCs w:val="16"/>
              </w:rPr>
              <w:t>UE pos [</w:t>
            </w:r>
            <w:proofErr w:type="spellStart"/>
            <w:proofErr w:type="gramStart"/>
            <w:r>
              <w:rPr>
                <w:rFonts w:ascii="Arial" w:hAnsi="Arial" w:cs="Arial"/>
                <w:color w:val="181818"/>
                <w:sz w:val="16"/>
                <w:szCs w:val="16"/>
              </w:rPr>
              <w:t>x,y</w:t>
            </w:r>
            <w:proofErr w:type="spellEnd"/>
            <w:proofErr w:type="gramEnd"/>
            <w:r>
              <w:rPr>
                <w:rFonts w:ascii="Arial" w:hAnsi="Arial" w:cs="Arial"/>
                <w:color w:val="181818"/>
                <w:sz w:val="16"/>
                <w:szCs w:val="16"/>
              </w:rPr>
              <w: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379F645" w14:textId="77777777" w:rsidR="000D648E" w:rsidRDefault="00B25BAC">
            <w:pPr>
              <w:rPr>
                <w:rFonts w:ascii="Arial" w:hAnsi="Arial" w:cs="Arial"/>
                <w:color w:val="181818"/>
                <w:sz w:val="16"/>
                <w:szCs w:val="16"/>
              </w:rPr>
            </w:pPr>
            <w:proofErr w:type="spellStart"/>
            <w:r>
              <w:rPr>
                <w:rFonts w:ascii="Arial" w:hAnsi="Arial" w:cs="Arial"/>
                <w:color w:val="181818"/>
                <w:sz w:val="16"/>
                <w:szCs w:val="16"/>
              </w:rPr>
              <w:t>InF</w:t>
            </w:r>
            <w:proofErr w:type="spellEnd"/>
            <w:r>
              <w:rPr>
                <w:rFonts w:ascii="Arial" w:hAnsi="Arial" w:cs="Arial"/>
                <w:color w:val="181818"/>
                <w:sz w:val="16"/>
                <w:szCs w:val="16"/>
              </w:rPr>
              <w:t>-</w:t>
            </w:r>
            <w:proofErr w:type="gramStart"/>
            <w:r>
              <w:rPr>
                <w:rFonts w:ascii="Arial" w:hAnsi="Arial" w:cs="Arial"/>
                <w:color w:val="181818"/>
                <w:sz w:val="16"/>
                <w:szCs w:val="16"/>
              </w:rPr>
              <w:t>DH(</w:t>
            </w:r>
            <w:proofErr w:type="gramEnd"/>
            <w:r>
              <w:rPr>
                <w:rFonts w:ascii="Arial" w:hAnsi="Arial" w:cs="Arial"/>
                <w:color w:val="181818"/>
                <w:sz w:val="16"/>
                <w:szCs w:val="16"/>
              </w:rPr>
              <w:t xml:space="preserve">{60%, 6m, 2m} </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8E994E6" w14:textId="77777777" w:rsidR="000D648E" w:rsidRDefault="00B25BAC">
            <w:pPr>
              <w:rPr>
                <w:rFonts w:ascii="Arial" w:hAnsi="Arial" w:cs="Arial"/>
                <w:color w:val="181818"/>
                <w:sz w:val="16"/>
                <w:szCs w:val="16"/>
              </w:rPr>
            </w:pPr>
            <w:proofErr w:type="spellStart"/>
            <w:r>
              <w:rPr>
                <w:rFonts w:ascii="Arial" w:hAnsi="Arial" w:cs="Arial"/>
                <w:color w:val="181818"/>
                <w:sz w:val="16"/>
                <w:szCs w:val="16"/>
              </w:rPr>
              <w:t>InF</w:t>
            </w:r>
            <w:proofErr w:type="spellEnd"/>
            <w:r>
              <w:rPr>
                <w:rFonts w:ascii="Arial" w:hAnsi="Arial" w:cs="Arial"/>
                <w:color w:val="181818"/>
                <w:sz w:val="16"/>
                <w:szCs w:val="16"/>
              </w:rPr>
              <w:t>-SH</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1402219C" w14:textId="77777777" w:rsidR="000D648E" w:rsidRDefault="00B25BAC">
            <w:pPr>
              <w:rPr>
                <w:rFonts w:ascii="Arial" w:hAnsi="Arial" w:cs="Arial"/>
                <w:color w:val="181818"/>
                <w:sz w:val="16"/>
                <w:szCs w:val="16"/>
              </w:rPr>
            </w:pPr>
            <w:proofErr w:type="spellStart"/>
            <w:r>
              <w:rPr>
                <w:rFonts w:ascii="Arial" w:hAnsi="Arial" w:cs="Arial"/>
                <w:color w:val="181818"/>
                <w:sz w:val="16"/>
                <w:szCs w:val="16"/>
              </w:rPr>
              <w:t>InF</w:t>
            </w:r>
            <w:proofErr w:type="spellEnd"/>
            <w:r>
              <w:rPr>
                <w:rFonts w:ascii="Arial" w:hAnsi="Arial" w:cs="Arial"/>
                <w:color w:val="181818"/>
                <w:sz w:val="16"/>
                <w:szCs w:val="16"/>
              </w:rPr>
              <w:t>-</w:t>
            </w:r>
            <w:proofErr w:type="gramStart"/>
            <w:r>
              <w:rPr>
                <w:rFonts w:ascii="Arial" w:hAnsi="Arial" w:cs="Arial"/>
                <w:color w:val="181818"/>
                <w:sz w:val="16"/>
                <w:szCs w:val="16"/>
              </w:rPr>
              <w:t>DH(</w:t>
            </w:r>
            <w:proofErr w:type="gramEnd"/>
            <w:r>
              <w:rPr>
                <w:rFonts w:ascii="Arial" w:hAnsi="Arial" w:cs="Arial"/>
                <w:color w:val="181818"/>
                <w:sz w:val="16"/>
                <w:szCs w:val="16"/>
              </w:rPr>
              <w:t xml:space="preserve">{60%, 6m, 2m} </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30D02049" w14:textId="77777777" w:rsidR="000D648E" w:rsidRDefault="00B25BAC">
            <w:pPr>
              <w:rPr>
                <w:rFonts w:ascii="Arial" w:hAnsi="Arial" w:cs="Arial"/>
                <w:color w:val="181818"/>
                <w:sz w:val="16"/>
                <w:szCs w:val="16"/>
              </w:rPr>
            </w:pPr>
            <w:r>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B73565A" w14:textId="77777777" w:rsidR="000D648E" w:rsidRDefault="00B25BAC">
            <w:pPr>
              <w:rPr>
                <w:rFonts w:ascii="Arial" w:hAnsi="Arial" w:cs="Arial"/>
                <w:color w:val="181818"/>
                <w:sz w:val="16"/>
                <w:szCs w:val="16"/>
              </w:rPr>
            </w:pPr>
            <w:r>
              <w:rPr>
                <w:rFonts w:ascii="Arial" w:hAnsi="Arial" w:cs="Arial"/>
                <w:color w:val="181818"/>
                <w:sz w:val="16"/>
                <w:szCs w:val="16"/>
              </w:rPr>
              <w:t>10.0%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2C49F9F" w14:textId="77777777" w:rsidR="000D648E" w:rsidRDefault="00B25BAC">
            <w:pPr>
              <w:rPr>
                <w:rFonts w:ascii="Arial" w:hAnsi="Arial" w:cs="Arial"/>
                <w:color w:val="181818"/>
                <w:sz w:val="16"/>
                <w:szCs w:val="16"/>
              </w:rPr>
            </w:pPr>
            <w:r>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C2C8A4D" w14:textId="77777777" w:rsidR="000D648E" w:rsidRDefault="00B25BAC">
            <w:pPr>
              <w:rPr>
                <w:rFonts w:ascii="Arial" w:hAnsi="Arial" w:cs="Arial"/>
                <w:color w:val="181818"/>
                <w:sz w:val="16"/>
                <w:szCs w:val="16"/>
              </w:rPr>
            </w:pPr>
            <w:r>
              <w:rPr>
                <w:rFonts w:ascii="Arial" w:hAnsi="Arial" w:cs="Arial"/>
                <w:color w:val="181818"/>
                <w:sz w:val="16"/>
                <w:szCs w:val="16"/>
              </w:rPr>
              <w:t>7.89</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33C28942" w14:textId="77777777" w:rsidR="000D648E" w:rsidRDefault="00B25BAC">
            <w:pPr>
              <w:rPr>
                <w:rFonts w:ascii="Arial" w:hAnsi="Arial" w:cs="Arial"/>
                <w:color w:val="181818"/>
                <w:sz w:val="16"/>
                <w:szCs w:val="16"/>
              </w:rPr>
            </w:pPr>
            <w:r>
              <w:rPr>
                <w:rFonts w:ascii="Arial" w:hAnsi="Arial" w:cs="Arial"/>
                <w:color w:val="181818"/>
                <w:sz w:val="16"/>
                <w:szCs w:val="16"/>
              </w:rPr>
              <w:t>7.90</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49188849" w14:textId="77777777" w:rsidR="000D648E" w:rsidRDefault="00B25BAC">
            <w:pPr>
              <w:rPr>
                <w:rFonts w:ascii="Arial" w:hAnsi="Arial" w:cs="Arial"/>
                <w:color w:val="181818"/>
                <w:sz w:val="16"/>
                <w:szCs w:val="16"/>
              </w:rPr>
            </w:pPr>
            <w:r>
              <w:rPr>
                <w:rFonts w:ascii="Arial" w:hAnsi="Arial" w:cs="Arial"/>
                <w:color w:val="181818"/>
                <w:sz w:val="16"/>
                <w:szCs w:val="16"/>
              </w:rPr>
              <w:t xml:space="preserve">Different </w:t>
            </w:r>
            <w:proofErr w:type="spellStart"/>
            <w:r>
              <w:rPr>
                <w:rFonts w:ascii="Arial" w:hAnsi="Arial" w:cs="Arial"/>
                <w:color w:val="181818"/>
                <w:sz w:val="16"/>
                <w:szCs w:val="16"/>
              </w:rPr>
              <w:t>InF</w:t>
            </w:r>
            <w:proofErr w:type="spellEnd"/>
            <w:r>
              <w:rPr>
                <w:rFonts w:ascii="Arial" w:hAnsi="Arial" w:cs="Arial"/>
                <w:color w:val="181818"/>
                <w:sz w:val="16"/>
                <w:szCs w:val="16"/>
              </w:rPr>
              <w:t xml:space="preserve"> scenarios</w:t>
            </w:r>
          </w:p>
        </w:tc>
      </w:tr>
      <w:tr w:rsidR="000D648E" w14:paraId="58EDE948"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73AAC1FD" w14:textId="77777777" w:rsidR="000D648E" w:rsidRDefault="00B25BAC">
            <w:pPr>
              <w:rPr>
                <w:rFonts w:ascii="Arial" w:hAnsi="Arial" w:cs="Arial"/>
                <w:color w:val="181818"/>
                <w:sz w:val="16"/>
                <w:szCs w:val="16"/>
              </w:rPr>
            </w:pPr>
            <w:r>
              <w:rPr>
                <w:rFonts w:ascii="Arial" w:hAnsi="Arial" w:cs="Arial"/>
                <w:color w:val="181818"/>
                <w:sz w:val="16"/>
                <w:szCs w:val="16"/>
              </w:rPr>
              <w:t>CATT</w:t>
            </w:r>
            <w:r>
              <w:rPr>
                <w:rFonts w:ascii="MS Gothic" w:eastAsia="MS Gothic" w:hAnsi="MS Gothic" w:cs="MS Gothic" w:hint="eastAsia"/>
                <w:color w:val="181818"/>
                <w:sz w:val="16"/>
                <w:szCs w:val="16"/>
              </w:rPr>
              <w:t xml:space="preserve">　</w:t>
            </w:r>
            <w:r>
              <w:rPr>
                <w:rFonts w:ascii="Arial" w:hAnsi="Arial" w:cs="Arial"/>
                <w:color w:val="181818"/>
                <w:sz w:val="16"/>
                <w:szCs w:val="16"/>
              </w:rPr>
              <w:t>R1-2307080</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78E0F07B" w14:textId="77777777" w:rsidR="000D648E" w:rsidRDefault="00B25BAC">
            <w:pPr>
              <w:rPr>
                <w:rFonts w:ascii="Arial" w:hAnsi="Arial" w:cs="Arial"/>
                <w:color w:val="181818"/>
                <w:sz w:val="16"/>
                <w:szCs w:val="16"/>
              </w:rPr>
            </w:pPr>
            <w:r>
              <w:rPr>
                <w:rFonts w:ascii="Arial" w:hAnsi="Arial" w:cs="Arial"/>
                <w:color w:val="181818"/>
                <w:sz w:val="16"/>
                <w:szCs w:val="16"/>
              </w:rPr>
              <w:t>Type: CIR;</w:t>
            </w:r>
            <w:r>
              <w:rPr>
                <w:rFonts w:ascii="Arial" w:hAnsi="Arial" w:cs="Arial"/>
                <w:color w:val="181818"/>
                <w:sz w:val="16"/>
                <w:szCs w:val="16"/>
              </w:rPr>
              <w:br/>
              <w:t>Size:</w:t>
            </w:r>
            <w:r>
              <w:rPr>
                <w:rFonts w:ascii="Arial" w:hAnsi="Arial" w:cs="Arial"/>
                <w:color w:val="181818"/>
                <w:sz w:val="16"/>
                <w:szCs w:val="16"/>
              </w:rPr>
              <w:br/>
              <w:t>18*1*256*2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8769C56" w14:textId="77777777" w:rsidR="000D648E" w:rsidRDefault="00B25BAC">
            <w:pPr>
              <w:rPr>
                <w:rFonts w:ascii="Arial" w:hAnsi="Arial" w:cs="Arial"/>
                <w:color w:val="181818"/>
                <w:sz w:val="16"/>
                <w:szCs w:val="16"/>
              </w:rPr>
            </w:pPr>
            <w:proofErr w:type="spellStart"/>
            <w:proofErr w:type="gramStart"/>
            <w:r>
              <w:rPr>
                <w:rFonts w:ascii="Arial" w:hAnsi="Arial" w:cs="Arial"/>
                <w:color w:val="181818"/>
                <w:sz w:val="16"/>
                <w:szCs w:val="16"/>
              </w:rPr>
              <w:t>Type:POS</w:t>
            </w:r>
            <w:proofErr w:type="spellEnd"/>
            <w:proofErr w:type="gramEnd"/>
            <w:r>
              <w:rPr>
                <w:rFonts w:ascii="Arial" w:hAnsi="Arial" w:cs="Arial"/>
                <w:color w:val="181818"/>
                <w:sz w:val="16"/>
                <w:szCs w:val="16"/>
              </w:rPr>
              <w:t>;</w:t>
            </w:r>
            <w:r>
              <w:rPr>
                <w:rFonts w:ascii="Arial" w:hAnsi="Arial" w:cs="Arial"/>
                <w:color w:val="181818"/>
                <w:sz w:val="16"/>
                <w:szCs w:val="16"/>
              </w:rPr>
              <w:br/>
              <w:t>Size:1*2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958809C" w14:textId="77777777" w:rsidR="000D648E" w:rsidRDefault="00B25BAC">
            <w:pPr>
              <w:rPr>
                <w:rFonts w:ascii="Arial" w:hAnsi="Arial" w:cs="Arial"/>
                <w:color w:val="181818"/>
                <w:sz w:val="16"/>
                <w:szCs w:val="16"/>
              </w:rPr>
            </w:pPr>
            <w:proofErr w:type="spellStart"/>
            <w:r>
              <w:rPr>
                <w:rFonts w:ascii="Arial" w:hAnsi="Arial" w:cs="Arial"/>
                <w:color w:val="181818"/>
                <w:sz w:val="16"/>
                <w:szCs w:val="16"/>
              </w:rPr>
              <w:t>InF</w:t>
            </w:r>
            <w:proofErr w:type="spellEnd"/>
            <w:r>
              <w:rPr>
                <w:rFonts w:ascii="Arial" w:hAnsi="Arial" w:cs="Arial"/>
                <w:color w:val="181818"/>
                <w:sz w:val="16"/>
                <w:szCs w:val="16"/>
              </w:rPr>
              <w:t>-DH</w:t>
            </w:r>
            <w:r>
              <w:rPr>
                <w:rFonts w:ascii="Arial" w:hAnsi="Arial" w:cs="Arial"/>
                <w:color w:val="181818"/>
                <w:sz w:val="16"/>
                <w:szCs w:val="16"/>
              </w:rPr>
              <w:b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34AB3B1" w14:textId="77777777" w:rsidR="000D648E" w:rsidRDefault="00B25BAC">
            <w:pPr>
              <w:rPr>
                <w:rFonts w:ascii="Arial" w:hAnsi="Arial" w:cs="Arial"/>
                <w:color w:val="181818"/>
                <w:sz w:val="16"/>
                <w:szCs w:val="16"/>
              </w:rPr>
            </w:pPr>
            <w:proofErr w:type="spellStart"/>
            <w:r>
              <w:rPr>
                <w:rFonts w:ascii="Arial" w:hAnsi="Arial" w:cs="Arial"/>
                <w:color w:val="181818"/>
                <w:sz w:val="16"/>
                <w:szCs w:val="16"/>
              </w:rPr>
              <w:t>InF</w:t>
            </w:r>
            <w:proofErr w:type="spellEnd"/>
            <w:r>
              <w:rPr>
                <w:rFonts w:ascii="Arial" w:hAnsi="Arial" w:cs="Arial"/>
                <w:color w:val="181818"/>
                <w:sz w:val="16"/>
                <w:szCs w:val="16"/>
              </w:rPr>
              <w:t>-SH</w:t>
            </w:r>
            <w:r>
              <w:rPr>
                <w:rFonts w:ascii="Arial" w:hAnsi="Arial" w:cs="Arial"/>
                <w:color w:val="181818"/>
                <w:sz w:val="16"/>
                <w:szCs w:val="16"/>
              </w:rPr>
              <w:br/>
              <w:t>{20%,2m,10m}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23DC7108" w14:textId="77777777" w:rsidR="000D648E" w:rsidRDefault="00B25BAC">
            <w:pPr>
              <w:rPr>
                <w:rFonts w:ascii="Arial" w:hAnsi="Arial" w:cs="Arial"/>
                <w:color w:val="181818"/>
                <w:sz w:val="16"/>
                <w:szCs w:val="16"/>
              </w:rPr>
            </w:pPr>
            <w:proofErr w:type="spellStart"/>
            <w:r>
              <w:rPr>
                <w:rFonts w:ascii="Arial" w:hAnsi="Arial" w:cs="Arial"/>
                <w:color w:val="181818"/>
                <w:sz w:val="16"/>
                <w:szCs w:val="16"/>
              </w:rPr>
              <w:t>InF</w:t>
            </w:r>
            <w:proofErr w:type="spellEnd"/>
            <w:r>
              <w:rPr>
                <w:rFonts w:ascii="Arial" w:hAnsi="Arial" w:cs="Arial"/>
                <w:color w:val="181818"/>
                <w:sz w:val="16"/>
                <w:szCs w:val="16"/>
              </w:rPr>
              <w:t>-DH</w:t>
            </w:r>
            <w:r>
              <w:rPr>
                <w:rFonts w:ascii="Arial" w:hAnsi="Arial" w:cs="Arial"/>
                <w:color w:val="181818"/>
                <w:sz w:val="16"/>
                <w:szCs w:val="16"/>
              </w:rPr>
              <w:br/>
              <w:t>{60%,6m,2m}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5AE910AD" w14:textId="77777777" w:rsidR="000D648E" w:rsidRDefault="00B25BAC">
            <w:pPr>
              <w:rPr>
                <w:rFonts w:ascii="Arial" w:hAnsi="Arial" w:cs="Arial"/>
                <w:color w:val="181818"/>
                <w:sz w:val="16"/>
                <w:szCs w:val="16"/>
              </w:rPr>
            </w:pPr>
            <w:r>
              <w:rPr>
                <w:rFonts w:ascii="Arial" w:hAnsi="Arial" w:cs="Arial"/>
                <w:color w:val="181818"/>
                <w:sz w:val="16"/>
                <w:szCs w:val="16"/>
              </w:rPr>
              <w:t>2.7</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A31B5B5" w14:textId="77777777" w:rsidR="000D648E" w:rsidRDefault="00B25BAC">
            <w:pPr>
              <w:rPr>
                <w:rFonts w:ascii="Arial" w:hAnsi="Arial" w:cs="Arial"/>
                <w:color w:val="181818"/>
                <w:sz w:val="16"/>
                <w:szCs w:val="16"/>
              </w:rPr>
            </w:pPr>
            <w:r>
              <w:rPr>
                <w:rFonts w:ascii="Arial" w:hAnsi="Arial" w:cs="Arial"/>
                <w:color w:val="181818"/>
                <w:sz w:val="16"/>
                <w:szCs w:val="16"/>
              </w:rPr>
              <w:t>2.5%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014BA12" w14:textId="77777777" w:rsidR="000D648E" w:rsidRDefault="00B25BAC">
            <w:pPr>
              <w:rPr>
                <w:rFonts w:ascii="Arial" w:hAnsi="Arial" w:cs="Arial"/>
                <w:color w:val="181818"/>
                <w:sz w:val="16"/>
                <w:szCs w:val="16"/>
              </w:rPr>
            </w:pPr>
            <w:r>
              <w:rPr>
                <w:rFonts w:ascii="Arial" w:hAnsi="Arial" w:cs="Arial"/>
                <w:color w:val="181818"/>
                <w:sz w:val="16"/>
                <w:szCs w:val="16"/>
              </w:rPr>
              <w:t>0.15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6330BCB" w14:textId="77777777" w:rsidR="000D648E" w:rsidRDefault="00B25BAC">
            <w:pPr>
              <w:rPr>
                <w:rFonts w:ascii="Arial" w:hAnsi="Arial" w:cs="Arial"/>
                <w:color w:val="181818"/>
                <w:sz w:val="16"/>
                <w:szCs w:val="16"/>
              </w:rPr>
            </w:pPr>
            <w:r>
              <w:rPr>
                <w:rFonts w:ascii="Arial" w:hAnsi="Arial" w:cs="Arial"/>
                <w:color w:val="181818"/>
                <w:sz w:val="16"/>
                <w:szCs w:val="16"/>
              </w:rPr>
              <w:t>1.91</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7F5860FB" w14:textId="77777777" w:rsidR="000D648E" w:rsidRDefault="00B25BAC">
            <w:pPr>
              <w:rPr>
                <w:rFonts w:ascii="Arial" w:hAnsi="Arial" w:cs="Arial"/>
                <w:color w:val="181818"/>
                <w:sz w:val="16"/>
                <w:szCs w:val="16"/>
              </w:rPr>
            </w:pPr>
            <w:r>
              <w:rPr>
                <w:rFonts w:ascii="Arial" w:hAnsi="Arial" w:cs="Arial"/>
                <w:color w:val="181818"/>
                <w:sz w:val="16"/>
                <w:szCs w:val="16"/>
              </w:rPr>
              <w:t>3.54</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7C8D6F25" w14:textId="77777777" w:rsidR="000D648E" w:rsidRDefault="00B25BAC">
            <w:pPr>
              <w:rPr>
                <w:rFonts w:ascii="Arial" w:hAnsi="Arial" w:cs="Arial"/>
                <w:color w:val="181818"/>
                <w:sz w:val="16"/>
                <w:szCs w:val="16"/>
              </w:rPr>
            </w:pPr>
            <w:r>
              <w:rPr>
                <w:rFonts w:ascii="Arial" w:hAnsi="Arial" w:cs="Arial"/>
                <w:color w:val="181818"/>
                <w:sz w:val="16"/>
                <w:szCs w:val="16"/>
              </w:rPr>
              <w:t xml:space="preserve">Different </w:t>
            </w:r>
            <w:proofErr w:type="spellStart"/>
            <w:r>
              <w:rPr>
                <w:rFonts w:ascii="Arial" w:hAnsi="Arial" w:cs="Arial"/>
                <w:color w:val="181818"/>
                <w:sz w:val="16"/>
                <w:szCs w:val="16"/>
              </w:rPr>
              <w:t>InF</w:t>
            </w:r>
            <w:proofErr w:type="spellEnd"/>
            <w:r>
              <w:rPr>
                <w:rFonts w:ascii="Arial" w:hAnsi="Arial" w:cs="Arial"/>
                <w:color w:val="181818"/>
                <w:sz w:val="16"/>
                <w:szCs w:val="16"/>
              </w:rPr>
              <w:t xml:space="preserve"> scenarios</w:t>
            </w:r>
          </w:p>
        </w:tc>
      </w:tr>
      <w:tr w:rsidR="000D648E" w14:paraId="5998056B"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3A1B5F53" w14:textId="77777777" w:rsidR="000D648E" w:rsidRDefault="00B25BAC">
            <w:pPr>
              <w:rPr>
                <w:rFonts w:ascii="Arial" w:hAnsi="Arial" w:cs="Arial"/>
                <w:color w:val="181818"/>
                <w:sz w:val="16"/>
                <w:szCs w:val="16"/>
              </w:rPr>
            </w:pPr>
            <w:r>
              <w:rPr>
                <w:rFonts w:ascii="Arial" w:hAnsi="Arial" w:cs="Arial"/>
                <w:color w:val="181818"/>
                <w:sz w:val="16"/>
                <w:szCs w:val="16"/>
              </w:rPr>
              <w:t>CATT</w:t>
            </w:r>
            <w:r>
              <w:rPr>
                <w:rFonts w:ascii="MS Gothic" w:eastAsia="MS Gothic" w:hAnsi="MS Gothic" w:cs="MS Gothic" w:hint="eastAsia"/>
                <w:color w:val="181818"/>
                <w:sz w:val="16"/>
                <w:szCs w:val="16"/>
              </w:rPr>
              <w:t xml:space="preserve">　</w:t>
            </w:r>
            <w:r>
              <w:rPr>
                <w:rFonts w:ascii="Arial" w:hAnsi="Arial" w:cs="Arial"/>
                <w:color w:val="181818"/>
                <w:sz w:val="16"/>
                <w:szCs w:val="16"/>
              </w:rPr>
              <w:t>R1-2307080</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4724C9C5" w14:textId="77777777" w:rsidR="000D648E" w:rsidRDefault="00B25BAC">
            <w:pPr>
              <w:rPr>
                <w:rFonts w:ascii="Arial" w:hAnsi="Arial" w:cs="Arial"/>
                <w:color w:val="181818"/>
                <w:sz w:val="16"/>
                <w:szCs w:val="16"/>
              </w:rPr>
            </w:pPr>
            <w:r>
              <w:rPr>
                <w:rFonts w:ascii="Arial" w:hAnsi="Arial" w:cs="Arial"/>
                <w:color w:val="181818"/>
                <w:sz w:val="16"/>
                <w:szCs w:val="16"/>
              </w:rPr>
              <w:t>Type: CIR;</w:t>
            </w:r>
            <w:r>
              <w:rPr>
                <w:rFonts w:ascii="Arial" w:hAnsi="Arial" w:cs="Arial"/>
                <w:color w:val="181818"/>
                <w:sz w:val="16"/>
                <w:szCs w:val="16"/>
              </w:rPr>
              <w:br/>
              <w:t>Size:</w:t>
            </w:r>
            <w:r>
              <w:rPr>
                <w:rFonts w:ascii="Arial" w:hAnsi="Arial" w:cs="Arial"/>
                <w:color w:val="181818"/>
                <w:sz w:val="16"/>
                <w:szCs w:val="16"/>
              </w:rPr>
              <w:br/>
              <w:t>18*1*256*2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95D6381" w14:textId="77777777" w:rsidR="000D648E" w:rsidRDefault="00B25BAC">
            <w:pPr>
              <w:rPr>
                <w:rFonts w:ascii="Arial" w:hAnsi="Arial" w:cs="Arial"/>
                <w:color w:val="181818"/>
                <w:sz w:val="16"/>
                <w:szCs w:val="16"/>
              </w:rPr>
            </w:pPr>
            <w:proofErr w:type="spellStart"/>
            <w:proofErr w:type="gramStart"/>
            <w:r>
              <w:rPr>
                <w:rFonts w:ascii="Arial" w:hAnsi="Arial" w:cs="Arial"/>
                <w:color w:val="181818"/>
                <w:sz w:val="16"/>
                <w:szCs w:val="16"/>
              </w:rPr>
              <w:t>Type:POS</w:t>
            </w:r>
            <w:proofErr w:type="spellEnd"/>
            <w:proofErr w:type="gramEnd"/>
            <w:r>
              <w:rPr>
                <w:rFonts w:ascii="Arial" w:hAnsi="Arial" w:cs="Arial"/>
                <w:color w:val="181818"/>
                <w:sz w:val="16"/>
                <w:szCs w:val="16"/>
              </w:rPr>
              <w:t>;</w:t>
            </w:r>
            <w:r>
              <w:rPr>
                <w:rFonts w:ascii="Arial" w:hAnsi="Arial" w:cs="Arial"/>
                <w:color w:val="181818"/>
                <w:sz w:val="16"/>
                <w:szCs w:val="16"/>
              </w:rPr>
              <w:br/>
              <w:t>Size:1*2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EBF3D01" w14:textId="77777777" w:rsidR="000D648E" w:rsidRDefault="00B25BAC">
            <w:pPr>
              <w:rPr>
                <w:rFonts w:ascii="Arial" w:hAnsi="Arial" w:cs="Arial"/>
                <w:color w:val="181818"/>
                <w:sz w:val="16"/>
                <w:szCs w:val="16"/>
              </w:rPr>
            </w:pPr>
            <w:proofErr w:type="spellStart"/>
            <w:r>
              <w:rPr>
                <w:rFonts w:ascii="Arial" w:hAnsi="Arial" w:cs="Arial"/>
                <w:color w:val="181818"/>
                <w:sz w:val="16"/>
                <w:szCs w:val="16"/>
              </w:rPr>
              <w:t>InF</w:t>
            </w:r>
            <w:proofErr w:type="spellEnd"/>
            <w:r>
              <w:rPr>
                <w:rFonts w:ascii="Arial" w:hAnsi="Arial" w:cs="Arial"/>
                <w:color w:val="181818"/>
                <w:sz w:val="16"/>
                <w:szCs w:val="16"/>
              </w:rPr>
              <w:t>-DH</w:t>
            </w:r>
            <w:r>
              <w:rPr>
                <w:rFonts w:ascii="Arial" w:hAnsi="Arial" w:cs="Arial"/>
                <w:color w:val="181818"/>
                <w:sz w:val="16"/>
                <w:szCs w:val="16"/>
              </w:rPr>
              <w:b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99433D8" w14:textId="77777777" w:rsidR="000D648E" w:rsidRDefault="00B25BAC">
            <w:pPr>
              <w:rPr>
                <w:rFonts w:ascii="Arial" w:hAnsi="Arial" w:cs="Arial"/>
                <w:color w:val="181818"/>
                <w:sz w:val="16"/>
                <w:szCs w:val="16"/>
              </w:rPr>
            </w:pPr>
            <w:proofErr w:type="spellStart"/>
            <w:r>
              <w:rPr>
                <w:rFonts w:ascii="Arial" w:hAnsi="Arial" w:cs="Arial"/>
                <w:color w:val="181818"/>
                <w:sz w:val="16"/>
                <w:szCs w:val="16"/>
              </w:rPr>
              <w:t>InF</w:t>
            </w:r>
            <w:proofErr w:type="spellEnd"/>
            <w:r>
              <w:rPr>
                <w:rFonts w:ascii="Arial" w:hAnsi="Arial" w:cs="Arial"/>
                <w:color w:val="181818"/>
                <w:sz w:val="16"/>
                <w:szCs w:val="16"/>
              </w:rPr>
              <w:t>-SH</w:t>
            </w:r>
            <w:r>
              <w:rPr>
                <w:rFonts w:ascii="Arial" w:hAnsi="Arial" w:cs="Arial"/>
                <w:color w:val="181818"/>
                <w:sz w:val="16"/>
                <w:szCs w:val="16"/>
              </w:rPr>
              <w:br/>
              <w:t>{20%,2m,10m}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5595AF32" w14:textId="77777777" w:rsidR="000D648E" w:rsidRDefault="00B25BAC">
            <w:pPr>
              <w:rPr>
                <w:rFonts w:ascii="Arial" w:hAnsi="Arial" w:cs="Arial"/>
                <w:color w:val="181818"/>
                <w:sz w:val="16"/>
                <w:szCs w:val="16"/>
              </w:rPr>
            </w:pPr>
            <w:proofErr w:type="spellStart"/>
            <w:r>
              <w:rPr>
                <w:rFonts w:ascii="Arial" w:hAnsi="Arial" w:cs="Arial"/>
                <w:color w:val="181818"/>
                <w:sz w:val="16"/>
                <w:szCs w:val="16"/>
              </w:rPr>
              <w:t>InF</w:t>
            </w:r>
            <w:proofErr w:type="spellEnd"/>
            <w:r>
              <w:rPr>
                <w:rFonts w:ascii="Arial" w:hAnsi="Arial" w:cs="Arial"/>
                <w:color w:val="181818"/>
                <w:sz w:val="16"/>
                <w:szCs w:val="16"/>
              </w:rPr>
              <w:t>-DH</w:t>
            </w:r>
            <w:r>
              <w:rPr>
                <w:rFonts w:ascii="Arial" w:hAnsi="Arial" w:cs="Arial"/>
                <w:color w:val="181818"/>
                <w:sz w:val="16"/>
                <w:szCs w:val="16"/>
              </w:rPr>
              <w:br/>
              <w:t>{60%,6m,2m}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6A6F072D" w14:textId="77777777" w:rsidR="000D648E" w:rsidRDefault="00B25BAC">
            <w:pPr>
              <w:rPr>
                <w:rFonts w:ascii="Arial" w:hAnsi="Arial" w:cs="Arial"/>
                <w:color w:val="181818"/>
                <w:sz w:val="16"/>
                <w:szCs w:val="16"/>
              </w:rPr>
            </w:pPr>
            <w:r>
              <w:rPr>
                <w:rFonts w:ascii="Arial" w:hAnsi="Arial" w:cs="Arial"/>
                <w:color w:val="181818"/>
                <w:sz w:val="16"/>
                <w:szCs w:val="16"/>
              </w:rPr>
              <w:t>2.7</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0732669" w14:textId="77777777" w:rsidR="000D648E" w:rsidRDefault="00B25BAC">
            <w:pPr>
              <w:rPr>
                <w:rFonts w:ascii="Arial" w:hAnsi="Arial" w:cs="Arial"/>
                <w:color w:val="181818"/>
                <w:sz w:val="16"/>
                <w:szCs w:val="16"/>
              </w:rPr>
            </w:pPr>
            <w:r>
              <w:rPr>
                <w:rFonts w:ascii="Arial" w:hAnsi="Arial" w:cs="Arial"/>
                <w:color w:val="181818"/>
                <w:sz w:val="16"/>
                <w:szCs w:val="16"/>
              </w:rPr>
              <w:t>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C95548D" w14:textId="77777777" w:rsidR="000D648E" w:rsidRDefault="00B25BAC">
            <w:pPr>
              <w:rPr>
                <w:rFonts w:ascii="Arial" w:hAnsi="Arial" w:cs="Arial"/>
                <w:color w:val="181818"/>
                <w:sz w:val="16"/>
                <w:szCs w:val="16"/>
              </w:rPr>
            </w:pPr>
            <w:r>
              <w:rPr>
                <w:rFonts w:ascii="Arial" w:hAnsi="Arial" w:cs="Arial"/>
                <w:color w:val="181818"/>
                <w:sz w:val="16"/>
                <w:szCs w:val="16"/>
              </w:rPr>
              <w:t>0.15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7D966DD" w14:textId="77777777" w:rsidR="000D648E" w:rsidRDefault="00B25BAC">
            <w:pPr>
              <w:rPr>
                <w:rFonts w:ascii="Arial" w:hAnsi="Arial" w:cs="Arial"/>
                <w:color w:val="181818"/>
                <w:sz w:val="16"/>
                <w:szCs w:val="16"/>
              </w:rPr>
            </w:pPr>
            <w:r>
              <w:rPr>
                <w:rFonts w:ascii="Arial" w:hAnsi="Arial" w:cs="Arial"/>
                <w:color w:val="181818"/>
                <w:sz w:val="16"/>
                <w:szCs w:val="16"/>
              </w:rPr>
              <w:t>1.23</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5A4BE441" w14:textId="77777777" w:rsidR="000D648E" w:rsidRDefault="00B25BAC">
            <w:pPr>
              <w:rPr>
                <w:rFonts w:ascii="Arial" w:hAnsi="Arial" w:cs="Arial"/>
                <w:color w:val="181818"/>
                <w:sz w:val="16"/>
                <w:szCs w:val="16"/>
              </w:rPr>
            </w:pPr>
            <w:r>
              <w:rPr>
                <w:rFonts w:ascii="Arial" w:hAnsi="Arial" w:cs="Arial"/>
                <w:color w:val="181818"/>
                <w:sz w:val="16"/>
                <w:szCs w:val="16"/>
              </w:rPr>
              <w:t>2.28</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2C8085C1" w14:textId="77777777" w:rsidR="000D648E" w:rsidRDefault="00B25BAC">
            <w:pPr>
              <w:rPr>
                <w:rFonts w:ascii="Arial" w:hAnsi="Arial" w:cs="Arial"/>
                <w:color w:val="181818"/>
                <w:sz w:val="16"/>
                <w:szCs w:val="16"/>
              </w:rPr>
            </w:pPr>
            <w:r>
              <w:rPr>
                <w:rFonts w:ascii="Arial" w:hAnsi="Arial" w:cs="Arial"/>
                <w:color w:val="181818"/>
                <w:sz w:val="16"/>
                <w:szCs w:val="16"/>
              </w:rPr>
              <w:t xml:space="preserve">Different </w:t>
            </w:r>
            <w:proofErr w:type="spellStart"/>
            <w:r>
              <w:rPr>
                <w:rFonts w:ascii="Arial" w:hAnsi="Arial" w:cs="Arial"/>
                <w:color w:val="181818"/>
                <w:sz w:val="16"/>
                <w:szCs w:val="16"/>
              </w:rPr>
              <w:t>InF</w:t>
            </w:r>
            <w:proofErr w:type="spellEnd"/>
            <w:r>
              <w:rPr>
                <w:rFonts w:ascii="Arial" w:hAnsi="Arial" w:cs="Arial"/>
                <w:color w:val="181818"/>
                <w:sz w:val="16"/>
                <w:szCs w:val="16"/>
              </w:rPr>
              <w:t xml:space="preserve"> scenarios</w:t>
            </w:r>
          </w:p>
        </w:tc>
      </w:tr>
      <w:tr w:rsidR="000D648E" w14:paraId="6853B781"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3814BE93" w14:textId="77777777" w:rsidR="000D648E" w:rsidRDefault="00B25BAC">
            <w:pPr>
              <w:rPr>
                <w:rFonts w:ascii="Arial" w:hAnsi="Arial" w:cs="Arial"/>
                <w:color w:val="181818"/>
                <w:sz w:val="16"/>
                <w:szCs w:val="16"/>
              </w:rPr>
            </w:pPr>
            <w:r>
              <w:rPr>
                <w:rFonts w:ascii="Arial" w:hAnsi="Arial" w:cs="Arial"/>
                <w:color w:val="181818"/>
                <w:sz w:val="16"/>
                <w:szCs w:val="16"/>
              </w:rPr>
              <w:t>CATT</w:t>
            </w:r>
            <w:r>
              <w:rPr>
                <w:rFonts w:ascii="MS Gothic" w:eastAsia="MS Gothic" w:hAnsi="MS Gothic" w:cs="MS Gothic" w:hint="eastAsia"/>
                <w:color w:val="181818"/>
                <w:sz w:val="16"/>
                <w:szCs w:val="16"/>
              </w:rPr>
              <w:t xml:space="preserve">　</w:t>
            </w:r>
            <w:r>
              <w:rPr>
                <w:rFonts w:ascii="Arial" w:hAnsi="Arial" w:cs="Arial"/>
                <w:color w:val="181818"/>
                <w:sz w:val="16"/>
                <w:szCs w:val="16"/>
              </w:rPr>
              <w:t>R1-2307080</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0EDFEC0A" w14:textId="77777777" w:rsidR="000D648E" w:rsidRDefault="00B25BAC">
            <w:pPr>
              <w:rPr>
                <w:rFonts w:ascii="Arial" w:hAnsi="Arial" w:cs="Arial"/>
                <w:color w:val="181818"/>
                <w:sz w:val="16"/>
                <w:szCs w:val="16"/>
              </w:rPr>
            </w:pPr>
            <w:r>
              <w:rPr>
                <w:rFonts w:ascii="Arial" w:hAnsi="Arial" w:cs="Arial"/>
                <w:color w:val="181818"/>
                <w:sz w:val="16"/>
                <w:szCs w:val="16"/>
              </w:rPr>
              <w:t>Type: CIR;</w:t>
            </w:r>
            <w:r>
              <w:rPr>
                <w:rFonts w:ascii="Arial" w:hAnsi="Arial" w:cs="Arial"/>
                <w:color w:val="181818"/>
                <w:sz w:val="16"/>
                <w:szCs w:val="16"/>
              </w:rPr>
              <w:br/>
              <w:t>Size:</w:t>
            </w:r>
            <w:r>
              <w:rPr>
                <w:rFonts w:ascii="Arial" w:hAnsi="Arial" w:cs="Arial"/>
                <w:color w:val="181818"/>
                <w:sz w:val="16"/>
                <w:szCs w:val="16"/>
              </w:rPr>
              <w:br/>
              <w:t>18*1*256*2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F6EFEEB" w14:textId="77777777" w:rsidR="000D648E" w:rsidRDefault="00B25BAC">
            <w:pPr>
              <w:rPr>
                <w:rFonts w:ascii="Arial" w:hAnsi="Arial" w:cs="Arial"/>
                <w:color w:val="181818"/>
                <w:sz w:val="16"/>
                <w:szCs w:val="16"/>
              </w:rPr>
            </w:pPr>
            <w:proofErr w:type="spellStart"/>
            <w:proofErr w:type="gramStart"/>
            <w:r>
              <w:rPr>
                <w:rFonts w:ascii="Arial" w:hAnsi="Arial" w:cs="Arial"/>
                <w:color w:val="181818"/>
                <w:sz w:val="16"/>
                <w:szCs w:val="16"/>
              </w:rPr>
              <w:t>Type:POS</w:t>
            </w:r>
            <w:proofErr w:type="spellEnd"/>
            <w:proofErr w:type="gramEnd"/>
            <w:r>
              <w:rPr>
                <w:rFonts w:ascii="Arial" w:hAnsi="Arial" w:cs="Arial"/>
                <w:color w:val="181818"/>
                <w:sz w:val="16"/>
                <w:szCs w:val="16"/>
              </w:rPr>
              <w:t>;</w:t>
            </w:r>
            <w:r>
              <w:rPr>
                <w:rFonts w:ascii="Arial" w:hAnsi="Arial" w:cs="Arial"/>
                <w:color w:val="181818"/>
                <w:sz w:val="16"/>
                <w:szCs w:val="16"/>
              </w:rPr>
              <w:br/>
              <w:t>Size:1*2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0365B8F" w14:textId="77777777" w:rsidR="000D648E" w:rsidRDefault="00B25BAC">
            <w:pPr>
              <w:rPr>
                <w:rFonts w:ascii="Arial" w:hAnsi="Arial" w:cs="Arial"/>
                <w:color w:val="181818"/>
                <w:sz w:val="16"/>
                <w:szCs w:val="16"/>
              </w:rPr>
            </w:pPr>
            <w:proofErr w:type="spellStart"/>
            <w:r>
              <w:rPr>
                <w:rFonts w:ascii="Arial" w:hAnsi="Arial" w:cs="Arial"/>
                <w:color w:val="181818"/>
                <w:sz w:val="16"/>
                <w:szCs w:val="16"/>
              </w:rPr>
              <w:t>InF</w:t>
            </w:r>
            <w:proofErr w:type="spellEnd"/>
            <w:r>
              <w:rPr>
                <w:rFonts w:ascii="Arial" w:hAnsi="Arial" w:cs="Arial"/>
                <w:color w:val="181818"/>
                <w:sz w:val="16"/>
                <w:szCs w:val="16"/>
              </w:rPr>
              <w:t>-DH</w:t>
            </w:r>
            <w:r>
              <w:rPr>
                <w:rFonts w:ascii="Arial" w:hAnsi="Arial" w:cs="Arial"/>
                <w:color w:val="181818"/>
                <w:sz w:val="16"/>
                <w:szCs w:val="16"/>
              </w:rPr>
              <w:b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0633CC9" w14:textId="77777777" w:rsidR="000D648E" w:rsidRDefault="00B25BAC">
            <w:pPr>
              <w:rPr>
                <w:rFonts w:ascii="Arial" w:hAnsi="Arial" w:cs="Arial"/>
                <w:color w:val="181818"/>
                <w:sz w:val="16"/>
                <w:szCs w:val="16"/>
              </w:rPr>
            </w:pPr>
            <w:proofErr w:type="spellStart"/>
            <w:r>
              <w:rPr>
                <w:rFonts w:ascii="Arial" w:hAnsi="Arial" w:cs="Arial"/>
                <w:color w:val="181818"/>
                <w:sz w:val="16"/>
                <w:szCs w:val="16"/>
              </w:rPr>
              <w:t>InF</w:t>
            </w:r>
            <w:proofErr w:type="spellEnd"/>
            <w:r>
              <w:rPr>
                <w:rFonts w:ascii="Arial" w:hAnsi="Arial" w:cs="Arial"/>
                <w:color w:val="181818"/>
                <w:sz w:val="16"/>
                <w:szCs w:val="16"/>
              </w:rPr>
              <w:t>-SH</w:t>
            </w:r>
            <w:r>
              <w:rPr>
                <w:rFonts w:ascii="Arial" w:hAnsi="Arial" w:cs="Arial"/>
                <w:color w:val="181818"/>
                <w:sz w:val="16"/>
                <w:szCs w:val="16"/>
              </w:rPr>
              <w:br/>
              <w:t>{20%,2m,10m}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5A1FE1EE" w14:textId="77777777" w:rsidR="000D648E" w:rsidRDefault="00B25BAC">
            <w:pPr>
              <w:rPr>
                <w:rFonts w:ascii="Arial" w:hAnsi="Arial" w:cs="Arial"/>
                <w:color w:val="181818"/>
                <w:sz w:val="16"/>
                <w:szCs w:val="16"/>
              </w:rPr>
            </w:pPr>
            <w:proofErr w:type="spellStart"/>
            <w:r>
              <w:rPr>
                <w:rFonts w:ascii="Arial" w:hAnsi="Arial" w:cs="Arial"/>
                <w:color w:val="181818"/>
                <w:sz w:val="16"/>
                <w:szCs w:val="16"/>
              </w:rPr>
              <w:t>InF</w:t>
            </w:r>
            <w:proofErr w:type="spellEnd"/>
            <w:r>
              <w:rPr>
                <w:rFonts w:ascii="Arial" w:hAnsi="Arial" w:cs="Arial"/>
                <w:color w:val="181818"/>
                <w:sz w:val="16"/>
                <w:szCs w:val="16"/>
              </w:rPr>
              <w:t>-DH</w:t>
            </w:r>
            <w:r>
              <w:rPr>
                <w:rFonts w:ascii="Arial" w:hAnsi="Arial" w:cs="Arial"/>
                <w:color w:val="181818"/>
                <w:sz w:val="16"/>
                <w:szCs w:val="16"/>
              </w:rPr>
              <w:br/>
              <w:t>{60%,6m,2m}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142B4B6B" w14:textId="77777777" w:rsidR="000D648E" w:rsidRDefault="00B25BAC">
            <w:pPr>
              <w:rPr>
                <w:rFonts w:ascii="Arial" w:hAnsi="Arial" w:cs="Arial"/>
                <w:color w:val="181818"/>
                <w:sz w:val="16"/>
                <w:szCs w:val="16"/>
              </w:rPr>
            </w:pPr>
            <w:r>
              <w:rPr>
                <w:rFonts w:ascii="Arial" w:hAnsi="Arial" w:cs="Arial"/>
                <w:color w:val="181818"/>
                <w:sz w:val="16"/>
                <w:szCs w:val="16"/>
              </w:rPr>
              <w:t>2.7</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BF9072F" w14:textId="77777777" w:rsidR="000D648E" w:rsidRDefault="00B25BAC">
            <w:pPr>
              <w:rPr>
                <w:rFonts w:ascii="Arial" w:hAnsi="Arial" w:cs="Arial"/>
                <w:color w:val="181818"/>
                <w:sz w:val="16"/>
                <w:szCs w:val="16"/>
              </w:rPr>
            </w:pPr>
            <w:r>
              <w:rPr>
                <w:rFonts w:ascii="Arial" w:hAnsi="Arial" w:cs="Arial"/>
                <w:color w:val="181818"/>
                <w:sz w:val="16"/>
                <w:szCs w:val="16"/>
              </w:rPr>
              <w:t>10.0%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B958291" w14:textId="77777777" w:rsidR="000D648E" w:rsidRDefault="00B25BAC">
            <w:pPr>
              <w:rPr>
                <w:rFonts w:ascii="Arial" w:hAnsi="Arial" w:cs="Arial"/>
                <w:color w:val="181818"/>
                <w:sz w:val="16"/>
                <w:szCs w:val="16"/>
              </w:rPr>
            </w:pPr>
            <w:r>
              <w:rPr>
                <w:rFonts w:ascii="Arial" w:hAnsi="Arial" w:cs="Arial"/>
                <w:color w:val="181818"/>
                <w:sz w:val="16"/>
                <w:szCs w:val="16"/>
              </w:rPr>
              <w:t>0.15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1BEF57B" w14:textId="77777777" w:rsidR="000D648E" w:rsidRDefault="00B25BAC">
            <w:pPr>
              <w:rPr>
                <w:rFonts w:ascii="Arial" w:hAnsi="Arial" w:cs="Arial"/>
                <w:color w:val="181818"/>
                <w:sz w:val="16"/>
                <w:szCs w:val="16"/>
              </w:rPr>
            </w:pPr>
            <w:r>
              <w:rPr>
                <w:rFonts w:ascii="Arial" w:hAnsi="Arial" w:cs="Arial"/>
                <w:color w:val="181818"/>
                <w:sz w:val="16"/>
                <w:szCs w:val="16"/>
              </w:rPr>
              <w:t>1.25</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05DC2C74" w14:textId="77777777" w:rsidR="000D648E" w:rsidRDefault="00B25BAC">
            <w:pPr>
              <w:rPr>
                <w:rFonts w:ascii="Arial" w:hAnsi="Arial" w:cs="Arial"/>
                <w:color w:val="181818"/>
                <w:sz w:val="16"/>
                <w:szCs w:val="16"/>
              </w:rPr>
            </w:pPr>
            <w:r>
              <w:rPr>
                <w:rFonts w:ascii="Arial" w:hAnsi="Arial" w:cs="Arial"/>
                <w:color w:val="181818"/>
                <w:sz w:val="16"/>
                <w:szCs w:val="16"/>
              </w:rPr>
              <w:t>2.31</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6AA21D87" w14:textId="77777777" w:rsidR="000D648E" w:rsidRDefault="00B25BAC">
            <w:pPr>
              <w:rPr>
                <w:rFonts w:ascii="Arial" w:hAnsi="Arial" w:cs="Arial"/>
                <w:color w:val="181818"/>
                <w:sz w:val="16"/>
                <w:szCs w:val="16"/>
              </w:rPr>
            </w:pPr>
            <w:r>
              <w:rPr>
                <w:rFonts w:ascii="Arial" w:hAnsi="Arial" w:cs="Arial"/>
                <w:color w:val="181818"/>
                <w:sz w:val="16"/>
                <w:szCs w:val="16"/>
              </w:rPr>
              <w:t xml:space="preserve">Different </w:t>
            </w:r>
            <w:proofErr w:type="spellStart"/>
            <w:r>
              <w:rPr>
                <w:rFonts w:ascii="Arial" w:hAnsi="Arial" w:cs="Arial"/>
                <w:color w:val="181818"/>
                <w:sz w:val="16"/>
                <w:szCs w:val="16"/>
              </w:rPr>
              <w:t>InF</w:t>
            </w:r>
            <w:proofErr w:type="spellEnd"/>
            <w:r>
              <w:rPr>
                <w:rFonts w:ascii="Arial" w:hAnsi="Arial" w:cs="Arial"/>
                <w:color w:val="181818"/>
                <w:sz w:val="16"/>
                <w:szCs w:val="16"/>
              </w:rPr>
              <w:t xml:space="preserve"> scenarios</w:t>
            </w:r>
          </w:p>
        </w:tc>
      </w:tr>
    </w:tbl>
    <w:p w14:paraId="6EB3CC8B" w14:textId="77777777" w:rsidR="000D648E" w:rsidRDefault="000D648E">
      <w:pPr>
        <w:rPr>
          <w:lang w:val="en-GB"/>
        </w:rPr>
      </w:pPr>
    </w:p>
    <w:p w14:paraId="02BAD3EE" w14:textId="77777777" w:rsidR="000D648E" w:rsidRDefault="00B25BAC">
      <w:r>
        <w:rPr>
          <w:i/>
          <w:iCs/>
        </w:rPr>
        <w:t>x</w:t>
      </w:r>
      <w:r>
        <w:t>% = 25%-100%</w:t>
      </w:r>
    </w:p>
    <w:p w14:paraId="5461066F" w14:textId="77777777" w:rsidR="000D648E" w:rsidRDefault="000D648E"/>
    <w:tbl>
      <w:tblPr>
        <w:tblW w:w="11970" w:type="dxa"/>
        <w:tblInd w:w="-9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175"/>
        <w:gridCol w:w="810"/>
        <w:gridCol w:w="1327"/>
        <w:gridCol w:w="1327"/>
        <w:gridCol w:w="1341"/>
        <w:gridCol w:w="955"/>
        <w:gridCol w:w="630"/>
        <w:gridCol w:w="630"/>
        <w:gridCol w:w="810"/>
        <w:gridCol w:w="720"/>
        <w:gridCol w:w="1170"/>
      </w:tblGrid>
      <w:tr w:rsidR="000D648E" w14:paraId="59DD11B5"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2940BA47" w14:textId="77777777" w:rsidR="000D648E" w:rsidRDefault="00B25BAC">
            <w:pPr>
              <w:rPr>
                <w:rFonts w:ascii="Arial" w:hAnsi="Arial" w:cs="Arial"/>
                <w:color w:val="181818"/>
                <w:sz w:val="16"/>
                <w:szCs w:val="16"/>
              </w:rPr>
            </w:pPr>
            <w:r>
              <w:rPr>
                <w:rFonts w:ascii="Arial" w:hAnsi="Arial" w:cs="Arial"/>
                <w:color w:val="181818"/>
                <w:sz w:val="16"/>
                <w:szCs w:val="16"/>
              </w:rPr>
              <w:t>Source</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3336FA21" w14:textId="77777777" w:rsidR="000D648E" w:rsidRDefault="00B25BAC">
            <w:pPr>
              <w:rPr>
                <w:rFonts w:ascii="Arial" w:hAnsi="Arial" w:cs="Arial"/>
                <w:color w:val="181818"/>
                <w:sz w:val="16"/>
                <w:szCs w:val="16"/>
              </w:rPr>
            </w:pPr>
            <w:r>
              <w:rPr>
                <w:rFonts w:ascii="Arial" w:hAnsi="Arial" w:cs="Arial"/>
                <w:color w:val="181818"/>
                <w:sz w:val="16"/>
                <w:szCs w:val="16"/>
              </w:rPr>
              <w:t>Model input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F2690A3" w14:textId="77777777" w:rsidR="000D648E" w:rsidRDefault="00B25BAC">
            <w:pPr>
              <w:rPr>
                <w:rFonts w:ascii="Arial" w:hAnsi="Arial" w:cs="Arial"/>
                <w:color w:val="181818"/>
                <w:sz w:val="16"/>
                <w:szCs w:val="16"/>
              </w:rPr>
            </w:pPr>
            <w:r>
              <w:rPr>
                <w:rFonts w:ascii="Arial" w:hAnsi="Arial" w:cs="Arial"/>
                <w:color w:val="181818"/>
                <w:sz w:val="16"/>
                <w:szCs w:val="16"/>
              </w:rPr>
              <w:t>Model output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587B672" w14:textId="77777777" w:rsidR="000D648E" w:rsidRDefault="00B25BAC">
            <w:pPr>
              <w:rPr>
                <w:rFonts w:ascii="Arial" w:hAnsi="Arial" w:cs="Arial"/>
                <w:color w:val="181818"/>
                <w:sz w:val="16"/>
                <w:szCs w:val="16"/>
              </w:rPr>
            </w:pPr>
            <w:r>
              <w:rPr>
                <w:rFonts w:ascii="Arial" w:hAnsi="Arial" w:cs="Arial"/>
                <w:color w:val="181818"/>
                <w:sz w:val="16"/>
                <w:szCs w:val="16"/>
              </w:rPr>
              <w:t>Train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26F2F93" w14:textId="77777777" w:rsidR="000D648E" w:rsidRDefault="00B25BAC">
            <w:pPr>
              <w:rPr>
                <w:rFonts w:ascii="Arial" w:hAnsi="Arial" w:cs="Arial"/>
                <w:color w:val="181818"/>
                <w:sz w:val="16"/>
                <w:szCs w:val="16"/>
              </w:rPr>
            </w:pPr>
            <w:r>
              <w:rPr>
                <w:rFonts w:ascii="Arial" w:hAnsi="Arial" w:cs="Arial"/>
                <w:color w:val="181818"/>
                <w:sz w:val="16"/>
                <w:szCs w:val="16"/>
              </w:rPr>
              <w:t>Fine-tune</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1E80CD0E" w14:textId="77777777" w:rsidR="000D648E" w:rsidRDefault="00B25BAC">
            <w:pPr>
              <w:rPr>
                <w:rFonts w:ascii="Arial" w:hAnsi="Arial" w:cs="Arial"/>
                <w:color w:val="181818"/>
                <w:sz w:val="16"/>
                <w:szCs w:val="16"/>
              </w:rPr>
            </w:pPr>
            <w:r>
              <w:rPr>
                <w:rFonts w:ascii="Arial" w:hAnsi="Arial" w:cs="Arial"/>
                <w:color w:val="181818"/>
                <w:sz w:val="16"/>
                <w:szCs w:val="16"/>
              </w:rPr>
              <w:t>Test</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4E4763D5" w14:textId="77777777" w:rsidR="000D648E" w:rsidRDefault="00B25BAC">
            <w:pPr>
              <w:rPr>
                <w:rFonts w:ascii="Arial" w:hAnsi="Arial" w:cs="Arial"/>
                <w:color w:val="181818"/>
                <w:sz w:val="16"/>
                <w:szCs w:val="16"/>
              </w:rPr>
            </w:pPr>
            <w:r>
              <w:rPr>
                <w:rFonts w:ascii="Arial" w:hAnsi="Arial" w:cs="Arial"/>
                <w:color w:val="181818"/>
                <w:sz w:val="16"/>
                <w:szCs w:val="16"/>
              </w:rPr>
              <w:t>Train</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3CDC2BD" w14:textId="77777777" w:rsidR="000D648E" w:rsidRDefault="00B25BAC">
            <w:pPr>
              <w:rPr>
                <w:rFonts w:ascii="Arial" w:hAnsi="Arial" w:cs="Arial"/>
                <w:color w:val="181818"/>
                <w:sz w:val="16"/>
                <w:szCs w:val="16"/>
              </w:rPr>
            </w:pPr>
            <w:r>
              <w:rPr>
                <w:rFonts w:ascii="Arial" w:hAnsi="Arial" w:cs="Arial"/>
                <w:color w:val="181818"/>
                <w:sz w:val="16"/>
                <w:szCs w:val="16"/>
              </w:rPr>
              <w:t>Fine-tune (%)</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7B496C4" w14:textId="77777777" w:rsidR="000D648E" w:rsidRDefault="00B25BAC">
            <w:pPr>
              <w:rPr>
                <w:rFonts w:ascii="Arial" w:hAnsi="Arial" w:cs="Arial"/>
                <w:color w:val="181818"/>
                <w:sz w:val="16"/>
                <w:szCs w:val="16"/>
              </w:rPr>
            </w:pPr>
            <w:r>
              <w:rPr>
                <w:rFonts w:ascii="Arial" w:hAnsi="Arial" w:cs="Arial"/>
                <w:color w:val="181818"/>
                <w:sz w:val="16"/>
                <w:szCs w:val="16"/>
              </w:rPr>
              <w:t>Test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608A954" w14:textId="77777777" w:rsidR="000D648E" w:rsidRDefault="00B25BAC">
            <w:pPr>
              <w:rPr>
                <w:rFonts w:ascii="Arial" w:hAnsi="Arial" w:cs="Arial"/>
                <w:color w:val="181818"/>
                <w:sz w:val="16"/>
                <w:szCs w:val="16"/>
              </w:rPr>
            </w:pPr>
            <w:r>
              <w:rPr>
                <w:rFonts w:ascii="Arial" w:hAnsi="Arial" w:cs="Arial"/>
                <w:color w:val="181818"/>
                <w:sz w:val="16"/>
                <w:szCs w:val="16"/>
              </w:rPr>
              <w:t>Absolute accuracy (m)</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2554EA56" w14:textId="77777777" w:rsidR="000D648E" w:rsidRDefault="00B25BAC">
            <w:pPr>
              <w:rPr>
                <w:rFonts w:ascii="Arial" w:hAnsi="Arial" w:cs="Arial"/>
                <w:color w:val="181818"/>
                <w:sz w:val="16"/>
                <w:szCs w:val="16"/>
              </w:rPr>
            </w:pPr>
            <w:r>
              <w:rPr>
                <w:rFonts w:ascii="Arial" w:hAnsi="Arial" w:cs="Arial"/>
                <w:color w:val="181818"/>
                <w:sz w:val="16"/>
                <w:szCs w:val="16"/>
              </w:rPr>
              <w:t>Relative accuracy</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45AEB185" w14:textId="77777777" w:rsidR="000D648E" w:rsidRDefault="00B25BAC">
            <w:pPr>
              <w:rPr>
                <w:rFonts w:ascii="Arial" w:hAnsi="Arial" w:cs="Arial"/>
                <w:color w:val="181818"/>
                <w:sz w:val="16"/>
                <w:szCs w:val="16"/>
              </w:rPr>
            </w:pPr>
            <w:r>
              <w:rPr>
                <w:rFonts w:ascii="Arial" w:hAnsi="Arial" w:cs="Arial"/>
                <w:color w:val="181818"/>
                <w:sz w:val="16"/>
                <w:szCs w:val="16"/>
              </w:rPr>
              <w:t>Generalization Aspect</w:t>
            </w:r>
          </w:p>
        </w:tc>
      </w:tr>
      <w:tr w:rsidR="000D648E" w14:paraId="12F6AE0B"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10FD3728" w14:textId="77777777" w:rsidR="000D648E" w:rsidRDefault="00B25BAC">
            <w:pPr>
              <w:rPr>
                <w:rFonts w:ascii="Arial" w:hAnsi="Arial" w:cs="Arial"/>
                <w:color w:val="181818"/>
                <w:sz w:val="16"/>
                <w:szCs w:val="16"/>
              </w:rPr>
            </w:pPr>
            <w:r>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5D39AA4F" w14:textId="77777777" w:rsidR="000D648E" w:rsidRDefault="00B25BAC">
            <w:pPr>
              <w:rPr>
                <w:rFonts w:ascii="Arial" w:hAnsi="Arial" w:cs="Arial"/>
                <w:color w:val="181818"/>
                <w:sz w:val="16"/>
                <w:szCs w:val="16"/>
              </w:rPr>
            </w:pPr>
            <w:r>
              <w:rPr>
                <w:rFonts w:ascii="Arial" w:hAnsi="Arial" w:cs="Arial"/>
                <w:color w:val="181818"/>
                <w:sz w:val="16"/>
                <w:szCs w:val="16"/>
              </w:rPr>
              <w:t>PDP [18,2,256]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8477C0F" w14:textId="77777777" w:rsidR="000D648E" w:rsidRDefault="00B25BAC">
            <w:pPr>
              <w:rPr>
                <w:rFonts w:ascii="Arial" w:hAnsi="Arial" w:cs="Arial"/>
                <w:color w:val="181818"/>
                <w:sz w:val="16"/>
                <w:szCs w:val="16"/>
              </w:rPr>
            </w:pPr>
            <w:r>
              <w:rPr>
                <w:rFonts w:ascii="Arial" w:hAnsi="Arial" w:cs="Arial"/>
                <w:color w:val="181818"/>
                <w:sz w:val="16"/>
                <w:szCs w:val="16"/>
              </w:rPr>
              <w:t>UE pos [</w:t>
            </w:r>
            <w:proofErr w:type="spellStart"/>
            <w:proofErr w:type="gramStart"/>
            <w:r>
              <w:rPr>
                <w:rFonts w:ascii="Arial" w:hAnsi="Arial" w:cs="Arial"/>
                <w:color w:val="181818"/>
                <w:sz w:val="16"/>
                <w:szCs w:val="16"/>
              </w:rPr>
              <w:t>x,y</w:t>
            </w:r>
            <w:proofErr w:type="spellEnd"/>
            <w:proofErr w:type="gramEnd"/>
            <w:r>
              <w:rPr>
                <w:rFonts w:ascii="Arial" w:hAnsi="Arial" w:cs="Arial"/>
                <w:color w:val="181818"/>
                <w:sz w:val="16"/>
                <w:szCs w:val="16"/>
              </w:rPr>
              <w: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96EF962" w14:textId="77777777" w:rsidR="000D648E" w:rsidRDefault="00B25BAC">
            <w:pPr>
              <w:rPr>
                <w:rFonts w:ascii="Arial" w:hAnsi="Arial" w:cs="Arial"/>
                <w:color w:val="181818"/>
                <w:sz w:val="16"/>
                <w:szCs w:val="16"/>
              </w:rPr>
            </w:pPr>
            <w:proofErr w:type="spellStart"/>
            <w:r>
              <w:rPr>
                <w:rFonts w:ascii="Arial" w:hAnsi="Arial" w:cs="Arial"/>
                <w:color w:val="181818"/>
                <w:sz w:val="16"/>
                <w:szCs w:val="16"/>
              </w:rPr>
              <w:t>InF</w:t>
            </w:r>
            <w:proofErr w:type="spellEnd"/>
            <w:r>
              <w:rPr>
                <w:rFonts w:ascii="Arial" w:hAnsi="Arial" w:cs="Arial"/>
                <w:color w:val="181818"/>
                <w:sz w:val="16"/>
                <w:szCs w:val="16"/>
              </w:rPr>
              <w:t>-</w:t>
            </w:r>
            <w:proofErr w:type="gramStart"/>
            <w:r>
              <w:rPr>
                <w:rFonts w:ascii="Arial" w:hAnsi="Arial" w:cs="Arial"/>
                <w:color w:val="181818"/>
                <w:sz w:val="16"/>
                <w:szCs w:val="16"/>
              </w:rPr>
              <w:t>DH(</w:t>
            </w:r>
            <w:proofErr w:type="gramEnd"/>
            <w:r>
              <w:rPr>
                <w:rFonts w:ascii="Arial" w:hAnsi="Arial" w:cs="Arial"/>
                <w:color w:val="181818"/>
                <w:sz w:val="16"/>
                <w:szCs w:val="16"/>
              </w:rPr>
              <w:t xml:space="preserve">{60%, 6m, 2m} </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161E556" w14:textId="77777777" w:rsidR="000D648E" w:rsidRDefault="00B25BAC">
            <w:pPr>
              <w:rPr>
                <w:rFonts w:ascii="Arial" w:hAnsi="Arial" w:cs="Arial"/>
                <w:color w:val="181818"/>
                <w:sz w:val="16"/>
                <w:szCs w:val="16"/>
              </w:rPr>
            </w:pPr>
            <w:proofErr w:type="spellStart"/>
            <w:r>
              <w:rPr>
                <w:rFonts w:ascii="Arial" w:hAnsi="Arial" w:cs="Arial"/>
                <w:color w:val="181818"/>
                <w:sz w:val="16"/>
                <w:szCs w:val="16"/>
              </w:rPr>
              <w:t>InF</w:t>
            </w:r>
            <w:proofErr w:type="spellEnd"/>
            <w:r>
              <w:rPr>
                <w:rFonts w:ascii="Arial" w:hAnsi="Arial" w:cs="Arial"/>
                <w:color w:val="181818"/>
                <w:sz w:val="16"/>
                <w:szCs w:val="16"/>
              </w:rPr>
              <w:t>-SH</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53A8120C" w14:textId="77777777" w:rsidR="000D648E" w:rsidRDefault="00B25BAC">
            <w:pPr>
              <w:rPr>
                <w:rFonts w:ascii="Arial" w:hAnsi="Arial" w:cs="Arial"/>
                <w:color w:val="181818"/>
                <w:sz w:val="16"/>
                <w:szCs w:val="16"/>
              </w:rPr>
            </w:pPr>
            <w:proofErr w:type="spellStart"/>
            <w:r>
              <w:rPr>
                <w:rFonts w:ascii="Arial" w:hAnsi="Arial" w:cs="Arial"/>
                <w:color w:val="181818"/>
                <w:sz w:val="16"/>
                <w:szCs w:val="16"/>
              </w:rPr>
              <w:t>InF</w:t>
            </w:r>
            <w:proofErr w:type="spellEnd"/>
            <w:r>
              <w:rPr>
                <w:rFonts w:ascii="Arial" w:hAnsi="Arial" w:cs="Arial"/>
                <w:color w:val="181818"/>
                <w:sz w:val="16"/>
                <w:szCs w:val="16"/>
              </w:rPr>
              <w:t>-</w:t>
            </w:r>
            <w:proofErr w:type="gramStart"/>
            <w:r>
              <w:rPr>
                <w:rFonts w:ascii="Arial" w:hAnsi="Arial" w:cs="Arial"/>
                <w:color w:val="181818"/>
                <w:sz w:val="16"/>
                <w:szCs w:val="16"/>
              </w:rPr>
              <w:t>DH(</w:t>
            </w:r>
            <w:proofErr w:type="gramEnd"/>
            <w:r>
              <w:rPr>
                <w:rFonts w:ascii="Arial" w:hAnsi="Arial" w:cs="Arial"/>
                <w:color w:val="181818"/>
                <w:sz w:val="16"/>
                <w:szCs w:val="16"/>
              </w:rPr>
              <w:t xml:space="preserve">{60%, 6m, 2m} </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71C92F4C" w14:textId="77777777" w:rsidR="000D648E" w:rsidRDefault="00B25BAC">
            <w:pPr>
              <w:rPr>
                <w:rFonts w:ascii="Arial" w:hAnsi="Arial" w:cs="Arial"/>
                <w:color w:val="181818"/>
                <w:sz w:val="16"/>
                <w:szCs w:val="16"/>
              </w:rPr>
            </w:pPr>
            <w:r>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E2867C0" w14:textId="77777777" w:rsidR="000D648E" w:rsidRDefault="00B25BAC">
            <w:pPr>
              <w:rPr>
                <w:rFonts w:ascii="Arial" w:hAnsi="Arial" w:cs="Arial"/>
                <w:color w:val="181818"/>
                <w:sz w:val="16"/>
                <w:szCs w:val="16"/>
              </w:rPr>
            </w:pPr>
            <w:r>
              <w:rPr>
                <w:rFonts w:ascii="Arial" w:hAnsi="Arial" w:cs="Arial"/>
                <w:color w:val="181818"/>
                <w:sz w:val="16"/>
                <w:szCs w:val="16"/>
              </w:rPr>
              <w:t>25.0%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F211560" w14:textId="77777777" w:rsidR="000D648E" w:rsidRDefault="00B25BAC">
            <w:pPr>
              <w:rPr>
                <w:rFonts w:ascii="Arial" w:hAnsi="Arial" w:cs="Arial"/>
                <w:color w:val="181818"/>
                <w:sz w:val="16"/>
                <w:szCs w:val="16"/>
              </w:rPr>
            </w:pPr>
            <w:r>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33E01E8" w14:textId="77777777" w:rsidR="000D648E" w:rsidRDefault="00B25BAC">
            <w:pPr>
              <w:rPr>
                <w:rFonts w:ascii="Arial" w:hAnsi="Arial" w:cs="Arial"/>
                <w:color w:val="181818"/>
                <w:sz w:val="16"/>
                <w:szCs w:val="16"/>
              </w:rPr>
            </w:pPr>
            <w:r>
              <w:rPr>
                <w:rFonts w:ascii="Arial" w:hAnsi="Arial" w:cs="Arial"/>
                <w:color w:val="181818"/>
                <w:sz w:val="16"/>
                <w:szCs w:val="16"/>
              </w:rPr>
              <w:t>8.46</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6CDBE8D6" w14:textId="77777777" w:rsidR="000D648E" w:rsidRDefault="00B25BAC">
            <w:pPr>
              <w:rPr>
                <w:rFonts w:ascii="Arial" w:hAnsi="Arial" w:cs="Arial"/>
                <w:color w:val="181818"/>
                <w:sz w:val="16"/>
                <w:szCs w:val="16"/>
              </w:rPr>
            </w:pPr>
            <w:r>
              <w:rPr>
                <w:rFonts w:ascii="Arial" w:hAnsi="Arial" w:cs="Arial"/>
                <w:color w:val="181818"/>
                <w:sz w:val="16"/>
                <w:szCs w:val="16"/>
              </w:rPr>
              <w:t>8.47</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4B80457D" w14:textId="77777777" w:rsidR="000D648E" w:rsidRDefault="00B25BAC">
            <w:pPr>
              <w:rPr>
                <w:rFonts w:ascii="Arial" w:hAnsi="Arial" w:cs="Arial"/>
                <w:color w:val="181818"/>
                <w:sz w:val="16"/>
                <w:szCs w:val="16"/>
              </w:rPr>
            </w:pPr>
            <w:r>
              <w:rPr>
                <w:rFonts w:ascii="Arial" w:hAnsi="Arial" w:cs="Arial"/>
                <w:color w:val="181818"/>
                <w:sz w:val="16"/>
                <w:szCs w:val="16"/>
              </w:rPr>
              <w:t xml:space="preserve">Different </w:t>
            </w:r>
            <w:proofErr w:type="spellStart"/>
            <w:r>
              <w:rPr>
                <w:rFonts w:ascii="Arial" w:hAnsi="Arial" w:cs="Arial"/>
                <w:color w:val="181818"/>
                <w:sz w:val="16"/>
                <w:szCs w:val="16"/>
              </w:rPr>
              <w:t>InF</w:t>
            </w:r>
            <w:proofErr w:type="spellEnd"/>
            <w:r>
              <w:rPr>
                <w:rFonts w:ascii="Arial" w:hAnsi="Arial" w:cs="Arial"/>
                <w:color w:val="181818"/>
                <w:sz w:val="16"/>
                <w:szCs w:val="16"/>
              </w:rPr>
              <w:t xml:space="preserve"> scenarios</w:t>
            </w:r>
          </w:p>
        </w:tc>
      </w:tr>
      <w:tr w:rsidR="000D648E" w14:paraId="6FD032DB"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1C7FA979" w14:textId="77777777" w:rsidR="000D648E" w:rsidRDefault="00B25BAC">
            <w:pPr>
              <w:rPr>
                <w:rFonts w:ascii="Arial" w:hAnsi="Arial" w:cs="Arial"/>
                <w:color w:val="181818"/>
                <w:sz w:val="16"/>
                <w:szCs w:val="16"/>
              </w:rPr>
            </w:pPr>
            <w:r>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689559C0" w14:textId="77777777" w:rsidR="000D648E" w:rsidRDefault="00B25BAC">
            <w:pPr>
              <w:rPr>
                <w:rFonts w:ascii="Arial" w:hAnsi="Arial" w:cs="Arial"/>
                <w:color w:val="181818"/>
                <w:sz w:val="16"/>
                <w:szCs w:val="16"/>
              </w:rPr>
            </w:pPr>
            <w:r>
              <w:rPr>
                <w:rFonts w:ascii="Arial" w:hAnsi="Arial" w:cs="Arial"/>
                <w:color w:val="181818"/>
                <w:sz w:val="16"/>
                <w:szCs w:val="16"/>
              </w:rPr>
              <w:t>PDP [18,2,256]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4A10FF0" w14:textId="77777777" w:rsidR="000D648E" w:rsidRDefault="00B25BAC">
            <w:pPr>
              <w:rPr>
                <w:rFonts w:ascii="Arial" w:hAnsi="Arial" w:cs="Arial"/>
                <w:color w:val="181818"/>
                <w:sz w:val="16"/>
                <w:szCs w:val="16"/>
              </w:rPr>
            </w:pPr>
            <w:r>
              <w:rPr>
                <w:rFonts w:ascii="Arial" w:hAnsi="Arial" w:cs="Arial"/>
                <w:color w:val="181818"/>
                <w:sz w:val="16"/>
                <w:szCs w:val="16"/>
              </w:rPr>
              <w:t>UE pos [</w:t>
            </w:r>
            <w:proofErr w:type="spellStart"/>
            <w:proofErr w:type="gramStart"/>
            <w:r>
              <w:rPr>
                <w:rFonts w:ascii="Arial" w:hAnsi="Arial" w:cs="Arial"/>
                <w:color w:val="181818"/>
                <w:sz w:val="16"/>
                <w:szCs w:val="16"/>
              </w:rPr>
              <w:t>x,y</w:t>
            </w:r>
            <w:proofErr w:type="spellEnd"/>
            <w:proofErr w:type="gramEnd"/>
            <w:r>
              <w:rPr>
                <w:rFonts w:ascii="Arial" w:hAnsi="Arial" w:cs="Arial"/>
                <w:color w:val="181818"/>
                <w:sz w:val="16"/>
                <w:szCs w:val="16"/>
              </w:rPr>
              <w: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1ED4752" w14:textId="77777777" w:rsidR="000D648E" w:rsidRDefault="00B25BAC">
            <w:pPr>
              <w:rPr>
                <w:rFonts w:ascii="Arial" w:hAnsi="Arial" w:cs="Arial"/>
                <w:color w:val="181818"/>
                <w:sz w:val="16"/>
                <w:szCs w:val="16"/>
              </w:rPr>
            </w:pPr>
            <w:proofErr w:type="spellStart"/>
            <w:r>
              <w:rPr>
                <w:rFonts w:ascii="Arial" w:hAnsi="Arial" w:cs="Arial"/>
                <w:color w:val="181818"/>
                <w:sz w:val="16"/>
                <w:szCs w:val="16"/>
              </w:rPr>
              <w:t>InF</w:t>
            </w:r>
            <w:proofErr w:type="spellEnd"/>
            <w:r>
              <w:rPr>
                <w:rFonts w:ascii="Arial" w:hAnsi="Arial" w:cs="Arial"/>
                <w:color w:val="181818"/>
                <w:sz w:val="16"/>
                <w:szCs w:val="16"/>
              </w:rPr>
              <w:t>-</w:t>
            </w:r>
            <w:proofErr w:type="gramStart"/>
            <w:r>
              <w:rPr>
                <w:rFonts w:ascii="Arial" w:hAnsi="Arial" w:cs="Arial"/>
                <w:color w:val="181818"/>
                <w:sz w:val="16"/>
                <w:szCs w:val="16"/>
              </w:rPr>
              <w:t>DH(</w:t>
            </w:r>
            <w:proofErr w:type="gramEnd"/>
            <w:r>
              <w:rPr>
                <w:rFonts w:ascii="Arial" w:hAnsi="Arial" w:cs="Arial"/>
                <w:color w:val="181818"/>
                <w:sz w:val="16"/>
                <w:szCs w:val="16"/>
              </w:rPr>
              <w:t xml:space="preserve">{60%, 6m, 2m} </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6D60C86" w14:textId="77777777" w:rsidR="000D648E" w:rsidRDefault="00B25BAC">
            <w:pPr>
              <w:rPr>
                <w:rFonts w:ascii="Arial" w:hAnsi="Arial" w:cs="Arial"/>
                <w:color w:val="181818"/>
                <w:sz w:val="16"/>
                <w:szCs w:val="16"/>
              </w:rPr>
            </w:pPr>
            <w:proofErr w:type="spellStart"/>
            <w:r>
              <w:rPr>
                <w:rFonts w:ascii="Arial" w:hAnsi="Arial" w:cs="Arial"/>
                <w:color w:val="181818"/>
                <w:sz w:val="16"/>
                <w:szCs w:val="16"/>
              </w:rPr>
              <w:t>InF</w:t>
            </w:r>
            <w:proofErr w:type="spellEnd"/>
            <w:r>
              <w:rPr>
                <w:rFonts w:ascii="Arial" w:hAnsi="Arial" w:cs="Arial"/>
                <w:color w:val="181818"/>
                <w:sz w:val="16"/>
                <w:szCs w:val="16"/>
              </w:rPr>
              <w:t>-SH</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4CAB54B5" w14:textId="77777777" w:rsidR="000D648E" w:rsidRDefault="00B25BAC">
            <w:pPr>
              <w:rPr>
                <w:rFonts w:ascii="Arial" w:hAnsi="Arial" w:cs="Arial"/>
                <w:color w:val="181818"/>
                <w:sz w:val="16"/>
                <w:szCs w:val="16"/>
              </w:rPr>
            </w:pPr>
            <w:proofErr w:type="spellStart"/>
            <w:r>
              <w:rPr>
                <w:rFonts w:ascii="Arial" w:hAnsi="Arial" w:cs="Arial"/>
                <w:color w:val="181818"/>
                <w:sz w:val="16"/>
                <w:szCs w:val="16"/>
              </w:rPr>
              <w:t>InF</w:t>
            </w:r>
            <w:proofErr w:type="spellEnd"/>
            <w:r>
              <w:rPr>
                <w:rFonts w:ascii="Arial" w:hAnsi="Arial" w:cs="Arial"/>
                <w:color w:val="181818"/>
                <w:sz w:val="16"/>
                <w:szCs w:val="16"/>
              </w:rPr>
              <w:t>-</w:t>
            </w:r>
            <w:proofErr w:type="gramStart"/>
            <w:r>
              <w:rPr>
                <w:rFonts w:ascii="Arial" w:hAnsi="Arial" w:cs="Arial"/>
                <w:color w:val="181818"/>
                <w:sz w:val="16"/>
                <w:szCs w:val="16"/>
              </w:rPr>
              <w:t>DH(</w:t>
            </w:r>
            <w:proofErr w:type="gramEnd"/>
            <w:r>
              <w:rPr>
                <w:rFonts w:ascii="Arial" w:hAnsi="Arial" w:cs="Arial"/>
                <w:color w:val="181818"/>
                <w:sz w:val="16"/>
                <w:szCs w:val="16"/>
              </w:rPr>
              <w:t xml:space="preserve">{60%, 6m, 2m} </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63DD9066" w14:textId="77777777" w:rsidR="000D648E" w:rsidRDefault="00B25BAC">
            <w:pPr>
              <w:rPr>
                <w:rFonts w:ascii="Arial" w:hAnsi="Arial" w:cs="Arial"/>
                <w:color w:val="181818"/>
                <w:sz w:val="16"/>
                <w:szCs w:val="16"/>
              </w:rPr>
            </w:pPr>
            <w:r>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5F9816E" w14:textId="77777777" w:rsidR="000D648E" w:rsidRDefault="00B25BAC">
            <w:pPr>
              <w:rPr>
                <w:rFonts w:ascii="Arial" w:hAnsi="Arial" w:cs="Arial"/>
                <w:color w:val="181818"/>
                <w:sz w:val="16"/>
                <w:szCs w:val="16"/>
              </w:rPr>
            </w:pPr>
            <w:r>
              <w:rPr>
                <w:rFonts w:ascii="Arial" w:hAnsi="Arial" w:cs="Arial"/>
                <w:color w:val="181818"/>
                <w:sz w:val="16"/>
                <w:szCs w:val="16"/>
              </w:rPr>
              <w:t>50.0%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FE733C7" w14:textId="77777777" w:rsidR="000D648E" w:rsidRDefault="00B25BAC">
            <w:pPr>
              <w:rPr>
                <w:rFonts w:ascii="Arial" w:hAnsi="Arial" w:cs="Arial"/>
                <w:color w:val="181818"/>
                <w:sz w:val="16"/>
                <w:szCs w:val="16"/>
              </w:rPr>
            </w:pPr>
            <w:r>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3BA1277" w14:textId="77777777" w:rsidR="000D648E" w:rsidRDefault="00B25BAC">
            <w:pPr>
              <w:rPr>
                <w:rFonts w:ascii="Arial" w:hAnsi="Arial" w:cs="Arial"/>
                <w:color w:val="181818"/>
                <w:sz w:val="16"/>
                <w:szCs w:val="16"/>
              </w:rPr>
            </w:pPr>
            <w:r>
              <w:rPr>
                <w:rFonts w:ascii="Arial" w:hAnsi="Arial" w:cs="Arial"/>
                <w:color w:val="181818"/>
                <w:sz w:val="16"/>
                <w:szCs w:val="16"/>
              </w:rPr>
              <w:t>8.16</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0463296A" w14:textId="77777777" w:rsidR="000D648E" w:rsidRDefault="00B25BAC">
            <w:pPr>
              <w:rPr>
                <w:rFonts w:ascii="Arial" w:hAnsi="Arial" w:cs="Arial"/>
                <w:color w:val="181818"/>
                <w:sz w:val="16"/>
                <w:szCs w:val="16"/>
              </w:rPr>
            </w:pPr>
            <w:r>
              <w:rPr>
                <w:rFonts w:ascii="Arial" w:hAnsi="Arial" w:cs="Arial"/>
                <w:color w:val="181818"/>
                <w:sz w:val="16"/>
                <w:szCs w:val="16"/>
              </w:rPr>
              <w:t>8.18</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6B38743D" w14:textId="77777777" w:rsidR="000D648E" w:rsidRDefault="00B25BAC">
            <w:pPr>
              <w:rPr>
                <w:rFonts w:ascii="Arial" w:hAnsi="Arial" w:cs="Arial"/>
                <w:color w:val="181818"/>
                <w:sz w:val="16"/>
                <w:szCs w:val="16"/>
              </w:rPr>
            </w:pPr>
            <w:r>
              <w:rPr>
                <w:rFonts w:ascii="Arial" w:hAnsi="Arial" w:cs="Arial"/>
                <w:color w:val="181818"/>
                <w:sz w:val="16"/>
                <w:szCs w:val="16"/>
              </w:rPr>
              <w:t xml:space="preserve">Different </w:t>
            </w:r>
            <w:proofErr w:type="spellStart"/>
            <w:r>
              <w:rPr>
                <w:rFonts w:ascii="Arial" w:hAnsi="Arial" w:cs="Arial"/>
                <w:color w:val="181818"/>
                <w:sz w:val="16"/>
                <w:szCs w:val="16"/>
              </w:rPr>
              <w:t>InF</w:t>
            </w:r>
            <w:proofErr w:type="spellEnd"/>
            <w:r>
              <w:rPr>
                <w:rFonts w:ascii="Arial" w:hAnsi="Arial" w:cs="Arial"/>
                <w:color w:val="181818"/>
                <w:sz w:val="16"/>
                <w:szCs w:val="16"/>
              </w:rPr>
              <w:t xml:space="preserve"> scenarios</w:t>
            </w:r>
          </w:p>
        </w:tc>
      </w:tr>
      <w:tr w:rsidR="000D648E" w14:paraId="694DDE86"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213BEE93" w14:textId="77777777" w:rsidR="000D648E" w:rsidRDefault="00B25BAC">
            <w:pPr>
              <w:rPr>
                <w:rFonts w:ascii="Arial" w:hAnsi="Arial" w:cs="Arial"/>
                <w:color w:val="181818"/>
                <w:sz w:val="16"/>
                <w:szCs w:val="16"/>
              </w:rPr>
            </w:pPr>
            <w:r>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133C505A" w14:textId="77777777" w:rsidR="000D648E" w:rsidRDefault="00B25BAC">
            <w:pPr>
              <w:rPr>
                <w:rFonts w:ascii="Arial" w:hAnsi="Arial" w:cs="Arial"/>
                <w:color w:val="181818"/>
                <w:sz w:val="16"/>
                <w:szCs w:val="16"/>
              </w:rPr>
            </w:pPr>
            <w:r>
              <w:rPr>
                <w:rFonts w:ascii="Arial" w:hAnsi="Arial" w:cs="Arial"/>
                <w:color w:val="181818"/>
                <w:sz w:val="16"/>
                <w:szCs w:val="16"/>
              </w:rPr>
              <w:t>PDP [18,2,256]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BE34319" w14:textId="77777777" w:rsidR="000D648E" w:rsidRDefault="00B25BAC">
            <w:pPr>
              <w:rPr>
                <w:rFonts w:ascii="Arial" w:hAnsi="Arial" w:cs="Arial"/>
                <w:color w:val="181818"/>
                <w:sz w:val="16"/>
                <w:szCs w:val="16"/>
              </w:rPr>
            </w:pPr>
            <w:r>
              <w:rPr>
                <w:rFonts w:ascii="Arial" w:hAnsi="Arial" w:cs="Arial"/>
                <w:color w:val="181818"/>
                <w:sz w:val="16"/>
                <w:szCs w:val="16"/>
              </w:rPr>
              <w:t>UE pos [</w:t>
            </w:r>
            <w:proofErr w:type="spellStart"/>
            <w:proofErr w:type="gramStart"/>
            <w:r>
              <w:rPr>
                <w:rFonts w:ascii="Arial" w:hAnsi="Arial" w:cs="Arial"/>
                <w:color w:val="181818"/>
                <w:sz w:val="16"/>
                <w:szCs w:val="16"/>
              </w:rPr>
              <w:t>x,y</w:t>
            </w:r>
            <w:proofErr w:type="spellEnd"/>
            <w:proofErr w:type="gramEnd"/>
            <w:r>
              <w:rPr>
                <w:rFonts w:ascii="Arial" w:hAnsi="Arial" w:cs="Arial"/>
                <w:color w:val="181818"/>
                <w:sz w:val="16"/>
                <w:szCs w:val="16"/>
              </w:rPr>
              <w: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891C49D" w14:textId="77777777" w:rsidR="000D648E" w:rsidRDefault="00B25BAC">
            <w:pPr>
              <w:rPr>
                <w:rFonts w:ascii="Arial" w:hAnsi="Arial" w:cs="Arial"/>
                <w:color w:val="181818"/>
                <w:sz w:val="16"/>
                <w:szCs w:val="16"/>
              </w:rPr>
            </w:pPr>
            <w:proofErr w:type="spellStart"/>
            <w:r>
              <w:rPr>
                <w:rFonts w:ascii="Arial" w:hAnsi="Arial" w:cs="Arial"/>
                <w:color w:val="181818"/>
                <w:sz w:val="16"/>
                <w:szCs w:val="16"/>
              </w:rPr>
              <w:t>InF</w:t>
            </w:r>
            <w:proofErr w:type="spellEnd"/>
            <w:r>
              <w:rPr>
                <w:rFonts w:ascii="Arial" w:hAnsi="Arial" w:cs="Arial"/>
                <w:color w:val="181818"/>
                <w:sz w:val="16"/>
                <w:szCs w:val="16"/>
              </w:rPr>
              <w:t>-</w:t>
            </w:r>
            <w:proofErr w:type="gramStart"/>
            <w:r>
              <w:rPr>
                <w:rFonts w:ascii="Arial" w:hAnsi="Arial" w:cs="Arial"/>
                <w:color w:val="181818"/>
                <w:sz w:val="16"/>
                <w:szCs w:val="16"/>
              </w:rPr>
              <w:t>DH(</w:t>
            </w:r>
            <w:proofErr w:type="gramEnd"/>
            <w:r>
              <w:rPr>
                <w:rFonts w:ascii="Arial" w:hAnsi="Arial" w:cs="Arial"/>
                <w:color w:val="181818"/>
                <w:sz w:val="16"/>
                <w:szCs w:val="16"/>
              </w:rPr>
              <w:t xml:space="preserve">{60%, 6m, 2m} </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B308D27" w14:textId="77777777" w:rsidR="000D648E" w:rsidRDefault="00B25BAC">
            <w:pPr>
              <w:rPr>
                <w:rFonts w:ascii="Arial" w:hAnsi="Arial" w:cs="Arial"/>
                <w:color w:val="181818"/>
                <w:sz w:val="16"/>
                <w:szCs w:val="16"/>
              </w:rPr>
            </w:pPr>
            <w:proofErr w:type="spellStart"/>
            <w:r>
              <w:rPr>
                <w:rFonts w:ascii="Arial" w:hAnsi="Arial" w:cs="Arial"/>
                <w:color w:val="181818"/>
                <w:sz w:val="16"/>
                <w:szCs w:val="16"/>
              </w:rPr>
              <w:t>InF</w:t>
            </w:r>
            <w:proofErr w:type="spellEnd"/>
            <w:r>
              <w:rPr>
                <w:rFonts w:ascii="Arial" w:hAnsi="Arial" w:cs="Arial"/>
                <w:color w:val="181818"/>
                <w:sz w:val="16"/>
                <w:szCs w:val="16"/>
              </w:rPr>
              <w:t>-SH</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10A4145F" w14:textId="77777777" w:rsidR="000D648E" w:rsidRDefault="00B25BAC">
            <w:pPr>
              <w:rPr>
                <w:rFonts w:ascii="Arial" w:hAnsi="Arial" w:cs="Arial"/>
                <w:color w:val="181818"/>
                <w:sz w:val="16"/>
                <w:szCs w:val="16"/>
              </w:rPr>
            </w:pPr>
            <w:proofErr w:type="spellStart"/>
            <w:r>
              <w:rPr>
                <w:rFonts w:ascii="Arial" w:hAnsi="Arial" w:cs="Arial"/>
                <w:color w:val="181818"/>
                <w:sz w:val="16"/>
                <w:szCs w:val="16"/>
              </w:rPr>
              <w:t>InF</w:t>
            </w:r>
            <w:proofErr w:type="spellEnd"/>
            <w:r>
              <w:rPr>
                <w:rFonts w:ascii="Arial" w:hAnsi="Arial" w:cs="Arial"/>
                <w:color w:val="181818"/>
                <w:sz w:val="16"/>
                <w:szCs w:val="16"/>
              </w:rPr>
              <w:t>-</w:t>
            </w:r>
            <w:proofErr w:type="gramStart"/>
            <w:r>
              <w:rPr>
                <w:rFonts w:ascii="Arial" w:hAnsi="Arial" w:cs="Arial"/>
                <w:color w:val="181818"/>
                <w:sz w:val="16"/>
                <w:szCs w:val="16"/>
              </w:rPr>
              <w:t>DH(</w:t>
            </w:r>
            <w:proofErr w:type="gramEnd"/>
            <w:r>
              <w:rPr>
                <w:rFonts w:ascii="Arial" w:hAnsi="Arial" w:cs="Arial"/>
                <w:color w:val="181818"/>
                <w:sz w:val="16"/>
                <w:szCs w:val="16"/>
              </w:rPr>
              <w:t xml:space="preserve">{60%, 6m, 2m} </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01AE3617" w14:textId="77777777" w:rsidR="000D648E" w:rsidRDefault="00B25BAC">
            <w:pPr>
              <w:rPr>
                <w:rFonts w:ascii="Arial" w:hAnsi="Arial" w:cs="Arial"/>
                <w:color w:val="181818"/>
                <w:sz w:val="16"/>
                <w:szCs w:val="16"/>
              </w:rPr>
            </w:pPr>
            <w:r>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35DBEF7" w14:textId="77777777" w:rsidR="000D648E" w:rsidRDefault="00B25BAC">
            <w:pPr>
              <w:rPr>
                <w:rFonts w:ascii="Arial" w:hAnsi="Arial" w:cs="Arial"/>
                <w:color w:val="181818"/>
                <w:sz w:val="16"/>
                <w:szCs w:val="16"/>
              </w:rPr>
            </w:pPr>
            <w:r>
              <w:rPr>
                <w:rFonts w:ascii="Arial" w:hAnsi="Arial" w:cs="Arial"/>
                <w:color w:val="181818"/>
                <w:sz w:val="16"/>
                <w:szCs w:val="16"/>
              </w:rPr>
              <w:t>100.0%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E73BC76" w14:textId="77777777" w:rsidR="000D648E" w:rsidRDefault="00B25BAC">
            <w:pPr>
              <w:rPr>
                <w:rFonts w:ascii="Arial" w:hAnsi="Arial" w:cs="Arial"/>
                <w:color w:val="181818"/>
                <w:sz w:val="16"/>
                <w:szCs w:val="16"/>
              </w:rPr>
            </w:pPr>
            <w:r>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911C43A" w14:textId="77777777" w:rsidR="000D648E" w:rsidRDefault="00B25BAC">
            <w:pPr>
              <w:rPr>
                <w:rFonts w:ascii="Arial" w:hAnsi="Arial" w:cs="Arial"/>
                <w:color w:val="181818"/>
                <w:sz w:val="16"/>
                <w:szCs w:val="16"/>
              </w:rPr>
            </w:pPr>
            <w:r>
              <w:rPr>
                <w:rFonts w:ascii="Arial" w:hAnsi="Arial" w:cs="Arial"/>
                <w:color w:val="181818"/>
                <w:sz w:val="16"/>
                <w:szCs w:val="16"/>
              </w:rPr>
              <w:t>9.22</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09A191E2" w14:textId="77777777" w:rsidR="000D648E" w:rsidRDefault="00B25BAC">
            <w:pPr>
              <w:rPr>
                <w:rFonts w:ascii="Arial" w:hAnsi="Arial" w:cs="Arial"/>
                <w:color w:val="181818"/>
                <w:sz w:val="16"/>
                <w:szCs w:val="16"/>
              </w:rPr>
            </w:pPr>
            <w:r>
              <w:rPr>
                <w:rFonts w:ascii="Arial" w:hAnsi="Arial" w:cs="Arial"/>
                <w:color w:val="181818"/>
                <w:sz w:val="16"/>
                <w:szCs w:val="16"/>
              </w:rPr>
              <w:t>9.24</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1666300B" w14:textId="77777777" w:rsidR="000D648E" w:rsidRDefault="00B25BAC">
            <w:pPr>
              <w:rPr>
                <w:rFonts w:ascii="Arial" w:hAnsi="Arial" w:cs="Arial"/>
                <w:color w:val="181818"/>
                <w:sz w:val="16"/>
                <w:szCs w:val="16"/>
              </w:rPr>
            </w:pPr>
            <w:r>
              <w:rPr>
                <w:rFonts w:ascii="Arial" w:hAnsi="Arial" w:cs="Arial"/>
                <w:color w:val="181818"/>
                <w:sz w:val="16"/>
                <w:szCs w:val="16"/>
              </w:rPr>
              <w:t xml:space="preserve">Different </w:t>
            </w:r>
            <w:proofErr w:type="spellStart"/>
            <w:r>
              <w:rPr>
                <w:rFonts w:ascii="Arial" w:hAnsi="Arial" w:cs="Arial"/>
                <w:color w:val="181818"/>
                <w:sz w:val="16"/>
                <w:szCs w:val="16"/>
              </w:rPr>
              <w:t>InF</w:t>
            </w:r>
            <w:proofErr w:type="spellEnd"/>
            <w:r>
              <w:rPr>
                <w:rFonts w:ascii="Arial" w:hAnsi="Arial" w:cs="Arial"/>
                <w:color w:val="181818"/>
                <w:sz w:val="16"/>
                <w:szCs w:val="16"/>
              </w:rPr>
              <w:t xml:space="preserve"> scenarios</w:t>
            </w:r>
          </w:p>
        </w:tc>
      </w:tr>
      <w:tr w:rsidR="000D648E" w14:paraId="743B0722"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6B5EB449" w14:textId="77777777" w:rsidR="000D648E" w:rsidRDefault="00B25BAC">
            <w:pPr>
              <w:rPr>
                <w:rFonts w:ascii="Arial" w:hAnsi="Arial" w:cs="Arial"/>
                <w:color w:val="181818"/>
                <w:sz w:val="16"/>
                <w:szCs w:val="16"/>
              </w:rPr>
            </w:pPr>
            <w:r>
              <w:rPr>
                <w:rFonts w:ascii="Arial" w:hAnsi="Arial" w:cs="Arial"/>
                <w:color w:val="181818"/>
                <w:sz w:val="16"/>
                <w:szCs w:val="16"/>
              </w:rPr>
              <w:t>CATT</w:t>
            </w:r>
            <w:r>
              <w:rPr>
                <w:rFonts w:ascii="MS Gothic" w:eastAsia="MS Gothic" w:hAnsi="MS Gothic" w:cs="MS Gothic" w:hint="eastAsia"/>
                <w:color w:val="181818"/>
                <w:sz w:val="16"/>
                <w:szCs w:val="16"/>
              </w:rPr>
              <w:t xml:space="preserve">　</w:t>
            </w:r>
            <w:r>
              <w:rPr>
                <w:rFonts w:ascii="Arial" w:hAnsi="Arial" w:cs="Arial"/>
                <w:color w:val="181818"/>
                <w:sz w:val="16"/>
                <w:szCs w:val="16"/>
              </w:rPr>
              <w:t>R1-2307080</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2B374D28" w14:textId="77777777" w:rsidR="000D648E" w:rsidRDefault="00B25BAC">
            <w:pPr>
              <w:rPr>
                <w:rFonts w:ascii="Arial" w:hAnsi="Arial" w:cs="Arial"/>
                <w:color w:val="181818"/>
                <w:sz w:val="16"/>
                <w:szCs w:val="16"/>
              </w:rPr>
            </w:pPr>
            <w:r>
              <w:rPr>
                <w:rFonts w:ascii="Arial" w:hAnsi="Arial" w:cs="Arial"/>
                <w:color w:val="181818"/>
                <w:sz w:val="16"/>
                <w:szCs w:val="16"/>
              </w:rPr>
              <w:t>Type: CIR;</w:t>
            </w:r>
            <w:r>
              <w:rPr>
                <w:rFonts w:ascii="Arial" w:hAnsi="Arial" w:cs="Arial"/>
                <w:color w:val="181818"/>
                <w:sz w:val="16"/>
                <w:szCs w:val="16"/>
              </w:rPr>
              <w:br/>
              <w:t>Size:</w:t>
            </w:r>
            <w:r>
              <w:rPr>
                <w:rFonts w:ascii="Arial" w:hAnsi="Arial" w:cs="Arial"/>
                <w:color w:val="181818"/>
                <w:sz w:val="16"/>
                <w:szCs w:val="16"/>
              </w:rPr>
              <w:br/>
              <w:t>18*1*256*2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397BC18" w14:textId="77777777" w:rsidR="000D648E" w:rsidRDefault="00B25BAC">
            <w:pPr>
              <w:rPr>
                <w:rFonts w:ascii="Arial" w:hAnsi="Arial" w:cs="Arial"/>
                <w:color w:val="181818"/>
                <w:sz w:val="16"/>
                <w:szCs w:val="16"/>
              </w:rPr>
            </w:pPr>
            <w:proofErr w:type="spellStart"/>
            <w:proofErr w:type="gramStart"/>
            <w:r>
              <w:rPr>
                <w:rFonts w:ascii="Arial" w:hAnsi="Arial" w:cs="Arial"/>
                <w:color w:val="181818"/>
                <w:sz w:val="16"/>
                <w:szCs w:val="16"/>
              </w:rPr>
              <w:t>Type:POS</w:t>
            </w:r>
            <w:proofErr w:type="spellEnd"/>
            <w:proofErr w:type="gramEnd"/>
            <w:r>
              <w:rPr>
                <w:rFonts w:ascii="Arial" w:hAnsi="Arial" w:cs="Arial"/>
                <w:color w:val="181818"/>
                <w:sz w:val="16"/>
                <w:szCs w:val="16"/>
              </w:rPr>
              <w:t>;</w:t>
            </w:r>
            <w:r>
              <w:rPr>
                <w:rFonts w:ascii="Arial" w:hAnsi="Arial" w:cs="Arial"/>
                <w:color w:val="181818"/>
                <w:sz w:val="16"/>
                <w:szCs w:val="16"/>
              </w:rPr>
              <w:br/>
              <w:t>Size:1*2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F179FE9" w14:textId="77777777" w:rsidR="000D648E" w:rsidRDefault="00B25BAC">
            <w:pPr>
              <w:rPr>
                <w:rFonts w:ascii="Arial" w:hAnsi="Arial" w:cs="Arial"/>
                <w:color w:val="181818"/>
                <w:sz w:val="16"/>
                <w:szCs w:val="16"/>
              </w:rPr>
            </w:pPr>
            <w:proofErr w:type="spellStart"/>
            <w:r>
              <w:rPr>
                <w:rFonts w:ascii="Arial" w:hAnsi="Arial" w:cs="Arial"/>
                <w:color w:val="181818"/>
                <w:sz w:val="16"/>
                <w:szCs w:val="16"/>
              </w:rPr>
              <w:t>InF</w:t>
            </w:r>
            <w:proofErr w:type="spellEnd"/>
            <w:r>
              <w:rPr>
                <w:rFonts w:ascii="Arial" w:hAnsi="Arial" w:cs="Arial"/>
                <w:color w:val="181818"/>
                <w:sz w:val="16"/>
                <w:szCs w:val="16"/>
              </w:rPr>
              <w:t>-DH</w:t>
            </w:r>
            <w:r>
              <w:rPr>
                <w:rFonts w:ascii="Arial" w:hAnsi="Arial" w:cs="Arial"/>
                <w:color w:val="181818"/>
                <w:sz w:val="16"/>
                <w:szCs w:val="16"/>
              </w:rPr>
              <w:b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85E9A83" w14:textId="77777777" w:rsidR="000D648E" w:rsidRDefault="00B25BAC">
            <w:pPr>
              <w:rPr>
                <w:rFonts w:ascii="Arial" w:hAnsi="Arial" w:cs="Arial"/>
                <w:color w:val="181818"/>
                <w:sz w:val="16"/>
                <w:szCs w:val="16"/>
              </w:rPr>
            </w:pPr>
            <w:proofErr w:type="spellStart"/>
            <w:r>
              <w:rPr>
                <w:rFonts w:ascii="Arial" w:hAnsi="Arial" w:cs="Arial"/>
                <w:color w:val="181818"/>
                <w:sz w:val="16"/>
                <w:szCs w:val="16"/>
              </w:rPr>
              <w:t>InF</w:t>
            </w:r>
            <w:proofErr w:type="spellEnd"/>
            <w:r>
              <w:rPr>
                <w:rFonts w:ascii="Arial" w:hAnsi="Arial" w:cs="Arial"/>
                <w:color w:val="181818"/>
                <w:sz w:val="16"/>
                <w:szCs w:val="16"/>
              </w:rPr>
              <w:t>-SH</w:t>
            </w:r>
            <w:r>
              <w:rPr>
                <w:rFonts w:ascii="Arial" w:hAnsi="Arial" w:cs="Arial"/>
                <w:color w:val="181818"/>
                <w:sz w:val="16"/>
                <w:szCs w:val="16"/>
              </w:rPr>
              <w:br/>
              <w:t>{20%,2m,10m}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605A90F1" w14:textId="77777777" w:rsidR="000D648E" w:rsidRDefault="00B25BAC">
            <w:pPr>
              <w:rPr>
                <w:rFonts w:ascii="Arial" w:hAnsi="Arial" w:cs="Arial"/>
                <w:color w:val="181818"/>
                <w:sz w:val="16"/>
                <w:szCs w:val="16"/>
              </w:rPr>
            </w:pPr>
            <w:proofErr w:type="spellStart"/>
            <w:r>
              <w:rPr>
                <w:rFonts w:ascii="Arial" w:hAnsi="Arial" w:cs="Arial"/>
                <w:color w:val="181818"/>
                <w:sz w:val="16"/>
                <w:szCs w:val="16"/>
              </w:rPr>
              <w:t>InF</w:t>
            </w:r>
            <w:proofErr w:type="spellEnd"/>
            <w:r>
              <w:rPr>
                <w:rFonts w:ascii="Arial" w:hAnsi="Arial" w:cs="Arial"/>
                <w:color w:val="181818"/>
                <w:sz w:val="16"/>
                <w:szCs w:val="16"/>
              </w:rPr>
              <w:t>-DH</w:t>
            </w:r>
            <w:r>
              <w:rPr>
                <w:rFonts w:ascii="Arial" w:hAnsi="Arial" w:cs="Arial"/>
                <w:color w:val="181818"/>
                <w:sz w:val="16"/>
                <w:szCs w:val="16"/>
              </w:rPr>
              <w:br/>
              <w:t>{60%,6m,2m}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0D776969" w14:textId="77777777" w:rsidR="000D648E" w:rsidRDefault="00B25BAC">
            <w:pPr>
              <w:rPr>
                <w:rFonts w:ascii="Arial" w:hAnsi="Arial" w:cs="Arial"/>
                <w:color w:val="181818"/>
                <w:sz w:val="16"/>
                <w:szCs w:val="16"/>
              </w:rPr>
            </w:pPr>
            <w:r>
              <w:rPr>
                <w:rFonts w:ascii="Arial" w:hAnsi="Arial" w:cs="Arial"/>
                <w:color w:val="181818"/>
                <w:sz w:val="16"/>
                <w:szCs w:val="16"/>
              </w:rPr>
              <w:t>2.7</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9139E49" w14:textId="77777777" w:rsidR="000D648E" w:rsidRDefault="00B25BAC">
            <w:pPr>
              <w:rPr>
                <w:rFonts w:ascii="Arial" w:hAnsi="Arial" w:cs="Arial"/>
                <w:color w:val="181818"/>
                <w:sz w:val="16"/>
                <w:szCs w:val="16"/>
              </w:rPr>
            </w:pPr>
            <w:r>
              <w:rPr>
                <w:rFonts w:ascii="Arial" w:hAnsi="Arial" w:cs="Arial"/>
                <w:color w:val="181818"/>
                <w:sz w:val="16"/>
                <w:szCs w:val="16"/>
              </w:rPr>
              <w:t>25.0%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0AC38C0" w14:textId="77777777" w:rsidR="000D648E" w:rsidRDefault="00B25BAC">
            <w:pPr>
              <w:rPr>
                <w:rFonts w:ascii="Arial" w:hAnsi="Arial" w:cs="Arial"/>
                <w:color w:val="181818"/>
                <w:sz w:val="16"/>
                <w:szCs w:val="16"/>
              </w:rPr>
            </w:pPr>
            <w:r>
              <w:rPr>
                <w:rFonts w:ascii="Arial" w:hAnsi="Arial" w:cs="Arial"/>
                <w:color w:val="181818"/>
                <w:sz w:val="16"/>
                <w:szCs w:val="16"/>
              </w:rPr>
              <w:t>0.15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A09FC9C" w14:textId="77777777" w:rsidR="000D648E" w:rsidRDefault="00B25BAC">
            <w:pPr>
              <w:rPr>
                <w:rFonts w:ascii="Arial" w:hAnsi="Arial" w:cs="Arial"/>
                <w:color w:val="181818"/>
                <w:sz w:val="16"/>
                <w:szCs w:val="16"/>
              </w:rPr>
            </w:pPr>
            <w:r>
              <w:rPr>
                <w:rFonts w:ascii="Arial" w:hAnsi="Arial" w:cs="Arial"/>
                <w:color w:val="181818"/>
                <w:sz w:val="16"/>
                <w:szCs w:val="16"/>
              </w:rPr>
              <w:t>1.07</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5C2CC4DC" w14:textId="77777777" w:rsidR="000D648E" w:rsidRDefault="00B25BAC">
            <w:pPr>
              <w:rPr>
                <w:rFonts w:ascii="Arial" w:hAnsi="Arial" w:cs="Arial"/>
                <w:color w:val="181818"/>
                <w:sz w:val="16"/>
                <w:szCs w:val="16"/>
              </w:rPr>
            </w:pPr>
            <w:r>
              <w:rPr>
                <w:rFonts w:ascii="Arial" w:hAnsi="Arial" w:cs="Arial"/>
                <w:color w:val="181818"/>
                <w:sz w:val="16"/>
                <w:szCs w:val="16"/>
              </w:rPr>
              <w:t>1.98</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3C89241B" w14:textId="77777777" w:rsidR="000D648E" w:rsidRDefault="00B25BAC">
            <w:pPr>
              <w:rPr>
                <w:rFonts w:ascii="Arial" w:hAnsi="Arial" w:cs="Arial"/>
                <w:color w:val="181818"/>
                <w:sz w:val="16"/>
                <w:szCs w:val="16"/>
              </w:rPr>
            </w:pPr>
            <w:r>
              <w:rPr>
                <w:rFonts w:ascii="Arial" w:hAnsi="Arial" w:cs="Arial"/>
                <w:color w:val="181818"/>
                <w:sz w:val="16"/>
                <w:szCs w:val="16"/>
              </w:rPr>
              <w:t xml:space="preserve">Different </w:t>
            </w:r>
            <w:proofErr w:type="spellStart"/>
            <w:r>
              <w:rPr>
                <w:rFonts w:ascii="Arial" w:hAnsi="Arial" w:cs="Arial"/>
                <w:color w:val="181818"/>
                <w:sz w:val="16"/>
                <w:szCs w:val="16"/>
              </w:rPr>
              <w:t>InF</w:t>
            </w:r>
            <w:proofErr w:type="spellEnd"/>
            <w:r>
              <w:rPr>
                <w:rFonts w:ascii="Arial" w:hAnsi="Arial" w:cs="Arial"/>
                <w:color w:val="181818"/>
                <w:sz w:val="16"/>
                <w:szCs w:val="16"/>
              </w:rPr>
              <w:t xml:space="preserve"> scenarios</w:t>
            </w:r>
          </w:p>
        </w:tc>
      </w:tr>
      <w:tr w:rsidR="000D648E" w14:paraId="293FA099"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178D8FB3" w14:textId="77777777" w:rsidR="000D648E" w:rsidRDefault="00B25BAC">
            <w:pPr>
              <w:rPr>
                <w:rFonts w:ascii="Arial" w:hAnsi="Arial" w:cs="Arial"/>
                <w:color w:val="181818"/>
                <w:sz w:val="16"/>
                <w:szCs w:val="16"/>
              </w:rPr>
            </w:pPr>
            <w:r>
              <w:rPr>
                <w:rFonts w:ascii="Arial" w:hAnsi="Arial" w:cs="Arial"/>
                <w:color w:val="181818"/>
                <w:sz w:val="16"/>
                <w:szCs w:val="16"/>
              </w:rPr>
              <w:lastRenderedPageBreak/>
              <w:t>CATT</w:t>
            </w:r>
            <w:r>
              <w:rPr>
                <w:rFonts w:ascii="MS Gothic" w:eastAsia="MS Gothic" w:hAnsi="MS Gothic" w:cs="MS Gothic" w:hint="eastAsia"/>
                <w:color w:val="181818"/>
                <w:sz w:val="16"/>
                <w:szCs w:val="16"/>
              </w:rPr>
              <w:t xml:space="preserve">　</w:t>
            </w:r>
            <w:r>
              <w:rPr>
                <w:rFonts w:ascii="Arial" w:hAnsi="Arial" w:cs="Arial"/>
                <w:color w:val="181818"/>
                <w:sz w:val="16"/>
                <w:szCs w:val="16"/>
              </w:rPr>
              <w:t>R1-2307080</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2CCE92AE" w14:textId="77777777" w:rsidR="000D648E" w:rsidRDefault="00B25BAC">
            <w:pPr>
              <w:rPr>
                <w:rFonts w:ascii="Arial" w:hAnsi="Arial" w:cs="Arial"/>
                <w:color w:val="181818"/>
                <w:sz w:val="16"/>
                <w:szCs w:val="16"/>
              </w:rPr>
            </w:pPr>
            <w:r>
              <w:rPr>
                <w:rFonts w:ascii="Arial" w:hAnsi="Arial" w:cs="Arial"/>
                <w:color w:val="181818"/>
                <w:sz w:val="16"/>
                <w:szCs w:val="16"/>
              </w:rPr>
              <w:t>Type: CIR;</w:t>
            </w:r>
            <w:r>
              <w:rPr>
                <w:rFonts w:ascii="Arial" w:hAnsi="Arial" w:cs="Arial"/>
                <w:color w:val="181818"/>
                <w:sz w:val="16"/>
                <w:szCs w:val="16"/>
              </w:rPr>
              <w:br/>
              <w:t>Size:</w:t>
            </w:r>
            <w:r>
              <w:rPr>
                <w:rFonts w:ascii="Arial" w:hAnsi="Arial" w:cs="Arial"/>
                <w:color w:val="181818"/>
                <w:sz w:val="16"/>
                <w:szCs w:val="16"/>
              </w:rPr>
              <w:br/>
              <w:t>18*1*256*2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BDDF016" w14:textId="77777777" w:rsidR="000D648E" w:rsidRDefault="00B25BAC">
            <w:pPr>
              <w:rPr>
                <w:rFonts w:ascii="Arial" w:hAnsi="Arial" w:cs="Arial"/>
                <w:color w:val="181818"/>
                <w:sz w:val="16"/>
                <w:szCs w:val="16"/>
              </w:rPr>
            </w:pPr>
            <w:proofErr w:type="spellStart"/>
            <w:proofErr w:type="gramStart"/>
            <w:r>
              <w:rPr>
                <w:rFonts w:ascii="Arial" w:hAnsi="Arial" w:cs="Arial"/>
                <w:color w:val="181818"/>
                <w:sz w:val="16"/>
                <w:szCs w:val="16"/>
              </w:rPr>
              <w:t>Type:POS</w:t>
            </w:r>
            <w:proofErr w:type="spellEnd"/>
            <w:proofErr w:type="gramEnd"/>
            <w:r>
              <w:rPr>
                <w:rFonts w:ascii="Arial" w:hAnsi="Arial" w:cs="Arial"/>
                <w:color w:val="181818"/>
                <w:sz w:val="16"/>
                <w:szCs w:val="16"/>
              </w:rPr>
              <w:t>;</w:t>
            </w:r>
            <w:r>
              <w:rPr>
                <w:rFonts w:ascii="Arial" w:hAnsi="Arial" w:cs="Arial"/>
                <w:color w:val="181818"/>
                <w:sz w:val="16"/>
                <w:szCs w:val="16"/>
              </w:rPr>
              <w:br/>
              <w:t>Size:1*2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C502B6C" w14:textId="77777777" w:rsidR="000D648E" w:rsidRDefault="00B25BAC">
            <w:pPr>
              <w:rPr>
                <w:rFonts w:ascii="Arial" w:hAnsi="Arial" w:cs="Arial"/>
                <w:color w:val="181818"/>
                <w:sz w:val="16"/>
                <w:szCs w:val="16"/>
              </w:rPr>
            </w:pPr>
            <w:proofErr w:type="spellStart"/>
            <w:r>
              <w:rPr>
                <w:rFonts w:ascii="Arial" w:hAnsi="Arial" w:cs="Arial"/>
                <w:color w:val="181818"/>
                <w:sz w:val="16"/>
                <w:szCs w:val="16"/>
              </w:rPr>
              <w:t>InF</w:t>
            </w:r>
            <w:proofErr w:type="spellEnd"/>
            <w:r>
              <w:rPr>
                <w:rFonts w:ascii="Arial" w:hAnsi="Arial" w:cs="Arial"/>
                <w:color w:val="181818"/>
                <w:sz w:val="16"/>
                <w:szCs w:val="16"/>
              </w:rPr>
              <w:t>-DH</w:t>
            </w:r>
            <w:r>
              <w:rPr>
                <w:rFonts w:ascii="Arial" w:hAnsi="Arial" w:cs="Arial"/>
                <w:color w:val="181818"/>
                <w:sz w:val="16"/>
                <w:szCs w:val="16"/>
              </w:rPr>
              <w:b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A9EA741" w14:textId="77777777" w:rsidR="000D648E" w:rsidRDefault="00B25BAC">
            <w:pPr>
              <w:rPr>
                <w:rFonts w:ascii="Arial" w:hAnsi="Arial" w:cs="Arial"/>
                <w:color w:val="181818"/>
                <w:sz w:val="16"/>
                <w:szCs w:val="16"/>
              </w:rPr>
            </w:pPr>
            <w:proofErr w:type="spellStart"/>
            <w:r>
              <w:rPr>
                <w:rFonts w:ascii="Arial" w:hAnsi="Arial" w:cs="Arial"/>
                <w:color w:val="181818"/>
                <w:sz w:val="16"/>
                <w:szCs w:val="16"/>
              </w:rPr>
              <w:t>InF</w:t>
            </w:r>
            <w:proofErr w:type="spellEnd"/>
            <w:r>
              <w:rPr>
                <w:rFonts w:ascii="Arial" w:hAnsi="Arial" w:cs="Arial"/>
                <w:color w:val="181818"/>
                <w:sz w:val="16"/>
                <w:szCs w:val="16"/>
              </w:rPr>
              <w:t>-SH</w:t>
            </w:r>
            <w:r>
              <w:rPr>
                <w:rFonts w:ascii="Arial" w:hAnsi="Arial" w:cs="Arial"/>
                <w:color w:val="181818"/>
                <w:sz w:val="16"/>
                <w:szCs w:val="16"/>
              </w:rPr>
              <w:br/>
              <w:t>{20%,2m,10m}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03831400" w14:textId="77777777" w:rsidR="000D648E" w:rsidRDefault="00B25BAC">
            <w:pPr>
              <w:rPr>
                <w:rFonts w:ascii="Arial" w:hAnsi="Arial" w:cs="Arial"/>
                <w:color w:val="181818"/>
                <w:sz w:val="16"/>
                <w:szCs w:val="16"/>
              </w:rPr>
            </w:pPr>
            <w:proofErr w:type="spellStart"/>
            <w:r>
              <w:rPr>
                <w:rFonts w:ascii="Arial" w:hAnsi="Arial" w:cs="Arial"/>
                <w:color w:val="181818"/>
                <w:sz w:val="16"/>
                <w:szCs w:val="16"/>
              </w:rPr>
              <w:t>InF</w:t>
            </w:r>
            <w:proofErr w:type="spellEnd"/>
            <w:r>
              <w:rPr>
                <w:rFonts w:ascii="Arial" w:hAnsi="Arial" w:cs="Arial"/>
                <w:color w:val="181818"/>
                <w:sz w:val="16"/>
                <w:szCs w:val="16"/>
              </w:rPr>
              <w:t>-DH</w:t>
            </w:r>
            <w:r>
              <w:rPr>
                <w:rFonts w:ascii="Arial" w:hAnsi="Arial" w:cs="Arial"/>
                <w:color w:val="181818"/>
                <w:sz w:val="16"/>
                <w:szCs w:val="16"/>
              </w:rPr>
              <w:br/>
              <w:t>{60%,6m,2m}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56A2FDFE" w14:textId="77777777" w:rsidR="000D648E" w:rsidRDefault="00B25BAC">
            <w:pPr>
              <w:rPr>
                <w:rFonts w:ascii="Arial" w:hAnsi="Arial" w:cs="Arial"/>
                <w:color w:val="181818"/>
                <w:sz w:val="16"/>
                <w:szCs w:val="16"/>
              </w:rPr>
            </w:pPr>
            <w:r>
              <w:rPr>
                <w:rFonts w:ascii="Arial" w:hAnsi="Arial" w:cs="Arial"/>
                <w:color w:val="181818"/>
                <w:sz w:val="16"/>
                <w:szCs w:val="16"/>
              </w:rPr>
              <w:t>2.7</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5F6E9BE" w14:textId="77777777" w:rsidR="000D648E" w:rsidRDefault="00B25BAC">
            <w:pPr>
              <w:rPr>
                <w:rFonts w:ascii="Arial" w:hAnsi="Arial" w:cs="Arial"/>
                <w:color w:val="181818"/>
                <w:sz w:val="16"/>
                <w:szCs w:val="16"/>
              </w:rPr>
            </w:pPr>
            <w:r>
              <w:rPr>
                <w:rFonts w:ascii="Arial" w:hAnsi="Arial" w:cs="Arial"/>
                <w:color w:val="181818"/>
                <w:sz w:val="16"/>
                <w:szCs w:val="16"/>
              </w:rPr>
              <w:t>50.0%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C71EA27" w14:textId="77777777" w:rsidR="000D648E" w:rsidRDefault="00B25BAC">
            <w:pPr>
              <w:rPr>
                <w:rFonts w:ascii="Arial" w:hAnsi="Arial" w:cs="Arial"/>
                <w:color w:val="181818"/>
                <w:sz w:val="16"/>
                <w:szCs w:val="16"/>
              </w:rPr>
            </w:pPr>
            <w:r>
              <w:rPr>
                <w:rFonts w:ascii="Arial" w:hAnsi="Arial" w:cs="Arial"/>
                <w:color w:val="181818"/>
                <w:sz w:val="16"/>
                <w:szCs w:val="16"/>
              </w:rPr>
              <w:t>0.15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930A2A0" w14:textId="77777777" w:rsidR="000D648E" w:rsidRDefault="00B25BAC">
            <w:pPr>
              <w:rPr>
                <w:rFonts w:ascii="Arial" w:hAnsi="Arial" w:cs="Arial"/>
                <w:color w:val="181818"/>
                <w:sz w:val="16"/>
                <w:szCs w:val="16"/>
              </w:rPr>
            </w:pPr>
            <w:r>
              <w:rPr>
                <w:rFonts w:ascii="Arial" w:hAnsi="Arial" w:cs="Arial"/>
                <w:color w:val="181818"/>
                <w:sz w:val="16"/>
                <w:szCs w:val="16"/>
              </w:rPr>
              <w:t>0.92</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49DBA067" w14:textId="77777777" w:rsidR="000D648E" w:rsidRDefault="00B25BAC">
            <w:pPr>
              <w:rPr>
                <w:rFonts w:ascii="Arial" w:hAnsi="Arial" w:cs="Arial"/>
                <w:color w:val="181818"/>
                <w:sz w:val="16"/>
                <w:szCs w:val="16"/>
              </w:rPr>
            </w:pPr>
            <w:r>
              <w:rPr>
                <w:rFonts w:ascii="Arial" w:hAnsi="Arial" w:cs="Arial"/>
                <w:color w:val="181818"/>
                <w:sz w:val="16"/>
                <w:szCs w:val="16"/>
              </w:rPr>
              <w:t>1.70</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09A565D0" w14:textId="77777777" w:rsidR="000D648E" w:rsidRDefault="00B25BAC">
            <w:pPr>
              <w:rPr>
                <w:rFonts w:ascii="Arial" w:hAnsi="Arial" w:cs="Arial"/>
                <w:color w:val="181818"/>
                <w:sz w:val="16"/>
                <w:szCs w:val="16"/>
              </w:rPr>
            </w:pPr>
            <w:r>
              <w:rPr>
                <w:rFonts w:ascii="Arial" w:hAnsi="Arial" w:cs="Arial"/>
                <w:color w:val="181818"/>
                <w:sz w:val="16"/>
                <w:szCs w:val="16"/>
              </w:rPr>
              <w:t xml:space="preserve">Different </w:t>
            </w:r>
            <w:proofErr w:type="spellStart"/>
            <w:r>
              <w:rPr>
                <w:rFonts w:ascii="Arial" w:hAnsi="Arial" w:cs="Arial"/>
                <w:color w:val="181818"/>
                <w:sz w:val="16"/>
                <w:szCs w:val="16"/>
              </w:rPr>
              <w:t>InF</w:t>
            </w:r>
            <w:proofErr w:type="spellEnd"/>
            <w:r>
              <w:rPr>
                <w:rFonts w:ascii="Arial" w:hAnsi="Arial" w:cs="Arial"/>
                <w:color w:val="181818"/>
                <w:sz w:val="16"/>
                <w:szCs w:val="16"/>
              </w:rPr>
              <w:t xml:space="preserve"> scenarios</w:t>
            </w:r>
          </w:p>
        </w:tc>
      </w:tr>
    </w:tbl>
    <w:p w14:paraId="0900E4BA" w14:textId="77777777" w:rsidR="000D648E" w:rsidRDefault="000D648E"/>
    <w:p w14:paraId="02537091" w14:textId="77777777" w:rsidR="000D648E" w:rsidRDefault="00B25BAC">
      <w:pPr>
        <w:pStyle w:val="Heading4"/>
      </w:pPr>
      <w:r>
        <w:t>1</w:t>
      </w:r>
      <w:r>
        <w:rPr>
          <w:vertAlign w:val="superscript"/>
        </w:rPr>
        <w:t>st</w:t>
      </w:r>
      <w:r>
        <w:t xml:space="preserve"> /2</w:t>
      </w:r>
      <w:r>
        <w:rPr>
          <w:vertAlign w:val="superscript"/>
        </w:rPr>
        <w:t>nd</w:t>
      </w:r>
      <w:r>
        <w:t xml:space="preserve"> round discussion</w:t>
      </w:r>
    </w:p>
    <w:p w14:paraId="5612189B" w14:textId="77777777" w:rsidR="000D648E" w:rsidRDefault="000D648E"/>
    <w:p w14:paraId="0F46D96A" w14:textId="77777777" w:rsidR="000D648E" w:rsidRDefault="00B25BAC">
      <w:pPr>
        <w:overflowPunct w:val="0"/>
        <w:autoSpaceDE w:val="0"/>
        <w:autoSpaceDN w:val="0"/>
        <w:adjustRightInd w:val="0"/>
        <w:spacing w:after="120"/>
        <w:textAlignment w:val="baseline"/>
        <w:rPr>
          <w:b/>
          <w:bCs/>
          <w:u w:val="single"/>
          <w:lang w:val="en-GB"/>
        </w:rPr>
      </w:pPr>
      <w:r>
        <w:rPr>
          <w:b/>
          <w:bCs/>
          <w:highlight w:val="green"/>
          <w:u w:val="single"/>
          <w:lang w:val="en-GB"/>
        </w:rPr>
        <w:t xml:space="preserve">Observation </w:t>
      </w:r>
      <w:r>
        <w:rPr>
          <w:b/>
          <w:bCs/>
          <w:highlight w:val="yellow"/>
          <w:u w:val="single"/>
          <w:lang w:val="en-GB"/>
        </w:rPr>
        <w:t>4.2.5.3-1</w:t>
      </w:r>
      <w:r>
        <w:rPr>
          <w:b/>
          <w:bCs/>
          <w:u w:val="single"/>
          <w:lang w:val="en-GB"/>
        </w:rPr>
        <w:t xml:space="preserve"> (A-B-B)</w:t>
      </w:r>
    </w:p>
    <w:p w14:paraId="2C0F7F97" w14:textId="77777777" w:rsidR="000D648E" w:rsidRDefault="00B25BAC">
      <w:pPr>
        <w:overflowPunct w:val="0"/>
        <w:autoSpaceDE w:val="0"/>
        <w:autoSpaceDN w:val="0"/>
        <w:adjustRightInd w:val="0"/>
        <w:spacing w:after="120"/>
        <w:textAlignment w:val="baseline"/>
        <w:rPr>
          <w:lang w:val="en-GB"/>
        </w:rPr>
      </w:pPr>
      <w:r>
        <w:rPr>
          <w:lang w:val="en-GB"/>
        </w:rPr>
        <w:t xml:space="preserve">For </w:t>
      </w:r>
      <w:r>
        <w:rPr>
          <w:b/>
          <w:bCs/>
          <w:lang w:val="en-GB"/>
        </w:rPr>
        <w:t>direct</w:t>
      </w:r>
      <w:r>
        <w:rPr>
          <w:lang w:val="en-GB"/>
        </w:rPr>
        <w:t xml:space="preserve"> AI/ML positioning and </w:t>
      </w:r>
      <w:r>
        <w:rPr>
          <w:b/>
          <w:bCs/>
          <w:lang w:val="en-GB"/>
        </w:rPr>
        <w:t xml:space="preserve">different </w:t>
      </w:r>
      <w:proofErr w:type="spellStart"/>
      <w:r>
        <w:rPr>
          <w:b/>
          <w:bCs/>
          <w:lang w:val="en-GB"/>
        </w:rPr>
        <w:t>InF</w:t>
      </w:r>
      <w:proofErr w:type="spellEnd"/>
      <w:r>
        <w:rPr>
          <w:b/>
          <w:bCs/>
          <w:lang w:val="en-GB"/>
        </w:rPr>
        <w:t xml:space="preserve"> scenarios</w:t>
      </w:r>
      <w:r>
        <w:rPr>
          <w:lang w:val="en-GB"/>
        </w:rPr>
        <w:t xml:space="preserve">, evaluation has been performed where the AI/ML model is (a) previously trained for </w:t>
      </w:r>
      <w:proofErr w:type="spellStart"/>
      <w:r>
        <w:rPr>
          <w:u w:val="single"/>
          <w:lang w:val="en-GB"/>
        </w:rPr>
        <w:t>InF</w:t>
      </w:r>
      <w:proofErr w:type="spellEnd"/>
      <w:r>
        <w:rPr>
          <w:u w:val="single"/>
          <w:lang w:val="en-GB"/>
        </w:rPr>
        <w:t xml:space="preserve"> scenario A</w:t>
      </w:r>
      <w:r>
        <w:rPr>
          <w:lang w:val="en-GB"/>
        </w:rPr>
        <w:t xml:space="preserve"> with a dataset of sample density </w:t>
      </w:r>
      <w:r>
        <w:rPr>
          <w:i/>
          <w:iCs/>
          <w:lang w:val="en-GB"/>
        </w:rPr>
        <w:t>N</w:t>
      </w:r>
      <w:r>
        <w:rPr>
          <w:lang w:val="en-GB"/>
        </w:rPr>
        <w:t xml:space="preserve"> (#samples/m</w:t>
      </w:r>
      <w:r>
        <w:rPr>
          <w:vertAlign w:val="superscript"/>
          <w:lang w:val="en-GB"/>
        </w:rPr>
        <w:t>2</w:t>
      </w:r>
      <w:r>
        <w:rPr>
          <w:lang w:val="en-GB"/>
        </w:rPr>
        <w:t xml:space="preserve">), (b) followed by fine-tuning for </w:t>
      </w:r>
      <w:proofErr w:type="spellStart"/>
      <w:r>
        <w:rPr>
          <w:u w:val="single"/>
          <w:lang w:val="en-GB"/>
        </w:rPr>
        <w:t>InF</w:t>
      </w:r>
      <w:proofErr w:type="spellEnd"/>
      <w:r>
        <w:rPr>
          <w:u w:val="single"/>
          <w:lang w:val="en-GB"/>
        </w:rPr>
        <w:t xml:space="preserve"> scenario B</w:t>
      </w:r>
      <w:r>
        <w:rPr>
          <w:lang w:val="en-GB"/>
        </w:rPr>
        <w:t xml:space="preserve"> with a dataset of sample density </w:t>
      </w:r>
      <w:r>
        <w:rPr>
          <w:i/>
          <w:iCs/>
          <w:lang w:val="en-GB"/>
        </w:rPr>
        <w:t>x</w:t>
      </w:r>
      <w:r>
        <w:rPr>
          <w:lang w:val="en-GB"/>
        </w:rPr>
        <w:t xml:space="preserve">% </w:t>
      </w:r>
      <w:r>
        <w:rPr>
          <w:lang w:val="en-GB"/>
        </w:rPr>
        <w:sym w:font="Symbol" w:char="F0B4"/>
      </w:r>
      <w:r>
        <w:rPr>
          <w:i/>
          <w:iCs/>
          <w:lang w:val="en-GB"/>
        </w:rPr>
        <w:t xml:space="preserve"> N</w:t>
      </w:r>
      <w:r>
        <w:rPr>
          <w:lang w:val="en-GB"/>
        </w:rPr>
        <w:t xml:space="preserve"> (#samples/m</w:t>
      </w:r>
      <w:r>
        <w:rPr>
          <w:vertAlign w:val="superscript"/>
          <w:lang w:val="en-GB"/>
        </w:rPr>
        <w:t>2</w:t>
      </w:r>
      <w:r>
        <w:rPr>
          <w:lang w:val="en-GB"/>
        </w:rPr>
        <w:t xml:space="preserve">), (c) then tested under </w:t>
      </w:r>
      <w:proofErr w:type="spellStart"/>
      <w:r>
        <w:rPr>
          <w:u w:val="single"/>
          <w:lang w:val="en-GB"/>
        </w:rPr>
        <w:t>InF</w:t>
      </w:r>
      <w:proofErr w:type="spellEnd"/>
      <w:r>
        <w:rPr>
          <w:u w:val="single"/>
          <w:lang w:val="en-GB"/>
        </w:rPr>
        <w:t xml:space="preserve"> scenario B</w:t>
      </w:r>
      <w:r>
        <w:rPr>
          <w:lang w:val="en-GB"/>
        </w:rPr>
        <w:t xml:space="preserve"> and the horizontal accuracy at CDF=90% is </w:t>
      </w:r>
      <w:r>
        <w:rPr>
          <w:i/>
          <w:iCs/>
          <w:lang w:val="en-GB"/>
        </w:rPr>
        <w:t>E</w:t>
      </w:r>
      <w:r>
        <w:rPr>
          <w:lang w:val="en-GB"/>
        </w:rPr>
        <w:t xml:space="preserve"> meters. Evaluation results show that, </w:t>
      </w:r>
    </w:p>
    <w:p w14:paraId="699E93A7" w14:textId="77777777" w:rsidR="000D648E" w:rsidRDefault="00B25BAC">
      <w:pPr>
        <w:numPr>
          <w:ilvl w:val="0"/>
          <w:numId w:val="24"/>
        </w:numPr>
        <w:overflowPunct w:val="0"/>
        <w:autoSpaceDE w:val="0"/>
        <w:autoSpaceDN w:val="0"/>
        <w:adjustRightInd w:val="0"/>
        <w:spacing w:after="120"/>
        <w:textAlignment w:val="baseline"/>
        <w:rPr>
          <w:rFonts w:eastAsia="Calibri"/>
        </w:rPr>
      </w:pPr>
      <w:r>
        <w:rPr>
          <w:rFonts w:eastAsia="Calibri"/>
        </w:rPr>
        <w:t xml:space="preserve">[5 sources: Samsung, MediaTek, vivo, CATT, Apple] when fine-tuning dataset size is </w:t>
      </w:r>
      <w:r>
        <w:rPr>
          <w:rFonts w:eastAsia="Calibri"/>
          <w:i/>
          <w:iCs/>
        </w:rPr>
        <w:t>x</w:t>
      </w:r>
      <w:r>
        <w:rPr>
          <w:rFonts w:eastAsia="Calibri"/>
        </w:rPr>
        <w:t xml:space="preserve">% = (2.0%~5.6%) of full training dataset size, the positioning error is </w:t>
      </w:r>
      <m:oMath>
        <m:r>
          <w:rPr>
            <w:rFonts w:ascii="Cambria Math" w:eastAsia="Calibri" w:hAnsi="Cambria Math"/>
            <w:lang w:val="zh-CN"/>
          </w:rPr>
          <m:t>E</m:t>
        </m:r>
        <m:r>
          <w:rPr>
            <w:rFonts w:ascii="Cambria Math" w:eastAsia="Calibri" w:hAnsi="Cambria Math"/>
          </w:rPr>
          <m:t>=</m:t>
        </m:r>
      </m:oMath>
      <w:r>
        <w:rPr>
          <w:rFonts w:eastAsia="Calibri"/>
        </w:rPr>
        <w:t xml:space="preserve">(0.5~16.67) </w:t>
      </w:r>
      <w:r>
        <w:rPr>
          <w:rFonts w:eastAsia="Calibri"/>
          <w:lang w:val="zh-CN"/>
        </w:rPr>
        <w:sym w:font="Symbol" w:char="F0B4"/>
      </w:r>
      <w:r>
        <w:rPr>
          <w:rFonts w:eastAsia="Calibri"/>
          <w:i/>
          <w:iCs/>
        </w:rPr>
        <w:t xml:space="preserve"> E</w:t>
      </w:r>
      <w:proofErr w:type="gramStart"/>
      <w:r>
        <w:rPr>
          <w:rFonts w:eastAsia="Calibri"/>
          <w:i/>
          <w:iCs/>
          <w:vertAlign w:val="subscript"/>
        </w:rPr>
        <w:t>0,B</w:t>
      </w:r>
      <w:proofErr w:type="gramEnd"/>
      <w:r>
        <w:rPr>
          <w:rFonts w:eastAsia="Calibri"/>
        </w:rPr>
        <w:t>;</w:t>
      </w:r>
    </w:p>
    <w:p w14:paraId="039358AB" w14:textId="77777777" w:rsidR="000D648E" w:rsidRDefault="00B25BAC">
      <w:pPr>
        <w:numPr>
          <w:ilvl w:val="0"/>
          <w:numId w:val="24"/>
        </w:numPr>
        <w:overflowPunct w:val="0"/>
        <w:autoSpaceDE w:val="0"/>
        <w:autoSpaceDN w:val="0"/>
        <w:adjustRightInd w:val="0"/>
        <w:spacing w:after="120"/>
        <w:textAlignment w:val="baseline"/>
        <w:rPr>
          <w:rFonts w:eastAsia="Calibri"/>
        </w:rPr>
      </w:pPr>
      <w:r>
        <w:rPr>
          <w:rFonts w:eastAsia="Calibri"/>
        </w:rPr>
        <w:t xml:space="preserve">[5 sources: Samsung, MediaTek, vivo, CATT, Apple] when fine-tuning dataset size is </w:t>
      </w:r>
      <w:r>
        <w:rPr>
          <w:rFonts w:eastAsia="Calibri"/>
          <w:i/>
          <w:iCs/>
        </w:rPr>
        <w:t>x</w:t>
      </w:r>
      <w:r>
        <w:rPr>
          <w:rFonts w:eastAsia="Calibri"/>
        </w:rPr>
        <w:t xml:space="preserve">% = (8.0%~15.0%) of full training dataset size, the positioning error is </w:t>
      </w:r>
      <m:oMath>
        <m:r>
          <w:rPr>
            <w:rFonts w:ascii="Cambria Math" w:eastAsia="Calibri" w:hAnsi="Cambria Math"/>
            <w:lang w:val="zh-CN"/>
          </w:rPr>
          <m:t>E</m:t>
        </m:r>
        <m:r>
          <w:rPr>
            <w:rFonts w:ascii="Cambria Math" w:eastAsia="Calibri" w:hAnsi="Cambria Math"/>
          </w:rPr>
          <m:t>=</m:t>
        </m:r>
      </m:oMath>
      <w:r>
        <w:rPr>
          <w:rFonts w:eastAsia="Calibri"/>
        </w:rPr>
        <w:t xml:space="preserve"> (0.4~12.6) </w:t>
      </w:r>
      <w:r>
        <w:rPr>
          <w:rFonts w:eastAsia="Calibri"/>
          <w:lang w:val="zh-CN"/>
        </w:rPr>
        <w:sym w:font="Symbol" w:char="F0B4"/>
      </w:r>
      <w:r>
        <w:rPr>
          <w:rFonts w:eastAsia="Calibri"/>
          <w:i/>
          <w:iCs/>
        </w:rPr>
        <w:t xml:space="preserve"> E</w:t>
      </w:r>
      <w:proofErr w:type="gramStart"/>
      <w:r>
        <w:rPr>
          <w:rFonts w:eastAsia="Calibri"/>
          <w:i/>
          <w:iCs/>
          <w:vertAlign w:val="subscript"/>
        </w:rPr>
        <w:t>0,B</w:t>
      </w:r>
      <w:proofErr w:type="gramEnd"/>
      <w:r>
        <w:rPr>
          <w:rFonts w:eastAsia="Calibri"/>
        </w:rPr>
        <w:t>;</w:t>
      </w:r>
    </w:p>
    <w:p w14:paraId="46BD5A48" w14:textId="77777777" w:rsidR="000D648E" w:rsidRDefault="00B25BAC">
      <w:pPr>
        <w:numPr>
          <w:ilvl w:val="0"/>
          <w:numId w:val="24"/>
        </w:numPr>
        <w:overflowPunct w:val="0"/>
        <w:autoSpaceDE w:val="0"/>
        <w:autoSpaceDN w:val="0"/>
        <w:adjustRightInd w:val="0"/>
        <w:spacing w:after="120"/>
        <w:textAlignment w:val="baseline"/>
        <w:rPr>
          <w:rFonts w:eastAsia="Calibri"/>
        </w:rPr>
      </w:pPr>
      <w:r>
        <w:rPr>
          <w:rFonts w:eastAsia="Calibri"/>
        </w:rPr>
        <w:t xml:space="preserve">[2 sources: MediaTek, CATT] when fine-tuning dataset size is </w:t>
      </w:r>
      <w:r>
        <w:rPr>
          <w:rFonts w:eastAsia="Calibri"/>
          <w:i/>
          <w:iCs/>
        </w:rPr>
        <w:t>x</w:t>
      </w:r>
      <w:r>
        <w:rPr>
          <w:rFonts w:eastAsia="Calibri"/>
        </w:rPr>
        <w:t xml:space="preserve">% = 25.0% of full training dataset size, the positioning error is </w:t>
      </w:r>
      <m:oMath>
        <m:r>
          <w:rPr>
            <w:rFonts w:ascii="Cambria Math" w:eastAsia="Calibri" w:hAnsi="Cambria Math"/>
            <w:lang w:val="zh-CN"/>
          </w:rPr>
          <m:t>E</m:t>
        </m:r>
        <m:r>
          <w:rPr>
            <w:rFonts w:ascii="Cambria Math" w:eastAsia="Calibri" w:hAnsi="Cambria Math"/>
          </w:rPr>
          <m:t>=</m:t>
        </m:r>
      </m:oMath>
      <w:r>
        <w:rPr>
          <w:rFonts w:eastAsia="Calibri"/>
        </w:rPr>
        <w:t xml:space="preserve">(1.60~1.67) </w:t>
      </w:r>
      <w:r>
        <w:rPr>
          <w:rFonts w:eastAsia="Calibri"/>
          <w:lang w:val="zh-CN"/>
        </w:rPr>
        <w:sym w:font="Symbol" w:char="F0B4"/>
      </w:r>
      <w:r>
        <w:rPr>
          <w:rFonts w:eastAsia="Calibri"/>
          <w:i/>
          <w:iCs/>
        </w:rPr>
        <w:t xml:space="preserve"> E</w:t>
      </w:r>
      <w:proofErr w:type="gramStart"/>
      <w:r>
        <w:rPr>
          <w:rFonts w:eastAsia="Calibri"/>
          <w:i/>
          <w:iCs/>
          <w:vertAlign w:val="subscript"/>
        </w:rPr>
        <w:t>0,B</w:t>
      </w:r>
      <w:proofErr w:type="gramEnd"/>
      <w:r>
        <w:rPr>
          <w:rFonts w:eastAsia="Calibri"/>
        </w:rPr>
        <w:t xml:space="preserve">; </w:t>
      </w:r>
    </w:p>
    <w:p w14:paraId="693D64E7" w14:textId="77777777" w:rsidR="000D648E" w:rsidRDefault="00B25BAC">
      <w:pPr>
        <w:numPr>
          <w:ilvl w:val="0"/>
          <w:numId w:val="24"/>
        </w:numPr>
        <w:overflowPunct w:val="0"/>
        <w:autoSpaceDE w:val="0"/>
        <w:autoSpaceDN w:val="0"/>
        <w:adjustRightInd w:val="0"/>
        <w:spacing w:after="120"/>
        <w:textAlignment w:val="baseline"/>
        <w:rPr>
          <w:rFonts w:eastAsia="Calibri"/>
        </w:rPr>
      </w:pPr>
      <w:r>
        <w:rPr>
          <w:rFonts w:eastAsia="Calibri"/>
        </w:rPr>
        <w:t xml:space="preserve">[2 sources: MediaTek, CATT] when fine-tuning dataset size is </w:t>
      </w:r>
      <w:r>
        <w:rPr>
          <w:rFonts w:eastAsia="Calibri"/>
          <w:i/>
          <w:iCs/>
        </w:rPr>
        <w:t>x</w:t>
      </w:r>
      <w:r>
        <w:rPr>
          <w:rFonts w:eastAsia="Calibri"/>
        </w:rPr>
        <w:t xml:space="preserve">% = (50.0%~100.0%) of full training dataset size, the positioning error is </w:t>
      </w:r>
      <m:oMath>
        <m:r>
          <w:rPr>
            <w:rFonts w:ascii="Cambria Math" w:eastAsia="Calibri" w:hAnsi="Cambria Math"/>
            <w:lang w:val="zh-CN"/>
          </w:rPr>
          <m:t>E</m:t>
        </m:r>
        <m:r>
          <w:rPr>
            <w:rFonts w:ascii="Cambria Math" w:eastAsia="Calibri" w:hAnsi="Cambria Math"/>
          </w:rPr>
          <m:t>=</m:t>
        </m:r>
      </m:oMath>
      <w:r>
        <w:rPr>
          <w:rFonts w:eastAsia="Calibri"/>
        </w:rPr>
        <w:t xml:space="preserve">(0.92~1.41) </w:t>
      </w:r>
      <w:r>
        <w:rPr>
          <w:rFonts w:eastAsia="Calibri"/>
          <w:lang w:val="zh-CN"/>
        </w:rPr>
        <w:sym w:font="Symbol" w:char="F0B4"/>
      </w:r>
      <w:r>
        <w:rPr>
          <w:rFonts w:eastAsia="Calibri"/>
          <w:i/>
          <w:iCs/>
        </w:rPr>
        <w:t xml:space="preserve"> E</w:t>
      </w:r>
      <w:proofErr w:type="gramStart"/>
      <w:r>
        <w:rPr>
          <w:rFonts w:eastAsia="Calibri"/>
          <w:i/>
          <w:iCs/>
          <w:vertAlign w:val="subscript"/>
        </w:rPr>
        <w:t>0,B</w:t>
      </w:r>
      <w:proofErr w:type="gramEnd"/>
      <w:r>
        <w:rPr>
          <w:rFonts w:eastAsia="Calibri"/>
        </w:rPr>
        <w:t xml:space="preserve">; </w:t>
      </w:r>
    </w:p>
    <w:p w14:paraId="7354EF92" w14:textId="77777777" w:rsidR="000D648E" w:rsidRDefault="00B25BAC">
      <w:pPr>
        <w:overflowPunct w:val="0"/>
        <w:autoSpaceDE w:val="0"/>
        <w:autoSpaceDN w:val="0"/>
        <w:adjustRightInd w:val="0"/>
        <w:spacing w:after="120"/>
        <w:textAlignment w:val="baseline"/>
        <w:rPr>
          <w:lang w:val="en-GB"/>
        </w:rPr>
      </w:pPr>
      <w:r>
        <w:rPr>
          <w:lang w:val="en-GB"/>
        </w:rPr>
        <w:t xml:space="preserve">Here </w:t>
      </w:r>
      <m:oMath>
        <m:sSub>
          <m:sSubPr>
            <m:ctrlPr>
              <w:rPr>
                <w:rFonts w:ascii="Cambria Math" w:hAnsi="Cambria Math"/>
                <w:i/>
                <w:iCs/>
                <w:lang w:val="en-GB"/>
              </w:rPr>
            </m:ctrlPr>
          </m:sSubPr>
          <m:e>
            <m:r>
              <w:rPr>
                <w:rFonts w:ascii="Cambria Math" w:hAnsi="Cambria Math"/>
                <w:lang w:val="en-GB"/>
              </w:rPr>
              <m:t>E</m:t>
            </m:r>
          </m:e>
          <m:sub>
            <m:r>
              <w:rPr>
                <w:rFonts w:ascii="Cambria Math" w:hAnsi="Cambria Math"/>
                <w:lang w:val="en-GB"/>
              </w:rPr>
              <m:t>0,B</m:t>
            </m:r>
          </m:sub>
        </m:sSub>
      </m:oMath>
      <w:r>
        <w:rPr>
          <w:iCs/>
          <w:lang w:val="en-GB"/>
        </w:rPr>
        <w:t xml:space="preserve"> (meters) is</w:t>
      </w:r>
      <w:r>
        <w:rPr>
          <w:lang w:val="en-GB"/>
        </w:rPr>
        <w:t xml:space="preserve"> the full training accuracy at CDF=90% for </w:t>
      </w:r>
      <w:proofErr w:type="spellStart"/>
      <w:r>
        <w:rPr>
          <w:u w:val="single"/>
          <w:lang w:val="en-GB"/>
        </w:rPr>
        <w:t>InF</w:t>
      </w:r>
      <w:proofErr w:type="spellEnd"/>
      <w:r>
        <w:rPr>
          <w:u w:val="single"/>
          <w:lang w:val="en-GB"/>
        </w:rPr>
        <w:t xml:space="preserve"> scenario B</w:t>
      </w:r>
      <w:r>
        <w:rPr>
          <w:lang w:val="en-GB"/>
        </w:rPr>
        <w:t>.</w:t>
      </w:r>
    </w:p>
    <w:p w14:paraId="1C77A555" w14:textId="77777777" w:rsidR="000D648E" w:rsidRDefault="000D648E"/>
    <w:tbl>
      <w:tblPr>
        <w:tblStyle w:val="TableGrid"/>
        <w:tblW w:w="9985" w:type="dxa"/>
        <w:tblLook w:val="04A0" w:firstRow="1" w:lastRow="0" w:firstColumn="1" w:lastColumn="0" w:noHBand="0" w:noVBand="1"/>
      </w:tblPr>
      <w:tblGrid>
        <w:gridCol w:w="1411"/>
        <w:gridCol w:w="8574"/>
      </w:tblGrid>
      <w:tr w:rsidR="000D648E" w14:paraId="501BD876" w14:textId="77777777">
        <w:tc>
          <w:tcPr>
            <w:tcW w:w="1411" w:type="dxa"/>
          </w:tcPr>
          <w:p w14:paraId="350E79EF" w14:textId="77777777" w:rsidR="000D648E" w:rsidRDefault="00B25BAC">
            <w:pPr>
              <w:rPr>
                <w:b/>
                <w:bCs/>
              </w:rPr>
            </w:pPr>
            <w:r>
              <w:rPr>
                <w:b/>
                <w:bCs/>
              </w:rPr>
              <w:t>Company</w:t>
            </w:r>
          </w:p>
        </w:tc>
        <w:tc>
          <w:tcPr>
            <w:tcW w:w="8574" w:type="dxa"/>
          </w:tcPr>
          <w:p w14:paraId="07688751" w14:textId="77777777" w:rsidR="000D648E" w:rsidRDefault="00B25BAC">
            <w:pPr>
              <w:jc w:val="center"/>
              <w:rPr>
                <w:b/>
                <w:bCs/>
              </w:rPr>
            </w:pPr>
            <w:r>
              <w:rPr>
                <w:b/>
                <w:bCs/>
              </w:rPr>
              <w:t>Comments</w:t>
            </w:r>
          </w:p>
        </w:tc>
      </w:tr>
      <w:tr w:rsidR="000D648E" w14:paraId="150AA391" w14:textId="77777777">
        <w:tc>
          <w:tcPr>
            <w:tcW w:w="1411" w:type="dxa"/>
          </w:tcPr>
          <w:p w14:paraId="574BFCE2" w14:textId="77777777" w:rsidR="000D648E" w:rsidRDefault="000D648E"/>
        </w:tc>
        <w:tc>
          <w:tcPr>
            <w:tcW w:w="8574" w:type="dxa"/>
          </w:tcPr>
          <w:p w14:paraId="19315806" w14:textId="77777777" w:rsidR="000D648E" w:rsidRDefault="000D648E"/>
        </w:tc>
      </w:tr>
    </w:tbl>
    <w:p w14:paraId="5431ACCB" w14:textId="77777777" w:rsidR="000D648E" w:rsidRDefault="000D648E">
      <w:pPr>
        <w:overflowPunct w:val="0"/>
        <w:autoSpaceDE w:val="0"/>
        <w:autoSpaceDN w:val="0"/>
        <w:adjustRightInd w:val="0"/>
        <w:spacing w:after="120"/>
        <w:textAlignment w:val="baseline"/>
        <w:rPr>
          <w:lang w:val="en-GB"/>
        </w:rPr>
      </w:pPr>
    </w:p>
    <w:p w14:paraId="10BECDA7" w14:textId="77777777" w:rsidR="000D648E" w:rsidRDefault="000D648E">
      <w:pPr>
        <w:overflowPunct w:val="0"/>
        <w:autoSpaceDE w:val="0"/>
        <w:autoSpaceDN w:val="0"/>
        <w:adjustRightInd w:val="0"/>
        <w:spacing w:after="120"/>
        <w:textAlignment w:val="baseline"/>
        <w:rPr>
          <w:lang w:val="en-GB"/>
        </w:rPr>
      </w:pPr>
    </w:p>
    <w:p w14:paraId="02E43459" w14:textId="77777777" w:rsidR="000D648E" w:rsidRDefault="00B25BAC">
      <w:pPr>
        <w:overflowPunct w:val="0"/>
        <w:autoSpaceDE w:val="0"/>
        <w:autoSpaceDN w:val="0"/>
        <w:adjustRightInd w:val="0"/>
        <w:spacing w:after="120"/>
        <w:textAlignment w:val="baseline"/>
        <w:rPr>
          <w:b/>
          <w:bCs/>
          <w:u w:val="single"/>
          <w:lang w:val="en-GB"/>
        </w:rPr>
      </w:pPr>
      <w:r>
        <w:rPr>
          <w:b/>
          <w:bCs/>
          <w:highlight w:val="green"/>
          <w:u w:val="single"/>
          <w:lang w:val="en-GB"/>
        </w:rPr>
        <w:t xml:space="preserve">Observation </w:t>
      </w:r>
      <w:r>
        <w:rPr>
          <w:b/>
          <w:bCs/>
          <w:highlight w:val="yellow"/>
          <w:u w:val="single"/>
          <w:lang w:val="en-GB"/>
        </w:rPr>
        <w:t>4.2.5.3-2</w:t>
      </w:r>
      <w:r>
        <w:rPr>
          <w:b/>
          <w:bCs/>
          <w:u w:val="single"/>
          <w:lang w:val="en-GB"/>
        </w:rPr>
        <w:t xml:space="preserve"> (A-B-A)</w:t>
      </w:r>
    </w:p>
    <w:p w14:paraId="07B8E20C" w14:textId="77777777" w:rsidR="000D648E" w:rsidRDefault="00B25BAC">
      <w:pPr>
        <w:overflowPunct w:val="0"/>
        <w:autoSpaceDE w:val="0"/>
        <w:autoSpaceDN w:val="0"/>
        <w:adjustRightInd w:val="0"/>
        <w:spacing w:after="120"/>
        <w:textAlignment w:val="baseline"/>
        <w:rPr>
          <w:lang w:val="en-GB"/>
        </w:rPr>
      </w:pPr>
      <w:r>
        <w:rPr>
          <w:lang w:val="en-GB"/>
        </w:rPr>
        <w:t xml:space="preserve">For </w:t>
      </w:r>
      <w:r>
        <w:rPr>
          <w:b/>
          <w:bCs/>
          <w:lang w:val="en-GB"/>
        </w:rPr>
        <w:t>direct</w:t>
      </w:r>
      <w:r>
        <w:rPr>
          <w:lang w:val="en-GB"/>
        </w:rPr>
        <w:t xml:space="preserve"> AI/ML positioning and </w:t>
      </w:r>
      <w:r>
        <w:rPr>
          <w:b/>
          <w:bCs/>
          <w:lang w:val="en-GB"/>
        </w:rPr>
        <w:t xml:space="preserve">different </w:t>
      </w:r>
      <w:proofErr w:type="spellStart"/>
      <w:r>
        <w:rPr>
          <w:b/>
          <w:bCs/>
          <w:lang w:val="en-GB"/>
        </w:rPr>
        <w:t>InF</w:t>
      </w:r>
      <w:proofErr w:type="spellEnd"/>
      <w:r>
        <w:rPr>
          <w:b/>
          <w:bCs/>
          <w:lang w:val="en-GB"/>
        </w:rPr>
        <w:t xml:space="preserve"> scenarios</w:t>
      </w:r>
      <w:r>
        <w:rPr>
          <w:lang w:val="en-GB"/>
        </w:rPr>
        <w:t xml:space="preserve">, evaluation has been performed where the AI/ML model is (a) previously trained for </w:t>
      </w:r>
      <w:proofErr w:type="spellStart"/>
      <w:r>
        <w:rPr>
          <w:u w:val="single"/>
          <w:lang w:val="en-GB"/>
        </w:rPr>
        <w:t>InF</w:t>
      </w:r>
      <w:proofErr w:type="spellEnd"/>
      <w:r>
        <w:rPr>
          <w:u w:val="single"/>
          <w:lang w:val="en-GB"/>
        </w:rPr>
        <w:t xml:space="preserve"> scenario A</w:t>
      </w:r>
      <w:r>
        <w:rPr>
          <w:lang w:val="en-GB"/>
        </w:rPr>
        <w:t xml:space="preserve"> with a dataset of sample density </w:t>
      </w:r>
      <w:r>
        <w:rPr>
          <w:i/>
          <w:iCs/>
          <w:lang w:val="en-GB"/>
        </w:rPr>
        <w:t>N</w:t>
      </w:r>
      <w:r>
        <w:rPr>
          <w:lang w:val="en-GB"/>
        </w:rPr>
        <w:t xml:space="preserve"> (#samples/m</w:t>
      </w:r>
      <w:r>
        <w:rPr>
          <w:vertAlign w:val="superscript"/>
          <w:lang w:val="en-GB"/>
        </w:rPr>
        <w:t>2</w:t>
      </w:r>
      <w:r>
        <w:rPr>
          <w:lang w:val="en-GB"/>
        </w:rPr>
        <w:t xml:space="preserve">), (b) followed by fine-tuning for </w:t>
      </w:r>
      <w:proofErr w:type="spellStart"/>
      <w:r>
        <w:rPr>
          <w:u w:val="single"/>
          <w:lang w:val="en-GB"/>
        </w:rPr>
        <w:t>InF</w:t>
      </w:r>
      <w:proofErr w:type="spellEnd"/>
      <w:r>
        <w:rPr>
          <w:u w:val="single"/>
          <w:lang w:val="en-GB"/>
        </w:rPr>
        <w:t xml:space="preserve"> scenario B</w:t>
      </w:r>
      <w:r>
        <w:rPr>
          <w:lang w:val="en-GB"/>
        </w:rPr>
        <w:t xml:space="preserve"> with a dataset of sample density </w:t>
      </w:r>
      <w:r>
        <w:rPr>
          <w:i/>
          <w:iCs/>
          <w:lang w:val="en-GB"/>
        </w:rPr>
        <w:t>x</w:t>
      </w:r>
      <w:r>
        <w:rPr>
          <w:lang w:val="en-GB"/>
        </w:rPr>
        <w:t xml:space="preserve">% </w:t>
      </w:r>
      <w:r>
        <w:rPr>
          <w:lang w:val="en-GB"/>
        </w:rPr>
        <w:sym w:font="Symbol" w:char="F0B4"/>
      </w:r>
      <w:r>
        <w:rPr>
          <w:i/>
          <w:iCs/>
          <w:lang w:val="en-GB"/>
        </w:rPr>
        <w:t xml:space="preserve"> N</w:t>
      </w:r>
      <w:r>
        <w:rPr>
          <w:lang w:val="en-GB"/>
        </w:rPr>
        <w:t xml:space="preserve"> (#samples/m</w:t>
      </w:r>
      <w:r>
        <w:rPr>
          <w:vertAlign w:val="superscript"/>
          <w:lang w:val="en-GB"/>
        </w:rPr>
        <w:t>2</w:t>
      </w:r>
      <w:r>
        <w:rPr>
          <w:lang w:val="en-GB"/>
        </w:rPr>
        <w:t xml:space="preserve">), (c) then tested under </w:t>
      </w:r>
      <w:proofErr w:type="spellStart"/>
      <w:r>
        <w:rPr>
          <w:u w:val="single"/>
          <w:lang w:val="en-GB"/>
        </w:rPr>
        <w:t>InF</w:t>
      </w:r>
      <w:proofErr w:type="spellEnd"/>
      <w:r>
        <w:rPr>
          <w:u w:val="single"/>
          <w:lang w:val="en-GB"/>
        </w:rPr>
        <w:t xml:space="preserve"> scenario A</w:t>
      </w:r>
      <w:r>
        <w:rPr>
          <w:lang w:val="en-GB"/>
        </w:rPr>
        <w:t xml:space="preserve"> and the horizontal accuracy at CDF=90% is </w:t>
      </w:r>
      <w:r>
        <w:rPr>
          <w:i/>
          <w:iCs/>
          <w:lang w:val="en-GB"/>
        </w:rPr>
        <w:t>E</w:t>
      </w:r>
      <w:r>
        <w:rPr>
          <w:lang w:val="en-GB"/>
        </w:rPr>
        <w:t xml:space="preserve"> meters. Evaluation results show that, </w:t>
      </w:r>
    </w:p>
    <w:p w14:paraId="5AC4A42D" w14:textId="77777777" w:rsidR="000D648E" w:rsidRDefault="00B25BAC">
      <w:pPr>
        <w:numPr>
          <w:ilvl w:val="0"/>
          <w:numId w:val="24"/>
        </w:numPr>
        <w:overflowPunct w:val="0"/>
        <w:autoSpaceDE w:val="0"/>
        <w:autoSpaceDN w:val="0"/>
        <w:adjustRightInd w:val="0"/>
        <w:spacing w:after="120"/>
        <w:textAlignment w:val="baseline"/>
        <w:rPr>
          <w:rFonts w:eastAsia="Calibri"/>
        </w:rPr>
      </w:pPr>
      <w:r>
        <w:rPr>
          <w:rFonts w:eastAsia="Calibri"/>
        </w:rPr>
        <w:t xml:space="preserve">[3 sources: Samsung, MediaTek, CATT] when fine-tuning dataset size is </w:t>
      </w:r>
      <w:r>
        <w:rPr>
          <w:rFonts w:eastAsia="Calibri"/>
          <w:i/>
          <w:iCs/>
        </w:rPr>
        <w:t>x</w:t>
      </w:r>
      <w:r>
        <w:rPr>
          <w:rFonts w:eastAsia="Calibri"/>
        </w:rPr>
        <w:t xml:space="preserve">% = (2.5%~10.0%) of full training dataset size, the positioning error is </w:t>
      </w:r>
      <m:oMath>
        <m:r>
          <w:rPr>
            <w:rFonts w:ascii="Cambria Math" w:eastAsia="Calibri" w:hAnsi="Cambria Math"/>
            <w:lang w:val="zh-CN"/>
          </w:rPr>
          <m:t>E</m:t>
        </m:r>
        <m:r>
          <w:rPr>
            <w:rFonts w:ascii="Cambria Math" w:eastAsia="Calibri" w:hAnsi="Cambria Math"/>
          </w:rPr>
          <m:t>=</m:t>
        </m:r>
      </m:oMath>
      <w:r>
        <w:rPr>
          <w:rFonts w:eastAsia="Calibri"/>
        </w:rPr>
        <w:t xml:space="preserve">(2.28~30.2) </w:t>
      </w:r>
      <w:r>
        <w:rPr>
          <w:rFonts w:eastAsia="Calibri"/>
          <w:lang w:val="zh-CN"/>
        </w:rPr>
        <w:sym w:font="Symbol" w:char="F0B4"/>
      </w:r>
      <w:r>
        <w:rPr>
          <w:rFonts w:eastAsia="Calibri"/>
          <w:i/>
          <w:iCs/>
        </w:rPr>
        <w:t xml:space="preserve"> E</w:t>
      </w:r>
      <w:proofErr w:type="gramStart"/>
      <w:r>
        <w:rPr>
          <w:rFonts w:eastAsia="Calibri"/>
          <w:i/>
          <w:iCs/>
          <w:vertAlign w:val="subscript"/>
        </w:rPr>
        <w:t>0,A</w:t>
      </w:r>
      <w:proofErr w:type="gramEnd"/>
      <w:r>
        <w:rPr>
          <w:rFonts w:eastAsia="Calibri"/>
        </w:rPr>
        <w:t>;</w:t>
      </w:r>
    </w:p>
    <w:p w14:paraId="44DB3D90" w14:textId="77777777" w:rsidR="000D648E" w:rsidRDefault="00B25BAC">
      <w:pPr>
        <w:numPr>
          <w:ilvl w:val="0"/>
          <w:numId w:val="24"/>
        </w:numPr>
        <w:overflowPunct w:val="0"/>
        <w:autoSpaceDE w:val="0"/>
        <w:autoSpaceDN w:val="0"/>
        <w:adjustRightInd w:val="0"/>
        <w:spacing w:after="120"/>
        <w:textAlignment w:val="baseline"/>
        <w:rPr>
          <w:rFonts w:eastAsia="Calibri"/>
        </w:rPr>
      </w:pPr>
      <w:r>
        <w:rPr>
          <w:rFonts w:eastAsia="Calibri"/>
        </w:rPr>
        <w:t xml:space="preserve">[2 sources: MediaTek, CATT] when fine-tuning dataset size is </w:t>
      </w:r>
      <w:r>
        <w:rPr>
          <w:rFonts w:eastAsia="Calibri"/>
          <w:i/>
          <w:iCs/>
        </w:rPr>
        <w:t>x</w:t>
      </w:r>
      <w:r>
        <w:rPr>
          <w:rFonts w:eastAsia="Calibri"/>
        </w:rPr>
        <w:t xml:space="preserve">% = (25.0%~100.0%) of full training dataset size, the positioning error is </w:t>
      </w:r>
      <m:oMath>
        <m:r>
          <w:rPr>
            <w:rFonts w:ascii="Cambria Math" w:eastAsia="Calibri" w:hAnsi="Cambria Math"/>
            <w:lang w:val="zh-CN"/>
          </w:rPr>
          <m:t>E</m:t>
        </m:r>
        <m:r>
          <w:rPr>
            <w:rFonts w:ascii="Cambria Math" w:eastAsia="Calibri" w:hAnsi="Cambria Math"/>
          </w:rPr>
          <m:t>=</m:t>
        </m:r>
      </m:oMath>
      <w:r>
        <w:rPr>
          <w:rFonts w:eastAsia="Calibri"/>
        </w:rPr>
        <w:t xml:space="preserve">(1.7~9.24) </w:t>
      </w:r>
      <w:r>
        <w:rPr>
          <w:rFonts w:eastAsia="Calibri"/>
          <w:lang w:val="zh-CN"/>
        </w:rPr>
        <w:sym w:font="Symbol" w:char="F0B4"/>
      </w:r>
      <w:r>
        <w:rPr>
          <w:rFonts w:eastAsia="Calibri"/>
          <w:i/>
          <w:iCs/>
        </w:rPr>
        <w:t xml:space="preserve"> E</w:t>
      </w:r>
      <w:proofErr w:type="gramStart"/>
      <w:r>
        <w:rPr>
          <w:rFonts w:eastAsia="Calibri"/>
          <w:i/>
          <w:iCs/>
          <w:vertAlign w:val="subscript"/>
        </w:rPr>
        <w:t>0,A</w:t>
      </w:r>
      <w:proofErr w:type="gramEnd"/>
      <w:r>
        <w:rPr>
          <w:rFonts w:eastAsia="Calibri"/>
        </w:rPr>
        <w:t>;</w:t>
      </w:r>
    </w:p>
    <w:p w14:paraId="29D58518" w14:textId="77777777" w:rsidR="000D648E" w:rsidRDefault="00B25BAC">
      <w:pPr>
        <w:overflowPunct w:val="0"/>
        <w:autoSpaceDE w:val="0"/>
        <w:autoSpaceDN w:val="0"/>
        <w:adjustRightInd w:val="0"/>
        <w:spacing w:after="120"/>
        <w:textAlignment w:val="baseline"/>
        <w:rPr>
          <w:lang w:val="en-GB"/>
        </w:rPr>
      </w:pPr>
      <w:r>
        <w:rPr>
          <w:lang w:val="en-GB"/>
        </w:rPr>
        <w:t xml:space="preserve">Here </w:t>
      </w:r>
      <m:oMath>
        <m:sSub>
          <m:sSubPr>
            <m:ctrlPr>
              <w:rPr>
                <w:rFonts w:ascii="Cambria Math" w:hAnsi="Cambria Math"/>
                <w:i/>
                <w:iCs/>
                <w:lang w:val="en-GB"/>
              </w:rPr>
            </m:ctrlPr>
          </m:sSubPr>
          <m:e>
            <m:r>
              <w:rPr>
                <w:rFonts w:ascii="Cambria Math" w:hAnsi="Cambria Math"/>
                <w:lang w:val="en-GB"/>
              </w:rPr>
              <m:t>E</m:t>
            </m:r>
          </m:e>
          <m:sub>
            <m:r>
              <w:rPr>
                <w:rFonts w:ascii="Cambria Math" w:hAnsi="Cambria Math"/>
                <w:lang w:val="en-GB"/>
              </w:rPr>
              <m:t>0,A</m:t>
            </m:r>
          </m:sub>
        </m:sSub>
      </m:oMath>
      <w:r>
        <w:rPr>
          <w:iCs/>
          <w:lang w:val="en-GB"/>
        </w:rPr>
        <w:t xml:space="preserve"> (meters) is</w:t>
      </w:r>
      <w:r>
        <w:rPr>
          <w:lang w:val="en-GB"/>
        </w:rPr>
        <w:t xml:space="preserve"> the full training accuracy at CDF=90% for </w:t>
      </w:r>
      <w:proofErr w:type="spellStart"/>
      <w:r>
        <w:rPr>
          <w:u w:val="single"/>
          <w:lang w:val="en-GB"/>
        </w:rPr>
        <w:t>InF</w:t>
      </w:r>
      <w:proofErr w:type="spellEnd"/>
      <w:r>
        <w:rPr>
          <w:u w:val="single"/>
          <w:lang w:val="en-GB"/>
        </w:rPr>
        <w:t xml:space="preserve"> scenario A</w:t>
      </w:r>
      <w:r>
        <w:rPr>
          <w:lang w:val="en-GB"/>
        </w:rPr>
        <w:t>.</w:t>
      </w:r>
    </w:p>
    <w:p w14:paraId="7F5FC401" w14:textId="77777777" w:rsidR="000D648E" w:rsidRDefault="000D648E">
      <w:pPr>
        <w:overflowPunct w:val="0"/>
        <w:autoSpaceDE w:val="0"/>
        <w:autoSpaceDN w:val="0"/>
        <w:adjustRightInd w:val="0"/>
        <w:spacing w:after="120"/>
        <w:textAlignment w:val="baseline"/>
        <w:rPr>
          <w:lang w:val="en-GB"/>
        </w:rPr>
      </w:pPr>
    </w:p>
    <w:p w14:paraId="17EF55D9" w14:textId="77777777" w:rsidR="000D648E" w:rsidRDefault="000D648E"/>
    <w:tbl>
      <w:tblPr>
        <w:tblStyle w:val="TableGrid"/>
        <w:tblW w:w="9985" w:type="dxa"/>
        <w:tblLook w:val="04A0" w:firstRow="1" w:lastRow="0" w:firstColumn="1" w:lastColumn="0" w:noHBand="0" w:noVBand="1"/>
      </w:tblPr>
      <w:tblGrid>
        <w:gridCol w:w="1411"/>
        <w:gridCol w:w="8574"/>
      </w:tblGrid>
      <w:tr w:rsidR="000D648E" w14:paraId="6E568BA8" w14:textId="77777777">
        <w:tc>
          <w:tcPr>
            <w:tcW w:w="1411" w:type="dxa"/>
          </w:tcPr>
          <w:p w14:paraId="53BD267F" w14:textId="77777777" w:rsidR="000D648E" w:rsidRDefault="00B25BAC">
            <w:pPr>
              <w:rPr>
                <w:b/>
                <w:bCs/>
              </w:rPr>
            </w:pPr>
            <w:r>
              <w:rPr>
                <w:b/>
                <w:bCs/>
              </w:rPr>
              <w:t>Company</w:t>
            </w:r>
          </w:p>
        </w:tc>
        <w:tc>
          <w:tcPr>
            <w:tcW w:w="8574" w:type="dxa"/>
          </w:tcPr>
          <w:p w14:paraId="1A7AA69D" w14:textId="77777777" w:rsidR="000D648E" w:rsidRDefault="00B25BAC">
            <w:pPr>
              <w:jc w:val="center"/>
              <w:rPr>
                <w:b/>
                <w:bCs/>
              </w:rPr>
            </w:pPr>
            <w:r>
              <w:rPr>
                <w:b/>
                <w:bCs/>
              </w:rPr>
              <w:t>Comments</w:t>
            </w:r>
          </w:p>
        </w:tc>
      </w:tr>
      <w:tr w:rsidR="000D648E" w14:paraId="4B0266AD" w14:textId="77777777">
        <w:tc>
          <w:tcPr>
            <w:tcW w:w="1411" w:type="dxa"/>
          </w:tcPr>
          <w:p w14:paraId="093895D5" w14:textId="77777777" w:rsidR="000D648E" w:rsidRDefault="000D648E"/>
        </w:tc>
        <w:tc>
          <w:tcPr>
            <w:tcW w:w="8574" w:type="dxa"/>
          </w:tcPr>
          <w:p w14:paraId="5AD8D223" w14:textId="77777777" w:rsidR="000D648E" w:rsidRDefault="000D648E"/>
        </w:tc>
      </w:tr>
    </w:tbl>
    <w:p w14:paraId="3629CC25" w14:textId="77777777" w:rsidR="000D648E" w:rsidRDefault="000D648E"/>
    <w:p w14:paraId="7C898459" w14:textId="77777777" w:rsidR="000D648E" w:rsidRDefault="000D648E"/>
    <w:p w14:paraId="42A75387" w14:textId="77777777" w:rsidR="000D648E" w:rsidRDefault="00B25BAC">
      <w:pPr>
        <w:pStyle w:val="Heading3"/>
      </w:pPr>
      <w:r>
        <w:t>SNR mismatch</w:t>
      </w:r>
    </w:p>
    <w:p w14:paraId="283C2C00" w14:textId="77777777" w:rsidR="000D648E" w:rsidRDefault="00B25BAC">
      <w:pPr>
        <w:pStyle w:val="Heading4"/>
      </w:pPr>
      <w:r>
        <w:rPr>
          <w:lang w:val="en-US"/>
        </w:rPr>
        <w:t xml:space="preserve">Fine-tuning results (excel): </w:t>
      </w:r>
      <w:r>
        <w:t xml:space="preserve">SNR mismatch, test on new </w:t>
      </w:r>
      <w:proofErr w:type="gramStart"/>
      <w:r>
        <w:t>setting</w:t>
      </w:r>
      <w:proofErr w:type="gramEnd"/>
    </w:p>
    <w:p w14:paraId="2770BA31" w14:textId="77777777" w:rsidR="000D648E" w:rsidRDefault="00B25BAC">
      <w:pPr>
        <w:rPr>
          <w:lang w:val="en-GB"/>
        </w:rPr>
      </w:pPr>
      <w:r>
        <w:rPr>
          <w:i/>
          <w:iCs/>
        </w:rPr>
        <w:t>x</w:t>
      </w:r>
      <w:r>
        <w:t>% = all</w:t>
      </w:r>
    </w:p>
    <w:p w14:paraId="2AA3BA80" w14:textId="77777777" w:rsidR="000D648E" w:rsidRDefault="000D648E"/>
    <w:tbl>
      <w:tblPr>
        <w:tblW w:w="11970" w:type="dxa"/>
        <w:tblInd w:w="-9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175"/>
        <w:gridCol w:w="810"/>
        <w:gridCol w:w="1327"/>
        <w:gridCol w:w="1327"/>
        <w:gridCol w:w="1341"/>
        <w:gridCol w:w="955"/>
        <w:gridCol w:w="630"/>
        <w:gridCol w:w="630"/>
        <w:gridCol w:w="810"/>
        <w:gridCol w:w="720"/>
        <w:gridCol w:w="1170"/>
      </w:tblGrid>
      <w:tr w:rsidR="000D648E" w14:paraId="0AE8368C"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66368C07" w14:textId="77777777" w:rsidR="000D648E" w:rsidRDefault="00B25BAC">
            <w:pPr>
              <w:rPr>
                <w:rFonts w:ascii="Arial" w:hAnsi="Arial" w:cs="Arial"/>
                <w:color w:val="181818"/>
                <w:sz w:val="16"/>
                <w:szCs w:val="16"/>
              </w:rPr>
            </w:pPr>
            <w:r>
              <w:rPr>
                <w:rFonts w:ascii="Arial" w:hAnsi="Arial" w:cs="Arial"/>
                <w:color w:val="181818"/>
                <w:sz w:val="16"/>
                <w:szCs w:val="16"/>
              </w:rPr>
              <w:t>Source</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55A6C5FA" w14:textId="77777777" w:rsidR="000D648E" w:rsidRDefault="00B25BAC">
            <w:pPr>
              <w:rPr>
                <w:rFonts w:ascii="Arial" w:hAnsi="Arial" w:cs="Arial"/>
                <w:color w:val="181818"/>
                <w:sz w:val="16"/>
                <w:szCs w:val="16"/>
              </w:rPr>
            </w:pPr>
            <w:r>
              <w:rPr>
                <w:rFonts w:ascii="Arial" w:hAnsi="Arial" w:cs="Arial"/>
                <w:color w:val="181818"/>
                <w:sz w:val="16"/>
                <w:szCs w:val="16"/>
              </w:rPr>
              <w:t>Model input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A05F510" w14:textId="77777777" w:rsidR="000D648E" w:rsidRDefault="00B25BAC">
            <w:pPr>
              <w:rPr>
                <w:rFonts w:ascii="Arial" w:hAnsi="Arial" w:cs="Arial"/>
                <w:color w:val="181818"/>
                <w:sz w:val="16"/>
                <w:szCs w:val="16"/>
              </w:rPr>
            </w:pPr>
            <w:r>
              <w:rPr>
                <w:rFonts w:ascii="Arial" w:hAnsi="Arial" w:cs="Arial"/>
                <w:color w:val="181818"/>
                <w:sz w:val="16"/>
                <w:szCs w:val="16"/>
              </w:rPr>
              <w:t>Model output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1976092" w14:textId="77777777" w:rsidR="000D648E" w:rsidRDefault="00B25BAC">
            <w:pPr>
              <w:rPr>
                <w:rFonts w:ascii="Arial" w:hAnsi="Arial" w:cs="Arial"/>
                <w:color w:val="181818"/>
                <w:sz w:val="16"/>
                <w:szCs w:val="16"/>
              </w:rPr>
            </w:pPr>
            <w:r>
              <w:rPr>
                <w:rFonts w:ascii="Arial" w:hAnsi="Arial" w:cs="Arial"/>
                <w:color w:val="181818"/>
                <w:sz w:val="16"/>
                <w:szCs w:val="16"/>
              </w:rPr>
              <w:t>Train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760A153" w14:textId="77777777" w:rsidR="000D648E" w:rsidRDefault="00B25BAC">
            <w:pPr>
              <w:rPr>
                <w:rFonts w:ascii="Arial" w:hAnsi="Arial" w:cs="Arial"/>
                <w:color w:val="181818"/>
                <w:sz w:val="16"/>
                <w:szCs w:val="16"/>
              </w:rPr>
            </w:pPr>
            <w:r>
              <w:rPr>
                <w:rFonts w:ascii="Arial" w:hAnsi="Arial" w:cs="Arial"/>
                <w:color w:val="181818"/>
                <w:sz w:val="16"/>
                <w:szCs w:val="16"/>
              </w:rPr>
              <w:t>Fine-tune</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1119B04B" w14:textId="77777777" w:rsidR="000D648E" w:rsidRDefault="00B25BAC">
            <w:pPr>
              <w:rPr>
                <w:rFonts w:ascii="Arial" w:hAnsi="Arial" w:cs="Arial"/>
                <w:color w:val="181818"/>
                <w:sz w:val="16"/>
                <w:szCs w:val="16"/>
              </w:rPr>
            </w:pPr>
            <w:r>
              <w:rPr>
                <w:rFonts w:ascii="Arial" w:hAnsi="Arial" w:cs="Arial"/>
                <w:color w:val="181818"/>
                <w:sz w:val="16"/>
                <w:szCs w:val="16"/>
              </w:rPr>
              <w:t>Test</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218CD722" w14:textId="77777777" w:rsidR="000D648E" w:rsidRDefault="00B25BAC">
            <w:pPr>
              <w:rPr>
                <w:rFonts w:ascii="Arial" w:hAnsi="Arial" w:cs="Arial"/>
                <w:color w:val="181818"/>
                <w:sz w:val="16"/>
                <w:szCs w:val="16"/>
              </w:rPr>
            </w:pPr>
            <w:r>
              <w:rPr>
                <w:rFonts w:ascii="Arial" w:hAnsi="Arial" w:cs="Arial"/>
                <w:color w:val="181818"/>
                <w:sz w:val="16"/>
                <w:szCs w:val="16"/>
              </w:rPr>
              <w:t>Train</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325FB6F" w14:textId="77777777" w:rsidR="000D648E" w:rsidRDefault="00B25BAC">
            <w:pPr>
              <w:rPr>
                <w:rFonts w:ascii="Arial" w:hAnsi="Arial" w:cs="Arial"/>
                <w:color w:val="181818"/>
                <w:sz w:val="16"/>
                <w:szCs w:val="16"/>
              </w:rPr>
            </w:pPr>
            <w:r>
              <w:rPr>
                <w:rFonts w:ascii="Arial" w:hAnsi="Arial" w:cs="Arial"/>
                <w:color w:val="181818"/>
                <w:sz w:val="16"/>
                <w:szCs w:val="16"/>
              </w:rPr>
              <w:t>Fine-tune (%)</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32BA11F" w14:textId="77777777" w:rsidR="000D648E" w:rsidRDefault="00B25BAC">
            <w:pPr>
              <w:rPr>
                <w:rFonts w:ascii="Arial" w:hAnsi="Arial" w:cs="Arial"/>
                <w:color w:val="181818"/>
                <w:sz w:val="16"/>
                <w:szCs w:val="16"/>
              </w:rPr>
            </w:pPr>
            <w:r>
              <w:rPr>
                <w:rFonts w:ascii="Arial" w:hAnsi="Arial" w:cs="Arial"/>
                <w:color w:val="181818"/>
                <w:sz w:val="16"/>
                <w:szCs w:val="16"/>
              </w:rPr>
              <w:t>Test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BD10D42" w14:textId="77777777" w:rsidR="000D648E" w:rsidRDefault="00B25BAC">
            <w:pPr>
              <w:rPr>
                <w:rFonts w:ascii="Arial" w:hAnsi="Arial" w:cs="Arial"/>
                <w:color w:val="181818"/>
                <w:sz w:val="16"/>
                <w:szCs w:val="16"/>
              </w:rPr>
            </w:pPr>
            <w:r>
              <w:rPr>
                <w:rFonts w:ascii="Arial" w:hAnsi="Arial" w:cs="Arial"/>
                <w:color w:val="181818"/>
                <w:sz w:val="16"/>
                <w:szCs w:val="16"/>
              </w:rPr>
              <w:t>Absolute accuracy (m)</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2DF68581" w14:textId="77777777" w:rsidR="000D648E" w:rsidRDefault="00B25BAC">
            <w:pPr>
              <w:rPr>
                <w:rFonts w:ascii="Arial" w:hAnsi="Arial" w:cs="Arial"/>
                <w:color w:val="181818"/>
                <w:sz w:val="16"/>
                <w:szCs w:val="16"/>
              </w:rPr>
            </w:pPr>
            <w:r>
              <w:rPr>
                <w:rFonts w:ascii="Arial" w:hAnsi="Arial" w:cs="Arial"/>
                <w:color w:val="181818"/>
                <w:sz w:val="16"/>
                <w:szCs w:val="16"/>
              </w:rPr>
              <w:t>Relative accuracy</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656C683F" w14:textId="77777777" w:rsidR="000D648E" w:rsidRDefault="00B25BAC">
            <w:pPr>
              <w:rPr>
                <w:rFonts w:ascii="Arial" w:hAnsi="Arial" w:cs="Arial"/>
                <w:color w:val="181818"/>
                <w:sz w:val="16"/>
                <w:szCs w:val="16"/>
              </w:rPr>
            </w:pPr>
            <w:r>
              <w:rPr>
                <w:rFonts w:ascii="Arial" w:hAnsi="Arial" w:cs="Arial"/>
                <w:color w:val="181818"/>
                <w:sz w:val="16"/>
                <w:szCs w:val="16"/>
              </w:rPr>
              <w:t>Generalization Aspect</w:t>
            </w:r>
          </w:p>
        </w:tc>
      </w:tr>
      <w:tr w:rsidR="000D648E" w14:paraId="33867929"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09813D6E" w14:textId="77777777" w:rsidR="000D648E" w:rsidRDefault="00B25BAC">
            <w:pPr>
              <w:rPr>
                <w:rFonts w:ascii="Arial" w:hAnsi="Arial" w:cs="Arial"/>
                <w:color w:val="181818"/>
                <w:sz w:val="16"/>
                <w:szCs w:val="16"/>
              </w:rPr>
            </w:pPr>
            <w:r>
              <w:rPr>
                <w:rFonts w:ascii="Arial" w:hAnsi="Arial" w:cs="Arial"/>
                <w:color w:val="181818"/>
                <w:sz w:val="16"/>
                <w:szCs w:val="16"/>
              </w:rPr>
              <w:t>Samsung R1-2303124</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3E1E4AA6" w14:textId="77777777" w:rsidR="000D648E" w:rsidRDefault="00B25BAC">
            <w:pPr>
              <w:rPr>
                <w:rFonts w:ascii="Arial" w:hAnsi="Arial" w:cs="Arial"/>
                <w:color w:val="181818"/>
                <w:sz w:val="16"/>
                <w:szCs w:val="16"/>
              </w:rPr>
            </w:pPr>
            <w:r>
              <w:rPr>
                <w:rFonts w:ascii="Arial" w:hAnsi="Arial" w:cs="Arial"/>
                <w:color w:val="181818"/>
                <w:sz w:val="16"/>
                <w:szCs w:val="16"/>
              </w:rPr>
              <w:t>CIR with 18x256x2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B22AA28" w14:textId="77777777" w:rsidR="000D648E" w:rsidRDefault="00B25BAC">
            <w:pPr>
              <w:rPr>
                <w:rFonts w:ascii="Arial" w:hAnsi="Arial" w:cs="Arial"/>
                <w:color w:val="181818"/>
                <w:sz w:val="16"/>
                <w:szCs w:val="16"/>
              </w:rPr>
            </w:pPr>
            <w:r>
              <w:rPr>
                <w:rFonts w:ascii="Arial" w:hAnsi="Arial" w:cs="Arial"/>
                <w:color w:val="181818"/>
                <w:sz w:val="16"/>
                <w:szCs w:val="16"/>
              </w:rPr>
              <w:t>UE 2D position estimate</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BE690ED" w14:textId="77777777" w:rsidR="000D648E" w:rsidRDefault="00B25BAC">
            <w:pPr>
              <w:rPr>
                <w:rFonts w:ascii="Arial" w:hAnsi="Arial" w:cs="Arial"/>
                <w:color w:val="181818"/>
                <w:sz w:val="16"/>
                <w:szCs w:val="16"/>
              </w:rPr>
            </w:pPr>
            <w:r>
              <w:rPr>
                <w:rFonts w:ascii="Arial" w:hAnsi="Arial" w:cs="Arial"/>
                <w:color w:val="181818"/>
                <w:sz w:val="16"/>
                <w:szCs w:val="16"/>
              </w:rPr>
              <w:t>DH662(SNR=10dB)</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752D07B" w14:textId="77777777" w:rsidR="000D648E" w:rsidRDefault="00B25BAC">
            <w:pPr>
              <w:rPr>
                <w:rFonts w:ascii="Arial" w:hAnsi="Arial" w:cs="Arial"/>
                <w:color w:val="181818"/>
                <w:sz w:val="16"/>
                <w:szCs w:val="16"/>
              </w:rPr>
            </w:pPr>
            <w:r>
              <w:rPr>
                <w:rFonts w:ascii="Arial" w:hAnsi="Arial" w:cs="Arial"/>
                <w:color w:val="181818"/>
                <w:sz w:val="16"/>
                <w:szCs w:val="16"/>
              </w:rPr>
              <w:t>DH662(SNR=-10dB)</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0F14C63E" w14:textId="77777777" w:rsidR="000D648E" w:rsidRDefault="00B25BAC">
            <w:pPr>
              <w:rPr>
                <w:rFonts w:ascii="Arial" w:hAnsi="Arial" w:cs="Arial"/>
                <w:color w:val="181818"/>
                <w:sz w:val="16"/>
                <w:szCs w:val="16"/>
              </w:rPr>
            </w:pPr>
            <w:r>
              <w:rPr>
                <w:rFonts w:ascii="Arial" w:hAnsi="Arial" w:cs="Arial"/>
                <w:color w:val="181818"/>
                <w:sz w:val="16"/>
                <w:szCs w:val="16"/>
              </w:rPr>
              <w:t>DH662(SNR=-10dB)</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2B05FDE9" w14:textId="77777777" w:rsidR="000D648E" w:rsidRDefault="00B25BAC">
            <w:pPr>
              <w:rPr>
                <w:rFonts w:ascii="Arial" w:hAnsi="Arial" w:cs="Arial"/>
                <w:color w:val="181818"/>
                <w:sz w:val="16"/>
                <w:szCs w:val="16"/>
              </w:rPr>
            </w:pPr>
            <w:r>
              <w:rPr>
                <w:rFonts w:ascii="Arial" w:hAnsi="Arial" w:cs="Arial"/>
                <w:color w:val="181818"/>
                <w:sz w:val="16"/>
                <w:szCs w:val="16"/>
              </w:rPr>
              <w:t>2.5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FEA8EC4" w14:textId="77777777" w:rsidR="000D648E" w:rsidRDefault="00B25BAC">
            <w:pPr>
              <w:rPr>
                <w:rFonts w:ascii="Arial" w:hAnsi="Arial" w:cs="Arial"/>
                <w:color w:val="181818"/>
                <w:sz w:val="16"/>
                <w:szCs w:val="16"/>
              </w:rPr>
            </w:pPr>
            <w:r>
              <w:rPr>
                <w:rFonts w:ascii="Arial" w:hAnsi="Arial" w:cs="Arial"/>
                <w:color w:val="181818"/>
                <w:sz w:val="16"/>
                <w:szCs w:val="16"/>
              </w:rPr>
              <w:t>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473B4BF" w14:textId="77777777" w:rsidR="000D648E" w:rsidRDefault="00B25BAC">
            <w:pPr>
              <w:rPr>
                <w:rFonts w:ascii="Arial" w:hAnsi="Arial" w:cs="Arial"/>
                <w:color w:val="181818"/>
                <w:sz w:val="16"/>
                <w:szCs w:val="16"/>
              </w:rPr>
            </w:pPr>
            <w:r>
              <w:rPr>
                <w:rFonts w:ascii="Arial" w:hAnsi="Arial" w:cs="Arial"/>
                <w:color w:val="181818"/>
                <w:sz w:val="16"/>
                <w:szCs w:val="16"/>
              </w:rPr>
              <w:t>0.28</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5E9B80F" w14:textId="77777777" w:rsidR="000D648E" w:rsidRDefault="00B25BAC">
            <w:pPr>
              <w:rPr>
                <w:rFonts w:ascii="Arial" w:hAnsi="Arial" w:cs="Arial"/>
                <w:color w:val="181818"/>
                <w:sz w:val="16"/>
                <w:szCs w:val="16"/>
              </w:rPr>
            </w:pPr>
            <w:r>
              <w:rPr>
                <w:rFonts w:ascii="Arial" w:hAnsi="Arial" w:cs="Arial"/>
                <w:color w:val="181818"/>
                <w:sz w:val="16"/>
                <w:szCs w:val="16"/>
              </w:rPr>
              <w:t>18.21</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52470BE3" w14:textId="77777777" w:rsidR="000D648E" w:rsidRDefault="00B25BAC">
            <w:pPr>
              <w:rPr>
                <w:rFonts w:ascii="Arial" w:hAnsi="Arial" w:cs="Arial"/>
                <w:color w:val="181818"/>
                <w:sz w:val="16"/>
                <w:szCs w:val="16"/>
              </w:rPr>
            </w:pPr>
            <w:r>
              <w:rPr>
                <w:rFonts w:ascii="Arial" w:hAnsi="Arial" w:cs="Arial"/>
                <w:color w:val="181818"/>
                <w:sz w:val="16"/>
                <w:szCs w:val="16"/>
              </w:rPr>
              <w:t>1.90</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0A9FE7A6" w14:textId="77777777" w:rsidR="000D648E" w:rsidRDefault="00B25BAC">
            <w:pPr>
              <w:rPr>
                <w:rFonts w:ascii="Arial" w:hAnsi="Arial" w:cs="Arial"/>
                <w:color w:val="181818"/>
                <w:sz w:val="16"/>
                <w:szCs w:val="16"/>
              </w:rPr>
            </w:pPr>
            <w:r>
              <w:rPr>
                <w:rFonts w:ascii="Arial" w:hAnsi="Arial" w:cs="Arial"/>
                <w:color w:val="181818"/>
                <w:sz w:val="16"/>
                <w:szCs w:val="16"/>
              </w:rPr>
              <w:t>different SNR</w:t>
            </w:r>
          </w:p>
        </w:tc>
      </w:tr>
      <w:tr w:rsidR="000D648E" w14:paraId="2BF2BDC2"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48E2FA07" w14:textId="77777777" w:rsidR="000D648E" w:rsidRDefault="00B25BAC">
            <w:pPr>
              <w:rPr>
                <w:rFonts w:ascii="Arial" w:hAnsi="Arial" w:cs="Arial"/>
                <w:color w:val="181818"/>
                <w:sz w:val="16"/>
                <w:szCs w:val="16"/>
              </w:rPr>
            </w:pPr>
            <w:r>
              <w:rPr>
                <w:rFonts w:ascii="Arial" w:hAnsi="Arial" w:cs="Arial"/>
                <w:color w:val="181818"/>
                <w:sz w:val="16"/>
                <w:szCs w:val="16"/>
              </w:rPr>
              <w:t>Samsung R1-2303124</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469EBA1B" w14:textId="77777777" w:rsidR="000D648E" w:rsidRDefault="00B25BAC">
            <w:pPr>
              <w:rPr>
                <w:rFonts w:ascii="Arial" w:hAnsi="Arial" w:cs="Arial"/>
                <w:color w:val="181818"/>
                <w:sz w:val="16"/>
                <w:szCs w:val="16"/>
              </w:rPr>
            </w:pPr>
            <w:r>
              <w:rPr>
                <w:rFonts w:ascii="Arial" w:hAnsi="Arial" w:cs="Arial"/>
                <w:color w:val="181818"/>
                <w:sz w:val="16"/>
                <w:szCs w:val="16"/>
              </w:rPr>
              <w:t>CIR with 18x256x2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256764C" w14:textId="77777777" w:rsidR="000D648E" w:rsidRDefault="00B25BAC">
            <w:pPr>
              <w:rPr>
                <w:rFonts w:ascii="Arial" w:hAnsi="Arial" w:cs="Arial"/>
                <w:color w:val="181818"/>
                <w:sz w:val="16"/>
                <w:szCs w:val="16"/>
              </w:rPr>
            </w:pPr>
            <w:r>
              <w:rPr>
                <w:rFonts w:ascii="Arial" w:hAnsi="Arial" w:cs="Arial"/>
                <w:color w:val="181818"/>
                <w:sz w:val="16"/>
                <w:szCs w:val="16"/>
              </w:rPr>
              <w:t>UE 2D position estimate</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A052F4E" w14:textId="77777777" w:rsidR="000D648E" w:rsidRDefault="00B25BAC">
            <w:pPr>
              <w:rPr>
                <w:rFonts w:ascii="Arial" w:hAnsi="Arial" w:cs="Arial"/>
                <w:color w:val="181818"/>
                <w:sz w:val="16"/>
                <w:szCs w:val="16"/>
              </w:rPr>
            </w:pPr>
            <w:r>
              <w:rPr>
                <w:rFonts w:ascii="Arial" w:hAnsi="Arial" w:cs="Arial"/>
                <w:color w:val="181818"/>
                <w:sz w:val="16"/>
                <w:szCs w:val="16"/>
              </w:rPr>
              <w:t>DH662(SNR=10dB)</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3F49A2E" w14:textId="77777777" w:rsidR="000D648E" w:rsidRDefault="00B25BAC">
            <w:pPr>
              <w:rPr>
                <w:rFonts w:ascii="Arial" w:hAnsi="Arial" w:cs="Arial"/>
                <w:color w:val="181818"/>
                <w:sz w:val="16"/>
                <w:szCs w:val="16"/>
              </w:rPr>
            </w:pPr>
            <w:r>
              <w:rPr>
                <w:rFonts w:ascii="Arial" w:hAnsi="Arial" w:cs="Arial"/>
                <w:color w:val="181818"/>
                <w:sz w:val="16"/>
                <w:szCs w:val="16"/>
              </w:rPr>
              <w:t>DH662(SNR=-10dB)</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29CB9E32" w14:textId="77777777" w:rsidR="000D648E" w:rsidRDefault="00B25BAC">
            <w:pPr>
              <w:rPr>
                <w:rFonts w:ascii="Arial" w:hAnsi="Arial" w:cs="Arial"/>
                <w:color w:val="181818"/>
                <w:sz w:val="16"/>
                <w:szCs w:val="16"/>
              </w:rPr>
            </w:pPr>
            <w:r>
              <w:rPr>
                <w:rFonts w:ascii="Arial" w:hAnsi="Arial" w:cs="Arial"/>
                <w:color w:val="181818"/>
                <w:sz w:val="16"/>
                <w:szCs w:val="16"/>
              </w:rPr>
              <w:t>DH662(SNR=-10dB)</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0380A295" w14:textId="77777777" w:rsidR="000D648E" w:rsidRDefault="00B25BAC">
            <w:pPr>
              <w:rPr>
                <w:rFonts w:ascii="Arial" w:hAnsi="Arial" w:cs="Arial"/>
                <w:color w:val="181818"/>
                <w:sz w:val="16"/>
                <w:szCs w:val="16"/>
              </w:rPr>
            </w:pPr>
            <w:r>
              <w:rPr>
                <w:rFonts w:ascii="Arial" w:hAnsi="Arial" w:cs="Arial"/>
                <w:color w:val="181818"/>
                <w:sz w:val="16"/>
                <w:szCs w:val="16"/>
              </w:rPr>
              <w:t>2.5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8E9ED5E" w14:textId="77777777" w:rsidR="000D648E" w:rsidRDefault="00B25BAC">
            <w:pPr>
              <w:rPr>
                <w:rFonts w:ascii="Arial" w:hAnsi="Arial" w:cs="Arial"/>
                <w:color w:val="181818"/>
                <w:sz w:val="16"/>
                <w:szCs w:val="16"/>
              </w:rPr>
            </w:pPr>
            <w:r>
              <w:rPr>
                <w:rFonts w:ascii="Arial" w:hAnsi="Arial" w:cs="Arial"/>
                <w:color w:val="181818"/>
                <w:sz w:val="16"/>
                <w:szCs w:val="16"/>
              </w:rPr>
              <w:t>11.1%</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14414AD" w14:textId="77777777" w:rsidR="000D648E" w:rsidRDefault="00B25BAC">
            <w:pPr>
              <w:rPr>
                <w:rFonts w:ascii="Arial" w:hAnsi="Arial" w:cs="Arial"/>
                <w:color w:val="181818"/>
                <w:sz w:val="16"/>
                <w:szCs w:val="16"/>
              </w:rPr>
            </w:pPr>
            <w:r>
              <w:rPr>
                <w:rFonts w:ascii="Arial" w:hAnsi="Arial" w:cs="Arial"/>
                <w:color w:val="181818"/>
                <w:sz w:val="16"/>
                <w:szCs w:val="16"/>
              </w:rPr>
              <w:t>0.28</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BDA0F7B" w14:textId="77777777" w:rsidR="000D648E" w:rsidRDefault="00B25BAC">
            <w:pPr>
              <w:rPr>
                <w:rFonts w:ascii="Arial" w:hAnsi="Arial" w:cs="Arial"/>
                <w:color w:val="181818"/>
                <w:sz w:val="16"/>
                <w:szCs w:val="16"/>
              </w:rPr>
            </w:pPr>
            <w:r>
              <w:rPr>
                <w:rFonts w:ascii="Arial" w:hAnsi="Arial" w:cs="Arial"/>
                <w:color w:val="181818"/>
                <w:sz w:val="16"/>
                <w:szCs w:val="16"/>
              </w:rPr>
              <w:t>14.77</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2790CB56" w14:textId="77777777" w:rsidR="000D648E" w:rsidRDefault="00B25BAC">
            <w:pPr>
              <w:rPr>
                <w:rFonts w:ascii="Arial" w:hAnsi="Arial" w:cs="Arial"/>
                <w:color w:val="181818"/>
                <w:sz w:val="16"/>
                <w:szCs w:val="16"/>
              </w:rPr>
            </w:pPr>
            <w:r>
              <w:rPr>
                <w:rFonts w:ascii="Arial" w:hAnsi="Arial" w:cs="Arial"/>
                <w:color w:val="181818"/>
                <w:sz w:val="16"/>
                <w:szCs w:val="16"/>
              </w:rPr>
              <w:t>1.60</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78D55A36" w14:textId="77777777" w:rsidR="000D648E" w:rsidRDefault="00B25BAC">
            <w:pPr>
              <w:rPr>
                <w:rFonts w:ascii="Arial" w:hAnsi="Arial" w:cs="Arial"/>
                <w:color w:val="181818"/>
                <w:sz w:val="16"/>
                <w:szCs w:val="16"/>
              </w:rPr>
            </w:pPr>
            <w:r>
              <w:rPr>
                <w:rFonts w:ascii="Arial" w:hAnsi="Arial" w:cs="Arial"/>
                <w:color w:val="181818"/>
                <w:sz w:val="16"/>
                <w:szCs w:val="16"/>
              </w:rPr>
              <w:t>different SNR</w:t>
            </w:r>
          </w:p>
        </w:tc>
      </w:tr>
      <w:tr w:rsidR="000D648E" w14:paraId="2938705E"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1A6683EF" w14:textId="77777777" w:rsidR="000D648E" w:rsidRDefault="00B25BAC">
            <w:pPr>
              <w:rPr>
                <w:rFonts w:ascii="Arial" w:hAnsi="Arial" w:cs="Arial"/>
                <w:color w:val="181818"/>
                <w:sz w:val="16"/>
                <w:szCs w:val="16"/>
              </w:rPr>
            </w:pPr>
            <w:r>
              <w:rPr>
                <w:rFonts w:ascii="Arial" w:hAnsi="Arial" w:cs="Arial"/>
                <w:color w:val="181818"/>
                <w:sz w:val="16"/>
                <w:szCs w:val="16"/>
              </w:rPr>
              <w:t>Samsung R1-2303124</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69E03419" w14:textId="77777777" w:rsidR="000D648E" w:rsidRDefault="00B25BAC">
            <w:pPr>
              <w:rPr>
                <w:rFonts w:ascii="Arial" w:hAnsi="Arial" w:cs="Arial"/>
                <w:color w:val="181818"/>
                <w:sz w:val="16"/>
                <w:szCs w:val="16"/>
              </w:rPr>
            </w:pPr>
            <w:r>
              <w:rPr>
                <w:rFonts w:ascii="Arial" w:hAnsi="Arial" w:cs="Arial"/>
                <w:color w:val="181818"/>
                <w:sz w:val="16"/>
                <w:szCs w:val="16"/>
              </w:rPr>
              <w:t>CIR with 18x256x2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93B9FD6" w14:textId="77777777" w:rsidR="000D648E" w:rsidRDefault="00B25BAC">
            <w:pPr>
              <w:rPr>
                <w:rFonts w:ascii="Arial" w:hAnsi="Arial" w:cs="Arial"/>
                <w:color w:val="181818"/>
                <w:sz w:val="16"/>
                <w:szCs w:val="16"/>
              </w:rPr>
            </w:pPr>
            <w:r>
              <w:rPr>
                <w:rFonts w:ascii="Arial" w:hAnsi="Arial" w:cs="Arial"/>
                <w:color w:val="181818"/>
                <w:sz w:val="16"/>
                <w:szCs w:val="16"/>
              </w:rPr>
              <w:t>UE 2D position estimate</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F6FBF24" w14:textId="77777777" w:rsidR="000D648E" w:rsidRDefault="00B25BAC">
            <w:pPr>
              <w:rPr>
                <w:rFonts w:ascii="Arial" w:hAnsi="Arial" w:cs="Arial"/>
                <w:color w:val="181818"/>
                <w:sz w:val="16"/>
                <w:szCs w:val="16"/>
              </w:rPr>
            </w:pPr>
            <w:r>
              <w:rPr>
                <w:rFonts w:ascii="Arial" w:hAnsi="Arial" w:cs="Arial"/>
                <w:color w:val="181818"/>
                <w:sz w:val="16"/>
                <w:szCs w:val="16"/>
              </w:rPr>
              <w:t>DH662(SNR=-10dB)</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D049F38" w14:textId="77777777" w:rsidR="000D648E" w:rsidRDefault="00B25BAC">
            <w:pPr>
              <w:rPr>
                <w:rFonts w:ascii="Arial" w:hAnsi="Arial" w:cs="Arial"/>
                <w:color w:val="181818"/>
                <w:sz w:val="16"/>
                <w:szCs w:val="16"/>
              </w:rPr>
            </w:pPr>
            <w:r>
              <w:rPr>
                <w:rFonts w:ascii="Arial" w:hAnsi="Arial" w:cs="Arial"/>
                <w:color w:val="181818"/>
                <w:sz w:val="16"/>
                <w:szCs w:val="16"/>
              </w:rPr>
              <w:t>DH662(SNR=10dB)</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155D0AB4" w14:textId="77777777" w:rsidR="000D648E" w:rsidRDefault="00B25BAC">
            <w:pPr>
              <w:rPr>
                <w:rFonts w:ascii="Arial" w:hAnsi="Arial" w:cs="Arial"/>
                <w:color w:val="181818"/>
                <w:sz w:val="16"/>
                <w:szCs w:val="16"/>
              </w:rPr>
            </w:pPr>
            <w:r>
              <w:rPr>
                <w:rFonts w:ascii="Arial" w:hAnsi="Arial" w:cs="Arial"/>
                <w:color w:val="181818"/>
                <w:sz w:val="16"/>
                <w:szCs w:val="16"/>
              </w:rPr>
              <w:t>DH662(SNR=10dB)</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2D704953" w14:textId="77777777" w:rsidR="000D648E" w:rsidRDefault="00B25BAC">
            <w:pPr>
              <w:rPr>
                <w:rFonts w:ascii="Arial" w:hAnsi="Arial" w:cs="Arial"/>
                <w:color w:val="181818"/>
                <w:sz w:val="16"/>
                <w:szCs w:val="16"/>
              </w:rPr>
            </w:pPr>
            <w:r>
              <w:rPr>
                <w:rFonts w:ascii="Arial" w:hAnsi="Arial" w:cs="Arial"/>
                <w:color w:val="181818"/>
                <w:sz w:val="16"/>
                <w:szCs w:val="16"/>
              </w:rPr>
              <w:t>2.5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7B9B5E4" w14:textId="77777777" w:rsidR="000D648E" w:rsidRDefault="00B25BAC">
            <w:pPr>
              <w:rPr>
                <w:rFonts w:ascii="Arial" w:hAnsi="Arial" w:cs="Arial"/>
                <w:color w:val="181818"/>
                <w:sz w:val="16"/>
                <w:szCs w:val="16"/>
              </w:rPr>
            </w:pPr>
            <w:r>
              <w:rPr>
                <w:rFonts w:ascii="Arial" w:hAnsi="Arial" w:cs="Arial"/>
                <w:color w:val="181818"/>
                <w:sz w:val="16"/>
                <w:szCs w:val="16"/>
              </w:rPr>
              <w:t>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A83C345" w14:textId="77777777" w:rsidR="000D648E" w:rsidRDefault="00B25BAC">
            <w:pPr>
              <w:rPr>
                <w:rFonts w:ascii="Arial" w:hAnsi="Arial" w:cs="Arial"/>
                <w:color w:val="181818"/>
                <w:sz w:val="16"/>
                <w:szCs w:val="16"/>
              </w:rPr>
            </w:pPr>
            <w:r>
              <w:rPr>
                <w:rFonts w:ascii="Arial" w:hAnsi="Arial" w:cs="Arial"/>
                <w:color w:val="181818"/>
                <w:sz w:val="16"/>
                <w:szCs w:val="16"/>
              </w:rPr>
              <w:t>0.28</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BE706EE" w14:textId="77777777" w:rsidR="000D648E" w:rsidRDefault="00B25BAC">
            <w:pPr>
              <w:rPr>
                <w:rFonts w:ascii="Arial" w:hAnsi="Arial" w:cs="Arial"/>
                <w:color w:val="181818"/>
                <w:sz w:val="16"/>
                <w:szCs w:val="16"/>
              </w:rPr>
            </w:pPr>
            <w:r>
              <w:rPr>
                <w:rFonts w:ascii="Arial" w:hAnsi="Arial" w:cs="Arial"/>
                <w:color w:val="181818"/>
                <w:sz w:val="16"/>
                <w:szCs w:val="16"/>
              </w:rPr>
              <w:t>6.43</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1901C2A3" w14:textId="77777777" w:rsidR="000D648E" w:rsidRDefault="00B25BAC">
            <w:pPr>
              <w:rPr>
                <w:rFonts w:ascii="Arial" w:hAnsi="Arial" w:cs="Arial"/>
                <w:color w:val="181818"/>
                <w:sz w:val="16"/>
                <w:szCs w:val="16"/>
              </w:rPr>
            </w:pPr>
            <w:r>
              <w:rPr>
                <w:rFonts w:ascii="Arial" w:hAnsi="Arial" w:cs="Arial"/>
                <w:color w:val="181818"/>
                <w:sz w:val="16"/>
                <w:szCs w:val="16"/>
              </w:rPr>
              <w:t>1.80</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7394A986" w14:textId="77777777" w:rsidR="000D648E" w:rsidRDefault="00B25BAC">
            <w:pPr>
              <w:rPr>
                <w:rFonts w:ascii="Arial" w:hAnsi="Arial" w:cs="Arial"/>
                <w:color w:val="181818"/>
                <w:sz w:val="16"/>
                <w:szCs w:val="16"/>
              </w:rPr>
            </w:pPr>
            <w:r>
              <w:rPr>
                <w:rFonts w:ascii="Arial" w:hAnsi="Arial" w:cs="Arial"/>
                <w:color w:val="181818"/>
                <w:sz w:val="16"/>
                <w:szCs w:val="16"/>
              </w:rPr>
              <w:t>different SNR</w:t>
            </w:r>
          </w:p>
        </w:tc>
      </w:tr>
      <w:tr w:rsidR="000D648E" w14:paraId="2B5E0BC9"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753B9532" w14:textId="77777777" w:rsidR="000D648E" w:rsidRDefault="00B25BAC">
            <w:pPr>
              <w:rPr>
                <w:rFonts w:ascii="Arial" w:hAnsi="Arial" w:cs="Arial"/>
                <w:color w:val="181818"/>
                <w:sz w:val="16"/>
                <w:szCs w:val="16"/>
              </w:rPr>
            </w:pPr>
            <w:r>
              <w:rPr>
                <w:rFonts w:ascii="Arial" w:hAnsi="Arial" w:cs="Arial"/>
                <w:color w:val="181818"/>
                <w:sz w:val="16"/>
                <w:szCs w:val="16"/>
              </w:rPr>
              <w:t>Samsung R1-2303124</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09D79135" w14:textId="77777777" w:rsidR="000D648E" w:rsidRDefault="00B25BAC">
            <w:pPr>
              <w:rPr>
                <w:rFonts w:ascii="Arial" w:hAnsi="Arial" w:cs="Arial"/>
                <w:color w:val="181818"/>
                <w:sz w:val="16"/>
                <w:szCs w:val="16"/>
              </w:rPr>
            </w:pPr>
            <w:r>
              <w:rPr>
                <w:rFonts w:ascii="Arial" w:hAnsi="Arial" w:cs="Arial"/>
                <w:color w:val="181818"/>
                <w:sz w:val="16"/>
                <w:szCs w:val="16"/>
              </w:rPr>
              <w:t>CIR with 18x256x2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DEA636A" w14:textId="77777777" w:rsidR="000D648E" w:rsidRDefault="00B25BAC">
            <w:pPr>
              <w:rPr>
                <w:rFonts w:ascii="Arial" w:hAnsi="Arial" w:cs="Arial"/>
                <w:color w:val="181818"/>
                <w:sz w:val="16"/>
                <w:szCs w:val="16"/>
              </w:rPr>
            </w:pPr>
            <w:r>
              <w:rPr>
                <w:rFonts w:ascii="Arial" w:hAnsi="Arial" w:cs="Arial"/>
                <w:color w:val="181818"/>
                <w:sz w:val="16"/>
                <w:szCs w:val="16"/>
              </w:rPr>
              <w:t>UE 2D position estimate</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3F4A616" w14:textId="77777777" w:rsidR="000D648E" w:rsidRDefault="00B25BAC">
            <w:pPr>
              <w:rPr>
                <w:rFonts w:ascii="Arial" w:hAnsi="Arial" w:cs="Arial"/>
                <w:color w:val="181818"/>
                <w:sz w:val="16"/>
                <w:szCs w:val="16"/>
              </w:rPr>
            </w:pPr>
            <w:r>
              <w:rPr>
                <w:rFonts w:ascii="Arial" w:hAnsi="Arial" w:cs="Arial"/>
                <w:color w:val="181818"/>
                <w:sz w:val="16"/>
                <w:szCs w:val="16"/>
              </w:rPr>
              <w:t>DH662(SNR=-10dB)</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B9465E5" w14:textId="77777777" w:rsidR="000D648E" w:rsidRDefault="00B25BAC">
            <w:pPr>
              <w:rPr>
                <w:rFonts w:ascii="Arial" w:hAnsi="Arial" w:cs="Arial"/>
                <w:color w:val="181818"/>
                <w:sz w:val="16"/>
                <w:szCs w:val="16"/>
              </w:rPr>
            </w:pPr>
            <w:r>
              <w:rPr>
                <w:rFonts w:ascii="Arial" w:hAnsi="Arial" w:cs="Arial"/>
                <w:color w:val="181818"/>
                <w:sz w:val="16"/>
                <w:szCs w:val="16"/>
              </w:rPr>
              <w:t>DH662(SNR=10dB)</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7715DC1A" w14:textId="77777777" w:rsidR="000D648E" w:rsidRDefault="00B25BAC">
            <w:pPr>
              <w:rPr>
                <w:rFonts w:ascii="Arial" w:hAnsi="Arial" w:cs="Arial"/>
                <w:color w:val="181818"/>
                <w:sz w:val="16"/>
                <w:szCs w:val="16"/>
              </w:rPr>
            </w:pPr>
            <w:r>
              <w:rPr>
                <w:rFonts w:ascii="Arial" w:hAnsi="Arial" w:cs="Arial"/>
                <w:color w:val="181818"/>
                <w:sz w:val="16"/>
                <w:szCs w:val="16"/>
              </w:rPr>
              <w:t>DH662(SNR=10dB)</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1CA9D074" w14:textId="77777777" w:rsidR="000D648E" w:rsidRDefault="00B25BAC">
            <w:pPr>
              <w:rPr>
                <w:rFonts w:ascii="Arial" w:hAnsi="Arial" w:cs="Arial"/>
                <w:color w:val="181818"/>
                <w:sz w:val="16"/>
                <w:szCs w:val="16"/>
              </w:rPr>
            </w:pPr>
            <w:r>
              <w:rPr>
                <w:rFonts w:ascii="Arial" w:hAnsi="Arial" w:cs="Arial"/>
                <w:color w:val="181818"/>
                <w:sz w:val="16"/>
                <w:szCs w:val="16"/>
              </w:rPr>
              <w:t>2.5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9AEA11F" w14:textId="77777777" w:rsidR="000D648E" w:rsidRDefault="00B25BAC">
            <w:pPr>
              <w:rPr>
                <w:rFonts w:ascii="Arial" w:hAnsi="Arial" w:cs="Arial"/>
                <w:color w:val="181818"/>
                <w:sz w:val="16"/>
                <w:szCs w:val="16"/>
              </w:rPr>
            </w:pPr>
            <w:r>
              <w:rPr>
                <w:rFonts w:ascii="Arial" w:hAnsi="Arial" w:cs="Arial"/>
                <w:color w:val="181818"/>
                <w:sz w:val="16"/>
                <w:szCs w:val="16"/>
              </w:rPr>
              <w:t>11.1%</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B67F7D4" w14:textId="77777777" w:rsidR="000D648E" w:rsidRDefault="00B25BAC">
            <w:pPr>
              <w:rPr>
                <w:rFonts w:ascii="Arial" w:hAnsi="Arial" w:cs="Arial"/>
                <w:color w:val="181818"/>
                <w:sz w:val="16"/>
                <w:szCs w:val="16"/>
              </w:rPr>
            </w:pPr>
            <w:r>
              <w:rPr>
                <w:rFonts w:ascii="Arial" w:hAnsi="Arial" w:cs="Arial"/>
                <w:color w:val="181818"/>
                <w:sz w:val="16"/>
                <w:szCs w:val="16"/>
              </w:rPr>
              <w:t>0.28</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E9B6A7D" w14:textId="77777777" w:rsidR="000D648E" w:rsidRDefault="00B25BAC">
            <w:pPr>
              <w:rPr>
                <w:rFonts w:ascii="Arial" w:hAnsi="Arial" w:cs="Arial"/>
                <w:color w:val="181818"/>
                <w:sz w:val="16"/>
                <w:szCs w:val="16"/>
              </w:rPr>
            </w:pPr>
            <w:r>
              <w:rPr>
                <w:rFonts w:ascii="Arial" w:hAnsi="Arial" w:cs="Arial"/>
                <w:color w:val="181818"/>
                <w:sz w:val="16"/>
                <w:szCs w:val="16"/>
              </w:rPr>
              <w:t>6.31</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0B511B99" w14:textId="77777777" w:rsidR="000D648E" w:rsidRDefault="00B25BAC">
            <w:pPr>
              <w:rPr>
                <w:rFonts w:ascii="Arial" w:hAnsi="Arial" w:cs="Arial"/>
                <w:color w:val="181818"/>
                <w:sz w:val="16"/>
                <w:szCs w:val="16"/>
              </w:rPr>
            </w:pPr>
            <w:r>
              <w:rPr>
                <w:rFonts w:ascii="Arial" w:hAnsi="Arial" w:cs="Arial"/>
                <w:color w:val="181818"/>
                <w:sz w:val="16"/>
                <w:szCs w:val="16"/>
              </w:rPr>
              <w:t>1.80</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419C7C6C" w14:textId="77777777" w:rsidR="000D648E" w:rsidRDefault="00B25BAC">
            <w:pPr>
              <w:rPr>
                <w:rFonts w:ascii="Arial" w:hAnsi="Arial" w:cs="Arial"/>
                <w:color w:val="181818"/>
                <w:sz w:val="16"/>
                <w:szCs w:val="16"/>
              </w:rPr>
            </w:pPr>
            <w:r>
              <w:rPr>
                <w:rFonts w:ascii="Arial" w:hAnsi="Arial" w:cs="Arial"/>
                <w:color w:val="181818"/>
                <w:sz w:val="16"/>
                <w:szCs w:val="16"/>
              </w:rPr>
              <w:t>different SNR</w:t>
            </w:r>
          </w:p>
        </w:tc>
      </w:tr>
    </w:tbl>
    <w:p w14:paraId="51F6DB9C" w14:textId="77777777" w:rsidR="000D648E" w:rsidRDefault="000D648E"/>
    <w:p w14:paraId="0653D55A" w14:textId="77777777" w:rsidR="000D648E" w:rsidRDefault="00B25BAC">
      <w:pPr>
        <w:pStyle w:val="Heading4"/>
      </w:pPr>
      <w:r>
        <w:t>1</w:t>
      </w:r>
      <w:r>
        <w:rPr>
          <w:vertAlign w:val="superscript"/>
        </w:rPr>
        <w:t>st</w:t>
      </w:r>
      <w:r>
        <w:t xml:space="preserve"> /2</w:t>
      </w:r>
      <w:r>
        <w:rPr>
          <w:vertAlign w:val="superscript"/>
        </w:rPr>
        <w:t>nd</w:t>
      </w:r>
      <w:r>
        <w:t xml:space="preserve"> round discussion</w:t>
      </w:r>
    </w:p>
    <w:p w14:paraId="592CA3D4" w14:textId="77777777" w:rsidR="000D648E" w:rsidRDefault="000D648E"/>
    <w:p w14:paraId="2095D675" w14:textId="77777777" w:rsidR="000D648E" w:rsidRDefault="00B25BAC">
      <w:pPr>
        <w:overflowPunct w:val="0"/>
        <w:autoSpaceDE w:val="0"/>
        <w:autoSpaceDN w:val="0"/>
        <w:adjustRightInd w:val="0"/>
        <w:spacing w:after="120"/>
        <w:textAlignment w:val="baseline"/>
        <w:rPr>
          <w:b/>
          <w:bCs/>
          <w:u w:val="single"/>
          <w:lang w:val="en-GB"/>
        </w:rPr>
      </w:pPr>
      <w:r>
        <w:rPr>
          <w:b/>
          <w:bCs/>
          <w:highlight w:val="green"/>
          <w:u w:val="single"/>
          <w:lang w:val="en-GB"/>
        </w:rPr>
        <w:t xml:space="preserve">Observation </w:t>
      </w:r>
      <w:r>
        <w:rPr>
          <w:b/>
          <w:bCs/>
          <w:highlight w:val="yellow"/>
          <w:u w:val="single"/>
          <w:lang w:val="en-GB"/>
        </w:rPr>
        <w:t>4.2.6.2-1</w:t>
      </w:r>
      <w:r>
        <w:rPr>
          <w:b/>
          <w:bCs/>
          <w:u w:val="single"/>
          <w:lang w:val="en-GB"/>
        </w:rPr>
        <w:t xml:space="preserve"> (A-B-B)</w:t>
      </w:r>
    </w:p>
    <w:p w14:paraId="2F510332" w14:textId="77777777" w:rsidR="000D648E" w:rsidRDefault="00B25BAC">
      <w:pPr>
        <w:overflowPunct w:val="0"/>
        <w:autoSpaceDE w:val="0"/>
        <w:autoSpaceDN w:val="0"/>
        <w:adjustRightInd w:val="0"/>
        <w:spacing w:after="120"/>
        <w:textAlignment w:val="baseline"/>
        <w:rPr>
          <w:lang w:val="en-GB"/>
        </w:rPr>
      </w:pPr>
      <w:r>
        <w:rPr>
          <w:lang w:val="en-GB"/>
        </w:rPr>
        <w:t xml:space="preserve">For </w:t>
      </w:r>
      <w:r>
        <w:rPr>
          <w:b/>
          <w:bCs/>
          <w:lang w:val="en-GB"/>
        </w:rPr>
        <w:t>direct</w:t>
      </w:r>
      <w:r>
        <w:rPr>
          <w:lang w:val="en-GB"/>
        </w:rPr>
        <w:t xml:space="preserve"> AI/ML positioning and </w:t>
      </w:r>
      <w:r>
        <w:rPr>
          <w:b/>
          <w:bCs/>
          <w:lang w:val="en-GB"/>
        </w:rPr>
        <w:t>different SNR value (dB)</w:t>
      </w:r>
      <w:r>
        <w:rPr>
          <w:lang w:val="en-GB"/>
        </w:rPr>
        <w:t xml:space="preserve">, evaluation has been performed where the AI/ML model is (a) previously trained for </w:t>
      </w:r>
      <w:r>
        <w:rPr>
          <w:u w:val="single"/>
          <w:lang w:val="en-GB"/>
        </w:rPr>
        <w:t>SNR value A (dB)</w:t>
      </w:r>
      <w:r>
        <w:rPr>
          <w:lang w:val="en-GB"/>
        </w:rPr>
        <w:t xml:space="preserve"> with a dataset of sample density </w:t>
      </w:r>
      <w:r>
        <w:rPr>
          <w:i/>
          <w:iCs/>
          <w:lang w:val="en-GB"/>
        </w:rPr>
        <w:t>N</w:t>
      </w:r>
      <w:r>
        <w:rPr>
          <w:lang w:val="en-GB"/>
        </w:rPr>
        <w:t xml:space="preserve"> (#samples/m</w:t>
      </w:r>
      <w:r>
        <w:rPr>
          <w:vertAlign w:val="superscript"/>
          <w:lang w:val="en-GB"/>
        </w:rPr>
        <w:t>2</w:t>
      </w:r>
      <w:r>
        <w:rPr>
          <w:lang w:val="en-GB"/>
        </w:rPr>
        <w:t xml:space="preserve">), (b) followed by fine-tuning for </w:t>
      </w:r>
      <w:r>
        <w:rPr>
          <w:u w:val="single"/>
          <w:lang w:val="en-GB"/>
        </w:rPr>
        <w:t>SNR value B (dB)</w:t>
      </w:r>
      <w:r>
        <w:rPr>
          <w:lang w:val="en-GB"/>
        </w:rPr>
        <w:t xml:space="preserve"> with a dataset of sample density </w:t>
      </w:r>
      <w:r>
        <w:rPr>
          <w:i/>
          <w:iCs/>
          <w:lang w:val="en-GB"/>
        </w:rPr>
        <w:t>x</w:t>
      </w:r>
      <w:r>
        <w:rPr>
          <w:lang w:val="en-GB"/>
        </w:rPr>
        <w:t xml:space="preserve">% </w:t>
      </w:r>
      <w:r>
        <w:rPr>
          <w:lang w:val="en-GB"/>
        </w:rPr>
        <w:sym w:font="Symbol" w:char="F0B4"/>
      </w:r>
      <w:r>
        <w:rPr>
          <w:i/>
          <w:iCs/>
          <w:lang w:val="en-GB"/>
        </w:rPr>
        <w:t xml:space="preserve"> N</w:t>
      </w:r>
      <w:r>
        <w:rPr>
          <w:lang w:val="en-GB"/>
        </w:rPr>
        <w:t xml:space="preserve"> (#samples/m</w:t>
      </w:r>
      <w:r>
        <w:rPr>
          <w:vertAlign w:val="superscript"/>
          <w:lang w:val="en-GB"/>
        </w:rPr>
        <w:t>2</w:t>
      </w:r>
      <w:r>
        <w:rPr>
          <w:lang w:val="en-GB"/>
        </w:rPr>
        <w:t xml:space="preserve">), (c) then tested under </w:t>
      </w:r>
      <w:r>
        <w:rPr>
          <w:u w:val="single"/>
          <w:lang w:val="en-GB"/>
        </w:rPr>
        <w:t>SNR value B (dB)</w:t>
      </w:r>
      <w:r>
        <w:rPr>
          <w:lang w:val="en-GB"/>
        </w:rPr>
        <w:t xml:space="preserve"> and the horizontal accuracy at CDF=90% is </w:t>
      </w:r>
      <w:r>
        <w:rPr>
          <w:i/>
          <w:iCs/>
          <w:lang w:val="en-GB"/>
        </w:rPr>
        <w:t>E</w:t>
      </w:r>
      <w:r>
        <w:rPr>
          <w:lang w:val="en-GB"/>
        </w:rPr>
        <w:t xml:space="preserve"> meters. Evaluation results show that, </w:t>
      </w:r>
    </w:p>
    <w:p w14:paraId="51F473F3" w14:textId="77777777" w:rsidR="000D648E" w:rsidRDefault="00B25BAC">
      <w:pPr>
        <w:numPr>
          <w:ilvl w:val="0"/>
          <w:numId w:val="24"/>
        </w:numPr>
        <w:overflowPunct w:val="0"/>
        <w:autoSpaceDE w:val="0"/>
        <w:autoSpaceDN w:val="0"/>
        <w:adjustRightInd w:val="0"/>
        <w:spacing w:after="120"/>
        <w:textAlignment w:val="baseline"/>
        <w:rPr>
          <w:rFonts w:eastAsia="Calibri"/>
        </w:rPr>
      </w:pPr>
      <w:r>
        <w:rPr>
          <w:rFonts w:eastAsia="Calibri"/>
        </w:rPr>
        <w:lastRenderedPageBreak/>
        <w:t xml:space="preserve">[1 source: Samsung] when fine-tuning dataset size is </w:t>
      </w:r>
      <w:r>
        <w:rPr>
          <w:rFonts w:eastAsia="Calibri"/>
          <w:i/>
          <w:iCs/>
        </w:rPr>
        <w:t>x</w:t>
      </w:r>
      <w:r>
        <w:rPr>
          <w:rFonts w:eastAsia="Calibri"/>
        </w:rPr>
        <w:t xml:space="preserve">% = (5.6%~11.1%) of full training dataset size, the positioning error is </w:t>
      </w:r>
      <m:oMath>
        <m:r>
          <w:rPr>
            <w:rFonts w:ascii="Cambria Math" w:eastAsia="Calibri" w:hAnsi="Cambria Math"/>
            <w:lang w:val="zh-CN"/>
          </w:rPr>
          <m:t>E</m:t>
        </m:r>
        <m:r>
          <w:rPr>
            <w:rFonts w:ascii="Cambria Math" w:eastAsia="Calibri" w:hAnsi="Cambria Math"/>
          </w:rPr>
          <m:t>=</m:t>
        </m:r>
      </m:oMath>
      <w:r>
        <w:rPr>
          <w:rFonts w:eastAsia="Calibri"/>
        </w:rPr>
        <w:t xml:space="preserve">(1.60~1.90) </w:t>
      </w:r>
      <w:r>
        <w:rPr>
          <w:rFonts w:eastAsia="Calibri"/>
          <w:lang w:val="zh-CN"/>
        </w:rPr>
        <w:sym w:font="Symbol" w:char="F0B4"/>
      </w:r>
      <w:r>
        <w:rPr>
          <w:rFonts w:eastAsia="Calibri"/>
          <w:i/>
          <w:iCs/>
        </w:rPr>
        <w:t xml:space="preserve"> E</w:t>
      </w:r>
      <w:proofErr w:type="gramStart"/>
      <w:r>
        <w:rPr>
          <w:rFonts w:eastAsia="Calibri"/>
          <w:i/>
          <w:iCs/>
          <w:vertAlign w:val="subscript"/>
        </w:rPr>
        <w:t>0,B</w:t>
      </w:r>
      <w:proofErr w:type="gramEnd"/>
      <w:r>
        <w:rPr>
          <w:rFonts w:eastAsia="Calibri"/>
        </w:rPr>
        <w:t>;</w:t>
      </w:r>
    </w:p>
    <w:p w14:paraId="2A110280" w14:textId="77777777" w:rsidR="000D648E" w:rsidRDefault="00B25BAC">
      <w:pPr>
        <w:overflowPunct w:val="0"/>
        <w:autoSpaceDE w:val="0"/>
        <w:autoSpaceDN w:val="0"/>
        <w:adjustRightInd w:val="0"/>
        <w:spacing w:after="120"/>
        <w:textAlignment w:val="baseline"/>
        <w:rPr>
          <w:lang w:val="en-GB"/>
        </w:rPr>
      </w:pPr>
      <w:r>
        <w:rPr>
          <w:lang w:val="en-GB"/>
        </w:rPr>
        <w:t xml:space="preserve">Here </w:t>
      </w:r>
      <m:oMath>
        <m:sSub>
          <m:sSubPr>
            <m:ctrlPr>
              <w:rPr>
                <w:rFonts w:ascii="Cambria Math" w:hAnsi="Cambria Math"/>
                <w:i/>
                <w:iCs/>
                <w:lang w:val="en-GB"/>
              </w:rPr>
            </m:ctrlPr>
          </m:sSubPr>
          <m:e>
            <m:r>
              <w:rPr>
                <w:rFonts w:ascii="Cambria Math" w:hAnsi="Cambria Math"/>
                <w:lang w:val="en-GB"/>
              </w:rPr>
              <m:t>E</m:t>
            </m:r>
          </m:e>
          <m:sub>
            <m:r>
              <w:rPr>
                <w:rFonts w:ascii="Cambria Math" w:hAnsi="Cambria Math"/>
                <w:lang w:val="en-GB"/>
              </w:rPr>
              <m:t>0,B</m:t>
            </m:r>
          </m:sub>
        </m:sSub>
      </m:oMath>
      <w:r>
        <w:rPr>
          <w:iCs/>
          <w:lang w:val="en-GB"/>
        </w:rPr>
        <w:t xml:space="preserve"> (meters) is</w:t>
      </w:r>
      <w:r>
        <w:rPr>
          <w:lang w:val="en-GB"/>
        </w:rPr>
        <w:t xml:space="preserve"> the full training accuracy at CDF=90% for </w:t>
      </w:r>
      <w:r>
        <w:rPr>
          <w:u w:val="single"/>
          <w:lang w:val="en-GB"/>
        </w:rPr>
        <w:t>SNR value B (dB)</w:t>
      </w:r>
      <w:r>
        <w:rPr>
          <w:lang w:val="en-GB"/>
        </w:rPr>
        <w:t>.</w:t>
      </w:r>
    </w:p>
    <w:p w14:paraId="6999BE71" w14:textId="77777777" w:rsidR="000D648E" w:rsidRDefault="000D648E">
      <w:pPr>
        <w:overflowPunct w:val="0"/>
        <w:autoSpaceDE w:val="0"/>
        <w:autoSpaceDN w:val="0"/>
        <w:adjustRightInd w:val="0"/>
        <w:spacing w:after="120"/>
        <w:textAlignment w:val="baseline"/>
        <w:rPr>
          <w:lang w:val="en-GB"/>
        </w:rPr>
      </w:pPr>
    </w:p>
    <w:p w14:paraId="4A2BDC01" w14:textId="77777777" w:rsidR="000D648E" w:rsidRDefault="000D648E"/>
    <w:tbl>
      <w:tblPr>
        <w:tblStyle w:val="TableGrid"/>
        <w:tblW w:w="9985" w:type="dxa"/>
        <w:tblLook w:val="04A0" w:firstRow="1" w:lastRow="0" w:firstColumn="1" w:lastColumn="0" w:noHBand="0" w:noVBand="1"/>
      </w:tblPr>
      <w:tblGrid>
        <w:gridCol w:w="1411"/>
        <w:gridCol w:w="8574"/>
      </w:tblGrid>
      <w:tr w:rsidR="000D648E" w14:paraId="79C13989" w14:textId="77777777">
        <w:tc>
          <w:tcPr>
            <w:tcW w:w="1411" w:type="dxa"/>
          </w:tcPr>
          <w:p w14:paraId="0FA3DBDF" w14:textId="77777777" w:rsidR="000D648E" w:rsidRDefault="00B25BAC">
            <w:pPr>
              <w:rPr>
                <w:b/>
                <w:bCs/>
              </w:rPr>
            </w:pPr>
            <w:r>
              <w:rPr>
                <w:b/>
                <w:bCs/>
              </w:rPr>
              <w:t>Company</w:t>
            </w:r>
          </w:p>
        </w:tc>
        <w:tc>
          <w:tcPr>
            <w:tcW w:w="8574" w:type="dxa"/>
          </w:tcPr>
          <w:p w14:paraId="1C36B4C2" w14:textId="77777777" w:rsidR="000D648E" w:rsidRDefault="00B25BAC">
            <w:pPr>
              <w:jc w:val="center"/>
              <w:rPr>
                <w:b/>
                <w:bCs/>
              </w:rPr>
            </w:pPr>
            <w:r>
              <w:rPr>
                <w:b/>
                <w:bCs/>
              </w:rPr>
              <w:t>Comments</w:t>
            </w:r>
          </w:p>
        </w:tc>
      </w:tr>
      <w:tr w:rsidR="000D648E" w14:paraId="51DC9748" w14:textId="77777777">
        <w:tc>
          <w:tcPr>
            <w:tcW w:w="1411" w:type="dxa"/>
          </w:tcPr>
          <w:p w14:paraId="04C92C6B" w14:textId="77777777" w:rsidR="000D648E" w:rsidRDefault="000D648E"/>
        </w:tc>
        <w:tc>
          <w:tcPr>
            <w:tcW w:w="8574" w:type="dxa"/>
          </w:tcPr>
          <w:p w14:paraId="34B9AADC" w14:textId="77777777" w:rsidR="000D648E" w:rsidRDefault="000D648E"/>
        </w:tc>
      </w:tr>
    </w:tbl>
    <w:p w14:paraId="16A48B70" w14:textId="77777777" w:rsidR="000D648E" w:rsidRDefault="000D648E"/>
    <w:p w14:paraId="4185F8D7" w14:textId="77777777" w:rsidR="000D648E" w:rsidRDefault="000D648E"/>
    <w:p w14:paraId="4BA82FF0" w14:textId="77777777" w:rsidR="000D648E" w:rsidRDefault="00B25BAC">
      <w:pPr>
        <w:pStyle w:val="Heading3"/>
      </w:pPr>
      <w:r>
        <w:t>Time varying changes</w:t>
      </w:r>
    </w:p>
    <w:p w14:paraId="0E43F03E" w14:textId="77777777" w:rsidR="000D648E" w:rsidRDefault="00B25BAC">
      <w:pPr>
        <w:pStyle w:val="Heading4"/>
      </w:pPr>
      <w:r>
        <w:rPr>
          <w:lang w:val="en-US"/>
        </w:rPr>
        <w:t>Fine-tuning results (excel): t</w:t>
      </w:r>
      <w:proofErr w:type="spellStart"/>
      <w:r>
        <w:t>ime</w:t>
      </w:r>
      <w:proofErr w:type="spellEnd"/>
      <w:r>
        <w:t xml:space="preserve"> varying changes, test on </w:t>
      </w:r>
      <w:r>
        <w:rPr>
          <w:u w:val="single"/>
        </w:rPr>
        <w:t>new</w:t>
      </w:r>
      <w:r>
        <w:t xml:space="preserve"> </w:t>
      </w:r>
      <w:proofErr w:type="gramStart"/>
      <w:r>
        <w:t>setting</w:t>
      </w:r>
      <w:proofErr w:type="gramEnd"/>
    </w:p>
    <w:p w14:paraId="5F643D22" w14:textId="77777777" w:rsidR="000D648E" w:rsidRDefault="00B25BAC">
      <w:pPr>
        <w:rPr>
          <w:lang w:val="en-GB"/>
        </w:rPr>
      </w:pPr>
      <w:r>
        <w:rPr>
          <w:i/>
          <w:iCs/>
        </w:rPr>
        <w:t>x</w:t>
      </w:r>
      <w:r>
        <w:t>% = all</w:t>
      </w:r>
    </w:p>
    <w:p w14:paraId="238A2D8D" w14:textId="77777777" w:rsidR="000D648E" w:rsidRDefault="000D648E"/>
    <w:tbl>
      <w:tblPr>
        <w:tblW w:w="11970" w:type="dxa"/>
        <w:tblInd w:w="-9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175"/>
        <w:gridCol w:w="810"/>
        <w:gridCol w:w="1327"/>
        <w:gridCol w:w="1327"/>
        <w:gridCol w:w="1341"/>
        <w:gridCol w:w="955"/>
        <w:gridCol w:w="630"/>
        <w:gridCol w:w="630"/>
        <w:gridCol w:w="810"/>
        <w:gridCol w:w="720"/>
        <w:gridCol w:w="1170"/>
      </w:tblGrid>
      <w:tr w:rsidR="000D648E" w14:paraId="1EB79773"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070238CB" w14:textId="77777777" w:rsidR="000D648E" w:rsidRDefault="00B25BAC">
            <w:pPr>
              <w:rPr>
                <w:rFonts w:ascii="Arial" w:hAnsi="Arial" w:cs="Arial"/>
                <w:color w:val="181818"/>
                <w:sz w:val="16"/>
                <w:szCs w:val="16"/>
              </w:rPr>
            </w:pPr>
            <w:r>
              <w:rPr>
                <w:rFonts w:ascii="Arial" w:hAnsi="Arial" w:cs="Arial"/>
                <w:color w:val="181818"/>
                <w:sz w:val="16"/>
                <w:szCs w:val="16"/>
              </w:rPr>
              <w:t>Source</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7B496A8E" w14:textId="77777777" w:rsidR="000D648E" w:rsidRDefault="00B25BAC">
            <w:pPr>
              <w:rPr>
                <w:rFonts w:ascii="Arial" w:hAnsi="Arial" w:cs="Arial"/>
                <w:color w:val="181818"/>
                <w:sz w:val="16"/>
                <w:szCs w:val="16"/>
              </w:rPr>
            </w:pPr>
            <w:r>
              <w:rPr>
                <w:rFonts w:ascii="Arial" w:hAnsi="Arial" w:cs="Arial"/>
                <w:color w:val="181818"/>
                <w:sz w:val="16"/>
                <w:szCs w:val="16"/>
              </w:rPr>
              <w:t>Model input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A89CD3C" w14:textId="77777777" w:rsidR="000D648E" w:rsidRDefault="00B25BAC">
            <w:pPr>
              <w:rPr>
                <w:rFonts w:ascii="Arial" w:hAnsi="Arial" w:cs="Arial"/>
                <w:color w:val="181818"/>
                <w:sz w:val="16"/>
                <w:szCs w:val="16"/>
              </w:rPr>
            </w:pPr>
            <w:r>
              <w:rPr>
                <w:rFonts w:ascii="Arial" w:hAnsi="Arial" w:cs="Arial"/>
                <w:color w:val="181818"/>
                <w:sz w:val="16"/>
                <w:szCs w:val="16"/>
              </w:rPr>
              <w:t>Model output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393562F" w14:textId="77777777" w:rsidR="000D648E" w:rsidRDefault="00B25BAC">
            <w:pPr>
              <w:rPr>
                <w:rFonts w:ascii="Arial" w:hAnsi="Arial" w:cs="Arial"/>
                <w:color w:val="181818"/>
                <w:sz w:val="16"/>
                <w:szCs w:val="16"/>
              </w:rPr>
            </w:pPr>
            <w:r>
              <w:rPr>
                <w:rFonts w:ascii="Arial" w:hAnsi="Arial" w:cs="Arial"/>
                <w:color w:val="181818"/>
                <w:sz w:val="16"/>
                <w:szCs w:val="16"/>
              </w:rPr>
              <w:t>Train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65E0551" w14:textId="77777777" w:rsidR="000D648E" w:rsidRDefault="00B25BAC">
            <w:pPr>
              <w:rPr>
                <w:rFonts w:ascii="Arial" w:hAnsi="Arial" w:cs="Arial"/>
                <w:color w:val="181818"/>
                <w:sz w:val="16"/>
                <w:szCs w:val="16"/>
              </w:rPr>
            </w:pPr>
            <w:r>
              <w:rPr>
                <w:rFonts w:ascii="Arial" w:hAnsi="Arial" w:cs="Arial"/>
                <w:color w:val="181818"/>
                <w:sz w:val="16"/>
                <w:szCs w:val="16"/>
              </w:rPr>
              <w:t>Fine-tune</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3FFECFC4" w14:textId="77777777" w:rsidR="000D648E" w:rsidRDefault="00B25BAC">
            <w:pPr>
              <w:rPr>
                <w:rFonts w:ascii="Arial" w:hAnsi="Arial" w:cs="Arial"/>
                <w:color w:val="181818"/>
                <w:sz w:val="16"/>
                <w:szCs w:val="16"/>
              </w:rPr>
            </w:pPr>
            <w:r>
              <w:rPr>
                <w:rFonts w:ascii="Arial" w:hAnsi="Arial" w:cs="Arial"/>
                <w:color w:val="181818"/>
                <w:sz w:val="16"/>
                <w:szCs w:val="16"/>
              </w:rPr>
              <w:t>Test</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2D7555CA" w14:textId="77777777" w:rsidR="000D648E" w:rsidRDefault="00B25BAC">
            <w:pPr>
              <w:rPr>
                <w:rFonts w:ascii="Arial" w:hAnsi="Arial" w:cs="Arial"/>
                <w:color w:val="181818"/>
                <w:sz w:val="16"/>
                <w:szCs w:val="16"/>
              </w:rPr>
            </w:pPr>
            <w:r>
              <w:rPr>
                <w:rFonts w:ascii="Arial" w:hAnsi="Arial" w:cs="Arial"/>
                <w:color w:val="181818"/>
                <w:sz w:val="16"/>
                <w:szCs w:val="16"/>
              </w:rPr>
              <w:t>Train</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968FA15" w14:textId="77777777" w:rsidR="000D648E" w:rsidRDefault="00B25BAC">
            <w:pPr>
              <w:rPr>
                <w:rFonts w:ascii="Arial" w:hAnsi="Arial" w:cs="Arial"/>
                <w:color w:val="181818"/>
                <w:sz w:val="16"/>
                <w:szCs w:val="16"/>
              </w:rPr>
            </w:pPr>
            <w:r>
              <w:rPr>
                <w:rFonts w:ascii="Arial" w:hAnsi="Arial" w:cs="Arial"/>
                <w:color w:val="181818"/>
                <w:sz w:val="16"/>
                <w:szCs w:val="16"/>
              </w:rPr>
              <w:t>Fine-tune (%)</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B4EA6FC" w14:textId="77777777" w:rsidR="000D648E" w:rsidRDefault="00B25BAC">
            <w:pPr>
              <w:rPr>
                <w:rFonts w:ascii="Arial" w:hAnsi="Arial" w:cs="Arial"/>
                <w:color w:val="181818"/>
                <w:sz w:val="16"/>
                <w:szCs w:val="16"/>
              </w:rPr>
            </w:pPr>
            <w:r>
              <w:rPr>
                <w:rFonts w:ascii="Arial" w:hAnsi="Arial" w:cs="Arial"/>
                <w:color w:val="181818"/>
                <w:sz w:val="16"/>
                <w:szCs w:val="16"/>
              </w:rPr>
              <w:t>Test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368E398" w14:textId="77777777" w:rsidR="000D648E" w:rsidRDefault="00B25BAC">
            <w:pPr>
              <w:rPr>
                <w:rFonts w:ascii="Arial" w:hAnsi="Arial" w:cs="Arial"/>
                <w:color w:val="181818"/>
                <w:sz w:val="16"/>
                <w:szCs w:val="16"/>
              </w:rPr>
            </w:pPr>
            <w:r>
              <w:rPr>
                <w:rFonts w:ascii="Arial" w:hAnsi="Arial" w:cs="Arial"/>
                <w:color w:val="181818"/>
                <w:sz w:val="16"/>
                <w:szCs w:val="16"/>
              </w:rPr>
              <w:t>Absolute accuracy (m)</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59F01416" w14:textId="77777777" w:rsidR="000D648E" w:rsidRDefault="00B25BAC">
            <w:pPr>
              <w:rPr>
                <w:rFonts w:ascii="Arial" w:hAnsi="Arial" w:cs="Arial"/>
                <w:color w:val="181818"/>
                <w:sz w:val="16"/>
                <w:szCs w:val="16"/>
              </w:rPr>
            </w:pPr>
            <w:r>
              <w:rPr>
                <w:rFonts w:ascii="Arial" w:hAnsi="Arial" w:cs="Arial"/>
                <w:color w:val="181818"/>
                <w:sz w:val="16"/>
                <w:szCs w:val="16"/>
              </w:rPr>
              <w:t>Relative accuracy</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6A3F6FF9" w14:textId="77777777" w:rsidR="000D648E" w:rsidRDefault="00B25BAC">
            <w:pPr>
              <w:rPr>
                <w:rFonts w:ascii="Arial" w:hAnsi="Arial" w:cs="Arial"/>
                <w:color w:val="181818"/>
                <w:sz w:val="16"/>
                <w:szCs w:val="16"/>
              </w:rPr>
            </w:pPr>
            <w:r>
              <w:rPr>
                <w:rFonts w:ascii="Arial" w:hAnsi="Arial" w:cs="Arial"/>
                <w:color w:val="181818"/>
                <w:sz w:val="16"/>
                <w:szCs w:val="16"/>
              </w:rPr>
              <w:t>Generalization Aspect</w:t>
            </w:r>
          </w:p>
        </w:tc>
      </w:tr>
      <w:tr w:rsidR="000D648E" w14:paraId="1EFB411A"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0439D127" w14:textId="77777777" w:rsidR="000D648E" w:rsidRDefault="00B25BAC">
            <w:pPr>
              <w:rPr>
                <w:rFonts w:ascii="Arial" w:hAnsi="Arial" w:cs="Arial"/>
                <w:color w:val="181818"/>
                <w:sz w:val="16"/>
                <w:szCs w:val="16"/>
              </w:rPr>
            </w:pPr>
            <w:r>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39196563" w14:textId="77777777" w:rsidR="000D648E" w:rsidRDefault="00B25BAC">
            <w:pPr>
              <w:rPr>
                <w:rFonts w:ascii="Arial" w:hAnsi="Arial" w:cs="Arial"/>
                <w:color w:val="181818"/>
                <w:sz w:val="16"/>
                <w:szCs w:val="16"/>
              </w:rPr>
            </w:pPr>
            <w:r>
              <w:rPr>
                <w:rFonts w:ascii="Arial" w:hAnsi="Arial" w:cs="Arial"/>
                <w:color w:val="181818"/>
                <w:sz w:val="16"/>
                <w:szCs w:val="16"/>
              </w:rPr>
              <w:t>PDP [18,2,256]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E5364DA" w14:textId="77777777" w:rsidR="000D648E" w:rsidRDefault="00B25BAC">
            <w:pPr>
              <w:rPr>
                <w:rFonts w:ascii="Arial" w:hAnsi="Arial" w:cs="Arial"/>
                <w:color w:val="181818"/>
                <w:sz w:val="16"/>
                <w:szCs w:val="16"/>
              </w:rPr>
            </w:pPr>
            <w:r>
              <w:rPr>
                <w:rFonts w:ascii="Arial" w:hAnsi="Arial" w:cs="Arial"/>
                <w:color w:val="181818"/>
                <w:sz w:val="16"/>
                <w:szCs w:val="16"/>
              </w:rPr>
              <w:t>UE pos [</w:t>
            </w:r>
            <w:proofErr w:type="spellStart"/>
            <w:proofErr w:type="gramStart"/>
            <w:r>
              <w:rPr>
                <w:rFonts w:ascii="Arial" w:hAnsi="Arial" w:cs="Arial"/>
                <w:color w:val="181818"/>
                <w:sz w:val="16"/>
                <w:szCs w:val="16"/>
              </w:rPr>
              <w:t>x,y</w:t>
            </w:r>
            <w:proofErr w:type="spellEnd"/>
            <w:proofErr w:type="gramEnd"/>
            <w:r>
              <w:rPr>
                <w:rFonts w:ascii="Arial" w:hAnsi="Arial" w:cs="Arial"/>
                <w:color w:val="181818"/>
                <w:sz w:val="16"/>
                <w:szCs w:val="16"/>
              </w:rPr>
              <w: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050C987" w14:textId="77777777" w:rsidR="000D648E" w:rsidRDefault="00B25BAC">
            <w:pPr>
              <w:rPr>
                <w:rFonts w:ascii="Arial" w:hAnsi="Arial" w:cs="Arial"/>
                <w:color w:val="181818"/>
                <w:sz w:val="16"/>
                <w:szCs w:val="16"/>
              </w:rPr>
            </w:pPr>
            <w:r>
              <w:rPr>
                <w:rFonts w:ascii="Arial" w:hAnsi="Arial" w:cs="Arial"/>
                <w:color w:val="181818"/>
                <w:sz w:val="16"/>
                <w:szCs w:val="16"/>
              </w:rPr>
              <w:t>without time varying</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64FFAB6" w14:textId="77777777" w:rsidR="000D648E" w:rsidRDefault="00B25BAC">
            <w:pPr>
              <w:rPr>
                <w:rFonts w:ascii="Arial" w:hAnsi="Arial" w:cs="Arial"/>
                <w:color w:val="181818"/>
                <w:sz w:val="16"/>
                <w:szCs w:val="16"/>
              </w:rPr>
            </w:pPr>
            <w:r>
              <w:rPr>
                <w:rFonts w:ascii="Arial" w:hAnsi="Arial" w:cs="Arial"/>
                <w:color w:val="181818"/>
                <w:sz w:val="16"/>
                <w:szCs w:val="16"/>
              </w:rPr>
              <w:t>with time varying</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3551FA93" w14:textId="77777777" w:rsidR="000D648E" w:rsidRDefault="00B25BAC">
            <w:pPr>
              <w:rPr>
                <w:rFonts w:ascii="Arial" w:hAnsi="Arial" w:cs="Arial"/>
                <w:color w:val="181818"/>
                <w:sz w:val="16"/>
                <w:szCs w:val="16"/>
              </w:rPr>
            </w:pPr>
            <w:r>
              <w:rPr>
                <w:rFonts w:ascii="Arial" w:hAnsi="Arial" w:cs="Arial"/>
                <w:color w:val="181818"/>
                <w:sz w:val="16"/>
                <w:szCs w:val="16"/>
              </w:rPr>
              <w:t>with time varying</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2506B531" w14:textId="77777777" w:rsidR="000D648E" w:rsidRDefault="00B25BAC">
            <w:pPr>
              <w:rPr>
                <w:rFonts w:ascii="Arial" w:hAnsi="Arial" w:cs="Arial"/>
                <w:color w:val="181818"/>
                <w:sz w:val="16"/>
                <w:szCs w:val="16"/>
              </w:rPr>
            </w:pPr>
            <w:r>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D61DFD6" w14:textId="77777777" w:rsidR="000D648E" w:rsidRDefault="00B25BAC">
            <w:pPr>
              <w:rPr>
                <w:rFonts w:ascii="Arial" w:hAnsi="Arial" w:cs="Arial"/>
                <w:color w:val="181818"/>
                <w:sz w:val="16"/>
                <w:szCs w:val="16"/>
              </w:rPr>
            </w:pPr>
            <w:r>
              <w:rPr>
                <w:rFonts w:ascii="Arial" w:hAnsi="Arial" w:cs="Arial"/>
                <w:color w:val="181818"/>
                <w:sz w:val="16"/>
                <w:szCs w:val="16"/>
              </w:rPr>
              <w:t>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ED4CFB5" w14:textId="77777777" w:rsidR="000D648E" w:rsidRDefault="00B25BAC">
            <w:pPr>
              <w:rPr>
                <w:rFonts w:ascii="Arial" w:hAnsi="Arial" w:cs="Arial"/>
                <w:color w:val="181818"/>
                <w:sz w:val="16"/>
                <w:szCs w:val="16"/>
              </w:rPr>
            </w:pPr>
            <w:r>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5315115" w14:textId="77777777" w:rsidR="000D648E" w:rsidRDefault="00B25BAC">
            <w:pPr>
              <w:rPr>
                <w:rFonts w:ascii="Arial" w:hAnsi="Arial" w:cs="Arial"/>
                <w:color w:val="181818"/>
                <w:sz w:val="16"/>
                <w:szCs w:val="16"/>
              </w:rPr>
            </w:pPr>
            <w:r>
              <w:rPr>
                <w:rFonts w:ascii="Arial" w:hAnsi="Arial" w:cs="Arial"/>
                <w:color w:val="181818"/>
                <w:sz w:val="16"/>
                <w:szCs w:val="16"/>
              </w:rPr>
              <w:t>&gt;100</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10007610" w14:textId="77777777" w:rsidR="000D648E" w:rsidRDefault="00B25BAC">
            <w:pPr>
              <w:rPr>
                <w:rFonts w:ascii="Arial" w:hAnsi="Arial" w:cs="Arial"/>
                <w:color w:val="181818"/>
                <w:sz w:val="16"/>
                <w:szCs w:val="16"/>
              </w:rPr>
            </w:pPr>
            <w:r>
              <w:rPr>
                <w:rFonts w:ascii="Arial" w:hAnsi="Arial" w:cs="Arial"/>
                <w:color w:val="181818"/>
                <w:sz w:val="16"/>
                <w:szCs w:val="16"/>
              </w:rPr>
              <w:t> </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7CBDF8B5" w14:textId="77777777" w:rsidR="000D648E" w:rsidRDefault="00B25BAC">
            <w:pPr>
              <w:rPr>
                <w:rFonts w:ascii="Arial" w:hAnsi="Arial" w:cs="Arial"/>
                <w:color w:val="181818"/>
                <w:sz w:val="16"/>
                <w:szCs w:val="16"/>
              </w:rPr>
            </w:pPr>
            <w:r>
              <w:rPr>
                <w:rFonts w:ascii="Arial" w:hAnsi="Arial" w:cs="Arial"/>
                <w:color w:val="181818"/>
                <w:sz w:val="16"/>
                <w:szCs w:val="16"/>
              </w:rPr>
              <w:t>Time varying changes</w:t>
            </w:r>
          </w:p>
        </w:tc>
      </w:tr>
      <w:tr w:rsidR="000D648E" w14:paraId="54AB12CE"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27FD33FA" w14:textId="77777777" w:rsidR="000D648E" w:rsidRDefault="00B25BAC">
            <w:pPr>
              <w:rPr>
                <w:rFonts w:ascii="Arial" w:hAnsi="Arial" w:cs="Arial"/>
                <w:color w:val="181818"/>
                <w:sz w:val="16"/>
                <w:szCs w:val="16"/>
              </w:rPr>
            </w:pPr>
            <w:r>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37BFB3C5" w14:textId="77777777" w:rsidR="000D648E" w:rsidRDefault="00B25BAC">
            <w:pPr>
              <w:rPr>
                <w:rFonts w:ascii="Arial" w:hAnsi="Arial" w:cs="Arial"/>
                <w:color w:val="181818"/>
                <w:sz w:val="16"/>
                <w:szCs w:val="16"/>
              </w:rPr>
            </w:pPr>
            <w:r>
              <w:rPr>
                <w:rFonts w:ascii="Arial" w:hAnsi="Arial" w:cs="Arial"/>
                <w:color w:val="181818"/>
                <w:sz w:val="16"/>
                <w:szCs w:val="16"/>
              </w:rPr>
              <w:t>PDP [18,2,256]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0605E03" w14:textId="77777777" w:rsidR="000D648E" w:rsidRDefault="00B25BAC">
            <w:pPr>
              <w:rPr>
                <w:rFonts w:ascii="Arial" w:hAnsi="Arial" w:cs="Arial"/>
                <w:color w:val="181818"/>
                <w:sz w:val="16"/>
                <w:szCs w:val="16"/>
              </w:rPr>
            </w:pPr>
            <w:r>
              <w:rPr>
                <w:rFonts w:ascii="Arial" w:hAnsi="Arial" w:cs="Arial"/>
                <w:color w:val="181818"/>
                <w:sz w:val="16"/>
                <w:szCs w:val="16"/>
              </w:rPr>
              <w:t>UE pos [</w:t>
            </w:r>
            <w:proofErr w:type="spellStart"/>
            <w:proofErr w:type="gramStart"/>
            <w:r>
              <w:rPr>
                <w:rFonts w:ascii="Arial" w:hAnsi="Arial" w:cs="Arial"/>
                <w:color w:val="181818"/>
                <w:sz w:val="16"/>
                <w:szCs w:val="16"/>
              </w:rPr>
              <w:t>x,y</w:t>
            </w:r>
            <w:proofErr w:type="spellEnd"/>
            <w:proofErr w:type="gramEnd"/>
            <w:r>
              <w:rPr>
                <w:rFonts w:ascii="Arial" w:hAnsi="Arial" w:cs="Arial"/>
                <w:color w:val="181818"/>
                <w:sz w:val="16"/>
                <w:szCs w:val="16"/>
              </w:rPr>
              <w: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C0383F1" w14:textId="77777777" w:rsidR="000D648E" w:rsidRDefault="00B25BAC">
            <w:pPr>
              <w:rPr>
                <w:rFonts w:ascii="Arial" w:hAnsi="Arial" w:cs="Arial"/>
                <w:color w:val="181818"/>
                <w:sz w:val="16"/>
                <w:szCs w:val="16"/>
              </w:rPr>
            </w:pPr>
            <w:r>
              <w:rPr>
                <w:rFonts w:ascii="Arial" w:hAnsi="Arial" w:cs="Arial"/>
                <w:color w:val="181818"/>
                <w:sz w:val="16"/>
                <w:szCs w:val="16"/>
              </w:rPr>
              <w:t>without time varying</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DE968C6" w14:textId="77777777" w:rsidR="000D648E" w:rsidRDefault="00B25BAC">
            <w:pPr>
              <w:rPr>
                <w:rFonts w:ascii="Arial" w:hAnsi="Arial" w:cs="Arial"/>
                <w:color w:val="181818"/>
                <w:sz w:val="16"/>
                <w:szCs w:val="16"/>
              </w:rPr>
            </w:pPr>
            <w:r>
              <w:rPr>
                <w:rFonts w:ascii="Arial" w:hAnsi="Arial" w:cs="Arial"/>
                <w:color w:val="181818"/>
                <w:sz w:val="16"/>
                <w:szCs w:val="16"/>
              </w:rPr>
              <w:t>with time varying</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0E6564ED" w14:textId="77777777" w:rsidR="000D648E" w:rsidRDefault="00B25BAC">
            <w:pPr>
              <w:rPr>
                <w:rFonts w:ascii="Arial" w:hAnsi="Arial" w:cs="Arial"/>
                <w:color w:val="181818"/>
                <w:sz w:val="16"/>
                <w:szCs w:val="16"/>
              </w:rPr>
            </w:pPr>
            <w:r>
              <w:rPr>
                <w:rFonts w:ascii="Arial" w:hAnsi="Arial" w:cs="Arial"/>
                <w:color w:val="181818"/>
                <w:sz w:val="16"/>
                <w:szCs w:val="16"/>
              </w:rPr>
              <w:t>with time varying</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62DD8846" w14:textId="77777777" w:rsidR="000D648E" w:rsidRDefault="00B25BAC">
            <w:pPr>
              <w:rPr>
                <w:rFonts w:ascii="Arial" w:hAnsi="Arial" w:cs="Arial"/>
                <w:color w:val="181818"/>
                <w:sz w:val="16"/>
                <w:szCs w:val="16"/>
              </w:rPr>
            </w:pPr>
            <w:r>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7C1DDC3" w14:textId="77777777" w:rsidR="000D648E" w:rsidRDefault="00B25BAC">
            <w:pPr>
              <w:rPr>
                <w:rFonts w:ascii="Arial" w:hAnsi="Arial" w:cs="Arial"/>
                <w:color w:val="181818"/>
                <w:sz w:val="16"/>
                <w:szCs w:val="16"/>
              </w:rPr>
            </w:pPr>
            <w:r>
              <w:rPr>
                <w:rFonts w:ascii="Arial" w:hAnsi="Arial" w:cs="Arial"/>
                <w:color w:val="181818"/>
                <w:sz w:val="16"/>
                <w:szCs w:val="16"/>
              </w:rPr>
              <w:t>3.7%</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365771B" w14:textId="77777777" w:rsidR="000D648E" w:rsidRDefault="00B25BAC">
            <w:pPr>
              <w:rPr>
                <w:rFonts w:ascii="Arial" w:hAnsi="Arial" w:cs="Arial"/>
                <w:color w:val="181818"/>
                <w:sz w:val="16"/>
                <w:szCs w:val="16"/>
              </w:rPr>
            </w:pPr>
            <w:r>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697048D" w14:textId="77777777" w:rsidR="000D648E" w:rsidRDefault="00B25BAC">
            <w:pPr>
              <w:rPr>
                <w:rFonts w:ascii="Arial" w:hAnsi="Arial" w:cs="Arial"/>
                <w:color w:val="181818"/>
                <w:sz w:val="16"/>
                <w:szCs w:val="16"/>
              </w:rPr>
            </w:pPr>
            <w:r>
              <w:rPr>
                <w:rFonts w:ascii="Arial" w:hAnsi="Arial" w:cs="Arial"/>
                <w:color w:val="181818"/>
                <w:sz w:val="16"/>
                <w:szCs w:val="16"/>
              </w:rPr>
              <w:t>9.95</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5A966279" w14:textId="77777777" w:rsidR="000D648E" w:rsidRDefault="00B25BAC">
            <w:pPr>
              <w:rPr>
                <w:rFonts w:ascii="Arial" w:hAnsi="Arial" w:cs="Arial"/>
                <w:color w:val="181818"/>
                <w:sz w:val="16"/>
                <w:szCs w:val="16"/>
              </w:rPr>
            </w:pPr>
            <w:r>
              <w:rPr>
                <w:rFonts w:ascii="Arial" w:hAnsi="Arial" w:cs="Arial"/>
                <w:color w:val="181818"/>
                <w:sz w:val="16"/>
                <w:szCs w:val="16"/>
              </w:rPr>
              <w:t>3.49</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564CA036" w14:textId="77777777" w:rsidR="000D648E" w:rsidRDefault="00B25BAC">
            <w:pPr>
              <w:rPr>
                <w:rFonts w:ascii="Arial" w:hAnsi="Arial" w:cs="Arial"/>
                <w:color w:val="181818"/>
                <w:sz w:val="16"/>
                <w:szCs w:val="16"/>
              </w:rPr>
            </w:pPr>
            <w:r>
              <w:rPr>
                <w:rFonts w:ascii="Arial" w:hAnsi="Arial" w:cs="Arial"/>
                <w:color w:val="181818"/>
                <w:sz w:val="16"/>
                <w:szCs w:val="16"/>
              </w:rPr>
              <w:t>Time varying changes</w:t>
            </w:r>
          </w:p>
        </w:tc>
      </w:tr>
      <w:tr w:rsidR="000D648E" w14:paraId="6A3EE763"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41FD44D9" w14:textId="77777777" w:rsidR="000D648E" w:rsidRDefault="00B25BAC">
            <w:pPr>
              <w:rPr>
                <w:rFonts w:ascii="Arial" w:hAnsi="Arial" w:cs="Arial"/>
                <w:color w:val="181818"/>
                <w:sz w:val="16"/>
                <w:szCs w:val="16"/>
              </w:rPr>
            </w:pPr>
            <w:r>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2C4714C5" w14:textId="77777777" w:rsidR="000D648E" w:rsidRDefault="00B25BAC">
            <w:pPr>
              <w:rPr>
                <w:rFonts w:ascii="Arial" w:hAnsi="Arial" w:cs="Arial"/>
                <w:color w:val="181818"/>
                <w:sz w:val="16"/>
                <w:szCs w:val="16"/>
              </w:rPr>
            </w:pPr>
            <w:r>
              <w:rPr>
                <w:rFonts w:ascii="Arial" w:hAnsi="Arial" w:cs="Arial"/>
                <w:color w:val="181818"/>
                <w:sz w:val="16"/>
                <w:szCs w:val="16"/>
              </w:rPr>
              <w:t>PDP [18,2,256]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DF49E89" w14:textId="77777777" w:rsidR="000D648E" w:rsidRDefault="00B25BAC">
            <w:pPr>
              <w:rPr>
                <w:rFonts w:ascii="Arial" w:hAnsi="Arial" w:cs="Arial"/>
                <w:color w:val="181818"/>
                <w:sz w:val="16"/>
                <w:szCs w:val="16"/>
              </w:rPr>
            </w:pPr>
            <w:r>
              <w:rPr>
                <w:rFonts w:ascii="Arial" w:hAnsi="Arial" w:cs="Arial"/>
                <w:color w:val="181818"/>
                <w:sz w:val="16"/>
                <w:szCs w:val="16"/>
              </w:rPr>
              <w:t>UE pos [</w:t>
            </w:r>
            <w:proofErr w:type="spellStart"/>
            <w:proofErr w:type="gramStart"/>
            <w:r>
              <w:rPr>
                <w:rFonts w:ascii="Arial" w:hAnsi="Arial" w:cs="Arial"/>
                <w:color w:val="181818"/>
                <w:sz w:val="16"/>
                <w:szCs w:val="16"/>
              </w:rPr>
              <w:t>x,y</w:t>
            </w:r>
            <w:proofErr w:type="spellEnd"/>
            <w:proofErr w:type="gramEnd"/>
            <w:r>
              <w:rPr>
                <w:rFonts w:ascii="Arial" w:hAnsi="Arial" w:cs="Arial"/>
                <w:color w:val="181818"/>
                <w:sz w:val="16"/>
                <w:szCs w:val="16"/>
              </w:rPr>
              <w: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C72C6DB" w14:textId="77777777" w:rsidR="000D648E" w:rsidRDefault="00B25BAC">
            <w:pPr>
              <w:rPr>
                <w:rFonts w:ascii="Arial" w:hAnsi="Arial" w:cs="Arial"/>
                <w:color w:val="181818"/>
                <w:sz w:val="16"/>
                <w:szCs w:val="16"/>
              </w:rPr>
            </w:pPr>
            <w:r>
              <w:rPr>
                <w:rFonts w:ascii="Arial" w:hAnsi="Arial" w:cs="Arial"/>
                <w:color w:val="181818"/>
                <w:sz w:val="16"/>
                <w:szCs w:val="16"/>
              </w:rPr>
              <w:t>without time varying</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A43BEA4" w14:textId="77777777" w:rsidR="000D648E" w:rsidRDefault="00B25BAC">
            <w:pPr>
              <w:rPr>
                <w:rFonts w:ascii="Arial" w:hAnsi="Arial" w:cs="Arial"/>
                <w:color w:val="181818"/>
                <w:sz w:val="16"/>
                <w:szCs w:val="16"/>
              </w:rPr>
            </w:pPr>
            <w:r>
              <w:rPr>
                <w:rFonts w:ascii="Arial" w:hAnsi="Arial" w:cs="Arial"/>
                <w:color w:val="181818"/>
                <w:sz w:val="16"/>
                <w:szCs w:val="16"/>
              </w:rPr>
              <w:t>with time varying</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63F54F73" w14:textId="77777777" w:rsidR="000D648E" w:rsidRDefault="00B25BAC">
            <w:pPr>
              <w:rPr>
                <w:rFonts w:ascii="Arial" w:hAnsi="Arial" w:cs="Arial"/>
                <w:color w:val="181818"/>
                <w:sz w:val="16"/>
                <w:szCs w:val="16"/>
              </w:rPr>
            </w:pPr>
            <w:r>
              <w:rPr>
                <w:rFonts w:ascii="Arial" w:hAnsi="Arial" w:cs="Arial"/>
                <w:color w:val="181818"/>
                <w:sz w:val="16"/>
                <w:szCs w:val="16"/>
              </w:rPr>
              <w:t>with time varying</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54F5DF9E" w14:textId="77777777" w:rsidR="000D648E" w:rsidRDefault="00B25BAC">
            <w:pPr>
              <w:rPr>
                <w:rFonts w:ascii="Arial" w:hAnsi="Arial" w:cs="Arial"/>
                <w:color w:val="181818"/>
                <w:sz w:val="16"/>
                <w:szCs w:val="16"/>
              </w:rPr>
            </w:pPr>
            <w:r>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7909F5D" w14:textId="77777777" w:rsidR="000D648E" w:rsidRDefault="00B25BAC">
            <w:pPr>
              <w:rPr>
                <w:rFonts w:ascii="Arial" w:hAnsi="Arial" w:cs="Arial"/>
                <w:color w:val="181818"/>
                <w:sz w:val="16"/>
                <w:szCs w:val="16"/>
              </w:rPr>
            </w:pPr>
            <w:r>
              <w:rPr>
                <w:rFonts w:ascii="Arial" w:hAnsi="Arial" w:cs="Arial"/>
                <w:color w:val="181818"/>
                <w:sz w:val="16"/>
                <w:szCs w:val="16"/>
              </w:rPr>
              <w:t>11.0%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23EB35E" w14:textId="77777777" w:rsidR="000D648E" w:rsidRDefault="00B25BAC">
            <w:pPr>
              <w:rPr>
                <w:rFonts w:ascii="Arial" w:hAnsi="Arial" w:cs="Arial"/>
                <w:color w:val="181818"/>
                <w:sz w:val="16"/>
                <w:szCs w:val="16"/>
              </w:rPr>
            </w:pPr>
            <w:r>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A73C4F0" w14:textId="77777777" w:rsidR="000D648E" w:rsidRDefault="00B25BAC">
            <w:pPr>
              <w:rPr>
                <w:rFonts w:ascii="Arial" w:hAnsi="Arial" w:cs="Arial"/>
                <w:color w:val="181818"/>
                <w:sz w:val="16"/>
                <w:szCs w:val="16"/>
              </w:rPr>
            </w:pPr>
            <w:r>
              <w:rPr>
                <w:rFonts w:ascii="Arial" w:hAnsi="Arial" w:cs="Arial"/>
                <w:color w:val="181818"/>
                <w:sz w:val="16"/>
                <w:szCs w:val="16"/>
              </w:rPr>
              <w:t>6.15</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0656EFFA" w14:textId="77777777" w:rsidR="000D648E" w:rsidRDefault="00B25BAC">
            <w:pPr>
              <w:rPr>
                <w:rFonts w:ascii="Arial" w:hAnsi="Arial" w:cs="Arial"/>
                <w:color w:val="181818"/>
                <w:sz w:val="16"/>
                <w:szCs w:val="16"/>
              </w:rPr>
            </w:pPr>
            <w:r>
              <w:rPr>
                <w:rFonts w:ascii="Arial" w:hAnsi="Arial" w:cs="Arial"/>
                <w:color w:val="181818"/>
                <w:sz w:val="16"/>
                <w:szCs w:val="16"/>
              </w:rPr>
              <w:t>2.16</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50410A8F" w14:textId="77777777" w:rsidR="000D648E" w:rsidRDefault="00B25BAC">
            <w:pPr>
              <w:rPr>
                <w:rFonts w:ascii="Arial" w:hAnsi="Arial" w:cs="Arial"/>
                <w:color w:val="181818"/>
                <w:sz w:val="16"/>
                <w:szCs w:val="16"/>
              </w:rPr>
            </w:pPr>
            <w:r>
              <w:rPr>
                <w:rFonts w:ascii="Arial" w:hAnsi="Arial" w:cs="Arial"/>
                <w:color w:val="181818"/>
                <w:sz w:val="16"/>
                <w:szCs w:val="16"/>
              </w:rPr>
              <w:t>Time varying changes</w:t>
            </w:r>
          </w:p>
        </w:tc>
      </w:tr>
      <w:tr w:rsidR="000D648E" w14:paraId="74546B37"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0A3FC032" w14:textId="77777777" w:rsidR="000D648E" w:rsidRDefault="00B25BAC">
            <w:pPr>
              <w:rPr>
                <w:rFonts w:ascii="Arial" w:hAnsi="Arial" w:cs="Arial"/>
                <w:color w:val="181818"/>
                <w:sz w:val="16"/>
                <w:szCs w:val="16"/>
              </w:rPr>
            </w:pPr>
            <w:r>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4ABD01F9" w14:textId="77777777" w:rsidR="000D648E" w:rsidRDefault="00B25BAC">
            <w:pPr>
              <w:rPr>
                <w:rFonts w:ascii="Arial" w:hAnsi="Arial" w:cs="Arial"/>
                <w:color w:val="181818"/>
                <w:sz w:val="16"/>
                <w:szCs w:val="16"/>
              </w:rPr>
            </w:pPr>
            <w:r>
              <w:rPr>
                <w:rFonts w:ascii="Arial" w:hAnsi="Arial" w:cs="Arial"/>
                <w:color w:val="181818"/>
                <w:sz w:val="16"/>
                <w:szCs w:val="16"/>
              </w:rPr>
              <w:t>PDP [18,2,256]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001960E" w14:textId="77777777" w:rsidR="000D648E" w:rsidRDefault="00B25BAC">
            <w:pPr>
              <w:rPr>
                <w:rFonts w:ascii="Arial" w:hAnsi="Arial" w:cs="Arial"/>
                <w:color w:val="181818"/>
                <w:sz w:val="16"/>
                <w:szCs w:val="16"/>
              </w:rPr>
            </w:pPr>
            <w:r>
              <w:rPr>
                <w:rFonts w:ascii="Arial" w:hAnsi="Arial" w:cs="Arial"/>
                <w:color w:val="181818"/>
                <w:sz w:val="16"/>
                <w:szCs w:val="16"/>
              </w:rPr>
              <w:t>UE pos [</w:t>
            </w:r>
            <w:proofErr w:type="spellStart"/>
            <w:proofErr w:type="gramStart"/>
            <w:r>
              <w:rPr>
                <w:rFonts w:ascii="Arial" w:hAnsi="Arial" w:cs="Arial"/>
                <w:color w:val="181818"/>
                <w:sz w:val="16"/>
                <w:szCs w:val="16"/>
              </w:rPr>
              <w:t>x,y</w:t>
            </w:r>
            <w:proofErr w:type="spellEnd"/>
            <w:proofErr w:type="gramEnd"/>
            <w:r>
              <w:rPr>
                <w:rFonts w:ascii="Arial" w:hAnsi="Arial" w:cs="Arial"/>
                <w:color w:val="181818"/>
                <w:sz w:val="16"/>
                <w:szCs w:val="16"/>
              </w:rPr>
              <w: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7E686CD" w14:textId="77777777" w:rsidR="000D648E" w:rsidRDefault="00B25BAC">
            <w:pPr>
              <w:rPr>
                <w:rFonts w:ascii="Arial" w:hAnsi="Arial" w:cs="Arial"/>
                <w:color w:val="181818"/>
                <w:sz w:val="16"/>
                <w:szCs w:val="16"/>
              </w:rPr>
            </w:pPr>
            <w:r>
              <w:rPr>
                <w:rFonts w:ascii="Arial" w:hAnsi="Arial" w:cs="Arial"/>
                <w:color w:val="181818"/>
                <w:sz w:val="16"/>
                <w:szCs w:val="16"/>
              </w:rPr>
              <w:t>without time varying</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1CE6002" w14:textId="77777777" w:rsidR="000D648E" w:rsidRDefault="00B25BAC">
            <w:pPr>
              <w:rPr>
                <w:rFonts w:ascii="Arial" w:hAnsi="Arial" w:cs="Arial"/>
                <w:color w:val="181818"/>
                <w:sz w:val="16"/>
                <w:szCs w:val="16"/>
              </w:rPr>
            </w:pPr>
            <w:r>
              <w:rPr>
                <w:rFonts w:ascii="Arial" w:hAnsi="Arial" w:cs="Arial"/>
                <w:color w:val="181818"/>
                <w:sz w:val="16"/>
                <w:szCs w:val="16"/>
              </w:rPr>
              <w:t>with time varying</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3545F808" w14:textId="77777777" w:rsidR="000D648E" w:rsidRDefault="00B25BAC">
            <w:pPr>
              <w:rPr>
                <w:rFonts w:ascii="Arial" w:hAnsi="Arial" w:cs="Arial"/>
                <w:color w:val="181818"/>
                <w:sz w:val="16"/>
                <w:szCs w:val="16"/>
              </w:rPr>
            </w:pPr>
            <w:r>
              <w:rPr>
                <w:rFonts w:ascii="Arial" w:hAnsi="Arial" w:cs="Arial"/>
                <w:color w:val="181818"/>
                <w:sz w:val="16"/>
                <w:szCs w:val="16"/>
              </w:rPr>
              <w:t>with time varying</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58491370" w14:textId="77777777" w:rsidR="000D648E" w:rsidRDefault="00B25BAC">
            <w:pPr>
              <w:rPr>
                <w:rFonts w:ascii="Arial" w:hAnsi="Arial" w:cs="Arial"/>
                <w:color w:val="181818"/>
                <w:sz w:val="16"/>
                <w:szCs w:val="16"/>
              </w:rPr>
            </w:pPr>
            <w:r>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67B82F0" w14:textId="77777777" w:rsidR="000D648E" w:rsidRDefault="00B25BAC">
            <w:pPr>
              <w:rPr>
                <w:rFonts w:ascii="Arial" w:hAnsi="Arial" w:cs="Arial"/>
                <w:color w:val="181818"/>
                <w:sz w:val="16"/>
                <w:szCs w:val="16"/>
              </w:rPr>
            </w:pPr>
            <w:r>
              <w:rPr>
                <w:rFonts w:ascii="Arial" w:hAnsi="Arial" w:cs="Arial"/>
                <w:color w:val="181818"/>
                <w:sz w:val="16"/>
                <w:szCs w:val="16"/>
              </w:rPr>
              <w:t>22.0%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B5ADD18" w14:textId="77777777" w:rsidR="000D648E" w:rsidRDefault="00B25BAC">
            <w:pPr>
              <w:rPr>
                <w:rFonts w:ascii="Arial" w:hAnsi="Arial" w:cs="Arial"/>
                <w:color w:val="181818"/>
                <w:sz w:val="16"/>
                <w:szCs w:val="16"/>
              </w:rPr>
            </w:pPr>
            <w:r>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7E0CC7D" w14:textId="77777777" w:rsidR="000D648E" w:rsidRDefault="00B25BAC">
            <w:pPr>
              <w:rPr>
                <w:rFonts w:ascii="Arial" w:hAnsi="Arial" w:cs="Arial"/>
                <w:color w:val="181818"/>
                <w:sz w:val="16"/>
                <w:szCs w:val="16"/>
              </w:rPr>
            </w:pPr>
            <w:r>
              <w:rPr>
                <w:rFonts w:ascii="Arial" w:hAnsi="Arial" w:cs="Arial"/>
                <w:color w:val="181818"/>
                <w:sz w:val="16"/>
                <w:szCs w:val="16"/>
              </w:rPr>
              <w:t>4.80</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0611D166" w14:textId="77777777" w:rsidR="000D648E" w:rsidRDefault="00B25BAC">
            <w:pPr>
              <w:rPr>
                <w:rFonts w:ascii="Arial" w:hAnsi="Arial" w:cs="Arial"/>
                <w:color w:val="181818"/>
                <w:sz w:val="16"/>
                <w:szCs w:val="16"/>
              </w:rPr>
            </w:pPr>
            <w:r>
              <w:rPr>
                <w:rFonts w:ascii="Arial" w:hAnsi="Arial" w:cs="Arial"/>
                <w:color w:val="181818"/>
                <w:sz w:val="16"/>
                <w:szCs w:val="16"/>
              </w:rPr>
              <w:t>1.68</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749ADE70" w14:textId="77777777" w:rsidR="000D648E" w:rsidRDefault="00B25BAC">
            <w:pPr>
              <w:rPr>
                <w:rFonts w:ascii="Arial" w:hAnsi="Arial" w:cs="Arial"/>
                <w:color w:val="181818"/>
                <w:sz w:val="16"/>
                <w:szCs w:val="16"/>
              </w:rPr>
            </w:pPr>
            <w:r>
              <w:rPr>
                <w:rFonts w:ascii="Arial" w:hAnsi="Arial" w:cs="Arial"/>
                <w:color w:val="181818"/>
                <w:sz w:val="16"/>
                <w:szCs w:val="16"/>
              </w:rPr>
              <w:t>Time varying changes</w:t>
            </w:r>
          </w:p>
        </w:tc>
      </w:tr>
    </w:tbl>
    <w:p w14:paraId="65A218FC" w14:textId="77777777" w:rsidR="000D648E" w:rsidRDefault="000D648E">
      <w:pPr>
        <w:rPr>
          <w:lang w:val="en-GB"/>
        </w:rPr>
      </w:pPr>
    </w:p>
    <w:p w14:paraId="16A56D11" w14:textId="77777777" w:rsidR="000D648E" w:rsidRDefault="00B25BAC">
      <w:pPr>
        <w:pStyle w:val="Heading4"/>
      </w:pPr>
      <w:r>
        <w:t>1</w:t>
      </w:r>
      <w:r>
        <w:rPr>
          <w:vertAlign w:val="superscript"/>
        </w:rPr>
        <w:t>st</w:t>
      </w:r>
      <w:r>
        <w:t xml:space="preserve"> /2</w:t>
      </w:r>
      <w:r>
        <w:rPr>
          <w:vertAlign w:val="superscript"/>
        </w:rPr>
        <w:t>nd</w:t>
      </w:r>
      <w:r>
        <w:t xml:space="preserve"> round discussion</w:t>
      </w:r>
    </w:p>
    <w:p w14:paraId="6355DFC5" w14:textId="77777777" w:rsidR="000D648E" w:rsidRDefault="000D648E"/>
    <w:p w14:paraId="7076640D" w14:textId="77777777" w:rsidR="000D648E" w:rsidRDefault="00B25BAC">
      <w:pPr>
        <w:overflowPunct w:val="0"/>
        <w:autoSpaceDE w:val="0"/>
        <w:autoSpaceDN w:val="0"/>
        <w:adjustRightInd w:val="0"/>
        <w:spacing w:after="120"/>
        <w:textAlignment w:val="baseline"/>
        <w:rPr>
          <w:b/>
          <w:bCs/>
          <w:u w:val="single"/>
          <w:lang w:val="en-GB"/>
        </w:rPr>
      </w:pPr>
      <w:r>
        <w:rPr>
          <w:b/>
          <w:bCs/>
          <w:highlight w:val="green"/>
          <w:u w:val="single"/>
          <w:lang w:val="en-GB"/>
        </w:rPr>
        <w:t xml:space="preserve">Observation </w:t>
      </w:r>
      <w:r>
        <w:rPr>
          <w:b/>
          <w:bCs/>
          <w:highlight w:val="yellow"/>
          <w:u w:val="single"/>
          <w:lang w:val="en-GB"/>
        </w:rPr>
        <w:t>4.2.7.2-1</w:t>
      </w:r>
      <w:r>
        <w:rPr>
          <w:b/>
          <w:bCs/>
          <w:u w:val="single"/>
          <w:lang w:val="en-GB"/>
        </w:rPr>
        <w:t xml:space="preserve"> (A-B-B)</w:t>
      </w:r>
    </w:p>
    <w:p w14:paraId="08E93E9D" w14:textId="77777777" w:rsidR="000D648E" w:rsidRDefault="00B25BAC">
      <w:pPr>
        <w:overflowPunct w:val="0"/>
        <w:autoSpaceDE w:val="0"/>
        <w:autoSpaceDN w:val="0"/>
        <w:adjustRightInd w:val="0"/>
        <w:spacing w:after="120"/>
        <w:textAlignment w:val="baseline"/>
        <w:rPr>
          <w:lang w:val="en-GB"/>
        </w:rPr>
      </w:pPr>
      <w:r>
        <w:rPr>
          <w:lang w:val="en-GB"/>
        </w:rPr>
        <w:t xml:space="preserve">For </w:t>
      </w:r>
      <w:r>
        <w:rPr>
          <w:b/>
          <w:bCs/>
          <w:lang w:val="en-GB"/>
        </w:rPr>
        <w:t>direct</w:t>
      </w:r>
      <w:r>
        <w:rPr>
          <w:lang w:val="en-GB"/>
        </w:rPr>
        <w:t xml:space="preserve"> AI/ML positioning and </w:t>
      </w:r>
      <w:r>
        <w:rPr>
          <w:b/>
          <w:bCs/>
          <w:lang w:val="en-GB"/>
        </w:rPr>
        <w:t>different time varying assumptions</w:t>
      </w:r>
      <w:r>
        <w:rPr>
          <w:lang w:val="en-GB"/>
        </w:rPr>
        <w:t xml:space="preserve">, evaluation has been performed where the AI/ML model is (a) previously trained for the scenario </w:t>
      </w:r>
      <w:r>
        <w:rPr>
          <w:u w:val="single"/>
          <w:lang w:val="en-GB"/>
        </w:rPr>
        <w:t>without time varying change</w:t>
      </w:r>
      <w:r>
        <w:rPr>
          <w:lang w:val="en-GB"/>
        </w:rPr>
        <w:t xml:space="preserve"> with a dataset of sample density </w:t>
      </w:r>
      <w:r>
        <w:rPr>
          <w:i/>
          <w:iCs/>
          <w:lang w:val="en-GB"/>
        </w:rPr>
        <w:t>N</w:t>
      </w:r>
      <w:r>
        <w:rPr>
          <w:lang w:val="en-GB"/>
        </w:rPr>
        <w:t xml:space="preserve"> (#samples/m</w:t>
      </w:r>
      <w:r>
        <w:rPr>
          <w:vertAlign w:val="superscript"/>
          <w:lang w:val="en-GB"/>
        </w:rPr>
        <w:t>2</w:t>
      </w:r>
      <w:r>
        <w:rPr>
          <w:lang w:val="en-GB"/>
        </w:rPr>
        <w:t xml:space="preserve">), (b) followed by fine-tuning for the scenario </w:t>
      </w:r>
      <w:r>
        <w:rPr>
          <w:u w:val="single"/>
          <w:lang w:val="en-GB"/>
        </w:rPr>
        <w:t>with time varying change</w:t>
      </w:r>
      <w:r>
        <w:rPr>
          <w:lang w:val="en-GB"/>
        </w:rPr>
        <w:t xml:space="preserve"> with a dataset </w:t>
      </w:r>
      <w:r>
        <w:rPr>
          <w:lang w:val="en-GB"/>
        </w:rPr>
        <w:lastRenderedPageBreak/>
        <w:t xml:space="preserve">of sample density </w:t>
      </w:r>
      <w:r>
        <w:rPr>
          <w:i/>
          <w:iCs/>
          <w:lang w:val="en-GB"/>
        </w:rPr>
        <w:t>x</w:t>
      </w:r>
      <w:r>
        <w:rPr>
          <w:lang w:val="en-GB"/>
        </w:rPr>
        <w:t xml:space="preserve">% </w:t>
      </w:r>
      <w:r>
        <w:rPr>
          <w:lang w:val="en-GB"/>
        </w:rPr>
        <w:sym w:font="Symbol" w:char="F0B4"/>
      </w:r>
      <w:r>
        <w:rPr>
          <w:i/>
          <w:iCs/>
          <w:lang w:val="en-GB"/>
        </w:rPr>
        <w:t xml:space="preserve"> N</w:t>
      </w:r>
      <w:r>
        <w:rPr>
          <w:lang w:val="en-GB"/>
        </w:rPr>
        <w:t xml:space="preserve"> (#samples/m</w:t>
      </w:r>
      <w:r>
        <w:rPr>
          <w:vertAlign w:val="superscript"/>
          <w:lang w:val="en-GB"/>
        </w:rPr>
        <w:t>2</w:t>
      </w:r>
      <w:r>
        <w:rPr>
          <w:lang w:val="en-GB"/>
        </w:rPr>
        <w:t xml:space="preserve">), (c) then tested under the scenario </w:t>
      </w:r>
      <w:r>
        <w:rPr>
          <w:u w:val="single"/>
          <w:lang w:val="en-GB"/>
        </w:rPr>
        <w:t>with time varying change</w:t>
      </w:r>
      <w:r>
        <w:rPr>
          <w:lang w:val="en-GB"/>
        </w:rPr>
        <w:t xml:space="preserve"> and the horizontal accuracy at CDF=90% is </w:t>
      </w:r>
      <w:r>
        <w:rPr>
          <w:i/>
          <w:iCs/>
          <w:lang w:val="en-GB"/>
        </w:rPr>
        <w:t>E</w:t>
      </w:r>
      <w:r>
        <w:rPr>
          <w:lang w:val="en-GB"/>
        </w:rPr>
        <w:t xml:space="preserve"> meters. Evaluation results show that, </w:t>
      </w:r>
    </w:p>
    <w:p w14:paraId="7713B21F" w14:textId="77777777" w:rsidR="000D648E" w:rsidRDefault="00B25BAC">
      <w:pPr>
        <w:numPr>
          <w:ilvl w:val="0"/>
          <w:numId w:val="24"/>
        </w:numPr>
        <w:overflowPunct w:val="0"/>
        <w:autoSpaceDE w:val="0"/>
        <w:autoSpaceDN w:val="0"/>
        <w:adjustRightInd w:val="0"/>
        <w:spacing w:after="120"/>
        <w:textAlignment w:val="baseline"/>
        <w:rPr>
          <w:rFonts w:eastAsia="Calibri"/>
        </w:rPr>
      </w:pPr>
      <w:r>
        <w:rPr>
          <w:rFonts w:eastAsia="Calibri"/>
        </w:rPr>
        <w:t xml:space="preserve">[1 source: MediaTek] when fine-tuning dataset size is </w:t>
      </w:r>
      <w:r>
        <w:rPr>
          <w:rFonts w:eastAsia="Calibri"/>
          <w:i/>
          <w:iCs/>
        </w:rPr>
        <w:t>x</w:t>
      </w:r>
      <w:r>
        <w:rPr>
          <w:rFonts w:eastAsia="Calibri"/>
        </w:rPr>
        <w:t xml:space="preserve">% = (3.7%~22.0%) of full training dataset size, the positioning error is </w:t>
      </w:r>
      <m:oMath>
        <m:r>
          <w:rPr>
            <w:rFonts w:ascii="Cambria Math" w:eastAsia="Calibri" w:hAnsi="Cambria Math"/>
            <w:lang w:val="zh-CN"/>
          </w:rPr>
          <m:t>E</m:t>
        </m:r>
        <m:r>
          <w:rPr>
            <w:rFonts w:ascii="Cambria Math" w:eastAsia="Calibri" w:hAnsi="Cambria Math"/>
          </w:rPr>
          <m:t>=</m:t>
        </m:r>
      </m:oMath>
      <w:r>
        <w:rPr>
          <w:rFonts w:eastAsia="Calibri"/>
        </w:rPr>
        <w:t xml:space="preserve">(1.68~3.49) </w:t>
      </w:r>
      <w:r>
        <w:rPr>
          <w:rFonts w:eastAsia="Calibri"/>
          <w:lang w:val="zh-CN"/>
        </w:rPr>
        <w:sym w:font="Symbol" w:char="F0B4"/>
      </w:r>
      <w:r>
        <w:rPr>
          <w:rFonts w:eastAsia="Calibri"/>
          <w:i/>
          <w:iCs/>
        </w:rPr>
        <w:t xml:space="preserve"> E</w:t>
      </w:r>
      <w:proofErr w:type="gramStart"/>
      <w:r>
        <w:rPr>
          <w:rFonts w:eastAsia="Calibri"/>
          <w:i/>
          <w:iCs/>
          <w:vertAlign w:val="subscript"/>
        </w:rPr>
        <w:t>0,B</w:t>
      </w:r>
      <w:proofErr w:type="gramEnd"/>
      <w:r>
        <w:rPr>
          <w:rFonts w:eastAsia="Calibri"/>
        </w:rPr>
        <w:t>;</w:t>
      </w:r>
    </w:p>
    <w:p w14:paraId="49A54C18" w14:textId="77777777" w:rsidR="000D648E" w:rsidRDefault="00B25BAC">
      <w:pPr>
        <w:overflowPunct w:val="0"/>
        <w:autoSpaceDE w:val="0"/>
        <w:autoSpaceDN w:val="0"/>
        <w:adjustRightInd w:val="0"/>
        <w:spacing w:after="120"/>
        <w:textAlignment w:val="baseline"/>
        <w:rPr>
          <w:lang w:val="en-GB"/>
        </w:rPr>
      </w:pPr>
      <w:r>
        <w:rPr>
          <w:lang w:val="en-GB"/>
        </w:rPr>
        <w:t xml:space="preserve">Here </w:t>
      </w:r>
      <m:oMath>
        <m:sSub>
          <m:sSubPr>
            <m:ctrlPr>
              <w:rPr>
                <w:rFonts w:ascii="Cambria Math" w:hAnsi="Cambria Math"/>
                <w:i/>
                <w:iCs/>
                <w:lang w:val="en-GB"/>
              </w:rPr>
            </m:ctrlPr>
          </m:sSubPr>
          <m:e>
            <m:r>
              <w:rPr>
                <w:rFonts w:ascii="Cambria Math" w:hAnsi="Cambria Math"/>
                <w:lang w:val="en-GB"/>
              </w:rPr>
              <m:t>E</m:t>
            </m:r>
          </m:e>
          <m:sub>
            <m:r>
              <w:rPr>
                <w:rFonts w:ascii="Cambria Math" w:hAnsi="Cambria Math"/>
                <w:lang w:val="en-GB"/>
              </w:rPr>
              <m:t>0,B</m:t>
            </m:r>
          </m:sub>
        </m:sSub>
      </m:oMath>
      <w:r>
        <w:rPr>
          <w:iCs/>
          <w:lang w:val="en-GB"/>
        </w:rPr>
        <w:t xml:space="preserve"> (meters) is</w:t>
      </w:r>
      <w:r>
        <w:rPr>
          <w:lang w:val="en-GB"/>
        </w:rPr>
        <w:t xml:space="preserve"> the full training accuracy at CDF=90% for the scenario </w:t>
      </w:r>
      <w:r>
        <w:rPr>
          <w:u w:val="single"/>
          <w:lang w:val="en-GB"/>
        </w:rPr>
        <w:t>with time varying change</w:t>
      </w:r>
      <w:r>
        <w:rPr>
          <w:lang w:val="en-GB"/>
        </w:rPr>
        <w:t>.</w:t>
      </w:r>
    </w:p>
    <w:p w14:paraId="6564FFDF" w14:textId="77777777" w:rsidR="000D648E" w:rsidRDefault="000D648E">
      <w:pPr>
        <w:overflowPunct w:val="0"/>
        <w:autoSpaceDE w:val="0"/>
        <w:autoSpaceDN w:val="0"/>
        <w:adjustRightInd w:val="0"/>
        <w:spacing w:after="120"/>
        <w:textAlignment w:val="baseline"/>
        <w:rPr>
          <w:lang w:val="en-GB"/>
        </w:rPr>
      </w:pPr>
    </w:p>
    <w:p w14:paraId="6EB8EEF7" w14:textId="77777777" w:rsidR="000D648E" w:rsidRDefault="000D648E"/>
    <w:tbl>
      <w:tblPr>
        <w:tblStyle w:val="TableGrid"/>
        <w:tblW w:w="9985" w:type="dxa"/>
        <w:tblLook w:val="04A0" w:firstRow="1" w:lastRow="0" w:firstColumn="1" w:lastColumn="0" w:noHBand="0" w:noVBand="1"/>
      </w:tblPr>
      <w:tblGrid>
        <w:gridCol w:w="1411"/>
        <w:gridCol w:w="8574"/>
      </w:tblGrid>
      <w:tr w:rsidR="000D648E" w14:paraId="7EEEB5FD" w14:textId="77777777">
        <w:tc>
          <w:tcPr>
            <w:tcW w:w="1411" w:type="dxa"/>
          </w:tcPr>
          <w:p w14:paraId="47B47B95" w14:textId="77777777" w:rsidR="000D648E" w:rsidRDefault="00B25BAC">
            <w:pPr>
              <w:rPr>
                <w:b/>
                <w:bCs/>
              </w:rPr>
            </w:pPr>
            <w:r>
              <w:rPr>
                <w:b/>
                <w:bCs/>
              </w:rPr>
              <w:t>Company</w:t>
            </w:r>
          </w:p>
        </w:tc>
        <w:tc>
          <w:tcPr>
            <w:tcW w:w="8574" w:type="dxa"/>
          </w:tcPr>
          <w:p w14:paraId="71F5D4B9" w14:textId="77777777" w:rsidR="000D648E" w:rsidRDefault="00B25BAC">
            <w:pPr>
              <w:jc w:val="center"/>
              <w:rPr>
                <w:b/>
                <w:bCs/>
              </w:rPr>
            </w:pPr>
            <w:r>
              <w:rPr>
                <w:b/>
                <w:bCs/>
              </w:rPr>
              <w:t>Comments</w:t>
            </w:r>
          </w:p>
        </w:tc>
      </w:tr>
      <w:tr w:rsidR="000D648E" w14:paraId="17DBD273" w14:textId="77777777">
        <w:tc>
          <w:tcPr>
            <w:tcW w:w="1411" w:type="dxa"/>
          </w:tcPr>
          <w:p w14:paraId="26C8A39F" w14:textId="77777777" w:rsidR="000D648E" w:rsidRDefault="000D648E"/>
        </w:tc>
        <w:tc>
          <w:tcPr>
            <w:tcW w:w="8574" w:type="dxa"/>
          </w:tcPr>
          <w:p w14:paraId="7A39D636" w14:textId="77777777" w:rsidR="000D648E" w:rsidRDefault="000D648E"/>
        </w:tc>
      </w:tr>
    </w:tbl>
    <w:p w14:paraId="672550EE" w14:textId="77777777" w:rsidR="000D648E" w:rsidRDefault="000D648E"/>
    <w:p w14:paraId="1D9E9B6C" w14:textId="77777777" w:rsidR="000D648E" w:rsidRDefault="000D648E"/>
    <w:p w14:paraId="68BD335B" w14:textId="77777777" w:rsidR="000D648E" w:rsidRDefault="00B25BAC">
      <w:pPr>
        <w:pStyle w:val="Heading3"/>
      </w:pPr>
      <w:r>
        <w:t>Channel estimation error</w:t>
      </w:r>
    </w:p>
    <w:tbl>
      <w:tblPr>
        <w:tblW w:w="105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576"/>
      </w:tblGrid>
      <w:tr w:rsidR="000D648E" w14:paraId="266CCE77" w14:textId="77777777">
        <w:trPr>
          <w:trHeight w:val="420"/>
        </w:trPr>
        <w:tc>
          <w:tcPr>
            <w:tcW w:w="10576" w:type="dxa"/>
            <w:shd w:val="clear" w:color="auto" w:fill="auto"/>
            <w:noWrap/>
            <w:vAlign w:val="bottom"/>
          </w:tcPr>
          <w:p w14:paraId="3D6821F2" w14:textId="77777777" w:rsidR="000D648E" w:rsidRDefault="00B25BAC">
            <w:pPr>
              <w:pStyle w:val="ListParagraph"/>
              <w:numPr>
                <w:ilvl w:val="0"/>
                <w:numId w:val="24"/>
              </w:numPr>
              <w:rPr>
                <w:rFonts w:eastAsia="Times New Roman" w:cs="Calibri"/>
                <w:color w:val="000000"/>
              </w:rPr>
            </w:pPr>
            <w:r>
              <w:rPr>
                <w:rFonts w:eastAsia="Times New Roman" w:cs="Calibri"/>
                <w:color w:val="000000"/>
              </w:rPr>
              <w:t>InterDigital (R1-2307582)</w:t>
            </w:r>
          </w:p>
          <w:p w14:paraId="5EEB0C5E" w14:textId="77777777" w:rsidR="000D648E" w:rsidRDefault="00B25BAC">
            <w:pPr>
              <w:rPr>
                <w:rFonts w:cs="Calibri"/>
                <w:color w:val="000000"/>
              </w:rPr>
            </w:pPr>
            <w:r>
              <w:rPr>
                <w:rFonts w:cs="Calibri"/>
                <w:color w:val="000000"/>
              </w:rPr>
              <w:t>Observation 25: After performing training with noiseless dataset and testing with dataset with lower SNR (10 dB and 0 dB), both larger and smaller AI/ML models yields &gt;15 m positioning accuracy for 90% UEs.</w:t>
            </w:r>
          </w:p>
          <w:p w14:paraId="7A46489D" w14:textId="77777777" w:rsidR="000D648E" w:rsidRDefault="00B25BAC">
            <w:pPr>
              <w:rPr>
                <w:rFonts w:cs="Calibri"/>
                <w:color w:val="000000"/>
              </w:rPr>
            </w:pPr>
            <w:r>
              <w:rPr>
                <w:rFonts w:cs="Calibri"/>
                <w:color w:val="000000"/>
              </w:rPr>
              <w:t>Observation 26: After performing training with dataset consisting of 10 dB SNR and testing with dataset consisting of 0 dB SNR, both larger and smaller AI/ML models yields &gt;15 m positioning accuracy for 90% UEs.</w:t>
            </w:r>
          </w:p>
          <w:p w14:paraId="755CA066" w14:textId="77777777" w:rsidR="000D648E" w:rsidRDefault="00B25BAC">
            <w:pPr>
              <w:rPr>
                <w:rFonts w:cs="Calibri"/>
                <w:color w:val="000000"/>
              </w:rPr>
            </w:pPr>
            <w:r>
              <w:rPr>
                <w:rFonts w:cs="Calibri"/>
                <w:color w:val="000000"/>
              </w:rPr>
              <w:t xml:space="preserve">Observation 27: After performing training with dataset consisting of 10 dB SNR and testing with noiseless dataset, larger and smaller AI/ML models yields ~1.4 m and ~2.28 m positioning accuracy for 90% UEs respectively. </w:t>
            </w:r>
          </w:p>
          <w:p w14:paraId="7D826283" w14:textId="77777777" w:rsidR="000D648E" w:rsidRDefault="00B25BAC">
            <w:pPr>
              <w:rPr>
                <w:rFonts w:cs="Calibri"/>
                <w:color w:val="000000"/>
              </w:rPr>
            </w:pPr>
            <w:r>
              <w:rPr>
                <w:rFonts w:cs="Calibri"/>
                <w:color w:val="000000"/>
              </w:rPr>
              <w:t xml:space="preserve">Observation 28: After performing training with dataset consisting of 0 dB SNR and testing with dataset consisting of 10 dB SNR, larger and smaller AI/ML models yields ~2.77 m and ~4.85 m positioning accuracy for 90% UEs respectively. </w:t>
            </w:r>
          </w:p>
          <w:p w14:paraId="0E0A265E" w14:textId="77777777" w:rsidR="000D648E" w:rsidRDefault="00B25BAC">
            <w:pPr>
              <w:rPr>
                <w:rFonts w:cs="Calibri"/>
                <w:color w:val="000000"/>
              </w:rPr>
            </w:pPr>
            <w:r>
              <w:rPr>
                <w:rFonts w:cs="Calibri"/>
                <w:color w:val="000000"/>
              </w:rPr>
              <w:t xml:space="preserve">Observation 29: After performing training with dataset consisting of 0 dB SNR and testing with dataset consisting of 10 dB SNR, larger and smaller AI/ML models yields ~2.93 m and ~5.05 m positioning accuracy for 90% UEs, respectively. </w:t>
            </w:r>
          </w:p>
          <w:p w14:paraId="366E917B" w14:textId="77777777" w:rsidR="000D648E" w:rsidRDefault="00B25BAC">
            <w:pPr>
              <w:rPr>
                <w:rFonts w:cs="Calibri"/>
                <w:color w:val="000000"/>
              </w:rPr>
            </w:pPr>
            <w:r>
              <w:rPr>
                <w:rFonts w:cs="Calibri"/>
                <w:color w:val="000000"/>
              </w:rPr>
              <w:t>Observation 30: AI/ML model trained with lower SNR dataset and tested with higher SNR dataset results in better accuracy compared to AI/ML model trained with higher SNR dataset and tested with lower SNR dataset.</w:t>
            </w:r>
          </w:p>
          <w:p w14:paraId="4ACFF167" w14:textId="77777777" w:rsidR="000D648E" w:rsidRDefault="000D648E">
            <w:pPr>
              <w:rPr>
                <w:rFonts w:cs="Calibri"/>
                <w:color w:val="000000"/>
              </w:rPr>
            </w:pPr>
          </w:p>
        </w:tc>
      </w:tr>
      <w:tr w:rsidR="000D648E" w14:paraId="58F42E77" w14:textId="77777777">
        <w:trPr>
          <w:trHeight w:val="420"/>
        </w:trPr>
        <w:tc>
          <w:tcPr>
            <w:tcW w:w="10576" w:type="dxa"/>
            <w:tcBorders>
              <w:top w:val="single" w:sz="4" w:space="0" w:color="auto"/>
              <w:left w:val="single" w:sz="4" w:space="0" w:color="auto"/>
              <w:bottom w:val="single" w:sz="4" w:space="0" w:color="auto"/>
              <w:right w:val="single" w:sz="4" w:space="0" w:color="auto"/>
            </w:tcBorders>
            <w:shd w:val="clear" w:color="auto" w:fill="auto"/>
            <w:noWrap/>
          </w:tcPr>
          <w:p w14:paraId="37398119" w14:textId="77777777" w:rsidR="000D648E" w:rsidRDefault="00B25BAC">
            <w:pPr>
              <w:pStyle w:val="ListParagraph"/>
              <w:numPr>
                <w:ilvl w:val="0"/>
                <w:numId w:val="24"/>
              </w:numPr>
              <w:rPr>
                <w:rFonts w:eastAsia="Times New Roman" w:cs="Calibri"/>
                <w:color w:val="000000"/>
              </w:rPr>
            </w:pPr>
            <w:r>
              <w:rPr>
                <w:rFonts w:eastAsia="Times New Roman" w:cs="Calibri"/>
                <w:color w:val="000000"/>
              </w:rPr>
              <w:t>MediaTek (R1-2308056)</w:t>
            </w:r>
          </w:p>
          <w:p w14:paraId="341A7C11" w14:textId="77777777" w:rsidR="000D648E" w:rsidRDefault="00B25BAC">
            <w:pPr>
              <w:rPr>
                <w:rFonts w:cs="Calibri"/>
                <w:color w:val="000000"/>
              </w:rPr>
            </w:pPr>
            <w:r>
              <w:rPr>
                <w:rFonts w:cs="Calibri"/>
                <w:color w:val="000000"/>
              </w:rPr>
              <w:t>Table 41. Evaluation results for AI/ML model deployed on UE or network-side with generalization, CNN, UE distribution area = [120x60 m], fine-tuning of channel estimation error</w:t>
            </w:r>
          </w:p>
          <w:tbl>
            <w:tblPr>
              <w:tblW w:w="10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6"/>
              <w:gridCol w:w="828"/>
              <w:gridCol w:w="833"/>
              <w:gridCol w:w="965"/>
              <w:gridCol w:w="961"/>
              <w:gridCol w:w="1145"/>
              <w:gridCol w:w="1134"/>
              <w:gridCol w:w="707"/>
              <w:gridCol w:w="1400"/>
              <w:gridCol w:w="1411"/>
            </w:tblGrid>
            <w:tr w:rsidR="000D648E" w14:paraId="05C6292A" w14:textId="77777777">
              <w:tc>
                <w:tcPr>
                  <w:tcW w:w="717" w:type="dxa"/>
                  <w:vMerge w:val="restart"/>
                  <w:tcBorders>
                    <w:top w:val="single" w:sz="4" w:space="0" w:color="auto"/>
                    <w:left w:val="single" w:sz="4" w:space="0" w:color="auto"/>
                    <w:bottom w:val="single" w:sz="4" w:space="0" w:color="auto"/>
                    <w:right w:val="single" w:sz="4" w:space="0" w:color="auto"/>
                  </w:tcBorders>
                </w:tcPr>
                <w:p w14:paraId="771665CC" w14:textId="77777777" w:rsidR="000D648E" w:rsidRDefault="00B25BAC">
                  <w:pPr>
                    <w:rPr>
                      <w:rFonts w:ascii="Times" w:eastAsia="Batang" w:hAnsi="Times"/>
                      <w:sz w:val="18"/>
                      <w:szCs w:val="18"/>
                    </w:rPr>
                  </w:pPr>
                  <w:r>
                    <w:rPr>
                      <w:rFonts w:ascii="Times" w:eastAsia="Batang" w:hAnsi="Times"/>
                      <w:sz w:val="18"/>
                      <w:szCs w:val="18"/>
                    </w:rPr>
                    <w:t>Model input</w:t>
                  </w:r>
                </w:p>
              </w:tc>
              <w:tc>
                <w:tcPr>
                  <w:tcW w:w="838" w:type="dxa"/>
                  <w:vMerge w:val="restart"/>
                  <w:tcBorders>
                    <w:top w:val="single" w:sz="4" w:space="0" w:color="auto"/>
                    <w:left w:val="single" w:sz="4" w:space="0" w:color="auto"/>
                    <w:bottom w:val="single" w:sz="4" w:space="0" w:color="auto"/>
                    <w:right w:val="single" w:sz="4" w:space="0" w:color="auto"/>
                  </w:tcBorders>
                </w:tcPr>
                <w:p w14:paraId="314C4A35" w14:textId="77777777" w:rsidR="000D648E" w:rsidRDefault="00B25BAC">
                  <w:pPr>
                    <w:rPr>
                      <w:rFonts w:ascii="Times" w:eastAsia="Batang" w:hAnsi="Times"/>
                      <w:sz w:val="18"/>
                      <w:szCs w:val="18"/>
                    </w:rPr>
                  </w:pPr>
                  <w:r>
                    <w:rPr>
                      <w:rFonts w:ascii="Times" w:eastAsia="Batang" w:hAnsi="Times"/>
                      <w:sz w:val="18"/>
                      <w:szCs w:val="18"/>
                    </w:rPr>
                    <w:t>Model output</w:t>
                  </w:r>
                </w:p>
              </w:tc>
              <w:tc>
                <w:tcPr>
                  <w:tcW w:w="2835" w:type="dxa"/>
                  <w:gridSpan w:val="3"/>
                  <w:tcBorders>
                    <w:top w:val="single" w:sz="4" w:space="0" w:color="auto"/>
                    <w:left w:val="single" w:sz="4" w:space="0" w:color="auto"/>
                    <w:bottom w:val="single" w:sz="4" w:space="0" w:color="auto"/>
                    <w:right w:val="single" w:sz="4" w:space="0" w:color="auto"/>
                  </w:tcBorders>
                </w:tcPr>
                <w:p w14:paraId="56C799E9" w14:textId="77777777" w:rsidR="000D648E" w:rsidRDefault="00B25BAC">
                  <w:pPr>
                    <w:rPr>
                      <w:rFonts w:ascii="Times" w:eastAsia="Batang" w:hAnsi="Times"/>
                      <w:sz w:val="18"/>
                      <w:szCs w:val="18"/>
                    </w:rPr>
                  </w:pPr>
                  <w:r>
                    <w:rPr>
                      <w:rFonts w:ascii="Times" w:eastAsia="Batang" w:hAnsi="Times"/>
                      <w:sz w:val="18"/>
                      <w:szCs w:val="18"/>
                    </w:rPr>
                    <w:t>Settings (e.g., drops, clutter param)</w:t>
                  </w:r>
                </w:p>
              </w:tc>
              <w:tc>
                <w:tcPr>
                  <w:tcW w:w="3075" w:type="dxa"/>
                  <w:gridSpan w:val="3"/>
                  <w:tcBorders>
                    <w:top w:val="single" w:sz="4" w:space="0" w:color="auto"/>
                    <w:left w:val="single" w:sz="4" w:space="0" w:color="auto"/>
                    <w:bottom w:val="single" w:sz="4" w:space="0" w:color="auto"/>
                    <w:right w:val="single" w:sz="4" w:space="0" w:color="auto"/>
                  </w:tcBorders>
                </w:tcPr>
                <w:p w14:paraId="42686480" w14:textId="77777777" w:rsidR="000D648E" w:rsidRDefault="00B25BAC">
                  <w:pPr>
                    <w:jc w:val="center"/>
                    <w:rPr>
                      <w:rFonts w:ascii="Times" w:eastAsia="Batang" w:hAnsi="Times"/>
                      <w:sz w:val="18"/>
                      <w:szCs w:val="18"/>
                    </w:rPr>
                  </w:pPr>
                  <w:r>
                    <w:rPr>
                      <w:rFonts w:ascii="Times" w:eastAsia="Batang" w:hAnsi="Times"/>
                      <w:sz w:val="18"/>
                      <w:szCs w:val="18"/>
                    </w:rPr>
                    <w:t>Sample density (</w:t>
                  </w:r>
                  <w:r>
                    <w:rPr>
                      <w:rFonts w:ascii="Times" w:eastAsia="Batang" w:hAnsi="Times"/>
                    </w:rPr>
                    <w:t>#samples/m</w:t>
                  </w:r>
                  <w:r>
                    <w:rPr>
                      <w:rFonts w:ascii="Times" w:eastAsia="Batang" w:hAnsi="Times"/>
                      <w:vertAlign w:val="superscript"/>
                    </w:rPr>
                    <w:t>2</w:t>
                  </w:r>
                  <w:r>
                    <w:rPr>
                      <w:rFonts w:ascii="Times" w:eastAsia="Batang" w:hAnsi="Times"/>
                      <w:sz w:val="18"/>
                      <w:szCs w:val="18"/>
                    </w:rPr>
                    <w:t>) of dataset</w:t>
                  </w:r>
                </w:p>
              </w:tc>
              <w:tc>
                <w:tcPr>
                  <w:tcW w:w="2878" w:type="dxa"/>
                  <w:gridSpan w:val="2"/>
                  <w:tcBorders>
                    <w:top w:val="single" w:sz="4" w:space="0" w:color="auto"/>
                    <w:left w:val="single" w:sz="4" w:space="0" w:color="auto"/>
                    <w:bottom w:val="single" w:sz="4" w:space="0" w:color="auto"/>
                    <w:right w:val="single" w:sz="4" w:space="0" w:color="auto"/>
                  </w:tcBorders>
                </w:tcPr>
                <w:p w14:paraId="39E448B5" w14:textId="77777777" w:rsidR="000D648E" w:rsidRDefault="00B25BAC">
                  <w:pPr>
                    <w:rPr>
                      <w:rFonts w:ascii="Times" w:eastAsia="Batang" w:hAnsi="Times"/>
                      <w:sz w:val="18"/>
                      <w:szCs w:val="18"/>
                    </w:rPr>
                  </w:pPr>
                  <w:r>
                    <w:rPr>
                      <w:rFonts w:ascii="Times" w:eastAsia="Batang" w:hAnsi="Times"/>
                      <w:sz w:val="18"/>
                      <w:szCs w:val="18"/>
                    </w:rPr>
                    <w:t>Horizontal pos. accuracy at CDF=90% (m)</w:t>
                  </w:r>
                </w:p>
              </w:tc>
            </w:tr>
            <w:tr w:rsidR="000D648E" w14:paraId="7F030E44" w14:textId="77777777">
              <w:tc>
                <w:tcPr>
                  <w:tcW w:w="717" w:type="dxa"/>
                  <w:vMerge/>
                  <w:tcBorders>
                    <w:top w:val="single" w:sz="4" w:space="0" w:color="auto"/>
                    <w:left w:val="single" w:sz="4" w:space="0" w:color="auto"/>
                    <w:bottom w:val="single" w:sz="4" w:space="0" w:color="auto"/>
                    <w:right w:val="single" w:sz="4" w:space="0" w:color="auto"/>
                  </w:tcBorders>
                  <w:vAlign w:val="center"/>
                </w:tcPr>
                <w:p w14:paraId="1E25E8D5" w14:textId="77777777" w:rsidR="000D648E" w:rsidRDefault="000D648E">
                  <w:pPr>
                    <w:rPr>
                      <w:rFonts w:ascii="Times" w:eastAsia="Batang"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2F61EC2D" w14:textId="77777777" w:rsidR="000D648E" w:rsidRDefault="000D648E">
                  <w:pPr>
                    <w:rPr>
                      <w:rFonts w:ascii="Times" w:eastAsia="Batang" w:hAnsi="Times"/>
                      <w:sz w:val="18"/>
                      <w:szCs w:val="18"/>
                    </w:rPr>
                  </w:pPr>
                </w:p>
              </w:tc>
              <w:tc>
                <w:tcPr>
                  <w:tcW w:w="850" w:type="dxa"/>
                  <w:tcBorders>
                    <w:top w:val="single" w:sz="4" w:space="0" w:color="auto"/>
                    <w:left w:val="single" w:sz="4" w:space="0" w:color="auto"/>
                    <w:bottom w:val="single" w:sz="4" w:space="0" w:color="auto"/>
                    <w:right w:val="single" w:sz="4" w:space="0" w:color="auto"/>
                  </w:tcBorders>
                  <w:vAlign w:val="center"/>
                </w:tcPr>
                <w:p w14:paraId="5AAE480C" w14:textId="77777777" w:rsidR="000D648E" w:rsidRDefault="00B25BAC">
                  <w:pPr>
                    <w:jc w:val="center"/>
                    <w:rPr>
                      <w:rFonts w:ascii="Times" w:eastAsia="Batang" w:hAnsi="Times"/>
                      <w:sz w:val="18"/>
                      <w:szCs w:val="18"/>
                    </w:rPr>
                  </w:pPr>
                  <w:r>
                    <w:rPr>
                      <w:rFonts w:ascii="Times" w:eastAsia="Batang" w:hAnsi="Times"/>
                      <w:sz w:val="18"/>
                      <w:szCs w:val="18"/>
                    </w:rPr>
                    <w:t>Train</w:t>
                  </w:r>
                </w:p>
              </w:tc>
              <w:tc>
                <w:tcPr>
                  <w:tcW w:w="992" w:type="dxa"/>
                  <w:tcBorders>
                    <w:top w:val="single" w:sz="4" w:space="0" w:color="auto"/>
                    <w:left w:val="single" w:sz="4" w:space="0" w:color="auto"/>
                    <w:bottom w:val="single" w:sz="4" w:space="0" w:color="auto"/>
                    <w:right w:val="single" w:sz="4" w:space="0" w:color="auto"/>
                  </w:tcBorders>
                </w:tcPr>
                <w:p w14:paraId="6B0EDC0F" w14:textId="77777777" w:rsidR="000D648E" w:rsidRDefault="00B25BAC">
                  <w:pPr>
                    <w:jc w:val="center"/>
                    <w:rPr>
                      <w:rFonts w:ascii="Times" w:eastAsia="Batang" w:hAnsi="Times"/>
                      <w:sz w:val="18"/>
                      <w:szCs w:val="18"/>
                    </w:rPr>
                  </w:pPr>
                  <w:r>
                    <w:rPr>
                      <w:rFonts w:ascii="Times" w:eastAsia="Batang" w:hAnsi="Times"/>
                      <w:sz w:val="18"/>
                      <w:szCs w:val="18"/>
                    </w:rPr>
                    <w:t>Fine-tune</w:t>
                  </w:r>
                </w:p>
              </w:tc>
              <w:tc>
                <w:tcPr>
                  <w:tcW w:w="993" w:type="dxa"/>
                  <w:tcBorders>
                    <w:top w:val="single" w:sz="4" w:space="0" w:color="auto"/>
                    <w:left w:val="single" w:sz="4" w:space="0" w:color="auto"/>
                    <w:bottom w:val="single" w:sz="4" w:space="0" w:color="auto"/>
                    <w:right w:val="single" w:sz="4" w:space="0" w:color="auto"/>
                  </w:tcBorders>
                  <w:vAlign w:val="center"/>
                </w:tcPr>
                <w:p w14:paraId="341D1446" w14:textId="77777777" w:rsidR="000D648E" w:rsidRDefault="00B25BAC">
                  <w:pPr>
                    <w:jc w:val="center"/>
                    <w:rPr>
                      <w:rFonts w:ascii="Times" w:eastAsia="Batang" w:hAnsi="Times"/>
                      <w:sz w:val="18"/>
                      <w:szCs w:val="18"/>
                    </w:rPr>
                  </w:pPr>
                  <w:r>
                    <w:rPr>
                      <w:rFonts w:ascii="Times" w:eastAsia="Batang" w:hAnsi="Times"/>
                      <w:sz w:val="18"/>
                      <w:szCs w:val="18"/>
                    </w:rPr>
                    <w:t>Test</w:t>
                  </w:r>
                </w:p>
              </w:tc>
              <w:tc>
                <w:tcPr>
                  <w:tcW w:w="1185" w:type="dxa"/>
                  <w:tcBorders>
                    <w:top w:val="single" w:sz="4" w:space="0" w:color="auto"/>
                    <w:left w:val="single" w:sz="4" w:space="0" w:color="auto"/>
                    <w:bottom w:val="single" w:sz="4" w:space="0" w:color="auto"/>
                    <w:right w:val="single" w:sz="4" w:space="0" w:color="auto"/>
                  </w:tcBorders>
                  <w:vAlign w:val="center"/>
                </w:tcPr>
                <w:p w14:paraId="5A9F9FC3" w14:textId="77777777" w:rsidR="000D648E" w:rsidRDefault="00B25BAC">
                  <w:pPr>
                    <w:jc w:val="center"/>
                    <w:rPr>
                      <w:rFonts w:ascii="Times" w:eastAsia="Batang" w:hAnsi="Times"/>
                      <w:sz w:val="18"/>
                      <w:szCs w:val="18"/>
                    </w:rPr>
                  </w:pPr>
                  <w:r>
                    <w:rPr>
                      <w:rFonts w:ascii="Times" w:eastAsia="Batang" w:hAnsi="Times"/>
                      <w:sz w:val="18"/>
                      <w:szCs w:val="18"/>
                    </w:rPr>
                    <w:t>Train</w:t>
                  </w:r>
                </w:p>
              </w:tc>
              <w:tc>
                <w:tcPr>
                  <w:tcW w:w="1170" w:type="dxa"/>
                  <w:tcBorders>
                    <w:top w:val="single" w:sz="4" w:space="0" w:color="auto"/>
                    <w:left w:val="single" w:sz="4" w:space="0" w:color="auto"/>
                    <w:bottom w:val="single" w:sz="4" w:space="0" w:color="auto"/>
                    <w:right w:val="single" w:sz="4" w:space="0" w:color="auto"/>
                  </w:tcBorders>
                  <w:vAlign w:val="center"/>
                </w:tcPr>
                <w:p w14:paraId="38C0EFFB" w14:textId="77777777" w:rsidR="000D648E" w:rsidRDefault="00B25BAC">
                  <w:pPr>
                    <w:jc w:val="center"/>
                    <w:rPr>
                      <w:rFonts w:ascii="Times" w:eastAsia="Batang" w:hAnsi="Times"/>
                      <w:sz w:val="18"/>
                      <w:szCs w:val="18"/>
                    </w:rPr>
                  </w:pPr>
                  <w:r>
                    <w:rPr>
                      <w:rFonts w:ascii="Times" w:eastAsia="Batang" w:hAnsi="Times"/>
                      <w:sz w:val="18"/>
                      <w:szCs w:val="18"/>
                    </w:rPr>
                    <w:t>Fine-tune (%) *</w:t>
                  </w:r>
                </w:p>
              </w:tc>
              <w:tc>
                <w:tcPr>
                  <w:tcW w:w="720" w:type="dxa"/>
                  <w:tcBorders>
                    <w:top w:val="single" w:sz="4" w:space="0" w:color="auto"/>
                    <w:left w:val="single" w:sz="4" w:space="0" w:color="auto"/>
                    <w:bottom w:val="single" w:sz="4" w:space="0" w:color="auto"/>
                    <w:right w:val="single" w:sz="4" w:space="0" w:color="auto"/>
                  </w:tcBorders>
                  <w:vAlign w:val="center"/>
                </w:tcPr>
                <w:p w14:paraId="5CC3387D" w14:textId="77777777" w:rsidR="000D648E" w:rsidRDefault="00B25BAC">
                  <w:pPr>
                    <w:jc w:val="center"/>
                    <w:rPr>
                      <w:rFonts w:ascii="Times" w:eastAsia="Batang" w:hAnsi="Times"/>
                      <w:sz w:val="18"/>
                      <w:szCs w:val="18"/>
                    </w:rPr>
                  </w:pPr>
                  <w:r>
                    <w:rPr>
                      <w:rFonts w:ascii="Times" w:eastAsia="Batang" w:hAnsi="Times"/>
                      <w:sz w:val="18"/>
                      <w:szCs w:val="18"/>
                    </w:rPr>
                    <w:t>Test</w:t>
                  </w:r>
                </w:p>
              </w:tc>
              <w:tc>
                <w:tcPr>
                  <w:tcW w:w="1439" w:type="dxa"/>
                  <w:tcBorders>
                    <w:top w:val="single" w:sz="4" w:space="0" w:color="auto"/>
                    <w:left w:val="single" w:sz="4" w:space="0" w:color="auto"/>
                    <w:bottom w:val="single" w:sz="4" w:space="0" w:color="auto"/>
                    <w:right w:val="single" w:sz="4" w:space="0" w:color="auto"/>
                  </w:tcBorders>
                  <w:vAlign w:val="center"/>
                </w:tcPr>
                <w:p w14:paraId="485AF81D" w14:textId="77777777" w:rsidR="000D648E" w:rsidRDefault="00B25BAC">
                  <w:pPr>
                    <w:jc w:val="center"/>
                    <w:rPr>
                      <w:rFonts w:ascii="Times" w:eastAsia="Batang" w:hAnsi="Times"/>
                      <w:sz w:val="18"/>
                      <w:szCs w:val="18"/>
                    </w:rPr>
                  </w:pPr>
                  <w:r>
                    <w:rPr>
                      <w:rFonts w:ascii="Times" w:eastAsia="Batang" w:hAnsi="Times"/>
                      <w:sz w:val="18"/>
                      <w:szCs w:val="18"/>
                    </w:rPr>
                    <w:t>Absolute accuracy (m)</w:t>
                  </w:r>
                </w:p>
              </w:tc>
              <w:tc>
                <w:tcPr>
                  <w:tcW w:w="1439" w:type="dxa"/>
                  <w:tcBorders>
                    <w:top w:val="single" w:sz="4" w:space="0" w:color="auto"/>
                    <w:left w:val="single" w:sz="4" w:space="0" w:color="auto"/>
                    <w:bottom w:val="single" w:sz="4" w:space="0" w:color="auto"/>
                    <w:right w:val="single" w:sz="4" w:space="0" w:color="auto"/>
                  </w:tcBorders>
                  <w:vAlign w:val="center"/>
                </w:tcPr>
                <w:p w14:paraId="64ED4F2B" w14:textId="77777777" w:rsidR="000D648E" w:rsidRDefault="00B25BAC">
                  <w:pPr>
                    <w:jc w:val="center"/>
                    <w:rPr>
                      <w:rFonts w:ascii="Times" w:eastAsia="Batang" w:hAnsi="Times"/>
                      <w:sz w:val="18"/>
                      <w:szCs w:val="18"/>
                    </w:rPr>
                  </w:pPr>
                  <w:r>
                    <w:rPr>
                      <w:rFonts w:ascii="Times" w:eastAsia="Batang" w:hAnsi="Times"/>
                      <w:sz w:val="18"/>
                      <w:szCs w:val="18"/>
                    </w:rPr>
                    <w:t>Relative accuracy**</w:t>
                  </w:r>
                </w:p>
              </w:tc>
            </w:tr>
            <w:tr w:rsidR="000D648E" w14:paraId="72B1F8B6" w14:textId="77777777">
              <w:trPr>
                <w:trHeight w:val="35"/>
              </w:trPr>
              <w:tc>
                <w:tcPr>
                  <w:tcW w:w="717" w:type="dxa"/>
                  <w:tcBorders>
                    <w:top w:val="single" w:sz="4" w:space="0" w:color="auto"/>
                    <w:left w:val="single" w:sz="4" w:space="0" w:color="auto"/>
                    <w:bottom w:val="single" w:sz="4" w:space="0" w:color="auto"/>
                    <w:right w:val="single" w:sz="4" w:space="0" w:color="auto"/>
                  </w:tcBorders>
                </w:tcPr>
                <w:p w14:paraId="33474B41" w14:textId="77777777" w:rsidR="000D648E" w:rsidRDefault="000D648E">
                  <w:pPr>
                    <w:rPr>
                      <w:rFonts w:ascii="Times" w:eastAsia="Batang" w:hAnsi="Times"/>
                    </w:rPr>
                  </w:pPr>
                </w:p>
              </w:tc>
              <w:tc>
                <w:tcPr>
                  <w:tcW w:w="838" w:type="dxa"/>
                  <w:tcBorders>
                    <w:top w:val="single" w:sz="4" w:space="0" w:color="auto"/>
                    <w:left w:val="single" w:sz="4" w:space="0" w:color="auto"/>
                    <w:bottom w:val="single" w:sz="4" w:space="0" w:color="auto"/>
                    <w:right w:val="single" w:sz="4" w:space="0" w:color="auto"/>
                  </w:tcBorders>
                </w:tcPr>
                <w:p w14:paraId="511EBC87" w14:textId="77777777" w:rsidR="000D648E" w:rsidRDefault="000D648E">
                  <w:pPr>
                    <w:rPr>
                      <w:rFonts w:ascii="Times" w:eastAsia="Batang" w:hAnsi="Times"/>
                    </w:rPr>
                  </w:pPr>
                </w:p>
              </w:tc>
              <w:tc>
                <w:tcPr>
                  <w:tcW w:w="850" w:type="dxa"/>
                  <w:tcBorders>
                    <w:top w:val="single" w:sz="4" w:space="0" w:color="auto"/>
                    <w:left w:val="single" w:sz="4" w:space="0" w:color="auto"/>
                    <w:bottom w:val="single" w:sz="4" w:space="0" w:color="auto"/>
                    <w:right w:val="single" w:sz="4" w:space="0" w:color="auto"/>
                  </w:tcBorders>
                </w:tcPr>
                <w:p w14:paraId="23335E90" w14:textId="77777777" w:rsidR="000D648E" w:rsidRDefault="00B25BAC">
                  <w:pPr>
                    <w:jc w:val="center"/>
                    <w:rPr>
                      <w:rFonts w:ascii="Cambria Math" w:eastAsia="Batang" w:hAnsi="Cambria Math"/>
                      <w:oMath/>
                    </w:rPr>
                  </w:pPr>
                  <m:oMathPara>
                    <m:oMath>
                      <m:r>
                        <w:rPr>
                          <w:rFonts w:ascii="Cambria Math" w:eastAsia="Batang" w:hAnsi="Cambria Math"/>
                        </w:rPr>
                        <m:t>A</m:t>
                      </m:r>
                    </m:oMath>
                  </m:oMathPara>
                </w:p>
              </w:tc>
              <w:tc>
                <w:tcPr>
                  <w:tcW w:w="992" w:type="dxa"/>
                  <w:tcBorders>
                    <w:top w:val="single" w:sz="4" w:space="0" w:color="auto"/>
                    <w:left w:val="single" w:sz="4" w:space="0" w:color="auto"/>
                    <w:bottom w:val="single" w:sz="4" w:space="0" w:color="auto"/>
                    <w:right w:val="single" w:sz="4" w:space="0" w:color="auto"/>
                  </w:tcBorders>
                </w:tcPr>
                <w:p w14:paraId="04BF73C9" w14:textId="77777777" w:rsidR="000D648E" w:rsidRDefault="00B25BAC">
                  <w:pPr>
                    <w:jc w:val="center"/>
                    <w:rPr>
                      <w:rFonts w:ascii="Calibri" w:hAnsi="Calibri"/>
                    </w:rPr>
                  </w:pPr>
                  <m:oMathPara>
                    <m:oMath>
                      <m:r>
                        <w:rPr>
                          <w:rFonts w:ascii="Cambria Math" w:hAnsi="Cambria Math"/>
                        </w:rPr>
                        <m:t>B</m:t>
                      </m:r>
                    </m:oMath>
                  </m:oMathPara>
                </w:p>
              </w:tc>
              <w:tc>
                <w:tcPr>
                  <w:tcW w:w="993" w:type="dxa"/>
                  <w:tcBorders>
                    <w:top w:val="single" w:sz="4" w:space="0" w:color="auto"/>
                    <w:left w:val="single" w:sz="4" w:space="0" w:color="auto"/>
                    <w:bottom w:val="single" w:sz="4" w:space="0" w:color="auto"/>
                    <w:right w:val="single" w:sz="4" w:space="0" w:color="auto"/>
                  </w:tcBorders>
                </w:tcPr>
                <w:p w14:paraId="3FC9A5B5" w14:textId="77777777" w:rsidR="000D648E" w:rsidRDefault="00B25BAC">
                  <w:pPr>
                    <w:jc w:val="center"/>
                    <w:rPr>
                      <w:rFonts w:ascii="Cambria Math" w:eastAsia="Batang" w:hAnsi="Cambria Math"/>
                      <w:oMath/>
                    </w:rPr>
                  </w:pPr>
                  <m:oMathPara>
                    <m:oMath>
                      <m:r>
                        <w:rPr>
                          <w:rFonts w:ascii="Cambria Math" w:eastAsia="Batang" w:hAnsi="Cambria Math"/>
                        </w:rPr>
                        <m:t>B</m:t>
                      </m:r>
                    </m:oMath>
                  </m:oMathPara>
                </w:p>
              </w:tc>
              <w:tc>
                <w:tcPr>
                  <w:tcW w:w="1185" w:type="dxa"/>
                  <w:tcBorders>
                    <w:top w:val="single" w:sz="4" w:space="0" w:color="auto"/>
                    <w:left w:val="single" w:sz="4" w:space="0" w:color="auto"/>
                    <w:bottom w:val="single" w:sz="4" w:space="0" w:color="auto"/>
                    <w:right w:val="single" w:sz="4" w:space="0" w:color="auto"/>
                  </w:tcBorders>
                </w:tcPr>
                <w:p w14:paraId="35E6F9BB" w14:textId="77777777" w:rsidR="000D648E" w:rsidRDefault="00B25BAC">
                  <w:pPr>
                    <w:jc w:val="center"/>
                    <w:rPr>
                      <w:rFonts w:ascii="Cambria Math" w:eastAsia="Batang" w:hAnsi="Cambria Math"/>
                      <w:oMath/>
                    </w:rPr>
                  </w:pPr>
                  <m:oMathPara>
                    <m:oMath>
                      <m:r>
                        <w:rPr>
                          <w:rFonts w:ascii="Cambria Math" w:eastAsia="Batang" w:hAnsi="Cambria Math"/>
                        </w:rPr>
                        <m:t>N</m:t>
                      </m:r>
                    </m:oMath>
                  </m:oMathPara>
                </w:p>
              </w:tc>
              <w:tc>
                <w:tcPr>
                  <w:tcW w:w="1170" w:type="dxa"/>
                  <w:tcBorders>
                    <w:top w:val="single" w:sz="4" w:space="0" w:color="auto"/>
                    <w:left w:val="single" w:sz="4" w:space="0" w:color="auto"/>
                    <w:bottom w:val="single" w:sz="4" w:space="0" w:color="auto"/>
                    <w:right w:val="single" w:sz="4" w:space="0" w:color="auto"/>
                  </w:tcBorders>
                </w:tcPr>
                <w:p w14:paraId="790740C3" w14:textId="77777777" w:rsidR="000D648E" w:rsidRDefault="00B25BAC">
                  <w:pPr>
                    <w:jc w:val="center"/>
                    <w:rPr>
                      <w:rFonts w:ascii="Cambria Math" w:eastAsia="Batang" w:hAnsi="Cambria Math"/>
                      <w:oMath/>
                    </w:rPr>
                  </w:pPr>
                  <m:oMathPara>
                    <m:oMath>
                      <m:r>
                        <w:rPr>
                          <w:rFonts w:ascii="Cambria Math" w:eastAsia="Batang" w:hAnsi="Cambria Math"/>
                        </w:rPr>
                        <m:t>x%</m:t>
                      </m:r>
                    </m:oMath>
                  </m:oMathPara>
                </w:p>
              </w:tc>
              <w:tc>
                <w:tcPr>
                  <w:tcW w:w="720" w:type="dxa"/>
                  <w:tcBorders>
                    <w:top w:val="single" w:sz="4" w:space="0" w:color="auto"/>
                    <w:left w:val="single" w:sz="4" w:space="0" w:color="auto"/>
                    <w:bottom w:val="single" w:sz="4" w:space="0" w:color="auto"/>
                    <w:right w:val="single" w:sz="4" w:space="0" w:color="auto"/>
                  </w:tcBorders>
                </w:tcPr>
                <w:p w14:paraId="264C8422" w14:textId="77777777" w:rsidR="000D648E" w:rsidRDefault="00B25BAC">
                  <w:pPr>
                    <w:jc w:val="center"/>
                    <w:rPr>
                      <w:rFonts w:ascii="Cambria Math" w:eastAsia="Batang" w:hAnsi="Cambria Math"/>
                      <w:oMath/>
                    </w:rPr>
                  </w:pPr>
                  <m:oMathPara>
                    <m:oMath>
                      <m:r>
                        <w:rPr>
                          <w:rFonts w:ascii="Cambria Math" w:eastAsia="Batang" w:hAnsi="Cambria Math"/>
                        </w:rPr>
                        <m:t>M</m:t>
                      </m:r>
                    </m:oMath>
                  </m:oMathPara>
                </w:p>
              </w:tc>
              <w:tc>
                <w:tcPr>
                  <w:tcW w:w="1439" w:type="dxa"/>
                  <w:tcBorders>
                    <w:top w:val="single" w:sz="4" w:space="0" w:color="auto"/>
                    <w:left w:val="single" w:sz="4" w:space="0" w:color="auto"/>
                    <w:bottom w:val="single" w:sz="4" w:space="0" w:color="auto"/>
                    <w:right w:val="single" w:sz="4" w:space="0" w:color="auto"/>
                  </w:tcBorders>
                </w:tcPr>
                <w:p w14:paraId="6075D99A" w14:textId="77777777" w:rsidR="000D648E" w:rsidRDefault="00B25BAC">
                  <w:pPr>
                    <w:jc w:val="center"/>
                    <w:rPr>
                      <w:rFonts w:ascii="Cambria Math" w:eastAsia="Batang" w:hAnsi="Cambria Math"/>
                      <w:oMath/>
                    </w:rPr>
                  </w:pPr>
                  <m:oMathPara>
                    <m:oMath>
                      <m:r>
                        <w:rPr>
                          <w:rFonts w:ascii="Cambria Math" w:eastAsia="Batang" w:hAnsi="Cambria Math"/>
                        </w:rPr>
                        <m:t>E</m:t>
                      </m:r>
                    </m:oMath>
                  </m:oMathPara>
                </w:p>
              </w:tc>
              <w:tc>
                <w:tcPr>
                  <w:tcW w:w="1439" w:type="dxa"/>
                  <w:tcBorders>
                    <w:top w:val="single" w:sz="4" w:space="0" w:color="auto"/>
                    <w:left w:val="single" w:sz="4" w:space="0" w:color="auto"/>
                    <w:bottom w:val="single" w:sz="4" w:space="0" w:color="auto"/>
                    <w:right w:val="single" w:sz="4" w:space="0" w:color="auto"/>
                  </w:tcBorders>
                </w:tcPr>
                <w:p w14:paraId="2429CD34" w14:textId="77777777" w:rsidR="000D648E" w:rsidRDefault="006B5CC5">
                  <w:pPr>
                    <w:jc w:val="center"/>
                    <w:rPr>
                      <w:rFonts w:ascii="Calibri" w:hAnsi="Calibri"/>
                    </w:rPr>
                  </w:pPr>
                  <m:oMathPara>
                    <m:oMath>
                      <m:sSub>
                        <m:sSubPr>
                          <m:ctrlPr>
                            <w:rPr>
                              <w:rFonts w:ascii="Cambria Math" w:eastAsia="Batang" w:hAnsi="Cambria Math"/>
                              <w:i/>
                            </w:rPr>
                          </m:ctrlPr>
                        </m:sSubPr>
                        <m:e>
                          <m:r>
                            <w:rPr>
                              <w:rFonts w:ascii="Cambria Math" w:eastAsia="Batang" w:hAnsi="Cambria Math"/>
                            </w:rPr>
                            <m:t>y</m:t>
                          </m:r>
                        </m:e>
                        <m:sub>
                          <m:r>
                            <w:rPr>
                              <w:rFonts w:ascii="Cambria Math" w:eastAsia="Batang" w:hAnsi="Cambria Math"/>
                            </w:rPr>
                            <m:t>B</m:t>
                          </m:r>
                        </m:sub>
                      </m:sSub>
                    </m:oMath>
                  </m:oMathPara>
                </w:p>
              </w:tc>
            </w:tr>
            <w:tr w:rsidR="000D648E" w14:paraId="5B75ACFF" w14:textId="77777777">
              <w:trPr>
                <w:trHeight w:val="35"/>
              </w:trPr>
              <w:tc>
                <w:tcPr>
                  <w:tcW w:w="717" w:type="dxa"/>
                  <w:vMerge w:val="restart"/>
                  <w:tcBorders>
                    <w:top w:val="single" w:sz="4" w:space="0" w:color="auto"/>
                    <w:left w:val="single" w:sz="4" w:space="0" w:color="auto"/>
                    <w:bottom w:val="single" w:sz="4" w:space="0" w:color="auto"/>
                    <w:right w:val="single" w:sz="4" w:space="0" w:color="auto"/>
                  </w:tcBorders>
                </w:tcPr>
                <w:p w14:paraId="309F607E" w14:textId="77777777" w:rsidR="000D648E" w:rsidRDefault="00B25BAC">
                  <w:pPr>
                    <w:rPr>
                      <w:rFonts w:ascii="Times" w:eastAsia="Batang" w:hAnsi="Times"/>
                      <w:sz w:val="18"/>
                      <w:szCs w:val="18"/>
                      <w:lang w:val="fr-FR"/>
                    </w:rPr>
                  </w:pPr>
                  <w:r>
                    <w:rPr>
                      <w:rFonts w:ascii="Times" w:eastAsia="Batang" w:hAnsi="Times"/>
                      <w:sz w:val="18"/>
                      <w:szCs w:val="18"/>
                      <w:lang w:val="fr-FR"/>
                    </w:rPr>
                    <w:t>CIR</w:t>
                  </w:r>
                </w:p>
                <w:p w14:paraId="6D459DB5" w14:textId="77777777" w:rsidR="000D648E" w:rsidRDefault="00B25BAC">
                  <w:pPr>
                    <w:rPr>
                      <w:rFonts w:ascii="Times" w:eastAsia="Batang" w:hAnsi="Times"/>
                      <w:sz w:val="18"/>
                      <w:szCs w:val="18"/>
                      <w:lang w:val="fr-FR"/>
                    </w:rPr>
                  </w:pPr>
                  <w:r>
                    <w:rPr>
                      <w:rFonts w:ascii="Times" w:eastAsia="Batang" w:hAnsi="Times"/>
                      <w:sz w:val="18"/>
                      <w:szCs w:val="18"/>
                      <w:lang w:val="fr-FR"/>
                    </w:rPr>
                    <w:t>[18,2,256]</w:t>
                  </w:r>
                </w:p>
              </w:tc>
              <w:tc>
                <w:tcPr>
                  <w:tcW w:w="838" w:type="dxa"/>
                  <w:vMerge w:val="restart"/>
                  <w:tcBorders>
                    <w:top w:val="single" w:sz="4" w:space="0" w:color="auto"/>
                    <w:left w:val="single" w:sz="4" w:space="0" w:color="auto"/>
                    <w:bottom w:val="single" w:sz="4" w:space="0" w:color="auto"/>
                    <w:right w:val="single" w:sz="4" w:space="0" w:color="auto"/>
                  </w:tcBorders>
                </w:tcPr>
                <w:p w14:paraId="22C02417" w14:textId="77777777" w:rsidR="000D648E" w:rsidRDefault="00B25BAC">
                  <w:pPr>
                    <w:rPr>
                      <w:rFonts w:ascii="Times" w:eastAsia="Batang" w:hAnsi="Times"/>
                      <w:sz w:val="18"/>
                      <w:szCs w:val="18"/>
                      <w:lang w:val="fr-FR"/>
                    </w:rPr>
                  </w:pPr>
                  <w:r>
                    <w:rPr>
                      <w:rFonts w:ascii="Times" w:eastAsia="Batang" w:hAnsi="Times"/>
                      <w:sz w:val="18"/>
                      <w:szCs w:val="18"/>
                      <w:lang w:val="fr-FR"/>
                    </w:rPr>
                    <w:t>UE pos [</w:t>
                  </w:r>
                  <w:proofErr w:type="spellStart"/>
                  <w:r>
                    <w:rPr>
                      <w:rFonts w:ascii="Times" w:eastAsia="Batang" w:hAnsi="Times"/>
                      <w:sz w:val="18"/>
                      <w:szCs w:val="18"/>
                      <w:lang w:val="fr-FR"/>
                    </w:rPr>
                    <w:t>x,y</w:t>
                  </w:r>
                  <w:proofErr w:type="spellEnd"/>
                  <w:r>
                    <w:rPr>
                      <w:rFonts w:ascii="Times" w:eastAsia="Batang" w:hAnsi="Times"/>
                      <w:sz w:val="18"/>
                      <w:szCs w:val="18"/>
                      <w:lang w:val="fr-FR"/>
                    </w:rPr>
                    <w:t>]</w:t>
                  </w:r>
                </w:p>
              </w:tc>
              <w:tc>
                <w:tcPr>
                  <w:tcW w:w="850" w:type="dxa"/>
                  <w:vMerge w:val="restart"/>
                  <w:tcBorders>
                    <w:top w:val="single" w:sz="4" w:space="0" w:color="auto"/>
                    <w:left w:val="single" w:sz="4" w:space="0" w:color="auto"/>
                    <w:bottom w:val="single" w:sz="4" w:space="0" w:color="auto"/>
                    <w:right w:val="single" w:sz="4" w:space="0" w:color="auto"/>
                  </w:tcBorders>
                </w:tcPr>
                <w:p w14:paraId="4035393B" w14:textId="77777777" w:rsidR="000D648E" w:rsidRDefault="00B25BAC">
                  <w:pPr>
                    <w:rPr>
                      <w:rFonts w:ascii="Times" w:hAnsi="Times"/>
                      <w:sz w:val="18"/>
                      <w:szCs w:val="18"/>
                      <w:lang w:val="fr-FR"/>
                    </w:rPr>
                  </w:pPr>
                  <w:r>
                    <w:rPr>
                      <w:rFonts w:ascii="Times" w:hAnsi="Times"/>
                      <w:sz w:val="18"/>
                      <w:szCs w:val="18"/>
                      <w:lang w:val="fr-FR"/>
                    </w:rPr>
                    <w:t>20dB</w:t>
                  </w:r>
                </w:p>
              </w:tc>
              <w:tc>
                <w:tcPr>
                  <w:tcW w:w="992" w:type="dxa"/>
                  <w:vMerge w:val="restart"/>
                  <w:tcBorders>
                    <w:top w:val="single" w:sz="4" w:space="0" w:color="auto"/>
                    <w:left w:val="single" w:sz="4" w:space="0" w:color="auto"/>
                    <w:bottom w:val="single" w:sz="4" w:space="0" w:color="auto"/>
                    <w:right w:val="single" w:sz="4" w:space="0" w:color="auto"/>
                  </w:tcBorders>
                </w:tcPr>
                <w:p w14:paraId="54E17316" w14:textId="77777777" w:rsidR="000D648E" w:rsidRDefault="00B25BAC">
                  <w:pPr>
                    <w:rPr>
                      <w:rFonts w:ascii="Times" w:eastAsia="Batang" w:hAnsi="Times"/>
                      <w:sz w:val="18"/>
                      <w:szCs w:val="18"/>
                      <w:lang w:val="fr-FR"/>
                    </w:rPr>
                  </w:pPr>
                  <w:r>
                    <w:rPr>
                      <w:rFonts w:ascii="Times" w:eastAsia="Batang" w:hAnsi="Times"/>
                      <w:sz w:val="18"/>
                      <w:szCs w:val="18"/>
                      <w:lang w:val="fr-FR"/>
                    </w:rPr>
                    <w:t>0dB</w:t>
                  </w:r>
                </w:p>
              </w:tc>
              <w:tc>
                <w:tcPr>
                  <w:tcW w:w="993" w:type="dxa"/>
                  <w:vMerge w:val="restart"/>
                  <w:tcBorders>
                    <w:top w:val="single" w:sz="4" w:space="0" w:color="auto"/>
                    <w:left w:val="single" w:sz="4" w:space="0" w:color="auto"/>
                    <w:bottom w:val="single" w:sz="4" w:space="0" w:color="auto"/>
                    <w:right w:val="single" w:sz="4" w:space="0" w:color="auto"/>
                  </w:tcBorders>
                </w:tcPr>
                <w:p w14:paraId="6808E6FC" w14:textId="77777777" w:rsidR="000D648E" w:rsidRDefault="00B25BAC">
                  <w:pPr>
                    <w:rPr>
                      <w:rFonts w:ascii="Times" w:eastAsia="Batang" w:hAnsi="Times"/>
                      <w:sz w:val="18"/>
                      <w:szCs w:val="18"/>
                      <w:lang w:val="fr-FR"/>
                    </w:rPr>
                  </w:pPr>
                  <w:r>
                    <w:rPr>
                      <w:rFonts w:ascii="Times" w:eastAsia="Batang" w:hAnsi="Times"/>
                      <w:sz w:val="18"/>
                      <w:szCs w:val="18"/>
                      <w:lang w:val="fr-FR"/>
                    </w:rPr>
                    <w:t>0dB</w:t>
                  </w:r>
                </w:p>
              </w:tc>
              <w:tc>
                <w:tcPr>
                  <w:tcW w:w="1185" w:type="dxa"/>
                  <w:vMerge w:val="restart"/>
                  <w:tcBorders>
                    <w:top w:val="single" w:sz="4" w:space="0" w:color="auto"/>
                    <w:left w:val="single" w:sz="4" w:space="0" w:color="auto"/>
                    <w:bottom w:val="single" w:sz="4" w:space="0" w:color="auto"/>
                    <w:right w:val="single" w:sz="4" w:space="0" w:color="auto"/>
                  </w:tcBorders>
                </w:tcPr>
                <w:p w14:paraId="38924324" w14:textId="77777777" w:rsidR="000D648E" w:rsidRDefault="00B25BAC">
                  <w:pPr>
                    <w:jc w:val="center"/>
                    <w:rPr>
                      <w:rFonts w:ascii="Times" w:eastAsia="Batang" w:hAnsi="Times"/>
                      <w:sz w:val="18"/>
                      <w:szCs w:val="18"/>
                      <w:lang w:val="fr-FR"/>
                    </w:rPr>
                  </w:pPr>
                  <w:r>
                    <w:rPr>
                      <w:rFonts w:ascii="Times" w:eastAsia="Batang" w:hAnsi="Times"/>
                      <w:sz w:val="18"/>
                      <w:szCs w:val="18"/>
                      <w:lang w:val="fr-FR"/>
                    </w:rPr>
                    <w:t>4.5</w:t>
                  </w:r>
                </w:p>
              </w:tc>
              <w:tc>
                <w:tcPr>
                  <w:tcW w:w="1170" w:type="dxa"/>
                  <w:tcBorders>
                    <w:top w:val="single" w:sz="4" w:space="0" w:color="auto"/>
                    <w:left w:val="single" w:sz="4" w:space="0" w:color="auto"/>
                    <w:bottom w:val="single" w:sz="4" w:space="0" w:color="auto"/>
                    <w:right w:val="single" w:sz="4" w:space="0" w:color="auto"/>
                  </w:tcBorders>
                </w:tcPr>
                <w:p w14:paraId="5E267DA4" w14:textId="77777777" w:rsidR="000D648E" w:rsidRDefault="00B25BAC">
                  <w:pPr>
                    <w:jc w:val="center"/>
                    <w:rPr>
                      <w:rFonts w:ascii="Times" w:eastAsia="Batang" w:hAnsi="Times"/>
                      <w:sz w:val="18"/>
                      <w:szCs w:val="18"/>
                      <w:lang w:val="fr-FR"/>
                    </w:rPr>
                  </w:pPr>
                  <w:r>
                    <w:rPr>
                      <w:rFonts w:ascii="Times" w:eastAsia="Batang" w:hAnsi="Times"/>
                      <w:sz w:val="18"/>
                      <w:szCs w:val="18"/>
                      <w:lang w:val="fr-FR"/>
                    </w:rPr>
                    <w:t>0</w:t>
                  </w:r>
                </w:p>
              </w:tc>
              <w:tc>
                <w:tcPr>
                  <w:tcW w:w="720" w:type="dxa"/>
                  <w:vMerge w:val="restart"/>
                  <w:tcBorders>
                    <w:top w:val="single" w:sz="4" w:space="0" w:color="auto"/>
                    <w:left w:val="single" w:sz="4" w:space="0" w:color="auto"/>
                    <w:bottom w:val="single" w:sz="4" w:space="0" w:color="auto"/>
                    <w:right w:val="single" w:sz="4" w:space="0" w:color="auto"/>
                  </w:tcBorders>
                </w:tcPr>
                <w:p w14:paraId="05AED3F3" w14:textId="77777777" w:rsidR="000D648E" w:rsidRDefault="00B25BAC">
                  <w:pPr>
                    <w:jc w:val="center"/>
                    <w:rPr>
                      <w:rFonts w:ascii="Times" w:eastAsia="Batang" w:hAnsi="Times"/>
                      <w:sz w:val="18"/>
                      <w:szCs w:val="18"/>
                      <w:lang w:val="fr-FR"/>
                    </w:rPr>
                  </w:pPr>
                  <w:r>
                    <w:rPr>
                      <w:rFonts w:ascii="Times" w:eastAsia="Batang" w:hAnsi="Times"/>
                      <w:sz w:val="18"/>
                      <w:szCs w:val="18"/>
                      <w:lang w:val="fr-FR"/>
                    </w:rPr>
                    <w:t>0.5</w:t>
                  </w:r>
                </w:p>
              </w:tc>
              <w:tc>
                <w:tcPr>
                  <w:tcW w:w="1439" w:type="dxa"/>
                  <w:tcBorders>
                    <w:top w:val="single" w:sz="4" w:space="0" w:color="auto"/>
                    <w:left w:val="single" w:sz="4" w:space="0" w:color="auto"/>
                    <w:bottom w:val="single" w:sz="4" w:space="0" w:color="auto"/>
                    <w:right w:val="single" w:sz="4" w:space="0" w:color="auto"/>
                  </w:tcBorders>
                </w:tcPr>
                <w:p w14:paraId="1F05BCD0" w14:textId="77777777" w:rsidR="000D648E" w:rsidRDefault="00B25BAC">
                  <w:pPr>
                    <w:jc w:val="center"/>
                    <w:rPr>
                      <w:rFonts w:ascii="Times" w:eastAsia="Batang" w:hAnsi="Times"/>
                      <w:sz w:val="18"/>
                      <w:szCs w:val="18"/>
                      <w:lang w:val="fr-FR"/>
                    </w:rPr>
                  </w:pPr>
                  <w:r>
                    <w:rPr>
                      <w:rFonts w:ascii="Times" w:eastAsia="Batang" w:hAnsi="Times"/>
                      <w:sz w:val="18"/>
                      <w:szCs w:val="18"/>
                      <w:lang w:val="fr-FR"/>
                    </w:rPr>
                    <w:t>60.615</w:t>
                  </w:r>
                </w:p>
              </w:tc>
              <w:tc>
                <w:tcPr>
                  <w:tcW w:w="1439" w:type="dxa"/>
                  <w:tcBorders>
                    <w:top w:val="single" w:sz="4" w:space="0" w:color="auto"/>
                    <w:left w:val="single" w:sz="4" w:space="0" w:color="auto"/>
                    <w:bottom w:val="single" w:sz="4" w:space="0" w:color="auto"/>
                    <w:right w:val="single" w:sz="4" w:space="0" w:color="auto"/>
                  </w:tcBorders>
                  <w:vAlign w:val="center"/>
                </w:tcPr>
                <w:p w14:paraId="3A293F7F" w14:textId="77777777" w:rsidR="000D648E" w:rsidRDefault="00B25BAC">
                  <w:pPr>
                    <w:jc w:val="center"/>
                    <w:rPr>
                      <w:rFonts w:ascii="Times" w:eastAsia="Batang" w:hAnsi="Times"/>
                      <w:sz w:val="18"/>
                      <w:szCs w:val="18"/>
                      <w:lang w:val="fr-FR"/>
                    </w:rPr>
                  </w:pPr>
                  <w:r>
                    <w:rPr>
                      <w:rFonts w:ascii="Times" w:eastAsia="Batang" w:hAnsi="Times"/>
                      <w:sz w:val="18"/>
                      <w:szCs w:val="18"/>
                      <w:lang w:val="fr-FR"/>
                    </w:rPr>
                    <w:t>23.5398</w:t>
                  </w:r>
                </w:p>
              </w:tc>
            </w:tr>
            <w:tr w:rsidR="000D648E" w14:paraId="2D1879EB"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4C7AA5E0" w14:textId="77777777" w:rsidR="000D648E" w:rsidRDefault="000D648E">
                  <w:pPr>
                    <w:rPr>
                      <w:rFonts w:ascii="Times" w:eastAsia="Batang" w:hAnsi="Times"/>
                      <w:sz w:val="18"/>
                      <w:szCs w:val="18"/>
                      <w:lang w:val="fr-FR"/>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183A6A27" w14:textId="77777777" w:rsidR="000D648E" w:rsidRDefault="000D648E">
                  <w:pPr>
                    <w:rPr>
                      <w:rFonts w:ascii="Times" w:eastAsia="Batang" w:hAnsi="Times"/>
                      <w:sz w:val="18"/>
                      <w:szCs w:val="18"/>
                      <w:lang w:val="fr-FR"/>
                    </w:rPr>
                  </w:pPr>
                </w:p>
              </w:tc>
              <w:tc>
                <w:tcPr>
                  <w:tcW w:w="2835" w:type="dxa"/>
                  <w:vMerge/>
                  <w:tcBorders>
                    <w:top w:val="single" w:sz="4" w:space="0" w:color="auto"/>
                    <w:left w:val="single" w:sz="4" w:space="0" w:color="auto"/>
                    <w:bottom w:val="single" w:sz="4" w:space="0" w:color="auto"/>
                    <w:right w:val="single" w:sz="4" w:space="0" w:color="auto"/>
                  </w:tcBorders>
                  <w:vAlign w:val="center"/>
                </w:tcPr>
                <w:p w14:paraId="1407239A" w14:textId="77777777" w:rsidR="000D648E" w:rsidRDefault="000D648E">
                  <w:pPr>
                    <w:rPr>
                      <w:rFonts w:ascii="Times" w:hAnsi="Times"/>
                      <w:sz w:val="18"/>
                      <w:szCs w:val="18"/>
                      <w:lang w:val="fr-FR"/>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70ED7EB8" w14:textId="77777777" w:rsidR="000D648E" w:rsidRDefault="000D648E">
                  <w:pPr>
                    <w:rPr>
                      <w:rFonts w:ascii="Times" w:eastAsia="Batang" w:hAnsi="Times"/>
                      <w:sz w:val="18"/>
                      <w:szCs w:val="18"/>
                      <w:lang w:val="fr-FR"/>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62234663" w14:textId="77777777" w:rsidR="000D648E" w:rsidRDefault="000D648E">
                  <w:pPr>
                    <w:rPr>
                      <w:rFonts w:ascii="Times" w:eastAsia="Batang" w:hAnsi="Times"/>
                      <w:sz w:val="18"/>
                      <w:szCs w:val="18"/>
                      <w:lang w:val="fr-FR"/>
                    </w:rPr>
                  </w:pPr>
                </w:p>
              </w:tc>
              <w:tc>
                <w:tcPr>
                  <w:tcW w:w="3075" w:type="dxa"/>
                  <w:vMerge/>
                  <w:tcBorders>
                    <w:top w:val="single" w:sz="4" w:space="0" w:color="auto"/>
                    <w:left w:val="single" w:sz="4" w:space="0" w:color="auto"/>
                    <w:bottom w:val="single" w:sz="4" w:space="0" w:color="auto"/>
                    <w:right w:val="single" w:sz="4" w:space="0" w:color="auto"/>
                  </w:tcBorders>
                  <w:vAlign w:val="center"/>
                </w:tcPr>
                <w:p w14:paraId="7E503361" w14:textId="77777777" w:rsidR="000D648E" w:rsidRDefault="000D648E">
                  <w:pPr>
                    <w:rPr>
                      <w:rFonts w:ascii="Times" w:eastAsia="Batang" w:hAnsi="Times"/>
                      <w:sz w:val="18"/>
                      <w:szCs w:val="18"/>
                      <w:lang w:val="fr-FR"/>
                    </w:rPr>
                  </w:pPr>
                </w:p>
              </w:tc>
              <w:tc>
                <w:tcPr>
                  <w:tcW w:w="1170" w:type="dxa"/>
                  <w:tcBorders>
                    <w:top w:val="single" w:sz="4" w:space="0" w:color="auto"/>
                    <w:left w:val="single" w:sz="4" w:space="0" w:color="auto"/>
                    <w:bottom w:val="single" w:sz="4" w:space="0" w:color="auto"/>
                    <w:right w:val="single" w:sz="4" w:space="0" w:color="auto"/>
                  </w:tcBorders>
                </w:tcPr>
                <w:p w14:paraId="65D01443" w14:textId="77777777" w:rsidR="000D648E" w:rsidRDefault="00B25BAC">
                  <w:pPr>
                    <w:jc w:val="center"/>
                    <w:rPr>
                      <w:rFonts w:ascii="Times" w:eastAsia="Batang" w:hAnsi="Times"/>
                      <w:sz w:val="18"/>
                      <w:szCs w:val="18"/>
                      <w:lang w:val="fr-FR"/>
                    </w:rPr>
                  </w:pPr>
                  <w:r>
                    <w:rPr>
                      <w:rFonts w:ascii="Times" w:eastAsia="Batang" w:hAnsi="Times"/>
                      <w:sz w:val="18"/>
                      <w:szCs w:val="18"/>
                      <w:lang w:val="fr-FR"/>
                    </w:rPr>
                    <w:t>2.5%</w:t>
                  </w:r>
                </w:p>
              </w:tc>
              <w:tc>
                <w:tcPr>
                  <w:tcW w:w="720" w:type="dxa"/>
                  <w:vMerge/>
                  <w:tcBorders>
                    <w:top w:val="single" w:sz="4" w:space="0" w:color="auto"/>
                    <w:left w:val="single" w:sz="4" w:space="0" w:color="auto"/>
                    <w:bottom w:val="single" w:sz="4" w:space="0" w:color="auto"/>
                    <w:right w:val="single" w:sz="4" w:space="0" w:color="auto"/>
                  </w:tcBorders>
                  <w:vAlign w:val="center"/>
                </w:tcPr>
                <w:p w14:paraId="7AA62A46" w14:textId="77777777" w:rsidR="000D648E" w:rsidRDefault="000D648E">
                  <w:pPr>
                    <w:rPr>
                      <w:rFonts w:ascii="Times" w:eastAsia="Batang" w:hAnsi="Times"/>
                      <w:sz w:val="18"/>
                      <w:szCs w:val="18"/>
                      <w:lang w:val="fr-FR"/>
                    </w:rPr>
                  </w:pPr>
                </w:p>
              </w:tc>
              <w:tc>
                <w:tcPr>
                  <w:tcW w:w="1439" w:type="dxa"/>
                  <w:tcBorders>
                    <w:top w:val="single" w:sz="4" w:space="0" w:color="auto"/>
                    <w:left w:val="single" w:sz="4" w:space="0" w:color="auto"/>
                    <w:bottom w:val="single" w:sz="4" w:space="0" w:color="auto"/>
                    <w:right w:val="single" w:sz="4" w:space="0" w:color="auto"/>
                  </w:tcBorders>
                </w:tcPr>
                <w:p w14:paraId="53B0BAC3" w14:textId="77777777" w:rsidR="000D648E" w:rsidRDefault="00B25BAC">
                  <w:pPr>
                    <w:jc w:val="center"/>
                    <w:rPr>
                      <w:rFonts w:ascii="Times" w:eastAsia="Batang" w:hAnsi="Times"/>
                      <w:sz w:val="18"/>
                      <w:szCs w:val="18"/>
                      <w:lang w:val="fr-FR"/>
                    </w:rPr>
                  </w:pPr>
                  <w:r>
                    <w:rPr>
                      <w:rFonts w:ascii="Times" w:eastAsia="Batang" w:hAnsi="Times"/>
                      <w:sz w:val="18"/>
                      <w:szCs w:val="18"/>
                      <w:lang w:val="fr-FR"/>
                    </w:rPr>
                    <w:t>7.172</w:t>
                  </w:r>
                </w:p>
              </w:tc>
              <w:tc>
                <w:tcPr>
                  <w:tcW w:w="1439" w:type="dxa"/>
                  <w:tcBorders>
                    <w:top w:val="single" w:sz="4" w:space="0" w:color="auto"/>
                    <w:left w:val="single" w:sz="4" w:space="0" w:color="auto"/>
                    <w:bottom w:val="single" w:sz="4" w:space="0" w:color="auto"/>
                    <w:right w:val="single" w:sz="4" w:space="0" w:color="auto"/>
                  </w:tcBorders>
                  <w:vAlign w:val="center"/>
                </w:tcPr>
                <w:p w14:paraId="3DF9A414" w14:textId="77777777" w:rsidR="000D648E" w:rsidRDefault="00B25BAC">
                  <w:pPr>
                    <w:jc w:val="center"/>
                    <w:rPr>
                      <w:rFonts w:ascii="Times" w:eastAsia="Batang" w:hAnsi="Times"/>
                      <w:sz w:val="18"/>
                      <w:szCs w:val="18"/>
                      <w:lang w:val="fr-FR"/>
                    </w:rPr>
                  </w:pPr>
                  <w:r>
                    <w:rPr>
                      <w:rFonts w:ascii="Times" w:eastAsia="Batang" w:hAnsi="Times"/>
                      <w:sz w:val="18"/>
                      <w:szCs w:val="18"/>
                      <w:lang w:val="fr-FR"/>
                    </w:rPr>
                    <w:t>2.785243</w:t>
                  </w:r>
                </w:p>
              </w:tc>
            </w:tr>
            <w:tr w:rsidR="000D648E" w14:paraId="431714C8"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1F0A005E" w14:textId="77777777" w:rsidR="000D648E" w:rsidRDefault="000D648E">
                  <w:pPr>
                    <w:rPr>
                      <w:rFonts w:ascii="Times" w:eastAsia="Batang" w:hAnsi="Times"/>
                      <w:sz w:val="18"/>
                      <w:szCs w:val="18"/>
                      <w:lang w:val="fr-FR"/>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5DBCE160" w14:textId="77777777" w:rsidR="000D648E" w:rsidRDefault="000D648E">
                  <w:pPr>
                    <w:rPr>
                      <w:rFonts w:ascii="Times" w:eastAsia="Batang" w:hAnsi="Times"/>
                      <w:sz w:val="18"/>
                      <w:szCs w:val="18"/>
                      <w:lang w:val="fr-FR"/>
                    </w:rPr>
                  </w:pPr>
                </w:p>
              </w:tc>
              <w:tc>
                <w:tcPr>
                  <w:tcW w:w="2835" w:type="dxa"/>
                  <w:vMerge/>
                  <w:tcBorders>
                    <w:top w:val="single" w:sz="4" w:space="0" w:color="auto"/>
                    <w:left w:val="single" w:sz="4" w:space="0" w:color="auto"/>
                    <w:bottom w:val="single" w:sz="4" w:space="0" w:color="auto"/>
                    <w:right w:val="single" w:sz="4" w:space="0" w:color="auto"/>
                  </w:tcBorders>
                  <w:vAlign w:val="center"/>
                </w:tcPr>
                <w:p w14:paraId="321F07CD" w14:textId="77777777" w:rsidR="000D648E" w:rsidRDefault="000D648E">
                  <w:pPr>
                    <w:rPr>
                      <w:rFonts w:ascii="Times" w:hAnsi="Times"/>
                      <w:sz w:val="18"/>
                      <w:szCs w:val="18"/>
                      <w:lang w:val="fr-FR"/>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6B7B1AD6" w14:textId="77777777" w:rsidR="000D648E" w:rsidRDefault="000D648E">
                  <w:pPr>
                    <w:rPr>
                      <w:rFonts w:ascii="Times" w:eastAsia="Batang" w:hAnsi="Times"/>
                      <w:sz w:val="18"/>
                      <w:szCs w:val="18"/>
                      <w:lang w:val="fr-FR"/>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6CC17C00" w14:textId="77777777" w:rsidR="000D648E" w:rsidRDefault="000D648E">
                  <w:pPr>
                    <w:rPr>
                      <w:rFonts w:ascii="Times" w:eastAsia="Batang" w:hAnsi="Times"/>
                      <w:sz w:val="18"/>
                      <w:szCs w:val="18"/>
                      <w:lang w:val="fr-FR"/>
                    </w:rPr>
                  </w:pPr>
                </w:p>
              </w:tc>
              <w:tc>
                <w:tcPr>
                  <w:tcW w:w="3075" w:type="dxa"/>
                  <w:vMerge/>
                  <w:tcBorders>
                    <w:top w:val="single" w:sz="4" w:space="0" w:color="auto"/>
                    <w:left w:val="single" w:sz="4" w:space="0" w:color="auto"/>
                    <w:bottom w:val="single" w:sz="4" w:space="0" w:color="auto"/>
                    <w:right w:val="single" w:sz="4" w:space="0" w:color="auto"/>
                  </w:tcBorders>
                  <w:vAlign w:val="center"/>
                </w:tcPr>
                <w:p w14:paraId="55BEFA5E" w14:textId="77777777" w:rsidR="000D648E" w:rsidRDefault="000D648E">
                  <w:pPr>
                    <w:rPr>
                      <w:rFonts w:ascii="Times" w:eastAsia="Batang" w:hAnsi="Times"/>
                      <w:sz w:val="18"/>
                      <w:szCs w:val="18"/>
                      <w:lang w:val="fr-FR"/>
                    </w:rPr>
                  </w:pPr>
                </w:p>
              </w:tc>
              <w:tc>
                <w:tcPr>
                  <w:tcW w:w="1170" w:type="dxa"/>
                  <w:tcBorders>
                    <w:top w:val="single" w:sz="4" w:space="0" w:color="auto"/>
                    <w:left w:val="single" w:sz="4" w:space="0" w:color="auto"/>
                    <w:bottom w:val="single" w:sz="4" w:space="0" w:color="auto"/>
                    <w:right w:val="single" w:sz="4" w:space="0" w:color="auto"/>
                  </w:tcBorders>
                </w:tcPr>
                <w:p w14:paraId="1A97D76B" w14:textId="77777777" w:rsidR="000D648E" w:rsidRDefault="00B25BAC">
                  <w:pPr>
                    <w:jc w:val="center"/>
                    <w:rPr>
                      <w:rFonts w:ascii="Times" w:eastAsia="Batang" w:hAnsi="Times"/>
                      <w:sz w:val="18"/>
                      <w:szCs w:val="18"/>
                      <w:lang w:val="fr-FR"/>
                    </w:rPr>
                  </w:pPr>
                  <w:r>
                    <w:rPr>
                      <w:rFonts w:ascii="Times" w:eastAsia="Batang" w:hAnsi="Times"/>
                      <w:sz w:val="18"/>
                      <w:szCs w:val="18"/>
                      <w:lang w:val="fr-FR"/>
                    </w:rPr>
                    <w:t>5%</w:t>
                  </w:r>
                </w:p>
              </w:tc>
              <w:tc>
                <w:tcPr>
                  <w:tcW w:w="720" w:type="dxa"/>
                  <w:vMerge/>
                  <w:tcBorders>
                    <w:top w:val="single" w:sz="4" w:space="0" w:color="auto"/>
                    <w:left w:val="single" w:sz="4" w:space="0" w:color="auto"/>
                    <w:bottom w:val="single" w:sz="4" w:space="0" w:color="auto"/>
                    <w:right w:val="single" w:sz="4" w:space="0" w:color="auto"/>
                  </w:tcBorders>
                  <w:vAlign w:val="center"/>
                </w:tcPr>
                <w:p w14:paraId="4E2FF398" w14:textId="77777777" w:rsidR="000D648E" w:rsidRDefault="000D648E">
                  <w:pPr>
                    <w:rPr>
                      <w:rFonts w:ascii="Times" w:eastAsia="Batang" w:hAnsi="Times"/>
                      <w:sz w:val="18"/>
                      <w:szCs w:val="18"/>
                      <w:lang w:val="fr-FR"/>
                    </w:rPr>
                  </w:pPr>
                </w:p>
              </w:tc>
              <w:tc>
                <w:tcPr>
                  <w:tcW w:w="1439" w:type="dxa"/>
                  <w:tcBorders>
                    <w:top w:val="single" w:sz="4" w:space="0" w:color="auto"/>
                    <w:left w:val="single" w:sz="4" w:space="0" w:color="auto"/>
                    <w:bottom w:val="single" w:sz="4" w:space="0" w:color="auto"/>
                    <w:right w:val="single" w:sz="4" w:space="0" w:color="auto"/>
                  </w:tcBorders>
                </w:tcPr>
                <w:p w14:paraId="20A0F240" w14:textId="77777777" w:rsidR="000D648E" w:rsidRDefault="00B25BAC">
                  <w:pPr>
                    <w:jc w:val="center"/>
                    <w:rPr>
                      <w:rFonts w:ascii="Times" w:eastAsia="Batang" w:hAnsi="Times"/>
                      <w:sz w:val="18"/>
                      <w:szCs w:val="18"/>
                      <w:lang w:val="fr-FR"/>
                    </w:rPr>
                  </w:pPr>
                  <w:r>
                    <w:rPr>
                      <w:rFonts w:ascii="Times" w:eastAsia="Batang" w:hAnsi="Times"/>
                      <w:sz w:val="18"/>
                      <w:szCs w:val="18"/>
                      <w:lang w:val="fr-FR"/>
                    </w:rPr>
                    <w:t>6.003</w:t>
                  </w:r>
                </w:p>
              </w:tc>
              <w:tc>
                <w:tcPr>
                  <w:tcW w:w="1439" w:type="dxa"/>
                  <w:tcBorders>
                    <w:top w:val="single" w:sz="4" w:space="0" w:color="auto"/>
                    <w:left w:val="single" w:sz="4" w:space="0" w:color="auto"/>
                    <w:bottom w:val="single" w:sz="4" w:space="0" w:color="auto"/>
                    <w:right w:val="single" w:sz="4" w:space="0" w:color="auto"/>
                  </w:tcBorders>
                  <w:vAlign w:val="center"/>
                </w:tcPr>
                <w:p w14:paraId="597A4788" w14:textId="77777777" w:rsidR="000D648E" w:rsidRDefault="00B25BAC">
                  <w:pPr>
                    <w:jc w:val="center"/>
                    <w:rPr>
                      <w:rFonts w:ascii="Times" w:eastAsia="Batang" w:hAnsi="Times"/>
                      <w:sz w:val="18"/>
                      <w:szCs w:val="18"/>
                      <w:lang w:val="fr-FR"/>
                    </w:rPr>
                  </w:pPr>
                  <w:r>
                    <w:rPr>
                      <w:rFonts w:ascii="Times" w:eastAsia="Batang" w:hAnsi="Times"/>
                      <w:sz w:val="18"/>
                      <w:szCs w:val="18"/>
                      <w:lang w:val="fr-FR"/>
                    </w:rPr>
                    <w:t>2.331262</w:t>
                  </w:r>
                </w:p>
              </w:tc>
            </w:tr>
            <w:tr w:rsidR="000D648E" w14:paraId="34954A78"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67851778" w14:textId="77777777" w:rsidR="000D648E" w:rsidRDefault="000D648E">
                  <w:pPr>
                    <w:rPr>
                      <w:rFonts w:ascii="Times" w:eastAsia="Batang" w:hAnsi="Times"/>
                      <w:sz w:val="18"/>
                      <w:szCs w:val="18"/>
                      <w:lang w:val="fr-FR"/>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77E23620" w14:textId="77777777" w:rsidR="000D648E" w:rsidRDefault="000D648E">
                  <w:pPr>
                    <w:rPr>
                      <w:rFonts w:ascii="Times" w:eastAsia="Batang" w:hAnsi="Times"/>
                      <w:sz w:val="18"/>
                      <w:szCs w:val="18"/>
                      <w:lang w:val="fr-FR"/>
                    </w:rPr>
                  </w:pPr>
                </w:p>
              </w:tc>
              <w:tc>
                <w:tcPr>
                  <w:tcW w:w="2835" w:type="dxa"/>
                  <w:vMerge/>
                  <w:tcBorders>
                    <w:top w:val="single" w:sz="4" w:space="0" w:color="auto"/>
                    <w:left w:val="single" w:sz="4" w:space="0" w:color="auto"/>
                    <w:bottom w:val="single" w:sz="4" w:space="0" w:color="auto"/>
                    <w:right w:val="single" w:sz="4" w:space="0" w:color="auto"/>
                  </w:tcBorders>
                  <w:vAlign w:val="center"/>
                </w:tcPr>
                <w:p w14:paraId="3C435A2B" w14:textId="77777777" w:rsidR="000D648E" w:rsidRDefault="000D648E">
                  <w:pPr>
                    <w:rPr>
                      <w:rFonts w:ascii="Times" w:hAnsi="Times"/>
                      <w:sz w:val="18"/>
                      <w:szCs w:val="18"/>
                      <w:lang w:val="fr-FR"/>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7EE6F6DD" w14:textId="77777777" w:rsidR="000D648E" w:rsidRDefault="000D648E">
                  <w:pPr>
                    <w:rPr>
                      <w:rFonts w:ascii="Times" w:eastAsia="Batang" w:hAnsi="Times"/>
                      <w:sz w:val="18"/>
                      <w:szCs w:val="18"/>
                      <w:lang w:val="fr-FR"/>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7D9974EB" w14:textId="77777777" w:rsidR="000D648E" w:rsidRDefault="000D648E">
                  <w:pPr>
                    <w:rPr>
                      <w:rFonts w:ascii="Times" w:eastAsia="Batang" w:hAnsi="Times"/>
                      <w:sz w:val="18"/>
                      <w:szCs w:val="18"/>
                      <w:lang w:val="fr-FR"/>
                    </w:rPr>
                  </w:pPr>
                </w:p>
              </w:tc>
              <w:tc>
                <w:tcPr>
                  <w:tcW w:w="3075" w:type="dxa"/>
                  <w:vMerge/>
                  <w:tcBorders>
                    <w:top w:val="single" w:sz="4" w:space="0" w:color="auto"/>
                    <w:left w:val="single" w:sz="4" w:space="0" w:color="auto"/>
                    <w:bottom w:val="single" w:sz="4" w:space="0" w:color="auto"/>
                    <w:right w:val="single" w:sz="4" w:space="0" w:color="auto"/>
                  </w:tcBorders>
                  <w:vAlign w:val="center"/>
                </w:tcPr>
                <w:p w14:paraId="0327464C" w14:textId="77777777" w:rsidR="000D648E" w:rsidRDefault="000D648E">
                  <w:pPr>
                    <w:rPr>
                      <w:rFonts w:ascii="Times" w:eastAsia="Batang" w:hAnsi="Times"/>
                      <w:sz w:val="18"/>
                      <w:szCs w:val="18"/>
                      <w:lang w:val="fr-FR"/>
                    </w:rPr>
                  </w:pPr>
                </w:p>
              </w:tc>
              <w:tc>
                <w:tcPr>
                  <w:tcW w:w="1170" w:type="dxa"/>
                  <w:tcBorders>
                    <w:top w:val="single" w:sz="4" w:space="0" w:color="auto"/>
                    <w:left w:val="single" w:sz="4" w:space="0" w:color="auto"/>
                    <w:bottom w:val="single" w:sz="4" w:space="0" w:color="auto"/>
                    <w:right w:val="single" w:sz="4" w:space="0" w:color="auto"/>
                  </w:tcBorders>
                </w:tcPr>
                <w:p w14:paraId="14C08CE1" w14:textId="77777777" w:rsidR="000D648E" w:rsidRDefault="00B25BAC">
                  <w:pPr>
                    <w:jc w:val="center"/>
                    <w:rPr>
                      <w:rFonts w:ascii="Times" w:eastAsia="Batang" w:hAnsi="Times"/>
                      <w:sz w:val="18"/>
                      <w:szCs w:val="18"/>
                      <w:lang w:val="fr-FR"/>
                    </w:rPr>
                  </w:pPr>
                  <w:r>
                    <w:rPr>
                      <w:rFonts w:ascii="Times" w:eastAsia="Batang" w:hAnsi="Times"/>
                      <w:sz w:val="18"/>
                      <w:szCs w:val="18"/>
                      <w:lang w:val="fr-FR"/>
                    </w:rPr>
                    <w:t>10%</w:t>
                  </w:r>
                </w:p>
              </w:tc>
              <w:tc>
                <w:tcPr>
                  <w:tcW w:w="720" w:type="dxa"/>
                  <w:vMerge/>
                  <w:tcBorders>
                    <w:top w:val="single" w:sz="4" w:space="0" w:color="auto"/>
                    <w:left w:val="single" w:sz="4" w:space="0" w:color="auto"/>
                    <w:bottom w:val="single" w:sz="4" w:space="0" w:color="auto"/>
                    <w:right w:val="single" w:sz="4" w:space="0" w:color="auto"/>
                  </w:tcBorders>
                  <w:vAlign w:val="center"/>
                </w:tcPr>
                <w:p w14:paraId="39E96138" w14:textId="77777777" w:rsidR="000D648E" w:rsidRDefault="000D648E">
                  <w:pPr>
                    <w:rPr>
                      <w:rFonts w:ascii="Times" w:eastAsia="Batang" w:hAnsi="Times"/>
                      <w:sz w:val="18"/>
                      <w:szCs w:val="18"/>
                      <w:lang w:val="fr-FR"/>
                    </w:rPr>
                  </w:pPr>
                </w:p>
              </w:tc>
              <w:tc>
                <w:tcPr>
                  <w:tcW w:w="1439" w:type="dxa"/>
                  <w:tcBorders>
                    <w:top w:val="single" w:sz="4" w:space="0" w:color="auto"/>
                    <w:left w:val="single" w:sz="4" w:space="0" w:color="auto"/>
                    <w:bottom w:val="single" w:sz="4" w:space="0" w:color="auto"/>
                    <w:right w:val="single" w:sz="4" w:space="0" w:color="auto"/>
                  </w:tcBorders>
                </w:tcPr>
                <w:p w14:paraId="494364C7" w14:textId="77777777" w:rsidR="000D648E" w:rsidRDefault="00B25BAC">
                  <w:pPr>
                    <w:jc w:val="center"/>
                    <w:rPr>
                      <w:rFonts w:ascii="Times" w:eastAsia="Batang" w:hAnsi="Times"/>
                      <w:sz w:val="18"/>
                      <w:szCs w:val="18"/>
                      <w:lang w:val="fr-FR"/>
                    </w:rPr>
                  </w:pPr>
                  <w:r>
                    <w:rPr>
                      <w:rFonts w:ascii="Times" w:eastAsia="Batang" w:hAnsi="Times"/>
                      <w:sz w:val="18"/>
                      <w:szCs w:val="18"/>
                      <w:lang w:val="fr-FR"/>
                    </w:rPr>
                    <w:t>4.828</w:t>
                  </w:r>
                </w:p>
              </w:tc>
              <w:tc>
                <w:tcPr>
                  <w:tcW w:w="1439" w:type="dxa"/>
                  <w:tcBorders>
                    <w:top w:val="single" w:sz="4" w:space="0" w:color="auto"/>
                    <w:left w:val="single" w:sz="4" w:space="0" w:color="auto"/>
                    <w:bottom w:val="single" w:sz="4" w:space="0" w:color="auto"/>
                    <w:right w:val="single" w:sz="4" w:space="0" w:color="auto"/>
                  </w:tcBorders>
                  <w:vAlign w:val="center"/>
                </w:tcPr>
                <w:p w14:paraId="397E126A" w14:textId="77777777" w:rsidR="000D648E" w:rsidRDefault="00B25BAC">
                  <w:pPr>
                    <w:jc w:val="center"/>
                    <w:rPr>
                      <w:rFonts w:ascii="Times" w:eastAsia="Batang" w:hAnsi="Times"/>
                      <w:sz w:val="18"/>
                      <w:szCs w:val="18"/>
                      <w:lang w:val="fr-FR"/>
                    </w:rPr>
                  </w:pPr>
                  <w:r>
                    <w:rPr>
                      <w:rFonts w:ascii="Times" w:eastAsia="Batang" w:hAnsi="Times"/>
                      <w:sz w:val="18"/>
                      <w:szCs w:val="18"/>
                      <w:lang w:val="fr-FR"/>
                    </w:rPr>
                    <w:t>1.874951</w:t>
                  </w:r>
                </w:p>
              </w:tc>
            </w:tr>
            <w:tr w:rsidR="000D648E" w14:paraId="14784AAE"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5E56AEE4" w14:textId="77777777" w:rsidR="000D648E" w:rsidRDefault="000D648E">
                  <w:pPr>
                    <w:rPr>
                      <w:rFonts w:ascii="Times" w:eastAsia="Batang" w:hAnsi="Times"/>
                      <w:sz w:val="18"/>
                      <w:szCs w:val="18"/>
                      <w:lang w:val="fr-FR"/>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3E803DBD" w14:textId="77777777" w:rsidR="000D648E" w:rsidRDefault="000D648E">
                  <w:pPr>
                    <w:rPr>
                      <w:rFonts w:ascii="Times" w:eastAsia="Batang" w:hAnsi="Times"/>
                      <w:sz w:val="18"/>
                      <w:szCs w:val="18"/>
                      <w:lang w:val="fr-FR"/>
                    </w:rPr>
                  </w:pPr>
                </w:p>
              </w:tc>
              <w:tc>
                <w:tcPr>
                  <w:tcW w:w="2835" w:type="dxa"/>
                  <w:vMerge/>
                  <w:tcBorders>
                    <w:top w:val="single" w:sz="4" w:space="0" w:color="auto"/>
                    <w:left w:val="single" w:sz="4" w:space="0" w:color="auto"/>
                    <w:bottom w:val="single" w:sz="4" w:space="0" w:color="auto"/>
                    <w:right w:val="single" w:sz="4" w:space="0" w:color="auto"/>
                  </w:tcBorders>
                  <w:vAlign w:val="center"/>
                </w:tcPr>
                <w:p w14:paraId="58CD5E7D" w14:textId="77777777" w:rsidR="000D648E" w:rsidRDefault="000D648E">
                  <w:pPr>
                    <w:rPr>
                      <w:rFonts w:ascii="Times" w:hAnsi="Times"/>
                      <w:sz w:val="18"/>
                      <w:szCs w:val="18"/>
                      <w:lang w:val="fr-FR"/>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59AED1A7" w14:textId="77777777" w:rsidR="000D648E" w:rsidRDefault="000D648E">
                  <w:pPr>
                    <w:rPr>
                      <w:rFonts w:ascii="Times" w:eastAsia="Batang" w:hAnsi="Times"/>
                      <w:sz w:val="18"/>
                      <w:szCs w:val="18"/>
                      <w:lang w:val="fr-FR"/>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22ADD141" w14:textId="77777777" w:rsidR="000D648E" w:rsidRDefault="000D648E">
                  <w:pPr>
                    <w:rPr>
                      <w:rFonts w:ascii="Times" w:eastAsia="Batang" w:hAnsi="Times"/>
                      <w:sz w:val="18"/>
                      <w:szCs w:val="18"/>
                      <w:lang w:val="fr-FR"/>
                    </w:rPr>
                  </w:pPr>
                </w:p>
              </w:tc>
              <w:tc>
                <w:tcPr>
                  <w:tcW w:w="3075" w:type="dxa"/>
                  <w:vMerge/>
                  <w:tcBorders>
                    <w:top w:val="single" w:sz="4" w:space="0" w:color="auto"/>
                    <w:left w:val="single" w:sz="4" w:space="0" w:color="auto"/>
                    <w:bottom w:val="single" w:sz="4" w:space="0" w:color="auto"/>
                    <w:right w:val="single" w:sz="4" w:space="0" w:color="auto"/>
                  </w:tcBorders>
                  <w:vAlign w:val="center"/>
                </w:tcPr>
                <w:p w14:paraId="01417F70" w14:textId="77777777" w:rsidR="000D648E" w:rsidRDefault="000D648E">
                  <w:pPr>
                    <w:rPr>
                      <w:rFonts w:ascii="Times" w:eastAsia="Batang" w:hAnsi="Times"/>
                      <w:sz w:val="18"/>
                      <w:szCs w:val="18"/>
                      <w:lang w:val="fr-FR"/>
                    </w:rPr>
                  </w:pPr>
                </w:p>
              </w:tc>
              <w:tc>
                <w:tcPr>
                  <w:tcW w:w="1170" w:type="dxa"/>
                  <w:tcBorders>
                    <w:top w:val="single" w:sz="4" w:space="0" w:color="auto"/>
                    <w:left w:val="single" w:sz="4" w:space="0" w:color="auto"/>
                    <w:bottom w:val="single" w:sz="4" w:space="0" w:color="auto"/>
                    <w:right w:val="single" w:sz="4" w:space="0" w:color="auto"/>
                  </w:tcBorders>
                </w:tcPr>
                <w:p w14:paraId="48C2907A" w14:textId="77777777" w:rsidR="000D648E" w:rsidRDefault="00B25BAC">
                  <w:pPr>
                    <w:jc w:val="center"/>
                    <w:rPr>
                      <w:rFonts w:ascii="Times" w:eastAsia="Batang" w:hAnsi="Times"/>
                      <w:sz w:val="18"/>
                      <w:szCs w:val="18"/>
                      <w:lang w:val="fr-FR"/>
                    </w:rPr>
                  </w:pPr>
                  <w:r>
                    <w:rPr>
                      <w:rFonts w:ascii="Times" w:eastAsia="Batang" w:hAnsi="Times"/>
                      <w:sz w:val="18"/>
                      <w:szCs w:val="18"/>
                      <w:lang w:val="fr-FR"/>
                    </w:rPr>
                    <w:t>25%</w:t>
                  </w:r>
                </w:p>
              </w:tc>
              <w:tc>
                <w:tcPr>
                  <w:tcW w:w="720" w:type="dxa"/>
                  <w:vMerge/>
                  <w:tcBorders>
                    <w:top w:val="single" w:sz="4" w:space="0" w:color="auto"/>
                    <w:left w:val="single" w:sz="4" w:space="0" w:color="auto"/>
                    <w:bottom w:val="single" w:sz="4" w:space="0" w:color="auto"/>
                    <w:right w:val="single" w:sz="4" w:space="0" w:color="auto"/>
                  </w:tcBorders>
                  <w:vAlign w:val="center"/>
                </w:tcPr>
                <w:p w14:paraId="6B2D7947" w14:textId="77777777" w:rsidR="000D648E" w:rsidRDefault="000D648E">
                  <w:pPr>
                    <w:rPr>
                      <w:rFonts w:ascii="Times" w:eastAsia="Batang" w:hAnsi="Times"/>
                      <w:sz w:val="18"/>
                      <w:szCs w:val="18"/>
                      <w:lang w:val="fr-FR"/>
                    </w:rPr>
                  </w:pPr>
                </w:p>
              </w:tc>
              <w:tc>
                <w:tcPr>
                  <w:tcW w:w="1439" w:type="dxa"/>
                  <w:tcBorders>
                    <w:top w:val="single" w:sz="4" w:space="0" w:color="auto"/>
                    <w:left w:val="single" w:sz="4" w:space="0" w:color="auto"/>
                    <w:bottom w:val="single" w:sz="4" w:space="0" w:color="auto"/>
                    <w:right w:val="single" w:sz="4" w:space="0" w:color="auto"/>
                  </w:tcBorders>
                </w:tcPr>
                <w:p w14:paraId="4A927FBE" w14:textId="77777777" w:rsidR="000D648E" w:rsidRDefault="00B25BAC">
                  <w:pPr>
                    <w:jc w:val="center"/>
                    <w:rPr>
                      <w:rFonts w:ascii="Times" w:eastAsia="Batang" w:hAnsi="Times"/>
                      <w:sz w:val="18"/>
                      <w:szCs w:val="18"/>
                      <w:lang w:val="fr-FR"/>
                    </w:rPr>
                  </w:pPr>
                  <w:r>
                    <w:rPr>
                      <w:rFonts w:ascii="Times" w:eastAsia="Batang" w:hAnsi="Times"/>
                      <w:sz w:val="18"/>
                      <w:szCs w:val="18"/>
                      <w:lang w:val="fr-FR"/>
                    </w:rPr>
                    <w:t>3.870</w:t>
                  </w:r>
                </w:p>
              </w:tc>
              <w:tc>
                <w:tcPr>
                  <w:tcW w:w="1439" w:type="dxa"/>
                  <w:tcBorders>
                    <w:top w:val="single" w:sz="4" w:space="0" w:color="auto"/>
                    <w:left w:val="single" w:sz="4" w:space="0" w:color="auto"/>
                    <w:bottom w:val="single" w:sz="4" w:space="0" w:color="auto"/>
                    <w:right w:val="single" w:sz="4" w:space="0" w:color="auto"/>
                  </w:tcBorders>
                  <w:vAlign w:val="center"/>
                </w:tcPr>
                <w:p w14:paraId="713B8C0A" w14:textId="77777777" w:rsidR="000D648E" w:rsidRDefault="00B25BAC">
                  <w:pPr>
                    <w:jc w:val="center"/>
                    <w:rPr>
                      <w:rFonts w:ascii="Times" w:eastAsia="Batang" w:hAnsi="Times"/>
                      <w:sz w:val="18"/>
                      <w:szCs w:val="18"/>
                      <w:lang w:val="fr-FR"/>
                    </w:rPr>
                  </w:pPr>
                  <w:r>
                    <w:rPr>
                      <w:rFonts w:ascii="Times" w:eastAsia="Batang" w:hAnsi="Times"/>
                      <w:sz w:val="18"/>
                      <w:szCs w:val="18"/>
                      <w:lang w:val="fr-FR"/>
                    </w:rPr>
                    <w:t>1.502913</w:t>
                  </w:r>
                </w:p>
              </w:tc>
            </w:tr>
            <w:tr w:rsidR="000D648E" w14:paraId="38F62F82"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65D5B02D" w14:textId="77777777" w:rsidR="000D648E" w:rsidRDefault="000D648E">
                  <w:pPr>
                    <w:rPr>
                      <w:rFonts w:ascii="Times" w:eastAsia="Batang" w:hAnsi="Times"/>
                      <w:sz w:val="18"/>
                      <w:szCs w:val="18"/>
                      <w:lang w:val="fr-FR"/>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51D4ACAD" w14:textId="77777777" w:rsidR="000D648E" w:rsidRDefault="000D648E">
                  <w:pPr>
                    <w:rPr>
                      <w:rFonts w:ascii="Times" w:eastAsia="Batang" w:hAnsi="Times"/>
                      <w:sz w:val="18"/>
                      <w:szCs w:val="18"/>
                      <w:lang w:val="fr-FR"/>
                    </w:rPr>
                  </w:pPr>
                </w:p>
              </w:tc>
              <w:tc>
                <w:tcPr>
                  <w:tcW w:w="2835" w:type="dxa"/>
                  <w:vMerge/>
                  <w:tcBorders>
                    <w:top w:val="single" w:sz="4" w:space="0" w:color="auto"/>
                    <w:left w:val="single" w:sz="4" w:space="0" w:color="auto"/>
                    <w:bottom w:val="single" w:sz="4" w:space="0" w:color="auto"/>
                    <w:right w:val="single" w:sz="4" w:space="0" w:color="auto"/>
                  </w:tcBorders>
                  <w:vAlign w:val="center"/>
                </w:tcPr>
                <w:p w14:paraId="66F14C20" w14:textId="77777777" w:rsidR="000D648E" w:rsidRDefault="000D648E">
                  <w:pPr>
                    <w:rPr>
                      <w:rFonts w:ascii="Times" w:hAnsi="Times"/>
                      <w:sz w:val="18"/>
                      <w:szCs w:val="18"/>
                      <w:lang w:val="fr-FR"/>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52025B50" w14:textId="77777777" w:rsidR="000D648E" w:rsidRDefault="000D648E">
                  <w:pPr>
                    <w:rPr>
                      <w:rFonts w:ascii="Times" w:eastAsia="Batang" w:hAnsi="Times"/>
                      <w:sz w:val="18"/>
                      <w:szCs w:val="18"/>
                      <w:lang w:val="fr-FR"/>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3F75F749" w14:textId="77777777" w:rsidR="000D648E" w:rsidRDefault="000D648E">
                  <w:pPr>
                    <w:rPr>
                      <w:rFonts w:ascii="Times" w:eastAsia="Batang" w:hAnsi="Times"/>
                      <w:sz w:val="18"/>
                      <w:szCs w:val="18"/>
                      <w:lang w:val="fr-FR"/>
                    </w:rPr>
                  </w:pPr>
                </w:p>
              </w:tc>
              <w:tc>
                <w:tcPr>
                  <w:tcW w:w="3075" w:type="dxa"/>
                  <w:vMerge/>
                  <w:tcBorders>
                    <w:top w:val="single" w:sz="4" w:space="0" w:color="auto"/>
                    <w:left w:val="single" w:sz="4" w:space="0" w:color="auto"/>
                    <w:bottom w:val="single" w:sz="4" w:space="0" w:color="auto"/>
                    <w:right w:val="single" w:sz="4" w:space="0" w:color="auto"/>
                  </w:tcBorders>
                  <w:vAlign w:val="center"/>
                </w:tcPr>
                <w:p w14:paraId="2B9C8296" w14:textId="77777777" w:rsidR="000D648E" w:rsidRDefault="000D648E">
                  <w:pPr>
                    <w:rPr>
                      <w:rFonts w:ascii="Times" w:eastAsia="Batang" w:hAnsi="Times"/>
                      <w:sz w:val="18"/>
                      <w:szCs w:val="18"/>
                      <w:lang w:val="fr-FR"/>
                    </w:rPr>
                  </w:pPr>
                </w:p>
              </w:tc>
              <w:tc>
                <w:tcPr>
                  <w:tcW w:w="1170" w:type="dxa"/>
                  <w:tcBorders>
                    <w:top w:val="single" w:sz="4" w:space="0" w:color="auto"/>
                    <w:left w:val="single" w:sz="4" w:space="0" w:color="auto"/>
                    <w:bottom w:val="single" w:sz="4" w:space="0" w:color="auto"/>
                    <w:right w:val="single" w:sz="4" w:space="0" w:color="auto"/>
                  </w:tcBorders>
                </w:tcPr>
                <w:p w14:paraId="2E4A90E1" w14:textId="77777777" w:rsidR="000D648E" w:rsidRDefault="00B25BAC">
                  <w:pPr>
                    <w:jc w:val="center"/>
                    <w:rPr>
                      <w:rFonts w:ascii="Times" w:eastAsia="Batang" w:hAnsi="Times"/>
                      <w:sz w:val="18"/>
                      <w:szCs w:val="18"/>
                      <w:lang w:val="fr-FR"/>
                    </w:rPr>
                  </w:pPr>
                  <w:r>
                    <w:rPr>
                      <w:rFonts w:ascii="Times" w:eastAsia="Batang" w:hAnsi="Times"/>
                      <w:sz w:val="18"/>
                      <w:szCs w:val="18"/>
                      <w:lang w:val="fr-FR"/>
                    </w:rPr>
                    <w:t>50%</w:t>
                  </w:r>
                </w:p>
              </w:tc>
              <w:tc>
                <w:tcPr>
                  <w:tcW w:w="720" w:type="dxa"/>
                  <w:vMerge/>
                  <w:tcBorders>
                    <w:top w:val="single" w:sz="4" w:space="0" w:color="auto"/>
                    <w:left w:val="single" w:sz="4" w:space="0" w:color="auto"/>
                    <w:bottom w:val="single" w:sz="4" w:space="0" w:color="auto"/>
                    <w:right w:val="single" w:sz="4" w:space="0" w:color="auto"/>
                  </w:tcBorders>
                  <w:vAlign w:val="center"/>
                </w:tcPr>
                <w:p w14:paraId="7DA4E026" w14:textId="77777777" w:rsidR="000D648E" w:rsidRDefault="000D648E">
                  <w:pPr>
                    <w:rPr>
                      <w:rFonts w:ascii="Times" w:eastAsia="Batang" w:hAnsi="Times"/>
                      <w:sz w:val="18"/>
                      <w:szCs w:val="18"/>
                      <w:lang w:val="fr-FR"/>
                    </w:rPr>
                  </w:pPr>
                </w:p>
              </w:tc>
              <w:tc>
                <w:tcPr>
                  <w:tcW w:w="1439" w:type="dxa"/>
                  <w:tcBorders>
                    <w:top w:val="single" w:sz="4" w:space="0" w:color="auto"/>
                    <w:left w:val="single" w:sz="4" w:space="0" w:color="auto"/>
                    <w:bottom w:val="single" w:sz="4" w:space="0" w:color="auto"/>
                    <w:right w:val="single" w:sz="4" w:space="0" w:color="auto"/>
                  </w:tcBorders>
                </w:tcPr>
                <w:p w14:paraId="39381EE5" w14:textId="77777777" w:rsidR="000D648E" w:rsidRDefault="00B25BAC">
                  <w:pPr>
                    <w:jc w:val="center"/>
                    <w:rPr>
                      <w:rFonts w:ascii="Times" w:eastAsia="Batang" w:hAnsi="Times"/>
                      <w:sz w:val="18"/>
                      <w:szCs w:val="18"/>
                      <w:lang w:val="fr-FR"/>
                    </w:rPr>
                  </w:pPr>
                  <w:r>
                    <w:rPr>
                      <w:rFonts w:ascii="Times" w:eastAsia="Batang" w:hAnsi="Times"/>
                      <w:sz w:val="18"/>
                      <w:szCs w:val="18"/>
                      <w:lang w:val="fr-FR"/>
                    </w:rPr>
                    <w:t>3.016</w:t>
                  </w:r>
                </w:p>
              </w:tc>
              <w:tc>
                <w:tcPr>
                  <w:tcW w:w="1439" w:type="dxa"/>
                  <w:tcBorders>
                    <w:top w:val="single" w:sz="4" w:space="0" w:color="auto"/>
                    <w:left w:val="single" w:sz="4" w:space="0" w:color="auto"/>
                    <w:bottom w:val="single" w:sz="4" w:space="0" w:color="auto"/>
                    <w:right w:val="single" w:sz="4" w:space="0" w:color="auto"/>
                  </w:tcBorders>
                  <w:vAlign w:val="center"/>
                </w:tcPr>
                <w:p w14:paraId="3906123B" w14:textId="77777777" w:rsidR="000D648E" w:rsidRDefault="00B25BAC">
                  <w:pPr>
                    <w:jc w:val="center"/>
                    <w:rPr>
                      <w:rFonts w:ascii="Times" w:eastAsia="Batang" w:hAnsi="Times"/>
                      <w:sz w:val="18"/>
                      <w:szCs w:val="18"/>
                      <w:lang w:val="fr-FR"/>
                    </w:rPr>
                  </w:pPr>
                  <w:r>
                    <w:rPr>
                      <w:rFonts w:ascii="Times" w:eastAsia="Batang" w:hAnsi="Times"/>
                      <w:sz w:val="18"/>
                      <w:szCs w:val="18"/>
                      <w:lang w:val="fr-FR"/>
                    </w:rPr>
                    <w:t>1.171262</w:t>
                  </w:r>
                </w:p>
              </w:tc>
            </w:tr>
            <w:tr w:rsidR="000D648E" w14:paraId="3AB697F7"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57897268" w14:textId="77777777" w:rsidR="000D648E" w:rsidRDefault="000D648E">
                  <w:pPr>
                    <w:rPr>
                      <w:rFonts w:ascii="Times" w:eastAsia="Batang" w:hAnsi="Times"/>
                      <w:sz w:val="18"/>
                      <w:szCs w:val="18"/>
                      <w:lang w:val="fr-FR"/>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4EF6D400" w14:textId="77777777" w:rsidR="000D648E" w:rsidRDefault="000D648E">
                  <w:pPr>
                    <w:rPr>
                      <w:rFonts w:ascii="Times" w:eastAsia="Batang" w:hAnsi="Times"/>
                      <w:sz w:val="18"/>
                      <w:szCs w:val="18"/>
                      <w:lang w:val="fr-FR"/>
                    </w:rPr>
                  </w:pPr>
                </w:p>
              </w:tc>
              <w:tc>
                <w:tcPr>
                  <w:tcW w:w="2835" w:type="dxa"/>
                  <w:vMerge/>
                  <w:tcBorders>
                    <w:top w:val="single" w:sz="4" w:space="0" w:color="auto"/>
                    <w:left w:val="single" w:sz="4" w:space="0" w:color="auto"/>
                    <w:bottom w:val="single" w:sz="4" w:space="0" w:color="auto"/>
                    <w:right w:val="single" w:sz="4" w:space="0" w:color="auto"/>
                  </w:tcBorders>
                  <w:vAlign w:val="center"/>
                </w:tcPr>
                <w:p w14:paraId="6E2FE421" w14:textId="77777777" w:rsidR="000D648E" w:rsidRDefault="000D648E">
                  <w:pPr>
                    <w:rPr>
                      <w:rFonts w:ascii="Times" w:hAnsi="Times"/>
                      <w:sz w:val="18"/>
                      <w:szCs w:val="18"/>
                      <w:lang w:val="fr-FR"/>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3E4FC7EA" w14:textId="77777777" w:rsidR="000D648E" w:rsidRDefault="000D648E">
                  <w:pPr>
                    <w:rPr>
                      <w:rFonts w:ascii="Times" w:eastAsia="Batang" w:hAnsi="Times"/>
                      <w:sz w:val="18"/>
                      <w:szCs w:val="18"/>
                      <w:lang w:val="fr-FR"/>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15B534A7" w14:textId="77777777" w:rsidR="000D648E" w:rsidRDefault="000D648E">
                  <w:pPr>
                    <w:rPr>
                      <w:rFonts w:ascii="Times" w:eastAsia="Batang" w:hAnsi="Times"/>
                      <w:sz w:val="18"/>
                      <w:szCs w:val="18"/>
                      <w:lang w:val="fr-FR"/>
                    </w:rPr>
                  </w:pPr>
                </w:p>
              </w:tc>
              <w:tc>
                <w:tcPr>
                  <w:tcW w:w="3075" w:type="dxa"/>
                  <w:vMerge/>
                  <w:tcBorders>
                    <w:top w:val="single" w:sz="4" w:space="0" w:color="auto"/>
                    <w:left w:val="single" w:sz="4" w:space="0" w:color="auto"/>
                    <w:bottom w:val="single" w:sz="4" w:space="0" w:color="auto"/>
                    <w:right w:val="single" w:sz="4" w:space="0" w:color="auto"/>
                  </w:tcBorders>
                  <w:vAlign w:val="center"/>
                </w:tcPr>
                <w:p w14:paraId="63B19992" w14:textId="77777777" w:rsidR="000D648E" w:rsidRDefault="000D648E">
                  <w:pPr>
                    <w:rPr>
                      <w:rFonts w:ascii="Times" w:eastAsia="Batang" w:hAnsi="Times"/>
                      <w:sz w:val="18"/>
                      <w:szCs w:val="18"/>
                      <w:lang w:val="fr-FR"/>
                    </w:rPr>
                  </w:pPr>
                </w:p>
              </w:tc>
              <w:tc>
                <w:tcPr>
                  <w:tcW w:w="1170" w:type="dxa"/>
                  <w:tcBorders>
                    <w:top w:val="single" w:sz="4" w:space="0" w:color="auto"/>
                    <w:left w:val="single" w:sz="4" w:space="0" w:color="auto"/>
                    <w:bottom w:val="single" w:sz="4" w:space="0" w:color="auto"/>
                    <w:right w:val="single" w:sz="4" w:space="0" w:color="auto"/>
                  </w:tcBorders>
                </w:tcPr>
                <w:p w14:paraId="2F5D6B01" w14:textId="77777777" w:rsidR="000D648E" w:rsidRDefault="00B25BAC">
                  <w:pPr>
                    <w:jc w:val="center"/>
                    <w:rPr>
                      <w:rFonts w:ascii="Times" w:eastAsia="Batang" w:hAnsi="Times"/>
                      <w:sz w:val="18"/>
                      <w:szCs w:val="18"/>
                      <w:lang w:val="fr-FR"/>
                    </w:rPr>
                  </w:pPr>
                  <w:r>
                    <w:rPr>
                      <w:rFonts w:ascii="Times" w:eastAsia="Batang" w:hAnsi="Times"/>
                      <w:sz w:val="18"/>
                      <w:szCs w:val="18"/>
                      <w:lang w:val="fr-FR"/>
                    </w:rPr>
                    <w:t>100%</w:t>
                  </w:r>
                </w:p>
              </w:tc>
              <w:tc>
                <w:tcPr>
                  <w:tcW w:w="720" w:type="dxa"/>
                  <w:vMerge/>
                  <w:tcBorders>
                    <w:top w:val="single" w:sz="4" w:space="0" w:color="auto"/>
                    <w:left w:val="single" w:sz="4" w:space="0" w:color="auto"/>
                    <w:bottom w:val="single" w:sz="4" w:space="0" w:color="auto"/>
                    <w:right w:val="single" w:sz="4" w:space="0" w:color="auto"/>
                  </w:tcBorders>
                  <w:vAlign w:val="center"/>
                </w:tcPr>
                <w:p w14:paraId="2DDECD98" w14:textId="77777777" w:rsidR="000D648E" w:rsidRDefault="000D648E">
                  <w:pPr>
                    <w:rPr>
                      <w:rFonts w:ascii="Times" w:eastAsia="Batang" w:hAnsi="Times"/>
                      <w:sz w:val="18"/>
                      <w:szCs w:val="18"/>
                      <w:lang w:val="fr-FR"/>
                    </w:rPr>
                  </w:pPr>
                </w:p>
              </w:tc>
              <w:tc>
                <w:tcPr>
                  <w:tcW w:w="1439" w:type="dxa"/>
                  <w:tcBorders>
                    <w:top w:val="single" w:sz="4" w:space="0" w:color="auto"/>
                    <w:left w:val="single" w:sz="4" w:space="0" w:color="auto"/>
                    <w:bottom w:val="single" w:sz="4" w:space="0" w:color="auto"/>
                    <w:right w:val="single" w:sz="4" w:space="0" w:color="auto"/>
                  </w:tcBorders>
                </w:tcPr>
                <w:p w14:paraId="57821DF4" w14:textId="77777777" w:rsidR="000D648E" w:rsidRDefault="00B25BAC">
                  <w:pPr>
                    <w:jc w:val="center"/>
                    <w:rPr>
                      <w:rFonts w:ascii="Times" w:eastAsia="Batang" w:hAnsi="Times"/>
                      <w:sz w:val="18"/>
                      <w:szCs w:val="18"/>
                      <w:lang w:val="fr-FR"/>
                    </w:rPr>
                  </w:pPr>
                  <w:r>
                    <w:rPr>
                      <w:rFonts w:ascii="Times" w:eastAsia="Batang" w:hAnsi="Times"/>
                      <w:sz w:val="18"/>
                      <w:szCs w:val="18"/>
                      <w:lang w:val="fr-FR"/>
                    </w:rPr>
                    <w:t>2.479</w:t>
                  </w:r>
                </w:p>
              </w:tc>
              <w:tc>
                <w:tcPr>
                  <w:tcW w:w="1439" w:type="dxa"/>
                  <w:tcBorders>
                    <w:top w:val="single" w:sz="4" w:space="0" w:color="auto"/>
                    <w:left w:val="single" w:sz="4" w:space="0" w:color="auto"/>
                    <w:bottom w:val="single" w:sz="4" w:space="0" w:color="auto"/>
                    <w:right w:val="single" w:sz="4" w:space="0" w:color="auto"/>
                  </w:tcBorders>
                  <w:vAlign w:val="center"/>
                </w:tcPr>
                <w:p w14:paraId="35C3FC66" w14:textId="77777777" w:rsidR="000D648E" w:rsidRDefault="00B25BAC">
                  <w:pPr>
                    <w:jc w:val="center"/>
                    <w:rPr>
                      <w:rFonts w:ascii="Times" w:eastAsia="Batang" w:hAnsi="Times"/>
                      <w:sz w:val="18"/>
                      <w:szCs w:val="18"/>
                      <w:lang w:val="fr-FR"/>
                    </w:rPr>
                  </w:pPr>
                  <w:r>
                    <w:rPr>
                      <w:rFonts w:ascii="Times" w:eastAsia="Batang" w:hAnsi="Times"/>
                      <w:sz w:val="18"/>
                      <w:szCs w:val="18"/>
                      <w:lang w:val="fr-FR"/>
                    </w:rPr>
                    <w:t>0.962718</w:t>
                  </w:r>
                </w:p>
              </w:tc>
            </w:tr>
          </w:tbl>
          <w:p w14:paraId="09F0C071" w14:textId="77777777" w:rsidR="000D648E" w:rsidRDefault="00B25BAC">
            <w:pPr>
              <w:rPr>
                <w:rFonts w:cs="Calibri"/>
                <w:color w:val="000000"/>
              </w:rPr>
            </w:pPr>
            <w:r>
              <w:rPr>
                <w:rFonts w:cs="Calibri"/>
                <w:color w:val="000000"/>
                <w:lang w:val="fr-FR"/>
              </w:rPr>
              <w:t xml:space="preserve">Table 42. </w:t>
            </w:r>
            <w:r>
              <w:rPr>
                <w:rFonts w:cs="Calibri"/>
                <w:color w:val="000000"/>
              </w:rPr>
              <w:t>Evaluation results for AI/ML model deployed on UE or network-side with generalization, CNN, UE distribution area = [120x60 m], fine-tuning of channel estimation error</w:t>
            </w:r>
          </w:p>
          <w:tbl>
            <w:tblPr>
              <w:tblW w:w="10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6"/>
              <w:gridCol w:w="827"/>
              <w:gridCol w:w="833"/>
              <w:gridCol w:w="964"/>
              <w:gridCol w:w="966"/>
              <w:gridCol w:w="1145"/>
              <w:gridCol w:w="1133"/>
              <w:gridCol w:w="706"/>
              <w:gridCol w:w="1399"/>
              <w:gridCol w:w="1411"/>
            </w:tblGrid>
            <w:tr w:rsidR="000D648E" w14:paraId="78411F20" w14:textId="77777777">
              <w:tc>
                <w:tcPr>
                  <w:tcW w:w="717" w:type="dxa"/>
                  <w:vMerge w:val="restart"/>
                  <w:tcBorders>
                    <w:top w:val="single" w:sz="4" w:space="0" w:color="auto"/>
                    <w:left w:val="single" w:sz="4" w:space="0" w:color="auto"/>
                    <w:bottom w:val="single" w:sz="4" w:space="0" w:color="auto"/>
                    <w:right w:val="single" w:sz="4" w:space="0" w:color="auto"/>
                  </w:tcBorders>
                </w:tcPr>
                <w:p w14:paraId="74135D21" w14:textId="77777777" w:rsidR="000D648E" w:rsidRDefault="00B25BAC">
                  <w:pPr>
                    <w:rPr>
                      <w:rFonts w:ascii="Times" w:eastAsia="Batang" w:hAnsi="Times"/>
                      <w:sz w:val="18"/>
                      <w:szCs w:val="18"/>
                    </w:rPr>
                  </w:pPr>
                  <w:r>
                    <w:rPr>
                      <w:rFonts w:ascii="Times" w:eastAsia="Batang" w:hAnsi="Times"/>
                      <w:sz w:val="18"/>
                      <w:szCs w:val="18"/>
                    </w:rPr>
                    <w:t>Model input</w:t>
                  </w:r>
                </w:p>
              </w:tc>
              <w:tc>
                <w:tcPr>
                  <w:tcW w:w="838" w:type="dxa"/>
                  <w:vMerge w:val="restart"/>
                  <w:tcBorders>
                    <w:top w:val="single" w:sz="4" w:space="0" w:color="auto"/>
                    <w:left w:val="single" w:sz="4" w:space="0" w:color="auto"/>
                    <w:bottom w:val="single" w:sz="4" w:space="0" w:color="auto"/>
                    <w:right w:val="single" w:sz="4" w:space="0" w:color="auto"/>
                  </w:tcBorders>
                </w:tcPr>
                <w:p w14:paraId="25E8B007" w14:textId="77777777" w:rsidR="000D648E" w:rsidRDefault="00B25BAC">
                  <w:pPr>
                    <w:rPr>
                      <w:rFonts w:ascii="Times" w:eastAsia="Batang" w:hAnsi="Times"/>
                      <w:sz w:val="18"/>
                      <w:szCs w:val="18"/>
                    </w:rPr>
                  </w:pPr>
                  <w:r>
                    <w:rPr>
                      <w:rFonts w:ascii="Times" w:eastAsia="Batang" w:hAnsi="Times"/>
                      <w:sz w:val="18"/>
                      <w:szCs w:val="18"/>
                    </w:rPr>
                    <w:t>Model output</w:t>
                  </w:r>
                </w:p>
              </w:tc>
              <w:tc>
                <w:tcPr>
                  <w:tcW w:w="2835" w:type="dxa"/>
                  <w:gridSpan w:val="3"/>
                  <w:tcBorders>
                    <w:top w:val="single" w:sz="4" w:space="0" w:color="auto"/>
                    <w:left w:val="single" w:sz="4" w:space="0" w:color="auto"/>
                    <w:bottom w:val="single" w:sz="4" w:space="0" w:color="auto"/>
                    <w:right w:val="single" w:sz="4" w:space="0" w:color="auto"/>
                  </w:tcBorders>
                </w:tcPr>
                <w:p w14:paraId="6AB5CBE4" w14:textId="77777777" w:rsidR="000D648E" w:rsidRDefault="00B25BAC">
                  <w:pPr>
                    <w:rPr>
                      <w:rFonts w:ascii="Times" w:eastAsia="Batang" w:hAnsi="Times"/>
                      <w:sz w:val="18"/>
                      <w:szCs w:val="18"/>
                    </w:rPr>
                  </w:pPr>
                  <w:r>
                    <w:rPr>
                      <w:rFonts w:ascii="Times" w:eastAsia="Batang" w:hAnsi="Times"/>
                      <w:sz w:val="18"/>
                      <w:szCs w:val="18"/>
                    </w:rPr>
                    <w:t>Settings (e.g., drops, clutter param)</w:t>
                  </w:r>
                </w:p>
              </w:tc>
              <w:tc>
                <w:tcPr>
                  <w:tcW w:w="3075" w:type="dxa"/>
                  <w:gridSpan w:val="3"/>
                  <w:tcBorders>
                    <w:top w:val="single" w:sz="4" w:space="0" w:color="auto"/>
                    <w:left w:val="single" w:sz="4" w:space="0" w:color="auto"/>
                    <w:bottom w:val="single" w:sz="4" w:space="0" w:color="auto"/>
                    <w:right w:val="single" w:sz="4" w:space="0" w:color="auto"/>
                  </w:tcBorders>
                </w:tcPr>
                <w:p w14:paraId="5B5BD161" w14:textId="77777777" w:rsidR="000D648E" w:rsidRDefault="00B25BAC">
                  <w:pPr>
                    <w:jc w:val="center"/>
                    <w:rPr>
                      <w:rFonts w:ascii="Times" w:eastAsia="Batang" w:hAnsi="Times"/>
                      <w:sz w:val="18"/>
                      <w:szCs w:val="18"/>
                    </w:rPr>
                  </w:pPr>
                  <w:r>
                    <w:rPr>
                      <w:rFonts w:ascii="Times" w:eastAsia="Batang" w:hAnsi="Times"/>
                      <w:sz w:val="18"/>
                      <w:szCs w:val="18"/>
                    </w:rPr>
                    <w:t>Sample density (</w:t>
                  </w:r>
                  <w:r>
                    <w:rPr>
                      <w:rFonts w:ascii="Times" w:eastAsia="Batang" w:hAnsi="Times"/>
                    </w:rPr>
                    <w:t>#samples/m</w:t>
                  </w:r>
                  <w:r>
                    <w:rPr>
                      <w:rFonts w:ascii="Times" w:eastAsia="Batang" w:hAnsi="Times"/>
                      <w:vertAlign w:val="superscript"/>
                    </w:rPr>
                    <w:t>2</w:t>
                  </w:r>
                  <w:r>
                    <w:rPr>
                      <w:rFonts w:ascii="Times" w:eastAsia="Batang" w:hAnsi="Times"/>
                      <w:sz w:val="18"/>
                      <w:szCs w:val="18"/>
                    </w:rPr>
                    <w:t>) of dataset</w:t>
                  </w:r>
                </w:p>
              </w:tc>
              <w:tc>
                <w:tcPr>
                  <w:tcW w:w="2878" w:type="dxa"/>
                  <w:gridSpan w:val="2"/>
                  <w:tcBorders>
                    <w:top w:val="single" w:sz="4" w:space="0" w:color="auto"/>
                    <w:left w:val="single" w:sz="4" w:space="0" w:color="auto"/>
                    <w:bottom w:val="single" w:sz="4" w:space="0" w:color="auto"/>
                    <w:right w:val="single" w:sz="4" w:space="0" w:color="auto"/>
                  </w:tcBorders>
                </w:tcPr>
                <w:p w14:paraId="6C7C5120" w14:textId="77777777" w:rsidR="000D648E" w:rsidRDefault="00B25BAC">
                  <w:pPr>
                    <w:rPr>
                      <w:rFonts w:ascii="Times" w:eastAsia="Batang" w:hAnsi="Times"/>
                      <w:sz w:val="18"/>
                      <w:szCs w:val="18"/>
                    </w:rPr>
                  </w:pPr>
                  <w:r>
                    <w:rPr>
                      <w:rFonts w:ascii="Times" w:eastAsia="Batang" w:hAnsi="Times"/>
                      <w:sz w:val="18"/>
                      <w:szCs w:val="18"/>
                    </w:rPr>
                    <w:t>Horizontal pos. accuracy at CDF=90% (m)</w:t>
                  </w:r>
                </w:p>
              </w:tc>
            </w:tr>
            <w:tr w:rsidR="000D648E" w14:paraId="37D26F3B" w14:textId="77777777">
              <w:tc>
                <w:tcPr>
                  <w:tcW w:w="717" w:type="dxa"/>
                  <w:vMerge/>
                  <w:tcBorders>
                    <w:top w:val="single" w:sz="4" w:space="0" w:color="auto"/>
                    <w:left w:val="single" w:sz="4" w:space="0" w:color="auto"/>
                    <w:bottom w:val="single" w:sz="4" w:space="0" w:color="auto"/>
                    <w:right w:val="single" w:sz="4" w:space="0" w:color="auto"/>
                  </w:tcBorders>
                  <w:vAlign w:val="center"/>
                </w:tcPr>
                <w:p w14:paraId="7553FB0B" w14:textId="77777777" w:rsidR="000D648E" w:rsidRDefault="000D648E">
                  <w:pPr>
                    <w:rPr>
                      <w:rFonts w:ascii="Times" w:eastAsia="Batang"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31D2CEE8" w14:textId="77777777" w:rsidR="000D648E" w:rsidRDefault="000D648E">
                  <w:pPr>
                    <w:rPr>
                      <w:rFonts w:ascii="Times" w:eastAsia="Batang" w:hAnsi="Times"/>
                      <w:sz w:val="18"/>
                      <w:szCs w:val="18"/>
                    </w:rPr>
                  </w:pPr>
                </w:p>
              </w:tc>
              <w:tc>
                <w:tcPr>
                  <w:tcW w:w="850" w:type="dxa"/>
                  <w:tcBorders>
                    <w:top w:val="single" w:sz="4" w:space="0" w:color="auto"/>
                    <w:left w:val="single" w:sz="4" w:space="0" w:color="auto"/>
                    <w:bottom w:val="single" w:sz="4" w:space="0" w:color="auto"/>
                    <w:right w:val="single" w:sz="4" w:space="0" w:color="auto"/>
                  </w:tcBorders>
                  <w:vAlign w:val="center"/>
                </w:tcPr>
                <w:p w14:paraId="7F586222" w14:textId="77777777" w:rsidR="000D648E" w:rsidRDefault="00B25BAC">
                  <w:pPr>
                    <w:jc w:val="center"/>
                    <w:rPr>
                      <w:rFonts w:ascii="Times" w:eastAsia="Batang" w:hAnsi="Times"/>
                      <w:sz w:val="18"/>
                      <w:szCs w:val="18"/>
                    </w:rPr>
                  </w:pPr>
                  <w:r>
                    <w:rPr>
                      <w:rFonts w:ascii="Times" w:eastAsia="Batang" w:hAnsi="Times"/>
                      <w:sz w:val="18"/>
                      <w:szCs w:val="18"/>
                    </w:rPr>
                    <w:t>Train</w:t>
                  </w:r>
                </w:p>
              </w:tc>
              <w:tc>
                <w:tcPr>
                  <w:tcW w:w="992" w:type="dxa"/>
                  <w:tcBorders>
                    <w:top w:val="single" w:sz="4" w:space="0" w:color="auto"/>
                    <w:left w:val="single" w:sz="4" w:space="0" w:color="auto"/>
                    <w:bottom w:val="single" w:sz="4" w:space="0" w:color="auto"/>
                    <w:right w:val="single" w:sz="4" w:space="0" w:color="auto"/>
                  </w:tcBorders>
                </w:tcPr>
                <w:p w14:paraId="7CB9B9F8" w14:textId="77777777" w:rsidR="000D648E" w:rsidRDefault="00B25BAC">
                  <w:pPr>
                    <w:jc w:val="center"/>
                    <w:rPr>
                      <w:rFonts w:ascii="Times" w:eastAsia="Batang" w:hAnsi="Times"/>
                      <w:sz w:val="18"/>
                      <w:szCs w:val="18"/>
                    </w:rPr>
                  </w:pPr>
                  <w:r>
                    <w:rPr>
                      <w:rFonts w:ascii="Times" w:eastAsia="Batang" w:hAnsi="Times"/>
                      <w:sz w:val="18"/>
                      <w:szCs w:val="18"/>
                    </w:rPr>
                    <w:t>Fine-tune</w:t>
                  </w:r>
                </w:p>
              </w:tc>
              <w:tc>
                <w:tcPr>
                  <w:tcW w:w="993" w:type="dxa"/>
                  <w:tcBorders>
                    <w:top w:val="single" w:sz="4" w:space="0" w:color="auto"/>
                    <w:left w:val="single" w:sz="4" w:space="0" w:color="auto"/>
                    <w:bottom w:val="single" w:sz="4" w:space="0" w:color="auto"/>
                    <w:right w:val="single" w:sz="4" w:space="0" w:color="auto"/>
                  </w:tcBorders>
                  <w:vAlign w:val="center"/>
                </w:tcPr>
                <w:p w14:paraId="7C20569A" w14:textId="77777777" w:rsidR="000D648E" w:rsidRDefault="00B25BAC">
                  <w:pPr>
                    <w:jc w:val="center"/>
                    <w:rPr>
                      <w:rFonts w:ascii="Times" w:eastAsia="Batang" w:hAnsi="Times"/>
                      <w:sz w:val="18"/>
                      <w:szCs w:val="18"/>
                    </w:rPr>
                  </w:pPr>
                  <w:r>
                    <w:rPr>
                      <w:rFonts w:ascii="Times" w:eastAsia="Batang" w:hAnsi="Times"/>
                      <w:sz w:val="18"/>
                      <w:szCs w:val="18"/>
                    </w:rPr>
                    <w:t>Test</w:t>
                  </w:r>
                </w:p>
              </w:tc>
              <w:tc>
                <w:tcPr>
                  <w:tcW w:w="1185" w:type="dxa"/>
                  <w:tcBorders>
                    <w:top w:val="single" w:sz="4" w:space="0" w:color="auto"/>
                    <w:left w:val="single" w:sz="4" w:space="0" w:color="auto"/>
                    <w:bottom w:val="single" w:sz="4" w:space="0" w:color="auto"/>
                    <w:right w:val="single" w:sz="4" w:space="0" w:color="auto"/>
                  </w:tcBorders>
                  <w:vAlign w:val="center"/>
                </w:tcPr>
                <w:p w14:paraId="7FA7475B" w14:textId="77777777" w:rsidR="000D648E" w:rsidRDefault="00B25BAC">
                  <w:pPr>
                    <w:jc w:val="center"/>
                    <w:rPr>
                      <w:rFonts w:ascii="Times" w:eastAsia="Batang" w:hAnsi="Times"/>
                      <w:sz w:val="18"/>
                      <w:szCs w:val="18"/>
                    </w:rPr>
                  </w:pPr>
                  <w:r>
                    <w:rPr>
                      <w:rFonts w:ascii="Times" w:eastAsia="Batang" w:hAnsi="Times"/>
                      <w:sz w:val="18"/>
                      <w:szCs w:val="18"/>
                    </w:rPr>
                    <w:t>Train</w:t>
                  </w:r>
                </w:p>
              </w:tc>
              <w:tc>
                <w:tcPr>
                  <w:tcW w:w="1170" w:type="dxa"/>
                  <w:tcBorders>
                    <w:top w:val="single" w:sz="4" w:space="0" w:color="auto"/>
                    <w:left w:val="single" w:sz="4" w:space="0" w:color="auto"/>
                    <w:bottom w:val="single" w:sz="4" w:space="0" w:color="auto"/>
                    <w:right w:val="single" w:sz="4" w:space="0" w:color="auto"/>
                  </w:tcBorders>
                  <w:vAlign w:val="center"/>
                </w:tcPr>
                <w:p w14:paraId="4F69602C" w14:textId="77777777" w:rsidR="000D648E" w:rsidRDefault="00B25BAC">
                  <w:pPr>
                    <w:jc w:val="center"/>
                    <w:rPr>
                      <w:rFonts w:ascii="Times" w:eastAsia="Batang" w:hAnsi="Times"/>
                      <w:sz w:val="18"/>
                      <w:szCs w:val="18"/>
                    </w:rPr>
                  </w:pPr>
                  <w:r>
                    <w:rPr>
                      <w:rFonts w:ascii="Times" w:eastAsia="Batang" w:hAnsi="Times"/>
                      <w:sz w:val="18"/>
                      <w:szCs w:val="18"/>
                    </w:rPr>
                    <w:t>Fine-tune (%) *</w:t>
                  </w:r>
                </w:p>
              </w:tc>
              <w:tc>
                <w:tcPr>
                  <w:tcW w:w="720" w:type="dxa"/>
                  <w:tcBorders>
                    <w:top w:val="single" w:sz="4" w:space="0" w:color="auto"/>
                    <w:left w:val="single" w:sz="4" w:space="0" w:color="auto"/>
                    <w:bottom w:val="single" w:sz="4" w:space="0" w:color="auto"/>
                    <w:right w:val="single" w:sz="4" w:space="0" w:color="auto"/>
                  </w:tcBorders>
                  <w:vAlign w:val="center"/>
                </w:tcPr>
                <w:p w14:paraId="189B6A67" w14:textId="77777777" w:rsidR="000D648E" w:rsidRDefault="00B25BAC">
                  <w:pPr>
                    <w:jc w:val="center"/>
                    <w:rPr>
                      <w:rFonts w:ascii="Times" w:eastAsia="Batang" w:hAnsi="Times"/>
                      <w:sz w:val="18"/>
                      <w:szCs w:val="18"/>
                    </w:rPr>
                  </w:pPr>
                  <w:r>
                    <w:rPr>
                      <w:rFonts w:ascii="Times" w:eastAsia="Batang" w:hAnsi="Times"/>
                      <w:sz w:val="18"/>
                      <w:szCs w:val="18"/>
                    </w:rPr>
                    <w:t>Test</w:t>
                  </w:r>
                </w:p>
              </w:tc>
              <w:tc>
                <w:tcPr>
                  <w:tcW w:w="1439" w:type="dxa"/>
                  <w:tcBorders>
                    <w:top w:val="single" w:sz="4" w:space="0" w:color="auto"/>
                    <w:left w:val="single" w:sz="4" w:space="0" w:color="auto"/>
                    <w:bottom w:val="single" w:sz="4" w:space="0" w:color="auto"/>
                    <w:right w:val="single" w:sz="4" w:space="0" w:color="auto"/>
                  </w:tcBorders>
                  <w:vAlign w:val="center"/>
                </w:tcPr>
                <w:p w14:paraId="1D4DB2E8" w14:textId="77777777" w:rsidR="000D648E" w:rsidRDefault="00B25BAC">
                  <w:pPr>
                    <w:jc w:val="center"/>
                    <w:rPr>
                      <w:rFonts w:ascii="Times" w:eastAsia="Batang" w:hAnsi="Times"/>
                      <w:sz w:val="18"/>
                      <w:szCs w:val="18"/>
                    </w:rPr>
                  </w:pPr>
                  <w:r>
                    <w:rPr>
                      <w:rFonts w:ascii="Times" w:eastAsia="Batang" w:hAnsi="Times"/>
                      <w:sz w:val="18"/>
                      <w:szCs w:val="18"/>
                    </w:rPr>
                    <w:t>Absolute accuracy (m)</w:t>
                  </w:r>
                </w:p>
              </w:tc>
              <w:tc>
                <w:tcPr>
                  <w:tcW w:w="1439" w:type="dxa"/>
                  <w:tcBorders>
                    <w:top w:val="single" w:sz="4" w:space="0" w:color="auto"/>
                    <w:left w:val="single" w:sz="4" w:space="0" w:color="auto"/>
                    <w:bottom w:val="single" w:sz="4" w:space="0" w:color="auto"/>
                    <w:right w:val="single" w:sz="4" w:space="0" w:color="auto"/>
                  </w:tcBorders>
                  <w:vAlign w:val="center"/>
                </w:tcPr>
                <w:p w14:paraId="48D53EAE" w14:textId="77777777" w:rsidR="000D648E" w:rsidRDefault="00B25BAC">
                  <w:pPr>
                    <w:jc w:val="center"/>
                    <w:rPr>
                      <w:rFonts w:ascii="Times" w:eastAsia="Batang" w:hAnsi="Times"/>
                      <w:sz w:val="18"/>
                      <w:szCs w:val="18"/>
                    </w:rPr>
                  </w:pPr>
                  <w:r>
                    <w:rPr>
                      <w:rFonts w:ascii="Times" w:eastAsia="Batang" w:hAnsi="Times"/>
                      <w:sz w:val="18"/>
                      <w:szCs w:val="18"/>
                    </w:rPr>
                    <w:t>Relative accuracy**</w:t>
                  </w:r>
                </w:p>
              </w:tc>
            </w:tr>
            <w:tr w:rsidR="000D648E" w14:paraId="3524A80D" w14:textId="77777777">
              <w:trPr>
                <w:trHeight w:val="35"/>
              </w:trPr>
              <w:tc>
                <w:tcPr>
                  <w:tcW w:w="717" w:type="dxa"/>
                  <w:tcBorders>
                    <w:top w:val="single" w:sz="4" w:space="0" w:color="auto"/>
                    <w:left w:val="single" w:sz="4" w:space="0" w:color="auto"/>
                    <w:bottom w:val="single" w:sz="4" w:space="0" w:color="auto"/>
                    <w:right w:val="single" w:sz="4" w:space="0" w:color="auto"/>
                  </w:tcBorders>
                </w:tcPr>
                <w:p w14:paraId="1F01F1FE" w14:textId="77777777" w:rsidR="000D648E" w:rsidRDefault="000D648E">
                  <w:pPr>
                    <w:rPr>
                      <w:rFonts w:ascii="Times" w:eastAsia="Batang" w:hAnsi="Times"/>
                    </w:rPr>
                  </w:pPr>
                </w:p>
              </w:tc>
              <w:tc>
                <w:tcPr>
                  <w:tcW w:w="838" w:type="dxa"/>
                  <w:tcBorders>
                    <w:top w:val="single" w:sz="4" w:space="0" w:color="auto"/>
                    <w:left w:val="single" w:sz="4" w:space="0" w:color="auto"/>
                    <w:bottom w:val="single" w:sz="4" w:space="0" w:color="auto"/>
                    <w:right w:val="single" w:sz="4" w:space="0" w:color="auto"/>
                  </w:tcBorders>
                </w:tcPr>
                <w:p w14:paraId="28AD62A9" w14:textId="77777777" w:rsidR="000D648E" w:rsidRDefault="000D648E">
                  <w:pPr>
                    <w:rPr>
                      <w:rFonts w:ascii="Times" w:eastAsia="Batang" w:hAnsi="Times"/>
                    </w:rPr>
                  </w:pPr>
                </w:p>
              </w:tc>
              <w:tc>
                <w:tcPr>
                  <w:tcW w:w="850" w:type="dxa"/>
                  <w:tcBorders>
                    <w:top w:val="single" w:sz="4" w:space="0" w:color="auto"/>
                    <w:left w:val="single" w:sz="4" w:space="0" w:color="auto"/>
                    <w:bottom w:val="single" w:sz="4" w:space="0" w:color="auto"/>
                    <w:right w:val="single" w:sz="4" w:space="0" w:color="auto"/>
                  </w:tcBorders>
                </w:tcPr>
                <w:p w14:paraId="1EAEA884" w14:textId="77777777" w:rsidR="000D648E" w:rsidRDefault="00B25BAC">
                  <w:pPr>
                    <w:jc w:val="center"/>
                    <w:rPr>
                      <w:rFonts w:ascii="Cambria Math" w:eastAsia="Batang" w:hAnsi="Cambria Math"/>
                      <w:oMath/>
                    </w:rPr>
                  </w:pPr>
                  <m:oMathPara>
                    <m:oMath>
                      <m:r>
                        <w:rPr>
                          <w:rFonts w:ascii="Cambria Math" w:eastAsia="Batang" w:hAnsi="Cambria Math"/>
                        </w:rPr>
                        <m:t>A</m:t>
                      </m:r>
                    </m:oMath>
                  </m:oMathPara>
                </w:p>
              </w:tc>
              <w:tc>
                <w:tcPr>
                  <w:tcW w:w="992" w:type="dxa"/>
                  <w:tcBorders>
                    <w:top w:val="single" w:sz="4" w:space="0" w:color="auto"/>
                    <w:left w:val="single" w:sz="4" w:space="0" w:color="auto"/>
                    <w:bottom w:val="single" w:sz="4" w:space="0" w:color="auto"/>
                    <w:right w:val="single" w:sz="4" w:space="0" w:color="auto"/>
                  </w:tcBorders>
                </w:tcPr>
                <w:p w14:paraId="2D838F7E" w14:textId="77777777" w:rsidR="000D648E" w:rsidRDefault="00B25BAC">
                  <w:pPr>
                    <w:jc w:val="center"/>
                    <w:rPr>
                      <w:rFonts w:ascii="Calibri" w:hAnsi="Calibri"/>
                    </w:rPr>
                  </w:pPr>
                  <m:oMathPara>
                    <m:oMath>
                      <m:r>
                        <w:rPr>
                          <w:rFonts w:ascii="Cambria Math" w:hAnsi="Cambria Math"/>
                        </w:rPr>
                        <m:t>B</m:t>
                      </m:r>
                    </m:oMath>
                  </m:oMathPara>
                </w:p>
              </w:tc>
              <w:tc>
                <w:tcPr>
                  <w:tcW w:w="993" w:type="dxa"/>
                  <w:tcBorders>
                    <w:top w:val="single" w:sz="4" w:space="0" w:color="auto"/>
                    <w:left w:val="single" w:sz="4" w:space="0" w:color="auto"/>
                    <w:bottom w:val="single" w:sz="4" w:space="0" w:color="auto"/>
                    <w:right w:val="single" w:sz="4" w:space="0" w:color="auto"/>
                  </w:tcBorders>
                </w:tcPr>
                <w:p w14:paraId="2B24AFD0" w14:textId="77777777" w:rsidR="000D648E" w:rsidRDefault="00B25BAC">
                  <w:pPr>
                    <w:jc w:val="center"/>
                    <w:rPr>
                      <w:rFonts w:ascii="Cambria Math" w:eastAsia="Batang" w:hAnsi="Cambria Math"/>
                      <w:oMath/>
                    </w:rPr>
                  </w:pPr>
                  <m:oMathPara>
                    <m:oMath>
                      <m:r>
                        <w:rPr>
                          <w:rFonts w:ascii="Cambria Math" w:eastAsia="Batang" w:hAnsi="Cambria Math"/>
                        </w:rPr>
                        <m:t>A</m:t>
                      </m:r>
                    </m:oMath>
                  </m:oMathPara>
                </w:p>
              </w:tc>
              <w:tc>
                <w:tcPr>
                  <w:tcW w:w="1185" w:type="dxa"/>
                  <w:tcBorders>
                    <w:top w:val="single" w:sz="4" w:space="0" w:color="auto"/>
                    <w:left w:val="single" w:sz="4" w:space="0" w:color="auto"/>
                    <w:bottom w:val="single" w:sz="4" w:space="0" w:color="auto"/>
                    <w:right w:val="single" w:sz="4" w:space="0" w:color="auto"/>
                  </w:tcBorders>
                </w:tcPr>
                <w:p w14:paraId="39798CA3" w14:textId="77777777" w:rsidR="000D648E" w:rsidRDefault="00B25BAC">
                  <w:pPr>
                    <w:jc w:val="center"/>
                    <w:rPr>
                      <w:rFonts w:ascii="Cambria Math" w:eastAsia="Batang" w:hAnsi="Cambria Math"/>
                      <w:oMath/>
                    </w:rPr>
                  </w:pPr>
                  <m:oMathPara>
                    <m:oMath>
                      <m:r>
                        <w:rPr>
                          <w:rFonts w:ascii="Cambria Math" w:eastAsia="Batang" w:hAnsi="Cambria Math"/>
                        </w:rPr>
                        <m:t>N</m:t>
                      </m:r>
                    </m:oMath>
                  </m:oMathPara>
                </w:p>
              </w:tc>
              <w:tc>
                <w:tcPr>
                  <w:tcW w:w="1170" w:type="dxa"/>
                  <w:tcBorders>
                    <w:top w:val="single" w:sz="4" w:space="0" w:color="auto"/>
                    <w:left w:val="single" w:sz="4" w:space="0" w:color="auto"/>
                    <w:bottom w:val="single" w:sz="4" w:space="0" w:color="auto"/>
                    <w:right w:val="single" w:sz="4" w:space="0" w:color="auto"/>
                  </w:tcBorders>
                </w:tcPr>
                <w:p w14:paraId="07152D66" w14:textId="77777777" w:rsidR="000D648E" w:rsidRDefault="00B25BAC">
                  <w:pPr>
                    <w:jc w:val="center"/>
                    <w:rPr>
                      <w:rFonts w:ascii="Cambria Math" w:eastAsia="Batang" w:hAnsi="Cambria Math"/>
                      <w:oMath/>
                    </w:rPr>
                  </w:pPr>
                  <m:oMathPara>
                    <m:oMath>
                      <m:r>
                        <w:rPr>
                          <w:rFonts w:ascii="Cambria Math" w:eastAsia="Batang" w:hAnsi="Cambria Math"/>
                        </w:rPr>
                        <m:t>x%</m:t>
                      </m:r>
                    </m:oMath>
                  </m:oMathPara>
                </w:p>
              </w:tc>
              <w:tc>
                <w:tcPr>
                  <w:tcW w:w="720" w:type="dxa"/>
                  <w:tcBorders>
                    <w:top w:val="single" w:sz="4" w:space="0" w:color="auto"/>
                    <w:left w:val="single" w:sz="4" w:space="0" w:color="auto"/>
                    <w:bottom w:val="single" w:sz="4" w:space="0" w:color="auto"/>
                    <w:right w:val="single" w:sz="4" w:space="0" w:color="auto"/>
                  </w:tcBorders>
                </w:tcPr>
                <w:p w14:paraId="527B4FE9" w14:textId="77777777" w:rsidR="000D648E" w:rsidRDefault="00B25BAC">
                  <w:pPr>
                    <w:jc w:val="center"/>
                    <w:rPr>
                      <w:rFonts w:ascii="Cambria Math" w:eastAsia="Batang" w:hAnsi="Cambria Math"/>
                      <w:oMath/>
                    </w:rPr>
                  </w:pPr>
                  <m:oMathPara>
                    <m:oMath>
                      <m:r>
                        <w:rPr>
                          <w:rFonts w:ascii="Cambria Math" w:eastAsia="Batang" w:hAnsi="Cambria Math"/>
                        </w:rPr>
                        <m:t>M</m:t>
                      </m:r>
                    </m:oMath>
                  </m:oMathPara>
                </w:p>
              </w:tc>
              <w:tc>
                <w:tcPr>
                  <w:tcW w:w="1439" w:type="dxa"/>
                  <w:tcBorders>
                    <w:top w:val="single" w:sz="4" w:space="0" w:color="auto"/>
                    <w:left w:val="single" w:sz="4" w:space="0" w:color="auto"/>
                    <w:bottom w:val="single" w:sz="4" w:space="0" w:color="auto"/>
                    <w:right w:val="single" w:sz="4" w:space="0" w:color="auto"/>
                  </w:tcBorders>
                </w:tcPr>
                <w:p w14:paraId="5FB57DC7" w14:textId="77777777" w:rsidR="000D648E" w:rsidRDefault="00B25BAC">
                  <w:pPr>
                    <w:jc w:val="center"/>
                    <w:rPr>
                      <w:rFonts w:ascii="Cambria Math" w:eastAsia="Batang" w:hAnsi="Cambria Math"/>
                      <w:sz w:val="18"/>
                      <w:szCs w:val="18"/>
                      <w:oMath/>
                    </w:rPr>
                  </w:pPr>
                  <m:oMathPara>
                    <m:oMath>
                      <m:r>
                        <w:rPr>
                          <w:rFonts w:ascii="Cambria Math" w:eastAsia="Batang" w:hAnsi="Cambria Math"/>
                          <w:sz w:val="18"/>
                          <w:szCs w:val="18"/>
                        </w:rPr>
                        <m:t>E</m:t>
                      </m:r>
                    </m:oMath>
                  </m:oMathPara>
                </w:p>
              </w:tc>
              <w:tc>
                <w:tcPr>
                  <w:tcW w:w="1439" w:type="dxa"/>
                  <w:tcBorders>
                    <w:top w:val="single" w:sz="4" w:space="0" w:color="auto"/>
                    <w:left w:val="single" w:sz="4" w:space="0" w:color="auto"/>
                    <w:bottom w:val="single" w:sz="4" w:space="0" w:color="auto"/>
                    <w:right w:val="single" w:sz="4" w:space="0" w:color="auto"/>
                  </w:tcBorders>
                </w:tcPr>
                <w:p w14:paraId="50A716DB" w14:textId="77777777" w:rsidR="000D648E" w:rsidRDefault="006B5CC5">
                  <w:pPr>
                    <w:jc w:val="center"/>
                    <w:rPr>
                      <w:rFonts w:ascii="Calibri" w:hAnsi="Calibri"/>
                    </w:rPr>
                  </w:pPr>
                  <m:oMathPara>
                    <m:oMath>
                      <m:sSub>
                        <m:sSubPr>
                          <m:ctrlPr>
                            <w:rPr>
                              <w:rFonts w:ascii="Cambria Math" w:eastAsia="Batang" w:hAnsi="Cambria Math"/>
                              <w:i/>
                            </w:rPr>
                          </m:ctrlPr>
                        </m:sSubPr>
                        <m:e>
                          <m:r>
                            <w:rPr>
                              <w:rFonts w:ascii="Cambria Math" w:eastAsia="Batang" w:hAnsi="Cambria Math"/>
                            </w:rPr>
                            <m:t>y</m:t>
                          </m:r>
                        </m:e>
                        <m:sub>
                          <m:r>
                            <w:rPr>
                              <w:rFonts w:ascii="Cambria Math" w:eastAsia="Batang" w:hAnsi="Cambria Math"/>
                            </w:rPr>
                            <m:t>A</m:t>
                          </m:r>
                        </m:sub>
                      </m:sSub>
                    </m:oMath>
                  </m:oMathPara>
                </w:p>
              </w:tc>
            </w:tr>
            <w:tr w:rsidR="000D648E" w14:paraId="07BC20C1" w14:textId="77777777">
              <w:trPr>
                <w:trHeight w:val="35"/>
              </w:trPr>
              <w:tc>
                <w:tcPr>
                  <w:tcW w:w="717" w:type="dxa"/>
                  <w:vMerge w:val="restart"/>
                  <w:tcBorders>
                    <w:top w:val="single" w:sz="4" w:space="0" w:color="auto"/>
                    <w:left w:val="single" w:sz="4" w:space="0" w:color="auto"/>
                    <w:bottom w:val="single" w:sz="4" w:space="0" w:color="auto"/>
                    <w:right w:val="single" w:sz="4" w:space="0" w:color="auto"/>
                  </w:tcBorders>
                </w:tcPr>
                <w:p w14:paraId="5A4FC20E" w14:textId="77777777" w:rsidR="000D648E" w:rsidRDefault="00B25BAC">
                  <w:pPr>
                    <w:rPr>
                      <w:rFonts w:ascii="Times" w:eastAsia="Batang" w:hAnsi="Times"/>
                      <w:sz w:val="18"/>
                      <w:szCs w:val="18"/>
                    </w:rPr>
                  </w:pPr>
                  <w:r>
                    <w:rPr>
                      <w:rFonts w:ascii="Times" w:eastAsia="Batang" w:hAnsi="Times"/>
                      <w:sz w:val="18"/>
                      <w:szCs w:val="18"/>
                    </w:rPr>
                    <w:t>PDP [18,2,256]</w:t>
                  </w:r>
                </w:p>
              </w:tc>
              <w:tc>
                <w:tcPr>
                  <w:tcW w:w="838" w:type="dxa"/>
                  <w:vMerge w:val="restart"/>
                  <w:tcBorders>
                    <w:top w:val="single" w:sz="4" w:space="0" w:color="auto"/>
                    <w:left w:val="single" w:sz="4" w:space="0" w:color="auto"/>
                    <w:bottom w:val="single" w:sz="4" w:space="0" w:color="auto"/>
                    <w:right w:val="single" w:sz="4" w:space="0" w:color="auto"/>
                  </w:tcBorders>
                </w:tcPr>
                <w:p w14:paraId="40D469EE" w14:textId="77777777" w:rsidR="000D648E" w:rsidRDefault="00B25BAC">
                  <w:pPr>
                    <w:rPr>
                      <w:rFonts w:ascii="Times" w:eastAsia="Batang" w:hAnsi="Times"/>
                      <w:sz w:val="18"/>
                      <w:szCs w:val="18"/>
                    </w:rPr>
                  </w:pPr>
                  <w:r>
                    <w:rPr>
                      <w:rFonts w:ascii="Times" w:eastAsia="Batang" w:hAnsi="Times"/>
                      <w:sz w:val="18"/>
                      <w:szCs w:val="18"/>
                    </w:rPr>
                    <w:t>UE pos [</w:t>
                  </w:r>
                  <w:proofErr w:type="spellStart"/>
                  <w:proofErr w:type="gramStart"/>
                  <w:r>
                    <w:rPr>
                      <w:rFonts w:ascii="Times" w:eastAsia="Batang" w:hAnsi="Times"/>
                      <w:sz w:val="18"/>
                      <w:szCs w:val="18"/>
                    </w:rPr>
                    <w:t>x,y</w:t>
                  </w:r>
                  <w:proofErr w:type="spellEnd"/>
                  <w:proofErr w:type="gramEnd"/>
                  <w:r>
                    <w:rPr>
                      <w:rFonts w:ascii="Times" w:eastAsia="Batang" w:hAnsi="Times"/>
                      <w:sz w:val="18"/>
                      <w:szCs w:val="18"/>
                    </w:rPr>
                    <w:t>]</w:t>
                  </w:r>
                </w:p>
              </w:tc>
              <w:tc>
                <w:tcPr>
                  <w:tcW w:w="850" w:type="dxa"/>
                  <w:vMerge w:val="restart"/>
                  <w:tcBorders>
                    <w:top w:val="single" w:sz="4" w:space="0" w:color="auto"/>
                    <w:left w:val="single" w:sz="4" w:space="0" w:color="auto"/>
                    <w:bottom w:val="single" w:sz="4" w:space="0" w:color="auto"/>
                    <w:right w:val="single" w:sz="4" w:space="0" w:color="auto"/>
                  </w:tcBorders>
                </w:tcPr>
                <w:p w14:paraId="2FF096F2" w14:textId="77777777" w:rsidR="000D648E" w:rsidRDefault="00B25BAC">
                  <w:pPr>
                    <w:rPr>
                      <w:rFonts w:ascii="Times" w:eastAsia="Batang" w:hAnsi="Times"/>
                      <w:sz w:val="18"/>
                      <w:szCs w:val="18"/>
                    </w:rPr>
                  </w:pPr>
                  <w:r>
                    <w:rPr>
                      <w:rFonts w:ascii="Times" w:hAnsi="Times"/>
                      <w:sz w:val="18"/>
                      <w:szCs w:val="18"/>
                    </w:rPr>
                    <w:t>20dB</w:t>
                  </w:r>
                </w:p>
              </w:tc>
              <w:tc>
                <w:tcPr>
                  <w:tcW w:w="992" w:type="dxa"/>
                  <w:vMerge w:val="restart"/>
                  <w:tcBorders>
                    <w:top w:val="single" w:sz="4" w:space="0" w:color="auto"/>
                    <w:left w:val="single" w:sz="4" w:space="0" w:color="auto"/>
                    <w:bottom w:val="single" w:sz="4" w:space="0" w:color="auto"/>
                    <w:right w:val="single" w:sz="4" w:space="0" w:color="auto"/>
                  </w:tcBorders>
                </w:tcPr>
                <w:p w14:paraId="3BDB8054" w14:textId="77777777" w:rsidR="000D648E" w:rsidRDefault="00B25BAC">
                  <w:pPr>
                    <w:rPr>
                      <w:rFonts w:ascii="Times" w:eastAsia="Batang" w:hAnsi="Times"/>
                      <w:sz w:val="18"/>
                      <w:szCs w:val="18"/>
                    </w:rPr>
                  </w:pPr>
                  <w:r>
                    <w:rPr>
                      <w:rFonts w:ascii="Times" w:eastAsia="Batang" w:hAnsi="Times"/>
                      <w:sz w:val="18"/>
                      <w:szCs w:val="18"/>
                    </w:rPr>
                    <w:t>0dB</w:t>
                  </w:r>
                </w:p>
              </w:tc>
              <w:tc>
                <w:tcPr>
                  <w:tcW w:w="993" w:type="dxa"/>
                  <w:vMerge w:val="restart"/>
                  <w:tcBorders>
                    <w:top w:val="single" w:sz="4" w:space="0" w:color="auto"/>
                    <w:left w:val="single" w:sz="4" w:space="0" w:color="auto"/>
                    <w:bottom w:val="single" w:sz="4" w:space="0" w:color="auto"/>
                    <w:right w:val="single" w:sz="4" w:space="0" w:color="auto"/>
                  </w:tcBorders>
                </w:tcPr>
                <w:p w14:paraId="6ED6FC1E" w14:textId="77777777" w:rsidR="000D648E" w:rsidRDefault="00B25BAC">
                  <w:pPr>
                    <w:rPr>
                      <w:rFonts w:ascii="Times" w:eastAsia="Batang" w:hAnsi="Times"/>
                      <w:sz w:val="18"/>
                      <w:szCs w:val="18"/>
                    </w:rPr>
                  </w:pPr>
                  <w:r>
                    <w:rPr>
                      <w:rFonts w:ascii="Times" w:eastAsia="Batang" w:hAnsi="Times"/>
                      <w:sz w:val="18"/>
                      <w:szCs w:val="18"/>
                    </w:rPr>
                    <w:t>20dB</w:t>
                  </w:r>
                </w:p>
              </w:tc>
              <w:tc>
                <w:tcPr>
                  <w:tcW w:w="1185" w:type="dxa"/>
                  <w:vMerge w:val="restart"/>
                  <w:tcBorders>
                    <w:top w:val="single" w:sz="4" w:space="0" w:color="auto"/>
                    <w:left w:val="single" w:sz="4" w:space="0" w:color="auto"/>
                    <w:bottom w:val="single" w:sz="4" w:space="0" w:color="auto"/>
                    <w:right w:val="single" w:sz="4" w:space="0" w:color="auto"/>
                  </w:tcBorders>
                </w:tcPr>
                <w:p w14:paraId="4892F06D" w14:textId="77777777" w:rsidR="000D648E" w:rsidRDefault="00B25BAC">
                  <w:pPr>
                    <w:jc w:val="center"/>
                    <w:rPr>
                      <w:rFonts w:ascii="Times" w:eastAsia="Batang" w:hAnsi="Times"/>
                      <w:sz w:val="18"/>
                      <w:szCs w:val="18"/>
                    </w:rPr>
                  </w:pPr>
                  <w:r>
                    <w:rPr>
                      <w:rFonts w:ascii="Times" w:eastAsia="Batang" w:hAnsi="Times"/>
                      <w:sz w:val="18"/>
                      <w:szCs w:val="18"/>
                    </w:rPr>
                    <w:t>4.5</w:t>
                  </w:r>
                </w:p>
              </w:tc>
              <w:tc>
                <w:tcPr>
                  <w:tcW w:w="1170" w:type="dxa"/>
                  <w:tcBorders>
                    <w:top w:val="single" w:sz="4" w:space="0" w:color="auto"/>
                    <w:left w:val="single" w:sz="4" w:space="0" w:color="auto"/>
                    <w:bottom w:val="single" w:sz="4" w:space="0" w:color="auto"/>
                    <w:right w:val="single" w:sz="4" w:space="0" w:color="auto"/>
                  </w:tcBorders>
                </w:tcPr>
                <w:p w14:paraId="481E643B" w14:textId="77777777" w:rsidR="000D648E" w:rsidRDefault="00B25BAC">
                  <w:pPr>
                    <w:jc w:val="center"/>
                    <w:rPr>
                      <w:rFonts w:ascii="Times" w:eastAsia="Batang" w:hAnsi="Times"/>
                      <w:sz w:val="18"/>
                      <w:szCs w:val="18"/>
                    </w:rPr>
                  </w:pPr>
                  <w:r>
                    <w:rPr>
                      <w:rFonts w:ascii="Times" w:eastAsia="Batang" w:hAnsi="Times"/>
                      <w:sz w:val="18"/>
                      <w:szCs w:val="18"/>
                    </w:rPr>
                    <w:t>0</w:t>
                  </w:r>
                </w:p>
              </w:tc>
              <w:tc>
                <w:tcPr>
                  <w:tcW w:w="720" w:type="dxa"/>
                  <w:vMerge w:val="restart"/>
                  <w:tcBorders>
                    <w:top w:val="single" w:sz="4" w:space="0" w:color="auto"/>
                    <w:left w:val="single" w:sz="4" w:space="0" w:color="auto"/>
                    <w:bottom w:val="single" w:sz="4" w:space="0" w:color="auto"/>
                    <w:right w:val="single" w:sz="4" w:space="0" w:color="auto"/>
                  </w:tcBorders>
                </w:tcPr>
                <w:p w14:paraId="50F81515" w14:textId="77777777" w:rsidR="000D648E" w:rsidRDefault="00B25BAC">
                  <w:pPr>
                    <w:jc w:val="center"/>
                    <w:rPr>
                      <w:rFonts w:ascii="Times" w:eastAsia="Batang" w:hAnsi="Times"/>
                      <w:sz w:val="18"/>
                      <w:szCs w:val="18"/>
                    </w:rPr>
                  </w:pPr>
                  <w:r>
                    <w:rPr>
                      <w:rFonts w:ascii="Times" w:eastAsia="Batang" w:hAnsi="Times"/>
                      <w:sz w:val="18"/>
                      <w:szCs w:val="18"/>
                    </w:rPr>
                    <w:t>0.5</w:t>
                  </w:r>
                </w:p>
              </w:tc>
              <w:tc>
                <w:tcPr>
                  <w:tcW w:w="1439" w:type="dxa"/>
                  <w:tcBorders>
                    <w:top w:val="single" w:sz="4" w:space="0" w:color="auto"/>
                    <w:left w:val="single" w:sz="4" w:space="0" w:color="auto"/>
                    <w:bottom w:val="single" w:sz="4" w:space="0" w:color="auto"/>
                    <w:right w:val="single" w:sz="4" w:space="0" w:color="auto"/>
                  </w:tcBorders>
                </w:tcPr>
                <w:p w14:paraId="584DA4D0" w14:textId="77777777" w:rsidR="000D648E" w:rsidRDefault="00B25BAC">
                  <w:pPr>
                    <w:jc w:val="center"/>
                    <w:rPr>
                      <w:rFonts w:ascii="Times" w:eastAsia="Batang" w:hAnsi="Times"/>
                      <w:sz w:val="18"/>
                      <w:szCs w:val="18"/>
                    </w:rPr>
                  </w:pPr>
                  <w:r>
                    <w:rPr>
                      <w:rFonts w:ascii="Times" w:eastAsia="Batang" w:hAnsi="Times"/>
                      <w:sz w:val="18"/>
                      <w:szCs w:val="18"/>
                    </w:rPr>
                    <w:t>1.168</w:t>
                  </w:r>
                </w:p>
              </w:tc>
              <w:tc>
                <w:tcPr>
                  <w:tcW w:w="1439" w:type="dxa"/>
                  <w:tcBorders>
                    <w:top w:val="single" w:sz="4" w:space="0" w:color="auto"/>
                    <w:left w:val="single" w:sz="4" w:space="0" w:color="auto"/>
                    <w:bottom w:val="single" w:sz="4" w:space="0" w:color="auto"/>
                    <w:right w:val="single" w:sz="4" w:space="0" w:color="auto"/>
                  </w:tcBorders>
                  <w:vAlign w:val="center"/>
                </w:tcPr>
                <w:p w14:paraId="35B8A5C4" w14:textId="77777777" w:rsidR="000D648E" w:rsidRDefault="00B25BAC">
                  <w:pPr>
                    <w:jc w:val="center"/>
                    <w:rPr>
                      <w:rFonts w:ascii="Times" w:eastAsia="Batang" w:hAnsi="Times"/>
                      <w:sz w:val="18"/>
                      <w:szCs w:val="18"/>
                    </w:rPr>
                  </w:pPr>
                  <w:r>
                    <w:rPr>
                      <w:rFonts w:ascii="Times" w:eastAsia="Batang" w:hAnsi="Times"/>
                      <w:sz w:val="18"/>
                      <w:szCs w:val="18"/>
                    </w:rPr>
                    <w:t>1</w:t>
                  </w:r>
                </w:p>
              </w:tc>
            </w:tr>
            <w:tr w:rsidR="000D648E" w14:paraId="458FA6A1"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574149B4" w14:textId="77777777" w:rsidR="000D648E" w:rsidRDefault="000D648E">
                  <w:pPr>
                    <w:rPr>
                      <w:rFonts w:ascii="Times" w:eastAsia="Batang"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7EB56411" w14:textId="77777777" w:rsidR="000D648E" w:rsidRDefault="000D648E">
                  <w:pPr>
                    <w:rPr>
                      <w:rFonts w:ascii="Times" w:eastAsia="Batang" w:hAnsi="Times"/>
                      <w:sz w:val="18"/>
                      <w:szCs w:val="18"/>
                    </w:rPr>
                  </w:pPr>
                </w:p>
              </w:tc>
              <w:tc>
                <w:tcPr>
                  <w:tcW w:w="2835" w:type="dxa"/>
                  <w:vMerge/>
                  <w:tcBorders>
                    <w:top w:val="single" w:sz="4" w:space="0" w:color="auto"/>
                    <w:left w:val="single" w:sz="4" w:space="0" w:color="auto"/>
                    <w:bottom w:val="single" w:sz="4" w:space="0" w:color="auto"/>
                    <w:right w:val="single" w:sz="4" w:space="0" w:color="auto"/>
                  </w:tcBorders>
                  <w:vAlign w:val="center"/>
                </w:tcPr>
                <w:p w14:paraId="0FCCCCAD" w14:textId="77777777" w:rsidR="000D648E" w:rsidRDefault="000D648E">
                  <w:pPr>
                    <w:rPr>
                      <w:rFonts w:ascii="Times" w:eastAsia="Batang" w:hAnsi="Times"/>
                      <w:sz w:val="18"/>
                      <w:szCs w:val="18"/>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3ED4BCEC" w14:textId="77777777" w:rsidR="000D648E" w:rsidRDefault="000D648E">
                  <w:pPr>
                    <w:rPr>
                      <w:rFonts w:ascii="Times" w:eastAsia="Batang" w:hAnsi="Times"/>
                      <w:sz w:val="18"/>
                      <w:szCs w:val="18"/>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02608CCB" w14:textId="77777777" w:rsidR="000D648E" w:rsidRDefault="000D648E">
                  <w:pPr>
                    <w:rPr>
                      <w:rFonts w:ascii="Times" w:eastAsia="Batang" w:hAnsi="Times"/>
                      <w:sz w:val="18"/>
                      <w:szCs w:val="18"/>
                    </w:rPr>
                  </w:pPr>
                </w:p>
              </w:tc>
              <w:tc>
                <w:tcPr>
                  <w:tcW w:w="3075" w:type="dxa"/>
                  <w:vMerge/>
                  <w:tcBorders>
                    <w:top w:val="single" w:sz="4" w:space="0" w:color="auto"/>
                    <w:left w:val="single" w:sz="4" w:space="0" w:color="auto"/>
                    <w:bottom w:val="single" w:sz="4" w:space="0" w:color="auto"/>
                    <w:right w:val="single" w:sz="4" w:space="0" w:color="auto"/>
                  </w:tcBorders>
                  <w:vAlign w:val="center"/>
                </w:tcPr>
                <w:p w14:paraId="4D06002B" w14:textId="77777777" w:rsidR="000D648E" w:rsidRDefault="000D648E">
                  <w:pPr>
                    <w:rPr>
                      <w:rFonts w:ascii="Times" w:eastAsia="Batang" w:hAnsi="Times"/>
                      <w:sz w:val="18"/>
                      <w:szCs w:val="18"/>
                    </w:rPr>
                  </w:pPr>
                </w:p>
              </w:tc>
              <w:tc>
                <w:tcPr>
                  <w:tcW w:w="1170" w:type="dxa"/>
                  <w:tcBorders>
                    <w:top w:val="single" w:sz="4" w:space="0" w:color="auto"/>
                    <w:left w:val="single" w:sz="4" w:space="0" w:color="auto"/>
                    <w:bottom w:val="single" w:sz="4" w:space="0" w:color="auto"/>
                    <w:right w:val="single" w:sz="4" w:space="0" w:color="auto"/>
                  </w:tcBorders>
                </w:tcPr>
                <w:p w14:paraId="7A4142D8" w14:textId="77777777" w:rsidR="000D648E" w:rsidRDefault="00B25BAC">
                  <w:pPr>
                    <w:jc w:val="center"/>
                    <w:rPr>
                      <w:rFonts w:ascii="Times" w:eastAsia="Batang" w:hAnsi="Times"/>
                      <w:sz w:val="18"/>
                      <w:szCs w:val="18"/>
                    </w:rPr>
                  </w:pPr>
                  <w:r>
                    <w:rPr>
                      <w:rFonts w:ascii="Times" w:eastAsia="Batang" w:hAnsi="Times"/>
                      <w:sz w:val="18"/>
                      <w:szCs w:val="18"/>
                    </w:rPr>
                    <w:t>2.5%</w:t>
                  </w:r>
                </w:p>
              </w:tc>
              <w:tc>
                <w:tcPr>
                  <w:tcW w:w="720" w:type="dxa"/>
                  <w:vMerge/>
                  <w:tcBorders>
                    <w:top w:val="single" w:sz="4" w:space="0" w:color="auto"/>
                    <w:left w:val="single" w:sz="4" w:space="0" w:color="auto"/>
                    <w:bottom w:val="single" w:sz="4" w:space="0" w:color="auto"/>
                    <w:right w:val="single" w:sz="4" w:space="0" w:color="auto"/>
                  </w:tcBorders>
                  <w:vAlign w:val="center"/>
                </w:tcPr>
                <w:p w14:paraId="34AE456A" w14:textId="77777777" w:rsidR="000D648E" w:rsidRDefault="000D648E">
                  <w:pPr>
                    <w:rPr>
                      <w:rFonts w:ascii="Times" w:eastAsia="Batang"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1CA9D18C" w14:textId="77777777" w:rsidR="000D648E" w:rsidRDefault="00B25BAC">
                  <w:pPr>
                    <w:jc w:val="center"/>
                    <w:rPr>
                      <w:rFonts w:ascii="Times" w:eastAsia="Batang" w:hAnsi="Times"/>
                      <w:sz w:val="18"/>
                      <w:szCs w:val="18"/>
                    </w:rPr>
                  </w:pPr>
                  <w:r>
                    <w:rPr>
                      <w:rFonts w:ascii="Times" w:eastAsia="Batang" w:hAnsi="Times"/>
                      <w:sz w:val="18"/>
                      <w:szCs w:val="18"/>
                    </w:rPr>
                    <w:t>6.949</w:t>
                  </w:r>
                </w:p>
              </w:tc>
              <w:tc>
                <w:tcPr>
                  <w:tcW w:w="1439" w:type="dxa"/>
                  <w:tcBorders>
                    <w:top w:val="single" w:sz="4" w:space="0" w:color="auto"/>
                    <w:left w:val="single" w:sz="4" w:space="0" w:color="auto"/>
                    <w:bottom w:val="single" w:sz="4" w:space="0" w:color="auto"/>
                    <w:right w:val="single" w:sz="4" w:space="0" w:color="auto"/>
                  </w:tcBorders>
                  <w:vAlign w:val="center"/>
                </w:tcPr>
                <w:p w14:paraId="39D899C3" w14:textId="77777777" w:rsidR="000D648E" w:rsidRDefault="00B25BAC">
                  <w:pPr>
                    <w:jc w:val="center"/>
                    <w:rPr>
                      <w:rFonts w:ascii="Times" w:eastAsia="Batang" w:hAnsi="Times"/>
                      <w:sz w:val="18"/>
                      <w:szCs w:val="18"/>
                    </w:rPr>
                  </w:pPr>
                  <w:r>
                    <w:rPr>
                      <w:rFonts w:ascii="Times" w:eastAsia="Batang" w:hAnsi="Times"/>
                      <w:sz w:val="18"/>
                      <w:szCs w:val="18"/>
                    </w:rPr>
                    <w:t>5.949484</w:t>
                  </w:r>
                </w:p>
              </w:tc>
            </w:tr>
            <w:tr w:rsidR="000D648E" w14:paraId="409FDE16"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32F851B2" w14:textId="77777777" w:rsidR="000D648E" w:rsidRDefault="000D648E">
                  <w:pPr>
                    <w:rPr>
                      <w:rFonts w:ascii="Times" w:eastAsia="Batang"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7B62E005" w14:textId="77777777" w:rsidR="000D648E" w:rsidRDefault="000D648E">
                  <w:pPr>
                    <w:rPr>
                      <w:rFonts w:ascii="Times" w:eastAsia="Batang" w:hAnsi="Times"/>
                      <w:sz w:val="18"/>
                      <w:szCs w:val="18"/>
                    </w:rPr>
                  </w:pPr>
                </w:p>
              </w:tc>
              <w:tc>
                <w:tcPr>
                  <w:tcW w:w="2835" w:type="dxa"/>
                  <w:vMerge/>
                  <w:tcBorders>
                    <w:top w:val="single" w:sz="4" w:space="0" w:color="auto"/>
                    <w:left w:val="single" w:sz="4" w:space="0" w:color="auto"/>
                    <w:bottom w:val="single" w:sz="4" w:space="0" w:color="auto"/>
                    <w:right w:val="single" w:sz="4" w:space="0" w:color="auto"/>
                  </w:tcBorders>
                  <w:vAlign w:val="center"/>
                </w:tcPr>
                <w:p w14:paraId="1B390F2A" w14:textId="77777777" w:rsidR="000D648E" w:rsidRDefault="000D648E">
                  <w:pPr>
                    <w:rPr>
                      <w:rFonts w:ascii="Times" w:eastAsia="Batang" w:hAnsi="Times"/>
                      <w:sz w:val="18"/>
                      <w:szCs w:val="18"/>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77076EBC" w14:textId="77777777" w:rsidR="000D648E" w:rsidRDefault="000D648E">
                  <w:pPr>
                    <w:rPr>
                      <w:rFonts w:ascii="Times" w:eastAsia="Batang" w:hAnsi="Times"/>
                      <w:sz w:val="18"/>
                      <w:szCs w:val="18"/>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73301024" w14:textId="77777777" w:rsidR="000D648E" w:rsidRDefault="000D648E">
                  <w:pPr>
                    <w:rPr>
                      <w:rFonts w:ascii="Times" w:eastAsia="Batang" w:hAnsi="Times"/>
                      <w:sz w:val="18"/>
                      <w:szCs w:val="18"/>
                    </w:rPr>
                  </w:pPr>
                </w:p>
              </w:tc>
              <w:tc>
                <w:tcPr>
                  <w:tcW w:w="3075" w:type="dxa"/>
                  <w:vMerge/>
                  <w:tcBorders>
                    <w:top w:val="single" w:sz="4" w:space="0" w:color="auto"/>
                    <w:left w:val="single" w:sz="4" w:space="0" w:color="auto"/>
                    <w:bottom w:val="single" w:sz="4" w:space="0" w:color="auto"/>
                    <w:right w:val="single" w:sz="4" w:space="0" w:color="auto"/>
                  </w:tcBorders>
                  <w:vAlign w:val="center"/>
                </w:tcPr>
                <w:p w14:paraId="15E81A02" w14:textId="77777777" w:rsidR="000D648E" w:rsidRDefault="000D648E">
                  <w:pPr>
                    <w:rPr>
                      <w:rFonts w:ascii="Times" w:eastAsia="Batang" w:hAnsi="Times"/>
                      <w:sz w:val="18"/>
                      <w:szCs w:val="18"/>
                    </w:rPr>
                  </w:pPr>
                </w:p>
              </w:tc>
              <w:tc>
                <w:tcPr>
                  <w:tcW w:w="1170" w:type="dxa"/>
                  <w:tcBorders>
                    <w:top w:val="single" w:sz="4" w:space="0" w:color="auto"/>
                    <w:left w:val="single" w:sz="4" w:space="0" w:color="auto"/>
                    <w:bottom w:val="single" w:sz="4" w:space="0" w:color="auto"/>
                    <w:right w:val="single" w:sz="4" w:space="0" w:color="auto"/>
                  </w:tcBorders>
                </w:tcPr>
                <w:p w14:paraId="043A8BFB" w14:textId="77777777" w:rsidR="000D648E" w:rsidRDefault="00B25BAC">
                  <w:pPr>
                    <w:jc w:val="center"/>
                    <w:rPr>
                      <w:rFonts w:ascii="Times" w:eastAsia="Batang" w:hAnsi="Times"/>
                      <w:sz w:val="18"/>
                      <w:szCs w:val="18"/>
                    </w:rPr>
                  </w:pPr>
                  <w:r>
                    <w:rPr>
                      <w:rFonts w:ascii="Times" w:eastAsia="Batang" w:hAnsi="Times"/>
                      <w:sz w:val="18"/>
                      <w:szCs w:val="18"/>
                    </w:rPr>
                    <w:t>5%</w:t>
                  </w:r>
                </w:p>
              </w:tc>
              <w:tc>
                <w:tcPr>
                  <w:tcW w:w="720" w:type="dxa"/>
                  <w:vMerge/>
                  <w:tcBorders>
                    <w:top w:val="single" w:sz="4" w:space="0" w:color="auto"/>
                    <w:left w:val="single" w:sz="4" w:space="0" w:color="auto"/>
                    <w:bottom w:val="single" w:sz="4" w:space="0" w:color="auto"/>
                    <w:right w:val="single" w:sz="4" w:space="0" w:color="auto"/>
                  </w:tcBorders>
                  <w:vAlign w:val="center"/>
                </w:tcPr>
                <w:p w14:paraId="5518DA13" w14:textId="77777777" w:rsidR="000D648E" w:rsidRDefault="000D648E">
                  <w:pPr>
                    <w:rPr>
                      <w:rFonts w:ascii="Times" w:eastAsia="Batang"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3572E617" w14:textId="77777777" w:rsidR="000D648E" w:rsidRDefault="00B25BAC">
                  <w:pPr>
                    <w:jc w:val="center"/>
                    <w:rPr>
                      <w:rFonts w:ascii="Times" w:eastAsia="Batang" w:hAnsi="Times"/>
                      <w:sz w:val="18"/>
                      <w:szCs w:val="18"/>
                    </w:rPr>
                  </w:pPr>
                  <w:r>
                    <w:rPr>
                      <w:rFonts w:ascii="Times" w:eastAsia="Batang" w:hAnsi="Times"/>
                      <w:sz w:val="18"/>
                      <w:szCs w:val="18"/>
                    </w:rPr>
                    <w:t>5.150</w:t>
                  </w:r>
                </w:p>
              </w:tc>
              <w:tc>
                <w:tcPr>
                  <w:tcW w:w="1439" w:type="dxa"/>
                  <w:tcBorders>
                    <w:top w:val="single" w:sz="4" w:space="0" w:color="auto"/>
                    <w:left w:val="single" w:sz="4" w:space="0" w:color="auto"/>
                    <w:bottom w:val="single" w:sz="4" w:space="0" w:color="auto"/>
                    <w:right w:val="single" w:sz="4" w:space="0" w:color="auto"/>
                  </w:tcBorders>
                  <w:vAlign w:val="center"/>
                </w:tcPr>
                <w:p w14:paraId="13F1DC5F" w14:textId="77777777" w:rsidR="000D648E" w:rsidRDefault="00B25BAC">
                  <w:pPr>
                    <w:jc w:val="center"/>
                    <w:rPr>
                      <w:rFonts w:ascii="Times" w:eastAsia="Batang" w:hAnsi="Times"/>
                      <w:sz w:val="18"/>
                      <w:szCs w:val="18"/>
                    </w:rPr>
                  </w:pPr>
                  <w:r>
                    <w:rPr>
                      <w:rFonts w:ascii="Times" w:eastAsia="Batang" w:hAnsi="Times"/>
                      <w:sz w:val="18"/>
                      <w:szCs w:val="18"/>
                    </w:rPr>
                    <w:t>4.409245</w:t>
                  </w:r>
                </w:p>
              </w:tc>
            </w:tr>
            <w:tr w:rsidR="000D648E" w14:paraId="224F7ACE"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5017C6F6" w14:textId="77777777" w:rsidR="000D648E" w:rsidRDefault="000D648E">
                  <w:pPr>
                    <w:rPr>
                      <w:rFonts w:ascii="Times" w:eastAsia="Batang"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3B38A475" w14:textId="77777777" w:rsidR="000D648E" w:rsidRDefault="000D648E">
                  <w:pPr>
                    <w:rPr>
                      <w:rFonts w:ascii="Times" w:eastAsia="Batang" w:hAnsi="Times"/>
                      <w:sz w:val="18"/>
                      <w:szCs w:val="18"/>
                    </w:rPr>
                  </w:pPr>
                </w:p>
              </w:tc>
              <w:tc>
                <w:tcPr>
                  <w:tcW w:w="2835" w:type="dxa"/>
                  <w:vMerge/>
                  <w:tcBorders>
                    <w:top w:val="single" w:sz="4" w:space="0" w:color="auto"/>
                    <w:left w:val="single" w:sz="4" w:space="0" w:color="auto"/>
                    <w:bottom w:val="single" w:sz="4" w:space="0" w:color="auto"/>
                    <w:right w:val="single" w:sz="4" w:space="0" w:color="auto"/>
                  </w:tcBorders>
                  <w:vAlign w:val="center"/>
                </w:tcPr>
                <w:p w14:paraId="0709F539" w14:textId="77777777" w:rsidR="000D648E" w:rsidRDefault="000D648E">
                  <w:pPr>
                    <w:rPr>
                      <w:rFonts w:ascii="Times" w:eastAsia="Batang" w:hAnsi="Times"/>
                      <w:sz w:val="18"/>
                      <w:szCs w:val="18"/>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24114195" w14:textId="77777777" w:rsidR="000D648E" w:rsidRDefault="000D648E">
                  <w:pPr>
                    <w:rPr>
                      <w:rFonts w:ascii="Times" w:eastAsia="Batang" w:hAnsi="Times"/>
                      <w:sz w:val="18"/>
                      <w:szCs w:val="18"/>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450DBB9C" w14:textId="77777777" w:rsidR="000D648E" w:rsidRDefault="000D648E">
                  <w:pPr>
                    <w:rPr>
                      <w:rFonts w:ascii="Times" w:eastAsia="Batang" w:hAnsi="Times"/>
                      <w:sz w:val="18"/>
                      <w:szCs w:val="18"/>
                    </w:rPr>
                  </w:pPr>
                </w:p>
              </w:tc>
              <w:tc>
                <w:tcPr>
                  <w:tcW w:w="3075" w:type="dxa"/>
                  <w:vMerge/>
                  <w:tcBorders>
                    <w:top w:val="single" w:sz="4" w:space="0" w:color="auto"/>
                    <w:left w:val="single" w:sz="4" w:space="0" w:color="auto"/>
                    <w:bottom w:val="single" w:sz="4" w:space="0" w:color="auto"/>
                    <w:right w:val="single" w:sz="4" w:space="0" w:color="auto"/>
                  </w:tcBorders>
                  <w:vAlign w:val="center"/>
                </w:tcPr>
                <w:p w14:paraId="3AE31847" w14:textId="77777777" w:rsidR="000D648E" w:rsidRDefault="000D648E">
                  <w:pPr>
                    <w:rPr>
                      <w:rFonts w:ascii="Times" w:eastAsia="Batang" w:hAnsi="Times"/>
                      <w:sz w:val="18"/>
                      <w:szCs w:val="18"/>
                    </w:rPr>
                  </w:pPr>
                </w:p>
              </w:tc>
              <w:tc>
                <w:tcPr>
                  <w:tcW w:w="1170" w:type="dxa"/>
                  <w:tcBorders>
                    <w:top w:val="single" w:sz="4" w:space="0" w:color="auto"/>
                    <w:left w:val="single" w:sz="4" w:space="0" w:color="auto"/>
                    <w:bottom w:val="single" w:sz="4" w:space="0" w:color="auto"/>
                    <w:right w:val="single" w:sz="4" w:space="0" w:color="auto"/>
                  </w:tcBorders>
                </w:tcPr>
                <w:p w14:paraId="35273602" w14:textId="77777777" w:rsidR="000D648E" w:rsidRDefault="00B25BAC">
                  <w:pPr>
                    <w:jc w:val="center"/>
                    <w:rPr>
                      <w:rFonts w:ascii="Times" w:eastAsia="Batang" w:hAnsi="Times"/>
                      <w:sz w:val="18"/>
                      <w:szCs w:val="18"/>
                    </w:rPr>
                  </w:pPr>
                  <w:r>
                    <w:rPr>
                      <w:rFonts w:ascii="Times" w:eastAsia="Batang" w:hAnsi="Times"/>
                      <w:sz w:val="18"/>
                      <w:szCs w:val="18"/>
                    </w:rPr>
                    <w:t>10%</w:t>
                  </w:r>
                </w:p>
              </w:tc>
              <w:tc>
                <w:tcPr>
                  <w:tcW w:w="720" w:type="dxa"/>
                  <w:vMerge/>
                  <w:tcBorders>
                    <w:top w:val="single" w:sz="4" w:space="0" w:color="auto"/>
                    <w:left w:val="single" w:sz="4" w:space="0" w:color="auto"/>
                    <w:bottom w:val="single" w:sz="4" w:space="0" w:color="auto"/>
                    <w:right w:val="single" w:sz="4" w:space="0" w:color="auto"/>
                  </w:tcBorders>
                  <w:vAlign w:val="center"/>
                </w:tcPr>
                <w:p w14:paraId="3C4FB8E1" w14:textId="77777777" w:rsidR="000D648E" w:rsidRDefault="000D648E">
                  <w:pPr>
                    <w:rPr>
                      <w:rFonts w:ascii="Times" w:eastAsia="Batang"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59745485" w14:textId="77777777" w:rsidR="000D648E" w:rsidRDefault="00B25BAC">
                  <w:pPr>
                    <w:jc w:val="center"/>
                    <w:rPr>
                      <w:rFonts w:ascii="Times" w:eastAsia="Batang" w:hAnsi="Times"/>
                      <w:sz w:val="18"/>
                      <w:szCs w:val="18"/>
                    </w:rPr>
                  </w:pPr>
                  <w:r>
                    <w:rPr>
                      <w:rFonts w:ascii="Times" w:eastAsia="Batang" w:hAnsi="Times"/>
                      <w:sz w:val="18"/>
                      <w:szCs w:val="18"/>
                    </w:rPr>
                    <w:t>4.620</w:t>
                  </w:r>
                </w:p>
              </w:tc>
              <w:tc>
                <w:tcPr>
                  <w:tcW w:w="1439" w:type="dxa"/>
                  <w:tcBorders>
                    <w:top w:val="single" w:sz="4" w:space="0" w:color="auto"/>
                    <w:left w:val="single" w:sz="4" w:space="0" w:color="auto"/>
                    <w:bottom w:val="single" w:sz="4" w:space="0" w:color="auto"/>
                    <w:right w:val="single" w:sz="4" w:space="0" w:color="auto"/>
                  </w:tcBorders>
                  <w:vAlign w:val="center"/>
                </w:tcPr>
                <w:p w14:paraId="5EDB68C7" w14:textId="77777777" w:rsidR="000D648E" w:rsidRDefault="00B25BAC">
                  <w:pPr>
                    <w:jc w:val="center"/>
                    <w:rPr>
                      <w:rFonts w:ascii="Times" w:eastAsia="Batang" w:hAnsi="Times"/>
                      <w:sz w:val="18"/>
                      <w:szCs w:val="18"/>
                    </w:rPr>
                  </w:pPr>
                  <w:r>
                    <w:rPr>
                      <w:rFonts w:ascii="Times" w:eastAsia="Batang" w:hAnsi="Times"/>
                      <w:sz w:val="18"/>
                      <w:szCs w:val="18"/>
                    </w:rPr>
                    <w:t>3.955478</w:t>
                  </w:r>
                </w:p>
              </w:tc>
            </w:tr>
            <w:tr w:rsidR="000D648E" w14:paraId="77FE9E80"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5E26E283" w14:textId="77777777" w:rsidR="000D648E" w:rsidRDefault="000D648E">
                  <w:pPr>
                    <w:rPr>
                      <w:rFonts w:ascii="Times" w:eastAsia="Batang"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14CCA5D7" w14:textId="77777777" w:rsidR="000D648E" w:rsidRDefault="000D648E">
                  <w:pPr>
                    <w:rPr>
                      <w:rFonts w:ascii="Times" w:eastAsia="Batang" w:hAnsi="Times"/>
                      <w:sz w:val="18"/>
                      <w:szCs w:val="18"/>
                    </w:rPr>
                  </w:pPr>
                </w:p>
              </w:tc>
              <w:tc>
                <w:tcPr>
                  <w:tcW w:w="2835" w:type="dxa"/>
                  <w:vMerge/>
                  <w:tcBorders>
                    <w:top w:val="single" w:sz="4" w:space="0" w:color="auto"/>
                    <w:left w:val="single" w:sz="4" w:space="0" w:color="auto"/>
                    <w:bottom w:val="single" w:sz="4" w:space="0" w:color="auto"/>
                    <w:right w:val="single" w:sz="4" w:space="0" w:color="auto"/>
                  </w:tcBorders>
                  <w:vAlign w:val="center"/>
                </w:tcPr>
                <w:p w14:paraId="0A02F250" w14:textId="77777777" w:rsidR="000D648E" w:rsidRDefault="000D648E">
                  <w:pPr>
                    <w:rPr>
                      <w:rFonts w:ascii="Times" w:eastAsia="Batang" w:hAnsi="Times"/>
                      <w:sz w:val="18"/>
                      <w:szCs w:val="18"/>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2E16AC4C" w14:textId="77777777" w:rsidR="000D648E" w:rsidRDefault="000D648E">
                  <w:pPr>
                    <w:rPr>
                      <w:rFonts w:ascii="Times" w:eastAsia="Batang" w:hAnsi="Times"/>
                      <w:sz w:val="18"/>
                      <w:szCs w:val="18"/>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36DCB328" w14:textId="77777777" w:rsidR="000D648E" w:rsidRDefault="000D648E">
                  <w:pPr>
                    <w:rPr>
                      <w:rFonts w:ascii="Times" w:eastAsia="Batang" w:hAnsi="Times"/>
                      <w:sz w:val="18"/>
                      <w:szCs w:val="18"/>
                    </w:rPr>
                  </w:pPr>
                </w:p>
              </w:tc>
              <w:tc>
                <w:tcPr>
                  <w:tcW w:w="3075" w:type="dxa"/>
                  <w:vMerge/>
                  <w:tcBorders>
                    <w:top w:val="single" w:sz="4" w:space="0" w:color="auto"/>
                    <w:left w:val="single" w:sz="4" w:space="0" w:color="auto"/>
                    <w:bottom w:val="single" w:sz="4" w:space="0" w:color="auto"/>
                    <w:right w:val="single" w:sz="4" w:space="0" w:color="auto"/>
                  </w:tcBorders>
                  <w:vAlign w:val="center"/>
                </w:tcPr>
                <w:p w14:paraId="4BD1CD50" w14:textId="77777777" w:rsidR="000D648E" w:rsidRDefault="000D648E">
                  <w:pPr>
                    <w:rPr>
                      <w:rFonts w:ascii="Times" w:eastAsia="Batang" w:hAnsi="Times"/>
                      <w:sz w:val="18"/>
                      <w:szCs w:val="18"/>
                    </w:rPr>
                  </w:pPr>
                </w:p>
              </w:tc>
              <w:tc>
                <w:tcPr>
                  <w:tcW w:w="1170" w:type="dxa"/>
                  <w:tcBorders>
                    <w:top w:val="single" w:sz="4" w:space="0" w:color="auto"/>
                    <w:left w:val="single" w:sz="4" w:space="0" w:color="auto"/>
                    <w:bottom w:val="single" w:sz="4" w:space="0" w:color="auto"/>
                    <w:right w:val="single" w:sz="4" w:space="0" w:color="auto"/>
                  </w:tcBorders>
                </w:tcPr>
                <w:p w14:paraId="4ABE505A" w14:textId="77777777" w:rsidR="000D648E" w:rsidRDefault="00B25BAC">
                  <w:pPr>
                    <w:jc w:val="center"/>
                    <w:rPr>
                      <w:rFonts w:ascii="Times" w:eastAsia="Batang" w:hAnsi="Times"/>
                      <w:sz w:val="18"/>
                      <w:szCs w:val="18"/>
                    </w:rPr>
                  </w:pPr>
                  <w:r>
                    <w:rPr>
                      <w:rFonts w:ascii="Times" w:eastAsia="Batang" w:hAnsi="Times"/>
                      <w:sz w:val="18"/>
                      <w:szCs w:val="18"/>
                    </w:rPr>
                    <w:t>25%</w:t>
                  </w:r>
                </w:p>
              </w:tc>
              <w:tc>
                <w:tcPr>
                  <w:tcW w:w="720" w:type="dxa"/>
                  <w:vMerge/>
                  <w:tcBorders>
                    <w:top w:val="single" w:sz="4" w:space="0" w:color="auto"/>
                    <w:left w:val="single" w:sz="4" w:space="0" w:color="auto"/>
                    <w:bottom w:val="single" w:sz="4" w:space="0" w:color="auto"/>
                    <w:right w:val="single" w:sz="4" w:space="0" w:color="auto"/>
                  </w:tcBorders>
                  <w:vAlign w:val="center"/>
                </w:tcPr>
                <w:p w14:paraId="021D61D1" w14:textId="77777777" w:rsidR="000D648E" w:rsidRDefault="000D648E">
                  <w:pPr>
                    <w:rPr>
                      <w:rFonts w:ascii="Times" w:eastAsia="Batang"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3C3E4F97" w14:textId="77777777" w:rsidR="000D648E" w:rsidRDefault="00B25BAC">
                  <w:pPr>
                    <w:jc w:val="center"/>
                    <w:rPr>
                      <w:rFonts w:ascii="Times" w:eastAsia="Batang" w:hAnsi="Times"/>
                      <w:sz w:val="18"/>
                      <w:szCs w:val="18"/>
                    </w:rPr>
                  </w:pPr>
                  <w:r>
                    <w:rPr>
                      <w:rFonts w:ascii="Times" w:eastAsia="Batang" w:hAnsi="Times"/>
                      <w:sz w:val="18"/>
                      <w:szCs w:val="18"/>
                    </w:rPr>
                    <w:t>4.930</w:t>
                  </w:r>
                </w:p>
              </w:tc>
              <w:tc>
                <w:tcPr>
                  <w:tcW w:w="1439" w:type="dxa"/>
                  <w:tcBorders>
                    <w:top w:val="single" w:sz="4" w:space="0" w:color="auto"/>
                    <w:left w:val="single" w:sz="4" w:space="0" w:color="auto"/>
                    <w:bottom w:val="single" w:sz="4" w:space="0" w:color="auto"/>
                    <w:right w:val="single" w:sz="4" w:space="0" w:color="auto"/>
                  </w:tcBorders>
                  <w:vAlign w:val="center"/>
                </w:tcPr>
                <w:p w14:paraId="3D802455" w14:textId="77777777" w:rsidR="000D648E" w:rsidRDefault="00B25BAC">
                  <w:pPr>
                    <w:jc w:val="center"/>
                    <w:rPr>
                      <w:rFonts w:ascii="Times" w:eastAsia="Batang" w:hAnsi="Times"/>
                      <w:sz w:val="18"/>
                      <w:szCs w:val="18"/>
                    </w:rPr>
                  </w:pPr>
                  <w:r>
                    <w:rPr>
                      <w:rFonts w:ascii="Times" w:eastAsia="Batang" w:hAnsi="Times"/>
                      <w:sz w:val="18"/>
                      <w:szCs w:val="18"/>
                    </w:rPr>
                    <w:t>4.220889</w:t>
                  </w:r>
                </w:p>
              </w:tc>
            </w:tr>
            <w:tr w:rsidR="000D648E" w14:paraId="725ED380"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7E139B98" w14:textId="77777777" w:rsidR="000D648E" w:rsidRDefault="000D648E">
                  <w:pPr>
                    <w:rPr>
                      <w:rFonts w:ascii="Times" w:eastAsia="Batang"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5145033D" w14:textId="77777777" w:rsidR="000D648E" w:rsidRDefault="000D648E">
                  <w:pPr>
                    <w:rPr>
                      <w:rFonts w:ascii="Times" w:eastAsia="Batang" w:hAnsi="Times"/>
                      <w:sz w:val="18"/>
                      <w:szCs w:val="18"/>
                    </w:rPr>
                  </w:pPr>
                </w:p>
              </w:tc>
              <w:tc>
                <w:tcPr>
                  <w:tcW w:w="2835" w:type="dxa"/>
                  <w:vMerge/>
                  <w:tcBorders>
                    <w:top w:val="single" w:sz="4" w:space="0" w:color="auto"/>
                    <w:left w:val="single" w:sz="4" w:space="0" w:color="auto"/>
                    <w:bottom w:val="single" w:sz="4" w:space="0" w:color="auto"/>
                    <w:right w:val="single" w:sz="4" w:space="0" w:color="auto"/>
                  </w:tcBorders>
                  <w:vAlign w:val="center"/>
                </w:tcPr>
                <w:p w14:paraId="5F9A2016" w14:textId="77777777" w:rsidR="000D648E" w:rsidRDefault="000D648E">
                  <w:pPr>
                    <w:rPr>
                      <w:rFonts w:ascii="Times" w:eastAsia="Batang" w:hAnsi="Times"/>
                      <w:sz w:val="18"/>
                      <w:szCs w:val="18"/>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36CDDF88" w14:textId="77777777" w:rsidR="000D648E" w:rsidRDefault="000D648E">
                  <w:pPr>
                    <w:rPr>
                      <w:rFonts w:ascii="Times" w:eastAsia="Batang" w:hAnsi="Times"/>
                      <w:sz w:val="18"/>
                      <w:szCs w:val="18"/>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130541B2" w14:textId="77777777" w:rsidR="000D648E" w:rsidRDefault="000D648E">
                  <w:pPr>
                    <w:rPr>
                      <w:rFonts w:ascii="Times" w:eastAsia="Batang" w:hAnsi="Times"/>
                      <w:sz w:val="18"/>
                      <w:szCs w:val="18"/>
                    </w:rPr>
                  </w:pPr>
                </w:p>
              </w:tc>
              <w:tc>
                <w:tcPr>
                  <w:tcW w:w="3075" w:type="dxa"/>
                  <w:vMerge/>
                  <w:tcBorders>
                    <w:top w:val="single" w:sz="4" w:space="0" w:color="auto"/>
                    <w:left w:val="single" w:sz="4" w:space="0" w:color="auto"/>
                    <w:bottom w:val="single" w:sz="4" w:space="0" w:color="auto"/>
                    <w:right w:val="single" w:sz="4" w:space="0" w:color="auto"/>
                  </w:tcBorders>
                  <w:vAlign w:val="center"/>
                </w:tcPr>
                <w:p w14:paraId="4BB6029C" w14:textId="77777777" w:rsidR="000D648E" w:rsidRDefault="000D648E">
                  <w:pPr>
                    <w:rPr>
                      <w:rFonts w:ascii="Times" w:eastAsia="Batang" w:hAnsi="Times"/>
                      <w:sz w:val="18"/>
                      <w:szCs w:val="18"/>
                    </w:rPr>
                  </w:pPr>
                </w:p>
              </w:tc>
              <w:tc>
                <w:tcPr>
                  <w:tcW w:w="1170" w:type="dxa"/>
                  <w:tcBorders>
                    <w:top w:val="single" w:sz="4" w:space="0" w:color="auto"/>
                    <w:left w:val="single" w:sz="4" w:space="0" w:color="auto"/>
                    <w:bottom w:val="single" w:sz="4" w:space="0" w:color="auto"/>
                    <w:right w:val="single" w:sz="4" w:space="0" w:color="auto"/>
                  </w:tcBorders>
                </w:tcPr>
                <w:p w14:paraId="208EF650" w14:textId="77777777" w:rsidR="000D648E" w:rsidRDefault="00B25BAC">
                  <w:pPr>
                    <w:jc w:val="center"/>
                    <w:rPr>
                      <w:rFonts w:ascii="Times" w:eastAsia="Batang" w:hAnsi="Times"/>
                      <w:sz w:val="18"/>
                      <w:szCs w:val="18"/>
                    </w:rPr>
                  </w:pPr>
                  <w:r>
                    <w:rPr>
                      <w:rFonts w:ascii="Times" w:eastAsia="Batang" w:hAnsi="Times"/>
                      <w:sz w:val="18"/>
                      <w:szCs w:val="18"/>
                    </w:rPr>
                    <w:t>50%</w:t>
                  </w:r>
                </w:p>
              </w:tc>
              <w:tc>
                <w:tcPr>
                  <w:tcW w:w="720" w:type="dxa"/>
                  <w:vMerge/>
                  <w:tcBorders>
                    <w:top w:val="single" w:sz="4" w:space="0" w:color="auto"/>
                    <w:left w:val="single" w:sz="4" w:space="0" w:color="auto"/>
                    <w:bottom w:val="single" w:sz="4" w:space="0" w:color="auto"/>
                    <w:right w:val="single" w:sz="4" w:space="0" w:color="auto"/>
                  </w:tcBorders>
                  <w:vAlign w:val="center"/>
                </w:tcPr>
                <w:p w14:paraId="278C1429" w14:textId="77777777" w:rsidR="000D648E" w:rsidRDefault="000D648E">
                  <w:pPr>
                    <w:rPr>
                      <w:rFonts w:ascii="Times" w:eastAsia="Batang"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43EE2C1B" w14:textId="77777777" w:rsidR="000D648E" w:rsidRDefault="00B25BAC">
                  <w:pPr>
                    <w:jc w:val="center"/>
                    <w:rPr>
                      <w:rFonts w:ascii="Times" w:eastAsia="Batang" w:hAnsi="Times"/>
                      <w:sz w:val="18"/>
                      <w:szCs w:val="18"/>
                    </w:rPr>
                  </w:pPr>
                  <w:r>
                    <w:rPr>
                      <w:rFonts w:ascii="Times" w:eastAsia="Batang" w:hAnsi="Times"/>
                      <w:sz w:val="18"/>
                      <w:szCs w:val="18"/>
                    </w:rPr>
                    <w:t>3.598</w:t>
                  </w:r>
                </w:p>
              </w:tc>
              <w:tc>
                <w:tcPr>
                  <w:tcW w:w="1439" w:type="dxa"/>
                  <w:tcBorders>
                    <w:top w:val="single" w:sz="4" w:space="0" w:color="auto"/>
                    <w:left w:val="single" w:sz="4" w:space="0" w:color="auto"/>
                    <w:bottom w:val="single" w:sz="4" w:space="0" w:color="auto"/>
                    <w:right w:val="single" w:sz="4" w:space="0" w:color="auto"/>
                  </w:tcBorders>
                  <w:vAlign w:val="center"/>
                </w:tcPr>
                <w:p w14:paraId="231EDF07" w14:textId="77777777" w:rsidR="000D648E" w:rsidRDefault="00B25BAC">
                  <w:pPr>
                    <w:jc w:val="center"/>
                    <w:rPr>
                      <w:rFonts w:ascii="Times" w:eastAsia="Batang" w:hAnsi="Times"/>
                      <w:sz w:val="18"/>
                      <w:szCs w:val="18"/>
                    </w:rPr>
                  </w:pPr>
                  <w:r>
                    <w:rPr>
                      <w:rFonts w:ascii="Times" w:eastAsia="Batang" w:hAnsi="Times"/>
                      <w:sz w:val="18"/>
                      <w:szCs w:val="18"/>
                    </w:rPr>
                    <w:t>3.080478</w:t>
                  </w:r>
                </w:p>
              </w:tc>
            </w:tr>
            <w:tr w:rsidR="000D648E" w14:paraId="672FE6AB"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3AE4CC0A" w14:textId="77777777" w:rsidR="000D648E" w:rsidRDefault="000D648E">
                  <w:pPr>
                    <w:rPr>
                      <w:rFonts w:ascii="Times" w:eastAsia="Batang"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76745CE4" w14:textId="77777777" w:rsidR="000D648E" w:rsidRDefault="000D648E">
                  <w:pPr>
                    <w:rPr>
                      <w:rFonts w:ascii="Times" w:eastAsia="Batang" w:hAnsi="Times"/>
                      <w:sz w:val="18"/>
                      <w:szCs w:val="18"/>
                    </w:rPr>
                  </w:pPr>
                </w:p>
              </w:tc>
              <w:tc>
                <w:tcPr>
                  <w:tcW w:w="2835" w:type="dxa"/>
                  <w:vMerge/>
                  <w:tcBorders>
                    <w:top w:val="single" w:sz="4" w:space="0" w:color="auto"/>
                    <w:left w:val="single" w:sz="4" w:space="0" w:color="auto"/>
                    <w:bottom w:val="single" w:sz="4" w:space="0" w:color="auto"/>
                    <w:right w:val="single" w:sz="4" w:space="0" w:color="auto"/>
                  </w:tcBorders>
                  <w:vAlign w:val="center"/>
                </w:tcPr>
                <w:p w14:paraId="691C9F0C" w14:textId="77777777" w:rsidR="000D648E" w:rsidRDefault="000D648E">
                  <w:pPr>
                    <w:rPr>
                      <w:rFonts w:ascii="Times" w:eastAsia="Batang" w:hAnsi="Times"/>
                      <w:sz w:val="18"/>
                      <w:szCs w:val="18"/>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0A0E71E5" w14:textId="77777777" w:rsidR="000D648E" w:rsidRDefault="000D648E">
                  <w:pPr>
                    <w:rPr>
                      <w:rFonts w:ascii="Times" w:eastAsia="Batang" w:hAnsi="Times"/>
                      <w:sz w:val="18"/>
                      <w:szCs w:val="18"/>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67340C32" w14:textId="77777777" w:rsidR="000D648E" w:rsidRDefault="000D648E">
                  <w:pPr>
                    <w:rPr>
                      <w:rFonts w:ascii="Times" w:eastAsia="Batang" w:hAnsi="Times"/>
                      <w:sz w:val="18"/>
                      <w:szCs w:val="18"/>
                    </w:rPr>
                  </w:pPr>
                </w:p>
              </w:tc>
              <w:tc>
                <w:tcPr>
                  <w:tcW w:w="3075" w:type="dxa"/>
                  <w:vMerge/>
                  <w:tcBorders>
                    <w:top w:val="single" w:sz="4" w:space="0" w:color="auto"/>
                    <w:left w:val="single" w:sz="4" w:space="0" w:color="auto"/>
                    <w:bottom w:val="single" w:sz="4" w:space="0" w:color="auto"/>
                    <w:right w:val="single" w:sz="4" w:space="0" w:color="auto"/>
                  </w:tcBorders>
                  <w:vAlign w:val="center"/>
                </w:tcPr>
                <w:p w14:paraId="52C4C83C" w14:textId="77777777" w:rsidR="000D648E" w:rsidRDefault="000D648E">
                  <w:pPr>
                    <w:rPr>
                      <w:rFonts w:ascii="Times" w:eastAsia="Batang" w:hAnsi="Times"/>
                      <w:sz w:val="18"/>
                      <w:szCs w:val="18"/>
                    </w:rPr>
                  </w:pPr>
                </w:p>
              </w:tc>
              <w:tc>
                <w:tcPr>
                  <w:tcW w:w="1170" w:type="dxa"/>
                  <w:tcBorders>
                    <w:top w:val="single" w:sz="4" w:space="0" w:color="auto"/>
                    <w:left w:val="single" w:sz="4" w:space="0" w:color="auto"/>
                    <w:bottom w:val="single" w:sz="4" w:space="0" w:color="auto"/>
                    <w:right w:val="single" w:sz="4" w:space="0" w:color="auto"/>
                  </w:tcBorders>
                </w:tcPr>
                <w:p w14:paraId="6242791E" w14:textId="77777777" w:rsidR="000D648E" w:rsidRDefault="00B25BAC">
                  <w:pPr>
                    <w:jc w:val="center"/>
                    <w:rPr>
                      <w:rFonts w:ascii="Times" w:eastAsia="Batang" w:hAnsi="Times"/>
                      <w:sz w:val="18"/>
                      <w:szCs w:val="18"/>
                    </w:rPr>
                  </w:pPr>
                  <w:r>
                    <w:rPr>
                      <w:rFonts w:ascii="Times" w:eastAsia="Batang" w:hAnsi="Times"/>
                      <w:sz w:val="18"/>
                      <w:szCs w:val="18"/>
                    </w:rPr>
                    <w:t>100%</w:t>
                  </w:r>
                </w:p>
              </w:tc>
              <w:tc>
                <w:tcPr>
                  <w:tcW w:w="720" w:type="dxa"/>
                  <w:vMerge/>
                  <w:tcBorders>
                    <w:top w:val="single" w:sz="4" w:space="0" w:color="auto"/>
                    <w:left w:val="single" w:sz="4" w:space="0" w:color="auto"/>
                    <w:bottom w:val="single" w:sz="4" w:space="0" w:color="auto"/>
                    <w:right w:val="single" w:sz="4" w:space="0" w:color="auto"/>
                  </w:tcBorders>
                  <w:vAlign w:val="center"/>
                </w:tcPr>
                <w:p w14:paraId="2B2D4D24" w14:textId="77777777" w:rsidR="000D648E" w:rsidRDefault="000D648E">
                  <w:pPr>
                    <w:rPr>
                      <w:rFonts w:ascii="Times" w:eastAsia="Batang"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03F51E5F" w14:textId="77777777" w:rsidR="000D648E" w:rsidRDefault="00B25BAC">
                  <w:pPr>
                    <w:jc w:val="center"/>
                    <w:rPr>
                      <w:rFonts w:ascii="Times" w:eastAsia="Batang" w:hAnsi="Times"/>
                      <w:sz w:val="18"/>
                      <w:szCs w:val="18"/>
                    </w:rPr>
                  </w:pPr>
                  <w:r>
                    <w:rPr>
                      <w:rFonts w:ascii="Times" w:eastAsia="Batang" w:hAnsi="Times"/>
                      <w:sz w:val="18"/>
                      <w:szCs w:val="18"/>
                    </w:rPr>
                    <w:t>4.606</w:t>
                  </w:r>
                </w:p>
              </w:tc>
              <w:tc>
                <w:tcPr>
                  <w:tcW w:w="1439" w:type="dxa"/>
                  <w:tcBorders>
                    <w:top w:val="single" w:sz="4" w:space="0" w:color="auto"/>
                    <w:left w:val="single" w:sz="4" w:space="0" w:color="auto"/>
                    <w:bottom w:val="single" w:sz="4" w:space="0" w:color="auto"/>
                    <w:right w:val="single" w:sz="4" w:space="0" w:color="auto"/>
                  </w:tcBorders>
                  <w:vAlign w:val="center"/>
                </w:tcPr>
                <w:p w14:paraId="6D9AD024" w14:textId="77777777" w:rsidR="000D648E" w:rsidRDefault="00B25BAC">
                  <w:pPr>
                    <w:jc w:val="center"/>
                    <w:rPr>
                      <w:rFonts w:ascii="Times" w:eastAsia="Batang" w:hAnsi="Times"/>
                      <w:sz w:val="18"/>
                      <w:szCs w:val="18"/>
                    </w:rPr>
                  </w:pPr>
                  <w:r>
                    <w:rPr>
                      <w:rFonts w:ascii="Times" w:eastAsia="Batang" w:hAnsi="Times"/>
                      <w:sz w:val="18"/>
                      <w:szCs w:val="18"/>
                    </w:rPr>
                    <w:t>3.943491</w:t>
                  </w:r>
                </w:p>
              </w:tc>
            </w:tr>
          </w:tbl>
          <w:p w14:paraId="33B1160C" w14:textId="77777777" w:rsidR="000D648E" w:rsidRDefault="000D648E">
            <w:pPr>
              <w:rPr>
                <w:rFonts w:cs="Calibri"/>
                <w:color w:val="000000"/>
              </w:rPr>
            </w:pPr>
          </w:p>
          <w:p w14:paraId="2BA7A1BA" w14:textId="77777777" w:rsidR="000D648E" w:rsidRDefault="000D648E">
            <w:pPr>
              <w:pStyle w:val="ListParagraph"/>
              <w:ind w:hanging="360"/>
              <w:rPr>
                <w:rFonts w:eastAsia="Times New Roman" w:cs="Calibri"/>
                <w:color w:val="000000"/>
              </w:rPr>
            </w:pPr>
          </w:p>
        </w:tc>
      </w:tr>
    </w:tbl>
    <w:p w14:paraId="2AA77987" w14:textId="77777777" w:rsidR="000D648E" w:rsidRDefault="00B25BAC">
      <w:pPr>
        <w:pStyle w:val="Heading4"/>
      </w:pPr>
      <w:r>
        <w:rPr>
          <w:lang w:val="en-US"/>
        </w:rPr>
        <w:lastRenderedPageBreak/>
        <w:t>Fine-tuning results (excel): c</w:t>
      </w:r>
      <w:proofErr w:type="spellStart"/>
      <w:r>
        <w:t>hannel</w:t>
      </w:r>
      <w:proofErr w:type="spellEnd"/>
      <w:r>
        <w:t xml:space="preserve"> estimation error, test on new </w:t>
      </w:r>
      <w:proofErr w:type="gramStart"/>
      <w:r>
        <w:t>setting</w:t>
      </w:r>
      <w:proofErr w:type="gramEnd"/>
    </w:p>
    <w:p w14:paraId="75EDF1E7" w14:textId="77777777" w:rsidR="000D648E" w:rsidRDefault="00B25BAC">
      <w:r>
        <w:rPr>
          <w:i/>
          <w:iCs/>
        </w:rPr>
        <w:t>x</w:t>
      </w:r>
      <w:r>
        <w:t>% = all</w:t>
      </w:r>
    </w:p>
    <w:p w14:paraId="44661E28" w14:textId="77777777" w:rsidR="000D648E" w:rsidRDefault="000D648E"/>
    <w:tbl>
      <w:tblPr>
        <w:tblW w:w="11970" w:type="dxa"/>
        <w:tblInd w:w="-9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175"/>
        <w:gridCol w:w="810"/>
        <w:gridCol w:w="1327"/>
        <w:gridCol w:w="1327"/>
        <w:gridCol w:w="1341"/>
        <w:gridCol w:w="955"/>
        <w:gridCol w:w="630"/>
        <w:gridCol w:w="630"/>
        <w:gridCol w:w="810"/>
        <w:gridCol w:w="720"/>
        <w:gridCol w:w="1170"/>
      </w:tblGrid>
      <w:tr w:rsidR="000D648E" w14:paraId="635CCF43"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1C9FCC76" w14:textId="77777777" w:rsidR="000D648E" w:rsidRDefault="00B25BAC">
            <w:pPr>
              <w:rPr>
                <w:rFonts w:ascii="Arial" w:hAnsi="Arial" w:cs="Arial"/>
                <w:color w:val="181818"/>
                <w:sz w:val="16"/>
                <w:szCs w:val="16"/>
              </w:rPr>
            </w:pPr>
            <w:r>
              <w:rPr>
                <w:rFonts w:ascii="Arial" w:hAnsi="Arial" w:cs="Arial"/>
                <w:color w:val="181818"/>
                <w:sz w:val="16"/>
                <w:szCs w:val="16"/>
              </w:rPr>
              <w:t>Source</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39737BDF" w14:textId="77777777" w:rsidR="000D648E" w:rsidRDefault="00B25BAC">
            <w:pPr>
              <w:rPr>
                <w:rFonts w:ascii="Arial" w:hAnsi="Arial" w:cs="Arial"/>
                <w:color w:val="181818"/>
                <w:sz w:val="16"/>
                <w:szCs w:val="16"/>
              </w:rPr>
            </w:pPr>
            <w:r>
              <w:rPr>
                <w:rFonts w:ascii="Arial" w:hAnsi="Arial" w:cs="Arial"/>
                <w:color w:val="181818"/>
                <w:sz w:val="16"/>
                <w:szCs w:val="16"/>
              </w:rPr>
              <w:t>Model input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E63EBE9" w14:textId="77777777" w:rsidR="000D648E" w:rsidRDefault="00B25BAC">
            <w:pPr>
              <w:rPr>
                <w:rFonts w:ascii="Arial" w:hAnsi="Arial" w:cs="Arial"/>
                <w:color w:val="181818"/>
                <w:sz w:val="16"/>
                <w:szCs w:val="16"/>
              </w:rPr>
            </w:pPr>
            <w:r>
              <w:rPr>
                <w:rFonts w:ascii="Arial" w:hAnsi="Arial" w:cs="Arial"/>
                <w:color w:val="181818"/>
                <w:sz w:val="16"/>
                <w:szCs w:val="16"/>
              </w:rPr>
              <w:t>Model output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A5E1193" w14:textId="77777777" w:rsidR="000D648E" w:rsidRDefault="00B25BAC">
            <w:pPr>
              <w:rPr>
                <w:rFonts w:ascii="Arial" w:hAnsi="Arial" w:cs="Arial"/>
                <w:color w:val="181818"/>
                <w:sz w:val="16"/>
                <w:szCs w:val="16"/>
              </w:rPr>
            </w:pPr>
            <w:r>
              <w:rPr>
                <w:rFonts w:ascii="Arial" w:hAnsi="Arial" w:cs="Arial"/>
                <w:color w:val="181818"/>
                <w:sz w:val="16"/>
                <w:szCs w:val="16"/>
              </w:rPr>
              <w:t>Train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5D51CA2" w14:textId="77777777" w:rsidR="000D648E" w:rsidRDefault="00B25BAC">
            <w:pPr>
              <w:rPr>
                <w:rFonts w:ascii="Arial" w:hAnsi="Arial" w:cs="Arial"/>
                <w:color w:val="181818"/>
                <w:sz w:val="16"/>
                <w:szCs w:val="16"/>
              </w:rPr>
            </w:pPr>
            <w:r>
              <w:rPr>
                <w:rFonts w:ascii="Arial" w:hAnsi="Arial" w:cs="Arial"/>
                <w:color w:val="181818"/>
                <w:sz w:val="16"/>
                <w:szCs w:val="16"/>
              </w:rPr>
              <w:t>Fine-tune</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5BB81970" w14:textId="77777777" w:rsidR="000D648E" w:rsidRDefault="00B25BAC">
            <w:pPr>
              <w:rPr>
                <w:rFonts w:ascii="Arial" w:hAnsi="Arial" w:cs="Arial"/>
                <w:color w:val="181818"/>
                <w:sz w:val="16"/>
                <w:szCs w:val="16"/>
              </w:rPr>
            </w:pPr>
            <w:r>
              <w:rPr>
                <w:rFonts w:ascii="Arial" w:hAnsi="Arial" w:cs="Arial"/>
                <w:color w:val="181818"/>
                <w:sz w:val="16"/>
                <w:szCs w:val="16"/>
              </w:rPr>
              <w:t>Test</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40B4CC6F" w14:textId="77777777" w:rsidR="000D648E" w:rsidRDefault="00B25BAC">
            <w:pPr>
              <w:rPr>
                <w:rFonts w:ascii="Arial" w:hAnsi="Arial" w:cs="Arial"/>
                <w:color w:val="181818"/>
                <w:sz w:val="16"/>
                <w:szCs w:val="16"/>
              </w:rPr>
            </w:pPr>
            <w:r>
              <w:rPr>
                <w:rFonts w:ascii="Arial" w:hAnsi="Arial" w:cs="Arial"/>
                <w:color w:val="181818"/>
                <w:sz w:val="16"/>
                <w:szCs w:val="16"/>
              </w:rPr>
              <w:t>Train</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31383A1" w14:textId="77777777" w:rsidR="000D648E" w:rsidRDefault="00B25BAC">
            <w:pPr>
              <w:rPr>
                <w:rFonts w:ascii="Arial" w:hAnsi="Arial" w:cs="Arial"/>
                <w:color w:val="181818"/>
                <w:sz w:val="16"/>
                <w:szCs w:val="16"/>
              </w:rPr>
            </w:pPr>
            <w:r>
              <w:rPr>
                <w:rFonts w:ascii="Arial" w:hAnsi="Arial" w:cs="Arial"/>
                <w:color w:val="181818"/>
                <w:sz w:val="16"/>
                <w:szCs w:val="16"/>
              </w:rPr>
              <w:t>Fine-tune (%)</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EADB85D" w14:textId="77777777" w:rsidR="000D648E" w:rsidRDefault="00B25BAC">
            <w:pPr>
              <w:rPr>
                <w:rFonts w:ascii="Arial" w:hAnsi="Arial" w:cs="Arial"/>
                <w:color w:val="181818"/>
                <w:sz w:val="16"/>
                <w:szCs w:val="16"/>
              </w:rPr>
            </w:pPr>
            <w:r>
              <w:rPr>
                <w:rFonts w:ascii="Arial" w:hAnsi="Arial" w:cs="Arial"/>
                <w:color w:val="181818"/>
                <w:sz w:val="16"/>
                <w:szCs w:val="16"/>
              </w:rPr>
              <w:t>Test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986B1CE" w14:textId="77777777" w:rsidR="000D648E" w:rsidRDefault="00B25BAC">
            <w:pPr>
              <w:rPr>
                <w:rFonts w:ascii="Arial" w:hAnsi="Arial" w:cs="Arial"/>
                <w:color w:val="181818"/>
                <w:sz w:val="16"/>
                <w:szCs w:val="16"/>
              </w:rPr>
            </w:pPr>
            <w:r>
              <w:rPr>
                <w:rFonts w:ascii="Arial" w:hAnsi="Arial" w:cs="Arial"/>
                <w:color w:val="181818"/>
                <w:sz w:val="16"/>
                <w:szCs w:val="16"/>
              </w:rPr>
              <w:t>Absolute accuracy (m)</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3F602CDD" w14:textId="77777777" w:rsidR="000D648E" w:rsidRDefault="00B25BAC">
            <w:pPr>
              <w:rPr>
                <w:rFonts w:ascii="Arial" w:hAnsi="Arial" w:cs="Arial"/>
                <w:color w:val="181818"/>
                <w:sz w:val="16"/>
                <w:szCs w:val="16"/>
              </w:rPr>
            </w:pPr>
            <w:r>
              <w:rPr>
                <w:rFonts w:ascii="Arial" w:hAnsi="Arial" w:cs="Arial"/>
                <w:color w:val="181818"/>
                <w:sz w:val="16"/>
                <w:szCs w:val="16"/>
              </w:rPr>
              <w:t>Relative accuracy</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67A5EC08" w14:textId="77777777" w:rsidR="000D648E" w:rsidRDefault="00B25BAC">
            <w:pPr>
              <w:rPr>
                <w:rFonts w:ascii="Arial" w:hAnsi="Arial" w:cs="Arial"/>
                <w:color w:val="181818"/>
                <w:sz w:val="16"/>
                <w:szCs w:val="16"/>
              </w:rPr>
            </w:pPr>
            <w:r>
              <w:rPr>
                <w:rFonts w:ascii="Arial" w:hAnsi="Arial" w:cs="Arial"/>
                <w:color w:val="181818"/>
                <w:sz w:val="16"/>
                <w:szCs w:val="16"/>
              </w:rPr>
              <w:t>Generalization Aspect</w:t>
            </w:r>
          </w:p>
        </w:tc>
      </w:tr>
      <w:tr w:rsidR="000D648E" w14:paraId="5B9629BC"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7A882DCE" w14:textId="77777777" w:rsidR="000D648E" w:rsidRDefault="00B25BAC">
            <w:pPr>
              <w:rPr>
                <w:rFonts w:ascii="Arial" w:hAnsi="Arial" w:cs="Arial"/>
                <w:color w:val="181818"/>
                <w:sz w:val="16"/>
                <w:szCs w:val="16"/>
              </w:rPr>
            </w:pPr>
            <w:r>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55522A53" w14:textId="77777777" w:rsidR="000D648E" w:rsidRDefault="00B25BAC">
            <w:pPr>
              <w:rPr>
                <w:rFonts w:ascii="Arial" w:hAnsi="Arial" w:cs="Arial"/>
                <w:color w:val="181818"/>
                <w:sz w:val="16"/>
                <w:szCs w:val="16"/>
              </w:rPr>
            </w:pPr>
            <w:r>
              <w:rPr>
                <w:rFonts w:ascii="Arial" w:hAnsi="Arial" w:cs="Arial"/>
                <w:color w:val="181818"/>
                <w:sz w:val="16"/>
                <w:szCs w:val="16"/>
              </w:rPr>
              <w:t>PDP [18,2,256]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C2EA0F9" w14:textId="77777777" w:rsidR="000D648E" w:rsidRDefault="00B25BAC">
            <w:pPr>
              <w:rPr>
                <w:rFonts w:ascii="Arial" w:hAnsi="Arial" w:cs="Arial"/>
                <w:color w:val="181818"/>
                <w:sz w:val="16"/>
                <w:szCs w:val="16"/>
              </w:rPr>
            </w:pPr>
            <w:r>
              <w:rPr>
                <w:rFonts w:ascii="Arial" w:hAnsi="Arial" w:cs="Arial"/>
                <w:color w:val="181818"/>
                <w:sz w:val="16"/>
                <w:szCs w:val="16"/>
              </w:rPr>
              <w:t>UE pos [</w:t>
            </w:r>
            <w:proofErr w:type="spellStart"/>
            <w:proofErr w:type="gramStart"/>
            <w:r>
              <w:rPr>
                <w:rFonts w:ascii="Arial" w:hAnsi="Arial" w:cs="Arial"/>
                <w:color w:val="181818"/>
                <w:sz w:val="16"/>
                <w:szCs w:val="16"/>
              </w:rPr>
              <w:t>x,y</w:t>
            </w:r>
            <w:proofErr w:type="spellEnd"/>
            <w:proofErr w:type="gramEnd"/>
            <w:r>
              <w:rPr>
                <w:rFonts w:ascii="Arial" w:hAnsi="Arial" w:cs="Arial"/>
                <w:color w:val="181818"/>
                <w:sz w:val="16"/>
                <w:szCs w:val="16"/>
              </w:rPr>
              <w: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3E23CBC" w14:textId="77777777" w:rsidR="000D648E" w:rsidRDefault="00B25BAC">
            <w:pPr>
              <w:rPr>
                <w:rFonts w:ascii="Arial" w:hAnsi="Arial" w:cs="Arial"/>
                <w:color w:val="181818"/>
                <w:sz w:val="16"/>
                <w:szCs w:val="16"/>
              </w:rPr>
            </w:pPr>
            <w:r>
              <w:rPr>
                <w:rFonts w:ascii="Arial" w:hAnsi="Arial" w:cs="Arial"/>
                <w:color w:val="181818"/>
                <w:sz w:val="16"/>
                <w:szCs w:val="16"/>
              </w:rPr>
              <w:t>20dB</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940CEB1" w14:textId="77777777" w:rsidR="000D648E" w:rsidRDefault="00B25BAC">
            <w:pPr>
              <w:rPr>
                <w:rFonts w:ascii="Arial" w:hAnsi="Arial" w:cs="Arial"/>
                <w:color w:val="181818"/>
                <w:sz w:val="16"/>
                <w:szCs w:val="16"/>
              </w:rPr>
            </w:pPr>
            <w:r>
              <w:rPr>
                <w:rFonts w:ascii="Arial" w:hAnsi="Arial" w:cs="Arial"/>
                <w:color w:val="181818"/>
                <w:sz w:val="16"/>
                <w:szCs w:val="16"/>
              </w:rPr>
              <w:t>0dB</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16462057" w14:textId="77777777" w:rsidR="000D648E" w:rsidRDefault="00B25BAC">
            <w:pPr>
              <w:rPr>
                <w:rFonts w:ascii="Arial" w:hAnsi="Arial" w:cs="Arial"/>
                <w:color w:val="181818"/>
                <w:sz w:val="16"/>
                <w:szCs w:val="16"/>
              </w:rPr>
            </w:pPr>
            <w:r>
              <w:rPr>
                <w:rFonts w:ascii="Arial" w:hAnsi="Arial" w:cs="Arial"/>
                <w:color w:val="181818"/>
                <w:sz w:val="16"/>
                <w:szCs w:val="16"/>
              </w:rPr>
              <w:t>0dB</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1B535A63" w14:textId="77777777" w:rsidR="000D648E" w:rsidRDefault="00B25BAC">
            <w:pPr>
              <w:rPr>
                <w:rFonts w:ascii="Arial" w:hAnsi="Arial" w:cs="Arial"/>
                <w:color w:val="181818"/>
                <w:sz w:val="16"/>
                <w:szCs w:val="16"/>
              </w:rPr>
            </w:pPr>
            <w:r>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7BF44F4" w14:textId="77777777" w:rsidR="000D648E" w:rsidRDefault="00B25BAC">
            <w:pPr>
              <w:rPr>
                <w:rFonts w:ascii="Arial" w:hAnsi="Arial" w:cs="Arial"/>
                <w:color w:val="181818"/>
                <w:sz w:val="16"/>
                <w:szCs w:val="16"/>
              </w:rPr>
            </w:pPr>
            <w:r>
              <w:rPr>
                <w:rFonts w:ascii="Arial" w:hAnsi="Arial" w:cs="Arial"/>
                <w:color w:val="181818"/>
                <w:sz w:val="16"/>
                <w:szCs w:val="16"/>
              </w:rPr>
              <w:t>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FC53F4D" w14:textId="77777777" w:rsidR="000D648E" w:rsidRDefault="00B25BAC">
            <w:pPr>
              <w:rPr>
                <w:rFonts w:ascii="Arial" w:hAnsi="Arial" w:cs="Arial"/>
                <w:color w:val="181818"/>
                <w:sz w:val="16"/>
                <w:szCs w:val="16"/>
              </w:rPr>
            </w:pPr>
            <w:r>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D1A2DB6" w14:textId="77777777" w:rsidR="000D648E" w:rsidRDefault="00B25BAC">
            <w:pPr>
              <w:rPr>
                <w:rFonts w:ascii="Arial" w:hAnsi="Arial" w:cs="Arial"/>
                <w:color w:val="181818"/>
                <w:sz w:val="16"/>
                <w:szCs w:val="16"/>
              </w:rPr>
            </w:pPr>
            <w:r>
              <w:rPr>
                <w:rFonts w:ascii="Arial" w:hAnsi="Arial" w:cs="Arial"/>
                <w:color w:val="181818"/>
                <w:sz w:val="16"/>
                <w:szCs w:val="16"/>
              </w:rPr>
              <w:t>60.62</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3058768F" w14:textId="77777777" w:rsidR="000D648E" w:rsidRDefault="00B25BAC">
            <w:pPr>
              <w:rPr>
                <w:rFonts w:ascii="Arial" w:hAnsi="Arial" w:cs="Arial"/>
                <w:color w:val="181818"/>
                <w:sz w:val="16"/>
                <w:szCs w:val="16"/>
              </w:rPr>
            </w:pPr>
            <w:r>
              <w:rPr>
                <w:rFonts w:ascii="Arial" w:hAnsi="Arial" w:cs="Arial"/>
                <w:color w:val="181818"/>
                <w:sz w:val="16"/>
                <w:szCs w:val="16"/>
              </w:rPr>
              <w:t>23.54</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4CC924D0" w14:textId="77777777" w:rsidR="000D648E" w:rsidRDefault="00B25BAC">
            <w:pPr>
              <w:rPr>
                <w:rFonts w:ascii="Arial" w:hAnsi="Arial" w:cs="Arial"/>
                <w:color w:val="181818"/>
                <w:sz w:val="16"/>
                <w:szCs w:val="16"/>
              </w:rPr>
            </w:pPr>
            <w:r>
              <w:rPr>
                <w:rFonts w:ascii="Arial" w:hAnsi="Arial" w:cs="Arial"/>
                <w:color w:val="181818"/>
                <w:sz w:val="16"/>
                <w:szCs w:val="16"/>
              </w:rPr>
              <w:t>Channel estimation error</w:t>
            </w:r>
          </w:p>
        </w:tc>
      </w:tr>
      <w:tr w:rsidR="000D648E" w14:paraId="32EAB8FA"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2ACBF9E6" w14:textId="77777777" w:rsidR="000D648E" w:rsidRDefault="00B25BAC">
            <w:pPr>
              <w:rPr>
                <w:rFonts w:ascii="Arial" w:hAnsi="Arial" w:cs="Arial"/>
                <w:color w:val="181818"/>
                <w:sz w:val="16"/>
                <w:szCs w:val="16"/>
              </w:rPr>
            </w:pPr>
            <w:r>
              <w:rPr>
                <w:rFonts w:ascii="Arial" w:hAnsi="Arial" w:cs="Arial"/>
                <w:color w:val="181818"/>
                <w:sz w:val="16"/>
                <w:szCs w:val="16"/>
              </w:rPr>
              <w:lastRenderedPageBreak/>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6E3EB5E8" w14:textId="77777777" w:rsidR="000D648E" w:rsidRDefault="00B25BAC">
            <w:pPr>
              <w:rPr>
                <w:rFonts w:ascii="Arial" w:hAnsi="Arial" w:cs="Arial"/>
                <w:color w:val="181818"/>
                <w:sz w:val="16"/>
                <w:szCs w:val="16"/>
              </w:rPr>
            </w:pPr>
            <w:r>
              <w:rPr>
                <w:rFonts w:ascii="Arial" w:hAnsi="Arial" w:cs="Arial"/>
                <w:color w:val="181818"/>
                <w:sz w:val="16"/>
                <w:szCs w:val="16"/>
              </w:rPr>
              <w:t>PDP [18,2,256]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6D57ED0" w14:textId="77777777" w:rsidR="000D648E" w:rsidRDefault="00B25BAC">
            <w:pPr>
              <w:rPr>
                <w:rFonts w:ascii="Arial" w:hAnsi="Arial" w:cs="Arial"/>
                <w:color w:val="181818"/>
                <w:sz w:val="16"/>
                <w:szCs w:val="16"/>
              </w:rPr>
            </w:pPr>
            <w:r>
              <w:rPr>
                <w:rFonts w:ascii="Arial" w:hAnsi="Arial" w:cs="Arial"/>
                <w:color w:val="181818"/>
                <w:sz w:val="16"/>
                <w:szCs w:val="16"/>
              </w:rPr>
              <w:t>UE pos [</w:t>
            </w:r>
            <w:proofErr w:type="spellStart"/>
            <w:proofErr w:type="gramStart"/>
            <w:r>
              <w:rPr>
                <w:rFonts w:ascii="Arial" w:hAnsi="Arial" w:cs="Arial"/>
                <w:color w:val="181818"/>
                <w:sz w:val="16"/>
                <w:szCs w:val="16"/>
              </w:rPr>
              <w:t>x,y</w:t>
            </w:r>
            <w:proofErr w:type="spellEnd"/>
            <w:proofErr w:type="gramEnd"/>
            <w:r>
              <w:rPr>
                <w:rFonts w:ascii="Arial" w:hAnsi="Arial" w:cs="Arial"/>
                <w:color w:val="181818"/>
                <w:sz w:val="16"/>
                <w:szCs w:val="16"/>
              </w:rPr>
              <w: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76EE360" w14:textId="77777777" w:rsidR="000D648E" w:rsidRDefault="00B25BAC">
            <w:pPr>
              <w:rPr>
                <w:rFonts w:ascii="Arial" w:hAnsi="Arial" w:cs="Arial"/>
                <w:color w:val="181818"/>
                <w:sz w:val="16"/>
                <w:szCs w:val="16"/>
              </w:rPr>
            </w:pPr>
            <w:r>
              <w:rPr>
                <w:rFonts w:ascii="Arial" w:hAnsi="Arial" w:cs="Arial"/>
                <w:color w:val="181818"/>
                <w:sz w:val="16"/>
                <w:szCs w:val="16"/>
              </w:rPr>
              <w:t>20dB</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415D6C7" w14:textId="77777777" w:rsidR="000D648E" w:rsidRDefault="00B25BAC">
            <w:pPr>
              <w:rPr>
                <w:rFonts w:ascii="Arial" w:hAnsi="Arial" w:cs="Arial"/>
                <w:color w:val="181818"/>
                <w:sz w:val="16"/>
                <w:szCs w:val="16"/>
              </w:rPr>
            </w:pPr>
            <w:r>
              <w:rPr>
                <w:rFonts w:ascii="Arial" w:hAnsi="Arial" w:cs="Arial"/>
                <w:color w:val="181818"/>
                <w:sz w:val="16"/>
                <w:szCs w:val="16"/>
              </w:rPr>
              <w:t>0dB</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04DD88B5" w14:textId="77777777" w:rsidR="000D648E" w:rsidRDefault="00B25BAC">
            <w:pPr>
              <w:rPr>
                <w:rFonts w:ascii="Arial" w:hAnsi="Arial" w:cs="Arial"/>
                <w:color w:val="181818"/>
                <w:sz w:val="16"/>
                <w:szCs w:val="16"/>
              </w:rPr>
            </w:pPr>
            <w:r>
              <w:rPr>
                <w:rFonts w:ascii="Arial" w:hAnsi="Arial" w:cs="Arial"/>
                <w:color w:val="181818"/>
                <w:sz w:val="16"/>
                <w:szCs w:val="16"/>
              </w:rPr>
              <w:t>0dB</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41D23755" w14:textId="77777777" w:rsidR="000D648E" w:rsidRDefault="00B25BAC">
            <w:pPr>
              <w:rPr>
                <w:rFonts w:ascii="Arial" w:hAnsi="Arial" w:cs="Arial"/>
                <w:color w:val="181818"/>
                <w:sz w:val="16"/>
                <w:szCs w:val="16"/>
              </w:rPr>
            </w:pPr>
            <w:r>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8A19ED5" w14:textId="77777777" w:rsidR="000D648E" w:rsidRDefault="00B25BAC">
            <w:pPr>
              <w:rPr>
                <w:rFonts w:ascii="Arial" w:hAnsi="Arial" w:cs="Arial"/>
                <w:color w:val="181818"/>
                <w:sz w:val="16"/>
                <w:szCs w:val="16"/>
              </w:rPr>
            </w:pPr>
            <w:r>
              <w:rPr>
                <w:rFonts w:ascii="Arial" w:hAnsi="Arial" w:cs="Arial"/>
                <w:color w:val="181818"/>
                <w:sz w:val="16"/>
                <w:szCs w:val="16"/>
              </w:rPr>
              <w:t>2.5%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B571AE3" w14:textId="77777777" w:rsidR="000D648E" w:rsidRDefault="00B25BAC">
            <w:pPr>
              <w:rPr>
                <w:rFonts w:ascii="Arial" w:hAnsi="Arial" w:cs="Arial"/>
                <w:color w:val="181818"/>
                <w:sz w:val="16"/>
                <w:szCs w:val="16"/>
              </w:rPr>
            </w:pPr>
            <w:r>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7AF3135" w14:textId="77777777" w:rsidR="000D648E" w:rsidRDefault="00B25BAC">
            <w:pPr>
              <w:rPr>
                <w:rFonts w:ascii="Arial" w:hAnsi="Arial" w:cs="Arial"/>
                <w:color w:val="181818"/>
                <w:sz w:val="16"/>
                <w:szCs w:val="16"/>
              </w:rPr>
            </w:pPr>
            <w:r>
              <w:rPr>
                <w:rFonts w:ascii="Arial" w:hAnsi="Arial" w:cs="Arial"/>
                <w:color w:val="181818"/>
                <w:sz w:val="16"/>
                <w:szCs w:val="16"/>
              </w:rPr>
              <w:t>7.17</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26FFA7AE" w14:textId="77777777" w:rsidR="000D648E" w:rsidRDefault="00B25BAC">
            <w:pPr>
              <w:rPr>
                <w:rFonts w:ascii="Arial" w:hAnsi="Arial" w:cs="Arial"/>
                <w:color w:val="181818"/>
                <w:sz w:val="16"/>
                <w:szCs w:val="16"/>
              </w:rPr>
            </w:pPr>
            <w:r>
              <w:rPr>
                <w:rFonts w:ascii="Arial" w:hAnsi="Arial" w:cs="Arial"/>
                <w:color w:val="181818"/>
                <w:sz w:val="16"/>
                <w:szCs w:val="16"/>
              </w:rPr>
              <w:t>2.79</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38D0877E" w14:textId="77777777" w:rsidR="000D648E" w:rsidRDefault="00B25BAC">
            <w:pPr>
              <w:rPr>
                <w:rFonts w:ascii="Arial" w:hAnsi="Arial" w:cs="Arial"/>
                <w:color w:val="181818"/>
                <w:sz w:val="16"/>
                <w:szCs w:val="16"/>
              </w:rPr>
            </w:pPr>
            <w:r>
              <w:rPr>
                <w:rFonts w:ascii="Arial" w:hAnsi="Arial" w:cs="Arial"/>
                <w:color w:val="181818"/>
                <w:sz w:val="16"/>
                <w:szCs w:val="16"/>
              </w:rPr>
              <w:t>Channel estimation error</w:t>
            </w:r>
          </w:p>
        </w:tc>
      </w:tr>
      <w:tr w:rsidR="000D648E" w14:paraId="3AF50082"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71C71E3E" w14:textId="77777777" w:rsidR="000D648E" w:rsidRDefault="00B25BAC">
            <w:pPr>
              <w:rPr>
                <w:rFonts w:ascii="Arial" w:hAnsi="Arial" w:cs="Arial"/>
                <w:color w:val="181818"/>
                <w:sz w:val="16"/>
                <w:szCs w:val="16"/>
              </w:rPr>
            </w:pPr>
            <w:r>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7EE01F0A" w14:textId="77777777" w:rsidR="000D648E" w:rsidRDefault="00B25BAC">
            <w:pPr>
              <w:rPr>
                <w:rFonts w:ascii="Arial" w:hAnsi="Arial" w:cs="Arial"/>
                <w:color w:val="181818"/>
                <w:sz w:val="16"/>
                <w:szCs w:val="16"/>
              </w:rPr>
            </w:pPr>
            <w:r>
              <w:rPr>
                <w:rFonts w:ascii="Arial" w:hAnsi="Arial" w:cs="Arial"/>
                <w:color w:val="181818"/>
                <w:sz w:val="16"/>
                <w:szCs w:val="16"/>
              </w:rPr>
              <w:t>PDP [18,2,256]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713BFD6" w14:textId="77777777" w:rsidR="000D648E" w:rsidRDefault="00B25BAC">
            <w:pPr>
              <w:rPr>
                <w:rFonts w:ascii="Arial" w:hAnsi="Arial" w:cs="Arial"/>
                <w:color w:val="181818"/>
                <w:sz w:val="16"/>
                <w:szCs w:val="16"/>
              </w:rPr>
            </w:pPr>
            <w:r>
              <w:rPr>
                <w:rFonts w:ascii="Arial" w:hAnsi="Arial" w:cs="Arial"/>
                <w:color w:val="181818"/>
                <w:sz w:val="16"/>
                <w:szCs w:val="16"/>
              </w:rPr>
              <w:t>UE pos [</w:t>
            </w:r>
            <w:proofErr w:type="spellStart"/>
            <w:proofErr w:type="gramStart"/>
            <w:r>
              <w:rPr>
                <w:rFonts w:ascii="Arial" w:hAnsi="Arial" w:cs="Arial"/>
                <w:color w:val="181818"/>
                <w:sz w:val="16"/>
                <w:szCs w:val="16"/>
              </w:rPr>
              <w:t>x,y</w:t>
            </w:r>
            <w:proofErr w:type="spellEnd"/>
            <w:proofErr w:type="gramEnd"/>
            <w:r>
              <w:rPr>
                <w:rFonts w:ascii="Arial" w:hAnsi="Arial" w:cs="Arial"/>
                <w:color w:val="181818"/>
                <w:sz w:val="16"/>
                <w:szCs w:val="16"/>
              </w:rPr>
              <w: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BB362A9" w14:textId="77777777" w:rsidR="000D648E" w:rsidRDefault="00B25BAC">
            <w:pPr>
              <w:rPr>
                <w:rFonts w:ascii="Arial" w:hAnsi="Arial" w:cs="Arial"/>
                <w:color w:val="181818"/>
                <w:sz w:val="16"/>
                <w:szCs w:val="16"/>
              </w:rPr>
            </w:pPr>
            <w:r>
              <w:rPr>
                <w:rFonts w:ascii="Arial" w:hAnsi="Arial" w:cs="Arial"/>
                <w:color w:val="181818"/>
                <w:sz w:val="16"/>
                <w:szCs w:val="16"/>
              </w:rPr>
              <w:t>20dB</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BDCD938" w14:textId="77777777" w:rsidR="000D648E" w:rsidRDefault="00B25BAC">
            <w:pPr>
              <w:rPr>
                <w:rFonts w:ascii="Arial" w:hAnsi="Arial" w:cs="Arial"/>
                <w:color w:val="181818"/>
                <w:sz w:val="16"/>
                <w:szCs w:val="16"/>
              </w:rPr>
            </w:pPr>
            <w:r>
              <w:rPr>
                <w:rFonts w:ascii="Arial" w:hAnsi="Arial" w:cs="Arial"/>
                <w:color w:val="181818"/>
                <w:sz w:val="16"/>
                <w:szCs w:val="16"/>
              </w:rPr>
              <w:t>0dB</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2285FB6F" w14:textId="77777777" w:rsidR="000D648E" w:rsidRDefault="00B25BAC">
            <w:pPr>
              <w:rPr>
                <w:rFonts w:ascii="Arial" w:hAnsi="Arial" w:cs="Arial"/>
                <w:color w:val="181818"/>
                <w:sz w:val="16"/>
                <w:szCs w:val="16"/>
              </w:rPr>
            </w:pPr>
            <w:r>
              <w:rPr>
                <w:rFonts w:ascii="Arial" w:hAnsi="Arial" w:cs="Arial"/>
                <w:color w:val="181818"/>
                <w:sz w:val="16"/>
                <w:szCs w:val="16"/>
              </w:rPr>
              <w:t>0dB</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090B8CBF" w14:textId="77777777" w:rsidR="000D648E" w:rsidRDefault="00B25BAC">
            <w:pPr>
              <w:rPr>
                <w:rFonts w:ascii="Arial" w:hAnsi="Arial" w:cs="Arial"/>
                <w:color w:val="181818"/>
                <w:sz w:val="16"/>
                <w:szCs w:val="16"/>
              </w:rPr>
            </w:pPr>
            <w:r>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B233070" w14:textId="77777777" w:rsidR="000D648E" w:rsidRDefault="00B25BAC">
            <w:pPr>
              <w:rPr>
                <w:rFonts w:ascii="Arial" w:hAnsi="Arial" w:cs="Arial"/>
                <w:color w:val="181818"/>
                <w:sz w:val="16"/>
                <w:szCs w:val="16"/>
              </w:rPr>
            </w:pPr>
            <w:r>
              <w:rPr>
                <w:rFonts w:ascii="Arial" w:hAnsi="Arial" w:cs="Arial"/>
                <w:color w:val="181818"/>
                <w:sz w:val="16"/>
                <w:szCs w:val="16"/>
              </w:rPr>
              <w:t>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006033E" w14:textId="77777777" w:rsidR="000D648E" w:rsidRDefault="00B25BAC">
            <w:pPr>
              <w:rPr>
                <w:rFonts w:ascii="Arial" w:hAnsi="Arial" w:cs="Arial"/>
                <w:color w:val="181818"/>
                <w:sz w:val="16"/>
                <w:szCs w:val="16"/>
              </w:rPr>
            </w:pPr>
            <w:r>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1B73118" w14:textId="77777777" w:rsidR="000D648E" w:rsidRDefault="00B25BAC">
            <w:pPr>
              <w:rPr>
                <w:rFonts w:ascii="Arial" w:hAnsi="Arial" w:cs="Arial"/>
                <w:color w:val="181818"/>
                <w:sz w:val="16"/>
                <w:szCs w:val="16"/>
              </w:rPr>
            </w:pPr>
            <w:r>
              <w:rPr>
                <w:rFonts w:ascii="Arial" w:hAnsi="Arial" w:cs="Arial"/>
                <w:color w:val="181818"/>
                <w:sz w:val="16"/>
                <w:szCs w:val="16"/>
              </w:rPr>
              <w:t>6.00</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1BE3622D" w14:textId="77777777" w:rsidR="000D648E" w:rsidRDefault="00B25BAC">
            <w:pPr>
              <w:rPr>
                <w:rFonts w:ascii="Arial" w:hAnsi="Arial" w:cs="Arial"/>
                <w:color w:val="181818"/>
                <w:sz w:val="16"/>
                <w:szCs w:val="16"/>
              </w:rPr>
            </w:pPr>
            <w:r>
              <w:rPr>
                <w:rFonts w:ascii="Arial" w:hAnsi="Arial" w:cs="Arial"/>
                <w:color w:val="181818"/>
                <w:sz w:val="16"/>
                <w:szCs w:val="16"/>
              </w:rPr>
              <w:t>2.33</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7D3A26F2" w14:textId="77777777" w:rsidR="000D648E" w:rsidRDefault="00B25BAC">
            <w:pPr>
              <w:rPr>
                <w:rFonts w:ascii="Arial" w:hAnsi="Arial" w:cs="Arial"/>
                <w:color w:val="181818"/>
                <w:sz w:val="16"/>
                <w:szCs w:val="16"/>
              </w:rPr>
            </w:pPr>
            <w:r>
              <w:rPr>
                <w:rFonts w:ascii="Arial" w:hAnsi="Arial" w:cs="Arial"/>
                <w:color w:val="181818"/>
                <w:sz w:val="16"/>
                <w:szCs w:val="16"/>
              </w:rPr>
              <w:t>Channel estimation error</w:t>
            </w:r>
          </w:p>
        </w:tc>
      </w:tr>
      <w:tr w:rsidR="000D648E" w14:paraId="4EEC1E51"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642158F6" w14:textId="77777777" w:rsidR="000D648E" w:rsidRDefault="00B25BAC">
            <w:pPr>
              <w:rPr>
                <w:rFonts w:ascii="Arial" w:hAnsi="Arial" w:cs="Arial"/>
                <w:color w:val="181818"/>
                <w:sz w:val="16"/>
                <w:szCs w:val="16"/>
              </w:rPr>
            </w:pPr>
            <w:r>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6E5EB81F" w14:textId="77777777" w:rsidR="000D648E" w:rsidRDefault="00B25BAC">
            <w:pPr>
              <w:rPr>
                <w:rFonts w:ascii="Arial" w:hAnsi="Arial" w:cs="Arial"/>
                <w:color w:val="181818"/>
                <w:sz w:val="16"/>
                <w:szCs w:val="16"/>
              </w:rPr>
            </w:pPr>
            <w:r>
              <w:rPr>
                <w:rFonts w:ascii="Arial" w:hAnsi="Arial" w:cs="Arial"/>
                <w:color w:val="181818"/>
                <w:sz w:val="16"/>
                <w:szCs w:val="16"/>
              </w:rPr>
              <w:t>PDP [18,2,256]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2CA6689" w14:textId="77777777" w:rsidR="000D648E" w:rsidRDefault="00B25BAC">
            <w:pPr>
              <w:rPr>
                <w:rFonts w:ascii="Arial" w:hAnsi="Arial" w:cs="Arial"/>
                <w:color w:val="181818"/>
                <w:sz w:val="16"/>
                <w:szCs w:val="16"/>
              </w:rPr>
            </w:pPr>
            <w:r>
              <w:rPr>
                <w:rFonts w:ascii="Arial" w:hAnsi="Arial" w:cs="Arial"/>
                <w:color w:val="181818"/>
                <w:sz w:val="16"/>
                <w:szCs w:val="16"/>
              </w:rPr>
              <w:t>UE pos [</w:t>
            </w:r>
            <w:proofErr w:type="spellStart"/>
            <w:proofErr w:type="gramStart"/>
            <w:r>
              <w:rPr>
                <w:rFonts w:ascii="Arial" w:hAnsi="Arial" w:cs="Arial"/>
                <w:color w:val="181818"/>
                <w:sz w:val="16"/>
                <w:szCs w:val="16"/>
              </w:rPr>
              <w:t>x,y</w:t>
            </w:r>
            <w:proofErr w:type="spellEnd"/>
            <w:proofErr w:type="gramEnd"/>
            <w:r>
              <w:rPr>
                <w:rFonts w:ascii="Arial" w:hAnsi="Arial" w:cs="Arial"/>
                <w:color w:val="181818"/>
                <w:sz w:val="16"/>
                <w:szCs w:val="16"/>
              </w:rPr>
              <w: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9CC778C" w14:textId="77777777" w:rsidR="000D648E" w:rsidRDefault="00B25BAC">
            <w:pPr>
              <w:rPr>
                <w:rFonts w:ascii="Arial" w:hAnsi="Arial" w:cs="Arial"/>
                <w:color w:val="181818"/>
                <w:sz w:val="16"/>
                <w:szCs w:val="16"/>
              </w:rPr>
            </w:pPr>
            <w:r>
              <w:rPr>
                <w:rFonts w:ascii="Arial" w:hAnsi="Arial" w:cs="Arial"/>
                <w:color w:val="181818"/>
                <w:sz w:val="16"/>
                <w:szCs w:val="16"/>
              </w:rPr>
              <w:t>20dB</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41337A2" w14:textId="77777777" w:rsidR="000D648E" w:rsidRDefault="00B25BAC">
            <w:pPr>
              <w:rPr>
                <w:rFonts w:ascii="Arial" w:hAnsi="Arial" w:cs="Arial"/>
                <w:color w:val="181818"/>
                <w:sz w:val="16"/>
                <w:szCs w:val="16"/>
              </w:rPr>
            </w:pPr>
            <w:r>
              <w:rPr>
                <w:rFonts w:ascii="Arial" w:hAnsi="Arial" w:cs="Arial"/>
                <w:color w:val="181818"/>
                <w:sz w:val="16"/>
                <w:szCs w:val="16"/>
              </w:rPr>
              <w:t>0dB</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504A32C5" w14:textId="77777777" w:rsidR="000D648E" w:rsidRDefault="00B25BAC">
            <w:pPr>
              <w:rPr>
                <w:rFonts w:ascii="Arial" w:hAnsi="Arial" w:cs="Arial"/>
                <w:color w:val="181818"/>
                <w:sz w:val="16"/>
                <w:szCs w:val="16"/>
              </w:rPr>
            </w:pPr>
            <w:r>
              <w:rPr>
                <w:rFonts w:ascii="Arial" w:hAnsi="Arial" w:cs="Arial"/>
                <w:color w:val="181818"/>
                <w:sz w:val="16"/>
                <w:szCs w:val="16"/>
              </w:rPr>
              <w:t>0dB</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498A7F24" w14:textId="77777777" w:rsidR="000D648E" w:rsidRDefault="00B25BAC">
            <w:pPr>
              <w:rPr>
                <w:rFonts w:ascii="Arial" w:hAnsi="Arial" w:cs="Arial"/>
                <w:color w:val="181818"/>
                <w:sz w:val="16"/>
                <w:szCs w:val="16"/>
              </w:rPr>
            </w:pPr>
            <w:r>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13C5E2B" w14:textId="77777777" w:rsidR="000D648E" w:rsidRDefault="00B25BAC">
            <w:pPr>
              <w:rPr>
                <w:rFonts w:ascii="Arial" w:hAnsi="Arial" w:cs="Arial"/>
                <w:color w:val="181818"/>
                <w:sz w:val="16"/>
                <w:szCs w:val="16"/>
              </w:rPr>
            </w:pPr>
            <w:r>
              <w:rPr>
                <w:rFonts w:ascii="Arial" w:hAnsi="Arial" w:cs="Arial"/>
                <w:color w:val="181818"/>
                <w:sz w:val="16"/>
                <w:szCs w:val="16"/>
              </w:rPr>
              <w:t>10.0%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3F58C82" w14:textId="77777777" w:rsidR="000D648E" w:rsidRDefault="00B25BAC">
            <w:pPr>
              <w:rPr>
                <w:rFonts w:ascii="Arial" w:hAnsi="Arial" w:cs="Arial"/>
                <w:color w:val="181818"/>
                <w:sz w:val="16"/>
                <w:szCs w:val="16"/>
              </w:rPr>
            </w:pPr>
            <w:r>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E1C3EDA" w14:textId="77777777" w:rsidR="000D648E" w:rsidRDefault="00B25BAC">
            <w:pPr>
              <w:rPr>
                <w:rFonts w:ascii="Arial" w:hAnsi="Arial" w:cs="Arial"/>
                <w:color w:val="181818"/>
                <w:sz w:val="16"/>
                <w:szCs w:val="16"/>
              </w:rPr>
            </w:pPr>
            <w:r>
              <w:rPr>
                <w:rFonts w:ascii="Arial" w:hAnsi="Arial" w:cs="Arial"/>
                <w:color w:val="181818"/>
                <w:sz w:val="16"/>
                <w:szCs w:val="16"/>
              </w:rPr>
              <w:t>4.83</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7CA4130C" w14:textId="77777777" w:rsidR="000D648E" w:rsidRDefault="00B25BAC">
            <w:pPr>
              <w:rPr>
                <w:rFonts w:ascii="Arial" w:hAnsi="Arial" w:cs="Arial"/>
                <w:color w:val="181818"/>
                <w:sz w:val="16"/>
                <w:szCs w:val="16"/>
              </w:rPr>
            </w:pPr>
            <w:r>
              <w:rPr>
                <w:rFonts w:ascii="Arial" w:hAnsi="Arial" w:cs="Arial"/>
                <w:color w:val="181818"/>
                <w:sz w:val="16"/>
                <w:szCs w:val="16"/>
              </w:rPr>
              <w:t>1.87</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3D7BBC1B" w14:textId="77777777" w:rsidR="000D648E" w:rsidRDefault="00B25BAC">
            <w:pPr>
              <w:rPr>
                <w:rFonts w:ascii="Arial" w:hAnsi="Arial" w:cs="Arial"/>
                <w:color w:val="181818"/>
                <w:sz w:val="16"/>
                <w:szCs w:val="16"/>
              </w:rPr>
            </w:pPr>
            <w:r>
              <w:rPr>
                <w:rFonts w:ascii="Arial" w:hAnsi="Arial" w:cs="Arial"/>
                <w:color w:val="181818"/>
                <w:sz w:val="16"/>
                <w:szCs w:val="16"/>
              </w:rPr>
              <w:t>Channel estimation error</w:t>
            </w:r>
          </w:p>
        </w:tc>
      </w:tr>
      <w:tr w:rsidR="000D648E" w14:paraId="1929C96B"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5353E057" w14:textId="77777777" w:rsidR="000D648E" w:rsidRDefault="00B25BAC">
            <w:pPr>
              <w:rPr>
                <w:rFonts w:ascii="Arial" w:hAnsi="Arial" w:cs="Arial"/>
                <w:color w:val="181818"/>
                <w:sz w:val="16"/>
                <w:szCs w:val="16"/>
              </w:rPr>
            </w:pPr>
            <w:r>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53D25E6B" w14:textId="77777777" w:rsidR="000D648E" w:rsidRDefault="00B25BAC">
            <w:pPr>
              <w:rPr>
                <w:rFonts w:ascii="Arial" w:hAnsi="Arial" w:cs="Arial"/>
                <w:color w:val="181818"/>
                <w:sz w:val="16"/>
                <w:szCs w:val="16"/>
              </w:rPr>
            </w:pPr>
            <w:r>
              <w:rPr>
                <w:rFonts w:ascii="Arial" w:hAnsi="Arial" w:cs="Arial"/>
                <w:color w:val="181818"/>
                <w:sz w:val="16"/>
                <w:szCs w:val="16"/>
              </w:rPr>
              <w:t>PDP [18,2,256]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87D0F87" w14:textId="77777777" w:rsidR="000D648E" w:rsidRDefault="00B25BAC">
            <w:pPr>
              <w:rPr>
                <w:rFonts w:ascii="Arial" w:hAnsi="Arial" w:cs="Arial"/>
                <w:color w:val="181818"/>
                <w:sz w:val="16"/>
                <w:szCs w:val="16"/>
              </w:rPr>
            </w:pPr>
            <w:r>
              <w:rPr>
                <w:rFonts w:ascii="Arial" w:hAnsi="Arial" w:cs="Arial"/>
                <w:color w:val="181818"/>
                <w:sz w:val="16"/>
                <w:szCs w:val="16"/>
              </w:rPr>
              <w:t>UE pos [</w:t>
            </w:r>
            <w:proofErr w:type="spellStart"/>
            <w:proofErr w:type="gramStart"/>
            <w:r>
              <w:rPr>
                <w:rFonts w:ascii="Arial" w:hAnsi="Arial" w:cs="Arial"/>
                <w:color w:val="181818"/>
                <w:sz w:val="16"/>
                <w:szCs w:val="16"/>
              </w:rPr>
              <w:t>x,y</w:t>
            </w:r>
            <w:proofErr w:type="spellEnd"/>
            <w:proofErr w:type="gramEnd"/>
            <w:r>
              <w:rPr>
                <w:rFonts w:ascii="Arial" w:hAnsi="Arial" w:cs="Arial"/>
                <w:color w:val="181818"/>
                <w:sz w:val="16"/>
                <w:szCs w:val="16"/>
              </w:rPr>
              <w: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0C99406" w14:textId="77777777" w:rsidR="000D648E" w:rsidRDefault="00B25BAC">
            <w:pPr>
              <w:rPr>
                <w:rFonts w:ascii="Arial" w:hAnsi="Arial" w:cs="Arial"/>
                <w:color w:val="181818"/>
                <w:sz w:val="16"/>
                <w:szCs w:val="16"/>
              </w:rPr>
            </w:pPr>
            <w:r>
              <w:rPr>
                <w:rFonts w:ascii="Arial" w:hAnsi="Arial" w:cs="Arial"/>
                <w:color w:val="181818"/>
                <w:sz w:val="16"/>
                <w:szCs w:val="16"/>
              </w:rPr>
              <w:t>20dB</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04065D2" w14:textId="77777777" w:rsidR="000D648E" w:rsidRDefault="00B25BAC">
            <w:pPr>
              <w:rPr>
                <w:rFonts w:ascii="Arial" w:hAnsi="Arial" w:cs="Arial"/>
                <w:color w:val="181818"/>
                <w:sz w:val="16"/>
                <w:szCs w:val="16"/>
              </w:rPr>
            </w:pPr>
            <w:r>
              <w:rPr>
                <w:rFonts w:ascii="Arial" w:hAnsi="Arial" w:cs="Arial"/>
                <w:color w:val="181818"/>
                <w:sz w:val="16"/>
                <w:szCs w:val="16"/>
              </w:rPr>
              <w:t>0dB</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518F199B" w14:textId="77777777" w:rsidR="000D648E" w:rsidRDefault="00B25BAC">
            <w:pPr>
              <w:rPr>
                <w:rFonts w:ascii="Arial" w:hAnsi="Arial" w:cs="Arial"/>
                <w:color w:val="181818"/>
                <w:sz w:val="16"/>
                <w:szCs w:val="16"/>
              </w:rPr>
            </w:pPr>
            <w:r>
              <w:rPr>
                <w:rFonts w:ascii="Arial" w:hAnsi="Arial" w:cs="Arial"/>
                <w:color w:val="181818"/>
                <w:sz w:val="16"/>
                <w:szCs w:val="16"/>
              </w:rPr>
              <w:t>0dB</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79D63F53" w14:textId="77777777" w:rsidR="000D648E" w:rsidRDefault="00B25BAC">
            <w:pPr>
              <w:rPr>
                <w:rFonts w:ascii="Arial" w:hAnsi="Arial" w:cs="Arial"/>
                <w:color w:val="181818"/>
                <w:sz w:val="16"/>
                <w:szCs w:val="16"/>
              </w:rPr>
            </w:pPr>
            <w:r>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B484233" w14:textId="77777777" w:rsidR="000D648E" w:rsidRDefault="00B25BAC">
            <w:pPr>
              <w:rPr>
                <w:rFonts w:ascii="Arial" w:hAnsi="Arial" w:cs="Arial"/>
                <w:color w:val="181818"/>
                <w:sz w:val="16"/>
                <w:szCs w:val="16"/>
              </w:rPr>
            </w:pPr>
            <w:r>
              <w:rPr>
                <w:rFonts w:ascii="Arial" w:hAnsi="Arial" w:cs="Arial"/>
                <w:color w:val="181818"/>
                <w:sz w:val="16"/>
                <w:szCs w:val="16"/>
              </w:rPr>
              <w:t>25.0%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E205980" w14:textId="77777777" w:rsidR="000D648E" w:rsidRDefault="00B25BAC">
            <w:pPr>
              <w:rPr>
                <w:rFonts w:ascii="Arial" w:hAnsi="Arial" w:cs="Arial"/>
                <w:color w:val="181818"/>
                <w:sz w:val="16"/>
                <w:szCs w:val="16"/>
              </w:rPr>
            </w:pPr>
            <w:r>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A16351B" w14:textId="77777777" w:rsidR="000D648E" w:rsidRDefault="00B25BAC">
            <w:pPr>
              <w:rPr>
                <w:rFonts w:ascii="Arial" w:hAnsi="Arial" w:cs="Arial"/>
                <w:color w:val="181818"/>
                <w:sz w:val="16"/>
                <w:szCs w:val="16"/>
              </w:rPr>
            </w:pPr>
            <w:r>
              <w:rPr>
                <w:rFonts w:ascii="Arial" w:hAnsi="Arial" w:cs="Arial"/>
                <w:color w:val="181818"/>
                <w:sz w:val="16"/>
                <w:szCs w:val="16"/>
              </w:rPr>
              <w:t>3.87</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110009BA" w14:textId="77777777" w:rsidR="000D648E" w:rsidRDefault="00B25BAC">
            <w:pPr>
              <w:rPr>
                <w:rFonts w:ascii="Arial" w:hAnsi="Arial" w:cs="Arial"/>
                <w:color w:val="181818"/>
                <w:sz w:val="16"/>
                <w:szCs w:val="16"/>
              </w:rPr>
            </w:pPr>
            <w:r>
              <w:rPr>
                <w:rFonts w:ascii="Arial" w:hAnsi="Arial" w:cs="Arial"/>
                <w:color w:val="181818"/>
                <w:sz w:val="16"/>
                <w:szCs w:val="16"/>
              </w:rPr>
              <w:t>1.50</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4981F1E5" w14:textId="77777777" w:rsidR="000D648E" w:rsidRDefault="00B25BAC">
            <w:pPr>
              <w:rPr>
                <w:rFonts w:ascii="Arial" w:hAnsi="Arial" w:cs="Arial"/>
                <w:color w:val="181818"/>
                <w:sz w:val="16"/>
                <w:szCs w:val="16"/>
              </w:rPr>
            </w:pPr>
            <w:r>
              <w:rPr>
                <w:rFonts w:ascii="Arial" w:hAnsi="Arial" w:cs="Arial"/>
                <w:color w:val="181818"/>
                <w:sz w:val="16"/>
                <w:szCs w:val="16"/>
              </w:rPr>
              <w:t>Channel estimation error</w:t>
            </w:r>
          </w:p>
        </w:tc>
      </w:tr>
      <w:tr w:rsidR="000D648E" w14:paraId="5DBF1F6A"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7320BE92" w14:textId="77777777" w:rsidR="000D648E" w:rsidRDefault="00B25BAC">
            <w:pPr>
              <w:rPr>
                <w:rFonts w:ascii="Arial" w:hAnsi="Arial" w:cs="Arial"/>
                <w:color w:val="181818"/>
                <w:sz w:val="16"/>
                <w:szCs w:val="16"/>
              </w:rPr>
            </w:pPr>
            <w:r>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4A3BE9CA" w14:textId="77777777" w:rsidR="000D648E" w:rsidRDefault="00B25BAC">
            <w:pPr>
              <w:rPr>
                <w:rFonts w:ascii="Arial" w:hAnsi="Arial" w:cs="Arial"/>
                <w:color w:val="181818"/>
                <w:sz w:val="16"/>
                <w:szCs w:val="16"/>
              </w:rPr>
            </w:pPr>
            <w:r>
              <w:rPr>
                <w:rFonts w:ascii="Arial" w:hAnsi="Arial" w:cs="Arial"/>
                <w:color w:val="181818"/>
                <w:sz w:val="16"/>
                <w:szCs w:val="16"/>
              </w:rPr>
              <w:t>PDP [18,2,256]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784C2DF" w14:textId="77777777" w:rsidR="000D648E" w:rsidRDefault="00B25BAC">
            <w:pPr>
              <w:rPr>
                <w:rFonts w:ascii="Arial" w:hAnsi="Arial" w:cs="Arial"/>
                <w:color w:val="181818"/>
                <w:sz w:val="16"/>
                <w:szCs w:val="16"/>
              </w:rPr>
            </w:pPr>
            <w:r>
              <w:rPr>
                <w:rFonts w:ascii="Arial" w:hAnsi="Arial" w:cs="Arial"/>
                <w:color w:val="181818"/>
                <w:sz w:val="16"/>
                <w:szCs w:val="16"/>
              </w:rPr>
              <w:t>UE pos [</w:t>
            </w:r>
            <w:proofErr w:type="spellStart"/>
            <w:proofErr w:type="gramStart"/>
            <w:r>
              <w:rPr>
                <w:rFonts w:ascii="Arial" w:hAnsi="Arial" w:cs="Arial"/>
                <w:color w:val="181818"/>
                <w:sz w:val="16"/>
                <w:szCs w:val="16"/>
              </w:rPr>
              <w:t>x,y</w:t>
            </w:r>
            <w:proofErr w:type="spellEnd"/>
            <w:proofErr w:type="gramEnd"/>
            <w:r>
              <w:rPr>
                <w:rFonts w:ascii="Arial" w:hAnsi="Arial" w:cs="Arial"/>
                <w:color w:val="181818"/>
                <w:sz w:val="16"/>
                <w:szCs w:val="16"/>
              </w:rPr>
              <w: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B34D2B5" w14:textId="77777777" w:rsidR="000D648E" w:rsidRDefault="00B25BAC">
            <w:pPr>
              <w:rPr>
                <w:rFonts w:ascii="Arial" w:hAnsi="Arial" w:cs="Arial"/>
                <w:color w:val="181818"/>
                <w:sz w:val="16"/>
                <w:szCs w:val="16"/>
              </w:rPr>
            </w:pPr>
            <w:r>
              <w:rPr>
                <w:rFonts w:ascii="Arial" w:hAnsi="Arial" w:cs="Arial"/>
                <w:color w:val="181818"/>
                <w:sz w:val="16"/>
                <w:szCs w:val="16"/>
              </w:rPr>
              <w:t>20dB</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4844098" w14:textId="77777777" w:rsidR="000D648E" w:rsidRDefault="00B25BAC">
            <w:pPr>
              <w:rPr>
                <w:rFonts w:ascii="Arial" w:hAnsi="Arial" w:cs="Arial"/>
                <w:color w:val="181818"/>
                <w:sz w:val="16"/>
                <w:szCs w:val="16"/>
              </w:rPr>
            </w:pPr>
            <w:r>
              <w:rPr>
                <w:rFonts w:ascii="Arial" w:hAnsi="Arial" w:cs="Arial"/>
                <w:color w:val="181818"/>
                <w:sz w:val="16"/>
                <w:szCs w:val="16"/>
              </w:rPr>
              <w:t>0dB</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10AEF511" w14:textId="77777777" w:rsidR="000D648E" w:rsidRDefault="00B25BAC">
            <w:pPr>
              <w:rPr>
                <w:rFonts w:ascii="Arial" w:hAnsi="Arial" w:cs="Arial"/>
                <w:color w:val="181818"/>
                <w:sz w:val="16"/>
                <w:szCs w:val="16"/>
              </w:rPr>
            </w:pPr>
            <w:r>
              <w:rPr>
                <w:rFonts w:ascii="Arial" w:hAnsi="Arial" w:cs="Arial"/>
                <w:color w:val="181818"/>
                <w:sz w:val="16"/>
                <w:szCs w:val="16"/>
              </w:rPr>
              <w:t>0dB</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22FC4BBE" w14:textId="77777777" w:rsidR="000D648E" w:rsidRDefault="00B25BAC">
            <w:pPr>
              <w:rPr>
                <w:rFonts w:ascii="Arial" w:hAnsi="Arial" w:cs="Arial"/>
                <w:color w:val="181818"/>
                <w:sz w:val="16"/>
                <w:szCs w:val="16"/>
              </w:rPr>
            </w:pPr>
            <w:r>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3F28533" w14:textId="77777777" w:rsidR="000D648E" w:rsidRDefault="00B25BAC">
            <w:pPr>
              <w:rPr>
                <w:rFonts w:ascii="Arial" w:hAnsi="Arial" w:cs="Arial"/>
                <w:color w:val="181818"/>
                <w:sz w:val="16"/>
                <w:szCs w:val="16"/>
              </w:rPr>
            </w:pPr>
            <w:r>
              <w:rPr>
                <w:rFonts w:ascii="Arial" w:hAnsi="Arial" w:cs="Arial"/>
                <w:color w:val="181818"/>
                <w:sz w:val="16"/>
                <w:szCs w:val="16"/>
              </w:rPr>
              <w:t>50.0%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9ECD2D0" w14:textId="77777777" w:rsidR="000D648E" w:rsidRDefault="00B25BAC">
            <w:pPr>
              <w:rPr>
                <w:rFonts w:ascii="Arial" w:hAnsi="Arial" w:cs="Arial"/>
                <w:color w:val="181818"/>
                <w:sz w:val="16"/>
                <w:szCs w:val="16"/>
              </w:rPr>
            </w:pPr>
            <w:r>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D6054E0" w14:textId="77777777" w:rsidR="000D648E" w:rsidRDefault="00B25BAC">
            <w:pPr>
              <w:rPr>
                <w:rFonts w:ascii="Arial" w:hAnsi="Arial" w:cs="Arial"/>
                <w:color w:val="181818"/>
                <w:sz w:val="16"/>
                <w:szCs w:val="16"/>
              </w:rPr>
            </w:pPr>
            <w:r>
              <w:rPr>
                <w:rFonts w:ascii="Arial" w:hAnsi="Arial" w:cs="Arial"/>
                <w:color w:val="181818"/>
                <w:sz w:val="16"/>
                <w:szCs w:val="16"/>
              </w:rPr>
              <w:t>3.02</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13A4CAA7" w14:textId="77777777" w:rsidR="000D648E" w:rsidRDefault="00B25BAC">
            <w:pPr>
              <w:rPr>
                <w:rFonts w:ascii="Arial" w:hAnsi="Arial" w:cs="Arial"/>
                <w:color w:val="181818"/>
                <w:sz w:val="16"/>
                <w:szCs w:val="16"/>
              </w:rPr>
            </w:pPr>
            <w:r>
              <w:rPr>
                <w:rFonts w:ascii="Arial" w:hAnsi="Arial" w:cs="Arial"/>
                <w:color w:val="181818"/>
                <w:sz w:val="16"/>
                <w:szCs w:val="16"/>
              </w:rPr>
              <w:t>1.17</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33FF21C4" w14:textId="77777777" w:rsidR="000D648E" w:rsidRDefault="00B25BAC">
            <w:pPr>
              <w:rPr>
                <w:rFonts w:ascii="Arial" w:hAnsi="Arial" w:cs="Arial"/>
                <w:color w:val="181818"/>
                <w:sz w:val="16"/>
                <w:szCs w:val="16"/>
              </w:rPr>
            </w:pPr>
            <w:r>
              <w:rPr>
                <w:rFonts w:ascii="Arial" w:hAnsi="Arial" w:cs="Arial"/>
                <w:color w:val="181818"/>
                <w:sz w:val="16"/>
                <w:szCs w:val="16"/>
              </w:rPr>
              <w:t>Channel estimation error</w:t>
            </w:r>
          </w:p>
        </w:tc>
      </w:tr>
      <w:tr w:rsidR="000D648E" w14:paraId="20E3BFC7"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0824FCBA" w14:textId="77777777" w:rsidR="000D648E" w:rsidRDefault="00B25BAC">
            <w:pPr>
              <w:rPr>
                <w:rFonts w:ascii="Arial" w:hAnsi="Arial" w:cs="Arial"/>
                <w:color w:val="181818"/>
                <w:sz w:val="16"/>
                <w:szCs w:val="16"/>
              </w:rPr>
            </w:pPr>
            <w:r>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0E002F89" w14:textId="77777777" w:rsidR="000D648E" w:rsidRDefault="00B25BAC">
            <w:pPr>
              <w:rPr>
                <w:rFonts w:ascii="Arial" w:hAnsi="Arial" w:cs="Arial"/>
                <w:color w:val="181818"/>
                <w:sz w:val="16"/>
                <w:szCs w:val="16"/>
              </w:rPr>
            </w:pPr>
            <w:r>
              <w:rPr>
                <w:rFonts w:ascii="Arial" w:hAnsi="Arial" w:cs="Arial"/>
                <w:color w:val="181818"/>
                <w:sz w:val="16"/>
                <w:szCs w:val="16"/>
              </w:rPr>
              <w:t>PDP [18,2,256]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82C4495" w14:textId="77777777" w:rsidR="000D648E" w:rsidRDefault="00B25BAC">
            <w:pPr>
              <w:rPr>
                <w:rFonts w:ascii="Arial" w:hAnsi="Arial" w:cs="Arial"/>
                <w:color w:val="181818"/>
                <w:sz w:val="16"/>
                <w:szCs w:val="16"/>
              </w:rPr>
            </w:pPr>
            <w:r>
              <w:rPr>
                <w:rFonts w:ascii="Arial" w:hAnsi="Arial" w:cs="Arial"/>
                <w:color w:val="181818"/>
                <w:sz w:val="16"/>
                <w:szCs w:val="16"/>
              </w:rPr>
              <w:t>UE pos [</w:t>
            </w:r>
            <w:proofErr w:type="spellStart"/>
            <w:proofErr w:type="gramStart"/>
            <w:r>
              <w:rPr>
                <w:rFonts w:ascii="Arial" w:hAnsi="Arial" w:cs="Arial"/>
                <w:color w:val="181818"/>
                <w:sz w:val="16"/>
                <w:szCs w:val="16"/>
              </w:rPr>
              <w:t>x,y</w:t>
            </w:r>
            <w:proofErr w:type="spellEnd"/>
            <w:proofErr w:type="gramEnd"/>
            <w:r>
              <w:rPr>
                <w:rFonts w:ascii="Arial" w:hAnsi="Arial" w:cs="Arial"/>
                <w:color w:val="181818"/>
                <w:sz w:val="16"/>
                <w:szCs w:val="16"/>
              </w:rPr>
              <w: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54FC93F" w14:textId="77777777" w:rsidR="000D648E" w:rsidRDefault="00B25BAC">
            <w:pPr>
              <w:rPr>
                <w:rFonts w:ascii="Arial" w:hAnsi="Arial" w:cs="Arial"/>
                <w:color w:val="181818"/>
                <w:sz w:val="16"/>
                <w:szCs w:val="16"/>
              </w:rPr>
            </w:pPr>
            <w:r>
              <w:rPr>
                <w:rFonts w:ascii="Arial" w:hAnsi="Arial" w:cs="Arial"/>
                <w:color w:val="181818"/>
                <w:sz w:val="16"/>
                <w:szCs w:val="16"/>
              </w:rPr>
              <w:t>20dB</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0E82372" w14:textId="77777777" w:rsidR="000D648E" w:rsidRDefault="00B25BAC">
            <w:pPr>
              <w:rPr>
                <w:rFonts w:ascii="Arial" w:hAnsi="Arial" w:cs="Arial"/>
                <w:color w:val="181818"/>
                <w:sz w:val="16"/>
                <w:szCs w:val="16"/>
              </w:rPr>
            </w:pPr>
            <w:r>
              <w:rPr>
                <w:rFonts w:ascii="Arial" w:hAnsi="Arial" w:cs="Arial"/>
                <w:color w:val="181818"/>
                <w:sz w:val="16"/>
                <w:szCs w:val="16"/>
              </w:rPr>
              <w:t>0dB</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54A490AC" w14:textId="77777777" w:rsidR="000D648E" w:rsidRDefault="00B25BAC">
            <w:pPr>
              <w:rPr>
                <w:rFonts w:ascii="Arial" w:hAnsi="Arial" w:cs="Arial"/>
                <w:color w:val="181818"/>
                <w:sz w:val="16"/>
                <w:szCs w:val="16"/>
              </w:rPr>
            </w:pPr>
            <w:r>
              <w:rPr>
                <w:rFonts w:ascii="Arial" w:hAnsi="Arial" w:cs="Arial"/>
                <w:color w:val="181818"/>
                <w:sz w:val="16"/>
                <w:szCs w:val="16"/>
              </w:rPr>
              <w:t>0dB</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484F0288" w14:textId="77777777" w:rsidR="000D648E" w:rsidRDefault="00B25BAC">
            <w:pPr>
              <w:rPr>
                <w:rFonts w:ascii="Arial" w:hAnsi="Arial" w:cs="Arial"/>
                <w:color w:val="181818"/>
                <w:sz w:val="16"/>
                <w:szCs w:val="16"/>
              </w:rPr>
            </w:pPr>
            <w:r>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A20F267" w14:textId="77777777" w:rsidR="000D648E" w:rsidRDefault="00B25BAC">
            <w:pPr>
              <w:rPr>
                <w:rFonts w:ascii="Arial" w:hAnsi="Arial" w:cs="Arial"/>
                <w:color w:val="181818"/>
                <w:sz w:val="16"/>
                <w:szCs w:val="16"/>
              </w:rPr>
            </w:pPr>
            <w:r>
              <w:rPr>
                <w:rFonts w:ascii="Arial" w:hAnsi="Arial" w:cs="Arial"/>
                <w:color w:val="181818"/>
                <w:sz w:val="16"/>
                <w:szCs w:val="16"/>
              </w:rPr>
              <w:t>100.0%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D000878" w14:textId="77777777" w:rsidR="000D648E" w:rsidRDefault="00B25BAC">
            <w:pPr>
              <w:rPr>
                <w:rFonts w:ascii="Arial" w:hAnsi="Arial" w:cs="Arial"/>
                <w:color w:val="181818"/>
                <w:sz w:val="16"/>
                <w:szCs w:val="16"/>
              </w:rPr>
            </w:pPr>
            <w:r>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551E67F" w14:textId="77777777" w:rsidR="000D648E" w:rsidRDefault="00B25BAC">
            <w:pPr>
              <w:rPr>
                <w:rFonts w:ascii="Arial" w:hAnsi="Arial" w:cs="Arial"/>
                <w:color w:val="181818"/>
                <w:sz w:val="16"/>
                <w:szCs w:val="16"/>
              </w:rPr>
            </w:pPr>
            <w:r>
              <w:rPr>
                <w:rFonts w:ascii="Arial" w:hAnsi="Arial" w:cs="Arial"/>
                <w:color w:val="181818"/>
                <w:sz w:val="16"/>
                <w:szCs w:val="16"/>
              </w:rPr>
              <w:t>2.48</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32045634" w14:textId="77777777" w:rsidR="000D648E" w:rsidRDefault="00B25BAC">
            <w:pPr>
              <w:rPr>
                <w:rFonts w:ascii="Arial" w:hAnsi="Arial" w:cs="Arial"/>
                <w:color w:val="181818"/>
                <w:sz w:val="16"/>
                <w:szCs w:val="16"/>
              </w:rPr>
            </w:pPr>
            <w:r>
              <w:rPr>
                <w:rFonts w:ascii="Arial" w:hAnsi="Arial" w:cs="Arial"/>
                <w:color w:val="181818"/>
                <w:sz w:val="16"/>
                <w:szCs w:val="16"/>
              </w:rPr>
              <w:t>0.96</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6B6BC7FA" w14:textId="77777777" w:rsidR="000D648E" w:rsidRDefault="00B25BAC">
            <w:pPr>
              <w:rPr>
                <w:rFonts w:ascii="Arial" w:hAnsi="Arial" w:cs="Arial"/>
                <w:color w:val="181818"/>
                <w:sz w:val="16"/>
                <w:szCs w:val="16"/>
              </w:rPr>
            </w:pPr>
            <w:r>
              <w:rPr>
                <w:rFonts w:ascii="Arial" w:hAnsi="Arial" w:cs="Arial"/>
                <w:color w:val="181818"/>
                <w:sz w:val="16"/>
                <w:szCs w:val="16"/>
              </w:rPr>
              <w:t>Channel estimation error</w:t>
            </w:r>
          </w:p>
        </w:tc>
      </w:tr>
    </w:tbl>
    <w:p w14:paraId="5C40F5CE" w14:textId="77777777" w:rsidR="000D648E" w:rsidRDefault="000D648E">
      <w:pPr>
        <w:rPr>
          <w:lang w:val="en-GB"/>
        </w:rPr>
      </w:pPr>
    </w:p>
    <w:p w14:paraId="4322C8BC" w14:textId="77777777" w:rsidR="000D648E" w:rsidRDefault="00B25BAC">
      <w:pPr>
        <w:pStyle w:val="Heading4"/>
      </w:pPr>
      <w:r>
        <w:rPr>
          <w:lang w:val="en-US"/>
        </w:rPr>
        <w:t>Fine-tuning results (excel): c</w:t>
      </w:r>
      <w:proofErr w:type="spellStart"/>
      <w:r>
        <w:t>hannel</w:t>
      </w:r>
      <w:proofErr w:type="spellEnd"/>
      <w:r>
        <w:t xml:space="preserve"> estimation error, test on </w:t>
      </w:r>
      <w:r>
        <w:rPr>
          <w:u w:val="single"/>
        </w:rPr>
        <w:t>previous</w:t>
      </w:r>
      <w:r>
        <w:t xml:space="preserve"> </w:t>
      </w:r>
      <w:proofErr w:type="gramStart"/>
      <w:r>
        <w:t>setting</w:t>
      </w:r>
      <w:proofErr w:type="gramEnd"/>
    </w:p>
    <w:p w14:paraId="287BB987" w14:textId="77777777" w:rsidR="000D648E" w:rsidRDefault="00B25BAC">
      <w:pPr>
        <w:rPr>
          <w:lang w:val="en-GB"/>
        </w:rPr>
      </w:pPr>
      <w:r>
        <w:rPr>
          <w:i/>
          <w:iCs/>
        </w:rPr>
        <w:t>x</w:t>
      </w:r>
      <w:r>
        <w:t>% = all</w:t>
      </w:r>
    </w:p>
    <w:p w14:paraId="2D8932BB" w14:textId="77777777" w:rsidR="000D648E" w:rsidRDefault="000D648E"/>
    <w:tbl>
      <w:tblPr>
        <w:tblW w:w="11970" w:type="dxa"/>
        <w:tblInd w:w="-9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175"/>
        <w:gridCol w:w="810"/>
        <w:gridCol w:w="1327"/>
        <w:gridCol w:w="1327"/>
        <w:gridCol w:w="1341"/>
        <w:gridCol w:w="955"/>
        <w:gridCol w:w="630"/>
        <w:gridCol w:w="630"/>
        <w:gridCol w:w="810"/>
        <w:gridCol w:w="720"/>
        <w:gridCol w:w="1170"/>
      </w:tblGrid>
      <w:tr w:rsidR="000D648E" w14:paraId="5B2AF182"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036BFCBD" w14:textId="77777777" w:rsidR="000D648E" w:rsidRDefault="00B25BAC">
            <w:pPr>
              <w:rPr>
                <w:rFonts w:ascii="Arial" w:hAnsi="Arial" w:cs="Arial"/>
                <w:color w:val="181818"/>
                <w:sz w:val="16"/>
                <w:szCs w:val="16"/>
              </w:rPr>
            </w:pPr>
            <w:r>
              <w:rPr>
                <w:rFonts w:ascii="Arial" w:hAnsi="Arial" w:cs="Arial"/>
                <w:color w:val="181818"/>
                <w:sz w:val="16"/>
                <w:szCs w:val="16"/>
              </w:rPr>
              <w:t>Source</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60CB991A" w14:textId="77777777" w:rsidR="000D648E" w:rsidRDefault="00B25BAC">
            <w:pPr>
              <w:rPr>
                <w:rFonts w:ascii="Arial" w:hAnsi="Arial" w:cs="Arial"/>
                <w:color w:val="181818"/>
                <w:sz w:val="16"/>
                <w:szCs w:val="16"/>
              </w:rPr>
            </w:pPr>
            <w:r>
              <w:rPr>
                <w:rFonts w:ascii="Arial" w:hAnsi="Arial" w:cs="Arial"/>
                <w:color w:val="181818"/>
                <w:sz w:val="16"/>
                <w:szCs w:val="16"/>
              </w:rPr>
              <w:t>Model input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DBD6E5B" w14:textId="77777777" w:rsidR="000D648E" w:rsidRDefault="00B25BAC">
            <w:pPr>
              <w:rPr>
                <w:rFonts w:ascii="Arial" w:hAnsi="Arial" w:cs="Arial"/>
                <w:color w:val="181818"/>
                <w:sz w:val="16"/>
                <w:szCs w:val="16"/>
              </w:rPr>
            </w:pPr>
            <w:r>
              <w:rPr>
                <w:rFonts w:ascii="Arial" w:hAnsi="Arial" w:cs="Arial"/>
                <w:color w:val="181818"/>
                <w:sz w:val="16"/>
                <w:szCs w:val="16"/>
              </w:rPr>
              <w:t>Model output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73F992F" w14:textId="77777777" w:rsidR="000D648E" w:rsidRDefault="00B25BAC">
            <w:pPr>
              <w:rPr>
                <w:rFonts w:ascii="Arial" w:hAnsi="Arial" w:cs="Arial"/>
                <w:color w:val="181818"/>
                <w:sz w:val="16"/>
                <w:szCs w:val="16"/>
              </w:rPr>
            </w:pPr>
            <w:r>
              <w:rPr>
                <w:rFonts w:ascii="Arial" w:hAnsi="Arial" w:cs="Arial"/>
                <w:color w:val="181818"/>
                <w:sz w:val="16"/>
                <w:szCs w:val="16"/>
              </w:rPr>
              <w:t>Train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DE4914B" w14:textId="77777777" w:rsidR="000D648E" w:rsidRDefault="00B25BAC">
            <w:pPr>
              <w:rPr>
                <w:rFonts w:ascii="Arial" w:hAnsi="Arial" w:cs="Arial"/>
                <w:color w:val="181818"/>
                <w:sz w:val="16"/>
                <w:szCs w:val="16"/>
              </w:rPr>
            </w:pPr>
            <w:r>
              <w:rPr>
                <w:rFonts w:ascii="Arial" w:hAnsi="Arial" w:cs="Arial"/>
                <w:color w:val="181818"/>
                <w:sz w:val="16"/>
                <w:szCs w:val="16"/>
              </w:rPr>
              <w:t>Fine-tune</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14A6AF55" w14:textId="77777777" w:rsidR="000D648E" w:rsidRDefault="00B25BAC">
            <w:pPr>
              <w:rPr>
                <w:rFonts w:ascii="Arial" w:hAnsi="Arial" w:cs="Arial"/>
                <w:color w:val="181818"/>
                <w:sz w:val="16"/>
                <w:szCs w:val="16"/>
              </w:rPr>
            </w:pPr>
            <w:r>
              <w:rPr>
                <w:rFonts w:ascii="Arial" w:hAnsi="Arial" w:cs="Arial"/>
                <w:color w:val="181818"/>
                <w:sz w:val="16"/>
                <w:szCs w:val="16"/>
              </w:rPr>
              <w:t>Test</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59A1157C" w14:textId="77777777" w:rsidR="000D648E" w:rsidRDefault="00B25BAC">
            <w:pPr>
              <w:rPr>
                <w:rFonts w:ascii="Arial" w:hAnsi="Arial" w:cs="Arial"/>
                <w:color w:val="181818"/>
                <w:sz w:val="16"/>
                <w:szCs w:val="16"/>
              </w:rPr>
            </w:pPr>
            <w:r>
              <w:rPr>
                <w:rFonts w:ascii="Arial" w:hAnsi="Arial" w:cs="Arial"/>
                <w:color w:val="181818"/>
                <w:sz w:val="16"/>
                <w:szCs w:val="16"/>
              </w:rPr>
              <w:t>Train</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3C22C70" w14:textId="77777777" w:rsidR="000D648E" w:rsidRDefault="00B25BAC">
            <w:pPr>
              <w:rPr>
                <w:rFonts w:ascii="Arial" w:hAnsi="Arial" w:cs="Arial"/>
                <w:color w:val="181818"/>
                <w:sz w:val="16"/>
                <w:szCs w:val="16"/>
              </w:rPr>
            </w:pPr>
            <w:r>
              <w:rPr>
                <w:rFonts w:ascii="Arial" w:hAnsi="Arial" w:cs="Arial"/>
                <w:color w:val="181818"/>
                <w:sz w:val="16"/>
                <w:szCs w:val="16"/>
              </w:rPr>
              <w:t>Fine-tune (%)</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B2F77DE" w14:textId="77777777" w:rsidR="000D648E" w:rsidRDefault="00B25BAC">
            <w:pPr>
              <w:rPr>
                <w:rFonts w:ascii="Arial" w:hAnsi="Arial" w:cs="Arial"/>
                <w:color w:val="181818"/>
                <w:sz w:val="16"/>
                <w:szCs w:val="16"/>
              </w:rPr>
            </w:pPr>
            <w:r>
              <w:rPr>
                <w:rFonts w:ascii="Arial" w:hAnsi="Arial" w:cs="Arial"/>
                <w:color w:val="181818"/>
                <w:sz w:val="16"/>
                <w:szCs w:val="16"/>
              </w:rPr>
              <w:t>Test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7163573" w14:textId="77777777" w:rsidR="000D648E" w:rsidRDefault="00B25BAC">
            <w:pPr>
              <w:rPr>
                <w:rFonts w:ascii="Arial" w:hAnsi="Arial" w:cs="Arial"/>
                <w:color w:val="181818"/>
                <w:sz w:val="16"/>
                <w:szCs w:val="16"/>
              </w:rPr>
            </w:pPr>
            <w:r>
              <w:rPr>
                <w:rFonts w:ascii="Arial" w:hAnsi="Arial" w:cs="Arial"/>
                <w:color w:val="181818"/>
                <w:sz w:val="16"/>
                <w:szCs w:val="16"/>
              </w:rPr>
              <w:t>Absolute accuracy (m)</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7A0D4049" w14:textId="77777777" w:rsidR="000D648E" w:rsidRDefault="00B25BAC">
            <w:pPr>
              <w:rPr>
                <w:rFonts w:ascii="Arial" w:hAnsi="Arial" w:cs="Arial"/>
                <w:color w:val="181818"/>
                <w:sz w:val="16"/>
                <w:szCs w:val="16"/>
              </w:rPr>
            </w:pPr>
            <w:r>
              <w:rPr>
                <w:rFonts w:ascii="Arial" w:hAnsi="Arial" w:cs="Arial"/>
                <w:color w:val="181818"/>
                <w:sz w:val="16"/>
                <w:szCs w:val="16"/>
              </w:rPr>
              <w:t>Relative accuracy</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6968239B" w14:textId="77777777" w:rsidR="000D648E" w:rsidRDefault="00B25BAC">
            <w:pPr>
              <w:rPr>
                <w:rFonts w:ascii="Arial" w:hAnsi="Arial" w:cs="Arial"/>
                <w:color w:val="181818"/>
                <w:sz w:val="16"/>
                <w:szCs w:val="16"/>
              </w:rPr>
            </w:pPr>
            <w:r>
              <w:rPr>
                <w:rFonts w:ascii="Arial" w:hAnsi="Arial" w:cs="Arial"/>
                <w:color w:val="181818"/>
                <w:sz w:val="16"/>
                <w:szCs w:val="16"/>
              </w:rPr>
              <w:t>Generalization Aspect</w:t>
            </w:r>
          </w:p>
        </w:tc>
      </w:tr>
      <w:tr w:rsidR="000D648E" w14:paraId="3EC0F019"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19800044" w14:textId="77777777" w:rsidR="000D648E" w:rsidRDefault="00B25BAC">
            <w:pPr>
              <w:rPr>
                <w:rFonts w:ascii="Arial" w:hAnsi="Arial" w:cs="Arial"/>
                <w:color w:val="181818"/>
                <w:sz w:val="16"/>
                <w:szCs w:val="16"/>
              </w:rPr>
            </w:pPr>
            <w:r>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5E96E3BA" w14:textId="77777777" w:rsidR="000D648E" w:rsidRDefault="00B25BAC">
            <w:pPr>
              <w:rPr>
                <w:rFonts w:ascii="Arial" w:hAnsi="Arial" w:cs="Arial"/>
                <w:color w:val="181818"/>
                <w:sz w:val="16"/>
                <w:szCs w:val="16"/>
              </w:rPr>
            </w:pPr>
            <w:r>
              <w:rPr>
                <w:rFonts w:ascii="Arial" w:hAnsi="Arial" w:cs="Arial"/>
                <w:color w:val="181818"/>
                <w:sz w:val="16"/>
                <w:szCs w:val="16"/>
              </w:rPr>
              <w:t>PDP [18,2,256]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DAB4B28" w14:textId="77777777" w:rsidR="000D648E" w:rsidRDefault="00B25BAC">
            <w:pPr>
              <w:rPr>
                <w:rFonts w:ascii="Arial" w:hAnsi="Arial" w:cs="Arial"/>
                <w:color w:val="181818"/>
                <w:sz w:val="16"/>
                <w:szCs w:val="16"/>
              </w:rPr>
            </w:pPr>
            <w:r>
              <w:rPr>
                <w:rFonts w:ascii="Arial" w:hAnsi="Arial" w:cs="Arial"/>
                <w:color w:val="181818"/>
                <w:sz w:val="16"/>
                <w:szCs w:val="16"/>
              </w:rPr>
              <w:t>UE pos [</w:t>
            </w:r>
            <w:proofErr w:type="spellStart"/>
            <w:proofErr w:type="gramStart"/>
            <w:r>
              <w:rPr>
                <w:rFonts w:ascii="Arial" w:hAnsi="Arial" w:cs="Arial"/>
                <w:color w:val="181818"/>
                <w:sz w:val="16"/>
                <w:szCs w:val="16"/>
              </w:rPr>
              <w:t>x,y</w:t>
            </w:r>
            <w:proofErr w:type="spellEnd"/>
            <w:proofErr w:type="gramEnd"/>
            <w:r>
              <w:rPr>
                <w:rFonts w:ascii="Arial" w:hAnsi="Arial" w:cs="Arial"/>
                <w:color w:val="181818"/>
                <w:sz w:val="16"/>
                <w:szCs w:val="16"/>
              </w:rPr>
              <w: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F6F2FA6" w14:textId="77777777" w:rsidR="000D648E" w:rsidRDefault="00B25BAC">
            <w:pPr>
              <w:rPr>
                <w:rFonts w:ascii="Arial" w:hAnsi="Arial" w:cs="Arial"/>
                <w:color w:val="181818"/>
                <w:sz w:val="16"/>
                <w:szCs w:val="16"/>
              </w:rPr>
            </w:pPr>
            <w:r>
              <w:rPr>
                <w:rFonts w:ascii="Arial" w:hAnsi="Arial" w:cs="Arial"/>
                <w:color w:val="181818"/>
                <w:sz w:val="16"/>
                <w:szCs w:val="16"/>
              </w:rPr>
              <w:t>20dB</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783BF48" w14:textId="77777777" w:rsidR="000D648E" w:rsidRDefault="00B25BAC">
            <w:pPr>
              <w:rPr>
                <w:rFonts w:ascii="Arial" w:hAnsi="Arial" w:cs="Arial"/>
                <w:color w:val="181818"/>
                <w:sz w:val="16"/>
                <w:szCs w:val="16"/>
              </w:rPr>
            </w:pPr>
            <w:r>
              <w:rPr>
                <w:rFonts w:ascii="Arial" w:hAnsi="Arial" w:cs="Arial"/>
                <w:color w:val="181818"/>
                <w:sz w:val="16"/>
                <w:szCs w:val="16"/>
              </w:rPr>
              <w:t>0dB</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544E0E0A" w14:textId="77777777" w:rsidR="000D648E" w:rsidRDefault="00B25BAC">
            <w:pPr>
              <w:rPr>
                <w:rFonts w:ascii="Arial" w:hAnsi="Arial" w:cs="Arial"/>
                <w:color w:val="181818"/>
                <w:sz w:val="16"/>
                <w:szCs w:val="16"/>
              </w:rPr>
            </w:pPr>
            <w:r>
              <w:rPr>
                <w:rFonts w:ascii="Arial" w:hAnsi="Arial" w:cs="Arial"/>
                <w:color w:val="181818"/>
                <w:sz w:val="16"/>
                <w:szCs w:val="16"/>
              </w:rPr>
              <w:t>20dB</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517D6A27" w14:textId="77777777" w:rsidR="000D648E" w:rsidRDefault="00B25BAC">
            <w:pPr>
              <w:rPr>
                <w:rFonts w:ascii="Arial" w:hAnsi="Arial" w:cs="Arial"/>
                <w:color w:val="181818"/>
                <w:sz w:val="16"/>
                <w:szCs w:val="16"/>
              </w:rPr>
            </w:pPr>
            <w:r>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35E2FCF" w14:textId="77777777" w:rsidR="000D648E" w:rsidRDefault="00B25BAC">
            <w:pPr>
              <w:rPr>
                <w:rFonts w:ascii="Arial" w:hAnsi="Arial" w:cs="Arial"/>
                <w:color w:val="181818"/>
                <w:sz w:val="16"/>
                <w:szCs w:val="16"/>
              </w:rPr>
            </w:pPr>
            <w:r>
              <w:rPr>
                <w:rFonts w:ascii="Arial" w:hAnsi="Arial" w:cs="Arial"/>
                <w:color w:val="181818"/>
                <w:sz w:val="16"/>
                <w:szCs w:val="16"/>
              </w:rPr>
              <w:t>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F5D09A4" w14:textId="77777777" w:rsidR="000D648E" w:rsidRDefault="00B25BAC">
            <w:pPr>
              <w:rPr>
                <w:rFonts w:ascii="Arial" w:hAnsi="Arial" w:cs="Arial"/>
                <w:color w:val="181818"/>
                <w:sz w:val="16"/>
                <w:szCs w:val="16"/>
              </w:rPr>
            </w:pPr>
            <w:r>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F47B292" w14:textId="77777777" w:rsidR="000D648E" w:rsidRDefault="00B25BAC">
            <w:pPr>
              <w:rPr>
                <w:rFonts w:ascii="Arial" w:hAnsi="Arial" w:cs="Arial"/>
                <w:color w:val="181818"/>
                <w:sz w:val="16"/>
                <w:szCs w:val="16"/>
              </w:rPr>
            </w:pPr>
            <w:r>
              <w:rPr>
                <w:rFonts w:ascii="Arial" w:hAnsi="Arial" w:cs="Arial"/>
                <w:color w:val="181818"/>
                <w:sz w:val="16"/>
                <w:szCs w:val="16"/>
              </w:rPr>
              <w:t>1.17</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4C9A4449" w14:textId="77777777" w:rsidR="000D648E" w:rsidRDefault="00B25BAC">
            <w:pPr>
              <w:rPr>
                <w:rFonts w:ascii="Arial" w:hAnsi="Arial" w:cs="Arial"/>
                <w:color w:val="181818"/>
                <w:sz w:val="16"/>
                <w:szCs w:val="16"/>
              </w:rPr>
            </w:pPr>
            <w:r>
              <w:rPr>
                <w:rFonts w:ascii="Arial" w:hAnsi="Arial" w:cs="Arial"/>
                <w:color w:val="181818"/>
                <w:sz w:val="16"/>
                <w:szCs w:val="16"/>
              </w:rPr>
              <w:t>1.00</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553A75AA" w14:textId="77777777" w:rsidR="000D648E" w:rsidRDefault="00B25BAC">
            <w:pPr>
              <w:rPr>
                <w:rFonts w:ascii="Arial" w:hAnsi="Arial" w:cs="Arial"/>
                <w:color w:val="181818"/>
                <w:sz w:val="16"/>
                <w:szCs w:val="16"/>
              </w:rPr>
            </w:pPr>
            <w:r>
              <w:rPr>
                <w:rFonts w:ascii="Arial" w:hAnsi="Arial" w:cs="Arial"/>
                <w:color w:val="181818"/>
                <w:sz w:val="16"/>
                <w:szCs w:val="16"/>
              </w:rPr>
              <w:t>Channel estimation error</w:t>
            </w:r>
          </w:p>
        </w:tc>
      </w:tr>
      <w:tr w:rsidR="000D648E" w14:paraId="1A8F617C"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0AC7B3CB" w14:textId="77777777" w:rsidR="000D648E" w:rsidRDefault="00B25BAC">
            <w:pPr>
              <w:rPr>
                <w:rFonts w:ascii="Arial" w:hAnsi="Arial" w:cs="Arial"/>
                <w:color w:val="181818"/>
                <w:sz w:val="16"/>
                <w:szCs w:val="16"/>
              </w:rPr>
            </w:pPr>
            <w:r>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2A493BE1" w14:textId="77777777" w:rsidR="000D648E" w:rsidRDefault="00B25BAC">
            <w:pPr>
              <w:rPr>
                <w:rFonts w:ascii="Arial" w:hAnsi="Arial" w:cs="Arial"/>
                <w:color w:val="181818"/>
                <w:sz w:val="16"/>
                <w:szCs w:val="16"/>
              </w:rPr>
            </w:pPr>
            <w:r>
              <w:rPr>
                <w:rFonts w:ascii="Arial" w:hAnsi="Arial" w:cs="Arial"/>
                <w:color w:val="181818"/>
                <w:sz w:val="16"/>
                <w:szCs w:val="16"/>
              </w:rPr>
              <w:t>PDP [18,2,256]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68AE501" w14:textId="77777777" w:rsidR="000D648E" w:rsidRDefault="00B25BAC">
            <w:pPr>
              <w:rPr>
                <w:rFonts w:ascii="Arial" w:hAnsi="Arial" w:cs="Arial"/>
                <w:color w:val="181818"/>
                <w:sz w:val="16"/>
                <w:szCs w:val="16"/>
              </w:rPr>
            </w:pPr>
            <w:r>
              <w:rPr>
                <w:rFonts w:ascii="Arial" w:hAnsi="Arial" w:cs="Arial"/>
                <w:color w:val="181818"/>
                <w:sz w:val="16"/>
                <w:szCs w:val="16"/>
              </w:rPr>
              <w:t>UE pos [</w:t>
            </w:r>
            <w:proofErr w:type="spellStart"/>
            <w:proofErr w:type="gramStart"/>
            <w:r>
              <w:rPr>
                <w:rFonts w:ascii="Arial" w:hAnsi="Arial" w:cs="Arial"/>
                <w:color w:val="181818"/>
                <w:sz w:val="16"/>
                <w:szCs w:val="16"/>
              </w:rPr>
              <w:t>x,y</w:t>
            </w:r>
            <w:proofErr w:type="spellEnd"/>
            <w:proofErr w:type="gramEnd"/>
            <w:r>
              <w:rPr>
                <w:rFonts w:ascii="Arial" w:hAnsi="Arial" w:cs="Arial"/>
                <w:color w:val="181818"/>
                <w:sz w:val="16"/>
                <w:szCs w:val="16"/>
              </w:rPr>
              <w: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9802F08" w14:textId="77777777" w:rsidR="000D648E" w:rsidRDefault="00B25BAC">
            <w:pPr>
              <w:rPr>
                <w:rFonts w:ascii="Arial" w:hAnsi="Arial" w:cs="Arial"/>
                <w:color w:val="181818"/>
                <w:sz w:val="16"/>
                <w:szCs w:val="16"/>
              </w:rPr>
            </w:pPr>
            <w:r>
              <w:rPr>
                <w:rFonts w:ascii="Arial" w:hAnsi="Arial" w:cs="Arial"/>
                <w:color w:val="181818"/>
                <w:sz w:val="16"/>
                <w:szCs w:val="16"/>
              </w:rPr>
              <w:t>20dB</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5990D50" w14:textId="77777777" w:rsidR="000D648E" w:rsidRDefault="00B25BAC">
            <w:pPr>
              <w:rPr>
                <w:rFonts w:ascii="Arial" w:hAnsi="Arial" w:cs="Arial"/>
                <w:color w:val="181818"/>
                <w:sz w:val="16"/>
                <w:szCs w:val="16"/>
              </w:rPr>
            </w:pPr>
            <w:r>
              <w:rPr>
                <w:rFonts w:ascii="Arial" w:hAnsi="Arial" w:cs="Arial"/>
                <w:color w:val="181818"/>
                <w:sz w:val="16"/>
                <w:szCs w:val="16"/>
              </w:rPr>
              <w:t>0dB</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4BA093DF" w14:textId="77777777" w:rsidR="000D648E" w:rsidRDefault="00B25BAC">
            <w:pPr>
              <w:rPr>
                <w:rFonts w:ascii="Arial" w:hAnsi="Arial" w:cs="Arial"/>
                <w:color w:val="181818"/>
                <w:sz w:val="16"/>
                <w:szCs w:val="16"/>
              </w:rPr>
            </w:pPr>
            <w:r>
              <w:rPr>
                <w:rFonts w:ascii="Arial" w:hAnsi="Arial" w:cs="Arial"/>
                <w:color w:val="181818"/>
                <w:sz w:val="16"/>
                <w:szCs w:val="16"/>
              </w:rPr>
              <w:t>20dB</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6A55BBBC" w14:textId="77777777" w:rsidR="000D648E" w:rsidRDefault="00B25BAC">
            <w:pPr>
              <w:rPr>
                <w:rFonts w:ascii="Arial" w:hAnsi="Arial" w:cs="Arial"/>
                <w:color w:val="181818"/>
                <w:sz w:val="16"/>
                <w:szCs w:val="16"/>
              </w:rPr>
            </w:pPr>
            <w:r>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6100072" w14:textId="77777777" w:rsidR="000D648E" w:rsidRDefault="00B25BAC">
            <w:pPr>
              <w:rPr>
                <w:rFonts w:ascii="Arial" w:hAnsi="Arial" w:cs="Arial"/>
                <w:color w:val="181818"/>
                <w:sz w:val="16"/>
                <w:szCs w:val="16"/>
              </w:rPr>
            </w:pPr>
            <w:r>
              <w:rPr>
                <w:rFonts w:ascii="Arial" w:hAnsi="Arial" w:cs="Arial"/>
                <w:color w:val="181818"/>
                <w:sz w:val="16"/>
                <w:szCs w:val="16"/>
              </w:rPr>
              <w:t>2.5%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EEE1DDB" w14:textId="77777777" w:rsidR="000D648E" w:rsidRDefault="00B25BAC">
            <w:pPr>
              <w:rPr>
                <w:rFonts w:ascii="Arial" w:hAnsi="Arial" w:cs="Arial"/>
                <w:color w:val="181818"/>
                <w:sz w:val="16"/>
                <w:szCs w:val="16"/>
              </w:rPr>
            </w:pPr>
            <w:r>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FFC51EB" w14:textId="77777777" w:rsidR="000D648E" w:rsidRDefault="00B25BAC">
            <w:pPr>
              <w:rPr>
                <w:rFonts w:ascii="Arial" w:hAnsi="Arial" w:cs="Arial"/>
                <w:color w:val="181818"/>
                <w:sz w:val="16"/>
                <w:szCs w:val="16"/>
              </w:rPr>
            </w:pPr>
            <w:r>
              <w:rPr>
                <w:rFonts w:ascii="Arial" w:hAnsi="Arial" w:cs="Arial"/>
                <w:color w:val="181818"/>
                <w:sz w:val="16"/>
                <w:szCs w:val="16"/>
              </w:rPr>
              <w:t>6.95</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3DDF8BC6" w14:textId="77777777" w:rsidR="000D648E" w:rsidRDefault="00B25BAC">
            <w:pPr>
              <w:rPr>
                <w:rFonts w:ascii="Arial" w:hAnsi="Arial" w:cs="Arial"/>
                <w:color w:val="181818"/>
                <w:sz w:val="16"/>
                <w:szCs w:val="16"/>
              </w:rPr>
            </w:pPr>
            <w:r>
              <w:rPr>
                <w:rFonts w:ascii="Arial" w:hAnsi="Arial" w:cs="Arial"/>
                <w:color w:val="181818"/>
                <w:sz w:val="16"/>
                <w:szCs w:val="16"/>
              </w:rPr>
              <w:t>5.95</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4401F7E2" w14:textId="77777777" w:rsidR="000D648E" w:rsidRDefault="00B25BAC">
            <w:pPr>
              <w:rPr>
                <w:rFonts w:ascii="Arial" w:hAnsi="Arial" w:cs="Arial"/>
                <w:color w:val="181818"/>
                <w:sz w:val="16"/>
                <w:szCs w:val="16"/>
              </w:rPr>
            </w:pPr>
            <w:r>
              <w:rPr>
                <w:rFonts w:ascii="Arial" w:hAnsi="Arial" w:cs="Arial"/>
                <w:color w:val="181818"/>
                <w:sz w:val="16"/>
                <w:szCs w:val="16"/>
              </w:rPr>
              <w:t>Channel estimation error</w:t>
            </w:r>
          </w:p>
        </w:tc>
      </w:tr>
      <w:tr w:rsidR="000D648E" w14:paraId="3680CDF8"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099B975C" w14:textId="77777777" w:rsidR="000D648E" w:rsidRDefault="00B25BAC">
            <w:pPr>
              <w:rPr>
                <w:rFonts w:ascii="Arial" w:hAnsi="Arial" w:cs="Arial"/>
                <w:color w:val="181818"/>
                <w:sz w:val="16"/>
                <w:szCs w:val="16"/>
              </w:rPr>
            </w:pPr>
            <w:r>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310A5893" w14:textId="77777777" w:rsidR="000D648E" w:rsidRDefault="00B25BAC">
            <w:pPr>
              <w:rPr>
                <w:rFonts w:ascii="Arial" w:hAnsi="Arial" w:cs="Arial"/>
                <w:color w:val="181818"/>
                <w:sz w:val="16"/>
                <w:szCs w:val="16"/>
              </w:rPr>
            </w:pPr>
            <w:r>
              <w:rPr>
                <w:rFonts w:ascii="Arial" w:hAnsi="Arial" w:cs="Arial"/>
                <w:color w:val="181818"/>
                <w:sz w:val="16"/>
                <w:szCs w:val="16"/>
              </w:rPr>
              <w:t>PDP [18,2,256]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4F4C30F" w14:textId="77777777" w:rsidR="000D648E" w:rsidRDefault="00B25BAC">
            <w:pPr>
              <w:rPr>
                <w:rFonts w:ascii="Arial" w:hAnsi="Arial" w:cs="Arial"/>
                <w:color w:val="181818"/>
                <w:sz w:val="16"/>
                <w:szCs w:val="16"/>
              </w:rPr>
            </w:pPr>
            <w:r>
              <w:rPr>
                <w:rFonts w:ascii="Arial" w:hAnsi="Arial" w:cs="Arial"/>
                <w:color w:val="181818"/>
                <w:sz w:val="16"/>
                <w:szCs w:val="16"/>
              </w:rPr>
              <w:t>UE pos [</w:t>
            </w:r>
            <w:proofErr w:type="spellStart"/>
            <w:proofErr w:type="gramStart"/>
            <w:r>
              <w:rPr>
                <w:rFonts w:ascii="Arial" w:hAnsi="Arial" w:cs="Arial"/>
                <w:color w:val="181818"/>
                <w:sz w:val="16"/>
                <w:szCs w:val="16"/>
              </w:rPr>
              <w:t>x,y</w:t>
            </w:r>
            <w:proofErr w:type="spellEnd"/>
            <w:proofErr w:type="gramEnd"/>
            <w:r>
              <w:rPr>
                <w:rFonts w:ascii="Arial" w:hAnsi="Arial" w:cs="Arial"/>
                <w:color w:val="181818"/>
                <w:sz w:val="16"/>
                <w:szCs w:val="16"/>
              </w:rPr>
              <w: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CEC1779" w14:textId="77777777" w:rsidR="000D648E" w:rsidRDefault="00B25BAC">
            <w:pPr>
              <w:rPr>
                <w:rFonts w:ascii="Arial" w:hAnsi="Arial" w:cs="Arial"/>
                <w:color w:val="181818"/>
                <w:sz w:val="16"/>
                <w:szCs w:val="16"/>
              </w:rPr>
            </w:pPr>
            <w:r>
              <w:rPr>
                <w:rFonts w:ascii="Arial" w:hAnsi="Arial" w:cs="Arial"/>
                <w:color w:val="181818"/>
                <w:sz w:val="16"/>
                <w:szCs w:val="16"/>
              </w:rPr>
              <w:t>20dB</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84D7511" w14:textId="77777777" w:rsidR="000D648E" w:rsidRDefault="00B25BAC">
            <w:pPr>
              <w:rPr>
                <w:rFonts w:ascii="Arial" w:hAnsi="Arial" w:cs="Arial"/>
                <w:color w:val="181818"/>
                <w:sz w:val="16"/>
                <w:szCs w:val="16"/>
              </w:rPr>
            </w:pPr>
            <w:r>
              <w:rPr>
                <w:rFonts w:ascii="Arial" w:hAnsi="Arial" w:cs="Arial"/>
                <w:color w:val="181818"/>
                <w:sz w:val="16"/>
                <w:szCs w:val="16"/>
              </w:rPr>
              <w:t>0dB</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0E90ED9D" w14:textId="77777777" w:rsidR="000D648E" w:rsidRDefault="00B25BAC">
            <w:pPr>
              <w:rPr>
                <w:rFonts w:ascii="Arial" w:hAnsi="Arial" w:cs="Arial"/>
                <w:color w:val="181818"/>
                <w:sz w:val="16"/>
                <w:szCs w:val="16"/>
              </w:rPr>
            </w:pPr>
            <w:r>
              <w:rPr>
                <w:rFonts w:ascii="Arial" w:hAnsi="Arial" w:cs="Arial"/>
                <w:color w:val="181818"/>
                <w:sz w:val="16"/>
                <w:szCs w:val="16"/>
              </w:rPr>
              <w:t>20dB</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68F84ABE" w14:textId="77777777" w:rsidR="000D648E" w:rsidRDefault="00B25BAC">
            <w:pPr>
              <w:rPr>
                <w:rFonts w:ascii="Arial" w:hAnsi="Arial" w:cs="Arial"/>
                <w:color w:val="181818"/>
                <w:sz w:val="16"/>
                <w:szCs w:val="16"/>
              </w:rPr>
            </w:pPr>
            <w:r>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8584965" w14:textId="77777777" w:rsidR="000D648E" w:rsidRDefault="00B25BAC">
            <w:pPr>
              <w:rPr>
                <w:rFonts w:ascii="Arial" w:hAnsi="Arial" w:cs="Arial"/>
                <w:color w:val="181818"/>
                <w:sz w:val="16"/>
                <w:szCs w:val="16"/>
              </w:rPr>
            </w:pPr>
            <w:r>
              <w:rPr>
                <w:rFonts w:ascii="Arial" w:hAnsi="Arial" w:cs="Arial"/>
                <w:color w:val="181818"/>
                <w:sz w:val="16"/>
                <w:szCs w:val="16"/>
              </w:rPr>
              <w:t>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E047086" w14:textId="77777777" w:rsidR="000D648E" w:rsidRDefault="00B25BAC">
            <w:pPr>
              <w:rPr>
                <w:rFonts w:ascii="Arial" w:hAnsi="Arial" w:cs="Arial"/>
                <w:color w:val="181818"/>
                <w:sz w:val="16"/>
                <w:szCs w:val="16"/>
              </w:rPr>
            </w:pPr>
            <w:r>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B5D8D6F" w14:textId="77777777" w:rsidR="000D648E" w:rsidRDefault="00B25BAC">
            <w:pPr>
              <w:rPr>
                <w:rFonts w:ascii="Arial" w:hAnsi="Arial" w:cs="Arial"/>
                <w:color w:val="181818"/>
                <w:sz w:val="16"/>
                <w:szCs w:val="16"/>
              </w:rPr>
            </w:pPr>
            <w:r>
              <w:rPr>
                <w:rFonts w:ascii="Arial" w:hAnsi="Arial" w:cs="Arial"/>
                <w:color w:val="181818"/>
                <w:sz w:val="16"/>
                <w:szCs w:val="16"/>
              </w:rPr>
              <w:t>5.15</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2F07C37A" w14:textId="77777777" w:rsidR="000D648E" w:rsidRDefault="00B25BAC">
            <w:pPr>
              <w:rPr>
                <w:rFonts w:ascii="Arial" w:hAnsi="Arial" w:cs="Arial"/>
                <w:color w:val="181818"/>
                <w:sz w:val="16"/>
                <w:szCs w:val="16"/>
              </w:rPr>
            </w:pPr>
            <w:r>
              <w:rPr>
                <w:rFonts w:ascii="Arial" w:hAnsi="Arial" w:cs="Arial"/>
                <w:color w:val="181818"/>
                <w:sz w:val="16"/>
                <w:szCs w:val="16"/>
              </w:rPr>
              <w:t>4.41</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57E2E53A" w14:textId="77777777" w:rsidR="000D648E" w:rsidRDefault="00B25BAC">
            <w:pPr>
              <w:rPr>
                <w:rFonts w:ascii="Arial" w:hAnsi="Arial" w:cs="Arial"/>
                <w:color w:val="181818"/>
                <w:sz w:val="16"/>
                <w:szCs w:val="16"/>
              </w:rPr>
            </w:pPr>
            <w:r>
              <w:rPr>
                <w:rFonts w:ascii="Arial" w:hAnsi="Arial" w:cs="Arial"/>
                <w:color w:val="181818"/>
                <w:sz w:val="16"/>
                <w:szCs w:val="16"/>
              </w:rPr>
              <w:t>Channel estimation error</w:t>
            </w:r>
          </w:p>
        </w:tc>
      </w:tr>
      <w:tr w:rsidR="000D648E" w14:paraId="4EAEF48B"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066A6C27" w14:textId="77777777" w:rsidR="000D648E" w:rsidRDefault="00B25BAC">
            <w:pPr>
              <w:rPr>
                <w:rFonts w:ascii="Arial" w:hAnsi="Arial" w:cs="Arial"/>
                <w:color w:val="181818"/>
                <w:sz w:val="16"/>
                <w:szCs w:val="16"/>
              </w:rPr>
            </w:pPr>
            <w:r>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3BC3CB77" w14:textId="77777777" w:rsidR="000D648E" w:rsidRDefault="00B25BAC">
            <w:pPr>
              <w:rPr>
                <w:rFonts w:ascii="Arial" w:hAnsi="Arial" w:cs="Arial"/>
                <w:color w:val="181818"/>
                <w:sz w:val="16"/>
                <w:szCs w:val="16"/>
              </w:rPr>
            </w:pPr>
            <w:r>
              <w:rPr>
                <w:rFonts w:ascii="Arial" w:hAnsi="Arial" w:cs="Arial"/>
                <w:color w:val="181818"/>
                <w:sz w:val="16"/>
                <w:szCs w:val="16"/>
              </w:rPr>
              <w:t>PDP [18,2,256]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1617004" w14:textId="77777777" w:rsidR="000D648E" w:rsidRDefault="00B25BAC">
            <w:pPr>
              <w:rPr>
                <w:rFonts w:ascii="Arial" w:hAnsi="Arial" w:cs="Arial"/>
                <w:color w:val="181818"/>
                <w:sz w:val="16"/>
                <w:szCs w:val="16"/>
              </w:rPr>
            </w:pPr>
            <w:r>
              <w:rPr>
                <w:rFonts w:ascii="Arial" w:hAnsi="Arial" w:cs="Arial"/>
                <w:color w:val="181818"/>
                <w:sz w:val="16"/>
                <w:szCs w:val="16"/>
              </w:rPr>
              <w:t>UE pos [</w:t>
            </w:r>
            <w:proofErr w:type="spellStart"/>
            <w:proofErr w:type="gramStart"/>
            <w:r>
              <w:rPr>
                <w:rFonts w:ascii="Arial" w:hAnsi="Arial" w:cs="Arial"/>
                <w:color w:val="181818"/>
                <w:sz w:val="16"/>
                <w:szCs w:val="16"/>
              </w:rPr>
              <w:t>x,y</w:t>
            </w:r>
            <w:proofErr w:type="spellEnd"/>
            <w:proofErr w:type="gramEnd"/>
            <w:r>
              <w:rPr>
                <w:rFonts w:ascii="Arial" w:hAnsi="Arial" w:cs="Arial"/>
                <w:color w:val="181818"/>
                <w:sz w:val="16"/>
                <w:szCs w:val="16"/>
              </w:rPr>
              <w: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21336D8" w14:textId="77777777" w:rsidR="000D648E" w:rsidRDefault="00B25BAC">
            <w:pPr>
              <w:rPr>
                <w:rFonts w:ascii="Arial" w:hAnsi="Arial" w:cs="Arial"/>
                <w:color w:val="181818"/>
                <w:sz w:val="16"/>
                <w:szCs w:val="16"/>
              </w:rPr>
            </w:pPr>
            <w:r>
              <w:rPr>
                <w:rFonts w:ascii="Arial" w:hAnsi="Arial" w:cs="Arial"/>
                <w:color w:val="181818"/>
                <w:sz w:val="16"/>
                <w:szCs w:val="16"/>
              </w:rPr>
              <w:t>20dB</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62C0429" w14:textId="77777777" w:rsidR="000D648E" w:rsidRDefault="00B25BAC">
            <w:pPr>
              <w:rPr>
                <w:rFonts w:ascii="Arial" w:hAnsi="Arial" w:cs="Arial"/>
                <w:color w:val="181818"/>
                <w:sz w:val="16"/>
                <w:szCs w:val="16"/>
              </w:rPr>
            </w:pPr>
            <w:r>
              <w:rPr>
                <w:rFonts w:ascii="Arial" w:hAnsi="Arial" w:cs="Arial"/>
                <w:color w:val="181818"/>
                <w:sz w:val="16"/>
                <w:szCs w:val="16"/>
              </w:rPr>
              <w:t>0dB</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41A8974C" w14:textId="77777777" w:rsidR="000D648E" w:rsidRDefault="00B25BAC">
            <w:pPr>
              <w:rPr>
                <w:rFonts w:ascii="Arial" w:hAnsi="Arial" w:cs="Arial"/>
                <w:color w:val="181818"/>
                <w:sz w:val="16"/>
                <w:szCs w:val="16"/>
              </w:rPr>
            </w:pPr>
            <w:r>
              <w:rPr>
                <w:rFonts w:ascii="Arial" w:hAnsi="Arial" w:cs="Arial"/>
                <w:color w:val="181818"/>
                <w:sz w:val="16"/>
                <w:szCs w:val="16"/>
              </w:rPr>
              <w:t>20dB</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7BC128DB" w14:textId="77777777" w:rsidR="000D648E" w:rsidRDefault="00B25BAC">
            <w:pPr>
              <w:rPr>
                <w:rFonts w:ascii="Arial" w:hAnsi="Arial" w:cs="Arial"/>
                <w:color w:val="181818"/>
                <w:sz w:val="16"/>
                <w:szCs w:val="16"/>
              </w:rPr>
            </w:pPr>
            <w:r>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C494921" w14:textId="77777777" w:rsidR="000D648E" w:rsidRDefault="00B25BAC">
            <w:pPr>
              <w:rPr>
                <w:rFonts w:ascii="Arial" w:hAnsi="Arial" w:cs="Arial"/>
                <w:color w:val="181818"/>
                <w:sz w:val="16"/>
                <w:szCs w:val="16"/>
              </w:rPr>
            </w:pPr>
            <w:r>
              <w:rPr>
                <w:rFonts w:ascii="Arial" w:hAnsi="Arial" w:cs="Arial"/>
                <w:color w:val="181818"/>
                <w:sz w:val="16"/>
                <w:szCs w:val="16"/>
              </w:rPr>
              <w:t>10.0%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2873C4C" w14:textId="77777777" w:rsidR="000D648E" w:rsidRDefault="00B25BAC">
            <w:pPr>
              <w:rPr>
                <w:rFonts w:ascii="Arial" w:hAnsi="Arial" w:cs="Arial"/>
                <w:color w:val="181818"/>
                <w:sz w:val="16"/>
                <w:szCs w:val="16"/>
              </w:rPr>
            </w:pPr>
            <w:r>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9210A1F" w14:textId="77777777" w:rsidR="000D648E" w:rsidRDefault="00B25BAC">
            <w:pPr>
              <w:rPr>
                <w:rFonts w:ascii="Arial" w:hAnsi="Arial" w:cs="Arial"/>
                <w:color w:val="181818"/>
                <w:sz w:val="16"/>
                <w:szCs w:val="16"/>
              </w:rPr>
            </w:pPr>
            <w:r>
              <w:rPr>
                <w:rFonts w:ascii="Arial" w:hAnsi="Arial" w:cs="Arial"/>
                <w:color w:val="181818"/>
                <w:sz w:val="16"/>
                <w:szCs w:val="16"/>
              </w:rPr>
              <w:t>4.62</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038E314A" w14:textId="77777777" w:rsidR="000D648E" w:rsidRDefault="00B25BAC">
            <w:pPr>
              <w:rPr>
                <w:rFonts w:ascii="Arial" w:hAnsi="Arial" w:cs="Arial"/>
                <w:color w:val="181818"/>
                <w:sz w:val="16"/>
                <w:szCs w:val="16"/>
              </w:rPr>
            </w:pPr>
            <w:r>
              <w:rPr>
                <w:rFonts w:ascii="Arial" w:hAnsi="Arial" w:cs="Arial"/>
                <w:color w:val="181818"/>
                <w:sz w:val="16"/>
                <w:szCs w:val="16"/>
              </w:rPr>
              <w:t>3.96</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01059843" w14:textId="77777777" w:rsidR="000D648E" w:rsidRDefault="00B25BAC">
            <w:pPr>
              <w:rPr>
                <w:rFonts w:ascii="Arial" w:hAnsi="Arial" w:cs="Arial"/>
                <w:color w:val="181818"/>
                <w:sz w:val="16"/>
                <w:szCs w:val="16"/>
              </w:rPr>
            </w:pPr>
            <w:r>
              <w:rPr>
                <w:rFonts w:ascii="Arial" w:hAnsi="Arial" w:cs="Arial"/>
                <w:color w:val="181818"/>
                <w:sz w:val="16"/>
                <w:szCs w:val="16"/>
              </w:rPr>
              <w:t>Channel estimation error</w:t>
            </w:r>
          </w:p>
        </w:tc>
      </w:tr>
      <w:tr w:rsidR="000D648E" w14:paraId="3A62D3EA"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28E846CD" w14:textId="77777777" w:rsidR="000D648E" w:rsidRDefault="00B25BAC">
            <w:pPr>
              <w:rPr>
                <w:rFonts w:ascii="Arial" w:hAnsi="Arial" w:cs="Arial"/>
                <w:color w:val="181818"/>
                <w:sz w:val="16"/>
                <w:szCs w:val="16"/>
              </w:rPr>
            </w:pPr>
            <w:r>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71F0DE4B" w14:textId="77777777" w:rsidR="000D648E" w:rsidRDefault="00B25BAC">
            <w:pPr>
              <w:rPr>
                <w:rFonts w:ascii="Arial" w:hAnsi="Arial" w:cs="Arial"/>
                <w:color w:val="181818"/>
                <w:sz w:val="16"/>
                <w:szCs w:val="16"/>
              </w:rPr>
            </w:pPr>
            <w:r>
              <w:rPr>
                <w:rFonts w:ascii="Arial" w:hAnsi="Arial" w:cs="Arial"/>
                <w:color w:val="181818"/>
                <w:sz w:val="16"/>
                <w:szCs w:val="16"/>
              </w:rPr>
              <w:t>PDP [18,2,256]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08CC973" w14:textId="77777777" w:rsidR="000D648E" w:rsidRDefault="00B25BAC">
            <w:pPr>
              <w:rPr>
                <w:rFonts w:ascii="Arial" w:hAnsi="Arial" w:cs="Arial"/>
                <w:color w:val="181818"/>
                <w:sz w:val="16"/>
                <w:szCs w:val="16"/>
              </w:rPr>
            </w:pPr>
            <w:r>
              <w:rPr>
                <w:rFonts w:ascii="Arial" w:hAnsi="Arial" w:cs="Arial"/>
                <w:color w:val="181818"/>
                <w:sz w:val="16"/>
                <w:szCs w:val="16"/>
              </w:rPr>
              <w:t>UE pos [</w:t>
            </w:r>
            <w:proofErr w:type="spellStart"/>
            <w:proofErr w:type="gramStart"/>
            <w:r>
              <w:rPr>
                <w:rFonts w:ascii="Arial" w:hAnsi="Arial" w:cs="Arial"/>
                <w:color w:val="181818"/>
                <w:sz w:val="16"/>
                <w:szCs w:val="16"/>
              </w:rPr>
              <w:t>x,y</w:t>
            </w:r>
            <w:proofErr w:type="spellEnd"/>
            <w:proofErr w:type="gramEnd"/>
            <w:r>
              <w:rPr>
                <w:rFonts w:ascii="Arial" w:hAnsi="Arial" w:cs="Arial"/>
                <w:color w:val="181818"/>
                <w:sz w:val="16"/>
                <w:szCs w:val="16"/>
              </w:rPr>
              <w: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4191153" w14:textId="77777777" w:rsidR="000D648E" w:rsidRDefault="00B25BAC">
            <w:pPr>
              <w:rPr>
                <w:rFonts w:ascii="Arial" w:hAnsi="Arial" w:cs="Arial"/>
                <w:color w:val="181818"/>
                <w:sz w:val="16"/>
                <w:szCs w:val="16"/>
              </w:rPr>
            </w:pPr>
            <w:r>
              <w:rPr>
                <w:rFonts w:ascii="Arial" w:hAnsi="Arial" w:cs="Arial"/>
                <w:color w:val="181818"/>
                <w:sz w:val="16"/>
                <w:szCs w:val="16"/>
              </w:rPr>
              <w:t>20dB</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0BA811C" w14:textId="77777777" w:rsidR="000D648E" w:rsidRDefault="00B25BAC">
            <w:pPr>
              <w:rPr>
                <w:rFonts w:ascii="Arial" w:hAnsi="Arial" w:cs="Arial"/>
                <w:color w:val="181818"/>
                <w:sz w:val="16"/>
                <w:szCs w:val="16"/>
              </w:rPr>
            </w:pPr>
            <w:r>
              <w:rPr>
                <w:rFonts w:ascii="Arial" w:hAnsi="Arial" w:cs="Arial"/>
                <w:color w:val="181818"/>
                <w:sz w:val="16"/>
                <w:szCs w:val="16"/>
              </w:rPr>
              <w:t>0dB</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0DF7CEA4" w14:textId="77777777" w:rsidR="000D648E" w:rsidRDefault="00B25BAC">
            <w:pPr>
              <w:rPr>
                <w:rFonts w:ascii="Arial" w:hAnsi="Arial" w:cs="Arial"/>
                <w:color w:val="181818"/>
                <w:sz w:val="16"/>
                <w:szCs w:val="16"/>
              </w:rPr>
            </w:pPr>
            <w:r>
              <w:rPr>
                <w:rFonts w:ascii="Arial" w:hAnsi="Arial" w:cs="Arial"/>
                <w:color w:val="181818"/>
                <w:sz w:val="16"/>
                <w:szCs w:val="16"/>
              </w:rPr>
              <w:t>20dB</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76BF1748" w14:textId="77777777" w:rsidR="000D648E" w:rsidRDefault="00B25BAC">
            <w:pPr>
              <w:rPr>
                <w:rFonts w:ascii="Arial" w:hAnsi="Arial" w:cs="Arial"/>
                <w:color w:val="181818"/>
                <w:sz w:val="16"/>
                <w:szCs w:val="16"/>
              </w:rPr>
            </w:pPr>
            <w:r>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BED2938" w14:textId="77777777" w:rsidR="000D648E" w:rsidRDefault="00B25BAC">
            <w:pPr>
              <w:rPr>
                <w:rFonts w:ascii="Arial" w:hAnsi="Arial" w:cs="Arial"/>
                <w:color w:val="181818"/>
                <w:sz w:val="16"/>
                <w:szCs w:val="16"/>
              </w:rPr>
            </w:pPr>
            <w:r>
              <w:rPr>
                <w:rFonts w:ascii="Arial" w:hAnsi="Arial" w:cs="Arial"/>
                <w:color w:val="181818"/>
                <w:sz w:val="16"/>
                <w:szCs w:val="16"/>
              </w:rPr>
              <w:t>25.0%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453158B" w14:textId="77777777" w:rsidR="000D648E" w:rsidRDefault="00B25BAC">
            <w:pPr>
              <w:rPr>
                <w:rFonts w:ascii="Arial" w:hAnsi="Arial" w:cs="Arial"/>
                <w:color w:val="181818"/>
                <w:sz w:val="16"/>
                <w:szCs w:val="16"/>
              </w:rPr>
            </w:pPr>
            <w:r>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26E6B49" w14:textId="77777777" w:rsidR="000D648E" w:rsidRDefault="00B25BAC">
            <w:pPr>
              <w:rPr>
                <w:rFonts w:ascii="Arial" w:hAnsi="Arial" w:cs="Arial"/>
                <w:color w:val="181818"/>
                <w:sz w:val="16"/>
                <w:szCs w:val="16"/>
              </w:rPr>
            </w:pPr>
            <w:r>
              <w:rPr>
                <w:rFonts w:ascii="Arial" w:hAnsi="Arial" w:cs="Arial"/>
                <w:color w:val="181818"/>
                <w:sz w:val="16"/>
                <w:szCs w:val="16"/>
              </w:rPr>
              <w:t>4.93</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511697AD" w14:textId="77777777" w:rsidR="000D648E" w:rsidRDefault="00B25BAC">
            <w:pPr>
              <w:rPr>
                <w:rFonts w:ascii="Arial" w:hAnsi="Arial" w:cs="Arial"/>
                <w:color w:val="181818"/>
                <w:sz w:val="16"/>
                <w:szCs w:val="16"/>
              </w:rPr>
            </w:pPr>
            <w:r>
              <w:rPr>
                <w:rFonts w:ascii="Arial" w:hAnsi="Arial" w:cs="Arial"/>
                <w:color w:val="181818"/>
                <w:sz w:val="16"/>
                <w:szCs w:val="16"/>
              </w:rPr>
              <w:t>4.22</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6AC59E9D" w14:textId="77777777" w:rsidR="000D648E" w:rsidRDefault="00B25BAC">
            <w:pPr>
              <w:rPr>
                <w:rFonts w:ascii="Arial" w:hAnsi="Arial" w:cs="Arial"/>
                <w:color w:val="181818"/>
                <w:sz w:val="16"/>
                <w:szCs w:val="16"/>
              </w:rPr>
            </w:pPr>
            <w:r>
              <w:rPr>
                <w:rFonts w:ascii="Arial" w:hAnsi="Arial" w:cs="Arial"/>
                <w:color w:val="181818"/>
                <w:sz w:val="16"/>
                <w:szCs w:val="16"/>
              </w:rPr>
              <w:t>Channel estimation error</w:t>
            </w:r>
          </w:p>
        </w:tc>
      </w:tr>
      <w:tr w:rsidR="000D648E" w14:paraId="5861B1A2"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7C687A9E" w14:textId="77777777" w:rsidR="000D648E" w:rsidRDefault="00B25BAC">
            <w:pPr>
              <w:rPr>
                <w:rFonts w:ascii="Arial" w:hAnsi="Arial" w:cs="Arial"/>
                <w:color w:val="181818"/>
                <w:sz w:val="16"/>
                <w:szCs w:val="16"/>
              </w:rPr>
            </w:pPr>
            <w:r>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4F34EB98" w14:textId="77777777" w:rsidR="000D648E" w:rsidRDefault="00B25BAC">
            <w:pPr>
              <w:rPr>
                <w:rFonts w:ascii="Arial" w:hAnsi="Arial" w:cs="Arial"/>
                <w:color w:val="181818"/>
                <w:sz w:val="16"/>
                <w:szCs w:val="16"/>
              </w:rPr>
            </w:pPr>
            <w:r>
              <w:rPr>
                <w:rFonts w:ascii="Arial" w:hAnsi="Arial" w:cs="Arial"/>
                <w:color w:val="181818"/>
                <w:sz w:val="16"/>
                <w:szCs w:val="16"/>
              </w:rPr>
              <w:t>PDP [18,2,256]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C3F0B26" w14:textId="77777777" w:rsidR="000D648E" w:rsidRDefault="00B25BAC">
            <w:pPr>
              <w:rPr>
                <w:rFonts w:ascii="Arial" w:hAnsi="Arial" w:cs="Arial"/>
                <w:color w:val="181818"/>
                <w:sz w:val="16"/>
                <w:szCs w:val="16"/>
              </w:rPr>
            </w:pPr>
            <w:r>
              <w:rPr>
                <w:rFonts w:ascii="Arial" w:hAnsi="Arial" w:cs="Arial"/>
                <w:color w:val="181818"/>
                <w:sz w:val="16"/>
                <w:szCs w:val="16"/>
              </w:rPr>
              <w:t>UE pos [</w:t>
            </w:r>
            <w:proofErr w:type="spellStart"/>
            <w:proofErr w:type="gramStart"/>
            <w:r>
              <w:rPr>
                <w:rFonts w:ascii="Arial" w:hAnsi="Arial" w:cs="Arial"/>
                <w:color w:val="181818"/>
                <w:sz w:val="16"/>
                <w:szCs w:val="16"/>
              </w:rPr>
              <w:t>x,y</w:t>
            </w:r>
            <w:proofErr w:type="spellEnd"/>
            <w:proofErr w:type="gramEnd"/>
            <w:r>
              <w:rPr>
                <w:rFonts w:ascii="Arial" w:hAnsi="Arial" w:cs="Arial"/>
                <w:color w:val="181818"/>
                <w:sz w:val="16"/>
                <w:szCs w:val="16"/>
              </w:rPr>
              <w: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99B7DFB" w14:textId="77777777" w:rsidR="000D648E" w:rsidRDefault="00B25BAC">
            <w:pPr>
              <w:rPr>
                <w:rFonts w:ascii="Arial" w:hAnsi="Arial" w:cs="Arial"/>
                <w:color w:val="181818"/>
                <w:sz w:val="16"/>
                <w:szCs w:val="16"/>
              </w:rPr>
            </w:pPr>
            <w:r>
              <w:rPr>
                <w:rFonts w:ascii="Arial" w:hAnsi="Arial" w:cs="Arial"/>
                <w:color w:val="181818"/>
                <w:sz w:val="16"/>
                <w:szCs w:val="16"/>
              </w:rPr>
              <w:t>20dB</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D3CE378" w14:textId="77777777" w:rsidR="000D648E" w:rsidRDefault="00B25BAC">
            <w:pPr>
              <w:rPr>
                <w:rFonts w:ascii="Arial" w:hAnsi="Arial" w:cs="Arial"/>
                <w:color w:val="181818"/>
                <w:sz w:val="16"/>
                <w:szCs w:val="16"/>
              </w:rPr>
            </w:pPr>
            <w:r>
              <w:rPr>
                <w:rFonts w:ascii="Arial" w:hAnsi="Arial" w:cs="Arial"/>
                <w:color w:val="181818"/>
                <w:sz w:val="16"/>
                <w:szCs w:val="16"/>
              </w:rPr>
              <w:t>0dB</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63EF51E7" w14:textId="77777777" w:rsidR="000D648E" w:rsidRDefault="00B25BAC">
            <w:pPr>
              <w:rPr>
                <w:rFonts w:ascii="Arial" w:hAnsi="Arial" w:cs="Arial"/>
                <w:color w:val="181818"/>
                <w:sz w:val="16"/>
                <w:szCs w:val="16"/>
              </w:rPr>
            </w:pPr>
            <w:r>
              <w:rPr>
                <w:rFonts w:ascii="Arial" w:hAnsi="Arial" w:cs="Arial"/>
                <w:color w:val="181818"/>
                <w:sz w:val="16"/>
                <w:szCs w:val="16"/>
              </w:rPr>
              <w:t>20dB</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6F25E68D" w14:textId="77777777" w:rsidR="000D648E" w:rsidRDefault="00B25BAC">
            <w:pPr>
              <w:rPr>
                <w:rFonts w:ascii="Arial" w:hAnsi="Arial" w:cs="Arial"/>
                <w:color w:val="181818"/>
                <w:sz w:val="16"/>
                <w:szCs w:val="16"/>
              </w:rPr>
            </w:pPr>
            <w:r>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C0AB50C" w14:textId="77777777" w:rsidR="000D648E" w:rsidRDefault="00B25BAC">
            <w:pPr>
              <w:rPr>
                <w:rFonts w:ascii="Arial" w:hAnsi="Arial" w:cs="Arial"/>
                <w:color w:val="181818"/>
                <w:sz w:val="16"/>
                <w:szCs w:val="16"/>
              </w:rPr>
            </w:pPr>
            <w:r>
              <w:rPr>
                <w:rFonts w:ascii="Arial" w:hAnsi="Arial" w:cs="Arial"/>
                <w:color w:val="181818"/>
                <w:sz w:val="16"/>
                <w:szCs w:val="16"/>
              </w:rPr>
              <w:t>50.0%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1D050B8" w14:textId="77777777" w:rsidR="000D648E" w:rsidRDefault="00B25BAC">
            <w:pPr>
              <w:rPr>
                <w:rFonts w:ascii="Arial" w:hAnsi="Arial" w:cs="Arial"/>
                <w:color w:val="181818"/>
                <w:sz w:val="16"/>
                <w:szCs w:val="16"/>
              </w:rPr>
            </w:pPr>
            <w:r>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FB58800" w14:textId="77777777" w:rsidR="000D648E" w:rsidRDefault="00B25BAC">
            <w:pPr>
              <w:rPr>
                <w:rFonts w:ascii="Arial" w:hAnsi="Arial" w:cs="Arial"/>
                <w:color w:val="181818"/>
                <w:sz w:val="16"/>
                <w:szCs w:val="16"/>
              </w:rPr>
            </w:pPr>
            <w:r>
              <w:rPr>
                <w:rFonts w:ascii="Arial" w:hAnsi="Arial" w:cs="Arial"/>
                <w:color w:val="181818"/>
                <w:sz w:val="16"/>
                <w:szCs w:val="16"/>
              </w:rPr>
              <w:t>3.60</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422F23B8" w14:textId="77777777" w:rsidR="000D648E" w:rsidRDefault="00B25BAC">
            <w:pPr>
              <w:rPr>
                <w:rFonts w:ascii="Arial" w:hAnsi="Arial" w:cs="Arial"/>
                <w:color w:val="181818"/>
                <w:sz w:val="16"/>
                <w:szCs w:val="16"/>
              </w:rPr>
            </w:pPr>
            <w:r>
              <w:rPr>
                <w:rFonts w:ascii="Arial" w:hAnsi="Arial" w:cs="Arial"/>
                <w:color w:val="181818"/>
                <w:sz w:val="16"/>
                <w:szCs w:val="16"/>
              </w:rPr>
              <w:t>3.08</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257A1AC5" w14:textId="77777777" w:rsidR="000D648E" w:rsidRDefault="00B25BAC">
            <w:pPr>
              <w:rPr>
                <w:rFonts w:ascii="Arial" w:hAnsi="Arial" w:cs="Arial"/>
                <w:color w:val="181818"/>
                <w:sz w:val="16"/>
                <w:szCs w:val="16"/>
              </w:rPr>
            </w:pPr>
            <w:r>
              <w:rPr>
                <w:rFonts w:ascii="Arial" w:hAnsi="Arial" w:cs="Arial"/>
                <w:color w:val="181818"/>
                <w:sz w:val="16"/>
                <w:szCs w:val="16"/>
              </w:rPr>
              <w:t>Channel estimation error</w:t>
            </w:r>
          </w:p>
        </w:tc>
      </w:tr>
      <w:tr w:rsidR="000D648E" w14:paraId="6562D03F"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36E88B4A" w14:textId="77777777" w:rsidR="000D648E" w:rsidRDefault="00B25BAC">
            <w:pPr>
              <w:rPr>
                <w:rFonts w:ascii="Arial" w:hAnsi="Arial" w:cs="Arial"/>
                <w:color w:val="181818"/>
                <w:sz w:val="16"/>
                <w:szCs w:val="16"/>
              </w:rPr>
            </w:pPr>
            <w:r>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12345DE4" w14:textId="77777777" w:rsidR="000D648E" w:rsidRDefault="00B25BAC">
            <w:pPr>
              <w:rPr>
                <w:rFonts w:ascii="Arial" w:hAnsi="Arial" w:cs="Arial"/>
                <w:color w:val="181818"/>
                <w:sz w:val="16"/>
                <w:szCs w:val="16"/>
              </w:rPr>
            </w:pPr>
            <w:r>
              <w:rPr>
                <w:rFonts w:ascii="Arial" w:hAnsi="Arial" w:cs="Arial"/>
                <w:color w:val="181818"/>
                <w:sz w:val="16"/>
                <w:szCs w:val="16"/>
              </w:rPr>
              <w:t>PDP [18,2,256]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E02BCA8" w14:textId="77777777" w:rsidR="000D648E" w:rsidRDefault="00B25BAC">
            <w:pPr>
              <w:rPr>
                <w:rFonts w:ascii="Arial" w:hAnsi="Arial" w:cs="Arial"/>
                <w:color w:val="181818"/>
                <w:sz w:val="16"/>
                <w:szCs w:val="16"/>
              </w:rPr>
            </w:pPr>
            <w:r>
              <w:rPr>
                <w:rFonts w:ascii="Arial" w:hAnsi="Arial" w:cs="Arial"/>
                <w:color w:val="181818"/>
                <w:sz w:val="16"/>
                <w:szCs w:val="16"/>
              </w:rPr>
              <w:t>UE pos [</w:t>
            </w:r>
            <w:proofErr w:type="spellStart"/>
            <w:proofErr w:type="gramStart"/>
            <w:r>
              <w:rPr>
                <w:rFonts w:ascii="Arial" w:hAnsi="Arial" w:cs="Arial"/>
                <w:color w:val="181818"/>
                <w:sz w:val="16"/>
                <w:szCs w:val="16"/>
              </w:rPr>
              <w:t>x,y</w:t>
            </w:r>
            <w:proofErr w:type="spellEnd"/>
            <w:proofErr w:type="gramEnd"/>
            <w:r>
              <w:rPr>
                <w:rFonts w:ascii="Arial" w:hAnsi="Arial" w:cs="Arial"/>
                <w:color w:val="181818"/>
                <w:sz w:val="16"/>
                <w:szCs w:val="16"/>
              </w:rPr>
              <w: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A0C6826" w14:textId="77777777" w:rsidR="000D648E" w:rsidRDefault="00B25BAC">
            <w:pPr>
              <w:rPr>
                <w:rFonts w:ascii="Arial" w:hAnsi="Arial" w:cs="Arial"/>
                <w:color w:val="181818"/>
                <w:sz w:val="16"/>
                <w:szCs w:val="16"/>
              </w:rPr>
            </w:pPr>
            <w:r>
              <w:rPr>
                <w:rFonts w:ascii="Arial" w:hAnsi="Arial" w:cs="Arial"/>
                <w:color w:val="181818"/>
                <w:sz w:val="16"/>
                <w:szCs w:val="16"/>
              </w:rPr>
              <w:t>20dB</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9046207" w14:textId="77777777" w:rsidR="000D648E" w:rsidRDefault="00B25BAC">
            <w:pPr>
              <w:rPr>
                <w:rFonts w:ascii="Arial" w:hAnsi="Arial" w:cs="Arial"/>
                <w:color w:val="181818"/>
                <w:sz w:val="16"/>
                <w:szCs w:val="16"/>
              </w:rPr>
            </w:pPr>
            <w:r>
              <w:rPr>
                <w:rFonts w:ascii="Arial" w:hAnsi="Arial" w:cs="Arial"/>
                <w:color w:val="181818"/>
                <w:sz w:val="16"/>
                <w:szCs w:val="16"/>
              </w:rPr>
              <w:t>0dB</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183199C9" w14:textId="77777777" w:rsidR="000D648E" w:rsidRDefault="00B25BAC">
            <w:pPr>
              <w:rPr>
                <w:rFonts w:ascii="Arial" w:hAnsi="Arial" w:cs="Arial"/>
                <w:color w:val="181818"/>
                <w:sz w:val="16"/>
                <w:szCs w:val="16"/>
              </w:rPr>
            </w:pPr>
            <w:r>
              <w:rPr>
                <w:rFonts w:ascii="Arial" w:hAnsi="Arial" w:cs="Arial"/>
                <w:color w:val="181818"/>
                <w:sz w:val="16"/>
                <w:szCs w:val="16"/>
              </w:rPr>
              <w:t>20dB</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41E5756F" w14:textId="77777777" w:rsidR="000D648E" w:rsidRDefault="00B25BAC">
            <w:pPr>
              <w:rPr>
                <w:rFonts w:ascii="Arial" w:hAnsi="Arial" w:cs="Arial"/>
                <w:color w:val="181818"/>
                <w:sz w:val="16"/>
                <w:szCs w:val="16"/>
              </w:rPr>
            </w:pPr>
            <w:r>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AD6ECC2" w14:textId="77777777" w:rsidR="000D648E" w:rsidRDefault="00B25BAC">
            <w:pPr>
              <w:rPr>
                <w:rFonts w:ascii="Arial" w:hAnsi="Arial" w:cs="Arial"/>
                <w:color w:val="181818"/>
                <w:sz w:val="16"/>
                <w:szCs w:val="16"/>
              </w:rPr>
            </w:pPr>
            <w:r>
              <w:rPr>
                <w:rFonts w:ascii="Arial" w:hAnsi="Arial" w:cs="Arial"/>
                <w:color w:val="181818"/>
                <w:sz w:val="16"/>
                <w:szCs w:val="16"/>
              </w:rPr>
              <w:t>100.0%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2458241" w14:textId="77777777" w:rsidR="000D648E" w:rsidRDefault="00B25BAC">
            <w:pPr>
              <w:rPr>
                <w:rFonts w:ascii="Arial" w:hAnsi="Arial" w:cs="Arial"/>
                <w:color w:val="181818"/>
                <w:sz w:val="16"/>
                <w:szCs w:val="16"/>
              </w:rPr>
            </w:pPr>
            <w:r>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FA2BECB" w14:textId="77777777" w:rsidR="000D648E" w:rsidRDefault="00B25BAC">
            <w:pPr>
              <w:rPr>
                <w:rFonts w:ascii="Arial" w:hAnsi="Arial" w:cs="Arial"/>
                <w:color w:val="181818"/>
                <w:sz w:val="16"/>
                <w:szCs w:val="16"/>
              </w:rPr>
            </w:pPr>
            <w:r>
              <w:rPr>
                <w:rFonts w:ascii="Arial" w:hAnsi="Arial" w:cs="Arial"/>
                <w:color w:val="181818"/>
                <w:sz w:val="16"/>
                <w:szCs w:val="16"/>
              </w:rPr>
              <w:t>4.61</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217E6104" w14:textId="77777777" w:rsidR="000D648E" w:rsidRDefault="00B25BAC">
            <w:pPr>
              <w:rPr>
                <w:rFonts w:ascii="Arial" w:hAnsi="Arial" w:cs="Arial"/>
                <w:color w:val="181818"/>
                <w:sz w:val="16"/>
                <w:szCs w:val="16"/>
              </w:rPr>
            </w:pPr>
            <w:r>
              <w:rPr>
                <w:rFonts w:ascii="Arial" w:hAnsi="Arial" w:cs="Arial"/>
                <w:color w:val="181818"/>
                <w:sz w:val="16"/>
                <w:szCs w:val="16"/>
              </w:rPr>
              <w:t>3.94</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085CA641" w14:textId="77777777" w:rsidR="000D648E" w:rsidRDefault="00B25BAC">
            <w:pPr>
              <w:rPr>
                <w:rFonts w:ascii="Arial" w:hAnsi="Arial" w:cs="Arial"/>
                <w:color w:val="181818"/>
                <w:sz w:val="16"/>
                <w:szCs w:val="16"/>
              </w:rPr>
            </w:pPr>
            <w:r>
              <w:rPr>
                <w:rFonts w:ascii="Arial" w:hAnsi="Arial" w:cs="Arial"/>
                <w:color w:val="181818"/>
                <w:sz w:val="16"/>
                <w:szCs w:val="16"/>
              </w:rPr>
              <w:t>Channel estimation error</w:t>
            </w:r>
          </w:p>
        </w:tc>
      </w:tr>
    </w:tbl>
    <w:p w14:paraId="1ADBE96A" w14:textId="77777777" w:rsidR="000D648E" w:rsidRDefault="000D648E">
      <w:pPr>
        <w:rPr>
          <w:lang w:val="en-GB"/>
        </w:rPr>
      </w:pPr>
    </w:p>
    <w:p w14:paraId="019649E6" w14:textId="77777777" w:rsidR="000D648E" w:rsidRDefault="00B25BAC">
      <w:pPr>
        <w:pStyle w:val="Heading4"/>
      </w:pPr>
      <w:r>
        <w:lastRenderedPageBreak/>
        <w:t>1</w:t>
      </w:r>
      <w:r>
        <w:rPr>
          <w:vertAlign w:val="superscript"/>
        </w:rPr>
        <w:t>st</w:t>
      </w:r>
      <w:r>
        <w:t xml:space="preserve"> /2</w:t>
      </w:r>
      <w:r>
        <w:rPr>
          <w:vertAlign w:val="superscript"/>
        </w:rPr>
        <w:t>nd</w:t>
      </w:r>
      <w:r>
        <w:t xml:space="preserve"> round discussion</w:t>
      </w:r>
    </w:p>
    <w:p w14:paraId="7D9DAD7B" w14:textId="77777777" w:rsidR="000D648E" w:rsidRDefault="000D648E"/>
    <w:p w14:paraId="251538FA" w14:textId="77777777" w:rsidR="000D648E" w:rsidRDefault="00B25BAC">
      <w:pPr>
        <w:overflowPunct w:val="0"/>
        <w:autoSpaceDE w:val="0"/>
        <w:autoSpaceDN w:val="0"/>
        <w:adjustRightInd w:val="0"/>
        <w:spacing w:after="120"/>
        <w:textAlignment w:val="baseline"/>
        <w:rPr>
          <w:b/>
          <w:bCs/>
          <w:u w:val="single"/>
          <w:lang w:val="en-GB"/>
        </w:rPr>
      </w:pPr>
      <w:r>
        <w:rPr>
          <w:b/>
          <w:bCs/>
          <w:highlight w:val="green"/>
          <w:u w:val="single"/>
          <w:lang w:val="en-GB"/>
        </w:rPr>
        <w:t xml:space="preserve">Observation </w:t>
      </w:r>
      <w:r>
        <w:rPr>
          <w:b/>
          <w:bCs/>
          <w:highlight w:val="yellow"/>
          <w:u w:val="single"/>
          <w:lang w:val="en-GB"/>
        </w:rPr>
        <w:t>4.2.8.3-1</w:t>
      </w:r>
      <w:r>
        <w:rPr>
          <w:b/>
          <w:bCs/>
          <w:u w:val="single"/>
          <w:lang w:val="en-GB"/>
        </w:rPr>
        <w:t xml:space="preserve"> (A-B-B)</w:t>
      </w:r>
    </w:p>
    <w:p w14:paraId="3A37A66A" w14:textId="77777777" w:rsidR="000D648E" w:rsidRDefault="00B25BAC">
      <w:pPr>
        <w:overflowPunct w:val="0"/>
        <w:autoSpaceDE w:val="0"/>
        <w:autoSpaceDN w:val="0"/>
        <w:adjustRightInd w:val="0"/>
        <w:spacing w:after="120"/>
        <w:textAlignment w:val="baseline"/>
        <w:rPr>
          <w:lang w:val="en-GB"/>
        </w:rPr>
      </w:pPr>
      <w:r>
        <w:rPr>
          <w:lang w:val="en-GB"/>
        </w:rPr>
        <w:t xml:space="preserve">For </w:t>
      </w:r>
      <w:r>
        <w:rPr>
          <w:b/>
          <w:bCs/>
          <w:lang w:val="en-GB"/>
        </w:rPr>
        <w:t>direct</w:t>
      </w:r>
      <w:r>
        <w:rPr>
          <w:lang w:val="en-GB"/>
        </w:rPr>
        <w:t xml:space="preserve"> AI/ML positioning and </w:t>
      </w:r>
      <w:r>
        <w:rPr>
          <w:b/>
          <w:bCs/>
          <w:lang w:val="en-GB"/>
        </w:rPr>
        <w:t>different channel estimation error</w:t>
      </w:r>
      <w:r>
        <w:rPr>
          <w:lang w:val="en-GB"/>
        </w:rPr>
        <w:t xml:space="preserve">, evaluation has been performed where the AI/ML model is (a) previously trained for </w:t>
      </w:r>
      <w:r>
        <w:rPr>
          <w:u w:val="single"/>
          <w:lang w:val="en-GB"/>
        </w:rPr>
        <w:t>channel estimation error = 20 dB</w:t>
      </w:r>
      <w:r>
        <w:rPr>
          <w:lang w:val="en-GB"/>
        </w:rPr>
        <w:t xml:space="preserve"> with a dataset of sample density </w:t>
      </w:r>
      <w:r>
        <w:rPr>
          <w:i/>
          <w:iCs/>
          <w:lang w:val="en-GB"/>
        </w:rPr>
        <w:t>N</w:t>
      </w:r>
      <w:r>
        <w:rPr>
          <w:lang w:val="en-GB"/>
        </w:rPr>
        <w:t xml:space="preserve"> (#samples/m</w:t>
      </w:r>
      <w:r>
        <w:rPr>
          <w:vertAlign w:val="superscript"/>
          <w:lang w:val="en-GB"/>
        </w:rPr>
        <w:t>2</w:t>
      </w:r>
      <w:r>
        <w:rPr>
          <w:lang w:val="en-GB"/>
        </w:rPr>
        <w:t xml:space="preserve">), (b) followed by fine-tuning for </w:t>
      </w:r>
      <w:r>
        <w:rPr>
          <w:u w:val="single"/>
          <w:lang w:val="en-GB"/>
        </w:rPr>
        <w:t>channel estimation error = 0 dB</w:t>
      </w:r>
      <w:r>
        <w:rPr>
          <w:lang w:val="en-GB"/>
        </w:rPr>
        <w:t xml:space="preserve"> with a dataset of sample density </w:t>
      </w:r>
      <w:r>
        <w:rPr>
          <w:i/>
          <w:iCs/>
          <w:lang w:val="en-GB"/>
        </w:rPr>
        <w:t>x</w:t>
      </w:r>
      <w:r>
        <w:rPr>
          <w:lang w:val="en-GB"/>
        </w:rPr>
        <w:t xml:space="preserve">% </w:t>
      </w:r>
      <w:r>
        <w:rPr>
          <w:lang w:val="en-GB"/>
        </w:rPr>
        <w:sym w:font="Symbol" w:char="F0B4"/>
      </w:r>
      <w:r>
        <w:rPr>
          <w:i/>
          <w:iCs/>
          <w:lang w:val="en-GB"/>
        </w:rPr>
        <w:t xml:space="preserve"> N</w:t>
      </w:r>
      <w:r>
        <w:rPr>
          <w:lang w:val="en-GB"/>
        </w:rPr>
        <w:t xml:space="preserve"> (#samples/m</w:t>
      </w:r>
      <w:r>
        <w:rPr>
          <w:vertAlign w:val="superscript"/>
          <w:lang w:val="en-GB"/>
        </w:rPr>
        <w:t>2</w:t>
      </w:r>
      <w:r>
        <w:rPr>
          <w:lang w:val="en-GB"/>
        </w:rPr>
        <w:t xml:space="preserve">), (c) then tested under </w:t>
      </w:r>
      <w:r>
        <w:rPr>
          <w:u w:val="single"/>
          <w:lang w:val="en-GB"/>
        </w:rPr>
        <w:t>channel estimation error = 0 dB</w:t>
      </w:r>
      <w:r>
        <w:rPr>
          <w:lang w:val="en-GB"/>
        </w:rPr>
        <w:t xml:space="preserve"> and the horizontal accuracy at CDF=90% is </w:t>
      </w:r>
      <w:r>
        <w:rPr>
          <w:i/>
          <w:iCs/>
          <w:lang w:val="en-GB"/>
        </w:rPr>
        <w:t>E</w:t>
      </w:r>
      <w:r>
        <w:rPr>
          <w:lang w:val="en-GB"/>
        </w:rPr>
        <w:t xml:space="preserve"> meters. Evaluation results show that, </w:t>
      </w:r>
    </w:p>
    <w:p w14:paraId="03F7F0F3" w14:textId="77777777" w:rsidR="000D648E" w:rsidRDefault="00B25BAC">
      <w:pPr>
        <w:numPr>
          <w:ilvl w:val="0"/>
          <w:numId w:val="24"/>
        </w:numPr>
        <w:overflowPunct w:val="0"/>
        <w:autoSpaceDE w:val="0"/>
        <w:autoSpaceDN w:val="0"/>
        <w:adjustRightInd w:val="0"/>
        <w:spacing w:after="120"/>
        <w:textAlignment w:val="baseline"/>
        <w:rPr>
          <w:rFonts w:eastAsia="Calibri"/>
        </w:rPr>
      </w:pPr>
      <w:r>
        <w:rPr>
          <w:rFonts w:eastAsia="Calibri"/>
        </w:rPr>
        <w:t xml:space="preserve">[1 source: MediaTek] when fine-tuning dataset size is </w:t>
      </w:r>
      <w:r>
        <w:rPr>
          <w:rFonts w:eastAsia="Calibri"/>
          <w:i/>
          <w:iCs/>
        </w:rPr>
        <w:t>x</w:t>
      </w:r>
      <w:r>
        <w:rPr>
          <w:rFonts w:eastAsia="Calibri"/>
        </w:rPr>
        <w:t xml:space="preserve">% = (2.5%~25.0%) of full training dataset size, the positioning error is </w:t>
      </w:r>
      <m:oMath>
        <m:r>
          <w:rPr>
            <w:rFonts w:ascii="Cambria Math" w:eastAsia="Calibri" w:hAnsi="Cambria Math"/>
            <w:lang w:val="zh-CN"/>
          </w:rPr>
          <m:t>E</m:t>
        </m:r>
        <m:r>
          <w:rPr>
            <w:rFonts w:ascii="Cambria Math" w:eastAsia="Calibri" w:hAnsi="Cambria Math"/>
          </w:rPr>
          <m:t>=</m:t>
        </m:r>
      </m:oMath>
      <w:r>
        <w:rPr>
          <w:rFonts w:eastAsia="Calibri"/>
        </w:rPr>
        <w:t xml:space="preserve">(1.50~2.79) </w:t>
      </w:r>
      <w:r>
        <w:rPr>
          <w:rFonts w:eastAsia="Calibri"/>
          <w:lang w:val="zh-CN"/>
        </w:rPr>
        <w:sym w:font="Symbol" w:char="F0B4"/>
      </w:r>
      <w:r>
        <w:rPr>
          <w:rFonts w:eastAsia="Calibri"/>
          <w:i/>
          <w:iCs/>
        </w:rPr>
        <w:t xml:space="preserve"> E</w:t>
      </w:r>
      <w:proofErr w:type="gramStart"/>
      <w:r>
        <w:rPr>
          <w:rFonts w:eastAsia="Calibri"/>
          <w:i/>
          <w:iCs/>
          <w:vertAlign w:val="subscript"/>
        </w:rPr>
        <w:t>0,B</w:t>
      </w:r>
      <w:proofErr w:type="gramEnd"/>
      <w:r>
        <w:rPr>
          <w:rFonts w:eastAsia="Calibri"/>
        </w:rPr>
        <w:t>;</w:t>
      </w:r>
    </w:p>
    <w:p w14:paraId="59E355D8" w14:textId="77777777" w:rsidR="000D648E" w:rsidRDefault="00B25BAC">
      <w:pPr>
        <w:numPr>
          <w:ilvl w:val="0"/>
          <w:numId w:val="24"/>
        </w:numPr>
        <w:overflowPunct w:val="0"/>
        <w:autoSpaceDE w:val="0"/>
        <w:autoSpaceDN w:val="0"/>
        <w:adjustRightInd w:val="0"/>
        <w:spacing w:after="120"/>
        <w:textAlignment w:val="baseline"/>
        <w:rPr>
          <w:rFonts w:eastAsia="Calibri"/>
        </w:rPr>
      </w:pPr>
      <w:r>
        <w:rPr>
          <w:rFonts w:eastAsia="Calibri"/>
        </w:rPr>
        <w:t xml:space="preserve">[1 source: MediaTek] when fine-tuning dataset size is </w:t>
      </w:r>
      <w:r>
        <w:rPr>
          <w:rFonts w:eastAsia="Calibri"/>
          <w:i/>
          <w:iCs/>
        </w:rPr>
        <w:t>x</w:t>
      </w:r>
      <w:r>
        <w:rPr>
          <w:rFonts w:eastAsia="Calibri"/>
        </w:rPr>
        <w:t xml:space="preserve">% = (50.0%~100.0%) of full training dataset size, the positioning error is </w:t>
      </w:r>
      <m:oMath>
        <m:r>
          <w:rPr>
            <w:rFonts w:ascii="Cambria Math" w:eastAsia="Calibri" w:hAnsi="Cambria Math"/>
            <w:lang w:val="zh-CN"/>
          </w:rPr>
          <m:t>E</m:t>
        </m:r>
        <m:r>
          <w:rPr>
            <w:rFonts w:ascii="Cambria Math" w:eastAsia="Calibri" w:hAnsi="Cambria Math"/>
          </w:rPr>
          <m:t>=</m:t>
        </m:r>
      </m:oMath>
      <w:r>
        <w:rPr>
          <w:rFonts w:eastAsia="Calibri"/>
        </w:rPr>
        <w:t xml:space="preserve">(0.96~1.17) </w:t>
      </w:r>
      <w:r>
        <w:rPr>
          <w:rFonts w:eastAsia="Calibri"/>
          <w:lang w:val="zh-CN"/>
        </w:rPr>
        <w:sym w:font="Symbol" w:char="F0B4"/>
      </w:r>
      <w:r>
        <w:rPr>
          <w:rFonts w:eastAsia="Calibri"/>
          <w:i/>
          <w:iCs/>
        </w:rPr>
        <w:t xml:space="preserve"> E</w:t>
      </w:r>
      <w:proofErr w:type="gramStart"/>
      <w:r>
        <w:rPr>
          <w:rFonts w:eastAsia="Calibri"/>
          <w:i/>
          <w:iCs/>
          <w:vertAlign w:val="subscript"/>
        </w:rPr>
        <w:t>0,B</w:t>
      </w:r>
      <w:proofErr w:type="gramEnd"/>
      <w:r>
        <w:rPr>
          <w:rFonts w:eastAsia="Calibri"/>
        </w:rPr>
        <w:t>;</w:t>
      </w:r>
    </w:p>
    <w:p w14:paraId="016128D2" w14:textId="77777777" w:rsidR="000D648E" w:rsidRDefault="00B25BAC">
      <w:pPr>
        <w:overflowPunct w:val="0"/>
        <w:autoSpaceDE w:val="0"/>
        <w:autoSpaceDN w:val="0"/>
        <w:adjustRightInd w:val="0"/>
        <w:spacing w:after="120"/>
        <w:textAlignment w:val="baseline"/>
        <w:rPr>
          <w:lang w:val="en-GB"/>
        </w:rPr>
      </w:pPr>
      <w:r>
        <w:rPr>
          <w:lang w:val="en-GB"/>
        </w:rPr>
        <w:t xml:space="preserve">Here </w:t>
      </w:r>
      <m:oMath>
        <m:sSub>
          <m:sSubPr>
            <m:ctrlPr>
              <w:rPr>
                <w:rFonts w:ascii="Cambria Math" w:hAnsi="Cambria Math"/>
                <w:i/>
                <w:iCs/>
                <w:lang w:val="en-GB"/>
              </w:rPr>
            </m:ctrlPr>
          </m:sSubPr>
          <m:e>
            <m:r>
              <w:rPr>
                <w:rFonts w:ascii="Cambria Math" w:hAnsi="Cambria Math"/>
                <w:lang w:val="en-GB"/>
              </w:rPr>
              <m:t>E</m:t>
            </m:r>
          </m:e>
          <m:sub>
            <m:r>
              <w:rPr>
                <w:rFonts w:ascii="Cambria Math" w:hAnsi="Cambria Math"/>
                <w:lang w:val="en-GB"/>
              </w:rPr>
              <m:t>0,B</m:t>
            </m:r>
          </m:sub>
        </m:sSub>
      </m:oMath>
      <w:r>
        <w:rPr>
          <w:iCs/>
          <w:lang w:val="en-GB"/>
        </w:rPr>
        <w:t xml:space="preserve"> (meters) is</w:t>
      </w:r>
      <w:r>
        <w:rPr>
          <w:lang w:val="en-GB"/>
        </w:rPr>
        <w:t xml:space="preserve"> the full training accuracy at CDF=90% for </w:t>
      </w:r>
      <w:r>
        <w:rPr>
          <w:u w:val="single"/>
          <w:lang w:val="en-GB"/>
        </w:rPr>
        <w:t xml:space="preserve">channel estimation error = 0 </w:t>
      </w:r>
      <w:proofErr w:type="spellStart"/>
      <w:r>
        <w:rPr>
          <w:u w:val="single"/>
          <w:lang w:val="en-GB"/>
        </w:rPr>
        <w:t>dB</w:t>
      </w:r>
      <w:r>
        <w:rPr>
          <w:lang w:val="en-GB"/>
        </w:rPr>
        <w:t>.</w:t>
      </w:r>
      <w:proofErr w:type="spellEnd"/>
    </w:p>
    <w:p w14:paraId="0767C29B" w14:textId="77777777" w:rsidR="000D648E" w:rsidRDefault="000D648E">
      <w:pPr>
        <w:overflowPunct w:val="0"/>
        <w:autoSpaceDE w:val="0"/>
        <w:autoSpaceDN w:val="0"/>
        <w:adjustRightInd w:val="0"/>
        <w:spacing w:after="120"/>
        <w:textAlignment w:val="baseline"/>
        <w:rPr>
          <w:lang w:val="en-GB"/>
        </w:rPr>
      </w:pPr>
    </w:p>
    <w:p w14:paraId="32A15E45" w14:textId="77777777" w:rsidR="000D648E" w:rsidRDefault="000D648E"/>
    <w:tbl>
      <w:tblPr>
        <w:tblStyle w:val="TableGrid"/>
        <w:tblW w:w="9985" w:type="dxa"/>
        <w:tblLook w:val="04A0" w:firstRow="1" w:lastRow="0" w:firstColumn="1" w:lastColumn="0" w:noHBand="0" w:noVBand="1"/>
      </w:tblPr>
      <w:tblGrid>
        <w:gridCol w:w="1411"/>
        <w:gridCol w:w="8574"/>
      </w:tblGrid>
      <w:tr w:rsidR="000D648E" w14:paraId="5F70FF07" w14:textId="77777777">
        <w:tc>
          <w:tcPr>
            <w:tcW w:w="1411" w:type="dxa"/>
          </w:tcPr>
          <w:p w14:paraId="73AA579D" w14:textId="77777777" w:rsidR="000D648E" w:rsidRDefault="00B25BAC">
            <w:pPr>
              <w:rPr>
                <w:b/>
                <w:bCs/>
              </w:rPr>
            </w:pPr>
            <w:r>
              <w:rPr>
                <w:b/>
                <w:bCs/>
              </w:rPr>
              <w:t>Company</w:t>
            </w:r>
          </w:p>
        </w:tc>
        <w:tc>
          <w:tcPr>
            <w:tcW w:w="8574" w:type="dxa"/>
          </w:tcPr>
          <w:p w14:paraId="68F022B9" w14:textId="77777777" w:rsidR="000D648E" w:rsidRDefault="00B25BAC">
            <w:pPr>
              <w:jc w:val="center"/>
              <w:rPr>
                <w:b/>
                <w:bCs/>
              </w:rPr>
            </w:pPr>
            <w:r>
              <w:rPr>
                <w:b/>
                <w:bCs/>
              </w:rPr>
              <w:t>Comments</w:t>
            </w:r>
          </w:p>
        </w:tc>
      </w:tr>
      <w:tr w:rsidR="000D648E" w14:paraId="75026D7F" w14:textId="77777777">
        <w:tc>
          <w:tcPr>
            <w:tcW w:w="1411" w:type="dxa"/>
          </w:tcPr>
          <w:p w14:paraId="0CF497FF" w14:textId="77777777" w:rsidR="000D648E" w:rsidRDefault="000D648E"/>
        </w:tc>
        <w:tc>
          <w:tcPr>
            <w:tcW w:w="8574" w:type="dxa"/>
          </w:tcPr>
          <w:p w14:paraId="1E77CD0F" w14:textId="77777777" w:rsidR="000D648E" w:rsidRDefault="000D648E"/>
        </w:tc>
      </w:tr>
    </w:tbl>
    <w:p w14:paraId="792F920D" w14:textId="77777777" w:rsidR="000D648E" w:rsidRDefault="000D648E">
      <w:pPr>
        <w:overflowPunct w:val="0"/>
        <w:autoSpaceDE w:val="0"/>
        <w:autoSpaceDN w:val="0"/>
        <w:adjustRightInd w:val="0"/>
        <w:spacing w:after="120"/>
        <w:textAlignment w:val="baseline"/>
        <w:rPr>
          <w:lang w:val="en-GB"/>
        </w:rPr>
      </w:pPr>
    </w:p>
    <w:p w14:paraId="3102F2BC" w14:textId="77777777" w:rsidR="000D648E" w:rsidRDefault="000D648E">
      <w:pPr>
        <w:overflowPunct w:val="0"/>
        <w:autoSpaceDE w:val="0"/>
        <w:autoSpaceDN w:val="0"/>
        <w:adjustRightInd w:val="0"/>
        <w:spacing w:after="120"/>
        <w:textAlignment w:val="baseline"/>
        <w:rPr>
          <w:lang w:val="en-GB"/>
        </w:rPr>
      </w:pPr>
    </w:p>
    <w:p w14:paraId="5926F36E" w14:textId="77777777" w:rsidR="000D648E" w:rsidRDefault="00B25BAC">
      <w:pPr>
        <w:overflowPunct w:val="0"/>
        <w:autoSpaceDE w:val="0"/>
        <w:autoSpaceDN w:val="0"/>
        <w:adjustRightInd w:val="0"/>
        <w:spacing w:after="120"/>
        <w:textAlignment w:val="baseline"/>
        <w:rPr>
          <w:b/>
          <w:bCs/>
          <w:u w:val="single"/>
          <w:lang w:val="en-GB"/>
        </w:rPr>
      </w:pPr>
      <w:r>
        <w:rPr>
          <w:b/>
          <w:bCs/>
          <w:highlight w:val="green"/>
          <w:u w:val="single"/>
          <w:lang w:val="en-GB"/>
        </w:rPr>
        <w:t xml:space="preserve">Observation </w:t>
      </w:r>
      <w:r>
        <w:rPr>
          <w:b/>
          <w:bCs/>
          <w:highlight w:val="yellow"/>
          <w:u w:val="single"/>
          <w:lang w:val="en-GB"/>
        </w:rPr>
        <w:t>4.2.8.3-2</w:t>
      </w:r>
      <w:r>
        <w:rPr>
          <w:b/>
          <w:bCs/>
          <w:u w:val="single"/>
          <w:lang w:val="en-GB"/>
        </w:rPr>
        <w:t xml:space="preserve"> (A-B-A)</w:t>
      </w:r>
    </w:p>
    <w:p w14:paraId="4655BAB2" w14:textId="77777777" w:rsidR="000D648E" w:rsidRDefault="00B25BAC">
      <w:pPr>
        <w:overflowPunct w:val="0"/>
        <w:autoSpaceDE w:val="0"/>
        <w:autoSpaceDN w:val="0"/>
        <w:adjustRightInd w:val="0"/>
        <w:spacing w:after="120"/>
        <w:textAlignment w:val="baseline"/>
        <w:rPr>
          <w:lang w:val="en-GB"/>
        </w:rPr>
      </w:pPr>
      <w:r>
        <w:rPr>
          <w:lang w:val="en-GB"/>
        </w:rPr>
        <w:t xml:space="preserve">For </w:t>
      </w:r>
      <w:r>
        <w:rPr>
          <w:b/>
          <w:bCs/>
          <w:lang w:val="en-GB"/>
        </w:rPr>
        <w:t>direct</w:t>
      </w:r>
      <w:r>
        <w:rPr>
          <w:lang w:val="en-GB"/>
        </w:rPr>
        <w:t xml:space="preserve"> AI/ML positioning and </w:t>
      </w:r>
      <w:r>
        <w:rPr>
          <w:b/>
          <w:bCs/>
          <w:lang w:val="en-GB"/>
        </w:rPr>
        <w:t>different channel estimation error</w:t>
      </w:r>
      <w:r>
        <w:rPr>
          <w:lang w:val="en-GB"/>
        </w:rPr>
        <w:t xml:space="preserve">, evaluation has been performed where the AI/ML model is (a) previously trained for </w:t>
      </w:r>
      <w:r>
        <w:rPr>
          <w:u w:val="single"/>
          <w:lang w:val="en-GB"/>
        </w:rPr>
        <w:t>channel estimation error = 20 dB</w:t>
      </w:r>
      <w:r>
        <w:rPr>
          <w:lang w:val="en-GB"/>
        </w:rPr>
        <w:t xml:space="preserve"> with a dataset of sample density </w:t>
      </w:r>
      <w:r>
        <w:rPr>
          <w:i/>
          <w:iCs/>
          <w:lang w:val="en-GB"/>
        </w:rPr>
        <w:t>N</w:t>
      </w:r>
      <w:r>
        <w:rPr>
          <w:lang w:val="en-GB"/>
        </w:rPr>
        <w:t xml:space="preserve"> (#samples/m</w:t>
      </w:r>
      <w:r>
        <w:rPr>
          <w:vertAlign w:val="superscript"/>
          <w:lang w:val="en-GB"/>
        </w:rPr>
        <w:t>2</w:t>
      </w:r>
      <w:r>
        <w:rPr>
          <w:lang w:val="en-GB"/>
        </w:rPr>
        <w:t xml:space="preserve">), (b) followed by fine-tuning for </w:t>
      </w:r>
      <w:r>
        <w:rPr>
          <w:u w:val="single"/>
          <w:lang w:val="en-GB"/>
        </w:rPr>
        <w:t>channel estimation error = 0 dB</w:t>
      </w:r>
      <w:r>
        <w:rPr>
          <w:lang w:val="en-GB"/>
        </w:rPr>
        <w:t xml:space="preserve"> with a dataset of sample density </w:t>
      </w:r>
      <w:r>
        <w:rPr>
          <w:i/>
          <w:iCs/>
          <w:lang w:val="en-GB"/>
        </w:rPr>
        <w:t>x</w:t>
      </w:r>
      <w:r>
        <w:rPr>
          <w:lang w:val="en-GB"/>
        </w:rPr>
        <w:t xml:space="preserve">% </w:t>
      </w:r>
      <w:r>
        <w:rPr>
          <w:lang w:val="en-GB"/>
        </w:rPr>
        <w:sym w:font="Symbol" w:char="F0B4"/>
      </w:r>
      <w:r>
        <w:rPr>
          <w:i/>
          <w:iCs/>
          <w:lang w:val="en-GB"/>
        </w:rPr>
        <w:t xml:space="preserve"> N</w:t>
      </w:r>
      <w:r>
        <w:rPr>
          <w:lang w:val="en-GB"/>
        </w:rPr>
        <w:t xml:space="preserve"> (#samples/m</w:t>
      </w:r>
      <w:r>
        <w:rPr>
          <w:vertAlign w:val="superscript"/>
          <w:lang w:val="en-GB"/>
        </w:rPr>
        <w:t>2</w:t>
      </w:r>
      <w:r>
        <w:rPr>
          <w:lang w:val="en-GB"/>
        </w:rPr>
        <w:t xml:space="preserve">), (c) then tested under </w:t>
      </w:r>
      <w:r>
        <w:rPr>
          <w:u w:val="single"/>
          <w:lang w:val="en-GB"/>
        </w:rPr>
        <w:t>channel estimation error = 20 dB</w:t>
      </w:r>
      <w:r>
        <w:rPr>
          <w:lang w:val="en-GB"/>
        </w:rPr>
        <w:t xml:space="preserve"> and the horizontal accuracy at CDF=90% is </w:t>
      </w:r>
      <w:r>
        <w:rPr>
          <w:i/>
          <w:iCs/>
          <w:lang w:val="en-GB"/>
        </w:rPr>
        <w:t>E</w:t>
      </w:r>
      <w:r>
        <w:rPr>
          <w:lang w:val="en-GB"/>
        </w:rPr>
        <w:t xml:space="preserve"> meters. Evaluation results show that, </w:t>
      </w:r>
    </w:p>
    <w:p w14:paraId="61E8228B" w14:textId="77777777" w:rsidR="000D648E" w:rsidRDefault="00B25BAC">
      <w:pPr>
        <w:numPr>
          <w:ilvl w:val="0"/>
          <w:numId w:val="24"/>
        </w:numPr>
        <w:overflowPunct w:val="0"/>
        <w:autoSpaceDE w:val="0"/>
        <w:autoSpaceDN w:val="0"/>
        <w:adjustRightInd w:val="0"/>
        <w:spacing w:after="120"/>
        <w:textAlignment w:val="baseline"/>
        <w:rPr>
          <w:rFonts w:eastAsia="Calibri"/>
        </w:rPr>
      </w:pPr>
      <w:r>
        <w:rPr>
          <w:rFonts w:eastAsia="Calibri"/>
        </w:rPr>
        <w:t xml:space="preserve">[1 source: MediaTek] when fine-tuning dataset size is </w:t>
      </w:r>
      <w:r>
        <w:rPr>
          <w:rFonts w:eastAsia="Calibri"/>
          <w:i/>
          <w:iCs/>
        </w:rPr>
        <w:t>x</w:t>
      </w:r>
      <w:r>
        <w:rPr>
          <w:rFonts w:eastAsia="Calibri"/>
        </w:rPr>
        <w:t xml:space="preserve">% = (2.5%~25.0%) of full training dataset size, the positioning error is </w:t>
      </w:r>
      <m:oMath>
        <m:r>
          <w:rPr>
            <w:rFonts w:ascii="Cambria Math" w:eastAsia="Calibri" w:hAnsi="Cambria Math"/>
            <w:lang w:val="zh-CN"/>
          </w:rPr>
          <m:t>E</m:t>
        </m:r>
        <m:r>
          <w:rPr>
            <w:rFonts w:ascii="Cambria Math" w:eastAsia="Calibri" w:hAnsi="Cambria Math"/>
          </w:rPr>
          <m:t>=</m:t>
        </m:r>
      </m:oMath>
      <w:r>
        <w:rPr>
          <w:rFonts w:eastAsia="Calibri"/>
        </w:rPr>
        <w:t xml:space="preserve">(4.22~5.95) </w:t>
      </w:r>
      <w:r>
        <w:rPr>
          <w:rFonts w:eastAsia="Calibri"/>
          <w:lang w:val="zh-CN"/>
        </w:rPr>
        <w:sym w:font="Symbol" w:char="F0B4"/>
      </w:r>
      <w:r>
        <w:rPr>
          <w:rFonts w:eastAsia="Calibri"/>
          <w:i/>
          <w:iCs/>
        </w:rPr>
        <w:t xml:space="preserve"> E</w:t>
      </w:r>
      <w:proofErr w:type="gramStart"/>
      <w:r>
        <w:rPr>
          <w:rFonts w:eastAsia="Calibri"/>
          <w:i/>
          <w:iCs/>
          <w:vertAlign w:val="subscript"/>
        </w:rPr>
        <w:t>0,A</w:t>
      </w:r>
      <w:proofErr w:type="gramEnd"/>
      <w:r>
        <w:rPr>
          <w:rFonts w:eastAsia="Calibri"/>
        </w:rPr>
        <w:t>;</w:t>
      </w:r>
    </w:p>
    <w:p w14:paraId="21820D35" w14:textId="77777777" w:rsidR="000D648E" w:rsidRDefault="00B25BAC">
      <w:pPr>
        <w:numPr>
          <w:ilvl w:val="0"/>
          <w:numId w:val="24"/>
        </w:numPr>
        <w:overflowPunct w:val="0"/>
        <w:autoSpaceDE w:val="0"/>
        <w:autoSpaceDN w:val="0"/>
        <w:adjustRightInd w:val="0"/>
        <w:spacing w:after="120"/>
        <w:textAlignment w:val="baseline"/>
        <w:rPr>
          <w:rFonts w:eastAsia="Calibri"/>
        </w:rPr>
      </w:pPr>
      <w:r>
        <w:rPr>
          <w:rFonts w:eastAsia="Calibri"/>
        </w:rPr>
        <w:t xml:space="preserve">[1 source: MediaTek] when fine-tuning dataset size is </w:t>
      </w:r>
      <w:r>
        <w:rPr>
          <w:rFonts w:eastAsia="Calibri"/>
          <w:i/>
          <w:iCs/>
        </w:rPr>
        <w:t>x</w:t>
      </w:r>
      <w:r>
        <w:rPr>
          <w:rFonts w:eastAsia="Calibri"/>
        </w:rPr>
        <w:t xml:space="preserve">% = (50.0%~100.0%) of full training dataset size, the positioning error is </w:t>
      </w:r>
      <m:oMath>
        <m:r>
          <w:rPr>
            <w:rFonts w:ascii="Cambria Math" w:eastAsia="Calibri" w:hAnsi="Cambria Math"/>
            <w:lang w:val="zh-CN"/>
          </w:rPr>
          <m:t>E</m:t>
        </m:r>
        <m:r>
          <w:rPr>
            <w:rFonts w:ascii="Cambria Math" w:eastAsia="Calibri" w:hAnsi="Cambria Math"/>
          </w:rPr>
          <m:t>=</m:t>
        </m:r>
      </m:oMath>
      <w:r>
        <w:rPr>
          <w:rFonts w:eastAsia="Calibri"/>
        </w:rPr>
        <w:t xml:space="preserve">(3.08~3.94) </w:t>
      </w:r>
      <w:r>
        <w:rPr>
          <w:rFonts w:eastAsia="Calibri"/>
          <w:lang w:val="zh-CN"/>
        </w:rPr>
        <w:sym w:font="Symbol" w:char="F0B4"/>
      </w:r>
      <w:r>
        <w:rPr>
          <w:rFonts w:eastAsia="Calibri"/>
          <w:i/>
          <w:iCs/>
        </w:rPr>
        <w:t xml:space="preserve"> E</w:t>
      </w:r>
      <w:proofErr w:type="gramStart"/>
      <w:r>
        <w:rPr>
          <w:rFonts w:eastAsia="Calibri"/>
          <w:i/>
          <w:iCs/>
          <w:vertAlign w:val="subscript"/>
        </w:rPr>
        <w:t>0,A</w:t>
      </w:r>
      <w:proofErr w:type="gramEnd"/>
      <w:r>
        <w:rPr>
          <w:rFonts w:eastAsia="Calibri"/>
        </w:rPr>
        <w:t>;</w:t>
      </w:r>
    </w:p>
    <w:p w14:paraId="15417483" w14:textId="77777777" w:rsidR="000D648E" w:rsidRDefault="00B25BAC">
      <w:pPr>
        <w:overflowPunct w:val="0"/>
        <w:autoSpaceDE w:val="0"/>
        <w:autoSpaceDN w:val="0"/>
        <w:adjustRightInd w:val="0"/>
        <w:spacing w:after="120"/>
        <w:textAlignment w:val="baseline"/>
        <w:rPr>
          <w:lang w:val="en-GB"/>
        </w:rPr>
      </w:pPr>
      <w:r>
        <w:rPr>
          <w:lang w:val="en-GB"/>
        </w:rPr>
        <w:t xml:space="preserve">Here </w:t>
      </w:r>
      <m:oMath>
        <m:sSub>
          <m:sSubPr>
            <m:ctrlPr>
              <w:rPr>
                <w:rFonts w:ascii="Cambria Math" w:hAnsi="Cambria Math"/>
                <w:i/>
                <w:iCs/>
                <w:lang w:val="en-GB"/>
              </w:rPr>
            </m:ctrlPr>
          </m:sSubPr>
          <m:e>
            <m:r>
              <w:rPr>
                <w:rFonts w:ascii="Cambria Math" w:hAnsi="Cambria Math"/>
                <w:lang w:val="en-GB"/>
              </w:rPr>
              <m:t>E</m:t>
            </m:r>
          </m:e>
          <m:sub>
            <m:r>
              <w:rPr>
                <w:rFonts w:ascii="Cambria Math" w:hAnsi="Cambria Math"/>
                <w:lang w:val="en-GB"/>
              </w:rPr>
              <m:t>0,A</m:t>
            </m:r>
          </m:sub>
        </m:sSub>
      </m:oMath>
      <w:r>
        <w:rPr>
          <w:iCs/>
          <w:lang w:val="en-GB"/>
        </w:rPr>
        <w:t xml:space="preserve"> (meters) is</w:t>
      </w:r>
      <w:r>
        <w:rPr>
          <w:lang w:val="en-GB"/>
        </w:rPr>
        <w:t xml:space="preserve"> the full training accuracy at CDF=90% for </w:t>
      </w:r>
      <w:r>
        <w:rPr>
          <w:u w:val="single"/>
          <w:lang w:val="en-GB"/>
        </w:rPr>
        <w:t xml:space="preserve">channel estimation error = 20 </w:t>
      </w:r>
      <w:proofErr w:type="spellStart"/>
      <w:r>
        <w:rPr>
          <w:u w:val="single"/>
          <w:lang w:val="en-GB"/>
        </w:rPr>
        <w:t>dB</w:t>
      </w:r>
      <w:r>
        <w:rPr>
          <w:lang w:val="en-GB"/>
        </w:rPr>
        <w:t>.</w:t>
      </w:r>
      <w:proofErr w:type="spellEnd"/>
    </w:p>
    <w:p w14:paraId="0B1F794B" w14:textId="77777777" w:rsidR="000D648E" w:rsidRDefault="000D648E"/>
    <w:p w14:paraId="517CF275" w14:textId="77777777" w:rsidR="000D648E" w:rsidRDefault="000D648E"/>
    <w:tbl>
      <w:tblPr>
        <w:tblStyle w:val="TableGrid"/>
        <w:tblW w:w="9985" w:type="dxa"/>
        <w:tblLook w:val="04A0" w:firstRow="1" w:lastRow="0" w:firstColumn="1" w:lastColumn="0" w:noHBand="0" w:noVBand="1"/>
      </w:tblPr>
      <w:tblGrid>
        <w:gridCol w:w="1411"/>
        <w:gridCol w:w="8574"/>
      </w:tblGrid>
      <w:tr w:rsidR="000D648E" w14:paraId="353E82AF" w14:textId="77777777">
        <w:tc>
          <w:tcPr>
            <w:tcW w:w="1411" w:type="dxa"/>
          </w:tcPr>
          <w:p w14:paraId="416E65E5" w14:textId="77777777" w:rsidR="000D648E" w:rsidRDefault="00B25BAC">
            <w:pPr>
              <w:rPr>
                <w:b/>
                <w:bCs/>
              </w:rPr>
            </w:pPr>
            <w:r>
              <w:rPr>
                <w:b/>
                <w:bCs/>
              </w:rPr>
              <w:t>Company</w:t>
            </w:r>
          </w:p>
        </w:tc>
        <w:tc>
          <w:tcPr>
            <w:tcW w:w="8574" w:type="dxa"/>
          </w:tcPr>
          <w:p w14:paraId="4347D18A" w14:textId="77777777" w:rsidR="000D648E" w:rsidRDefault="00B25BAC">
            <w:pPr>
              <w:jc w:val="center"/>
              <w:rPr>
                <w:b/>
                <w:bCs/>
              </w:rPr>
            </w:pPr>
            <w:r>
              <w:rPr>
                <w:b/>
                <w:bCs/>
              </w:rPr>
              <w:t>Comments</w:t>
            </w:r>
          </w:p>
        </w:tc>
      </w:tr>
      <w:tr w:rsidR="000D648E" w14:paraId="1C906192" w14:textId="77777777">
        <w:tc>
          <w:tcPr>
            <w:tcW w:w="1411" w:type="dxa"/>
          </w:tcPr>
          <w:p w14:paraId="3A284E77" w14:textId="77777777" w:rsidR="000D648E" w:rsidRDefault="000D648E"/>
        </w:tc>
        <w:tc>
          <w:tcPr>
            <w:tcW w:w="8574" w:type="dxa"/>
          </w:tcPr>
          <w:p w14:paraId="3756EB5F" w14:textId="77777777" w:rsidR="000D648E" w:rsidRDefault="000D648E"/>
        </w:tc>
      </w:tr>
    </w:tbl>
    <w:p w14:paraId="69FBF182" w14:textId="77777777" w:rsidR="000D648E" w:rsidRDefault="000D648E"/>
    <w:p w14:paraId="016CEF68" w14:textId="77777777" w:rsidR="000D648E" w:rsidRDefault="00B25BAC">
      <w:pPr>
        <w:pStyle w:val="Heading2"/>
      </w:pPr>
      <w:r>
        <w:t xml:space="preserve">Fine-tuning – Other </w:t>
      </w:r>
    </w:p>
    <w:tbl>
      <w:tblPr>
        <w:tblW w:w="99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85"/>
      </w:tblGrid>
      <w:tr w:rsidR="000D648E" w14:paraId="595B94D3" w14:textId="77777777">
        <w:trPr>
          <w:trHeight w:val="420"/>
        </w:trPr>
        <w:tc>
          <w:tcPr>
            <w:tcW w:w="9985" w:type="dxa"/>
            <w:shd w:val="clear" w:color="auto" w:fill="auto"/>
            <w:noWrap/>
          </w:tcPr>
          <w:p w14:paraId="4B2920D4" w14:textId="77777777" w:rsidR="000D648E" w:rsidRDefault="00B25BAC">
            <w:pPr>
              <w:pStyle w:val="ListParagraph"/>
              <w:numPr>
                <w:ilvl w:val="0"/>
                <w:numId w:val="24"/>
              </w:numPr>
              <w:rPr>
                <w:rFonts w:eastAsia="Times New Roman" w:cs="Calibri"/>
                <w:color w:val="000000"/>
              </w:rPr>
            </w:pPr>
            <w:r>
              <w:rPr>
                <w:rFonts w:eastAsia="Times New Roman" w:cs="Calibri"/>
                <w:color w:val="000000"/>
              </w:rPr>
              <w:t>vivo (R1-2306744)</w:t>
            </w:r>
          </w:p>
          <w:p w14:paraId="03DD39C4" w14:textId="77777777" w:rsidR="000D648E" w:rsidRDefault="00B25BAC">
            <w:pPr>
              <w:rPr>
                <w:rFonts w:cs="Calibri"/>
                <w:color w:val="000000"/>
              </w:rPr>
            </w:pPr>
            <w:r>
              <w:rPr>
                <w:rFonts w:cs="Calibri"/>
                <w:color w:val="000000"/>
              </w:rPr>
              <w:t>Table 56</w:t>
            </w:r>
            <w:r>
              <w:rPr>
                <w:rFonts w:cs="Calibri"/>
                <w:color w:val="000000"/>
              </w:rPr>
              <w:tab/>
              <w:t>Evaluation of similarity of different fine-tuning scenarios</w:t>
            </w:r>
          </w:p>
          <w:tbl>
            <w:tblPr>
              <w:tblStyle w:val="TableGrid"/>
              <w:tblW w:w="0" w:type="auto"/>
              <w:tblLook w:val="04A0" w:firstRow="1" w:lastRow="0" w:firstColumn="1" w:lastColumn="0" w:noHBand="0" w:noVBand="1"/>
            </w:tblPr>
            <w:tblGrid>
              <w:gridCol w:w="1271"/>
              <w:gridCol w:w="1701"/>
              <w:gridCol w:w="1309"/>
              <w:gridCol w:w="1637"/>
              <w:gridCol w:w="1448"/>
              <w:gridCol w:w="1694"/>
            </w:tblGrid>
            <w:tr w:rsidR="000D648E" w14:paraId="6C8EC11B" w14:textId="77777777">
              <w:tc>
                <w:tcPr>
                  <w:tcW w:w="1271" w:type="dxa"/>
                </w:tcPr>
                <w:p w14:paraId="58FDBD7D" w14:textId="77777777" w:rsidR="000D648E" w:rsidRDefault="00B25BAC">
                  <w:pPr>
                    <w:pStyle w:val="3GPPAgreements"/>
                    <w:numPr>
                      <w:ilvl w:val="0"/>
                      <w:numId w:val="0"/>
                    </w:numPr>
                  </w:pPr>
                  <w:r>
                    <w:rPr>
                      <w:rFonts w:hint="eastAsia"/>
                    </w:rPr>
                    <w:t>S</w:t>
                  </w:r>
                  <w:r>
                    <w:t>cenario 1</w:t>
                  </w:r>
                </w:p>
                <w:p w14:paraId="195B4179" w14:textId="77777777" w:rsidR="000D648E" w:rsidRDefault="00B25BAC">
                  <w:pPr>
                    <w:pStyle w:val="3GPPAgreements"/>
                    <w:numPr>
                      <w:ilvl w:val="0"/>
                      <w:numId w:val="0"/>
                    </w:numPr>
                  </w:pPr>
                  <w:r>
                    <w:rPr>
                      <w:rFonts w:hint="eastAsia"/>
                    </w:rPr>
                    <w:t>(</w:t>
                  </w:r>
                  <w:r>
                    <w:t>Original domain)</w:t>
                  </w:r>
                </w:p>
              </w:tc>
              <w:tc>
                <w:tcPr>
                  <w:tcW w:w="1701" w:type="dxa"/>
                </w:tcPr>
                <w:p w14:paraId="5CEB895C" w14:textId="77777777" w:rsidR="000D648E" w:rsidRDefault="00B25BAC">
                  <w:pPr>
                    <w:pStyle w:val="3GPPAgreements"/>
                    <w:numPr>
                      <w:ilvl w:val="0"/>
                      <w:numId w:val="0"/>
                    </w:numPr>
                  </w:pPr>
                  <w:r>
                    <w:rPr>
                      <w:rFonts w:hint="eastAsia"/>
                    </w:rPr>
                    <w:t>S</w:t>
                  </w:r>
                  <w:r>
                    <w:t>cenario 2</w:t>
                  </w:r>
                </w:p>
                <w:p w14:paraId="5301766C" w14:textId="77777777" w:rsidR="000D648E" w:rsidRDefault="00B25BAC">
                  <w:pPr>
                    <w:pStyle w:val="3GPPAgreements"/>
                    <w:numPr>
                      <w:ilvl w:val="0"/>
                      <w:numId w:val="0"/>
                    </w:numPr>
                  </w:pPr>
                  <w:r>
                    <w:rPr>
                      <w:rFonts w:hint="eastAsia"/>
                    </w:rPr>
                    <w:t>(</w:t>
                  </w:r>
                  <w:r>
                    <w:t>Target domain)</w:t>
                  </w:r>
                </w:p>
              </w:tc>
              <w:tc>
                <w:tcPr>
                  <w:tcW w:w="1309" w:type="dxa"/>
                </w:tcPr>
                <w:p w14:paraId="7A28EB91" w14:textId="77777777" w:rsidR="000D648E" w:rsidRDefault="00B25BAC">
                  <w:pPr>
                    <w:pStyle w:val="3GPPAgreements"/>
                    <w:numPr>
                      <w:ilvl w:val="0"/>
                      <w:numId w:val="0"/>
                    </w:numPr>
                  </w:pPr>
                  <w:r>
                    <w:rPr>
                      <w:rFonts w:hint="eastAsia"/>
                    </w:rPr>
                    <w:t>P</w:t>
                  </w:r>
                  <w:r>
                    <w:t>arameter setting</w:t>
                  </w:r>
                </w:p>
              </w:tc>
              <w:tc>
                <w:tcPr>
                  <w:tcW w:w="1637" w:type="dxa"/>
                </w:tcPr>
                <w:p w14:paraId="0EE20DD1" w14:textId="77777777" w:rsidR="000D648E" w:rsidRDefault="00B25BAC">
                  <w:pPr>
                    <w:pStyle w:val="3GPPAgreements"/>
                    <w:numPr>
                      <w:ilvl w:val="0"/>
                      <w:numId w:val="0"/>
                    </w:numPr>
                  </w:pPr>
                  <w:r>
                    <w:t xml:space="preserve">Classifier </w:t>
                  </w:r>
                  <w:r>
                    <w:rPr>
                      <w:rFonts w:hint="eastAsia"/>
                    </w:rPr>
                    <w:t>A</w:t>
                  </w:r>
                  <w:r>
                    <w:t>ccuracy</w:t>
                  </w:r>
                </w:p>
                <w:p w14:paraId="1138D362" w14:textId="77777777" w:rsidR="000D648E" w:rsidRDefault="00B25BAC">
                  <w:pPr>
                    <w:pStyle w:val="3GPPAgreements"/>
                    <w:numPr>
                      <w:ilvl w:val="0"/>
                      <w:numId w:val="0"/>
                    </w:numPr>
                  </w:pPr>
                  <w:r>
                    <w:t>(</w:t>
                  </w:r>
                  <w:r>
                    <w:rPr>
                      <w:rFonts w:hint="eastAsia"/>
                    </w:rPr>
                    <w:t>A</w:t>
                  </w:r>
                  <w:r>
                    <w:t>UC)</w:t>
                  </w:r>
                </w:p>
              </w:tc>
              <w:tc>
                <w:tcPr>
                  <w:tcW w:w="1448" w:type="dxa"/>
                </w:tcPr>
                <w:p w14:paraId="4C1222E1" w14:textId="77777777" w:rsidR="000D648E" w:rsidRDefault="00B25BAC">
                  <w:pPr>
                    <w:pStyle w:val="3GPPAgreements"/>
                    <w:numPr>
                      <w:ilvl w:val="0"/>
                      <w:numId w:val="0"/>
                    </w:numPr>
                  </w:pPr>
                  <w:r>
                    <w:rPr>
                      <w:rFonts w:hint="eastAsia"/>
                    </w:rPr>
                    <w:t>S</w:t>
                  </w:r>
                  <w:r>
                    <w:t>imilarity</w:t>
                  </w:r>
                </w:p>
                <w:p w14:paraId="6ED0E821" w14:textId="77777777" w:rsidR="000D648E" w:rsidRDefault="00B25BAC">
                  <w:pPr>
                    <w:pStyle w:val="3GPPAgreements"/>
                    <w:numPr>
                      <w:ilvl w:val="0"/>
                      <w:numId w:val="0"/>
                    </w:numPr>
                  </w:pPr>
                  <w:r>
                    <w:t>2*</w:t>
                  </w:r>
                  <w:r>
                    <w:rPr>
                      <w:rFonts w:hint="eastAsia"/>
                    </w:rPr>
                    <w:t>(</w:t>
                  </w:r>
                  <w:r>
                    <w:t>100% - AUC)</w:t>
                  </w:r>
                </w:p>
              </w:tc>
              <w:tc>
                <w:tcPr>
                  <w:tcW w:w="1694" w:type="dxa"/>
                </w:tcPr>
                <w:p w14:paraId="5F662463" w14:textId="77777777" w:rsidR="000D648E" w:rsidRDefault="00B25BAC">
                  <w:pPr>
                    <w:pStyle w:val="3GPPAgreements"/>
                    <w:numPr>
                      <w:ilvl w:val="0"/>
                      <w:numId w:val="0"/>
                    </w:numPr>
                  </w:pPr>
                  <w:r>
                    <w:rPr>
                      <w:rFonts w:hint="eastAsia"/>
                    </w:rPr>
                    <w:t>P</w:t>
                  </w:r>
                  <w:r>
                    <w:t>ositioning accuracy with 1k fine-tuning samples (@90%)</w:t>
                  </w:r>
                </w:p>
              </w:tc>
            </w:tr>
            <w:tr w:rsidR="000D648E" w14:paraId="37AB03F6" w14:textId="77777777">
              <w:tc>
                <w:tcPr>
                  <w:tcW w:w="1271" w:type="dxa"/>
                  <w:vMerge w:val="restart"/>
                </w:tcPr>
                <w:p w14:paraId="3B930C2A" w14:textId="77777777" w:rsidR="000D648E" w:rsidRDefault="00B25BAC">
                  <w:pPr>
                    <w:pStyle w:val="3GPPAgreements"/>
                    <w:numPr>
                      <w:ilvl w:val="0"/>
                      <w:numId w:val="0"/>
                    </w:numPr>
                  </w:pPr>
                  <w:r>
                    <w:rPr>
                      <w:rFonts w:hint="eastAsia"/>
                    </w:rPr>
                    <w:t>I</w:t>
                  </w:r>
                  <w:r>
                    <w:t>nF DH{0.6, 6, 2}</w:t>
                  </w:r>
                  <w:r>
                    <w:rPr>
                      <w:rFonts w:hint="eastAsia"/>
                    </w:rPr>
                    <w:t>,</w:t>
                  </w:r>
                  <w:r>
                    <w:t xml:space="preserve"> Drop 1, without sync. Error </w:t>
                  </w:r>
                </w:p>
              </w:tc>
              <w:tc>
                <w:tcPr>
                  <w:tcW w:w="1701" w:type="dxa"/>
                </w:tcPr>
                <w:p w14:paraId="13467BB4" w14:textId="77777777" w:rsidR="000D648E" w:rsidRDefault="00B25BAC">
                  <w:pPr>
                    <w:pStyle w:val="3GPPAgreements"/>
                    <w:numPr>
                      <w:ilvl w:val="0"/>
                      <w:numId w:val="0"/>
                    </w:numPr>
                  </w:pPr>
                  <w:r>
                    <w:t>Original domain</w:t>
                  </w:r>
                </w:p>
              </w:tc>
              <w:tc>
                <w:tcPr>
                  <w:tcW w:w="1309" w:type="dxa"/>
                </w:tcPr>
                <w:p w14:paraId="12047712" w14:textId="77777777" w:rsidR="000D648E" w:rsidRDefault="00B25BAC">
                  <w:pPr>
                    <w:pStyle w:val="3GPPAgreements"/>
                    <w:numPr>
                      <w:ilvl w:val="0"/>
                      <w:numId w:val="0"/>
                    </w:numPr>
                  </w:pPr>
                  <w:r>
                    <w:t>No change</w:t>
                  </w:r>
                </w:p>
              </w:tc>
              <w:tc>
                <w:tcPr>
                  <w:tcW w:w="1637" w:type="dxa"/>
                </w:tcPr>
                <w:p w14:paraId="50589660" w14:textId="77777777" w:rsidR="000D648E" w:rsidRDefault="00B25BAC">
                  <w:pPr>
                    <w:pStyle w:val="3GPPAgreements"/>
                    <w:numPr>
                      <w:ilvl w:val="0"/>
                      <w:numId w:val="0"/>
                    </w:numPr>
                  </w:pPr>
                  <w:r>
                    <w:rPr>
                      <w:rFonts w:hint="eastAsia"/>
                    </w:rPr>
                    <w:t>0</w:t>
                  </w:r>
                  <w:r>
                    <w:t>.50</w:t>
                  </w:r>
                </w:p>
              </w:tc>
              <w:tc>
                <w:tcPr>
                  <w:tcW w:w="1448" w:type="dxa"/>
                </w:tcPr>
                <w:p w14:paraId="718DBA7D" w14:textId="77777777" w:rsidR="000D648E" w:rsidRDefault="00B25BAC">
                  <w:pPr>
                    <w:pStyle w:val="3GPPAgreements"/>
                    <w:numPr>
                      <w:ilvl w:val="0"/>
                      <w:numId w:val="0"/>
                    </w:numPr>
                  </w:pPr>
                  <w:r>
                    <w:rPr>
                      <w:rFonts w:hint="eastAsia"/>
                    </w:rPr>
                    <w:t>1</w:t>
                  </w:r>
                  <w:r>
                    <w:t>00%</w:t>
                  </w:r>
                </w:p>
              </w:tc>
              <w:tc>
                <w:tcPr>
                  <w:tcW w:w="1694" w:type="dxa"/>
                </w:tcPr>
                <w:p w14:paraId="6538308A" w14:textId="77777777" w:rsidR="000D648E" w:rsidRDefault="00B25BAC">
                  <w:pPr>
                    <w:pStyle w:val="3GPPAgreements"/>
                    <w:numPr>
                      <w:ilvl w:val="0"/>
                      <w:numId w:val="0"/>
                    </w:numPr>
                  </w:pPr>
                  <w:r>
                    <w:rPr>
                      <w:rFonts w:hint="eastAsia"/>
                    </w:rPr>
                    <w:t>0</w:t>
                  </w:r>
                  <w:r>
                    <w:t>.99</w:t>
                  </w:r>
                </w:p>
              </w:tc>
            </w:tr>
            <w:tr w:rsidR="000D648E" w14:paraId="74C86F9A" w14:textId="77777777">
              <w:tc>
                <w:tcPr>
                  <w:tcW w:w="1271" w:type="dxa"/>
                  <w:vMerge/>
                </w:tcPr>
                <w:p w14:paraId="36C3C870" w14:textId="77777777" w:rsidR="000D648E" w:rsidRDefault="000D648E">
                  <w:pPr>
                    <w:pStyle w:val="3GPPAgreements"/>
                    <w:numPr>
                      <w:ilvl w:val="0"/>
                      <w:numId w:val="0"/>
                    </w:numPr>
                  </w:pPr>
                </w:p>
              </w:tc>
              <w:tc>
                <w:tcPr>
                  <w:tcW w:w="1701" w:type="dxa"/>
                  <w:vMerge w:val="restart"/>
                </w:tcPr>
                <w:p w14:paraId="0FED42E3" w14:textId="77777777" w:rsidR="000D648E" w:rsidRDefault="00B25BAC">
                  <w:pPr>
                    <w:pStyle w:val="3GPPAgreements"/>
                    <w:numPr>
                      <w:ilvl w:val="0"/>
                      <w:numId w:val="0"/>
                    </w:numPr>
                  </w:pPr>
                  <w:r>
                    <w:rPr>
                      <w:rFonts w:hint="eastAsia"/>
                    </w:rPr>
                    <w:t>D</w:t>
                  </w:r>
                  <w:r>
                    <w:t>ifferent sync. Error</w:t>
                  </w:r>
                </w:p>
              </w:tc>
              <w:tc>
                <w:tcPr>
                  <w:tcW w:w="1309" w:type="dxa"/>
                </w:tcPr>
                <w:p w14:paraId="1C2BBBE9" w14:textId="77777777" w:rsidR="000D648E" w:rsidRDefault="00B25BAC">
                  <w:pPr>
                    <w:pStyle w:val="3GPPAgreements"/>
                    <w:numPr>
                      <w:ilvl w:val="0"/>
                      <w:numId w:val="0"/>
                    </w:numPr>
                  </w:pPr>
                  <w:r>
                    <w:rPr>
                      <w:rFonts w:hint="eastAsia"/>
                    </w:rPr>
                    <w:t>2</w:t>
                  </w:r>
                  <w:r>
                    <w:t>ns</w:t>
                  </w:r>
                </w:p>
              </w:tc>
              <w:tc>
                <w:tcPr>
                  <w:tcW w:w="1637" w:type="dxa"/>
                </w:tcPr>
                <w:p w14:paraId="54D48B05" w14:textId="77777777" w:rsidR="000D648E" w:rsidRDefault="00B25BAC">
                  <w:pPr>
                    <w:pStyle w:val="3GPPAgreements"/>
                    <w:numPr>
                      <w:ilvl w:val="0"/>
                      <w:numId w:val="0"/>
                    </w:numPr>
                  </w:pPr>
                  <w:r>
                    <w:rPr>
                      <w:rFonts w:hint="eastAsia"/>
                    </w:rPr>
                    <w:t>0</w:t>
                  </w:r>
                  <w:r>
                    <w:t>.64</w:t>
                  </w:r>
                </w:p>
              </w:tc>
              <w:tc>
                <w:tcPr>
                  <w:tcW w:w="1448" w:type="dxa"/>
                </w:tcPr>
                <w:p w14:paraId="78E6338D" w14:textId="77777777" w:rsidR="000D648E" w:rsidRDefault="00B25BAC">
                  <w:pPr>
                    <w:pStyle w:val="3GPPAgreements"/>
                    <w:numPr>
                      <w:ilvl w:val="0"/>
                      <w:numId w:val="0"/>
                    </w:numPr>
                  </w:pPr>
                  <w:r>
                    <w:rPr>
                      <w:rFonts w:hint="eastAsia"/>
                    </w:rPr>
                    <w:t>7</w:t>
                  </w:r>
                  <w:r>
                    <w:t>2%</w:t>
                  </w:r>
                </w:p>
              </w:tc>
              <w:tc>
                <w:tcPr>
                  <w:tcW w:w="1694" w:type="dxa"/>
                </w:tcPr>
                <w:p w14:paraId="3254A847" w14:textId="77777777" w:rsidR="000D648E" w:rsidRDefault="00B25BAC">
                  <w:pPr>
                    <w:pStyle w:val="3GPPAgreements"/>
                    <w:numPr>
                      <w:ilvl w:val="0"/>
                      <w:numId w:val="0"/>
                    </w:numPr>
                  </w:pPr>
                  <w:r>
                    <w:rPr>
                      <w:rFonts w:hint="eastAsia"/>
                    </w:rPr>
                    <w:t>1</w:t>
                  </w:r>
                  <w:r>
                    <w:t>.11</w:t>
                  </w:r>
                </w:p>
              </w:tc>
            </w:tr>
            <w:tr w:rsidR="000D648E" w14:paraId="5E9F8A4D" w14:textId="77777777">
              <w:tc>
                <w:tcPr>
                  <w:tcW w:w="1271" w:type="dxa"/>
                  <w:vMerge/>
                </w:tcPr>
                <w:p w14:paraId="486E4F8C" w14:textId="77777777" w:rsidR="000D648E" w:rsidRDefault="000D648E">
                  <w:pPr>
                    <w:pStyle w:val="3GPPAgreements"/>
                    <w:numPr>
                      <w:ilvl w:val="0"/>
                      <w:numId w:val="0"/>
                    </w:numPr>
                  </w:pPr>
                </w:p>
              </w:tc>
              <w:tc>
                <w:tcPr>
                  <w:tcW w:w="1701" w:type="dxa"/>
                  <w:vMerge/>
                </w:tcPr>
                <w:p w14:paraId="4AEE7737" w14:textId="77777777" w:rsidR="000D648E" w:rsidRDefault="000D648E">
                  <w:pPr>
                    <w:pStyle w:val="3GPPAgreements"/>
                    <w:numPr>
                      <w:ilvl w:val="0"/>
                      <w:numId w:val="0"/>
                    </w:numPr>
                  </w:pPr>
                </w:p>
              </w:tc>
              <w:tc>
                <w:tcPr>
                  <w:tcW w:w="1309" w:type="dxa"/>
                </w:tcPr>
                <w:p w14:paraId="39604C27" w14:textId="77777777" w:rsidR="000D648E" w:rsidRDefault="00B25BAC">
                  <w:pPr>
                    <w:pStyle w:val="3GPPAgreements"/>
                    <w:numPr>
                      <w:ilvl w:val="0"/>
                      <w:numId w:val="0"/>
                    </w:numPr>
                  </w:pPr>
                  <w:r>
                    <w:rPr>
                      <w:rFonts w:hint="eastAsia"/>
                    </w:rPr>
                    <w:t>1</w:t>
                  </w:r>
                  <w:r>
                    <w:t>0ns</w:t>
                  </w:r>
                </w:p>
              </w:tc>
              <w:tc>
                <w:tcPr>
                  <w:tcW w:w="1637" w:type="dxa"/>
                </w:tcPr>
                <w:p w14:paraId="3E563F79" w14:textId="77777777" w:rsidR="000D648E" w:rsidRDefault="00B25BAC">
                  <w:pPr>
                    <w:pStyle w:val="3GPPAgreements"/>
                    <w:numPr>
                      <w:ilvl w:val="0"/>
                      <w:numId w:val="0"/>
                    </w:numPr>
                  </w:pPr>
                  <w:r>
                    <w:rPr>
                      <w:rFonts w:hint="eastAsia"/>
                    </w:rPr>
                    <w:t>0</w:t>
                  </w:r>
                  <w:r>
                    <w:t>.84</w:t>
                  </w:r>
                </w:p>
              </w:tc>
              <w:tc>
                <w:tcPr>
                  <w:tcW w:w="1448" w:type="dxa"/>
                </w:tcPr>
                <w:p w14:paraId="0DCDCD7E" w14:textId="77777777" w:rsidR="000D648E" w:rsidRDefault="00B25BAC">
                  <w:pPr>
                    <w:pStyle w:val="3GPPAgreements"/>
                    <w:numPr>
                      <w:ilvl w:val="0"/>
                      <w:numId w:val="0"/>
                    </w:numPr>
                  </w:pPr>
                  <w:r>
                    <w:rPr>
                      <w:rFonts w:hint="eastAsia"/>
                    </w:rPr>
                    <w:t>3</w:t>
                  </w:r>
                  <w:r>
                    <w:t>2%</w:t>
                  </w:r>
                </w:p>
              </w:tc>
              <w:tc>
                <w:tcPr>
                  <w:tcW w:w="1694" w:type="dxa"/>
                </w:tcPr>
                <w:p w14:paraId="2B5107A8" w14:textId="77777777" w:rsidR="000D648E" w:rsidRDefault="00B25BAC">
                  <w:pPr>
                    <w:pStyle w:val="3GPPAgreements"/>
                    <w:numPr>
                      <w:ilvl w:val="0"/>
                      <w:numId w:val="0"/>
                    </w:numPr>
                  </w:pPr>
                  <w:r>
                    <w:rPr>
                      <w:rFonts w:hint="eastAsia"/>
                    </w:rPr>
                    <w:t>1</w:t>
                  </w:r>
                  <w:r>
                    <w:t>.28</w:t>
                  </w:r>
                </w:p>
              </w:tc>
            </w:tr>
            <w:tr w:rsidR="000D648E" w14:paraId="645BBC77" w14:textId="77777777">
              <w:tc>
                <w:tcPr>
                  <w:tcW w:w="1271" w:type="dxa"/>
                  <w:vMerge/>
                </w:tcPr>
                <w:p w14:paraId="298996BF" w14:textId="77777777" w:rsidR="000D648E" w:rsidRDefault="000D648E">
                  <w:pPr>
                    <w:pStyle w:val="3GPPAgreements"/>
                    <w:numPr>
                      <w:ilvl w:val="0"/>
                      <w:numId w:val="0"/>
                    </w:numPr>
                  </w:pPr>
                </w:p>
              </w:tc>
              <w:tc>
                <w:tcPr>
                  <w:tcW w:w="1701" w:type="dxa"/>
                  <w:vMerge/>
                </w:tcPr>
                <w:p w14:paraId="1E68F102" w14:textId="77777777" w:rsidR="000D648E" w:rsidRDefault="000D648E">
                  <w:pPr>
                    <w:pStyle w:val="3GPPAgreements"/>
                    <w:numPr>
                      <w:ilvl w:val="0"/>
                      <w:numId w:val="0"/>
                    </w:numPr>
                  </w:pPr>
                </w:p>
              </w:tc>
              <w:tc>
                <w:tcPr>
                  <w:tcW w:w="1309" w:type="dxa"/>
                </w:tcPr>
                <w:p w14:paraId="3AF2A87A" w14:textId="77777777" w:rsidR="000D648E" w:rsidRDefault="00B25BAC">
                  <w:pPr>
                    <w:pStyle w:val="3GPPAgreements"/>
                    <w:numPr>
                      <w:ilvl w:val="0"/>
                      <w:numId w:val="0"/>
                    </w:numPr>
                  </w:pPr>
                  <w:r>
                    <w:rPr>
                      <w:rFonts w:hint="eastAsia"/>
                    </w:rPr>
                    <w:t>5</w:t>
                  </w:r>
                  <w:r>
                    <w:t>0ns</w:t>
                  </w:r>
                </w:p>
              </w:tc>
              <w:tc>
                <w:tcPr>
                  <w:tcW w:w="1637" w:type="dxa"/>
                </w:tcPr>
                <w:p w14:paraId="0A36267E" w14:textId="77777777" w:rsidR="000D648E" w:rsidRDefault="00B25BAC">
                  <w:pPr>
                    <w:pStyle w:val="3GPPAgreements"/>
                    <w:numPr>
                      <w:ilvl w:val="0"/>
                      <w:numId w:val="0"/>
                    </w:numPr>
                  </w:pPr>
                  <w:r>
                    <w:rPr>
                      <w:rFonts w:hint="eastAsia"/>
                    </w:rPr>
                    <w:t>0</w:t>
                  </w:r>
                  <w:r>
                    <w:t>.92</w:t>
                  </w:r>
                </w:p>
              </w:tc>
              <w:tc>
                <w:tcPr>
                  <w:tcW w:w="1448" w:type="dxa"/>
                </w:tcPr>
                <w:p w14:paraId="5A6F5EE7" w14:textId="77777777" w:rsidR="000D648E" w:rsidRDefault="00B25BAC">
                  <w:pPr>
                    <w:pStyle w:val="3GPPAgreements"/>
                    <w:numPr>
                      <w:ilvl w:val="0"/>
                      <w:numId w:val="0"/>
                    </w:numPr>
                  </w:pPr>
                  <w:r>
                    <w:rPr>
                      <w:rFonts w:hint="eastAsia"/>
                    </w:rPr>
                    <w:t>1</w:t>
                  </w:r>
                  <w:r>
                    <w:t>6%</w:t>
                  </w:r>
                </w:p>
              </w:tc>
              <w:tc>
                <w:tcPr>
                  <w:tcW w:w="1694" w:type="dxa"/>
                </w:tcPr>
                <w:p w14:paraId="7D98A76B" w14:textId="77777777" w:rsidR="000D648E" w:rsidRDefault="00B25BAC">
                  <w:pPr>
                    <w:pStyle w:val="3GPPAgreements"/>
                    <w:numPr>
                      <w:ilvl w:val="0"/>
                      <w:numId w:val="0"/>
                    </w:numPr>
                  </w:pPr>
                  <w:r>
                    <w:rPr>
                      <w:rFonts w:hint="eastAsia"/>
                    </w:rPr>
                    <w:t>2</w:t>
                  </w:r>
                  <w:r>
                    <w:t>.39</w:t>
                  </w:r>
                </w:p>
              </w:tc>
            </w:tr>
            <w:tr w:rsidR="000D648E" w14:paraId="48783782" w14:textId="77777777">
              <w:tc>
                <w:tcPr>
                  <w:tcW w:w="1271" w:type="dxa"/>
                  <w:vMerge/>
                </w:tcPr>
                <w:p w14:paraId="2E5A002B" w14:textId="77777777" w:rsidR="000D648E" w:rsidRDefault="000D648E">
                  <w:pPr>
                    <w:pStyle w:val="3GPPAgreements"/>
                    <w:numPr>
                      <w:ilvl w:val="0"/>
                      <w:numId w:val="0"/>
                    </w:numPr>
                  </w:pPr>
                </w:p>
              </w:tc>
              <w:tc>
                <w:tcPr>
                  <w:tcW w:w="1701" w:type="dxa"/>
                </w:tcPr>
                <w:p w14:paraId="4DC52A6B" w14:textId="77777777" w:rsidR="000D648E" w:rsidRDefault="00B25BAC">
                  <w:pPr>
                    <w:pStyle w:val="3GPPAgreements"/>
                    <w:numPr>
                      <w:ilvl w:val="0"/>
                      <w:numId w:val="0"/>
                    </w:numPr>
                  </w:pPr>
                  <w:r>
                    <w:t>Different drop</w:t>
                  </w:r>
                </w:p>
              </w:tc>
              <w:tc>
                <w:tcPr>
                  <w:tcW w:w="1309" w:type="dxa"/>
                </w:tcPr>
                <w:p w14:paraId="1FF91893" w14:textId="77777777" w:rsidR="000D648E" w:rsidRDefault="00B25BAC">
                  <w:pPr>
                    <w:pStyle w:val="3GPPAgreements"/>
                    <w:numPr>
                      <w:ilvl w:val="0"/>
                      <w:numId w:val="0"/>
                    </w:numPr>
                  </w:pPr>
                  <w:r>
                    <w:rPr>
                      <w:rFonts w:hint="eastAsia"/>
                    </w:rPr>
                    <w:t>D</w:t>
                  </w:r>
                  <w:r>
                    <w:t>rop 2</w:t>
                  </w:r>
                </w:p>
              </w:tc>
              <w:tc>
                <w:tcPr>
                  <w:tcW w:w="1637" w:type="dxa"/>
                </w:tcPr>
                <w:p w14:paraId="323080BE" w14:textId="77777777" w:rsidR="000D648E" w:rsidRDefault="00B25BAC">
                  <w:pPr>
                    <w:pStyle w:val="3GPPAgreements"/>
                    <w:numPr>
                      <w:ilvl w:val="0"/>
                      <w:numId w:val="0"/>
                    </w:numPr>
                  </w:pPr>
                  <w:r>
                    <w:rPr>
                      <w:rFonts w:hint="eastAsia"/>
                    </w:rPr>
                    <w:t>1</w:t>
                  </w:r>
                  <w:r>
                    <w:t>.00</w:t>
                  </w:r>
                </w:p>
              </w:tc>
              <w:tc>
                <w:tcPr>
                  <w:tcW w:w="1448" w:type="dxa"/>
                </w:tcPr>
                <w:p w14:paraId="09C7BB7D" w14:textId="77777777" w:rsidR="000D648E" w:rsidRDefault="00B25BAC">
                  <w:pPr>
                    <w:pStyle w:val="3GPPAgreements"/>
                    <w:numPr>
                      <w:ilvl w:val="0"/>
                      <w:numId w:val="0"/>
                    </w:numPr>
                  </w:pPr>
                  <w:r>
                    <w:t>0%</w:t>
                  </w:r>
                </w:p>
              </w:tc>
              <w:tc>
                <w:tcPr>
                  <w:tcW w:w="1694" w:type="dxa"/>
                </w:tcPr>
                <w:p w14:paraId="4E70624E" w14:textId="77777777" w:rsidR="000D648E" w:rsidRDefault="00B25BAC">
                  <w:pPr>
                    <w:pStyle w:val="3GPPAgreements"/>
                    <w:numPr>
                      <w:ilvl w:val="0"/>
                      <w:numId w:val="0"/>
                    </w:numPr>
                  </w:pPr>
                  <w:r>
                    <w:rPr>
                      <w:rFonts w:hint="eastAsia"/>
                    </w:rPr>
                    <w:t>3</w:t>
                  </w:r>
                  <w:r>
                    <w:t>.97</w:t>
                  </w:r>
                </w:p>
              </w:tc>
            </w:tr>
          </w:tbl>
          <w:p w14:paraId="46F642A7" w14:textId="77777777" w:rsidR="000D648E" w:rsidRDefault="000D648E">
            <w:pPr>
              <w:rPr>
                <w:rFonts w:cs="Calibri"/>
                <w:color w:val="000000"/>
              </w:rPr>
            </w:pPr>
          </w:p>
          <w:p w14:paraId="7067E4FF" w14:textId="77777777" w:rsidR="000D648E" w:rsidRDefault="00B25BAC">
            <w:pPr>
              <w:rPr>
                <w:rFonts w:cs="Calibri"/>
                <w:color w:val="000000"/>
              </w:rPr>
            </w:pPr>
            <w:r>
              <w:rPr>
                <w:rFonts w:cs="Calibri"/>
                <w:color w:val="000000"/>
              </w:rPr>
              <w:t>Observation 14:</w:t>
            </w:r>
            <w:r>
              <w:rPr>
                <w:rFonts w:cs="Calibri"/>
                <w:color w:val="000000"/>
              </w:rPr>
              <w:tab/>
              <w:t>Model fine-tuning is suitable for the following tasks:</w:t>
            </w:r>
          </w:p>
          <w:p w14:paraId="5CC8ECCB" w14:textId="77777777" w:rsidR="000D648E" w:rsidRDefault="00B25BAC">
            <w:pPr>
              <w:rPr>
                <w:rFonts w:cs="Calibri"/>
                <w:color w:val="000000"/>
              </w:rPr>
            </w:pPr>
            <w:r>
              <w:rPr>
                <w:rFonts w:cs="Calibri"/>
                <w:color w:val="000000"/>
              </w:rPr>
              <w:t>•</w:t>
            </w:r>
            <w:r>
              <w:rPr>
                <w:rFonts w:cs="Calibri"/>
                <w:color w:val="000000"/>
              </w:rPr>
              <w:tab/>
              <w:t>The source domain and the target domain are greatly similar, such as with different synchronization error.</w:t>
            </w:r>
          </w:p>
          <w:p w14:paraId="2330FFCA" w14:textId="77777777" w:rsidR="000D648E" w:rsidRDefault="00B25BAC">
            <w:pPr>
              <w:rPr>
                <w:rFonts w:cs="Calibri"/>
                <w:color w:val="000000"/>
              </w:rPr>
            </w:pPr>
            <w:r>
              <w:rPr>
                <w:rFonts w:cs="Calibri"/>
                <w:color w:val="000000"/>
              </w:rPr>
              <w:t>•</w:t>
            </w:r>
            <w:r>
              <w:rPr>
                <w:rFonts w:cs="Calibri"/>
                <w:color w:val="000000"/>
              </w:rPr>
              <w:tab/>
              <w:t xml:space="preserve">The target domain is easy to fit, such as TOA estimation of LOS path. </w:t>
            </w:r>
          </w:p>
          <w:p w14:paraId="29D1AC45" w14:textId="77777777" w:rsidR="000D648E" w:rsidRDefault="00B25BAC">
            <w:pPr>
              <w:rPr>
                <w:rFonts w:cs="Calibri"/>
                <w:color w:val="000000"/>
              </w:rPr>
            </w:pPr>
            <w:r>
              <w:rPr>
                <w:rFonts w:cs="Calibri"/>
                <w:color w:val="000000"/>
              </w:rPr>
              <w:t>Observation 15:</w:t>
            </w:r>
            <w:r>
              <w:rPr>
                <w:rFonts w:cs="Calibri"/>
                <w:color w:val="000000"/>
              </w:rPr>
              <w:tab/>
              <w:t xml:space="preserve"> the extent to which model fine-tuning improves positioning performance mainly depends on two aspects:</w:t>
            </w:r>
          </w:p>
          <w:p w14:paraId="6BCA9C45" w14:textId="77777777" w:rsidR="000D648E" w:rsidRDefault="00B25BAC">
            <w:pPr>
              <w:rPr>
                <w:rFonts w:cs="Calibri"/>
                <w:color w:val="000000"/>
              </w:rPr>
            </w:pPr>
            <w:r>
              <w:rPr>
                <w:rFonts w:cs="Calibri"/>
                <w:color w:val="000000"/>
              </w:rPr>
              <w:t>•</w:t>
            </w:r>
            <w:r>
              <w:rPr>
                <w:rFonts w:cs="Calibri"/>
                <w:color w:val="000000"/>
              </w:rPr>
              <w:tab/>
              <w:t>The scale of the target domain data.</w:t>
            </w:r>
          </w:p>
          <w:p w14:paraId="56D9EEAA" w14:textId="77777777" w:rsidR="000D648E" w:rsidRDefault="00B25BAC">
            <w:pPr>
              <w:rPr>
                <w:rFonts w:cs="Calibri"/>
                <w:color w:val="000000"/>
              </w:rPr>
            </w:pPr>
            <w:r>
              <w:rPr>
                <w:rFonts w:cs="Calibri"/>
                <w:color w:val="000000"/>
              </w:rPr>
              <w:t>•</w:t>
            </w:r>
            <w:r>
              <w:rPr>
                <w:rFonts w:cs="Calibri"/>
                <w:color w:val="000000"/>
              </w:rPr>
              <w:tab/>
              <w:t>The similarity between the original domain and the target domain.</w:t>
            </w:r>
          </w:p>
          <w:p w14:paraId="01A5C34F" w14:textId="77777777" w:rsidR="000D648E" w:rsidRDefault="00B25BAC">
            <w:pPr>
              <w:rPr>
                <w:rFonts w:cs="Calibri"/>
                <w:color w:val="000000"/>
              </w:rPr>
            </w:pPr>
            <w:r>
              <w:rPr>
                <w:rFonts w:cs="Calibri"/>
                <w:color w:val="000000"/>
              </w:rPr>
              <w:t>Observation 16:</w:t>
            </w:r>
            <w:r>
              <w:rPr>
                <w:rFonts w:cs="Calibri"/>
                <w:color w:val="000000"/>
              </w:rPr>
              <w:tab/>
              <w:t>The similarity between two scenarios is positively related to their similarity of distributions.</w:t>
            </w:r>
          </w:p>
          <w:p w14:paraId="4F424F1E" w14:textId="77777777" w:rsidR="000D648E" w:rsidRDefault="00B25BAC">
            <w:pPr>
              <w:rPr>
                <w:rFonts w:cs="Calibri"/>
                <w:color w:val="000000"/>
              </w:rPr>
            </w:pPr>
            <w:r>
              <w:rPr>
                <w:rFonts w:cs="Calibri"/>
                <w:color w:val="000000"/>
              </w:rPr>
              <w:t>Proposal 7:</w:t>
            </w:r>
            <w:r>
              <w:rPr>
                <w:rFonts w:cs="Calibri"/>
                <w:color w:val="000000"/>
              </w:rPr>
              <w:tab/>
              <w:t>Model fine-tuning can flexibly adapt AI/ML model to various dynamic changes in environment, while mix-training is more suitable for these static changes.</w:t>
            </w:r>
          </w:p>
          <w:p w14:paraId="3DE20C30" w14:textId="77777777" w:rsidR="000D648E" w:rsidRDefault="00B25BAC">
            <w:pPr>
              <w:rPr>
                <w:rFonts w:cs="Calibri"/>
                <w:color w:val="000000"/>
              </w:rPr>
            </w:pPr>
            <w:r>
              <w:rPr>
                <w:rFonts w:cs="Calibri"/>
                <w:color w:val="000000"/>
              </w:rPr>
              <w:t>Proposal 8:</w:t>
            </w:r>
            <w:r>
              <w:rPr>
                <w:rFonts w:cs="Calibri"/>
                <w:color w:val="000000"/>
              </w:rPr>
              <w:tab/>
              <w:t xml:space="preserve">It is </w:t>
            </w:r>
            <w:proofErr w:type="gramStart"/>
            <w:r>
              <w:rPr>
                <w:rFonts w:cs="Calibri"/>
                <w:color w:val="000000"/>
              </w:rPr>
              <w:t>benefit</w:t>
            </w:r>
            <w:proofErr w:type="gramEnd"/>
            <w:r>
              <w:rPr>
                <w:rFonts w:cs="Calibri"/>
                <w:color w:val="000000"/>
              </w:rPr>
              <w:t xml:space="preserve"> to integrate model fine-tuning and mix-training so as to fully leverage their advantages.</w:t>
            </w:r>
          </w:p>
          <w:p w14:paraId="23FA6E06" w14:textId="77777777" w:rsidR="000D648E" w:rsidRDefault="000D648E">
            <w:pPr>
              <w:rPr>
                <w:rFonts w:cs="Calibri"/>
                <w:color w:val="000000"/>
              </w:rPr>
            </w:pPr>
          </w:p>
        </w:tc>
      </w:tr>
    </w:tbl>
    <w:p w14:paraId="296948C8" w14:textId="77777777" w:rsidR="000D648E" w:rsidRDefault="000D648E"/>
    <w:p w14:paraId="4719EA3C" w14:textId="77777777" w:rsidR="000D648E" w:rsidRDefault="00B25BAC">
      <w:pPr>
        <w:pStyle w:val="Heading2"/>
        <w:rPr>
          <w:lang w:val="en-US"/>
        </w:rPr>
      </w:pPr>
      <w:r>
        <w:rPr>
          <w:lang w:val="en-US"/>
        </w:rPr>
        <w:lastRenderedPageBreak/>
        <w:t>1</w:t>
      </w:r>
      <w:r>
        <w:rPr>
          <w:vertAlign w:val="superscript"/>
          <w:lang w:val="en-US"/>
        </w:rPr>
        <w:t>st</w:t>
      </w:r>
      <w:r>
        <w:rPr>
          <w:lang w:val="en-US"/>
        </w:rPr>
        <w:t xml:space="preserve"> round discussion</w:t>
      </w:r>
    </w:p>
    <w:p w14:paraId="483BE7DF" w14:textId="77777777" w:rsidR="000D648E" w:rsidRDefault="00B25BAC">
      <w:r>
        <w:t>Based on the evaluation results above, high-level observations can be drawn on model fine-tuning.</w:t>
      </w:r>
    </w:p>
    <w:p w14:paraId="3D3B3B51" w14:textId="77777777" w:rsidR="000D648E" w:rsidRDefault="000D648E"/>
    <w:p w14:paraId="245F5C15" w14:textId="77777777" w:rsidR="000D648E" w:rsidRDefault="00B25BAC">
      <w:pPr>
        <w:rPr>
          <w:rFonts w:eastAsia="Batang"/>
          <w:b/>
          <w:bCs/>
          <w:u w:val="single"/>
        </w:rPr>
      </w:pPr>
      <w:r>
        <w:rPr>
          <w:rFonts w:eastAsia="Batang"/>
          <w:b/>
          <w:bCs/>
          <w:highlight w:val="yellow"/>
          <w:u w:val="single"/>
        </w:rPr>
        <w:t>Observation 4.4-1</w:t>
      </w:r>
      <w:r>
        <w:rPr>
          <w:rFonts w:eastAsia="Batang"/>
          <w:b/>
          <w:bCs/>
          <w:u w:val="single"/>
        </w:rPr>
        <w:t xml:space="preserve"> </w:t>
      </w:r>
    </w:p>
    <w:p w14:paraId="795C5A4E" w14:textId="77777777" w:rsidR="000D648E" w:rsidRDefault="00B25BAC">
      <w:r>
        <w:t>For direct AI/ML positioning, evaluation results show that, after fine-tuning/re-training a previous model with dataset of the new deployment scenario (e.g., new clutter parameter setting), the performance of the updated model degrades for the previous deployment scenario (e.g., previous clutter parameter setting) that the previous model was trained for.</w:t>
      </w:r>
    </w:p>
    <w:p w14:paraId="670169E1" w14:textId="77777777" w:rsidR="000D648E" w:rsidRDefault="000D648E"/>
    <w:tbl>
      <w:tblPr>
        <w:tblStyle w:val="TableGrid"/>
        <w:tblW w:w="9985" w:type="dxa"/>
        <w:tblLook w:val="04A0" w:firstRow="1" w:lastRow="0" w:firstColumn="1" w:lastColumn="0" w:noHBand="0" w:noVBand="1"/>
      </w:tblPr>
      <w:tblGrid>
        <w:gridCol w:w="1411"/>
        <w:gridCol w:w="8574"/>
      </w:tblGrid>
      <w:tr w:rsidR="000D648E" w14:paraId="4F6B160E" w14:textId="77777777">
        <w:tc>
          <w:tcPr>
            <w:tcW w:w="1411" w:type="dxa"/>
          </w:tcPr>
          <w:p w14:paraId="3C47CD35" w14:textId="77777777" w:rsidR="000D648E" w:rsidRDefault="00B25BAC">
            <w:pPr>
              <w:rPr>
                <w:b/>
                <w:bCs/>
              </w:rPr>
            </w:pPr>
            <w:r>
              <w:rPr>
                <w:b/>
                <w:bCs/>
              </w:rPr>
              <w:t>Company</w:t>
            </w:r>
          </w:p>
        </w:tc>
        <w:tc>
          <w:tcPr>
            <w:tcW w:w="8574" w:type="dxa"/>
          </w:tcPr>
          <w:p w14:paraId="29983662" w14:textId="77777777" w:rsidR="000D648E" w:rsidRDefault="00B25BAC">
            <w:pPr>
              <w:jc w:val="center"/>
              <w:rPr>
                <w:b/>
                <w:bCs/>
              </w:rPr>
            </w:pPr>
            <w:r>
              <w:rPr>
                <w:b/>
                <w:bCs/>
              </w:rPr>
              <w:t>Comments</w:t>
            </w:r>
          </w:p>
        </w:tc>
      </w:tr>
      <w:tr w:rsidR="000D648E" w14:paraId="6B0F99C3" w14:textId="77777777">
        <w:tc>
          <w:tcPr>
            <w:tcW w:w="1411" w:type="dxa"/>
          </w:tcPr>
          <w:p w14:paraId="5A3A09BA" w14:textId="77777777" w:rsidR="000D648E" w:rsidRDefault="00B25BAC">
            <w:r>
              <w:rPr>
                <w:rFonts w:eastAsia="SimSun" w:hint="eastAsia"/>
                <w:lang w:val="en-US"/>
              </w:rPr>
              <w:t>ZTE</w:t>
            </w:r>
          </w:p>
        </w:tc>
        <w:tc>
          <w:tcPr>
            <w:tcW w:w="8574" w:type="dxa"/>
          </w:tcPr>
          <w:p w14:paraId="7F93FAF6" w14:textId="77777777" w:rsidR="000D648E" w:rsidRDefault="00B25BAC">
            <w:r>
              <w:rPr>
                <w:rFonts w:hint="eastAsia"/>
                <w:lang w:val="en-US"/>
              </w:rPr>
              <w:t xml:space="preserve">Prefer to add more examples </w:t>
            </w:r>
            <w:r>
              <w:t xml:space="preserve">(e.g., different drops, </w:t>
            </w:r>
            <w:r>
              <w:rPr>
                <w:color w:val="00B0F0"/>
              </w:rPr>
              <w:t>different clutter parameter, different InF scenarios</w:t>
            </w:r>
            <w:r>
              <w:t>)</w:t>
            </w:r>
          </w:p>
        </w:tc>
      </w:tr>
      <w:tr w:rsidR="000D648E" w14:paraId="2877FC8F" w14:textId="77777777">
        <w:tc>
          <w:tcPr>
            <w:tcW w:w="1411" w:type="dxa"/>
          </w:tcPr>
          <w:p w14:paraId="508ACB58" w14:textId="77777777" w:rsidR="000D648E" w:rsidRDefault="00B25BAC">
            <w:pPr>
              <w:rPr>
                <w:rFonts w:eastAsia="SimSun"/>
              </w:rPr>
            </w:pPr>
            <w:r>
              <w:rPr>
                <w:rFonts w:eastAsia="SimSun"/>
              </w:rPr>
              <w:t>HW/HiSi</w:t>
            </w:r>
          </w:p>
        </w:tc>
        <w:tc>
          <w:tcPr>
            <w:tcW w:w="8574" w:type="dxa"/>
          </w:tcPr>
          <w:p w14:paraId="77A7D265" w14:textId="77777777" w:rsidR="000D648E" w:rsidRDefault="00B25BAC">
            <w:r>
              <w:t>Similar comments as earlier, why testing for the original conditions with teh new model?</w:t>
            </w:r>
          </w:p>
          <w:p w14:paraId="7C3F6E50" w14:textId="77777777" w:rsidR="000D648E" w:rsidRDefault="00B25BAC">
            <w:r>
              <w:rPr>
                <w:color w:val="0070C0"/>
              </w:rPr>
              <w:t xml:space="preserve">[Moderator] This is to answer the question the fine-tuned model can still provide good performance for the previous setting, or it suffers catastrophic forgetting. </w:t>
            </w:r>
          </w:p>
        </w:tc>
      </w:tr>
      <w:tr w:rsidR="000D648E" w14:paraId="10D6E72D" w14:textId="77777777">
        <w:tc>
          <w:tcPr>
            <w:tcW w:w="1411" w:type="dxa"/>
          </w:tcPr>
          <w:p w14:paraId="1E20B96A" w14:textId="77777777" w:rsidR="000D648E" w:rsidRDefault="00B25BAC">
            <w:pPr>
              <w:rPr>
                <w:rFonts w:eastAsia="SimSun"/>
              </w:rPr>
            </w:pPr>
            <w:r>
              <w:rPr>
                <w:rFonts w:eastAsia="SimSun"/>
              </w:rPr>
              <w:t>Apple</w:t>
            </w:r>
          </w:p>
        </w:tc>
        <w:tc>
          <w:tcPr>
            <w:tcW w:w="8574" w:type="dxa"/>
          </w:tcPr>
          <w:p w14:paraId="6875EB93" w14:textId="77777777" w:rsidR="000D648E" w:rsidRDefault="00B25BAC">
            <w:r>
              <w:t>Can we say anything about the performance compared with the non-finetuned case ? Based on this observation, I would conclude that there is no need to fine-tune at all.</w:t>
            </w:r>
          </w:p>
          <w:p w14:paraId="0EDB5EF7" w14:textId="77777777" w:rsidR="000D648E" w:rsidRDefault="00B25BAC">
            <w:r>
              <w:rPr>
                <w:color w:val="0070C0"/>
              </w:rPr>
              <w:t>[Moderator] If the model only need to perform well for the new scenario, fine-tuning can be done, right? The observation just says the model degrades for previous one.</w:t>
            </w:r>
          </w:p>
        </w:tc>
      </w:tr>
    </w:tbl>
    <w:p w14:paraId="1F6F5ABA" w14:textId="77777777" w:rsidR="000D648E" w:rsidRDefault="000D648E"/>
    <w:p w14:paraId="0DF85FF3" w14:textId="77777777" w:rsidR="000D648E" w:rsidRDefault="00B25BAC">
      <w:pPr>
        <w:rPr>
          <w:rFonts w:eastAsia="Batang"/>
          <w:b/>
          <w:bCs/>
          <w:u w:val="single"/>
        </w:rPr>
      </w:pPr>
      <w:r>
        <w:rPr>
          <w:rFonts w:eastAsia="Batang"/>
          <w:b/>
          <w:bCs/>
          <w:highlight w:val="yellow"/>
          <w:u w:val="single"/>
        </w:rPr>
        <w:t>Observation 4.4-2</w:t>
      </w:r>
      <w:r>
        <w:rPr>
          <w:rFonts w:eastAsia="Batang"/>
          <w:b/>
          <w:bCs/>
          <w:u w:val="single"/>
        </w:rPr>
        <w:t xml:space="preserve"> </w:t>
      </w:r>
    </w:p>
    <w:p w14:paraId="0C85A09B" w14:textId="77777777" w:rsidR="000D648E" w:rsidRDefault="00B25BAC">
      <w:r>
        <w:t xml:space="preserve">For direct AI/ML positioning, if the new deployment scenario is </w:t>
      </w:r>
      <w:r>
        <w:rPr>
          <w:color w:val="000000"/>
        </w:rPr>
        <w:t xml:space="preserve">significantly different from the previous </w:t>
      </w:r>
      <w:r>
        <w:t xml:space="preserve">deployment scenario the model was trained for (e.g., different drops, different clutter parameter, different </w:t>
      </w:r>
      <w:proofErr w:type="spellStart"/>
      <w:r>
        <w:t>InF</w:t>
      </w:r>
      <w:proofErr w:type="spellEnd"/>
      <w:r>
        <w:t xml:space="preserve"> scenarios)</w:t>
      </w:r>
      <w:r>
        <w:rPr>
          <w:color w:val="000000"/>
        </w:rPr>
        <w:t xml:space="preserve">, </w:t>
      </w:r>
      <w:r>
        <w:t xml:space="preserve">fine-tuning a previous model requires similarly large training dataset size as training the model from scratch, </w:t>
      </w:r>
      <w:proofErr w:type="gramStart"/>
      <w:r>
        <w:t>in order to</w:t>
      </w:r>
      <w:proofErr w:type="gramEnd"/>
      <w:r>
        <w:t xml:space="preserve"> achieve the full-training performance for the new deployment scenario.</w:t>
      </w:r>
    </w:p>
    <w:p w14:paraId="7D6F1E0A" w14:textId="77777777" w:rsidR="000D648E" w:rsidRDefault="000D648E"/>
    <w:tbl>
      <w:tblPr>
        <w:tblStyle w:val="TableGrid"/>
        <w:tblW w:w="9985" w:type="dxa"/>
        <w:tblLook w:val="04A0" w:firstRow="1" w:lastRow="0" w:firstColumn="1" w:lastColumn="0" w:noHBand="0" w:noVBand="1"/>
      </w:tblPr>
      <w:tblGrid>
        <w:gridCol w:w="1411"/>
        <w:gridCol w:w="8574"/>
      </w:tblGrid>
      <w:tr w:rsidR="000D648E" w14:paraId="207B6466" w14:textId="77777777">
        <w:tc>
          <w:tcPr>
            <w:tcW w:w="1411" w:type="dxa"/>
          </w:tcPr>
          <w:p w14:paraId="2AE06DA1" w14:textId="77777777" w:rsidR="000D648E" w:rsidRDefault="00B25BAC">
            <w:pPr>
              <w:rPr>
                <w:b/>
                <w:bCs/>
              </w:rPr>
            </w:pPr>
            <w:r>
              <w:rPr>
                <w:b/>
                <w:bCs/>
              </w:rPr>
              <w:t>Company</w:t>
            </w:r>
          </w:p>
        </w:tc>
        <w:tc>
          <w:tcPr>
            <w:tcW w:w="8574" w:type="dxa"/>
          </w:tcPr>
          <w:p w14:paraId="7EDA8709" w14:textId="77777777" w:rsidR="000D648E" w:rsidRDefault="00B25BAC">
            <w:pPr>
              <w:jc w:val="center"/>
              <w:rPr>
                <w:b/>
                <w:bCs/>
              </w:rPr>
            </w:pPr>
            <w:r>
              <w:rPr>
                <w:b/>
                <w:bCs/>
              </w:rPr>
              <w:t>Comments</w:t>
            </w:r>
          </w:p>
        </w:tc>
      </w:tr>
      <w:tr w:rsidR="000D648E" w14:paraId="557A40DB" w14:textId="77777777">
        <w:trPr>
          <w:trHeight w:val="2537"/>
        </w:trPr>
        <w:tc>
          <w:tcPr>
            <w:tcW w:w="1411" w:type="dxa"/>
          </w:tcPr>
          <w:p w14:paraId="38C767E9" w14:textId="77777777" w:rsidR="000D648E" w:rsidRDefault="00B25BAC">
            <w:r>
              <w:rPr>
                <w:rFonts w:eastAsia="SimSun" w:hint="eastAsia"/>
                <w:lang w:val="en-US"/>
              </w:rPr>
              <w:t>ZTE</w:t>
            </w:r>
          </w:p>
        </w:tc>
        <w:tc>
          <w:tcPr>
            <w:tcW w:w="8574" w:type="dxa"/>
          </w:tcPr>
          <w:p w14:paraId="54EA1ABA" w14:textId="77777777" w:rsidR="000D648E" w:rsidRDefault="00B25BAC">
            <w:pPr>
              <w:numPr>
                <w:ilvl w:val="0"/>
                <w:numId w:val="33"/>
              </w:numPr>
              <w:rPr>
                <w:rFonts w:eastAsia="SimSun"/>
              </w:rPr>
            </w:pPr>
            <w:r>
              <w:rPr>
                <w:rFonts w:eastAsia="SimSun" w:hint="eastAsia"/>
                <w:lang w:val="en-US"/>
              </w:rPr>
              <w:t>It</w:t>
            </w:r>
            <w:r>
              <w:rPr>
                <w:rFonts w:eastAsia="SimSun"/>
                <w:lang w:val="en-US"/>
              </w:rPr>
              <w:t>’</w:t>
            </w:r>
            <w:r>
              <w:rPr>
                <w:rFonts w:eastAsia="SimSun" w:hint="eastAsia"/>
                <w:lang w:val="en-US"/>
              </w:rPr>
              <w:t xml:space="preserve">s not clear to us on the </w:t>
            </w:r>
            <w:r>
              <w:rPr>
                <w:rFonts w:eastAsia="SimSun"/>
                <w:lang w:val="en-US"/>
              </w:rPr>
              <w:t>‘</w:t>
            </w:r>
            <w:r>
              <w:rPr>
                <w:rFonts w:eastAsia="SimSun" w:hint="eastAsia"/>
                <w:lang w:val="en-US"/>
              </w:rPr>
              <w:t>full-training performance</w:t>
            </w:r>
            <w:r>
              <w:rPr>
                <w:rFonts w:eastAsia="SimSun"/>
                <w:lang w:val="en-US"/>
              </w:rPr>
              <w:t>’</w:t>
            </w:r>
            <w:r>
              <w:rPr>
                <w:rFonts w:eastAsia="SimSun" w:hint="eastAsia"/>
                <w:lang w:val="en-US"/>
              </w:rPr>
              <w:t xml:space="preserve">. </w:t>
            </w:r>
          </w:p>
          <w:p w14:paraId="34103D8B" w14:textId="77777777" w:rsidR="000D648E" w:rsidRDefault="000D648E">
            <w:pPr>
              <w:rPr>
                <w:rFonts w:eastAsia="SimSun"/>
              </w:rPr>
            </w:pPr>
          </w:p>
          <w:p w14:paraId="6E15CD84" w14:textId="77777777" w:rsidR="000D648E" w:rsidRDefault="00B25BAC">
            <w:r>
              <w:t xml:space="preserve">For direct AI/ML positioning, if the new deployment scenario is </w:t>
            </w:r>
            <w:r>
              <w:rPr>
                <w:color w:val="000000"/>
              </w:rPr>
              <w:t xml:space="preserve">significantly different from the previous </w:t>
            </w:r>
            <w:r>
              <w:t>deployment scenario the model was trained for (e.g., different drops, different clutter parameter, different InF scenarios)</w:t>
            </w:r>
            <w:r>
              <w:rPr>
                <w:color w:val="000000"/>
              </w:rPr>
              <w:t xml:space="preserve">, </w:t>
            </w:r>
            <w:r>
              <w:t xml:space="preserve">fine-tuning a previous model requires similarly large training dataset size as training the model from scratch, in order to achieve the </w:t>
            </w:r>
            <w:r>
              <w:rPr>
                <w:strike/>
              </w:rPr>
              <w:t>full-training</w:t>
            </w:r>
            <w:r>
              <w:t xml:space="preserve"> </w:t>
            </w:r>
            <w:r>
              <w:rPr>
                <w:rFonts w:hint="eastAsia"/>
                <w:color w:val="00B0F0"/>
                <w:lang w:val="en-US"/>
              </w:rPr>
              <w:t>similar</w:t>
            </w:r>
            <w:r>
              <w:rPr>
                <w:rFonts w:hint="eastAsia"/>
                <w:lang w:val="en-US"/>
              </w:rPr>
              <w:t xml:space="preserve"> </w:t>
            </w:r>
            <w:r>
              <w:t>performance for the new deployment scenario.</w:t>
            </w:r>
          </w:p>
        </w:tc>
      </w:tr>
      <w:tr w:rsidR="000D648E" w14:paraId="7B238B14" w14:textId="77777777">
        <w:tc>
          <w:tcPr>
            <w:tcW w:w="1411" w:type="dxa"/>
          </w:tcPr>
          <w:p w14:paraId="4E16EDCB" w14:textId="77777777" w:rsidR="000D648E" w:rsidRDefault="00B25BAC">
            <w:pPr>
              <w:rPr>
                <w:rFonts w:eastAsia="SimSun"/>
              </w:rPr>
            </w:pPr>
            <w:r>
              <w:rPr>
                <w:rFonts w:eastAsia="SimSun"/>
              </w:rPr>
              <w:lastRenderedPageBreak/>
              <w:t>HW/HiSI</w:t>
            </w:r>
          </w:p>
        </w:tc>
        <w:tc>
          <w:tcPr>
            <w:tcW w:w="8574" w:type="dxa"/>
          </w:tcPr>
          <w:p w14:paraId="60AD7596" w14:textId="77777777" w:rsidR="000D648E" w:rsidRDefault="00B25BAC">
            <w:r>
              <w:t>Based on what sources is that observation made?</w:t>
            </w:r>
          </w:p>
          <w:p w14:paraId="7984EA75" w14:textId="77777777" w:rsidR="000D648E" w:rsidRDefault="00B25BAC">
            <w:pPr>
              <w:rPr>
                <w:rFonts w:eastAsia="SimSun"/>
              </w:rPr>
            </w:pPr>
            <w:r>
              <w:rPr>
                <w:color w:val="0070C0"/>
              </w:rPr>
              <w:t>[Moderator] This is based on all the fine-tunig results and observations in the early sub-sections.</w:t>
            </w:r>
          </w:p>
        </w:tc>
      </w:tr>
    </w:tbl>
    <w:p w14:paraId="1D9B72C8" w14:textId="77777777" w:rsidR="000D648E" w:rsidRDefault="000D648E"/>
    <w:p w14:paraId="6F8F2783" w14:textId="77777777" w:rsidR="000D648E" w:rsidRDefault="00B25BAC">
      <w:pPr>
        <w:pStyle w:val="Heading2"/>
        <w:rPr>
          <w:lang w:val="en-US"/>
        </w:rPr>
      </w:pPr>
      <w:r>
        <w:rPr>
          <w:lang w:val="en-US"/>
        </w:rPr>
        <w:t>2</w:t>
      </w:r>
      <w:r>
        <w:rPr>
          <w:vertAlign w:val="superscript"/>
          <w:lang w:val="en-US"/>
        </w:rPr>
        <w:t>nd</w:t>
      </w:r>
      <w:r>
        <w:rPr>
          <w:lang w:val="en-US"/>
        </w:rPr>
        <w:t xml:space="preserve"> round discussion</w:t>
      </w:r>
    </w:p>
    <w:p w14:paraId="61EBCA05" w14:textId="77777777" w:rsidR="000D648E" w:rsidRDefault="00B25BAC">
      <w:r>
        <w:t>The observations in 1</w:t>
      </w:r>
      <w:r>
        <w:rPr>
          <w:vertAlign w:val="superscript"/>
        </w:rPr>
        <w:t>st</w:t>
      </w:r>
      <w:r>
        <w:t xml:space="preserve"> around are updated to reflect ZTE comments.</w:t>
      </w:r>
    </w:p>
    <w:p w14:paraId="2DB1FE5B" w14:textId="77777777" w:rsidR="000D648E" w:rsidRDefault="000D648E"/>
    <w:p w14:paraId="2077A90D" w14:textId="77777777" w:rsidR="000D648E" w:rsidRDefault="00B25BAC">
      <w:pPr>
        <w:rPr>
          <w:rFonts w:eastAsia="Batang"/>
          <w:b/>
          <w:bCs/>
          <w:u w:val="single"/>
        </w:rPr>
      </w:pPr>
      <w:r>
        <w:rPr>
          <w:rFonts w:eastAsia="Batang"/>
          <w:b/>
          <w:bCs/>
          <w:highlight w:val="yellow"/>
          <w:u w:val="single"/>
        </w:rPr>
        <w:t>Observation 4.5-1</w:t>
      </w:r>
      <w:r>
        <w:rPr>
          <w:rFonts w:eastAsia="Batang"/>
          <w:b/>
          <w:bCs/>
          <w:u w:val="single"/>
        </w:rPr>
        <w:t xml:space="preserve"> </w:t>
      </w:r>
    </w:p>
    <w:p w14:paraId="299D0FD8" w14:textId="77777777" w:rsidR="000D648E" w:rsidRDefault="00B25BAC">
      <w:r>
        <w:t>For direct AI/ML positioning, evaluation results show that, after fine-tuning/re-training a previous model with dataset of the new deployment scenario, the performance of the updated model degrades for the previous deployment scenario (e.g., previous clutter parameter setting) that the previous model was trained for.</w:t>
      </w:r>
    </w:p>
    <w:p w14:paraId="0975AD2F" w14:textId="77777777" w:rsidR="000D648E" w:rsidRDefault="00B25BAC">
      <w:pPr>
        <w:pStyle w:val="ListParagraph"/>
        <w:numPr>
          <w:ilvl w:val="0"/>
          <w:numId w:val="24"/>
        </w:numPr>
        <w:rPr>
          <w:rFonts w:ascii="Times New Roman" w:hAnsi="Times New Roman"/>
          <w:color w:val="FF0000"/>
          <w:lang w:val="en-US"/>
        </w:rPr>
      </w:pPr>
      <w:r>
        <w:rPr>
          <w:rFonts w:ascii="Times New Roman" w:hAnsi="Times New Roman"/>
          <w:color w:val="FF0000"/>
          <w:lang w:val="en-US"/>
        </w:rPr>
        <w:t xml:space="preserve">Examples of the deployment scenario </w:t>
      </w:r>
      <w:proofErr w:type="gramStart"/>
      <w:r>
        <w:rPr>
          <w:rFonts w:ascii="Times New Roman" w:hAnsi="Times New Roman"/>
          <w:color w:val="FF0000"/>
          <w:lang w:val="en-US"/>
        </w:rPr>
        <w:t>include:</w:t>
      </w:r>
      <w:proofErr w:type="gramEnd"/>
      <w:r>
        <w:rPr>
          <w:rFonts w:ascii="Times New Roman" w:hAnsi="Times New Roman"/>
          <w:color w:val="FF0000"/>
          <w:lang w:val="en-US"/>
        </w:rPr>
        <w:t xml:space="preserve"> different drops, different clutter parameter, different </w:t>
      </w:r>
      <w:proofErr w:type="spellStart"/>
      <w:r>
        <w:rPr>
          <w:rFonts w:ascii="Times New Roman" w:hAnsi="Times New Roman"/>
          <w:color w:val="FF0000"/>
          <w:lang w:val="en-US"/>
        </w:rPr>
        <w:t>InF</w:t>
      </w:r>
      <w:proofErr w:type="spellEnd"/>
      <w:r>
        <w:rPr>
          <w:rFonts w:ascii="Times New Roman" w:hAnsi="Times New Roman"/>
          <w:color w:val="FF0000"/>
          <w:lang w:val="en-US"/>
        </w:rPr>
        <w:t xml:space="preserve"> scenarios</w:t>
      </w:r>
    </w:p>
    <w:p w14:paraId="0281A424" w14:textId="77777777" w:rsidR="000D648E" w:rsidRDefault="000D648E"/>
    <w:p w14:paraId="4282B82B" w14:textId="77777777" w:rsidR="000D648E" w:rsidRDefault="00B25BAC">
      <w:pPr>
        <w:rPr>
          <w:rFonts w:eastAsia="Batang"/>
          <w:b/>
          <w:bCs/>
          <w:u w:val="single"/>
        </w:rPr>
      </w:pPr>
      <w:r>
        <w:rPr>
          <w:rFonts w:eastAsia="Batang"/>
          <w:b/>
          <w:bCs/>
          <w:highlight w:val="green"/>
          <w:u w:val="single"/>
        </w:rPr>
        <w:t xml:space="preserve">Updated </w:t>
      </w:r>
      <w:r>
        <w:rPr>
          <w:rFonts w:eastAsia="Batang"/>
          <w:b/>
          <w:bCs/>
          <w:highlight w:val="yellow"/>
          <w:u w:val="single"/>
        </w:rPr>
        <w:t>Observation 4.5-1</w:t>
      </w:r>
      <w:r>
        <w:rPr>
          <w:rFonts w:eastAsia="Batang"/>
          <w:b/>
          <w:bCs/>
          <w:u w:val="single"/>
        </w:rPr>
        <w:t xml:space="preserve">A </w:t>
      </w:r>
    </w:p>
    <w:p w14:paraId="2BE02137" w14:textId="77777777" w:rsidR="000D648E" w:rsidRDefault="00B25BAC">
      <w:r>
        <w:t xml:space="preserve">For direct AI/ML positioning, evaluation results show that, </w:t>
      </w:r>
    </w:p>
    <w:p w14:paraId="5067126C" w14:textId="77777777" w:rsidR="000D648E" w:rsidRDefault="00B25BAC">
      <w:pPr>
        <w:pStyle w:val="ListParagraph"/>
        <w:numPr>
          <w:ilvl w:val="0"/>
          <w:numId w:val="24"/>
        </w:numPr>
        <w:rPr>
          <w:color w:val="FF0000"/>
          <w:lang w:val="en-US"/>
        </w:rPr>
      </w:pPr>
      <w:r>
        <w:rPr>
          <w:color w:val="FF0000"/>
          <w:lang w:val="en-US"/>
        </w:rPr>
        <w:t>fine-tuning/re-training a previous model with dataset of the new deployment scenario can improve the model performance for the new deployment scenario. For details on the amount of improvement, see other observations.</w:t>
      </w:r>
    </w:p>
    <w:p w14:paraId="1D3A921A" w14:textId="77777777" w:rsidR="000D648E" w:rsidRDefault="00B25BAC">
      <w:pPr>
        <w:pStyle w:val="ListParagraph"/>
        <w:numPr>
          <w:ilvl w:val="0"/>
          <w:numId w:val="24"/>
        </w:numPr>
        <w:rPr>
          <w:lang w:val="en-US"/>
        </w:rPr>
      </w:pPr>
      <w:r>
        <w:rPr>
          <w:lang w:val="en-US"/>
        </w:rPr>
        <w:t>after fine-tuning/re-training a previous model with dataset of the new deployment scenario, the performance of the updated model degrades for the previous deployment scenario (e.g., previous clutter parameter setting) that the previous model was trained for.</w:t>
      </w:r>
    </w:p>
    <w:p w14:paraId="6B03B341" w14:textId="77777777" w:rsidR="000D648E" w:rsidRDefault="00B25BAC">
      <w:pPr>
        <w:pStyle w:val="ListParagraph"/>
        <w:numPr>
          <w:ilvl w:val="1"/>
          <w:numId w:val="24"/>
        </w:numPr>
        <w:rPr>
          <w:rFonts w:ascii="Times New Roman" w:hAnsi="Times New Roman"/>
          <w:color w:val="FF0000"/>
          <w:lang w:val="en-US"/>
        </w:rPr>
      </w:pPr>
      <w:r>
        <w:rPr>
          <w:rFonts w:ascii="Times New Roman" w:hAnsi="Times New Roman"/>
          <w:color w:val="FF0000"/>
          <w:lang w:val="en-US"/>
        </w:rPr>
        <w:t xml:space="preserve">Examples of the deployment scenario </w:t>
      </w:r>
      <w:proofErr w:type="gramStart"/>
      <w:r>
        <w:rPr>
          <w:rFonts w:ascii="Times New Roman" w:hAnsi="Times New Roman"/>
          <w:color w:val="FF0000"/>
          <w:lang w:val="en-US"/>
        </w:rPr>
        <w:t>include:</w:t>
      </w:r>
      <w:proofErr w:type="gramEnd"/>
      <w:r>
        <w:rPr>
          <w:rFonts w:ascii="Times New Roman" w:hAnsi="Times New Roman"/>
          <w:color w:val="FF0000"/>
          <w:lang w:val="en-US"/>
        </w:rPr>
        <w:t xml:space="preserve"> different drops, different clutter parameter, different </w:t>
      </w:r>
      <w:proofErr w:type="spellStart"/>
      <w:r>
        <w:rPr>
          <w:rFonts w:ascii="Times New Roman" w:hAnsi="Times New Roman"/>
          <w:color w:val="FF0000"/>
          <w:lang w:val="en-US"/>
        </w:rPr>
        <w:t>InF</w:t>
      </w:r>
      <w:proofErr w:type="spellEnd"/>
      <w:r>
        <w:rPr>
          <w:rFonts w:ascii="Times New Roman" w:hAnsi="Times New Roman"/>
          <w:color w:val="FF0000"/>
          <w:lang w:val="en-US"/>
        </w:rPr>
        <w:t xml:space="preserve"> scenarios</w:t>
      </w:r>
    </w:p>
    <w:p w14:paraId="0800AD38" w14:textId="77777777" w:rsidR="000D648E" w:rsidRDefault="000D648E"/>
    <w:tbl>
      <w:tblPr>
        <w:tblStyle w:val="TableGrid"/>
        <w:tblW w:w="9985" w:type="dxa"/>
        <w:tblLook w:val="04A0" w:firstRow="1" w:lastRow="0" w:firstColumn="1" w:lastColumn="0" w:noHBand="0" w:noVBand="1"/>
      </w:tblPr>
      <w:tblGrid>
        <w:gridCol w:w="1411"/>
        <w:gridCol w:w="8574"/>
      </w:tblGrid>
      <w:tr w:rsidR="000D648E" w14:paraId="0D50ABD0" w14:textId="77777777">
        <w:tc>
          <w:tcPr>
            <w:tcW w:w="1411" w:type="dxa"/>
          </w:tcPr>
          <w:p w14:paraId="1D01E056" w14:textId="77777777" w:rsidR="000D648E" w:rsidRDefault="00B25BAC">
            <w:pPr>
              <w:rPr>
                <w:b/>
                <w:bCs/>
              </w:rPr>
            </w:pPr>
            <w:r>
              <w:rPr>
                <w:b/>
                <w:bCs/>
                <w:lang w:val="en-US"/>
              </w:rPr>
              <w:t>Company</w:t>
            </w:r>
          </w:p>
        </w:tc>
        <w:tc>
          <w:tcPr>
            <w:tcW w:w="8574" w:type="dxa"/>
          </w:tcPr>
          <w:p w14:paraId="6C081669" w14:textId="77777777" w:rsidR="000D648E" w:rsidRDefault="00B25BAC">
            <w:pPr>
              <w:jc w:val="center"/>
              <w:rPr>
                <w:b/>
                <w:bCs/>
              </w:rPr>
            </w:pPr>
            <w:r>
              <w:rPr>
                <w:b/>
                <w:bCs/>
                <w:lang w:val="en-US"/>
              </w:rPr>
              <w:t>Comments</w:t>
            </w:r>
          </w:p>
        </w:tc>
      </w:tr>
      <w:tr w:rsidR="000D648E" w14:paraId="5C2309E4" w14:textId="77777777">
        <w:tc>
          <w:tcPr>
            <w:tcW w:w="1411" w:type="dxa"/>
          </w:tcPr>
          <w:p w14:paraId="6ADC132A" w14:textId="77777777" w:rsidR="000D648E" w:rsidRDefault="00B25BAC">
            <w:r>
              <w:rPr>
                <w:rFonts w:asciiTheme="minorEastAsia" w:eastAsiaTheme="minorEastAsia" w:hAnsiTheme="minorEastAsia" w:hint="eastAsia"/>
              </w:rPr>
              <w:t>CATT</w:t>
            </w:r>
          </w:p>
        </w:tc>
        <w:tc>
          <w:tcPr>
            <w:tcW w:w="8574" w:type="dxa"/>
          </w:tcPr>
          <w:p w14:paraId="17D832D6" w14:textId="77777777" w:rsidR="000D648E" w:rsidRDefault="00B25BAC">
            <w:pPr>
              <w:rPr>
                <w:rFonts w:eastAsiaTheme="minorEastAsia"/>
              </w:rPr>
            </w:pPr>
            <w:r>
              <w:rPr>
                <w:rFonts w:eastAsiaTheme="minorEastAsia" w:hint="eastAsia"/>
              </w:rPr>
              <w:t>OK.</w:t>
            </w:r>
          </w:p>
        </w:tc>
      </w:tr>
      <w:tr w:rsidR="000D648E" w14:paraId="61C4A2C7" w14:textId="77777777">
        <w:tc>
          <w:tcPr>
            <w:tcW w:w="1411" w:type="dxa"/>
          </w:tcPr>
          <w:p w14:paraId="473F5AFA" w14:textId="77777777" w:rsidR="000D648E" w:rsidRDefault="00B25BAC">
            <w:r>
              <w:t>vivo</w:t>
            </w:r>
          </w:p>
        </w:tc>
        <w:tc>
          <w:tcPr>
            <w:tcW w:w="8574" w:type="dxa"/>
          </w:tcPr>
          <w:p w14:paraId="6491F8EB" w14:textId="77777777" w:rsidR="000D648E" w:rsidRDefault="00B25BAC">
            <w:r>
              <w:t>Maybe we missed some previous agreements. However, we didn’t find any observations captured on the performance improvement of fine-tuning when the performance of the updated model improves in the new deployment scenario compared to previous model trained for the previous deployment scenario.</w:t>
            </w:r>
          </w:p>
          <w:p w14:paraId="4F072FE1" w14:textId="77777777" w:rsidR="000D648E" w:rsidRDefault="00B25BAC">
            <w:r>
              <w:t xml:space="preserve">We don’t understand the motivation of this proposal. It was already agreed in previous observation that performance of AI/ML positioning degrades in new deployment scenario.  </w:t>
            </w:r>
          </w:p>
        </w:tc>
      </w:tr>
    </w:tbl>
    <w:p w14:paraId="4FA5968A" w14:textId="77777777" w:rsidR="000D648E" w:rsidRDefault="000D648E"/>
    <w:p w14:paraId="1E8D1BB4" w14:textId="77777777" w:rsidR="000D648E" w:rsidRDefault="00B25BAC">
      <w:pPr>
        <w:rPr>
          <w:rFonts w:eastAsia="Batang"/>
          <w:b/>
          <w:bCs/>
          <w:u w:val="single"/>
        </w:rPr>
      </w:pPr>
      <w:r>
        <w:rPr>
          <w:rFonts w:eastAsia="Batang"/>
          <w:b/>
          <w:bCs/>
          <w:highlight w:val="yellow"/>
          <w:u w:val="single"/>
        </w:rPr>
        <w:t>Observation 4.5-2</w:t>
      </w:r>
      <w:r>
        <w:rPr>
          <w:rFonts w:eastAsia="Batang"/>
          <w:b/>
          <w:bCs/>
          <w:u w:val="single"/>
        </w:rPr>
        <w:t xml:space="preserve"> </w:t>
      </w:r>
    </w:p>
    <w:p w14:paraId="266C8DA0" w14:textId="77777777" w:rsidR="000D648E" w:rsidRDefault="00B25BAC">
      <w:r>
        <w:t xml:space="preserve">For direct AI/ML positioning, if the new deployment scenario is </w:t>
      </w:r>
      <w:r>
        <w:rPr>
          <w:color w:val="000000"/>
        </w:rPr>
        <w:t xml:space="preserve">significantly different from the previous </w:t>
      </w:r>
      <w:r>
        <w:t xml:space="preserve">deployment scenario the model was trained for (e.g., different drops, different clutter parameter, different </w:t>
      </w:r>
      <w:proofErr w:type="spellStart"/>
      <w:r>
        <w:t>InF</w:t>
      </w:r>
      <w:proofErr w:type="spellEnd"/>
      <w:r>
        <w:t xml:space="preserve"> scenarios)</w:t>
      </w:r>
      <w:r>
        <w:rPr>
          <w:color w:val="000000"/>
        </w:rPr>
        <w:t xml:space="preserve">, </w:t>
      </w:r>
      <w:r>
        <w:t xml:space="preserve">fine-tuning a previous model requires similarly large training dataset size as training the model from scratch, </w:t>
      </w:r>
      <w:proofErr w:type="gramStart"/>
      <w:r>
        <w:t>in order to</w:t>
      </w:r>
      <w:proofErr w:type="gramEnd"/>
      <w:r>
        <w:t xml:space="preserve"> achieve the </w:t>
      </w:r>
      <w:r>
        <w:rPr>
          <w:color w:val="FF0000"/>
        </w:rPr>
        <w:t xml:space="preserve">similar </w:t>
      </w:r>
      <w:r>
        <w:t>performance for the new deployment scenario.</w:t>
      </w:r>
    </w:p>
    <w:p w14:paraId="2D8206AC" w14:textId="77777777" w:rsidR="000D648E" w:rsidRDefault="000D648E"/>
    <w:p w14:paraId="7046BC43" w14:textId="77777777" w:rsidR="000D648E" w:rsidRDefault="00B25BAC">
      <w:r>
        <w:rPr>
          <w:rFonts w:eastAsia="Batang"/>
          <w:b/>
          <w:bCs/>
          <w:highlight w:val="green"/>
          <w:u w:val="single"/>
        </w:rPr>
        <w:t xml:space="preserve">Updated </w:t>
      </w:r>
      <w:r>
        <w:rPr>
          <w:rFonts w:eastAsia="Batang"/>
          <w:b/>
          <w:bCs/>
          <w:highlight w:val="yellow"/>
          <w:u w:val="single"/>
        </w:rPr>
        <w:t>Observation 4.5-2A</w:t>
      </w:r>
    </w:p>
    <w:p w14:paraId="64B156FD" w14:textId="77777777" w:rsidR="000D648E" w:rsidRDefault="00B25BAC">
      <w:r>
        <w:t xml:space="preserve">For direct AI/ML positioning, </w:t>
      </w:r>
    </w:p>
    <w:p w14:paraId="02632379" w14:textId="77777777" w:rsidR="000D648E" w:rsidRDefault="00B25BAC">
      <w:pPr>
        <w:pStyle w:val="ListParagraph"/>
        <w:numPr>
          <w:ilvl w:val="0"/>
          <w:numId w:val="24"/>
        </w:numPr>
        <w:rPr>
          <w:lang w:val="en-US"/>
        </w:rPr>
      </w:pPr>
      <w:r>
        <w:rPr>
          <w:lang w:val="en-US"/>
        </w:rPr>
        <w:t xml:space="preserve">if the new deployment scenario is </w:t>
      </w:r>
      <w:r>
        <w:rPr>
          <w:color w:val="000000"/>
          <w:lang w:val="en-US"/>
        </w:rPr>
        <w:t xml:space="preserve">significantly different from the previous </w:t>
      </w:r>
      <w:r>
        <w:rPr>
          <w:lang w:val="en-US"/>
        </w:rPr>
        <w:t xml:space="preserve">deployment scenario the model was trained for (e.g., different drops, different clutter parameter, different </w:t>
      </w:r>
      <w:proofErr w:type="spellStart"/>
      <w:r>
        <w:rPr>
          <w:lang w:val="en-US"/>
        </w:rPr>
        <w:t>InF</w:t>
      </w:r>
      <w:proofErr w:type="spellEnd"/>
      <w:r>
        <w:rPr>
          <w:lang w:val="en-US"/>
        </w:rPr>
        <w:t xml:space="preserve"> scenarios)</w:t>
      </w:r>
      <w:r>
        <w:rPr>
          <w:color w:val="000000"/>
          <w:lang w:val="en-US"/>
        </w:rPr>
        <w:t xml:space="preserve">, </w:t>
      </w:r>
      <w:r>
        <w:rPr>
          <w:lang w:val="en-US"/>
        </w:rPr>
        <w:t xml:space="preserve">fine-tuning a previous model requires similarly large training dataset size as training the model from scratch, </w:t>
      </w:r>
      <w:proofErr w:type="gramStart"/>
      <w:r>
        <w:rPr>
          <w:lang w:val="en-US"/>
        </w:rPr>
        <w:t>in order to</w:t>
      </w:r>
      <w:proofErr w:type="gramEnd"/>
      <w:r>
        <w:rPr>
          <w:lang w:val="en-US"/>
        </w:rPr>
        <w:t xml:space="preserve"> achieve the </w:t>
      </w:r>
      <w:r>
        <w:rPr>
          <w:color w:val="FF0000"/>
          <w:lang w:val="en-US"/>
        </w:rPr>
        <w:t xml:space="preserve">similar </w:t>
      </w:r>
      <w:r>
        <w:rPr>
          <w:lang w:val="en-US"/>
        </w:rPr>
        <w:t>performance for the new deployment scenario.</w:t>
      </w:r>
    </w:p>
    <w:p w14:paraId="30547A3A" w14:textId="77777777" w:rsidR="000D648E" w:rsidRDefault="00B25BAC">
      <w:pPr>
        <w:pStyle w:val="ListParagraph"/>
        <w:numPr>
          <w:ilvl w:val="0"/>
          <w:numId w:val="24"/>
        </w:numPr>
        <w:rPr>
          <w:color w:val="FF0000"/>
          <w:lang w:val="en-US"/>
        </w:rPr>
      </w:pPr>
      <w:r>
        <w:rPr>
          <w:rFonts w:eastAsiaTheme="minorEastAsia"/>
          <w:color w:val="FF0000"/>
          <w:lang w:val="en-US"/>
        </w:rPr>
        <w:t xml:space="preserve">If </w:t>
      </w:r>
      <w:r>
        <w:rPr>
          <w:color w:val="FF0000"/>
          <w:lang w:val="en-US"/>
        </w:rPr>
        <w:t>the new deployment scenario is NOT significantly different from the previous deployment scenario the model was trained for (e.g., 2ns difference in network synchronization error between the previous and the new deployment scenario), fine-tuning a previous model requires small (e.g., x%=10</w:t>
      </w:r>
      <w:proofErr w:type="gramStart"/>
      <w:r>
        <w:rPr>
          <w:color w:val="FF0000"/>
          <w:lang w:val="en-US"/>
        </w:rPr>
        <w:t>%)  training</w:t>
      </w:r>
      <w:proofErr w:type="gramEnd"/>
      <w:r>
        <w:rPr>
          <w:color w:val="FF0000"/>
          <w:lang w:val="en-US"/>
        </w:rPr>
        <w:t xml:space="preserve"> dataset size as training the model from scratch, in order to achieve the similar performance for the new deployment scenario.</w:t>
      </w:r>
    </w:p>
    <w:p w14:paraId="33E1CF6D" w14:textId="77777777" w:rsidR="000D648E" w:rsidRDefault="000D648E">
      <w:pPr>
        <w:pStyle w:val="ListParagraph"/>
        <w:rPr>
          <w:lang w:val="en-US"/>
        </w:rPr>
      </w:pPr>
    </w:p>
    <w:p w14:paraId="78DF5698" w14:textId="77777777" w:rsidR="000D648E" w:rsidRDefault="000D648E"/>
    <w:tbl>
      <w:tblPr>
        <w:tblStyle w:val="TableGrid"/>
        <w:tblW w:w="9985" w:type="dxa"/>
        <w:tblLook w:val="04A0" w:firstRow="1" w:lastRow="0" w:firstColumn="1" w:lastColumn="0" w:noHBand="0" w:noVBand="1"/>
      </w:tblPr>
      <w:tblGrid>
        <w:gridCol w:w="1411"/>
        <w:gridCol w:w="8574"/>
      </w:tblGrid>
      <w:tr w:rsidR="000D648E" w14:paraId="10A827C1" w14:textId="77777777">
        <w:tc>
          <w:tcPr>
            <w:tcW w:w="1411" w:type="dxa"/>
          </w:tcPr>
          <w:p w14:paraId="2B0A08CB" w14:textId="77777777" w:rsidR="000D648E" w:rsidRDefault="00B25BAC">
            <w:pPr>
              <w:rPr>
                <w:b/>
                <w:bCs/>
              </w:rPr>
            </w:pPr>
            <w:r>
              <w:rPr>
                <w:b/>
                <w:bCs/>
                <w:lang w:val="en-US"/>
              </w:rPr>
              <w:t>Company</w:t>
            </w:r>
          </w:p>
        </w:tc>
        <w:tc>
          <w:tcPr>
            <w:tcW w:w="8574" w:type="dxa"/>
          </w:tcPr>
          <w:p w14:paraId="3B002C16" w14:textId="77777777" w:rsidR="000D648E" w:rsidRDefault="00B25BAC">
            <w:pPr>
              <w:jc w:val="center"/>
              <w:rPr>
                <w:b/>
                <w:bCs/>
              </w:rPr>
            </w:pPr>
            <w:r>
              <w:rPr>
                <w:b/>
                <w:bCs/>
                <w:lang w:val="en-US"/>
              </w:rPr>
              <w:t>Comments</w:t>
            </w:r>
          </w:p>
        </w:tc>
      </w:tr>
      <w:tr w:rsidR="000D648E" w14:paraId="67000CC7" w14:textId="77777777">
        <w:tc>
          <w:tcPr>
            <w:tcW w:w="1411" w:type="dxa"/>
          </w:tcPr>
          <w:p w14:paraId="1E09CFD6" w14:textId="77777777" w:rsidR="000D648E" w:rsidRDefault="00B25BAC">
            <w:pPr>
              <w:rPr>
                <w:rFonts w:eastAsiaTheme="minorEastAsia"/>
              </w:rPr>
            </w:pPr>
            <w:r>
              <w:rPr>
                <w:rFonts w:eastAsiaTheme="minorEastAsia" w:hint="eastAsia"/>
              </w:rPr>
              <w:t>CATT</w:t>
            </w:r>
          </w:p>
        </w:tc>
        <w:tc>
          <w:tcPr>
            <w:tcW w:w="8574" w:type="dxa"/>
          </w:tcPr>
          <w:p w14:paraId="79770B79" w14:textId="77777777" w:rsidR="000D648E" w:rsidRDefault="00B25BAC">
            <w:pPr>
              <w:rPr>
                <w:rFonts w:eastAsiaTheme="minorEastAsia"/>
              </w:rPr>
            </w:pPr>
            <w:r>
              <w:rPr>
                <w:rFonts w:eastAsiaTheme="minorEastAsia" w:hint="eastAsia"/>
              </w:rPr>
              <w:t>OK</w:t>
            </w:r>
          </w:p>
        </w:tc>
      </w:tr>
      <w:tr w:rsidR="000D648E" w14:paraId="4ECE5C01" w14:textId="77777777">
        <w:tc>
          <w:tcPr>
            <w:tcW w:w="1411" w:type="dxa"/>
          </w:tcPr>
          <w:p w14:paraId="07F716D2" w14:textId="77777777" w:rsidR="000D648E" w:rsidRDefault="00B25BAC">
            <w:r>
              <w:t>vivo</w:t>
            </w:r>
          </w:p>
        </w:tc>
        <w:tc>
          <w:tcPr>
            <w:tcW w:w="8574" w:type="dxa"/>
          </w:tcPr>
          <w:p w14:paraId="2D3338AD" w14:textId="77777777" w:rsidR="000D648E" w:rsidRDefault="00B25BAC">
            <w:r>
              <w:t xml:space="preserve">This observation does not give the whole picture of fine-tuning. </w:t>
            </w:r>
          </w:p>
          <w:p w14:paraId="21121C24" w14:textId="77777777" w:rsidR="000D648E" w:rsidRDefault="00B25BAC">
            <w:r>
              <w:t xml:space="preserve">If the intention is about when fine-tuning is suitable. It has been shown by multiple companies that fine-tuning with smaller additonal training dataset improves performance in a new deployment scenario if the new deployment scenario is NOT </w:t>
            </w:r>
            <w:r>
              <w:rPr>
                <w:color w:val="000000"/>
              </w:rPr>
              <w:t xml:space="preserve">significantly different from the previous </w:t>
            </w:r>
            <w:r>
              <w:t xml:space="preserve">deployment scenario the model was trained for (e.g., different drops, different clutter parameter, different InF scenarios).  </w:t>
            </w:r>
          </w:p>
        </w:tc>
      </w:tr>
    </w:tbl>
    <w:p w14:paraId="5DAC84C7" w14:textId="77777777" w:rsidR="000D648E" w:rsidRDefault="000D648E"/>
    <w:p w14:paraId="3E6EAE25" w14:textId="77777777" w:rsidR="000D648E" w:rsidRDefault="00B25BAC">
      <w:pPr>
        <w:pStyle w:val="Heading1"/>
        <w:rPr>
          <w:lang w:val="en-US"/>
        </w:rPr>
      </w:pPr>
      <w:r>
        <w:rPr>
          <w:lang w:val="en-US"/>
        </w:rPr>
        <w:lastRenderedPageBreak/>
        <w:t>Evaluation of direct AI/ML positioning: impact by model input type and size</w:t>
      </w:r>
    </w:p>
    <w:p w14:paraId="371B91D7" w14:textId="77777777" w:rsidR="000D648E" w:rsidRDefault="00B25BAC">
      <w:pPr>
        <w:pStyle w:val="Heading2"/>
      </w:pPr>
      <w:r>
        <w:t>Different type of model input</w:t>
      </w:r>
    </w:p>
    <w:tbl>
      <w:tblPr>
        <w:tblW w:w="99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85"/>
      </w:tblGrid>
      <w:tr w:rsidR="000D648E" w14:paraId="506DF299" w14:textId="77777777">
        <w:trPr>
          <w:trHeight w:val="420"/>
        </w:trPr>
        <w:tc>
          <w:tcPr>
            <w:tcW w:w="9985" w:type="dxa"/>
            <w:shd w:val="clear" w:color="auto" w:fill="auto"/>
            <w:noWrap/>
          </w:tcPr>
          <w:p w14:paraId="37B6BB20" w14:textId="77777777" w:rsidR="000D648E" w:rsidRDefault="00B25BAC">
            <w:pPr>
              <w:pStyle w:val="ListParagraph"/>
              <w:numPr>
                <w:ilvl w:val="0"/>
                <w:numId w:val="24"/>
              </w:numPr>
              <w:rPr>
                <w:rFonts w:eastAsia="Times New Roman" w:cs="Calibri"/>
                <w:color w:val="000000"/>
              </w:rPr>
            </w:pPr>
            <w:r>
              <w:rPr>
                <w:rFonts w:eastAsia="Times New Roman" w:cs="Calibri"/>
                <w:color w:val="000000"/>
              </w:rPr>
              <w:t>Qualcomm (R1-2307920)</w:t>
            </w:r>
          </w:p>
          <w:p w14:paraId="7835822E" w14:textId="77777777" w:rsidR="000D648E" w:rsidRDefault="00B25BAC">
            <w:pPr>
              <w:rPr>
                <w:rFonts w:cs="Calibri"/>
                <w:color w:val="000000"/>
              </w:rPr>
            </w:pPr>
            <w:r>
              <w:rPr>
                <w:rFonts w:cs="Calibri"/>
                <w:color w:val="000000"/>
              </w:rPr>
              <w:t xml:space="preserve">Observation 10: For direct AI/ML positioning evaluation, when </w:t>
            </w:r>
            <w:proofErr w:type="spellStart"/>
            <w:r>
              <w:rPr>
                <w:rFonts w:cs="Calibri"/>
                <w:color w:val="000000"/>
              </w:rPr>
              <w:t>N’t</w:t>
            </w:r>
            <w:proofErr w:type="spellEnd"/>
            <w:r>
              <w:rPr>
                <w:rFonts w:cs="Calibri"/>
                <w:color w:val="000000"/>
              </w:rPr>
              <w:t xml:space="preserve"> measurements (CIR or PDP) are considered for model input, evaluation results show that </w:t>
            </w:r>
            <w:proofErr w:type="spellStart"/>
            <w:r>
              <w:rPr>
                <w:rFonts w:cs="Calibri"/>
                <w:color w:val="000000"/>
              </w:rPr>
              <w:t>Ecir</w:t>
            </w:r>
            <w:proofErr w:type="spellEnd"/>
            <w:r>
              <w:rPr>
                <w:rFonts w:cs="Calibri"/>
                <w:color w:val="000000"/>
              </w:rPr>
              <w:t>/</w:t>
            </w:r>
            <w:proofErr w:type="spellStart"/>
            <w:r>
              <w:rPr>
                <w:rFonts w:cs="Calibri"/>
                <w:color w:val="000000"/>
              </w:rPr>
              <w:t>Epdp</w:t>
            </w:r>
            <w:proofErr w:type="spellEnd"/>
            <w:r>
              <w:rPr>
                <w:rFonts w:cs="Calibri"/>
                <w:color w:val="000000"/>
              </w:rPr>
              <w:t xml:space="preserve"> is 0.98 and range </w:t>
            </w:r>
            <w:proofErr w:type="spellStart"/>
            <w:r>
              <w:rPr>
                <w:rFonts w:cs="Calibri"/>
                <w:color w:val="000000"/>
              </w:rPr>
              <w:t>Ecir</w:t>
            </w:r>
            <w:proofErr w:type="spellEnd"/>
            <w:r>
              <w:rPr>
                <w:rFonts w:cs="Calibri"/>
                <w:color w:val="000000"/>
              </w:rPr>
              <w:t>/</w:t>
            </w:r>
            <w:proofErr w:type="spellStart"/>
            <w:r>
              <w:rPr>
                <w:rFonts w:cs="Calibri"/>
                <w:color w:val="000000"/>
              </w:rPr>
              <w:t>Epdp</w:t>
            </w:r>
            <w:proofErr w:type="spellEnd"/>
            <w:r>
              <w:rPr>
                <w:rFonts w:cs="Calibri"/>
                <w:color w:val="000000"/>
              </w:rPr>
              <w:t xml:space="preserve"> is 0.71- 1.12, while the average reporting overhead/measurement size of CIR can be almost 1.38 of PDP.</w:t>
            </w:r>
          </w:p>
          <w:p w14:paraId="37D00A75" w14:textId="77777777" w:rsidR="000D648E" w:rsidRDefault="00B25BAC">
            <w:pPr>
              <w:rPr>
                <w:rFonts w:cs="Calibri"/>
                <w:color w:val="000000"/>
              </w:rPr>
            </w:pPr>
            <w:r>
              <w:rPr>
                <w:rFonts w:cs="Calibri"/>
                <w:color w:val="000000"/>
              </w:rPr>
              <w:t xml:space="preserve">Proposal 4: For direct AI/ML positioning evaluation, no significant average gain has been identified for CIR vs. PDP as measurements for model input. Gains of reporting additional phase information requires more evaluation and study.  </w:t>
            </w:r>
          </w:p>
          <w:p w14:paraId="432E0C23" w14:textId="77777777" w:rsidR="000D648E" w:rsidRDefault="000D648E">
            <w:pPr>
              <w:rPr>
                <w:rFonts w:cs="Calibri"/>
                <w:color w:val="000000"/>
              </w:rPr>
            </w:pPr>
          </w:p>
          <w:p w14:paraId="58946831" w14:textId="77777777" w:rsidR="000D648E" w:rsidRDefault="000D648E">
            <w:pPr>
              <w:rPr>
                <w:rFonts w:cs="Calibri"/>
                <w:color w:val="000000"/>
              </w:rPr>
            </w:pPr>
          </w:p>
        </w:tc>
      </w:tr>
      <w:tr w:rsidR="000D648E" w14:paraId="1F920255" w14:textId="77777777">
        <w:trPr>
          <w:trHeight w:val="420"/>
        </w:trPr>
        <w:tc>
          <w:tcPr>
            <w:tcW w:w="9985" w:type="dxa"/>
            <w:shd w:val="clear" w:color="auto" w:fill="auto"/>
            <w:noWrap/>
            <w:vAlign w:val="bottom"/>
          </w:tcPr>
          <w:p w14:paraId="2500A669" w14:textId="77777777" w:rsidR="000D648E" w:rsidRDefault="00B25BAC">
            <w:pPr>
              <w:pStyle w:val="ListParagraph"/>
              <w:numPr>
                <w:ilvl w:val="0"/>
                <w:numId w:val="24"/>
              </w:numPr>
              <w:rPr>
                <w:rFonts w:eastAsia="Times New Roman" w:cs="Calibri"/>
                <w:color w:val="000000"/>
              </w:rPr>
            </w:pPr>
            <w:r>
              <w:rPr>
                <w:rFonts w:eastAsia="Times New Roman" w:cs="Calibri"/>
                <w:color w:val="000000"/>
              </w:rPr>
              <w:t>Huawei (R1-2306515)</w:t>
            </w:r>
          </w:p>
          <w:p w14:paraId="24FCC0EB" w14:textId="77777777" w:rsidR="000D648E" w:rsidRDefault="00B25BAC">
            <w:pPr>
              <w:rPr>
                <w:rFonts w:cs="Calibri"/>
                <w:color w:val="000000"/>
              </w:rPr>
            </w:pPr>
            <w:r>
              <w:rPr>
                <w:rFonts w:cs="Calibri"/>
                <w:color w:val="000000"/>
              </w:rPr>
              <w:t xml:space="preserve">Table 8. Evaluation results for AI/ML model deployed on network-side, </w:t>
            </w:r>
            <w:proofErr w:type="spellStart"/>
            <w:r>
              <w:rPr>
                <w:rFonts w:cs="Calibri"/>
                <w:color w:val="000000"/>
              </w:rPr>
              <w:t>ResNet</w:t>
            </w:r>
            <w:proofErr w:type="spellEnd"/>
            <w:r>
              <w:rPr>
                <w:rFonts w:cs="Calibri"/>
                <w:color w:val="000000"/>
              </w:rPr>
              <w:t xml:space="preserve">, DP, different number of </w:t>
            </w:r>
            <w:proofErr w:type="gramStart"/>
            <w:r>
              <w:rPr>
                <w:rFonts w:cs="Calibri"/>
                <w:color w:val="000000"/>
              </w:rPr>
              <w:t>TRPs</w:t>
            </w:r>
            <w:proofErr w:type="gramEnd"/>
          </w:p>
          <w:tbl>
            <w:tblPr>
              <w:tblW w:w="9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6"/>
              <w:gridCol w:w="1082"/>
              <w:gridCol w:w="1082"/>
              <w:gridCol w:w="751"/>
              <w:gridCol w:w="718"/>
              <w:gridCol w:w="682"/>
              <w:gridCol w:w="612"/>
              <w:gridCol w:w="1036"/>
              <w:gridCol w:w="1208"/>
              <w:gridCol w:w="1078"/>
            </w:tblGrid>
            <w:tr w:rsidR="000D648E" w14:paraId="46D69B8C" w14:textId="77777777">
              <w:trPr>
                <w:jc w:val="center"/>
              </w:trPr>
              <w:tc>
                <w:tcPr>
                  <w:tcW w:w="713" w:type="dxa"/>
                  <w:vMerge w:val="restart"/>
                  <w:tcBorders>
                    <w:top w:val="single" w:sz="4" w:space="0" w:color="auto"/>
                    <w:left w:val="single" w:sz="4" w:space="0" w:color="auto"/>
                    <w:bottom w:val="single" w:sz="4" w:space="0" w:color="auto"/>
                    <w:right w:val="single" w:sz="4" w:space="0" w:color="auto"/>
                  </w:tcBorders>
                </w:tcPr>
                <w:p w14:paraId="0F81C8BF" w14:textId="77777777" w:rsidR="000D648E" w:rsidRDefault="00B25BAC">
                  <w:pPr>
                    <w:rPr>
                      <w:b/>
                      <w:sz w:val="18"/>
                      <w:szCs w:val="18"/>
                    </w:rPr>
                  </w:pPr>
                  <w:r>
                    <w:rPr>
                      <w:b/>
                      <w:sz w:val="18"/>
                      <w:szCs w:val="18"/>
                    </w:rPr>
                    <w:t xml:space="preserve">Model </w:t>
                  </w:r>
                  <w:proofErr w:type="gramStart"/>
                  <w:r>
                    <w:rPr>
                      <w:b/>
                      <w:sz w:val="18"/>
                      <w:szCs w:val="18"/>
                    </w:rPr>
                    <w:t>input(</w:t>
                  </w:r>
                  <w:proofErr w:type="gramEnd"/>
                  <w:r>
                    <w:rPr>
                      <w:b/>
                      <w:sz w:val="18"/>
                      <w:szCs w:val="18"/>
                    </w:rPr>
                    <w:t>N</w:t>
                  </w:r>
                  <w:r>
                    <w:rPr>
                      <w:b/>
                      <w:sz w:val="18"/>
                      <w:szCs w:val="18"/>
                      <w:vertAlign w:val="subscript"/>
                    </w:rPr>
                    <w:t>TRP</w:t>
                  </w:r>
                  <w:r>
                    <w:rPr>
                      <w:b/>
                      <w:sz w:val="18"/>
                      <w:szCs w:val="18"/>
                    </w:rPr>
                    <w:t xml:space="preserve"> * </w:t>
                  </w:r>
                  <w:proofErr w:type="spellStart"/>
                  <w:r>
                    <w:rPr>
                      <w:b/>
                      <w:sz w:val="18"/>
                      <w:szCs w:val="18"/>
                    </w:rPr>
                    <w:t>N</w:t>
                  </w:r>
                  <w:r>
                    <w:rPr>
                      <w:b/>
                      <w:sz w:val="18"/>
                      <w:szCs w:val="18"/>
                      <w:vertAlign w:val="subscript"/>
                    </w:rPr>
                    <w:t>port</w:t>
                  </w:r>
                  <w:proofErr w:type="spellEnd"/>
                  <w:r>
                    <w:rPr>
                      <w:b/>
                      <w:sz w:val="18"/>
                      <w:szCs w:val="18"/>
                      <w:vertAlign w:val="subscript"/>
                    </w:rPr>
                    <w:t xml:space="preserve"> </w:t>
                  </w:r>
                  <w:r>
                    <w:rPr>
                      <w:b/>
                      <w:sz w:val="18"/>
                      <w:szCs w:val="18"/>
                    </w:rPr>
                    <w:t xml:space="preserve">* </w:t>
                  </w:r>
                  <w:proofErr w:type="spellStart"/>
                  <w:r>
                    <w:rPr>
                      <w:b/>
                      <w:sz w:val="18"/>
                      <w:szCs w:val="18"/>
                    </w:rPr>
                    <w:t>N</w:t>
                  </w:r>
                  <w:r>
                    <w:rPr>
                      <w:b/>
                      <w:sz w:val="18"/>
                      <w:szCs w:val="18"/>
                      <w:vertAlign w:val="subscript"/>
                    </w:rPr>
                    <w:t>t</w:t>
                  </w:r>
                  <w:proofErr w:type="spellEnd"/>
                  <w:r>
                    <w:rPr>
                      <w:b/>
                      <w:sz w:val="18"/>
                      <w:szCs w:val="18"/>
                    </w:rPr>
                    <w:t>)</w:t>
                  </w:r>
                </w:p>
              </w:tc>
              <w:tc>
                <w:tcPr>
                  <w:tcW w:w="841" w:type="dxa"/>
                  <w:vMerge w:val="restart"/>
                  <w:tcBorders>
                    <w:top w:val="single" w:sz="4" w:space="0" w:color="auto"/>
                    <w:left w:val="single" w:sz="4" w:space="0" w:color="auto"/>
                    <w:bottom w:val="single" w:sz="4" w:space="0" w:color="auto"/>
                    <w:right w:val="single" w:sz="4" w:space="0" w:color="auto"/>
                  </w:tcBorders>
                </w:tcPr>
                <w:p w14:paraId="00FF04E8" w14:textId="77777777" w:rsidR="000D648E" w:rsidRDefault="00B25BAC">
                  <w:pPr>
                    <w:rPr>
                      <w:b/>
                      <w:sz w:val="18"/>
                      <w:szCs w:val="18"/>
                    </w:rPr>
                  </w:pPr>
                  <w:r>
                    <w:rPr>
                      <w:b/>
                      <w:sz w:val="18"/>
                      <w:szCs w:val="18"/>
                    </w:rPr>
                    <w:t>Model output</w:t>
                  </w:r>
                </w:p>
              </w:tc>
              <w:tc>
                <w:tcPr>
                  <w:tcW w:w="708" w:type="dxa"/>
                  <w:vMerge w:val="restart"/>
                  <w:tcBorders>
                    <w:top w:val="single" w:sz="4" w:space="0" w:color="auto"/>
                    <w:left w:val="single" w:sz="4" w:space="0" w:color="auto"/>
                    <w:bottom w:val="single" w:sz="4" w:space="0" w:color="auto"/>
                    <w:right w:val="single" w:sz="4" w:space="0" w:color="auto"/>
                  </w:tcBorders>
                </w:tcPr>
                <w:p w14:paraId="526BF0A0" w14:textId="77777777" w:rsidR="000D648E" w:rsidRDefault="00B25BAC">
                  <w:pPr>
                    <w:rPr>
                      <w:b/>
                      <w:sz w:val="18"/>
                      <w:szCs w:val="18"/>
                    </w:rPr>
                  </w:pPr>
                  <w:r>
                    <w:rPr>
                      <w:b/>
                      <w:sz w:val="18"/>
                      <w:szCs w:val="18"/>
                    </w:rPr>
                    <w:t>Label</w:t>
                  </w:r>
                </w:p>
              </w:tc>
              <w:tc>
                <w:tcPr>
                  <w:tcW w:w="2128" w:type="dxa"/>
                  <w:gridSpan w:val="2"/>
                  <w:tcBorders>
                    <w:top w:val="single" w:sz="4" w:space="0" w:color="auto"/>
                    <w:left w:val="single" w:sz="4" w:space="0" w:color="auto"/>
                    <w:bottom w:val="single" w:sz="4" w:space="0" w:color="auto"/>
                    <w:right w:val="single" w:sz="4" w:space="0" w:color="auto"/>
                  </w:tcBorders>
                </w:tcPr>
                <w:p w14:paraId="11FB1ABF" w14:textId="77777777" w:rsidR="000D648E" w:rsidRDefault="00B25BAC">
                  <w:pPr>
                    <w:rPr>
                      <w:sz w:val="18"/>
                      <w:szCs w:val="18"/>
                    </w:rPr>
                  </w:pPr>
                  <w:r>
                    <w:rPr>
                      <w:sz w:val="18"/>
                      <w:szCs w:val="18"/>
                    </w:rPr>
                    <w:t>Settings (e.g., drops, clutter param, mix)</w:t>
                  </w:r>
                </w:p>
              </w:tc>
              <w:tc>
                <w:tcPr>
                  <w:tcW w:w="1417" w:type="dxa"/>
                  <w:gridSpan w:val="2"/>
                  <w:tcBorders>
                    <w:top w:val="single" w:sz="4" w:space="0" w:color="auto"/>
                    <w:left w:val="single" w:sz="4" w:space="0" w:color="auto"/>
                    <w:bottom w:val="single" w:sz="4" w:space="0" w:color="auto"/>
                    <w:right w:val="single" w:sz="4" w:space="0" w:color="auto"/>
                  </w:tcBorders>
                </w:tcPr>
                <w:p w14:paraId="693DD08D" w14:textId="77777777" w:rsidR="000D648E" w:rsidRDefault="00B25BAC">
                  <w:pPr>
                    <w:rPr>
                      <w:b/>
                      <w:sz w:val="18"/>
                      <w:szCs w:val="18"/>
                    </w:rPr>
                  </w:pPr>
                  <w:r>
                    <w:rPr>
                      <w:b/>
                      <w:sz w:val="18"/>
                      <w:szCs w:val="18"/>
                    </w:rPr>
                    <w:t>Dataset size</w:t>
                  </w:r>
                </w:p>
              </w:tc>
              <w:tc>
                <w:tcPr>
                  <w:tcW w:w="2393" w:type="dxa"/>
                  <w:gridSpan w:val="2"/>
                  <w:tcBorders>
                    <w:top w:val="single" w:sz="4" w:space="0" w:color="auto"/>
                    <w:left w:val="single" w:sz="4" w:space="0" w:color="auto"/>
                    <w:bottom w:val="single" w:sz="4" w:space="0" w:color="auto"/>
                    <w:right w:val="single" w:sz="4" w:space="0" w:color="auto"/>
                  </w:tcBorders>
                </w:tcPr>
                <w:p w14:paraId="03768FC9" w14:textId="77777777" w:rsidR="000D648E" w:rsidRDefault="00B25BAC">
                  <w:pPr>
                    <w:rPr>
                      <w:b/>
                      <w:sz w:val="18"/>
                      <w:szCs w:val="18"/>
                    </w:rPr>
                  </w:pPr>
                  <w:r>
                    <w:rPr>
                      <w:b/>
                      <w:sz w:val="18"/>
                      <w:szCs w:val="18"/>
                    </w:rPr>
                    <w:t>AI/ML complexity</w:t>
                  </w:r>
                </w:p>
              </w:tc>
              <w:tc>
                <w:tcPr>
                  <w:tcW w:w="1335" w:type="dxa"/>
                  <w:tcBorders>
                    <w:top w:val="single" w:sz="4" w:space="0" w:color="auto"/>
                    <w:left w:val="single" w:sz="4" w:space="0" w:color="auto"/>
                    <w:bottom w:val="single" w:sz="4" w:space="0" w:color="auto"/>
                    <w:right w:val="single" w:sz="4" w:space="0" w:color="auto"/>
                  </w:tcBorders>
                </w:tcPr>
                <w:p w14:paraId="7676CE55" w14:textId="77777777" w:rsidR="000D648E" w:rsidRDefault="00B25BAC">
                  <w:pPr>
                    <w:rPr>
                      <w:b/>
                      <w:sz w:val="18"/>
                      <w:szCs w:val="18"/>
                    </w:rPr>
                  </w:pPr>
                  <w:r>
                    <w:rPr>
                      <w:b/>
                      <w:sz w:val="18"/>
                      <w:szCs w:val="18"/>
                    </w:rPr>
                    <w:t>Horizontal pos. accuracy at CDF=90% (m)</w:t>
                  </w:r>
                </w:p>
              </w:tc>
            </w:tr>
            <w:tr w:rsidR="000D648E" w14:paraId="60A1591B" w14:textId="77777777">
              <w:trPr>
                <w:jc w:val="center"/>
              </w:trPr>
              <w:tc>
                <w:tcPr>
                  <w:tcW w:w="713" w:type="dxa"/>
                  <w:vMerge/>
                  <w:tcBorders>
                    <w:top w:val="single" w:sz="4" w:space="0" w:color="auto"/>
                    <w:left w:val="single" w:sz="4" w:space="0" w:color="auto"/>
                    <w:bottom w:val="single" w:sz="4" w:space="0" w:color="auto"/>
                    <w:right w:val="single" w:sz="4" w:space="0" w:color="auto"/>
                  </w:tcBorders>
                  <w:vAlign w:val="center"/>
                </w:tcPr>
                <w:p w14:paraId="321A2FB0" w14:textId="77777777" w:rsidR="000D648E" w:rsidRDefault="000D648E">
                  <w:pPr>
                    <w:rPr>
                      <w:b/>
                      <w:sz w:val="18"/>
                      <w:szCs w:val="18"/>
                    </w:rPr>
                  </w:pPr>
                </w:p>
              </w:tc>
              <w:tc>
                <w:tcPr>
                  <w:tcW w:w="841" w:type="dxa"/>
                  <w:vMerge/>
                  <w:tcBorders>
                    <w:top w:val="single" w:sz="4" w:space="0" w:color="auto"/>
                    <w:left w:val="single" w:sz="4" w:space="0" w:color="auto"/>
                    <w:bottom w:val="single" w:sz="4" w:space="0" w:color="auto"/>
                    <w:right w:val="single" w:sz="4" w:space="0" w:color="auto"/>
                  </w:tcBorders>
                  <w:vAlign w:val="center"/>
                </w:tcPr>
                <w:p w14:paraId="31A44702" w14:textId="77777777" w:rsidR="000D648E" w:rsidRDefault="000D648E">
                  <w:pPr>
                    <w:rPr>
                      <w:b/>
                      <w:sz w:val="18"/>
                      <w:szCs w:val="18"/>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0644E9ED" w14:textId="77777777" w:rsidR="000D648E" w:rsidRDefault="000D648E">
                  <w:pPr>
                    <w:rPr>
                      <w:b/>
                      <w:sz w:val="18"/>
                      <w:szCs w:val="18"/>
                    </w:rPr>
                  </w:pPr>
                </w:p>
              </w:tc>
              <w:tc>
                <w:tcPr>
                  <w:tcW w:w="1135" w:type="dxa"/>
                  <w:tcBorders>
                    <w:top w:val="single" w:sz="4" w:space="0" w:color="auto"/>
                    <w:left w:val="single" w:sz="4" w:space="0" w:color="auto"/>
                    <w:right w:val="single" w:sz="4" w:space="0" w:color="auto"/>
                  </w:tcBorders>
                  <w:vAlign w:val="center"/>
                </w:tcPr>
                <w:p w14:paraId="1CCEE68B" w14:textId="77777777" w:rsidR="000D648E" w:rsidRDefault="00B25BAC">
                  <w:pPr>
                    <w:jc w:val="center"/>
                    <w:rPr>
                      <w:sz w:val="18"/>
                      <w:szCs w:val="18"/>
                    </w:rPr>
                  </w:pPr>
                  <w:r>
                    <w:rPr>
                      <w:sz w:val="18"/>
                      <w:szCs w:val="18"/>
                    </w:rPr>
                    <w:t>Train</w:t>
                  </w:r>
                </w:p>
              </w:tc>
              <w:tc>
                <w:tcPr>
                  <w:tcW w:w="993" w:type="dxa"/>
                  <w:tcBorders>
                    <w:top w:val="single" w:sz="4" w:space="0" w:color="auto"/>
                    <w:left w:val="single" w:sz="4" w:space="0" w:color="auto"/>
                    <w:right w:val="single" w:sz="4" w:space="0" w:color="auto"/>
                  </w:tcBorders>
                  <w:vAlign w:val="center"/>
                </w:tcPr>
                <w:p w14:paraId="486F13E0" w14:textId="77777777" w:rsidR="000D648E" w:rsidRDefault="00B25BAC">
                  <w:pPr>
                    <w:jc w:val="center"/>
                    <w:rPr>
                      <w:sz w:val="18"/>
                      <w:szCs w:val="18"/>
                    </w:rPr>
                  </w:pPr>
                  <w:r>
                    <w:rPr>
                      <w:sz w:val="18"/>
                      <w:szCs w:val="18"/>
                    </w:rPr>
                    <w:t>Test</w:t>
                  </w:r>
                </w:p>
              </w:tc>
              <w:tc>
                <w:tcPr>
                  <w:tcW w:w="708" w:type="dxa"/>
                  <w:tcBorders>
                    <w:top w:val="single" w:sz="4" w:space="0" w:color="auto"/>
                    <w:left w:val="single" w:sz="4" w:space="0" w:color="auto"/>
                    <w:bottom w:val="single" w:sz="4" w:space="0" w:color="auto"/>
                    <w:right w:val="single" w:sz="4" w:space="0" w:color="auto"/>
                  </w:tcBorders>
                  <w:vAlign w:val="center"/>
                </w:tcPr>
                <w:p w14:paraId="685A46BF" w14:textId="77777777" w:rsidR="000D648E" w:rsidRDefault="00B25BAC">
                  <w:pPr>
                    <w:jc w:val="center"/>
                    <w:rPr>
                      <w:sz w:val="18"/>
                      <w:szCs w:val="18"/>
                    </w:rPr>
                  </w:pPr>
                  <w:r>
                    <w:rPr>
                      <w:sz w:val="18"/>
                      <w:szCs w:val="18"/>
                    </w:rPr>
                    <w:t>Train</w:t>
                  </w:r>
                </w:p>
              </w:tc>
              <w:tc>
                <w:tcPr>
                  <w:tcW w:w="709" w:type="dxa"/>
                  <w:tcBorders>
                    <w:top w:val="single" w:sz="4" w:space="0" w:color="auto"/>
                    <w:left w:val="single" w:sz="4" w:space="0" w:color="auto"/>
                    <w:bottom w:val="single" w:sz="4" w:space="0" w:color="auto"/>
                    <w:right w:val="single" w:sz="4" w:space="0" w:color="auto"/>
                  </w:tcBorders>
                  <w:vAlign w:val="center"/>
                </w:tcPr>
                <w:p w14:paraId="6A590D70" w14:textId="77777777" w:rsidR="000D648E" w:rsidRDefault="00B25BAC">
                  <w:pPr>
                    <w:jc w:val="center"/>
                    <w:rPr>
                      <w:sz w:val="18"/>
                      <w:szCs w:val="18"/>
                    </w:rPr>
                  </w:pPr>
                  <w:r>
                    <w:rPr>
                      <w:sz w:val="18"/>
                      <w:szCs w:val="18"/>
                    </w:rPr>
                    <w:t>Test</w:t>
                  </w:r>
                </w:p>
              </w:tc>
              <w:tc>
                <w:tcPr>
                  <w:tcW w:w="1093" w:type="dxa"/>
                  <w:tcBorders>
                    <w:top w:val="single" w:sz="4" w:space="0" w:color="auto"/>
                    <w:left w:val="single" w:sz="4" w:space="0" w:color="auto"/>
                    <w:bottom w:val="single" w:sz="4" w:space="0" w:color="auto"/>
                    <w:right w:val="single" w:sz="4" w:space="0" w:color="auto"/>
                  </w:tcBorders>
                </w:tcPr>
                <w:p w14:paraId="75656BC8" w14:textId="77777777" w:rsidR="000D648E" w:rsidRDefault="00B25BAC">
                  <w:pPr>
                    <w:rPr>
                      <w:sz w:val="18"/>
                      <w:szCs w:val="18"/>
                    </w:rPr>
                  </w:pPr>
                  <w:r>
                    <w:rPr>
                      <w:sz w:val="18"/>
                      <w:szCs w:val="18"/>
                    </w:rPr>
                    <w:t>Model complexity</w:t>
                  </w:r>
                </w:p>
              </w:tc>
              <w:tc>
                <w:tcPr>
                  <w:tcW w:w="1300" w:type="dxa"/>
                  <w:tcBorders>
                    <w:top w:val="single" w:sz="4" w:space="0" w:color="auto"/>
                    <w:left w:val="single" w:sz="4" w:space="0" w:color="auto"/>
                    <w:bottom w:val="single" w:sz="4" w:space="0" w:color="auto"/>
                    <w:right w:val="single" w:sz="4" w:space="0" w:color="auto"/>
                  </w:tcBorders>
                </w:tcPr>
                <w:p w14:paraId="4EE4DFA7" w14:textId="77777777" w:rsidR="000D648E" w:rsidRDefault="00B25BAC">
                  <w:pPr>
                    <w:rPr>
                      <w:sz w:val="18"/>
                      <w:szCs w:val="18"/>
                    </w:rPr>
                  </w:pPr>
                  <w:r>
                    <w:rPr>
                      <w:sz w:val="18"/>
                      <w:szCs w:val="18"/>
                    </w:rPr>
                    <w:t>Computation complexity</w:t>
                  </w:r>
                </w:p>
              </w:tc>
              <w:tc>
                <w:tcPr>
                  <w:tcW w:w="1335" w:type="dxa"/>
                  <w:tcBorders>
                    <w:top w:val="single" w:sz="4" w:space="0" w:color="auto"/>
                    <w:left w:val="single" w:sz="4" w:space="0" w:color="auto"/>
                    <w:bottom w:val="single" w:sz="4" w:space="0" w:color="auto"/>
                    <w:right w:val="single" w:sz="4" w:space="0" w:color="auto"/>
                  </w:tcBorders>
                </w:tcPr>
                <w:p w14:paraId="3D64D738" w14:textId="77777777" w:rsidR="000D648E" w:rsidRDefault="00B25BAC">
                  <w:pPr>
                    <w:rPr>
                      <w:sz w:val="18"/>
                      <w:szCs w:val="18"/>
                    </w:rPr>
                  </w:pPr>
                  <w:r>
                    <w:rPr>
                      <w:sz w:val="18"/>
                      <w:szCs w:val="18"/>
                    </w:rPr>
                    <w:t>AI/ML</w:t>
                  </w:r>
                </w:p>
              </w:tc>
            </w:tr>
            <w:tr w:rsidR="000D648E" w14:paraId="6F48EF4F" w14:textId="77777777">
              <w:trPr>
                <w:trHeight w:val="507"/>
                <w:jc w:val="center"/>
              </w:trPr>
              <w:tc>
                <w:tcPr>
                  <w:tcW w:w="713" w:type="dxa"/>
                  <w:tcBorders>
                    <w:top w:val="single" w:sz="4" w:space="0" w:color="auto"/>
                    <w:left w:val="single" w:sz="4" w:space="0" w:color="auto"/>
                    <w:bottom w:val="single" w:sz="4" w:space="0" w:color="auto"/>
                    <w:right w:val="single" w:sz="4" w:space="0" w:color="auto"/>
                  </w:tcBorders>
                  <w:vAlign w:val="center"/>
                </w:tcPr>
                <w:p w14:paraId="28E451E1" w14:textId="77777777" w:rsidR="000D648E" w:rsidRDefault="00B25BAC">
                  <w:pPr>
                    <w:jc w:val="center"/>
                    <w:rPr>
                      <w:sz w:val="18"/>
                      <w:szCs w:val="18"/>
                    </w:rPr>
                  </w:pPr>
                  <w:r>
                    <w:rPr>
                      <w:color w:val="000000"/>
                      <w:sz w:val="18"/>
                      <w:szCs w:val="18"/>
                    </w:rPr>
                    <w:t>9-DP 18*4</w:t>
                  </w:r>
                </w:p>
              </w:tc>
              <w:tc>
                <w:tcPr>
                  <w:tcW w:w="841" w:type="dxa"/>
                  <w:tcBorders>
                    <w:top w:val="single" w:sz="4" w:space="0" w:color="auto"/>
                    <w:left w:val="single" w:sz="4" w:space="0" w:color="auto"/>
                    <w:bottom w:val="single" w:sz="4" w:space="0" w:color="auto"/>
                    <w:right w:val="single" w:sz="4" w:space="0" w:color="auto"/>
                  </w:tcBorders>
                  <w:vAlign w:val="center"/>
                </w:tcPr>
                <w:p w14:paraId="5A25DBE2" w14:textId="77777777" w:rsidR="000D648E" w:rsidRDefault="00B25BAC">
                  <w:pPr>
                    <w:jc w:val="center"/>
                    <w:rPr>
                      <w:sz w:val="18"/>
                      <w:szCs w:val="18"/>
                    </w:rPr>
                  </w:pPr>
                  <w:r>
                    <w:rPr>
                      <w:color w:val="000000"/>
                      <w:sz w:val="18"/>
                      <w:szCs w:val="18"/>
                    </w:rPr>
                    <w:t>UE coordinates</w:t>
                  </w:r>
                </w:p>
              </w:tc>
              <w:tc>
                <w:tcPr>
                  <w:tcW w:w="708" w:type="dxa"/>
                  <w:tcBorders>
                    <w:top w:val="single" w:sz="4" w:space="0" w:color="auto"/>
                    <w:left w:val="single" w:sz="4" w:space="0" w:color="auto"/>
                    <w:bottom w:val="single" w:sz="4" w:space="0" w:color="auto"/>
                    <w:right w:val="single" w:sz="4" w:space="0" w:color="auto"/>
                  </w:tcBorders>
                  <w:vAlign w:val="center"/>
                </w:tcPr>
                <w:p w14:paraId="79716150" w14:textId="77777777" w:rsidR="000D648E" w:rsidRDefault="00B25BAC">
                  <w:pPr>
                    <w:jc w:val="center"/>
                    <w:rPr>
                      <w:sz w:val="18"/>
                      <w:szCs w:val="18"/>
                    </w:rPr>
                  </w:pPr>
                  <w:r>
                    <w:rPr>
                      <w:color w:val="000000"/>
                      <w:sz w:val="18"/>
                      <w:szCs w:val="18"/>
                    </w:rPr>
                    <w:t>UE coordinates</w:t>
                  </w:r>
                </w:p>
              </w:tc>
              <w:tc>
                <w:tcPr>
                  <w:tcW w:w="1135" w:type="dxa"/>
                  <w:tcBorders>
                    <w:left w:val="single" w:sz="4" w:space="0" w:color="auto"/>
                    <w:right w:val="single" w:sz="4" w:space="0" w:color="auto"/>
                  </w:tcBorders>
                  <w:vAlign w:val="center"/>
                </w:tcPr>
                <w:p w14:paraId="0DAF2FB4" w14:textId="77777777" w:rsidR="000D648E" w:rsidRDefault="00B25BAC">
                  <w:pPr>
                    <w:jc w:val="center"/>
                    <w:rPr>
                      <w:sz w:val="18"/>
                      <w:szCs w:val="18"/>
                    </w:rPr>
                  </w:pPr>
                  <w:r>
                    <w:rPr>
                      <w:color w:val="000000"/>
                      <w:sz w:val="18"/>
                      <w:szCs w:val="18"/>
                    </w:rPr>
                    <w:t>{60%, 6m, 2m}, Drop 1</w:t>
                  </w:r>
                </w:p>
              </w:tc>
              <w:tc>
                <w:tcPr>
                  <w:tcW w:w="993" w:type="dxa"/>
                  <w:tcBorders>
                    <w:left w:val="single" w:sz="4" w:space="0" w:color="auto"/>
                    <w:right w:val="single" w:sz="4" w:space="0" w:color="auto"/>
                  </w:tcBorders>
                  <w:vAlign w:val="center"/>
                </w:tcPr>
                <w:p w14:paraId="14C5C6C3" w14:textId="77777777" w:rsidR="000D648E" w:rsidRDefault="00B25BAC">
                  <w:pPr>
                    <w:jc w:val="center"/>
                    <w:rPr>
                      <w:sz w:val="18"/>
                      <w:szCs w:val="18"/>
                    </w:rPr>
                  </w:pPr>
                  <w:r>
                    <w:rPr>
                      <w:color w:val="000000"/>
                      <w:sz w:val="18"/>
                      <w:szCs w:val="18"/>
                    </w:rPr>
                    <w:t>{60%, 6m, 2m}, Drop 1</w:t>
                  </w:r>
                </w:p>
              </w:tc>
              <w:tc>
                <w:tcPr>
                  <w:tcW w:w="708" w:type="dxa"/>
                  <w:tcBorders>
                    <w:top w:val="single" w:sz="4" w:space="0" w:color="auto"/>
                    <w:left w:val="single" w:sz="4" w:space="0" w:color="auto"/>
                    <w:bottom w:val="single" w:sz="4" w:space="0" w:color="auto"/>
                    <w:right w:val="single" w:sz="4" w:space="0" w:color="auto"/>
                  </w:tcBorders>
                  <w:vAlign w:val="center"/>
                </w:tcPr>
                <w:p w14:paraId="0266ED6D" w14:textId="77777777" w:rsidR="000D648E" w:rsidRDefault="00B25BAC">
                  <w:pPr>
                    <w:jc w:val="center"/>
                    <w:rPr>
                      <w:sz w:val="18"/>
                      <w:szCs w:val="18"/>
                    </w:rPr>
                  </w:pPr>
                  <w:r>
                    <w:rPr>
                      <w:color w:val="000000"/>
                      <w:sz w:val="18"/>
                      <w:szCs w:val="18"/>
                    </w:rPr>
                    <w:t>25000</w:t>
                  </w:r>
                </w:p>
              </w:tc>
              <w:tc>
                <w:tcPr>
                  <w:tcW w:w="709" w:type="dxa"/>
                  <w:tcBorders>
                    <w:top w:val="single" w:sz="4" w:space="0" w:color="auto"/>
                    <w:left w:val="single" w:sz="4" w:space="0" w:color="auto"/>
                    <w:bottom w:val="single" w:sz="4" w:space="0" w:color="auto"/>
                    <w:right w:val="single" w:sz="4" w:space="0" w:color="auto"/>
                  </w:tcBorders>
                  <w:vAlign w:val="center"/>
                </w:tcPr>
                <w:p w14:paraId="41AF261F" w14:textId="77777777" w:rsidR="000D648E" w:rsidRDefault="00B25BAC">
                  <w:pPr>
                    <w:jc w:val="center"/>
                    <w:rPr>
                      <w:sz w:val="18"/>
                      <w:szCs w:val="18"/>
                    </w:rPr>
                  </w:pPr>
                  <w:r>
                    <w:rPr>
                      <w:color w:val="000000"/>
                      <w:sz w:val="18"/>
                      <w:szCs w:val="18"/>
                    </w:rPr>
                    <w:t>5000</w:t>
                  </w:r>
                </w:p>
              </w:tc>
              <w:tc>
                <w:tcPr>
                  <w:tcW w:w="1093" w:type="dxa"/>
                  <w:tcBorders>
                    <w:top w:val="single" w:sz="4" w:space="0" w:color="auto"/>
                    <w:left w:val="single" w:sz="4" w:space="0" w:color="auto"/>
                    <w:bottom w:val="single" w:sz="4" w:space="0" w:color="auto"/>
                    <w:right w:val="single" w:sz="4" w:space="0" w:color="auto"/>
                  </w:tcBorders>
                  <w:vAlign w:val="center"/>
                </w:tcPr>
                <w:p w14:paraId="77563D97" w14:textId="77777777" w:rsidR="000D648E" w:rsidRDefault="00B25BAC">
                  <w:pPr>
                    <w:jc w:val="center"/>
                    <w:rPr>
                      <w:sz w:val="18"/>
                      <w:szCs w:val="18"/>
                    </w:rPr>
                  </w:pPr>
                  <w:r>
                    <w:rPr>
                      <w:color w:val="000000"/>
                      <w:sz w:val="18"/>
                      <w:szCs w:val="18"/>
                    </w:rPr>
                    <w:t>50.07K</w:t>
                  </w:r>
                </w:p>
              </w:tc>
              <w:tc>
                <w:tcPr>
                  <w:tcW w:w="1300" w:type="dxa"/>
                  <w:tcBorders>
                    <w:top w:val="single" w:sz="4" w:space="0" w:color="auto"/>
                    <w:left w:val="single" w:sz="4" w:space="0" w:color="auto"/>
                    <w:bottom w:val="single" w:sz="4" w:space="0" w:color="auto"/>
                    <w:right w:val="single" w:sz="4" w:space="0" w:color="auto"/>
                  </w:tcBorders>
                  <w:vAlign w:val="center"/>
                </w:tcPr>
                <w:p w14:paraId="4285C1E4" w14:textId="77777777" w:rsidR="000D648E" w:rsidRDefault="00B25BAC">
                  <w:pPr>
                    <w:jc w:val="center"/>
                    <w:rPr>
                      <w:sz w:val="18"/>
                      <w:szCs w:val="18"/>
                    </w:rPr>
                  </w:pPr>
                  <w:r>
                    <w:rPr>
                      <w:color w:val="000000"/>
                      <w:sz w:val="18"/>
                      <w:szCs w:val="18"/>
                    </w:rPr>
                    <w:t>14.97M</w:t>
                  </w:r>
                </w:p>
              </w:tc>
              <w:tc>
                <w:tcPr>
                  <w:tcW w:w="1335" w:type="dxa"/>
                  <w:tcBorders>
                    <w:top w:val="single" w:sz="4" w:space="0" w:color="auto"/>
                    <w:left w:val="single" w:sz="4" w:space="0" w:color="auto"/>
                    <w:bottom w:val="single" w:sz="4" w:space="0" w:color="auto"/>
                    <w:right w:val="single" w:sz="4" w:space="0" w:color="auto"/>
                  </w:tcBorders>
                  <w:vAlign w:val="center"/>
                </w:tcPr>
                <w:p w14:paraId="206C215F" w14:textId="77777777" w:rsidR="000D648E" w:rsidRDefault="00B25BAC">
                  <w:pPr>
                    <w:jc w:val="center"/>
                    <w:rPr>
                      <w:sz w:val="18"/>
                      <w:szCs w:val="18"/>
                    </w:rPr>
                  </w:pPr>
                  <w:r>
                    <w:rPr>
                      <w:color w:val="000000"/>
                      <w:sz w:val="18"/>
                      <w:szCs w:val="18"/>
                    </w:rPr>
                    <w:t>1.08</w:t>
                  </w:r>
                </w:p>
              </w:tc>
            </w:tr>
            <w:tr w:rsidR="000D648E" w14:paraId="6866703A" w14:textId="77777777">
              <w:trPr>
                <w:trHeight w:val="507"/>
                <w:jc w:val="center"/>
              </w:trPr>
              <w:tc>
                <w:tcPr>
                  <w:tcW w:w="713" w:type="dxa"/>
                  <w:tcBorders>
                    <w:top w:val="single" w:sz="4" w:space="0" w:color="auto"/>
                    <w:left w:val="single" w:sz="4" w:space="0" w:color="auto"/>
                    <w:right w:val="single" w:sz="4" w:space="0" w:color="auto"/>
                  </w:tcBorders>
                  <w:vAlign w:val="center"/>
                </w:tcPr>
                <w:p w14:paraId="5C119392" w14:textId="77777777" w:rsidR="000D648E" w:rsidRDefault="00B25BAC">
                  <w:pPr>
                    <w:jc w:val="center"/>
                    <w:rPr>
                      <w:sz w:val="18"/>
                      <w:szCs w:val="18"/>
                    </w:rPr>
                  </w:pPr>
                  <w:r>
                    <w:rPr>
                      <w:color w:val="000000"/>
                      <w:sz w:val="18"/>
                      <w:szCs w:val="18"/>
                    </w:rPr>
                    <w:t>9-DP 4*4</w:t>
                  </w:r>
                  <w:r>
                    <w:rPr>
                      <w:sz w:val="18"/>
                      <w:szCs w:val="18"/>
                    </w:rPr>
                    <w:t xml:space="preserve"> </w:t>
                  </w:r>
                  <w:proofErr w:type="gramStart"/>
                  <w:r>
                    <w:rPr>
                      <w:sz w:val="18"/>
                      <w:szCs w:val="18"/>
                    </w:rPr>
                    <w:t>TRP(</w:t>
                  </w:r>
                  <w:proofErr w:type="gramEnd"/>
                  <w:r>
                    <w:rPr>
                      <w:sz w:val="18"/>
                      <w:szCs w:val="18"/>
                    </w:rPr>
                    <w:t>3,5,12,14)</w:t>
                  </w:r>
                </w:p>
              </w:tc>
              <w:tc>
                <w:tcPr>
                  <w:tcW w:w="841" w:type="dxa"/>
                  <w:tcBorders>
                    <w:top w:val="single" w:sz="4" w:space="0" w:color="auto"/>
                    <w:left w:val="single" w:sz="4" w:space="0" w:color="auto"/>
                    <w:right w:val="single" w:sz="4" w:space="0" w:color="auto"/>
                  </w:tcBorders>
                  <w:vAlign w:val="center"/>
                </w:tcPr>
                <w:p w14:paraId="29573B35" w14:textId="77777777" w:rsidR="000D648E" w:rsidRDefault="00B25BAC">
                  <w:pPr>
                    <w:jc w:val="center"/>
                    <w:rPr>
                      <w:sz w:val="18"/>
                      <w:szCs w:val="18"/>
                    </w:rPr>
                  </w:pPr>
                  <w:r>
                    <w:rPr>
                      <w:color w:val="000000"/>
                      <w:sz w:val="18"/>
                      <w:szCs w:val="18"/>
                    </w:rPr>
                    <w:t>UE coordinates</w:t>
                  </w:r>
                </w:p>
              </w:tc>
              <w:tc>
                <w:tcPr>
                  <w:tcW w:w="708" w:type="dxa"/>
                  <w:tcBorders>
                    <w:top w:val="single" w:sz="4" w:space="0" w:color="auto"/>
                    <w:left w:val="single" w:sz="4" w:space="0" w:color="auto"/>
                    <w:right w:val="single" w:sz="4" w:space="0" w:color="auto"/>
                  </w:tcBorders>
                  <w:vAlign w:val="center"/>
                </w:tcPr>
                <w:p w14:paraId="12871AB3" w14:textId="77777777" w:rsidR="000D648E" w:rsidRDefault="00B25BAC">
                  <w:pPr>
                    <w:jc w:val="center"/>
                    <w:rPr>
                      <w:sz w:val="18"/>
                      <w:szCs w:val="18"/>
                    </w:rPr>
                  </w:pPr>
                  <w:r>
                    <w:rPr>
                      <w:color w:val="000000"/>
                      <w:sz w:val="18"/>
                      <w:szCs w:val="18"/>
                    </w:rPr>
                    <w:t>UE coordinates</w:t>
                  </w:r>
                </w:p>
              </w:tc>
              <w:tc>
                <w:tcPr>
                  <w:tcW w:w="1135" w:type="dxa"/>
                  <w:tcBorders>
                    <w:left w:val="single" w:sz="4" w:space="0" w:color="auto"/>
                    <w:right w:val="single" w:sz="4" w:space="0" w:color="auto"/>
                  </w:tcBorders>
                  <w:vAlign w:val="center"/>
                </w:tcPr>
                <w:p w14:paraId="64181294" w14:textId="77777777" w:rsidR="000D648E" w:rsidRDefault="00B25BAC">
                  <w:pPr>
                    <w:jc w:val="center"/>
                    <w:rPr>
                      <w:sz w:val="18"/>
                      <w:szCs w:val="18"/>
                    </w:rPr>
                  </w:pPr>
                  <w:r>
                    <w:rPr>
                      <w:color w:val="000000"/>
                      <w:sz w:val="18"/>
                      <w:szCs w:val="18"/>
                    </w:rPr>
                    <w:t>{60%, 6m, 2m}, Drop 1</w:t>
                  </w:r>
                </w:p>
              </w:tc>
              <w:tc>
                <w:tcPr>
                  <w:tcW w:w="993" w:type="dxa"/>
                  <w:tcBorders>
                    <w:left w:val="single" w:sz="4" w:space="0" w:color="auto"/>
                    <w:right w:val="single" w:sz="4" w:space="0" w:color="auto"/>
                  </w:tcBorders>
                  <w:vAlign w:val="center"/>
                </w:tcPr>
                <w:p w14:paraId="0A8D9189" w14:textId="77777777" w:rsidR="000D648E" w:rsidRDefault="00B25BAC">
                  <w:pPr>
                    <w:jc w:val="center"/>
                    <w:rPr>
                      <w:sz w:val="18"/>
                      <w:szCs w:val="18"/>
                    </w:rPr>
                  </w:pPr>
                  <w:r>
                    <w:rPr>
                      <w:color w:val="000000"/>
                      <w:sz w:val="18"/>
                      <w:szCs w:val="18"/>
                    </w:rPr>
                    <w:t>{60%, 6m, 2m}, Drop 1</w:t>
                  </w:r>
                </w:p>
              </w:tc>
              <w:tc>
                <w:tcPr>
                  <w:tcW w:w="708" w:type="dxa"/>
                  <w:tcBorders>
                    <w:top w:val="single" w:sz="4" w:space="0" w:color="auto"/>
                    <w:left w:val="single" w:sz="4" w:space="0" w:color="auto"/>
                    <w:right w:val="single" w:sz="4" w:space="0" w:color="auto"/>
                  </w:tcBorders>
                  <w:vAlign w:val="center"/>
                </w:tcPr>
                <w:p w14:paraId="7414D91B" w14:textId="77777777" w:rsidR="000D648E" w:rsidRDefault="00B25BAC">
                  <w:pPr>
                    <w:jc w:val="center"/>
                    <w:rPr>
                      <w:sz w:val="18"/>
                      <w:szCs w:val="18"/>
                    </w:rPr>
                  </w:pPr>
                  <w:r>
                    <w:rPr>
                      <w:color w:val="000000"/>
                      <w:sz w:val="18"/>
                      <w:szCs w:val="18"/>
                    </w:rPr>
                    <w:t>25000</w:t>
                  </w:r>
                </w:p>
              </w:tc>
              <w:tc>
                <w:tcPr>
                  <w:tcW w:w="709" w:type="dxa"/>
                  <w:tcBorders>
                    <w:top w:val="single" w:sz="4" w:space="0" w:color="auto"/>
                    <w:left w:val="single" w:sz="4" w:space="0" w:color="auto"/>
                    <w:right w:val="single" w:sz="4" w:space="0" w:color="auto"/>
                  </w:tcBorders>
                  <w:vAlign w:val="center"/>
                </w:tcPr>
                <w:p w14:paraId="5ED9E4AE" w14:textId="77777777" w:rsidR="000D648E" w:rsidRDefault="00B25BAC">
                  <w:pPr>
                    <w:jc w:val="center"/>
                    <w:rPr>
                      <w:sz w:val="18"/>
                      <w:szCs w:val="18"/>
                    </w:rPr>
                  </w:pPr>
                  <w:r>
                    <w:rPr>
                      <w:color w:val="000000"/>
                      <w:sz w:val="18"/>
                      <w:szCs w:val="18"/>
                    </w:rPr>
                    <w:t>5000</w:t>
                  </w:r>
                </w:p>
              </w:tc>
              <w:tc>
                <w:tcPr>
                  <w:tcW w:w="1093" w:type="dxa"/>
                  <w:tcBorders>
                    <w:top w:val="single" w:sz="4" w:space="0" w:color="auto"/>
                    <w:left w:val="single" w:sz="4" w:space="0" w:color="auto"/>
                    <w:right w:val="single" w:sz="4" w:space="0" w:color="auto"/>
                  </w:tcBorders>
                  <w:vAlign w:val="center"/>
                </w:tcPr>
                <w:p w14:paraId="6826DB6C" w14:textId="77777777" w:rsidR="000D648E" w:rsidRDefault="00B25BAC">
                  <w:pPr>
                    <w:jc w:val="center"/>
                    <w:rPr>
                      <w:color w:val="000000"/>
                      <w:sz w:val="18"/>
                      <w:szCs w:val="18"/>
                    </w:rPr>
                  </w:pPr>
                  <w:r>
                    <w:rPr>
                      <w:color w:val="000000"/>
                      <w:sz w:val="18"/>
                      <w:szCs w:val="18"/>
                    </w:rPr>
                    <w:t>13.08K</w:t>
                  </w:r>
                </w:p>
              </w:tc>
              <w:tc>
                <w:tcPr>
                  <w:tcW w:w="1300" w:type="dxa"/>
                  <w:tcBorders>
                    <w:top w:val="single" w:sz="4" w:space="0" w:color="auto"/>
                    <w:left w:val="single" w:sz="4" w:space="0" w:color="auto"/>
                    <w:right w:val="single" w:sz="4" w:space="0" w:color="auto"/>
                  </w:tcBorders>
                  <w:vAlign w:val="center"/>
                </w:tcPr>
                <w:p w14:paraId="35BCB3DF" w14:textId="77777777" w:rsidR="000D648E" w:rsidRDefault="00B25BAC">
                  <w:pPr>
                    <w:jc w:val="center"/>
                    <w:rPr>
                      <w:color w:val="000000"/>
                      <w:sz w:val="18"/>
                      <w:szCs w:val="18"/>
                    </w:rPr>
                  </w:pPr>
                  <w:r>
                    <w:rPr>
                      <w:color w:val="000000"/>
                      <w:sz w:val="18"/>
                      <w:szCs w:val="18"/>
                    </w:rPr>
                    <w:t>4.11M</w:t>
                  </w:r>
                </w:p>
              </w:tc>
              <w:tc>
                <w:tcPr>
                  <w:tcW w:w="1335" w:type="dxa"/>
                  <w:tcBorders>
                    <w:top w:val="single" w:sz="4" w:space="0" w:color="auto"/>
                    <w:left w:val="single" w:sz="4" w:space="0" w:color="auto"/>
                    <w:bottom w:val="single" w:sz="4" w:space="0" w:color="auto"/>
                    <w:right w:val="single" w:sz="4" w:space="0" w:color="auto"/>
                  </w:tcBorders>
                  <w:vAlign w:val="center"/>
                </w:tcPr>
                <w:p w14:paraId="234D5299" w14:textId="77777777" w:rsidR="000D648E" w:rsidRDefault="00B25BAC">
                  <w:pPr>
                    <w:jc w:val="center"/>
                    <w:rPr>
                      <w:sz w:val="18"/>
                      <w:szCs w:val="18"/>
                    </w:rPr>
                  </w:pPr>
                  <w:r>
                    <w:rPr>
                      <w:color w:val="000000"/>
                      <w:sz w:val="18"/>
                      <w:szCs w:val="18"/>
                    </w:rPr>
                    <w:t>1.73</w:t>
                  </w:r>
                </w:p>
              </w:tc>
            </w:tr>
          </w:tbl>
          <w:p w14:paraId="3CEC4733" w14:textId="77777777" w:rsidR="000D648E" w:rsidRDefault="00B25BAC">
            <w:pPr>
              <w:rPr>
                <w:rFonts w:cs="Calibri"/>
                <w:color w:val="000000"/>
              </w:rPr>
            </w:pPr>
            <w:r>
              <w:rPr>
                <w:rFonts w:cs="Calibri"/>
                <w:color w:val="000000"/>
              </w:rPr>
              <w:t xml:space="preserve">Observation </w:t>
            </w:r>
            <w:proofErr w:type="gramStart"/>
            <w:r>
              <w:rPr>
                <w:rFonts w:cs="Calibri"/>
                <w:color w:val="000000"/>
              </w:rPr>
              <w:t>7 :</w:t>
            </w:r>
            <w:proofErr w:type="gramEnd"/>
            <w:r>
              <w:rPr>
                <w:rFonts w:cs="Calibri"/>
                <w:color w:val="000000"/>
              </w:rPr>
              <w:t xml:space="preserve"> For direct AI/ML positioning, when the AI/ML model input is obtained from DP (9 paths per DP and one DP per TRP) and consists of different numbers of TRPs are evaluated,</w:t>
            </w:r>
          </w:p>
          <w:p w14:paraId="4F74391B" w14:textId="77777777" w:rsidR="000D648E" w:rsidRDefault="00B25BAC">
            <w:pPr>
              <w:rPr>
                <w:rFonts w:cs="Calibri"/>
                <w:color w:val="000000"/>
              </w:rPr>
            </w:pPr>
            <w:r>
              <w:rPr>
                <w:rFonts w:cs="Calibri"/>
                <w:color w:val="000000"/>
              </w:rPr>
              <w:t>•</w:t>
            </w:r>
            <w:r>
              <w:rPr>
                <w:rFonts w:cs="Calibri"/>
                <w:color w:val="000000"/>
              </w:rPr>
              <w:tab/>
              <w:t>The positioning accuracy decreases from about 1m to 1.7m when the number of TRPs is reduced from 18 to 4.</w:t>
            </w:r>
          </w:p>
          <w:p w14:paraId="38BFA8E2" w14:textId="77777777" w:rsidR="000D648E" w:rsidRDefault="000D648E">
            <w:pPr>
              <w:rPr>
                <w:rFonts w:cs="Calibri"/>
                <w:color w:val="000000"/>
              </w:rPr>
            </w:pPr>
          </w:p>
          <w:p w14:paraId="2BBECB68" w14:textId="77777777" w:rsidR="000D648E" w:rsidRDefault="00B25BAC">
            <w:pPr>
              <w:rPr>
                <w:rFonts w:cs="Calibri"/>
                <w:color w:val="000000"/>
              </w:rPr>
            </w:pPr>
            <w:r>
              <w:rPr>
                <w:rFonts w:cs="Calibri"/>
                <w:color w:val="000000"/>
              </w:rPr>
              <w:t xml:space="preserve">Table 10. Evaluation results for AI/ML model deployed on network-side, </w:t>
            </w:r>
            <w:proofErr w:type="spellStart"/>
            <w:r>
              <w:rPr>
                <w:rFonts w:cs="Calibri"/>
                <w:color w:val="000000"/>
              </w:rPr>
              <w:t>ResNet</w:t>
            </w:r>
            <w:proofErr w:type="spellEnd"/>
            <w:r>
              <w:rPr>
                <w:rFonts w:cs="Calibri"/>
                <w:color w:val="000000"/>
              </w:rPr>
              <w:t xml:space="preserve">, DP w/ power, different number of </w:t>
            </w:r>
            <w:proofErr w:type="gramStart"/>
            <w:r>
              <w:rPr>
                <w:rFonts w:cs="Calibri"/>
                <w:color w:val="000000"/>
              </w:rPr>
              <w:t>TRPs</w:t>
            </w:r>
            <w:proofErr w:type="gramEnd"/>
          </w:p>
          <w:tbl>
            <w:tblPr>
              <w:tblW w:w="9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17"/>
              <w:gridCol w:w="1082"/>
              <w:gridCol w:w="1082"/>
              <w:gridCol w:w="773"/>
              <w:gridCol w:w="734"/>
              <w:gridCol w:w="683"/>
              <w:gridCol w:w="618"/>
              <w:gridCol w:w="1040"/>
              <w:gridCol w:w="1213"/>
              <w:gridCol w:w="1093"/>
            </w:tblGrid>
            <w:tr w:rsidR="000D648E" w14:paraId="5C432A0F" w14:textId="77777777">
              <w:trPr>
                <w:jc w:val="center"/>
              </w:trPr>
              <w:tc>
                <w:tcPr>
                  <w:tcW w:w="713" w:type="dxa"/>
                  <w:vMerge w:val="restart"/>
                  <w:tcBorders>
                    <w:top w:val="single" w:sz="4" w:space="0" w:color="auto"/>
                    <w:left w:val="single" w:sz="4" w:space="0" w:color="auto"/>
                    <w:bottom w:val="single" w:sz="4" w:space="0" w:color="auto"/>
                    <w:right w:val="single" w:sz="4" w:space="0" w:color="auto"/>
                  </w:tcBorders>
                </w:tcPr>
                <w:p w14:paraId="518E1E6F" w14:textId="77777777" w:rsidR="000D648E" w:rsidRDefault="00B25BAC">
                  <w:pPr>
                    <w:rPr>
                      <w:b/>
                      <w:sz w:val="18"/>
                      <w:szCs w:val="18"/>
                    </w:rPr>
                  </w:pPr>
                  <w:r>
                    <w:rPr>
                      <w:b/>
                      <w:sz w:val="18"/>
                      <w:szCs w:val="18"/>
                    </w:rPr>
                    <w:lastRenderedPageBreak/>
                    <w:t xml:space="preserve">Model </w:t>
                  </w:r>
                  <w:proofErr w:type="gramStart"/>
                  <w:r>
                    <w:rPr>
                      <w:b/>
                      <w:sz w:val="18"/>
                      <w:szCs w:val="18"/>
                    </w:rPr>
                    <w:t>input(</w:t>
                  </w:r>
                  <w:proofErr w:type="gramEnd"/>
                  <w:r>
                    <w:rPr>
                      <w:b/>
                      <w:sz w:val="18"/>
                      <w:szCs w:val="18"/>
                    </w:rPr>
                    <w:t>N</w:t>
                  </w:r>
                  <w:r>
                    <w:rPr>
                      <w:b/>
                      <w:sz w:val="18"/>
                      <w:szCs w:val="18"/>
                      <w:vertAlign w:val="subscript"/>
                    </w:rPr>
                    <w:t>TRP</w:t>
                  </w:r>
                  <w:r>
                    <w:rPr>
                      <w:b/>
                      <w:sz w:val="18"/>
                      <w:szCs w:val="18"/>
                    </w:rPr>
                    <w:t xml:space="preserve"> * </w:t>
                  </w:r>
                  <w:proofErr w:type="spellStart"/>
                  <w:r>
                    <w:rPr>
                      <w:b/>
                      <w:sz w:val="18"/>
                      <w:szCs w:val="18"/>
                    </w:rPr>
                    <w:t>N</w:t>
                  </w:r>
                  <w:r>
                    <w:rPr>
                      <w:b/>
                      <w:sz w:val="18"/>
                      <w:szCs w:val="18"/>
                      <w:vertAlign w:val="subscript"/>
                    </w:rPr>
                    <w:t>port</w:t>
                  </w:r>
                  <w:proofErr w:type="spellEnd"/>
                  <w:r>
                    <w:rPr>
                      <w:b/>
                      <w:sz w:val="18"/>
                      <w:szCs w:val="18"/>
                      <w:vertAlign w:val="subscript"/>
                    </w:rPr>
                    <w:t xml:space="preserve"> </w:t>
                  </w:r>
                  <w:r>
                    <w:rPr>
                      <w:b/>
                      <w:sz w:val="18"/>
                      <w:szCs w:val="18"/>
                    </w:rPr>
                    <w:t xml:space="preserve">* </w:t>
                  </w:r>
                  <w:proofErr w:type="spellStart"/>
                  <w:r>
                    <w:rPr>
                      <w:b/>
                      <w:sz w:val="18"/>
                      <w:szCs w:val="18"/>
                    </w:rPr>
                    <w:t>N</w:t>
                  </w:r>
                  <w:r>
                    <w:rPr>
                      <w:b/>
                      <w:sz w:val="18"/>
                      <w:szCs w:val="18"/>
                      <w:vertAlign w:val="subscript"/>
                    </w:rPr>
                    <w:t>t</w:t>
                  </w:r>
                  <w:proofErr w:type="spellEnd"/>
                  <w:r>
                    <w:rPr>
                      <w:b/>
                      <w:sz w:val="18"/>
                      <w:szCs w:val="18"/>
                    </w:rPr>
                    <w:t>)</w:t>
                  </w:r>
                </w:p>
              </w:tc>
              <w:tc>
                <w:tcPr>
                  <w:tcW w:w="841" w:type="dxa"/>
                  <w:vMerge w:val="restart"/>
                  <w:tcBorders>
                    <w:top w:val="single" w:sz="4" w:space="0" w:color="auto"/>
                    <w:left w:val="single" w:sz="4" w:space="0" w:color="auto"/>
                    <w:bottom w:val="single" w:sz="4" w:space="0" w:color="auto"/>
                    <w:right w:val="single" w:sz="4" w:space="0" w:color="auto"/>
                  </w:tcBorders>
                </w:tcPr>
                <w:p w14:paraId="5432775E" w14:textId="77777777" w:rsidR="000D648E" w:rsidRDefault="00B25BAC">
                  <w:pPr>
                    <w:rPr>
                      <w:b/>
                      <w:sz w:val="18"/>
                      <w:szCs w:val="18"/>
                    </w:rPr>
                  </w:pPr>
                  <w:r>
                    <w:rPr>
                      <w:b/>
                      <w:sz w:val="18"/>
                      <w:szCs w:val="18"/>
                    </w:rPr>
                    <w:t>Model output</w:t>
                  </w:r>
                </w:p>
              </w:tc>
              <w:tc>
                <w:tcPr>
                  <w:tcW w:w="708" w:type="dxa"/>
                  <w:vMerge w:val="restart"/>
                  <w:tcBorders>
                    <w:top w:val="single" w:sz="4" w:space="0" w:color="auto"/>
                    <w:left w:val="single" w:sz="4" w:space="0" w:color="auto"/>
                    <w:bottom w:val="single" w:sz="4" w:space="0" w:color="auto"/>
                    <w:right w:val="single" w:sz="4" w:space="0" w:color="auto"/>
                  </w:tcBorders>
                </w:tcPr>
                <w:p w14:paraId="2F1A3255" w14:textId="77777777" w:rsidR="000D648E" w:rsidRDefault="00B25BAC">
                  <w:pPr>
                    <w:rPr>
                      <w:b/>
                      <w:sz w:val="18"/>
                      <w:szCs w:val="18"/>
                    </w:rPr>
                  </w:pPr>
                  <w:r>
                    <w:rPr>
                      <w:b/>
                      <w:sz w:val="18"/>
                      <w:szCs w:val="18"/>
                    </w:rPr>
                    <w:t>Label</w:t>
                  </w:r>
                </w:p>
              </w:tc>
              <w:tc>
                <w:tcPr>
                  <w:tcW w:w="2128" w:type="dxa"/>
                  <w:gridSpan w:val="2"/>
                  <w:tcBorders>
                    <w:top w:val="single" w:sz="4" w:space="0" w:color="auto"/>
                    <w:left w:val="single" w:sz="4" w:space="0" w:color="auto"/>
                    <w:bottom w:val="single" w:sz="4" w:space="0" w:color="auto"/>
                    <w:right w:val="single" w:sz="4" w:space="0" w:color="auto"/>
                  </w:tcBorders>
                </w:tcPr>
                <w:p w14:paraId="1B09B0E9" w14:textId="77777777" w:rsidR="000D648E" w:rsidRDefault="00B25BAC">
                  <w:pPr>
                    <w:rPr>
                      <w:sz w:val="18"/>
                      <w:szCs w:val="18"/>
                    </w:rPr>
                  </w:pPr>
                  <w:r>
                    <w:rPr>
                      <w:sz w:val="18"/>
                      <w:szCs w:val="18"/>
                    </w:rPr>
                    <w:t>Settings (e.g., drops, clutter param, mix)</w:t>
                  </w:r>
                </w:p>
              </w:tc>
              <w:tc>
                <w:tcPr>
                  <w:tcW w:w="1417" w:type="dxa"/>
                  <w:gridSpan w:val="2"/>
                  <w:tcBorders>
                    <w:top w:val="single" w:sz="4" w:space="0" w:color="auto"/>
                    <w:left w:val="single" w:sz="4" w:space="0" w:color="auto"/>
                    <w:bottom w:val="single" w:sz="4" w:space="0" w:color="auto"/>
                    <w:right w:val="single" w:sz="4" w:space="0" w:color="auto"/>
                  </w:tcBorders>
                </w:tcPr>
                <w:p w14:paraId="5DD49FCD" w14:textId="77777777" w:rsidR="000D648E" w:rsidRDefault="00B25BAC">
                  <w:pPr>
                    <w:rPr>
                      <w:b/>
                      <w:sz w:val="18"/>
                      <w:szCs w:val="18"/>
                    </w:rPr>
                  </w:pPr>
                  <w:r>
                    <w:rPr>
                      <w:b/>
                      <w:sz w:val="18"/>
                      <w:szCs w:val="18"/>
                    </w:rPr>
                    <w:t>Dataset size</w:t>
                  </w:r>
                </w:p>
              </w:tc>
              <w:tc>
                <w:tcPr>
                  <w:tcW w:w="2393" w:type="dxa"/>
                  <w:gridSpan w:val="2"/>
                  <w:tcBorders>
                    <w:top w:val="single" w:sz="4" w:space="0" w:color="auto"/>
                    <w:left w:val="single" w:sz="4" w:space="0" w:color="auto"/>
                    <w:bottom w:val="single" w:sz="4" w:space="0" w:color="auto"/>
                    <w:right w:val="single" w:sz="4" w:space="0" w:color="auto"/>
                  </w:tcBorders>
                </w:tcPr>
                <w:p w14:paraId="41036E6A" w14:textId="77777777" w:rsidR="000D648E" w:rsidRDefault="00B25BAC">
                  <w:pPr>
                    <w:rPr>
                      <w:b/>
                      <w:sz w:val="18"/>
                      <w:szCs w:val="18"/>
                    </w:rPr>
                  </w:pPr>
                  <w:r>
                    <w:rPr>
                      <w:b/>
                      <w:sz w:val="18"/>
                      <w:szCs w:val="18"/>
                    </w:rPr>
                    <w:t>AI/ML complexity</w:t>
                  </w:r>
                </w:p>
              </w:tc>
              <w:tc>
                <w:tcPr>
                  <w:tcW w:w="1335" w:type="dxa"/>
                  <w:tcBorders>
                    <w:top w:val="single" w:sz="4" w:space="0" w:color="auto"/>
                    <w:left w:val="single" w:sz="4" w:space="0" w:color="auto"/>
                    <w:bottom w:val="single" w:sz="4" w:space="0" w:color="auto"/>
                    <w:right w:val="single" w:sz="4" w:space="0" w:color="auto"/>
                  </w:tcBorders>
                </w:tcPr>
                <w:p w14:paraId="3BAFA469" w14:textId="77777777" w:rsidR="000D648E" w:rsidRDefault="00B25BAC">
                  <w:pPr>
                    <w:rPr>
                      <w:b/>
                      <w:sz w:val="18"/>
                      <w:szCs w:val="18"/>
                    </w:rPr>
                  </w:pPr>
                  <w:r>
                    <w:rPr>
                      <w:b/>
                      <w:sz w:val="18"/>
                      <w:szCs w:val="18"/>
                    </w:rPr>
                    <w:t>Horizontal pos. accuracy at CDF=90% (m)</w:t>
                  </w:r>
                </w:p>
              </w:tc>
            </w:tr>
            <w:tr w:rsidR="000D648E" w14:paraId="14C36A18" w14:textId="77777777">
              <w:trPr>
                <w:jc w:val="center"/>
              </w:trPr>
              <w:tc>
                <w:tcPr>
                  <w:tcW w:w="713" w:type="dxa"/>
                  <w:vMerge/>
                  <w:tcBorders>
                    <w:top w:val="single" w:sz="4" w:space="0" w:color="auto"/>
                    <w:left w:val="single" w:sz="4" w:space="0" w:color="auto"/>
                    <w:bottom w:val="single" w:sz="4" w:space="0" w:color="auto"/>
                    <w:right w:val="single" w:sz="4" w:space="0" w:color="auto"/>
                  </w:tcBorders>
                  <w:vAlign w:val="center"/>
                </w:tcPr>
                <w:p w14:paraId="17B15A18" w14:textId="77777777" w:rsidR="000D648E" w:rsidRDefault="000D648E">
                  <w:pPr>
                    <w:rPr>
                      <w:b/>
                      <w:sz w:val="18"/>
                      <w:szCs w:val="18"/>
                    </w:rPr>
                  </w:pPr>
                </w:p>
              </w:tc>
              <w:tc>
                <w:tcPr>
                  <w:tcW w:w="841" w:type="dxa"/>
                  <w:vMerge/>
                  <w:tcBorders>
                    <w:top w:val="single" w:sz="4" w:space="0" w:color="auto"/>
                    <w:left w:val="single" w:sz="4" w:space="0" w:color="auto"/>
                    <w:bottom w:val="single" w:sz="4" w:space="0" w:color="auto"/>
                    <w:right w:val="single" w:sz="4" w:space="0" w:color="auto"/>
                  </w:tcBorders>
                  <w:vAlign w:val="center"/>
                </w:tcPr>
                <w:p w14:paraId="09D9F9A1" w14:textId="77777777" w:rsidR="000D648E" w:rsidRDefault="000D648E">
                  <w:pPr>
                    <w:rPr>
                      <w:b/>
                      <w:sz w:val="18"/>
                      <w:szCs w:val="18"/>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0A4A3DBA" w14:textId="77777777" w:rsidR="000D648E" w:rsidRDefault="000D648E">
                  <w:pPr>
                    <w:rPr>
                      <w:b/>
                      <w:sz w:val="18"/>
                      <w:szCs w:val="18"/>
                    </w:rPr>
                  </w:pPr>
                </w:p>
              </w:tc>
              <w:tc>
                <w:tcPr>
                  <w:tcW w:w="1135" w:type="dxa"/>
                  <w:tcBorders>
                    <w:top w:val="single" w:sz="4" w:space="0" w:color="auto"/>
                    <w:left w:val="single" w:sz="4" w:space="0" w:color="auto"/>
                    <w:right w:val="single" w:sz="4" w:space="0" w:color="auto"/>
                  </w:tcBorders>
                  <w:vAlign w:val="center"/>
                </w:tcPr>
                <w:p w14:paraId="5D2ED0CD" w14:textId="77777777" w:rsidR="000D648E" w:rsidRDefault="00B25BAC">
                  <w:pPr>
                    <w:jc w:val="center"/>
                    <w:rPr>
                      <w:sz w:val="18"/>
                      <w:szCs w:val="18"/>
                    </w:rPr>
                  </w:pPr>
                  <w:r>
                    <w:rPr>
                      <w:sz w:val="18"/>
                      <w:szCs w:val="18"/>
                    </w:rPr>
                    <w:t>Train</w:t>
                  </w:r>
                </w:p>
              </w:tc>
              <w:tc>
                <w:tcPr>
                  <w:tcW w:w="993" w:type="dxa"/>
                  <w:tcBorders>
                    <w:top w:val="single" w:sz="4" w:space="0" w:color="auto"/>
                    <w:left w:val="single" w:sz="4" w:space="0" w:color="auto"/>
                    <w:right w:val="single" w:sz="4" w:space="0" w:color="auto"/>
                  </w:tcBorders>
                  <w:vAlign w:val="center"/>
                </w:tcPr>
                <w:p w14:paraId="680D2635" w14:textId="77777777" w:rsidR="000D648E" w:rsidRDefault="00B25BAC">
                  <w:pPr>
                    <w:jc w:val="center"/>
                    <w:rPr>
                      <w:sz w:val="18"/>
                      <w:szCs w:val="18"/>
                    </w:rPr>
                  </w:pPr>
                  <w:r>
                    <w:rPr>
                      <w:sz w:val="18"/>
                      <w:szCs w:val="18"/>
                    </w:rPr>
                    <w:t>Test</w:t>
                  </w:r>
                </w:p>
              </w:tc>
              <w:tc>
                <w:tcPr>
                  <w:tcW w:w="708" w:type="dxa"/>
                  <w:tcBorders>
                    <w:top w:val="single" w:sz="4" w:space="0" w:color="auto"/>
                    <w:left w:val="single" w:sz="4" w:space="0" w:color="auto"/>
                    <w:bottom w:val="single" w:sz="4" w:space="0" w:color="auto"/>
                    <w:right w:val="single" w:sz="4" w:space="0" w:color="auto"/>
                  </w:tcBorders>
                  <w:vAlign w:val="center"/>
                </w:tcPr>
                <w:p w14:paraId="5B7FA202" w14:textId="77777777" w:rsidR="000D648E" w:rsidRDefault="00B25BAC">
                  <w:pPr>
                    <w:jc w:val="center"/>
                    <w:rPr>
                      <w:sz w:val="18"/>
                      <w:szCs w:val="18"/>
                    </w:rPr>
                  </w:pPr>
                  <w:r>
                    <w:rPr>
                      <w:sz w:val="18"/>
                      <w:szCs w:val="18"/>
                    </w:rPr>
                    <w:t>Train</w:t>
                  </w:r>
                </w:p>
              </w:tc>
              <w:tc>
                <w:tcPr>
                  <w:tcW w:w="709" w:type="dxa"/>
                  <w:tcBorders>
                    <w:top w:val="single" w:sz="4" w:space="0" w:color="auto"/>
                    <w:left w:val="single" w:sz="4" w:space="0" w:color="auto"/>
                    <w:bottom w:val="single" w:sz="4" w:space="0" w:color="auto"/>
                    <w:right w:val="single" w:sz="4" w:space="0" w:color="auto"/>
                  </w:tcBorders>
                  <w:vAlign w:val="center"/>
                </w:tcPr>
                <w:p w14:paraId="4A771000" w14:textId="77777777" w:rsidR="000D648E" w:rsidRDefault="00B25BAC">
                  <w:pPr>
                    <w:jc w:val="center"/>
                    <w:rPr>
                      <w:sz w:val="18"/>
                      <w:szCs w:val="18"/>
                    </w:rPr>
                  </w:pPr>
                  <w:r>
                    <w:rPr>
                      <w:sz w:val="18"/>
                      <w:szCs w:val="18"/>
                    </w:rPr>
                    <w:t>Test</w:t>
                  </w:r>
                </w:p>
              </w:tc>
              <w:tc>
                <w:tcPr>
                  <w:tcW w:w="1093" w:type="dxa"/>
                  <w:tcBorders>
                    <w:top w:val="single" w:sz="4" w:space="0" w:color="auto"/>
                    <w:left w:val="single" w:sz="4" w:space="0" w:color="auto"/>
                    <w:bottom w:val="single" w:sz="4" w:space="0" w:color="auto"/>
                    <w:right w:val="single" w:sz="4" w:space="0" w:color="auto"/>
                  </w:tcBorders>
                </w:tcPr>
                <w:p w14:paraId="54ADB1B5" w14:textId="77777777" w:rsidR="000D648E" w:rsidRDefault="00B25BAC">
                  <w:pPr>
                    <w:rPr>
                      <w:sz w:val="18"/>
                      <w:szCs w:val="18"/>
                    </w:rPr>
                  </w:pPr>
                  <w:r>
                    <w:rPr>
                      <w:sz w:val="18"/>
                      <w:szCs w:val="18"/>
                    </w:rPr>
                    <w:t>Model complexity</w:t>
                  </w:r>
                </w:p>
              </w:tc>
              <w:tc>
                <w:tcPr>
                  <w:tcW w:w="1300" w:type="dxa"/>
                  <w:tcBorders>
                    <w:top w:val="single" w:sz="4" w:space="0" w:color="auto"/>
                    <w:left w:val="single" w:sz="4" w:space="0" w:color="auto"/>
                    <w:bottom w:val="single" w:sz="4" w:space="0" w:color="auto"/>
                    <w:right w:val="single" w:sz="4" w:space="0" w:color="auto"/>
                  </w:tcBorders>
                </w:tcPr>
                <w:p w14:paraId="26874133" w14:textId="77777777" w:rsidR="000D648E" w:rsidRDefault="00B25BAC">
                  <w:pPr>
                    <w:rPr>
                      <w:sz w:val="18"/>
                      <w:szCs w:val="18"/>
                    </w:rPr>
                  </w:pPr>
                  <w:r>
                    <w:rPr>
                      <w:sz w:val="18"/>
                      <w:szCs w:val="18"/>
                    </w:rPr>
                    <w:t>Computation complexity</w:t>
                  </w:r>
                </w:p>
              </w:tc>
              <w:tc>
                <w:tcPr>
                  <w:tcW w:w="1335" w:type="dxa"/>
                  <w:tcBorders>
                    <w:top w:val="single" w:sz="4" w:space="0" w:color="auto"/>
                    <w:left w:val="single" w:sz="4" w:space="0" w:color="auto"/>
                    <w:bottom w:val="single" w:sz="4" w:space="0" w:color="auto"/>
                    <w:right w:val="single" w:sz="4" w:space="0" w:color="auto"/>
                  </w:tcBorders>
                </w:tcPr>
                <w:p w14:paraId="2DDD1034" w14:textId="77777777" w:rsidR="000D648E" w:rsidRDefault="00B25BAC">
                  <w:pPr>
                    <w:rPr>
                      <w:sz w:val="18"/>
                      <w:szCs w:val="18"/>
                    </w:rPr>
                  </w:pPr>
                  <w:r>
                    <w:rPr>
                      <w:sz w:val="18"/>
                      <w:szCs w:val="18"/>
                    </w:rPr>
                    <w:t>AI/ML</w:t>
                  </w:r>
                </w:p>
              </w:tc>
            </w:tr>
            <w:tr w:rsidR="000D648E" w14:paraId="73384853" w14:textId="77777777">
              <w:trPr>
                <w:trHeight w:val="507"/>
                <w:jc w:val="center"/>
              </w:trPr>
              <w:tc>
                <w:tcPr>
                  <w:tcW w:w="713" w:type="dxa"/>
                  <w:tcBorders>
                    <w:top w:val="single" w:sz="4" w:space="0" w:color="auto"/>
                    <w:left w:val="single" w:sz="4" w:space="0" w:color="auto"/>
                    <w:bottom w:val="single" w:sz="4" w:space="0" w:color="auto"/>
                    <w:right w:val="single" w:sz="4" w:space="0" w:color="auto"/>
                  </w:tcBorders>
                </w:tcPr>
                <w:p w14:paraId="27C9CDF9" w14:textId="77777777" w:rsidR="000D648E" w:rsidRDefault="00B25BAC">
                  <w:pPr>
                    <w:jc w:val="center"/>
                    <w:rPr>
                      <w:sz w:val="18"/>
                      <w:szCs w:val="18"/>
                    </w:rPr>
                  </w:pPr>
                  <w:r>
                    <w:rPr>
                      <w:color w:val="000000"/>
                      <w:sz w:val="18"/>
                      <w:szCs w:val="18"/>
                    </w:rPr>
                    <w:t>16bit-16-DPwithpower 18*4</w:t>
                  </w:r>
                </w:p>
              </w:tc>
              <w:tc>
                <w:tcPr>
                  <w:tcW w:w="841" w:type="dxa"/>
                  <w:tcBorders>
                    <w:top w:val="single" w:sz="4" w:space="0" w:color="auto"/>
                    <w:left w:val="single" w:sz="4" w:space="0" w:color="auto"/>
                    <w:bottom w:val="single" w:sz="4" w:space="0" w:color="auto"/>
                    <w:right w:val="single" w:sz="4" w:space="0" w:color="auto"/>
                  </w:tcBorders>
                  <w:vAlign w:val="center"/>
                </w:tcPr>
                <w:p w14:paraId="03EF863A" w14:textId="77777777" w:rsidR="000D648E" w:rsidRDefault="00B25BAC">
                  <w:pPr>
                    <w:jc w:val="center"/>
                    <w:rPr>
                      <w:sz w:val="18"/>
                      <w:szCs w:val="18"/>
                    </w:rPr>
                  </w:pPr>
                  <w:r>
                    <w:rPr>
                      <w:color w:val="000000"/>
                      <w:sz w:val="18"/>
                      <w:szCs w:val="18"/>
                    </w:rPr>
                    <w:t>UE coordinates</w:t>
                  </w:r>
                </w:p>
              </w:tc>
              <w:tc>
                <w:tcPr>
                  <w:tcW w:w="708" w:type="dxa"/>
                  <w:tcBorders>
                    <w:top w:val="single" w:sz="4" w:space="0" w:color="auto"/>
                    <w:left w:val="single" w:sz="4" w:space="0" w:color="auto"/>
                    <w:bottom w:val="single" w:sz="4" w:space="0" w:color="auto"/>
                    <w:right w:val="single" w:sz="4" w:space="0" w:color="auto"/>
                  </w:tcBorders>
                  <w:vAlign w:val="center"/>
                </w:tcPr>
                <w:p w14:paraId="16FD1E76" w14:textId="77777777" w:rsidR="000D648E" w:rsidRDefault="00B25BAC">
                  <w:pPr>
                    <w:jc w:val="center"/>
                    <w:rPr>
                      <w:sz w:val="18"/>
                      <w:szCs w:val="18"/>
                    </w:rPr>
                  </w:pPr>
                  <w:r>
                    <w:rPr>
                      <w:color w:val="000000"/>
                      <w:sz w:val="18"/>
                      <w:szCs w:val="18"/>
                    </w:rPr>
                    <w:t>UE coordinates</w:t>
                  </w:r>
                </w:p>
              </w:tc>
              <w:tc>
                <w:tcPr>
                  <w:tcW w:w="1135" w:type="dxa"/>
                  <w:tcBorders>
                    <w:left w:val="single" w:sz="4" w:space="0" w:color="auto"/>
                    <w:right w:val="single" w:sz="4" w:space="0" w:color="auto"/>
                  </w:tcBorders>
                  <w:vAlign w:val="center"/>
                </w:tcPr>
                <w:p w14:paraId="078661F9" w14:textId="77777777" w:rsidR="000D648E" w:rsidRDefault="00B25BAC">
                  <w:pPr>
                    <w:jc w:val="center"/>
                    <w:rPr>
                      <w:sz w:val="18"/>
                      <w:szCs w:val="18"/>
                    </w:rPr>
                  </w:pPr>
                  <w:r>
                    <w:rPr>
                      <w:color w:val="000000"/>
                      <w:sz w:val="18"/>
                      <w:szCs w:val="18"/>
                    </w:rPr>
                    <w:t>{60%, 6m, 2m}, Drop 1</w:t>
                  </w:r>
                </w:p>
              </w:tc>
              <w:tc>
                <w:tcPr>
                  <w:tcW w:w="993" w:type="dxa"/>
                  <w:tcBorders>
                    <w:left w:val="single" w:sz="4" w:space="0" w:color="auto"/>
                    <w:right w:val="single" w:sz="4" w:space="0" w:color="auto"/>
                  </w:tcBorders>
                  <w:vAlign w:val="center"/>
                </w:tcPr>
                <w:p w14:paraId="49693D69" w14:textId="77777777" w:rsidR="000D648E" w:rsidRDefault="00B25BAC">
                  <w:pPr>
                    <w:jc w:val="center"/>
                    <w:rPr>
                      <w:sz w:val="18"/>
                      <w:szCs w:val="18"/>
                    </w:rPr>
                  </w:pPr>
                  <w:r>
                    <w:rPr>
                      <w:color w:val="000000"/>
                      <w:sz w:val="18"/>
                      <w:szCs w:val="18"/>
                    </w:rPr>
                    <w:t>{60%, 6m, 2m}, Drop 1</w:t>
                  </w:r>
                </w:p>
              </w:tc>
              <w:tc>
                <w:tcPr>
                  <w:tcW w:w="708" w:type="dxa"/>
                  <w:tcBorders>
                    <w:top w:val="single" w:sz="4" w:space="0" w:color="auto"/>
                    <w:left w:val="single" w:sz="4" w:space="0" w:color="auto"/>
                    <w:bottom w:val="single" w:sz="4" w:space="0" w:color="auto"/>
                    <w:right w:val="single" w:sz="4" w:space="0" w:color="auto"/>
                  </w:tcBorders>
                  <w:vAlign w:val="center"/>
                </w:tcPr>
                <w:p w14:paraId="6565C893" w14:textId="77777777" w:rsidR="000D648E" w:rsidRDefault="00B25BAC">
                  <w:pPr>
                    <w:jc w:val="center"/>
                    <w:rPr>
                      <w:sz w:val="18"/>
                      <w:szCs w:val="18"/>
                    </w:rPr>
                  </w:pPr>
                  <w:r>
                    <w:rPr>
                      <w:color w:val="000000"/>
                      <w:sz w:val="18"/>
                      <w:szCs w:val="18"/>
                    </w:rPr>
                    <w:t>25000</w:t>
                  </w:r>
                </w:p>
              </w:tc>
              <w:tc>
                <w:tcPr>
                  <w:tcW w:w="709" w:type="dxa"/>
                  <w:tcBorders>
                    <w:top w:val="single" w:sz="4" w:space="0" w:color="auto"/>
                    <w:left w:val="single" w:sz="4" w:space="0" w:color="auto"/>
                    <w:bottom w:val="single" w:sz="4" w:space="0" w:color="auto"/>
                    <w:right w:val="single" w:sz="4" w:space="0" w:color="auto"/>
                  </w:tcBorders>
                  <w:vAlign w:val="center"/>
                </w:tcPr>
                <w:p w14:paraId="0CCC8AAB" w14:textId="77777777" w:rsidR="000D648E" w:rsidRDefault="00B25BAC">
                  <w:pPr>
                    <w:jc w:val="center"/>
                    <w:rPr>
                      <w:sz w:val="18"/>
                      <w:szCs w:val="18"/>
                    </w:rPr>
                  </w:pPr>
                  <w:r>
                    <w:rPr>
                      <w:color w:val="000000"/>
                      <w:sz w:val="18"/>
                      <w:szCs w:val="18"/>
                    </w:rPr>
                    <w:t>5000</w:t>
                  </w:r>
                </w:p>
              </w:tc>
              <w:tc>
                <w:tcPr>
                  <w:tcW w:w="1093" w:type="dxa"/>
                  <w:tcBorders>
                    <w:top w:val="single" w:sz="4" w:space="0" w:color="auto"/>
                    <w:left w:val="single" w:sz="4" w:space="0" w:color="auto"/>
                    <w:bottom w:val="single" w:sz="4" w:space="0" w:color="auto"/>
                    <w:right w:val="single" w:sz="4" w:space="0" w:color="auto"/>
                  </w:tcBorders>
                  <w:vAlign w:val="center"/>
                </w:tcPr>
                <w:p w14:paraId="1DF07EBE" w14:textId="77777777" w:rsidR="000D648E" w:rsidRDefault="00B25BAC">
                  <w:pPr>
                    <w:jc w:val="center"/>
                    <w:rPr>
                      <w:sz w:val="18"/>
                      <w:szCs w:val="18"/>
                    </w:rPr>
                  </w:pPr>
                  <w:r>
                    <w:rPr>
                      <w:color w:val="000000"/>
                      <w:sz w:val="18"/>
                      <w:szCs w:val="18"/>
                    </w:rPr>
                    <w:t>50.07K</w:t>
                  </w:r>
                </w:p>
              </w:tc>
              <w:tc>
                <w:tcPr>
                  <w:tcW w:w="1300" w:type="dxa"/>
                  <w:tcBorders>
                    <w:top w:val="single" w:sz="4" w:space="0" w:color="auto"/>
                    <w:left w:val="single" w:sz="4" w:space="0" w:color="auto"/>
                    <w:bottom w:val="single" w:sz="4" w:space="0" w:color="auto"/>
                    <w:right w:val="single" w:sz="4" w:space="0" w:color="auto"/>
                  </w:tcBorders>
                  <w:vAlign w:val="center"/>
                </w:tcPr>
                <w:p w14:paraId="2E3AF07A" w14:textId="77777777" w:rsidR="000D648E" w:rsidRDefault="00B25BAC">
                  <w:pPr>
                    <w:jc w:val="center"/>
                    <w:rPr>
                      <w:sz w:val="18"/>
                      <w:szCs w:val="18"/>
                    </w:rPr>
                  </w:pPr>
                  <w:r>
                    <w:rPr>
                      <w:color w:val="000000"/>
                      <w:sz w:val="18"/>
                      <w:szCs w:val="18"/>
                    </w:rPr>
                    <w:t>14.97M</w:t>
                  </w:r>
                </w:p>
              </w:tc>
              <w:tc>
                <w:tcPr>
                  <w:tcW w:w="1335" w:type="dxa"/>
                  <w:tcBorders>
                    <w:top w:val="single" w:sz="4" w:space="0" w:color="auto"/>
                    <w:left w:val="single" w:sz="4" w:space="0" w:color="auto"/>
                    <w:bottom w:val="single" w:sz="4" w:space="0" w:color="auto"/>
                    <w:right w:val="single" w:sz="4" w:space="0" w:color="auto"/>
                  </w:tcBorders>
                  <w:vAlign w:val="center"/>
                </w:tcPr>
                <w:p w14:paraId="26284DAA" w14:textId="77777777" w:rsidR="000D648E" w:rsidRDefault="00B25BAC">
                  <w:pPr>
                    <w:jc w:val="center"/>
                    <w:rPr>
                      <w:sz w:val="18"/>
                      <w:szCs w:val="18"/>
                    </w:rPr>
                  </w:pPr>
                  <w:r>
                    <w:rPr>
                      <w:color w:val="000000"/>
                      <w:sz w:val="18"/>
                      <w:szCs w:val="18"/>
                    </w:rPr>
                    <w:t>0.57</w:t>
                  </w:r>
                </w:p>
              </w:tc>
            </w:tr>
            <w:tr w:rsidR="000D648E" w14:paraId="1DA4A030" w14:textId="77777777">
              <w:trPr>
                <w:trHeight w:val="507"/>
                <w:jc w:val="center"/>
              </w:trPr>
              <w:tc>
                <w:tcPr>
                  <w:tcW w:w="713" w:type="dxa"/>
                  <w:tcBorders>
                    <w:top w:val="single" w:sz="4" w:space="0" w:color="auto"/>
                    <w:left w:val="single" w:sz="4" w:space="0" w:color="auto"/>
                    <w:bottom w:val="single" w:sz="4" w:space="0" w:color="auto"/>
                    <w:right w:val="single" w:sz="4" w:space="0" w:color="auto"/>
                  </w:tcBorders>
                </w:tcPr>
                <w:p w14:paraId="513B82A0" w14:textId="77777777" w:rsidR="000D648E" w:rsidRDefault="00B25BAC">
                  <w:pPr>
                    <w:jc w:val="center"/>
                    <w:rPr>
                      <w:sz w:val="18"/>
                      <w:szCs w:val="18"/>
                    </w:rPr>
                  </w:pPr>
                  <w:r>
                    <w:rPr>
                      <w:color w:val="000000"/>
                      <w:sz w:val="18"/>
                      <w:szCs w:val="18"/>
                    </w:rPr>
                    <w:t>8bit-16-Dpwithpower 18*4</w:t>
                  </w:r>
                </w:p>
              </w:tc>
              <w:tc>
                <w:tcPr>
                  <w:tcW w:w="841" w:type="dxa"/>
                  <w:tcBorders>
                    <w:top w:val="single" w:sz="4" w:space="0" w:color="auto"/>
                    <w:left w:val="single" w:sz="4" w:space="0" w:color="auto"/>
                    <w:bottom w:val="single" w:sz="4" w:space="0" w:color="auto"/>
                    <w:right w:val="single" w:sz="4" w:space="0" w:color="auto"/>
                  </w:tcBorders>
                  <w:vAlign w:val="center"/>
                </w:tcPr>
                <w:p w14:paraId="730F124F" w14:textId="77777777" w:rsidR="000D648E" w:rsidRDefault="00B25BAC">
                  <w:pPr>
                    <w:jc w:val="center"/>
                    <w:rPr>
                      <w:sz w:val="18"/>
                      <w:szCs w:val="18"/>
                    </w:rPr>
                  </w:pPr>
                  <w:r>
                    <w:rPr>
                      <w:color w:val="000000"/>
                      <w:sz w:val="18"/>
                      <w:szCs w:val="18"/>
                    </w:rPr>
                    <w:t>UE coordinates</w:t>
                  </w:r>
                </w:p>
              </w:tc>
              <w:tc>
                <w:tcPr>
                  <w:tcW w:w="708" w:type="dxa"/>
                  <w:tcBorders>
                    <w:top w:val="single" w:sz="4" w:space="0" w:color="auto"/>
                    <w:left w:val="single" w:sz="4" w:space="0" w:color="auto"/>
                    <w:bottom w:val="single" w:sz="4" w:space="0" w:color="auto"/>
                    <w:right w:val="single" w:sz="4" w:space="0" w:color="auto"/>
                  </w:tcBorders>
                  <w:vAlign w:val="center"/>
                </w:tcPr>
                <w:p w14:paraId="243E46E7" w14:textId="77777777" w:rsidR="000D648E" w:rsidRDefault="00B25BAC">
                  <w:pPr>
                    <w:jc w:val="center"/>
                    <w:rPr>
                      <w:sz w:val="18"/>
                      <w:szCs w:val="18"/>
                    </w:rPr>
                  </w:pPr>
                  <w:r>
                    <w:rPr>
                      <w:color w:val="000000"/>
                      <w:sz w:val="18"/>
                      <w:szCs w:val="18"/>
                    </w:rPr>
                    <w:t>UE coordinates</w:t>
                  </w:r>
                </w:p>
              </w:tc>
              <w:tc>
                <w:tcPr>
                  <w:tcW w:w="1135" w:type="dxa"/>
                  <w:tcBorders>
                    <w:left w:val="single" w:sz="4" w:space="0" w:color="auto"/>
                    <w:right w:val="single" w:sz="4" w:space="0" w:color="auto"/>
                  </w:tcBorders>
                  <w:vAlign w:val="center"/>
                </w:tcPr>
                <w:p w14:paraId="0432DC78" w14:textId="77777777" w:rsidR="000D648E" w:rsidRDefault="00B25BAC">
                  <w:pPr>
                    <w:jc w:val="center"/>
                    <w:rPr>
                      <w:sz w:val="18"/>
                      <w:szCs w:val="18"/>
                    </w:rPr>
                  </w:pPr>
                  <w:r>
                    <w:rPr>
                      <w:color w:val="000000"/>
                      <w:sz w:val="18"/>
                      <w:szCs w:val="18"/>
                    </w:rPr>
                    <w:t>{60%, 6m, 2m}, Drop 1</w:t>
                  </w:r>
                </w:p>
              </w:tc>
              <w:tc>
                <w:tcPr>
                  <w:tcW w:w="993" w:type="dxa"/>
                  <w:tcBorders>
                    <w:left w:val="single" w:sz="4" w:space="0" w:color="auto"/>
                    <w:right w:val="single" w:sz="4" w:space="0" w:color="auto"/>
                  </w:tcBorders>
                  <w:vAlign w:val="center"/>
                </w:tcPr>
                <w:p w14:paraId="2E40A530" w14:textId="77777777" w:rsidR="000D648E" w:rsidRDefault="00B25BAC">
                  <w:pPr>
                    <w:jc w:val="center"/>
                    <w:rPr>
                      <w:sz w:val="18"/>
                      <w:szCs w:val="18"/>
                    </w:rPr>
                  </w:pPr>
                  <w:r>
                    <w:rPr>
                      <w:color w:val="000000"/>
                      <w:sz w:val="18"/>
                      <w:szCs w:val="18"/>
                    </w:rPr>
                    <w:t>{60%, 6m, 2m}, Drop 1</w:t>
                  </w:r>
                </w:p>
              </w:tc>
              <w:tc>
                <w:tcPr>
                  <w:tcW w:w="708" w:type="dxa"/>
                  <w:tcBorders>
                    <w:top w:val="single" w:sz="4" w:space="0" w:color="auto"/>
                    <w:left w:val="single" w:sz="4" w:space="0" w:color="auto"/>
                    <w:bottom w:val="single" w:sz="4" w:space="0" w:color="auto"/>
                    <w:right w:val="single" w:sz="4" w:space="0" w:color="auto"/>
                  </w:tcBorders>
                  <w:vAlign w:val="center"/>
                </w:tcPr>
                <w:p w14:paraId="010DE1C2" w14:textId="77777777" w:rsidR="000D648E" w:rsidRDefault="00B25BAC">
                  <w:pPr>
                    <w:jc w:val="center"/>
                    <w:rPr>
                      <w:sz w:val="18"/>
                      <w:szCs w:val="18"/>
                    </w:rPr>
                  </w:pPr>
                  <w:r>
                    <w:rPr>
                      <w:color w:val="000000"/>
                      <w:sz w:val="18"/>
                      <w:szCs w:val="18"/>
                    </w:rPr>
                    <w:t>25000</w:t>
                  </w:r>
                </w:p>
              </w:tc>
              <w:tc>
                <w:tcPr>
                  <w:tcW w:w="709" w:type="dxa"/>
                  <w:tcBorders>
                    <w:top w:val="single" w:sz="4" w:space="0" w:color="auto"/>
                    <w:left w:val="single" w:sz="4" w:space="0" w:color="auto"/>
                    <w:bottom w:val="single" w:sz="4" w:space="0" w:color="auto"/>
                    <w:right w:val="single" w:sz="4" w:space="0" w:color="auto"/>
                  </w:tcBorders>
                  <w:vAlign w:val="center"/>
                </w:tcPr>
                <w:p w14:paraId="0C9A6F40" w14:textId="77777777" w:rsidR="000D648E" w:rsidRDefault="00B25BAC">
                  <w:pPr>
                    <w:jc w:val="center"/>
                    <w:rPr>
                      <w:sz w:val="18"/>
                      <w:szCs w:val="18"/>
                    </w:rPr>
                  </w:pPr>
                  <w:r>
                    <w:rPr>
                      <w:color w:val="000000"/>
                      <w:sz w:val="18"/>
                      <w:szCs w:val="18"/>
                    </w:rPr>
                    <w:t>5000</w:t>
                  </w:r>
                </w:p>
              </w:tc>
              <w:tc>
                <w:tcPr>
                  <w:tcW w:w="1093" w:type="dxa"/>
                  <w:tcBorders>
                    <w:top w:val="single" w:sz="4" w:space="0" w:color="auto"/>
                    <w:left w:val="single" w:sz="4" w:space="0" w:color="auto"/>
                    <w:bottom w:val="single" w:sz="4" w:space="0" w:color="auto"/>
                    <w:right w:val="single" w:sz="4" w:space="0" w:color="auto"/>
                  </w:tcBorders>
                  <w:vAlign w:val="center"/>
                </w:tcPr>
                <w:p w14:paraId="1BAA9E54" w14:textId="77777777" w:rsidR="000D648E" w:rsidRDefault="00B25BAC">
                  <w:pPr>
                    <w:jc w:val="center"/>
                    <w:rPr>
                      <w:sz w:val="18"/>
                      <w:szCs w:val="18"/>
                    </w:rPr>
                  </w:pPr>
                  <w:r>
                    <w:rPr>
                      <w:color w:val="000000"/>
                      <w:sz w:val="18"/>
                      <w:szCs w:val="18"/>
                    </w:rPr>
                    <w:t>50.07K</w:t>
                  </w:r>
                </w:p>
              </w:tc>
              <w:tc>
                <w:tcPr>
                  <w:tcW w:w="1300" w:type="dxa"/>
                  <w:tcBorders>
                    <w:top w:val="single" w:sz="4" w:space="0" w:color="auto"/>
                    <w:left w:val="single" w:sz="4" w:space="0" w:color="auto"/>
                    <w:bottom w:val="single" w:sz="4" w:space="0" w:color="auto"/>
                    <w:right w:val="single" w:sz="4" w:space="0" w:color="auto"/>
                  </w:tcBorders>
                  <w:vAlign w:val="center"/>
                </w:tcPr>
                <w:p w14:paraId="7B88C4B5" w14:textId="77777777" w:rsidR="000D648E" w:rsidRDefault="00B25BAC">
                  <w:pPr>
                    <w:jc w:val="center"/>
                    <w:rPr>
                      <w:sz w:val="18"/>
                      <w:szCs w:val="18"/>
                    </w:rPr>
                  </w:pPr>
                  <w:r>
                    <w:rPr>
                      <w:color w:val="000000"/>
                      <w:sz w:val="18"/>
                      <w:szCs w:val="18"/>
                    </w:rPr>
                    <w:t>14.97M</w:t>
                  </w:r>
                </w:p>
              </w:tc>
              <w:tc>
                <w:tcPr>
                  <w:tcW w:w="1335" w:type="dxa"/>
                  <w:tcBorders>
                    <w:top w:val="single" w:sz="4" w:space="0" w:color="auto"/>
                    <w:left w:val="single" w:sz="4" w:space="0" w:color="auto"/>
                    <w:bottom w:val="single" w:sz="4" w:space="0" w:color="auto"/>
                    <w:right w:val="single" w:sz="4" w:space="0" w:color="auto"/>
                  </w:tcBorders>
                  <w:vAlign w:val="center"/>
                </w:tcPr>
                <w:p w14:paraId="48EF4130" w14:textId="77777777" w:rsidR="000D648E" w:rsidRDefault="00B25BAC">
                  <w:pPr>
                    <w:jc w:val="center"/>
                    <w:rPr>
                      <w:sz w:val="18"/>
                      <w:szCs w:val="18"/>
                    </w:rPr>
                  </w:pPr>
                  <w:r>
                    <w:rPr>
                      <w:color w:val="000000"/>
                      <w:sz w:val="18"/>
                      <w:szCs w:val="18"/>
                    </w:rPr>
                    <w:t>0.6</w:t>
                  </w:r>
                </w:p>
              </w:tc>
            </w:tr>
            <w:tr w:rsidR="000D648E" w14:paraId="426B163D" w14:textId="77777777">
              <w:trPr>
                <w:trHeight w:val="507"/>
                <w:jc w:val="center"/>
              </w:trPr>
              <w:tc>
                <w:tcPr>
                  <w:tcW w:w="713" w:type="dxa"/>
                  <w:tcBorders>
                    <w:top w:val="single" w:sz="4" w:space="0" w:color="auto"/>
                    <w:left w:val="single" w:sz="4" w:space="0" w:color="auto"/>
                    <w:bottom w:val="single" w:sz="4" w:space="0" w:color="auto"/>
                    <w:right w:val="single" w:sz="4" w:space="0" w:color="auto"/>
                  </w:tcBorders>
                  <w:vAlign w:val="center"/>
                </w:tcPr>
                <w:p w14:paraId="4FA20B6E" w14:textId="77777777" w:rsidR="000D648E" w:rsidRDefault="00B25BAC">
                  <w:pPr>
                    <w:jc w:val="center"/>
                    <w:rPr>
                      <w:color w:val="000000"/>
                      <w:sz w:val="18"/>
                      <w:szCs w:val="18"/>
                    </w:rPr>
                  </w:pPr>
                  <w:r>
                    <w:rPr>
                      <w:color w:val="000000"/>
                      <w:sz w:val="18"/>
                      <w:szCs w:val="18"/>
                    </w:rPr>
                    <w:t>4bit-16-Dpwithpower 18*4</w:t>
                  </w:r>
                </w:p>
              </w:tc>
              <w:tc>
                <w:tcPr>
                  <w:tcW w:w="841" w:type="dxa"/>
                  <w:tcBorders>
                    <w:top w:val="single" w:sz="4" w:space="0" w:color="auto"/>
                    <w:left w:val="single" w:sz="4" w:space="0" w:color="auto"/>
                    <w:bottom w:val="single" w:sz="4" w:space="0" w:color="auto"/>
                    <w:right w:val="single" w:sz="4" w:space="0" w:color="auto"/>
                  </w:tcBorders>
                  <w:vAlign w:val="center"/>
                </w:tcPr>
                <w:p w14:paraId="169D6B6E" w14:textId="77777777" w:rsidR="000D648E" w:rsidRDefault="00B25BAC">
                  <w:pPr>
                    <w:jc w:val="center"/>
                    <w:rPr>
                      <w:sz w:val="18"/>
                      <w:szCs w:val="18"/>
                    </w:rPr>
                  </w:pPr>
                  <w:r>
                    <w:rPr>
                      <w:color w:val="000000"/>
                      <w:sz w:val="18"/>
                      <w:szCs w:val="18"/>
                    </w:rPr>
                    <w:t>UE coordinates</w:t>
                  </w:r>
                </w:p>
              </w:tc>
              <w:tc>
                <w:tcPr>
                  <w:tcW w:w="708" w:type="dxa"/>
                  <w:tcBorders>
                    <w:top w:val="single" w:sz="4" w:space="0" w:color="auto"/>
                    <w:left w:val="single" w:sz="4" w:space="0" w:color="auto"/>
                    <w:bottom w:val="single" w:sz="4" w:space="0" w:color="auto"/>
                    <w:right w:val="single" w:sz="4" w:space="0" w:color="auto"/>
                  </w:tcBorders>
                  <w:vAlign w:val="center"/>
                </w:tcPr>
                <w:p w14:paraId="302F2717" w14:textId="77777777" w:rsidR="000D648E" w:rsidRDefault="00B25BAC">
                  <w:pPr>
                    <w:jc w:val="center"/>
                    <w:rPr>
                      <w:sz w:val="18"/>
                      <w:szCs w:val="18"/>
                    </w:rPr>
                  </w:pPr>
                  <w:r>
                    <w:rPr>
                      <w:color w:val="000000"/>
                      <w:sz w:val="18"/>
                      <w:szCs w:val="18"/>
                    </w:rPr>
                    <w:t>UE coordinates</w:t>
                  </w:r>
                </w:p>
              </w:tc>
              <w:tc>
                <w:tcPr>
                  <w:tcW w:w="1135" w:type="dxa"/>
                  <w:tcBorders>
                    <w:left w:val="single" w:sz="4" w:space="0" w:color="auto"/>
                    <w:right w:val="single" w:sz="4" w:space="0" w:color="auto"/>
                  </w:tcBorders>
                  <w:vAlign w:val="center"/>
                </w:tcPr>
                <w:p w14:paraId="1BFB65D0" w14:textId="77777777" w:rsidR="000D648E" w:rsidRDefault="00B25BAC">
                  <w:pPr>
                    <w:jc w:val="center"/>
                    <w:rPr>
                      <w:sz w:val="18"/>
                      <w:szCs w:val="18"/>
                    </w:rPr>
                  </w:pPr>
                  <w:r>
                    <w:rPr>
                      <w:color w:val="000000"/>
                      <w:sz w:val="18"/>
                      <w:szCs w:val="18"/>
                    </w:rPr>
                    <w:t>{60%, 6m, 2m}, Drop 1</w:t>
                  </w:r>
                </w:p>
              </w:tc>
              <w:tc>
                <w:tcPr>
                  <w:tcW w:w="993" w:type="dxa"/>
                  <w:tcBorders>
                    <w:left w:val="single" w:sz="4" w:space="0" w:color="auto"/>
                    <w:right w:val="single" w:sz="4" w:space="0" w:color="auto"/>
                  </w:tcBorders>
                  <w:vAlign w:val="center"/>
                </w:tcPr>
                <w:p w14:paraId="167DA8D8" w14:textId="77777777" w:rsidR="000D648E" w:rsidRDefault="00B25BAC">
                  <w:pPr>
                    <w:jc w:val="center"/>
                    <w:rPr>
                      <w:sz w:val="18"/>
                      <w:szCs w:val="18"/>
                    </w:rPr>
                  </w:pPr>
                  <w:r>
                    <w:rPr>
                      <w:color w:val="000000"/>
                      <w:sz w:val="18"/>
                      <w:szCs w:val="18"/>
                    </w:rPr>
                    <w:t>{60%, 6m, 2m}, Drop 1</w:t>
                  </w:r>
                </w:p>
              </w:tc>
              <w:tc>
                <w:tcPr>
                  <w:tcW w:w="708" w:type="dxa"/>
                  <w:tcBorders>
                    <w:top w:val="single" w:sz="4" w:space="0" w:color="auto"/>
                    <w:left w:val="single" w:sz="4" w:space="0" w:color="auto"/>
                    <w:bottom w:val="single" w:sz="4" w:space="0" w:color="auto"/>
                    <w:right w:val="single" w:sz="4" w:space="0" w:color="auto"/>
                  </w:tcBorders>
                  <w:vAlign w:val="center"/>
                </w:tcPr>
                <w:p w14:paraId="6DC3167F" w14:textId="77777777" w:rsidR="000D648E" w:rsidRDefault="00B25BAC">
                  <w:pPr>
                    <w:jc w:val="center"/>
                    <w:rPr>
                      <w:sz w:val="18"/>
                      <w:szCs w:val="18"/>
                    </w:rPr>
                  </w:pPr>
                  <w:r>
                    <w:rPr>
                      <w:color w:val="000000"/>
                      <w:sz w:val="18"/>
                      <w:szCs w:val="18"/>
                    </w:rPr>
                    <w:t>25000</w:t>
                  </w:r>
                </w:p>
              </w:tc>
              <w:tc>
                <w:tcPr>
                  <w:tcW w:w="709" w:type="dxa"/>
                  <w:tcBorders>
                    <w:top w:val="single" w:sz="4" w:space="0" w:color="auto"/>
                    <w:left w:val="single" w:sz="4" w:space="0" w:color="auto"/>
                    <w:bottom w:val="single" w:sz="4" w:space="0" w:color="auto"/>
                    <w:right w:val="single" w:sz="4" w:space="0" w:color="auto"/>
                  </w:tcBorders>
                  <w:vAlign w:val="center"/>
                </w:tcPr>
                <w:p w14:paraId="7042F088" w14:textId="77777777" w:rsidR="000D648E" w:rsidRDefault="00B25BAC">
                  <w:pPr>
                    <w:jc w:val="center"/>
                    <w:rPr>
                      <w:sz w:val="18"/>
                      <w:szCs w:val="18"/>
                    </w:rPr>
                  </w:pPr>
                  <w:r>
                    <w:rPr>
                      <w:color w:val="000000"/>
                      <w:sz w:val="18"/>
                      <w:szCs w:val="18"/>
                    </w:rPr>
                    <w:t>5000</w:t>
                  </w:r>
                </w:p>
              </w:tc>
              <w:tc>
                <w:tcPr>
                  <w:tcW w:w="1093" w:type="dxa"/>
                  <w:tcBorders>
                    <w:top w:val="single" w:sz="4" w:space="0" w:color="auto"/>
                    <w:left w:val="single" w:sz="4" w:space="0" w:color="auto"/>
                    <w:bottom w:val="single" w:sz="4" w:space="0" w:color="auto"/>
                    <w:right w:val="single" w:sz="4" w:space="0" w:color="auto"/>
                  </w:tcBorders>
                  <w:vAlign w:val="center"/>
                </w:tcPr>
                <w:p w14:paraId="53128EE9" w14:textId="77777777" w:rsidR="000D648E" w:rsidRDefault="00B25BAC">
                  <w:pPr>
                    <w:jc w:val="center"/>
                    <w:rPr>
                      <w:color w:val="000000"/>
                      <w:sz w:val="18"/>
                      <w:szCs w:val="18"/>
                    </w:rPr>
                  </w:pPr>
                  <w:r>
                    <w:rPr>
                      <w:color w:val="000000"/>
                      <w:sz w:val="18"/>
                      <w:szCs w:val="18"/>
                    </w:rPr>
                    <w:t>50.07K</w:t>
                  </w:r>
                </w:p>
              </w:tc>
              <w:tc>
                <w:tcPr>
                  <w:tcW w:w="1300" w:type="dxa"/>
                  <w:tcBorders>
                    <w:top w:val="single" w:sz="4" w:space="0" w:color="auto"/>
                    <w:left w:val="single" w:sz="4" w:space="0" w:color="auto"/>
                    <w:bottom w:val="single" w:sz="4" w:space="0" w:color="auto"/>
                    <w:right w:val="single" w:sz="4" w:space="0" w:color="auto"/>
                  </w:tcBorders>
                  <w:vAlign w:val="center"/>
                </w:tcPr>
                <w:p w14:paraId="0A016414" w14:textId="77777777" w:rsidR="000D648E" w:rsidRDefault="00B25BAC">
                  <w:pPr>
                    <w:jc w:val="center"/>
                    <w:rPr>
                      <w:color w:val="000000"/>
                      <w:sz w:val="18"/>
                      <w:szCs w:val="18"/>
                    </w:rPr>
                  </w:pPr>
                  <w:r>
                    <w:rPr>
                      <w:color w:val="000000"/>
                      <w:sz w:val="18"/>
                      <w:szCs w:val="18"/>
                    </w:rPr>
                    <w:t>14.97M</w:t>
                  </w:r>
                </w:p>
              </w:tc>
              <w:tc>
                <w:tcPr>
                  <w:tcW w:w="1335" w:type="dxa"/>
                  <w:tcBorders>
                    <w:top w:val="single" w:sz="4" w:space="0" w:color="auto"/>
                    <w:left w:val="single" w:sz="4" w:space="0" w:color="auto"/>
                    <w:bottom w:val="single" w:sz="4" w:space="0" w:color="auto"/>
                    <w:right w:val="single" w:sz="4" w:space="0" w:color="auto"/>
                  </w:tcBorders>
                  <w:vAlign w:val="center"/>
                </w:tcPr>
                <w:p w14:paraId="7269082A" w14:textId="77777777" w:rsidR="000D648E" w:rsidRDefault="00B25BAC">
                  <w:pPr>
                    <w:jc w:val="center"/>
                    <w:rPr>
                      <w:sz w:val="18"/>
                      <w:szCs w:val="18"/>
                    </w:rPr>
                  </w:pPr>
                  <w:r>
                    <w:rPr>
                      <w:color w:val="000000"/>
                      <w:sz w:val="18"/>
                      <w:szCs w:val="18"/>
                    </w:rPr>
                    <w:t>1.26</w:t>
                  </w:r>
                </w:p>
              </w:tc>
            </w:tr>
          </w:tbl>
          <w:p w14:paraId="2140FA0E" w14:textId="77777777" w:rsidR="000D648E" w:rsidRDefault="00B25BAC">
            <w:pPr>
              <w:rPr>
                <w:rFonts w:cs="Calibri"/>
                <w:color w:val="000000"/>
              </w:rPr>
            </w:pPr>
            <w:r>
              <w:rPr>
                <w:rFonts w:cs="Calibri"/>
                <w:color w:val="000000"/>
              </w:rPr>
              <w:t xml:space="preserve">Observation </w:t>
            </w:r>
            <w:proofErr w:type="gramStart"/>
            <w:r>
              <w:rPr>
                <w:rFonts w:cs="Calibri"/>
                <w:color w:val="000000"/>
              </w:rPr>
              <w:t>9 :</w:t>
            </w:r>
            <w:proofErr w:type="gramEnd"/>
            <w:r>
              <w:rPr>
                <w:rFonts w:cs="Calibri"/>
                <w:color w:val="000000"/>
              </w:rPr>
              <w:t xml:space="preserve"> For direct AI/ML positioning, when the AI/ML model input is DP with power (one DP per TRP) are evaluated,</w:t>
            </w:r>
          </w:p>
          <w:p w14:paraId="54C5A109" w14:textId="77777777" w:rsidR="000D648E" w:rsidRDefault="00B25BAC">
            <w:pPr>
              <w:rPr>
                <w:rFonts w:cs="Calibri"/>
                <w:color w:val="000000"/>
              </w:rPr>
            </w:pPr>
            <w:r>
              <w:rPr>
                <w:rFonts w:cs="Calibri"/>
                <w:color w:val="000000"/>
              </w:rPr>
              <w:t>•</w:t>
            </w:r>
            <w:r>
              <w:rPr>
                <w:rFonts w:cs="Calibri"/>
                <w:color w:val="000000"/>
              </w:rPr>
              <w:tab/>
              <w:t>The positioning accuracy decreases slightly when the number of quantization bits is reduced from 16 to 4. But to maintain sub-meter level accuracy, the number of quantized bits should be at least 8.</w:t>
            </w:r>
          </w:p>
          <w:p w14:paraId="3CBFA7B8" w14:textId="77777777" w:rsidR="000D648E" w:rsidRDefault="000D648E">
            <w:pPr>
              <w:rPr>
                <w:rFonts w:cs="Calibri"/>
                <w:color w:val="000000"/>
              </w:rPr>
            </w:pPr>
          </w:p>
        </w:tc>
      </w:tr>
      <w:tr w:rsidR="000D648E" w14:paraId="5C47B34A" w14:textId="77777777">
        <w:trPr>
          <w:trHeight w:val="420"/>
        </w:trPr>
        <w:tc>
          <w:tcPr>
            <w:tcW w:w="9985" w:type="dxa"/>
            <w:shd w:val="clear" w:color="auto" w:fill="auto"/>
            <w:noWrap/>
            <w:vAlign w:val="bottom"/>
          </w:tcPr>
          <w:p w14:paraId="3F702B1B" w14:textId="77777777" w:rsidR="000D648E" w:rsidRDefault="00B25BAC">
            <w:pPr>
              <w:numPr>
                <w:ilvl w:val="0"/>
                <w:numId w:val="24"/>
              </w:numPr>
              <w:rPr>
                <w:rFonts w:ascii="Calibri" w:hAnsi="Calibri" w:cs="Calibri"/>
                <w:color w:val="FF0000"/>
                <w:lang w:val="zh-CN"/>
              </w:rPr>
            </w:pPr>
            <w:r>
              <w:rPr>
                <w:rFonts w:ascii="Calibri" w:hAnsi="Calibri" w:cs="Calibri"/>
                <w:color w:val="FF0000"/>
                <w:lang w:val="zh-CN"/>
              </w:rPr>
              <w:lastRenderedPageBreak/>
              <w:t>China Telecom (R1-2306811)</w:t>
            </w:r>
          </w:p>
          <w:p w14:paraId="4D327570" w14:textId="77777777" w:rsidR="000D648E" w:rsidRDefault="00B25BAC">
            <w:pPr>
              <w:jc w:val="center"/>
              <w:rPr>
                <w:rFonts w:cs="Calibri"/>
                <w:color w:val="FF0000"/>
              </w:rPr>
            </w:pPr>
            <w:r>
              <w:rPr>
                <w:rFonts w:cs="Calibri"/>
                <w:color w:val="FF0000"/>
              </w:rPr>
              <w:t>Table 2: Positioning accuracy for different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00"/>
              <w:gridCol w:w="1038"/>
              <w:gridCol w:w="1038"/>
              <w:gridCol w:w="1038"/>
              <w:gridCol w:w="1038"/>
            </w:tblGrid>
            <w:tr w:rsidR="000D648E" w14:paraId="5DC4F566" w14:textId="77777777">
              <w:trPr>
                <w:jc w:val="center"/>
              </w:trPr>
              <w:tc>
                <w:tcPr>
                  <w:tcW w:w="3800" w:type="dxa"/>
                </w:tcPr>
                <w:p w14:paraId="23D0203B" w14:textId="77777777" w:rsidR="000D648E" w:rsidRDefault="00B25BAC">
                  <w:pPr>
                    <w:snapToGrid w:val="0"/>
                    <w:spacing w:line="260" w:lineRule="exact"/>
                    <w:jc w:val="center"/>
                    <w:rPr>
                      <w:color w:val="FF0000"/>
                    </w:rPr>
                  </w:pPr>
                  <w:r>
                    <w:rPr>
                      <w:color w:val="FF0000"/>
                    </w:rPr>
                    <w:t>Methods</w:t>
                  </w:r>
                </w:p>
              </w:tc>
              <w:tc>
                <w:tcPr>
                  <w:tcW w:w="1038" w:type="dxa"/>
                </w:tcPr>
                <w:p w14:paraId="02714969" w14:textId="77777777" w:rsidR="000D648E" w:rsidRDefault="00B25BAC">
                  <w:pPr>
                    <w:snapToGrid w:val="0"/>
                    <w:spacing w:line="260" w:lineRule="exact"/>
                    <w:jc w:val="center"/>
                    <w:rPr>
                      <w:color w:val="FF0000"/>
                    </w:rPr>
                  </w:pPr>
                  <w:r>
                    <w:rPr>
                      <w:color w:val="FF0000"/>
                    </w:rPr>
                    <w:t>50%</w:t>
                  </w:r>
                </w:p>
              </w:tc>
              <w:tc>
                <w:tcPr>
                  <w:tcW w:w="1038" w:type="dxa"/>
                </w:tcPr>
                <w:p w14:paraId="4F19E9AE" w14:textId="77777777" w:rsidR="000D648E" w:rsidRDefault="00B25BAC">
                  <w:pPr>
                    <w:snapToGrid w:val="0"/>
                    <w:spacing w:line="260" w:lineRule="exact"/>
                    <w:jc w:val="center"/>
                    <w:rPr>
                      <w:color w:val="FF0000"/>
                    </w:rPr>
                  </w:pPr>
                  <w:r>
                    <w:rPr>
                      <w:color w:val="FF0000"/>
                    </w:rPr>
                    <w:t>67%</w:t>
                  </w:r>
                </w:p>
              </w:tc>
              <w:tc>
                <w:tcPr>
                  <w:tcW w:w="1038" w:type="dxa"/>
                </w:tcPr>
                <w:p w14:paraId="30269C52" w14:textId="77777777" w:rsidR="000D648E" w:rsidRDefault="00B25BAC">
                  <w:pPr>
                    <w:snapToGrid w:val="0"/>
                    <w:spacing w:line="260" w:lineRule="exact"/>
                    <w:jc w:val="center"/>
                    <w:rPr>
                      <w:color w:val="FF0000"/>
                    </w:rPr>
                  </w:pPr>
                  <w:r>
                    <w:rPr>
                      <w:color w:val="FF0000"/>
                    </w:rPr>
                    <w:t>80%</w:t>
                  </w:r>
                </w:p>
              </w:tc>
              <w:tc>
                <w:tcPr>
                  <w:tcW w:w="1038" w:type="dxa"/>
                </w:tcPr>
                <w:p w14:paraId="5447B3AE" w14:textId="77777777" w:rsidR="000D648E" w:rsidRDefault="00B25BAC">
                  <w:pPr>
                    <w:snapToGrid w:val="0"/>
                    <w:spacing w:line="260" w:lineRule="exact"/>
                    <w:jc w:val="center"/>
                    <w:rPr>
                      <w:color w:val="FF0000"/>
                    </w:rPr>
                  </w:pPr>
                  <w:r>
                    <w:rPr>
                      <w:color w:val="FF0000"/>
                    </w:rPr>
                    <w:t>90%</w:t>
                  </w:r>
                </w:p>
              </w:tc>
            </w:tr>
            <w:tr w:rsidR="000D648E" w14:paraId="051CC415" w14:textId="77777777">
              <w:trPr>
                <w:jc w:val="center"/>
              </w:trPr>
              <w:tc>
                <w:tcPr>
                  <w:tcW w:w="3800" w:type="dxa"/>
                </w:tcPr>
                <w:p w14:paraId="68072611" w14:textId="77777777" w:rsidR="000D648E" w:rsidRDefault="00B25BAC">
                  <w:pPr>
                    <w:snapToGrid w:val="0"/>
                    <w:spacing w:line="260" w:lineRule="exact"/>
                    <w:jc w:val="center"/>
                    <w:rPr>
                      <w:color w:val="FF0000"/>
                    </w:rPr>
                  </w:pPr>
                  <w:r>
                    <w:rPr>
                      <w:color w:val="FF0000"/>
                    </w:rPr>
                    <w:t>Traditional method</w:t>
                  </w:r>
                </w:p>
              </w:tc>
              <w:tc>
                <w:tcPr>
                  <w:tcW w:w="1038" w:type="dxa"/>
                  <w:vAlign w:val="center"/>
                </w:tcPr>
                <w:p w14:paraId="754C361C" w14:textId="77777777" w:rsidR="000D648E" w:rsidRDefault="00B25BAC">
                  <w:pPr>
                    <w:snapToGrid w:val="0"/>
                    <w:spacing w:line="260" w:lineRule="exact"/>
                    <w:jc w:val="center"/>
                    <w:rPr>
                      <w:color w:val="FF0000"/>
                    </w:rPr>
                  </w:pPr>
                  <w:r>
                    <w:rPr>
                      <w:rFonts w:hint="eastAsia"/>
                      <w:color w:val="FF0000"/>
                    </w:rPr>
                    <w:t>1</w:t>
                  </w:r>
                  <w:r>
                    <w:rPr>
                      <w:color w:val="FF0000"/>
                    </w:rPr>
                    <w:t>1.89</w:t>
                  </w:r>
                </w:p>
              </w:tc>
              <w:tc>
                <w:tcPr>
                  <w:tcW w:w="1038" w:type="dxa"/>
                  <w:vAlign w:val="center"/>
                </w:tcPr>
                <w:p w14:paraId="07C4CB82" w14:textId="77777777" w:rsidR="000D648E" w:rsidRDefault="00B25BAC">
                  <w:pPr>
                    <w:snapToGrid w:val="0"/>
                    <w:spacing w:line="260" w:lineRule="exact"/>
                    <w:jc w:val="center"/>
                    <w:rPr>
                      <w:color w:val="FF0000"/>
                    </w:rPr>
                  </w:pPr>
                  <w:r>
                    <w:rPr>
                      <w:rFonts w:hint="eastAsia"/>
                      <w:color w:val="FF0000"/>
                    </w:rPr>
                    <w:t>1</w:t>
                  </w:r>
                  <w:r>
                    <w:rPr>
                      <w:color w:val="FF0000"/>
                    </w:rPr>
                    <w:t>3.62</w:t>
                  </w:r>
                </w:p>
              </w:tc>
              <w:tc>
                <w:tcPr>
                  <w:tcW w:w="1038" w:type="dxa"/>
                  <w:vAlign w:val="center"/>
                </w:tcPr>
                <w:p w14:paraId="23BFED1B" w14:textId="77777777" w:rsidR="000D648E" w:rsidRDefault="00B25BAC">
                  <w:pPr>
                    <w:snapToGrid w:val="0"/>
                    <w:spacing w:line="260" w:lineRule="exact"/>
                    <w:jc w:val="center"/>
                    <w:rPr>
                      <w:color w:val="FF0000"/>
                    </w:rPr>
                  </w:pPr>
                  <w:r>
                    <w:rPr>
                      <w:rFonts w:hint="eastAsia"/>
                      <w:color w:val="FF0000"/>
                    </w:rPr>
                    <w:t>1</w:t>
                  </w:r>
                  <w:r>
                    <w:rPr>
                      <w:color w:val="FF0000"/>
                    </w:rPr>
                    <w:t>4.78</w:t>
                  </w:r>
                </w:p>
              </w:tc>
              <w:tc>
                <w:tcPr>
                  <w:tcW w:w="1038" w:type="dxa"/>
                  <w:vAlign w:val="center"/>
                </w:tcPr>
                <w:p w14:paraId="14F7E51A" w14:textId="77777777" w:rsidR="000D648E" w:rsidRDefault="00B25BAC">
                  <w:pPr>
                    <w:snapToGrid w:val="0"/>
                    <w:spacing w:line="260" w:lineRule="exact"/>
                    <w:jc w:val="center"/>
                    <w:rPr>
                      <w:color w:val="FF0000"/>
                    </w:rPr>
                  </w:pPr>
                  <w:r>
                    <w:rPr>
                      <w:rFonts w:hint="eastAsia"/>
                      <w:color w:val="FF0000"/>
                    </w:rPr>
                    <w:t>1</w:t>
                  </w:r>
                  <w:r>
                    <w:rPr>
                      <w:color w:val="FF0000"/>
                    </w:rPr>
                    <w:t>6.36</w:t>
                  </w:r>
                </w:p>
              </w:tc>
            </w:tr>
            <w:tr w:rsidR="000D648E" w14:paraId="06FBF440" w14:textId="77777777">
              <w:trPr>
                <w:jc w:val="center"/>
              </w:trPr>
              <w:tc>
                <w:tcPr>
                  <w:tcW w:w="3800" w:type="dxa"/>
                </w:tcPr>
                <w:p w14:paraId="3B9AFE7F" w14:textId="77777777" w:rsidR="000D648E" w:rsidRDefault="00B25BAC">
                  <w:pPr>
                    <w:snapToGrid w:val="0"/>
                    <w:spacing w:line="260" w:lineRule="exact"/>
                    <w:jc w:val="center"/>
                    <w:rPr>
                      <w:color w:val="FF0000"/>
                    </w:rPr>
                  </w:pPr>
                  <w:r>
                    <w:rPr>
                      <w:rFonts w:hint="eastAsia"/>
                      <w:color w:val="FF0000"/>
                    </w:rPr>
                    <w:t>AI</w:t>
                  </w:r>
                  <w:r>
                    <w:rPr>
                      <w:color w:val="FF0000"/>
                    </w:rPr>
                    <w:t xml:space="preserve"> + </w:t>
                  </w:r>
                  <w:r>
                    <w:rPr>
                      <w:rFonts w:hint="eastAsia"/>
                      <w:color w:val="FF0000"/>
                    </w:rPr>
                    <w:t>TOA</w:t>
                  </w:r>
                </w:p>
              </w:tc>
              <w:tc>
                <w:tcPr>
                  <w:tcW w:w="1038" w:type="dxa"/>
                  <w:vAlign w:val="center"/>
                </w:tcPr>
                <w:p w14:paraId="44220FB3" w14:textId="77777777" w:rsidR="000D648E" w:rsidRDefault="00B25BAC">
                  <w:pPr>
                    <w:snapToGrid w:val="0"/>
                    <w:spacing w:line="260" w:lineRule="exact"/>
                    <w:jc w:val="center"/>
                    <w:rPr>
                      <w:color w:val="FF0000"/>
                    </w:rPr>
                  </w:pPr>
                  <w:r>
                    <w:rPr>
                      <w:rFonts w:hint="eastAsia"/>
                      <w:color w:val="FF0000"/>
                    </w:rPr>
                    <w:t>0</w:t>
                  </w:r>
                  <w:r>
                    <w:rPr>
                      <w:color w:val="FF0000"/>
                    </w:rPr>
                    <w:t>.37</w:t>
                  </w:r>
                </w:p>
              </w:tc>
              <w:tc>
                <w:tcPr>
                  <w:tcW w:w="1038" w:type="dxa"/>
                  <w:vAlign w:val="center"/>
                </w:tcPr>
                <w:p w14:paraId="69C11D64" w14:textId="77777777" w:rsidR="000D648E" w:rsidRDefault="00B25BAC">
                  <w:pPr>
                    <w:snapToGrid w:val="0"/>
                    <w:spacing w:line="260" w:lineRule="exact"/>
                    <w:jc w:val="center"/>
                    <w:rPr>
                      <w:color w:val="FF0000"/>
                    </w:rPr>
                  </w:pPr>
                  <w:r>
                    <w:rPr>
                      <w:rFonts w:hint="eastAsia"/>
                      <w:color w:val="FF0000"/>
                    </w:rPr>
                    <w:t>0</w:t>
                  </w:r>
                  <w:r>
                    <w:rPr>
                      <w:color w:val="FF0000"/>
                    </w:rPr>
                    <w:t>.46</w:t>
                  </w:r>
                </w:p>
              </w:tc>
              <w:tc>
                <w:tcPr>
                  <w:tcW w:w="1038" w:type="dxa"/>
                  <w:vAlign w:val="center"/>
                </w:tcPr>
                <w:p w14:paraId="30917D97" w14:textId="77777777" w:rsidR="000D648E" w:rsidRDefault="00B25BAC">
                  <w:pPr>
                    <w:snapToGrid w:val="0"/>
                    <w:spacing w:line="260" w:lineRule="exact"/>
                    <w:jc w:val="center"/>
                    <w:rPr>
                      <w:color w:val="FF0000"/>
                    </w:rPr>
                  </w:pPr>
                  <w:r>
                    <w:rPr>
                      <w:rFonts w:hint="eastAsia"/>
                      <w:color w:val="FF0000"/>
                    </w:rPr>
                    <w:t>0</w:t>
                  </w:r>
                  <w:r>
                    <w:rPr>
                      <w:color w:val="FF0000"/>
                    </w:rPr>
                    <w:t>.57</w:t>
                  </w:r>
                </w:p>
              </w:tc>
              <w:tc>
                <w:tcPr>
                  <w:tcW w:w="1038" w:type="dxa"/>
                  <w:vAlign w:val="center"/>
                </w:tcPr>
                <w:p w14:paraId="588BD1C9" w14:textId="77777777" w:rsidR="000D648E" w:rsidRDefault="00B25BAC">
                  <w:pPr>
                    <w:snapToGrid w:val="0"/>
                    <w:spacing w:line="260" w:lineRule="exact"/>
                    <w:jc w:val="center"/>
                    <w:rPr>
                      <w:color w:val="FF0000"/>
                    </w:rPr>
                  </w:pPr>
                  <w:r>
                    <w:rPr>
                      <w:rFonts w:hint="eastAsia"/>
                      <w:color w:val="FF0000"/>
                    </w:rPr>
                    <w:t>0</w:t>
                  </w:r>
                  <w:r>
                    <w:rPr>
                      <w:color w:val="FF0000"/>
                    </w:rPr>
                    <w:t>.69</w:t>
                  </w:r>
                </w:p>
              </w:tc>
            </w:tr>
            <w:tr w:rsidR="000D648E" w14:paraId="100B6F78" w14:textId="77777777">
              <w:trPr>
                <w:jc w:val="center"/>
              </w:trPr>
              <w:tc>
                <w:tcPr>
                  <w:tcW w:w="3800" w:type="dxa"/>
                </w:tcPr>
                <w:p w14:paraId="0AD5E1C4" w14:textId="77777777" w:rsidR="000D648E" w:rsidRDefault="00B25BAC">
                  <w:pPr>
                    <w:snapToGrid w:val="0"/>
                    <w:spacing w:line="260" w:lineRule="exact"/>
                    <w:jc w:val="center"/>
                    <w:rPr>
                      <w:color w:val="FF0000"/>
                    </w:rPr>
                  </w:pPr>
                  <w:r>
                    <w:rPr>
                      <w:rFonts w:hint="eastAsia"/>
                      <w:color w:val="FF0000"/>
                    </w:rPr>
                    <w:t>AI + CIR</w:t>
                  </w:r>
                </w:p>
              </w:tc>
              <w:tc>
                <w:tcPr>
                  <w:tcW w:w="1038" w:type="dxa"/>
                  <w:vAlign w:val="center"/>
                </w:tcPr>
                <w:p w14:paraId="4A42DD9D" w14:textId="77777777" w:rsidR="000D648E" w:rsidRDefault="00B25BAC">
                  <w:pPr>
                    <w:snapToGrid w:val="0"/>
                    <w:spacing w:line="260" w:lineRule="exact"/>
                    <w:jc w:val="center"/>
                    <w:rPr>
                      <w:color w:val="FF0000"/>
                    </w:rPr>
                  </w:pPr>
                  <w:r>
                    <w:rPr>
                      <w:rFonts w:hint="eastAsia"/>
                      <w:color w:val="FF0000"/>
                    </w:rPr>
                    <w:t>0.27</w:t>
                  </w:r>
                </w:p>
              </w:tc>
              <w:tc>
                <w:tcPr>
                  <w:tcW w:w="1038" w:type="dxa"/>
                  <w:vAlign w:val="center"/>
                </w:tcPr>
                <w:p w14:paraId="023CBFD5" w14:textId="77777777" w:rsidR="000D648E" w:rsidRDefault="00B25BAC">
                  <w:pPr>
                    <w:snapToGrid w:val="0"/>
                    <w:spacing w:line="260" w:lineRule="exact"/>
                    <w:jc w:val="center"/>
                    <w:rPr>
                      <w:color w:val="FF0000"/>
                    </w:rPr>
                  </w:pPr>
                  <w:r>
                    <w:rPr>
                      <w:rFonts w:hint="eastAsia"/>
                      <w:color w:val="FF0000"/>
                    </w:rPr>
                    <w:t>0.36</w:t>
                  </w:r>
                </w:p>
              </w:tc>
              <w:tc>
                <w:tcPr>
                  <w:tcW w:w="1038" w:type="dxa"/>
                  <w:vAlign w:val="center"/>
                </w:tcPr>
                <w:p w14:paraId="6F980227" w14:textId="77777777" w:rsidR="000D648E" w:rsidRDefault="00B25BAC">
                  <w:pPr>
                    <w:snapToGrid w:val="0"/>
                    <w:spacing w:line="260" w:lineRule="exact"/>
                    <w:jc w:val="center"/>
                    <w:rPr>
                      <w:color w:val="FF0000"/>
                    </w:rPr>
                  </w:pPr>
                  <w:r>
                    <w:rPr>
                      <w:rFonts w:hint="eastAsia"/>
                      <w:color w:val="FF0000"/>
                    </w:rPr>
                    <w:t>0.43</w:t>
                  </w:r>
                </w:p>
              </w:tc>
              <w:tc>
                <w:tcPr>
                  <w:tcW w:w="1038" w:type="dxa"/>
                  <w:vAlign w:val="center"/>
                </w:tcPr>
                <w:p w14:paraId="35977FB7" w14:textId="77777777" w:rsidR="000D648E" w:rsidRDefault="00B25BAC">
                  <w:pPr>
                    <w:snapToGrid w:val="0"/>
                    <w:spacing w:line="260" w:lineRule="exact"/>
                    <w:jc w:val="center"/>
                    <w:rPr>
                      <w:color w:val="FF0000"/>
                    </w:rPr>
                  </w:pPr>
                  <w:r>
                    <w:rPr>
                      <w:rFonts w:hint="eastAsia"/>
                      <w:color w:val="FF0000"/>
                    </w:rPr>
                    <w:t>0.54</w:t>
                  </w:r>
                </w:p>
              </w:tc>
            </w:tr>
          </w:tbl>
          <w:p w14:paraId="21BFF5DC" w14:textId="77777777" w:rsidR="000D648E" w:rsidRDefault="00B25BAC">
            <w:pPr>
              <w:rPr>
                <w:rFonts w:cs="Calibri"/>
                <w:color w:val="000000"/>
              </w:rPr>
            </w:pPr>
            <w:r>
              <w:rPr>
                <w:rFonts w:cs="Calibri" w:hint="eastAsia"/>
                <w:color w:val="FF0000"/>
              </w:rPr>
              <w:t>N</w:t>
            </w:r>
            <w:r>
              <w:rPr>
                <w:rFonts w:cs="Calibri"/>
                <w:color w:val="FF0000"/>
              </w:rPr>
              <w:t>ote: TOA is the part of DP. E.g., the first delay profile of DP.</w:t>
            </w:r>
          </w:p>
        </w:tc>
      </w:tr>
      <w:tr w:rsidR="000D648E" w14:paraId="2385BB91" w14:textId="77777777">
        <w:trPr>
          <w:trHeight w:val="420"/>
          <w:ins w:id="13" w:author="Author" w:date="2023-08-24T03:37:00Z"/>
        </w:trPr>
        <w:tc>
          <w:tcPr>
            <w:tcW w:w="9985" w:type="dxa"/>
            <w:shd w:val="clear" w:color="auto" w:fill="auto"/>
            <w:noWrap/>
            <w:vAlign w:val="bottom"/>
          </w:tcPr>
          <w:p w14:paraId="45B60AD4" w14:textId="77777777" w:rsidR="000D648E" w:rsidRPr="000B75BE" w:rsidRDefault="00B25BAC">
            <w:pPr>
              <w:numPr>
                <w:ilvl w:val="0"/>
                <w:numId w:val="24"/>
              </w:numPr>
              <w:rPr>
                <w:ins w:id="14" w:author="Author" w:date="2023-08-24T03:37:00Z"/>
                <w:rFonts w:eastAsia="Times New Roman" w:cs="Calibri"/>
                <w:color w:val="000000"/>
                <w:lang w:val="en-CA"/>
                <w:rPrChange w:id="15" w:author="Author" w:date="2023-08-24T03:37:00Z">
                  <w:rPr>
                    <w:ins w:id="16" w:author="Author" w:date="2023-08-24T03:37:00Z"/>
                  </w:rPr>
                </w:rPrChange>
              </w:rPr>
              <w:pPrChange w:id="17" w:author="Author" w:date="2023-08-24T03:37:00Z">
                <w:pPr>
                  <w:pStyle w:val="ListParagraph"/>
                  <w:numPr>
                    <w:numId w:val="24"/>
                  </w:numPr>
                  <w:ind w:hanging="360"/>
                </w:pPr>
              </w:pPrChange>
            </w:pPr>
            <w:proofErr w:type="spellStart"/>
            <w:ins w:id="18" w:author="Author" w:date="2023-08-24T03:37:00Z">
              <w:r w:rsidRPr="000B75BE">
                <w:rPr>
                  <w:rFonts w:eastAsia="Times New Roman" w:cs="Calibri"/>
                  <w:color w:val="000000"/>
                  <w:lang w:val="en-CA"/>
                  <w:rPrChange w:id="19" w:author="Author" w:date="2023-08-24T03:37:00Z">
                    <w:rPr/>
                  </w:rPrChange>
                </w:rPr>
                <w:t>InterDigital</w:t>
              </w:r>
              <w:proofErr w:type="spellEnd"/>
              <w:r w:rsidRPr="000B75BE">
                <w:rPr>
                  <w:rFonts w:eastAsia="Times New Roman" w:cs="Calibri"/>
                  <w:color w:val="000000"/>
                  <w:lang w:val="en-CA"/>
                  <w:rPrChange w:id="20" w:author="Author" w:date="2023-08-24T03:37:00Z">
                    <w:rPr/>
                  </w:rPrChange>
                </w:rPr>
                <w:t xml:space="preserve"> (R1-2307582)</w:t>
              </w:r>
            </w:ins>
          </w:p>
          <w:p w14:paraId="73CA44E6" w14:textId="77777777" w:rsidR="000D648E" w:rsidRDefault="00B25BAC">
            <w:pPr>
              <w:rPr>
                <w:ins w:id="21" w:author="Author" w:date="2023-08-24T03:37:00Z"/>
                <w:rFonts w:cs="Calibri"/>
                <w:color w:val="000000"/>
              </w:rPr>
            </w:pPr>
            <w:ins w:id="22" w:author="Author" w:date="2023-08-24T03:37:00Z">
              <w:r>
                <w:rPr>
                  <w:rFonts w:cs="Calibri"/>
                  <w:color w:val="000000"/>
                </w:rPr>
                <w:t>Table 1. Evaluation results for AI/ML model deployed on UE-side, different model inputs, without model generalization, UE distribution area = [120x60 m]</w:t>
              </w:r>
            </w:ins>
          </w:p>
          <w:tbl>
            <w:tblPr>
              <w:tblW w:w="92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846"/>
              <w:gridCol w:w="1113"/>
              <w:gridCol w:w="958"/>
              <w:gridCol w:w="828"/>
              <w:gridCol w:w="939"/>
              <w:gridCol w:w="1018"/>
              <w:gridCol w:w="1018"/>
              <w:gridCol w:w="1247"/>
            </w:tblGrid>
            <w:tr w:rsidR="000D648E" w14:paraId="26CD4F80" w14:textId="77777777">
              <w:trPr>
                <w:ins w:id="23" w:author="Author" w:date="2023-08-24T03:37:00Z"/>
              </w:trPr>
              <w:tc>
                <w:tcPr>
                  <w:tcW w:w="1271" w:type="dxa"/>
                  <w:vMerge w:val="restart"/>
                  <w:tcBorders>
                    <w:top w:val="single" w:sz="4" w:space="0" w:color="auto"/>
                    <w:left w:val="single" w:sz="4" w:space="0" w:color="auto"/>
                    <w:bottom w:val="single" w:sz="4" w:space="0" w:color="auto"/>
                    <w:right w:val="single" w:sz="4" w:space="0" w:color="auto"/>
                  </w:tcBorders>
                </w:tcPr>
                <w:p w14:paraId="31C21C3F" w14:textId="77777777" w:rsidR="000D648E" w:rsidRDefault="00B25BAC">
                  <w:pPr>
                    <w:rPr>
                      <w:ins w:id="24" w:author="Author" w:date="2023-08-24T03:37:00Z"/>
                      <w:b/>
                      <w:bCs/>
                      <w:color w:val="000000"/>
                      <w:sz w:val="18"/>
                      <w:szCs w:val="18"/>
                    </w:rPr>
                  </w:pPr>
                  <w:ins w:id="25" w:author="Author" w:date="2023-08-24T03:37:00Z">
                    <w:r>
                      <w:rPr>
                        <w:b/>
                        <w:bCs/>
                        <w:color w:val="000000"/>
                        <w:sz w:val="18"/>
                        <w:szCs w:val="18"/>
                      </w:rPr>
                      <w:t xml:space="preserve">Model input </w:t>
                    </w:r>
                  </w:ins>
                </w:p>
                <w:p w14:paraId="7EC27DEA" w14:textId="77777777" w:rsidR="000D648E" w:rsidRDefault="00B25BAC">
                  <w:pPr>
                    <w:rPr>
                      <w:ins w:id="26" w:author="Author" w:date="2023-08-24T03:37:00Z"/>
                      <w:b/>
                      <w:bCs/>
                      <w:color w:val="000000"/>
                      <w:sz w:val="18"/>
                      <w:szCs w:val="18"/>
                    </w:rPr>
                  </w:pPr>
                  <w:proofErr w:type="gramStart"/>
                  <w:ins w:id="27" w:author="Author" w:date="2023-08-24T03:37:00Z">
                    <w:r>
                      <w:rPr>
                        <w:color w:val="000000"/>
                        <w:sz w:val="18"/>
                        <w:szCs w:val="18"/>
                      </w:rPr>
                      <w:t>Note :</w:t>
                    </w:r>
                    <w:proofErr w:type="gramEnd"/>
                    <w:r>
                      <w:rPr>
                        <w:color w:val="000000"/>
                        <w:sz w:val="18"/>
                        <w:szCs w:val="18"/>
                      </w:rPr>
                      <w:t xml:space="preserve"> for CIR or PDP, complexity is indicated by </w:t>
                    </w:r>
                    <w:r>
                      <w:rPr>
                        <w:sz w:val="18"/>
                        <w:szCs w:val="18"/>
                        <w:lang w:val="en-GB"/>
                      </w:rPr>
                      <w:lastRenderedPageBreak/>
                      <w:t>(N’</w:t>
                    </w:r>
                    <w:r>
                      <w:rPr>
                        <w:sz w:val="18"/>
                        <w:szCs w:val="18"/>
                        <w:vertAlign w:val="subscript"/>
                        <w:lang w:val="en-GB"/>
                      </w:rPr>
                      <w:t>TRP</w:t>
                    </w:r>
                    <w:r>
                      <w:rPr>
                        <w:sz w:val="18"/>
                        <w:szCs w:val="18"/>
                        <w:lang w:val="en-GB"/>
                      </w:rPr>
                      <w:t xml:space="preserve"> * </w:t>
                    </w:r>
                    <w:proofErr w:type="spellStart"/>
                    <w:r>
                      <w:rPr>
                        <w:sz w:val="18"/>
                        <w:szCs w:val="18"/>
                        <w:lang w:val="en-GB"/>
                      </w:rPr>
                      <w:t>N</w:t>
                    </w:r>
                    <w:r>
                      <w:rPr>
                        <w:sz w:val="18"/>
                        <w:szCs w:val="18"/>
                        <w:vertAlign w:val="subscript"/>
                        <w:lang w:val="en-GB"/>
                      </w:rPr>
                      <w:t>t</w:t>
                    </w:r>
                    <w:proofErr w:type="spellEnd"/>
                    <w:r>
                      <w:rPr>
                        <w:sz w:val="18"/>
                        <w:szCs w:val="18"/>
                        <w:lang w:val="en-GB"/>
                      </w:rPr>
                      <w:t xml:space="preserve"> *C) where C indicates the complex number factor</w:t>
                    </w:r>
                  </w:ins>
                </w:p>
              </w:tc>
              <w:tc>
                <w:tcPr>
                  <w:tcW w:w="851" w:type="dxa"/>
                  <w:vMerge w:val="restart"/>
                  <w:tcBorders>
                    <w:top w:val="single" w:sz="4" w:space="0" w:color="auto"/>
                    <w:left w:val="single" w:sz="4" w:space="0" w:color="auto"/>
                    <w:bottom w:val="single" w:sz="4" w:space="0" w:color="auto"/>
                    <w:right w:val="single" w:sz="4" w:space="0" w:color="auto"/>
                  </w:tcBorders>
                </w:tcPr>
                <w:p w14:paraId="066582D5" w14:textId="77777777" w:rsidR="000D648E" w:rsidRDefault="00B25BAC">
                  <w:pPr>
                    <w:rPr>
                      <w:ins w:id="28" w:author="Author" w:date="2023-08-24T03:37:00Z"/>
                      <w:b/>
                      <w:bCs/>
                      <w:color w:val="000000"/>
                      <w:sz w:val="18"/>
                      <w:szCs w:val="18"/>
                    </w:rPr>
                  </w:pPr>
                  <w:ins w:id="29" w:author="Author" w:date="2023-08-24T03:37:00Z">
                    <w:r>
                      <w:rPr>
                        <w:b/>
                        <w:bCs/>
                        <w:color w:val="000000"/>
                        <w:sz w:val="18"/>
                        <w:szCs w:val="18"/>
                      </w:rPr>
                      <w:lastRenderedPageBreak/>
                      <w:t>Model output</w:t>
                    </w:r>
                  </w:ins>
                </w:p>
              </w:tc>
              <w:tc>
                <w:tcPr>
                  <w:tcW w:w="992" w:type="dxa"/>
                  <w:vMerge w:val="restart"/>
                  <w:tcBorders>
                    <w:top w:val="single" w:sz="4" w:space="0" w:color="auto"/>
                    <w:left w:val="single" w:sz="4" w:space="0" w:color="auto"/>
                    <w:bottom w:val="single" w:sz="4" w:space="0" w:color="auto"/>
                    <w:right w:val="single" w:sz="4" w:space="0" w:color="auto"/>
                  </w:tcBorders>
                </w:tcPr>
                <w:p w14:paraId="7F58CC90" w14:textId="77777777" w:rsidR="000D648E" w:rsidRDefault="00B25BAC">
                  <w:pPr>
                    <w:rPr>
                      <w:ins w:id="30" w:author="Author" w:date="2023-08-24T03:37:00Z"/>
                      <w:b/>
                      <w:bCs/>
                      <w:color w:val="000000"/>
                      <w:sz w:val="18"/>
                      <w:szCs w:val="18"/>
                    </w:rPr>
                  </w:pPr>
                  <w:ins w:id="31" w:author="Author" w:date="2023-08-24T03:37:00Z">
                    <w:r>
                      <w:rPr>
                        <w:b/>
                        <w:bCs/>
                        <w:color w:val="000000"/>
                        <w:sz w:val="18"/>
                        <w:szCs w:val="18"/>
                      </w:rPr>
                      <w:t>(Percentage of training data set without) Label</w:t>
                    </w:r>
                  </w:ins>
                </w:p>
              </w:tc>
              <w:tc>
                <w:tcPr>
                  <w:tcW w:w="992" w:type="dxa"/>
                  <w:vMerge w:val="restart"/>
                  <w:tcBorders>
                    <w:top w:val="single" w:sz="4" w:space="0" w:color="auto"/>
                    <w:left w:val="single" w:sz="4" w:space="0" w:color="auto"/>
                    <w:bottom w:val="single" w:sz="4" w:space="0" w:color="auto"/>
                    <w:right w:val="single" w:sz="4" w:space="0" w:color="auto"/>
                  </w:tcBorders>
                </w:tcPr>
                <w:p w14:paraId="0CACB071" w14:textId="77777777" w:rsidR="000D648E" w:rsidRDefault="00B25BAC">
                  <w:pPr>
                    <w:rPr>
                      <w:ins w:id="32" w:author="Author" w:date="2023-08-24T03:37:00Z"/>
                      <w:b/>
                      <w:bCs/>
                      <w:color w:val="000000"/>
                      <w:sz w:val="18"/>
                      <w:szCs w:val="18"/>
                    </w:rPr>
                  </w:pPr>
                  <w:ins w:id="33" w:author="Author" w:date="2023-08-24T03:37:00Z">
                    <w:r>
                      <w:rPr>
                        <w:b/>
                        <w:bCs/>
                        <w:color w:val="000000"/>
                        <w:sz w:val="18"/>
                        <w:szCs w:val="18"/>
                      </w:rPr>
                      <w:t>Clutter param</w:t>
                    </w:r>
                  </w:ins>
                </w:p>
              </w:tc>
              <w:tc>
                <w:tcPr>
                  <w:tcW w:w="1843" w:type="dxa"/>
                  <w:gridSpan w:val="2"/>
                  <w:tcBorders>
                    <w:top w:val="single" w:sz="4" w:space="0" w:color="auto"/>
                    <w:left w:val="single" w:sz="4" w:space="0" w:color="auto"/>
                    <w:bottom w:val="single" w:sz="4" w:space="0" w:color="auto"/>
                    <w:right w:val="single" w:sz="4" w:space="0" w:color="auto"/>
                  </w:tcBorders>
                </w:tcPr>
                <w:p w14:paraId="57F9A9E7" w14:textId="77777777" w:rsidR="000D648E" w:rsidRDefault="00B25BAC">
                  <w:pPr>
                    <w:rPr>
                      <w:ins w:id="34" w:author="Author" w:date="2023-08-24T03:37:00Z"/>
                      <w:b/>
                      <w:bCs/>
                      <w:color w:val="000000"/>
                      <w:sz w:val="18"/>
                      <w:szCs w:val="18"/>
                    </w:rPr>
                  </w:pPr>
                  <w:ins w:id="35" w:author="Author" w:date="2023-08-24T03:37:00Z">
                    <w:r>
                      <w:rPr>
                        <w:b/>
                        <w:bCs/>
                        <w:color w:val="000000"/>
                        <w:sz w:val="18"/>
                        <w:szCs w:val="18"/>
                      </w:rPr>
                      <w:t>Dataset size</w:t>
                    </w:r>
                  </w:ins>
                </w:p>
              </w:tc>
              <w:tc>
                <w:tcPr>
                  <w:tcW w:w="1984" w:type="dxa"/>
                  <w:gridSpan w:val="2"/>
                  <w:tcBorders>
                    <w:top w:val="single" w:sz="4" w:space="0" w:color="auto"/>
                    <w:left w:val="single" w:sz="4" w:space="0" w:color="auto"/>
                    <w:bottom w:val="single" w:sz="4" w:space="0" w:color="auto"/>
                    <w:right w:val="single" w:sz="4" w:space="0" w:color="auto"/>
                  </w:tcBorders>
                </w:tcPr>
                <w:p w14:paraId="1FF7EE5E" w14:textId="77777777" w:rsidR="000D648E" w:rsidRDefault="00B25BAC">
                  <w:pPr>
                    <w:rPr>
                      <w:ins w:id="36" w:author="Author" w:date="2023-08-24T03:37:00Z"/>
                      <w:b/>
                      <w:bCs/>
                      <w:color w:val="000000"/>
                      <w:sz w:val="18"/>
                      <w:szCs w:val="18"/>
                    </w:rPr>
                  </w:pPr>
                  <w:ins w:id="37" w:author="Author" w:date="2023-08-24T03:37:00Z">
                    <w:r>
                      <w:rPr>
                        <w:b/>
                        <w:bCs/>
                        <w:color w:val="000000"/>
                        <w:sz w:val="18"/>
                        <w:szCs w:val="18"/>
                      </w:rPr>
                      <w:t>AI/ML complexity</w:t>
                    </w:r>
                  </w:ins>
                </w:p>
              </w:tc>
              <w:tc>
                <w:tcPr>
                  <w:tcW w:w="1276" w:type="dxa"/>
                  <w:tcBorders>
                    <w:top w:val="single" w:sz="4" w:space="0" w:color="auto"/>
                    <w:left w:val="single" w:sz="4" w:space="0" w:color="auto"/>
                    <w:bottom w:val="single" w:sz="4" w:space="0" w:color="auto"/>
                    <w:right w:val="single" w:sz="4" w:space="0" w:color="auto"/>
                  </w:tcBorders>
                </w:tcPr>
                <w:p w14:paraId="058051C3" w14:textId="77777777" w:rsidR="000D648E" w:rsidRDefault="00B25BAC">
                  <w:pPr>
                    <w:rPr>
                      <w:ins w:id="38" w:author="Author" w:date="2023-08-24T03:37:00Z"/>
                      <w:b/>
                      <w:bCs/>
                      <w:color w:val="000000"/>
                      <w:sz w:val="18"/>
                      <w:szCs w:val="18"/>
                    </w:rPr>
                  </w:pPr>
                  <w:ins w:id="39" w:author="Author" w:date="2023-08-24T03:37:00Z">
                    <w:r>
                      <w:rPr>
                        <w:rFonts w:eastAsia="Calibri"/>
                        <w:b/>
                        <w:bCs/>
                        <w:color w:val="000000"/>
                        <w:sz w:val="18"/>
                        <w:szCs w:val="18"/>
                      </w:rPr>
                      <w:t>Horizontal positioning accuracy at CDF=90% (meters)</w:t>
                    </w:r>
                  </w:ins>
                </w:p>
              </w:tc>
            </w:tr>
            <w:tr w:rsidR="000D648E" w14:paraId="19171BA0" w14:textId="77777777">
              <w:trPr>
                <w:ins w:id="40" w:author="Author" w:date="2023-08-24T03:37:00Z"/>
              </w:trPr>
              <w:tc>
                <w:tcPr>
                  <w:tcW w:w="1271" w:type="dxa"/>
                  <w:vMerge/>
                  <w:tcBorders>
                    <w:top w:val="single" w:sz="4" w:space="0" w:color="auto"/>
                    <w:left w:val="single" w:sz="4" w:space="0" w:color="auto"/>
                    <w:bottom w:val="single" w:sz="4" w:space="0" w:color="auto"/>
                    <w:right w:val="single" w:sz="4" w:space="0" w:color="auto"/>
                  </w:tcBorders>
                  <w:vAlign w:val="center"/>
                </w:tcPr>
                <w:p w14:paraId="2D6FBB0A" w14:textId="77777777" w:rsidR="000D648E" w:rsidRDefault="000D648E">
                  <w:pPr>
                    <w:rPr>
                      <w:ins w:id="41" w:author="Author" w:date="2023-08-24T03:37:00Z"/>
                      <w:b/>
                      <w:bCs/>
                      <w:color w:val="000000"/>
                      <w:sz w:val="18"/>
                      <w:szCs w:val="18"/>
                    </w:rPr>
                  </w:pPr>
                </w:p>
              </w:tc>
              <w:tc>
                <w:tcPr>
                  <w:tcW w:w="851" w:type="dxa"/>
                  <w:vMerge/>
                  <w:tcBorders>
                    <w:top w:val="single" w:sz="4" w:space="0" w:color="auto"/>
                    <w:left w:val="single" w:sz="4" w:space="0" w:color="auto"/>
                    <w:bottom w:val="single" w:sz="4" w:space="0" w:color="auto"/>
                    <w:right w:val="single" w:sz="4" w:space="0" w:color="auto"/>
                  </w:tcBorders>
                  <w:vAlign w:val="center"/>
                </w:tcPr>
                <w:p w14:paraId="32674ACC" w14:textId="77777777" w:rsidR="000D648E" w:rsidRDefault="000D648E">
                  <w:pPr>
                    <w:rPr>
                      <w:ins w:id="42" w:author="Author" w:date="2023-08-24T03:37:00Z"/>
                      <w:b/>
                      <w:bCs/>
                      <w:color w:val="000000"/>
                      <w:sz w:val="18"/>
                      <w:szCs w:val="18"/>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3FAD379F" w14:textId="77777777" w:rsidR="000D648E" w:rsidRDefault="000D648E">
                  <w:pPr>
                    <w:rPr>
                      <w:ins w:id="43" w:author="Author" w:date="2023-08-24T03:37:00Z"/>
                      <w:b/>
                      <w:bCs/>
                      <w:color w:val="000000"/>
                      <w:sz w:val="18"/>
                      <w:szCs w:val="18"/>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733B9B7C" w14:textId="77777777" w:rsidR="000D648E" w:rsidRDefault="000D648E">
                  <w:pPr>
                    <w:rPr>
                      <w:ins w:id="44" w:author="Author" w:date="2023-08-24T03:37:00Z"/>
                      <w:b/>
                      <w:bCs/>
                      <w:color w:val="000000"/>
                      <w:sz w:val="18"/>
                      <w:szCs w:val="18"/>
                    </w:rPr>
                  </w:pPr>
                </w:p>
              </w:tc>
              <w:tc>
                <w:tcPr>
                  <w:tcW w:w="851" w:type="dxa"/>
                  <w:tcBorders>
                    <w:top w:val="single" w:sz="4" w:space="0" w:color="auto"/>
                    <w:left w:val="single" w:sz="4" w:space="0" w:color="auto"/>
                    <w:bottom w:val="single" w:sz="4" w:space="0" w:color="auto"/>
                    <w:right w:val="single" w:sz="4" w:space="0" w:color="auto"/>
                  </w:tcBorders>
                </w:tcPr>
                <w:p w14:paraId="50C8E440" w14:textId="77777777" w:rsidR="000D648E" w:rsidRDefault="00B25BAC">
                  <w:pPr>
                    <w:rPr>
                      <w:ins w:id="45" w:author="Author" w:date="2023-08-24T03:37:00Z"/>
                      <w:color w:val="000000"/>
                      <w:sz w:val="18"/>
                      <w:szCs w:val="18"/>
                    </w:rPr>
                  </w:pPr>
                  <w:ins w:id="46" w:author="Author" w:date="2023-08-24T03:37:00Z">
                    <w:r>
                      <w:rPr>
                        <w:color w:val="000000"/>
                        <w:sz w:val="18"/>
                        <w:szCs w:val="18"/>
                      </w:rPr>
                      <w:t>Train</w:t>
                    </w:r>
                  </w:ins>
                </w:p>
              </w:tc>
              <w:tc>
                <w:tcPr>
                  <w:tcW w:w="992" w:type="dxa"/>
                  <w:tcBorders>
                    <w:top w:val="single" w:sz="4" w:space="0" w:color="auto"/>
                    <w:left w:val="single" w:sz="4" w:space="0" w:color="auto"/>
                    <w:bottom w:val="single" w:sz="4" w:space="0" w:color="auto"/>
                    <w:right w:val="single" w:sz="4" w:space="0" w:color="auto"/>
                  </w:tcBorders>
                </w:tcPr>
                <w:p w14:paraId="45E93CFF" w14:textId="77777777" w:rsidR="000D648E" w:rsidRDefault="00B25BAC">
                  <w:pPr>
                    <w:rPr>
                      <w:ins w:id="47" w:author="Author" w:date="2023-08-24T03:37:00Z"/>
                      <w:color w:val="000000"/>
                      <w:sz w:val="18"/>
                      <w:szCs w:val="18"/>
                    </w:rPr>
                  </w:pPr>
                  <w:ins w:id="48" w:author="Author" w:date="2023-08-24T03:37:00Z">
                    <w:r>
                      <w:rPr>
                        <w:color w:val="000000"/>
                        <w:sz w:val="18"/>
                        <w:szCs w:val="18"/>
                      </w:rPr>
                      <w:t>Test</w:t>
                    </w:r>
                  </w:ins>
                </w:p>
              </w:tc>
              <w:tc>
                <w:tcPr>
                  <w:tcW w:w="992" w:type="dxa"/>
                  <w:tcBorders>
                    <w:top w:val="single" w:sz="4" w:space="0" w:color="auto"/>
                    <w:left w:val="single" w:sz="4" w:space="0" w:color="auto"/>
                    <w:bottom w:val="single" w:sz="4" w:space="0" w:color="auto"/>
                    <w:right w:val="single" w:sz="4" w:space="0" w:color="auto"/>
                  </w:tcBorders>
                </w:tcPr>
                <w:p w14:paraId="1FD5E2FF" w14:textId="77777777" w:rsidR="000D648E" w:rsidRDefault="00B25BAC">
                  <w:pPr>
                    <w:rPr>
                      <w:ins w:id="49" w:author="Author" w:date="2023-08-24T03:37:00Z"/>
                      <w:color w:val="000000"/>
                      <w:sz w:val="18"/>
                      <w:szCs w:val="18"/>
                    </w:rPr>
                  </w:pPr>
                  <w:ins w:id="50" w:author="Author" w:date="2023-08-24T03:37:00Z">
                    <w:r>
                      <w:rPr>
                        <w:color w:val="000000"/>
                        <w:sz w:val="18"/>
                        <w:szCs w:val="18"/>
                      </w:rPr>
                      <w:t>Model complexity</w:t>
                    </w:r>
                  </w:ins>
                </w:p>
              </w:tc>
              <w:tc>
                <w:tcPr>
                  <w:tcW w:w="992" w:type="dxa"/>
                  <w:tcBorders>
                    <w:top w:val="single" w:sz="4" w:space="0" w:color="auto"/>
                    <w:left w:val="single" w:sz="4" w:space="0" w:color="auto"/>
                    <w:bottom w:val="single" w:sz="4" w:space="0" w:color="auto"/>
                    <w:right w:val="single" w:sz="4" w:space="0" w:color="auto"/>
                  </w:tcBorders>
                </w:tcPr>
                <w:p w14:paraId="6B721ABD" w14:textId="77777777" w:rsidR="000D648E" w:rsidRDefault="00B25BAC">
                  <w:pPr>
                    <w:rPr>
                      <w:ins w:id="51" w:author="Author" w:date="2023-08-24T03:37:00Z"/>
                      <w:color w:val="000000"/>
                      <w:sz w:val="18"/>
                      <w:szCs w:val="18"/>
                    </w:rPr>
                  </w:pPr>
                  <w:ins w:id="52" w:author="Author" w:date="2023-08-24T03:37:00Z">
                    <w:r>
                      <w:rPr>
                        <w:color w:val="000000"/>
                        <w:sz w:val="18"/>
                        <w:szCs w:val="18"/>
                      </w:rPr>
                      <w:t>Comp. complexity</w:t>
                    </w:r>
                  </w:ins>
                </w:p>
              </w:tc>
              <w:tc>
                <w:tcPr>
                  <w:tcW w:w="1276" w:type="dxa"/>
                  <w:tcBorders>
                    <w:top w:val="single" w:sz="4" w:space="0" w:color="auto"/>
                    <w:left w:val="single" w:sz="4" w:space="0" w:color="auto"/>
                    <w:bottom w:val="single" w:sz="4" w:space="0" w:color="auto"/>
                    <w:right w:val="single" w:sz="4" w:space="0" w:color="auto"/>
                  </w:tcBorders>
                </w:tcPr>
                <w:p w14:paraId="1378B727" w14:textId="77777777" w:rsidR="000D648E" w:rsidRDefault="00B25BAC">
                  <w:pPr>
                    <w:rPr>
                      <w:ins w:id="53" w:author="Author" w:date="2023-08-24T03:37:00Z"/>
                      <w:color w:val="000000"/>
                      <w:sz w:val="18"/>
                      <w:szCs w:val="18"/>
                    </w:rPr>
                  </w:pPr>
                  <w:ins w:id="54" w:author="Author" w:date="2023-08-24T03:37:00Z">
                    <w:r>
                      <w:rPr>
                        <w:color w:val="000000"/>
                        <w:sz w:val="18"/>
                        <w:szCs w:val="18"/>
                      </w:rPr>
                      <w:t>AI/ML</w:t>
                    </w:r>
                  </w:ins>
                </w:p>
              </w:tc>
            </w:tr>
            <w:tr w:rsidR="000D648E" w14:paraId="45A887A0" w14:textId="77777777">
              <w:trPr>
                <w:trHeight w:val="35"/>
                <w:ins w:id="55" w:author="Author" w:date="2023-08-24T03:37:00Z"/>
              </w:trPr>
              <w:tc>
                <w:tcPr>
                  <w:tcW w:w="1271" w:type="dxa"/>
                  <w:tcBorders>
                    <w:top w:val="single" w:sz="4" w:space="0" w:color="auto"/>
                    <w:left w:val="single" w:sz="4" w:space="0" w:color="auto"/>
                    <w:bottom w:val="single" w:sz="4" w:space="0" w:color="auto"/>
                    <w:right w:val="single" w:sz="4" w:space="0" w:color="auto"/>
                  </w:tcBorders>
                </w:tcPr>
                <w:p w14:paraId="268B9567" w14:textId="77777777" w:rsidR="000D648E" w:rsidRDefault="00B25BAC">
                  <w:pPr>
                    <w:jc w:val="center"/>
                    <w:rPr>
                      <w:ins w:id="56" w:author="Author" w:date="2023-08-24T03:37:00Z"/>
                      <w:sz w:val="18"/>
                      <w:szCs w:val="18"/>
                    </w:rPr>
                  </w:pPr>
                  <w:ins w:id="57" w:author="Author" w:date="2023-08-24T03:37:00Z">
                    <w:r>
                      <w:rPr>
                        <w:sz w:val="18"/>
                        <w:szCs w:val="18"/>
                      </w:rPr>
                      <w:t>CIR (18*256* 2)</w:t>
                    </w:r>
                  </w:ins>
                </w:p>
              </w:tc>
              <w:tc>
                <w:tcPr>
                  <w:tcW w:w="851" w:type="dxa"/>
                  <w:tcBorders>
                    <w:top w:val="single" w:sz="4" w:space="0" w:color="auto"/>
                    <w:left w:val="single" w:sz="4" w:space="0" w:color="auto"/>
                    <w:bottom w:val="single" w:sz="4" w:space="0" w:color="auto"/>
                    <w:right w:val="single" w:sz="4" w:space="0" w:color="auto"/>
                  </w:tcBorders>
                </w:tcPr>
                <w:p w14:paraId="53EF66CF" w14:textId="77777777" w:rsidR="000D648E" w:rsidRDefault="00B25BAC">
                  <w:pPr>
                    <w:jc w:val="center"/>
                    <w:rPr>
                      <w:ins w:id="58" w:author="Author" w:date="2023-08-24T03:37:00Z"/>
                      <w:sz w:val="18"/>
                      <w:szCs w:val="18"/>
                    </w:rPr>
                  </w:pPr>
                  <w:ins w:id="59" w:author="Author" w:date="2023-08-24T03:37:00Z">
                    <w:r>
                      <w:rPr>
                        <w:sz w:val="18"/>
                        <w:szCs w:val="18"/>
                      </w:rPr>
                      <w:t>UE position</w:t>
                    </w:r>
                  </w:ins>
                </w:p>
              </w:tc>
              <w:tc>
                <w:tcPr>
                  <w:tcW w:w="992" w:type="dxa"/>
                  <w:tcBorders>
                    <w:top w:val="single" w:sz="4" w:space="0" w:color="auto"/>
                    <w:left w:val="single" w:sz="4" w:space="0" w:color="auto"/>
                    <w:bottom w:val="single" w:sz="4" w:space="0" w:color="auto"/>
                    <w:right w:val="single" w:sz="4" w:space="0" w:color="auto"/>
                  </w:tcBorders>
                </w:tcPr>
                <w:p w14:paraId="2247FD99" w14:textId="77777777" w:rsidR="000D648E" w:rsidRDefault="00B25BAC">
                  <w:pPr>
                    <w:jc w:val="center"/>
                    <w:rPr>
                      <w:ins w:id="60" w:author="Author" w:date="2023-08-24T03:37:00Z"/>
                      <w:sz w:val="18"/>
                      <w:szCs w:val="18"/>
                    </w:rPr>
                  </w:pPr>
                  <w:ins w:id="61" w:author="Author" w:date="2023-08-24T03:37:00Z">
                    <w:r>
                      <w:rPr>
                        <w:sz w:val="18"/>
                        <w:szCs w:val="18"/>
                      </w:rPr>
                      <w:t>0% (default)</w:t>
                    </w:r>
                  </w:ins>
                </w:p>
              </w:tc>
              <w:tc>
                <w:tcPr>
                  <w:tcW w:w="992" w:type="dxa"/>
                  <w:tcBorders>
                    <w:top w:val="single" w:sz="4" w:space="0" w:color="auto"/>
                    <w:left w:val="single" w:sz="4" w:space="0" w:color="auto"/>
                    <w:bottom w:val="single" w:sz="4" w:space="0" w:color="auto"/>
                    <w:right w:val="single" w:sz="4" w:space="0" w:color="auto"/>
                  </w:tcBorders>
                </w:tcPr>
                <w:p w14:paraId="3ED8ADB9" w14:textId="77777777" w:rsidR="000D648E" w:rsidRDefault="00B25BAC">
                  <w:pPr>
                    <w:jc w:val="center"/>
                    <w:rPr>
                      <w:ins w:id="62" w:author="Author" w:date="2023-08-24T03:37:00Z"/>
                      <w:sz w:val="18"/>
                      <w:szCs w:val="18"/>
                    </w:rPr>
                  </w:pPr>
                  <w:ins w:id="63" w:author="Author" w:date="2023-08-24T03:37:00Z">
                    <w:r>
                      <w:rPr>
                        <w:sz w:val="18"/>
                        <w:szCs w:val="18"/>
                      </w:rPr>
                      <w:t>60%, 6m, 2m</w:t>
                    </w:r>
                  </w:ins>
                </w:p>
              </w:tc>
              <w:tc>
                <w:tcPr>
                  <w:tcW w:w="851" w:type="dxa"/>
                  <w:tcBorders>
                    <w:top w:val="single" w:sz="4" w:space="0" w:color="auto"/>
                    <w:left w:val="single" w:sz="4" w:space="0" w:color="auto"/>
                    <w:bottom w:val="single" w:sz="4" w:space="0" w:color="auto"/>
                    <w:right w:val="single" w:sz="4" w:space="0" w:color="auto"/>
                  </w:tcBorders>
                </w:tcPr>
                <w:p w14:paraId="198D7591" w14:textId="77777777" w:rsidR="000D648E" w:rsidRDefault="00B25BAC">
                  <w:pPr>
                    <w:jc w:val="center"/>
                    <w:rPr>
                      <w:ins w:id="64" w:author="Author" w:date="2023-08-24T03:37:00Z"/>
                      <w:sz w:val="18"/>
                      <w:szCs w:val="18"/>
                    </w:rPr>
                  </w:pPr>
                  <w:ins w:id="65" w:author="Author" w:date="2023-08-24T03:37:00Z">
                    <w:r>
                      <w:rPr>
                        <w:sz w:val="18"/>
                        <w:szCs w:val="18"/>
                      </w:rPr>
                      <w:t>16000</w:t>
                    </w:r>
                  </w:ins>
                </w:p>
                <w:p w14:paraId="62E3E99B" w14:textId="77777777" w:rsidR="000D648E" w:rsidRDefault="000D648E">
                  <w:pPr>
                    <w:jc w:val="center"/>
                    <w:rPr>
                      <w:ins w:id="66" w:author="Author" w:date="2023-08-24T03:37:00Z"/>
                      <w:sz w:val="18"/>
                      <w:szCs w:val="18"/>
                    </w:rPr>
                  </w:pPr>
                </w:p>
              </w:tc>
              <w:tc>
                <w:tcPr>
                  <w:tcW w:w="992" w:type="dxa"/>
                  <w:tcBorders>
                    <w:top w:val="single" w:sz="4" w:space="0" w:color="auto"/>
                    <w:left w:val="single" w:sz="4" w:space="0" w:color="auto"/>
                    <w:bottom w:val="single" w:sz="4" w:space="0" w:color="auto"/>
                    <w:right w:val="single" w:sz="4" w:space="0" w:color="auto"/>
                  </w:tcBorders>
                </w:tcPr>
                <w:p w14:paraId="5C85C669" w14:textId="77777777" w:rsidR="000D648E" w:rsidRDefault="00B25BAC">
                  <w:pPr>
                    <w:jc w:val="center"/>
                    <w:rPr>
                      <w:ins w:id="67" w:author="Author" w:date="2023-08-24T03:37:00Z"/>
                      <w:sz w:val="18"/>
                      <w:szCs w:val="18"/>
                    </w:rPr>
                  </w:pPr>
                  <w:ins w:id="68" w:author="Author" w:date="2023-08-24T03:37:00Z">
                    <w:r>
                      <w:rPr>
                        <w:sz w:val="18"/>
                        <w:szCs w:val="18"/>
                      </w:rPr>
                      <w:t>4000</w:t>
                    </w:r>
                  </w:ins>
                </w:p>
                <w:p w14:paraId="13198197" w14:textId="77777777" w:rsidR="000D648E" w:rsidRDefault="000D648E">
                  <w:pPr>
                    <w:jc w:val="center"/>
                    <w:rPr>
                      <w:ins w:id="69" w:author="Author" w:date="2023-08-24T03:37:00Z"/>
                      <w:sz w:val="18"/>
                      <w:szCs w:val="18"/>
                    </w:rPr>
                  </w:pPr>
                </w:p>
              </w:tc>
              <w:tc>
                <w:tcPr>
                  <w:tcW w:w="992" w:type="dxa"/>
                  <w:tcBorders>
                    <w:top w:val="single" w:sz="4" w:space="0" w:color="auto"/>
                    <w:left w:val="single" w:sz="4" w:space="0" w:color="auto"/>
                    <w:bottom w:val="single" w:sz="4" w:space="0" w:color="auto"/>
                    <w:right w:val="single" w:sz="4" w:space="0" w:color="auto"/>
                  </w:tcBorders>
                </w:tcPr>
                <w:p w14:paraId="548D305B" w14:textId="77777777" w:rsidR="000D648E" w:rsidRDefault="00B25BAC">
                  <w:pPr>
                    <w:jc w:val="center"/>
                    <w:rPr>
                      <w:ins w:id="70" w:author="Author" w:date="2023-08-24T03:37:00Z"/>
                      <w:sz w:val="18"/>
                      <w:szCs w:val="18"/>
                    </w:rPr>
                  </w:pPr>
                  <w:ins w:id="71" w:author="Author" w:date="2023-08-24T03:37:00Z">
                    <w:r>
                      <w:rPr>
                        <w:sz w:val="18"/>
                        <w:szCs w:val="18"/>
                      </w:rPr>
                      <w:t>37 M</w:t>
                    </w:r>
                  </w:ins>
                </w:p>
              </w:tc>
              <w:tc>
                <w:tcPr>
                  <w:tcW w:w="992" w:type="dxa"/>
                  <w:tcBorders>
                    <w:top w:val="single" w:sz="4" w:space="0" w:color="auto"/>
                    <w:left w:val="single" w:sz="4" w:space="0" w:color="auto"/>
                    <w:bottom w:val="single" w:sz="4" w:space="0" w:color="auto"/>
                    <w:right w:val="single" w:sz="4" w:space="0" w:color="auto"/>
                  </w:tcBorders>
                </w:tcPr>
                <w:p w14:paraId="4784FD3B" w14:textId="77777777" w:rsidR="000D648E" w:rsidRDefault="00B25BAC">
                  <w:pPr>
                    <w:jc w:val="center"/>
                    <w:rPr>
                      <w:ins w:id="72" w:author="Author" w:date="2023-08-24T03:37:00Z"/>
                      <w:sz w:val="18"/>
                      <w:szCs w:val="18"/>
                    </w:rPr>
                  </w:pPr>
                  <w:ins w:id="73" w:author="Author" w:date="2023-08-24T03:37:00Z">
                    <w:r>
                      <w:rPr>
                        <w:sz w:val="18"/>
                        <w:szCs w:val="18"/>
                      </w:rPr>
                      <w:t>843 M</w:t>
                    </w:r>
                  </w:ins>
                </w:p>
              </w:tc>
              <w:tc>
                <w:tcPr>
                  <w:tcW w:w="1276" w:type="dxa"/>
                  <w:tcBorders>
                    <w:top w:val="single" w:sz="4" w:space="0" w:color="auto"/>
                    <w:left w:val="single" w:sz="4" w:space="0" w:color="auto"/>
                    <w:bottom w:val="single" w:sz="4" w:space="0" w:color="auto"/>
                    <w:right w:val="single" w:sz="4" w:space="0" w:color="auto"/>
                  </w:tcBorders>
                </w:tcPr>
                <w:p w14:paraId="53F3A908" w14:textId="77777777" w:rsidR="000D648E" w:rsidRDefault="00B25BAC">
                  <w:pPr>
                    <w:jc w:val="center"/>
                    <w:rPr>
                      <w:ins w:id="74" w:author="Author" w:date="2023-08-24T03:37:00Z"/>
                      <w:sz w:val="18"/>
                      <w:szCs w:val="18"/>
                    </w:rPr>
                  </w:pPr>
                  <w:ins w:id="75" w:author="Author" w:date="2023-08-24T03:37:00Z">
                    <w:r>
                      <w:rPr>
                        <w:sz w:val="18"/>
                        <w:szCs w:val="18"/>
                      </w:rPr>
                      <w:t>0.98</w:t>
                    </w:r>
                  </w:ins>
                </w:p>
              </w:tc>
            </w:tr>
            <w:tr w:rsidR="000D648E" w14:paraId="400D2766" w14:textId="77777777">
              <w:trPr>
                <w:trHeight w:val="35"/>
                <w:ins w:id="76" w:author="Author" w:date="2023-08-24T03:37:00Z"/>
              </w:trPr>
              <w:tc>
                <w:tcPr>
                  <w:tcW w:w="1271" w:type="dxa"/>
                  <w:tcBorders>
                    <w:top w:val="single" w:sz="4" w:space="0" w:color="auto"/>
                    <w:left w:val="single" w:sz="4" w:space="0" w:color="auto"/>
                    <w:bottom w:val="single" w:sz="4" w:space="0" w:color="auto"/>
                    <w:right w:val="single" w:sz="4" w:space="0" w:color="auto"/>
                  </w:tcBorders>
                </w:tcPr>
                <w:p w14:paraId="6D67D84B" w14:textId="77777777" w:rsidR="000D648E" w:rsidRDefault="00B25BAC">
                  <w:pPr>
                    <w:jc w:val="center"/>
                    <w:rPr>
                      <w:ins w:id="77" w:author="Author" w:date="2023-08-24T03:37:00Z"/>
                      <w:sz w:val="18"/>
                      <w:szCs w:val="18"/>
                    </w:rPr>
                  </w:pPr>
                  <w:ins w:id="78" w:author="Author" w:date="2023-08-24T03:37:00Z">
                    <w:r>
                      <w:rPr>
                        <w:sz w:val="18"/>
                        <w:szCs w:val="18"/>
                      </w:rPr>
                      <w:t>PDP (18*256*1)</w:t>
                    </w:r>
                  </w:ins>
                </w:p>
              </w:tc>
              <w:tc>
                <w:tcPr>
                  <w:tcW w:w="851" w:type="dxa"/>
                  <w:tcBorders>
                    <w:top w:val="single" w:sz="4" w:space="0" w:color="auto"/>
                    <w:left w:val="single" w:sz="4" w:space="0" w:color="auto"/>
                    <w:bottom w:val="single" w:sz="4" w:space="0" w:color="auto"/>
                    <w:right w:val="single" w:sz="4" w:space="0" w:color="auto"/>
                  </w:tcBorders>
                </w:tcPr>
                <w:p w14:paraId="43E1A6EA" w14:textId="77777777" w:rsidR="000D648E" w:rsidRDefault="00B25BAC">
                  <w:pPr>
                    <w:jc w:val="center"/>
                    <w:rPr>
                      <w:ins w:id="79" w:author="Author" w:date="2023-08-24T03:37:00Z"/>
                      <w:sz w:val="18"/>
                      <w:szCs w:val="18"/>
                    </w:rPr>
                  </w:pPr>
                  <w:ins w:id="80" w:author="Author" w:date="2023-08-24T03:37:00Z">
                    <w:r>
                      <w:rPr>
                        <w:color w:val="000000"/>
                        <w:sz w:val="18"/>
                        <w:szCs w:val="18"/>
                      </w:rPr>
                      <w:t>UE position</w:t>
                    </w:r>
                  </w:ins>
                </w:p>
              </w:tc>
              <w:tc>
                <w:tcPr>
                  <w:tcW w:w="992" w:type="dxa"/>
                  <w:tcBorders>
                    <w:top w:val="single" w:sz="4" w:space="0" w:color="auto"/>
                    <w:left w:val="single" w:sz="4" w:space="0" w:color="auto"/>
                    <w:bottom w:val="single" w:sz="4" w:space="0" w:color="auto"/>
                    <w:right w:val="single" w:sz="4" w:space="0" w:color="auto"/>
                  </w:tcBorders>
                </w:tcPr>
                <w:p w14:paraId="42CD279D" w14:textId="77777777" w:rsidR="000D648E" w:rsidRDefault="00B25BAC">
                  <w:pPr>
                    <w:jc w:val="center"/>
                    <w:rPr>
                      <w:ins w:id="81" w:author="Author" w:date="2023-08-24T03:37:00Z"/>
                      <w:sz w:val="18"/>
                      <w:szCs w:val="18"/>
                    </w:rPr>
                  </w:pPr>
                  <w:ins w:id="82" w:author="Author" w:date="2023-08-24T03:37:00Z">
                    <w:r>
                      <w:rPr>
                        <w:color w:val="000000"/>
                        <w:sz w:val="18"/>
                        <w:szCs w:val="18"/>
                      </w:rPr>
                      <w:t>0% (default)</w:t>
                    </w:r>
                  </w:ins>
                </w:p>
              </w:tc>
              <w:tc>
                <w:tcPr>
                  <w:tcW w:w="992" w:type="dxa"/>
                  <w:tcBorders>
                    <w:top w:val="single" w:sz="4" w:space="0" w:color="auto"/>
                    <w:left w:val="single" w:sz="4" w:space="0" w:color="auto"/>
                    <w:bottom w:val="single" w:sz="4" w:space="0" w:color="auto"/>
                    <w:right w:val="single" w:sz="4" w:space="0" w:color="auto"/>
                  </w:tcBorders>
                </w:tcPr>
                <w:p w14:paraId="53758C3F" w14:textId="77777777" w:rsidR="000D648E" w:rsidRDefault="00B25BAC">
                  <w:pPr>
                    <w:jc w:val="center"/>
                    <w:rPr>
                      <w:ins w:id="83" w:author="Author" w:date="2023-08-24T03:37:00Z"/>
                      <w:sz w:val="18"/>
                      <w:szCs w:val="18"/>
                    </w:rPr>
                  </w:pPr>
                  <w:ins w:id="84" w:author="Author" w:date="2023-08-24T03:37:00Z">
                    <w:r>
                      <w:rPr>
                        <w:color w:val="000000"/>
                        <w:sz w:val="18"/>
                        <w:szCs w:val="18"/>
                      </w:rPr>
                      <w:t>60%, 6m, 2m</w:t>
                    </w:r>
                  </w:ins>
                </w:p>
              </w:tc>
              <w:tc>
                <w:tcPr>
                  <w:tcW w:w="851" w:type="dxa"/>
                  <w:tcBorders>
                    <w:top w:val="single" w:sz="4" w:space="0" w:color="auto"/>
                    <w:left w:val="single" w:sz="4" w:space="0" w:color="auto"/>
                    <w:bottom w:val="single" w:sz="4" w:space="0" w:color="auto"/>
                    <w:right w:val="single" w:sz="4" w:space="0" w:color="auto"/>
                  </w:tcBorders>
                </w:tcPr>
                <w:p w14:paraId="5F924166" w14:textId="77777777" w:rsidR="000D648E" w:rsidRDefault="00B25BAC">
                  <w:pPr>
                    <w:rPr>
                      <w:ins w:id="85" w:author="Author" w:date="2023-08-24T03:37:00Z"/>
                      <w:color w:val="000000"/>
                      <w:sz w:val="18"/>
                      <w:szCs w:val="18"/>
                    </w:rPr>
                  </w:pPr>
                  <w:ins w:id="86" w:author="Author" w:date="2023-08-24T03:37:00Z">
                    <w:r>
                      <w:rPr>
                        <w:color w:val="000000"/>
                        <w:sz w:val="18"/>
                        <w:szCs w:val="18"/>
                      </w:rPr>
                      <w:t>16000</w:t>
                    </w:r>
                  </w:ins>
                </w:p>
                <w:p w14:paraId="08E3D135" w14:textId="77777777" w:rsidR="000D648E" w:rsidRDefault="000D648E">
                  <w:pPr>
                    <w:jc w:val="center"/>
                    <w:rPr>
                      <w:ins w:id="87" w:author="Author" w:date="2023-08-24T03:37:00Z"/>
                      <w:sz w:val="18"/>
                      <w:szCs w:val="18"/>
                    </w:rPr>
                  </w:pPr>
                </w:p>
              </w:tc>
              <w:tc>
                <w:tcPr>
                  <w:tcW w:w="992" w:type="dxa"/>
                  <w:tcBorders>
                    <w:top w:val="single" w:sz="4" w:space="0" w:color="auto"/>
                    <w:left w:val="single" w:sz="4" w:space="0" w:color="auto"/>
                    <w:bottom w:val="single" w:sz="4" w:space="0" w:color="auto"/>
                    <w:right w:val="single" w:sz="4" w:space="0" w:color="auto"/>
                  </w:tcBorders>
                </w:tcPr>
                <w:p w14:paraId="26DD87FE" w14:textId="77777777" w:rsidR="000D648E" w:rsidRDefault="00B25BAC">
                  <w:pPr>
                    <w:jc w:val="center"/>
                    <w:rPr>
                      <w:ins w:id="88" w:author="Author" w:date="2023-08-24T03:37:00Z"/>
                      <w:sz w:val="18"/>
                      <w:szCs w:val="18"/>
                    </w:rPr>
                  </w:pPr>
                  <w:ins w:id="89" w:author="Author" w:date="2023-08-24T03:37:00Z">
                    <w:r>
                      <w:rPr>
                        <w:color w:val="000000"/>
                        <w:sz w:val="18"/>
                        <w:szCs w:val="18"/>
                      </w:rPr>
                      <w:t>4000</w:t>
                    </w:r>
                  </w:ins>
                </w:p>
              </w:tc>
              <w:tc>
                <w:tcPr>
                  <w:tcW w:w="992" w:type="dxa"/>
                  <w:tcBorders>
                    <w:top w:val="single" w:sz="4" w:space="0" w:color="auto"/>
                    <w:left w:val="single" w:sz="4" w:space="0" w:color="auto"/>
                    <w:bottom w:val="single" w:sz="4" w:space="0" w:color="auto"/>
                    <w:right w:val="single" w:sz="4" w:space="0" w:color="auto"/>
                  </w:tcBorders>
                </w:tcPr>
                <w:p w14:paraId="1BB6D56C" w14:textId="77777777" w:rsidR="000D648E" w:rsidRDefault="00B25BAC">
                  <w:pPr>
                    <w:jc w:val="center"/>
                    <w:rPr>
                      <w:ins w:id="90" w:author="Author" w:date="2023-08-24T03:37:00Z"/>
                      <w:sz w:val="18"/>
                      <w:szCs w:val="18"/>
                    </w:rPr>
                  </w:pPr>
                  <w:ins w:id="91" w:author="Author" w:date="2023-08-24T03:37:00Z">
                    <w:r>
                      <w:rPr>
                        <w:color w:val="000000"/>
                        <w:sz w:val="18"/>
                        <w:szCs w:val="18"/>
                      </w:rPr>
                      <w:t>37 M</w:t>
                    </w:r>
                  </w:ins>
                </w:p>
              </w:tc>
              <w:tc>
                <w:tcPr>
                  <w:tcW w:w="992" w:type="dxa"/>
                  <w:tcBorders>
                    <w:top w:val="single" w:sz="4" w:space="0" w:color="auto"/>
                    <w:left w:val="single" w:sz="4" w:space="0" w:color="auto"/>
                    <w:bottom w:val="single" w:sz="4" w:space="0" w:color="auto"/>
                    <w:right w:val="single" w:sz="4" w:space="0" w:color="auto"/>
                  </w:tcBorders>
                </w:tcPr>
                <w:p w14:paraId="502641E9" w14:textId="77777777" w:rsidR="000D648E" w:rsidRDefault="00B25BAC">
                  <w:pPr>
                    <w:jc w:val="center"/>
                    <w:rPr>
                      <w:ins w:id="92" w:author="Author" w:date="2023-08-24T03:37:00Z"/>
                      <w:sz w:val="18"/>
                      <w:szCs w:val="18"/>
                    </w:rPr>
                  </w:pPr>
                  <w:ins w:id="93" w:author="Author" w:date="2023-08-24T03:37:00Z">
                    <w:r>
                      <w:rPr>
                        <w:color w:val="000000"/>
                        <w:sz w:val="18"/>
                        <w:szCs w:val="18"/>
                      </w:rPr>
                      <w:t>839 M</w:t>
                    </w:r>
                  </w:ins>
                </w:p>
              </w:tc>
              <w:tc>
                <w:tcPr>
                  <w:tcW w:w="1276" w:type="dxa"/>
                  <w:tcBorders>
                    <w:top w:val="single" w:sz="4" w:space="0" w:color="auto"/>
                    <w:left w:val="single" w:sz="4" w:space="0" w:color="auto"/>
                    <w:bottom w:val="single" w:sz="4" w:space="0" w:color="auto"/>
                    <w:right w:val="single" w:sz="4" w:space="0" w:color="auto"/>
                  </w:tcBorders>
                </w:tcPr>
                <w:p w14:paraId="66BB71E4" w14:textId="77777777" w:rsidR="000D648E" w:rsidRDefault="00B25BAC">
                  <w:pPr>
                    <w:jc w:val="center"/>
                    <w:rPr>
                      <w:ins w:id="94" w:author="Author" w:date="2023-08-24T03:37:00Z"/>
                      <w:sz w:val="18"/>
                      <w:szCs w:val="18"/>
                    </w:rPr>
                  </w:pPr>
                  <w:ins w:id="95" w:author="Author" w:date="2023-08-24T03:37:00Z">
                    <w:r>
                      <w:rPr>
                        <w:color w:val="000000"/>
                        <w:sz w:val="18"/>
                        <w:szCs w:val="18"/>
                      </w:rPr>
                      <w:t>1.59</w:t>
                    </w:r>
                  </w:ins>
                </w:p>
              </w:tc>
            </w:tr>
            <w:tr w:rsidR="000D648E" w14:paraId="0D10A08F" w14:textId="77777777">
              <w:trPr>
                <w:trHeight w:val="35"/>
                <w:ins w:id="96" w:author="Author" w:date="2023-08-24T03:37:00Z"/>
              </w:trPr>
              <w:tc>
                <w:tcPr>
                  <w:tcW w:w="1271" w:type="dxa"/>
                  <w:tcBorders>
                    <w:top w:val="single" w:sz="4" w:space="0" w:color="auto"/>
                    <w:left w:val="single" w:sz="4" w:space="0" w:color="auto"/>
                    <w:bottom w:val="single" w:sz="4" w:space="0" w:color="auto"/>
                    <w:right w:val="single" w:sz="4" w:space="0" w:color="auto"/>
                  </w:tcBorders>
                </w:tcPr>
                <w:p w14:paraId="53AD394A" w14:textId="77777777" w:rsidR="000D648E" w:rsidRDefault="00B25BAC">
                  <w:pPr>
                    <w:jc w:val="center"/>
                    <w:rPr>
                      <w:ins w:id="97" w:author="Author" w:date="2023-08-24T03:37:00Z"/>
                      <w:sz w:val="18"/>
                      <w:szCs w:val="18"/>
                    </w:rPr>
                  </w:pPr>
                  <w:ins w:id="98" w:author="Author" w:date="2023-08-24T03:37:00Z">
                    <w:r>
                      <w:rPr>
                        <w:sz w:val="18"/>
                        <w:szCs w:val="18"/>
                      </w:rPr>
                      <w:t>RSRP +RSTD</w:t>
                    </w:r>
                  </w:ins>
                </w:p>
              </w:tc>
              <w:tc>
                <w:tcPr>
                  <w:tcW w:w="851" w:type="dxa"/>
                  <w:tcBorders>
                    <w:top w:val="single" w:sz="4" w:space="0" w:color="auto"/>
                    <w:left w:val="single" w:sz="4" w:space="0" w:color="auto"/>
                    <w:bottom w:val="single" w:sz="4" w:space="0" w:color="auto"/>
                    <w:right w:val="single" w:sz="4" w:space="0" w:color="auto"/>
                  </w:tcBorders>
                </w:tcPr>
                <w:p w14:paraId="377B9F6E" w14:textId="77777777" w:rsidR="000D648E" w:rsidRDefault="00B25BAC">
                  <w:pPr>
                    <w:jc w:val="center"/>
                    <w:rPr>
                      <w:ins w:id="99" w:author="Author" w:date="2023-08-24T03:37:00Z"/>
                      <w:sz w:val="18"/>
                      <w:szCs w:val="18"/>
                    </w:rPr>
                  </w:pPr>
                  <w:ins w:id="100" w:author="Author" w:date="2023-08-24T03:37:00Z">
                    <w:r>
                      <w:rPr>
                        <w:sz w:val="18"/>
                        <w:szCs w:val="18"/>
                      </w:rPr>
                      <w:t>UE position</w:t>
                    </w:r>
                  </w:ins>
                </w:p>
              </w:tc>
              <w:tc>
                <w:tcPr>
                  <w:tcW w:w="992" w:type="dxa"/>
                  <w:tcBorders>
                    <w:top w:val="single" w:sz="4" w:space="0" w:color="auto"/>
                    <w:left w:val="single" w:sz="4" w:space="0" w:color="auto"/>
                    <w:bottom w:val="single" w:sz="4" w:space="0" w:color="auto"/>
                    <w:right w:val="single" w:sz="4" w:space="0" w:color="auto"/>
                  </w:tcBorders>
                </w:tcPr>
                <w:p w14:paraId="1CA006BF" w14:textId="77777777" w:rsidR="000D648E" w:rsidRDefault="00B25BAC">
                  <w:pPr>
                    <w:jc w:val="center"/>
                    <w:rPr>
                      <w:ins w:id="101" w:author="Author" w:date="2023-08-24T03:37:00Z"/>
                      <w:sz w:val="18"/>
                      <w:szCs w:val="18"/>
                    </w:rPr>
                  </w:pPr>
                  <w:ins w:id="102" w:author="Author" w:date="2023-08-24T03:37:00Z">
                    <w:r>
                      <w:rPr>
                        <w:sz w:val="18"/>
                        <w:szCs w:val="18"/>
                      </w:rPr>
                      <w:t>0% (default)</w:t>
                    </w:r>
                  </w:ins>
                </w:p>
              </w:tc>
              <w:tc>
                <w:tcPr>
                  <w:tcW w:w="992" w:type="dxa"/>
                  <w:tcBorders>
                    <w:top w:val="single" w:sz="4" w:space="0" w:color="auto"/>
                    <w:left w:val="single" w:sz="4" w:space="0" w:color="auto"/>
                    <w:bottom w:val="single" w:sz="4" w:space="0" w:color="auto"/>
                    <w:right w:val="single" w:sz="4" w:space="0" w:color="auto"/>
                  </w:tcBorders>
                </w:tcPr>
                <w:p w14:paraId="422F8150" w14:textId="77777777" w:rsidR="000D648E" w:rsidRDefault="00B25BAC">
                  <w:pPr>
                    <w:jc w:val="center"/>
                    <w:rPr>
                      <w:ins w:id="103" w:author="Author" w:date="2023-08-24T03:37:00Z"/>
                      <w:sz w:val="18"/>
                      <w:szCs w:val="18"/>
                    </w:rPr>
                  </w:pPr>
                  <w:ins w:id="104" w:author="Author" w:date="2023-08-24T03:37:00Z">
                    <w:r>
                      <w:rPr>
                        <w:sz w:val="18"/>
                        <w:szCs w:val="18"/>
                      </w:rPr>
                      <w:t>60%, 6m, 2m</w:t>
                    </w:r>
                  </w:ins>
                </w:p>
              </w:tc>
              <w:tc>
                <w:tcPr>
                  <w:tcW w:w="851" w:type="dxa"/>
                  <w:tcBorders>
                    <w:top w:val="single" w:sz="4" w:space="0" w:color="auto"/>
                    <w:left w:val="single" w:sz="4" w:space="0" w:color="auto"/>
                    <w:bottom w:val="single" w:sz="4" w:space="0" w:color="auto"/>
                    <w:right w:val="single" w:sz="4" w:space="0" w:color="auto"/>
                  </w:tcBorders>
                </w:tcPr>
                <w:p w14:paraId="3380AF2F" w14:textId="77777777" w:rsidR="000D648E" w:rsidRDefault="00B25BAC">
                  <w:pPr>
                    <w:jc w:val="center"/>
                    <w:rPr>
                      <w:ins w:id="105" w:author="Author" w:date="2023-08-24T03:37:00Z"/>
                      <w:sz w:val="18"/>
                      <w:szCs w:val="18"/>
                    </w:rPr>
                  </w:pPr>
                  <w:ins w:id="106" w:author="Author" w:date="2023-08-24T03:37:00Z">
                    <w:r>
                      <w:rPr>
                        <w:sz w:val="18"/>
                        <w:szCs w:val="18"/>
                      </w:rPr>
                      <w:t>16000</w:t>
                    </w:r>
                  </w:ins>
                </w:p>
                <w:p w14:paraId="6ACD5EBC" w14:textId="77777777" w:rsidR="000D648E" w:rsidRDefault="000D648E">
                  <w:pPr>
                    <w:jc w:val="center"/>
                    <w:rPr>
                      <w:ins w:id="107" w:author="Author" w:date="2023-08-24T03:37:00Z"/>
                      <w:sz w:val="18"/>
                      <w:szCs w:val="18"/>
                    </w:rPr>
                  </w:pPr>
                </w:p>
              </w:tc>
              <w:tc>
                <w:tcPr>
                  <w:tcW w:w="992" w:type="dxa"/>
                  <w:tcBorders>
                    <w:top w:val="single" w:sz="4" w:space="0" w:color="auto"/>
                    <w:left w:val="single" w:sz="4" w:space="0" w:color="auto"/>
                    <w:bottom w:val="single" w:sz="4" w:space="0" w:color="auto"/>
                    <w:right w:val="single" w:sz="4" w:space="0" w:color="auto"/>
                  </w:tcBorders>
                </w:tcPr>
                <w:p w14:paraId="63B84922" w14:textId="77777777" w:rsidR="000D648E" w:rsidRDefault="00B25BAC">
                  <w:pPr>
                    <w:jc w:val="center"/>
                    <w:rPr>
                      <w:ins w:id="108" w:author="Author" w:date="2023-08-24T03:37:00Z"/>
                      <w:sz w:val="18"/>
                      <w:szCs w:val="18"/>
                    </w:rPr>
                  </w:pPr>
                  <w:ins w:id="109" w:author="Author" w:date="2023-08-24T03:37:00Z">
                    <w:r>
                      <w:rPr>
                        <w:sz w:val="18"/>
                        <w:szCs w:val="18"/>
                      </w:rPr>
                      <w:t>4000</w:t>
                    </w:r>
                  </w:ins>
                </w:p>
              </w:tc>
              <w:tc>
                <w:tcPr>
                  <w:tcW w:w="992" w:type="dxa"/>
                  <w:tcBorders>
                    <w:top w:val="single" w:sz="4" w:space="0" w:color="auto"/>
                    <w:left w:val="single" w:sz="4" w:space="0" w:color="auto"/>
                    <w:bottom w:val="single" w:sz="4" w:space="0" w:color="auto"/>
                    <w:right w:val="single" w:sz="4" w:space="0" w:color="auto"/>
                  </w:tcBorders>
                </w:tcPr>
                <w:p w14:paraId="2FDA7A7D" w14:textId="77777777" w:rsidR="000D648E" w:rsidRDefault="00B25BAC">
                  <w:pPr>
                    <w:jc w:val="center"/>
                    <w:rPr>
                      <w:ins w:id="110" w:author="Author" w:date="2023-08-24T03:37:00Z"/>
                      <w:sz w:val="18"/>
                      <w:szCs w:val="18"/>
                    </w:rPr>
                  </w:pPr>
                  <w:ins w:id="111" w:author="Author" w:date="2023-08-24T03:37:00Z">
                    <w:r>
                      <w:rPr>
                        <w:sz w:val="18"/>
                        <w:szCs w:val="18"/>
                      </w:rPr>
                      <w:t>334k</w:t>
                    </w:r>
                  </w:ins>
                </w:p>
              </w:tc>
              <w:tc>
                <w:tcPr>
                  <w:tcW w:w="992" w:type="dxa"/>
                  <w:tcBorders>
                    <w:top w:val="single" w:sz="4" w:space="0" w:color="auto"/>
                    <w:left w:val="single" w:sz="4" w:space="0" w:color="auto"/>
                    <w:bottom w:val="single" w:sz="4" w:space="0" w:color="auto"/>
                    <w:right w:val="single" w:sz="4" w:space="0" w:color="auto"/>
                  </w:tcBorders>
                </w:tcPr>
                <w:p w14:paraId="6B99DEC8" w14:textId="77777777" w:rsidR="000D648E" w:rsidRDefault="00B25BAC">
                  <w:pPr>
                    <w:jc w:val="center"/>
                    <w:rPr>
                      <w:ins w:id="112" w:author="Author" w:date="2023-08-24T03:37:00Z"/>
                      <w:sz w:val="18"/>
                      <w:szCs w:val="18"/>
                    </w:rPr>
                  </w:pPr>
                  <w:ins w:id="113" w:author="Author" w:date="2023-08-24T03:37:00Z">
                    <w:r>
                      <w:rPr>
                        <w:sz w:val="18"/>
                        <w:szCs w:val="18"/>
                      </w:rPr>
                      <w:t>11.41 M</w:t>
                    </w:r>
                  </w:ins>
                </w:p>
              </w:tc>
              <w:tc>
                <w:tcPr>
                  <w:tcW w:w="1276" w:type="dxa"/>
                  <w:tcBorders>
                    <w:top w:val="single" w:sz="4" w:space="0" w:color="auto"/>
                    <w:left w:val="single" w:sz="4" w:space="0" w:color="auto"/>
                    <w:bottom w:val="single" w:sz="4" w:space="0" w:color="auto"/>
                    <w:right w:val="single" w:sz="4" w:space="0" w:color="auto"/>
                  </w:tcBorders>
                </w:tcPr>
                <w:p w14:paraId="0904828A" w14:textId="77777777" w:rsidR="000D648E" w:rsidRDefault="00B25BAC">
                  <w:pPr>
                    <w:jc w:val="center"/>
                    <w:rPr>
                      <w:ins w:id="114" w:author="Author" w:date="2023-08-24T03:37:00Z"/>
                      <w:sz w:val="18"/>
                      <w:szCs w:val="18"/>
                    </w:rPr>
                  </w:pPr>
                  <w:ins w:id="115" w:author="Author" w:date="2023-08-24T03:37:00Z">
                    <w:r>
                      <w:rPr>
                        <w:sz w:val="18"/>
                        <w:szCs w:val="18"/>
                      </w:rPr>
                      <w:t>1.69</w:t>
                    </w:r>
                  </w:ins>
                </w:p>
              </w:tc>
            </w:tr>
            <w:tr w:rsidR="000D648E" w14:paraId="718295B5" w14:textId="77777777">
              <w:trPr>
                <w:trHeight w:val="35"/>
                <w:ins w:id="116" w:author="Author" w:date="2023-08-24T03:37:00Z"/>
              </w:trPr>
              <w:tc>
                <w:tcPr>
                  <w:tcW w:w="1271" w:type="dxa"/>
                  <w:tcBorders>
                    <w:top w:val="single" w:sz="4" w:space="0" w:color="auto"/>
                    <w:left w:val="single" w:sz="4" w:space="0" w:color="auto"/>
                    <w:bottom w:val="single" w:sz="4" w:space="0" w:color="auto"/>
                    <w:right w:val="single" w:sz="4" w:space="0" w:color="auto"/>
                  </w:tcBorders>
                </w:tcPr>
                <w:p w14:paraId="51EC38CF" w14:textId="77777777" w:rsidR="000D648E" w:rsidRDefault="00B25BAC">
                  <w:pPr>
                    <w:jc w:val="center"/>
                    <w:rPr>
                      <w:ins w:id="117" w:author="Author" w:date="2023-08-24T03:37:00Z"/>
                      <w:sz w:val="18"/>
                      <w:szCs w:val="18"/>
                    </w:rPr>
                  </w:pPr>
                  <w:ins w:id="118" w:author="Author" w:date="2023-08-24T03:37:00Z">
                    <w:r>
                      <w:rPr>
                        <w:sz w:val="18"/>
                        <w:szCs w:val="18"/>
                      </w:rPr>
                      <w:t xml:space="preserve">RSRP </w:t>
                    </w:r>
                  </w:ins>
                </w:p>
              </w:tc>
              <w:tc>
                <w:tcPr>
                  <w:tcW w:w="851" w:type="dxa"/>
                  <w:tcBorders>
                    <w:top w:val="single" w:sz="4" w:space="0" w:color="auto"/>
                    <w:left w:val="single" w:sz="4" w:space="0" w:color="auto"/>
                    <w:bottom w:val="single" w:sz="4" w:space="0" w:color="auto"/>
                    <w:right w:val="single" w:sz="4" w:space="0" w:color="auto"/>
                  </w:tcBorders>
                </w:tcPr>
                <w:p w14:paraId="6E4C3324" w14:textId="77777777" w:rsidR="000D648E" w:rsidRDefault="00B25BAC">
                  <w:pPr>
                    <w:jc w:val="center"/>
                    <w:rPr>
                      <w:ins w:id="119" w:author="Author" w:date="2023-08-24T03:37:00Z"/>
                      <w:sz w:val="18"/>
                      <w:szCs w:val="18"/>
                    </w:rPr>
                  </w:pPr>
                  <w:ins w:id="120" w:author="Author" w:date="2023-08-24T03:37:00Z">
                    <w:r>
                      <w:rPr>
                        <w:sz w:val="18"/>
                        <w:szCs w:val="18"/>
                      </w:rPr>
                      <w:t>UE position</w:t>
                    </w:r>
                  </w:ins>
                </w:p>
              </w:tc>
              <w:tc>
                <w:tcPr>
                  <w:tcW w:w="992" w:type="dxa"/>
                  <w:tcBorders>
                    <w:top w:val="single" w:sz="4" w:space="0" w:color="auto"/>
                    <w:left w:val="single" w:sz="4" w:space="0" w:color="auto"/>
                    <w:bottom w:val="single" w:sz="4" w:space="0" w:color="auto"/>
                    <w:right w:val="single" w:sz="4" w:space="0" w:color="auto"/>
                  </w:tcBorders>
                </w:tcPr>
                <w:p w14:paraId="7C52D307" w14:textId="77777777" w:rsidR="000D648E" w:rsidRDefault="00B25BAC">
                  <w:pPr>
                    <w:jc w:val="center"/>
                    <w:rPr>
                      <w:ins w:id="121" w:author="Author" w:date="2023-08-24T03:37:00Z"/>
                      <w:sz w:val="18"/>
                      <w:szCs w:val="18"/>
                    </w:rPr>
                  </w:pPr>
                  <w:ins w:id="122" w:author="Author" w:date="2023-08-24T03:37:00Z">
                    <w:r>
                      <w:rPr>
                        <w:sz w:val="18"/>
                        <w:szCs w:val="18"/>
                      </w:rPr>
                      <w:t>0% (default)</w:t>
                    </w:r>
                  </w:ins>
                </w:p>
              </w:tc>
              <w:tc>
                <w:tcPr>
                  <w:tcW w:w="992" w:type="dxa"/>
                  <w:tcBorders>
                    <w:top w:val="single" w:sz="4" w:space="0" w:color="auto"/>
                    <w:left w:val="single" w:sz="4" w:space="0" w:color="auto"/>
                    <w:bottom w:val="single" w:sz="4" w:space="0" w:color="auto"/>
                    <w:right w:val="single" w:sz="4" w:space="0" w:color="auto"/>
                  </w:tcBorders>
                </w:tcPr>
                <w:p w14:paraId="1076A390" w14:textId="77777777" w:rsidR="000D648E" w:rsidRDefault="00B25BAC">
                  <w:pPr>
                    <w:jc w:val="center"/>
                    <w:rPr>
                      <w:ins w:id="123" w:author="Author" w:date="2023-08-24T03:37:00Z"/>
                      <w:sz w:val="18"/>
                      <w:szCs w:val="18"/>
                    </w:rPr>
                  </w:pPr>
                  <w:ins w:id="124" w:author="Author" w:date="2023-08-24T03:37:00Z">
                    <w:r>
                      <w:rPr>
                        <w:sz w:val="18"/>
                        <w:szCs w:val="18"/>
                      </w:rPr>
                      <w:t>60%, 6m, 2m</w:t>
                    </w:r>
                  </w:ins>
                </w:p>
              </w:tc>
              <w:tc>
                <w:tcPr>
                  <w:tcW w:w="851" w:type="dxa"/>
                  <w:tcBorders>
                    <w:top w:val="single" w:sz="4" w:space="0" w:color="auto"/>
                    <w:left w:val="single" w:sz="4" w:space="0" w:color="auto"/>
                    <w:bottom w:val="single" w:sz="4" w:space="0" w:color="auto"/>
                    <w:right w:val="single" w:sz="4" w:space="0" w:color="auto"/>
                  </w:tcBorders>
                </w:tcPr>
                <w:p w14:paraId="326D9412" w14:textId="77777777" w:rsidR="000D648E" w:rsidRDefault="00B25BAC">
                  <w:pPr>
                    <w:jc w:val="center"/>
                    <w:rPr>
                      <w:ins w:id="125" w:author="Author" w:date="2023-08-24T03:37:00Z"/>
                      <w:sz w:val="18"/>
                      <w:szCs w:val="18"/>
                    </w:rPr>
                  </w:pPr>
                  <w:ins w:id="126" w:author="Author" w:date="2023-08-24T03:37:00Z">
                    <w:r>
                      <w:rPr>
                        <w:sz w:val="18"/>
                        <w:szCs w:val="18"/>
                      </w:rPr>
                      <w:t>16000</w:t>
                    </w:r>
                  </w:ins>
                </w:p>
                <w:p w14:paraId="30D63854" w14:textId="77777777" w:rsidR="000D648E" w:rsidRDefault="000D648E">
                  <w:pPr>
                    <w:jc w:val="center"/>
                    <w:rPr>
                      <w:ins w:id="127" w:author="Author" w:date="2023-08-24T03:37:00Z"/>
                      <w:sz w:val="18"/>
                      <w:szCs w:val="18"/>
                    </w:rPr>
                  </w:pPr>
                </w:p>
              </w:tc>
              <w:tc>
                <w:tcPr>
                  <w:tcW w:w="992" w:type="dxa"/>
                  <w:tcBorders>
                    <w:top w:val="single" w:sz="4" w:space="0" w:color="auto"/>
                    <w:left w:val="single" w:sz="4" w:space="0" w:color="auto"/>
                    <w:bottom w:val="single" w:sz="4" w:space="0" w:color="auto"/>
                    <w:right w:val="single" w:sz="4" w:space="0" w:color="auto"/>
                  </w:tcBorders>
                </w:tcPr>
                <w:p w14:paraId="253BB46D" w14:textId="77777777" w:rsidR="000D648E" w:rsidRDefault="00B25BAC">
                  <w:pPr>
                    <w:jc w:val="center"/>
                    <w:rPr>
                      <w:ins w:id="128" w:author="Author" w:date="2023-08-24T03:37:00Z"/>
                      <w:sz w:val="18"/>
                      <w:szCs w:val="18"/>
                    </w:rPr>
                  </w:pPr>
                  <w:ins w:id="129" w:author="Author" w:date="2023-08-24T03:37:00Z">
                    <w:r>
                      <w:rPr>
                        <w:sz w:val="18"/>
                        <w:szCs w:val="18"/>
                      </w:rPr>
                      <w:t>4000</w:t>
                    </w:r>
                  </w:ins>
                </w:p>
              </w:tc>
              <w:tc>
                <w:tcPr>
                  <w:tcW w:w="992" w:type="dxa"/>
                  <w:tcBorders>
                    <w:top w:val="single" w:sz="4" w:space="0" w:color="auto"/>
                    <w:left w:val="single" w:sz="4" w:space="0" w:color="auto"/>
                    <w:bottom w:val="single" w:sz="4" w:space="0" w:color="auto"/>
                    <w:right w:val="single" w:sz="4" w:space="0" w:color="auto"/>
                  </w:tcBorders>
                </w:tcPr>
                <w:p w14:paraId="7E857F21" w14:textId="77777777" w:rsidR="000D648E" w:rsidRDefault="00B25BAC">
                  <w:pPr>
                    <w:jc w:val="center"/>
                    <w:rPr>
                      <w:ins w:id="130" w:author="Author" w:date="2023-08-24T03:37:00Z"/>
                      <w:sz w:val="18"/>
                      <w:szCs w:val="18"/>
                    </w:rPr>
                  </w:pPr>
                  <w:ins w:id="131" w:author="Author" w:date="2023-08-24T03:37:00Z">
                    <w:r>
                      <w:rPr>
                        <w:sz w:val="18"/>
                        <w:szCs w:val="18"/>
                      </w:rPr>
                      <w:t>332k</w:t>
                    </w:r>
                  </w:ins>
                </w:p>
              </w:tc>
              <w:tc>
                <w:tcPr>
                  <w:tcW w:w="992" w:type="dxa"/>
                  <w:tcBorders>
                    <w:top w:val="single" w:sz="4" w:space="0" w:color="auto"/>
                    <w:left w:val="single" w:sz="4" w:space="0" w:color="auto"/>
                    <w:bottom w:val="single" w:sz="4" w:space="0" w:color="auto"/>
                    <w:right w:val="single" w:sz="4" w:space="0" w:color="auto"/>
                  </w:tcBorders>
                </w:tcPr>
                <w:p w14:paraId="626B0468" w14:textId="77777777" w:rsidR="000D648E" w:rsidRDefault="00B25BAC">
                  <w:pPr>
                    <w:jc w:val="center"/>
                    <w:rPr>
                      <w:ins w:id="132" w:author="Author" w:date="2023-08-24T03:37:00Z"/>
                      <w:sz w:val="18"/>
                      <w:szCs w:val="18"/>
                    </w:rPr>
                  </w:pPr>
                  <w:ins w:id="133" w:author="Author" w:date="2023-08-24T03:37:00Z">
                    <w:r>
                      <w:rPr>
                        <w:sz w:val="18"/>
                        <w:szCs w:val="18"/>
                      </w:rPr>
                      <w:t xml:space="preserve">11.37 M </w:t>
                    </w:r>
                  </w:ins>
                </w:p>
              </w:tc>
              <w:tc>
                <w:tcPr>
                  <w:tcW w:w="1276" w:type="dxa"/>
                  <w:tcBorders>
                    <w:top w:val="single" w:sz="4" w:space="0" w:color="auto"/>
                    <w:left w:val="single" w:sz="4" w:space="0" w:color="auto"/>
                    <w:bottom w:val="single" w:sz="4" w:space="0" w:color="auto"/>
                    <w:right w:val="single" w:sz="4" w:space="0" w:color="auto"/>
                  </w:tcBorders>
                </w:tcPr>
                <w:p w14:paraId="3E94E784" w14:textId="77777777" w:rsidR="000D648E" w:rsidRDefault="00B25BAC">
                  <w:pPr>
                    <w:jc w:val="center"/>
                    <w:rPr>
                      <w:ins w:id="134" w:author="Author" w:date="2023-08-24T03:37:00Z"/>
                      <w:sz w:val="18"/>
                      <w:szCs w:val="18"/>
                    </w:rPr>
                  </w:pPr>
                  <w:ins w:id="135" w:author="Author" w:date="2023-08-24T03:37:00Z">
                    <w:r>
                      <w:rPr>
                        <w:sz w:val="18"/>
                        <w:szCs w:val="18"/>
                      </w:rPr>
                      <w:t>3.35</w:t>
                    </w:r>
                  </w:ins>
                </w:p>
              </w:tc>
            </w:tr>
          </w:tbl>
          <w:p w14:paraId="39B62A07" w14:textId="77777777" w:rsidR="000D648E" w:rsidRDefault="00B25BAC">
            <w:pPr>
              <w:rPr>
                <w:ins w:id="136" w:author="Author" w:date="2023-08-24T03:37:00Z"/>
                <w:rFonts w:cs="Calibri"/>
                <w:color w:val="000000"/>
              </w:rPr>
            </w:pPr>
            <w:ins w:id="137" w:author="Author" w:date="2023-08-24T03:37:00Z">
              <w:r>
                <w:rPr>
                  <w:rFonts w:cs="Calibri"/>
                  <w:color w:val="000000"/>
                </w:rPr>
                <w:t>Observation 4: Direct AI/ML positioning technique based on RSRP+RSTD measurements as model input achieves ~0.71 m worse horizontal accuracy than CIR measurements with significantly lower model complexity (~112 times) and computational complexity (~76 times).</w:t>
              </w:r>
            </w:ins>
          </w:p>
          <w:p w14:paraId="1C773054" w14:textId="77777777" w:rsidR="000D648E" w:rsidRPr="000B75BE" w:rsidRDefault="000D648E">
            <w:pPr>
              <w:rPr>
                <w:ins w:id="138" w:author="Author" w:date="2023-08-24T03:37:00Z"/>
                <w:rFonts w:ascii="Calibri" w:hAnsi="Calibri" w:cs="Calibri"/>
                <w:color w:val="FF0000"/>
                <w:lang w:val="en-CA"/>
                <w:rPrChange w:id="139" w:author="Author" w:date="2023-08-24T03:37:00Z">
                  <w:rPr>
                    <w:ins w:id="140" w:author="Author" w:date="2023-08-24T03:37:00Z"/>
                    <w:rFonts w:ascii="Calibri" w:hAnsi="Calibri" w:cs="Calibri"/>
                    <w:color w:val="FF0000"/>
                    <w:lang w:val="zh-CN"/>
                  </w:rPr>
                </w:rPrChange>
              </w:rPr>
              <w:pPrChange w:id="141" w:author="Author" w:date="2023-08-24T03:37:00Z">
                <w:pPr>
                  <w:numPr>
                    <w:numId w:val="24"/>
                  </w:numPr>
                  <w:ind w:left="720" w:hanging="360"/>
                </w:pPr>
              </w:pPrChange>
            </w:pPr>
          </w:p>
        </w:tc>
      </w:tr>
    </w:tbl>
    <w:p w14:paraId="5C79743A" w14:textId="77777777" w:rsidR="000D648E" w:rsidRDefault="000D648E"/>
    <w:p w14:paraId="3A6CCB02" w14:textId="77777777" w:rsidR="000D648E" w:rsidRDefault="00B25BAC">
      <w:pPr>
        <w:pStyle w:val="Heading2"/>
      </w:pPr>
      <w:r>
        <w:t xml:space="preserve">Model input truncated in time domain, or reduced number of </w:t>
      </w:r>
      <w:proofErr w:type="gramStart"/>
      <w:r>
        <w:t>taps</w:t>
      </w:r>
      <w:proofErr w:type="gramEnd"/>
    </w:p>
    <w:tbl>
      <w:tblPr>
        <w:tblStyle w:val="TableGrid"/>
        <w:tblW w:w="0" w:type="auto"/>
        <w:tblLook w:val="04A0" w:firstRow="1" w:lastRow="0" w:firstColumn="1" w:lastColumn="0" w:noHBand="0" w:noVBand="1"/>
      </w:tblPr>
      <w:tblGrid>
        <w:gridCol w:w="9962"/>
      </w:tblGrid>
      <w:tr w:rsidR="000D648E" w14:paraId="6CAA554B" w14:textId="77777777">
        <w:tc>
          <w:tcPr>
            <w:tcW w:w="9962" w:type="dxa"/>
          </w:tcPr>
          <w:p w14:paraId="7AB4E1D1" w14:textId="77777777" w:rsidR="000D648E" w:rsidRDefault="00B25BAC">
            <w:pPr>
              <w:pStyle w:val="ListParagraph"/>
              <w:numPr>
                <w:ilvl w:val="0"/>
                <w:numId w:val="24"/>
              </w:numPr>
              <w:rPr>
                <w:rFonts w:eastAsia="Times New Roman" w:cs="Calibri"/>
                <w:color w:val="000000"/>
              </w:rPr>
            </w:pPr>
            <w:r>
              <w:rPr>
                <w:rFonts w:eastAsia="Times New Roman" w:cs="Calibri"/>
                <w:color w:val="000000"/>
              </w:rPr>
              <w:t>Huawei (R1-2306515)</w:t>
            </w:r>
          </w:p>
          <w:p w14:paraId="084803D1" w14:textId="77777777" w:rsidR="000D648E" w:rsidRDefault="00B25BAC">
            <w:pPr>
              <w:rPr>
                <w:lang w:val="en-GB"/>
              </w:rPr>
            </w:pPr>
            <w:r>
              <w:rPr>
                <w:lang w:val="en-GB"/>
              </w:rPr>
              <w:t xml:space="preserve">Observation </w:t>
            </w:r>
            <w:proofErr w:type="gramStart"/>
            <w:r>
              <w:rPr>
                <w:lang w:val="en-GB"/>
              </w:rPr>
              <w:t>10 :</w:t>
            </w:r>
            <w:proofErr w:type="gramEnd"/>
            <w:r>
              <w:rPr>
                <w:lang w:val="en-GB"/>
              </w:rPr>
              <w:t xml:space="preserve"> For direct AI/ML positioning, when the model input type is CIR, the positioning accuracy for the scenario setting {60%, 6m, 2m} decreases by 0.22 meters when the number of input time domain points is reduced from 256 to 32. While the positioning accuracy for the scenario setting {40%, 2m, 2m} decreases by 0.64 meters when the number of input time domain points is reduced from 256 to 32. </w:t>
            </w:r>
          </w:p>
          <w:p w14:paraId="4DC72A30" w14:textId="77777777" w:rsidR="000D648E" w:rsidRDefault="00B25BAC">
            <w:pPr>
              <w:rPr>
                <w:lang w:val="en-GB"/>
              </w:rPr>
            </w:pPr>
            <w:r>
              <w:rPr>
                <w:lang w:val="en-GB"/>
              </w:rPr>
              <w:t xml:space="preserve">Observation </w:t>
            </w:r>
            <w:proofErr w:type="gramStart"/>
            <w:r>
              <w:rPr>
                <w:lang w:val="en-GB"/>
              </w:rPr>
              <w:t>11 :</w:t>
            </w:r>
            <w:proofErr w:type="gramEnd"/>
            <w:r>
              <w:rPr>
                <w:lang w:val="en-GB"/>
              </w:rPr>
              <w:t xml:space="preserve"> For direct AI/ML positioning, when the model input type is PDP, the positioning accuracy for the scenario setting {60%, 6m, 2m} decreases by 0.08 meters when the number of input time domain points is reduced from 256 to 32. While the positioning accuracy for the scenario setting {40%, 2m, 2m} decreases by 0.64 meters when the number of input time domain points is reduced from 256 to 32.</w:t>
            </w:r>
          </w:p>
        </w:tc>
      </w:tr>
      <w:tr w:rsidR="000D648E" w14:paraId="583E875A" w14:textId="77777777">
        <w:tc>
          <w:tcPr>
            <w:tcW w:w="9962" w:type="dxa"/>
          </w:tcPr>
          <w:p w14:paraId="5D9700A0" w14:textId="77777777" w:rsidR="000D648E" w:rsidRDefault="00B25BAC">
            <w:pPr>
              <w:pStyle w:val="ListParagraph"/>
              <w:numPr>
                <w:ilvl w:val="0"/>
                <w:numId w:val="24"/>
              </w:numPr>
              <w:rPr>
                <w:rFonts w:eastAsia="Times New Roman" w:cs="Calibri"/>
                <w:color w:val="000000"/>
              </w:rPr>
            </w:pPr>
            <w:r>
              <w:rPr>
                <w:rFonts w:eastAsia="Times New Roman" w:cs="Calibri"/>
                <w:color w:val="000000"/>
              </w:rPr>
              <w:t>Apple (R1-2307272)</w:t>
            </w:r>
          </w:p>
          <w:p w14:paraId="04FFE700" w14:textId="77777777" w:rsidR="000D648E" w:rsidRDefault="00B25BAC">
            <w:pPr>
              <w:pStyle w:val="Caption"/>
              <w:keepNext/>
            </w:pPr>
            <w:r>
              <w:t xml:space="preserve">Table </w:t>
            </w:r>
            <w:r>
              <w:fldChar w:fldCharType="begin"/>
            </w:r>
            <w:r>
              <w:instrText xml:space="preserve"> SEQ Table \* ARABIC </w:instrText>
            </w:r>
            <w:r>
              <w:fldChar w:fldCharType="separate"/>
            </w:r>
            <w:r>
              <w:t>2</w:t>
            </w:r>
            <w:r>
              <w:fldChar w:fldCharType="end"/>
            </w:r>
            <w:r>
              <w:t xml:space="preserve">: Direct AI/ML Positioning: Evaluation results for AI/ML model deployed on UE or Network side, </w:t>
            </w:r>
            <w:r>
              <w:rPr>
                <w:color w:val="FF0000"/>
              </w:rPr>
              <w:t xml:space="preserve">using a different # of consecutive taps </w:t>
            </w:r>
            <w:r>
              <w:t>, with a CNN, UE distribution area = 100x40 m</w:t>
            </w:r>
          </w:p>
          <w:tbl>
            <w:tblPr>
              <w:tblW w:w="9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0"/>
              <w:gridCol w:w="1082"/>
              <w:gridCol w:w="809"/>
              <w:gridCol w:w="781"/>
              <w:gridCol w:w="723"/>
              <w:gridCol w:w="702"/>
              <w:gridCol w:w="724"/>
              <w:gridCol w:w="1057"/>
              <w:gridCol w:w="1286"/>
              <w:gridCol w:w="1271"/>
            </w:tblGrid>
            <w:tr w:rsidR="000D648E" w14:paraId="33D55B49" w14:textId="77777777">
              <w:trPr>
                <w:jc w:val="center"/>
              </w:trPr>
              <w:tc>
                <w:tcPr>
                  <w:tcW w:w="716" w:type="dxa"/>
                  <w:vMerge w:val="restart"/>
                </w:tcPr>
                <w:p w14:paraId="684D9B8D" w14:textId="77777777" w:rsidR="000D648E" w:rsidRDefault="00B25BAC">
                  <w:pPr>
                    <w:rPr>
                      <w:b/>
                      <w:color w:val="000000" w:themeColor="text1"/>
                      <w:sz w:val="18"/>
                      <w:szCs w:val="18"/>
                    </w:rPr>
                  </w:pPr>
                  <w:r>
                    <w:rPr>
                      <w:b/>
                      <w:color w:val="000000" w:themeColor="text1"/>
                      <w:sz w:val="18"/>
                      <w:szCs w:val="18"/>
                    </w:rPr>
                    <w:t>Model input</w:t>
                  </w:r>
                </w:p>
              </w:tc>
              <w:tc>
                <w:tcPr>
                  <w:tcW w:w="901" w:type="dxa"/>
                  <w:vMerge w:val="restart"/>
                </w:tcPr>
                <w:p w14:paraId="0455650A" w14:textId="77777777" w:rsidR="000D648E" w:rsidRDefault="00B25BAC">
                  <w:pPr>
                    <w:rPr>
                      <w:b/>
                      <w:color w:val="000000" w:themeColor="text1"/>
                      <w:sz w:val="18"/>
                      <w:szCs w:val="18"/>
                    </w:rPr>
                  </w:pPr>
                  <w:r>
                    <w:rPr>
                      <w:b/>
                      <w:color w:val="000000" w:themeColor="text1"/>
                      <w:sz w:val="18"/>
                      <w:szCs w:val="18"/>
                    </w:rPr>
                    <w:t>Model output</w:t>
                  </w:r>
                </w:p>
              </w:tc>
              <w:tc>
                <w:tcPr>
                  <w:tcW w:w="810" w:type="dxa"/>
                  <w:vMerge w:val="restart"/>
                </w:tcPr>
                <w:p w14:paraId="5B11EAED" w14:textId="77777777" w:rsidR="000D648E" w:rsidRDefault="00B25BAC">
                  <w:pPr>
                    <w:rPr>
                      <w:b/>
                      <w:color w:val="000000" w:themeColor="text1"/>
                      <w:sz w:val="18"/>
                      <w:szCs w:val="18"/>
                    </w:rPr>
                  </w:pPr>
                  <w:r>
                    <w:rPr>
                      <w:b/>
                      <w:color w:val="000000" w:themeColor="text1"/>
                      <w:sz w:val="18"/>
                      <w:szCs w:val="18"/>
                    </w:rPr>
                    <w:t>Label</w:t>
                  </w:r>
                </w:p>
              </w:tc>
              <w:tc>
                <w:tcPr>
                  <w:tcW w:w="1708" w:type="dxa"/>
                  <w:gridSpan w:val="2"/>
                </w:tcPr>
                <w:p w14:paraId="596E6C13" w14:textId="77777777" w:rsidR="000D648E" w:rsidRDefault="00B25BAC">
                  <w:pPr>
                    <w:rPr>
                      <w:b/>
                      <w:color w:val="000000" w:themeColor="text1"/>
                      <w:sz w:val="18"/>
                      <w:szCs w:val="18"/>
                    </w:rPr>
                  </w:pPr>
                  <w:r>
                    <w:rPr>
                      <w:b/>
                      <w:color w:val="000000" w:themeColor="text1"/>
                      <w:sz w:val="18"/>
                      <w:szCs w:val="18"/>
                    </w:rPr>
                    <w:t>Settings (e.g., drops, clutter param, mix)</w:t>
                  </w:r>
                </w:p>
              </w:tc>
              <w:tc>
                <w:tcPr>
                  <w:tcW w:w="1530" w:type="dxa"/>
                  <w:gridSpan w:val="2"/>
                </w:tcPr>
                <w:p w14:paraId="7C34F6E8" w14:textId="77777777" w:rsidR="000D648E" w:rsidRDefault="00B25BAC">
                  <w:pPr>
                    <w:rPr>
                      <w:b/>
                      <w:color w:val="000000" w:themeColor="text1"/>
                      <w:sz w:val="18"/>
                      <w:szCs w:val="18"/>
                    </w:rPr>
                  </w:pPr>
                  <w:r>
                    <w:rPr>
                      <w:b/>
                      <w:color w:val="000000" w:themeColor="text1"/>
                      <w:sz w:val="18"/>
                      <w:szCs w:val="18"/>
                    </w:rPr>
                    <w:t>Dataset size</w:t>
                  </w:r>
                </w:p>
              </w:tc>
              <w:tc>
                <w:tcPr>
                  <w:tcW w:w="2432" w:type="dxa"/>
                  <w:gridSpan w:val="2"/>
                </w:tcPr>
                <w:p w14:paraId="16F1129A" w14:textId="77777777" w:rsidR="000D648E" w:rsidRDefault="00B25BAC">
                  <w:pPr>
                    <w:rPr>
                      <w:b/>
                      <w:color w:val="000000" w:themeColor="text1"/>
                      <w:sz w:val="18"/>
                      <w:szCs w:val="18"/>
                    </w:rPr>
                  </w:pPr>
                  <w:r>
                    <w:rPr>
                      <w:b/>
                      <w:color w:val="000000" w:themeColor="text1"/>
                      <w:sz w:val="18"/>
                      <w:szCs w:val="18"/>
                    </w:rPr>
                    <w:t>AI/ML complexity</w:t>
                  </w:r>
                </w:p>
              </w:tc>
              <w:tc>
                <w:tcPr>
                  <w:tcW w:w="1438" w:type="dxa"/>
                </w:tcPr>
                <w:p w14:paraId="39635C36" w14:textId="77777777" w:rsidR="000D648E" w:rsidRDefault="00B25BAC">
                  <w:pPr>
                    <w:rPr>
                      <w:b/>
                      <w:color w:val="000000" w:themeColor="text1"/>
                      <w:sz w:val="18"/>
                      <w:szCs w:val="18"/>
                    </w:rPr>
                  </w:pPr>
                  <w:r>
                    <w:rPr>
                      <w:b/>
                      <w:color w:val="000000" w:themeColor="text1"/>
                      <w:sz w:val="18"/>
                      <w:szCs w:val="18"/>
                    </w:rPr>
                    <w:t>Horizontal pos. accuracy at CDF=90% (m)</w:t>
                  </w:r>
                </w:p>
              </w:tc>
            </w:tr>
            <w:tr w:rsidR="000D648E" w14:paraId="5A1080F7" w14:textId="77777777">
              <w:trPr>
                <w:jc w:val="center"/>
              </w:trPr>
              <w:tc>
                <w:tcPr>
                  <w:tcW w:w="716" w:type="dxa"/>
                  <w:vMerge/>
                  <w:vAlign w:val="center"/>
                </w:tcPr>
                <w:p w14:paraId="1B1BC6EE" w14:textId="77777777" w:rsidR="000D648E" w:rsidRDefault="000D648E">
                  <w:pPr>
                    <w:rPr>
                      <w:b/>
                      <w:color w:val="000000" w:themeColor="text1"/>
                      <w:sz w:val="18"/>
                      <w:szCs w:val="18"/>
                    </w:rPr>
                  </w:pPr>
                </w:p>
              </w:tc>
              <w:tc>
                <w:tcPr>
                  <w:tcW w:w="901" w:type="dxa"/>
                  <w:vMerge/>
                  <w:vAlign w:val="center"/>
                </w:tcPr>
                <w:p w14:paraId="13AB4FE9" w14:textId="77777777" w:rsidR="000D648E" w:rsidRDefault="000D648E">
                  <w:pPr>
                    <w:rPr>
                      <w:b/>
                      <w:color w:val="000000" w:themeColor="text1"/>
                      <w:sz w:val="18"/>
                      <w:szCs w:val="18"/>
                    </w:rPr>
                  </w:pPr>
                </w:p>
              </w:tc>
              <w:tc>
                <w:tcPr>
                  <w:tcW w:w="810" w:type="dxa"/>
                  <w:vMerge/>
                  <w:vAlign w:val="center"/>
                </w:tcPr>
                <w:p w14:paraId="2E256102" w14:textId="77777777" w:rsidR="000D648E" w:rsidRDefault="000D648E">
                  <w:pPr>
                    <w:rPr>
                      <w:b/>
                      <w:color w:val="000000" w:themeColor="text1"/>
                      <w:sz w:val="18"/>
                      <w:szCs w:val="18"/>
                    </w:rPr>
                  </w:pPr>
                </w:p>
              </w:tc>
              <w:tc>
                <w:tcPr>
                  <w:tcW w:w="898" w:type="dxa"/>
                  <w:vAlign w:val="center"/>
                </w:tcPr>
                <w:p w14:paraId="6B074884" w14:textId="77777777" w:rsidR="000D648E" w:rsidRDefault="00B25BAC">
                  <w:pPr>
                    <w:jc w:val="center"/>
                    <w:rPr>
                      <w:color w:val="000000" w:themeColor="text1"/>
                      <w:sz w:val="18"/>
                      <w:szCs w:val="18"/>
                    </w:rPr>
                  </w:pPr>
                  <w:r>
                    <w:rPr>
                      <w:color w:val="000000" w:themeColor="text1"/>
                      <w:sz w:val="18"/>
                      <w:szCs w:val="18"/>
                    </w:rPr>
                    <w:t>Train</w:t>
                  </w:r>
                </w:p>
              </w:tc>
              <w:tc>
                <w:tcPr>
                  <w:tcW w:w="810" w:type="dxa"/>
                  <w:vAlign w:val="center"/>
                </w:tcPr>
                <w:p w14:paraId="1175D20A" w14:textId="77777777" w:rsidR="000D648E" w:rsidRDefault="00B25BAC">
                  <w:pPr>
                    <w:jc w:val="center"/>
                    <w:rPr>
                      <w:color w:val="000000" w:themeColor="text1"/>
                      <w:sz w:val="18"/>
                      <w:szCs w:val="18"/>
                    </w:rPr>
                  </w:pPr>
                  <w:r>
                    <w:rPr>
                      <w:color w:val="000000" w:themeColor="text1"/>
                      <w:sz w:val="18"/>
                      <w:szCs w:val="18"/>
                    </w:rPr>
                    <w:t>Test</w:t>
                  </w:r>
                </w:p>
              </w:tc>
              <w:tc>
                <w:tcPr>
                  <w:tcW w:w="720" w:type="dxa"/>
                  <w:vAlign w:val="center"/>
                </w:tcPr>
                <w:p w14:paraId="70077444" w14:textId="77777777" w:rsidR="000D648E" w:rsidRDefault="00B25BAC">
                  <w:pPr>
                    <w:jc w:val="center"/>
                    <w:rPr>
                      <w:color w:val="000000" w:themeColor="text1"/>
                      <w:sz w:val="18"/>
                      <w:szCs w:val="18"/>
                    </w:rPr>
                  </w:pPr>
                  <w:r>
                    <w:rPr>
                      <w:color w:val="000000" w:themeColor="text1"/>
                      <w:sz w:val="18"/>
                      <w:szCs w:val="18"/>
                    </w:rPr>
                    <w:t>Train</w:t>
                  </w:r>
                </w:p>
              </w:tc>
              <w:tc>
                <w:tcPr>
                  <w:tcW w:w="810" w:type="dxa"/>
                  <w:vAlign w:val="center"/>
                </w:tcPr>
                <w:p w14:paraId="69043C1A" w14:textId="77777777" w:rsidR="000D648E" w:rsidRDefault="00B25BAC">
                  <w:pPr>
                    <w:jc w:val="center"/>
                    <w:rPr>
                      <w:color w:val="000000" w:themeColor="text1"/>
                      <w:sz w:val="18"/>
                      <w:szCs w:val="18"/>
                    </w:rPr>
                  </w:pPr>
                  <w:r>
                    <w:rPr>
                      <w:color w:val="000000" w:themeColor="text1"/>
                      <w:sz w:val="18"/>
                      <w:szCs w:val="18"/>
                    </w:rPr>
                    <w:t>test</w:t>
                  </w:r>
                </w:p>
              </w:tc>
              <w:tc>
                <w:tcPr>
                  <w:tcW w:w="1081" w:type="dxa"/>
                </w:tcPr>
                <w:p w14:paraId="6282A4C2" w14:textId="77777777" w:rsidR="000D648E" w:rsidRDefault="00B25BAC">
                  <w:pPr>
                    <w:rPr>
                      <w:color w:val="000000" w:themeColor="text1"/>
                      <w:sz w:val="18"/>
                      <w:szCs w:val="18"/>
                    </w:rPr>
                  </w:pPr>
                  <w:r>
                    <w:rPr>
                      <w:color w:val="000000" w:themeColor="text1"/>
                      <w:sz w:val="18"/>
                      <w:szCs w:val="18"/>
                    </w:rPr>
                    <w:t>Model complexity</w:t>
                  </w:r>
                </w:p>
              </w:tc>
              <w:tc>
                <w:tcPr>
                  <w:tcW w:w="1351" w:type="dxa"/>
                </w:tcPr>
                <w:p w14:paraId="48F79538" w14:textId="77777777" w:rsidR="000D648E" w:rsidRDefault="00B25BAC">
                  <w:pPr>
                    <w:rPr>
                      <w:color w:val="000000" w:themeColor="text1"/>
                      <w:sz w:val="18"/>
                      <w:szCs w:val="18"/>
                    </w:rPr>
                  </w:pPr>
                  <w:r>
                    <w:rPr>
                      <w:color w:val="000000" w:themeColor="text1"/>
                      <w:sz w:val="18"/>
                      <w:szCs w:val="18"/>
                    </w:rPr>
                    <w:t>Computation complexity</w:t>
                  </w:r>
                </w:p>
              </w:tc>
              <w:tc>
                <w:tcPr>
                  <w:tcW w:w="1438" w:type="dxa"/>
                </w:tcPr>
                <w:p w14:paraId="5D247104" w14:textId="77777777" w:rsidR="000D648E" w:rsidRDefault="00B25BAC">
                  <w:pPr>
                    <w:rPr>
                      <w:color w:val="000000" w:themeColor="text1"/>
                      <w:sz w:val="18"/>
                      <w:szCs w:val="18"/>
                    </w:rPr>
                  </w:pPr>
                  <w:r>
                    <w:rPr>
                      <w:color w:val="000000" w:themeColor="text1"/>
                      <w:sz w:val="18"/>
                      <w:szCs w:val="18"/>
                    </w:rPr>
                    <w:t>AI/ML</w:t>
                  </w:r>
                </w:p>
              </w:tc>
            </w:tr>
            <w:tr w:rsidR="000D648E" w14:paraId="7F4214A7" w14:textId="77777777">
              <w:trPr>
                <w:trHeight w:val="35"/>
                <w:jc w:val="center"/>
              </w:trPr>
              <w:tc>
                <w:tcPr>
                  <w:tcW w:w="716" w:type="dxa"/>
                </w:tcPr>
                <w:p w14:paraId="46306DC1" w14:textId="77777777" w:rsidR="000D648E" w:rsidRDefault="00B25BAC">
                  <w:pPr>
                    <w:rPr>
                      <w:color w:val="000000" w:themeColor="text1"/>
                      <w:sz w:val="18"/>
                      <w:szCs w:val="18"/>
                    </w:rPr>
                  </w:pPr>
                  <w:r>
                    <w:rPr>
                      <w:color w:val="000000" w:themeColor="text1"/>
                      <w:sz w:val="18"/>
                      <w:szCs w:val="18"/>
                    </w:rPr>
                    <w:t>CIR</w:t>
                  </w:r>
                </w:p>
                <w:p w14:paraId="4AEF5FC7" w14:textId="77777777" w:rsidR="000D648E" w:rsidRDefault="00B25BAC">
                  <w:pPr>
                    <w:rPr>
                      <w:color w:val="000000" w:themeColor="text1"/>
                      <w:sz w:val="18"/>
                      <w:szCs w:val="18"/>
                    </w:rPr>
                  </w:pPr>
                  <w:r>
                    <w:rPr>
                      <w:color w:val="000000" w:themeColor="text1"/>
                      <w:sz w:val="18"/>
                      <w:szCs w:val="18"/>
                    </w:rPr>
                    <w:t>[</w:t>
                  </w:r>
                  <w:r>
                    <w:rPr>
                      <w:b/>
                      <w:bCs/>
                      <w:color w:val="000000" w:themeColor="text1"/>
                      <w:sz w:val="18"/>
                      <w:szCs w:val="18"/>
                    </w:rPr>
                    <w:t>18</w:t>
                  </w:r>
                  <w:r>
                    <w:rPr>
                      <w:color w:val="000000" w:themeColor="text1"/>
                      <w:sz w:val="18"/>
                      <w:szCs w:val="18"/>
                    </w:rPr>
                    <w:t>,1,256,2]</w:t>
                  </w:r>
                </w:p>
              </w:tc>
              <w:tc>
                <w:tcPr>
                  <w:tcW w:w="901" w:type="dxa"/>
                </w:tcPr>
                <w:p w14:paraId="5C3A26E3" w14:textId="77777777" w:rsidR="000D648E" w:rsidRDefault="00B25BAC">
                  <w:pPr>
                    <w:rPr>
                      <w:color w:val="000000" w:themeColor="text1"/>
                      <w:sz w:val="18"/>
                      <w:szCs w:val="18"/>
                    </w:rPr>
                  </w:pPr>
                  <w:r>
                    <w:rPr>
                      <w:color w:val="000000" w:themeColor="text1"/>
                      <w:sz w:val="18"/>
                      <w:szCs w:val="18"/>
                    </w:rPr>
                    <w:t>UE coordinates</w:t>
                  </w:r>
                </w:p>
                <w:p w14:paraId="3DF2CB40" w14:textId="77777777" w:rsidR="000D648E" w:rsidRDefault="00B25BAC">
                  <w:pPr>
                    <w:rPr>
                      <w:color w:val="000000" w:themeColor="text1"/>
                      <w:sz w:val="18"/>
                      <w:szCs w:val="18"/>
                    </w:rPr>
                  </w:pPr>
                  <w:r>
                    <w:rPr>
                      <w:color w:val="000000" w:themeColor="text1"/>
                      <w:sz w:val="18"/>
                      <w:szCs w:val="18"/>
                    </w:rPr>
                    <w:t>[1x2]</w:t>
                  </w:r>
                </w:p>
              </w:tc>
              <w:tc>
                <w:tcPr>
                  <w:tcW w:w="810" w:type="dxa"/>
                </w:tcPr>
                <w:p w14:paraId="266C2899" w14:textId="77777777" w:rsidR="000D648E" w:rsidRDefault="00B25BAC">
                  <w:pPr>
                    <w:rPr>
                      <w:color w:val="000000" w:themeColor="text1"/>
                      <w:sz w:val="18"/>
                      <w:szCs w:val="18"/>
                    </w:rPr>
                  </w:pPr>
                  <w:r>
                    <w:rPr>
                      <w:color w:val="000000" w:themeColor="text1"/>
                      <w:sz w:val="18"/>
                      <w:szCs w:val="18"/>
                    </w:rPr>
                    <w:t xml:space="preserve">2-D UE </w:t>
                  </w:r>
                  <w:proofErr w:type="gramStart"/>
                  <w:r>
                    <w:rPr>
                      <w:color w:val="000000" w:themeColor="text1"/>
                      <w:sz w:val="18"/>
                      <w:szCs w:val="18"/>
                    </w:rPr>
                    <w:t>position  100</w:t>
                  </w:r>
                  <w:proofErr w:type="gramEnd"/>
                  <w:r>
                    <w:rPr>
                      <w:color w:val="000000" w:themeColor="text1"/>
                      <w:sz w:val="18"/>
                      <w:szCs w:val="18"/>
                    </w:rPr>
                    <w:t>% labeled</w:t>
                  </w:r>
                </w:p>
              </w:tc>
              <w:tc>
                <w:tcPr>
                  <w:tcW w:w="898" w:type="dxa"/>
                </w:tcPr>
                <w:p w14:paraId="1E5E40F6" w14:textId="77777777" w:rsidR="000D648E" w:rsidRDefault="00B25BAC">
                  <w:pPr>
                    <w:rPr>
                      <w:color w:val="000000" w:themeColor="text1"/>
                      <w:sz w:val="18"/>
                      <w:szCs w:val="18"/>
                    </w:rPr>
                  </w:pPr>
                  <w:r>
                    <w:rPr>
                      <w:color w:val="000000" w:themeColor="text1"/>
                      <w:sz w:val="18"/>
                      <w:szCs w:val="18"/>
                    </w:rPr>
                    <w:t>Drop 1</w:t>
                  </w:r>
                </w:p>
                <w:p w14:paraId="20EEECDE" w14:textId="77777777" w:rsidR="000D648E" w:rsidRDefault="00B25BAC">
                  <w:pPr>
                    <w:rPr>
                      <w:color w:val="000000" w:themeColor="text1"/>
                      <w:sz w:val="18"/>
                      <w:szCs w:val="18"/>
                    </w:rPr>
                  </w:pPr>
                  <w:r>
                    <w:rPr>
                      <w:color w:val="000000" w:themeColor="text1"/>
                      <w:sz w:val="18"/>
                      <w:szCs w:val="18"/>
                    </w:rPr>
                    <w:t>18 TRP</w:t>
                  </w:r>
                </w:p>
              </w:tc>
              <w:tc>
                <w:tcPr>
                  <w:tcW w:w="810" w:type="dxa"/>
                </w:tcPr>
                <w:p w14:paraId="0901CFC7" w14:textId="77777777" w:rsidR="000D648E" w:rsidRDefault="00B25BAC">
                  <w:pPr>
                    <w:rPr>
                      <w:color w:val="000000" w:themeColor="text1"/>
                      <w:sz w:val="18"/>
                      <w:szCs w:val="18"/>
                    </w:rPr>
                  </w:pPr>
                  <w:r>
                    <w:rPr>
                      <w:color w:val="000000" w:themeColor="text1"/>
                      <w:sz w:val="18"/>
                      <w:szCs w:val="18"/>
                    </w:rPr>
                    <w:t>Drop 1</w:t>
                  </w:r>
                </w:p>
                <w:p w14:paraId="258CB194" w14:textId="77777777" w:rsidR="000D648E" w:rsidRDefault="00B25BAC">
                  <w:pPr>
                    <w:rPr>
                      <w:color w:val="000000" w:themeColor="text1"/>
                      <w:sz w:val="18"/>
                      <w:szCs w:val="18"/>
                    </w:rPr>
                  </w:pPr>
                  <w:r>
                    <w:rPr>
                      <w:color w:val="000000" w:themeColor="text1"/>
                      <w:sz w:val="18"/>
                      <w:szCs w:val="18"/>
                    </w:rPr>
                    <w:t>18 TRP</w:t>
                  </w:r>
                </w:p>
              </w:tc>
              <w:tc>
                <w:tcPr>
                  <w:tcW w:w="720" w:type="dxa"/>
                </w:tcPr>
                <w:p w14:paraId="21853BA8" w14:textId="77777777" w:rsidR="000D648E" w:rsidRDefault="00B25BAC">
                  <w:pPr>
                    <w:rPr>
                      <w:color w:val="000000" w:themeColor="text1"/>
                      <w:sz w:val="18"/>
                      <w:szCs w:val="18"/>
                    </w:rPr>
                  </w:pPr>
                  <w:r>
                    <w:rPr>
                      <w:color w:val="000000" w:themeColor="text1"/>
                      <w:sz w:val="18"/>
                      <w:szCs w:val="18"/>
                    </w:rPr>
                    <w:t>47500</w:t>
                  </w:r>
                </w:p>
              </w:tc>
              <w:tc>
                <w:tcPr>
                  <w:tcW w:w="810" w:type="dxa"/>
                </w:tcPr>
                <w:p w14:paraId="0F4E5B0D" w14:textId="77777777" w:rsidR="000D648E" w:rsidRDefault="00B25BAC">
                  <w:pPr>
                    <w:rPr>
                      <w:color w:val="000000" w:themeColor="text1"/>
                      <w:sz w:val="18"/>
                      <w:szCs w:val="18"/>
                    </w:rPr>
                  </w:pPr>
                  <w:r>
                    <w:rPr>
                      <w:color w:val="000000" w:themeColor="text1"/>
                      <w:sz w:val="18"/>
                      <w:szCs w:val="18"/>
                    </w:rPr>
                    <w:t>2500</w:t>
                  </w:r>
                </w:p>
              </w:tc>
              <w:tc>
                <w:tcPr>
                  <w:tcW w:w="1081" w:type="dxa"/>
                </w:tcPr>
                <w:p w14:paraId="4C07ABFB" w14:textId="77777777" w:rsidR="000D648E" w:rsidRDefault="00B25BAC">
                  <w:pPr>
                    <w:rPr>
                      <w:color w:val="000000" w:themeColor="text1"/>
                      <w:sz w:val="18"/>
                      <w:szCs w:val="18"/>
                    </w:rPr>
                  </w:pPr>
                  <w:r>
                    <w:rPr>
                      <w:color w:val="000000" w:themeColor="text1"/>
                      <w:sz w:val="18"/>
                      <w:szCs w:val="18"/>
                    </w:rPr>
                    <w:t>1,480,140</w:t>
                  </w:r>
                </w:p>
              </w:tc>
              <w:tc>
                <w:tcPr>
                  <w:tcW w:w="1351" w:type="dxa"/>
                </w:tcPr>
                <w:p w14:paraId="5D5DA71B" w14:textId="77777777" w:rsidR="000D648E" w:rsidRDefault="00B25BAC">
                  <w:pPr>
                    <w:rPr>
                      <w:color w:val="000000" w:themeColor="text1"/>
                      <w:sz w:val="18"/>
                      <w:szCs w:val="18"/>
                    </w:rPr>
                  </w:pPr>
                  <w:r>
                    <w:rPr>
                      <w:color w:val="000000" w:themeColor="text1"/>
                      <w:sz w:val="18"/>
                      <w:szCs w:val="18"/>
                    </w:rPr>
                    <w:t>2.75G</w:t>
                  </w:r>
                </w:p>
              </w:tc>
              <w:tc>
                <w:tcPr>
                  <w:tcW w:w="1438" w:type="dxa"/>
                </w:tcPr>
                <w:p w14:paraId="6CE0985D" w14:textId="77777777" w:rsidR="000D648E" w:rsidRDefault="00B25BAC">
                  <w:pPr>
                    <w:rPr>
                      <w:color w:val="000000" w:themeColor="text1"/>
                      <w:sz w:val="18"/>
                      <w:szCs w:val="18"/>
                    </w:rPr>
                  </w:pPr>
                  <w:r>
                    <w:rPr>
                      <w:color w:val="000000" w:themeColor="text1"/>
                      <w:sz w:val="18"/>
                      <w:szCs w:val="18"/>
                    </w:rPr>
                    <w:t>0.0808m</w:t>
                  </w:r>
                </w:p>
              </w:tc>
            </w:tr>
            <w:tr w:rsidR="000D648E" w14:paraId="3E36D880" w14:textId="77777777">
              <w:trPr>
                <w:trHeight w:val="35"/>
                <w:jc w:val="center"/>
              </w:trPr>
              <w:tc>
                <w:tcPr>
                  <w:tcW w:w="716" w:type="dxa"/>
                </w:tcPr>
                <w:p w14:paraId="251F4806" w14:textId="77777777" w:rsidR="000D648E" w:rsidRDefault="00B25BAC">
                  <w:pPr>
                    <w:rPr>
                      <w:color w:val="000000" w:themeColor="text1"/>
                      <w:sz w:val="18"/>
                      <w:szCs w:val="18"/>
                    </w:rPr>
                  </w:pPr>
                  <w:r>
                    <w:rPr>
                      <w:color w:val="000000" w:themeColor="text1"/>
                      <w:sz w:val="18"/>
                      <w:szCs w:val="18"/>
                    </w:rPr>
                    <w:t>CIR</w:t>
                  </w:r>
                </w:p>
                <w:p w14:paraId="3C1AE3AC" w14:textId="77777777" w:rsidR="000D648E" w:rsidRDefault="00B25BAC">
                  <w:pPr>
                    <w:rPr>
                      <w:color w:val="000000" w:themeColor="text1"/>
                      <w:sz w:val="18"/>
                      <w:szCs w:val="18"/>
                    </w:rPr>
                  </w:pPr>
                  <w:r>
                    <w:rPr>
                      <w:color w:val="000000" w:themeColor="text1"/>
                      <w:sz w:val="18"/>
                      <w:szCs w:val="18"/>
                    </w:rPr>
                    <w:t>[</w:t>
                  </w:r>
                  <w:r>
                    <w:rPr>
                      <w:b/>
                      <w:bCs/>
                      <w:color w:val="000000" w:themeColor="text1"/>
                      <w:sz w:val="18"/>
                      <w:szCs w:val="18"/>
                    </w:rPr>
                    <w:t>18</w:t>
                  </w:r>
                  <w:r>
                    <w:rPr>
                      <w:color w:val="000000" w:themeColor="text1"/>
                      <w:sz w:val="18"/>
                      <w:szCs w:val="18"/>
                    </w:rPr>
                    <w:t>,1,128,2]</w:t>
                  </w:r>
                </w:p>
              </w:tc>
              <w:tc>
                <w:tcPr>
                  <w:tcW w:w="901" w:type="dxa"/>
                </w:tcPr>
                <w:p w14:paraId="6E9D20FD" w14:textId="77777777" w:rsidR="000D648E" w:rsidRDefault="00B25BAC">
                  <w:pPr>
                    <w:rPr>
                      <w:color w:val="000000" w:themeColor="text1"/>
                      <w:sz w:val="18"/>
                      <w:szCs w:val="18"/>
                    </w:rPr>
                  </w:pPr>
                  <w:r>
                    <w:rPr>
                      <w:color w:val="000000" w:themeColor="text1"/>
                      <w:sz w:val="18"/>
                      <w:szCs w:val="18"/>
                    </w:rPr>
                    <w:t>UE coordinates</w:t>
                  </w:r>
                </w:p>
                <w:p w14:paraId="1D076C25" w14:textId="77777777" w:rsidR="000D648E" w:rsidRDefault="00B25BAC">
                  <w:pPr>
                    <w:rPr>
                      <w:color w:val="000000" w:themeColor="text1"/>
                      <w:sz w:val="18"/>
                      <w:szCs w:val="18"/>
                    </w:rPr>
                  </w:pPr>
                  <w:r>
                    <w:rPr>
                      <w:color w:val="000000" w:themeColor="text1"/>
                      <w:sz w:val="18"/>
                      <w:szCs w:val="18"/>
                    </w:rPr>
                    <w:t>[1x2]</w:t>
                  </w:r>
                </w:p>
              </w:tc>
              <w:tc>
                <w:tcPr>
                  <w:tcW w:w="810" w:type="dxa"/>
                </w:tcPr>
                <w:p w14:paraId="40CC8003" w14:textId="77777777" w:rsidR="000D648E" w:rsidRDefault="00B25BAC">
                  <w:pPr>
                    <w:rPr>
                      <w:color w:val="000000" w:themeColor="text1"/>
                      <w:sz w:val="18"/>
                      <w:szCs w:val="18"/>
                    </w:rPr>
                  </w:pPr>
                  <w:r>
                    <w:rPr>
                      <w:color w:val="000000" w:themeColor="text1"/>
                      <w:sz w:val="18"/>
                      <w:szCs w:val="18"/>
                    </w:rPr>
                    <w:t xml:space="preserve">2-D UE </w:t>
                  </w:r>
                  <w:proofErr w:type="gramStart"/>
                  <w:r>
                    <w:rPr>
                      <w:color w:val="000000" w:themeColor="text1"/>
                      <w:sz w:val="18"/>
                      <w:szCs w:val="18"/>
                    </w:rPr>
                    <w:t>position  100</w:t>
                  </w:r>
                  <w:proofErr w:type="gramEnd"/>
                  <w:r>
                    <w:rPr>
                      <w:color w:val="000000" w:themeColor="text1"/>
                      <w:sz w:val="18"/>
                      <w:szCs w:val="18"/>
                    </w:rPr>
                    <w:t>% labeled</w:t>
                  </w:r>
                </w:p>
              </w:tc>
              <w:tc>
                <w:tcPr>
                  <w:tcW w:w="898" w:type="dxa"/>
                </w:tcPr>
                <w:p w14:paraId="0057D241" w14:textId="77777777" w:rsidR="000D648E" w:rsidRDefault="00B25BAC">
                  <w:pPr>
                    <w:rPr>
                      <w:color w:val="000000" w:themeColor="text1"/>
                      <w:sz w:val="18"/>
                      <w:szCs w:val="18"/>
                    </w:rPr>
                  </w:pPr>
                  <w:r>
                    <w:rPr>
                      <w:color w:val="000000" w:themeColor="text1"/>
                      <w:sz w:val="18"/>
                      <w:szCs w:val="18"/>
                    </w:rPr>
                    <w:t>Drop 1</w:t>
                  </w:r>
                </w:p>
                <w:p w14:paraId="4429AEF3" w14:textId="77777777" w:rsidR="000D648E" w:rsidRDefault="00B25BAC">
                  <w:pPr>
                    <w:rPr>
                      <w:color w:val="000000" w:themeColor="text1"/>
                      <w:sz w:val="18"/>
                      <w:szCs w:val="18"/>
                    </w:rPr>
                  </w:pPr>
                  <w:r>
                    <w:rPr>
                      <w:color w:val="000000" w:themeColor="text1"/>
                      <w:sz w:val="18"/>
                      <w:szCs w:val="18"/>
                    </w:rPr>
                    <w:t>9 TRP</w:t>
                  </w:r>
                </w:p>
              </w:tc>
              <w:tc>
                <w:tcPr>
                  <w:tcW w:w="810" w:type="dxa"/>
                </w:tcPr>
                <w:p w14:paraId="0E2987FC" w14:textId="77777777" w:rsidR="000D648E" w:rsidRDefault="00B25BAC">
                  <w:pPr>
                    <w:rPr>
                      <w:color w:val="000000" w:themeColor="text1"/>
                      <w:sz w:val="18"/>
                      <w:szCs w:val="18"/>
                    </w:rPr>
                  </w:pPr>
                  <w:r>
                    <w:rPr>
                      <w:color w:val="000000" w:themeColor="text1"/>
                      <w:sz w:val="18"/>
                      <w:szCs w:val="18"/>
                    </w:rPr>
                    <w:t>Drop 1</w:t>
                  </w:r>
                </w:p>
                <w:p w14:paraId="6A527907" w14:textId="77777777" w:rsidR="000D648E" w:rsidRDefault="00B25BAC">
                  <w:pPr>
                    <w:rPr>
                      <w:color w:val="000000" w:themeColor="text1"/>
                      <w:sz w:val="18"/>
                      <w:szCs w:val="18"/>
                    </w:rPr>
                  </w:pPr>
                  <w:r>
                    <w:rPr>
                      <w:color w:val="000000" w:themeColor="text1"/>
                      <w:sz w:val="18"/>
                      <w:szCs w:val="18"/>
                    </w:rPr>
                    <w:t>9 TRP</w:t>
                  </w:r>
                </w:p>
              </w:tc>
              <w:tc>
                <w:tcPr>
                  <w:tcW w:w="720" w:type="dxa"/>
                </w:tcPr>
                <w:p w14:paraId="78FA015E" w14:textId="77777777" w:rsidR="000D648E" w:rsidRDefault="00B25BAC">
                  <w:pPr>
                    <w:rPr>
                      <w:color w:val="000000" w:themeColor="text1"/>
                      <w:sz w:val="18"/>
                      <w:szCs w:val="18"/>
                    </w:rPr>
                  </w:pPr>
                  <w:r>
                    <w:rPr>
                      <w:color w:val="000000" w:themeColor="text1"/>
                      <w:sz w:val="18"/>
                      <w:szCs w:val="18"/>
                    </w:rPr>
                    <w:t>47500</w:t>
                  </w:r>
                </w:p>
              </w:tc>
              <w:tc>
                <w:tcPr>
                  <w:tcW w:w="810" w:type="dxa"/>
                </w:tcPr>
                <w:p w14:paraId="2A136EB5" w14:textId="77777777" w:rsidR="000D648E" w:rsidRDefault="00B25BAC">
                  <w:pPr>
                    <w:rPr>
                      <w:color w:val="000000" w:themeColor="text1"/>
                      <w:sz w:val="18"/>
                      <w:szCs w:val="18"/>
                    </w:rPr>
                  </w:pPr>
                  <w:r>
                    <w:rPr>
                      <w:color w:val="000000" w:themeColor="text1"/>
                      <w:sz w:val="18"/>
                      <w:szCs w:val="18"/>
                    </w:rPr>
                    <w:t>2500</w:t>
                  </w:r>
                </w:p>
              </w:tc>
              <w:tc>
                <w:tcPr>
                  <w:tcW w:w="1081" w:type="dxa"/>
                </w:tcPr>
                <w:p w14:paraId="468ADD76" w14:textId="77777777" w:rsidR="000D648E" w:rsidRDefault="00B25BAC">
                  <w:pPr>
                    <w:rPr>
                      <w:color w:val="000000" w:themeColor="text1"/>
                      <w:sz w:val="18"/>
                      <w:szCs w:val="18"/>
                    </w:rPr>
                  </w:pPr>
                  <w:r>
                    <w:rPr>
                      <w:color w:val="000000" w:themeColor="text1"/>
                      <w:sz w:val="18"/>
                      <w:szCs w:val="18"/>
                    </w:rPr>
                    <w:t>1,480,140</w:t>
                  </w:r>
                </w:p>
              </w:tc>
              <w:tc>
                <w:tcPr>
                  <w:tcW w:w="1351" w:type="dxa"/>
                </w:tcPr>
                <w:p w14:paraId="585ECB30" w14:textId="77777777" w:rsidR="000D648E" w:rsidRDefault="00B25BAC">
                  <w:pPr>
                    <w:rPr>
                      <w:color w:val="000000" w:themeColor="text1"/>
                      <w:sz w:val="18"/>
                      <w:szCs w:val="18"/>
                    </w:rPr>
                  </w:pPr>
                  <w:r>
                    <w:rPr>
                      <w:color w:val="000000" w:themeColor="text1"/>
                      <w:sz w:val="18"/>
                      <w:szCs w:val="18"/>
                    </w:rPr>
                    <w:t>2.75G</w:t>
                  </w:r>
                </w:p>
              </w:tc>
              <w:tc>
                <w:tcPr>
                  <w:tcW w:w="1438" w:type="dxa"/>
                </w:tcPr>
                <w:p w14:paraId="47A5C9AD" w14:textId="77777777" w:rsidR="000D648E" w:rsidRDefault="00B25BAC">
                  <w:pPr>
                    <w:rPr>
                      <w:color w:val="000000" w:themeColor="text1"/>
                      <w:sz w:val="18"/>
                      <w:szCs w:val="18"/>
                    </w:rPr>
                  </w:pPr>
                  <w:r>
                    <w:rPr>
                      <w:color w:val="000000" w:themeColor="text1"/>
                      <w:sz w:val="18"/>
                      <w:szCs w:val="18"/>
                    </w:rPr>
                    <w:t>0.0808</w:t>
                  </w:r>
                </w:p>
              </w:tc>
            </w:tr>
            <w:tr w:rsidR="000D648E" w14:paraId="54EB5D4A" w14:textId="77777777">
              <w:trPr>
                <w:trHeight w:val="35"/>
                <w:jc w:val="center"/>
              </w:trPr>
              <w:tc>
                <w:tcPr>
                  <w:tcW w:w="716" w:type="dxa"/>
                </w:tcPr>
                <w:p w14:paraId="591C7A7E" w14:textId="77777777" w:rsidR="000D648E" w:rsidRDefault="00B25BAC">
                  <w:pPr>
                    <w:rPr>
                      <w:color w:val="000000" w:themeColor="text1"/>
                      <w:sz w:val="18"/>
                      <w:szCs w:val="18"/>
                    </w:rPr>
                  </w:pPr>
                  <w:r>
                    <w:rPr>
                      <w:color w:val="000000" w:themeColor="text1"/>
                      <w:sz w:val="18"/>
                      <w:szCs w:val="18"/>
                    </w:rPr>
                    <w:t>CIR</w:t>
                  </w:r>
                </w:p>
                <w:p w14:paraId="3494255E" w14:textId="77777777" w:rsidR="000D648E" w:rsidRDefault="00B25BAC">
                  <w:pPr>
                    <w:rPr>
                      <w:color w:val="000000" w:themeColor="text1"/>
                      <w:sz w:val="18"/>
                      <w:szCs w:val="18"/>
                    </w:rPr>
                  </w:pPr>
                  <w:r>
                    <w:rPr>
                      <w:color w:val="000000" w:themeColor="text1"/>
                      <w:sz w:val="18"/>
                      <w:szCs w:val="18"/>
                    </w:rPr>
                    <w:t>[</w:t>
                  </w:r>
                  <w:r>
                    <w:rPr>
                      <w:b/>
                      <w:bCs/>
                      <w:color w:val="000000" w:themeColor="text1"/>
                      <w:sz w:val="18"/>
                      <w:szCs w:val="18"/>
                    </w:rPr>
                    <w:t>18</w:t>
                  </w:r>
                  <w:r>
                    <w:rPr>
                      <w:color w:val="000000" w:themeColor="text1"/>
                      <w:sz w:val="18"/>
                      <w:szCs w:val="18"/>
                    </w:rPr>
                    <w:t>,1,64,2]</w:t>
                  </w:r>
                </w:p>
              </w:tc>
              <w:tc>
                <w:tcPr>
                  <w:tcW w:w="901" w:type="dxa"/>
                </w:tcPr>
                <w:p w14:paraId="326A48B6" w14:textId="77777777" w:rsidR="000D648E" w:rsidRDefault="00B25BAC">
                  <w:pPr>
                    <w:rPr>
                      <w:color w:val="000000" w:themeColor="text1"/>
                      <w:sz w:val="18"/>
                      <w:szCs w:val="18"/>
                    </w:rPr>
                  </w:pPr>
                  <w:r>
                    <w:rPr>
                      <w:color w:val="000000" w:themeColor="text1"/>
                      <w:sz w:val="18"/>
                      <w:szCs w:val="18"/>
                    </w:rPr>
                    <w:t>UE coordinates</w:t>
                  </w:r>
                </w:p>
                <w:p w14:paraId="3274457C" w14:textId="77777777" w:rsidR="000D648E" w:rsidRDefault="00B25BAC">
                  <w:pPr>
                    <w:rPr>
                      <w:color w:val="000000" w:themeColor="text1"/>
                      <w:sz w:val="18"/>
                      <w:szCs w:val="18"/>
                    </w:rPr>
                  </w:pPr>
                  <w:r>
                    <w:rPr>
                      <w:color w:val="000000" w:themeColor="text1"/>
                      <w:sz w:val="18"/>
                      <w:szCs w:val="18"/>
                    </w:rPr>
                    <w:t>[1x2]</w:t>
                  </w:r>
                </w:p>
              </w:tc>
              <w:tc>
                <w:tcPr>
                  <w:tcW w:w="810" w:type="dxa"/>
                </w:tcPr>
                <w:p w14:paraId="319A77F2" w14:textId="77777777" w:rsidR="000D648E" w:rsidRDefault="00B25BAC">
                  <w:pPr>
                    <w:rPr>
                      <w:color w:val="000000" w:themeColor="text1"/>
                      <w:sz w:val="18"/>
                      <w:szCs w:val="18"/>
                    </w:rPr>
                  </w:pPr>
                  <w:r>
                    <w:rPr>
                      <w:color w:val="000000" w:themeColor="text1"/>
                      <w:sz w:val="18"/>
                      <w:szCs w:val="18"/>
                    </w:rPr>
                    <w:t xml:space="preserve">2-D UE </w:t>
                  </w:r>
                  <w:proofErr w:type="gramStart"/>
                  <w:r>
                    <w:rPr>
                      <w:color w:val="000000" w:themeColor="text1"/>
                      <w:sz w:val="18"/>
                      <w:szCs w:val="18"/>
                    </w:rPr>
                    <w:t>position  100</w:t>
                  </w:r>
                  <w:proofErr w:type="gramEnd"/>
                  <w:r>
                    <w:rPr>
                      <w:color w:val="000000" w:themeColor="text1"/>
                      <w:sz w:val="18"/>
                      <w:szCs w:val="18"/>
                    </w:rPr>
                    <w:t>% labeled</w:t>
                  </w:r>
                </w:p>
              </w:tc>
              <w:tc>
                <w:tcPr>
                  <w:tcW w:w="898" w:type="dxa"/>
                </w:tcPr>
                <w:p w14:paraId="0DF846D9" w14:textId="77777777" w:rsidR="000D648E" w:rsidRDefault="00B25BAC">
                  <w:pPr>
                    <w:rPr>
                      <w:color w:val="000000" w:themeColor="text1"/>
                      <w:sz w:val="18"/>
                      <w:szCs w:val="18"/>
                    </w:rPr>
                  </w:pPr>
                  <w:r>
                    <w:rPr>
                      <w:color w:val="000000" w:themeColor="text1"/>
                      <w:sz w:val="18"/>
                      <w:szCs w:val="18"/>
                    </w:rPr>
                    <w:t>Drop 1</w:t>
                  </w:r>
                </w:p>
                <w:p w14:paraId="08C2B4B3" w14:textId="77777777" w:rsidR="000D648E" w:rsidRDefault="00B25BAC">
                  <w:pPr>
                    <w:rPr>
                      <w:color w:val="000000" w:themeColor="text1"/>
                      <w:sz w:val="18"/>
                      <w:szCs w:val="18"/>
                    </w:rPr>
                  </w:pPr>
                  <w:r>
                    <w:rPr>
                      <w:color w:val="000000" w:themeColor="text1"/>
                      <w:sz w:val="18"/>
                      <w:szCs w:val="18"/>
                    </w:rPr>
                    <w:t xml:space="preserve">4 TRP </w:t>
                  </w:r>
                </w:p>
              </w:tc>
              <w:tc>
                <w:tcPr>
                  <w:tcW w:w="810" w:type="dxa"/>
                </w:tcPr>
                <w:p w14:paraId="309ADD8B" w14:textId="77777777" w:rsidR="000D648E" w:rsidRDefault="00B25BAC">
                  <w:pPr>
                    <w:rPr>
                      <w:color w:val="000000" w:themeColor="text1"/>
                      <w:sz w:val="18"/>
                      <w:szCs w:val="18"/>
                    </w:rPr>
                  </w:pPr>
                  <w:r>
                    <w:rPr>
                      <w:color w:val="000000" w:themeColor="text1"/>
                      <w:sz w:val="18"/>
                      <w:szCs w:val="18"/>
                    </w:rPr>
                    <w:t>Drop 1</w:t>
                  </w:r>
                </w:p>
                <w:p w14:paraId="4031DEE9" w14:textId="77777777" w:rsidR="000D648E" w:rsidRDefault="00B25BAC">
                  <w:pPr>
                    <w:rPr>
                      <w:color w:val="000000" w:themeColor="text1"/>
                      <w:sz w:val="18"/>
                      <w:szCs w:val="18"/>
                    </w:rPr>
                  </w:pPr>
                  <w:r>
                    <w:rPr>
                      <w:color w:val="000000" w:themeColor="text1"/>
                      <w:sz w:val="18"/>
                      <w:szCs w:val="18"/>
                    </w:rPr>
                    <w:t>4 TRP</w:t>
                  </w:r>
                </w:p>
              </w:tc>
              <w:tc>
                <w:tcPr>
                  <w:tcW w:w="720" w:type="dxa"/>
                </w:tcPr>
                <w:p w14:paraId="54415A13" w14:textId="77777777" w:rsidR="000D648E" w:rsidRDefault="00B25BAC">
                  <w:pPr>
                    <w:rPr>
                      <w:color w:val="000000" w:themeColor="text1"/>
                      <w:sz w:val="18"/>
                      <w:szCs w:val="18"/>
                    </w:rPr>
                  </w:pPr>
                  <w:r>
                    <w:rPr>
                      <w:color w:val="000000" w:themeColor="text1"/>
                      <w:sz w:val="18"/>
                      <w:szCs w:val="18"/>
                    </w:rPr>
                    <w:t>47500</w:t>
                  </w:r>
                </w:p>
              </w:tc>
              <w:tc>
                <w:tcPr>
                  <w:tcW w:w="810" w:type="dxa"/>
                </w:tcPr>
                <w:p w14:paraId="6A29650A" w14:textId="77777777" w:rsidR="000D648E" w:rsidRDefault="00B25BAC">
                  <w:pPr>
                    <w:rPr>
                      <w:color w:val="000000" w:themeColor="text1"/>
                      <w:sz w:val="18"/>
                      <w:szCs w:val="18"/>
                    </w:rPr>
                  </w:pPr>
                  <w:r>
                    <w:rPr>
                      <w:color w:val="000000" w:themeColor="text1"/>
                      <w:sz w:val="18"/>
                      <w:szCs w:val="18"/>
                    </w:rPr>
                    <w:t>2500</w:t>
                  </w:r>
                </w:p>
              </w:tc>
              <w:tc>
                <w:tcPr>
                  <w:tcW w:w="1081" w:type="dxa"/>
                </w:tcPr>
                <w:p w14:paraId="51161E2D" w14:textId="77777777" w:rsidR="000D648E" w:rsidRDefault="00B25BAC">
                  <w:pPr>
                    <w:rPr>
                      <w:color w:val="000000" w:themeColor="text1"/>
                      <w:sz w:val="18"/>
                      <w:szCs w:val="18"/>
                    </w:rPr>
                  </w:pPr>
                  <w:r>
                    <w:rPr>
                      <w:color w:val="000000" w:themeColor="text1"/>
                      <w:sz w:val="18"/>
                      <w:szCs w:val="18"/>
                    </w:rPr>
                    <w:t>1,480,140</w:t>
                  </w:r>
                </w:p>
              </w:tc>
              <w:tc>
                <w:tcPr>
                  <w:tcW w:w="1351" w:type="dxa"/>
                </w:tcPr>
                <w:p w14:paraId="5890939D" w14:textId="77777777" w:rsidR="000D648E" w:rsidRDefault="00B25BAC">
                  <w:pPr>
                    <w:rPr>
                      <w:color w:val="000000" w:themeColor="text1"/>
                      <w:sz w:val="18"/>
                      <w:szCs w:val="18"/>
                    </w:rPr>
                  </w:pPr>
                  <w:r>
                    <w:rPr>
                      <w:color w:val="000000" w:themeColor="text1"/>
                      <w:sz w:val="18"/>
                      <w:szCs w:val="18"/>
                    </w:rPr>
                    <w:t>2.75G</w:t>
                  </w:r>
                </w:p>
              </w:tc>
              <w:tc>
                <w:tcPr>
                  <w:tcW w:w="1438" w:type="dxa"/>
                </w:tcPr>
                <w:p w14:paraId="3D7BE41F" w14:textId="77777777" w:rsidR="000D648E" w:rsidRDefault="00B25BAC">
                  <w:pPr>
                    <w:rPr>
                      <w:color w:val="000000" w:themeColor="text1"/>
                      <w:sz w:val="18"/>
                      <w:szCs w:val="18"/>
                    </w:rPr>
                  </w:pPr>
                  <w:r>
                    <w:rPr>
                      <w:color w:val="000000" w:themeColor="text1"/>
                      <w:sz w:val="18"/>
                      <w:szCs w:val="18"/>
                    </w:rPr>
                    <w:t>1.1206</w:t>
                  </w:r>
                </w:p>
              </w:tc>
            </w:tr>
          </w:tbl>
          <w:p w14:paraId="6466CC87" w14:textId="77777777" w:rsidR="000D648E" w:rsidRDefault="00B25BAC">
            <w:pPr>
              <w:rPr>
                <w:b/>
                <w:bCs/>
                <w:i/>
                <w:iCs/>
              </w:rPr>
            </w:pPr>
            <w:r>
              <w:rPr>
                <w:b/>
                <w:bCs/>
                <w:i/>
                <w:iCs/>
              </w:rPr>
              <w:t>Observation 5: For direct AI/ML based positioning</w:t>
            </w:r>
          </w:p>
          <w:p w14:paraId="56C13F6B" w14:textId="77777777" w:rsidR="000D648E" w:rsidRDefault="00B25BAC">
            <w:pPr>
              <w:pStyle w:val="ListParagraph"/>
              <w:numPr>
                <w:ilvl w:val="0"/>
                <w:numId w:val="34"/>
              </w:numPr>
              <w:rPr>
                <w:b/>
                <w:bCs/>
                <w:i/>
                <w:iCs/>
                <w:lang w:val="en-US"/>
              </w:rPr>
            </w:pPr>
            <w:r>
              <w:rPr>
                <w:b/>
                <w:bCs/>
                <w:i/>
                <w:iCs/>
                <w:lang w:val="en-US"/>
              </w:rPr>
              <w:t xml:space="preserve">Reducing the number of taps from 256 to 128 does not affect the </w:t>
            </w:r>
            <w:proofErr w:type="gramStart"/>
            <w:r>
              <w:rPr>
                <w:b/>
                <w:bCs/>
                <w:i/>
                <w:iCs/>
                <w:lang w:val="en-US"/>
              </w:rPr>
              <w:t>performance</w:t>
            </w:r>
            <w:proofErr w:type="gramEnd"/>
          </w:p>
          <w:p w14:paraId="4EAAC6AF" w14:textId="77777777" w:rsidR="000D648E" w:rsidRDefault="00B25BAC">
            <w:pPr>
              <w:pStyle w:val="ListParagraph"/>
              <w:numPr>
                <w:ilvl w:val="0"/>
                <w:numId w:val="34"/>
              </w:numPr>
              <w:rPr>
                <w:b/>
                <w:bCs/>
                <w:i/>
                <w:iCs/>
                <w:lang w:val="en-US"/>
              </w:rPr>
            </w:pPr>
            <w:r>
              <w:rPr>
                <w:b/>
                <w:bCs/>
                <w:i/>
                <w:iCs/>
                <w:lang w:val="en-US"/>
              </w:rPr>
              <w:t xml:space="preserve">Reducing the number of taps to 64 starts affecting the performance </w:t>
            </w:r>
            <w:proofErr w:type="gramStart"/>
            <w:r>
              <w:rPr>
                <w:b/>
                <w:bCs/>
                <w:i/>
                <w:iCs/>
                <w:lang w:val="en-US"/>
              </w:rPr>
              <w:t>negatively</w:t>
            </w:r>
            <w:proofErr w:type="gramEnd"/>
          </w:p>
          <w:p w14:paraId="0895071D" w14:textId="77777777" w:rsidR="000D648E" w:rsidRDefault="00B25BAC">
            <w:pPr>
              <w:pStyle w:val="ListParagraph"/>
              <w:numPr>
                <w:ilvl w:val="0"/>
                <w:numId w:val="34"/>
              </w:numPr>
              <w:rPr>
                <w:b/>
                <w:bCs/>
                <w:i/>
                <w:iCs/>
                <w:lang w:val="en-US"/>
              </w:rPr>
            </w:pPr>
            <w:r>
              <w:rPr>
                <w:b/>
                <w:bCs/>
                <w:i/>
                <w:iCs/>
                <w:lang w:val="en-US"/>
              </w:rPr>
              <w:t>Reducing the number of taps ultimately reduces the overhead by the same factor</w:t>
            </w:r>
          </w:p>
        </w:tc>
      </w:tr>
      <w:tr w:rsidR="000D648E" w14:paraId="2971FB7C" w14:textId="77777777">
        <w:trPr>
          <w:ins w:id="142" w:author="Author" w:date="2023-08-24T03:36:00Z"/>
        </w:trPr>
        <w:tc>
          <w:tcPr>
            <w:tcW w:w="9962" w:type="dxa"/>
          </w:tcPr>
          <w:p w14:paraId="71DB5ACA" w14:textId="77777777" w:rsidR="000D648E" w:rsidRDefault="00B25BAC">
            <w:pPr>
              <w:pStyle w:val="ListParagraph"/>
              <w:numPr>
                <w:ilvl w:val="0"/>
                <w:numId w:val="35"/>
              </w:numPr>
              <w:rPr>
                <w:ins w:id="143" w:author="Author" w:date="2023-08-24T03:36:00Z"/>
                <w:rFonts w:cs="Times New Roman"/>
                <w:b/>
                <w:bCs/>
                <w:sz w:val="18"/>
                <w:szCs w:val="18"/>
              </w:rPr>
            </w:pPr>
            <w:ins w:id="144" w:author="Author" w:date="2023-08-24T03:36:00Z">
              <w:r>
                <w:lastRenderedPageBreak/>
                <w:t>InterDigital</w:t>
              </w:r>
              <w:r>
                <w:rPr>
                  <w:lang w:val="en-GB"/>
                </w:rPr>
                <w:t xml:space="preserve"> (R1-2307582)</w:t>
              </w:r>
            </w:ins>
          </w:p>
          <w:p w14:paraId="0736E216" w14:textId="77777777" w:rsidR="000D648E" w:rsidRDefault="00B25BAC">
            <w:pPr>
              <w:rPr>
                <w:ins w:id="145" w:author="Author" w:date="2023-08-24T03:36:00Z"/>
              </w:rPr>
            </w:pPr>
            <w:ins w:id="146" w:author="Author" w:date="2023-08-24T03:36:00Z">
              <w:r>
                <w:rPr>
                  <w:rFonts w:cs="Times New Roman"/>
                  <w:b/>
                  <w:bCs/>
                  <w:color w:val="000000"/>
                  <w:sz w:val="18"/>
                  <w:szCs w:val="18"/>
                </w:rPr>
                <w:t>Table 5. Evaluation results for AI/ML model deployed on UE-side, truncated CIR input, without model generalization, number of taps less than 256, UE distribution area = [120x60 m]</w:t>
              </w:r>
            </w:ins>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4"/>
              <w:gridCol w:w="843"/>
              <w:gridCol w:w="1113"/>
              <w:gridCol w:w="827"/>
              <w:gridCol w:w="702"/>
              <w:gridCol w:w="909"/>
              <w:gridCol w:w="1018"/>
              <w:gridCol w:w="1255"/>
              <w:gridCol w:w="1570"/>
            </w:tblGrid>
            <w:tr w:rsidR="000D648E" w14:paraId="7CB7FAA0" w14:textId="77777777">
              <w:trPr>
                <w:ins w:id="147" w:author="Author" w:date="2023-08-24T03:36:00Z"/>
              </w:trPr>
              <w:tc>
                <w:tcPr>
                  <w:tcW w:w="1129" w:type="dxa"/>
                  <w:vMerge w:val="restart"/>
                  <w:tcBorders>
                    <w:top w:val="single" w:sz="4" w:space="0" w:color="auto"/>
                    <w:left w:val="single" w:sz="4" w:space="0" w:color="auto"/>
                    <w:bottom w:val="single" w:sz="4" w:space="0" w:color="auto"/>
                    <w:right w:val="single" w:sz="4" w:space="0" w:color="auto"/>
                  </w:tcBorders>
                </w:tcPr>
                <w:p w14:paraId="5F8C0C47" w14:textId="77777777" w:rsidR="000D648E" w:rsidRDefault="00B25BAC">
                  <w:pPr>
                    <w:rPr>
                      <w:ins w:id="148" w:author="Author" w:date="2023-08-24T03:36:00Z"/>
                      <w:rFonts w:cs="Times New Roman"/>
                      <w:b/>
                      <w:bCs/>
                      <w:color w:val="000000"/>
                      <w:sz w:val="18"/>
                      <w:szCs w:val="18"/>
                    </w:rPr>
                  </w:pPr>
                  <w:ins w:id="149" w:author="Author" w:date="2023-08-24T03:36:00Z">
                    <w:r>
                      <w:rPr>
                        <w:rFonts w:cs="Times New Roman"/>
                        <w:b/>
                        <w:bCs/>
                        <w:color w:val="000000"/>
                        <w:sz w:val="18"/>
                        <w:szCs w:val="18"/>
                      </w:rPr>
                      <w:t>Model input</w:t>
                    </w:r>
                  </w:ins>
                </w:p>
                <w:p w14:paraId="1ABFF908" w14:textId="77777777" w:rsidR="000D648E" w:rsidRDefault="00B25BAC">
                  <w:pPr>
                    <w:rPr>
                      <w:ins w:id="150" w:author="Author" w:date="2023-08-24T03:36:00Z"/>
                      <w:rFonts w:cs="Times New Roman"/>
                      <w:b/>
                      <w:bCs/>
                      <w:color w:val="000000"/>
                      <w:sz w:val="18"/>
                      <w:szCs w:val="18"/>
                    </w:rPr>
                  </w:pPr>
                  <w:ins w:id="151" w:author="Author" w:date="2023-08-24T03:36:00Z">
                    <w:r>
                      <w:rPr>
                        <w:sz w:val="18"/>
                        <w:szCs w:val="18"/>
                      </w:rPr>
                      <w:t>(N’</w:t>
                    </w:r>
                    <w:r>
                      <w:rPr>
                        <w:sz w:val="18"/>
                        <w:szCs w:val="18"/>
                        <w:vertAlign w:val="subscript"/>
                      </w:rPr>
                      <w:t>TRP</w:t>
                    </w:r>
                    <w:r>
                      <w:rPr>
                        <w:sz w:val="18"/>
                        <w:szCs w:val="18"/>
                      </w:rPr>
                      <w:t xml:space="preserve"> * </w:t>
                    </w:r>
                    <w:proofErr w:type="spellStart"/>
                    <w:r>
                      <w:rPr>
                        <w:sz w:val="18"/>
                        <w:szCs w:val="18"/>
                      </w:rPr>
                      <w:t>N</w:t>
                    </w:r>
                    <w:r>
                      <w:rPr>
                        <w:sz w:val="18"/>
                        <w:szCs w:val="18"/>
                        <w:vertAlign w:val="subscript"/>
                      </w:rPr>
                      <w:t>t</w:t>
                    </w:r>
                    <w:proofErr w:type="spellEnd"/>
                    <w:r>
                      <w:rPr>
                        <w:sz w:val="18"/>
                        <w:szCs w:val="18"/>
                      </w:rPr>
                      <w:t xml:space="preserve"> *2) where 2 indicates the complex number factor</w:t>
                    </w:r>
                  </w:ins>
                </w:p>
              </w:tc>
              <w:tc>
                <w:tcPr>
                  <w:tcW w:w="851" w:type="dxa"/>
                  <w:vMerge w:val="restart"/>
                  <w:tcBorders>
                    <w:top w:val="single" w:sz="4" w:space="0" w:color="auto"/>
                    <w:left w:val="single" w:sz="4" w:space="0" w:color="auto"/>
                    <w:bottom w:val="single" w:sz="4" w:space="0" w:color="auto"/>
                    <w:right w:val="single" w:sz="4" w:space="0" w:color="auto"/>
                  </w:tcBorders>
                </w:tcPr>
                <w:p w14:paraId="51C15756" w14:textId="77777777" w:rsidR="000D648E" w:rsidRDefault="00B25BAC">
                  <w:pPr>
                    <w:rPr>
                      <w:ins w:id="152" w:author="Author" w:date="2023-08-24T03:36:00Z"/>
                      <w:rFonts w:cs="Times New Roman"/>
                      <w:b/>
                      <w:bCs/>
                      <w:color w:val="000000"/>
                      <w:sz w:val="18"/>
                      <w:szCs w:val="18"/>
                    </w:rPr>
                  </w:pPr>
                  <w:ins w:id="153" w:author="Author" w:date="2023-08-24T03:36:00Z">
                    <w:r>
                      <w:rPr>
                        <w:rFonts w:cs="Times New Roman"/>
                        <w:b/>
                        <w:bCs/>
                        <w:color w:val="000000"/>
                        <w:sz w:val="18"/>
                        <w:szCs w:val="18"/>
                      </w:rPr>
                      <w:t>Model output</w:t>
                    </w:r>
                  </w:ins>
                </w:p>
              </w:tc>
              <w:tc>
                <w:tcPr>
                  <w:tcW w:w="850" w:type="dxa"/>
                  <w:vMerge w:val="restart"/>
                  <w:tcBorders>
                    <w:top w:val="single" w:sz="4" w:space="0" w:color="auto"/>
                    <w:left w:val="single" w:sz="4" w:space="0" w:color="auto"/>
                    <w:bottom w:val="single" w:sz="4" w:space="0" w:color="auto"/>
                    <w:right w:val="single" w:sz="4" w:space="0" w:color="auto"/>
                  </w:tcBorders>
                </w:tcPr>
                <w:p w14:paraId="01405743" w14:textId="77777777" w:rsidR="000D648E" w:rsidRDefault="00B25BAC">
                  <w:pPr>
                    <w:rPr>
                      <w:ins w:id="154" w:author="Author" w:date="2023-08-24T03:36:00Z"/>
                      <w:rFonts w:cs="Times New Roman"/>
                      <w:b/>
                      <w:bCs/>
                      <w:color w:val="000000"/>
                      <w:sz w:val="18"/>
                      <w:szCs w:val="18"/>
                    </w:rPr>
                  </w:pPr>
                  <w:ins w:id="155" w:author="Author" w:date="2023-08-24T03:36:00Z">
                    <w:r>
                      <w:rPr>
                        <w:rFonts w:cs="Times New Roman"/>
                        <w:b/>
                        <w:bCs/>
                        <w:color w:val="000000"/>
                        <w:sz w:val="18"/>
                        <w:szCs w:val="18"/>
                      </w:rPr>
                      <w:t>(Percentage of training data set without) Label</w:t>
                    </w:r>
                  </w:ins>
                </w:p>
              </w:tc>
              <w:tc>
                <w:tcPr>
                  <w:tcW w:w="851" w:type="dxa"/>
                  <w:vMerge w:val="restart"/>
                  <w:tcBorders>
                    <w:top w:val="single" w:sz="4" w:space="0" w:color="auto"/>
                    <w:left w:val="single" w:sz="4" w:space="0" w:color="auto"/>
                    <w:bottom w:val="single" w:sz="4" w:space="0" w:color="auto"/>
                    <w:right w:val="single" w:sz="4" w:space="0" w:color="auto"/>
                  </w:tcBorders>
                </w:tcPr>
                <w:p w14:paraId="1C6050BA" w14:textId="77777777" w:rsidR="000D648E" w:rsidRDefault="00B25BAC">
                  <w:pPr>
                    <w:rPr>
                      <w:ins w:id="156" w:author="Author" w:date="2023-08-24T03:36:00Z"/>
                      <w:rFonts w:cs="Times New Roman"/>
                      <w:b/>
                      <w:bCs/>
                      <w:color w:val="000000"/>
                      <w:sz w:val="18"/>
                      <w:szCs w:val="18"/>
                    </w:rPr>
                  </w:pPr>
                  <w:ins w:id="157" w:author="Author" w:date="2023-08-24T03:36:00Z">
                    <w:r>
                      <w:rPr>
                        <w:rFonts w:cs="Times New Roman"/>
                        <w:b/>
                        <w:bCs/>
                        <w:color w:val="000000"/>
                        <w:sz w:val="18"/>
                        <w:szCs w:val="18"/>
                      </w:rPr>
                      <w:t>Clutter param</w:t>
                    </w:r>
                  </w:ins>
                </w:p>
              </w:tc>
              <w:tc>
                <w:tcPr>
                  <w:tcW w:w="1701" w:type="dxa"/>
                  <w:gridSpan w:val="2"/>
                  <w:tcBorders>
                    <w:top w:val="single" w:sz="4" w:space="0" w:color="auto"/>
                    <w:left w:val="single" w:sz="4" w:space="0" w:color="auto"/>
                    <w:bottom w:val="single" w:sz="4" w:space="0" w:color="auto"/>
                    <w:right w:val="single" w:sz="4" w:space="0" w:color="auto"/>
                  </w:tcBorders>
                </w:tcPr>
                <w:p w14:paraId="3605A991" w14:textId="77777777" w:rsidR="000D648E" w:rsidRDefault="00B25BAC">
                  <w:pPr>
                    <w:rPr>
                      <w:ins w:id="158" w:author="Author" w:date="2023-08-24T03:36:00Z"/>
                      <w:rFonts w:cs="Times New Roman"/>
                      <w:b/>
                      <w:bCs/>
                      <w:color w:val="000000"/>
                      <w:sz w:val="18"/>
                      <w:szCs w:val="18"/>
                    </w:rPr>
                  </w:pPr>
                  <w:ins w:id="159" w:author="Author" w:date="2023-08-24T03:36:00Z">
                    <w:r>
                      <w:rPr>
                        <w:rFonts w:cs="Times New Roman"/>
                        <w:b/>
                        <w:bCs/>
                        <w:color w:val="000000"/>
                        <w:sz w:val="18"/>
                        <w:szCs w:val="18"/>
                      </w:rPr>
                      <w:t>Dataset size</w:t>
                    </w:r>
                  </w:ins>
                </w:p>
              </w:tc>
              <w:tc>
                <w:tcPr>
                  <w:tcW w:w="2268" w:type="dxa"/>
                  <w:gridSpan w:val="2"/>
                  <w:tcBorders>
                    <w:top w:val="single" w:sz="4" w:space="0" w:color="auto"/>
                    <w:left w:val="single" w:sz="4" w:space="0" w:color="auto"/>
                    <w:bottom w:val="single" w:sz="4" w:space="0" w:color="auto"/>
                    <w:right w:val="single" w:sz="4" w:space="0" w:color="auto"/>
                  </w:tcBorders>
                </w:tcPr>
                <w:p w14:paraId="1246F549" w14:textId="77777777" w:rsidR="000D648E" w:rsidRDefault="00B25BAC">
                  <w:pPr>
                    <w:rPr>
                      <w:ins w:id="160" w:author="Author" w:date="2023-08-24T03:36:00Z"/>
                      <w:rFonts w:cs="Times New Roman"/>
                      <w:b/>
                      <w:bCs/>
                      <w:color w:val="000000"/>
                      <w:sz w:val="18"/>
                      <w:szCs w:val="18"/>
                    </w:rPr>
                  </w:pPr>
                  <w:ins w:id="161" w:author="Author" w:date="2023-08-24T03:36:00Z">
                    <w:r>
                      <w:rPr>
                        <w:rFonts w:cs="Times New Roman"/>
                        <w:b/>
                        <w:bCs/>
                        <w:color w:val="000000"/>
                        <w:sz w:val="18"/>
                        <w:szCs w:val="18"/>
                      </w:rPr>
                      <w:t>AI/ML complexity</w:t>
                    </w:r>
                  </w:ins>
                </w:p>
              </w:tc>
              <w:tc>
                <w:tcPr>
                  <w:tcW w:w="1701" w:type="dxa"/>
                  <w:tcBorders>
                    <w:top w:val="single" w:sz="4" w:space="0" w:color="auto"/>
                    <w:left w:val="single" w:sz="4" w:space="0" w:color="auto"/>
                    <w:bottom w:val="single" w:sz="4" w:space="0" w:color="auto"/>
                    <w:right w:val="single" w:sz="4" w:space="0" w:color="auto"/>
                  </w:tcBorders>
                </w:tcPr>
                <w:p w14:paraId="473CA5F8" w14:textId="77777777" w:rsidR="000D648E" w:rsidRDefault="00B25BAC">
                  <w:pPr>
                    <w:rPr>
                      <w:ins w:id="162" w:author="Author" w:date="2023-08-24T03:36:00Z"/>
                      <w:rFonts w:cs="Times New Roman"/>
                      <w:b/>
                      <w:bCs/>
                      <w:color w:val="000000"/>
                      <w:sz w:val="18"/>
                      <w:szCs w:val="18"/>
                    </w:rPr>
                  </w:pPr>
                  <w:ins w:id="163" w:author="Author" w:date="2023-08-24T03:36:00Z">
                    <w:r>
                      <w:rPr>
                        <w:rFonts w:eastAsia="Calibri" w:cs="Times New Roman"/>
                        <w:b/>
                        <w:bCs/>
                        <w:color w:val="000000"/>
                        <w:sz w:val="18"/>
                        <w:szCs w:val="18"/>
                      </w:rPr>
                      <w:t>Horizontal positioning accuracy at CDF=90% (meters)</w:t>
                    </w:r>
                  </w:ins>
                </w:p>
              </w:tc>
            </w:tr>
            <w:tr w:rsidR="000D648E" w14:paraId="3C78B5CC" w14:textId="77777777">
              <w:trPr>
                <w:ins w:id="164" w:author="Author" w:date="2023-08-24T03:36:00Z"/>
              </w:trPr>
              <w:tc>
                <w:tcPr>
                  <w:tcW w:w="1129" w:type="dxa"/>
                  <w:vMerge/>
                  <w:tcBorders>
                    <w:top w:val="single" w:sz="4" w:space="0" w:color="auto"/>
                    <w:left w:val="single" w:sz="4" w:space="0" w:color="auto"/>
                    <w:bottom w:val="single" w:sz="4" w:space="0" w:color="auto"/>
                    <w:right w:val="single" w:sz="4" w:space="0" w:color="auto"/>
                  </w:tcBorders>
                  <w:vAlign w:val="center"/>
                </w:tcPr>
                <w:p w14:paraId="3916BCAB" w14:textId="77777777" w:rsidR="000D648E" w:rsidRDefault="000D648E">
                  <w:pPr>
                    <w:rPr>
                      <w:ins w:id="165" w:author="Author" w:date="2023-08-24T03:36:00Z"/>
                      <w:rFonts w:cs="Times New Roman"/>
                      <w:b/>
                      <w:bCs/>
                      <w:color w:val="000000"/>
                      <w:sz w:val="18"/>
                      <w:szCs w:val="18"/>
                    </w:rPr>
                  </w:pPr>
                </w:p>
              </w:tc>
              <w:tc>
                <w:tcPr>
                  <w:tcW w:w="851" w:type="dxa"/>
                  <w:vMerge/>
                  <w:tcBorders>
                    <w:top w:val="single" w:sz="4" w:space="0" w:color="auto"/>
                    <w:left w:val="single" w:sz="4" w:space="0" w:color="auto"/>
                    <w:bottom w:val="single" w:sz="4" w:space="0" w:color="auto"/>
                    <w:right w:val="single" w:sz="4" w:space="0" w:color="auto"/>
                  </w:tcBorders>
                  <w:vAlign w:val="center"/>
                </w:tcPr>
                <w:p w14:paraId="3850BF5E" w14:textId="77777777" w:rsidR="000D648E" w:rsidRDefault="000D648E">
                  <w:pPr>
                    <w:rPr>
                      <w:ins w:id="166" w:author="Author" w:date="2023-08-24T03:36:00Z"/>
                      <w:rFonts w:cs="Times New Roman"/>
                      <w:b/>
                      <w:bCs/>
                      <w:color w:val="000000"/>
                      <w:sz w:val="18"/>
                      <w:szCs w:val="18"/>
                    </w:rPr>
                  </w:pPr>
                </w:p>
              </w:tc>
              <w:tc>
                <w:tcPr>
                  <w:tcW w:w="850" w:type="dxa"/>
                  <w:vMerge/>
                  <w:tcBorders>
                    <w:top w:val="single" w:sz="4" w:space="0" w:color="auto"/>
                    <w:left w:val="single" w:sz="4" w:space="0" w:color="auto"/>
                    <w:bottom w:val="single" w:sz="4" w:space="0" w:color="auto"/>
                    <w:right w:val="single" w:sz="4" w:space="0" w:color="auto"/>
                  </w:tcBorders>
                  <w:vAlign w:val="center"/>
                </w:tcPr>
                <w:p w14:paraId="0CCA4B6C" w14:textId="77777777" w:rsidR="000D648E" w:rsidRDefault="000D648E">
                  <w:pPr>
                    <w:rPr>
                      <w:ins w:id="167" w:author="Author" w:date="2023-08-24T03:36:00Z"/>
                      <w:rFonts w:cs="Times New Roman"/>
                      <w:b/>
                      <w:bCs/>
                      <w:color w:val="000000"/>
                      <w:sz w:val="18"/>
                      <w:szCs w:val="18"/>
                    </w:rPr>
                  </w:pPr>
                </w:p>
              </w:tc>
              <w:tc>
                <w:tcPr>
                  <w:tcW w:w="851" w:type="dxa"/>
                  <w:vMerge/>
                  <w:tcBorders>
                    <w:top w:val="single" w:sz="4" w:space="0" w:color="auto"/>
                    <w:left w:val="single" w:sz="4" w:space="0" w:color="auto"/>
                    <w:bottom w:val="single" w:sz="4" w:space="0" w:color="auto"/>
                    <w:right w:val="single" w:sz="4" w:space="0" w:color="auto"/>
                  </w:tcBorders>
                  <w:vAlign w:val="center"/>
                </w:tcPr>
                <w:p w14:paraId="47BC32A5" w14:textId="77777777" w:rsidR="000D648E" w:rsidRDefault="000D648E">
                  <w:pPr>
                    <w:rPr>
                      <w:ins w:id="168" w:author="Author" w:date="2023-08-24T03:36:00Z"/>
                      <w:rFonts w:cs="Times New Roman"/>
                      <w:b/>
                      <w:bCs/>
                      <w:color w:val="000000"/>
                      <w:sz w:val="18"/>
                      <w:szCs w:val="18"/>
                    </w:rPr>
                  </w:pPr>
                </w:p>
              </w:tc>
              <w:tc>
                <w:tcPr>
                  <w:tcW w:w="709" w:type="dxa"/>
                  <w:tcBorders>
                    <w:top w:val="single" w:sz="4" w:space="0" w:color="auto"/>
                    <w:left w:val="single" w:sz="4" w:space="0" w:color="auto"/>
                    <w:bottom w:val="single" w:sz="4" w:space="0" w:color="auto"/>
                    <w:right w:val="single" w:sz="4" w:space="0" w:color="auto"/>
                  </w:tcBorders>
                </w:tcPr>
                <w:p w14:paraId="19EFB790" w14:textId="77777777" w:rsidR="000D648E" w:rsidRDefault="00B25BAC">
                  <w:pPr>
                    <w:rPr>
                      <w:ins w:id="169" w:author="Author" w:date="2023-08-24T03:36:00Z"/>
                      <w:rFonts w:cs="Times New Roman"/>
                      <w:color w:val="000000"/>
                      <w:sz w:val="18"/>
                      <w:szCs w:val="18"/>
                    </w:rPr>
                  </w:pPr>
                  <w:ins w:id="170" w:author="Author" w:date="2023-08-24T03:36:00Z">
                    <w:r>
                      <w:rPr>
                        <w:rFonts w:cs="Times New Roman"/>
                        <w:color w:val="000000"/>
                        <w:sz w:val="18"/>
                        <w:szCs w:val="18"/>
                      </w:rPr>
                      <w:t>Train</w:t>
                    </w:r>
                  </w:ins>
                </w:p>
              </w:tc>
              <w:tc>
                <w:tcPr>
                  <w:tcW w:w="992" w:type="dxa"/>
                  <w:tcBorders>
                    <w:top w:val="single" w:sz="4" w:space="0" w:color="auto"/>
                    <w:left w:val="single" w:sz="4" w:space="0" w:color="auto"/>
                    <w:bottom w:val="single" w:sz="4" w:space="0" w:color="auto"/>
                    <w:right w:val="single" w:sz="4" w:space="0" w:color="auto"/>
                  </w:tcBorders>
                </w:tcPr>
                <w:p w14:paraId="1C61DE11" w14:textId="77777777" w:rsidR="000D648E" w:rsidRDefault="00B25BAC">
                  <w:pPr>
                    <w:rPr>
                      <w:ins w:id="171" w:author="Author" w:date="2023-08-24T03:36:00Z"/>
                      <w:rFonts w:cs="Times New Roman"/>
                      <w:color w:val="000000"/>
                      <w:sz w:val="18"/>
                      <w:szCs w:val="18"/>
                    </w:rPr>
                  </w:pPr>
                  <w:ins w:id="172" w:author="Author" w:date="2023-08-24T03:36:00Z">
                    <w:r>
                      <w:rPr>
                        <w:rFonts w:cs="Times New Roman"/>
                        <w:color w:val="000000"/>
                        <w:sz w:val="18"/>
                        <w:szCs w:val="18"/>
                      </w:rPr>
                      <w:t>Test</w:t>
                    </w:r>
                  </w:ins>
                </w:p>
              </w:tc>
              <w:tc>
                <w:tcPr>
                  <w:tcW w:w="993" w:type="dxa"/>
                  <w:tcBorders>
                    <w:top w:val="single" w:sz="4" w:space="0" w:color="auto"/>
                    <w:left w:val="single" w:sz="4" w:space="0" w:color="auto"/>
                    <w:bottom w:val="single" w:sz="4" w:space="0" w:color="auto"/>
                    <w:right w:val="single" w:sz="4" w:space="0" w:color="auto"/>
                  </w:tcBorders>
                </w:tcPr>
                <w:p w14:paraId="7190E1FA" w14:textId="77777777" w:rsidR="000D648E" w:rsidRDefault="00B25BAC">
                  <w:pPr>
                    <w:rPr>
                      <w:ins w:id="173" w:author="Author" w:date="2023-08-24T03:36:00Z"/>
                      <w:rFonts w:cs="Times New Roman"/>
                      <w:color w:val="000000"/>
                      <w:sz w:val="18"/>
                      <w:szCs w:val="18"/>
                    </w:rPr>
                  </w:pPr>
                  <w:ins w:id="174" w:author="Author" w:date="2023-08-24T03:36:00Z">
                    <w:r>
                      <w:rPr>
                        <w:rFonts w:cs="Times New Roman"/>
                        <w:color w:val="000000"/>
                        <w:sz w:val="18"/>
                        <w:szCs w:val="18"/>
                      </w:rPr>
                      <w:t>Model complexity</w:t>
                    </w:r>
                  </w:ins>
                </w:p>
              </w:tc>
              <w:tc>
                <w:tcPr>
                  <w:tcW w:w="1275" w:type="dxa"/>
                  <w:tcBorders>
                    <w:top w:val="single" w:sz="4" w:space="0" w:color="auto"/>
                    <w:left w:val="single" w:sz="4" w:space="0" w:color="auto"/>
                    <w:bottom w:val="single" w:sz="4" w:space="0" w:color="auto"/>
                    <w:right w:val="single" w:sz="4" w:space="0" w:color="auto"/>
                  </w:tcBorders>
                </w:tcPr>
                <w:p w14:paraId="5E3A2FAD" w14:textId="77777777" w:rsidR="000D648E" w:rsidRDefault="00B25BAC">
                  <w:pPr>
                    <w:rPr>
                      <w:ins w:id="175" w:author="Author" w:date="2023-08-24T03:36:00Z"/>
                      <w:rFonts w:cs="Times New Roman"/>
                      <w:color w:val="000000"/>
                      <w:sz w:val="18"/>
                      <w:szCs w:val="18"/>
                    </w:rPr>
                  </w:pPr>
                  <w:ins w:id="176" w:author="Author" w:date="2023-08-24T03:36:00Z">
                    <w:r>
                      <w:rPr>
                        <w:rFonts w:cs="Times New Roman"/>
                        <w:color w:val="000000"/>
                        <w:sz w:val="18"/>
                        <w:szCs w:val="18"/>
                      </w:rPr>
                      <w:t>Computation complexity</w:t>
                    </w:r>
                  </w:ins>
                </w:p>
              </w:tc>
              <w:tc>
                <w:tcPr>
                  <w:tcW w:w="1701" w:type="dxa"/>
                  <w:tcBorders>
                    <w:top w:val="single" w:sz="4" w:space="0" w:color="auto"/>
                    <w:left w:val="single" w:sz="4" w:space="0" w:color="auto"/>
                    <w:bottom w:val="single" w:sz="4" w:space="0" w:color="auto"/>
                    <w:right w:val="single" w:sz="4" w:space="0" w:color="auto"/>
                  </w:tcBorders>
                </w:tcPr>
                <w:p w14:paraId="7943E36D" w14:textId="77777777" w:rsidR="000D648E" w:rsidRDefault="00B25BAC">
                  <w:pPr>
                    <w:rPr>
                      <w:ins w:id="177" w:author="Author" w:date="2023-08-24T03:36:00Z"/>
                      <w:rFonts w:cs="Times New Roman"/>
                      <w:color w:val="000000"/>
                      <w:sz w:val="18"/>
                      <w:szCs w:val="18"/>
                    </w:rPr>
                  </w:pPr>
                  <w:ins w:id="178" w:author="Author" w:date="2023-08-24T03:36:00Z">
                    <w:r>
                      <w:rPr>
                        <w:rFonts w:cs="Times New Roman"/>
                        <w:color w:val="000000"/>
                        <w:sz w:val="18"/>
                        <w:szCs w:val="18"/>
                      </w:rPr>
                      <w:t>AI/ML</w:t>
                    </w:r>
                  </w:ins>
                </w:p>
              </w:tc>
            </w:tr>
            <w:tr w:rsidR="000D648E" w14:paraId="0FE7943C" w14:textId="77777777">
              <w:trPr>
                <w:trHeight w:val="35"/>
                <w:ins w:id="179" w:author="Author" w:date="2023-08-24T03:36:00Z"/>
              </w:trPr>
              <w:tc>
                <w:tcPr>
                  <w:tcW w:w="1129" w:type="dxa"/>
                  <w:tcBorders>
                    <w:top w:val="single" w:sz="4" w:space="0" w:color="auto"/>
                    <w:left w:val="single" w:sz="4" w:space="0" w:color="auto"/>
                    <w:bottom w:val="single" w:sz="4" w:space="0" w:color="auto"/>
                    <w:right w:val="single" w:sz="4" w:space="0" w:color="auto"/>
                  </w:tcBorders>
                </w:tcPr>
                <w:p w14:paraId="7DE32DD8" w14:textId="77777777" w:rsidR="000D648E" w:rsidRDefault="00B25BAC">
                  <w:pPr>
                    <w:jc w:val="center"/>
                    <w:rPr>
                      <w:ins w:id="180" w:author="Author" w:date="2023-08-24T03:36:00Z"/>
                      <w:rFonts w:cs="Times New Roman"/>
                      <w:sz w:val="18"/>
                      <w:szCs w:val="18"/>
                    </w:rPr>
                  </w:pPr>
                  <w:ins w:id="181" w:author="Author" w:date="2023-08-24T03:36:00Z">
                    <w:r>
                      <w:rPr>
                        <w:rFonts w:cs="Times New Roman"/>
                        <w:sz w:val="18"/>
                        <w:szCs w:val="18"/>
                      </w:rPr>
                      <w:t xml:space="preserve">CIR </w:t>
                    </w:r>
                  </w:ins>
                </w:p>
                <w:p w14:paraId="0F62B667" w14:textId="77777777" w:rsidR="000D648E" w:rsidRDefault="00B25BAC">
                  <w:pPr>
                    <w:jc w:val="center"/>
                    <w:rPr>
                      <w:ins w:id="182" w:author="Author" w:date="2023-08-24T03:36:00Z"/>
                      <w:rFonts w:cs="Times New Roman"/>
                      <w:sz w:val="18"/>
                      <w:szCs w:val="18"/>
                    </w:rPr>
                  </w:pPr>
                  <w:ins w:id="183" w:author="Author" w:date="2023-08-24T03:36:00Z">
                    <w:r>
                      <w:rPr>
                        <w:rFonts w:cs="Times New Roman"/>
                        <w:sz w:val="18"/>
                        <w:szCs w:val="18"/>
                      </w:rPr>
                      <w:t>(18*256*2)</w:t>
                    </w:r>
                  </w:ins>
                </w:p>
              </w:tc>
              <w:tc>
                <w:tcPr>
                  <w:tcW w:w="851" w:type="dxa"/>
                  <w:tcBorders>
                    <w:top w:val="single" w:sz="4" w:space="0" w:color="auto"/>
                    <w:left w:val="single" w:sz="4" w:space="0" w:color="auto"/>
                    <w:bottom w:val="single" w:sz="4" w:space="0" w:color="auto"/>
                    <w:right w:val="single" w:sz="4" w:space="0" w:color="auto"/>
                  </w:tcBorders>
                </w:tcPr>
                <w:p w14:paraId="58FC3581" w14:textId="77777777" w:rsidR="000D648E" w:rsidRDefault="00B25BAC">
                  <w:pPr>
                    <w:jc w:val="center"/>
                    <w:rPr>
                      <w:ins w:id="184" w:author="Author" w:date="2023-08-24T03:36:00Z"/>
                      <w:rFonts w:cs="Times New Roman"/>
                      <w:sz w:val="18"/>
                      <w:szCs w:val="18"/>
                    </w:rPr>
                  </w:pPr>
                  <w:ins w:id="185" w:author="Author" w:date="2023-08-24T03:36:00Z">
                    <w:r>
                      <w:rPr>
                        <w:rFonts w:cs="Times New Roman"/>
                        <w:sz w:val="18"/>
                        <w:szCs w:val="18"/>
                      </w:rPr>
                      <w:t>UE position</w:t>
                    </w:r>
                  </w:ins>
                </w:p>
              </w:tc>
              <w:tc>
                <w:tcPr>
                  <w:tcW w:w="850" w:type="dxa"/>
                  <w:tcBorders>
                    <w:top w:val="single" w:sz="4" w:space="0" w:color="auto"/>
                    <w:left w:val="single" w:sz="4" w:space="0" w:color="auto"/>
                    <w:bottom w:val="single" w:sz="4" w:space="0" w:color="auto"/>
                    <w:right w:val="single" w:sz="4" w:space="0" w:color="auto"/>
                  </w:tcBorders>
                </w:tcPr>
                <w:p w14:paraId="5E9D7685" w14:textId="77777777" w:rsidR="000D648E" w:rsidRDefault="00B25BAC">
                  <w:pPr>
                    <w:jc w:val="center"/>
                    <w:rPr>
                      <w:ins w:id="186" w:author="Author" w:date="2023-08-24T03:36:00Z"/>
                      <w:rFonts w:cs="Times New Roman"/>
                      <w:sz w:val="18"/>
                      <w:szCs w:val="18"/>
                    </w:rPr>
                  </w:pPr>
                  <w:ins w:id="187" w:author="Author" w:date="2023-08-24T03:36:00Z">
                    <w:r>
                      <w:rPr>
                        <w:rFonts w:cs="Times New Roman"/>
                        <w:sz w:val="18"/>
                        <w:szCs w:val="18"/>
                      </w:rPr>
                      <w:t>0% (default)</w:t>
                    </w:r>
                  </w:ins>
                </w:p>
              </w:tc>
              <w:tc>
                <w:tcPr>
                  <w:tcW w:w="851" w:type="dxa"/>
                  <w:tcBorders>
                    <w:top w:val="single" w:sz="4" w:space="0" w:color="auto"/>
                    <w:left w:val="single" w:sz="4" w:space="0" w:color="auto"/>
                    <w:bottom w:val="single" w:sz="4" w:space="0" w:color="auto"/>
                    <w:right w:val="single" w:sz="4" w:space="0" w:color="auto"/>
                  </w:tcBorders>
                </w:tcPr>
                <w:p w14:paraId="59D8B24B" w14:textId="77777777" w:rsidR="000D648E" w:rsidRDefault="00B25BAC">
                  <w:pPr>
                    <w:jc w:val="center"/>
                    <w:rPr>
                      <w:ins w:id="188" w:author="Author" w:date="2023-08-24T03:36:00Z"/>
                      <w:rFonts w:cs="Times New Roman"/>
                      <w:sz w:val="18"/>
                      <w:szCs w:val="18"/>
                    </w:rPr>
                  </w:pPr>
                  <w:ins w:id="189" w:author="Author" w:date="2023-08-24T03:36:00Z">
                    <w:r>
                      <w:rPr>
                        <w:rFonts w:cs="Times New Roman"/>
                        <w:sz w:val="18"/>
                        <w:szCs w:val="18"/>
                      </w:rPr>
                      <w:t>60%, 6m, 2m</w:t>
                    </w:r>
                  </w:ins>
                </w:p>
              </w:tc>
              <w:tc>
                <w:tcPr>
                  <w:tcW w:w="709" w:type="dxa"/>
                  <w:tcBorders>
                    <w:top w:val="single" w:sz="4" w:space="0" w:color="auto"/>
                    <w:left w:val="single" w:sz="4" w:space="0" w:color="auto"/>
                    <w:bottom w:val="single" w:sz="4" w:space="0" w:color="auto"/>
                    <w:right w:val="single" w:sz="4" w:space="0" w:color="auto"/>
                  </w:tcBorders>
                </w:tcPr>
                <w:p w14:paraId="693CC940" w14:textId="77777777" w:rsidR="000D648E" w:rsidRDefault="00B25BAC">
                  <w:pPr>
                    <w:jc w:val="center"/>
                    <w:rPr>
                      <w:ins w:id="190" w:author="Author" w:date="2023-08-24T03:36:00Z"/>
                      <w:rFonts w:cs="Times New Roman"/>
                      <w:sz w:val="18"/>
                      <w:szCs w:val="18"/>
                    </w:rPr>
                  </w:pPr>
                  <w:ins w:id="191" w:author="Author" w:date="2023-08-24T03:36:00Z">
                    <w:r>
                      <w:rPr>
                        <w:rFonts w:cs="Times New Roman"/>
                        <w:sz w:val="18"/>
                        <w:szCs w:val="18"/>
                      </w:rPr>
                      <w:t>16000</w:t>
                    </w:r>
                  </w:ins>
                </w:p>
                <w:p w14:paraId="5C018C91" w14:textId="77777777" w:rsidR="000D648E" w:rsidRDefault="000D648E">
                  <w:pPr>
                    <w:jc w:val="center"/>
                    <w:rPr>
                      <w:ins w:id="192" w:author="Author" w:date="2023-08-24T03:36:00Z"/>
                      <w:rFonts w:cs="Times New Roman"/>
                      <w:sz w:val="18"/>
                      <w:szCs w:val="18"/>
                    </w:rPr>
                  </w:pPr>
                </w:p>
              </w:tc>
              <w:tc>
                <w:tcPr>
                  <w:tcW w:w="992" w:type="dxa"/>
                  <w:tcBorders>
                    <w:top w:val="single" w:sz="4" w:space="0" w:color="auto"/>
                    <w:left w:val="single" w:sz="4" w:space="0" w:color="auto"/>
                    <w:bottom w:val="single" w:sz="4" w:space="0" w:color="auto"/>
                    <w:right w:val="single" w:sz="4" w:space="0" w:color="auto"/>
                  </w:tcBorders>
                </w:tcPr>
                <w:p w14:paraId="427A7B3B" w14:textId="77777777" w:rsidR="000D648E" w:rsidRDefault="00B25BAC">
                  <w:pPr>
                    <w:jc w:val="center"/>
                    <w:rPr>
                      <w:ins w:id="193" w:author="Author" w:date="2023-08-24T03:36:00Z"/>
                      <w:rFonts w:cs="Times New Roman"/>
                      <w:sz w:val="18"/>
                      <w:szCs w:val="18"/>
                    </w:rPr>
                  </w:pPr>
                  <w:ins w:id="194" w:author="Author" w:date="2023-08-24T03:36:00Z">
                    <w:r>
                      <w:rPr>
                        <w:rFonts w:cs="Times New Roman"/>
                        <w:sz w:val="18"/>
                        <w:szCs w:val="18"/>
                      </w:rPr>
                      <w:t>4000</w:t>
                    </w:r>
                  </w:ins>
                </w:p>
              </w:tc>
              <w:tc>
                <w:tcPr>
                  <w:tcW w:w="993" w:type="dxa"/>
                  <w:tcBorders>
                    <w:top w:val="single" w:sz="4" w:space="0" w:color="auto"/>
                    <w:left w:val="single" w:sz="4" w:space="0" w:color="auto"/>
                    <w:bottom w:val="single" w:sz="4" w:space="0" w:color="auto"/>
                    <w:right w:val="single" w:sz="4" w:space="0" w:color="auto"/>
                  </w:tcBorders>
                </w:tcPr>
                <w:p w14:paraId="6FD65721" w14:textId="77777777" w:rsidR="000D648E" w:rsidRDefault="00B25BAC">
                  <w:pPr>
                    <w:jc w:val="center"/>
                    <w:rPr>
                      <w:ins w:id="195" w:author="Author" w:date="2023-08-24T03:36:00Z"/>
                      <w:rFonts w:cs="Times New Roman"/>
                      <w:sz w:val="18"/>
                      <w:szCs w:val="18"/>
                    </w:rPr>
                  </w:pPr>
                  <w:ins w:id="196" w:author="Author" w:date="2023-08-24T03:36:00Z">
                    <w:r>
                      <w:rPr>
                        <w:rFonts w:cs="Times New Roman"/>
                        <w:sz w:val="18"/>
                        <w:szCs w:val="18"/>
                      </w:rPr>
                      <w:t xml:space="preserve">37 M </w:t>
                    </w:r>
                  </w:ins>
                </w:p>
              </w:tc>
              <w:tc>
                <w:tcPr>
                  <w:tcW w:w="1275" w:type="dxa"/>
                  <w:tcBorders>
                    <w:top w:val="single" w:sz="4" w:space="0" w:color="auto"/>
                    <w:left w:val="single" w:sz="4" w:space="0" w:color="auto"/>
                    <w:bottom w:val="single" w:sz="4" w:space="0" w:color="auto"/>
                    <w:right w:val="single" w:sz="4" w:space="0" w:color="auto"/>
                  </w:tcBorders>
                </w:tcPr>
                <w:p w14:paraId="0CD97EE2" w14:textId="77777777" w:rsidR="000D648E" w:rsidRDefault="00B25BAC">
                  <w:pPr>
                    <w:jc w:val="center"/>
                    <w:rPr>
                      <w:ins w:id="197" w:author="Author" w:date="2023-08-24T03:36:00Z"/>
                      <w:rFonts w:cs="Times New Roman"/>
                      <w:sz w:val="18"/>
                      <w:szCs w:val="18"/>
                    </w:rPr>
                  </w:pPr>
                  <w:ins w:id="198" w:author="Author" w:date="2023-08-24T03:36:00Z">
                    <w:r>
                      <w:rPr>
                        <w:rFonts w:cs="Times New Roman"/>
                        <w:sz w:val="18"/>
                        <w:szCs w:val="18"/>
                      </w:rPr>
                      <w:t>843 M</w:t>
                    </w:r>
                  </w:ins>
                </w:p>
              </w:tc>
              <w:tc>
                <w:tcPr>
                  <w:tcW w:w="1701" w:type="dxa"/>
                  <w:tcBorders>
                    <w:top w:val="single" w:sz="4" w:space="0" w:color="auto"/>
                    <w:left w:val="single" w:sz="4" w:space="0" w:color="auto"/>
                    <w:bottom w:val="single" w:sz="4" w:space="0" w:color="auto"/>
                    <w:right w:val="single" w:sz="4" w:space="0" w:color="auto"/>
                  </w:tcBorders>
                </w:tcPr>
                <w:p w14:paraId="0EE55B2D" w14:textId="77777777" w:rsidR="000D648E" w:rsidRDefault="00B25BAC">
                  <w:pPr>
                    <w:jc w:val="center"/>
                    <w:rPr>
                      <w:ins w:id="199" w:author="Author" w:date="2023-08-24T03:36:00Z"/>
                      <w:rFonts w:cs="Times New Roman"/>
                      <w:sz w:val="18"/>
                      <w:szCs w:val="18"/>
                    </w:rPr>
                  </w:pPr>
                  <w:ins w:id="200" w:author="Author" w:date="2023-08-24T03:36:00Z">
                    <w:r>
                      <w:rPr>
                        <w:rFonts w:cs="Times New Roman"/>
                        <w:sz w:val="18"/>
                        <w:szCs w:val="18"/>
                      </w:rPr>
                      <w:t>0.9801</w:t>
                    </w:r>
                  </w:ins>
                </w:p>
              </w:tc>
            </w:tr>
            <w:tr w:rsidR="000D648E" w14:paraId="57CEC72F" w14:textId="77777777">
              <w:trPr>
                <w:trHeight w:val="35"/>
                <w:ins w:id="201" w:author="Author" w:date="2023-08-24T03:36:00Z"/>
              </w:trPr>
              <w:tc>
                <w:tcPr>
                  <w:tcW w:w="1129" w:type="dxa"/>
                  <w:tcBorders>
                    <w:top w:val="single" w:sz="4" w:space="0" w:color="auto"/>
                    <w:left w:val="single" w:sz="4" w:space="0" w:color="auto"/>
                    <w:bottom w:val="single" w:sz="4" w:space="0" w:color="auto"/>
                    <w:right w:val="single" w:sz="4" w:space="0" w:color="auto"/>
                  </w:tcBorders>
                </w:tcPr>
                <w:p w14:paraId="422E6ED4" w14:textId="77777777" w:rsidR="000D648E" w:rsidRDefault="00B25BAC">
                  <w:pPr>
                    <w:jc w:val="center"/>
                    <w:rPr>
                      <w:ins w:id="202" w:author="Author" w:date="2023-08-24T03:36:00Z"/>
                      <w:rFonts w:cs="Times New Roman"/>
                      <w:sz w:val="18"/>
                      <w:szCs w:val="18"/>
                    </w:rPr>
                  </w:pPr>
                  <w:ins w:id="203" w:author="Author" w:date="2023-08-24T03:36:00Z">
                    <w:r>
                      <w:rPr>
                        <w:rFonts w:cs="Times New Roman"/>
                        <w:sz w:val="18"/>
                        <w:szCs w:val="18"/>
                      </w:rPr>
                      <w:t xml:space="preserve">CIR </w:t>
                    </w:r>
                  </w:ins>
                </w:p>
                <w:p w14:paraId="0A5E9B3A" w14:textId="77777777" w:rsidR="000D648E" w:rsidRDefault="00B25BAC">
                  <w:pPr>
                    <w:jc w:val="center"/>
                    <w:rPr>
                      <w:ins w:id="204" w:author="Author" w:date="2023-08-24T03:36:00Z"/>
                      <w:rFonts w:cs="Times New Roman"/>
                      <w:sz w:val="18"/>
                      <w:szCs w:val="18"/>
                    </w:rPr>
                  </w:pPr>
                  <w:ins w:id="205" w:author="Author" w:date="2023-08-24T03:36:00Z">
                    <w:r>
                      <w:rPr>
                        <w:rFonts w:cs="Times New Roman"/>
                        <w:sz w:val="18"/>
                        <w:szCs w:val="18"/>
                      </w:rPr>
                      <w:t>(18*128*2)</w:t>
                    </w:r>
                  </w:ins>
                </w:p>
              </w:tc>
              <w:tc>
                <w:tcPr>
                  <w:tcW w:w="851" w:type="dxa"/>
                  <w:tcBorders>
                    <w:top w:val="single" w:sz="4" w:space="0" w:color="auto"/>
                    <w:left w:val="single" w:sz="4" w:space="0" w:color="auto"/>
                    <w:bottom w:val="single" w:sz="4" w:space="0" w:color="auto"/>
                    <w:right w:val="single" w:sz="4" w:space="0" w:color="auto"/>
                  </w:tcBorders>
                </w:tcPr>
                <w:p w14:paraId="6A75BC3C" w14:textId="77777777" w:rsidR="000D648E" w:rsidRDefault="00B25BAC">
                  <w:pPr>
                    <w:jc w:val="center"/>
                    <w:rPr>
                      <w:ins w:id="206" w:author="Author" w:date="2023-08-24T03:36:00Z"/>
                      <w:rFonts w:cs="Times New Roman"/>
                      <w:sz w:val="18"/>
                      <w:szCs w:val="18"/>
                    </w:rPr>
                  </w:pPr>
                  <w:ins w:id="207" w:author="Author" w:date="2023-08-24T03:36:00Z">
                    <w:r>
                      <w:rPr>
                        <w:rFonts w:cs="Times New Roman"/>
                        <w:sz w:val="18"/>
                        <w:szCs w:val="18"/>
                      </w:rPr>
                      <w:t>UE position</w:t>
                    </w:r>
                  </w:ins>
                </w:p>
              </w:tc>
              <w:tc>
                <w:tcPr>
                  <w:tcW w:w="850" w:type="dxa"/>
                  <w:tcBorders>
                    <w:top w:val="single" w:sz="4" w:space="0" w:color="auto"/>
                    <w:left w:val="single" w:sz="4" w:space="0" w:color="auto"/>
                    <w:bottom w:val="single" w:sz="4" w:space="0" w:color="auto"/>
                    <w:right w:val="single" w:sz="4" w:space="0" w:color="auto"/>
                  </w:tcBorders>
                </w:tcPr>
                <w:p w14:paraId="41C34488" w14:textId="77777777" w:rsidR="000D648E" w:rsidRDefault="00B25BAC">
                  <w:pPr>
                    <w:jc w:val="center"/>
                    <w:rPr>
                      <w:ins w:id="208" w:author="Author" w:date="2023-08-24T03:36:00Z"/>
                      <w:rFonts w:cs="Times New Roman"/>
                      <w:sz w:val="18"/>
                      <w:szCs w:val="18"/>
                    </w:rPr>
                  </w:pPr>
                  <w:ins w:id="209" w:author="Author" w:date="2023-08-24T03:36:00Z">
                    <w:r>
                      <w:rPr>
                        <w:rFonts w:cs="Times New Roman"/>
                        <w:sz w:val="18"/>
                        <w:szCs w:val="18"/>
                      </w:rPr>
                      <w:t>0% (default)</w:t>
                    </w:r>
                  </w:ins>
                </w:p>
              </w:tc>
              <w:tc>
                <w:tcPr>
                  <w:tcW w:w="851" w:type="dxa"/>
                  <w:tcBorders>
                    <w:top w:val="single" w:sz="4" w:space="0" w:color="auto"/>
                    <w:left w:val="single" w:sz="4" w:space="0" w:color="auto"/>
                    <w:bottom w:val="single" w:sz="4" w:space="0" w:color="auto"/>
                    <w:right w:val="single" w:sz="4" w:space="0" w:color="auto"/>
                  </w:tcBorders>
                </w:tcPr>
                <w:p w14:paraId="7B28DD1C" w14:textId="77777777" w:rsidR="000D648E" w:rsidRDefault="00B25BAC">
                  <w:pPr>
                    <w:jc w:val="center"/>
                    <w:rPr>
                      <w:ins w:id="210" w:author="Author" w:date="2023-08-24T03:36:00Z"/>
                      <w:rFonts w:cs="Times New Roman"/>
                      <w:sz w:val="18"/>
                      <w:szCs w:val="18"/>
                    </w:rPr>
                  </w:pPr>
                  <w:ins w:id="211" w:author="Author" w:date="2023-08-24T03:36:00Z">
                    <w:r>
                      <w:rPr>
                        <w:rFonts w:cs="Times New Roman"/>
                        <w:sz w:val="18"/>
                        <w:szCs w:val="18"/>
                      </w:rPr>
                      <w:t>60%, 6m, 2m</w:t>
                    </w:r>
                  </w:ins>
                </w:p>
              </w:tc>
              <w:tc>
                <w:tcPr>
                  <w:tcW w:w="709" w:type="dxa"/>
                  <w:tcBorders>
                    <w:top w:val="single" w:sz="4" w:space="0" w:color="auto"/>
                    <w:left w:val="single" w:sz="4" w:space="0" w:color="auto"/>
                    <w:bottom w:val="single" w:sz="4" w:space="0" w:color="auto"/>
                    <w:right w:val="single" w:sz="4" w:space="0" w:color="auto"/>
                  </w:tcBorders>
                </w:tcPr>
                <w:p w14:paraId="69B774DA" w14:textId="77777777" w:rsidR="000D648E" w:rsidRDefault="00B25BAC">
                  <w:pPr>
                    <w:jc w:val="center"/>
                    <w:rPr>
                      <w:ins w:id="212" w:author="Author" w:date="2023-08-24T03:36:00Z"/>
                      <w:rFonts w:cs="Times New Roman"/>
                      <w:sz w:val="18"/>
                      <w:szCs w:val="18"/>
                    </w:rPr>
                  </w:pPr>
                  <w:ins w:id="213" w:author="Author" w:date="2023-08-24T03:36:00Z">
                    <w:r>
                      <w:rPr>
                        <w:rFonts w:cs="Times New Roman"/>
                        <w:sz w:val="18"/>
                        <w:szCs w:val="18"/>
                      </w:rPr>
                      <w:t>16000</w:t>
                    </w:r>
                  </w:ins>
                </w:p>
                <w:p w14:paraId="3E0ACECC" w14:textId="77777777" w:rsidR="000D648E" w:rsidRDefault="000D648E">
                  <w:pPr>
                    <w:jc w:val="center"/>
                    <w:rPr>
                      <w:ins w:id="214" w:author="Author" w:date="2023-08-24T03:36:00Z"/>
                      <w:rFonts w:cs="Times New Roman"/>
                      <w:sz w:val="18"/>
                      <w:szCs w:val="18"/>
                    </w:rPr>
                  </w:pPr>
                </w:p>
              </w:tc>
              <w:tc>
                <w:tcPr>
                  <w:tcW w:w="992" w:type="dxa"/>
                  <w:tcBorders>
                    <w:top w:val="single" w:sz="4" w:space="0" w:color="auto"/>
                    <w:left w:val="single" w:sz="4" w:space="0" w:color="auto"/>
                    <w:bottom w:val="single" w:sz="4" w:space="0" w:color="auto"/>
                    <w:right w:val="single" w:sz="4" w:space="0" w:color="auto"/>
                  </w:tcBorders>
                </w:tcPr>
                <w:p w14:paraId="3FAC4EC3" w14:textId="77777777" w:rsidR="000D648E" w:rsidRDefault="00B25BAC">
                  <w:pPr>
                    <w:jc w:val="center"/>
                    <w:rPr>
                      <w:ins w:id="215" w:author="Author" w:date="2023-08-24T03:36:00Z"/>
                      <w:rFonts w:cs="Times New Roman"/>
                      <w:sz w:val="18"/>
                      <w:szCs w:val="18"/>
                    </w:rPr>
                  </w:pPr>
                  <w:ins w:id="216" w:author="Author" w:date="2023-08-24T03:36:00Z">
                    <w:r>
                      <w:rPr>
                        <w:rFonts w:cs="Times New Roman"/>
                        <w:sz w:val="18"/>
                        <w:szCs w:val="18"/>
                      </w:rPr>
                      <w:t>4000</w:t>
                    </w:r>
                  </w:ins>
                </w:p>
              </w:tc>
              <w:tc>
                <w:tcPr>
                  <w:tcW w:w="993" w:type="dxa"/>
                  <w:tcBorders>
                    <w:top w:val="single" w:sz="4" w:space="0" w:color="auto"/>
                    <w:left w:val="single" w:sz="4" w:space="0" w:color="auto"/>
                    <w:bottom w:val="single" w:sz="4" w:space="0" w:color="auto"/>
                    <w:right w:val="single" w:sz="4" w:space="0" w:color="auto"/>
                  </w:tcBorders>
                </w:tcPr>
                <w:p w14:paraId="505662D5" w14:textId="77777777" w:rsidR="000D648E" w:rsidRDefault="00B25BAC">
                  <w:pPr>
                    <w:jc w:val="center"/>
                    <w:rPr>
                      <w:ins w:id="217" w:author="Author" w:date="2023-08-24T03:36:00Z"/>
                      <w:rFonts w:cs="Times New Roman"/>
                      <w:sz w:val="18"/>
                      <w:szCs w:val="18"/>
                    </w:rPr>
                  </w:pPr>
                  <w:ins w:id="218" w:author="Author" w:date="2023-08-24T03:36:00Z">
                    <w:r>
                      <w:rPr>
                        <w:rFonts w:cs="Times New Roman"/>
                        <w:sz w:val="18"/>
                        <w:szCs w:val="18"/>
                      </w:rPr>
                      <w:t xml:space="preserve">37 M </w:t>
                    </w:r>
                  </w:ins>
                </w:p>
              </w:tc>
              <w:tc>
                <w:tcPr>
                  <w:tcW w:w="1275" w:type="dxa"/>
                  <w:tcBorders>
                    <w:top w:val="single" w:sz="4" w:space="0" w:color="auto"/>
                    <w:left w:val="single" w:sz="4" w:space="0" w:color="auto"/>
                    <w:bottom w:val="single" w:sz="4" w:space="0" w:color="auto"/>
                    <w:right w:val="single" w:sz="4" w:space="0" w:color="auto"/>
                  </w:tcBorders>
                </w:tcPr>
                <w:p w14:paraId="1D1A76F9" w14:textId="77777777" w:rsidR="000D648E" w:rsidRDefault="00B25BAC">
                  <w:pPr>
                    <w:jc w:val="center"/>
                    <w:rPr>
                      <w:ins w:id="219" w:author="Author" w:date="2023-08-24T03:36:00Z"/>
                      <w:rFonts w:cs="Times New Roman"/>
                      <w:sz w:val="18"/>
                      <w:szCs w:val="18"/>
                    </w:rPr>
                  </w:pPr>
                  <w:ins w:id="220" w:author="Author" w:date="2023-08-24T03:36:00Z">
                    <w:r>
                      <w:rPr>
                        <w:rFonts w:cs="Times New Roman"/>
                        <w:sz w:val="18"/>
                        <w:szCs w:val="18"/>
                      </w:rPr>
                      <w:t>843 M</w:t>
                    </w:r>
                  </w:ins>
                </w:p>
              </w:tc>
              <w:tc>
                <w:tcPr>
                  <w:tcW w:w="1701" w:type="dxa"/>
                  <w:tcBorders>
                    <w:top w:val="single" w:sz="4" w:space="0" w:color="auto"/>
                    <w:left w:val="single" w:sz="4" w:space="0" w:color="auto"/>
                    <w:bottom w:val="single" w:sz="4" w:space="0" w:color="auto"/>
                    <w:right w:val="single" w:sz="4" w:space="0" w:color="auto"/>
                  </w:tcBorders>
                </w:tcPr>
                <w:p w14:paraId="1B52F006" w14:textId="77777777" w:rsidR="000D648E" w:rsidRDefault="00B25BAC">
                  <w:pPr>
                    <w:jc w:val="center"/>
                    <w:rPr>
                      <w:ins w:id="221" w:author="Author" w:date="2023-08-24T03:36:00Z"/>
                      <w:rFonts w:cs="Times New Roman"/>
                      <w:sz w:val="18"/>
                      <w:szCs w:val="18"/>
                    </w:rPr>
                  </w:pPr>
                  <w:ins w:id="222" w:author="Author" w:date="2023-08-24T03:36:00Z">
                    <w:r>
                      <w:rPr>
                        <w:rFonts w:cs="Times New Roman"/>
                        <w:sz w:val="18"/>
                        <w:szCs w:val="18"/>
                      </w:rPr>
                      <w:t>0.9554</w:t>
                    </w:r>
                  </w:ins>
                </w:p>
              </w:tc>
            </w:tr>
            <w:tr w:rsidR="000D648E" w14:paraId="4147B797" w14:textId="77777777">
              <w:trPr>
                <w:trHeight w:val="35"/>
                <w:ins w:id="223" w:author="Author" w:date="2023-08-24T03:36:00Z"/>
              </w:trPr>
              <w:tc>
                <w:tcPr>
                  <w:tcW w:w="1129" w:type="dxa"/>
                  <w:tcBorders>
                    <w:top w:val="single" w:sz="4" w:space="0" w:color="auto"/>
                    <w:left w:val="single" w:sz="4" w:space="0" w:color="auto"/>
                    <w:bottom w:val="single" w:sz="4" w:space="0" w:color="auto"/>
                    <w:right w:val="single" w:sz="4" w:space="0" w:color="auto"/>
                  </w:tcBorders>
                </w:tcPr>
                <w:p w14:paraId="32BC27F9" w14:textId="77777777" w:rsidR="000D648E" w:rsidRDefault="00B25BAC">
                  <w:pPr>
                    <w:jc w:val="center"/>
                    <w:rPr>
                      <w:ins w:id="224" w:author="Author" w:date="2023-08-24T03:36:00Z"/>
                      <w:rFonts w:cs="Times New Roman"/>
                      <w:sz w:val="18"/>
                      <w:szCs w:val="18"/>
                    </w:rPr>
                  </w:pPr>
                  <w:ins w:id="225" w:author="Author" w:date="2023-08-24T03:36:00Z">
                    <w:r>
                      <w:rPr>
                        <w:rFonts w:cs="Times New Roman"/>
                        <w:sz w:val="18"/>
                        <w:szCs w:val="18"/>
                      </w:rPr>
                      <w:t xml:space="preserve">CIR </w:t>
                    </w:r>
                  </w:ins>
                </w:p>
                <w:p w14:paraId="77564363" w14:textId="77777777" w:rsidR="000D648E" w:rsidRDefault="00B25BAC">
                  <w:pPr>
                    <w:jc w:val="center"/>
                    <w:rPr>
                      <w:ins w:id="226" w:author="Author" w:date="2023-08-24T03:36:00Z"/>
                      <w:rFonts w:cs="Times New Roman"/>
                      <w:sz w:val="18"/>
                      <w:szCs w:val="18"/>
                    </w:rPr>
                  </w:pPr>
                  <w:ins w:id="227" w:author="Author" w:date="2023-08-24T03:36:00Z">
                    <w:r>
                      <w:rPr>
                        <w:rFonts w:cs="Times New Roman"/>
                        <w:sz w:val="18"/>
                        <w:szCs w:val="18"/>
                      </w:rPr>
                      <w:t>(18*64*2)</w:t>
                    </w:r>
                  </w:ins>
                </w:p>
              </w:tc>
              <w:tc>
                <w:tcPr>
                  <w:tcW w:w="851" w:type="dxa"/>
                  <w:tcBorders>
                    <w:top w:val="single" w:sz="4" w:space="0" w:color="auto"/>
                    <w:left w:val="single" w:sz="4" w:space="0" w:color="auto"/>
                    <w:bottom w:val="single" w:sz="4" w:space="0" w:color="auto"/>
                    <w:right w:val="single" w:sz="4" w:space="0" w:color="auto"/>
                  </w:tcBorders>
                </w:tcPr>
                <w:p w14:paraId="43641531" w14:textId="77777777" w:rsidR="000D648E" w:rsidRDefault="00B25BAC">
                  <w:pPr>
                    <w:jc w:val="center"/>
                    <w:rPr>
                      <w:ins w:id="228" w:author="Author" w:date="2023-08-24T03:36:00Z"/>
                      <w:rFonts w:cs="Times New Roman"/>
                      <w:sz w:val="18"/>
                      <w:szCs w:val="18"/>
                    </w:rPr>
                  </w:pPr>
                  <w:ins w:id="229" w:author="Author" w:date="2023-08-24T03:36:00Z">
                    <w:r>
                      <w:rPr>
                        <w:rFonts w:cs="Times New Roman"/>
                        <w:sz w:val="18"/>
                        <w:szCs w:val="18"/>
                      </w:rPr>
                      <w:t>UE position</w:t>
                    </w:r>
                  </w:ins>
                </w:p>
              </w:tc>
              <w:tc>
                <w:tcPr>
                  <w:tcW w:w="850" w:type="dxa"/>
                  <w:tcBorders>
                    <w:top w:val="single" w:sz="4" w:space="0" w:color="auto"/>
                    <w:left w:val="single" w:sz="4" w:space="0" w:color="auto"/>
                    <w:bottom w:val="single" w:sz="4" w:space="0" w:color="auto"/>
                    <w:right w:val="single" w:sz="4" w:space="0" w:color="auto"/>
                  </w:tcBorders>
                </w:tcPr>
                <w:p w14:paraId="718DC5C0" w14:textId="77777777" w:rsidR="000D648E" w:rsidRDefault="00B25BAC">
                  <w:pPr>
                    <w:jc w:val="center"/>
                    <w:rPr>
                      <w:ins w:id="230" w:author="Author" w:date="2023-08-24T03:36:00Z"/>
                      <w:rFonts w:cs="Times New Roman"/>
                      <w:sz w:val="18"/>
                      <w:szCs w:val="18"/>
                    </w:rPr>
                  </w:pPr>
                  <w:ins w:id="231" w:author="Author" w:date="2023-08-24T03:36:00Z">
                    <w:r>
                      <w:rPr>
                        <w:rFonts w:cs="Times New Roman"/>
                        <w:sz w:val="18"/>
                        <w:szCs w:val="18"/>
                      </w:rPr>
                      <w:t>0% (default)</w:t>
                    </w:r>
                  </w:ins>
                </w:p>
              </w:tc>
              <w:tc>
                <w:tcPr>
                  <w:tcW w:w="851" w:type="dxa"/>
                  <w:tcBorders>
                    <w:top w:val="single" w:sz="4" w:space="0" w:color="auto"/>
                    <w:left w:val="single" w:sz="4" w:space="0" w:color="auto"/>
                    <w:bottom w:val="single" w:sz="4" w:space="0" w:color="auto"/>
                    <w:right w:val="single" w:sz="4" w:space="0" w:color="auto"/>
                  </w:tcBorders>
                </w:tcPr>
                <w:p w14:paraId="66E8457E" w14:textId="77777777" w:rsidR="000D648E" w:rsidRDefault="00B25BAC">
                  <w:pPr>
                    <w:jc w:val="center"/>
                    <w:rPr>
                      <w:ins w:id="232" w:author="Author" w:date="2023-08-24T03:36:00Z"/>
                      <w:rFonts w:cs="Times New Roman"/>
                      <w:sz w:val="18"/>
                      <w:szCs w:val="18"/>
                    </w:rPr>
                  </w:pPr>
                  <w:ins w:id="233" w:author="Author" w:date="2023-08-24T03:36:00Z">
                    <w:r>
                      <w:rPr>
                        <w:rFonts w:cs="Times New Roman"/>
                        <w:sz w:val="18"/>
                        <w:szCs w:val="18"/>
                      </w:rPr>
                      <w:t>60%, 6m, 2m</w:t>
                    </w:r>
                  </w:ins>
                </w:p>
              </w:tc>
              <w:tc>
                <w:tcPr>
                  <w:tcW w:w="709" w:type="dxa"/>
                  <w:tcBorders>
                    <w:top w:val="single" w:sz="4" w:space="0" w:color="auto"/>
                    <w:left w:val="single" w:sz="4" w:space="0" w:color="auto"/>
                    <w:bottom w:val="single" w:sz="4" w:space="0" w:color="auto"/>
                    <w:right w:val="single" w:sz="4" w:space="0" w:color="auto"/>
                  </w:tcBorders>
                </w:tcPr>
                <w:p w14:paraId="77BEDE98" w14:textId="77777777" w:rsidR="000D648E" w:rsidRDefault="00B25BAC">
                  <w:pPr>
                    <w:jc w:val="center"/>
                    <w:rPr>
                      <w:ins w:id="234" w:author="Author" w:date="2023-08-24T03:36:00Z"/>
                      <w:rFonts w:cs="Times New Roman"/>
                      <w:sz w:val="18"/>
                      <w:szCs w:val="18"/>
                    </w:rPr>
                  </w:pPr>
                  <w:ins w:id="235" w:author="Author" w:date="2023-08-24T03:36:00Z">
                    <w:r>
                      <w:rPr>
                        <w:rFonts w:cs="Times New Roman"/>
                        <w:sz w:val="18"/>
                        <w:szCs w:val="18"/>
                      </w:rPr>
                      <w:t>16000</w:t>
                    </w:r>
                  </w:ins>
                </w:p>
                <w:p w14:paraId="706E55AB" w14:textId="77777777" w:rsidR="000D648E" w:rsidRDefault="000D648E">
                  <w:pPr>
                    <w:jc w:val="center"/>
                    <w:rPr>
                      <w:ins w:id="236" w:author="Author" w:date="2023-08-24T03:36:00Z"/>
                      <w:rFonts w:cs="Times New Roman"/>
                      <w:sz w:val="18"/>
                      <w:szCs w:val="18"/>
                    </w:rPr>
                  </w:pPr>
                </w:p>
              </w:tc>
              <w:tc>
                <w:tcPr>
                  <w:tcW w:w="992" w:type="dxa"/>
                  <w:tcBorders>
                    <w:top w:val="single" w:sz="4" w:space="0" w:color="auto"/>
                    <w:left w:val="single" w:sz="4" w:space="0" w:color="auto"/>
                    <w:bottom w:val="single" w:sz="4" w:space="0" w:color="auto"/>
                    <w:right w:val="single" w:sz="4" w:space="0" w:color="auto"/>
                  </w:tcBorders>
                </w:tcPr>
                <w:p w14:paraId="53D9630D" w14:textId="77777777" w:rsidR="000D648E" w:rsidRDefault="00B25BAC">
                  <w:pPr>
                    <w:jc w:val="center"/>
                    <w:rPr>
                      <w:ins w:id="237" w:author="Author" w:date="2023-08-24T03:36:00Z"/>
                      <w:rFonts w:cs="Times New Roman"/>
                      <w:sz w:val="18"/>
                      <w:szCs w:val="18"/>
                    </w:rPr>
                  </w:pPr>
                  <w:ins w:id="238" w:author="Author" w:date="2023-08-24T03:36:00Z">
                    <w:r>
                      <w:rPr>
                        <w:rFonts w:cs="Times New Roman"/>
                        <w:sz w:val="18"/>
                        <w:szCs w:val="18"/>
                      </w:rPr>
                      <w:t>4000</w:t>
                    </w:r>
                  </w:ins>
                </w:p>
              </w:tc>
              <w:tc>
                <w:tcPr>
                  <w:tcW w:w="993" w:type="dxa"/>
                  <w:tcBorders>
                    <w:top w:val="single" w:sz="4" w:space="0" w:color="auto"/>
                    <w:left w:val="single" w:sz="4" w:space="0" w:color="auto"/>
                    <w:bottom w:val="single" w:sz="4" w:space="0" w:color="auto"/>
                    <w:right w:val="single" w:sz="4" w:space="0" w:color="auto"/>
                  </w:tcBorders>
                </w:tcPr>
                <w:p w14:paraId="55B9D325" w14:textId="77777777" w:rsidR="000D648E" w:rsidRDefault="00B25BAC">
                  <w:pPr>
                    <w:jc w:val="center"/>
                    <w:rPr>
                      <w:ins w:id="239" w:author="Author" w:date="2023-08-24T03:36:00Z"/>
                      <w:rFonts w:cs="Times New Roman"/>
                      <w:sz w:val="18"/>
                      <w:szCs w:val="18"/>
                    </w:rPr>
                  </w:pPr>
                  <w:ins w:id="240" w:author="Author" w:date="2023-08-24T03:36:00Z">
                    <w:r>
                      <w:rPr>
                        <w:rFonts w:cs="Times New Roman"/>
                        <w:sz w:val="18"/>
                        <w:szCs w:val="18"/>
                      </w:rPr>
                      <w:t xml:space="preserve">37 M </w:t>
                    </w:r>
                  </w:ins>
                </w:p>
              </w:tc>
              <w:tc>
                <w:tcPr>
                  <w:tcW w:w="1275" w:type="dxa"/>
                  <w:tcBorders>
                    <w:top w:val="single" w:sz="4" w:space="0" w:color="auto"/>
                    <w:left w:val="single" w:sz="4" w:space="0" w:color="auto"/>
                    <w:bottom w:val="single" w:sz="4" w:space="0" w:color="auto"/>
                    <w:right w:val="single" w:sz="4" w:space="0" w:color="auto"/>
                  </w:tcBorders>
                </w:tcPr>
                <w:p w14:paraId="54E62215" w14:textId="77777777" w:rsidR="000D648E" w:rsidRDefault="00B25BAC">
                  <w:pPr>
                    <w:jc w:val="center"/>
                    <w:rPr>
                      <w:ins w:id="241" w:author="Author" w:date="2023-08-24T03:36:00Z"/>
                      <w:rFonts w:cs="Times New Roman"/>
                      <w:sz w:val="18"/>
                      <w:szCs w:val="18"/>
                    </w:rPr>
                  </w:pPr>
                  <w:ins w:id="242" w:author="Author" w:date="2023-08-24T03:36:00Z">
                    <w:r>
                      <w:rPr>
                        <w:rFonts w:cs="Times New Roman"/>
                        <w:sz w:val="18"/>
                        <w:szCs w:val="18"/>
                      </w:rPr>
                      <w:t>843 M</w:t>
                    </w:r>
                  </w:ins>
                </w:p>
              </w:tc>
              <w:tc>
                <w:tcPr>
                  <w:tcW w:w="1701" w:type="dxa"/>
                  <w:tcBorders>
                    <w:top w:val="single" w:sz="4" w:space="0" w:color="auto"/>
                    <w:left w:val="single" w:sz="4" w:space="0" w:color="auto"/>
                    <w:bottom w:val="single" w:sz="4" w:space="0" w:color="auto"/>
                    <w:right w:val="single" w:sz="4" w:space="0" w:color="auto"/>
                  </w:tcBorders>
                </w:tcPr>
                <w:p w14:paraId="1BB67232" w14:textId="77777777" w:rsidR="000D648E" w:rsidRDefault="00B25BAC">
                  <w:pPr>
                    <w:jc w:val="center"/>
                    <w:rPr>
                      <w:ins w:id="243" w:author="Author" w:date="2023-08-24T03:36:00Z"/>
                      <w:rFonts w:cs="Times New Roman"/>
                      <w:sz w:val="18"/>
                      <w:szCs w:val="18"/>
                    </w:rPr>
                  </w:pPr>
                  <w:ins w:id="244" w:author="Author" w:date="2023-08-24T03:36:00Z">
                    <w:r>
                      <w:rPr>
                        <w:rFonts w:cs="Times New Roman"/>
                        <w:sz w:val="18"/>
                        <w:szCs w:val="18"/>
                      </w:rPr>
                      <w:t>0.9797</w:t>
                    </w:r>
                  </w:ins>
                </w:p>
              </w:tc>
            </w:tr>
            <w:tr w:rsidR="000D648E" w14:paraId="32A7A7AE" w14:textId="77777777">
              <w:trPr>
                <w:trHeight w:val="35"/>
                <w:ins w:id="245" w:author="Author" w:date="2023-08-24T03:36:00Z"/>
              </w:trPr>
              <w:tc>
                <w:tcPr>
                  <w:tcW w:w="1129" w:type="dxa"/>
                  <w:tcBorders>
                    <w:top w:val="single" w:sz="4" w:space="0" w:color="auto"/>
                    <w:left w:val="single" w:sz="4" w:space="0" w:color="auto"/>
                    <w:bottom w:val="single" w:sz="4" w:space="0" w:color="auto"/>
                    <w:right w:val="single" w:sz="4" w:space="0" w:color="auto"/>
                  </w:tcBorders>
                </w:tcPr>
                <w:p w14:paraId="775AE402" w14:textId="77777777" w:rsidR="000D648E" w:rsidRDefault="00B25BAC">
                  <w:pPr>
                    <w:jc w:val="center"/>
                    <w:rPr>
                      <w:ins w:id="246" w:author="Author" w:date="2023-08-24T03:36:00Z"/>
                      <w:rFonts w:cs="Times New Roman"/>
                      <w:sz w:val="18"/>
                      <w:szCs w:val="18"/>
                    </w:rPr>
                  </w:pPr>
                  <w:ins w:id="247" w:author="Author" w:date="2023-08-24T03:36:00Z">
                    <w:r>
                      <w:rPr>
                        <w:rFonts w:cs="Times New Roman"/>
                        <w:sz w:val="18"/>
                        <w:szCs w:val="18"/>
                      </w:rPr>
                      <w:t xml:space="preserve">CIR </w:t>
                    </w:r>
                  </w:ins>
                </w:p>
                <w:p w14:paraId="74EA1DDB" w14:textId="77777777" w:rsidR="000D648E" w:rsidRDefault="00B25BAC">
                  <w:pPr>
                    <w:jc w:val="center"/>
                    <w:rPr>
                      <w:ins w:id="248" w:author="Author" w:date="2023-08-24T03:36:00Z"/>
                      <w:rFonts w:cs="Times New Roman"/>
                      <w:sz w:val="18"/>
                      <w:szCs w:val="18"/>
                    </w:rPr>
                  </w:pPr>
                  <w:ins w:id="249" w:author="Author" w:date="2023-08-24T03:36:00Z">
                    <w:r>
                      <w:rPr>
                        <w:rFonts w:cs="Times New Roman"/>
                        <w:sz w:val="18"/>
                        <w:szCs w:val="18"/>
                      </w:rPr>
                      <w:t>(18*32*2)</w:t>
                    </w:r>
                  </w:ins>
                </w:p>
              </w:tc>
              <w:tc>
                <w:tcPr>
                  <w:tcW w:w="851" w:type="dxa"/>
                  <w:tcBorders>
                    <w:top w:val="single" w:sz="4" w:space="0" w:color="auto"/>
                    <w:left w:val="single" w:sz="4" w:space="0" w:color="auto"/>
                    <w:bottom w:val="single" w:sz="4" w:space="0" w:color="auto"/>
                    <w:right w:val="single" w:sz="4" w:space="0" w:color="auto"/>
                  </w:tcBorders>
                </w:tcPr>
                <w:p w14:paraId="54884196" w14:textId="77777777" w:rsidR="000D648E" w:rsidRDefault="00B25BAC">
                  <w:pPr>
                    <w:jc w:val="center"/>
                    <w:rPr>
                      <w:ins w:id="250" w:author="Author" w:date="2023-08-24T03:36:00Z"/>
                      <w:rFonts w:cs="Times New Roman"/>
                      <w:sz w:val="18"/>
                      <w:szCs w:val="18"/>
                    </w:rPr>
                  </w:pPr>
                  <w:ins w:id="251" w:author="Author" w:date="2023-08-24T03:36:00Z">
                    <w:r>
                      <w:rPr>
                        <w:rFonts w:cs="Times New Roman"/>
                        <w:sz w:val="18"/>
                        <w:szCs w:val="18"/>
                      </w:rPr>
                      <w:t>UE position</w:t>
                    </w:r>
                  </w:ins>
                </w:p>
              </w:tc>
              <w:tc>
                <w:tcPr>
                  <w:tcW w:w="850" w:type="dxa"/>
                  <w:tcBorders>
                    <w:top w:val="single" w:sz="4" w:space="0" w:color="auto"/>
                    <w:left w:val="single" w:sz="4" w:space="0" w:color="auto"/>
                    <w:bottom w:val="single" w:sz="4" w:space="0" w:color="auto"/>
                    <w:right w:val="single" w:sz="4" w:space="0" w:color="auto"/>
                  </w:tcBorders>
                </w:tcPr>
                <w:p w14:paraId="0A48E80B" w14:textId="77777777" w:rsidR="000D648E" w:rsidRDefault="00B25BAC">
                  <w:pPr>
                    <w:jc w:val="center"/>
                    <w:rPr>
                      <w:ins w:id="252" w:author="Author" w:date="2023-08-24T03:36:00Z"/>
                      <w:rFonts w:cs="Times New Roman"/>
                      <w:sz w:val="18"/>
                      <w:szCs w:val="18"/>
                    </w:rPr>
                  </w:pPr>
                  <w:ins w:id="253" w:author="Author" w:date="2023-08-24T03:36:00Z">
                    <w:r>
                      <w:rPr>
                        <w:rFonts w:cs="Times New Roman"/>
                        <w:sz w:val="18"/>
                        <w:szCs w:val="18"/>
                      </w:rPr>
                      <w:t>0% (default)</w:t>
                    </w:r>
                  </w:ins>
                </w:p>
              </w:tc>
              <w:tc>
                <w:tcPr>
                  <w:tcW w:w="851" w:type="dxa"/>
                  <w:tcBorders>
                    <w:top w:val="single" w:sz="4" w:space="0" w:color="auto"/>
                    <w:left w:val="single" w:sz="4" w:space="0" w:color="auto"/>
                    <w:bottom w:val="single" w:sz="4" w:space="0" w:color="auto"/>
                    <w:right w:val="single" w:sz="4" w:space="0" w:color="auto"/>
                  </w:tcBorders>
                </w:tcPr>
                <w:p w14:paraId="29FAAB97" w14:textId="77777777" w:rsidR="000D648E" w:rsidRDefault="00B25BAC">
                  <w:pPr>
                    <w:jc w:val="center"/>
                    <w:rPr>
                      <w:ins w:id="254" w:author="Author" w:date="2023-08-24T03:36:00Z"/>
                      <w:rFonts w:cs="Times New Roman"/>
                      <w:sz w:val="18"/>
                      <w:szCs w:val="18"/>
                    </w:rPr>
                  </w:pPr>
                  <w:ins w:id="255" w:author="Author" w:date="2023-08-24T03:36:00Z">
                    <w:r>
                      <w:rPr>
                        <w:rFonts w:cs="Times New Roman"/>
                        <w:sz w:val="18"/>
                        <w:szCs w:val="18"/>
                      </w:rPr>
                      <w:t>60%, 6m, 2m</w:t>
                    </w:r>
                  </w:ins>
                </w:p>
              </w:tc>
              <w:tc>
                <w:tcPr>
                  <w:tcW w:w="709" w:type="dxa"/>
                  <w:tcBorders>
                    <w:top w:val="single" w:sz="4" w:space="0" w:color="auto"/>
                    <w:left w:val="single" w:sz="4" w:space="0" w:color="auto"/>
                    <w:bottom w:val="single" w:sz="4" w:space="0" w:color="auto"/>
                    <w:right w:val="single" w:sz="4" w:space="0" w:color="auto"/>
                  </w:tcBorders>
                </w:tcPr>
                <w:p w14:paraId="10957F2C" w14:textId="77777777" w:rsidR="000D648E" w:rsidRDefault="00B25BAC">
                  <w:pPr>
                    <w:jc w:val="center"/>
                    <w:rPr>
                      <w:ins w:id="256" w:author="Author" w:date="2023-08-24T03:36:00Z"/>
                      <w:rFonts w:cs="Times New Roman"/>
                      <w:sz w:val="18"/>
                      <w:szCs w:val="18"/>
                    </w:rPr>
                  </w:pPr>
                  <w:ins w:id="257" w:author="Author" w:date="2023-08-24T03:36:00Z">
                    <w:r>
                      <w:rPr>
                        <w:rFonts w:cs="Times New Roman"/>
                        <w:sz w:val="18"/>
                        <w:szCs w:val="18"/>
                      </w:rPr>
                      <w:t>16000</w:t>
                    </w:r>
                  </w:ins>
                </w:p>
                <w:p w14:paraId="523C811E" w14:textId="77777777" w:rsidR="000D648E" w:rsidRDefault="000D648E">
                  <w:pPr>
                    <w:jc w:val="center"/>
                    <w:rPr>
                      <w:ins w:id="258" w:author="Author" w:date="2023-08-24T03:36:00Z"/>
                      <w:rFonts w:cs="Times New Roman"/>
                      <w:sz w:val="18"/>
                      <w:szCs w:val="18"/>
                    </w:rPr>
                  </w:pPr>
                </w:p>
              </w:tc>
              <w:tc>
                <w:tcPr>
                  <w:tcW w:w="992" w:type="dxa"/>
                  <w:tcBorders>
                    <w:top w:val="single" w:sz="4" w:space="0" w:color="auto"/>
                    <w:left w:val="single" w:sz="4" w:space="0" w:color="auto"/>
                    <w:bottom w:val="single" w:sz="4" w:space="0" w:color="auto"/>
                    <w:right w:val="single" w:sz="4" w:space="0" w:color="auto"/>
                  </w:tcBorders>
                </w:tcPr>
                <w:p w14:paraId="76323655" w14:textId="77777777" w:rsidR="000D648E" w:rsidRDefault="00B25BAC">
                  <w:pPr>
                    <w:jc w:val="center"/>
                    <w:rPr>
                      <w:ins w:id="259" w:author="Author" w:date="2023-08-24T03:36:00Z"/>
                      <w:rFonts w:cs="Times New Roman"/>
                      <w:sz w:val="18"/>
                      <w:szCs w:val="18"/>
                    </w:rPr>
                  </w:pPr>
                  <w:ins w:id="260" w:author="Author" w:date="2023-08-24T03:36:00Z">
                    <w:r>
                      <w:rPr>
                        <w:rFonts w:cs="Times New Roman"/>
                        <w:sz w:val="18"/>
                        <w:szCs w:val="18"/>
                      </w:rPr>
                      <w:t>4000</w:t>
                    </w:r>
                  </w:ins>
                </w:p>
              </w:tc>
              <w:tc>
                <w:tcPr>
                  <w:tcW w:w="993" w:type="dxa"/>
                  <w:tcBorders>
                    <w:top w:val="single" w:sz="4" w:space="0" w:color="auto"/>
                    <w:left w:val="single" w:sz="4" w:space="0" w:color="auto"/>
                    <w:bottom w:val="single" w:sz="4" w:space="0" w:color="auto"/>
                    <w:right w:val="single" w:sz="4" w:space="0" w:color="auto"/>
                  </w:tcBorders>
                </w:tcPr>
                <w:p w14:paraId="7F5B644B" w14:textId="77777777" w:rsidR="000D648E" w:rsidRDefault="00B25BAC">
                  <w:pPr>
                    <w:jc w:val="center"/>
                    <w:rPr>
                      <w:ins w:id="261" w:author="Author" w:date="2023-08-24T03:36:00Z"/>
                      <w:rFonts w:cs="Times New Roman"/>
                      <w:sz w:val="18"/>
                      <w:szCs w:val="18"/>
                    </w:rPr>
                  </w:pPr>
                  <w:ins w:id="262" w:author="Author" w:date="2023-08-24T03:36:00Z">
                    <w:r>
                      <w:rPr>
                        <w:rFonts w:cs="Times New Roman"/>
                        <w:sz w:val="18"/>
                        <w:szCs w:val="18"/>
                      </w:rPr>
                      <w:t xml:space="preserve">37 M </w:t>
                    </w:r>
                  </w:ins>
                </w:p>
              </w:tc>
              <w:tc>
                <w:tcPr>
                  <w:tcW w:w="1275" w:type="dxa"/>
                  <w:tcBorders>
                    <w:top w:val="single" w:sz="4" w:space="0" w:color="auto"/>
                    <w:left w:val="single" w:sz="4" w:space="0" w:color="auto"/>
                    <w:bottom w:val="single" w:sz="4" w:space="0" w:color="auto"/>
                    <w:right w:val="single" w:sz="4" w:space="0" w:color="auto"/>
                  </w:tcBorders>
                </w:tcPr>
                <w:p w14:paraId="7023968A" w14:textId="77777777" w:rsidR="000D648E" w:rsidRDefault="00B25BAC">
                  <w:pPr>
                    <w:jc w:val="center"/>
                    <w:rPr>
                      <w:ins w:id="263" w:author="Author" w:date="2023-08-24T03:36:00Z"/>
                      <w:rFonts w:cs="Times New Roman"/>
                      <w:sz w:val="18"/>
                      <w:szCs w:val="18"/>
                    </w:rPr>
                  </w:pPr>
                  <w:ins w:id="264" w:author="Author" w:date="2023-08-24T03:36:00Z">
                    <w:r>
                      <w:rPr>
                        <w:rFonts w:cs="Times New Roman"/>
                        <w:sz w:val="18"/>
                        <w:szCs w:val="18"/>
                      </w:rPr>
                      <w:t>843 M</w:t>
                    </w:r>
                  </w:ins>
                </w:p>
              </w:tc>
              <w:tc>
                <w:tcPr>
                  <w:tcW w:w="1701" w:type="dxa"/>
                  <w:tcBorders>
                    <w:top w:val="single" w:sz="4" w:space="0" w:color="auto"/>
                    <w:left w:val="single" w:sz="4" w:space="0" w:color="auto"/>
                    <w:bottom w:val="single" w:sz="4" w:space="0" w:color="auto"/>
                    <w:right w:val="single" w:sz="4" w:space="0" w:color="auto"/>
                  </w:tcBorders>
                </w:tcPr>
                <w:p w14:paraId="205331BB" w14:textId="77777777" w:rsidR="000D648E" w:rsidRDefault="00B25BAC">
                  <w:pPr>
                    <w:jc w:val="center"/>
                    <w:rPr>
                      <w:ins w:id="265" w:author="Author" w:date="2023-08-24T03:36:00Z"/>
                      <w:rFonts w:cs="Times New Roman"/>
                      <w:sz w:val="18"/>
                      <w:szCs w:val="18"/>
                    </w:rPr>
                  </w:pPr>
                  <w:ins w:id="266" w:author="Author" w:date="2023-08-24T03:36:00Z">
                    <w:r>
                      <w:rPr>
                        <w:rFonts w:cs="Times New Roman"/>
                        <w:sz w:val="18"/>
                        <w:szCs w:val="18"/>
                      </w:rPr>
                      <w:t>1.8520</w:t>
                    </w:r>
                  </w:ins>
                </w:p>
              </w:tc>
            </w:tr>
            <w:tr w:rsidR="000D648E" w14:paraId="2D79E78B" w14:textId="77777777">
              <w:trPr>
                <w:trHeight w:val="35"/>
                <w:ins w:id="267" w:author="Author" w:date="2023-08-24T03:36:00Z"/>
              </w:trPr>
              <w:tc>
                <w:tcPr>
                  <w:tcW w:w="1129" w:type="dxa"/>
                  <w:tcBorders>
                    <w:top w:val="single" w:sz="4" w:space="0" w:color="auto"/>
                    <w:left w:val="single" w:sz="4" w:space="0" w:color="auto"/>
                    <w:bottom w:val="single" w:sz="4" w:space="0" w:color="auto"/>
                    <w:right w:val="single" w:sz="4" w:space="0" w:color="auto"/>
                  </w:tcBorders>
                </w:tcPr>
                <w:p w14:paraId="64D88265" w14:textId="77777777" w:rsidR="000D648E" w:rsidRDefault="00B25BAC">
                  <w:pPr>
                    <w:jc w:val="center"/>
                    <w:rPr>
                      <w:ins w:id="268" w:author="Author" w:date="2023-08-24T03:36:00Z"/>
                      <w:rFonts w:cs="Times New Roman"/>
                      <w:sz w:val="18"/>
                      <w:szCs w:val="18"/>
                    </w:rPr>
                  </w:pPr>
                  <w:ins w:id="269" w:author="Author" w:date="2023-08-24T03:36:00Z">
                    <w:r>
                      <w:rPr>
                        <w:rFonts w:cs="Times New Roman"/>
                        <w:sz w:val="18"/>
                        <w:szCs w:val="18"/>
                      </w:rPr>
                      <w:lastRenderedPageBreak/>
                      <w:t xml:space="preserve">CIR </w:t>
                    </w:r>
                  </w:ins>
                </w:p>
                <w:p w14:paraId="610F41C5" w14:textId="77777777" w:rsidR="000D648E" w:rsidRDefault="00B25BAC">
                  <w:pPr>
                    <w:jc w:val="center"/>
                    <w:rPr>
                      <w:ins w:id="270" w:author="Author" w:date="2023-08-24T03:36:00Z"/>
                      <w:rFonts w:cs="Times New Roman"/>
                      <w:sz w:val="18"/>
                      <w:szCs w:val="18"/>
                    </w:rPr>
                  </w:pPr>
                  <w:ins w:id="271" w:author="Author" w:date="2023-08-24T03:36:00Z">
                    <w:r>
                      <w:rPr>
                        <w:rFonts w:cs="Times New Roman"/>
                        <w:sz w:val="18"/>
                        <w:szCs w:val="18"/>
                      </w:rPr>
                      <w:t>(18*16*2)</w:t>
                    </w:r>
                  </w:ins>
                </w:p>
              </w:tc>
              <w:tc>
                <w:tcPr>
                  <w:tcW w:w="851" w:type="dxa"/>
                  <w:tcBorders>
                    <w:top w:val="single" w:sz="4" w:space="0" w:color="auto"/>
                    <w:left w:val="single" w:sz="4" w:space="0" w:color="auto"/>
                    <w:bottom w:val="single" w:sz="4" w:space="0" w:color="auto"/>
                    <w:right w:val="single" w:sz="4" w:space="0" w:color="auto"/>
                  </w:tcBorders>
                </w:tcPr>
                <w:p w14:paraId="215AFDAE" w14:textId="77777777" w:rsidR="000D648E" w:rsidRDefault="00B25BAC">
                  <w:pPr>
                    <w:jc w:val="center"/>
                    <w:rPr>
                      <w:ins w:id="272" w:author="Author" w:date="2023-08-24T03:36:00Z"/>
                      <w:rFonts w:cs="Times New Roman"/>
                      <w:sz w:val="18"/>
                      <w:szCs w:val="18"/>
                    </w:rPr>
                  </w:pPr>
                  <w:ins w:id="273" w:author="Author" w:date="2023-08-24T03:36:00Z">
                    <w:r>
                      <w:rPr>
                        <w:rFonts w:cs="Times New Roman"/>
                        <w:sz w:val="18"/>
                        <w:szCs w:val="18"/>
                      </w:rPr>
                      <w:t>UE position</w:t>
                    </w:r>
                  </w:ins>
                </w:p>
              </w:tc>
              <w:tc>
                <w:tcPr>
                  <w:tcW w:w="850" w:type="dxa"/>
                  <w:tcBorders>
                    <w:top w:val="single" w:sz="4" w:space="0" w:color="auto"/>
                    <w:left w:val="single" w:sz="4" w:space="0" w:color="auto"/>
                    <w:bottom w:val="single" w:sz="4" w:space="0" w:color="auto"/>
                    <w:right w:val="single" w:sz="4" w:space="0" w:color="auto"/>
                  </w:tcBorders>
                </w:tcPr>
                <w:p w14:paraId="3AC2D141" w14:textId="77777777" w:rsidR="000D648E" w:rsidRDefault="00B25BAC">
                  <w:pPr>
                    <w:jc w:val="center"/>
                    <w:rPr>
                      <w:ins w:id="274" w:author="Author" w:date="2023-08-24T03:36:00Z"/>
                      <w:rFonts w:cs="Times New Roman"/>
                      <w:sz w:val="18"/>
                      <w:szCs w:val="18"/>
                    </w:rPr>
                  </w:pPr>
                  <w:ins w:id="275" w:author="Author" w:date="2023-08-24T03:36:00Z">
                    <w:r>
                      <w:rPr>
                        <w:rFonts w:cs="Times New Roman"/>
                        <w:sz w:val="18"/>
                        <w:szCs w:val="18"/>
                      </w:rPr>
                      <w:t>0% (default)</w:t>
                    </w:r>
                  </w:ins>
                </w:p>
              </w:tc>
              <w:tc>
                <w:tcPr>
                  <w:tcW w:w="851" w:type="dxa"/>
                  <w:tcBorders>
                    <w:top w:val="single" w:sz="4" w:space="0" w:color="auto"/>
                    <w:left w:val="single" w:sz="4" w:space="0" w:color="auto"/>
                    <w:bottom w:val="single" w:sz="4" w:space="0" w:color="auto"/>
                    <w:right w:val="single" w:sz="4" w:space="0" w:color="auto"/>
                  </w:tcBorders>
                </w:tcPr>
                <w:p w14:paraId="5EE28AAB" w14:textId="77777777" w:rsidR="000D648E" w:rsidRDefault="00B25BAC">
                  <w:pPr>
                    <w:jc w:val="center"/>
                    <w:rPr>
                      <w:ins w:id="276" w:author="Author" w:date="2023-08-24T03:36:00Z"/>
                      <w:rFonts w:cs="Times New Roman"/>
                      <w:sz w:val="18"/>
                      <w:szCs w:val="18"/>
                    </w:rPr>
                  </w:pPr>
                  <w:ins w:id="277" w:author="Author" w:date="2023-08-24T03:36:00Z">
                    <w:r>
                      <w:rPr>
                        <w:rFonts w:cs="Times New Roman"/>
                        <w:sz w:val="18"/>
                        <w:szCs w:val="18"/>
                      </w:rPr>
                      <w:t>60%, 6m, 2m</w:t>
                    </w:r>
                  </w:ins>
                </w:p>
              </w:tc>
              <w:tc>
                <w:tcPr>
                  <w:tcW w:w="709" w:type="dxa"/>
                  <w:tcBorders>
                    <w:top w:val="single" w:sz="4" w:space="0" w:color="auto"/>
                    <w:left w:val="single" w:sz="4" w:space="0" w:color="auto"/>
                    <w:bottom w:val="single" w:sz="4" w:space="0" w:color="auto"/>
                    <w:right w:val="single" w:sz="4" w:space="0" w:color="auto"/>
                  </w:tcBorders>
                </w:tcPr>
                <w:p w14:paraId="33EEBD14" w14:textId="77777777" w:rsidR="000D648E" w:rsidRDefault="00B25BAC">
                  <w:pPr>
                    <w:jc w:val="center"/>
                    <w:rPr>
                      <w:ins w:id="278" w:author="Author" w:date="2023-08-24T03:36:00Z"/>
                      <w:rFonts w:cs="Times New Roman"/>
                      <w:sz w:val="18"/>
                      <w:szCs w:val="18"/>
                    </w:rPr>
                  </w:pPr>
                  <w:ins w:id="279" w:author="Author" w:date="2023-08-24T03:36:00Z">
                    <w:r>
                      <w:rPr>
                        <w:rFonts w:cs="Times New Roman"/>
                        <w:sz w:val="18"/>
                        <w:szCs w:val="18"/>
                      </w:rPr>
                      <w:t>16000</w:t>
                    </w:r>
                  </w:ins>
                </w:p>
                <w:p w14:paraId="68D884E0" w14:textId="77777777" w:rsidR="000D648E" w:rsidRDefault="000D648E">
                  <w:pPr>
                    <w:jc w:val="center"/>
                    <w:rPr>
                      <w:ins w:id="280" w:author="Author" w:date="2023-08-24T03:36:00Z"/>
                      <w:rFonts w:cs="Times New Roman"/>
                      <w:sz w:val="18"/>
                      <w:szCs w:val="18"/>
                    </w:rPr>
                  </w:pPr>
                </w:p>
              </w:tc>
              <w:tc>
                <w:tcPr>
                  <w:tcW w:w="992" w:type="dxa"/>
                  <w:tcBorders>
                    <w:top w:val="single" w:sz="4" w:space="0" w:color="auto"/>
                    <w:left w:val="single" w:sz="4" w:space="0" w:color="auto"/>
                    <w:bottom w:val="single" w:sz="4" w:space="0" w:color="auto"/>
                    <w:right w:val="single" w:sz="4" w:space="0" w:color="auto"/>
                  </w:tcBorders>
                </w:tcPr>
                <w:p w14:paraId="556E72B2" w14:textId="77777777" w:rsidR="000D648E" w:rsidRDefault="00B25BAC">
                  <w:pPr>
                    <w:jc w:val="center"/>
                    <w:rPr>
                      <w:ins w:id="281" w:author="Author" w:date="2023-08-24T03:36:00Z"/>
                      <w:rFonts w:cs="Times New Roman"/>
                      <w:sz w:val="18"/>
                      <w:szCs w:val="18"/>
                    </w:rPr>
                  </w:pPr>
                  <w:ins w:id="282" w:author="Author" w:date="2023-08-24T03:36:00Z">
                    <w:r>
                      <w:rPr>
                        <w:rFonts w:cs="Times New Roman"/>
                        <w:sz w:val="18"/>
                        <w:szCs w:val="18"/>
                      </w:rPr>
                      <w:t>4000</w:t>
                    </w:r>
                  </w:ins>
                </w:p>
              </w:tc>
              <w:tc>
                <w:tcPr>
                  <w:tcW w:w="993" w:type="dxa"/>
                  <w:tcBorders>
                    <w:top w:val="single" w:sz="4" w:space="0" w:color="auto"/>
                    <w:left w:val="single" w:sz="4" w:space="0" w:color="auto"/>
                    <w:bottom w:val="single" w:sz="4" w:space="0" w:color="auto"/>
                    <w:right w:val="single" w:sz="4" w:space="0" w:color="auto"/>
                  </w:tcBorders>
                </w:tcPr>
                <w:p w14:paraId="0932F108" w14:textId="77777777" w:rsidR="000D648E" w:rsidRDefault="00B25BAC">
                  <w:pPr>
                    <w:jc w:val="center"/>
                    <w:rPr>
                      <w:ins w:id="283" w:author="Author" w:date="2023-08-24T03:36:00Z"/>
                      <w:rFonts w:cs="Times New Roman"/>
                      <w:sz w:val="18"/>
                      <w:szCs w:val="18"/>
                    </w:rPr>
                  </w:pPr>
                  <w:ins w:id="284" w:author="Author" w:date="2023-08-24T03:36:00Z">
                    <w:r>
                      <w:rPr>
                        <w:rFonts w:cs="Times New Roman"/>
                        <w:sz w:val="18"/>
                        <w:szCs w:val="18"/>
                      </w:rPr>
                      <w:t xml:space="preserve">37 M </w:t>
                    </w:r>
                  </w:ins>
                </w:p>
              </w:tc>
              <w:tc>
                <w:tcPr>
                  <w:tcW w:w="1275" w:type="dxa"/>
                  <w:tcBorders>
                    <w:top w:val="single" w:sz="4" w:space="0" w:color="auto"/>
                    <w:left w:val="single" w:sz="4" w:space="0" w:color="auto"/>
                    <w:bottom w:val="single" w:sz="4" w:space="0" w:color="auto"/>
                    <w:right w:val="single" w:sz="4" w:space="0" w:color="auto"/>
                  </w:tcBorders>
                </w:tcPr>
                <w:p w14:paraId="025575A2" w14:textId="77777777" w:rsidR="000D648E" w:rsidRDefault="00B25BAC">
                  <w:pPr>
                    <w:jc w:val="center"/>
                    <w:rPr>
                      <w:ins w:id="285" w:author="Author" w:date="2023-08-24T03:36:00Z"/>
                      <w:rFonts w:cs="Times New Roman"/>
                      <w:sz w:val="18"/>
                      <w:szCs w:val="18"/>
                    </w:rPr>
                  </w:pPr>
                  <w:ins w:id="286" w:author="Author" w:date="2023-08-24T03:36:00Z">
                    <w:r>
                      <w:rPr>
                        <w:rFonts w:cs="Times New Roman"/>
                        <w:sz w:val="18"/>
                        <w:szCs w:val="18"/>
                      </w:rPr>
                      <w:t>843 M</w:t>
                    </w:r>
                  </w:ins>
                </w:p>
              </w:tc>
              <w:tc>
                <w:tcPr>
                  <w:tcW w:w="1701" w:type="dxa"/>
                  <w:tcBorders>
                    <w:top w:val="single" w:sz="4" w:space="0" w:color="auto"/>
                    <w:left w:val="single" w:sz="4" w:space="0" w:color="auto"/>
                    <w:bottom w:val="single" w:sz="4" w:space="0" w:color="auto"/>
                    <w:right w:val="single" w:sz="4" w:space="0" w:color="auto"/>
                  </w:tcBorders>
                </w:tcPr>
                <w:p w14:paraId="238E8465" w14:textId="77777777" w:rsidR="000D648E" w:rsidRDefault="00B25BAC">
                  <w:pPr>
                    <w:jc w:val="center"/>
                    <w:rPr>
                      <w:ins w:id="287" w:author="Author" w:date="2023-08-24T03:36:00Z"/>
                      <w:rFonts w:cs="Times New Roman"/>
                      <w:sz w:val="18"/>
                      <w:szCs w:val="18"/>
                    </w:rPr>
                  </w:pPr>
                  <w:ins w:id="288" w:author="Author" w:date="2023-08-24T03:36:00Z">
                    <w:r>
                      <w:rPr>
                        <w:rFonts w:cs="Times New Roman"/>
                        <w:sz w:val="18"/>
                        <w:szCs w:val="18"/>
                      </w:rPr>
                      <w:t>9.2681</w:t>
                    </w:r>
                  </w:ins>
                </w:p>
              </w:tc>
            </w:tr>
          </w:tbl>
          <w:p w14:paraId="38B4899A" w14:textId="77777777" w:rsidR="000D648E" w:rsidRDefault="000D648E">
            <w:pPr>
              <w:pStyle w:val="ListParagraph"/>
              <w:rPr>
                <w:ins w:id="289" w:author="Author" w:date="2023-08-24T03:36:00Z"/>
                <w:rFonts w:eastAsiaTheme="minorEastAsia" w:cs="Calibri"/>
                <w:color w:val="000000"/>
                <w:lang w:val="en-US"/>
              </w:rPr>
            </w:pPr>
          </w:p>
          <w:p w14:paraId="010FA514" w14:textId="77777777" w:rsidR="000D648E" w:rsidRDefault="00B25BAC">
            <w:pPr>
              <w:rPr>
                <w:ins w:id="290" w:author="Author" w:date="2023-08-24T03:36:00Z"/>
                <w:rFonts w:cs="Times New Roman"/>
                <w:b/>
                <w:bCs/>
              </w:rPr>
            </w:pPr>
            <w:ins w:id="291" w:author="Author" w:date="2023-08-24T03:36:00Z">
              <w:r>
                <w:rPr>
                  <w:rFonts w:cs="Times New Roman"/>
                  <w:b/>
                  <w:bCs/>
                </w:rPr>
                <w:t xml:space="preserve">Observation 8: For direct AI/ML positioning, for different number of CIR taps when model input is CIR measurements: </w:t>
              </w:r>
            </w:ins>
          </w:p>
          <w:p w14:paraId="503C925B" w14:textId="77777777" w:rsidR="000D648E" w:rsidRDefault="00B25BAC">
            <w:pPr>
              <w:pStyle w:val="ListParagraph"/>
              <w:numPr>
                <w:ilvl w:val="0"/>
                <w:numId w:val="36"/>
              </w:numPr>
              <w:rPr>
                <w:ins w:id="292" w:author="Author" w:date="2023-08-24T03:36:00Z"/>
                <w:rFonts w:cs="Times New Roman"/>
                <w:b/>
                <w:bCs/>
                <w:lang w:val="en-GB"/>
              </w:rPr>
            </w:pPr>
            <w:ins w:id="293" w:author="Author" w:date="2023-08-24T03:36:00Z">
              <w:r>
                <w:rPr>
                  <w:rFonts w:cs="Times New Roman"/>
                  <w:b/>
                  <w:bCs/>
                  <w:lang w:val="en-GB"/>
                </w:rPr>
                <w:t xml:space="preserve">For </w:t>
              </w:r>
              <w:proofErr w:type="spellStart"/>
              <w:r>
                <w:rPr>
                  <w:rFonts w:cs="Times New Roman"/>
                  <w:b/>
                  <w:bCs/>
                  <w:lang w:val="en-GB"/>
                </w:rPr>
                <w:t>N</w:t>
              </w:r>
              <w:r>
                <w:rPr>
                  <w:rFonts w:cs="Times New Roman"/>
                  <w:b/>
                  <w:bCs/>
                  <w:vertAlign w:val="subscript"/>
                  <w:lang w:val="en-GB"/>
                </w:rPr>
                <w:t>t</w:t>
              </w:r>
              <w:proofErr w:type="spellEnd"/>
              <w:r>
                <w:rPr>
                  <w:rFonts w:cs="Times New Roman"/>
                  <w:b/>
                  <w:bCs/>
                  <w:lang w:val="en-GB"/>
                </w:rPr>
                <w:t xml:space="preserve">= 128 and 64, we observe similar (~ &lt; 1m) horizontal positioning accuracy as </w:t>
              </w:r>
              <w:proofErr w:type="spellStart"/>
              <w:r>
                <w:rPr>
                  <w:rFonts w:cs="Times New Roman"/>
                  <w:b/>
                  <w:bCs/>
                  <w:lang w:val="en-GB"/>
                </w:rPr>
                <w:t>N</w:t>
              </w:r>
              <w:r>
                <w:rPr>
                  <w:rFonts w:cs="Times New Roman"/>
                  <w:b/>
                  <w:bCs/>
                  <w:vertAlign w:val="subscript"/>
                  <w:lang w:val="en-GB"/>
                </w:rPr>
                <w:t>t</w:t>
              </w:r>
              <w:proofErr w:type="spellEnd"/>
              <w:r>
                <w:rPr>
                  <w:rFonts w:cs="Times New Roman"/>
                  <w:b/>
                  <w:bCs/>
                  <w:lang w:val="en-GB"/>
                </w:rPr>
                <w:t>=256.</w:t>
              </w:r>
            </w:ins>
          </w:p>
          <w:p w14:paraId="3EC79FB3" w14:textId="77777777" w:rsidR="000D648E" w:rsidRDefault="00B25BAC">
            <w:pPr>
              <w:pStyle w:val="ListParagraph"/>
              <w:numPr>
                <w:ilvl w:val="0"/>
                <w:numId w:val="36"/>
              </w:numPr>
              <w:rPr>
                <w:ins w:id="294" w:author="Author" w:date="2023-08-24T03:36:00Z"/>
                <w:rFonts w:cs="Times New Roman"/>
                <w:b/>
                <w:bCs/>
                <w:lang w:val="en-GB"/>
              </w:rPr>
            </w:pPr>
            <w:ins w:id="295" w:author="Author" w:date="2023-08-24T03:36:00Z">
              <w:r>
                <w:rPr>
                  <w:rFonts w:cs="Times New Roman"/>
                  <w:b/>
                  <w:bCs/>
                  <w:lang w:val="en-GB"/>
                </w:rPr>
                <w:t xml:space="preserve">For </w:t>
              </w:r>
              <w:proofErr w:type="spellStart"/>
              <w:r>
                <w:rPr>
                  <w:rFonts w:cs="Times New Roman"/>
                  <w:b/>
                  <w:bCs/>
                  <w:lang w:val="en-GB"/>
                </w:rPr>
                <w:t>Nt</w:t>
              </w:r>
              <w:proofErr w:type="spellEnd"/>
              <w:r>
                <w:rPr>
                  <w:rFonts w:cs="Times New Roman"/>
                  <w:b/>
                  <w:bCs/>
                  <w:lang w:val="en-GB"/>
                </w:rPr>
                <w:t xml:space="preserve"> =32 and 16, 90% horizontal accuracy degrades compared to </w:t>
              </w:r>
              <w:proofErr w:type="spellStart"/>
              <w:r>
                <w:rPr>
                  <w:rFonts w:cs="Times New Roman"/>
                  <w:b/>
                  <w:bCs/>
                  <w:lang w:val="en-GB"/>
                </w:rPr>
                <w:t>N</w:t>
              </w:r>
              <w:r>
                <w:rPr>
                  <w:rFonts w:cs="Times New Roman"/>
                  <w:b/>
                  <w:bCs/>
                  <w:vertAlign w:val="subscript"/>
                  <w:lang w:val="en-GB"/>
                </w:rPr>
                <w:t>t</w:t>
              </w:r>
              <w:proofErr w:type="spellEnd"/>
              <w:r>
                <w:rPr>
                  <w:rFonts w:cs="Times New Roman"/>
                  <w:b/>
                  <w:bCs/>
                  <w:lang w:val="en-GB"/>
                </w:rPr>
                <w:t xml:space="preserve">=256.  </w:t>
              </w:r>
            </w:ins>
          </w:p>
          <w:p w14:paraId="0B4677E3" w14:textId="77777777" w:rsidR="000D648E" w:rsidRPr="000B75BE" w:rsidRDefault="000D648E">
            <w:pPr>
              <w:numPr>
                <w:ilvl w:val="0"/>
                <w:numId w:val="24"/>
              </w:numPr>
              <w:rPr>
                <w:ins w:id="296" w:author="Author" w:date="2023-08-24T03:36:00Z"/>
                <w:rFonts w:eastAsia="Times New Roman" w:cs="Calibri"/>
                <w:color w:val="000000"/>
                <w:lang w:val="en-CA"/>
                <w:rPrChange w:id="297" w:author="Author" w:date="2023-08-24T03:36:00Z">
                  <w:rPr>
                    <w:ins w:id="298" w:author="Author" w:date="2023-08-24T03:36:00Z"/>
                  </w:rPr>
                </w:rPrChange>
              </w:rPr>
              <w:pPrChange w:id="299" w:author="Author" w:date="2023-08-24T03:36:00Z">
                <w:pPr>
                  <w:pStyle w:val="ListParagraph"/>
                  <w:numPr>
                    <w:numId w:val="24"/>
                  </w:numPr>
                  <w:ind w:hanging="360"/>
                </w:pPr>
              </w:pPrChange>
            </w:pPr>
          </w:p>
        </w:tc>
      </w:tr>
    </w:tbl>
    <w:p w14:paraId="14C98A7C" w14:textId="77777777" w:rsidR="000D648E" w:rsidRDefault="000D648E"/>
    <w:p w14:paraId="12D260A3" w14:textId="77777777" w:rsidR="000D648E" w:rsidRDefault="00B25BAC">
      <w:pPr>
        <w:pStyle w:val="Heading2"/>
      </w:pPr>
      <w:r>
        <w:t>Reduced number of TRPs</w:t>
      </w:r>
    </w:p>
    <w:tbl>
      <w:tblPr>
        <w:tblW w:w="99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85"/>
      </w:tblGrid>
      <w:tr w:rsidR="000D648E" w14:paraId="6B8A8BE4" w14:textId="77777777">
        <w:trPr>
          <w:trHeight w:val="420"/>
        </w:trPr>
        <w:tc>
          <w:tcPr>
            <w:tcW w:w="9985" w:type="dxa"/>
            <w:shd w:val="clear" w:color="auto" w:fill="auto"/>
            <w:noWrap/>
          </w:tcPr>
          <w:p w14:paraId="2BD1F96D" w14:textId="77777777" w:rsidR="000D648E" w:rsidRDefault="00B25BAC">
            <w:pPr>
              <w:pStyle w:val="ListParagraph"/>
              <w:numPr>
                <w:ilvl w:val="0"/>
                <w:numId w:val="24"/>
              </w:numPr>
              <w:rPr>
                <w:rFonts w:eastAsia="Times New Roman" w:cs="Calibri"/>
                <w:color w:val="000000"/>
              </w:rPr>
            </w:pPr>
            <w:r>
              <w:rPr>
                <w:rFonts w:eastAsia="Times New Roman" w:cs="Calibri"/>
                <w:color w:val="000000"/>
              </w:rPr>
              <w:t>Ericsson (R1-2306454)</w:t>
            </w:r>
          </w:p>
          <w:p w14:paraId="315A8485" w14:textId="77777777" w:rsidR="000D648E" w:rsidRDefault="00B25BAC">
            <w:pPr>
              <w:rPr>
                <w:rFonts w:cs="Calibri"/>
                <w:color w:val="000000"/>
              </w:rPr>
            </w:pPr>
            <w:r>
              <w:rPr>
                <w:rFonts w:cs="Calibri"/>
                <w:color w:val="000000"/>
              </w:rPr>
              <w:t>Proposal 8</w:t>
            </w:r>
            <w:r>
              <w:rPr>
                <w:rFonts w:cs="Calibri"/>
                <w:color w:val="000000"/>
              </w:rPr>
              <w:tab/>
              <w:t>Update the agreement so that the same understanding applies to both Approach 1-A and 2-A: “one model can be provided to cover the entire evaluation area, which is equivalent to deploying N’TRP TRPs in the evaluation area for positioning if ignoring the potential inference from the remaining (18 – N’TRP) TRPs.”</w:t>
            </w:r>
          </w:p>
          <w:p w14:paraId="789AA573" w14:textId="77777777" w:rsidR="000D648E" w:rsidRDefault="000D648E">
            <w:pPr>
              <w:rPr>
                <w:rFonts w:cs="Calibri"/>
                <w:color w:val="000000"/>
              </w:rPr>
            </w:pPr>
          </w:p>
          <w:p w14:paraId="5FCA2363" w14:textId="77777777" w:rsidR="000D648E" w:rsidRDefault="00B25BAC">
            <w:pPr>
              <w:rPr>
                <w:rFonts w:cs="Calibri"/>
                <w:color w:val="000000"/>
              </w:rPr>
            </w:pPr>
            <w:r>
              <w:rPr>
                <w:rFonts w:cs="Calibri"/>
                <w:color w:val="000000"/>
              </w:rPr>
              <w:t>Observation 24</w:t>
            </w:r>
            <w:r>
              <w:rPr>
                <w:rFonts w:cs="Calibri"/>
                <w:color w:val="000000"/>
              </w:rPr>
              <w:tab/>
              <w:t>If there is no need to support dynamic TRP reduction, static TRP reduction Approach 2-A is beneficial for achieving high positioning accuracy while reducing model input size, model complexity, and computational complexity.</w:t>
            </w:r>
          </w:p>
          <w:p w14:paraId="68BC7B7B" w14:textId="77777777" w:rsidR="000D648E" w:rsidRDefault="00B25BAC">
            <w:pPr>
              <w:rPr>
                <w:rFonts w:cs="Calibri"/>
                <w:color w:val="000000"/>
              </w:rPr>
            </w:pPr>
            <w:r>
              <w:rPr>
                <w:rFonts w:cs="Calibri"/>
                <w:color w:val="000000"/>
              </w:rPr>
              <w:t>Observation 25</w:t>
            </w:r>
            <w:r>
              <w:rPr>
                <w:rFonts w:cs="Calibri"/>
                <w:color w:val="000000"/>
              </w:rPr>
              <w:tab/>
              <w:t xml:space="preserve">If there is a need to support dynamic TRP reduction, Approach 1-B is superior to 2-B. </w:t>
            </w:r>
          </w:p>
          <w:p w14:paraId="21DA1AD1" w14:textId="77777777" w:rsidR="000D648E" w:rsidRDefault="00B25BAC">
            <w:pPr>
              <w:rPr>
                <w:rFonts w:cs="Calibri"/>
                <w:color w:val="000000"/>
              </w:rPr>
            </w:pPr>
            <w:r>
              <w:rPr>
                <w:rFonts w:cs="Calibri"/>
                <w:color w:val="000000"/>
              </w:rPr>
              <w:t>Observation 26</w:t>
            </w:r>
            <w:r>
              <w:rPr>
                <w:rFonts w:cs="Calibri"/>
                <w:color w:val="000000"/>
              </w:rPr>
              <w:tab/>
              <w:t xml:space="preserve">With Approach 1-B, both PDP and DP can achieve graceful positioning accuracy degradation as the number of active TRPs is reduced from 18 to 6. With PDP model input, the positioning accuracy degrades gracefully even when the number of active TRPs is further reduced to 3. </w:t>
            </w:r>
          </w:p>
          <w:p w14:paraId="47438470" w14:textId="77777777" w:rsidR="000D648E" w:rsidRDefault="00B25BAC">
            <w:pPr>
              <w:rPr>
                <w:rFonts w:cs="Calibri"/>
                <w:color w:val="000000"/>
              </w:rPr>
            </w:pPr>
            <w:r>
              <w:rPr>
                <w:rFonts w:cs="Calibri"/>
                <w:color w:val="000000"/>
              </w:rPr>
              <w:t>Observation 27</w:t>
            </w:r>
            <w:r>
              <w:rPr>
                <w:rFonts w:cs="Calibri"/>
                <w:color w:val="000000"/>
              </w:rPr>
              <w:tab/>
              <w:t>For all cases evaluated (different model input, different TRP reduction, different model size, different dataset size), centralized assisted methods achieve similar performance as centralized direct methods.</w:t>
            </w:r>
          </w:p>
          <w:p w14:paraId="043CA597" w14:textId="77777777" w:rsidR="000D648E" w:rsidRDefault="00B25BAC">
            <w:pPr>
              <w:rPr>
                <w:rFonts w:cs="Calibri"/>
                <w:color w:val="000000"/>
              </w:rPr>
            </w:pPr>
            <w:r>
              <w:rPr>
                <w:noProof/>
              </w:rPr>
              <w:lastRenderedPageBreak/>
              <w:drawing>
                <wp:inline distT="0" distB="0" distL="0" distR="0" wp14:anchorId="43B1DDED" wp14:editId="199BB89F">
                  <wp:extent cx="3323590" cy="2489200"/>
                  <wp:effectExtent l="0" t="0" r="0" b="635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Picture 79"/>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a:xfrm>
                            <a:off x="0" y="0"/>
                            <a:ext cx="3327915" cy="2492484"/>
                          </a:xfrm>
                          <a:prstGeom prst="rect">
                            <a:avLst/>
                          </a:prstGeom>
                          <a:noFill/>
                          <a:ln>
                            <a:noFill/>
                          </a:ln>
                        </pic:spPr>
                      </pic:pic>
                    </a:graphicData>
                  </a:graphic>
                </wp:inline>
              </w:drawing>
            </w:r>
            <w:r>
              <w:rPr>
                <w:rFonts w:cs="Calibri"/>
                <w:color w:val="000000"/>
              </w:rPr>
              <w:br/>
              <w:t>Figure 14: Positioning accuracy vs number of active TRP (N’</w:t>
            </w:r>
            <w:r>
              <w:rPr>
                <w:rFonts w:cs="Calibri"/>
                <w:color w:val="000000"/>
                <w:vertAlign w:val="subscript"/>
              </w:rPr>
              <w:t>TRP</w:t>
            </w:r>
            <w:r>
              <w:rPr>
                <w:rFonts w:cs="Calibri"/>
                <w:color w:val="000000"/>
              </w:rPr>
              <w:t>) for centralized ML direct positioning. Dynamic TRP reduction approach 2-A, 1-B, 2-B. Model input is PDP or DP.</w:t>
            </w:r>
          </w:p>
          <w:p w14:paraId="25A950B9" w14:textId="77777777" w:rsidR="000D648E" w:rsidRDefault="000D648E">
            <w:pPr>
              <w:rPr>
                <w:rFonts w:cs="Calibri"/>
                <w:color w:val="000000"/>
              </w:rPr>
            </w:pPr>
          </w:p>
        </w:tc>
      </w:tr>
      <w:tr w:rsidR="000D648E" w14:paraId="2409B848" w14:textId="77777777">
        <w:trPr>
          <w:trHeight w:val="420"/>
        </w:trPr>
        <w:tc>
          <w:tcPr>
            <w:tcW w:w="9985" w:type="dxa"/>
            <w:shd w:val="clear" w:color="auto" w:fill="auto"/>
            <w:noWrap/>
          </w:tcPr>
          <w:p w14:paraId="3D259CFE" w14:textId="77777777" w:rsidR="000D648E" w:rsidRDefault="00B25BAC">
            <w:pPr>
              <w:pStyle w:val="ListParagraph"/>
              <w:numPr>
                <w:ilvl w:val="0"/>
                <w:numId w:val="24"/>
              </w:numPr>
              <w:rPr>
                <w:rFonts w:eastAsia="Times New Roman" w:cs="Calibri"/>
                <w:color w:val="000000"/>
              </w:rPr>
            </w:pPr>
            <w:r>
              <w:rPr>
                <w:rFonts w:eastAsia="Times New Roman" w:cs="Calibri"/>
                <w:color w:val="000000"/>
              </w:rPr>
              <w:lastRenderedPageBreak/>
              <w:t>Qualcomm (R1-2307920)</w:t>
            </w:r>
          </w:p>
          <w:p w14:paraId="67049D27" w14:textId="77777777" w:rsidR="000D648E" w:rsidRDefault="00B25BAC">
            <w:pPr>
              <w:rPr>
                <w:rFonts w:cs="Calibri"/>
                <w:color w:val="000000"/>
              </w:rPr>
            </w:pPr>
            <w:r>
              <w:rPr>
                <w:rFonts w:cs="Calibri"/>
                <w:color w:val="000000"/>
              </w:rPr>
              <w:t>Table 18 Horizontal positioning error (meters) at 90% percentile for different TRP numbers and TRP selection methodologies.</w:t>
            </w:r>
          </w:p>
          <w:tbl>
            <w:tblPr>
              <w:tblStyle w:val="TableGrid"/>
              <w:tblW w:w="0" w:type="auto"/>
              <w:tblLook w:val="04A0" w:firstRow="1" w:lastRow="0" w:firstColumn="1" w:lastColumn="0" w:noHBand="0" w:noVBand="1"/>
            </w:tblPr>
            <w:tblGrid>
              <w:gridCol w:w="1925"/>
              <w:gridCol w:w="1926"/>
              <w:gridCol w:w="1926"/>
              <w:gridCol w:w="1926"/>
              <w:gridCol w:w="1926"/>
            </w:tblGrid>
            <w:tr w:rsidR="000D648E" w14:paraId="3FECCF99" w14:textId="77777777">
              <w:tc>
                <w:tcPr>
                  <w:tcW w:w="1925" w:type="dxa"/>
                </w:tcPr>
                <w:p w14:paraId="370DDC0D" w14:textId="77777777" w:rsidR="000D648E" w:rsidRDefault="000D648E">
                  <w:pPr>
                    <w:rPr>
                      <w:rFonts w:ascii="Arial" w:hAnsi="Arial" w:cs="Arial"/>
                      <w:sz w:val="16"/>
                      <w:szCs w:val="16"/>
                    </w:rPr>
                  </w:pPr>
                </w:p>
              </w:tc>
              <w:tc>
                <w:tcPr>
                  <w:tcW w:w="1926" w:type="dxa"/>
                </w:tcPr>
                <w:p w14:paraId="29BFB45E" w14:textId="77777777" w:rsidR="000D648E" w:rsidRDefault="00B25BAC">
                  <w:pPr>
                    <w:rPr>
                      <w:rFonts w:ascii="Arial" w:hAnsi="Arial" w:cs="Arial"/>
                      <w:sz w:val="16"/>
                      <w:szCs w:val="16"/>
                    </w:rPr>
                  </w:pPr>
                  <w:r>
                    <w:rPr>
                      <w:rFonts w:ascii="Arial" w:hAnsi="Arial" w:cs="Arial"/>
                      <w:sz w:val="16"/>
                      <w:szCs w:val="16"/>
                    </w:rPr>
                    <w:t>CIR 32</w:t>
                  </w:r>
                </w:p>
              </w:tc>
              <w:tc>
                <w:tcPr>
                  <w:tcW w:w="1926" w:type="dxa"/>
                </w:tcPr>
                <w:p w14:paraId="3A77453A" w14:textId="77777777" w:rsidR="000D648E" w:rsidRDefault="00B25BAC">
                  <w:pPr>
                    <w:rPr>
                      <w:rFonts w:ascii="Arial" w:hAnsi="Arial" w:cs="Arial"/>
                      <w:sz w:val="16"/>
                      <w:szCs w:val="16"/>
                    </w:rPr>
                  </w:pPr>
                  <w:r>
                    <w:rPr>
                      <w:rFonts w:ascii="Arial" w:hAnsi="Arial" w:cs="Arial"/>
                      <w:sz w:val="16"/>
                      <w:szCs w:val="16"/>
                    </w:rPr>
                    <w:t>PDP 32</w:t>
                  </w:r>
                </w:p>
              </w:tc>
              <w:tc>
                <w:tcPr>
                  <w:tcW w:w="1926" w:type="dxa"/>
                </w:tcPr>
                <w:p w14:paraId="0CA79C10" w14:textId="77777777" w:rsidR="000D648E" w:rsidRDefault="00B25BAC">
                  <w:pPr>
                    <w:rPr>
                      <w:rFonts w:ascii="Arial" w:hAnsi="Arial" w:cs="Arial"/>
                      <w:sz w:val="16"/>
                      <w:szCs w:val="16"/>
                    </w:rPr>
                  </w:pPr>
                  <w:r>
                    <w:rPr>
                      <w:rFonts w:ascii="Arial" w:hAnsi="Arial" w:cs="Arial"/>
                      <w:sz w:val="16"/>
                      <w:szCs w:val="16"/>
                    </w:rPr>
                    <w:t>CIR 16</w:t>
                  </w:r>
                </w:p>
              </w:tc>
              <w:tc>
                <w:tcPr>
                  <w:tcW w:w="1926" w:type="dxa"/>
                </w:tcPr>
                <w:p w14:paraId="151ACB10" w14:textId="77777777" w:rsidR="000D648E" w:rsidRDefault="00B25BAC">
                  <w:pPr>
                    <w:rPr>
                      <w:rFonts w:ascii="Arial" w:hAnsi="Arial" w:cs="Arial"/>
                      <w:sz w:val="16"/>
                      <w:szCs w:val="16"/>
                    </w:rPr>
                  </w:pPr>
                  <w:r>
                    <w:rPr>
                      <w:rFonts w:ascii="Arial" w:hAnsi="Arial" w:cs="Arial"/>
                      <w:sz w:val="16"/>
                      <w:szCs w:val="16"/>
                    </w:rPr>
                    <w:t>PDP 16</w:t>
                  </w:r>
                </w:p>
              </w:tc>
            </w:tr>
            <w:tr w:rsidR="000D648E" w14:paraId="6E0785C1" w14:textId="77777777">
              <w:tc>
                <w:tcPr>
                  <w:tcW w:w="1925" w:type="dxa"/>
                </w:tcPr>
                <w:p w14:paraId="7AE4EF8E" w14:textId="77777777" w:rsidR="000D648E" w:rsidRDefault="00B25BAC">
                  <w:pPr>
                    <w:rPr>
                      <w:rFonts w:ascii="Arial" w:hAnsi="Arial" w:cs="Arial"/>
                      <w:sz w:val="16"/>
                      <w:szCs w:val="16"/>
                    </w:rPr>
                  </w:pPr>
                  <w:r>
                    <w:rPr>
                      <w:rFonts w:ascii="Arial" w:hAnsi="Arial" w:cs="Arial"/>
                      <w:sz w:val="16"/>
                      <w:szCs w:val="16"/>
                    </w:rPr>
                    <w:t>18 TRPs</w:t>
                  </w:r>
                </w:p>
              </w:tc>
              <w:tc>
                <w:tcPr>
                  <w:tcW w:w="1926" w:type="dxa"/>
                </w:tcPr>
                <w:p w14:paraId="3BC705A9" w14:textId="77777777" w:rsidR="000D648E" w:rsidRDefault="00B25BAC">
                  <w:pPr>
                    <w:rPr>
                      <w:rFonts w:ascii="Arial" w:hAnsi="Arial" w:cs="Arial"/>
                      <w:sz w:val="16"/>
                      <w:szCs w:val="16"/>
                    </w:rPr>
                  </w:pPr>
                  <w:r>
                    <w:rPr>
                      <w:rFonts w:ascii="Arial" w:hAnsi="Arial" w:cs="Arial"/>
                      <w:sz w:val="16"/>
                      <w:szCs w:val="16"/>
                    </w:rPr>
                    <w:t>1.56</w:t>
                  </w:r>
                </w:p>
              </w:tc>
              <w:tc>
                <w:tcPr>
                  <w:tcW w:w="1926" w:type="dxa"/>
                </w:tcPr>
                <w:p w14:paraId="5D30ED99" w14:textId="77777777" w:rsidR="000D648E" w:rsidRDefault="00B25BAC">
                  <w:pPr>
                    <w:rPr>
                      <w:rFonts w:ascii="Arial" w:hAnsi="Arial" w:cs="Arial"/>
                      <w:sz w:val="16"/>
                      <w:szCs w:val="16"/>
                    </w:rPr>
                  </w:pPr>
                  <w:r>
                    <w:rPr>
                      <w:rFonts w:ascii="Arial" w:hAnsi="Arial" w:cs="Arial"/>
                      <w:sz w:val="16"/>
                      <w:szCs w:val="16"/>
                    </w:rPr>
                    <w:t>2.2</w:t>
                  </w:r>
                </w:p>
              </w:tc>
              <w:tc>
                <w:tcPr>
                  <w:tcW w:w="1926" w:type="dxa"/>
                </w:tcPr>
                <w:p w14:paraId="3917F22E" w14:textId="77777777" w:rsidR="000D648E" w:rsidRDefault="00B25BAC">
                  <w:pPr>
                    <w:rPr>
                      <w:rFonts w:ascii="Arial" w:hAnsi="Arial" w:cs="Arial"/>
                      <w:sz w:val="16"/>
                      <w:szCs w:val="16"/>
                    </w:rPr>
                  </w:pPr>
                  <w:r>
                    <w:rPr>
                      <w:rFonts w:ascii="Arial" w:hAnsi="Arial" w:cs="Arial"/>
                      <w:sz w:val="16"/>
                      <w:szCs w:val="16"/>
                    </w:rPr>
                    <w:t>1.81</w:t>
                  </w:r>
                </w:p>
              </w:tc>
              <w:tc>
                <w:tcPr>
                  <w:tcW w:w="1926" w:type="dxa"/>
                </w:tcPr>
                <w:p w14:paraId="66B2A241" w14:textId="77777777" w:rsidR="000D648E" w:rsidRDefault="00B25BAC">
                  <w:pPr>
                    <w:rPr>
                      <w:rFonts w:ascii="Arial" w:hAnsi="Arial" w:cs="Arial"/>
                      <w:sz w:val="16"/>
                      <w:szCs w:val="16"/>
                    </w:rPr>
                  </w:pPr>
                  <w:r>
                    <w:rPr>
                      <w:rFonts w:ascii="Arial" w:hAnsi="Arial" w:cs="Arial"/>
                      <w:sz w:val="16"/>
                      <w:szCs w:val="16"/>
                    </w:rPr>
                    <w:t>2.19</w:t>
                  </w:r>
                </w:p>
              </w:tc>
            </w:tr>
            <w:tr w:rsidR="000D648E" w14:paraId="29979DCD" w14:textId="77777777">
              <w:tc>
                <w:tcPr>
                  <w:tcW w:w="1925" w:type="dxa"/>
                </w:tcPr>
                <w:p w14:paraId="31A33DC4" w14:textId="77777777" w:rsidR="000D648E" w:rsidRDefault="00B25BAC">
                  <w:pPr>
                    <w:rPr>
                      <w:rFonts w:ascii="Arial" w:hAnsi="Arial" w:cs="Arial"/>
                      <w:sz w:val="16"/>
                      <w:szCs w:val="16"/>
                    </w:rPr>
                  </w:pPr>
                  <w:r>
                    <w:rPr>
                      <w:rFonts w:ascii="Arial" w:hAnsi="Arial" w:cs="Arial"/>
                      <w:sz w:val="16"/>
                      <w:szCs w:val="16"/>
                    </w:rPr>
                    <w:t>8 TRPs [fixed selection]</w:t>
                  </w:r>
                </w:p>
              </w:tc>
              <w:tc>
                <w:tcPr>
                  <w:tcW w:w="1926" w:type="dxa"/>
                </w:tcPr>
                <w:p w14:paraId="5E855D65" w14:textId="77777777" w:rsidR="000D648E" w:rsidRDefault="00B25BAC">
                  <w:pPr>
                    <w:rPr>
                      <w:rFonts w:ascii="Arial" w:hAnsi="Arial" w:cs="Arial"/>
                      <w:sz w:val="16"/>
                      <w:szCs w:val="16"/>
                    </w:rPr>
                  </w:pPr>
                  <w:r>
                    <w:rPr>
                      <w:rFonts w:ascii="Arial" w:hAnsi="Arial" w:cs="Arial"/>
                      <w:sz w:val="16"/>
                      <w:szCs w:val="16"/>
                    </w:rPr>
                    <w:t>2.74</w:t>
                  </w:r>
                </w:p>
              </w:tc>
              <w:tc>
                <w:tcPr>
                  <w:tcW w:w="1926" w:type="dxa"/>
                </w:tcPr>
                <w:p w14:paraId="3D5CD9B0" w14:textId="77777777" w:rsidR="000D648E" w:rsidRDefault="00B25BAC">
                  <w:pPr>
                    <w:rPr>
                      <w:rFonts w:ascii="Arial" w:hAnsi="Arial" w:cs="Arial"/>
                      <w:sz w:val="16"/>
                      <w:szCs w:val="16"/>
                    </w:rPr>
                  </w:pPr>
                  <w:r>
                    <w:rPr>
                      <w:rFonts w:ascii="Arial" w:hAnsi="Arial" w:cs="Arial"/>
                      <w:sz w:val="16"/>
                      <w:szCs w:val="16"/>
                    </w:rPr>
                    <w:t>2.73</w:t>
                  </w:r>
                </w:p>
              </w:tc>
              <w:tc>
                <w:tcPr>
                  <w:tcW w:w="1926" w:type="dxa"/>
                </w:tcPr>
                <w:p w14:paraId="2E18014A" w14:textId="77777777" w:rsidR="000D648E" w:rsidRDefault="00B25BAC">
                  <w:pPr>
                    <w:rPr>
                      <w:rFonts w:ascii="Arial" w:hAnsi="Arial" w:cs="Arial"/>
                      <w:sz w:val="16"/>
                      <w:szCs w:val="16"/>
                    </w:rPr>
                  </w:pPr>
                  <w:r>
                    <w:rPr>
                      <w:rFonts w:ascii="Arial" w:hAnsi="Arial" w:cs="Arial"/>
                      <w:sz w:val="16"/>
                      <w:szCs w:val="16"/>
                    </w:rPr>
                    <w:t>3.24</w:t>
                  </w:r>
                </w:p>
              </w:tc>
              <w:tc>
                <w:tcPr>
                  <w:tcW w:w="1926" w:type="dxa"/>
                </w:tcPr>
                <w:p w14:paraId="69F6513E" w14:textId="77777777" w:rsidR="000D648E" w:rsidRDefault="00B25BAC">
                  <w:pPr>
                    <w:rPr>
                      <w:rFonts w:ascii="Arial" w:hAnsi="Arial" w:cs="Arial"/>
                      <w:sz w:val="16"/>
                      <w:szCs w:val="16"/>
                    </w:rPr>
                  </w:pPr>
                  <w:r>
                    <w:rPr>
                      <w:rFonts w:ascii="Arial" w:hAnsi="Arial" w:cs="Arial"/>
                      <w:sz w:val="16"/>
                      <w:szCs w:val="16"/>
                    </w:rPr>
                    <w:t>2.94</w:t>
                  </w:r>
                </w:p>
              </w:tc>
            </w:tr>
            <w:tr w:rsidR="000D648E" w14:paraId="528163F7" w14:textId="77777777">
              <w:tc>
                <w:tcPr>
                  <w:tcW w:w="1925" w:type="dxa"/>
                </w:tcPr>
                <w:p w14:paraId="388D98FD" w14:textId="77777777" w:rsidR="000D648E" w:rsidRDefault="00B25BAC">
                  <w:pPr>
                    <w:rPr>
                      <w:rFonts w:ascii="Arial" w:hAnsi="Arial" w:cs="Arial"/>
                      <w:sz w:val="16"/>
                      <w:szCs w:val="16"/>
                    </w:rPr>
                  </w:pPr>
                  <w:r>
                    <w:rPr>
                      <w:rFonts w:ascii="Arial" w:hAnsi="Arial" w:cs="Arial"/>
                      <w:sz w:val="16"/>
                      <w:szCs w:val="16"/>
                    </w:rPr>
                    <w:t>8 TRPs [flexible selection]</w:t>
                  </w:r>
                </w:p>
              </w:tc>
              <w:tc>
                <w:tcPr>
                  <w:tcW w:w="1926" w:type="dxa"/>
                </w:tcPr>
                <w:p w14:paraId="2B3301BF" w14:textId="77777777" w:rsidR="000D648E" w:rsidRDefault="00B25BAC">
                  <w:pPr>
                    <w:rPr>
                      <w:rFonts w:ascii="Arial" w:hAnsi="Arial" w:cs="Arial"/>
                      <w:sz w:val="16"/>
                      <w:szCs w:val="16"/>
                    </w:rPr>
                  </w:pPr>
                  <w:r>
                    <w:rPr>
                      <w:rFonts w:ascii="Arial" w:hAnsi="Arial" w:cs="Arial"/>
                      <w:sz w:val="16"/>
                      <w:szCs w:val="16"/>
                    </w:rPr>
                    <w:t>2.91</w:t>
                  </w:r>
                </w:p>
              </w:tc>
              <w:tc>
                <w:tcPr>
                  <w:tcW w:w="1926" w:type="dxa"/>
                </w:tcPr>
                <w:p w14:paraId="5ED6BC13" w14:textId="77777777" w:rsidR="000D648E" w:rsidRDefault="00B25BAC">
                  <w:pPr>
                    <w:rPr>
                      <w:rFonts w:ascii="Arial" w:hAnsi="Arial" w:cs="Arial"/>
                      <w:sz w:val="16"/>
                      <w:szCs w:val="16"/>
                    </w:rPr>
                  </w:pPr>
                  <w:r>
                    <w:rPr>
                      <w:rFonts w:ascii="Arial" w:hAnsi="Arial" w:cs="Arial"/>
                      <w:sz w:val="16"/>
                      <w:szCs w:val="16"/>
                    </w:rPr>
                    <w:t>2.84</w:t>
                  </w:r>
                </w:p>
              </w:tc>
              <w:tc>
                <w:tcPr>
                  <w:tcW w:w="1926" w:type="dxa"/>
                </w:tcPr>
                <w:p w14:paraId="6EFA0DE0" w14:textId="77777777" w:rsidR="000D648E" w:rsidRDefault="00B25BAC">
                  <w:pPr>
                    <w:rPr>
                      <w:rFonts w:ascii="Arial" w:hAnsi="Arial" w:cs="Arial"/>
                      <w:sz w:val="16"/>
                      <w:szCs w:val="16"/>
                    </w:rPr>
                  </w:pPr>
                  <w:r>
                    <w:rPr>
                      <w:rFonts w:ascii="Arial" w:hAnsi="Arial" w:cs="Arial"/>
                      <w:sz w:val="16"/>
                      <w:szCs w:val="16"/>
                    </w:rPr>
                    <w:t>3.35</w:t>
                  </w:r>
                </w:p>
              </w:tc>
              <w:tc>
                <w:tcPr>
                  <w:tcW w:w="1926" w:type="dxa"/>
                </w:tcPr>
                <w:p w14:paraId="09F33693" w14:textId="77777777" w:rsidR="000D648E" w:rsidRDefault="00B25BAC">
                  <w:pPr>
                    <w:rPr>
                      <w:rFonts w:ascii="Arial" w:hAnsi="Arial" w:cs="Arial"/>
                      <w:sz w:val="16"/>
                      <w:szCs w:val="16"/>
                    </w:rPr>
                  </w:pPr>
                  <w:r>
                    <w:rPr>
                      <w:rFonts w:ascii="Arial" w:hAnsi="Arial" w:cs="Arial"/>
                      <w:sz w:val="16"/>
                      <w:szCs w:val="16"/>
                    </w:rPr>
                    <w:t>3.20</w:t>
                  </w:r>
                </w:p>
              </w:tc>
            </w:tr>
            <w:tr w:rsidR="000D648E" w14:paraId="738F9D14" w14:textId="77777777">
              <w:tc>
                <w:tcPr>
                  <w:tcW w:w="1925" w:type="dxa"/>
                </w:tcPr>
                <w:p w14:paraId="48E4EE45" w14:textId="77777777" w:rsidR="000D648E" w:rsidRDefault="00B25BAC">
                  <w:pPr>
                    <w:rPr>
                      <w:rFonts w:ascii="Arial" w:hAnsi="Arial" w:cs="Arial"/>
                      <w:sz w:val="16"/>
                      <w:szCs w:val="16"/>
                    </w:rPr>
                  </w:pPr>
                  <w:r>
                    <w:rPr>
                      <w:rFonts w:ascii="Arial" w:hAnsi="Arial" w:cs="Arial"/>
                      <w:sz w:val="16"/>
                      <w:szCs w:val="16"/>
                    </w:rPr>
                    <w:t>4 TRPs [fixed selection]</w:t>
                  </w:r>
                </w:p>
              </w:tc>
              <w:tc>
                <w:tcPr>
                  <w:tcW w:w="1926" w:type="dxa"/>
                </w:tcPr>
                <w:p w14:paraId="1195AA5B" w14:textId="77777777" w:rsidR="000D648E" w:rsidRDefault="00B25BAC">
                  <w:pPr>
                    <w:rPr>
                      <w:rFonts w:ascii="Arial" w:hAnsi="Arial" w:cs="Arial"/>
                      <w:sz w:val="16"/>
                      <w:szCs w:val="16"/>
                    </w:rPr>
                  </w:pPr>
                  <w:r>
                    <w:rPr>
                      <w:rFonts w:ascii="Arial" w:hAnsi="Arial" w:cs="Arial"/>
                      <w:sz w:val="16"/>
                      <w:szCs w:val="16"/>
                    </w:rPr>
                    <w:t>4.11</w:t>
                  </w:r>
                </w:p>
              </w:tc>
              <w:tc>
                <w:tcPr>
                  <w:tcW w:w="1926" w:type="dxa"/>
                </w:tcPr>
                <w:p w14:paraId="35B51E01" w14:textId="77777777" w:rsidR="000D648E" w:rsidRDefault="00B25BAC">
                  <w:pPr>
                    <w:rPr>
                      <w:rFonts w:ascii="Arial" w:hAnsi="Arial" w:cs="Arial"/>
                      <w:sz w:val="16"/>
                      <w:szCs w:val="16"/>
                    </w:rPr>
                  </w:pPr>
                  <w:r>
                    <w:rPr>
                      <w:rFonts w:ascii="Arial" w:hAnsi="Arial" w:cs="Arial"/>
                      <w:sz w:val="16"/>
                      <w:szCs w:val="16"/>
                    </w:rPr>
                    <w:t>3.91</w:t>
                  </w:r>
                </w:p>
              </w:tc>
              <w:tc>
                <w:tcPr>
                  <w:tcW w:w="1926" w:type="dxa"/>
                </w:tcPr>
                <w:p w14:paraId="004CE801" w14:textId="77777777" w:rsidR="000D648E" w:rsidRDefault="00B25BAC">
                  <w:pPr>
                    <w:rPr>
                      <w:rFonts w:ascii="Arial" w:hAnsi="Arial" w:cs="Arial"/>
                      <w:sz w:val="16"/>
                      <w:szCs w:val="16"/>
                    </w:rPr>
                  </w:pPr>
                  <w:r>
                    <w:rPr>
                      <w:rFonts w:ascii="Arial" w:hAnsi="Arial" w:cs="Arial"/>
                      <w:sz w:val="16"/>
                      <w:szCs w:val="16"/>
                    </w:rPr>
                    <w:t>5.56</w:t>
                  </w:r>
                </w:p>
              </w:tc>
              <w:tc>
                <w:tcPr>
                  <w:tcW w:w="1926" w:type="dxa"/>
                </w:tcPr>
                <w:p w14:paraId="216D2776" w14:textId="77777777" w:rsidR="000D648E" w:rsidRDefault="00B25BAC">
                  <w:pPr>
                    <w:rPr>
                      <w:rFonts w:ascii="Arial" w:hAnsi="Arial" w:cs="Arial"/>
                      <w:sz w:val="16"/>
                      <w:szCs w:val="16"/>
                    </w:rPr>
                  </w:pPr>
                  <w:r>
                    <w:rPr>
                      <w:rFonts w:ascii="Arial" w:hAnsi="Arial" w:cs="Arial"/>
                      <w:sz w:val="16"/>
                      <w:szCs w:val="16"/>
                    </w:rPr>
                    <w:t>5.03</w:t>
                  </w:r>
                </w:p>
              </w:tc>
            </w:tr>
            <w:tr w:rsidR="000D648E" w14:paraId="6A1F244F" w14:textId="77777777">
              <w:tc>
                <w:tcPr>
                  <w:tcW w:w="1925" w:type="dxa"/>
                </w:tcPr>
                <w:p w14:paraId="6789EDDE" w14:textId="77777777" w:rsidR="000D648E" w:rsidRDefault="00B25BAC">
                  <w:pPr>
                    <w:rPr>
                      <w:rFonts w:ascii="Arial" w:hAnsi="Arial" w:cs="Arial"/>
                      <w:sz w:val="16"/>
                      <w:szCs w:val="16"/>
                    </w:rPr>
                  </w:pPr>
                  <w:r>
                    <w:rPr>
                      <w:rFonts w:ascii="Arial" w:hAnsi="Arial" w:cs="Arial"/>
                      <w:sz w:val="16"/>
                      <w:szCs w:val="16"/>
                    </w:rPr>
                    <w:t>4 TRPs [flexible selection]</w:t>
                  </w:r>
                </w:p>
              </w:tc>
              <w:tc>
                <w:tcPr>
                  <w:tcW w:w="1926" w:type="dxa"/>
                </w:tcPr>
                <w:p w14:paraId="3177432D" w14:textId="77777777" w:rsidR="000D648E" w:rsidRDefault="00B25BAC">
                  <w:pPr>
                    <w:rPr>
                      <w:rFonts w:ascii="Arial" w:hAnsi="Arial" w:cs="Arial"/>
                      <w:sz w:val="16"/>
                      <w:szCs w:val="16"/>
                    </w:rPr>
                  </w:pPr>
                  <w:r>
                    <w:rPr>
                      <w:rFonts w:ascii="Arial" w:hAnsi="Arial" w:cs="Arial"/>
                      <w:sz w:val="16"/>
                      <w:szCs w:val="16"/>
                    </w:rPr>
                    <w:t>4.29</w:t>
                  </w:r>
                </w:p>
              </w:tc>
              <w:tc>
                <w:tcPr>
                  <w:tcW w:w="1926" w:type="dxa"/>
                </w:tcPr>
                <w:p w14:paraId="4758F3E8" w14:textId="77777777" w:rsidR="000D648E" w:rsidRDefault="00B25BAC">
                  <w:pPr>
                    <w:rPr>
                      <w:rFonts w:ascii="Arial" w:hAnsi="Arial" w:cs="Arial"/>
                      <w:sz w:val="16"/>
                      <w:szCs w:val="16"/>
                    </w:rPr>
                  </w:pPr>
                  <w:r>
                    <w:rPr>
                      <w:rFonts w:ascii="Arial" w:hAnsi="Arial" w:cs="Arial"/>
                      <w:sz w:val="16"/>
                      <w:szCs w:val="16"/>
                    </w:rPr>
                    <w:t>4.27</w:t>
                  </w:r>
                </w:p>
              </w:tc>
              <w:tc>
                <w:tcPr>
                  <w:tcW w:w="1926" w:type="dxa"/>
                </w:tcPr>
                <w:p w14:paraId="3A91EDF6" w14:textId="77777777" w:rsidR="000D648E" w:rsidRDefault="00B25BAC">
                  <w:pPr>
                    <w:rPr>
                      <w:rFonts w:ascii="Arial" w:hAnsi="Arial" w:cs="Arial"/>
                      <w:sz w:val="16"/>
                      <w:szCs w:val="16"/>
                    </w:rPr>
                  </w:pPr>
                  <w:r>
                    <w:rPr>
                      <w:rFonts w:ascii="Arial" w:hAnsi="Arial" w:cs="Arial"/>
                      <w:sz w:val="16"/>
                      <w:szCs w:val="16"/>
                    </w:rPr>
                    <w:t>4.57</w:t>
                  </w:r>
                </w:p>
              </w:tc>
              <w:tc>
                <w:tcPr>
                  <w:tcW w:w="1926" w:type="dxa"/>
                </w:tcPr>
                <w:p w14:paraId="0B62D8AD" w14:textId="77777777" w:rsidR="000D648E" w:rsidRDefault="00B25BAC">
                  <w:pPr>
                    <w:rPr>
                      <w:rFonts w:ascii="Arial" w:hAnsi="Arial" w:cs="Arial"/>
                      <w:sz w:val="16"/>
                      <w:szCs w:val="16"/>
                    </w:rPr>
                  </w:pPr>
                  <w:r>
                    <w:rPr>
                      <w:rFonts w:ascii="Arial" w:hAnsi="Arial" w:cs="Arial"/>
                      <w:sz w:val="16"/>
                      <w:szCs w:val="16"/>
                    </w:rPr>
                    <w:t>4.56</w:t>
                  </w:r>
                </w:p>
              </w:tc>
            </w:tr>
          </w:tbl>
          <w:p w14:paraId="47C0E522" w14:textId="77777777" w:rsidR="000D648E" w:rsidRDefault="00B25BAC">
            <w:pPr>
              <w:rPr>
                <w:rFonts w:cs="Calibri"/>
                <w:color w:val="000000"/>
              </w:rPr>
            </w:pPr>
            <w:r>
              <w:rPr>
                <w:rFonts w:cs="Calibri"/>
                <w:color w:val="000000"/>
              </w:rPr>
              <w:t>Observation 11: For direct AI/ML positioning evaluation, when measurements (CIR or PDP) from N’TRP TRPs are considered for model input, evaluation results show:</w:t>
            </w:r>
          </w:p>
          <w:p w14:paraId="4E231B8C" w14:textId="77777777" w:rsidR="000D648E" w:rsidRDefault="00B25BAC">
            <w:pPr>
              <w:ind w:left="567"/>
              <w:rPr>
                <w:rFonts w:cs="Calibri"/>
                <w:color w:val="000000"/>
              </w:rPr>
            </w:pPr>
            <w:r>
              <w:rPr>
                <w:rFonts w:cs="Calibri"/>
                <w:color w:val="000000"/>
              </w:rPr>
              <w:t>•</w:t>
            </w:r>
            <w:r>
              <w:rPr>
                <w:rFonts w:cs="Calibri"/>
                <w:color w:val="000000"/>
              </w:rPr>
              <w:tab/>
              <w:t>reducing N’TRP from 18 to 8 can result in 1.57 average increase in positioning error (E8trp/E18trp is 1.29 – 1.87) but can reduce the reporting overhead/measurement size by 66%</w:t>
            </w:r>
          </w:p>
          <w:p w14:paraId="33E4ADAA" w14:textId="77777777" w:rsidR="000D648E" w:rsidRDefault="00B25BAC">
            <w:pPr>
              <w:ind w:left="567"/>
              <w:rPr>
                <w:rFonts w:cs="Calibri"/>
                <w:color w:val="000000"/>
              </w:rPr>
            </w:pPr>
            <w:r>
              <w:rPr>
                <w:rFonts w:cs="Calibri"/>
                <w:color w:val="000000"/>
              </w:rPr>
              <w:t>•</w:t>
            </w:r>
            <w:r>
              <w:rPr>
                <w:rFonts w:cs="Calibri"/>
                <w:color w:val="000000"/>
              </w:rPr>
              <w:tab/>
              <w:t>reducing N’TRP from 18 to 4 can result in 2.38 average increase in positioning error (E4trp/E18trp is 1.78 – 3.07) but can reduce the reporting overhead/measurement size by 78%</w:t>
            </w:r>
          </w:p>
          <w:p w14:paraId="66E72A7F" w14:textId="77777777" w:rsidR="000D648E" w:rsidRDefault="00B25BAC">
            <w:pPr>
              <w:rPr>
                <w:rFonts w:cs="Calibri"/>
                <w:color w:val="000000"/>
              </w:rPr>
            </w:pPr>
            <w:r>
              <w:rPr>
                <w:rFonts w:cs="Calibri"/>
                <w:color w:val="000000"/>
              </w:rPr>
              <w:t>Observation 12: For direct AI/ML positioning evaluation, when measurements (CIR or PDP) from N’TRP TRPs are considered for model input, evaluation results show a fixed selection of TRPs (i.e., Approach X-A) has positioning error 0.92 – 1.22 when compared to a flexible selection of TRPs (i.e., Approach X-B)</w:t>
            </w:r>
          </w:p>
          <w:p w14:paraId="4D563EE0" w14:textId="77777777" w:rsidR="000D648E" w:rsidRDefault="00B25BAC">
            <w:pPr>
              <w:rPr>
                <w:rFonts w:cs="Calibri"/>
                <w:color w:val="000000"/>
              </w:rPr>
            </w:pPr>
            <w:r>
              <w:rPr>
                <w:rFonts w:cs="Calibri"/>
                <w:color w:val="000000"/>
              </w:rPr>
              <w:t>Observation 13: For direct AI/ML positioning evaluation, when measurements (CIR or PDP) from N’TRP TRPs are considered for model input, consider flexible TRP selection for measurements and reporting.</w:t>
            </w:r>
          </w:p>
          <w:p w14:paraId="00B6F111" w14:textId="77777777" w:rsidR="000D648E" w:rsidRDefault="000D648E">
            <w:pPr>
              <w:rPr>
                <w:rFonts w:cs="Calibri"/>
                <w:color w:val="000000"/>
              </w:rPr>
            </w:pPr>
          </w:p>
          <w:p w14:paraId="054ADCEA" w14:textId="77777777" w:rsidR="000D648E" w:rsidRDefault="000D648E">
            <w:pPr>
              <w:rPr>
                <w:rFonts w:cs="Calibri"/>
                <w:color w:val="000000"/>
              </w:rPr>
            </w:pPr>
          </w:p>
        </w:tc>
      </w:tr>
    </w:tbl>
    <w:tbl>
      <w:tblPr>
        <w:tblStyle w:val="TableGrid"/>
        <w:tblW w:w="0" w:type="auto"/>
        <w:tblLook w:val="04A0" w:firstRow="1" w:lastRow="0" w:firstColumn="1" w:lastColumn="0" w:noHBand="0" w:noVBand="1"/>
      </w:tblPr>
      <w:tblGrid>
        <w:gridCol w:w="9962"/>
      </w:tblGrid>
      <w:tr w:rsidR="000D648E" w14:paraId="3909E6E0" w14:textId="77777777">
        <w:tc>
          <w:tcPr>
            <w:tcW w:w="9962" w:type="dxa"/>
          </w:tcPr>
          <w:p w14:paraId="23EF54C5" w14:textId="77777777" w:rsidR="000D648E" w:rsidRDefault="00B25BAC">
            <w:pPr>
              <w:pStyle w:val="ListParagraph"/>
              <w:numPr>
                <w:ilvl w:val="0"/>
                <w:numId w:val="24"/>
              </w:numPr>
              <w:rPr>
                <w:rFonts w:eastAsia="Times New Roman" w:cs="Calibri"/>
                <w:color w:val="000000"/>
              </w:rPr>
            </w:pPr>
            <w:r>
              <w:rPr>
                <w:rFonts w:eastAsia="Times New Roman" w:cs="Calibri"/>
                <w:color w:val="000000"/>
              </w:rPr>
              <w:lastRenderedPageBreak/>
              <w:t>xiaomi (R1-2307379)</w:t>
            </w:r>
          </w:p>
          <w:p w14:paraId="2F93BD02" w14:textId="77777777" w:rsidR="000D648E" w:rsidRDefault="00B25BAC">
            <w:pPr>
              <w:rPr>
                <w:rFonts w:cs="Calibri"/>
                <w:color w:val="000000"/>
              </w:rPr>
            </w:pPr>
            <w:r>
              <w:rPr>
                <w:rFonts w:cs="Calibri"/>
                <w:color w:val="000000"/>
              </w:rPr>
              <w:t>Table 3 Evaluation results for different TRP patterns</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2"/>
              <w:gridCol w:w="810"/>
              <w:gridCol w:w="883"/>
              <w:gridCol w:w="1274"/>
              <w:gridCol w:w="1274"/>
              <w:gridCol w:w="1220"/>
              <w:gridCol w:w="1392"/>
              <w:gridCol w:w="1531"/>
            </w:tblGrid>
            <w:tr w:rsidR="000D648E" w14:paraId="274D9EE6" w14:textId="77777777">
              <w:tc>
                <w:tcPr>
                  <w:tcW w:w="1073" w:type="dxa"/>
                  <w:vMerge w:val="restart"/>
                  <w:shd w:val="clear" w:color="auto" w:fill="auto"/>
                </w:tcPr>
                <w:p w14:paraId="51C6B0BB" w14:textId="77777777" w:rsidR="000D648E" w:rsidRDefault="00B25BAC">
                  <w:pPr>
                    <w:rPr>
                      <w:rFonts w:eastAsia="DengXian"/>
                      <w:b/>
                    </w:rPr>
                  </w:pPr>
                  <w:r>
                    <w:rPr>
                      <w:rFonts w:eastAsia="DengXian" w:hint="eastAsia"/>
                      <w:b/>
                    </w:rPr>
                    <w:t>App</w:t>
                  </w:r>
                  <w:r>
                    <w:rPr>
                      <w:rFonts w:eastAsia="DengXian"/>
                      <w:b/>
                    </w:rPr>
                    <w:t>roach</w:t>
                  </w:r>
                </w:p>
              </w:tc>
              <w:tc>
                <w:tcPr>
                  <w:tcW w:w="791" w:type="dxa"/>
                  <w:vMerge w:val="restart"/>
                  <w:shd w:val="clear" w:color="auto" w:fill="auto"/>
                </w:tcPr>
                <w:p w14:paraId="4E76E491" w14:textId="77777777" w:rsidR="000D648E" w:rsidRDefault="00B25BAC">
                  <w:pPr>
                    <w:rPr>
                      <w:rFonts w:eastAsia="DengXian"/>
                      <w:b/>
                    </w:rPr>
                  </w:pPr>
                  <w:r>
                    <w:rPr>
                      <w:rFonts w:eastAsia="DengXian" w:hint="eastAsia"/>
                      <w:b/>
                    </w:rPr>
                    <w:t>M</w:t>
                  </w:r>
                  <w:r>
                    <w:rPr>
                      <w:rFonts w:eastAsia="DengXian"/>
                      <w:b/>
                    </w:rPr>
                    <w:t>odel input</w:t>
                  </w:r>
                </w:p>
              </w:tc>
              <w:tc>
                <w:tcPr>
                  <w:tcW w:w="919" w:type="dxa"/>
                  <w:vMerge w:val="restart"/>
                  <w:shd w:val="clear" w:color="auto" w:fill="auto"/>
                </w:tcPr>
                <w:p w14:paraId="422B5CC0" w14:textId="77777777" w:rsidR="000D648E" w:rsidRDefault="00B25BAC">
                  <w:pPr>
                    <w:rPr>
                      <w:rFonts w:eastAsia="DengXian"/>
                      <w:b/>
                    </w:rPr>
                  </w:pPr>
                  <w:r>
                    <w:rPr>
                      <w:rFonts w:eastAsia="DengXian" w:hint="eastAsia"/>
                      <w:b/>
                    </w:rPr>
                    <w:t>M</w:t>
                  </w:r>
                  <w:r>
                    <w:rPr>
                      <w:rFonts w:eastAsia="DengXian"/>
                      <w:b/>
                    </w:rPr>
                    <w:t>odel output</w:t>
                  </w:r>
                </w:p>
              </w:tc>
              <w:tc>
                <w:tcPr>
                  <w:tcW w:w="1138" w:type="dxa"/>
                  <w:vMerge w:val="restart"/>
                  <w:shd w:val="clear" w:color="auto" w:fill="auto"/>
                </w:tcPr>
                <w:p w14:paraId="149215EF" w14:textId="77777777" w:rsidR="000D648E" w:rsidRDefault="00B25BAC">
                  <w:pPr>
                    <w:rPr>
                      <w:rFonts w:eastAsia="DengXian"/>
                      <w:b/>
                    </w:rPr>
                  </w:pPr>
                  <w:r>
                    <w:rPr>
                      <w:rFonts w:eastAsia="DengXian"/>
                      <w:b/>
                    </w:rPr>
                    <w:t xml:space="preserve">TRP patter for training </w:t>
                  </w:r>
                </w:p>
              </w:tc>
              <w:tc>
                <w:tcPr>
                  <w:tcW w:w="1138" w:type="dxa"/>
                  <w:vMerge w:val="restart"/>
                  <w:shd w:val="clear" w:color="auto" w:fill="auto"/>
                </w:tcPr>
                <w:p w14:paraId="43601FAE" w14:textId="77777777" w:rsidR="000D648E" w:rsidRDefault="00B25BAC">
                  <w:pPr>
                    <w:rPr>
                      <w:rFonts w:eastAsia="DengXian"/>
                      <w:b/>
                    </w:rPr>
                  </w:pPr>
                  <w:r>
                    <w:rPr>
                      <w:rFonts w:eastAsia="DengXian"/>
                      <w:b/>
                    </w:rPr>
                    <w:t xml:space="preserve">TRP pattern for test </w:t>
                  </w:r>
                </w:p>
              </w:tc>
              <w:tc>
                <w:tcPr>
                  <w:tcW w:w="2517" w:type="dxa"/>
                  <w:gridSpan w:val="2"/>
                  <w:shd w:val="clear" w:color="auto" w:fill="auto"/>
                </w:tcPr>
                <w:p w14:paraId="59AC3658" w14:textId="77777777" w:rsidR="000D648E" w:rsidRDefault="00B25BAC">
                  <w:pPr>
                    <w:rPr>
                      <w:rFonts w:eastAsia="DengXian"/>
                      <w:b/>
                    </w:rPr>
                  </w:pPr>
                  <w:r>
                    <w:rPr>
                      <w:rFonts w:eastAsia="DengXian" w:hint="eastAsia"/>
                      <w:b/>
                    </w:rPr>
                    <w:t>A</w:t>
                  </w:r>
                  <w:r>
                    <w:rPr>
                      <w:rFonts w:eastAsia="DengXian"/>
                      <w:b/>
                    </w:rPr>
                    <w:t xml:space="preserve">I/ML complexity </w:t>
                  </w:r>
                </w:p>
              </w:tc>
              <w:tc>
                <w:tcPr>
                  <w:tcW w:w="1984" w:type="dxa"/>
                  <w:vMerge w:val="restart"/>
                  <w:shd w:val="clear" w:color="auto" w:fill="auto"/>
                </w:tcPr>
                <w:p w14:paraId="3EADA988" w14:textId="77777777" w:rsidR="000D648E" w:rsidRDefault="00B25BAC">
                  <w:pPr>
                    <w:rPr>
                      <w:rFonts w:eastAsia="DengXian"/>
                      <w:b/>
                    </w:rPr>
                  </w:pPr>
                  <w:r>
                    <w:rPr>
                      <w:b/>
                      <w:color w:val="000000"/>
                      <w:sz w:val="18"/>
                      <w:szCs w:val="18"/>
                    </w:rPr>
                    <w:t>Horizontal pos. accuracy at CDF=90% (m)</w:t>
                  </w:r>
                </w:p>
              </w:tc>
            </w:tr>
            <w:tr w:rsidR="000D648E" w14:paraId="0313EBA4" w14:textId="77777777">
              <w:tc>
                <w:tcPr>
                  <w:tcW w:w="1073" w:type="dxa"/>
                  <w:vMerge/>
                  <w:shd w:val="clear" w:color="auto" w:fill="auto"/>
                </w:tcPr>
                <w:p w14:paraId="67D5A4E2" w14:textId="77777777" w:rsidR="000D648E" w:rsidRDefault="000D648E">
                  <w:pPr>
                    <w:rPr>
                      <w:rFonts w:eastAsia="DengXian"/>
                    </w:rPr>
                  </w:pPr>
                </w:p>
              </w:tc>
              <w:tc>
                <w:tcPr>
                  <w:tcW w:w="791" w:type="dxa"/>
                  <w:vMerge/>
                  <w:shd w:val="clear" w:color="auto" w:fill="auto"/>
                </w:tcPr>
                <w:p w14:paraId="0A236F4F" w14:textId="77777777" w:rsidR="000D648E" w:rsidRDefault="000D648E">
                  <w:pPr>
                    <w:rPr>
                      <w:rFonts w:eastAsia="DengXian"/>
                    </w:rPr>
                  </w:pPr>
                </w:p>
              </w:tc>
              <w:tc>
                <w:tcPr>
                  <w:tcW w:w="919" w:type="dxa"/>
                  <w:vMerge/>
                  <w:shd w:val="clear" w:color="auto" w:fill="auto"/>
                </w:tcPr>
                <w:p w14:paraId="0C71F12F" w14:textId="77777777" w:rsidR="000D648E" w:rsidRDefault="000D648E">
                  <w:pPr>
                    <w:rPr>
                      <w:rFonts w:eastAsia="DengXian"/>
                    </w:rPr>
                  </w:pPr>
                </w:p>
              </w:tc>
              <w:tc>
                <w:tcPr>
                  <w:tcW w:w="1138" w:type="dxa"/>
                  <w:vMerge/>
                  <w:shd w:val="clear" w:color="auto" w:fill="auto"/>
                </w:tcPr>
                <w:p w14:paraId="0A3E567E" w14:textId="77777777" w:rsidR="000D648E" w:rsidRDefault="000D648E">
                  <w:pPr>
                    <w:rPr>
                      <w:rFonts w:eastAsia="DengXian"/>
                    </w:rPr>
                  </w:pPr>
                </w:p>
              </w:tc>
              <w:tc>
                <w:tcPr>
                  <w:tcW w:w="1138" w:type="dxa"/>
                  <w:vMerge/>
                  <w:shd w:val="clear" w:color="auto" w:fill="auto"/>
                </w:tcPr>
                <w:p w14:paraId="1488DF04" w14:textId="77777777" w:rsidR="000D648E" w:rsidRDefault="000D648E">
                  <w:pPr>
                    <w:rPr>
                      <w:rFonts w:eastAsia="DengXian"/>
                    </w:rPr>
                  </w:pPr>
                </w:p>
              </w:tc>
              <w:tc>
                <w:tcPr>
                  <w:tcW w:w="1241" w:type="dxa"/>
                  <w:shd w:val="clear" w:color="auto" w:fill="auto"/>
                </w:tcPr>
                <w:p w14:paraId="61E05B9E" w14:textId="77777777" w:rsidR="000D648E" w:rsidRDefault="00B25BAC">
                  <w:pPr>
                    <w:rPr>
                      <w:rFonts w:eastAsia="DengXian"/>
                    </w:rPr>
                  </w:pPr>
                  <w:r>
                    <w:rPr>
                      <w:rFonts w:eastAsia="DengXian" w:hint="eastAsia"/>
                    </w:rPr>
                    <w:t>M</w:t>
                  </w:r>
                  <w:r>
                    <w:rPr>
                      <w:rFonts w:eastAsia="DengXian"/>
                    </w:rPr>
                    <w:t>odel complexity</w:t>
                  </w:r>
                </w:p>
                <w:p w14:paraId="77279AF4" w14:textId="77777777" w:rsidR="000D648E" w:rsidRDefault="00B25BAC">
                  <w:pPr>
                    <w:rPr>
                      <w:rFonts w:eastAsia="DengXian"/>
                    </w:rPr>
                  </w:pPr>
                  <w:r>
                    <w:rPr>
                      <w:rFonts w:eastAsia="DengXian"/>
                    </w:rPr>
                    <w:t>(Millions)</w:t>
                  </w:r>
                </w:p>
              </w:tc>
              <w:tc>
                <w:tcPr>
                  <w:tcW w:w="1276" w:type="dxa"/>
                  <w:shd w:val="clear" w:color="auto" w:fill="auto"/>
                </w:tcPr>
                <w:p w14:paraId="45708BAF" w14:textId="77777777" w:rsidR="000D648E" w:rsidRDefault="00B25BAC">
                  <w:pPr>
                    <w:rPr>
                      <w:rFonts w:eastAsia="DengXian"/>
                    </w:rPr>
                  </w:pPr>
                  <w:r>
                    <w:rPr>
                      <w:rFonts w:eastAsia="DengXian" w:hint="eastAsia"/>
                    </w:rPr>
                    <w:t>C</w:t>
                  </w:r>
                  <w:r>
                    <w:rPr>
                      <w:rFonts w:eastAsia="DengXian"/>
                    </w:rPr>
                    <w:t>omputation complexity</w:t>
                  </w:r>
                </w:p>
                <w:p w14:paraId="09AB9AF5" w14:textId="77777777" w:rsidR="000D648E" w:rsidRDefault="00B25BAC">
                  <w:pPr>
                    <w:rPr>
                      <w:rFonts w:eastAsia="DengXian"/>
                    </w:rPr>
                  </w:pPr>
                  <w:r>
                    <w:rPr>
                      <w:rFonts w:eastAsia="DengXian"/>
                    </w:rPr>
                    <w:t xml:space="preserve">(Millions) </w:t>
                  </w:r>
                </w:p>
              </w:tc>
              <w:tc>
                <w:tcPr>
                  <w:tcW w:w="1984" w:type="dxa"/>
                  <w:vMerge/>
                  <w:shd w:val="clear" w:color="auto" w:fill="auto"/>
                </w:tcPr>
                <w:p w14:paraId="17646F70" w14:textId="77777777" w:rsidR="000D648E" w:rsidRDefault="000D648E">
                  <w:pPr>
                    <w:rPr>
                      <w:rFonts w:eastAsia="DengXian"/>
                    </w:rPr>
                  </w:pPr>
                </w:p>
              </w:tc>
            </w:tr>
            <w:tr w:rsidR="000D648E" w14:paraId="57AAA6BB" w14:textId="77777777">
              <w:tc>
                <w:tcPr>
                  <w:tcW w:w="1073" w:type="dxa"/>
                  <w:shd w:val="clear" w:color="auto" w:fill="auto"/>
                </w:tcPr>
                <w:p w14:paraId="2E439ECA" w14:textId="77777777" w:rsidR="000D648E" w:rsidRDefault="00B25BAC">
                  <w:pPr>
                    <w:rPr>
                      <w:rFonts w:eastAsia="DengXian"/>
                    </w:rPr>
                  </w:pPr>
                  <w:r>
                    <w:rPr>
                      <w:rFonts w:eastAsia="DengXian" w:hint="eastAsia"/>
                    </w:rPr>
                    <w:t>1</w:t>
                  </w:r>
                  <w:r>
                    <w:rPr>
                      <w:rFonts w:eastAsia="DengXian"/>
                    </w:rPr>
                    <w:t>-A</w:t>
                  </w:r>
                </w:p>
              </w:tc>
              <w:tc>
                <w:tcPr>
                  <w:tcW w:w="791" w:type="dxa"/>
                  <w:shd w:val="clear" w:color="auto" w:fill="auto"/>
                  <w:vAlign w:val="center"/>
                </w:tcPr>
                <w:p w14:paraId="732F654D" w14:textId="77777777" w:rsidR="000D648E" w:rsidRDefault="00B25BAC">
                  <w:pPr>
                    <w:jc w:val="center"/>
                    <w:rPr>
                      <w:color w:val="000000"/>
                      <w:szCs w:val="20"/>
                    </w:rPr>
                  </w:pPr>
                  <w:r>
                    <w:rPr>
                      <w:rFonts w:hint="eastAsia"/>
                      <w:color w:val="000000"/>
                      <w:szCs w:val="20"/>
                    </w:rPr>
                    <w:t>C</w:t>
                  </w:r>
                  <w:r>
                    <w:rPr>
                      <w:color w:val="000000"/>
                      <w:szCs w:val="20"/>
                    </w:rPr>
                    <w:t>IR</w:t>
                  </w:r>
                </w:p>
              </w:tc>
              <w:tc>
                <w:tcPr>
                  <w:tcW w:w="919" w:type="dxa"/>
                  <w:shd w:val="clear" w:color="auto" w:fill="auto"/>
                  <w:vAlign w:val="center"/>
                </w:tcPr>
                <w:p w14:paraId="7C4E3B79" w14:textId="77777777" w:rsidR="000D648E" w:rsidRDefault="00B25BAC">
                  <w:pPr>
                    <w:jc w:val="center"/>
                    <w:rPr>
                      <w:rFonts w:eastAsia="DengXian"/>
                      <w:color w:val="000000"/>
                    </w:rPr>
                  </w:pPr>
                  <w:r>
                    <w:rPr>
                      <w:rFonts w:eastAsia="DengXian" w:hint="eastAsia"/>
                      <w:color w:val="000000"/>
                    </w:rPr>
                    <w:t>P</w:t>
                  </w:r>
                  <w:r>
                    <w:rPr>
                      <w:rFonts w:eastAsia="DengXian"/>
                      <w:color w:val="000000"/>
                    </w:rPr>
                    <w:t>os.</w:t>
                  </w:r>
                </w:p>
              </w:tc>
              <w:tc>
                <w:tcPr>
                  <w:tcW w:w="1138" w:type="dxa"/>
                  <w:shd w:val="clear" w:color="auto" w:fill="auto"/>
                </w:tcPr>
                <w:p w14:paraId="604C7E93" w14:textId="77777777" w:rsidR="000D648E" w:rsidRDefault="00B25BAC">
                  <w:pPr>
                    <w:rPr>
                      <w:rFonts w:eastAsia="DengXian"/>
                    </w:rPr>
                  </w:pPr>
                  <w:r>
                    <w:rPr>
                      <w:rFonts w:eastAsia="DengXian" w:hint="eastAsia"/>
                    </w:rPr>
                    <w:t>F</w:t>
                  </w:r>
                  <w:r>
                    <w:rPr>
                      <w:rFonts w:eastAsia="DengXian"/>
                    </w:rPr>
                    <w:t>ixed 9 TRP</w:t>
                  </w:r>
                </w:p>
                <w:p w14:paraId="71A0C3B6" w14:textId="77777777" w:rsidR="000D648E" w:rsidRDefault="00B25BAC">
                  <w:pPr>
                    <w:rPr>
                      <w:rFonts w:eastAsia="DengXian"/>
                    </w:rPr>
                  </w:pPr>
                  <w:r>
                    <w:rPr>
                      <w:rFonts w:eastAsia="DengXian"/>
                    </w:rPr>
                    <w:t>(1: 2:17)</w:t>
                  </w:r>
                </w:p>
              </w:tc>
              <w:tc>
                <w:tcPr>
                  <w:tcW w:w="1138" w:type="dxa"/>
                  <w:shd w:val="clear" w:color="auto" w:fill="auto"/>
                </w:tcPr>
                <w:p w14:paraId="3F81160D" w14:textId="77777777" w:rsidR="000D648E" w:rsidRDefault="00B25BAC">
                  <w:pPr>
                    <w:rPr>
                      <w:rFonts w:eastAsia="DengXian"/>
                    </w:rPr>
                  </w:pPr>
                  <w:r>
                    <w:rPr>
                      <w:rFonts w:eastAsia="DengXian" w:hint="eastAsia"/>
                    </w:rPr>
                    <w:t>F</w:t>
                  </w:r>
                  <w:r>
                    <w:rPr>
                      <w:rFonts w:eastAsia="DengXian"/>
                    </w:rPr>
                    <w:t>ixed 9 TRP</w:t>
                  </w:r>
                </w:p>
                <w:p w14:paraId="5637D128" w14:textId="77777777" w:rsidR="000D648E" w:rsidRDefault="00B25BAC">
                  <w:pPr>
                    <w:rPr>
                      <w:rFonts w:eastAsia="DengXian"/>
                    </w:rPr>
                  </w:pPr>
                  <w:r>
                    <w:rPr>
                      <w:rFonts w:eastAsia="DengXian"/>
                    </w:rPr>
                    <w:t>(1: 2:17)</w:t>
                  </w:r>
                </w:p>
              </w:tc>
              <w:tc>
                <w:tcPr>
                  <w:tcW w:w="1241" w:type="dxa"/>
                  <w:shd w:val="clear" w:color="auto" w:fill="auto"/>
                </w:tcPr>
                <w:p w14:paraId="365FBC9B" w14:textId="77777777" w:rsidR="000D648E" w:rsidRDefault="00B25BAC">
                  <w:pPr>
                    <w:rPr>
                      <w:rFonts w:eastAsia="DengXian"/>
                    </w:rPr>
                  </w:pPr>
                  <w:r>
                    <w:rPr>
                      <w:rFonts w:eastAsia="DengXian"/>
                    </w:rPr>
                    <w:t>21.28</w:t>
                  </w:r>
                </w:p>
              </w:tc>
              <w:tc>
                <w:tcPr>
                  <w:tcW w:w="1276" w:type="dxa"/>
                  <w:shd w:val="clear" w:color="auto" w:fill="auto"/>
                </w:tcPr>
                <w:p w14:paraId="11D34E51" w14:textId="77777777" w:rsidR="000D648E" w:rsidRDefault="00B25BAC">
                  <w:pPr>
                    <w:rPr>
                      <w:rFonts w:eastAsia="DengXian"/>
                    </w:rPr>
                  </w:pPr>
                  <w:r>
                    <w:rPr>
                      <w:rFonts w:eastAsia="DengXian"/>
                    </w:rPr>
                    <w:t>5760</w:t>
                  </w:r>
                </w:p>
              </w:tc>
              <w:tc>
                <w:tcPr>
                  <w:tcW w:w="1984" w:type="dxa"/>
                  <w:shd w:val="clear" w:color="auto" w:fill="auto"/>
                </w:tcPr>
                <w:p w14:paraId="72704241" w14:textId="77777777" w:rsidR="000D648E" w:rsidRDefault="00B25BAC">
                  <w:pPr>
                    <w:rPr>
                      <w:rFonts w:eastAsia="DengXian"/>
                    </w:rPr>
                  </w:pPr>
                  <w:r>
                    <w:rPr>
                      <w:rFonts w:eastAsia="DengXian" w:hint="eastAsia"/>
                    </w:rPr>
                    <w:t>0</w:t>
                  </w:r>
                  <w:r>
                    <w:rPr>
                      <w:rFonts w:eastAsia="DengXian"/>
                    </w:rPr>
                    <w:t>.598</w:t>
                  </w:r>
                </w:p>
              </w:tc>
            </w:tr>
            <w:tr w:rsidR="000D648E" w14:paraId="0185DE82" w14:textId="77777777">
              <w:tc>
                <w:tcPr>
                  <w:tcW w:w="1073" w:type="dxa"/>
                  <w:shd w:val="clear" w:color="auto" w:fill="auto"/>
                </w:tcPr>
                <w:p w14:paraId="48CB3C29" w14:textId="77777777" w:rsidR="000D648E" w:rsidRDefault="00B25BAC">
                  <w:pPr>
                    <w:rPr>
                      <w:rFonts w:eastAsia="DengXian"/>
                    </w:rPr>
                  </w:pPr>
                  <w:r>
                    <w:rPr>
                      <w:rFonts w:eastAsia="DengXian" w:hint="eastAsia"/>
                    </w:rPr>
                    <w:t>1</w:t>
                  </w:r>
                  <w:r>
                    <w:rPr>
                      <w:rFonts w:eastAsia="DengXian"/>
                    </w:rPr>
                    <w:t>-A</w:t>
                  </w:r>
                </w:p>
              </w:tc>
              <w:tc>
                <w:tcPr>
                  <w:tcW w:w="791" w:type="dxa"/>
                  <w:shd w:val="clear" w:color="auto" w:fill="auto"/>
                  <w:vAlign w:val="center"/>
                </w:tcPr>
                <w:p w14:paraId="37CFBDC6" w14:textId="77777777" w:rsidR="000D648E" w:rsidRDefault="00B25BAC">
                  <w:pPr>
                    <w:jc w:val="center"/>
                    <w:rPr>
                      <w:color w:val="000000"/>
                      <w:szCs w:val="20"/>
                    </w:rPr>
                  </w:pPr>
                  <w:r>
                    <w:rPr>
                      <w:rFonts w:hint="eastAsia"/>
                      <w:color w:val="000000"/>
                      <w:szCs w:val="20"/>
                    </w:rPr>
                    <w:t>C</w:t>
                  </w:r>
                  <w:r>
                    <w:rPr>
                      <w:color w:val="000000"/>
                      <w:szCs w:val="20"/>
                    </w:rPr>
                    <w:t>IR</w:t>
                  </w:r>
                </w:p>
              </w:tc>
              <w:tc>
                <w:tcPr>
                  <w:tcW w:w="919" w:type="dxa"/>
                  <w:shd w:val="clear" w:color="auto" w:fill="auto"/>
                  <w:vAlign w:val="center"/>
                </w:tcPr>
                <w:p w14:paraId="37B01658" w14:textId="77777777" w:rsidR="000D648E" w:rsidRDefault="00B25BAC">
                  <w:pPr>
                    <w:jc w:val="center"/>
                    <w:rPr>
                      <w:rFonts w:eastAsia="DengXian"/>
                      <w:color w:val="000000"/>
                    </w:rPr>
                  </w:pPr>
                  <w:r>
                    <w:rPr>
                      <w:rFonts w:eastAsia="DengXian" w:hint="eastAsia"/>
                      <w:color w:val="000000"/>
                    </w:rPr>
                    <w:t>P</w:t>
                  </w:r>
                  <w:r>
                    <w:rPr>
                      <w:rFonts w:eastAsia="DengXian"/>
                      <w:color w:val="000000"/>
                    </w:rPr>
                    <w:t>os.</w:t>
                  </w:r>
                </w:p>
              </w:tc>
              <w:tc>
                <w:tcPr>
                  <w:tcW w:w="1138" w:type="dxa"/>
                  <w:shd w:val="clear" w:color="auto" w:fill="auto"/>
                </w:tcPr>
                <w:p w14:paraId="7955F765" w14:textId="77777777" w:rsidR="000D648E" w:rsidRDefault="00B25BAC">
                  <w:pPr>
                    <w:rPr>
                      <w:rFonts w:eastAsia="DengXian"/>
                    </w:rPr>
                  </w:pPr>
                  <w:r>
                    <w:rPr>
                      <w:rFonts w:eastAsia="DengXian"/>
                    </w:rPr>
                    <w:t>Fixed 6 TRP</w:t>
                  </w:r>
                </w:p>
                <w:p w14:paraId="7200DE31" w14:textId="77777777" w:rsidR="000D648E" w:rsidRDefault="00B25BAC">
                  <w:pPr>
                    <w:rPr>
                      <w:rFonts w:eastAsia="DengXian"/>
                    </w:rPr>
                  </w:pPr>
                  <w:r>
                    <w:rPr>
                      <w:rFonts w:eastAsia="DengXian"/>
                    </w:rPr>
                    <w:t>(</w:t>
                  </w:r>
                  <w:r>
                    <w:rPr>
                      <w:rFonts w:eastAsia="DengXian" w:hint="eastAsia"/>
                    </w:rPr>
                    <w:t>0</w:t>
                  </w:r>
                  <w:r>
                    <w:rPr>
                      <w:rFonts w:eastAsia="DengXian"/>
                    </w:rPr>
                    <w:t>:4:16)</w:t>
                  </w:r>
                </w:p>
              </w:tc>
              <w:tc>
                <w:tcPr>
                  <w:tcW w:w="1138" w:type="dxa"/>
                  <w:shd w:val="clear" w:color="auto" w:fill="auto"/>
                </w:tcPr>
                <w:p w14:paraId="2658EB6C" w14:textId="77777777" w:rsidR="000D648E" w:rsidRDefault="00B25BAC">
                  <w:pPr>
                    <w:rPr>
                      <w:rFonts w:eastAsia="DengXian"/>
                    </w:rPr>
                  </w:pPr>
                  <w:r>
                    <w:rPr>
                      <w:rFonts w:eastAsia="DengXian"/>
                    </w:rPr>
                    <w:t>Fixed 6 TRP</w:t>
                  </w:r>
                </w:p>
                <w:p w14:paraId="3C4C5E2F" w14:textId="77777777" w:rsidR="000D648E" w:rsidRDefault="00B25BAC">
                  <w:pPr>
                    <w:rPr>
                      <w:rFonts w:eastAsia="DengXian"/>
                    </w:rPr>
                  </w:pPr>
                  <w:r>
                    <w:rPr>
                      <w:rFonts w:eastAsia="DengXian"/>
                    </w:rPr>
                    <w:t>(</w:t>
                  </w:r>
                  <w:r>
                    <w:rPr>
                      <w:rFonts w:eastAsia="DengXian" w:hint="eastAsia"/>
                    </w:rPr>
                    <w:t>0</w:t>
                  </w:r>
                  <w:r>
                    <w:rPr>
                      <w:rFonts w:eastAsia="DengXian"/>
                    </w:rPr>
                    <w:t>:4:16)</w:t>
                  </w:r>
                </w:p>
              </w:tc>
              <w:tc>
                <w:tcPr>
                  <w:tcW w:w="1241" w:type="dxa"/>
                  <w:shd w:val="clear" w:color="auto" w:fill="auto"/>
                </w:tcPr>
                <w:p w14:paraId="58C603A5" w14:textId="77777777" w:rsidR="000D648E" w:rsidRDefault="00B25BAC">
                  <w:pPr>
                    <w:rPr>
                      <w:rFonts w:eastAsia="DengXian"/>
                    </w:rPr>
                  </w:pPr>
                  <w:r>
                    <w:rPr>
                      <w:rFonts w:eastAsia="DengXian"/>
                    </w:rPr>
                    <w:t>21.28</w:t>
                  </w:r>
                </w:p>
              </w:tc>
              <w:tc>
                <w:tcPr>
                  <w:tcW w:w="1276" w:type="dxa"/>
                  <w:shd w:val="clear" w:color="auto" w:fill="auto"/>
                </w:tcPr>
                <w:p w14:paraId="3F86B13A" w14:textId="77777777" w:rsidR="000D648E" w:rsidRDefault="00B25BAC">
                  <w:pPr>
                    <w:rPr>
                      <w:rFonts w:eastAsia="DengXian"/>
                    </w:rPr>
                  </w:pPr>
                  <w:r>
                    <w:rPr>
                      <w:rFonts w:eastAsia="DengXian"/>
                    </w:rPr>
                    <w:t>5760</w:t>
                  </w:r>
                </w:p>
              </w:tc>
              <w:tc>
                <w:tcPr>
                  <w:tcW w:w="1984" w:type="dxa"/>
                  <w:shd w:val="clear" w:color="auto" w:fill="auto"/>
                </w:tcPr>
                <w:p w14:paraId="2D49C135" w14:textId="77777777" w:rsidR="000D648E" w:rsidRDefault="00B25BAC">
                  <w:pPr>
                    <w:rPr>
                      <w:rFonts w:eastAsia="DengXian"/>
                    </w:rPr>
                  </w:pPr>
                  <w:r>
                    <w:rPr>
                      <w:rFonts w:eastAsia="DengXian" w:hint="eastAsia"/>
                    </w:rPr>
                    <w:t>0</w:t>
                  </w:r>
                  <w:r>
                    <w:rPr>
                      <w:rFonts w:eastAsia="DengXian"/>
                    </w:rPr>
                    <w:t>.629</w:t>
                  </w:r>
                </w:p>
              </w:tc>
            </w:tr>
            <w:tr w:rsidR="000D648E" w14:paraId="0C2EC1CD" w14:textId="77777777">
              <w:tc>
                <w:tcPr>
                  <w:tcW w:w="1073" w:type="dxa"/>
                  <w:shd w:val="clear" w:color="auto" w:fill="auto"/>
                </w:tcPr>
                <w:p w14:paraId="07B5C2F3" w14:textId="77777777" w:rsidR="000D648E" w:rsidRDefault="00B25BAC">
                  <w:pPr>
                    <w:rPr>
                      <w:rFonts w:eastAsia="DengXian"/>
                    </w:rPr>
                  </w:pPr>
                  <w:r>
                    <w:rPr>
                      <w:rFonts w:eastAsia="DengXian" w:hint="eastAsia"/>
                    </w:rPr>
                    <w:t>1</w:t>
                  </w:r>
                  <w:r>
                    <w:rPr>
                      <w:rFonts w:eastAsia="DengXian"/>
                    </w:rPr>
                    <w:t>-B</w:t>
                  </w:r>
                </w:p>
              </w:tc>
              <w:tc>
                <w:tcPr>
                  <w:tcW w:w="791" w:type="dxa"/>
                  <w:shd w:val="clear" w:color="auto" w:fill="auto"/>
                  <w:vAlign w:val="center"/>
                </w:tcPr>
                <w:p w14:paraId="63048DB6" w14:textId="77777777" w:rsidR="000D648E" w:rsidRDefault="00B25BAC">
                  <w:pPr>
                    <w:jc w:val="center"/>
                    <w:rPr>
                      <w:color w:val="000000"/>
                      <w:szCs w:val="20"/>
                    </w:rPr>
                  </w:pPr>
                  <w:r>
                    <w:rPr>
                      <w:rFonts w:hint="eastAsia"/>
                      <w:color w:val="000000"/>
                      <w:szCs w:val="20"/>
                    </w:rPr>
                    <w:t>C</w:t>
                  </w:r>
                  <w:r>
                    <w:rPr>
                      <w:color w:val="000000"/>
                      <w:szCs w:val="20"/>
                    </w:rPr>
                    <w:t>IR</w:t>
                  </w:r>
                </w:p>
              </w:tc>
              <w:tc>
                <w:tcPr>
                  <w:tcW w:w="919" w:type="dxa"/>
                  <w:shd w:val="clear" w:color="auto" w:fill="auto"/>
                  <w:vAlign w:val="center"/>
                </w:tcPr>
                <w:p w14:paraId="40BD759E" w14:textId="77777777" w:rsidR="000D648E" w:rsidRDefault="00B25BAC">
                  <w:pPr>
                    <w:jc w:val="center"/>
                    <w:rPr>
                      <w:rFonts w:eastAsia="DengXian"/>
                      <w:color w:val="000000"/>
                    </w:rPr>
                  </w:pPr>
                  <w:r>
                    <w:rPr>
                      <w:rFonts w:eastAsia="DengXian" w:hint="eastAsia"/>
                      <w:color w:val="000000"/>
                    </w:rPr>
                    <w:t>P</w:t>
                  </w:r>
                  <w:r>
                    <w:rPr>
                      <w:rFonts w:eastAsia="DengXian"/>
                      <w:color w:val="000000"/>
                    </w:rPr>
                    <w:t>os.</w:t>
                  </w:r>
                </w:p>
              </w:tc>
              <w:tc>
                <w:tcPr>
                  <w:tcW w:w="1138" w:type="dxa"/>
                  <w:shd w:val="clear" w:color="auto" w:fill="auto"/>
                </w:tcPr>
                <w:p w14:paraId="3F55FF2C" w14:textId="77777777" w:rsidR="000D648E" w:rsidRDefault="00B25BAC">
                  <w:pPr>
                    <w:rPr>
                      <w:rFonts w:eastAsia="DengXian"/>
                    </w:rPr>
                  </w:pPr>
                  <w:r>
                    <w:rPr>
                      <w:rFonts w:eastAsia="DengXian"/>
                    </w:rPr>
                    <w:t>Random 9 TRP</w:t>
                  </w:r>
                </w:p>
              </w:tc>
              <w:tc>
                <w:tcPr>
                  <w:tcW w:w="1138" w:type="dxa"/>
                  <w:shd w:val="clear" w:color="auto" w:fill="auto"/>
                </w:tcPr>
                <w:p w14:paraId="612B0D7B" w14:textId="77777777" w:rsidR="000D648E" w:rsidRDefault="00B25BAC">
                  <w:pPr>
                    <w:rPr>
                      <w:rFonts w:eastAsia="DengXian"/>
                    </w:rPr>
                  </w:pPr>
                  <w:r>
                    <w:rPr>
                      <w:rFonts w:eastAsia="DengXian"/>
                    </w:rPr>
                    <w:t>Random 9 TRP</w:t>
                  </w:r>
                </w:p>
              </w:tc>
              <w:tc>
                <w:tcPr>
                  <w:tcW w:w="1241" w:type="dxa"/>
                  <w:shd w:val="clear" w:color="auto" w:fill="auto"/>
                </w:tcPr>
                <w:p w14:paraId="4BB100FF" w14:textId="77777777" w:rsidR="000D648E" w:rsidRDefault="00B25BAC">
                  <w:pPr>
                    <w:rPr>
                      <w:rFonts w:eastAsia="DengXian"/>
                    </w:rPr>
                  </w:pPr>
                  <w:r>
                    <w:rPr>
                      <w:rFonts w:eastAsia="DengXian"/>
                    </w:rPr>
                    <w:t>21.28</w:t>
                  </w:r>
                </w:p>
              </w:tc>
              <w:tc>
                <w:tcPr>
                  <w:tcW w:w="1276" w:type="dxa"/>
                  <w:shd w:val="clear" w:color="auto" w:fill="auto"/>
                </w:tcPr>
                <w:p w14:paraId="60802441" w14:textId="77777777" w:rsidR="000D648E" w:rsidRDefault="00B25BAC">
                  <w:pPr>
                    <w:rPr>
                      <w:rFonts w:eastAsia="DengXian"/>
                    </w:rPr>
                  </w:pPr>
                  <w:r>
                    <w:rPr>
                      <w:rFonts w:eastAsia="DengXian"/>
                    </w:rPr>
                    <w:t>5760</w:t>
                  </w:r>
                </w:p>
              </w:tc>
              <w:tc>
                <w:tcPr>
                  <w:tcW w:w="1984" w:type="dxa"/>
                  <w:shd w:val="clear" w:color="auto" w:fill="auto"/>
                </w:tcPr>
                <w:p w14:paraId="2EFBC7DA" w14:textId="77777777" w:rsidR="000D648E" w:rsidRDefault="00B25BAC">
                  <w:pPr>
                    <w:rPr>
                      <w:rFonts w:eastAsia="DengXian"/>
                    </w:rPr>
                  </w:pPr>
                  <w:r>
                    <w:rPr>
                      <w:rFonts w:eastAsia="DengXian"/>
                    </w:rPr>
                    <w:t>0.893</w:t>
                  </w:r>
                </w:p>
              </w:tc>
            </w:tr>
            <w:tr w:rsidR="000D648E" w14:paraId="7DAC8A23" w14:textId="77777777">
              <w:tc>
                <w:tcPr>
                  <w:tcW w:w="1073" w:type="dxa"/>
                  <w:shd w:val="clear" w:color="auto" w:fill="auto"/>
                </w:tcPr>
                <w:p w14:paraId="78CD9383" w14:textId="77777777" w:rsidR="000D648E" w:rsidRDefault="00B25BAC">
                  <w:pPr>
                    <w:rPr>
                      <w:rFonts w:eastAsia="DengXian"/>
                    </w:rPr>
                  </w:pPr>
                  <w:r>
                    <w:rPr>
                      <w:rFonts w:eastAsia="DengXian" w:hint="eastAsia"/>
                    </w:rPr>
                    <w:t>1</w:t>
                  </w:r>
                  <w:r>
                    <w:rPr>
                      <w:rFonts w:eastAsia="DengXian"/>
                    </w:rPr>
                    <w:t>-B</w:t>
                  </w:r>
                </w:p>
              </w:tc>
              <w:tc>
                <w:tcPr>
                  <w:tcW w:w="791" w:type="dxa"/>
                  <w:shd w:val="clear" w:color="auto" w:fill="auto"/>
                  <w:vAlign w:val="center"/>
                </w:tcPr>
                <w:p w14:paraId="01A0F1B8" w14:textId="77777777" w:rsidR="000D648E" w:rsidRDefault="00B25BAC">
                  <w:pPr>
                    <w:jc w:val="center"/>
                    <w:rPr>
                      <w:color w:val="000000"/>
                      <w:szCs w:val="20"/>
                    </w:rPr>
                  </w:pPr>
                  <w:r>
                    <w:rPr>
                      <w:rFonts w:hint="eastAsia"/>
                      <w:color w:val="000000"/>
                      <w:szCs w:val="20"/>
                    </w:rPr>
                    <w:t>C</w:t>
                  </w:r>
                  <w:r>
                    <w:rPr>
                      <w:color w:val="000000"/>
                      <w:szCs w:val="20"/>
                    </w:rPr>
                    <w:t>IR</w:t>
                  </w:r>
                </w:p>
              </w:tc>
              <w:tc>
                <w:tcPr>
                  <w:tcW w:w="919" w:type="dxa"/>
                  <w:shd w:val="clear" w:color="auto" w:fill="auto"/>
                  <w:vAlign w:val="center"/>
                </w:tcPr>
                <w:p w14:paraId="1665CD54" w14:textId="77777777" w:rsidR="000D648E" w:rsidRDefault="00B25BAC">
                  <w:pPr>
                    <w:jc w:val="center"/>
                    <w:rPr>
                      <w:rFonts w:eastAsia="DengXian"/>
                      <w:color w:val="000000"/>
                    </w:rPr>
                  </w:pPr>
                  <w:r>
                    <w:rPr>
                      <w:rFonts w:eastAsia="DengXian" w:hint="eastAsia"/>
                      <w:color w:val="000000"/>
                    </w:rPr>
                    <w:t>P</w:t>
                  </w:r>
                  <w:r>
                    <w:rPr>
                      <w:rFonts w:eastAsia="DengXian"/>
                      <w:color w:val="000000"/>
                    </w:rPr>
                    <w:t>os.</w:t>
                  </w:r>
                </w:p>
              </w:tc>
              <w:tc>
                <w:tcPr>
                  <w:tcW w:w="1138" w:type="dxa"/>
                  <w:shd w:val="clear" w:color="auto" w:fill="auto"/>
                </w:tcPr>
                <w:p w14:paraId="5A82CCCF" w14:textId="77777777" w:rsidR="000D648E" w:rsidRDefault="00B25BAC">
                  <w:pPr>
                    <w:rPr>
                      <w:rFonts w:eastAsia="DengXian"/>
                    </w:rPr>
                  </w:pPr>
                  <w:r>
                    <w:rPr>
                      <w:rFonts w:eastAsia="DengXian"/>
                    </w:rPr>
                    <w:t>Random 6 TRP</w:t>
                  </w:r>
                </w:p>
              </w:tc>
              <w:tc>
                <w:tcPr>
                  <w:tcW w:w="1138" w:type="dxa"/>
                  <w:shd w:val="clear" w:color="auto" w:fill="auto"/>
                </w:tcPr>
                <w:p w14:paraId="66F7F681" w14:textId="77777777" w:rsidR="000D648E" w:rsidRDefault="00B25BAC">
                  <w:pPr>
                    <w:rPr>
                      <w:rFonts w:eastAsia="DengXian"/>
                    </w:rPr>
                  </w:pPr>
                  <w:r>
                    <w:rPr>
                      <w:rFonts w:eastAsia="DengXian"/>
                    </w:rPr>
                    <w:t>Random 6 TRP</w:t>
                  </w:r>
                </w:p>
              </w:tc>
              <w:tc>
                <w:tcPr>
                  <w:tcW w:w="1241" w:type="dxa"/>
                  <w:shd w:val="clear" w:color="auto" w:fill="auto"/>
                </w:tcPr>
                <w:p w14:paraId="51B8982A" w14:textId="77777777" w:rsidR="000D648E" w:rsidRDefault="00B25BAC">
                  <w:pPr>
                    <w:rPr>
                      <w:rFonts w:eastAsia="DengXian"/>
                    </w:rPr>
                  </w:pPr>
                  <w:r>
                    <w:rPr>
                      <w:rFonts w:eastAsia="DengXian"/>
                    </w:rPr>
                    <w:t>21.28</w:t>
                  </w:r>
                </w:p>
              </w:tc>
              <w:tc>
                <w:tcPr>
                  <w:tcW w:w="1276" w:type="dxa"/>
                  <w:shd w:val="clear" w:color="auto" w:fill="auto"/>
                </w:tcPr>
                <w:p w14:paraId="31B27347" w14:textId="77777777" w:rsidR="000D648E" w:rsidRDefault="00B25BAC">
                  <w:pPr>
                    <w:rPr>
                      <w:rFonts w:eastAsia="DengXian"/>
                    </w:rPr>
                  </w:pPr>
                  <w:r>
                    <w:rPr>
                      <w:rFonts w:eastAsia="DengXian"/>
                    </w:rPr>
                    <w:t>5760</w:t>
                  </w:r>
                </w:p>
              </w:tc>
              <w:tc>
                <w:tcPr>
                  <w:tcW w:w="1984" w:type="dxa"/>
                  <w:shd w:val="clear" w:color="auto" w:fill="auto"/>
                </w:tcPr>
                <w:p w14:paraId="25FD337A" w14:textId="77777777" w:rsidR="000D648E" w:rsidRDefault="00B25BAC">
                  <w:pPr>
                    <w:rPr>
                      <w:rFonts w:eastAsia="DengXian"/>
                    </w:rPr>
                  </w:pPr>
                  <w:r>
                    <w:rPr>
                      <w:rFonts w:eastAsia="DengXian" w:hint="eastAsia"/>
                    </w:rPr>
                    <w:t>1</w:t>
                  </w:r>
                  <w:r>
                    <w:rPr>
                      <w:rFonts w:eastAsia="DengXian"/>
                    </w:rPr>
                    <w:t>.563</w:t>
                  </w:r>
                </w:p>
              </w:tc>
            </w:tr>
            <w:tr w:rsidR="000D648E" w14:paraId="759BBFED" w14:textId="77777777">
              <w:tc>
                <w:tcPr>
                  <w:tcW w:w="1073" w:type="dxa"/>
                  <w:shd w:val="clear" w:color="auto" w:fill="auto"/>
                </w:tcPr>
                <w:p w14:paraId="5F3C511B" w14:textId="77777777" w:rsidR="000D648E" w:rsidRDefault="00B25BAC">
                  <w:pPr>
                    <w:rPr>
                      <w:rFonts w:eastAsia="DengXian"/>
                    </w:rPr>
                  </w:pPr>
                  <w:r>
                    <w:rPr>
                      <w:rFonts w:eastAsia="DengXian" w:hint="eastAsia"/>
                    </w:rPr>
                    <w:t>2</w:t>
                  </w:r>
                  <w:r>
                    <w:rPr>
                      <w:rFonts w:eastAsia="DengXian"/>
                    </w:rPr>
                    <w:t>-A</w:t>
                  </w:r>
                </w:p>
              </w:tc>
              <w:tc>
                <w:tcPr>
                  <w:tcW w:w="791" w:type="dxa"/>
                  <w:shd w:val="clear" w:color="auto" w:fill="auto"/>
                  <w:vAlign w:val="center"/>
                </w:tcPr>
                <w:p w14:paraId="28006455" w14:textId="77777777" w:rsidR="000D648E" w:rsidRDefault="00B25BAC">
                  <w:pPr>
                    <w:jc w:val="center"/>
                    <w:rPr>
                      <w:color w:val="000000"/>
                      <w:szCs w:val="20"/>
                    </w:rPr>
                  </w:pPr>
                  <w:r>
                    <w:rPr>
                      <w:rFonts w:hint="eastAsia"/>
                      <w:color w:val="000000"/>
                      <w:szCs w:val="20"/>
                    </w:rPr>
                    <w:t>C</w:t>
                  </w:r>
                  <w:r>
                    <w:rPr>
                      <w:color w:val="000000"/>
                      <w:szCs w:val="20"/>
                    </w:rPr>
                    <w:t>IR</w:t>
                  </w:r>
                </w:p>
              </w:tc>
              <w:tc>
                <w:tcPr>
                  <w:tcW w:w="919" w:type="dxa"/>
                  <w:shd w:val="clear" w:color="auto" w:fill="auto"/>
                  <w:vAlign w:val="center"/>
                </w:tcPr>
                <w:p w14:paraId="3215DD75" w14:textId="77777777" w:rsidR="000D648E" w:rsidRDefault="00B25BAC">
                  <w:pPr>
                    <w:jc w:val="center"/>
                    <w:rPr>
                      <w:rFonts w:eastAsia="DengXian"/>
                      <w:color w:val="000000"/>
                    </w:rPr>
                  </w:pPr>
                  <w:r>
                    <w:rPr>
                      <w:rFonts w:eastAsia="DengXian" w:hint="eastAsia"/>
                      <w:color w:val="000000"/>
                    </w:rPr>
                    <w:t>P</w:t>
                  </w:r>
                  <w:r>
                    <w:rPr>
                      <w:rFonts w:eastAsia="DengXian"/>
                      <w:color w:val="000000"/>
                    </w:rPr>
                    <w:t>os.</w:t>
                  </w:r>
                </w:p>
              </w:tc>
              <w:tc>
                <w:tcPr>
                  <w:tcW w:w="1138" w:type="dxa"/>
                  <w:shd w:val="clear" w:color="auto" w:fill="auto"/>
                </w:tcPr>
                <w:p w14:paraId="0BDD9D69" w14:textId="77777777" w:rsidR="000D648E" w:rsidRDefault="00B25BAC">
                  <w:pPr>
                    <w:rPr>
                      <w:rFonts w:eastAsia="DengXian"/>
                    </w:rPr>
                  </w:pPr>
                  <w:r>
                    <w:rPr>
                      <w:rFonts w:eastAsia="DengXian" w:hint="eastAsia"/>
                    </w:rPr>
                    <w:t>F</w:t>
                  </w:r>
                  <w:r>
                    <w:rPr>
                      <w:rFonts w:eastAsia="DengXian"/>
                    </w:rPr>
                    <w:t>ixed 9 TRP</w:t>
                  </w:r>
                </w:p>
                <w:p w14:paraId="4FEC78B2" w14:textId="77777777" w:rsidR="000D648E" w:rsidRDefault="00B25BAC">
                  <w:pPr>
                    <w:rPr>
                      <w:rFonts w:eastAsia="DengXian"/>
                    </w:rPr>
                  </w:pPr>
                  <w:r>
                    <w:rPr>
                      <w:rFonts w:eastAsia="DengXian"/>
                    </w:rPr>
                    <w:t>(1: 2:17)</w:t>
                  </w:r>
                </w:p>
              </w:tc>
              <w:tc>
                <w:tcPr>
                  <w:tcW w:w="1138" w:type="dxa"/>
                  <w:shd w:val="clear" w:color="auto" w:fill="auto"/>
                </w:tcPr>
                <w:p w14:paraId="3DDF1D4E" w14:textId="77777777" w:rsidR="000D648E" w:rsidRDefault="00B25BAC">
                  <w:pPr>
                    <w:rPr>
                      <w:rFonts w:eastAsia="DengXian"/>
                    </w:rPr>
                  </w:pPr>
                  <w:r>
                    <w:rPr>
                      <w:rFonts w:eastAsia="DengXian" w:hint="eastAsia"/>
                    </w:rPr>
                    <w:t>F</w:t>
                  </w:r>
                  <w:r>
                    <w:rPr>
                      <w:rFonts w:eastAsia="DengXian"/>
                    </w:rPr>
                    <w:t>ixed 9 TRP</w:t>
                  </w:r>
                </w:p>
                <w:p w14:paraId="33740E9B" w14:textId="77777777" w:rsidR="000D648E" w:rsidRDefault="00B25BAC">
                  <w:pPr>
                    <w:rPr>
                      <w:rFonts w:eastAsia="DengXian"/>
                    </w:rPr>
                  </w:pPr>
                  <w:r>
                    <w:rPr>
                      <w:rFonts w:eastAsia="DengXian"/>
                    </w:rPr>
                    <w:t>(1: 2:17)</w:t>
                  </w:r>
                </w:p>
              </w:tc>
              <w:tc>
                <w:tcPr>
                  <w:tcW w:w="1241" w:type="dxa"/>
                  <w:shd w:val="clear" w:color="auto" w:fill="auto"/>
                </w:tcPr>
                <w:p w14:paraId="06611EEA" w14:textId="77777777" w:rsidR="000D648E" w:rsidRDefault="00B25BAC">
                  <w:pPr>
                    <w:rPr>
                      <w:rFonts w:eastAsia="DengXian"/>
                    </w:rPr>
                  </w:pPr>
                  <w:r>
                    <w:rPr>
                      <w:rFonts w:eastAsia="DengXian"/>
                    </w:rPr>
                    <w:t>21.28</w:t>
                  </w:r>
                </w:p>
              </w:tc>
              <w:tc>
                <w:tcPr>
                  <w:tcW w:w="1276" w:type="dxa"/>
                  <w:shd w:val="clear" w:color="auto" w:fill="auto"/>
                </w:tcPr>
                <w:p w14:paraId="56EB98E0" w14:textId="77777777" w:rsidR="000D648E" w:rsidRDefault="00B25BAC">
                  <w:pPr>
                    <w:rPr>
                      <w:rFonts w:eastAsia="DengXian"/>
                    </w:rPr>
                  </w:pPr>
                  <w:r>
                    <w:rPr>
                      <w:rFonts w:eastAsia="DengXian" w:hint="eastAsia"/>
                    </w:rPr>
                    <w:t>3</w:t>
                  </w:r>
                  <w:r>
                    <w:rPr>
                      <w:rFonts w:eastAsia="DengXian"/>
                    </w:rPr>
                    <w:t>380</w:t>
                  </w:r>
                </w:p>
              </w:tc>
              <w:tc>
                <w:tcPr>
                  <w:tcW w:w="1984" w:type="dxa"/>
                  <w:shd w:val="clear" w:color="auto" w:fill="auto"/>
                </w:tcPr>
                <w:p w14:paraId="2754A71D" w14:textId="77777777" w:rsidR="000D648E" w:rsidRDefault="00B25BAC">
                  <w:pPr>
                    <w:rPr>
                      <w:rFonts w:eastAsia="DengXian"/>
                    </w:rPr>
                  </w:pPr>
                  <w:r>
                    <w:rPr>
                      <w:rFonts w:eastAsia="SimSun"/>
                      <w:szCs w:val="20"/>
                    </w:rPr>
                    <w:t>0.604</w:t>
                  </w:r>
                </w:p>
              </w:tc>
            </w:tr>
            <w:tr w:rsidR="000D648E" w14:paraId="31AB5944" w14:textId="77777777">
              <w:tc>
                <w:tcPr>
                  <w:tcW w:w="1073" w:type="dxa"/>
                  <w:shd w:val="clear" w:color="auto" w:fill="auto"/>
                </w:tcPr>
                <w:p w14:paraId="731ED05E" w14:textId="77777777" w:rsidR="000D648E" w:rsidRDefault="00B25BAC">
                  <w:pPr>
                    <w:rPr>
                      <w:rFonts w:eastAsia="DengXian"/>
                    </w:rPr>
                  </w:pPr>
                  <w:r>
                    <w:rPr>
                      <w:rFonts w:eastAsia="DengXian" w:hint="eastAsia"/>
                    </w:rPr>
                    <w:t>2</w:t>
                  </w:r>
                  <w:r>
                    <w:rPr>
                      <w:rFonts w:eastAsia="DengXian"/>
                    </w:rPr>
                    <w:t>-A</w:t>
                  </w:r>
                </w:p>
              </w:tc>
              <w:tc>
                <w:tcPr>
                  <w:tcW w:w="791" w:type="dxa"/>
                  <w:shd w:val="clear" w:color="auto" w:fill="auto"/>
                  <w:vAlign w:val="center"/>
                </w:tcPr>
                <w:p w14:paraId="002CAE4C" w14:textId="77777777" w:rsidR="000D648E" w:rsidRDefault="00B25BAC">
                  <w:pPr>
                    <w:jc w:val="center"/>
                    <w:rPr>
                      <w:color w:val="000000"/>
                      <w:szCs w:val="20"/>
                    </w:rPr>
                  </w:pPr>
                  <w:r>
                    <w:rPr>
                      <w:rFonts w:hint="eastAsia"/>
                      <w:color w:val="000000"/>
                      <w:szCs w:val="20"/>
                    </w:rPr>
                    <w:t>C</w:t>
                  </w:r>
                  <w:r>
                    <w:rPr>
                      <w:color w:val="000000"/>
                      <w:szCs w:val="20"/>
                    </w:rPr>
                    <w:t>IR</w:t>
                  </w:r>
                </w:p>
              </w:tc>
              <w:tc>
                <w:tcPr>
                  <w:tcW w:w="919" w:type="dxa"/>
                  <w:shd w:val="clear" w:color="auto" w:fill="auto"/>
                  <w:vAlign w:val="center"/>
                </w:tcPr>
                <w:p w14:paraId="4D274EBC" w14:textId="77777777" w:rsidR="000D648E" w:rsidRDefault="00B25BAC">
                  <w:pPr>
                    <w:jc w:val="center"/>
                    <w:rPr>
                      <w:rFonts w:eastAsia="DengXian"/>
                      <w:color w:val="000000"/>
                    </w:rPr>
                  </w:pPr>
                  <w:r>
                    <w:rPr>
                      <w:rFonts w:eastAsia="DengXian" w:hint="eastAsia"/>
                      <w:color w:val="000000"/>
                    </w:rPr>
                    <w:t>P</w:t>
                  </w:r>
                  <w:r>
                    <w:rPr>
                      <w:rFonts w:eastAsia="DengXian"/>
                      <w:color w:val="000000"/>
                    </w:rPr>
                    <w:t>os.</w:t>
                  </w:r>
                </w:p>
              </w:tc>
              <w:tc>
                <w:tcPr>
                  <w:tcW w:w="1138" w:type="dxa"/>
                  <w:shd w:val="clear" w:color="auto" w:fill="auto"/>
                </w:tcPr>
                <w:p w14:paraId="780453D1" w14:textId="77777777" w:rsidR="000D648E" w:rsidRDefault="00B25BAC">
                  <w:pPr>
                    <w:rPr>
                      <w:rFonts w:eastAsia="DengXian"/>
                    </w:rPr>
                  </w:pPr>
                  <w:r>
                    <w:rPr>
                      <w:rFonts w:eastAsia="DengXian"/>
                    </w:rPr>
                    <w:t>Fixed 6 TRP</w:t>
                  </w:r>
                </w:p>
                <w:p w14:paraId="59107920" w14:textId="77777777" w:rsidR="000D648E" w:rsidRDefault="00B25BAC">
                  <w:pPr>
                    <w:rPr>
                      <w:rFonts w:eastAsia="DengXian"/>
                    </w:rPr>
                  </w:pPr>
                  <w:r>
                    <w:rPr>
                      <w:rFonts w:eastAsia="DengXian"/>
                    </w:rPr>
                    <w:t>(</w:t>
                  </w:r>
                  <w:r>
                    <w:rPr>
                      <w:rFonts w:eastAsia="DengXian" w:hint="eastAsia"/>
                    </w:rPr>
                    <w:t>0</w:t>
                  </w:r>
                  <w:r>
                    <w:rPr>
                      <w:rFonts w:eastAsia="DengXian"/>
                    </w:rPr>
                    <w:t>:4:16)</w:t>
                  </w:r>
                </w:p>
              </w:tc>
              <w:tc>
                <w:tcPr>
                  <w:tcW w:w="1138" w:type="dxa"/>
                  <w:shd w:val="clear" w:color="auto" w:fill="auto"/>
                </w:tcPr>
                <w:p w14:paraId="6803B8BC" w14:textId="77777777" w:rsidR="000D648E" w:rsidRDefault="00B25BAC">
                  <w:pPr>
                    <w:rPr>
                      <w:rFonts w:eastAsia="DengXian"/>
                    </w:rPr>
                  </w:pPr>
                  <w:r>
                    <w:rPr>
                      <w:rFonts w:eastAsia="DengXian"/>
                    </w:rPr>
                    <w:t>Fixed 6 TRP</w:t>
                  </w:r>
                </w:p>
                <w:p w14:paraId="71D2E4A7" w14:textId="77777777" w:rsidR="000D648E" w:rsidRDefault="00B25BAC">
                  <w:pPr>
                    <w:rPr>
                      <w:rFonts w:eastAsia="DengXian"/>
                    </w:rPr>
                  </w:pPr>
                  <w:r>
                    <w:rPr>
                      <w:rFonts w:eastAsia="DengXian"/>
                    </w:rPr>
                    <w:t>(</w:t>
                  </w:r>
                  <w:r>
                    <w:rPr>
                      <w:rFonts w:eastAsia="DengXian" w:hint="eastAsia"/>
                    </w:rPr>
                    <w:t>0</w:t>
                  </w:r>
                  <w:r>
                    <w:rPr>
                      <w:rFonts w:eastAsia="DengXian"/>
                    </w:rPr>
                    <w:t>:4:16)</w:t>
                  </w:r>
                </w:p>
              </w:tc>
              <w:tc>
                <w:tcPr>
                  <w:tcW w:w="1241" w:type="dxa"/>
                  <w:shd w:val="clear" w:color="auto" w:fill="auto"/>
                </w:tcPr>
                <w:p w14:paraId="429ACB23" w14:textId="77777777" w:rsidR="000D648E" w:rsidRDefault="00B25BAC">
                  <w:pPr>
                    <w:rPr>
                      <w:rFonts w:eastAsia="DengXian"/>
                    </w:rPr>
                  </w:pPr>
                  <w:r>
                    <w:rPr>
                      <w:rFonts w:eastAsia="DengXian"/>
                    </w:rPr>
                    <w:t>21.28</w:t>
                  </w:r>
                </w:p>
              </w:tc>
              <w:tc>
                <w:tcPr>
                  <w:tcW w:w="1276" w:type="dxa"/>
                  <w:shd w:val="clear" w:color="auto" w:fill="auto"/>
                </w:tcPr>
                <w:p w14:paraId="476FC9EB" w14:textId="77777777" w:rsidR="000D648E" w:rsidRDefault="00B25BAC">
                  <w:pPr>
                    <w:rPr>
                      <w:rFonts w:eastAsia="DengXian"/>
                    </w:rPr>
                  </w:pPr>
                  <w:r>
                    <w:rPr>
                      <w:rFonts w:eastAsia="DengXian" w:hint="eastAsia"/>
                    </w:rPr>
                    <w:t>2</w:t>
                  </w:r>
                  <w:r>
                    <w:rPr>
                      <w:rFonts w:eastAsia="DengXian"/>
                    </w:rPr>
                    <w:t>070</w:t>
                  </w:r>
                </w:p>
              </w:tc>
              <w:tc>
                <w:tcPr>
                  <w:tcW w:w="1984" w:type="dxa"/>
                  <w:shd w:val="clear" w:color="auto" w:fill="auto"/>
                </w:tcPr>
                <w:p w14:paraId="26A20BCC" w14:textId="77777777" w:rsidR="000D648E" w:rsidRDefault="00B25BAC">
                  <w:pPr>
                    <w:rPr>
                      <w:rFonts w:eastAsia="DengXian"/>
                    </w:rPr>
                  </w:pPr>
                  <w:r>
                    <w:rPr>
                      <w:rFonts w:eastAsia="SimSun"/>
                      <w:szCs w:val="20"/>
                    </w:rPr>
                    <w:t>0.658</w:t>
                  </w:r>
                </w:p>
              </w:tc>
            </w:tr>
            <w:tr w:rsidR="000D648E" w14:paraId="11625522" w14:textId="77777777">
              <w:tc>
                <w:tcPr>
                  <w:tcW w:w="1073" w:type="dxa"/>
                  <w:shd w:val="clear" w:color="auto" w:fill="auto"/>
                </w:tcPr>
                <w:p w14:paraId="158C5C79" w14:textId="77777777" w:rsidR="000D648E" w:rsidRDefault="00B25BAC">
                  <w:pPr>
                    <w:rPr>
                      <w:rFonts w:eastAsia="DengXian"/>
                    </w:rPr>
                  </w:pPr>
                  <w:r>
                    <w:rPr>
                      <w:rFonts w:eastAsia="DengXian" w:hint="eastAsia"/>
                    </w:rPr>
                    <w:t>2</w:t>
                  </w:r>
                  <w:r>
                    <w:rPr>
                      <w:rFonts w:eastAsia="DengXian"/>
                    </w:rPr>
                    <w:t>-B</w:t>
                  </w:r>
                </w:p>
              </w:tc>
              <w:tc>
                <w:tcPr>
                  <w:tcW w:w="791" w:type="dxa"/>
                  <w:shd w:val="clear" w:color="auto" w:fill="auto"/>
                  <w:vAlign w:val="center"/>
                </w:tcPr>
                <w:p w14:paraId="44C44E78" w14:textId="77777777" w:rsidR="000D648E" w:rsidRDefault="00B25BAC">
                  <w:pPr>
                    <w:jc w:val="center"/>
                    <w:rPr>
                      <w:color w:val="000000"/>
                      <w:szCs w:val="20"/>
                    </w:rPr>
                  </w:pPr>
                  <w:r>
                    <w:rPr>
                      <w:rFonts w:hint="eastAsia"/>
                      <w:color w:val="000000"/>
                      <w:szCs w:val="20"/>
                    </w:rPr>
                    <w:t>C</w:t>
                  </w:r>
                  <w:r>
                    <w:rPr>
                      <w:color w:val="000000"/>
                      <w:szCs w:val="20"/>
                    </w:rPr>
                    <w:t>IR</w:t>
                  </w:r>
                </w:p>
              </w:tc>
              <w:tc>
                <w:tcPr>
                  <w:tcW w:w="919" w:type="dxa"/>
                  <w:shd w:val="clear" w:color="auto" w:fill="auto"/>
                  <w:vAlign w:val="center"/>
                </w:tcPr>
                <w:p w14:paraId="3A033A7E" w14:textId="77777777" w:rsidR="000D648E" w:rsidRDefault="00B25BAC">
                  <w:pPr>
                    <w:jc w:val="center"/>
                    <w:rPr>
                      <w:rFonts w:eastAsia="DengXian"/>
                      <w:color w:val="000000"/>
                    </w:rPr>
                  </w:pPr>
                  <w:r>
                    <w:rPr>
                      <w:rFonts w:eastAsia="DengXian" w:hint="eastAsia"/>
                      <w:color w:val="000000"/>
                    </w:rPr>
                    <w:t>P</w:t>
                  </w:r>
                  <w:r>
                    <w:rPr>
                      <w:rFonts w:eastAsia="DengXian"/>
                      <w:color w:val="000000"/>
                    </w:rPr>
                    <w:t>os.</w:t>
                  </w:r>
                </w:p>
              </w:tc>
              <w:tc>
                <w:tcPr>
                  <w:tcW w:w="1138" w:type="dxa"/>
                  <w:shd w:val="clear" w:color="auto" w:fill="auto"/>
                </w:tcPr>
                <w:p w14:paraId="28E7D901" w14:textId="77777777" w:rsidR="000D648E" w:rsidRDefault="00B25BAC">
                  <w:pPr>
                    <w:rPr>
                      <w:rFonts w:eastAsia="DengXian"/>
                    </w:rPr>
                  </w:pPr>
                  <w:r>
                    <w:rPr>
                      <w:rFonts w:eastAsia="DengXian"/>
                    </w:rPr>
                    <w:t>Random 9 TRPs</w:t>
                  </w:r>
                </w:p>
              </w:tc>
              <w:tc>
                <w:tcPr>
                  <w:tcW w:w="1138" w:type="dxa"/>
                  <w:shd w:val="clear" w:color="auto" w:fill="auto"/>
                </w:tcPr>
                <w:p w14:paraId="617CBE0C" w14:textId="77777777" w:rsidR="000D648E" w:rsidRDefault="00B25BAC">
                  <w:pPr>
                    <w:rPr>
                      <w:rFonts w:eastAsia="DengXian"/>
                    </w:rPr>
                  </w:pPr>
                  <w:r>
                    <w:rPr>
                      <w:rFonts w:eastAsia="DengXian"/>
                    </w:rPr>
                    <w:t>Random 9 TRP</w:t>
                  </w:r>
                </w:p>
              </w:tc>
              <w:tc>
                <w:tcPr>
                  <w:tcW w:w="1241" w:type="dxa"/>
                  <w:shd w:val="clear" w:color="auto" w:fill="auto"/>
                </w:tcPr>
                <w:p w14:paraId="0993C587" w14:textId="77777777" w:rsidR="000D648E" w:rsidRDefault="00B25BAC">
                  <w:pPr>
                    <w:rPr>
                      <w:rFonts w:eastAsia="DengXian"/>
                    </w:rPr>
                  </w:pPr>
                  <w:r>
                    <w:rPr>
                      <w:rFonts w:eastAsia="DengXian"/>
                    </w:rPr>
                    <w:t>21.28</w:t>
                  </w:r>
                </w:p>
              </w:tc>
              <w:tc>
                <w:tcPr>
                  <w:tcW w:w="1276" w:type="dxa"/>
                  <w:shd w:val="clear" w:color="auto" w:fill="auto"/>
                </w:tcPr>
                <w:p w14:paraId="050D867E" w14:textId="77777777" w:rsidR="000D648E" w:rsidRDefault="00B25BAC">
                  <w:pPr>
                    <w:rPr>
                      <w:rFonts w:eastAsia="DengXian"/>
                    </w:rPr>
                  </w:pPr>
                  <w:r>
                    <w:rPr>
                      <w:rFonts w:eastAsia="DengXian" w:hint="eastAsia"/>
                    </w:rPr>
                    <w:t>3</w:t>
                  </w:r>
                  <w:r>
                    <w:rPr>
                      <w:rFonts w:eastAsia="DengXian"/>
                    </w:rPr>
                    <w:t>380</w:t>
                  </w:r>
                </w:p>
              </w:tc>
              <w:tc>
                <w:tcPr>
                  <w:tcW w:w="1984" w:type="dxa"/>
                  <w:shd w:val="clear" w:color="auto" w:fill="auto"/>
                </w:tcPr>
                <w:p w14:paraId="72ED36F5" w14:textId="77777777" w:rsidR="000D648E" w:rsidRDefault="00B25BAC">
                  <w:pPr>
                    <w:rPr>
                      <w:rFonts w:eastAsia="DengXian"/>
                    </w:rPr>
                  </w:pPr>
                  <w:r>
                    <w:rPr>
                      <w:rFonts w:eastAsia="DengXian" w:hint="eastAsia"/>
                    </w:rPr>
                    <w:t>&gt;</w:t>
                  </w:r>
                  <w:r>
                    <w:rPr>
                      <w:rFonts w:eastAsia="DengXian"/>
                    </w:rPr>
                    <w:t>10</w:t>
                  </w:r>
                  <w:r>
                    <w:rPr>
                      <w:rFonts w:eastAsia="DengXian" w:hint="eastAsia"/>
                    </w:rPr>
                    <w:t>m</w:t>
                  </w:r>
                </w:p>
              </w:tc>
            </w:tr>
            <w:tr w:rsidR="000D648E" w14:paraId="789E66AC" w14:textId="77777777">
              <w:tc>
                <w:tcPr>
                  <w:tcW w:w="1073" w:type="dxa"/>
                  <w:shd w:val="clear" w:color="auto" w:fill="auto"/>
                </w:tcPr>
                <w:p w14:paraId="0468C435" w14:textId="77777777" w:rsidR="000D648E" w:rsidRDefault="00B25BAC">
                  <w:pPr>
                    <w:rPr>
                      <w:rFonts w:eastAsia="DengXian"/>
                    </w:rPr>
                  </w:pPr>
                  <w:r>
                    <w:rPr>
                      <w:rFonts w:eastAsia="DengXian" w:hint="eastAsia"/>
                    </w:rPr>
                    <w:t>2</w:t>
                  </w:r>
                  <w:r>
                    <w:rPr>
                      <w:rFonts w:eastAsia="DengXian"/>
                    </w:rPr>
                    <w:t>-B</w:t>
                  </w:r>
                </w:p>
              </w:tc>
              <w:tc>
                <w:tcPr>
                  <w:tcW w:w="791" w:type="dxa"/>
                  <w:shd w:val="clear" w:color="auto" w:fill="auto"/>
                  <w:vAlign w:val="center"/>
                </w:tcPr>
                <w:p w14:paraId="423BEA57" w14:textId="77777777" w:rsidR="000D648E" w:rsidRDefault="00B25BAC">
                  <w:pPr>
                    <w:jc w:val="center"/>
                    <w:rPr>
                      <w:color w:val="000000"/>
                      <w:szCs w:val="20"/>
                    </w:rPr>
                  </w:pPr>
                  <w:r>
                    <w:rPr>
                      <w:rFonts w:hint="eastAsia"/>
                      <w:color w:val="000000"/>
                      <w:szCs w:val="20"/>
                    </w:rPr>
                    <w:t>C</w:t>
                  </w:r>
                  <w:r>
                    <w:rPr>
                      <w:color w:val="000000"/>
                      <w:szCs w:val="20"/>
                    </w:rPr>
                    <w:t>IR</w:t>
                  </w:r>
                </w:p>
              </w:tc>
              <w:tc>
                <w:tcPr>
                  <w:tcW w:w="919" w:type="dxa"/>
                  <w:shd w:val="clear" w:color="auto" w:fill="auto"/>
                  <w:vAlign w:val="center"/>
                </w:tcPr>
                <w:p w14:paraId="0F99D138" w14:textId="77777777" w:rsidR="000D648E" w:rsidRDefault="00B25BAC">
                  <w:pPr>
                    <w:jc w:val="center"/>
                    <w:rPr>
                      <w:rFonts w:eastAsia="DengXian"/>
                      <w:color w:val="000000"/>
                    </w:rPr>
                  </w:pPr>
                  <w:r>
                    <w:rPr>
                      <w:rFonts w:eastAsia="DengXian" w:hint="eastAsia"/>
                      <w:color w:val="000000"/>
                    </w:rPr>
                    <w:t>P</w:t>
                  </w:r>
                  <w:r>
                    <w:rPr>
                      <w:rFonts w:eastAsia="DengXian"/>
                      <w:color w:val="000000"/>
                    </w:rPr>
                    <w:t>os.</w:t>
                  </w:r>
                </w:p>
              </w:tc>
              <w:tc>
                <w:tcPr>
                  <w:tcW w:w="1138" w:type="dxa"/>
                  <w:shd w:val="clear" w:color="auto" w:fill="auto"/>
                </w:tcPr>
                <w:p w14:paraId="1AFBFB02" w14:textId="77777777" w:rsidR="000D648E" w:rsidRDefault="00B25BAC">
                  <w:pPr>
                    <w:rPr>
                      <w:rFonts w:eastAsia="DengXian"/>
                    </w:rPr>
                  </w:pPr>
                  <w:r>
                    <w:rPr>
                      <w:rFonts w:eastAsia="DengXian"/>
                    </w:rPr>
                    <w:t>Random 6 TRPs</w:t>
                  </w:r>
                </w:p>
              </w:tc>
              <w:tc>
                <w:tcPr>
                  <w:tcW w:w="1138" w:type="dxa"/>
                  <w:shd w:val="clear" w:color="auto" w:fill="auto"/>
                </w:tcPr>
                <w:p w14:paraId="4FD92EE7" w14:textId="77777777" w:rsidR="000D648E" w:rsidRDefault="00B25BAC">
                  <w:pPr>
                    <w:rPr>
                      <w:rFonts w:eastAsia="DengXian"/>
                    </w:rPr>
                  </w:pPr>
                  <w:r>
                    <w:rPr>
                      <w:rFonts w:eastAsia="DengXian"/>
                    </w:rPr>
                    <w:t>Random 6 TRP</w:t>
                  </w:r>
                </w:p>
              </w:tc>
              <w:tc>
                <w:tcPr>
                  <w:tcW w:w="1241" w:type="dxa"/>
                  <w:shd w:val="clear" w:color="auto" w:fill="auto"/>
                </w:tcPr>
                <w:p w14:paraId="59E93014" w14:textId="77777777" w:rsidR="000D648E" w:rsidRDefault="00B25BAC">
                  <w:pPr>
                    <w:rPr>
                      <w:rFonts w:eastAsia="DengXian"/>
                    </w:rPr>
                  </w:pPr>
                  <w:r>
                    <w:rPr>
                      <w:rFonts w:eastAsia="DengXian"/>
                    </w:rPr>
                    <w:t>21.28</w:t>
                  </w:r>
                </w:p>
              </w:tc>
              <w:tc>
                <w:tcPr>
                  <w:tcW w:w="1276" w:type="dxa"/>
                  <w:shd w:val="clear" w:color="auto" w:fill="auto"/>
                </w:tcPr>
                <w:p w14:paraId="61E65923" w14:textId="77777777" w:rsidR="000D648E" w:rsidRDefault="00B25BAC">
                  <w:pPr>
                    <w:rPr>
                      <w:rFonts w:eastAsia="DengXian"/>
                    </w:rPr>
                  </w:pPr>
                  <w:r>
                    <w:rPr>
                      <w:rFonts w:eastAsia="DengXian" w:hint="eastAsia"/>
                    </w:rPr>
                    <w:t>2</w:t>
                  </w:r>
                  <w:r>
                    <w:rPr>
                      <w:rFonts w:eastAsia="DengXian"/>
                    </w:rPr>
                    <w:t>070</w:t>
                  </w:r>
                </w:p>
              </w:tc>
              <w:tc>
                <w:tcPr>
                  <w:tcW w:w="1984" w:type="dxa"/>
                  <w:shd w:val="clear" w:color="auto" w:fill="auto"/>
                </w:tcPr>
                <w:p w14:paraId="5CF686CE" w14:textId="77777777" w:rsidR="000D648E" w:rsidRDefault="00B25BAC">
                  <w:pPr>
                    <w:rPr>
                      <w:rFonts w:eastAsia="DengXian"/>
                    </w:rPr>
                  </w:pPr>
                  <w:r>
                    <w:rPr>
                      <w:rFonts w:eastAsia="DengXian" w:hint="eastAsia"/>
                    </w:rPr>
                    <w:t>&gt;</w:t>
                  </w:r>
                  <w:r>
                    <w:rPr>
                      <w:rFonts w:eastAsia="DengXian"/>
                    </w:rPr>
                    <w:t>10m</w:t>
                  </w:r>
                </w:p>
              </w:tc>
            </w:tr>
            <w:tr w:rsidR="000D648E" w14:paraId="6A368C0E" w14:textId="77777777">
              <w:tc>
                <w:tcPr>
                  <w:tcW w:w="1073" w:type="dxa"/>
                  <w:shd w:val="clear" w:color="auto" w:fill="auto"/>
                </w:tcPr>
                <w:p w14:paraId="6FD5CC84" w14:textId="77777777" w:rsidR="000D648E" w:rsidRDefault="00B25BAC">
                  <w:pPr>
                    <w:rPr>
                      <w:rFonts w:eastAsia="DengXian"/>
                    </w:rPr>
                  </w:pPr>
                  <w:r>
                    <w:rPr>
                      <w:rFonts w:eastAsia="DengXian" w:hint="eastAsia"/>
                    </w:rPr>
                    <w:t>2</w:t>
                  </w:r>
                  <w:r>
                    <w:rPr>
                      <w:rFonts w:eastAsia="DengXian"/>
                    </w:rPr>
                    <w:t>-B</w:t>
                  </w:r>
                </w:p>
              </w:tc>
              <w:tc>
                <w:tcPr>
                  <w:tcW w:w="791" w:type="dxa"/>
                  <w:shd w:val="clear" w:color="auto" w:fill="auto"/>
                  <w:vAlign w:val="center"/>
                </w:tcPr>
                <w:p w14:paraId="7813E3DA" w14:textId="77777777" w:rsidR="000D648E" w:rsidRDefault="00B25BAC">
                  <w:pPr>
                    <w:jc w:val="center"/>
                    <w:rPr>
                      <w:color w:val="000000"/>
                      <w:szCs w:val="20"/>
                    </w:rPr>
                  </w:pPr>
                  <w:r>
                    <w:rPr>
                      <w:rFonts w:hint="eastAsia"/>
                      <w:color w:val="000000"/>
                      <w:szCs w:val="20"/>
                    </w:rPr>
                    <w:t>C</w:t>
                  </w:r>
                  <w:r>
                    <w:rPr>
                      <w:color w:val="000000"/>
                      <w:szCs w:val="20"/>
                    </w:rPr>
                    <w:t>IR</w:t>
                  </w:r>
                </w:p>
              </w:tc>
              <w:tc>
                <w:tcPr>
                  <w:tcW w:w="919" w:type="dxa"/>
                  <w:shd w:val="clear" w:color="auto" w:fill="auto"/>
                  <w:vAlign w:val="center"/>
                </w:tcPr>
                <w:p w14:paraId="2E1924CC" w14:textId="77777777" w:rsidR="000D648E" w:rsidRDefault="00B25BAC">
                  <w:pPr>
                    <w:jc w:val="center"/>
                    <w:rPr>
                      <w:rFonts w:eastAsia="DengXian"/>
                      <w:color w:val="000000"/>
                    </w:rPr>
                  </w:pPr>
                  <w:r>
                    <w:rPr>
                      <w:rFonts w:eastAsia="DengXian" w:hint="eastAsia"/>
                      <w:color w:val="000000"/>
                    </w:rPr>
                    <w:t>P</w:t>
                  </w:r>
                  <w:r>
                    <w:rPr>
                      <w:rFonts w:eastAsia="DengXian"/>
                      <w:color w:val="000000"/>
                    </w:rPr>
                    <w:t>os.</w:t>
                  </w:r>
                </w:p>
              </w:tc>
              <w:tc>
                <w:tcPr>
                  <w:tcW w:w="1138" w:type="dxa"/>
                  <w:shd w:val="clear" w:color="auto" w:fill="auto"/>
                </w:tcPr>
                <w:p w14:paraId="15A570AA" w14:textId="77777777" w:rsidR="000D648E" w:rsidRDefault="00B25BAC">
                  <w:pPr>
                    <w:rPr>
                      <w:rFonts w:eastAsia="DengXian"/>
                    </w:rPr>
                  </w:pPr>
                  <w:r>
                    <w:rPr>
                      <w:rFonts w:eastAsia="DengXian"/>
                    </w:rPr>
                    <w:t>Random 9 TRP with knowing TRP coordinates</w:t>
                  </w:r>
                </w:p>
              </w:tc>
              <w:tc>
                <w:tcPr>
                  <w:tcW w:w="1138" w:type="dxa"/>
                  <w:shd w:val="clear" w:color="auto" w:fill="auto"/>
                </w:tcPr>
                <w:p w14:paraId="06DFF956" w14:textId="77777777" w:rsidR="000D648E" w:rsidRDefault="00B25BAC">
                  <w:pPr>
                    <w:rPr>
                      <w:rFonts w:eastAsia="DengXian"/>
                    </w:rPr>
                  </w:pPr>
                  <w:bookmarkStart w:id="300" w:name="OLE_LINK1"/>
                  <w:r>
                    <w:rPr>
                      <w:rFonts w:eastAsia="DengXian"/>
                    </w:rPr>
                    <w:t>Random 9 TRPs with knowing TRPs coordinates</w:t>
                  </w:r>
                  <w:bookmarkEnd w:id="300"/>
                </w:p>
              </w:tc>
              <w:tc>
                <w:tcPr>
                  <w:tcW w:w="1241" w:type="dxa"/>
                  <w:shd w:val="clear" w:color="auto" w:fill="auto"/>
                </w:tcPr>
                <w:p w14:paraId="596D07F8" w14:textId="77777777" w:rsidR="000D648E" w:rsidRDefault="00B25BAC">
                  <w:pPr>
                    <w:rPr>
                      <w:rFonts w:eastAsia="DengXian"/>
                    </w:rPr>
                  </w:pPr>
                  <w:r>
                    <w:rPr>
                      <w:rFonts w:eastAsia="DengXian"/>
                    </w:rPr>
                    <w:t>21.28</w:t>
                  </w:r>
                </w:p>
              </w:tc>
              <w:tc>
                <w:tcPr>
                  <w:tcW w:w="1276" w:type="dxa"/>
                  <w:shd w:val="clear" w:color="auto" w:fill="auto"/>
                </w:tcPr>
                <w:p w14:paraId="46D7A9FB" w14:textId="77777777" w:rsidR="000D648E" w:rsidRDefault="000D648E">
                  <w:pPr>
                    <w:rPr>
                      <w:rFonts w:eastAsia="DengXian"/>
                    </w:rPr>
                  </w:pPr>
                </w:p>
              </w:tc>
              <w:tc>
                <w:tcPr>
                  <w:tcW w:w="1984" w:type="dxa"/>
                  <w:shd w:val="clear" w:color="auto" w:fill="auto"/>
                </w:tcPr>
                <w:p w14:paraId="5AA0E9CF" w14:textId="77777777" w:rsidR="000D648E" w:rsidRDefault="00B25BAC">
                  <w:pPr>
                    <w:rPr>
                      <w:rFonts w:eastAsia="DengXian"/>
                    </w:rPr>
                  </w:pPr>
                  <w:r>
                    <w:rPr>
                      <w:rFonts w:eastAsia="DengXian" w:hint="eastAsia"/>
                    </w:rPr>
                    <w:t>1</w:t>
                  </w:r>
                  <w:r>
                    <w:rPr>
                      <w:rFonts w:eastAsia="DengXian"/>
                    </w:rPr>
                    <w:t>.45</w:t>
                  </w:r>
                </w:p>
              </w:tc>
            </w:tr>
            <w:tr w:rsidR="000D648E" w14:paraId="3C047DB3" w14:textId="77777777">
              <w:tc>
                <w:tcPr>
                  <w:tcW w:w="1073" w:type="dxa"/>
                  <w:shd w:val="clear" w:color="auto" w:fill="auto"/>
                </w:tcPr>
                <w:p w14:paraId="49A7D777" w14:textId="77777777" w:rsidR="000D648E" w:rsidRDefault="00B25BAC">
                  <w:pPr>
                    <w:rPr>
                      <w:rFonts w:eastAsia="DengXian"/>
                    </w:rPr>
                  </w:pPr>
                  <w:r>
                    <w:rPr>
                      <w:rFonts w:eastAsia="DengXian" w:hint="eastAsia"/>
                    </w:rPr>
                    <w:t>2</w:t>
                  </w:r>
                  <w:r>
                    <w:rPr>
                      <w:rFonts w:eastAsia="DengXian"/>
                    </w:rPr>
                    <w:t>-B</w:t>
                  </w:r>
                </w:p>
              </w:tc>
              <w:tc>
                <w:tcPr>
                  <w:tcW w:w="791" w:type="dxa"/>
                  <w:shd w:val="clear" w:color="auto" w:fill="auto"/>
                  <w:vAlign w:val="center"/>
                </w:tcPr>
                <w:p w14:paraId="4701DD07" w14:textId="77777777" w:rsidR="000D648E" w:rsidRDefault="00B25BAC">
                  <w:pPr>
                    <w:jc w:val="center"/>
                    <w:rPr>
                      <w:color w:val="000000"/>
                      <w:szCs w:val="20"/>
                    </w:rPr>
                  </w:pPr>
                  <w:r>
                    <w:rPr>
                      <w:rFonts w:hint="eastAsia"/>
                      <w:color w:val="000000"/>
                      <w:szCs w:val="20"/>
                    </w:rPr>
                    <w:t>C</w:t>
                  </w:r>
                  <w:r>
                    <w:rPr>
                      <w:color w:val="000000"/>
                      <w:szCs w:val="20"/>
                    </w:rPr>
                    <w:t>IR</w:t>
                  </w:r>
                </w:p>
              </w:tc>
              <w:tc>
                <w:tcPr>
                  <w:tcW w:w="919" w:type="dxa"/>
                  <w:shd w:val="clear" w:color="auto" w:fill="auto"/>
                  <w:vAlign w:val="center"/>
                </w:tcPr>
                <w:p w14:paraId="2D89257E" w14:textId="77777777" w:rsidR="000D648E" w:rsidRDefault="00B25BAC">
                  <w:pPr>
                    <w:jc w:val="center"/>
                    <w:rPr>
                      <w:rFonts w:eastAsia="DengXian"/>
                      <w:color w:val="000000"/>
                    </w:rPr>
                  </w:pPr>
                  <w:r>
                    <w:rPr>
                      <w:rFonts w:eastAsia="DengXian" w:hint="eastAsia"/>
                      <w:color w:val="000000"/>
                    </w:rPr>
                    <w:t>P</w:t>
                  </w:r>
                  <w:r>
                    <w:rPr>
                      <w:rFonts w:eastAsia="DengXian"/>
                      <w:color w:val="000000"/>
                    </w:rPr>
                    <w:t>os.</w:t>
                  </w:r>
                </w:p>
              </w:tc>
              <w:tc>
                <w:tcPr>
                  <w:tcW w:w="1138" w:type="dxa"/>
                  <w:shd w:val="clear" w:color="auto" w:fill="auto"/>
                </w:tcPr>
                <w:p w14:paraId="01702559" w14:textId="77777777" w:rsidR="000D648E" w:rsidRDefault="00B25BAC">
                  <w:pPr>
                    <w:rPr>
                      <w:rFonts w:eastAsia="DengXian"/>
                    </w:rPr>
                  </w:pPr>
                  <w:r>
                    <w:rPr>
                      <w:rFonts w:eastAsia="DengXian"/>
                    </w:rPr>
                    <w:t xml:space="preserve">Random 6 TRP with knowing </w:t>
                  </w:r>
                  <w:r>
                    <w:rPr>
                      <w:rFonts w:eastAsia="DengXian"/>
                    </w:rPr>
                    <w:lastRenderedPageBreak/>
                    <w:t>TRP coordinates</w:t>
                  </w:r>
                </w:p>
              </w:tc>
              <w:tc>
                <w:tcPr>
                  <w:tcW w:w="1138" w:type="dxa"/>
                  <w:shd w:val="clear" w:color="auto" w:fill="auto"/>
                </w:tcPr>
                <w:p w14:paraId="46558140" w14:textId="77777777" w:rsidR="000D648E" w:rsidRDefault="00B25BAC">
                  <w:pPr>
                    <w:rPr>
                      <w:rFonts w:eastAsia="DengXian"/>
                    </w:rPr>
                  </w:pPr>
                  <w:r>
                    <w:rPr>
                      <w:rFonts w:eastAsia="DengXian"/>
                    </w:rPr>
                    <w:lastRenderedPageBreak/>
                    <w:t xml:space="preserve">Random 6 TRPs with knowing </w:t>
                  </w:r>
                  <w:r>
                    <w:rPr>
                      <w:rFonts w:eastAsia="DengXian"/>
                    </w:rPr>
                    <w:lastRenderedPageBreak/>
                    <w:t>TRP coordinates</w:t>
                  </w:r>
                </w:p>
              </w:tc>
              <w:tc>
                <w:tcPr>
                  <w:tcW w:w="1241" w:type="dxa"/>
                  <w:shd w:val="clear" w:color="auto" w:fill="auto"/>
                </w:tcPr>
                <w:p w14:paraId="594C5DC0" w14:textId="77777777" w:rsidR="000D648E" w:rsidRDefault="00B25BAC">
                  <w:pPr>
                    <w:rPr>
                      <w:rFonts w:eastAsia="DengXian"/>
                    </w:rPr>
                  </w:pPr>
                  <w:r>
                    <w:rPr>
                      <w:rFonts w:eastAsia="DengXian"/>
                    </w:rPr>
                    <w:lastRenderedPageBreak/>
                    <w:t>21.28</w:t>
                  </w:r>
                </w:p>
              </w:tc>
              <w:tc>
                <w:tcPr>
                  <w:tcW w:w="1276" w:type="dxa"/>
                  <w:shd w:val="clear" w:color="auto" w:fill="auto"/>
                </w:tcPr>
                <w:p w14:paraId="61B56A76" w14:textId="77777777" w:rsidR="000D648E" w:rsidRDefault="000D648E">
                  <w:pPr>
                    <w:rPr>
                      <w:rFonts w:eastAsia="DengXian"/>
                    </w:rPr>
                  </w:pPr>
                </w:p>
              </w:tc>
              <w:tc>
                <w:tcPr>
                  <w:tcW w:w="1984" w:type="dxa"/>
                  <w:shd w:val="clear" w:color="auto" w:fill="auto"/>
                </w:tcPr>
                <w:p w14:paraId="07C2174C" w14:textId="77777777" w:rsidR="000D648E" w:rsidRDefault="00B25BAC">
                  <w:pPr>
                    <w:rPr>
                      <w:rFonts w:eastAsia="DengXian"/>
                    </w:rPr>
                  </w:pPr>
                  <w:r>
                    <w:rPr>
                      <w:rFonts w:eastAsia="DengXian" w:hint="eastAsia"/>
                    </w:rPr>
                    <w:t>4</w:t>
                  </w:r>
                  <w:r>
                    <w:rPr>
                      <w:rFonts w:eastAsia="DengXian"/>
                    </w:rPr>
                    <w:t>.44</w:t>
                  </w:r>
                </w:p>
              </w:tc>
            </w:tr>
            <w:tr w:rsidR="000D648E" w14:paraId="3390C6FA" w14:textId="77777777">
              <w:tc>
                <w:tcPr>
                  <w:tcW w:w="1073" w:type="dxa"/>
                  <w:shd w:val="clear" w:color="auto" w:fill="auto"/>
                </w:tcPr>
                <w:p w14:paraId="1357139F" w14:textId="77777777" w:rsidR="000D648E" w:rsidRDefault="00B25BAC">
                  <w:pPr>
                    <w:rPr>
                      <w:rFonts w:eastAsia="DengXian"/>
                    </w:rPr>
                  </w:pPr>
                  <w:r>
                    <w:rPr>
                      <w:rFonts w:eastAsia="DengXian" w:hint="eastAsia"/>
                    </w:rPr>
                    <w:t>3</w:t>
                  </w:r>
                  <w:r>
                    <w:rPr>
                      <w:rFonts w:eastAsia="DengXian"/>
                    </w:rPr>
                    <w:t>-A</w:t>
                  </w:r>
                </w:p>
              </w:tc>
              <w:tc>
                <w:tcPr>
                  <w:tcW w:w="791" w:type="dxa"/>
                  <w:shd w:val="clear" w:color="auto" w:fill="auto"/>
                  <w:vAlign w:val="center"/>
                </w:tcPr>
                <w:p w14:paraId="0E987B34" w14:textId="77777777" w:rsidR="000D648E" w:rsidRDefault="00B25BAC">
                  <w:pPr>
                    <w:jc w:val="center"/>
                    <w:rPr>
                      <w:color w:val="000000"/>
                      <w:szCs w:val="20"/>
                    </w:rPr>
                  </w:pPr>
                  <w:r>
                    <w:rPr>
                      <w:rFonts w:hint="eastAsia"/>
                      <w:color w:val="000000"/>
                      <w:szCs w:val="20"/>
                    </w:rPr>
                    <w:t>C</w:t>
                  </w:r>
                  <w:r>
                    <w:rPr>
                      <w:color w:val="000000"/>
                      <w:szCs w:val="20"/>
                    </w:rPr>
                    <w:t>IR</w:t>
                  </w:r>
                </w:p>
              </w:tc>
              <w:tc>
                <w:tcPr>
                  <w:tcW w:w="919" w:type="dxa"/>
                  <w:shd w:val="clear" w:color="auto" w:fill="auto"/>
                  <w:vAlign w:val="center"/>
                </w:tcPr>
                <w:p w14:paraId="0ABB3576" w14:textId="77777777" w:rsidR="000D648E" w:rsidRDefault="00B25BAC">
                  <w:pPr>
                    <w:jc w:val="center"/>
                    <w:rPr>
                      <w:rFonts w:eastAsia="DengXian"/>
                      <w:color w:val="000000"/>
                    </w:rPr>
                  </w:pPr>
                  <w:r>
                    <w:rPr>
                      <w:rFonts w:eastAsia="DengXian" w:hint="eastAsia"/>
                      <w:color w:val="000000"/>
                    </w:rPr>
                    <w:t>P</w:t>
                  </w:r>
                  <w:r>
                    <w:rPr>
                      <w:rFonts w:eastAsia="DengXian"/>
                      <w:color w:val="000000"/>
                    </w:rPr>
                    <w:t>os.</w:t>
                  </w:r>
                </w:p>
              </w:tc>
              <w:tc>
                <w:tcPr>
                  <w:tcW w:w="1138" w:type="dxa"/>
                  <w:shd w:val="clear" w:color="auto" w:fill="auto"/>
                </w:tcPr>
                <w:p w14:paraId="4AFEB2DA" w14:textId="77777777" w:rsidR="000D648E" w:rsidRDefault="00B25BAC">
                  <w:pPr>
                    <w:rPr>
                      <w:rFonts w:eastAsia="DengXian"/>
                    </w:rPr>
                  </w:pPr>
                  <w:r>
                    <w:rPr>
                      <w:rFonts w:eastAsia="DengXian"/>
                    </w:rPr>
                    <w:t>Mix of 18 TRP, 9 fixed TRP and fixed 6 TRP</w:t>
                  </w:r>
                </w:p>
              </w:tc>
              <w:tc>
                <w:tcPr>
                  <w:tcW w:w="1138" w:type="dxa"/>
                  <w:shd w:val="clear" w:color="auto" w:fill="auto"/>
                </w:tcPr>
                <w:p w14:paraId="28203DDF" w14:textId="77777777" w:rsidR="000D648E" w:rsidRDefault="00B25BAC">
                  <w:pPr>
                    <w:rPr>
                      <w:rFonts w:eastAsia="DengXian"/>
                    </w:rPr>
                  </w:pPr>
                  <w:r>
                    <w:rPr>
                      <w:rFonts w:eastAsia="DengXian"/>
                    </w:rPr>
                    <w:t>Fixed 9 TRPs</w:t>
                  </w:r>
                </w:p>
              </w:tc>
              <w:tc>
                <w:tcPr>
                  <w:tcW w:w="1241" w:type="dxa"/>
                  <w:shd w:val="clear" w:color="auto" w:fill="auto"/>
                </w:tcPr>
                <w:p w14:paraId="77F26455" w14:textId="77777777" w:rsidR="000D648E" w:rsidRDefault="00B25BAC">
                  <w:pPr>
                    <w:rPr>
                      <w:rFonts w:eastAsia="DengXian"/>
                    </w:rPr>
                  </w:pPr>
                  <w:r>
                    <w:rPr>
                      <w:rFonts w:eastAsia="DengXian"/>
                    </w:rPr>
                    <w:t>21.28</w:t>
                  </w:r>
                </w:p>
              </w:tc>
              <w:tc>
                <w:tcPr>
                  <w:tcW w:w="1276" w:type="dxa"/>
                  <w:shd w:val="clear" w:color="auto" w:fill="auto"/>
                </w:tcPr>
                <w:p w14:paraId="2900064B" w14:textId="77777777" w:rsidR="000D648E" w:rsidRDefault="00B25BAC">
                  <w:pPr>
                    <w:rPr>
                      <w:rFonts w:eastAsia="DengXian"/>
                    </w:rPr>
                  </w:pPr>
                  <w:r>
                    <w:rPr>
                      <w:rFonts w:eastAsia="DengXian"/>
                    </w:rPr>
                    <w:t>5760</w:t>
                  </w:r>
                </w:p>
              </w:tc>
              <w:tc>
                <w:tcPr>
                  <w:tcW w:w="1984" w:type="dxa"/>
                  <w:shd w:val="clear" w:color="auto" w:fill="auto"/>
                </w:tcPr>
                <w:p w14:paraId="00FE3701" w14:textId="77777777" w:rsidR="000D648E" w:rsidRDefault="00B25BAC">
                  <w:pPr>
                    <w:rPr>
                      <w:rFonts w:eastAsia="DengXian"/>
                    </w:rPr>
                  </w:pPr>
                  <w:r>
                    <w:rPr>
                      <w:rFonts w:eastAsia="DengXian" w:hint="eastAsia"/>
                    </w:rPr>
                    <w:t>0</w:t>
                  </w:r>
                  <w:r>
                    <w:rPr>
                      <w:rFonts w:eastAsia="DengXian"/>
                    </w:rPr>
                    <w:t>.475</w:t>
                  </w:r>
                </w:p>
              </w:tc>
            </w:tr>
            <w:tr w:rsidR="000D648E" w14:paraId="58A8F1C2" w14:textId="77777777">
              <w:tc>
                <w:tcPr>
                  <w:tcW w:w="1073" w:type="dxa"/>
                  <w:shd w:val="clear" w:color="auto" w:fill="auto"/>
                </w:tcPr>
                <w:p w14:paraId="542E45B4" w14:textId="77777777" w:rsidR="000D648E" w:rsidRDefault="00B25BAC">
                  <w:pPr>
                    <w:rPr>
                      <w:rFonts w:eastAsia="DengXian"/>
                    </w:rPr>
                  </w:pPr>
                  <w:r>
                    <w:rPr>
                      <w:rFonts w:eastAsia="DengXian" w:hint="eastAsia"/>
                    </w:rPr>
                    <w:t>3</w:t>
                  </w:r>
                  <w:r>
                    <w:rPr>
                      <w:rFonts w:eastAsia="DengXian"/>
                    </w:rPr>
                    <w:t>-A</w:t>
                  </w:r>
                </w:p>
              </w:tc>
              <w:tc>
                <w:tcPr>
                  <w:tcW w:w="791" w:type="dxa"/>
                  <w:shd w:val="clear" w:color="auto" w:fill="auto"/>
                  <w:vAlign w:val="center"/>
                </w:tcPr>
                <w:p w14:paraId="0E34EA6A" w14:textId="77777777" w:rsidR="000D648E" w:rsidRDefault="00B25BAC">
                  <w:pPr>
                    <w:jc w:val="center"/>
                    <w:rPr>
                      <w:color w:val="000000"/>
                      <w:szCs w:val="20"/>
                    </w:rPr>
                  </w:pPr>
                  <w:r>
                    <w:rPr>
                      <w:rFonts w:hint="eastAsia"/>
                      <w:color w:val="000000"/>
                      <w:szCs w:val="20"/>
                    </w:rPr>
                    <w:t>C</w:t>
                  </w:r>
                  <w:r>
                    <w:rPr>
                      <w:color w:val="000000"/>
                      <w:szCs w:val="20"/>
                    </w:rPr>
                    <w:t>IR</w:t>
                  </w:r>
                </w:p>
              </w:tc>
              <w:tc>
                <w:tcPr>
                  <w:tcW w:w="919" w:type="dxa"/>
                  <w:shd w:val="clear" w:color="auto" w:fill="auto"/>
                  <w:vAlign w:val="center"/>
                </w:tcPr>
                <w:p w14:paraId="1F11A267" w14:textId="77777777" w:rsidR="000D648E" w:rsidRDefault="00B25BAC">
                  <w:pPr>
                    <w:jc w:val="center"/>
                    <w:rPr>
                      <w:rFonts w:eastAsia="DengXian"/>
                      <w:color w:val="000000"/>
                    </w:rPr>
                  </w:pPr>
                  <w:r>
                    <w:rPr>
                      <w:rFonts w:eastAsia="DengXian" w:hint="eastAsia"/>
                      <w:color w:val="000000"/>
                    </w:rPr>
                    <w:t>P</w:t>
                  </w:r>
                  <w:r>
                    <w:rPr>
                      <w:rFonts w:eastAsia="DengXian"/>
                      <w:color w:val="000000"/>
                    </w:rPr>
                    <w:t>os.</w:t>
                  </w:r>
                </w:p>
              </w:tc>
              <w:tc>
                <w:tcPr>
                  <w:tcW w:w="1138" w:type="dxa"/>
                  <w:shd w:val="clear" w:color="auto" w:fill="auto"/>
                </w:tcPr>
                <w:p w14:paraId="028FFE3F" w14:textId="77777777" w:rsidR="000D648E" w:rsidRDefault="00B25BAC">
                  <w:pPr>
                    <w:rPr>
                      <w:rFonts w:eastAsia="DengXian"/>
                    </w:rPr>
                  </w:pPr>
                  <w:r>
                    <w:rPr>
                      <w:rFonts w:eastAsia="DengXian"/>
                    </w:rPr>
                    <w:t>Mix of 18 TRP, 9 fixed TRP and fixed 6 TRP</w:t>
                  </w:r>
                </w:p>
              </w:tc>
              <w:tc>
                <w:tcPr>
                  <w:tcW w:w="1138" w:type="dxa"/>
                  <w:shd w:val="clear" w:color="auto" w:fill="auto"/>
                </w:tcPr>
                <w:p w14:paraId="69196C88" w14:textId="77777777" w:rsidR="000D648E" w:rsidRDefault="00B25BAC">
                  <w:pPr>
                    <w:rPr>
                      <w:rFonts w:eastAsia="DengXian"/>
                    </w:rPr>
                  </w:pPr>
                  <w:r>
                    <w:rPr>
                      <w:rFonts w:eastAsia="DengXian"/>
                    </w:rPr>
                    <w:t>Fixed 6 TRPs</w:t>
                  </w:r>
                </w:p>
              </w:tc>
              <w:tc>
                <w:tcPr>
                  <w:tcW w:w="1241" w:type="dxa"/>
                  <w:shd w:val="clear" w:color="auto" w:fill="auto"/>
                </w:tcPr>
                <w:p w14:paraId="0F659FB6" w14:textId="77777777" w:rsidR="000D648E" w:rsidRDefault="00B25BAC">
                  <w:pPr>
                    <w:rPr>
                      <w:rFonts w:eastAsia="DengXian"/>
                    </w:rPr>
                  </w:pPr>
                  <w:r>
                    <w:rPr>
                      <w:rFonts w:eastAsia="DengXian"/>
                    </w:rPr>
                    <w:t>21.28</w:t>
                  </w:r>
                </w:p>
              </w:tc>
              <w:tc>
                <w:tcPr>
                  <w:tcW w:w="1276" w:type="dxa"/>
                  <w:shd w:val="clear" w:color="auto" w:fill="auto"/>
                </w:tcPr>
                <w:p w14:paraId="48ACCEBA" w14:textId="77777777" w:rsidR="000D648E" w:rsidRDefault="00B25BAC">
                  <w:pPr>
                    <w:rPr>
                      <w:rFonts w:eastAsia="DengXian"/>
                    </w:rPr>
                  </w:pPr>
                  <w:r>
                    <w:rPr>
                      <w:rFonts w:eastAsia="DengXian"/>
                    </w:rPr>
                    <w:t>5760</w:t>
                  </w:r>
                </w:p>
              </w:tc>
              <w:tc>
                <w:tcPr>
                  <w:tcW w:w="1984" w:type="dxa"/>
                  <w:shd w:val="clear" w:color="auto" w:fill="auto"/>
                </w:tcPr>
                <w:p w14:paraId="28838598" w14:textId="77777777" w:rsidR="000D648E" w:rsidRDefault="00B25BAC">
                  <w:pPr>
                    <w:rPr>
                      <w:rFonts w:eastAsia="DengXian"/>
                    </w:rPr>
                  </w:pPr>
                  <w:r>
                    <w:rPr>
                      <w:rFonts w:eastAsia="DengXian" w:hint="eastAsia"/>
                    </w:rPr>
                    <w:t>0</w:t>
                  </w:r>
                  <w:r>
                    <w:rPr>
                      <w:rFonts w:eastAsia="DengXian"/>
                    </w:rPr>
                    <w:t>.594</w:t>
                  </w:r>
                </w:p>
              </w:tc>
            </w:tr>
            <w:tr w:rsidR="000D648E" w14:paraId="01CB3C1A" w14:textId="77777777">
              <w:tc>
                <w:tcPr>
                  <w:tcW w:w="1073" w:type="dxa"/>
                  <w:shd w:val="clear" w:color="auto" w:fill="auto"/>
                </w:tcPr>
                <w:p w14:paraId="644F7BA3" w14:textId="77777777" w:rsidR="000D648E" w:rsidRDefault="00B25BAC">
                  <w:pPr>
                    <w:rPr>
                      <w:rFonts w:eastAsia="DengXian"/>
                    </w:rPr>
                  </w:pPr>
                  <w:r>
                    <w:rPr>
                      <w:rFonts w:eastAsia="DengXian" w:hint="eastAsia"/>
                    </w:rPr>
                    <w:t>3</w:t>
                  </w:r>
                  <w:r>
                    <w:rPr>
                      <w:rFonts w:eastAsia="DengXian"/>
                    </w:rPr>
                    <w:t>-B</w:t>
                  </w:r>
                </w:p>
              </w:tc>
              <w:tc>
                <w:tcPr>
                  <w:tcW w:w="791" w:type="dxa"/>
                  <w:shd w:val="clear" w:color="auto" w:fill="auto"/>
                  <w:vAlign w:val="center"/>
                </w:tcPr>
                <w:p w14:paraId="58470616" w14:textId="77777777" w:rsidR="000D648E" w:rsidRDefault="00B25BAC">
                  <w:pPr>
                    <w:jc w:val="center"/>
                    <w:rPr>
                      <w:color w:val="000000"/>
                      <w:szCs w:val="20"/>
                    </w:rPr>
                  </w:pPr>
                  <w:r>
                    <w:rPr>
                      <w:rFonts w:hint="eastAsia"/>
                      <w:color w:val="000000"/>
                      <w:szCs w:val="20"/>
                    </w:rPr>
                    <w:t>C</w:t>
                  </w:r>
                  <w:r>
                    <w:rPr>
                      <w:color w:val="000000"/>
                      <w:szCs w:val="20"/>
                    </w:rPr>
                    <w:t>IR</w:t>
                  </w:r>
                </w:p>
              </w:tc>
              <w:tc>
                <w:tcPr>
                  <w:tcW w:w="919" w:type="dxa"/>
                  <w:shd w:val="clear" w:color="auto" w:fill="auto"/>
                  <w:vAlign w:val="center"/>
                </w:tcPr>
                <w:p w14:paraId="37C16D15" w14:textId="77777777" w:rsidR="000D648E" w:rsidRDefault="00B25BAC">
                  <w:pPr>
                    <w:jc w:val="center"/>
                    <w:rPr>
                      <w:rFonts w:eastAsia="DengXian"/>
                      <w:color w:val="000000"/>
                    </w:rPr>
                  </w:pPr>
                  <w:r>
                    <w:rPr>
                      <w:rFonts w:eastAsia="DengXian" w:hint="eastAsia"/>
                      <w:color w:val="000000"/>
                    </w:rPr>
                    <w:t>P</w:t>
                  </w:r>
                  <w:r>
                    <w:rPr>
                      <w:rFonts w:eastAsia="DengXian"/>
                      <w:color w:val="000000"/>
                    </w:rPr>
                    <w:t>os.</w:t>
                  </w:r>
                </w:p>
              </w:tc>
              <w:tc>
                <w:tcPr>
                  <w:tcW w:w="1138" w:type="dxa"/>
                  <w:shd w:val="clear" w:color="auto" w:fill="auto"/>
                </w:tcPr>
                <w:p w14:paraId="12829879" w14:textId="77777777" w:rsidR="000D648E" w:rsidRDefault="00B25BAC">
                  <w:pPr>
                    <w:rPr>
                      <w:rFonts w:eastAsia="DengXian"/>
                    </w:rPr>
                  </w:pPr>
                  <w:r>
                    <w:rPr>
                      <w:rFonts w:eastAsia="DengXian"/>
                    </w:rPr>
                    <w:t>Mix of 18 TRP, 9 random TRP and random 6 TRP</w:t>
                  </w:r>
                </w:p>
              </w:tc>
              <w:tc>
                <w:tcPr>
                  <w:tcW w:w="1138" w:type="dxa"/>
                  <w:shd w:val="clear" w:color="auto" w:fill="auto"/>
                </w:tcPr>
                <w:p w14:paraId="37200544" w14:textId="77777777" w:rsidR="000D648E" w:rsidRDefault="00B25BAC">
                  <w:pPr>
                    <w:rPr>
                      <w:rFonts w:eastAsia="DengXian"/>
                    </w:rPr>
                  </w:pPr>
                  <w:r>
                    <w:rPr>
                      <w:rFonts w:eastAsia="DengXian"/>
                    </w:rPr>
                    <w:t>Random 9 TRPs</w:t>
                  </w:r>
                </w:p>
              </w:tc>
              <w:tc>
                <w:tcPr>
                  <w:tcW w:w="1241" w:type="dxa"/>
                  <w:shd w:val="clear" w:color="auto" w:fill="auto"/>
                </w:tcPr>
                <w:p w14:paraId="6276DB17" w14:textId="77777777" w:rsidR="000D648E" w:rsidRDefault="00B25BAC">
                  <w:pPr>
                    <w:rPr>
                      <w:rFonts w:eastAsia="DengXian"/>
                    </w:rPr>
                  </w:pPr>
                  <w:r>
                    <w:rPr>
                      <w:rFonts w:eastAsia="DengXian"/>
                    </w:rPr>
                    <w:t>21.28</w:t>
                  </w:r>
                </w:p>
              </w:tc>
              <w:tc>
                <w:tcPr>
                  <w:tcW w:w="1276" w:type="dxa"/>
                  <w:shd w:val="clear" w:color="auto" w:fill="auto"/>
                </w:tcPr>
                <w:p w14:paraId="04BFF5F3" w14:textId="77777777" w:rsidR="000D648E" w:rsidRDefault="00B25BAC">
                  <w:pPr>
                    <w:rPr>
                      <w:rFonts w:eastAsia="DengXian"/>
                    </w:rPr>
                  </w:pPr>
                  <w:r>
                    <w:rPr>
                      <w:rFonts w:eastAsia="DengXian"/>
                    </w:rPr>
                    <w:t>5760</w:t>
                  </w:r>
                </w:p>
              </w:tc>
              <w:tc>
                <w:tcPr>
                  <w:tcW w:w="1984" w:type="dxa"/>
                  <w:shd w:val="clear" w:color="auto" w:fill="auto"/>
                </w:tcPr>
                <w:p w14:paraId="534B10AA" w14:textId="77777777" w:rsidR="000D648E" w:rsidRDefault="00B25BAC">
                  <w:pPr>
                    <w:rPr>
                      <w:rFonts w:eastAsia="DengXian"/>
                    </w:rPr>
                  </w:pPr>
                  <w:r>
                    <w:rPr>
                      <w:rFonts w:eastAsia="DengXian" w:hint="eastAsia"/>
                    </w:rPr>
                    <w:t>1</w:t>
                  </w:r>
                  <w:r>
                    <w:rPr>
                      <w:rFonts w:eastAsia="DengXian"/>
                    </w:rPr>
                    <w:t>.227</w:t>
                  </w:r>
                </w:p>
              </w:tc>
            </w:tr>
            <w:tr w:rsidR="000D648E" w14:paraId="5980CD49" w14:textId="77777777">
              <w:tc>
                <w:tcPr>
                  <w:tcW w:w="1073" w:type="dxa"/>
                  <w:shd w:val="clear" w:color="auto" w:fill="auto"/>
                </w:tcPr>
                <w:p w14:paraId="6CCD6BF6" w14:textId="77777777" w:rsidR="000D648E" w:rsidRDefault="00B25BAC">
                  <w:pPr>
                    <w:rPr>
                      <w:rFonts w:eastAsia="DengXian"/>
                    </w:rPr>
                  </w:pPr>
                  <w:r>
                    <w:rPr>
                      <w:rFonts w:eastAsia="DengXian" w:hint="eastAsia"/>
                    </w:rPr>
                    <w:t>3</w:t>
                  </w:r>
                  <w:r>
                    <w:rPr>
                      <w:rFonts w:eastAsia="DengXian"/>
                    </w:rPr>
                    <w:t>-B</w:t>
                  </w:r>
                </w:p>
              </w:tc>
              <w:tc>
                <w:tcPr>
                  <w:tcW w:w="791" w:type="dxa"/>
                  <w:shd w:val="clear" w:color="auto" w:fill="auto"/>
                  <w:vAlign w:val="center"/>
                </w:tcPr>
                <w:p w14:paraId="1FB3B741" w14:textId="77777777" w:rsidR="000D648E" w:rsidRDefault="00B25BAC">
                  <w:pPr>
                    <w:jc w:val="center"/>
                    <w:rPr>
                      <w:color w:val="000000"/>
                      <w:szCs w:val="20"/>
                    </w:rPr>
                  </w:pPr>
                  <w:r>
                    <w:rPr>
                      <w:rFonts w:hint="eastAsia"/>
                      <w:color w:val="000000"/>
                      <w:szCs w:val="20"/>
                    </w:rPr>
                    <w:t>C</w:t>
                  </w:r>
                  <w:r>
                    <w:rPr>
                      <w:color w:val="000000"/>
                      <w:szCs w:val="20"/>
                    </w:rPr>
                    <w:t>IR</w:t>
                  </w:r>
                </w:p>
              </w:tc>
              <w:tc>
                <w:tcPr>
                  <w:tcW w:w="919" w:type="dxa"/>
                  <w:shd w:val="clear" w:color="auto" w:fill="auto"/>
                  <w:vAlign w:val="center"/>
                </w:tcPr>
                <w:p w14:paraId="4C89FEF8" w14:textId="77777777" w:rsidR="000D648E" w:rsidRDefault="00B25BAC">
                  <w:pPr>
                    <w:jc w:val="center"/>
                    <w:rPr>
                      <w:rFonts w:eastAsia="DengXian"/>
                      <w:color w:val="000000"/>
                    </w:rPr>
                  </w:pPr>
                  <w:r>
                    <w:rPr>
                      <w:rFonts w:eastAsia="DengXian" w:hint="eastAsia"/>
                      <w:color w:val="000000"/>
                    </w:rPr>
                    <w:t>P</w:t>
                  </w:r>
                  <w:r>
                    <w:rPr>
                      <w:rFonts w:eastAsia="DengXian"/>
                      <w:color w:val="000000"/>
                    </w:rPr>
                    <w:t>os.</w:t>
                  </w:r>
                </w:p>
              </w:tc>
              <w:tc>
                <w:tcPr>
                  <w:tcW w:w="1138" w:type="dxa"/>
                  <w:shd w:val="clear" w:color="auto" w:fill="auto"/>
                </w:tcPr>
                <w:p w14:paraId="65075F6F" w14:textId="77777777" w:rsidR="000D648E" w:rsidRDefault="00B25BAC">
                  <w:pPr>
                    <w:rPr>
                      <w:rFonts w:eastAsia="DengXian"/>
                    </w:rPr>
                  </w:pPr>
                  <w:r>
                    <w:rPr>
                      <w:rFonts w:eastAsia="DengXian"/>
                    </w:rPr>
                    <w:t>Mix of 18 TRP, 9 random TRP and random 6 TRP</w:t>
                  </w:r>
                </w:p>
              </w:tc>
              <w:tc>
                <w:tcPr>
                  <w:tcW w:w="1138" w:type="dxa"/>
                  <w:shd w:val="clear" w:color="auto" w:fill="auto"/>
                </w:tcPr>
                <w:p w14:paraId="66E52261" w14:textId="77777777" w:rsidR="000D648E" w:rsidRDefault="00B25BAC">
                  <w:pPr>
                    <w:rPr>
                      <w:rFonts w:eastAsia="DengXian"/>
                    </w:rPr>
                  </w:pPr>
                  <w:r>
                    <w:rPr>
                      <w:rFonts w:eastAsia="DengXian" w:hint="eastAsia"/>
                    </w:rPr>
                    <w:t>R</w:t>
                  </w:r>
                  <w:r>
                    <w:rPr>
                      <w:rFonts w:eastAsia="DengXian"/>
                    </w:rPr>
                    <w:t>andom 6 TRPs</w:t>
                  </w:r>
                </w:p>
              </w:tc>
              <w:tc>
                <w:tcPr>
                  <w:tcW w:w="1241" w:type="dxa"/>
                  <w:shd w:val="clear" w:color="auto" w:fill="auto"/>
                </w:tcPr>
                <w:p w14:paraId="7F64C325" w14:textId="77777777" w:rsidR="000D648E" w:rsidRDefault="00B25BAC">
                  <w:pPr>
                    <w:rPr>
                      <w:rFonts w:eastAsia="DengXian"/>
                    </w:rPr>
                  </w:pPr>
                  <w:r>
                    <w:rPr>
                      <w:rFonts w:eastAsia="DengXian"/>
                    </w:rPr>
                    <w:t>21.28</w:t>
                  </w:r>
                </w:p>
              </w:tc>
              <w:tc>
                <w:tcPr>
                  <w:tcW w:w="1276" w:type="dxa"/>
                  <w:shd w:val="clear" w:color="auto" w:fill="auto"/>
                </w:tcPr>
                <w:p w14:paraId="579F4F76" w14:textId="77777777" w:rsidR="000D648E" w:rsidRDefault="00B25BAC">
                  <w:pPr>
                    <w:rPr>
                      <w:rFonts w:eastAsia="DengXian"/>
                    </w:rPr>
                  </w:pPr>
                  <w:r>
                    <w:rPr>
                      <w:rFonts w:eastAsia="DengXian"/>
                    </w:rPr>
                    <w:t>5760</w:t>
                  </w:r>
                </w:p>
              </w:tc>
              <w:tc>
                <w:tcPr>
                  <w:tcW w:w="1984" w:type="dxa"/>
                  <w:shd w:val="clear" w:color="auto" w:fill="auto"/>
                </w:tcPr>
                <w:p w14:paraId="15B846CC" w14:textId="77777777" w:rsidR="000D648E" w:rsidRDefault="00B25BAC">
                  <w:pPr>
                    <w:rPr>
                      <w:rFonts w:eastAsia="DengXian"/>
                    </w:rPr>
                  </w:pPr>
                  <w:r>
                    <w:rPr>
                      <w:rFonts w:eastAsia="DengXian" w:hint="eastAsia"/>
                    </w:rPr>
                    <w:t>2</w:t>
                  </w:r>
                  <w:r>
                    <w:rPr>
                      <w:rFonts w:eastAsia="DengXian"/>
                    </w:rPr>
                    <w:t>.192</w:t>
                  </w:r>
                </w:p>
              </w:tc>
            </w:tr>
          </w:tbl>
          <w:p w14:paraId="3D5046CE" w14:textId="77777777" w:rsidR="000D648E" w:rsidRDefault="00B25BAC">
            <w:pPr>
              <w:rPr>
                <w:rFonts w:cs="Calibri"/>
                <w:color w:val="000000"/>
              </w:rPr>
            </w:pPr>
            <w:r>
              <w:rPr>
                <w:rFonts w:cs="Calibri"/>
                <w:color w:val="000000"/>
              </w:rPr>
              <w:t>Observation 13:</w:t>
            </w:r>
          </w:p>
          <w:p w14:paraId="4BB92C25" w14:textId="77777777" w:rsidR="000D648E" w:rsidRDefault="00B25BAC">
            <w:pPr>
              <w:rPr>
                <w:rFonts w:cs="Calibri"/>
                <w:color w:val="000000"/>
              </w:rPr>
            </w:pPr>
            <w:r>
              <w:rPr>
                <w:rFonts w:cs="Calibri"/>
                <w:color w:val="000000"/>
              </w:rPr>
              <w:t>-</w:t>
            </w:r>
            <w:r>
              <w:rPr>
                <w:rFonts w:cs="Calibri"/>
                <w:color w:val="000000"/>
              </w:rPr>
              <w:tab/>
              <w:t xml:space="preserve">Reducing the number of TRP for input measurement could still maintain acceptable positioning accuracy </w:t>
            </w:r>
          </w:p>
          <w:p w14:paraId="19DF6315" w14:textId="77777777" w:rsidR="000D648E" w:rsidRDefault="00B25BAC">
            <w:pPr>
              <w:rPr>
                <w:rFonts w:cs="Calibri"/>
                <w:color w:val="000000"/>
              </w:rPr>
            </w:pPr>
            <w:r>
              <w:rPr>
                <w:rFonts w:cs="Calibri"/>
                <w:color w:val="000000"/>
              </w:rPr>
              <w:t>-</w:t>
            </w:r>
            <w:r>
              <w:rPr>
                <w:rFonts w:cs="Calibri"/>
                <w:color w:val="000000"/>
              </w:rPr>
              <w:tab/>
              <w:t xml:space="preserve">Include TRP information in Approach 2-B could help to guarantee the positioning accuracy performance. </w:t>
            </w:r>
          </w:p>
          <w:p w14:paraId="29E8D5BA" w14:textId="77777777" w:rsidR="000D648E" w:rsidRDefault="00B25BAC">
            <w:pPr>
              <w:rPr>
                <w:rFonts w:cs="Calibri"/>
                <w:color w:val="000000"/>
              </w:rPr>
            </w:pPr>
            <w:r>
              <w:rPr>
                <w:rFonts w:cs="Calibri"/>
                <w:color w:val="000000"/>
              </w:rPr>
              <w:t>-</w:t>
            </w:r>
            <w:r>
              <w:rPr>
                <w:rFonts w:cs="Calibri"/>
                <w:color w:val="000000"/>
              </w:rPr>
              <w:tab/>
              <w:t xml:space="preserve">Compared with Approach 1-A/2-A/3-A, Approach 1-B/ 2-B / 3-B could provide more flexibility in the realistic deployment while maintain acceptable positioning accuracy  </w:t>
            </w:r>
          </w:p>
          <w:p w14:paraId="645C03C7" w14:textId="77777777" w:rsidR="000D648E" w:rsidRDefault="00B25BAC">
            <w:pPr>
              <w:rPr>
                <w:rFonts w:cs="Calibri"/>
                <w:color w:val="000000"/>
              </w:rPr>
            </w:pPr>
            <w:r>
              <w:rPr>
                <w:rFonts w:cs="Calibri"/>
                <w:color w:val="000000"/>
              </w:rPr>
              <w:t>-</w:t>
            </w:r>
            <w:r>
              <w:rPr>
                <w:rFonts w:cs="Calibri"/>
                <w:color w:val="000000"/>
              </w:rPr>
              <w:tab/>
              <w:t>Compared with Approach 1-B/Approach 2-B, when achieving similar input scalability, less AI/ML complexity is required for Approach 3-B.</w:t>
            </w:r>
          </w:p>
        </w:tc>
      </w:tr>
      <w:tr w:rsidR="000D648E" w14:paraId="05D42414" w14:textId="77777777">
        <w:tc>
          <w:tcPr>
            <w:tcW w:w="9962" w:type="dxa"/>
          </w:tcPr>
          <w:p w14:paraId="4BEAE356" w14:textId="77777777" w:rsidR="000D648E" w:rsidRDefault="00B25BAC">
            <w:pPr>
              <w:pStyle w:val="ListParagraph"/>
              <w:numPr>
                <w:ilvl w:val="0"/>
                <w:numId w:val="24"/>
              </w:numPr>
              <w:rPr>
                <w:rFonts w:eastAsia="Times New Roman" w:cs="Calibri"/>
                <w:color w:val="000000"/>
              </w:rPr>
            </w:pPr>
            <w:r>
              <w:rPr>
                <w:rFonts w:eastAsia="Times New Roman" w:cs="Calibri"/>
                <w:color w:val="000000"/>
              </w:rPr>
              <w:lastRenderedPageBreak/>
              <w:t>Nokia (R1-2307242)</w:t>
            </w:r>
          </w:p>
          <w:p w14:paraId="0D202A6B" w14:textId="77777777" w:rsidR="000D648E" w:rsidRDefault="00B25BAC">
            <w:pPr>
              <w:rPr>
                <w:lang w:val="en-GB"/>
              </w:rPr>
            </w:pPr>
            <w:r>
              <w:rPr>
                <w:lang w:val="en-GB"/>
              </w:rPr>
              <w:t xml:space="preserve">Table 17 – For approach </w:t>
            </w:r>
            <w:r>
              <w:rPr>
                <w:color w:val="FF0000"/>
                <w:lang w:val="en-GB"/>
              </w:rPr>
              <w:t>1-A</w:t>
            </w:r>
            <w:r>
              <w:rPr>
                <w:lang w:val="en-GB"/>
              </w:rPr>
              <w:t xml:space="preserve"> and approach </w:t>
            </w:r>
            <w:r>
              <w:rPr>
                <w:color w:val="FF0000"/>
                <w:lang w:val="en-GB"/>
              </w:rPr>
              <w:t xml:space="preserve">1-B </w:t>
            </w:r>
            <w:r>
              <w:rPr>
                <w:lang w:val="en-GB"/>
              </w:rPr>
              <w:t xml:space="preserve">– Evaluation for different number of TRPs (N’TRPs) considering an arbitrarily TRPs selection and compared with their respective model complexity and computational complexity. The input parameter is PDP, the </w:t>
            </w:r>
            <w:proofErr w:type="spellStart"/>
            <w:r>
              <w:rPr>
                <w:lang w:val="en-GB"/>
              </w:rPr>
              <w:t>N’t</w:t>
            </w:r>
            <w:proofErr w:type="spellEnd"/>
            <w:r>
              <w:rPr>
                <w:lang w:val="en-GB"/>
              </w:rPr>
              <w:t xml:space="preserve"> =128, UE distribution an area = 120x60 m.</w:t>
            </w:r>
          </w:p>
          <w:tbl>
            <w:tblPr>
              <w:tblW w:w="457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2"/>
              <w:gridCol w:w="728"/>
              <w:gridCol w:w="852"/>
              <w:gridCol w:w="1175"/>
              <w:gridCol w:w="992"/>
              <w:gridCol w:w="986"/>
              <w:gridCol w:w="1025"/>
              <w:gridCol w:w="1178"/>
              <w:gridCol w:w="1265"/>
            </w:tblGrid>
            <w:tr w:rsidR="000D648E" w14:paraId="12113A4C" w14:textId="77777777">
              <w:trPr>
                <w:jc w:val="center"/>
              </w:trPr>
              <w:tc>
                <w:tcPr>
                  <w:tcW w:w="401" w:type="pct"/>
                  <w:vMerge w:val="restart"/>
                  <w:tcBorders>
                    <w:top w:val="single" w:sz="4" w:space="0" w:color="auto"/>
                    <w:left w:val="single" w:sz="4" w:space="0" w:color="auto"/>
                    <w:bottom w:val="single" w:sz="4" w:space="0" w:color="auto"/>
                    <w:right w:val="single" w:sz="4" w:space="0" w:color="auto"/>
                  </w:tcBorders>
                </w:tcPr>
                <w:p w14:paraId="26080BFC" w14:textId="77777777" w:rsidR="000D648E" w:rsidRDefault="00B25BAC">
                  <w:pPr>
                    <w:rPr>
                      <w:b/>
                      <w:color w:val="000000" w:themeColor="text1"/>
                      <w:sz w:val="18"/>
                      <w:szCs w:val="18"/>
                    </w:rPr>
                  </w:pPr>
                  <w:r>
                    <w:rPr>
                      <w:b/>
                      <w:color w:val="000000" w:themeColor="text1"/>
                      <w:sz w:val="18"/>
                      <w:szCs w:val="18"/>
                    </w:rPr>
                    <w:t>Model input</w:t>
                  </w:r>
                </w:p>
              </w:tc>
              <w:tc>
                <w:tcPr>
                  <w:tcW w:w="413" w:type="pct"/>
                  <w:vMerge w:val="restart"/>
                  <w:tcBorders>
                    <w:top w:val="single" w:sz="4" w:space="0" w:color="auto"/>
                    <w:left w:val="single" w:sz="4" w:space="0" w:color="auto"/>
                    <w:bottom w:val="single" w:sz="4" w:space="0" w:color="auto"/>
                    <w:right w:val="single" w:sz="4" w:space="0" w:color="auto"/>
                  </w:tcBorders>
                </w:tcPr>
                <w:p w14:paraId="1DC09678" w14:textId="77777777" w:rsidR="000D648E" w:rsidRDefault="00B25BAC">
                  <w:pPr>
                    <w:rPr>
                      <w:b/>
                      <w:color w:val="000000" w:themeColor="text1"/>
                      <w:sz w:val="18"/>
                      <w:szCs w:val="18"/>
                    </w:rPr>
                  </w:pPr>
                  <w:r>
                    <w:rPr>
                      <w:b/>
                      <w:color w:val="000000" w:themeColor="text1"/>
                      <w:sz w:val="18"/>
                      <w:szCs w:val="18"/>
                    </w:rPr>
                    <w:t>Model output</w:t>
                  </w:r>
                </w:p>
              </w:tc>
              <w:tc>
                <w:tcPr>
                  <w:tcW w:w="480" w:type="pct"/>
                  <w:vMerge w:val="restart"/>
                  <w:tcBorders>
                    <w:top w:val="single" w:sz="4" w:space="0" w:color="auto"/>
                    <w:left w:val="single" w:sz="4" w:space="0" w:color="auto"/>
                    <w:bottom w:val="single" w:sz="4" w:space="0" w:color="auto"/>
                    <w:right w:val="single" w:sz="4" w:space="0" w:color="auto"/>
                  </w:tcBorders>
                </w:tcPr>
                <w:p w14:paraId="00593DDC" w14:textId="77777777" w:rsidR="000D648E" w:rsidRDefault="00B25BAC">
                  <w:pPr>
                    <w:rPr>
                      <w:b/>
                      <w:color w:val="000000" w:themeColor="text1"/>
                      <w:sz w:val="18"/>
                      <w:szCs w:val="18"/>
                    </w:rPr>
                  </w:pPr>
                  <w:r>
                    <w:rPr>
                      <w:b/>
                      <w:color w:val="000000" w:themeColor="text1"/>
                      <w:sz w:val="18"/>
                      <w:szCs w:val="18"/>
                    </w:rPr>
                    <w:t>Selected TRP number</w:t>
                  </w:r>
                </w:p>
                <w:p w14:paraId="7AA6C03D" w14:textId="77777777" w:rsidR="000D648E" w:rsidRDefault="00B25BAC">
                  <w:pPr>
                    <w:rPr>
                      <w:b/>
                      <w:color w:val="000000" w:themeColor="text1"/>
                      <w:sz w:val="18"/>
                      <w:szCs w:val="18"/>
                    </w:rPr>
                  </w:pPr>
                  <w:r>
                    <w:rPr>
                      <w:b/>
                      <w:color w:val="000000" w:themeColor="text1"/>
                      <w:sz w:val="18"/>
                      <w:szCs w:val="18"/>
                    </w:rPr>
                    <w:t>N’TRPs</w:t>
                  </w:r>
                </w:p>
              </w:tc>
              <w:tc>
                <w:tcPr>
                  <w:tcW w:w="679" w:type="pct"/>
                  <w:vMerge w:val="restart"/>
                  <w:tcBorders>
                    <w:top w:val="single" w:sz="4" w:space="0" w:color="auto"/>
                    <w:left w:val="single" w:sz="4" w:space="0" w:color="auto"/>
                    <w:right w:val="single" w:sz="4" w:space="0" w:color="auto"/>
                  </w:tcBorders>
                </w:tcPr>
                <w:p w14:paraId="6A29E184" w14:textId="77777777" w:rsidR="000D648E" w:rsidRDefault="00B25BAC">
                  <w:pPr>
                    <w:rPr>
                      <w:b/>
                      <w:color w:val="000000" w:themeColor="text1"/>
                      <w:sz w:val="18"/>
                      <w:szCs w:val="18"/>
                    </w:rPr>
                  </w:pPr>
                  <w:r>
                    <w:rPr>
                      <w:b/>
                      <w:color w:val="000000" w:themeColor="text1"/>
                      <w:sz w:val="18"/>
                      <w:szCs w:val="18"/>
                    </w:rPr>
                    <w:t>Total TRP number</w:t>
                  </w:r>
                </w:p>
                <w:p w14:paraId="63BD68D5" w14:textId="77777777" w:rsidR="000D648E" w:rsidRDefault="00B25BAC">
                  <w:pPr>
                    <w:rPr>
                      <w:b/>
                      <w:color w:val="000000" w:themeColor="text1"/>
                      <w:sz w:val="18"/>
                      <w:szCs w:val="18"/>
                    </w:rPr>
                  </w:pPr>
                  <w:r>
                    <w:rPr>
                      <w:b/>
                      <w:color w:val="000000" w:themeColor="text1"/>
                      <w:sz w:val="18"/>
                      <w:szCs w:val="18"/>
                    </w:rPr>
                    <w:t>NTRPs</w:t>
                  </w:r>
                </w:p>
              </w:tc>
              <w:tc>
                <w:tcPr>
                  <w:tcW w:w="508" w:type="pct"/>
                  <w:vMerge w:val="restart"/>
                  <w:tcBorders>
                    <w:top w:val="single" w:sz="4" w:space="0" w:color="auto"/>
                    <w:left w:val="single" w:sz="4" w:space="0" w:color="auto"/>
                    <w:right w:val="single" w:sz="4" w:space="0" w:color="auto"/>
                  </w:tcBorders>
                </w:tcPr>
                <w:p w14:paraId="746B9216" w14:textId="77777777" w:rsidR="000D648E" w:rsidRDefault="00B25BAC">
                  <w:pPr>
                    <w:rPr>
                      <w:b/>
                      <w:color w:val="000000" w:themeColor="text1"/>
                      <w:sz w:val="18"/>
                      <w:szCs w:val="18"/>
                    </w:rPr>
                  </w:pPr>
                  <w:r>
                    <w:rPr>
                      <w:rFonts w:hint="eastAsia"/>
                      <w:b/>
                      <w:color w:val="000000" w:themeColor="text1"/>
                      <w:sz w:val="18"/>
                      <w:szCs w:val="18"/>
                    </w:rPr>
                    <w:t>T</w:t>
                  </w:r>
                  <w:r>
                    <w:rPr>
                      <w:b/>
                      <w:color w:val="000000" w:themeColor="text1"/>
                      <w:sz w:val="18"/>
                      <w:szCs w:val="18"/>
                    </w:rPr>
                    <w:t>RP pattern</w:t>
                  </w:r>
                </w:p>
              </w:tc>
              <w:tc>
                <w:tcPr>
                  <w:tcW w:w="561" w:type="pct"/>
                  <w:vMerge w:val="restart"/>
                  <w:tcBorders>
                    <w:top w:val="single" w:sz="4" w:space="0" w:color="auto"/>
                    <w:left w:val="single" w:sz="4" w:space="0" w:color="auto"/>
                    <w:right w:val="single" w:sz="4" w:space="0" w:color="auto"/>
                  </w:tcBorders>
                </w:tcPr>
                <w:p w14:paraId="5DD0469C" w14:textId="77777777" w:rsidR="000D648E" w:rsidRDefault="00B25BAC">
                  <w:pPr>
                    <w:rPr>
                      <w:b/>
                      <w:color w:val="000000" w:themeColor="text1"/>
                      <w:sz w:val="18"/>
                      <w:szCs w:val="18"/>
                    </w:rPr>
                  </w:pPr>
                  <w:r>
                    <w:rPr>
                      <w:rFonts w:hint="eastAsia"/>
                      <w:b/>
                      <w:color w:val="000000" w:themeColor="text1"/>
                      <w:sz w:val="18"/>
                      <w:szCs w:val="18"/>
                    </w:rPr>
                    <w:t>A</w:t>
                  </w:r>
                  <w:r>
                    <w:rPr>
                      <w:b/>
                      <w:color w:val="000000" w:themeColor="text1"/>
                      <w:sz w:val="18"/>
                      <w:szCs w:val="18"/>
                    </w:rPr>
                    <w:t>pproach</w:t>
                  </w:r>
                </w:p>
              </w:tc>
              <w:tc>
                <w:tcPr>
                  <w:tcW w:w="1240" w:type="pct"/>
                  <w:gridSpan w:val="2"/>
                  <w:tcBorders>
                    <w:top w:val="single" w:sz="4" w:space="0" w:color="auto"/>
                    <w:left w:val="single" w:sz="4" w:space="0" w:color="auto"/>
                    <w:bottom w:val="single" w:sz="4" w:space="0" w:color="auto"/>
                    <w:right w:val="single" w:sz="4" w:space="0" w:color="auto"/>
                  </w:tcBorders>
                </w:tcPr>
                <w:p w14:paraId="1A31A8D0" w14:textId="77777777" w:rsidR="000D648E" w:rsidRDefault="00B25BAC">
                  <w:pPr>
                    <w:rPr>
                      <w:b/>
                      <w:color w:val="000000" w:themeColor="text1"/>
                      <w:sz w:val="18"/>
                      <w:szCs w:val="18"/>
                    </w:rPr>
                  </w:pPr>
                  <w:r>
                    <w:rPr>
                      <w:b/>
                      <w:color w:val="000000" w:themeColor="text1"/>
                      <w:sz w:val="18"/>
                      <w:szCs w:val="18"/>
                    </w:rPr>
                    <w:t>AI/ML complexity</w:t>
                  </w:r>
                </w:p>
              </w:tc>
              <w:tc>
                <w:tcPr>
                  <w:tcW w:w="718" w:type="pct"/>
                  <w:tcBorders>
                    <w:top w:val="single" w:sz="4" w:space="0" w:color="auto"/>
                    <w:left w:val="single" w:sz="4" w:space="0" w:color="auto"/>
                    <w:bottom w:val="single" w:sz="4" w:space="0" w:color="auto"/>
                    <w:right w:val="single" w:sz="4" w:space="0" w:color="auto"/>
                  </w:tcBorders>
                </w:tcPr>
                <w:p w14:paraId="7E25FABE" w14:textId="77777777" w:rsidR="000D648E" w:rsidRDefault="00B25BAC">
                  <w:pPr>
                    <w:rPr>
                      <w:b/>
                      <w:color w:val="000000" w:themeColor="text1"/>
                      <w:sz w:val="18"/>
                      <w:szCs w:val="18"/>
                    </w:rPr>
                  </w:pPr>
                  <w:r>
                    <w:rPr>
                      <w:b/>
                      <w:color w:val="000000" w:themeColor="text1"/>
                      <w:sz w:val="18"/>
                      <w:szCs w:val="18"/>
                    </w:rPr>
                    <w:t xml:space="preserve">Horizontal pos. accuracy </w:t>
                  </w:r>
                  <w:r>
                    <w:rPr>
                      <w:b/>
                      <w:color w:val="000000" w:themeColor="text1"/>
                      <w:sz w:val="18"/>
                      <w:szCs w:val="18"/>
                    </w:rPr>
                    <w:lastRenderedPageBreak/>
                    <w:t>at CDF=90% (m)</w:t>
                  </w:r>
                </w:p>
              </w:tc>
            </w:tr>
            <w:tr w:rsidR="000D648E" w14:paraId="7087C9E4" w14:textId="77777777">
              <w:trPr>
                <w:jc w:val="center"/>
              </w:trPr>
              <w:tc>
                <w:tcPr>
                  <w:tcW w:w="401" w:type="pct"/>
                  <w:vMerge/>
                  <w:tcBorders>
                    <w:top w:val="single" w:sz="4" w:space="0" w:color="auto"/>
                    <w:left w:val="single" w:sz="4" w:space="0" w:color="auto"/>
                    <w:bottom w:val="single" w:sz="4" w:space="0" w:color="auto"/>
                    <w:right w:val="single" w:sz="4" w:space="0" w:color="auto"/>
                  </w:tcBorders>
                  <w:vAlign w:val="center"/>
                </w:tcPr>
                <w:p w14:paraId="39F61F0C" w14:textId="77777777" w:rsidR="000D648E" w:rsidRDefault="000D648E">
                  <w:pPr>
                    <w:rPr>
                      <w:b/>
                      <w:color w:val="000000" w:themeColor="text1"/>
                      <w:sz w:val="18"/>
                      <w:szCs w:val="18"/>
                    </w:rPr>
                  </w:pPr>
                </w:p>
              </w:tc>
              <w:tc>
                <w:tcPr>
                  <w:tcW w:w="413" w:type="pct"/>
                  <w:vMerge/>
                  <w:tcBorders>
                    <w:top w:val="single" w:sz="4" w:space="0" w:color="auto"/>
                    <w:left w:val="single" w:sz="4" w:space="0" w:color="auto"/>
                    <w:bottom w:val="single" w:sz="4" w:space="0" w:color="auto"/>
                    <w:right w:val="single" w:sz="4" w:space="0" w:color="auto"/>
                  </w:tcBorders>
                  <w:vAlign w:val="center"/>
                </w:tcPr>
                <w:p w14:paraId="3211D3FF" w14:textId="77777777" w:rsidR="000D648E" w:rsidRDefault="000D648E">
                  <w:pPr>
                    <w:rPr>
                      <w:b/>
                      <w:color w:val="000000" w:themeColor="text1"/>
                      <w:sz w:val="18"/>
                      <w:szCs w:val="18"/>
                    </w:rPr>
                  </w:pPr>
                </w:p>
              </w:tc>
              <w:tc>
                <w:tcPr>
                  <w:tcW w:w="480" w:type="pct"/>
                  <w:vMerge/>
                  <w:tcBorders>
                    <w:top w:val="single" w:sz="4" w:space="0" w:color="auto"/>
                    <w:left w:val="single" w:sz="4" w:space="0" w:color="auto"/>
                    <w:bottom w:val="single" w:sz="4" w:space="0" w:color="auto"/>
                    <w:right w:val="single" w:sz="4" w:space="0" w:color="auto"/>
                  </w:tcBorders>
                  <w:vAlign w:val="center"/>
                </w:tcPr>
                <w:p w14:paraId="70FE9FCC" w14:textId="77777777" w:rsidR="000D648E" w:rsidRDefault="000D648E">
                  <w:pPr>
                    <w:rPr>
                      <w:b/>
                      <w:color w:val="000000" w:themeColor="text1"/>
                      <w:sz w:val="18"/>
                      <w:szCs w:val="18"/>
                    </w:rPr>
                  </w:pPr>
                </w:p>
              </w:tc>
              <w:tc>
                <w:tcPr>
                  <w:tcW w:w="679" w:type="pct"/>
                  <w:vMerge/>
                  <w:tcBorders>
                    <w:left w:val="single" w:sz="4" w:space="0" w:color="auto"/>
                    <w:bottom w:val="single" w:sz="4" w:space="0" w:color="auto"/>
                    <w:right w:val="single" w:sz="4" w:space="0" w:color="auto"/>
                  </w:tcBorders>
                </w:tcPr>
                <w:p w14:paraId="73453DDB" w14:textId="77777777" w:rsidR="000D648E" w:rsidRDefault="000D648E">
                  <w:pPr>
                    <w:jc w:val="center"/>
                    <w:rPr>
                      <w:color w:val="000000" w:themeColor="text1"/>
                      <w:sz w:val="18"/>
                      <w:szCs w:val="18"/>
                    </w:rPr>
                  </w:pPr>
                </w:p>
              </w:tc>
              <w:tc>
                <w:tcPr>
                  <w:tcW w:w="508" w:type="pct"/>
                  <w:vMerge/>
                  <w:tcBorders>
                    <w:left w:val="single" w:sz="4" w:space="0" w:color="auto"/>
                    <w:bottom w:val="single" w:sz="4" w:space="0" w:color="auto"/>
                    <w:right w:val="single" w:sz="4" w:space="0" w:color="auto"/>
                  </w:tcBorders>
                </w:tcPr>
                <w:p w14:paraId="4262F85D" w14:textId="77777777" w:rsidR="000D648E" w:rsidRDefault="000D648E">
                  <w:pPr>
                    <w:jc w:val="center"/>
                    <w:rPr>
                      <w:color w:val="000000" w:themeColor="text1"/>
                      <w:sz w:val="18"/>
                      <w:szCs w:val="18"/>
                    </w:rPr>
                  </w:pPr>
                </w:p>
              </w:tc>
              <w:tc>
                <w:tcPr>
                  <w:tcW w:w="561" w:type="pct"/>
                  <w:vMerge/>
                  <w:tcBorders>
                    <w:left w:val="single" w:sz="4" w:space="0" w:color="auto"/>
                    <w:bottom w:val="single" w:sz="4" w:space="0" w:color="auto"/>
                    <w:right w:val="single" w:sz="4" w:space="0" w:color="auto"/>
                  </w:tcBorders>
                </w:tcPr>
                <w:p w14:paraId="69DEE0B9" w14:textId="77777777" w:rsidR="000D648E" w:rsidRDefault="000D648E">
                  <w:pPr>
                    <w:jc w:val="center"/>
                    <w:rPr>
                      <w:color w:val="000000" w:themeColor="text1"/>
                      <w:sz w:val="18"/>
                      <w:szCs w:val="18"/>
                    </w:rPr>
                  </w:pPr>
                </w:p>
              </w:tc>
              <w:tc>
                <w:tcPr>
                  <w:tcW w:w="583" w:type="pct"/>
                  <w:tcBorders>
                    <w:top w:val="single" w:sz="4" w:space="0" w:color="auto"/>
                    <w:left w:val="single" w:sz="4" w:space="0" w:color="auto"/>
                    <w:bottom w:val="single" w:sz="4" w:space="0" w:color="auto"/>
                    <w:right w:val="single" w:sz="4" w:space="0" w:color="auto"/>
                  </w:tcBorders>
                </w:tcPr>
                <w:p w14:paraId="26600A5A" w14:textId="77777777" w:rsidR="000D648E" w:rsidRDefault="00B25BAC">
                  <w:pPr>
                    <w:rPr>
                      <w:color w:val="000000" w:themeColor="text1"/>
                      <w:sz w:val="18"/>
                      <w:szCs w:val="18"/>
                    </w:rPr>
                  </w:pPr>
                  <w:r>
                    <w:rPr>
                      <w:color w:val="000000" w:themeColor="text1"/>
                      <w:sz w:val="18"/>
                      <w:szCs w:val="18"/>
                    </w:rPr>
                    <w:t>Model complexity</w:t>
                  </w:r>
                </w:p>
              </w:tc>
              <w:tc>
                <w:tcPr>
                  <w:tcW w:w="657" w:type="pct"/>
                  <w:tcBorders>
                    <w:top w:val="single" w:sz="4" w:space="0" w:color="auto"/>
                    <w:left w:val="single" w:sz="4" w:space="0" w:color="auto"/>
                    <w:bottom w:val="single" w:sz="4" w:space="0" w:color="auto"/>
                    <w:right w:val="single" w:sz="4" w:space="0" w:color="auto"/>
                  </w:tcBorders>
                </w:tcPr>
                <w:p w14:paraId="4D79DCCF" w14:textId="77777777" w:rsidR="000D648E" w:rsidRDefault="00B25BAC">
                  <w:pPr>
                    <w:rPr>
                      <w:color w:val="000000" w:themeColor="text1"/>
                      <w:sz w:val="18"/>
                      <w:szCs w:val="18"/>
                    </w:rPr>
                  </w:pPr>
                  <w:r>
                    <w:rPr>
                      <w:color w:val="000000" w:themeColor="text1"/>
                      <w:sz w:val="18"/>
                      <w:szCs w:val="18"/>
                    </w:rPr>
                    <w:t>Computation complexity</w:t>
                  </w:r>
                </w:p>
              </w:tc>
              <w:tc>
                <w:tcPr>
                  <w:tcW w:w="718" w:type="pct"/>
                  <w:tcBorders>
                    <w:top w:val="single" w:sz="4" w:space="0" w:color="auto"/>
                    <w:left w:val="single" w:sz="4" w:space="0" w:color="auto"/>
                    <w:bottom w:val="single" w:sz="4" w:space="0" w:color="auto"/>
                    <w:right w:val="single" w:sz="4" w:space="0" w:color="auto"/>
                  </w:tcBorders>
                </w:tcPr>
                <w:p w14:paraId="5718E14A" w14:textId="77777777" w:rsidR="000D648E" w:rsidRDefault="00B25BAC">
                  <w:pPr>
                    <w:rPr>
                      <w:color w:val="000000" w:themeColor="text1"/>
                      <w:sz w:val="18"/>
                      <w:szCs w:val="18"/>
                    </w:rPr>
                  </w:pPr>
                  <w:r>
                    <w:rPr>
                      <w:color w:val="000000" w:themeColor="text1"/>
                      <w:sz w:val="18"/>
                      <w:szCs w:val="18"/>
                    </w:rPr>
                    <w:t>AI/ML</w:t>
                  </w:r>
                </w:p>
              </w:tc>
            </w:tr>
            <w:tr w:rsidR="000D648E" w14:paraId="07E72256" w14:textId="77777777">
              <w:trPr>
                <w:trHeight w:val="56"/>
                <w:jc w:val="center"/>
              </w:trPr>
              <w:tc>
                <w:tcPr>
                  <w:tcW w:w="401" w:type="pct"/>
                  <w:tcBorders>
                    <w:top w:val="single" w:sz="4" w:space="0" w:color="auto"/>
                    <w:left w:val="single" w:sz="4" w:space="0" w:color="auto"/>
                    <w:bottom w:val="single" w:sz="4" w:space="0" w:color="auto"/>
                    <w:right w:val="single" w:sz="4" w:space="0" w:color="auto"/>
                  </w:tcBorders>
                  <w:vAlign w:val="center"/>
                </w:tcPr>
                <w:p w14:paraId="24593341" w14:textId="77777777" w:rsidR="000D648E" w:rsidRDefault="00B25BAC">
                  <w:pPr>
                    <w:jc w:val="center"/>
                    <w:rPr>
                      <w:color w:val="000000" w:themeColor="text1"/>
                    </w:rPr>
                  </w:pPr>
                  <w:r>
                    <w:rPr>
                      <w:color w:val="000000" w:themeColor="text1"/>
                    </w:rPr>
                    <w:t>PDP</w:t>
                  </w:r>
                </w:p>
              </w:tc>
              <w:tc>
                <w:tcPr>
                  <w:tcW w:w="413" w:type="pct"/>
                  <w:tcBorders>
                    <w:top w:val="single" w:sz="4" w:space="0" w:color="auto"/>
                    <w:left w:val="single" w:sz="4" w:space="0" w:color="auto"/>
                    <w:bottom w:val="single" w:sz="4" w:space="0" w:color="auto"/>
                    <w:right w:val="single" w:sz="4" w:space="0" w:color="auto"/>
                  </w:tcBorders>
                  <w:vAlign w:val="center"/>
                </w:tcPr>
                <w:p w14:paraId="0D100F2C" w14:textId="77777777" w:rsidR="000D648E" w:rsidRDefault="00B25BAC">
                  <w:pPr>
                    <w:jc w:val="center"/>
                    <w:rPr>
                      <w:color w:val="000000" w:themeColor="text1"/>
                    </w:rPr>
                  </w:pPr>
                  <w:r>
                    <w:rPr>
                      <w:color w:val="000000" w:themeColor="text1"/>
                    </w:rPr>
                    <w:t xml:space="preserve">x, y </w:t>
                  </w:r>
                  <w:r>
                    <w:rPr>
                      <w:rFonts w:hint="eastAsia"/>
                      <w:color w:val="000000" w:themeColor="text1"/>
                    </w:rPr>
                    <w:t>P</w:t>
                  </w:r>
                  <w:r>
                    <w:rPr>
                      <w:color w:val="000000" w:themeColor="text1"/>
                    </w:rPr>
                    <w:t>os.</w:t>
                  </w:r>
                </w:p>
              </w:tc>
              <w:tc>
                <w:tcPr>
                  <w:tcW w:w="480" w:type="pct"/>
                  <w:tcBorders>
                    <w:top w:val="single" w:sz="4" w:space="0" w:color="auto"/>
                    <w:left w:val="single" w:sz="4" w:space="0" w:color="auto"/>
                    <w:bottom w:val="single" w:sz="4" w:space="0" w:color="auto"/>
                    <w:right w:val="single" w:sz="4" w:space="0" w:color="auto"/>
                  </w:tcBorders>
                  <w:vAlign w:val="center"/>
                </w:tcPr>
                <w:p w14:paraId="3C22B432" w14:textId="77777777" w:rsidR="000D648E" w:rsidRDefault="00B25BAC">
                  <w:pPr>
                    <w:jc w:val="center"/>
                    <w:rPr>
                      <w:color w:val="000000" w:themeColor="text1"/>
                    </w:rPr>
                  </w:pPr>
                  <w:r>
                    <w:rPr>
                      <w:color w:val="000000" w:themeColor="text1"/>
                    </w:rPr>
                    <w:t>4</w:t>
                  </w:r>
                </w:p>
              </w:tc>
              <w:tc>
                <w:tcPr>
                  <w:tcW w:w="679" w:type="pct"/>
                  <w:tcBorders>
                    <w:top w:val="single" w:sz="4" w:space="0" w:color="auto"/>
                    <w:left w:val="single" w:sz="4" w:space="0" w:color="auto"/>
                    <w:bottom w:val="single" w:sz="4" w:space="0" w:color="auto"/>
                    <w:right w:val="single" w:sz="4" w:space="0" w:color="auto"/>
                  </w:tcBorders>
                  <w:vAlign w:val="center"/>
                </w:tcPr>
                <w:p w14:paraId="1A67B842" w14:textId="77777777" w:rsidR="000D648E" w:rsidRDefault="00B25BAC">
                  <w:pPr>
                    <w:jc w:val="center"/>
                    <w:rPr>
                      <w:color w:val="000000" w:themeColor="text1"/>
                    </w:rPr>
                  </w:pPr>
                  <w:r>
                    <w:rPr>
                      <w:color w:val="000000" w:themeColor="text1"/>
                    </w:rPr>
                    <w:t>18</w:t>
                  </w:r>
                </w:p>
              </w:tc>
              <w:tc>
                <w:tcPr>
                  <w:tcW w:w="508" w:type="pct"/>
                  <w:tcBorders>
                    <w:top w:val="single" w:sz="4" w:space="0" w:color="auto"/>
                    <w:left w:val="single" w:sz="4" w:space="0" w:color="auto"/>
                    <w:bottom w:val="single" w:sz="4" w:space="0" w:color="auto"/>
                    <w:right w:val="single" w:sz="4" w:space="0" w:color="auto"/>
                  </w:tcBorders>
                  <w:vAlign w:val="center"/>
                </w:tcPr>
                <w:p w14:paraId="18148A81" w14:textId="77777777" w:rsidR="000D648E" w:rsidRDefault="00B25BAC">
                  <w:pPr>
                    <w:jc w:val="center"/>
                    <w:rPr>
                      <w:color w:val="000000" w:themeColor="text1"/>
                    </w:rPr>
                  </w:pPr>
                  <w:r>
                    <w:rPr>
                      <w:rFonts w:hint="eastAsia"/>
                      <w:color w:val="000000" w:themeColor="text1"/>
                    </w:rPr>
                    <w:t>F</w:t>
                  </w:r>
                  <w:r>
                    <w:rPr>
                      <w:color w:val="000000" w:themeColor="text1"/>
                    </w:rPr>
                    <w:t>ixed</w:t>
                  </w:r>
                </w:p>
                <w:p w14:paraId="67123820" w14:textId="77777777" w:rsidR="000D648E" w:rsidRDefault="00B25BAC">
                  <w:pPr>
                    <w:jc w:val="center"/>
                    <w:rPr>
                      <w:color w:val="000000" w:themeColor="text1"/>
                    </w:rPr>
                  </w:pPr>
                  <w:r>
                    <w:rPr>
                      <w:color w:val="000000" w:themeColor="text1"/>
                    </w:rPr>
                    <w:t>1:1:4</w:t>
                  </w:r>
                </w:p>
              </w:tc>
              <w:tc>
                <w:tcPr>
                  <w:tcW w:w="561" w:type="pct"/>
                  <w:tcBorders>
                    <w:top w:val="single" w:sz="4" w:space="0" w:color="auto"/>
                    <w:left w:val="single" w:sz="4" w:space="0" w:color="auto"/>
                    <w:bottom w:val="single" w:sz="4" w:space="0" w:color="auto"/>
                    <w:right w:val="single" w:sz="4" w:space="0" w:color="auto"/>
                  </w:tcBorders>
                  <w:vAlign w:val="center"/>
                </w:tcPr>
                <w:p w14:paraId="4100057B" w14:textId="77777777" w:rsidR="000D648E" w:rsidRDefault="00B25BAC">
                  <w:pPr>
                    <w:jc w:val="center"/>
                    <w:rPr>
                      <w:color w:val="000000" w:themeColor="text1"/>
                    </w:rPr>
                  </w:pPr>
                  <w:r>
                    <w:rPr>
                      <w:rFonts w:hint="eastAsia"/>
                      <w:color w:val="000000" w:themeColor="text1"/>
                    </w:rPr>
                    <w:t>1</w:t>
                  </w:r>
                  <w:r>
                    <w:rPr>
                      <w:color w:val="000000" w:themeColor="text1"/>
                    </w:rPr>
                    <w:t>-A</w:t>
                  </w:r>
                </w:p>
              </w:tc>
              <w:tc>
                <w:tcPr>
                  <w:tcW w:w="583" w:type="pct"/>
                  <w:tcBorders>
                    <w:top w:val="single" w:sz="4" w:space="0" w:color="auto"/>
                    <w:left w:val="single" w:sz="4" w:space="0" w:color="auto"/>
                    <w:bottom w:val="single" w:sz="4" w:space="0" w:color="auto"/>
                    <w:right w:val="single" w:sz="4" w:space="0" w:color="auto"/>
                  </w:tcBorders>
                  <w:vAlign w:val="center"/>
                </w:tcPr>
                <w:p w14:paraId="38DF2211" w14:textId="77777777" w:rsidR="000D648E" w:rsidRDefault="00B25BAC">
                  <w:pPr>
                    <w:jc w:val="center"/>
                    <w:rPr>
                      <w:color w:val="000000" w:themeColor="text1"/>
                    </w:rPr>
                  </w:pPr>
                  <w:r>
                    <w:rPr>
                      <w:rFonts w:cs="Arial"/>
                    </w:rPr>
                    <w:t>466.9K</w:t>
                  </w:r>
                </w:p>
              </w:tc>
              <w:tc>
                <w:tcPr>
                  <w:tcW w:w="657" w:type="pct"/>
                  <w:tcBorders>
                    <w:top w:val="single" w:sz="4" w:space="0" w:color="auto"/>
                    <w:left w:val="single" w:sz="4" w:space="0" w:color="auto"/>
                    <w:bottom w:val="single" w:sz="4" w:space="0" w:color="auto"/>
                    <w:right w:val="single" w:sz="4" w:space="0" w:color="auto"/>
                  </w:tcBorders>
                  <w:vAlign w:val="center"/>
                </w:tcPr>
                <w:p w14:paraId="632AAC9B" w14:textId="77777777" w:rsidR="000D648E" w:rsidRDefault="00B25BAC">
                  <w:pPr>
                    <w:jc w:val="center"/>
                    <w:rPr>
                      <w:color w:val="000000" w:themeColor="text1"/>
                    </w:rPr>
                  </w:pPr>
                  <w:r>
                    <w:rPr>
                      <w:rFonts w:cs="Arial"/>
                    </w:rPr>
                    <w:t>1280M</w:t>
                  </w:r>
                </w:p>
              </w:tc>
              <w:tc>
                <w:tcPr>
                  <w:tcW w:w="718" w:type="pct"/>
                  <w:tcBorders>
                    <w:top w:val="single" w:sz="4" w:space="0" w:color="auto"/>
                    <w:left w:val="single" w:sz="4" w:space="0" w:color="auto"/>
                    <w:bottom w:val="single" w:sz="4" w:space="0" w:color="auto"/>
                    <w:right w:val="single" w:sz="4" w:space="0" w:color="auto"/>
                  </w:tcBorders>
                  <w:vAlign w:val="center"/>
                </w:tcPr>
                <w:p w14:paraId="772CAC9E" w14:textId="77777777" w:rsidR="000D648E" w:rsidRDefault="00B25BAC">
                  <w:pPr>
                    <w:jc w:val="center"/>
                    <w:rPr>
                      <w:color w:val="000000" w:themeColor="text1"/>
                    </w:rPr>
                  </w:pPr>
                  <w:r>
                    <w:rPr>
                      <w:color w:val="000000" w:themeColor="text1"/>
                    </w:rPr>
                    <w:t>57.7</w:t>
                  </w:r>
                </w:p>
              </w:tc>
            </w:tr>
            <w:tr w:rsidR="000D648E" w14:paraId="15E9DB16" w14:textId="77777777">
              <w:trPr>
                <w:trHeight w:val="56"/>
                <w:jc w:val="center"/>
              </w:trPr>
              <w:tc>
                <w:tcPr>
                  <w:tcW w:w="401" w:type="pct"/>
                  <w:tcBorders>
                    <w:top w:val="single" w:sz="4" w:space="0" w:color="auto"/>
                    <w:left w:val="single" w:sz="4" w:space="0" w:color="auto"/>
                    <w:bottom w:val="single" w:sz="4" w:space="0" w:color="auto"/>
                    <w:right w:val="single" w:sz="4" w:space="0" w:color="auto"/>
                  </w:tcBorders>
                  <w:vAlign w:val="center"/>
                </w:tcPr>
                <w:p w14:paraId="491CF750" w14:textId="77777777" w:rsidR="000D648E" w:rsidRDefault="00B25BAC">
                  <w:pPr>
                    <w:jc w:val="center"/>
                    <w:rPr>
                      <w:color w:val="000000" w:themeColor="text1"/>
                    </w:rPr>
                  </w:pPr>
                  <w:r>
                    <w:rPr>
                      <w:color w:val="000000" w:themeColor="text1"/>
                    </w:rPr>
                    <w:t>PDP</w:t>
                  </w:r>
                </w:p>
              </w:tc>
              <w:tc>
                <w:tcPr>
                  <w:tcW w:w="413" w:type="pct"/>
                  <w:tcBorders>
                    <w:top w:val="single" w:sz="4" w:space="0" w:color="auto"/>
                    <w:left w:val="single" w:sz="4" w:space="0" w:color="auto"/>
                    <w:bottom w:val="single" w:sz="4" w:space="0" w:color="auto"/>
                    <w:right w:val="single" w:sz="4" w:space="0" w:color="auto"/>
                  </w:tcBorders>
                </w:tcPr>
                <w:p w14:paraId="77488922" w14:textId="77777777" w:rsidR="000D648E" w:rsidRDefault="00B25BAC">
                  <w:pPr>
                    <w:jc w:val="center"/>
                    <w:rPr>
                      <w:color w:val="000000" w:themeColor="text1"/>
                    </w:rPr>
                  </w:pPr>
                  <w:r>
                    <w:rPr>
                      <w:color w:val="000000" w:themeColor="text1"/>
                    </w:rPr>
                    <w:t xml:space="preserve">x, y </w:t>
                  </w:r>
                  <w:r>
                    <w:rPr>
                      <w:rFonts w:hint="eastAsia"/>
                      <w:color w:val="000000" w:themeColor="text1"/>
                    </w:rPr>
                    <w:t>P</w:t>
                  </w:r>
                  <w:r>
                    <w:rPr>
                      <w:color w:val="000000" w:themeColor="text1"/>
                    </w:rPr>
                    <w:t>os</w:t>
                  </w:r>
                </w:p>
              </w:tc>
              <w:tc>
                <w:tcPr>
                  <w:tcW w:w="480" w:type="pct"/>
                  <w:tcBorders>
                    <w:top w:val="single" w:sz="4" w:space="0" w:color="auto"/>
                    <w:left w:val="single" w:sz="4" w:space="0" w:color="auto"/>
                    <w:bottom w:val="single" w:sz="4" w:space="0" w:color="auto"/>
                    <w:right w:val="single" w:sz="4" w:space="0" w:color="auto"/>
                  </w:tcBorders>
                  <w:vAlign w:val="center"/>
                </w:tcPr>
                <w:p w14:paraId="34C1CBB9" w14:textId="77777777" w:rsidR="000D648E" w:rsidRDefault="00B25BAC">
                  <w:pPr>
                    <w:jc w:val="center"/>
                    <w:rPr>
                      <w:color w:val="000000" w:themeColor="text1"/>
                    </w:rPr>
                  </w:pPr>
                  <w:r>
                    <w:rPr>
                      <w:color w:val="000000" w:themeColor="text1"/>
                    </w:rPr>
                    <w:t>8</w:t>
                  </w:r>
                </w:p>
              </w:tc>
              <w:tc>
                <w:tcPr>
                  <w:tcW w:w="679" w:type="pct"/>
                  <w:tcBorders>
                    <w:top w:val="single" w:sz="4" w:space="0" w:color="auto"/>
                    <w:left w:val="single" w:sz="4" w:space="0" w:color="auto"/>
                    <w:bottom w:val="single" w:sz="4" w:space="0" w:color="auto"/>
                    <w:right w:val="single" w:sz="4" w:space="0" w:color="auto"/>
                  </w:tcBorders>
                  <w:vAlign w:val="center"/>
                </w:tcPr>
                <w:p w14:paraId="09B1411E" w14:textId="77777777" w:rsidR="000D648E" w:rsidRDefault="00B25BAC">
                  <w:pPr>
                    <w:jc w:val="center"/>
                    <w:rPr>
                      <w:color w:val="000000" w:themeColor="text1"/>
                    </w:rPr>
                  </w:pPr>
                  <w:r>
                    <w:rPr>
                      <w:color w:val="000000" w:themeColor="text1"/>
                    </w:rPr>
                    <w:t>18</w:t>
                  </w:r>
                </w:p>
              </w:tc>
              <w:tc>
                <w:tcPr>
                  <w:tcW w:w="508" w:type="pct"/>
                  <w:tcBorders>
                    <w:top w:val="single" w:sz="4" w:space="0" w:color="auto"/>
                    <w:left w:val="single" w:sz="4" w:space="0" w:color="auto"/>
                    <w:bottom w:val="single" w:sz="4" w:space="0" w:color="auto"/>
                    <w:right w:val="single" w:sz="4" w:space="0" w:color="auto"/>
                  </w:tcBorders>
                  <w:vAlign w:val="center"/>
                </w:tcPr>
                <w:p w14:paraId="701BC542" w14:textId="77777777" w:rsidR="000D648E" w:rsidRDefault="00B25BAC">
                  <w:pPr>
                    <w:jc w:val="center"/>
                    <w:rPr>
                      <w:color w:val="000000" w:themeColor="text1"/>
                    </w:rPr>
                  </w:pPr>
                  <w:r>
                    <w:rPr>
                      <w:rFonts w:hint="eastAsia"/>
                      <w:color w:val="000000" w:themeColor="text1"/>
                    </w:rPr>
                    <w:t>F</w:t>
                  </w:r>
                  <w:r>
                    <w:rPr>
                      <w:color w:val="000000" w:themeColor="text1"/>
                    </w:rPr>
                    <w:t>ixed</w:t>
                  </w:r>
                </w:p>
                <w:p w14:paraId="746B5901" w14:textId="77777777" w:rsidR="000D648E" w:rsidRDefault="00B25BAC">
                  <w:pPr>
                    <w:jc w:val="center"/>
                    <w:rPr>
                      <w:color w:val="000000" w:themeColor="text1"/>
                    </w:rPr>
                  </w:pPr>
                  <w:r>
                    <w:rPr>
                      <w:color w:val="000000" w:themeColor="text1"/>
                    </w:rPr>
                    <w:t>1:1:8</w:t>
                  </w:r>
                </w:p>
              </w:tc>
              <w:tc>
                <w:tcPr>
                  <w:tcW w:w="561" w:type="pct"/>
                  <w:tcBorders>
                    <w:top w:val="single" w:sz="4" w:space="0" w:color="auto"/>
                    <w:left w:val="single" w:sz="4" w:space="0" w:color="auto"/>
                    <w:bottom w:val="single" w:sz="4" w:space="0" w:color="auto"/>
                    <w:right w:val="single" w:sz="4" w:space="0" w:color="auto"/>
                  </w:tcBorders>
                </w:tcPr>
                <w:p w14:paraId="55426815" w14:textId="77777777" w:rsidR="000D648E" w:rsidRDefault="00B25BAC">
                  <w:pPr>
                    <w:jc w:val="center"/>
                    <w:rPr>
                      <w:color w:val="000000" w:themeColor="text1"/>
                    </w:rPr>
                  </w:pPr>
                  <w:r>
                    <w:rPr>
                      <w:rFonts w:hint="eastAsia"/>
                      <w:color w:val="000000" w:themeColor="text1"/>
                    </w:rPr>
                    <w:t>1</w:t>
                  </w:r>
                  <w:r>
                    <w:rPr>
                      <w:color w:val="000000" w:themeColor="text1"/>
                    </w:rPr>
                    <w:t>-A</w:t>
                  </w:r>
                </w:p>
              </w:tc>
              <w:tc>
                <w:tcPr>
                  <w:tcW w:w="583" w:type="pct"/>
                  <w:tcBorders>
                    <w:top w:val="single" w:sz="4" w:space="0" w:color="auto"/>
                    <w:left w:val="single" w:sz="4" w:space="0" w:color="auto"/>
                    <w:bottom w:val="single" w:sz="4" w:space="0" w:color="auto"/>
                    <w:right w:val="single" w:sz="4" w:space="0" w:color="auto"/>
                  </w:tcBorders>
                  <w:vAlign w:val="center"/>
                </w:tcPr>
                <w:p w14:paraId="6F9FDD0B" w14:textId="77777777" w:rsidR="000D648E" w:rsidRDefault="00B25BAC">
                  <w:pPr>
                    <w:jc w:val="center"/>
                    <w:rPr>
                      <w:rFonts w:cs="Arial"/>
                    </w:rPr>
                  </w:pPr>
                  <w:r>
                    <w:rPr>
                      <w:rFonts w:cs="Arial"/>
                    </w:rPr>
                    <w:t>466.9K</w:t>
                  </w:r>
                </w:p>
              </w:tc>
              <w:tc>
                <w:tcPr>
                  <w:tcW w:w="657" w:type="pct"/>
                  <w:tcBorders>
                    <w:top w:val="single" w:sz="4" w:space="0" w:color="auto"/>
                    <w:left w:val="single" w:sz="4" w:space="0" w:color="auto"/>
                    <w:bottom w:val="single" w:sz="4" w:space="0" w:color="auto"/>
                    <w:right w:val="single" w:sz="4" w:space="0" w:color="auto"/>
                  </w:tcBorders>
                  <w:vAlign w:val="center"/>
                </w:tcPr>
                <w:p w14:paraId="62EFF305" w14:textId="77777777" w:rsidR="000D648E" w:rsidRDefault="00B25BAC">
                  <w:pPr>
                    <w:jc w:val="center"/>
                    <w:rPr>
                      <w:rFonts w:cs="Arial"/>
                    </w:rPr>
                  </w:pPr>
                  <w:r>
                    <w:rPr>
                      <w:rFonts w:cs="Arial"/>
                    </w:rPr>
                    <w:t>1280M</w:t>
                  </w:r>
                </w:p>
              </w:tc>
              <w:tc>
                <w:tcPr>
                  <w:tcW w:w="718" w:type="pct"/>
                  <w:tcBorders>
                    <w:top w:val="single" w:sz="4" w:space="0" w:color="auto"/>
                    <w:left w:val="single" w:sz="4" w:space="0" w:color="auto"/>
                    <w:bottom w:val="single" w:sz="4" w:space="0" w:color="auto"/>
                    <w:right w:val="single" w:sz="4" w:space="0" w:color="auto"/>
                  </w:tcBorders>
                  <w:vAlign w:val="center"/>
                </w:tcPr>
                <w:p w14:paraId="2A4AE2C1" w14:textId="77777777" w:rsidR="000D648E" w:rsidRDefault="00B25BAC">
                  <w:pPr>
                    <w:jc w:val="center"/>
                    <w:rPr>
                      <w:color w:val="000000" w:themeColor="text1"/>
                    </w:rPr>
                  </w:pPr>
                  <w:r>
                    <w:rPr>
                      <w:color w:val="000000" w:themeColor="text1"/>
                    </w:rPr>
                    <w:t>32.84</w:t>
                  </w:r>
                </w:p>
              </w:tc>
            </w:tr>
            <w:tr w:rsidR="000D648E" w14:paraId="434E27FE" w14:textId="77777777">
              <w:trPr>
                <w:trHeight w:val="56"/>
                <w:jc w:val="center"/>
              </w:trPr>
              <w:tc>
                <w:tcPr>
                  <w:tcW w:w="401" w:type="pct"/>
                  <w:tcBorders>
                    <w:top w:val="single" w:sz="4" w:space="0" w:color="auto"/>
                    <w:left w:val="single" w:sz="4" w:space="0" w:color="auto"/>
                    <w:bottom w:val="single" w:sz="4" w:space="0" w:color="auto"/>
                    <w:right w:val="single" w:sz="4" w:space="0" w:color="auto"/>
                  </w:tcBorders>
                  <w:vAlign w:val="center"/>
                </w:tcPr>
                <w:p w14:paraId="47868DB8" w14:textId="77777777" w:rsidR="000D648E" w:rsidRDefault="00B25BAC">
                  <w:pPr>
                    <w:jc w:val="center"/>
                    <w:rPr>
                      <w:color w:val="000000" w:themeColor="text1"/>
                    </w:rPr>
                  </w:pPr>
                  <w:r>
                    <w:rPr>
                      <w:color w:val="000000" w:themeColor="text1"/>
                    </w:rPr>
                    <w:t>PDP</w:t>
                  </w:r>
                </w:p>
              </w:tc>
              <w:tc>
                <w:tcPr>
                  <w:tcW w:w="413" w:type="pct"/>
                  <w:tcBorders>
                    <w:top w:val="single" w:sz="4" w:space="0" w:color="auto"/>
                    <w:left w:val="single" w:sz="4" w:space="0" w:color="auto"/>
                    <w:bottom w:val="single" w:sz="4" w:space="0" w:color="auto"/>
                    <w:right w:val="single" w:sz="4" w:space="0" w:color="auto"/>
                  </w:tcBorders>
                </w:tcPr>
                <w:p w14:paraId="0FF7A490" w14:textId="77777777" w:rsidR="000D648E" w:rsidRDefault="00B25BAC">
                  <w:pPr>
                    <w:jc w:val="center"/>
                    <w:rPr>
                      <w:color w:val="000000" w:themeColor="text1"/>
                    </w:rPr>
                  </w:pPr>
                  <w:r>
                    <w:rPr>
                      <w:color w:val="000000" w:themeColor="text1"/>
                    </w:rPr>
                    <w:t xml:space="preserve">x, y </w:t>
                  </w:r>
                  <w:r>
                    <w:rPr>
                      <w:rFonts w:hint="eastAsia"/>
                      <w:color w:val="000000" w:themeColor="text1"/>
                    </w:rPr>
                    <w:t>P</w:t>
                  </w:r>
                  <w:r>
                    <w:rPr>
                      <w:color w:val="000000" w:themeColor="text1"/>
                    </w:rPr>
                    <w:t>os</w:t>
                  </w:r>
                </w:p>
              </w:tc>
              <w:tc>
                <w:tcPr>
                  <w:tcW w:w="480" w:type="pct"/>
                  <w:tcBorders>
                    <w:top w:val="single" w:sz="4" w:space="0" w:color="auto"/>
                    <w:left w:val="single" w:sz="4" w:space="0" w:color="auto"/>
                    <w:bottom w:val="single" w:sz="4" w:space="0" w:color="auto"/>
                    <w:right w:val="single" w:sz="4" w:space="0" w:color="auto"/>
                  </w:tcBorders>
                  <w:vAlign w:val="center"/>
                </w:tcPr>
                <w:p w14:paraId="2A70DE30" w14:textId="77777777" w:rsidR="000D648E" w:rsidRDefault="00B25BAC">
                  <w:pPr>
                    <w:jc w:val="center"/>
                    <w:rPr>
                      <w:color w:val="000000" w:themeColor="text1"/>
                    </w:rPr>
                  </w:pPr>
                  <w:r>
                    <w:rPr>
                      <w:color w:val="000000" w:themeColor="text1"/>
                    </w:rPr>
                    <w:t>12</w:t>
                  </w:r>
                </w:p>
              </w:tc>
              <w:tc>
                <w:tcPr>
                  <w:tcW w:w="679" w:type="pct"/>
                  <w:tcBorders>
                    <w:top w:val="single" w:sz="4" w:space="0" w:color="auto"/>
                    <w:left w:val="single" w:sz="4" w:space="0" w:color="auto"/>
                    <w:bottom w:val="single" w:sz="4" w:space="0" w:color="auto"/>
                    <w:right w:val="single" w:sz="4" w:space="0" w:color="auto"/>
                  </w:tcBorders>
                  <w:vAlign w:val="center"/>
                </w:tcPr>
                <w:p w14:paraId="4708A1EB" w14:textId="77777777" w:rsidR="000D648E" w:rsidRDefault="00B25BAC">
                  <w:pPr>
                    <w:jc w:val="center"/>
                    <w:rPr>
                      <w:color w:val="000000" w:themeColor="text1"/>
                    </w:rPr>
                  </w:pPr>
                  <w:r>
                    <w:rPr>
                      <w:color w:val="000000" w:themeColor="text1"/>
                    </w:rPr>
                    <w:t xml:space="preserve"> 18                                              </w:t>
                  </w:r>
                </w:p>
              </w:tc>
              <w:tc>
                <w:tcPr>
                  <w:tcW w:w="508" w:type="pct"/>
                  <w:tcBorders>
                    <w:top w:val="single" w:sz="4" w:space="0" w:color="auto"/>
                    <w:left w:val="single" w:sz="4" w:space="0" w:color="auto"/>
                    <w:bottom w:val="single" w:sz="4" w:space="0" w:color="auto"/>
                    <w:right w:val="single" w:sz="4" w:space="0" w:color="auto"/>
                  </w:tcBorders>
                  <w:vAlign w:val="center"/>
                </w:tcPr>
                <w:p w14:paraId="31387CFA" w14:textId="77777777" w:rsidR="000D648E" w:rsidRDefault="00B25BAC">
                  <w:pPr>
                    <w:jc w:val="center"/>
                    <w:rPr>
                      <w:color w:val="000000" w:themeColor="text1"/>
                    </w:rPr>
                  </w:pPr>
                  <w:r>
                    <w:rPr>
                      <w:rFonts w:hint="eastAsia"/>
                      <w:color w:val="000000" w:themeColor="text1"/>
                    </w:rPr>
                    <w:t>F</w:t>
                  </w:r>
                  <w:r>
                    <w:rPr>
                      <w:color w:val="000000" w:themeColor="text1"/>
                    </w:rPr>
                    <w:t>ixed</w:t>
                  </w:r>
                </w:p>
                <w:p w14:paraId="5F1F5D08" w14:textId="77777777" w:rsidR="000D648E" w:rsidRDefault="00B25BAC">
                  <w:pPr>
                    <w:jc w:val="center"/>
                    <w:rPr>
                      <w:color w:val="000000" w:themeColor="text1"/>
                    </w:rPr>
                  </w:pPr>
                  <w:r>
                    <w:rPr>
                      <w:color w:val="000000" w:themeColor="text1"/>
                    </w:rPr>
                    <w:t>1:1:12</w:t>
                  </w:r>
                </w:p>
              </w:tc>
              <w:tc>
                <w:tcPr>
                  <w:tcW w:w="561" w:type="pct"/>
                  <w:tcBorders>
                    <w:top w:val="single" w:sz="4" w:space="0" w:color="auto"/>
                    <w:left w:val="single" w:sz="4" w:space="0" w:color="auto"/>
                    <w:bottom w:val="single" w:sz="4" w:space="0" w:color="auto"/>
                    <w:right w:val="single" w:sz="4" w:space="0" w:color="auto"/>
                  </w:tcBorders>
                </w:tcPr>
                <w:p w14:paraId="5140F06B" w14:textId="77777777" w:rsidR="000D648E" w:rsidRDefault="00B25BAC">
                  <w:pPr>
                    <w:jc w:val="center"/>
                    <w:rPr>
                      <w:color w:val="000000" w:themeColor="text1"/>
                    </w:rPr>
                  </w:pPr>
                  <w:r>
                    <w:rPr>
                      <w:rFonts w:hint="eastAsia"/>
                      <w:color w:val="000000" w:themeColor="text1"/>
                    </w:rPr>
                    <w:t>1</w:t>
                  </w:r>
                  <w:r>
                    <w:rPr>
                      <w:color w:val="000000" w:themeColor="text1"/>
                    </w:rPr>
                    <w:t>-A</w:t>
                  </w:r>
                </w:p>
              </w:tc>
              <w:tc>
                <w:tcPr>
                  <w:tcW w:w="583" w:type="pct"/>
                  <w:tcBorders>
                    <w:top w:val="single" w:sz="4" w:space="0" w:color="auto"/>
                    <w:left w:val="single" w:sz="4" w:space="0" w:color="auto"/>
                    <w:bottom w:val="single" w:sz="4" w:space="0" w:color="auto"/>
                    <w:right w:val="single" w:sz="4" w:space="0" w:color="auto"/>
                  </w:tcBorders>
                  <w:vAlign w:val="center"/>
                </w:tcPr>
                <w:p w14:paraId="43542405" w14:textId="77777777" w:rsidR="000D648E" w:rsidRDefault="00B25BAC">
                  <w:pPr>
                    <w:jc w:val="center"/>
                    <w:rPr>
                      <w:rFonts w:cs="Arial"/>
                    </w:rPr>
                  </w:pPr>
                  <w:r>
                    <w:rPr>
                      <w:rFonts w:cs="Arial"/>
                    </w:rPr>
                    <w:t>466.9K</w:t>
                  </w:r>
                </w:p>
              </w:tc>
              <w:tc>
                <w:tcPr>
                  <w:tcW w:w="657" w:type="pct"/>
                  <w:tcBorders>
                    <w:top w:val="single" w:sz="4" w:space="0" w:color="auto"/>
                    <w:left w:val="single" w:sz="4" w:space="0" w:color="auto"/>
                    <w:bottom w:val="single" w:sz="4" w:space="0" w:color="auto"/>
                    <w:right w:val="single" w:sz="4" w:space="0" w:color="auto"/>
                  </w:tcBorders>
                  <w:vAlign w:val="center"/>
                </w:tcPr>
                <w:p w14:paraId="0DF6A3EB" w14:textId="77777777" w:rsidR="000D648E" w:rsidRDefault="00B25BAC">
                  <w:pPr>
                    <w:jc w:val="center"/>
                    <w:rPr>
                      <w:rFonts w:cs="Arial"/>
                    </w:rPr>
                  </w:pPr>
                  <w:r>
                    <w:rPr>
                      <w:rFonts w:cs="Arial"/>
                    </w:rPr>
                    <w:t>1280M</w:t>
                  </w:r>
                </w:p>
              </w:tc>
              <w:tc>
                <w:tcPr>
                  <w:tcW w:w="718" w:type="pct"/>
                  <w:tcBorders>
                    <w:top w:val="single" w:sz="4" w:space="0" w:color="auto"/>
                    <w:left w:val="single" w:sz="4" w:space="0" w:color="auto"/>
                    <w:bottom w:val="single" w:sz="4" w:space="0" w:color="auto"/>
                    <w:right w:val="single" w:sz="4" w:space="0" w:color="auto"/>
                  </w:tcBorders>
                  <w:vAlign w:val="center"/>
                </w:tcPr>
                <w:p w14:paraId="49FB2884" w14:textId="77777777" w:rsidR="000D648E" w:rsidRDefault="00B25BAC">
                  <w:pPr>
                    <w:jc w:val="center"/>
                    <w:rPr>
                      <w:color w:val="000000" w:themeColor="text1"/>
                    </w:rPr>
                  </w:pPr>
                  <w:r>
                    <w:rPr>
                      <w:color w:val="000000" w:themeColor="text1"/>
                    </w:rPr>
                    <w:t>21.06</w:t>
                  </w:r>
                </w:p>
              </w:tc>
            </w:tr>
            <w:tr w:rsidR="000D648E" w14:paraId="60A49F26" w14:textId="77777777">
              <w:trPr>
                <w:trHeight w:val="56"/>
                <w:jc w:val="center"/>
              </w:trPr>
              <w:tc>
                <w:tcPr>
                  <w:tcW w:w="401" w:type="pct"/>
                  <w:tcBorders>
                    <w:top w:val="single" w:sz="4" w:space="0" w:color="auto"/>
                    <w:left w:val="single" w:sz="4" w:space="0" w:color="auto"/>
                    <w:bottom w:val="single" w:sz="4" w:space="0" w:color="auto"/>
                    <w:right w:val="single" w:sz="4" w:space="0" w:color="auto"/>
                  </w:tcBorders>
                  <w:vAlign w:val="center"/>
                </w:tcPr>
                <w:p w14:paraId="28612586" w14:textId="77777777" w:rsidR="000D648E" w:rsidRDefault="00B25BAC">
                  <w:pPr>
                    <w:jc w:val="center"/>
                    <w:rPr>
                      <w:color w:val="000000" w:themeColor="text1"/>
                    </w:rPr>
                  </w:pPr>
                  <w:r>
                    <w:rPr>
                      <w:color w:val="000000" w:themeColor="text1"/>
                    </w:rPr>
                    <w:t>PDP</w:t>
                  </w:r>
                </w:p>
              </w:tc>
              <w:tc>
                <w:tcPr>
                  <w:tcW w:w="413" w:type="pct"/>
                  <w:tcBorders>
                    <w:top w:val="single" w:sz="4" w:space="0" w:color="auto"/>
                    <w:left w:val="single" w:sz="4" w:space="0" w:color="auto"/>
                    <w:bottom w:val="single" w:sz="4" w:space="0" w:color="auto"/>
                    <w:right w:val="single" w:sz="4" w:space="0" w:color="auto"/>
                  </w:tcBorders>
                </w:tcPr>
                <w:p w14:paraId="31E94EE3" w14:textId="77777777" w:rsidR="000D648E" w:rsidRDefault="00B25BAC">
                  <w:pPr>
                    <w:jc w:val="center"/>
                    <w:rPr>
                      <w:color w:val="000000" w:themeColor="text1"/>
                    </w:rPr>
                  </w:pPr>
                  <w:r>
                    <w:rPr>
                      <w:color w:val="000000" w:themeColor="text1"/>
                    </w:rPr>
                    <w:t xml:space="preserve">x, y </w:t>
                  </w:r>
                  <w:r>
                    <w:rPr>
                      <w:rFonts w:hint="eastAsia"/>
                      <w:color w:val="000000" w:themeColor="text1"/>
                    </w:rPr>
                    <w:t>P</w:t>
                  </w:r>
                  <w:r>
                    <w:rPr>
                      <w:color w:val="000000" w:themeColor="text1"/>
                    </w:rPr>
                    <w:t>os</w:t>
                  </w:r>
                </w:p>
              </w:tc>
              <w:tc>
                <w:tcPr>
                  <w:tcW w:w="480" w:type="pct"/>
                  <w:tcBorders>
                    <w:top w:val="single" w:sz="4" w:space="0" w:color="auto"/>
                    <w:left w:val="single" w:sz="4" w:space="0" w:color="auto"/>
                    <w:bottom w:val="single" w:sz="4" w:space="0" w:color="auto"/>
                    <w:right w:val="single" w:sz="4" w:space="0" w:color="auto"/>
                  </w:tcBorders>
                  <w:vAlign w:val="center"/>
                </w:tcPr>
                <w:p w14:paraId="5E841FB2" w14:textId="77777777" w:rsidR="000D648E" w:rsidRDefault="00B25BAC">
                  <w:pPr>
                    <w:jc w:val="center"/>
                    <w:rPr>
                      <w:color w:val="000000" w:themeColor="text1"/>
                    </w:rPr>
                  </w:pPr>
                  <w:r>
                    <w:rPr>
                      <w:color w:val="000000" w:themeColor="text1"/>
                    </w:rPr>
                    <w:t>12</w:t>
                  </w:r>
                </w:p>
              </w:tc>
              <w:tc>
                <w:tcPr>
                  <w:tcW w:w="679" w:type="pct"/>
                  <w:tcBorders>
                    <w:top w:val="single" w:sz="4" w:space="0" w:color="auto"/>
                    <w:left w:val="single" w:sz="4" w:space="0" w:color="auto"/>
                    <w:bottom w:val="single" w:sz="4" w:space="0" w:color="auto"/>
                    <w:right w:val="single" w:sz="4" w:space="0" w:color="auto"/>
                  </w:tcBorders>
                  <w:vAlign w:val="center"/>
                </w:tcPr>
                <w:p w14:paraId="0DC0E993" w14:textId="77777777" w:rsidR="000D648E" w:rsidRDefault="00B25BAC">
                  <w:pPr>
                    <w:jc w:val="center"/>
                    <w:rPr>
                      <w:color w:val="000000" w:themeColor="text1"/>
                    </w:rPr>
                  </w:pPr>
                  <w:r>
                    <w:rPr>
                      <w:color w:val="000000" w:themeColor="text1"/>
                    </w:rPr>
                    <w:t xml:space="preserve"> 18                                              </w:t>
                  </w:r>
                </w:p>
              </w:tc>
              <w:tc>
                <w:tcPr>
                  <w:tcW w:w="508" w:type="pct"/>
                  <w:tcBorders>
                    <w:top w:val="single" w:sz="4" w:space="0" w:color="auto"/>
                    <w:left w:val="single" w:sz="4" w:space="0" w:color="auto"/>
                    <w:bottom w:val="single" w:sz="4" w:space="0" w:color="auto"/>
                    <w:right w:val="single" w:sz="4" w:space="0" w:color="auto"/>
                  </w:tcBorders>
                  <w:vAlign w:val="center"/>
                </w:tcPr>
                <w:p w14:paraId="3CCD742F" w14:textId="77777777" w:rsidR="000D648E" w:rsidRDefault="00B25BAC">
                  <w:pPr>
                    <w:jc w:val="center"/>
                    <w:rPr>
                      <w:color w:val="000000" w:themeColor="text1"/>
                    </w:rPr>
                  </w:pPr>
                  <w:r>
                    <w:rPr>
                      <w:color w:val="000000" w:themeColor="text1"/>
                    </w:rPr>
                    <w:t>Dynamic</w:t>
                  </w:r>
                </w:p>
                <w:p w14:paraId="30EF095D" w14:textId="77777777" w:rsidR="000D648E" w:rsidRDefault="00B25BAC">
                  <w:pPr>
                    <w:jc w:val="center"/>
                    <w:rPr>
                      <w:color w:val="000000" w:themeColor="text1"/>
                    </w:rPr>
                  </w:pPr>
                  <w:r>
                    <w:rPr>
                      <w:color w:val="000000" w:themeColor="text1"/>
                    </w:rPr>
                    <w:t>Random</w:t>
                  </w:r>
                </w:p>
              </w:tc>
              <w:tc>
                <w:tcPr>
                  <w:tcW w:w="561" w:type="pct"/>
                  <w:tcBorders>
                    <w:top w:val="single" w:sz="4" w:space="0" w:color="auto"/>
                    <w:left w:val="single" w:sz="4" w:space="0" w:color="auto"/>
                    <w:bottom w:val="single" w:sz="4" w:space="0" w:color="auto"/>
                    <w:right w:val="single" w:sz="4" w:space="0" w:color="auto"/>
                  </w:tcBorders>
                </w:tcPr>
                <w:p w14:paraId="5D4709E7" w14:textId="77777777" w:rsidR="000D648E" w:rsidRDefault="00B25BAC">
                  <w:pPr>
                    <w:jc w:val="center"/>
                    <w:rPr>
                      <w:color w:val="000000" w:themeColor="text1"/>
                    </w:rPr>
                  </w:pPr>
                  <w:r>
                    <w:rPr>
                      <w:rFonts w:hint="eastAsia"/>
                      <w:color w:val="000000" w:themeColor="text1"/>
                    </w:rPr>
                    <w:t>1</w:t>
                  </w:r>
                  <w:r>
                    <w:rPr>
                      <w:color w:val="000000" w:themeColor="text1"/>
                    </w:rPr>
                    <w:t>-B</w:t>
                  </w:r>
                </w:p>
              </w:tc>
              <w:tc>
                <w:tcPr>
                  <w:tcW w:w="583" w:type="pct"/>
                  <w:tcBorders>
                    <w:top w:val="single" w:sz="4" w:space="0" w:color="auto"/>
                    <w:left w:val="single" w:sz="4" w:space="0" w:color="auto"/>
                    <w:bottom w:val="single" w:sz="4" w:space="0" w:color="auto"/>
                    <w:right w:val="single" w:sz="4" w:space="0" w:color="auto"/>
                  </w:tcBorders>
                  <w:vAlign w:val="center"/>
                </w:tcPr>
                <w:p w14:paraId="0953C9F3" w14:textId="77777777" w:rsidR="000D648E" w:rsidRDefault="00B25BAC">
                  <w:pPr>
                    <w:jc w:val="center"/>
                    <w:rPr>
                      <w:rFonts w:cs="Arial"/>
                    </w:rPr>
                  </w:pPr>
                  <w:r>
                    <w:rPr>
                      <w:rFonts w:cs="Arial"/>
                    </w:rPr>
                    <w:t>466.9K</w:t>
                  </w:r>
                </w:p>
              </w:tc>
              <w:tc>
                <w:tcPr>
                  <w:tcW w:w="657" w:type="pct"/>
                  <w:tcBorders>
                    <w:top w:val="single" w:sz="4" w:space="0" w:color="auto"/>
                    <w:left w:val="single" w:sz="4" w:space="0" w:color="auto"/>
                    <w:bottom w:val="single" w:sz="4" w:space="0" w:color="auto"/>
                    <w:right w:val="single" w:sz="4" w:space="0" w:color="auto"/>
                  </w:tcBorders>
                  <w:vAlign w:val="center"/>
                </w:tcPr>
                <w:p w14:paraId="6E771962" w14:textId="77777777" w:rsidR="000D648E" w:rsidRDefault="00B25BAC">
                  <w:pPr>
                    <w:jc w:val="center"/>
                    <w:rPr>
                      <w:rFonts w:cs="Arial"/>
                    </w:rPr>
                  </w:pPr>
                  <w:r>
                    <w:rPr>
                      <w:rFonts w:cs="Arial"/>
                    </w:rPr>
                    <w:t>1280M</w:t>
                  </w:r>
                </w:p>
              </w:tc>
              <w:tc>
                <w:tcPr>
                  <w:tcW w:w="718" w:type="pct"/>
                  <w:tcBorders>
                    <w:top w:val="single" w:sz="4" w:space="0" w:color="auto"/>
                    <w:left w:val="single" w:sz="4" w:space="0" w:color="auto"/>
                    <w:bottom w:val="single" w:sz="4" w:space="0" w:color="auto"/>
                    <w:right w:val="single" w:sz="4" w:space="0" w:color="auto"/>
                  </w:tcBorders>
                  <w:vAlign w:val="center"/>
                </w:tcPr>
                <w:p w14:paraId="6A15C7F3" w14:textId="77777777" w:rsidR="000D648E" w:rsidRDefault="00B25BAC">
                  <w:pPr>
                    <w:jc w:val="center"/>
                    <w:rPr>
                      <w:color w:val="000000" w:themeColor="text1"/>
                    </w:rPr>
                  </w:pPr>
                  <w:r>
                    <w:rPr>
                      <w:color w:val="000000" w:themeColor="text1"/>
                    </w:rPr>
                    <w:t>31.80</w:t>
                  </w:r>
                </w:p>
              </w:tc>
            </w:tr>
            <w:tr w:rsidR="000D648E" w14:paraId="039CF6FE" w14:textId="77777777">
              <w:trPr>
                <w:trHeight w:val="56"/>
                <w:jc w:val="center"/>
              </w:trPr>
              <w:tc>
                <w:tcPr>
                  <w:tcW w:w="401" w:type="pct"/>
                  <w:tcBorders>
                    <w:top w:val="single" w:sz="4" w:space="0" w:color="auto"/>
                    <w:left w:val="single" w:sz="4" w:space="0" w:color="auto"/>
                    <w:bottom w:val="single" w:sz="4" w:space="0" w:color="auto"/>
                    <w:right w:val="single" w:sz="4" w:space="0" w:color="auto"/>
                  </w:tcBorders>
                  <w:vAlign w:val="center"/>
                </w:tcPr>
                <w:p w14:paraId="267A67E5" w14:textId="77777777" w:rsidR="000D648E" w:rsidRDefault="00B25BAC">
                  <w:pPr>
                    <w:jc w:val="center"/>
                    <w:rPr>
                      <w:color w:val="000000" w:themeColor="text1"/>
                    </w:rPr>
                  </w:pPr>
                  <w:r>
                    <w:rPr>
                      <w:color w:val="000000" w:themeColor="text1"/>
                    </w:rPr>
                    <w:t>PDP</w:t>
                  </w:r>
                </w:p>
              </w:tc>
              <w:tc>
                <w:tcPr>
                  <w:tcW w:w="413" w:type="pct"/>
                  <w:tcBorders>
                    <w:top w:val="single" w:sz="4" w:space="0" w:color="auto"/>
                    <w:left w:val="single" w:sz="4" w:space="0" w:color="auto"/>
                    <w:bottom w:val="single" w:sz="4" w:space="0" w:color="auto"/>
                    <w:right w:val="single" w:sz="4" w:space="0" w:color="auto"/>
                  </w:tcBorders>
                </w:tcPr>
                <w:p w14:paraId="40F09608" w14:textId="77777777" w:rsidR="000D648E" w:rsidRDefault="00B25BAC">
                  <w:pPr>
                    <w:jc w:val="center"/>
                    <w:rPr>
                      <w:color w:val="000000" w:themeColor="text1"/>
                    </w:rPr>
                  </w:pPr>
                  <w:r>
                    <w:rPr>
                      <w:color w:val="000000" w:themeColor="text1"/>
                    </w:rPr>
                    <w:t xml:space="preserve">x, y </w:t>
                  </w:r>
                  <w:r>
                    <w:rPr>
                      <w:rFonts w:hint="eastAsia"/>
                      <w:color w:val="000000" w:themeColor="text1"/>
                    </w:rPr>
                    <w:t>P</w:t>
                  </w:r>
                  <w:r>
                    <w:rPr>
                      <w:color w:val="000000" w:themeColor="text1"/>
                    </w:rPr>
                    <w:t>os</w:t>
                  </w:r>
                </w:p>
              </w:tc>
              <w:tc>
                <w:tcPr>
                  <w:tcW w:w="480" w:type="pct"/>
                  <w:tcBorders>
                    <w:top w:val="single" w:sz="4" w:space="0" w:color="auto"/>
                    <w:left w:val="single" w:sz="4" w:space="0" w:color="auto"/>
                    <w:bottom w:val="single" w:sz="4" w:space="0" w:color="auto"/>
                    <w:right w:val="single" w:sz="4" w:space="0" w:color="auto"/>
                  </w:tcBorders>
                  <w:vAlign w:val="center"/>
                </w:tcPr>
                <w:p w14:paraId="68B88293" w14:textId="77777777" w:rsidR="000D648E" w:rsidRDefault="00B25BAC">
                  <w:pPr>
                    <w:jc w:val="center"/>
                    <w:rPr>
                      <w:color w:val="000000" w:themeColor="text1"/>
                    </w:rPr>
                  </w:pPr>
                  <w:r>
                    <w:rPr>
                      <w:color w:val="000000" w:themeColor="text1"/>
                    </w:rPr>
                    <w:t>16</w:t>
                  </w:r>
                </w:p>
              </w:tc>
              <w:tc>
                <w:tcPr>
                  <w:tcW w:w="679" w:type="pct"/>
                  <w:tcBorders>
                    <w:top w:val="single" w:sz="4" w:space="0" w:color="auto"/>
                    <w:left w:val="single" w:sz="4" w:space="0" w:color="auto"/>
                    <w:bottom w:val="single" w:sz="4" w:space="0" w:color="auto"/>
                    <w:right w:val="single" w:sz="4" w:space="0" w:color="auto"/>
                  </w:tcBorders>
                  <w:vAlign w:val="center"/>
                </w:tcPr>
                <w:p w14:paraId="09764129" w14:textId="77777777" w:rsidR="000D648E" w:rsidRDefault="00B25BAC">
                  <w:pPr>
                    <w:jc w:val="center"/>
                    <w:rPr>
                      <w:color w:val="000000" w:themeColor="text1"/>
                    </w:rPr>
                  </w:pPr>
                  <w:r>
                    <w:rPr>
                      <w:color w:val="000000" w:themeColor="text1"/>
                    </w:rPr>
                    <w:t>18</w:t>
                  </w:r>
                </w:p>
              </w:tc>
              <w:tc>
                <w:tcPr>
                  <w:tcW w:w="508" w:type="pct"/>
                  <w:tcBorders>
                    <w:top w:val="single" w:sz="4" w:space="0" w:color="auto"/>
                    <w:left w:val="single" w:sz="4" w:space="0" w:color="auto"/>
                    <w:bottom w:val="single" w:sz="4" w:space="0" w:color="auto"/>
                    <w:right w:val="single" w:sz="4" w:space="0" w:color="auto"/>
                  </w:tcBorders>
                  <w:vAlign w:val="center"/>
                </w:tcPr>
                <w:p w14:paraId="18AE69C2" w14:textId="77777777" w:rsidR="000D648E" w:rsidRDefault="00B25BAC">
                  <w:pPr>
                    <w:jc w:val="center"/>
                    <w:rPr>
                      <w:color w:val="000000" w:themeColor="text1"/>
                    </w:rPr>
                  </w:pPr>
                  <w:r>
                    <w:rPr>
                      <w:rFonts w:hint="eastAsia"/>
                      <w:color w:val="000000" w:themeColor="text1"/>
                    </w:rPr>
                    <w:t>F</w:t>
                  </w:r>
                  <w:r>
                    <w:rPr>
                      <w:color w:val="000000" w:themeColor="text1"/>
                    </w:rPr>
                    <w:t>ixed</w:t>
                  </w:r>
                </w:p>
                <w:p w14:paraId="761C033A" w14:textId="77777777" w:rsidR="000D648E" w:rsidRDefault="00B25BAC">
                  <w:pPr>
                    <w:jc w:val="center"/>
                    <w:rPr>
                      <w:color w:val="000000" w:themeColor="text1"/>
                    </w:rPr>
                  </w:pPr>
                  <w:r>
                    <w:rPr>
                      <w:color w:val="000000" w:themeColor="text1"/>
                    </w:rPr>
                    <w:t>1:1:16</w:t>
                  </w:r>
                </w:p>
              </w:tc>
              <w:tc>
                <w:tcPr>
                  <w:tcW w:w="561" w:type="pct"/>
                  <w:tcBorders>
                    <w:top w:val="single" w:sz="4" w:space="0" w:color="auto"/>
                    <w:left w:val="single" w:sz="4" w:space="0" w:color="auto"/>
                    <w:bottom w:val="single" w:sz="4" w:space="0" w:color="auto"/>
                    <w:right w:val="single" w:sz="4" w:space="0" w:color="auto"/>
                  </w:tcBorders>
                </w:tcPr>
                <w:p w14:paraId="2BB4BA6A" w14:textId="77777777" w:rsidR="000D648E" w:rsidRDefault="00B25BAC">
                  <w:pPr>
                    <w:jc w:val="center"/>
                    <w:rPr>
                      <w:color w:val="000000" w:themeColor="text1"/>
                    </w:rPr>
                  </w:pPr>
                  <w:r>
                    <w:rPr>
                      <w:rFonts w:hint="eastAsia"/>
                      <w:color w:val="000000" w:themeColor="text1"/>
                    </w:rPr>
                    <w:t>1</w:t>
                  </w:r>
                  <w:r>
                    <w:rPr>
                      <w:color w:val="000000" w:themeColor="text1"/>
                    </w:rPr>
                    <w:t>-A</w:t>
                  </w:r>
                </w:p>
              </w:tc>
              <w:tc>
                <w:tcPr>
                  <w:tcW w:w="583" w:type="pct"/>
                  <w:tcBorders>
                    <w:top w:val="single" w:sz="4" w:space="0" w:color="auto"/>
                    <w:left w:val="single" w:sz="4" w:space="0" w:color="auto"/>
                    <w:bottom w:val="single" w:sz="4" w:space="0" w:color="auto"/>
                    <w:right w:val="single" w:sz="4" w:space="0" w:color="auto"/>
                  </w:tcBorders>
                  <w:vAlign w:val="center"/>
                </w:tcPr>
                <w:p w14:paraId="4F602F2D" w14:textId="77777777" w:rsidR="000D648E" w:rsidRDefault="00B25BAC">
                  <w:pPr>
                    <w:jc w:val="center"/>
                    <w:rPr>
                      <w:rFonts w:cs="Arial"/>
                    </w:rPr>
                  </w:pPr>
                  <w:r>
                    <w:rPr>
                      <w:rFonts w:cs="Arial"/>
                    </w:rPr>
                    <w:t>466.9K</w:t>
                  </w:r>
                </w:p>
              </w:tc>
              <w:tc>
                <w:tcPr>
                  <w:tcW w:w="657" w:type="pct"/>
                  <w:tcBorders>
                    <w:top w:val="single" w:sz="4" w:space="0" w:color="auto"/>
                    <w:left w:val="single" w:sz="4" w:space="0" w:color="auto"/>
                    <w:bottom w:val="single" w:sz="4" w:space="0" w:color="auto"/>
                    <w:right w:val="single" w:sz="4" w:space="0" w:color="auto"/>
                  </w:tcBorders>
                  <w:vAlign w:val="center"/>
                </w:tcPr>
                <w:p w14:paraId="37FEB3CE" w14:textId="77777777" w:rsidR="000D648E" w:rsidRDefault="00B25BAC">
                  <w:pPr>
                    <w:jc w:val="center"/>
                    <w:rPr>
                      <w:rFonts w:cs="Arial"/>
                    </w:rPr>
                  </w:pPr>
                  <w:r>
                    <w:rPr>
                      <w:rFonts w:cs="Arial"/>
                    </w:rPr>
                    <w:t>1280M</w:t>
                  </w:r>
                </w:p>
              </w:tc>
              <w:tc>
                <w:tcPr>
                  <w:tcW w:w="718" w:type="pct"/>
                  <w:tcBorders>
                    <w:top w:val="single" w:sz="4" w:space="0" w:color="auto"/>
                    <w:left w:val="single" w:sz="4" w:space="0" w:color="auto"/>
                    <w:bottom w:val="single" w:sz="4" w:space="0" w:color="auto"/>
                    <w:right w:val="single" w:sz="4" w:space="0" w:color="auto"/>
                  </w:tcBorders>
                  <w:vAlign w:val="center"/>
                </w:tcPr>
                <w:p w14:paraId="4144B33D" w14:textId="77777777" w:rsidR="000D648E" w:rsidRDefault="00B25BAC">
                  <w:pPr>
                    <w:jc w:val="center"/>
                    <w:rPr>
                      <w:color w:val="000000" w:themeColor="text1"/>
                    </w:rPr>
                  </w:pPr>
                  <w:r>
                    <w:rPr>
                      <w:color w:val="000000" w:themeColor="text1"/>
                    </w:rPr>
                    <w:t>2.755</w:t>
                  </w:r>
                </w:p>
              </w:tc>
            </w:tr>
            <w:tr w:rsidR="000D648E" w14:paraId="0062662D" w14:textId="77777777">
              <w:trPr>
                <w:trHeight w:val="56"/>
                <w:jc w:val="center"/>
              </w:trPr>
              <w:tc>
                <w:tcPr>
                  <w:tcW w:w="401" w:type="pct"/>
                  <w:tcBorders>
                    <w:top w:val="single" w:sz="4" w:space="0" w:color="auto"/>
                    <w:left w:val="single" w:sz="4" w:space="0" w:color="auto"/>
                    <w:bottom w:val="single" w:sz="4" w:space="0" w:color="auto"/>
                    <w:right w:val="single" w:sz="4" w:space="0" w:color="auto"/>
                  </w:tcBorders>
                  <w:vAlign w:val="center"/>
                </w:tcPr>
                <w:p w14:paraId="37BC1ADB" w14:textId="77777777" w:rsidR="000D648E" w:rsidRDefault="00B25BAC">
                  <w:pPr>
                    <w:jc w:val="center"/>
                    <w:rPr>
                      <w:color w:val="000000" w:themeColor="text1"/>
                    </w:rPr>
                  </w:pPr>
                  <w:r>
                    <w:rPr>
                      <w:color w:val="000000" w:themeColor="text1"/>
                    </w:rPr>
                    <w:t>PDP</w:t>
                  </w:r>
                </w:p>
              </w:tc>
              <w:tc>
                <w:tcPr>
                  <w:tcW w:w="413" w:type="pct"/>
                  <w:tcBorders>
                    <w:top w:val="single" w:sz="4" w:space="0" w:color="auto"/>
                    <w:left w:val="single" w:sz="4" w:space="0" w:color="auto"/>
                    <w:bottom w:val="single" w:sz="4" w:space="0" w:color="auto"/>
                    <w:right w:val="single" w:sz="4" w:space="0" w:color="auto"/>
                  </w:tcBorders>
                </w:tcPr>
                <w:p w14:paraId="465F2052" w14:textId="77777777" w:rsidR="000D648E" w:rsidRDefault="00B25BAC">
                  <w:pPr>
                    <w:jc w:val="center"/>
                    <w:rPr>
                      <w:color w:val="000000" w:themeColor="text1"/>
                    </w:rPr>
                  </w:pPr>
                  <w:r>
                    <w:rPr>
                      <w:color w:val="000000" w:themeColor="text1"/>
                    </w:rPr>
                    <w:t xml:space="preserve">x, y </w:t>
                  </w:r>
                  <w:r>
                    <w:rPr>
                      <w:rFonts w:hint="eastAsia"/>
                      <w:color w:val="000000" w:themeColor="text1"/>
                    </w:rPr>
                    <w:t>P</w:t>
                  </w:r>
                  <w:r>
                    <w:rPr>
                      <w:color w:val="000000" w:themeColor="text1"/>
                    </w:rPr>
                    <w:t>os</w:t>
                  </w:r>
                </w:p>
              </w:tc>
              <w:tc>
                <w:tcPr>
                  <w:tcW w:w="480" w:type="pct"/>
                  <w:tcBorders>
                    <w:top w:val="single" w:sz="4" w:space="0" w:color="auto"/>
                    <w:left w:val="single" w:sz="4" w:space="0" w:color="auto"/>
                    <w:bottom w:val="single" w:sz="4" w:space="0" w:color="auto"/>
                    <w:right w:val="single" w:sz="4" w:space="0" w:color="auto"/>
                  </w:tcBorders>
                  <w:vAlign w:val="center"/>
                </w:tcPr>
                <w:p w14:paraId="4A67BEAF" w14:textId="77777777" w:rsidR="000D648E" w:rsidRDefault="00B25BAC">
                  <w:pPr>
                    <w:jc w:val="center"/>
                    <w:rPr>
                      <w:color w:val="000000" w:themeColor="text1"/>
                    </w:rPr>
                  </w:pPr>
                  <w:r>
                    <w:rPr>
                      <w:color w:val="000000" w:themeColor="text1"/>
                    </w:rPr>
                    <w:t>18</w:t>
                  </w:r>
                </w:p>
              </w:tc>
              <w:tc>
                <w:tcPr>
                  <w:tcW w:w="679" w:type="pct"/>
                  <w:tcBorders>
                    <w:top w:val="single" w:sz="4" w:space="0" w:color="auto"/>
                    <w:left w:val="single" w:sz="4" w:space="0" w:color="auto"/>
                    <w:bottom w:val="single" w:sz="4" w:space="0" w:color="auto"/>
                    <w:right w:val="single" w:sz="4" w:space="0" w:color="auto"/>
                  </w:tcBorders>
                  <w:vAlign w:val="center"/>
                </w:tcPr>
                <w:p w14:paraId="090B11B3" w14:textId="77777777" w:rsidR="000D648E" w:rsidRDefault="00B25BAC">
                  <w:pPr>
                    <w:jc w:val="center"/>
                    <w:rPr>
                      <w:color w:val="000000" w:themeColor="text1"/>
                    </w:rPr>
                  </w:pPr>
                  <w:r>
                    <w:rPr>
                      <w:color w:val="000000" w:themeColor="text1"/>
                    </w:rPr>
                    <w:t>18</w:t>
                  </w:r>
                </w:p>
              </w:tc>
              <w:tc>
                <w:tcPr>
                  <w:tcW w:w="508" w:type="pct"/>
                  <w:tcBorders>
                    <w:top w:val="single" w:sz="4" w:space="0" w:color="auto"/>
                    <w:left w:val="single" w:sz="4" w:space="0" w:color="auto"/>
                    <w:bottom w:val="single" w:sz="4" w:space="0" w:color="auto"/>
                    <w:right w:val="single" w:sz="4" w:space="0" w:color="auto"/>
                  </w:tcBorders>
                  <w:vAlign w:val="center"/>
                </w:tcPr>
                <w:p w14:paraId="08B2B681" w14:textId="77777777" w:rsidR="000D648E" w:rsidRDefault="00B25BAC">
                  <w:pPr>
                    <w:jc w:val="center"/>
                    <w:rPr>
                      <w:color w:val="000000" w:themeColor="text1"/>
                    </w:rPr>
                  </w:pPr>
                  <w:r>
                    <w:rPr>
                      <w:rFonts w:hint="eastAsia"/>
                      <w:color w:val="000000" w:themeColor="text1"/>
                    </w:rPr>
                    <w:t>F</w:t>
                  </w:r>
                  <w:r>
                    <w:rPr>
                      <w:color w:val="000000" w:themeColor="text1"/>
                    </w:rPr>
                    <w:t>ixed</w:t>
                  </w:r>
                </w:p>
                <w:p w14:paraId="4B10285D" w14:textId="77777777" w:rsidR="000D648E" w:rsidRDefault="00B25BAC">
                  <w:pPr>
                    <w:jc w:val="center"/>
                    <w:rPr>
                      <w:color w:val="000000" w:themeColor="text1"/>
                    </w:rPr>
                  </w:pPr>
                  <w:r>
                    <w:rPr>
                      <w:color w:val="000000" w:themeColor="text1"/>
                    </w:rPr>
                    <w:t>1:1:18</w:t>
                  </w:r>
                </w:p>
              </w:tc>
              <w:tc>
                <w:tcPr>
                  <w:tcW w:w="561" w:type="pct"/>
                  <w:tcBorders>
                    <w:top w:val="single" w:sz="4" w:space="0" w:color="auto"/>
                    <w:left w:val="single" w:sz="4" w:space="0" w:color="auto"/>
                    <w:bottom w:val="single" w:sz="4" w:space="0" w:color="auto"/>
                    <w:right w:val="single" w:sz="4" w:space="0" w:color="auto"/>
                  </w:tcBorders>
                </w:tcPr>
                <w:p w14:paraId="45E945C9" w14:textId="77777777" w:rsidR="000D648E" w:rsidRDefault="00B25BAC">
                  <w:pPr>
                    <w:jc w:val="center"/>
                    <w:rPr>
                      <w:color w:val="000000" w:themeColor="text1"/>
                    </w:rPr>
                  </w:pPr>
                  <w:r>
                    <w:rPr>
                      <w:rFonts w:hint="eastAsia"/>
                      <w:color w:val="000000" w:themeColor="text1"/>
                    </w:rPr>
                    <w:t>1</w:t>
                  </w:r>
                  <w:r>
                    <w:rPr>
                      <w:color w:val="000000" w:themeColor="text1"/>
                    </w:rPr>
                    <w:t>-A</w:t>
                  </w:r>
                </w:p>
              </w:tc>
              <w:tc>
                <w:tcPr>
                  <w:tcW w:w="583" w:type="pct"/>
                  <w:tcBorders>
                    <w:top w:val="single" w:sz="4" w:space="0" w:color="auto"/>
                    <w:left w:val="single" w:sz="4" w:space="0" w:color="auto"/>
                    <w:bottom w:val="single" w:sz="4" w:space="0" w:color="auto"/>
                    <w:right w:val="single" w:sz="4" w:space="0" w:color="auto"/>
                  </w:tcBorders>
                  <w:vAlign w:val="center"/>
                </w:tcPr>
                <w:p w14:paraId="21270D3C" w14:textId="77777777" w:rsidR="000D648E" w:rsidRDefault="00B25BAC">
                  <w:pPr>
                    <w:jc w:val="center"/>
                    <w:rPr>
                      <w:rFonts w:cs="Arial"/>
                    </w:rPr>
                  </w:pPr>
                  <w:r>
                    <w:rPr>
                      <w:rFonts w:cs="Arial"/>
                    </w:rPr>
                    <w:t>466.9K</w:t>
                  </w:r>
                </w:p>
              </w:tc>
              <w:tc>
                <w:tcPr>
                  <w:tcW w:w="657" w:type="pct"/>
                  <w:tcBorders>
                    <w:top w:val="single" w:sz="4" w:space="0" w:color="auto"/>
                    <w:left w:val="single" w:sz="4" w:space="0" w:color="auto"/>
                    <w:bottom w:val="single" w:sz="4" w:space="0" w:color="auto"/>
                    <w:right w:val="single" w:sz="4" w:space="0" w:color="auto"/>
                  </w:tcBorders>
                  <w:vAlign w:val="center"/>
                </w:tcPr>
                <w:p w14:paraId="723368C5" w14:textId="77777777" w:rsidR="000D648E" w:rsidRDefault="00B25BAC">
                  <w:pPr>
                    <w:jc w:val="center"/>
                    <w:rPr>
                      <w:rFonts w:cs="Arial"/>
                    </w:rPr>
                  </w:pPr>
                  <w:r>
                    <w:rPr>
                      <w:rFonts w:cs="Arial"/>
                    </w:rPr>
                    <w:t>1280M</w:t>
                  </w:r>
                </w:p>
              </w:tc>
              <w:tc>
                <w:tcPr>
                  <w:tcW w:w="718" w:type="pct"/>
                  <w:tcBorders>
                    <w:top w:val="single" w:sz="4" w:space="0" w:color="auto"/>
                    <w:left w:val="single" w:sz="4" w:space="0" w:color="auto"/>
                    <w:bottom w:val="single" w:sz="4" w:space="0" w:color="auto"/>
                    <w:right w:val="single" w:sz="4" w:space="0" w:color="auto"/>
                  </w:tcBorders>
                  <w:vAlign w:val="center"/>
                </w:tcPr>
                <w:p w14:paraId="394753B0" w14:textId="77777777" w:rsidR="000D648E" w:rsidRDefault="00B25BAC">
                  <w:pPr>
                    <w:jc w:val="center"/>
                    <w:rPr>
                      <w:color w:val="000000" w:themeColor="text1"/>
                    </w:rPr>
                  </w:pPr>
                  <w:r>
                    <w:rPr>
                      <w:color w:val="000000" w:themeColor="text1"/>
                    </w:rPr>
                    <w:t>1.39</w:t>
                  </w:r>
                </w:p>
              </w:tc>
            </w:tr>
            <w:tr w:rsidR="000D648E" w14:paraId="2D305D24" w14:textId="77777777">
              <w:trPr>
                <w:trHeight w:val="56"/>
                <w:jc w:val="center"/>
              </w:trPr>
              <w:tc>
                <w:tcPr>
                  <w:tcW w:w="401" w:type="pct"/>
                  <w:tcBorders>
                    <w:top w:val="single" w:sz="4" w:space="0" w:color="auto"/>
                    <w:left w:val="single" w:sz="4" w:space="0" w:color="auto"/>
                    <w:bottom w:val="single" w:sz="4" w:space="0" w:color="auto"/>
                    <w:right w:val="single" w:sz="4" w:space="0" w:color="auto"/>
                  </w:tcBorders>
                  <w:vAlign w:val="center"/>
                </w:tcPr>
                <w:p w14:paraId="59F67AA7" w14:textId="77777777" w:rsidR="000D648E" w:rsidRDefault="00B25BAC">
                  <w:pPr>
                    <w:jc w:val="center"/>
                    <w:rPr>
                      <w:color w:val="000000" w:themeColor="text1"/>
                    </w:rPr>
                  </w:pPr>
                  <w:r>
                    <w:rPr>
                      <w:color w:val="000000" w:themeColor="text1"/>
                    </w:rPr>
                    <w:t>PDP</w:t>
                  </w:r>
                </w:p>
              </w:tc>
              <w:tc>
                <w:tcPr>
                  <w:tcW w:w="413" w:type="pct"/>
                  <w:tcBorders>
                    <w:top w:val="single" w:sz="4" w:space="0" w:color="auto"/>
                    <w:left w:val="single" w:sz="4" w:space="0" w:color="auto"/>
                    <w:bottom w:val="single" w:sz="4" w:space="0" w:color="auto"/>
                    <w:right w:val="single" w:sz="4" w:space="0" w:color="auto"/>
                  </w:tcBorders>
                  <w:vAlign w:val="center"/>
                </w:tcPr>
                <w:p w14:paraId="5FCC3C3F" w14:textId="77777777" w:rsidR="000D648E" w:rsidRDefault="00B25BAC">
                  <w:pPr>
                    <w:jc w:val="center"/>
                    <w:rPr>
                      <w:color w:val="000000" w:themeColor="text1"/>
                    </w:rPr>
                  </w:pPr>
                  <w:r>
                    <w:rPr>
                      <w:color w:val="000000" w:themeColor="text1"/>
                    </w:rPr>
                    <w:t xml:space="preserve">x, y </w:t>
                  </w:r>
                  <w:r>
                    <w:rPr>
                      <w:rFonts w:hint="eastAsia"/>
                      <w:color w:val="000000" w:themeColor="text1"/>
                    </w:rPr>
                    <w:t>P</w:t>
                  </w:r>
                  <w:r>
                    <w:rPr>
                      <w:color w:val="000000" w:themeColor="text1"/>
                    </w:rPr>
                    <w:t>os.</w:t>
                  </w:r>
                </w:p>
              </w:tc>
              <w:tc>
                <w:tcPr>
                  <w:tcW w:w="480" w:type="pct"/>
                  <w:tcBorders>
                    <w:top w:val="single" w:sz="4" w:space="0" w:color="auto"/>
                    <w:left w:val="single" w:sz="4" w:space="0" w:color="auto"/>
                    <w:bottom w:val="single" w:sz="4" w:space="0" w:color="auto"/>
                    <w:right w:val="single" w:sz="4" w:space="0" w:color="auto"/>
                  </w:tcBorders>
                  <w:vAlign w:val="center"/>
                </w:tcPr>
                <w:p w14:paraId="39303479" w14:textId="77777777" w:rsidR="000D648E" w:rsidRDefault="00B25BAC">
                  <w:pPr>
                    <w:jc w:val="center"/>
                    <w:rPr>
                      <w:color w:val="000000" w:themeColor="text1"/>
                    </w:rPr>
                  </w:pPr>
                  <w:r>
                    <w:rPr>
                      <w:color w:val="000000" w:themeColor="text1"/>
                    </w:rPr>
                    <w:t>4</w:t>
                  </w:r>
                </w:p>
              </w:tc>
              <w:tc>
                <w:tcPr>
                  <w:tcW w:w="679" w:type="pct"/>
                  <w:tcBorders>
                    <w:top w:val="single" w:sz="4" w:space="0" w:color="auto"/>
                    <w:left w:val="single" w:sz="4" w:space="0" w:color="auto"/>
                    <w:bottom w:val="single" w:sz="4" w:space="0" w:color="auto"/>
                    <w:right w:val="single" w:sz="4" w:space="0" w:color="auto"/>
                  </w:tcBorders>
                  <w:vAlign w:val="center"/>
                </w:tcPr>
                <w:p w14:paraId="0959DBE7" w14:textId="77777777" w:rsidR="000D648E" w:rsidRDefault="00B25BAC">
                  <w:pPr>
                    <w:jc w:val="center"/>
                    <w:rPr>
                      <w:color w:val="000000" w:themeColor="text1"/>
                    </w:rPr>
                  </w:pPr>
                  <w:r>
                    <w:rPr>
                      <w:color w:val="000000" w:themeColor="text1"/>
                    </w:rPr>
                    <w:t>18</w:t>
                  </w:r>
                </w:p>
              </w:tc>
              <w:tc>
                <w:tcPr>
                  <w:tcW w:w="508" w:type="pct"/>
                  <w:tcBorders>
                    <w:top w:val="single" w:sz="4" w:space="0" w:color="auto"/>
                    <w:left w:val="single" w:sz="4" w:space="0" w:color="auto"/>
                    <w:bottom w:val="single" w:sz="4" w:space="0" w:color="auto"/>
                    <w:right w:val="single" w:sz="4" w:space="0" w:color="auto"/>
                  </w:tcBorders>
                  <w:vAlign w:val="center"/>
                </w:tcPr>
                <w:p w14:paraId="5755ED81" w14:textId="77777777" w:rsidR="000D648E" w:rsidRDefault="00B25BAC">
                  <w:pPr>
                    <w:jc w:val="center"/>
                    <w:rPr>
                      <w:color w:val="000000" w:themeColor="text1"/>
                    </w:rPr>
                  </w:pPr>
                  <w:r>
                    <w:rPr>
                      <w:rFonts w:hint="eastAsia"/>
                      <w:color w:val="000000" w:themeColor="text1"/>
                    </w:rPr>
                    <w:t>F</w:t>
                  </w:r>
                  <w:r>
                    <w:rPr>
                      <w:color w:val="000000" w:themeColor="text1"/>
                    </w:rPr>
                    <w:t>ixed</w:t>
                  </w:r>
                </w:p>
                <w:p w14:paraId="16855DBC" w14:textId="77777777" w:rsidR="000D648E" w:rsidRDefault="00B25BAC">
                  <w:pPr>
                    <w:jc w:val="center"/>
                    <w:rPr>
                      <w:color w:val="000000" w:themeColor="text1"/>
                    </w:rPr>
                  </w:pPr>
                  <w:r>
                    <w:rPr>
                      <w:color w:val="000000" w:themeColor="text1"/>
                    </w:rPr>
                    <w:t>1:1:4</w:t>
                  </w:r>
                </w:p>
              </w:tc>
              <w:tc>
                <w:tcPr>
                  <w:tcW w:w="561" w:type="pct"/>
                  <w:tcBorders>
                    <w:top w:val="single" w:sz="4" w:space="0" w:color="auto"/>
                    <w:left w:val="single" w:sz="4" w:space="0" w:color="auto"/>
                    <w:bottom w:val="single" w:sz="4" w:space="0" w:color="auto"/>
                    <w:right w:val="single" w:sz="4" w:space="0" w:color="auto"/>
                  </w:tcBorders>
                  <w:vAlign w:val="center"/>
                </w:tcPr>
                <w:p w14:paraId="1569B00B" w14:textId="77777777" w:rsidR="000D648E" w:rsidRDefault="00B25BAC">
                  <w:pPr>
                    <w:jc w:val="center"/>
                    <w:rPr>
                      <w:color w:val="000000" w:themeColor="text1"/>
                    </w:rPr>
                  </w:pPr>
                  <w:r>
                    <w:rPr>
                      <w:rFonts w:hint="eastAsia"/>
                      <w:color w:val="000000" w:themeColor="text1"/>
                    </w:rPr>
                    <w:t>1</w:t>
                  </w:r>
                  <w:r>
                    <w:rPr>
                      <w:color w:val="000000" w:themeColor="text1"/>
                    </w:rPr>
                    <w:t>-A</w:t>
                  </w:r>
                </w:p>
              </w:tc>
              <w:tc>
                <w:tcPr>
                  <w:tcW w:w="583" w:type="pct"/>
                  <w:tcBorders>
                    <w:top w:val="single" w:sz="4" w:space="0" w:color="auto"/>
                    <w:left w:val="single" w:sz="4" w:space="0" w:color="auto"/>
                    <w:bottom w:val="single" w:sz="4" w:space="0" w:color="auto"/>
                    <w:right w:val="single" w:sz="4" w:space="0" w:color="auto"/>
                  </w:tcBorders>
                  <w:vAlign w:val="center"/>
                </w:tcPr>
                <w:p w14:paraId="1293590F" w14:textId="77777777" w:rsidR="000D648E" w:rsidRDefault="00B25BAC">
                  <w:pPr>
                    <w:jc w:val="center"/>
                    <w:rPr>
                      <w:color w:val="000000" w:themeColor="text1"/>
                    </w:rPr>
                  </w:pPr>
                  <w:r>
                    <w:rPr>
                      <w:rFonts w:cs="Arial"/>
                    </w:rPr>
                    <w:t>466.9K</w:t>
                  </w:r>
                </w:p>
              </w:tc>
              <w:tc>
                <w:tcPr>
                  <w:tcW w:w="657" w:type="pct"/>
                  <w:tcBorders>
                    <w:top w:val="single" w:sz="4" w:space="0" w:color="auto"/>
                    <w:left w:val="single" w:sz="4" w:space="0" w:color="auto"/>
                    <w:bottom w:val="single" w:sz="4" w:space="0" w:color="auto"/>
                    <w:right w:val="single" w:sz="4" w:space="0" w:color="auto"/>
                  </w:tcBorders>
                  <w:vAlign w:val="center"/>
                </w:tcPr>
                <w:p w14:paraId="39CC5DBB" w14:textId="77777777" w:rsidR="000D648E" w:rsidRDefault="00B25BAC">
                  <w:pPr>
                    <w:jc w:val="center"/>
                    <w:rPr>
                      <w:color w:val="000000" w:themeColor="text1"/>
                    </w:rPr>
                  </w:pPr>
                  <w:r>
                    <w:rPr>
                      <w:rFonts w:cs="Arial"/>
                    </w:rPr>
                    <w:t>6390M</w:t>
                  </w:r>
                </w:p>
              </w:tc>
              <w:tc>
                <w:tcPr>
                  <w:tcW w:w="718" w:type="pct"/>
                  <w:tcBorders>
                    <w:top w:val="single" w:sz="4" w:space="0" w:color="auto"/>
                    <w:left w:val="single" w:sz="4" w:space="0" w:color="auto"/>
                    <w:bottom w:val="single" w:sz="4" w:space="0" w:color="auto"/>
                    <w:right w:val="single" w:sz="4" w:space="0" w:color="auto"/>
                  </w:tcBorders>
                  <w:vAlign w:val="center"/>
                </w:tcPr>
                <w:p w14:paraId="70349B22" w14:textId="77777777" w:rsidR="000D648E" w:rsidRDefault="00B25BAC">
                  <w:pPr>
                    <w:jc w:val="center"/>
                    <w:rPr>
                      <w:color w:val="000000" w:themeColor="text1"/>
                    </w:rPr>
                  </w:pPr>
                  <w:r>
                    <w:rPr>
                      <w:color w:val="000000" w:themeColor="text1"/>
                    </w:rPr>
                    <w:t>53.17</w:t>
                  </w:r>
                </w:p>
              </w:tc>
            </w:tr>
            <w:tr w:rsidR="000D648E" w14:paraId="0984D0AF" w14:textId="77777777">
              <w:trPr>
                <w:trHeight w:val="56"/>
                <w:jc w:val="center"/>
              </w:trPr>
              <w:tc>
                <w:tcPr>
                  <w:tcW w:w="401" w:type="pct"/>
                  <w:tcBorders>
                    <w:top w:val="single" w:sz="4" w:space="0" w:color="auto"/>
                    <w:left w:val="single" w:sz="4" w:space="0" w:color="auto"/>
                    <w:bottom w:val="single" w:sz="4" w:space="0" w:color="auto"/>
                    <w:right w:val="single" w:sz="4" w:space="0" w:color="auto"/>
                  </w:tcBorders>
                  <w:vAlign w:val="center"/>
                </w:tcPr>
                <w:p w14:paraId="3371F63C" w14:textId="77777777" w:rsidR="000D648E" w:rsidRDefault="00B25BAC">
                  <w:pPr>
                    <w:jc w:val="center"/>
                    <w:rPr>
                      <w:color w:val="000000" w:themeColor="text1"/>
                    </w:rPr>
                  </w:pPr>
                  <w:r>
                    <w:rPr>
                      <w:color w:val="000000" w:themeColor="text1"/>
                    </w:rPr>
                    <w:t>PDP</w:t>
                  </w:r>
                </w:p>
              </w:tc>
              <w:tc>
                <w:tcPr>
                  <w:tcW w:w="413" w:type="pct"/>
                  <w:tcBorders>
                    <w:top w:val="single" w:sz="4" w:space="0" w:color="auto"/>
                    <w:left w:val="single" w:sz="4" w:space="0" w:color="auto"/>
                    <w:bottom w:val="single" w:sz="4" w:space="0" w:color="auto"/>
                    <w:right w:val="single" w:sz="4" w:space="0" w:color="auto"/>
                  </w:tcBorders>
                </w:tcPr>
                <w:p w14:paraId="36003291" w14:textId="77777777" w:rsidR="000D648E" w:rsidRDefault="00B25BAC">
                  <w:pPr>
                    <w:jc w:val="center"/>
                    <w:rPr>
                      <w:color w:val="000000" w:themeColor="text1"/>
                    </w:rPr>
                  </w:pPr>
                  <w:r>
                    <w:rPr>
                      <w:color w:val="000000" w:themeColor="text1"/>
                    </w:rPr>
                    <w:t xml:space="preserve">x, y </w:t>
                  </w:r>
                  <w:r>
                    <w:rPr>
                      <w:rFonts w:hint="eastAsia"/>
                      <w:color w:val="000000" w:themeColor="text1"/>
                    </w:rPr>
                    <w:t>P</w:t>
                  </w:r>
                  <w:r>
                    <w:rPr>
                      <w:color w:val="000000" w:themeColor="text1"/>
                    </w:rPr>
                    <w:t>os</w:t>
                  </w:r>
                </w:p>
              </w:tc>
              <w:tc>
                <w:tcPr>
                  <w:tcW w:w="480" w:type="pct"/>
                  <w:tcBorders>
                    <w:top w:val="single" w:sz="4" w:space="0" w:color="auto"/>
                    <w:left w:val="single" w:sz="4" w:space="0" w:color="auto"/>
                    <w:bottom w:val="single" w:sz="4" w:space="0" w:color="auto"/>
                    <w:right w:val="single" w:sz="4" w:space="0" w:color="auto"/>
                  </w:tcBorders>
                  <w:vAlign w:val="center"/>
                </w:tcPr>
                <w:p w14:paraId="40A0A530" w14:textId="77777777" w:rsidR="000D648E" w:rsidRDefault="00B25BAC">
                  <w:pPr>
                    <w:jc w:val="center"/>
                    <w:rPr>
                      <w:color w:val="000000" w:themeColor="text1"/>
                    </w:rPr>
                  </w:pPr>
                  <w:r>
                    <w:rPr>
                      <w:color w:val="000000" w:themeColor="text1"/>
                    </w:rPr>
                    <w:t>8</w:t>
                  </w:r>
                </w:p>
              </w:tc>
              <w:tc>
                <w:tcPr>
                  <w:tcW w:w="679" w:type="pct"/>
                  <w:tcBorders>
                    <w:top w:val="single" w:sz="4" w:space="0" w:color="auto"/>
                    <w:left w:val="single" w:sz="4" w:space="0" w:color="auto"/>
                    <w:bottom w:val="single" w:sz="4" w:space="0" w:color="auto"/>
                    <w:right w:val="single" w:sz="4" w:space="0" w:color="auto"/>
                  </w:tcBorders>
                  <w:vAlign w:val="center"/>
                </w:tcPr>
                <w:p w14:paraId="6DEE0B56" w14:textId="77777777" w:rsidR="000D648E" w:rsidRDefault="00B25BAC">
                  <w:pPr>
                    <w:jc w:val="center"/>
                    <w:rPr>
                      <w:color w:val="000000" w:themeColor="text1"/>
                    </w:rPr>
                  </w:pPr>
                  <w:r>
                    <w:rPr>
                      <w:color w:val="000000" w:themeColor="text1"/>
                    </w:rPr>
                    <w:t>18</w:t>
                  </w:r>
                </w:p>
              </w:tc>
              <w:tc>
                <w:tcPr>
                  <w:tcW w:w="508" w:type="pct"/>
                  <w:tcBorders>
                    <w:top w:val="single" w:sz="4" w:space="0" w:color="auto"/>
                    <w:left w:val="single" w:sz="4" w:space="0" w:color="auto"/>
                    <w:bottom w:val="single" w:sz="4" w:space="0" w:color="auto"/>
                    <w:right w:val="single" w:sz="4" w:space="0" w:color="auto"/>
                  </w:tcBorders>
                  <w:vAlign w:val="center"/>
                </w:tcPr>
                <w:p w14:paraId="6035C778" w14:textId="77777777" w:rsidR="000D648E" w:rsidRDefault="00B25BAC">
                  <w:pPr>
                    <w:jc w:val="center"/>
                    <w:rPr>
                      <w:color w:val="000000" w:themeColor="text1"/>
                    </w:rPr>
                  </w:pPr>
                  <w:r>
                    <w:rPr>
                      <w:rFonts w:hint="eastAsia"/>
                      <w:color w:val="000000" w:themeColor="text1"/>
                    </w:rPr>
                    <w:t>F</w:t>
                  </w:r>
                  <w:r>
                    <w:rPr>
                      <w:color w:val="000000" w:themeColor="text1"/>
                    </w:rPr>
                    <w:t>ixed</w:t>
                  </w:r>
                </w:p>
                <w:p w14:paraId="0A322FB9" w14:textId="77777777" w:rsidR="000D648E" w:rsidRDefault="00B25BAC">
                  <w:pPr>
                    <w:jc w:val="center"/>
                    <w:rPr>
                      <w:color w:val="000000" w:themeColor="text1"/>
                    </w:rPr>
                  </w:pPr>
                  <w:r>
                    <w:rPr>
                      <w:color w:val="000000" w:themeColor="text1"/>
                    </w:rPr>
                    <w:t>1:1:8</w:t>
                  </w:r>
                </w:p>
              </w:tc>
              <w:tc>
                <w:tcPr>
                  <w:tcW w:w="561" w:type="pct"/>
                  <w:tcBorders>
                    <w:top w:val="single" w:sz="4" w:space="0" w:color="auto"/>
                    <w:left w:val="single" w:sz="4" w:space="0" w:color="auto"/>
                    <w:bottom w:val="single" w:sz="4" w:space="0" w:color="auto"/>
                    <w:right w:val="single" w:sz="4" w:space="0" w:color="auto"/>
                  </w:tcBorders>
                </w:tcPr>
                <w:p w14:paraId="425D799D" w14:textId="77777777" w:rsidR="000D648E" w:rsidRDefault="00B25BAC">
                  <w:pPr>
                    <w:jc w:val="center"/>
                    <w:rPr>
                      <w:color w:val="000000" w:themeColor="text1"/>
                    </w:rPr>
                  </w:pPr>
                  <w:r>
                    <w:rPr>
                      <w:rFonts w:hint="eastAsia"/>
                      <w:color w:val="000000" w:themeColor="text1"/>
                    </w:rPr>
                    <w:t>1</w:t>
                  </w:r>
                  <w:r>
                    <w:rPr>
                      <w:color w:val="000000" w:themeColor="text1"/>
                    </w:rPr>
                    <w:t>-A</w:t>
                  </w:r>
                </w:p>
              </w:tc>
              <w:tc>
                <w:tcPr>
                  <w:tcW w:w="583" w:type="pct"/>
                  <w:tcBorders>
                    <w:top w:val="single" w:sz="4" w:space="0" w:color="auto"/>
                    <w:left w:val="single" w:sz="4" w:space="0" w:color="auto"/>
                    <w:bottom w:val="single" w:sz="4" w:space="0" w:color="auto"/>
                    <w:right w:val="single" w:sz="4" w:space="0" w:color="auto"/>
                  </w:tcBorders>
                  <w:vAlign w:val="center"/>
                </w:tcPr>
                <w:p w14:paraId="170F58B9" w14:textId="77777777" w:rsidR="000D648E" w:rsidRDefault="00B25BAC">
                  <w:pPr>
                    <w:jc w:val="center"/>
                    <w:rPr>
                      <w:color w:val="000000" w:themeColor="text1"/>
                    </w:rPr>
                  </w:pPr>
                  <w:r>
                    <w:rPr>
                      <w:rFonts w:cs="Arial"/>
                    </w:rPr>
                    <w:t>466.9K</w:t>
                  </w:r>
                </w:p>
              </w:tc>
              <w:tc>
                <w:tcPr>
                  <w:tcW w:w="657" w:type="pct"/>
                  <w:tcBorders>
                    <w:top w:val="single" w:sz="4" w:space="0" w:color="auto"/>
                    <w:left w:val="single" w:sz="4" w:space="0" w:color="auto"/>
                    <w:bottom w:val="single" w:sz="4" w:space="0" w:color="auto"/>
                    <w:right w:val="single" w:sz="4" w:space="0" w:color="auto"/>
                  </w:tcBorders>
                  <w:vAlign w:val="center"/>
                </w:tcPr>
                <w:p w14:paraId="42CB7F22" w14:textId="77777777" w:rsidR="000D648E" w:rsidRDefault="00B25BAC">
                  <w:pPr>
                    <w:jc w:val="center"/>
                    <w:rPr>
                      <w:color w:val="000000" w:themeColor="text1"/>
                    </w:rPr>
                  </w:pPr>
                  <w:r>
                    <w:rPr>
                      <w:rFonts w:cs="Arial"/>
                    </w:rPr>
                    <w:t>6390M</w:t>
                  </w:r>
                </w:p>
              </w:tc>
              <w:tc>
                <w:tcPr>
                  <w:tcW w:w="718" w:type="pct"/>
                  <w:tcBorders>
                    <w:top w:val="single" w:sz="4" w:space="0" w:color="auto"/>
                    <w:left w:val="single" w:sz="4" w:space="0" w:color="auto"/>
                    <w:bottom w:val="single" w:sz="4" w:space="0" w:color="auto"/>
                    <w:right w:val="single" w:sz="4" w:space="0" w:color="auto"/>
                  </w:tcBorders>
                  <w:vAlign w:val="center"/>
                </w:tcPr>
                <w:p w14:paraId="13D91199" w14:textId="77777777" w:rsidR="000D648E" w:rsidRDefault="00B25BAC">
                  <w:pPr>
                    <w:jc w:val="center"/>
                    <w:rPr>
                      <w:color w:val="000000" w:themeColor="text1"/>
                    </w:rPr>
                  </w:pPr>
                  <w:r>
                    <w:rPr>
                      <w:color w:val="000000" w:themeColor="text1"/>
                    </w:rPr>
                    <w:t>26.94</w:t>
                  </w:r>
                </w:p>
              </w:tc>
            </w:tr>
            <w:tr w:rsidR="000D648E" w14:paraId="434CB0BA" w14:textId="77777777">
              <w:trPr>
                <w:trHeight w:val="56"/>
                <w:jc w:val="center"/>
              </w:trPr>
              <w:tc>
                <w:tcPr>
                  <w:tcW w:w="401" w:type="pct"/>
                  <w:tcBorders>
                    <w:top w:val="single" w:sz="4" w:space="0" w:color="auto"/>
                    <w:left w:val="single" w:sz="4" w:space="0" w:color="auto"/>
                    <w:bottom w:val="single" w:sz="4" w:space="0" w:color="auto"/>
                    <w:right w:val="single" w:sz="4" w:space="0" w:color="auto"/>
                  </w:tcBorders>
                  <w:vAlign w:val="center"/>
                </w:tcPr>
                <w:p w14:paraId="47468298" w14:textId="77777777" w:rsidR="000D648E" w:rsidRDefault="00B25BAC">
                  <w:pPr>
                    <w:jc w:val="center"/>
                    <w:rPr>
                      <w:color w:val="000000" w:themeColor="text1"/>
                    </w:rPr>
                  </w:pPr>
                  <w:r>
                    <w:rPr>
                      <w:color w:val="000000" w:themeColor="text1"/>
                    </w:rPr>
                    <w:t>PDP</w:t>
                  </w:r>
                </w:p>
              </w:tc>
              <w:tc>
                <w:tcPr>
                  <w:tcW w:w="413" w:type="pct"/>
                  <w:tcBorders>
                    <w:top w:val="single" w:sz="4" w:space="0" w:color="auto"/>
                    <w:left w:val="single" w:sz="4" w:space="0" w:color="auto"/>
                    <w:bottom w:val="single" w:sz="4" w:space="0" w:color="auto"/>
                    <w:right w:val="single" w:sz="4" w:space="0" w:color="auto"/>
                  </w:tcBorders>
                </w:tcPr>
                <w:p w14:paraId="770CE3D2" w14:textId="77777777" w:rsidR="000D648E" w:rsidRDefault="00B25BAC">
                  <w:pPr>
                    <w:jc w:val="center"/>
                    <w:rPr>
                      <w:color w:val="000000" w:themeColor="text1"/>
                    </w:rPr>
                  </w:pPr>
                  <w:r>
                    <w:rPr>
                      <w:color w:val="000000" w:themeColor="text1"/>
                    </w:rPr>
                    <w:t xml:space="preserve">x, y </w:t>
                  </w:r>
                  <w:r>
                    <w:rPr>
                      <w:rFonts w:hint="eastAsia"/>
                      <w:color w:val="000000" w:themeColor="text1"/>
                    </w:rPr>
                    <w:t>P</w:t>
                  </w:r>
                  <w:r>
                    <w:rPr>
                      <w:color w:val="000000" w:themeColor="text1"/>
                    </w:rPr>
                    <w:t>os</w:t>
                  </w:r>
                </w:p>
              </w:tc>
              <w:tc>
                <w:tcPr>
                  <w:tcW w:w="480" w:type="pct"/>
                  <w:tcBorders>
                    <w:top w:val="single" w:sz="4" w:space="0" w:color="auto"/>
                    <w:left w:val="single" w:sz="4" w:space="0" w:color="auto"/>
                    <w:bottom w:val="single" w:sz="4" w:space="0" w:color="auto"/>
                    <w:right w:val="single" w:sz="4" w:space="0" w:color="auto"/>
                  </w:tcBorders>
                  <w:vAlign w:val="center"/>
                </w:tcPr>
                <w:p w14:paraId="448CF0FD" w14:textId="77777777" w:rsidR="000D648E" w:rsidRDefault="00B25BAC">
                  <w:pPr>
                    <w:jc w:val="center"/>
                    <w:rPr>
                      <w:color w:val="000000" w:themeColor="text1"/>
                    </w:rPr>
                  </w:pPr>
                  <w:r>
                    <w:rPr>
                      <w:color w:val="000000" w:themeColor="text1"/>
                    </w:rPr>
                    <w:t>12</w:t>
                  </w:r>
                </w:p>
              </w:tc>
              <w:tc>
                <w:tcPr>
                  <w:tcW w:w="679" w:type="pct"/>
                  <w:tcBorders>
                    <w:top w:val="single" w:sz="4" w:space="0" w:color="auto"/>
                    <w:left w:val="single" w:sz="4" w:space="0" w:color="auto"/>
                    <w:bottom w:val="single" w:sz="4" w:space="0" w:color="auto"/>
                    <w:right w:val="single" w:sz="4" w:space="0" w:color="auto"/>
                  </w:tcBorders>
                  <w:vAlign w:val="center"/>
                </w:tcPr>
                <w:p w14:paraId="6E0603EE" w14:textId="77777777" w:rsidR="000D648E" w:rsidRDefault="00B25BAC">
                  <w:pPr>
                    <w:jc w:val="center"/>
                    <w:rPr>
                      <w:color w:val="000000" w:themeColor="text1"/>
                    </w:rPr>
                  </w:pPr>
                  <w:r>
                    <w:rPr>
                      <w:color w:val="000000" w:themeColor="text1"/>
                    </w:rPr>
                    <w:t xml:space="preserve"> 18                                              </w:t>
                  </w:r>
                </w:p>
              </w:tc>
              <w:tc>
                <w:tcPr>
                  <w:tcW w:w="508" w:type="pct"/>
                  <w:tcBorders>
                    <w:top w:val="single" w:sz="4" w:space="0" w:color="auto"/>
                    <w:left w:val="single" w:sz="4" w:space="0" w:color="auto"/>
                    <w:bottom w:val="single" w:sz="4" w:space="0" w:color="auto"/>
                    <w:right w:val="single" w:sz="4" w:space="0" w:color="auto"/>
                  </w:tcBorders>
                  <w:vAlign w:val="center"/>
                </w:tcPr>
                <w:p w14:paraId="77D1C27C" w14:textId="77777777" w:rsidR="000D648E" w:rsidRDefault="00B25BAC">
                  <w:pPr>
                    <w:jc w:val="center"/>
                    <w:rPr>
                      <w:color w:val="000000" w:themeColor="text1"/>
                    </w:rPr>
                  </w:pPr>
                  <w:r>
                    <w:rPr>
                      <w:rFonts w:hint="eastAsia"/>
                      <w:color w:val="000000" w:themeColor="text1"/>
                    </w:rPr>
                    <w:t>F</w:t>
                  </w:r>
                  <w:r>
                    <w:rPr>
                      <w:color w:val="000000" w:themeColor="text1"/>
                    </w:rPr>
                    <w:t>ixed</w:t>
                  </w:r>
                </w:p>
                <w:p w14:paraId="451F0728" w14:textId="77777777" w:rsidR="000D648E" w:rsidRDefault="00B25BAC">
                  <w:pPr>
                    <w:jc w:val="center"/>
                    <w:rPr>
                      <w:color w:val="000000" w:themeColor="text1"/>
                    </w:rPr>
                  </w:pPr>
                  <w:r>
                    <w:rPr>
                      <w:color w:val="000000" w:themeColor="text1"/>
                    </w:rPr>
                    <w:t>1:1:12</w:t>
                  </w:r>
                </w:p>
              </w:tc>
              <w:tc>
                <w:tcPr>
                  <w:tcW w:w="561" w:type="pct"/>
                  <w:tcBorders>
                    <w:top w:val="single" w:sz="4" w:space="0" w:color="auto"/>
                    <w:left w:val="single" w:sz="4" w:space="0" w:color="auto"/>
                    <w:bottom w:val="single" w:sz="4" w:space="0" w:color="auto"/>
                    <w:right w:val="single" w:sz="4" w:space="0" w:color="auto"/>
                  </w:tcBorders>
                </w:tcPr>
                <w:p w14:paraId="526269F7" w14:textId="77777777" w:rsidR="000D648E" w:rsidRDefault="00B25BAC">
                  <w:pPr>
                    <w:jc w:val="center"/>
                    <w:rPr>
                      <w:color w:val="000000" w:themeColor="text1"/>
                    </w:rPr>
                  </w:pPr>
                  <w:r>
                    <w:rPr>
                      <w:rFonts w:hint="eastAsia"/>
                      <w:color w:val="000000" w:themeColor="text1"/>
                    </w:rPr>
                    <w:t>1</w:t>
                  </w:r>
                  <w:r>
                    <w:rPr>
                      <w:color w:val="000000" w:themeColor="text1"/>
                    </w:rPr>
                    <w:t>-A</w:t>
                  </w:r>
                </w:p>
              </w:tc>
              <w:tc>
                <w:tcPr>
                  <w:tcW w:w="583" w:type="pct"/>
                  <w:tcBorders>
                    <w:top w:val="single" w:sz="4" w:space="0" w:color="auto"/>
                    <w:left w:val="single" w:sz="4" w:space="0" w:color="auto"/>
                    <w:bottom w:val="single" w:sz="4" w:space="0" w:color="auto"/>
                    <w:right w:val="single" w:sz="4" w:space="0" w:color="auto"/>
                  </w:tcBorders>
                  <w:vAlign w:val="center"/>
                </w:tcPr>
                <w:p w14:paraId="2487F9CE" w14:textId="77777777" w:rsidR="000D648E" w:rsidRDefault="00B25BAC">
                  <w:pPr>
                    <w:jc w:val="center"/>
                    <w:rPr>
                      <w:color w:val="000000" w:themeColor="text1"/>
                    </w:rPr>
                  </w:pPr>
                  <w:r>
                    <w:rPr>
                      <w:rFonts w:cs="Arial"/>
                    </w:rPr>
                    <w:t>466.9K</w:t>
                  </w:r>
                </w:p>
              </w:tc>
              <w:tc>
                <w:tcPr>
                  <w:tcW w:w="657" w:type="pct"/>
                  <w:tcBorders>
                    <w:top w:val="single" w:sz="4" w:space="0" w:color="auto"/>
                    <w:left w:val="single" w:sz="4" w:space="0" w:color="auto"/>
                    <w:bottom w:val="single" w:sz="4" w:space="0" w:color="auto"/>
                    <w:right w:val="single" w:sz="4" w:space="0" w:color="auto"/>
                  </w:tcBorders>
                  <w:vAlign w:val="center"/>
                </w:tcPr>
                <w:p w14:paraId="0F871BD8" w14:textId="77777777" w:rsidR="000D648E" w:rsidRDefault="00B25BAC">
                  <w:pPr>
                    <w:jc w:val="center"/>
                    <w:rPr>
                      <w:color w:val="000000" w:themeColor="text1"/>
                    </w:rPr>
                  </w:pPr>
                  <w:r>
                    <w:rPr>
                      <w:rFonts w:cs="Arial"/>
                    </w:rPr>
                    <w:t>6390M</w:t>
                  </w:r>
                </w:p>
              </w:tc>
              <w:tc>
                <w:tcPr>
                  <w:tcW w:w="718" w:type="pct"/>
                  <w:tcBorders>
                    <w:top w:val="single" w:sz="4" w:space="0" w:color="auto"/>
                    <w:left w:val="single" w:sz="4" w:space="0" w:color="auto"/>
                    <w:bottom w:val="single" w:sz="4" w:space="0" w:color="auto"/>
                    <w:right w:val="single" w:sz="4" w:space="0" w:color="auto"/>
                  </w:tcBorders>
                  <w:vAlign w:val="center"/>
                </w:tcPr>
                <w:p w14:paraId="4D43F64C" w14:textId="77777777" w:rsidR="000D648E" w:rsidRDefault="00B25BAC">
                  <w:pPr>
                    <w:jc w:val="center"/>
                  </w:pPr>
                  <w:r>
                    <w:t>17.3</w:t>
                  </w:r>
                </w:p>
              </w:tc>
            </w:tr>
            <w:tr w:rsidR="000D648E" w14:paraId="171279F8" w14:textId="77777777">
              <w:trPr>
                <w:trHeight w:val="56"/>
                <w:jc w:val="center"/>
              </w:trPr>
              <w:tc>
                <w:tcPr>
                  <w:tcW w:w="401" w:type="pct"/>
                  <w:tcBorders>
                    <w:top w:val="single" w:sz="4" w:space="0" w:color="auto"/>
                    <w:left w:val="single" w:sz="4" w:space="0" w:color="auto"/>
                    <w:bottom w:val="single" w:sz="4" w:space="0" w:color="auto"/>
                    <w:right w:val="single" w:sz="4" w:space="0" w:color="auto"/>
                  </w:tcBorders>
                  <w:vAlign w:val="center"/>
                </w:tcPr>
                <w:p w14:paraId="7024B7B8" w14:textId="77777777" w:rsidR="000D648E" w:rsidRDefault="00B25BAC">
                  <w:pPr>
                    <w:jc w:val="center"/>
                    <w:rPr>
                      <w:color w:val="000000" w:themeColor="text1"/>
                    </w:rPr>
                  </w:pPr>
                  <w:r>
                    <w:rPr>
                      <w:color w:val="000000" w:themeColor="text1"/>
                    </w:rPr>
                    <w:t>PDP</w:t>
                  </w:r>
                </w:p>
              </w:tc>
              <w:tc>
                <w:tcPr>
                  <w:tcW w:w="413" w:type="pct"/>
                  <w:tcBorders>
                    <w:top w:val="single" w:sz="4" w:space="0" w:color="auto"/>
                    <w:left w:val="single" w:sz="4" w:space="0" w:color="auto"/>
                    <w:bottom w:val="single" w:sz="4" w:space="0" w:color="auto"/>
                    <w:right w:val="single" w:sz="4" w:space="0" w:color="auto"/>
                  </w:tcBorders>
                </w:tcPr>
                <w:p w14:paraId="4BA8FA1D" w14:textId="77777777" w:rsidR="000D648E" w:rsidRDefault="00B25BAC">
                  <w:pPr>
                    <w:jc w:val="center"/>
                    <w:rPr>
                      <w:color w:val="000000" w:themeColor="text1"/>
                    </w:rPr>
                  </w:pPr>
                  <w:r>
                    <w:rPr>
                      <w:color w:val="000000" w:themeColor="text1"/>
                    </w:rPr>
                    <w:t xml:space="preserve">x, y </w:t>
                  </w:r>
                  <w:r>
                    <w:rPr>
                      <w:rFonts w:hint="eastAsia"/>
                      <w:color w:val="000000" w:themeColor="text1"/>
                    </w:rPr>
                    <w:t>P</w:t>
                  </w:r>
                  <w:r>
                    <w:rPr>
                      <w:color w:val="000000" w:themeColor="text1"/>
                    </w:rPr>
                    <w:t>os</w:t>
                  </w:r>
                </w:p>
              </w:tc>
              <w:tc>
                <w:tcPr>
                  <w:tcW w:w="480" w:type="pct"/>
                  <w:tcBorders>
                    <w:top w:val="single" w:sz="4" w:space="0" w:color="auto"/>
                    <w:left w:val="single" w:sz="4" w:space="0" w:color="auto"/>
                    <w:bottom w:val="single" w:sz="4" w:space="0" w:color="auto"/>
                    <w:right w:val="single" w:sz="4" w:space="0" w:color="auto"/>
                  </w:tcBorders>
                  <w:vAlign w:val="center"/>
                </w:tcPr>
                <w:p w14:paraId="2C901682" w14:textId="77777777" w:rsidR="000D648E" w:rsidRDefault="00B25BAC">
                  <w:pPr>
                    <w:jc w:val="center"/>
                    <w:rPr>
                      <w:color w:val="000000" w:themeColor="text1"/>
                    </w:rPr>
                  </w:pPr>
                  <w:r>
                    <w:rPr>
                      <w:color w:val="000000" w:themeColor="text1"/>
                    </w:rPr>
                    <w:t>16</w:t>
                  </w:r>
                </w:p>
              </w:tc>
              <w:tc>
                <w:tcPr>
                  <w:tcW w:w="679" w:type="pct"/>
                  <w:tcBorders>
                    <w:top w:val="single" w:sz="4" w:space="0" w:color="auto"/>
                    <w:left w:val="single" w:sz="4" w:space="0" w:color="auto"/>
                    <w:bottom w:val="single" w:sz="4" w:space="0" w:color="auto"/>
                    <w:right w:val="single" w:sz="4" w:space="0" w:color="auto"/>
                  </w:tcBorders>
                  <w:vAlign w:val="center"/>
                </w:tcPr>
                <w:p w14:paraId="2EBC4940" w14:textId="77777777" w:rsidR="000D648E" w:rsidRDefault="00B25BAC">
                  <w:pPr>
                    <w:jc w:val="center"/>
                    <w:rPr>
                      <w:color w:val="000000" w:themeColor="text1"/>
                    </w:rPr>
                  </w:pPr>
                  <w:r>
                    <w:rPr>
                      <w:color w:val="000000" w:themeColor="text1"/>
                    </w:rPr>
                    <w:t>18</w:t>
                  </w:r>
                </w:p>
              </w:tc>
              <w:tc>
                <w:tcPr>
                  <w:tcW w:w="508" w:type="pct"/>
                  <w:tcBorders>
                    <w:top w:val="single" w:sz="4" w:space="0" w:color="auto"/>
                    <w:left w:val="single" w:sz="4" w:space="0" w:color="auto"/>
                    <w:bottom w:val="single" w:sz="4" w:space="0" w:color="auto"/>
                    <w:right w:val="single" w:sz="4" w:space="0" w:color="auto"/>
                  </w:tcBorders>
                  <w:vAlign w:val="center"/>
                </w:tcPr>
                <w:p w14:paraId="0852F5CB" w14:textId="77777777" w:rsidR="000D648E" w:rsidRDefault="00B25BAC">
                  <w:pPr>
                    <w:jc w:val="center"/>
                    <w:rPr>
                      <w:color w:val="000000" w:themeColor="text1"/>
                    </w:rPr>
                  </w:pPr>
                  <w:r>
                    <w:rPr>
                      <w:rFonts w:hint="eastAsia"/>
                      <w:color w:val="000000" w:themeColor="text1"/>
                    </w:rPr>
                    <w:t>F</w:t>
                  </w:r>
                  <w:r>
                    <w:rPr>
                      <w:color w:val="000000" w:themeColor="text1"/>
                    </w:rPr>
                    <w:t>ixed</w:t>
                  </w:r>
                </w:p>
                <w:p w14:paraId="71AC228B" w14:textId="77777777" w:rsidR="000D648E" w:rsidRDefault="00B25BAC">
                  <w:pPr>
                    <w:jc w:val="center"/>
                    <w:rPr>
                      <w:color w:val="000000" w:themeColor="text1"/>
                    </w:rPr>
                  </w:pPr>
                  <w:r>
                    <w:rPr>
                      <w:color w:val="000000" w:themeColor="text1"/>
                    </w:rPr>
                    <w:t>1:1:16</w:t>
                  </w:r>
                </w:p>
              </w:tc>
              <w:tc>
                <w:tcPr>
                  <w:tcW w:w="561" w:type="pct"/>
                  <w:tcBorders>
                    <w:top w:val="single" w:sz="4" w:space="0" w:color="auto"/>
                    <w:left w:val="single" w:sz="4" w:space="0" w:color="auto"/>
                    <w:bottom w:val="single" w:sz="4" w:space="0" w:color="auto"/>
                    <w:right w:val="single" w:sz="4" w:space="0" w:color="auto"/>
                  </w:tcBorders>
                </w:tcPr>
                <w:p w14:paraId="73B6185E" w14:textId="77777777" w:rsidR="000D648E" w:rsidRDefault="00B25BAC">
                  <w:pPr>
                    <w:jc w:val="center"/>
                    <w:rPr>
                      <w:color w:val="000000" w:themeColor="text1"/>
                    </w:rPr>
                  </w:pPr>
                  <w:r>
                    <w:rPr>
                      <w:rFonts w:hint="eastAsia"/>
                      <w:color w:val="000000" w:themeColor="text1"/>
                    </w:rPr>
                    <w:t>1</w:t>
                  </w:r>
                  <w:r>
                    <w:rPr>
                      <w:color w:val="000000" w:themeColor="text1"/>
                    </w:rPr>
                    <w:t>-A</w:t>
                  </w:r>
                </w:p>
              </w:tc>
              <w:tc>
                <w:tcPr>
                  <w:tcW w:w="583" w:type="pct"/>
                  <w:tcBorders>
                    <w:top w:val="single" w:sz="4" w:space="0" w:color="auto"/>
                    <w:left w:val="single" w:sz="4" w:space="0" w:color="auto"/>
                    <w:bottom w:val="single" w:sz="4" w:space="0" w:color="auto"/>
                    <w:right w:val="single" w:sz="4" w:space="0" w:color="auto"/>
                  </w:tcBorders>
                  <w:vAlign w:val="center"/>
                </w:tcPr>
                <w:p w14:paraId="2BD1C151" w14:textId="77777777" w:rsidR="000D648E" w:rsidRDefault="00B25BAC">
                  <w:pPr>
                    <w:jc w:val="center"/>
                    <w:rPr>
                      <w:color w:val="000000" w:themeColor="text1"/>
                    </w:rPr>
                  </w:pPr>
                  <w:r>
                    <w:rPr>
                      <w:rFonts w:cs="Arial"/>
                    </w:rPr>
                    <w:t>466.9K</w:t>
                  </w:r>
                </w:p>
              </w:tc>
              <w:tc>
                <w:tcPr>
                  <w:tcW w:w="657" w:type="pct"/>
                  <w:tcBorders>
                    <w:top w:val="single" w:sz="4" w:space="0" w:color="auto"/>
                    <w:left w:val="single" w:sz="4" w:space="0" w:color="auto"/>
                    <w:bottom w:val="single" w:sz="4" w:space="0" w:color="auto"/>
                    <w:right w:val="single" w:sz="4" w:space="0" w:color="auto"/>
                  </w:tcBorders>
                  <w:vAlign w:val="center"/>
                </w:tcPr>
                <w:p w14:paraId="28F1FAF2" w14:textId="77777777" w:rsidR="000D648E" w:rsidRDefault="00B25BAC">
                  <w:pPr>
                    <w:jc w:val="center"/>
                    <w:rPr>
                      <w:color w:val="000000" w:themeColor="text1"/>
                    </w:rPr>
                  </w:pPr>
                  <w:r>
                    <w:rPr>
                      <w:rFonts w:cs="Arial"/>
                    </w:rPr>
                    <w:t>6390M</w:t>
                  </w:r>
                </w:p>
              </w:tc>
              <w:tc>
                <w:tcPr>
                  <w:tcW w:w="718" w:type="pct"/>
                  <w:tcBorders>
                    <w:top w:val="single" w:sz="4" w:space="0" w:color="auto"/>
                    <w:left w:val="single" w:sz="4" w:space="0" w:color="auto"/>
                    <w:bottom w:val="single" w:sz="4" w:space="0" w:color="auto"/>
                    <w:right w:val="single" w:sz="4" w:space="0" w:color="auto"/>
                  </w:tcBorders>
                  <w:vAlign w:val="center"/>
                </w:tcPr>
                <w:p w14:paraId="6634EA6E" w14:textId="77777777" w:rsidR="000D648E" w:rsidRDefault="00B25BAC">
                  <w:pPr>
                    <w:jc w:val="center"/>
                  </w:pPr>
                  <w:r>
                    <w:rPr>
                      <w:color w:val="000000" w:themeColor="text1"/>
                    </w:rPr>
                    <w:t>1.39</w:t>
                  </w:r>
                </w:p>
              </w:tc>
            </w:tr>
            <w:tr w:rsidR="000D648E" w14:paraId="2C7283D0" w14:textId="77777777">
              <w:trPr>
                <w:trHeight w:val="56"/>
                <w:jc w:val="center"/>
              </w:trPr>
              <w:tc>
                <w:tcPr>
                  <w:tcW w:w="401" w:type="pct"/>
                  <w:tcBorders>
                    <w:top w:val="single" w:sz="4" w:space="0" w:color="auto"/>
                    <w:left w:val="single" w:sz="4" w:space="0" w:color="auto"/>
                    <w:bottom w:val="single" w:sz="4" w:space="0" w:color="auto"/>
                    <w:right w:val="single" w:sz="4" w:space="0" w:color="auto"/>
                  </w:tcBorders>
                  <w:vAlign w:val="center"/>
                </w:tcPr>
                <w:p w14:paraId="3ADDEA2C" w14:textId="77777777" w:rsidR="000D648E" w:rsidRDefault="00B25BAC">
                  <w:pPr>
                    <w:jc w:val="center"/>
                    <w:rPr>
                      <w:color w:val="000000" w:themeColor="text1"/>
                    </w:rPr>
                  </w:pPr>
                  <w:r>
                    <w:rPr>
                      <w:color w:val="000000" w:themeColor="text1"/>
                    </w:rPr>
                    <w:t>PDP</w:t>
                  </w:r>
                </w:p>
              </w:tc>
              <w:tc>
                <w:tcPr>
                  <w:tcW w:w="413" w:type="pct"/>
                  <w:tcBorders>
                    <w:top w:val="single" w:sz="4" w:space="0" w:color="auto"/>
                    <w:left w:val="single" w:sz="4" w:space="0" w:color="auto"/>
                    <w:bottom w:val="single" w:sz="4" w:space="0" w:color="auto"/>
                    <w:right w:val="single" w:sz="4" w:space="0" w:color="auto"/>
                  </w:tcBorders>
                </w:tcPr>
                <w:p w14:paraId="6E6D73F9" w14:textId="77777777" w:rsidR="000D648E" w:rsidRDefault="00B25BAC">
                  <w:pPr>
                    <w:jc w:val="center"/>
                    <w:rPr>
                      <w:color w:val="000000" w:themeColor="text1"/>
                    </w:rPr>
                  </w:pPr>
                  <w:r>
                    <w:rPr>
                      <w:color w:val="000000" w:themeColor="text1"/>
                    </w:rPr>
                    <w:t xml:space="preserve">x, y </w:t>
                  </w:r>
                  <w:r>
                    <w:rPr>
                      <w:rFonts w:hint="eastAsia"/>
                      <w:color w:val="000000" w:themeColor="text1"/>
                    </w:rPr>
                    <w:t>P</w:t>
                  </w:r>
                  <w:r>
                    <w:rPr>
                      <w:color w:val="000000" w:themeColor="text1"/>
                    </w:rPr>
                    <w:t>os</w:t>
                  </w:r>
                </w:p>
              </w:tc>
              <w:tc>
                <w:tcPr>
                  <w:tcW w:w="480" w:type="pct"/>
                  <w:tcBorders>
                    <w:top w:val="single" w:sz="4" w:space="0" w:color="auto"/>
                    <w:left w:val="single" w:sz="4" w:space="0" w:color="auto"/>
                    <w:bottom w:val="single" w:sz="4" w:space="0" w:color="auto"/>
                    <w:right w:val="single" w:sz="4" w:space="0" w:color="auto"/>
                  </w:tcBorders>
                  <w:vAlign w:val="center"/>
                </w:tcPr>
                <w:p w14:paraId="7806F710" w14:textId="77777777" w:rsidR="000D648E" w:rsidRDefault="00B25BAC">
                  <w:pPr>
                    <w:jc w:val="center"/>
                    <w:rPr>
                      <w:color w:val="000000" w:themeColor="text1"/>
                    </w:rPr>
                  </w:pPr>
                  <w:r>
                    <w:rPr>
                      <w:color w:val="000000" w:themeColor="text1"/>
                    </w:rPr>
                    <w:t>18</w:t>
                  </w:r>
                </w:p>
              </w:tc>
              <w:tc>
                <w:tcPr>
                  <w:tcW w:w="679" w:type="pct"/>
                  <w:tcBorders>
                    <w:top w:val="single" w:sz="4" w:space="0" w:color="auto"/>
                    <w:left w:val="single" w:sz="4" w:space="0" w:color="auto"/>
                    <w:bottom w:val="single" w:sz="4" w:space="0" w:color="auto"/>
                    <w:right w:val="single" w:sz="4" w:space="0" w:color="auto"/>
                  </w:tcBorders>
                  <w:vAlign w:val="center"/>
                </w:tcPr>
                <w:p w14:paraId="3E411853" w14:textId="77777777" w:rsidR="000D648E" w:rsidRDefault="00B25BAC">
                  <w:pPr>
                    <w:jc w:val="center"/>
                    <w:rPr>
                      <w:color w:val="000000" w:themeColor="text1"/>
                    </w:rPr>
                  </w:pPr>
                  <w:r>
                    <w:rPr>
                      <w:color w:val="000000" w:themeColor="text1"/>
                    </w:rPr>
                    <w:t>18</w:t>
                  </w:r>
                </w:p>
              </w:tc>
              <w:tc>
                <w:tcPr>
                  <w:tcW w:w="508" w:type="pct"/>
                  <w:tcBorders>
                    <w:top w:val="single" w:sz="4" w:space="0" w:color="auto"/>
                    <w:left w:val="single" w:sz="4" w:space="0" w:color="auto"/>
                    <w:bottom w:val="single" w:sz="4" w:space="0" w:color="auto"/>
                    <w:right w:val="single" w:sz="4" w:space="0" w:color="auto"/>
                  </w:tcBorders>
                  <w:vAlign w:val="center"/>
                </w:tcPr>
                <w:p w14:paraId="624EF733" w14:textId="77777777" w:rsidR="000D648E" w:rsidRDefault="00B25BAC">
                  <w:pPr>
                    <w:jc w:val="center"/>
                    <w:rPr>
                      <w:color w:val="000000" w:themeColor="text1"/>
                    </w:rPr>
                  </w:pPr>
                  <w:r>
                    <w:rPr>
                      <w:rFonts w:hint="eastAsia"/>
                      <w:color w:val="000000" w:themeColor="text1"/>
                    </w:rPr>
                    <w:t>F</w:t>
                  </w:r>
                  <w:r>
                    <w:rPr>
                      <w:color w:val="000000" w:themeColor="text1"/>
                    </w:rPr>
                    <w:t>ixed</w:t>
                  </w:r>
                </w:p>
                <w:p w14:paraId="0A6E5192" w14:textId="77777777" w:rsidR="000D648E" w:rsidRDefault="00B25BAC">
                  <w:pPr>
                    <w:jc w:val="center"/>
                    <w:rPr>
                      <w:color w:val="000000" w:themeColor="text1"/>
                    </w:rPr>
                  </w:pPr>
                  <w:r>
                    <w:rPr>
                      <w:color w:val="000000" w:themeColor="text1"/>
                    </w:rPr>
                    <w:t>1:1:18</w:t>
                  </w:r>
                </w:p>
              </w:tc>
              <w:tc>
                <w:tcPr>
                  <w:tcW w:w="561" w:type="pct"/>
                  <w:tcBorders>
                    <w:top w:val="single" w:sz="4" w:space="0" w:color="auto"/>
                    <w:left w:val="single" w:sz="4" w:space="0" w:color="auto"/>
                    <w:bottom w:val="single" w:sz="4" w:space="0" w:color="auto"/>
                    <w:right w:val="single" w:sz="4" w:space="0" w:color="auto"/>
                  </w:tcBorders>
                </w:tcPr>
                <w:p w14:paraId="453C130C" w14:textId="77777777" w:rsidR="000D648E" w:rsidRDefault="00B25BAC">
                  <w:pPr>
                    <w:jc w:val="center"/>
                    <w:rPr>
                      <w:color w:val="000000" w:themeColor="text1"/>
                    </w:rPr>
                  </w:pPr>
                  <w:r>
                    <w:rPr>
                      <w:rFonts w:hint="eastAsia"/>
                      <w:color w:val="000000" w:themeColor="text1"/>
                    </w:rPr>
                    <w:t>1</w:t>
                  </w:r>
                  <w:r>
                    <w:rPr>
                      <w:color w:val="000000" w:themeColor="text1"/>
                    </w:rPr>
                    <w:t>-A</w:t>
                  </w:r>
                </w:p>
              </w:tc>
              <w:tc>
                <w:tcPr>
                  <w:tcW w:w="583" w:type="pct"/>
                  <w:tcBorders>
                    <w:top w:val="single" w:sz="4" w:space="0" w:color="auto"/>
                    <w:left w:val="single" w:sz="4" w:space="0" w:color="auto"/>
                    <w:bottom w:val="single" w:sz="4" w:space="0" w:color="auto"/>
                    <w:right w:val="single" w:sz="4" w:space="0" w:color="auto"/>
                  </w:tcBorders>
                  <w:vAlign w:val="center"/>
                </w:tcPr>
                <w:p w14:paraId="2CB3985D" w14:textId="77777777" w:rsidR="000D648E" w:rsidRDefault="00B25BAC">
                  <w:pPr>
                    <w:jc w:val="center"/>
                    <w:rPr>
                      <w:color w:val="000000" w:themeColor="text1"/>
                    </w:rPr>
                  </w:pPr>
                  <w:r>
                    <w:rPr>
                      <w:rFonts w:cs="Arial"/>
                    </w:rPr>
                    <w:t>466.9K</w:t>
                  </w:r>
                </w:p>
              </w:tc>
              <w:tc>
                <w:tcPr>
                  <w:tcW w:w="657" w:type="pct"/>
                  <w:tcBorders>
                    <w:top w:val="single" w:sz="4" w:space="0" w:color="auto"/>
                    <w:left w:val="single" w:sz="4" w:space="0" w:color="auto"/>
                    <w:bottom w:val="single" w:sz="4" w:space="0" w:color="auto"/>
                    <w:right w:val="single" w:sz="4" w:space="0" w:color="auto"/>
                  </w:tcBorders>
                  <w:vAlign w:val="center"/>
                </w:tcPr>
                <w:p w14:paraId="00E8FBEF" w14:textId="77777777" w:rsidR="000D648E" w:rsidRDefault="00B25BAC">
                  <w:pPr>
                    <w:jc w:val="center"/>
                    <w:rPr>
                      <w:color w:val="000000" w:themeColor="text1"/>
                    </w:rPr>
                  </w:pPr>
                  <w:r>
                    <w:rPr>
                      <w:rFonts w:cs="Arial"/>
                    </w:rPr>
                    <w:t>6390M</w:t>
                  </w:r>
                </w:p>
              </w:tc>
              <w:tc>
                <w:tcPr>
                  <w:tcW w:w="718" w:type="pct"/>
                  <w:tcBorders>
                    <w:top w:val="single" w:sz="4" w:space="0" w:color="auto"/>
                    <w:left w:val="single" w:sz="4" w:space="0" w:color="auto"/>
                    <w:bottom w:val="single" w:sz="4" w:space="0" w:color="auto"/>
                    <w:right w:val="single" w:sz="4" w:space="0" w:color="auto"/>
                  </w:tcBorders>
                  <w:vAlign w:val="center"/>
                </w:tcPr>
                <w:p w14:paraId="0515B2A1" w14:textId="77777777" w:rsidR="000D648E" w:rsidRDefault="00B25BAC">
                  <w:pPr>
                    <w:jc w:val="center"/>
                  </w:pPr>
                  <w:r>
                    <w:t>0.732</w:t>
                  </w:r>
                </w:p>
              </w:tc>
            </w:tr>
          </w:tbl>
          <w:p w14:paraId="40377FD0" w14:textId="77777777" w:rsidR="000D648E" w:rsidRDefault="00B25BAC">
            <w:pPr>
              <w:rPr>
                <w:lang w:val="en-GB"/>
              </w:rPr>
            </w:pPr>
            <w:r>
              <w:rPr>
                <w:lang w:val="en-GB"/>
              </w:rPr>
              <w:t xml:space="preserve">Observation 24: The approach </w:t>
            </w:r>
            <w:r>
              <w:rPr>
                <w:color w:val="FF0000"/>
                <w:lang w:val="en-GB"/>
              </w:rPr>
              <w:t xml:space="preserve">1-A </w:t>
            </w:r>
            <w:r>
              <w:rPr>
                <w:lang w:val="en-GB"/>
              </w:rPr>
              <w:t>provides desired results when the N’TRPs is around the maximum number of TRPs = 18. In other cases, the performance is degraded.</w:t>
            </w:r>
          </w:p>
          <w:p w14:paraId="2C2F206C" w14:textId="77777777" w:rsidR="000D648E" w:rsidRDefault="00B25BAC">
            <w:pPr>
              <w:rPr>
                <w:lang w:val="en-GB"/>
              </w:rPr>
            </w:pPr>
            <w:r>
              <w:rPr>
                <w:lang w:val="en-GB"/>
              </w:rPr>
              <w:t xml:space="preserve">Table 18 – For approach </w:t>
            </w:r>
            <w:r>
              <w:rPr>
                <w:color w:val="FF0000"/>
                <w:lang w:val="en-GB"/>
              </w:rPr>
              <w:t xml:space="preserve">2-A </w:t>
            </w:r>
            <w:r>
              <w:rPr>
                <w:lang w:val="en-GB"/>
              </w:rPr>
              <w:t xml:space="preserve">and approach </w:t>
            </w:r>
            <w:r>
              <w:rPr>
                <w:color w:val="FF0000"/>
                <w:lang w:val="en-GB"/>
              </w:rPr>
              <w:t xml:space="preserve">2-B </w:t>
            </w:r>
            <w:r>
              <w:rPr>
                <w:lang w:val="en-GB"/>
              </w:rPr>
              <w:t xml:space="preserve">– Evaluation for different number of TRPs (N_TRPs) considering an arbitrarily TRPs selection and compared with their respective model complexity and computational complexity. The input parameter is PDP, the </w:t>
            </w:r>
            <w:proofErr w:type="spellStart"/>
            <w:r>
              <w:rPr>
                <w:lang w:val="en-GB"/>
              </w:rPr>
              <w:t>N’t</w:t>
            </w:r>
            <w:proofErr w:type="spellEnd"/>
            <w:r>
              <w:rPr>
                <w:lang w:val="en-GB"/>
              </w:rPr>
              <w:t xml:space="preserve"> =128, and UE distribution area = 120x60m.</w:t>
            </w:r>
          </w:p>
          <w:tbl>
            <w:tblPr>
              <w:tblW w:w="457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2"/>
              <w:gridCol w:w="728"/>
              <w:gridCol w:w="852"/>
              <w:gridCol w:w="1175"/>
              <w:gridCol w:w="992"/>
              <w:gridCol w:w="986"/>
              <w:gridCol w:w="1025"/>
              <w:gridCol w:w="1178"/>
              <w:gridCol w:w="1265"/>
            </w:tblGrid>
            <w:tr w:rsidR="000D648E" w14:paraId="31160158" w14:textId="77777777">
              <w:trPr>
                <w:jc w:val="center"/>
              </w:trPr>
              <w:tc>
                <w:tcPr>
                  <w:tcW w:w="401" w:type="pct"/>
                  <w:vMerge w:val="restart"/>
                  <w:tcBorders>
                    <w:top w:val="single" w:sz="4" w:space="0" w:color="auto"/>
                    <w:left w:val="single" w:sz="4" w:space="0" w:color="auto"/>
                    <w:bottom w:val="single" w:sz="4" w:space="0" w:color="auto"/>
                    <w:right w:val="single" w:sz="4" w:space="0" w:color="auto"/>
                  </w:tcBorders>
                </w:tcPr>
                <w:p w14:paraId="26FBA6E7" w14:textId="77777777" w:rsidR="000D648E" w:rsidRDefault="00B25BAC">
                  <w:pPr>
                    <w:rPr>
                      <w:b/>
                      <w:color w:val="000000" w:themeColor="text1"/>
                      <w:sz w:val="18"/>
                      <w:szCs w:val="18"/>
                    </w:rPr>
                  </w:pPr>
                  <w:r>
                    <w:rPr>
                      <w:b/>
                      <w:color w:val="000000" w:themeColor="text1"/>
                      <w:sz w:val="18"/>
                      <w:szCs w:val="18"/>
                    </w:rPr>
                    <w:lastRenderedPageBreak/>
                    <w:t>Model input</w:t>
                  </w:r>
                </w:p>
              </w:tc>
              <w:tc>
                <w:tcPr>
                  <w:tcW w:w="413" w:type="pct"/>
                  <w:vMerge w:val="restart"/>
                  <w:tcBorders>
                    <w:top w:val="single" w:sz="4" w:space="0" w:color="auto"/>
                    <w:left w:val="single" w:sz="4" w:space="0" w:color="auto"/>
                    <w:bottom w:val="single" w:sz="4" w:space="0" w:color="auto"/>
                    <w:right w:val="single" w:sz="4" w:space="0" w:color="auto"/>
                  </w:tcBorders>
                </w:tcPr>
                <w:p w14:paraId="1F3EB354" w14:textId="77777777" w:rsidR="000D648E" w:rsidRDefault="00B25BAC">
                  <w:pPr>
                    <w:rPr>
                      <w:b/>
                      <w:color w:val="000000" w:themeColor="text1"/>
                      <w:sz w:val="18"/>
                      <w:szCs w:val="18"/>
                    </w:rPr>
                  </w:pPr>
                  <w:r>
                    <w:rPr>
                      <w:b/>
                      <w:color w:val="000000" w:themeColor="text1"/>
                      <w:sz w:val="18"/>
                      <w:szCs w:val="18"/>
                    </w:rPr>
                    <w:t>Model output</w:t>
                  </w:r>
                </w:p>
              </w:tc>
              <w:tc>
                <w:tcPr>
                  <w:tcW w:w="480" w:type="pct"/>
                  <w:vMerge w:val="restart"/>
                  <w:tcBorders>
                    <w:top w:val="single" w:sz="4" w:space="0" w:color="auto"/>
                    <w:left w:val="single" w:sz="4" w:space="0" w:color="auto"/>
                    <w:bottom w:val="single" w:sz="4" w:space="0" w:color="auto"/>
                    <w:right w:val="single" w:sz="4" w:space="0" w:color="auto"/>
                  </w:tcBorders>
                </w:tcPr>
                <w:p w14:paraId="437254F6" w14:textId="77777777" w:rsidR="000D648E" w:rsidRDefault="00B25BAC">
                  <w:pPr>
                    <w:rPr>
                      <w:b/>
                      <w:color w:val="000000" w:themeColor="text1"/>
                      <w:sz w:val="18"/>
                      <w:szCs w:val="18"/>
                    </w:rPr>
                  </w:pPr>
                  <w:r>
                    <w:rPr>
                      <w:b/>
                      <w:color w:val="000000" w:themeColor="text1"/>
                      <w:sz w:val="18"/>
                      <w:szCs w:val="18"/>
                    </w:rPr>
                    <w:t>Selected TRP number</w:t>
                  </w:r>
                </w:p>
                <w:p w14:paraId="14324B18" w14:textId="77777777" w:rsidR="000D648E" w:rsidRDefault="00B25BAC">
                  <w:pPr>
                    <w:rPr>
                      <w:b/>
                      <w:color w:val="000000" w:themeColor="text1"/>
                      <w:sz w:val="18"/>
                      <w:szCs w:val="18"/>
                    </w:rPr>
                  </w:pPr>
                  <w:r>
                    <w:rPr>
                      <w:b/>
                      <w:color w:val="000000" w:themeColor="text1"/>
                      <w:position w:val="-12"/>
                      <w:sz w:val="18"/>
                      <w:szCs w:val="18"/>
                    </w:rPr>
                    <w:object w:dxaOrig="498" w:dyaOrig="366" w14:anchorId="06067858">
                      <v:shape id="_x0000_i1027" type="#_x0000_t75" style="width:25.05pt;height:18.25pt" o:ole="">
                        <v:imagedata r:id="rId49" o:title=""/>
                      </v:shape>
                      <o:OLEObject Type="Embed" ProgID="Equation.DSMT4" ShapeID="_x0000_i1027" DrawAspect="Content" ObjectID="_1754375457" r:id="rId50"/>
                    </w:object>
                  </w:r>
                </w:p>
              </w:tc>
              <w:tc>
                <w:tcPr>
                  <w:tcW w:w="679" w:type="pct"/>
                  <w:vMerge w:val="restart"/>
                  <w:tcBorders>
                    <w:top w:val="single" w:sz="4" w:space="0" w:color="auto"/>
                    <w:left w:val="single" w:sz="4" w:space="0" w:color="auto"/>
                    <w:right w:val="single" w:sz="4" w:space="0" w:color="auto"/>
                  </w:tcBorders>
                </w:tcPr>
                <w:p w14:paraId="68779682" w14:textId="77777777" w:rsidR="000D648E" w:rsidRDefault="00B25BAC">
                  <w:pPr>
                    <w:rPr>
                      <w:b/>
                      <w:color w:val="000000" w:themeColor="text1"/>
                      <w:sz w:val="18"/>
                      <w:szCs w:val="18"/>
                    </w:rPr>
                  </w:pPr>
                  <w:r>
                    <w:rPr>
                      <w:b/>
                      <w:color w:val="000000" w:themeColor="text1"/>
                      <w:sz w:val="18"/>
                      <w:szCs w:val="18"/>
                    </w:rPr>
                    <w:t>Total TRP number</w:t>
                  </w:r>
                </w:p>
                <w:p w14:paraId="4ED5DB4F" w14:textId="77777777" w:rsidR="000D648E" w:rsidRDefault="00B25BAC">
                  <w:pPr>
                    <w:rPr>
                      <w:b/>
                      <w:color w:val="000000" w:themeColor="text1"/>
                      <w:sz w:val="18"/>
                      <w:szCs w:val="18"/>
                    </w:rPr>
                  </w:pPr>
                  <w:r>
                    <w:rPr>
                      <w:b/>
                      <w:color w:val="000000" w:themeColor="text1"/>
                      <w:position w:val="-12"/>
                      <w:sz w:val="18"/>
                      <w:szCs w:val="18"/>
                    </w:rPr>
                    <w:object w:dxaOrig="498" w:dyaOrig="366" w14:anchorId="41436D82">
                      <v:shape id="_x0000_i1028" type="#_x0000_t75" style="width:25.05pt;height:18.25pt" o:ole="">
                        <v:imagedata r:id="rId51" o:title=""/>
                      </v:shape>
                      <o:OLEObject Type="Embed" ProgID="Equation.DSMT4" ShapeID="_x0000_i1028" DrawAspect="Content" ObjectID="_1754375458" r:id="rId52"/>
                    </w:object>
                  </w:r>
                </w:p>
              </w:tc>
              <w:tc>
                <w:tcPr>
                  <w:tcW w:w="508" w:type="pct"/>
                  <w:vMerge w:val="restart"/>
                  <w:tcBorders>
                    <w:top w:val="single" w:sz="4" w:space="0" w:color="auto"/>
                    <w:left w:val="single" w:sz="4" w:space="0" w:color="auto"/>
                    <w:right w:val="single" w:sz="4" w:space="0" w:color="auto"/>
                  </w:tcBorders>
                </w:tcPr>
                <w:p w14:paraId="7D4B369E" w14:textId="77777777" w:rsidR="000D648E" w:rsidRDefault="00B25BAC">
                  <w:pPr>
                    <w:rPr>
                      <w:b/>
                      <w:color w:val="000000" w:themeColor="text1"/>
                      <w:sz w:val="18"/>
                      <w:szCs w:val="18"/>
                    </w:rPr>
                  </w:pPr>
                  <w:r>
                    <w:rPr>
                      <w:rFonts w:hint="eastAsia"/>
                      <w:b/>
                      <w:color w:val="000000" w:themeColor="text1"/>
                      <w:sz w:val="18"/>
                      <w:szCs w:val="18"/>
                    </w:rPr>
                    <w:t>T</w:t>
                  </w:r>
                  <w:r>
                    <w:rPr>
                      <w:b/>
                      <w:color w:val="000000" w:themeColor="text1"/>
                      <w:sz w:val="18"/>
                      <w:szCs w:val="18"/>
                    </w:rPr>
                    <w:t>RP pattern</w:t>
                  </w:r>
                </w:p>
              </w:tc>
              <w:tc>
                <w:tcPr>
                  <w:tcW w:w="561" w:type="pct"/>
                  <w:vMerge w:val="restart"/>
                  <w:tcBorders>
                    <w:top w:val="single" w:sz="4" w:space="0" w:color="auto"/>
                    <w:left w:val="single" w:sz="4" w:space="0" w:color="auto"/>
                    <w:right w:val="single" w:sz="4" w:space="0" w:color="auto"/>
                  </w:tcBorders>
                </w:tcPr>
                <w:p w14:paraId="497B5232" w14:textId="77777777" w:rsidR="000D648E" w:rsidRDefault="00B25BAC">
                  <w:pPr>
                    <w:rPr>
                      <w:b/>
                      <w:color w:val="000000" w:themeColor="text1"/>
                      <w:sz w:val="18"/>
                      <w:szCs w:val="18"/>
                    </w:rPr>
                  </w:pPr>
                  <w:r>
                    <w:rPr>
                      <w:rFonts w:hint="eastAsia"/>
                      <w:b/>
                      <w:color w:val="000000" w:themeColor="text1"/>
                      <w:sz w:val="18"/>
                      <w:szCs w:val="18"/>
                    </w:rPr>
                    <w:t>A</w:t>
                  </w:r>
                  <w:r>
                    <w:rPr>
                      <w:b/>
                      <w:color w:val="000000" w:themeColor="text1"/>
                      <w:sz w:val="18"/>
                      <w:szCs w:val="18"/>
                    </w:rPr>
                    <w:t>pproach</w:t>
                  </w:r>
                </w:p>
              </w:tc>
              <w:tc>
                <w:tcPr>
                  <w:tcW w:w="1240" w:type="pct"/>
                  <w:gridSpan w:val="2"/>
                  <w:tcBorders>
                    <w:top w:val="single" w:sz="4" w:space="0" w:color="auto"/>
                    <w:left w:val="single" w:sz="4" w:space="0" w:color="auto"/>
                    <w:bottom w:val="single" w:sz="4" w:space="0" w:color="auto"/>
                    <w:right w:val="single" w:sz="4" w:space="0" w:color="auto"/>
                  </w:tcBorders>
                </w:tcPr>
                <w:p w14:paraId="1B0D1950" w14:textId="77777777" w:rsidR="000D648E" w:rsidRDefault="00B25BAC">
                  <w:pPr>
                    <w:rPr>
                      <w:b/>
                      <w:color w:val="000000" w:themeColor="text1"/>
                      <w:sz w:val="18"/>
                      <w:szCs w:val="18"/>
                    </w:rPr>
                  </w:pPr>
                  <w:r>
                    <w:rPr>
                      <w:b/>
                      <w:color w:val="000000" w:themeColor="text1"/>
                      <w:sz w:val="18"/>
                      <w:szCs w:val="18"/>
                    </w:rPr>
                    <w:t>AI/ML complexity</w:t>
                  </w:r>
                </w:p>
              </w:tc>
              <w:tc>
                <w:tcPr>
                  <w:tcW w:w="718" w:type="pct"/>
                  <w:tcBorders>
                    <w:top w:val="single" w:sz="4" w:space="0" w:color="auto"/>
                    <w:left w:val="single" w:sz="4" w:space="0" w:color="auto"/>
                    <w:bottom w:val="single" w:sz="4" w:space="0" w:color="auto"/>
                    <w:right w:val="single" w:sz="4" w:space="0" w:color="auto"/>
                  </w:tcBorders>
                </w:tcPr>
                <w:p w14:paraId="6090E109" w14:textId="77777777" w:rsidR="000D648E" w:rsidRDefault="00B25BAC">
                  <w:pPr>
                    <w:rPr>
                      <w:b/>
                      <w:color w:val="000000" w:themeColor="text1"/>
                      <w:sz w:val="18"/>
                      <w:szCs w:val="18"/>
                    </w:rPr>
                  </w:pPr>
                  <w:r>
                    <w:rPr>
                      <w:b/>
                      <w:color w:val="000000" w:themeColor="text1"/>
                      <w:sz w:val="18"/>
                      <w:szCs w:val="18"/>
                    </w:rPr>
                    <w:t>Horizontal pos. accuracy at CDF=90% (m)</w:t>
                  </w:r>
                </w:p>
              </w:tc>
            </w:tr>
            <w:tr w:rsidR="000D648E" w14:paraId="7ADC2583" w14:textId="77777777">
              <w:trPr>
                <w:jc w:val="center"/>
              </w:trPr>
              <w:tc>
                <w:tcPr>
                  <w:tcW w:w="401" w:type="pct"/>
                  <w:vMerge/>
                  <w:tcBorders>
                    <w:top w:val="single" w:sz="4" w:space="0" w:color="auto"/>
                    <w:left w:val="single" w:sz="4" w:space="0" w:color="auto"/>
                    <w:bottom w:val="single" w:sz="4" w:space="0" w:color="auto"/>
                    <w:right w:val="single" w:sz="4" w:space="0" w:color="auto"/>
                  </w:tcBorders>
                  <w:vAlign w:val="center"/>
                </w:tcPr>
                <w:p w14:paraId="343E561A" w14:textId="77777777" w:rsidR="000D648E" w:rsidRDefault="000D648E">
                  <w:pPr>
                    <w:rPr>
                      <w:b/>
                      <w:color w:val="000000" w:themeColor="text1"/>
                      <w:sz w:val="18"/>
                      <w:szCs w:val="18"/>
                    </w:rPr>
                  </w:pPr>
                </w:p>
              </w:tc>
              <w:tc>
                <w:tcPr>
                  <w:tcW w:w="413" w:type="pct"/>
                  <w:vMerge/>
                  <w:tcBorders>
                    <w:top w:val="single" w:sz="4" w:space="0" w:color="auto"/>
                    <w:left w:val="single" w:sz="4" w:space="0" w:color="auto"/>
                    <w:bottom w:val="single" w:sz="4" w:space="0" w:color="auto"/>
                    <w:right w:val="single" w:sz="4" w:space="0" w:color="auto"/>
                  </w:tcBorders>
                  <w:vAlign w:val="center"/>
                </w:tcPr>
                <w:p w14:paraId="5679E1B6" w14:textId="77777777" w:rsidR="000D648E" w:rsidRDefault="000D648E">
                  <w:pPr>
                    <w:rPr>
                      <w:b/>
                      <w:color w:val="000000" w:themeColor="text1"/>
                      <w:sz w:val="18"/>
                      <w:szCs w:val="18"/>
                    </w:rPr>
                  </w:pPr>
                </w:p>
              </w:tc>
              <w:tc>
                <w:tcPr>
                  <w:tcW w:w="480" w:type="pct"/>
                  <w:vMerge/>
                  <w:tcBorders>
                    <w:top w:val="single" w:sz="4" w:space="0" w:color="auto"/>
                    <w:left w:val="single" w:sz="4" w:space="0" w:color="auto"/>
                    <w:bottom w:val="single" w:sz="4" w:space="0" w:color="auto"/>
                    <w:right w:val="single" w:sz="4" w:space="0" w:color="auto"/>
                  </w:tcBorders>
                  <w:vAlign w:val="center"/>
                </w:tcPr>
                <w:p w14:paraId="1CD4DAC9" w14:textId="77777777" w:rsidR="000D648E" w:rsidRDefault="000D648E">
                  <w:pPr>
                    <w:rPr>
                      <w:b/>
                      <w:color w:val="000000" w:themeColor="text1"/>
                      <w:sz w:val="18"/>
                      <w:szCs w:val="18"/>
                    </w:rPr>
                  </w:pPr>
                </w:p>
              </w:tc>
              <w:tc>
                <w:tcPr>
                  <w:tcW w:w="679" w:type="pct"/>
                  <w:vMerge/>
                  <w:tcBorders>
                    <w:left w:val="single" w:sz="4" w:space="0" w:color="auto"/>
                    <w:bottom w:val="single" w:sz="4" w:space="0" w:color="auto"/>
                    <w:right w:val="single" w:sz="4" w:space="0" w:color="auto"/>
                  </w:tcBorders>
                </w:tcPr>
                <w:p w14:paraId="2CDA186D" w14:textId="77777777" w:rsidR="000D648E" w:rsidRDefault="000D648E">
                  <w:pPr>
                    <w:jc w:val="center"/>
                    <w:rPr>
                      <w:color w:val="000000" w:themeColor="text1"/>
                      <w:sz w:val="18"/>
                      <w:szCs w:val="18"/>
                    </w:rPr>
                  </w:pPr>
                </w:p>
              </w:tc>
              <w:tc>
                <w:tcPr>
                  <w:tcW w:w="508" w:type="pct"/>
                  <w:vMerge/>
                  <w:tcBorders>
                    <w:left w:val="single" w:sz="4" w:space="0" w:color="auto"/>
                    <w:bottom w:val="single" w:sz="4" w:space="0" w:color="auto"/>
                    <w:right w:val="single" w:sz="4" w:space="0" w:color="auto"/>
                  </w:tcBorders>
                </w:tcPr>
                <w:p w14:paraId="45E7EB68" w14:textId="77777777" w:rsidR="000D648E" w:rsidRDefault="000D648E">
                  <w:pPr>
                    <w:jc w:val="center"/>
                    <w:rPr>
                      <w:color w:val="000000" w:themeColor="text1"/>
                      <w:sz w:val="18"/>
                      <w:szCs w:val="18"/>
                    </w:rPr>
                  </w:pPr>
                </w:p>
              </w:tc>
              <w:tc>
                <w:tcPr>
                  <w:tcW w:w="561" w:type="pct"/>
                  <w:vMerge/>
                  <w:tcBorders>
                    <w:left w:val="single" w:sz="4" w:space="0" w:color="auto"/>
                    <w:bottom w:val="single" w:sz="4" w:space="0" w:color="auto"/>
                    <w:right w:val="single" w:sz="4" w:space="0" w:color="auto"/>
                  </w:tcBorders>
                </w:tcPr>
                <w:p w14:paraId="6D3EDE81" w14:textId="77777777" w:rsidR="000D648E" w:rsidRDefault="000D648E">
                  <w:pPr>
                    <w:jc w:val="center"/>
                    <w:rPr>
                      <w:color w:val="000000" w:themeColor="text1"/>
                      <w:sz w:val="18"/>
                      <w:szCs w:val="18"/>
                    </w:rPr>
                  </w:pPr>
                </w:p>
              </w:tc>
              <w:tc>
                <w:tcPr>
                  <w:tcW w:w="583" w:type="pct"/>
                  <w:tcBorders>
                    <w:top w:val="single" w:sz="4" w:space="0" w:color="auto"/>
                    <w:left w:val="single" w:sz="4" w:space="0" w:color="auto"/>
                    <w:bottom w:val="single" w:sz="4" w:space="0" w:color="auto"/>
                    <w:right w:val="single" w:sz="4" w:space="0" w:color="auto"/>
                  </w:tcBorders>
                </w:tcPr>
                <w:p w14:paraId="1FEAE005" w14:textId="77777777" w:rsidR="000D648E" w:rsidRDefault="00B25BAC">
                  <w:pPr>
                    <w:rPr>
                      <w:color w:val="000000" w:themeColor="text1"/>
                      <w:sz w:val="18"/>
                      <w:szCs w:val="18"/>
                    </w:rPr>
                  </w:pPr>
                  <w:r>
                    <w:rPr>
                      <w:color w:val="000000" w:themeColor="text1"/>
                      <w:sz w:val="18"/>
                      <w:szCs w:val="18"/>
                    </w:rPr>
                    <w:t>Model complexity</w:t>
                  </w:r>
                </w:p>
              </w:tc>
              <w:tc>
                <w:tcPr>
                  <w:tcW w:w="657" w:type="pct"/>
                  <w:tcBorders>
                    <w:top w:val="single" w:sz="4" w:space="0" w:color="auto"/>
                    <w:left w:val="single" w:sz="4" w:space="0" w:color="auto"/>
                    <w:bottom w:val="single" w:sz="4" w:space="0" w:color="auto"/>
                    <w:right w:val="single" w:sz="4" w:space="0" w:color="auto"/>
                  </w:tcBorders>
                </w:tcPr>
                <w:p w14:paraId="10A0DBB0" w14:textId="77777777" w:rsidR="000D648E" w:rsidRDefault="00B25BAC">
                  <w:pPr>
                    <w:rPr>
                      <w:color w:val="000000" w:themeColor="text1"/>
                      <w:sz w:val="18"/>
                      <w:szCs w:val="18"/>
                    </w:rPr>
                  </w:pPr>
                  <w:r>
                    <w:rPr>
                      <w:color w:val="000000" w:themeColor="text1"/>
                      <w:sz w:val="18"/>
                      <w:szCs w:val="18"/>
                    </w:rPr>
                    <w:t>Computation complexity</w:t>
                  </w:r>
                </w:p>
              </w:tc>
              <w:tc>
                <w:tcPr>
                  <w:tcW w:w="718" w:type="pct"/>
                  <w:tcBorders>
                    <w:top w:val="single" w:sz="4" w:space="0" w:color="auto"/>
                    <w:left w:val="single" w:sz="4" w:space="0" w:color="auto"/>
                    <w:bottom w:val="single" w:sz="4" w:space="0" w:color="auto"/>
                    <w:right w:val="single" w:sz="4" w:space="0" w:color="auto"/>
                  </w:tcBorders>
                </w:tcPr>
                <w:p w14:paraId="0618A770" w14:textId="77777777" w:rsidR="000D648E" w:rsidRDefault="00B25BAC">
                  <w:pPr>
                    <w:rPr>
                      <w:color w:val="000000" w:themeColor="text1"/>
                      <w:sz w:val="18"/>
                      <w:szCs w:val="18"/>
                    </w:rPr>
                  </w:pPr>
                  <w:r>
                    <w:rPr>
                      <w:color w:val="000000" w:themeColor="text1"/>
                      <w:sz w:val="18"/>
                      <w:szCs w:val="18"/>
                    </w:rPr>
                    <w:t>AI/ML</w:t>
                  </w:r>
                </w:p>
              </w:tc>
            </w:tr>
            <w:tr w:rsidR="000D648E" w14:paraId="51EB7D71" w14:textId="77777777">
              <w:trPr>
                <w:trHeight w:val="56"/>
                <w:jc w:val="center"/>
              </w:trPr>
              <w:tc>
                <w:tcPr>
                  <w:tcW w:w="401" w:type="pct"/>
                  <w:tcBorders>
                    <w:top w:val="single" w:sz="4" w:space="0" w:color="auto"/>
                    <w:left w:val="single" w:sz="4" w:space="0" w:color="auto"/>
                    <w:bottom w:val="single" w:sz="4" w:space="0" w:color="auto"/>
                    <w:right w:val="single" w:sz="4" w:space="0" w:color="auto"/>
                  </w:tcBorders>
                  <w:vAlign w:val="center"/>
                </w:tcPr>
                <w:p w14:paraId="6A980AC6" w14:textId="77777777" w:rsidR="000D648E" w:rsidRDefault="00B25BAC">
                  <w:pPr>
                    <w:jc w:val="center"/>
                    <w:rPr>
                      <w:color w:val="000000" w:themeColor="text1"/>
                    </w:rPr>
                  </w:pPr>
                  <w:r>
                    <w:rPr>
                      <w:color w:val="000000" w:themeColor="text1"/>
                    </w:rPr>
                    <w:t>PDP</w:t>
                  </w:r>
                </w:p>
              </w:tc>
              <w:tc>
                <w:tcPr>
                  <w:tcW w:w="413" w:type="pct"/>
                  <w:tcBorders>
                    <w:top w:val="single" w:sz="4" w:space="0" w:color="auto"/>
                    <w:left w:val="single" w:sz="4" w:space="0" w:color="auto"/>
                    <w:bottom w:val="single" w:sz="4" w:space="0" w:color="auto"/>
                    <w:right w:val="single" w:sz="4" w:space="0" w:color="auto"/>
                  </w:tcBorders>
                  <w:vAlign w:val="center"/>
                </w:tcPr>
                <w:p w14:paraId="65E23541" w14:textId="77777777" w:rsidR="000D648E" w:rsidRDefault="00B25BAC">
                  <w:pPr>
                    <w:jc w:val="center"/>
                    <w:rPr>
                      <w:color w:val="000000" w:themeColor="text1"/>
                    </w:rPr>
                  </w:pPr>
                  <w:r>
                    <w:rPr>
                      <w:color w:val="000000" w:themeColor="text1"/>
                    </w:rPr>
                    <w:t xml:space="preserve">x, y </w:t>
                  </w:r>
                  <w:r>
                    <w:rPr>
                      <w:rFonts w:hint="eastAsia"/>
                      <w:color w:val="000000" w:themeColor="text1"/>
                    </w:rPr>
                    <w:t>P</w:t>
                  </w:r>
                  <w:r>
                    <w:rPr>
                      <w:color w:val="000000" w:themeColor="text1"/>
                    </w:rPr>
                    <w:t>os.</w:t>
                  </w:r>
                </w:p>
              </w:tc>
              <w:tc>
                <w:tcPr>
                  <w:tcW w:w="480" w:type="pct"/>
                  <w:tcBorders>
                    <w:top w:val="single" w:sz="4" w:space="0" w:color="auto"/>
                    <w:left w:val="single" w:sz="4" w:space="0" w:color="auto"/>
                    <w:bottom w:val="single" w:sz="4" w:space="0" w:color="auto"/>
                    <w:right w:val="single" w:sz="4" w:space="0" w:color="auto"/>
                  </w:tcBorders>
                  <w:vAlign w:val="center"/>
                </w:tcPr>
                <w:p w14:paraId="3221EAF6" w14:textId="77777777" w:rsidR="000D648E" w:rsidRDefault="00B25BAC">
                  <w:pPr>
                    <w:jc w:val="center"/>
                    <w:rPr>
                      <w:color w:val="000000" w:themeColor="text1"/>
                    </w:rPr>
                  </w:pPr>
                  <w:r>
                    <w:rPr>
                      <w:color w:val="000000" w:themeColor="text1"/>
                    </w:rPr>
                    <w:t>4</w:t>
                  </w:r>
                </w:p>
              </w:tc>
              <w:tc>
                <w:tcPr>
                  <w:tcW w:w="679" w:type="pct"/>
                  <w:tcBorders>
                    <w:top w:val="single" w:sz="4" w:space="0" w:color="auto"/>
                    <w:left w:val="single" w:sz="4" w:space="0" w:color="auto"/>
                    <w:bottom w:val="single" w:sz="4" w:space="0" w:color="auto"/>
                    <w:right w:val="single" w:sz="4" w:space="0" w:color="auto"/>
                  </w:tcBorders>
                  <w:vAlign w:val="center"/>
                </w:tcPr>
                <w:p w14:paraId="5A3FABDE" w14:textId="77777777" w:rsidR="000D648E" w:rsidRDefault="00B25BAC">
                  <w:pPr>
                    <w:jc w:val="center"/>
                    <w:rPr>
                      <w:color w:val="000000" w:themeColor="text1"/>
                    </w:rPr>
                  </w:pPr>
                  <w:r>
                    <w:rPr>
                      <w:color w:val="000000" w:themeColor="text1"/>
                    </w:rPr>
                    <w:t>4</w:t>
                  </w:r>
                </w:p>
              </w:tc>
              <w:tc>
                <w:tcPr>
                  <w:tcW w:w="508" w:type="pct"/>
                  <w:tcBorders>
                    <w:top w:val="single" w:sz="4" w:space="0" w:color="auto"/>
                    <w:left w:val="single" w:sz="4" w:space="0" w:color="auto"/>
                    <w:bottom w:val="single" w:sz="4" w:space="0" w:color="auto"/>
                    <w:right w:val="single" w:sz="4" w:space="0" w:color="auto"/>
                  </w:tcBorders>
                  <w:vAlign w:val="center"/>
                </w:tcPr>
                <w:p w14:paraId="57B14EF2" w14:textId="77777777" w:rsidR="000D648E" w:rsidRDefault="00B25BAC">
                  <w:pPr>
                    <w:jc w:val="center"/>
                    <w:rPr>
                      <w:color w:val="000000" w:themeColor="text1"/>
                    </w:rPr>
                  </w:pPr>
                  <w:r>
                    <w:rPr>
                      <w:rFonts w:hint="eastAsia"/>
                      <w:color w:val="000000" w:themeColor="text1"/>
                    </w:rPr>
                    <w:t>F</w:t>
                  </w:r>
                  <w:r>
                    <w:rPr>
                      <w:color w:val="000000" w:themeColor="text1"/>
                    </w:rPr>
                    <w:t>ixed</w:t>
                  </w:r>
                </w:p>
                <w:p w14:paraId="482E77F3" w14:textId="77777777" w:rsidR="000D648E" w:rsidRDefault="00B25BAC">
                  <w:pPr>
                    <w:jc w:val="center"/>
                    <w:rPr>
                      <w:color w:val="000000" w:themeColor="text1"/>
                    </w:rPr>
                  </w:pPr>
                  <w:r>
                    <w:rPr>
                      <w:color w:val="000000" w:themeColor="text1"/>
                    </w:rPr>
                    <w:t>1:1:4</w:t>
                  </w:r>
                </w:p>
              </w:tc>
              <w:tc>
                <w:tcPr>
                  <w:tcW w:w="561" w:type="pct"/>
                  <w:tcBorders>
                    <w:top w:val="single" w:sz="4" w:space="0" w:color="auto"/>
                    <w:left w:val="single" w:sz="4" w:space="0" w:color="auto"/>
                    <w:bottom w:val="single" w:sz="4" w:space="0" w:color="auto"/>
                    <w:right w:val="single" w:sz="4" w:space="0" w:color="auto"/>
                  </w:tcBorders>
                  <w:vAlign w:val="center"/>
                </w:tcPr>
                <w:p w14:paraId="39BC7D8B" w14:textId="77777777" w:rsidR="000D648E" w:rsidRDefault="00B25BAC">
                  <w:pPr>
                    <w:jc w:val="center"/>
                    <w:rPr>
                      <w:color w:val="000000" w:themeColor="text1"/>
                    </w:rPr>
                  </w:pPr>
                  <w:r>
                    <w:rPr>
                      <w:color w:val="000000" w:themeColor="text1"/>
                    </w:rPr>
                    <w:t>2-A</w:t>
                  </w:r>
                </w:p>
              </w:tc>
              <w:tc>
                <w:tcPr>
                  <w:tcW w:w="583" w:type="pct"/>
                  <w:tcBorders>
                    <w:top w:val="single" w:sz="4" w:space="0" w:color="auto"/>
                    <w:left w:val="single" w:sz="4" w:space="0" w:color="auto"/>
                    <w:bottom w:val="single" w:sz="4" w:space="0" w:color="auto"/>
                    <w:right w:val="single" w:sz="4" w:space="0" w:color="auto"/>
                  </w:tcBorders>
                  <w:vAlign w:val="center"/>
                </w:tcPr>
                <w:p w14:paraId="0F29164A" w14:textId="77777777" w:rsidR="000D648E" w:rsidRDefault="00B25BAC">
                  <w:pPr>
                    <w:jc w:val="center"/>
                    <w:rPr>
                      <w:color w:val="000000" w:themeColor="text1"/>
                    </w:rPr>
                  </w:pPr>
                  <w:r>
                    <w:rPr>
                      <w:rFonts w:cs="Arial"/>
                    </w:rPr>
                    <w:t>462.8K</w:t>
                  </w:r>
                </w:p>
              </w:tc>
              <w:tc>
                <w:tcPr>
                  <w:tcW w:w="657" w:type="pct"/>
                  <w:tcBorders>
                    <w:top w:val="single" w:sz="4" w:space="0" w:color="auto"/>
                    <w:left w:val="single" w:sz="4" w:space="0" w:color="auto"/>
                    <w:bottom w:val="single" w:sz="4" w:space="0" w:color="auto"/>
                    <w:right w:val="single" w:sz="4" w:space="0" w:color="auto"/>
                  </w:tcBorders>
                  <w:vAlign w:val="center"/>
                </w:tcPr>
                <w:p w14:paraId="3648D1BA" w14:textId="77777777" w:rsidR="000D648E" w:rsidRDefault="00B25BAC">
                  <w:pPr>
                    <w:jc w:val="center"/>
                    <w:rPr>
                      <w:color w:val="000000" w:themeColor="text1"/>
                    </w:rPr>
                  </w:pPr>
                  <w:r>
                    <w:rPr>
                      <w:rFonts w:cs="Arial"/>
                    </w:rPr>
                    <w:t>498M</w:t>
                  </w:r>
                </w:p>
              </w:tc>
              <w:tc>
                <w:tcPr>
                  <w:tcW w:w="718" w:type="pct"/>
                  <w:tcBorders>
                    <w:top w:val="single" w:sz="4" w:space="0" w:color="auto"/>
                    <w:left w:val="single" w:sz="4" w:space="0" w:color="auto"/>
                    <w:bottom w:val="single" w:sz="4" w:space="0" w:color="auto"/>
                    <w:right w:val="single" w:sz="4" w:space="0" w:color="auto"/>
                  </w:tcBorders>
                  <w:vAlign w:val="center"/>
                </w:tcPr>
                <w:p w14:paraId="22A292EE" w14:textId="77777777" w:rsidR="000D648E" w:rsidRDefault="00B25BAC">
                  <w:pPr>
                    <w:jc w:val="center"/>
                    <w:rPr>
                      <w:color w:val="000000" w:themeColor="text1"/>
                    </w:rPr>
                  </w:pPr>
                  <w:r>
                    <w:rPr>
                      <w:rFonts w:cs="Arial"/>
                    </w:rPr>
                    <w:t>2.3317</w:t>
                  </w:r>
                </w:p>
              </w:tc>
            </w:tr>
            <w:tr w:rsidR="000D648E" w14:paraId="10281368" w14:textId="77777777">
              <w:trPr>
                <w:trHeight w:val="56"/>
                <w:jc w:val="center"/>
              </w:trPr>
              <w:tc>
                <w:tcPr>
                  <w:tcW w:w="401" w:type="pct"/>
                  <w:tcBorders>
                    <w:top w:val="single" w:sz="4" w:space="0" w:color="auto"/>
                    <w:left w:val="single" w:sz="4" w:space="0" w:color="auto"/>
                    <w:bottom w:val="single" w:sz="4" w:space="0" w:color="auto"/>
                    <w:right w:val="single" w:sz="4" w:space="0" w:color="auto"/>
                  </w:tcBorders>
                  <w:vAlign w:val="center"/>
                </w:tcPr>
                <w:p w14:paraId="52382EBE" w14:textId="77777777" w:rsidR="000D648E" w:rsidRDefault="00B25BAC">
                  <w:pPr>
                    <w:jc w:val="center"/>
                    <w:rPr>
                      <w:color w:val="000000" w:themeColor="text1"/>
                    </w:rPr>
                  </w:pPr>
                  <w:r>
                    <w:rPr>
                      <w:color w:val="000000" w:themeColor="text1"/>
                    </w:rPr>
                    <w:t>PDP</w:t>
                  </w:r>
                </w:p>
              </w:tc>
              <w:tc>
                <w:tcPr>
                  <w:tcW w:w="413" w:type="pct"/>
                  <w:tcBorders>
                    <w:top w:val="single" w:sz="4" w:space="0" w:color="auto"/>
                    <w:left w:val="single" w:sz="4" w:space="0" w:color="auto"/>
                    <w:bottom w:val="single" w:sz="4" w:space="0" w:color="auto"/>
                    <w:right w:val="single" w:sz="4" w:space="0" w:color="auto"/>
                  </w:tcBorders>
                </w:tcPr>
                <w:p w14:paraId="50660EEE" w14:textId="77777777" w:rsidR="000D648E" w:rsidRDefault="00B25BAC">
                  <w:pPr>
                    <w:jc w:val="center"/>
                    <w:rPr>
                      <w:color w:val="000000" w:themeColor="text1"/>
                    </w:rPr>
                  </w:pPr>
                  <w:r>
                    <w:rPr>
                      <w:color w:val="000000" w:themeColor="text1"/>
                    </w:rPr>
                    <w:t xml:space="preserve">x, y </w:t>
                  </w:r>
                  <w:r>
                    <w:rPr>
                      <w:rFonts w:hint="eastAsia"/>
                      <w:color w:val="000000" w:themeColor="text1"/>
                    </w:rPr>
                    <w:t>P</w:t>
                  </w:r>
                  <w:r>
                    <w:rPr>
                      <w:color w:val="000000" w:themeColor="text1"/>
                    </w:rPr>
                    <w:t>os</w:t>
                  </w:r>
                </w:p>
              </w:tc>
              <w:tc>
                <w:tcPr>
                  <w:tcW w:w="480" w:type="pct"/>
                  <w:tcBorders>
                    <w:top w:val="single" w:sz="4" w:space="0" w:color="auto"/>
                    <w:left w:val="single" w:sz="4" w:space="0" w:color="auto"/>
                    <w:bottom w:val="single" w:sz="4" w:space="0" w:color="auto"/>
                    <w:right w:val="single" w:sz="4" w:space="0" w:color="auto"/>
                  </w:tcBorders>
                  <w:vAlign w:val="center"/>
                </w:tcPr>
                <w:p w14:paraId="7657AD7B" w14:textId="77777777" w:rsidR="000D648E" w:rsidRDefault="00B25BAC">
                  <w:pPr>
                    <w:jc w:val="center"/>
                    <w:rPr>
                      <w:color w:val="000000" w:themeColor="text1"/>
                    </w:rPr>
                  </w:pPr>
                  <w:r>
                    <w:rPr>
                      <w:color w:val="000000" w:themeColor="text1"/>
                    </w:rPr>
                    <w:t>8</w:t>
                  </w:r>
                </w:p>
              </w:tc>
              <w:tc>
                <w:tcPr>
                  <w:tcW w:w="679" w:type="pct"/>
                  <w:tcBorders>
                    <w:top w:val="single" w:sz="4" w:space="0" w:color="auto"/>
                    <w:left w:val="single" w:sz="4" w:space="0" w:color="auto"/>
                    <w:bottom w:val="single" w:sz="4" w:space="0" w:color="auto"/>
                    <w:right w:val="single" w:sz="4" w:space="0" w:color="auto"/>
                  </w:tcBorders>
                  <w:vAlign w:val="center"/>
                </w:tcPr>
                <w:p w14:paraId="1CA72C8A" w14:textId="77777777" w:rsidR="000D648E" w:rsidRDefault="00B25BAC">
                  <w:pPr>
                    <w:jc w:val="center"/>
                    <w:rPr>
                      <w:color w:val="000000" w:themeColor="text1"/>
                    </w:rPr>
                  </w:pPr>
                  <w:r>
                    <w:rPr>
                      <w:color w:val="000000" w:themeColor="text1"/>
                    </w:rPr>
                    <w:t>8</w:t>
                  </w:r>
                </w:p>
              </w:tc>
              <w:tc>
                <w:tcPr>
                  <w:tcW w:w="508" w:type="pct"/>
                  <w:tcBorders>
                    <w:top w:val="single" w:sz="4" w:space="0" w:color="auto"/>
                    <w:left w:val="single" w:sz="4" w:space="0" w:color="auto"/>
                    <w:bottom w:val="single" w:sz="4" w:space="0" w:color="auto"/>
                    <w:right w:val="single" w:sz="4" w:space="0" w:color="auto"/>
                  </w:tcBorders>
                  <w:vAlign w:val="center"/>
                </w:tcPr>
                <w:p w14:paraId="5464707D" w14:textId="77777777" w:rsidR="000D648E" w:rsidRDefault="00B25BAC">
                  <w:pPr>
                    <w:jc w:val="center"/>
                    <w:rPr>
                      <w:color w:val="000000" w:themeColor="text1"/>
                    </w:rPr>
                  </w:pPr>
                  <w:r>
                    <w:rPr>
                      <w:rFonts w:hint="eastAsia"/>
                      <w:color w:val="000000" w:themeColor="text1"/>
                    </w:rPr>
                    <w:t>F</w:t>
                  </w:r>
                  <w:r>
                    <w:rPr>
                      <w:color w:val="000000" w:themeColor="text1"/>
                    </w:rPr>
                    <w:t>ixed</w:t>
                  </w:r>
                </w:p>
                <w:p w14:paraId="2C3C5AC1" w14:textId="77777777" w:rsidR="000D648E" w:rsidRDefault="00B25BAC">
                  <w:pPr>
                    <w:jc w:val="center"/>
                    <w:rPr>
                      <w:color w:val="000000" w:themeColor="text1"/>
                    </w:rPr>
                  </w:pPr>
                  <w:r>
                    <w:rPr>
                      <w:color w:val="000000" w:themeColor="text1"/>
                    </w:rPr>
                    <w:t>1:1:8</w:t>
                  </w:r>
                </w:p>
              </w:tc>
              <w:tc>
                <w:tcPr>
                  <w:tcW w:w="561" w:type="pct"/>
                  <w:tcBorders>
                    <w:top w:val="single" w:sz="4" w:space="0" w:color="auto"/>
                    <w:left w:val="single" w:sz="4" w:space="0" w:color="auto"/>
                    <w:bottom w:val="single" w:sz="4" w:space="0" w:color="auto"/>
                    <w:right w:val="single" w:sz="4" w:space="0" w:color="auto"/>
                  </w:tcBorders>
                </w:tcPr>
                <w:p w14:paraId="227274CF" w14:textId="77777777" w:rsidR="000D648E" w:rsidRDefault="00B25BAC">
                  <w:pPr>
                    <w:jc w:val="center"/>
                    <w:rPr>
                      <w:color w:val="000000" w:themeColor="text1"/>
                    </w:rPr>
                  </w:pPr>
                  <w:r>
                    <w:rPr>
                      <w:color w:val="000000" w:themeColor="text1"/>
                    </w:rPr>
                    <w:t>2-A</w:t>
                  </w:r>
                </w:p>
              </w:tc>
              <w:tc>
                <w:tcPr>
                  <w:tcW w:w="583" w:type="pct"/>
                  <w:tcBorders>
                    <w:top w:val="single" w:sz="4" w:space="0" w:color="auto"/>
                    <w:left w:val="single" w:sz="4" w:space="0" w:color="auto"/>
                    <w:bottom w:val="single" w:sz="4" w:space="0" w:color="auto"/>
                    <w:right w:val="single" w:sz="4" w:space="0" w:color="auto"/>
                  </w:tcBorders>
                  <w:vAlign w:val="center"/>
                </w:tcPr>
                <w:p w14:paraId="1BF7E2BF" w14:textId="77777777" w:rsidR="000D648E" w:rsidRDefault="00B25BAC">
                  <w:pPr>
                    <w:jc w:val="center"/>
                    <w:rPr>
                      <w:rFonts w:cs="Arial"/>
                    </w:rPr>
                  </w:pPr>
                  <w:r>
                    <w:rPr>
                      <w:rFonts w:cs="Arial"/>
                    </w:rPr>
                    <w:t>464K</w:t>
                  </w:r>
                </w:p>
              </w:tc>
              <w:tc>
                <w:tcPr>
                  <w:tcW w:w="657" w:type="pct"/>
                  <w:tcBorders>
                    <w:top w:val="single" w:sz="4" w:space="0" w:color="auto"/>
                    <w:left w:val="single" w:sz="4" w:space="0" w:color="auto"/>
                    <w:bottom w:val="single" w:sz="4" w:space="0" w:color="auto"/>
                    <w:right w:val="single" w:sz="4" w:space="0" w:color="auto"/>
                  </w:tcBorders>
                  <w:vAlign w:val="center"/>
                </w:tcPr>
                <w:p w14:paraId="0FC2800C" w14:textId="77777777" w:rsidR="000D648E" w:rsidRDefault="00B25BAC">
                  <w:pPr>
                    <w:jc w:val="center"/>
                    <w:rPr>
                      <w:rFonts w:cs="Arial"/>
                    </w:rPr>
                  </w:pPr>
                  <w:r>
                    <w:rPr>
                      <w:rFonts w:cs="Arial"/>
                    </w:rPr>
                    <w:t>720M</w:t>
                  </w:r>
                </w:p>
              </w:tc>
              <w:tc>
                <w:tcPr>
                  <w:tcW w:w="718" w:type="pct"/>
                  <w:tcBorders>
                    <w:top w:val="single" w:sz="4" w:space="0" w:color="auto"/>
                    <w:left w:val="single" w:sz="4" w:space="0" w:color="auto"/>
                    <w:bottom w:val="single" w:sz="4" w:space="0" w:color="auto"/>
                    <w:right w:val="single" w:sz="4" w:space="0" w:color="auto"/>
                  </w:tcBorders>
                  <w:vAlign w:val="center"/>
                </w:tcPr>
                <w:p w14:paraId="33B70ADA" w14:textId="77777777" w:rsidR="000D648E" w:rsidRDefault="00B25BAC">
                  <w:pPr>
                    <w:jc w:val="center"/>
                    <w:rPr>
                      <w:color w:val="000000" w:themeColor="text1"/>
                    </w:rPr>
                  </w:pPr>
                  <w:r>
                    <w:rPr>
                      <w:rFonts w:cs="Arial"/>
                    </w:rPr>
                    <w:t>1.5684</w:t>
                  </w:r>
                </w:p>
              </w:tc>
            </w:tr>
            <w:tr w:rsidR="000D648E" w14:paraId="64A0D999" w14:textId="77777777">
              <w:trPr>
                <w:trHeight w:val="56"/>
                <w:jc w:val="center"/>
              </w:trPr>
              <w:tc>
                <w:tcPr>
                  <w:tcW w:w="401" w:type="pct"/>
                  <w:tcBorders>
                    <w:top w:val="single" w:sz="4" w:space="0" w:color="auto"/>
                    <w:left w:val="single" w:sz="4" w:space="0" w:color="auto"/>
                    <w:bottom w:val="single" w:sz="4" w:space="0" w:color="auto"/>
                    <w:right w:val="single" w:sz="4" w:space="0" w:color="auto"/>
                  </w:tcBorders>
                  <w:vAlign w:val="center"/>
                </w:tcPr>
                <w:p w14:paraId="6C7D37D3" w14:textId="77777777" w:rsidR="000D648E" w:rsidRDefault="00B25BAC">
                  <w:pPr>
                    <w:jc w:val="center"/>
                    <w:rPr>
                      <w:color w:val="000000" w:themeColor="text1"/>
                    </w:rPr>
                  </w:pPr>
                  <w:r>
                    <w:rPr>
                      <w:color w:val="000000" w:themeColor="text1"/>
                    </w:rPr>
                    <w:t>PDP</w:t>
                  </w:r>
                </w:p>
              </w:tc>
              <w:tc>
                <w:tcPr>
                  <w:tcW w:w="413" w:type="pct"/>
                  <w:tcBorders>
                    <w:top w:val="single" w:sz="4" w:space="0" w:color="auto"/>
                    <w:left w:val="single" w:sz="4" w:space="0" w:color="auto"/>
                    <w:bottom w:val="single" w:sz="4" w:space="0" w:color="auto"/>
                    <w:right w:val="single" w:sz="4" w:space="0" w:color="auto"/>
                  </w:tcBorders>
                </w:tcPr>
                <w:p w14:paraId="1AD37897" w14:textId="77777777" w:rsidR="000D648E" w:rsidRDefault="00B25BAC">
                  <w:pPr>
                    <w:jc w:val="center"/>
                    <w:rPr>
                      <w:color w:val="000000" w:themeColor="text1"/>
                    </w:rPr>
                  </w:pPr>
                  <w:r>
                    <w:rPr>
                      <w:color w:val="000000" w:themeColor="text1"/>
                    </w:rPr>
                    <w:t xml:space="preserve">x, y </w:t>
                  </w:r>
                  <w:r>
                    <w:rPr>
                      <w:rFonts w:hint="eastAsia"/>
                      <w:color w:val="000000" w:themeColor="text1"/>
                    </w:rPr>
                    <w:t>P</w:t>
                  </w:r>
                  <w:r>
                    <w:rPr>
                      <w:color w:val="000000" w:themeColor="text1"/>
                    </w:rPr>
                    <w:t>os</w:t>
                  </w:r>
                </w:p>
              </w:tc>
              <w:tc>
                <w:tcPr>
                  <w:tcW w:w="480" w:type="pct"/>
                  <w:tcBorders>
                    <w:top w:val="single" w:sz="4" w:space="0" w:color="auto"/>
                    <w:left w:val="single" w:sz="4" w:space="0" w:color="auto"/>
                    <w:bottom w:val="single" w:sz="4" w:space="0" w:color="auto"/>
                    <w:right w:val="single" w:sz="4" w:space="0" w:color="auto"/>
                  </w:tcBorders>
                  <w:vAlign w:val="center"/>
                </w:tcPr>
                <w:p w14:paraId="3DC5F1BA" w14:textId="77777777" w:rsidR="000D648E" w:rsidRDefault="00B25BAC">
                  <w:pPr>
                    <w:jc w:val="center"/>
                    <w:rPr>
                      <w:color w:val="000000" w:themeColor="text1"/>
                    </w:rPr>
                  </w:pPr>
                  <w:r>
                    <w:rPr>
                      <w:color w:val="000000" w:themeColor="text1"/>
                    </w:rPr>
                    <w:t>12</w:t>
                  </w:r>
                </w:p>
              </w:tc>
              <w:tc>
                <w:tcPr>
                  <w:tcW w:w="679" w:type="pct"/>
                  <w:tcBorders>
                    <w:top w:val="single" w:sz="4" w:space="0" w:color="auto"/>
                    <w:left w:val="single" w:sz="4" w:space="0" w:color="auto"/>
                    <w:bottom w:val="single" w:sz="4" w:space="0" w:color="auto"/>
                    <w:right w:val="single" w:sz="4" w:space="0" w:color="auto"/>
                  </w:tcBorders>
                  <w:vAlign w:val="center"/>
                </w:tcPr>
                <w:p w14:paraId="6DD7413D" w14:textId="77777777" w:rsidR="000D648E" w:rsidRDefault="00B25BAC">
                  <w:pPr>
                    <w:jc w:val="center"/>
                    <w:rPr>
                      <w:color w:val="000000" w:themeColor="text1"/>
                    </w:rPr>
                  </w:pPr>
                  <w:r>
                    <w:rPr>
                      <w:color w:val="000000" w:themeColor="text1"/>
                    </w:rPr>
                    <w:t xml:space="preserve"> 12                                             </w:t>
                  </w:r>
                </w:p>
              </w:tc>
              <w:tc>
                <w:tcPr>
                  <w:tcW w:w="508" w:type="pct"/>
                  <w:tcBorders>
                    <w:top w:val="single" w:sz="4" w:space="0" w:color="auto"/>
                    <w:left w:val="single" w:sz="4" w:space="0" w:color="auto"/>
                    <w:bottom w:val="single" w:sz="4" w:space="0" w:color="auto"/>
                    <w:right w:val="single" w:sz="4" w:space="0" w:color="auto"/>
                  </w:tcBorders>
                  <w:vAlign w:val="center"/>
                </w:tcPr>
                <w:p w14:paraId="75EEA4BD" w14:textId="77777777" w:rsidR="000D648E" w:rsidRDefault="00B25BAC">
                  <w:pPr>
                    <w:jc w:val="center"/>
                    <w:rPr>
                      <w:color w:val="000000" w:themeColor="text1"/>
                    </w:rPr>
                  </w:pPr>
                  <w:r>
                    <w:rPr>
                      <w:rFonts w:hint="eastAsia"/>
                      <w:color w:val="000000" w:themeColor="text1"/>
                    </w:rPr>
                    <w:t>F</w:t>
                  </w:r>
                  <w:r>
                    <w:rPr>
                      <w:color w:val="000000" w:themeColor="text1"/>
                    </w:rPr>
                    <w:t>ixed</w:t>
                  </w:r>
                </w:p>
                <w:p w14:paraId="5F32CFEF" w14:textId="77777777" w:rsidR="000D648E" w:rsidRDefault="00B25BAC">
                  <w:pPr>
                    <w:jc w:val="center"/>
                    <w:rPr>
                      <w:color w:val="000000" w:themeColor="text1"/>
                    </w:rPr>
                  </w:pPr>
                  <w:r>
                    <w:rPr>
                      <w:color w:val="000000" w:themeColor="text1"/>
                    </w:rPr>
                    <w:t>1:1:12</w:t>
                  </w:r>
                </w:p>
              </w:tc>
              <w:tc>
                <w:tcPr>
                  <w:tcW w:w="561" w:type="pct"/>
                  <w:tcBorders>
                    <w:top w:val="single" w:sz="4" w:space="0" w:color="auto"/>
                    <w:left w:val="single" w:sz="4" w:space="0" w:color="auto"/>
                    <w:bottom w:val="single" w:sz="4" w:space="0" w:color="auto"/>
                    <w:right w:val="single" w:sz="4" w:space="0" w:color="auto"/>
                  </w:tcBorders>
                </w:tcPr>
                <w:p w14:paraId="3B5FE59B" w14:textId="77777777" w:rsidR="000D648E" w:rsidRDefault="00B25BAC">
                  <w:pPr>
                    <w:jc w:val="center"/>
                    <w:rPr>
                      <w:color w:val="000000" w:themeColor="text1"/>
                    </w:rPr>
                  </w:pPr>
                  <w:r>
                    <w:rPr>
                      <w:color w:val="000000" w:themeColor="text1"/>
                    </w:rPr>
                    <w:t>2-A</w:t>
                  </w:r>
                </w:p>
              </w:tc>
              <w:tc>
                <w:tcPr>
                  <w:tcW w:w="583" w:type="pct"/>
                  <w:tcBorders>
                    <w:top w:val="single" w:sz="4" w:space="0" w:color="auto"/>
                    <w:left w:val="single" w:sz="4" w:space="0" w:color="auto"/>
                    <w:bottom w:val="single" w:sz="4" w:space="0" w:color="auto"/>
                    <w:right w:val="single" w:sz="4" w:space="0" w:color="auto"/>
                  </w:tcBorders>
                  <w:vAlign w:val="center"/>
                </w:tcPr>
                <w:p w14:paraId="68F846B8" w14:textId="77777777" w:rsidR="000D648E" w:rsidRDefault="00B25BAC">
                  <w:pPr>
                    <w:jc w:val="center"/>
                    <w:rPr>
                      <w:rFonts w:cs="Arial"/>
                    </w:rPr>
                  </w:pPr>
                  <w:r>
                    <w:rPr>
                      <w:rFonts w:cs="Arial"/>
                    </w:rPr>
                    <w:t>465.2K</w:t>
                  </w:r>
                </w:p>
              </w:tc>
              <w:tc>
                <w:tcPr>
                  <w:tcW w:w="657" w:type="pct"/>
                  <w:tcBorders>
                    <w:top w:val="single" w:sz="4" w:space="0" w:color="auto"/>
                    <w:left w:val="single" w:sz="4" w:space="0" w:color="auto"/>
                    <w:bottom w:val="single" w:sz="4" w:space="0" w:color="auto"/>
                    <w:right w:val="single" w:sz="4" w:space="0" w:color="auto"/>
                  </w:tcBorders>
                  <w:vAlign w:val="center"/>
                </w:tcPr>
                <w:p w14:paraId="17BDF1C3" w14:textId="77777777" w:rsidR="000D648E" w:rsidRDefault="00B25BAC">
                  <w:pPr>
                    <w:jc w:val="center"/>
                    <w:rPr>
                      <w:rFonts w:cs="Arial"/>
                    </w:rPr>
                  </w:pPr>
                  <w:r>
                    <w:rPr>
                      <w:rFonts w:cs="Arial"/>
                    </w:rPr>
                    <w:t>943M</w:t>
                  </w:r>
                </w:p>
              </w:tc>
              <w:tc>
                <w:tcPr>
                  <w:tcW w:w="718" w:type="pct"/>
                  <w:tcBorders>
                    <w:top w:val="single" w:sz="4" w:space="0" w:color="auto"/>
                    <w:left w:val="single" w:sz="4" w:space="0" w:color="auto"/>
                    <w:bottom w:val="single" w:sz="4" w:space="0" w:color="auto"/>
                    <w:right w:val="single" w:sz="4" w:space="0" w:color="auto"/>
                  </w:tcBorders>
                  <w:vAlign w:val="center"/>
                </w:tcPr>
                <w:p w14:paraId="6CF09569" w14:textId="77777777" w:rsidR="000D648E" w:rsidRDefault="00B25BAC">
                  <w:pPr>
                    <w:jc w:val="center"/>
                    <w:rPr>
                      <w:color w:val="000000" w:themeColor="text1"/>
                    </w:rPr>
                  </w:pPr>
                  <w:r>
                    <w:rPr>
                      <w:color w:val="000000" w:themeColor="text1"/>
                    </w:rPr>
                    <w:t>1.3404</w:t>
                  </w:r>
                </w:p>
              </w:tc>
            </w:tr>
            <w:tr w:rsidR="000D648E" w14:paraId="1DA3F894" w14:textId="77777777">
              <w:trPr>
                <w:trHeight w:val="56"/>
                <w:jc w:val="center"/>
              </w:trPr>
              <w:tc>
                <w:tcPr>
                  <w:tcW w:w="401" w:type="pct"/>
                  <w:tcBorders>
                    <w:top w:val="single" w:sz="4" w:space="0" w:color="auto"/>
                    <w:left w:val="single" w:sz="4" w:space="0" w:color="auto"/>
                    <w:bottom w:val="single" w:sz="4" w:space="0" w:color="auto"/>
                    <w:right w:val="single" w:sz="4" w:space="0" w:color="auto"/>
                  </w:tcBorders>
                  <w:vAlign w:val="center"/>
                </w:tcPr>
                <w:p w14:paraId="09C8B78C" w14:textId="77777777" w:rsidR="000D648E" w:rsidRDefault="00B25BAC">
                  <w:pPr>
                    <w:jc w:val="center"/>
                    <w:rPr>
                      <w:color w:val="000000" w:themeColor="text1"/>
                    </w:rPr>
                  </w:pPr>
                  <w:r>
                    <w:rPr>
                      <w:color w:val="000000" w:themeColor="text1"/>
                    </w:rPr>
                    <w:t>PDP</w:t>
                  </w:r>
                </w:p>
              </w:tc>
              <w:tc>
                <w:tcPr>
                  <w:tcW w:w="413" w:type="pct"/>
                  <w:tcBorders>
                    <w:top w:val="single" w:sz="4" w:space="0" w:color="auto"/>
                    <w:left w:val="single" w:sz="4" w:space="0" w:color="auto"/>
                    <w:bottom w:val="single" w:sz="4" w:space="0" w:color="auto"/>
                    <w:right w:val="single" w:sz="4" w:space="0" w:color="auto"/>
                  </w:tcBorders>
                </w:tcPr>
                <w:p w14:paraId="74363E16" w14:textId="77777777" w:rsidR="000D648E" w:rsidRDefault="00B25BAC">
                  <w:pPr>
                    <w:jc w:val="center"/>
                    <w:rPr>
                      <w:color w:val="000000" w:themeColor="text1"/>
                    </w:rPr>
                  </w:pPr>
                  <w:r>
                    <w:rPr>
                      <w:color w:val="000000" w:themeColor="text1"/>
                    </w:rPr>
                    <w:t xml:space="preserve">x, y </w:t>
                  </w:r>
                  <w:r>
                    <w:rPr>
                      <w:rFonts w:hint="eastAsia"/>
                      <w:color w:val="000000" w:themeColor="text1"/>
                    </w:rPr>
                    <w:t>P</w:t>
                  </w:r>
                  <w:r>
                    <w:rPr>
                      <w:color w:val="000000" w:themeColor="text1"/>
                    </w:rPr>
                    <w:t>os</w:t>
                  </w:r>
                </w:p>
              </w:tc>
              <w:tc>
                <w:tcPr>
                  <w:tcW w:w="480" w:type="pct"/>
                  <w:tcBorders>
                    <w:top w:val="single" w:sz="4" w:space="0" w:color="auto"/>
                    <w:left w:val="single" w:sz="4" w:space="0" w:color="auto"/>
                    <w:bottom w:val="single" w:sz="4" w:space="0" w:color="auto"/>
                    <w:right w:val="single" w:sz="4" w:space="0" w:color="auto"/>
                  </w:tcBorders>
                  <w:vAlign w:val="center"/>
                </w:tcPr>
                <w:p w14:paraId="5FF8D617" w14:textId="77777777" w:rsidR="000D648E" w:rsidRDefault="00B25BAC">
                  <w:pPr>
                    <w:jc w:val="center"/>
                    <w:rPr>
                      <w:color w:val="000000" w:themeColor="text1"/>
                    </w:rPr>
                  </w:pPr>
                  <w:r>
                    <w:rPr>
                      <w:color w:val="000000" w:themeColor="text1"/>
                    </w:rPr>
                    <w:t>12</w:t>
                  </w:r>
                </w:p>
              </w:tc>
              <w:tc>
                <w:tcPr>
                  <w:tcW w:w="679" w:type="pct"/>
                  <w:tcBorders>
                    <w:top w:val="single" w:sz="4" w:space="0" w:color="auto"/>
                    <w:left w:val="single" w:sz="4" w:space="0" w:color="auto"/>
                    <w:bottom w:val="single" w:sz="4" w:space="0" w:color="auto"/>
                    <w:right w:val="single" w:sz="4" w:space="0" w:color="auto"/>
                  </w:tcBorders>
                  <w:vAlign w:val="center"/>
                </w:tcPr>
                <w:p w14:paraId="683A132F" w14:textId="77777777" w:rsidR="000D648E" w:rsidRDefault="00B25BAC">
                  <w:pPr>
                    <w:jc w:val="center"/>
                    <w:rPr>
                      <w:color w:val="000000" w:themeColor="text1"/>
                    </w:rPr>
                  </w:pPr>
                  <w:r>
                    <w:rPr>
                      <w:color w:val="000000" w:themeColor="text1"/>
                    </w:rPr>
                    <w:t xml:space="preserve"> 12                                             </w:t>
                  </w:r>
                </w:p>
              </w:tc>
              <w:tc>
                <w:tcPr>
                  <w:tcW w:w="508" w:type="pct"/>
                  <w:tcBorders>
                    <w:top w:val="single" w:sz="4" w:space="0" w:color="auto"/>
                    <w:left w:val="single" w:sz="4" w:space="0" w:color="auto"/>
                    <w:bottom w:val="single" w:sz="4" w:space="0" w:color="auto"/>
                    <w:right w:val="single" w:sz="4" w:space="0" w:color="auto"/>
                  </w:tcBorders>
                  <w:vAlign w:val="center"/>
                </w:tcPr>
                <w:p w14:paraId="16FEE252" w14:textId="77777777" w:rsidR="000D648E" w:rsidRDefault="00B25BAC">
                  <w:pPr>
                    <w:jc w:val="center"/>
                    <w:rPr>
                      <w:color w:val="000000" w:themeColor="text1"/>
                    </w:rPr>
                  </w:pPr>
                  <w:r>
                    <w:rPr>
                      <w:color w:val="000000" w:themeColor="text1"/>
                    </w:rPr>
                    <w:t>Dynamic</w:t>
                  </w:r>
                </w:p>
                <w:p w14:paraId="4B3D1B03" w14:textId="77777777" w:rsidR="000D648E" w:rsidRDefault="00B25BAC">
                  <w:pPr>
                    <w:jc w:val="center"/>
                    <w:rPr>
                      <w:color w:val="000000" w:themeColor="text1"/>
                    </w:rPr>
                  </w:pPr>
                  <w:r>
                    <w:rPr>
                      <w:color w:val="000000" w:themeColor="text1"/>
                    </w:rPr>
                    <w:t>random</w:t>
                  </w:r>
                </w:p>
              </w:tc>
              <w:tc>
                <w:tcPr>
                  <w:tcW w:w="561" w:type="pct"/>
                  <w:tcBorders>
                    <w:top w:val="single" w:sz="4" w:space="0" w:color="auto"/>
                    <w:left w:val="single" w:sz="4" w:space="0" w:color="auto"/>
                    <w:bottom w:val="single" w:sz="4" w:space="0" w:color="auto"/>
                    <w:right w:val="single" w:sz="4" w:space="0" w:color="auto"/>
                  </w:tcBorders>
                </w:tcPr>
                <w:p w14:paraId="024216EA" w14:textId="77777777" w:rsidR="000D648E" w:rsidRDefault="00B25BAC">
                  <w:pPr>
                    <w:jc w:val="center"/>
                    <w:rPr>
                      <w:color w:val="000000" w:themeColor="text1"/>
                    </w:rPr>
                  </w:pPr>
                  <w:r>
                    <w:rPr>
                      <w:color w:val="000000" w:themeColor="text1"/>
                    </w:rPr>
                    <w:t>2-B</w:t>
                  </w:r>
                </w:p>
              </w:tc>
              <w:tc>
                <w:tcPr>
                  <w:tcW w:w="583" w:type="pct"/>
                  <w:tcBorders>
                    <w:top w:val="single" w:sz="4" w:space="0" w:color="auto"/>
                    <w:left w:val="single" w:sz="4" w:space="0" w:color="auto"/>
                    <w:bottom w:val="single" w:sz="4" w:space="0" w:color="auto"/>
                    <w:right w:val="single" w:sz="4" w:space="0" w:color="auto"/>
                  </w:tcBorders>
                  <w:vAlign w:val="center"/>
                </w:tcPr>
                <w:p w14:paraId="3C75B3CC" w14:textId="77777777" w:rsidR="000D648E" w:rsidRDefault="00B25BAC">
                  <w:pPr>
                    <w:jc w:val="center"/>
                    <w:rPr>
                      <w:rFonts w:cs="Arial"/>
                    </w:rPr>
                  </w:pPr>
                  <w:r>
                    <w:rPr>
                      <w:rFonts w:cs="Arial"/>
                    </w:rPr>
                    <w:t>465.2K</w:t>
                  </w:r>
                </w:p>
              </w:tc>
              <w:tc>
                <w:tcPr>
                  <w:tcW w:w="657" w:type="pct"/>
                  <w:tcBorders>
                    <w:top w:val="single" w:sz="4" w:space="0" w:color="auto"/>
                    <w:left w:val="single" w:sz="4" w:space="0" w:color="auto"/>
                    <w:bottom w:val="single" w:sz="4" w:space="0" w:color="auto"/>
                    <w:right w:val="single" w:sz="4" w:space="0" w:color="auto"/>
                  </w:tcBorders>
                  <w:vAlign w:val="center"/>
                </w:tcPr>
                <w:p w14:paraId="0A7F7A13" w14:textId="77777777" w:rsidR="000D648E" w:rsidRDefault="00B25BAC">
                  <w:pPr>
                    <w:jc w:val="center"/>
                    <w:rPr>
                      <w:rFonts w:cs="Arial"/>
                    </w:rPr>
                  </w:pPr>
                  <w:r>
                    <w:rPr>
                      <w:rFonts w:cs="Arial"/>
                    </w:rPr>
                    <w:t>943M</w:t>
                  </w:r>
                </w:p>
              </w:tc>
              <w:tc>
                <w:tcPr>
                  <w:tcW w:w="718" w:type="pct"/>
                  <w:tcBorders>
                    <w:top w:val="single" w:sz="4" w:space="0" w:color="auto"/>
                    <w:left w:val="single" w:sz="4" w:space="0" w:color="auto"/>
                    <w:bottom w:val="single" w:sz="4" w:space="0" w:color="auto"/>
                    <w:right w:val="single" w:sz="4" w:space="0" w:color="auto"/>
                  </w:tcBorders>
                  <w:vAlign w:val="center"/>
                </w:tcPr>
                <w:p w14:paraId="577AD0AA" w14:textId="77777777" w:rsidR="000D648E" w:rsidRDefault="00B25BAC">
                  <w:pPr>
                    <w:jc w:val="center"/>
                    <w:rPr>
                      <w:color w:val="000000" w:themeColor="text1"/>
                    </w:rPr>
                  </w:pPr>
                  <w:r>
                    <w:rPr>
                      <w:color w:val="000000" w:themeColor="text1"/>
                    </w:rPr>
                    <w:t>2.653</w:t>
                  </w:r>
                </w:p>
              </w:tc>
            </w:tr>
            <w:tr w:rsidR="000D648E" w14:paraId="3AFF70BC" w14:textId="77777777">
              <w:trPr>
                <w:trHeight w:val="56"/>
                <w:jc w:val="center"/>
              </w:trPr>
              <w:tc>
                <w:tcPr>
                  <w:tcW w:w="401" w:type="pct"/>
                  <w:tcBorders>
                    <w:top w:val="single" w:sz="4" w:space="0" w:color="auto"/>
                    <w:left w:val="single" w:sz="4" w:space="0" w:color="auto"/>
                    <w:bottom w:val="single" w:sz="4" w:space="0" w:color="auto"/>
                    <w:right w:val="single" w:sz="4" w:space="0" w:color="auto"/>
                  </w:tcBorders>
                  <w:vAlign w:val="center"/>
                </w:tcPr>
                <w:p w14:paraId="3684120B" w14:textId="77777777" w:rsidR="000D648E" w:rsidRDefault="00B25BAC">
                  <w:pPr>
                    <w:jc w:val="center"/>
                    <w:rPr>
                      <w:color w:val="000000" w:themeColor="text1"/>
                    </w:rPr>
                  </w:pPr>
                  <w:r>
                    <w:rPr>
                      <w:color w:val="000000" w:themeColor="text1"/>
                    </w:rPr>
                    <w:t>PDP</w:t>
                  </w:r>
                </w:p>
              </w:tc>
              <w:tc>
                <w:tcPr>
                  <w:tcW w:w="413" w:type="pct"/>
                  <w:tcBorders>
                    <w:top w:val="single" w:sz="4" w:space="0" w:color="auto"/>
                    <w:left w:val="single" w:sz="4" w:space="0" w:color="auto"/>
                    <w:bottom w:val="single" w:sz="4" w:space="0" w:color="auto"/>
                    <w:right w:val="single" w:sz="4" w:space="0" w:color="auto"/>
                  </w:tcBorders>
                </w:tcPr>
                <w:p w14:paraId="03B50664" w14:textId="77777777" w:rsidR="000D648E" w:rsidRDefault="00B25BAC">
                  <w:pPr>
                    <w:jc w:val="center"/>
                    <w:rPr>
                      <w:color w:val="000000" w:themeColor="text1"/>
                    </w:rPr>
                  </w:pPr>
                  <w:r>
                    <w:rPr>
                      <w:color w:val="000000" w:themeColor="text1"/>
                    </w:rPr>
                    <w:t xml:space="preserve">x, y </w:t>
                  </w:r>
                  <w:r>
                    <w:rPr>
                      <w:rFonts w:hint="eastAsia"/>
                      <w:color w:val="000000" w:themeColor="text1"/>
                    </w:rPr>
                    <w:t>P</w:t>
                  </w:r>
                  <w:r>
                    <w:rPr>
                      <w:color w:val="000000" w:themeColor="text1"/>
                    </w:rPr>
                    <w:t>os</w:t>
                  </w:r>
                </w:p>
              </w:tc>
              <w:tc>
                <w:tcPr>
                  <w:tcW w:w="480" w:type="pct"/>
                  <w:tcBorders>
                    <w:top w:val="single" w:sz="4" w:space="0" w:color="auto"/>
                    <w:left w:val="single" w:sz="4" w:space="0" w:color="auto"/>
                    <w:bottom w:val="single" w:sz="4" w:space="0" w:color="auto"/>
                    <w:right w:val="single" w:sz="4" w:space="0" w:color="auto"/>
                  </w:tcBorders>
                  <w:vAlign w:val="center"/>
                </w:tcPr>
                <w:p w14:paraId="52C2EE5D" w14:textId="77777777" w:rsidR="000D648E" w:rsidRDefault="00B25BAC">
                  <w:pPr>
                    <w:jc w:val="center"/>
                    <w:rPr>
                      <w:color w:val="000000" w:themeColor="text1"/>
                    </w:rPr>
                  </w:pPr>
                  <w:r>
                    <w:rPr>
                      <w:color w:val="000000" w:themeColor="text1"/>
                    </w:rPr>
                    <w:t>16</w:t>
                  </w:r>
                </w:p>
              </w:tc>
              <w:tc>
                <w:tcPr>
                  <w:tcW w:w="679" w:type="pct"/>
                  <w:tcBorders>
                    <w:top w:val="single" w:sz="4" w:space="0" w:color="auto"/>
                    <w:left w:val="single" w:sz="4" w:space="0" w:color="auto"/>
                    <w:bottom w:val="single" w:sz="4" w:space="0" w:color="auto"/>
                    <w:right w:val="single" w:sz="4" w:space="0" w:color="auto"/>
                  </w:tcBorders>
                  <w:vAlign w:val="center"/>
                </w:tcPr>
                <w:p w14:paraId="1B3F3CEE" w14:textId="77777777" w:rsidR="000D648E" w:rsidRDefault="00B25BAC">
                  <w:pPr>
                    <w:jc w:val="center"/>
                    <w:rPr>
                      <w:color w:val="000000" w:themeColor="text1"/>
                    </w:rPr>
                  </w:pPr>
                  <w:r>
                    <w:rPr>
                      <w:color w:val="000000" w:themeColor="text1"/>
                    </w:rPr>
                    <w:t>16</w:t>
                  </w:r>
                </w:p>
              </w:tc>
              <w:tc>
                <w:tcPr>
                  <w:tcW w:w="508" w:type="pct"/>
                  <w:tcBorders>
                    <w:top w:val="single" w:sz="4" w:space="0" w:color="auto"/>
                    <w:left w:val="single" w:sz="4" w:space="0" w:color="auto"/>
                    <w:bottom w:val="single" w:sz="4" w:space="0" w:color="auto"/>
                    <w:right w:val="single" w:sz="4" w:space="0" w:color="auto"/>
                  </w:tcBorders>
                  <w:vAlign w:val="center"/>
                </w:tcPr>
                <w:p w14:paraId="64113373" w14:textId="77777777" w:rsidR="000D648E" w:rsidRDefault="00B25BAC">
                  <w:pPr>
                    <w:jc w:val="center"/>
                    <w:rPr>
                      <w:color w:val="000000" w:themeColor="text1"/>
                    </w:rPr>
                  </w:pPr>
                  <w:r>
                    <w:rPr>
                      <w:rFonts w:hint="eastAsia"/>
                      <w:color w:val="000000" w:themeColor="text1"/>
                    </w:rPr>
                    <w:t>F</w:t>
                  </w:r>
                  <w:r>
                    <w:rPr>
                      <w:color w:val="000000" w:themeColor="text1"/>
                    </w:rPr>
                    <w:t>ixed</w:t>
                  </w:r>
                </w:p>
                <w:p w14:paraId="02EFBD70" w14:textId="77777777" w:rsidR="000D648E" w:rsidRDefault="00B25BAC">
                  <w:pPr>
                    <w:jc w:val="center"/>
                    <w:rPr>
                      <w:color w:val="000000" w:themeColor="text1"/>
                    </w:rPr>
                  </w:pPr>
                  <w:r>
                    <w:rPr>
                      <w:color w:val="000000" w:themeColor="text1"/>
                    </w:rPr>
                    <w:t>1:1:16</w:t>
                  </w:r>
                </w:p>
              </w:tc>
              <w:tc>
                <w:tcPr>
                  <w:tcW w:w="561" w:type="pct"/>
                  <w:tcBorders>
                    <w:top w:val="single" w:sz="4" w:space="0" w:color="auto"/>
                    <w:left w:val="single" w:sz="4" w:space="0" w:color="auto"/>
                    <w:bottom w:val="single" w:sz="4" w:space="0" w:color="auto"/>
                    <w:right w:val="single" w:sz="4" w:space="0" w:color="auto"/>
                  </w:tcBorders>
                </w:tcPr>
                <w:p w14:paraId="4243326D" w14:textId="77777777" w:rsidR="000D648E" w:rsidRDefault="00B25BAC">
                  <w:pPr>
                    <w:jc w:val="center"/>
                    <w:rPr>
                      <w:color w:val="000000" w:themeColor="text1"/>
                    </w:rPr>
                  </w:pPr>
                  <w:r>
                    <w:rPr>
                      <w:color w:val="000000" w:themeColor="text1"/>
                    </w:rPr>
                    <w:t>2-A</w:t>
                  </w:r>
                </w:p>
              </w:tc>
              <w:tc>
                <w:tcPr>
                  <w:tcW w:w="583" w:type="pct"/>
                  <w:tcBorders>
                    <w:top w:val="single" w:sz="4" w:space="0" w:color="auto"/>
                    <w:left w:val="single" w:sz="4" w:space="0" w:color="auto"/>
                    <w:bottom w:val="single" w:sz="4" w:space="0" w:color="auto"/>
                    <w:right w:val="single" w:sz="4" w:space="0" w:color="auto"/>
                  </w:tcBorders>
                  <w:vAlign w:val="center"/>
                </w:tcPr>
                <w:p w14:paraId="26F2570B" w14:textId="77777777" w:rsidR="000D648E" w:rsidRDefault="00B25BAC">
                  <w:pPr>
                    <w:jc w:val="center"/>
                    <w:rPr>
                      <w:rFonts w:cs="Arial"/>
                    </w:rPr>
                  </w:pPr>
                  <w:r>
                    <w:rPr>
                      <w:rFonts w:cs="Arial"/>
                    </w:rPr>
                    <w:t>466.3K</w:t>
                  </w:r>
                </w:p>
              </w:tc>
              <w:tc>
                <w:tcPr>
                  <w:tcW w:w="657" w:type="pct"/>
                  <w:tcBorders>
                    <w:top w:val="single" w:sz="4" w:space="0" w:color="auto"/>
                    <w:left w:val="single" w:sz="4" w:space="0" w:color="auto"/>
                    <w:bottom w:val="single" w:sz="4" w:space="0" w:color="auto"/>
                    <w:right w:val="single" w:sz="4" w:space="0" w:color="auto"/>
                  </w:tcBorders>
                  <w:vAlign w:val="center"/>
                </w:tcPr>
                <w:p w14:paraId="3A020A80" w14:textId="77777777" w:rsidR="000D648E" w:rsidRDefault="00B25BAC">
                  <w:pPr>
                    <w:jc w:val="center"/>
                    <w:rPr>
                      <w:rFonts w:cs="Arial"/>
                    </w:rPr>
                  </w:pPr>
                  <w:r>
                    <w:rPr>
                      <w:rFonts w:cs="Arial"/>
                    </w:rPr>
                    <w:t>1170M</w:t>
                  </w:r>
                </w:p>
              </w:tc>
              <w:tc>
                <w:tcPr>
                  <w:tcW w:w="718" w:type="pct"/>
                  <w:tcBorders>
                    <w:top w:val="single" w:sz="4" w:space="0" w:color="auto"/>
                    <w:left w:val="single" w:sz="4" w:space="0" w:color="auto"/>
                    <w:bottom w:val="single" w:sz="4" w:space="0" w:color="auto"/>
                    <w:right w:val="single" w:sz="4" w:space="0" w:color="auto"/>
                  </w:tcBorders>
                  <w:vAlign w:val="center"/>
                </w:tcPr>
                <w:p w14:paraId="7B59B19B" w14:textId="77777777" w:rsidR="000D648E" w:rsidRDefault="00B25BAC">
                  <w:pPr>
                    <w:jc w:val="center"/>
                    <w:rPr>
                      <w:color w:val="000000" w:themeColor="text1"/>
                    </w:rPr>
                  </w:pPr>
                  <w:r>
                    <w:rPr>
                      <w:rFonts w:cs="Arial"/>
                    </w:rPr>
                    <w:t>1.173</w:t>
                  </w:r>
                </w:p>
              </w:tc>
            </w:tr>
            <w:tr w:rsidR="000D648E" w14:paraId="079E05B1" w14:textId="77777777">
              <w:trPr>
                <w:trHeight w:val="56"/>
                <w:jc w:val="center"/>
              </w:trPr>
              <w:tc>
                <w:tcPr>
                  <w:tcW w:w="401" w:type="pct"/>
                  <w:tcBorders>
                    <w:top w:val="single" w:sz="4" w:space="0" w:color="auto"/>
                    <w:left w:val="single" w:sz="4" w:space="0" w:color="auto"/>
                    <w:bottom w:val="single" w:sz="4" w:space="0" w:color="auto"/>
                    <w:right w:val="single" w:sz="4" w:space="0" w:color="auto"/>
                  </w:tcBorders>
                  <w:vAlign w:val="center"/>
                </w:tcPr>
                <w:p w14:paraId="7494A5A6" w14:textId="77777777" w:rsidR="000D648E" w:rsidRDefault="00B25BAC">
                  <w:pPr>
                    <w:jc w:val="center"/>
                    <w:rPr>
                      <w:color w:val="000000" w:themeColor="text1"/>
                    </w:rPr>
                  </w:pPr>
                  <w:r>
                    <w:rPr>
                      <w:color w:val="000000" w:themeColor="text1"/>
                    </w:rPr>
                    <w:t>PDP</w:t>
                  </w:r>
                </w:p>
              </w:tc>
              <w:tc>
                <w:tcPr>
                  <w:tcW w:w="413" w:type="pct"/>
                  <w:tcBorders>
                    <w:top w:val="single" w:sz="4" w:space="0" w:color="auto"/>
                    <w:left w:val="single" w:sz="4" w:space="0" w:color="auto"/>
                    <w:bottom w:val="single" w:sz="4" w:space="0" w:color="auto"/>
                    <w:right w:val="single" w:sz="4" w:space="0" w:color="auto"/>
                  </w:tcBorders>
                </w:tcPr>
                <w:p w14:paraId="05A3CAD8" w14:textId="77777777" w:rsidR="000D648E" w:rsidRDefault="00B25BAC">
                  <w:pPr>
                    <w:jc w:val="center"/>
                    <w:rPr>
                      <w:color w:val="000000" w:themeColor="text1"/>
                    </w:rPr>
                  </w:pPr>
                  <w:r>
                    <w:rPr>
                      <w:color w:val="000000" w:themeColor="text1"/>
                    </w:rPr>
                    <w:t xml:space="preserve">x, y </w:t>
                  </w:r>
                  <w:r>
                    <w:rPr>
                      <w:rFonts w:hint="eastAsia"/>
                      <w:color w:val="000000" w:themeColor="text1"/>
                    </w:rPr>
                    <w:t>P</w:t>
                  </w:r>
                  <w:r>
                    <w:rPr>
                      <w:color w:val="000000" w:themeColor="text1"/>
                    </w:rPr>
                    <w:t>os</w:t>
                  </w:r>
                </w:p>
              </w:tc>
              <w:tc>
                <w:tcPr>
                  <w:tcW w:w="480" w:type="pct"/>
                  <w:tcBorders>
                    <w:top w:val="single" w:sz="4" w:space="0" w:color="auto"/>
                    <w:left w:val="single" w:sz="4" w:space="0" w:color="auto"/>
                    <w:bottom w:val="single" w:sz="4" w:space="0" w:color="auto"/>
                    <w:right w:val="single" w:sz="4" w:space="0" w:color="auto"/>
                  </w:tcBorders>
                  <w:vAlign w:val="center"/>
                </w:tcPr>
                <w:p w14:paraId="77A9658E" w14:textId="77777777" w:rsidR="000D648E" w:rsidRDefault="00B25BAC">
                  <w:pPr>
                    <w:jc w:val="center"/>
                    <w:rPr>
                      <w:color w:val="000000" w:themeColor="text1"/>
                    </w:rPr>
                  </w:pPr>
                  <w:r>
                    <w:rPr>
                      <w:color w:val="000000" w:themeColor="text1"/>
                    </w:rPr>
                    <w:t>18</w:t>
                  </w:r>
                </w:p>
              </w:tc>
              <w:tc>
                <w:tcPr>
                  <w:tcW w:w="679" w:type="pct"/>
                  <w:tcBorders>
                    <w:top w:val="single" w:sz="4" w:space="0" w:color="auto"/>
                    <w:left w:val="single" w:sz="4" w:space="0" w:color="auto"/>
                    <w:bottom w:val="single" w:sz="4" w:space="0" w:color="auto"/>
                    <w:right w:val="single" w:sz="4" w:space="0" w:color="auto"/>
                  </w:tcBorders>
                  <w:vAlign w:val="center"/>
                </w:tcPr>
                <w:p w14:paraId="38A9F56B" w14:textId="77777777" w:rsidR="000D648E" w:rsidRDefault="00B25BAC">
                  <w:pPr>
                    <w:jc w:val="center"/>
                    <w:rPr>
                      <w:color w:val="000000" w:themeColor="text1"/>
                    </w:rPr>
                  </w:pPr>
                  <w:r>
                    <w:rPr>
                      <w:color w:val="000000" w:themeColor="text1"/>
                    </w:rPr>
                    <w:t>18</w:t>
                  </w:r>
                </w:p>
              </w:tc>
              <w:tc>
                <w:tcPr>
                  <w:tcW w:w="508" w:type="pct"/>
                  <w:tcBorders>
                    <w:top w:val="single" w:sz="4" w:space="0" w:color="auto"/>
                    <w:left w:val="single" w:sz="4" w:space="0" w:color="auto"/>
                    <w:bottom w:val="single" w:sz="4" w:space="0" w:color="auto"/>
                    <w:right w:val="single" w:sz="4" w:space="0" w:color="auto"/>
                  </w:tcBorders>
                  <w:vAlign w:val="center"/>
                </w:tcPr>
                <w:p w14:paraId="6B38D506" w14:textId="77777777" w:rsidR="000D648E" w:rsidRDefault="00B25BAC">
                  <w:pPr>
                    <w:jc w:val="center"/>
                    <w:rPr>
                      <w:color w:val="000000" w:themeColor="text1"/>
                    </w:rPr>
                  </w:pPr>
                  <w:r>
                    <w:rPr>
                      <w:rFonts w:hint="eastAsia"/>
                      <w:color w:val="000000" w:themeColor="text1"/>
                    </w:rPr>
                    <w:t>F</w:t>
                  </w:r>
                  <w:r>
                    <w:rPr>
                      <w:color w:val="000000" w:themeColor="text1"/>
                    </w:rPr>
                    <w:t>ixed</w:t>
                  </w:r>
                </w:p>
                <w:p w14:paraId="7E512822" w14:textId="77777777" w:rsidR="000D648E" w:rsidRDefault="00B25BAC">
                  <w:pPr>
                    <w:jc w:val="center"/>
                    <w:rPr>
                      <w:color w:val="000000" w:themeColor="text1"/>
                    </w:rPr>
                  </w:pPr>
                  <w:r>
                    <w:rPr>
                      <w:color w:val="000000" w:themeColor="text1"/>
                    </w:rPr>
                    <w:t>1:1:18</w:t>
                  </w:r>
                </w:p>
              </w:tc>
              <w:tc>
                <w:tcPr>
                  <w:tcW w:w="561" w:type="pct"/>
                  <w:tcBorders>
                    <w:top w:val="single" w:sz="4" w:space="0" w:color="auto"/>
                    <w:left w:val="single" w:sz="4" w:space="0" w:color="auto"/>
                    <w:bottom w:val="single" w:sz="4" w:space="0" w:color="auto"/>
                    <w:right w:val="single" w:sz="4" w:space="0" w:color="auto"/>
                  </w:tcBorders>
                </w:tcPr>
                <w:p w14:paraId="0A7DA25B" w14:textId="77777777" w:rsidR="000D648E" w:rsidRDefault="00B25BAC">
                  <w:pPr>
                    <w:jc w:val="center"/>
                    <w:rPr>
                      <w:color w:val="000000" w:themeColor="text1"/>
                    </w:rPr>
                  </w:pPr>
                  <w:r>
                    <w:rPr>
                      <w:color w:val="000000" w:themeColor="text1"/>
                    </w:rPr>
                    <w:t>2-A</w:t>
                  </w:r>
                </w:p>
              </w:tc>
              <w:tc>
                <w:tcPr>
                  <w:tcW w:w="583" w:type="pct"/>
                  <w:tcBorders>
                    <w:top w:val="single" w:sz="4" w:space="0" w:color="auto"/>
                    <w:left w:val="single" w:sz="4" w:space="0" w:color="auto"/>
                    <w:bottom w:val="single" w:sz="4" w:space="0" w:color="auto"/>
                    <w:right w:val="single" w:sz="4" w:space="0" w:color="auto"/>
                  </w:tcBorders>
                  <w:vAlign w:val="center"/>
                </w:tcPr>
                <w:p w14:paraId="10CA363B" w14:textId="77777777" w:rsidR="000D648E" w:rsidRDefault="00B25BAC">
                  <w:pPr>
                    <w:jc w:val="center"/>
                    <w:rPr>
                      <w:rFonts w:cs="Arial"/>
                    </w:rPr>
                  </w:pPr>
                  <w:r>
                    <w:rPr>
                      <w:rFonts w:cs="Arial"/>
                    </w:rPr>
                    <w:t>466.9K</w:t>
                  </w:r>
                </w:p>
              </w:tc>
              <w:tc>
                <w:tcPr>
                  <w:tcW w:w="657" w:type="pct"/>
                  <w:tcBorders>
                    <w:top w:val="single" w:sz="4" w:space="0" w:color="auto"/>
                    <w:left w:val="single" w:sz="4" w:space="0" w:color="auto"/>
                    <w:bottom w:val="single" w:sz="4" w:space="0" w:color="auto"/>
                    <w:right w:val="single" w:sz="4" w:space="0" w:color="auto"/>
                  </w:tcBorders>
                  <w:vAlign w:val="center"/>
                </w:tcPr>
                <w:p w14:paraId="388F3F9D" w14:textId="77777777" w:rsidR="000D648E" w:rsidRDefault="00B25BAC">
                  <w:pPr>
                    <w:jc w:val="center"/>
                    <w:rPr>
                      <w:rFonts w:cs="Arial"/>
                    </w:rPr>
                  </w:pPr>
                  <w:r>
                    <w:rPr>
                      <w:rFonts w:cs="Arial"/>
                    </w:rPr>
                    <w:t>1280M</w:t>
                  </w:r>
                </w:p>
              </w:tc>
              <w:tc>
                <w:tcPr>
                  <w:tcW w:w="718" w:type="pct"/>
                  <w:tcBorders>
                    <w:top w:val="single" w:sz="4" w:space="0" w:color="auto"/>
                    <w:left w:val="single" w:sz="4" w:space="0" w:color="auto"/>
                    <w:bottom w:val="single" w:sz="4" w:space="0" w:color="auto"/>
                    <w:right w:val="single" w:sz="4" w:space="0" w:color="auto"/>
                  </w:tcBorders>
                  <w:vAlign w:val="center"/>
                </w:tcPr>
                <w:p w14:paraId="6A883D21" w14:textId="77777777" w:rsidR="000D648E" w:rsidRDefault="00B25BAC">
                  <w:pPr>
                    <w:jc w:val="center"/>
                    <w:rPr>
                      <w:color w:val="000000" w:themeColor="text1"/>
                    </w:rPr>
                  </w:pPr>
                  <w:r>
                    <w:rPr>
                      <w:rFonts w:cs="Arial"/>
                    </w:rPr>
                    <w:t>0.9719</w:t>
                  </w:r>
                </w:p>
              </w:tc>
            </w:tr>
            <w:tr w:rsidR="000D648E" w14:paraId="45526A60" w14:textId="77777777">
              <w:trPr>
                <w:trHeight w:val="56"/>
                <w:jc w:val="center"/>
              </w:trPr>
              <w:tc>
                <w:tcPr>
                  <w:tcW w:w="401" w:type="pct"/>
                  <w:tcBorders>
                    <w:top w:val="single" w:sz="4" w:space="0" w:color="auto"/>
                    <w:left w:val="single" w:sz="4" w:space="0" w:color="auto"/>
                    <w:bottom w:val="single" w:sz="4" w:space="0" w:color="auto"/>
                    <w:right w:val="single" w:sz="4" w:space="0" w:color="auto"/>
                  </w:tcBorders>
                  <w:vAlign w:val="center"/>
                </w:tcPr>
                <w:p w14:paraId="544CFD97" w14:textId="77777777" w:rsidR="000D648E" w:rsidRDefault="00B25BAC">
                  <w:pPr>
                    <w:jc w:val="center"/>
                    <w:rPr>
                      <w:color w:val="000000" w:themeColor="text1"/>
                    </w:rPr>
                  </w:pPr>
                  <w:r>
                    <w:rPr>
                      <w:color w:val="000000" w:themeColor="text1"/>
                    </w:rPr>
                    <w:t>PDP</w:t>
                  </w:r>
                </w:p>
              </w:tc>
              <w:tc>
                <w:tcPr>
                  <w:tcW w:w="413" w:type="pct"/>
                  <w:tcBorders>
                    <w:top w:val="single" w:sz="4" w:space="0" w:color="auto"/>
                    <w:left w:val="single" w:sz="4" w:space="0" w:color="auto"/>
                    <w:bottom w:val="single" w:sz="4" w:space="0" w:color="auto"/>
                    <w:right w:val="single" w:sz="4" w:space="0" w:color="auto"/>
                  </w:tcBorders>
                  <w:vAlign w:val="center"/>
                </w:tcPr>
                <w:p w14:paraId="28A95CBA" w14:textId="77777777" w:rsidR="000D648E" w:rsidRDefault="00B25BAC">
                  <w:pPr>
                    <w:jc w:val="center"/>
                    <w:rPr>
                      <w:color w:val="000000" w:themeColor="text1"/>
                    </w:rPr>
                  </w:pPr>
                  <w:r>
                    <w:rPr>
                      <w:color w:val="000000" w:themeColor="text1"/>
                    </w:rPr>
                    <w:t xml:space="preserve">x, y </w:t>
                  </w:r>
                  <w:r>
                    <w:rPr>
                      <w:rFonts w:hint="eastAsia"/>
                      <w:color w:val="000000" w:themeColor="text1"/>
                    </w:rPr>
                    <w:t>P</w:t>
                  </w:r>
                  <w:r>
                    <w:rPr>
                      <w:color w:val="000000" w:themeColor="text1"/>
                    </w:rPr>
                    <w:t>os.</w:t>
                  </w:r>
                </w:p>
              </w:tc>
              <w:tc>
                <w:tcPr>
                  <w:tcW w:w="480" w:type="pct"/>
                  <w:tcBorders>
                    <w:top w:val="single" w:sz="4" w:space="0" w:color="auto"/>
                    <w:left w:val="single" w:sz="4" w:space="0" w:color="auto"/>
                    <w:bottom w:val="single" w:sz="4" w:space="0" w:color="auto"/>
                    <w:right w:val="single" w:sz="4" w:space="0" w:color="auto"/>
                  </w:tcBorders>
                  <w:vAlign w:val="center"/>
                </w:tcPr>
                <w:p w14:paraId="0457215E" w14:textId="77777777" w:rsidR="000D648E" w:rsidRDefault="00B25BAC">
                  <w:pPr>
                    <w:jc w:val="center"/>
                    <w:rPr>
                      <w:color w:val="000000" w:themeColor="text1"/>
                    </w:rPr>
                  </w:pPr>
                  <w:r>
                    <w:rPr>
                      <w:color w:val="000000" w:themeColor="text1"/>
                    </w:rPr>
                    <w:t>4</w:t>
                  </w:r>
                </w:p>
              </w:tc>
              <w:tc>
                <w:tcPr>
                  <w:tcW w:w="679" w:type="pct"/>
                  <w:tcBorders>
                    <w:top w:val="single" w:sz="4" w:space="0" w:color="auto"/>
                    <w:left w:val="single" w:sz="4" w:space="0" w:color="auto"/>
                    <w:bottom w:val="single" w:sz="4" w:space="0" w:color="auto"/>
                    <w:right w:val="single" w:sz="4" w:space="0" w:color="auto"/>
                  </w:tcBorders>
                  <w:vAlign w:val="center"/>
                </w:tcPr>
                <w:p w14:paraId="1DA7C5CD" w14:textId="77777777" w:rsidR="000D648E" w:rsidRDefault="00B25BAC">
                  <w:pPr>
                    <w:jc w:val="center"/>
                    <w:rPr>
                      <w:color w:val="000000" w:themeColor="text1"/>
                    </w:rPr>
                  </w:pPr>
                  <w:r>
                    <w:rPr>
                      <w:color w:val="000000" w:themeColor="text1"/>
                    </w:rPr>
                    <w:t>4</w:t>
                  </w:r>
                </w:p>
              </w:tc>
              <w:tc>
                <w:tcPr>
                  <w:tcW w:w="508" w:type="pct"/>
                  <w:tcBorders>
                    <w:top w:val="single" w:sz="4" w:space="0" w:color="auto"/>
                    <w:left w:val="single" w:sz="4" w:space="0" w:color="auto"/>
                    <w:bottom w:val="single" w:sz="4" w:space="0" w:color="auto"/>
                    <w:right w:val="single" w:sz="4" w:space="0" w:color="auto"/>
                  </w:tcBorders>
                  <w:vAlign w:val="center"/>
                </w:tcPr>
                <w:p w14:paraId="485C1B38" w14:textId="77777777" w:rsidR="000D648E" w:rsidRDefault="00B25BAC">
                  <w:pPr>
                    <w:jc w:val="center"/>
                    <w:rPr>
                      <w:color w:val="000000" w:themeColor="text1"/>
                    </w:rPr>
                  </w:pPr>
                  <w:r>
                    <w:rPr>
                      <w:rFonts w:hint="eastAsia"/>
                      <w:color w:val="000000" w:themeColor="text1"/>
                    </w:rPr>
                    <w:t>F</w:t>
                  </w:r>
                  <w:r>
                    <w:rPr>
                      <w:color w:val="000000" w:themeColor="text1"/>
                    </w:rPr>
                    <w:t>ixed</w:t>
                  </w:r>
                </w:p>
                <w:p w14:paraId="108D13B4" w14:textId="77777777" w:rsidR="000D648E" w:rsidRDefault="00B25BAC">
                  <w:pPr>
                    <w:jc w:val="center"/>
                    <w:rPr>
                      <w:color w:val="000000" w:themeColor="text1"/>
                    </w:rPr>
                  </w:pPr>
                  <w:r>
                    <w:rPr>
                      <w:color w:val="000000" w:themeColor="text1"/>
                    </w:rPr>
                    <w:t>1:1:4</w:t>
                  </w:r>
                </w:p>
              </w:tc>
              <w:tc>
                <w:tcPr>
                  <w:tcW w:w="561" w:type="pct"/>
                  <w:tcBorders>
                    <w:top w:val="single" w:sz="4" w:space="0" w:color="auto"/>
                    <w:left w:val="single" w:sz="4" w:space="0" w:color="auto"/>
                    <w:bottom w:val="single" w:sz="4" w:space="0" w:color="auto"/>
                    <w:right w:val="single" w:sz="4" w:space="0" w:color="auto"/>
                  </w:tcBorders>
                  <w:vAlign w:val="center"/>
                </w:tcPr>
                <w:p w14:paraId="0F39AA7F" w14:textId="77777777" w:rsidR="000D648E" w:rsidRDefault="00B25BAC">
                  <w:pPr>
                    <w:jc w:val="center"/>
                    <w:rPr>
                      <w:color w:val="000000" w:themeColor="text1"/>
                    </w:rPr>
                  </w:pPr>
                  <w:r>
                    <w:rPr>
                      <w:color w:val="000000" w:themeColor="text1"/>
                    </w:rPr>
                    <w:t>2-A</w:t>
                  </w:r>
                </w:p>
              </w:tc>
              <w:tc>
                <w:tcPr>
                  <w:tcW w:w="583" w:type="pct"/>
                  <w:tcBorders>
                    <w:top w:val="single" w:sz="4" w:space="0" w:color="auto"/>
                    <w:left w:val="single" w:sz="4" w:space="0" w:color="auto"/>
                    <w:bottom w:val="single" w:sz="4" w:space="0" w:color="auto"/>
                    <w:right w:val="single" w:sz="4" w:space="0" w:color="auto"/>
                  </w:tcBorders>
                  <w:vAlign w:val="center"/>
                </w:tcPr>
                <w:p w14:paraId="324E9644" w14:textId="77777777" w:rsidR="000D648E" w:rsidRDefault="00B25BAC">
                  <w:pPr>
                    <w:jc w:val="center"/>
                    <w:rPr>
                      <w:color w:val="000000" w:themeColor="text1"/>
                    </w:rPr>
                  </w:pPr>
                  <w:r>
                    <w:rPr>
                      <w:rFonts w:cs="Arial"/>
                    </w:rPr>
                    <w:t>462.8K</w:t>
                  </w:r>
                </w:p>
              </w:tc>
              <w:tc>
                <w:tcPr>
                  <w:tcW w:w="657" w:type="pct"/>
                  <w:tcBorders>
                    <w:top w:val="single" w:sz="4" w:space="0" w:color="auto"/>
                    <w:left w:val="single" w:sz="4" w:space="0" w:color="auto"/>
                    <w:bottom w:val="single" w:sz="4" w:space="0" w:color="auto"/>
                    <w:right w:val="single" w:sz="4" w:space="0" w:color="auto"/>
                  </w:tcBorders>
                  <w:vAlign w:val="center"/>
                </w:tcPr>
                <w:p w14:paraId="0BE7772A" w14:textId="77777777" w:rsidR="000D648E" w:rsidRDefault="00B25BAC">
                  <w:pPr>
                    <w:jc w:val="center"/>
                    <w:rPr>
                      <w:color w:val="000000" w:themeColor="text1"/>
                    </w:rPr>
                  </w:pPr>
                  <w:r>
                    <w:rPr>
                      <w:rFonts w:cs="Arial"/>
                    </w:rPr>
                    <w:t>2490M</w:t>
                  </w:r>
                </w:p>
              </w:tc>
              <w:tc>
                <w:tcPr>
                  <w:tcW w:w="718" w:type="pct"/>
                  <w:tcBorders>
                    <w:top w:val="single" w:sz="4" w:space="0" w:color="auto"/>
                    <w:left w:val="single" w:sz="4" w:space="0" w:color="auto"/>
                    <w:bottom w:val="single" w:sz="4" w:space="0" w:color="auto"/>
                    <w:right w:val="single" w:sz="4" w:space="0" w:color="auto"/>
                  </w:tcBorders>
                  <w:vAlign w:val="center"/>
                </w:tcPr>
                <w:p w14:paraId="49D32C2C" w14:textId="77777777" w:rsidR="000D648E" w:rsidRDefault="00B25BAC">
                  <w:pPr>
                    <w:jc w:val="center"/>
                    <w:rPr>
                      <w:color w:val="000000" w:themeColor="text1"/>
                    </w:rPr>
                  </w:pPr>
                  <w:r>
                    <w:rPr>
                      <w:rFonts w:cs="Arial"/>
                    </w:rPr>
                    <w:t>1.3106</w:t>
                  </w:r>
                </w:p>
              </w:tc>
            </w:tr>
            <w:tr w:rsidR="000D648E" w14:paraId="41326F66" w14:textId="77777777">
              <w:trPr>
                <w:trHeight w:val="56"/>
                <w:jc w:val="center"/>
              </w:trPr>
              <w:tc>
                <w:tcPr>
                  <w:tcW w:w="401" w:type="pct"/>
                  <w:tcBorders>
                    <w:top w:val="single" w:sz="4" w:space="0" w:color="auto"/>
                    <w:left w:val="single" w:sz="4" w:space="0" w:color="auto"/>
                    <w:bottom w:val="single" w:sz="4" w:space="0" w:color="auto"/>
                    <w:right w:val="single" w:sz="4" w:space="0" w:color="auto"/>
                  </w:tcBorders>
                  <w:vAlign w:val="center"/>
                </w:tcPr>
                <w:p w14:paraId="05C7CF47" w14:textId="77777777" w:rsidR="000D648E" w:rsidRDefault="00B25BAC">
                  <w:pPr>
                    <w:jc w:val="center"/>
                    <w:rPr>
                      <w:color w:val="000000" w:themeColor="text1"/>
                    </w:rPr>
                  </w:pPr>
                  <w:r>
                    <w:rPr>
                      <w:color w:val="000000" w:themeColor="text1"/>
                    </w:rPr>
                    <w:t>PDP</w:t>
                  </w:r>
                </w:p>
              </w:tc>
              <w:tc>
                <w:tcPr>
                  <w:tcW w:w="413" w:type="pct"/>
                  <w:tcBorders>
                    <w:top w:val="single" w:sz="4" w:space="0" w:color="auto"/>
                    <w:left w:val="single" w:sz="4" w:space="0" w:color="auto"/>
                    <w:bottom w:val="single" w:sz="4" w:space="0" w:color="auto"/>
                    <w:right w:val="single" w:sz="4" w:space="0" w:color="auto"/>
                  </w:tcBorders>
                </w:tcPr>
                <w:p w14:paraId="5D678792" w14:textId="77777777" w:rsidR="000D648E" w:rsidRDefault="00B25BAC">
                  <w:pPr>
                    <w:jc w:val="center"/>
                    <w:rPr>
                      <w:color w:val="000000" w:themeColor="text1"/>
                    </w:rPr>
                  </w:pPr>
                  <w:r>
                    <w:rPr>
                      <w:color w:val="000000" w:themeColor="text1"/>
                    </w:rPr>
                    <w:t xml:space="preserve">x, y </w:t>
                  </w:r>
                  <w:r>
                    <w:rPr>
                      <w:rFonts w:hint="eastAsia"/>
                      <w:color w:val="000000" w:themeColor="text1"/>
                    </w:rPr>
                    <w:t>P</w:t>
                  </w:r>
                  <w:r>
                    <w:rPr>
                      <w:color w:val="000000" w:themeColor="text1"/>
                    </w:rPr>
                    <w:t>os</w:t>
                  </w:r>
                </w:p>
              </w:tc>
              <w:tc>
                <w:tcPr>
                  <w:tcW w:w="480" w:type="pct"/>
                  <w:tcBorders>
                    <w:top w:val="single" w:sz="4" w:space="0" w:color="auto"/>
                    <w:left w:val="single" w:sz="4" w:space="0" w:color="auto"/>
                    <w:bottom w:val="single" w:sz="4" w:space="0" w:color="auto"/>
                    <w:right w:val="single" w:sz="4" w:space="0" w:color="auto"/>
                  </w:tcBorders>
                  <w:vAlign w:val="center"/>
                </w:tcPr>
                <w:p w14:paraId="67C8CF64" w14:textId="77777777" w:rsidR="000D648E" w:rsidRDefault="00B25BAC">
                  <w:pPr>
                    <w:jc w:val="center"/>
                    <w:rPr>
                      <w:color w:val="000000" w:themeColor="text1"/>
                    </w:rPr>
                  </w:pPr>
                  <w:r>
                    <w:rPr>
                      <w:color w:val="000000" w:themeColor="text1"/>
                    </w:rPr>
                    <w:t>8</w:t>
                  </w:r>
                </w:p>
              </w:tc>
              <w:tc>
                <w:tcPr>
                  <w:tcW w:w="679" w:type="pct"/>
                  <w:tcBorders>
                    <w:top w:val="single" w:sz="4" w:space="0" w:color="auto"/>
                    <w:left w:val="single" w:sz="4" w:space="0" w:color="auto"/>
                    <w:bottom w:val="single" w:sz="4" w:space="0" w:color="auto"/>
                    <w:right w:val="single" w:sz="4" w:space="0" w:color="auto"/>
                  </w:tcBorders>
                  <w:vAlign w:val="center"/>
                </w:tcPr>
                <w:p w14:paraId="1DC929FD" w14:textId="77777777" w:rsidR="000D648E" w:rsidRDefault="00B25BAC">
                  <w:pPr>
                    <w:jc w:val="center"/>
                    <w:rPr>
                      <w:color w:val="000000" w:themeColor="text1"/>
                    </w:rPr>
                  </w:pPr>
                  <w:r>
                    <w:rPr>
                      <w:color w:val="000000" w:themeColor="text1"/>
                    </w:rPr>
                    <w:t>8</w:t>
                  </w:r>
                </w:p>
              </w:tc>
              <w:tc>
                <w:tcPr>
                  <w:tcW w:w="508" w:type="pct"/>
                  <w:tcBorders>
                    <w:top w:val="single" w:sz="4" w:space="0" w:color="auto"/>
                    <w:left w:val="single" w:sz="4" w:space="0" w:color="auto"/>
                    <w:bottom w:val="single" w:sz="4" w:space="0" w:color="auto"/>
                    <w:right w:val="single" w:sz="4" w:space="0" w:color="auto"/>
                  </w:tcBorders>
                  <w:vAlign w:val="center"/>
                </w:tcPr>
                <w:p w14:paraId="495C8FA6" w14:textId="77777777" w:rsidR="000D648E" w:rsidRDefault="00B25BAC">
                  <w:pPr>
                    <w:jc w:val="center"/>
                    <w:rPr>
                      <w:color w:val="000000" w:themeColor="text1"/>
                    </w:rPr>
                  </w:pPr>
                  <w:r>
                    <w:rPr>
                      <w:rFonts w:hint="eastAsia"/>
                      <w:color w:val="000000" w:themeColor="text1"/>
                    </w:rPr>
                    <w:t>F</w:t>
                  </w:r>
                  <w:r>
                    <w:rPr>
                      <w:color w:val="000000" w:themeColor="text1"/>
                    </w:rPr>
                    <w:t>ixed</w:t>
                  </w:r>
                </w:p>
                <w:p w14:paraId="7EFFAABE" w14:textId="77777777" w:rsidR="000D648E" w:rsidRDefault="00B25BAC">
                  <w:pPr>
                    <w:jc w:val="center"/>
                    <w:rPr>
                      <w:color w:val="000000" w:themeColor="text1"/>
                    </w:rPr>
                  </w:pPr>
                  <w:r>
                    <w:rPr>
                      <w:color w:val="000000" w:themeColor="text1"/>
                    </w:rPr>
                    <w:t>1:1:8</w:t>
                  </w:r>
                </w:p>
              </w:tc>
              <w:tc>
                <w:tcPr>
                  <w:tcW w:w="561" w:type="pct"/>
                  <w:tcBorders>
                    <w:top w:val="single" w:sz="4" w:space="0" w:color="auto"/>
                    <w:left w:val="single" w:sz="4" w:space="0" w:color="auto"/>
                    <w:bottom w:val="single" w:sz="4" w:space="0" w:color="auto"/>
                    <w:right w:val="single" w:sz="4" w:space="0" w:color="auto"/>
                  </w:tcBorders>
                </w:tcPr>
                <w:p w14:paraId="31463A41" w14:textId="77777777" w:rsidR="000D648E" w:rsidRDefault="00B25BAC">
                  <w:pPr>
                    <w:jc w:val="center"/>
                    <w:rPr>
                      <w:color w:val="000000" w:themeColor="text1"/>
                    </w:rPr>
                  </w:pPr>
                  <w:r>
                    <w:rPr>
                      <w:color w:val="000000" w:themeColor="text1"/>
                    </w:rPr>
                    <w:t>2-A</w:t>
                  </w:r>
                </w:p>
              </w:tc>
              <w:tc>
                <w:tcPr>
                  <w:tcW w:w="583" w:type="pct"/>
                  <w:tcBorders>
                    <w:top w:val="single" w:sz="4" w:space="0" w:color="auto"/>
                    <w:left w:val="single" w:sz="4" w:space="0" w:color="auto"/>
                    <w:bottom w:val="single" w:sz="4" w:space="0" w:color="auto"/>
                    <w:right w:val="single" w:sz="4" w:space="0" w:color="auto"/>
                  </w:tcBorders>
                  <w:vAlign w:val="center"/>
                </w:tcPr>
                <w:p w14:paraId="6E359392" w14:textId="77777777" w:rsidR="000D648E" w:rsidRDefault="00B25BAC">
                  <w:pPr>
                    <w:jc w:val="center"/>
                    <w:rPr>
                      <w:color w:val="000000" w:themeColor="text1"/>
                    </w:rPr>
                  </w:pPr>
                  <w:r>
                    <w:rPr>
                      <w:rFonts w:cs="Arial"/>
                    </w:rPr>
                    <w:t>464K</w:t>
                  </w:r>
                </w:p>
              </w:tc>
              <w:tc>
                <w:tcPr>
                  <w:tcW w:w="657" w:type="pct"/>
                  <w:tcBorders>
                    <w:top w:val="single" w:sz="4" w:space="0" w:color="auto"/>
                    <w:left w:val="single" w:sz="4" w:space="0" w:color="auto"/>
                    <w:bottom w:val="single" w:sz="4" w:space="0" w:color="auto"/>
                    <w:right w:val="single" w:sz="4" w:space="0" w:color="auto"/>
                  </w:tcBorders>
                  <w:vAlign w:val="center"/>
                </w:tcPr>
                <w:p w14:paraId="186B3E94" w14:textId="77777777" w:rsidR="000D648E" w:rsidRDefault="00B25BAC">
                  <w:pPr>
                    <w:jc w:val="center"/>
                    <w:rPr>
                      <w:color w:val="000000" w:themeColor="text1"/>
                    </w:rPr>
                  </w:pPr>
                  <w:r>
                    <w:rPr>
                      <w:rFonts w:cs="Arial"/>
                    </w:rPr>
                    <w:t>3600M</w:t>
                  </w:r>
                </w:p>
              </w:tc>
              <w:tc>
                <w:tcPr>
                  <w:tcW w:w="718" w:type="pct"/>
                  <w:tcBorders>
                    <w:top w:val="single" w:sz="4" w:space="0" w:color="auto"/>
                    <w:left w:val="single" w:sz="4" w:space="0" w:color="auto"/>
                    <w:bottom w:val="single" w:sz="4" w:space="0" w:color="auto"/>
                    <w:right w:val="single" w:sz="4" w:space="0" w:color="auto"/>
                  </w:tcBorders>
                  <w:vAlign w:val="center"/>
                </w:tcPr>
                <w:p w14:paraId="654C7507" w14:textId="77777777" w:rsidR="000D648E" w:rsidRDefault="00B25BAC">
                  <w:pPr>
                    <w:jc w:val="center"/>
                    <w:rPr>
                      <w:color w:val="000000" w:themeColor="text1"/>
                    </w:rPr>
                  </w:pPr>
                  <w:r>
                    <w:rPr>
                      <w:rFonts w:cs="Arial"/>
                    </w:rPr>
                    <w:t>1.13219</w:t>
                  </w:r>
                </w:p>
              </w:tc>
            </w:tr>
            <w:tr w:rsidR="000D648E" w14:paraId="41BC8755" w14:textId="77777777">
              <w:trPr>
                <w:trHeight w:val="56"/>
                <w:jc w:val="center"/>
              </w:trPr>
              <w:tc>
                <w:tcPr>
                  <w:tcW w:w="401" w:type="pct"/>
                  <w:tcBorders>
                    <w:top w:val="single" w:sz="4" w:space="0" w:color="auto"/>
                    <w:left w:val="single" w:sz="4" w:space="0" w:color="auto"/>
                    <w:bottom w:val="single" w:sz="4" w:space="0" w:color="auto"/>
                    <w:right w:val="single" w:sz="4" w:space="0" w:color="auto"/>
                  </w:tcBorders>
                  <w:vAlign w:val="center"/>
                </w:tcPr>
                <w:p w14:paraId="46E87E6F" w14:textId="77777777" w:rsidR="000D648E" w:rsidRDefault="00B25BAC">
                  <w:pPr>
                    <w:jc w:val="center"/>
                    <w:rPr>
                      <w:color w:val="000000" w:themeColor="text1"/>
                    </w:rPr>
                  </w:pPr>
                  <w:r>
                    <w:rPr>
                      <w:color w:val="000000" w:themeColor="text1"/>
                    </w:rPr>
                    <w:t>PDP</w:t>
                  </w:r>
                </w:p>
              </w:tc>
              <w:tc>
                <w:tcPr>
                  <w:tcW w:w="413" w:type="pct"/>
                  <w:tcBorders>
                    <w:top w:val="single" w:sz="4" w:space="0" w:color="auto"/>
                    <w:left w:val="single" w:sz="4" w:space="0" w:color="auto"/>
                    <w:bottom w:val="single" w:sz="4" w:space="0" w:color="auto"/>
                    <w:right w:val="single" w:sz="4" w:space="0" w:color="auto"/>
                  </w:tcBorders>
                </w:tcPr>
                <w:p w14:paraId="6047551E" w14:textId="77777777" w:rsidR="000D648E" w:rsidRDefault="00B25BAC">
                  <w:pPr>
                    <w:jc w:val="center"/>
                    <w:rPr>
                      <w:color w:val="000000" w:themeColor="text1"/>
                    </w:rPr>
                  </w:pPr>
                  <w:r>
                    <w:rPr>
                      <w:color w:val="000000" w:themeColor="text1"/>
                    </w:rPr>
                    <w:t xml:space="preserve">x, y </w:t>
                  </w:r>
                  <w:r>
                    <w:rPr>
                      <w:rFonts w:hint="eastAsia"/>
                      <w:color w:val="000000" w:themeColor="text1"/>
                    </w:rPr>
                    <w:t>P</w:t>
                  </w:r>
                  <w:r>
                    <w:rPr>
                      <w:color w:val="000000" w:themeColor="text1"/>
                    </w:rPr>
                    <w:t>os</w:t>
                  </w:r>
                </w:p>
              </w:tc>
              <w:tc>
                <w:tcPr>
                  <w:tcW w:w="480" w:type="pct"/>
                  <w:tcBorders>
                    <w:top w:val="single" w:sz="4" w:space="0" w:color="auto"/>
                    <w:left w:val="single" w:sz="4" w:space="0" w:color="auto"/>
                    <w:bottom w:val="single" w:sz="4" w:space="0" w:color="auto"/>
                    <w:right w:val="single" w:sz="4" w:space="0" w:color="auto"/>
                  </w:tcBorders>
                  <w:vAlign w:val="center"/>
                </w:tcPr>
                <w:p w14:paraId="2B995636" w14:textId="77777777" w:rsidR="000D648E" w:rsidRDefault="00B25BAC">
                  <w:pPr>
                    <w:jc w:val="center"/>
                    <w:rPr>
                      <w:color w:val="000000" w:themeColor="text1"/>
                    </w:rPr>
                  </w:pPr>
                  <w:r>
                    <w:rPr>
                      <w:color w:val="000000" w:themeColor="text1"/>
                    </w:rPr>
                    <w:t>12</w:t>
                  </w:r>
                </w:p>
              </w:tc>
              <w:tc>
                <w:tcPr>
                  <w:tcW w:w="679" w:type="pct"/>
                  <w:tcBorders>
                    <w:top w:val="single" w:sz="4" w:space="0" w:color="auto"/>
                    <w:left w:val="single" w:sz="4" w:space="0" w:color="auto"/>
                    <w:bottom w:val="single" w:sz="4" w:space="0" w:color="auto"/>
                    <w:right w:val="single" w:sz="4" w:space="0" w:color="auto"/>
                  </w:tcBorders>
                  <w:vAlign w:val="center"/>
                </w:tcPr>
                <w:p w14:paraId="348D2830" w14:textId="77777777" w:rsidR="000D648E" w:rsidRDefault="00B25BAC">
                  <w:pPr>
                    <w:jc w:val="center"/>
                    <w:rPr>
                      <w:color w:val="000000" w:themeColor="text1"/>
                    </w:rPr>
                  </w:pPr>
                  <w:r>
                    <w:rPr>
                      <w:color w:val="000000" w:themeColor="text1"/>
                    </w:rPr>
                    <w:t xml:space="preserve"> 12                                             </w:t>
                  </w:r>
                </w:p>
              </w:tc>
              <w:tc>
                <w:tcPr>
                  <w:tcW w:w="508" w:type="pct"/>
                  <w:tcBorders>
                    <w:top w:val="single" w:sz="4" w:space="0" w:color="auto"/>
                    <w:left w:val="single" w:sz="4" w:space="0" w:color="auto"/>
                    <w:bottom w:val="single" w:sz="4" w:space="0" w:color="auto"/>
                    <w:right w:val="single" w:sz="4" w:space="0" w:color="auto"/>
                  </w:tcBorders>
                  <w:vAlign w:val="center"/>
                </w:tcPr>
                <w:p w14:paraId="264B99B9" w14:textId="77777777" w:rsidR="000D648E" w:rsidRDefault="00B25BAC">
                  <w:pPr>
                    <w:jc w:val="center"/>
                    <w:rPr>
                      <w:color w:val="000000" w:themeColor="text1"/>
                    </w:rPr>
                  </w:pPr>
                  <w:r>
                    <w:rPr>
                      <w:rFonts w:hint="eastAsia"/>
                      <w:color w:val="000000" w:themeColor="text1"/>
                    </w:rPr>
                    <w:t>F</w:t>
                  </w:r>
                  <w:r>
                    <w:rPr>
                      <w:color w:val="000000" w:themeColor="text1"/>
                    </w:rPr>
                    <w:t>ixed</w:t>
                  </w:r>
                </w:p>
                <w:p w14:paraId="3D551158" w14:textId="77777777" w:rsidR="000D648E" w:rsidRDefault="00B25BAC">
                  <w:pPr>
                    <w:jc w:val="center"/>
                    <w:rPr>
                      <w:color w:val="000000" w:themeColor="text1"/>
                    </w:rPr>
                  </w:pPr>
                  <w:r>
                    <w:rPr>
                      <w:color w:val="000000" w:themeColor="text1"/>
                    </w:rPr>
                    <w:t>1:1:12</w:t>
                  </w:r>
                </w:p>
              </w:tc>
              <w:tc>
                <w:tcPr>
                  <w:tcW w:w="561" w:type="pct"/>
                  <w:tcBorders>
                    <w:top w:val="single" w:sz="4" w:space="0" w:color="auto"/>
                    <w:left w:val="single" w:sz="4" w:space="0" w:color="auto"/>
                    <w:bottom w:val="single" w:sz="4" w:space="0" w:color="auto"/>
                    <w:right w:val="single" w:sz="4" w:space="0" w:color="auto"/>
                  </w:tcBorders>
                </w:tcPr>
                <w:p w14:paraId="03872D39" w14:textId="77777777" w:rsidR="000D648E" w:rsidRDefault="00B25BAC">
                  <w:pPr>
                    <w:jc w:val="center"/>
                    <w:rPr>
                      <w:color w:val="000000" w:themeColor="text1"/>
                    </w:rPr>
                  </w:pPr>
                  <w:r>
                    <w:rPr>
                      <w:color w:val="000000" w:themeColor="text1"/>
                    </w:rPr>
                    <w:t>2-A</w:t>
                  </w:r>
                </w:p>
              </w:tc>
              <w:tc>
                <w:tcPr>
                  <w:tcW w:w="583" w:type="pct"/>
                  <w:tcBorders>
                    <w:top w:val="single" w:sz="4" w:space="0" w:color="auto"/>
                    <w:left w:val="single" w:sz="4" w:space="0" w:color="auto"/>
                    <w:bottom w:val="single" w:sz="4" w:space="0" w:color="auto"/>
                    <w:right w:val="single" w:sz="4" w:space="0" w:color="auto"/>
                  </w:tcBorders>
                  <w:vAlign w:val="center"/>
                </w:tcPr>
                <w:p w14:paraId="73DE856C" w14:textId="77777777" w:rsidR="000D648E" w:rsidRDefault="00B25BAC">
                  <w:pPr>
                    <w:jc w:val="center"/>
                    <w:rPr>
                      <w:color w:val="000000" w:themeColor="text1"/>
                    </w:rPr>
                  </w:pPr>
                  <w:r>
                    <w:rPr>
                      <w:rFonts w:cs="Arial"/>
                    </w:rPr>
                    <w:t>465.2K</w:t>
                  </w:r>
                </w:p>
              </w:tc>
              <w:tc>
                <w:tcPr>
                  <w:tcW w:w="657" w:type="pct"/>
                  <w:tcBorders>
                    <w:top w:val="single" w:sz="4" w:space="0" w:color="auto"/>
                    <w:left w:val="single" w:sz="4" w:space="0" w:color="auto"/>
                    <w:bottom w:val="single" w:sz="4" w:space="0" w:color="auto"/>
                    <w:right w:val="single" w:sz="4" w:space="0" w:color="auto"/>
                  </w:tcBorders>
                  <w:vAlign w:val="center"/>
                </w:tcPr>
                <w:p w14:paraId="3AB17666" w14:textId="77777777" w:rsidR="000D648E" w:rsidRDefault="00B25BAC">
                  <w:pPr>
                    <w:jc w:val="center"/>
                    <w:rPr>
                      <w:color w:val="000000" w:themeColor="text1"/>
                    </w:rPr>
                  </w:pPr>
                  <w:r>
                    <w:rPr>
                      <w:rFonts w:cs="Arial"/>
                    </w:rPr>
                    <w:t>4720M</w:t>
                  </w:r>
                </w:p>
              </w:tc>
              <w:tc>
                <w:tcPr>
                  <w:tcW w:w="718" w:type="pct"/>
                  <w:tcBorders>
                    <w:top w:val="single" w:sz="4" w:space="0" w:color="auto"/>
                    <w:left w:val="single" w:sz="4" w:space="0" w:color="auto"/>
                    <w:bottom w:val="single" w:sz="4" w:space="0" w:color="auto"/>
                    <w:right w:val="single" w:sz="4" w:space="0" w:color="auto"/>
                  </w:tcBorders>
                  <w:vAlign w:val="center"/>
                </w:tcPr>
                <w:p w14:paraId="4517EBC4" w14:textId="77777777" w:rsidR="000D648E" w:rsidRDefault="00B25BAC">
                  <w:pPr>
                    <w:jc w:val="center"/>
                    <w:rPr>
                      <w:rFonts w:cs="Arial"/>
                    </w:rPr>
                  </w:pPr>
                  <w:r>
                    <w:rPr>
                      <w:rFonts w:cs="Arial"/>
                    </w:rPr>
                    <w:t>1.0132</w:t>
                  </w:r>
                </w:p>
              </w:tc>
            </w:tr>
            <w:tr w:rsidR="000D648E" w14:paraId="5972E700" w14:textId="77777777">
              <w:trPr>
                <w:trHeight w:val="56"/>
                <w:jc w:val="center"/>
              </w:trPr>
              <w:tc>
                <w:tcPr>
                  <w:tcW w:w="401" w:type="pct"/>
                  <w:tcBorders>
                    <w:top w:val="single" w:sz="4" w:space="0" w:color="auto"/>
                    <w:left w:val="single" w:sz="4" w:space="0" w:color="auto"/>
                    <w:bottom w:val="single" w:sz="4" w:space="0" w:color="auto"/>
                    <w:right w:val="single" w:sz="4" w:space="0" w:color="auto"/>
                  </w:tcBorders>
                  <w:vAlign w:val="center"/>
                </w:tcPr>
                <w:p w14:paraId="78A0AC81" w14:textId="77777777" w:rsidR="000D648E" w:rsidRDefault="00B25BAC">
                  <w:pPr>
                    <w:jc w:val="center"/>
                    <w:rPr>
                      <w:color w:val="000000" w:themeColor="text1"/>
                    </w:rPr>
                  </w:pPr>
                  <w:r>
                    <w:rPr>
                      <w:color w:val="000000" w:themeColor="text1"/>
                    </w:rPr>
                    <w:t>PDP</w:t>
                  </w:r>
                </w:p>
              </w:tc>
              <w:tc>
                <w:tcPr>
                  <w:tcW w:w="413" w:type="pct"/>
                  <w:tcBorders>
                    <w:top w:val="single" w:sz="4" w:space="0" w:color="auto"/>
                    <w:left w:val="single" w:sz="4" w:space="0" w:color="auto"/>
                    <w:bottom w:val="single" w:sz="4" w:space="0" w:color="auto"/>
                    <w:right w:val="single" w:sz="4" w:space="0" w:color="auto"/>
                  </w:tcBorders>
                </w:tcPr>
                <w:p w14:paraId="4706CEE4" w14:textId="77777777" w:rsidR="000D648E" w:rsidRDefault="00B25BAC">
                  <w:pPr>
                    <w:jc w:val="center"/>
                    <w:rPr>
                      <w:color w:val="000000" w:themeColor="text1"/>
                    </w:rPr>
                  </w:pPr>
                  <w:r>
                    <w:rPr>
                      <w:color w:val="000000" w:themeColor="text1"/>
                    </w:rPr>
                    <w:t xml:space="preserve">x, y </w:t>
                  </w:r>
                  <w:r>
                    <w:rPr>
                      <w:rFonts w:hint="eastAsia"/>
                      <w:color w:val="000000" w:themeColor="text1"/>
                    </w:rPr>
                    <w:t>P</w:t>
                  </w:r>
                  <w:r>
                    <w:rPr>
                      <w:color w:val="000000" w:themeColor="text1"/>
                    </w:rPr>
                    <w:t>os</w:t>
                  </w:r>
                </w:p>
              </w:tc>
              <w:tc>
                <w:tcPr>
                  <w:tcW w:w="480" w:type="pct"/>
                  <w:tcBorders>
                    <w:top w:val="single" w:sz="4" w:space="0" w:color="auto"/>
                    <w:left w:val="single" w:sz="4" w:space="0" w:color="auto"/>
                    <w:bottom w:val="single" w:sz="4" w:space="0" w:color="auto"/>
                    <w:right w:val="single" w:sz="4" w:space="0" w:color="auto"/>
                  </w:tcBorders>
                  <w:vAlign w:val="center"/>
                </w:tcPr>
                <w:p w14:paraId="6B3BEEBF" w14:textId="77777777" w:rsidR="000D648E" w:rsidRDefault="00B25BAC">
                  <w:pPr>
                    <w:jc w:val="center"/>
                    <w:rPr>
                      <w:color w:val="000000" w:themeColor="text1"/>
                    </w:rPr>
                  </w:pPr>
                  <w:r>
                    <w:rPr>
                      <w:color w:val="000000" w:themeColor="text1"/>
                    </w:rPr>
                    <w:t>16</w:t>
                  </w:r>
                </w:p>
              </w:tc>
              <w:tc>
                <w:tcPr>
                  <w:tcW w:w="679" w:type="pct"/>
                  <w:tcBorders>
                    <w:top w:val="single" w:sz="4" w:space="0" w:color="auto"/>
                    <w:left w:val="single" w:sz="4" w:space="0" w:color="auto"/>
                    <w:bottom w:val="single" w:sz="4" w:space="0" w:color="auto"/>
                    <w:right w:val="single" w:sz="4" w:space="0" w:color="auto"/>
                  </w:tcBorders>
                  <w:vAlign w:val="center"/>
                </w:tcPr>
                <w:p w14:paraId="75430121" w14:textId="77777777" w:rsidR="000D648E" w:rsidRDefault="00B25BAC">
                  <w:pPr>
                    <w:jc w:val="center"/>
                    <w:rPr>
                      <w:color w:val="000000" w:themeColor="text1"/>
                    </w:rPr>
                  </w:pPr>
                  <w:r>
                    <w:rPr>
                      <w:color w:val="000000" w:themeColor="text1"/>
                    </w:rPr>
                    <w:t>16</w:t>
                  </w:r>
                </w:p>
              </w:tc>
              <w:tc>
                <w:tcPr>
                  <w:tcW w:w="508" w:type="pct"/>
                  <w:tcBorders>
                    <w:top w:val="single" w:sz="4" w:space="0" w:color="auto"/>
                    <w:left w:val="single" w:sz="4" w:space="0" w:color="auto"/>
                    <w:bottom w:val="single" w:sz="4" w:space="0" w:color="auto"/>
                    <w:right w:val="single" w:sz="4" w:space="0" w:color="auto"/>
                  </w:tcBorders>
                  <w:vAlign w:val="center"/>
                </w:tcPr>
                <w:p w14:paraId="268F56FC" w14:textId="77777777" w:rsidR="000D648E" w:rsidRDefault="00B25BAC">
                  <w:pPr>
                    <w:jc w:val="center"/>
                    <w:rPr>
                      <w:color w:val="000000" w:themeColor="text1"/>
                    </w:rPr>
                  </w:pPr>
                  <w:r>
                    <w:rPr>
                      <w:rFonts w:hint="eastAsia"/>
                      <w:color w:val="000000" w:themeColor="text1"/>
                    </w:rPr>
                    <w:t>F</w:t>
                  </w:r>
                  <w:r>
                    <w:rPr>
                      <w:color w:val="000000" w:themeColor="text1"/>
                    </w:rPr>
                    <w:t>ixed</w:t>
                  </w:r>
                </w:p>
                <w:p w14:paraId="6408CF19" w14:textId="77777777" w:rsidR="000D648E" w:rsidRDefault="00B25BAC">
                  <w:pPr>
                    <w:jc w:val="center"/>
                    <w:rPr>
                      <w:color w:val="000000" w:themeColor="text1"/>
                    </w:rPr>
                  </w:pPr>
                  <w:r>
                    <w:rPr>
                      <w:color w:val="000000" w:themeColor="text1"/>
                    </w:rPr>
                    <w:t>1:1:16</w:t>
                  </w:r>
                </w:p>
              </w:tc>
              <w:tc>
                <w:tcPr>
                  <w:tcW w:w="561" w:type="pct"/>
                  <w:tcBorders>
                    <w:top w:val="single" w:sz="4" w:space="0" w:color="auto"/>
                    <w:left w:val="single" w:sz="4" w:space="0" w:color="auto"/>
                    <w:bottom w:val="single" w:sz="4" w:space="0" w:color="auto"/>
                    <w:right w:val="single" w:sz="4" w:space="0" w:color="auto"/>
                  </w:tcBorders>
                </w:tcPr>
                <w:p w14:paraId="40FDCBD9" w14:textId="77777777" w:rsidR="000D648E" w:rsidRDefault="00B25BAC">
                  <w:pPr>
                    <w:jc w:val="center"/>
                    <w:rPr>
                      <w:color w:val="000000" w:themeColor="text1"/>
                    </w:rPr>
                  </w:pPr>
                  <w:r>
                    <w:rPr>
                      <w:color w:val="000000" w:themeColor="text1"/>
                    </w:rPr>
                    <w:t>2-A</w:t>
                  </w:r>
                </w:p>
              </w:tc>
              <w:tc>
                <w:tcPr>
                  <w:tcW w:w="583" w:type="pct"/>
                  <w:tcBorders>
                    <w:top w:val="single" w:sz="4" w:space="0" w:color="auto"/>
                    <w:left w:val="single" w:sz="4" w:space="0" w:color="auto"/>
                    <w:bottom w:val="single" w:sz="4" w:space="0" w:color="auto"/>
                    <w:right w:val="single" w:sz="4" w:space="0" w:color="auto"/>
                  </w:tcBorders>
                  <w:vAlign w:val="center"/>
                </w:tcPr>
                <w:p w14:paraId="63820E89" w14:textId="77777777" w:rsidR="000D648E" w:rsidRDefault="00B25BAC">
                  <w:pPr>
                    <w:jc w:val="center"/>
                    <w:rPr>
                      <w:color w:val="000000" w:themeColor="text1"/>
                    </w:rPr>
                  </w:pPr>
                  <w:r>
                    <w:rPr>
                      <w:rFonts w:cs="Arial"/>
                    </w:rPr>
                    <w:t>466.3K</w:t>
                  </w:r>
                </w:p>
              </w:tc>
              <w:tc>
                <w:tcPr>
                  <w:tcW w:w="657" w:type="pct"/>
                  <w:tcBorders>
                    <w:top w:val="single" w:sz="4" w:space="0" w:color="auto"/>
                    <w:left w:val="single" w:sz="4" w:space="0" w:color="auto"/>
                    <w:bottom w:val="single" w:sz="4" w:space="0" w:color="auto"/>
                    <w:right w:val="single" w:sz="4" w:space="0" w:color="auto"/>
                  </w:tcBorders>
                  <w:vAlign w:val="center"/>
                </w:tcPr>
                <w:p w14:paraId="0F747B49" w14:textId="77777777" w:rsidR="000D648E" w:rsidRDefault="00B25BAC">
                  <w:pPr>
                    <w:jc w:val="center"/>
                    <w:rPr>
                      <w:color w:val="000000" w:themeColor="text1"/>
                    </w:rPr>
                  </w:pPr>
                  <w:r>
                    <w:rPr>
                      <w:rFonts w:cs="Arial"/>
                    </w:rPr>
                    <w:t>5830M</w:t>
                  </w:r>
                </w:p>
              </w:tc>
              <w:tc>
                <w:tcPr>
                  <w:tcW w:w="718" w:type="pct"/>
                  <w:tcBorders>
                    <w:top w:val="single" w:sz="4" w:space="0" w:color="auto"/>
                    <w:left w:val="single" w:sz="4" w:space="0" w:color="auto"/>
                    <w:bottom w:val="single" w:sz="4" w:space="0" w:color="auto"/>
                    <w:right w:val="single" w:sz="4" w:space="0" w:color="auto"/>
                  </w:tcBorders>
                  <w:vAlign w:val="center"/>
                </w:tcPr>
                <w:p w14:paraId="02AA4703" w14:textId="77777777" w:rsidR="000D648E" w:rsidRDefault="00B25BAC">
                  <w:pPr>
                    <w:jc w:val="center"/>
                  </w:pPr>
                  <w:r>
                    <w:rPr>
                      <w:rFonts w:cs="Arial"/>
                    </w:rPr>
                    <w:t>0.9266</w:t>
                  </w:r>
                </w:p>
              </w:tc>
            </w:tr>
            <w:tr w:rsidR="000D648E" w14:paraId="779A4AD4" w14:textId="77777777">
              <w:trPr>
                <w:trHeight w:val="56"/>
                <w:jc w:val="center"/>
              </w:trPr>
              <w:tc>
                <w:tcPr>
                  <w:tcW w:w="401" w:type="pct"/>
                  <w:tcBorders>
                    <w:top w:val="single" w:sz="4" w:space="0" w:color="auto"/>
                    <w:left w:val="single" w:sz="4" w:space="0" w:color="auto"/>
                    <w:bottom w:val="single" w:sz="4" w:space="0" w:color="auto"/>
                    <w:right w:val="single" w:sz="4" w:space="0" w:color="auto"/>
                  </w:tcBorders>
                  <w:vAlign w:val="center"/>
                </w:tcPr>
                <w:p w14:paraId="2814CB96" w14:textId="77777777" w:rsidR="000D648E" w:rsidRDefault="00B25BAC">
                  <w:pPr>
                    <w:jc w:val="center"/>
                    <w:rPr>
                      <w:color w:val="000000" w:themeColor="text1"/>
                    </w:rPr>
                  </w:pPr>
                  <w:r>
                    <w:rPr>
                      <w:color w:val="000000" w:themeColor="text1"/>
                    </w:rPr>
                    <w:t>PDP</w:t>
                  </w:r>
                </w:p>
              </w:tc>
              <w:tc>
                <w:tcPr>
                  <w:tcW w:w="413" w:type="pct"/>
                  <w:tcBorders>
                    <w:top w:val="single" w:sz="4" w:space="0" w:color="auto"/>
                    <w:left w:val="single" w:sz="4" w:space="0" w:color="auto"/>
                    <w:bottom w:val="single" w:sz="4" w:space="0" w:color="auto"/>
                    <w:right w:val="single" w:sz="4" w:space="0" w:color="auto"/>
                  </w:tcBorders>
                </w:tcPr>
                <w:p w14:paraId="40D30924" w14:textId="77777777" w:rsidR="000D648E" w:rsidRDefault="00B25BAC">
                  <w:pPr>
                    <w:jc w:val="center"/>
                    <w:rPr>
                      <w:color w:val="000000" w:themeColor="text1"/>
                    </w:rPr>
                  </w:pPr>
                  <w:r>
                    <w:rPr>
                      <w:color w:val="000000" w:themeColor="text1"/>
                    </w:rPr>
                    <w:t xml:space="preserve">x, y </w:t>
                  </w:r>
                  <w:r>
                    <w:rPr>
                      <w:rFonts w:hint="eastAsia"/>
                      <w:color w:val="000000" w:themeColor="text1"/>
                    </w:rPr>
                    <w:t>P</w:t>
                  </w:r>
                  <w:r>
                    <w:rPr>
                      <w:color w:val="000000" w:themeColor="text1"/>
                    </w:rPr>
                    <w:t>os</w:t>
                  </w:r>
                </w:p>
              </w:tc>
              <w:tc>
                <w:tcPr>
                  <w:tcW w:w="480" w:type="pct"/>
                  <w:tcBorders>
                    <w:top w:val="single" w:sz="4" w:space="0" w:color="auto"/>
                    <w:left w:val="single" w:sz="4" w:space="0" w:color="auto"/>
                    <w:bottom w:val="single" w:sz="4" w:space="0" w:color="auto"/>
                    <w:right w:val="single" w:sz="4" w:space="0" w:color="auto"/>
                  </w:tcBorders>
                  <w:vAlign w:val="center"/>
                </w:tcPr>
                <w:p w14:paraId="7B128723" w14:textId="77777777" w:rsidR="000D648E" w:rsidRDefault="00B25BAC">
                  <w:pPr>
                    <w:jc w:val="center"/>
                    <w:rPr>
                      <w:color w:val="000000" w:themeColor="text1"/>
                    </w:rPr>
                  </w:pPr>
                  <w:r>
                    <w:rPr>
                      <w:color w:val="000000" w:themeColor="text1"/>
                    </w:rPr>
                    <w:t>18</w:t>
                  </w:r>
                </w:p>
              </w:tc>
              <w:tc>
                <w:tcPr>
                  <w:tcW w:w="679" w:type="pct"/>
                  <w:tcBorders>
                    <w:top w:val="single" w:sz="4" w:space="0" w:color="auto"/>
                    <w:left w:val="single" w:sz="4" w:space="0" w:color="auto"/>
                    <w:bottom w:val="single" w:sz="4" w:space="0" w:color="auto"/>
                    <w:right w:val="single" w:sz="4" w:space="0" w:color="auto"/>
                  </w:tcBorders>
                  <w:vAlign w:val="center"/>
                </w:tcPr>
                <w:p w14:paraId="10D73A7C" w14:textId="77777777" w:rsidR="000D648E" w:rsidRDefault="00B25BAC">
                  <w:pPr>
                    <w:jc w:val="center"/>
                    <w:rPr>
                      <w:color w:val="000000" w:themeColor="text1"/>
                    </w:rPr>
                  </w:pPr>
                  <w:r>
                    <w:rPr>
                      <w:color w:val="000000" w:themeColor="text1"/>
                    </w:rPr>
                    <w:t>18</w:t>
                  </w:r>
                </w:p>
              </w:tc>
              <w:tc>
                <w:tcPr>
                  <w:tcW w:w="508" w:type="pct"/>
                  <w:tcBorders>
                    <w:top w:val="single" w:sz="4" w:space="0" w:color="auto"/>
                    <w:left w:val="single" w:sz="4" w:space="0" w:color="auto"/>
                    <w:bottom w:val="single" w:sz="4" w:space="0" w:color="auto"/>
                    <w:right w:val="single" w:sz="4" w:space="0" w:color="auto"/>
                  </w:tcBorders>
                  <w:vAlign w:val="center"/>
                </w:tcPr>
                <w:p w14:paraId="2BEB68C3" w14:textId="77777777" w:rsidR="000D648E" w:rsidRDefault="00B25BAC">
                  <w:pPr>
                    <w:jc w:val="center"/>
                    <w:rPr>
                      <w:color w:val="000000" w:themeColor="text1"/>
                    </w:rPr>
                  </w:pPr>
                  <w:r>
                    <w:rPr>
                      <w:rFonts w:hint="eastAsia"/>
                      <w:color w:val="000000" w:themeColor="text1"/>
                    </w:rPr>
                    <w:t>F</w:t>
                  </w:r>
                  <w:r>
                    <w:rPr>
                      <w:color w:val="000000" w:themeColor="text1"/>
                    </w:rPr>
                    <w:t>ixed</w:t>
                  </w:r>
                </w:p>
                <w:p w14:paraId="011EBFC9" w14:textId="77777777" w:rsidR="000D648E" w:rsidRDefault="00B25BAC">
                  <w:pPr>
                    <w:jc w:val="center"/>
                    <w:rPr>
                      <w:color w:val="000000" w:themeColor="text1"/>
                    </w:rPr>
                  </w:pPr>
                  <w:r>
                    <w:rPr>
                      <w:color w:val="000000" w:themeColor="text1"/>
                    </w:rPr>
                    <w:t>1:1:18</w:t>
                  </w:r>
                </w:p>
              </w:tc>
              <w:tc>
                <w:tcPr>
                  <w:tcW w:w="561" w:type="pct"/>
                  <w:tcBorders>
                    <w:top w:val="single" w:sz="4" w:space="0" w:color="auto"/>
                    <w:left w:val="single" w:sz="4" w:space="0" w:color="auto"/>
                    <w:bottom w:val="single" w:sz="4" w:space="0" w:color="auto"/>
                    <w:right w:val="single" w:sz="4" w:space="0" w:color="auto"/>
                  </w:tcBorders>
                </w:tcPr>
                <w:p w14:paraId="13B02550" w14:textId="77777777" w:rsidR="000D648E" w:rsidRDefault="00B25BAC">
                  <w:pPr>
                    <w:jc w:val="center"/>
                    <w:rPr>
                      <w:color w:val="000000" w:themeColor="text1"/>
                    </w:rPr>
                  </w:pPr>
                  <w:r>
                    <w:rPr>
                      <w:color w:val="000000" w:themeColor="text1"/>
                    </w:rPr>
                    <w:t>2-A</w:t>
                  </w:r>
                </w:p>
              </w:tc>
              <w:tc>
                <w:tcPr>
                  <w:tcW w:w="583" w:type="pct"/>
                  <w:tcBorders>
                    <w:top w:val="single" w:sz="4" w:space="0" w:color="auto"/>
                    <w:left w:val="single" w:sz="4" w:space="0" w:color="auto"/>
                    <w:bottom w:val="single" w:sz="4" w:space="0" w:color="auto"/>
                    <w:right w:val="single" w:sz="4" w:space="0" w:color="auto"/>
                  </w:tcBorders>
                  <w:vAlign w:val="center"/>
                </w:tcPr>
                <w:p w14:paraId="679436BE" w14:textId="77777777" w:rsidR="000D648E" w:rsidRDefault="00B25BAC">
                  <w:pPr>
                    <w:jc w:val="center"/>
                    <w:rPr>
                      <w:color w:val="000000" w:themeColor="text1"/>
                    </w:rPr>
                  </w:pPr>
                  <w:r>
                    <w:rPr>
                      <w:rFonts w:cs="Arial"/>
                    </w:rPr>
                    <w:t>466.9K</w:t>
                  </w:r>
                </w:p>
              </w:tc>
              <w:tc>
                <w:tcPr>
                  <w:tcW w:w="657" w:type="pct"/>
                  <w:tcBorders>
                    <w:top w:val="single" w:sz="4" w:space="0" w:color="auto"/>
                    <w:left w:val="single" w:sz="4" w:space="0" w:color="auto"/>
                    <w:bottom w:val="single" w:sz="4" w:space="0" w:color="auto"/>
                    <w:right w:val="single" w:sz="4" w:space="0" w:color="auto"/>
                  </w:tcBorders>
                  <w:vAlign w:val="center"/>
                </w:tcPr>
                <w:p w14:paraId="3C0503B5" w14:textId="77777777" w:rsidR="000D648E" w:rsidRDefault="00B25BAC">
                  <w:pPr>
                    <w:jc w:val="center"/>
                    <w:rPr>
                      <w:color w:val="000000" w:themeColor="text1"/>
                    </w:rPr>
                  </w:pPr>
                  <w:r>
                    <w:rPr>
                      <w:rFonts w:cs="Arial"/>
                    </w:rPr>
                    <w:t>6390M</w:t>
                  </w:r>
                </w:p>
              </w:tc>
              <w:tc>
                <w:tcPr>
                  <w:tcW w:w="718" w:type="pct"/>
                  <w:tcBorders>
                    <w:top w:val="single" w:sz="4" w:space="0" w:color="auto"/>
                    <w:left w:val="single" w:sz="4" w:space="0" w:color="auto"/>
                    <w:bottom w:val="single" w:sz="4" w:space="0" w:color="auto"/>
                    <w:right w:val="single" w:sz="4" w:space="0" w:color="auto"/>
                  </w:tcBorders>
                  <w:vAlign w:val="center"/>
                </w:tcPr>
                <w:p w14:paraId="276C0F79" w14:textId="77777777" w:rsidR="000D648E" w:rsidRDefault="00B25BAC">
                  <w:pPr>
                    <w:jc w:val="center"/>
                  </w:pPr>
                  <w:r>
                    <w:rPr>
                      <w:rFonts w:cs="Arial"/>
                    </w:rPr>
                    <w:t>0.6838</w:t>
                  </w:r>
                </w:p>
              </w:tc>
            </w:tr>
          </w:tbl>
          <w:p w14:paraId="753597DB" w14:textId="77777777" w:rsidR="000D648E" w:rsidRDefault="00B25BAC">
            <w:pPr>
              <w:rPr>
                <w:lang w:val="en-GB"/>
              </w:rPr>
            </w:pPr>
            <w:r>
              <w:rPr>
                <w:lang w:val="en-GB"/>
              </w:rPr>
              <w:t>Observation 26: For direct AI/ML, the evaluation of Approach 2-A indicates that the horizontal performance is enhanced when the number of TRPs is increased at the expense of the computational complexity.</w:t>
            </w:r>
          </w:p>
          <w:p w14:paraId="240F9BAE" w14:textId="77777777" w:rsidR="000D648E" w:rsidRDefault="00B25BAC">
            <w:pPr>
              <w:rPr>
                <w:lang w:val="en-GB"/>
              </w:rPr>
            </w:pPr>
            <w:r>
              <w:rPr>
                <w:lang w:val="en-GB"/>
              </w:rPr>
              <w:lastRenderedPageBreak/>
              <w:t>Observation 27: For direct AI/ML, the evaluation of Approach 2-A indicates that reducing the number of TRPs has an impact on the performance. However, it may be compensated by increasing the computational complexity.</w:t>
            </w:r>
          </w:p>
        </w:tc>
      </w:tr>
      <w:tr w:rsidR="000D648E" w14:paraId="639B369B" w14:textId="77777777">
        <w:trPr>
          <w:trHeight w:val="420"/>
        </w:trPr>
        <w:tc>
          <w:tcPr>
            <w:tcW w:w="9962" w:type="dxa"/>
            <w:noWrap/>
          </w:tcPr>
          <w:p w14:paraId="3678B9C8" w14:textId="77777777" w:rsidR="000D648E" w:rsidRDefault="00B25BAC">
            <w:pPr>
              <w:pStyle w:val="ListParagraph"/>
              <w:numPr>
                <w:ilvl w:val="0"/>
                <w:numId w:val="24"/>
              </w:numPr>
              <w:rPr>
                <w:rFonts w:eastAsia="Times New Roman" w:cs="Calibri"/>
                <w:color w:val="000000"/>
              </w:rPr>
            </w:pPr>
            <w:r>
              <w:rPr>
                <w:rFonts w:eastAsia="Times New Roman" w:cs="Calibri"/>
                <w:color w:val="000000"/>
              </w:rPr>
              <w:lastRenderedPageBreak/>
              <w:t>vivo (R1-2306744)</w:t>
            </w:r>
          </w:p>
          <w:p w14:paraId="507BEF11" w14:textId="77777777" w:rsidR="000D648E" w:rsidRDefault="00B25BAC">
            <w:pPr>
              <w:rPr>
                <w:rFonts w:cs="Calibri"/>
                <w:color w:val="000000"/>
              </w:rPr>
            </w:pPr>
            <w:r>
              <w:rPr>
                <w:rFonts w:cs="Calibri"/>
                <w:color w:val="000000"/>
              </w:rPr>
              <w:t>Table 72</w:t>
            </w:r>
            <w:r>
              <w:rPr>
                <w:rFonts w:cs="Calibri"/>
                <w:color w:val="000000"/>
              </w:rPr>
              <w:tab/>
              <w:t>Evaluation results for AI/ML model deployed on UE or Network side, UE distribution area = [120x60 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5"/>
              <w:gridCol w:w="777"/>
              <w:gridCol w:w="904"/>
              <w:gridCol w:w="884"/>
              <w:gridCol w:w="956"/>
              <w:gridCol w:w="956"/>
              <w:gridCol w:w="1053"/>
              <w:gridCol w:w="1174"/>
              <w:gridCol w:w="1157"/>
              <w:gridCol w:w="1120"/>
            </w:tblGrid>
            <w:tr w:rsidR="000D648E" w14:paraId="19386F0A" w14:textId="77777777">
              <w:trPr>
                <w:jc w:val="center"/>
              </w:trPr>
              <w:tc>
                <w:tcPr>
                  <w:tcW w:w="388" w:type="pct"/>
                  <w:vMerge w:val="restart"/>
                  <w:tcBorders>
                    <w:top w:val="single" w:sz="4" w:space="0" w:color="auto"/>
                    <w:left w:val="single" w:sz="4" w:space="0" w:color="auto"/>
                    <w:bottom w:val="single" w:sz="4" w:space="0" w:color="auto"/>
                    <w:right w:val="single" w:sz="4" w:space="0" w:color="auto"/>
                  </w:tcBorders>
                </w:tcPr>
                <w:p w14:paraId="3D8F4EF8" w14:textId="77777777" w:rsidR="000D648E" w:rsidRDefault="00B25BAC">
                  <w:pPr>
                    <w:rPr>
                      <w:b/>
                      <w:color w:val="000000" w:themeColor="text1"/>
                      <w:sz w:val="16"/>
                      <w:szCs w:val="16"/>
                    </w:rPr>
                  </w:pPr>
                  <w:r>
                    <w:rPr>
                      <w:b/>
                      <w:color w:val="000000" w:themeColor="text1"/>
                      <w:sz w:val="16"/>
                      <w:szCs w:val="16"/>
                    </w:rPr>
                    <w:t>Model input</w:t>
                  </w:r>
                </w:p>
              </w:tc>
              <w:tc>
                <w:tcPr>
                  <w:tcW w:w="399" w:type="pct"/>
                  <w:vMerge w:val="restart"/>
                  <w:tcBorders>
                    <w:top w:val="single" w:sz="4" w:space="0" w:color="auto"/>
                    <w:left w:val="single" w:sz="4" w:space="0" w:color="auto"/>
                    <w:bottom w:val="single" w:sz="4" w:space="0" w:color="auto"/>
                    <w:right w:val="single" w:sz="4" w:space="0" w:color="auto"/>
                  </w:tcBorders>
                </w:tcPr>
                <w:p w14:paraId="3DD55A3C" w14:textId="77777777" w:rsidR="000D648E" w:rsidRDefault="00B25BAC">
                  <w:pPr>
                    <w:rPr>
                      <w:b/>
                      <w:color w:val="000000" w:themeColor="text1"/>
                      <w:sz w:val="16"/>
                      <w:szCs w:val="16"/>
                    </w:rPr>
                  </w:pPr>
                  <w:r>
                    <w:rPr>
                      <w:b/>
                      <w:color w:val="000000" w:themeColor="text1"/>
                      <w:sz w:val="16"/>
                      <w:szCs w:val="16"/>
                    </w:rPr>
                    <w:t>Model output</w:t>
                  </w:r>
                </w:p>
              </w:tc>
              <w:tc>
                <w:tcPr>
                  <w:tcW w:w="464" w:type="pct"/>
                  <w:vMerge w:val="restart"/>
                  <w:tcBorders>
                    <w:top w:val="single" w:sz="4" w:space="0" w:color="auto"/>
                    <w:left w:val="single" w:sz="4" w:space="0" w:color="auto"/>
                    <w:bottom w:val="single" w:sz="4" w:space="0" w:color="auto"/>
                    <w:right w:val="single" w:sz="4" w:space="0" w:color="auto"/>
                  </w:tcBorders>
                </w:tcPr>
                <w:p w14:paraId="3CF376FB" w14:textId="77777777" w:rsidR="000D648E" w:rsidRDefault="00B25BAC">
                  <w:pPr>
                    <w:rPr>
                      <w:b/>
                      <w:color w:val="000000" w:themeColor="text1"/>
                      <w:sz w:val="16"/>
                      <w:szCs w:val="16"/>
                    </w:rPr>
                  </w:pPr>
                  <w:r>
                    <w:rPr>
                      <w:b/>
                      <w:color w:val="000000" w:themeColor="text1"/>
                      <w:sz w:val="16"/>
                      <w:szCs w:val="16"/>
                    </w:rPr>
                    <w:t>Selected TRP number</w:t>
                  </w:r>
                </w:p>
                <w:p w14:paraId="63284416" w14:textId="77777777" w:rsidR="000D648E" w:rsidRDefault="00B25BAC">
                  <w:pPr>
                    <w:rPr>
                      <w:b/>
                      <w:color w:val="000000" w:themeColor="text1"/>
                      <w:sz w:val="16"/>
                      <w:szCs w:val="16"/>
                    </w:rPr>
                  </w:pPr>
                  <w:r>
                    <w:rPr>
                      <w:b/>
                      <w:color w:val="000000" w:themeColor="text1"/>
                      <w:position w:val="-12"/>
                      <w:sz w:val="16"/>
                      <w:szCs w:val="16"/>
                    </w:rPr>
                    <w:object w:dxaOrig="498" w:dyaOrig="410" w14:anchorId="52CCEE24">
                      <v:shape id="_x0000_i1029" type="#_x0000_t75" style="width:25.05pt;height:20.5pt" o:ole="">
                        <v:imagedata r:id="rId49" o:title=""/>
                      </v:shape>
                      <o:OLEObject Type="Embed" ProgID="Equation.DSMT4" ShapeID="_x0000_i1029" DrawAspect="Content" ObjectID="_1754375459" r:id="rId53"/>
                    </w:object>
                  </w:r>
                </w:p>
              </w:tc>
              <w:tc>
                <w:tcPr>
                  <w:tcW w:w="454" w:type="pct"/>
                  <w:vMerge w:val="restart"/>
                  <w:tcBorders>
                    <w:top w:val="single" w:sz="4" w:space="0" w:color="auto"/>
                    <w:left w:val="single" w:sz="4" w:space="0" w:color="auto"/>
                    <w:right w:val="single" w:sz="4" w:space="0" w:color="auto"/>
                  </w:tcBorders>
                </w:tcPr>
                <w:p w14:paraId="1AC8F615" w14:textId="77777777" w:rsidR="000D648E" w:rsidRDefault="00B25BAC">
                  <w:pPr>
                    <w:rPr>
                      <w:b/>
                      <w:color w:val="000000" w:themeColor="text1"/>
                      <w:sz w:val="16"/>
                      <w:szCs w:val="16"/>
                    </w:rPr>
                  </w:pPr>
                  <w:r>
                    <w:rPr>
                      <w:b/>
                      <w:color w:val="000000" w:themeColor="text1"/>
                      <w:sz w:val="16"/>
                      <w:szCs w:val="16"/>
                    </w:rPr>
                    <w:t>Total TRP number</w:t>
                  </w:r>
                </w:p>
                <w:p w14:paraId="2A95414C" w14:textId="77777777" w:rsidR="000D648E" w:rsidRDefault="00B25BAC">
                  <w:pPr>
                    <w:rPr>
                      <w:b/>
                      <w:color w:val="000000" w:themeColor="text1"/>
                      <w:sz w:val="16"/>
                      <w:szCs w:val="16"/>
                    </w:rPr>
                  </w:pPr>
                  <w:r>
                    <w:rPr>
                      <w:b/>
                      <w:color w:val="000000" w:themeColor="text1"/>
                      <w:position w:val="-12"/>
                      <w:sz w:val="16"/>
                      <w:szCs w:val="16"/>
                    </w:rPr>
                    <w:object w:dxaOrig="498" w:dyaOrig="366" w14:anchorId="1AD8B3B9">
                      <v:shape id="_x0000_i1030" type="#_x0000_t75" style="width:25.05pt;height:18.25pt" o:ole="">
                        <v:imagedata r:id="rId51" o:title=""/>
                      </v:shape>
                      <o:OLEObject Type="Embed" ProgID="Equation.DSMT4" ShapeID="_x0000_i1030" DrawAspect="Content" ObjectID="_1754375460" r:id="rId54"/>
                    </w:object>
                  </w:r>
                </w:p>
              </w:tc>
              <w:tc>
                <w:tcPr>
                  <w:tcW w:w="491" w:type="pct"/>
                  <w:vMerge w:val="restart"/>
                  <w:tcBorders>
                    <w:top w:val="single" w:sz="4" w:space="0" w:color="auto"/>
                    <w:left w:val="single" w:sz="4" w:space="0" w:color="auto"/>
                    <w:right w:val="single" w:sz="4" w:space="0" w:color="auto"/>
                  </w:tcBorders>
                </w:tcPr>
                <w:p w14:paraId="3AF6C6E5" w14:textId="77777777" w:rsidR="000D648E" w:rsidRDefault="00B25BAC">
                  <w:pPr>
                    <w:rPr>
                      <w:b/>
                      <w:color w:val="000000" w:themeColor="text1"/>
                      <w:sz w:val="16"/>
                      <w:szCs w:val="16"/>
                    </w:rPr>
                  </w:pPr>
                  <w:r>
                    <w:rPr>
                      <w:rFonts w:hint="eastAsia"/>
                      <w:b/>
                      <w:color w:val="000000" w:themeColor="text1"/>
                      <w:sz w:val="16"/>
                      <w:szCs w:val="16"/>
                    </w:rPr>
                    <w:t>T</w:t>
                  </w:r>
                  <w:r>
                    <w:rPr>
                      <w:b/>
                      <w:color w:val="000000" w:themeColor="text1"/>
                      <w:sz w:val="16"/>
                      <w:szCs w:val="16"/>
                    </w:rPr>
                    <w:t>RP pattern for training</w:t>
                  </w:r>
                </w:p>
              </w:tc>
              <w:tc>
                <w:tcPr>
                  <w:tcW w:w="491" w:type="pct"/>
                  <w:vMerge w:val="restart"/>
                  <w:tcBorders>
                    <w:top w:val="single" w:sz="4" w:space="0" w:color="auto"/>
                    <w:left w:val="single" w:sz="4" w:space="0" w:color="auto"/>
                    <w:right w:val="single" w:sz="4" w:space="0" w:color="auto"/>
                  </w:tcBorders>
                </w:tcPr>
                <w:p w14:paraId="28390134" w14:textId="77777777" w:rsidR="000D648E" w:rsidRDefault="00B25BAC">
                  <w:pPr>
                    <w:rPr>
                      <w:b/>
                      <w:color w:val="000000" w:themeColor="text1"/>
                      <w:sz w:val="16"/>
                      <w:szCs w:val="16"/>
                    </w:rPr>
                  </w:pPr>
                  <w:r>
                    <w:rPr>
                      <w:rFonts w:hint="eastAsia"/>
                      <w:b/>
                      <w:color w:val="000000" w:themeColor="text1"/>
                      <w:sz w:val="16"/>
                      <w:szCs w:val="16"/>
                    </w:rPr>
                    <w:t>T</w:t>
                  </w:r>
                  <w:r>
                    <w:rPr>
                      <w:b/>
                      <w:color w:val="000000" w:themeColor="text1"/>
                      <w:sz w:val="16"/>
                      <w:szCs w:val="16"/>
                    </w:rPr>
                    <w:t>RP pattern for testing</w:t>
                  </w:r>
                </w:p>
              </w:tc>
              <w:tc>
                <w:tcPr>
                  <w:tcW w:w="541" w:type="pct"/>
                  <w:vMerge w:val="restart"/>
                  <w:tcBorders>
                    <w:top w:val="single" w:sz="4" w:space="0" w:color="auto"/>
                    <w:left w:val="single" w:sz="4" w:space="0" w:color="auto"/>
                    <w:right w:val="single" w:sz="4" w:space="0" w:color="auto"/>
                  </w:tcBorders>
                </w:tcPr>
                <w:p w14:paraId="2DF002B5" w14:textId="77777777" w:rsidR="000D648E" w:rsidRDefault="00B25BAC">
                  <w:pPr>
                    <w:rPr>
                      <w:b/>
                      <w:color w:val="000000" w:themeColor="text1"/>
                      <w:sz w:val="16"/>
                      <w:szCs w:val="16"/>
                    </w:rPr>
                  </w:pPr>
                  <w:r>
                    <w:rPr>
                      <w:rFonts w:hint="eastAsia"/>
                      <w:b/>
                      <w:color w:val="000000" w:themeColor="text1"/>
                      <w:sz w:val="16"/>
                      <w:szCs w:val="16"/>
                    </w:rPr>
                    <w:t>A</w:t>
                  </w:r>
                  <w:r>
                    <w:rPr>
                      <w:b/>
                      <w:color w:val="000000" w:themeColor="text1"/>
                      <w:sz w:val="16"/>
                      <w:szCs w:val="16"/>
                    </w:rPr>
                    <w:t>pproach</w:t>
                  </w:r>
                </w:p>
              </w:tc>
              <w:tc>
                <w:tcPr>
                  <w:tcW w:w="1197" w:type="pct"/>
                  <w:gridSpan w:val="2"/>
                  <w:tcBorders>
                    <w:top w:val="single" w:sz="4" w:space="0" w:color="auto"/>
                    <w:left w:val="single" w:sz="4" w:space="0" w:color="auto"/>
                    <w:bottom w:val="single" w:sz="4" w:space="0" w:color="auto"/>
                    <w:right w:val="single" w:sz="4" w:space="0" w:color="auto"/>
                  </w:tcBorders>
                </w:tcPr>
                <w:p w14:paraId="6BA492EC" w14:textId="77777777" w:rsidR="000D648E" w:rsidRDefault="00B25BAC">
                  <w:pPr>
                    <w:rPr>
                      <w:b/>
                      <w:color w:val="000000" w:themeColor="text1"/>
                      <w:sz w:val="16"/>
                      <w:szCs w:val="16"/>
                    </w:rPr>
                  </w:pPr>
                  <w:r>
                    <w:rPr>
                      <w:b/>
                      <w:color w:val="000000" w:themeColor="text1"/>
                      <w:sz w:val="16"/>
                      <w:szCs w:val="16"/>
                    </w:rPr>
                    <w:t>AI/ML complexity</w:t>
                  </w:r>
                </w:p>
              </w:tc>
              <w:tc>
                <w:tcPr>
                  <w:tcW w:w="576" w:type="pct"/>
                  <w:tcBorders>
                    <w:top w:val="single" w:sz="4" w:space="0" w:color="auto"/>
                    <w:left w:val="single" w:sz="4" w:space="0" w:color="auto"/>
                    <w:bottom w:val="single" w:sz="4" w:space="0" w:color="auto"/>
                    <w:right w:val="single" w:sz="4" w:space="0" w:color="auto"/>
                  </w:tcBorders>
                </w:tcPr>
                <w:p w14:paraId="23A55847" w14:textId="77777777" w:rsidR="000D648E" w:rsidRDefault="00B25BAC">
                  <w:pPr>
                    <w:rPr>
                      <w:b/>
                      <w:color w:val="000000" w:themeColor="text1"/>
                      <w:sz w:val="16"/>
                      <w:szCs w:val="16"/>
                    </w:rPr>
                  </w:pPr>
                  <w:r>
                    <w:rPr>
                      <w:b/>
                      <w:color w:val="000000" w:themeColor="text1"/>
                      <w:sz w:val="16"/>
                      <w:szCs w:val="16"/>
                    </w:rPr>
                    <w:t>Horizontal pos. accuracy at CDF=90% (m)</w:t>
                  </w:r>
                </w:p>
              </w:tc>
            </w:tr>
            <w:tr w:rsidR="000D648E" w14:paraId="387EC5D9" w14:textId="77777777">
              <w:trPr>
                <w:jc w:val="center"/>
              </w:trPr>
              <w:tc>
                <w:tcPr>
                  <w:tcW w:w="388" w:type="pct"/>
                  <w:vMerge/>
                  <w:tcBorders>
                    <w:top w:val="single" w:sz="4" w:space="0" w:color="auto"/>
                    <w:left w:val="single" w:sz="4" w:space="0" w:color="auto"/>
                    <w:bottom w:val="single" w:sz="4" w:space="0" w:color="auto"/>
                    <w:right w:val="single" w:sz="4" w:space="0" w:color="auto"/>
                  </w:tcBorders>
                  <w:vAlign w:val="center"/>
                </w:tcPr>
                <w:p w14:paraId="2508A4E8" w14:textId="77777777" w:rsidR="000D648E" w:rsidRDefault="000D648E">
                  <w:pPr>
                    <w:rPr>
                      <w:b/>
                      <w:color w:val="000000" w:themeColor="text1"/>
                      <w:sz w:val="16"/>
                      <w:szCs w:val="16"/>
                    </w:rPr>
                  </w:pPr>
                </w:p>
              </w:tc>
              <w:tc>
                <w:tcPr>
                  <w:tcW w:w="399" w:type="pct"/>
                  <w:vMerge/>
                  <w:tcBorders>
                    <w:top w:val="single" w:sz="4" w:space="0" w:color="auto"/>
                    <w:left w:val="single" w:sz="4" w:space="0" w:color="auto"/>
                    <w:bottom w:val="single" w:sz="4" w:space="0" w:color="auto"/>
                    <w:right w:val="single" w:sz="4" w:space="0" w:color="auto"/>
                  </w:tcBorders>
                  <w:vAlign w:val="center"/>
                </w:tcPr>
                <w:p w14:paraId="57AB1CB1" w14:textId="77777777" w:rsidR="000D648E" w:rsidRDefault="000D648E">
                  <w:pPr>
                    <w:rPr>
                      <w:b/>
                      <w:color w:val="000000" w:themeColor="text1"/>
                      <w:sz w:val="16"/>
                      <w:szCs w:val="16"/>
                    </w:rPr>
                  </w:pPr>
                </w:p>
              </w:tc>
              <w:tc>
                <w:tcPr>
                  <w:tcW w:w="464" w:type="pct"/>
                  <w:vMerge/>
                  <w:tcBorders>
                    <w:top w:val="single" w:sz="4" w:space="0" w:color="auto"/>
                    <w:left w:val="single" w:sz="4" w:space="0" w:color="auto"/>
                    <w:bottom w:val="single" w:sz="4" w:space="0" w:color="auto"/>
                    <w:right w:val="single" w:sz="4" w:space="0" w:color="auto"/>
                  </w:tcBorders>
                  <w:vAlign w:val="center"/>
                </w:tcPr>
                <w:p w14:paraId="5A7885EB" w14:textId="77777777" w:rsidR="000D648E" w:rsidRDefault="000D648E">
                  <w:pPr>
                    <w:rPr>
                      <w:b/>
                      <w:color w:val="000000" w:themeColor="text1"/>
                      <w:sz w:val="16"/>
                      <w:szCs w:val="16"/>
                    </w:rPr>
                  </w:pPr>
                </w:p>
              </w:tc>
              <w:tc>
                <w:tcPr>
                  <w:tcW w:w="454" w:type="pct"/>
                  <w:vMerge/>
                  <w:tcBorders>
                    <w:left w:val="single" w:sz="4" w:space="0" w:color="auto"/>
                    <w:bottom w:val="single" w:sz="4" w:space="0" w:color="auto"/>
                    <w:right w:val="single" w:sz="4" w:space="0" w:color="auto"/>
                  </w:tcBorders>
                </w:tcPr>
                <w:p w14:paraId="5CB67D7C" w14:textId="77777777" w:rsidR="000D648E" w:rsidRDefault="000D648E">
                  <w:pPr>
                    <w:jc w:val="center"/>
                    <w:rPr>
                      <w:color w:val="000000" w:themeColor="text1"/>
                      <w:sz w:val="16"/>
                      <w:szCs w:val="16"/>
                    </w:rPr>
                  </w:pPr>
                </w:p>
              </w:tc>
              <w:tc>
                <w:tcPr>
                  <w:tcW w:w="491" w:type="pct"/>
                  <w:vMerge/>
                  <w:tcBorders>
                    <w:left w:val="single" w:sz="4" w:space="0" w:color="auto"/>
                    <w:bottom w:val="single" w:sz="4" w:space="0" w:color="auto"/>
                    <w:right w:val="single" w:sz="4" w:space="0" w:color="auto"/>
                  </w:tcBorders>
                </w:tcPr>
                <w:p w14:paraId="5FF8D436" w14:textId="77777777" w:rsidR="000D648E" w:rsidRDefault="000D648E">
                  <w:pPr>
                    <w:jc w:val="center"/>
                    <w:rPr>
                      <w:color w:val="000000" w:themeColor="text1"/>
                      <w:sz w:val="16"/>
                      <w:szCs w:val="16"/>
                    </w:rPr>
                  </w:pPr>
                </w:p>
              </w:tc>
              <w:tc>
                <w:tcPr>
                  <w:tcW w:w="491" w:type="pct"/>
                  <w:vMerge/>
                  <w:tcBorders>
                    <w:left w:val="single" w:sz="4" w:space="0" w:color="auto"/>
                    <w:bottom w:val="single" w:sz="4" w:space="0" w:color="auto"/>
                    <w:right w:val="single" w:sz="4" w:space="0" w:color="auto"/>
                  </w:tcBorders>
                </w:tcPr>
                <w:p w14:paraId="67F21779" w14:textId="77777777" w:rsidR="000D648E" w:rsidRDefault="000D648E">
                  <w:pPr>
                    <w:jc w:val="center"/>
                    <w:rPr>
                      <w:color w:val="000000" w:themeColor="text1"/>
                      <w:sz w:val="16"/>
                      <w:szCs w:val="16"/>
                    </w:rPr>
                  </w:pPr>
                </w:p>
              </w:tc>
              <w:tc>
                <w:tcPr>
                  <w:tcW w:w="541" w:type="pct"/>
                  <w:vMerge/>
                  <w:tcBorders>
                    <w:left w:val="single" w:sz="4" w:space="0" w:color="auto"/>
                    <w:bottom w:val="single" w:sz="4" w:space="0" w:color="auto"/>
                    <w:right w:val="single" w:sz="4" w:space="0" w:color="auto"/>
                  </w:tcBorders>
                </w:tcPr>
                <w:p w14:paraId="4D7B6076" w14:textId="77777777" w:rsidR="000D648E" w:rsidRDefault="000D648E">
                  <w:pPr>
                    <w:jc w:val="center"/>
                    <w:rPr>
                      <w:color w:val="000000" w:themeColor="text1"/>
                      <w:sz w:val="16"/>
                      <w:szCs w:val="16"/>
                    </w:rPr>
                  </w:pPr>
                </w:p>
              </w:tc>
              <w:tc>
                <w:tcPr>
                  <w:tcW w:w="603" w:type="pct"/>
                  <w:tcBorders>
                    <w:top w:val="single" w:sz="4" w:space="0" w:color="auto"/>
                    <w:left w:val="single" w:sz="4" w:space="0" w:color="auto"/>
                    <w:bottom w:val="single" w:sz="4" w:space="0" w:color="auto"/>
                    <w:right w:val="single" w:sz="4" w:space="0" w:color="auto"/>
                  </w:tcBorders>
                </w:tcPr>
                <w:p w14:paraId="1130711A" w14:textId="77777777" w:rsidR="000D648E" w:rsidRDefault="00B25BAC">
                  <w:pPr>
                    <w:rPr>
                      <w:color w:val="000000" w:themeColor="text1"/>
                      <w:sz w:val="16"/>
                      <w:szCs w:val="16"/>
                    </w:rPr>
                  </w:pPr>
                  <w:r>
                    <w:rPr>
                      <w:color w:val="000000" w:themeColor="text1"/>
                      <w:sz w:val="16"/>
                      <w:szCs w:val="16"/>
                    </w:rPr>
                    <w:t>Model complexity</w:t>
                  </w:r>
                </w:p>
              </w:tc>
              <w:tc>
                <w:tcPr>
                  <w:tcW w:w="594" w:type="pct"/>
                  <w:tcBorders>
                    <w:top w:val="single" w:sz="4" w:space="0" w:color="auto"/>
                    <w:left w:val="single" w:sz="4" w:space="0" w:color="auto"/>
                    <w:bottom w:val="single" w:sz="4" w:space="0" w:color="auto"/>
                    <w:right w:val="single" w:sz="4" w:space="0" w:color="auto"/>
                  </w:tcBorders>
                </w:tcPr>
                <w:p w14:paraId="0A6FAAF2" w14:textId="77777777" w:rsidR="000D648E" w:rsidRDefault="00B25BAC">
                  <w:pPr>
                    <w:rPr>
                      <w:color w:val="000000" w:themeColor="text1"/>
                      <w:sz w:val="16"/>
                      <w:szCs w:val="16"/>
                    </w:rPr>
                  </w:pPr>
                  <w:r>
                    <w:rPr>
                      <w:color w:val="000000" w:themeColor="text1"/>
                      <w:sz w:val="16"/>
                      <w:szCs w:val="16"/>
                    </w:rPr>
                    <w:t>Computation complexity</w:t>
                  </w:r>
                </w:p>
              </w:tc>
              <w:tc>
                <w:tcPr>
                  <w:tcW w:w="576" w:type="pct"/>
                  <w:tcBorders>
                    <w:top w:val="single" w:sz="4" w:space="0" w:color="auto"/>
                    <w:left w:val="single" w:sz="4" w:space="0" w:color="auto"/>
                    <w:bottom w:val="single" w:sz="4" w:space="0" w:color="auto"/>
                    <w:right w:val="single" w:sz="4" w:space="0" w:color="auto"/>
                  </w:tcBorders>
                </w:tcPr>
                <w:p w14:paraId="78FDB7BD" w14:textId="77777777" w:rsidR="000D648E" w:rsidRDefault="00B25BAC">
                  <w:pPr>
                    <w:rPr>
                      <w:color w:val="000000" w:themeColor="text1"/>
                      <w:sz w:val="16"/>
                      <w:szCs w:val="16"/>
                    </w:rPr>
                  </w:pPr>
                  <w:r>
                    <w:rPr>
                      <w:color w:val="000000" w:themeColor="text1"/>
                      <w:sz w:val="16"/>
                      <w:szCs w:val="16"/>
                    </w:rPr>
                    <w:t>AI/ML</w:t>
                  </w:r>
                </w:p>
              </w:tc>
            </w:tr>
            <w:tr w:rsidR="000D648E" w14:paraId="67C90168" w14:textId="77777777">
              <w:trPr>
                <w:trHeight w:val="56"/>
                <w:jc w:val="center"/>
              </w:trPr>
              <w:tc>
                <w:tcPr>
                  <w:tcW w:w="388" w:type="pct"/>
                  <w:tcBorders>
                    <w:top w:val="single" w:sz="4" w:space="0" w:color="auto"/>
                    <w:left w:val="single" w:sz="4" w:space="0" w:color="auto"/>
                    <w:bottom w:val="single" w:sz="4" w:space="0" w:color="auto"/>
                    <w:right w:val="single" w:sz="4" w:space="0" w:color="auto"/>
                  </w:tcBorders>
                  <w:vAlign w:val="center"/>
                </w:tcPr>
                <w:p w14:paraId="7278D6CB" w14:textId="77777777" w:rsidR="000D648E" w:rsidRDefault="00B25BAC">
                  <w:pPr>
                    <w:jc w:val="center"/>
                    <w:rPr>
                      <w:color w:val="000000" w:themeColor="text1"/>
                      <w:sz w:val="16"/>
                      <w:szCs w:val="16"/>
                    </w:rPr>
                  </w:pPr>
                  <w:r>
                    <w:rPr>
                      <w:rFonts w:hint="eastAsia"/>
                      <w:color w:val="000000" w:themeColor="text1"/>
                      <w:sz w:val="16"/>
                      <w:szCs w:val="16"/>
                    </w:rPr>
                    <w:t>C</w:t>
                  </w:r>
                  <w:r>
                    <w:rPr>
                      <w:color w:val="000000" w:themeColor="text1"/>
                      <w:sz w:val="16"/>
                      <w:szCs w:val="16"/>
                    </w:rPr>
                    <w:t>IR</w:t>
                  </w:r>
                </w:p>
              </w:tc>
              <w:tc>
                <w:tcPr>
                  <w:tcW w:w="399" w:type="pct"/>
                  <w:tcBorders>
                    <w:top w:val="single" w:sz="4" w:space="0" w:color="auto"/>
                    <w:left w:val="single" w:sz="4" w:space="0" w:color="auto"/>
                    <w:bottom w:val="single" w:sz="4" w:space="0" w:color="auto"/>
                    <w:right w:val="single" w:sz="4" w:space="0" w:color="auto"/>
                  </w:tcBorders>
                  <w:vAlign w:val="center"/>
                </w:tcPr>
                <w:p w14:paraId="20D51618" w14:textId="77777777" w:rsidR="000D648E" w:rsidRDefault="00B25BAC">
                  <w:pPr>
                    <w:jc w:val="center"/>
                    <w:rPr>
                      <w:color w:val="000000" w:themeColor="text1"/>
                      <w:sz w:val="16"/>
                      <w:szCs w:val="16"/>
                    </w:rPr>
                  </w:pPr>
                  <w:r>
                    <w:rPr>
                      <w:rFonts w:hint="eastAsia"/>
                      <w:color w:val="000000" w:themeColor="text1"/>
                      <w:sz w:val="16"/>
                      <w:szCs w:val="16"/>
                    </w:rPr>
                    <w:t>P</w:t>
                  </w:r>
                  <w:r>
                    <w:rPr>
                      <w:color w:val="000000" w:themeColor="text1"/>
                      <w:sz w:val="16"/>
                      <w:szCs w:val="16"/>
                    </w:rPr>
                    <w:t>os.</w:t>
                  </w:r>
                </w:p>
              </w:tc>
              <w:tc>
                <w:tcPr>
                  <w:tcW w:w="464" w:type="pct"/>
                  <w:tcBorders>
                    <w:top w:val="single" w:sz="4" w:space="0" w:color="auto"/>
                    <w:left w:val="single" w:sz="4" w:space="0" w:color="auto"/>
                    <w:bottom w:val="single" w:sz="4" w:space="0" w:color="auto"/>
                    <w:right w:val="single" w:sz="4" w:space="0" w:color="auto"/>
                  </w:tcBorders>
                  <w:vAlign w:val="center"/>
                </w:tcPr>
                <w:p w14:paraId="29BD635F" w14:textId="77777777" w:rsidR="000D648E" w:rsidRDefault="00B25BAC">
                  <w:pPr>
                    <w:jc w:val="center"/>
                    <w:rPr>
                      <w:color w:val="000000" w:themeColor="text1"/>
                      <w:sz w:val="16"/>
                      <w:szCs w:val="16"/>
                    </w:rPr>
                  </w:pPr>
                  <w:r>
                    <w:rPr>
                      <w:rFonts w:hint="eastAsia"/>
                      <w:color w:val="000000" w:themeColor="text1"/>
                      <w:sz w:val="16"/>
                      <w:szCs w:val="16"/>
                    </w:rPr>
                    <w:t>9</w:t>
                  </w:r>
                </w:p>
              </w:tc>
              <w:tc>
                <w:tcPr>
                  <w:tcW w:w="454" w:type="pct"/>
                  <w:tcBorders>
                    <w:top w:val="single" w:sz="4" w:space="0" w:color="auto"/>
                    <w:left w:val="single" w:sz="4" w:space="0" w:color="auto"/>
                    <w:bottom w:val="single" w:sz="4" w:space="0" w:color="auto"/>
                    <w:right w:val="single" w:sz="4" w:space="0" w:color="auto"/>
                  </w:tcBorders>
                  <w:vAlign w:val="center"/>
                </w:tcPr>
                <w:p w14:paraId="619A0661" w14:textId="77777777" w:rsidR="000D648E" w:rsidRDefault="00B25BAC">
                  <w:pPr>
                    <w:jc w:val="center"/>
                    <w:rPr>
                      <w:color w:val="000000" w:themeColor="text1"/>
                      <w:sz w:val="16"/>
                      <w:szCs w:val="16"/>
                    </w:rPr>
                  </w:pPr>
                  <w:r>
                    <w:rPr>
                      <w:color w:val="000000" w:themeColor="text1"/>
                      <w:sz w:val="16"/>
                      <w:szCs w:val="16"/>
                    </w:rPr>
                    <w:t>18</w:t>
                  </w:r>
                </w:p>
              </w:tc>
              <w:tc>
                <w:tcPr>
                  <w:tcW w:w="491" w:type="pct"/>
                  <w:tcBorders>
                    <w:top w:val="single" w:sz="4" w:space="0" w:color="auto"/>
                    <w:left w:val="single" w:sz="4" w:space="0" w:color="auto"/>
                    <w:bottom w:val="single" w:sz="4" w:space="0" w:color="auto"/>
                    <w:right w:val="single" w:sz="4" w:space="0" w:color="auto"/>
                  </w:tcBorders>
                  <w:vAlign w:val="center"/>
                </w:tcPr>
                <w:p w14:paraId="6CF3B364" w14:textId="77777777" w:rsidR="000D648E" w:rsidRDefault="00B25BAC">
                  <w:pPr>
                    <w:jc w:val="center"/>
                    <w:rPr>
                      <w:color w:val="000000" w:themeColor="text1"/>
                      <w:sz w:val="16"/>
                      <w:szCs w:val="16"/>
                    </w:rPr>
                  </w:pPr>
                  <w:r>
                    <w:rPr>
                      <w:rFonts w:hint="eastAsia"/>
                      <w:color w:val="000000" w:themeColor="text1"/>
                      <w:sz w:val="16"/>
                      <w:szCs w:val="16"/>
                    </w:rPr>
                    <w:t>F</w:t>
                  </w:r>
                  <w:r>
                    <w:rPr>
                      <w:color w:val="000000" w:themeColor="text1"/>
                      <w:sz w:val="16"/>
                      <w:szCs w:val="16"/>
                    </w:rPr>
                    <w:t>ixed</w:t>
                  </w:r>
                </w:p>
                <w:p w14:paraId="5C3602B4" w14:textId="77777777" w:rsidR="000D648E" w:rsidRDefault="00B25BAC">
                  <w:pPr>
                    <w:jc w:val="center"/>
                    <w:rPr>
                      <w:color w:val="000000" w:themeColor="text1"/>
                      <w:sz w:val="16"/>
                      <w:szCs w:val="16"/>
                    </w:rPr>
                  </w:pPr>
                  <w:r>
                    <w:rPr>
                      <w:rFonts w:hint="eastAsia"/>
                      <w:color w:val="000000" w:themeColor="text1"/>
                      <w:sz w:val="16"/>
                      <w:szCs w:val="16"/>
                    </w:rPr>
                    <w:t>0</w:t>
                  </w:r>
                  <w:r>
                    <w:rPr>
                      <w:color w:val="000000" w:themeColor="text1"/>
                      <w:sz w:val="16"/>
                      <w:szCs w:val="16"/>
                    </w:rPr>
                    <w:t>:2:17</w:t>
                  </w:r>
                </w:p>
              </w:tc>
              <w:tc>
                <w:tcPr>
                  <w:tcW w:w="491" w:type="pct"/>
                  <w:tcBorders>
                    <w:top w:val="single" w:sz="4" w:space="0" w:color="auto"/>
                    <w:left w:val="single" w:sz="4" w:space="0" w:color="auto"/>
                    <w:bottom w:val="single" w:sz="4" w:space="0" w:color="auto"/>
                    <w:right w:val="single" w:sz="4" w:space="0" w:color="auto"/>
                  </w:tcBorders>
                  <w:vAlign w:val="center"/>
                </w:tcPr>
                <w:p w14:paraId="1F12AB81" w14:textId="77777777" w:rsidR="000D648E" w:rsidRDefault="00B25BAC">
                  <w:pPr>
                    <w:jc w:val="center"/>
                    <w:rPr>
                      <w:color w:val="000000" w:themeColor="text1"/>
                      <w:sz w:val="16"/>
                      <w:szCs w:val="16"/>
                    </w:rPr>
                  </w:pPr>
                  <w:r>
                    <w:rPr>
                      <w:rFonts w:hint="eastAsia"/>
                      <w:color w:val="000000" w:themeColor="text1"/>
                      <w:sz w:val="16"/>
                      <w:szCs w:val="16"/>
                    </w:rPr>
                    <w:t>F</w:t>
                  </w:r>
                  <w:r>
                    <w:rPr>
                      <w:color w:val="000000" w:themeColor="text1"/>
                      <w:sz w:val="16"/>
                      <w:szCs w:val="16"/>
                    </w:rPr>
                    <w:t>ixed</w:t>
                  </w:r>
                </w:p>
                <w:p w14:paraId="2A4A2DDC" w14:textId="77777777" w:rsidR="000D648E" w:rsidRDefault="00B25BAC">
                  <w:pPr>
                    <w:jc w:val="center"/>
                    <w:rPr>
                      <w:color w:val="000000" w:themeColor="text1"/>
                      <w:sz w:val="16"/>
                      <w:szCs w:val="16"/>
                    </w:rPr>
                  </w:pPr>
                  <w:r>
                    <w:rPr>
                      <w:rFonts w:hint="eastAsia"/>
                      <w:color w:val="000000" w:themeColor="text1"/>
                      <w:sz w:val="16"/>
                      <w:szCs w:val="16"/>
                    </w:rPr>
                    <w:t>0</w:t>
                  </w:r>
                  <w:r>
                    <w:rPr>
                      <w:color w:val="000000" w:themeColor="text1"/>
                      <w:sz w:val="16"/>
                      <w:szCs w:val="16"/>
                    </w:rPr>
                    <w:t>:2:17</w:t>
                  </w:r>
                </w:p>
              </w:tc>
              <w:tc>
                <w:tcPr>
                  <w:tcW w:w="541" w:type="pct"/>
                  <w:tcBorders>
                    <w:top w:val="single" w:sz="4" w:space="0" w:color="auto"/>
                    <w:left w:val="single" w:sz="4" w:space="0" w:color="auto"/>
                    <w:bottom w:val="single" w:sz="4" w:space="0" w:color="auto"/>
                    <w:right w:val="single" w:sz="4" w:space="0" w:color="auto"/>
                  </w:tcBorders>
                  <w:vAlign w:val="center"/>
                </w:tcPr>
                <w:p w14:paraId="7ACE1B06" w14:textId="77777777" w:rsidR="000D648E" w:rsidRDefault="00B25BAC">
                  <w:pPr>
                    <w:jc w:val="center"/>
                    <w:rPr>
                      <w:color w:val="000000" w:themeColor="text1"/>
                      <w:sz w:val="16"/>
                      <w:szCs w:val="16"/>
                    </w:rPr>
                  </w:pPr>
                  <w:r>
                    <w:rPr>
                      <w:rFonts w:hint="eastAsia"/>
                      <w:color w:val="000000" w:themeColor="text1"/>
                      <w:sz w:val="16"/>
                      <w:szCs w:val="16"/>
                    </w:rPr>
                    <w:t>1</w:t>
                  </w:r>
                  <w:r>
                    <w:rPr>
                      <w:color w:val="000000" w:themeColor="text1"/>
                      <w:sz w:val="16"/>
                      <w:szCs w:val="16"/>
                    </w:rPr>
                    <w:t>-A</w:t>
                  </w:r>
                </w:p>
              </w:tc>
              <w:tc>
                <w:tcPr>
                  <w:tcW w:w="603" w:type="pct"/>
                  <w:tcBorders>
                    <w:top w:val="single" w:sz="4" w:space="0" w:color="auto"/>
                    <w:left w:val="single" w:sz="4" w:space="0" w:color="auto"/>
                    <w:bottom w:val="single" w:sz="4" w:space="0" w:color="auto"/>
                    <w:right w:val="single" w:sz="4" w:space="0" w:color="auto"/>
                  </w:tcBorders>
                  <w:vAlign w:val="center"/>
                </w:tcPr>
                <w:p w14:paraId="4FEFA7AB" w14:textId="77777777" w:rsidR="000D648E" w:rsidRDefault="00B25BAC">
                  <w:pPr>
                    <w:jc w:val="center"/>
                    <w:rPr>
                      <w:color w:val="000000" w:themeColor="text1"/>
                      <w:sz w:val="16"/>
                      <w:szCs w:val="16"/>
                    </w:rPr>
                  </w:pPr>
                  <w:r>
                    <w:rPr>
                      <w:rFonts w:hint="eastAsia"/>
                      <w:color w:val="000000" w:themeColor="text1"/>
                      <w:sz w:val="16"/>
                      <w:szCs w:val="16"/>
                    </w:rPr>
                    <w:t>1</w:t>
                  </w:r>
                  <w:r>
                    <w:rPr>
                      <w:color w:val="000000" w:themeColor="text1"/>
                      <w:sz w:val="16"/>
                      <w:szCs w:val="16"/>
                    </w:rPr>
                    <w:t>.65M</w:t>
                  </w:r>
                </w:p>
              </w:tc>
              <w:tc>
                <w:tcPr>
                  <w:tcW w:w="594" w:type="pct"/>
                  <w:tcBorders>
                    <w:top w:val="single" w:sz="4" w:space="0" w:color="auto"/>
                    <w:left w:val="single" w:sz="4" w:space="0" w:color="auto"/>
                    <w:bottom w:val="single" w:sz="4" w:space="0" w:color="auto"/>
                    <w:right w:val="single" w:sz="4" w:space="0" w:color="auto"/>
                  </w:tcBorders>
                  <w:vAlign w:val="center"/>
                </w:tcPr>
                <w:p w14:paraId="380039F1" w14:textId="77777777" w:rsidR="000D648E" w:rsidRDefault="00B25BAC">
                  <w:pPr>
                    <w:jc w:val="center"/>
                    <w:rPr>
                      <w:color w:val="000000" w:themeColor="text1"/>
                      <w:sz w:val="16"/>
                      <w:szCs w:val="16"/>
                    </w:rPr>
                  </w:pPr>
                  <w:r>
                    <w:rPr>
                      <w:color w:val="000000" w:themeColor="text1"/>
                      <w:sz w:val="16"/>
                      <w:szCs w:val="16"/>
                    </w:rPr>
                    <w:t>22.30M</w:t>
                  </w:r>
                </w:p>
              </w:tc>
              <w:tc>
                <w:tcPr>
                  <w:tcW w:w="576" w:type="pct"/>
                  <w:tcBorders>
                    <w:top w:val="single" w:sz="4" w:space="0" w:color="auto"/>
                    <w:left w:val="single" w:sz="4" w:space="0" w:color="auto"/>
                    <w:bottom w:val="single" w:sz="4" w:space="0" w:color="auto"/>
                    <w:right w:val="single" w:sz="4" w:space="0" w:color="auto"/>
                  </w:tcBorders>
                  <w:vAlign w:val="center"/>
                </w:tcPr>
                <w:p w14:paraId="7BBB9ED3" w14:textId="77777777" w:rsidR="000D648E" w:rsidRDefault="00B25BAC">
                  <w:pPr>
                    <w:jc w:val="center"/>
                    <w:rPr>
                      <w:color w:val="000000" w:themeColor="text1"/>
                      <w:sz w:val="16"/>
                      <w:szCs w:val="16"/>
                    </w:rPr>
                  </w:pPr>
                  <w:r>
                    <w:rPr>
                      <w:color w:val="000000" w:themeColor="text1"/>
                      <w:sz w:val="16"/>
                      <w:szCs w:val="16"/>
                    </w:rPr>
                    <w:t>1.00</w:t>
                  </w:r>
                </w:p>
              </w:tc>
            </w:tr>
            <w:tr w:rsidR="000D648E" w14:paraId="7443345C" w14:textId="77777777">
              <w:trPr>
                <w:trHeight w:val="56"/>
                <w:jc w:val="center"/>
              </w:trPr>
              <w:tc>
                <w:tcPr>
                  <w:tcW w:w="388" w:type="pct"/>
                  <w:tcBorders>
                    <w:top w:val="single" w:sz="4" w:space="0" w:color="auto"/>
                    <w:left w:val="single" w:sz="4" w:space="0" w:color="auto"/>
                    <w:bottom w:val="single" w:sz="4" w:space="0" w:color="auto"/>
                    <w:right w:val="single" w:sz="4" w:space="0" w:color="auto"/>
                  </w:tcBorders>
                  <w:vAlign w:val="center"/>
                </w:tcPr>
                <w:p w14:paraId="2547DD42" w14:textId="77777777" w:rsidR="000D648E" w:rsidRDefault="00B25BAC">
                  <w:pPr>
                    <w:jc w:val="center"/>
                    <w:rPr>
                      <w:color w:val="000000" w:themeColor="text1"/>
                      <w:sz w:val="16"/>
                      <w:szCs w:val="16"/>
                    </w:rPr>
                  </w:pPr>
                  <w:r>
                    <w:rPr>
                      <w:rFonts w:hint="eastAsia"/>
                      <w:color w:val="000000" w:themeColor="text1"/>
                      <w:sz w:val="16"/>
                      <w:szCs w:val="16"/>
                    </w:rPr>
                    <w:t>C</w:t>
                  </w:r>
                  <w:r>
                    <w:rPr>
                      <w:color w:val="000000" w:themeColor="text1"/>
                      <w:sz w:val="16"/>
                      <w:szCs w:val="16"/>
                    </w:rPr>
                    <w:t>IR</w:t>
                  </w:r>
                </w:p>
              </w:tc>
              <w:tc>
                <w:tcPr>
                  <w:tcW w:w="399" w:type="pct"/>
                  <w:tcBorders>
                    <w:top w:val="single" w:sz="4" w:space="0" w:color="auto"/>
                    <w:left w:val="single" w:sz="4" w:space="0" w:color="auto"/>
                    <w:bottom w:val="single" w:sz="4" w:space="0" w:color="auto"/>
                    <w:right w:val="single" w:sz="4" w:space="0" w:color="auto"/>
                  </w:tcBorders>
                  <w:vAlign w:val="center"/>
                </w:tcPr>
                <w:p w14:paraId="50FFE4B9" w14:textId="77777777" w:rsidR="000D648E" w:rsidRDefault="00B25BAC">
                  <w:pPr>
                    <w:jc w:val="center"/>
                    <w:rPr>
                      <w:color w:val="000000" w:themeColor="text1"/>
                      <w:sz w:val="16"/>
                      <w:szCs w:val="16"/>
                    </w:rPr>
                  </w:pPr>
                  <w:r>
                    <w:rPr>
                      <w:rFonts w:hint="eastAsia"/>
                      <w:color w:val="000000" w:themeColor="text1"/>
                      <w:sz w:val="16"/>
                      <w:szCs w:val="16"/>
                    </w:rPr>
                    <w:t>P</w:t>
                  </w:r>
                  <w:r>
                    <w:rPr>
                      <w:color w:val="000000" w:themeColor="text1"/>
                      <w:sz w:val="16"/>
                      <w:szCs w:val="16"/>
                    </w:rPr>
                    <w:t>os.</w:t>
                  </w:r>
                </w:p>
              </w:tc>
              <w:tc>
                <w:tcPr>
                  <w:tcW w:w="464" w:type="pct"/>
                  <w:tcBorders>
                    <w:top w:val="single" w:sz="4" w:space="0" w:color="auto"/>
                    <w:left w:val="single" w:sz="4" w:space="0" w:color="auto"/>
                    <w:bottom w:val="single" w:sz="4" w:space="0" w:color="auto"/>
                    <w:right w:val="single" w:sz="4" w:space="0" w:color="auto"/>
                  </w:tcBorders>
                  <w:vAlign w:val="center"/>
                </w:tcPr>
                <w:p w14:paraId="03F66C72" w14:textId="77777777" w:rsidR="000D648E" w:rsidRDefault="00B25BAC">
                  <w:pPr>
                    <w:jc w:val="center"/>
                    <w:rPr>
                      <w:color w:val="000000" w:themeColor="text1"/>
                      <w:sz w:val="16"/>
                      <w:szCs w:val="16"/>
                    </w:rPr>
                  </w:pPr>
                  <w:r>
                    <w:rPr>
                      <w:rFonts w:hint="eastAsia"/>
                      <w:color w:val="000000" w:themeColor="text1"/>
                      <w:sz w:val="16"/>
                      <w:szCs w:val="16"/>
                    </w:rPr>
                    <w:t>9</w:t>
                  </w:r>
                </w:p>
              </w:tc>
              <w:tc>
                <w:tcPr>
                  <w:tcW w:w="454" w:type="pct"/>
                  <w:tcBorders>
                    <w:top w:val="single" w:sz="4" w:space="0" w:color="auto"/>
                    <w:left w:val="single" w:sz="4" w:space="0" w:color="auto"/>
                    <w:bottom w:val="single" w:sz="4" w:space="0" w:color="auto"/>
                    <w:right w:val="single" w:sz="4" w:space="0" w:color="auto"/>
                  </w:tcBorders>
                  <w:vAlign w:val="center"/>
                </w:tcPr>
                <w:p w14:paraId="1FAAFFB9" w14:textId="77777777" w:rsidR="000D648E" w:rsidRDefault="00B25BAC">
                  <w:pPr>
                    <w:jc w:val="center"/>
                    <w:rPr>
                      <w:color w:val="000000" w:themeColor="text1"/>
                      <w:sz w:val="16"/>
                      <w:szCs w:val="16"/>
                    </w:rPr>
                  </w:pPr>
                  <w:r>
                    <w:rPr>
                      <w:color w:val="000000" w:themeColor="text1"/>
                      <w:sz w:val="16"/>
                      <w:szCs w:val="16"/>
                    </w:rPr>
                    <w:t>18</w:t>
                  </w:r>
                </w:p>
              </w:tc>
              <w:tc>
                <w:tcPr>
                  <w:tcW w:w="491" w:type="pct"/>
                  <w:tcBorders>
                    <w:top w:val="single" w:sz="4" w:space="0" w:color="auto"/>
                    <w:left w:val="single" w:sz="4" w:space="0" w:color="auto"/>
                    <w:bottom w:val="single" w:sz="4" w:space="0" w:color="auto"/>
                    <w:right w:val="single" w:sz="4" w:space="0" w:color="auto"/>
                  </w:tcBorders>
                  <w:vAlign w:val="center"/>
                </w:tcPr>
                <w:p w14:paraId="7E21196C" w14:textId="77777777" w:rsidR="000D648E" w:rsidRDefault="00B25BAC">
                  <w:pPr>
                    <w:jc w:val="center"/>
                    <w:rPr>
                      <w:color w:val="000000" w:themeColor="text1"/>
                      <w:sz w:val="16"/>
                      <w:szCs w:val="16"/>
                    </w:rPr>
                  </w:pPr>
                  <w:r>
                    <w:rPr>
                      <w:rFonts w:hint="eastAsia"/>
                      <w:color w:val="000000" w:themeColor="text1"/>
                      <w:sz w:val="16"/>
                      <w:szCs w:val="16"/>
                    </w:rPr>
                    <w:t>R</w:t>
                  </w:r>
                  <w:r>
                    <w:rPr>
                      <w:color w:val="000000" w:themeColor="text1"/>
                      <w:sz w:val="16"/>
                      <w:szCs w:val="16"/>
                    </w:rPr>
                    <w:t>andom</w:t>
                  </w:r>
                </w:p>
              </w:tc>
              <w:tc>
                <w:tcPr>
                  <w:tcW w:w="491" w:type="pct"/>
                  <w:tcBorders>
                    <w:top w:val="single" w:sz="4" w:space="0" w:color="auto"/>
                    <w:left w:val="single" w:sz="4" w:space="0" w:color="auto"/>
                    <w:bottom w:val="single" w:sz="4" w:space="0" w:color="auto"/>
                    <w:right w:val="single" w:sz="4" w:space="0" w:color="auto"/>
                  </w:tcBorders>
                  <w:vAlign w:val="center"/>
                </w:tcPr>
                <w:p w14:paraId="56D92D6F" w14:textId="77777777" w:rsidR="000D648E" w:rsidRDefault="00B25BAC">
                  <w:pPr>
                    <w:jc w:val="center"/>
                    <w:rPr>
                      <w:color w:val="000000" w:themeColor="text1"/>
                      <w:sz w:val="16"/>
                      <w:szCs w:val="16"/>
                    </w:rPr>
                  </w:pPr>
                  <w:r>
                    <w:rPr>
                      <w:rFonts w:hint="eastAsia"/>
                      <w:color w:val="000000" w:themeColor="text1"/>
                      <w:sz w:val="16"/>
                      <w:szCs w:val="16"/>
                    </w:rPr>
                    <w:t>R</w:t>
                  </w:r>
                  <w:r>
                    <w:rPr>
                      <w:color w:val="000000" w:themeColor="text1"/>
                      <w:sz w:val="16"/>
                      <w:szCs w:val="16"/>
                    </w:rPr>
                    <w:t>andom</w:t>
                  </w:r>
                </w:p>
              </w:tc>
              <w:tc>
                <w:tcPr>
                  <w:tcW w:w="541" w:type="pct"/>
                  <w:tcBorders>
                    <w:top w:val="single" w:sz="4" w:space="0" w:color="auto"/>
                    <w:left w:val="single" w:sz="4" w:space="0" w:color="auto"/>
                    <w:bottom w:val="single" w:sz="4" w:space="0" w:color="auto"/>
                    <w:right w:val="single" w:sz="4" w:space="0" w:color="auto"/>
                  </w:tcBorders>
                  <w:vAlign w:val="center"/>
                </w:tcPr>
                <w:p w14:paraId="64B0D60F" w14:textId="77777777" w:rsidR="000D648E" w:rsidRDefault="00B25BAC">
                  <w:pPr>
                    <w:jc w:val="center"/>
                    <w:rPr>
                      <w:color w:val="000000" w:themeColor="text1"/>
                      <w:sz w:val="16"/>
                      <w:szCs w:val="16"/>
                    </w:rPr>
                  </w:pPr>
                  <w:r>
                    <w:rPr>
                      <w:rFonts w:hint="eastAsia"/>
                      <w:color w:val="000000" w:themeColor="text1"/>
                      <w:sz w:val="16"/>
                      <w:szCs w:val="16"/>
                    </w:rPr>
                    <w:t>1</w:t>
                  </w:r>
                  <w:r>
                    <w:rPr>
                      <w:color w:val="000000" w:themeColor="text1"/>
                      <w:sz w:val="16"/>
                      <w:szCs w:val="16"/>
                    </w:rPr>
                    <w:t>-B</w:t>
                  </w:r>
                </w:p>
              </w:tc>
              <w:tc>
                <w:tcPr>
                  <w:tcW w:w="603" w:type="pct"/>
                  <w:tcBorders>
                    <w:top w:val="single" w:sz="4" w:space="0" w:color="auto"/>
                    <w:left w:val="single" w:sz="4" w:space="0" w:color="auto"/>
                    <w:bottom w:val="single" w:sz="4" w:space="0" w:color="auto"/>
                    <w:right w:val="single" w:sz="4" w:space="0" w:color="auto"/>
                  </w:tcBorders>
                  <w:vAlign w:val="center"/>
                </w:tcPr>
                <w:p w14:paraId="6F10FC60" w14:textId="77777777" w:rsidR="000D648E" w:rsidRDefault="00B25BAC">
                  <w:pPr>
                    <w:jc w:val="center"/>
                    <w:rPr>
                      <w:color w:val="000000" w:themeColor="text1"/>
                      <w:sz w:val="16"/>
                      <w:szCs w:val="16"/>
                    </w:rPr>
                  </w:pPr>
                  <w:r>
                    <w:rPr>
                      <w:rFonts w:hint="eastAsia"/>
                      <w:color w:val="000000" w:themeColor="text1"/>
                      <w:sz w:val="16"/>
                      <w:szCs w:val="16"/>
                    </w:rPr>
                    <w:t>1</w:t>
                  </w:r>
                  <w:r>
                    <w:rPr>
                      <w:color w:val="000000" w:themeColor="text1"/>
                      <w:sz w:val="16"/>
                      <w:szCs w:val="16"/>
                    </w:rPr>
                    <w:t>.65M</w:t>
                  </w:r>
                </w:p>
              </w:tc>
              <w:tc>
                <w:tcPr>
                  <w:tcW w:w="594" w:type="pct"/>
                  <w:tcBorders>
                    <w:top w:val="single" w:sz="4" w:space="0" w:color="auto"/>
                    <w:left w:val="single" w:sz="4" w:space="0" w:color="auto"/>
                    <w:bottom w:val="single" w:sz="4" w:space="0" w:color="auto"/>
                    <w:right w:val="single" w:sz="4" w:space="0" w:color="auto"/>
                  </w:tcBorders>
                  <w:vAlign w:val="center"/>
                </w:tcPr>
                <w:p w14:paraId="79AEE389" w14:textId="77777777" w:rsidR="000D648E" w:rsidRDefault="00B25BAC">
                  <w:pPr>
                    <w:jc w:val="center"/>
                    <w:rPr>
                      <w:color w:val="000000" w:themeColor="text1"/>
                      <w:sz w:val="16"/>
                      <w:szCs w:val="16"/>
                    </w:rPr>
                  </w:pPr>
                  <w:r>
                    <w:rPr>
                      <w:color w:val="000000" w:themeColor="text1"/>
                      <w:sz w:val="16"/>
                      <w:szCs w:val="16"/>
                    </w:rPr>
                    <w:t>22.30M</w:t>
                  </w:r>
                </w:p>
              </w:tc>
              <w:tc>
                <w:tcPr>
                  <w:tcW w:w="576" w:type="pct"/>
                  <w:tcBorders>
                    <w:top w:val="single" w:sz="4" w:space="0" w:color="auto"/>
                    <w:left w:val="single" w:sz="4" w:space="0" w:color="auto"/>
                    <w:bottom w:val="single" w:sz="4" w:space="0" w:color="auto"/>
                    <w:right w:val="single" w:sz="4" w:space="0" w:color="auto"/>
                  </w:tcBorders>
                  <w:vAlign w:val="center"/>
                </w:tcPr>
                <w:p w14:paraId="455BF7EE" w14:textId="77777777" w:rsidR="000D648E" w:rsidRDefault="00B25BAC">
                  <w:pPr>
                    <w:jc w:val="center"/>
                    <w:rPr>
                      <w:color w:val="000000" w:themeColor="text1"/>
                      <w:sz w:val="16"/>
                      <w:szCs w:val="16"/>
                    </w:rPr>
                  </w:pPr>
                  <w:r>
                    <w:rPr>
                      <w:color w:val="000000" w:themeColor="text1"/>
                      <w:sz w:val="16"/>
                      <w:szCs w:val="16"/>
                    </w:rPr>
                    <w:t>1.76</w:t>
                  </w:r>
                </w:p>
              </w:tc>
            </w:tr>
            <w:tr w:rsidR="000D648E" w14:paraId="5FBC21B6" w14:textId="77777777">
              <w:trPr>
                <w:trHeight w:val="56"/>
                <w:jc w:val="center"/>
              </w:trPr>
              <w:tc>
                <w:tcPr>
                  <w:tcW w:w="388" w:type="pct"/>
                  <w:tcBorders>
                    <w:top w:val="single" w:sz="4" w:space="0" w:color="auto"/>
                    <w:left w:val="single" w:sz="4" w:space="0" w:color="auto"/>
                    <w:bottom w:val="single" w:sz="4" w:space="0" w:color="auto"/>
                    <w:right w:val="single" w:sz="4" w:space="0" w:color="auto"/>
                  </w:tcBorders>
                  <w:vAlign w:val="center"/>
                </w:tcPr>
                <w:p w14:paraId="513C9186" w14:textId="77777777" w:rsidR="000D648E" w:rsidRDefault="00B25BAC">
                  <w:pPr>
                    <w:jc w:val="center"/>
                    <w:rPr>
                      <w:color w:val="000000" w:themeColor="text1"/>
                      <w:sz w:val="16"/>
                      <w:szCs w:val="16"/>
                    </w:rPr>
                  </w:pPr>
                  <w:r>
                    <w:rPr>
                      <w:rFonts w:hint="eastAsia"/>
                      <w:color w:val="000000" w:themeColor="text1"/>
                      <w:sz w:val="16"/>
                      <w:szCs w:val="16"/>
                    </w:rPr>
                    <w:t>C</w:t>
                  </w:r>
                  <w:r>
                    <w:rPr>
                      <w:color w:val="000000" w:themeColor="text1"/>
                      <w:sz w:val="16"/>
                      <w:szCs w:val="16"/>
                    </w:rPr>
                    <w:t>IR</w:t>
                  </w:r>
                </w:p>
              </w:tc>
              <w:tc>
                <w:tcPr>
                  <w:tcW w:w="399" w:type="pct"/>
                  <w:tcBorders>
                    <w:top w:val="single" w:sz="4" w:space="0" w:color="auto"/>
                    <w:left w:val="single" w:sz="4" w:space="0" w:color="auto"/>
                    <w:bottom w:val="single" w:sz="4" w:space="0" w:color="auto"/>
                    <w:right w:val="single" w:sz="4" w:space="0" w:color="auto"/>
                  </w:tcBorders>
                  <w:vAlign w:val="center"/>
                </w:tcPr>
                <w:p w14:paraId="1BA7B54C" w14:textId="77777777" w:rsidR="000D648E" w:rsidRDefault="00B25BAC">
                  <w:pPr>
                    <w:jc w:val="center"/>
                    <w:rPr>
                      <w:color w:val="000000" w:themeColor="text1"/>
                      <w:sz w:val="16"/>
                      <w:szCs w:val="16"/>
                    </w:rPr>
                  </w:pPr>
                  <w:r>
                    <w:rPr>
                      <w:rFonts w:hint="eastAsia"/>
                      <w:color w:val="000000" w:themeColor="text1"/>
                      <w:sz w:val="16"/>
                      <w:szCs w:val="16"/>
                    </w:rPr>
                    <w:t>P</w:t>
                  </w:r>
                  <w:r>
                    <w:rPr>
                      <w:color w:val="000000" w:themeColor="text1"/>
                      <w:sz w:val="16"/>
                      <w:szCs w:val="16"/>
                    </w:rPr>
                    <w:t>os.</w:t>
                  </w:r>
                </w:p>
              </w:tc>
              <w:tc>
                <w:tcPr>
                  <w:tcW w:w="464" w:type="pct"/>
                  <w:tcBorders>
                    <w:top w:val="single" w:sz="4" w:space="0" w:color="auto"/>
                    <w:left w:val="single" w:sz="4" w:space="0" w:color="auto"/>
                    <w:bottom w:val="single" w:sz="4" w:space="0" w:color="auto"/>
                    <w:right w:val="single" w:sz="4" w:space="0" w:color="auto"/>
                  </w:tcBorders>
                  <w:vAlign w:val="center"/>
                </w:tcPr>
                <w:p w14:paraId="0BE2E281" w14:textId="77777777" w:rsidR="000D648E" w:rsidRDefault="00B25BAC">
                  <w:pPr>
                    <w:jc w:val="center"/>
                    <w:rPr>
                      <w:color w:val="000000" w:themeColor="text1"/>
                      <w:sz w:val="16"/>
                      <w:szCs w:val="16"/>
                    </w:rPr>
                  </w:pPr>
                  <w:r>
                    <w:rPr>
                      <w:rFonts w:hint="eastAsia"/>
                      <w:color w:val="000000" w:themeColor="text1"/>
                      <w:sz w:val="16"/>
                      <w:szCs w:val="16"/>
                    </w:rPr>
                    <w:t>9</w:t>
                  </w:r>
                </w:p>
              </w:tc>
              <w:tc>
                <w:tcPr>
                  <w:tcW w:w="454" w:type="pct"/>
                  <w:tcBorders>
                    <w:top w:val="single" w:sz="4" w:space="0" w:color="auto"/>
                    <w:left w:val="single" w:sz="4" w:space="0" w:color="auto"/>
                    <w:bottom w:val="single" w:sz="4" w:space="0" w:color="auto"/>
                    <w:right w:val="single" w:sz="4" w:space="0" w:color="auto"/>
                  </w:tcBorders>
                  <w:vAlign w:val="center"/>
                </w:tcPr>
                <w:p w14:paraId="1A1823B1" w14:textId="77777777" w:rsidR="000D648E" w:rsidRDefault="00B25BAC">
                  <w:pPr>
                    <w:jc w:val="center"/>
                    <w:rPr>
                      <w:color w:val="000000" w:themeColor="text1"/>
                      <w:sz w:val="16"/>
                      <w:szCs w:val="16"/>
                    </w:rPr>
                  </w:pPr>
                  <w:r>
                    <w:rPr>
                      <w:color w:val="000000" w:themeColor="text1"/>
                      <w:sz w:val="16"/>
                      <w:szCs w:val="16"/>
                    </w:rPr>
                    <w:t>18</w:t>
                  </w:r>
                </w:p>
              </w:tc>
              <w:tc>
                <w:tcPr>
                  <w:tcW w:w="491" w:type="pct"/>
                  <w:tcBorders>
                    <w:top w:val="single" w:sz="4" w:space="0" w:color="auto"/>
                    <w:left w:val="single" w:sz="4" w:space="0" w:color="auto"/>
                    <w:bottom w:val="single" w:sz="4" w:space="0" w:color="auto"/>
                    <w:right w:val="single" w:sz="4" w:space="0" w:color="auto"/>
                  </w:tcBorders>
                  <w:vAlign w:val="center"/>
                </w:tcPr>
                <w:p w14:paraId="2B1DF2F3" w14:textId="77777777" w:rsidR="000D648E" w:rsidRDefault="00B25BAC">
                  <w:pPr>
                    <w:jc w:val="center"/>
                    <w:rPr>
                      <w:color w:val="000000" w:themeColor="text1"/>
                      <w:sz w:val="16"/>
                      <w:szCs w:val="16"/>
                    </w:rPr>
                  </w:pPr>
                  <w:r>
                    <w:rPr>
                      <w:color w:val="000000" w:themeColor="text1"/>
                      <w:sz w:val="16"/>
                      <w:szCs w:val="16"/>
                    </w:rPr>
                    <w:t>Fixed</w:t>
                  </w:r>
                </w:p>
                <w:p w14:paraId="36FE3037" w14:textId="77777777" w:rsidR="000D648E" w:rsidRDefault="00B25BAC">
                  <w:pPr>
                    <w:jc w:val="center"/>
                    <w:rPr>
                      <w:color w:val="000000" w:themeColor="text1"/>
                      <w:sz w:val="16"/>
                      <w:szCs w:val="16"/>
                    </w:rPr>
                  </w:pPr>
                  <w:r>
                    <w:rPr>
                      <w:rFonts w:hint="eastAsia"/>
                      <w:color w:val="000000" w:themeColor="text1"/>
                      <w:sz w:val="16"/>
                      <w:szCs w:val="16"/>
                    </w:rPr>
                    <w:t>0</w:t>
                  </w:r>
                  <w:r>
                    <w:rPr>
                      <w:color w:val="000000" w:themeColor="text1"/>
                      <w:sz w:val="16"/>
                      <w:szCs w:val="16"/>
                    </w:rPr>
                    <w:t>:2:17</w:t>
                  </w:r>
                </w:p>
              </w:tc>
              <w:tc>
                <w:tcPr>
                  <w:tcW w:w="491" w:type="pct"/>
                  <w:tcBorders>
                    <w:top w:val="single" w:sz="4" w:space="0" w:color="auto"/>
                    <w:left w:val="single" w:sz="4" w:space="0" w:color="auto"/>
                    <w:bottom w:val="single" w:sz="4" w:space="0" w:color="auto"/>
                    <w:right w:val="single" w:sz="4" w:space="0" w:color="auto"/>
                  </w:tcBorders>
                  <w:vAlign w:val="center"/>
                </w:tcPr>
                <w:p w14:paraId="508C82F3" w14:textId="77777777" w:rsidR="000D648E" w:rsidRDefault="00B25BAC">
                  <w:pPr>
                    <w:jc w:val="center"/>
                    <w:rPr>
                      <w:color w:val="000000" w:themeColor="text1"/>
                      <w:sz w:val="16"/>
                      <w:szCs w:val="16"/>
                    </w:rPr>
                  </w:pPr>
                  <w:r>
                    <w:rPr>
                      <w:color w:val="000000" w:themeColor="text1"/>
                      <w:sz w:val="16"/>
                      <w:szCs w:val="16"/>
                    </w:rPr>
                    <w:t>Fixed</w:t>
                  </w:r>
                </w:p>
                <w:p w14:paraId="39887D5E" w14:textId="77777777" w:rsidR="000D648E" w:rsidRDefault="00B25BAC">
                  <w:pPr>
                    <w:jc w:val="center"/>
                    <w:rPr>
                      <w:color w:val="000000" w:themeColor="text1"/>
                      <w:sz w:val="16"/>
                      <w:szCs w:val="16"/>
                    </w:rPr>
                  </w:pPr>
                  <w:r>
                    <w:rPr>
                      <w:rFonts w:hint="eastAsia"/>
                      <w:color w:val="000000" w:themeColor="text1"/>
                      <w:sz w:val="16"/>
                      <w:szCs w:val="16"/>
                    </w:rPr>
                    <w:t>0</w:t>
                  </w:r>
                  <w:r>
                    <w:rPr>
                      <w:color w:val="000000" w:themeColor="text1"/>
                      <w:sz w:val="16"/>
                      <w:szCs w:val="16"/>
                    </w:rPr>
                    <w:t>:2:17</w:t>
                  </w:r>
                </w:p>
              </w:tc>
              <w:tc>
                <w:tcPr>
                  <w:tcW w:w="541" w:type="pct"/>
                  <w:tcBorders>
                    <w:top w:val="single" w:sz="4" w:space="0" w:color="auto"/>
                    <w:left w:val="single" w:sz="4" w:space="0" w:color="auto"/>
                    <w:bottom w:val="single" w:sz="4" w:space="0" w:color="auto"/>
                    <w:right w:val="single" w:sz="4" w:space="0" w:color="auto"/>
                  </w:tcBorders>
                  <w:vAlign w:val="center"/>
                </w:tcPr>
                <w:p w14:paraId="443E57DD" w14:textId="77777777" w:rsidR="000D648E" w:rsidRDefault="00B25BAC">
                  <w:pPr>
                    <w:jc w:val="center"/>
                    <w:rPr>
                      <w:color w:val="000000" w:themeColor="text1"/>
                      <w:sz w:val="16"/>
                      <w:szCs w:val="16"/>
                    </w:rPr>
                  </w:pPr>
                  <w:r>
                    <w:rPr>
                      <w:rFonts w:hint="eastAsia"/>
                      <w:color w:val="000000" w:themeColor="text1"/>
                      <w:sz w:val="16"/>
                      <w:szCs w:val="16"/>
                    </w:rPr>
                    <w:t>2</w:t>
                  </w:r>
                  <w:r>
                    <w:rPr>
                      <w:color w:val="000000" w:themeColor="text1"/>
                      <w:sz w:val="16"/>
                      <w:szCs w:val="16"/>
                    </w:rPr>
                    <w:t>-A</w:t>
                  </w:r>
                </w:p>
              </w:tc>
              <w:tc>
                <w:tcPr>
                  <w:tcW w:w="603" w:type="pct"/>
                  <w:tcBorders>
                    <w:top w:val="single" w:sz="4" w:space="0" w:color="auto"/>
                    <w:left w:val="single" w:sz="4" w:space="0" w:color="auto"/>
                    <w:bottom w:val="single" w:sz="4" w:space="0" w:color="auto"/>
                    <w:right w:val="single" w:sz="4" w:space="0" w:color="auto"/>
                  </w:tcBorders>
                  <w:vAlign w:val="center"/>
                </w:tcPr>
                <w:p w14:paraId="26BD9586" w14:textId="77777777" w:rsidR="000D648E" w:rsidRDefault="00B25BAC">
                  <w:pPr>
                    <w:jc w:val="center"/>
                    <w:rPr>
                      <w:color w:val="000000" w:themeColor="text1"/>
                      <w:sz w:val="16"/>
                      <w:szCs w:val="16"/>
                    </w:rPr>
                  </w:pPr>
                  <w:r>
                    <w:rPr>
                      <w:rFonts w:hint="eastAsia"/>
                      <w:color w:val="000000" w:themeColor="text1"/>
                      <w:sz w:val="16"/>
                      <w:szCs w:val="16"/>
                    </w:rPr>
                    <w:t>1</w:t>
                  </w:r>
                  <w:r>
                    <w:rPr>
                      <w:color w:val="000000" w:themeColor="text1"/>
                      <w:sz w:val="16"/>
                      <w:szCs w:val="16"/>
                    </w:rPr>
                    <w:t>.65M</w:t>
                  </w:r>
                </w:p>
              </w:tc>
              <w:tc>
                <w:tcPr>
                  <w:tcW w:w="594" w:type="pct"/>
                  <w:tcBorders>
                    <w:top w:val="single" w:sz="4" w:space="0" w:color="auto"/>
                    <w:left w:val="single" w:sz="4" w:space="0" w:color="auto"/>
                    <w:bottom w:val="single" w:sz="4" w:space="0" w:color="auto"/>
                    <w:right w:val="single" w:sz="4" w:space="0" w:color="auto"/>
                  </w:tcBorders>
                  <w:vAlign w:val="center"/>
                </w:tcPr>
                <w:p w14:paraId="521E0028" w14:textId="77777777" w:rsidR="000D648E" w:rsidRDefault="00B25BAC">
                  <w:pPr>
                    <w:jc w:val="center"/>
                    <w:rPr>
                      <w:color w:val="000000" w:themeColor="text1"/>
                      <w:sz w:val="16"/>
                      <w:szCs w:val="16"/>
                    </w:rPr>
                  </w:pPr>
                  <w:r>
                    <w:rPr>
                      <w:color w:val="000000" w:themeColor="text1"/>
                      <w:sz w:val="16"/>
                      <w:szCs w:val="16"/>
                    </w:rPr>
                    <w:t>22.30M</w:t>
                  </w:r>
                </w:p>
              </w:tc>
              <w:tc>
                <w:tcPr>
                  <w:tcW w:w="576" w:type="pct"/>
                  <w:tcBorders>
                    <w:top w:val="single" w:sz="4" w:space="0" w:color="auto"/>
                    <w:left w:val="single" w:sz="4" w:space="0" w:color="auto"/>
                    <w:bottom w:val="single" w:sz="4" w:space="0" w:color="auto"/>
                    <w:right w:val="single" w:sz="4" w:space="0" w:color="auto"/>
                  </w:tcBorders>
                  <w:vAlign w:val="center"/>
                </w:tcPr>
                <w:p w14:paraId="63F8ED80" w14:textId="77777777" w:rsidR="000D648E" w:rsidRDefault="00B25BAC">
                  <w:pPr>
                    <w:jc w:val="center"/>
                    <w:rPr>
                      <w:color w:val="000000" w:themeColor="text1"/>
                      <w:sz w:val="16"/>
                      <w:szCs w:val="16"/>
                    </w:rPr>
                  </w:pPr>
                  <w:r>
                    <w:rPr>
                      <w:sz w:val="16"/>
                      <w:szCs w:val="16"/>
                    </w:rPr>
                    <w:t>1.01</w:t>
                  </w:r>
                </w:p>
              </w:tc>
            </w:tr>
            <w:tr w:rsidR="000D648E" w14:paraId="362DD0B7" w14:textId="77777777">
              <w:trPr>
                <w:trHeight w:val="56"/>
                <w:jc w:val="center"/>
              </w:trPr>
              <w:tc>
                <w:tcPr>
                  <w:tcW w:w="388" w:type="pct"/>
                  <w:tcBorders>
                    <w:top w:val="single" w:sz="4" w:space="0" w:color="auto"/>
                    <w:left w:val="single" w:sz="4" w:space="0" w:color="auto"/>
                    <w:bottom w:val="single" w:sz="4" w:space="0" w:color="auto"/>
                    <w:right w:val="single" w:sz="4" w:space="0" w:color="auto"/>
                  </w:tcBorders>
                  <w:vAlign w:val="center"/>
                </w:tcPr>
                <w:p w14:paraId="4F6637A1" w14:textId="77777777" w:rsidR="000D648E" w:rsidRDefault="00B25BAC">
                  <w:pPr>
                    <w:jc w:val="center"/>
                    <w:rPr>
                      <w:color w:val="000000" w:themeColor="text1"/>
                      <w:sz w:val="16"/>
                      <w:szCs w:val="16"/>
                    </w:rPr>
                  </w:pPr>
                  <w:r>
                    <w:rPr>
                      <w:rFonts w:hint="eastAsia"/>
                      <w:color w:val="000000" w:themeColor="text1"/>
                      <w:sz w:val="16"/>
                      <w:szCs w:val="16"/>
                    </w:rPr>
                    <w:t>C</w:t>
                  </w:r>
                  <w:r>
                    <w:rPr>
                      <w:color w:val="000000" w:themeColor="text1"/>
                      <w:sz w:val="16"/>
                      <w:szCs w:val="16"/>
                    </w:rPr>
                    <w:t>IR</w:t>
                  </w:r>
                </w:p>
              </w:tc>
              <w:tc>
                <w:tcPr>
                  <w:tcW w:w="399" w:type="pct"/>
                  <w:tcBorders>
                    <w:top w:val="single" w:sz="4" w:space="0" w:color="auto"/>
                    <w:left w:val="single" w:sz="4" w:space="0" w:color="auto"/>
                    <w:bottom w:val="single" w:sz="4" w:space="0" w:color="auto"/>
                    <w:right w:val="single" w:sz="4" w:space="0" w:color="auto"/>
                  </w:tcBorders>
                  <w:vAlign w:val="center"/>
                </w:tcPr>
                <w:p w14:paraId="1F7106A3" w14:textId="77777777" w:rsidR="000D648E" w:rsidRDefault="00B25BAC">
                  <w:pPr>
                    <w:jc w:val="center"/>
                    <w:rPr>
                      <w:color w:val="000000" w:themeColor="text1"/>
                      <w:sz w:val="16"/>
                      <w:szCs w:val="16"/>
                    </w:rPr>
                  </w:pPr>
                  <w:r>
                    <w:rPr>
                      <w:rFonts w:hint="eastAsia"/>
                      <w:color w:val="000000" w:themeColor="text1"/>
                      <w:sz w:val="16"/>
                      <w:szCs w:val="16"/>
                    </w:rPr>
                    <w:t>P</w:t>
                  </w:r>
                  <w:r>
                    <w:rPr>
                      <w:color w:val="000000" w:themeColor="text1"/>
                      <w:sz w:val="16"/>
                      <w:szCs w:val="16"/>
                    </w:rPr>
                    <w:t>os.</w:t>
                  </w:r>
                </w:p>
              </w:tc>
              <w:tc>
                <w:tcPr>
                  <w:tcW w:w="464" w:type="pct"/>
                  <w:tcBorders>
                    <w:top w:val="single" w:sz="4" w:space="0" w:color="auto"/>
                    <w:left w:val="single" w:sz="4" w:space="0" w:color="auto"/>
                    <w:bottom w:val="single" w:sz="4" w:space="0" w:color="auto"/>
                    <w:right w:val="single" w:sz="4" w:space="0" w:color="auto"/>
                  </w:tcBorders>
                  <w:vAlign w:val="center"/>
                </w:tcPr>
                <w:p w14:paraId="4E186B50" w14:textId="77777777" w:rsidR="000D648E" w:rsidRDefault="00B25BAC">
                  <w:pPr>
                    <w:jc w:val="center"/>
                    <w:rPr>
                      <w:color w:val="000000" w:themeColor="text1"/>
                      <w:sz w:val="16"/>
                      <w:szCs w:val="16"/>
                    </w:rPr>
                  </w:pPr>
                  <w:r>
                    <w:rPr>
                      <w:rFonts w:hint="eastAsia"/>
                      <w:color w:val="000000" w:themeColor="text1"/>
                      <w:sz w:val="16"/>
                      <w:szCs w:val="16"/>
                    </w:rPr>
                    <w:t>9</w:t>
                  </w:r>
                </w:p>
              </w:tc>
              <w:tc>
                <w:tcPr>
                  <w:tcW w:w="454" w:type="pct"/>
                  <w:tcBorders>
                    <w:top w:val="single" w:sz="4" w:space="0" w:color="auto"/>
                    <w:left w:val="single" w:sz="4" w:space="0" w:color="auto"/>
                    <w:bottom w:val="single" w:sz="4" w:space="0" w:color="auto"/>
                    <w:right w:val="single" w:sz="4" w:space="0" w:color="auto"/>
                  </w:tcBorders>
                  <w:vAlign w:val="center"/>
                </w:tcPr>
                <w:p w14:paraId="19D9BC93" w14:textId="77777777" w:rsidR="000D648E" w:rsidRDefault="00B25BAC">
                  <w:pPr>
                    <w:jc w:val="center"/>
                    <w:rPr>
                      <w:color w:val="000000" w:themeColor="text1"/>
                      <w:sz w:val="16"/>
                      <w:szCs w:val="16"/>
                    </w:rPr>
                  </w:pPr>
                  <w:r>
                    <w:rPr>
                      <w:color w:val="000000" w:themeColor="text1"/>
                      <w:sz w:val="16"/>
                      <w:szCs w:val="16"/>
                    </w:rPr>
                    <w:t>18</w:t>
                  </w:r>
                </w:p>
              </w:tc>
              <w:tc>
                <w:tcPr>
                  <w:tcW w:w="491" w:type="pct"/>
                  <w:tcBorders>
                    <w:top w:val="single" w:sz="4" w:space="0" w:color="auto"/>
                    <w:left w:val="single" w:sz="4" w:space="0" w:color="auto"/>
                    <w:bottom w:val="single" w:sz="4" w:space="0" w:color="auto"/>
                    <w:right w:val="single" w:sz="4" w:space="0" w:color="auto"/>
                  </w:tcBorders>
                  <w:vAlign w:val="center"/>
                </w:tcPr>
                <w:p w14:paraId="51240514" w14:textId="77777777" w:rsidR="000D648E" w:rsidRDefault="00B25BAC">
                  <w:pPr>
                    <w:jc w:val="center"/>
                    <w:rPr>
                      <w:color w:val="000000" w:themeColor="text1"/>
                      <w:sz w:val="16"/>
                      <w:szCs w:val="16"/>
                    </w:rPr>
                  </w:pPr>
                  <w:r>
                    <w:rPr>
                      <w:rFonts w:hint="eastAsia"/>
                      <w:color w:val="000000" w:themeColor="text1"/>
                      <w:sz w:val="16"/>
                      <w:szCs w:val="16"/>
                    </w:rPr>
                    <w:t>R</w:t>
                  </w:r>
                  <w:r>
                    <w:rPr>
                      <w:color w:val="000000" w:themeColor="text1"/>
                      <w:sz w:val="16"/>
                      <w:szCs w:val="16"/>
                    </w:rPr>
                    <w:t>andom</w:t>
                  </w:r>
                </w:p>
              </w:tc>
              <w:tc>
                <w:tcPr>
                  <w:tcW w:w="491" w:type="pct"/>
                  <w:tcBorders>
                    <w:top w:val="single" w:sz="4" w:space="0" w:color="auto"/>
                    <w:left w:val="single" w:sz="4" w:space="0" w:color="auto"/>
                    <w:bottom w:val="single" w:sz="4" w:space="0" w:color="auto"/>
                    <w:right w:val="single" w:sz="4" w:space="0" w:color="auto"/>
                  </w:tcBorders>
                  <w:vAlign w:val="center"/>
                </w:tcPr>
                <w:p w14:paraId="6DE3BA83" w14:textId="77777777" w:rsidR="000D648E" w:rsidRDefault="00B25BAC">
                  <w:pPr>
                    <w:jc w:val="center"/>
                    <w:rPr>
                      <w:color w:val="000000" w:themeColor="text1"/>
                      <w:sz w:val="16"/>
                      <w:szCs w:val="16"/>
                    </w:rPr>
                  </w:pPr>
                  <w:r>
                    <w:rPr>
                      <w:rFonts w:hint="eastAsia"/>
                      <w:color w:val="000000" w:themeColor="text1"/>
                      <w:sz w:val="16"/>
                      <w:szCs w:val="16"/>
                    </w:rPr>
                    <w:t>R</w:t>
                  </w:r>
                  <w:r>
                    <w:rPr>
                      <w:color w:val="000000" w:themeColor="text1"/>
                      <w:sz w:val="16"/>
                      <w:szCs w:val="16"/>
                    </w:rPr>
                    <w:t>andom</w:t>
                  </w:r>
                </w:p>
              </w:tc>
              <w:tc>
                <w:tcPr>
                  <w:tcW w:w="541" w:type="pct"/>
                  <w:tcBorders>
                    <w:top w:val="single" w:sz="4" w:space="0" w:color="auto"/>
                    <w:left w:val="single" w:sz="4" w:space="0" w:color="auto"/>
                    <w:bottom w:val="single" w:sz="4" w:space="0" w:color="auto"/>
                    <w:right w:val="single" w:sz="4" w:space="0" w:color="auto"/>
                  </w:tcBorders>
                  <w:vAlign w:val="center"/>
                </w:tcPr>
                <w:p w14:paraId="54772328" w14:textId="77777777" w:rsidR="000D648E" w:rsidRDefault="00B25BAC">
                  <w:pPr>
                    <w:jc w:val="center"/>
                    <w:rPr>
                      <w:color w:val="000000" w:themeColor="text1"/>
                      <w:sz w:val="16"/>
                      <w:szCs w:val="16"/>
                    </w:rPr>
                  </w:pPr>
                  <w:r>
                    <w:rPr>
                      <w:rFonts w:hint="eastAsia"/>
                      <w:color w:val="000000" w:themeColor="text1"/>
                      <w:sz w:val="16"/>
                      <w:szCs w:val="16"/>
                    </w:rPr>
                    <w:t>2</w:t>
                  </w:r>
                  <w:r>
                    <w:rPr>
                      <w:color w:val="000000" w:themeColor="text1"/>
                      <w:sz w:val="16"/>
                      <w:szCs w:val="16"/>
                    </w:rPr>
                    <w:t>-B w/ TRP coding</w:t>
                  </w:r>
                </w:p>
              </w:tc>
              <w:tc>
                <w:tcPr>
                  <w:tcW w:w="603" w:type="pct"/>
                  <w:tcBorders>
                    <w:top w:val="single" w:sz="4" w:space="0" w:color="auto"/>
                    <w:left w:val="single" w:sz="4" w:space="0" w:color="auto"/>
                    <w:bottom w:val="single" w:sz="4" w:space="0" w:color="auto"/>
                    <w:right w:val="single" w:sz="4" w:space="0" w:color="auto"/>
                  </w:tcBorders>
                  <w:vAlign w:val="center"/>
                </w:tcPr>
                <w:p w14:paraId="798CA133" w14:textId="77777777" w:rsidR="000D648E" w:rsidRDefault="00B25BAC">
                  <w:pPr>
                    <w:jc w:val="center"/>
                    <w:rPr>
                      <w:color w:val="000000" w:themeColor="text1"/>
                      <w:sz w:val="16"/>
                      <w:szCs w:val="16"/>
                    </w:rPr>
                  </w:pPr>
                  <w:r>
                    <w:rPr>
                      <w:rFonts w:hint="eastAsia"/>
                      <w:color w:val="000000" w:themeColor="text1"/>
                      <w:sz w:val="16"/>
                      <w:szCs w:val="16"/>
                    </w:rPr>
                    <w:t>1</w:t>
                  </w:r>
                  <w:r>
                    <w:rPr>
                      <w:color w:val="000000" w:themeColor="text1"/>
                      <w:sz w:val="16"/>
                      <w:szCs w:val="16"/>
                    </w:rPr>
                    <w:t>.65M</w:t>
                  </w:r>
                </w:p>
              </w:tc>
              <w:tc>
                <w:tcPr>
                  <w:tcW w:w="594" w:type="pct"/>
                  <w:tcBorders>
                    <w:top w:val="single" w:sz="4" w:space="0" w:color="auto"/>
                    <w:left w:val="single" w:sz="4" w:space="0" w:color="auto"/>
                    <w:bottom w:val="single" w:sz="4" w:space="0" w:color="auto"/>
                    <w:right w:val="single" w:sz="4" w:space="0" w:color="auto"/>
                  </w:tcBorders>
                  <w:vAlign w:val="center"/>
                </w:tcPr>
                <w:p w14:paraId="23112268" w14:textId="77777777" w:rsidR="000D648E" w:rsidRDefault="00B25BAC">
                  <w:pPr>
                    <w:jc w:val="center"/>
                    <w:rPr>
                      <w:color w:val="000000" w:themeColor="text1"/>
                      <w:sz w:val="16"/>
                      <w:szCs w:val="16"/>
                    </w:rPr>
                  </w:pPr>
                  <w:r>
                    <w:rPr>
                      <w:color w:val="000000" w:themeColor="text1"/>
                      <w:sz w:val="16"/>
                      <w:szCs w:val="16"/>
                    </w:rPr>
                    <w:t>22.30M</w:t>
                  </w:r>
                </w:p>
              </w:tc>
              <w:tc>
                <w:tcPr>
                  <w:tcW w:w="576" w:type="pct"/>
                  <w:tcBorders>
                    <w:top w:val="single" w:sz="4" w:space="0" w:color="auto"/>
                    <w:left w:val="single" w:sz="4" w:space="0" w:color="auto"/>
                    <w:bottom w:val="single" w:sz="4" w:space="0" w:color="auto"/>
                    <w:right w:val="single" w:sz="4" w:space="0" w:color="auto"/>
                  </w:tcBorders>
                  <w:vAlign w:val="center"/>
                </w:tcPr>
                <w:p w14:paraId="6361B371" w14:textId="77777777" w:rsidR="000D648E" w:rsidRDefault="00B25BAC">
                  <w:pPr>
                    <w:jc w:val="center"/>
                    <w:rPr>
                      <w:sz w:val="16"/>
                      <w:szCs w:val="16"/>
                    </w:rPr>
                  </w:pPr>
                  <w:r>
                    <w:rPr>
                      <w:sz w:val="16"/>
                      <w:szCs w:val="16"/>
                    </w:rPr>
                    <w:t>1.54</w:t>
                  </w:r>
                </w:p>
              </w:tc>
            </w:tr>
            <w:tr w:rsidR="000D648E" w14:paraId="11474E17" w14:textId="77777777">
              <w:trPr>
                <w:trHeight w:val="56"/>
                <w:jc w:val="center"/>
              </w:trPr>
              <w:tc>
                <w:tcPr>
                  <w:tcW w:w="388" w:type="pct"/>
                  <w:tcBorders>
                    <w:top w:val="single" w:sz="4" w:space="0" w:color="auto"/>
                    <w:left w:val="single" w:sz="4" w:space="0" w:color="auto"/>
                    <w:bottom w:val="single" w:sz="4" w:space="0" w:color="auto"/>
                    <w:right w:val="single" w:sz="4" w:space="0" w:color="auto"/>
                  </w:tcBorders>
                  <w:vAlign w:val="center"/>
                </w:tcPr>
                <w:p w14:paraId="16ACCE15" w14:textId="77777777" w:rsidR="000D648E" w:rsidRDefault="00B25BAC">
                  <w:pPr>
                    <w:jc w:val="center"/>
                    <w:rPr>
                      <w:color w:val="000000" w:themeColor="text1"/>
                      <w:sz w:val="16"/>
                      <w:szCs w:val="16"/>
                    </w:rPr>
                  </w:pPr>
                  <w:r>
                    <w:rPr>
                      <w:rFonts w:hint="eastAsia"/>
                      <w:color w:val="000000" w:themeColor="text1"/>
                      <w:sz w:val="16"/>
                      <w:szCs w:val="16"/>
                    </w:rPr>
                    <w:t>C</w:t>
                  </w:r>
                  <w:r>
                    <w:rPr>
                      <w:color w:val="000000" w:themeColor="text1"/>
                      <w:sz w:val="16"/>
                      <w:szCs w:val="16"/>
                    </w:rPr>
                    <w:t>IR</w:t>
                  </w:r>
                </w:p>
              </w:tc>
              <w:tc>
                <w:tcPr>
                  <w:tcW w:w="399" w:type="pct"/>
                  <w:tcBorders>
                    <w:top w:val="single" w:sz="4" w:space="0" w:color="auto"/>
                    <w:left w:val="single" w:sz="4" w:space="0" w:color="auto"/>
                    <w:bottom w:val="single" w:sz="4" w:space="0" w:color="auto"/>
                    <w:right w:val="single" w:sz="4" w:space="0" w:color="auto"/>
                  </w:tcBorders>
                  <w:vAlign w:val="center"/>
                </w:tcPr>
                <w:p w14:paraId="7E6AA7AF" w14:textId="77777777" w:rsidR="000D648E" w:rsidRDefault="00B25BAC">
                  <w:pPr>
                    <w:jc w:val="center"/>
                    <w:rPr>
                      <w:color w:val="000000" w:themeColor="text1"/>
                      <w:sz w:val="16"/>
                      <w:szCs w:val="16"/>
                    </w:rPr>
                  </w:pPr>
                  <w:r>
                    <w:rPr>
                      <w:rFonts w:hint="eastAsia"/>
                      <w:color w:val="000000" w:themeColor="text1"/>
                      <w:sz w:val="16"/>
                      <w:szCs w:val="16"/>
                    </w:rPr>
                    <w:t>P</w:t>
                  </w:r>
                  <w:r>
                    <w:rPr>
                      <w:color w:val="000000" w:themeColor="text1"/>
                      <w:sz w:val="16"/>
                      <w:szCs w:val="16"/>
                    </w:rPr>
                    <w:t>os.</w:t>
                  </w:r>
                </w:p>
              </w:tc>
              <w:tc>
                <w:tcPr>
                  <w:tcW w:w="464" w:type="pct"/>
                  <w:tcBorders>
                    <w:top w:val="single" w:sz="4" w:space="0" w:color="auto"/>
                    <w:left w:val="single" w:sz="4" w:space="0" w:color="auto"/>
                    <w:bottom w:val="single" w:sz="4" w:space="0" w:color="auto"/>
                    <w:right w:val="single" w:sz="4" w:space="0" w:color="auto"/>
                  </w:tcBorders>
                  <w:vAlign w:val="center"/>
                </w:tcPr>
                <w:p w14:paraId="5CAFDD48" w14:textId="77777777" w:rsidR="000D648E" w:rsidRDefault="00B25BAC">
                  <w:pPr>
                    <w:jc w:val="center"/>
                    <w:rPr>
                      <w:color w:val="000000" w:themeColor="text1"/>
                      <w:sz w:val="16"/>
                      <w:szCs w:val="16"/>
                    </w:rPr>
                  </w:pPr>
                  <w:r>
                    <w:rPr>
                      <w:rFonts w:hint="eastAsia"/>
                      <w:color w:val="000000" w:themeColor="text1"/>
                      <w:sz w:val="16"/>
                      <w:szCs w:val="16"/>
                    </w:rPr>
                    <w:t>9</w:t>
                  </w:r>
                </w:p>
              </w:tc>
              <w:tc>
                <w:tcPr>
                  <w:tcW w:w="454" w:type="pct"/>
                  <w:tcBorders>
                    <w:top w:val="single" w:sz="4" w:space="0" w:color="auto"/>
                    <w:left w:val="single" w:sz="4" w:space="0" w:color="auto"/>
                    <w:bottom w:val="single" w:sz="4" w:space="0" w:color="auto"/>
                    <w:right w:val="single" w:sz="4" w:space="0" w:color="auto"/>
                  </w:tcBorders>
                  <w:vAlign w:val="center"/>
                </w:tcPr>
                <w:p w14:paraId="61C904F8" w14:textId="77777777" w:rsidR="000D648E" w:rsidRDefault="00B25BAC">
                  <w:pPr>
                    <w:jc w:val="center"/>
                    <w:rPr>
                      <w:color w:val="000000" w:themeColor="text1"/>
                      <w:sz w:val="16"/>
                      <w:szCs w:val="16"/>
                    </w:rPr>
                  </w:pPr>
                  <w:r>
                    <w:rPr>
                      <w:color w:val="000000" w:themeColor="text1"/>
                      <w:sz w:val="16"/>
                      <w:szCs w:val="16"/>
                    </w:rPr>
                    <w:t>18</w:t>
                  </w:r>
                </w:p>
              </w:tc>
              <w:tc>
                <w:tcPr>
                  <w:tcW w:w="491" w:type="pct"/>
                  <w:tcBorders>
                    <w:top w:val="single" w:sz="4" w:space="0" w:color="auto"/>
                    <w:left w:val="single" w:sz="4" w:space="0" w:color="auto"/>
                    <w:bottom w:val="single" w:sz="4" w:space="0" w:color="auto"/>
                    <w:right w:val="single" w:sz="4" w:space="0" w:color="auto"/>
                  </w:tcBorders>
                  <w:vAlign w:val="center"/>
                </w:tcPr>
                <w:p w14:paraId="77D09AEC" w14:textId="77777777" w:rsidR="000D648E" w:rsidRDefault="00B25BAC">
                  <w:pPr>
                    <w:jc w:val="center"/>
                    <w:rPr>
                      <w:color w:val="000000" w:themeColor="text1"/>
                      <w:sz w:val="16"/>
                      <w:szCs w:val="16"/>
                    </w:rPr>
                  </w:pPr>
                  <w:r>
                    <w:rPr>
                      <w:rFonts w:hint="eastAsia"/>
                      <w:color w:val="000000" w:themeColor="text1"/>
                      <w:sz w:val="16"/>
                      <w:szCs w:val="16"/>
                    </w:rPr>
                    <w:t>R</w:t>
                  </w:r>
                  <w:r>
                    <w:rPr>
                      <w:color w:val="000000" w:themeColor="text1"/>
                      <w:sz w:val="16"/>
                      <w:szCs w:val="16"/>
                    </w:rPr>
                    <w:t>andom</w:t>
                  </w:r>
                </w:p>
              </w:tc>
              <w:tc>
                <w:tcPr>
                  <w:tcW w:w="491" w:type="pct"/>
                  <w:tcBorders>
                    <w:top w:val="single" w:sz="4" w:space="0" w:color="auto"/>
                    <w:left w:val="single" w:sz="4" w:space="0" w:color="auto"/>
                    <w:bottom w:val="single" w:sz="4" w:space="0" w:color="auto"/>
                    <w:right w:val="single" w:sz="4" w:space="0" w:color="auto"/>
                  </w:tcBorders>
                  <w:vAlign w:val="center"/>
                </w:tcPr>
                <w:p w14:paraId="18D4411B" w14:textId="77777777" w:rsidR="000D648E" w:rsidRDefault="00B25BAC">
                  <w:pPr>
                    <w:jc w:val="center"/>
                    <w:rPr>
                      <w:color w:val="000000" w:themeColor="text1"/>
                      <w:sz w:val="16"/>
                      <w:szCs w:val="16"/>
                    </w:rPr>
                  </w:pPr>
                  <w:r>
                    <w:rPr>
                      <w:rFonts w:hint="eastAsia"/>
                      <w:color w:val="000000" w:themeColor="text1"/>
                      <w:sz w:val="16"/>
                      <w:szCs w:val="16"/>
                    </w:rPr>
                    <w:t>R</w:t>
                  </w:r>
                  <w:r>
                    <w:rPr>
                      <w:color w:val="000000" w:themeColor="text1"/>
                      <w:sz w:val="16"/>
                      <w:szCs w:val="16"/>
                    </w:rPr>
                    <w:t>andom</w:t>
                  </w:r>
                </w:p>
              </w:tc>
              <w:tc>
                <w:tcPr>
                  <w:tcW w:w="541" w:type="pct"/>
                  <w:tcBorders>
                    <w:top w:val="single" w:sz="4" w:space="0" w:color="auto"/>
                    <w:left w:val="single" w:sz="4" w:space="0" w:color="auto"/>
                    <w:bottom w:val="single" w:sz="4" w:space="0" w:color="auto"/>
                    <w:right w:val="single" w:sz="4" w:space="0" w:color="auto"/>
                  </w:tcBorders>
                  <w:vAlign w:val="center"/>
                </w:tcPr>
                <w:p w14:paraId="21D2558B" w14:textId="77777777" w:rsidR="000D648E" w:rsidRDefault="00B25BAC">
                  <w:pPr>
                    <w:jc w:val="center"/>
                    <w:rPr>
                      <w:color w:val="000000" w:themeColor="text1"/>
                      <w:sz w:val="16"/>
                      <w:szCs w:val="16"/>
                    </w:rPr>
                  </w:pPr>
                  <w:r>
                    <w:rPr>
                      <w:rFonts w:hint="eastAsia"/>
                      <w:color w:val="000000" w:themeColor="text1"/>
                      <w:sz w:val="16"/>
                      <w:szCs w:val="16"/>
                    </w:rPr>
                    <w:t>2</w:t>
                  </w:r>
                  <w:r>
                    <w:rPr>
                      <w:color w:val="000000" w:themeColor="text1"/>
                      <w:sz w:val="16"/>
                      <w:szCs w:val="16"/>
                    </w:rPr>
                    <w:t>-B w/o TRP coding</w:t>
                  </w:r>
                </w:p>
              </w:tc>
              <w:tc>
                <w:tcPr>
                  <w:tcW w:w="603" w:type="pct"/>
                  <w:tcBorders>
                    <w:top w:val="single" w:sz="4" w:space="0" w:color="auto"/>
                    <w:left w:val="single" w:sz="4" w:space="0" w:color="auto"/>
                    <w:bottom w:val="single" w:sz="4" w:space="0" w:color="auto"/>
                    <w:right w:val="single" w:sz="4" w:space="0" w:color="auto"/>
                  </w:tcBorders>
                  <w:vAlign w:val="center"/>
                </w:tcPr>
                <w:p w14:paraId="1D2879D5" w14:textId="77777777" w:rsidR="000D648E" w:rsidRDefault="00B25BAC">
                  <w:pPr>
                    <w:jc w:val="center"/>
                    <w:rPr>
                      <w:color w:val="000000" w:themeColor="text1"/>
                      <w:sz w:val="16"/>
                      <w:szCs w:val="16"/>
                    </w:rPr>
                  </w:pPr>
                  <w:r>
                    <w:rPr>
                      <w:rFonts w:hint="eastAsia"/>
                      <w:color w:val="000000" w:themeColor="text1"/>
                      <w:sz w:val="16"/>
                      <w:szCs w:val="16"/>
                    </w:rPr>
                    <w:t>1</w:t>
                  </w:r>
                  <w:r>
                    <w:rPr>
                      <w:color w:val="000000" w:themeColor="text1"/>
                      <w:sz w:val="16"/>
                      <w:szCs w:val="16"/>
                    </w:rPr>
                    <w:t>.65M</w:t>
                  </w:r>
                </w:p>
              </w:tc>
              <w:tc>
                <w:tcPr>
                  <w:tcW w:w="594" w:type="pct"/>
                  <w:tcBorders>
                    <w:top w:val="single" w:sz="4" w:space="0" w:color="auto"/>
                    <w:left w:val="single" w:sz="4" w:space="0" w:color="auto"/>
                    <w:bottom w:val="single" w:sz="4" w:space="0" w:color="auto"/>
                    <w:right w:val="single" w:sz="4" w:space="0" w:color="auto"/>
                  </w:tcBorders>
                  <w:vAlign w:val="center"/>
                </w:tcPr>
                <w:p w14:paraId="34D6AD08" w14:textId="77777777" w:rsidR="000D648E" w:rsidRDefault="00B25BAC">
                  <w:pPr>
                    <w:jc w:val="center"/>
                    <w:rPr>
                      <w:color w:val="000000" w:themeColor="text1"/>
                      <w:sz w:val="16"/>
                      <w:szCs w:val="16"/>
                    </w:rPr>
                  </w:pPr>
                  <w:r>
                    <w:rPr>
                      <w:color w:val="000000" w:themeColor="text1"/>
                      <w:sz w:val="16"/>
                      <w:szCs w:val="16"/>
                    </w:rPr>
                    <w:t>22.30M</w:t>
                  </w:r>
                </w:p>
              </w:tc>
              <w:tc>
                <w:tcPr>
                  <w:tcW w:w="576" w:type="pct"/>
                  <w:tcBorders>
                    <w:top w:val="single" w:sz="4" w:space="0" w:color="auto"/>
                    <w:left w:val="single" w:sz="4" w:space="0" w:color="auto"/>
                    <w:bottom w:val="single" w:sz="4" w:space="0" w:color="auto"/>
                    <w:right w:val="single" w:sz="4" w:space="0" w:color="auto"/>
                  </w:tcBorders>
                  <w:vAlign w:val="center"/>
                </w:tcPr>
                <w:p w14:paraId="2AB8DEC7" w14:textId="77777777" w:rsidR="000D648E" w:rsidRDefault="00B25BAC">
                  <w:pPr>
                    <w:jc w:val="center"/>
                    <w:rPr>
                      <w:sz w:val="16"/>
                      <w:szCs w:val="16"/>
                    </w:rPr>
                  </w:pPr>
                  <w:r>
                    <w:rPr>
                      <w:sz w:val="16"/>
                      <w:szCs w:val="16"/>
                    </w:rPr>
                    <w:t>&gt;10</w:t>
                  </w:r>
                </w:p>
              </w:tc>
            </w:tr>
          </w:tbl>
          <w:p w14:paraId="778B7B01" w14:textId="77777777" w:rsidR="000D648E" w:rsidRDefault="000D648E"/>
          <w:p w14:paraId="3CFACD79" w14:textId="77777777" w:rsidR="000D648E" w:rsidRDefault="00B25BAC">
            <w:pPr>
              <w:rPr>
                <w:rFonts w:cs="Calibri"/>
                <w:color w:val="000000"/>
              </w:rPr>
            </w:pPr>
            <w:r>
              <w:rPr>
                <w:rFonts w:cs="Calibri"/>
                <w:color w:val="000000"/>
              </w:rPr>
              <w:t>Table 73</w:t>
            </w:r>
            <w:r>
              <w:rPr>
                <w:rFonts w:cs="Calibri"/>
                <w:color w:val="000000"/>
              </w:rPr>
              <w:tab/>
              <w:t>Evaluation results for AI/ML model deployed on UE or Network side, UE distribution area = [120x60 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8"/>
              <w:gridCol w:w="741"/>
              <w:gridCol w:w="855"/>
              <w:gridCol w:w="835"/>
              <w:gridCol w:w="1270"/>
              <w:gridCol w:w="1083"/>
              <w:gridCol w:w="993"/>
              <w:gridCol w:w="1032"/>
              <w:gridCol w:w="1161"/>
              <w:gridCol w:w="1048"/>
            </w:tblGrid>
            <w:tr w:rsidR="000D648E" w14:paraId="3210A5B5" w14:textId="77777777">
              <w:trPr>
                <w:jc w:val="center"/>
              </w:trPr>
              <w:tc>
                <w:tcPr>
                  <w:tcW w:w="369" w:type="pct"/>
                  <w:vMerge w:val="restart"/>
                  <w:tcBorders>
                    <w:top w:val="single" w:sz="4" w:space="0" w:color="auto"/>
                    <w:left w:val="single" w:sz="4" w:space="0" w:color="auto"/>
                    <w:bottom w:val="single" w:sz="4" w:space="0" w:color="auto"/>
                    <w:right w:val="single" w:sz="4" w:space="0" w:color="auto"/>
                  </w:tcBorders>
                </w:tcPr>
                <w:p w14:paraId="7CA97B63" w14:textId="77777777" w:rsidR="000D648E" w:rsidRDefault="00B25BAC">
                  <w:pPr>
                    <w:rPr>
                      <w:b/>
                      <w:color w:val="000000" w:themeColor="text1"/>
                      <w:sz w:val="16"/>
                      <w:szCs w:val="16"/>
                    </w:rPr>
                  </w:pPr>
                  <w:r>
                    <w:rPr>
                      <w:b/>
                      <w:color w:val="000000" w:themeColor="text1"/>
                      <w:sz w:val="16"/>
                      <w:szCs w:val="16"/>
                    </w:rPr>
                    <w:t>Model input</w:t>
                  </w:r>
                </w:p>
              </w:tc>
              <w:tc>
                <w:tcPr>
                  <w:tcW w:w="381" w:type="pct"/>
                  <w:vMerge w:val="restart"/>
                  <w:tcBorders>
                    <w:top w:val="single" w:sz="4" w:space="0" w:color="auto"/>
                    <w:left w:val="single" w:sz="4" w:space="0" w:color="auto"/>
                    <w:bottom w:val="single" w:sz="4" w:space="0" w:color="auto"/>
                    <w:right w:val="single" w:sz="4" w:space="0" w:color="auto"/>
                  </w:tcBorders>
                </w:tcPr>
                <w:p w14:paraId="0CEF7C67" w14:textId="77777777" w:rsidR="000D648E" w:rsidRDefault="00B25BAC">
                  <w:pPr>
                    <w:rPr>
                      <w:b/>
                      <w:color w:val="000000" w:themeColor="text1"/>
                      <w:sz w:val="16"/>
                      <w:szCs w:val="16"/>
                    </w:rPr>
                  </w:pPr>
                  <w:r>
                    <w:rPr>
                      <w:b/>
                      <w:color w:val="000000" w:themeColor="text1"/>
                      <w:sz w:val="16"/>
                      <w:szCs w:val="16"/>
                    </w:rPr>
                    <w:t>Model output</w:t>
                  </w:r>
                </w:p>
              </w:tc>
              <w:tc>
                <w:tcPr>
                  <w:tcW w:w="439" w:type="pct"/>
                  <w:vMerge w:val="restart"/>
                  <w:tcBorders>
                    <w:top w:val="single" w:sz="4" w:space="0" w:color="auto"/>
                    <w:left w:val="single" w:sz="4" w:space="0" w:color="auto"/>
                    <w:bottom w:val="single" w:sz="4" w:space="0" w:color="auto"/>
                    <w:right w:val="single" w:sz="4" w:space="0" w:color="auto"/>
                  </w:tcBorders>
                </w:tcPr>
                <w:p w14:paraId="5A844393" w14:textId="77777777" w:rsidR="000D648E" w:rsidRDefault="00B25BAC">
                  <w:pPr>
                    <w:rPr>
                      <w:b/>
                      <w:color w:val="000000" w:themeColor="text1"/>
                      <w:sz w:val="16"/>
                      <w:szCs w:val="16"/>
                    </w:rPr>
                  </w:pPr>
                  <w:r>
                    <w:rPr>
                      <w:b/>
                      <w:color w:val="000000" w:themeColor="text1"/>
                      <w:sz w:val="16"/>
                      <w:szCs w:val="16"/>
                    </w:rPr>
                    <w:t>Selected TRP number</w:t>
                  </w:r>
                </w:p>
                <w:p w14:paraId="1F21352C" w14:textId="77777777" w:rsidR="000D648E" w:rsidRDefault="00B25BAC">
                  <w:pPr>
                    <w:rPr>
                      <w:b/>
                      <w:color w:val="000000" w:themeColor="text1"/>
                      <w:sz w:val="16"/>
                      <w:szCs w:val="16"/>
                    </w:rPr>
                  </w:pPr>
                  <w:r>
                    <w:rPr>
                      <w:b/>
                      <w:noProof/>
                      <w:color w:val="000000" w:themeColor="text1"/>
                      <w:position w:val="-12"/>
                      <w:sz w:val="16"/>
                      <w:szCs w:val="16"/>
                    </w:rPr>
                    <w:drawing>
                      <wp:inline distT="0" distB="0" distL="0" distR="0" wp14:anchorId="06736F1E" wp14:editId="157A7A23">
                        <wp:extent cx="304800" cy="22860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a:xfrm>
                                  <a:off x="0" y="0"/>
                                  <a:ext cx="304800" cy="228600"/>
                                </a:xfrm>
                                <a:prstGeom prst="rect">
                                  <a:avLst/>
                                </a:prstGeom>
                                <a:noFill/>
                                <a:ln>
                                  <a:noFill/>
                                </a:ln>
                              </pic:spPr>
                            </pic:pic>
                          </a:graphicData>
                        </a:graphic>
                      </wp:inline>
                    </w:drawing>
                  </w:r>
                </w:p>
              </w:tc>
              <w:tc>
                <w:tcPr>
                  <w:tcW w:w="429" w:type="pct"/>
                  <w:vMerge w:val="restart"/>
                  <w:tcBorders>
                    <w:top w:val="single" w:sz="4" w:space="0" w:color="auto"/>
                    <w:left w:val="single" w:sz="4" w:space="0" w:color="auto"/>
                    <w:right w:val="single" w:sz="4" w:space="0" w:color="auto"/>
                  </w:tcBorders>
                </w:tcPr>
                <w:p w14:paraId="5801997F" w14:textId="77777777" w:rsidR="000D648E" w:rsidRDefault="00B25BAC">
                  <w:pPr>
                    <w:rPr>
                      <w:b/>
                      <w:color w:val="000000" w:themeColor="text1"/>
                      <w:sz w:val="16"/>
                      <w:szCs w:val="16"/>
                    </w:rPr>
                  </w:pPr>
                  <w:r>
                    <w:rPr>
                      <w:b/>
                      <w:color w:val="000000" w:themeColor="text1"/>
                      <w:sz w:val="16"/>
                      <w:szCs w:val="16"/>
                    </w:rPr>
                    <w:t>Total TRP number</w:t>
                  </w:r>
                </w:p>
                <w:p w14:paraId="506A8609" w14:textId="77777777" w:rsidR="000D648E" w:rsidRDefault="00B25BAC">
                  <w:pPr>
                    <w:rPr>
                      <w:b/>
                      <w:color w:val="000000" w:themeColor="text1"/>
                      <w:sz w:val="16"/>
                      <w:szCs w:val="16"/>
                    </w:rPr>
                  </w:pPr>
                  <w:r>
                    <w:rPr>
                      <w:b/>
                      <w:noProof/>
                      <w:color w:val="000000" w:themeColor="text1"/>
                      <w:position w:val="-12"/>
                      <w:sz w:val="16"/>
                      <w:szCs w:val="16"/>
                    </w:rPr>
                    <w:drawing>
                      <wp:inline distT="0" distB="0" distL="0" distR="0" wp14:anchorId="16AC58F3" wp14:editId="6CDD19A6">
                        <wp:extent cx="304800" cy="22860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a:xfrm>
                                  <a:off x="0" y="0"/>
                                  <a:ext cx="304800" cy="228600"/>
                                </a:xfrm>
                                <a:prstGeom prst="rect">
                                  <a:avLst/>
                                </a:prstGeom>
                                <a:noFill/>
                                <a:ln>
                                  <a:noFill/>
                                </a:ln>
                              </pic:spPr>
                            </pic:pic>
                          </a:graphicData>
                        </a:graphic>
                      </wp:inline>
                    </w:drawing>
                  </w:r>
                </w:p>
              </w:tc>
              <w:tc>
                <w:tcPr>
                  <w:tcW w:w="652" w:type="pct"/>
                  <w:vMerge w:val="restart"/>
                  <w:tcBorders>
                    <w:top w:val="single" w:sz="4" w:space="0" w:color="auto"/>
                    <w:left w:val="single" w:sz="4" w:space="0" w:color="auto"/>
                    <w:right w:val="single" w:sz="4" w:space="0" w:color="auto"/>
                  </w:tcBorders>
                </w:tcPr>
                <w:p w14:paraId="21A4EC80" w14:textId="77777777" w:rsidR="000D648E" w:rsidRDefault="00B25BAC">
                  <w:pPr>
                    <w:rPr>
                      <w:b/>
                      <w:color w:val="000000" w:themeColor="text1"/>
                      <w:sz w:val="16"/>
                      <w:szCs w:val="16"/>
                    </w:rPr>
                  </w:pPr>
                  <w:r>
                    <w:rPr>
                      <w:rFonts w:hint="eastAsia"/>
                      <w:b/>
                      <w:color w:val="000000" w:themeColor="text1"/>
                      <w:sz w:val="16"/>
                      <w:szCs w:val="16"/>
                    </w:rPr>
                    <w:t>T</w:t>
                  </w:r>
                  <w:r>
                    <w:rPr>
                      <w:b/>
                      <w:color w:val="000000" w:themeColor="text1"/>
                      <w:sz w:val="16"/>
                      <w:szCs w:val="16"/>
                    </w:rPr>
                    <w:t>RP pattern for training</w:t>
                  </w:r>
                </w:p>
              </w:tc>
              <w:tc>
                <w:tcPr>
                  <w:tcW w:w="556" w:type="pct"/>
                  <w:vMerge w:val="restart"/>
                  <w:tcBorders>
                    <w:top w:val="single" w:sz="4" w:space="0" w:color="auto"/>
                    <w:left w:val="single" w:sz="4" w:space="0" w:color="auto"/>
                    <w:right w:val="single" w:sz="4" w:space="0" w:color="auto"/>
                  </w:tcBorders>
                </w:tcPr>
                <w:p w14:paraId="4F11AD30" w14:textId="77777777" w:rsidR="000D648E" w:rsidRDefault="00B25BAC">
                  <w:pPr>
                    <w:rPr>
                      <w:b/>
                      <w:color w:val="000000" w:themeColor="text1"/>
                      <w:sz w:val="16"/>
                      <w:szCs w:val="16"/>
                    </w:rPr>
                  </w:pPr>
                  <w:r>
                    <w:rPr>
                      <w:rFonts w:hint="eastAsia"/>
                      <w:b/>
                      <w:color w:val="000000" w:themeColor="text1"/>
                      <w:sz w:val="16"/>
                      <w:szCs w:val="16"/>
                    </w:rPr>
                    <w:t>T</w:t>
                  </w:r>
                  <w:r>
                    <w:rPr>
                      <w:b/>
                      <w:color w:val="000000" w:themeColor="text1"/>
                      <w:sz w:val="16"/>
                      <w:szCs w:val="16"/>
                    </w:rPr>
                    <w:t>RP pattern for testing</w:t>
                  </w:r>
                </w:p>
              </w:tc>
              <w:tc>
                <w:tcPr>
                  <w:tcW w:w="510" w:type="pct"/>
                  <w:vMerge w:val="restart"/>
                  <w:tcBorders>
                    <w:top w:val="single" w:sz="4" w:space="0" w:color="auto"/>
                    <w:left w:val="single" w:sz="4" w:space="0" w:color="auto"/>
                    <w:right w:val="single" w:sz="4" w:space="0" w:color="auto"/>
                  </w:tcBorders>
                </w:tcPr>
                <w:p w14:paraId="742DD73C" w14:textId="77777777" w:rsidR="000D648E" w:rsidRDefault="00B25BAC">
                  <w:pPr>
                    <w:rPr>
                      <w:b/>
                      <w:color w:val="000000" w:themeColor="text1"/>
                      <w:sz w:val="16"/>
                      <w:szCs w:val="16"/>
                    </w:rPr>
                  </w:pPr>
                  <w:r>
                    <w:rPr>
                      <w:rFonts w:hint="eastAsia"/>
                      <w:b/>
                      <w:color w:val="000000" w:themeColor="text1"/>
                      <w:sz w:val="16"/>
                      <w:szCs w:val="16"/>
                    </w:rPr>
                    <w:t>A</w:t>
                  </w:r>
                  <w:r>
                    <w:rPr>
                      <w:b/>
                      <w:color w:val="000000" w:themeColor="text1"/>
                      <w:sz w:val="16"/>
                      <w:szCs w:val="16"/>
                    </w:rPr>
                    <w:t>pproach</w:t>
                  </w:r>
                </w:p>
              </w:tc>
              <w:tc>
                <w:tcPr>
                  <w:tcW w:w="1126" w:type="pct"/>
                  <w:gridSpan w:val="2"/>
                  <w:tcBorders>
                    <w:top w:val="single" w:sz="4" w:space="0" w:color="auto"/>
                    <w:left w:val="single" w:sz="4" w:space="0" w:color="auto"/>
                    <w:bottom w:val="single" w:sz="4" w:space="0" w:color="auto"/>
                    <w:right w:val="single" w:sz="4" w:space="0" w:color="auto"/>
                  </w:tcBorders>
                </w:tcPr>
                <w:p w14:paraId="1DA71FF8" w14:textId="77777777" w:rsidR="000D648E" w:rsidRDefault="00B25BAC">
                  <w:pPr>
                    <w:rPr>
                      <w:b/>
                      <w:color w:val="000000" w:themeColor="text1"/>
                      <w:sz w:val="16"/>
                      <w:szCs w:val="16"/>
                    </w:rPr>
                  </w:pPr>
                  <w:r>
                    <w:rPr>
                      <w:b/>
                      <w:color w:val="000000" w:themeColor="text1"/>
                      <w:sz w:val="16"/>
                      <w:szCs w:val="16"/>
                    </w:rPr>
                    <w:t>AI/ML complexity</w:t>
                  </w:r>
                </w:p>
              </w:tc>
              <w:tc>
                <w:tcPr>
                  <w:tcW w:w="540" w:type="pct"/>
                  <w:tcBorders>
                    <w:top w:val="single" w:sz="4" w:space="0" w:color="auto"/>
                    <w:left w:val="single" w:sz="4" w:space="0" w:color="auto"/>
                    <w:bottom w:val="single" w:sz="4" w:space="0" w:color="auto"/>
                    <w:right w:val="single" w:sz="4" w:space="0" w:color="auto"/>
                  </w:tcBorders>
                </w:tcPr>
                <w:p w14:paraId="2F823AA5" w14:textId="77777777" w:rsidR="000D648E" w:rsidRDefault="00B25BAC">
                  <w:pPr>
                    <w:rPr>
                      <w:b/>
                      <w:color w:val="000000" w:themeColor="text1"/>
                      <w:sz w:val="16"/>
                      <w:szCs w:val="16"/>
                    </w:rPr>
                  </w:pPr>
                  <w:r>
                    <w:rPr>
                      <w:b/>
                      <w:color w:val="000000" w:themeColor="text1"/>
                      <w:sz w:val="16"/>
                      <w:szCs w:val="16"/>
                    </w:rPr>
                    <w:t>Horizontal pos. accuracy at CDF=90% (m)</w:t>
                  </w:r>
                </w:p>
              </w:tc>
            </w:tr>
            <w:tr w:rsidR="000D648E" w14:paraId="06068FF2" w14:textId="77777777">
              <w:trPr>
                <w:jc w:val="center"/>
              </w:trPr>
              <w:tc>
                <w:tcPr>
                  <w:tcW w:w="369" w:type="pct"/>
                  <w:vMerge/>
                  <w:tcBorders>
                    <w:top w:val="single" w:sz="4" w:space="0" w:color="auto"/>
                    <w:left w:val="single" w:sz="4" w:space="0" w:color="auto"/>
                    <w:bottom w:val="single" w:sz="4" w:space="0" w:color="auto"/>
                    <w:right w:val="single" w:sz="4" w:space="0" w:color="auto"/>
                  </w:tcBorders>
                  <w:vAlign w:val="center"/>
                </w:tcPr>
                <w:p w14:paraId="43B1DB75" w14:textId="77777777" w:rsidR="000D648E" w:rsidRDefault="000D648E">
                  <w:pPr>
                    <w:rPr>
                      <w:b/>
                      <w:color w:val="000000" w:themeColor="text1"/>
                      <w:sz w:val="16"/>
                      <w:szCs w:val="16"/>
                    </w:rPr>
                  </w:pPr>
                </w:p>
              </w:tc>
              <w:tc>
                <w:tcPr>
                  <w:tcW w:w="381" w:type="pct"/>
                  <w:vMerge/>
                  <w:tcBorders>
                    <w:top w:val="single" w:sz="4" w:space="0" w:color="auto"/>
                    <w:left w:val="single" w:sz="4" w:space="0" w:color="auto"/>
                    <w:bottom w:val="single" w:sz="4" w:space="0" w:color="auto"/>
                    <w:right w:val="single" w:sz="4" w:space="0" w:color="auto"/>
                  </w:tcBorders>
                  <w:vAlign w:val="center"/>
                </w:tcPr>
                <w:p w14:paraId="193CF504" w14:textId="77777777" w:rsidR="000D648E" w:rsidRDefault="000D648E">
                  <w:pPr>
                    <w:rPr>
                      <w:b/>
                      <w:color w:val="000000" w:themeColor="text1"/>
                      <w:sz w:val="16"/>
                      <w:szCs w:val="16"/>
                    </w:rPr>
                  </w:pPr>
                </w:p>
              </w:tc>
              <w:tc>
                <w:tcPr>
                  <w:tcW w:w="439" w:type="pct"/>
                  <w:vMerge/>
                  <w:tcBorders>
                    <w:top w:val="single" w:sz="4" w:space="0" w:color="auto"/>
                    <w:left w:val="single" w:sz="4" w:space="0" w:color="auto"/>
                    <w:bottom w:val="single" w:sz="4" w:space="0" w:color="auto"/>
                    <w:right w:val="single" w:sz="4" w:space="0" w:color="auto"/>
                  </w:tcBorders>
                  <w:vAlign w:val="center"/>
                </w:tcPr>
                <w:p w14:paraId="5290684E" w14:textId="77777777" w:rsidR="000D648E" w:rsidRDefault="000D648E">
                  <w:pPr>
                    <w:rPr>
                      <w:b/>
                      <w:color w:val="000000" w:themeColor="text1"/>
                      <w:sz w:val="16"/>
                      <w:szCs w:val="16"/>
                    </w:rPr>
                  </w:pPr>
                </w:p>
              </w:tc>
              <w:tc>
                <w:tcPr>
                  <w:tcW w:w="429" w:type="pct"/>
                  <w:vMerge/>
                  <w:tcBorders>
                    <w:left w:val="single" w:sz="4" w:space="0" w:color="auto"/>
                    <w:bottom w:val="single" w:sz="4" w:space="0" w:color="auto"/>
                    <w:right w:val="single" w:sz="4" w:space="0" w:color="auto"/>
                  </w:tcBorders>
                </w:tcPr>
                <w:p w14:paraId="08FE479D" w14:textId="77777777" w:rsidR="000D648E" w:rsidRDefault="000D648E">
                  <w:pPr>
                    <w:jc w:val="center"/>
                    <w:rPr>
                      <w:color w:val="000000" w:themeColor="text1"/>
                      <w:sz w:val="16"/>
                      <w:szCs w:val="16"/>
                    </w:rPr>
                  </w:pPr>
                </w:p>
              </w:tc>
              <w:tc>
                <w:tcPr>
                  <w:tcW w:w="652" w:type="pct"/>
                  <w:vMerge/>
                  <w:tcBorders>
                    <w:left w:val="single" w:sz="4" w:space="0" w:color="auto"/>
                    <w:bottom w:val="single" w:sz="4" w:space="0" w:color="auto"/>
                    <w:right w:val="single" w:sz="4" w:space="0" w:color="auto"/>
                  </w:tcBorders>
                </w:tcPr>
                <w:p w14:paraId="1E0E0C42" w14:textId="77777777" w:rsidR="000D648E" w:rsidRDefault="000D648E">
                  <w:pPr>
                    <w:jc w:val="center"/>
                    <w:rPr>
                      <w:color w:val="000000" w:themeColor="text1"/>
                      <w:sz w:val="16"/>
                      <w:szCs w:val="16"/>
                    </w:rPr>
                  </w:pPr>
                </w:p>
              </w:tc>
              <w:tc>
                <w:tcPr>
                  <w:tcW w:w="556" w:type="pct"/>
                  <w:vMerge/>
                  <w:tcBorders>
                    <w:left w:val="single" w:sz="4" w:space="0" w:color="auto"/>
                    <w:bottom w:val="single" w:sz="4" w:space="0" w:color="auto"/>
                    <w:right w:val="single" w:sz="4" w:space="0" w:color="auto"/>
                  </w:tcBorders>
                </w:tcPr>
                <w:p w14:paraId="1BF8F8A0" w14:textId="77777777" w:rsidR="000D648E" w:rsidRDefault="000D648E">
                  <w:pPr>
                    <w:jc w:val="center"/>
                    <w:rPr>
                      <w:color w:val="000000" w:themeColor="text1"/>
                      <w:sz w:val="16"/>
                      <w:szCs w:val="16"/>
                    </w:rPr>
                  </w:pPr>
                </w:p>
              </w:tc>
              <w:tc>
                <w:tcPr>
                  <w:tcW w:w="510" w:type="pct"/>
                  <w:vMerge/>
                  <w:tcBorders>
                    <w:left w:val="single" w:sz="4" w:space="0" w:color="auto"/>
                    <w:bottom w:val="single" w:sz="4" w:space="0" w:color="auto"/>
                    <w:right w:val="single" w:sz="4" w:space="0" w:color="auto"/>
                  </w:tcBorders>
                </w:tcPr>
                <w:p w14:paraId="3966D1E4" w14:textId="77777777" w:rsidR="000D648E" w:rsidRDefault="000D648E">
                  <w:pPr>
                    <w:jc w:val="center"/>
                    <w:rPr>
                      <w:color w:val="000000" w:themeColor="text1"/>
                      <w:sz w:val="16"/>
                      <w:szCs w:val="16"/>
                    </w:rPr>
                  </w:pPr>
                </w:p>
              </w:tc>
              <w:tc>
                <w:tcPr>
                  <w:tcW w:w="530" w:type="pct"/>
                  <w:tcBorders>
                    <w:top w:val="single" w:sz="4" w:space="0" w:color="auto"/>
                    <w:left w:val="single" w:sz="4" w:space="0" w:color="auto"/>
                    <w:bottom w:val="single" w:sz="4" w:space="0" w:color="auto"/>
                    <w:right w:val="single" w:sz="4" w:space="0" w:color="auto"/>
                  </w:tcBorders>
                </w:tcPr>
                <w:p w14:paraId="388EE169" w14:textId="77777777" w:rsidR="000D648E" w:rsidRDefault="00B25BAC">
                  <w:pPr>
                    <w:rPr>
                      <w:color w:val="000000" w:themeColor="text1"/>
                      <w:sz w:val="16"/>
                      <w:szCs w:val="16"/>
                    </w:rPr>
                  </w:pPr>
                  <w:r>
                    <w:rPr>
                      <w:color w:val="000000" w:themeColor="text1"/>
                      <w:sz w:val="16"/>
                      <w:szCs w:val="16"/>
                    </w:rPr>
                    <w:t>Model complexity</w:t>
                  </w:r>
                </w:p>
              </w:tc>
              <w:tc>
                <w:tcPr>
                  <w:tcW w:w="596" w:type="pct"/>
                  <w:tcBorders>
                    <w:top w:val="single" w:sz="4" w:space="0" w:color="auto"/>
                    <w:left w:val="single" w:sz="4" w:space="0" w:color="auto"/>
                    <w:bottom w:val="single" w:sz="4" w:space="0" w:color="auto"/>
                    <w:right w:val="single" w:sz="4" w:space="0" w:color="auto"/>
                  </w:tcBorders>
                </w:tcPr>
                <w:p w14:paraId="5C6A3ADB" w14:textId="77777777" w:rsidR="000D648E" w:rsidRDefault="00B25BAC">
                  <w:pPr>
                    <w:rPr>
                      <w:color w:val="000000" w:themeColor="text1"/>
                      <w:sz w:val="16"/>
                      <w:szCs w:val="16"/>
                    </w:rPr>
                  </w:pPr>
                  <w:r>
                    <w:rPr>
                      <w:color w:val="000000" w:themeColor="text1"/>
                      <w:sz w:val="16"/>
                      <w:szCs w:val="16"/>
                    </w:rPr>
                    <w:t>Computation complexity</w:t>
                  </w:r>
                </w:p>
              </w:tc>
              <w:tc>
                <w:tcPr>
                  <w:tcW w:w="540" w:type="pct"/>
                  <w:tcBorders>
                    <w:top w:val="single" w:sz="4" w:space="0" w:color="auto"/>
                    <w:left w:val="single" w:sz="4" w:space="0" w:color="auto"/>
                    <w:bottom w:val="single" w:sz="4" w:space="0" w:color="auto"/>
                    <w:right w:val="single" w:sz="4" w:space="0" w:color="auto"/>
                  </w:tcBorders>
                </w:tcPr>
                <w:p w14:paraId="7260C8DC" w14:textId="77777777" w:rsidR="000D648E" w:rsidRDefault="00B25BAC">
                  <w:pPr>
                    <w:rPr>
                      <w:color w:val="000000" w:themeColor="text1"/>
                      <w:sz w:val="16"/>
                      <w:szCs w:val="16"/>
                    </w:rPr>
                  </w:pPr>
                  <w:r>
                    <w:rPr>
                      <w:color w:val="000000" w:themeColor="text1"/>
                      <w:sz w:val="16"/>
                      <w:szCs w:val="16"/>
                    </w:rPr>
                    <w:t>AI/ML</w:t>
                  </w:r>
                </w:p>
              </w:tc>
            </w:tr>
            <w:tr w:rsidR="000D648E" w14:paraId="5CF9EDE9" w14:textId="77777777">
              <w:trPr>
                <w:trHeight w:val="56"/>
                <w:jc w:val="center"/>
              </w:trPr>
              <w:tc>
                <w:tcPr>
                  <w:tcW w:w="369" w:type="pct"/>
                  <w:tcBorders>
                    <w:top w:val="single" w:sz="4" w:space="0" w:color="auto"/>
                    <w:left w:val="single" w:sz="4" w:space="0" w:color="auto"/>
                    <w:bottom w:val="single" w:sz="4" w:space="0" w:color="auto"/>
                    <w:right w:val="single" w:sz="4" w:space="0" w:color="auto"/>
                  </w:tcBorders>
                  <w:vAlign w:val="center"/>
                </w:tcPr>
                <w:p w14:paraId="44CCD94E" w14:textId="77777777" w:rsidR="000D648E" w:rsidRDefault="00B25BAC">
                  <w:pPr>
                    <w:jc w:val="center"/>
                    <w:rPr>
                      <w:color w:val="000000" w:themeColor="text1"/>
                      <w:sz w:val="16"/>
                      <w:szCs w:val="16"/>
                    </w:rPr>
                  </w:pPr>
                  <w:r>
                    <w:rPr>
                      <w:rFonts w:hint="eastAsia"/>
                      <w:color w:val="000000" w:themeColor="text1"/>
                      <w:sz w:val="16"/>
                      <w:szCs w:val="16"/>
                    </w:rPr>
                    <w:t>C</w:t>
                  </w:r>
                  <w:r>
                    <w:rPr>
                      <w:color w:val="000000" w:themeColor="text1"/>
                      <w:sz w:val="16"/>
                      <w:szCs w:val="16"/>
                    </w:rPr>
                    <w:t>IR</w:t>
                  </w:r>
                </w:p>
              </w:tc>
              <w:tc>
                <w:tcPr>
                  <w:tcW w:w="381" w:type="pct"/>
                  <w:tcBorders>
                    <w:top w:val="single" w:sz="4" w:space="0" w:color="auto"/>
                    <w:left w:val="single" w:sz="4" w:space="0" w:color="auto"/>
                    <w:bottom w:val="single" w:sz="4" w:space="0" w:color="auto"/>
                    <w:right w:val="single" w:sz="4" w:space="0" w:color="auto"/>
                  </w:tcBorders>
                  <w:vAlign w:val="center"/>
                </w:tcPr>
                <w:p w14:paraId="01B96D7E" w14:textId="77777777" w:rsidR="000D648E" w:rsidRDefault="00B25BAC">
                  <w:pPr>
                    <w:jc w:val="center"/>
                    <w:rPr>
                      <w:color w:val="000000" w:themeColor="text1"/>
                      <w:sz w:val="16"/>
                      <w:szCs w:val="16"/>
                    </w:rPr>
                  </w:pPr>
                  <w:r>
                    <w:rPr>
                      <w:rFonts w:hint="eastAsia"/>
                      <w:color w:val="000000" w:themeColor="text1"/>
                      <w:sz w:val="16"/>
                      <w:szCs w:val="16"/>
                    </w:rPr>
                    <w:t>P</w:t>
                  </w:r>
                  <w:r>
                    <w:rPr>
                      <w:color w:val="000000" w:themeColor="text1"/>
                      <w:sz w:val="16"/>
                      <w:szCs w:val="16"/>
                    </w:rPr>
                    <w:t>os.</w:t>
                  </w:r>
                </w:p>
              </w:tc>
              <w:tc>
                <w:tcPr>
                  <w:tcW w:w="439" w:type="pct"/>
                  <w:tcBorders>
                    <w:top w:val="single" w:sz="4" w:space="0" w:color="auto"/>
                    <w:left w:val="single" w:sz="4" w:space="0" w:color="auto"/>
                    <w:bottom w:val="single" w:sz="4" w:space="0" w:color="auto"/>
                    <w:right w:val="single" w:sz="4" w:space="0" w:color="auto"/>
                  </w:tcBorders>
                  <w:vAlign w:val="center"/>
                </w:tcPr>
                <w:p w14:paraId="41AA1A52" w14:textId="77777777" w:rsidR="000D648E" w:rsidRDefault="00B25BAC">
                  <w:pPr>
                    <w:jc w:val="center"/>
                    <w:rPr>
                      <w:color w:val="000000" w:themeColor="text1"/>
                      <w:sz w:val="16"/>
                      <w:szCs w:val="16"/>
                    </w:rPr>
                  </w:pPr>
                  <w:r>
                    <w:rPr>
                      <w:rFonts w:hint="eastAsia"/>
                      <w:color w:val="000000" w:themeColor="text1"/>
                      <w:sz w:val="16"/>
                      <w:szCs w:val="16"/>
                    </w:rPr>
                    <w:t>9</w:t>
                  </w:r>
                </w:p>
              </w:tc>
              <w:tc>
                <w:tcPr>
                  <w:tcW w:w="429" w:type="pct"/>
                  <w:tcBorders>
                    <w:top w:val="single" w:sz="4" w:space="0" w:color="auto"/>
                    <w:left w:val="single" w:sz="4" w:space="0" w:color="auto"/>
                    <w:bottom w:val="single" w:sz="4" w:space="0" w:color="auto"/>
                    <w:right w:val="single" w:sz="4" w:space="0" w:color="auto"/>
                  </w:tcBorders>
                  <w:vAlign w:val="center"/>
                </w:tcPr>
                <w:p w14:paraId="35C08153" w14:textId="77777777" w:rsidR="000D648E" w:rsidRDefault="00B25BAC">
                  <w:pPr>
                    <w:jc w:val="center"/>
                    <w:rPr>
                      <w:color w:val="000000" w:themeColor="text1"/>
                      <w:sz w:val="16"/>
                      <w:szCs w:val="16"/>
                    </w:rPr>
                  </w:pPr>
                  <w:r>
                    <w:rPr>
                      <w:color w:val="000000" w:themeColor="text1"/>
                      <w:sz w:val="16"/>
                      <w:szCs w:val="16"/>
                    </w:rPr>
                    <w:t>18</w:t>
                  </w:r>
                </w:p>
              </w:tc>
              <w:tc>
                <w:tcPr>
                  <w:tcW w:w="652" w:type="pct"/>
                  <w:tcBorders>
                    <w:top w:val="single" w:sz="4" w:space="0" w:color="auto"/>
                    <w:left w:val="single" w:sz="4" w:space="0" w:color="auto"/>
                    <w:bottom w:val="single" w:sz="4" w:space="0" w:color="auto"/>
                    <w:right w:val="single" w:sz="4" w:space="0" w:color="auto"/>
                  </w:tcBorders>
                  <w:vAlign w:val="center"/>
                </w:tcPr>
                <w:p w14:paraId="352E2D36" w14:textId="77777777" w:rsidR="000D648E" w:rsidRDefault="00B25BAC">
                  <w:pPr>
                    <w:jc w:val="center"/>
                    <w:rPr>
                      <w:color w:val="000000" w:themeColor="text1"/>
                      <w:sz w:val="16"/>
                      <w:szCs w:val="16"/>
                    </w:rPr>
                  </w:pPr>
                  <w:r>
                    <w:rPr>
                      <w:rFonts w:hint="eastAsia"/>
                      <w:color w:val="000000" w:themeColor="text1"/>
                      <w:sz w:val="16"/>
                      <w:szCs w:val="16"/>
                    </w:rPr>
                    <w:t>R</w:t>
                  </w:r>
                  <w:r>
                    <w:rPr>
                      <w:color w:val="000000" w:themeColor="text1"/>
                      <w:sz w:val="16"/>
                      <w:szCs w:val="16"/>
                    </w:rPr>
                    <w:t>andom</w:t>
                  </w:r>
                </w:p>
              </w:tc>
              <w:tc>
                <w:tcPr>
                  <w:tcW w:w="556" w:type="pct"/>
                  <w:tcBorders>
                    <w:top w:val="single" w:sz="4" w:space="0" w:color="auto"/>
                    <w:left w:val="single" w:sz="4" w:space="0" w:color="auto"/>
                    <w:bottom w:val="single" w:sz="4" w:space="0" w:color="auto"/>
                    <w:right w:val="single" w:sz="4" w:space="0" w:color="auto"/>
                  </w:tcBorders>
                  <w:vAlign w:val="center"/>
                </w:tcPr>
                <w:p w14:paraId="47894536" w14:textId="77777777" w:rsidR="000D648E" w:rsidRDefault="00B25BAC">
                  <w:pPr>
                    <w:jc w:val="center"/>
                    <w:rPr>
                      <w:color w:val="000000" w:themeColor="text1"/>
                      <w:sz w:val="16"/>
                      <w:szCs w:val="16"/>
                    </w:rPr>
                  </w:pPr>
                  <w:r>
                    <w:rPr>
                      <w:color w:val="000000" w:themeColor="text1"/>
                      <w:sz w:val="16"/>
                      <w:szCs w:val="16"/>
                    </w:rPr>
                    <w:t>Random</w:t>
                  </w:r>
                </w:p>
              </w:tc>
              <w:tc>
                <w:tcPr>
                  <w:tcW w:w="510" w:type="pct"/>
                  <w:tcBorders>
                    <w:top w:val="single" w:sz="4" w:space="0" w:color="auto"/>
                    <w:left w:val="single" w:sz="4" w:space="0" w:color="auto"/>
                    <w:bottom w:val="single" w:sz="4" w:space="0" w:color="auto"/>
                    <w:right w:val="single" w:sz="4" w:space="0" w:color="auto"/>
                  </w:tcBorders>
                  <w:vAlign w:val="center"/>
                </w:tcPr>
                <w:p w14:paraId="7831053A" w14:textId="77777777" w:rsidR="000D648E" w:rsidRDefault="00B25BAC">
                  <w:pPr>
                    <w:jc w:val="center"/>
                    <w:rPr>
                      <w:color w:val="000000" w:themeColor="text1"/>
                      <w:sz w:val="16"/>
                      <w:szCs w:val="16"/>
                    </w:rPr>
                  </w:pPr>
                  <w:r>
                    <w:rPr>
                      <w:rFonts w:hint="eastAsia"/>
                      <w:color w:val="000000" w:themeColor="text1"/>
                      <w:sz w:val="16"/>
                      <w:szCs w:val="16"/>
                    </w:rPr>
                    <w:t>1</w:t>
                  </w:r>
                  <w:r>
                    <w:rPr>
                      <w:color w:val="000000" w:themeColor="text1"/>
                      <w:sz w:val="16"/>
                      <w:szCs w:val="16"/>
                    </w:rPr>
                    <w:t>-B</w:t>
                  </w:r>
                </w:p>
              </w:tc>
              <w:tc>
                <w:tcPr>
                  <w:tcW w:w="530" w:type="pct"/>
                  <w:tcBorders>
                    <w:top w:val="single" w:sz="4" w:space="0" w:color="auto"/>
                    <w:left w:val="single" w:sz="4" w:space="0" w:color="auto"/>
                    <w:bottom w:val="single" w:sz="4" w:space="0" w:color="auto"/>
                    <w:right w:val="single" w:sz="4" w:space="0" w:color="auto"/>
                  </w:tcBorders>
                  <w:vAlign w:val="center"/>
                </w:tcPr>
                <w:p w14:paraId="0BA26F65" w14:textId="77777777" w:rsidR="000D648E" w:rsidRDefault="00B25BAC">
                  <w:pPr>
                    <w:jc w:val="center"/>
                    <w:rPr>
                      <w:color w:val="000000" w:themeColor="text1"/>
                      <w:sz w:val="16"/>
                      <w:szCs w:val="16"/>
                    </w:rPr>
                  </w:pPr>
                  <w:r>
                    <w:rPr>
                      <w:rFonts w:hint="eastAsia"/>
                      <w:color w:val="000000" w:themeColor="text1"/>
                      <w:sz w:val="16"/>
                      <w:szCs w:val="16"/>
                    </w:rPr>
                    <w:t>1</w:t>
                  </w:r>
                  <w:r>
                    <w:rPr>
                      <w:color w:val="000000" w:themeColor="text1"/>
                      <w:sz w:val="16"/>
                      <w:szCs w:val="16"/>
                    </w:rPr>
                    <w:t>.65M</w:t>
                  </w:r>
                </w:p>
              </w:tc>
              <w:tc>
                <w:tcPr>
                  <w:tcW w:w="596" w:type="pct"/>
                  <w:tcBorders>
                    <w:top w:val="single" w:sz="4" w:space="0" w:color="auto"/>
                    <w:left w:val="single" w:sz="4" w:space="0" w:color="auto"/>
                    <w:bottom w:val="single" w:sz="4" w:space="0" w:color="auto"/>
                    <w:right w:val="single" w:sz="4" w:space="0" w:color="auto"/>
                  </w:tcBorders>
                  <w:vAlign w:val="center"/>
                </w:tcPr>
                <w:p w14:paraId="719829C4" w14:textId="77777777" w:rsidR="000D648E" w:rsidRDefault="00B25BAC">
                  <w:pPr>
                    <w:jc w:val="center"/>
                    <w:rPr>
                      <w:color w:val="000000" w:themeColor="text1"/>
                      <w:sz w:val="16"/>
                      <w:szCs w:val="16"/>
                    </w:rPr>
                  </w:pPr>
                  <w:r>
                    <w:rPr>
                      <w:color w:val="000000" w:themeColor="text1"/>
                      <w:sz w:val="16"/>
                      <w:szCs w:val="16"/>
                    </w:rPr>
                    <w:t>22.30M</w:t>
                  </w:r>
                </w:p>
              </w:tc>
              <w:tc>
                <w:tcPr>
                  <w:tcW w:w="540" w:type="pct"/>
                  <w:tcBorders>
                    <w:top w:val="single" w:sz="4" w:space="0" w:color="auto"/>
                    <w:left w:val="single" w:sz="4" w:space="0" w:color="auto"/>
                    <w:bottom w:val="single" w:sz="4" w:space="0" w:color="auto"/>
                    <w:right w:val="single" w:sz="4" w:space="0" w:color="auto"/>
                  </w:tcBorders>
                  <w:vAlign w:val="center"/>
                </w:tcPr>
                <w:p w14:paraId="75872741" w14:textId="77777777" w:rsidR="000D648E" w:rsidRDefault="00B25BAC">
                  <w:pPr>
                    <w:jc w:val="center"/>
                    <w:rPr>
                      <w:color w:val="000000" w:themeColor="text1"/>
                      <w:sz w:val="16"/>
                      <w:szCs w:val="16"/>
                    </w:rPr>
                  </w:pPr>
                  <w:r>
                    <w:rPr>
                      <w:color w:val="000000" w:themeColor="text1"/>
                      <w:sz w:val="16"/>
                      <w:szCs w:val="16"/>
                    </w:rPr>
                    <w:t>1.76</w:t>
                  </w:r>
                </w:p>
              </w:tc>
            </w:tr>
            <w:tr w:rsidR="000D648E" w14:paraId="3E1A5788" w14:textId="77777777">
              <w:trPr>
                <w:trHeight w:val="56"/>
                <w:jc w:val="center"/>
              </w:trPr>
              <w:tc>
                <w:tcPr>
                  <w:tcW w:w="369" w:type="pct"/>
                  <w:tcBorders>
                    <w:top w:val="single" w:sz="4" w:space="0" w:color="auto"/>
                    <w:left w:val="single" w:sz="4" w:space="0" w:color="auto"/>
                    <w:bottom w:val="single" w:sz="4" w:space="0" w:color="auto"/>
                    <w:right w:val="single" w:sz="4" w:space="0" w:color="auto"/>
                  </w:tcBorders>
                  <w:vAlign w:val="center"/>
                </w:tcPr>
                <w:p w14:paraId="7B28E2E0" w14:textId="77777777" w:rsidR="000D648E" w:rsidRDefault="00B25BAC">
                  <w:pPr>
                    <w:jc w:val="center"/>
                    <w:rPr>
                      <w:color w:val="000000" w:themeColor="text1"/>
                      <w:sz w:val="16"/>
                      <w:szCs w:val="16"/>
                    </w:rPr>
                  </w:pPr>
                  <w:r>
                    <w:rPr>
                      <w:rFonts w:hint="eastAsia"/>
                      <w:color w:val="000000" w:themeColor="text1"/>
                      <w:sz w:val="16"/>
                      <w:szCs w:val="16"/>
                    </w:rPr>
                    <w:t>C</w:t>
                  </w:r>
                  <w:r>
                    <w:rPr>
                      <w:color w:val="000000" w:themeColor="text1"/>
                      <w:sz w:val="16"/>
                      <w:szCs w:val="16"/>
                    </w:rPr>
                    <w:t>IR</w:t>
                  </w:r>
                </w:p>
              </w:tc>
              <w:tc>
                <w:tcPr>
                  <w:tcW w:w="381" w:type="pct"/>
                  <w:tcBorders>
                    <w:top w:val="single" w:sz="4" w:space="0" w:color="auto"/>
                    <w:left w:val="single" w:sz="4" w:space="0" w:color="auto"/>
                    <w:bottom w:val="single" w:sz="4" w:space="0" w:color="auto"/>
                    <w:right w:val="single" w:sz="4" w:space="0" w:color="auto"/>
                  </w:tcBorders>
                  <w:vAlign w:val="center"/>
                </w:tcPr>
                <w:p w14:paraId="6A94A668" w14:textId="77777777" w:rsidR="000D648E" w:rsidRDefault="00B25BAC">
                  <w:pPr>
                    <w:jc w:val="center"/>
                    <w:rPr>
                      <w:color w:val="000000" w:themeColor="text1"/>
                      <w:sz w:val="16"/>
                      <w:szCs w:val="16"/>
                    </w:rPr>
                  </w:pPr>
                  <w:r>
                    <w:rPr>
                      <w:rFonts w:hint="eastAsia"/>
                      <w:color w:val="000000" w:themeColor="text1"/>
                      <w:sz w:val="16"/>
                      <w:szCs w:val="16"/>
                    </w:rPr>
                    <w:t>P</w:t>
                  </w:r>
                  <w:r>
                    <w:rPr>
                      <w:color w:val="000000" w:themeColor="text1"/>
                      <w:sz w:val="16"/>
                      <w:szCs w:val="16"/>
                    </w:rPr>
                    <w:t>os.</w:t>
                  </w:r>
                </w:p>
              </w:tc>
              <w:tc>
                <w:tcPr>
                  <w:tcW w:w="439" w:type="pct"/>
                  <w:tcBorders>
                    <w:top w:val="single" w:sz="4" w:space="0" w:color="auto"/>
                    <w:left w:val="single" w:sz="4" w:space="0" w:color="auto"/>
                    <w:bottom w:val="single" w:sz="4" w:space="0" w:color="auto"/>
                    <w:right w:val="single" w:sz="4" w:space="0" w:color="auto"/>
                  </w:tcBorders>
                  <w:vAlign w:val="center"/>
                </w:tcPr>
                <w:p w14:paraId="63C0C782" w14:textId="77777777" w:rsidR="000D648E" w:rsidRDefault="00B25BAC">
                  <w:pPr>
                    <w:jc w:val="center"/>
                    <w:rPr>
                      <w:color w:val="000000" w:themeColor="text1"/>
                      <w:sz w:val="16"/>
                      <w:szCs w:val="16"/>
                    </w:rPr>
                  </w:pPr>
                  <w:r>
                    <w:rPr>
                      <w:rFonts w:hint="eastAsia"/>
                      <w:color w:val="000000" w:themeColor="text1"/>
                      <w:sz w:val="16"/>
                      <w:szCs w:val="16"/>
                    </w:rPr>
                    <w:t>9</w:t>
                  </w:r>
                </w:p>
              </w:tc>
              <w:tc>
                <w:tcPr>
                  <w:tcW w:w="429" w:type="pct"/>
                  <w:tcBorders>
                    <w:top w:val="single" w:sz="4" w:space="0" w:color="auto"/>
                    <w:left w:val="single" w:sz="4" w:space="0" w:color="auto"/>
                    <w:bottom w:val="single" w:sz="4" w:space="0" w:color="auto"/>
                    <w:right w:val="single" w:sz="4" w:space="0" w:color="auto"/>
                  </w:tcBorders>
                  <w:vAlign w:val="center"/>
                </w:tcPr>
                <w:p w14:paraId="75B2BD5C" w14:textId="77777777" w:rsidR="000D648E" w:rsidRDefault="00B25BAC">
                  <w:pPr>
                    <w:jc w:val="center"/>
                    <w:rPr>
                      <w:color w:val="000000" w:themeColor="text1"/>
                      <w:sz w:val="16"/>
                      <w:szCs w:val="16"/>
                    </w:rPr>
                  </w:pPr>
                  <w:r>
                    <w:rPr>
                      <w:color w:val="000000" w:themeColor="text1"/>
                      <w:sz w:val="16"/>
                      <w:szCs w:val="16"/>
                    </w:rPr>
                    <w:t>18</w:t>
                  </w:r>
                </w:p>
              </w:tc>
              <w:tc>
                <w:tcPr>
                  <w:tcW w:w="652" w:type="pct"/>
                  <w:tcBorders>
                    <w:top w:val="single" w:sz="4" w:space="0" w:color="auto"/>
                    <w:left w:val="single" w:sz="4" w:space="0" w:color="auto"/>
                    <w:bottom w:val="single" w:sz="4" w:space="0" w:color="auto"/>
                    <w:right w:val="single" w:sz="4" w:space="0" w:color="auto"/>
                  </w:tcBorders>
                  <w:vAlign w:val="center"/>
                </w:tcPr>
                <w:p w14:paraId="65176B47" w14:textId="77777777" w:rsidR="000D648E" w:rsidRDefault="00B25BAC">
                  <w:pPr>
                    <w:jc w:val="center"/>
                    <w:rPr>
                      <w:color w:val="000000" w:themeColor="text1"/>
                      <w:sz w:val="16"/>
                      <w:szCs w:val="16"/>
                    </w:rPr>
                  </w:pPr>
                  <w:r>
                    <w:rPr>
                      <w:rFonts w:hint="eastAsia"/>
                      <w:color w:val="000000" w:themeColor="text1"/>
                      <w:sz w:val="16"/>
                      <w:szCs w:val="16"/>
                    </w:rPr>
                    <w:t>R</w:t>
                  </w:r>
                  <w:r>
                    <w:rPr>
                      <w:color w:val="000000" w:themeColor="text1"/>
                      <w:sz w:val="16"/>
                      <w:szCs w:val="16"/>
                    </w:rPr>
                    <w:t>andom</w:t>
                  </w:r>
                </w:p>
              </w:tc>
              <w:tc>
                <w:tcPr>
                  <w:tcW w:w="556" w:type="pct"/>
                  <w:tcBorders>
                    <w:top w:val="single" w:sz="4" w:space="0" w:color="auto"/>
                    <w:left w:val="single" w:sz="4" w:space="0" w:color="auto"/>
                    <w:bottom w:val="single" w:sz="4" w:space="0" w:color="auto"/>
                    <w:right w:val="single" w:sz="4" w:space="0" w:color="auto"/>
                  </w:tcBorders>
                  <w:vAlign w:val="center"/>
                </w:tcPr>
                <w:p w14:paraId="4E7B828C" w14:textId="77777777" w:rsidR="000D648E" w:rsidRDefault="00B25BAC">
                  <w:pPr>
                    <w:jc w:val="center"/>
                    <w:rPr>
                      <w:color w:val="000000" w:themeColor="text1"/>
                      <w:sz w:val="16"/>
                      <w:szCs w:val="16"/>
                    </w:rPr>
                  </w:pPr>
                  <w:r>
                    <w:rPr>
                      <w:color w:val="000000" w:themeColor="text1"/>
                      <w:sz w:val="16"/>
                      <w:szCs w:val="16"/>
                    </w:rPr>
                    <w:t>Best pattern</w:t>
                  </w:r>
                </w:p>
              </w:tc>
              <w:tc>
                <w:tcPr>
                  <w:tcW w:w="510" w:type="pct"/>
                  <w:tcBorders>
                    <w:top w:val="single" w:sz="4" w:space="0" w:color="auto"/>
                    <w:left w:val="single" w:sz="4" w:space="0" w:color="auto"/>
                    <w:bottom w:val="single" w:sz="4" w:space="0" w:color="auto"/>
                    <w:right w:val="single" w:sz="4" w:space="0" w:color="auto"/>
                  </w:tcBorders>
                  <w:vAlign w:val="center"/>
                </w:tcPr>
                <w:p w14:paraId="734C0315" w14:textId="77777777" w:rsidR="000D648E" w:rsidRDefault="00B25BAC">
                  <w:pPr>
                    <w:jc w:val="center"/>
                    <w:rPr>
                      <w:color w:val="000000" w:themeColor="text1"/>
                      <w:sz w:val="16"/>
                      <w:szCs w:val="16"/>
                    </w:rPr>
                  </w:pPr>
                  <w:r>
                    <w:rPr>
                      <w:rFonts w:hint="eastAsia"/>
                      <w:color w:val="000000" w:themeColor="text1"/>
                      <w:sz w:val="16"/>
                      <w:szCs w:val="16"/>
                    </w:rPr>
                    <w:t>1</w:t>
                  </w:r>
                  <w:r>
                    <w:rPr>
                      <w:color w:val="000000" w:themeColor="text1"/>
                      <w:sz w:val="16"/>
                      <w:szCs w:val="16"/>
                    </w:rPr>
                    <w:t>-B</w:t>
                  </w:r>
                </w:p>
              </w:tc>
              <w:tc>
                <w:tcPr>
                  <w:tcW w:w="530" w:type="pct"/>
                  <w:tcBorders>
                    <w:top w:val="single" w:sz="4" w:space="0" w:color="auto"/>
                    <w:left w:val="single" w:sz="4" w:space="0" w:color="auto"/>
                    <w:bottom w:val="single" w:sz="4" w:space="0" w:color="auto"/>
                    <w:right w:val="single" w:sz="4" w:space="0" w:color="auto"/>
                  </w:tcBorders>
                  <w:vAlign w:val="center"/>
                </w:tcPr>
                <w:p w14:paraId="461F2EBF" w14:textId="77777777" w:rsidR="000D648E" w:rsidRDefault="00B25BAC">
                  <w:pPr>
                    <w:jc w:val="center"/>
                    <w:rPr>
                      <w:color w:val="000000" w:themeColor="text1"/>
                      <w:sz w:val="16"/>
                      <w:szCs w:val="16"/>
                    </w:rPr>
                  </w:pPr>
                  <w:r>
                    <w:rPr>
                      <w:rFonts w:hint="eastAsia"/>
                      <w:color w:val="000000" w:themeColor="text1"/>
                      <w:sz w:val="16"/>
                      <w:szCs w:val="16"/>
                    </w:rPr>
                    <w:t>1</w:t>
                  </w:r>
                  <w:r>
                    <w:rPr>
                      <w:color w:val="000000" w:themeColor="text1"/>
                      <w:sz w:val="16"/>
                      <w:szCs w:val="16"/>
                    </w:rPr>
                    <w:t>.65M</w:t>
                  </w:r>
                </w:p>
              </w:tc>
              <w:tc>
                <w:tcPr>
                  <w:tcW w:w="596" w:type="pct"/>
                  <w:tcBorders>
                    <w:top w:val="single" w:sz="4" w:space="0" w:color="auto"/>
                    <w:left w:val="single" w:sz="4" w:space="0" w:color="auto"/>
                    <w:bottom w:val="single" w:sz="4" w:space="0" w:color="auto"/>
                    <w:right w:val="single" w:sz="4" w:space="0" w:color="auto"/>
                  </w:tcBorders>
                  <w:vAlign w:val="center"/>
                </w:tcPr>
                <w:p w14:paraId="35512171" w14:textId="77777777" w:rsidR="000D648E" w:rsidRDefault="00B25BAC">
                  <w:pPr>
                    <w:jc w:val="center"/>
                    <w:rPr>
                      <w:color w:val="000000" w:themeColor="text1"/>
                      <w:sz w:val="16"/>
                      <w:szCs w:val="16"/>
                    </w:rPr>
                  </w:pPr>
                  <w:r>
                    <w:rPr>
                      <w:color w:val="000000" w:themeColor="text1"/>
                      <w:sz w:val="16"/>
                      <w:szCs w:val="16"/>
                    </w:rPr>
                    <w:t>22.30M</w:t>
                  </w:r>
                </w:p>
              </w:tc>
              <w:tc>
                <w:tcPr>
                  <w:tcW w:w="540" w:type="pct"/>
                  <w:tcBorders>
                    <w:top w:val="single" w:sz="4" w:space="0" w:color="auto"/>
                    <w:left w:val="single" w:sz="4" w:space="0" w:color="auto"/>
                    <w:bottom w:val="single" w:sz="4" w:space="0" w:color="auto"/>
                    <w:right w:val="single" w:sz="4" w:space="0" w:color="auto"/>
                  </w:tcBorders>
                  <w:vAlign w:val="center"/>
                </w:tcPr>
                <w:p w14:paraId="047CAD8B" w14:textId="77777777" w:rsidR="000D648E" w:rsidRDefault="00B25BAC">
                  <w:pPr>
                    <w:jc w:val="center"/>
                    <w:rPr>
                      <w:color w:val="000000" w:themeColor="text1"/>
                      <w:sz w:val="16"/>
                      <w:szCs w:val="16"/>
                    </w:rPr>
                  </w:pPr>
                  <w:r>
                    <w:rPr>
                      <w:color w:val="000000" w:themeColor="text1"/>
                      <w:sz w:val="16"/>
                      <w:szCs w:val="16"/>
                    </w:rPr>
                    <w:t>0.13</w:t>
                  </w:r>
                </w:p>
              </w:tc>
            </w:tr>
            <w:tr w:rsidR="000D648E" w14:paraId="5064ABC8" w14:textId="77777777">
              <w:trPr>
                <w:trHeight w:val="56"/>
                <w:jc w:val="center"/>
              </w:trPr>
              <w:tc>
                <w:tcPr>
                  <w:tcW w:w="369" w:type="pct"/>
                  <w:tcBorders>
                    <w:top w:val="single" w:sz="4" w:space="0" w:color="auto"/>
                    <w:left w:val="single" w:sz="4" w:space="0" w:color="auto"/>
                    <w:bottom w:val="single" w:sz="4" w:space="0" w:color="auto"/>
                    <w:right w:val="single" w:sz="4" w:space="0" w:color="auto"/>
                  </w:tcBorders>
                  <w:vAlign w:val="center"/>
                </w:tcPr>
                <w:p w14:paraId="139CD26D" w14:textId="77777777" w:rsidR="000D648E" w:rsidRDefault="00B25BAC">
                  <w:pPr>
                    <w:jc w:val="center"/>
                    <w:rPr>
                      <w:color w:val="000000" w:themeColor="text1"/>
                      <w:sz w:val="16"/>
                      <w:szCs w:val="16"/>
                    </w:rPr>
                  </w:pPr>
                  <w:r>
                    <w:rPr>
                      <w:rFonts w:hint="eastAsia"/>
                      <w:color w:val="000000" w:themeColor="text1"/>
                      <w:sz w:val="16"/>
                      <w:szCs w:val="16"/>
                    </w:rPr>
                    <w:t>C</w:t>
                  </w:r>
                  <w:r>
                    <w:rPr>
                      <w:color w:val="000000" w:themeColor="text1"/>
                      <w:sz w:val="16"/>
                      <w:szCs w:val="16"/>
                    </w:rPr>
                    <w:t>IR</w:t>
                  </w:r>
                </w:p>
              </w:tc>
              <w:tc>
                <w:tcPr>
                  <w:tcW w:w="381" w:type="pct"/>
                  <w:tcBorders>
                    <w:top w:val="single" w:sz="4" w:space="0" w:color="auto"/>
                    <w:left w:val="single" w:sz="4" w:space="0" w:color="auto"/>
                    <w:bottom w:val="single" w:sz="4" w:space="0" w:color="auto"/>
                    <w:right w:val="single" w:sz="4" w:space="0" w:color="auto"/>
                  </w:tcBorders>
                  <w:vAlign w:val="center"/>
                </w:tcPr>
                <w:p w14:paraId="02416729" w14:textId="77777777" w:rsidR="000D648E" w:rsidRDefault="00B25BAC">
                  <w:pPr>
                    <w:jc w:val="center"/>
                    <w:rPr>
                      <w:color w:val="000000" w:themeColor="text1"/>
                      <w:sz w:val="16"/>
                      <w:szCs w:val="16"/>
                    </w:rPr>
                  </w:pPr>
                  <w:r>
                    <w:rPr>
                      <w:rFonts w:hint="eastAsia"/>
                      <w:color w:val="000000" w:themeColor="text1"/>
                      <w:sz w:val="16"/>
                      <w:szCs w:val="16"/>
                    </w:rPr>
                    <w:t>P</w:t>
                  </w:r>
                  <w:r>
                    <w:rPr>
                      <w:color w:val="000000" w:themeColor="text1"/>
                      <w:sz w:val="16"/>
                      <w:szCs w:val="16"/>
                    </w:rPr>
                    <w:t>os.</w:t>
                  </w:r>
                </w:p>
              </w:tc>
              <w:tc>
                <w:tcPr>
                  <w:tcW w:w="439" w:type="pct"/>
                  <w:tcBorders>
                    <w:top w:val="single" w:sz="4" w:space="0" w:color="auto"/>
                    <w:left w:val="single" w:sz="4" w:space="0" w:color="auto"/>
                    <w:bottom w:val="single" w:sz="4" w:space="0" w:color="auto"/>
                    <w:right w:val="single" w:sz="4" w:space="0" w:color="auto"/>
                  </w:tcBorders>
                  <w:vAlign w:val="center"/>
                </w:tcPr>
                <w:p w14:paraId="221F2EEB" w14:textId="77777777" w:rsidR="000D648E" w:rsidRDefault="00B25BAC">
                  <w:pPr>
                    <w:jc w:val="center"/>
                    <w:rPr>
                      <w:color w:val="000000" w:themeColor="text1"/>
                      <w:sz w:val="16"/>
                      <w:szCs w:val="16"/>
                    </w:rPr>
                  </w:pPr>
                  <w:r>
                    <w:rPr>
                      <w:rFonts w:hint="eastAsia"/>
                      <w:color w:val="000000" w:themeColor="text1"/>
                      <w:sz w:val="16"/>
                      <w:szCs w:val="16"/>
                    </w:rPr>
                    <w:t>9</w:t>
                  </w:r>
                </w:p>
              </w:tc>
              <w:tc>
                <w:tcPr>
                  <w:tcW w:w="429" w:type="pct"/>
                  <w:tcBorders>
                    <w:top w:val="single" w:sz="4" w:space="0" w:color="auto"/>
                    <w:left w:val="single" w:sz="4" w:space="0" w:color="auto"/>
                    <w:bottom w:val="single" w:sz="4" w:space="0" w:color="auto"/>
                    <w:right w:val="single" w:sz="4" w:space="0" w:color="auto"/>
                  </w:tcBorders>
                  <w:vAlign w:val="center"/>
                </w:tcPr>
                <w:p w14:paraId="2157A87E" w14:textId="77777777" w:rsidR="000D648E" w:rsidRDefault="00B25BAC">
                  <w:pPr>
                    <w:jc w:val="center"/>
                    <w:rPr>
                      <w:color w:val="000000" w:themeColor="text1"/>
                      <w:sz w:val="16"/>
                      <w:szCs w:val="16"/>
                    </w:rPr>
                  </w:pPr>
                  <w:r>
                    <w:rPr>
                      <w:color w:val="000000" w:themeColor="text1"/>
                      <w:sz w:val="16"/>
                      <w:szCs w:val="16"/>
                    </w:rPr>
                    <w:t>18</w:t>
                  </w:r>
                </w:p>
              </w:tc>
              <w:tc>
                <w:tcPr>
                  <w:tcW w:w="652" w:type="pct"/>
                  <w:tcBorders>
                    <w:top w:val="single" w:sz="4" w:space="0" w:color="auto"/>
                    <w:left w:val="single" w:sz="4" w:space="0" w:color="auto"/>
                    <w:bottom w:val="single" w:sz="4" w:space="0" w:color="auto"/>
                    <w:right w:val="single" w:sz="4" w:space="0" w:color="auto"/>
                  </w:tcBorders>
                  <w:vAlign w:val="center"/>
                </w:tcPr>
                <w:p w14:paraId="3AE7C051" w14:textId="77777777" w:rsidR="000D648E" w:rsidRDefault="00B25BAC">
                  <w:pPr>
                    <w:jc w:val="center"/>
                    <w:rPr>
                      <w:color w:val="000000" w:themeColor="text1"/>
                      <w:sz w:val="16"/>
                      <w:szCs w:val="16"/>
                    </w:rPr>
                  </w:pPr>
                  <w:r>
                    <w:rPr>
                      <w:rFonts w:hint="eastAsia"/>
                      <w:color w:val="000000" w:themeColor="text1"/>
                      <w:sz w:val="16"/>
                      <w:szCs w:val="16"/>
                    </w:rPr>
                    <w:t>R</w:t>
                  </w:r>
                  <w:r>
                    <w:rPr>
                      <w:color w:val="000000" w:themeColor="text1"/>
                      <w:sz w:val="16"/>
                      <w:szCs w:val="16"/>
                    </w:rPr>
                    <w:t>andom</w:t>
                  </w:r>
                </w:p>
              </w:tc>
              <w:tc>
                <w:tcPr>
                  <w:tcW w:w="556" w:type="pct"/>
                  <w:tcBorders>
                    <w:top w:val="single" w:sz="4" w:space="0" w:color="auto"/>
                    <w:left w:val="single" w:sz="4" w:space="0" w:color="auto"/>
                    <w:bottom w:val="single" w:sz="4" w:space="0" w:color="auto"/>
                    <w:right w:val="single" w:sz="4" w:space="0" w:color="auto"/>
                  </w:tcBorders>
                  <w:vAlign w:val="center"/>
                </w:tcPr>
                <w:p w14:paraId="67C9B565" w14:textId="77777777" w:rsidR="000D648E" w:rsidRDefault="00B25BAC">
                  <w:pPr>
                    <w:jc w:val="center"/>
                    <w:rPr>
                      <w:color w:val="000000" w:themeColor="text1"/>
                      <w:sz w:val="16"/>
                      <w:szCs w:val="16"/>
                    </w:rPr>
                  </w:pPr>
                  <w:r>
                    <w:rPr>
                      <w:rFonts w:hint="eastAsia"/>
                      <w:color w:val="000000" w:themeColor="text1"/>
                      <w:sz w:val="16"/>
                      <w:szCs w:val="16"/>
                    </w:rPr>
                    <w:t>R</w:t>
                  </w:r>
                  <w:r>
                    <w:rPr>
                      <w:color w:val="000000" w:themeColor="text1"/>
                      <w:sz w:val="16"/>
                      <w:szCs w:val="16"/>
                    </w:rPr>
                    <w:t>andom</w:t>
                  </w:r>
                </w:p>
              </w:tc>
              <w:tc>
                <w:tcPr>
                  <w:tcW w:w="510" w:type="pct"/>
                  <w:tcBorders>
                    <w:top w:val="single" w:sz="4" w:space="0" w:color="auto"/>
                    <w:left w:val="single" w:sz="4" w:space="0" w:color="auto"/>
                    <w:bottom w:val="single" w:sz="4" w:space="0" w:color="auto"/>
                    <w:right w:val="single" w:sz="4" w:space="0" w:color="auto"/>
                  </w:tcBorders>
                  <w:vAlign w:val="center"/>
                </w:tcPr>
                <w:p w14:paraId="4040D8F4" w14:textId="77777777" w:rsidR="000D648E" w:rsidRDefault="00B25BAC">
                  <w:pPr>
                    <w:jc w:val="center"/>
                    <w:rPr>
                      <w:color w:val="000000" w:themeColor="text1"/>
                      <w:sz w:val="16"/>
                      <w:szCs w:val="16"/>
                    </w:rPr>
                  </w:pPr>
                  <w:r>
                    <w:rPr>
                      <w:rFonts w:hint="eastAsia"/>
                      <w:color w:val="000000" w:themeColor="text1"/>
                      <w:sz w:val="16"/>
                      <w:szCs w:val="16"/>
                    </w:rPr>
                    <w:t>2</w:t>
                  </w:r>
                  <w:r>
                    <w:rPr>
                      <w:color w:val="000000" w:themeColor="text1"/>
                      <w:sz w:val="16"/>
                      <w:szCs w:val="16"/>
                    </w:rPr>
                    <w:t>-B w/ TRP coding</w:t>
                  </w:r>
                </w:p>
              </w:tc>
              <w:tc>
                <w:tcPr>
                  <w:tcW w:w="530" w:type="pct"/>
                  <w:tcBorders>
                    <w:top w:val="single" w:sz="4" w:space="0" w:color="auto"/>
                    <w:left w:val="single" w:sz="4" w:space="0" w:color="auto"/>
                    <w:bottom w:val="single" w:sz="4" w:space="0" w:color="auto"/>
                    <w:right w:val="single" w:sz="4" w:space="0" w:color="auto"/>
                  </w:tcBorders>
                  <w:vAlign w:val="center"/>
                </w:tcPr>
                <w:p w14:paraId="12CFECBF" w14:textId="77777777" w:rsidR="000D648E" w:rsidRDefault="00B25BAC">
                  <w:pPr>
                    <w:jc w:val="center"/>
                    <w:rPr>
                      <w:color w:val="000000" w:themeColor="text1"/>
                      <w:sz w:val="16"/>
                      <w:szCs w:val="16"/>
                    </w:rPr>
                  </w:pPr>
                  <w:r>
                    <w:rPr>
                      <w:rFonts w:hint="eastAsia"/>
                      <w:color w:val="000000" w:themeColor="text1"/>
                      <w:sz w:val="16"/>
                      <w:szCs w:val="16"/>
                    </w:rPr>
                    <w:t>1</w:t>
                  </w:r>
                  <w:r>
                    <w:rPr>
                      <w:color w:val="000000" w:themeColor="text1"/>
                      <w:sz w:val="16"/>
                      <w:szCs w:val="16"/>
                    </w:rPr>
                    <w:t>.65M</w:t>
                  </w:r>
                </w:p>
              </w:tc>
              <w:tc>
                <w:tcPr>
                  <w:tcW w:w="596" w:type="pct"/>
                  <w:tcBorders>
                    <w:top w:val="single" w:sz="4" w:space="0" w:color="auto"/>
                    <w:left w:val="single" w:sz="4" w:space="0" w:color="auto"/>
                    <w:bottom w:val="single" w:sz="4" w:space="0" w:color="auto"/>
                    <w:right w:val="single" w:sz="4" w:space="0" w:color="auto"/>
                  </w:tcBorders>
                  <w:vAlign w:val="center"/>
                </w:tcPr>
                <w:p w14:paraId="4DBA28A3" w14:textId="77777777" w:rsidR="000D648E" w:rsidRDefault="00B25BAC">
                  <w:pPr>
                    <w:jc w:val="center"/>
                    <w:rPr>
                      <w:color w:val="000000" w:themeColor="text1"/>
                      <w:sz w:val="16"/>
                      <w:szCs w:val="16"/>
                    </w:rPr>
                  </w:pPr>
                  <w:r>
                    <w:rPr>
                      <w:color w:val="000000" w:themeColor="text1"/>
                      <w:sz w:val="16"/>
                      <w:szCs w:val="16"/>
                    </w:rPr>
                    <w:t>22.30M</w:t>
                  </w:r>
                </w:p>
              </w:tc>
              <w:tc>
                <w:tcPr>
                  <w:tcW w:w="540" w:type="pct"/>
                  <w:tcBorders>
                    <w:top w:val="single" w:sz="4" w:space="0" w:color="auto"/>
                    <w:left w:val="single" w:sz="4" w:space="0" w:color="auto"/>
                    <w:bottom w:val="single" w:sz="4" w:space="0" w:color="auto"/>
                    <w:right w:val="single" w:sz="4" w:space="0" w:color="auto"/>
                  </w:tcBorders>
                  <w:vAlign w:val="center"/>
                </w:tcPr>
                <w:p w14:paraId="79B5D977" w14:textId="77777777" w:rsidR="000D648E" w:rsidRDefault="00B25BAC">
                  <w:pPr>
                    <w:jc w:val="center"/>
                    <w:rPr>
                      <w:sz w:val="16"/>
                      <w:szCs w:val="16"/>
                    </w:rPr>
                  </w:pPr>
                  <w:r>
                    <w:rPr>
                      <w:sz w:val="16"/>
                      <w:szCs w:val="16"/>
                    </w:rPr>
                    <w:t xml:space="preserve">1.54 </w:t>
                  </w:r>
                </w:p>
              </w:tc>
            </w:tr>
            <w:tr w:rsidR="000D648E" w14:paraId="35FC531D" w14:textId="77777777">
              <w:trPr>
                <w:trHeight w:val="56"/>
                <w:jc w:val="center"/>
              </w:trPr>
              <w:tc>
                <w:tcPr>
                  <w:tcW w:w="369" w:type="pct"/>
                  <w:tcBorders>
                    <w:top w:val="single" w:sz="4" w:space="0" w:color="auto"/>
                    <w:left w:val="single" w:sz="4" w:space="0" w:color="auto"/>
                    <w:bottom w:val="single" w:sz="4" w:space="0" w:color="auto"/>
                    <w:right w:val="single" w:sz="4" w:space="0" w:color="auto"/>
                  </w:tcBorders>
                  <w:vAlign w:val="center"/>
                </w:tcPr>
                <w:p w14:paraId="411EF3BE" w14:textId="77777777" w:rsidR="000D648E" w:rsidRDefault="00B25BAC">
                  <w:pPr>
                    <w:jc w:val="center"/>
                    <w:rPr>
                      <w:color w:val="000000" w:themeColor="text1"/>
                      <w:sz w:val="16"/>
                      <w:szCs w:val="16"/>
                    </w:rPr>
                  </w:pPr>
                  <w:r>
                    <w:rPr>
                      <w:rFonts w:hint="eastAsia"/>
                      <w:color w:val="000000" w:themeColor="text1"/>
                      <w:sz w:val="16"/>
                      <w:szCs w:val="16"/>
                    </w:rPr>
                    <w:t>C</w:t>
                  </w:r>
                  <w:r>
                    <w:rPr>
                      <w:color w:val="000000" w:themeColor="text1"/>
                      <w:sz w:val="16"/>
                      <w:szCs w:val="16"/>
                    </w:rPr>
                    <w:t>IR</w:t>
                  </w:r>
                </w:p>
              </w:tc>
              <w:tc>
                <w:tcPr>
                  <w:tcW w:w="381" w:type="pct"/>
                  <w:tcBorders>
                    <w:top w:val="single" w:sz="4" w:space="0" w:color="auto"/>
                    <w:left w:val="single" w:sz="4" w:space="0" w:color="auto"/>
                    <w:bottom w:val="single" w:sz="4" w:space="0" w:color="auto"/>
                    <w:right w:val="single" w:sz="4" w:space="0" w:color="auto"/>
                  </w:tcBorders>
                  <w:vAlign w:val="center"/>
                </w:tcPr>
                <w:p w14:paraId="5B79A2ED" w14:textId="77777777" w:rsidR="000D648E" w:rsidRDefault="00B25BAC">
                  <w:pPr>
                    <w:jc w:val="center"/>
                    <w:rPr>
                      <w:color w:val="000000" w:themeColor="text1"/>
                      <w:sz w:val="16"/>
                      <w:szCs w:val="16"/>
                    </w:rPr>
                  </w:pPr>
                  <w:r>
                    <w:rPr>
                      <w:rFonts w:hint="eastAsia"/>
                      <w:color w:val="000000" w:themeColor="text1"/>
                      <w:sz w:val="16"/>
                      <w:szCs w:val="16"/>
                    </w:rPr>
                    <w:t>P</w:t>
                  </w:r>
                  <w:r>
                    <w:rPr>
                      <w:color w:val="000000" w:themeColor="text1"/>
                      <w:sz w:val="16"/>
                      <w:szCs w:val="16"/>
                    </w:rPr>
                    <w:t>os.</w:t>
                  </w:r>
                </w:p>
              </w:tc>
              <w:tc>
                <w:tcPr>
                  <w:tcW w:w="439" w:type="pct"/>
                  <w:tcBorders>
                    <w:top w:val="single" w:sz="4" w:space="0" w:color="auto"/>
                    <w:left w:val="single" w:sz="4" w:space="0" w:color="auto"/>
                    <w:bottom w:val="single" w:sz="4" w:space="0" w:color="auto"/>
                    <w:right w:val="single" w:sz="4" w:space="0" w:color="auto"/>
                  </w:tcBorders>
                  <w:vAlign w:val="center"/>
                </w:tcPr>
                <w:p w14:paraId="646C554F" w14:textId="77777777" w:rsidR="000D648E" w:rsidRDefault="00B25BAC">
                  <w:pPr>
                    <w:jc w:val="center"/>
                    <w:rPr>
                      <w:color w:val="000000" w:themeColor="text1"/>
                      <w:sz w:val="16"/>
                      <w:szCs w:val="16"/>
                    </w:rPr>
                  </w:pPr>
                  <w:r>
                    <w:rPr>
                      <w:rFonts w:hint="eastAsia"/>
                      <w:color w:val="000000" w:themeColor="text1"/>
                      <w:sz w:val="16"/>
                      <w:szCs w:val="16"/>
                    </w:rPr>
                    <w:t>9</w:t>
                  </w:r>
                </w:p>
              </w:tc>
              <w:tc>
                <w:tcPr>
                  <w:tcW w:w="429" w:type="pct"/>
                  <w:tcBorders>
                    <w:top w:val="single" w:sz="4" w:space="0" w:color="auto"/>
                    <w:left w:val="single" w:sz="4" w:space="0" w:color="auto"/>
                    <w:bottom w:val="single" w:sz="4" w:space="0" w:color="auto"/>
                    <w:right w:val="single" w:sz="4" w:space="0" w:color="auto"/>
                  </w:tcBorders>
                  <w:vAlign w:val="center"/>
                </w:tcPr>
                <w:p w14:paraId="2B11912A" w14:textId="77777777" w:rsidR="000D648E" w:rsidRDefault="00B25BAC">
                  <w:pPr>
                    <w:jc w:val="center"/>
                    <w:rPr>
                      <w:color w:val="000000" w:themeColor="text1"/>
                      <w:sz w:val="16"/>
                      <w:szCs w:val="16"/>
                    </w:rPr>
                  </w:pPr>
                  <w:r>
                    <w:rPr>
                      <w:color w:val="000000" w:themeColor="text1"/>
                      <w:sz w:val="16"/>
                      <w:szCs w:val="16"/>
                    </w:rPr>
                    <w:t>18</w:t>
                  </w:r>
                </w:p>
              </w:tc>
              <w:tc>
                <w:tcPr>
                  <w:tcW w:w="652" w:type="pct"/>
                  <w:tcBorders>
                    <w:top w:val="single" w:sz="4" w:space="0" w:color="auto"/>
                    <w:left w:val="single" w:sz="4" w:space="0" w:color="auto"/>
                    <w:bottom w:val="single" w:sz="4" w:space="0" w:color="auto"/>
                    <w:right w:val="single" w:sz="4" w:space="0" w:color="auto"/>
                  </w:tcBorders>
                  <w:vAlign w:val="center"/>
                </w:tcPr>
                <w:p w14:paraId="5BFACD73" w14:textId="77777777" w:rsidR="000D648E" w:rsidRDefault="00B25BAC">
                  <w:pPr>
                    <w:jc w:val="center"/>
                    <w:rPr>
                      <w:color w:val="000000" w:themeColor="text1"/>
                      <w:sz w:val="16"/>
                      <w:szCs w:val="16"/>
                    </w:rPr>
                  </w:pPr>
                  <w:r>
                    <w:rPr>
                      <w:rFonts w:hint="eastAsia"/>
                      <w:color w:val="000000" w:themeColor="text1"/>
                      <w:sz w:val="16"/>
                      <w:szCs w:val="16"/>
                    </w:rPr>
                    <w:t>R</w:t>
                  </w:r>
                  <w:r>
                    <w:rPr>
                      <w:color w:val="000000" w:themeColor="text1"/>
                      <w:sz w:val="16"/>
                      <w:szCs w:val="16"/>
                    </w:rPr>
                    <w:t>andom</w:t>
                  </w:r>
                </w:p>
              </w:tc>
              <w:tc>
                <w:tcPr>
                  <w:tcW w:w="556" w:type="pct"/>
                  <w:tcBorders>
                    <w:top w:val="single" w:sz="4" w:space="0" w:color="auto"/>
                    <w:left w:val="single" w:sz="4" w:space="0" w:color="auto"/>
                    <w:bottom w:val="single" w:sz="4" w:space="0" w:color="auto"/>
                    <w:right w:val="single" w:sz="4" w:space="0" w:color="auto"/>
                  </w:tcBorders>
                  <w:vAlign w:val="center"/>
                </w:tcPr>
                <w:p w14:paraId="3FA8A2C6" w14:textId="77777777" w:rsidR="000D648E" w:rsidRDefault="00B25BAC">
                  <w:pPr>
                    <w:jc w:val="center"/>
                    <w:rPr>
                      <w:color w:val="000000" w:themeColor="text1"/>
                      <w:sz w:val="16"/>
                      <w:szCs w:val="16"/>
                    </w:rPr>
                  </w:pPr>
                  <w:r>
                    <w:rPr>
                      <w:color w:val="000000" w:themeColor="text1"/>
                      <w:sz w:val="16"/>
                      <w:szCs w:val="16"/>
                    </w:rPr>
                    <w:t>Best pattern</w:t>
                  </w:r>
                </w:p>
              </w:tc>
              <w:tc>
                <w:tcPr>
                  <w:tcW w:w="510" w:type="pct"/>
                  <w:tcBorders>
                    <w:top w:val="single" w:sz="4" w:space="0" w:color="auto"/>
                    <w:left w:val="single" w:sz="4" w:space="0" w:color="auto"/>
                    <w:bottom w:val="single" w:sz="4" w:space="0" w:color="auto"/>
                    <w:right w:val="single" w:sz="4" w:space="0" w:color="auto"/>
                  </w:tcBorders>
                  <w:vAlign w:val="center"/>
                </w:tcPr>
                <w:p w14:paraId="43795248" w14:textId="77777777" w:rsidR="000D648E" w:rsidRDefault="00B25BAC">
                  <w:pPr>
                    <w:jc w:val="center"/>
                    <w:rPr>
                      <w:color w:val="000000" w:themeColor="text1"/>
                      <w:sz w:val="16"/>
                      <w:szCs w:val="16"/>
                    </w:rPr>
                  </w:pPr>
                  <w:r>
                    <w:rPr>
                      <w:rFonts w:hint="eastAsia"/>
                      <w:color w:val="000000" w:themeColor="text1"/>
                      <w:sz w:val="16"/>
                      <w:szCs w:val="16"/>
                    </w:rPr>
                    <w:t>2</w:t>
                  </w:r>
                  <w:r>
                    <w:rPr>
                      <w:color w:val="000000" w:themeColor="text1"/>
                      <w:sz w:val="16"/>
                      <w:szCs w:val="16"/>
                    </w:rPr>
                    <w:t>-B w/ TRP coding</w:t>
                  </w:r>
                </w:p>
              </w:tc>
              <w:tc>
                <w:tcPr>
                  <w:tcW w:w="530" w:type="pct"/>
                  <w:tcBorders>
                    <w:top w:val="single" w:sz="4" w:space="0" w:color="auto"/>
                    <w:left w:val="single" w:sz="4" w:space="0" w:color="auto"/>
                    <w:bottom w:val="single" w:sz="4" w:space="0" w:color="auto"/>
                    <w:right w:val="single" w:sz="4" w:space="0" w:color="auto"/>
                  </w:tcBorders>
                  <w:vAlign w:val="center"/>
                </w:tcPr>
                <w:p w14:paraId="20567185" w14:textId="77777777" w:rsidR="000D648E" w:rsidRDefault="00B25BAC">
                  <w:pPr>
                    <w:jc w:val="center"/>
                    <w:rPr>
                      <w:color w:val="000000" w:themeColor="text1"/>
                      <w:sz w:val="16"/>
                      <w:szCs w:val="16"/>
                    </w:rPr>
                  </w:pPr>
                  <w:r>
                    <w:rPr>
                      <w:rFonts w:hint="eastAsia"/>
                      <w:color w:val="000000" w:themeColor="text1"/>
                      <w:sz w:val="16"/>
                      <w:szCs w:val="16"/>
                    </w:rPr>
                    <w:t>1</w:t>
                  </w:r>
                  <w:r>
                    <w:rPr>
                      <w:color w:val="000000" w:themeColor="text1"/>
                      <w:sz w:val="16"/>
                      <w:szCs w:val="16"/>
                    </w:rPr>
                    <w:t>.65M</w:t>
                  </w:r>
                </w:p>
              </w:tc>
              <w:tc>
                <w:tcPr>
                  <w:tcW w:w="596" w:type="pct"/>
                  <w:tcBorders>
                    <w:top w:val="single" w:sz="4" w:space="0" w:color="auto"/>
                    <w:left w:val="single" w:sz="4" w:space="0" w:color="auto"/>
                    <w:bottom w:val="single" w:sz="4" w:space="0" w:color="auto"/>
                    <w:right w:val="single" w:sz="4" w:space="0" w:color="auto"/>
                  </w:tcBorders>
                  <w:vAlign w:val="center"/>
                </w:tcPr>
                <w:p w14:paraId="2F4DBB3B" w14:textId="77777777" w:rsidR="000D648E" w:rsidRDefault="00B25BAC">
                  <w:pPr>
                    <w:jc w:val="center"/>
                    <w:rPr>
                      <w:color w:val="000000" w:themeColor="text1"/>
                      <w:sz w:val="16"/>
                      <w:szCs w:val="16"/>
                    </w:rPr>
                  </w:pPr>
                  <w:r>
                    <w:rPr>
                      <w:color w:val="000000" w:themeColor="text1"/>
                      <w:sz w:val="16"/>
                      <w:szCs w:val="16"/>
                    </w:rPr>
                    <w:t>22.30M</w:t>
                  </w:r>
                </w:p>
              </w:tc>
              <w:tc>
                <w:tcPr>
                  <w:tcW w:w="540" w:type="pct"/>
                  <w:tcBorders>
                    <w:top w:val="single" w:sz="4" w:space="0" w:color="auto"/>
                    <w:left w:val="single" w:sz="4" w:space="0" w:color="auto"/>
                    <w:bottom w:val="single" w:sz="4" w:space="0" w:color="auto"/>
                    <w:right w:val="single" w:sz="4" w:space="0" w:color="auto"/>
                  </w:tcBorders>
                  <w:vAlign w:val="center"/>
                </w:tcPr>
                <w:p w14:paraId="54149DF3" w14:textId="77777777" w:rsidR="000D648E" w:rsidRDefault="00B25BAC">
                  <w:pPr>
                    <w:jc w:val="center"/>
                    <w:rPr>
                      <w:sz w:val="16"/>
                      <w:szCs w:val="16"/>
                    </w:rPr>
                  </w:pPr>
                  <w:r>
                    <w:rPr>
                      <w:sz w:val="16"/>
                      <w:szCs w:val="16"/>
                    </w:rPr>
                    <w:t>0.12</w:t>
                  </w:r>
                </w:p>
              </w:tc>
            </w:tr>
          </w:tbl>
          <w:p w14:paraId="2C0D3F3A" w14:textId="77777777" w:rsidR="000D648E" w:rsidRDefault="00B25BAC">
            <w:pPr>
              <w:rPr>
                <w:rFonts w:cs="Calibri"/>
                <w:color w:val="000000"/>
              </w:rPr>
            </w:pPr>
            <w:r>
              <w:rPr>
                <w:rFonts w:cs="Calibri"/>
                <w:color w:val="000000"/>
              </w:rPr>
              <w:t>Observation 32:</w:t>
            </w:r>
            <w:r>
              <w:rPr>
                <w:rFonts w:cs="Calibri"/>
                <w:color w:val="000000"/>
              </w:rPr>
              <w:tab/>
              <w:t xml:space="preserve">Approach 1-a and Approach 2-a with a fixed TRP pattern can achieve similar performance. </w:t>
            </w:r>
          </w:p>
          <w:p w14:paraId="133F56AF" w14:textId="77777777" w:rsidR="000D648E" w:rsidRDefault="00B25BAC">
            <w:pPr>
              <w:rPr>
                <w:rFonts w:cs="Calibri"/>
                <w:color w:val="000000"/>
              </w:rPr>
            </w:pPr>
            <w:r>
              <w:rPr>
                <w:rFonts w:cs="Calibri"/>
                <w:color w:val="000000"/>
              </w:rPr>
              <w:lastRenderedPageBreak/>
              <w:t>Observation 33:</w:t>
            </w:r>
            <w:r>
              <w:rPr>
                <w:rFonts w:cs="Calibri"/>
                <w:color w:val="000000"/>
              </w:rPr>
              <w:tab/>
              <w:t>Approach 1-b and Approach 2-b with random (dynamic) TRP patterns can still achieve great positioning performance (1.54m@90%) when tested with random TRP patterns, indicating that it is feasible to deploy a single AI/ML model to cover dynamic TRP patterns in practice.</w:t>
            </w:r>
          </w:p>
          <w:p w14:paraId="7FED3D67" w14:textId="77777777" w:rsidR="000D648E" w:rsidRDefault="00B25BAC">
            <w:pPr>
              <w:rPr>
                <w:rFonts w:cs="Calibri"/>
                <w:color w:val="000000"/>
              </w:rPr>
            </w:pPr>
            <w:r>
              <w:rPr>
                <w:rFonts w:cs="Calibri"/>
                <w:color w:val="000000"/>
              </w:rPr>
              <w:t>Observation 34:</w:t>
            </w:r>
            <w:r>
              <w:rPr>
                <w:rFonts w:cs="Calibri"/>
                <w:color w:val="000000"/>
              </w:rPr>
              <w:tab/>
              <w:t xml:space="preserve">Approach 1-b and Approach 2-b with random (dynamic) TRP patterns can provide significantly superior positioning performance when a better TRP pattern among all TRP combinations can be found.  </w:t>
            </w:r>
          </w:p>
          <w:p w14:paraId="4B59A3B6" w14:textId="77777777" w:rsidR="000D648E" w:rsidRDefault="00B25BAC">
            <w:pPr>
              <w:rPr>
                <w:rFonts w:cs="Calibri"/>
                <w:color w:val="000000"/>
              </w:rPr>
            </w:pPr>
            <w:r>
              <w:rPr>
                <w:rFonts w:cs="Calibri"/>
                <w:color w:val="000000"/>
              </w:rPr>
              <w:t>Observation 35:</w:t>
            </w:r>
            <w:r>
              <w:rPr>
                <w:rFonts w:cs="Calibri"/>
                <w:color w:val="000000"/>
              </w:rPr>
              <w:tab/>
              <w:t>The performance of Approach 2-b is slightly better than that of Approach 1-b when TRP coding is included into the model input, while Approach 2-b suffers from poor positioning performance when TRP coding is not included into the model input.</w:t>
            </w:r>
          </w:p>
          <w:p w14:paraId="48EA4A5E" w14:textId="77777777" w:rsidR="000D648E" w:rsidRDefault="00B25BAC">
            <w:pPr>
              <w:rPr>
                <w:rFonts w:cs="Calibri"/>
                <w:color w:val="000000"/>
              </w:rPr>
            </w:pPr>
            <w:r>
              <w:rPr>
                <w:rFonts w:cs="Calibri"/>
                <w:color w:val="000000"/>
              </w:rPr>
              <w:t>Proposal 20:</w:t>
            </w:r>
            <w:r>
              <w:rPr>
                <w:rFonts w:cs="Calibri"/>
                <w:color w:val="000000"/>
              </w:rPr>
              <w:tab/>
              <w:t>The TRP information, which implicitly or explicitly indicates the TRP identification/index of measurement should be included into the model input for training of Approach 1-b and Approach 2-b with random (dynamic) TRP patterns.</w:t>
            </w:r>
          </w:p>
          <w:p w14:paraId="5F33DC67" w14:textId="77777777" w:rsidR="000D648E" w:rsidRDefault="000D648E">
            <w:pPr>
              <w:rPr>
                <w:rFonts w:cs="Calibri"/>
                <w:color w:val="000000"/>
              </w:rPr>
            </w:pPr>
          </w:p>
        </w:tc>
      </w:tr>
      <w:tr w:rsidR="000D648E" w14:paraId="647747B5" w14:textId="77777777">
        <w:trPr>
          <w:trHeight w:val="800"/>
        </w:trPr>
        <w:tc>
          <w:tcPr>
            <w:tcW w:w="9962" w:type="dxa"/>
            <w:noWrap/>
          </w:tcPr>
          <w:p w14:paraId="548AB452" w14:textId="77777777" w:rsidR="000D648E" w:rsidRDefault="00B25BAC">
            <w:pPr>
              <w:pStyle w:val="ListParagraph"/>
              <w:numPr>
                <w:ilvl w:val="0"/>
                <w:numId w:val="24"/>
              </w:numPr>
              <w:rPr>
                <w:rFonts w:eastAsia="Times New Roman" w:cs="Calibri"/>
                <w:color w:val="000000"/>
              </w:rPr>
            </w:pPr>
            <w:r>
              <w:rPr>
                <w:rFonts w:eastAsia="Times New Roman" w:cs="Calibri"/>
                <w:color w:val="000000"/>
              </w:rPr>
              <w:lastRenderedPageBreak/>
              <w:t>MediaTek (R1-2308056)</w:t>
            </w:r>
          </w:p>
          <w:p w14:paraId="683489B9" w14:textId="77777777" w:rsidR="000D648E" w:rsidRDefault="00B25BAC">
            <w:pPr>
              <w:rPr>
                <w:rFonts w:cs="Calibri"/>
                <w:color w:val="000000"/>
              </w:rPr>
            </w:pPr>
            <w:r>
              <w:rPr>
                <w:rFonts w:cs="Calibri"/>
                <w:color w:val="000000"/>
              </w:rPr>
              <w:t>Table 51. Fixed TRP patterns for Approach 1-A,2-A, different N’</w:t>
            </w:r>
            <w:r>
              <w:rPr>
                <w:rFonts w:cs="Calibri"/>
                <w:color w:val="000000"/>
                <w:vertAlign w:val="subscript"/>
              </w:rPr>
              <w:t>TRP</w:t>
            </w:r>
          </w:p>
          <w:tbl>
            <w:tblPr>
              <w:tblW w:w="43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0"/>
              <w:gridCol w:w="3120"/>
            </w:tblGrid>
            <w:tr w:rsidR="000D648E" w14:paraId="1B356F6D" w14:textId="77777777">
              <w:trPr>
                <w:trHeight w:val="578"/>
                <w:jc w:val="center"/>
              </w:trPr>
              <w:tc>
                <w:tcPr>
                  <w:tcW w:w="1270" w:type="dxa"/>
                  <w:tcBorders>
                    <w:top w:val="single" w:sz="4" w:space="0" w:color="auto"/>
                    <w:left w:val="single" w:sz="4" w:space="0" w:color="auto"/>
                    <w:bottom w:val="single" w:sz="4" w:space="0" w:color="auto"/>
                    <w:right w:val="single" w:sz="4" w:space="0" w:color="auto"/>
                  </w:tcBorders>
                </w:tcPr>
                <w:p w14:paraId="4294798A" w14:textId="77777777" w:rsidR="000D648E" w:rsidRDefault="00B25BAC">
                  <w:pPr>
                    <w:rPr>
                      <w:rFonts w:ascii="Times" w:hAnsi="Times"/>
                    </w:rPr>
                  </w:pPr>
                  <w:r>
                    <w:rPr>
                      <w:rFonts w:ascii="Times" w:hAnsi="Times"/>
                    </w:rPr>
                    <w:t>TRP number</w:t>
                  </w:r>
                </w:p>
              </w:tc>
              <w:tc>
                <w:tcPr>
                  <w:tcW w:w="3120" w:type="dxa"/>
                  <w:tcBorders>
                    <w:top w:val="single" w:sz="4" w:space="0" w:color="auto"/>
                    <w:left w:val="single" w:sz="4" w:space="0" w:color="auto"/>
                    <w:bottom w:val="single" w:sz="4" w:space="0" w:color="auto"/>
                    <w:right w:val="single" w:sz="4" w:space="0" w:color="auto"/>
                  </w:tcBorders>
                </w:tcPr>
                <w:p w14:paraId="55077C39" w14:textId="77777777" w:rsidR="000D648E" w:rsidRDefault="00B25BAC">
                  <w:pPr>
                    <w:rPr>
                      <w:rFonts w:ascii="Times" w:hAnsi="Times"/>
                      <w:sz w:val="18"/>
                      <w:szCs w:val="18"/>
                    </w:rPr>
                  </w:pPr>
                  <w:r>
                    <w:rPr>
                      <w:rFonts w:ascii="Times" w:hAnsi="Times"/>
                    </w:rPr>
                    <w:t>TRP pattern for approach 1-A,2-A</w:t>
                  </w:r>
                </w:p>
              </w:tc>
            </w:tr>
            <w:tr w:rsidR="000D648E" w14:paraId="40111B71" w14:textId="77777777">
              <w:trPr>
                <w:trHeight w:val="265"/>
                <w:jc w:val="center"/>
              </w:trPr>
              <w:tc>
                <w:tcPr>
                  <w:tcW w:w="1270" w:type="dxa"/>
                  <w:tcBorders>
                    <w:top w:val="single" w:sz="4" w:space="0" w:color="auto"/>
                    <w:left w:val="single" w:sz="4" w:space="0" w:color="auto"/>
                    <w:bottom w:val="single" w:sz="4" w:space="0" w:color="auto"/>
                    <w:right w:val="single" w:sz="4" w:space="0" w:color="auto"/>
                  </w:tcBorders>
                </w:tcPr>
                <w:p w14:paraId="6C005E78" w14:textId="77777777" w:rsidR="000D648E" w:rsidRDefault="00B25BAC">
                  <w:pPr>
                    <w:rPr>
                      <w:rFonts w:ascii="Times" w:hAnsi="Times"/>
                      <w:sz w:val="18"/>
                      <w:szCs w:val="18"/>
                    </w:rPr>
                  </w:pPr>
                  <w:r>
                    <w:rPr>
                      <w:rFonts w:ascii="Times" w:eastAsia="Batang" w:hAnsi="Times"/>
                    </w:rPr>
                    <w:t>N’</w:t>
                  </w:r>
                  <w:r>
                    <w:rPr>
                      <w:rFonts w:ascii="Times" w:eastAsia="Batang" w:hAnsi="Times"/>
                      <w:vertAlign w:val="subscript"/>
                    </w:rPr>
                    <w:t xml:space="preserve">TRP </w:t>
                  </w:r>
                  <w:r>
                    <w:rPr>
                      <w:rFonts w:ascii="Times" w:hAnsi="Times"/>
                      <w:sz w:val="18"/>
                      <w:szCs w:val="18"/>
                    </w:rPr>
                    <w:t>=12</w:t>
                  </w:r>
                </w:p>
              </w:tc>
              <w:tc>
                <w:tcPr>
                  <w:tcW w:w="3120" w:type="dxa"/>
                  <w:tcBorders>
                    <w:top w:val="single" w:sz="4" w:space="0" w:color="auto"/>
                    <w:left w:val="single" w:sz="4" w:space="0" w:color="auto"/>
                    <w:bottom w:val="single" w:sz="4" w:space="0" w:color="auto"/>
                    <w:right w:val="single" w:sz="4" w:space="0" w:color="auto"/>
                  </w:tcBorders>
                </w:tcPr>
                <w:p w14:paraId="6535126F" w14:textId="77777777" w:rsidR="000D648E" w:rsidRDefault="00B25BAC">
                  <w:pPr>
                    <w:rPr>
                      <w:rFonts w:ascii="Times" w:eastAsia="Batang" w:hAnsi="Times"/>
                      <w:sz w:val="18"/>
                      <w:szCs w:val="18"/>
                    </w:rPr>
                  </w:pPr>
                  <w:r>
                    <w:rPr>
                      <w:rFonts w:ascii="Times" w:eastAsia="Batang" w:hAnsi="Times"/>
                      <w:sz w:val="18"/>
                      <w:szCs w:val="18"/>
                    </w:rPr>
                    <w:t>0,3,6,9,12,15,1,4,7,10,13,16</w:t>
                  </w:r>
                </w:p>
              </w:tc>
            </w:tr>
            <w:tr w:rsidR="000D648E" w14:paraId="189A2415" w14:textId="77777777">
              <w:trPr>
                <w:trHeight w:val="259"/>
                <w:jc w:val="center"/>
              </w:trPr>
              <w:tc>
                <w:tcPr>
                  <w:tcW w:w="1270" w:type="dxa"/>
                  <w:tcBorders>
                    <w:top w:val="single" w:sz="4" w:space="0" w:color="auto"/>
                    <w:left w:val="single" w:sz="4" w:space="0" w:color="auto"/>
                    <w:bottom w:val="single" w:sz="4" w:space="0" w:color="auto"/>
                    <w:right w:val="single" w:sz="4" w:space="0" w:color="auto"/>
                  </w:tcBorders>
                </w:tcPr>
                <w:p w14:paraId="6B56A633" w14:textId="77777777" w:rsidR="000D648E" w:rsidRDefault="00B25BAC">
                  <w:pPr>
                    <w:rPr>
                      <w:rFonts w:ascii="Times" w:hAnsi="Times"/>
                      <w:sz w:val="18"/>
                      <w:szCs w:val="18"/>
                    </w:rPr>
                  </w:pPr>
                  <w:r>
                    <w:rPr>
                      <w:rFonts w:ascii="Times" w:eastAsia="Batang" w:hAnsi="Times"/>
                    </w:rPr>
                    <w:t>N’</w:t>
                  </w:r>
                  <w:r>
                    <w:rPr>
                      <w:rFonts w:ascii="Times" w:eastAsia="Batang" w:hAnsi="Times"/>
                      <w:vertAlign w:val="subscript"/>
                    </w:rPr>
                    <w:t xml:space="preserve">TRP </w:t>
                  </w:r>
                  <w:r>
                    <w:rPr>
                      <w:rFonts w:ascii="Times" w:hAnsi="Times"/>
                      <w:sz w:val="18"/>
                      <w:szCs w:val="18"/>
                    </w:rPr>
                    <w:t>=9</w:t>
                  </w:r>
                </w:p>
              </w:tc>
              <w:tc>
                <w:tcPr>
                  <w:tcW w:w="3120" w:type="dxa"/>
                  <w:tcBorders>
                    <w:top w:val="single" w:sz="4" w:space="0" w:color="auto"/>
                    <w:left w:val="single" w:sz="4" w:space="0" w:color="auto"/>
                    <w:bottom w:val="single" w:sz="4" w:space="0" w:color="auto"/>
                    <w:right w:val="single" w:sz="4" w:space="0" w:color="auto"/>
                  </w:tcBorders>
                </w:tcPr>
                <w:p w14:paraId="7632DECC" w14:textId="77777777" w:rsidR="000D648E" w:rsidRDefault="00B25BAC">
                  <w:pPr>
                    <w:rPr>
                      <w:rFonts w:ascii="Times" w:eastAsia="Batang" w:hAnsi="Times"/>
                      <w:sz w:val="18"/>
                      <w:szCs w:val="18"/>
                    </w:rPr>
                  </w:pPr>
                  <w:r>
                    <w:rPr>
                      <w:rFonts w:ascii="Times" w:eastAsia="Batang" w:hAnsi="Times"/>
                      <w:sz w:val="18"/>
                      <w:szCs w:val="18"/>
                    </w:rPr>
                    <w:t>0,6,12,1,7,13,2,8,14</w:t>
                  </w:r>
                </w:p>
              </w:tc>
            </w:tr>
            <w:tr w:rsidR="000D648E" w14:paraId="6AE8A84E" w14:textId="77777777">
              <w:trPr>
                <w:trHeight w:val="277"/>
                <w:jc w:val="center"/>
              </w:trPr>
              <w:tc>
                <w:tcPr>
                  <w:tcW w:w="1270" w:type="dxa"/>
                  <w:tcBorders>
                    <w:top w:val="single" w:sz="4" w:space="0" w:color="auto"/>
                    <w:left w:val="single" w:sz="4" w:space="0" w:color="auto"/>
                    <w:bottom w:val="single" w:sz="4" w:space="0" w:color="auto"/>
                    <w:right w:val="single" w:sz="4" w:space="0" w:color="auto"/>
                  </w:tcBorders>
                </w:tcPr>
                <w:p w14:paraId="6C6709BA" w14:textId="77777777" w:rsidR="000D648E" w:rsidRDefault="00B25BAC">
                  <w:pPr>
                    <w:rPr>
                      <w:rFonts w:ascii="Times" w:hAnsi="Times"/>
                      <w:sz w:val="18"/>
                      <w:szCs w:val="18"/>
                    </w:rPr>
                  </w:pPr>
                  <w:r>
                    <w:rPr>
                      <w:rFonts w:ascii="Times" w:eastAsia="Batang" w:hAnsi="Times"/>
                    </w:rPr>
                    <w:t>N’</w:t>
                  </w:r>
                  <w:r>
                    <w:rPr>
                      <w:rFonts w:ascii="Times" w:eastAsia="Batang" w:hAnsi="Times"/>
                      <w:vertAlign w:val="subscript"/>
                    </w:rPr>
                    <w:t xml:space="preserve">TRP </w:t>
                  </w:r>
                  <w:r>
                    <w:rPr>
                      <w:rFonts w:ascii="Times" w:hAnsi="Times"/>
                      <w:sz w:val="18"/>
                      <w:szCs w:val="18"/>
                    </w:rPr>
                    <w:t>=5</w:t>
                  </w:r>
                </w:p>
              </w:tc>
              <w:tc>
                <w:tcPr>
                  <w:tcW w:w="3120" w:type="dxa"/>
                  <w:tcBorders>
                    <w:top w:val="single" w:sz="4" w:space="0" w:color="auto"/>
                    <w:left w:val="single" w:sz="4" w:space="0" w:color="auto"/>
                    <w:bottom w:val="single" w:sz="4" w:space="0" w:color="auto"/>
                    <w:right w:val="single" w:sz="4" w:space="0" w:color="auto"/>
                  </w:tcBorders>
                </w:tcPr>
                <w:p w14:paraId="47ED0514" w14:textId="77777777" w:rsidR="000D648E" w:rsidRDefault="00B25BAC">
                  <w:pPr>
                    <w:rPr>
                      <w:rFonts w:ascii="Times" w:eastAsia="Batang" w:hAnsi="Times"/>
                      <w:sz w:val="18"/>
                      <w:szCs w:val="18"/>
                    </w:rPr>
                  </w:pPr>
                  <w:r>
                    <w:rPr>
                      <w:rFonts w:ascii="Times" w:eastAsia="Batang" w:hAnsi="Times"/>
                      <w:sz w:val="18"/>
                      <w:szCs w:val="18"/>
                    </w:rPr>
                    <w:t>0,9,1,10,2</w:t>
                  </w:r>
                </w:p>
              </w:tc>
            </w:tr>
          </w:tbl>
          <w:p w14:paraId="7A8DA295" w14:textId="77777777" w:rsidR="000D648E" w:rsidRDefault="00B25BAC">
            <w:pPr>
              <w:rPr>
                <w:rFonts w:cs="Calibri"/>
                <w:color w:val="000000"/>
                <w:vertAlign w:val="subscript"/>
                <w:lang w:val="en-GB"/>
              </w:rPr>
            </w:pPr>
            <w:r>
              <w:rPr>
                <w:rFonts w:cs="Calibri"/>
                <w:color w:val="000000"/>
              </w:rPr>
              <w:t xml:space="preserve">Table 52. </w:t>
            </w:r>
            <w:r>
              <w:rPr>
                <w:rFonts w:cs="Calibri"/>
                <w:color w:val="000000"/>
                <w:lang w:val="en-GB"/>
              </w:rPr>
              <w:t>Evaluation results for AI/ML model deployed on UE or network-side without generalization, CNN, UE distribution area = [120x60 m], different</w:t>
            </w:r>
            <w:r>
              <w:rPr>
                <w:rFonts w:cs="Calibri"/>
                <w:color w:val="000000"/>
              </w:rPr>
              <w:t xml:space="preserve"> </w:t>
            </w:r>
            <w:r>
              <w:rPr>
                <w:rFonts w:cs="Calibri"/>
                <w:color w:val="000000"/>
                <w:lang w:val="en-GB"/>
              </w:rPr>
              <w:t>N’</w:t>
            </w:r>
            <w:r>
              <w:rPr>
                <w:rFonts w:cs="Calibri"/>
                <w:color w:val="000000"/>
                <w:vertAlign w:val="subscript"/>
                <w:lang w:val="en-GB"/>
              </w:rPr>
              <w:t>TRP</w:t>
            </w:r>
          </w:p>
          <w:tbl>
            <w:tblPr>
              <w:tblW w:w="7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8"/>
              <w:gridCol w:w="983"/>
              <w:gridCol w:w="1286"/>
              <w:gridCol w:w="994"/>
              <w:gridCol w:w="994"/>
              <w:gridCol w:w="1276"/>
              <w:gridCol w:w="1419"/>
            </w:tblGrid>
            <w:tr w:rsidR="000D648E" w14:paraId="5850088B" w14:textId="77777777">
              <w:trPr>
                <w:jc w:val="center"/>
              </w:trPr>
              <w:tc>
                <w:tcPr>
                  <w:tcW w:w="998" w:type="dxa"/>
                  <w:vMerge w:val="restart"/>
                  <w:tcBorders>
                    <w:top w:val="single" w:sz="4" w:space="0" w:color="auto"/>
                    <w:left w:val="single" w:sz="4" w:space="0" w:color="auto"/>
                    <w:bottom w:val="single" w:sz="4" w:space="0" w:color="auto"/>
                    <w:right w:val="single" w:sz="4" w:space="0" w:color="auto"/>
                  </w:tcBorders>
                </w:tcPr>
                <w:p w14:paraId="26A31DD9" w14:textId="77777777" w:rsidR="000D648E" w:rsidRDefault="00B25BAC">
                  <w:pPr>
                    <w:rPr>
                      <w:rFonts w:ascii="Times" w:eastAsia="Batang" w:hAnsi="Times"/>
                      <w:sz w:val="18"/>
                      <w:szCs w:val="18"/>
                    </w:rPr>
                  </w:pPr>
                  <w:r>
                    <w:rPr>
                      <w:rFonts w:ascii="Times" w:eastAsia="Batang" w:hAnsi="Times"/>
                      <w:sz w:val="18"/>
                      <w:szCs w:val="18"/>
                    </w:rPr>
                    <w:t>Model input</w:t>
                  </w:r>
                </w:p>
              </w:tc>
              <w:tc>
                <w:tcPr>
                  <w:tcW w:w="982" w:type="dxa"/>
                  <w:vMerge w:val="restart"/>
                  <w:tcBorders>
                    <w:top w:val="single" w:sz="4" w:space="0" w:color="auto"/>
                    <w:left w:val="single" w:sz="4" w:space="0" w:color="auto"/>
                    <w:bottom w:val="single" w:sz="4" w:space="0" w:color="auto"/>
                    <w:right w:val="single" w:sz="4" w:space="0" w:color="auto"/>
                  </w:tcBorders>
                </w:tcPr>
                <w:p w14:paraId="5ABCE113" w14:textId="77777777" w:rsidR="000D648E" w:rsidRDefault="00B25BAC">
                  <w:pPr>
                    <w:rPr>
                      <w:rFonts w:ascii="Times" w:eastAsia="Batang" w:hAnsi="Times"/>
                      <w:sz w:val="18"/>
                      <w:szCs w:val="18"/>
                    </w:rPr>
                  </w:pPr>
                  <w:r>
                    <w:rPr>
                      <w:rFonts w:ascii="Times" w:eastAsia="Batang" w:hAnsi="Times"/>
                      <w:sz w:val="18"/>
                      <w:szCs w:val="18"/>
                    </w:rPr>
                    <w:t>Model output</w:t>
                  </w:r>
                </w:p>
              </w:tc>
              <w:tc>
                <w:tcPr>
                  <w:tcW w:w="5964" w:type="dxa"/>
                  <w:gridSpan w:val="5"/>
                  <w:tcBorders>
                    <w:top w:val="single" w:sz="4" w:space="0" w:color="auto"/>
                    <w:left w:val="single" w:sz="4" w:space="0" w:color="auto"/>
                    <w:bottom w:val="single" w:sz="4" w:space="0" w:color="auto"/>
                    <w:right w:val="single" w:sz="4" w:space="0" w:color="auto"/>
                  </w:tcBorders>
                </w:tcPr>
                <w:p w14:paraId="1B138E8A" w14:textId="77777777" w:rsidR="000D648E" w:rsidRDefault="00B25BAC">
                  <w:pPr>
                    <w:rPr>
                      <w:rFonts w:ascii="Times" w:eastAsia="Batang" w:hAnsi="Times"/>
                      <w:sz w:val="18"/>
                      <w:szCs w:val="18"/>
                    </w:rPr>
                  </w:pPr>
                  <w:r>
                    <w:rPr>
                      <w:rFonts w:ascii="Times" w:eastAsia="Batang" w:hAnsi="Times"/>
                      <w:sz w:val="18"/>
                      <w:szCs w:val="18"/>
                    </w:rPr>
                    <w:t>Horizontal pos. accuracy at CDF=90% (m)</w:t>
                  </w:r>
                </w:p>
              </w:tc>
            </w:tr>
            <w:tr w:rsidR="000D648E" w14:paraId="0102BA9B" w14:textId="77777777">
              <w:trPr>
                <w:trHeight w:val="1174"/>
                <w:jc w:val="center"/>
              </w:trPr>
              <w:tc>
                <w:tcPr>
                  <w:tcW w:w="998" w:type="dxa"/>
                  <w:vMerge/>
                  <w:tcBorders>
                    <w:top w:val="single" w:sz="4" w:space="0" w:color="auto"/>
                    <w:left w:val="single" w:sz="4" w:space="0" w:color="auto"/>
                    <w:bottom w:val="single" w:sz="4" w:space="0" w:color="auto"/>
                    <w:right w:val="single" w:sz="4" w:space="0" w:color="auto"/>
                  </w:tcBorders>
                  <w:vAlign w:val="center"/>
                </w:tcPr>
                <w:p w14:paraId="1164901F" w14:textId="77777777" w:rsidR="000D648E" w:rsidRDefault="000D648E">
                  <w:pPr>
                    <w:rPr>
                      <w:rFonts w:ascii="Times" w:eastAsia="Batang" w:hAnsi="Times"/>
                      <w:sz w:val="18"/>
                      <w:szCs w:val="18"/>
                    </w:rPr>
                  </w:pPr>
                </w:p>
              </w:tc>
              <w:tc>
                <w:tcPr>
                  <w:tcW w:w="982" w:type="dxa"/>
                  <w:vMerge/>
                  <w:tcBorders>
                    <w:top w:val="single" w:sz="4" w:space="0" w:color="auto"/>
                    <w:left w:val="single" w:sz="4" w:space="0" w:color="auto"/>
                    <w:bottom w:val="single" w:sz="4" w:space="0" w:color="auto"/>
                    <w:right w:val="single" w:sz="4" w:space="0" w:color="auto"/>
                  </w:tcBorders>
                  <w:vAlign w:val="center"/>
                </w:tcPr>
                <w:p w14:paraId="59F99DA6" w14:textId="77777777" w:rsidR="000D648E" w:rsidRDefault="000D648E">
                  <w:pPr>
                    <w:rPr>
                      <w:rFonts w:ascii="Times" w:eastAsia="Batang" w:hAnsi="Times"/>
                      <w:sz w:val="18"/>
                      <w:szCs w:val="18"/>
                    </w:rPr>
                  </w:pPr>
                </w:p>
              </w:tc>
              <w:tc>
                <w:tcPr>
                  <w:tcW w:w="1285" w:type="dxa"/>
                  <w:tcBorders>
                    <w:top w:val="single" w:sz="4" w:space="0" w:color="auto"/>
                    <w:left w:val="single" w:sz="4" w:space="0" w:color="auto"/>
                    <w:bottom w:val="single" w:sz="4" w:space="0" w:color="auto"/>
                    <w:right w:val="single" w:sz="4" w:space="0" w:color="auto"/>
                  </w:tcBorders>
                </w:tcPr>
                <w:p w14:paraId="5821BF79" w14:textId="77777777" w:rsidR="000D648E" w:rsidRDefault="00B25BAC">
                  <w:pPr>
                    <w:rPr>
                      <w:rFonts w:ascii="Times" w:eastAsia="Batang" w:hAnsi="Times"/>
                      <w:sz w:val="18"/>
                      <w:szCs w:val="18"/>
                    </w:rPr>
                  </w:pPr>
                  <w:r>
                    <w:rPr>
                      <w:rFonts w:ascii="Times" w:eastAsia="Batang" w:hAnsi="Times"/>
                      <w:sz w:val="18"/>
                      <w:szCs w:val="18"/>
                    </w:rPr>
                    <w:t>Approach 1A</w:t>
                  </w:r>
                </w:p>
              </w:tc>
              <w:tc>
                <w:tcPr>
                  <w:tcW w:w="993" w:type="dxa"/>
                  <w:tcBorders>
                    <w:top w:val="single" w:sz="4" w:space="0" w:color="auto"/>
                    <w:left w:val="single" w:sz="4" w:space="0" w:color="auto"/>
                    <w:bottom w:val="single" w:sz="4" w:space="0" w:color="auto"/>
                    <w:right w:val="single" w:sz="4" w:space="0" w:color="auto"/>
                  </w:tcBorders>
                </w:tcPr>
                <w:p w14:paraId="21BB5A74" w14:textId="77777777" w:rsidR="000D648E" w:rsidRDefault="00B25BAC">
                  <w:pPr>
                    <w:rPr>
                      <w:rFonts w:ascii="Times" w:eastAsia="Batang" w:hAnsi="Times"/>
                      <w:sz w:val="18"/>
                      <w:szCs w:val="18"/>
                    </w:rPr>
                  </w:pPr>
                  <w:r>
                    <w:rPr>
                      <w:rFonts w:ascii="Times" w:eastAsia="Batang" w:hAnsi="Times"/>
                      <w:sz w:val="18"/>
                      <w:szCs w:val="18"/>
                    </w:rPr>
                    <w:t>Approach 2A</w:t>
                  </w:r>
                </w:p>
              </w:tc>
              <w:tc>
                <w:tcPr>
                  <w:tcW w:w="993" w:type="dxa"/>
                  <w:tcBorders>
                    <w:top w:val="single" w:sz="4" w:space="0" w:color="auto"/>
                    <w:left w:val="single" w:sz="4" w:space="0" w:color="auto"/>
                    <w:bottom w:val="single" w:sz="4" w:space="0" w:color="auto"/>
                    <w:right w:val="single" w:sz="4" w:space="0" w:color="auto"/>
                  </w:tcBorders>
                </w:tcPr>
                <w:p w14:paraId="2B89D149" w14:textId="77777777" w:rsidR="000D648E" w:rsidRDefault="00B25BAC">
                  <w:pPr>
                    <w:rPr>
                      <w:rFonts w:ascii="Times" w:eastAsia="Batang" w:hAnsi="Times"/>
                      <w:sz w:val="18"/>
                      <w:szCs w:val="18"/>
                    </w:rPr>
                  </w:pPr>
                  <w:r>
                    <w:rPr>
                      <w:rFonts w:ascii="Times" w:eastAsia="Batang" w:hAnsi="Times"/>
                      <w:sz w:val="18"/>
                      <w:szCs w:val="18"/>
                    </w:rPr>
                    <w:t>Approach 1B</w:t>
                  </w:r>
                </w:p>
                <w:p w14:paraId="612E9963" w14:textId="77777777" w:rsidR="000D648E" w:rsidRDefault="00B25BAC">
                  <w:pPr>
                    <w:rPr>
                      <w:rFonts w:ascii="Times" w:hAnsi="Times"/>
                      <w:sz w:val="18"/>
                      <w:szCs w:val="18"/>
                    </w:rPr>
                  </w:pPr>
                  <w:r>
                    <w:rPr>
                      <w:rFonts w:ascii="Times" w:hAnsi="Times"/>
                      <w:color w:val="FF0000"/>
                      <w:sz w:val="18"/>
                      <w:szCs w:val="18"/>
                    </w:rPr>
                    <w:t>Based on power</w:t>
                  </w:r>
                </w:p>
              </w:tc>
              <w:tc>
                <w:tcPr>
                  <w:tcW w:w="1275" w:type="dxa"/>
                  <w:tcBorders>
                    <w:top w:val="single" w:sz="4" w:space="0" w:color="auto"/>
                    <w:left w:val="single" w:sz="4" w:space="0" w:color="auto"/>
                    <w:bottom w:val="single" w:sz="4" w:space="0" w:color="auto"/>
                    <w:right w:val="single" w:sz="4" w:space="0" w:color="auto"/>
                  </w:tcBorders>
                </w:tcPr>
                <w:p w14:paraId="53BF49D3" w14:textId="77777777" w:rsidR="000D648E" w:rsidRDefault="00B25BAC">
                  <w:pPr>
                    <w:rPr>
                      <w:rFonts w:ascii="Times" w:eastAsia="Batang" w:hAnsi="Times"/>
                      <w:sz w:val="18"/>
                      <w:szCs w:val="18"/>
                    </w:rPr>
                  </w:pPr>
                  <w:r>
                    <w:rPr>
                      <w:rFonts w:ascii="Times" w:eastAsia="Batang" w:hAnsi="Times"/>
                      <w:sz w:val="18"/>
                      <w:szCs w:val="18"/>
                    </w:rPr>
                    <w:t>Approach 2B</w:t>
                  </w:r>
                </w:p>
                <w:p w14:paraId="6C7FFBD7" w14:textId="77777777" w:rsidR="000D648E" w:rsidRDefault="00B25BAC">
                  <w:pPr>
                    <w:rPr>
                      <w:rFonts w:ascii="Times" w:eastAsia="Batang" w:hAnsi="Times"/>
                      <w:sz w:val="18"/>
                      <w:szCs w:val="18"/>
                    </w:rPr>
                  </w:pPr>
                  <w:r>
                    <w:rPr>
                      <w:rFonts w:ascii="Times" w:hAnsi="Times"/>
                      <w:color w:val="FF0000"/>
                      <w:sz w:val="18"/>
                      <w:szCs w:val="18"/>
                    </w:rPr>
                    <w:t>Based on power</w:t>
                  </w:r>
                </w:p>
              </w:tc>
              <w:tc>
                <w:tcPr>
                  <w:tcW w:w="1418" w:type="dxa"/>
                  <w:tcBorders>
                    <w:top w:val="single" w:sz="4" w:space="0" w:color="auto"/>
                    <w:left w:val="single" w:sz="4" w:space="0" w:color="auto"/>
                    <w:bottom w:val="single" w:sz="4" w:space="0" w:color="auto"/>
                    <w:right w:val="single" w:sz="4" w:space="0" w:color="auto"/>
                  </w:tcBorders>
                </w:tcPr>
                <w:p w14:paraId="04ED5F4B" w14:textId="77777777" w:rsidR="000D648E" w:rsidRDefault="00B25BAC">
                  <w:pPr>
                    <w:rPr>
                      <w:rFonts w:ascii="Times" w:eastAsia="Batang" w:hAnsi="Times"/>
                      <w:sz w:val="18"/>
                      <w:szCs w:val="18"/>
                    </w:rPr>
                  </w:pPr>
                  <w:r>
                    <w:rPr>
                      <w:rFonts w:ascii="Times" w:eastAsia="Batang" w:hAnsi="Times"/>
                      <w:sz w:val="18"/>
                      <w:szCs w:val="18"/>
                    </w:rPr>
                    <w:t>Approach 2B + TRP information</w:t>
                  </w:r>
                </w:p>
                <w:p w14:paraId="216D8136" w14:textId="77777777" w:rsidR="000D648E" w:rsidRDefault="00B25BAC">
                  <w:pPr>
                    <w:rPr>
                      <w:rFonts w:ascii="Times" w:eastAsia="Batang" w:hAnsi="Times"/>
                      <w:sz w:val="18"/>
                      <w:szCs w:val="18"/>
                    </w:rPr>
                  </w:pPr>
                  <w:r>
                    <w:rPr>
                      <w:rFonts w:ascii="Times" w:hAnsi="Times"/>
                      <w:color w:val="FF0000"/>
                      <w:sz w:val="18"/>
                      <w:szCs w:val="18"/>
                    </w:rPr>
                    <w:t>Based on power</w:t>
                  </w:r>
                </w:p>
              </w:tc>
            </w:tr>
            <w:tr w:rsidR="000D648E" w14:paraId="3B08CAA6" w14:textId="77777777">
              <w:trPr>
                <w:trHeight w:val="471"/>
                <w:jc w:val="center"/>
              </w:trPr>
              <w:tc>
                <w:tcPr>
                  <w:tcW w:w="998" w:type="dxa"/>
                  <w:tcBorders>
                    <w:top w:val="single" w:sz="4" w:space="0" w:color="auto"/>
                    <w:left w:val="single" w:sz="4" w:space="0" w:color="auto"/>
                    <w:bottom w:val="single" w:sz="4" w:space="0" w:color="auto"/>
                    <w:right w:val="single" w:sz="4" w:space="0" w:color="auto"/>
                  </w:tcBorders>
                </w:tcPr>
                <w:p w14:paraId="60BD7272" w14:textId="77777777" w:rsidR="000D648E" w:rsidRDefault="00B25BAC">
                  <w:pPr>
                    <w:rPr>
                      <w:rFonts w:ascii="Times" w:hAnsi="Times"/>
                      <w:sz w:val="18"/>
                      <w:szCs w:val="18"/>
                    </w:rPr>
                  </w:pPr>
                  <w:r>
                    <w:rPr>
                      <w:rFonts w:ascii="Times" w:hAnsi="Times"/>
                      <w:sz w:val="18"/>
                      <w:szCs w:val="18"/>
                    </w:rPr>
                    <w:t xml:space="preserve">CIR </w:t>
                  </w:r>
                  <w:r>
                    <w:rPr>
                      <w:rFonts w:ascii="Times" w:eastAsia="Batang" w:hAnsi="Times"/>
                    </w:rPr>
                    <w:t>N’</w:t>
                  </w:r>
                  <w:r>
                    <w:rPr>
                      <w:rFonts w:ascii="Times" w:eastAsia="Batang" w:hAnsi="Times"/>
                      <w:vertAlign w:val="subscript"/>
                    </w:rPr>
                    <w:t xml:space="preserve">TRP </w:t>
                  </w:r>
                  <w:r>
                    <w:rPr>
                      <w:rFonts w:ascii="Times" w:hAnsi="Times"/>
                      <w:sz w:val="18"/>
                      <w:szCs w:val="18"/>
                    </w:rPr>
                    <w:t xml:space="preserve">=18 </w:t>
                  </w:r>
                </w:p>
              </w:tc>
              <w:tc>
                <w:tcPr>
                  <w:tcW w:w="982" w:type="dxa"/>
                  <w:tcBorders>
                    <w:top w:val="single" w:sz="4" w:space="0" w:color="auto"/>
                    <w:left w:val="single" w:sz="4" w:space="0" w:color="auto"/>
                    <w:bottom w:val="single" w:sz="4" w:space="0" w:color="auto"/>
                    <w:right w:val="single" w:sz="4" w:space="0" w:color="auto"/>
                  </w:tcBorders>
                </w:tcPr>
                <w:p w14:paraId="5EDC6AB6" w14:textId="77777777" w:rsidR="000D648E" w:rsidRDefault="00B25BAC">
                  <w:pPr>
                    <w:rPr>
                      <w:rFonts w:ascii="Times" w:hAnsi="Times"/>
                      <w:sz w:val="18"/>
                      <w:szCs w:val="18"/>
                    </w:rPr>
                  </w:pPr>
                  <w:r>
                    <w:rPr>
                      <w:rFonts w:ascii="Times" w:hAnsi="Times"/>
                      <w:sz w:val="18"/>
                      <w:szCs w:val="18"/>
                    </w:rPr>
                    <w:t>UE pos [</w:t>
                  </w:r>
                  <w:proofErr w:type="spellStart"/>
                  <w:proofErr w:type="gramStart"/>
                  <w:r>
                    <w:rPr>
                      <w:rFonts w:ascii="Times" w:hAnsi="Times"/>
                      <w:sz w:val="18"/>
                      <w:szCs w:val="18"/>
                    </w:rPr>
                    <w:t>x,y</w:t>
                  </w:r>
                  <w:proofErr w:type="spellEnd"/>
                  <w:proofErr w:type="gramEnd"/>
                  <w:r>
                    <w:rPr>
                      <w:rFonts w:ascii="Times" w:hAnsi="Times"/>
                      <w:sz w:val="18"/>
                      <w:szCs w:val="18"/>
                    </w:rPr>
                    <w:t>]</w:t>
                  </w:r>
                </w:p>
              </w:tc>
              <w:tc>
                <w:tcPr>
                  <w:tcW w:w="5964" w:type="dxa"/>
                  <w:gridSpan w:val="5"/>
                  <w:tcBorders>
                    <w:top w:val="single" w:sz="4" w:space="0" w:color="auto"/>
                    <w:left w:val="single" w:sz="4" w:space="0" w:color="auto"/>
                    <w:bottom w:val="single" w:sz="4" w:space="0" w:color="auto"/>
                    <w:right w:val="single" w:sz="4" w:space="0" w:color="auto"/>
                  </w:tcBorders>
                </w:tcPr>
                <w:p w14:paraId="48F6B19E" w14:textId="77777777" w:rsidR="000D648E" w:rsidRDefault="00B25BAC">
                  <w:pPr>
                    <w:jc w:val="center"/>
                    <w:rPr>
                      <w:rFonts w:ascii="Times" w:hAnsi="Times"/>
                      <w:sz w:val="18"/>
                      <w:szCs w:val="18"/>
                    </w:rPr>
                  </w:pPr>
                  <w:r>
                    <w:rPr>
                      <w:rFonts w:ascii="Times" w:eastAsia="Batang" w:hAnsi="Times"/>
                      <w:sz w:val="18"/>
                      <w:szCs w:val="18"/>
                    </w:rPr>
                    <w:t>0.896</w:t>
                  </w:r>
                </w:p>
              </w:tc>
            </w:tr>
            <w:tr w:rsidR="000D648E" w14:paraId="5BFAA498" w14:textId="77777777">
              <w:trPr>
                <w:trHeight w:val="578"/>
                <w:jc w:val="center"/>
              </w:trPr>
              <w:tc>
                <w:tcPr>
                  <w:tcW w:w="998" w:type="dxa"/>
                  <w:tcBorders>
                    <w:top w:val="single" w:sz="4" w:space="0" w:color="auto"/>
                    <w:left w:val="single" w:sz="4" w:space="0" w:color="auto"/>
                    <w:bottom w:val="single" w:sz="4" w:space="0" w:color="auto"/>
                    <w:right w:val="single" w:sz="4" w:space="0" w:color="auto"/>
                  </w:tcBorders>
                </w:tcPr>
                <w:p w14:paraId="5B530A62" w14:textId="77777777" w:rsidR="000D648E" w:rsidRDefault="00B25BAC">
                  <w:pPr>
                    <w:rPr>
                      <w:rFonts w:ascii="Times" w:hAnsi="Times"/>
                      <w:sz w:val="18"/>
                      <w:szCs w:val="18"/>
                    </w:rPr>
                  </w:pPr>
                  <w:r>
                    <w:rPr>
                      <w:rFonts w:ascii="Times" w:hAnsi="Times"/>
                      <w:sz w:val="18"/>
                      <w:szCs w:val="18"/>
                    </w:rPr>
                    <w:t xml:space="preserve">CIR </w:t>
                  </w:r>
                  <w:r>
                    <w:rPr>
                      <w:rFonts w:ascii="Times" w:eastAsia="Batang" w:hAnsi="Times"/>
                    </w:rPr>
                    <w:t>N’</w:t>
                  </w:r>
                  <w:r>
                    <w:rPr>
                      <w:rFonts w:ascii="Times" w:eastAsia="Batang" w:hAnsi="Times"/>
                      <w:vertAlign w:val="subscript"/>
                    </w:rPr>
                    <w:t xml:space="preserve">TRP </w:t>
                  </w:r>
                  <w:r>
                    <w:rPr>
                      <w:rFonts w:ascii="Times" w:hAnsi="Times"/>
                      <w:sz w:val="18"/>
                      <w:szCs w:val="18"/>
                    </w:rPr>
                    <w:t>=12</w:t>
                  </w:r>
                </w:p>
              </w:tc>
              <w:tc>
                <w:tcPr>
                  <w:tcW w:w="982" w:type="dxa"/>
                  <w:tcBorders>
                    <w:top w:val="single" w:sz="4" w:space="0" w:color="auto"/>
                    <w:left w:val="single" w:sz="4" w:space="0" w:color="auto"/>
                    <w:bottom w:val="single" w:sz="4" w:space="0" w:color="auto"/>
                    <w:right w:val="single" w:sz="4" w:space="0" w:color="auto"/>
                  </w:tcBorders>
                </w:tcPr>
                <w:p w14:paraId="1BC247C4" w14:textId="77777777" w:rsidR="000D648E" w:rsidRDefault="00B25BAC">
                  <w:pPr>
                    <w:rPr>
                      <w:rFonts w:ascii="Times" w:hAnsi="Times"/>
                      <w:sz w:val="18"/>
                      <w:szCs w:val="18"/>
                    </w:rPr>
                  </w:pPr>
                  <w:r>
                    <w:rPr>
                      <w:rFonts w:ascii="Times" w:hAnsi="Times"/>
                      <w:sz w:val="18"/>
                      <w:szCs w:val="18"/>
                    </w:rPr>
                    <w:t>UE pos [</w:t>
                  </w:r>
                  <w:proofErr w:type="spellStart"/>
                  <w:proofErr w:type="gramStart"/>
                  <w:r>
                    <w:rPr>
                      <w:rFonts w:ascii="Times" w:hAnsi="Times"/>
                      <w:sz w:val="18"/>
                      <w:szCs w:val="18"/>
                    </w:rPr>
                    <w:t>x,y</w:t>
                  </w:r>
                  <w:proofErr w:type="spellEnd"/>
                  <w:proofErr w:type="gramEnd"/>
                  <w:r>
                    <w:rPr>
                      <w:rFonts w:ascii="Times" w:hAnsi="Times"/>
                      <w:sz w:val="18"/>
                      <w:szCs w:val="18"/>
                    </w:rPr>
                    <w:t>]</w:t>
                  </w:r>
                </w:p>
              </w:tc>
              <w:tc>
                <w:tcPr>
                  <w:tcW w:w="1285" w:type="dxa"/>
                  <w:tcBorders>
                    <w:top w:val="single" w:sz="4" w:space="0" w:color="auto"/>
                    <w:left w:val="single" w:sz="4" w:space="0" w:color="auto"/>
                    <w:bottom w:val="single" w:sz="4" w:space="0" w:color="auto"/>
                    <w:right w:val="single" w:sz="4" w:space="0" w:color="auto"/>
                  </w:tcBorders>
                </w:tcPr>
                <w:p w14:paraId="0747EED7" w14:textId="77777777" w:rsidR="000D648E" w:rsidRDefault="00B25BAC">
                  <w:pPr>
                    <w:rPr>
                      <w:rFonts w:ascii="Times" w:hAnsi="Times"/>
                      <w:sz w:val="18"/>
                      <w:szCs w:val="18"/>
                    </w:rPr>
                  </w:pPr>
                  <w:r>
                    <w:rPr>
                      <w:rFonts w:ascii="Times" w:hAnsi="Times"/>
                      <w:sz w:val="18"/>
                      <w:szCs w:val="18"/>
                    </w:rPr>
                    <w:t>1.251</w:t>
                  </w:r>
                </w:p>
              </w:tc>
              <w:tc>
                <w:tcPr>
                  <w:tcW w:w="993" w:type="dxa"/>
                  <w:tcBorders>
                    <w:top w:val="single" w:sz="4" w:space="0" w:color="auto"/>
                    <w:left w:val="single" w:sz="4" w:space="0" w:color="auto"/>
                    <w:bottom w:val="single" w:sz="4" w:space="0" w:color="auto"/>
                    <w:right w:val="single" w:sz="4" w:space="0" w:color="auto"/>
                  </w:tcBorders>
                </w:tcPr>
                <w:p w14:paraId="6DA27044" w14:textId="77777777" w:rsidR="000D648E" w:rsidRDefault="00B25BAC">
                  <w:pPr>
                    <w:rPr>
                      <w:rFonts w:ascii="Times" w:hAnsi="Times"/>
                      <w:sz w:val="18"/>
                      <w:szCs w:val="18"/>
                    </w:rPr>
                  </w:pPr>
                  <w:r>
                    <w:rPr>
                      <w:rFonts w:ascii="Times" w:hAnsi="Times"/>
                      <w:sz w:val="18"/>
                      <w:szCs w:val="18"/>
                    </w:rPr>
                    <w:t>1.137</w:t>
                  </w:r>
                </w:p>
              </w:tc>
              <w:tc>
                <w:tcPr>
                  <w:tcW w:w="993" w:type="dxa"/>
                  <w:tcBorders>
                    <w:top w:val="single" w:sz="4" w:space="0" w:color="auto"/>
                    <w:left w:val="single" w:sz="4" w:space="0" w:color="auto"/>
                    <w:bottom w:val="single" w:sz="4" w:space="0" w:color="auto"/>
                    <w:right w:val="single" w:sz="4" w:space="0" w:color="auto"/>
                  </w:tcBorders>
                </w:tcPr>
                <w:p w14:paraId="0BB9C975" w14:textId="77777777" w:rsidR="000D648E" w:rsidRDefault="00B25BAC">
                  <w:pPr>
                    <w:rPr>
                      <w:rFonts w:ascii="Times" w:hAnsi="Times"/>
                      <w:sz w:val="18"/>
                      <w:szCs w:val="18"/>
                    </w:rPr>
                  </w:pPr>
                  <w:r>
                    <w:rPr>
                      <w:rFonts w:ascii="Times" w:hAnsi="Times"/>
                      <w:sz w:val="18"/>
                      <w:szCs w:val="18"/>
                    </w:rPr>
                    <w:t>1.526</w:t>
                  </w:r>
                </w:p>
              </w:tc>
              <w:tc>
                <w:tcPr>
                  <w:tcW w:w="1275" w:type="dxa"/>
                  <w:tcBorders>
                    <w:top w:val="single" w:sz="4" w:space="0" w:color="auto"/>
                    <w:left w:val="single" w:sz="4" w:space="0" w:color="auto"/>
                    <w:bottom w:val="single" w:sz="4" w:space="0" w:color="auto"/>
                    <w:right w:val="single" w:sz="4" w:space="0" w:color="auto"/>
                  </w:tcBorders>
                </w:tcPr>
                <w:p w14:paraId="71723E94" w14:textId="77777777" w:rsidR="000D648E" w:rsidRDefault="00B25BAC">
                  <w:pPr>
                    <w:rPr>
                      <w:rFonts w:ascii="Times" w:hAnsi="Times"/>
                      <w:sz w:val="18"/>
                      <w:szCs w:val="18"/>
                    </w:rPr>
                  </w:pPr>
                  <w:r>
                    <w:rPr>
                      <w:rFonts w:ascii="Times" w:hAnsi="Times"/>
                      <w:sz w:val="18"/>
                      <w:szCs w:val="18"/>
                    </w:rPr>
                    <w:t>4.254</w:t>
                  </w:r>
                </w:p>
              </w:tc>
              <w:tc>
                <w:tcPr>
                  <w:tcW w:w="1418" w:type="dxa"/>
                  <w:tcBorders>
                    <w:top w:val="single" w:sz="4" w:space="0" w:color="auto"/>
                    <w:left w:val="single" w:sz="4" w:space="0" w:color="auto"/>
                    <w:bottom w:val="single" w:sz="4" w:space="0" w:color="auto"/>
                    <w:right w:val="single" w:sz="4" w:space="0" w:color="auto"/>
                  </w:tcBorders>
                </w:tcPr>
                <w:p w14:paraId="46D7B2FE" w14:textId="77777777" w:rsidR="000D648E" w:rsidRDefault="00B25BAC">
                  <w:pPr>
                    <w:rPr>
                      <w:rFonts w:ascii="Times" w:hAnsi="Times"/>
                      <w:sz w:val="18"/>
                      <w:szCs w:val="18"/>
                    </w:rPr>
                  </w:pPr>
                  <w:r>
                    <w:rPr>
                      <w:rFonts w:ascii="Times" w:hAnsi="Times"/>
                      <w:sz w:val="18"/>
                      <w:szCs w:val="18"/>
                    </w:rPr>
                    <w:t>2.723</w:t>
                  </w:r>
                </w:p>
              </w:tc>
            </w:tr>
            <w:tr w:rsidR="000D648E" w14:paraId="2484DE30" w14:textId="77777777">
              <w:trPr>
                <w:trHeight w:val="701"/>
                <w:jc w:val="center"/>
              </w:trPr>
              <w:tc>
                <w:tcPr>
                  <w:tcW w:w="998" w:type="dxa"/>
                  <w:tcBorders>
                    <w:top w:val="single" w:sz="4" w:space="0" w:color="auto"/>
                    <w:left w:val="single" w:sz="4" w:space="0" w:color="auto"/>
                    <w:bottom w:val="single" w:sz="4" w:space="0" w:color="auto"/>
                    <w:right w:val="single" w:sz="4" w:space="0" w:color="auto"/>
                  </w:tcBorders>
                </w:tcPr>
                <w:p w14:paraId="398951C2" w14:textId="77777777" w:rsidR="000D648E" w:rsidRDefault="00B25BAC">
                  <w:pPr>
                    <w:rPr>
                      <w:rFonts w:ascii="Times" w:hAnsi="Times"/>
                      <w:sz w:val="18"/>
                      <w:szCs w:val="18"/>
                    </w:rPr>
                  </w:pPr>
                  <w:r>
                    <w:rPr>
                      <w:rFonts w:ascii="Times" w:hAnsi="Times"/>
                      <w:sz w:val="18"/>
                      <w:szCs w:val="18"/>
                    </w:rPr>
                    <w:t xml:space="preserve">CIR </w:t>
                  </w:r>
                  <w:r>
                    <w:rPr>
                      <w:rFonts w:ascii="Times" w:eastAsia="Batang" w:hAnsi="Times"/>
                    </w:rPr>
                    <w:t>N’</w:t>
                  </w:r>
                  <w:r>
                    <w:rPr>
                      <w:rFonts w:ascii="Times" w:eastAsia="Batang" w:hAnsi="Times"/>
                      <w:vertAlign w:val="subscript"/>
                    </w:rPr>
                    <w:t xml:space="preserve">TRP </w:t>
                  </w:r>
                  <w:r>
                    <w:rPr>
                      <w:rFonts w:ascii="Times" w:hAnsi="Times"/>
                      <w:sz w:val="18"/>
                      <w:szCs w:val="18"/>
                    </w:rPr>
                    <w:t>=9</w:t>
                  </w:r>
                </w:p>
              </w:tc>
              <w:tc>
                <w:tcPr>
                  <w:tcW w:w="982" w:type="dxa"/>
                  <w:tcBorders>
                    <w:top w:val="single" w:sz="4" w:space="0" w:color="auto"/>
                    <w:left w:val="single" w:sz="4" w:space="0" w:color="auto"/>
                    <w:bottom w:val="single" w:sz="4" w:space="0" w:color="auto"/>
                    <w:right w:val="single" w:sz="4" w:space="0" w:color="auto"/>
                  </w:tcBorders>
                </w:tcPr>
                <w:p w14:paraId="64124096" w14:textId="77777777" w:rsidR="000D648E" w:rsidRDefault="00B25BAC">
                  <w:pPr>
                    <w:rPr>
                      <w:rFonts w:ascii="Times" w:hAnsi="Times"/>
                      <w:sz w:val="18"/>
                      <w:szCs w:val="18"/>
                    </w:rPr>
                  </w:pPr>
                  <w:r>
                    <w:rPr>
                      <w:rFonts w:ascii="Times" w:hAnsi="Times"/>
                      <w:sz w:val="18"/>
                      <w:szCs w:val="18"/>
                    </w:rPr>
                    <w:t>UE pos [</w:t>
                  </w:r>
                  <w:proofErr w:type="spellStart"/>
                  <w:proofErr w:type="gramStart"/>
                  <w:r>
                    <w:rPr>
                      <w:rFonts w:ascii="Times" w:hAnsi="Times"/>
                      <w:sz w:val="18"/>
                      <w:szCs w:val="18"/>
                    </w:rPr>
                    <w:t>x,y</w:t>
                  </w:r>
                  <w:proofErr w:type="spellEnd"/>
                  <w:proofErr w:type="gramEnd"/>
                  <w:r>
                    <w:rPr>
                      <w:rFonts w:ascii="Times" w:hAnsi="Times"/>
                      <w:sz w:val="18"/>
                      <w:szCs w:val="18"/>
                    </w:rPr>
                    <w:t>]</w:t>
                  </w:r>
                </w:p>
              </w:tc>
              <w:tc>
                <w:tcPr>
                  <w:tcW w:w="1285" w:type="dxa"/>
                  <w:tcBorders>
                    <w:top w:val="single" w:sz="4" w:space="0" w:color="auto"/>
                    <w:left w:val="single" w:sz="4" w:space="0" w:color="auto"/>
                    <w:bottom w:val="single" w:sz="4" w:space="0" w:color="auto"/>
                    <w:right w:val="single" w:sz="4" w:space="0" w:color="auto"/>
                  </w:tcBorders>
                </w:tcPr>
                <w:p w14:paraId="2B44B4C7" w14:textId="77777777" w:rsidR="000D648E" w:rsidRDefault="00B25BAC">
                  <w:pPr>
                    <w:rPr>
                      <w:rFonts w:ascii="Times" w:hAnsi="Times"/>
                      <w:sz w:val="18"/>
                      <w:szCs w:val="18"/>
                    </w:rPr>
                  </w:pPr>
                  <w:r>
                    <w:rPr>
                      <w:rFonts w:ascii="Times" w:hAnsi="Times"/>
                      <w:sz w:val="18"/>
                      <w:szCs w:val="18"/>
                    </w:rPr>
                    <w:t>1.516</w:t>
                  </w:r>
                </w:p>
              </w:tc>
              <w:tc>
                <w:tcPr>
                  <w:tcW w:w="993" w:type="dxa"/>
                  <w:tcBorders>
                    <w:top w:val="single" w:sz="4" w:space="0" w:color="auto"/>
                    <w:left w:val="single" w:sz="4" w:space="0" w:color="auto"/>
                    <w:bottom w:val="single" w:sz="4" w:space="0" w:color="auto"/>
                    <w:right w:val="single" w:sz="4" w:space="0" w:color="auto"/>
                  </w:tcBorders>
                </w:tcPr>
                <w:p w14:paraId="05D7FA8E" w14:textId="77777777" w:rsidR="000D648E" w:rsidRDefault="00B25BAC">
                  <w:pPr>
                    <w:rPr>
                      <w:rFonts w:ascii="Times" w:hAnsi="Times"/>
                      <w:sz w:val="18"/>
                      <w:szCs w:val="18"/>
                    </w:rPr>
                  </w:pPr>
                  <w:r>
                    <w:rPr>
                      <w:rFonts w:ascii="Times" w:hAnsi="Times"/>
                      <w:sz w:val="18"/>
                      <w:szCs w:val="18"/>
                    </w:rPr>
                    <w:t>1.324</w:t>
                  </w:r>
                </w:p>
              </w:tc>
              <w:tc>
                <w:tcPr>
                  <w:tcW w:w="993" w:type="dxa"/>
                  <w:tcBorders>
                    <w:top w:val="single" w:sz="4" w:space="0" w:color="auto"/>
                    <w:left w:val="single" w:sz="4" w:space="0" w:color="auto"/>
                    <w:bottom w:val="single" w:sz="4" w:space="0" w:color="auto"/>
                    <w:right w:val="single" w:sz="4" w:space="0" w:color="auto"/>
                  </w:tcBorders>
                </w:tcPr>
                <w:p w14:paraId="49B3DF45" w14:textId="77777777" w:rsidR="000D648E" w:rsidRDefault="00B25BAC">
                  <w:pPr>
                    <w:rPr>
                      <w:rFonts w:ascii="Times" w:hAnsi="Times"/>
                      <w:sz w:val="18"/>
                      <w:szCs w:val="18"/>
                    </w:rPr>
                  </w:pPr>
                  <w:r>
                    <w:rPr>
                      <w:rFonts w:ascii="Times" w:hAnsi="Times"/>
                      <w:sz w:val="18"/>
                      <w:szCs w:val="18"/>
                    </w:rPr>
                    <w:t>1.772</w:t>
                  </w:r>
                </w:p>
              </w:tc>
              <w:tc>
                <w:tcPr>
                  <w:tcW w:w="1275" w:type="dxa"/>
                  <w:tcBorders>
                    <w:top w:val="single" w:sz="4" w:space="0" w:color="auto"/>
                    <w:left w:val="single" w:sz="4" w:space="0" w:color="auto"/>
                    <w:bottom w:val="single" w:sz="4" w:space="0" w:color="auto"/>
                    <w:right w:val="single" w:sz="4" w:space="0" w:color="auto"/>
                  </w:tcBorders>
                </w:tcPr>
                <w:p w14:paraId="14893110" w14:textId="77777777" w:rsidR="000D648E" w:rsidRDefault="00B25BAC">
                  <w:pPr>
                    <w:rPr>
                      <w:rFonts w:ascii="Times" w:hAnsi="Times"/>
                      <w:sz w:val="18"/>
                      <w:szCs w:val="18"/>
                    </w:rPr>
                  </w:pPr>
                  <w:r>
                    <w:rPr>
                      <w:rFonts w:ascii="Times" w:hAnsi="Times"/>
                      <w:sz w:val="18"/>
                      <w:szCs w:val="18"/>
                    </w:rPr>
                    <w:t>8.083</w:t>
                  </w:r>
                </w:p>
              </w:tc>
              <w:tc>
                <w:tcPr>
                  <w:tcW w:w="1418" w:type="dxa"/>
                  <w:tcBorders>
                    <w:top w:val="single" w:sz="4" w:space="0" w:color="auto"/>
                    <w:left w:val="single" w:sz="4" w:space="0" w:color="auto"/>
                    <w:bottom w:val="single" w:sz="4" w:space="0" w:color="auto"/>
                    <w:right w:val="single" w:sz="4" w:space="0" w:color="auto"/>
                  </w:tcBorders>
                </w:tcPr>
                <w:p w14:paraId="6E2BE1DD" w14:textId="77777777" w:rsidR="000D648E" w:rsidRDefault="00B25BAC">
                  <w:pPr>
                    <w:rPr>
                      <w:rFonts w:ascii="Times" w:hAnsi="Times"/>
                      <w:sz w:val="18"/>
                      <w:szCs w:val="18"/>
                    </w:rPr>
                  </w:pPr>
                  <w:r>
                    <w:rPr>
                      <w:rFonts w:ascii="Times" w:hAnsi="Times"/>
                      <w:sz w:val="18"/>
                      <w:szCs w:val="18"/>
                    </w:rPr>
                    <w:t>3.437</w:t>
                  </w:r>
                </w:p>
              </w:tc>
            </w:tr>
            <w:tr w:rsidR="000D648E" w14:paraId="10748CF5" w14:textId="77777777">
              <w:trPr>
                <w:trHeight w:val="541"/>
                <w:jc w:val="center"/>
              </w:trPr>
              <w:tc>
                <w:tcPr>
                  <w:tcW w:w="998" w:type="dxa"/>
                  <w:tcBorders>
                    <w:top w:val="single" w:sz="4" w:space="0" w:color="auto"/>
                    <w:left w:val="single" w:sz="4" w:space="0" w:color="auto"/>
                    <w:bottom w:val="single" w:sz="4" w:space="0" w:color="auto"/>
                    <w:right w:val="single" w:sz="4" w:space="0" w:color="auto"/>
                  </w:tcBorders>
                </w:tcPr>
                <w:p w14:paraId="184C9781" w14:textId="77777777" w:rsidR="000D648E" w:rsidRDefault="00B25BAC">
                  <w:pPr>
                    <w:rPr>
                      <w:rFonts w:ascii="Times" w:hAnsi="Times"/>
                      <w:sz w:val="18"/>
                      <w:szCs w:val="18"/>
                    </w:rPr>
                  </w:pPr>
                  <w:r>
                    <w:rPr>
                      <w:rFonts w:ascii="Times" w:hAnsi="Times"/>
                      <w:sz w:val="18"/>
                      <w:szCs w:val="18"/>
                    </w:rPr>
                    <w:t xml:space="preserve">CIR </w:t>
                  </w:r>
                  <w:r>
                    <w:rPr>
                      <w:rFonts w:ascii="Times" w:eastAsia="Batang" w:hAnsi="Times"/>
                    </w:rPr>
                    <w:t>N’</w:t>
                  </w:r>
                  <w:r>
                    <w:rPr>
                      <w:rFonts w:ascii="Times" w:eastAsia="Batang" w:hAnsi="Times"/>
                      <w:vertAlign w:val="subscript"/>
                    </w:rPr>
                    <w:t xml:space="preserve">TRP </w:t>
                  </w:r>
                  <w:r>
                    <w:rPr>
                      <w:rFonts w:ascii="Times" w:hAnsi="Times"/>
                      <w:sz w:val="18"/>
                      <w:szCs w:val="18"/>
                    </w:rPr>
                    <w:t>=5</w:t>
                  </w:r>
                </w:p>
              </w:tc>
              <w:tc>
                <w:tcPr>
                  <w:tcW w:w="982" w:type="dxa"/>
                  <w:tcBorders>
                    <w:top w:val="single" w:sz="4" w:space="0" w:color="auto"/>
                    <w:left w:val="single" w:sz="4" w:space="0" w:color="auto"/>
                    <w:bottom w:val="single" w:sz="4" w:space="0" w:color="auto"/>
                    <w:right w:val="single" w:sz="4" w:space="0" w:color="auto"/>
                  </w:tcBorders>
                </w:tcPr>
                <w:p w14:paraId="4D5CEEF4" w14:textId="77777777" w:rsidR="000D648E" w:rsidRDefault="00B25BAC">
                  <w:pPr>
                    <w:rPr>
                      <w:rFonts w:ascii="Times" w:hAnsi="Times"/>
                      <w:sz w:val="18"/>
                      <w:szCs w:val="18"/>
                    </w:rPr>
                  </w:pPr>
                  <w:r>
                    <w:rPr>
                      <w:rFonts w:ascii="Times" w:hAnsi="Times"/>
                      <w:sz w:val="18"/>
                      <w:szCs w:val="18"/>
                    </w:rPr>
                    <w:t>UE pos [</w:t>
                  </w:r>
                  <w:proofErr w:type="spellStart"/>
                  <w:proofErr w:type="gramStart"/>
                  <w:r>
                    <w:rPr>
                      <w:rFonts w:ascii="Times" w:hAnsi="Times"/>
                      <w:sz w:val="18"/>
                      <w:szCs w:val="18"/>
                    </w:rPr>
                    <w:t>x,y</w:t>
                  </w:r>
                  <w:proofErr w:type="spellEnd"/>
                  <w:proofErr w:type="gramEnd"/>
                  <w:r>
                    <w:rPr>
                      <w:rFonts w:ascii="Times" w:hAnsi="Times"/>
                      <w:sz w:val="18"/>
                      <w:szCs w:val="18"/>
                    </w:rPr>
                    <w:t>]</w:t>
                  </w:r>
                </w:p>
              </w:tc>
              <w:tc>
                <w:tcPr>
                  <w:tcW w:w="1285" w:type="dxa"/>
                  <w:tcBorders>
                    <w:top w:val="single" w:sz="4" w:space="0" w:color="auto"/>
                    <w:left w:val="single" w:sz="4" w:space="0" w:color="auto"/>
                    <w:bottom w:val="single" w:sz="4" w:space="0" w:color="auto"/>
                    <w:right w:val="single" w:sz="4" w:space="0" w:color="auto"/>
                  </w:tcBorders>
                </w:tcPr>
                <w:p w14:paraId="0147DE3C" w14:textId="77777777" w:rsidR="000D648E" w:rsidRDefault="00B25BAC">
                  <w:pPr>
                    <w:rPr>
                      <w:rFonts w:ascii="Times" w:hAnsi="Times"/>
                      <w:sz w:val="18"/>
                      <w:szCs w:val="18"/>
                    </w:rPr>
                  </w:pPr>
                  <w:r>
                    <w:rPr>
                      <w:rFonts w:ascii="Times" w:hAnsi="Times"/>
                      <w:sz w:val="18"/>
                      <w:szCs w:val="18"/>
                    </w:rPr>
                    <w:t>2.163</w:t>
                  </w:r>
                </w:p>
              </w:tc>
              <w:tc>
                <w:tcPr>
                  <w:tcW w:w="993" w:type="dxa"/>
                  <w:tcBorders>
                    <w:top w:val="single" w:sz="4" w:space="0" w:color="auto"/>
                    <w:left w:val="single" w:sz="4" w:space="0" w:color="auto"/>
                    <w:bottom w:val="single" w:sz="4" w:space="0" w:color="auto"/>
                    <w:right w:val="single" w:sz="4" w:space="0" w:color="auto"/>
                  </w:tcBorders>
                </w:tcPr>
                <w:p w14:paraId="3D25643C" w14:textId="77777777" w:rsidR="000D648E" w:rsidRDefault="00B25BAC">
                  <w:pPr>
                    <w:rPr>
                      <w:rFonts w:ascii="Times" w:hAnsi="Times"/>
                      <w:sz w:val="18"/>
                      <w:szCs w:val="18"/>
                    </w:rPr>
                  </w:pPr>
                  <w:r>
                    <w:rPr>
                      <w:rFonts w:ascii="Times" w:hAnsi="Times"/>
                      <w:sz w:val="18"/>
                      <w:szCs w:val="18"/>
                    </w:rPr>
                    <w:t>2.110</w:t>
                  </w:r>
                </w:p>
              </w:tc>
              <w:tc>
                <w:tcPr>
                  <w:tcW w:w="993" w:type="dxa"/>
                  <w:tcBorders>
                    <w:top w:val="single" w:sz="4" w:space="0" w:color="auto"/>
                    <w:left w:val="single" w:sz="4" w:space="0" w:color="auto"/>
                    <w:bottom w:val="single" w:sz="4" w:space="0" w:color="auto"/>
                    <w:right w:val="single" w:sz="4" w:space="0" w:color="auto"/>
                  </w:tcBorders>
                </w:tcPr>
                <w:p w14:paraId="5E8333BA" w14:textId="77777777" w:rsidR="000D648E" w:rsidRDefault="00B25BAC">
                  <w:pPr>
                    <w:rPr>
                      <w:rFonts w:ascii="Times" w:hAnsi="Times"/>
                      <w:sz w:val="18"/>
                      <w:szCs w:val="18"/>
                    </w:rPr>
                  </w:pPr>
                  <w:r>
                    <w:rPr>
                      <w:rFonts w:ascii="Times" w:hAnsi="Times"/>
                      <w:sz w:val="18"/>
                      <w:szCs w:val="18"/>
                    </w:rPr>
                    <w:t>3.621</w:t>
                  </w:r>
                </w:p>
              </w:tc>
              <w:tc>
                <w:tcPr>
                  <w:tcW w:w="1275" w:type="dxa"/>
                  <w:tcBorders>
                    <w:top w:val="single" w:sz="4" w:space="0" w:color="auto"/>
                    <w:left w:val="single" w:sz="4" w:space="0" w:color="auto"/>
                    <w:bottom w:val="single" w:sz="4" w:space="0" w:color="auto"/>
                    <w:right w:val="single" w:sz="4" w:space="0" w:color="auto"/>
                  </w:tcBorders>
                </w:tcPr>
                <w:p w14:paraId="6A645B62" w14:textId="77777777" w:rsidR="000D648E" w:rsidRDefault="00B25BAC">
                  <w:pPr>
                    <w:rPr>
                      <w:rFonts w:ascii="Times" w:hAnsi="Times"/>
                      <w:sz w:val="18"/>
                      <w:szCs w:val="18"/>
                    </w:rPr>
                  </w:pPr>
                  <w:r>
                    <w:rPr>
                      <w:rFonts w:ascii="Times" w:hAnsi="Times"/>
                      <w:sz w:val="18"/>
                      <w:szCs w:val="18"/>
                    </w:rPr>
                    <w:t>24.714</w:t>
                  </w:r>
                </w:p>
              </w:tc>
              <w:tc>
                <w:tcPr>
                  <w:tcW w:w="1418" w:type="dxa"/>
                  <w:tcBorders>
                    <w:top w:val="single" w:sz="4" w:space="0" w:color="auto"/>
                    <w:left w:val="single" w:sz="4" w:space="0" w:color="auto"/>
                    <w:bottom w:val="single" w:sz="4" w:space="0" w:color="auto"/>
                    <w:right w:val="single" w:sz="4" w:space="0" w:color="auto"/>
                  </w:tcBorders>
                </w:tcPr>
                <w:p w14:paraId="27129F43" w14:textId="77777777" w:rsidR="000D648E" w:rsidRDefault="00B25BAC">
                  <w:pPr>
                    <w:rPr>
                      <w:rFonts w:ascii="Times" w:hAnsi="Times"/>
                      <w:sz w:val="18"/>
                      <w:szCs w:val="18"/>
                    </w:rPr>
                  </w:pPr>
                  <w:r>
                    <w:rPr>
                      <w:rFonts w:ascii="Times" w:hAnsi="Times"/>
                      <w:sz w:val="18"/>
                      <w:szCs w:val="18"/>
                    </w:rPr>
                    <w:t>9.103</w:t>
                  </w:r>
                </w:p>
              </w:tc>
            </w:tr>
          </w:tbl>
          <w:p w14:paraId="62504EA5" w14:textId="77777777" w:rsidR="000D648E" w:rsidRDefault="00B25BAC">
            <w:pPr>
              <w:rPr>
                <w:rFonts w:cs="Calibri"/>
                <w:color w:val="000000"/>
              </w:rPr>
            </w:pPr>
            <w:r>
              <w:rPr>
                <w:rFonts w:cs="Calibri"/>
                <w:color w:val="000000"/>
              </w:rPr>
              <w:lastRenderedPageBreak/>
              <w:t>Observation 58:</w:t>
            </w:r>
            <w:r>
              <w:rPr>
                <w:rFonts w:cs="Calibri"/>
                <w:color w:val="000000"/>
              </w:rPr>
              <w:tab/>
              <w:t>Due to dynamic activation of TRPs, the performance of Approach 2-B is significantly lower than that of Approach 2-A, the performance of Approach 2-B can be improved by using TRP information as model input.</w:t>
            </w:r>
          </w:p>
          <w:p w14:paraId="3DE60042" w14:textId="77777777" w:rsidR="000D648E" w:rsidRDefault="00B25BAC">
            <w:pPr>
              <w:rPr>
                <w:rFonts w:cs="Calibri"/>
                <w:color w:val="000000"/>
              </w:rPr>
            </w:pPr>
            <w:r>
              <w:rPr>
                <w:rFonts w:cs="Calibri"/>
                <w:color w:val="000000"/>
              </w:rPr>
              <w:t>Proposal 8</w:t>
            </w:r>
            <w:r>
              <w:rPr>
                <w:rFonts w:cs="Calibri"/>
                <w:color w:val="000000"/>
              </w:rPr>
              <w:tab/>
              <w:t>: It is recommended that TRP information be used as model input along with CIR/PDP to improve the performance if Approach 2-B is used.</w:t>
            </w:r>
          </w:p>
          <w:p w14:paraId="3BA4C888" w14:textId="77777777" w:rsidR="000D648E" w:rsidRDefault="00B25BAC">
            <w:pPr>
              <w:rPr>
                <w:rFonts w:cs="Calibri"/>
                <w:color w:val="000000"/>
              </w:rPr>
            </w:pPr>
            <w:r>
              <w:rPr>
                <w:rFonts w:cs="Calibri"/>
                <w:color w:val="000000"/>
              </w:rPr>
              <w:t>Table 54. Evaluation results for AI/ML model deployed on UE or network-side without generalization, CNN, UE distribution area = [120x60 m], dynamic activation of TRPs, different N’TRP</w:t>
            </w:r>
          </w:p>
          <w:tbl>
            <w:tblPr>
              <w:tblW w:w="89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7"/>
              <w:gridCol w:w="850"/>
              <w:gridCol w:w="982"/>
              <w:gridCol w:w="992"/>
              <w:gridCol w:w="993"/>
              <w:gridCol w:w="1275"/>
              <w:gridCol w:w="1418"/>
              <w:gridCol w:w="1418"/>
            </w:tblGrid>
            <w:tr w:rsidR="000D648E" w14:paraId="08AAAB19" w14:textId="77777777">
              <w:trPr>
                <w:jc w:val="center"/>
              </w:trPr>
              <w:tc>
                <w:tcPr>
                  <w:tcW w:w="998" w:type="dxa"/>
                  <w:vMerge w:val="restart"/>
                  <w:tcBorders>
                    <w:top w:val="single" w:sz="4" w:space="0" w:color="auto"/>
                    <w:left w:val="single" w:sz="4" w:space="0" w:color="auto"/>
                    <w:bottom w:val="single" w:sz="4" w:space="0" w:color="auto"/>
                    <w:right w:val="single" w:sz="4" w:space="0" w:color="auto"/>
                  </w:tcBorders>
                </w:tcPr>
                <w:p w14:paraId="3BADDA1B" w14:textId="77777777" w:rsidR="000D648E" w:rsidRDefault="00B25BAC">
                  <w:pPr>
                    <w:rPr>
                      <w:rFonts w:ascii="Times" w:eastAsia="Batang" w:hAnsi="Times"/>
                      <w:sz w:val="18"/>
                      <w:szCs w:val="18"/>
                    </w:rPr>
                  </w:pPr>
                  <w:r>
                    <w:rPr>
                      <w:rFonts w:ascii="Times" w:eastAsia="Batang" w:hAnsi="Times"/>
                      <w:sz w:val="18"/>
                      <w:szCs w:val="18"/>
                    </w:rPr>
                    <w:t>Model input</w:t>
                  </w:r>
                </w:p>
              </w:tc>
              <w:tc>
                <w:tcPr>
                  <w:tcW w:w="850" w:type="dxa"/>
                  <w:vMerge w:val="restart"/>
                  <w:tcBorders>
                    <w:top w:val="single" w:sz="4" w:space="0" w:color="auto"/>
                    <w:left w:val="single" w:sz="4" w:space="0" w:color="auto"/>
                    <w:bottom w:val="single" w:sz="4" w:space="0" w:color="auto"/>
                    <w:right w:val="single" w:sz="4" w:space="0" w:color="auto"/>
                  </w:tcBorders>
                </w:tcPr>
                <w:p w14:paraId="17950957" w14:textId="77777777" w:rsidR="000D648E" w:rsidRDefault="00B25BAC">
                  <w:pPr>
                    <w:rPr>
                      <w:rFonts w:ascii="Times" w:eastAsia="Batang" w:hAnsi="Times"/>
                      <w:sz w:val="18"/>
                      <w:szCs w:val="18"/>
                    </w:rPr>
                  </w:pPr>
                  <w:r>
                    <w:rPr>
                      <w:rFonts w:ascii="Times" w:eastAsia="Batang" w:hAnsi="Times"/>
                      <w:sz w:val="18"/>
                      <w:szCs w:val="18"/>
                    </w:rPr>
                    <w:t>Model output</w:t>
                  </w:r>
                </w:p>
              </w:tc>
              <w:tc>
                <w:tcPr>
                  <w:tcW w:w="7078" w:type="dxa"/>
                  <w:gridSpan w:val="6"/>
                  <w:tcBorders>
                    <w:top w:val="single" w:sz="4" w:space="0" w:color="auto"/>
                    <w:left w:val="single" w:sz="4" w:space="0" w:color="auto"/>
                    <w:bottom w:val="single" w:sz="4" w:space="0" w:color="auto"/>
                    <w:right w:val="single" w:sz="4" w:space="0" w:color="auto"/>
                  </w:tcBorders>
                </w:tcPr>
                <w:p w14:paraId="4B9405AD" w14:textId="77777777" w:rsidR="000D648E" w:rsidRDefault="00B25BAC">
                  <w:pPr>
                    <w:rPr>
                      <w:rFonts w:ascii="Times" w:eastAsia="Batang" w:hAnsi="Times"/>
                      <w:sz w:val="18"/>
                      <w:szCs w:val="18"/>
                    </w:rPr>
                  </w:pPr>
                  <w:r>
                    <w:rPr>
                      <w:rFonts w:ascii="Times" w:eastAsia="Batang" w:hAnsi="Times"/>
                      <w:sz w:val="18"/>
                      <w:szCs w:val="18"/>
                    </w:rPr>
                    <w:t>Horizontal pos. accuracy at CDF=90% (m)</w:t>
                  </w:r>
                </w:p>
              </w:tc>
            </w:tr>
            <w:tr w:rsidR="000D648E" w14:paraId="49FBF4F2" w14:textId="77777777">
              <w:trPr>
                <w:trHeight w:val="1174"/>
                <w:jc w:val="center"/>
              </w:trPr>
              <w:tc>
                <w:tcPr>
                  <w:tcW w:w="998" w:type="dxa"/>
                  <w:vMerge/>
                  <w:tcBorders>
                    <w:top w:val="single" w:sz="4" w:space="0" w:color="auto"/>
                    <w:left w:val="single" w:sz="4" w:space="0" w:color="auto"/>
                    <w:bottom w:val="single" w:sz="4" w:space="0" w:color="auto"/>
                    <w:right w:val="single" w:sz="4" w:space="0" w:color="auto"/>
                  </w:tcBorders>
                  <w:vAlign w:val="center"/>
                </w:tcPr>
                <w:p w14:paraId="16728B1E" w14:textId="77777777" w:rsidR="000D648E" w:rsidRDefault="000D648E">
                  <w:pPr>
                    <w:rPr>
                      <w:rFonts w:ascii="Times" w:eastAsia="Batang" w:hAnsi="Times"/>
                      <w:sz w:val="18"/>
                      <w:szCs w:val="18"/>
                    </w:rPr>
                  </w:pPr>
                </w:p>
              </w:tc>
              <w:tc>
                <w:tcPr>
                  <w:tcW w:w="850" w:type="dxa"/>
                  <w:vMerge/>
                  <w:tcBorders>
                    <w:top w:val="single" w:sz="4" w:space="0" w:color="auto"/>
                    <w:left w:val="single" w:sz="4" w:space="0" w:color="auto"/>
                    <w:bottom w:val="single" w:sz="4" w:space="0" w:color="auto"/>
                    <w:right w:val="single" w:sz="4" w:space="0" w:color="auto"/>
                  </w:tcBorders>
                  <w:vAlign w:val="center"/>
                </w:tcPr>
                <w:p w14:paraId="434FB7BE" w14:textId="77777777" w:rsidR="000D648E" w:rsidRDefault="000D648E">
                  <w:pPr>
                    <w:rPr>
                      <w:rFonts w:ascii="Times" w:eastAsia="Batang" w:hAnsi="Times"/>
                      <w:sz w:val="18"/>
                      <w:szCs w:val="18"/>
                    </w:rPr>
                  </w:pPr>
                </w:p>
              </w:tc>
              <w:tc>
                <w:tcPr>
                  <w:tcW w:w="982" w:type="dxa"/>
                  <w:tcBorders>
                    <w:top w:val="single" w:sz="4" w:space="0" w:color="auto"/>
                    <w:left w:val="single" w:sz="4" w:space="0" w:color="auto"/>
                    <w:bottom w:val="single" w:sz="4" w:space="0" w:color="auto"/>
                    <w:right w:val="single" w:sz="4" w:space="0" w:color="auto"/>
                  </w:tcBorders>
                </w:tcPr>
                <w:p w14:paraId="6448D68D" w14:textId="77777777" w:rsidR="000D648E" w:rsidRDefault="00B25BAC">
                  <w:pPr>
                    <w:rPr>
                      <w:rFonts w:ascii="Times" w:eastAsia="Batang" w:hAnsi="Times"/>
                      <w:sz w:val="18"/>
                      <w:szCs w:val="18"/>
                    </w:rPr>
                  </w:pPr>
                  <w:r>
                    <w:rPr>
                      <w:rFonts w:ascii="Times" w:eastAsia="Batang" w:hAnsi="Times"/>
                      <w:sz w:val="18"/>
                      <w:szCs w:val="18"/>
                    </w:rPr>
                    <w:t>Approach 1B</w:t>
                  </w:r>
                </w:p>
                <w:p w14:paraId="595BD9F4" w14:textId="77777777" w:rsidR="000D648E" w:rsidRDefault="00B25BAC">
                  <w:pPr>
                    <w:rPr>
                      <w:rFonts w:ascii="Times" w:eastAsia="Batang" w:hAnsi="Times"/>
                      <w:sz w:val="18"/>
                      <w:szCs w:val="18"/>
                    </w:rPr>
                  </w:pPr>
                  <w:r>
                    <w:rPr>
                      <w:rFonts w:ascii="Times" w:hAnsi="Times"/>
                      <w:color w:val="FF0000"/>
                      <w:sz w:val="18"/>
                      <w:szCs w:val="18"/>
                    </w:rPr>
                    <w:t>Based on power</w:t>
                  </w:r>
                </w:p>
              </w:tc>
              <w:tc>
                <w:tcPr>
                  <w:tcW w:w="992" w:type="dxa"/>
                  <w:tcBorders>
                    <w:top w:val="single" w:sz="4" w:space="0" w:color="auto"/>
                    <w:left w:val="single" w:sz="4" w:space="0" w:color="auto"/>
                    <w:bottom w:val="single" w:sz="4" w:space="0" w:color="auto"/>
                    <w:right w:val="single" w:sz="4" w:space="0" w:color="auto"/>
                  </w:tcBorders>
                </w:tcPr>
                <w:p w14:paraId="33C553B6" w14:textId="77777777" w:rsidR="000D648E" w:rsidRDefault="00B25BAC">
                  <w:pPr>
                    <w:rPr>
                      <w:rFonts w:ascii="Times" w:eastAsia="Batang" w:hAnsi="Times"/>
                      <w:sz w:val="18"/>
                      <w:szCs w:val="18"/>
                    </w:rPr>
                  </w:pPr>
                  <w:r>
                    <w:rPr>
                      <w:rFonts w:ascii="Times" w:eastAsia="Batang" w:hAnsi="Times"/>
                      <w:sz w:val="18"/>
                      <w:szCs w:val="18"/>
                    </w:rPr>
                    <w:t>Approach 1B</w:t>
                  </w:r>
                </w:p>
                <w:p w14:paraId="34294070" w14:textId="77777777" w:rsidR="000D648E" w:rsidRDefault="00B25BAC">
                  <w:pPr>
                    <w:rPr>
                      <w:rFonts w:ascii="Times" w:eastAsia="Batang" w:hAnsi="Times"/>
                      <w:sz w:val="18"/>
                      <w:szCs w:val="18"/>
                    </w:rPr>
                  </w:pPr>
                  <w:r>
                    <w:rPr>
                      <w:rFonts w:ascii="Times" w:hAnsi="Times"/>
                      <w:color w:val="0070C0"/>
                      <w:sz w:val="18"/>
                      <w:szCs w:val="18"/>
                    </w:rPr>
                    <w:t>Based on timing</w:t>
                  </w:r>
                </w:p>
              </w:tc>
              <w:tc>
                <w:tcPr>
                  <w:tcW w:w="993" w:type="dxa"/>
                  <w:tcBorders>
                    <w:top w:val="single" w:sz="4" w:space="0" w:color="auto"/>
                    <w:left w:val="single" w:sz="4" w:space="0" w:color="auto"/>
                    <w:bottom w:val="single" w:sz="4" w:space="0" w:color="auto"/>
                    <w:right w:val="single" w:sz="4" w:space="0" w:color="auto"/>
                  </w:tcBorders>
                </w:tcPr>
                <w:p w14:paraId="2D99E1EE" w14:textId="77777777" w:rsidR="000D648E" w:rsidRDefault="00B25BAC">
                  <w:pPr>
                    <w:rPr>
                      <w:rFonts w:ascii="Times" w:eastAsia="Batang" w:hAnsi="Times"/>
                      <w:sz w:val="18"/>
                      <w:szCs w:val="18"/>
                    </w:rPr>
                  </w:pPr>
                  <w:r>
                    <w:rPr>
                      <w:rFonts w:ascii="Times" w:eastAsia="Batang" w:hAnsi="Times"/>
                      <w:sz w:val="18"/>
                      <w:szCs w:val="18"/>
                    </w:rPr>
                    <w:t>Approach 2B</w:t>
                  </w:r>
                </w:p>
                <w:p w14:paraId="037D27C1" w14:textId="77777777" w:rsidR="000D648E" w:rsidRDefault="00B25BAC">
                  <w:pPr>
                    <w:rPr>
                      <w:rFonts w:ascii="Times" w:hAnsi="Times"/>
                      <w:sz w:val="18"/>
                      <w:szCs w:val="18"/>
                    </w:rPr>
                  </w:pPr>
                  <w:r>
                    <w:rPr>
                      <w:rFonts w:ascii="Times" w:hAnsi="Times"/>
                      <w:color w:val="FF0000"/>
                      <w:sz w:val="18"/>
                      <w:szCs w:val="18"/>
                    </w:rPr>
                    <w:t>Based on power</w:t>
                  </w:r>
                </w:p>
              </w:tc>
              <w:tc>
                <w:tcPr>
                  <w:tcW w:w="1275" w:type="dxa"/>
                  <w:tcBorders>
                    <w:top w:val="single" w:sz="4" w:space="0" w:color="auto"/>
                    <w:left w:val="single" w:sz="4" w:space="0" w:color="auto"/>
                    <w:bottom w:val="single" w:sz="4" w:space="0" w:color="auto"/>
                    <w:right w:val="single" w:sz="4" w:space="0" w:color="auto"/>
                  </w:tcBorders>
                </w:tcPr>
                <w:p w14:paraId="736AC4BE" w14:textId="77777777" w:rsidR="000D648E" w:rsidRDefault="00B25BAC">
                  <w:pPr>
                    <w:rPr>
                      <w:rFonts w:ascii="Times" w:eastAsia="Batang" w:hAnsi="Times"/>
                      <w:sz w:val="18"/>
                      <w:szCs w:val="18"/>
                    </w:rPr>
                  </w:pPr>
                  <w:r>
                    <w:rPr>
                      <w:rFonts w:ascii="Times" w:eastAsia="Batang" w:hAnsi="Times"/>
                      <w:sz w:val="18"/>
                      <w:szCs w:val="18"/>
                    </w:rPr>
                    <w:t>Approach 2B</w:t>
                  </w:r>
                </w:p>
                <w:p w14:paraId="620A9E9D" w14:textId="77777777" w:rsidR="000D648E" w:rsidRDefault="00B25BAC">
                  <w:pPr>
                    <w:rPr>
                      <w:rFonts w:ascii="Times" w:eastAsia="Batang" w:hAnsi="Times"/>
                      <w:sz w:val="18"/>
                      <w:szCs w:val="18"/>
                    </w:rPr>
                  </w:pPr>
                  <w:r>
                    <w:rPr>
                      <w:rFonts w:ascii="Times" w:hAnsi="Times"/>
                      <w:color w:val="0070C0"/>
                      <w:sz w:val="18"/>
                      <w:szCs w:val="18"/>
                    </w:rPr>
                    <w:t>Based on timing</w:t>
                  </w:r>
                </w:p>
              </w:tc>
              <w:tc>
                <w:tcPr>
                  <w:tcW w:w="1418" w:type="dxa"/>
                  <w:tcBorders>
                    <w:top w:val="single" w:sz="4" w:space="0" w:color="auto"/>
                    <w:left w:val="single" w:sz="4" w:space="0" w:color="auto"/>
                    <w:bottom w:val="single" w:sz="4" w:space="0" w:color="auto"/>
                    <w:right w:val="single" w:sz="4" w:space="0" w:color="auto"/>
                  </w:tcBorders>
                </w:tcPr>
                <w:p w14:paraId="4C73D4F6" w14:textId="77777777" w:rsidR="000D648E" w:rsidRDefault="00B25BAC">
                  <w:pPr>
                    <w:rPr>
                      <w:rFonts w:ascii="Times" w:eastAsia="Batang" w:hAnsi="Times"/>
                      <w:sz w:val="18"/>
                      <w:szCs w:val="18"/>
                    </w:rPr>
                  </w:pPr>
                  <w:r>
                    <w:rPr>
                      <w:rFonts w:ascii="Times" w:eastAsia="Batang" w:hAnsi="Times"/>
                      <w:sz w:val="18"/>
                      <w:szCs w:val="18"/>
                    </w:rPr>
                    <w:t>Approach 2B + TRP information</w:t>
                  </w:r>
                </w:p>
                <w:p w14:paraId="12BDB8BD" w14:textId="77777777" w:rsidR="000D648E" w:rsidRDefault="00B25BAC">
                  <w:pPr>
                    <w:rPr>
                      <w:rFonts w:ascii="Times" w:eastAsia="Batang" w:hAnsi="Times"/>
                      <w:sz w:val="18"/>
                      <w:szCs w:val="18"/>
                    </w:rPr>
                  </w:pPr>
                  <w:r>
                    <w:rPr>
                      <w:rFonts w:ascii="Times" w:hAnsi="Times"/>
                      <w:sz w:val="18"/>
                      <w:szCs w:val="18"/>
                    </w:rPr>
                    <w:t>Based on power</w:t>
                  </w:r>
                </w:p>
              </w:tc>
              <w:tc>
                <w:tcPr>
                  <w:tcW w:w="1418" w:type="dxa"/>
                  <w:tcBorders>
                    <w:top w:val="single" w:sz="4" w:space="0" w:color="auto"/>
                    <w:left w:val="single" w:sz="4" w:space="0" w:color="auto"/>
                    <w:bottom w:val="single" w:sz="4" w:space="0" w:color="auto"/>
                    <w:right w:val="single" w:sz="4" w:space="0" w:color="auto"/>
                  </w:tcBorders>
                </w:tcPr>
                <w:p w14:paraId="1364D632" w14:textId="77777777" w:rsidR="000D648E" w:rsidRDefault="00B25BAC">
                  <w:pPr>
                    <w:rPr>
                      <w:rFonts w:ascii="Times" w:eastAsia="Batang" w:hAnsi="Times"/>
                      <w:sz w:val="18"/>
                      <w:szCs w:val="18"/>
                    </w:rPr>
                  </w:pPr>
                  <w:r>
                    <w:rPr>
                      <w:rFonts w:ascii="Times" w:eastAsia="Batang" w:hAnsi="Times"/>
                      <w:sz w:val="18"/>
                      <w:szCs w:val="18"/>
                    </w:rPr>
                    <w:t>Approach 2B + TRP information</w:t>
                  </w:r>
                </w:p>
                <w:p w14:paraId="1E7A0419" w14:textId="77777777" w:rsidR="000D648E" w:rsidRDefault="00B25BAC">
                  <w:pPr>
                    <w:rPr>
                      <w:rFonts w:ascii="Times" w:eastAsia="Batang" w:hAnsi="Times"/>
                      <w:sz w:val="18"/>
                      <w:szCs w:val="18"/>
                    </w:rPr>
                  </w:pPr>
                  <w:r>
                    <w:rPr>
                      <w:rFonts w:ascii="Times" w:hAnsi="Times"/>
                      <w:color w:val="0070C0"/>
                      <w:sz w:val="18"/>
                      <w:szCs w:val="18"/>
                    </w:rPr>
                    <w:t>Based on timing</w:t>
                  </w:r>
                </w:p>
              </w:tc>
            </w:tr>
            <w:tr w:rsidR="000D648E" w14:paraId="5AC0994A" w14:textId="77777777">
              <w:trPr>
                <w:trHeight w:val="471"/>
                <w:jc w:val="center"/>
              </w:trPr>
              <w:tc>
                <w:tcPr>
                  <w:tcW w:w="998" w:type="dxa"/>
                  <w:tcBorders>
                    <w:top w:val="single" w:sz="4" w:space="0" w:color="auto"/>
                    <w:left w:val="single" w:sz="4" w:space="0" w:color="auto"/>
                    <w:bottom w:val="single" w:sz="4" w:space="0" w:color="auto"/>
                    <w:right w:val="single" w:sz="4" w:space="0" w:color="auto"/>
                  </w:tcBorders>
                </w:tcPr>
                <w:p w14:paraId="61F0B4CA" w14:textId="77777777" w:rsidR="000D648E" w:rsidRDefault="00B25BAC">
                  <w:pPr>
                    <w:rPr>
                      <w:rFonts w:ascii="Times" w:hAnsi="Times"/>
                      <w:sz w:val="18"/>
                      <w:szCs w:val="18"/>
                    </w:rPr>
                  </w:pPr>
                  <w:r>
                    <w:rPr>
                      <w:rFonts w:ascii="Times" w:hAnsi="Times"/>
                      <w:sz w:val="18"/>
                      <w:szCs w:val="18"/>
                    </w:rPr>
                    <w:t xml:space="preserve">CIR </w:t>
                  </w:r>
                  <w:r>
                    <w:rPr>
                      <w:rFonts w:ascii="Times" w:eastAsia="Batang" w:hAnsi="Times"/>
                    </w:rPr>
                    <w:t>N’</w:t>
                  </w:r>
                  <w:r>
                    <w:rPr>
                      <w:rFonts w:ascii="Times" w:eastAsia="Batang" w:hAnsi="Times"/>
                      <w:vertAlign w:val="subscript"/>
                    </w:rPr>
                    <w:t xml:space="preserve">TRP </w:t>
                  </w:r>
                  <w:r>
                    <w:rPr>
                      <w:rFonts w:ascii="Times" w:hAnsi="Times"/>
                      <w:sz w:val="18"/>
                      <w:szCs w:val="18"/>
                    </w:rPr>
                    <w:t xml:space="preserve">=18 </w:t>
                  </w:r>
                </w:p>
              </w:tc>
              <w:tc>
                <w:tcPr>
                  <w:tcW w:w="850" w:type="dxa"/>
                  <w:tcBorders>
                    <w:top w:val="single" w:sz="4" w:space="0" w:color="auto"/>
                    <w:left w:val="single" w:sz="4" w:space="0" w:color="auto"/>
                    <w:bottom w:val="single" w:sz="4" w:space="0" w:color="auto"/>
                    <w:right w:val="single" w:sz="4" w:space="0" w:color="auto"/>
                  </w:tcBorders>
                </w:tcPr>
                <w:p w14:paraId="6A549128" w14:textId="77777777" w:rsidR="000D648E" w:rsidRDefault="00B25BAC">
                  <w:pPr>
                    <w:rPr>
                      <w:rFonts w:ascii="Times" w:hAnsi="Times"/>
                      <w:sz w:val="18"/>
                      <w:szCs w:val="18"/>
                    </w:rPr>
                  </w:pPr>
                  <w:r>
                    <w:rPr>
                      <w:rFonts w:ascii="Times" w:hAnsi="Times"/>
                      <w:sz w:val="18"/>
                      <w:szCs w:val="18"/>
                    </w:rPr>
                    <w:t>UE pos [</w:t>
                  </w:r>
                  <w:proofErr w:type="spellStart"/>
                  <w:proofErr w:type="gramStart"/>
                  <w:r>
                    <w:rPr>
                      <w:rFonts w:ascii="Times" w:hAnsi="Times"/>
                      <w:sz w:val="18"/>
                      <w:szCs w:val="18"/>
                    </w:rPr>
                    <w:t>x,y</w:t>
                  </w:r>
                  <w:proofErr w:type="spellEnd"/>
                  <w:proofErr w:type="gramEnd"/>
                  <w:r>
                    <w:rPr>
                      <w:rFonts w:ascii="Times" w:hAnsi="Times"/>
                      <w:sz w:val="18"/>
                      <w:szCs w:val="18"/>
                    </w:rPr>
                    <w:t>]</w:t>
                  </w:r>
                </w:p>
              </w:tc>
              <w:tc>
                <w:tcPr>
                  <w:tcW w:w="7078" w:type="dxa"/>
                  <w:gridSpan w:val="6"/>
                  <w:tcBorders>
                    <w:top w:val="single" w:sz="4" w:space="0" w:color="auto"/>
                    <w:left w:val="single" w:sz="4" w:space="0" w:color="auto"/>
                    <w:bottom w:val="single" w:sz="4" w:space="0" w:color="auto"/>
                    <w:right w:val="single" w:sz="4" w:space="0" w:color="auto"/>
                  </w:tcBorders>
                </w:tcPr>
                <w:p w14:paraId="49519B53" w14:textId="77777777" w:rsidR="000D648E" w:rsidRDefault="00B25BAC">
                  <w:pPr>
                    <w:jc w:val="center"/>
                    <w:rPr>
                      <w:rFonts w:ascii="Times" w:hAnsi="Times"/>
                      <w:sz w:val="18"/>
                      <w:szCs w:val="18"/>
                    </w:rPr>
                  </w:pPr>
                  <w:r>
                    <w:rPr>
                      <w:rFonts w:ascii="Times" w:eastAsia="Batang" w:hAnsi="Times"/>
                      <w:sz w:val="18"/>
                      <w:szCs w:val="18"/>
                    </w:rPr>
                    <w:t>0.896</w:t>
                  </w:r>
                </w:p>
              </w:tc>
            </w:tr>
            <w:tr w:rsidR="000D648E" w14:paraId="361F747E" w14:textId="77777777">
              <w:trPr>
                <w:trHeight w:val="578"/>
                <w:jc w:val="center"/>
              </w:trPr>
              <w:tc>
                <w:tcPr>
                  <w:tcW w:w="998" w:type="dxa"/>
                  <w:tcBorders>
                    <w:top w:val="single" w:sz="4" w:space="0" w:color="auto"/>
                    <w:left w:val="single" w:sz="4" w:space="0" w:color="auto"/>
                    <w:bottom w:val="single" w:sz="4" w:space="0" w:color="auto"/>
                    <w:right w:val="single" w:sz="4" w:space="0" w:color="auto"/>
                  </w:tcBorders>
                </w:tcPr>
                <w:p w14:paraId="29C5996E" w14:textId="77777777" w:rsidR="000D648E" w:rsidRDefault="00B25BAC">
                  <w:pPr>
                    <w:rPr>
                      <w:rFonts w:ascii="Times" w:hAnsi="Times"/>
                      <w:sz w:val="18"/>
                      <w:szCs w:val="18"/>
                    </w:rPr>
                  </w:pPr>
                  <w:r>
                    <w:rPr>
                      <w:rFonts w:ascii="Times" w:hAnsi="Times"/>
                      <w:sz w:val="18"/>
                      <w:szCs w:val="18"/>
                    </w:rPr>
                    <w:t xml:space="preserve">CIR </w:t>
                  </w:r>
                  <w:r>
                    <w:rPr>
                      <w:rFonts w:ascii="Times" w:eastAsia="Batang" w:hAnsi="Times"/>
                    </w:rPr>
                    <w:t>N’</w:t>
                  </w:r>
                  <w:r>
                    <w:rPr>
                      <w:rFonts w:ascii="Times" w:eastAsia="Batang" w:hAnsi="Times"/>
                      <w:vertAlign w:val="subscript"/>
                    </w:rPr>
                    <w:t xml:space="preserve">TRP </w:t>
                  </w:r>
                  <w:r>
                    <w:rPr>
                      <w:rFonts w:ascii="Times" w:hAnsi="Times"/>
                      <w:sz w:val="18"/>
                      <w:szCs w:val="18"/>
                    </w:rPr>
                    <w:t>=12</w:t>
                  </w:r>
                </w:p>
              </w:tc>
              <w:tc>
                <w:tcPr>
                  <w:tcW w:w="850" w:type="dxa"/>
                  <w:tcBorders>
                    <w:top w:val="single" w:sz="4" w:space="0" w:color="auto"/>
                    <w:left w:val="single" w:sz="4" w:space="0" w:color="auto"/>
                    <w:bottom w:val="single" w:sz="4" w:space="0" w:color="auto"/>
                    <w:right w:val="single" w:sz="4" w:space="0" w:color="auto"/>
                  </w:tcBorders>
                </w:tcPr>
                <w:p w14:paraId="1C9BD9DE" w14:textId="77777777" w:rsidR="000D648E" w:rsidRDefault="00B25BAC">
                  <w:pPr>
                    <w:rPr>
                      <w:rFonts w:ascii="Times" w:hAnsi="Times"/>
                      <w:sz w:val="18"/>
                      <w:szCs w:val="18"/>
                    </w:rPr>
                  </w:pPr>
                  <w:r>
                    <w:rPr>
                      <w:rFonts w:ascii="Times" w:hAnsi="Times"/>
                      <w:sz w:val="18"/>
                      <w:szCs w:val="18"/>
                    </w:rPr>
                    <w:t>UE pos [</w:t>
                  </w:r>
                  <w:proofErr w:type="spellStart"/>
                  <w:proofErr w:type="gramStart"/>
                  <w:r>
                    <w:rPr>
                      <w:rFonts w:ascii="Times" w:hAnsi="Times"/>
                      <w:sz w:val="18"/>
                      <w:szCs w:val="18"/>
                    </w:rPr>
                    <w:t>x,y</w:t>
                  </w:r>
                  <w:proofErr w:type="spellEnd"/>
                  <w:proofErr w:type="gramEnd"/>
                  <w:r>
                    <w:rPr>
                      <w:rFonts w:ascii="Times" w:hAnsi="Times"/>
                      <w:sz w:val="18"/>
                      <w:szCs w:val="18"/>
                    </w:rPr>
                    <w:t>]</w:t>
                  </w:r>
                </w:p>
              </w:tc>
              <w:tc>
                <w:tcPr>
                  <w:tcW w:w="982" w:type="dxa"/>
                  <w:tcBorders>
                    <w:top w:val="single" w:sz="4" w:space="0" w:color="auto"/>
                    <w:left w:val="single" w:sz="4" w:space="0" w:color="auto"/>
                    <w:bottom w:val="single" w:sz="4" w:space="0" w:color="auto"/>
                    <w:right w:val="single" w:sz="4" w:space="0" w:color="auto"/>
                  </w:tcBorders>
                </w:tcPr>
                <w:p w14:paraId="2201E960" w14:textId="77777777" w:rsidR="000D648E" w:rsidRDefault="00B25BAC">
                  <w:pPr>
                    <w:rPr>
                      <w:rFonts w:ascii="Times" w:hAnsi="Times"/>
                      <w:sz w:val="18"/>
                      <w:szCs w:val="18"/>
                    </w:rPr>
                  </w:pPr>
                  <w:r>
                    <w:rPr>
                      <w:rFonts w:ascii="Times" w:hAnsi="Times"/>
                      <w:sz w:val="18"/>
                      <w:szCs w:val="18"/>
                    </w:rPr>
                    <w:t>1.526</w:t>
                  </w:r>
                </w:p>
              </w:tc>
              <w:tc>
                <w:tcPr>
                  <w:tcW w:w="992" w:type="dxa"/>
                  <w:tcBorders>
                    <w:top w:val="single" w:sz="4" w:space="0" w:color="auto"/>
                    <w:left w:val="single" w:sz="4" w:space="0" w:color="auto"/>
                    <w:bottom w:val="single" w:sz="4" w:space="0" w:color="auto"/>
                    <w:right w:val="single" w:sz="4" w:space="0" w:color="auto"/>
                  </w:tcBorders>
                </w:tcPr>
                <w:p w14:paraId="3E62C58B" w14:textId="77777777" w:rsidR="000D648E" w:rsidRDefault="00B25BAC">
                  <w:pPr>
                    <w:rPr>
                      <w:rFonts w:ascii="Times" w:hAnsi="Times"/>
                      <w:sz w:val="18"/>
                      <w:szCs w:val="18"/>
                    </w:rPr>
                  </w:pPr>
                  <w:r>
                    <w:rPr>
                      <w:rFonts w:ascii="Times" w:hAnsi="Times"/>
                      <w:sz w:val="18"/>
                      <w:szCs w:val="18"/>
                    </w:rPr>
                    <w:t>1.101</w:t>
                  </w:r>
                </w:p>
              </w:tc>
              <w:tc>
                <w:tcPr>
                  <w:tcW w:w="993" w:type="dxa"/>
                  <w:tcBorders>
                    <w:top w:val="single" w:sz="4" w:space="0" w:color="auto"/>
                    <w:left w:val="single" w:sz="4" w:space="0" w:color="auto"/>
                    <w:bottom w:val="single" w:sz="4" w:space="0" w:color="auto"/>
                    <w:right w:val="single" w:sz="4" w:space="0" w:color="auto"/>
                  </w:tcBorders>
                </w:tcPr>
                <w:p w14:paraId="6E412BC7" w14:textId="77777777" w:rsidR="000D648E" w:rsidRDefault="00B25BAC">
                  <w:pPr>
                    <w:rPr>
                      <w:rFonts w:ascii="Times" w:hAnsi="Times"/>
                      <w:sz w:val="18"/>
                      <w:szCs w:val="18"/>
                    </w:rPr>
                  </w:pPr>
                  <w:r>
                    <w:rPr>
                      <w:rFonts w:ascii="Times" w:hAnsi="Times"/>
                      <w:sz w:val="18"/>
                      <w:szCs w:val="18"/>
                    </w:rPr>
                    <w:t>4.254</w:t>
                  </w:r>
                </w:p>
              </w:tc>
              <w:tc>
                <w:tcPr>
                  <w:tcW w:w="1275" w:type="dxa"/>
                  <w:tcBorders>
                    <w:top w:val="single" w:sz="4" w:space="0" w:color="auto"/>
                    <w:left w:val="single" w:sz="4" w:space="0" w:color="auto"/>
                    <w:bottom w:val="single" w:sz="4" w:space="0" w:color="auto"/>
                    <w:right w:val="single" w:sz="4" w:space="0" w:color="auto"/>
                  </w:tcBorders>
                </w:tcPr>
                <w:p w14:paraId="553959AB" w14:textId="77777777" w:rsidR="000D648E" w:rsidRDefault="00B25BAC">
                  <w:pPr>
                    <w:rPr>
                      <w:rFonts w:ascii="Times" w:hAnsi="Times"/>
                      <w:sz w:val="18"/>
                      <w:szCs w:val="18"/>
                    </w:rPr>
                  </w:pPr>
                  <w:r>
                    <w:rPr>
                      <w:rFonts w:ascii="Times" w:hAnsi="Times"/>
                      <w:sz w:val="18"/>
                      <w:szCs w:val="18"/>
                    </w:rPr>
                    <w:t>2.371</w:t>
                  </w:r>
                </w:p>
              </w:tc>
              <w:tc>
                <w:tcPr>
                  <w:tcW w:w="1418" w:type="dxa"/>
                  <w:tcBorders>
                    <w:top w:val="single" w:sz="4" w:space="0" w:color="auto"/>
                    <w:left w:val="single" w:sz="4" w:space="0" w:color="auto"/>
                    <w:bottom w:val="single" w:sz="4" w:space="0" w:color="auto"/>
                    <w:right w:val="single" w:sz="4" w:space="0" w:color="auto"/>
                  </w:tcBorders>
                </w:tcPr>
                <w:p w14:paraId="1431D003" w14:textId="77777777" w:rsidR="000D648E" w:rsidRDefault="00B25BAC">
                  <w:pPr>
                    <w:rPr>
                      <w:rFonts w:ascii="Times" w:hAnsi="Times"/>
                      <w:sz w:val="18"/>
                      <w:szCs w:val="18"/>
                    </w:rPr>
                  </w:pPr>
                  <w:r>
                    <w:rPr>
                      <w:rFonts w:ascii="Times" w:hAnsi="Times"/>
                      <w:sz w:val="18"/>
                      <w:szCs w:val="18"/>
                    </w:rPr>
                    <w:t>2.723</w:t>
                  </w:r>
                </w:p>
              </w:tc>
              <w:tc>
                <w:tcPr>
                  <w:tcW w:w="1418" w:type="dxa"/>
                  <w:tcBorders>
                    <w:top w:val="single" w:sz="4" w:space="0" w:color="auto"/>
                    <w:left w:val="single" w:sz="4" w:space="0" w:color="auto"/>
                    <w:bottom w:val="single" w:sz="4" w:space="0" w:color="auto"/>
                    <w:right w:val="single" w:sz="4" w:space="0" w:color="auto"/>
                  </w:tcBorders>
                </w:tcPr>
                <w:p w14:paraId="5605C33A" w14:textId="77777777" w:rsidR="000D648E" w:rsidRDefault="00B25BAC">
                  <w:pPr>
                    <w:rPr>
                      <w:rFonts w:ascii="Times" w:hAnsi="Times"/>
                      <w:sz w:val="18"/>
                      <w:szCs w:val="18"/>
                    </w:rPr>
                  </w:pPr>
                  <w:r>
                    <w:rPr>
                      <w:rFonts w:ascii="Times" w:hAnsi="Times"/>
                      <w:sz w:val="18"/>
                      <w:szCs w:val="18"/>
                    </w:rPr>
                    <w:t>1.639</w:t>
                  </w:r>
                </w:p>
              </w:tc>
            </w:tr>
            <w:tr w:rsidR="000D648E" w14:paraId="42BF9469" w14:textId="77777777">
              <w:trPr>
                <w:trHeight w:val="701"/>
                <w:jc w:val="center"/>
              </w:trPr>
              <w:tc>
                <w:tcPr>
                  <w:tcW w:w="998" w:type="dxa"/>
                  <w:tcBorders>
                    <w:top w:val="single" w:sz="4" w:space="0" w:color="auto"/>
                    <w:left w:val="single" w:sz="4" w:space="0" w:color="auto"/>
                    <w:bottom w:val="single" w:sz="4" w:space="0" w:color="auto"/>
                    <w:right w:val="single" w:sz="4" w:space="0" w:color="auto"/>
                  </w:tcBorders>
                </w:tcPr>
                <w:p w14:paraId="6FC4D93E" w14:textId="77777777" w:rsidR="000D648E" w:rsidRDefault="00B25BAC">
                  <w:pPr>
                    <w:rPr>
                      <w:rFonts w:ascii="Times" w:hAnsi="Times"/>
                      <w:sz w:val="18"/>
                      <w:szCs w:val="18"/>
                    </w:rPr>
                  </w:pPr>
                  <w:r>
                    <w:rPr>
                      <w:rFonts w:ascii="Times" w:hAnsi="Times"/>
                      <w:sz w:val="18"/>
                      <w:szCs w:val="18"/>
                    </w:rPr>
                    <w:t xml:space="preserve">CIR </w:t>
                  </w:r>
                  <w:r>
                    <w:rPr>
                      <w:rFonts w:ascii="Times" w:eastAsia="Batang" w:hAnsi="Times"/>
                    </w:rPr>
                    <w:t>N’</w:t>
                  </w:r>
                  <w:r>
                    <w:rPr>
                      <w:rFonts w:ascii="Times" w:eastAsia="Batang" w:hAnsi="Times"/>
                      <w:vertAlign w:val="subscript"/>
                    </w:rPr>
                    <w:t xml:space="preserve">TRP </w:t>
                  </w:r>
                  <w:r>
                    <w:rPr>
                      <w:rFonts w:ascii="Times" w:hAnsi="Times"/>
                      <w:sz w:val="18"/>
                      <w:szCs w:val="18"/>
                    </w:rPr>
                    <w:t>=9</w:t>
                  </w:r>
                </w:p>
              </w:tc>
              <w:tc>
                <w:tcPr>
                  <w:tcW w:w="850" w:type="dxa"/>
                  <w:tcBorders>
                    <w:top w:val="single" w:sz="4" w:space="0" w:color="auto"/>
                    <w:left w:val="single" w:sz="4" w:space="0" w:color="auto"/>
                    <w:bottom w:val="single" w:sz="4" w:space="0" w:color="auto"/>
                    <w:right w:val="single" w:sz="4" w:space="0" w:color="auto"/>
                  </w:tcBorders>
                </w:tcPr>
                <w:p w14:paraId="6DCF06B2" w14:textId="77777777" w:rsidR="000D648E" w:rsidRDefault="00B25BAC">
                  <w:pPr>
                    <w:rPr>
                      <w:rFonts w:ascii="Times" w:hAnsi="Times"/>
                      <w:sz w:val="18"/>
                      <w:szCs w:val="18"/>
                    </w:rPr>
                  </w:pPr>
                  <w:r>
                    <w:rPr>
                      <w:rFonts w:ascii="Times" w:hAnsi="Times"/>
                      <w:sz w:val="18"/>
                      <w:szCs w:val="18"/>
                    </w:rPr>
                    <w:t>UE pos [</w:t>
                  </w:r>
                  <w:proofErr w:type="spellStart"/>
                  <w:proofErr w:type="gramStart"/>
                  <w:r>
                    <w:rPr>
                      <w:rFonts w:ascii="Times" w:hAnsi="Times"/>
                      <w:sz w:val="18"/>
                      <w:szCs w:val="18"/>
                    </w:rPr>
                    <w:t>x,y</w:t>
                  </w:r>
                  <w:proofErr w:type="spellEnd"/>
                  <w:proofErr w:type="gramEnd"/>
                  <w:r>
                    <w:rPr>
                      <w:rFonts w:ascii="Times" w:hAnsi="Times"/>
                      <w:sz w:val="18"/>
                      <w:szCs w:val="18"/>
                    </w:rPr>
                    <w:t>]</w:t>
                  </w:r>
                </w:p>
              </w:tc>
              <w:tc>
                <w:tcPr>
                  <w:tcW w:w="982" w:type="dxa"/>
                  <w:tcBorders>
                    <w:top w:val="single" w:sz="4" w:space="0" w:color="auto"/>
                    <w:left w:val="single" w:sz="4" w:space="0" w:color="auto"/>
                    <w:bottom w:val="single" w:sz="4" w:space="0" w:color="auto"/>
                    <w:right w:val="single" w:sz="4" w:space="0" w:color="auto"/>
                  </w:tcBorders>
                </w:tcPr>
                <w:p w14:paraId="3A40DF83" w14:textId="77777777" w:rsidR="000D648E" w:rsidRDefault="00B25BAC">
                  <w:pPr>
                    <w:rPr>
                      <w:rFonts w:ascii="Times" w:hAnsi="Times"/>
                      <w:sz w:val="18"/>
                      <w:szCs w:val="18"/>
                    </w:rPr>
                  </w:pPr>
                  <w:r>
                    <w:rPr>
                      <w:rFonts w:ascii="Times" w:hAnsi="Times"/>
                      <w:sz w:val="18"/>
                      <w:szCs w:val="18"/>
                    </w:rPr>
                    <w:t>1.772</w:t>
                  </w:r>
                </w:p>
              </w:tc>
              <w:tc>
                <w:tcPr>
                  <w:tcW w:w="992" w:type="dxa"/>
                  <w:tcBorders>
                    <w:top w:val="single" w:sz="4" w:space="0" w:color="auto"/>
                    <w:left w:val="single" w:sz="4" w:space="0" w:color="auto"/>
                    <w:bottom w:val="single" w:sz="4" w:space="0" w:color="auto"/>
                    <w:right w:val="single" w:sz="4" w:space="0" w:color="auto"/>
                  </w:tcBorders>
                </w:tcPr>
                <w:p w14:paraId="65CB8060" w14:textId="77777777" w:rsidR="000D648E" w:rsidRDefault="00B25BAC">
                  <w:pPr>
                    <w:rPr>
                      <w:rFonts w:ascii="Times" w:hAnsi="Times"/>
                      <w:sz w:val="18"/>
                      <w:szCs w:val="18"/>
                    </w:rPr>
                  </w:pPr>
                  <w:r>
                    <w:rPr>
                      <w:rFonts w:ascii="Times" w:hAnsi="Times"/>
                      <w:sz w:val="18"/>
                      <w:szCs w:val="18"/>
                    </w:rPr>
                    <w:t>1.280</w:t>
                  </w:r>
                </w:p>
              </w:tc>
              <w:tc>
                <w:tcPr>
                  <w:tcW w:w="993" w:type="dxa"/>
                  <w:tcBorders>
                    <w:top w:val="single" w:sz="4" w:space="0" w:color="auto"/>
                    <w:left w:val="single" w:sz="4" w:space="0" w:color="auto"/>
                    <w:bottom w:val="single" w:sz="4" w:space="0" w:color="auto"/>
                    <w:right w:val="single" w:sz="4" w:space="0" w:color="auto"/>
                  </w:tcBorders>
                </w:tcPr>
                <w:p w14:paraId="4B08D045" w14:textId="77777777" w:rsidR="000D648E" w:rsidRDefault="00B25BAC">
                  <w:pPr>
                    <w:rPr>
                      <w:rFonts w:ascii="Times" w:hAnsi="Times"/>
                      <w:sz w:val="18"/>
                      <w:szCs w:val="18"/>
                    </w:rPr>
                  </w:pPr>
                  <w:r>
                    <w:rPr>
                      <w:rFonts w:ascii="Times" w:hAnsi="Times"/>
                      <w:sz w:val="18"/>
                      <w:szCs w:val="18"/>
                    </w:rPr>
                    <w:t>8.083</w:t>
                  </w:r>
                </w:p>
              </w:tc>
              <w:tc>
                <w:tcPr>
                  <w:tcW w:w="1275" w:type="dxa"/>
                  <w:tcBorders>
                    <w:top w:val="single" w:sz="4" w:space="0" w:color="auto"/>
                    <w:left w:val="single" w:sz="4" w:space="0" w:color="auto"/>
                    <w:bottom w:val="single" w:sz="4" w:space="0" w:color="auto"/>
                    <w:right w:val="single" w:sz="4" w:space="0" w:color="auto"/>
                  </w:tcBorders>
                </w:tcPr>
                <w:p w14:paraId="2C2AC866" w14:textId="77777777" w:rsidR="000D648E" w:rsidRDefault="00B25BAC">
                  <w:pPr>
                    <w:rPr>
                      <w:rFonts w:ascii="Times" w:hAnsi="Times"/>
                      <w:sz w:val="18"/>
                      <w:szCs w:val="18"/>
                    </w:rPr>
                  </w:pPr>
                  <w:r>
                    <w:rPr>
                      <w:rFonts w:ascii="Times" w:hAnsi="Times"/>
                      <w:sz w:val="18"/>
                      <w:szCs w:val="18"/>
                    </w:rPr>
                    <w:t>3.571</w:t>
                  </w:r>
                </w:p>
              </w:tc>
              <w:tc>
                <w:tcPr>
                  <w:tcW w:w="1418" w:type="dxa"/>
                  <w:tcBorders>
                    <w:top w:val="single" w:sz="4" w:space="0" w:color="auto"/>
                    <w:left w:val="single" w:sz="4" w:space="0" w:color="auto"/>
                    <w:bottom w:val="single" w:sz="4" w:space="0" w:color="auto"/>
                    <w:right w:val="single" w:sz="4" w:space="0" w:color="auto"/>
                  </w:tcBorders>
                </w:tcPr>
                <w:p w14:paraId="0056C906" w14:textId="77777777" w:rsidR="000D648E" w:rsidRDefault="00B25BAC">
                  <w:pPr>
                    <w:rPr>
                      <w:rFonts w:ascii="Times" w:hAnsi="Times"/>
                      <w:sz w:val="18"/>
                      <w:szCs w:val="18"/>
                    </w:rPr>
                  </w:pPr>
                  <w:r>
                    <w:rPr>
                      <w:rFonts w:ascii="Times" w:hAnsi="Times"/>
                      <w:sz w:val="18"/>
                      <w:szCs w:val="18"/>
                    </w:rPr>
                    <w:t>3.437</w:t>
                  </w:r>
                </w:p>
              </w:tc>
              <w:tc>
                <w:tcPr>
                  <w:tcW w:w="1418" w:type="dxa"/>
                  <w:tcBorders>
                    <w:top w:val="single" w:sz="4" w:space="0" w:color="auto"/>
                    <w:left w:val="single" w:sz="4" w:space="0" w:color="auto"/>
                    <w:bottom w:val="single" w:sz="4" w:space="0" w:color="auto"/>
                    <w:right w:val="single" w:sz="4" w:space="0" w:color="auto"/>
                  </w:tcBorders>
                </w:tcPr>
                <w:p w14:paraId="1C6AA819" w14:textId="77777777" w:rsidR="000D648E" w:rsidRDefault="00B25BAC">
                  <w:pPr>
                    <w:rPr>
                      <w:rFonts w:ascii="Times" w:hAnsi="Times"/>
                      <w:sz w:val="18"/>
                      <w:szCs w:val="18"/>
                    </w:rPr>
                  </w:pPr>
                  <w:r>
                    <w:rPr>
                      <w:rFonts w:ascii="Times" w:hAnsi="Times"/>
                      <w:sz w:val="18"/>
                      <w:szCs w:val="18"/>
                    </w:rPr>
                    <w:t>1.737</w:t>
                  </w:r>
                </w:p>
              </w:tc>
            </w:tr>
            <w:tr w:rsidR="000D648E" w14:paraId="4C598A5E" w14:textId="77777777">
              <w:trPr>
                <w:trHeight w:val="541"/>
                <w:jc w:val="center"/>
              </w:trPr>
              <w:tc>
                <w:tcPr>
                  <w:tcW w:w="998" w:type="dxa"/>
                  <w:tcBorders>
                    <w:top w:val="single" w:sz="4" w:space="0" w:color="auto"/>
                    <w:left w:val="single" w:sz="4" w:space="0" w:color="auto"/>
                    <w:bottom w:val="single" w:sz="4" w:space="0" w:color="auto"/>
                    <w:right w:val="single" w:sz="4" w:space="0" w:color="auto"/>
                  </w:tcBorders>
                </w:tcPr>
                <w:p w14:paraId="4AAD5364" w14:textId="77777777" w:rsidR="000D648E" w:rsidRDefault="00B25BAC">
                  <w:pPr>
                    <w:rPr>
                      <w:rFonts w:ascii="Times" w:hAnsi="Times"/>
                      <w:sz w:val="18"/>
                      <w:szCs w:val="18"/>
                    </w:rPr>
                  </w:pPr>
                  <w:r>
                    <w:rPr>
                      <w:rFonts w:ascii="Times" w:hAnsi="Times"/>
                      <w:sz w:val="18"/>
                      <w:szCs w:val="18"/>
                    </w:rPr>
                    <w:t xml:space="preserve">CIR </w:t>
                  </w:r>
                  <w:r>
                    <w:rPr>
                      <w:rFonts w:ascii="Times" w:eastAsia="Batang" w:hAnsi="Times"/>
                    </w:rPr>
                    <w:t>N’</w:t>
                  </w:r>
                  <w:r>
                    <w:rPr>
                      <w:rFonts w:ascii="Times" w:eastAsia="Batang" w:hAnsi="Times"/>
                      <w:vertAlign w:val="subscript"/>
                    </w:rPr>
                    <w:t xml:space="preserve">TRP </w:t>
                  </w:r>
                  <w:r>
                    <w:rPr>
                      <w:rFonts w:ascii="Times" w:hAnsi="Times"/>
                      <w:sz w:val="18"/>
                      <w:szCs w:val="18"/>
                    </w:rPr>
                    <w:t>=5</w:t>
                  </w:r>
                </w:p>
              </w:tc>
              <w:tc>
                <w:tcPr>
                  <w:tcW w:w="850" w:type="dxa"/>
                  <w:tcBorders>
                    <w:top w:val="single" w:sz="4" w:space="0" w:color="auto"/>
                    <w:left w:val="single" w:sz="4" w:space="0" w:color="auto"/>
                    <w:bottom w:val="single" w:sz="4" w:space="0" w:color="auto"/>
                    <w:right w:val="single" w:sz="4" w:space="0" w:color="auto"/>
                  </w:tcBorders>
                </w:tcPr>
                <w:p w14:paraId="7664F599" w14:textId="77777777" w:rsidR="000D648E" w:rsidRDefault="00B25BAC">
                  <w:pPr>
                    <w:rPr>
                      <w:rFonts w:ascii="Times" w:hAnsi="Times"/>
                      <w:sz w:val="18"/>
                      <w:szCs w:val="18"/>
                    </w:rPr>
                  </w:pPr>
                  <w:r>
                    <w:rPr>
                      <w:rFonts w:ascii="Times" w:hAnsi="Times"/>
                      <w:sz w:val="18"/>
                      <w:szCs w:val="18"/>
                    </w:rPr>
                    <w:t>UE pos [</w:t>
                  </w:r>
                  <w:proofErr w:type="spellStart"/>
                  <w:proofErr w:type="gramStart"/>
                  <w:r>
                    <w:rPr>
                      <w:rFonts w:ascii="Times" w:hAnsi="Times"/>
                      <w:sz w:val="18"/>
                      <w:szCs w:val="18"/>
                    </w:rPr>
                    <w:t>x,y</w:t>
                  </w:r>
                  <w:proofErr w:type="spellEnd"/>
                  <w:proofErr w:type="gramEnd"/>
                  <w:r>
                    <w:rPr>
                      <w:rFonts w:ascii="Times" w:hAnsi="Times"/>
                      <w:sz w:val="18"/>
                      <w:szCs w:val="18"/>
                    </w:rPr>
                    <w:t>]</w:t>
                  </w:r>
                </w:p>
              </w:tc>
              <w:tc>
                <w:tcPr>
                  <w:tcW w:w="982" w:type="dxa"/>
                  <w:tcBorders>
                    <w:top w:val="single" w:sz="4" w:space="0" w:color="auto"/>
                    <w:left w:val="single" w:sz="4" w:space="0" w:color="auto"/>
                    <w:bottom w:val="single" w:sz="4" w:space="0" w:color="auto"/>
                    <w:right w:val="single" w:sz="4" w:space="0" w:color="auto"/>
                  </w:tcBorders>
                </w:tcPr>
                <w:p w14:paraId="1A2ED95C" w14:textId="77777777" w:rsidR="000D648E" w:rsidRDefault="00B25BAC">
                  <w:pPr>
                    <w:rPr>
                      <w:rFonts w:ascii="Times" w:hAnsi="Times"/>
                      <w:sz w:val="18"/>
                      <w:szCs w:val="18"/>
                    </w:rPr>
                  </w:pPr>
                  <w:r>
                    <w:rPr>
                      <w:rFonts w:ascii="Times" w:hAnsi="Times"/>
                      <w:sz w:val="18"/>
                      <w:szCs w:val="18"/>
                    </w:rPr>
                    <w:t>3.621</w:t>
                  </w:r>
                </w:p>
              </w:tc>
              <w:tc>
                <w:tcPr>
                  <w:tcW w:w="992" w:type="dxa"/>
                  <w:tcBorders>
                    <w:top w:val="single" w:sz="4" w:space="0" w:color="auto"/>
                    <w:left w:val="single" w:sz="4" w:space="0" w:color="auto"/>
                    <w:bottom w:val="single" w:sz="4" w:space="0" w:color="auto"/>
                    <w:right w:val="single" w:sz="4" w:space="0" w:color="auto"/>
                  </w:tcBorders>
                </w:tcPr>
                <w:p w14:paraId="12554BC2" w14:textId="77777777" w:rsidR="000D648E" w:rsidRDefault="00B25BAC">
                  <w:pPr>
                    <w:rPr>
                      <w:rFonts w:ascii="Times" w:hAnsi="Times"/>
                      <w:sz w:val="18"/>
                      <w:szCs w:val="18"/>
                    </w:rPr>
                  </w:pPr>
                  <w:r>
                    <w:rPr>
                      <w:rFonts w:ascii="Times" w:hAnsi="Times"/>
                      <w:sz w:val="18"/>
                      <w:szCs w:val="18"/>
                    </w:rPr>
                    <w:t>1.466</w:t>
                  </w:r>
                </w:p>
              </w:tc>
              <w:tc>
                <w:tcPr>
                  <w:tcW w:w="993" w:type="dxa"/>
                  <w:tcBorders>
                    <w:top w:val="single" w:sz="4" w:space="0" w:color="auto"/>
                    <w:left w:val="single" w:sz="4" w:space="0" w:color="auto"/>
                    <w:bottom w:val="single" w:sz="4" w:space="0" w:color="auto"/>
                    <w:right w:val="single" w:sz="4" w:space="0" w:color="auto"/>
                  </w:tcBorders>
                </w:tcPr>
                <w:p w14:paraId="6D4800D4" w14:textId="77777777" w:rsidR="000D648E" w:rsidRDefault="00B25BAC">
                  <w:pPr>
                    <w:rPr>
                      <w:rFonts w:ascii="Times" w:hAnsi="Times"/>
                      <w:sz w:val="18"/>
                      <w:szCs w:val="18"/>
                    </w:rPr>
                  </w:pPr>
                  <w:r>
                    <w:rPr>
                      <w:rFonts w:ascii="Times" w:hAnsi="Times"/>
                      <w:sz w:val="18"/>
                      <w:szCs w:val="18"/>
                    </w:rPr>
                    <w:t>24.714</w:t>
                  </w:r>
                </w:p>
              </w:tc>
              <w:tc>
                <w:tcPr>
                  <w:tcW w:w="1275" w:type="dxa"/>
                  <w:tcBorders>
                    <w:top w:val="single" w:sz="4" w:space="0" w:color="auto"/>
                    <w:left w:val="single" w:sz="4" w:space="0" w:color="auto"/>
                    <w:bottom w:val="single" w:sz="4" w:space="0" w:color="auto"/>
                    <w:right w:val="single" w:sz="4" w:space="0" w:color="auto"/>
                  </w:tcBorders>
                </w:tcPr>
                <w:p w14:paraId="7E54BD6C" w14:textId="77777777" w:rsidR="000D648E" w:rsidRDefault="00B25BAC">
                  <w:pPr>
                    <w:rPr>
                      <w:rFonts w:ascii="Times" w:hAnsi="Times"/>
                      <w:sz w:val="18"/>
                      <w:szCs w:val="18"/>
                    </w:rPr>
                  </w:pPr>
                  <w:r>
                    <w:rPr>
                      <w:rFonts w:ascii="Times" w:hAnsi="Times"/>
                      <w:sz w:val="18"/>
                      <w:szCs w:val="18"/>
                    </w:rPr>
                    <w:t>8.158</w:t>
                  </w:r>
                </w:p>
              </w:tc>
              <w:tc>
                <w:tcPr>
                  <w:tcW w:w="1418" w:type="dxa"/>
                  <w:tcBorders>
                    <w:top w:val="single" w:sz="4" w:space="0" w:color="auto"/>
                    <w:left w:val="single" w:sz="4" w:space="0" w:color="auto"/>
                    <w:bottom w:val="single" w:sz="4" w:space="0" w:color="auto"/>
                    <w:right w:val="single" w:sz="4" w:space="0" w:color="auto"/>
                  </w:tcBorders>
                </w:tcPr>
                <w:p w14:paraId="13F3D48B" w14:textId="77777777" w:rsidR="000D648E" w:rsidRDefault="00B25BAC">
                  <w:pPr>
                    <w:rPr>
                      <w:rFonts w:ascii="Times" w:hAnsi="Times"/>
                      <w:sz w:val="18"/>
                      <w:szCs w:val="18"/>
                    </w:rPr>
                  </w:pPr>
                  <w:r>
                    <w:rPr>
                      <w:rFonts w:ascii="Times" w:hAnsi="Times"/>
                      <w:sz w:val="18"/>
                      <w:szCs w:val="18"/>
                    </w:rPr>
                    <w:t>9.103</w:t>
                  </w:r>
                </w:p>
              </w:tc>
              <w:tc>
                <w:tcPr>
                  <w:tcW w:w="1418" w:type="dxa"/>
                  <w:tcBorders>
                    <w:top w:val="single" w:sz="4" w:space="0" w:color="auto"/>
                    <w:left w:val="single" w:sz="4" w:space="0" w:color="auto"/>
                    <w:bottom w:val="single" w:sz="4" w:space="0" w:color="auto"/>
                    <w:right w:val="single" w:sz="4" w:space="0" w:color="auto"/>
                  </w:tcBorders>
                </w:tcPr>
                <w:p w14:paraId="0C2D992A" w14:textId="77777777" w:rsidR="000D648E" w:rsidRDefault="00B25BAC">
                  <w:pPr>
                    <w:rPr>
                      <w:rFonts w:ascii="Times" w:hAnsi="Times"/>
                      <w:sz w:val="18"/>
                      <w:szCs w:val="18"/>
                    </w:rPr>
                  </w:pPr>
                  <w:r>
                    <w:rPr>
                      <w:rFonts w:ascii="Times" w:hAnsi="Times"/>
                      <w:sz w:val="18"/>
                      <w:szCs w:val="18"/>
                    </w:rPr>
                    <w:t>2.688</w:t>
                  </w:r>
                </w:p>
              </w:tc>
            </w:tr>
          </w:tbl>
          <w:p w14:paraId="221E1523" w14:textId="77777777" w:rsidR="000D648E" w:rsidRDefault="00B25BAC">
            <w:pPr>
              <w:rPr>
                <w:rFonts w:cs="Calibri"/>
                <w:color w:val="000000"/>
              </w:rPr>
            </w:pPr>
            <w:r>
              <w:rPr>
                <w:rFonts w:cs="Calibri"/>
                <w:color w:val="000000"/>
              </w:rPr>
              <w:t>Observation 59:</w:t>
            </w:r>
            <w:r>
              <w:rPr>
                <w:rFonts w:cs="Calibri"/>
                <w:color w:val="000000"/>
              </w:rPr>
              <w:tab/>
              <w:t>For dynamical TRP activation (Approach 1-B and Approach 2-B), the performance is related to the TRP activation method.</w:t>
            </w:r>
          </w:p>
          <w:p w14:paraId="771DA326" w14:textId="77777777" w:rsidR="000D648E" w:rsidRDefault="00B25BAC">
            <w:pPr>
              <w:rPr>
                <w:rFonts w:cs="Calibri"/>
                <w:color w:val="000000"/>
              </w:rPr>
            </w:pPr>
            <w:r>
              <w:rPr>
                <w:rFonts w:cs="Calibri"/>
                <w:color w:val="000000"/>
              </w:rPr>
              <w:t>Proposal 9</w:t>
            </w:r>
            <w:r>
              <w:rPr>
                <w:rFonts w:cs="Calibri"/>
                <w:color w:val="000000"/>
              </w:rPr>
              <w:tab/>
              <w:t>: The dynamical TRP activation method should be sent to UE/PRU by network for data collection or other aspects of AI/ML LCM (e.g., training, updating, monitoring, inference) if Approach 1-B or Approach 2-B is used.</w:t>
            </w:r>
          </w:p>
          <w:p w14:paraId="4708D4ED" w14:textId="77777777" w:rsidR="000D648E" w:rsidRDefault="00B25BAC">
            <w:pPr>
              <w:rPr>
                <w:rFonts w:cs="Calibri"/>
                <w:color w:val="000000"/>
              </w:rPr>
            </w:pPr>
            <w:r>
              <w:rPr>
                <w:rFonts w:cs="Calibri"/>
                <w:color w:val="000000"/>
              </w:rPr>
              <w:t>Table 55. Evaluation results for AI/ML model deployed on UE or network-side with generalization, CNN, UE distribution area = [120x60 m], model fine-tuning over different N’TRP</w:t>
            </w:r>
          </w:p>
          <w:tbl>
            <w:tblPr>
              <w:tblW w:w="97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6"/>
              <w:gridCol w:w="829"/>
              <w:gridCol w:w="847"/>
              <w:gridCol w:w="1076"/>
              <w:gridCol w:w="989"/>
              <w:gridCol w:w="606"/>
              <w:gridCol w:w="1139"/>
              <w:gridCol w:w="716"/>
              <w:gridCol w:w="1406"/>
              <w:gridCol w:w="1416"/>
            </w:tblGrid>
            <w:tr w:rsidR="000D648E" w14:paraId="6DBA82F3" w14:textId="77777777">
              <w:tc>
                <w:tcPr>
                  <w:tcW w:w="717" w:type="dxa"/>
                  <w:vMerge w:val="restart"/>
                  <w:tcBorders>
                    <w:top w:val="single" w:sz="4" w:space="0" w:color="auto"/>
                    <w:left w:val="single" w:sz="4" w:space="0" w:color="auto"/>
                    <w:bottom w:val="single" w:sz="4" w:space="0" w:color="auto"/>
                    <w:right w:val="single" w:sz="4" w:space="0" w:color="auto"/>
                  </w:tcBorders>
                </w:tcPr>
                <w:p w14:paraId="38DD6622" w14:textId="77777777" w:rsidR="000D648E" w:rsidRDefault="00B25BAC">
                  <w:pPr>
                    <w:rPr>
                      <w:rFonts w:ascii="Times" w:eastAsia="Batang" w:hAnsi="Times"/>
                      <w:sz w:val="18"/>
                      <w:szCs w:val="18"/>
                    </w:rPr>
                  </w:pPr>
                  <w:r>
                    <w:rPr>
                      <w:rFonts w:ascii="Times" w:eastAsia="Batang" w:hAnsi="Times"/>
                      <w:sz w:val="18"/>
                      <w:szCs w:val="18"/>
                    </w:rPr>
                    <w:t>Model input</w:t>
                  </w:r>
                </w:p>
              </w:tc>
              <w:tc>
                <w:tcPr>
                  <w:tcW w:w="833" w:type="dxa"/>
                  <w:vMerge w:val="restart"/>
                  <w:tcBorders>
                    <w:top w:val="single" w:sz="4" w:space="0" w:color="auto"/>
                    <w:left w:val="single" w:sz="4" w:space="0" w:color="auto"/>
                    <w:bottom w:val="single" w:sz="4" w:space="0" w:color="auto"/>
                    <w:right w:val="single" w:sz="4" w:space="0" w:color="auto"/>
                  </w:tcBorders>
                </w:tcPr>
                <w:p w14:paraId="20A3FE9F" w14:textId="77777777" w:rsidR="000D648E" w:rsidRDefault="00B25BAC">
                  <w:pPr>
                    <w:rPr>
                      <w:rFonts w:ascii="Times" w:eastAsia="Batang" w:hAnsi="Times"/>
                      <w:sz w:val="18"/>
                      <w:szCs w:val="18"/>
                    </w:rPr>
                  </w:pPr>
                  <w:r>
                    <w:rPr>
                      <w:rFonts w:ascii="Times" w:eastAsia="Batang" w:hAnsi="Times"/>
                      <w:sz w:val="18"/>
                      <w:szCs w:val="18"/>
                    </w:rPr>
                    <w:t>Model output</w:t>
                  </w:r>
                </w:p>
              </w:tc>
              <w:tc>
                <w:tcPr>
                  <w:tcW w:w="2915" w:type="dxa"/>
                  <w:gridSpan w:val="3"/>
                  <w:tcBorders>
                    <w:top w:val="single" w:sz="4" w:space="0" w:color="auto"/>
                    <w:left w:val="single" w:sz="4" w:space="0" w:color="auto"/>
                    <w:bottom w:val="single" w:sz="4" w:space="0" w:color="auto"/>
                    <w:right w:val="single" w:sz="4" w:space="0" w:color="auto"/>
                  </w:tcBorders>
                </w:tcPr>
                <w:p w14:paraId="4E6BCC30" w14:textId="77777777" w:rsidR="000D648E" w:rsidRDefault="00B25BAC">
                  <w:pPr>
                    <w:rPr>
                      <w:rFonts w:ascii="Times" w:eastAsia="Batang" w:hAnsi="Times"/>
                      <w:sz w:val="18"/>
                      <w:szCs w:val="18"/>
                    </w:rPr>
                  </w:pPr>
                  <w:r>
                    <w:rPr>
                      <w:rFonts w:ascii="Times" w:eastAsia="Batang" w:hAnsi="Times"/>
                      <w:sz w:val="18"/>
                      <w:szCs w:val="18"/>
                    </w:rPr>
                    <w:t>Settings (e.g., drops, clutter param)</w:t>
                  </w:r>
                </w:p>
              </w:tc>
              <w:tc>
                <w:tcPr>
                  <w:tcW w:w="2426" w:type="dxa"/>
                  <w:gridSpan w:val="3"/>
                  <w:tcBorders>
                    <w:top w:val="single" w:sz="4" w:space="0" w:color="auto"/>
                    <w:left w:val="single" w:sz="4" w:space="0" w:color="auto"/>
                    <w:bottom w:val="single" w:sz="4" w:space="0" w:color="auto"/>
                    <w:right w:val="single" w:sz="4" w:space="0" w:color="auto"/>
                  </w:tcBorders>
                </w:tcPr>
                <w:p w14:paraId="188530A5" w14:textId="77777777" w:rsidR="000D648E" w:rsidRDefault="00B25BAC">
                  <w:pPr>
                    <w:jc w:val="center"/>
                    <w:rPr>
                      <w:rFonts w:ascii="Times" w:eastAsia="Batang" w:hAnsi="Times"/>
                      <w:sz w:val="18"/>
                      <w:szCs w:val="18"/>
                    </w:rPr>
                  </w:pPr>
                  <w:r>
                    <w:rPr>
                      <w:rFonts w:ascii="Times" w:eastAsia="Batang" w:hAnsi="Times"/>
                      <w:sz w:val="18"/>
                      <w:szCs w:val="18"/>
                    </w:rPr>
                    <w:t>Sample density (</w:t>
                  </w:r>
                  <w:r>
                    <w:rPr>
                      <w:rFonts w:ascii="Times" w:eastAsia="Batang" w:hAnsi="Times"/>
                    </w:rPr>
                    <w:t>#samples/m</w:t>
                  </w:r>
                  <w:r>
                    <w:rPr>
                      <w:rFonts w:ascii="Times" w:eastAsia="Batang" w:hAnsi="Times"/>
                      <w:vertAlign w:val="superscript"/>
                    </w:rPr>
                    <w:t>2</w:t>
                  </w:r>
                  <w:r>
                    <w:rPr>
                      <w:rFonts w:ascii="Times" w:eastAsia="Batang" w:hAnsi="Times"/>
                      <w:sz w:val="18"/>
                      <w:szCs w:val="18"/>
                    </w:rPr>
                    <w:t>) of dataset</w:t>
                  </w:r>
                </w:p>
              </w:tc>
              <w:tc>
                <w:tcPr>
                  <w:tcW w:w="2849" w:type="dxa"/>
                  <w:gridSpan w:val="2"/>
                  <w:tcBorders>
                    <w:top w:val="single" w:sz="4" w:space="0" w:color="auto"/>
                    <w:left w:val="single" w:sz="4" w:space="0" w:color="auto"/>
                    <w:bottom w:val="single" w:sz="4" w:space="0" w:color="auto"/>
                    <w:right w:val="single" w:sz="4" w:space="0" w:color="auto"/>
                  </w:tcBorders>
                </w:tcPr>
                <w:p w14:paraId="48A7F04D" w14:textId="77777777" w:rsidR="000D648E" w:rsidRDefault="00B25BAC">
                  <w:pPr>
                    <w:rPr>
                      <w:rFonts w:ascii="Times" w:eastAsia="Batang" w:hAnsi="Times"/>
                      <w:sz w:val="18"/>
                      <w:szCs w:val="18"/>
                    </w:rPr>
                  </w:pPr>
                  <w:r>
                    <w:rPr>
                      <w:rFonts w:ascii="Times" w:eastAsia="Batang" w:hAnsi="Times"/>
                      <w:sz w:val="18"/>
                      <w:szCs w:val="18"/>
                    </w:rPr>
                    <w:t>Horizontal pos. accuracy at CDF=90% (m)</w:t>
                  </w:r>
                </w:p>
              </w:tc>
            </w:tr>
            <w:tr w:rsidR="000D648E" w14:paraId="320174A9" w14:textId="77777777">
              <w:tc>
                <w:tcPr>
                  <w:tcW w:w="717" w:type="dxa"/>
                  <w:vMerge/>
                  <w:tcBorders>
                    <w:top w:val="single" w:sz="4" w:space="0" w:color="auto"/>
                    <w:left w:val="single" w:sz="4" w:space="0" w:color="auto"/>
                    <w:bottom w:val="single" w:sz="4" w:space="0" w:color="auto"/>
                    <w:right w:val="single" w:sz="4" w:space="0" w:color="auto"/>
                  </w:tcBorders>
                  <w:vAlign w:val="center"/>
                </w:tcPr>
                <w:p w14:paraId="273EA156" w14:textId="77777777" w:rsidR="000D648E" w:rsidRDefault="000D648E">
                  <w:pPr>
                    <w:rPr>
                      <w:rFonts w:ascii="Times" w:eastAsia="Batang" w:hAnsi="Times"/>
                      <w:sz w:val="18"/>
                      <w:szCs w:val="18"/>
                    </w:rPr>
                  </w:pPr>
                </w:p>
              </w:tc>
              <w:tc>
                <w:tcPr>
                  <w:tcW w:w="833" w:type="dxa"/>
                  <w:vMerge/>
                  <w:tcBorders>
                    <w:top w:val="single" w:sz="4" w:space="0" w:color="auto"/>
                    <w:left w:val="single" w:sz="4" w:space="0" w:color="auto"/>
                    <w:bottom w:val="single" w:sz="4" w:space="0" w:color="auto"/>
                    <w:right w:val="single" w:sz="4" w:space="0" w:color="auto"/>
                  </w:tcBorders>
                  <w:vAlign w:val="center"/>
                </w:tcPr>
                <w:p w14:paraId="28C019DD" w14:textId="77777777" w:rsidR="000D648E" w:rsidRDefault="000D648E">
                  <w:pPr>
                    <w:rPr>
                      <w:rFonts w:ascii="Times" w:eastAsia="Batang" w:hAnsi="Times"/>
                      <w:sz w:val="18"/>
                      <w:szCs w:val="18"/>
                    </w:rPr>
                  </w:pPr>
                </w:p>
              </w:tc>
              <w:tc>
                <w:tcPr>
                  <w:tcW w:w="848" w:type="dxa"/>
                  <w:tcBorders>
                    <w:top w:val="single" w:sz="4" w:space="0" w:color="auto"/>
                    <w:left w:val="single" w:sz="4" w:space="0" w:color="auto"/>
                    <w:bottom w:val="single" w:sz="4" w:space="0" w:color="auto"/>
                    <w:right w:val="single" w:sz="4" w:space="0" w:color="auto"/>
                  </w:tcBorders>
                  <w:vAlign w:val="center"/>
                </w:tcPr>
                <w:p w14:paraId="6CAD00E9" w14:textId="77777777" w:rsidR="000D648E" w:rsidRDefault="00B25BAC">
                  <w:pPr>
                    <w:jc w:val="center"/>
                    <w:rPr>
                      <w:rFonts w:ascii="Times" w:eastAsia="Batang" w:hAnsi="Times"/>
                      <w:sz w:val="18"/>
                      <w:szCs w:val="18"/>
                    </w:rPr>
                  </w:pPr>
                  <w:r>
                    <w:rPr>
                      <w:rFonts w:ascii="Times" w:eastAsia="Batang" w:hAnsi="Times"/>
                      <w:sz w:val="18"/>
                      <w:szCs w:val="18"/>
                    </w:rPr>
                    <w:t>Train</w:t>
                  </w:r>
                </w:p>
              </w:tc>
              <w:tc>
                <w:tcPr>
                  <w:tcW w:w="1076" w:type="dxa"/>
                  <w:tcBorders>
                    <w:top w:val="single" w:sz="4" w:space="0" w:color="auto"/>
                    <w:left w:val="single" w:sz="4" w:space="0" w:color="auto"/>
                    <w:bottom w:val="single" w:sz="4" w:space="0" w:color="auto"/>
                    <w:right w:val="single" w:sz="4" w:space="0" w:color="auto"/>
                  </w:tcBorders>
                </w:tcPr>
                <w:p w14:paraId="4408CB61" w14:textId="77777777" w:rsidR="000D648E" w:rsidRDefault="00B25BAC">
                  <w:pPr>
                    <w:jc w:val="center"/>
                    <w:rPr>
                      <w:rFonts w:ascii="Times" w:eastAsia="Batang" w:hAnsi="Times"/>
                      <w:sz w:val="18"/>
                      <w:szCs w:val="18"/>
                    </w:rPr>
                  </w:pPr>
                  <w:r>
                    <w:rPr>
                      <w:rFonts w:ascii="Times" w:eastAsia="Batang" w:hAnsi="Times"/>
                      <w:sz w:val="18"/>
                      <w:szCs w:val="18"/>
                    </w:rPr>
                    <w:t>Fine-tune</w:t>
                  </w:r>
                </w:p>
              </w:tc>
              <w:tc>
                <w:tcPr>
                  <w:tcW w:w="991" w:type="dxa"/>
                  <w:tcBorders>
                    <w:top w:val="single" w:sz="4" w:space="0" w:color="auto"/>
                    <w:left w:val="single" w:sz="4" w:space="0" w:color="auto"/>
                    <w:bottom w:val="single" w:sz="4" w:space="0" w:color="auto"/>
                    <w:right w:val="single" w:sz="4" w:space="0" w:color="auto"/>
                  </w:tcBorders>
                  <w:vAlign w:val="center"/>
                </w:tcPr>
                <w:p w14:paraId="206F0EE6" w14:textId="77777777" w:rsidR="000D648E" w:rsidRDefault="00B25BAC">
                  <w:pPr>
                    <w:jc w:val="center"/>
                    <w:rPr>
                      <w:rFonts w:ascii="Times" w:eastAsia="Batang" w:hAnsi="Times"/>
                      <w:sz w:val="18"/>
                      <w:szCs w:val="18"/>
                    </w:rPr>
                  </w:pPr>
                  <w:r>
                    <w:rPr>
                      <w:rFonts w:ascii="Times" w:eastAsia="Batang" w:hAnsi="Times"/>
                      <w:sz w:val="18"/>
                      <w:szCs w:val="18"/>
                    </w:rPr>
                    <w:t>Test</w:t>
                  </w:r>
                </w:p>
              </w:tc>
              <w:tc>
                <w:tcPr>
                  <w:tcW w:w="551" w:type="dxa"/>
                  <w:tcBorders>
                    <w:top w:val="single" w:sz="4" w:space="0" w:color="auto"/>
                    <w:left w:val="single" w:sz="4" w:space="0" w:color="auto"/>
                    <w:bottom w:val="single" w:sz="4" w:space="0" w:color="auto"/>
                    <w:right w:val="single" w:sz="4" w:space="0" w:color="auto"/>
                  </w:tcBorders>
                  <w:vAlign w:val="center"/>
                </w:tcPr>
                <w:p w14:paraId="5F9B4C0B" w14:textId="77777777" w:rsidR="000D648E" w:rsidRDefault="00B25BAC">
                  <w:pPr>
                    <w:jc w:val="center"/>
                    <w:rPr>
                      <w:rFonts w:ascii="Times" w:eastAsia="Batang" w:hAnsi="Times"/>
                      <w:sz w:val="18"/>
                      <w:szCs w:val="18"/>
                    </w:rPr>
                  </w:pPr>
                  <w:r>
                    <w:rPr>
                      <w:rFonts w:ascii="Times" w:eastAsia="Batang" w:hAnsi="Times"/>
                      <w:sz w:val="18"/>
                      <w:szCs w:val="18"/>
                    </w:rPr>
                    <w:t>Train</w:t>
                  </w:r>
                </w:p>
              </w:tc>
              <w:tc>
                <w:tcPr>
                  <w:tcW w:w="1154" w:type="dxa"/>
                  <w:tcBorders>
                    <w:top w:val="single" w:sz="4" w:space="0" w:color="auto"/>
                    <w:left w:val="single" w:sz="4" w:space="0" w:color="auto"/>
                    <w:bottom w:val="single" w:sz="4" w:space="0" w:color="auto"/>
                    <w:right w:val="single" w:sz="4" w:space="0" w:color="auto"/>
                  </w:tcBorders>
                  <w:vAlign w:val="center"/>
                </w:tcPr>
                <w:p w14:paraId="63C12E91" w14:textId="77777777" w:rsidR="000D648E" w:rsidRDefault="00B25BAC">
                  <w:pPr>
                    <w:jc w:val="center"/>
                    <w:rPr>
                      <w:rFonts w:ascii="Times" w:eastAsia="Batang" w:hAnsi="Times"/>
                      <w:sz w:val="18"/>
                      <w:szCs w:val="18"/>
                    </w:rPr>
                  </w:pPr>
                  <w:r>
                    <w:rPr>
                      <w:rFonts w:ascii="Times" w:eastAsia="Batang" w:hAnsi="Times"/>
                      <w:sz w:val="18"/>
                      <w:szCs w:val="18"/>
                    </w:rPr>
                    <w:t>Fine-tune (%) *</w:t>
                  </w:r>
                </w:p>
              </w:tc>
              <w:tc>
                <w:tcPr>
                  <w:tcW w:w="718" w:type="dxa"/>
                  <w:tcBorders>
                    <w:top w:val="single" w:sz="4" w:space="0" w:color="auto"/>
                    <w:left w:val="single" w:sz="4" w:space="0" w:color="auto"/>
                    <w:bottom w:val="single" w:sz="4" w:space="0" w:color="auto"/>
                    <w:right w:val="single" w:sz="4" w:space="0" w:color="auto"/>
                  </w:tcBorders>
                  <w:vAlign w:val="center"/>
                </w:tcPr>
                <w:p w14:paraId="05245216" w14:textId="77777777" w:rsidR="000D648E" w:rsidRDefault="00B25BAC">
                  <w:pPr>
                    <w:jc w:val="center"/>
                    <w:rPr>
                      <w:rFonts w:ascii="Times" w:eastAsia="Batang" w:hAnsi="Times"/>
                      <w:sz w:val="18"/>
                      <w:szCs w:val="18"/>
                    </w:rPr>
                  </w:pPr>
                  <w:r>
                    <w:rPr>
                      <w:rFonts w:ascii="Times" w:eastAsia="Batang" w:hAnsi="Times"/>
                      <w:sz w:val="18"/>
                      <w:szCs w:val="18"/>
                    </w:rPr>
                    <w:t>Test</w:t>
                  </w:r>
                </w:p>
              </w:tc>
              <w:tc>
                <w:tcPr>
                  <w:tcW w:w="1422" w:type="dxa"/>
                  <w:tcBorders>
                    <w:top w:val="single" w:sz="4" w:space="0" w:color="auto"/>
                    <w:left w:val="single" w:sz="4" w:space="0" w:color="auto"/>
                    <w:bottom w:val="single" w:sz="4" w:space="0" w:color="auto"/>
                    <w:right w:val="single" w:sz="4" w:space="0" w:color="auto"/>
                  </w:tcBorders>
                  <w:vAlign w:val="center"/>
                </w:tcPr>
                <w:p w14:paraId="5D6DCE90" w14:textId="77777777" w:rsidR="000D648E" w:rsidRDefault="00B25BAC">
                  <w:pPr>
                    <w:jc w:val="center"/>
                    <w:rPr>
                      <w:rFonts w:ascii="Times" w:eastAsia="Batang" w:hAnsi="Times"/>
                      <w:sz w:val="18"/>
                      <w:szCs w:val="18"/>
                    </w:rPr>
                  </w:pPr>
                  <w:r>
                    <w:rPr>
                      <w:rFonts w:ascii="Times" w:eastAsia="Batang" w:hAnsi="Times"/>
                      <w:sz w:val="18"/>
                      <w:szCs w:val="18"/>
                    </w:rPr>
                    <w:t>Absolute accuracy (m)</w:t>
                  </w:r>
                </w:p>
              </w:tc>
              <w:tc>
                <w:tcPr>
                  <w:tcW w:w="1427" w:type="dxa"/>
                  <w:tcBorders>
                    <w:top w:val="single" w:sz="4" w:space="0" w:color="auto"/>
                    <w:left w:val="single" w:sz="4" w:space="0" w:color="auto"/>
                    <w:bottom w:val="single" w:sz="4" w:space="0" w:color="auto"/>
                    <w:right w:val="single" w:sz="4" w:space="0" w:color="auto"/>
                  </w:tcBorders>
                  <w:vAlign w:val="center"/>
                </w:tcPr>
                <w:p w14:paraId="589A4978" w14:textId="77777777" w:rsidR="000D648E" w:rsidRDefault="00B25BAC">
                  <w:pPr>
                    <w:jc w:val="center"/>
                    <w:rPr>
                      <w:rFonts w:ascii="Times" w:eastAsia="Batang" w:hAnsi="Times"/>
                      <w:sz w:val="18"/>
                      <w:szCs w:val="18"/>
                    </w:rPr>
                  </w:pPr>
                  <w:r>
                    <w:rPr>
                      <w:rFonts w:ascii="Times" w:eastAsia="Batang" w:hAnsi="Times"/>
                      <w:sz w:val="18"/>
                      <w:szCs w:val="18"/>
                    </w:rPr>
                    <w:t>Relative accuracy**</w:t>
                  </w:r>
                </w:p>
              </w:tc>
            </w:tr>
            <w:tr w:rsidR="000D648E" w14:paraId="21BE614E" w14:textId="77777777">
              <w:trPr>
                <w:trHeight w:val="35"/>
              </w:trPr>
              <w:tc>
                <w:tcPr>
                  <w:tcW w:w="717" w:type="dxa"/>
                  <w:tcBorders>
                    <w:top w:val="single" w:sz="4" w:space="0" w:color="auto"/>
                    <w:left w:val="single" w:sz="4" w:space="0" w:color="auto"/>
                    <w:bottom w:val="single" w:sz="4" w:space="0" w:color="auto"/>
                    <w:right w:val="single" w:sz="4" w:space="0" w:color="auto"/>
                  </w:tcBorders>
                </w:tcPr>
                <w:p w14:paraId="7CE538BB" w14:textId="77777777" w:rsidR="000D648E" w:rsidRDefault="000D648E">
                  <w:pPr>
                    <w:rPr>
                      <w:rFonts w:ascii="Times" w:eastAsia="Batang" w:hAnsi="Times"/>
                    </w:rPr>
                  </w:pPr>
                </w:p>
              </w:tc>
              <w:tc>
                <w:tcPr>
                  <w:tcW w:w="833" w:type="dxa"/>
                  <w:tcBorders>
                    <w:top w:val="single" w:sz="4" w:space="0" w:color="auto"/>
                    <w:left w:val="single" w:sz="4" w:space="0" w:color="auto"/>
                    <w:bottom w:val="single" w:sz="4" w:space="0" w:color="auto"/>
                    <w:right w:val="single" w:sz="4" w:space="0" w:color="auto"/>
                  </w:tcBorders>
                </w:tcPr>
                <w:p w14:paraId="00BE46C3" w14:textId="77777777" w:rsidR="000D648E" w:rsidRDefault="000D648E">
                  <w:pPr>
                    <w:rPr>
                      <w:rFonts w:ascii="Times" w:eastAsia="Batang" w:hAnsi="Times"/>
                    </w:rPr>
                  </w:pPr>
                </w:p>
              </w:tc>
              <w:tc>
                <w:tcPr>
                  <w:tcW w:w="848" w:type="dxa"/>
                  <w:tcBorders>
                    <w:top w:val="single" w:sz="4" w:space="0" w:color="auto"/>
                    <w:left w:val="single" w:sz="4" w:space="0" w:color="auto"/>
                    <w:bottom w:val="single" w:sz="4" w:space="0" w:color="auto"/>
                    <w:right w:val="single" w:sz="4" w:space="0" w:color="auto"/>
                  </w:tcBorders>
                </w:tcPr>
                <w:p w14:paraId="1EAD5ED0" w14:textId="77777777" w:rsidR="000D648E" w:rsidRDefault="00B25BAC">
                  <w:pPr>
                    <w:jc w:val="center"/>
                    <w:rPr>
                      <w:rFonts w:ascii="Cambria Math" w:eastAsia="Batang" w:hAnsi="Cambria Math"/>
                      <w:oMath/>
                    </w:rPr>
                  </w:pPr>
                  <m:oMathPara>
                    <m:oMath>
                      <m:r>
                        <w:rPr>
                          <w:rFonts w:ascii="Cambria Math" w:eastAsia="Batang" w:hAnsi="Cambria Math"/>
                        </w:rPr>
                        <m:t>A</m:t>
                      </m:r>
                    </m:oMath>
                  </m:oMathPara>
                </w:p>
              </w:tc>
              <w:tc>
                <w:tcPr>
                  <w:tcW w:w="1076" w:type="dxa"/>
                  <w:tcBorders>
                    <w:top w:val="single" w:sz="4" w:space="0" w:color="auto"/>
                    <w:left w:val="single" w:sz="4" w:space="0" w:color="auto"/>
                    <w:bottom w:val="single" w:sz="4" w:space="0" w:color="auto"/>
                    <w:right w:val="single" w:sz="4" w:space="0" w:color="auto"/>
                  </w:tcBorders>
                </w:tcPr>
                <w:p w14:paraId="7C1B1F56" w14:textId="77777777" w:rsidR="000D648E" w:rsidRDefault="00B25BAC">
                  <w:pPr>
                    <w:jc w:val="center"/>
                    <w:rPr>
                      <w:rFonts w:ascii="Calibri" w:hAnsi="Calibri"/>
                    </w:rPr>
                  </w:pPr>
                  <m:oMathPara>
                    <m:oMath>
                      <m:r>
                        <w:rPr>
                          <w:rFonts w:ascii="Cambria Math" w:hAnsi="Cambria Math"/>
                        </w:rPr>
                        <m:t>B</m:t>
                      </m:r>
                    </m:oMath>
                  </m:oMathPara>
                </w:p>
              </w:tc>
              <w:tc>
                <w:tcPr>
                  <w:tcW w:w="991" w:type="dxa"/>
                  <w:tcBorders>
                    <w:top w:val="single" w:sz="4" w:space="0" w:color="auto"/>
                    <w:left w:val="single" w:sz="4" w:space="0" w:color="auto"/>
                    <w:bottom w:val="single" w:sz="4" w:space="0" w:color="auto"/>
                    <w:right w:val="single" w:sz="4" w:space="0" w:color="auto"/>
                  </w:tcBorders>
                </w:tcPr>
                <w:p w14:paraId="378E206A" w14:textId="77777777" w:rsidR="000D648E" w:rsidRDefault="00B25BAC">
                  <w:pPr>
                    <w:jc w:val="center"/>
                    <w:rPr>
                      <w:rFonts w:ascii="Cambria Math" w:eastAsia="Batang" w:hAnsi="Cambria Math"/>
                      <w:oMath/>
                    </w:rPr>
                  </w:pPr>
                  <m:oMathPara>
                    <m:oMath>
                      <m:r>
                        <w:rPr>
                          <w:rFonts w:ascii="Cambria Math" w:eastAsia="Batang" w:hAnsi="Cambria Math"/>
                        </w:rPr>
                        <m:t>B</m:t>
                      </m:r>
                    </m:oMath>
                  </m:oMathPara>
                </w:p>
              </w:tc>
              <w:tc>
                <w:tcPr>
                  <w:tcW w:w="551" w:type="dxa"/>
                  <w:tcBorders>
                    <w:top w:val="single" w:sz="4" w:space="0" w:color="auto"/>
                    <w:left w:val="single" w:sz="4" w:space="0" w:color="auto"/>
                    <w:bottom w:val="single" w:sz="4" w:space="0" w:color="auto"/>
                    <w:right w:val="single" w:sz="4" w:space="0" w:color="auto"/>
                  </w:tcBorders>
                </w:tcPr>
                <w:p w14:paraId="627E4F9B" w14:textId="77777777" w:rsidR="000D648E" w:rsidRDefault="00B25BAC">
                  <w:pPr>
                    <w:jc w:val="center"/>
                    <w:rPr>
                      <w:rFonts w:ascii="Cambria Math" w:eastAsia="Batang" w:hAnsi="Cambria Math"/>
                      <w:oMath/>
                    </w:rPr>
                  </w:pPr>
                  <m:oMathPara>
                    <m:oMath>
                      <m:r>
                        <w:rPr>
                          <w:rFonts w:ascii="Cambria Math" w:eastAsia="Batang" w:hAnsi="Cambria Math"/>
                        </w:rPr>
                        <m:t>N</m:t>
                      </m:r>
                    </m:oMath>
                  </m:oMathPara>
                </w:p>
              </w:tc>
              <w:tc>
                <w:tcPr>
                  <w:tcW w:w="1154" w:type="dxa"/>
                  <w:tcBorders>
                    <w:top w:val="single" w:sz="4" w:space="0" w:color="auto"/>
                    <w:left w:val="single" w:sz="4" w:space="0" w:color="auto"/>
                    <w:bottom w:val="single" w:sz="4" w:space="0" w:color="auto"/>
                    <w:right w:val="single" w:sz="4" w:space="0" w:color="auto"/>
                  </w:tcBorders>
                </w:tcPr>
                <w:p w14:paraId="22C0E9FE" w14:textId="77777777" w:rsidR="000D648E" w:rsidRDefault="00B25BAC">
                  <w:pPr>
                    <w:jc w:val="center"/>
                    <w:rPr>
                      <w:rFonts w:ascii="Cambria Math" w:eastAsia="Batang" w:hAnsi="Cambria Math"/>
                      <w:oMath/>
                    </w:rPr>
                  </w:pPr>
                  <m:oMathPara>
                    <m:oMath>
                      <m:r>
                        <w:rPr>
                          <w:rFonts w:ascii="Cambria Math" w:eastAsia="Batang" w:hAnsi="Cambria Math"/>
                        </w:rPr>
                        <m:t>x%</m:t>
                      </m:r>
                    </m:oMath>
                  </m:oMathPara>
                </w:p>
              </w:tc>
              <w:tc>
                <w:tcPr>
                  <w:tcW w:w="718" w:type="dxa"/>
                  <w:tcBorders>
                    <w:top w:val="single" w:sz="4" w:space="0" w:color="auto"/>
                    <w:left w:val="single" w:sz="4" w:space="0" w:color="auto"/>
                    <w:bottom w:val="single" w:sz="4" w:space="0" w:color="auto"/>
                    <w:right w:val="single" w:sz="4" w:space="0" w:color="auto"/>
                  </w:tcBorders>
                </w:tcPr>
                <w:p w14:paraId="5DDD7257" w14:textId="77777777" w:rsidR="000D648E" w:rsidRDefault="00B25BAC">
                  <w:pPr>
                    <w:jc w:val="center"/>
                    <w:rPr>
                      <w:rFonts w:ascii="Cambria Math" w:eastAsia="Batang" w:hAnsi="Cambria Math"/>
                      <w:oMath/>
                    </w:rPr>
                  </w:pPr>
                  <m:oMathPara>
                    <m:oMath>
                      <m:r>
                        <w:rPr>
                          <w:rFonts w:ascii="Cambria Math" w:eastAsia="Batang" w:hAnsi="Cambria Math"/>
                        </w:rPr>
                        <m:t>M</m:t>
                      </m:r>
                    </m:oMath>
                  </m:oMathPara>
                </w:p>
              </w:tc>
              <w:tc>
                <w:tcPr>
                  <w:tcW w:w="1422" w:type="dxa"/>
                  <w:tcBorders>
                    <w:top w:val="single" w:sz="4" w:space="0" w:color="auto"/>
                    <w:left w:val="single" w:sz="4" w:space="0" w:color="auto"/>
                    <w:bottom w:val="single" w:sz="4" w:space="0" w:color="auto"/>
                    <w:right w:val="single" w:sz="4" w:space="0" w:color="auto"/>
                  </w:tcBorders>
                </w:tcPr>
                <w:p w14:paraId="13784EDF" w14:textId="77777777" w:rsidR="000D648E" w:rsidRDefault="00B25BAC">
                  <w:pPr>
                    <w:jc w:val="center"/>
                    <w:rPr>
                      <w:rFonts w:ascii="Cambria Math" w:eastAsia="Batang" w:hAnsi="Cambria Math"/>
                      <w:oMath/>
                    </w:rPr>
                  </w:pPr>
                  <m:oMathPara>
                    <m:oMath>
                      <m:r>
                        <w:rPr>
                          <w:rFonts w:ascii="Cambria Math" w:eastAsia="Batang" w:hAnsi="Cambria Math"/>
                        </w:rPr>
                        <m:t>E</m:t>
                      </m:r>
                    </m:oMath>
                  </m:oMathPara>
                </w:p>
              </w:tc>
              <w:tc>
                <w:tcPr>
                  <w:tcW w:w="1427" w:type="dxa"/>
                  <w:tcBorders>
                    <w:top w:val="single" w:sz="4" w:space="0" w:color="auto"/>
                    <w:left w:val="single" w:sz="4" w:space="0" w:color="auto"/>
                    <w:bottom w:val="single" w:sz="4" w:space="0" w:color="auto"/>
                    <w:right w:val="single" w:sz="4" w:space="0" w:color="auto"/>
                  </w:tcBorders>
                </w:tcPr>
                <w:p w14:paraId="09767DA2" w14:textId="77777777" w:rsidR="000D648E" w:rsidRDefault="006B5CC5">
                  <w:pPr>
                    <w:jc w:val="center"/>
                    <w:rPr>
                      <w:rFonts w:ascii="Calibri" w:hAnsi="Calibri"/>
                    </w:rPr>
                  </w:pPr>
                  <m:oMathPara>
                    <m:oMath>
                      <m:sSub>
                        <m:sSubPr>
                          <m:ctrlPr>
                            <w:rPr>
                              <w:rFonts w:ascii="Cambria Math" w:eastAsia="Batang" w:hAnsi="Cambria Math"/>
                              <w:i/>
                            </w:rPr>
                          </m:ctrlPr>
                        </m:sSubPr>
                        <m:e>
                          <m:r>
                            <w:rPr>
                              <w:rFonts w:ascii="Cambria Math" w:eastAsia="Batang" w:hAnsi="Cambria Math"/>
                            </w:rPr>
                            <m:t>y</m:t>
                          </m:r>
                        </m:e>
                        <m:sub>
                          <m:r>
                            <w:rPr>
                              <w:rFonts w:ascii="Cambria Math" w:eastAsia="Batang" w:hAnsi="Cambria Math"/>
                            </w:rPr>
                            <m:t>B</m:t>
                          </m:r>
                        </m:sub>
                      </m:sSub>
                    </m:oMath>
                  </m:oMathPara>
                </w:p>
              </w:tc>
            </w:tr>
            <w:tr w:rsidR="000D648E" w14:paraId="72154657" w14:textId="77777777">
              <w:trPr>
                <w:trHeight w:val="35"/>
              </w:trPr>
              <w:tc>
                <w:tcPr>
                  <w:tcW w:w="717" w:type="dxa"/>
                  <w:vMerge w:val="restart"/>
                  <w:tcBorders>
                    <w:top w:val="single" w:sz="4" w:space="0" w:color="auto"/>
                    <w:left w:val="single" w:sz="4" w:space="0" w:color="auto"/>
                    <w:bottom w:val="single" w:sz="4" w:space="0" w:color="auto"/>
                    <w:right w:val="single" w:sz="4" w:space="0" w:color="auto"/>
                  </w:tcBorders>
                </w:tcPr>
                <w:p w14:paraId="1FA7C2AE" w14:textId="77777777" w:rsidR="000D648E" w:rsidRDefault="00B25BAC">
                  <w:pPr>
                    <w:rPr>
                      <w:rFonts w:ascii="Times" w:eastAsia="Batang" w:hAnsi="Times"/>
                      <w:sz w:val="18"/>
                      <w:szCs w:val="18"/>
                    </w:rPr>
                  </w:pPr>
                  <w:r>
                    <w:rPr>
                      <w:rFonts w:ascii="Times" w:eastAsia="Batang" w:hAnsi="Times"/>
                      <w:sz w:val="18"/>
                      <w:szCs w:val="18"/>
                    </w:rPr>
                    <w:t xml:space="preserve">CIR </w:t>
                  </w:r>
                </w:p>
              </w:tc>
              <w:tc>
                <w:tcPr>
                  <w:tcW w:w="833" w:type="dxa"/>
                  <w:vMerge w:val="restart"/>
                  <w:tcBorders>
                    <w:top w:val="single" w:sz="4" w:space="0" w:color="auto"/>
                    <w:left w:val="single" w:sz="4" w:space="0" w:color="auto"/>
                    <w:bottom w:val="single" w:sz="4" w:space="0" w:color="auto"/>
                    <w:right w:val="single" w:sz="4" w:space="0" w:color="auto"/>
                  </w:tcBorders>
                </w:tcPr>
                <w:p w14:paraId="01E462C8" w14:textId="77777777" w:rsidR="000D648E" w:rsidRDefault="00B25BAC">
                  <w:pPr>
                    <w:rPr>
                      <w:rFonts w:ascii="Times" w:eastAsia="Batang" w:hAnsi="Times"/>
                      <w:sz w:val="18"/>
                      <w:szCs w:val="18"/>
                    </w:rPr>
                  </w:pPr>
                  <w:r>
                    <w:rPr>
                      <w:rFonts w:ascii="Times" w:eastAsia="Batang" w:hAnsi="Times"/>
                      <w:sz w:val="18"/>
                      <w:szCs w:val="18"/>
                    </w:rPr>
                    <w:t>UE pos [</w:t>
                  </w:r>
                  <w:proofErr w:type="spellStart"/>
                  <w:proofErr w:type="gramStart"/>
                  <w:r>
                    <w:rPr>
                      <w:rFonts w:ascii="Times" w:eastAsia="Batang" w:hAnsi="Times"/>
                      <w:sz w:val="18"/>
                      <w:szCs w:val="18"/>
                    </w:rPr>
                    <w:t>x,y</w:t>
                  </w:r>
                  <w:proofErr w:type="spellEnd"/>
                  <w:proofErr w:type="gramEnd"/>
                  <w:r>
                    <w:rPr>
                      <w:rFonts w:ascii="Times" w:eastAsia="Batang" w:hAnsi="Times"/>
                      <w:sz w:val="18"/>
                      <w:szCs w:val="18"/>
                    </w:rPr>
                    <w:t>]</w:t>
                  </w:r>
                </w:p>
              </w:tc>
              <w:tc>
                <w:tcPr>
                  <w:tcW w:w="848" w:type="dxa"/>
                  <w:vMerge w:val="restart"/>
                  <w:tcBorders>
                    <w:top w:val="single" w:sz="4" w:space="0" w:color="auto"/>
                    <w:left w:val="single" w:sz="4" w:space="0" w:color="auto"/>
                    <w:bottom w:val="single" w:sz="4" w:space="0" w:color="auto"/>
                    <w:right w:val="single" w:sz="4" w:space="0" w:color="auto"/>
                  </w:tcBorders>
                </w:tcPr>
                <w:p w14:paraId="31AE56C4" w14:textId="77777777" w:rsidR="000D648E" w:rsidRDefault="00B25BAC">
                  <w:pPr>
                    <w:rPr>
                      <w:rFonts w:ascii="Times" w:hAnsi="Times"/>
                      <w:sz w:val="18"/>
                      <w:szCs w:val="18"/>
                    </w:rPr>
                  </w:pPr>
                  <w:r>
                    <w:rPr>
                      <w:rFonts w:ascii="Times" w:hAnsi="Times"/>
                      <w:sz w:val="18"/>
                      <w:szCs w:val="18"/>
                    </w:rPr>
                    <w:t>18TRPs</w:t>
                  </w:r>
                </w:p>
              </w:tc>
              <w:tc>
                <w:tcPr>
                  <w:tcW w:w="1076" w:type="dxa"/>
                  <w:vMerge w:val="restart"/>
                  <w:tcBorders>
                    <w:top w:val="single" w:sz="4" w:space="0" w:color="auto"/>
                    <w:left w:val="single" w:sz="4" w:space="0" w:color="auto"/>
                    <w:bottom w:val="single" w:sz="4" w:space="0" w:color="auto"/>
                    <w:right w:val="single" w:sz="4" w:space="0" w:color="auto"/>
                  </w:tcBorders>
                </w:tcPr>
                <w:p w14:paraId="08437B52" w14:textId="77777777" w:rsidR="000D648E" w:rsidRDefault="00B25BAC">
                  <w:pPr>
                    <w:rPr>
                      <w:rFonts w:ascii="Times" w:eastAsia="Batang" w:hAnsi="Times"/>
                      <w:sz w:val="18"/>
                      <w:szCs w:val="18"/>
                    </w:rPr>
                  </w:pPr>
                  <w:r>
                    <w:rPr>
                      <w:rFonts w:ascii="Times" w:eastAsia="Batang" w:hAnsi="Times"/>
                      <w:sz w:val="18"/>
                      <w:szCs w:val="18"/>
                    </w:rPr>
                    <w:t>9TRPs Approach1-A</w:t>
                  </w:r>
                </w:p>
              </w:tc>
              <w:tc>
                <w:tcPr>
                  <w:tcW w:w="991" w:type="dxa"/>
                  <w:vMerge w:val="restart"/>
                  <w:tcBorders>
                    <w:top w:val="single" w:sz="4" w:space="0" w:color="auto"/>
                    <w:left w:val="single" w:sz="4" w:space="0" w:color="auto"/>
                    <w:bottom w:val="single" w:sz="4" w:space="0" w:color="auto"/>
                    <w:right w:val="single" w:sz="4" w:space="0" w:color="auto"/>
                  </w:tcBorders>
                </w:tcPr>
                <w:p w14:paraId="1FDEA24D" w14:textId="77777777" w:rsidR="000D648E" w:rsidRDefault="00B25BAC">
                  <w:pPr>
                    <w:rPr>
                      <w:rFonts w:ascii="Times" w:eastAsia="Batang" w:hAnsi="Times"/>
                      <w:sz w:val="18"/>
                      <w:szCs w:val="18"/>
                    </w:rPr>
                  </w:pPr>
                  <w:r>
                    <w:rPr>
                      <w:rFonts w:ascii="Times" w:eastAsia="Batang" w:hAnsi="Times"/>
                      <w:sz w:val="18"/>
                      <w:szCs w:val="18"/>
                    </w:rPr>
                    <w:t>9TRPs Approach 1-A</w:t>
                  </w:r>
                </w:p>
              </w:tc>
              <w:tc>
                <w:tcPr>
                  <w:tcW w:w="551" w:type="dxa"/>
                  <w:vMerge w:val="restart"/>
                  <w:tcBorders>
                    <w:top w:val="single" w:sz="4" w:space="0" w:color="auto"/>
                    <w:left w:val="single" w:sz="4" w:space="0" w:color="auto"/>
                    <w:bottom w:val="single" w:sz="4" w:space="0" w:color="auto"/>
                    <w:right w:val="single" w:sz="4" w:space="0" w:color="auto"/>
                  </w:tcBorders>
                </w:tcPr>
                <w:p w14:paraId="3B052F93" w14:textId="77777777" w:rsidR="000D648E" w:rsidRDefault="00B25BAC">
                  <w:pPr>
                    <w:jc w:val="center"/>
                    <w:rPr>
                      <w:rFonts w:ascii="Times" w:eastAsia="Batang" w:hAnsi="Times"/>
                      <w:sz w:val="18"/>
                      <w:szCs w:val="18"/>
                    </w:rPr>
                  </w:pPr>
                  <w:r>
                    <w:rPr>
                      <w:rFonts w:ascii="Times" w:eastAsia="Batang" w:hAnsi="Times"/>
                      <w:sz w:val="18"/>
                      <w:szCs w:val="18"/>
                    </w:rPr>
                    <w:t>4.5</w:t>
                  </w:r>
                </w:p>
              </w:tc>
              <w:tc>
                <w:tcPr>
                  <w:tcW w:w="1154" w:type="dxa"/>
                  <w:tcBorders>
                    <w:top w:val="single" w:sz="4" w:space="0" w:color="auto"/>
                    <w:left w:val="single" w:sz="4" w:space="0" w:color="auto"/>
                    <w:bottom w:val="single" w:sz="4" w:space="0" w:color="auto"/>
                    <w:right w:val="single" w:sz="4" w:space="0" w:color="auto"/>
                  </w:tcBorders>
                </w:tcPr>
                <w:p w14:paraId="50FEFECE" w14:textId="77777777" w:rsidR="000D648E" w:rsidRDefault="00B25BAC">
                  <w:pPr>
                    <w:jc w:val="center"/>
                    <w:rPr>
                      <w:rFonts w:ascii="Times" w:eastAsia="Batang" w:hAnsi="Times"/>
                      <w:sz w:val="18"/>
                      <w:szCs w:val="18"/>
                    </w:rPr>
                  </w:pPr>
                  <w:r>
                    <w:rPr>
                      <w:rFonts w:ascii="Times" w:eastAsia="Batang" w:hAnsi="Times"/>
                      <w:sz w:val="18"/>
                      <w:szCs w:val="18"/>
                    </w:rPr>
                    <w:t>0</w:t>
                  </w:r>
                </w:p>
              </w:tc>
              <w:tc>
                <w:tcPr>
                  <w:tcW w:w="718" w:type="dxa"/>
                  <w:vMerge w:val="restart"/>
                  <w:tcBorders>
                    <w:top w:val="single" w:sz="4" w:space="0" w:color="auto"/>
                    <w:left w:val="single" w:sz="4" w:space="0" w:color="auto"/>
                    <w:bottom w:val="single" w:sz="4" w:space="0" w:color="auto"/>
                    <w:right w:val="single" w:sz="4" w:space="0" w:color="auto"/>
                  </w:tcBorders>
                </w:tcPr>
                <w:p w14:paraId="61820DF5" w14:textId="77777777" w:rsidR="000D648E" w:rsidRDefault="00B25BAC">
                  <w:pPr>
                    <w:jc w:val="center"/>
                    <w:rPr>
                      <w:rFonts w:ascii="Times" w:eastAsia="Batang" w:hAnsi="Times"/>
                      <w:sz w:val="18"/>
                      <w:szCs w:val="18"/>
                    </w:rPr>
                  </w:pPr>
                  <w:r>
                    <w:rPr>
                      <w:rFonts w:ascii="Times" w:eastAsia="Batang" w:hAnsi="Times"/>
                      <w:sz w:val="18"/>
                      <w:szCs w:val="18"/>
                    </w:rPr>
                    <w:t>0.5</w:t>
                  </w:r>
                </w:p>
              </w:tc>
              <w:tc>
                <w:tcPr>
                  <w:tcW w:w="1422" w:type="dxa"/>
                  <w:tcBorders>
                    <w:top w:val="single" w:sz="4" w:space="0" w:color="auto"/>
                    <w:left w:val="single" w:sz="4" w:space="0" w:color="auto"/>
                    <w:bottom w:val="single" w:sz="4" w:space="0" w:color="auto"/>
                    <w:right w:val="single" w:sz="4" w:space="0" w:color="auto"/>
                  </w:tcBorders>
                </w:tcPr>
                <w:p w14:paraId="555E6A23" w14:textId="77777777" w:rsidR="000D648E" w:rsidRDefault="00B25BAC">
                  <w:pPr>
                    <w:jc w:val="center"/>
                    <w:rPr>
                      <w:rFonts w:ascii="Times" w:eastAsia="Batang" w:hAnsi="Times"/>
                      <w:sz w:val="18"/>
                      <w:szCs w:val="18"/>
                    </w:rPr>
                  </w:pPr>
                  <w:r>
                    <w:rPr>
                      <w:rFonts w:ascii="Times" w:eastAsia="Batang" w:hAnsi="Times"/>
                      <w:sz w:val="18"/>
                      <w:szCs w:val="18"/>
                    </w:rPr>
                    <w:t xml:space="preserve">24.009 </w:t>
                  </w:r>
                </w:p>
              </w:tc>
              <w:tc>
                <w:tcPr>
                  <w:tcW w:w="1427" w:type="dxa"/>
                  <w:tcBorders>
                    <w:top w:val="single" w:sz="4" w:space="0" w:color="auto"/>
                    <w:left w:val="single" w:sz="4" w:space="0" w:color="auto"/>
                    <w:bottom w:val="single" w:sz="4" w:space="0" w:color="auto"/>
                    <w:right w:val="single" w:sz="4" w:space="0" w:color="auto"/>
                  </w:tcBorders>
                  <w:vAlign w:val="center"/>
                </w:tcPr>
                <w:p w14:paraId="221A9D67" w14:textId="77777777" w:rsidR="000D648E" w:rsidRDefault="00B25BAC">
                  <w:pPr>
                    <w:jc w:val="center"/>
                    <w:rPr>
                      <w:rFonts w:ascii="Times" w:eastAsia="Batang" w:hAnsi="Times"/>
                      <w:sz w:val="18"/>
                      <w:szCs w:val="18"/>
                    </w:rPr>
                  </w:pPr>
                  <w:r>
                    <w:rPr>
                      <w:rFonts w:ascii="Times" w:eastAsia="Batang" w:hAnsi="Times"/>
                      <w:sz w:val="18"/>
                      <w:szCs w:val="18"/>
                    </w:rPr>
                    <w:t>15.83706</w:t>
                  </w:r>
                </w:p>
              </w:tc>
            </w:tr>
            <w:tr w:rsidR="000D648E" w14:paraId="30A907FF"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35387436" w14:textId="77777777" w:rsidR="000D648E" w:rsidRDefault="000D648E">
                  <w:pPr>
                    <w:rPr>
                      <w:rFonts w:ascii="Times" w:eastAsia="Batang" w:hAnsi="Times"/>
                      <w:sz w:val="18"/>
                      <w:szCs w:val="18"/>
                    </w:rPr>
                  </w:pPr>
                </w:p>
              </w:tc>
              <w:tc>
                <w:tcPr>
                  <w:tcW w:w="833" w:type="dxa"/>
                  <w:vMerge/>
                  <w:tcBorders>
                    <w:top w:val="single" w:sz="4" w:space="0" w:color="auto"/>
                    <w:left w:val="single" w:sz="4" w:space="0" w:color="auto"/>
                    <w:bottom w:val="single" w:sz="4" w:space="0" w:color="auto"/>
                    <w:right w:val="single" w:sz="4" w:space="0" w:color="auto"/>
                  </w:tcBorders>
                  <w:vAlign w:val="center"/>
                </w:tcPr>
                <w:p w14:paraId="51CF1827" w14:textId="77777777" w:rsidR="000D648E" w:rsidRDefault="000D648E">
                  <w:pPr>
                    <w:rPr>
                      <w:rFonts w:ascii="Times" w:eastAsia="Batang" w:hAnsi="Times"/>
                      <w:sz w:val="18"/>
                      <w:szCs w:val="18"/>
                    </w:rPr>
                  </w:pPr>
                </w:p>
              </w:tc>
              <w:tc>
                <w:tcPr>
                  <w:tcW w:w="848" w:type="dxa"/>
                  <w:vMerge/>
                  <w:tcBorders>
                    <w:top w:val="single" w:sz="4" w:space="0" w:color="auto"/>
                    <w:left w:val="single" w:sz="4" w:space="0" w:color="auto"/>
                    <w:bottom w:val="single" w:sz="4" w:space="0" w:color="auto"/>
                    <w:right w:val="single" w:sz="4" w:space="0" w:color="auto"/>
                  </w:tcBorders>
                  <w:vAlign w:val="center"/>
                </w:tcPr>
                <w:p w14:paraId="10DE7686" w14:textId="77777777" w:rsidR="000D648E" w:rsidRDefault="000D648E">
                  <w:pPr>
                    <w:rPr>
                      <w:rFonts w:ascii="Times" w:hAnsi="Times"/>
                      <w:sz w:val="18"/>
                      <w:szCs w:val="18"/>
                    </w:rPr>
                  </w:pPr>
                </w:p>
              </w:tc>
              <w:tc>
                <w:tcPr>
                  <w:tcW w:w="1076" w:type="dxa"/>
                  <w:vMerge/>
                  <w:tcBorders>
                    <w:top w:val="single" w:sz="4" w:space="0" w:color="auto"/>
                    <w:left w:val="single" w:sz="4" w:space="0" w:color="auto"/>
                    <w:bottom w:val="single" w:sz="4" w:space="0" w:color="auto"/>
                    <w:right w:val="single" w:sz="4" w:space="0" w:color="auto"/>
                  </w:tcBorders>
                  <w:vAlign w:val="center"/>
                </w:tcPr>
                <w:p w14:paraId="4175AACD" w14:textId="77777777" w:rsidR="000D648E" w:rsidRDefault="000D648E">
                  <w:pPr>
                    <w:rPr>
                      <w:rFonts w:ascii="Times" w:eastAsia="Batang" w:hAnsi="Times"/>
                      <w:sz w:val="18"/>
                      <w:szCs w:val="18"/>
                    </w:rPr>
                  </w:pPr>
                </w:p>
              </w:tc>
              <w:tc>
                <w:tcPr>
                  <w:tcW w:w="991" w:type="dxa"/>
                  <w:vMerge/>
                  <w:tcBorders>
                    <w:top w:val="single" w:sz="4" w:space="0" w:color="auto"/>
                    <w:left w:val="single" w:sz="4" w:space="0" w:color="auto"/>
                    <w:bottom w:val="single" w:sz="4" w:space="0" w:color="auto"/>
                    <w:right w:val="single" w:sz="4" w:space="0" w:color="auto"/>
                  </w:tcBorders>
                  <w:vAlign w:val="center"/>
                </w:tcPr>
                <w:p w14:paraId="5A26562F" w14:textId="77777777" w:rsidR="000D648E" w:rsidRDefault="000D648E">
                  <w:pPr>
                    <w:rPr>
                      <w:rFonts w:ascii="Times" w:eastAsia="Batang" w:hAnsi="Times"/>
                      <w:sz w:val="18"/>
                      <w:szCs w:val="18"/>
                    </w:rPr>
                  </w:pPr>
                </w:p>
              </w:tc>
              <w:tc>
                <w:tcPr>
                  <w:tcW w:w="551" w:type="dxa"/>
                  <w:vMerge/>
                  <w:tcBorders>
                    <w:top w:val="single" w:sz="4" w:space="0" w:color="auto"/>
                    <w:left w:val="single" w:sz="4" w:space="0" w:color="auto"/>
                    <w:bottom w:val="single" w:sz="4" w:space="0" w:color="auto"/>
                    <w:right w:val="single" w:sz="4" w:space="0" w:color="auto"/>
                  </w:tcBorders>
                  <w:vAlign w:val="center"/>
                </w:tcPr>
                <w:p w14:paraId="0BC52F81" w14:textId="77777777" w:rsidR="000D648E" w:rsidRDefault="000D648E">
                  <w:pPr>
                    <w:rPr>
                      <w:rFonts w:ascii="Times" w:eastAsia="Batang" w:hAnsi="Times"/>
                      <w:sz w:val="18"/>
                      <w:szCs w:val="18"/>
                    </w:rPr>
                  </w:pPr>
                </w:p>
              </w:tc>
              <w:tc>
                <w:tcPr>
                  <w:tcW w:w="1154" w:type="dxa"/>
                  <w:tcBorders>
                    <w:top w:val="single" w:sz="4" w:space="0" w:color="auto"/>
                    <w:left w:val="single" w:sz="4" w:space="0" w:color="auto"/>
                    <w:bottom w:val="single" w:sz="4" w:space="0" w:color="auto"/>
                    <w:right w:val="single" w:sz="4" w:space="0" w:color="auto"/>
                  </w:tcBorders>
                </w:tcPr>
                <w:p w14:paraId="26BC26F4" w14:textId="77777777" w:rsidR="000D648E" w:rsidRDefault="00B25BAC">
                  <w:pPr>
                    <w:jc w:val="center"/>
                    <w:rPr>
                      <w:rFonts w:ascii="Times" w:eastAsia="Batang" w:hAnsi="Times"/>
                      <w:sz w:val="18"/>
                      <w:szCs w:val="18"/>
                    </w:rPr>
                  </w:pPr>
                  <w:r>
                    <w:rPr>
                      <w:rFonts w:ascii="Times" w:eastAsia="Batang" w:hAnsi="Times"/>
                      <w:sz w:val="18"/>
                      <w:szCs w:val="18"/>
                    </w:rPr>
                    <w:t>2.5%</w:t>
                  </w:r>
                </w:p>
              </w:tc>
              <w:tc>
                <w:tcPr>
                  <w:tcW w:w="718" w:type="dxa"/>
                  <w:vMerge/>
                  <w:tcBorders>
                    <w:top w:val="single" w:sz="4" w:space="0" w:color="auto"/>
                    <w:left w:val="single" w:sz="4" w:space="0" w:color="auto"/>
                    <w:bottom w:val="single" w:sz="4" w:space="0" w:color="auto"/>
                    <w:right w:val="single" w:sz="4" w:space="0" w:color="auto"/>
                  </w:tcBorders>
                  <w:vAlign w:val="center"/>
                </w:tcPr>
                <w:p w14:paraId="1B2F363C" w14:textId="77777777" w:rsidR="000D648E" w:rsidRDefault="000D648E">
                  <w:pPr>
                    <w:rPr>
                      <w:rFonts w:ascii="Times" w:eastAsia="Batang" w:hAnsi="Times"/>
                      <w:sz w:val="18"/>
                      <w:szCs w:val="18"/>
                    </w:rPr>
                  </w:pPr>
                </w:p>
              </w:tc>
              <w:tc>
                <w:tcPr>
                  <w:tcW w:w="1422" w:type="dxa"/>
                  <w:tcBorders>
                    <w:top w:val="single" w:sz="4" w:space="0" w:color="auto"/>
                    <w:left w:val="single" w:sz="4" w:space="0" w:color="auto"/>
                    <w:bottom w:val="single" w:sz="4" w:space="0" w:color="auto"/>
                    <w:right w:val="single" w:sz="4" w:space="0" w:color="auto"/>
                  </w:tcBorders>
                </w:tcPr>
                <w:p w14:paraId="7D405C3B" w14:textId="77777777" w:rsidR="000D648E" w:rsidRDefault="00B25BAC">
                  <w:pPr>
                    <w:jc w:val="center"/>
                    <w:rPr>
                      <w:rFonts w:ascii="Times" w:eastAsia="Batang" w:hAnsi="Times"/>
                      <w:sz w:val="18"/>
                      <w:szCs w:val="18"/>
                    </w:rPr>
                  </w:pPr>
                  <w:r>
                    <w:rPr>
                      <w:rFonts w:ascii="Times" w:eastAsia="Batang" w:hAnsi="Times"/>
                      <w:sz w:val="18"/>
                      <w:szCs w:val="18"/>
                    </w:rPr>
                    <w:t>4.984</w:t>
                  </w:r>
                </w:p>
              </w:tc>
              <w:tc>
                <w:tcPr>
                  <w:tcW w:w="1427" w:type="dxa"/>
                  <w:tcBorders>
                    <w:top w:val="single" w:sz="4" w:space="0" w:color="auto"/>
                    <w:left w:val="single" w:sz="4" w:space="0" w:color="auto"/>
                    <w:bottom w:val="single" w:sz="4" w:space="0" w:color="auto"/>
                    <w:right w:val="single" w:sz="4" w:space="0" w:color="auto"/>
                  </w:tcBorders>
                  <w:vAlign w:val="center"/>
                </w:tcPr>
                <w:p w14:paraId="291F4BBB" w14:textId="77777777" w:rsidR="000D648E" w:rsidRDefault="00B25BAC">
                  <w:pPr>
                    <w:jc w:val="center"/>
                    <w:rPr>
                      <w:rFonts w:ascii="Times" w:eastAsia="Batang" w:hAnsi="Times"/>
                      <w:sz w:val="18"/>
                      <w:szCs w:val="18"/>
                    </w:rPr>
                  </w:pPr>
                  <w:r>
                    <w:rPr>
                      <w:rFonts w:ascii="Times" w:eastAsia="Batang" w:hAnsi="Times"/>
                      <w:sz w:val="18"/>
                      <w:szCs w:val="18"/>
                    </w:rPr>
                    <w:t>3.287596</w:t>
                  </w:r>
                </w:p>
              </w:tc>
            </w:tr>
            <w:tr w:rsidR="000D648E" w14:paraId="74215147"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5FA48AEA" w14:textId="77777777" w:rsidR="000D648E" w:rsidRDefault="000D648E">
                  <w:pPr>
                    <w:rPr>
                      <w:rFonts w:ascii="Times" w:eastAsia="Batang" w:hAnsi="Times"/>
                      <w:sz w:val="18"/>
                      <w:szCs w:val="18"/>
                    </w:rPr>
                  </w:pPr>
                </w:p>
              </w:tc>
              <w:tc>
                <w:tcPr>
                  <w:tcW w:w="833" w:type="dxa"/>
                  <w:vMerge/>
                  <w:tcBorders>
                    <w:top w:val="single" w:sz="4" w:space="0" w:color="auto"/>
                    <w:left w:val="single" w:sz="4" w:space="0" w:color="auto"/>
                    <w:bottom w:val="single" w:sz="4" w:space="0" w:color="auto"/>
                    <w:right w:val="single" w:sz="4" w:space="0" w:color="auto"/>
                  </w:tcBorders>
                  <w:vAlign w:val="center"/>
                </w:tcPr>
                <w:p w14:paraId="46722593" w14:textId="77777777" w:rsidR="000D648E" w:rsidRDefault="000D648E">
                  <w:pPr>
                    <w:rPr>
                      <w:rFonts w:ascii="Times" w:eastAsia="Batang" w:hAnsi="Times"/>
                      <w:sz w:val="18"/>
                      <w:szCs w:val="18"/>
                    </w:rPr>
                  </w:pPr>
                </w:p>
              </w:tc>
              <w:tc>
                <w:tcPr>
                  <w:tcW w:w="848" w:type="dxa"/>
                  <w:vMerge/>
                  <w:tcBorders>
                    <w:top w:val="single" w:sz="4" w:space="0" w:color="auto"/>
                    <w:left w:val="single" w:sz="4" w:space="0" w:color="auto"/>
                    <w:bottom w:val="single" w:sz="4" w:space="0" w:color="auto"/>
                    <w:right w:val="single" w:sz="4" w:space="0" w:color="auto"/>
                  </w:tcBorders>
                  <w:vAlign w:val="center"/>
                </w:tcPr>
                <w:p w14:paraId="241847D4" w14:textId="77777777" w:rsidR="000D648E" w:rsidRDefault="000D648E">
                  <w:pPr>
                    <w:rPr>
                      <w:rFonts w:ascii="Times" w:hAnsi="Times"/>
                      <w:sz w:val="18"/>
                      <w:szCs w:val="18"/>
                    </w:rPr>
                  </w:pPr>
                </w:p>
              </w:tc>
              <w:tc>
                <w:tcPr>
                  <w:tcW w:w="1076" w:type="dxa"/>
                  <w:vMerge/>
                  <w:tcBorders>
                    <w:top w:val="single" w:sz="4" w:space="0" w:color="auto"/>
                    <w:left w:val="single" w:sz="4" w:space="0" w:color="auto"/>
                    <w:bottom w:val="single" w:sz="4" w:space="0" w:color="auto"/>
                    <w:right w:val="single" w:sz="4" w:space="0" w:color="auto"/>
                  </w:tcBorders>
                  <w:vAlign w:val="center"/>
                </w:tcPr>
                <w:p w14:paraId="5288582C" w14:textId="77777777" w:rsidR="000D648E" w:rsidRDefault="000D648E">
                  <w:pPr>
                    <w:rPr>
                      <w:rFonts w:ascii="Times" w:eastAsia="Batang" w:hAnsi="Times"/>
                      <w:sz w:val="18"/>
                      <w:szCs w:val="18"/>
                    </w:rPr>
                  </w:pPr>
                </w:p>
              </w:tc>
              <w:tc>
                <w:tcPr>
                  <w:tcW w:w="991" w:type="dxa"/>
                  <w:vMerge/>
                  <w:tcBorders>
                    <w:top w:val="single" w:sz="4" w:space="0" w:color="auto"/>
                    <w:left w:val="single" w:sz="4" w:space="0" w:color="auto"/>
                    <w:bottom w:val="single" w:sz="4" w:space="0" w:color="auto"/>
                    <w:right w:val="single" w:sz="4" w:space="0" w:color="auto"/>
                  </w:tcBorders>
                  <w:vAlign w:val="center"/>
                </w:tcPr>
                <w:p w14:paraId="53AB66C0" w14:textId="77777777" w:rsidR="000D648E" w:rsidRDefault="000D648E">
                  <w:pPr>
                    <w:rPr>
                      <w:rFonts w:ascii="Times" w:eastAsia="Batang" w:hAnsi="Times"/>
                      <w:sz w:val="18"/>
                      <w:szCs w:val="18"/>
                    </w:rPr>
                  </w:pPr>
                </w:p>
              </w:tc>
              <w:tc>
                <w:tcPr>
                  <w:tcW w:w="551" w:type="dxa"/>
                  <w:vMerge/>
                  <w:tcBorders>
                    <w:top w:val="single" w:sz="4" w:space="0" w:color="auto"/>
                    <w:left w:val="single" w:sz="4" w:space="0" w:color="auto"/>
                    <w:bottom w:val="single" w:sz="4" w:space="0" w:color="auto"/>
                    <w:right w:val="single" w:sz="4" w:space="0" w:color="auto"/>
                  </w:tcBorders>
                  <w:vAlign w:val="center"/>
                </w:tcPr>
                <w:p w14:paraId="7191BAA0" w14:textId="77777777" w:rsidR="000D648E" w:rsidRDefault="000D648E">
                  <w:pPr>
                    <w:rPr>
                      <w:rFonts w:ascii="Times" w:eastAsia="Batang" w:hAnsi="Times"/>
                      <w:sz w:val="18"/>
                      <w:szCs w:val="18"/>
                    </w:rPr>
                  </w:pPr>
                </w:p>
              </w:tc>
              <w:tc>
                <w:tcPr>
                  <w:tcW w:w="1154" w:type="dxa"/>
                  <w:tcBorders>
                    <w:top w:val="single" w:sz="4" w:space="0" w:color="auto"/>
                    <w:left w:val="single" w:sz="4" w:space="0" w:color="auto"/>
                    <w:bottom w:val="single" w:sz="4" w:space="0" w:color="auto"/>
                    <w:right w:val="single" w:sz="4" w:space="0" w:color="auto"/>
                  </w:tcBorders>
                </w:tcPr>
                <w:p w14:paraId="7EB17505" w14:textId="77777777" w:rsidR="000D648E" w:rsidRDefault="00B25BAC">
                  <w:pPr>
                    <w:jc w:val="center"/>
                    <w:rPr>
                      <w:rFonts w:ascii="Times" w:eastAsia="Batang" w:hAnsi="Times"/>
                      <w:sz w:val="18"/>
                      <w:szCs w:val="18"/>
                    </w:rPr>
                  </w:pPr>
                  <w:r>
                    <w:rPr>
                      <w:rFonts w:ascii="Times" w:eastAsia="Batang" w:hAnsi="Times"/>
                      <w:sz w:val="18"/>
                      <w:szCs w:val="18"/>
                    </w:rPr>
                    <w:t>5%</w:t>
                  </w:r>
                </w:p>
              </w:tc>
              <w:tc>
                <w:tcPr>
                  <w:tcW w:w="718" w:type="dxa"/>
                  <w:vMerge/>
                  <w:tcBorders>
                    <w:top w:val="single" w:sz="4" w:space="0" w:color="auto"/>
                    <w:left w:val="single" w:sz="4" w:space="0" w:color="auto"/>
                    <w:bottom w:val="single" w:sz="4" w:space="0" w:color="auto"/>
                    <w:right w:val="single" w:sz="4" w:space="0" w:color="auto"/>
                  </w:tcBorders>
                  <w:vAlign w:val="center"/>
                </w:tcPr>
                <w:p w14:paraId="78E34C68" w14:textId="77777777" w:rsidR="000D648E" w:rsidRDefault="000D648E">
                  <w:pPr>
                    <w:rPr>
                      <w:rFonts w:ascii="Times" w:eastAsia="Batang" w:hAnsi="Times"/>
                      <w:sz w:val="18"/>
                      <w:szCs w:val="18"/>
                    </w:rPr>
                  </w:pPr>
                </w:p>
              </w:tc>
              <w:tc>
                <w:tcPr>
                  <w:tcW w:w="1422" w:type="dxa"/>
                  <w:tcBorders>
                    <w:top w:val="single" w:sz="4" w:space="0" w:color="auto"/>
                    <w:left w:val="single" w:sz="4" w:space="0" w:color="auto"/>
                    <w:bottom w:val="single" w:sz="4" w:space="0" w:color="auto"/>
                    <w:right w:val="single" w:sz="4" w:space="0" w:color="auto"/>
                  </w:tcBorders>
                </w:tcPr>
                <w:p w14:paraId="42F71AE8" w14:textId="77777777" w:rsidR="000D648E" w:rsidRDefault="00B25BAC">
                  <w:pPr>
                    <w:jc w:val="center"/>
                    <w:rPr>
                      <w:rFonts w:ascii="Times" w:eastAsia="Batang" w:hAnsi="Times"/>
                      <w:sz w:val="18"/>
                      <w:szCs w:val="18"/>
                    </w:rPr>
                  </w:pPr>
                  <w:r>
                    <w:rPr>
                      <w:rFonts w:ascii="Times" w:eastAsia="Batang" w:hAnsi="Times"/>
                      <w:sz w:val="18"/>
                      <w:szCs w:val="18"/>
                    </w:rPr>
                    <w:t>4.286</w:t>
                  </w:r>
                </w:p>
              </w:tc>
              <w:tc>
                <w:tcPr>
                  <w:tcW w:w="1427" w:type="dxa"/>
                  <w:tcBorders>
                    <w:top w:val="single" w:sz="4" w:space="0" w:color="auto"/>
                    <w:left w:val="single" w:sz="4" w:space="0" w:color="auto"/>
                    <w:bottom w:val="single" w:sz="4" w:space="0" w:color="auto"/>
                    <w:right w:val="single" w:sz="4" w:space="0" w:color="auto"/>
                  </w:tcBorders>
                  <w:vAlign w:val="center"/>
                </w:tcPr>
                <w:p w14:paraId="1CD00A21" w14:textId="77777777" w:rsidR="000D648E" w:rsidRDefault="00B25BAC">
                  <w:pPr>
                    <w:jc w:val="center"/>
                    <w:rPr>
                      <w:rFonts w:ascii="Times" w:eastAsia="Batang" w:hAnsi="Times"/>
                      <w:sz w:val="18"/>
                      <w:szCs w:val="18"/>
                    </w:rPr>
                  </w:pPr>
                  <w:r>
                    <w:rPr>
                      <w:rFonts w:ascii="Times" w:eastAsia="Batang" w:hAnsi="Times"/>
                      <w:sz w:val="18"/>
                      <w:szCs w:val="18"/>
                    </w:rPr>
                    <w:t>2.827174</w:t>
                  </w:r>
                </w:p>
              </w:tc>
            </w:tr>
            <w:tr w:rsidR="000D648E" w14:paraId="00E83B7B"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3D3800F6" w14:textId="77777777" w:rsidR="000D648E" w:rsidRDefault="000D648E">
                  <w:pPr>
                    <w:rPr>
                      <w:rFonts w:ascii="Times" w:eastAsia="Batang" w:hAnsi="Times"/>
                      <w:sz w:val="18"/>
                      <w:szCs w:val="18"/>
                    </w:rPr>
                  </w:pPr>
                </w:p>
              </w:tc>
              <w:tc>
                <w:tcPr>
                  <w:tcW w:w="833" w:type="dxa"/>
                  <w:vMerge/>
                  <w:tcBorders>
                    <w:top w:val="single" w:sz="4" w:space="0" w:color="auto"/>
                    <w:left w:val="single" w:sz="4" w:space="0" w:color="auto"/>
                    <w:bottom w:val="single" w:sz="4" w:space="0" w:color="auto"/>
                    <w:right w:val="single" w:sz="4" w:space="0" w:color="auto"/>
                  </w:tcBorders>
                  <w:vAlign w:val="center"/>
                </w:tcPr>
                <w:p w14:paraId="2889B410" w14:textId="77777777" w:rsidR="000D648E" w:rsidRDefault="000D648E">
                  <w:pPr>
                    <w:rPr>
                      <w:rFonts w:ascii="Times" w:eastAsia="Batang" w:hAnsi="Times"/>
                      <w:sz w:val="18"/>
                      <w:szCs w:val="18"/>
                    </w:rPr>
                  </w:pPr>
                </w:p>
              </w:tc>
              <w:tc>
                <w:tcPr>
                  <w:tcW w:w="848" w:type="dxa"/>
                  <w:vMerge/>
                  <w:tcBorders>
                    <w:top w:val="single" w:sz="4" w:space="0" w:color="auto"/>
                    <w:left w:val="single" w:sz="4" w:space="0" w:color="auto"/>
                    <w:bottom w:val="single" w:sz="4" w:space="0" w:color="auto"/>
                    <w:right w:val="single" w:sz="4" w:space="0" w:color="auto"/>
                  </w:tcBorders>
                  <w:vAlign w:val="center"/>
                </w:tcPr>
                <w:p w14:paraId="45CD835B" w14:textId="77777777" w:rsidR="000D648E" w:rsidRDefault="000D648E">
                  <w:pPr>
                    <w:rPr>
                      <w:rFonts w:ascii="Times" w:hAnsi="Times"/>
                      <w:sz w:val="18"/>
                      <w:szCs w:val="18"/>
                    </w:rPr>
                  </w:pPr>
                </w:p>
              </w:tc>
              <w:tc>
                <w:tcPr>
                  <w:tcW w:w="1076" w:type="dxa"/>
                  <w:vMerge/>
                  <w:tcBorders>
                    <w:top w:val="single" w:sz="4" w:space="0" w:color="auto"/>
                    <w:left w:val="single" w:sz="4" w:space="0" w:color="auto"/>
                    <w:bottom w:val="single" w:sz="4" w:space="0" w:color="auto"/>
                    <w:right w:val="single" w:sz="4" w:space="0" w:color="auto"/>
                  </w:tcBorders>
                  <w:vAlign w:val="center"/>
                </w:tcPr>
                <w:p w14:paraId="78352713" w14:textId="77777777" w:rsidR="000D648E" w:rsidRDefault="000D648E">
                  <w:pPr>
                    <w:rPr>
                      <w:rFonts w:ascii="Times" w:eastAsia="Batang" w:hAnsi="Times"/>
                      <w:sz w:val="18"/>
                      <w:szCs w:val="18"/>
                    </w:rPr>
                  </w:pPr>
                </w:p>
              </w:tc>
              <w:tc>
                <w:tcPr>
                  <w:tcW w:w="991" w:type="dxa"/>
                  <w:vMerge/>
                  <w:tcBorders>
                    <w:top w:val="single" w:sz="4" w:space="0" w:color="auto"/>
                    <w:left w:val="single" w:sz="4" w:space="0" w:color="auto"/>
                    <w:bottom w:val="single" w:sz="4" w:space="0" w:color="auto"/>
                    <w:right w:val="single" w:sz="4" w:space="0" w:color="auto"/>
                  </w:tcBorders>
                  <w:vAlign w:val="center"/>
                </w:tcPr>
                <w:p w14:paraId="2A290F1F" w14:textId="77777777" w:rsidR="000D648E" w:rsidRDefault="000D648E">
                  <w:pPr>
                    <w:rPr>
                      <w:rFonts w:ascii="Times" w:eastAsia="Batang" w:hAnsi="Times"/>
                      <w:sz w:val="18"/>
                      <w:szCs w:val="18"/>
                    </w:rPr>
                  </w:pPr>
                </w:p>
              </w:tc>
              <w:tc>
                <w:tcPr>
                  <w:tcW w:w="551" w:type="dxa"/>
                  <w:vMerge/>
                  <w:tcBorders>
                    <w:top w:val="single" w:sz="4" w:space="0" w:color="auto"/>
                    <w:left w:val="single" w:sz="4" w:space="0" w:color="auto"/>
                    <w:bottom w:val="single" w:sz="4" w:space="0" w:color="auto"/>
                    <w:right w:val="single" w:sz="4" w:space="0" w:color="auto"/>
                  </w:tcBorders>
                  <w:vAlign w:val="center"/>
                </w:tcPr>
                <w:p w14:paraId="0435DEA0" w14:textId="77777777" w:rsidR="000D648E" w:rsidRDefault="000D648E">
                  <w:pPr>
                    <w:rPr>
                      <w:rFonts w:ascii="Times" w:eastAsia="Batang" w:hAnsi="Times"/>
                      <w:sz w:val="18"/>
                      <w:szCs w:val="18"/>
                    </w:rPr>
                  </w:pPr>
                </w:p>
              </w:tc>
              <w:tc>
                <w:tcPr>
                  <w:tcW w:w="1154" w:type="dxa"/>
                  <w:tcBorders>
                    <w:top w:val="single" w:sz="4" w:space="0" w:color="auto"/>
                    <w:left w:val="single" w:sz="4" w:space="0" w:color="auto"/>
                    <w:bottom w:val="single" w:sz="4" w:space="0" w:color="auto"/>
                    <w:right w:val="single" w:sz="4" w:space="0" w:color="auto"/>
                  </w:tcBorders>
                </w:tcPr>
                <w:p w14:paraId="21AA42BE" w14:textId="77777777" w:rsidR="000D648E" w:rsidRDefault="00B25BAC">
                  <w:pPr>
                    <w:jc w:val="center"/>
                    <w:rPr>
                      <w:rFonts w:ascii="Times" w:eastAsia="Batang" w:hAnsi="Times"/>
                      <w:sz w:val="18"/>
                      <w:szCs w:val="18"/>
                    </w:rPr>
                  </w:pPr>
                  <w:r>
                    <w:rPr>
                      <w:rFonts w:ascii="Times" w:eastAsia="Batang" w:hAnsi="Times"/>
                      <w:sz w:val="18"/>
                      <w:szCs w:val="18"/>
                    </w:rPr>
                    <w:t>10%</w:t>
                  </w:r>
                </w:p>
              </w:tc>
              <w:tc>
                <w:tcPr>
                  <w:tcW w:w="718" w:type="dxa"/>
                  <w:vMerge/>
                  <w:tcBorders>
                    <w:top w:val="single" w:sz="4" w:space="0" w:color="auto"/>
                    <w:left w:val="single" w:sz="4" w:space="0" w:color="auto"/>
                    <w:bottom w:val="single" w:sz="4" w:space="0" w:color="auto"/>
                    <w:right w:val="single" w:sz="4" w:space="0" w:color="auto"/>
                  </w:tcBorders>
                  <w:vAlign w:val="center"/>
                </w:tcPr>
                <w:p w14:paraId="1BCF49B8" w14:textId="77777777" w:rsidR="000D648E" w:rsidRDefault="000D648E">
                  <w:pPr>
                    <w:rPr>
                      <w:rFonts w:ascii="Times" w:eastAsia="Batang" w:hAnsi="Times"/>
                      <w:sz w:val="18"/>
                      <w:szCs w:val="18"/>
                    </w:rPr>
                  </w:pPr>
                </w:p>
              </w:tc>
              <w:tc>
                <w:tcPr>
                  <w:tcW w:w="1422" w:type="dxa"/>
                  <w:tcBorders>
                    <w:top w:val="single" w:sz="4" w:space="0" w:color="auto"/>
                    <w:left w:val="single" w:sz="4" w:space="0" w:color="auto"/>
                    <w:bottom w:val="single" w:sz="4" w:space="0" w:color="auto"/>
                    <w:right w:val="single" w:sz="4" w:space="0" w:color="auto"/>
                  </w:tcBorders>
                </w:tcPr>
                <w:p w14:paraId="7A4BD163" w14:textId="77777777" w:rsidR="000D648E" w:rsidRDefault="00B25BAC">
                  <w:pPr>
                    <w:jc w:val="center"/>
                    <w:rPr>
                      <w:rFonts w:ascii="Times" w:eastAsia="Batang" w:hAnsi="Times"/>
                      <w:sz w:val="18"/>
                      <w:szCs w:val="18"/>
                    </w:rPr>
                  </w:pPr>
                  <w:r>
                    <w:rPr>
                      <w:rFonts w:ascii="Times" w:eastAsia="Batang" w:hAnsi="Times"/>
                      <w:sz w:val="18"/>
                      <w:szCs w:val="18"/>
                    </w:rPr>
                    <w:t>3.102</w:t>
                  </w:r>
                </w:p>
              </w:tc>
              <w:tc>
                <w:tcPr>
                  <w:tcW w:w="1427" w:type="dxa"/>
                  <w:tcBorders>
                    <w:top w:val="single" w:sz="4" w:space="0" w:color="auto"/>
                    <w:left w:val="single" w:sz="4" w:space="0" w:color="auto"/>
                    <w:bottom w:val="single" w:sz="4" w:space="0" w:color="auto"/>
                    <w:right w:val="single" w:sz="4" w:space="0" w:color="auto"/>
                  </w:tcBorders>
                  <w:vAlign w:val="center"/>
                </w:tcPr>
                <w:p w14:paraId="49ACAFFC" w14:textId="77777777" w:rsidR="000D648E" w:rsidRDefault="00B25BAC">
                  <w:pPr>
                    <w:jc w:val="center"/>
                    <w:rPr>
                      <w:rFonts w:ascii="Times" w:eastAsia="Batang" w:hAnsi="Times"/>
                      <w:sz w:val="18"/>
                      <w:szCs w:val="18"/>
                    </w:rPr>
                  </w:pPr>
                  <w:r>
                    <w:rPr>
                      <w:rFonts w:ascii="Times" w:eastAsia="Batang" w:hAnsi="Times"/>
                      <w:sz w:val="18"/>
                      <w:szCs w:val="18"/>
                    </w:rPr>
                    <w:t>2.046172</w:t>
                  </w:r>
                </w:p>
              </w:tc>
            </w:tr>
            <w:tr w:rsidR="000D648E" w14:paraId="2173A0C1"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683E847F" w14:textId="77777777" w:rsidR="000D648E" w:rsidRDefault="000D648E">
                  <w:pPr>
                    <w:rPr>
                      <w:rFonts w:ascii="Times" w:eastAsia="Batang" w:hAnsi="Times"/>
                      <w:sz w:val="18"/>
                      <w:szCs w:val="18"/>
                    </w:rPr>
                  </w:pPr>
                </w:p>
              </w:tc>
              <w:tc>
                <w:tcPr>
                  <w:tcW w:w="833" w:type="dxa"/>
                  <w:vMerge/>
                  <w:tcBorders>
                    <w:top w:val="single" w:sz="4" w:space="0" w:color="auto"/>
                    <w:left w:val="single" w:sz="4" w:space="0" w:color="auto"/>
                    <w:bottom w:val="single" w:sz="4" w:space="0" w:color="auto"/>
                    <w:right w:val="single" w:sz="4" w:space="0" w:color="auto"/>
                  </w:tcBorders>
                  <w:vAlign w:val="center"/>
                </w:tcPr>
                <w:p w14:paraId="416DD96D" w14:textId="77777777" w:rsidR="000D648E" w:rsidRDefault="000D648E">
                  <w:pPr>
                    <w:rPr>
                      <w:rFonts w:ascii="Times" w:eastAsia="Batang" w:hAnsi="Times"/>
                      <w:sz w:val="18"/>
                      <w:szCs w:val="18"/>
                    </w:rPr>
                  </w:pPr>
                </w:p>
              </w:tc>
              <w:tc>
                <w:tcPr>
                  <w:tcW w:w="848" w:type="dxa"/>
                  <w:vMerge/>
                  <w:tcBorders>
                    <w:top w:val="single" w:sz="4" w:space="0" w:color="auto"/>
                    <w:left w:val="single" w:sz="4" w:space="0" w:color="auto"/>
                    <w:bottom w:val="single" w:sz="4" w:space="0" w:color="auto"/>
                    <w:right w:val="single" w:sz="4" w:space="0" w:color="auto"/>
                  </w:tcBorders>
                  <w:vAlign w:val="center"/>
                </w:tcPr>
                <w:p w14:paraId="2E3AEF02" w14:textId="77777777" w:rsidR="000D648E" w:rsidRDefault="000D648E">
                  <w:pPr>
                    <w:rPr>
                      <w:rFonts w:ascii="Times" w:hAnsi="Times"/>
                      <w:sz w:val="18"/>
                      <w:szCs w:val="18"/>
                    </w:rPr>
                  </w:pPr>
                </w:p>
              </w:tc>
              <w:tc>
                <w:tcPr>
                  <w:tcW w:w="1076" w:type="dxa"/>
                  <w:vMerge/>
                  <w:tcBorders>
                    <w:top w:val="single" w:sz="4" w:space="0" w:color="auto"/>
                    <w:left w:val="single" w:sz="4" w:space="0" w:color="auto"/>
                    <w:bottom w:val="single" w:sz="4" w:space="0" w:color="auto"/>
                    <w:right w:val="single" w:sz="4" w:space="0" w:color="auto"/>
                  </w:tcBorders>
                  <w:vAlign w:val="center"/>
                </w:tcPr>
                <w:p w14:paraId="25EFF359" w14:textId="77777777" w:rsidR="000D648E" w:rsidRDefault="000D648E">
                  <w:pPr>
                    <w:rPr>
                      <w:rFonts w:ascii="Times" w:eastAsia="Batang" w:hAnsi="Times"/>
                      <w:sz w:val="18"/>
                      <w:szCs w:val="18"/>
                    </w:rPr>
                  </w:pPr>
                </w:p>
              </w:tc>
              <w:tc>
                <w:tcPr>
                  <w:tcW w:w="991" w:type="dxa"/>
                  <w:vMerge/>
                  <w:tcBorders>
                    <w:top w:val="single" w:sz="4" w:space="0" w:color="auto"/>
                    <w:left w:val="single" w:sz="4" w:space="0" w:color="auto"/>
                    <w:bottom w:val="single" w:sz="4" w:space="0" w:color="auto"/>
                    <w:right w:val="single" w:sz="4" w:space="0" w:color="auto"/>
                  </w:tcBorders>
                  <w:vAlign w:val="center"/>
                </w:tcPr>
                <w:p w14:paraId="01576C16" w14:textId="77777777" w:rsidR="000D648E" w:rsidRDefault="000D648E">
                  <w:pPr>
                    <w:rPr>
                      <w:rFonts w:ascii="Times" w:eastAsia="Batang" w:hAnsi="Times"/>
                      <w:sz w:val="18"/>
                      <w:szCs w:val="18"/>
                    </w:rPr>
                  </w:pPr>
                </w:p>
              </w:tc>
              <w:tc>
                <w:tcPr>
                  <w:tcW w:w="551" w:type="dxa"/>
                  <w:vMerge/>
                  <w:tcBorders>
                    <w:top w:val="single" w:sz="4" w:space="0" w:color="auto"/>
                    <w:left w:val="single" w:sz="4" w:space="0" w:color="auto"/>
                    <w:bottom w:val="single" w:sz="4" w:space="0" w:color="auto"/>
                    <w:right w:val="single" w:sz="4" w:space="0" w:color="auto"/>
                  </w:tcBorders>
                  <w:vAlign w:val="center"/>
                </w:tcPr>
                <w:p w14:paraId="11DA37CD" w14:textId="77777777" w:rsidR="000D648E" w:rsidRDefault="000D648E">
                  <w:pPr>
                    <w:rPr>
                      <w:rFonts w:ascii="Times" w:eastAsia="Batang" w:hAnsi="Times"/>
                      <w:sz w:val="18"/>
                      <w:szCs w:val="18"/>
                    </w:rPr>
                  </w:pPr>
                </w:p>
              </w:tc>
              <w:tc>
                <w:tcPr>
                  <w:tcW w:w="1154" w:type="dxa"/>
                  <w:tcBorders>
                    <w:top w:val="single" w:sz="4" w:space="0" w:color="auto"/>
                    <w:left w:val="single" w:sz="4" w:space="0" w:color="auto"/>
                    <w:bottom w:val="single" w:sz="4" w:space="0" w:color="auto"/>
                    <w:right w:val="single" w:sz="4" w:space="0" w:color="auto"/>
                  </w:tcBorders>
                </w:tcPr>
                <w:p w14:paraId="7B9B629A" w14:textId="77777777" w:rsidR="000D648E" w:rsidRDefault="00B25BAC">
                  <w:pPr>
                    <w:jc w:val="center"/>
                    <w:rPr>
                      <w:rFonts w:ascii="Times" w:eastAsia="Batang" w:hAnsi="Times"/>
                      <w:sz w:val="18"/>
                      <w:szCs w:val="18"/>
                    </w:rPr>
                  </w:pPr>
                  <w:r>
                    <w:rPr>
                      <w:rFonts w:ascii="Times" w:eastAsia="Batang" w:hAnsi="Times"/>
                      <w:sz w:val="18"/>
                      <w:szCs w:val="18"/>
                    </w:rPr>
                    <w:t>25%</w:t>
                  </w:r>
                </w:p>
              </w:tc>
              <w:tc>
                <w:tcPr>
                  <w:tcW w:w="718" w:type="dxa"/>
                  <w:vMerge/>
                  <w:tcBorders>
                    <w:top w:val="single" w:sz="4" w:space="0" w:color="auto"/>
                    <w:left w:val="single" w:sz="4" w:space="0" w:color="auto"/>
                    <w:bottom w:val="single" w:sz="4" w:space="0" w:color="auto"/>
                    <w:right w:val="single" w:sz="4" w:space="0" w:color="auto"/>
                  </w:tcBorders>
                  <w:vAlign w:val="center"/>
                </w:tcPr>
                <w:p w14:paraId="13229CF4" w14:textId="77777777" w:rsidR="000D648E" w:rsidRDefault="000D648E">
                  <w:pPr>
                    <w:rPr>
                      <w:rFonts w:ascii="Times" w:eastAsia="Batang" w:hAnsi="Times"/>
                      <w:sz w:val="18"/>
                      <w:szCs w:val="18"/>
                    </w:rPr>
                  </w:pPr>
                </w:p>
              </w:tc>
              <w:tc>
                <w:tcPr>
                  <w:tcW w:w="1422" w:type="dxa"/>
                  <w:tcBorders>
                    <w:top w:val="single" w:sz="4" w:space="0" w:color="auto"/>
                    <w:left w:val="single" w:sz="4" w:space="0" w:color="auto"/>
                    <w:bottom w:val="single" w:sz="4" w:space="0" w:color="auto"/>
                    <w:right w:val="single" w:sz="4" w:space="0" w:color="auto"/>
                  </w:tcBorders>
                </w:tcPr>
                <w:p w14:paraId="31EC0732" w14:textId="77777777" w:rsidR="000D648E" w:rsidRDefault="00B25BAC">
                  <w:pPr>
                    <w:jc w:val="center"/>
                    <w:rPr>
                      <w:rFonts w:ascii="Times" w:eastAsia="Batang" w:hAnsi="Times"/>
                      <w:sz w:val="18"/>
                      <w:szCs w:val="18"/>
                    </w:rPr>
                  </w:pPr>
                  <w:r>
                    <w:rPr>
                      <w:rFonts w:ascii="Times" w:eastAsia="Batang" w:hAnsi="Times"/>
                      <w:sz w:val="18"/>
                      <w:szCs w:val="18"/>
                    </w:rPr>
                    <w:t>2.275</w:t>
                  </w:r>
                </w:p>
              </w:tc>
              <w:tc>
                <w:tcPr>
                  <w:tcW w:w="1427" w:type="dxa"/>
                  <w:tcBorders>
                    <w:top w:val="single" w:sz="4" w:space="0" w:color="auto"/>
                    <w:left w:val="single" w:sz="4" w:space="0" w:color="auto"/>
                    <w:bottom w:val="single" w:sz="4" w:space="0" w:color="auto"/>
                    <w:right w:val="single" w:sz="4" w:space="0" w:color="auto"/>
                  </w:tcBorders>
                  <w:vAlign w:val="center"/>
                </w:tcPr>
                <w:p w14:paraId="46DCD8BD" w14:textId="77777777" w:rsidR="000D648E" w:rsidRDefault="00B25BAC">
                  <w:pPr>
                    <w:jc w:val="center"/>
                    <w:rPr>
                      <w:rFonts w:ascii="Times" w:eastAsia="Batang" w:hAnsi="Times"/>
                      <w:sz w:val="18"/>
                      <w:szCs w:val="18"/>
                    </w:rPr>
                  </w:pPr>
                  <w:r>
                    <w:rPr>
                      <w:rFonts w:ascii="Times" w:eastAsia="Batang" w:hAnsi="Times"/>
                      <w:sz w:val="18"/>
                      <w:szCs w:val="18"/>
                    </w:rPr>
                    <w:t>1.500658</w:t>
                  </w:r>
                </w:p>
              </w:tc>
            </w:tr>
            <w:tr w:rsidR="000D648E" w14:paraId="4E9BE0B1"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6BEADAA3" w14:textId="77777777" w:rsidR="000D648E" w:rsidRDefault="000D648E">
                  <w:pPr>
                    <w:rPr>
                      <w:rFonts w:ascii="Times" w:eastAsia="Batang" w:hAnsi="Times"/>
                      <w:sz w:val="18"/>
                      <w:szCs w:val="18"/>
                    </w:rPr>
                  </w:pPr>
                </w:p>
              </w:tc>
              <w:tc>
                <w:tcPr>
                  <w:tcW w:w="833" w:type="dxa"/>
                  <w:vMerge/>
                  <w:tcBorders>
                    <w:top w:val="single" w:sz="4" w:space="0" w:color="auto"/>
                    <w:left w:val="single" w:sz="4" w:space="0" w:color="auto"/>
                    <w:bottom w:val="single" w:sz="4" w:space="0" w:color="auto"/>
                    <w:right w:val="single" w:sz="4" w:space="0" w:color="auto"/>
                  </w:tcBorders>
                  <w:vAlign w:val="center"/>
                </w:tcPr>
                <w:p w14:paraId="2BD286D8" w14:textId="77777777" w:rsidR="000D648E" w:rsidRDefault="000D648E">
                  <w:pPr>
                    <w:rPr>
                      <w:rFonts w:ascii="Times" w:eastAsia="Batang" w:hAnsi="Times"/>
                      <w:sz w:val="18"/>
                      <w:szCs w:val="18"/>
                    </w:rPr>
                  </w:pPr>
                </w:p>
              </w:tc>
              <w:tc>
                <w:tcPr>
                  <w:tcW w:w="848" w:type="dxa"/>
                  <w:vMerge/>
                  <w:tcBorders>
                    <w:top w:val="single" w:sz="4" w:space="0" w:color="auto"/>
                    <w:left w:val="single" w:sz="4" w:space="0" w:color="auto"/>
                    <w:bottom w:val="single" w:sz="4" w:space="0" w:color="auto"/>
                    <w:right w:val="single" w:sz="4" w:space="0" w:color="auto"/>
                  </w:tcBorders>
                  <w:vAlign w:val="center"/>
                </w:tcPr>
                <w:p w14:paraId="468BC809" w14:textId="77777777" w:rsidR="000D648E" w:rsidRDefault="000D648E">
                  <w:pPr>
                    <w:rPr>
                      <w:rFonts w:ascii="Times" w:hAnsi="Times"/>
                      <w:sz w:val="18"/>
                      <w:szCs w:val="18"/>
                    </w:rPr>
                  </w:pPr>
                </w:p>
              </w:tc>
              <w:tc>
                <w:tcPr>
                  <w:tcW w:w="1076" w:type="dxa"/>
                  <w:vMerge/>
                  <w:tcBorders>
                    <w:top w:val="single" w:sz="4" w:space="0" w:color="auto"/>
                    <w:left w:val="single" w:sz="4" w:space="0" w:color="auto"/>
                    <w:bottom w:val="single" w:sz="4" w:space="0" w:color="auto"/>
                    <w:right w:val="single" w:sz="4" w:space="0" w:color="auto"/>
                  </w:tcBorders>
                  <w:vAlign w:val="center"/>
                </w:tcPr>
                <w:p w14:paraId="7B85EA9E" w14:textId="77777777" w:rsidR="000D648E" w:rsidRDefault="000D648E">
                  <w:pPr>
                    <w:rPr>
                      <w:rFonts w:ascii="Times" w:eastAsia="Batang" w:hAnsi="Times"/>
                      <w:sz w:val="18"/>
                      <w:szCs w:val="18"/>
                    </w:rPr>
                  </w:pPr>
                </w:p>
              </w:tc>
              <w:tc>
                <w:tcPr>
                  <w:tcW w:w="991" w:type="dxa"/>
                  <w:vMerge/>
                  <w:tcBorders>
                    <w:top w:val="single" w:sz="4" w:space="0" w:color="auto"/>
                    <w:left w:val="single" w:sz="4" w:space="0" w:color="auto"/>
                    <w:bottom w:val="single" w:sz="4" w:space="0" w:color="auto"/>
                    <w:right w:val="single" w:sz="4" w:space="0" w:color="auto"/>
                  </w:tcBorders>
                  <w:vAlign w:val="center"/>
                </w:tcPr>
                <w:p w14:paraId="5B869812" w14:textId="77777777" w:rsidR="000D648E" w:rsidRDefault="000D648E">
                  <w:pPr>
                    <w:rPr>
                      <w:rFonts w:ascii="Times" w:eastAsia="Batang" w:hAnsi="Times"/>
                      <w:sz w:val="18"/>
                      <w:szCs w:val="18"/>
                    </w:rPr>
                  </w:pPr>
                </w:p>
              </w:tc>
              <w:tc>
                <w:tcPr>
                  <w:tcW w:w="551" w:type="dxa"/>
                  <w:vMerge/>
                  <w:tcBorders>
                    <w:top w:val="single" w:sz="4" w:space="0" w:color="auto"/>
                    <w:left w:val="single" w:sz="4" w:space="0" w:color="auto"/>
                    <w:bottom w:val="single" w:sz="4" w:space="0" w:color="auto"/>
                    <w:right w:val="single" w:sz="4" w:space="0" w:color="auto"/>
                  </w:tcBorders>
                  <w:vAlign w:val="center"/>
                </w:tcPr>
                <w:p w14:paraId="5584E14D" w14:textId="77777777" w:rsidR="000D648E" w:rsidRDefault="000D648E">
                  <w:pPr>
                    <w:rPr>
                      <w:rFonts w:ascii="Times" w:eastAsia="Batang" w:hAnsi="Times"/>
                      <w:sz w:val="18"/>
                      <w:szCs w:val="18"/>
                    </w:rPr>
                  </w:pPr>
                </w:p>
              </w:tc>
              <w:tc>
                <w:tcPr>
                  <w:tcW w:w="1154" w:type="dxa"/>
                  <w:tcBorders>
                    <w:top w:val="single" w:sz="4" w:space="0" w:color="auto"/>
                    <w:left w:val="single" w:sz="4" w:space="0" w:color="auto"/>
                    <w:bottom w:val="single" w:sz="4" w:space="0" w:color="auto"/>
                    <w:right w:val="single" w:sz="4" w:space="0" w:color="auto"/>
                  </w:tcBorders>
                </w:tcPr>
                <w:p w14:paraId="65C41CFD" w14:textId="77777777" w:rsidR="000D648E" w:rsidRDefault="00B25BAC">
                  <w:pPr>
                    <w:jc w:val="center"/>
                    <w:rPr>
                      <w:rFonts w:ascii="Times" w:eastAsia="Batang" w:hAnsi="Times"/>
                      <w:sz w:val="18"/>
                      <w:szCs w:val="18"/>
                    </w:rPr>
                  </w:pPr>
                  <w:r>
                    <w:rPr>
                      <w:rFonts w:ascii="Times" w:eastAsia="Batang" w:hAnsi="Times"/>
                      <w:sz w:val="18"/>
                      <w:szCs w:val="18"/>
                    </w:rPr>
                    <w:t>50%</w:t>
                  </w:r>
                </w:p>
              </w:tc>
              <w:tc>
                <w:tcPr>
                  <w:tcW w:w="718" w:type="dxa"/>
                  <w:vMerge/>
                  <w:tcBorders>
                    <w:top w:val="single" w:sz="4" w:space="0" w:color="auto"/>
                    <w:left w:val="single" w:sz="4" w:space="0" w:color="auto"/>
                    <w:bottom w:val="single" w:sz="4" w:space="0" w:color="auto"/>
                    <w:right w:val="single" w:sz="4" w:space="0" w:color="auto"/>
                  </w:tcBorders>
                  <w:vAlign w:val="center"/>
                </w:tcPr>
                <w:p w14:paraId="2F9903D5" w14:textId="77777777" w:rsidR="000D648E" w:rsidRDefault="000D648E">
                  <w:pPr>
                    <w:rPr>
                      <w:rFonts w:ascii="Times" w:eastAsia="Batang" w:hAnsi="Times"/>
                      <w:sz w:val="18"/>
                      <w:szCs w:val="18"/>
                    </w:rPr>
                  </w:pPr>
                </w:p>
              </w:tc>
              <w:tc>
                <w:tcPr>
                  <w:tcW w:w="1422" w:type="dxa"/>
                  <w:tcBorders>
                    <w:top w:val="single" w:sz="4" w:space="0" w:color="auto"/>
                    <w:left w:val="single" w:sz="4" w:space="0" w:color="auto"/>
                    <w:bottom w:val="single" w:sz="4" w:space="0" w:color="auto"/>
                    <w:right w:val="single" w:sz="4" w:space="0" w:color="auto"/>
                  </w:tcBorders>
                </w:tcPr>
                <w:p w14:paraId="1C34C7C4" w14:textId="77777777" w:rsidR="000D648E" w:rsidRDefault="00B25BAC">
                  <w:pPr>
                    <w:jc w:val="center"/>
                    <w:rPr>
                      <w:rFonts w:ascii="Times" w:eastAsia="Batang" w:hAnsi="Times"/>
                      <w:sz w:val="18"/>
                      <w:szCs w:val="18"/>
                    </w:rPr>
                  </w:pPr>
                  <w:r>
                    <w:rPr>
                      <w:rFonts w:ascii="Times" w:eastAsia="Batang" w:hAnsi="Times"/>
                      <w:sz w:val="18"/>
                      <w:szCs w:val="18"/>
                    </w:rPr>
                    <w:t>1.766</w:t>
                  </w:r>
                </w:p>
              </w:tc>
              <w:tc>
                <w:tcPr>
                  <w:tcW w:w="1427" w:type="dxa"/>
                  <w:tcBorders>
                    <w:top w:val="single" w:sz="4" w:space="0" w:color="auto"/>
                    <w:left w:val="single" w:sz="4" w:space="0" w:color="auto"/>
                    <w:bottom w:val="single" w:sz="4" w:space="0" w:color="auto"/>
                    <w:right w:val="single" w:sz="4" w:space="0" w:color="auto"/>
                  </w:tcBorders>
                  <w:vAlign w:val="center"/>
                </w:tcPr>
                <w:p w14:paraId="2FE06553" w14:textId="77777777" w:rsidR="000D648E" w:rsidRDefault="00B25BAC">
                  <w:pPr>
                    <w:jc w:val="center"/>
                    <w:rPr>
                      <w:rFonts w:ascii="Times" w:eastAsia="Batang" w:hAnsi="Times"/>
                      <w:sz w:val="18"/>
                      <w:szCs w:val="18"/>
                    </w:rPr>
                  </w:pPr>
                  <w:r>
                    <w:rPr>
                      <w:rFonts w:ascii="Times" w:eastAsia="Batang" w:hAnsi="Times"/>
                      <w:sz w:val="18"/>
                      <w:szCs w:val="18"/>
                    </w:rPr>
                    <w:t>1.164907</w:t>
                  </w:r>
                </w:p>
              </w:tc>
            </w:tr>
            <w:tr w:rsidR="000D648E" w14:paraId="094D03F4"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4D07C157" w14:textId="77777777" w:rsidR="000D648E" w:rsidRDefault="000D648E">
                  <w:pPr>
                    <w:rPr>
                      <w:rFonts w:ascii="Times" w:eastAsia="Batang" w:hAnsi="Times"/>
                      <w:sz w:val="18"/>
                      <w:szCs w:val="18"/>
                    </w:rPr>
                  </w:pPr>
                </w:p>
              </w:tc>
              <w:tc>
                <w:tcPr>
                  <w:tcW w:w="833" w:type="dxa"/>
                  <w:vMerge/>
                  <w:tcBorders>
                    <w:top w:val="single" w:sz="4" w:space="0" w:color="auto"/>
                    <w:left w:val="single" w:sz="4" w:space="0" w:color="auto"/>
                    <w:bottom w:val="single" w:sz="4" w:space="0" w:color="auto"/>
                    <w:right w:val="single" w:sz="4" w:space="0" w:color="auto"/>
                  </w:tcBorders>
                  <w:vAlign w:val="center"/>
                </w:tcPr>
                <w:p w14:paraId="3D90F4AE" w14:textId="77777777" w:rsidR="000D648E" w:rsidRDefault="000D648E">
                  <w:pPr>
                    <w:rPr>
                      <w:rFonts w:ascii="Times" w:eastAsia="Batang" w:hAnsi="Times"/>
                      <w:sz w:val="18"/>
                      <w:szCs w:val="18"/>
                    </w:rPr>
                  </w:pPr>
                </w:p>
              </w:tc>
              <w:tc>
                <w:tcPr>
                  <w:tcW w:w="848" w:type="dxa"/>
                  <w:vMerge/>
                  <w:tcBorders>
                    <w:top w:val="single" w:sz="4" w:space="0" w:color="auto"/>
                    <w:left w:val="single" w:sz="4" w:space="0" w:color="auto"/>
                    <w:bottom w:val="single" w:sz="4" w:space="0" w:color="auto"/>
                    <w:right w:val="single" w:sz="4" w:space="0" w:color="auto"/>
                  </w:tcBorders>
                  <w:vAlign w:val="center"/>
                </w:tcPr>
                <w:p w14:paraId="7D079B63" w14:textId="77777777" w:rsidR="000D648E" w:rsidRDefault="000D648E">
                  <w:pPr>
                    <w:rPr>
                      <w:rFonts w:ascii="Times" w:hAnsi="Times"/>
                      <w:sz w:val="18"/>
                      <w:szCs w:val="18"/>
                    </w:rPr>
                  </w:pPr>
                </w:p>
              </w:tc>
              <w:tc>
                <w:tcPr>
                  <w:tcW w:w="1076" w:type="dxa"/>
                  <w:vMerge/>
                  <w:tcBorders>
                    <w:top w:val="single" w:sz="4" w:space="0" w:color="auto"/>
                    <w:left w:val="single" w:sz="4" w:space="0" w:color="auto"/>
                    <w:bottom w:val="single" w:sz="4" w:space="0" w:color="auto"/>
                    <w:right w:val="single" w:sz="4" w:space="0" w:color="auto"/>
                  </w:tcBorders>
                  <w:vAlign w:val="center"/>
                </w:tcPr>
                <w:p w14:paraId="27E11F8D" w14:textId="77777777" w:rsidR="000D648E" w:rsidRDefault="000D648E">
                  <w:pPr>
                    <w:rPr>
                      <w:rFonts w:ascii="Times" w:eastAsia="Batang" w:hAnsi="Times"/>
                      <w:sz w:val="18"/>
                      <w:szCs w:val="18"/>
                    </w:rPr>
                  </w:pPr>
                </w:p>
              </w:tc>
              <w:tc>
                <w:tcPr>
                  <w:tcW w:w="991" w:type="dxa"/>
                  <w:vMerge/>
                  <w:tcBorders>
                    <w:top w:val="single" w:sz="4" w:space="0" w:color="auto"/>
                    <w:left w:val="single" w:sz="4" w:space="0" w:color="auto"/>
                    <w:bottom w:val="single" w:sz="4" w:space="0" w:color="auto"/>
                    <w:right w:val="single" w:sz="4" w:space="0" w:color="auto"/>
                  </w:tcBorders>
                  <w:vAlign w:val="center"/>
                </w:tcPr>
                <w:p w14:paraId="02841DFF" w14:textId="77777777" w:rsidR="000D648E" w:rsidRDefault="000D648E">
                  <w:pPr>
                    <w:rPr>
                      <w:rFonts w:ascii="Times" w:eastAsia="Batang" w:hAnsi="Times"/>
                      <w:sz w:val="18"/>
                      <w:szCs w:val="18"/>
                    </w:rPr>
                  </w:pPr>
                </w:p>
              </w:tc>
              <w:tc>
                <w:tcPr>
                  <w:tcW w:w="551" w:type="dxa"/>
                  <w:vMerge/>
                  <w:tcBorders>
                    <w:top w:val="single" w:sz="4" w:space="0" w:color="auto"/>
                    <w:left w:val="single" w:sz="4" w:space="0" w:color="auto"/>
                    <w:bottom w:val="single" w:sz="4" w:space="0" w:color="auto"/>
                    <w:right w:val="single" w:sz="4" w:space="0" w:color="auto"/>
                  </w:tcBorders>
                  <w:vAlign w:val="center"/>
                </w:tcPr>
                <w:p w14:paraId="217F74D7" w14:textId="77777777" w:rsidR="000D648E" w:rsidRDefault="000D648E">
                  <w:pPr>
                    <w:rPr>
                      <w:rFonts w:ascii="Times" w:eastAsia="Batang" w:hAnsi="Times"/>
                      <w:sz w:val="18"/>
                      <w:szCs w:val="18"/>
                    </w:rPr>
                  </w:pPr>
                </w:p>
              </w:tc>
              <w:tc>
                <w:tcPr>
                  <w:tcW w:w="1154" w:type="dxa"/>
                  <w:tcBorders>
                    <w:top w:val="single" w:sz="4" w:space="0" w:color="auto"/>
                    <w:left w:val="single" w:sz="4" w:space="0" w:color="auto"/>
                    <w:bottom w:val="single" w:sz="4" w:space="0" w:color="auto"/>
                    <w:right w:val="single" w:sz="4" w:space="0" w:color="auto"/>
                  </w:tcBorders>
                </w:tcPr>
                <w:p w14:paraId="31B20E3C" w14:textId="77777777" w:rsidR="000D648E" w:rsidRDefault="00B25BAC">
                  <w:pPr>
                    <w:jc w:val="center"/>
                    <w:rPr>
                      <w:rFonts w:ascii="Times" w:eastAsia="Batang" w:hAnsi="Times"/>
                      <w:sz w:val="18"/>
                      <w:szCs w:val="18"/>
                    </w:rPr>
                  </w:pPr>
                  <w:r>
                    <w:rPr>
                      <w:rFonts w:ascii="Times" w:eastAsia="Batang" w:hAnsi="Times"/>
                      <w:sz w:val="18"/>
                      <w:szCs w:val="18"/>
                    </w:rPr>
                    <w:t>100%</w:t>
                  </w:r>
                </w:p>
              </w:tc>
              <w:tc>
                <w:tcPr>
                  <w:tcW w:w="718" w:type="dxa"/>
                  <w:vMerge/>
                  <w:tcBorders>
                    <w:top w:val="single" w:sz="4" w:space="0" w:color="auto"/>
                    <w:left w:val="single" w:sz="4" w:space="0" w:color="auto"/>
                    <w:bottom w:val="single" w:sz="4" w:space="0" w:color="auto"/>
                    <w:right w:val="single" w:sz="4" w:space="0" w:color="auto"/>
                  </w:tcBorders>
                  <w:vAlign w:val="center"/>
                </w:tcPr>
                <w:p w14:paraId="16D8F222" w14:textId="77777777" w:rsidR="000D648E" w:rsidRDefault="000D648E">
                  <w:pPr>
                    <w:rPr>
                      <w:rFonts w:ascii="Times" w:eastAsia="Batang" w:hAnsi="Times"/>
                      <w:sz w:val="18"/>
                      <w:szCs w:val="18"/>
                    </w:rPr>
                  </w:pPr>
                </w:p>
              </w:tc>
              <w:tc>
                <w:tcPr>
                  <w:tcW w:w="1422" w:type="dxa"/>
                  <w:tcBorders>
                    <w:top w:val="single" w:sz="4" w:space="0" w:color="auto"/>
                    <w:left w:val="single" w:sz="4" w:space="0" w:color="auto"/>
                    <w:bottom w:val="single" w:sz="4" w:space="0" w:color="auto"/>
                    <w:right w:val="single" w:sz="4" w:space="0" w:color="auto"/>
                  </w:tcBorders>
                </w:tcPr>
                <w:p w14:paraId="1BCDD021" w14:textId="77777777" w:rsidR="000D648E" w:rsidRDefault="00B25BAC">
                  <w:pPr>
                    <w:jc w:val="center"/>
                    <w:rPr>
                      <w:rFonts w:ascii="Times" w:eastAsia="Batang" w:hAnsi="Times"/>
                      <w:sz w:val="18"/>
                      <w:szCs w:val="18"/>
                    </w:rPr>
                  </w:pPr>
                  <w:r>
                    <w:rPr>
                      <w:rFonts w:ascii="Times" w:eastAsia="Batang" w:hAnsi="Times"/>
                      <w:sz w:val="18"/>
                      <w:szCs w:val="18"/>
                    </w:rPr>
                    <w:t>1.311</w:t>
                  </w:r>
                </w:p>
              </w:tc>
              <w:tc>
                <w:tcPr>
                  <w:tcW w:w="1427" w:type="dxa"/>
                  <w:tcBorders>
                    <w:top w:val="single" w:sz="4" w:space="0" w:color="auto"/>
                    <w:left w:val="single" w:sz="4" w:space="0" w:color="auto"/>
                    <w:bottom w:val="single" w:sz="4" w:space="0" w:color="auto"/>
                    <w:right w:val="single" w:sz="4" w:space="0" w:color="auto"/>
                  </w:tcBorders>
                  <w:vAlign w:val="center"/>
                </w:tcPr>
                <w:p w14:paraId="41B64A4B" w14:textId="77777777" w:rsidR="000D648E" w:rsidRDefault="00B25BAC">
                  <w:pPr>
                    <w:jc w:val="center"/>
                    <w:rPr>
                      <w:rFonts w:ascii="Times" w:eastAsia="Batang" w:hAnsi="Times"/>
                      <w:sz w:val="18"/>
                      <w:szCs w:val="18"/>
                    </w:rPr>
                  </w:pPr>
                  <w:r>
                    <w:rPr>
                      <w:rFonts w:ascii="Times" w:eastAsia="Batang" w:hAnsi="Times"/>
                      <w:sz w:val="18"/>
                      <w:szCs w:val="18"/>
                    </w:rPr>
                    <w:t>0.864775</w:t>
                  </w:r>
                </w:p>
              </w:tc>
            </w:tr>
          </w:tbl>
          <w:p w14:paraId="6A9D5FE9" w14:textId="77777777" w:rsidR="000D648E" w:rsidRDefault="00B25BAC">
            <w:pPr>
              <w:rPr>
                <w:rFonts w:cs="Calibri"/>
                <w:color w:val="000000"/>
              </w:rPr>
            </w:pPr>
            <w:r>
              <w:rPr>
                <w:rFonts w:cs="Calibri"/>
                <w:color w:val="000000"/>
              </w:rPr>
              <w:t>Table 56. Evaluation results for AI/ML model deployed on UE or network-side with generalization, fine-tuning over different N’TRP</w:t>
            </w:r>
          </w:p>
          <w:tbl>
            <w:tblPr>
              <w:tblW w:w="96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5"/>
              <w:gridCol w:w="834"/>
              <w:gridCol w:w="848"/>
              <w:gridCol w:w="1076"/>
              <w:gridCol w:w="987"/>
              <w:gridCol w:w="645"/>
              <w:gridCol w:w="991"/>
              <w:gridCol w:w="794"/>
              <w:gridCol w:w="6"/>
              <w:gridCol w:w="1180"/>
              <w:gridCol w:w="1587"/>
            </w:tblGrid>
            <w:tr w:rsidR="000D648E" w14:paraId="72FF580F" w14:textId="77777777">
              <w:tc>
                <w:tcPr>
                  <w:tcW w:w="715" w:type="dxa"/>
                  <w:vMerge w:val="restart"/>
                  <w:tcBorders>
                    <w:top w:val="single" w:sz="4" w:space="0" w:color="auto"/>
                    <w:left w:val="single" w:sz="4" w:space="0" w:color="auto"/>
                    <w:bottom w:val="single" w:sz="4" w:space="0" w:color="auto"/>
                    <w:right w:val="single" w:sz="4" w:space="0" w:color="auto"/>
                  </w:tcBorders>
                </w:tcPr>
                <w:p w14:paraId="3275574B" w14:textId="77777777" w:rsidR="000D648E" w:rsidRDefault="00B25BAC">
                  <w:pPr>
                    <w:rPr>
                      <w:rFonts w:ascii="Times" w:eastAsia="Batang" w:hAnsi="Times"/>
                      <w:sz w:val="18"/>
                      <w:szCs w:val="18"/>
                    </w:rPr>
                  </w:pPr>
                  <w:r>
                    <w:rPr>
                      <w:rFonts w:ascii="Times" w:eastAsia="Batang" w:hAnsi="Times"/>
                      <w:sz w:val="18"/>
                      <w:szCs w:val="18"/>
                    </w:rPr>
                    <w:t>Model input</w:t>
                  </w:r>
                </w:p>
              </w:tc>
              <w:tc>
                <w:tcPr>
                  <w:tcW w:w="834" w:type="dxa"/>
                  <w:vMerge w:val="restart"/>
                  <w:tcBorders>
                    <w:top w:val="single" w:sz="4" w:space="0" w:color="auto"/>
                    <w:left w:val="single" w:sz="4" w:space="0" w:color="auto"/>
                    <w:bottom w:val="single" w:sz="4" w:space="0" w:color="auto"/>
                    <w:right w:val="single" w:sz="4" w:space="0" w:color="auto"/>
                  </w:tcBorders>
                </w:tcPr>
                <w:p w14:paraId="5AA2B66E" w14:textId="77777777" w:rsidR="000D648E" w:rsidRDefault="00B25BAC">
                  <w:pPr>
                    <w:rPr>
                      <w:rFonts w:ascii="Times" w:eastAsia="Batang" w:hAnsi="Times"/>
                      <w:sz w:val="18"/>
                      <w:szCs w:val="18"/>
                    </w:rPr>
                  </w:pPr>
                  <w:r>
                    <w:rPr>
                      <w:rFonts w:ascii="Times" w:eastAsia="Batang" w:hAnsi="Times"/>
                      <w:sz w:val="18"/>
                      <w:szCs w:val="18"/>
                    </w:rPr>
                    <w:t>Model output</w:t>
                  </w:r>
                </w:p>
              </w:tc>
              <w:tc>
                <w:tcPr>
                  <w:tcW w:w="2911" w:type="dxa"/>
                  <w:gridSpan w:val="3"/>
                  <w:tcBorders>
                    <w:top w:val="single" w:sz="4" w:space="0" w:color="auto"/>
                    <w:left w:val="single" w:sz="4" w:space="0" w:color="auto"/>
                    <w:bottom w:val="single" w:sz="4" w:space="0" w:color="auto"/>
                    <w:right w:val="single" w:sz="4" w:space="0" w:color="auto"/>
                  </w:tcBorders>
                </w:tcPr>
                <w:p w14:paraId="2F3D802A" w14:textId="77777777" w:rsidR="000D648E" w:rsidRDefault="00B25BAC">
                  <w:pPr>
                    <w:rPr>
                      <w:rFonts w:ascii="Times" w:eastAsia="Batang" w:hAnsi="Times"/>
                      <w:sz w:val="18"/>
                      <w:szCs w:val="18"/>
                    </w:rPr>
                  </w:pPr>
                  <w:r>
                    <w:rPr>
                      <w:rFonts w:ascii="Times" w:eastAsia="Batang" w:hAnsi="Times"/>
                      <w:sz w:val="18"/>
                      <w:szCs w:val="18"/>
                    </w:rPr>
                    <w:t>Settings (e.g., drops, clutter param)</w:t>
                  </w:r>
                </w:p>
              </w:tc>
              <w:tc>
                <w:tcPr>
                  <w:tcW w:w="2436" w:type="dxa"/>
                  <w:gridSpan w:val="4"/>
                  <w:tcBorders>
                    <w:top w:val="single" w:sz="4" w:space="0" w:color="auto"/>
                    <w:left w:val="single" w:sz="4" w:space="0" w:color="auto"/>
                    <w:bottom w:val="single" w:sz="4" w:space="0" w:color="auto"/>
                    <w:right w:val="single" w:sz="4" w:space="0" w:color="auto"/>
                  </w:tcBorders>
                </w:tcPr>
                <w:p w14:paraId="656A9BCE" w14:textId="77777777" w:rsidR="000D648E" w:rsidRDefault="00B25BAC">
                  <w:pPr>
                    <w:jc w:val="center"/>
                    <w:rPr>
                      <w:rFonts w:ascii="Times" w:eastAsia="Batang" w:hAnsi="Times"/>
                      <w:sz w:val="18"/>
                      <w:szCs w:val="18"/>
                    </w:rPr>
                  </w:pPr>
                  <w:r>
                    <w:rPr>
                      <w:rFonts w:ascii="Times" w:eastAsia="Batang" w:hAnsi="Times"/>
                      <w:sz w:val="18"/>
                      <w:szCs w:val="18"/>
                    </w:rPr>
                    <w:t>Sample density (</w:t>
                  </w:r>
                  <w:r>
                    <w:rPr>
                      <w:rFonts w:ascii="Times" w:eastAsia="Batang" w:hAnsi="Times"/>
                    </w:rPr>
                    <w:t>#samples/m</w:t>
                  </w:r>
                  <w:r>
                    <w:rPr>
                      <w:rFonts w:ascii="Times" w:eastAsia="Batang" w:hAnsi="Times"/>
                      <w:vertAlign w:val="superscript"/>
                    </w:rPr>
                    <w:t>2</w:t>
                  </w:r>
                  <w:r>
                    <w:rPr>
                      <w:rFonts w:ascii="Times" w:eastAsia="Batang" w:hAnsi="Times"/>
                      <w:sz w:val="18"/>
                      <w:szCs w:val="18"/>
                    </w:rPr>
                    <w:t>) of dataset</w:t>
                  </w:r>
                </w:p>
              </w:tc>
              <w:tc>
                <w:tcPr>
                  <w:tcW w:w="2767" w:type="dxa"/>
                  <w:gridSpan w:val="2"/>
                  <w:tcBorders>
                    <w:top w:val="single" w:sz="4" w:space="0" w:color="auto"/>
                    <w:left w:val="single" w:sz="4" w:space="0" w:color="auto"/>
                    <w:bottom w:val="single" w:sz="4" w:space="0" w:color="auto"/>
                    <w:right w:val="single" w:sz="4" w:space="0" w:color="auto"/>
                  </w:tcBorders>
                </w:tcPr>
                <w:p w14:paraId="45E811CA" w14:textId="77777777" w:rsidR="000D648E" w:rsidRDefault="00B25BAC">
                  <w:pPr>
                    <w:rPr>
                      <w:rFonts w:ascii="Times" w:eastAsia="Batang" w:hAnsi="Times"/>
                      <w:sz w:val="18"/>
                      <w:szCs w:val="18"/>
                    </w:rPr>
                  </w:pPr>
                  <w:r>
                    <w:rPr>
                      <w:rFonts w:ascii="Times" w:eastAsia="Batang" w:hAnsi="Times"/>
                      <w:sz w:val="18"/>
                      <w:szCs w:val="18"/>
                    </w:rPr>
                    <w:t>Horizontal pos. accuracy at CDF=90% (m)</w:t>
                  </w:r>
                </w:p>
              </w:tc>
            </w:tr>
            <w:tr w:rsidR="000D648E" w14:paraId="22A732B8" w14:textId="77777777">
              <w:tc>
                <w:tcPr>
                  <w:tcW w:w="715" w:type="dxa"/>
                  <w:vMerge/>
                  <w:tcBorders>
                    <w:top w:val="single" w:sz="4" w:space="0" w:color="auto"/>
                    <w:left w:val="single" w:sz="4" w:space="0" w:color="auto"/>
                    <w:bottom w:val="single" w:sz="4" w:space="0" w:color="auto"/>
                    <w:right w:val="single" w:sz="4" w:space="0" w:color="auto"/>
                  </w:tcBorders>
                  <w:vAlign w:val="center"/>
                </w:tcPr>
                <w:p w14:paraId="48E223F2" w14:textId="77777777" w:rsidR="000D648E" w:rsidRDefault="000D648E">
                  <w:pPr>
                    <w:rPr>
                      <w:rFonts w:ascii="Times" w:eastAsia="Batang" w:hAnsi="Times"/>
                      <w:sz w:val="18"/>
                      <w:szCs w:val="18"/>
                    </w:rPr>
                  </w:pPr>
                </w:p>
              </w:tc>
              <w:tc>
                <w:tcPr>
                  <w:tcW w:w="834" w:type="dxa"/>
                  <w:vMerge/>
                  <w:tcBorders>
                    <w:top w:val="single" w:sz="4" w:space="0" w:color="auto"/>
                    <w:left w:val="single" w:sz="4" w:space="0" w:color="auto"/>
                    <w:bottom w:val="single" w:sz="4" w:space="0" w:color="auto"/>
                    <w:right w:val="single" w:sz="4" w:space="0" w:color="auto"/>
                  </w:tcBorders>
                  <w:vAlign w:val="center"/>
                </w:tcPr>
                <w:p w14:paraId="2689D55B" w14:textId="77777777" w:rsidR="000D648E" w:rsidRDefault="000D648E">
                  <w:pPr>
                    <w:rPr>
                      <w:rFonts w:ascii="Times" w:eastAsia="Batang" w:hAnsi="Times"/>
                      <w:sz w:val="18"/>
                      <w:szCs w:val="18"/>
                    </w:rPr>
                  </w:pPr>
                </w:p>
              </w:tc>
              <w:tc>
                <w:tcPr>
                  <w:tcW w:w="848" w:type="dxa"/>
                  <w:tcBorders>
                    <w:top w:val="single" w:sz="4" w:space="0" w:color="auto"/>
                    <w:left w:val="single" w:sz="4" w:space="0" w:color="auto"/>
                    <w:bottom w:val="single" w:sz="4" w:space="0" w:color="auto"/>
                    <w:right w:val="single" w:sz="4" w:space="0" w:color="auto"/>
                  </w:tcBorders>
                  <w:vAlign w:val="center"/>
                </w:tcPr>
                <w:p w14:paraId="10CAC0C1" w14:textId="77777777" w:rsidR="000D648E" w:rsidRDefault="00B25BAC">
                  <w:pPr>
                    <w:jc w:val="center"/>
                    <w:rPr>
                      <w:rFonts w:ascii="Times" w:eastAsia="Batang" w:hAnsi="Times"/>
                      <w:sz w:val="18"/>
                      <w:szCs w:val="18"/>
                    </w:rPr>
                  </w:pPr>
                  <w:r>
                    <w:rPr>
                      <w:rFonts w:ascii="Times" w:eastAsia="Batang" w:hAnsi="Times"/>
                      <w:sz w:val="18"/>
                      <w:szCs w:val="18"/>
                    </w:rPr>
                    <w:t>Train</w:t>
                  </w:r>
                </w:p>
              </w:tc>
              <w:tc>
                <w:tcPr>
                  <w:tcW w:w="1076" w:type="dxa"/>
                  <w:tcBorders>
                    <w:top w:val="single" w:sz="4" w:space="0" w:color="auto"/>
                    <w:left w:val="single" w:sz="4" w:space="0" w:color="auto"/>
                    <w:bottom w:val="single" w:sz="4" w:space="0" w:color="auto"/>
                    <w:right w:val="single" w:sz="4" w:space="0" w:color="auto"/>
                  </w:tcBorders>
                </w:tcPr>
                <w:p w14:paraId="4D516489" w14:textId="77777777" w:rsidR="000D648E" w:rsidRDefault="00B25BAC">
                  <w:pPr>
                    <w:jc w:val="center"/>
                    <w:rPr>
                      <w:rFonts w:ascii="Times" w:eastAsia="Batang" w:hAnsi="Times"/>
                      <w:sz w:val="18"/>
                      <w:szCs w:val="18"/>
                    </w:rPr>
                  </w:pPr>
                  <w:r>
                    <w:rPr>
                      <w:rFonts w:ascii="Times" w:eastAsia="Batang" w:hAnsi="Times"/>
                      <w:sz w:val="18"/>
                      <w:szCs w:val="18"/>
                    </w:rPr>
                    <w:t>Fine-tune</w:t>
                  </w:r>
                </w:p>
              </w:tc>
              <w:tc>
                <w:tcPr>
                  <w:tcW w:w="987" w:type="dxa"/>
                  <w:tcBorders>
                    <w:top w:val="single" w:sz="4" w:space="0" w:color="auto"/>
                    <w:left w:val="single" w:sz="4" w:space="0" w:color="auto"/>
                    <w:bottom w:val="single" w:sz="4" w:space="0" w:color="auto"/>
                    <w:right w:val="single" w:sz="4" w:space="0" w:color="auto"/>
                  </w:tcBorders>
                  <w:vAlign w:val="center"/>
                </w:tcPr>
                <w:p w14:paraId="468AACFE" w14:textId="77777777" w:rsidR="000D648E" w:rsidRDefault="00B25BAC">
                  <w:pPr>
                    <w:jc w:val="center"/>
                    <w:rPr>
                      <w:rFonts w:ascii="Times" w:eastAsia="Batang" w:hAnsi="Times"/>
                      <w:sz w:val="18"/>
                      <w:szCs w:val="18"/>
                    </w:rPr>
                  </w:pPr>
                  <w:r>
                    <w:rPr>
                      <w:rFonts w:ascii="Times" w:eastAsia="Batang" w:hAnsi="Times"/>
                      <w:sz w:val="18"/>
                      <w:szCs w:val="18"/>
                    </w:rPr>
                    <w:t>Test</w:t>
                  </w:r>
                </w:p>
              </w:tc>
              <w:tc>
                <w:tcPr>
                  <w:tcW w:w="645" w:type="dxa"/>
                  <w:tcBorders>
                    <w:top w:val="single" w:sz="4" w:space="0" w:color="auto"/>
                    <w:left w:val="single" w:sz="4" w:space="0" w:color="auto"/>
                    <w:bottom w:val="single" w:sz="4" w:space="0" w:color="auto"/>
                    <w:right w:val="single" w:sz="4" w:space="0" w:color="auto"/>
                  </w:tcBorders>
                  <w:vAlign w:val="center"/>
                </w:tcPr>
                <w:p w14:paraId="511B6237" w14:textId="77777777" w:rsidR="000D648E" w:rsidRDefault="00B25BAC">
                  <w:pPr>
                    <w:jc w:val="center"/>
                    <w:rPr>
                      <w:rFonts w:ascii="Times" w:eastAsia="Batang" w:hAnsi="Times"/>
                      <w:sz w:val="18"/>
                      <w:szCs w:val="18"/>
                    </w:rPr>
                  </w:pPr>
                  <w:r>
                    <w:rPr>
                      <w:rFonts w:ascii="Times" w:eastAsia="Batang" w:hAnsi="Times"/>
                      <w:sz w:val="18"/>
                      <w:szCs w:val="18"/>
                    </w:rPr>
                    <w:t>Train</w:t>
                  </w:r>
                </w:p>
              </w:tc>
              <w:tc>
                <w:tcPr>
                  <w:tcW w:w="991" w:type="dxa"/>
                  <w:tcBorders>
                    <w:top w:val="single" w:sz="4" w:space="0" w:color="auto"/>
                    <w:left w:val="single" w:sz="4" w:space="0" w:color="auto"/>
                    <w:bottom w:val="single" w:sz="4" w:space="0" w:color="auto"/>
                    <w:right w:val="single" w:sz="4" w:space="0" w:color="auto"/>
                  </w:tcBorders>
                  <w:vAlign w:val="center"/>
                </w:tcPr>
                <w:p w14:paraId="2293BEEF" w14:textId="77777777" w:rsidR="000D648E" w:rsidRDefault="00B25BAC">
                  <w:pPr>
                    <w:jc w:val="center"/>
                    <w:rPr>
                      <w:rFonts w:ascii="Times" w:eastAsia="Batang" w:hAnsi="Times"/>
                      <w:sz w:val="18"/>
                      <w:szCs w:val="18"/>
                    </w:rPr>
                  </w:pPr>
                  <w:r>
                    <w:rPr>
                      <w:rFonts w:ascii="Times" w:eastAsia="Batang" w:hAnsi="Times"/>
                      <w:sz w:val="18"/>
                      <w:szCs w:val="18"/>
                    </w:rPr>
                    <w:t>Fine-tune (%) *</w:t>
                  </w:r>
                </w:p>
              </w:tc>
              <w:tc>
                <w:tcPr>
                  <w:tcW w:w="794" w:type="dxa"/>
                  <w:tcBorders>
                    <w:top w:val="single" w:sz="4" w:space="0" w:color="auto"/>
                    <w:left w:val="single" w:sz="4" w:space="0" w:color="auto"/>
                    <w:bottom w:val="single" w:sz="4" w:space="0" w:color="auto"/>
                    <w:right w:val="single" w:sz="4" w:space="0" w:color="auto"/>
                  </w:tcBorders>
                  <w:vAlign w:val="center"/>
                </w:tcPr>
                <w:p w14:paraId="1910A055" w14:textId="77777777" w:rsidR="000D648E" w:rsidRDefault="00B25BAC">
                  <w:pPr>
                    <w:jc w:val="center"/>
                    <w:rPr>
                      <w:rFonts w:ascii="Times" w:eastAsia="Batang" w:hAnsi="Times"/>
                      <w:sz w:val="18"/>
                      <w:szCs w:val="18"/>
                    </w:rPr>
                  </w:pPr>
                  <w:r>
                    <w:rPr>
                      <w:rFonts w:ascii="Times" w:eastAsia="Batang" w:hAnsi="Times"/>
                      <w:sz w:val="18"/>
                      <w:szCs w:val="18"/>
                    </w:rPr>
                    <w:t>Test</w:t>
                  </w:r>
                </w:p>
              </w:tc>
              <w:tc>
                <w:tcPr>
                  <w:tcW w:w="1186" w:type="dxa"/>
                  <w:gridSpan w:val="2"/>
                  <w:tcBorders>
                    <w:top w:val="single" w:sz="4" w:space="0" w:color="auto"/>
                    <w:left w:val="single" w:sz="4" w:space="0" w:color="auto"/>
                    <w:bottom w:val="single" w:sz="4" w:space="0" w:color="auto"/>
                    <w:right w:val="single" w:sz="4" w:space="0" w:color="auto"/>
                  </w:tcBorders>
                  <w:vAlign w:val="center"/>
                </w:tcPr>
                <w:p w14:paraId="2DE397A0" w14:textId="77777777" w:rsidR="000D648E" w:rsidRDefault="00B25BAC">
                  <w:pPr>
                    <w:jc w:val="center"/>
                    <w:rPr>
                      <w:rFonts w:ascii="Times" w:eastAsia="Batang" w:hAnsi="Times"/>
                      <w:sz w:val="18"/>
                      <w:szCs w:val="18"/>
                    </w:rPr>
                  </w:pPr>
                  <w:r>
                    <w:rPr>
                      <w:rFonts w:ascii="Times" w:eastAsia="Batang" w:hAnsi="Times"/>
                      <w:sz w:val="18"/>
                      <w:szCs w:val="18"/>
                    </w:rPr>
                    <w:t>Absolute accuracy (m)</w:t>
                  </w:r>
                </w:p>
              </w:tc>
              <w:tc>
                <w:tcPr>
                  <w:tcW w:w="1587" w:type="dxa"/>
                  <w:tcBorders>
                    <w:top w:val="single" w:sz="4" w:space="0" w:color="auto"/>
                    <w:left w:val="single" w:sz="4" w:space="0" w:color="auto"/>
                    <w:bottom w:val="single" w:sz="4" w:space="0" w:color="auto"/>
                    <w:right w:val="single" w:sz="4" w:space="0" w:color="auto"/>
                  </w:tcBorders>
                  <w:vAlign w:val="center"/>
                </w:tcPr>
                <w:p w14:paraId="0F3C9830" w14:textId="77777777" w:rsidR="000D648E" w:rsidRDefault="00B25BAC">
                  <w:pPr>
                    <w:jc w:val="center"/>
                    <w:rPr>
                      <w:rFonts w:ascii="Times" w:eastAsia="Batang" w:hAnsi="Times"/>
                      <w:sz w:val="18"/>
                      <w:szCs w:val="18"/>
                    </w:rPr>
                  </w:pPr>
                  <w:r>
                    <w:rPr>
                      <w:rFonts w:ascii="Times" w:eastAsia="Batang" w:hAnsi="Times"/>
                      <w:sz w:val="18"/>
                      <w:szCs w:val="18"/>
                    </w:rPr>
                    <w:t>Relative accuracy**</w:t>
                  </w:r>
                </w:p>
              </w:tc>
            </w:tr>
            <w:tr w:rsidR="000D648E" w14:paraId="56345855" w14:textId="77777777">
              <w:trPr>
                <w:trHeight w:val="35"/>
              </w:trPr>
              <w:tc>
                <w:tcPr>
                  <w:tcW w:w="715" w:type="dxa"/>
                  <w:tcBorders>
                    <w:top w:val="single" w:sz="4" w:space="0" w:color="auto"/>
                    <w:left w:val="single" w:sz="4" w:space="0" w:color="auto"/>
                    <w:bottom w:val="single" w:sz="4" w:space="0" w:color="auto"/>
                    <w:right w:val="single" w:sz="4" w:space="0" w:color="auto"/>
                  </w:tcBorders>
                </w:tcPr>
                <w:p w14:paraId="0351890D" w14:textId="77777777" w:rsidR="000D648E" w:rsidRDefault="000D648E">
                  <w:pPr>
                    <w:rPr>
                      <w:rFonts w:ascii="Times" w:eastAsia="Batang" w:hAnsi="Times"/>
                    </w:rPr>
                  </w:pPr>
                </w:p>
              </w:tc>
              <w:tc>
                <w:tcPr>
                  <w:tcW w:w="834" w:type="dxa"/>
                  <w:tcBorders>
                    <w:top w:val="single" w:sz="4" w:space="0" w:color="auto"/>
                    <w:left w:val="single" w:sz="4" w:space="0" w:color="auto"/>
                    <w:bottom w:val="single" w:sz="4" w:space="0" w:color="auto"/>
                    <w:right w:val="single" w:sz="4" w:space="0" w:color="auto"/>
                  </w:tcBorders>
                </w:tcPr>
                <w:p w14:paraId="6A0360C8" w14:textId="77777777" w:rsidR="000D648E" w:rsidRDefault="000D648E">
                  <w:pPr>
                    <w:rPr>
                      <w:rFonts w:ascii="Times" w:eastAsia="Batang" w:hAnsi="Times"/>
                    </w:rPr>
                  </w:pPr>
                </w:p>
              </w:tc>
              <w:tc>
                <w:tcPr>
                  <w:tcW w:w="848" w:type="dxa"/>
                  <w:tcBorders>
                    <w:top w:val="single" w:sz="4" w:space="0" w:color="auto"/>
                    <w:left w:val="single" w:sz="4" w:space="0" w:color="auto"/>
                    <w:bottom w:val="single" w:sz="4" w:space="0" w:color="auto"/>
                    <w:right w:val="single" w:sz="4" w:space="0" w:color="auto"/>
                  </w:tcBorders>
                </w:tcPr>
                <w:p w14:paraId="1EA4C72E" w14:textId="77777777" w:rsidR="000D648E" w:rsidRDefault="00B25BAC">
                  <w:pPr>
                    <w:jc w:val="center"/>
                    <w:rPr>
                      <w:rFonts w:ascii="Cambria Math" w:eastAsia="Batang" w:hAnsi="Cambria Math"/>
                      <w:oMath/>
                    </w:rPr>
                  </w:pPr>
                  <m:oMathPara>
                    <m:oMath>
                      <m:r>
                        <w:rPr>
                          <w:rFonts w:ascii="Cambria Math" w:eastAsia="Batang" w:hAnsi="Cambria Math"/>
                        </w:rPr>
                        <m:t>A</m:t>
                      </m:r>
                    </m:oMath>
                  </m:oMathPara>
                </w:p>
              </w:tc>
              <w:tc>
                <w:tcPr>
                  <w:tcW w:w="1076" w:type="dxa"/>
                  <w:tcBorders>
                    <w:top w:val="single" w:sz="4" w:space="0" w:color="auto"/>
                    <w:left w:val="single" w:sz="4" w:space="0" w:color="auto"/>
                    <w:bottom w:val="single" w:sz="4" w:space="0" w:color="auto"/>
                    <w:right w:val="single" w:sz="4" w:space="0" w:color="auto"/>
                  </w:tcBorders>
                </w:tcPr>
                <w:p w14:paraId="3279F71E" w14:textId="77777777" w:rsidR="000D648E" w:rsidRDefault="00B25BAC">
                  <w:pPr>
                    <w:jc w:val="center"/>
                    <w:rPr>
                      <w:rFonts w:ascii="Calibri" w:hAnsi="Calibri"/>
                    </w:rPr>
                  </w:pPr>
                  <m:oMathPara>
                    <m:oMath>
                      <m:r>
                        <w:rPr>
                          <w:rFonts w:ascii="Cambria Math" w:hAnsi="Cambria Math"/>
                        </w:rPr>
                        <m:t>B</m:t>
                      </m:r>
                    </m:oMath>
                  </m:oMathPara>
                </w:p>
              </w:tc>
              <w:tc>
                <w:tcPr>
                  <w:tcW w:w="987" w:type="dxa"/>
                  <w:tcBorders>
                    <w:top w:val="single" w:sz="4" w:space="0" w:color="auto"/>
                    <w:left w:val="single" w:sz="4" w:space="0" w:color="auto"/>
                    <w:bottom w:val="single" w:sz="4" w:space="0" w:color="auto"/>
                    <w:right w:val="single" w:sz="4" w:space="0" w:color="auto"/>
                  </w:tcBorders>
                </w:tcPr>
                <w:p w14:paraId="0C0A17B6" w14:textId="77777777" w:rsidR="000D648E" w:rsidRDefault="00B25BAC">
                  <w:pPr>
                    <w:jc w:val="center"/>
                    <w:rPr>
                      <w:rFonts w:ascii="Cambria Math" w:eastAsia="Batang" w:hAnsi="Cambria Math"/>
                      <w:oMath/>
                    </w:rPr>
                  </w:pPr>
                  <m:oMathPara>
                    <m:oMath>
                      <m:r>
                        <w:rPr>
                          <w:rFonts w:ascii="Cambria Math" w:eastAsia="Batang" w:hAnsi="Cambria Math"/>
                        </w:rPr>
                        <m:t>A</m:t>
                      </m:r>
                    </m:oMath>
                  </m:oMathPara>
                </w:p>
              </w:tc>
              <w:tc>
                <w:tcPr>
                  <w:tcW w:w="645" w:type="dxa"/>
                  <w:tcBorders>
                    <w:top w:val="single" w:sz="4" w:space="0" w:color="auto"/>
                    <w:left w:val="single" w:sz="4" w:space="0" w:color="auto"/>
                    <w:bottom w:val="single" w:sz="4" w:space="0" w:color="auto"/>
                    <w:right w:val="single" w:sz="4" w:space="0" w:color="auto"/>
                  </w:tcBorders>
                </w:tcPr>
                <w:p w14:paraId="7A3C6479" w14:textId="77777777" w:rsidR="000D648E" w:rsidRDefault="00B25BAC">
                  <w:pPr>
                    <w:jc w:val="center"/>
                    <w:rPr>
                      <w:rFonts w:ascii="Cambria Math" w:eastAsia="Batang" w:hAnsi="Cambria Math"/>
                      <w:oMath/>
                    </w:rPr>
                  </w:pPr>
                  <m:oMathPara>
                    <m:oMath>
                      <m:r>
                        <w:rPr>
                          <w:rFonts w:ascii="Cambria Math" w:eastAsia="Batang" w:hAnsi="Cambria Math"/>
                        </w:rPr>
                        <m:t>N</m:t>
                      </m:r>
                    </m:oMath>
                  </m:oMathPara>
                </w:p>
              </w:tc>
              <w:tc>
                <w:tcPr>
                  <w:tcW w:w="991" w:type="dxa"/>
                  <w:tcBorders>
                    <w:top w:val="single" w:sz="4" w:space="0" w:color="auto"/>
                    <w:left w:val="single" w:sz="4" w:space="0" w:color="auto"/>
                    <w:bottom w:val="single" w:sz="4" w:space="0" w:color="auto"/>
                    <w:right w:val="single" w:sz="4" w:space="0" w:color="auto"/>
                  </w:tcBorders>
                </w:tcPr>
                <w:p w14:paraId="79E78178" w14:textId="77777777" w:rsidR="000D648E" w:rsidRDefault="00B25BAC">
                  <w:pPr>
                    <w:jc w:val="center"/>
                    <w:rPr>
                      <w:rFonts w:ascii="Cambria Math" w:eastAsia="Batang" w:hAnsi="Cambria Math"/>
                      <w:oMath/>
                    </w:rPr>
                  </w:pPr>
                  <m:oMathPara>
                    <m:oMath>
                      <m:r>
                        <w:rPr>
                          <w:rFonts w:ascii="Cambria Math" w:eastAsia="Batang" w:hAnsi="Cambria Math"/>
                        </w:rPr>
                        <m:t>x%</m:t>
                      </m:r>
                    </m:oMath>
                  </m:oMathPara>
                </w:p>
              </w:tc>
              <w:tc>
                <w:tcPr>
                  <w:tcW w:w="794" w:type="dxa"/>
                  <w:tcBorders>
                    <w:top w:val="single" w:sz="4" w:space="0" w:color="auto"/>
                    <w:left w:val="single" w:sz="4" w:space="0" w:color="auto"/>
                    <w:bottom w:val="single" w:sz="4" w:space="0" w:color="auto"/>
                    <w:right w:val="single" w:sz="4" w:space="0" w:color="auto"/>
                  </w:tcBorders>
                </w:tcPr>
                <w:p w14:paraId="415EE130" w14:textId="77777777" w:rsidR="000D648E" w:rsidRDefault="00B25BAC">
                  <w:pPr>
                    <w:jc w:val="center"/>
                    <w:rPr>
                      <w:rFonts w:ascii="Cambria Math" w:eastAsia="Batang" w:hAnsi="Cambria Math"/>
                      <w:oMath/>
                    </w:rPr>
                  </w:pPr>
                  <m:oMathPara>
                    <m:oMath>
                      <m:r>
                        <w:rPr>
                          <w:rFonts w:ascii="Cambria Math" w:eastAsia="Batang" w:hAnsi="Cambria Math"/>
                        </w:rPr>
                        <m:t>M</m:t>
                      </m:r>
                    </m:oMath>
                  </m:oMathPara>
                </w:p>
              </w:tc>
              <w:tc>
                <w:tcPr>
                  <w:tcW w:w="1186" w:type="dxa"/>
                  <w:gridSpan w:val="2"/>
                  <w:tcBorders>
                    <w:top w:val="single" w:sz="4" w:space="0" w:color="auto"/>
                    <w:left w:val="single" w:sz="4" w:space="0" w:color="auto"/>
                    <w:bottom w:val="single" w:sz="4" w:space="0" w:color="auto"/>
                    <w:right w:val="single" w:sz="4" w:space="0" w:color="auto"/>
                  </w:tcBorders>
                </w:tcPr>
                <w:p w14:paraId="6FF1CD5E" w14:textId="77777777" w:rsidR="000D648E" w:rsidRDefault="00B25BAC">
                  <w:pPr>
                    <w:jc w:val="center"/>
                    <w:rPr>
                      <w:rFonts w:ascii="Cambria Math" w:eastAsia="Batang" w:hAnsi="Cambria Math"/>
                      <w:sz w:val="18"/>
                      <w:szCs w:val="18"/>
                      <w:oMath/>
                    </w:rPr>
                  </w:pPr>
                  <m:oMathPara>
                    <m:oMath>
                      <m:r>
                        <w:rPr>
                          <w:rFonts w:ascii="Cambria Math" w:eastAsia="Batang" w:hAnsi="Cambria Math"/>
                          <w:sz w:val="18"/>
                          <w:szCs w:val="18"/>
                        </w:rPr>
                        <m:t>E</m:t>
                      </m:r>
                    </m:oMath>
                  </m:oMathPara>
                </w:p>
              </w:tc>
              <w:tc>
                <w:tcPr>
                  <w:tcW w:w="1587" w:type="dxa"/>
                  <w:tcBorders>
                    <w:top w:val="single" w:sz="4" w:space="0" w:color="auto"/>
                    <w:left w:val="single" w:sz="4" w:space="0" w:color="auto"/>
                    <w:bottom w:val="single" w:sz="4" w:space="0" w:color="auto"/>
                    <w:right w:val="single" w:sz="4" w:space="0" w:color="auto"/>
                  </w:tcBorders>
                </w:tcPr>
                <w:p w14:paraId="2A6094AC" w14:textId="77777777" w:rsidR="000D648E" w:rsidRDefault="006B5CC5">
                  <w:pPr>
                    <w:jc w:val="center"/>
                    <w:rPr>
                      <w:rFonts w:ascii="Calibri" w:hAnsi="Calibri"/>
                    </w:rPr>
                  </w:pPr>
                  <m:oMathPara>
                    <m:oMath>
                      <m:sSub>
                        <m:sSubPr>
                          <m:ctrlPr>
                            <w:rPr>
                              <w:rFonts w:ascii="Cambria Math" w:eastAsia="Batang" w:hAnsi="Cambria Math"/>
                              <w:i/>
                            </w:rPr>
                          </m:ctrlPr>
                        </m:sSubPr>
                        <m:e>
                          <m:r>
                            <w:rPr>
                              <w:rFonts w:ascii="Cambria Math" w:eastAsia="Batang" w:hAnsi="Cambria Math"/>
                            </w:rPr>
                            <m:t>y</m:t>
                          </m:r>
                        </m:e>
                        <m:sub>
                          <m:r>
                            <w:rPr>
                              <w:rFonts w:ascii="Cambria Math" w:eastAsia="Batang" w:hAnsi="Cambria Math"/>
                            </w:rPr>
                            <m:t>A</m:t>
                          </m:r>
                        </m:sub>
                      </m:sSub>
                    </m:oMath>
                  </m:oMathPara>
                </w:p>
              </w:tc>
            </w:tr>
            <w:tr w:rsidR="000D648E" w14:paraId="258EDCCB" w14:textId="77777777">
              <w:trPr>
                <w:trHeight w:val="35"/>
              </w:trPr>
              <w:tc>
                <w:tcPr>
                  <w:tcW w:w="715" w:type="dxa"/>
                  <w:vMerge w:val="restart"/>
                  <w:tcBorders>
                    <w:top w:val="single" w:sz="4" w:space="0" w:color="auto"/>
                    <w:left w:val="single" w:sz="4" w:space="0" w:color="auto"/>
                    <w:bottom w:val="single" w:sz="4" w:space="0" w:color="auto"/>
                    <w:right w:val="single" w:sz="4" w:space="0" w:color="auto"/>
                  </w:tcBorders>
                </w:tcPr>
                <w:p w14:paraId="312DAA84" w14:textId="77777777" w:rsidR="000D648E" w:rsidRDefault="00B25BAC">
                  <w:pPr>
                    <w:rPr>
                      <w:rFonts w:ascii="Times" w:eastAsia="Batang" w:hAnsi="Times"/>
                      <w:sz w:val="18"/>
                      <w:szCs w:val="18"/>
                    </w:rPr>
                  </w:pPr>
                  <w:r>
                    <w:rPr>
                      <w:rFonts w:ascii="Times" w:eastAsia="Batang" w:hAnsi="Times"/>
                      <w:sz w:val="18"/>
                      <w:szCs w:val="18"/>
                    </w:rPr>
                    <w:t>CIR</w:t>
                  </w:r>
                </w:p>
              </w:tc>
              <w:tc>
                <w:tcPr>
                  <w:tcW w:w="834" w:type="dxa"/>
                  <w:vMerge w:val="restart"/>
                  <w:tcBorders>
                    <w:top w:val="single" w:sz="4" w:space="0" w:color="auto"/>
                    <w:left w:val="single" w:sz="4" w:space="0" w:color="auto"/>
                    <w:bottom w:val="single" w:sz="4" w:space="0" w:color="auto"/>
                    <w:right w:val="single" w:sz="4" w:space="0" w:color="auto"/>
                  </w:tcBorders>
                </w:tcPr>
                <w:p w14:paraId="3FF36A89" w14:textId="77777777" w:rsidR="000D648E" w:rsidRDefault="00B25BAC">
                  <w:pPr>
                    <w:rPr>
                      <w:rFonts w:ascii="Times" w:eastAsia="Batang" w:hAnsi="Times"/>
                      <w:sz w:val="18"/>
                      <w:szCs w:val="18"/>
                    </w:rPr>
                  </w:pPr>
                  <w:r>
                    <w:rPr>
                      <w:rFonts w:ascii="Times" w:eastAsia="Batang" w:hAnsi="Times"/>
                      <w:sz w:val="18"/>
                      <w:szCs w:val="18"/>
                    </w:rPr>
                    <w:t>UE pos [</w:t>
                  </w:r>
                  <w:proofErr w:type="spellStart"/>
                  <w:proofErr w:type="gramStart"/>
                  <w:r>
                    <w:rPr>
                      <w:rFonts w:ascii="Times" w:eastAsia="Batang" w:hAnsi="Times"/>
                      <w:sz w:val="18"/>
                      <w:szCs w:val="18"/>
                    </w:rPr>
                    <w:t>x,y</w:t>
                  </w:r>
                  <w:proofErr w:type="spellEnd"/>
                  <w:proofErr w:type="gramEnd"/>
                  <w:r>
                    <w:rPr>
                      <w:rFonts w:ascii="Times" w:eastAsia="Batang" w:hAnsi="Times"/>
                      <w:sz w:val="18"/>
                      <w:szCs w:val="18"/>
                    </w:rPr>
                    <w:t>]</w:t>
                  </w:r>
                </w:p>
              </w:tc>
              <w:tc>
                <w:tcPr>
                  <w:tcW w:w="848" w:type="dxa"/>
                  <w:vMerge w:val="restart"/>
                  <w:tcBorders>
                    <w:top w:val="single" w:sz="4" w:space="0" w:color="auto"/>
                    <w:left w:val="single" w:sz="4" w:space="0" w:color="auto"/>
                    <w:bottom w:val="single" w:sz="4" w:space="0" w:color="auto"/>
                    <w:right w:val="single" w:sz="4" w:space="0" w:color="auto"/>
                  </w:tcBorders>
                </w:tcPr>
                <w:p w14:paraId="784AE8C7" w14:textId="77777777" w:rsidR="000D648E" w:rsidRDefault="00B25BAC">
                  <w:pPr>
                    <w:rPr>
                      <w:rFonts w:ascii="Times" w:eastAsia="Batang" w:hAnsi="Times"/>
                      <w:sz w:val="18"/>
                      <w:szCs w:val="18"/>
                    </w:rPr>
                  </w:pPr>
                  <w:r>
                    <w:rPr>
                      <w:rFonts w:ascii="Times" w:hAnsi="Times"/>
                      <w:sz w:val="18"/>
                      <w:szCs w:val="18"/>
                    </w:rPr>
                    <w:t>18TRPs</w:t>
                  </w:r>
                </w:p>
              </w:tc>
              <w:tc>
                <w:tcPr>
                  <w:tcW w:w="1076" w:type="dxa"/>
                  <w:vMerge w:val="restart"/>
                  <w:tcBorders>
                    <w:top w:val="single" w:sz="4" w:space="0" w:color="auto"/>
                    <w:left w:val="single" w:sz="4" w:space="0" w:color="auto"/>
                    <w:bottom w:val="single" w:sz="4" w:space="0" w:color="auto"/>
                    <w:right w:val="single" w:sz="4" w:space="0" w:color="auto"/>
                  </w:tcBorders>
                </w:tcPr>
                <w:p w14:paraId="6CD1006B" w14:textId="77777777" w:rsidR="000D648E" w:rsidRDefault="00B25BAC">
                  <w:pPr>
                    <w:rPr>
                      <w:rFonts w:ascii="Times" w:eastAsia="Batang" w:hAnsi="Times"/>
                      <w:sz w:val="18"/>
                      <w:szCs w:val="18"/>
                    </w:rPr>
                  </w:pPr>
                  <w:r>
                    <w:rPr>
                      <w:rFonts w:ascii="Times" w:eastAsia="Batang" w:hAnsi="Times"/>
                      <w:sz w:val="18"/>
                      <w:szCs w:val="18"/>
                    </w:rPr>
                    <w:t>9TRPs Approach1-A</w:t>
                  </w:r>
                </w:p>
              </w:tc>
              <w:tc>
                <w:tcPr>
                  <w:tcW w:w="987" w:type="dxa"/>
                  <w:vMerge w:val="restart"/>
                  <w:tcBorders>
                    <w:top w:val="single" w:sz="4" w:space="0" w:color="auto"/>
                    <w:left w:val="single" w:sz="4" w:space="0" w:color="auto"/>
                    <w:bottom w:val="single" w:sz="4" w:space="0" w:color="auto"/>
                    <w:right w:val="single" w:sz="4" w:space="0" w:color="auto"/>
                  </w:tcBorders>
                </w:tcPr>
                <w:p w14:paraId="2909F8E4" w14:textId="77777777" w:rsidR="000D648E" w:rsidRDefault="00B25BAC">
                  <w:pPr>
                    <w:rPr>
                      <w:rFonts w:ascii="Times" w:eastAsia="Batang" w:hAnsi="Times"/>
                      <w:sz w:val="18"/>
                      <w:szCs w:val="18"/>
                    </w:rPr>
                  </w:pPr>
                  <w:r>
                    <w:rPr>
                      <w:rFonts w:ascii="Times" w:hAnsi="Times"/>
                      <w:sz w:val="18"/>
                      <w:szCs w:val="18"/>
                    </w:rPr>
                    <w:t>18TRPs</w:t>
                  </w:r>
                </w:p>
              </w:tc>
              <w:tc>
                <w:tcPr>
                  <w:tcW w:w="645" w:type="dxa"/>
                  <w:vMerge w:val="restart"/>
                  <w:tcBorders>
                    <w:top w:val="single" w:sz="4" w:space="0" w:color="auto"/>
                    <w:left w:val="single" w:sz="4" w:space="0" w:color="auto"/>
                    <w:bottom w:val="single" w:sz="4" w:space="0" w:color="auto"/>
                    <w:right w:val="single" w:sz="4" w:space="0" w:color="auto"/>
                  </w:tcBorders>
                </w:tcPr>
                <w:p w14:paraId="7E9E0B94" w14:textId="77777777" w:rsidR="000D648E" w:rsidRDefault="00B25BAC">
                  <w:pPr>
                    <w:jc w:val="center"/>
                    <w:rPr>
                      <w:rFonts w:ascii="Times" w:eastAsia="Batang" w:hAnsi="Times"/>
                      <w:sz w:val="18"/>
                      <w:szCs w:val="18"/>
                    </w:rPr>
                  </w:pPr>
                  <w:r>
                    <w:rPr>
                      <w:rFonts w:ascii="Times" w:eastAsia="Batang" w:hAnsi="Times"/>
                      <w:sz w:val="18"/>
                      <w:szCs w:val="18"/>
                    </w:rPr>
                    <w:t>4.5</w:t>
                  </w:r>
                </w:p>
              </w:tc>
              <w:tc>
                <w:tcPr>
                  <w:tcW w:w="991" w:type="dxa"/>
                  <w:tcBorders>
                    <w:top w:val="single" w:sz="4" w:space="0" w:color="auto"/>
                    <w:left w:val="single" w:sz="4" w:space="0" w:color="auto"/>
                    <w:bottom w:val="single" w:sz="4" w:space="0" w:color="auto"/>
                    <w:right w:val="single" w:sz="4" w:space="0" w:color="auto"/>
                  </w:tcBorders>
                </w:tcPr>
                <w:p w14:paraId="102F3B48" w14:textId="77777777" w:rsidR="000D648E" w:rsidRDefault="00B25BAC">
                  <w:pPr>
                    <w:jc w:val="center"/>
                    <w:rPr>
                      <w:rFonts w:ascii="Times" w:eastAsia="Batang" w:hAnsi="Times"/>
                      <w:sz w:val="18"/>
                      <w:szCs w:val="18"/>
                    </w:rPr>
                  </w:pPr>
                  <w:r>
                    <w:rPr>
                      <w:rFonts w:ascii="Times" w:eastAsia="Batang" w:hAnsi="Times"/>
                      <w:sz w:val="18"/>
                      <w:szCs w:val="18"/>
                    </w:rPr>
                    <w:t>0</w:t>
                  </w:r>
                </w:p>
              </w:tc>
              <w:tc>
                <w:tcPr>
                  <w:tcW w:w="794" w:type="dxa"/>
                  <w:vMerge w:val="restart"/>
                  <w:tcBorders>
                    <w:top w:val="single" w:sz="4" w:space="0" w:color="auto"/>
                    <w:left w:val="single" w:sz="4" w:space="0" w:color="auto"/>
                    <w:bottom w:val="single" w:sz="4" w:space="0" w:color="auto"/>
                    <w:right w:val="single" w:sz="4" w:space="0" w:color="auto"/>
                  </w:tcBorders>
                </w:tcPr>
                <w:p w14:paraId="7F01FF36" w14:textId="77777777" w:rsidR="000D648E" w:rsidRDefault="00B25BAC">
                  <w:pPr>
                    <w:jc w:val="center"/>
                    <w:rPr>
                      <w:rFonts w:ascii="Times" w:eastAsia="Batang" w:hAnsi="Times"/>
                      <w:sz w:val="18"/>
                      <w:szCs w:val="18"/>
                    </w:rPr>
                  </w:pPr>
                  <w:r>
                    <w:rPr>
                      <w:rFonts w:ascii="Times" w:eastAsia="Batang" w:hAnsi="Times"/>
                      <w:sz w:val="18"/>
                      <w:szCs w:val="18"/>
                    </w:rPr>
                    <w:t>0.5</w:t>
                  </w:r>
                </w:p>
              </w:tc>
              <w:tc>
                <w:tcPr>
                  <w:tcW w:w="1186" w:type="dxa"/>
                  <w:gridSpan w:val="2"/>
                  <w:tcBorders>
                    <w:top w:val="single" w:sz="4" w:space="0" w:color="auto"/>
                    <w:left w:val="single" w:sz="4" w:space="0" w:color="auto"/>
                    <w:bottom w:val="single" w:sz="4" w:space="0" w:color="auto"/>
                    <w:right w:val="single" w:sz="4" w:space="0" w:color="auto"/>
                  </w:tcBorders>
                </w:tcPr>
                <w:p w14:paraId="0AA8B474" w14:textId="77777777" w:rsidR="000D648E" w:rsidRDefault="00B25BAC">
                  <w:pPr>
                    <w:jc w:val="center"/>
                    <w:rPr>
                      <w:rFonts w:ascii="Times" w:eastAsia="Batang" w:hAnsi="Times"/>
                      <w:sz w:val="18"/>
                      <w:szCs w:val="18"/>
                    </w:rPr>
                  </w:pPr>
                  <w:r>
                    <w:rPr>
                      <w:rFonts w:ascii="Times" w:eastAsia="Batang" w:hAnsi="Times"/>
                      <w:sz w:val="18"/>
                      <w:szCs w:val="18"/>
                    </w:rPr>
                    <w:t>0.896</w:t>
                  </w:r>
                </w:p>
              </w:tc>
              <w:tc>
                <w:tcPr>
                  <w:tcW w:w="1587" w:type="dxa"/>
                  <w:tcBorders>
                    <w:top w:val="single" w:sz="4" w:space="0" w:color="auto"/>
                    <w:left w:val="single" w:sz="4" w:space="0" w:color="auto"/>
                    <w:bottom w:val="single" w:sz="4" w:space="0" w:color="auto"/>
                    <w:right w:val="single" w:sz="4" w:space="0" w:color="auto"/>
                  </w:tcBorders>
                </w:tcPr>
                <w:p w14:paraId="051F871B" w14:textId="77777777" w:rsidR="000D648E" w:rsidRDefault="00B25BAC">
                  <w:pPr>
                    <w:jc w:val="center"/>
                    <w:rPr>
                      <w:rFonts w:ascii="Times" w:hAnsi="Times"/>
                      <w:sz w:val="18"/>
                      <w:szCs w:val="18"/>
                    </w:rPr>
                  </w:pPr>
                  <w:r>
                    <w:rPr>
                      <w:rFonts w:ascii="Times" w:hAnsi="Times"/>
                      <w:sz w:val="18"/>
                      <w:szCs w:val="18"/>
                    </w:rPr>
                    <w:t>1</w:t>
                  </w:r>
                </w:p>
              </w:tc>
            </w:tr>
            <w:tr w:rsidR="000D648E" w14:paraId="362A8D58" w14:textId="77777777">
              <w:trPr>
                <w:trHeight w:val="35"/>
              </w:trPr>
              <w:tc>
                <w:tcPr>
                  <w:tcW w:w="715" w:type="dxa"/>
                  <w:vMerge/>
                  <w:tcBorders>
                    <w:top w:val="single" w:sz="4" w:space="0" w:color="auto"/>
                    <w:left w:val="single" w:sz="4" w:space="0" w:color="auto"/>
                    <w:bottom w:val="single" w:sz="4" w:space="0" w:color="auto"/>
                    <w:right w:val="single" w:sz="4" w:space="0" w:color="auto"/>
                  </w:tcBorders>
                  <w:vAlign w:val="center"/>
                </w:tcPr>
                <w:p w14:paraId="74B9243F" w14:textId="77777777" w:rsidR="000D648E" w:rsidRDefault="000D648E">
                  <w:pPr>
                    <w:rPr>
                      <w:rFonts w:ascii="Times" w:eastAsia="Batang" w:hAnsi="Times"/>
                      <w:sz w:val="18"/>
                      <w:szCs w:val="18"/>
                    </w:rPr>
                  </w:pPr>
                </w:p>
              </w:tc>
              <w:tc>
                <w:tcPr>
                  <w:tcW w:w="834" w:type="dxa"/>
                  <w:vMerge/>
                  <w:tcBorders>
                    <w:top w:val="single" w:sz="4" w:space="0" w:color="auto"/>
                    <w:left w:val="single" w:sz="4" w:space="0" w:color="auto"/>
                    <w:bottom w:val="single" w:sz="4" w:space="0" w:color="auto"/>
                    <w:right w:val="single" w:sz="4" w:space="0" w:color="auto"/>
                  </w:tcBorders>
                  <w:vAlign w:val="center"/>
                </w:tcPr>
                <w:p w14:paraId="7DB0702E" w14:textId="77777777" w:rsidR="000D648E" w:rsidRDefault="000D648E">
                  <w:pPr>
                    <w:rPr>
                      <w:rFonts w:ascii="Times" w:eastAsia="Batang" w:hAnsi="Times"/>
                      <w:sz w:val="18"/>
                      <w:szCs w:val="18"/>
                    </w:rPr>
                  </w:pPr>
                </w:p>
              </w:tc>
              <w:tc>
                <w:tcPr>
                  <w:tcW w:w="848" w:type="dxa"/>
                  <w:vMerge/>
                  <w:tcBorders>
                    <w:top w:val="single" w:sz="4" w:space="0" w:color="auto"/>
                    <w:left w:val="single" w:sz="4" w:space="0" w:color="auto"/>
                    <w:bottom w:val="single" w:sz="4" w:space="0" w:color="auto"/>
                    <w:right w:val="single" w:sz="4" w:space="0" w:color="auto"/>
                  </w:tcBorders>
                  <w:vAlign w:val="center"/>
                </w:tcPr>
                <w:p w14:paraId="74CC991B" w14:textId="77777777" w:rsidR="000D648E" w:rsidRDefault="000D648E">
                  <w:pPr>
                    <w:rPr>
                      <w:rFonts w:ascii="Times" w:eastAsia="Batang" w:hAnsi="Times"/>
                      <w:sz w:val="18"/>
                      <w:szCs w:val="18"/>
                    </w:rPr>
                  </w:pPr>
                </w:p>
              </w:tc>
              <w:tc>
                <w:tcPr>
                  <w:tcW w:w="1076" w:type="dxa"/>
                  <w:vMerge/>
                  <w:tcBorders>
                    <w:top w:val="single" w:sz="4" w:space="0" w:color="auto"/>
                    <w:left w:val="single" w:sz="4" w:space="0" w:color="auto"/>
                    <w:bottom w:val="single" w:sz="4" w:space="0" w:color="auto"/>
                    <w:right w:val="single" w:sz="4" w:space="0" w:color="auto"/>
                  </w:tcBorders>
                  <w:vAlign w:val="center"/>
                </w:tcPr>
                <w:p w14:paraId="681A9F83" w14:textId="77777777" w:rsidR="000D648E" w:rsidRDefault="000D648E">
                  <w:pPr>
                    <w:rPr>
                      <w:rFonts w:ascii="Times" w:eastAsia="Batang" w:hAnsi="Times"/>
                      <w:sz w:val="18"/>
                      <w:szCs w:val="18"/>
                    </w:rPr>
                  </w:pPr>
                </w:p>
              </w:tc>
              <w:tc>
                <w:tcPr>
                  <w:tcW w:w="987" w:type="dxa"/>
                  <w:vMerge/>
                  <w:tcBorders>
                    <w:top w:val="single" w:sz="4" w:space="0" w:color="auto"/>
                    <w:left w:val="single" w:sz="4" w:space="0" w:color="auto"/>
                    <w:bottom w:val="single" w:sz="4" w:space="0" w:color="auto"/>
                    <w:right w:val="single" w:sz="4" w:space="0" w:color="auto"/>
                  </w:tcBorders>
                  <w:vAlign w:val="center"/>
                </w:tcPr>
                <w:p w14:paraId="6066446C" w14:textId="77777777" w:rsidR="000D648E" w:rsidRDefault="000D648E">
                  <w:pPr>
                    <w:rPr>
                      <w:rFonts w:ascii="Times" w:eastAsia="Batang" w:hAnsi="Times"/>
                      <w:sz w:val="18"/>
                      <w:szCs w:val="18"/>
                    </w:rPr>
                  </w:pPr>
                </w:p>
              </w:tc>
              <w:tc>
                <w:tcPr>
                  <w:tcW w:w="645" w:type="dxa"/>
                  <w:vMerge/>
                  <w:tcBorders>
                    <w:top w:val="single" w:sz="4" w:space="0" w:color="auto"/>
                    <w:left w:val="single" w:sz="4" w:space="0" w:color="auto"/>
                    <w:bottom w:val="single" w:sz="4" w:space="0" w:color="auto"/>
                    <w:right w:val="single" w:sz="4" w:space="0" w:color="auto"/>
                  </w:tcBorders>
                  <w:vAlign w:val="center"/>
                </w:tcPr>
                <w:p w14:paraId="4E5BC949" w14:textId="77777777" w:rsidR="000D648E" w:rsidRDefault="000D648E">
                  <w:pPr>
                    <w:rPr>
                      <w:rFonts w:ascii="Times" w:eastAsia="Batang" w:hAnsi="Times"/>
                      <w:sz w:val="18"/>
                      <w:szCs w:val="18"/>
                    </w:rPr>
                  </w:pPr>
                </w:p>
              </w:tc>
              <w:tc>
                <w:tcPr>
                  <w:tcW w:w="991" w:type="dxa"/>
                  <w:tcBorders>
                    <w:top w:val="single" w:sz="4" w:space="0" w:color="auto"/>
                    <w:left w:val="single" w:sz="4" w:space="0" w:color="auto"/>
                    <w:bottom w:val="single" w:sz="4" w:space="0" w:color="auto"/>
                    <w:right w:val="single" w:sz="4" w:space="0" w:color="auto"/>
                  </w:tcBorders>
                </w:tcPr>
                <w:p w14:paraId="3245DE7F" w14:textId="77777777" w:rsidR="000D648E" w:rsidRDefault="00B25BAC">
                  <w:pPr>
                    <w:jc w:val="center"/>
                    <w:rPr>
                      <w:rFonts w:ascii="Times" w:eastAsia="Batang" w:hAnsi="Times"/>
                      <w:sz w:val="18"/>
                      <w:szCs w:val="18"/>
                    </w:rPr>
                  </w:pPr>
                  <w:r>
                    <w:rPr>
                      <w:rFonts w:ascii="Times" w:eastAsia="Batang" w:hAnsi="Times"/>
                      <w:sz w:val="18"/>
                      <w:szCs w:val="18"/>
                    </w:rPr>
                    <w:t>2.5%</w:t>
                  </w:r>
                </w:p>
              </w:tc>
              <w:tc>
                <w:tcPr>
                  <w:tcW w:w="794" w:type="dxa"/>
                  <w:vMerge/>
                  <w:tcBorders>
                    <w:top w:val="single" w:sz="4" w:space="0" w:color="auto"/>
                    <w:left w:val="single" w:sz="4" w:space="0" w:color="auto"/>
                    <w:bottom w:val="single" w:sz="4" w:space="0" w:color="auto"/>
                    <w:right w:val="single" w:sz="4" w:space="0" w:color="auto"/>
                  </w:tcBorders>
                  <w:vAlign w:val="center"/>
                </w:tcPr>
                <w:p w14:paraId="3D7573F8" w14:textId="77777777" w:rsidR="000D648E" w:rsidRDefault="000D648E">
                  <w:pPr>
                    <w:rPr>
                      <w:rFonts w:ascii="Times" w:eastAsia="Batang" w:hAnsi="Times"/>
                      <w:sz w:val="18"/>
                      <w:szCs w:val="18"/>
                    </w:rPr>
                  </w:pPr>
                </w:p>
              </w:tc>
              <w:tc>
                <w:tcPr>
                  <w:tcW w:w="1186" w:type="dxa"/>
                  <w:gridSpan w:val="2"/>
                  <w:tcBorders>
                    <w:top w:val="single" w:sz="4" w:space="0" w:color="auto"/>
                    <w:left w:val="single" w:sz="4" w:space="0" w:color="auto"/>
                    <w:bottom w:val="single" w:sz="4" w:space="0" w:color="auto"/>
                    <w:right w:val="single" w:sz="4" w:space="0" w:color="auto"/>
                  </w:tcBorders>
                </w:tcPr>
                <w:p w14:paraId="5DEED605" w14:textId="77777777" w:rsidR="000D648E" w:rsidRDefault="00B25BAC">
                  <w:pPr>
                    <w:jc w:val="center"/>
                    <w:rPr>
                      <w:rFonts w:ascii="Times" w:eastAsia="Batang" w:hAnsi="Times"/>
                      <w:sz w:val="18"/>
                      <w:szCs w:val="18"/>
                    </w:rPr>
                  </w:pPr>
                  <w:r>
                    <w:rPr>
                      <w:rFonts w:ascii="Times" w:eastAsia="Batang" w:hAnsi="Times"/>
                      <w:sz w:val="18"/>
                      <w:szCs w:val="18"/>
                    </w:rPr>
                    <w:t>17.068</w:t>
                  </w:r>
                </w:p>
              </w:tc>
              <w:tc>
                <w:tcPr>
                  <w:tcW w:w="1587" w:type="dxa"/>
                  <w:tcBorders>
                    <w:top w:val="single" w:sz="4" w:space="0" w:color="auto"/>
                    <w:left w:val="single" w:sz="4" w:space="0" w:color="auto"/>
                    <w:bottom w:val="single" w:sz="4" w:space="0" w:color="auto"/>
                    <w:right w:val="single" w:sz="4" w:space="0" w:color="auto"/>
                  </w:tcBorders>
                  <w:vAlign w:val="center"/>
                </w:tcPr>
                <w:p w14:paraId="2E95715B" w14:textId="77777777" w:rsidR="000D648E" w:rsidRDefault="00B25BAC">
                  <w:pPr>
                    <w:jc w:val="center"/>
                    <w:rPr>
                      <w:rFonts w:ascii="Times" w:eastAsia="Batang" w:hAnsi="Times"/>
                      <w:sz w:val="18"/>
                      <w:szCs w:val="18"/>
                    </w:rPr>
                  </w:pPr>
                  <w:r>
                    <w:rPr>
                      <w:rFonts w:ascii="Times" w:eastAsia="Batang" w:hAnsi="Times"/>
                      <w:sz w:val="18"/>
                      <w:szCs w:val="18"/>
                    </w:rPr>
                    <w:t>19.04908</w:t>
                  </w:r>
                </w:p>
              </w:tc>
            </w:tr>
            <w:tr w:rsidR="000D648E" w14:paraId="1F19EA1C" w14:textId="77777777">
              <w:trPr>
                <w:trHeight w:val="35"/>
              </w:trPr>
              <w:tc>
                <w:tcPr>
                  <w:tcW w:w="715" w:type="dxa"/>
                  <w:vMerge/>
                  <w:tcBorders>
                    <w:top w:val="single" w:sz="4" w:space="0" w:color="auto"/>
                    <w:left w:val="single" w:sz="4" w:space="0" w:color="auto"/>
                    <w:bottom w:val="single" w:sz="4" w:space="0" w:color="auto"/>
                    <w:right w:val="single" w:sz="4" w:space="0" w:color="auto"/>
                  </w:tcBorders>
                  <w:vAlign w:val="center"/>
                </w:tcPr>
                <w:p w14:paraId="197D4848" w14:textId="77777777" w:rsidR="000D648E" w:rsidRDefault="000D648E">
                  <w:pPr>
                    <w:rPr>
                      <w:rFonts w:ascii="Times" w:eastAsia="Batang" w:hAnsi="Times"/>
                      <w:sz w:val="18"/>
                      <w:szCs w:val="18"/>
                    </w:rPr>
                  </w:pPr>
                </w:p>
              </w:tc>
              <w:tc>
                <w:tcPr>
                  <w:tcW w:w="834" w:type="dxa"/>
                  <w:vMerge/>
                  <w:tcBorders>
                    <w:top w:val="single" w:sz="4" w:space="0" w:color="auto"/>
                    <w:left w:val="single" w:sz="4" w:space="0" w:color="auto"/>
                    <w:bottom w:val="single" w:sz="4" w:space="0" w:color="auto"/>
                    <w:right w:val="single" w:sz="4" w:space="0" w:color="auto"/>
                  </w:tcBorders>
                  <w:vAlign w:val="center"/>
                </w:tcPr>
                <w:p w14:paraId="764AA76D" w14:textId="77777777" w:rsidR="000D648E" w:rsidRDefault="000D648E">
                  <w:pPr>
                    <w:rPr>
                      <w:rFonts w:ascii="Times" w:eastAsia="Batang" w:hAnsi="Times"/>
                      <w:sz w:val="18"/>
                      <w:szCs w:val="18"/>
                    </w:rPr>
                  </w:pPr>
                </w:p>
              </w:tc>
              <w:tc>
                <w:tcPr>
                  <w:tcW w:w="848" w:type="dxa"/>
                  <w:vMerge/>
                  <w:tcBorders>
                    <w:top w:val="single" w:sz="4" w:space="0" w:color="auto"/>
                    <w:left w:val="single" w:sz="4" w:space="0" w:color="auto"/>
                    <w:bottom w:val="single" w:sz="4" w:space="0" w:color="auto"/>
                    <w:right w:val="single" w:sz="4" w:space="0" w:color="auto"/>
                  </w:tcBorders>
                  <w:vAlign w:val="center"/>
                </w:tcPr>
                <w:p w14:paraId="2906066C" w14:textId="77777777" w:rsidR="000D648E" w:rsidRDefault="000D648E">
                  <w:pPr>
                    <w:rPr>
                      <w:rFonts w:ascii="Times" w:eastAsia="Batang" w:hAnsi="Times"/>
                      <w:sz w:val="18"/>
                      <w:szCs w:val="18"/>
                    </w:rPr>
                  </w:pPr>
                </w:p>
              </w:tc>
              <w:tc>
                <w:tcPr>
                  <w:tcW w:w="1076" w:type="dxa"/>
                  <w:vMerge/>
                  <w:tcBorders>
                    <w:top w:val="single" w:sz="4" w:space="0" w:color="auto"/>
                    <w:left w:val="single" w:sz="4" w:space="0" w:color="auto"/>
                    <w:bottom w:val="single" w:sz="4" w:space="0" w:color="auto"/>
                    <w:right w:val="single" w:sz="4" w:space="0" w:color="auto"/>
                  </w:tcBorders>
                  <w:vAlign w:val="center"/>
                </w:tcPr>
                <w:p w14:paraId="67312098" w14:textId="77777777" w:rsidR="000D648E" w:rsidRDefault="000D648E">
                  <w:pPr>
                    <w:rPr>
                      <w:rFonts w:ascii="Times" w:eastAsia="Batang" w:hAnsi="Times"/>
                      <w:sz w:val="18"/>
                      <w:szCs w:val="18"/>
                    </w:rPr>
                  </w:pPr>
                </w:p>
              </w:tc>
              <w:tc>
                <w:tcPr>
                  <w:tcW w:w="987" w:type="dxa"/>
                  <w:vMerge/>
                  <w:tcBorders>
                    <w:top w:val="single" w:sz="4" w:space="0" w:color="auto"/>
                    <w:left w:val="single" w:sz="4" w:space="0" w:color="auto"/>
                    <w:bottom w:val="single" w:sz="4" w:space="0" w:color="auto"/>
                    <w:right w:val="single" w:sz="4" w:space="0" w:color="auto"/>
                  </w:tcBorders>
                  <w:vAlign w:val="center"/>
                </w:tcPr>
                <w:p w14:paraId="62BC4C5F" w14:textId="77777777" w:rsidR="000D648E" w:rsidRDefault="000D648E">
                  <w:pPr>
                    <w:rPr>
                      <w:rFonts w:ascii="Times" w:eastAsia="Batang" w:hAnsi="Times"/>
                      <w:sz w:val="18"/>
                      <w:szCs w:val="18"/>
                    </w:rPr>
                  </w:pPr>
                </w:p>
              </w:tc>
              <w:tc>
                <w:tcPr>
                  <w:tcW w:w="645" w:type="dxa"/>
                  <w:vMerge/>
                  <w:tcBorders>
                    <w:top w:val="single" w:sz="4" w:space="0" w:color="auto"/>
                    <w:left w:val="single" w:sz="4" w:space="0" w:color="auto"/>
                    <w:bottom w:val="single" w:sz="4" w:space="0" w:color="auto"/>
                    <w:right w:val="single" w:sz="4" w:space="0" w:color="auto"/>
                  </w:tcBorders>
                  <w:vAlign w:val="center"/>
                </w:tcPr>
                <w:p w14:paraId="6CCABA97" w14:textId="77777777" w:rsidR="000D648E" w:rsidRDefault="000D648E">
                  <w:pPr>
                    <w:rPr>
                      <w:rFonts w:ascii="Times" w:eastAsia="Batang" w:hAnsi="Times"/>
                      <w:sz w:val="18"/>
                      <w:szCs w:val="18"/>
                    </w:rPr>
                  </w:pPr>
                </w:p>
              </w:tc>
              <w:tc>
                <w:tcPr>
                  <w:tcW w:w="991" w:type="dxa"/>
                  <w:tcBorders>
                    <w:top w:val="single" w:sz="4" w:space="0" w:color="auto"/>
                    <w:left w:val="single" w:sz="4" w:space="0" w:color="auto"/>
                    <w:bottom w:val="single" w:sz="4" w:space="0" w:color="auto"/>
                    <w:right w:val="single" w:sz="4" w:space="0" w:color="auto"/>
                  </w:tcBorders>
                </w:tcPr>
                <w:p w14:paraId="38652A24" w14:textId="77777777" w:rsidR="000D648E" w:rsidRDefault="00B25BAC">
                  <w:pPr>
                    <w:jc w:val="center"/>
                    <w:rPr>
                      <w:rFonts w:ascii="Times" w:eastAsia="Batang" w:hAnsi="Times"/>
                      <w:sz w:val="18"/>
                      <w:szCs w:val="18"/>
                    </w:rPr>
                  </w:pPr>
                  <w:r>
                    <w:rPr>
                      <w:rFonts w:ascii="Times" w:eastAsia="Batang" w:hAnsi="Times"/>
                      <w:sz w:val="18"/>
                      <w:szCs w:val="18"/>
                    </w:rPr>
                    <w:t>5%</w:t>
                  </w:r>
                </w:p>
              </w:tc>
              <w:tc>
                <w:tcPr>
                  <w:tcW w:w="794" w:type="dxa"/>
                  <w:vMerge/>
                  <w:tcBorders>
                    <w:top w:val="single" w:sz="4" w:space="0" w:color="auto"/>
                    <w:left w:val="single" w:sz="4" w:space="0" w:color="auto"/>
                    <w:bottom w:val="single" w:sz="4" w:space="0" w:color="auto"/>
                    <w:right w:val="single" w:sz="4" w:space="0" w:color="auto"/>
                  </w:tcBorders>
                  <w:vAlign w:val="center"/>
                </w:tcPr>
                <w:p w14:paraId="1C0E8783" w14:textId="77777777" w:rsidR="000D648E" w:rsidRDefault="000D648E">
                  <w:pPr>
                    <w:rPr>
                      <w:rFonts w:ascii="Times" w:eastAsia="Batang" w:hAnsi="Times"/>
                      <w:sz w:val="18"/>
                      <w:szCs w:val="18"/>
                    </w:rPr>
                  </w:pPr>
                </w:p>
              </w:tc>
              <w:tc>
                <w:tcPr>
                  <w:tcW w:w="1186" w:type="dxa"/>
                  <w:gridSpan w:val="2"/>
                  <w:tcBorders>
                    <w:top w:val="single" w:sz="4" w:space="0" w:color="auto"/>
                    <w:left w:val="single" w:sz="4" w:space="0" w:color="auto"/>
                    <w:bottom w:val="single" w:sz="4" w:space="0" w:color="auto"/>
                    <w:right w:val="single" w:sz="4" w:space="0" w:color="auto"/>
                  </w:tcBorders>
                </w:tcPr>
                <w:p w14:paraId="74717DA9" w14:textId="77777777" w:rsidR="000D648E" w:rsidRDefault="00B25BAC">
                  <w:pPr>
                    <w:jc w:val="center"/>
                    <w:rPr>
                      <w:rFonts w:ascii="Times" w:eastAsia="Batang" w:hAnsi="Times"/>
                      <w:sz w:val="18"/>
                      <w:szCs w:val="18"/>
                    </w:rPr>
                  </w:pPr>
                  <w:r>
                    <w:rPr>
                      <w:rFonts w:ascii="Times" w:eastAsia="Batang" w:hAnsi="Times"/>
                      <w:sz w:val="18"/>
                      <w:szCs w:val="18"/>
                    </w:rPr>
                    <w:t>17.172</w:t>
                  </w:r>
                </w:p>
              </w:tc>
              <w:tc>
                <w:tcPr>
                  <w:tcW w:w="1587" w:type="dxa"/>
                  <w:tcBorders>
                    <w:top w:val="single" w:sz="4" w:space="0" w:color="auto"/>
                    <w:left w:val="single" w:sz="4" w:space="0" w:color="auto"/>
                    <w:bottom w:val="single" w:sz="4" w:space="0" w:color="auto"/>
                    <w:right w:val="single" w:sz="4" w:space="0" w:color="auto"/>
                  </w:tcBorders>
                  <w:vAlign w:val="center"/>
                </w:tcPr>
                <w:p w14:paraId="40EEAAC4" w14:textId="77777777" w:rsidR="000D648E" w:rsidRDefault="00B25BAC">
                  <w:pPr>
                    <w:jc w:val="center"/>
                    <w:rPr>
                      <w:rFonts w:ascii="Times" w:eastAsia="Batang" w:hAnsi="Times"/>
                      <w:sz w:val="18"/>
                      <w:szCs w:val="18"/>
                    </w:rPr>
                  </w:pPr>
                  <w:r>
                    <w:rPr>
                      <w:rFonts w:ascii="Times" w:eastAsia="Batang" w:hAnsi="Times"/>
                      <w:sz w:val="18"/>
                      <w:szCs w:val="18"/>
                    </w:rPr>
                    <w:t>19.16515</w:t>
                  </w:r>
                </w:p>
              </w:tc>
            </w:tr>
            <w:tr w:rsidR="000D648E" w14:paraId="2E7F7422" w14:textId="77777777">
              <w:trPr>
                <w:trHeight w:val="35"/>
              </w:trPr>
              <w:tc>
                <w:tcPr>
                  <w:tcW w:w="715" w:type="dxa"/>
                  <w:vMerge/>
                  <w:tcBorders>
                    <w:top w:val="single" w:sz="4" w:space="0" w:color="auto"/>
                    <w:left w:val="single" w:sz="4" w:space="0" w:color="auto"/>
                    <w:bottom w:val="single" w:sz="4" w:space="0" w:color="auto"/>
                    <w:right w:val="single" w:sz="4" w:space="0" w:color="auto"/>
                  </w:tcBorders>
                  <w:vAlign w:val="center"/>
                </w:tcPr>
                <w:p w14:paraId="403703E5" w14:textId="77777777" w:rsidR="000D648E" w:rsidRDefault="000D648E">
                  <w:pPr>
                    <w:rPr>
                      <w:rFonts w:ascii="Times" w:eastAsia="Batang" w:hAnsi="Times"/>
                      <w:sz w:val="18"/>
                      <w:szCs w:val="18"/>
                    </w:rPr>
                  </w:pPr>
                </w:p>
              </w:tc>
              <w:tc>
                <w:tcPr>
                  <w:tcW w:w="834" w:type="dxa"/>
                  <w:vMerge/>
                  <w:tcBorders>
                    <w:top w:val="single" w:sz="4" w:space="0" w:color="auto"/>
                    <w:left w:val="single" w:sz="4" w:space="0" w:color="auto"/>
                    <w:bottom w:val="single" w:sz="4" w:space="0" w:color="auto"/>
                    <w:right w:val="single" w:sz="4" w:space="0" w:color="auto"/>
                  </w:tcBorders>
                  <w:vAlign w:val="center"/>
                </w:tcPr>
                <w:p w14:paraId="199D4C39" w14:textId="77777777" w:rsidR="000D648E" w:rsidRDefault="000D648E">
                  <w:pPr>
                    <w:rPr>
                      <w:rFonts w:ascii="Times" w:eastAsia="Batang" w:hAnsi="Times"/>
                      <w:sz w:val="18"/>
                      <w:szCs w:val="18"/>
                    </w:rPr>
                  </w:pPr>
                </w:p>
              </w:tc>
              <w:tc>
                <w:tcPr>
                  <w:tcW w:w="848" w:type="dxa"/>
                  <w:vMerge/>
                  <w:tcBorders>
                    <w:top w:val="single" w:sz="4" w:space="0" w:color="auto"/>
                    <w:left w:val="single" w:sz="4" w:space="0" w:color="auto"/>
                    <w:bottom w:val="single" w:sz="4" w:space="0" w:color="auto"/>
                    <w:right w:val="single" w:sz="4" w:space="0" w:color="auto"/>
                  </w:tcBorders>
                  <w:vAlign w:val="center"/>
                </w:tcPr>
                <w:p w14:paraId="4281ECFD" w14:textId="77777777" w:rsidR="000D648E" w:rsidRDefault="000D648E">
                  <w:pPr>
                    <w:rPr>
                      <w:rFonts w:ascii="Times" w:eastAsia="Batang" w:hAnsi="Times"/>
                      <w:sz w:val="18"/>
                      <w:szCs w:val="18"/>
                    </w:rPr>
                  </w:pPr>
                </w:p>
              </w:tc>
              <w:tc>
                <w:tcPr>
                  <w:tcW w:w="1076" w:type="dxa"/>
                  <w:vMerge/>
                  <w:tcBorders>
                    <w:top w:val="single" w:sz="4" w:space="0" w:color="auto"/>
                    <w:left w:val="single" w:sz="4" w:space="0" w:color="auto"/>
                    <w:bottom w:val="single" w:sz="4" w:space="0" w:color="auto"/>
                    <w:right w:val="single" w:sz="4" w:space="0" w:color="auto"/>
                  </w:tcBorders>
                  <w:vAlign w:val="center"/>
                </w:tcPr>
                <w:p w14:paraId="0D6D8E4A" w14:textId="77777777" w:rsidR="000D648E" w:rsidRDefault="000D648E">
                  <w:pPr>
                    <w:rPr>
                      <w:rFonts w:ascii="Times" w:eastAsia="Batang" w:hAnsi="Times"/>
                      <w:sz w:val="18"/>
                      <w:szCs w:val="18"/>
                    </w:rPr>
                  </w:pPr>
                </w:p>
              </w:tc>
              <w:tc>
                <w:tcPr>
                  <w:tcW w:w="987" w:type="dxa"/>
                  <w:vMerge/>
                  <w:tcBorders>
                    <w:top w:val="single" w:sz="4" w:space="0" w:color="auto"/>
                    <w:left w:val="single" w:sz="4" w:space="0" w:color="auto"/>
                    <w:bottom w:val="single" w:sz="4" w:space="0" w:color="auto"/>
                    <w:right w:val="single" w:sz="4" w:space="0" w:color="auto"/>
                  </w:tcBorders>
                  <w:vAlign w:val="center"/>
                </w:tcPr>
                <w:p w14:paraId="3EF86155" w14:textId="77777777" w:rsidR="000D648E" w:rsidRDefault="000D648E">
                  <w:pPr>
                    <w:rPr>
                      <w:rFonts w:ascii="Times" w:eastAsia="Batang" w:hAnsi="Times"/>
                      <w:sz w:val="18"/>
                      <w:szCs w:val="18"/>
                    </w:rPr>
                  </w:pPr>
                </w:p>
              </w:tc>
              <w:tc>
                <w:tcPr>
                  <w:tcW w:w="645" w:type="dxa"/>
                  <w:vMerge/>
                  <w:tcBorders>
                    <w:top w:val="single" w:sz="4" w:space="0" w:color="auto"/>
                    <w:left w:val="single" w:sz="4" w:space="0" w:color="auto"/>
                    <w:bottom w:val="single" w:sz="4" w:space="0" w:color="auto"/>
                    <w:right w:val="single" w:sz="4" w:space="0" w:color="auto"/>
                  </w:tcBorders>
                  <w:vAlign w:val="center"/>
                </w:tcPr>
                <w:p w14:paraId="59BAD969" w14:textId="77777777" w:rsidR="000D648E" w:rsidRDefault="000D648E">
                  <w:pPr>
                    <w:rPr>
                      <w:rFonts w:ascii="Times" w:eastAsia="Batang" w:hAnsi="Times"/>
                      <w:sz w:val="18"/>
                      <w:szCs w:val="18"/>
                    </w:rPr>
                  </w:pPr>
                </w:p>
              </w:tc>
              <w:tc>
                <w:tcPr>
                  <w:tcW w:w="991" w:type="dxa"/>
                  <w:tcBorders>
                    <w:top w:val="single" w:sz="4" w:space="0" w:color="auto"/>
                    <w:left w:val="single" w:sz="4" w:space="0" w:color="auto"/>
                    <w:bottom w:val="single" w:sz="4" w:space="0" w:color="auto"/>
                    <w:right w:val="single" w:sz="4" w:space="0" w:color="auto"/>
                  </w:tcBorders>
                </w:tcPr>
                <w:p w14:paraId="703381AF" w14:textId="77777777" w:rsidR="000D648E" w:rsidRDefault="00B25BAC">
                  <w:pPr>
                    <w:jc w:val="center"/>
                    <w:rPr>
                      <w:rFonts w:ascii="Times" w:eastAsia="Batang" w:hAnsi="Times"/>
                      <w:sz w:val="18"/>
                      <w:szCs w:val="18"/>
                    </w:rPr>
                  </w:pPr>
                  <w:r>
                    <w:rPr>
                      <w:rFonts w:ascii="Times" w:eastAsia="Batang" w:hAnsi="Times"/>
                      <w:sz w:val="18"/>
                      <w:szCs w:val="18"/>
                    </w:rPr>
                    <w:t>10%</w:t>
                  </w:r>
                </w:p>
              </w:tc>
              <w:tc>
                <w:tcPr>
                  <w:tcW w:w="794" w:type="dxa"/>
                  <w:vMerge/>
                  <w:tcBorders>
                    <w:top w:val="single" w:sz="4" w:space="0" w:color="auto"/>
                    <w:left w:val="single" w:sz="4" w:space="0" w:color="auto"/>
                    <w:bottom w:val="single" w:sz="4" w:space="0" w:color="auto"/>
                    <w:right w:val="single" w:sz="4" w:space="0" w:color="auto"/>
                  </w:tcBorders>
                  <w:vAlign w:val="center"/>
                </w:tcPr>
                <w:p w14:paraId="03031009" w14:textId="77777777" w:rsidR="000D648E" w:rsidRDefault="000D648E">
                  <w:pPr>
                    <w:rPr>
                      <w:rFonts w:ascii="Times" w:eastAsia="Batang" w:hAnsi="Times"/>
                      <w:sz w:val="18"/>
                      <w:szCs w:val="18"/>
                    </w:rPr>
                  </w:pPr>
                </w:p>
              </w:tc>
              <w:tc>
                <w:tcPr>
                  <w:tcW w:w="1186" w:type="dxa"/>
                  <w:gridSpan w:val="2"/>
                  <w:tcBorders>
                    <w:top w:val="single" w:sz="4" w:space="0" w:color="auto"/>
                    <w:left w:val="single" w:sz="4" w:space="0" w:color="auto"/>
                    <w:bottom w:val="single" w:sz="4" w:space="0" w:color="auto"/>
                    <w:right w:val="single" w:sz="4" w:space="0" w:color="auto"/>
                  </w:tcBorders>
                </w:tcPr>
                <w:p w14:paraId="278AEDAE" w14:textId="77777777" w:rsidR="000D648E" w:rsidRDefault="00B25BAC">
                  <w:pPr>
                    <w:jc w:val="center"/>
                    <w:rPr>
                      <w:rFonts w:ascii="Times" w:eastAsia="Batang" w:hAnsi="Times"/>
                      <w:sz w:val="18"/>
                      <w:szCs w:val="18"/>
                    </w:rPr>
                  </w:pPr>
                  <w:r>
                    <w:rPr>
                      <w:rFonts w:ascii="Times" w:eastAsia="Batang" w:hAnsi="Times"/>
                      <w:sz w:val="18"/>
                      <w:szCs w:val="18"/>
                    </w:rPr>
                    <w:t>21.164</w:t>
                  </w:r>
                </w:p>
              </w:tc>
              <w:tc>
                <w:tcPr>
                  <w:tcW w:w="1587" w:type="dxa"/>
                  <w:tcBorders>
                    <w:top w:val="single" w:sz="4" w:space="0" w:color="auto"/>
                    <w:left w:val="single" w:sz="4" w:space="0" w:color="auto"/>
                    <w:bottom w:val="single" w:sz="4" w:space="0" w:color="auto"/>
                    <w:right w:val="single" w:sz="4" w:space="0" w:color="auto"/>
                  </w:tcBorders>
                  <w:vAlign w:val="center"/>
                </w:tcPr>
                <w:p w14:paraId="17CCFFD6" w14:textId="77777777" w:rsidR="000D648E" w:rsidRDefault="00B25BAC">
                  <w:pPr>
                    <w:jc w:val="center"/>
                    <w:rPr>
                      <w:rFonts w:ascii="Times" w:eastAsia="Batang" w:hAnsi="Times"/>
                      <w:sz w:val="18"/>
                      <w:szCs w:val="18"/>
                    </w:rPr>
                  </w:pPr>
                  <w:r>
                    <w:rPr>
                      <w:rFonts w:ascii="Times" w:eastAsia="Batang" w:hAnsi="Times"/>
                      <w:sz w:val="18"/>
                      <w:szCs w:val="18"/>
                    </w:rPr>
                    <w:t>23.62051</w:t>
                  </w:r>
                </w:p>
              </w:tc>
            </w:tr>
            <w:tr w:rsidR="000D648E" w14:paraId="2DF71D18" w14:textId="77777777">
              <w:trPr>
                <w:trHeight w:val="35"/>
              </w:trPr>
              <w:tc>
                <w:tcPr>
                  <w:tcW w:w="715" w:type="dxa"/>
                  <w:vMerge/>
                  <w:tcBorders>
                    <w:top w:val="single" w:sz="4" w:space="0" w:color="auto"/>
                    <w:left w:val="single" w:sz="4" w:space="0" w:color="auto"/>
                    <w:bottom w:val="single" w:sz="4" w:space="0" w:color="auto"/>
                    <w:right w:val="single" w:sz="4" w:space="0" w:color="auto"/>
                  </w:tcBorders>
                  <w:vAlign w:val="center"/>
                </w:tcPr>
                <w:p w14:paraId="6A970973" w14:textId="77777777" w:rsidR="000D648E" w:rsidRDefault="000D648E">
                  <w:pPr>
                    <w:rPr>
                      <w:rFonts w:ascii="Times" w:eastAsia="Batang" w:hAnsi="Times"/>
                      <w:sz w:val="18"/>
                      <w:szCs w:val="18"/>
                    </w:rPr>
                  </w:pPr>
                </w:p>
              </w:tc>
              <w:tc>
                <w:tcPr>
                  <w:tcW w:w="834" w:type="dxa"/>
                  <w:vMerge/>
                  <w:tcBorders>
                    <w:top w:val="single" w:sz="4" w:space="0" w:color="auto"/>
                    <w:left w:val="single" w:sz="4" w:space="0" w:color="auto"/>
                    <w:bottom w:val="single" w:sz="4" w:space="0" w:color="auto"/>
                    <w:right w:val="single" w:sz="4" w:space="0" w:color="auto"/>
                  </w:tcBorders>
                  <w:vAlign w:val="center"/>
                </w:tcPr>
                <w:p w14:paraId="3F527D75" w14:textId="77777777" w:rsidR="000D648E" w:rsidRDefault="000D648E">
                  <w:pPr>
                    <w:rPr>
                      <w:rFonts w:ascii="Times" w:eastAsia="Batang" w:hAnsi="Times"/>
                      <w:sz w:val="18"/>
                      <w:szCs w:val="18"/>
                    </w:rPr>
                  </w:pPr>
                </w:p>
              </w:tc>
              <w:tc>
                <w:tcPr>
                  <w:tcW w:w="848" w:type="dxa"/>
                  <w:vMerge/>
                  <w:tcBorders>
                    <w:top w:val="single" w:sz="4" w:space="0" w:color="auto"/>
                    <w:left w:val="single" w:sz="4" w:space="0" w:color="auto"/>
                    <w:bottom w:val="single" w:sz="4" w:space="0" w:color="auto"/>
                    <w:right w:val="single" w:sz="4" w:space="0" w:color="auto"/>
                  </w:tcBorders>
                  <w:vAlign w:val="center"/>
                </w:tcPr>
                <w:p w14:paraId="5AA3D4EF" w14:textId="77777777" w:rsidR="000D648E" w:rsidRDefault="000D648E">
                  <w:pPr>
                    <w:rPr>
                      <w:rFonts w:ascii="Times" w:eastAsia="Batang" w:hAnsi="Times"/>
                      <w:sz w:val="18"/>
                      <w:szCs w:val="18"/>
                    </w:rPr>
                  </w:pPr>
                </w:p>
              </w:tc>
              <w:tc>
                <w:tcPr>
                  <w:tcW w:w="1076" w:type="dxa"/>
                  <w:vMerge/>
                  <w:tcBorders>
                    <w:top w:val="single" w:sz="4" w:space="0" w:color="auto"/>
                    <w:left w:val="single" w:sz="4" w:space="0" w:color="auto"/>
                    <w:bottom w:val="single" w:sz="4" w:space="0" w:color="auto"/>
                    <w:right w:val="single" w:sz="4" w:space="0" w:color="auto"/>
                  </w:tcBorders>
                  <w:vAlign w:val="center"/>
                </w:tcPr>
                <w:p w14:paraId="5A2CB016" w14:textId="77777777" w:rsidR="000D648E" w:rsidRDefault="000D648E">
                  <w:pPr>
                    <w:rPr>
                      <w:rFonts w:ascii="Times" w:eastAsia="Batang" w:hAnsi="Times"/>
                      <w:sz w:val="18"/>
                      <w:szCs w:val="18"/>
                    </w:rPr>
                  </w:pPr>
                </w:p>
              </w:tc>
              <w:tc>
                <w:tcPr>
                  <w:tcW w:w="987" w:type="dxa"/>
                  <w:vMerge/>
                  <w:tcBorders>
                    <w:top w:val="single" w:sz="4" w:space="0" w:color="auto"/>
                    <w:left w:val="single" w:sz="4" w:space="0" w:color="auto"/>
                    <w:bottom w:val="single" w:sz="4" w:space="0" w:color="auto"/>
                    <w:right w:val="single" w:sz="4" w:space="0" w:color="auto"/>
                  </w:tcBorders>
                  <w:vAlign w:val="center"/>
                </w:tcPr>
                <w:p w14:paraId="7F6C1EF8" w14:textId="77777777" w:rsidR="000D648E" w:rsidRDefault="000D648E">
                  <w:pPr>
                    <w:rPr>
                      <w:rFonts w:ascii="Times" w:eastAsia="Batang" w:hAnsi="Times"/>
                      <w:sz w:val="18"/>
                      <w:szCs w:val="18"/>
                    </w:rPr>
                  </w:pPr>
                </w:p>
              </w:tc>
              <w:tc>
                <w:tcPr>
                  <w:tcW w:w="645" w:type="dxa"/>
                  <w:vMerge/>
                  <w:tcBorders>
                    <w:top w:val="single" w:sz="4" w:space="0" w:color="auto"/>
                    <w:left w:val="single" w:sz="4" w:space="0" w:color="auto"/>
                    <w:bottom w:val="single" w:sz="4" w:space="0" w:color="auto"/>
                    <w:right w:val="single" w:sz="4" w:space="0" w:color="auto"/>
                  </w:tcBorders>
                  <w:vAlign w:val="center"/>
                </w:tcPr>
                <w:p w14:paraId="71ED0E45" w14:textId="77777777" w:rsidR="000D648E" w:rsidRDefault="000D648E">
                  <w:pPr>
                    <w:rPr>
                      <w:rFonts w:ascii="Times" w:eastAsia="Batang" w:hAnsi="Times"/>
                      <w:sz w:val="18"/>
                      <w:szCs w:val="18"/>
                    </w:rPr>
                  </w:pPr>
                </w:p>
              </w:tc>
              <w:tc>
                <w:tcPr>
                  <w:tcW w:w="991" w:type="dxa"/>
                  <w:tcBorders>
                    <w:top w:val="single" w:sz="4" w:space="0" w:color="auto"/>
                    <w:left w:val="single" w:sz="4" w:space="0" w:color="auto"/>
                    <w:bottom w:val="single" w:sz="4" w:space="0" w:color="auto"/>
                    <w:right w:val="single" w:sz="4" w:space="0" w:color="auto"/>
                  </w:tcBorders>
                </w:tcPr>
                <w:p w14:paraId="2E4968C6" w14:textId="77777777" w:rsidR="000D648E" w:rsidRDefault="00B25BAC">
                  <w:pPr>
                    <w:jc w:val="center"/>
                    <w:rPr>
                      <w:rFonts w:ascii="Times" w:eastAsia="Batang" w:hAnsi="Times"/>
                      <w:sz w:val="18"/>
                      <w:szCs w:val="18"/>
                    </w:rPr>
                  </w:pPr>
                  <w:r>
                    <w:rPr>
                      <w:rFonts w:ascii="Times" w:eastAsia="Batang" w:hAnsi="Times"/>
                      <w:sz w:val="18"/>
                      <w:szCs w:val="18"/>
                    </w:rPr>
                    <w:t>25%</w:t>
                  </w:r>
                </w:p>
              </w:tc>
              <w:tc>
                <w:tcPr>
                  <w:tcW w:w="794" w:type="dxa"/>
                  <w:vMerge/>
                  <w:tcBorders>
                    <w:top w:val="single" w:sz="4" w:space="0" w:color="auto"/>
                    <w:left w:val="single" w:sz="4" w:space="0" w:color="auto"/>
                    <w:bottom w:val="single" w:sz="4" w:space="0" w:color="auto"/>
                    <w:right w:val="single" w:sz="4" w:space="0" w:color="auto"/>
                  </w:tcBorders>
                  <w:vAlign w:val="center"/>
                </w:tcPr>
                <w:p w14:paraId="51454992" w14:textId="77777777" w:rsidR="000D648E" w:rsidRDefault="000D648E">
                  <w:pPr>
                    <w:rPr>
                      <w:rFonts w:ascii="Times" w:eastAsia="Batang" w:hAnsi="Times"/>
                      <w:sz w:val="18"/>
                      <w:szCs w:val="18"/>
                    </w:rPr>
                  </w:pPr>
                </w:p>
              </w:tc>
              <w:tc>
                <w:tcPr>
                  <w:tcW w:w="1186" w:type="dxa"/>
                  <w:gridSpan w:val="2"/>
                  <w:tcBorders>
                    <w:top w:val="single" w:sz="4" w:space="0" w:color="auto"/>
                    <w:left w:val="single" w:sz="4" w:space="0" w:color="auto"/>
                    <w:bottom w:val="single" w:sz="4" w:space="0" w:color="auto"/>
                    <w:right w:val="single" w:sz="4" w:space="0" w:color="auto"/>
                  </w:tcBorders>
                </w:tcPr>
                <w:p w14:paraId="6A24577A" w14:textId="77777777" w:rsidR="000D648E" w:rsidRDefault="00B25BAC">
                  <w:pPr>
                    <w:jc w:val="center"/>
                    <w:rPr>
                      <w:rFonts w:ascii="Times" w:eastAsia="Batang" w:hAnsi="Times"/>
                      <w:sz w:val="18"/>
                      <w:szCs w:val="18"/>
                    </w:rPr>
                  </w:pPr>
                  <w:r>
                    <w:rPr>
                      <w:rFonts w:ascii="Times" w:eastAsia="Batang" w:hAnsi="Times"/>
                      <w:sz w:val="18"/>
                      <w:szCs w:val="18"/>
                    </w:rPr>
                    <w:t>25.53</w:t>
                  </w:r>
                </w:p>
              </w:tc>
              <w:tc>
                <w:tcPr>
                  <w:tcW w:w="1587" w:type="dxa"/>
                  <w:tcBorders>
                    <w:top w:val="single" w:sz="4" w:space="0" w:color="auto"/>
                    <w:left w:val="single" w:sz="4" w:space="0" w:color="auto"/>
                    <w:bottom w:val="single" w:sz="4" w:space="0" w:color="auto"/>
                    <w:right w:val="single" w:sz="4" w:space="0" w:color="auto"/>
                  </w:tcBorders>
                  <w:vAlign w:val="center"/>
                </w:tcPr>
                <w:p w14:paraId="0F3CE3AD" w14:textId="77777777" w:rsidR="000D648E" w:rsidRDefault="00B25BAC">
                  <w:pPr>
                    <w:jc w:val="center"/>
                    <w:rPr>
                      <w:rFonts w:ascii="Times" w:eastAsia="Batang" w:hAnsi="Times"/>
                      <w:sz w:val="18"/>
                      <w:szCs w:val="18"/>
                    </w:rPr>
                  </w:pPr>
                  <w:r>
                    <w:rPr>
                      <w:rFonts w:ascii="Times" w:eastAsia="Batang" w:hAnsi="Times"/>
                      <w:sz w:val="18"/>
                      <w:szCs w:val="18"/>
                    </w:rPr>
                    <w:t>28.49327</w:t>
                  </w:r>
                </w:p>
              </w:tc>
            </w:tr>
            <w:tr w:rsidR="000D648E" w14:paraId="4192C6A6" w14:textId="77777777">
              <w:trPr>
                <w:trHeight w:val="35"/>
              </w:trPr>
              <w:tc>
                <w:tcPr>
                  <w:tcW w:w="715" w:type="dxa"/>
                  <w:vMerge/>
                  <w:tcBorders>
                    <w:top w:val="single" w:sz="4" w:space="0" w:color="auto"/>
                    <w:left w:val="single" w:sz="4" w:space="0" w:color="auto"/>
                    <w:bottom w:val="single" w:sz="4" w:space="0" w:color="auto"/>
                    <w:right w:val="single" w:sz="4" w:space="0" w:color="auto"/>
                  </w:tcBorders>
                  <w:vAlign w:val="center"/>
                </w:tcPr>
                <w:p w14:paraId="7C23F2DD" w14:textId="77777777" w:rsidR="000D648E" w:rsidRDefault="000D648E">
                  <w:pPr>
                    <w:rPr>
                      <w:rFonts w:ascii="Times" w:eastAsia="Batang" w:hAnsi="Times"/>
                      <w:sz w:val="18"/>
                      <w:szCs w:val="18"/>
                    </w:rPr>
                  </w:pPr>
                </w:p>
              </w:tc>
              <w:tc>
                <w:tcPr>
                  <w:tcW w:w="834" w:type="dxa"/>
                  <w:vMerge/>
                  <w:tcBorders>
                    <w:top w:val="single" w:sz="4" w:space="0" w:color="auto"/>
                    <w:left w:val="single" w:sz="4" w:space="0" w:color="auto"/>
                    <w:bottom w:val="single" w:sz="4" w:space="0" w:color="auto"/>
                    <w:right w:val="single" w:sz="4" w:space="0" w:color="auto"/>
                  </w:tcBorders>
                  <w:vAlign w:val="center"/>
                </w:tcPr>
                <w:p w14:paraId="0A28FDA0" w14:textId="77777777" w:rsidR="000D648E" w:rsidRDefault="000D648E">
                  <w:pPr>
                    <w:rPr>
                      <w:rFonts w:ascii="Times" w:eastAsia="Batang" w:hAnsi="Times"/>
                      <w:sz w:val="18"/>
                      <w:szCs w:val="18"/>
                    </w:rPr>
                  </w:pPr>
                </w:p>
              </w:tc>
              <w:tc>
                <w:tcPr>
                  <w:tcW w:w="848" w:type="dxa"/>
                  <w:vMerge/>
                  <w:tcBorders>
                    <w:top w:val="single" w:sz="4" w:space="0" w:color="auto"/>
                    <w:left w:val="single" w:sz="4" w:space="0" w:color="auto"/>
                    <w:bottom w:val="single" w:sz="4" w:space="0" w:color="auto"/>
                    <w:right w:val="single" w:sz="4" w:space="0" w:color="auto"/>
                  </w:tcBorders>
                  <w:vAlign w:val="center"/>
                </w:tcPr>
                <w:p w14:paraId="6196A7FB" w14:textId="77777777" w:rsidR="000D648E" w:rsidRDefault="000D648E">
                  <w:pPr>
                    <w:rPr>
                      <w:rFonts w:ascii="Times" w:eastAsia="Batang" w:hAnsi="Times"/>
                      <w:sz w:val="18"/>
                      <w:szCs w:val="18"/>
                    </w:rPr>
                  </w:pPr>
                </w:p>
              </w:tc>
              <w:tc>
                <w:tcPr>
                  <w:tcW w:w="1076" w:type="dxa"/>
                  <w:vMerge/>
                  <w:tcBorders>
                    <w:top w:val="single" w:sz="4" w:space="0" w:color="auto"/>
                    <w:left w:val="single" w:sz="4" w:space="0" w:color="auto"/>
                    <w:bottom w:val="single" w:sz="4" w:space="0" w:color="auto"/>
                    <w:right w:val="single" w:sz="4" w:space="0" w:color="auto"/>
                  </w:tcBorders>
                  <w:vAlign w:val="center"/>
                </w:tcPr>
                <w:p w14:paraId="6BB7459C" w14:textId="77777777" w:rsidR="000D648E" w:rsidRDefault="000D648E">
                  <w:pPr>
                    <w:rPr>
                      <w:rFonts w:ascii="Times" w:eastAsia="Batang" w:hAnsi="Times"/>
                      <w:sz w:val="18"/>
                      <w:szCs w:val="18"/>
                    </w:rPr>
                  </w:pPr>
                </w:p>
              </w:tc>
              <w:tc>
                <w:tcPr>
                  <w:tcW w:w="987" w:type="dxa"/>
                  <w:vMerge/>
                  <w:tcBorders>
                    <w:top w:val="single" w:sz="4" w:space="0" w:color="auto"/>
                    <w:left w:val="single" w:sz="4" w:space="0" w:color="auto"/>
                    <w:bottom w:val="single" w:sz="4" w:space="0" w:color="auto"/>
                    <w:right w:val="single" w:sz="4" w:space="0" w:color="auto"/>
                  </w:tcBorders>
                  <w:vAlign w:val="center"/>
                </w:tcPr>
                <w:p w14:paraId="70F6746B" w14:textId="77777777" w:rsidR="000D648E" w:rsidRDefault="000D648E">
                  <w:pPr>
                    <w:rPr>
                      <w:rFonts w:ascii="Times" w:eastAsia="Batang" w:hAnsi="Times"/>
                      <w:sz w:val="18"/>
                      <w:szCs w:val="18"/>
                    </w:rPr>
                  </w:pPr>
                </w:p>
              </w:tc>
              <w:tc>
                <w:tcPr>
                  <w:tcW w:w="645" w:type="dxa"/>
                  <w:vMerge/>
                  <w:tcBorders>
                    <w:top w:val="single" w:sz="4" w:space="0" w:color="auto"/>
                    <w:left w:val="single" w:sz="4" w:space="0" w:color="auto"/>
                    <w:bottom w:val="single" w:sz="4" w:space="0" w:color="auto"/>
                    <w:right w:val="single" w:sz="4" w:space="0" w:color="auto"/>
                  </w:tcBorders>
                  <w:vAlign w:val="center"/>
                </w:tcPr>
                <w:p w14:paraId="39DD2BBA" w14:textId="77777777" w:rsidR="000D648E" w:rsidRDefault="000D648E">
                  <w:pPr>
                    <w:rPr>
                      <w:rFonts w:ascii="Times" w:eastAsia="Batang" w:hAnsi="Times"/>
                      <w:sz w:val="18"/>
                      <w:szCs w:val="18"/>
                    </w:rPr>
                  </w:pPr>
                </w:p>
              </w:tc>
              <w:tc>
                <w:tcPr>
                  <w:tcW w:w="991" w:type="dxa"/>
                  <w:tcBorders>
                    <w:top w:val="single" w:sz="4" w:space="0" w:color="auto"/>
                    <w:left w:val="single" w:sz="4" w:space="0" w:color="auto"/>
                    <w:bottom w:val="single" w:sz="4" w:space="0" w:color="auto"/>
                    <w:right w:val="single" w:sz="4" w:space="0" w:color="auto"/>
                  </w:tcBorders>
                </w:tcPr>
                <w:p w14:paraId="74E345F9" w14:textId="77777777" w:rsidR="000D648E" w:rsidRDefault="00B25BAC">
                  <w:pPr>
                    <w:jc w:val="center"/>
                    <w:rPr>
                      <w:rFonts w:ascii="Times" w:eastAsia="Batang" w:hAnsi="Times"/>
                      <w:sz w:val="18"/>
                      <w:szCs w:val="18"/>
                    </w:rPr>
                  </w:pPr>
                  <w:r>
                    <w:rPr>
                      <w:rFonts w:ascii="Times" w:eastAsia="Batang" w:hAnsi="Times"/>
                      <w:sz w:val="18"/>
                      <w:szCs w:val="18"/>
                    </w:rPr>
                    <w:t>50%</w:t>
                  </w:r>
                </w:p>
              </w:tc>
              <w:tc>
                <w:tcPr>
                  <w:tcW w:w="794" w:type="dxa"/>
                  <w:vMerge/>
                  <w:tcBorders>
                    <w:top w:val="single" w:sz="4" w:space="0" w:color="auto"/>
                    <w:left w:val="single" w:sz="4" w:space="0" w:color="auto"/>
                    <w:bottom w:val="single" w:sz="4" w:space="0" w:color="auto"/>
                    <w:right w:val="single" w:sz="4" w:space="0" w:color="auto"/>
                  </w:tcBorders>
                  <w:vAlign w:val="center"/>
                </w:tcPr>
                <w:p w14:paraId="4E0065A1" w14:textId="77777777" w:rsidR="000D648E" w:rsidRDefault="000D648E">
                  <w:pPr>
                    <w:rPr>
                      <w:rFonts w:ascii="Times" w:eastAsia="Batang" w:hAnsi="Times"/>
                      <w:sz w:val="18"/>
                      <w:szCs w:val="18"/>
                    </w:rPr>
                  </w:pPr>
                </w:p>
              </w:tc>
              <w:tc>
                <w:tcPr>
                  <w:tcW w:w="1186" w:type="dxa"/>
                  <w:gridSpan w:val="2"/>
                  <w:tcBorders>
                    <w:top w:val="single" w:sz="4" w:space="0" w:color="auto"/>
                    <w:left w:val="single" w:sz="4" w:space="0" w:color="auto"/>
                    <w:bottom w:val="single" w:sz="4" w:space="0" w:color="auto"/>
                    <w:right w:val="single" w:sz="4" w:space="0" w:color="auto"/>
                  </w:tcBorders>
                </w:tcPr>
                <w:p w14:paraId="0047BB37" w14:textId="77777777" w:rsidR="000D648E" w:rsidRDefault="00B25BAC">
                  <w:pPr>
                    <w:jc w:val="center"/>
                    <w:rPr>
                      <w:rFonts w:ascii="Times" w:eastAsia="Batang" w:hAnsi="Times"/>
                      <w:sz w:val="18"/>
                      <w:szCs w:val="18"/>
                    </w:rPr>
                  </w:pPr>
                  <w:r>
                    <w:rPr>
                      <w:rFonts w:ascii="Times" w:eastAsia="Batang" w:hAnsi="Times"/>
                      <w:sz w:val="18"/>
                      <w:szCs w:val="18"/>
                    </w:rPr>
                    <w:t>25.962</w:t>
                  </w:r>
                </w:p>
              </w:tc>
              <w:tc>
                <w:tcPr>
                  <w:tcW w:w="1587" w:type="dxa"/>
                  <w:tcBorders>
                    <w:top w:val="single" w:sz="4" w:space="0" w:color="auto"/>
                    <w:left w:val="single" w:sz="4" w:space="0" w:color="auto"/>
                    <w:bottom w:val="single" w:sz="4" w:space="0" w:color="auto"/>
                    <w:right w:val="single" w:sz="4" w:space="0" w:color="auto"/>
                  </w:tcBorders>
                  <w:vAlign w:val="center"/>
                </w:tcPr>
                <w:p w14:paraId="5AE5EBC5" w14:textId="77777777" w:rsidR="000D648E" w:rsidRDefault="00B25BAC">
                  <w:pPr>
                    <w:jc w:val="center"/>
                    <w:rPr>
                      <w:rFonts w:ascii="Times" w:eastAsia="Batang" w:hAnsi="Times"/>
                      <w:sz w:val="18"/>
                      <w:szCs w:val="18"/>
                    </w:rPr>
                  </w:pPr>
                  <w:r>
                    <w:rPr>
                      <w:rFonts w:ascii="Times" w:eastAsia="Batang" w:hAnsi="Times"/>
                      <w:sz w:val="18"/>
                      <w:szCs w:val="18"/>
                    </w:rPr>
                    <w:t>28.97541</w:t>
                  </w:r>
                </w:p>
              </w:tc>
            </w:tr>
            <w:tr w:rsidR="000D648E" w14:paraId="42392C5A" w14:textId="77777777">
              <w:trPr>
                <w:trHeight w:val="35"/>
              </w:trPr>
              <w:tc>
                <w:tcPr>
                  <w:tcW w:w="715" w:type="dxa"/>
                  <w:vMerge/>
                  <w:tcBorders>
                    <w:top w:val="single" w:sz="4" w:space="0" w:color="auto"/>
                    <w:left w:val="single" w:sz="4" w:space="0" w:color="auto"/>
                    <w:bottom w:val="single" w:sz="4" w:space="0" w:color="auto"/>
                    <w:right w:val="single" w:sz="4" w:space="0" w:color="auto"/>
                  </w:tcBorders>
                  <w:vAlign w:val="center"/>
                </w:tcPr>
                <w:p w14:paraId="36DBAD9D" w14:textId="77777777" w:rsidR="000D648E" w:rsidRDefault="000D648E">
                  <w:pPr>
                    <w:rPr>
                      <w:rFonts w:ascii="Times" w:eastAsia="Batang" w:hAnsi="Times"/>
                      <w:sz w:val="18"/>
                      <w:szCs w:val="18"/>
                    </w:rPr>
                  </w:pPr>
                </w:p>
              </w:tc>
              <w:tc>
                <w:tcPr>
                  <w:tcW w:w="834" w:type="dxa"/>
                  <w:vMerge/>
                  <w:tcBorders>
                    <w:top w:val="single" w:sz="4" w:space="0" w:color="auto"/>
                    <w:left w:val="single" w:sz="4" w:space="0" w:color="auto"/>
                    <w:bottom w:val="single" w:sz="4" w:space="0" w:color="auto"/>
                    <w:right w:val="single" w:sz="4" w:space="0" w:color="auto"/>
                  </w:tcBorders>
                  <w:vAlign w:val="center"/>
                </w:tcPr>
                <w:p w14:paraId="24A03BAD" w14:textId="77777777" w:rsidR="000D648E" w:rsidRDefault="000D648E">
                  <w:pPr>
                    <w:rPr>
                      <w:rFonts w:ascii="Times" w:eastAsia="Batang" w:hAnsi="Times"/>
                      <w:sz w:val="18"/>
                      <w:szCs w:val="18"/>
                    </w:rPr>
                  </w:pPr>
                </w:p>
              </w:tc>
              <w:tc>
                <w:tcPr>
                  <w:tcW w:w="848" w:type="dxa"/>
                  <w:vMerge/>
                  <w:tcBorders>
                    <w:top w:val="single" w:sz="4" w:space="0" w:color="auto"/>
                    <w:left w:val="single" w:sz="4" w:space="0" w:color="auto"/>
                    <w:bottom w:val="single" w:sz="4" w:space="0" w:color="auto"/>
                    <w:right w:val="single" w:sz="4" w:space="0" w:color="auto"/>
                  </w:tcBorders>
                  <w:vAlign w:val="center"/>
                </w:tcPr>
                <w:p w14:paraId="321E14F2" w14:textId="77777777" w:rsidR="000D648E" w:rsidRDefault="000D648E">
                  <w:pPr>
                    <w:rPr>
                      <w:rFonts w:ascii="Times" w:eastAsia="Batang" w:hAnsi="Times"/>
                      <w:sz w:val="18"/>
                      <w:szCs w:val="18"/>
                    </w:rPr>
                  </w:pPr>
                </w:p>
              </w:tc>
              <w:tc>
                <w:tcPr>
                  <w:tcW w:w="1076" w:type="dxa"/>
                  <w:vMerge/>
                  <w:tcBorders>
                    <w:top w:val="single" w:sz="4" w:space="0" w:color="auto"/>
                    <w:left w:val="single" w:sz="4" w:space="0" w:color="auto"/>
                    <w:bottom w:val="single" w:sz="4" w:space="0" w:color="auto"/>
                    <w:right w:val="single" w:sz="4" w:space="0" w:color="auto"/>
                  </w:tcBorders>
                  <w:vAlign w:val="center"/>
                </w:tcPr>
                <w:p w14:paraId="47164B20" w14:textId="77777777" w:rsidR="000D648E" w:rsidRDefault="000D648E">
                  <w:pPr>
                    <w:rPr>
                      <w:rFonts w:ascii="Times" w:eastAsia="Batang" w:hAnsi="Times"/>
                      <w:sz w:val="18"/>
                      <w:szCs w:val="18"/>
                    </w:rPr>
                  </w:pPr>
                </w:p>
              </w:tc>
              <w:tc>
                <w:tcPr>
                  <w:tcW w:w="987" w:type="dxa"/>
                  <w:vMerge/>
                  <w:tcBorders>
                    <w:top w:val="single" w:sz="4" w:space="0" w:color="auto"/>
                    <w:left w:val="single" w:sz="4" w:space="0" w:color="auto"/>
                    <w:bottom w:val="single" w:sz="4" w:space="0" w:color="auto"/>
                    <w:right w:val="single" w:sz="4" w:space="0" w:color="auto"/>
                  </w:tcBorders>
                  <w:vAlign w:val="center"/>
                </w:tcPr>
                <w:p w14:paraId="3D4CE1D8" w14:textId="77777777" w:rsidR="000D648E" w:rsidRDefault="000D648E">
                  <w:pPr>
                    <w:rPr>
                      <w:rFonts w:ascii="Times" w:eastAsia="Batang" w:hAnsi="Times"/>
                      <w:sz w:val="18"/>
                      <w:szCs w:val="18"/>
                    </w:rPr>
                  </w:pPr>
                </w:p>
              </w:tc>
              <w:tc>
                <w:tcPr>
                  <w:tcW w:w="645" w:type="dxa"/>
                  <w:vMerge/>
                  <w:tcBorders>
                    <w:top w:val="single" w:sz="4" w:space="0" w:color="auto"/>
                    <w:left w:val="single" w:sz="4" w:space="0" w:color="auto"/>
                    <w:bottom w:val="single" w:sz="4" w:space="0" w:color="auto"/>
                    <w:right w:val="single" w:sz="4" w:space="0" w:color="auto"/>
                  </w:tcBorders>
                  <w:vAlign w:val="center"/>
                </w:tcPr>
                <w:p w14:paraId="4980DF6E" w14:textId="77777777" w:rsidR="000D648E" w:rsidRDefault="000D648E">
                  <w:pPr>
                    <w:rPr>
                      <w:rFonts w:ascii="Times" w:eastAsia="Batang" w:hAnsi="Times"/>
                      <w:sz w:val="18"/>
                      <w:szCs w:val="18"/>
                    </w:rPr>
                  </w:pPr>
                </w:p>
              </w:tc>
              <w:tc>
                <w:tcPr>
                  <w:tcW w:w="991" w:type="dxa"/>
                  <w:tcBorders>
                    <w:top w:val="single" w:sz="4" w:space="0" w:color="auto"/>
                    <w:left w:val="single" w:sz="4" w:space="0" w:color="auto"/>
                    <w:bottom w:val="single" w:sz="4" w:space="0" w:color="auto"/>
                    <w:right w:val="single" w:sz="4" w:space="0" w:color="auto"/>
                  </w:tcBorders>
                </w:tcPr>
                <w:p w14:paraId="70084F22" w14:textId="77777777" w:rsidR="000D648E" w:rsidRDefault="00B25BAC">
                  <w:pPr>
                    <w:jc w:val="center"/>
                    <w:rPr>
                      <w:rFonts w:ascii="Times" w:eastAsia="Batang" w:hAnsi="Times"/>
                      <w:sz w:val="18"/>
                      <w:szCs w:val="18"/>
                    </w:rPr>
                  </w:pPr>
                  <w:r>
                    <w:rPr>
                      <w:rFonts w:ascii="Times" w:eastAsia="Batang" w:hAnsi="Times"/>
                      <w:sz w:val="18"/>
                      <w:szCs w:val="18"/>
                    </w:rPr>
                    <w:t>100%</w:t>
                  </w:r>
                </w:p>
              </w:tc>
              <w:tc>
                <w:tcPr>
                  <w:tcW w:w="794" w:type="dxa"/>
                  <w:vMerge/>
                  <w:tcBorders>
                    <w:top w:val="single" w:sz="4" w:space="0" w:color="auto"/>
                    <w:left w:val="single" w:sz="4" w:space="0" w:color="auto"/>
                    <w:bottom w:val="single" w:sz="4" w:space="0" w:color="auto"/>
                    <w:right w:val="single" w:sz="4" w:space="0" w:color="auto"/>
                  </w:tcBorders>
                  <w:vAlign w:val="center"/>
                </w:tcPr>
                <w:p w14:paraId="09D0B2D5" w14:textId="77777777" w:rsidR="000D648E" w:rsidRDefault="000D648E">
                  <w:pPr>
                    <w:rPr>
                      <w:rFonts w:ascii="Times" w:eastAsia="Batang" w:hAnsi="Times"/>
                      <w:sz w:val="18"/>
                      <w:szCs w:val="18"/>
                    </w:rPr>
                  </w:pPr>
                </w:p>
              </w:tc>
              <w:tc>
                <w:tcPr>
                  <w:tcW w:w="1186" w:type="dxa"/>
                  <w:gridSpan w:val="2"/>
                  <w:tcBorders>
                    <w:top w:val="single" w:sz="4" w:space="0" w:color="auto"/>
                    <w:left w:val="single" w:sz="4" w:space="0" w:color="auto"/>
                    <w:bottom w:val="single" w:sz="4" w:space="0" w:color="auto"/>
                    <w:right w:val="single" w:sz="4" w:space="0" w:color="auto"/>
                  </w:tcBorders>
                </w:tcPr>
                <w:p w14:paraId="26694303" w14:textId="77777777" w:rsidR="000D648E" w:rsidRDefault="00B25BAC">
                  <w:pPr>
                    <w:jc w:val="center"/>
                    <w:rPr>
                      <w:rFonts w:ascii="Times" w:eastAsia="Batang" w:hAnsi="Times"/>
                      <w:sz w:val="18"/>
                      <w:szCs w:val="18"/>
                    </w:rPr>
                  </w:pPr>
                  <w:r>
                    <w:rPr>
                      <w:rFonts w:ascii="Times" w:eastAsia="Batang" w:hAnsi="Times"/>
                      <w:sz w:val="18"/>
                      <w:szCs w:val="18"/>
                    </w:rPr>
                    <w:t>15.051</w:t>
                  </w:r>
                </w:p>
              </w:tc>
              <w:tc>
                <w:tcPr>
                  <w:tcW w:w="1587" w:type="dxa"/>
                  <w:tcBorders>
                    <w:top w:val="single" w:sz="4" w:space="0" w:color="auto"/>
                    <w:left w:val="single" w:sz="4" w:space="0" w:color="auto"/>
                    <w:bottom w:val="single" w:sz="4" w:space="0" w:color="auto"/>
                    <w:right w:val="single" w:sz="4" w:space="0" w:color="auto"/>
                  </w:tcBorders>
                  <w:vAlign w:val="center"/>
                </w:tcPr>
                <w:p w14:paraId="2F3C9552" w14:textId="77777777" w:rsidR="000D648E" w:rsidRDefault="00B25BAC">
                  <w:pPr>
                    <w:jc w:val="center"/>
                    <w:rPr>
                      <w:rFonts w:ascii="Times" w:eastAsia="Batang" w:hAnsi="Times"/>
                      <w:sz w:val="18"/>
                      <w:szCs w:val="18"/>
                    </w:rPr>
                  </w:pPr>
                  <w:r>
                    <w:rPr>
                      <w:rFonts w:ascii="Times" w:eastAsia="Batang" w:hAnsi="Times"/>
                      <w:sz w:val="18"/>
                      <w:szCs w:val="18"/>
                    </w:rPr>
                    <w:t>16.79797</w:t>
                  </w:r>
                </w:p>
              </w:tc>
            </w:tr>
          </w:tbl>
          <w:p w14:paraId="26675010" w14:textId="77777777" w:rsidR="000D648E" w:rsidRDefault="000D648E">
            <w:pPr>
              <w:rPr>
                <w:rFonts w:cs="Calibri"/>
                <w:color w:val="000000"/>
              </w:rPr>
            </w:pPr>
          </w:p>
        </w:tc>
      </w:tr>
      <w:tr w:rsidR="000D648E" w14:paraId="1BE09E09" w14:textId="77777777">
        <w:trPr>
          <w:trHeight w:val="400"/>
        </w:trPr>
        <w:tc>
          <w:tcPr>
            <w:tcW w:w="9962" w:type="dxa"/>
            <w:noWrap/>
          </w:tcPr>
          <w:p w14:paraId="4F06D90C" w14:textId="77777777" w:rsidR="000D648E" w:rsidRDefault="00B25BAC">
            <w:pPr>
              <w:pStyle w:val="ListParagraph"/>
              <w:numPr>
                <w:ilvl w:val="0"/>
                <w:numId w:val="24"/>
              </w:numPr>
              <w:rPr>
                <w:rFonts w:eastAsia="Times New Roman" w:cs="Calibri"/>
                <w:color w:val="000000"/>
              </w:rPr>
            </w:pPr>
            <w:r>
              <w:rPr>
                <w:rFonts w:eastAsia="Times New Roman" w:cs="Calibri"/>
                <w:color w:val="000000"/>
              </w:rPr>
              <w:lastRenderedPageBreak/>
              <w:t>CATT (R1-2308205)</w:t>
            </w:r>
          </w:p>
          <w:p w14:paraId="54C18995" w14:textId="77777777" w:rsidR="000D648E" w:rsidRDefault="00B25BAC">
            <w:pPr>
              <w:rPr>
                <w:rFonts w:cs="Calibri"/>
                <w:color w:val="000000"/>
              </w:rPr>
            </w:pPr>
            <w:r>
              <w:rPr>
                <w:rFonts w:cs="Calibri"/>
                <w:color w:val="000000"/>
              </w:rPr>
              <w:t>Observation 14: For direct AI/ML positioning, when the input dimension is reduced from 18 TRPs to 9 TRPs, the AI/ML model performance will not significantly degrade.</w:t>
            </w:r>
          </w:p>
          <w:p w14:paraId="1FC80C5F" w14:textId="77777777" w:rsidR="000D648E" w:rsidRDefault="00B25BAC">
            <w:pPr>
              <w:rPr>
                <w:rFonts w:cs="Calibri"/>
                <w:color w:val="000000"/>
              </w:rPr>
            </w:pPr>
            <w:r>
              <w:rPr>
                <w:rFonts w:cs="Calibri"/>
                <w:color w:val="000000"/>
              </w:rPr>
              <w:t>Observation 15: For direct AI/ML positioning, when the input dimension is reduced from 18 TRPs to 9 TRPs, the FLOPs can be significantly reduced.</w:t>
            </w:r>
          </w:p>
          <w:p w14:paraId="588F59EC" w14:textId="77777777" w:rsidR="000D648E" w:rsidRDefault="00B25BAC">
            <w:pPr>
              <w:rPr>
                <w:rFonts w:cs="Calibri"/>
                <w:color w:val="000000"/>
              </w:rPr>
            </w:pPr>
            <w:r>
              <w:rPr>
                <w:rFonts w:cs="Calibri"/>
                <w:color w:val="000000"/>
              </w:rPr>
              <w:t xml:space="preserve">Observation 16: For direct AI/ML positioning, when the input dimension is reduced from 18 TRPs to 9 TRPs and the total dataset size is unchanged, the horizontal position accuracy of </w:t>
            </w:r>
            <w:r>
              <w:rPr>
                <w:rFonts w:cs="Calibri"/>
                <w:b/>
                <w:bCs/>
                <w:color w:val="0070C0"/>
              </w:rPr>
              <w:t>using two models</w:t>
            </w:r>
            <w:r>
              <w:rPr>
                <w:rFonts w:cs="Calibri"/>
                <w:color w:val="0070C0"/>
              </w:rPr>
              <w:t xml:space="preserve"> </w:t>
            </w:r>
            <w:r>
              <w:rPr>
                <w:rFonts w:cs="Calibri"/>
                <w:color w:val="000000"/>
              </w:rPr>
              <w:t>to cover the entire area is slightly degraded compared to the performance of using single model to cover the entire area.</w:t>
            </w:r>
          </w:p>
          <w:p w14:paraId="0E79A288" w14:textId="77777777" w:rsidR="000D648E" w:rsidRDefault="00B25BAC">
            <w:pPr>
              <w:rPr>
                <w:rFonts w:cs="Calibri"/>
                <w:color w:val="000000"/>
              </w:rPr>
            </w:pPr>
            <w:r>
              <w:rPr>
                <w:rFonts w:cs="Calibri"/>
                <w:color w:val="000000"/>
              </w:rPr>
              <w:t>Observation 17: For direct AI/ML positioning, different TRP patterns have a great impact on the performance of the model, but after embedding, the performance of horizontal accuracy will be improved.</w:t>
            </w:r>
          </w:p>
          <w:p w14:paraId="6B5CEF2E" w14:textId="77777777" w:rsidR="000D648E" w:rsidRDefault="00B25BAC">
            <w:pPr>
              <w:rPr>
                <w:rFonts w:cs="Calibri"/>
                <w:color w:val="000000"/>
              </w:rPr>
            </w:pPr>
            <w:r>
              <w:rPr>
                <w:rFonts w:cs="Calibri"/>
                <w:color w:val="000000"/>
              </w:rPr>
              <w:t>Observation 18: For direct AI/ML positioning, the horizontal position accuracy of fixed TRP patterns is better than the horizontal position accuracy of dynamic TRP patterns.</w:t>
            </w:r>
          </w:p>
          <w:p w14:paraId="6750A541" w14:textId="77777777" w:rsidR="000D648E" w:rsidRDefault="000D648E">
            <w:pPr>
              <w:rPr>
                <w:rFonts w:cs="Calibri"/>
                <w:color w:val="000000"/>
              </w:rPr>
            </w:pPr>
          </w:p>
        </w:tc>
      </w:tr>
      <w:tr w:rsidR="000D648E" w14:paraId="69A0C043" w14:textId="77777777">
        <w:tc>
          <w:tcPr>
            <w:tcW w:w="9962" w:type="dxa"/>
          </w:tcPr>
          <w:p w14:paraId="131B7692" w14:textId="77777777" w:rsidR="000D648E" w:rsidRDefault="00B25BAC">
            <w:pPr>
              <w:pStyle w:val="ListParagraph"/>
              <w:numPr>
                <w:ilvl w:val="0"/>
                <w:numId w:val="24"/>
              </w:numPr>
              <w:rPr>
                <w:rFonts w:eastAsia="Times New Roman" w:cs="Calibri"/>
                <w:color w:val="000000"/>
              </w:rPr>
            </w:pPr>
            <w:r>
              <w:rPr>
                <w:rFonts w:eastAsia="Times New Roman" w:cs="Calibri"/>
                <w:color w:val="000000"/>
              </w:rPr>
              <w:t>CMCC (R1-2307187)</w:t>
            </w:r>
          </w:p>
          <w:p w14:paraId="1FA07477" w14:textId="77777777" w:rsidR="000D648E" w:rsidRDefault="00B25BAC">
            <w:pPr>
              <w:rPr>
                <w:lang w:val="en-GB"/>
              </w:rPr>
            </w:pPr>
            <w:r>
              <w:rPr>
                <w:lang w:val="en-GB"/>
              </w:rPr>
              <w:t>Observation 3: The positioning accuracy is sensitive to the input data dimensions, and the topology of assist TRPs.</w:t>
            </w:r>
          </w:p>
        </w:tc>
      </w:tr>
      <w:tr w:rsidR="000D648E" w14:paraId="5461034C" w14:textId="77777777">
        <w:tc>
          <w:tcPr>
            <w:tcW w:w="9962" w:type="dxa"/>
          </w:tcPr>
          <w:p w14:paraId="56FCABAC" w14:textId="77777777" w:rsidR="000D648E" w:rsidRDefault="00B25BAC">
            <w:pPr>
              <w:pStyle w:val="ListParagraph"/>
              <w:numPr>
                <w:ilvl w:val="0"/>
                <w:numId w:val="24"/>
              </w:numPr>
              <w:rPr>
                <w:rFonts w:eastAsia="Times New Roman" w:cs="Calibri"/>
                <w:color w:val="000000"/>
              </w:rPr>
            </w:pPr>
            <w:r>
              <w:rPr>
                <w:rFonts w:eastAsia="Times New Roman" w:cs="Calibri"/>
                <w:color w:val="000000"/>
              </w:rPr>
              <w:t>IIT (R1-2308161)</w:t>
            </w:r>
          </w:p>
          <w:p w14:paraId="3652BD73" w14:textId="77777777" w:rsidR="000D648E" w:rsidRDefault="00B25BAC">
            <w:pPr>
              <w:rPr>
                <w:lang w:val="en-GB"/>
              </w:rPr>
            </w:pPr>
            <w:r>
              <w:rPr>
                <w:noProof/>
              </w:rPr>
              <w:lastRenderedPageBreak/>
              <w:drawing>
                <wp:inline distT="0" distB="0" distL="0" distR="0" wp14:anchorId="792DD80F" wp14:editId="6EC6A0DF">
                  <wp:extent cx="3124200" cy="2578735"/>
                  <wp:effectExtent l="0" t="0" r="0" b="0"/>
                  <wp:docPr id="1911326767" name="Picture 19113267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1326767" name="Picture 1911326767"/>
                          <pic:cNvPicPr>
                            <a:picLocks noChangeAspect="1"/>
                          </pic:cNvPicPr>
                        </pic:nvPicPr>
                        <pic:blipFill>
                          <a:blip r:embed="rId57" cstate="print">
                            <a:extLst>
                              <a:ext uri="{28A0092B-C50C-407E-A947-70E740481C1C}">
                                <a14:useLocalDpi xmlns:a14="http://schemas.microsoft.com/office/drawing/2010/main" val="0"/>
                              </a:ext>
                            </a:extLst>
                          </a:blip>
                          <a:stretch>
                            <a:fillRect/>
                          </a:stretch>
                        </pic:blipFill>
                        <pic:spPr>
                          <a:xfrm>
                            <a:off x="0" y="0"/>
                            <a:ext cx="3124200" cy="2578735"/>
                          </a:xfrm>
                          <a:prstGeom prst="rect">
                            <a:avLst/>
                          </a:prstGeom>
                        </pic:spPr>
                      </pic:pic>
                    </a:graphicData>
                  </a:graphic>
                </wp:inline>
              </w:drawing>
            </w:r>
          </w:p>
          <w:p w14:paraId="1F3AC80F" w14:textId="77777777" w:rsidR="000D648E" w:rsidRDefault="00B25BAC">
            <w:pPr>
              <w:rPr>
                <w:lang w:val="en-GB"/>
              </w:rPr>
            </w:pPr>
            <w:r>
              <w:rPr>
                <w:lang w:val="en-GB"/>
              </w:rPr>
              <w:t>Figure 3: CDF of Horizontal position error for Approach 1A, Cases 1 and 2</w:t>
            </w:r>
          </w:p>
          <w:p w14:paraId="2D19B4C7" w14:textId="77777777" w:rsidR="000D648E" w:rsidRDefault="00B25BAC">
            <w:pPr>
              <w:rPr>
                <w:lang w:val="en-GB"/>
              </w:rPr>
            </w:pPr>
            <w:r>
              <w:rPr>
                <w:b/>
                <w:i/>
                <w:noProof/>
                <w:sz w:val="18"/>
                <w:szCs w:val="18"/>
                <w:u w:val="single"/>
              </w:rPr>
              <w:drawing>
                <wp:inline distT="0" distB="0" distL="0" distR="0" wp14:anchorId="55167ABB" wp14:editId="5A6F2B2D">
                  <wp:extent cx="3257550" cy="2519680"/>
                  <wp:effectExtent l="0" t="0" r="0" b="0"/>
                  <wp:docPr id="66591398" name="Picture 66591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591398" name="Picture 66591398"/>
                          <pic:cNvPicPr>
                            <a:picLocks noChangeAspect="1"/>
                          </pic:cNvPicPr>
                        </pic:nvPicPr>
                        <pic:blipFill>
                          <a:blip r:embed="rId58" cstate="print">
                            <a:extLst>
                              <a:ext uri="{28A0092B-C50C-407E-A947-70E740481C1C}">
                                <a14:useLocalDpi xmlns:a14="http://schemas.microsoft.com/office/drawing/2010/main" val="0"/>
                              </a:ext>
                            </a:extLst>
                          </a:blip>
                          <a:stretch>
                            <a:fillRect/>
                          </a:stretch>
                        </pic:blipFill>
                        <pic:spPr>
                          <a:xfrm>
                            <a:off x="0" y="0"/>
                            <a:ext cx="3261911" cy="2523423"/>
                          </a:xfrm>
                          <a:prstGeom prst="rect">
                            <a:avLst/>
                          </a:prstGeom>
                        </pic:spPr>
                      </pic:pic>
                    </a:graphicData>
                  </a:graphic>
                </wp:inline>
              </w:drawing>
            </w:r>
          </w:p>
          <w:p w14:paraId="4E38FB27" w14:textId="77777777" w:rsidR="000D648E" w:rsidRDefault="00B25BAC">
            <w:pPr>
              <w:rPr>
                <w:sz w:val="18"/>
                <w:szCs w:val="18"/>
              </w:rPr>
            </w:pPr>
            <w:r>
              <w:rPr>
                <w:sz w:val="18"/>
                <w:szCs w:val="18"/>
              </w:rPr>
              <w:t>Figure 5: CDF of Horizontal position error for Approach 1B</w:t>
            </w:r>
          </w:p>
          <w:p w14:paraId="7B07DE3B" w14:textId="77777777" w:rsidR="000D648E" w:rsidRDefault="00B25BAC">
            <w:pPr>
              <w:rPr>
                <w:lang w:val="en-GB"/>
              </w:rPr>
            </w:pPr>
            <w:r>
              <w:rPr>
                <w:noProof/>
                <w:sz w:val="20"/>
                <w:szCs w:val="20"/>
              </w:rPr>
              <w:lastRenderedPageBreak/>
              <w:drawing>
                <wp:inline distT="0" distB="0" distL="0" distR="0" wp14:anchorId="75D855FB" wp14:editId="076768F6">
                  <wp:extent cx="3619500" cy="2714625"/>
                  <wp:effectExtent l="0" t="0" r="0" b="9525"/>
                  <wp:docPr id="426941763" name="Picture 4269417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6941763" name="Picture 426941763"/>
                          <pic:cNvPicPr>
                            <a:picLocks noChangeAspect="1"/>
                          </pic:cNvPicPr>
                        </pic:nvPicPr>
                        <pic:blipFill>
                          <a:blip r:embed="rId59" cstate="print">
                            <a:extLst>
                              <a:ext uri="{28A0092B-C50C-407E-A947-70E740481C1C}">
                                <a14:useLocalDpi xmlns:a14="http://schemas.microsoft.com/office/drawing/2010/main" val="0"/>
                              </a:ext>
                            </a:extLst>
                          </a:blip>
                          <a:stretch>
                            <a:fillRect/>
                          </a:stretch>
                        </pic:blipFill>
                        <pic:spPr>
                          <a:xfrm>
                            <a:off x="0" y="0"/>
                            <a:ext cx="3619500" cy="2714625"/>
                          </a:xfrm>
                          <a:prstGeom prst="rect">
                            <a:avLst/>
                          </a:prstGeom>
                        </pic:spPr>
                      </pic:pic>
                    </a:graphicData>
                  </a:graphic>
                </wp:inline>
              </w:drawing>
            </w:r>
          </w:p>
          <w:p w14:paraId="77E5802E" w14:textId="77777777" w:rsidR="000D648E" w:rsidRDefault="00B25BAC">
            <w:pPr>
              <w:rPr>
                <w:lang w:val="en-GB"/>
              </w:rPr>
            </w:pPr>
            <w:r>
              <w:rPr>
                <w:lang w:val="en-GB"/>
              </w:rPr>
              <w:t>Figure 6: Horizontal position error at 90</w:t>
            </w:r>
            <w:r>
              <w:rPr>
                <w:vertAlign w:val="superscript"/>
                <w:lang w:val="en-GB"/>
              </w:rPr>
              <w:t>th</w:t>
            </w:r>
            <w:r>
              <w:rPr>
                <w:lang w:val="en-GB"/>
              </w:rPr>
              <w:t xml:space="preserve"> percentile vs </w:t>
            </w:r>
            <w:proofErr w:type="gramStart"/>
            <w:r>
              <w:rPr>
                <w:lang w:val="en-GB"/>
              </w:rPr>
              <w:t>N’TRP  for</w:t>
            </w:r>
            <w:proofErr w:type="gramEnd"/>
            <w:r>
              <w:rPr>
                <w:lang w:val="en-GB"/>
              </w:rPr>
              <w:t xml:space="preserve"> Approach 2A</w:t>
            </w:r>
          </w:p>
          <w:p w14:paraId="3A736391" w14:textId="77777777" w:rsidR="000D648E" w:rsidRDefault="00B25BAC">
            <w:pPr>
              <w:rPr>
                <w:lang w:val="en-GB"/>
              </w:rPr>
            </w:pPr>
            <w:r>
              <w:rPr>
                <w:noProof/>
              </w:rPr>
              <w:drawing>
                <wp:inline distT="0" distB="0" distL="0" distR="0" wp14:anchorId="253252B3" wp14:editId="169B72C0">
                  <wp:extent cx="3926205" cy="2944495"/>
                  <wp:effectExtent l="0" t="0" r="0" b="825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a:xfrm>
                            <a:off x="0" y="0"/>
                            <a:ext cx="3926205" cy="2944495"/>
                          </a:xfrm>
                          <a:prstGeom prst="rect">
                            <a:avLst/>
                          </a:prstGeom>
                          <a:noFill/>
                        </pic:spPr>
                      </pic:pic>
                    </a:graphicData>
                  </a:graphic>
                </wp:inline>
              </w:drawing>
            </w:r>
          </w:p>
          <w:p w14:paraId="77BF7914" w14:textId="77777777" w:rsidR="000D648E" w:rsidRDefault="00B25BAC">
            <w:pPr>
              <w:rPr>
                <w:sz w:val="18"/>
                <w:szCs w:val="18"/>
              </w:rPr>
            </w:pPr>
            <w:r>
              <w:rPr>
                <w:sz w:val="18"/>
                <w:szCs w:val="18"/>
              </w:rPr>
              <w:t>Figure 7: Horizontal position error at 90</w:t>
            </w:r>
            <w:r>
              <w:rPr>
                <w:sz w:val="18"/>
                <w:szCs w:val="18"/>
                <w:vertAlign w:val="superscript"/>
              </w:rPr>
              <w:t>th</w:t>
            </w:r>
            <w:r>
              <w:rPr>
                <w:sz w:val="18"/>
                <w:szCs w:val="18"/>
              </w:rPr>
              <w:t xml:space="preserve"> percentile vs </w:t>
            </w:r>
            <w:r>
              <w:rPr>
                <w:sz w:val="20"/>
                <w:szCs w:val="20"/>
              </w:rPr>
              <w:t>N’</w:t>
            </w:r>
            <w:r>
              <w:rPr>
                <w:sz w:val="20"/>
                <w:szCs w:val="20"/>
                <w:vertAlign w:val="subscript"/>
              </w:rPr>
              <w:t>TRP</w:t>
            </w:r>
            <w:r>
              <w:rPr>
                <w:sz w:val="20"/>
                <w:szCs w:val="20"/>
              </w:rPr>
              <w:t xml:space="preserve"> </w:t>
            </w:r>
            <w:r>
              <w:rPr>
                <w:sz w:val="18"/>
                <w:szCs w:val="18"/>
              </w:rPr>
              <w:t xml:space="preserve"> for Approach 2B</w:t>
            </w:r>
          </w:p>
          <w:p w14:paraId="0794F871" w14:textId="77777777" w:rsidR="000D648E" w:rsidRDefault="00B25BAC">
            <w:pPr>
              <w:rPr>
                <w:lang w:val="en-GB"/>
              </w:rPr>
            </w:pPr>
            <w:r>
              <w:rPr>
                <w:lang w:val="en-GB"/>
              </w:rPr>
              <w:t xml:space="preserve">Observation 7: Approach 2A gives smaller positioning error compared to Approach </w:t>
            </w:r>
            <w:proofErr w:type="gramStart"/>
            <w:r>
              <w:rPr>
                <w:lang w:val="en-GB"/>
              </w:rPr>
              <w:t>2B</w:t>
            </w:r>
            <w:proofErr w:type="gramEnd"/>
          </w:p>
          <w:p w14:paraId="790BCA68" w14:textId="77777777" w:rsidR="000D648E" w:rsidRDefault="00B25BAC">
            <w:pPr>
              <w:rPr>
                <w:lang w:val="en-GB"/>
              </w:rPr>
            </w:pPr>
            <w:r>
              <w:rPr>
                <w:lang w:val="en-GB"/>
              </w:rPr>
              <w:t xml:space="preserve">Observation 8: The best case of Approach 1 (A and B) and the best case of Approach 2 (A and B) give similar positioning error.  </w:t>
            </w:r>
          </w:p>
        </w:tc>
      </w:tr>
      <w:tr w:rsidR="000D648E" w14:paraId="406270F9" w14:textId="77777777">
        <w:tc>
          <w:tcPr>
            <w:tcW w:w="9962" w:type="dxa"/>
          </w:tcPr>
          <w:p w14:paraId="28C85CD8" w14:textId="77777777" w:rsidR="000D648E" w:rsidRDefault="00B25BAC">
            <w:pPr>
              <w:rPr>
                <w:lang w:val="en-GB"/>
              </w:rPr>
            </w:pPr>
            <w:r>
              <w:rPr>
                <w:lang w:val="en-GB"/>
              </w:rPr>
              <w:lastRenderedPageBreak/>
              <w:t>•</w:t>
            </w:r>
            <w:r>
              <w:rPr>
                <w:lang w:val="en-GB"/>
              </w:rPr>
              <w:tab/>
              <w:t>Apple (R1-2307272)</w:t>
            </w:r>
          </w:p>
          <w:p w14:paraId="299E82F7" w14:textId="77777777" w:rsidR="000D648E" w:rsidRDefault="00B25BAC">
            <w:r>
              <w:t xml:space="preserve">We evaluate the direct AI/ML positioning performance assuming the N TRPs with the highest RSRP are used in the model where N = 4, 9 or 18 and using Option </w:t>
            </w:r>
            <w:r>
              <w:rPr>
                <w:color w:val="FF0000"/>
              </w:rPr>
              <w:t>1b</w:t>
            </w:r>
            <w:r>
              <w:t>. This means the all the TRPs in the factory are used depending on the location of the UE.</w:t>
            </w:r>
          </w:p>
          <w:p w14:paraId="411315EC" w14:textId="77777777" w:rsidR="000D648E" w:rsidRDefault="00B25BAC">
            <w:pPr>
              <w:pStyle w:val="Caption"/>
              <w:keepNext/>
            </w:pPr>
            <w:r>
              <w:lastRenderedPageBreak/>
              <w:t xml:space="preserve">Table </w:t>
            </w:r>
            <w:r>
              <w:fldChar w:fldCharType="begin"/>
            </w:r>
            <w:r>
              <w:instrText xml:space="preserve"> SEQ Table \* ARABIC </w:instrText>
            </w:r>
            <w:r>
              <w:fldChar w:fldCharType="separate"/>
            </w:r>
            <w:r>
              <w:t>3</w:t>
            </w:r>
            <w:r>
              <w:fldChar w:fldCharType="end"/>
            </w:r>
            <w:r>
              <w:t xml:space="preserve">: Direct AI/ML Positioning: Evaluation results for AI/ML model deployed on UE or Network side, </w:t>
            </w:r>
            <w:r>
              <w:rPr>
                <w:color w:val="FF0000"/>
              </w:rPr>
              <w:t xml:space="preserve">using different # of TRPs </w:t>
            </w:r>
            <w:r>
              <w:t xml:space="preserve">, with </w:t>
            </w:r>
            <w:r>
              <w:rPr>
                <w:color w:val="FF0000"/>
              </w:rPr>
              <w:t>CNN1</w:t>
            </w:r>
            <w:r>
              <w:t xml:space="preserve">, UE distribution area = </w:t>
            </w:r>
            <w:r>
              <w:rPr>
                <w:color w:val="FF0000"/>
              </w:rPr>
              <w:t>100x40 m</w:t>
            </w:r>
          </w:p>
          <w:tbl>
            <w:tblPr>
              <w:tblW w:w="9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0"/>
              <w:gridCol w:w="1082"/>
              <w:gridCol w:w="809"/>
              <w:gridCol w:w="781"/>
              <w:gridCol w:w="723"/>
              <w:gridCol w:w="702"/>
              <w:gridCol w:w="724"/>
              <w:gridCol w:w="1057"/>
              <w:gridCol w:w="1286"/>
              <w:gridCol w:w="1271"/>
            </w:tblGrid>
            <w:tr w:rsidR="000D648E" w14:paraId="0A68B2DE" w14:textId="77777777">
              <w:trPr>
                <w:jc w:val="center"/>
              </w:trPr>
              <w:tc>
                <w:tcPr>
                  <w:tcW w:w="716" w:type="dxa"/>
                  <w:vMerge w:val="restart"/>
                </w:tcPr>
                <w:p w14:paraId="143CD08F" w14:textId="77777777" w:rsidR="000D648E" w:rsidRDefault="00B25BAC">
                  <w:pPr>
                    <w:rPr>
                      <w:b/>
                      <w:color w:val="000000" w:themeColor="text1"/>
                      <w:sz w:val="18"/>
                      <w:szCs w:val="18"/>
                    </w:rPr>
                  </w:pPr>
                  <w:r>
                    <w:rPr>
                      <w:b/>
                      <w:color w:val="000000" w:themeColor="text1"/>
                      <w:sz w:val="18"/>
                      <w:szCs w:val="18"/>
                    </w:rPr>
                    <w:t>Model input</w:t>
                  </w:r>
                </w:p>
              </w:tc>
              <w:tc>
                <w:tcPr>
                  <w:tcW w:w="901" w:type="dxa"/>
                  <w:vMerge w:val="restart"/>
                </w:tcPr>
                <w:p w14:paraId="7C19BEE9" w14:textId="77777777" w:rsidR="000D648E" w:rsidRDefault="00B25BAC">
                  <w:pPr>
                    <w:rPr>
                      <w:b/>
                      <w:color w:val="000000" w:themeColor="text1"/>
                      <w:sz w:val="18"/>
                      <w:szCs w:val="18"/>
                    </w:rPr>
                  </w:pPr>
                  <w:r>
                    <w:rPr>
                      <w:b/>
                      <w:color w:val="000000" w:themeColor="text1"/>
                      <w:sz w:val="18"/>
                      <w:szCs w:val="18"/>
                    </w:rPr>
                    <w:t>Model output</w:t>
                  </w:r>
                </w:p>
              </w:tc>
              <w:tc>
                <w:tcPr>
                  <w:tcW w:w="810" w:type="dxa"/>
                  <w:vMerge w:val="restart"/>
                </w:tcPr>
                <w:p w14:paraId="02BDDCFF" w14:textId="77777777" w:rsidR="000D648E" w:rsidRDefault="00B25BAC">
                  <w:pPr>
                    <w:rPr>
                      <w:b/>
                      <w:color w:val="000000" w:themeColor="text1"/>
                      <w:sz w:val="18"/>
                      <w:szCs w:val="18"/>
                    </w:rPr>
                  </w:pPr>
                  <w:r>
                    <w:rPr>
                      <w:b/>
                      <w:color w:val="000000" w:themeColor="text1"/>
                      <w:sz w:val="18"/>
                      <w:szCs w:val="18"/>
                    </w:rPr>
                    <w:t>Label</w:t>
                  </w:r>
                </w:p>
              </w:tc>
              <w:tc>
                <w:tcPr>
                  <w:tcW w:w="1708" w:type="dxa"/>
                  <w:gridSpan w:val="2"/>
                </w:tcPr>
                <w:p w14:paraId="48D3C8ED" w14:textId="77777777" w:rsidR="000D648E" w:rsidRDefault="00B25BAC">
                  <w:pPr>
                    <w:rPr>
                      <w:b/>
                      <w:color w:val="000000" w:themeColor="text1"/>
                      <w:sz w:val="18"/>
                      <w:szCs w:val="18"/>
                    </w:rPr>
                  </w:pPr>
                  <w:r>
                    <w:rPr>
                      <w:b/>
                      <w:color w:val="000000" w:themeColor="text1"/>
                      <w:sz w:val="18"/>
                      <w:szCs w:val="18"/>
                    </w:rPr>
                    <w:t>Settings (e.g., drops, clutter param, mix)</w:t>
                  </w:r>
                </w:p>
              </w:tc>
              <w:tc>
                <w:tcPr>
                  <w:tcW w:w="1530" w:type="dxa"/>
                  <w:gridSpan w:val="2"/>
                </w:tcPr>
                <w:p w14:paraId="7FCFFEF8" w14:textId="77777777" w:rsidR="000D648E" w:rsidRDefault="00B25BAC">
                  <w:pPr>
                    <w:rPr>
                      <w:b/>
                      <w:color w:val="000000" w:themeColor="text1"/>
                      <w:sz w:val="18"/>
                      <w:szCs w:val="18"/>
                    </w:rPr>
                  </w:pPr>
                  <w:r>
                    <w:rPr>
                      <w:b/>
                      <w:color w:val="000000" w:themeColor="text1"/>
                      <w:sz w:val="18"/>
                      <w:szCs w:val="18"/>
                    </w:rPr>
                    <w:t>Dataset size</w:t>
                  </w:r>
                </w:p>
              </w:tc>
              <w:tc>
                <w:tcPr>
                  <w:tcW w:w="2432" w:type="dxa"/>
                  <w:gridSpan w:val="2"/>
                </w:tcPr>
                <w:p w14:paraId="69755CE3" w14:textId="77777777" w:rsidR="000D648E" w:rsidRDefault="00B25BAC">
                  <w:pPr>
                    <w:rPr>
                      <w:b/>
                      <w:color w:val="000000" w:themeColor="text1"/>
                      <w:sz w:val="18"/>
                      <w:szCs w:val="18"/>
                    </w:rPr>
                  </w:pPr>
                  <w:r>
                    <w:rPr>
                      <w:b/>
                      <w:color w:val="000000" w:themeColor="text1"/>
                      <w:sz w:val="18"/>
                      <w:szCs w:val="18"/>
                    </w:rPr>
                    <w:t>AI/ML complexity</w:t>
                  </w:r>
                </w:p>
              </w:tc>
              <w:tc>
                <w:tcPr>
                  <w:tcW w:w="1438" w:type="dxa"/>
                </w:tcPr>
                <w:p w14:paraId="567966C7" w14:textId="77777777" w:rsidR="000D648E" w:rsidRDefault="00B25BAC">
                  <w:pPr>
                    <w:rPr>
                      <w:b/>
                      <w:color w:val="000000" w:themeColor="text1"/>
                      <w:sz w:val="18"/>
                      <w:szCs w:val="18"/>
                    </w:rPr>
                  </w:pPr>
                  <w:r>
                    <w:rPr>
                      <w:b/>
                      <w:color w:val="000000" w:themeColor="text1"/>
                      <w:sz w:val="18"/>
                      <w:szCs w:val="18"/>
                    </w:rPr>
                    <w:t>Horizontal pos. accuracy at CDF=90% (m)</w:t>
                  </w:r>
                </w:p>
              </w:tc>
            </w:tr>
            <w:tr w:rsidR="000D648E" w14:paraId="05CE2070" w14:textId="77777777">
              <w:trPr>
                <w:jc w:val="center"/>
              </w:trPr>
              <w:tc>
                <w:tcPr>
                  <w:tcW w:w="716" w:type="dxa"/>
                  <w:vMerge/>
                  <w:vAlign w:val="center"/>
                </w:tcPr>
                <w:p w14:paraId="6DA2A891" w14:textId="77777777" w:rsidR="000D648E" w:rsidRDefault="000D648E">
                  <w:pPr>
                    <w:rPr>
                      <w:b/>
                      <w:color w:val="000000" w:themeColor="text1"/>
                      <w:sz w:val="18"/>
                      <w:szCs w:val="18"/>
                    </w:rPr>
                  </w:pPr>
                </w:p>
              </w:tc>
              <w:tc>
                <w:tcPr>
                  <w:tcW w:w="901" w:type="dxa"/>
                  <w:vMerge/>
                  <w:vAlign w:val="center"/>
                </w:tcPr>
                <w:p w14:paraId="1429AC2E" w14:textId="77777777" w:rsidR="000D648E" w:rsidRDefault="000D648E">
                  <w:pPr>
                    <w:rPr>
                      <w:b/>
                      <w:color w:val="000000" w:themeColor="text1"/>
                      <w:sz w:val="18"/>
                      <w:szCs w:val="18"/>
                    </w:rPr>
                  </w:pPr>
                </w:p>
              </w:tc>
              <w:tc>
                <w:tcPr>
                  <w:tcW w:w="810" w:type="dxa"/>
                  <w:vMerge/>
                  <w:vAlign w:val="center"/>
                </w:tcPr>
                <w:p w14:paraId="1DBF0A99" w14:textId="77777777" w:rsidR="000D648E" w:rsidRDefault="000D648E">
                  <w:pPr>
                    <w:rPr>
                      <w:b/>
                      <w:color w:val="000000" w:themeColor="text1"/>
                      <w:sz w:val="18"/>
                      <w:szCs w:val="18"/>
                    </w:rPr>
                  </w:pPr>
                </w:p>
              </w:tc>
              <w:tc>
                <w:tcPr>
                  <w:tcW w:w="898" w:type="dxa"/>
                  <w:vAlign w:val="center"/>
                </w:tcPr>
                <w:p w14:paraId="450657AA" w14:textId="77777777" w:rsidR="000D648E" w:rsidRDefault="00B25BAC">
                  <w:pPr>
                    <w:jc w:val="center"/>
                    <w:rPr>
                      <w:color w:val="000000" w:themeColor="text1"/>
                      <w:sz w:val="18"/>
                      <w:szCs w:val="18"/>
                    </w:rPr>
                  </w:pPr>
                  <w:r>
                    <w:rPr>
                      <w:color w:val="000000" w:themeColor="text1"/>
                      <w:sz w:val="18"/>
                      <w:szCs w:val="18"/>
                    </w:rPr>
                    <w:t>Train</w:t>
                  </w:r>
                </w:p>
              </w:tc>
              <w:tc>
                <w:tcPr>
                  <w:tcW w:w="810" w:type="dxa"/>
                  <w:vAlign w:val="center"/>
                </w:tcPr>
                <w:p w14:paraId="1F5DE48F" w14:textId="77777777" w:rsidR="000D648E" w:rsidRDefault="00B25BAC">
                  <w:pPr>
                    <w:jc w:val="center"/>
                    <w:rPr>
                      <w:color w:val="000000" w:themeColor="text1"/>
                      <w:sz w:val="18"/>
                      <w:szCs w:val="18"/>
                    </w:rPr>
                  </w:pPr>
                  <w:r>
                    <w:rPr>
                      <w:color w:val="000000" w:themeColor="text1"/>
                      <w:sz w:val="18"/>
                      <w:szCs w:val="18"/>
                    </w:rPr>
                    <w:t>Test</w:t>
                  </w:r>
                </w:p>
              </w:tc>
              <w:tc>
                <w:tcPr>
                  <w:tcW w:w="720" w:type="dxa"/>
                  <w:vAlign w:val="center"/>
                </w:tcPr>
                <w:p w14:paraId="70160695" w14:textId="77777777" w:rsidR="000D648E" w:rsidRDefault="00B25BAC">
                  <w:pPr>
                    <w:jc w:val="center"/>
                    <w:rPr>
                      <w:color w:val="000000" w:themeColor="text1"/>
                      <w:sz w:val="18"/>
                      <w:szCs w:val="18"/>
                    </w:rPr>
                  </w:pPr>
                  <w:r>
                    <w:rPr>
                      <w:color w:val="000000" w:themeColor="text1"/>
                      <w:sz w:val="18"/>
                      <w:szCs w:val="18"/>
                    </w:rPr>
                    <w:t>Train</w:t>
                  </w:r>
                </w:p>
              </w:tc>
              <w:tc>
                <w:tcPr>
                  <w:tcW w:w="810" w:type="dxa"/>
                  <w:vAlign w:val="center"/>
                </w:tcPr>
                <w:p w14:paraId="18076AA8" w14:textId="77777777" w:rsidR="000D648E" w:rsidRDefault="00B25BAC">
                  <w:pPr>
                    <w:jc w:val="center"/>
                    <w:rPr>
                      <w:color w:val="000000" w:themeColor="text1"/>
                      <w:sz w:val="18"/>
                      <w:szCs w:val="18"/>
                    </w:rPr>
                  </w:pPr>
                  <w:r>
                    <w:rPr>
                      <w:color w:val="000000" w:themeColor="text1"/>
                      <w:sz w:val="18"/>
                      <w:szCs w:val="18"/>
                    </w:rPr>
                    <w:t>test</w:t>
                  </w:r>
                </w:p>
              </w:tc>
              <w:tc>
                <w:tcPr>
                  <w:tcW w:w="1081" w:type="dxa"/>
                </w:tcPr>
                <w:p w14:paraId="6F93717D" w14:textId="77777777" w:rsidR="000D648E" w:rsidRDefault="00B25BAC">
                  <w:pPr>
                    <w:rPr>
                      <w:color w:val="000000" w:themeColor="text1"/>
                      <w:sz w:val="18"/>
                      <w:szCs w:val="18"/>
                    </w:rPr>
                  </w:pPr>
                  <w:r>
                    <w:rPr>
                      <w:color w:val="000000" w:themeColor="text1"/>
                      <w:sz w:val="18"/>
                      <w:szCs w:val="18"/>
                    </w:rPr>
                    <w:t>Model complexity</w:t>
                  </w:r>
                </w:p>
              </w:tc>
              <w:tc>
                <w:tcPr>
                  <w:tcW w:w="1351" w:type="dxa"/>
                </w:tcPr>
                <w:p w14:paraId="0675CD09" w14:textId="77777777" w:rsidR="000D648E" w:rsidRDefault="00B25BAC">
                  <w:pPr>
                    <w:rPr>
                      <w:color w:val="000000" w:themeColor="text1"/>
                      <w:sz w:val="18"/>
                      <w:szCs w:val="18"/>
                    </w:rPr>
                  </w:pPr>
                  <w:r>
                    <w:rPr>
                      <w:color w:val="000000" w:themeColor="text1"/>
                      <w:sz w:val="18"/>
                      <w:szCs w:val="18"/>
                    </w:rPr>
                    <w:t>Computation complexity</w:t>
                  </w:r>
                </w:p>
              </w:tc>
              <w:tc>
                <w:tcPr>
                  <w:tcW w:w="1438" w:type="dxa"/>
                </w:tcPr>
                <w:p w14:paraId="70479939" w14:textId="77777777" w:rsidR="000D648E" w:rsidRDefault="00B25BAC">
                  <w:pPr>
                    <w:rPr>
                      <w:color w:val="000000" w:themeColor="text1"/>
                      <w:sz w:val="18"/>
                      <w:szCs w:val="18"/>
                    </w:rPr>
                  </w:pPr>
                  <w:r>
                    <w:rPr>
                      <w:color w:val="000000" w:themeColor="text1"/>
                      <w:sz w:val="18"/>
                      <w:szCs w:val="18"/>
                    </w:rPr>
                    <w:t>AI/ML</w:t>
                  </w:r>
                </w:p>
              </w:tc>
            </w:tr>
            <w:tr w:rsidR="000D648E" w14:paraId="013F79A3" w14:textId="77777777">
              <w:trPr>
                <w:trHeight w:val="35"/>
                <w:jc w:val="center"/>
              </w:trPr>
              <w:tc>
                <w:tcPr>
                  <w:tcW w:w="716" w:type="dxa"/>
                </w:tcPr>
                <w:p w14:paraId="4FBF1E8F" w14:textId="77777777" w:rsidR="000D648E" w:rsidRDefault="00B25BAC">
                  <w:pPr>
                    <w:rPr>
                      <w:color w:val="000000" w:themeColor="text1"/>
                      <w:sz w:val="18"/>
                      <w:szCs w:val="18"/>
                    </w:rPr>
                  </w:pPr>
                  <w:r>
                    <w:rPr>
                      <w:color w:val="000000" w:themeColor="text1"/>
                      <w:sz w:val="18"/>
                      <w:szCs w:val="18"/>
                    </w:rPr>
                    <w:t>CIR</w:t>
                  </w:r>
                </w:p>
                <w:p w14:paraId="720444CA" w14:textId="77777777" w:rsidR="000D648E" w:rsidRDefault="00B25BAC">
                  <w:pPr>
                    <w:rPr>
                      <w:color w:val="000000" w:themeColor="text1"/>
                      <w:sz w:val="18"/>
                      <w:szCs w:val="18"/>
                    </w:rPr>
                  </w:pPr>
                  <w:r>
                    <w:rPr>
                      <w:color w:val="000000" w:themeColor="text1"/>
                      <w:sz w:val="18"/>
                      <w:szCs w:val="18"/>
                    </w:rPr>
                    <w:t>[</w:t>
                  </w:r>
                  <w:r>
                    <w:rPr>
                      <w:b/>
                      <w:bCs/>
                      <w:color w:val="000000" w:themeColor="text1"/>
                      <w:sz w:val="18"/>
                      <w:szCs w:val="18"/>
                    </w:rPr>
                    <w:t>18</w:t>
                  </w:r>
                  <w:r>
                    <w:rPr>
                      <w:color w:val="000000" w:themeColor="text1"/>
                      <w:sz w:val="18"/>
                      <w:szCs w:val="18"/>
                    </w:rPr>
                    <w:t>,1,256,2]</w:t>
                  </w:r>
                </w:p>
              </w:tc>
              <w:tc>
                <w:tcPr>
                  <w:tcW w:w="901" w:type="dxa"/>
                </w:tcPr>
                <w:p w14:paraId="28CFE85A" w14:textId="77777777" w:rsidR="000D648E" w:rsidRDefault="00B25BAC">
                  <w:pPr>
                    <w:rPr>
                      <w:color w:val="000000" w:themeColor="text1"/>
                      <w:sz w:val="18"/>
                      <w:szCs w:val="18"/>
                    </w:rPr>
                  </w:pPr>
                  <w:r>
                    <w:rPr>
                      <w:color w:val="000000" w:themeColor="text1"/>
                      <w:sz w:val="18"/>
                      <w:szCs w:val="18"/>
                    </w:rPr>
                    <w:t>UE coordinates</w:t>
                  </w:r>
                </w:p>
                <w:p w14:paraId="4B119EFC" w14:textId="77777777" w:rsidR="000D648E" w:rsidRDefault="00B25BAC">
                  <w:pPr>
                    <w:rPr>
                      <w:color w:val="000000" w:themeColor="text1"/>
                      <w:sz w:val="18"/>
                      <w:szCs w:val="18"/>
                    </w:rPr>
                  </w:pPr>
                  <w:r>
                    <w:rPr>
                      <w:color w:val="000000" w:themeColor="text1"/>
                      <w:sz w:val="18"/>
                      <w:szCs w:val="18"/>
                    </w:rPr>
                    <w:t>[1x2]</w:t>
                  </w:r>
                </w:p>
              </w:tc>
              <w:tc>
                <w:tcPr>
                  <w:tcW w:w="810" w:type="dxa"/>
                </w:tcPr>
                <w:p w14:paraId="7E0CFEA9" w14:textId="77777777" w:rsidR="000D648E" w:rsidRDefault="00B25BAC">
                  <w:pPr>
                    <w:rPr>
                      <w:color w:val="000000" w:themeColor="text1"/>
                      <w:sz w:val="18"/>
                      <w:szCs w:val="18"/>
                    </w:rPr>
                  </w:pPr>
                  <w:r>
                    <w:rPr>
                      <w:color w:val="000000" w:themeColor="text1"/>
                      <w:sz w:val="18"/>
                      <w:szCs w:val="18"/>
                    </w:rPr>
                    <w:t xml:space="preserve">2-D UE </w:t>
                  </w:r>
                  <w:proofErr w:type="gramStart"/>
                  <w:r>
                    <w:rPr>
                      <w:color w:val="000000" w:themeColor="text1"/>
                      <w:sz w:val="18"/>
                      <w:szCs w:val="18"/>
                    </w:rPr>
                    <w:t>position  100</w:t>
                  </w:r>
                  <w:proofErr w:type="gramEnd"/>
                  <w:r>
                    <w:rPr>
                      <w:color w:val="000000" w:themeColor="text1"/>
                      <w:sz w:val="18"/>
                      <w:szCs w:val="18"/>
                    </w:rPr>
                    <w:t>% labeled</w:t>
                  </w:r>
                </w:p>
              </w:tc>
              <w:tc>
                <w:tcPr>
                  <w:tcW w:w="898" w:type="dxa"/>
                </w:tcPr>
                <w:p w14:paraId="5392A6C9" w14:textId="77777777" w:rsidR="000D648E" w:rsidRDefault="00B25BAC">
                  <w:pPr>
                    <w:rPr>
                      <w:color w:val="000000" w:themeColor="text1"/>
                      <w:sz w:val="18"/>
                      <w:szCs w:val="18"/>
                    </w:rPr>
                  </w:pPr>
                  <w:r>
                    <w:rPr>
                      <w:color w:val="000000" w:themeColor="text1"/>
                      <w:sz w:val="18"/>
                      <w:szCs w:val="18"/>
                    </w:rPr>
                    <w:t>Drop 1</w:t>
                  </w:r>
                </w:p>
                <w:p w14:paraId="3C153D91" w14:textId="77777777" w:rsidR="000D648E" w:rsidRDefault="00B25BAC">
                  <w:pPr>
                    <w:rPr>
                      <w:color w:val="000000" w:themeColor="text1"/>
                      <w:sz w:val="18"/>
                      <w:szCs w:val="18"/>
                    </w:rPr>
                  </w:pPr>
                  <w:r>
                    <w:rPr>
                      <w:color w:val="000000" w:themeColor="text1"/>
                      <w:sz w:val="18"/>
                      <w:szCs w:val="18"/>
                    </w:rPr>
                    <w:t>18 TRP</w:t>
                  </w:r>
                </w:p>
              </w:tc>
              <w:tc>
                <w:tcPr>
                  <w:tcW w:w="810" w:type="dxa"/>
                </w:tcPr>
                <w:p w14:paraId="15E7C7A2" w14:textId="77777777" w:rsidR="000D648E" w:rsidRDefault="00B25BAC">
                  <w:pPr>
                    <w:rPr>
                      <w:color w:val="000000" w:themeColor="text1"/>
                      <w:sz w:val="18"/>
                      <w:szCs w:val="18"/>
                    </w:rPr>
                  </w:pPr>
                  <w:r>
                    <w:rPr>
                      <w:color w:val="000000" w:themeColor="text1"/>
                      <w:sz w:val="18"/>
                      <w:szCs w:val="18"/>
                    </w:rPr>
                    <w:t>Drop 1</w:t>
                  </w:r>
                </w:p>
                <w:p w14:paraId="77E2512A" w14:textId="77777777" w:rsidR="000D648E" w:rsidRDefault="00B25BAC">
                  <w:pPr>
                    <w:rPr>
                      <w:color w:val="000000" w:themeColor="text1"/>
                      <w:sz w:val="18"/>
                      <w:szCs w:val="18"/>
                    </w:rPr>
                  </w:pPr>
                  <w:r>
                    <w:rPr>
                      <w:color w:val="000000" w:themeColor="text1"/>
                      <w:sz w:val="18"/>
                      <w:szCs w:val="18"/>
                    </w:rPr>
                    <w:t>18 TRP</w:t>
                  </w:r>
                </w:p>
              </w:tc>
              <w:tc>
                <w:tcPr>
                  <w:tcW w:w="720" w:type="dxa"/>
                </w:tcPr>
                <w:p w14:paraId="4050A4C1" w14:textId="77777777" w:rsidR="000D648E" w:rsidRDefault="00B25BAC">
                  <w:pPr>
                    <w:rPr>
                      <w:color w:val="000000" w:themeColor="text1"/>
                      <w:sz w:val="18"/>
                      <w:szCs w:val="18"/>
                    </w:rPr>
                  </w:pPr>
                  <w:r>
                    <w:rPr>
                      <w:color w:val="000000" w:themeColor="text1"/>
                      <w:sz w:val="18"/>
                      <w:szCs w:val="18"/>
                    </w:rPr>
                    <w:t>47500</w:t>
                  </w:r>
                </w:p>
              </w:tc>
              <w:tc>
                <w:tcPr>
                  <w:tcW w:w="810" w:type="dxa"/>
                </w:tcPr>
                <w:p w14:paraId="70CD5A8D" w14:textId="77777777" w:rsidR="000D648E" w:rsidRDefault="00B25BAC">
                  <w:pPr>
                    <w:rPr>
                      <w:color w:val="000000" w:themeColor="text1"/>
                      <w:sz w:val="18"/>
                      <w:szCs w:val="18"/>
                    </w:rPr>
                  </w:pPr>
                  <w:r>
                    <w:rPr>
                      <w:color w:val="000000" w:themeColor="text1"/>
                      <w:sz w:val="18"/>
                      <w:szCs w:val="18"/>
                    </w:rPr>
                    <w:t>2500</w:t>
                  </w:r>
                </w:p>
              </w:tc>
              <w:tc>
                <w:tcPr>
                  <w:tcW w:w="1081" w:type="dxa"/>
                </w:tcPr>
                <w:p w14:paraId="1117B648" w14:textId="77777777" w:rsidR="000D648E" w:rsidRDefault="00B25BAC">
                  <w:pPr>
                    <w:rPr>
                      <w:color w:val="000000" w:themeColor="text1"/>
                      <w:sz w:val="18"/>
                      <w:szCs w:val="18"/>
                    </w:rPr>
                  </w:pPr>
                  <w:r>
                    <w:rPr>
                      <w:color w:val="000000" w:themeColor="text1"/>
                      <w:sz w:val="18"/>
                      <w:szCs w:val="18"/>
                    </w:rPr>
                    <w:t>1,480,140</w:t>
                  </w:r>
                </w:p>
              </w:tc>
              <w:tc>
                <w:tcPr>
                  <w:tcW w:w="1351" w:type="dxa"/>
                </w:tcPr>
                <w:p w14:paraId="55B8A0BA" w14:textId="77777777" w:rsidR="000D648E" w:rsidRDefault="00B25BAC">
                  <w:pPr>
                    <w:rPr>
                      <w:color w:val="000000" w:themeColor="text1"/>
                      <w:sz w:val="18"/>
                      <w:szCs w:val="18"/>
                    </w:rPr>
                  </w:pPr>
                  <w:r>
                    <w:rPr>
                      <w:color w:val="000000" w:themeColor="text1"/>
                      <w:sz w:val="18"/>
                      <w:szCs w:val="18"/>
                    </w:rPr>
                    <w:t>2.75G</w:t>
                  </w:r>
                </w:p>
              </w:tc>
              <w:tc>
                <w:tcPr>
                  <w:tcW w:w="1438" w:type="dxa"/>
                </w:tcPr>
                <w:p w14:paraId="26FADEBB" w14:textId="77777777" w:rsidR="000D648E" w:rsidRDefault="00B25BAC">
                  <w:pPr>
                    <w:rPr>
                      <w:color w:val="000000" w:themeColor="text1"/>
                      <w:sz w:val="18"/>
                      <w:szCs w:val="18"/>
                    </w:rPr>
                  </w:pPr>
                  <w:r>
                    <w:rPr>
                      <w:color w:val="000000" w:themeColor="text1"/>
                      <w:sz w:val="18"/>
                      <w:szCs w:val="18"/>
                    </w:rPr>
                    <w:t>0.0808m</w:t>
                  </w:r>
                </w:p>
              </w:tc>
            </w:tr>
            <w:tr w:rsidR="000D648E" w14:paraId="6AC1B84A" w14:textId="77777777">
              <w:trPr>
                <w:trHeight w:val="35"/>
                <w:jc w:val="center"/>
              </w:trPr>
              <w:tc>
                <w:tcPr>
                  <w:tcW w:w="716" w:type="dxa"/>
                </w:tcPr>
                <w:p w14:paraId="7B2A238D" w14:textId="77777777" w:rsidR="000D648E" w:rsidRDefault="00B25BAC">
                  <w:pPr>
                    <w:rPr>
                      <w:color w:val="000000" w:themeColor="text1"/>
                      <w:sz w:val="18"/>
                      <w:szCs w:val="18"/>
                    </w:rPr>
                  </w:pPr>
                  <w:r>
                    <w:rPr>
                      <w:color w:val="000000" w:themeColor="text1"/>
                      <w:sz w:val="18"/>
                      <w:szCs w:val="18"/>
                    </w:rPr>
                    <w:t>CIR</w:t>
                  </w:r>
                </w:p>
                <w:p w14:paraId="1AA2C10D" w14:textId="77777777" w:rsidR="000D648E" w:rsidRDefault="00B25BAC">
                  <w:pPr>
                    <w:rPr>
                      <w:color w:val="000000" w:themeColor="text1"/>
                      <w:sz w:val="18"/>
                      <w:szCs w:val="18"/>
                    </w:rPr>
                  </w:pPr>
                  <w:r>
                    <w:rPr>
                      <w:color w:val="000000" w:themeColor="text1"/>
                      <w:sz w:val="18"/>
                      <w:szCs w:val="18"/>
                    </w:rPr>
                    <w:t>[</w:t>
                  </w:r>
                  <w:r>
                    <w:rPr>
                      <w:b/>
                      <w:bCs/>
                      <w:color w:val="000000" w:themeColor="text1"/>
                      <w:sz w:val="18"/>
                      <w:szCs w:val="18"/>
                    </w:rPr>
                    <w:t>9</w:t>
                  </w:r>
                  <w:r>
                    <w:rPr>
                      <w:color w:val="000000" w:themeColor="text1"/>
                      <w:sz w:val="18"/>
                      <w:szCs w:val="18"/>
                    </w:rPr>
                    <w:t>,1,256,2]</w:t>
                  </w:r>
                </w:p>
              </w:tc>
              <w:tc>
                <w:tcPr>
                  <w:tcW w:w="901" w:type="dxa"/>
                </w:tcPr>
                <w:p w14:paraId="70D4D33B" w14:textId="77777777" w:rsidR="000D648E" w:rsidRDefault="00B25BAC">
                  <w:pPr>
                    <w:rPr>
                      <w:color w:val="000000" w:themeColor="text1"/>
                      <w:sz w:val="18"/>
                      <w:szCs w:val="18"/>
                    </w:rPr>
                  </w:pPr>
                  <w:r>
                    <w:rPr>
                      <w:color w:val="000000" w:themeColor="text1"/>
                      <w:sz w:val="18"/>
                      <w:szCs w:val="18"/>
                    </w:rPr>
                    <w:t>UE coordinates</w:t>
                  </w:r>
                </w:p>
                <w:p w14:paraId="2FB87186" w14:textId="77777777" w:rsidR="000D648E" w:rsidRDefault="00B25BAC">
                  <w:pPr>
                    <w:rPr>
                      <w:color w:val="000000" w:themeColor="text1"/>
                      <w:sz w:val="18"/>
                      <w:szCs w:val="18"/>
                    </w:rPr>
                  </w:pPr>
                  <w:r>
                    <w:rPr>
                      <w:color w:val="000000" w:themeColor="text1"/>
                      <w:sz w:val="18"/>
                      <w:szCs w:val="18"/>
                    </w:rPr>
                    <w:t>[1x2]</w:t>
                  </w:r>
                </w:p>
              </w:tc>
              <w:tc>
                <w:tcPr>
                  <w:tcW w:w="810" w:type="dxa"/>
                </w:tcPr>
                <w:p w14:paraId="51E7FB85" w14:textId="77777777" w:rsidR="000D648E" w:rsidRDefault="00B25BAC">
                  <w:pPr>
                    <w:rPr>
                      <w:color w:val="000000" w:themeColor="text1"/>
                      <w:sz w:val="18"/>
                      <w:szCs w:val="18"/>
                    </w:rPr>
                  </w:pPr>
                  <w:r>
                    <w:rPr>
                      <w:color w:val="000000" w:themeColor="text1"/>
                      <w:sz w:val="18"/>
                      <w:szCs w:val="18"/>
                    </w:rPr>
                    <w:t xml:space="preserve">2-D UE </w:t>
                  </w:r>
                  <w:proofErr w:type="gramStart"/>
                  <w:r>
                    <w:rPr>
                      <w:color w:val="000000" w:themeColor="text1"/>
                      <w:sz w:val="18"/>
                      <w:szCs w:val="18"/>
                    </w:rPr>
                    <w:t>position  100</w:t>
                  </w:r>
                  <w:proofErr w:type="gramEnd"/>
                  <w:r>
                    <w:rPr>
                      <w:color w:val="000000" w:themeColor="text1"/>
                      <w:sz w:val="18"/>
                      <w:szCs w:val="18"/>
                    </w:rPr>
                    <w:t>% labeled</w:t>
                  </w:r>
                </w:p>
              </w:tc>
              <w:tc>
                <w:tcPr>
                  <w:tcW w:w="898" w:type="dxa"/>
                </w:tcPr>
                <w:p w14:paraId="4BA8EEFD" w14:textId="77777777" w:rsidR="000D648E" w:rsidRDefault="00B25BAC">
                  <w:pPr>
                    <w:rPr>
                      <w:color w:val="000000" w:themeColor="text1"/>
                      <w:sz w:val="18"/>
                      <w:szCs w:val="18"/>
                    </w:rPr>
                  </w:pPr>
                  <w:r>
                    <w:rPr>
                      <w:color w:val="000000" w:themeColor="text1"/>
                      <w:sz w:val="18"/>
                      <w:szCs w:val="18"/>
                    </w:rPr>
                    <w:t>Drop 1</w:t>
                  </w:r>
                </w:p>
                <w:p w14:paraId="2AE5394D" w14:textId="77777777" w:rsidR="000D648E" w:rsidRDefault="00B25BAC">
                  <w:pPr>
                    <w:rPr>
                      <w:color w:val="000000" w:themeColor="text1"/>
                      <w:sz w:val="18"/>
                      <w:szCs w:val="18"/>
                    </w:rPr>
                  </w:pPr>
                  <w:r>
                    <w:rPr>
                      <w:color w:val="000000" w:themeColor="text1"/>
                      <w:sz w:val="18"/>
                      <w:szCs w:val="18"/>
                    </w:rPr>
                    <w:t>9 TRP</w:t>
                  </w:r>
                </w:p>
              </w:tc>
              <w:tc>
                <w:tcPr>
                  <w:tcW w:w="810" w:type="dxa"/>
                </w:tcPr>
                <w:p w14:paraId="36D40D33" w14:textId="77777777" w:rsidR="000D648E" w:rsidRDefault="00B25BAC">
                  <w:pPr>
                    <w:rPr>
                      <w:color w:val="000000" w:themeColor="text1"/>
                      <w:sz w:val="18"/>
                      <w:szCs w:val="18"/>
                    </w:rPr>
                  </w:pPr>
                  <w:r>
                    <w:rPr>
                      <w:color w:val="000000" w:themeColor="text1"/>
                      <w:sz w:val="18"/>
                      <w:szCs w:val="18"/>
                    </w:rPr>
                    <w:t>Drop 1</w:t>
                  </w:r>
                </w:p>
                <w:p w14:paraId="000B2949" w14:textId="77777777" w:rsidR="000D648E" w:rsidRDefault="00B25BAC">
                  <w:pPr>
                    <w:rPr>
                      <w:color w:val="000000" w:themeColor="text1"/>
                      <w:sz w:val="18"/>
                      <w:szCs w:val="18"/>
                    </w:rPr>
                  </w:pPr>
                  <w:r>
                    <w:rPr>
                      <w:color w:val="000000" w:themeColor="text1"/>
                      <w:sz w:val="18"/>
                      <w:szCs w:val="18"/>
                    </w:rPr>
                    <w:t>9 TRP</w:t>
                  </w:r>
                </w:p>
              </w:tc>
              <w:tc>
                <w:tcPr>
                  <w:tcW w:w="720" w:type="dxa"/>
                </w:tcPr>
                <w:p w14:paraId="473B7B22" w14:textId="77777777" w:rsidR="000D648E" w:rsidRDefault="00B25BAC">
                  <w:pPr>
                    <w:rPr>
                      <w:color w:val="000000" w:themeColor="text1"/>
                      <w:sz w:val="18"/>
                      <w:szCs w:val="18"/>
                    </w:rPr>
                  </w:pPr>
                  <w:r>
                    <w:rPr>
                      <w:color w:val="000000" w:themeColor="text1"/>
                      <w:sz w:val="18"/>
                      <w:szCs w:val="18"/>
                    </w:rPr>
                    <w:t>47500</w:t>
                  </w:r>
                </w:p>
              </w:tc>
              <w:tc>
                <w:tcPr>
                  <w:tcW w:w="810" w:type="dxa"/>
                </w:tcPr>
                <w:p w14:paraId="4FEFA83C" w14:textId="77777777" w:rsidR="000D648E" w:rsidRDefault="00B25BAC">
                  <w:pPr>
                    <w:rPr>
                      <w:color w:val="000000" w:themeColor="text1"/>
                      <w:sz w:val="18"/>
                      <w:szCs w:val="18"/>
                    </w:rPr>
                  </w:pPr>
                  <w:r>
                    <w:rPr>
                      <w:color w:val="000000" w:themeColor="text1"/>
                      <w:sz w:val="18"/>
                      <w:szCs w:val="18"/>
                    </w:rPr>
                    <w:t>2500</w:t>
                  </w:r>
                </w:p>
              </w:tc>
              <w:tc>
                <w:tcPr>
                  <w:tcW w:w="1081" w:type="dxa"/>
                </w:tcPr>
                <w:p w14:paraId="3815E7F4" w14:textId="77777777" w:rsidR="000D648E" w:rsidRDefault="00B25BAC">
                  <w:pPr>
                    <w:rPr>
                      <w:color w:val="000000" w:themeColor="text1"/>
                      <w:sz w:val="18"/>
                      <w:szCs w:val="18"/>
                    </w:rPr>
                  </w:pPr>
                  <w:r>
                    <w:rPr>
                      <w:color w:val="000000" w:themeColor="text1"/>
                      <w:sz w:val="18"/>
                      <w:szCs w:val="18"/>
                    </w:rPr>
                    <w:t>1,480,140</w:t>
                  </w:r>
                </w:p>
              </w:tc>
              <w:tc>
                <w:tcPr>
                  <w:tcW w:w="1351" w:type="dxa"/>
                </w:tcPr>
                <w:p w14:paraId="3B705388" w14:textId="77777777" w:rsidR="000D648E" w:rsidRDefault="00B25BAC">
                  <w:pPr>
                    <w:rPr>
                      <w:color w:val="000000" w:themeColor="text1"/>
                      <w:sz w:val="18"/>
                      <w:szCs w:val="18"/>
                    </w:rPr>
                  </w:pPr>
                  <w:r>
                    <w:rPr>
                      <w:color w:val="000000" w:themeColor="text1"/>
                      <w:sz w:val="18"/>
                      <w:szCs w:val="18"/>
                    </w:rPr>
                    <w:t>2.75G</w:t>
                  </w:r>
                </w:p>
              </w:tc>
              <w:tc>
                <w:tcPr>
                  <w:tcW w:w="1438" w:type="dxa"/>
                </w:tcPr>
                <w:p w14:paraId="5F4164B7" w14:textId="77777777" w:rsidR="000D648E" w:rsidRDefault="00B25BAC">
                  <w:pPr>
                    <w:rPr>
                      <w:color w:val="000000" w:themeColor="text1"/>
                      <w:sz w:val="18"/>
                      <w:szCs w:val="18"/>
                    </w:rPr>
                  </w:pPr>
                  <w:r>
                    <w:rPr>
                      <w:color w:val="000000" w:themeColor="text1"/>
                      <w:sz w:val="18"/>
                      <w:szCs w:val="18"/>
                    </w:rPr>
                    <w:t>1.0629</w:t>
                  </w:r>
                </w:p>
              </w:tc>
            </w:tr>
            <w:tr w:rsidR="000D648E" w14:paraId="7E705B7D" w14:textId="77777777">
              <w:trPr>
                <w:trHeight w:val="35"/>
                <w:jc w:val="center"/>
              </w:trPr>
              <w:tc>
                <w:tcPr>
                  <w:tcW w:w="716" w:type="dxa"/>
                </w:tcPr>
                <w:p w14:paraId="24C7D9BC" w14:textId="77777777" w:rsidR="000D648E" w:rsidRDefault="00B25BAC">
                  <w:pPr>
                    <w:rPr>
                      <w:color w:val="000000" w:themeColor="text1"/>
                      <w:sz w:val="18"/>
                      <w:szCs w:val="18"/>
                    </w:rPr>
                  </w:pPr>
                  <w:r>
                    <w:rPr>
                      <w:color w:val="000000" w:themeColor="text1"/>
                      <w:sz w:val="18"/>
                      <w:szCs w:val="18"/>
                    </w:rPr>
                    <w:t>CIR</w:t>
                  </w:r>
                </w:p>
                <w:p w14:paraId="21F8B586" w14:textId="77777777" w:rsidR="000D648E" w:rsidRDefault="00B25BAC">
                  <w:pPr>
                    <w:rPr>
                      <w:color w:val="000000" w:themeColor="text1"/>
                      <w:sz w:val="18"/>
                      <w:szCs w:val="18"/>
                    </w:rPr>
                  </w:pPr>
                  <w:r>
                    <w:rPr>
                      <w:color w:val="000000" w:themeColor="text1"/>
                      <w:sz w:val="18"/>
                      <w:szCs w:val="18"/>
                    </w:rPr>
                    <w:t>[</w:t>
                  </w:r>
                  <w:r>
                    <w:rPr>
                      <w:b/>
                      <w:bCs/>
                      <w:color w:val="000000" w:themeColor="text1"/>
                      <w:sz w:val="18"/>
                      <w:szCs w:val="18"/>
                    </w:rPr>
                    <w:t>4</w:t>
                  </w:r>
                  <w:r>
                    <w:rPr>
                      <w:color w:val="000000" w:themeColor="text1"/>
                      <w:sz w:val="18"/>
                      <w:szCs w:val="18"/>
                    </w:rPr>
                    <w:t>,1,256,2]</w:t>
                  </w:r>
                </w:p>
              </w:tc>
              <w:tc>
                <w:tcPr>
                  <w:tcW w:w="901" w:type="dxa"/>
                </w:tcPr>
                <w:p w14:paraId="5D58A04F" w14:textId="77777777" w:rsidR="000D648E" w:rsidRDefault="00B25BAC">
                  <w:pPr>
                    <w:rPr>
                      <w:color w:val="000000" w:themeColor="text1"/>
                      <w:sz w:val="18"/>
                      <w:szCs w:val="18"/>
                    </w:rPr>
                  </w:pPr>
                  <w:r>
                    <w:rPr>
                      <w:color w:val="000000" w:themeColor="text1"/>
                      <w:sz w:val="18"/>
                      <w:szCs w:val="18"/>
                    </w:rPr>
                    <w:t>UE coordinates</w:t>
                  </w:r>
                </w:p>
                <w:p w14:paraId="2C0ACD3E" w14:textId="77777777" w:rsidR="000D648E" w:rsidRDefault="00B25BAC">
                  <w:pPr>
                    <w:rPr>
                      <w:color w:val="000000" w:themeColor="text1"/>
                      <w:sz w:val="18"/>
                      <w:szCs w:val="18"/>
                    </w:rPr>
                  </w:pPr>
                  <w:r>
                    <w:rPr>
                      <w:color w:val="000000" w:themeColor="text1"/>
                      <w:sz w:val="18"/>
                      <w:szCs w:val="18"/>
                    </w:rPr>
                    <w:t>[1x2]</w:t>
                  </w:r>
                </w:p>
              </w:tc>
              <w:tc>
                <w:tcPr>
                  <w:tcW w:w="810" w:type="dxa"/>
                </w:tcPr>
                <w:p w14:paraId="3570957F" w14:textId="77777777" w:rsidR="000D648E" w:rsidRDefault="00B25BAC">
                  <w:pPr>
                    <w:rPr>
                      <w:color w:val="000000" w:themeColor="text1"/>
                      <w:sz w:val="18"/>
                      <w:szCs w:val="18"/>
                    </w:rPr>
                  </w:pPr>
                  <w:r>
                    <w:rPr>
                      <w:color w:val="000000" w:themeColor="text1"/>
                      <w:sz w:val="18"/>
                      <w:szCs w:val="18"/>
                    </w:rPr>
                    <w:t xml:space="preserve">2-D UE </w:t>
                  </w:r>
                  <w:proofErr w:type="gramStart"/>
                  <w:r>
                    <w:rPr>
                      <w:color w:val="000000" w:themeColor="text1"/>
                      <w:sz w:val="18"/>
                      <w:szCs w:val="18"/>
                    </w:rPr>
                    <w:t>position  100</w:t>
                  </w:r>
                  <w:proofErr w:type="gramEnd"/>
                  <w:r>
                    <w:rPr>
                      <w:color w:val="000000" w:themeColor="text1"/>
                      <w:sz w:val="18"/>
                      <w:szCs w:val="18"/>
                    </w:rPr>
                    <w:t>% labeled</w:t>
                  </w:r>
                </w:p>
              </w:tc>
              <w:tc>
                <w:tcPr>
                  <w:tcW w:w="898" w:type="dxa"/>
                </w:tcPr>
                <w:p w14:paraId="3B23F809" w14:textId="77777777" w:rsidR="000D648E" w:rsidRDefault="00B25BAC">
                  <w:pPr>
                    <w:rPr>
                      <w:color w:val="000000" w:themeColor="text1"/>
                      <w:sz w:val="18"/>
                      <w:szCs w:val="18"/>
                    </w:rPr>
                  </w:pPr>
                  <w:r>
                    <w:rPr>
                      <w:color w:val="000000" w:themeColor="text1"/>
                      <w:sz w:val="18"/>
                      <w:szCs w:val="18"/>
                    </w:rPr>
                    <w:t>Drop 1</w:t>
                  </w:r>
                </w:p>
                <w:p w14:paraId="6DEF555F" w14:textId="77777777" w:rsidR="000D648E" w:rsidRDefault="00B25BAC">
                  <w:pPr>
                    <w:rPr>
                      <w:color w:val="000000" w:themeColor="text1"/>
                      <w:sz w:val="18"/>
                      <w:szCs w:val="18"/>
                    </w:rPr>
                  </w:pPr>
                  <w:r>
                    <w:rPr>
                      <w:color w:val="000000" w:themeColor="text1"/>
                      <w:sz w:val="18"/>
                      <w:szCs w:val="18"/>
                    </w:rPr>
                    <w:t xml:space="preserve">4 TRP </w:t>
                  </w:r>
                </w:p>
              </w:tc>
              <w:tc>
                <w:tcPr>
                  <w:tcW w:w="810" w:type="dxa"/>
                </w:tcPr>
                <w:p w14:paraId="11AB1121" w14:textId="77777777" w:rsidR="000D648E" w:rsidRDefault="00B25BAC">
                  <w:pPr>
                    <w:rPr>
                      <w:color w:val="000000" w:themeColor="text1"/>
                      <w:sz w:val="18"/>
                      <w:szCs w:val="18"/>
                    </w:rPr>
                  </w:pPr>
                  <w:r>
                    <w:rPr>
                      <w:color w:val="000000" w:themeColor="text1"/>
                      <w:sz w:val="18"/>
                      <w:szCs w:val="18"/>
                    </w:rPr>
                    <w:t>Drop 1</w:t>
                  </w:r>
                </w:p>
                <w:p w14:paraId="6ABCDCF4" w14:textId="77777777" w:rsidR="000D648E" w:rsidRDefault="00B25BAC">
                  <w:pPr>
                    <w:rPr>
                      <w:color w:val="000000" w:themeColor="text1"/>
                      <w:sz w:val="18"/>
                      <w:szCs w:val="18"/>
                    </w:rPr>
                  </w:pPr>
                  <w:r>
                    <w:rPr>
                      <w:color w:val="000000" w:themeColor="text1"/>
                      <w:sz w:val="18"/>
                      <w:szCs w:val="18"/>
                    </w:rPr>
                    <w:t>4 TRP</w:t>
                  </w:r>
                </w:p>
              </w:tc>
              <w:tc>
                <w:tcPr>
                  <w:tcW w:w="720" w:type="dxa"/>
                </w:tcPr>
                <w:p w14:paraId="6A755ECB" w14:textId="77777777" w:rsidR="000D648E" w:rsidRDefault="00B25BAC">
                  <w:pPr>
                    <w:rPr>
                      <w:color w:val="000000" w:themeColor="text1"/>
                      <w:sz w:val="18"/>
                      <w:szCs w:val="18"/>
                    </w:rPr>
                  </w:pPr>
                  <w:r>
                    <w:rPr>
                      <w:color w:val="000000" w:themeColor="text1"/>
                      <w:sz w:val="18"/>
                      <w:szCs w:val="18"/>
                    </w:rPr>
                    <w:t>47500</w:t>
                  </w:r>
                </w:p>
              </w:tc>
              <w:tc>
                <w:tcPr>
                  <w:tcW w:w="810" w:type="dxa"/>
                </w:tcPr>
                <w:p w14:paraId="33C29000" w14:textId="77777777" w:rsidR="000D648E" w:rsidRDefault="00B25BAC">
                  <w:pPr>
                    <w:rPr>
                      <w:color w:val="000000" w:themeColor="text1"/>
                      <w:sz w:val="18"/>
                      <w:szCs w:val="18"/>
                    </w:rPr>
                  </w:pPr>
                  <w:r>
                    <w:rPr>
                      <w:color w:val="000000" w:themeColor="text1"/>
                      <w:sz w:val="18"/>
                      <w:szCs w:val="18"/>
                    </w:rPr>
                    <w:t>2500</w:t>
                  </w:r>
                </w:p>
              </w:tc>
              <w:tc>
                <w:tcPr>
                  <w:tcW w:w="1081" w:type="dxa"/>
                </w:tcPr>
                <w:p w14:paraId="4A1B2C50" w14:textId="77777777" w:rsidR="000D648E" w:rsidRDefault="00B25BAC">
                  <w:pPr>
                    <w:rPr>
                      <w:color w:val="000000" w:themeColor="text1"/>
                      <w:sz w:val="18"/>
                      <w:szCs w:val="18"/>
                    </w:rPr>
                  </w:pPr>
                  <w:r>
                    <w:rPr>
                      <w:color w:val="000000" w:themeColor="text1"/>
                      <w:sz w:val="18"/>
                      <w:szCs w:val="18"/>
                    </w:rPr>
                    <w:t>1,480,140</w:t>
                  </w:r>
                </w:p>
              </w:tc>
              <w:tc>
                <w:tcPr>
                  <w:tcW w:w="1351" w:type="dxa"/>
                </w:tcPr>
                <w:p w14:paraId="0F7FCA83" w14:textId="77777777" w:rsidR="000D648E" w:rsidRDefault="00B25BAC">
                  <w:pPr>
                    <w:rPr>
                      <w:color w:val="000000" w:themeColor="text1"/>
                      <w:sz w:val="18"/>
                      <w:szCs w:val="18"/>
                    </w:rPr>
                  </w:pPr>
                  <w:r>
                    <w:rPr>
                      <w:color w:val="000000" w:themeColor="text1"/>
                      <w:sz w:val="18"/>
                      <w:szCs w:val="18"/>
                    </w:rPr>
                    <w:t>2.75G</w:t>
                  </w:r>
                </w:p>
              </w:tc>
              <w:tc>
                <w:tcPr>
                  <w:tcW w:w="1438" w:type="dxa"/>
                </w:tcPr>
                <w:p w14:paraId="3488C813" w14:textId="77777777" w:rsidR="000D648E" w:rsidRDefault="00B25BAC">
                  <w:pPr>
                    <w:rPr>
                      <w:color w:val="000000" w:themeColor="text1"/>
                      <w:sz w:val="18"/>
                      <w:szCs w:val="18"/>
                    </w:rPr>
                  </w:pPr>
                  <w:r>
                    <w:rPr>
                      <w:color w:val="000000" w:themeColor="text1"/>
                      <w:sz w:val="18"/>
                      <w:szCs w:val="18"/>
                    </w:rPr>
                    <w:t>1.4959</w:t>
                  </w:r>
                </w:p>
              </w:tc>
            </w:tr>
            <w:tr w:rsidR="000D648E" w14:paraId="2D690B95" w14:textId="77777777">
              <w:trPr>
                <w:trHeight w:val="35"/>
                <w:jc w:val="center"/>
              </w:trPr>
              <w:tc>
                <w:tcPr>
                  <w:tcW w:w="716" w:type="dxa"/>
                </w:tcPr>
                <w:p w14:paraId="3772BB67" w14:textId="77777777" w:rsidR="000D648E" w:rsidRDefault="00B25BAC">
                  <w:pPr>
                    <w:rPr>
                      <w:color w:val="000000" w:themeColor="text1"/>
                      <w:sz w:val="18"/>
                      <w:szCs w:val="18"/>
                    </w:rPr>
                  </w:pPr>
                  <w:r>
                    <w:rPr>
                      <w:color w:val="000000" w:themeColor="text1"/>
                      <w:sz w:val="18"/>
                      <w:szCs w:val="18"/>
                    </w:rPr>
                    <w:t>CIR</w:t>
                  </w:r>
                </w:p>
                <w:p w14:paraId="478C34F6" w14:textId="77777777" w:rsidR="000D648E" w:rsidRDefault="00B25BAC">
                  <w:pPr>
                    <w:rPr>
                      <w:color w:val="000000" w:themeColor="text1"/>
                      <w:sz w:val="18"/>
                      <w:szCs w:val="18"/>
                    </w:rPr>
                  </w:pPr>
                  <w:r>
                    <w:rPr>
                      <w:color w:val="000000" w:themeColor="text1"/>
                      <w:sz w:val="18"/>
                      <w:szCs w:val="18"/>
                    </w:rPr>
                    <w:t>[</w:t>
                  </w:r>
                  <w:r>
                    <w:rPr>
                      <w:b/>
                      <w:bCs/>
                      <w:color w:val="000000" w:themeColor="text1"/>
                      <w:sz w:val="18"/>
                      <w:szCs w:val="18"/>
                    </w:rPr>
                    <w:t>18</w:t>
                  </w:r>
                  <w:r>
                    <w:rPr>
                      <w:color w:val="000000" w:themeColor="text1"/>
                      <w:sz w:val="18"/>
                      <w:szCs w:val="18"/>
                    </w:rPr>
                    <w:t>,1,256,2]</w:t>
                  </w:r>
                </w:p>
              </w:tc>
              <w:tc>
                <w:tcPr>
                  <w:tcW w:w="901" w:type="dxa"/>
                </w:tcPr>
                <w:p w14:paraId="68D89356" w14:textId="77777777" w:rsidR="000D648E" w:rsidRDefault="00B25BAC">
                  <w:pPr>
                    <w:rPr>
                      <w:color w:val="000000" w:themeColor="text1"/>
                      <w:sz w:val="18"/>
                      <w:szCs w:val="18"/>
                    </w:rPr>
                  </w:pPr>
                  <w:r>
                    <w:rPr>
                      <w:color w:val="000000" w:themeColor="text1"/>
                      <w:sz w:val="18"/>
                      <w:szCs w:val="18"/>
                    </w:rPr>
                    <w:t>UE coordinates</w:t>
                  </w:r>
                </w:p>
                <w:p w14:paraId="57993F81" w14:textId="77777777" w:rsidR="000D648E" w:rsidRDefault="00B25BAC">
                  <w:pPr>
                    <w:rPr>
                      <w:color w:val="000000" w:themeColor="text1"/>
                      <w:sz w:val="18"/>
                      <w:szCs w:val="18"/>
                    </w:rPr>
                  </w:pPr>
                  <w:r>
                    <w:rPr>
                      <w:color w:val="000000" w:themeColor="text1"/>
                      <w:sz w:val="18"/>
                      <w:szCs w:val="18"/>
                    </w:rPr>
                    <w:t>[1x2]</w:t>
                  </w:r>
                </w:p>
              </w:tc>
              <w:tc>
                <w:tcPr>
                  <w:tcW w:w="810" w:type="dxa"/>
                </w:tcPr>
                <w:p w14:paraId="2D261BF8" w14:textId="77777777" w:rsidR="000D648E" w:rsidRDefault="00B25BAC">
                  <w:pPr>
                    <w:rPr>
                      <w:color w:val="000000" w:themeColor="text1"/>
                      <w:sz w:val="18"/>
                      <w:szCs w:val="18"/>
                    </w:rPr>
                  </w:pPr>
                  <w:r>
                    <w:rPr>
                      <w:color w:val="000000" w:themeColor="text1"/>
                      <w:sz w:val="18"/>
                      <w:szCs w:val="18"/>
                    </w:rPr>
                    <w:t xml:space="preserve">2-D UE </w:t>
                  </w:r>
                  <w:proofErr w:type="gramStart"/>
                  <w:r>
                    <w:rPr>
                      <w:color w:val="000000" w:themeColor="text1"/>
                      <w:sz w:val="18"/>
                      <w:szCs w:val="18"/>
                    </w:rPr>
                    <w:t>position  100</w:t>
                  </w:r>
                  <w:proofErr w:type="gramEnd"/>
                  <w:r>
                    <w:rPr>
                      <w:color w:val="000000" w:themeColor="text1"/>
                      <w:sz w:val="18"/>
                      <w:szCs w:val="18"/>
                    </w:rPr>
                    <w:t>% labeled</w:t>
                  </w:r>
                </w:p>
              </w:tc>
              <w:tc>
                <w:tcPr>
                  <w:tcW w:w="898" w:type="dxa"/>
                </w:tcPr>
                <w:p w14:paraId="2A0BC659" w14:textId="77777777" w:rsidR="000D648E" w:rsidRDefault="00B25BAC">
                  <w:pPr>
                    <w:rPr>
                      <w:color w:val="000000" w:themeColor="text1"/>
                      <w:sz w:val="18"/>
                      <w:szCs w:val="18"/>
                    </w:rPr>
                  </w:pPr>
                  <w:r>
                    <w:rPr>
                      <w:color w:val="000000" w:themeColor="text1"/>
                      <w:sz w:val="18"/>
                      <w:szCs w:val="18"/>
                    </w:rPr>
                    <w:t>Drop 1</w:t>
                  </w:r>
                </w:p>
                <w:p w14:paraId="20C5023A" w14:textId="77777777" w:rsidR="000D648E" w:rsidRDefault="00B25BAC">
                  <w:pPr>
                    <w:rPr>
                      <w:color w:val="000000" w:themeColor="text1"/>
                      <w:sz w:val="18"/>
                      <w:szCs w:val="18"/>
                    </w:rPr>
                  </w:pPr>
                  <w:r>
                    <w:rPr>
                      <w:color w:val="000000" w:themeColor="text1"/>
                      <w:sz w:val="18"/>
                      <w:szCs w:val="18"/>
                    </w:rPr>
                    <w:t>18 TRP</w:t>
                  </w:r>
                </w:p>
              </w:tc>
              <w:tc>
                <w:tcPr>
                  <w:tcW w:w="810" w:type="dxa"/>
                </w:tcPr>
                <w:p w14:paraId="40F31FE5" w14:textId="77777777" w:rsidR="000D648E" w:rsidRDefault="00B25BAC">
                  <w:pPr>
                    <w:rPr>
                      <w:color w:val="000000" w:themeColor="text1"/>
                      <w:sz w:val="18"/>
                      <w:szCs w:val="18"/>
                    </w:rPr>
                  </w:pPr>
                  <w:r>
                    <w:rPr>
                      <w:color w:val="000000" w:themeColor="text1"/>
                      <w:sz w:val="18"/>
                      <w:szCs w:val="18"/>
                    </w:rPr>
                    <w:t>Drop 1</w:t>
                  </w:r>
                </w:p>
                <w:p w14:paraId="4A1B7034" w14:textId="77777777" w:rsidR="000D648E" w:rsidRDefault="00B25BAC">
                  <w:pPr>
                    <w:rPr>
                      <w:color w:val="000000" w:themeColor="text1"/>
                      <w:sz w:val="18"/>
                      <w:szCs w:val="18"/>
                    </w:rPr>
                  </w:pPr>
                  <w:r>
                    <w:rPr>
                      <w:color w:val="000000" w:themeColor="text1"/>
                      <w:sz w:val="18"/>
                      <w:szCs w:val="18"/>
                    </w:rPr>
                    <w:t>18 TRP</w:t>
                  </w:r>
                </w:p>
              </w:tc>
              <w:tc>
                <w:tcPr>
                  <w:tcW w:w="720" w:type="dxa"/>
                </w:tcPr>
                <w:p w14:paraId="19AC56D5" w14:textId="77777777" w:rsidR="000D648E" w:rsidRDefault="00B25BAC">
                  <w:pPr>
                    <w:rPr>
                      <w:color w:val="000000" w:themeColor="text1"/>
                      <w:sz w:val="18"/>
                      <w:szCs w:val="18"/>
                    </w:rPr>
                  </w:pPr>
                  <w:r>
                    <w:rPr>
                      <w:color w:val="000000" w:themeColor="text1"/>
                      <w:sz w:val="18"/>
                      <w:szCs w:val="18"/>
                    </w:rPr>
                    <w:t>23750</w:t>
                  </w:r>
                </w:p>
              </w:tc>
              <w:tc>
                <w:tcPr>
                  <w:tcW w:w="810" w:type="dxa"/>
                </w:tcPr>
                <w:p w14:paraId="038BD7FD" w14:textId="77777777" w:rsidR="000D648E" w:rsidRDefault="00B25BAC">
                  <w:pPr>
                    <w:rPr>
                      <w:color w:val="000000" w:themeColor="text1"/>
                      <w:sz w:val="18"/>
                      <w:szCs w:val="18"/>
                    </w:rPr>
                  </w:pPr>
                  <w:r>
                    <w:rPr>
                      <w:color w:val="000000" w:themeColor="text1"/>
                      <w:sz w:val="18"/>
                      <w:szCs w:val="18"/>
                    </w:rPr>
                    <w:t>1250</w:t>
                  </w:r>
                </w:p>
              </w:tc>
              <w:tc>
                <w:tcPr>
                  <w:tcW w:w="1081" w:type="dxa"/>
                </w:tcPr>
                <w:p w14:paraId="26E9B7A3" w14:textId="77777777" w:rsidR="000D648E" w:rsidRDefault="00B25BAC">
                  <w:pPr>
                    <w:rPr>
                      <w:color w:val="000000" w:themeColor="text1"/>
                      <w:sz w:val="18"/>
                      <w:szCs w:val="18"/>
                    </w:rPr>
                  </w:pPr>
                  <w:r>
                    <w:rPr>
                      <w:color w:val="000000" w:themeColor="text1"/>
                      <w:sz w:val="18"/>
                      <w:szCs w:val="18"/>
                    </w:rPr>
                    <w:t>1,480,140</w:t>
                  </w:r>
                </w:p>
              </w:tc>
              <w:tc>
                <w:tcPr>
                  <w:tcW w:w="1351" w:type="dxa"/>
                </w:tcPr>
                <w:p w14:paraId="6F36C0ED" w14:textId="77777777" w:rsidR="000D648E" w:rsidRDefault="00B25BAC">
                  <w:pPr>
                    <w:rPr>
                      <w:color w:val="000000" w:themeColor="text1"/>
                      <w:sz w:val="18"/>
                      <w:szCs w:val="18"/>
                    </w:rPr>
                  </w:pPr>
                  <w:r>
                    <w:rPr>
                      <w:color w:val="000000" w:themeColor="text1"/>
                      <w:sz w:val="18"/>
                      <w:szCs w:val="18"/>
                    </w:rPr>
                    <w:t>2.75G</w:t>
                  </w:r>
                </w:p>
              </w:tc>
              <w:tc>
                <w:tcPr>
                  <w:tcW w:w="1438" w:type="dxa"/>
                </w:tcPr>
                <w:p w14:paraId="229446B3" w14:textId="77777777" w:rsidR="000D648E" w:rsidRDefault="00B25BAC">
                  <w:pPr>
                    <w:rPr>
                      <w:color w:val="000000" w:themeColor="text1"/>
                      <w:sz w:val="18"/>
                      <w:szCs w:val="18"/>
                    </w:rPr>
                  </w:pPr>
                  <w:r>
                    <w:rPr>
                      <w:color w:val="000000" w:themeColor="text1"/>
                      <w:sz w:val="18"/>
                      <w:szCs w:val="18"/>
                    </w:rPr>
                    <w:t>1.234m</w:t>
                  </w:r>
                </w:p>
              </w:tc>
            </w:tr>
            <w:tr w:rsidR="000D648E" w14:paraId="2C4EE436" w14:textId="77777777">
              <w:trPr>
                <w:trHeight w:val="35"/>
                <w:jc w:val="center"/>
              </w:trPr>
              <w:tc>
                <w:tcPr>
                  <w:tcW w:w="716" w:type="dxa"/>
                </w:tcPr>
                <w:p w14:paraId="31EE22B4" w14:textId="77777777" w:rsidR="000D648E" w:rsidRDefault="00B25BAC">
                  <w:pPr>
                    <w:rPr>
                      <w:color w:val="000000" w:themeColor="text1"/>
                      <w:sz w:val="18"/>
                      <w:szCs w:val="18"/>
                    </w:rPr>
                  </w:pPr>
                  <w:r>
                    <w:rPr>
                      <w:color w:val="000000" w:themeColor="text1"/>
                      <w:sz w:val="18"/>
                      <w:szCs w:val="18"/>
                    </w:rPr>
                    <w:t>CIR</w:t>
                  </w:r>
                </w:p>
                <w:p w14:paraId="17B6297C" w14:textId="77777777" w:rsidR="000D648E" w:rsidRDefault="00B25BAC">
                  <w:pPr>
                    <w:rPr>
                      <w:color w:val="000000" w:themeColor="text1"/>
                      <w:sz w:val="18"/>
                      <w:szCs w:val="18"/>
                    </w:rPr>
                  </w:pPr>
                  <w:r>
                    <w:rPr>
                      <w:color w:val="000000" w:themeColor="text1"/>
                      <w:sz w:val="18"/>
                      <w:szCs w:val="18"/>
                    </w:rPr>
                    <w:t>[</w:t>
                  </w:r>
                  <w:r>
                    <w:rPr>
                      <w:b/>
                      <w:bCs/>
                      <w:color w:val="000000" w:themeColor="text1"/>
                      <w:sz w:val="18"/>
                      <w:szCs w:val="18"/>
                    </w:rPr>
                    <w:t>9</w:t>
                  </w:r>
                  <w:r>
                    <w:rPr>
                      <w:color w:val="000000" w:themeColor="text1"/>
                      <w:sz w:val="18"/>
                      <w:szCs w:val="18"/>
                    </w:rPr>
                    <w:t>,1,256,2]</w:t>
                  </w:r>
                </w:p>
              </w:tc>
              <w:tc>
                <w:tcPr>
                  <w:tcW w:w="901" w:type="dxa"/>
                </w:tcPr>
                <w:p w14:paraId="42624892" w14:textId="77777777" w:rsidR="000D648E" w:rsidRDefault="00B25BAC">
                  <w:pPr>
                    <w:rPr>
                      <w:color w:val="000000" w:themeColor="text1"/>
                      <w:sz w:val="18"/>
                      <w:szCs w:val="18"/>
                    </w:rPr>
                  </w:pPr>
                  <w:r>
                    <w:rPr>
                      <w:color w:val="000000" w:themeColor="text1"/>
                      <w:sz w:val="18"/>
                      <w:szCs w:val="18"/>
                    </w:rPr>
                    <w:t>UE coordinates</w:t>
                  </w:r>
                </w:p>
                <w:p w14:paraId="4F86F0AA" w14:textId="77777777" w:rsidR="000D648E" w:rsidRDefault="00B25BAC">
                  <w:pPr>
                    <w:rPr>
                      <w:color w:val="000000" w:themeColor="text1"/>
                      <w:sz w:val="18"/>
                      <w:szCs w:val="18"/>
                    </w:rPr>
                  </w:pPr>
                  <w:r>
                    <w:rPr>
                      <w:color w:val="000000" w:themeColor="text1"/>
                      <w:sz w:val="18"/>
                      <w:szCs w:val="18"/>
                    </w:rPr>
                    <w:t>[1x2]</w:t>
                  </w:r>
                </w:p>
              </w:tc>
              <w:tc>
                <w:tcPr>
                  <w:tcW w:w="810" w:type="dxa"/>
                </w:tcPr>
                <w:p w14:paraId="06CB8B9E" w14:textId="77777777" w:rsidR="000D648E" w:rsidRDefault="00B25BAC">
                  <w:pPr>
                    <w:rPr>
                      <w:color w:val="000000" w:themeColor="text1"/>
                      <w:sz w:val="18"/>
                      <w:szCs w:val="18"/>
                    </w:rPr>
                  </w:pPr>
                  <w:r>
                    <w:rPr>
                      <w:color w:val="000000" w:themeColor="text1"/>
                      <w:sz w:val="18"/>
                      <w:szCs w:val="18"/>
                    </w:rPr>
                    <w:t xml:space="preserve">2-D UE </w:t>
                  </w:r>
                  <w:proofErr w:type="gramStart"/>
                  <w:r>
                    <w:rPr>
                      <w:color w:val="000000" w:themeColor="text1"/>
                      <w:sz w:val="18"/>
                      <w:szCs w:val="18"/>
                    </w:rPr>
                    <w:t>position  100</w:t>
                  </w:r>
                  <w:proofErr w:type="gramEnd"/>
                  <w:r>
                    <w:rPr>
                      <w:color w:val="000000" w:themeColor="text1"/>
                      <w:sz w:val="18"/>
                      <w:szCs w:val="18"/>
                    </w:rPr>
                    <w:t>% labeled</w:t>
                  </w:r>
                </w:p>
              </w:tc>
              <w:tc>
                <w:tcPr>
                  <w:tcW w:w="898" w:type="dxa"/>
                </w:tcPr>
                <w:p w14:paraId="49B7E86A" w14:textId="77777777" w:rsidR="000D648E" w:rsidRDefault="00B25BAC">
                  <w:pPr>
                    <w:rPr>
                      <w:color w:val="000000" w:themeColor="text1"/>
                      <w:sz w:val="18"/>
                      <w:szCs w:val="18"/>
                    </w:rPr>
                  </w:pPr>
                  <w:r>
                    <w:rPr>
                      <w:color w:val="000000" w:themeColor="text1"/>
                      <w:sz w:val="18"/>
                      <w:szCs w:val="18"/>
                    </w:rPr>
                    <w:t>Drop 1</w:t>
                  </w:r>
                </w:p>
                <w:p w14:paraId="2F5C174E" w14:textId="77777777" w:rsidR="000D648E" w:rsidRDefault="00B25BAC">
                  <w:pPr>
                    <w:rPr>
                      <w:color w:val="000000" w:themeColor="text1"/>
                      <w:sz w:val="18"/>
                      <w:szCs w:val="18"/>
                    </w:rPr>
                  </w:pPr>
                  <w:r>
                    <w:rPr>
                      <w:color w:val="000000" w:themeColor="text1"/>
                      <w:sz w:val="18"/>
                      <w:szCs w:val="18"/>
                    </w:rPr>
                    <w:t>9 TRP</w:t>
                  </w:r>
                </w:p>
              </w:tc>
              <w:tc>
                <w:tcPr>
                  <w:tcW w:w="810" w:type="dxa"/>
                </w:tcPr>
                <w:p w14:paraId="7AF6DB48" w14:textId="77777777" w:rsidR="000D648E" w:rsidRDefault="00B25BAC">
                  <w:pPr>
                    <w:rPr>
                      <w:color w:val="000000" w:themeColor="text1"/>
                      <w:sz w:val="18"/>
                      <w:szCs w:val="18"/>
                    </w:rPr>
                  </w:pPr>
                  <w:r>
                    <w:rPr>
                      <w:color w:val="000000" w:themeColor="text1"/>
                      <w:sz w:val="18"/>
                      <w:szCs w:val="18"/>
                    </w:rPr>
                    <w:t>Drop 1</w:t>
                  </w:r>
                </w:p>
                <w:p w14:paraId="6B475217" w14:textId="77777777" w:rsidR="000D648E" w:rsidRDefault="00B25BAC">
                  <w:pPr>
                    <w:rPr>
                      <w:color w:val="000000" w:themeColor="text1"/>
                      <w:sz w:val="18"/>
                      <w:szCs w:val="18"/>
                    </w:rPr>
                  </w:pPr>
                  <w:r>
                    <w:rPr>
                      <w:color w:val="000000" w:themeColor="text1"/>
                      <w:sz w:val="18"/>
                      <w:szCs w:val="18"/>
                    </w:rPr>
                    <w:t>9 TRP</w:t>
                  </w:r>
                </w:p>
              </w:tc>
              <w:tc>
                <w:tcPr>
                  <w:tcW w:w="720" w:type="dxa"/>
                </w:tcPr>
                <w:p w14:paraId="2A251CCA" w14:textId="77777777" w:rsidR="000D648E" w:rsidRDefault="00B25BAC">
                  <w:pPr>
                    <w:rPr>
                      <w:color w:val="000000" w:themeColor="text1"/>
                      <w:sz w:val="18"/>
                      <w:szCs w:val="18"/>
                    </w:rPr>
                  </w:pPr>
                  <w:r>
                    <w:rPr>
                      <w:color w:val="000000" w:themeColor="text1"/>
                      <w:sz w:val="18"/>
                      <w:szCs w:val="18"/>
                    </w:rPr>
                    <w:t>23750</w:t>
                  </w:r>
                </w:p>
              </w:tc>
              <w:tc>
                <w:tcPr>
                  <w:tcW w:w="810" w:type="dxa"/>
                </w:tcPr>
                <w:p w14:paraId="6CCE4287" w14:textId="77777777" w:rsidR="000D648E" w:rsidRDefault="00B25BAC">
                  <w:pPr>
                    <w:rPr>
                      <w:color w:val="000000" w:themeColor="text1"/>
                      <w:sz w:val="18"/>
                      <w:szCs w:val="18"/>
                    </w:rPr>
                  </w:pPr>
                  <w:r>
                    <w:rPr>
                      <w:color w:val="000000" w:themeColor="text1"/>
                      <w:sz w:val="18"/>
                      <w:szCs w:val="18"/>
                    </w:rPr>
                    <w:t>1250</w:t>
                  </w:r>
                </w:p>
              </w:tc>
              <w:tc>
                <w:tcPr>
                  <w:tcW w:w="1081" w:type="dxa"/>
                </w:tcPr>
                <w:p w14:paraId="3FDB2A62" w14:textId="77777777" w:rsidR="000D648E" w:rsidRDefault="00B25BAC">
                  <w:pPr>
                    <w:rPr>
                      <w:color w:val="000000" w:themeColor="text1"/>
                      <w:sz w:val="18"/>
                      <w:szCs w:val="18"/>
                    </w:rPr>
                  </w:pPr>
                  <w:r>
                    <w:rPr>
                      <w:color w:val="000000" w:themeColor="text1"/>
                      <w:sz w:val="18"/>
                      <w:szCs w:val="18"/>
                    </w:rPr>
                    <w:t>1,480,140</w:t>
                  </w:r>
                </w:p>
              </w:tc>
              <w:tc>
                <w:tcPr>
                  <w:tcW w:w="1351" w:type="dxa"/>
                </w:tcPr>
                <w:p w14:paraId="55F5B676" w14:textId="77777777" w:rsidR="000D648E" w:rsidRDefault="00B25BAC">
                  <w:pPr>
                    <w:rPr>
                      <w:color w:val="000000" w:themeColor="text1"/>
                      <w:sz w:val="18"/>
                      <w:szCs w:val="18"/>
                    </w:rPr>
                  </w:pPr>
                  <w:r>
                    <w:rPr>
                      <w:color w:val="000000" w:themeColor="text1"/>
                      <w:sz w:val="18"/>
                      <w:szCs w:val="18"/>
                    </w:rPr>
                    <w:t>2.75G</w:t>
                  </w:r>
                </w:p>
              </w:tc>
              <w:tc>
                <w:tcPr>
                  <w:tcW w:w="1438" w:type="dxa"/>
                </w:tcPr>
                <w:p w14:paraId="4E65A3EF" w14:textId="77777777" w:rsidR="000D648E" w:rsidRDefault="00B25BAC">
                  <w:pPr>
                    <w:rPr>
                      <w:color w:val="000000" w:themeColor="text1"/>
                      <w:sz w:val="18"/>
                      <w:szCs w:val="18"/>
                    </w:rPr>
                  </w:pPr>
                  <w:r>
                    <w:rPr>
                      <w:color w:val="000000" w:themeColor="text1"/>
                      <w:sz w:val="18"/>
                      <w:szCs w:val="18"/>
                    </w:rPr>
                    <w:t>1.2960</w:t>
                  </w:r>
                </w:p>
              </w:tc>
            </w:tr>
            <w:tr w:rsidR="000D648E" w14:paraId="3799E929" w14:textId="77777777">
              <w:trPr>
                <w:trHeight w:val="35"/>
                <w:jc w:val="center"/>
              </w:trPr>
              <w:tc>
                <w:tcPr>
                  <w:tcW w:w="716" w:type="dxa"/>
                </w:tcPr>
                <w:p w14:paraId="6995C408" w14:textId="77777777" w:rsidR="000D648E" w:rsidRDefault="00B25BAC">
                  <w:pPr>
                    <w:rPr>
                      <w:color w:val="000000" w:themeColor="text1"/>
                      <w:sz w:val="18"/>
                      <w:szCs w:val="18"/>
                    </w:rPr>
                  </w:pPr>
                  <w:r>
                    <w:rPr>
                      <w:color w:val="000000" w:themeColor="text1"/>
                      <w:sz w:val="18"/>
                      <w:szCs w:val="18"/>
                    </w:rPr>
                    <w:t>CIR</w:t>
                  </w:r>
                </w:p>
                <w:p w14:paraId="318E4DA2" w14:textId="77777777" w:rsidR="000D648E" w:rsidRDefault="00B25BAC">
                  <w:pPr>
                    <w:rPr>
                      <w:color w:val="000000" w:themeColor="text1"/>
                      <w:sz w:val="18"/>
                      <w:szCs w:val="18"/>
                    </w:rPr>
                  </w:pPr>
                  <w:r>
                    <w:rPr>
                      <w:color w:val="000000" w:themeColor="text1"/>
                      <w:sz w:val="18"/>
                      <w:szCs w:val="18"/>
                    </w:rPr>
                    <w:t>[</w:t>
                  </w:r>
                  <w:r>
                    <w:rPr>
                      <w:b/>
                      <w:bCs/>
                      <w:color w:val="000000" w:themeColor="text1"/>
                      <w:sz w:val="18"/>
                      <w:szCs w:val="18"/>
                    </w:rPr>
                    <w:t>4</w:t>
                  </w:r>
                  <w:r>
                    <w:rPr>
                      <w:color w:val="000000" w:themeColor="text1"/>
                      <w:sz w:val="18"/>
                      <w:szCs w:val="18"/>
                    </w:rPr>
                    <w:t>,1,256,2]</w:t>
                  </w:r>
                </w:p>
              </w:tc>
              <w:tc>
                <w:tcPr>
                  <w:tcW w:w="901" w:type="dxa"/>
                </w:tcPr>
                <w:p w14:paraId="3B451AD1" w14:textId="77777777" w:rsidR="000D648E" w:rsidRDefault="00B25BAC">
                  <w:pPr>
                    <w:rPr>
                      <w:color w:val="000000" w:themeColor="text1"/>
                      <w:sz w:val="18"/>
                      <w:szCs w:val="18"/>
                    </w:rPr>
                  </w:pPr>
                  <w:r>
                    <w:rPr>
                      <w:color w:val="000000" w:themeColor="text1"/>
                      <w:sz w:val="18"/>
                      <w:szCs w:val="18"/>
                    </w:rPr>
                    <w:t>UE coordinates</w:t>
                  </w:r>
                </w:p>
                <w:p w14:paraId="65228B08" w14:textId="77777777" w:rsidR="000D648E" w:rsidRDefault="00B25BAC">
                  <w:pPr>
                    <w:rPr>
                      <w:color w:val="000000" w:themeColor="text1"/>
                      <w:sz w:val="18"/>
                      <w:szCs w:val="18"/>
                    </w:rPr>
                  </w:pPr>
                  <w:r>
                    <w:rPr>
                      <w:color w:val="000000" w:themeColor="text1"/>
                      <w:sz w:val="18"/>
                      <w:szCs w:val="18"/>
                    </w:rPr>
                    <w:t>[1x2]</w:t>
                  </w:r>
                </w:p>
              </w:tc>
              <w:tc>
                <w:tcPr>
                  <w:tcW w:w="810" w:type="dxa"/>
                </w:tcPr>
                <w:p w14:paraId="793C9A34" w14:textId="77777777" w:rsidR="000D648E" w:rsidRDefault="00B25BAC">
                  <w:pPr>
                    <w:rPr>
                      <w:color w:val="000000" w:themeColor="text1"/>
                      <w:sz w:val="18"/>
                      <w:szCs w:val="18"/>
                    </w:rPr>
                  </w:pPr>
                  <w:r>
                    <w:rPr>
                      <w:color w:val="000000" w:themeColor="text1"/>
                      <w:sz w:val="18"/>
                      <w:szCs w:val="18"/>
                    </w:rPr>
                    <w:t xml:space="preserve">2-D UE </w:t>
                  </w:r>
                  <w:proofErr w:type="gramStart"/>
                  <w:r>
                    <w:rPr>
                      <w:color w:val="000000" w:themeColor="text1"/>
                      <w:sz w:val="18"/>
                      <w:szCs w:val="18"/>
                    </w:rPr>
                    <w:t>position  100</w:t>
                  </w:r>
                  <w:proofErr w:type="gramEnd"/>
                  <w:r>
                    <w:rPr>
                      <w:color w:val="000000" w:themeColor="text1"/>
                      <w:sz w:val="18"/>
                      <w:szCs w:val="18"/>
                    </w:rPr>
                    <w:t>% labeled</w:t>
                  </w:r>
                </w:p>
              </w:tc>
              <w:tc>
                <w:tcPr>
                  <w:tcW w:w="898" w:type="dxa"/>
                </w:tcPr>
                <w:p w14:paraId="24F4B71A" w14:textId="77777777" w:rsidR="000D648E" w:rsidRDefault="00B25BAC">
                  <w:pPr>
                    <w:rPr>
                      <w:color w:val="000000" w:themeColor="text1"/>
                      <w:sz w:val="18"/>
                      <w:szCs w:val="18"/>
                    </w:rPr>
                  </w:pPr>
                  <w:r>
                    <w:rPr>
                      <w:color w:val="000000" w:themeColor="text1"/>
                      <w:sz w:val="18"/>
                      <w:szCs w:val="18"/>
                    </w:rPr>
                    <w:t>Drop 1</w:t>
                  </w:r>
                </w:p>
                <w:p w14:paraId="5B211DCF" w14:textId="77777777" w:rsidR="000D648E" w:rsidRDefault="00B25BAC">
                  <w:pPr>
                    <w:rPr>
                      <w:color w:val="000000" w:themeColor="text1"/>
                      <w:sz w:val="18"/>
                      <w:szCs w:val="18"/>
                    </w:rPr>
                  </w:pPr>
                  <w:r>
                    <w:rPr>
                      <w:color w:val="000000" w:themeColor="text1"/>
                      <w:sz w:val="18"/>
                      <w:szCs w:val="18"/>
                    </w:rPr>
                    <w:t xml:space="preserve">4 TRP </w:t>
                  </w:r>
                </w:p>
              </w:tc>
              <w:tc>
                <w:tcPr>
                  <w:tcW w:w="810" w:type="dxa"/>
                </w:tcPr>
                <w:p w14:paraId="20818556" w14:textId="77777777" w:rsidR="000D648E" w:rsidRDefault="00B25BAC">
                  <w:pPr>
                    <w:rPr>
                      <w:color w:val="000000" w:themeColor="text1"/>
                      <w:sz w:val="18"/>
                      <w:szCs w:val="18"/>
                    </w:rPr>
                  </w:pPr>
                  <w:r>
                    <w:rPr>
                      <w:color w:val="000000" w:themeColor="text1"/>
                      <w:sz w:val="18"/>
                      <w:szCs w:val="18"/>
                    </w:rPr>
                    <w:t>Drop 1</w:t>
                  </w:r>
                </w:p>
                <w:p w14:paraId="23E506BE" w14:textId="77777777" w:rsidR="000D648E" w:rsidRDefault="00B25BAC">
                  <w:pPr>
                    <w:rPr>
                      <w:color w:val="000000" w:themeColor="text1"/>
                      <w:sz w:val="18"/>
                      <w:szCs w:val="18"/>
                    </w:rPr>
                  </w:pPr>
                  <w:r>
                    <w:rPr>
                      <w:color w:val="000000" w:themeColor="text1"/>
                      <w:sz w:val="18"/>
                      <w:szCs w:val="18"/>
                    </w:rPr>
                    <w:t>4 TRP</w:t>
                  </w:r>
                </w:p>
              </w:tc>
              <w:tc>
                <w:tcPr>
                  <w:tcW w:w="720" w:type="dxa"/>
                </w:tcPr>
                <w:p w14:paraId="244059FA" w14:textId="77777777" w:rsidR="000D648E" w:rsidRDefault="00B25BAC">
                  <w:pPr>
                    <w:rPr>
                      <w:color w:val="000000" w:themeColor="text1"/>
                      <w:sz w:val="18"/>
                      <w:szCs w:val="18"/>
                    </w:rPr>
                  </w:pPr>
                  <w:r>
                    <w:rPr>
                      <w:color w:val="000000" w:themeColor="text1"/>
                      <w:sz w:val="18"/>
                      <w:szCs w:val="18"/>
                    </w:rPr>
                    <w:t>23750</w:t>
                  </w:r>
                </w:p>
              </w:tc>
              <w:tc>
                <w:tcPr>
                  <w:tcW w:w="810" w:type="dxa"/>
                </w:tcPr>
                <w:p w14:paraId="53C89314" w14:textId="77777777" w:rsidR="000D648E" w:rsidRDefault="00B25BAC">
                  <w:pPr>
                    <w:rPr>
                      <w:color w:val="000000" w:themeColor="text1"/>
                      <w:sz w:val="18"/>
                      <w:szCs w:val="18"/>
                    </w:rPr>
                  </w:pPr>
                  <w:r>
                    <w:rPr>
                      <w:color w:val="000000" w:themeColor="text1"/>
                      <w:sz w:val="18"/>
                      <w:szCs w:val="18"/>
                    </w:rPr>
                    <w:t>1250</w:t>
                  </w:r>
                </w:p>
              </w:tc>
              <w:tc>
                <w:tcPr>
                  <w:tcW w:w="1081" w:type="dxa"/>
                </w:tcPr>
                <w:p w14:paraId="50BF3623" w14:textId="77777777" w:rsidR="000D648E" w:rsidRDefault="00B25BAC">
                  <w:pPr>
                    <w:rPr>
                      <w:color w:val="000000" w:themeColor="text1"/>
                      <w:sz w:val="18"/>
                      <w:szCs w:val="18"/>
                    </w:rPr>
                  </w:pPr>
                  <w:r>
                    <w:rPr>
                      <w:color w:val="000000" w:themeColor="text1"/>
                      <w:sz w:val="18"/>
                      <w:szCs w:val="18"/>
                    </w:rPr>
                    <w:t>1,480,140</w:t>
                  </w:r>
                </w:p>
              </w:tc>
              <w:tc>
                <w:tcPr>
                  <w:tcW w:w="1351" w:type="dxa"/>
                </w:tcPr>
                <w:p w14:paraId="528CCEAE" w14:textId="77777777" w:rsidR="000D648E" w:rsidRDefault="00B25BAC">
                  <w:pPr>
                    <w:rPr>
                      <w:color w:val="000000" w:themeColor="text1"/>
                      <w:sz w:val="18"/>
                      <w:szCs w:val="18"/>
                    </w:rPr>
                  </w:pPr>
                  <w:r>
                    <w:rPr>
                      <w:color w:val="000000" w:themeColor="text1"/>
                      <w:sz w:val="18"/>
                      <w:szCs w:val="18"/>
                    </w:rPr>
                    <w:t>2.75G</w:t>
                  </w:r>
                </w:p>
              </w:tc>
              <w:tc>
                <w:tcPr>
                  <w:tcW w:w="1438" w:type="dxa"/>
                </w:tcPr>
                <w:p w14:paraId="7EE1CD9D" w14:textId="77777777" w:rsidR="000D648E" w:rsidRDefault="00B25BAC">
                  <w:pPr>
                    <w:rPr>
                      <w:color w:val="000000" w:themeColor="text1"/>
                      <w:sz w:val="18"/>
                      <w:szCs w:val="18"/>
                    </w:rPr>
                  </w:pPr>
                  <w:r>
                    <w:rPr>
                      <w:color w:val="000000" w:themeColor="text1"/>
                      <w:sz w:val="18"/>
                      <w:szCs w:val="18"/>
                    </w:rPr>
                    <w:t>1.8235</w:t>
                  </w:r>
                </w:p>
              </w:tc>
            </w:tr>
            <w:tr w:rsidR="000D648E" w14:paraId="3BBEEA56" w14:textId="77777777">
              <w:trPr>
                <w:trHeight w:val="35"/>
                <w:jc w:val="center"/>
              </w:trPr>
              <w:tc>
                <w:tcPr>
                  <w:tcW w:w="716" w:type="dxa"/>
                </w:tcPr>
                <w:p w14:paraId="26929DBE" w14:textId="77777777" w:rsidR="000D648E" w:rsidRDefault="00B25BAC">
                  <w:pPr>
                    <w:rPr>
                      <w:color w:val="000000" w:themeColor="text1"/>
                      <w:sz w:val="18"/>
                      <w:szCs w:val="18"/>
                    </w:rPr>
                  </w:pPr>
                  <w:r>
                    <w:rPr>
                      <w:color w:val="000000" w:themeColor="text1"/>
                      <w:sz w:val="18"/>
                      <w:szCs w:val="18"/>
                    </w:rPr>
                    <w:t>CIR</w:t>
                  </w:r>
                </w:p>
                <w:p w14:paraId="61BA3F50" w14:textId="77777777" w:rsidR="000D648E" w:rsidRDefault="00B25BAC">
                  <w:pPr>
                    <w:rPr>
                      <w:color w:val="000000" w:themeColor="text1"/>
                      <w:sz w:val="18"/>
                      <w:szCs w:val="18"/>
                    </w:rPr>
                  </w:pPr>
                  <w:r>
                    <w:rPr>
                      <w:color w:val="000000" w:themeColor="text1"/>
                      <w:sz w:val="18"/>
                      <w:szCs w:val="18"/>
                    </w:rPr>
                    <w:t>[</w:t>
                  </w:r>
                  <w:r>
                    <w:rPr>
                      <w:b/>
                      <w:bCs/>
                      <w:color w:val="000000" w:themeColor="text1"/>
                      <w:sz w:val="18"/>
                      <w:szCs w:val="18"/>
                    </w:rPr>
                    <w:t>18</w:t>
                  </w:r>
                  <w:r>
                    <w:rPr>
                      <w:color w:val="000000" w:themeColor="text1"/>
                      <w:sz w:val="18"/>
                      <w:szCs w:val="18"/>
                    </w:rPr>
                    <w:t>,1,256,2]</w:t>
                  </w:r>
                </w:p>
              </w:tc>
              <w:tc>
                <w:tcPr>
                  <w:tcW w:w="901" w:type="dxa"/>
                </w:tcPr>
                <w:p w14:paraId="411BD03B" w14:textId="77777777" w:rsidR="000D648E" w:rsidRDefault="00B25BAC">
                  <w:pPr>
                    <w:rPr>
                      <w:color w:val="000000" w:themeColor="text1"/>
                      <w:sz w:val="18"/>
                      <w:szCs w:val="18"/>
                    </w:rPr>
                  </w:pPr>
                  <w:r>
                    <w:rPr>
                      <w:color w:val="000000" w:themeColor="text1"/>
                      <w:sz w:val="18"/>
                      <w:szCs w:val="18"/>
                    </w:rPr>
                    <w:t>UE coordinates</w:t>
                  </w:r>
                </w:p>
                <w:p w14:paraId="63103E0D" w14:textId="77777777" w:rsidR="000D648E" w:rsidRDefault="00B25BAC">
                  <w:pPr>
                    <w:rPr>
                      <w:color w:val="000000" w:themeColor="text1"/>
                      <w:sz w:val="18"/>
                      <w:szCs w:val="18"/>
                    </w:rPr>
                  </w:pPr>
                  <w:r>
                    <w:rPr>
                      <w:color w:val="000000" w:themeColor="text1"/>
                      <w:sz w:val="18"/>
                      <w:szCs w:val="18"/>
                    </w:rPr>
                    <w:t>[1x2]</w:t>
                  </w:r>
                </w:p>
              </w:tc>
              <w:tc>
                <w:tcPr>
                  <w:tcW w:w="810" w:type="dxa"/>
                </w:tcPr>
                <w:p w14:paraId="012951AB" w14:textId="77777777" w:rsidR="000D648E" w:rsidRDefault="00B25BAC">
                  <w:pPr>
                    <w:rPr>
                      <w:color w:val="000000" w:themeColor="text1"/>
                      <w:sz w:val="18"/>
                      <w:szCs w:val="18"/>
                    </w:rPr>
                  </w:pPr>
                  <w:r>
                    <w:rPr>
                      <w:color w:val="000000" w:themeColor="text1"/>
                      <w:sz w:val="18"/>
                      <w:szCs w:val="18"/>
                    </w:rPr>
                    <w:t xml:space="preserve">2-D UE </w:t>
                  </w:r>
                  <w:proofErr w:type="gramStart"/>
                  <w:r>
                    <w:rPr>
                      <w:color w:val="000000" w:themeColor="text1"/>
                      <w:sz w:val="18"/>
                      <w:szCs w:val="18"/>
                    </w:rPr>
                    <w:t>position  100</w:t>
                  </w:r>
                  <w:proofErr w:type="gramEnd"/>
                  <w:r>
                    <w:rPr>
                      <w:color w:val="000000" w:themeColor="text1"/>
                      <w:sz w:val="18"/>
                      <w:szCs w:val="18"/>
                    </w:rPr>
                    <w:t>% labeled</w:t>
                  </w:r>
                </w:p>
              </w:tc>
              <w:tc>
                <w:tcPr>
                  <w:tcW w:w="898" w:type="dxa"/>
                </w:tcPr>
                <w:p w14:paraId="292EB18A" w14:textId="77777777" w:rsidR="000D648E" w:rsidRDefault="00B25BAC">
                  <w:pPr>
                    <w:rPr>
                      <w:color w:val="000000" w:themeColor="text1"/>
                      <w:sz w:val="18"/>
                      <w:szCs w:val="18"/>
                    </w:rPr>
                  </w:pPr>
                  <w:r>
                    <w:rPr>
                      <w:color w:val="000000" w:themeColor="text1"/>
                      <w:sz w:val="18"/>
                      <w:szCs w:val="18"/>
                    </w:rPr>
                    <w:t>Drop 1</w:t>
                  </w:r>
                </w:p>
                <w:p w14:paraId="7F5DB93F" w14:textId="77777777" w:rsidR="000D648E" w:rsidRDefault="00B25BAC">
                  <w:pPr>
                    <w:rPr>
                      <w:color w:val="000000" w:themeColor="text1"/>
                      <w:sz w:val="18"/>
                      <w:szCs w:val="18"/>
                    </w:rPr>
                  </w:pPr>
                  <w:r>
                    <w:rPr>
                      <w:color w:val="000000" w:themeColor="text1"/>
                      <w:sz w:val="18"/>
                      <w:szCs w:val="18"/>
                    </w:rPr>
                    <w:t>18 TRP</w:t>
                  </w:r>
                </w:p>
              </w:tc>
              <w:tc>
                <w:tcPr>
                  <w:tcW w:w="810" w:type="dxa"/>
                </w:tcPr>
                <w:p w14:paraId="4998A17B" w14:textId="77777777" w:rsidR="000D648E" w:rsidRDefault="00B25BAC">
                  <w:pPr>
                    <w:rPr>
                      <w:color w:val="000000" w:themeColor="text1"/>
                      <w:sz w:val="18"/>
                      <w:szCs w:val="18"/>
                    </w:rPr>
                  </w:pPr>
                  <w:r>
                    <w:rPr>
                      <w:color w:val="000000" w:themeColor="text1"/>
                      <w:sz w:val="18"/>
                      <w:szCs w:val="18"/>
                    </w:rPr>
                    <w:t>Drop 1</w:t>
                  </w:r>
                </w:p>
                <w:p w14:paraId="7F77CA04" w14:textId="77777777" w:rsidR="000D648E" w:rsidRDefault="00B25BAC">
                  <w:pPr>
                    <w:rPr>
                      <w:color w:val="000000" w:themeColor="text1"/>
                      <w:sz w:val="18"/>
                      <w:szCs w:val="18"/>
                    </w:rPr>
                  </w:pPr>
                  <w:r>
                    <w:rPr>
                      <w:color w:val="000000" w:themeColor="text1"/>
                      <w:sz w:val="18"/>
                      <w:szCs w:val="18"/>
                    </w:rPr>
                    <w:t>18 TRP</w:t>
                  </w:r>
                </w:p>
              </w:tc>
              <w:tc>
                <w:tcPr>
                  <w:tcW w:w="720" w:type="dxa"/>
                </w:tcPr>
                <w:p w14:paraId="318DEF98" w14:textId="77777777" w:rsidR="000D648E" w:rsidRDefault="00B25BAC">
                  <w:pPr>
                    <w:rPr>
                      <w:color w:val="000000" w:themeColor="text1"/>
                      <w:sz w:val="18"/>
                      <w:szCs w:val="18"/>
                    </w:rPr>
                  </w:pPr>
                  <w:r>
                    <w:rPr>
                      <w:color w:val="000000" w:themeColor="text1"/>
                      <w:sz w:val="18"/>
                      <w:szCs w:val="18"/>
                    </w:rPr>
                    <w:t>9500</w:t>
                  </w:r>
                </w:p>
              </w:tc>
              <w:tc>
                <w:tcPr>
                  <w:tcW w:w="810" w:type="dxa"/>
                </w:tcPr>
                <w:p w14:paraId="2D2D62AD" w14:textId="77777777" w:rsidR="000D648E" w:rsidRDefault="00B25BAC">
                  <w:pPr>
                    <w:rPr>
                      <w:color w:val="000000" w:themeColor="text1"/>
                      <w:sz w:val="18"/>
                      <w:szCs w:val="18"/>
                    </w:rPr>
                  </w:pPr>
                  <w:r>
                    <w:rPr>
                      <w:color w:val="000000" w:themeColor="text1"/>
                      <w:sz w:val="18"/>
                      <w:szCs w:val="18"/>
                    </w:rPr>
                    <w:t>500</w:t>
                  </w:r>
                </w:p>
              </w:tc>
              <w:tc>
                <w:tcPr>
                  <w:tcW w:w="1081" w:type="dxa"/>
                </w:tcPr>
                <w:p w14:paraId="412F5320" w14:textId="77777777" w:rsidR="000D648E" w:rsidRDefault="00B25BAC">
                  <w:pPr>
                    <w:rPr>
                      <w:color w:val="000000" w:themeColor="text1"/>
                      <w:sz w:val="18"/>
                      <w:szCs w:val="18"/>
                    </w:rPr>
                  </w:pPr>
                  <w:r>
                    <w:rPr>
                      <w:color w:val="000000" w:themeColor="text1"/>
                      <w:sz w:val="18"/>
                      <w:szCs w:val="18"/>
                    </w:rPr>
                    <w:t>1,480,140</w:t>
                  </w:r>
                </w:p>
              </w:tc>
              <w:tc>
                <w:tcPr>
                  <w:tcW w:w="1351" w:type="dxa"/>
                </w:tcPr>
                <w:p w14:paraId="4F94C904" w14:textId="77777777" w:rsidR="000D648E" w:rsidRDefault="00B25BAC">
                  <w:pPr>
                    <w:rPr>
                      <w:color w:val="000000" w:themeColor="text1"/>
                      <w:sz w:val="18"/>
                      <w:szCs w:val="18"/>
                    </w:rPr>
                  </w:pPr>
                  <w:r>
                    <w:rPr>
                      <w:color w:val="000000" w:themeColor="text1"/>
                      <w:sz w:val="18"/>
                      <w:szCs w:val="18"/>
                    </w:rPr>
                    <w:t>2.75G</w:t>
                  </w:r>
                </w:p>
              </w:tc>
              <w:tc>
                <w:tcPr>
                  <w:tcW w:w="1438" w:type="dxa"/>
                </w:tcPr>
                <w:p w14:paraId="19F088DB" w14:textId="77777777" w:rsidR="000D648E" w:rsidRDefault="00B25BAC">
                  <w:pPr>
                    <w:rPr>
                      <w:color w:val="000000" w:themeColor="text1"/>
                      <w:sz w:val="18"/>
                      <w:szCs w:val="18"/>
                    </w:rPr>
                  </w:pPr>
                  <w:r>
                    <w:rPr>
                      <w:color w:val="000000" w:themeColor="text1"/>
                      <w:sz w:val="18"/>
                      <w:szCs w:val="18"/>
                    </w:rPr>
                    <w:t>1.860m</w:t>
                  </w:r>
                </w:p>
              </w:tc>
            </w:tr>
            <w:tr w:rsidR="000D648E" w14:paraId="61BC4834" w14:textId="77777777">
              <w:trPr>
                <w:trHeight w:val="35"/>
                <w:jc w:val="center"/>
              </w:trPr>
              <w:tc>
                <w:tcPr>
                  <w:tcW w:w="716" w:type="dxa"/>
                </w:tcPr>
                <w:p w14:paraId="2630C899" w14:textId="77777777" w:rsidR="000D648E" w:rsidRDefault="00B25BAC">
                  <w:pPr>
                    <w:rPr>
                      <w:color w:val="000000" w:themeColor="text1"/>
                      <w:sz w:val="18"/>
                      <w:szCs w:val="18"/>
                    </w:rPr>
                  </w:pPr>
                  <w:r>
                    <w:rPr>
                      <w:color w:val="000000" w:themeColor="text1"/>
                      <w:sz w:val="18"/>
                      <w:szCs w:val="18"/>
                    </w:rPr>
                    <w:t>CIR</w:t>
                  </w:r>
                </w:p>
                <w:p w14:paraId="388C69E1" w14:textId="77777777" w:rsidR="000D648E" w:rsidRDefault="00B25BAC">
                  <w:pPr>
                    <w:rPr>
                      <w:color w:val="000000" w:themeColor="text1"/>
                      <w:sz w:val="18"/>
                      <w:szCs w:val="18"/>
                    </w:rPr>
                  </w:pPr>
                  <w:r>
                    <w:rPr>
                      <w:color w:val="000000" w:themeColor="text1"/>
                      <w:sz w:val="18"/>
                      <w:szCs w:val="18"/>
                    </w:rPr>
                    <w:t>[</w:t>
                  </w:r>
                  <w:r>
                    <w:rPr>
                      <w:b/>
                      <w:bCs/>
                      <w:color w:val="000000" w:themeColor="text1"/>
                      <w:sz w:val="18"/>
                      <w:szCs w:val="18"/>
                    </w:rPr>
                    <w:t>9</w:t>
                  </w:r>
                  <w:r>
                    <w:rPr>
                      <w:color w:val="000000" w:themeColor="text1"/>
                      <w:sz w:val="18"/>
                      <w:szCs w:val="18"/>
                    </w:rPr>
                    <w:t>,1,256,2]</w:t>
                  </w:r>
                </w:p>
              </w:tc>
              <w:tc>
                <w:tcPr>
                  <w:tcW w:w="901" w:type="dxa"/>
                </w:tcPr>
                <w:p w14:paraId="7DC69D79" w14:textId="77777777" w:rsidR="000D648E" w:rsidRDefault="00B25BAC">
                  <w:pPr>
                    <w:rPr>
                      <w:color w:val="000000" w:themeColor="text1"/>
                      <w:sz w:val="18"/>
                      <w:szCs w:val="18"/>
                    </w:rPr>
                  </w:pPr>
                  <w:r>
                    <w:rPr>
                      <w:color w:val="000000" w:themeColor="text1"/>
                      <w:sz w:val="18"/>
                      <w:szCs w:val="18"/>
                    </w:rPr>
                    <w:t>UE coordinates</w:t>
                  </w:r>
                </w:p>
                <w:p w14:paraId="479428C3" w14:textId="77777777" w:rsidR="000D648E" w:rsidRDefault="00B25BAC">
                  <w:pPr>
                    <w:rPr>
                      <w:color w:val="000000" w:themeColor="text1"/>
                      <w:sz w:val="18"/>
                      <w:szCs w:val="18"/>
                    </w:rPr>
                  </w:pPr>
                  <w:r>
                    <w:rPr>
                      <w:color w:val="000000" w:themeColor="text1"/>
                      <w:sz w:val="18"/>
                      <w:szCs w:val="18"/>
                    </w:rPr>
                    <w:t>[1x2]</w:t>
                  </w:r>
                </w:p>
              </w:tc>
              <w:tc>
                <w:tcPr>
                  <w:tcW w:w="810" w:type="dxa"/>
                </w:tcPr>
                <w:p w14:paraId="19EC99C8" w14:textId="77777777" w:rsidR="000D648E" w:rsidRDefault="00B25BAC">
                  <w:pPr>
                    <w:rPr>
                      <w:color w:val="000000" w:themeColor="text1"/>
                      <w:sz w:val="18"/>
                      <w:szCs w:val="18"/>
                    </w:rPr>
                  </w:pPr>
                  <w:r>
                    <w:rPr>
                      <w:color w:val="000000" w:themeColor="text1"/>
                      <w:sz w:val="18"/>
                      <w:szCs w:val="18"/>
                    </w:rPr>
                    <w:t xml:space="preserve">2-D UE </w:t>
                  </w:r>
                  <w:proofErr w:type="gramStart"/>
                  <w:r>
                    <w:rPr>
                      <w:color w:val="000000" w:themeColor="text1"/>
                      <w:sz w:val="18"/>
                      <w:szCs w:val="18"/>
                    </w:rPr>
                    <w:t>position  100</w:t>
                  </w:r>
                  <w:proofErr w:type="gramEnd"/>
                  <w:r>
                    <w:rPr>
                      <w:color w:val="000000" w:themeColor="text1"/>
                      <w:sz w:val="18"/>
                      <w:szCs w:val="18"/>
                    </w:rPr>
                    <w:t>% labeled</w:t>
                  </w:r>
                </w:p>
              </w:tc>
              <w:tc>
                <w:tcPr>
                  <w:tcW w:w="898" w:type="dxa"/>
                </w:tcPr>
                <w:p w14:paraId="24D45870" w14:textId="77777777" w:rsidR="000D648E" w:rsidRDefault="00B25BAC">
                  <w:pPr>
                    <w:rPr>
                      <w:color w:val="000000" w:themeColor="text1"/>
                      <w:sz w:val="18"/>
                      <w:szCs w:val="18"/>
                    </w:rPr>
                  </w:pPr>
                  <w:r>
                    <w:rPr>
                      <w:color w:val="000000" w:themeColor="text1"/>
                      <w:sz w:val="18"/>
                      <w:szCs w:val="18"/>
                    </w:rPr>
                    <w:t>Drop 1</w:t>
                  </w:r>
                </w:p>
                <w:p w14:paraId="01517ECF" w14:textId="77777777" w:rsidR="000D648E" w:rsidRDefault="00B25BAC">
                  <w:pPr>
                    <w:rPr>
                      <w:color w:val="000000" w:themeColor="text1"/>
                      <w:sz w:val="18"/>
                      <w:szCs w:val="18"/>
                    </w:rPr>
                  </w:pPr>
                  <w:r>
                    <w:rPr>
                      <w:color w:val="000000" w:themeColor="text1"/>
                      <w:sz w:val="18"/>
                      <w:szCs w:val="18"/>
                    </w:rPr>
                    <w:t>9 TRP</w:t>
                  </w:r>
                </w:p>
              </w:tc>
              <w:tc>
                <w:tcPr>
                  <w:tcW w:w="810" w:type="dxa"/>
                </w:tcPr>
                <w:p w14:paraId="2E7A6E91" w14:textId="77777777" w:rsidR="000D648E" w:rsidRDefault="00B25BAC">
                  <w:pPr>
                    <w:rPr>
                      <w:color w:val="000000" w:themeColor="text1"/>
                      <w:sz w:val="18"/>
                      <w:szCs w:val="18"/>
                    </w:rPr>
                  </w:pPr>
                  <w:r>
                    <w:rPr>
                      <w:color w:val="000000" w:themeColor="text1"/>
                      <w:sz w:val="18"/>
                      <w:szCs w:val="18"/>
                    </w:rPr>
                    <w:t>Drop 1</w:t>
                  </w:r>
                </w:p>
                <w:p w14:paraId="29F08054" w14:textId="77777777" w:rsidR="000D648E" w:rsidRDefault="00B25BAC">
                  <w:pPr>
                    <w:rPr>
                      <w:color w:val="000000" w:themeColor="text1"/>
                      <w:sz w:val="18"/>
                      <w:szCs w:val="18"/>
                    </w:rPr>
                  </w:pPr>
                  <w:r>
                    <w:rPr>
                      <w:color w:val="000000" w:themeColor="text1"/>
                      <w:sz w:val="18"/>
                      <w:szCs w:val="18"/>
                    </w:rPr>
                    <w:t>9 TRP</w:t>
                  </w:r>
                </w:p>
              </w:tc>
              <w:tc>
                <w:tcPr>
                  <w:tcW w:w="720" w:type="dxa"/>
                </w:tcPr>
                <w:p w14:paraId="0A77D8B8" w14:textId="77777777" w:rsidR="000D648E" w:rsidRDefault="00B25BAC">
                  <w:pPr>
                    <w:rPr>
                      <w:color w:val="000000" w:themeColor="text1"/>
                      <w:sz w:val="18"/>
                      <w:szCs w:val="18"/>
                    </w:rPr>
                  </w:pPr>
                  <w:r>
                    <w:rPr>
                      <w:color w:val="000000" w:themeColor="text1"/>
                      <w:sz w:val="18"/>
                      <w:szCs w:val="18"/>
                    </w:rPr>
                    <w:t>9500</w:t>
                  </w:r>
                </w:p>
              </w:tc>
              <w:tc>
                <w:tcPr>
                  <w:tcW w:w="810" w:type="dxa"/>
                </w:tcPr>
                <w:p w14:paraId="32C1BD89" w14:textId="77777777" w:rsidR="000D648E" w:rsidRDefault="00B25BAC">
                  <w:pPr>
                    <w:rPr>
                      <w:color w:val="000000" w:themeColor="text1"/>
                      <w:sz w:val="18"/>
                      <w:szCs w:val="18"/>
                    </w:rPr>
                  </w:pPr>
                  <w:r>
                    <w:rPr>
                      <w:color w:val="000000" w:themeColor="text1"/>
                      <w:sz w:val="18"/>
                      <w:szCs w:val="18"/>
                    </w:rPr>
                    <w:t>500</w:t>
                  </w:r>
                </w:p>
              </w:tc>
              <w:tc>
                <w:tcPr>
                  <w:tcW w:w="1081" w:type="dxa"/>
                </w:tcPr>
                <w:p w14:paraId="4D90F2D1" w14:textId="77777777" w:rsidR="000D648E" w:rsidRDefault="00B25BAC">
                  <w:pPr>
                    <w:rPr>
                      <w:color w:val="000000" w:themeColor="text1"/>
                      <w:sz w:val="18"/>
                      <w:szCs w:val="18"/>
                    </w:rPr>
                  </w:pPr>
                  <w:r>
                    <w:rPr>
                      <w:color w:val="000000" w:themeColor="text1"/>
                      <w:sz w:val="18"/>
                      <w:szCs w:val="18"/>
                    </w:rPr>
                    <w:t>1,480,140</w:t>
                  </w:r>
                </w:p>
              </w:tc>
              <w:tc>
                <w:tcPr>
                  <w:tcW w:w="1351" w:type="dxa"/>
                </w:tcPr>
                <w:p w14:paraId="4CC02D67" w14:textId="77777777" w:rsidR="000D648E" w:rsidRDefault="00B25BAC">
                  <w:pPr>
                    <w:rPr>
                      <w:color w:val="000000" w:themeColor="text1"/>
                      <w:sz w:val="18"/>
                      <w:szCs w:val="18"/>
                    </w:rPr>
                  </w:pPr>
                  <w:r>
                    <w:rPr>
                      <w:color w:val="000000" w:themeColor="text1"/>
                      <w:sz w:val="18"/>
                      <w:szCs w:val="18"/>
                    </w:rPr>
                    <w:t>2.75G</w:t>
                  </w:r>
                </w:p>
              </w:tc>
              <w:tc>
                <w:tcPr>
                  <w:tcW w:w="1438" w:type="dxa"/>
                </w:tcPr>
                <w:p w14:paraId="039AB91D" w14:textId="77777777" w:rsidR="000D648E" w:rsidRDefault="00B25BAC">
                  <w:pPr>
                    <w:rPr>
                      <w:color w:val="000000" w:themeColor="text1"/>
                      <w:sz w:val="18"/>
                      <w:szCs w:val="18"/>
                    </w:rPr>
                  </w:pPr>
                  <w:r>
                    <w:rPr>
                      <w:color w:val="000000" w:themeColor="text1"/>
                      <w:sz w:val="18"/>
                      <w:szCs w:val="18"/>
                    </w:rPr>
                    <w:t>1.9717m</w:t>
                  </w:r>
                </w:p>
              </w:tc>
            </w:tr>
            <w:tr w:rsidR="000D648E" w14:paraId="2261155D" w14:textId="77777777">
              <w:trPr>
                <w:trHeight w:val="35"/>
                <w:jc w:val="center"/>
              </w:trPr>
              <w:tc>
                <w:tcPr>
                  <w:tcW w:w="716" w:type="dxa"/>
                </w:tcPr>
                <w:p w14:paraId="0F2AD55A" w14:textId="77777777" w:rsidR="000D648E" w:rsidRDefault="00B25BAC">
                  <w:pPr>
                    <w:rPr>
                      <w:color w:val="000000" w:themeColor="text1"/>
                      <w:sz w:val="18"/>
                      <w:szCs w:val="18"/>
                    </w:rPr>
                  </w:pPr>
                  <w:r>
                    <w:rPr>
                      <w:color w:val="000000" w:themeColor="text1"/>
                      <w:sz w:val="18"/>
                      <w:szCs w:val="18"/>
                    </w:rPr>
                    <w:t>CIR</w:t>
                  </w:r>
                </w:p>
                <w:p w14:paraId="794784BB" w14:textId="77777777" w:rsidR="000D648E" w:rsidRDefault="00B25BAC">
                  <w:pPr>
                    <w:rPr>
                      <w:color w:val="000000" w:themeColor="text1"/>
                      <w:sz w:val="18"/>
                      <w:szCs w:val="18"/>
                    </w:rPr>
                  </w:pPr>
                  <w:r>
                    <w:rPr>
                      <w:color w:val="000000" w:themeColor="text1"/>
                      <w:sz w:val="18"/>
                      <w:szCs w:val="18"/>
                    </w:rPr>
                    <w:t>[</w:t>
                  </w:r>
                  <w:r>
                    <w:rPr>
                      <w:b/>
                      <w:bCs/>
                      <w:color w:val="000000" w:themeColor="text1"/>
                      <w:sz w:val="18"/>
                      <w:szCs w:val="18"/>
                    </w:rPr>
                    <w:t>4</w:t>
                  </w:r>
                  <w:r>
                    <w:rPr>
                      <w:color w:val="000000" w:themeColor="text1"/>
                      <w:sz w:val="18"/>
                      <w:szCs w:val="18"/>
                    </w:rPr>
                    <w:t>,1,256,2]</w:t>
                  </w:r>
                </w:p>
              </w:tc>
              <w:tc>
                <w:tcPr>
                  <w:tcW w:w="901" w:type="dxa"/>
                </w:tcPr>
                <w:p w14:paraId="47BBEC20" w14:textId="77777777" w:rsidR="000D648E" w:rsidRDefault="00B25BAC">
                  <w:pPr>
                    <w:rPr>
                      <w:color w:val="000000" w:themeColor="text1"/>
                      <w:sz w:val="18"/>
                      <w:szCs w:val="18"/>
                    </w:rPr>
                  </w:pPr>
                  <w:r>
                    <w:rPr>
                      <w:color w:val="000000" w:themeColor="text1"/>
                      <w:sz w:val="18"/>
                      <w:szCs w:val="18"/>
                    </w:rPr>
                    <w:t>UE coordinates</w:t>
                  </w:r>
                </w:p>
                <w:p w14:paraId="0F5E5A93" w14:textId="77777777" w:rsidR="000D648E" w:rsidRDefault="00B25BAC">
                  <w:pPr>
                    <w:rPr>
                      <w:color w:val="000000" w:themeColor="text1"/>
                      <w:sz w:val="18"/>
                      <w:szCs w:val="18"/>
                    </w:rPr>
                  </w:pPr>
                  <w:r>
                    <w:rPr>
                      <w:color w:val="000000" w:themeColor="text1"/>
                      <w:sz w:val="18"/>
                      <w:szCs w:val="18"/>
                    </w:rPr>
                    <w:t>[1x2]</w:t>
                  </w:r>
                </w:p>
              </w:tc>
              <w:tc>
                <w:tcPr>
                  <w:tcW w:w="810" w:type="dxa"/>
                </w:tcPr>
                <w:p w14:paraId="31C56FCD" w14:textId="77777777" w:rsidR="000D648E" w:rsidRDefault="00B25BAC">
                  <w:pPr>
                    <w:rPr>
                      <w:color w:val="000000" w:themeColor="text1"/>
                      <w:sz w:val="18"/>
                      <w:szCs w:val="18"/>
                    </w:rPr>
                  </w:pPr>
                  <w:r>
                    <w:rPr>
                      <w:color w:val="000000" w:themeColor="text1"/>
                      <w:sz w:val="18"/>
                      <w:szCs w:val="18"/>
                    </w:rPr>
                    <w:t xml:space="preserve">2-D UE </w:t>
                  </w:r>
                  <w:proofErr w:type="gramStart"/>
                  <w:r>
                    <w:rPr>
                      <w:color w:val="000000" w:themeColor="text1"/>
                      <w:sz w:val="18"/>
                      <w:szCs w:val="18"/>
                    </w:rPr>
                    <w:t>position  100</w:t>
                  </w:r>
                  <w:proofErr w:type="gramEnd"/>
                  <w:r>
                    <w:rPr>
                      <w:color w:val="000000" w:themeColor="text1"/>
                      <w:sz w:val="18"/>
                      <w:szCs w:val="18"/>
                    </w:rPr>
                    <w:t>% labeled</w:t>
                  </w:r>
                </w:p>
              </w:tc>
              <w:tc>
                <w:tcPr>
                  <w:tcW w:w="898" w:type="dxa"/>
                </w:tcPr>
                <w:p w14:paraId="7E5EE05D" w14:textId="77777777" w:rsidR="000D648E" w:rsidRDefault="00B25BAC">
                  <w:pPr>
                    <w:rPr>
                      <w:color w:val="000000" w:themeColor="text1"/>
                      <w:sz w:val="18"/>
                      <w:szCs w:val="18"/>
                    </w:rPr>
                  </w:pPr>
                  <w:r>
                    <w:rPr>
                      <w:color w:val="000000" w:themeColor="text1"/>
                      <w:sz w:val="18"/>
                      <w:szCs w:val="18"/>
                    </w:rPr>
                    <w:t>Drop 1</w:t>
                  </w:r>
                </w:p>
                <w:p w14:paraId="18D24846" w14:textId="77777777" w:rsidR="000D648E" w:rsidRDefault="00B25BAC">
                  <w:pPr>
                    <w:rPr>
                      <w:color w:val="000000" w:themeColor="text1"/>
                      <w:sz w:val="18"/>
                      <w:szCs w:val="18"/>
                    </w:rPr>
                  </w:pPr>
                  <w:r>
                    <w:rPr>
                      <w:color w:val="000000" w:themeColor="text1"/>
                      <w:sz w:val="18"/>
                      <w:szCs w:val="18"/>
                    </w:rPr>
                    <w:t xml:space="preserve">4 TRP </w:t>
                  </w:r>
                </w:p>
              </w:tc>
              <w:tc>
                <w:tcPr>
                  <w:tcW w:w="810" w:type="dxa"/>
                </w:tcPr>
                <w:p w14:paraId="562B5BE7" w14:textId="77777777" w:rsidR="000D648E" w:rsidRDefault="00B25BAC">
                  <w:pPr>
                    <w:rPr>
                      <w:color w:val="000000" w:themeColor="text1"/>
                      <w:sz w:val="18"/>
                      <w:szCs w:val="18"/>
                    </w:rPr>
                  </w:pPr>
                  <w:r>
                    <w:rPr>
                      <w:color w:val="000000" w:themeColor="text1"/>
                      <w:sz w:val="18"/>
                      <w:szCs w:val="18"/>
                    </w:rPr>
                    <w:t>Drop 1</w:t>
                  </w:r>
                </w:p>
                <w:p w14:paraId="587188C7" w14:textId="77777777" w:rsidR="000D648E" w:rsidRDefault="00B25BAC">
                  <w:pPr>
                    <w:rPr>
                      <w:color w:val="000000" w:themeColor="text1"/>
                      <w:sz w:val="18"/>
                      <w:szCs w:val="18"/>
                    </w:rPr>
                  </w:pPr>
                  <w:r>
                    <w:rPr>
                      <w:color w:val="000000" w:themeColor="text1"/>
                      <w:sz w:val="18"/>
                      <w:szCs w:val="18"/>
                    </w:rPr>
                    <w:t>4 TRP</w:t>
                  </w:r>
                </w:p>
              </w:tc>
              <w:tc>
                <w:tcPr>
                  <w:tcW w:w="720" w:type="dxa"/>
                </w:tcPr>
                <w:p w14:paraId="16992EA9" w14:textId="77777777" w:rsidR="000D648E" w:rsidRDefault="00B25BAC">
                  <w:pPr>
                    <w:rPr>
                      <w:color w:val="000000" w:themeColor="text1"/>
                      <w:sz w:val="18"/>
                      <w:szCs w:val="18"/>
                    </w:rPr>
                  </w:pPr>
                  <w:r>
                    <w:rPr>
                      <w:color w:val="000000" w:themeColor="text1"/>
                      <w:sz w:val="18"/>
                      <w:szCs w:val="18"/>
                    </w:rPr>
                    <w:t>9500</w:t>
                  </w:r>
                </w:p>
              </w:tc>
              <w:tc>
                <w:tcPr>
                  <w:tcW w:w="810" w:type="dxa"/>
                </w:tcPr>
                <w:p w14:paraId="0D9FC03F" w14:textId="77777777" w:rsidR="000D648E" w:rsidRDefault="00B25BAC">
                  <w:pPr>
                    <w:rPr>
                      <w:color w:val="000000" w:themeColor="text1"/>
                      <w:sz w:val="18"/>
                      <w:szCs w:val="18"/>
                    </w:rPr>
                  </w:pPr>
                  <w:r>
                    <w:rPr>
                      <w:color w:val="000000" w:themeColor="text1"/>
                      <w:sz w:val="18"/>
                      <w:szCs w:val="18"/>
                    </w:rPr>
                    <w:t>500</w:t>
                  </w:r>
                </w:p>
              </w:tc>
              <w:tc>
                <w:tcPr>
                  <w:tcW w:w="1081" w:type="dxa"/>
                </w:tcPr>
                <w:p w14:paraId="449EE2DD" w14:textId="77777777" w:rsidR="000D648E" w:rsidRDefault="00B25BAC">
                  <w:pPr>
                    <w:rPr>
                      <w:color w:val="000000" w:themeColor="text1"/>
                      <w:sz w:val="18"/>
                      <w:szCs w:val="18"/>
                    </w:rPr>
                  </w:pPr>
                  <w:r>
                    <w:rPr>
                      <w:color w:val="000000" w:themeColor="text1"/>
                      <w:sz w:val="18"/>
                      <w:szCs w:val="18"/>
                    </w:rPr>
                    <w:t>1,480,140</w:t>
                  </w:r>
                </w:p>
              </w:tc>
              <w:tc>
                <w:tcPr>
                  <w:tcW w:w="1351" w:type="dxa"/>
                </w:tcPr>
                <w:p w14:paraId="1E72180C" w14:textId="77777777" w:rsidR="000D648E" w:rsidRDefault="00B25BAC">
                  <w:pPr>
                    <w:rPr>
                      <w:color w:val="000000" w:themeColor="text1"/>
                      <w:sz w:val="18"/>
                      <w:szCs w:val="18"/>
                    </w:rPr>
                  </w:pPr>
                  <w:r>
                    <w:rPr>
                      <w:color w:val="000000" w:themeColor="text1"/>
                      <w:sz w:val="18"/>
                      <w:szCs w:val="18"/>
                    </w:rPr>
                    <w:t>2.75G</w:t>
                  </w:r>
                </w:p>
              </w:tc>
              <w:tc>
                <w:tcPr>
                  <w:tcW w:w="1438" w:type="dxa"/>
                </w:tcPr>
                <w:p w14:paraId="1A113D15" w14:textId="77777777" w:rsidR="000D648E" w:rsidRDefault="00B25BAC">
                  <w:pPr>
                    <w:rPr>
                      <w:color w:val="000000" w:themeColor="text1"/>
                      <w:sz w:val="18"/>
                      <w:szCs w:val="18"/>
                    </w:rPr>
                  </w:pPr>
                  <w:r>
                    <w:rPr>
                      <w:color w:val="000000" w:themeColor="text1"/>
                      <w:sz w:val="18"/>
                      <w:szCs w:val="18"/>
                    </w:rPr>
                    <w:t>2.7403m</w:t>
                  </w:r>
                </w:p>
              </w:tc>
            </w:tr>
          </w:tbl>
          <w:p w14:paraId="017D563F" w14:textId="77777777" w:rsidR="000D648E" w:rsidRDefault="00B25BAC">
            <w:pPr>
              <w:rPr>
                <w:b/>
                <w:bCs/>
                <w:i/>
                <w:iCs/>
              </w:rPr>
            </w:pPr>
            <w:r>
              <w:rPr>
                <w:b/>
                <w:bCs/>
                <w:i/>
                <w:iCs/>
              </w:rPr>
              <w:lastRenderedPageBreak/>
              <w:t>Observation 4: For direct AI-ML positioning, as the # of TRPs reduces, the positioning performance suffers. It may be possible to regain some of those losses by mixing different input types e.g. CIR for X TRPs and L1-RSRP for Y TRPs</w:t>
            </w:r>
          </w:p>
        </w:tc>
      </w:tr>
      <w:tr w:rsidR="000D648E" w14:paraId="4B080819" w14:textId="77777777">
        <w:tc>
          <w:tcPr>
            <w:tcW w:w="9962" w:type="dxa"/>
          </w:tcPr>
          <w:p w14:paraId="1B94E23E" w14:textId="77777777" w:rsidR="000D648E" w:rsidRDefault="00B25BAC">
            <w:pPr>
              <w:rPr>
                <w:color w:val="FF0000"/>
                <w:lang w:val="en-GB"/>
              </w:rPr>
            </w:pPr>
            <w:r>
              <w:rPr>
                <w:color w:val="FF0000"/>
                <w:lang w:val="en-GB"/>
              </w:rPr>
              <w:lastRenderedPageBreak/>
              <w:t>•</w:t>
            </w:r>
            <w:r>
              <w:rPr>
                <w:color w:val="FF0000"/>
                <w:lang w:val="en-GB"/>
              </w:rPr>
              <w:tab/>
              <w:t>C</w:t>
            </w:r>
            <w:r>
              <w:rPr>
                <w:rFonts w:hint="eastAsia"/>
                <w:color w:val="FF0000"/>
                <w:lang w:val="en-GB"/>
              </w:rPr>
              <w:t>hina</w:t>
            </w:r>
            <w:r>
              <w:rPr>
                <w:color w:val="FF0000"/>
                <w:lang w:val="en-GB"/>
              </w:rPr>
              <w:t xml:space="preserve"> Telecom (R1-2308330)</w:t>
            </w:r>
          </w:p>
          <w:p w14:paraId="39B8250A" w14:textId="77777777" w:rsidR="000D648E" w:rsidRDefault="00B25BAC">
            <w:pPr>
              <w:snapToGrid w:val="0"/>
              <w:spacing w:after="120"/>
              <w:jc w:val="center"/>
              <w:rPr>
                <w:b/>
                <w:bCs/>
                <w:color w:val="FF0000"/>
              </w:rPr>
            </w:pPr>
            <w:r>
              <w:rPr>
                <w:b/>
                <w:bCs/>
                <w:color w:val="FF0000"/>
              </w:rPr>
              <w:t xml:space="preserve">Table 4: Positioning accuracy with TRP </w:t>
            </w:r>
            <w:r>
              <w:rPr>
                <w:rFonts w:hint="eastAsia"/>
                <w:b/>
                <w:bCs/>
                <w:color w:val="FF0000"/>
              </w:rPr>
              <w:t>re</w:t>
            </w:r>
            <w:r>
              <w:rPr>
                <w:b/>
                <w:bCs/>
                <w:color w:val="FF0000"/>
              </w:rPr>
              <w:t>duction (meters)</w:t>
            </w:r>
          </w:p>
          <w:tbl>
            <w:tblPr>
              <w:tblW w:w="79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51"/>
              <w:gridCol w:w="1126"/>
              <w:gridCol w:w="1066"/>
              <w:gridCol w:w="1046"/>
              <w:gridCol w:w="1609"/>
            </w:tblGrid>
            <w:tr w:rsidR="000D648E" w14:paraId="5EF4CEE7" w14:textId="77777777">
              <w:trPr>
                <w:trHeight w:val="320"/>
                <w:jc w:val="center"/>
              </w:trPr>
              <w:tc>
                <w:tcPr>
                  <w:tcW w:w="3151" w:type="dxa"/>
                </w:tcPr>
                <w:p w14:paraId="6871B32B" w14:textId="77777777" w:rsidR="000D648E" w:rsidRDefault="00B25BAC">
                  <w:pPr>
                    <w:snapToGrid w:val="0"/>
                    <w:spacing w:line="260" w:lineRule="exact"/>
                    <w:jc w:val="center"/>
                    <w:rPr>
                      <w:color w:val="FF0000"/>
                    </w:rPr>
                  </w:pPr>
                  <w:r>
                    <w:rPr>
                      <w:color w:val="FF0000"/>
                    </w:rPr>
                    <w:t>TRP number</w:t>
                  </w:r>
                </w:p>
              </w:tc>
              <w:tc>
                <w:tcPr>
                  <w:tcW w:w="1126" w:type="dxa"/>
                </w:tcPr>
                <w:p w14:paraId="6CF35DD9" w14:textId="77777777" w:rsidR="000D648E" w:rsidRDefault="00B25BAC">
                  <w:pPr>
                    <w:snapToGrid w:val="0"/>
                    <w:spacing w:line="260" w:lineRule="exact"/>
                    <w:jc w:val="center"/>
                    <w:rPr>
                      <w:color w:val="FF0000"/>
                    </w:rPr>
                  </w:pPr>
                  <w:r>
                    <w:rPr>
                      <w:rFonts w:hint="eastAsia"/>
                      <w:color w:val="FF0000"/>
                    </w:rPr>
                    <w:t>50%</w:t>
                  </w:r>
                </w:p>
              </w:tc>
              <w:tc>
                <w:tcPr>
                  <w:tcW w:w="1066" w:type="dxa"/>
                </w:tcPr>
                <w:p w14:paraId="4F6436E2" w14:textId="77777777" w:rsidR="000D648E" w:rsidRDefault="00B25BAC">
                  <w:pPr>
                    <w:snapToGrid w:val="0"/>
                    <w:spacing w:line="260" w:lineRule="exact"/>
                    <w:jc w:val="center"/>
                    <w:rPr>
                      <w:color w:val="FF0000"/>
                    </w:rPr>
                  </w:pPr>
                  <w:r>
                    <w:rPr>
                      <w:rFonts w:hint="eastAsia"/>
                      <w:color w:val="FF0000"/>
                    </w:rPr>
                    <w:t>67%</w:t>
                  </w:r>
                </w:p>
              </w:tc>
              <w:tc>
                <w:tcPr>
                  <w:tcW w:w="1046" w:type="dxa"/>
                </w:tcPr>
                <w:p w14:paraId="529A490D" w14:textId="77777777" w:rsidR="000D648E" w:rsidRDefault="00B25BAC">
                  <w:pPr>
                    <w:snapToGrid w:val="0"/>
                    <w:spacing w:line="260" w:lineRule="exact"/>
                    <w:jc w:val="center"/>
                    <w:rPr>
                      <w:color w:val="FF0000"/>
                    </w:rPr>
                  </w:pPr>
                  <w:r>
                    <w:rPr>
                      <w:rFonts w:hint="eastAsia"/>
                      <w:color w:val="FF0000"/>
                    </w:rPr>
                    <w:t>80%</w:t>
                  </w:r>
                </w:p>
              </w:tc>
              <w:tc>
                <w:tcPr>
                  <w:tcW w:w="1609" w:type="dxa"/>
                </w:tcPr>
                <w:p w14:paraId="03F16678" w14:textId="77777777" w:rsidR="000D648E" w:rsidRDefault="00B25BAC">
                  <w:pPr>
                    <w:snapToGrid w:val="0"/>
                    <w:spacing w:line="260" w:lineRule="exact"/>
                    <w:jc w:val="center"/>
                    <w:rPr>
                      <w:color w:val="FF0000"/>
                    </w:rPr>
                  </w:pPr>
                  <w:r>
                    <w:rPr>
                      <w:rFonts w:hint="eastAsia"/>
                      <w:color w:val="FF0000"/>
                    </w:rPr>
                    <w:t>90%</w:t>
                  </w:r>
                </w:p>
              </w:tc>
            </w:tr>
            <w:tr w:rsidR="000D648E" w14:paraId="4E4913F7" w14:textId="77777777">
              <w:trPr>
                <w:trHeight w:val="320"/>
                <w:jc w:val="center"/>
              </w:trPr>
              <w:tc>
                <w:tcPr>
                  <w:tcW w:w="3151" w:type="dxa"/>
                </w:tcPr>
                <w:p w14:paraId="70B24E6E" w14:textId="77777777" w:rsidR="000D648E" w:rsidRDefault="00B25BAC">
                  <w:pPr>
                    <w:snapToGrid w:val="0"/>
                    <w:spacing w:line="260" w:lineRule="exact"/>
                    <w:jc w:val="center"/>
                    <w:rPr>
                      <w:color w:val="FF0000"/>
                    </w:rPr>
                  </w:pPr>
                  <w:r>
                    <w:rPr>
                      <w:color w:val="FF0000"/>
                    </w:rPr>
                    <w:t>18 TRPs</w:t>
                  </w:r>
                </w:p>
              </w:tc>
              <w:tc>
                <w:tcPr>
                  <w:tcW w:w="1126" w:type="dxa"/>
                </w:tcPr>
                <w:p w14:paraId="0377BBFD" w14:textId="77777777" w:rsidR="000D648E" w:rsidRDefault="00B25BAC">
                  <w:pPr>
                    <w:snapToGrid w:val="0"/>
                    <w:spacing w:line="260" w:lineRule="exact"/>
                    <w:jc w:val="center"/>
                    <w:rPr>
                      <w:color w:val="FF0000"/>
                    </w:rPr>
                  </w:pPr>
                  <w:r>
                    <w:rPr>
                      <w:rFonts w:hint="eastAsia"/>
                      <w:color w:val="FF0000"/>
                    </w:rPr>
                    <w:t>0.27</w:t>
                  </w:r>
                </w:p>
              </w:tc>
              <w:tc>
                <w:tcPr>
                  <w:tcW w:w="1066" w:type="dxa"/>
                </w:tcPr>
                <w:p w14:paraId="23738D49" w14:textId="77777777" w:rsidR="000D648E" w:rsidRDefault="00B25BAC">
                  <w:pPr>
                    <w:snapToGrid w:val="0"/>
                    <w:spacing w:line="260" w:lineRule="exact"/>
                    <w:jc w:val="center"/>
                    <w:rPr>
                      <w:color w:val="FF0000"/>
                    </w:rPr>
                  </w:pPr>
                  <w:r>
                    <w:rPr>
                      <w:rFonts w:hint="eastAsia"/>
                      <w:color w:val="FF0000"/>
                    </w:rPr>
                    <w:t>0.36</w:t>
                  </w:r>
                </w:p>
              </w:tc>
              <w:tc>
                <w:tcPr>
                  <w:tcW w:w="1046" w:type="dxa"/>
                </w:tcPr>
                <w:p w14:paraId="23000216" w14:textId="77777777" w:rsidR="000D648E" w:rsidRDefault="00B25BAC">
                  <w:pPr>
                    <w:snapToGrid w:val="0"/>
                    <w:spacing w:line="260" w:lineRule="exact"/>
                    <w:jc w:val="center"/>
                    <w:rPr>
                      <w:color w:val="FF0000"/>
                    </w:rPr>
                  </w:pPr>
                  <w:r>
                    <w:rPr>
                      <w:rFonts w:hint="eastAsia"/>
                      <w:color w:val="FF0000"/>
                    </w:rPr>
                    <w:t>0.43</w:t>
                  </w:r>
                </w:p>
              </w:tc>
              <w:tc>
                <w:tcPr>
                  <w:tcW w:w="1609" w:type="dxa"/>
                </w:tcPr>
                <w:p w14:paraId="525CD44B" w14:textId="77777777" w:rsidR="000D648E" w:rsidRDefault="00B25BAC">
                  <w:pPr>
                    <w:snapToGrid w:val="0"/>
                    <w:spacing w:line="260" w:lineRule="exact"/>
                    <w:jc w:val="center"/>
                    <w:rPr>
                      <w:color w:val="FF0000"/>
                    </w:rPr>
                  </w:pPr>
                  <w:r>
                    <w:rPr>
                      <w:rFonts w:hint="eastAsia"/>
                      <w:color w:val="FF0000"/>
                    </w:rPr>
                    <w:t>0.54</w:t>
                  </w:r>
                </w:p>
              </w:tc>
            </w:tr>
            <w:tr w:rsidR="000D648E" w14:paraId="12F9A89D" w14:textId="77777777">
              <w:trPr>
                <w:trHeight w:val="320"/>
                <w:jc w:val="center"/>
              </w:trPr>
              <w:tc>
                <w:tcPr>
                  <w:tcW w:w="3151" w:type="dxa"/>
                </w:tcPr>
                <w:p w14:paraId="648FD8F3" w14:textId="77777777" w:rsidR="000D648E" w:rsidRDefault="00B25BAC">
                  <w:pPr>
                    <w:snapToGrid w:val="0"/>
                    <w:spacing w:line="260" w:lineRule="exact"/>
                    <w:jc w:val="center"/>
                    <w:rPr>
                      <w:color w:val="FF0000"/>
                    </w:rPr>
                  </w:pPr>
                  <w:r>
                    <w:rPr>
                      <w:rFonts w:hint="eastAsia"/>
                      <w:color w:val="FF0000"/>
                    </w:rPr>
                    <w:t>9</w:t>
                  </w:r>
                  <w:r>
                    <w:rPr>
                      <w:color w:val="FF0000"/>
                    </w:rPr>
                    <w:t xml:space="preserve"> TRPs</w:t>
                  </w:r>
                </w:p>
              </w:tc>
              <w:tc>
                <w:tcPr>
                  <w:tcW w:w="1126" w:type="dxa"/>
                </w:tcPr>
                <w:p w14:paraId="7D82C388" w14:textId="77777777" w:rsidR="000D648E" w:rsidRDefault="00B25BAC">
                  <w:pPr>
                    <w:snapToGrid w:val="0"/>
                    <w:spacing w:line="260" w:lineRule="exact"/>
                    <w:jc w:val="center"/>
                    <w:rPr>
                      <w:color w:val="FF0000"/>
                    </w:rPr>
                  </w:pPr>
                  <w:r>
                    <w:rPr>
                      <w:rFonts w:hint="eastAsia"/>
                      <w:color w:val="FF0000"/>
                    </w:rPr>
                    <w:t>0</w:t>
                  </w:r>
                  <w:r>
                    <w:rPr>
                      <w:color w:val="FF0000"/>
                    </w:rPr>
                    <w:t>.30</w:t>
                  </w:r>
                </w:p>
              </w:tc>
              <w:tc>
                <w:tcPr>
                  <w:tcW w:w="1066" w:type="dxa"/>
                </w:tcPr>
                <w:p w14:paraId="1C942FC5" w14:textId="77777777" w:rsidR="000D648E" w:rsidRDefault="00B25BAC">
                  <w:pPr>
                    <w:snapToGrid w:val="0"/>
                    <w:spacing w:line="260" w:lineRule="exact"/>
                    <w:jc w:val="center"/>
                    <w:rPr>
                      <w:color w:val="FF0000"/>
                    </w:rPr>
                  </w:pPr>
                  <w:r>
                    <w:rPr>
                      <w:rFonts w:hint="eastAsia"/>
                      <w:color w:val="FF0000"/>
                    </w:rPr>
                    <w:t>0</w:t>
                  </w:r>
                  <w:r>
                    <w:rPr>
                      <w:color w:val="FF0000"/>
                    </w:rPr>
                    <w:t>.38</w:t>
                  </w:r>
                </w:p>
              </w:tc>
              <w:tc>
                <w:tcPr>
                  <w:tcW w:w="1046" w:type="dxa"/>
                </w:tcPr>
                <w:p w14:paraId="7BF959AD" w14:textId="77777777" w:rsidR="000D648E" w:rsidRDefault="00B25BAC">
                  <w:pPr>
                    <w:snapToGrid w:val="0"/>
                    <w:spacing w:line="260" w:lineRule="exact"/>
                    <w:jc w:val="center"/>
                    <w:rPr>
                      <w:color w:val="FF0000"/>
                    </w:rPr>
                  </w:pPr>
                  <w:r>
                    <w:rPr>
                      <w:rFonts w:hint="eastAsia"/>
                      <w:color w:val="FF0000"/>
                    </w:rPr>
                    <w:t>0</w:t>
                  </w:r>
                  <w:r>
                    <w:rPr>
                      <w:color w:val="FF0000"/>
                    </w:rPr>
                    <w:t>.47</w:t>
                  </w:r>
                </w:p>
              </w:tc>
              <w:tc>
                <w:tcPr>
                  <w:tcW w:w="1609" w:type="dxa"/>
                </w:tcPr>
                <w:p w14:paraId="27F23C22" w14:textId="77777777" w:rsidR="000D648E" w:rsidRDefault="00B25BAC">
                  <w:pPr>
                    <w:snapToGrid w:val="0"/>
                    <w:spacing w:line="260" w:lineRule="exact"/>
                    <w:jc w:val="center"/>
                    <w:rPr>
                      <w:color w:val="FF0000"/>
                    </w:rPr>
                  </w:pPr>
                  <w:r>
                    <w:rPr>
                      <w:rFonts w:hint="eastAsia"/>
                      <w:color w:val="FF0000"/>
                    </w:rPr>
                    <w:t>0</w:t>
                  </w:r>
                  <w:r>
                    <w:rPr>
                      <w:color w:val="FF0000"/>
                    </w:rPr>
                    <w:t>.58</w:t>
                  </w:r>
                </w:p>
              </w:tc>
            </w:tr>
            <w:tr w:rsidR="000D648E" w14:paraId="54DB3E8C" w14:textId="77777777">
              <w:trPr>
                <w:trHeight w:val="320"/>
                <w:jc w:val="center"/>
              </w:trPr>
              <w:tc>
                <w:tcPr>
                  <w:tcW w:w="3151" w:type="dxa"/>
                </w:tcPr>
                <w:p w14:paraId="0EC654B9" w14:textId="77777777" w:rsidR="000D648E" w:rsidRDefault="00B25BAC">
                  <w:pPr>
                    <w:snapToGrid w:val="0"/>
                    <w:spacing w:line="260" w:lineRule="exact"/>
                    <w:jc w:val="center"/>
                    <w:rPr>
                      <w:color w:val="FF0000"/>
                    </w:rPr>
                  </w:pPr>
                  <w:r>
                    <w:rPr>
                      <w:rFonts w:hint="eastAsia"/>
                      <w:color w:val="FF0000"/>
                    </w:rPr>
                    <w:t>6</w:t>
                  </w:r>
                  <w:r>
                    <w:rPr>
                      <w:color w:val="FF0000"/>
                    </w:rPr>
                    <w:t xml:space="preserve"> TRPs</w:t>
                  </w:r>
                </w:p>
              </w:tc>
              <w:tc>
                <w:tcPr>
                  <w:tcW w:w="1126" w:type="dxa"/>
                </w:tcPr>
                <w:p w14:paraId="69ACEDD5" w14:textId="77777777" w:rsidR="000D648E" w:rsidRDefault="00B25BAC">
                  <w:pPr>
                    <w:snapToGrid w:val="0"/>
                    <w:spacing w:line="260" w:lineRule="exact"/>
                    <w:jc w:val="center"/>
                    <w:rPr>
                      <w:color w:val="FF0000"/>
                    </w:rPr>
                  </w:pPr>
                  <w:r>
                    <w:rPr>
                      <w:rFonts w:hint="eastAsia"/>
                      <w:color w:val="FF0000"/>
                    </w:rPr>
                    <w:t>0</w:t>
                  </w:r>
                  <w:r>
                    <w:rPr>
                      <w:color w:val="FF0000"/>
                    </w:rPr>
                    <w:t>.28</w:t>
                  </w:r>
                </w:p>
              </w:tc>
              <w:tc>
                <w:tcPr>
                  <w:tcW w:w="1066" w:type="dxa"/>
                </w:tcPr>
                <w:p w14:paraId="2A2D0029" w14:textId="77777777" w:rsidR="000D648E" w:rsidRDefault="00B25BAC">
                  <w:pPr>
                    <w:snapToGrid w:val="0"/>
                    <w:spacing w:line="260" w:lineRule="exact"/>
                    <w:jc w:val="center"/>
                    <w:rPr>
                      <w:color w:val="FF0000"/>
                    </w:rPr>
                  </w:pPr>
                  <w:r>
                    <w:rPr>
                      <w:rFonts w:hint="eastAsia"/>
                      <w:color w:val="FF0000"/>
                    </w:rPr>
                    <w:t>0</w:t>
                  </w:r>
                  <w:r>
                    <w:rPr>
                      <w:color w:val="FF0000"/>
                    </w:rPr>
                    <w:t>.38</w:t>
                  </w:r>
                </w:p>
              </w:tc>
              <w:tc>
                <w:tcPr>
                  <w:tcW w:w="1046" w:type="dxa"/>
                </w:tcPr>
                <w:p w14:paraId="1B6C016F" w14:textId="77777777" w:rsidR="000D648E" w:rsidRDefault="00B25BAC">
                  <w:pPr>
                    <w:snapToGrid w:val="0"/>
                    <w:spacing w:line="260" w:lineRule="exact"/>
                    <w:jc w:val="center"/>
                    <w:rPr>
                      <w:color w:val="FF0000"/>
                    </w:rPr>
                  </w:pPr>
                  <w:r>
                    <w:rPr>
                      <w:rFonts w:hint="eastAsia"/>
                      <w:color w:val="FF0000"/>
                    </w:rPr>
                    <w:t>0</w:t>
                  </w:r>
                  <w:r>
                    <w:rPr>
                      <w:color w:val="FF0000"/>
                    </w:rPr>
                    <w:t>.49</w:t>
                  </w:r>
                </w:p>
              </w:tc>
              <w:tc>
                <w:tcPr>
                  <w:tcW w:w="1609" w:type="dxa"/>
                </w:tcPr>
                <w:p w14:paraId="197FBF51" w14:textId="77777777" w:rsidR="000D648E" w:rsidRDefault="00B25BAC">
                  <w:pPr>
                    <w:snapToGrid w:val="0"/>
                    <w:spacing w:line="260" w:lineRule="exact"/>
                    <w:jc w:val="center"/>
                    <w:rPr>
                      <w:color w:val="FF0000"/>
                    </w:rPr>
                  </w:pPr>
                  <w:r>
                    <w:rPr>
                      <w:rFonts w:hint="eastAsia"/>
                      <w:color w:val="FF0000"/>
                    </w:rPr>
                    <w:t>0</w:t>
                  </w:r>
                  <w:r>
                    <w:rPr>
                      <w:color w:val="FF0000"/>
                    </w:rPr>
                    <w:t>.62</w:t>
                  </w:r>
                </w:p>
              </w:tc>
            </w:tr>
            <w:tr w:rsidR="000D648E" w14:paraId="0F9D3996" w14:textId="77777777">
              <w:trPr>
                <w:trHeight w:val="320"/>
                <w:jc w:val="center"/>
              </w:trPr>
              <w:tc>
                <w:tcPr>
                  <w:tcW w:w="3151" w:type="dxa"/>
                </w:tcPr>
                <w:p w14:paraId="79FB5C92" w14:textId="77777777" w:rsidR="000D648E" w:rsidRDefault="00B25BAC">
                  <w:pPr>
                    <w:snapToGrid w:val="0"/>
                    <w:spacing w:line="260" w:lineRule="exact"/>
                    <w:jc w:val="center"/>
                    <w:rPr>
                      <w:color w:val="FF0000"/>
                    </w:rPr>
                  </w:pPr>
                  <w:r>
                    <w:rPr>
                      <w:rFonts w:hint="eastAsia"/>
                      <w:color w:val="FF0000"/>
                    </w:rPr>
                    <w:t>3</w:t>
                  </w:r>
                  <w:r>
                    <w:rPr>
                      <w:color w:val="FF0000"/>
                    </w:rPr>
                    <w:t xml:space="preserve"> TRPs</w:t>
                  </w:r>
                </w:p>
              </w:tc>
              <w:tc>
                <w:tcPr>
                  <w:tcW w:w="1126" w:type="dxa"/>
                </w:tcPr>
                <w:p w14:paraId="3B1B3377" w14:textId="77777777" w:rsidR="000D648E" w:rsidRDefault="00B25BAC">
                  <w:pPr>
                    <w:snapToGrid w:val="0"/>
                    <w:spacing w:line="260" w:lineRule="exact"/>
                    <w:jc w:val="center"/>
                    <w:rPr>
                      <w:color w:val="FF0000"/>
                    </w:rPr>
                  </w:pPr>
                  <w:r>
                    <w:rPr>
                      <w:rFonts w:hint="eastAsia"/>
                      <w:color w:val="FF0000"/>
                    </w:rPr>
                    <w:t>0</w:t>
                  </w:r>
                  <w:r>
                    <w:rPr>
                      <w:color w:val="FF0000"/>
                    </w:rPr>
                    <w:t>.9</w:t>
                  </w:r>
                </w:p>
              </w:tc>
              <w:tc>
                <w:tcPr>
                  <w:tcW w:w="1066" w:type="dxa"/>
                </w:tcPr>
                <w:p w14:paraId="1D9241C3" w14:textId="77777777" w:rsidR="000D648E" w:rsidRDefault="00B25BAC">
                  <w:pPr>
                    <w:snapToGrid w:val="0"/>
                    <w:spacing w:line="260" w:lineRule="exact"/>
                    <w:jc w:val="center"/>
                    <w:rPr>
                      <w:color w:val="FF0000"/>
                    </w:rPr>
                  </w:pPr>
                  <w:r>
                    <w:rPr>
                      <w:rFonts w:hint="eastAsia"/>
                      <w:color w:val="FF0000"/>
                    </w:rPr>
                    <w:t>1</w:t>
                  </w:r>
                  <w:r>
                    <w:rPr>
                      <w:color w:val="FF0000"/>
                    </w:rPr>
                    <w:t>.34</w:t>
                  </w:r>
                </w:p>
              </w:tc>
              <w:tc>
                <w:tcPr>
                  <w:tcW w:w="1046" w:type="dxa"/>
                </w:tcPr>
                <w:p w14:paraId="0EF18E0A" w14:textId="77777777" w:rsidR="000D648E" w:rsidRDefault="00B25BAC">
                  <w:pPr>
                    <w:snapToGrid w:val="0"/>
                    <w:spacing w:line="260" w:lineRule="exact"/>
                    <w:jc w:val="center"/>
                    <w:rPr>
                      <w:color w:val="FF0000"/>
                    </w:rPr>
                  </w:pPr>
                  <w:r>
                    <w:rPr>
                      <w:rFonts w:hint="eastAsia"/>
                      <w:color w:val="FF0000"/>
                    </w:rPr>
                    <w:t>1</w:t>
                  </w:r>
                  <w:r>
                    <w:rPr>
                      <w:color w:val="FF0000"/>
                    </w:rPr>
                    <w:t>.83</w:t>
                  </w:r>
                </w:p>
              </w:tc>
              <w:tc>
                <w:tcPr>
                  <w:tcW w:w="1609" w:type="dxa"/>
                </w:tcPr>
                <w:p w14:paraId="63E2D1F3" w14:textId="77777777" w:rsidR="000D648E" w:rsidRDefault="00B25BAC">
                  <w:pPr>
                    <w:snapToGrid w:val="0"/>
                    <w:spacing w:line="260" w:lineRule="exact"/>
                    <w:jc w:val="center"/>
                    <w:rPr>
                      <w:color w:val="FF0000"/>
                    </w:rPr>
                  </w:pPr>
                  <w:r>
                    <w:rPr>
                      <w:rFonts w:hint="eastAsia"/>
                      <w:color w:val="FF0000"/>
                    </w:rPr>
                    <w:t>2</w:t>
                  </w:r>
                  <w:r>
                    <w:rPr>
                      <w:color w:val="FF0000"/>
                    </w:rPr>
                    <w:t>.77</w:t>
                  </w:r>
                </w:p>
              </w:tc>
            </w:tr>
          </w:tbl>
          <w:p w14:paraId="1DB6EEF5" w14:textId="77777777" w:rsidR="000D648E" w:rsidRDefault="00B25BAC">
            <w:pPr>
              <w:snapToGrid w:val="0"/>
              <w:spacing w:after="120"/>
              <w:rPr>
                <w:b/>
                <w:bCs/>
                <w:i/>
                <w:iCs/>
                <w:color w:val="FF0000"/>
              </w:rPr>
            </w:pPr>
            <w:r>
              <w:rPr>
                <w:b/>
                <w:bCs/>
                <w:i/>
                <w:iCs/>
                <w:color w:val="FF0000"/>
              </w:rPr>
              <w:t xml:space="preserve">Observation 3: For direct AI/ML positioning, the positioning accuracy </w:t>
            </w:r>
            <w:r>
              <w:rPr>
                <w:rFonts w:hint="eastAsia"/>
                <w:b/>
                <w:bCs/>
                <w:i/>
                <w:iCs/>
                <w:color w:val="FF0000"/>
              </w:rPr>
              <w:t>de</w:t>
            </w:r>
            <w:r>
              <w:rPr>
                <w:b/>
                <w:bCs/>
                <w:i/>
                <w:iCs/>
                <w:color w:val="FF0000"/>
              </w:rPr>
              <w:t xml:space="preserve">grades while the number of TRP is reduced. </w:t>
            </w:r>
          </w:p>
          <w:p w14:paraId="0DFA0114" w14:textId="77777777" w:rsidR="000D648E" w:rsidRDefault="00B25BAC">
            <w:pPr>
              <w:rPr>
                <w:lang w:val="en-GB"/>
              </w:rPr>
            </w:pPr>
            <w:r>
              <w:rPr>
                <w:b/>
                <w:bCs/>
                <w:i/>
                <w:iCs/>
                <w:color w:val="FF0000"/>
              </w:rPr>
              <w:t>Observation 4: The performance does not significantly degrade when the number of TRPs is reduced from 18 to 9.</w:t>
            </w:r>
          </w:p>
        </w:tc>
      </w:tr>
      <w:tr w:rsidR="000D648E" w14:paraId="369FC626" w14:textId="77777777">
        <w:tc>
          <w:tcPr>
            <w:tcW w:w="9962" w:type="dxa"/>
          </w:tcPr>
          <w:p w14:paraId="0E2B8AE4" w14:textId="77777777" w:rsidR="000D648E" w:rsidRDefault="00B25BAC">
            <w:pPr>
              <w:pStyle w:val="ListParagraph"/>
              <w:numPr>
                <w:ilvl w:val="0"/>
                <w:numId w:val="35"/>
              </w:numPr>
              <w:rPr>
                <w:ins w:id="301" w:author="Author" w:date="2023-08-24T03:07:00Z"/>
                <w:rFonts w:cs="Times New Roman"/>
                <w:b/>
                <w:bCs/>
                <w:sz w:val="18"/>
                <w:szCs w:val="18"/>
              </w:rPr>
            </w:pPr>
            <w:ins w:id="302" w:author="Author" w:date="2023-08-24T03:07:00Z">
              <w:r>
                <w:t>InterDigital</w:t>
              </w:r>
              <w:r>
                <w:rPr>
                  <w:lang w:val="en-GB"/>
                </w:rPr>
                <w:t xml:space="preserve"> (R1-2307582)</w:t>
              </w:r>
            </w:ins>
          </w:p>
          <w:p w14:paraId="377BFE35" w14:textId="77777777" w:rsidR="000D648E" w:rsidRDefault="00B25BAC">
            <w:pPr>
              <w:rPr>
                <w:ins w:id="303" w:author="Author" w:date="2023-08-24T03:07:00Z"/>
              </w:rPr>
            </w:pPr>
            <w:ins w:id="304" w:author="Author" w:date="2023-08-24T03:07:00Z">
              <w:r>
                <w:rPr>
                  <w:rFonts w:cs="Times New Roman"/>
                  <w:b/>
                  <w:bCs/>
                  <w:color w:val="000000"/>
                  <w:sz w:val="18"/>
                  <w:szCs w:val="18"/>
                </w:rPr>
                <w:t>Table 3. Evaluation results for AI/ML model deployed on UE-side, different number of TRPs (N’TRP&lt;18) with fixed TRP selection (Approach 1-A), without model generalization, UE distribution area = [120x60 m]</w:t>
              </w:r>
            </w:ins>
          </w:p>
          <w:tbl>
            <w:tblPr>
              <w:tblW w:w="960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7"/>
              <w:gridCol w:w="844"/>
              <w:gridCol w:w="1113"/>
              <w:gridCol w:w="832"/>
              <w:gridCol w:w="822"/>
              <w:gridCol w:w="808"/>
              <w:gridCol w:w="1116"/>
              <w:gridCol w:w="1260"/>
              <w:gridCol w:w="1690"/>
            </w:tblGrid>
            <w:tr w:rsidR="000D648E" w14:paraId="15A86D74" w14:textId="77777777">
              <w:trPr>
                <w:ins w:id="305" w:author="Author" w:date="2023-08-24T03:07:00Z"/>
              </w:trPr>
              <w:tc>
                <w:tcPr>
                  <w:tcW w:w="1129" w:type="dxa"/>
                  <w:vMerge w:val="restart"/>
                  <w:tcBorders>
                    <w:top w:val="single" w:sz="4" w:space="0" w:color="auto"/>
                    <w:left w:val="single" w:sz="4" w:space="0" w:color="auto"/>
                    <w:bottom w:val="single" w:sz="4" w:space="0" w:color="auto"/>
                    <w:right w:val="single" w:sz="4" w:space="0" w:color="auto"/>
                  </w:tcBorders>
                </w:tcPr>
                <w:p w14:paraId="2AD405A1" w14:textId="77777777" w:rsidR="000D648E" w:rsidRDefault="00B25BAC">
                  <w:pPr>
                    <w:rPr>
                      <w:ins w:id="306" w:author="Author" w:date="2023-08-24T03:07:00Z"/>
                      <w:rFonts w:cs="Times New Roman"/>
                      <w:b/>
                      <w:bCs/>
                      <w:color w:val="000000"/>
                      <w:sz w:val="18"/>
                      <w:szCs w:val="18"/>
                    </w:rPr>
                  </w:pPr>
                  <w:bookmarkStart w:id="307" w:name="_Hlk134604665"/>
                  <w:ins w:id="308" w:author="Author" w:date="2023-08-24T03:07:00Z">
                    <w:r>
                      <w:rPr>
                        <w:rFonts w:cs="Times New Roman"/>
                        <w:b/>
                        <w:bCs/>
                        <w:color w:val="000000"/>
                        <w:sz w:val="18"/>
                        <w:szCs w:val="18"/>
                      </w:rPr>
                      <w:t>Model input</w:t>
                    </w:r>
                  </w:ins>
                </w:p>
                <w:p w14:paraId="22E8CB2E" w14:textId="77777777" w:rsidR="000D648E" w:rsidRDefault="00B25BAC">
                  <w:pPr>
                    <w:rPr>
                      <w:ins w:id="309" w:author="Author" w:date="2023-08-24T03:07:00Z"/>
                      <w:rFonts w:cs="Times New Roman"/>
                      <w:b/>
                      <w:bCs/>
                      <w:color w:val="000000"/>
                      <w:sz w:val="18"/>
                      <w:szCs w:val="18"/>
                    </w:rPr>
                  </w:pPr>
                  <w:ins w:id="310" w:author="Author" w:date="2023-08-24T03:07:00Z">
                    <w:r>
                      <w:rPr>
                        <w:sz w:val="18"/>
                        <w:szCs w:val="18"/>
                      </w:rPr>
                      <w:t>(N’</w:t>
                    </w:r>
                    <w:r>
                      <w:rPr>
                        <w:sz w:val="18"/>
                        <w:szCs w:val="18"/>
                        <w:vertAlign w:val="subscript"/>
                      </w:rPr>
                      <w:t>TRP</w:t>
                    </w:r>
                    <w:r>
                      <w:rPr>
                        <w:sz w:val="18"/>
                        <w:szCs w:val="18"/>
                      </w:rPr>
                      <w:t xml:space="preserve"> * </w:t>
                    </w:r>
                    <w:proofErr w:type="spellStart"/>
                    <w:r>
                      <w:rPr>
                        <w:sz w:val="18"/>
                        <w:szCs w:val="18"/>
                      </w:rPr>
                      <w:t>N</w:t>
                    </w:r>
                    <w:r>
                      <w:rPr>
                        <w:sz w:val="18"/>
                        <w:szCs w:val="18"/>
                        <w:vertAlign w:val="subscript"/>
                      </w:rPr>
                      <w:t>t</w:t>
                    </w:r>
                    <w:proofErr w:type="spellEnd"/>
                    <w:r>
                      <w:rPr>
                        <w:sz w:val="18"/>
                        <w:szCs w:val="18"/>
                      </w:rPr>
                      <w:t xml:space="preserve"> *2) where 2 indicates the complex number factor</w:t>
                    </w:r>
                  </w:ins>
                </w:p>
              </w:tc>
              <w:tc>
                <w:tcPr>
                  <w:tcW w:w="851" w:type="dxa"/>
                  <w:vMerge w:val="restart"/>
                  <w:tcBorders>
                    <w:top w:val="single" w:sz="4" w:space="0" w:color="auto"/>
                    <w:left w:val="single" w:sz="4" w:space="0" w:color="auto"/>
                    <w:bottom w:val="single" w:sz="4" w:space="0" w:color="auto"/>
                    <w:right w:val="single" w:sz="4" w:space="0" w:color="auto"/>
                  </w:tcBorders>
                </w:tcPr>
                <w:p w14:paraId="57C76772" w14:textId="77777777" w:rsidR="000D648E" w:rsidRDefault="00B25BAC">
                  <w:pPr>
                    <w:rPr>
                      <w:ins w:id="311" w:author="Author" w:date="2023-08-24T03:07:00Z"/>
                      <w:rFonts w:cs="Times New Roman"/>
                      <w:b/>
                      <w:bCs/>
                      <w:color w:val="000000"/>
                      <w:sz w:val="18"/>
                      <w:szCs w:val="18"/>
                    </w:rPr>
                  </w:pPr>
                  <w:ins w:id="312" w:author="Author" w:date="2023-08-24T03:07:00Z">
                    <w:r>
                      <w:rPr>
                        <w:rFonts w:cs="Times New Roman"/>
                        <w:b/>
                        <w:bCs/>
                        <w:color w:val="000000"/>
                        <w:sz w:val="18"/>
                        <w:szCs w:val="18"/>
                      </w:rPr>
                      <w:t>Model output</w:t>
                    </w:r>
                  </w:ins>
                </w:p>
              </w:tc>
              <w:tc>
                <w:tcPr>
                  <w:tcW w:w="850" w:type="dxa"/>
                  <w:vMerge w:val="restart"/>
                  <w:tcBorders>
                    <w:top w:val="single" w:sz="4" w:space="0" w:color="auto"/>
                    <w:left w:val="single" w:sz="4" w:space="0" w:color="auto"/>
                    <w:bottom w:val="single" w:sz="4" w:space="0" w:color="auto"/>
                    <w:right w:val="single" w:sz="4" w:space="0" w:color="auto"/>
                  </w:tcBorders>
                </w:tcPr>
                <w:p w14:paraId="17D8620C" w14:textId="77777777" w:rsidR="000D648E" w:rsidRDefault="00B25BAC">
                  <w:pPr>
                    <w:rPr>
                      <w:ins w:id="313" w:author="Author" w:date="2023-08-24T03:07:00Z"/>
                      <w:rFonts w:cs="Times New Roman"/>
                      <w:b/>
                      <w:bCs/>
                      <w:color w:val="000000"/>
                      <w:sz w:val="18"/>
                      <w:szCs w:val="18"/>
                    </w:rPr>
                  </w:pPr>
                  <w:ins w:id="314" w:author="Author" w:date="2023-08-24T03:07:00Z">
                    <w:r>
                      <w:rPr>
                        <w:rFonts w:cs="Times New Roman"/>
                        <w:b/>
                        <w:bCs/>
                        <w:color w:val="000000"/>
                        <w:sz w:val="18"/>
                        <w:szCs w:val="18"/>
                      </w:rPr>
                      <w:t>(Percentage of training data set without) Label</w:t>
                    </w:r>
                  </w:ins>
                </w:p>
              </w:tc>
              <w:tc>
                <w:tcPr>
                  <w:tcW w:w="851" w:type="dxa"/>
                  <w:vMerge w:val="restart"/>
                  <w:tcBorders>
                    <w:top w:val="single" w:sz="4" w:space="0" w:color="auto"/>
                    <w:left w:val="single" w:sz="4" w:space="0" w:color="auto"/>
                    <w:bottom w:val="single" w:sz="4" w:space="0" w:color="auto"/>
                    <w:right w:val="single" w:sz="4" w:space="0" w:color="auto"/>
                  </w:tcBorders>
                </w:tcPr>
                <w:p w14:paraId="633633D5" w14:textId="77777777" w:rsidR="000D648E" w:rsidRDefault="00B25BAC">
                  <w:pPr>
                    <w:rPr>
                      <w:ins w:id="315" w:author="Author" w:date="2023-08-24T03:07:00Z"/>
                      <w:rFonts w:cs="Times New Roman"/>
                      <w:b/>
                      <w:bCs/>
                      <w:color w:val="000000"/>
                      <w:sz w:val="18"/>
                      <w:szCs w:val="18"/>
                    </w:rPr>
                  </w:pPr>
                  <w:ins w:id="316" w:author="Author" w:date="2023-08-24T03:07:00Z">
                    <w:r>
                      <w:rPr>
                        <w:rFonts w:cs="Times New Roman"/>
                        <w:b/>
                        <w:bCs/>
                        <w:color w:val="000000"/>
                        <w:sz w:val="18"/>
                        <w:szCs w:val="18"/>
                      </w:rPr>
                      <w:t>Clutter param</w:t>
                    </w:r>
                  </w:ins>
                </w:p>
              </w:tc>
              <w:tc>
                <w:tcPr>
                  <w:tcW w:w="1701" w:type="dxa"/>
                  <w:gridSpan w:val="2"/>
                  <w:tcBorders>
                    <w:top w:val="single" w:sz="4" w:space="0" w:color="auto"/>
                    <w:left w:val="single" w:sz="4" w:space="0" w:color="auto"/>
                    <w:bottom w:val="single" w:sz="4" w:space="0" w:color="auto"/>
                    <w:right w:val="single" w:sz="4" w:space="0" w:color="auto"/>
                  </w:tcBorders>
                </w:tcPr>
                <w:p w14:paraId="316F6B8A" w14:textId="77777777" w:rsidR="000D648E" w:rsidRDefault="00B25BAC">
                  <w:pPr>
                    <w:rPr>
                      <w:ins w:id="317" w:author="Author" w:date="2023-08-24T03:07:00Z"/>
                      <w:rFonts w:cs="Times New Roman"/>
                      <w:b/>
                      <w:bCs/>
                      <w:color w:val="000000"/>
                      <w:sz w:val="18"/>
                      <w:szCs w:val="18"/>
                    </w:rPr>
                  </w:pPr>
                  <w:ins w:id="318" w:author="Author" w:date="2023-08-24T03:07:00Z">
                    <w:r>
                      <w:rPr>
                        <w:rFonts w:cs="Times New Roman"/>
                        <w:b/>
                        <w:bCs/>
                        <w:color w:val="000000"/>
                        <w:sz w:val="18"/>
                        <w:szCs w:val="18"/>
                      </w:rPr>
                      <w:t>Dataset size</w:t>
                    </w:r>
                  </w:ins>
                </w:p>
              </w:tc>
              <w:tc>
                <w:tcPr>
                  <w:tcW w:w="2410" w:type="dxa"/>
                  <w:gridSpan w:val="2"/>
                  <w:tcBorders>
                    <w:top w:val="single" w:sz="4" w:space="0" w:color="auto"/>
                    <w:left w:val="single" w:sz="4" w:space="0" w:color="auto"/>
                    <w:bottom w:val="single" w:sz="4" w:space="0" w:color="auto"/>
                    <w:right w:val="single" w:sz="4" w:space="0" w:color="auto"/>
                  </w:tcBorders>
                </w:tcPr>
                <w:p w14:paraId="1A7D5BF6" w14:textId="77777777" w:rsidR="000D648E" w:rsidRDefault="00B25BAC">
                  <w:pPr>
                    <w:rPr>
                      <w:ins w:id="319" w:author="Author" w:date="2023-08-24T03:07:00Z"/>
                      <w:rFonts w:cs="Times New Roman"/>
                      <w:b/>
                      <w:bCs/>
                      <w:color w:val="000000"/>
                      <w:sz w:val="18"/>
                      <w:szCs w:val="18"/>
                    </w:rPr>
                  </w:pPr>
                  <w:ins w:id="320" w:author="Author" w:date="2023-08-24T03:07:00Z">
                    <w:r>
                      <w:rPr>
                        <w:rFonts w:cs="Times New Roman"/>
                        <w:b/>
                        <w:bCs/>
                        <w:color w:val="000000"/>
                        <w:sz w:val="18"/>
                        <w:szCs w:val="18"/>
                      </w:rPr>
                      <w:t>AI/ML complexity</w:t>
                    </w:r>
                  </w:ins>
                </w:p>
              </w:tc>
              <w:tc>
                <w:tcPr>
                  <w:tcW w:w="1810" w:type="dxa"/>
                  <w:tcBorders>
                    <w:top w:val="single" w:sz="4" w:space="0" w:color="auto"/>
                    <w:left w:val="single" w:sz="4" w:space="0" w:color="auto"/>
                    <w:bottom w:val="single" w:sz="4" w:space="0" w:color="auto"/>
                    <w:right w:val="single" w:sz="4" w:space="0" w:color="auto"/>
                  </w:tcBorders>
                </w:tcPr>
                <w:p w14:paraId="563DA324" w14:textId="77777777" w:rsidR="000D648E" w:rsidRDefault="00B25BAC">
                  <w:pPr>
                    <w:rPr>
                      <w:ins w:id="321" w:author="Author" w:date="2023-08-24T03:07:00Z"/>
                      <w:rFonts w:cs="Times New Roman"/>
                      <w:b/>
                      <w:bCs/>
                      <w:color w:val="000000"/>
                      <w:sz w:val="18"/>
                      <w:szCs w:val="18"/>
                    </w:rPr>
                  </w:pPr>
                  <w:ins w:id="322" w:author="Author" w:date="2023-08-24T03:07:00Z">
                    <w:r>
                      <w:rPr>
                        <w:rFonts w:eastAsia="Calibri" w:cs="Times New Roman"/>
                        <w:b/>
                        <w:bCs/>
                        <w:color w:val="000000"/>
                        <w:sz w:val="18"/>
                        <w:szCs w:val="18"/>
                      </w:rPr>
                      <w:t>Horizontal positioning accuracy at CDF=90% (meters)</w:t>
                    </w:r>
                  </w:ins>
                </w:p>
              </w:tc>
            </w:tr>
            <w:tr w:rsidR="000D648E" w14:paraId="59876F87" w14:textId="77777777">
              <w:trPr>
                <w:ins w:id="323" w:author="Author" w:date="2023-08-24T03:07:00Z"/>
              </w:trPr>
              <w:tc>
                <w:tcPr>
                  <w:tcW w:w="1129" w:type="dxa"/>
                  <w:vMerge/>
                  <w:tcBorders>
                    <w:top w:val="single" w:sz="4" w:space="0" w:color="auto"/>
                    <w:left w:val="single" w:sz="4" w:space="0" w:color="auto"/>
                    <w:bottom w:val="single" w:sz="4" w:space="0" w:color="auto"/>
                    <w:right w:val="single" w:sz="4" w:space="0" w:color="auto"/>
                  </w:tcBorders>
                  <w:vAlign w:val="center"/>
                </w:tcPr>
                <w:p w14:paraId="797BB8A7" w14:textId="77777777" w:rsidR="000D648E" w:rsidRDefault="000D648E">
                  <w:pPr>
                    <w:rPr>
                      <w:ins w:id="324" w:author="Author" w:date="2023-08-24T03:07:00Z"/>
                      <w:rFonts w:cs="Times New Roman"/>
                      <w:b/>
                      <w:bCs/>
                      <w:color w:val="000000"/>
                      <w:sz w:val="18"/>
                      <w:szCs w:val="18"/>
                    </w:rPr>
                  </w:pPr>
                </w:p>
              </w:tc>
              <w:tc>
                <w:tcPr>
                  <w:tcW w:w="851" w:type="dxa"/>
                  <w:vMerge/>
                  <w:tcBorders>
                    <w:top w:val="single" w:sz="4" w:space="0" w:color="auto"/>
                    <w:left w:val="single" w:sz="4" w:space="0" w:color="auto"/>
                    <w:bottom w:val="single" w:sz="4" w:space="0" w:color="auto"/>
                    <w:right w:val="single" w:sz="4" w:space="0" w:color="auto"/>
                  </w:tcBorders>
                  <w:vAlign w:val="center"/>
                </w:tcPr>
                <w:p w14:paraId="1A67E3BE" w14:textId="77777777" w:rsidR="000D648E" w:rsidRDefault="000D648E">
                  <w:pPr>
                    <w:rPr>
                      <w:ins w:id="325" w:author="Author" w:date="2023-08-24T03:07:00Z"/>
                      <w:rFonts w:cs="Times New Roman"/>
                      <w:b/>
                      <w:bCs/>
                      <w:color w:val="000000"/>
                      <w:sz w:val="18"/>
                      <w:szCs w:val="18"/>
                    </w:rPr>
                  </w:pPr>
                </w:p>
              </w:tc>
              <w:tc>
                <w:tcPr>
                  <w:tcW w:w="850" w:type="dxa"/>
                  <w:vMerge/>
                  <w:tcBorders>
                    <w:top w:val="single" w:sz="4" w:space="0" w:color="auto"/>
                    <w:left w:val="single" w:sz="4" w:space="0" w:color="auto"/>
                    <w:bottom w:val="single" w:sz="4" w:space="0" w:color="auto"/>
                    <w:right w:val="single" w:sz="4" w:space="0" w:color="auto"/>
                  </w:tcBorders>
                  <w:vAlign w:val="center"/>
                </w:tcPr>
                <w:p w14:paraId="1E98BA48" w14:textId="77777777" w:rsidR="000D648E" w:rsidRDefault="000D648E">
                  <w:pPr>
                    <w:rPr>
                      <w:ins w:id="326" w:author="Author" w:date="2023-08-24T03:07:00Z"/>
                      <w:rFonts w:cs="Times New Roman"/>
                      <w:b/>
                      <w:bCs/>
                      <w:color w:val="000000"/>
                      <w:sz w:val="18"/>
                      <w:szCs w:val="18"/>
                    </w:rPr>
                  </w:pPr>
                </w:p>
              </w:tc>
              <w:tc>
                <w:tcPr>
                  <w:tcW w:w="851" w:type="dxa"/>
                  <w:vMerge/>
                  <w:tcBorders>
                    <w:top w:val="single" w:sz="4" w:space="0" w:color="auto"/>
                    <w:left w:val="single" w:sz="4" w:space="0" w:color="auto"/>
                    <w:bottom w:val="single" w:sz="4" w:space="0" w:color="auto"/>
                    <w:right w:val="single" w:sz="4" w:space="0" w:color="auto"/>
                  </w:tcBorders>
                  <w:vAlign w:val="center"/>
                </w:tcPr>
                <w:p w14:paraId="642F0FDB" w14:textId="77777777" w:rsidR="000D648E" w:rsidRDefault="000D648E">
                  <w:pPr>
                    <w:rPr>
                      <w:ins w:id="327" w:author="Author" w:date="2023-08-24T03:07:00Z"/>
                      <w:rFonts w:cs="Times New Roman"/>
                      <w:b/>
                      <w:bCs/>
                      <w:color w:val="000000"/>
                      <w:sz w:val="18"/>
                      <w:szCs w:val="18"/>
                    </w:rPr>
                  </w:pPr>
                </w:p>
              </w:tc>
              <w:tc>
                <w:tcPr>
                  <w:tcW w:w="850" w:type="dxa"/>
                  <w:tcBorders>
                    <w:top w:val="single" w:sz="4" w:space="0" w:color="auto"/>
                    <w:left w:val="single" w:sz="4" w:space="0" w:color="auto"/>
                    <w:bottom w:val="single" w:sz="4" w:space="0" w:color="auto"/>
                    <w:right w:val="single" w:sz="4" w:space="0" w:color="auto"/>
                  </w:tcBorders>
                </w:tcPr>
                <w:p w14:paraId="7C802B22" w14:textId="77777777" w:rsidR="000D648E" w:rsidRDefault="00B25BAC">
                  <w:pPr>
                    <w:rPr>
                      <w:ins w:id="328" w:author="Author" w:date="2023-08-24T03:07:00Z"/>
                      <w:rFonts w:cs="Times New Roman"/>
                      <w:color w:val="000000"/>
                      <w:sz w:val="18"/>
                      <w:szCs w:val="18"/>
                      <w:lang w:val="fr-FR"/>
                    </w:rPr>
                  </w:pPr>
                  <w:ins w:id="329" w:author="Author" w:date="2023-08-24T03:07:00Z">
                    <w:r>
                      <w:rPr>
                        <w:rFonts w:cs="Times New Roman"/>
                        <w:color w:val="000000"/>
                        <w:sz w:val="18"/>
                        <w:szCs w:val="18"/>
                        <w:lang w:val="fr-FR"/>
                      </w:rPr>
                      <w:t>Train</w:t>
                    </w:r>
                  </w:ins>
                </w:p>
              </w:tc>
              <w:tc>
                <w:tcPr>
                  <w:tcW w:w="851" w:type="dxa"/>
                  <w:tcBorders>
                    <w:top w:val="single" w:sz="4" w:space="0" w:color="auto"/>
                    <w:left w:val="single" w:sz="4" w:space="0" w:color="auto"/>
                    <w:bottom w:val="single" w:sz="4" w:space="0" w:color="auto"/>
                    <w:right w:val="single" w:sz="4" w:space="0" w:color="auto"/>
                  </w:tcBorders>
                </w:tcPr>
                <w:p w14:paraId="5C03AABD" w14:textId="77777777" w:rsidR="000D648E" w:rsidRDefault="00B25BAC">
                  <w:pPr>
                    <w:rPr>
                      <w:ins w:id="330" w:author="Author" w:date="2023-08-24T03:07:00Z"/>
                      <w:rFonts w:cs="Times New Roman"/>
                      <w:color w:val="000000"/>
                      <w:sz w:val="18"/>
                      <w:szCs w:val="18"/>
                      <w:lang w:val="fr-FR"/>
                    </w:rPr>
                  </w:pPr>
                  <w:ins w:id="331" w:author="Author" w:date="2023-08-24T03:07:00Z">
                    <w:r>
                      <w:rPr>
                        <w:rFonts w:cs="Times New Roman"/>
                        <w:color w:val="000000"/>
                        <w:sz w:val="18"/>
                        <w:szCs w:val="18"/>
                        <w:lang w:val="fr-FR"/>
                      </w:rPr>
                      <w:t>Test</w:t>
                    </w:r>
                  </w:ins>
                </w:p>
              </w:tc>
              <w:tc>
                <w:tcPr>
                  <w:tcW w:w="1134" w:type="dxa"/>
                  <w:tcBorders>
                    <w:top w:val="single" w:sz="4" w:space="0" w:color="auto"/>
                    <w:left w:val="single" w:sz="4" w:space="0" w:color="auto"/>
                    <w:bottom w:val="single" w:sz="4" w:space="0" w:color="auto"/>
                    <w:right w:val="single" w:sz="4" w:space="0" w:color="auto"/>
                  </w:tcBorders>
                </w:tcPr>
                <w:p w14:paraId="13BA0A60" w14:textId="77777777" w:rsidR="000D648E" w:rsidRDefault="00B25BAC">
                  <w:pPr>
                    <w:rPr>
                      <w:ins w:id="332" w:author="Author" w:date="2023-08-24T03:07:00Z"/>
                      <w:rFonts w:cs="Times New Roman"/>
                      <w:color w:val="000000"/>
                      <w:sz w:val="18"/>
                      <w:szCs w:val="18"/>
                      <w:lang w:val="fr-FR"/>
                    </w:rPr>
                  </w:pPr>
                  <w:ins w:id="333" w:author="Author" w:date="2023-08-24T03:07:00Z">
                    <w:r>
                      <w:rPr>
                        <w:rFonts w:cs="Times New Roman"/>
                        <w:color w:val="000000"/>
                        <w:sz w:val="18"/>
                        <w:szCs w:val="18"/>
                        <w:lang w:val="fr-FR"/>
                      </w:rPr>
                      <w:t xml:space="preserve">Model </w:t>
                    </w:r>
                    <w:proofErr w:type="spellStart"/>
                    <w:r>
                      <w:rPr>
                        <w:rFonts w:cs="Times New Roman"/>
                        <w:color w:val="000000"/>
                        <w:sz w:val="18"/>
                        <w:szCs w:val="18"/>
                        <w:lang w:val="fr-FR"/>
                      </w:rPr>
                      <w:t>complexity</w:t>
                    </w:r>
                    <w:proofErr w:type="spellEnd"/>
                  </w:ins>
                </w:p>
              </w:tc>
              <w:tc>
                <w:tcPr>
                  <w:tcW w:w="1276" w:type="dxa"/>
                  <w:tcBorders>
                    <w:top w:val="single" w:sz="4" w:space="0" w:color="auto"/>
                    <w:left w:val="single" w:sz="4" w:space="0" w:color="auto"/>
                    <w:bottom w:val="single" w:sz="4" w:space="0" w:color="auto"/>
                    <w:right w:val="single" w:sz="4" w:space="0" w:color="auto"/>
                  </w:tcBorders>
                </w:tcPr>
                <w:p w14:paraId="632CC610" w14:textId="77777777" w:rsidR="000D648E" w:rsidRDefault="00B25BAC">
                  <w:pPr>
                    <w:rPr>
                      <w:ins w:id="334" w:author="Author" w:date="2023-08-24T03:07:00Z"/>
                      <w:rFonts w:cs="Times New Roman"/>
                      <w:color w:val="000000"/>
                      <w:sz w:val="18"/>
                      <w:szCs w:val="18"/>
                      <w:lang w:val="fr-FR"/>
                    </w:rPr>
                  </w:pPr>
                  <w:ins w:id="335" w:author="Author" w:date="2023-08-24T03:07:00Z">
                    <w:r>
                      <w:rPr>
                        <w:rFonts w:cs="Times New Roman"/>
                        <w:color w:val="000000"/>
                        <w:sz w:val="18"/>
                        <w:szCs w:val="18"/>
                        <w:lang w:val="fr-FR"/>
                      </w:rPr>
                      <w:t xml:space="preserve">Computation </w:t>
                    </w:r>
                    <w:proofErr w:type="spellStart"/>
                    <w:r>
                      <w:rPr>
                        <w:rFonts w:cs="Times New Roman"/>
                        <w:color w:val="000000"/>
                        <w:sz w:val="18"/>
                        <w:szCs w:val="18"/>
                        <w:lang w:val="fr-FR"/>
                      </w:rPr>
                      <w:t>complexity</w:t>
                    </w:r>
                    <w:proofErr w:type="spellEnd"/>
                  </w:ins>
                </w:p>
              </w:tc>
              <w:tc>
                <w:tcPr>
                  <w:tcW w:w="1810" w:type="dxa"/>
                  <w:tcBorders>
                    <w:top w:val="single" w:sz="4" w:space="0" w:color="auto"/>
                    <w:left w:val="single" w:sz="4" w:space="0" w:color="auto"/>
                    <w:bottom w:val="single" w:sz="4" w:space="0" w:color="auto"/>
                    <w:right w:val="single" w:sz="4" w:space="0" w:color="auto"/>
                  </w:tcBorders>
                </w:tcPr>
                <w:p w14:paraId="47B72EB3" w14:textId="77777777" w:rsidR="000D648E" w:rsidRDefault="00B25BAC">
                  <w:pPr>
                    <w:rPr>
                      <w:ins w:id="336" w:author="Author" w:date="2023-08-24T03:07:00Z"/>
                      <w:rFonts w:cs="Times New Roman"/>
                      <w:color w:val="000000"/>
                      <w:sz w:val="18"/>
                      <w:szCs w:val="18"/>
                      <w:lang w:val="fr-FR"/>
                    </w:rPr>
                  </w:pPr>
                  <w:ins w:id="337" w:author="Author" w:date="2023-08-24T03:07:00Z">
                    <w:r>
                      <w:rPr>
                        <w:rFonts w:cs="Times New Roman"/>
                        <w:color w:val="000000"/>
                        <w:sz w:val="18"/>
                        <w:szCs w:val="18"/>
                        <w:lang w:val="fr-FR"/>
                      </w:rPr>
                      <w:t>AI/ML</w:t>
                    </w:r>
                  </w:ins>
                </w:p>
              </w:tc>
            </w:tr>
            <w:tr w:rsidR="000D648E" w14:paraId="375576D3" w14:textId="77777777">
              <w:trPr>
                <w:trHeight w:val="35"/>
                <w:ins w:id="338" w:author="Author" w:date="2023-08-24T03:07:00Z"/>
              </w:trPr>
              <w:tc>
                <w:tcPr>
                  <w:tcW w:w="1129" w:type="dxa"/>
                  <w:tcBorders>
                    <w:top w:val="single" w:sz="4" w:space="0" w:color="auto"/>
                    <w:left w:val="single" w:sz="4" w:space="0" w:color="auto"/>
                    <w:bottom w:val="single" w:sz="4" w:space="0" w:color="auto"/>
                    <w:right w:val="single" w:sz="4" w:space="0" w:color="auto"/>
                  </w:tcBorders>
                </w:tcPr>
                <w:p w14:paraId="3BCE7A77" w14:textId="77777777" w:rsidR="000D648E" w:rsidRDefault="00B25BAC">
                  <w:pPr>
                    <w:jc w:val="center"/>
                    <w:rPr>
                      <w:ins w:id="339" w:author="Author" w:date="2023-08-24T03:07:00Z"/>
                      <w:rFonts w:cs="Times New Roman"/>
                      <w:sz w:val="18"/>
                      <w:szCs w:val="18"/>
                      <w:lang w:val="fr-FR"/>
                    </w:rPr>
                  </w:pPr>
                  <w:ins w:id="340" w:author="Author" w:date="2023-08-24T03:07:00Z">
                    <w:r>
                      <w:rPr>
                        <w:rFonts w:cs="Times New Roman"/>
                        <w:sz w:val="18"/>
                        <w:szCs w:val="18"/>
                        <w:lang w:val="fr-FR"/>
                      </w:rPr>
                      <w:t xml:space="preserve">CIR </w:t>
                    </w:r>
                  </w:ins>
                </w:p>
                <w:p w14:paraId="7B3CFAB3" w14:textId="77777777" w:rsidR="000D648E" w:rsidRDefault="00B25BAC">
                  <w:pPr>
                    <w:jc w:val="center"/>
                    <w:rPr>
                      <w:ins w:id="341" w:author="Author" w:date="2023-08-24T03:07:00Z"/>
                      <w:rFonts w:cs="Times New Roman"/>
                      <w:sz w:val="18"/>
                      <w:szCs w:val="18"/>
                      <w:lang w:val="fr-FR"/>
                    </w:rPr>
                  </w:pPr>
                  <w:ins w:id="342" w:author="Author" w:date="2023-08-24T03:07:00Z">
                    <w:r>
                      <w:rPr>
                        <w:rFonts w:cs="Times New Roman"/>
                        <w:sz w:val="18"/>
                        <w:szCs w:val="18"/>
                        <w:lang w:val="fr-FR"/>
                      </w:rPr>
                      <w:t>(18*256*2)</w:t>
                    </w:r>
                  </w:ins>
                </w:p>
              </w:tc>
              <w:tc>
                <w:tcPr>
                  <w:tcW w:w="851" w:type="dxa"/>
                  <w:tcBorders>
                    <w:top w:val="single" w:sz="4" w:space="0" w:color="auto"/>
                    <w:left w:val="single" w:sz="4" w:space="0" w:color="auto"/>
                    <w:bottom w:val="single" w:sz="4" w:space="0" w:color="auto"/>
                    <w:right w:val="single" w:sz="4" w:space="0" w:color="auto"/>
                  </w:tcBorders>
                </w:tcPr>
                <w:p w14:paraId="6D6A8C33" w14:textId="77777777" w:rsidR="000D648E" w:rsidRDefault="00B25BAC">
                  <w:pPr>
                    <w:jc w:val="center"/>
                    <w:rPr>
                      <w:ins w:id="343" w:author="Author" w:date="2023-08-24T03:07:00Z"/>
                      <w:rFonts w:cs="Times New Roman"/>
                      <w:sz w:val="18"/>
                      <w:szCs w:val="18"/>
                      <w:lang w:val="fr-FR"/>
                    </w:rPr>
                  </w:pPr>
                  <w:ins w:id="344" w:author="Author" w:date="2023-08-24T03:07:00Z">
                    <w:r>
                      <w:rPr>
                        <w:rFonts w:cs="Times New Roman"/>
                        <w:sz w:val="18"/>
                        <w:szCs w:val="18"/>
                        <w:lang w:val="fr-FR"/>
                      </w:rPr>
                      <w:t>UE position</w:t>
                    </w:r>
                  </w:ins>
                </w:p>
              </w:tc>
              <w:tc>
                <w:tcPr>
                  <w:tcW w:w="850" w:type="dxa"/>
                  <w:tcBorders>
                    <w:top w:val="single" w:sz="4" w:space="0" w:color="auto"/>
                    <w:left w:val="single" w:sz="4" w:space="0" w:color="auto"/>
                    <w:bottom w:val="single" w:sz="4" w:space="0" w:color="auto"/>
                    <w:right w:val="single" w:sz="4" w:space="0" w:color="auto"/>
                  </w:tcBorders>
                </w:tcPr>
                <w:p w14:paraId="2B918560" w14:textId="77777777" w:rsidR="000D648E" w:rsidRDefault="00B25BAC">
                  <w:pPr>
                    <w:jc w:val="center"/>
                    <w:rPr>
                      <w:ins w:id="345" w:author="Author" w:date="2023-08-24T03:07:00Z"/>
                      <w:rFonts w:cs="Times New Roman"/>
                      <w:sz w:val="18"/>
                      <w:szCs w:val="18"/>
                      <w:lang w:val="fr-FR"/>
                    </w:rPr>
                  </w:pPr>
                  <w:ins w:id="346" w:author="Author" w:date="2023-08-24T03:07:00Z">
                    <w:r>
                      <w:rPr>
                        <w:rFonts w:cs="Times New Roman"/>
                        <w:sz w:val="18"/>
                        <w:szCs w:val="18"/>
                        <w:lang w:val="fr-FR"/>
                      </w:rPr>
                      <w:t>0% (default)</w:t>
                    </w:r>
                  </w:ins>
                </w:p>
              </w:tc>
              <w:tc>
                <w:tcPr>
                  <w:tcW w:w="851" w:type="dxa"/>
                  <w:tcBorders>
                    <w:top w:val="single" w:sz="4" w:space="0" w:color="auto"/>
                    <w:left w:val="single" w:sz="4" w:space="0" w:color="auto"/>
                    <w:bottom w:val="single" w:sz="4" w:space="0" w:color="auto"/>
                    <w:right w:val="single" w:sz="4" w:space="0" w:color="auto"/>
                  </w:tcBorders>
                </w:tcPr>
                <w:p w14:paraId="08B68FAA" w14:textId="77777777" w:rsidR="000D648E" w:rsidRDefault="00B25BAC">
                  <w:pPr>
                    <w:jc w:val="center"/>
                    <w:rPr>
                      <w:ins w:id="347" w:author="Author" w:date="2023-08-24T03:07:00Z"/>
                      <w:rFonts w:cs="Times New Roman"/>
                      <w:sz w:val="18"/>
                      <w:szCs w:val="18"/>
                      <w:lang w:val="fr-FR"/>
                    </w:rPr>
                  </w:pPr>
                  <w:ins w:id="348" w:author="Author" w:date="2023-08-24T03:07:00Z">
                    <w:r>
                      <w:rPr>
                        <w:rFonts w:cs="Times New Roman"/>
                        <w:sz w:val="18"/>
                        <w:szCs w:val="18"/>
                        <w:lang w:val="fr-FR"/>
                      </w:rPr>
                      <w:t>60%, 6m, 2m</w:t>
                    </w:r>
                  </w:ins>
                </w:p>
              </w:tc>
              <w:tc>
                <w:tcPr>
                  <w:tcW w:w="850" w:type="dxa"/>
                  <w:tcBorders>
                    <w:top w:val="single" w:sz="4" w:space="0" w:color="auto"/>
                    <w:left w:val="single" w:sz="4" w:space="0" w:color="auto"/>
                    <w:bottom w:val="single" w:sz="4" w:space="0" w:color="auto"/>
                    <w:right w:val="single" w:sz="4" w:space="0" w:color="auto"/>
                  </w:tcBorders>
                </w:tcPr>
                <w:p w14:paraId="5EB233CA" w14:textId="77777777" w:rsidR="000D648E" w:rsidRDefault="00B25BAC">
                  <w:pPr>
                    <w:jc w:val="center"/>
                    <w:rPr>
                      <w:ins w:id="349" w:author="Author" w:date="2023-08-24T03:07:00Z"/>
                      <w:rFonts w:cs="Times New Roman"/>
                      <w:sz w:val="18"/>
                      <w:szCs w:val="18"/>
                      <w:lang w:val="fr-FR"/>
                    </w:rPr>
                  </w:pPr>
                  <w:ins w:id="350" w:author="Author" w:date="2023-08-24T03:07:00Z">
                    <w:r>
                      <w:rPr>
                        <w:rFonts w:cs="Times New Roman"/>
                        <w:sz w:val="18"/>
                        <w:szCs w:val="18"/>
                        <w:lang w:val="fr-FR"/>
                      </w:rPr>
                      <w:t>16000</w:t>
                    </w:r>
                  </w:ins>
                </w:p>
                <w:p w14:paraId="7579ADB6" w14:textId="77777777" w:rsidR="000D648E" w:rsidRDefault="000D648E">
                  <w:pPr>
                    <w:jc w:val="center"/>
                    <w:rPr>
                      <w:ins w:id="351" w:author="Author" w:date="2023-08-24T03:07:00Z"/>
                      <w:rFonts w:cs="Times New Roman"/>
                      <w:sz w:val="18"/>
                      <w:szCs w:val="18"/>
                      <w:lang w:val="fr-FR"/>
                    </w:rPr>
                  </w:pPr>
                </w:p>
              </w:tc>
              <w:tc>
                <w:tcPr>
                  <w:tcW w:w="851" w:type="dxa"/>
                  <w:tcBorders>
                    <w:top w:val="single" w:sz="4" w:space="0" w:color="auto"/>
                    <w:left w:val="single" w:sz="4" w:space="0" w:color="auto"/>
                    <w:bottom w:val="single" w:sz="4" w:space="0" w:color="auto"/>
                    <w:right w:val="single" w:sz="4" w:space="0" w:color="auto"/>
                  </w:tcBorders>
                </w:tcPr>
                <w:p w14:paraId="580A1D72" w14:textId="77777777" w:rsidR="000D648E" w:rsidRDefault="00B25BAC">
                  <w:pPr>
                    <w:jc w:val="center"/>
                    <w:rPr>
                      <w:ins w:id="352" w:author="Author" w:date="2023-08-24T03:07:00Z"/>
                      <w:rFonts w:cs="Times New Roman"/>
                      <w:sz w:val="18"/>
                      <w:szCs w:val="18"/>
                      <w:lang w:val="fr-FR"/>
                    </w:rPr>
                  </w:pPr>
                  <w:ins w:id="353" w:author="Author" w:date="2023-08-24T03:07:00Z">
                    <w:r>
                      <w:rPr>
                        <w:rFonts w:cs="Times New Roman"/>
                        <w:sz w:val="18"/>
                        <w:szCs w:val="18"/>
                        <w:lang w:val="fr-FR"/>
                      </w:rPr>
                      <w:t>4000</w:t>
                    </w:r>
                  </w:ins>
                </w:p>
              </w:tc>
              <w:tc>
                <w:tcPr>
                  <w:tcW w:w="1134" w:type="dxa"/>
                  <w:tcBorders>
                    <w:top w:val="single" w:sz="4" w:space="0" w:color="auto"/>
                    <w:left w:val="single" w:sz="4" w:space="0" w:color="auto"/>
                    <w:bottom w:val="single" w:sz="4" w:space="0" w:color="auto"/>
                    <w:right w:val="single" w:sz="4" w:space="0" w:color="auto"/>
                  </w:tcBorders>
                </w:tcPr>
                <w:p w14:paraId="171881D9" w14:textId="77777777" w:rsidR="000D648E" w:rsidRDefault="00B25BAC">
                  <w:pPr>
                    <w:jc w:val="center"/>
                    <w:rPr>
                      <w:ins w:id="354" w:author="Author" w:date="2023-08-24T03:07:00Z"/>
                      <w:rFonts w:cs="Times New Roman"/>
                      <w:sz w:val="18"/>
                      <w:szCs w:val="18"/>
                      <w:lang w:val="fr-FR"/>
                    </w:rPr>
                  </w:pPr>
                  <w:ins w:id="355" w:author="Author" w:date="2023-08-24T03:07:00Z">
                    <w:r>
                      <w:rPr>
                        <w:rFonts w:cs="Times New Roman"/>
                        <w:sz w:val="18"/>
                        <w:szCs w:val="18"/>
                        <w:lang w:val="fr-FR"/>
                      </w:rPr>
                      <w:t>37 M</w:t>
                    </w:r>
                  </w:ins>
                </w:p>
              </w:tc>
              <w:tc>
                <w:tcPr>
                  <w:tcW w:w="1276" w:type="dxa"/>
                  <w:tcBorders>
                    <w:top w:val="single" w:sz="4" w:space="0" w:color="auto"/>
                    <w:left w:val="single" w:sz="4" w:space="0" w:color="auto"/>
                    <w:bottom w:val="single" w:sz="4" w:space="0" w:color="auto"/>
                    <w:right w:val="single" w:sz="4" w:space="0" w:color="auto"/>
                  </w:tcBorders>
                </w:tcPr>
                <w:p w14:paraId="223A16BC" w14:textId="77777777" w:rsidR="000D648E" w:rsidRDefault="00B25BAC">
                  <w:pPr>
                    <w:jc w:val="center"/>
                    <w:rPr>
                      <w:ins w:id="356" w:author="Author" w:date="2023-08-24T03:07:00Z"/>
                      <w:rFonts w:cs="Times New Roman"/>
                      <w:sz w:val="18"/>
                      <w:szCs w:val="18"/>
                      <w:lang w:val="fr-FR"/>
                    </w:rPr>
                  </w:pPr>
                  <w:ins w:id="357" w:author="Author" w:date="2023-08-24T03:07:00Z">
                    <w:r>
                      <w:rPr>
                        <w:rFonts w:cs="Times New Roman"/>
                        <w:sz w:val="18"/>
                        <w:szCs w:val="18"/>
                        <w:lang w:val="fr-FR"/>
                      </w:rPr>
                      <w:t>843 M</w:t>
                    </w:r>
                  </w:ins>
                </w:p>
              </w:tc>
              <w:tc>
                <w:tcPr>
                  <w:tcW w:w="1810" w:type="dxa"/>
                  <w:tcBorders>
                    <w:top w:val="single" w:sz="4" w:space="0" w:color="auto"/>
                    <w:left w:val="single" w:sz="4" w:space="0" w:color="auto"/>
                    <w:bottom w:val="single" w:sz="4" w:space="0" w:color="auto"/>
                    <w:right w:val="single" w:sz="4" w:space="0" w:color="auto"/>
                  </w:tcBorders>
                </w:tcPr>
                <w:p w14:paraId="2986E6EA" w14:textId="77777777" w:rsidR="000D648E" w:rsidRDefault="00B25BAC">
                  <w:pPr>
                    <w:jc w:val="center"/>
                    <w:rPr>
                      <w:ins w:id="358" w:author="Author" w:date="2023-08-24T03:07:00Z"/>
                      <w:rFonts w:cs="Times New Roman"/>
                      <w:sz w:val="18"/>
                      <w:szCs w:val="18"/>
                      <w:lang w:val="fr-FR"/>
                    </w:rPr>
                  </w:pPr>
                  <w:ins w:id="359" w:author="Author" w:date="2023-08-24T03:07:00Z">
                    <w:r>
                      <w:rPr>
                        <w:rFonts w:cs="Times New Roman"/>
                        <w:sz w:val="18"/>
                        <w:szCs w:val="18"/>
                        <w:lang w:val="fr-FR"/>
                      </w:rPr>
                      <w:t>0.98</w:t>
                    </w:r>
                  </w:ins>
                </w:p>
              </w:tc>
            </w:tr>
            <w:tr w:rsidR="000D648E" w14:paraId="68314469" w14:textId="77777777">
              <w:trPr>
                <w:trHeight w:val="35"/>
                <w:ins w:id="360" w:author="Author" w:date="2023-08-24T03:07:00Z"/>
              </w:trPr>
              <w:tc>
                <w:tcPr>
                  <w:tcW w:w="1129" w:type="dxa"/>
                  <w:tcBorders>
                    <w:top w:val="single" w:sz="4" w:space="0" w:color="auto"/>
                    <w:left w:val="single" w:sz="4" w:space="0" w:color="auto"/>
                    <w:bottom w:val="single" w:sz="4" w:space="0" w:color="auto"/>
                    <w:right w:val="single" w:sz="4" w:space="0" w:color="auto"/>
                  </w:tcBorders>
                </w:tcPr>
                <w:p w14:paraId="64BC51FE" w14:textId="77777777" w:rsidR="000D648E" w:rsidRDefault="00B25BAC">
                  <w:pPr>
                    <w:jc w:val="center"/>
                    <w:rPr>
                      <w:ins w:id="361" w:author="Author" w:date="2023-08-24T03:07:00Z"/>
                      <w:rFonts w:cs="Times New Roman"/>
                      <w:sz w:val="18"/>
                      <w:szCs w:val="18"/>
                      <w:lang w:val="fr-FR"/>
                    </w:rPr>
                  </w:pPr>
                  <w:ins w:id="362" w:author="Author" w:date="2023-08-24T03:07:00Z">
                    <w:r>
                      <w:rPr>
                        <w:rFonts w:cs="Times New Roman"/>
                        <w:sz w:val="18"/>
                        <w:szCs w:val="18"/>
                        <w:lang w:val="fr-FR"/>
                      </w:rPr>
                      <w:t xml:space="preserve">CIR </w:t>
                    </w:r>
                  </w:ins>
                </w:p>
                <w:p w14:paraId="27A27935" w14:textId="77777777" w:rsidR="000D648E" w:rsidRDefault="00B25BAC">
                  <w:pPr>
                    <w:jc w:val="center"/>
                    <w:rPr>
                      <w:ins w:id="363" w:author="Author" w:date="2023-08-24T03:07:00Z"/>
                      <w:rFonts w:cs="Times New Roman"/>
                      <w:sz w:val="18"/>
                      <w:szCs w:val="18"/>
                      <w:lang w:val="fr-FR"/>
                    </w:rPr>
                  </w:pPr>
                  <w:ins w:id="364" w:author="Author" w:date="2023-08-24T03:07:00Z">
                    <w:r>
                      <w:rPr>
                        <w:rFonts w:cs="Times New Roman"/>
                        <w:sz w:val="18"/>
                        <w:szCs w:val="18"/>
                        <w:lang w:val="fr-FR"/>
                      </w:rPr>
                      <w:t>(12*256*2)</w:t>
                    </w:r>
                  </w:ins>
                </w:p>
              </w:tc>
              <w:tc>
                <w:tcPr>
                  <w:tcW w:w="851" w:type="dxa"/>
                  <w:tcBorders>
                    <w:top w:val="single" w:sz="4" w:space="0" w:color="auto"/>
                    <w:left w:val="single" w:sz="4" w:space="0" w:color="auto"/>
                    <w:bottom w:val="single" w:sz="4" w:space="0" w:color="auto"/>
                    <w:right w:val="single" w:sz="4" w:space="0" w:color="auto"/>
                  </w:tcBorders>
                </w:tcPr>
                <w:p w14:paraId="1F10AA5E" w14:textId="77777777" w:rsidR="000D648E" w:rsidRDefault="00B25BAC">
                  <w:pPr>
                    <w:jc w:val="center"/>
                    <w:rPr>
                      <w:ins w:id="365" w:author="Author" w:date="2023-08-24T03:07:00Z"/>
                      <w:rFonts w:cs="Times New Roman"/>
                      <w:sz w:val="18"/>
                      <w:szCs w:val="18"/>
                      <w:lang w:val="fr-FR"/>
                    </w:rPr>
                  </w:pPr>
                  <w:ins w:id="366" w:author="Author" w:date="2023-08-24T03:07:00Z">
                    <w:r>
                      <w:rPr>
                        <w:rFonts w:cs="Times New Roman"/>
                        <w:sz w:val="18"/>
                        <w:szCs w:val="18"/>
                        <w:lang w:val="fr-FR"/>
                      </w:rPr>
                      <w:t>UE position</w:t>
                    </w:r>
                  </w:ins>
                </w:p>
              </w:tc>
              <w:tc>
                <w:tcPr>
                  <w:tcW w:w="850" w:type="dxa"/>
                  <w:tcBorders>
                    <w:top w:val="single" w:sz="4" w:space="0" w:color="auto"/>
                    <w:left w:val="single" w:sz="4" w:space="0" w:color="auto"/>
                    <w:bottom w:val="single" w:sz="4" w:space="0" w:color="auto"/>
                    <w:right w:val="single" w:sz="4" w:space="0" w:color="auto"/>
                  </w:tcBorders>
                </w:tcPr>
                <w:p w14:paraId="5D648FE5" w14:textId="77777777" w:rsidR="000D648E" w:rsidRDefault="00B25BAC">
                  <w:pPr>
                    <w:jc w:val="center"/>
                    <w:rPr>
                      <w:ins w:id="367" w:author="Author" w:date="2023-08-24T03:07:00Z"/>
                      <w:rFonts w:cs="Times New Roman"/>
                      <w:sz w:val="18"/>
                      <w:szCs w:val="18"/>
                      <w:lang w:val="fr-FR"/>
                    </w:rPr>
                  </w:pPr>
                  <w:ins w:id="368" w:author="Author" w:date="2023-08-24T03:07:00Z">
                    <w:r>
                      <w:rPr>
                        <w:rFonts w:cs="Times New Roman"/>
                        <w:sz w:val="18"/>
                        <w:szCs w:val="18"/>
                        <w:lang w:val="fr-FR"/>
                      </w:rPr>
                      <w:t>0% (default)</w:t>
                    </w:r>
                  </w:ins>
                </w:p>
              </w:tc>
              <w:tc>
                <w:tcPr>
                  <w:tcW w:w="851" w:type="dxa"/>
                  <w:tcBorders>
                    <w:top w:val="single" w:sz="4" w:space="0" w:color="auto"/>
                    <w:left w:val="single" w:sz="4" w:space="0" w:color="auto"/>
                    <w:bottom w:val="single" w:sz="4" w:space="0" w:color="auto"/>
                    <w:right w:val="single" w:sz="4" w:space="0" w:color="auto"/>
                  </w:tcBorders>
                </w:tcPr>
                <w:p w14:paraId="75F1236C" w14:textId="77777777" w:rsidR="000D648E" w:rsidRDefault="00B25BAC">
                  <w:pPr>
                    <w:jc w:val="center"/>
                    <w:rPr>
                      <w:ins w:id="369" w:author="Author" w:date="2023-08-24T03:07:00Z"/>
                      <w:rFonts w:cs="Times New Roman"/>
                      <w:sz w:val="18"/>
                      <w:szCs w:val="18"/>
                      <w:lang w:val="fr-FR"/>
                    </w:rPr>
                  </w:pPr>
                  <w:ins w:id="370" w:author="Author" w:date="2023-08-24T03:07:00Z">
                    <w:r>
                      <w:rPr>
                        <w:rFonts w:cs="Times New Roman"/>
                        <w:sz w:val="18"/>
                        <w:szCs w:val="18"/>
                        <w:lang w:val="fr-FR"/>
                      </w:rPr>
                      <w:t>60%, 6m, 2m</w:t>
                    </w:r>
                  </w:ins>
                </w:p>
              </w:tc>
              <w:tc>
                <w:tcPr>
                  <w:tcW w:w="850" w:type="dxa"/>
                  <w:tcBorders>
                    <w:top w:val="single" w:sz="4" w:space="0" w:color="auto"/>
                    <w:left w:val="single" w:sz="4" w:space="0" w:color="auto"/>
                    <w:bottom w:val="single" w:sz="4" w:space="0" w:color="auto"/>
                    <w:right w:val="single" w:sz="4" w:space="0" w:color="auto"/>
                  </w:tcBorders>
                </w:tcPr>
                <w:p w14:paraId="3EE8E144" w14:textId="77777777" w:rsidR="000D648E" w:rsidRDefault="00B25BAC">
                  <w:pPr>
                    <w:jc w:val="center"/>
                    <w:rPr>
                      <w:ins w:id="371" w:author="Author" w:date="2023-08-24T03:07:00Z"/>
                      <w:rFonts w:cs="Times New Roman"/>
                      <w:sz w:val="18"/>
                      <w:szCs w:val="18"/>
                      <w:lang w:val="fr-FR"/>
                    </w:rPr>
                  </w:pPr>
                  <w:ins w:id="372" w:author="Author" w:date="2023-08-24T03:07:00Z">
                    <w:r>
                      <w:rPr>
                        <w:rFonts w:cs="Times New Roman"/>
                        <w:sz w:val="18"/>
                        <w:szCs w:val="18"/>
                        <w:lang w:val="fr-FR"/>
                      </w:rPr>
                      <w:t>16000</w:t>
                    </w:r>
                  </w:ins>
                </w:p>
                <w:p w14:paraId="0716D170" w14:textId="77777777" w:rsidR="000D648E" w:rsidRDefault="000D648E">
                  <w:pPr>
                    <w:jc w:val="center"/>
                    <w:rPr>
                      <w:ins w:id="373" w:author="Author" w:date="2023-08-24T03:07:00Z"/>
                      <w:rFonts w:cs="Times New Roman"/>
                      <w:sz w:val="18"/>
                      <w:szCs w:val="18"/>
                      <w:lang w:val="fr-FR"/>
                    </w:rPr>
                  </w:pPr>
                </w:p>
              </w:tc>
              <w:tc>
                <w:tcPr>
                  <w:tcW w:w="851" w:type="dxa"/>
                  <w:tcBorders>
                    <w:top w:val="single" w:sz="4" w:space="0" w:color="auto"/>
                    <w:left w:val="single" w:sz="4" w:space="0" w:color="auto"/>
                    <w:bottom w:val="single" w:sz="4" w:space="0" w:color="auto"/>
                    <w:right w:val="single" w:sz="4" w:space="0" w:color="auto"/>
                  </w:tcBorders>
                </w:tcPr>
                <w:p w14:paraId="116D601A" w14:textId="77777777" w:rsidR="000D648E" w:rsidRDefault="00B25BAC">
                  <w:pPr>
                    <w:jc w:val="center"/>
                    <w:rPr>
                      <w:ins w:id="374" w:author="Author" w:date="2023-08-24T03:07:00Z"/>
                      <w:rFonts w:cs="Times New Roman"/>
                      <w:sz w:val="18"/>
                      <w:szCs w:val="18"/>
                      <w:lang w:val="fr-FR"/>
                    </w:rPr>
                  </w:pPr>
                  <w:ins w:id="375" w:author="Author" w:date="2023-08-24T03:07:00Z">
                    <w:r>
                      <w:rPr>
                        <w:rFonts w:cs="Times New Roman"/>
                        <w:sz w:val="18"/>
                        <w:szCs w:val="18"/>
                        <w:lang w:val="fr-FR"/>
                      </w:rPr>
                      <w:t>4000</w:t>
                    </w:r>
                  </w:ins>
                </w:p>
              </w:tc>
              <w:tc>
                <w:tcPr>
                  <w:tcW w:w="1134" w:type="dxa"/>
                  <w:tcBorders>
                    <w:top w:val="single" w:sz="4" w:space="0" w:color="auto"/>
                    <w:left w:val="single" w:sz="4" w:space="0" w:color="auto"/>
                    <w:bottom w:val="single" w:sz="4" w:space="0" w:color="auto"/>
                    <w:right w:val="single" w:sz="4" w:space="0" w:color="auto"/>
                  </w:tcBorders>
                </w:tcPr>
                <w:p w14:paraId="2C0C7194" w14:textId="77777777" w:rsidR="000D648E" w:rsidRDefault="00B25BAC">
                  <w:pPr>
                    <w:jc w:val="center"/>
                    <w:rPr>
                      <w:ins w:id="376" w:author="Author" w:date="2023-08-24T03:07:00Z"/>
                      <w:rFonts w:cs="Times New Roman"/>
                      <w:sz w:val="18"/>
                      <w:szCs w:val="18"/>
                      <w:lang w:val="fr-FR"/>
                    </w:rPr>
                  </w:pPr>
                  <w:ins w:id="377" w:author="Author" w:date="2023-08-24T03:07:00Z">
                    <w:r>
                      <w:rPr>
                        <w:rFonts w:cs="Times New Roman"/>
                        <w:sz w:val="18"/>
                        <w:szCs w:val="18"/>
                        <w:lang w:val="fr-FR"/>
                      </w:rPr>
                      <w:t>37 M</w:t>
                    </w:r>
                  </w:ins>
                </w:p>
              </w:tc>
              <w:tc>
                <w:tcPr>
                  <w:tcW w:w="1276" w:type="dxa"/>
                  <w:tcBorders>
                    <w:top w:val="single" w:sz="4" w:space="0" w:color="auto"/>
                    <w:left w:val="single" w:sz="4" w:space="0" w:color="auto"/>
                    <w:bottom w:val="single" w:sz="4" w:space="0" w:color="auto"/>
                    <w:right w:val="single" w:sz="4" w:space="0" w:color="auto"/>
                  </w:tcBorders>
                </w:tcPr>
                <w:p w14:paraId="746E1414" w14:textId="77777777" w:rsidR="000D648E" w:rsidRDefault="00B25BAC">
                  <w:pPr>
                    <w:jc w:val="center"/>
                    <w:rPr>
                      <w:ins w:id="378" w:author="Author" w:date="2023-08-24T03:07:00Z"/>
                      <w:rFonts w:cs="Times New Roman"/>
                      <w:sz w:val="18"/>
                      <w:szCs w:val="18"/>
                      <w:lang w:val="fr-FR"/>
                    </w:rPr>
                  </w:pPr>
                  <w:ins w:id="379" w:author="Author" w:date="2023-08-24T03:07:00Z">
                    <w:r>
                      <w:rPr>
                        <w:rFonts w:cs="Times New Roman"/>
                        <w:sz w:val="18"/>
                        <w:szCs w:val="18"/>
                        <w:lang w:val="fr-FR"/>
                      </w:rPr>
                      <w:t>843 M</w:t>
                    </w:r>
                  </w:ins>
                </w:p>
              </w:tc>
              <w:tc>
                <w:tcPr>
                  <w:tcW w:w="1810" w:type="dxa"/>
                  <w:tcBorders>
                    <w:top w:val="single" w:sz="4" w:space="0" w:color="auto"/>
                    <w:left w:val="single" w:sz="4" w:space="0" w:color="auto"/>
                    <w:bottom w:val="single" w:sz="4" w:space="0" w:color="auto"/>
                    <w:right w:val="single" w:sz="4" w:space="0" w:color="auto"/>
                  </w:tcBorders>
                </w:tcPr>
                <w:p w14:paraId="3E0530E3" w14:textId="77777777" w:rsidR="000D648E" w:rsidRDefault="00B25BAC">
                  <w:pPr>
                    <w:jc w:val="center"/>
                    <w:rPr>
                      <w:ins w:id="380" w:author="Author" w:date="2023-08-24T03:07:00Z"/>
                      <w:rFonts w:cs="Times New Roman"/>
                      <w:sz w:val="18"/>
                      <w:szCs w:val="18"/>
                      <w:lang w:val="fr-FR"/>
                    </w:rPr>
                  </w:pPr>
                  <w:ins w:id="381" w:author="Author" w:date="2023-08-24T03:07:00Z">
                    <w:r>
                      <w:rPr>
                        <w:rFonts w:cs="Times New Roman"/>
                        <w:sz w:val="18"/>
                        <w:szCs w:val="18"/>
                        <w:lang w:val="fr-FR"/>
                      </w:rPr>
                      <w:t>1.52</w:t>
                    </w:r>
                  </w:ins>
                </w:p>
              </w:tc>
            </w:tr>
            <w:tr w:rsidR="000D648E" w14:paraId="2F8C0B71" w14:textId="77777777">
              <w:trPr>
                <w:trHeight w:val="35"/>
                <w:ins w:id="382" w:author="Author" w:date="2023-08-24T03:07:00Z"/>
              </w:trPr>
              <w:tc>
                <w:tcPr>
                  <w:tcW w:w="1129" w:type="dxa"/>
                  <w:tcBorders>
                    <w:top w:val="single" w:sz="4" w:space="0" w:color="auto"/>
                    <w:left w:val="single" w:sz="4" w:space="0" w:color="auto"/>
                    <w:bottom w:val="single" w:sz="4" w:space="0" w:color="auto"/>
                    <w:right w:val="single" w:sz="4" w:space="0" w:color="auto"/>
                  </w:tcBorders>
                </w:tcPr>
                <w:p w14:paraId="451A6914" w14:textId="77777777" w:rsidR="000D648E" w:rsidRDefault="00B25BAC">
                  <w:pPr>
                    <w:jc w:val="center"/>
                    <w:rPr>
                      <w:ins w:id="383" w:author="Author" w:date="2023-08-24T03:07:00Z"/>
                      <w:rFonts w:cs="Times New Roman"/>
                      <w:sz w:val="18"/>
                      <w:szCs w:val="18"/>
                      <w:lang w:val="fr-FR"/>
                    </w:rPr>
                  </w:pPr>
                  <w:ins w:id="384" w:author="Author" w:date="2023-08-24T03:07:00Z">
                    <w:r>
                      <w:rPr>
                        <w:rFonts w:cs="Times New Roman"/>
                        <w:sz w:val="18"/>
                        <w:szCs w:val="18"/>
                        <w:lang w:val="fr-FR"/>
                      </w:rPr>
                      <w:t xml:space="preserve">CIR </w:t>
                    </w:r>
                  </w:ins>
                </w:p>
                <w:p w14:paraId="213E048D" w14:textId="77777777" w:rsidR="000D648E" w:rsidRDefault="00B25BAC">
                  <w:pPr>
                    <w:jc w:val="center"/>
                    <w:rPr>
                      <w:ins w:id="385" w:author="Author" w:date="2023-08-24T03:07:00Z"/>
                      <w:rFonts w:cs="Times New Roman"/>
                      <w:sz w:val="18"/>
                      <w:szCs w:val="18"/>
                      <w:lang w:val="fr-FR"/>
                    </w:rPr>
                  </w:pPr>
                  <w:ins w:id="386" w:author="Author" w:date="2023-08-24T03:07:00Z">
                    <w:r>
                      <w:rPr>
                        <w:rFonts w:cs="Times New Roman"/>
                        <w:sz w:val="18"/>
                        <w:szCs w:val="18"/>
                        <w:lang w:val="fr-FR"/>
                      </w:rPr>
                      <w:t>(9*256*2)</w:t>
                    </w:r>
                  </w:ins>
                </w:p>
              </w:tc>
              <w:tc>
                <w:tcPr>
                  <w:tcW w:w="851" w:type="dxa"/>
                  <w:tcBorders>
                    <w:top w:val="single" w:sz="4" w:space="0" w:color="auto"/>
                    <w:left w:val="single" w:sz="4" w:space="0" w:color="auto"/>
                    <w:bottom w:val="single" w:sz="4" w:space="0" w:color="auto"/>
                    <w:right w:val="single" w:sz="4" w:space="0" w:color="auto"/>
                  </w:tcBorders>
                </w:tcPr>
                <w:p w14:paraId="6341585B" w14:textId="77777777" w:rsidR="000D648E" w:rsidRDefault="00B25BAC">
                  <w:pPr>
                    <w:jc w:val="center"/>
                    <w:rPr>
                      <w:ins w:id="387" w:author="Author" w:date="2023-08-24T03:07:00Z"/>
                      <w:rFonts w:cs="Times New Roman"/>
                      <w:sz w:val="18"/>
                      <w:szCs w:val="18"/>
                      <w:lang w:val="fr-FR"/>
                    </w:rPr>
                  </w:pPr>
                  <w:ins w:id="388" w:author="Author" w:date="2023-08-24T03:07:00Z">
                    <w:r>
                      <w:rPr>
                        <w:rFonts w:cs="Times New Roman"/>
                        <w:sz w:val="18"/>
                        <w:szCs w:val="18"/>
                        <w:lang w:val="fr-FR"/>
                      </w:rPr>
                      <w:t>UE position</w:t>
                    </w:r>
                  </w:ins>
                </w:p>
              </w:tc>
              <w:tc>
                <w:tcPr>
                  <w:tcW w:w="850" w:type="dxa"/>
                  <w:tcBorders>
                    <w:top w:val="single" w:sz="4" w:space="0" w:color="auto"/>
                    <w:left w:val="single" w:sz="4" w:space="0" w:color="auto"/>
                    <w:bottom w:val="single" w:sz="4" w:space="0" w:color="auto"/>
                    <w:right w:val="single" w:sz="4" w:space="0" w:color="auto"/>
                  </w:tcBorders>
                </w:tcPr>
                <w:p w14:paraId="5CE791AB" w14:textId="77777777" w:rsidR="000D648E" w:rsidRDefault="00B25BAC">
                  <w:pPr>
                    <w:jc w:val="center"/>
                    <w:rPr>
                      <w:ins w:id="389" w:author="Author" w:date="2023-08-24T03:07:00Z"/>
                      <w:rFonts w:cs="Times New Roman"/>
                      <w:sz w:val="18"/>
                      <w:szCs w:val="18"/>
                      <w:lang w:val="fr-FR"/>
                    </w:rPr>
                  </w:pPr>
                  <w:ins w:id="390" w:author="Author" w:date="2023-08-24T03:07:00Z">
                    <w:r>
                      <w:rPr>
                        <w:rFonts w:cs="Times New Roman"/>
                        <w:sz w:val="18"/>
                        <w:szCs w:val="18"/>
                        <w:lang w:val="fr-FR"/>
                      </w:rPr>
                      <w:t>0% (default)</w:t>
                    </w:r>
                  </w:ins>
                </w:p>
              </w:tc>
              <w:tc>
                <w:tcPr>
                  <w:tcW w:w="851" w:type="dxa"/>
                  <w:tcBorders>
                    <w:top w:val="single" w:sz="4" w:space="0" w:color="auto"/>
                    <w:left w:val="single" w:sz="4" w:space="0" w:color="auto"/>
                    <w:bottom w:val="single" w:sz="4" w:space="0" w:color="auto"/>
                    <w:right w:val="single" w:sz="4" w:space="0" w:color="auto"/>
                  </w:tcBorders>
                </w:tcPr>
                <w:p w14:paraId="3ACC3B91" w14:textId="77777777" w:rsidR="000D648E" w:rsidRDefault="00B25BAC">
                  <w:pPr>
                    <w:jc w:val="center"/>
                    <w:rPr>
                      <w:ins w:id="391" w:author="Author" w:date="2023-08-24T03:07:00Z"/>
                      <w:rFonts w:cs="Times New Roman"/>
                      <w:sz w:val="18"/>
                      <w:szCs w:val="18"/>
                      <w:lang w:val="fr-FR"/>
                    </w:rPr>
                  </w:pPr>
                  <w:ins w:id="392" w:author="Author" w:date="2023-08-24T03:07:00Z">
                    <w:r>
                      <w:rPr>
                        <w:rFonts w:cs="Times New Roman"/>
                        <w:sz w:val="18"/>
                        <w:szCs w:val="18"/>
                        <w:lang w:val="fr-FR"/>
                      </w:rPr>
                      <w:t>60%, 6m, 2m</w:t>
                    </w:r>
                  </w:ins>
                </w:p>
              </w:tc>
              <w:tc>
                <w:tcPr>
                  <w:tcW w:w="850" w:type="dxa"/>
                  <w:tcBorders>
                    <w:top w:val="single" w:sz="4" w:space="0" w:color="auto"/>
                    <w:left w:val="single" w:sz="4" w:space="0" w:color="auto"/>
                    <w:bottom w:val="single" w:sz="4" w:space="0" w:color="auto"/>
                    <w:right w:val="single" w:sz="4" w:space="0" w:color="auto"/>
                  </w:tcBorders>
                </w:tcPr>
                <w:p w14:paraId="4815F979" w14:textId="77777777" w:rsidR="000D648E" w:rsidRDefault="00B25BAC">
                  <w:pPr>
                    <w:jc w:val="center"/>
                    <w:rPr>
                      <w:ins w:id="393" w:author="Author" w:date="2023-08-24T03:07:00Z"/>
                      <w:rFonts w:cs="Times New Roman"/>
                      <w:sz w:val="18"/>
                      <w:szCs w:val="18"/>
                      <w:lang w:val="fr-FR"/>
                    </w:rPr>
                  </w:pPr>
                  <w:ins w:id="394" w:author="Author" w:date="2023-08-24T03:07:00Z">
                    <w:r>
                      <w:rPr>
                        <w:rFonts w:cs="Times New Roman"/>
                        <w:sz w:val="18"/>
                        <w:szCs w:val="18"/>
                        <w:lang w:val="fr-FR"/>
                      </w:rPr>
                      <w:t>16000</w:t>
                    </w:r>
                  </w:ins>
                </w:p>
                <w:p w14:paraId="0E1081F5" w14:textId="77777777" w:rsidR="000D648E" w:rsidRDefault="000D648E">
                  <w:pPr>
                    <w:jc w:val="center"/>
                    <w:rPr>
                      <w:ins w:id="395" w:author="Author" w:date="2023-08-24T03:07:00Z"/>
                      <w:rFonts w:cs="Times New Roman"/>
                      <w:sz w:val="18"/>
                      <w:szCs w:val="18"/>
                      <w:lang w:val="fr-FR"/>
                    </w:rPr>
                  </w:pPr>
                </w:p>
              </w:tc>
              <w:tc>
                <w:tcPr>
                  <w:tcW w:w="851" w:type="dxa"/>
                  <w:tcBorders>
                    <w:top w:val="single" w:sz="4" w:space="0" w:color="auto"/>
                    <w:left w:val="single" w:sz="4" w:space="0" w:color="auto"/>
                    <w:bottom w:val="single" w:sz="4" w:space="0" w:color="auto"/>
                    <w:right w:val="single" w:sz="4" w:space="0" w:color="auto"/>
                  </w:tcBorders>
                </w:tcPr>
                <w:p w14:paraId="2A56562B" w14:textId="77777777" w:rsidR="000D648E" w:rsidRDefault="00B25BAC">
                  <w:pPr>
                    <w:jc w:val="center"/>
                    <w:rPr>
                      <w:ins w:id="396" w:author="Author" w:date="2023-08-24T03:07:00Z"/>
                      <w:rFonts w:cs="Times New Roman"/>
                      <w:sz w:val="18"/>
                      <w:szCs w:val="18"/>
                      <w:lang w:val="fr-FR"/>
                    </w:rPr>
                  </w:pPr>
                  <w:ins w:id="397" w:author="Author" w:date="2023-08-24T03:07:00Z">
                    <w:r>
                      <w:rPr>
                        <w:rFonts w:cs="Times New Roman"/>
                        <w:sz w:val="18"/>
                        <w:szCs w:val="18"/>
                        <w:lang w:val="fr-FR"/>
                      </w:rPr>
                      <w:t>4000</w:t>
                    </w:r>
                  </w:ins>
                </w:p>
              </w:tc>
              <w:tc>
                <w:tcPr>
                  <w:tcW w:w="1134" w:type="dxa"/>
                  <w:tcBorders>
                    <w:top w:val="single" w:sz="4" w:space="0" w:color="auto"/>
                    <w:left w:val="single" w:sz="4" w:space="0" w:color="auto"/>
                    <w:bottom w:val="single" w:sz="4" w:space="0" w:color="auto"/>
                    <w:right w:val="single" w:sz="4" w:space="0" w:color="auto"/>
                  </w:tcBorders>
                </w:tcPr>
                <w:p w14:paraId="4D347202" w14:textId="77777777" w:rsidR="000D648E" w:rsidRDefault="00B25BAC">
                  <w:pPr>
                    <w:jc w:val="center"/>
                    <w:rPr>
                      <w:ins w:id="398" w:author="Author" w:date="2023-08-24T03:07:00Z"/>
                      <w:rFonts w:cs="Times New Roman"/>
                      <w:sz w:val="18"/>
                      <w:szCs w:val="18"/>
                      <w:lang w:val="fr-FR"/>
                    </w:rPr>
                  </w:pPr>
                  <w:ins w:id="399" w:author="Author" w:date="2023-08-24T03:07:00Z">
                    <w:r>
                      <w:rPr>
                        <w:rFonts w:cs="Times New Roman"/>
                        <w:sz w:val="18"/>
                        <w:szCs w:val="18"/>
                        <w:lang w:val="fr-FR"/>
                      </w:rPr>
                      <w:t>37 M</w:t>
                    </w:r>
                  </w:ins>
                </w:p>
              </w:tc>
              <w:tc>
                <w:tcPr>
                  <w:tcW w:w="1276" w:type="dxa"/>
                  <w:tcBorders>
                    <w:top w:val="single" w:sz="4" w:space="0" w:color="auto"/>
                    <w:left w:val="single" w:sz="4" w:space="0" w:color="auto"/>
                    <w:bottom w:val="single" w:sz="4" w:space="0" w:color="auto"/>
                    <w:right w:val="single" w:sz="4" w:space="0" w:color="auto"/>
                  </w:tcBorders>
                </w:tcPr>
                <w:p w14:paraId="70068E04" w14:textId="77777777" w:rsidR="000D648E" w:rsidRDefault="00B25BAC">
                  <w:pPr>
                    <w:jc w:val="center"/>
                    <w:rPr>
                      <w:ins w:id="400" w:author="Author" w:date="2023-08-24T03:07:00Z"/>
                      <w:rFonts w:cs="Times New Roman"/>
                      <w:sz w:val="18"/>
                      <w:szCs w:val="18"/>
                      <w:lang w:val="fr-FR"/>
                    </w:rPr>
                  </w:pPr>
                  <w:ins w:id="401" w:author="Author" w:date="2023-08-24T03:07:00Z">
                    <w:r>
                      <w:rPr>
                        <w:rFonts w:cs="Times New Roman"/>
                        <w:sz w:val="18"/>
                        <w:szCs w:val="18"/>
                        <w:lang w:val="fr-FR"/>
                      </w:rPr>
                      <w:t>843 M</w:t>
                    </w:r>
                  </w:ins>
                </w:p>
              </w:tc>
              <w:tc>
                <w:tcPr>
                  <w:tcW w:w="1810" w:type="dxa"/>
                  <w:tcBorders>
                    <w:top w:val="single" w:sz="4" w:space="0" w:color="auto"/>
                    <w:left w:val="single" w:sz="4" w:space="0" w:color="auto"/>
                    <w:bottom w:val="single" w:sz="4" w:space="0" w:color="auto"/>
                    <w:right w:val="single" w:sz="4" w:space="0" w:color="auto"/>
                  </w:tcBorders>
                </w:tcPr>
                <w:p w14:paraId="468320BF" w14:textId="77777777" w:rsidR="000D648E" w:rsidRDefault="00B25BAC">
                  <w:pPr>
                    <w:jc w:val="center"/>
                    <w:rPr>
                      <w:ins w:id="402" w:author="Author" w:date="2023-08-24T03:07:00Z"/>
                      <w:rFonts w:cs="Times New Roman"/>
                      <w:sz w:val="18"/>
                      <w:szCs w:val="18"/>
                      <w:lang w:val="fr-FR"/>
                    </w:rPr>
                  </w:pPr>
                  <w:ins w:id="403" w:author="Author" w:date="2023-08-24T03:07:00Z">
                    <w:r>
                      <w:rPr>
                        <w:rFonts w:cs="Times New Roman"/>
                        <w:sz w:val="18"/>
                        <w:szCs w:val="18"/>
                        <w:lang w:val="fr-FR"/>
                      </w:rPr>
                      <w:t>3.21</w:t>
                    </w:r>
                  </w:ins>
                </w:p>
              </w:tc>
            </w:tr>
            <w:tr w:rsidR="000D648E" w14:paraId="765D769E" w14:textId="77777777">
              <w:trPr>
                <w:trHeight w:val="35"/>
                <w:ins w:id="404" w:author="Author" w:date="2023-08-24T03:07:00Z"/>
              </w:trPr>
              <w:tc>
                <w:tcPr>
                  <w:tcW w:w="1129" w:type="dxa"/>
                  <w:tcBorders>
                    <w:top w:val="single" w:sz="4" w:space="0" w:color="auto"/>
                    <w:left w:val="single" w:sz="4" w:space="0" w:color="auto"/>
                    <w:bottom w:val="single" w:sz="4" w:space="0" w:color="auto"/>
                    <w:right w:val="single" w:sz="4" w:space="0" w:color="auto"/>
                  </w:tcBorders>
                </w:tcPr>
                <w:p w14:paraId="2A9FAF8A" w14:textId="77777777" w:rsidR="000D648E" w:rsidRDefault="00B25BAC">
                  <w:pPr>
                    <w:jc w:val="center"/>
                    <w:rPr>
                      <w:ins w:id="405" w:author="Author" w:date="2023-08-24T03:07:00Z"/>
                      <w:rFonts w:cs="Times New Roman"/>
                      <w:sz w:val="18"/>
                      <w:szCs w:val="18"/>
                      <w:lang w:val="fr-FR"/>
                    </w:rPr>
                  </w:pPr>
                  <w:ins w:id="406" w:author="Author" w:date="2023-08-24T03:07:00Z">
                    <w:r>
                      <w:rPr>
                        <w:rFonts w:cs="Times New Roman"/>
                        <w:sz w:val="18"/>
                        <w:szCs w:val="18"/>
                        <w:lang w:val="fr-FR"/>
                      </w:rPr>
                      <w:t xml:space="preserve">CIR </w:t>
                    </w:r>
                  </w:ins>
                </w:p>
                <w:p w14:paraId="4B1E1188" w14:textId="77777777" w:rsidR="000D648E" w:rsidRDefault="00B25BAC">
                  <w:pPr>
                    <w:jc w:val="center"/>
                    <w:rPr>
                      <w:ins w:id="407" w:author="Author" w:date="2023-08-24T03:07:00Z"/>
                      <w:rFonts w:cs="Times New Roman"/>
                      <w:sz w:val="18"/>
                      <w:szCs w:val="18"/>
                      <w:lang w:val="fr-FR"/>
                    </w:rPr>
                  </w:pPr>
                  <w:ins w:id="408" w:author="Author" w:date="2023-08-24T03:07:00Z">
                    <w:r>
                      <w:rPr>
                        <w:rFonts w:cs="Times New Roman"/>
                        <w:sz w:val="18"/>
                        <w:szCs w:val="18"/>
                        <w:lang w:val="fr-FR"/>
                      </w:rPr>
                      <w:t>(6*256*2)</w:t>
                    </w:r>
                  </w:ins>
                </w:p>
              </w:tc>
              <w:tc>
                <w:tcPr>
                  <w:tcW w:w="851" w:type="dxa"/>
                  <w:tcBorders>
                    <w:top w:val="single" w:sz="4" w:space="0" w:color="auto"/>
                    <w:left w:val="single" w:sz="4" w:space="0" w:color="auto"/>
                    <w:bottom w:val="single" w:sz="4" w:space="0" w:color="auto"/>
                    <w:right w:val="single" w:sz="4" w:space="0" w:color="auto"/>
                  </w:tcBorders>
                </w:tcPr>
                <w:p w14:paraId="5B93646C" w14:textId="77777777" w:rsidR="000D648E" w:rsidRDefault="00B25BAC">
                  <w:pPr>
                    <w:jc w:val="center"/>
                    <w:rPr>
                      <w:ins w:id="409" w:author="Author" w:date="2023-08-24T03:07:00Z"/>
                      <w:rFonts w:cs="Times New Roman"/>
                      <w:sz w:val="18"/>
                      <w:szCs w:val="18"/>
                      <w:lang w:val="fr-FR"/>
                    </w:rPr>
                  </w:pPr>
                  <w:ins w:id="410" w:author="Author" w:date="2023-08-24T03:07:00Z">
                    <w:r>
                      <w:rPr>
                        <w:rFonts w:cs="Times New Roman"/>
                        <w:sz w:val="18"/>
                        <w:szCs w:val="18"/>
                        <w:lang w:val="fr-FR"/>
                      </w:rPr>
                      <w:t>UE position</w:t>
                    </w:r>
                  </w:ins>
                </w:p>
              </w:tc>
              <w:tc>
                <w:tcPr>
                  <w:tcW w:w="850" w:type="dxa"/>
                  <w:tcBorders>
                    <w:top w:val="single" w:sz="4" w:space="0" w:color="auto"/>
                    <w:left w:val="single" w:sz="4" w:space="0" w:color="auto"/>
                    <w:bottom w:val="single" w:sz="4" w:space="0" w:color="auto"/>
                    <w:right w:val="single" w:sz="4" w:space="0" w:color="auto"/>
                  </w:tcBorders>
                </w:tcPr>
                <w:p w14:paraId="40807128" w14:textId="77777777" w:rsidR="000D648E" w:rsidRDefault="00B25BAC">
                  <w:pPr>
                    <w:jc w:val="center"/>
                    <w:rPr>
                      <w:ins w:id="411" w:author="Author" w:date="2023-08-24T03:07:00Z"/>
                      <w:rFonts w:cs="Times New Roman"/>
                      <w:sz w:val="18"/>
                      <w:szCs w:val="18"/>
                      <w:lang w:val="fr-FR"/>
                    </w:rPr>
                  </w:pPr>
                  <w:ins w:id="412" w:author="Author" w:date="2023-08-24T03:07:00Z">
                    <w:r>
                      <w:rPr>
                        <w:rFonts w:cs="Times New Roman"/>
                        <w:sz w:val="18"/>
                        <w:szCs w:val="18"/>
                        <w:lang w:val="fr-FR"/>
                      </w:rPr>
                      <w:t>0% (default)</w:t>
                    </w:r>
                  </w:ins>
                </w:p>
              </w:tc>
              <w:tc>
                <w:tcPr>
                  <w:tcW w:w="851" w:type="dxa"/>
                  <w:tcBorders>
                    <w:top w:val="single" w:sz="4" w:space="0" w:color="auto"/>
                    <w:left w:val="single" w:sz="4" w:space="0" w:color="auto"/>
                    <w:bottom w:val="single" w:sz="4" w:space="0" w:color="auto"/>
                    <w:right w:val="single" w:sz="4" w:space="0" w:color="auto"/>
                  </w:tcBorders>
                </w:tcPr>
                <w:p w14:paraId="1A81D0EB" w14:textId="77777777" w:rsidR="000D648E" w:rsidRDefault="00B25BAC">
                  <w:pPr>
                    <w:jc w:val="center"/>
                    <w:rPr>
                      <w:ins w:id="413" w:author="Author" w:date="2023-08-24T03:07:00Z"/>
                      <w:rFonts w:cs="Times New Roman"/>
                      <w:sz w:val="18"/>
                      <w:szCs w:val="18"/>
                      <w:lang w:val="fr-FR"/>
                    </w:rPr>
                  </w:pPr>
                  <w:ins w:id="414" w:author="Author" w:date="2023-08-24T03:07:00Z">
                    <w:r>
                      <w:rPr>
                        <w:rFonts w:cs="Times New Roman"/>
                        <w:sz w:val="18"/>
                        <w:szCs w:val="18"/>
                        <w:lang w:val="fr-FR"/>
                      </w:rPr>
                      <w:t>60%, 6m, 2m</w:t>
                    </w:r>
                  </w:ins>
                </w:p>
              </w:tc>
              <w:tc>
                <w:tcPr>
                  <w:tcW w:w="850" w:type="dxa"/>
                  <w:tcBorders>
                    <w:top w:val="single" w:sz="4" w:space="0" w:color="auto"/>
                    <w:left w:val="single" w:sz="4" w:space="0" w:color="auto"/>
                    <w:bottom w:val="single" w:sz="4" w:space="0" w:color="auto"/>
                    <w:right w:val="single" w:sz="4" w:space="0" w:color="auto"/>
                  </w:tcBorders>
                </w:tcPr>
                <w:p w14:paraId="0138827E" w14:textId="77777777" w:rsidR="000D648E" w:rsidRDefault="00B25BAC">
                  <w:pPr>
                    <w:jc w:val="center"/>
                    <w:rPr>
                      <w:ins w:id="415" w:author="Author" w:date="2023-08-24T03:07:00Z"/>
                      <w:rFonts w:cs="Times New Roman"/>
                      <w:sz w:val="18"/>
                      <w:szCs w:val="18"/>
                      <w:lang w:val="fr-FR"/>
                    </w:rPr>
                  </w:pPr>
                  <w:ins w:id="416" w:author="Author" w:date="2023-08-24T03:07:00Z">
                    <w:r>
                      <w:rPr>
                        <w:rFonts w:cs="Times New Roman"/>
                        <w:sz w:val="18"/>
                        <w:szCs w:val="18"/>
                        <w:lang w:val="fr-FR"/>
                      </w:rPr>
                      <w:t>16000</w:t>
                    </w:r>
                  </w:ins>
                </w:p>
                <w:p w14:paraId="6FF2DB4F" w14:textId="77777777" w:rsidR="000D648E" w:rsidRDefault="000D648E">
                  <w:pPr>
                    <w:jc w:val="center"/>
                    <w:rPr>
                      <w:ins w:id="417" w:author="Author" w:date="2023-08-24T03:07:00Z"/>
                      <w:rFonts w:cs="Times New Roman"/>
                      <w:sz w:val="18"/>
                      <w:szCs w:val="18"/>
                      <w:lang w:val="fr-FR"/>
                    </w:rPr>
                  </w:pPr>
                </w:p>
              </w:tc>
              <w:tc>
                <w:tcPr>
                  <w:tcW w:w="851" w:type="dxa"/>
                  <w:tcBorders>
                    <w:top w:val="single" w:sz="4" w:space="0" w:color="auto"/>
                    <w:left w:val="single" w:sz="4" w:space="0" w:color="auto"/>
                    <w:bottom w:val="single" w:sz="4" w:space="0" w:color="auto"/>
                    <w:right w:val="single" w:sz="4" w:space="0" w:color="auto"/>
                  </w:tcBorders>
                </w:tcPr>
                <w:p w14:paraId="52D4671A" w14:textId="77777777" w:rsidR="000D648E" w:rsidRDefault="00B25BAC">
                  <w:pPr>
                    <w:jc w:val="center"/>
                    <w:rPr>
                      <w:ins w:id="418" w:author="Author" w:date="2023-08-24T03:07:00Z"/>
                      <w:rFonts w:cs="Times New Roman"/>
                      <w:sz w:val="18"/>
                      <w:szCs w:val="18"/>
                      <w:lang w:val="fr-FR"/>
                    </w:rPr>
                  </w:pPr>
                  <w:ins w:id="419" w:author="Author" w:date="2023-08-24T03:07:00Z">
                    <w:r>
                      <w:rPr>
                        <w:rFonts w:cs="Times New Roman"/>
                        <w:sz w:val="18"/>
                        <w:szCs w:val="18"/>
                        <w:lang w:val="fr-FR"/>
                      </w:rPr>
                      <w:t>4000</w:t>
                    </w:r>
                  </w:ins>
                </w:p>
              </w:tc>
              <w:tc>
                <w:tcPr>
                  <w:tcW w:w="1134" w:type="dxa"/>
                  <w:tcBorders>
                    <w:top w:val="single" w:sz="4" w:space="0" w:color="auto"/>
                    <w:left w:val="single" w:sz="4" w:space="0" w:color="auto"/>
                    <w:bottom w:val="single" w:sz="4" w:space="0" w:color="auto"/>
                    <w:right w:val="single" w:sz="4" w:space="0" w:color="auto"/>
                  </w:tcBorders>
                </w:tcPr>
                <w:p w14:paraId="39842A23" w14:textId="77777777" w:rsidR="000D648E" w:rsidRDefault="00B25BAC">
                  <w:pPr>
                    <w:jc w:val="center"/>
                    <w:rPr>
                      <w:ins w:id="420" w:author="Author" w:date="2023-08-24T03:07:00Z"/>
                      <w:rFonts w:cs="Times New Roman"/>
                      <w:sz w:val="18"/>
                      <w:szCs w:val="18"/>
                      <w:lang w:val="fr-FR"/>
                    </w:rPr>
                  </w:pPr>
                  <w:ins w:id="421" w:author="Author" w:date="2023-08-24T03:07:00Z">
                    <w:r>
                      <w:rPr>
                        <w:rFonts w:cs="Times New Roman"/>
                        <w:sz w:val="18"/>
                        <w:szCs w:val="18"/>
                        <w:lang w:val="fr-FR"/>
                      </w:rPr>
                      <w:t>37 M</w:t>
                    </w:r>
                  </w:ins>
                </w:p>
              </w:tc>
              <w:tc>
                <w:tcPr>
                  <w:tcW w:w="1276" w:type="dxa"/>
                  <w:tcBorders>
                    <w:top w:val="single" w:sz="4" w:space="0" w:color="auto"/>
                    <w:left w:val="single" w:sz="4" w:space="0" w:color="auto"/>
                    <w:bottom w:val="single" w:sz="4" w:space="0" w:color="auto"/>
                    <w:right w:val="single" w:sz="4" w:space="0" w:color="auto"/>
                  </w:tcBorders>
                </w:tcPr>
                <w:p w14:paraId="1E514474" w14:textId="77777777" w:rsidR="000D648E" w:rsidRDefault="00B25BAC">
                  <w:pPr>
                    <w:jc w:val="center"/>
                    <w:rPr>
                      <w:ins w:id="422" w:author="Author" w:date="2023-08-24T03:07:00Z"/>
                      <w:rFonts w:cs="Times New Roman"/>
                      <w:sz w:val="18"/>
                      <w:szCs w:val="18"/>
                      <w:lang w:val="fr-FR"/>
                    </w:rPr>
                  </w:pPr>
                  <w:ins w:id="423" w:author="Author" w:date="2023-08-24T03:07:00Z">
                    <w:r>
                      <w:rPr>
                        <w:rFonts w:cs="Times New Roman"/>
                        <w:sz w:val="18"/>
                        <w:szCs w:val="18"/>
                        <w:lang w:val="fr-FR"/>
                      </w:rPr>
                      <w:t>843 M</w:t>
                    </w:r>
                  </w:ins>
                </w:p>
              </w:tc>
              <w:tc>
                <w:tcPr>
                  <w:tcW w:w="1810" w:type="dxa"/>
                  <w:tcBorders>
                    <w:top w:val="single" w:sz="4" w:space="0" w:color="auto"/>
                    <w:left w:val="single" w:sz="4" w:space="0" w:color="auto"/>
                    <w:bottom w:val="single" w:sz="4" w:space="0" w:color="auto"/>
                    <w:right w:val="single" w:sz="4" w:space="0" w:color="auto"/>
                  </w:tcBorders>
                </w:tcPr>
                <w:p w14:paraId="2EBBD169" w14:textId="77777777" w:rsidR="000D648E" w:rsidRDefault="00B25BAC">
                  <w:pPr>
                    <w:jc w:val="center"/>
                    <w:rPr>
                      <w:ins w:id="424" w:author="Author" w:date="2023-08-24T03:07:00Z"/>
                      <w:rFonts w:cs="Times New Roman"/>
                      <w:sz w:val="18"/>
                      <w:szCs w:val="18"/>
                      <w:lang w:val="fr-FR"/>
                    </w:rPr>
                  </w:pPr>
                  <w:ins w:id="425" w:author="Author" w:date="2023-08-24T03:07:00Z">
                    <w:r>
                      <w:rPr>
                        <w:rFonts w:cs="Times New Roman"/>
                        <w:sz w:val="18"/>
                        <w:szCs w:val="18"/>
                        <w:lang w:val="fr-FR"/>
                      </w:rPr>
                      <w:t>10.87</w:t>
                    </w:r>
                  </w:ins>
                </w:p>
              </w:tc>
            </w:tr>
            <w:tr w:rsidR="000D648E" w14:paraId="2C859845" w14:textId="77777777">
              <w:trPr>
                <w:trHeight w:val="35"/>
                <w:ins w:id="426" w:author="Author" w:date="2023-08-24T03:07:00Z"/>
              </w:trPr>
              <w:tc>
                <w:tcPr>
                  <w:tcW w:w="1129" w:type="dxa"/>
                  <w:tcBorders>
                    <w:top w:val="single" w:sz="4" w:space="0" w:color="auto"/>
                    <w:left w:val="single" w:sz="4" w:space="0" w:color="auto"/>
                    <w:bottom w:val="single" w:sz="4" w:space="0" w:color="auto"/>
                    <w:right w:val="single" w:sz="4" w:space="0" w:color="auto"/>
                  </w:tcBorders>
                </w:tcPr>
                <w:p w14:paraId="7A9C848E" w14:textId="77777777" w:rsidR="000D648E" w:rsidRDefault="00B25BAC">
                  <w:pPr>
                    <w:jc w:val="center"/>
                    <w:rPr>
                      <w:ins w:id="427" w:author="Author" w:date="2023-08-24T03:07:00Z"/>
                      <w:rFonts w:cs="Times New Roman"/>
                      <w:sz w:val="18"/>
                      <w:szCs w:val="18"/>
                      <w:lang w:val="fr-FR"/>
                    </w:rPr>
                  </w:pPr>
                  <w:ins w:id="428" w:author="Author" w:date="2023-08-24T03:07:00Z">
                    <w:r>
                      <w:rPr>
                        <w:rFonts w:cs="Times New Roman"/>
                        <w:sz w:val="18"/>
                        <w:szCs w:val="18"/>
                        <w:lang w:val="fr-FR"/>
                      </w:rPr>
                      <w:t xml:space="preserve">CIR </w:t>
                    </w:r>
                  </w:ins>
                </w:p>
                <w:p w14:paraId="619630D9" w14:textId="77777777" w:rsidR="000D648E" w:rsidRDefault="00B25BAC">
                  <w:pPr>
                    <w:jc w:val="center"/>
                    <w:rPr>
                      <w:ins w:id="429" w:author="Author" w:date="2023-08-24T03:07:00Z"/>
                      <w:rFonts w:cs="Times New Roman"/>
                      <w:sz w:val="18"/>
                      <w:szCs w:val="18"/>
                      <w:lang w:val="fr-FR"/>
                    </w:rPr>
                  </w:pPr>
                  <w:ins w:id="430" w:author="Author" w:date="2023-08-24T03:07:00Z">
                    <w:r>
                      <w:rPr>
                        <w:rFonts w:cs="Times New Roman"/>
                        <w:sz w:val="18"/>
                        <w:szCs w:val="18"/>
                        <w:lang w:val="fr-FR"/>
                      </w:rPr>
                      <w:t>(4*256*2)</w:t>
                    </w:r>
                  </w:ins>
                </w:p>
              </w:tc>
              <w:tc>
                <w:tcPr>
                  <w:tcW w:w="851" w:type="dxa"/>
                  <w:tcBorders>
                    <w:top w:val="single" w:sz="4" w:space="0" w:color="auto"/>
                    <w:left w:val="single" w:sz="4" w:space="0" w:color="auto"/>
                    <w:bottom w:val="single" w:sz="4" w:space="0" w:color="auto"/>
                    <w:right w:val="single" w:sz="4" w:space="0" w:color="auto"/>
                  </w:tcBorders>
                </w:tcPr>
                <w:p w14:paraId="59DCD903" w14:textId="77777777" w:rsidR="000D648E" w:rsidRDefault="00B25BAC">
                  <w:pPr>
                    <w:jc w:val="center"/>
                    <w:rPr>
                      <w:ins w:id="431" w:author="Author" w:date="2023-08-24T03:07:00Z"/>
                      <w:rFonts w:cs="Times New Roman"/>
                      <w:sz w:val="18"/>
                      <w:szCs w:val="18"/>
                      <w:lang w:val="fr-FR"/>
                    </w:rPr>
                  </w:pPr>
                  <w:ins w:id="432" w:author="Author" w:date="2023-08-24T03:07:00Z">
                    <w:r>
                      <w:rPr>
                        <w:rFonts w:cs="Times New Roman"/>
                        <w:sz w:val="18"/>
                        <w:szCs w:val="18"/>
                        <w:lang w:val="fr-FR"/>
                      </w:rPr>
                      <w:t>UE position</w:t>
                    </w:r>
                  </w:ins>
                </w:p>
              </w:tc>
              <w:tc>
                <w:tcPr>
                  <w:tcW w:w="850" w:type="dxa"/>
                  <w:tcBorders>
                    <w:top w:val="single" w:sz="4" w:space="0" w:color="auto"/>
                    <w:left w:val="single" w:sz="4" w:space="0" w:color="auto"/>
                    <w:bottom w:val="single" w:sz="4" w:space="0" w:color="auto"/>
                    <w:right w:val="single" w:sz="4" w:space="0" w:color="auto"/>
                  </w:tcBorders>
                </w:tcPr>
                <w:p w14:paraId="087E1C50" w14:textId="77777777" w:rsidR="000D648E" w:rsidRDefault="00B25BAC">
                  <w:pPr>
                    <w:jc w:val="center"/>
                    <w:rPr>
                      <w:ins w:id="433" w:author="Author" w:date="2023-08-24T03:07:00Z"/>
                      <w:rFonts w:cs="Times New Roman"/>
                      <w:sz w:val="18"/>
                      <w:szCs w:val="18"/>
                      <w:lang w:val="fr-FR"/>
                    </w:rPr>
                  </w:pPr>
                  <w:ins w:id="434" w:author="Author" w:date="2023-08-24T03:07:00Z">
                    <w:r>
                      <w:rPr>
                        <w:rFonts w:cs="Times New Roman"/>
                        <w:sz w:val="18"/>
                        <w:szCs w:val="18"/>
                        <w:lang w:val="fr-FR"/>
                      </w:rPr>
                      <w:t>0% (default)</w:t>
                    </w:r>
                  </w:ins>
                </w:p>
              </w:tc>
              <w:tc>
                <w:tcPr>
                  <w:tcW w:w="851" w:type="dxa"/>
                  <w:tcBorders>
                    <w:top w:val="single" w:sz="4" w:space="0" w:color="auto"/>
                    <w:left w:val="single" w:sz="4" w:space="0" w:color="auto"/>
                    <w:bottom w:val="single" w:sz="4" w:space="0" w:color="auto"/>
                    <w:right w:val="single" w:sz="4" w:space="0" w:color="auto"/>
                  </w:tcBorders>
                </w:tcPr>
                <w:p w14:paraId="6910E2D4" w14:textId="77777777" w:rsidR="000D648E" w:rsidRDefault="00B25BAC">
                  <w:pPr>
                    <w:jc w:val="center"/>
                    <w:rPr>
                      <w:ins w:id="435" w:author="Author" w:date="2023-08-24T03:07:00Z"/>
                      <w:rFonts w:cs="Times New Roman"/>
                      <w:sz w:val="18"/>
                      <w:szCs w:val="18"/>
                      <w:lang w:val="fr-FR"/>
                    </w:rPr>
                  </w:pPr>
                  <w:ins w:id="436" w:author="Author" w:date="2023-08-24T03:07:00Z">
                    <w:r>
                      <w:rPr>
                        <w:rFonts w:cs="Times New Roman"/>
                        <w:sz w:val="18"/>
                        <w:szCs w:val="18"/>
                        <w:lang w:val="fr-FR"/>
                      </w:rPr>
                      <w:t>60%, 6m, 2m</w:t>
                    </w:r>
                  </w:ins>
                </w:p>
              </w:tc>
              <w:tc>
                <w:tcPr>
                  <w:tcW w:w="850" w:type="dxa"/>
                  <w:tcBorders>
                    <w:top w:val="single" w:sz="4" w:space="0" w:color="auto"/>
                    <w:left w:val="single" w:sz="4" w:space="0" w:color="auto"/>
                    <w:bottom w:val="single" w:sz="4" w:space="0" w:color="auto"/>
                    <w:right w:val="single" w:sz="4" w:space="0" w:color="auto"/>
                  </w:tcBorders>
                </w:tcPr>
                <w:p w14:paraId="47DAE0F1" w14:textId="77777777" w:rsidR="000D648E" w:rsidRDefault="00B25BAC">
                  <w:pPr>
                    <w:jc w:val="center"/>
                    <w:rPr>
                      <w:ins w:id="437" w:author="Author" w:date="2023-08-24T03:07:00Z"/>
                      <w:rFonts w:cs="Times New Roman"/>
                      <w:sz w:val="18"/>
                      <w:szCs w:val="18"/>
                      <w:lang w:val="fr-FR"/>
                    </w:rPr>
                  </w:pPr>
                  <w:ins w:id="438" w:author="Author" w:date="2023-08-24T03:07:00Z">
                    <w:r>
                      <w:rPr>
                        <w:rFonts w:cs="Times New Roman"/>
                        <w:sz w:val="18"/>
                        <w:szCs w:val="18"/>
                        <w:lang w:val="fr-FR"/>
                      </w:rPr>
                      <w:t>16000</w:t>
                    </w:r>
                  </w:ins>
                </w:p>
                <w:p w14:paraId="32F4560B" w14:textId="77777777" w:rsidR="000D648E" w:rsidRDefault="000D648E">
                  <w:pPr>
                    <w:jc w:val="center"/>
                    <w:rPr>
                      <w:ins w:id="439" w:author="Author" w:date="2023-08-24T03:07:00Z"/>
                      <w:rFonts w:cs="Times New Roman"/>
                      <w:sz w:val="18"/>
                      <w:szCs w:val="18"/>
                      <w:lang w:val="fr-FR"/>
                    </w:rPr>
                  </w:pPr>
                </w:p>
              </w:tc>
              <w:tc>
                <w:tcPr>
                  <w:tcW w:w="851" w:type="dxa"/>
                  <w:tcBorders>
                    <w:top w:val="single" w:sz="4" w:space="0" w:color="auto"/>
                    <w:left w:val="single" w:sz="4" w:space="0" w:color="auto"/>
                    <w:bottom w:val="single" w:sz="4" w:space="0" w:color="auto"/>
                    <w:right w:val="single" w:sz="4" w:space="0" w:color="auto"/>
                  </w:tcBorders>
                </w:tcPr>
                <w:p w14:paraId="6295AB53" w14:textId="77777777" w:rsidR="000D648E" w:rsidRDefault="00B25BAC">
                  <w:pPr>
                    <w:jc w:val="center"/>
                    <w:rPr>
                      <w:ins w:id="440" w:author="Author" w:date="2023-08-24T03:07:00Z"/>
                      <w:rFonts w:cs="Times New Roman"/>
                      <w:sz w:val="18"/>
                      <w:szCs w:val="18"/>
                      <w:lang w:val="fr-FR"/>
                    </w:rPr>
                  </w:pPr>
                  <w:ins w:id="441" w:author="Author" w:date="2023-08-24T03:07:00Z">
                    <w:r>
                      <w:rPr>
                        <w:rFonts w:cs="Times New Roman"/>
                        <w:sz w:val="18"/>
                        <w:szCs w:val="18"/>
                        <w:lang w:val="fr-FR"/>
                      </w:rPr>
                      <w:t>4000</w:t>
                    </w:r>
                  </w:ins>
                </w:p>
              </w:tc>
              <w:tc>
                <w:tcPr>
                  <w:tcW w:w="1134" w:type="dxa"/>
                  <w:tcBorders>
                    <w:top w:val="single" w:sz="4" w:space="0" w:color="auto"/>
                    <w:left w:val="single" w:sz="4" w:space="0" w:color="auto"/>
                    <w:bottom w:val="single" w:sz="4" w:space="0" w:color="auto"/>
                    <w:right w:val="single" w:sz="4" w:space="0" w:color="auto"/>
                  </w:tcBorders>
                </w:tcPr>
                <w:p w14:paraId="22DA8C5C" w14:textId="77777777" w:rsidR="000D648E" w:rsidRDefault="00B25BAC">
                  <w:pPr>
                    <w:jc w:val="center"/>
                    <w:rPr>
                      <w:ins w:id="442" w:author="Author" w:date="2023-08-24T03:07:00Z"/>
                      <w:rFonts w:cs="Times New Roman"/>
                      <w:sz w:val="18"/>
                      <w:szCs w:val="18"/>
                      <w:lang w:val="fr-FR"/>
                    </w:rPr>
                  </w:pPr>
                  <w:ins w:id="443" w:author="Author" w:date="2023-08-24T03:07:00Z">
                    <w:r>
                      <w:rPr>
                        <w:rFonts w:cs="Times New Roman"/>
                        <w:sz w:val="18"/>
                        <w:szCs w:val="18"/>
                        <w:lang w:val="fr-FR"/>
                      </w:rPr>
                      <w:t>37 M</w:t>
                    </w:r>
                  </w:ins>
                </w:p>
              </w:tc>
              <w:tc>
                <w:tcPr>
                  <w:tcW w:w="1276" w:type="dxa"/>
                  <w:tcBorders>
                    <w:top w:val="single" w:sz="4" w:space="0" w:color="auto"/>
                    <w:left w:val="single" w:sz="4" w:space="0" w:color="auto"/>
                    <w:bottom w:val="single" w:sz="4" w:space="0" w:color="auto"/>
                    <w:right w:val="single" w:sz="4" w:space="0" w:color="auto"/>
                  </w:tcBorders>
                </w:tcPr>
                <w:p w14:paraId="35476CE8" w14:textId="77777777" w:rsidR="000D648E" w:rsidRDefault="00B25BAC">
                  <w:pPr>
                    <w:jc w:val="center"/>
                    <w:rPr>
                      <w:ins w:id="444" w:author="Author" w:date="2023-08-24T03:07:00Z"/>
                      <w:rFonts w:cs="Times New Roman"/>
                      <w:sz w:val="18"/>
                      <w:szCs w:val="18"/>
                      <w:lang w:val="fr-FR"/>
                    </w:rPr>
                  </w:pPr>
                  <w:ins w:id="445" w:author="Author" w:date="2023-08-24T03:07:00Z">
                    <w:r>
                      <w:rPr>
                        <w:rFonts w:cs="Times New Roman"/>
                        <w:sz w:val="18"/>
                        <w:szCs w:val="18"/>
                        <w:lang w:val="fr-FR"/>
                      </w:rPr>
                      <w:t>843 M</w:t>
                    </w:r>
                  </w:ins>
                </w:p>
              </w:tc>
              <w:tc>
                <w:tcPr>
                  <w:tcW w:w="1810" w:type="dxa"/>
                  <w:tcBorders>
                    <w:top w:val="single" w:sz="4" w:space="0" w:color="auto"/>
                    <w:left w:val="single" w:sz="4" w:space="0" w:color="auto"/>
                    <w:bottom w:val="single" w:sz="4" w:space="0" w:color="auto"/>
                    <w:right w:val="single" w:sz="4" w:space="0" w:color="auto"/>
                  </w:tcBorders>
                </w:tcPr>
                <w:p w14:paraId="1029BEB3" w14:textId="77777777" w:rsidR="000D648E" w:rsidRDefault="00B25BAC">
                  <w:pPr>
                    <w:jc w:val="center"/>
                    <w:rPr>
                      <w:ins w:id="446" w:author="Author" w:date="2023-08-24T03:07:00Z"/>
                      <w:rFonts w:cs="Times New Roman"/>
                      <w:sz w:val="18"/>
                      <w:szCs w:val="18"/>
                      <w:lang w:val="fr-FR"/>
                    </w:rPr>
                  </w:pPr>
                  <w:ins w:id="447" w:author="Author" w:date="2023-08-24T03:07:00Z">
                    <w:r>
                      <w:rPr>
                        <w:rFonts w:cs="Times New Roman"/>
                        <w:sz w:val="18"/>
                        <w:szCs w:val="18"/>
                        <w:lang w:val="fr-FR"/>
                      </w:rPr>
                      <w:t>30.58</w:t>
                    </w:r>
                  </w:ins>
                </w:p>
              </w:tc>
            </w:tr>
            <w:tr w:rsidR="000D648E" w14:paraId="5DC19FEF" w14:textId="77777777">
              <w:trPr>
                <w:trHeight w:val="35"/>
                <w:ins w:id="448" w:author="Author" w:date="2023-08-24T03:07:00Z"/>
              </w:trPr>
              <w:tc>
                <w:tcPr>
                  <w:tcW w:w="1129" w:type="dxa"/>
                  <w:tcBorders>
                    <w:top w:val="single" w:sz="4" w:space="0" w:color="auto"/>
                    <w:left w:val="single" w:sz="4" w:space="0" w:color="auto"/>
                    <w:bottom w:val="single" w:sz="4" w:space="0" w:color="auto"/>
                    <w:right w:val="single" w:sz="4" w:space="0" w:color="auto"/>
                  </w:tcBorders>
                </w:tcPr>
                <w:p w14:paraId="1C2F4E3C" w14:textId="77777777" w:rsidR="000D648E" w:rsidRDefault="00B25BAC">
                  <w:pPr>
                    <w:jc w:val="center"/>
                    <w:rPr>
                      <w:ins w:id="449" w:author="Author" w:date="2023-08-24T03:07:00Z"/>
                      <w:rFonts w:cs="Times New Roman"/>
                      <w:sz w:val="18"/>
                      <w:szCs w:val="18"/>
                      <w:lang w:val="fr-FR"/>
                    </w:rPr>
                  </w:pPr>
                  <w:ins w:id="450" w:author="Author" w:date="2023-08-24T03:07:00Z">
                    <w:r>
                      <w:rPr>
                        <w:rFonts w:cs="Times New Roman"/>
                        <w:sz w:val="18"/>
                        <w:szCs w:val="18"/>
                        <w:lang w:val="fr-FR"/>
                      </w:rPr>
                      <w:lastRenderedPageBreak/>
                      <w:t xml:space="preserve">CIR </w:t>
                    </w:r>
                  </w:ins>
                </w:p>
                <w:p w14:paraId="5DD90BFE" w14:textId="77777777" w:rsidR="000D648E" w:rsidRDefault="00B25BAC">
                  <w:pPr>
                    <w:jc w:val="center"/>
                    <w:rPr>
                      <w:ins w:id="451" w:author="Author" w:date="2023-08-24T03:07:00Z"/>
                      <w:rFonts w:cs="Times New Roman"/>
                      <w:sz w:val="18"/>
                      <w:szCs w:val="18"/>
                      <w:lang w:val="fr-FR"/>
                    </w:rPr>
                  </w:pPr>
                  <w:ins w:id="452" w:author="Author" w:date="2023-08-24T03:07:00Z">
                    <w:r>
                      <w:rPr>
                        <w:rFonts w:cs="Times New Roman"/>
                        <w:sz w:val="18"/>
                        <w:szCs w:val="18"/>
                        <w:lang w:val="fr-FR"/>
                      </w:rPr>
                      <w:t>(18*256*2)</w:t>
                    </w:r>
                  </w:ins>
                </w:p>
              </w:tc>
              <w:tc>
                <w:tcPr>
                  <w:tcW w:w="851" w:type="dxa"/>
                  <w:tcBorders>
                    <w:top w:val="single" w:sz="4" w:space="0" w:color="auto"/>
                    <w:left w:val="single" w:sz="4" w:space="0" w:color="auto"/>
                    <w:bottom w:val="single" w:sz="4" w:space="0" w:color="auto"/>
                    <w:right w:val="single" w:sz="4" w:space="0" w:color="auto"/>
                  </w:tcBorders>
                </w:tcPr>
                <w:p w14:paraId="6AADF1F4" w14:textId="77777777" w:rsidR="000D648E" w:rsidRDefault="00B25BAC">
                  <w:pPr>
                    <w:jc w:val="center"/>
                    <w:rPr>
                      <w:ins w:id="453" w:author="Author" w:date="2023-08-24T03:07:00Z"/>
                      <w:rFonts w:cs="Times New Roman"/>
                      <w:sz w:val="18"/>
                      <w:szCs w:val="18"/>
                      <w:lang w:val="fr-FR"/>
                    </w:rPr>
                  </w:pPr>
                  <w:ins w:id="454" w:author="Author" w:date="2023-08-24T03:07:00Z">
                    <w:r>
                      <w:rPr>
                        <w:rFonts w:cs="Times New Roman"/>
                        <w:sz w:val="18"/>
                        <w:szCs w:val="18"/>
                        <w:lang w:val="fr-FR"/>
                      </w:rPr>
                      <w:t>UE position</w:t>
                    </w:r>
                  </w:ins>
                </w:p>
              </w:tc>
              <w:tc>
                <w:tcPr>
                  <w:tcW w:w="850" w:type="dxa"/>
                  <w:tcBorders>
                    <w:top w:val="single" w:sz="4" w:space="0" w:color="auto"/>
                    <w:left w:val="single" w:sz="4" w:space="0" w:color="auto"/>
                    <w:bottom w:val="single" w:sz="4" w:space="0" w:color="auto"/>
                    <w:right w:val="single" w:sz="4" w:space="0" w:color="auto"/>
                  </w:tcBorders>
                </w:tcPr>
                <w:p w14:paraId="2E27FFF3" w14:textId="77777777" w:rsidR="000D648E" w:rsidRDefault="00B25BAC">
                  <w:pPr>
                    <w:jc w:val="center"/>
                    <w:rPr>
                      <w:ins w:id="455" w:author="Author" w:date="2023-08-24T03:07:00Z"/>
                      <w:rFonts w:cs="Times New Roman"/>
                      <w:sz w:val="18"/>
                      <w:szCs w:val="18"/>
                      <w:lang w:val="fr-FR"/>
                    </w:rPr>
                  </w:pPr>
                  <w:ins w:id="456" w:author="Author" w:date="2023-08-24T03:07:00Z">
                    <w:r>
                      <w:rPr>
                        <w:rFonts w:cs="Times New Roman"/>
                        <w:sz w:val="18"/>
                        <w:szCs w:val="18"/>
                        <w:lang w:val="fr-FR"/>
                      </w:rPr>
                      <w:t>0% (default)</w:t>
                    </w:r>
                  </w:ins>
                </w:p>
              </w:tc>
              <w:tc>
                <w:tcPr>
                  <w:tcW w:w="851" w:type="dxa"/>
                  <w:tcBorders>
                    <w:top w:val="single" w:sz="4" w:space="0" w:color="auto"/>
                    <w:left w:val="single" w:sz="4" w:space="0" w:color="auto"/>
                    <w:bottom w:val="single" w:sz="4" w:space="0" w:color="auto"/>
                    <w:right w:val="single" w:sz="4" w:space="0" w:color="auto"/>
                  </w:tcBorders>
                </w:tcPr>
                <w:p w14:paraId="4F92CCBE" w14:textId="77777777" w:rsidR="000D648E" w:rsidRDefault="00B25BAC">
                  <w:pPr>
                    <w:jc w:val="center"/>
                    <w:rPr>
                      <w:ins w:id="457" w:author="Author" w:date="2023-08-24T03:07:00Z"/>
                      <w:rFonts w:cs="Times New Roman"/>
                      <w:sz w:val="18"/>
                      <w:szCs w:val="18"/>
                      <w:lang w:val="fr-FR"/>
                    </w:rPr>
                  </w:pPr>
                  <w:ins w:id="458" w:author="Author" w:date="2023-08-24T03:07:00Z">
                    <w:r>
                      <w:rPr>
                        <w:rFonts w:cs="Times New Roman"/>
                        <w:sz w:val="18"/>
                        <w:szCs w:val="18"/>
                        <w:lang w:val="fr-FR"/>
                      </w:rPr>
                      <w:t>60%, 6m, 2m</w:t>
                    </w:r>
                  </w:ins>
                </w:p>
              </w:tc>
              <w:tc>
                <w:tcPr>
                  <w:tcW w:w="850" w:type="dxa"/>
                  <w:tcBorders>
                    <w:top w:val="single" w:sz="4" w:space="0" w:color="auto"/>
                    <w:left w:val="single" w:sz="4" w:space="0" w:color="auto"/>
                    <w:bottom w:val="single" w:sz="4" w:space="0" w:color="auto"/>
                    <w:right w:val="single" w:sz="4" w:space="0" w:color="auto"/>
                  </w:tcBorders>
                </w:tcPr>
                <w:p w14:paraId="4DC56918" w14:textId="77777777" w:rsidR="000D648E" w:rsidRDefault="00B25BAC">
                  <w:pPr>
                    <w:jc w:val="center"/>
                    <w:rPr>
                      <w:ins w:id="459" w:author="Author" w:date="2023-08-24T03:07:00Z"/>
                      <w:rFonts w:cs="Times New Roman"/>
                      <w:sz w:val="18"/>
                      <w:szCs w:val="18"/>
                      <w:lang w:val="fr-FR"/>
                    </w:rPr>
                  </w:pPr>
                  <w:ins w:id="460" w:author="Author" w:date="2023-08-24T03:07:00Z">
                    <w:r>
                      <w:rPr>
                        <w:rFonts w:cs="Times New Roman"/>
                        <w:sz w:val="18"/>
                        <w:szCs w:val="18"/>
                        <w:lang w:val="fr-FR"/>
                      </w:rPr>
                      <w:t>16000</w:t>
                    </w:r>
                  </w:ins>
                </w:p>
                <w:p w14:paraId="295D8FEB" w14:textId="77777777" w:rsidR="000D648E" w:rsidRDefault="000D648E">
                  <w:pPr>
                    <w:jc w:val="center"/>
                    <w:rPr>
                      <w:ins w:id="461" w:author="Author" w:date="2023-08-24T03:07:00Z"/>
                      <w:rFonts w:cs="Times New Roman"/>
                      <w:sz w:val="18"/>
                      <w:szCs w:val="18"/>
                      <w:lang w:val="fr-FR"/>
                    </w:rPr>
                  </w:pPr>
                </w:p>
              </w:tc>
              <w:tc>
                <w:tcPr>
                  <w:tcW w:w="851" w:type="dxa"/>
                  <w:tcBorders>
                    <w:top w:val="single" w:sz="4" w:space="0" w:color="auto"/>
                    <w:left w:val="single" w:sz="4" w:space="0" w:color="auto"/>
                    <w:bottom w:val="single" w:sz="4" w:space="0" w:color="auto"/>
                    <w:right w:val="single" w:sz="4" w:space="0" w:color="auto"/>
                  </w:tcBorders>
                </w:tcPr>
                <w:p w14:paraId="0566E7D1" w14:textId="77777777" w:rsidR="000D648E" w:rsidRDefault="00B25BAC">
                  <w:pPr>
                    <w:jc w:val="center"/>
                    <w:rPr>
                      <w:ins w:id="462" w:author="Author" w:date="2023-08-24T03:07:00Z"/>
                      <w:rFonts w:cs="Times New Roman"/>
                      <w:sz w:val="18"/>
                      <w:szCs w:val="18"/>
                      <w:lang w:val="fr-FR"/>
                    </w:rPr>
                  </w:pPr>
                  <w:ins w:id="463" w:author="Author" w:date="2023-08-24T03:07:00Z">
                    <w:r>
                      <w:rPr>
                        <w:rFonts w:cs="Times New Roman"/>
                        <w:sz w:val="18"/>
                        <w:szCs w:val="18"/>
                        <w:lang w:val="fr-FR"/>
                      </w:rPr>
                      <w:t>4000</w:t>
                    </w:r>
                  </w:ins>
                </w:p>
              </w:tc>
              <w:tc>
                <w:tcPr>
                  <w:tcW w:w="1134" w:type="dxa"/>
                  <w:tcBorders>
                    <w:top w:val="single" w:sz="4" w:space="0" w:color="auto"/>
                    <w:left w:val="single" w:sz="4" w:space="0" w:color="auto"/>
                    <w:bottom w:val="single" w:sz="4" w:space="0" w:color="auto"/>
                    <w:right w:val="single" w:sz="4" w:space="0" w:color="auto"/>
                  </w:tcBorders>
                </w:tcPr>
                <w:p w14:paraId="57D7EE4D" w14:textId="77777777" w:rsidR="000D648E" w:rsidRDefault="00B25BAC">
                  <w:pPr>
                    <w:jc w:val="center"/>
                    <w:rPr>
                      <w:ins w:id="464" w:author="Author" w:date="2023-08-24T03:07:00Z"/>
                      <w:rFonts w:cs="Times New Roman"/>
                      <w:sz w:val="18"/>
                      <w:szCs w:val="18"/>
                      <w:lang w:val="fr-FR"/>
                    </w:rPr>
                  </w:pPr>
                  <w:ins w:id="465" w:author="Author" w:date="2023-08-24T03:07:00Z">
                    <w:r>
                      <w:rPr>
                        <w:rFonts w:cs="Times New Roman"/>
                        <w:sz w:val="18"/>
                        <w:szCs w:val="18"/>
                        <w:lang w:val="fr-FR"/>
                      </w:rPr>
                      <w:t>1.4 M</w:t>
                    </w:r>
                  </w:ins>
                </w:p>
              </w:tc>
              <w:tc>
                <w:tcPr>
                  <w:tcW w:w="1276" w:type="dxa"/>
                  <w:tcBorders>
                    <w:top w:val="single" w:sz="4" w:space="0" w:color="auto"/>
                    <w:left w:val="single" w:sz="4" w:space="0" w:color="auto"/>
                    <w:bottom w:val="single" w:sz="4" w:space="0" w:color="auto"/>
                    <w:right w:val="single" w:sz="4" w:space="0" w:color="auto"/>
                  </w:tcBorders>
                </w:tcPr>
                <w:p w14:paraId="11DDF4B7" w14:textId="77777777" w:rsidR="000D648E" w:rsidRDefault="00B25BAC">
                  <w:pPr>
                    <w:jc w:val="center"/>
                    <w:rPr>
                      <w:ins w:id="466" w:author="Author" w:date="2023-08-24T03:07:00Z"/>
                      <w:rFonts w:cs="Times New Roman"/>
                      <w:sz w:val="18"/>
                      <w:szCs w:val="18"/>
                      <w:lang w:val="fr-FR"/>
                    </w:rPr>
                  </w:pPr>
                  <w:ins w:id="467" w:author="Author" w:date="2023-08-24T03:07:00Z">
                    <w:r>
                      <w:rPr>
                        <w:rFonts w:cs="Times New Roman"/>
                        <w:sz w:val="18"/>
                        <w:szCs w:val="18"/>
                        <w:lang w:val="fr-FR"/>
                      </w:rPr>
                      <w:t>38 M</w:t>
                    </w:r>
                  </w:ins>
                </w:p>
              </w:tc>
              <w:tc>
                <w:tcPr>
                  <w:tcW w:w="1810" w:type="dxa"/>
                  <w:tcBorders>
                    <w:top w:val="single" w:sz="4" w:space="0" w:color="auto"/>
                    <w:left w:val="single" w:sz="4" w:space="0" w:color="auto"/>
                    <w:bottom w:val="single" w:sz="4" w:space="0" w:color="auto"/>
                    <w:right w:val="single" w:sz="4" w:space="0" w:color="auto"/>
                  </w:tcBorders>
                </w:tcPr>
                <w:p w14:paraId="0B01C3CF" w14:textId="77777777" w:rsidR="000D648E" w:rsidRDefault="00B25BAC">
                  <w:pPr>
                    <w:jc w:val="center"/>
                    <w:rPr>
                      <w:ins w:id="468" w:author="Author" w:date="2023-08-24T03:07:00Z"/>
                      <w:rFonts w:cs="Times New Roman"/>
                      <w:sz w:val="18"/>
                      <w:szCs w:val="18"/>
                      <w:lang w:val="fr-FR"/>
                    </w:rPr>
                  </w:pPr>
                  <w:ins w:id="469" w:author="Author" w:date="2023-08-24T03:07:00Z">
                    <w:r>
                      <w:rPr>
                        <w:rFonts w:cs="Times New Roman"/>
                        <w:sz w:val="18"/>
                        <w:szCs w:val="18"/>
                        <w:lang w:val="fr-FR"/>
                      </w:rPr>
                      <w:t>1.41</w:t>
                    </w:r>
                  </w:ins>
                </w:p>
              </w:tc>
            </w:tr>
            <w:tr w:rsidR="000D648E" w14:paraId="30BCDB7D" w14:textId="77777777">
              <w:trPr>
                <w:trHeight w:val="35"/>
                <w:ins w:id="470" w:author="Author" w:date="2023-08-24T03:07:00Z"/>
              </w:trPr>
              <w:tc>
                <w:tcPr>
                  <w:tcW w:w="1129" w:type="dxa"/>
                  <w:tcBorders>
                    <w:top w:val="single" w:sz="4" w:space="0" w:color="auto"/>
                    <w:left w:val="single" w:sz="4" w:space="0" w:color="auto"/>
                    <w:bottom w:val="single" w:sz="4" w:space="0" w:color="auto"/>
                    <w:right w:val="single" w:sz="4" w:space="0" w:color="auto"/>
                  </w:tcBorders>
                </w:tcPr>
                <w:p w14:paraId="68217574" w14:textId="77777777" w:rsidR="000D648E" w:rsidRDefault="00B25BAC">
                  <w:pPr>
                    <w:jc w:val="center"/>
                    <w:rPr>
                      <w:ins w:id="471" w:author="Author" w:date="2023-08-24T03:07:00Z"/>
                      <w:rFonts w:cs="Times New Roman"/>
                      <w:sz w:val="18"/>
                      <w:szCs w:val="18"/>
                      <w:lang w:val="fr-FR"/>
                    </w:rPr>
                  </w:pPr>
                  <w:ins w:id="472" w:author="Author" w:date="2023-08-24T03:07:00Z">
                    <w:r>
                      <w:rPr>
                        <w:rFonts w:cs="Times New Roman"/>
                        <w:sz w:val="18"/>
                        <w:szCs w:val="18"/>
                        <w:lang w:val="fr-FR"/>
                      </w:rPr>
                      <w:t xml:space="preserve">CIR </w:t>
                    </w:r>
                  </w:ins>
                </w:p>
                <w:p w14:paraId="66A3D6FA" w14:textId="77777777" w:rsidR="000D648E" w:rsidRDefault="00B25BAC">
                  <w:pPr>
                    <w:jc w:val="center"/>
                    <w:rPr>
                      <w:ins w:id="473" w:author="Author" w:date="2023-08-24T03:07:00Z"/>
                      <w:rFonts w:cs="Times New Roman"/>
                      <w:sz w:val="18"/>
                      <w:szCs w:val="18"/>
                      <w:lang w:val="fr-FR"/>
                    </w:rPr>
                  </w:pPr>
                  <w:ins w:id="474" w:author="Author" w:date="2023-08-24T03:07:00Z">
                    <w:r>
                      <w:rPr>
                        <w:rFonts w:cs="Times New Roman"/>
                        <w:sz w:val="18"/>
                        <w:szCs w:val="18"/>
                        <w:lang w:val="fr-FR"/>
                      </w:rPr>
                      <w:t>(12*256*2)</w:t>
                    </w:r>
                  </w:ins>
                </w:p>
              </w:tc>
              <w:tc>
                <w:tcPr>
                  <w:tcW w:w="851" w:type="dxa"/>
                  <w:tcBorders>
                    <w:top w:val="single" w:sz="4" w:space="0" w:color="auto"/>
                    <w:left w:val="single" w:sz="4" w:space="0" w:color="auto"/>
                    <w:bottom w:val="single" w:sz="4" w:space="0" w:color="auto"/>
                    <w:right w:val="single" w:sz="4" w:space="0" w:color="auto"/>
                  </w:tcBorders>
                </w:tcPr>
                <w:p w14:paraId="367B2DFB" w14:textId="77777777" w:rsidR="000D648E" w:rsidRDefault="00B25BAC">
                  <w:pPr>
                    <w:jc w:val="center"/>
                    <w:rPr>
                      <w:ins w:id="475" w:author="Author" w:date="2023-08-24T03:07:00Z"/>
                      <w:rFonts w:cs="Times New Roman"/>
                      <w:sz w:val="18"/>
                      <w:szCs w:val="18"/>
                      <w:lang w:val="fr-FR"/>
                    </w:rPr>
                  </w:pPr>
                  <w:ins w:id="476" w:author="Author" w:date="2023-08-24T03:07:00Z">
                    <w:r>
                      <w:rPr>
                        <w:rFonts w:cs="Times New Roman"/>
                        <w:sz w:val="18"/>
                        <w:szCs w:val="18"/>
                        <w:lang w:val="fr-FR"/>
                      </w:rPr>
                      <w:t>UE position</w:t>
                    </w:r>
                  </w:ins>
                </w:p>
              </w:tc>
              <w:tc>
                <w:tcPr>
                  <w:tcW w:w="850" w:type="dxa"/>
                  <w:tcBorders>
                    <w:top w:val="single" w:sz="4" w:space="0" w:color="auto"/>
                    <w:left w:val="single" w:sz="4" w:space="0" w:color="auto"/>
                    <w:bottom w:val="single" w:sz="4" w:space="0" w:color="auto"/>
                    <w:right w:val="single" w:sz="4" w:space="0" w:color="auto"/>
                  </w:tcBorders>
                </w:tcPr>
                <w:p w14:paraId="2E9FC502" w14:textId="77777777" w:rsidR="000D648E" w:rsidRDefault="00B25BAC">
                  <w:pPr>
                    <w:jc w:val="center"/>
                    <w:rPr>
                      <w:ins w:id="477" w:author="Author" w:date="2023-08-24T03:07:00Z"/>
                      <w:rFonts w:cs="Times New Roman"/>
                      <w:sz w:val="18"/>
                      <w:szCs w:val="18"/>
                      <w:lang w:val="fr-FR"/>
                    </w:rPr>
                  </w:pPr>
                  <w:ins w:id="478" w:author="Author" w:date="2023-08-24T03:07:00Z">
                    <w:r>
                      <w:rPr>
                        <w:rFonts w:cs="Times New Roman"/>
                        <w:sz w:val="18"/>
                        <w:szCs w:val="18"/>
                        <w:lang w:val="fr-FR"/>
                      </w:rPr>
                      <w:t>0% (default)</w:t>
                    </w:r>
                  </w:ins>
                </w:p>
              </w:tc>
              <w:tc>
                <w:tcPr>
                  <w:tcW w:w="851" w:type="dxa"/>
                  <w:tcBorders>
                    <w:top w:val="single" w:sz="4" w:space="0" w:color="auto"/>
                    <w:left w:val="single" w:sz="4" w:space="0" w:color="auto"/>
                    <w:bottom w:val="single" w:sz="4" w:space="0" w:color="auto"/>
                    <w:right w:val="single" w:sz="4" w:space="0" w:color="auto"/>
                  </w:tcBorders>
                </w:tcPr>
                <w:p w14:paraId="4255BADD" w14:textId="77777777" w:rsidR="000D648E" w:rsidRDefault="00B25BAC">
                  <w:pPr>
                    <w:jc w:val="center"/>
                    <w:rPr>
                      <w:ins w:id="479" w:author="Author" w:date="2023-08-24T03:07:00Z"/>
                      <w:rFonts w:cs="Times New Roman"/>
                      <w:sz w:val="18"/>
                      <w:szCs w:val="18"/>
                      <w:lang w:val="fr-FR"/>
                    </w:rPr>
                  </w:pPr>
                  <w:ins w:id="480" w:author="Author" w:date="2023-08-24T03:07:00Z">
                    <w:r>
                      <w:rPr>
                        <w:rFonts w:cs="Times New Roman"/>
                        <w:sz w:val="18"/>
                        <w:szCs w:val="18"/>
                        <w:lang w:val="fr-FR"/>
                      </w:rPr>
                      <w:t>60%, 6m, 2m</w:t>
                    </w:r>
                  </w:ins>
                </w:p>
              </w:tc>
              <w:tc>
                <w:tcPr>
                  <w:tcW w:w="850" w:type="dxa"/>
                  <w:tcBorders>
                    <w:top w:val="single" w:sz="4" w:space="0" w:color="auto"/>
                    <w:left w:val="single" w:sz="4" w:space="0" w:color="auto"/>
                    <w:bottom w:val="single" w:sz="4" w:space="0" w:color="auto"/>
                    <w:right w:val="single" w:sz="4" w:space="0" w:color="auto"/>
                  </w:tcBorders>
                </w:tcPr>
                <w:p w14:paraId="6DEE81A8" w14:textId="77777777" w:rsidR="000D648E" w:rsidRDefault="00B25BAC">
                  <w:pPr>
                    <w:jc w:val="center"/>
                    <w:rPr>
                      <w:ins w:id="481" w:author="Author" w:date="2023-08-24T03:07:00Z"/>
                      <w:rFonts w:cs="Times New Roman"/>
                      <w:sz w:val="18"/>
                      <w:szCs w:val="18"/>
                      <w:lang w:val="fr-FR"/>
                    </w:rPr>
                  </w:pPr>
                  <w:ins w:id="482" w:author="Author" w:date="2023-08-24T03:07:00Z">
                    <w:r>
                      <w:rPr>
                        <w:rFonts w:cs="Times New Roman"/>
                        <w:sz w:val="18"/>
                        <w:szCs w:val="18"/>
                        <w:lang w:val="fr-FR"/>
                      </w:rPr>
                      <w:t>16000</w:t>
                    </w:r>
                  </w:ins>
                </w:p>
                <w:p w14:paraId="71F0EDE8" w14:textId="77777777" w:rsidR="000D648E" w:rsidRDefault="000D648E">
                  <w:pPr>
                    <w:jc w:val="center"/>
                    <w:rPr>
                      <w:ins w:id="483" w:author="Author" w:date="2023-08-24T03:07:00Z"/>
                      <w:rFonts w:cs="Times New Roman"/>
                      <w:sz w:val="18"/>
                      <w:szCs w:val="18"/>
                      <w:lang w:val="fr-FR"/>
                    </w:rPr>
                  </w:pPr>
                </w:p>
              </w:tc>
              <w:tc>
                <w:tcPr>
                  <w:tcW w:w="851" w:type="dxa"/>
                  <w:tcBorders>
                    <w:top w:val="single" w:sz="4" w:space="0" w:color="auto"/>
                    <w:left w:val="single" w:sz="4" w:space="0" w:color="auto"/>
                    <w:bottom w:val="single" w:sz="4" w:space="0" w:color="auto"/>
                    <w:right w:val="single" w:sz="4" w:space="0" w:color="auto"/>
                  </w:tcBorders>
                </w:tcPr>
                <w:p w14:paraId="42E3E26E" w14:textId="77777777" w:rsidR="000D648E" w:rsidRDefault="00B25BAC">
                  <w:pPr>
                    <w:jc w:val="center"/>
                    <w:rPr>
                      <w:ins w:id="484" w:author="Author" w:date="2023-08-24T03:07:00Z"/>
                      <w:rFonts w:cs="Times New Roman"/>
                      <w:sz w:val="18"/>
                      <w:szCs w:val="18"/>
                      <w:lang w:val="fr-FR"/>
                    </w:rPr>
                  </w:pPr>
                  <w:ins w:id="485" w:author="Author" w:date="2023-08-24T03:07:00Z">
                    <w:r>
                      <w:rPr>
                        <w:rFonts w:cs="Times New Roman"/>
                        <w:sz w:val="18"/>
                        <w:szCs w:val="18"/>
                        <w:lang w:val="fr-FR"/>
                      </w:rPr>
                      <w:t>4000</w:t>
                    </w:r>
                  </w:ins>
                </w:p>
              </w:tc>
              <w:tc>
                <w:tcPr>
                  <w:tcW w:w="1134" w:type="dxa"/>
                  <w:tcBorders>
                    <w:top w:val="single" w:sz="4" w:space="0" w:color="auto"/>
                    <w:left w:val="single" w:sz="4" w:space="0" w:color="auto"/>
                    <w:bottom w:val="single" w:sz="4" w:space="0" w:color="auto"/>
                    <w:right w:val="single" w:sz="4" w:space="0" w:color="auto"/>
                  </w:tcBorders>
                </w:tcPr>
                <w:p w14:paraId="3B726742" w14:textId="77777777" w:rsidR="000D648E" w:rsidRDefault="00B25BAC">
                  <w:pPr>
                    <w:jc w:val="center"/>
                    <w:rPr>
                      <w:ins w:id="486" w:author="Author" w:date="2023-08-24T03:07:00Z"/>
                      <w:rFonts w:cs="Times New Roman"/>
                      <w:sz w:val="18"/>
                      <w:szCs w:val="18"/>
                      <w:lang w:val="fr-FR"/>
                    </w:rPr>
                  </w:pPr>
                  <w:ins w:id="487" w:author="Author" w:date="2023-08-24T03:07:00Z">
                    <w:r>
                      <w:rPr>
                        <w:rFonts w:cs="Times New Roman"/>
                        <w:sz w:val="18"/>
                        <w:szCs w:val="18"/>
                        <w:lang w:val="fr-FR"/>
                      </w:rPr>
                      <w:t>1.4 M</w:t>
                    </w:r>
                  </w:ins>
                </w:p>
              </w:tc>
              <w:tc>
                <w:tcPr>
                  <w:tcW w:w="1276" w:type="dxa"/>
                  <w:tcBorders>
                    <w:top w:val="single" w:sz="4" w:space="0" w:color="auto"/>
                    <w:left w:val="single" w:sz="4" w:space="0" w:color="auto"/>
                    <w:bottom w:val="single" w:sz="4" w:space="0" w:color="auto"/>
                    <w:right w:val="single" w:sz="4" w:space="0" w:color="auto"/>
                  </w:tcBorders>
                </w:tcPr>
                <w:p w14:paraId="2EF02BE4" w14:textId="77777777" w:rsidR="000D648E" w:rsidRDefault="00B25BAC">
                  <w:pPr>
                    <w:jc w:val="center"/>
                    <w:rPr>
                      <w:ins w:id="488" w:author="Author" w:date="2023-08-24T03:07:00Z"/>
                      <w:rFonts w:cs="Times New Roman"/>
                      <w:sz w:val="18"/>
                      <w:szCs w:val="18"/>
                      <w:lang w:val="fr-FR"/>
                    </w:rPr>
                  </w:pPr>
                  <w:ins w:id="489" w:author="Author" w:date="2023-08-24T03:07:00Z">
                    <w:r>
                      <w:rPr>
                        <w:rFonts w:cs="Times New Roman"/>
                        <w:sz w:val="18"/>
                        <w:szCs w:val="18"/>
                        <w:lang w:val="fr-FR"/>
                      </w:rPr>
                      <w:t>38 M</w:t>
                    </w:r>
                  </w:ins>
                </w:p>
              </w:tc>
              <w:tc>
                <w:tcPr>
                  <w:tcW w:w="1810" w:type="dxa"/>
                  <w:tcBorders>
                    <w:top w:val="single" w:sz="4" w:space="0" w:color="auto"/>
                    <w:left w:val="single" w:sz="4" w:space="0" w:color="auto"/>
                    <w:bottom w:val="single" w:sz="4" w:space="0" w:color="auto"/>
                    <w:right w:val="single" w:sz="4" w:space="0" w:color="auto"/>
                  </w:tcBorders>
                </w:tcPr>
                <w:p w14:paraId="4ED0864B" w14:textId="77777777" w:rsidR="000D648E" w:rsidRDefault="00B25BAC">
                  <w:pPr>
                    <w:jc w:val="center"/>
                    <w:rPr>
                      <w:ins w:id="490" w:author="Author" w:date="2023-08-24T03:07:00Z"/>
                      <w:rFonts w:cs="Times New Roman"/>
                      <w:sz w:val="18"/>
                      <w:szCs w:val="18"/>
                      <w:lang w:val="fr-FR"/>
                    </w:rPr>
                  </w:pPr>
                  <w:ins w:id="491" w:author="Author" w:date="2023-08-24T03:07:00Z">
                    <w:r>
                      <w:rPr>
                        <w:rFonts w:cs="Times New Roman"/>
                        <w:sz w:val="18"/>
                        <w:szCs w:val="18"/>
                        <w:lang w:val="fr-FR"/>
                      </w:rPr>
                      <w:t>3.93</w:t>
                    </w:r>
                  </w:ins>
                </w:p>
              </w:tc>
            </w:tr>
            <w:tr w:rsidR="000D648E" w14:paraId="32B1DDC4" w14:textId="77777777">
              <w:trPr>
                <w:trHeight w:val="35"/>
                <w:ins w:id="492" w:author="Author" w:date="2023-08-24T03:07:00Z"/>
              </w:trPr>
              <w:tc>
                <w:tcPr>
                  <w:tcW w:w="1129" w:type="dxa"/>
                  <w:tcBorders>
                    <w:top w:val="single" w:sz="4" w:space="0" w:color="auto"/>
                    <w:left w:val="single" w:sz="4" w:space="0" w:color="auto"/>
                    <w:bottom w:val="single" w:sz="4" w:space="0" w:color="auto"/>
                    <w:right w:val="single" w:sz="4" w:space="0" w:color="auto"/>
                  </w:tcBorders>
                </w:tcPr>
                <w:p w14:paraId="583D27FF" w14:textId="77777777" w:rsidR="000D648E" w:rsidRDefault="00B25BAC">
                  <w:pPr>
                    <w:jc w:val="center"/>
                    <w:rPr>
                      <w:ins w:id="493" w:author="Author" w:date="2023-08-24T03:07:00Z"/>
                      <w:rFonts w:cs="Times New Roman"/>
                      <w:sz w:val="18"/>
                      <w:szCs w:val="18"/>
                      <w:lang w:val="fr-FR"/>
                    </w:rPr>
                  </w:pPr>
                  <w:ins w:id="494" w:author="Author" w:date="2023-08-24T03:07:00Z">
                    <w:r>
                      <w:rPr>
                        <w:rFonts w:cs="Times New Roman"/>
                        <w:sz w:val="18"/>
                        <w:szCs w:val="18"/>
                        <w:lang w:val="fr-FR"/>
                      </w:rPr>
                      <w:t xml:space="preserve">CIR </w:t>
                    </w:r>
                  </w:ins>
                </w:p>
                <w:p w14:paraId="3D343675" w14:textId="77777777" w:rsidR="000D648E" w:rsidRDefault="00B25BAC">
                  <w:pPr>
                    <w:jc w:val="center"/>
                    <w:rPr>
                      <w:ins w:id="495" w:author="Author" w:date="2023-08-24T03:07:00Z"/>
                      <w:rFonts w:cs="Times New Roman"/>
                      <w:sz w:val="18"/>
                      <w:szCs w:val="18"/>
                      <w:lang w:val="fr-FR"/>
                    </w:rPr>
                  </w:pPr>
                  <w:ins w:id="496" w:author="Author" w:date="2023-08-24T03:07:00Z">
                    <w:r>
                      <w:rPr>
                        <w:rFonts w:cs="Times New Roman"/>
                        <w:sz w:val="18"/>
                        <w:szCs w:val="18"/>
                        <w:lang w:val="fr-FR"/>
                      </w:rPr>
                      <w:t>(9*256*2)</w:t>
                    </w:r>
                  </w:ins>
                </w:p>
              </w:tc>
              <w:tc>
                <w:tcPr>
                  <w:tcW w:w="851" w:type="dxa"/>
                  <w:tcBorders>
                    <w:top w:val="single" w:sz="4" w:space="0" w:color="auto"/>
                    <w:left w:val="single" w:sz="4" w:space="0" w:color="auto"/>
                    <w:bottom w:val="single" w:sz="4" w:space="0" w:color="auto"/>
                    <w:right w:val="single" w:sz="4" w:space="0" w:color="auto"/>
                  </w:tcBorders>
                </w:tcPr>
                <w:p w14:paraId="1719F1A9" w14:textId="77777777" w:rsidR="000D648E" w:rsidRDefault="00B25BAC">
                  <w:pPr>
                    <w:jc w:val="center"/>
                    <w:rPr>
                      <w:ins w:id="497" w:author="Author" w:date="2023-08-24T03:07:00Z"/>
                      <w:rFonts w:cs="Times New Roman"/>
                      <w:sz w:val="18"/>
                      <w:szCs w:val="18"/>
                      <w:lang w:val="fr-FR"/>
                    </w:rPr>
                  </w:pPr>
                  <w:ins w:id="498" w:author="Author" w:date="2023-08-24T03:07:00Z">
                    <w:r>
                      <w:rPr>
                        <w:rFonts w:cs="Times New Roman"/>
                        <w:sz w:val="18"/>
                        <w:szCs w:val="18"/>
                        <w:lang w:val="fr-FR"/>
                      </w:rPr>
                      <w:t>UE position</w:t>
                    </w:r>
                  </w:ins>
                </w:p>
              </w:tc>
              <w:tc>
                <w:tcPr>
                  <w:tcW w:w="850" w:type="dxa"/>
                  <w:tcBorders>
                    <w:top w:val="single" w:sz="4" w:space="0" w:color="auto"/>
                    <w:left w:val="single" w:sz="4" w:space="0" w:color="auto"/>
                    <w:bottom w:val="single" w:sz="4" w:space="0" w:color="auto"/>
                    <w:right w:val="single" w:sz="4" w:space="0" w:color="auto"/>
                  </w:tcBorders>
                </w:tcPr>
                <w:p w14:paraId="59589AFD" w14:textId="77777777" w:rsidR="000D648E" w:rsidRDefault="00B25BAC">
                  <w:pPr>
                    <w:jc w:val="center"/>
                    <w:rPr>
                      <w:ins w:id="499" w:author="Author" w:date="2023-08-24T03:07:00Z"/>
                      <w:rFonts w:cs="Times New Roman"/>
                      <w:sz w:val="18"/>
                      <w:szCs w:val="18"/>
                      <w:lang w:val="fr-FR"/>
                    </w:rPr>
                  </w:pPr>
                  <w:ins w:id="500" w:author="Author" w:date="2023-08-24T03:07:00Z">
                    <w:r>
                      <w:rPr>
                        <w:rFonts w:cs="Times New Roman"/>
                        <w:sz w:val="18"/>
                        <w:szCs w:val="18"/>
                        <w:lang w:val="fr-FR"/>
                      </w:rPr>
                      <w:t>0% (default)</w:t>
                    </w:r>
                  </w:ins>
                </w:p>
              </w:tc>
              <w:tc>
                <w:tcPr>
                  <w:tcW w:w="851" w:type="dxa"/>
                  <w:tcBorders>
                    <w:top w:val="single" w:sz="4" w:space="0" w:color="auto"/>
                    <w:left w:val="single" w:sz="4" w:space="0" w:color="auto"/>
                    <w:bottom w:val="single" w:sz="4" w:space="0" w:color="auto"/>
                    <w:right w:val="single" w:sz="4" w:space="0" w:color="auto"/>
                  </w:tcBorders>
                </w:tcPr>
                <w:p w14:paraId="373EB766" w14:textId="77777777" w:rsidR="000D648E" w:rsidRDefault="00B25BAC">
                  <w:pPr>
                    <w:jc w:val="center"/>
                    <w:rPr>
                      <w:ins w:id="501" w:author="Author" w:date="2023-08-24T03:07:00Z"/>
                      <w:rFonts w:cs="Times New Roman"/>
                      <w:sz w:val="18"/>
                      <w:szCs w:val="18"/>
                      <w:lang w:val="fr-FR"/>
                    </w:rPr>
                  </w:pPr>
                  <w:ins w:id="502" w:author="Author" w:date="2023-08-24T03:07:00Z">
                    <w:r>
                      <w:rPr>
                        <w:rFonts w:cs="Times New Roman"/>
                        <w:sz w:val="18"/>
                        <w:szCs w:val="18"/>
                        <w:lang w:val="fr-FR"/>
                      </w:rPr>
                      <w:t>60%, 6m, 2m</w:t>
                    </w:r>
                  </w:ins>
                </w:p>
              </w:tc>
              <w:tc>
                <w:tcPr>
                  <w:tcW w:w="850" w:type="dxa"/>
                  <w:tcBorders>
                    <w:top w:val="single" w:sz="4" w:space="0" w:color="auto"/>
                    <w:left w:val="single" w:sz="4" w:space="0" w:color="auto"/>
                    <w:bottom w:val="single" w:sz="4" w:space="0" w:color="auto"/>
                    <w:right w:val="single" w:sz="4" w:space="0" w:color="auto"/>
                  </w:tcBorders>
                </w:tcPr>
                <w:p w14:paraId="7C0E9593" w14:textId="77777777" w:rsidR="000D648E" w:rsidRDefault="00B25BAC">
                  <w:pPr>
                    <w:jc w:val="center"/>
                    <w:rPr>
                      <w:ins w:id="503" w:author="Author" w:date="2023-08-24T03:07:00Z"/>
                      <w:rFonts w:cs="Times New Roman"/>
                      <w:sz w:val="18"/>
                      <w:szCs w:val="18"/>
                      <w:lang w:val="fr-FR"/>
                    </w:rPr>
                  </w:pPr>
                  <w:ins w:id="504" w:author="Author" w:date="2023-08-24T03:07:00Z">
                    <w:r>
                      <w:rPr>
                        <w:rFonts w:cs="Times New Roman"/>
                        <w:sz w:val="18"/>
                        <w:szCs w:val="18"/>
                        <w:lang w:val="fr-FR"/>
                      </w:rPr>
                      <w:t>16000</w:t>
                    </w:r>
                  </w:ins>
                </w:p>
                <w:p w14:paraId="568D1A38" w14:textId="77777777" w:rsidR="000D648E" w:rsidRDefault="000D648E">
                  <w:pPr>
                    <w:jc w:val="center"/>
                    <w:rPr>
                      <w:ins w:id="505" w:author="Author" w:date="2023-08-24T03:07:00Z"/>
                      <w:rFonts w:cs="Times New Roman"/>
                      <w:sz w:val="18"/>
                      <w:szCs w:val="18"/>
                      <w:lang w:val="fr-FR"/>
                    </w:rPr>
                  </w:pPr>
                </w:p>
              </w:tc>
              <w:tc>
                <w:tcPr>
                  <w:tcW w:w="851" w:type="dxa"/>
                  <w:tcBorders>
                    <w:top w:val="single" w:sz="4" w:space="0" w:color="auto"/>
                    <w:left w:val="single" w:sz="4" w:space="0" w:color="auto"/>
                    <w:bottom w:val="single" w:sz="4" w:space="0" w:color="auto"/>
                    <w:right w:val="single" w:sz="4" w:space="0" w:color="auto"/>
                  </w:tcBorders>
                </w:tcPr>
                <w:p w14:paraId="7E33ACE2" w14:textId="77777777" w:rsidR="000D648E" w:rsidRDefault="00B25BAC">
                  <w:pPr>
                    <w:jc w:val="center"/>
                    <w:rPr>
                      <w:ins w:id="506" w:author="Author" w:date="2023-08-24T03:07:00Z"/>
                      <w:rFonts w:cs="Times New Roman"/>
                      <w:sz w:val="18"/>
                      <w:szCs w:val="18"/>
                      <w:lang w:val="fr-FR"/>
                    </w:rPr>
                  </w:pPr>
                  <w:ins w:id="507" w:author="Author" w:date="2023-08-24T03:07:00Z">
                    <w:r>
                      <w:rPr>
                        <w:rFonts w:cs="Times New Roman"/>
                        <w:sz w:val="18"/>
                        <w:szCs w:val="18"/>
                        <w:lang w:val="fr-FR"/>
                      </w:rPr>
                      <w:t>4000</w:t>
                    </w:r>
                  </w:ins>
                </w:p>
              </w:tc>
              <w:tc>
                <w:tcPr>
                  <w:tcW w:w="1134" w:type="dxa"/>
                  <w:tcBorders>
                    <w:top w:val="single" w:sz="4" w:space="0" w:color="auto"/>
                    <w:left w:val="single" w:sz="4" w:space="0" w:color="auto"/>
                    <w:bottom w:val="single" w:sz="4" w:space="0" w:color="auto"/>
                    <w:right w:val="single" w:sz="4" w:space="0" w:color="auto"/>
                  </w:tcBorders>
                </w:tcPr>
                <w:p w14:paraId="1F7C5270" w14:textId="77777777" w:rsidR="000D648E" w:rsidRDefault="00B25BAC">
                  <w:pPr>
                    <w:jc w:val="center"/>
                    <w:rPr>
                      <w:ins w:id="508" w:author="Author" w:date="2023-08-24T03:07:00Z"/>
                      <w:rFonts w:cs="Times New Roman"/>
                      <w:sz w:val="18"/>
                      <w:szCs w:val="18"/>
                      <w:lang w:val="fr-FR"/>
                    </w:rPr>
                  </w:pPr>
                  <w:ins w:id="509" w:author="Author" w:date="2023-08-24T03:07:00Z">
                    <w:r>
                      <w:rPr>
                        <w:rFonts w:cs="Times New Roman"/>
                        <w:sz w:val="18"/>
                        <w:szCs w:val="18"/>
                        <w:lang w:val="fr-FR"/>
                      </w:rPr>
                      <w:t>1.4 M</w:t>
                    </w:r>
                  </w:ins>
                </w:p>
              </w:tc>
              <w:tc>
                <w:tcPr>
                  <w:tcW w:w="1276" w:type="dxa"/>
                  <w:tcBorders>
                    <w:top w:val="single" w:sz="4" w:space="0" w:color="auto"/>
                    <w:left w:val="single" w:sz="4" w:space="0" w:color="auto"/>
                    <w:bottom w:val="single" w:sz="4" w:space="0" w:color="auto"/>
                    <w:right w:val="single" w:sz="4" w:space="0" w:color="auto"/>
                  </w:tcBorders>
                </w:tcPr>
                <w:p w14:paraId="7F7361BC" w14:textId="77777777" w:rsidR="000D648E" w:rsidRDefault="00B25BAC">
                  <w:pPr>
                    <w:jc w:val="center"/>
                    <w:rPr>
                      <w:ins w:id="510" w:author="Author" w:date="2023-08-24T03:07:00Z"/>
                      <w:rFonts w:cs="Times New Roman"/>
                      <w:sz w:val="18"/>
                      <w:szCs w:val="18"/>
                      <w:lang w:val="fr-FR"/>
                    </w:rPr>
                  </w:pPr>
                  <w:ins w:id="511" w:author="Author" w:date="2023-08-24T03:07:00Z">
                    <w:r>
                      <w:rPr>
                        <w:rFonts w:cs="Times New Roman"/>
                        <w:sz w:val="18"/>
                        <w:szCs w:val="18"/>
                        <w:lang w:val="fr-FR"/>
                      </w:rPr>
                      <w:t>38 M</w:t>
                    </w:r>
                  </w:ins>
                </w:p>
              </w:tc>
              <w:tc>
                <w:tcPr>
                  <w:tcW w:w="1810" w:type="dxa"/>
                  <w:tcBorders>
                    <w:top w:val="single" w:sz="4" w:space="0" w:color="auto"/>
                    <w:left w:val="single" w:sz="4" w:space="0" w:color="auto"/>
                    <w:bottom w:val="single" w:sz="4" w:space="0" w:color="auto"/>
                    <w:right w:val="single" w:sz="4" w:space="0" w:color="auto"/>
                  </w:tcBorders>
                </w:tcPr>
                <w:p w14:paraId="08795B57" w14:textId="77777777" w:rsidR="000D648E" w:rsidRDefault="00B25BAC">
                  <w:pPr>
                    <w:jc w:val="center"/>
                    <w:rPr>
                      <w:ins w:id="512" w:author="Author" w:date="2023-08-24T03:07:00Z"/>
                      <w:rFonts w:cs="Times New Roman"/>
                      <w:sz w:val="18"/>
                      <w:szCs w:val="18"/>
                      <w:lang w:val="fr-FR"/>
                    </w:rPr>
                  </w:pPr>
                  <w:ins w:id="513" w:author="Author" w:date="2023-08-24T03:07:00Z">
                    <w:r>
                      <w:rPr>
                        <w:rFonts w:cs="Times New Roman"/>
                        <w:sz w:val="18"/>
                        <w:szCs w:val="18"/>
                        <w:lang w:val="fr-FR"/>
                      </w:rPr>
                      <w:t>7.11</w:t>
                    </w:r>
                  </w:ins>
                </w:p>
              </w:tc>
            </w:tr>
            <w:tr w:rsidR="000D648E" w14:paraId="4D25917A" w14:textId="77777777">
              <w:trPr>
                <w:trHeight w:val="35"/>
                <w:ins w:id="514" w:author="Author" w:date="2023-08-24T03:07:00Z"/>
              </w:trPr>
              <w:tc>
                <w:tcPr>
                  <w:tcW w:w="1129" w:type="dxa"/>
                  <w:tcBorders>
                    <w:top w:val="single" w:sz="4" w:space="0" w:color="auto"/>
                    <w:left w:val="single" w:sz="4" w:space="0" w:color="auto"/>
                    <w:bottom w:val="single" w:sz="4" w:space="0" w:color="auto"/>
                    <w:right w:val="single" w:sz="4" w:space="0" w:color="auto"/>
                  </w:tcBorders>
                </w:tcPr>
                <w:p w14:paraId="6C9574C7" w14:textId="77777777" w:rsidR="000D648E" w:rsidRDefault="00B25BAC">
                  <w:pPr>
                    <w:jc w:val="center"/>
                    <w:rPr>
                      <w:ins w:id="515" w:author="Author" w:date="2023-08-24T03:07:00Z"/>
                      <w:rFonts w:cs="Times New Roman"/>
                      <w:sz w:val="18"/>
                      <w:szCs w:val="18"/>
                      <w:lang w:val="fr-FR"/>
                    </w:rPr>
                  </w:pPr>
                  <w:ins w:id="516" w:author="Author" w:date="2023-08-24T03:07:00Z">
                    <w:r>
                      <w:rPr>
                        <w:rFonts w:cs="Times New Roman"/>
                        <w:sz w:val="18"/>
                        <w:szCs w:val="18"/>
                        <w:lang w:val="fr-FR"/>
                      </w:rPr>
                      <w:t xml:space="preserve">CIR </w:t>
                    </w:r>
                  </w:ins>
                </w:p>
                <w:p w14:paraId="3CADE88F" w14:textId="77777777" w:rsidR="000D648E" w:rsidRDefault="00B25BAC">
                  <w:pPr>
                    <w:jc w:val="center"/>
                    <w:rPr>
                      <w:ins w:id="517" w:author="Author" w:date="2023-08-24T03:07:00Z"/>
                      <w:rFonts w:cs="Times New Roman"/>
                      <w:sz w:val="18"/>
                      <w:szCs w:val="18"/>
                      <w:lang w:val="fr-FR"/>
                    </w:rPr>
                  </w:pPr>
                  <w:ins w:id="518" w:author="Author" w:date="2023-08-24T03:07:00Z">
                    <w:r>
                      <w:rPr>
                        <w:rFonts w:cs="Times New Roman"/>
                        <w:sz w:val="18"/>
                        <w:szCs w:val="18"/>
                        <w:lang w:val="fr-FR"/>
                      </w:rPr>
                      <w:t>(6*256*2)</w:t>
                    </w:r>
                  </w:ins>
                </w:p>
              </w:tc>
              <w:tc>
                <w:tcPr>
                  <w:tcW w:w="851" w:type="dxa"/>
                  <w:tcBorders>
                    <w:top w:val="single" w:sz="4" w:space="0" w:color="auto"/>
                    <w:left w:val="single" w:sz="4" w:space="0" w:color="auto"/>
                    <w:bottom w:val="single" w:sz="4" w:space="0" w:color="auto"/>
                    <w:right w:val="single" w:sz="4" w:space="0" w:color="auto"/>
                  </w:tcBorders>
                </w:tcPr>
                <w:p w14:paraId="76BF8FEF" w14:textId="77777777" w:rsidR="000D648E" w:rsidRDefault="00B25BAC">
                  <w:pPr>
                    <w:jc w:val="center"/>
                    <w:rPr>
                      <w:ins w:id="519" w:author="Author" w:date="2023-08-24T03:07:00Z"/>
                      <w:rFonts w:cs="Times New Roman"/>
                      <w:sz w:val="18"/>
                      <w:szCs w:val="18"/>
                      <w:lang w:val="fr-FR"/>
                    </w:rPr>
                  </w:pPr>
                  <w:ins w:id="520" w:author="Author" w:date="2023-08-24T03:07:00Z">
                    <w:r>
                      <w:rPr>
                        <w:rFonts w:cs="Times New Roman"/>
                        <w:sz w:val="18"/>
                        <w:szCs w:val="18"/>
                        <w:lang w:val="fr-FR"/>
                      </w:rPr>
                      <w:t>UE position</w:t>
                    </w:r>
                  </w:ins>
                </w:p>
              </w:tc>
              <w:tc>
                <w:tcPr>
                  <w:tcW w:w="850" w:type="dxa"/>
                  <w:tcBorders>
                    <w:top w:val="single" w:sz="4" w:space="0" w:color="auto"/>
                    <w:left w:val="single" w:sz="4" w:space="0" w:color="auto"/>
                    <w:bottom w:val="single" w:sz="4" w:space="0" w:color="auto"/>
                    <w:right w:val="single" w:sz="4" w:space="0" w:color="auto"/>
                  </w:tcBorders>
                </w:tcPr>
                <w:p w14:paraId="2E01C9CC" w14:textId="77777777" w:rsidR="000D648E" w:rsidRDefault="00B25BAC">
                  <w:pPr>
                    <w:jc w:val="center"/>
                    <w:rPr>
                      <w:ins w:id="521" w:author="Author" w:date="2023-08-24T03:07:00Z"/>
                      <w:rFonts w:cs="Times New Roman"/>
                      <w:sz w:val="18"/>
                      <w:szCs w:val="18"/>
                      <w:lang w:val="fr-FR"/>
                    </w:rPr>
                  </w:pPr>
                  <w:ins w:id="522" w:author="Author" w:date="2023-08-24T03:07:00Z">
                    <w:r>
                      <w:rPr>
                        <w:rFonts w:cs="Times New Roman"/>
                        <w:sz w:val="18"/>
                        <w:szCs w:val="18"/>
                        <w:lang w:val="fr-FR"/>
                      </w:rPr>
                      <w:t>0% (default)</w:t>
                    </w:r>
                  </w:ins>
                </w:p>
              </w:tc>
              <w:tc>
                <w:tcPr>
                  <w:tcW w:w="851" w:type="dxa"/>
                  <w:tcBorders>
                    <w:top w:val="single" w:sz="4" w:space="0" w:color="auto"/>
                    <w:left w:val="single" w:sz="4" w:space="0" w:color="auto"/>
                    <w:bottom w:val="single" w:sz="4" w:space="0" w:color="auto"/>
                    <w:right w:val="single" w:sz="4" w:space="0" w:color="auto"/>
                  </w:tcBorders>
                </w:tcPr>
                <w:p w14:paraId="15A76842" w14:textId="77777777" w:rsidR="000D648E" w:rsidRDefault="00B25BAC">
                  <w:pPr>
                    <w:jc w:val="center"/>
                    <w:rPr>
                      <w:ins w:id="523" w:author="Author" w:date="2023-08-24T03:07:00Z"/>
                      <w:rFonts w:cs="Times New Roman"/>
                      <w:sz w:val="18"/>
                      <w:szCs w:val="18"/>
                      <w:lang w:val="fr-FR"/>
                    </w:rPr>
                  </w:pPr>
                  <w:ins w:id="524" w:author="Author" w:date="2023-08-24T03:07:00Z">
                    <w:r>
                      <w:rPr>
                        <w:rFonts w:cs="Times New Roman"/>
                        <w:sz w:val="18"/>
                        <w:szCs w:val="18"/>
                        <w:lang w:val="fr-FR"/>
                      </w:rPr>
                      <w:t>60%, 6m, 2m</w:t>
                    </w:r>
                  </w:ins>
                </w:p>
              </w:tc>
              <w:tc>
                <w:tcPr>
                  <w:tcW w:w="850" w:type="dxa"/>
                  <w:tcBorders>
                    <w:top w:val="single" w:sz="4" w:space="0" w:color="auto"/>
                    <w:left w:val="single" w:sz="4" w:space="0" w:color="auto"/>
                    <w:bottom w:val="single" w:sz="4" w:space="0" w:color="auto"/>
                    <w:right w:val="single" w:sz="4" w:space="0" w:color="auto"/>
                  </w:tcBorders>
                </w:tcPr>
                <w:p w14:paraId="52577AF3" w14:textId="77777777" w:rsidR="000D648E" w:rsidRDefault="00B25BAC">
                  <w:pPr>
                    <w:jc w:val="center"/>
                    <w:rPr>
                      <w:ins w:id="525" w:author="Author" w:date="2023-08-24T03:07:00Z"/>
                      <w:rFonts w:cs="Times New Roman"/>
                      <w:sz w:val="18"/>
                      <w:szCs w:val="18"/>
                      <w:lang w:val="fr-FR"/>
                    </w:rPr>
                  </w:pPr>
                  <w:ins w:id="526" w:author="Author" w:date="2023-08-24T03:07:00Z">
                    <w:r>
                      <w:rPr>
                        <w:rFonts w:cs="Times New Roman"/>
                        <w:sz w:val="18"/>
                        <w:szCs w:val="18"/>
                        <w:lang w:val="fr-FR"/>
                      </w:rPr>
                      <w:t>16000</w:t>
                    </w:r>
                  </w:ins>
                </w:p>
                <w:p w14:paraId="0114A75B" w14:textId="77777777" w:rsidR="000D648E" w:rsidRDefault="000D648E">
                  <w:pPr>
                    <w:jc w:val="center"/>
                    <w:rPr>
                      <w:ins w:id="527" w:author="Author" w:date="2023-08-24T03:07:00Z"/>
                      <w:rFonts w:cs="Times New Roman"/>
                      <w:sz w:val="18"/>
                      <w:szCs w:val="18"/>
                      <w:lang w:val="fr-FR"/>
                    </w:rPr>
                  </w:pPr>
                </w:p>
              </w:tc>
              <w:tc>
                <w:tcPr>
                  <w:tcW w:w="851" w:type="dxa"/>
                  <w:tcBorders>
                    <w:top w:val="single" w:sz="4" w:space="0" w:color="auto"/>
                    <w:left w:val="single" w:sz="4" w:space="0" w:color="auto"/>
                    <w:bottom w:val="single" w:sz="4" w:space="0" w:color="auto"/>
                    <w:right w:val="single" w:sz="4" w:space="0" w:color="auto"/>
                  </w:tcBorders>
                </w:tcPr>
                <w:p w14:paraId="1064F0D4" w14:textId="77777777" w:rsidR="000D648E" w:rsidRDefault="00B25BAC">
                  <w:pPr>
                    <w:jc w:val="center"/>
                    <w:rPr>
                      <w:ins w:id="528" w:author="Author" w:date="2023-08-24T03:07:00Z"/>
                      <w:rFonts w:cs="Times New Roman"/>
                      <w:sz w:val="18"/>
                      <w:szCs w:val="18"/>
                      <w:lang w:val="fr-FR"/>
                    </w:rPr>
                  </w:pPr>
                  <w:ins w:id="529" w:author="Author" w:date="2023-08-24T03:07:00Z">
                    <w:r>
                      <w:rPr>
                        <w:rFonts w:cs="Times New Roman"/>
                        <w:sz w:val="18"/>
                        <w:szCs w:val="18"/>
                        <w:lang w:val="fr-FR"/>
                      </w:rPr>
                      <w:t>4000</w:t>
                    </w:r>
                  </w:ins>
                </w:p>
              </w:tc>
              <w:tc>
                <w:tcPr>
                  <w:tcW w:w="1134" w:type="dxa"/>
                  <w:tcBorders>
                    <w:top w:val="single" w:sz="4" w:space="0" w:color="auto"/>
                    <w:left w:val="single" w:sz="4" w:space="0" w:color="auto"/>
                    <w:bottom w:val="single" w:sz="4" w:space="0" w:color="auto"/>
                    <w:right w:val="single" w:sz="4" w:space="0" w:color="auto"/>
                  </w:tcBorders>
                </w:tcPr>
                <w:p w14:paraId="0B77B349" w14:textId="77777777" w:rsidR="000D648E" w:rsidRDefault="00B25BAC">
                  <w:pPr>
                    <w:jc w:val="center"/>
                    <w:rPr>
                      <w:ins w:id="530" w:author="Author" w:date="2023-08-24T03:07:00Z"/>
                      <w:rFonts w:cs="Times New Roman"/>
                      <w:sz w:val="18"/>
                      <w:szCs w:val="18"/>
                      <w:lang w:val="fr-FR"/>
                    </w:rPr>
                  </w:pPr>
                  <w:ins w:id="531" w:author="Author" w:date="2023-08-24T03:07:00Z">
                    <w:r>
                      <w:rPr>
                        <w:rFonts w:cs="Times New Roman"/>
                        <w:sz w:val="18"/>
                        <w:szCs w:val="18"/>
                        <w:lang w:val="fr-FR"/>
                      </w:rPr>
                      <w:t>1.4 M</w:t>
                    </w:r>
                  </w:ins>
                </w:p>
              </w:tc>
              <w:tc>
                <w:tcPr>
                  <w:tcW w:w="1276" w:type="dxa"/>
                  <w:tcBorders>
                    <w:top w:val="single" w:sz="4" w:space="0" w:color="auto"/>
                    <w:left w:val="single" w:sz="4" w:space="0" w:color="auto"/>
                    <w:bottom w:val="single" w:sz="4" w:space="0" w:color="auto"/>
                    <w:right w:val="single" w:sz="4" w:space="0" w:color="auto"/>
                  </w:tcBorders>
                </w:tcPr>
                <w:p w14:paraId="0A25B454" w14:textId="77777777" w:rsidR="000D648E" w:rsidRDefault="00B25BAC">
                  <w:pPr>
                    <w:jc w:val="center"/>
                    <w:rPr>
                      <w:ins w:id="532" w:author="Author" w:date="2023-08-24T03:07:00Z"/>
                      <w:rFonts w:cs="Times New Roman"/>
                      <w:sz w:val="18"/>
                      <w:szCs w:val="18"/>
                      <w:lang w:val="fr-FR"/>
                    </w:rPr>
                  </w:pPr>
                  <w:ins w:id="533" w:author="Author" w:date="2023-08-24T03:07:00Z">
                    <w:r>
                      <w:rPr>
                        <w:rFonts w:cs="Times New Roman"/>
                        <w:sz w:val="18"/>
                        <w:szCs w:val="18"/>
                        <w:lang w:val="fr-FR"/>
                      </w:rPr>
                      <w:t>38 M</w:t>
                    </w:r>
                  </w:ins>
                </w:p>
              </w:tc>
              <w:tc>
                <w:tcPr>
                  <w:tcW w:w="1810" w:type="dxa"/>
                  <w:tcBorders>
                    <w:top w:val="single" w:sz="4" w:space="0" w:color="auto"/>
                    <w:left w:val="single" w:sz="4" w:space="0" w:color="auto"/>
                    <w:bottom w:val="single" w:sz="4" w:space="0" w:color="auto"/>
                    <w:right w:val="single" w:sz="4" w:space="0" w:color="auto"/>
                  </w:tcBorders>
                </w:tcPr>
                <w:p w14:paraId="6383AA35" w14:textId="77777777" w:rsidR="000D648E" w:rsidRDefault="00B25BAC">
                  <w:pPr>
                    <w:jc w:val="center"/>
                    <w:rPr>
                      <w:ins w:id="534" w:author="Author" w:date="2023-08-24T03:07:00Z"/>
                      <w:rFonts w:cs="Times New Roman"/>
                      <w:sz w:val="18"/>
                      <w:szCs w:val="18"/>
                      <w:lang w:val="fr-FR"/>
                    </w:rPr>
                  </w:pPr>
                  <w:ins w:id="535" w:author="Author" w:date="2023-08-24T03:07:00Z">
                    <w:r>
                      <w:rPr>
                        <w:rFonts w:cs="Times New Roman"/>
                        <w:sz w:val="18"/>
                        <w:szCs w:val="18"/>
                        <w:lang w:val="fr-FR"/>
                      </w:rPr>
                      <w:t>18.75</w:t>
                    </w:r>
                  </w:ins>
                </w:p>
              </w:tc>
            </w:tr>
            <w:tr w:rsidR="000D648E" w14:paraId="2147B400" w14:textId="77777777">
              <w:trPr>
                <w:trHeight w:val="35"/>
                <w:ins w:id="536" w:author="Author" w:date="2023-08-24T03:07:00Z"/>
              </w:trPr>
              <w:tc>
                <w:tcPr>
                  <w:tcW w:w="1129" w:type="dxa"/>
                  <w:tcBorders>
                    <w:top w:val="single" w:sz="4" w:space="0" w:color="auto"/>
                    <w:left w:val="single" w:sz="4" w:space="0" w:color="auto"/>
                    <w:bottom w:val="single" w:sz="4" w:space="0" w:color="auto"/>
                    <w:right w:val="single" w:sz="4" w:space="0" w:color="auto"/>
                  </w:tcBorders>
                </w:tcPr>
                <w:p w14:paraId="354ACBCA" w14:textId="77777777" w:rsidR="000D648E" w:rsidRDefault="00B25BAC">
                  <w:pPr>
                    <w:jc w:val="center"/>
                    <w:rPr>
                      <w:ins w:id="537" w:author="Author" w:date="2023-08-24T03:07:00Z"/>
                      <w:rFonts w:cs="Times New Roman"/>
                      <w:sz w:val="18"/>
                      <w:szCs w:val="18"/>
                      <w:lang w:val="fr-FR"/>
                    </w:rPr>
                  </w:pPr>
                  <w:ins w:id="538" w:author="Author" w:date="2023-08-24T03:07:00Z">
                    <w:r>
                      <w:rPr>
                        <w:rFonts w:cs="Times New Roman"/>
                        <w:sz w:val="18"/>
                        <w:szCs w:val="18"/>
                        <w:lang w:val="fr-FR"/>
                      </w:rPr>
                      <w:t xml:space="preserve">CIR </w:t>
                    </w:r>
                  </w:ins>
                </w:p>
                <w:p w14:paraId="1178CF64" w14:textId="77777777" w:rsidR="000D648E" w:rsidRDefault="00B25BAC">
                  <w:pPr>
                    <w:jc w:val="center"/>
                    <w:rPr>
                      <w:ins w:id="539" w:author="Author" w:date="2023-08-24T03:07:00Z"/>
                      <w:rFonts w:cs="Times New Roman"/>
                      <w:sz w:val="18"/>
                      <w:szCs w:val="18"/>
                      <w:lang w:val="fr-FR"/>
                    </w:rPr>
                  </w:pPr>
                  <w:ins w:id="540" w:author="Author" w:date="2023-08-24T03:07:00Z">
                    <w:r>
                      <w:rPr>
                        <w:rFonts w:cs="Times New Roman"/>
                        <w:sz w:val="18"/>
                        <w:szCs w:val="18"/>
                        <w:lang w:val="fr-FR"/>
                      </w:rPr>
                      <w:t>(4*256*2)</w:t>
                    </w:r>
                  </w:ins>
                </w:p>
              </w:tc>
              <w:tc>
                <w:tcPr>
                  <w:tcW w:w="851" w:type="dxa"/>
                  <w:tcBorders>
                    <w:top w:val="single" w:sz="4" w:space="0" w:color="auto"/>
                    <w:left w:val="single" w:sz="4" w:space="0" w:color="auto"/>
                    <w:bottom w:val="single" w:sz="4" w:space="0" w:color="auto"/>
                    <w:right w:val="single" w:sz="4" w:space="0" w:color="auto"/>
                  </w:tcBorders>
                </w:tcPr>
                <w:p w14:paraId="62B8DBFC" w14:textId="77777777" w:rsidR="000D648E" w:rsidRDefault="00B25BAC">
                  <w:pPr>
                    <w:jc w:val="center"/>
                    <w:rPr>
                      <w:ins w:id="541" w:author="Author" w:date="2023-08-24T03:07:00Z"/>
                      <w:rFonts w:cs="Times New Roman"/>
                      <w:sz w:val="18"/>
                      <w:szCs w:val="18"/>
                      <w:lang w:val="fr-FR"/>
                    </w:rPr>
                  </w:pPr>
                  <w:ins w:id="542" w:author="Author" w:date="2023-08-24T03:07:00Z">
                    <w:r>
                      <w:rPr>
                        <w:rFonts w:cs="Times New Roman"/>
                        <w:sz w:val="18"/>
                        <w:szCs w:val="18"/>
                        <w:lang w:val="fr-FR"/>
                      </w:rPr>
                      <w:t>UE position</w:t>
                    </w:r>
                  </w:ins>
                </w:p>
              </w:tc>
              <w:tc>
                <w:tcPr>
                  <w:tcW w:w="850" w:type="dxa"/>
                  <w:tcBorders>
                    <w:top w:val="single" w:sz="4" w:space="0" w:color="auto"/>
                    <w:left w:val="single" w:sz="4" w:space="0" w:color="auto"/>
                    <w:bottom w:val="single" w:sz="4" w:space="0" w:color="auto"/>
                    <w:right w:val="single" w:sz="4" w:space="0" w:color="auto"/>
                  </w:tcBorders>
                </w:tcPr>
                <w:p w14:paraId="68DC3646" w14:textId="77777777" w:rsidR="000D648E" w:rsidRDefault="00B25BAC">
                  <w:pPr>
                    <w:jc w:val="center"/>
                    <w:rPr>
                      <w:ins w:id="543" w:author="Author" w:date="2023-08-24T03:07:00Z"/>
                      <w:rFonts w:cs="Times New Roman"/>
                      <w:sz w:val="18"/>
                      <w:szCs w:val="18"/>
                      <w:lang w:val="fr-FR"/>
                    </w:rPr>
                  </w:pPr>
                  <w:ins w:id="544" w:author="Author" w:date="2023-08-24T03:07:00Z">
                    <w:r>
                      <w:rPr>
                        <w:rFonts w:cs="Times New Roman"/>
                        <w:sz w:val="18"/>
                        <w:szCs w:val="18"/>
                        <w:lang w:val="fr-FR"/>
                      </w:rPr>
                      <w:t>0% (default)</w:t>
                    </w:r>
                  </w:ins>
                </w:p>
              </w:tc>
              <w:tc>
                <w:tcPr>
                  <w:tcW w:w="851" w:type="dxa"/>
                  <w:tcBorders>
                    <w:top w:val="single" w:sz="4" w:space="0" w:color="auto"/>
                    <w:left w:val="single" w:sz="4" w:space="0" w:color="auto"/>
                    <w:bottom w:val="single" w:sz="4" w:space="0" w:color="auto"/>
                    <w:right w:val="single" w:sz="4" w:space="0" w:color="auto"/>
                  </w:tcBorders>
                </w:tcPr>
                <w:p w14:paraId="631B1290" w14:textId="77777777" w:rsidR="000D648E" w:rsidRDefault="00B25BAC">
                  <w:pPr>
                    <w:jc w:val="center"/>
                    <w:rPr>
                      <w:ins w:id="545" w:author="Author" w:date="2023-08-24T03:07:00Z"/>
                      <w:rFonts w:cs="Times New Roman"/>
                      <w:sz w:val="18"/>
                      <w:szCs w:val="18"/>
                      <w:lang w:val="fr-FR"/>
                    </w:rPr>
                  </w:pPr>
                  <w:ins w:id="546" w:author="Author" w:date="2023-08-24T03:07:00Z">
                    <w:r>
                      <w:rPr>
                        <w:rFonts w:cs="Times New Roman"/>
                        <w:sz w:val="18"/>
                        <w:szCs w:val="18"/>
                        <w:lang w:val="fr-FR"/>
                      </w:rPr>
                      <w:t>60%, 6m, 2m</w:t>
                    </w:r>
                  </w:ins>
                </w:p>
              </w:tc>
              <w:tc>
                <w:tcPr>
                  <w:tcW w:w="850" w:type="dxa"/>
                  <w:tcBorders>
                    <w:top w:val="single" w:sz="4" w:space="0" w:color="auto"/>
                    <w:left w:val="single" w:sz="4" w:space="0" w:color="auto"/>
                    <w:bottom w:val="single" w:sz="4" w:space="0" w:color="auto"/>
                    <w:right w:val="single" w:sz="4" w:space="0" w:color="auto"/>
                  </w:tcBorders>
                </w:tcPr>
                <w:p w14:paraId="20A4172D" w14:textId="77777777" w:rsidR="000D648E" w:rsidRDefault="00B25BAC">
                  <w:pPr>
                    <w:jc w:val="center"/>
                    <w:rPr>
                      <w:ins w:id="547" w:author="Author" w:date="2023-08-24T03:07:00Z"/>
                      <w:rFonts w:cs="Times New Roman"/>
                      <w:sz w:val="18"/>
                      <w:szCs w:val="18"/>
                      <w:lang w:val="fr-FR"/>
                    </w:rPr>
                  </w:pPr>
                  <w:ins w:id="548" w:author="Author" w:date="2023-08-24T03:07:00Z">
                    <w:r>
                      <w:rPr>
                        <w:rFonts w:cs="Times New Roman"/>
                        <w:sz w:val="18"/>
                        <w:szCs w:val="18"/>
                        <w:lang w:val="fr-FR"/>
                      </w:rPr>
                      <w:t>16000</w:t>
                    </w:r>
                  </w:ins>
                </w:p>
                <w:p w14:paraId="5219CC4C" w14:textId="77777777" w:rsidR="000D648E" w:rsidRDefault="000D648E">
                  <w:pPr>
                    <w:jc w:val="center"/>
                    <w:rPr>
                      <w:ins w:id="549" w:author="Author" w:date="2023-08-24T03:07:00Z"/>
                      <w:rFonts w:cs="Times New Roman"/>
                      <w:sz w:val="18"/>
                      <w:szCs w:val="18"/>
                      <w:lang w:val="fr-FR"/>
                    </w:rPr>
                  </w:pPr>
                </w:p>
              </w:tc>
              <w:tc>
                <w:tcPr>
                  <w:tcW w:w="851" w:type="dxa"/>
                  <w:tcBorders>
                    <w:top w:val="single" w:sz="4" w:space="0" w:color="auto"/>
                    <w:left w:val="single" w:sz="4" w:space="0" w:color="auto"/>
                    <w:bottom w:val="single" w:sz="4" w:space="0" w:color="auto"/>
                    <w:right w:val="single" w:sz="4" w:space="0" w:color="auto"/>
                  </w:tcBorders>
                </w:tcPr>
                <w:p w14:paraId="42BF6D3B" w14:textId="77777777" w:rsidR="000D648E" w:rsidRDefault="00B25BAC">
                  <w:pPr>
                    <w:jc w:val="center"/>
                    <w:rPr>
                      <w:ins w:id="550" w:author="Author" w:date="2023-08-24T03:07:00Z"/>
                      <w:rFonts w:cs="Times New Roman"/>
                      <w:sz w:val="18"/>
                      <w:szCs w:val="18"/>
                      <w:lang w:val="fr-FR"/>
                    </w:rPr>
                  </w:pPr>
                  <w:ins w:id="551" w:author="Author" w:date="2023-08-24T03:07:00Z">
                    <w:r>
                      <w:rPr>
                        <w:rFonts w:cs="Times New Roman"/>
                        <w:sz w:val="18"/>
                        <w:szCs w:val="18"/>
                        <w:lang w:val="fr-FR"/>
                      </w:rPr>
                      <w:t>4000</w:t>
                    </w:r>
                  </w:ins>
                </w:p>
              </w:tc>
              <w:tc>
                <w:tcPr>
                  <w:tcW w:w="1134" w:type="dxa"/>
                  <w:tcBorders>
                    <w:top w:val="single" w:sz="4" w:space="0" w:color="auto"/>
                    <w:left w:val="single" w:sz="4" w:space="0" w:color="auto"/>
                    <w:bottom w:val="single" w:sz="4" w:space="0" w:color="auto"/>
                    <w:right w:val="single" w:sz="4" w:space="0" w:color="auto"/>
                  </w:tcBorders>
                </w:tcPr>
                <w:p w14:paraId="44CE404F" w14:textId="77777777" w:rsidR="000D648E" w:rsidRDefault="00B25BAC">
                  <w:pPr>
                    <w:jc w:val="center"/>
                    <w:rPr>
                      <w:ins w:id="552" w:author="Author" w:date="2023-08-24T03:07:00Z"/>
                      <w:rFonts w:cs="Times New Roman"/>
                      <w:sz w:val="18"/>
                      <w:szCs w:val="18"/>
                      <w:lang w:val="fr-FR"/>
                    </w:rPr>
                  </w:pPr>
                  <w:ins w:id="553" w:author="Author" w:date="2023-08-24T03:07:00Z">
                    <w:r>
                      <w:rPr>
                        <w:rFonts w:cs="Times New Roman"/>
                        <w:sz w:val="18"/>
                        <w:szCs w:val="18"/>
                        <w:lang w:val="fr-FR"/>
                      </w:rPr>
                      <w:t>1.4 M</w:t>
                    </w:r>
                  </w:ins>
                </w:p>
              </w:tc>
              <w:tc>
                <w:tcPr>
                  <w:tcW w:w="1276" w:type="dxa"/>
                  <w:tcBorders>
                    <w:top w:val="single" w:sz="4" w:space="0" w:color="auto"/>
                    <w:left w:val="single" w:sz="4" w:space="0" w:color="auto"/>
                    <w:bottom w:val="single" w:sz="4" w:space="0" w:color="auto"/>
                    <w:right w:val="single" w:sz="4" w:space="0" w:color="auto"/>
                  </w:tcBorders>
                </w:tcPr>
                <w:p w14:paraId="3785E24D" w14:textId="77777777" w:rsidR="000D648E" w:rsidRDefault="00B25BAC">
                  <w:pPr>
                    <w:jc w:val="center"/>
                    <w:rPr>
                      <w:ins w:id="554" w:author="Author" w:date="2023-08-24T03:07:00Z"/>
                      <w:rFonts w:cs="Times New Roman"/>
                      <w:sz w:val="18"/>
                      <w:szCs w:val="18"/>
                      <w:lang w:val="fr-FR"/>
                    </w:rPr>
                  </w:pPr>
                  <w:ins w:id="555" w:author="Author" w:date="2023-08-24T03:07:00Z">
                    <w:r>
                      <w:rPr>
                        <w:rFonts w:cs="Times New Roman"/>
                        <w:sz w:val="18"/>
                        <w:szCs w:val="18"/>
                        <w:lang w:val="fr-FR"/>
                      </w:rPr>
                      <w:t>38 M</w:t>
                    </w:r>
                  </w:ins>
                </w:p>
              </w:tc>
              <w:tc>
                <w:tcPr>
                  <w:tcW w:w="1810" w:type="dxa"/>
                  <w:tcBorders>
                    <w:top w:val="single" w:sz="4" w:space="0" w:color="auto"/>
                    <w:left w:val="single" w:sz="4" w:space="0" w:color="auto"/>
                    <w:bottom w:val="single" w:sz="4" w:space="0" w:color="auto"/>
                    <w:right w:val="single" w:sz="4" w:space="0" w:color="auto"/>
                  </w:tcBorders>
                </w:tcPr>
                <w:p w14:paraId="26478861" w14:textId="77777777" w:rsidR="000D648E" w:rsidRDefault="00B25BAC">
                  <w:pPr>
                    <w:jc w:val="center"/>
                    <w:rPr>
                      <w:ins w:id="556" w:author="Author" w:date="2023-08-24T03:07:00Z"/>
                      <w:rFonts w:cs="Times New Roman"/>
                      <w:sz w:val="18"/>
                      <w:szCs w:val="18"/>
                      <w:lang w:val="fr-FR"/>
                    </w:rPr>
                  </w:pPr>
                  <w:ins w:id="557" w:author="Author" w:date="2023-08-24T03:07:00Z">
                    <w:r>
                      <w:rPr>
                        <w:rFonts w:cs="Times New Roman"/>
                        <w:sz w:val="18"/>
                        <w:szCs w:val="18"/>
                        <w:lang w:val="fr-FR"/>
                      </w:rPr>
                      <w:t>31.80</w:t>
                    </w:r>
                  </w:ins>
                </w:p>
              </w:tc>
            </w:tr>
            <w:bookmarkEnd w:id="307"/>
          </w:tbl>
          <w:p w14:paraId="56D137C5" w14:textId="77777777" w:rsidR="000D648E" w:rsidRDefault="000D648E">
            <w:pPr>
              <w:rPr>
                <w:ins w:id="558" w:author="Author" w:date="2023-08-24T03:07:00Z"/>
                <w:rFonts w:cs="Times New Roman"/>
                <w:b/>
                <w:bCs/>
                <w:color w:val="000000"/>
                <w:sz w:val="18"/>
                <w:szCs w:val="18"/>
                <w:lang w:val="fr-FR"/>
              </w:rPr>
            </w:pPr>
          </w:p>
          <w:p w14:paraId="33555D41" w14:textId="77777777" w:rsidR="000D648E" w:rsidRDefault="00B25BAC">
            <w:pPr>
              <w:rPr>
                <w:ins w:id="559" w:author="Author" w:date="2023-08-24T03:07:00Z"/>
              </w:rPr>
            </w:pPr>
            <w:ins w:id="560" w:author="Author" w:date="2023-08-24T03:07:00Z">
              <w:r>
                <w:rPr>
                  <w:rFonts w:cs="Times New Roman"/>
                  <w:b/>
                  <w:bCs/>
                  <w:color w:val="000000"/>
                  <w:sz w:val="18"/>
                  <w:szCs w:val="18"/>
                  <w:lang w:val="fr-FR"/>
                </w:rPr>
                <w:t xml:space="preserve">Table 4. </w:t>
              </w:r>
              <w:r>
                <w:rPr>
                  <w:rFonts w:cs="Times New Roman"/>
                  <w:b/>
                  <w:bCs/>
                  <w:color w:val="000000"/>
                  <w:sz w:val="18"/>
                  <w:szCs w:val="18"/>
                </w:rPr>
                <w:t>Evaluation results for AI/ML model deployed on UE-side, different number of TRPs (N’TRP&lt;18) with dynamic TRP selection (Approach 1-B), without model generalization, UE distribution area = [120x60 m]</w:t>
              </w:r>
            </w:ins>
          </w:p>
          <w:tbl>
            <w:tblPr>
              <w:tblW w:w="960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7"/>
              <w:gridCol w:w="844"/>
              <w:gridCol w:w="1113"/>
              <w:gridCol w:w="832"/>
              <w:gridCol w:w="822"/>
              <w:gridCol w:w="808"/>
              <w:gridCol w:w="1116"/>
              <w:gridCol w:w="1260"/>
              <w:gridCol w:w="1690"/>
            </w:tblGrid>
            <w:tr w:rsidR="000D648E" w14:paraId="08C70B23" w14:textId="77777777">
              <w:trPr>
                <w:ins w:id="561" w:author="Author" w:date="2023-08-24T03:07:00Z"/>
              </w:trPr>
              <w:tc>
                <w:tcPr>
                  <w:tcW w:w="1129" w:type="dxa"/>
                  <w:vMerge w:val="restart"/>
                  <w:tcBorders>
                    <w:top w:val="single" w:sz="4" w:space="0" w:color="auto"/>
                    <w:left w:val="single" w:sz="4" w:space="0" w:color="auto"/>
                    <w:bottom w:val="single" w:sz="4" w:space="0" w:color="auto"/>
                    <w:right w:val="single" w:sz="4" w:space="0" w:color="auto"/>
                  </w:tcBorders>
                </w:tcPr>
                <w:p w14:paraId="6CE75489" w14:textId="77777777" w:rsidR="000D648E" w:rsidRDefault="00B25BAC">
                  <w:pPr>
                    <w:rPr>
                      <w:ins w:id="562" w:author="Author" w:date="2023-08-24T03:07:00Z"/>
                      <w:rFonts w:cs="Times New Roman"/>
                      <w:b/>
                      <w:bCs/>
                      <w:color w:val="000000"/>
                      <w:sz w:val="18"/>
                      <w:szCs w:val="18"/>
                    </w:rPr>
                  </w:pPr>
                  <w:ins w:id="563" w:author="Author" w:date="2023-08-24T03:07:00Z">
                    <w:r>
                      <w:rPr>
                        <w:rFonts w:cs="Times New Roman"/>
                        <w:b/>
                        <w:bCs/>
                        <w:color w:val="000000"/>
                        <w:sz w:val="18"/>
                        <w:szCs w:val="18"/>
                      </w:rPr>
                      <w:t>Model input</w:t>
                    </w:r>
                  </w:ins>
                </w:p>
                <w:p w14:paraId="01A30861" w14:textId="77777777" w:rsidR="000D648E" w:rsidRDefault="00B25BAC">
                  <w:pPr>
                    <w:rPr>
                      <w:ins w:id="564" w:author="Author" w:date="2023-08-24T03:07:00Z"/>
                      <w:rFonts w:cs="Times New Roman"/>
                      <w:b/>
                      <w:bCs/>
                      <w:color w:val="000000"/>
                      <w:sz w:val="18"/>
                      <w:szCs w:val="18"/>
                    </w:rPr>
                  </w:pPr>
                  <w:ins w:id="565" w:author="Author" w:date="2023-08-24T03:07:00Z">
                    <w:r>
                      <w:rPr>
                        <w:sz w:val="18"/>
                        <w:szCs w:val="18"/>
                      </w:rPr>
                      <w:t>(N’</w:t>
                    </w:r>
                    <w:r>
                      <w:rPr>
                        <w:sz w:val="18"/>
                        <w:szCs w:val="18"/>
                        <w:vertAlign w:val="subscript"/>
                      </w:rPr>
                      <w:t>TRP</w:t>
                    </w:r>
                    <w:r>
                      <w:rPr>
                        <w:sz w:val="18"/>
                        <w:szCs w:val="18"/>
                      </w:rPr>
                      <w:t xml:space="preserve"> * </w:t>
                    </w:r>
                    <w:proofErr w:type="spellStart"/>
                    <w:r>
                      <w:rPr>
                        <w:sz w:val="18"/>
                        <w:szCs w:val="18"/>
                      </w:rPr>
                      <w:t>N</w:t>
                    </w:r>
                    <w:r>
                      <w:rPr>
                        <w:sz w:val="18"/>
                        <w:szCs w:val="18"/>
                        <w:vertAlign w:val="subscript"/>
                      </w:rPr>
                      <w:t>t</w:t>
                    </w:r>
                    <w:proofErr w:type="spellEnd"/>
                    <w:r>
                      <w:rPr>
                        <w:sz w:val="18"/>
                        <w:szCs w:val="18"/>
                      </w:rPr>
                      <w:t xml:space="preserve"> *2) where 2 indicates the complex number factor</w:t>
                    </w:r>
                  </w:ins>
                </w:p>
              </w:tc>
              <w:tc>
                <w:tcPr>
                  <w:tcW w:w="851" w:type="dxa"/>
                  <w:vMerge w:val="restart"/>
                  <w:tcBorders>
                    <w:top w:val="single" w:sz="4" w:space="0" w:color="auto"/>
                    <w:left w:val="single" w:sz="4" w:space="0" w:color="auto"/>
                    <w:bottom w:val="single" w:sz="4" w:space="0" w:color="auto"/>
                    <w:right w:val="single" w:sz="4" w:space="0" w:color="auto"/>
                  </w:tcBorders>
                </w:tcPr>
                <w:p w14:paraId="66852769" w14:textId="77777777" w:rsidR="000D648E" w:rsidRDefault="00B25BAC">
                  <w:pPr>
                    <w:rPr>
                      <w:ins w:id="566" w:author="Author" w:date="2023-08-24T03:07:00Z"/>
                      <w:rFonts w:cs="Times New Roman"/>
                      <w:b/>
                      <w:bCs/>
                      <w:color w:val="000000"/>
                      <w:sz w:val="18"/>
                      <w:szCs w:val="18"/>
                    </w:rPr>
                  </w:pPr>
                  <w:ins w:id="567" w:author="Author" w:date="2023-08-24T03:07:00Z">
                    <w:r>
                      <w:rPr>
                        <w:rFonts w:cs="Times New Roman"/>
                        <w:b/>
                        <w:bCs/>
                        <w:color w:val="000000"/>
                        <w:sz w:val="18"/>
                        <w:szCs w:val="18"/>
                      </w:rPr>
                      <w:t>Model output</w:t>
                    </w:r>
                  </w:ins>
                </w:p>
              </w:tc>
              <w:tc>
                <w:tcPr>
                  <w:tcW w:w="850" w:type="dxa"/>
                  <w:vMerge w:val="restart"/>
                  <w:tcBorders>
                    <w:top w:val="single" w:sz="4" w:space="0" w:color="auto"/>
                    <w:left w:val="single" w:sz="4" w:space="0" w:color="auto"/>
                    <w:bottom w:val="single" w:sz="4" w:space="0" w:color="auto"/>
                    <w:right w:val="single" w:sz="4" w:space="0" w:color="auto"/>
                  </w:tcBorders>
                </w:tcPr>
                <w:p w14:paraId="1D45CD80" w14:textId="77777777" w:rsidR="000D648E" w:rsidRDefault="00B25BAC">
                  <w:pPr>
                    <w:rPr>
                      <w:ins w:id="568" w:author="Author" w:date="2023-08-24T03:07:00Z"/>
                      <w:rFonts w:cs="Times New Roman"/>
                      <w:b/>
                      <w:bCs/>
                      <w:color w:val="000000"/>
                      <w:sz w:val="18"/>
                      <w:szCs w:val="18"/>
                    </w:rPr>
                  </w:pPr>
                  <w:ins w:id="569" w:author="Author" w:date="2023-08-24T03:07:00Z">
                    <w:r>
                      <w:rPr>
                        <w:rFonts w:cs="Times New Roman"/>
                        <w:b/>
                        <w:bCs/>
                        <w:color w:val="000000"/>
                        <w:sz w:val="18"/>
                        <w:szCs w:val="18"/>
                      </w:rPr>
                      <w:t>(Percentage of training data set without) Label</w:t>
                    </w:r>
                  </w:ins>
                </w:p>
              </w:tc>
              <w:tc>
                <w:tcPr>
                  <w:tcW w:w="851" w:type="dxa"/>
                  <w:vMerge w:val="restart"/>
                  <w:tcBorders>
                    <w:top w:val="single" w:sz="4" w:space="0" w:color="auto"/>
                    <w:left w:val="single" w:sz="4" w:space="0" w:color="auto"/>
                    <w:bottom w:val="single" w:sz="4" w:space="0" w:color="auto"/>
                    <w:right w:val="single" w:sz="4" w:space="0" w:color="auto"/>
                  </w:tcBorders>
                </w:tcPr>
                <w:p w14:paraId="19E96B17" w14:textId="77777777" w:rsidR="000D648E" w:rsidRDefault="00B25BAC">
                  <w:pPr>
                    <w:rPr>
                      <w:ins w:id="570" w:author="Author" w:date="2023-08-24T03:07:00Z"/>
                      <w:rFonts w:cs="Times New Roman"/>
                      <w:b/>
                      <w:bCs/>
                      <w:color w:val="000000"/>
                      <w:sz w:val="18"/>
                      <w:szCs w:val="18"/>
                    </w:rPr>
                  </w:pPr>
                  <w:ins w:id="571" w:author="Author" w:date="2023-08-24T03:07:00Z">
                    <w:r>
                      <w:rPr>
                        <w:rFonts w:cs="Times New Roman"/>
                        <w:b/>
                        <w:bCs/>
                        <w:color w:val="000000"/>
                        <w:sz w:val="18"/>
                        <w:szCs w:val="18"/>
                      </w:rPr>
                      <w:t>Clutter param</w:t>
                    </w:r>
                  </w:ins>
                </w:p>
              </w:tc>
              <w:tc>
                <w:tcPr>
                  <w:tcW w:w="1701" w:type="dxa"/>
                  <w:gridSpan w:val="2"/>
                  <w:tcBorders>
                    <w:top w:val="single" w:sz="4" w:space="0" w:color="auto"/>
                    <w:left w:val="single" w:sz="4" w:space="0" w:color="auto"/>
                    <w:bottom w:val="single" w:sz="4" w:space="0" w:color="auto"/>
                    <w:right w:val="single" w:sz="4" w:space="0" w:color="auto"/>
                  </w:tcBorders>
                </w:tcPr>
                <w:p w14:paraId="2ABDFEB0" w14:textId="77777777" w:rsidR="000D648E" w:rsidRDefault="00B25BAC">
                  <w:pPr>
                    <w:rPr>
                      <w:ins w:id="572" w:author="Author" w:date="2023-08-24T03:07:00Z"/>
                      <w:rFonts w:cs="Times New Roman"/>
                      <w:b/>
                      <w:bCs/>
                      <w:color w:val="000000"/>
                      <w:sz w:val="18"/>
                      <w:szCs w:val="18"/>
                    </w:rPr>
                  </w:pPr>
                  <w:ins w:id="573" w:author="Author" w:date="2023-08-24T03:07:00Z">
                    <w:r>
                      <w:rPr>
                        <w:rFonts w:cs="Times New Roman"/>
                        <w:b/>
                        <w:bCs/>
                        <w:color w:val="000000"/>
                        <w:sz w:val="18"/>
                        <w:szCs w:val="18"/>
                      </w:rPr>
                      <w:t>Dataset size</w:t>
                    </w:r>
                  </w:ins>
                </w:p>
              </w:tc>
              <w:tc>
                <w:tcPr>
                  <w:tcW w:w="2410" w:type="dxa"/>
                  <w:gridSpan w:val="2"/>
                  <w:tcBorders>
                    <w:top w:val="single" w:sz="4" w:space="0" w:color="auto"/>
                    <w:left w:val="single" w:sz="4" w:space="0" w:color="auto"/>
                    <w:bottom w:val="single" w:sz="4" w:space="0" w:color="auto"/>
                    <w:right w:val="single" w:sz="4" w:space="0" w:color="auto"/>
                  </w:tcBorders>
                </w:tcPr>
                <w:p w14:paraId="55E07BA8" w14:textId="77777777" w:rsidR="000D648E" w:rsidRDefault="00B25BAC">
                  <w:pPr>
                    <w:rPr>
                      <w:ins w:id="574" w:author="Author" w:date="2023-08-24T03:07:00Z"/>
                      <w:rFonts w:cs="Times New Roman"/>
                      <w:b/>
                      <w:bCs/>
                      <w:color w:val="000000"/>
                      <w:sz w:val="18"/>
                      <w:szCs w:val="18"/>
                    </w:rPr>
                  </w:pPr>
                  <w:ins w:id="575" w:author="Author" w:date="2023-08-24T03:07:00Z">
                    <w:r>
                      <w:rPr>
                        <w:rFonts w:cs="Times New Roman"/>
                        <w:b/>
                        <w:bCs/>
                        <w:color w:val="000000"/>
                        <w:sz w:val="18"/>
                        <w:szCs w:val="18"/>
                      </w:rPr>
                      <w:t>AI/ML complexity</w:t>
                    </w:r>
                  </w:ins>
                </w:p>
              </w:tc>
              <w:tc>
                <w:tcPr>
                  <w:tcW w:w="1810" w:type="dxa"/>
                  <w:tcBorders>
                    <w:top w:val="single" w:sz="4" w:space="0" w:color="auto"/>
                    <w:left w:val="single" w:sz="4" w:space="0" w:color="auto"/>
                    <w:bottom w:val="single" w:sz="4" w:space="0" w:color="auto"/>
                    <w:right w:val="single" w:sz="4" w:space="0" w:color="auto"/>
                  </w:tcBorders>
                </w:tcPr>
                <w:p w14:paraId="1FF4AE14" w14:textId="77777777" w:rsidR="000D648E" w:rsidRDefault="00B25BAC">
                  <w:pPr>
                    <w:rPr>
                      <w:ins w:id="576" w:author="Author" w:date="2023-08-24T03:07:00Z"/>
                      <w:rFonts w:cs="Times New Roman"/>
                      <w:b/>
                      <w:bCs/>
                      <w:color w:val="000000"/>
                      <w:sz w:val="18"/>
                      <w:szCs w:val="18"/>
                    </w:rPr>
                  </w:pPr>
                  <w:ins w:id="577" w:author="Author" w:date="2023-08-24T03:07:00Z">
                    <w:r>
                      <w:rPr>
                        <w:rFonts w:eastAsia="Calibri" w:cs="Times New Roman"/>
                        <w:b/>
                        <w:bCs/>
                        <w:color w:val="000000"/>
                        <w:sz w:val="18"/>
                        <w:szCs w:val="18"/>
                      </w:rPr>
                      <w:t>Horizontal positioning accuracy at CDF=90% (meters)</w:t>
                    </w:r>
                  </w:ins>
                </w:p>
              </w:tc>
            </w:tr>
            <w:tr w:rsidR="000D648E" w14:paraId="17A687F5" w14:textId="77777777">
              <w:trPr>
                <w:ins w:id="578" w:author="Author" w:date="2023-08-24T03:07:00Z"/>
              </w:trPr>
              <w:tc>
                <w:tcPr>
                  <w:tcW w:w="1129" w:type="dxa"/>
                  <w:vMerge/>
                  <w:tcBorders>
                    <w:top w:val="single" w:sz="4" w:space="0" w:color="auto"/>
                    <w:left w:val="single" w:sz="4" w:space="0" w:color="auto"/>
                    <w:bottom w:val="single" w:sz="4" w:space="0" w:color="auto"/>
                    <w:right w:val="single" w:sz="4" w:space="0" w:color="auto"/>
                  </w:tcBorders>
                  <w:vAlign w:val="center"/>
                </w:tcPr>
                <w:p w14:paraId="5702F755" w14:textId="77777777" w:rsidR="000D648E" w:rsidRDefault="000D648E">
                  <w:pPr>
                    <w:rPr>
                      <w:ins w:id="579" w:author="Author" w:date="2023-08-24T03:07:00Z"/>
                      <w:rFonts w:cs="Times New Roman"/>
                      <w:b/>
                      <w:bCs/>
                      <w:color w:val="000000"/>
                      <w:sz w:val="18"/>
                      <w:szCs w:val="18"/>
                    </w:rPr>
                  </w:pPr>
                </w:p>
              </w:tc>
              <w:tc>
                <w:tcPr>
                  <w:tcW w:w="851" w:type="dxa"/>
                  <w:vMerge/>
                  <w:tcBorders>
                    <w:top w:val="single" w:sz="4" w:space="0" w:color="auto"/>
                    <w:left w:val="single" w:sz="4" w:space="0" w:color="auto"/>
                    <w:bottom w:val="single" w:sz="4" w:space="0" w:color="auto"/>
                    <w:right w:val="single" w:sz="4" w:space="0" w:color="auto"/>
                  </w:tcBorders>
                  <w:vAlign w:val="center"/>
                </w:tcPr>
                <w:p w14:paraId="27D76BDF" w14:textId="77777777" w:rsidR="000D648E" w:rsidRDefault="000D648E">
                  <w:pPr>
                    <w:rPr>
                      <w:ins w:id="580" w:author="Author" w:date="2023-08-24T03:07:00Z"/>
                      <w:rFonts w:cs="Times New Roman"/>
                      <w:b/>
                      <w:bCs/>
                      <w:color w:val="000000"/>
                      <w:sz w:val="18"/>
                      <w:szCs w:val="18"/>
                    </w:rPr>
                  </w:pPr>
                </w:p>
              </w:tc>
              <w:tc>
                <w:tcPr>
                  <w:tcW w:w="850" w:type="dxa"/>
                  <w:vMerge/>
                  <w:tcBorders>
                    <w:top w:val="single" w:sz="4" w:space="0" w:color="auto"/>
                    <w:left w:val="single" w:sz="4" w:space="0" w:color="auto"/>
                    <w:bottom w:val="single" w:sz="4" w:space="0" w:color="auto"/>
                    <w:right w:val="single" w:sz="4" w:space="0" w:color="auto"/>
                  </w:tcBorders>
                  <w:vAlign w:val="center"/>
                </w:tcPr>
                <w:p w14:paraId="0E520462" w14:textId="77777777" w:rsidR="000D648E" w:rsidRDefault="000D648E">
                  <w:pPr>
                    <w:rPr>
                      <w:ins w:id="581" w:author="Author" w:date="2023-08-24T03:07:00Z"/>
                      <w:rFonts w:cs="Times New Roman"/>
                      <w:b/>
                      <w:bCs/>
                      <w:color w:val="000000"/>
                      <w:sz w:val="18"/>
                      <w:szCs w:val="18"/>
                    </w:rPr>
                  </w:pPr>
                </w:p>
              </w:tc>
              <w:tc>
                <w:tcPr>
                  <w:tcW w:w="851" w:type="dxa"/>
                  <w:vMerge/>
                  <w:tcBorders>
                    <w:top w:val="single" w:sz="4" w:space="0" w:color="auto"/>
                    <w:left w:val="single" w:sz="4" w:space="0" w:color="auto"/>
                    <w:bottom w:val="single" w:sz="4" w:space="0" w:color="auto"/>
                    <w:right w:val="single" w:sz="4" w:space="0" w:color="auto"/>
                  </w:tcBorders>
                  <w:vAlign w:val="center"/>
                </w:tcPr>
                <w:p w14:paraId="7B7EEA2E" w14:textId="77777777" w:rsidR="000D648E" w:rsidRDefault="000D648E">
                  <w:pPr>
                    <w:rPr>
                      <w:ins w:id="582" w:author="Author" w:date="2023-08-24T03:07:00Z"/>
                      <w:rFonts w:cs="Times New Roman"/>
                      <w:b/>
                      <w:bCs/>
                      <w:color w:val="000000"/>
                      <w:sz w:val="18"/>
                      <w:szCs w:val="18"/>
                    </w:rPr>
                  </w:pPr>
                </w:p>
              </w:tc>
              <w:tc>
                <w:tcPr>
                  <w:tcW w:w="850" w:type="dxa"/>
                  <w:tcBorders>
                    <w:top w:val="single" w:sz="4" w:space="0" w:color="auto"/>
                    <w:left w:val="single" w:sz="4" w:space="0" w:color="auto"/>
                    <w:bottom w:val="single" w:sz="4" w:space="0" w:color="auto"/>
                    <w:right w:val="single" w:sz="4" w:space="0" w:color="auto"/>
                  </w:tcBorders>
                </w:tcPr>
                <w:p w14:paraId="4EEAEAF5" w14:textId="77777777" w:rsidR="000D648E" w:rsidRDefault="00B25BAC">
                  <w:pPr>
                    <w:rPr>
                      <w:ins w:id="583" w:author="Author" w:date="2023-08-24T03:07:00Z"/>
                      <w:rFonts w:cs="Times New Roman"/>
                      <w:color w:val="000000"/>
                      <w:sz w:val="18"/>
                      <w:szCs w:val="18"/>
                    </w:rPr>
                  </w:pPr>
                  <w:ins w:id="584" w:author="Author" w:date="2023-08-24T03:07:00Z">
                    <w:r>
                      <w:rPr>
                        <w:rFonts w:cs="Times New Roman"/>
                        <w:color w:val="000000"/>
                        <w:sz w:val="18"/>
                        <w:szCs w:val="18"/>
                      </w:rPr>
                      <w:t>Train</w:t>
                    </w:r>
                  </w:ins>
                </w:p>
              </w:tc>
              <w:tc>
                <w:tcPr>
                  <w:tcW w:w="851" w:type="dxa"/>
                  <w:tcBorders>
                    <w:top w:val="single" w:sz="4" w:space="0" w:color="auto"/>
                    <w:left w:val="single" w:sz="4" w:space="0" w:color="auto"/>
                    <w:bottom w:val="single" w:sz="4" w:space="0" w:color="auto"/>
                    <w:right w:val="single" w:sz="4" w:space="0" w:color="auto"/>
                  </w:tcBorders>
                </w:tcPr>
                <w:p w14:paraId="2544A9C6" w14:textId="77777777" w:rsidR="000D648E" w:rsidRDefault="00B25BAC">
                  <w:pPr>
                    <w:rPr>
                      <w:ins w:id="585" w:author="Author" w:date="2023-08-24T03:07:00Z"/>
                      <w:rFonts w:cs="Times New Roman"/>
                      <w:color w:val="000000"/>
                      <w:sz w:val="18"/>
                      <w:szCs w:val="18"/>
                    </w:rPr>
                  </w:pPr>
                  <w:ins w:id="586" w:author="Author" w:date="2023-08-24T03:07:00Z">
                    <w:r>
                      <w:rPr>
                        <w:rFonts w:cs="Times New Roman"/>
                        <w:color w:val="000000"/>
                        <w:sz w:val="18"/>
                        <w:szCs w:val="18"/>
                      </w:rPr>
                      <w:t>Test</w:t>
                    </w:r>
                  </w:ins>
                </w:p>
              </w:tc>
              <w:tc>
                <w:tcPr>
                  <w:tcW w:w="1134" w:type="dxa"/>
                  <w:tcBorders>
                    <w:top w:val="single" w:sz="4" w:space="0" w:color="auto"/>
                    <w:left w:val="single" w:sz="4" w:space="0" w:color="auto"/>
                    <w:bottom w:val="single" w:sz="4" w:space="0" w:color="auto"/>
                    <w:right w:val="single" w:sz="4" w:space="0" w:color="auto"/>
                  </w:tcBorders>
                </w:tcPr>
                <w:p w14:paraId="5631D291" w14:textId="77777777" w:rsidR="000D648E" w:rsidRDefault="00B25BAC">
                  <w:pPr>
                    <w:rPr>
                      <w:ins w:id="587" w:author="Author" w:date="2023-08-24T03:07:00Z"/>
                      <w:rFonts w:cs="Times New Roman"/>
                      <w:color w:val="000000"/>
                      <w:sz w:val="18"/>
                      <w:szCs w:val="18"/>
                    </w:rPr>
                  </w:pPr>
                  <w:ins w:id="588" w:author="Author" w:date="2023-08-24T03:07:00Z">
                    <w:r>
                      <w:rPr>
                        <w:rFonts w:cs="Times New Roman"/>
                        <w:color w:val="000000"/>
                        <w:sz w:val="18"/>
                        <w:szCs w:val="18"/>
                      </w:rPr>
                      <w:t>Model complexity</w:t>
                    </w:r>
                  </w:ins>
                </w:p>
              </w:tc>
              <w:tc>
                <w:tcPr>
                  <w:tcW w:w="1276" w:type="dxa"/>
                  <w:tcBorders>
                    <w:top w:val="single" w:sz="4" w:space="0" w:color="auto"/>
                    <w:left w:val="single" w:sz="4" w:space="0" w:color="auto"/>
                    <w:bottom w:val="single" w:sz="4" w:space="0" w:color="auto"/>
                    <w:right w:val="single" w:sz="4" w:space="0" w:color="auto"/>
                  </w:tcBorders>
                </w:tcPr>
                <w:p w14:paraId="5067E303" w14:textId="77777777" w:rsidR="000D648E" w:rsidRDefault="00B25BAC">
                  <w:pPr>
                    <w:rPr>
                      <w:ins w:id="589" w:author="Author" w:date="2023-08-24T03:07:00Z"/>
                      <w:rFonts w:cs="Times New Roman"/>
                      <w:color w:val="000000"/>
                      <w:sz w:val="18"/>
                      <w:szCs w:val="18"/>
                    </w:rPr>
                  </w:pPr>
                  <w:ins w:id="590" w:author="Author" w:date="2023-08-24T03:07:00Z">
                    <w:r>
                      <w:rPr>
                        <w:rFonts w:cs="Times New Roman"/>
                        <w:color w:val="000000"/>
                        <w:sz w:val="18"/>
                        <w:szCs w:val="18"/>
                      </w:rPr>
                      <w:t>Computation complexity</w:t>
                    </w:r>
                  </w:ins>
                </w:p>
              </w:tc>
              <w:tc>
                <w:tcPr>
                  <w:tcW w:w="1810" w:type="dxa"/>
                  <w:tcBorders>
                    <w:top w:val="single" w:sz="4" w:space="0" w:color="auto"/>
                    <w:left w:val="single" w:sz="4" w:space="0" w:color="auto"/>
                    <w:bottom w:val="single" w:sz="4" w:space="0" w:color="auto"/>
                    <w:right w:val="single" w:sz="4" w:space="0" w:color="auto"/>
                  </w:tcBorders>
                </w:tcPr>
                <w:p w14:paraId="3C7CB7DE" w14:textId="77777777" w:rsidR="000D648E" w:rsidRDefault="00B25BAC">
                  <w:pPr>
                    <w:rPr>
                      <w:ins w:id="591" w:author="Author" w:date="2023-08-24T03:07:00Z"/>
                      <w:rFonts w:cs="Times New Roman"/>
                      <w:color w:val="000000"/>
                      <w:sz w:val="18"/>
                      <w:szCs w:val="18"/>
                    </w:rPr>
                  </w:pPr>
                  <w:ins w:id="592" w:author="Author" w:date="2023-08-24T03:07:00Z">
                    <w:r>
                      <w:rPr>
                        <w:rFonts w:cs="Times New Roman"/>
                        <w:color w:val="000000"/>
                        <w:sz w:val="18"/>
                        <w:szCs w:val="18"/>
                      </w:rPr>
                      <w:t>AI/ML</w:t>
                    </w:r>
                  </w:ins>
                </w:p>
              </w:tc>
            </w:tr>
            <w:tr w:rsidR="000D648E" w14:paraId="2F39D10A" w14:textId="77777777">
              <w:trPr>
                <w:trHeight w:val="35"/>
                <w:ins w:id="593" w:author="Author" w:date="2023-08-24T03:07:00Z"/>
              </w:trPr>
              <w:tc>
                <w:tcPr>
                  <w:tcW w:w="1129" w:type="dxa"/>
                  <w:tcBorders>
                    <w:top w:val="single" w:sz="4" w:space="0" w:color="auto"/>
                    <w:left w:val="single" w:sz="4" w:space="0" w:color="auto"/>
                    <w:bottom w:val="single" w:sz="4" w:space="0" w:color="auto"/>
                    <w:right w:val="single" w:sz="4" w:space="0" w:color="auto"/>
                  </w:tcBorders>
                </w:tcPr>
                <w:p w14:paraId="6ABA8058" w14:textId="77777777" w:rsidR="000D648E" w:rsidRDefault="00B25BAC">
                  <w:pPr>
                    <w:jc w:val="center"/>
                    <w:rPr>
                      <w:ins w:id="594" w:author="Author" w:date="2023-08-24T03:07:00Z"/>
                      <w:rFonts w:cs="Times New Roman"/>
                      <w:sz w:val="18"/>
                      <w:szCs w:val="18"/>
                    </w:rPr>
                  </w:pPr>
                  <w:ins w:id="595" w:author="Author" w:date="2023-08-24T03:07:00Z">
                    <w:r>
                      <w:rPr>
                        <w:rFonts w:cs="Times New Roman"/>
                        <w:sz w:val="18"/>
                        <w:szCs w:val="18"/>
                      </w:rPr>
                      <w:t xml:space="preserve">CIR </w:t>
                    </w:r>
                  </w:ins>
                </w:p>
                <w:p w14:paraId="0FDA8E9B" w14:textId="77777777" w:rsidR="000D648E" w:rsidRDefault="00B25BAC">
                  <w:pPr>
                    <w:jc w:val="center"/>
                    <w:rPr>
                      <w:ins w:id="596" w:author="Author" w:date="2023-08-24T03:07:00Z"/>
                      <w:rFonts w:cs="Times New Roman"/>
                      <w:sz w:val="18"/>
                      <w:szCs w:val="18"/>
                    </w:rPr>
                  </w:pPr>
                  <w:ins w:id="597" w:author="Author" w:date="2023-08-24T03:07:00Z">
                    <w:r>
                      <w:rPr>
                        <w:rFonts w:cs="Times New Roman"/>
                        <w:sz w:val="18"/>
                        <w:szCs w:val="18"/>
                      </w:rPr>
                      <w:t>(18*256*2)</w:t>
                    </w:r>
                  </w:ins>
                </w:p>
              </w:tc>
              <w:tc>
                <w:tcPr>
                  <w:tcW w:w="851" w:type="dxa"/>
                  <w:tcBorders>
                    <w:top w:val="single" w:sz="4" w:space="0" w:color="auto"/>
                    <w:left w:val="single" w:sz="4" w:space="0" w:color="auto"/>
                    <w:bottom w:val="single" w:sz="4" w:space="0" w:color="auto"/>
                    <w:right w:val="single" w:sz="4" w:space="0" w:color="auto"/>
                  </w:tcBorders>
                </w:tcPr>
                <w:p w14:paraId="4E9D9398" w14:textId="77777777" w:rsidR="000D648E" w:rsidRDefault="00B25BAC">
                  <w:pPr>
                    <w:jc w:val="center"/>
                    <w:rPr>
                      <w:ins w:id="598" w:author="Author" w:date="2023-08-24T03:07:00Z"/>
                      <w:rFonts w:cs="Times New Roman"/>
                      <w:sz w:val="18"/>
                      <w:szCs w:val="18"/>
                    </w:rPr>
                  </w:pPr>
                  <w:ins w:id="599" w:author="Author" w:date="2023-08-24T03:07:00Z">
                    <w:r>
                      <w:rPr>
                        <w:rFonts w:cs="Times New Roman"/>
                        <w:sz w:val="18"/>
                        <w:szCs w:val="18"/>
                      </w:rPr>
                      <w:t>UE position</w:t>
                    </w:r>
                  </w:ins>
                </w:p>
              </w:tc>
              <w:tc>
                <w:tcPr>
                  <w:tcW w:w="850" w:type="dxa"/>
                  <w:tcBorders>
                    <w:top w:val="single" w:sz="4" w:space="0" w:color="auto"/>
                    <w:left w:val="single" w:sz="4" w:space="0" w:color="auto"/>
                    <w:bottom w:val="single" w:sz="4" w:space="0" w:color="auto"/>
                    <w:right w:val="single" w:sz="4" w:space="0" w:color="auto"/>
                  </w:tcBorders>
                </w:tcPr>
                <w:p w14:paraId="0E340C68" w14:textId="77777777" w:rsidR="000D648E" w:rsidRDefault="00B25BAC">
                  <w:pPr>
                    <w:jc w:val="center"/>
                    <w:rPr>
                      <w:ins w:id="600" w:author="Author" w:date="2023-08-24T03:07:00Z"/>
                      <w:rFonts w:cs="Times New Roman"/>
                      <w:sz w:val="18"/>
                      <w:szCs w:val="18"/>
                    </w:rPr>
                  </w:pPr>
                  <w:ins w:id="601" w:author="Author" w:date="2023-08-24T03:07:00Z">
                    <w:r>
                      <w:rPr>
                        <w:rFonts w:cs="Times New Roman"/>
                        <w:sz w:val="18"/>
                        <w:szCs w:val="18"/>
                      </w:rPr>
                      <w:t>0% (default)</w:t>
                    </w:r>
                  </w:ins>
                </w:p>
              </w:tc>
              <w:tc>
                <w:tcPr>
                  <w:tcW w:w="851" w:type="dxa"/>
                  <w:tcBorders>
                    <w:top w:val="single" w:sz="4" w:space="0" w:color="auto"/>
                    <w:left w:val="single" w:sz="4" w:space="0" w:color="auto"/>
                    <w:bottom w:val="single" w:sz="4" w:space="0" w:color="auto"/>
                    <w:right w:val="single" w:sz="4" w:space="0" w:color="auto"/>
                  </w:tcBorders>
                </w:tcPr>
                <w:p w14:paraId="7DCCB19E" w14:textId="77777777" w:rsidR="000D648E" w:rsidRDefault="00B25BAC">
                  <w:pPr>
                    <w:jc w:val="center"/>
                    <w:rPr>
                      <w:ins w:id="602" w:author="Author" w:date="2023-08-24T03:07:00Z"/>
                      <w:rFonts w:cs="Times New Roman"/>
                      <w:sz w:val="18"/>
                      <w:szCs w:val="18"/>
                    </w:rPr>
                  </w:pPr>
                  <w:ins w:id="603" w:author="Author" w:date="2023-08-24T03:07:00Z">
                    <w:r>
                      <w:rPr>
                        <w:rFonts w:cs="Times New Roman"/>
                        <w:sz w:val="18"/>
                        <w:szCs w:val="18"/>
                      </w:rPr>
                      <w:t>60%, 6m, 2m</w:t>
                    </w:r>
                  </w:ins>
                </w:p>
              </w:tc>
              <w:tc>
                <w:tcPr>
                  <w:tcW w:w="850" w:type="dxa"/>
                  <w:tcBorders>
                    <w:top w:val="single" w:sz="4" w:space="0" w:color="auto"/>
                    <w:left w:val="single" w:sz="4" w:space="0" w:color="auto"/>
                    <w:bottom w:val="single" w:sz="4" w:space="0" w:color="auto"/>
                    <w:right w:val="single" w:sz="4" w:space="0" w:color="auto"/>
                  </w:tcBorders>
                </w:tcPr>
                <w:p w14:paraId="30C6F150" w14:textId="77777777" w:rsidR="000D648E" w:rsidRDefault="00B25BAC">
                  <w:pPr>
                    <w:jc w:val="center"/>
                    <w:rPr>
                      <w:ins w:id="604" w:author="Author" w:date="2023-08-24T03:07:00Z"/>
                      <w:rFonts w:cs="Times New Roman"/>
                      <w:sz w:val="18"/>
                      <w:szCs w:val="18"/>
                    </w:rPr>
                  </w:pPr>
                  <w:ins w:id="605" w:author="Author" w:date="2023-08-24T03:07:00Z">
                    <w:r>
                      <w:rPr>
                        <w:rFonts w:cs="Times New Roman"/>
                        <w:sz w:val="18"/>
                        <w:szCs w:val="18"/>
                      </w:rPr>
                      <w:t>16000</w:t>
                    </w:r>
                  </w:ins>
                </w:p>
                <w:p w14:paraId="5B2447BA" w14:textId="77777777" w:rsidR="000D648E" w:rsidRDefault="000D648E">
                  <w:pPr>
                    <w:jc w:val="center"/>
                    <w:rPr>
                      <w:ins w:id="606" w:author="Author" w:date="2023-08-24T03:07:00Z"/>
                      <w:rFonts w:cs="Times New Roman"/>
                      <w:sz w:val="18"/>
                      <w:szCs w:val="18"/>
                    </w:rPr>
                  </w:pPr>
                </w:p>
              </w:tc>
              <w:tc>
                <w:tcPr>
                  <w:tcW w:w="851" w:type="dxa"/>
                  <w:tcBorders>
                    <w:top w:val="single" w:sz="4" w:space="0" w:color="auto"/>
                    <w:left w:val="single" w:sz="4" w:space="0" w:color="auto"/>
                    <w:bottom w:val="single" w:sz="4" w:space="0" w:color="auto"/>
                    <w:right w:val="single" w:sz="4" w:space="0" w:color="auto"/>
                  </w:tcBorders>
                </w:tcPr>
                <w:p w14:paraId="19E09738" w14:textId="77777777" w:rsidR="000D648E" w:rsidRDefault="00B25BAC">
                  <w:pPr>
                    <w:jc w:val="center"/>
                    <w:rPr>
                      <w:ins w:id="607" w:author="Author" w:date="2023-08-24T03:07:00Z"/>
                      <w:rFonts w:cs="Times New Roman"/>
                      <w:sz w:val="18"/>
                      <w:szCs w:val="18"/>
                    </w:rPr>
                  </w:pPr>
                  <w:ins w:id="608" w:author="Author" w:date="2023-08-24T03:07:00Z">
                    <w:r>
                      <w:rPr>
                        <w:rFonts w:cs="Times New Roman"/>
                        <w:sz w:val="18"/>
                        <w:szCs w:val="18"/>
                      </w:rPr>
                      <w:t>4000</w:t>
                    </w:r>
                  </w:ins>
                </w:p>
              </w:tc>
              <w:tc>
                <w:tcPr>
                  <w:tcW w:w="1134" w:type="dxa"/>
                  <w:tcBorders>
                    <w:top w:val="single" w:sz="4" w:space="0" w:color="auto"/>
                    <w:left w:val="single" w:sz="4" w:space="0" w:color="auto"/>
                    <w:bottom w:val="single" w:sz="4" w:space="0" w:color="auto"/>
                    <w:right w:val="single" w:sz="4" w:space="0" w:color="auto"/>
                  </w:tcBorders>
                </w:tcPr>
                <w:p w14:paraId="5816015B" w14:textId="77777777" w:rsidR="000D648E" w:rsidRDefault="00B25BAC">
                  <w:pPr>
                    <w:jc w:val="center"/>
                    <w:rPr>
                      <w:ins w:id="609" w:author="Author" w:date="2023-08-24T03:07:00Z"/>
                      <w:rFonts w:cs="Times New Roman"/>
                      <w:sz w:val="18"/>
                      <w:szCs w:val="18"/>
                    </w:rPr>
                  </w:pPr>
                  <w:ins w:id="610" w:author="Author" w:date="2023-08-24T03:07:00Z">
                    <w:r>
                      <w:rPr>
                        <w:rFonts w:cs="Times New Roman"/>
                        <w:sz w:val="18"/>
                        <w:szCs w:val="18"/>
                      </w:rPr>
                      <w:t>37 M</w:t>
                    </w:r>
                  </w:ins>
                </w:p>
              </w:tc>
              <w:tc>
                <w:tcPr>
                  <w:tcW w:w="1276" w:type="dxa"/>
                  <w:tcBorders>
                    <w:top w:val="single" w:sz="4" w:space="0" w:color="auto"/>
                    <w:left w:val="single" w:sz="4" w:space="0" w:color="auto"/>
                    <w:bottom w:val="single" w:sz="4" w:space="0" w:color="auto"/>
                    <w:right w:val="single" w:sz="4" w:space="0" w:color="auto"/>
                  </w:tcBorders>
                </w:tcPr>
                <w:p w14:paraId="5F3EDADF" w14:textId="77777777" w:rsidR="000D648E" w:rsidRDefault="00B25BAC">
                  <w:pPr>
                    <w:jc w:val="center"/>
                    <w:rPr>
                      <w:ins w:id="611" w:author="Author" w:date="2023-08-24T03:07:00Z"/>
                      <w:rFonts w:cs="Times New Roman"/>
                      <w:sz w:val="18"/>
                      <w:szCs w:val="18"/>
                    </w:rPr>
                  </w:pPr>
                  <w:ins w:id="612" w:author="Author" w:date="2023-08-24T03:07:00Z">
                    <w:r>
                      <w:rPr>
                        <w:rFonts w:cs="Times New Roman"/>
                        <w:sz w:val="18"/>
                        <w:szCs w:val="18"/>
                      </w:rPr>
                      <w:t>843 M</w:t>
                    </w:r>
                  </w:ins>
                </w:p>
              </w:tc>
              <w:tc>
                <w:tcPr>
                  <w:tcW w:w="1810" w:type="dxa"/>
                  <w:tcBorders>
                    <w:top w:val="single" w:sz="4" w:space="0" w:color="auto"/>
                    <w:left w:val="single" w:sz="4" w:space="0" w:color="auto"/>
                    <w:bottom w:val="single" w:sz="4" w:space="0" w:color="auto"/>
                    <w:right w:val="single" w:sz="4" w:space="0" w:color="auto"/>
                  </w:tcBorders>
                </w:tcPr>
                <w:p w14:paraId="095F7C8D" w14:textId="77777777" w:rsidR="000D648E" w:rsidRDefault="00B25BAC">
                  <w:pPr>
                    <w:jc w:val="center"/>
                    <w:rPr>
                      <w:ins w:id="613" w:author="Author" w:date="2023-08-24T03:07:00Z"/>
                      <w:rFonts w:cs="Times New Roman"/>
                      <w:sz w:val="18"/>
                      <w:szCs w:val="18"/>
                    </w:rPr>
                  </w:pPr>
                  <w:ins w:id="614" w:author="Author" w:date="2023-08-24T03:07:00Z">
                    <w:r>
                      <w:rPr>
                        <w:rFonts w:cs="Times New Roman"/>
                        <w:sz w:val="18"/>
                        <w:szCs w:val="18"/>
                      </w:rPr>
                      <w:t>0.98</w:t>
                    </w:r>
                  </w:ins>
                </w:p>
              </w:tc>
            </w:tr>
            <w:tr w:rsidR="000D648E" w14:paraId="0A9E574A" w14:textId="77777777">
              <w:trPr>
                <w:trHeight w:val="35"/>
                <w:ins w:id="615" w:author="Author" w:date="2023-08-24T03:07:00Z"/>
              </w:trPr>
              <w:tc>
                <w:tcPr>
                  <w:tcW w:w="1129" w:type="dxa"/>
                  <w:tcBorders>
                    <w:top w:val="single" w:sz="4" w:space="0" w:color="auto"/>
                    <w:left w:val="single" w:sz="4" w:space="0" w:color="auto"/>
                    <w:bottom w:val="single" w:sz="4" w:space="0" w:color="auto"/>
                    <w:right w:val="single" w:sz="4" w:space="0" w:color="auto"/>
                  </w:tcBorders>
                </w:tcPr>
                <w:p w14:paraId="58153FBA" w14:textId="77777777" w:rsidR="000D648E" w:rsidRDefault="00B25BAC">
                  <w:pPr>
                    <w:jc w:val="center"/>
                    <w:rPr>
                      <w:ins w:id="616" w:author="Author" w:date="2023-08-24T03:07:00Z"/>
                      <w:rFonts w:cs="Times New Roman"/>
                      <w:sz w:val="18"/>
                      <w:szCs w:val="18"/>
                    </w:rPr>
                  </w:pPr>
                  <w:ins w:id="617" w:author="Author" w:date="2023-08-24T03:07:00Z">
                    <w:r>
                      <w:rPr>
                        <w:rFonts w:cs="Times New Roman"/>
                        <w:sz w:val="18"/>
                        <w:szCs w:val="18"/>
                      </w:rPr>
                      <w:t xml:space="preserve">CIR </w:t>
                    </w:r>
                  </w:ins>
                </w:p>
                <w:p w14:paraId="423AAD45" w14:textId="77777777" w:rsidR="000D648E" w:rsidRDefault="00B25BAC">
                  <w:pPr>
                    <w:jc w:val="center"/>
                    <w:rPr>
                      <w:ins w:id="618" w:author="Author" w:date="2023-08-24T03:07:00Z"/>
                      <w:rFonts w:cs="Times New Roman"/>
                      <w:sz w:val="18"/>
                      <w:szCs w:val="18"/>
                    </w:rPr>
                  </w:pPr>
                  <w:ins w:id="619" w:author="Author" w:date="2023-08-24T03:07:00Z">
                    <w:r>
                      <w:rPr>
                        <w:rFonts w:cs="Times New Roman"/>
                        <w:sz w:val="18"/>
                        <w:szCs w:val="18"/>
                      </w:rPr>
                      <w:t>(12*256*2)</w:t>
                    </w:r>
                  </w:ins>
                </w:p>
              </w:tc>
              <w:tc>
                <w:tcPr>
                  <w:tcW w:w="851" w:type="dxa"/>
                  <w:tcBorders>
                    <w:top w:val="single" w:sz="4" w:space="0" w:color="auto"/>
                    <w:left w:val="single" w:sz="4" w:space="0" w:color="auto"/>
                    <w:bottom w:val="single" w:sz="4" w:space="0" w:color="auto"/>
                    <w:right w:val="single" w:sz="4" w:space="0" w:color="auto"/>
                  </w:tcBorders>
                </w:tcPr>
                <w:p w14:paraId="6015FCB7" w14:textId="77777777" w:rsidR="000D648E" w:rsidRDefault="00B25BAC">
                  <w:pPr>
                    <w:jc w:val="center"/>
                    <w:rPr>
                      <w:ins w:id="620" w:author="Author" w:date="2023-08-24T03:07:00Z"/>
                      <w:rFonts w:cs="Times New Roman"/>
                      <w:sz w:val="18"/>
                      <w:szCs w:val="18"/>
                    </w:rPr>
                  </w:pPr>
                  <w:ins w:id="621" w:author="Author" w:date="2023-08-24T03:07:00Z">
                    <w:r>
                      <w:rPr>
                        <w:rFonts w:cs="Times New Roman"/>
                        <w:sz w:val="18"/>
                        <w:szCs w:val="18"/>
                      </w:rPr>
                      <w:t>UE position</w:t>
                    </w:r>
                  </w:ins>
                </w:p>
              </w:tc>
              <w:tc>
                <w:tcPr>
                  <w:tcW w:w="850" w:type="dxa"/>
                  <w:tcBorders>
                    <w:top w:val="single" w:sz="4" w:space="0" w:color="auto"/>
                    <w:left w:val="single" w:sz="4" w:space="0" w:color="auto"/>
                    <w:bottom w:val="single" w:sz="4" w:space="0" w:color="auto"/>
                    <w:right w:val="single" w:sz="4" w:space="0" w:color="auto"/>
                  </w:tcBorders>
                </w:tcPr>
                <w:p w14:paraId="468CF1B7" w14:textId="77777777" w:rsidR="000D648E" w:rsidRDefault="00B25BAC">
                  <w:pPr>
                    <w:jc w:val="center"/>
                    <w:rPr>
                      <w:ins w:id="622" w:author="Author" w:date="2023-08-24T03:07:00Z"/>
                      <w:rFonts w:cs="Times New Roman"/>
                      <w:sz w:val="18"/>
                      <w:szCs w:val="18"/>
                    </w:rPr>
                  </w:pPr>
                  <w:ins w:id="623" w:author="Author" w:date="2023-08-24T03:07:00Z">
                    <w:r>
                      <w:rPr>
                        <w:rFonts w:cs="Times New Roman"/>
                        <w:sz w:val="18"/>
                        <w:szCs w:val="18"/>
                      </w:rPr>
                      <w:t>0% (default)</w:t>
                    </w:r>
                  </w:ins>
                </w:p>
              </w:tc>
              <w:tc>
                <w:tcPr>
                  <w:tcW w:w="851" w:type="dxa"/>
                  <w:tcBorders>
                    <w:top w:val="single" w:sz="4" w:space="0" w:color="auto"/>
                    <w:left w:val="single" w:sz="4" w:space="0" w:color="auto"/>
                    <w:bottom w:val="single" w:sz="4" w:space="0" w:color="auto"/>
                    <w:right w:val="single" w:sz="4" w:space="0" w:color="auto"/>
                  </w:tcBorders>
                </w:tcPr>
                <w:p w14:paraId="2821CF46" w14:textId="77777777" w:rsidR="000D648E" w:rsidRDefault="00B25BAC">
                  <w:pPr>
                    <w:jc w:val="center"/>
                    <w:rPr>
                      <w:ins w:id="624" w:author="Author" w:date="2023-08-24T03:07:00Z"/>
                      <w:rFonts w:cs="Times New Roman"/>
                      <w:sz w:val="18"/>
                      <w:szCs w:val="18"/>
                    </w:rPr>
                  </w:pPr>
                  <w:ins w:id="625" w:author="Author" w:date="2023-08-24T03:07:00Z">
                    <w:r>
                      <w:rPr>
                        <w:rFonts w:cs="Times New Roman"/>
                        <w:sz w:val="18"/>
                        <w:szCs w:val="18"/>
                      </w:rPr>
                      <w:t>60%, 6m, 2m</w:t>
                    </w:r>
                  </w:ins>
                </w:p>
              </w:tc>
              <w:tc>
                <w:tcPr>
                  <w:tcW w:w="850" w:type="dxa"/>
                  <w:tcBorders>
                    <w:top w:val="single" w:sz="4" w:space="0" w:color="auto"/>
                    <w:left w:val="single" w:sz="4" w:space="0" w:color="auto"/>
                    <w:bottom w:val="single" w:sz="4" w:space="0" w:color="auto"/>
                    <w:right w:val="single" w:sz="4" w:space="0" w:color="auto"/>
                  </w:tcBorders>
                </w:tcPr>
                <w:p w14:paraId="34198972" w14:textId="77777777" w:rsidR="000D648E" w:rsidRDefault="00B25BAC">
                  <w:pPr>
                    <w:jc w:val="center"/>
                    <w:rPr>
                      <w:ins w:id="626" w:author="Author" w:date="2023-08-24T03:07:00Z"/>
                      <w:rFonts w:cs="Times New Roman"/>
                      <w:sz w:val="18"/>
                      <w:szCs w:val="18"/>
                    </w:rPr>
                  </w:pPr>
                  <w:ins w:id="627" w:author="Author" w:date="2023-08-24T03:07:00Z">
                    <w:r>
                      <w:rPr>
                        <w:rFonts w:cs="Times New Roman"/>
                        <w:sz w:val="18"/>
                        <w:szCs w:val="18"/>
                      </w:rPr>
                      <w:t>16000</w:t>
                    </w:r>
                  </w:ins>
                </w:p>
                <w:p w14:paraId="52BAAC29" w14:textId="77777777" w:rsidR="000D648E" w:rsidRDefault="000D648E">
                  <w:pPr>
                    <w:jc w:val="center"/>
                    <w:rPr>
                      <w:ins w:id="628" w:author="Author" w:date="2023-08-24T03:07:00Z"/>
                      <w:rFonts w:cs="Times New Roman"/>
                      <w:sz w:val="18"/>
                      <w:szCs w:val="18"/>
                    </w:rPr>
                  </w:pPr>
                </w:p>
              </w:tc>
              <w:tc>
                <w:tcPr>
                  <w:tcW w:w="851" w:type="dxa"/>
                  <w:tcBorders>
                    <w:top w:val="single" w:sz="4" w:space="0" w:color="auto"/>
                    <w:left w:val="single" w:sz="4" w:space="0" w:color="auto"/>
                    <w:bottom w:val="single" w:sz="4" w:space="0" w:color="auto"/>
                    <w:right w:val="single" w:sz="4" w:space="0" w:color="auto"/>
                  </w:tcBorders>
                </w:tcPr>
                <w:p w14:paraId="5E6B8140" w14:textId="77777777" w:rsidR="000D648E" w:rsidRDefault="00B25BAC">
                  <w:pPr>
                    <w:jc w:val="center"/>
                    <w:rPr>
                      <w:ins w:id="629" w:author="Author" w:date="2023-08-24T03:07:00Z"/>
                      <w:rFonts w:cs="Times New Roman"/>
                      <w:sz w:val="18"/>
                      <w:szCs w:val="18"/>
                    </w:rPr>
                  </w:pPr>
                  <w:ins w:id="630" w:author="Author" w:date="2023-08-24T03:07:00Z">
                    <w:r>
                      <w:rPr>
                        <w:rFonts w:cs="Times New Roman"/>
                        <w:sz w:val="18"/>
                        <w:szCs w:val="18"/>
                      </w:rPr>
                      <w:t>4000</w:t>
                    </w:r>
                  </w:ins>
                </w:p>
              </w:tc>
              <w:tc>
                <w:tcPr>
                  <w:tcW w:w="1134" w:type="dxa"/>
                  <w:tcBorders>
                    <w:top w:val="single" w:sz="4" w:space="0" w:color="auto"/>
                    <w:left w:val="single" w:sz="4" w:space="0" w:color="auto"/>
                    <w:bottom w:val="single" w:sz="4" w:space="0" w:color="auto"/>
                    <w:right w:val="single" w:sz="4" w:space="0" w:color="auto"/>
                  </w:tcBorders>
                </w:tcPr>
                <w:p w14:paraId="5D4A64B7" w14:textId="77777777" w:rsidR="000D648E" w:rsidRDefault="00B25BAC">
                  <w:pPr>
                    <w:jc w:val="center"/>
                    <w:rPr>
                      <w:ins w:id="631" w:author="Author" w:date="2023-08-24T03:07:00Z"/>
                      <w:rFonts w:cs="Times New Roman"/>
                      <w:sz w:val="18"/>
                      <w:szCs w:val="18"/>
                    </w:rPr>
                  </w:pPr>
                  <w:ins w:id="632" w:author="Author" w:date="2023-08-24T03:07:00Z">
                    <w:r>
                      <w:rPr>
                        <w:rFonts w:cs="Times New Roman"/>
                        <w:sz w:val="18"/>
                        <w:szCs w:val="18"/>
                      </w:rPr>
                      <w:t>37 M</w:t>
                    </w:r>
                  </w:ins>
                </w:p>
              </w:tc>
              <w:tc>
                <w:tcPr>
                  <w:tcW w:w="1276" w:type="dxa"/>
                  <w:tcBorders>
                    <w:top w:val="single" w:sz="4" w:space="0" w:color="auto"/>
                    <w:left w:val="single" w:sz="4" w:space="0" w:color="auto"/>
                    <w:bottom w:val="single" w:sz="4" w:space="0" w:color="auto"/>
                    <w:right w:val="single" w:sz="4" w:space="0" w:color="auto"/>
                  </w:tcBorders>
                </w:tcPr>
                <w:p w14:paraId="0A06B2F9" w14:textId="77777777" w:rsidR="000D648E" w:rsidRDefault="00B25BAC">
                  <w:pPr>
                    <w:jc w:val="center"/>
                    <w:rPr>
                      <w:ins w:id="633" w:author="Author" w:date="2023-08-24T03:07:00Z"/>
                      <w:rFonts w:cs="Times New Roman"/>
                      <w:sz w:val="18"/>
                      <w:szCs w:val="18"/>
                    </w:rPr>
                  </w:pPr>
                  <w:ins w:id="634" w:author="Author" w:date="2023-08-24T03:07:00Z">
                    <w:r>
                      <w:rPr>
                        <w:rFonts w:cs="Times New Roman"/>
                        <w:sz w:val="18"/>
                        <w:szCs w:val="18"/>
                      </w:rPr>
                      <w:t>843 M</w:t>
                    </w:r>
                  </w:ins>
                </w:p>
              </w:tc>
              <w:tc>
                <w:tcPr>
                  <w:tcW w:w="1810" w:type="dxa"/>
                  <w:tcBorders>
                    <w:top w:val="single" w:sz="4" w:space="0" w:color="auto"/>
                    <w:left w:val="single" w:sz="4" w:space="0" w:color="auto"/>
                    <w:bottom w:val="single" w:sz="4" w:space="0" w:color="auto"/>
                    <w:right w:val="single" w:sz="4" w:space="0" w:color="auto"/>
                  </w:tcBorders>
                </w:tcPr>
                <w:p w14:paraId="3E0CC2EA" w14:textId="77777777" w:rsidR="000D648E" w:rsidRDefault="00B25BAC">
                  <w:pPr>
                    <w:jc w:val="center"/>
                    <w:rPr>
                      <w:ins w:id="635" w:author="Author" w:date="2023-08-24T03:07:00Z"/>
                      <w:rFonts w:cs="Times New Roman"/>
                      <w:sz w:val="18"/>
                      <w:szCs w:val="18"/>
                    </w:rPr>
                  </w:pPr>
                  <w:ins w:id="636" w:author="Author" w:date="2023-08-24T03:07:00Z">
                    <w:r>
                      <w:rPr>
                        <w:rFonts w:cs="Times New Roman"/>
                        <w:sz w:val="18"/>
                        <w:szCs w:val="18"/>
                      </w:rPr>
                      <w:t>1.11</w:t>
                    </w:r>
                  </w:ins>
                </w:p>
              </w:tc>
            </w:tr>
            <w:tr w:rsidR="000D648E" w14:paraId="4E64710D" w14:textId="77777777">
              <w:trPr>
                <w:trHeight w:val="35"/>
                <w:ins w:id="637" w:author="Author" w:date="2023-08-24T03:07:00Z"/>
              </w:trPr>
              <w:tc>
                <w:tcPr>
                  <w:tcW w:w="1129" w:type="dxa"/>
                  <w:tcBorders>
                    <w:top w:val="single" w:sz="4" w:space="0" w:color="auto"/>
                    <w:left w:val="single" w:sz="4" w:space="0" w:color="auto"/>
                    <w:bottom w:val="single" w:sz="4" w:space="0" w:color="auto"/>
                    <w:right w:val="single" w:sz="4" w:space="0" w:color="auto"/>
                  </w:tcBorders>
                </w:tcPr>
                <w:p w14:paraId="778761E9" w14:textId="77777777" w:rsidR="000D648E" w:rsidRDefault="00B25BAC">
                  <w:pPr>
                    <w:jc w:val="center"/>
                    <w:rPr>
                      <w:ins w:id="638" w:author="Author" w:date="2023-08-24T03:07:00Z"/>
                      <w:rFonts w:cs="Times New Roman"/>
                      <w:sz w:val="18"/>
                      <w:szCs w:val="18"/>
                    </w:rPr>
                  </w:pPr>
                  <w:ins w:id="639" w:author="Author" w:date="2023-08-24T03:07:00Z">
                    <w:r>
                      <w:rPr>
                        <w:rFonts w:cs="Times New Roman"/>
                        <w:sz w:val="18"/>
                        <w:szCs w:val="18"/>
                      </w:rPr>
                      <w:t xml:space="preserve">CIR </w:t>
                    </w:r>
                  </w:ins>
                </w:p>
                <w:p w14:paraId="1FC4120C" w14:textId="77777777" w:rsidR="000D648E" w:rsidRDefault="00B25BAC">
                  <w:pPr>
                    <w:jc w:val="center"/>
                    <w:rPr>
                      <w:ins w:id="640" w:author="Author" w:date="2023-08-24T03:07:00Z"/>
                      <w:rFonts w:cs="Times New Roman"/>
                      <w:sz w:val="18"/>
                      <w:szCs w:val="18"/>
                    </w:rPr>
                  </w:pPr>
                  <w:ins w:id="641" w:author="Author" w:date="2023-08-24T03:07:00Z">
                    <w:r>
                      <w:rPr>
                        <w:rFonts w:cs="Times New Roman"/>
                        <w:sz w:val="18"/>
                        <w:szCs w:val="18"/>
                      </w:rPr>
                      <w:t>(9*256*2)</w:t>
                    </w:r>
                  </w:ins>
                </w:p>
              </w:tc>
              <w:tc>
                <w:tcPr>
                  <w:tcW w:w="851" w:type="dxa"/>
                  <w:tcBorders>
                    <w:top w:val="single" w:sz="4" w:space="0" w:color="auto"/>
                    <w:left w:val="single" w:sz="4" w:space="0" w:color="auto"/>
                    <w:bottom w:val="single" w:sz="4" w:space="0" w:color="auto"/>
                    <w:right w:val="single" w:sz="4" w:space="0" w:color="auto"/>
                  </w:tcBorders>
                </w:tcPr>
                <w:p w14:paraId="3FF50723" w14:textId="77777777" w:rsidR="000D648E" w:rsidRDefault="00B25BAC">
                  <w:pPr>
                    <w:jc w:val="center"/>
                    <w:rPr>
                      <w:ins w:id="642" w:author="Author" w:date="2023-08-24T03:07:00Z"/>
                      <w:rFonts w:cs="Times New Roman"/>
                      <w:sz w:val="18"/>
                      <w:szCs w:val="18"/>
                    </w:rPr>
                  </w:pPr>
                  <w:ins w:id="643" w:author="Author" w:date="2023-08-24T03:07:00Z">
                    <w:r>
                      <w:rPr>
                        <w:rFonts w:cs="Times New Roman"/>
                        <w:sz w:val="18"/>
                        <w:szCs w:val="18"/>
                      </w:rPr>
                      <w:t>UE position</w:t>
                    </w:r>
                  </w:ins>
                </w:p>
              </w:tc>
              <w:tc>
                <w:tcPr>
                  <w:tcW w:w="850" w:type="dxa"/>
                  <w:tcBorders>
                    <w:top w:val="single" w:sz="4" w:space="0" w:color="auto"/>
                    <w:left w:val="single" w:sz="4" w:space="0" w:color="auto"/>
                    <w:bottom w:val="single" w:sz="4" w:space="0" w:color="auto"/>
                    <w:right w:val="single" w:sz="4" w:space="0" w:color="auto"/>
                  </w:tcBorders>
                </w:tcPr>
                <w:p w14:paraId="361FAD12" w14:textId="77777777" w:rsidR="000D648E" w:rsidRDefault="00B25BAC">
                  <w:pPr>
                    <w:jc w:val="center"/>
                    <w:rPr>
                      <w:ins w:id="644" w:author="Author" w:date="2023-08-24T03:07:00Z"/>
                      <w:rFonts w:cs="Times New Roman"/>
                      <w:sz w:val="18"/>
                      <w:szCs w:val="18"/>
                    </w:rPr>
                  </w:pPr>
                  <w:ins w:id="645" w:author="Author" w:date="2023-08-24T03:07:00Z">
                    <w:r>
                      <w:rPr>
                        <w:rFonts w:cs="Times New Roman"/>
                        <w:sz w:val="18"/>
                        <w:szCs w:val="18"/>
                      </w:rPr>
                      <w:t>0% (default)</w:t>
                    </w:r>
                  </w:ins>
                </w:p>
              </w:tc>
              <w:tc>
                <w:tcPr>
                  <w:tcW w:w="851" w:type="dxa"/>
                  <w:tcBorders>
                    <w:top w:val="single" w:sz="4" w:space="0" w:color="auto"/>
                    <w:left w:val="single" w:sz="4" w:space="0" w:color="auto"/>
                    <w:bottom w:val="single" w:sz="4" w:space="0" w:color="auto"/>
                    <w:right w:val="single" w:sz="4" w:space="0" w:color="auto"/>
                  </w:tcBorders>
                </w:tcPr>
                <w:p w14:paraId="783F5FD5" w14:textId="77777777" w:rsidR="000D648E" w:rsidRDefault="00B25BAC">
                  <w:pPr>
                    <w:jc w:val="center"/>
                    <w:rPr>
                      <w:ins w:id="646" w:author="Author" w:date="2023-08-24T03:07:00Z"/>
                      <w:rFonts w:cs="Times New Roman"/>
                      <w:sz w:val="18"/>
                      <w:szCs w:val="18"/>
                    </w:rPr>
                  </w:pPr>
                  <w:ins w:id="647" w:author="Author" w:date="2023-08-24T03:07:00Z">
                    <w:r>
                      <w:rPr>
                        <w:rFonts w:cs="Times New Roman"/>
                        <w:sz w:val="18"/>
                        <w:szCs w:val="18"/>
                      </w:rPr>
                      <w:t>60%, 6m, 2m</w:t>
                    </w:r>
                  </w:ins>
                </w:p>
              </w:tc>
              <w:tc>
                <w:tcPr>
                  <w:tcW w:w="850" w:type="dxa"/>
                  <w:tcBorders>
                    <w:top w:val="single" w:sz="4" w:space="0" w:color="auto"/>
                    <w:left w:val="single" w:sz="4" w:space="0" w:color="auto"/>
                    <w:bottom w:val="single" w:sz="4" w:space="0" w:color="auto"/>
                    <w:right w:val="single" w:sz="4" w:space="0" w:color="auto"/>
                  </w:tcBorders>
                </w:tcPr>
                <w:p w14:paraId="324C557B" w14:textId="77777777" w:rsidR="000D648E" w:rsidRDefault="00B25BAC">
                  <w:pPr>
                    <w:jc w:val="center"/>
                    <w:rPr>
                      <w:ins w:id="648" w:author="Author" w:date="2023-08-24T03:07:00Z"/>
                      <w:rFonts w:cs="Times New Roman"/>
                      <w:sz w:val="18"/>
                      <w:szCs w:val="18"/>
                    </w:rPr>
                  </w:pPr>
                  <w:ins w:id="649" w:author="Author" w:date="2023-08-24T03:07:00Z">
                    <w:r>
                      <w:rPr>
                        <w:rFonts w:cs="Times New Roman"/>
                        <w:sz w:val="18"/>
                        <w:szCs w:val="18"/>
                      </w:rPr>
                      <w:t>16000</w:t>
                    </w:r>
                  </w:ins>
                </w:p>
                <w:p w14:paraId="35782720" w14:textId="77777777" w:rsidR="000D648E" w:rsidRDefault="000D648E">
                  <w:pPr>
                    <w:jc w:val="center"/>
                    <w:rPr>
                      <w:ins w:id="650" w:author="Author" w:date="2023-08-24T03:07:00Z"/>
                      <w:rFonts w:cs="Times New Roman"/>
                      <w:sz w:val="18"/>
                      <w:szCs w:val="18"/>
                    </w:rPr>
                  </w:pPr>
                </w:p>
              </w:tc>
              <w:tc>
                <w:tcPr>
                  <w:tcW w:w="851" w:type="dxa"/>
                  <w:tcBorders>
                    <w:top w:val="single" w:sz="4" w:space="0" w:color="auto"/>
                    <w:left w:val="single" w:sz="4" w:space="0" w:color="auto"/>
                    <w:bottom w:val="single" w:sz="4" w:space="0" w:color="auto"/>
                    <w:right w:val="single" w:sz="4" w:space="0" w:color="auto"/>
                  </w:tcBorders>
                </w:tcPr>
                <w:p w14:paraId="5D81CF7D" w14:textId="77777777" w:rsidR="000D648E" w:rsidRDefault="00B25BAC">
                  <w:pPr>
                    <w:jc w:val="center"/>
                    <w:rPr>
                      <w:ins w:id="651" w:author="Author" w:date="2023-08-24T03:07:00Z"/>
                      <w:rFonts w:cs="Times New Roman"/>
                      <w:sz w:val="18"/>
                      <w:szCs w:val="18"/>
                    </w:rPr>
                  </w:pPr>
                  <w:ins w:id="652" w:author="Author" w:date="2023-08-24T03:07:00Z">
                    <w:r>
                      <w:rPr>
                        <w:rFonts w:cs="Times New Roman"/>
                        <w:sz w:val="18"/>
                        <w:szCs w:val="18"/>
                      </w:rPr>
                      <w:t>4000</w:t>
                    </w:r>
                  </w:ins>
                </w:p>
              </w:tc>
              <w:tc>
                <w:tcPr>
                  <w:tcW w:w="1134" w:type="dxa"/>
                  <w:tcBorders>
                    <w:top w:val="single" w:sz="4" w:space="0" w:color="auto"/>
                    <w:left w:val="single" w:sz="4" w:space="0" w:color="auto"/>
                    <w:bottom w:val="single" w:sz="4" w:space="0" w:color="auto"/>
                    <w:right w:val="single" w:sz="4" w:space="0" w:color="auto"/>
                  </w:tcBorders>
                </w:tcPr>
                <w:p w14:paraId="5801D895" w14:textId="77777777" w:rsidR="000D648E" w:rsidRDefault="00B25BAC">
                  <w:pPr>
                    <w:jc w:val="center"/>
                    <w:rPr>
                      <w:ins w:id="653" w:author="Author" w:date="2023-08-24T03:07:00Z"/>
                      <w:rFonts w:cs="Times New Roman"/>
                      <w:sz w:val="18"/>
                      <w:szCs w:val="18"/>
                    </w:rPr>
                  </w:pPr>
                  <w:ins w:id="654" w:author="Author" w:date="2023-08-24T03:07:00Z">
                    <w:r>
                      <w:rPr>
                        <w:rFonts w:cs="Times New Roman"/>
                        <w:sz w:val="18"/>
                        <w:szCs w:val="18"/>
                      </w:rPr>
                      <w:t>37 M</w:t>
                    </w:r>
                  </w:ins>
                </w:p>
              </w:tc>
              <w:tc>
                <w:tcPr>
                  <w:tcW w:w="1276" w:type="dxa"/>
                  <w:tcBorders>
                    <w:top w:val="single" w:sz="4" w:space="0" w:color="auto"/>
                    <w:left w:val="single" w:sz="4" w:space="0" w:color="auto"/>
                    <w:bottom w:val="single" w:sz="4" w:space="0" w:color="auto"/>
                    <w:right w:val="single" w:sz="4" w:space="0" w:color="auto"/>
                  </w:tcBorders>
                </w:tcPr>
                <w:p w14:paraId="59DEB4BA" w14:textId="77777777" w:rsidR="000D648E" w:rsidRDefault="00B25BAC">
                  <w:pPr>
                    <w:jc w:val="center"/>
                    <w:rPr>
                      <w:ins w:id="655" w:author="Author" w:date="2023-08-24T03:07:00Z"/>
                      <w:rFonts w:cs="Times New Roman"/>
                      <w:sz w:val="18"/>
                      <w:szCs w:val="18"/>
                    </w:rPr>
                  </w:pPr>
                  <w:ins w:id="656" w:author="Author" w:date="2023-08-24T03:07:00Z">
                    <w:r>
                      <w:rPr>
                        <w:rFonts w:cs="Times New Roman"/>
                        <w:sz w:val="18"/>
                        <w:szCs w:val="18"/>
                      </w:rPr>
                      <w:t>843 M</w:t>
                    </w:r>
                  </w:ins>
                </w:p>
              </w:tc>
              <w:tc>
                <w:tcPr>
                  <w:tcW w:w="1810" w:type="dxa"/>
                  <w:tcBorders>
                    <w:top w:val="single" w:sz="4" w:space="0" w:color="auto"/>
                    <w:left w:val="single" w:sz="4" w:space="0" w:color="auto"/>
                    <w:bottom w:val="single" w:sz="4" w:space="0" w:color="auto"/>
                    <w:right w:val="single" w:sz="4" w:space="0" w:color="auto"/>
                  </w:tcBorders>
                </w:tcPr>
                <w:p w14:paraId="4FC8334A" w14:textId="77777777" w:rsidR="000D648E" w:rsidRDefault="00B25BAC">
                  <w:pPr>
                    <w:jc w:val="center"/>
                    <w:rPr>
                      <w:ins w:id="657" w:author="Author" w:date="2023-08-24T03:07:00Z"/>
                      <w:rFonts w:cs="Times New Roman"/>
                      <w:sz w:val="18"/>
                      <w:szCs w:val="18"/>
                    </w:rPr>
                  </w:pPr>
                  <w:ins w:id="658" w:author="Author" w:date="2023-08-24T03:07:00Z">
                    <w:r>
                      <w:rPr>
                        <w:rFonts w:cs="Times New Roman"/>
                        <w:sz w:val="18"/>
                        <w:szCs w:val="18"/>
                      </w:rPr>
                      <w:t>1.23</w:t>
                    </w:r>
                  </w:ins>
                </w:p>
              </w:tc>
            </w:tr>
            <w:tr w:rsidR="000D648E" w14:paraId="3836780E" w14:textId="77777777">
              <w:trPr>
                <w:trHeight w:val="35"/>
                <w:ins w:id="659" w:author="Author" w:date="2023-08-24T03:07:00Z"/>
              </w:trPr>
              <w:tc>
                <w:tcPr>
                  <w:tcW w:w="1129" w:type="dxa"/>
                  <w:tcBorders>
                    <w:top w:val="single" w:sz="4" w:space="0" w:color="auto"/>
                    <w:left w:val="single" w:sz="4" w:space="0" w:color="auto"/>
                    <w:bottom w:val="single" w:sz="4" w:space="0" w:color="auto"/>
                    <w:right w:val="single" w:sz="4" w:space="0" w:color="auto"/>
                  </w:tcBorders>
                </w:tcPr>
                <w:p w14:paraId="7E51F163" w14:textId="77777777" w:rsidR="000D648E" w:rsidRDefault="00B25BAC">
                  <w:pPr>
                    <w:jc w:val="center"/>
                    <w:rPr>
                      <w:ins w:id="660" w:author="Author" w:date="2023-08-24T03:07:00Z"/>
                      <w:rFonts w:cs="Times New Roman"/>
                      <w:sz w:val="18"/>
                      <w:szCs w:val="18"/>
                    </w:rPr>
                  </w:pPr>
                  <w:ins w:id="661" w:author="Author" w:date="2023-08-24T03:07:00Z">
                    <w:r>
                      <w:rPr>
                        <w:rFonts w:cs="Times New Roman"/>
                        <w:sz w:val="18"/>
                        <w:szCs w:val="18"/>
                      </w:rPr>
                      <w:t xml:space="preserve">CIR </w:t>
                    </w:r>
                  </w:ins>
                </w:p>
                <w:p w14:paraId="28A651DC" w14:textId="77777777" w:rsidR="000D648E" w:rsidRDefault="00B25BAC">
                  <w:pPr>
                    <w:jc w:val="center"/>
                    <w:rPr>
                      <w:ins w:id="662" w:author="Author" w:date="2023-08-24T03:07:00Z"/>
                      <w:rFonts w:cs="Times New Roman"/>
                      <w:sz w:val="18"/>
                      <w:szCs w:val="18"/>
                    </w:rPr>
                  </w:pPr>
                  <w:ins w:id="663" w:author="Author" w:date="2023-08-24T03:07:00Z">
                    <w:r>
                      <w:rPr>
                        <w:rFonts w:cs="Times New Roman"/>
                        <w:sz w:val="18"/>
                        <w:szCs w:val="18"/>
                      </w:rPr>
                      <w:t>(6*256*2)</w:t>
                    </w:r>
                  </w:ins>
                </w:p>
              </w:tc>
              <w:tc>
                <w:tcPr>
                  <w:tcW w:w="851" w:type="dxa"/>
                  <w:tcBorders>
                    <w:top w:val="single" w:sz="4" w:space="0" w:color="auto"/>
                    <w:left w:val="single" w:sz="4" w:space="0" w:color="auto"/>
                    <w:bottom w:val="single" w:sz="4" w:space="0" w:color="auto"/>
                    <w:right w:val="single" w:sz="4" w:space="0" w:color="auto"/>
                  </w:tcBorders>
                </w:tcPr>
                <w:p w14:paraId="0F9F382C" w14:textId="77777777" w:rsidR="000D648E" w:rsidRDefault="00B25BAC">
                  <w:pPr>
                    <w:jc w:val="center"/>
                    <w:rPr>
                      <w:ins w:id="664" w:author="Author" w:date="2023-08-24T03:07:00Z"/>
                      <w:rFonts w:cs="Times New Roman"/>
                      <w:sz w:val="18"/>
                      <w:szCs w:val="18"/>
                    </w:rPr>
                  </w:pPr>
                  <w:ins w:id="665" w:author="Author" w:date="2023-08-24T03:07:00Z">
                    <w:r>
                      <w:rPr>
                        <w:rFonts w:cs="Times New Roman"/>
                        <w:sz w:val="18"/>
                        <w:szCs w:val="18"/>
                      </w:rPr>
                      <w:t>UE position</w:t>
                    </w:r>
                  </w:ins>
                </w:p>
              </w:tc>
              <w:tc>
                <w:tcPr>
                  <w:tcW w:w="850" w:type="dxa"/>
                  <w:tcBorders>
                    <w:top w:val="single" w:sz="4" w:space="0" w:color="auto"/>
                    <w:left w:val="single" w:sz="4" w:space="0" w:color="auto"/>
                    <w:bottom w:val="single" w:sz="4" w:space="0" w:color="auto"/>
                    <w:right w:val="single" w:sz="4" w:space="0" w:color="auto"/>
                  </w:tcBorders>
                </w:tcPr>
                <w:p w14:paraId="6A3A9BE4" w14:textId="77777777" w:rsidR="000D648E" w:rsidRDefault="00B25BAC">
                  <w:pPr>
                    <w:jc w:val="center"/>
                    <w:rPr>
                      <w:ins w:id="666" w:author="Author" w:date="2023-08-24T03:07:00Z"/>
                      <w:rFonts w:cs="Times New Roman"/>
                      <w:sz w:val="18"/>
                      <w:szCs w:val="18"/>
                    </w:rPr>
                  </w:pPr>
                  <w:ins w:id="667" w:author="Author" w:date="2023-08-24T03:07:00Z">
                    <w:r>
                      <w:rPr>
                        <w:rFonts w:cs="Times New Roman"/>
                        <w:sz w:val="18"/>
                        <w:szCs w:val="18"/>
                      </w:rPr>
                      <w:t>0% (default)</w:t>
                    </w:r>
                  </w:ins>
                </w:p>
              </w:tc>
              <w:tc>
                <w:tcPr>
                  <w:tcW w:w="851" w:type="dxa"/>
                  <w:tcBorders>
                    <w:top w:val="single" w:sz="4" w:space="0" w:color="auto"/>
                    <w:left w:val="single" w:sz="4" w:space="0" w:color="auto"/>
                    <w:bottom w:val="single" w:sz="4" w:space="0" w:color="auto"/>
                    <w:right w:val="single" w:sz="4" w:space="0" w:color="auto"/>
                  </w:tcBorders>
                </w:tcPr>
                <w:p w14:paraId="657B6499" w14:textId="77777777" w:rsidR="000D648E" w:rsidRDefault="00B25BAC">
                  <w:pPr>
                    <w:jc w:val="center"/>
                    <w:rPr>
                      <w:ins w:id="668" w:author="Author" w:date="2023-08-24T03:07:00Z"/>
                      <w:rFonts w:cs="Times New Roman"/>
                      <w:sz w:val="18"/>
                      <w:szCs w:val="18"/>
                    </w:rPr>
                  </w:pPr>
                  <w:ins w:id="669" w:author="Author" w:date="2023-08-24T03:07:00Z">
                    <w:r>
                      <w:rPr>
                        <w:rFonts w:cs="Times New Roman"/>
                        <w:sz w:val="18"/>
                        <w:szCs w:val="18"/>
                      </w:rPr>
                      <w:t>60%, 6m, 2m</w:t>
                    </w:r>
                  </w:ins>
                </w:p>
              </w:tc>
              <w:tc>
                <w:tcPr>
                  <w:tcW w:w="850" w:type="dxa"/>
                  <w:tcBorders>
                    <w:top w:val="single" w:sz="4" w:space="0" w:color="auto"/>
                    <w:left w:val="single" w:sz="4" w:space="0" w:color="auto"/>
                    <w:bottom w:val="single" w:sz="4" w:space="0" w:color="auto"/>
                    <w:right w:val="single" w:sz="4" w:space="0" w:color="auto"/>
                  </w:tcBorders>
                </w:tcPr>
                <w:p w14:paraId="49CF3B91" w14:textId="77777777" w:rsidR="000D648E" w:rsidRDefault="00B25BAC">
                  <w:pPr>
                    <w:jc w:val="center"/>
                    <w:rPr>
                      <w:ins w:id="670" w:author="Author" w:date="2023-08-24T03:07:00Z"/>
                      <w:rFonts w:cs="Times New Roman"/>
                      <w:sz w:val="18"/>
                      <w:szCs w:val="18"/>
                    </w:rPr>
                  </w:pPr>
                  <w:ins w:id="671" w:author="Author" w:date="2023-08-24T03:07:00Z">
                    <w:r>
                      <w:rPr>
                        <w:rFonts w:cs="Times New Roman"/>
                        <w:sz w:val="18"/>
                        <w:szCs w:val="18"/>
                      </w:rPr>
                      <w:t>16000</w:t>
                    </w:r>
                  </w:ins>
                </w:p>
                <w:p w14:paraId="2E2CF86D" w14:textId="77777777" w:rsidR="000D648E" w:rsidRDefault="000D648E">
                  <w:pPr>
                    <w:jc w:val="center"/>
                    <w:rPr>
                      <w:ins w:id="672" w:author="Author" w:date="2023-08-24T03:07:00Z"/>
                      <w:rFonts w:cs="Times New Roman"/>
                      <w:sz w:val="18"/>
                      <w:szCs w:val="18"/>
                    </w:rPr>
                  </w:pPr>
                </w:p>
              </w:tc>
              <w:tc>
                <w:tcPr>
                  <w:tcW w:w="851" w:type="dxa"/>
                  <w:tcBorders>
                    <w:top w:val="single" w:sz="4" w:space="0" w:color="auto"/>
                    <w:left w:val="single" w:sz="4" w:space="0" w:color="auto"/>
                    <w:bottom w:val="single" w:sz="4" w:space="0" w:color="auto"/>
                    <w:right w:val="single" w:sz="4" w:space="0" w:color="auto"/>
                  </w:tcBorders>
                </w:tcPr>
                <w:p w14:paraId="0E4343C5" w14:textId="77777777" w:rsidR="000D648E" w:rsidRDefault="00B25BAC">
                  <w:pPr>
                    <w:jc w:val="center"/>
                    <w:rPr>
                      <w:ins w:id="673" w:author="Author" w:date="2023-08-24T03:07:00Z"/>
                      <w:rFonts w:cs="Times New Roman"/>
                      <w:sz w:val="18"/>
                      <w:szCs w:val="18"/>
                    </w:rPr>
                  </w:pPr>
                  <w:ins w:id="674" w:author="Author" w:date="2023-08-24T03:07:00Z">
                    <w:r>
                      <w:rPr>
                        <w:rFonts w:cs="Times New Roman"/>
                        <w:sz w:val="18"/>
                        <w:szCs w:val="18"/>
                      </w:rPr>
                      <w:t>4000</w:t>
                    </w:r>
                  </w:ins>
                </w:p>
              </w:tc>
              <w:tc>
                <w:tcPr>
                  <w:tcW w:w="1134" w:type="dxa"/>
                  <w:tcBorders>
                    <w:top w:val="single" w:sz="4" w:space="0" w:color="auto"/>
                    <w:left w:val="single" w:sz="4" w:space="0" w:color="auto"/>
                    <w:bottom w:val="single" w:sz="4" w:space="0" w:color="auto"/>
                    <w:right w:val="single" w:sz="4" w:space="0" w:color="auto"/>
                  </w:tcBorders>
                </w:tcPr>
                <w:p w14:paraId="458B8BB2" w14:textId="77777777" w:rsidR="000D648E" w:rsidRDefault="00B25BAC">
                  <w:pPr>
                    <w:jc w:val="center"/>
                    <w:rPr>
                      <w:ins w:id="675" w:author="Author" w:date="2023-08-24T03:07:00Z"/>
                      <w:rFonts w:cs="Times New Roman"/>
                      <w:sz w:val="18"/>
                      <w:szCs w:val="18"/>
                    </w:rPr>
                  </w:pPr>
                  <w:ins w:id="676" w:author="Author" w:date="2023-08-24T03:07:00Z">
                    <w:r>
                      <w:rPr>
                        <w:rFonts w:cs="Times New Roman"/>
                        <w:sz w:val="18"/>
                        <w:szCs w:val="18"/>
                      </w:rPr>
                      <w:t>37 M</w:t>
                    </w:r>
                  </w:ins>
                </w:p>
              </w:tc>
              <w:tc>
                <w:tcPr>
                  <w:tcW w:w="1276" w:type="dxa"/>
                  <w:tcBorders>
                    <w:top w:val="single" w:sz="4" w:space="0" w:color="auto"/>
                    <w:left w:val="single" w:sz="4" w:space="0" w:color="auto"/>
                    <w:bottom w:val="single" w:sz="4" w:space="0" w:color="auto"/>
                    <w:right w:val="single" w:sz="4" w:space="0" w:color="auto"/>
                  </w:tcBorders>
                </w:tcPr>
                <w:p w14:paraId="157B0F2C" w14:textId="77777777" w:rsidR="000D648E" w:rsidRDefault="00B25BAC">
                  <w:pPr>
                    <w:jc w:val="center"/>
                    <w:rPr>
                      <w:ins w:id="677" w:author="Author" w:date="2023-08-24T03:07:00Z"/>
                      <w:rFonts w:cs="Times New Roman"/>
                      <w:sz w:val="18"/>
                      <w:szCs w:val="18"/>
                    </w:rPr>
                  </w:pPr>
                  <w:ins w:id="678" w:author="Author" w:date="2023-08-24T03:07:00Z">
                    <w:r>
                      <w:rPr>
                        <w:rFonts w:cs="Times New Roman"/>
                        <w:sz w:val="18"/>
                        <w:szCs w:val="18"/>
                      </w:rPr>
                      <w:t>843 M</w:t>
                    </w:r>
                  </w:ins>
                </w:p>
              </w:tc>
              <w:tc>
                <w:tcPr>
                  <w:tcW w:w="1810" w:type="dxa"/>
                  <w:tcBorders>
                    <w:top w:val="single" w:sz="4" w:space="0" w:color="auto"/>
                    <w:left w:val="single" w:sz="4" w:space="0" w:color="auto"/>
                    <w:bottom w:val="single" w:sz="4" w:space="0" w:color="auto"/>
                    <w:right w:val="single" w:sz="4" w:space="0" w:color="auto"/>
                  </w:tcBorders>
                </w:tcPr>
                <w:p w14:paraId="2D01C6DB" w14:textId="77777777" w:rsidR="000D648E" w:rsidRDefault="00B25BAC">
                  <w:pPr>
                    <w:jc w:val="center"/>
                    <w:rPr>
                      <w:ins w:id="679" w:author="Author" w:date="2023-08-24T03:07:00Z"/>
                      <w:rFonts w:cs="Times New Roman"/>
                      <w:sz w:val="18"/>
                      <w:szCs w:val="18"/>
                    </w:rPr>
                  </w:pPr>
                  <w:ins w:id="680" w:author="Author" w:date="2023-08-24T03:07:00Z">
                    <w:r>
                      <w:rPr>
                        <w:rFonts w:cs="Times New Roman"/>
                        <w:sz w:val="18"/>
                        <w:szCs w:val="18"/>
                      </w:rPr>
                      <w:t>1.70</w:t>
                    </w:r>
                  </w:ins>
                </w:p>
              </w:tc>
            </w:tr>
            <w:tr w:rsidR="000D648E" w14:paraId="293731A0" w14:textId="77777777">
              <w:trPr>
                <w:trHeight w:val="35"/>
                <w:ins w:id="681" w:author="Author" w:date="2023-08-24T03:07:00Z"/>
              </w:trPr>
              <w:tc>
                <w:tcPr>
                  <w:tcW w:w="1129" w:type="dxa"/>
                  <w:tcBorders>
                    <w:top w:val="single" w:sz="4" w:space="0" w:color="auto"/>
                    <w:left w:val="single" w:sz="4" w:space="0" w:color="auto"/>
                    <w:bottom w:val="single" w:sz="4" w:space="0" w:color="auto"/>
                    <w:right w:val="single" w:sz="4" w:space="0" w:color="auto"/>
                  </w:tcBorders>
                </w:tcPr>
                <w:p w14:paraId="1CA88947" w14:textId="77777777" w:rsidR="000D648E" w:rsidRDefault="00B25BAC">
                  <w:pPr>
                    <w:jc w:val="center"/>
                    <w:rPr>
                      <w:ins w:id="682" w:author="Author" w:date="2023-08-24T03:07:00Z"/>
                      <w:rFonts w:cs="Times New Roman"/>
                      <w:sz w:val="18"/>
                      <w:szCs w:val="18"/>
                    </w:rPr>
                  </w:pPr>
                  <w:ins w:id="683" w:author="Author" w:date="2023-08-24T03:07:00Z">
                    <w:r>
                      <w:rPr>
                        <w:rFonts w:cs="Times New Roman"/>
                        <w:sz w:val="18"/>
                        <w:szCs w:val="18"/>
                      </w:rPr>
                      <w:t xml:space="preserve">CIR </w:t>
                    </w:r>
                  </w:ins>
                </w:p>
                <w:p w14:paraId="08A73A9E" w14:textId="77777777" w:rsidR="000D648E" w:rsidRDefault="00B25BAC">
                  <w:pPr>
                    <w:jc w:val="center"/>
                    <w:rPr>
                      <w:ins w:id="684" w:author="Author" w:date="2023-08-24T03:07:00Z"/>
                      <w:rFonts w:cs="Times New Roman"/>
                      <w:sz w:val="18"/>
                      <w:szCs w:val="18"/>
                    </w:rPr>
                  </w:pPr>
                  <w:ins w:id="685" w:author="Author" w:date="2023-08-24T03:07:00Z">
                    <w:r>
                      <w:rPr>
                        <w:rFonts w:cs="Times New Roman"/>
                        <w:sz w:val="18"/>
                        <w:szCs w:val="18"/>
                      </w:rPr>
                      <w:t>(4*256*2)</w:t>
                    </w:r>
                  </w:ins>
                </w:p>
              </w:tc>
              <w:tc>
                <w:tcPr>
                  <w:tcW w:w="851" w:type="dxa"/>
                  <w:tcBorders>
                    <w:top w:val="single" w:sz="4" w:space="0" w:color="auto"/>
                    <w:left w:val="single" w:sz="4" w:space="0" w:color="auto"/>
                    <w:bottom w:val="single" w:sz="4" w:space="0" w:color="auto"/>
                    <w:right w:val="single" w:sz="4" w:space="0" w:color="auto"/>
                  </w:tcBorders>
                </w:tcPr>
                <w:p w14:paraId="1280805D" w14:textId="77777777" w:rsidR="000D648E" w:rsidRDefault="00B25BAC">
                  <w:pPr>
                    <w:jc w:val="center"/>
                    <w:rPr>
                      <w:ins w:id="686" w:author="Author" w:date="2023-08-24T03:07:00Z"/>
                      <w:rFonts w:cs="Times New Roman"/>
                      <w:sz w:val="18"/>
                      <w:szCs w:val="18"/>
                    </w:rPr>
                  </w:pPr>
                  <w:ins w:id="687" w:author="Author" w:date="2023-08-24T03:07:00Z">
                    <w:r>
                      <w:rPr>
                        <w:rFonts w:cs="Times New Roman"/>
                        <w:sz w:val="18"/>
                        <w:szCs w:val="18"/>
                      </w:rPr>
                      <w:t>UE position</w:t>
                    </w:r>
                  </w:ins>
                </w:p>
              </w:tc>
              <w:tc>
                <w:tcPr>
                  <w:tcW w:w="850" w:type="dxa"/>
                  <w:tcBorders>
                    <w:top w:val="single" w:sz="4" w:space="0" w:color="auto"/>
                    <w:left w:val="single" w:sz="4" w:space="0" w:color="auto"/>
                    <w:bottom w:val="single" w:sz="4" w:space="0" w:color="auto"/>
                    <w:right w:val="single" w:sz="4" w:space="0" w:color="auto"/>
                  </w:tcBorders>
                </w:tcPr>
                <w:p w14:paraId="66C935C4" w14:textId="77777777" w:rsidR="000D648E" w:rsidRDefault="00B25BAC">
                  <w:pPr>
                    <w:jc w:val="center"/>
                    <w:rPr>
                      <w:ins w:id="688" w:author="Author" w:date="2023-08-24T03:07:00Z"/>
                      <w:rFonts w:cs="Times New Roman"/>
                      <w:sz w:val="18"/>
                      <w:szCs w:val="18"/>
                    </w:rPr>
                  </w:pPr>
                  <w:ins w:id="689" w:author="Author" w:date="2023-08-24T03:07:00Z">
                    <w:r>
                      <w:rPr>
                        <w:rFonts w:cs="Times New Roman"/>
                        <w:sz w:val="18"/>
                        <w:szCs w:val="18"/>
                      </w:rPr>
                      <w:t>0% (default)</w:t>
                    </w:r>
                  </w:ins>
                </w:p>
              </w:tc>
              <w:tc>
                <w:tcPr>
                  <w:tcW w:w="851" w:type="dxa"/>
                  <w:tcBorders>
                    <w:top w:val="single" w:sz="4" w:space="0" w:color="auto"/>
                    <w:left w:val="single" w:sz="4" w:space="0" w:color="auto"/>
                    <w:bottom w:val="single" w:sz="4" w:space="0" w:color="auto"/>
                    <w:right w:val="single" w:sz="4" w:space="0" w:color="auto"/>
                  </w:tcBorders>
                </w:tcPr>
                <w:p w14:paraId="50209311" w14:textId="77777777" w:rsidR="000D648E" w:rsidRDefault="00B25BAC">
                  <w:pPr>
                    <w:jc w:val="center"/>
                    <w:rPr>
                      <w:ins w:id="690" w:author="Author" w:date="2023-08-24T03:07:00Z"/>
                      <w:rFonts w:cs="Times New Roman"/>
                      <w:sz w:val="18"/>
                      <w:szCs w:val="18"/>
                    </w:rPr>
                  </w:pPr>
                  <w:ins w:id="691" w:author="Author" w:date="2023-08-24T03:07:00Z">
                    <w:r>
                      <w:rPr>
                        <w:rFonts w:cs="Times New Roman"/>
                        <w:sz w:val="18"/>
                        <w:szCs w:val="18"/>
                      </w:rPr>
                      <w:t>60%, 6m, 2m</w:t>
                    </w:r>
                  </w:ins>
                </w:p>
              </w:tc>
              <w:tc>
                <w:tcPr>
                  <w:tcW w:w="850" w:type="dxa"/>
                  <w:tcBorders>
                    <w:top w:val="single" w:sz="4" w:space="0" w:color="auto"/>
                    <w:left w:val="single" w:sz="4" w:space="0" w:color="auto"/>
                    <w:bottom w:val="single" w:sz="4" w:space="0" w:color="auto"/>
                    <w:right w:val="single" w:sz="4" w:space="0" w:color="auto"/>
                  </w:tcBorders>
                </w:tcPr>
                <w:p w14:paraId="0CB6DE7A" w14:textId="77777777" w:rsidR="000D648E" w:rsidRDefault="00B25BAC">
                  <w:pPr>
                    <w:jc w:val="center"/>
                    <w:rPr>
                      <w:ins w:id="692" w:author="Author" w:date="2023-08-24T03:07:00Z"/>
                      <w:rFonts w:cs="Times New Roman"/>
                      <w:sz w:val="18"/>
                      <w:szCs w:val="18"/>
                    </w:rPr>
                  </w:pPr>
                  <w:ins w:id="693" w:author="Author" w:date="2023-08-24T03:07:00Z">
                    <w:r>
                      <w:rPr>
                        <w:rFonts w:cs="Times New Roman"/>
                        <w:sz w:val="18"/>
                        <w:szCs w:val="18"/>
                      </w:rPr>
                      <w:t>16000</w:t>
                    </w:r>
                  </w:ins>
                </w:p>
                <w:p w14:paraId="5E81A5FE" w14:textId="77777777" w:rsidR="000D648E" w:rsidRDefault="000D648E">
                  <w:pPr>
                    <w:jc w:val="center"/>
                    <w:rPr>
                      <w:ins w:id="694" w:author="Author" w:date="2023-08-24T03:07:00Z"/>
                      <w:rFonts w:cs="Times New Roman"/>
                      <w:sz w:val="18"/>
                      <w:szCs w:val="18"/>
                    </w:rPr>
                  </w:pPr>
                </w:p>
              </w:tc>
              <w:tc>
                <w:tcPr>
                  <w:tcW w:w="851" w:type="dxa"/>
                  <w:tcBorders>
                    <w:top w:val="single" w:sz="4" w:space="0" w:color="auto"/>
                    <w:left w:val="single" w:sz="4" w:space="0" w:color="auto"/>
                    <w:bottom w:val="single" w:sz="4" w:space="0" w:color="auto"/>
                    <w:right w:val="single" w:sz="4" w:space="0" w:color="auto"/>
                  </w:tcBorders>
                </w:tcPr>
                <w:p w14:paraId="2EC9D98A" w14:textId="77777777" w:rsidR="000D648E" w:rsidRDefault="00B25BAC">
                  <w:pPr>
                    <w:jc w:val="center"/>
                    <w:rPr>
                      <w:ins w:id="695" w:author="Author" w:date="2023-08-24T03:07:00Z"/>
                      <w:rFonts w:cs="Times New Roman"/>
                      <w:sz w:val="18"/>
                      <w:szCs w:val="18"/>
                    </w:rPr>
                  </w:pPr>
                  <w:ins w:id="696" w:author="Author" w:date="2023-08-24T03:07:00Z">
                    <w:r>
                      <w:rPr>
                        <w:rFonts w:cs="Times New Roman"/>
                        <w:sz w:val="18"/>
                        <w:szCs w:val="18"/>
                      </w:rPr>
                      <w:t>4000</w:t>
                    </w:r>
                  </w:ins>
                </w:p>
              </w:tc>
              <w:tc>
                <w:tcPr>
                  <w:tcW w:w="1134" w:type="dxa"/>
                  <w:tcBorders>
                    <w:top w:val="single" w:sz="4" w:space="0" w:color="auto"/>
                    <w:left w:val="single" w:sz="4" w:space="0" w:color="auto"/>
                    <w:bottom w:val="single" w:sz="4" w:space="0" w:color="auto"/>
                    <w:right w:val="single" w:sz="4" w:space="0" w:color="auto"/>
                  </w:tcBorders>
                </w:tcPr>
                <w:p w14:paraId="10AB5BED" w14:textId="77777777" w:rsidR="000D648E" w:rsidRDefault="00B25BAC">
                  <w:pPr>
                    <w:jc w:val="center"/>
                    <w:rPr>
                      <w:ins w:id="697" w:author="Author" w:date="2023-08-24T03:07:00Z"/>
                      <w:rFonts w:cs="Times New Roman"/>
                      <w:sz w:val="18"/>
                      <w:szCs w:val="18"/>
                    </w:rPr>
                  </w:pPr>
                  <w:ins w:id="698" w:author="Author" w:date="2023-08-24T03:07:00Z">
                    <w:r>
                      <w:rPr>
                        <w:rFonts w:cs="Times New Roman"/>
                        <w:sz w:val="18"/>
                        <w:szCs w:val="18"/>
                      </w:rPr>
                      <w:t>37 M</w:t>
                    </w:r>
                  </w:ins>
                </w:p>
              </w:tc>
              <w:tc>
                <w:tcPr>
                  <w:tcW w:w="1276" w:type="dxa"/>
                  <w:tcBorders>
                    <w:top w:val="single" w:sz="4" w:space="0" w:color="auto"/>
                    <w:left w:val="single" w:sz="4" w:space="0" w:color="auto"/>
                    <w:bottom w:val="single" w:sz="4" w:space="0" w:color="auto"/>
                    <w:right w:val="single" w:sz="4" w:space="0" w:color="auto"/>
                  </w:tcBorders>
                </w:tcPr>
                <w:p w14:paraId="18F24FF1" w14:textId="77777777" w:rsidR="000D648E" w:rsidRDefault="00B25BAC">
                  <w:pPr>
                    <w:jc w:val="center"/>
                    <w:rPr>
                      <w:ins w:id="699" w:author="Author" w:date="2023-08-24T03:07:00Z"/>
                      <w:rFonts w:cs="Times New Roman"/>
                      <w:sz w:val="18"/>
                      <w:szCs w:val="18"/>
                    </w:rPr>
                  </w:pPr>
                  <w:ins w:id="700" w:author="Author" w:date="2023-08-24T03:07:00Z">
                    <w:r>
                      <w:rPr>
                        <w:rFonts w:cs="Times New Roman"/>
                        <w:sz w:val="18"/>
                        <w:szCs w:val="18"/>
                      </w:rPr>
                      <w:t>843 M</w:t>
                    </w:r>
                  </w:ins>
                </w:p>
              </w:tc>
              <w:tc>
                <w:tcPr>
                  <w:tcW w:w="1810" w:type="dxa"/>
                  <w:tcBorders>
                    <w:top w:val="single" w:sz="4" w:space="0" w:color="auto"/>
                    <w:left w:val="single" w:sz="4" w:space="0" w:color="auto"/>
                    <w:bottom w:val="single" w:sz="4" w:space="0" w:color="auto"/>
                    <w:right w:val="single" w:sz="4" w:space="0" w:color="auto"/>
                  </w:tcBorders>
                </w:tcPr>
                <w:p w14:paraId="22F196E9" w14:textId="77777777" w:rsidR="000D648E" w:rsidRDefault="00B25BAC">
                  <w:pPr>
                    <w:jc w:val="center"/>
                    <w:rPr>
                      <w:ins w:id="701" w:author="Author" w:date="2023-08-24T03:07:00Z"/>
                      <w:rFonts w:cs="Times New Roman"/>
                      <w:sz w:val="18"/>
                      <w:szCs w:val="18"/>
                    </w:rPr>
                  </w:pPr>
                  <w:ins w:id="702" w:author="Author" w:date="2023-08-24T03:07:00Z">
                    <w:r>
                      <w:rPr>
                        <w:rFonts w:cs="Times New Roman"/>
                        <w:sz w:val="18"/>
                        <w:szCs w:val="18"/>
                      </w:rPr>
                      <w:t>2.90</w:t>
                    </w:r>
                  </w:ins>
                </w:p>
              </w:tc>
            </w:tr>
            <w:tr w:rsidR="000D648E" w14:paraId="0A0C24BA" w14:textId="77777777">
              <w:trPr>
                <w:trHeight w:val="35"/>
                <w:ins w:id="703" w:author="Author" w:date="2023-08-24T03:07:00Z"/>
              </w:trPr>
              <w:tc>
                <w:tcPr>
                  <w:tcW w:w="1129" w:type="dxa"/>
                  <w:tcBorders>
                    <w:top w:val="single" w:sz="4" w:space="0" w:color="auto"/>
                    <w:left w:val="single" w:sz="4" w:space="0" w:color="auto"/>
                    <w:bottom w:val="single" w:sz="4" w:space="0" w:color="auto"/>
                    <w:right w:val="single" w:sz="4" w:space="0" w:color="auto"/>
                  </w:tcBorders>
                </w:tcPr>
                <w:p w14:paraId="45779DD1" w14:textId="77777777" w:rsidR="000D648E" w:rsidRDefault="00B25BAC">
                  <w:pPr>
                    <w:jc w:val="center"/>
                    <w:rPr>
                      <w:ins w:id="704" w:author="Author" w:date="2023-08-24T03:07:00Z"/>
                      <w:rFonts w:cs="Times New Roman"/>
                      <w:sz w:val="18"/>
                      <w:szCs w:val="18"/>
                    </w:rPr>
                  </w:pPr>
                  <w:ins w:id="705" w:author="Author" w:date="2023-08-24T03:07:00Z">
                    <w:r>
                      <w:rPr>
                        <w:rFonts w:cs="Times New Roman"/>
                        <w:sz w:val="18"/>
                        <w:szCs w:val="18"/>
                      </w:rPr>
                      <w:t xml:space="preserve">CIR </w:t>
                    </w:r>
                  </w:ins>
                </w:p>
                <w:p w14:paraId="18EE3AD6" w14:textId="77777777" w:rsidR="000D648E" w:rsidRDefault="00B25BAC">
                  <w:pPr>
                    <w:jc w:val="center"/>
                    <w:rPr>
                      <w:ins w:id="706" w:author="Author" w:date="2023-08-24T03:07:00Z"/>
                      <w:rFonts w:cs="Times New Roman"/>
                      <w:sz w:val="18"/>
                      <w:szCs w:val="18"/>
                    </w:rPr>
                  </w:pPr>
                  <w:ins w:id="707" w:author="Author" w:date="2023-08-24T03:07:00Z">
                    <w:r>
                      <w:rPr>
                        <w:rFonts w:cs="Times New Roman"/>
                        <w:sz w:val="18"/>
                        <w:szCs w:val="18"/>
                      </w:rPr>
                      <w:t>(18*256*2)</w:t>
                    </w:r>
                  </w:ins>
                </w:p>
              </w:tc>
              <w:tc>
                <w:tcPr>
                  <w:tcW w:w="851" w:type="dxa"/>
                  <w:tcBorders>
                    <w:top w:val="single" w:sz="4" w:space="0" w:color="auto"/>
                    <w:left w:val="single" w:sz="4" w:space="0" w:color="auto"/>
                    <w:bottom w:val="single" w:sz="4" w:space="0" w:color="auto"/>
                    <w:right w:val="single" w:sz="4" w:space="0" w:color="auto"/>
                  </w:tcBorders>
                </w:tcPr>
                <w:p w14:paraId="0653EA67" w14:textId="77777777" w:rsidR="000D648E" w:rsidRDefault="00B25BAC">
                  <w:pPr>
                    <w:jc w:val="center"/>
                    <w:rPr>
                      <w:ins w:id="708" w:author="Author" w:date="2023-08-24T03:07:00Z"/>
                      <w:rFonts w:cs="Times New Roman"/>
                      <w:sz w:val="18"/>
                      <w:szCs w:val="18"/>
                    </w:rPr>
                  </w:pPr>
                  <w:ins w:id="709" w:author="Author" w:date="2023-08-24T03:07:00Z">
                    <w:r>
                      <w:rPr>
                        <w:rFonts w:cs="Times New Roman"/>
                        <w:sz w:val="18"/>
                        <w:szCs w:val="18"/>
                      </w:rPr>
                      <w:t>UE position</w:t>
                    </w:r>
                  </w:ins>
                </w:p>
              </w:tc>
              <w:tc>
                <w:tcPr>
                  <w:tcW w:w="850" w:type="dxa"/>
                  <w:tcBorders>
                    <w:top w:val="single" w:sz="4" w:space="0" w:color="auto"/>
                    <w:left w:val="single" w:sz="4" w:space="0" w:color="auto"/>
                    <w:bottom w:val="single" w:sz="4" w:space="0" w:color="auto"/>
                    <w:right w:val="single" w:sz="4" w:space="0" w:color="auto"/>
                  </w:tcBorders>
                </w:tcPr>
                <w:p w14:paraId="5C542FE8" w14:textId="77777777" w:rsidR="000D648E" w:rsidRDefault="00B25BAC">
                  <w:pPr>
                    <w:jc w:val="center"/>
                    <w:rPr>
                      <w:ins w:id="710" w:author="Author" w:date="2023-08-24T03:07:00Z"/>
                      <w:rFonts w:cs="Times New Roman"/>
                      <w:sz w:val="18"/>
                      <w:szCs w:val="18"/>
                    </w:rPr>
                  </w:pPr>
                  <w:ins w:id="711" w:author="Author" w:date="2023-08-24T03:07:00Z">
                    <w:r>
                      <w:rPr>
                        <w:rFonts w:cs="Times New Roman"/>
                        <w:sz w:val="18"/>
                        <w:szCs w:val="18"/>
                      </w:rPr>
                      <w:t>0% (default)</w:t>
                    </w:r>
                  </w:ins>
                </w:p>
              </w:tc>
              <w:tc>
                <w:tcPr>
                  <w:tcW w:w="851" w:type="dxa"/>
                  <w:tcBorders>
                    <w:top w:val="single" w:sz="4" w:space="0" w:color="auto"/>
                    <w:left w:val="single" w:sz="4" w:space="0" w:color="auto"/>
                    <w:bottom w:val="single" w:sz="4" w:space="0" w:color="auto"/>
                    <w:right w:val="single" w:sz="4" w:space="0" w:color="auto"/>
                  </w:tcBorders>
                </w:tcPr>
                <w:p w14:paraId="24BEC3DB" w14:textId="77777777" w:rsidR="000D648E" w:rsidRDefault="00B25BAC">
                  <w:pPr>
                    <w:jc w:val="center"/>
                    <w:rPr>
                      <w:ins w:id="712" w:author="Author" w:date="2023-08-24T03:07:00Z"/>
                      <w:rFonts w:cs="Times New Roman"/>
                      <w:sz w:val="18"/>
                      <w:szCs w:val="18"/>
                    </w:rPr>
                  </w:pPr>
                  <w:ins w:id="713" w:author="Author" w:date="2023-08-24T03:07:00Z">
                    <w:r>
                      <w:rPr>
                        <w:rFonts w:cs="Times New Roman"/>
                        <w:sz w:val="18"/>
                        <w:szCs w:val="18"/>
                      </w:rPr>
                      <w:t>60%, 6m, 2m</w:t>
                    </w:r>
                  </w:ins>
                </w:p>
              </w:tc>
              <w:tc>
                <w:tcPr>
                  <w:tcW w:w="850" w:type="dxa"/>
                  <w:tcBorders>
                    <w:top w:val="single" w:sz="4" w:space="0" w:color="auto"/>
                    <w:left w:val="single" w:sz="4" w:space="0" w:color="auto"/>
                    <w:bottom w:val="single" w:sz="4" w:space="0" w:color="auto"/>
                    <w:right w:val="single" w:sz="4" w:space="0" w:color="auto"/>
                  </w:tcBorders>
                </w:tcPr>
                <w:p w14:paraId="456C639A" w14:textId="77777777" w:rsidR="000D648E" w:rsidRDefault="00B25BAC">
                  <w:pPr>
                    <w:jc w:val="center"/>
                    <w:rPr>
                      <w:ins w:id="714" w:author="Author" w:date="2023-08-24T03:07:00Z"/>
                      <w:rFonts w:cs="Times New Roman"/>
                      <w:sz w:val="18"/>
                      <w:szCs w:val="18"/>
                    </w:rPr>
                  </w:pPr>
                  <w:ins w:id="715" w:author="Author" w:date="2023-08-24T03:07:00Z">
                    <w:r>
                      <w:rPr>
                        <w:rFonts w:cs="Times New Roman"/>
                        <w:sz w:val="18"/>
                        <w:szCs w:val="18"/>
                      </w:rPr>
                      <w:t>16000</w:t>
                    </w:r>
                  </w:ins>
                </w:p>
                <w:p w14:paraId="6A35E9E1" w14:textId="77777777" w:rsidR="000D648E" w:rsidRDefault="000D648E">
                  <w:pPr>
                    <w:jc w:val="center"/>
                    <w:rPr>
                      <w:ins w:id="716" w:author="Author" w:date="2023-08-24T03:07:00Z"/>
                      <w:rFonts w:cs="Times New Roman"/>
                      <w:sz w:val="18"/>
                      <w:szCs w:val="18"/>
                    </w:rPr>
                  </w:pPr>
                </w:p>
              </w:tc>
              <w:tc>
                <w:tcPr>
                  <w:tcW w:w="851" w:type="dxa"/>
                  <w:tcBorders>
                    <w:top w:val="single" w:sz="4" w:space="0" w:color="auto"/>
                    <w:left w:val="single" w:sz="4" w:space="0" w:color="auto"/>
                    <w:bottom w:val="single" w:sz="4" w:space="0" w:color="auto"/>
                    <w:right w:val="single" w:sz="4" w:space="0" w:color="auto"/>
                  </w:tcBorders>
                </w:tcPr>
                <w:p w14:paraId="315A3BE6" w14:textId="77777777" w:rsidR="000D648E" w:rsidRDefault="00B25BAC">
                  <w:pPr>
                    <w:jc w:val="center"/>
                    <w:rPr>
                      <w:ins w:id="717" w:author="Author" w:date="2023-08-24T03:07:00Z"/>
                      <w:rFonts w:cs="Times New Roman"/>
                      <w:sz w:val="18"/>
                      <w:szCs w:val="18"/>
                    </w:rPr>
                  </w:pPr>
                  <w:ins w:id="718" w:author="Author" w:date="2023-08-24T03:07:00Z">
                    <w:r>
                      <w:rPr>
                        <w:rFonts w:cs="Times New Roman"/>
                        <w:sz w:val="18"/>
                        <w:szCs w:val="18"/>
                      </w:rPr>
                      <w:t>4000</w:t>
                    </w:r>
                  </w:ins>
                </w:p>
              </w:tc>
              <w:tc>
                <w:tcPr>
                  <w:tcW w:w="1134" w:type="dxa"/>
                  <w:tcBorders>
                    <w:top w:val="single" w:sz="4" w:space="0" w:color="auto"/>
                    <w:left w:val="single" w:sz="4" w:space="0" w:color="auto"/>
                    <w:bottom w:val="single" w:sz="4" w:space="0" w:color="auto"/>
                    <w:right w:val="single" w:sz="4" w:space="0" w:color="auto"/>
                  </w:tcBorders>
                </w:tcPr>
                <w:p w14:paraId="6DB8B441" w14:textId="77777777" w:rsidR="000D648E" w:rsidRDefault="00B25BAC">
                  <w:pPr>
                    <w:jc w:val="center"/>
                    <w:rPr>
                      <w:ins w:id="719" w:author="Author" w:date="2023-08-24T03:07:00Z"/>
                      <w:rFonts w:cs="Times New Roman"/>
                      <w:sz w:val="18"/>
                      <w:szCs w:val="18"/>
                    </w:rPr>
                  </w:pPr>
                  <w:ins w:id="720" w:author="Author" w:date="2023-08-24T03:07:00Z">
                    <w:r>
                      <w:rPr>
                        <w:rFonts w:cs="Times New Roman"/>
                        <w:sz w:val="18"/>
                        <w:szCs w:val="18"/>
                      </w:rPr>
                      <w:t>1.4 M</w:t>
                    </w:r>
                  </w:ins>
                </w:p>
              </w:tc>
              <w:tc>
                <w:tcPr>
                  <w:tcW w:w="1276" w:type="dxa"/>
                  <w:tcBorders>
                    <w:top w:val="single" w:sz="4" w:space="0" w:color="auto"/>
                    <w:left w:val="single" w:sz="4" w:space="0" w:color="auto"/>
                    <w:bottom w:val="single" w:sz="4" w:space="0" w:color="auto"/>
                    <w:right w:val="single" w:sz="4" w:space="0" w:color="auto"/>
                  </w:tcBorders>
                </w:tcPr>
                <w:p w14:paraId="61E80950" w14:textId="77777777" w:rsidR="000D648E" w:rsidRDefault="00B25BAC">
                  <w:pPr>
                    <w:jc w:val="center"/>
                    <w:rPr>
                      <w:ins w:id="721" w:author="Author" w:date="2023-08-24T03:07:00Z"/>
                      <w:rFonts w:cs="Times New Roman"/>
                      <w:sz w:val="18"/>
                      <w:szCs w:val="18"/>
                    </w:rPr>
                  </w:pPr>
                  <w:ins w:id="722" w:author="Author" w:date="2023-08-24T03:07:00Z">
                    <w:r>
                      <w:rPr>
                        <w:rFonts w:cs="Times New Roman"/>
                        <w:sz w:val="18"/>
                        <w:szCs w:val="18"/>
                      </w:rPr>
                      <w:t>38 M</w:t>
                    </w:r>
                  </w:ins>
                </w:p>
              </w:tc>
              <w:tc>
                <w:tcPr>
                  <w:tcW w:w="1810" w:type="dxa"/>
                  <w:tcBorders>
                    <w:top w:val="single" w:sz="4" w:space="0" w:color="auto"/>
                    <w:left w:val="single" w:sz="4" w:space="0" w:color="auto"/>
                    <w:bottom w:val="single" w:sz="4" w:space="0" w:color="auto"/>
                    <w:right w:val="single" w:sz="4" w:space="0" w:color="auto"/>
                  </w:tcBorders>
                </w:tcPr>
                <w:p w14:paraId="1DBA2AE4" w14:textId="77777777" w:rsidR="000D648E" w:rsidRDefault="00B25BAC">
                  <w:pPr>
                    <w:jc w:val="center"/>
                    <w:rPr>
                      <w:ins w:id="723" w:author="Author" w:date="2023-08-24T03:07:00Z"/>
                      <w:rFonts w:cs="Times New Roman"/>
                      <w:sz w:val="18"/>
                      <w:szCs w:val="18"/>
                    </w:rPr>
                  </w:pPr>
                  <w:ins w:id="724" w:author="Author" w:date="2023-08-24T03:07:00Z">
                    <w:r>
                      <w:rPr>
                        <w:rFonts w:cs="Times New Roman"/>
                        <w:sz w:val="18"/>
                        <w:szCs w:val="18"/>
                      </w:rPr>
                      <w:t>1.41</w:t>
                    </w:r>
                  </w:ins>
                </w:p>
              </w:tc>
            </w:tr>
            <w:tr w:rsidR="000D648E" w14:paraId="69D99003" w14:textId="77777777">
              <w:trPr>
                <w:trHeight w:val="35"/>
                <w:ins w:id="725" w:author="Author" w:date="2023-08-24T03:07:00Z"/>
              </w:trPr>
              <w:tc>
                <w:tcPr>
                  <w:tcW w:w="1129" w:type="dxa"/>
                  <w:tcBorders>
                    <w:top w:val="single" w:sz="4" w:space="0" w:color="auto"/>
                    <w:left w:val="single" w:sz="4" w:space="0" w:color="auto"/>
                    <w:bottom w:val="single" w:sz="4" w:space="0" w:color="auto"/>
                    <w:right w:val="single" w:sz="4" w:space="0" w:color="auto"/>
                  </w:tcBorders>
                </w:tcPr>
                <w:p w14:paraId="0EE9BA62" w14:textId="77777777" w:rsidR="000D648E" w:rsidRDefault="00B25BAC">
                  <w:pPr>
                    <w:jc w:val="center"/>
                    <w:rPr>
                      <w:ins w:id="726" w:author="Author" w:date="2023-08-24T03:07:00Z"/>
                      <w:rFonts w:cs="Times New Roman"/>
                      <w:sz w:val="18"/>
                      <w:szCs w:val="18"/>
                    </w:rPr>
                  </w:pPr>
                  <w:ins w:id="727" w:author="Author" w:date="2023-08-24T03:07:00Z">
                    <w:r>
                      <w:rPr>
                        <w:rFonts w:cs="Times New Roman"/>
                        <w:sz w:val="18"/>
                        <w:szCs w:val="18"/>
                      </w:rPr>
                      <w:t xml:space="preserve">CIR </w:t>
                    </w:r>
                  </w:ins>
                </w:p>
                <w:p w14:paraId="379FE7AA" w14:textId="77777777" w:rsidR="000D648E" w:rsidRDefault="00B25BAC">
                  <w:pPr>
                    <w:jc w:val="center"/>
                    <w:rPr>
                      <w:ins w:id="728" w:author="Author" w:date="2023-08-24T03:07:00Z"/>
                      <w:rFonts w:cs="Times New Roman"/>
                      <w:sz w:val="18"/>
                      <w:szCs w:val="18"/>
                    </w:rPr>
                  </w:pPr>
                  <w:ins w:id="729" w:author="Author" w:date="2023-08-24T03:07:00Z">
                    <w:r>
                      <w:rPr>
                        <w:rFonts w:cs="Times New Roman"/>
                        <w:sz w:val="18"/>
                        <w:szCs w:val="18"/>
                      </w:rPr>
                      <w:t>(12*256*2)</w:t>
                    </w:r>
                  </w:ins>
                </w:p>
              </w:tc>
              <w:tc>
                <w:tcPr>
                  <w:tcW w:w="851" w:type="dxa"/>
                  <w:tcBorders>
                    <w:top w:val="single" w:sz="4" w:space="0" w:color="auto"/>
                    <w:left w:val="single" w:sz="4" w:space="0" w:color="auto"/>
                    <w:bottom w:val="single" w:sz="4" w:space="0" w:color="auto"/>
                    <w:right w:val="single" w:sz="4" w:space="0" w:color="auto"/>
                  </w:tcBorders>
                </w:tcPr>
                <w:p w14:paraId="0C874917" w14:textId="77777777" w:rsidR="000D648E" w:rsidRDefault="00B25BAC">
                  <w:pPr>
                    <w:jc w:val="center"/>
                    <w:rPr>
                      <w:ins w:id="730" w:author="Author" w:date="2023-08-24T03:07:00Z"/>
                      <w:rFonts w:cs="Times New Roman"/>
                      <w:sz w:val="18"/>
                      <w:szCs w:val="18"/>
                    </w:rPr>
                  </w:pPr>
                  <w:ins w:id="731" w:author="Author" w:date="2023-08-24T03:07:00Z">
                    <w:r>
                      <w:rPr>
                        <w:rFonts w:cs="Times New Roman"/>
                        <w:sz w:val="18"/>
                        <w:szCs w:val="18"/>
                      </w:rPr>
                      <w:t>UE position</w:t>
                    </w:r>
                  </w:ins>
                </w:p>
              </w:tc>
              <w:tc>
                <w:tcPr>
                  <w:tcW w:w="850" w:type="dxa"/>
                  <w:tcBorders>
                    <w:top w:val="single" w:sz="4" w:space="0" w:color="auto"/>
                    <w:left w:val="single" w:sz="4" w:space="0" w:color="auto"/>
                    <w:bottom w:val="single" w:sz="4" w:space="0" w:color="auto"/>
                    <w:right w:val="single" w:sz="4" w:space="0" w:color="auto"/>
                  </w:tcBorders>
                </w:tcPr>
                <w:p w14:paraId="3D0BB326" w14:textId="77777777" w:rsidR="000D648E" w:rsidRDefault="00B25BAC">
                  <w:pPr>
                    <w:jc w:val="center"/>
                    <w:rPr>
                      <w:ins w:id="732" w:author="Author" w:date="2023-08-24T03:07:00Z"/>
                      <w:rFonts w:cs="Times New Roman"/>
                      <w:sz w:val="18"/>
                      <w:szCs w:val="18"/>
                    </w:rPr>
                  </w:pPr>
                  <w:ins w:id="733" w:author="Author" w:date="2023-08-24T03:07:00Z">
                    <w:r>
                      <w:rPr>
                        <w:rFonts w:cs="Times New Roman"/>
                        <w:sz w:val="18"/>
                        <w:szCs w:val="18"/>
                      </w:rPr>
                      <w:t>0% (default)</w:t>
                    </w:r>
                  </w:ins>
                </w:p>
              </w:tc>
              <w:tc>
                <w:tcPr>
                  <w:tcW w:w="851" w:type="dxa"/>
                  <w:tcBorders>
                    <w:top w:val="single" w:sz="4" w:space="0" w:color="auto"/>
                    <w:left w:val="single" w:sz="4" w:space="0" w:color="auto"/>
                    <w:bottom w:val="single" w:sz="4" w:space="0" w:color="auto"/>
                    <w:right w:val="single" w:sz="4" w:space="0" w:color="auto"/>
                  </w:tcBorders>
                </w:tcPr>
                <w:p w14:paraId="04E490B3" w14:textId="77777777" w:rsidR="000D648E" w:rsidRDefault="00B25BAC">
                  <w:pPr>
                    <w:jc w:val="center"/>
                    <w:rPr>
                      <w:ins w:id="734" w:author="Author" w:date="2023-08-24T03:07:00Z"/>
                      <w:rFonts w:cs="Times New Roman"/>
                      <w:sz w:val="18"/>
                      <w:szCs w:val="18"/>
                    </w:rPr>
                  </w:pPr>
                  <w:ins w:id="735" w:author="Author" w:date="2023-08-24T03:07:00Z">
                    <w:r>
                      <w:rPr>
                        <w:rFonts w:cs="Times New Roman"/>
                        <w:sz w:val="18"/>
                        <w:szCs w:val="18"/>
                      </w:rPr>
                      <w:t>60%, 6m, 2m</w:t>
                    </w:r>
                  </w:ins>
                </w:p>
              </w:tc>
              <w:tc>
                <w:tcPr>
                  <w:tcW w:w="850" w:type="dxa"/>
                  <w:tcBorders>
                    <w:top w:val="single" w:sz="4" w:space="0" w:color="auto"/>
                    <w:left w:val="single" w:sz="4" w:space="0" w:color="auto"/>
                    <w:bottom w:val="single" w:sz="4" w:space="0" w:color="auto"/>
                    <w:right w:val="single" w:sz="4" w:space="0" w:color="auto"/>
                  </w:tcBorders>
                </w:tcPr>
                <w:p w14:paraId="4F8FD8FA" w14:textId="77777777" w:rsidR="000D648E" w:rsidRDefault="00B25BAC">
                  <w:pPr>
                    <w:jc w:val="center"/>
                    <w:rPr>
                      <w:ins w:id="736" w:author="Author" w:date="2023-08-24T03:07:00Z"/>
                      <w:rFonts w:cs="Times New Roman"/>
                      <w:sz w:val="18"/>
                      <w:szCs w:val="18"/>
                    </w:rPr>
                  </w:pPr>
                  <w:ins w:id="737" w:author="Author" w:date="2023-08-24T03:07:00Z">
                    <w:r>
                      <w:rPr>
                        <w:rFonts w:cs="Times New Roman"/>
                        <w:sz w:val="18"/>
                        <w:szCs w:val="18"/>
                      </w:rPr>
                      <w:t>16000</w:t>
                    </w:r>
                  </w:ins>
                </w:p>
                <w:p w14:paraId="5C83C044" w14:textId="77777777" w:rsidR="000D648E" w:rsidRDefault="000D648E">
                  <w:pPr>
                    <w:jc w:val="center"/>
                    <w:rPr>
                      <w:ins w:id="738" w:author="Author" w:date="2023-08-24T03:07:00Z"/>
                      <w:rFonts w:cs="Times New Roman"/>
                      <w:sz w:val="18"/>
                      <w:szCs w:val="18"/>
                    </w:rPr>
                  </w:pPr>
                </w:p>
              </w:tc>
              <w:tc>
                <w:tcPr>
                  <w:tcW w:w="851" w:type="dxa"/>
                  <w:tcBorders>
                    <w:top w:val="single" w:sz="4" w:space="0" w:color="auto"/>
                    <w:left w:val="single" w:sz="4" w:space="0" w:color="auto"/>
                    <w:bottom w:val="single" w:sz="4" w:space="0" w:color="auto"/>
                    <w:right w:val="single" w:sz="4" w:space="0" w:color="auto"/>
                  </w:tcBorders>
                </w:tcPr>
                <w:p w14:paraId="4573DB8D" w14:textId="77777777" w:rsidR="000D648E" w:rsidRDefault="00B25BAC">
                  <w:pPr>
                    <w:jc w:val="center"/>
                    <w:rPr>
                      <w:ins w:id="739" w:author="Author" w:date="2023-08-24T03:07:00Z"/>
                      <w:rFonts w:cs="Times New Roman"/>
                      <w:sz w:val="18"/>
                      <w:szCs w:val="18"/>
                    </w:rPr>
                  </w:pPr>
                  <w:ins w:id="740" w:author="Author" w:date="2023-08-24T03:07:00Z">
                    <w:r>
                      <w:rPr>
                        <w:rFonts w:cs="Times New Roman"/>
                        <w:sz w:val="18"/>
                        <w:szCs w:val="18"/>
                      </w:rPr>
                      <w:t>4000</w:t>
                    </w:r>
                  </w:ins>
                </w:p>
              </w:tc>
              <w:tc>
                <w:tcPr>
                  <w:tcW w:w="1134" w:type="dxa"/>
                  <w:tcBorders>
                    <w:top w:val="single" w:sz="4" w:space="0" w:color="auto"/>
                    <w:left w:val="single" w:sz="4" w:space="0" w:color="auto"/>
                    <w:bottom w:val="single" w:sz="4" w:space="0" w:color="auto"/>
                    <w:right w:val="single" w:sz="4" w:space="0" w:color="auto"/>
                  </w:tcBorders>
                </w:tcPr>
                <w:p w14:paraId="08BA8AD1" w14:textId="77777777" w:rsidR="000D648E" w:rsidRDefault="00B25BAC">
                  <w:pPr>
                    <w:jc w:val="center"/>
                    <w:rPr>
                      <w:ins w:id="741" w:author="Author" w:date="2023-08-24T03:07:00Z"/>
                      <w:rFonts w:cs="Times New Roman"/>
                      <w:sz w:val="18"/>
                      <w:szCs w:val="18"/>
                    </w:rPr>
                  </w:pPr>
                  <w:ins w:id="742" w:author="Author" w:date="2023-08-24T03:07:00Z">
                    <w:r>
                      <w:rPr>
                        <w:rFonts w:cs="Times New Roman"/>
                        <w:sz w:val="18"/>
                        <w:szCs w:val="18"/>
                      </w:rPr>
                      <w:t>1.4 M</w:t>
                    </w:r>
                  </w:ins>
                </w:p>
              </w:tc>
              <w:tc>
                <w:tcPr>
                  <w:tcW w:w="1276" w:type="dxa"/>
                  <w:tcBorders>
                    <w:top w:val="single" w:sz="4" w:space="0" w:color="auto"/>
                    <w:left w:val="single" w:sz="4" w:space="0" w:color="auto"/>
                    <w:bottom w:val="single" w:sz="4" w:space="0" w:color="auto"/>
                    <w:right w:val="single" w:sz="4" w:space="0" w:color="auto"/>
                  </w:tcBorders>
                </w:tcPr>
                <w:p w14:paraId="776C1830" w14:textId="77777777" w:rsidR="000D648E" w:rsidRDefault="00B25BAC">
                  <w:pPr>
                    <w:jc w:val="center"/>
                    <w:rPr>
                      <w:ins w:id="743" w:author="Author" w:date="2023-08-24T03:07:00Z"/>
                      <w:rFonts w:cs="Times New Roman"/>
                      <w:sz w:val="18"/>
                      <w:szCs w:val="18"/>
                    </w:rPr>
                  </w:pPr>
                  <w:ins w:id="744" w:author="Author" w:date="2023-08-24T03:07:00Z">
                    <w:r>
                      <w:rPr>
                        <w:rFonts w:cs="Times New Roman"/>
                        <w:sz w:val="18"/>
                        <w:szCs w:val="18"/>
                      </w:rPr>
                      <w:t>38 M</w:t>
                    </w:r>
                  </w:ins>
                </w:p>
              </w:tc>
              <w:tc>
                <w:tcPr>
                  <w:tcW w:w="1810" w:type="dxa"/>
                  <w:tcBorders>
                    <w:top w:val="single" w:sz="4" w:space="0" w:color="auto"/>
                    <w:left w:val="single" w:sz="4" w:space="0" w:color="auto"/>
                    <w:bottom w:val="single" w:sz="4" w:space="0" w:color="auto"/>
                    <w:right w:val="single" w:sz="4" w:space="0" w:color="auto"/>
                  </w:tcBorders>
                </w:tcPr>
                <w:p w14:paraId="08E8E659" w14:textId="77777777" w:rsidR="000D648E" w:rsidRDefault="00B25BAC">
                  <w:pPr>
                    <w:jc w:val="center"/>
                    <w:rPr>
                      <w:ins w:id="745" w:author="Author" w:date="2023-08-24T03:07:00Z"/>
                      <w:rFonts w:cs="Times New Roman"/>
                      <w:sz w:val="18"/>
                      <w:szCs w:val="18"/>
                    </w:rPr>
                  </w:pPr>
                  <w:ins w:id="746" w:author="Author" w:date="2023-08-24T03:07:00Z">
                    <w:r>
                      <w:rPr>
                        <w:rFonts w:cs="Times New Roman"/>
                        <w:sz w:val="18"/>
                        <w:szCs w:val="18"/>
                      </w:rPr>
                      <w:t>1.67</w:t>
                    </w:r>
                  </w:ins>
                </w:p>
              </w:tc>
            </w:tr>
            <w:tr w:rsidR="000D648E" w14:paraId="319C1B48" w14:textId="77777777">
              <w:trPr>
                <w:trHeight w:val="35"/>
                <w:ins w:id="747" w:author="Author" w:date="2023-08-24T03:07:00Z"/>
              </w:trPr>
              <w:tc>
                <w:tcPr>
                  <w:tcW w:w="1129" w:type="dxa"/>
                  <w:tcBorders>
                    <w:top w:val="single" w:sz="4" w:space="0" w:color="auto"/>
                    <w:left w:val="single" w:sz="4" w:space="0" w:color="auto"/>
                    <w:bottom w:val="single" w:sz="4" w:space="0" w:color="auto"/>
                    <w:right w:val="single" w:sz="4" w:space="0" w:color="auto"/>
                  </w:tcBorders>
                </w:tcPr>
                <w:p w14:paraId="5A76BF52" w14:textId="77777777" w:rsidR="000D648E" w:rsidRDefault="00B25BAC">
                  <w:pPr>
                    <w:jc w:val="center"/>
                    <w:rPr>
                      <w:ins w:id="748" w:author="Author" w:date="2023-08-24T03:07:00Z"/>
                      <w:rFonts w:cs="Times New Roman"/>
                      <w:sz w:val="18"/>
                      <w:szCs w:val="18"/>
                    </w:rPr>
                  </w:pPr>
                  <w:ins w:id="749" w:author="Author" w:date="2023-08-24T03:07:00Z">
                    <w:r>
                      <w:rPr>
                        <w:rFonts w:cs="Times New Roman"/>
                        <w:sz w:val="18"/>
                        <w:szCs w:val="18"/>
                      </w:rPr>
                      <w:lastRenderedPageBreak/>
                      <w:t xml:space="preserve">CIR </w:t>
                    </w:r>
                  </w:ins>
                </w:p>
                <w:p w14:paraId="18968CC6" w14:textId="77777777" w:rsidR="000D648E" w:rsidRDefault="00B25BAC">
                  <w:pPr>
                    <w:jc w:val="center"/>
                    <w:rPr>
                      <w:ins w:id="750" w:author="Author" w:date="2023-08-24T03:07:00Z"/>
                      <w:rFonts w:cs="Times New Roman"/>
                      <w:sz w:val="18"/>
                      <w:szCs w:val="18"/>
                    </w:rPr>
                  </w:pPr>
                  <w:ins w:id="751" w:author="Author" w:date="2023-08-24T03:07:00Z">
                    <w:r>
                      <w:rPr>
                        <w:rFonts w:cs="Times New Roman"/>
                        <w:sz w:val="18"/>
                        <w:szCs w:val="18"/>
                      </w:rPr>
                      <w:t>(9*256*2)</w:t>
                    </w:r>
                  </w:ins>
                </w:p>
              </w:tc>
              <w:tc>
                <w:tcPr>
                  <w:tcW w:w="851" w:type="dxa"/>
                  <w:tcBorders>
                    <w:top w:val="single" w:sz="4" w:space="0" w:color="auto"/>
                    <w:left w:val="single" w:sz="4" w:space="0" w:color="auto"/>
                    <w:bottom w:val="single" w:sz="4" w:space="0" w:color="auto"/>
                    <w:right w:val="single" w:sz="4" w:space="0" w:color="auto"/>
                  </w:tcBorders>
                </w:tcPr>
                <w:p w14:paraId="62A3558E" w14:textId="77777777" w:rsidR="000D648E" w:rsidRDefault="00B25BAC">
                  <w:pPr>
                    <w:jc w:val="center"/>
                    <w:rPr>
                      <w:ins w:id="752" w:author="Author" w:date="2023-08-24T03:07:00Z"/>
                      <w:rFonts w:cs="Times New Roman"/>
                      <w:sz w:val="18"/>
                      <w:szCs w:val="18"/>
                    </w:rPr>
                  </w:pPr>
                  <w:ins w:id="753" w:author="Author" w:date="2023-08-24T03:07:00Z">
                    <w:r>
                      <w:rPr>
                        <w:rFonts w:cs="Times New Roman"/>
                        <w:sz w:val="18"/>
                        <w:szCs w:val="18"/>
                      </w:rPr>
                      <w:t>UE position</w:t>
                    </w:r>
                  </w:ins>
                </w:p>
              </w:tc>
              <w:tc>
                <w:tcPr>
                  <w:tcW w:w="850" w:type="dxa"/>
                  <w:tcBorders>
                    <w:top w:val="single" w:sz="4" w:space="0" w:color="auto"/>
                    <w:left w:val="single" w:sz="4" w:space="0" w:color="auto"/>
                    <w:bottom w:val="single" w:sz="4" w:space="0" w:color="auto"/>
                    <w:right w:val="single" w:sz="4" w:space="0" w:color="auto"/>
                  </w:tcBorders>
                </w:tcPr>
                <w:p w14:paraId="2F160952" w14:textId="77777777" w:rsidR="000D648E" w:rsidRDefault="00B25BAC">
                  <w:pPr>
                    <w:jc w:val="center"/>
                    <w:rPr>
                      <w:ins w:id="754" w:author="Author" w:date="2023-08-24T03:07:00Z"/>
                      <w:rFonts w:cs="Times New Roman"/>
                      <w:sz w:val="18"/>
                      <w:szCs w:val="18"/>
                    </w:rPr>
                  </w:pPr>
                  <w:ins w:id="755" w:author="Author" w:date="2023-08-24T03:07:00Z">
                    <w:r>
                      <w:rPr>
                        <w:rFonts w:cs="Times New Roman"/>
                        <w:sz w:val="18"/>
                        <w:szCs w:val="18"/>
                      </w:rPr>
                      <w:t>0% (default)</w:t>
                    </w:r>
                  </w:ins>
                </w:p>
              </w:tc>
              <w:tc>
                <w:tcPr>
                  <w:tcW w:w="851" w:type="dxa"/>
                  <w:tcBorders>
                    <w:top w:val="single" w:sz="4" w:space="0" w:color="auto"/>
                    <w:left w:val="single" w:sz="4" w:space="0" w:color="auto"/>
                    <w:bottom w:val="single" w:sz="4" w:space="0" w:color="auto"/>
                    <w:right w:val="single" w:sz="4" w:space="0" w:color="auto"/>
                  </w:tcBorders>
                </w:tcPr>
                <w:p w14:paraId="7B70555E" w14:textId="77777777" w:rsidR="000D648E" w:rsidRDefault="00B25BAC">
                  <w:pPr>
                    <w:jc w:val="center"/>
                    <w:rPr>
                      <w:ins w:id="756" w:author="Author" w:date="2023-08-24T03:07:00Z"/>
                      <w:rFonts w:cs="Times New Roman"/>
                      <w:sz w:val="18"/>
                      <w:szCs w:val="18"/>
                    </w:rPr>
                  </w:pPr>
                  <w:ins w:id="757" w:author="Author" w:date="2023-08-24T03:07:00Z">
                    <w:r>
                      <w:rPr>
                        <w:rFonts w:cs="Times New Roman"/>
                        <w:sz w:val="18"/>
                        <w:szCs w:val="18"/>
                      </w:rPr>
                      <w:t>60%, 6m, 2m</w:t>
                    </w:r>
                  </w:ins>
                </w:p>
              </w:tc>
              <w:tc>
                <w:tcPr>
                  <w:tcW w:w="850" w:type="dxa"/>
                  <w:tcBorders>
                    <w:top w:val="single" w:sz="4" w:space="0" w:color="auto"/>
                    <w:left w:val="single" w:sz="4" w:space="0" w:color="auto"/>
                    <w:bottom w:val="single" w:sz="4" w:space="0" w:color="auto"/>
                    <w:right w:val="single" w:sz="4" w:space="0" w:color="auto"/>
                  </w:tcBorders>
                </w:tcPr>
                <w:p w14:paraId="1F87FB66" w14:textId="77777777" w:rsidR="000D648E" w:rsidRDefault="00B25BAC">
                  <w:pPr>
                    <w:jc w:val="center"/>
                    <w:rPr>
                      <w:ins w:id="758" w:author="Author" w:date="2023-08-24T03:07:00Z"/>
                      <w:rFonts w:cs="Times New Roman"/>
                      <w:sz w:val="18"/>
                      <w:szCs w:val="18"/>
                    </w:rPr>
                  </w:pPr>
                  <w:ins w:id="759" w:author="Author" w:date="2023-08-24T03:07:00Z">
                    <w:r>
                      <w:rPr>
                        <w:rFonts w:cs="Times New Roman"/>
                        <w:sz w:val="18"/>
                        <w:szCs w:val="18"/>
                      </w:rPr>
                      <w:t>16000</w:t>
                    </w:r>
                  </w:ins>
                </w:p>
                <w:p w14:paraId="3EC44275" w14:textId="77777777" w:rsidR="000D648E" w:rsidRDefault="000D648E">
                  <w:pPr>
                    <w:jc w:val="center"/>
                    <w:rPr>
                      <w:ins w:id="760" w:author="Author" w:date="2023-08-24T03:07:00Z"/>
                      <w:rFonts w:cs="Times New Roman"/>
                      <w:sz w:val="18"/>
                      <w:szCs w:val="18"/>
                    </w:rPr>
                  </w:pPr>
                </w:p>
              </w:tc>
              <w:tc>
                <w:tcPr>
                  <w:tcW w:w="851" w:type="dxa"/>
                  <w:tcBorders>
                    <w:top w:val="single" w:sz="4" w:space="0" w:color="auto"/>
                    <w:left w:val="single" w:sz="4" w:space="0" w:color="auto"/>
                    <w:bottom w:val="single" w:sz="4" w:space="0" w:color="auto"/>
                    <w:right w:val="single" w:sz="4" w:space="0" w:color="auto"/>
                  </w:tcBorders>
                </w:tcPr>
                <w:p w14:paraId="0A366A82" w14:textId="77777777" w:rsidR="000D648E" w:rsidRDefault="00B25BAC">
                  <w:pPr>
                    <w:jc w:val="center"/>
                    <w:rPr>
                      <w:ins w:id="761" w:author="Author" w:date="2023-08-24T03:07:00Z"/>
                      <w:rFonts w:cs="Times New Roman"/>
                      <w:sz w:val="18"/>
                      <w:szCs w:val="18"/>
                    </w:rPr>
                  </w:pPr>
                  <w:ins w:id="762" w:author="Author" w:date="2023-08-24T03:07:00Z">
                    <w:r>
                      <w:rPr>
                        <w:rFonts w:cs="Times New Roman"/>
                        <w:sz w:val="18"/>
                        <w:szCs w:val="18"/>
                      </w:rPr>
                      <w:t>4000</w:t>
                    </w:r>
                  </w:ins>
                </w:p>
              </w:tc>
              <w:tc>
                <w:tcPr>
                  <w:tcW w:w="1134" w:type="dxa"/>
                  <w:tcBorders>
                    <w:top w:val="single" w:sz="4" w:space="0" w:color="auto"/>
                    <w:left w:val="single" w:sz="4" w:space="0" w:color="auto"/>
                    <w:bottom w:val="single" w:sz="4" w:space="0" w:color="auto"/>
                    <w:right w:val="single" w:sz="4" w:space="0" w:color="auto"/>
                  </w:tcBorders>
                </w:tcPr>
                <w:p w14:paraId="64A0B532" w14:textId="77777777" w:rsidR="000D648E" w:rsidRDefault="00B25BAC">
                  <w:pPr>
                    <w:jc w:val="center"/>
                    <w:rPr>
                      <w:ins w:id="763" w:author="Author" w:date="2023-08-24T03:07:00Z"/>
                      <w:rFonts w:cs="Times New Roman"/>
                      <w:sz w:val="18"/>
                      <w:szCs w:val="18"/>
                    </w:rPr>
                  </w:pPr>
                  <w:ins w:id="764" w:author="Author" w:date="2023-08-24T03:07:00Z">
                    <w:r>
                      <w:rPr>
                        <w:rFonts w:cs="Times New Roman"/>
                        <w:sz w:val="18"/>
                        <w:szCs w:val="18"/>
                      </w:rPr>
                      <w:t>1.4 M</w:t>
                    </w:r>
                  </w:ins>
                </w:p>
              </w:tc>
              <w:tc>
                <w:tcPr>
                  <w:tcW w:w="1276" w:type="dxa"/>
                  <w:tcBorders>
                    <w:top w:val="single" w:sz="4" w:space="0" w:color="auto"/>
                    <w:left w:val="single" w:sz="4" w:space="0" w:color="auto"/>
                    <w:bottom w:val="single" w:sz="4" w:space="0" w:color="auto"/>
                    <w:right w:val="single" w:sz="4" w:space="0" w:color="auto"/>
                  </w:tcBorders>
                </w:tcPr>
                <w:p w14:paraId="0454334F" w14:textId="77777777" w:rsidR="000D648E" w:rsidRDefault="00B25BAC">
                  <w:pPr>
                    <w:jc w:val="center"/>
                    <w:rPr>
                      <w:ins w:id="765" w:author="Author" w:date="2023-08-24T03:07:00Z"/>
                      <w:rFonts w:cs="Times New Roman"/>
                      <w:sz w:val="18"/>
                      <w:szCs w:val="18"/>
                    </w:rPr>
                  </w:pPr>
                  <w:ins w:id="766" w:author="Author" w:date="2023-08-24T03:07:00Z">
                    <w:r>
                      <w:rPr>
                        <w:rFonts w:cs="Times New Roman"/>
                        <w:sz w:val="18"/>
                        <w:szCs w:val="18"/>
                      </w:rPr>
                      <w:t>38 M</w:t>
                    </w:r>
                  </w:ins>
                </w:p>
              </w:tc>
              <w:tc>
                <w:tcPr>
                  <w:tcW w:w="1810" w:type="dxa"/>
                  <w:tcBorders>
                    <w:top w:val="single" w:sz="4" w:space="0" w:color="auto"/>
                    <w:left w:val="single" w:sz="4" w:space="0" w:color="auto"/>
                    <w:bottom w:val="single" w:sz="4" w:space="0" w:color="auto"/>
                    <w:right w:val="single" w:sz="4" w:space="0" w:color="auto"/>
                  </w:tcBorders>
                </w:tcPr>
                <w:p w14:paraId="2D40FFA5" w14:textId="77777777" w:rsidR="000D648E" w:rsidRDefault="00B25BAC">
                  <w:pPr>
                    <w:jc w:val="center"/>
                    <w:rPr>
                      <w:ins w:id="767" w:author="Author" w:date="2023-08-24T03:07:00Z"/>
                      <w:rFonts w:cs="Times New Roman"/>
                      <w:sz w:val="18"/>
                      <w:szCs w:val="18"/>
                    </w:rPr>
                  </w:pPr>
                  <w:ins w:id="768" w:author="Author" w:date="2023-08-24T03:07:00Z">
                    <w:r>
                      <w:rPr>
                        <w:rFonts w:cs="Times New Roman"/>
                        <w:sz w:val="18"/>
                        <w:szCs w:val="18"/>
                      </w:rPr>
                      <w:t>1.87</w:t>
                    </w:r>
                  </w:ins>
                </w:p>
              </w:tc>
            </w:tr>
            <w:tr w:rsidR="000D648E" w14:paraId="4CE2D3DE" w14:textId="77777777">
              <w:trPr>
                <w:trHeight w:val="35"/>
                <w:ins w:id="769" w:author="Author" w:date="2023-08-24T03:07:00Z"/>
              </w:trPr>
              <w:tc>
                <w:tcPr>
                  <w:tcW w:w="1129" w:type="dxa"/>
                  <w:tcBorders>
                    <w:top w:val="single" w:sz="4" w:space="0" w:color="auto"/>
                    <w:left w:val="single" w:sz="4" w:space="0" w:color="auto"/>
                    <w:bottom w:val="single" w:sz="4" w:space="0" w:color="auto"/>
                    <w:right w:val="single" w:sz="4" w:space="0" w:color="auto"/>
                  </w:tcBorders>
                </w:tcPr>
                <w:p w14:paraId="4CCF77CA" w14:textId="77777777" w:rsidR="000D648E" w:rsidRDefault="00B25BAC">
                  <w:pPr>
                    <w:jc w:val="center"/>
                    <w:rPr>
                      <w:ins w:id="770" w:author="Author" w:date="2023-08-24T03:07:00Z"/>
                      <w:rFonts w:cs="Times New Roman"/>
                      <w:sz w:val="18"/>
                      <w:szCs w:val="18"/>
                    </w:rPr>
                  </w:pPr>
                  <w:ins w:id="771" w:author="Author" w:date="2023-08-24T03:07:00Z">
                    <w:r>
                      <w:rPr>
                        <w:rFonts w:cs="Times New Roman"/>
                        <w:sz w:val="18"/>
                        <w:szCs w:val="18"/>
                      </w:rPr>
                      <w:t xml:space="preserve">CIR </w:t>
                    </w:r>
                  </w:ins>
                </w:p>
                <w:p w14:paraId="4E336A08" w14:textId="77777777" w:rsidR="000D648E" w:rsidRDefault="00B25BAC">
                  <w:pPr>
                    <w:jc w:val="center"/>
                    <w:rPr>
                      <w:ins w:id="772" w:author="Author" w:date="2023-08-24T03:07:00Z"/>
                      <w:rFonts w:cs="Times New Roman"/>
                      <w:sz w:val="18"/>
                      <w:szCs w:val="18"/>
                    </w:rPr>
                  </w:pPr>
                  <w:ins w:id="773" w:author="Author" w:date="2023-08-24T03:07:00Z">
                    <w:r>
                      <w:rPr>
                        <w:rFonts w:cs="Times New Roman"/>
                        <w:sz w:val="18"/>
                        <w:szCs w:val="18"/>
                      </w:rPr>
                      <w:t>(6*256*2)</w:t>
                    </w:r>
                  </w:ins>
                </w:p>
              </w:tc>
              <w:tc>
                <w:tcPr>
                  <w:tcW w:w="851" w:type="dxa"/>
                  <w:tcBorders>
                    <w:top w:val="single" w:sz="4" w:space="0" w:color="auto"/>
                    <w:left w:val="single" w:sz="4" w:space="0" w:color="auto"/>
                    <w:bottom w:val="single" w:sz="4" w:space="0" w:color="auto"/>
                    <w:right w:val="single" w:sz="4" w:space="0" w:color="auto"/>
                  </w:tcBorders>
                </w:tcPr>
                <w:p w14:paraId="25779318" w14:textId="77777777" w:rsidR="000D648E" w:rsidRDefault="00B25BAC">
                  <w:pPr>
                    <w:jc w:val="center"/>
                    <w:rPr>
                      <w:ins w:id="774" w:author="Author" w:date="2023-08-24T03:07:00Z"/>
                      <w:rFonts w:cs="Times New Roman"/>
                      <w:sz w:val="18"/>
                      <w:szCs w:val="18"/>
                    </w:rPr>
                  </w:pPr>
                  <w:ins w:id="775" w:author="Author" w:date="2023-08-24T03:07:00Z">
                    <w:r>
                      <w:rPr>
                        <w:rFonts w:cs="Times New Roman"/>
                        <w:sz w:val="18"/>
                        <w:szCs w:val="18"/>
                      </w:rPr>
                      <w:t>UE position</w:t>
                    </w:r>
                  </w:ins>
                </w:p>
              </w:tc>
              <w:tc>
                <w:tcPr>
                  <w:tcW w:w="850" w:type="dxa"/>
                  <w:tcBorders>
                    <w:top w:val="single" w:sz="4" w:space="0" w:color="auto"/>
                    <w:left w:val="single" w:sz="4" w:space="0" w:color="auto"/>
                    <w:bottom w:val="single" w:sz="4" w:space="0" w:color="auto"/>
                    <w:right w:val="single" w:sz="4" w:space="0" w:color="auto"/>
                  </w:tcBorders>
                </w:tcPr>
                <w:p w14:paraId="7752BF8E" w14:textId="77777777" w:rsidR="000D648E" w:rsidRDefault="00B25BAC">
                  <w:pPr>
                    <w:jc w:val="center"/>
                    <w:rPr>
                      <w:ins w:id="776" w:author="Author" w:date="2023-08-24T03:07:00Z"/>
                      <w:rFonts w:cs="Times New Roman"/>
                      <w:sz w:val="18"/>
                      <w:szCs w:val="18"/>
                    </w:rPr>
                  </w:pPr>
                  <w:ins w:id="777" w:author="Author" w:date="2023-08-24T03:07:00Z">
                    <w:r>
                      <w:rPr>
                        <w:rFonts w:cs="Times New Roman"/>
                        <w:sz w:val="18"/>
                        <w:szCs w:val="18"/>
                      </w:rPr>
                      <w:t>0% (default)</w:t>
                    </w:r>
                  </w:ins>
                </w:p>
              </w:tc>
              <w:tc>
                <w:tcPr>
                  <w:tcW w:w="851" w:type="dxa"/>
                  <w:tcBorders>
                    <w:top w:val="single" w:sz="4" w:space="0" w:color="auto"/>
                    <w:left w:val="single" w:sz="4" w:space="0" w:color="auto"/>
                    <w:bottom w:val="single" w:sz="4" w:space="0" w:color="auto"/>
                    <w:right w:val="single" w:sz="4" w:space="0" w:color="auto"/>
                  </w:tcBorders>
                </w:tcPr>
                <w:p w14:paraId="3C8BA17F" w14:textId="77777777" w:rsidR="000D648E" w:rsidRDefault="00B25BAC">
                  <w:pPr>
                    <w:jc w:val="center"/>
                    <w:rPr>
                      <w:ins w:id="778" w:author="Author" w:date="2023-08-24T03:07:00Z"/>
                      <w:rFonts w:cs="Times New Roman"/>
                      <w:sz w:val="18"/>
                      <w:szCs w:val="18"/>
                    </w:rPr>
                  </w:pPr>
                  <w:ins w:id="779" w:author="Author" w:date="2023-08-24T03:07:00Z">
                    <w:r>
                      <w:rPr>
                        <w:rFonts w:cs="Times New Roman"/>
                        <w:sz w:val="18"/>
                        <w:szCs w:val="18"/>
                      </w:rPr>
                      <w:t>60%, 6m, 2m</w:t>
                    </w:r>
                  </w:ins>
                </w:p>
              </w:tc>
              <w:tc>
                <w:tcPr>
                  <w:tcW w:w="850" w:type="dxa"/>
                  <w:tcBorders>
                    <w:top w:val="single" w:sz="4" w:space="0" w:color="auto"/>
                    <w:left w:val="single" w:sz="4" w:space="0" w:color="auto"/>
                    <w:bottom w:val="single" w:sz="4" w:space="0" w:color="auto"/>
                    <w:right w:val="single" w:sz="4" w:space="0" w:color="auto"/>
                  </w:tcBorders>
                </w:tcPr>
                <w:p w14:paraId="53BF692A" w14:textId="77777777" w:rsidR="000D648E" w:rsidRDefault="00B25BAC">
                  <w:pPr>
                    <w:jc w:val="center"/>
                    <w:rPr>
                      <w:ins w:id="780" w:author="Author" w:date="2023-08-24T03:07:00Z"/>
                      <w:rFonts w:cs="Times New Roman"/>
                      <w:sz w:val="18"/>
                      <w:szCs w:val="18"/>
                    </w:rPr>
                  </w:pPr>
                  <w:ins w:id="781" w:author="Author" w:date="2023-08-24T03:07:00Z">
                    <w:r>
                      <w:rPr>
                        <w:rFonts w:cs="Times New Roman"/>
                        <w:sz w:val="18"/>
                        <w:szCs w:val="18"/>
                      </w:rPr>
                      <w:t>16000</w:t>
                    </w:r>
                  </w:ins>
                </w:p>
                <w:p w14:paraId="71325CE7" w14:textId="77777777" w:rsidR="000D648E" w:rsidRDefault="000D648E">
                  <w:pPr>
                    <w:jc w:val="center"/>
                    <w:rPr>
                      <w:ins w:id="782" w:author="Author" w:date="2023-08-24T03:07:00Z"/>
                      <w:rFonts w:cs="Times New Roman"/>
                      <w:sz w:val="18"/>
                      <w:szCs w:val="18"/>
                    </w:rPr>
                  </w:pPr>
                </w:p>
              </w:tc>
              <w:tc>
                <w:tcPr>
                  <w:tcW w:w="851" w:type="dxa"/>
                  <w:tcBorders>
                    <w:top w:val="single" w:sz="4" w:space="0" w:color="auto"/>
                    <w:left w:val="single" w:sz="4" w:space="0" w:color="auto"/>
                    <w:bottom w:val="single" w:sz="4" w:space="0" w:color="auto"/>
                    <w:right w:val="single" w:sz="4" w:space="0" w:color="auto"/>
                  </w:tcBorders>
                </w:tcPr>
                <w:p w14:paraId="3422F24B" w14:textId="77777777" w:rsidR="000D648E" w:rsidRDefault="00B25BAC">
                  <w:pPr>
                    <w:jc w:val="center"/>
                    <w:rPr>
                      <w:ins w:id="783" w:author="Author" w:date="2023-08-24T03:07:00Z"/>
                      <w:rFonts w:cs="Times New Roman"/>
                      <w:sz w:val="18"/>
                      <w:szCs w:val="18"/>
                    </w:rPr>
                  </w:pPr>
                  <w:ins w:id="784" w:author="Author" w:date="2023-08-24T03:07:00Z">
                    <w:r>
                      <w:rPr>
                        <w:rFonts w:cs="Times New Roman"/>
                        <w:sz w:val="18"/>
                        <w:szCs w:val="18"/>
                      </w:rPr>
                      <w:t>4000</w:t>
                    </w:r>
                  </w:ins>
                </w:p>
              </w:tc>
              <w:tc>
                <w:tcPr>
                  <w:tcW w:w="1134" w:type="dxa"/>
                  <w:tcBorders>
                    <w:top w:val="single" w:sz="4" w:space="0" w:color="auto"/>
                    <w:left w:val="single" w:sz="4" w:space="0" w:color="auto"/>
                    <w:bottom w:val="single" w:sz="4" w:space="0" w:color="auto"/>
                    <w:right w:val="single" w:sz="4" w:space="0" w:color="auto"/>
                  </w:tcBorders>
                </w:tcPr>
                <w:p w14:paraId="3BB60222" w14:textId="77777777" w:rsidR="000D648E" w:rsidRDefault="00B25BAC">
                  <w:pPr>
                    <w:jc w:val="center"/>
                    <w:rPr>
                      <w:ins w:id="785" w:author="Author" w:date="2023-08-24T03:07:00Z"/>
                      <w:rFonts w:cs="Times New Roman"/>
                      <w:sz w:val="18"/>
                      <w:szCs w:val="18"/>
                    </w:rPr>
                  </w:pPr>
                  <w:ins w:id="786" w:author="Author" w:date="2023-08-24T03:07:00Z">
                    <w:r>
                      <w:rPr>
                        <w:rFonts w:cs="Times New Roman"/>
                        <w:sz w:val="18"/>
                        <w:szCs w:val="18"/>
                      </w:rPr>
                      <w:t>1.4 M</w:t>
                    </w:r>
                  </w:ins>
                </w:p>
              </w:tc>
              <w:tc>
                <w:tcPr>
                  <w:tcW w:w="1276" w:type="dxa"/>
                  <w:tcBorders>
                    <w:top w:val="single" w:sz="4" w:space="0" w:color="auto"/>
                    <w:left w:val="single" w:sz="4" w:space="0" w:color="auto"/>
                    <w:bottom w:val="single" w:sz="4" w:space="0" w:color="auto"/>
                    <w:right w:val="single" w:sz="4" w:space="0" w:color="auto"/>
                  </w:tcBorders>
                </w:tcPr>
                <w:p w14:paraId="507CB8DA" w14:textId="77777777" w:rsidR="000D648E" w:rsidRDefault="00B25BAC">
                  <w:pPr>
                    <w:jc w:val="center"/>
                    <w:rPr>
                      <w:ins w:id="787" w:author="Author" w:date="2023-08-24T03:07:00Z"/>
                      <w:rFonts w:cs="Times New Roman"/>
                      <w:sz w:val="18"/>
                      <w:szCs w:val="18"/>
                    </w:rPr>
                  </w:pPr>
                  <w:ins w:id="788" w:author="Author" w:date="2023-08-24T03:07:00Z">
                    <w:r>
                      <w:rPr>
                        <w:rFonts w:cs="Times New Roman"/>
                        <w:sz w:val="18"/>
                        <w:szCs w:val="18"/>
                      </w:rPr>
                      <w:t>38 M</w:t>
                    </w:r>
                  </w:ins>
                </w:p>
              </w:tc>
              <w:tc>
                <w:tcPr>
                  <w:tcW w:w="1810" w:type="dxa"/>
                  <w:tcBorders>
                    <w:top w:val="single" w:sz="4" w:space="0" w:color="auto"/>
                    <w:left w:val="single" w:sz="4" w:space="0" w:color="auto"/>
                    <w:bottom w:val="single" w:sz="4" w:space="0" w:color="auto"/>
                    <w:right w:val="single" w:sz="4" w:space="0" w:color="auto"/>
                  </w:tcBorders>
                </w:tcPr>
                <w:p w14:paraId="5BCC6F9D" w14:textId="77777777" w:rsidR="000D648E" w:rsidRDefault="00B25BAC">
                  <w:pPr>
                    <w:jc w:val="center"/>
                    <w:rPr>
                      <w:ins w:id="789" w:author="Author" w:date="2023-08-24T03:07:00Z"/>
                      <w:rFonts w:cs="Times New Roman"/>
                      <w:sz w:val="18"/>
                      <w:szCs w:val="18"/>
                    </w:rPr>
                  </w:pPr>
                  <w:ins w:id="790" w:author="Author" w:date="2023-08-24T03:07:00Z">
                    <w:r>
                      <w:rPr>
                        <w:rFonts w:cs="Times New Roman"/>
                        <w:sz w:val="18"/>
                        <w:szCs w:val="18"/>
                      </w:rPr>
                      <w:t>2.47</w:t>
                    </w:r>
                  </w:ins>
                </w:p>
              </w:tc>
            </w:tr>
            <w:tr w:rsidR="000D648E" w14:paraId="0A1EDFE5" w14:textId="77777777">
              <w:trPr>
                <w:trHeight w:val="35"/>
                <w:ins w:id="791" w:author="Author" w:date="2023-08-24T03:07:00Z"/>
              </w:trPr>
              <w:tc>
                <w:tcPr>
                  <w:tcW w:w="1129" w:type="dxa"/>
                  <w:tcBorders>
                    <w:top w:val="single" w:sz="4" w:space="0" w:color="auto"/>
                    <w:left w:val="single" w:sz="4" w:space="0" w:color="auto"/>
                    <w:bottom w:val="single" w:sz="4" w:space="0" w:color="auto"/>
                    <w:right w:val="single" w:sz="4" w:space="0" w:color="auto"/>
                  </w:tcBorders>
                </w:tcPr>
                <w:p w14:paraId="34E6D2D3" w14:textId="77777777" w:rsidR="000D648E" w:rsidRDefault="00B25BAC">
                  <w:pPr>
                    <w:jc w:val="center"/>
                    <w:rPr>
                      <w:ins w:id="792" w:author="Author" w:date="2023-08-24T03:07:00Z"/>
                      <w:rFonts w:cs="Times New Roman"/>
                      <w:sz w:val="18"/>
                      <w:szCs w:val="18"/>
                    </w:rPr>
                  </w:pPr>
                  <w:ins w:id="793" w:author="Author" w:date="2023-08-24T03:07:00Z">
                    <w:r>
                      <w:rPr>
                        <w:rFonts w:cs="Times New Roman"/>
                        <w:sz w:val="18"/>
                        <w:szCs w:val="18"/>
                      </w:rPr>
                      <w:t xml:space="preserve">CIR </w:t>
                    </w:r>
                  </w:ins>
                </w:p>
                <w:p w14:paraId="1632C711" w14:textId="77777777" w:rsidR="000D648E" w:rsidRDefault="00B25BAC">
                  <w:pPr>
                    <w:jc w:val="center"/>
                    <w:rPr>
                      <w:ins w:id="794" w:author="Author" w:date="2023-08-24T03:07:00Z"/>
                      <w:rFonts w:cs="Times New Roman"/>
                      <w:sz w:val="18"/>
                      <w:szCs w:val="18"/>
                    </w:rPr>
                  </w:pPr>
                  <w:ins w:id="795" w:author="Author" w:date="2023-08-24T03:07:00Z">
                    <w:r>
                      <w:rPr>
                        <w:rFonts w:cs="Times New Roman"/>
                        <w:sz w:val="18"/>
                        <w:szCs w:val="18"/>
                      </w:rPr>
                      <w:t>(4*256*2)</w:t>
                    </w:r>
                  </w:ins>
                </w:p>
              </w:tc>
              <w:tc>
                <w:tcPr>
                  <w:tcW w:w="851" w:type="dxa"/>
                  <w:tcBorders>
                    <w:top w:val="single" w:sz="4" w:space="0" w:color="auto"/>
                    <w:left w:val="single" w:sz="4" w:space="0" w:color="auto"/>
                    <w:bottom w:val="single" w:sz="4" w:space="0" w:color="auto"/>
                    <w:right w:val="single" w:sz="4" w:space="0" w:color="auto"/>
                  </w:tcBorders>
                </w:tcPr>
                <w:p w14:paraId="350B858F" w14:textId="77777777" w:rsidR="000D648E" w:rsidRDefault="00B25BAC">
                  <w:pPr>
                    <w:jc w:val="center"/>
                    <w:rPr>
                      <w:ins w:id="796" w:author="Author" w:date="2023-08-24T03:07:00Z"/>
                      <w:rFonts w:cs="Times New Roman"/>
                      <w:sz w:val="18"/>
                      <w:szCs w:val="18"/>
                    </w:rPr>
                  </w:pPr>
                  <w:ins w:id="797" w:author="Author" w:date="2023-08-24T03:07:00Z">
                    <w:r>
                      <w:rPr>
                        <w:rFonts w:cs="Times New Roman"/>
                        <w:sz w:val="18"/>
                        <w:szCs w:val="18"/>
                      </w:rPr>
                      <w:t>UE position</w:t>
                    </w:r>
                  </w:ins>
                </w:p>
              </w:tc>
              <w:tc>
                <w:tcPr>
                  <w:tcW w:w="850" w:type="dxa"/>
                  <w:tcBorders>
                    <w:top w:val="single" w:sz="4" w:space="0" w:color="auto"/>
                    <w:left w:val="single" w:sz="4" w:space="0" w:color="auto"/>
                    <w:bottom w:val="single" w:sz="4" w:space="0" w:color="auto"/>
                    <w:right w:val="single" w:sz="4" w:space="0" w:color="auto"/>
                  </w:tcBorders>
                </w:tcPr>
                <w:p w14:paraId="160F8323" w14:textId="77777777" w:rsidR="000D648E" w:rsidRDefault="00B25BAC">
                  <w:pPr>
                    <w:jc w:val="center"/>
                    <w:rPr>
                      <w:ins w:id="798" w:author="Author" w:date="2023-08-24T03:07:00Z"/>
                      <w:rFonts w:cs="Times New Roman"/>
                      <w:sz w:val="18"/>
                      <w:szCs w:val="18"/>
                    </w:rPr>
                  </w:pPr>
                  <w:ins w:id="799" w:author="Author" w:date="2023-08-24T03:07:00Z">
                    <w:r>
                      <w:rPr>
                        <w:rFonts w:cs="Times New Roman"/>
                        <w:sz w:val="18"/>
                        <w:szCs w:val="18"/>
                      </w:rPr>
                      <w:t>0% (default)</w:t>
                    </w:r>
                  </w:ins>
                </w:p>
              </w:tc>
              <w:tc>
                <w:tcPr>
                  <w:tcW w:w="851" w:type="dxa"/>
                  <w:tcBorders>
                    <w:top w:val="single" w:sz="4" w:space="0" w:color="auto"/>
                    <w:left w:val="single" w:sz="4" w:space="0" w:color="auto"/>
                    <w:bottom w:val="single" w:sz="4" w:space="0" w:color="auto"/>
                    <w:right w:val="single" w:sz="4" w:space="0" w:color="auto"/>
                  </w:tcBorders>
                </w:tcPr>
                <w:p w14:paraId="6C26946D" w14:textId="77777777" w:rsidR="000D648E" w:rsidRDefault="00B25BAC">
                  <w:pPr>
                    <w:jc w:val="center"/>
                    <w:rPr>
                      <w:ins w:id="800" w:author="Author" w:date="2023-08-24T03:07:00Z"/>
                      <w:rFonts w:cs="Times New Roman"/>
                      <w:sz w:val="18"/>
                      <w:szCs w:val="18"/>
                    </w:rPr>
                  </w:pPr>
                  <w:ins w:id="801" w:author="Author" w:date="2023-08-24T03:07:00Z">
                    <w:r>
                      <w:rPr>
                        <w:rFonts w:cs="Times New Roman"/>
                        <w:sz w:val="18"/>
                        <w:szCs w:val="18"/>
                      </w:rPr>
                      <w:t>60%, 6m, 2m</w:t>
                    </w:r>
                  </w:ins>
                </w:p>
              </w:tc>
              <w:tc>
                <w:tcPr>
                  <w:tcW w:w="850" w:type="dxa"/>
                  <w:tcBorders>
                    <w:top w:val="single" w:sz="4" w:space="0" w:color="auto"/>
                    <w:left w:val="single" w:sz="4" w:space="0" w:color="auto"/>
                    <w:bottom w:val="single" w:sz="4" w:space="0" w:color="auto"/>
                    <w:right w:val="single" w:sz="4" w:space="0" w:color="auto"/>
                  </w:tcBorders>
                </w:tcPr>
                <w:p w14:paraId="1F191B13" w14:textId="77777777" w:rsidR="000D648E" w:rsidRDefault="00B25BAC">
                  <w:pPr>
                    <w:jc w:val="center"/>
                    <w:rPr>
                      <w:ins w:id="802" w:author="Author" w:date="2023-08-24T03:07:00Z"/>
                      <w:rFonts w:cs="Times New Roman"/>
                      <w:sz w:val="18"/>
                      <w:szCs w:val="18"/>
                    </w:rPr>
                  </w:pPr>
                  <w:ins w:id="803" w:author="Author" w:date="2023-08-24T03:07:00Z">
                    <w:r>
                      <w:rPr>
                        <w:rFonts w:cs="Times New Roman"/>
                        <w:sz w:val="18"/>
                        <w:szCs w:val="18"/>
                      </w:rPr>
                      <w:t>16000</w:t>
                    </w:r>
                  </w:ins>
                </w:p>
                <w:p w14:paraId="21307CF3" w14:textId="77777777" w:rsidR="000D648E" w:rsidRDefault="000D648E">
                  <w:pPr>
                    <w:jc w:val="center"/>
                    <w:rPr>
                      <w:ins w:id="804" w:author="Author" w:date="2023-08-24T03:07:00Z"/>
                      <w:rFonts w:cs="Times New Roman"/>
                      <w:sz w:val="18"/>
                      <w:szCs w:val="18"/>
                    </w:rPr>
                  </w:pPr>
                </w:p>
              </w:tc>
              <w:tc>
                <w:tcPr>
                  <w:tcW w:w="851" w:type="dxa"/>
                  <w:tcBorders>
                    <w:top w:val="single" w:sz="4" w:space="0" w:color="auto"/>
                    <w:left w:val="single" w:sz="4" w:space="0" w:color="auto"/>
                    <w:bottom w:val="single" w:sz="4" w:space="0" w:color="auto"/>
                    <w:right w:val="single" w:sz="4" w:space="0" w:color="auto"/>
                  </w:tcBorders>
                </w:tcPr>
                <w:p w14:paraId="5C362FF9" w14:textId="77777777" w:rsidR="000D648E" w:rsidRDefault="00B25BAC">
                  <w:pPr>
                    <w:jc w:val="center"/>
                    <w:rPr>
                      <w:ins w:id="805" w:author="Author" w:date="2023-08-24T03:07:00Z"/>
                      <w:rFonts w:cs="Times New Roman"/>
                      <w:sz w:val="18"/>
                      <w:szCs w:val="18"/>
                    </w:rPr>
                  </w:pPr>
                  <w:ins w:id="806" w:author="Author" w:date="2023-08-24T03:07:00Z">
                    <w:r>
                      <w:rPr>
                        <w:rFonts w:cs="Times New Roman"/>
                        <w:sz w:val="18"/>
                        <w:szCs w:val="18"/>
                      </w:rPr>
                      <w:t>4000</w:t>
                    </w:r>
                  </w:ins>
                </w:p>
              </w:tc>
              <w:tc>
                <w:tcPr>
                  <w:tcW w:w="1134" w:type="dxa"/>
                  <w:tcBorders>
                    <w:top w:val="single" w:sz="4" w:space="0" w:color="auto"/>
                    <w:left w:val="single" w:sz="4" w:space="0" w:color="auto"/>
                    <w:bottom w:val="single" w:sz="4" w:space="0" w:color="auto"/>
                    <w:right w:val="single" w:sz="4" w:space="0" w:color="auto"/>
                  </w:tcBorders>
                </w:tcPr>
                <w:p w14:paraId="25DB380E" w14:textId="77777777" w:rsidR="000D648E" w:rsidRDefault="00B25BAC">
                  <w:pPr>
                    <w:jc w:val="center"/>
                    <w:rPr>
                      <w:ins w:id="807" w:author="Author" w:date="2023-08-24T03:07:00Z"/>
                      <w:rFonts w:cs="Times New Roman"/>
                      <w:sz w:val="18"/>
                      <w:szCs w:val="18"/>
                    </w:rPr>
                  </w:pPr>
                  <w:ins w:id="808" w:author="Author" w:date="2023-08-24T03:07:00Z">
                    <w:r>
                      <w:rPr>
                        <w:rFonts w:cs="Times New Roman"/>
                        <w:sz w:val="18"/>
                        <w:szCs w:val="18"/>
                      </w:rPr>
                      <w:t>1.4 M</w:t>
                    </w:r>
                  </w:ins>
                </w:p>
              </w:tc>
              <w:tc>
                <w:tcPr>
                  <w:tcW w:w="1276" w:type="dxa"/>
                  <w:tcBorders>
                    <w:top w:val="single" w:sz="4" w:space="0" w:color="auto"/>
                    <w:left w:val="single" w:sz="4" w:space="0" w:color="auto"/>
                    <w:bottom w:val="single" w:sz="4" w:space="0" w:color="auto"/>
                    <w:right w:val="single" w:sz="4" w:space="0" w:color="auto"/>
                  </w:tcBorders>
                </w:tcPr>
                <w:p w14:paraId="66022755" w14:textId="77777777" w:rsidR="000D648E" w:rsidRDefault="00B25BAC">
                  <w:pPr>
                    <w:jc w:val="center"/>
                    <w:rPr>
                      <w:ins w:id="809" w:author="Author" w:date="2023-08-24T03:07:00Z"/>
                      <w:rFonts w:cs="Times New Roman"/>
                      <w:sz w:val="18"/>
                      <w:szCs w:val="18"/>
                    </w:rPr>
                  </w:pPr>
                  <w:ins w:id="810" w:author="Author" w:date="2023-08-24T03:07:00Z">
                    <w:r>
                      <w:rPr>
                        <w:rFonts w:cs="Times New Roman"/>
                        <w:sz w:val="18"/>
                        <w:szCs w:val="18"/>
                      </w:rPr>
                      <w:t>38 M</w:t>
                    </w:r>
                  </w:ins>
                </w:p>
              </w:tc>
              <w:tc>
                <w:tcPr>
                  <w:tcW w:w="1810" w:type="dxa"/>
                  <w:tcBorders>
                    <w:top w:val="single" w:sz="4" w:space="0" w:color="auto"/>
                    <w:left w:val="single" w:sz="4" w:space="0" w:color="auto"/>
                    <w:bottom w:val="single" w:sz="4" w:space="0" w:color="auto"/>
                    <w:right w:val="single" w:sz="4" w:space="0" w:color="auto"/>
                  </w:tcBorders>
                </w:tcPr>
                <w:p w14:paraId="7BABD532" w14:textId="77777777" w:rsidR="000D648E" w:rsidRDefault="00B25BAC">
                  <w:pPr>
                    <w:jc w:val="center"/>
                    <w:rPr>
                      <w:ins w:id="811" w:author="Author" w:date="2023-08-24T03:07:00Z"/>
                      <w:rFonts w:cs="Times New Roman"/>
                      <w:sz w:val="18"/>
                      <w:szCs w:val="18"/>
                    </w:rPr>
                  </w:pPr>
                  <w:ins w:id="812" w:author="Author" w:date="2023-08-24T03:07:00Z">
                    <w:r>
                      <w:rPr>
                        <w:rFonts w:cs="Times New Roman"/>
                        <w:sz w:val="18"/>
                        <w:szCs w:val="18"/>
                      </w:rPr>
                      <w:t>3.98</w:t>
                    </w:r>
                  </w:ins>
                </w:p>
              </w:tc>
            </w:tr>
          </w:tbl>
          <w:p w14:paraId="5D800A10" w14:textId="77777777" w:rsidR="000D648E" w:rsidRDefault="000D648E">
            <w:pPr>
              <w:rPr>
                <w:ins w:id="813" w:author="Author" w:date="2023-08-24T03:07:00Z"/>
              </w:rPr>
            </w:pPr>
          </w:p>
          <w:p w14:paraId="140EF8A8" w14:textId="77777777" w:rsidR="000D648E" w:rsidRDefault="000D648E">
            <w:pPr>
              <w:rPr>
                <w:ins w:id="814" w:author="Author" w:date="2023-08-24T03:07:00Z"/>
                <w:color w:val="FF0000"/>
              </w:rPr>
            </w:pPr>
          </w:p>
          <w:p w14:paraId="1D660DA4" w14:textId="77777777" w:rsidR="000D648E" w:rsidRDefault="00B25BAC">
            <w:pPr>
              <w:rPr>
                <w:ins w:id="815" w:author="Author" w:date="2023-08-24T03:07:00Z"/>
                <w:rFonts w:cs="Times New Roman"/>
                <w:b/>
                <w:bCs/>
              </w:rPr>
            </w:pPr>
            <w:ins w:id="816" w:author="Author" w:date="2023-08-24T03:07:00Z">
              <w:r>
                <w:rPr>
                  <w:rFonts w:cs="Times New Roman"/>
                  <w:b/>
                  <w:bCs/>
                </w:rPr>
                <w:t>Observation 5: For direct AI/ML positioning, for different number of TRPs [N’</w:t>
              </w:r>
              <w:r>
                <w:rPr>
                  <w:rFonts w:cs="Times New Roman"/>
                  <w:b/>
                  <w:bCs/>
                  <w:vertAlign w:val="subscript"/>
                </w:rPr>
                <w:t>TRP</w:t>
              </w:r>
              <w:r>
                <w:rPr>
                  <w:rFonts w:cs="Times New Roman"/>
                  <w:b/>
                  <w:bCs/>
                </w:rPr>
                <w:t>=12,9,6,4] when measurements are collected from fixed set of TRPs (Approach 1-A), horizontal positioning accuracy degrades as we reduce the number of TRPs (N’</w:t>
              </w:r>
              <w:r>
                <w:rPr>
                  <w:rFonts w:cs="Times New Roman"/>
                  <w:b/>
                  <w:bCs/>
                  <w:vertAlign w:val="subscript"/>
                </w:rPr>
                <w:t>TRP</w:t>
              </w:r>
              <w:r>
                <w:rPr>
                  <w:rFonts w:cs="Times New Roman"/>
                  <w:b/>
                  <w:bCs/>
                </w:rPr>
                <w:t>) for 90% UEs.  (Table 3)</w:t>
              </w:r>
            </w:ins>
          </w:p>
          <w:p w14:paraId="6F26006D" w14:textId="77777777" w:rsidR="000D648E" w:rsidRDefault="00B25BAC">
            <w:pPr>
              <w:rPr>
                <w:ins w:id="817" w:author="Author" w:date="2023-08-24T03:07:00Z"/>
                <w:rFonts w:cs="Times New Roman"/>
                <w:b/>
                <w:bCs/>
              </w:rPr>
            </w:pPr>
            <w:ins w:id="818" w:author="Author" w:date="2023-08-24T03:07:00Z">
              <w:r>
                <w:rPr>
                  <w:rFonts w:cs="Times New Roman"/>
                  <w:b/>
                  <w:bCs/>
                </w:rPr>
                <w:t>Observation 6: For direct AI/ML positioning, for different number of TRPs [N’</w:t>
              </w:r>
              <w:r>
                <w:rPr>
                  <w:rFonts w:cs="Times New Roman"/>
                  <w:b/>
                  <w:bCs/>
                  <w:vertAlign w:val="subscript"/>
                </w:rPr>
                <w:t>TRP</w:t>
              </w:r>
              <w:r>
                <w:rPr>
                  <w:rFonts w:cs="Times New Roman"/>
                  <w:b/>
                  <w:bCs/>
                </w:rPr>
                <w:t xml:space="preserve">=12,9,6,4] when measurements are collected from TRPs </w:t>
              </w:r>
              <w:bookmarkStart w:id="819" w:name="_Hlk134621745"/>
              <w:r>
                <w:rPr>
                  <w:rFonts w:cs="Times New Roman"/>
                  <w:b/>
                  <w:bCs/>
                </w:rPr>
                <w:t>with top N’</w:t>
              </w:r>
              <w:r>
                <w:rPr>
                  <w:rFonts w:cs="Times New Roman"/>
                  <w:b/>
                  <w:bCs/>
                  <w:vertAlign w:val="subscript"/>
                </w:rPr>
                <w:t>TRP</w:t>
              </w:r>
              <w:r>
                <w:rPr>
                  <w:rFonts w:cs="Times New Roman"/>
                  <w:b/>
                  <w:bCs/>
                </w:rPr>
                <w:t xml:space="preserve"> RSRP </w:t>
              </w:r>
              <w:bookmarkEnd w:id="819"/>
              <w:r>
                <w:rPr>
                  <w:rFonts w:cs="Times New Roman"/>
                  <w:b/>
                  <w:bCs/>
                </w:rPr>
                <w:t>values (Approach 1-B), horizontal positioning accuracy degrades as we reduce the number of TRPs (N’</w:t>
              </w:r>
              <w:r>
                <w:rPr>
                  <w:rFonts w:cs="Times New Roman"/>
                  <w:b/>
                  <w:bCs/>
                  <w:vertAlign w:val="subscript"/>
                </w:rPr>
                <w:t>TRP</w:t>
              </w:r>
              <w:r>
                <w:rPr>
                  <w:rFonts w:cs="Times New Roman"/>
                  <w:b/>
                  <w:bCs/>
                </w:rPr>
                <w:t>) for 90% UEs.  (Table 4)</w:t>
              </w:r>
            </w:ins>
          </w:p>
          <w:p w14:paraId="1FEB4A1D" w14:textId="77777777" w:rsidR="000D648E" w:rsidRDefault="00B25BAC">
            <w:pPr>
              <w:rPr>
                <w:ins w:id="820" w:author="Author" w:date="2023-08-24T03:07:00Z"/>
                <w:rFonts w:cs="Times New Roman"/>
                <w:b/>
                <w:bCs/>
              </w:rPr>
            </w:pPr>
            <w:ins w:id="821" w:author="Author" w:date="2023-08-24T03:07:00Z">
              <w:r>
                <w:rPr>
                  <w:rFonts w:cs="Times New Roman"/>
                  <w:b/>
                  <w:bCs/>
                </w:rPr>
                <w:t>Observation 7: For direct AI/ML positioning, for different number of TRPs [N’</w:t>
              </w:r>
              <w:r>
                <w:rPr>
                  <w:rFonts w:cs="Times New Roman"/>
                  <w:b/>
                  <w:bCs/>
                  <w:vertAlign w:val="subscript"/>
                </w:rPr>
                <w:t>TRP</w:t>
              </w:r>
              <w:r>
                <w:rPr>
                  <w:rFonts w:cs="Times New Roman"/>
                  <w:b/>
                  <w:bCs/>
                </w:rPr>
                <w:t>=12,9,6,4] when measurements are collected from TRPs with top N’</w:t>
              </w:r>
              <w:r>
                <w:rPr>
                  <w:rFonts w:cs="Times New Roman"/>
                  <w:b/>
                  <w:bCs/>
                  <w:vertAlign w:val="subscript"/>
                </w:rPr>
                <w:t>TRP</w:t>
              </w:r>
              <w:r>
                <w:rPr>
                  <w:rFonts w:cs="Times New Roman"/>
                  <w:b/>
                  <w:bCs/>
                </w:rPr>
                <w:t xml:space="preserve"> RSRP values (Approach 1-B) results better 90% horizontal positioning accuracy compared to fixed TRP selection approach (Approach 1-A). </w:t>
              </w:r>
            </w:ins>
          </w:p>
          <w:p w14:paraId="2086FF66" w14:textId="77777777" w:rsidR="000D648E" w:rsidRDefault="000D648E">
            <w:pPr>
              <w:rPr>
                <w:ins w:id="822" w:author="Author" w:date="2023-08-24T03:07:00Z"/>
                <w:color w:val="FF0000"/>
              </w:rPr>
            </w:pPr>
          </w:p>
          <w:p w14:paraId="76009CC1" w14:textId="77777777" w:rsidR="000D648E" w:rsidRDefault="00B25BAC">
            <w:pPr>
              <w:rPr>
                <w:ins w:id="823" w:author="Author" w:date="2023-08-24T03:07:00Z"/>
              </w:rPr>
            </w:pPr>
            <w:ins w:id="824" w:author="Author" w:date="2023-08-24T03:07:00Z">
              <w:r>
                <w:rPr>
                  <w:rFonts w:cs="Times New Roman"/>
                  <w:b/>
                  <w:bCs/>
                  <w:color w:val="000000"/>
                  <w:sz w:val="18"/>
                  <w:szCs w:val="18"/>
                </w:rPr>
                <w:t>Table 6. Evaluation results for AI/ML model deployed on UE-side, different number of TRPs (N’</w:t>
              </w:r>
              <w:r>
                <w:rPr>
                  <w:rFonts w:cs="Times New Roman"/>
                  <w:b/>
                  <w:bCs/>
                  <w:color w:val="000000"/>
                  <w:sz w:val="18"/>
                  <w:szCs w:val="18"/>
                  <w:vertAlign w:val="subscript"/>
                </w:rPr>
                <w:t>TRP</w:t>
              </w:r>
              <w:r>
                <w:rPr>
                  <w:rFonts w:cs="Times New Roman"/>
                  <w:b/>
                  <w:bCs/>
                  <w:color w:val="000000"/>
                  <w:sz w:val="18"/>
                  <w:szCs w:val="18"/>
                </w:rPr>
                <w:t>&lt;18) with fixed TRP selection (model ignores input from N</w:t>
              </w:r>
              <w:r>
                <w:rPr>
                  <w:rFonts w:cs="Times New Roman"/>
                  <w:b/>
                  <w:bCs/>
                  <w:color w:val="000000"/>
                  <w:sz w:val="18"/>
                  <w:szCs w:val="18"/>
                  <w:vertAlign w:val="subscript"/>
                </w:rPr>
                <w:t>TRP</w:t>
              </w:r>
              <w:r>
                <w:rPr>
                  <w:rFonts w:cs="Times New Roman"/>
                  <w:b/>
                  <w:bCs/>
                  <w:color w:val="000000"/>
                  <w:sz w:val="18"/>
                  <w:szCs w:val="18"/>
                </w:rPr>
                <w:t xml:space="preserve"> </w:t>
              </w:r>
              <w:r>
                <w:rPr>
                  <w:rFonts w:cs="Times New Roman"/>
                  <w:b/>
                  <w:bCs/>
                  <w:color w:val="000000"/>
                  <w:sz w:val="18"/>
                  <w:szCs w:val="18"/>
                </w:rPr>
                <w:sym w:font="Symbol" w:char="F02D"/>
              </w:r>
              <w:r>
                <w:rPr>
                  <w:rFonts w:cs="Times New Roman"/>
                  <w:b/>
                  <w:bCs/>
                  <w:color w:val="000000"/>
                  <w:sz w:val="18"/>
                  <w:szCs w:val="18"/>
                </w:rPr>
                <w:t xml:space="preserve"> N’</w:t>
              </w:r>
              <w:r>
                <w:rPr>
                  <w:rFonts w:cs="Times New Roman"/>
                  <w:b/>
                  <w:bCs/>
                  <w:color w:val="000000"/>
                  <w:sz w:val="18"/>
                  <w:szCs w:val="18"/>
                  <w:vertAlign w:val="subscript"/>
                </w:rPr>
                <w:t>TRP</w:t>
              </w:r>
              <w:r>
                <w:rPr>
                  <w:rFonts w:cs="Times New Roman"/>
                  <w:b/>
                  <w:bCs/>
                  <w:color w:val="000000"/>
                  <w:sz w:val="18"/>
                  <w:szCs w:val="18"/>
                </w:rPr>
                <w:t>, Approach 2-A), without model generalization, UE distribution area = [120x60 m]</w:t>
              </w:r>
            </w:ins>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78"/>
              <w:gridCol w:w="757"/>
              <w:gridCol w:w="1034"/>
              <w:gridCol w:w="686"/>
              <w:gridCol w:w="633"/>
              <w:gridCol w:w="549"/>
              <w:gridCol w:w="947"/>
              <w:gridCol w:w="1093"/>
              <w:gridCol w:w="2081"/>
              <w:gridCol w:w="978"/>
            </w:tblGrid>
            <w:tr w:rsidR="000D648E" w14:paraId="1048196B" w14:textId="77777777">
              <w:trPr>
                <w:trHeight w:val="1495"/>
                <w:ins w:id="825" w:author="Author" w:date="2023-08-24T03:07:00Z"/>
              </w:trPr>
              <w:tc>
                <w:tcPr>
                  <w:tcW w:w="1129" w:type="dxa"/>
                  <w:tcBorders>
                    <w:top w:val="single" w:sz="4" w:space="0" w:color="auto"/>
                    <w:left w:val="single" w:sz="4" w:space="0" w:color="auto"/>
                    <w:bottom w:val="single" w:sz="4" w:space="0" w:color="auto"/>
                    <w:right w:val="single" w:sz="4" w:space="0" w:color="auto"/>
                  </w:tcBorders>
                </w:tcPr>
                <w:p w14:paraId="108A9ADE" w14:textId="77777777" w:rsidR="000D648E" w:rsidRDefault="00B25BAC">
                  <w:pPr>
                    <w:rPr>
                      <w:ins w:id="826" w:author="Author" w:date="2023-08-24T03:07:00Z"/>
                      <w:rFonts w:cs="Times New Roman"/>
                      <w:b/>
                      <w:bCs/>
                      <w:color w:val="000000"/>
                      <w:sz w:val="18"/>
                      <w:szCs w:val="18"/>
                    </w:rPr>
                  </w:pPr>
                  <w:ins w:id="827" w:author="Author" w:date="2023-08-24T03:07:00Z">
                    <w:r>
                      <w:rPr>
                        <w:rFonts w:cs="Times New Roman"/>
                        <w:b/>
                        <w:bCs/>
                        <w:color w:val="000000"/>
                        <w:sz w:val="18"/>
                        <w:szCs w:val="18"/>
                      </w:rPr>
                      <w:t>Model input</w:t>
                    </w:r>
                  </w:ins>
                </w:p>
              </w:tc>
              <w:tc>
                <w:tcPr>
                  <w:tcW w:w="851" w:type="dxa"/>
                  <w:tcBorders>
                    <w:top w:val="single" w:sz="4" w:space="0" w:color="auto"/>
                    <w:left w:val="single" w:sz="4" w:space="0" w:color="auto"/>
                    <w:bottom w:val="single" w:sz="4" w:space="0" w:color="auto"/>
                    <w:right w:val="single" w:sz="4" w:space="0" w:color="auto"/>
                  </w:tcBorders>
                </w:tcPr>
                <w:p w14:paraId="3063E8C7" w14:textId="77777777" w:rsidR="000D648E" w:rsidRDefault="00B25BAC">
                  <w:pPr>
                    <w:rPr>
                      <w:ins w:id="828" w:author="Author" w:date="2023-08-24T03:07:00Z"/>
                      <w:rFonts w:cs="Times New Roman"/>
                      <w:b/>
                      <w:bCs/>
                      <w:color w:val="000000"/>
                      <w:sz w:val="18"/>
                      <w:szCs w:val="18"/>
                    </w:rPr>
                  </w:pPr>
                  <w:ins w:id="829" w:author="Author" w:date="2023-08-24T03:07:00Z">
                    <w:r>
                      <w:rPr>
                        <w:rFonts w:cs="Times New Roman"/>
                        <w:b/>
                        <w:bCs/>
                        <w:color w:val="000000"/>
                        <w:sz w:val="18"/>
                        <w:szCs w:val="18"/>
                      </w:rPr>
                      <w:t>Model output</w:t>
                    </w:r>
                  </w:ins>
                </w:p>
              </w:tc>
              <w:tc>
                <w:tcPr>
                  <w:tcW w:w="850" w:type="dxa"/>
                  <w:tcBorders>
                    <w:top w:val="single" w:sz="4" w:space="0" w:color="auto"/>
                    <w:left w:val="single" w:sz="4" w:space="0" w:color="auto"/>
                    <w:bottom w:val="single" w:sz="4" w:space="0" w:color="auto"/>
                    <w:right w:val="single" w:sz="4" w:space="0" w:color="auto"/>
                  </w:tcBorders>
                </w:tcPr>
                <w:p w14:paraId="03E5E1A1" w14:textId="77777777" w:rsidR="000D648E" w:rsidRDefault="00B25BAC">
                  <w:pPr>
                    <w:rPr>
                      <w:ins w:id="830" w:author="Author" w:date="2023-08-24T03:07:00Z"/>
                      <w:rFonts w:cs="Times New Roman"/>
                      <w:b/>
                      <w:bCs/>
                      <w:color w:val="000000"/>
                      <w:sz w:val="18"/>
                      <w:szCs w:val="18"/>
                    </w:rPr>
                  </w:pPr>
                  <w:ins w:id="831" w:author="Author" w:date="2023-08-24T03:07:00Z">
                    <w:r>
                      <w:rPr>
                        <w:rFonts w:cs="Times New Roman"/>
                        <w:b/>
                        <w:bCs/>
                        <w:color w:val="000000"/>
                        <w:sz w:val="18"/>
                        <w:szCs w:val="18"/>
                      </w:rPr>
                      <w:t>(Percentage of training data set without) Label</w:t>
                    </w:r>
                  </w:ins>
                </w:p>
              </w:tc>
              <w:tc>
                <w:tcPr>
                  <w:tcW w:w="851" w:type="dxa"/>
                  <w:tcBorders>
                    <w:top w:val="single" w:sz="4" w:space="0" w:color="auto"/>
                    <w:left w:val="single" w:sz="4" w:space="0" w:color="auto"/>
                    <w:bottom w:val="single" w:sz="4" w:space="0" w:color="auto"/>
                    <w:right w:val="single" w:sz="4" w:space="0" w:color="auto"/>
                  </w:tcBorders>
                </w:tcPr>
                <w:p w14:paraId="250D8DF8" w14:textId="77777777" w:rsidR="000D648E" w:rsidRDefault="00B25BAC">
                  <w:pPr>
                    <w:rPr>
                      <w:ins w:id="832" w:author="Author" w:date="2023-08-24T03:07:00Z"/>
                      <w:rFonts w:cs="Times New Roman"/>
                      <w:b/>
                      <w:bCs/>
                      <w:color w:val="000000"/>
                      <w:sz w:val="18"/>
                      <w:szCs w:val="18"/>
                    </w:rPr>
                  </w:pPr>
                  <w:ins w:id="833" w:author="Author" w:date="2023-08-24T03:07:00Z">
                    <w:r>
                      <w:rPr>
                        <w:rFonts w:cs="Times New Roman"/>
                        <w:b/>
                        <w:bCs/>
                        <w:color w:val="000000"/>
                        <w:sz w:val="18"/>
                        <w:szCs w:val="18"/>
                      </w:rPr>
                      <w:t>Clutter param</w:t>
                    </w:r>
                  </w:ins>
                </w:p>
              </w:tc>
              <w:tc>
                <w:tcPr>
                  <w:tcW w:w="1417" w:type="dxa"/>
                  <w:gridSpan w:val="2"/>
                  <w:tcBorders>
                    <w:top w:val="single" w:sz="4" w:space="0" w:color="auto"/>
                    <w:left w:val="single" w:sz="4" w:space="0" w:color="auto"/>
                    <w:bottom w:val="single" w:sz="4" w:space="0" w:color="auto"/>
                    <w:right w:val="single" w:sz="4" w:space="0" w:color="auto"/>
                  </w:tcBorders>
                </w:tcPr>
                <w:p w14:paraId="140C2A94" w14:textId="77777777" w:rsidR="000D648E" w:rsidRDefault="00B25BAC">
                  <w:pPr>
                    <w:rPr>
                      <w:ins w:id="834" w:author="Author" w:date="2023-08-24T03:07:00Z"/>
                      <w:rFonts w:cs="Times New Roman"/>
                      <w:b/>
                      <w:bCs/>
                      <w:color w:val="000000"/>
                      <w:sz w:val="18"/>
                      <w:szCs w:val="18"/>
                    </w:rPr>
                  </w:pPr>
                  <w:ins w:id="835" w:author="Author" w:date="2023-08-24T03:07:00Z">
                    <w:r>
                      <w:rPr>
                        <w:rFonts w:cs="Times New Roman"/>
                        <w:b/>
                        <w:bCs/>
                        <w:color w:val="000000"/>
                        <w:sz w:val="18"/>
                        <w:szCs w:val="18"/>
                      </w:rPr>
                      <w:t>Dataset size</w:t>
                    </w:r>
                  </w:ins>
                </w:p>
              </w:tc>
              <w:tc>
                <w:tcPr>
                  <w:tcW w:w="2268" w:type="dxa"/>
                  <w:gridSpan w:val="2"/>
                  <w:tcBorders>
                    <w:top w:val="single" w:sz="4" w:space="0" w:color="auto"/>
                    <w:left w:val="single" w:sz="4" w:space="0" w:color="auto"/>
                    <w:bottom w:val="single" w:sz="4" w:space="0" w:color="auto"/>
                    <w:right w:val="single" w:sz="4" w:space="0" w:color="auto"/>
                  </w:tcBorders>
                </w:tcPr>
                <w:p w14:paraId="31CA2E2F" w14:textId="77777777" w:rsidR="000D648E" w:rsidRDefault="00B25BAC">
                  <w:pPr>
                    <w:rPr>
                      <w:ins w:id="836" w:author="Author" w:date="2023-08-24T03:07:00Z"/>
                      <w:rFonts w:cs="Times New Roman"/>
                      <w:b/>
                      <w:bCs/>
                      <w:color w:val="000000"/>
                      <w:sz w:val="18"/>
                      <w:szCs w:val="18"/>
                    </w:rPr>
                  </w:pPr>
                  <w:ins w:id="837" w:author="Author" w:date="2023-08-24T03:07:00Z">
                    <w:r>
                      <w:rPr>
                        <w:rFonts w:cs="Times New Roman"/>
                        <w:b/>
                        <w:bCs/>
                        <w:color w:val="000000"/>
                        <w:sz w:val="18"/>
                        <w:szCs w:val="18"/>
                      </w:rPr>
                      <w:t>AI/ML complexity</w:t>
                    </w:r>
                  </w:ins>
                </w:p>
              </w:tc>
              <w:tc>
                <w:tcPr>
                  <w:tcW w:w="993" w:type="dxa"/>
                  <w:tcBorders>
                    <w:top w:val="single" w:sz="4" w:space="0" w:color="auto"/>
                    <w:left w:val="single" w:sz="4" w:space="0" w:color="auto"/>
                    <w:bottom w:val="single" w:sz="4" w:space="0" w:color="auto"/>
                    <w:right w:val="single" w:sz="4" w:space="0" w:color="auto"/>
                  </w:tcBorders>
                </w:tcPr>
                <w:p w14:paraId="345A8051" w14:textId="77777777" w:rsidR="000D648E" w:rsidRDefault="00B25BAC">
                  <w:pPr>
                    <w:rPr>
                      <w:ins w:id="838" w:author="Author" w:date="2023-08-24T03:07:00Z"/>
                      <w:rFonts w:eastAsia="Calibri" w:cs="Times New Roman"/>
                      <w:b/>
                      <w:bCs/>
                      <w:color w:val="000000"/>
                      <w:sz w:val="18"/>
                      <w:szCs w:val="18"/>
                    </w:rPr>
                  </w:pPr>
                  <w:ins w:id="839" w:author="Author" w:date="2023-08-24T03:07:00Z">
                    <w:r>
                      <w:rPr>
                        <w:rFonts w:eastAsia="Calibri" w:cs="Times New Roman"/>
                        <w:b/>
                        <w:bCs/>
                        <w:color w:val="000000"/>
                        <w:sz w:val="18"/>
                        <w:szCs w:val="18"/>
                      </w:rPr>
                      <w:t>TRP ID indicated in Table A1</w:t>
                    </w:r>
                  </w:ins>
                </w:p>
              </w:tc>
              <w:tc>
                <w:tcPr>
                  <w:tcW w:w="1134" w:type="dxa"/>
                  <w:tcBorders>
                    <w:top w:val="single" w:sz="4" w:space="0" w:color="auto"/>
                    <w:left w:val="single" w:sz="4" w:space="0" w:color="auto"/>
                    <w:bottom w:val="single" w:sz="4" w:space="0" w:color="auto"/>
                    <w:right w:val="single" w:sz="4" w:space="0" w:color="auto"/>
                  </w:tcBorders>
                </w:tcPr>
                <w:p w14:paraId="0EF96298" w14:textId="77777777" w:rsidR="000D648E" w:rsidRDefault="00B25BAC">
                  <w:pPr>
                    <w:rPr>
                      <w:ins w:id="840" w:author="Author" w:date="2023-08-24T03:07:00Z"/>
                      <w:rFonts w:cs="Times New Roman"/>
                      <w:b/>
                      <w:bCs/>
                      <w:color w:val="000000"/>
                      <w:sz w:val="18"/>
                      <w:szCs w:val="18"/>
                    </w:rPr>
                  </w:pPr>
                  <w:ins w:id="841" w:author="Author" w:date="2023-08-24T03:07:00Z">
                    <w:r>
                      <w:rPr>
                        <w:rFonts w:eastAsia="Calibri" w:cs="Times New Roman"/>
                        <w:b/>
                        <w:bCs/>
                        <w:color w:val="000000"/>
                        <w:sz w:val="18"/>
                        <w:szCs w:val="18"/>
                      </w:rPr>
                      <w:t>Horizontal positioning accuracy at CDF=90% (meters)</w:t>
                    </w:r>
                  </w:ins>
                </w:p>
              </w:tc>
            </w:tr>
            <w:tr w:rsidR="000D648E" w14:paraId="5C6EAA10" w14:textId="77777777">
              <w:trPr>
                <w:trHeight w:val="749"/>
                <w:ins w:id="842" w:author="Author" w:date="2023-08-24T03:07:00Z"/>
              </w:trPr>
              <w:tc>
                <w:tcPr>
                  <w:tcW w:w="1129" w:type="dxa"/>
                  <w:tcBorders>
                    <w:top w:val="single" w:sz="4" w:space="0" w:color="auto"/>
                    <w:left w:val="single" w:sz="4" w:space="0" w:color="auto"/>
                    <w:bottom w:val="single" w:sz="4" w:space="0" w:color="auto"/>
                    <w:right w:val="single" w:sz="4" w:space="0" w:color="auto"/>
                  </w:tcBorders>
                  <w:vAlign w:val="center"/>
                </w:tcPr>
                <w:p w14:paraId="3903DA30" w14:textId="77777777" w:rsidR="000D648E" w:rsidRDefault="000D648E">
                  <w:pPr>
                    <w:rPr>
                      <w:ins w:id="843" w:author="Author" w:date="2023-08-24T03:07:00Z"/>
                      <w:rFonts w:cs="Times New Roman"/>
                      <w:b/>
                      <w:bCs/>
                      <w:color w:val="000000"/>
                      <w:sz w:val="18"/>
                      <w:szCs w:val="18"/>
                    </w:rPr>
                  </w:pPr>
                </w:p>
              </w:tc>
              <w:tc>
                <w:tcPr>
                  <w:tcW w:w="851" w:type="dxa"/>
                  <w:tcBorders>
                    <w:top w:val="single" w:sz="4" w:space="0" w:color="auto"/>
                    <w:left w:val="single" w:sz="4" w:space="0" w:color="auto"/>
                    <w:bottom w:val="single" w:sz="4" w:space="0" w:color="auto"/>
                    <w:right w:val="single" w:sz="4" w:space="0" w:color="auto"/>
                  </w:tcBorders>
                  <w:vAlign w:val="center"/>
                </w:tcPr>
                <w:p w14:paraId="63D645BE" w14:textId="77777777" w:rsidR="000D648E" w:rsidRDefault="000D648E">
                  <w:pPr>
                    <w:rPr>
                      <w:ins w:id="844" w:author="Author" w:date="2023-08-24T03:07:00Z"/>
                      <w:rFonts w:cs="Times New Roman"/>
                      <w:b/>
                      <w:bCs/>
                      <w:color w:val="000000"/>
                      <w:sz w:val="18"/>
                      <w:szCs w:val="18"/>
                    </w:rPr>
                  </w:pPr>
                </w:p>
              </w:tc>
              <w:tc>
                <w:tcPr>
                  <w:tcW w:w="850" w:type="dxa"/>
                  <w:tcBorders>
                    <w:top w:val="single" w:sz="4" w:space="0" w:color="auto"/>
                    <w:left w:val="single" w:sz="4" w:space="0" w:color="auto"/>
                    <w:bottom w:val="single" w:sz="4" w:space="0" w:color="auto"/>
                    <w:right w:val="single" w:sz="4" w:space="0" w:color="auto"/>
                  </w:tcBorders>
                  <w:vAlign w:val="center"/>
                </w:tcPr>
                <w:p w14:paraId="2E3E6FDA" w14:textId="77777777" w:rsidR="000D648E" w:rsidRDefault="000D648E">
                  <w:pPr>
                    <w:rPr>
                      <w:ins w:id="845" w:author="Author" w:date="2023-08-24T03:07:00Z"/>
                      <w:rFonts w:cs="Times New Roman"/>
                      <w:b/>
                      <w:bCs/>
                      <w:color w:val="000000"/>
                      <w:sz w:val="18"/>
                      <w:szCs w:val="18"/>
                    </w:rPr>
                  </w:pPr>
                </w:p>
              </w:tc>
              <w:tc>
                <w:tcPr>
                  <w:tcW w:w="851" w:type="dxa"/>
                  <w:tcBorders>
                    <w:top w:val="single" w:sz="4" w:space="0" w:color="auto"/>
                    <w:left w:val="single" w:sz="4" w:space="0" w:color="auto"/>
                    <w:bottom w:val="single" w:sz="4" w:space="0" w:color="auto"/>
                    <w:right w:val="single" w:sz="4" w:space="0" w:color="auto"/>
                  </w:tcBorders>
                  <w:vAlign w:val="center"/>
                </w:tcPr>
                <w:p w14:paraId="2C55D244" w14:textId="77777777" w:rsidR="000D648E" w:rsidRDefault="000D648E">
                  <w:pPr>
                    <w:rPr>
                      <w:ins w:id="846" w:author="Author" w:date="2023-08-24T03:07:00Z"/>
                      <w:rFonts w:cs="Times New Roman"/>
                      <w:b/>
                      <w:bCs/>
                      <w:color w:val="000000"/>
                      <w:sz w:val="18"/>
                      <w:szCs w:val="18"/>
                    </w:rPr>
                  </w:pPr>
                </w:p>
              </w:tc>
              <w:tc>
                <w:tcPr>
                  <w:tcW w:w="709" w:type="dxa"/>
                  <w:tcBorders>
                    <w:top w:val="single" w:sz="4" w:space="0" w:color="auto"/>
                    <w:left w:val="single" w:sz="4" w:space="0" w:color="auto"/>
                    <w:bottom w:val="single" w:sz="4" w:space="0" w:color="auto"/>
                    <w:right w:val="single" w:sz="4" w:space="0" w:color="auto"/>
                  </w:tcBorders>
                </w:tcPr>
                <w:p w14:paraId="73704CE6" w14:textId="77777777" w:rsidR="000D648E" w:rsidRDefault="00B25BAC">
                  <w:pPr>
                    <w:rPr>
                      <w:ins w:id="847" w:author="Author" w:date="2023-08-24T03:07:00Z"/>
                      <w:rFonts w:cs="Times New Roman"/>
                      <w:color w:val="000000"/>
                      <w:sz w:val="18"/>
                      <w:szCs w:val="18"/>
                    </w:rPr>
                  </w:pPr>
                  <w:ins w:id="848" w:author="Author" w:date="2023-08-24T03:07:00Z">
                    <w:r>
                      <w:rPr>
                        <w:rFonts w:cs="Times New Roman"/>
                        <w:color w:val="000000"/>
                        <w:sz w:val="18"/>
                        <w:szCs w:val="18"/>
                      </w:rPr>
                      <w:t>Train</w:t>
                    </w:r>
                  </w:ins>
                </w:p>
              </w:tc>
              <w:tc>
                <w:tcPr>
                  <w:tcW w:w="708" w:type="dxa"/>
                  <w:tcBorders>
                    <w:top w:val="single" w:sz="4" w:space="0" w:color="auto"/>
                    <w:left w:val="single" w:sz="4" w:space="0" w:color="auto"/>
                    <w:bottom w:val="single" w:sz="4" w:space="0" w:color="auto"/>
                    <w:right w:val="single" w:sz="4" w:space="0" w:color="auto"/>
                  </w:tcBorders>
                </w:tcPr>
                <w:p w14:paraId="3642F75C" w14:textId="77777777" w:rsidR="000D648E" w:rsidRDefault="00B25BAC">
                  <w:pPr>
                    <w:rPr>
                      <w:ins w:id="849" w:author="Author" w:date="2023-08-24T03:07:00Z"/>
                      <w:rFonts w:cs="Times New Roman"/>
                      <w:color w:val="000000"/>
                      <w:sz w:val="18"/>
                      <w:szCs w:val="18"/>
                    </w:rPr>
                  </w:pPr>
                  <w:ins w:id="850" w:author="Author" w:date="2023-08-24T03:07:00Z">
                    <w:r>
                      <w:rPr>
                        <w:rFonts w:cs="Times New Roman"/>
                        <w:color w:val="000000"/>
                        <w:sz w:val="18"/>
                        <w:szCs w:val="18"/>
                      </w:rPr>
                      <w:t>Test</w:t>
                    </w:r>
                  </w:ins>
                </w:p>
              </w:tc>
              <w:tc>
                <w:tcPr>
                  <w:tcW w:w="1134" w:type="dxa"/>
                  <w:tcBorders>
                    <w:top w:val="single" w:sz="4" w:space="0" w:color="auto"/>
                    <w:left w:val="single" w:sz="4" w:space="0" w:color="auto"/>
                    <w:bottom w:val="single" w:sz="4" w:space="0" w:color="auto"/>
                    <w:right w:val="single" w:sz="4" w:space="0" w:color="auto"/>
                  </w:tcBorders>
                </w:tcPr>
                <w:p w14:paraId="42185C2A" w14:textId="77777777" w:rsidR="000D648E" w:rsidRDefault="00B25BAC">
                  <w:pPr>
                    <w:rPr>
                      <w:ins w:id="851" w:author="Author" w:date="2023-08-24T03:07:00Z"/>
                      <w:rFonts w:cs="Times New Roman"/>
                      <w:color w:val="000000"/>
                      <w:sz w:val="18"/>
                      <w:szCs w:val="18"/>
                    </w:rPr>
                  </w:pPr>
                  <w:ins w:id="852" w:author="Author" w:date="2023-08-24T03:07:00Z">
                    <w:r>
                      <w:rPr>
                        <w:rFonts w:cs="Times New Roman"/>
                        <w:color w:val="000000"/>
                        <w:sz w:val="18"/>
                        <w:szCs w:val="18"/>
                      </w:rPr>
                      <w:t>Model complexity</w:t>
                    </w:r>
                  </w:ins>
                </w:p>
              </w:tc>
              <w:tc>
                <w:tcPr>
                  <w:tcW w:w="1134" w:type="dxa"/>
                  <w:tcBorders>
                    <w:top w:val="single" w:sz="4" w:space="0" w:color="auto"/>
                    <w:left w:val="single" w:sz="4" w:space="0" w:color="auto"/>
                    <w:bottom w:val="single" w:sz="4" w:space="0" w:color="auto"/>
                    <w:right w:val="single" w:sz="4" w:space="0" w:color="auto"/>
                  </w:tcBorders>
                </w:tcPr>
                <w:p w14:paraId="3B9485A2" w14:textId="77777777" w:rsidR="000D648E" w:rsidRDefault="00B25BAC">
                  <w:pPr>
                    <w:rPr>
                      <w:ins w:id="853" w:author="Author" w:date="2023-08-24T03:07:00Z"/>
                      <w:rFonts w:cs="Times New Roman"/>
                      <w:color w:val="000000"/>
                      <w:sz w:val="18"/>
                      <w:szCs w:val="18"/>
                    </w:rPr>
                  </w:pPr>
                  <w:ins w:id="854" w:author="Author" w:date="2023-08-24T03:07:00Z">
                    <w:r>
                      <w:rPr>
                        <w:rFonts w:cs="Times New Roman"/>
                        <w:color w:val="000000"/>
                        <w:sz w:val="18"/>
                        <w:szCs w:val="18"/>
                      </w:rPr>
                      <w:t>Computation complexity</w:t>
                    </w:r>
                  </w:ins>
                </w:p>
              </w:tc>
              <w:tc>
                <w:tcPr>
                  <w:tcW w:w="993" w:type="dxa"/>
                  <w:tcBorders>
                    <w:top w:val="single" w:sz="4" w:space="0" w:color="auto"/>
                    <w:left w:val="single" w:sz="4" w:space="0" w:color="auto"/>
                    <w:bottom w:val="single" w:sz="4" w:space="0" w:color="auto"/>
                    <w:right w:val="single" w:sz="4" w:space="0" w:color="auto"/>
                  </w:tcBorders>
                </w:tcPr>
                <w:p w14:paraId="4BD7718A" w14:textId="77777777" w:rsidR="000D648E" w:rsidRDefault="000D648E">
                  <w:pPr>
                    <w:rPr>
                      <w:ins w:id="855" w:author="Author" w:date="2023-08-24T03:07:00Z"/>
                      <w:rFonts w:cs="Times New Roman"/>
                      <w:color w:val="000000"/>
                      <w:sz w:val="18"/>
                      <w:szCs w:val="18"/>
                    </w:rPr>
                  </w:pPr>
                </w:p>
              </w:tc>
              <w:tc>
                <w:tcPr>
                  <w:tcW w:w="1134" w:type="dxa"/>
                  <w:tcBorders>
                    <w:top w:val="single" w:sz="4" w:space="0" w:color="auto"/>
                    <w:left w:val="single" w:sz="4" w:space="0" w:color="auto"/>
                    <w:bottom w:val="single" w:sz="4" w:space="0" w:color="auto"/>
                    <w:right w:val="single" w:sz="4" w:space="0" w:color="auto"/>
                  </w:tcBorders>
                </w:tcPr>
                <w:p w14:paraId="232BA53C" w14:textId="77777777" w:rsidR="000D648E" w:rsidRDefault="00B25BAC">
                  <w:pPr>
                    <w:rPr>
                      <w:ins w:id="856" w:author="Author" w:date="2023-08-24T03:07:00Z"/>
                      <w:rFonts w:cs="Times New Roman"/>
                      <w:color w:val="000000"/>
                      <w:sz w:val="18"/>
                      <w:szCs w:val="18"/>
                    </w:rPr>
                  </w:pPr>
                  <w:ins w:id="857" w:author="Author" w:date="2023-08-24T03:07:00Z">
                    <w:r>
                      <w:rPr>
                        <w:rFonts w:cs="Times New Roman"/>
                        <w:color w:val="000000"/>
                        <w:sz w:val="18"/>
                        <w:szCs w:val="18"/>
                      </w:rPr>
                      <w:t>AI/ML</w:t>
                    </w:r>
                  </w:ins>
                </w:p>
              </w:tc>
            </w:tr>
            <w:tr w:rsidR="000D648E" w14:paraId="5C2C411D" w14:textId="77777777">
              <w:trPr>
                <w:trHeight w:val="34"/>
                <w:ins w:id="858" w:author="Author" w:date="2023-08-24T03:07:00Z"/>
              </w:trPr>
              <w:tc>
                <w:tcPr>
                  <w:tcW w:w="1129" w:type="dxa"/>
                  <w:tcBorders>
                    <w:top w:val="single" w:sz="4" w:space="0" w:color="auto"/>
                    <w:left w:val="single" w:sz="4" w:space="0" w:color="auto"/>
                    <w:bottom w:val="single" w:sz="4" w:space="0" w:color="auto"/>
                    <w:right w:val="single" w:sz="4" w:space="0" w:color="auto"/>
                  </w:tcBorders>
                </w:tcPr>
                <w:p w14:paraId="1C7F1BA7" w14:textId="77777777" w:rsidR="000D648E" w:rsidRDefault="00B25BAC">
                  <w:pPr>
                    <w:rPr>
                      <w:ins w:id="859" w:author="Author" w:date="2023-08-24T03:07:00Z"/>
                      <w:rFonts w:cs="Times New Roman"/>
                      <w:color w:val="000000"/>
                      <w:sz w:val="18"/>
                      <w:szCs w:val="18"/>
                    </w:rPr>
                  </w:pPr>
                  <w:ins w:id="860" w:author="Author" w:date="2023-08-24T03:07:00Z">
                    <w:r>
                      <w:rPr>
                        <w:rFonts w:cs="Times New Roman"/>
                        <w:color w:val="000000"/>
                        <w:sz w:val="18"/>
                        <w:szCs w:val="18"/>
                      </w:rPr>
                      <w:t xml:space="preserve">CIR </w:t>
                    </w:r>
                  </w:ins>
                </w:p>
                <w:p w14:paraId="5354A876" w14:textId="77777777" w:rsidR="000D648E" w:rsidRDefault="00B25BAC">
                  <w:pPr>
                    <w:rPr>
                      <w:ins w:id="861" w:author="Author" w:date="2023-08-24T03:07:00Z"/>
                      <w:rFonts w:cs="Times New Roman"/>
                      <w:color w:val="000000"/>
                      <w:sz w:val="18"/>
                      <w:szCs w:val="18"/>
                    </w:rPr>
                  </w:pPr>
                  <w:ins w:id="862" w:author="Author" w:date="2023-08-24T03:07:00Z">
                    <w:r>
                      <w:rPr>
                        <w:rFonts w:cs="Times New Roman"/>
                        <w:color w:val="000000"/>
                        <w:sz w:val="18"/>
                        <w:szCs w:val="18"/>
                      </w:rPr>
                      <w:t>(18*256*2)</w:t>
                    </w:r>
                  </w:ins>
                </w:p>
              </w:tc>
              <w:tc>
                <w:tcPr>
                  <w:tcW w:w="851" w:type="dxa"/>
                  <w:tcBorders>
                    <w:top w:val="single" w:sz="4" w:space="0" w:color="auto"/>
                    <w:left w:val="single" w:sz="4" w:space="0" w:color="auto"/>
                    <w:bottom w:val="single" w:sz="4" w:space="0" w:color="auto"/>
                    <w:right w:val="single" w:sz="4" w:space="0" w:color="auto"/>
                  </w:tcBorders>
                </w:tcPr>
                <w:p w14:paraId="71CFAC0D" w14:textId="77777777" w:rsidR="000D648E" w:rsidRDefault="00B25BAC">
                  <w:pPr>
                    <w:rPr>
                      <w:ins w:id="863" w:author="Author" w:date="2023-08-24T03:07:00Z"/>
                      <w:rFonts w:cs="Times New Roman"/>
                      <w:color w:val="000000"/>
                      <w:sz w:val="18"/>
                      <w:szCs w:val="18"/>
                    </w:rPr>
                  </w:pPr>
                  <w:ins w:id="864" w:author="Author" w:date="2023-08-24T03:07:00Z">
                    <w:r>
                      <w:rPr>
                        <w:rFonts w:cs="Times New Roman"/>
                        <w:color w:val="000000"/>
                        <w:sz w:val="18"/>
                        <w:szCs w:val="18"/>
                      </w:rPr>
                      <w:t>UE position</w:t>
                    </w:r>
                  </w:ins>
                </w:p>
              </w:tc>
              <w:tc>
                <w:tcPr>
                  <w:tcW w:w="850" w:type="dxa"/>
                  <w:tcBorders>
                    <w:top w:val="single" w:sz="4" w:space="0" w:color="auto"/>
                    <w:left w:val="single" w:sz="4" w:space="0" w:color="auto"/>
                    <w:bottom w:val="single" w:sz="4" w:space="0" w:color="auto"/>
                    <w:right w:val="single" w:sz="4" w:space="0" w:color="auto"/>
                  </w:tcBorders>
                </w:tcPr>
                <w:p w14:paraId="47087239" w14:textId="77777777" w:rsidR="000D648E" w:rsidRDefault="00B25BAC">
                  <w:pPr>
                    <w:rPr>
                      <w:ins w:id="865" w:author="Author" w:date="2023-08-24T03:07:00Z"/>
                      <w:rFonts w:cs="Times New Roman"/>
                      <w:color w:val="000000"/>
                      <w:sz w:val="18"/>
                      <w:szCs w:val="18"/>
                    </w:rPr>
                  </w:pPr>
                  <w:ins w:id="866" w:author="Author" w:date="2023-08-24T03:07:00Z">
                    <w:r>
                      <w:rPr>
                        <w:rFonts w:cs="Times New Roman"/>
                        <w:color w:val="000000"/>
                        <w:sz w:val="18"/>
                        <w:szCs w:val="18"/>
                      </w:rPr>
                      <w:t>0% (default)</w:t>
                    </w:r>
                  </w:ins>
                </w:p>
              </w:tc>
              <w:tc>
                <w:tcPr>
                  <w:tcW w:w="851" w:type="dxa"/>
                  <w:tcBorders>
                    <w:top w:val="single" w:sz="4" w:space="0" w:color="auto"/>
                    <w:left w:val="single" w:sz="4" w:space="0" w:color="auto"/>
                    <w:bottom w:val="single" w:sz="4" w:space="0" w:color="auto"/>
                    <w:right w:val="single" w:sz="4" w:space="0" w:color="auto"/>
                  </w:tcBorders>
                </w:tcPr>
                <w:p w14:paraId="2A12C628" w14:textId="77777777" w:rsidR="000D648E" w:rsidRDefault="00B25BAC">
                  <w:pPr>
                    <w:rPr>
                      <w:ins w:id="867" w:author="Author" w:date="2023-08-24T03:07:00Z"/>
                      <w:rFonts w:cs="Times New Roman"/>
                      <w:color w:val="000000"/>
                      <w:sz w:val="18"/>
                      <w:szCs w:val="18"/>
                    </w:rPr>
                  </w:pPr>
                  <w:ins w:id="868" w:author="Author" w:date="2023-08-24T03:07:00Z">
                    <w:r>
                      <w:rPr>
                        <w:rFonts w:cs="Times New Roman"/>
                        <w:color w:val="000000"/>
                        <w:sz w:val="18"/>
                        <w:szCs w:val="18"/>
                      </w:rPr>
                      <w:t>60%, 6m, 2m</w:t>
                    </w:r>
                  </w:ins>
                </w:p>
              </w:tc>
              <w:tc>
                <w:tcPr>
                  <w:tcW w:w="709" w:type="dxa"/>
                  <w:tcBorders>
                    <w:top w:val="single" w:sz="4" w:space="0" w:color="auto"/>
                    <w:left w:val="single" w:sz="4" w:space="0" w:color="auto"/>
                    <w:bottom w:val="single" w:sz="4" w:space="0" w:color="auto"/>
                    <w:right w:val="single" w:sz="4" w:space="0" w:color="auto"/>
                  </w:tcBorders>
                </w:tcPr>
                <w:p w14:paraId="2D48B104" w14:textId="77777777" w:rsidR="000D648E" w:rsidRDefault="00B25BAC">
                  <w:pPr>
                    <w:rPr>
                      <w:ins w:id="869" w:author="Author" w:date="2023-08-24T03:07:00Z"/>
                      <w:rFonts w:cs="Times New Roman"/>
                      <w:color w:val="000000"/>
                      <w:sz w:val="18"/>
                      <w:szCs w:val="18"/>
                    </w:rPr>
                  </w:pPr>
                  <w:ins w:id="870" w:author="Author" w:date="2023-08-24T03:07:00Z">
                    <w:r>
                      <w:rPr>
                        <w:rFonts w:cs="Times New Roman"/>
                        <w:color w:val="000000"/>
                        <w:sz w:val="18"/>
                        <w:szCs w:val="18"/>
                      </w:rPr>
                      <w:t>16000</w:t>
                    </w:r>
                  </w:ins>
                </w:p>
                <w:p w14:paraId="58BBC10A" w14:textId="77777777" w:rsidR="000D648E" w:rsidRDefault="000D648E">
                  <w:pPr>
                    <w:rPr>
                      <w:ins w:id="871" w:author="Author" w:date="2023-08-24T03:07:00Z"/>
                      <w:rFonts w:cs="Times New Roman"/>
                      <w:color w:val="000000"/>
                      <w:sz w:val="18"/>
                      <w:szCs w:val="18"/>
                    </w:rPr>
                  </w:pPr>
                </w:p>
              </w:tc>
              <w:tc>
                <w:tcPr>
                  <w:tcW w:w="708" w:type="dxa"/>
                  <w:tcBorders>
                    <w:top w:val="single" w:sz="4" w:space="0" w:color="auto"/>
                    <w:left w:val="single" w:sz="4" w:space="0" w:color="auto"/>
                    <w:bottom w:val="single" w:sz="4" w:space="0" w:color="auto"/>
                    <w:right w:val="single" w:sz="4" w:space="0" w:color="auto"/>
                  </w:tcBorders>
                </w:tcPr>
                <w:p w14:paraId="35E98DA0" w14:textId="77777777" w:rsidR="000D648E" w:rsidRDefault="00B25BAC">
                  <w:pPr>
                    <w:rPr>
                      <w:ins w:id="872" w:author="Author" w:date="2023-08-24T03:07:00Z"/>
                      <w:rFonts w:cs="Times New Roman"/>
                      <w:color w:val="000000"/>
                      <w:sz w:val="18"/>
                      <w:szCs w:val="18"/>
                    </w:rPr>
                  </w:pPr>
                  <w:ins w:id="873" w:author="Author" w:date="2023-08-24T03:07:00Z">
                    <w:r>
                      <w:rPr>
                        <w:rFonts w:cs="Times New Roman"/>
                        <w:color w:val="000000"/>
                        <w:sz w:val="18"/>
                        <w:szCs w:val="18"/>
                      </w:rPr>
                      <w:t>4000</w:t>
                    </w:r>
                  </w:ins>
                </w:p>
              </w:tc>
              <w:tc>
                <w:tcPr>
                  <w:tcW w:w="1134" w:type="dxa"/>
                  <w:tcBorders>
                    <w:top w:val="single" w:sz="4" w:space="0" w:color="auto"/>
                    <w:left w:val="single" w:sz="4" w:space="0" w:color="auto"/>
                    <w:bottom w:val="single" w:sz="4" w:space="0" w:color="auto"/>
                    <w:right w:val="single" w:sz="4" w:space="0" w:color="auto"/>
                  </w:tcBorders>
                </w:tcPr>
                <w:p w14:paraId="5BEB09AA" w14:textId="77777777" w:rsidR="000D648E" w:rsidRDefault="00B25BAC">
                  <w:pPr>
                    <w:rPr>
                      <w:ins w:id="874" w:author="Author" w:date="2023-08-24T03:07:00Z"/>
                      <w:rFonts w:cs="Times New Roman"/>
                      <w:color w:val="000000"/>
                      <w:sz w:val="18"/>
                      <w:szCs w:val="18"/>
                    </w:rPr>
                  </w:pPr>
                  <w:ins w:id="875" w:author="Author" w:date="2023-08-24T03:07:00Z">
                    <w:r>
                      <w:rPr>
                        <w:rFonts w:cs="Times New Roman"/>
                        <w:color w:val="000000"/>
                        <w:sz w:val="18"/>
                        <w:szCs w:val="18"/>
                      </w:rPr>
                      <w:t>23.15 M</w:t>
                    </w:r>
                  </w:ins>
                </w:p>
              </w:tc>
              <w:tc>
                <w:tcPr>
                  <w:tcW w:w="1134" w:type="dxa"/>
                  <w:tcBorders>
                    <w:top w:val="single" w:sz="4" w:space="0" w:color="auto"/>
                    <w:left w:val="single" w:sz="4" w:space="0" w:color="auto"/>
                    <w:bottom w:val="single" w:sz="4" w:space="0" w:color="auto"/>
                    <w:right w:val="single" w:sz="4" w:space="0" w:color="auto"/>
                  </w:tcBorders>
                </w:tcPr>
                <w:p w14:paraId="62DEB717" w14:textId="77777777" w:rsidR="000D648E" w:rsidRDefault="00B25BAC">
                  <w:pPr>
                    <w:rPr>
                      <w:ins w:id="876" w:author="Author" w:date="2023-08-24T03:07:00Z"/>
                      <w:rFonts w:cs="Times New Roman"/>
                      <w:color w:val="000000"/>
                      <w:sz w:val="18"/>
                      <w:szCs w:val="18"/>
                    </w:rPr>
                  </w:pPr>
                  <w:ins w:id="877" w:author="Author" w:date="2023-08-24T03:07:00Z">
                    <w:r>
                      <w:rPr>
                        <w:rFonts w:cs="Times New Roman"/>
                        <w:color w:val="000000"/>
                        <w:sz w:val="18"/>
                        <w:szCs w:val="18"/>
                      </w:rPr>
                      <w:t>550.99 M</w:t>
                    </w:r>
                  </w:ins>
                </w:p>
              </w:tc>
              <w:tc>
                <w:tcPr>
                  <w:tcW w:w="993" w:type="dxa"/>
                  <w:tcBorders>
                    <w:top w:val="single" w:sz="4" w:space="0" w:color="auto"/>
                    <w:left w:val="single" w:sz="4" w:space="0" w:color="auto"/>
                    <w:bottom w:val="single" w:sz="4" w:space="0" w:color="auto"/>
                    <w:right w:val="single" w:sz="4" w:space="0" w:color="auto"/>
                  </w:tcBorders>
                </w:tcPr>
                <w:p w14:paraId="1522E29F" w14:textId="77777777" w:rsidR="000D648E" w:rsidRDefault="00B25BAC">
                  <w:pPr>
                    <w:rPr>
                      <w:ins w:id="878" w:author="Author" w:date="2023-08-24T03:07:00Z"/>
                      <w:rFonts w:cs="Times New Roman"/>
                      <w:color w:val="000000"/>
                      <w:sz w:val="18"/>
                      <w:szCs w:val="18"/>
                    </w:rPr>
                  </w:pPr>
                  <w:ins w:id="879" w:author="Author" w:date="2023-08-24T03:07:00Z">
                    <w:r>
                      <w:rPr>
                        <w:rFonts w:cs="Times New Roman"/>
                        <w:color w:val="000000"/>
                        <w:sz w:val="18"/>
                        <w:szCs w:val="18"/>
                      </w:rPr>
                      <w:t>All</w:t>
                    </w:r>
                  </w:ins>
                </w:p>
              </w:tc>
              <w:tc>
                <w:tcPr>
                  <w:tcW w:w="1134" w:type="dxa"/>
                  <w:tcBorders>
                    <w:top w:val="single" w:sz="4" w:space="0" w:color="auto"/>
                    <w:left w:val="single" w:sz="4" w:space="0" w:color="auto"/>
                    <w:bottom w:val="single" w:sz="4" w:space="0" w:color="auto"/>
                    <w:right w:val="single" w:sz="4" w:space="0" w:color="auto"/>
                  </w:tcBorders>
                </w:tcPr>
                <w:p w14:paraId="765CAB80" w14:textId="77777777" w:rsidR="000D648E" w:rsidRDefault="00B25BAC">
                  <w:pPr>
                    <w:rPr>
                      <w:ins w:id="880" w:author="Author" w:date="2023-08-24T03:07:00Z"/>
                      <w:rFonts w:cs="Times New Roman"/>
                      <w:color w:val="000000"/>
                      <w:sz w:val="18"/>
                      <w:szCs w:val="18"/>
                    </w:rPr>
                  </w:pPr>
                  <w:ins w:id="881" w:author="Author" w:date="2023-08-24T03:07:00Z">
                    <w:r>
                      <w:rPr>
                        <w:rFonts w:cs="Times New Roman"/>
                        <w:color w:val="000000"/>
                        <w:sz w:val="18"/>
                        <w:szCs w:val="18"/>
                      </w:rPr>
                      <w:t>1.59</w:t>
                    </w:r>
                  </w:ins>
                </w:p>
              </w:tc>
            </w:tr>
            <w:tr w:rsidR="000D648E" w14:paraId="013CF579" w14:textId="77777777">
              <w:trPr>
                <w:trHeight w:val="34"/>
                <w:ins w:id="882" w:author="Author" w:date="2023-08-24T03:07:00Z"/>
              </w:trPr>
              <w:tc>
                <w:tcPr>
                  <w:tcW w:w="1129" w:type="dxa"/>
                  <w:tcBorders>
                    <w:top w:val="single" w:sz="4" w:space="0" w:color="auto"/>
                    <w:left w:val="single" w:sz="4" w:space="0" w:color="auto"/>
                    <w:bottom w:val="single" w:sz="4" w:space="0" w:color="auto"/>
                    <w:right w:val="single" w:sz="4" w:space="0" w:color="auto"/>
                  </w:tcBorders>
                </w:tcPr>
                <w:p w14:paraId="28CAD9DE" w14:textId="77777777" w:rsidR="000D648E" w:rsidRDefault="00B25BAC">
                  <w:pPr>
                    <w:rPr>
                      <w:ins w:id="883" w:author="Author" w:date="2023-08-24T03:07:00Z"/>
                      <w:rFonts w:cs="Times New Roman"/>
                      <w:color w:val="000000"/>
                      <w:sz w:val="18"/>
                      <w:szCs w:val="18"/>
                    </w:rPr>
                  </w:pPr>
                  <w:ins w:id="884" w:author="Author" w:date="2023-08-24T03:07:00Z">
                    <w:r>
                      <w:rPr>
                        <w:rFonts w:cs="Times New Roman"/>
                        <w:color w:val="000000"/>
                        <w:sz w:val="18"/>
                        <w:szCs w:val="18"/>
                      </w:rPr>
                      <w:t xml:space="preserve">CIR </w:t>
                    </w:r>
                  </w:ins>
                </w:p>
                <w:p w14:paraId="0914D572" w14:textId="77777777" w:rsidR="000D648E" w:rsidRDefault="00B25BAC">
                  <w:pPr>
                    <w:rPr>
                      <w:ins w:id="885" w:author="Author" w:date="2023-08-24T03:07:00Z"/>
                      <w:rFonts w:cs="Times New Roman"/>
                      <w:color w:val="000000"/>
                      <w:sz w:val="18"/>
                      <w:szCs w:val="18"/>
                    </w:rPr>
                  </w:pPr>
                  <w:ins w:id="886" w:author="Author" w:date="2023-08-24T03:07:00Z">
                    <w:r>
                      <w:rPr>
                        <w:rFonts w:cs="Times New Roman"/>
                        <w:color w:val="000000"/>
                        <w:sz w:val="18"/>
                        <w:szCs w:val="18"/>
                      </w:rPr>
                      <w:t>(12*256*2)</w:t>
                    </w:r>
                  </w:ins>
                </w:p>
              </w:tc>
              <w:tc>
                <w:tcPr>
                  <w:tcW w:w="851" w:type="dxa"/>
                  <w:tcBorders>
                    <w:top w:val="single" w:sz="4" w:space="0" w:color="auto"/>
                    <w:left w:val="single" w:sz="4" w:space="0" w:color="auto"/>
                    <w:bottom w:val="single" w:sz="4" w:space="0" w:color="auto"/>
                    <w:right w:val="single" w:sz="4" w:space="0" w:color="auto"/>
                  </w:tcBorders>
                </w:tcPr>
                <w:p w14:paraId="7F4D27F0" w14:textId="77777777" w:rsidR="000D648E" w:rsidRDefault="00B25BAC">
                  <w:pPr>
                    <w:rPr>
                      <w:ins w:id="887" w:author="Author" w:date="2023-08-24T03:07:00Z"/>
                      <w:rFonts w:cs="Times New Roman"/>
                      <w:color w:val="000000"/>
                      <w:sz w:val="18"/>
                      <w:szCs w:val="18"/>
                    </w:rPr>
                  </w:pPr>
                  <w:ins w:id="888" w:author="Author" w:date="2023-08-24T03:07:00Z">
                    <w:r>
                      <w:rPr>
                        <w:rFonts w:cs="Times New Roman"/>
                        <w:color w:val="000000"/>
                        <w:sz w:val="18"/>
                        <w:szCs w:val="18"/>
                      </w:rPr>
                      <w:t>UE position</w:t>
                    </w:r>
                  </w:ins>
                </w:p>
              </w:tc>
              <w:tc>
                <w:tcPr>
                  <w:tcW w:w="850" w:type="dxa"/>
                  <w:tcBorders>
                    <w:top w:val="single" w:sz="4" w:space="0" w:color="auto"/>
                    <w:left w:val="single" w:sz="4" w:space="0" w:color="auto"/>
                    <w:bottom w:val="single" w:sz="4" w:space="0" w:color="auto"/>
                    <w:right w:val="single" w:sz="4" w:space="0" w:color="auto"/>
                  </w:tcBorders>
                </w:tcPr>
                <w:p w14:paraId="4E0224DD" w14:textId="77777777" w:rsidR="000D648E" w:rsidRDefault="00B25BAC">
                  <w:pPr>
                    <w:rPr>
                      <w:ins w:id="889" w:author="Author" w:date="2023-08-24T03:07:00Z"/>
                      <w:rFonts w:cs="Times New Roman"/>
                      <w:color w:val="000000"/>
                      <w:sz w:val="18"/>
                      <w:szCs w:val="18"/>
                    </w:rPr>
                  </w:pPr>
                  <w:ins w:id="890" w:author="Author" w:date="2023-08-24T03:07:00Z">
                    <w:r>
                      <w:rPr>
                        <w:rFonts w:cs="Times New Roman"/>
                        <w:color w:val="000000"/>
                        <w:sz w:val="18"/>
                        <w:szCs w:val="18"/>
                      </w:rPr>
                      <w:t>0% (default)</w:t>
                    </w:r>
                  </w:ins>
                </w:p>
              </w:tc>
              <w:tc>
                <w:tcPr>
                  <w:tcW w:w="851" w:type="dxa"/>
                  <w:tcBorders>
                    <w:top w:val="single" w:sz="4" w:space="0" w:color="auto"/>
                    <w:left w:val="single" w:sz="4" w:space="0" w:color="auto"/>
                    <w:bottom w:val="single" w:sz="4" w:space="0" w:color="auto"/>
                    <w:right w:val="single" w:sz="4" w:space="0" w:color="auto"/>
                  </w:tcBorders>
                </w:tcPr>
                <w:p w14:paraId="434D03BB" w14:textId="77777777" w:rsidR="000D648E" w:rsidRDefault="00B25BAC">
                  <w:pPr>
                    <w:rPr>
                      <w:ins w:id="891" w:author="Author" w:date="2023-08-24T03:07:00Z"/>
                      <w:rFonts w:cs="Times New Roman"/>
                      <w:color w:val="000000"/>
                      <w:sz w:val="18"/>
                      <w:szCs w:val="18"/>
                    </w:rPr>
                  </w:pPr>
                  <w:ins w:id="892" w:author="Author" w:date="2023-08-24T03:07:00Z">
                    <w:r>
                      <w:rPr>
                        <w:rFonts w:cs="Times New Roman"/>
                        <w:color w:val="000000"/>
                        <w:sz w:val="18"/>
                        <w:szCs w:val="18"/>
                      </w:rPr>
                      <w:t>60%, 6m, 2m</w:t>
                    </w:r>
                  </w:ins>
                </w:p>
              </w:tc>
              <w:tc>
                <w:tcPr>
                  <w:tcW w:w="709" w:type="dxa"/>
                  <w:tcBorders>
                    <w:top w:val="single" w:sz="4" w:space="0" w:color="auto"/>
                    <w:left w:val="single" w:sz="4" w:space="0" w:color="auto"/>
                    <w:bottom w:val="single" w:sz="4" w:space="0" w:color="auto"/>
                    <w:right w:val="single" w:sz="4" w:space="0" w:color="auto"/>
                  </w:tcBorders>
                </w:tcPr>
                <w:p w14:paraId="7C9507C7" w14:textId="77777777" w:rsidR="000D648E" w:rsidRDefault="00B25BAC">
                  <w:pPr>
                    <w:rPr>
                      <w:ins w:id="893" w:author="Author" w:date="2023-08-24T03:07:00Z"/>
                      <w:rFonts w:cs="Times New Roman"/>
                      <w:color w:val="000000"/>
                      <w:sz w:val="18"/>
                      <w:szCs w:val="18"/>
                    </w:rPr>
                  </w:pPr>
                  <w:ins w:id="894" w:author="Author" w:date="2023-08-24T03:07:00Z">
                    <w:r>
                      <w:rPr>
                        <w:rFonts w:cs="Times New Roman"/>
                        <w:color w:val="000000"/>
                        <w:sz w:val="18"/>
                        <w:szCs w:val="18"/>
                      </w:rPr>
                      <w:t>16000</w:t>
                    </w:r>
                  </w:ins>
                </w:p>
                <w:p w14:paraId="7C585E3E" w14:textId="77777777" w:rsidR="000D648E" w:rsidRDefault="000D648E">
                  <w:pPr>
                    <w:rPr>
                      <w:ins w:id="895" w:author="Author" w:date="2023-08-24T03:07:00Z"/>
                      <w:rFonts w:cs="Times New Roman"/>
                      <w:color w:val="000000"/>
                      <w:sz w:val="18"/>
                      <w:szCs w:val="18"/>
                    </w:rPr>
                  </w:pPr>
                </w:p>
              </w:tc>
              <w:tc>
                <w:tcPr>
                  <w:tcW w:w="708" w:type="dxa"/>
                  <w:tcBorders>
                    <w:top w:val="single" w:sz="4" w:space="0" w:color="auto"/>
                    <w:left w:val="single" w:sz="4" w:space="0" w:color="auto"/>
                    <w:bottom w:val="single" w:sz="4" w:space="0" w:color="auto"/>
                    <w:right w:val="single" w:sz="4" w:space="0" w:color="auto"/>
                  </w:tcBorders>
                </w:tcPr>
                <w:p w14:paraId="65246197" w14:textId="77777777" w:rsidR="000D648E" w:rsidRDefault="00B25BAC">
                  <w:pPr>
                    <w:rPr>
                      <w:ins w:id="896" w:author="Author" w:date="2023-08-24T03:07:00Z"/>
                      <w:rFonts w:cs="Times New Roman"/>
                      <w:color w:val="000000"/>
                      <w:sz w:val="18"/>
                      <w:szCs w:val="18"/>
                    </w:rPr>
                  </w:pPr>
                  <w:ins w:id="897" w:author="Author" w:date="2023-08-24T03:07:00Z">
                    <w:r>
                      <w:rPr>
                        <w:rFonts w:cs="Times New Roman"/>
                        <w:color w:val="000000"/>
                        <w:sz w:val="18"/>
                        <w:szCs w:val="18"/>
                      </w:rPr>
                      <w:t>4000</w:t>
                    </w:r>
                  </w:ins>
                </w:p>
              </w:tc>
              <w:tc>
                <w:tcPr>
                  <w:tcW w:w="1134" w:type="dxa"/>
                  <w:tcBorders>
                    <w:top w:val="single" w:sz="4" w:space="0" w:color="auto"/>
                    <w:left w:val="single" w:sz="4" w:space="0" w:color="auto"/>
                    <w:bottom w:val="single" w:sz="4" w:space="0" w:color="auto"/>
                    <w:right w:val="single" w:sz="4" w:space="0" w:color="auto"/>
                  </w:tcBorders>
                </w:tcPr>
                <w:p w14:paraId="3FC0BB71" w14:textId="77777777" w:rsidR="000D648E" w:rsidRDefault="00B25BAC">
                  <w:pPr>
                    <w:rPr>
                      <w:ins w:id="898" w:author="Author" w:date="2023-08-24T03:07:00Z"/>
                      <w:rFonts w:cs="Times New Roman"/>
                      <w:color w:val="000000"/>
                      <w:sz w:val="18"/>
                      <w:szCs w:val="18"/>
                    </w:rPr>
                  </w:pPr>
                  <w:ins w:id="899" w:author="Author" w:date="2023-08-24T03:07:00Z">
                    <w:r>
                      <w:rPr>
                        <w:rFonts w:cs="Times New Roman"/>
                        <w:color w:val="000000"/>
                        <w:sz w:val="18"/>
                        <w:szCs w:val="18"/>
                      </w:rPr>
                      <w:t>20.00 M</w:t>
                    </w:r>
                  </w:ins>
                </w:p>
              </w:tc>
              <w:tc>
                <w:tcPr>
                  <w:tcW w:w="1134" w:type="dxa"/>
                  <w:tcBorders>
                    <w:top w:val="single" w:sz="4" w:space="0" w:color="auto"/>
                    <w:left w:val="single" w:sz="4" w:space="0" w:color="auto"/>
                    <w:bottom w:val="single" w:sz="4" w:space="0" w:color="auto"/>
                    <w:right w:val="single" w:sz="4" w:space="0" w:color="auto"/>
                  </w:tcBorders>
                </w:tcPr>
                <w:p w14:paraId="5FE3B2DE" w14:textId="77777777" w:rsidR="000D648E" w:rsidRDefault="00B25BAC">
                  <w:pPr>
                    <w:rPr>
                      <w:ins w:id="900" w:author="Author" w:date="2023-08-24T03:07:00Z"/>
                      <w:rFonts w:cs="Times New Roman"/>
                      <w:color w:val="000000"/>
                      <w:sz w:val="18"/>
                      <w:szCs w:val="18"/>
                    </w:rPr>
                  </w:pPr>
                  <w:ins w:id="901" w:author="Author" w:date="2023-08-24T03:07:00Z">
                    <w:r>
                      <w:rPr>
                        <w:rFonts w:cs="Times New Roman"/>
                        <w:color w:val="000000"/>
                        <w:sz w:val="18"/>
                        <w:szCs w:val="18"/>
                      </w:rPr>
                      <w:t>367.35 M</w:t>
                    </w:r>
                  </w:ins>
                </w:p>
              </w:tc>
              <w:tc>
                <w:tcPr>
                  <w:tcW w:w="993" w:type="dxa"/>
                  <w:tcBorders>
                    <w:top w:val="single" w:sz="4" w:space="0" w:color="auto"/>
                    <w:left w:val="single" w:sz="4" w:space="0" w:color="auto"/>
                    <w:bottom w:val="single" w:sz="4" w:space="0" w:color="auto"/>
                    <w:right w:val="single" w:sz="4" w:space="0" w:color="auto"/>
                  </w:tcBorders>
                </w:tcPr>
                <w:p w14:paraId="3D51E02A" w14:textId="77777777" w:rsidR="000D648E" w:rsidRDefault="00B25BAC">
                  <w:pPr>
                    <w:rPr>
                      <w:ins w:id="902" w:author="Author" w:date="2023-08-24T03:07:00Z"/>
                      <w:rFonts w:cs="Times New Roman"/>
                      <w:color w:val="000000"/>
                      <w:sz w:val="18"/>
                      <w:szCs w:val="18"/>
                    </w:rPr>
                  </w:pPr>
                  <w:ins w:id="903" w:author="Author" w:date="2023-08-24T03:07:00Z">
                    <w:r>
                      <w:rPr>
                        <w:rFonts w:cs="Times New Roman"/>
                        <w:color w:val="000000"/>
                        <w:sz w:val="18"/>
                        <w:szCs w:val="18"/>
                      </w:rPr>
                      <w:t>0,1,4,5,6,8,9,11,12,13,16,17</w:t>
                    </w:r>
                  </w:ins>
                </w:p>
              </w:tc>
              <w:tc>
                <w:tcPr>
                  <w:tcW w:w="1134" w:type="dxa"/>
                  <w:tcBorders>
                    <w:top w:val="single" w:sz="4" w:space="0" w:color="auto"/>
                    <w:left w:val="single" w:sz="4" w:space="0" w:color="auto"/>
                    <w:bottom w:val="single" w:sz="4" w:space="0" w:color="auto"/>
                    <w:right w:val="single" w:sz="4" w:space="0" w:color="auto"/>
                  </w:tcBorders>
                </w:tcPr>
                <w:p w14:paraId="09118C38" w14:textId="77777777" w:rsidR="000D648E" w:rsidRDefault="00B25BAC">
                  <w:pPr>
                    <w:rPr>
                      <w:ins w:id="904" w:author="Author" w:date="2023-08-24T03:07:00Z"/>
                      <w:rFonts w:cs="Times New Roman"/>
                      <w:color w:val="000000"/>
                      <w:sz w:val="18"/>
                      <w:szCs w:val="18"/>
                    </w:rPr>
                  </w:pPr>
                  <w:ins w:id="905" w:author="Author" w:date="2023-08-24T03:07:00Z">
                    <w:r>
                      <w:rPr>
                        <w:rFonts w:cs="Times New Roman"/>
                        <w:color w:val="000000"/>
                        <w:sz w:val="18"/>
                        <w:szCs w:val="18"/>
                      </w:rPr>
                      <w:t>2.08</w:t>
                    </w:r>
                  </w:ins>
                </w:p>
              </w:tc>
            </w:tr>
            <w:tr w:rsidR="000D648E" w14:paraId="7871C119" w14:textId="77777777">
              <w:trPr>
                <w:trHeight w:val="34"/>
                <w:ins w:id="906" w:author="Author" w:date="2023-08-24T03:07:00Z"/>
              </w:trPr>
              <w:tc>
                <w:tcPr>
                  <w:tcW w:w="1129" w:type="dxa"/>
                  <w:tcBorders>
                    <w:top w:val="single" w:sz="4" w:space="0" w:color="auto"/>
                    <w:left w:val="single" w:sz="4" w:space="0" w:color="auto"/>
                    <w:bottom w:val="single" w:sz="4" w:space="0" w:color="auto"/>
                    <w:right w:val="single" w:sz="4" w:space="0" w:color="auto"/>
                  </w:tcBorders>
                </w:tcPr>
                <w:p w14:paraId="1AA1CE1E" w14:textId="77777777" w:rsidR="000D648E" w:rsidRDefault="00B25BAC">
                  <w:pPr>
                    <w:rPr>
                      <w:ins w:id="907" w:author="Author" w:date="2023-08-24T03:07:00Z"/>
                      <w:rFonts w:cs="Times New Roman"/>
                      <w:color w:val="000000"/>
                      <w:sz w:val="18"/>
                      <w:szCs w:val="18"/>
                    </w:rPr>
                  </w:pPr>
                  <w:ins w:id="908" w:author="Author" w:date="2023-08-24T03:07:00Z">
                    <w:r>
                      <w:rPr>
                        <w:rFonts w:cs="Times New Roman"/>
                        <w:color w:val="000000"/>
                        <w:sz w:val="18"/>
                        <w:szCs w:val="18"/>
                      </w:rPr>
                      <w:lastRenderedPageBreak/>
                      <w:t xml:space="preserve">CIR </w:t>
                    </w:r>
                  </w:ins>
                </w:p>
                <w:p w14:paraId="4C6D205A" w14:textId="77777777" w:rsidR="000D648E" w:rsidRDefault="00B25BAC">
                  <w:pPr>
                    <w:rPr>
                      <w:ins w:id="909" w:author="Author" w:date="2023-08-24T03:07:00Z"/>
                      <w:rFonts w:cs="Times New Roman"/>
                      <w:color w:val="000000"/>
                      <w:sz w:val="18"/>
                      <w:szCs w:val="18"/>
                    </w:rPr>
                  </w:pPr>
                  <w:ins w:id="910" w:author="Author" w:date="2023-08-24T03:07:00Z">
                    <w:r>
                      <w:rPr>
                        <w:rFonts w:cs="Times New Roman"/>
                        <w:color w:val="000000"/>
                        <w:sz w:val="18"/>
                        <w:szCs w:val="18"/>
                      </w:rPr>
                      <w:t>(9*256*2)</w:t>
                    </w:r>
                  </w:ins>
                </w:p>
              </w:tc>
              <w:tc>
                <w:tcPr>
                  <w:tcW w:w="851" w:type="dxa"/>
                  <w:tcBorders>
                    <w:top w:val="single" w:sz="4" w:space="0" w:color="auto"/>
                    <w:left w:val="single" w:sz="4" w:space="0" w:color="auto"/>
                    <w:bottom w:val="single" w:sz="4" w:space="0" w:color="auto"/>
                    <w:right w:val="single" w:sz="4" w:space="0" w:color="auto"/>
                  </w:tcBorders>
                </w:tcPr>
                <w:p w14:paraId="117EFEAB" w14:textId="77777777" w:rsidR="000D648E" w:rsidRDefault="00B25BAC">
                  <w:pPr>
                    <w:rPr>
                      <w:ins w:id="911" w:author="Author" w:date="2023-08-24T03:07:00Z"/>
                      <w:rFonts w:cs="Times New Roman"/>
                      <w:color w:val="000000"/>
                      <w:sz w:val="18"/>
                      <w:szCs w:val="18"/>
                    </w:rPr>
                  </w:pPr>
                  <w:ins w:id="912" w:author="Author" w:date="2023-08-24T03:07:00Z">
                    <w:r>
                      <w:rPr>
                        <w:rFonts w:cs="Times New Roman"/>
                        <w:color w:val="000000"/>
                        <w:sz w:val="18"/>
                        <w:szCs w:val="18"/>
                      </w:rPr>
                      <w:t>UE position</w:t>
                    </w:r>
                  </w:ins>
                </w:p>
              </w:tc>
              <w:tc>
                <w:tcPr>
                  <w:tcW w:w="850" w:type="dxa"/>
                  <w:tcBorders>
                    <w:top w:val="single" w:sz="4" w:space="0" w:color="auto"/>
                    <w:left w:val="single" w:sz="4" w:space="0" w:color="auto"/>
                    <w:bottom w:val="single" w:sz="4" w:space="0" w:color="auto"/>
                    <w:right w:val="single" w:sz="4" w:space="0" w:color="auto"/>
                  </w:tcBorders>
                </w:tcPr>
                <w:p w14:paraId="4FFC995F" w14:textId="77777777" w:rsidR="000D648E" w:rsidRDefault="00B25BAC">
                  <w:pPr>
                    <w:rPr>
                      <w:ins w:id="913" w:author="Author" w:date="2023-08-24T03:07:00Z"/>
                      <w:rFonts w:cs="Times New Roman"/>
                      <w:color w:val="000000"/>
                      <w:sz w:val="18"/>
                      <w:szCs w:val="18"/>
                    </w:rPr>
                  </w:pPr>
                  <w:ins w:id="914" w:author="Author" w:date="2023-08-24T03:07:00Z">
                    <w:r>
                      <w:rPr>
                        <w:rFonts w:cs="Times New Roman"/>
                        <w:color w:val="000000"/>
                        <w:sz w:val="18"/>
                        <w:szCs w:val="18"/>
                      </w:rPr>
                      <w:t>0% (default)</w:t>
                    </w:r>
                  </w:ins>
                </w:p>
              </w:tc>
              <w:tc>
                <w:tcPr>
                  <w:tcW w:w="851" w:type="dxa"/>
                  <w:tcBorders>
                    <w:top w:val="single" w:sz="4" w:space="0" w:color="auto"/>
                    <w:left w:val="single" w:sz="4" w:space="0" w:color="auto"/>
                    <w:bottom w:val="single" w:sz="4" w:space="0" w:color="auto"/>
                    <w:right w:val="single" w:sz="4" w:space="0" w:color="auto"/>
                  </w:tcBorders>
                </w:tcPr>
                <w:p w14:paraId="2894B4A5" w14:textId="77777777" w:rsidR="000D648E" w:rsidRDefault="00B25BAC">
                  <w:pPr>
                    <w:rPr>
                      <w:ins w:id="915" w:author="Author" w:date="2023-08-24T03:07:00Z"/>
                      <w:rFonts w:cs="Times New Roman"/>
                      <w:color w:val="000000"/>
                      <w:sz w:val="18"/>
                      <w:szCs w:val="18"/>
                    </w:rPr>
                  </w:pPr>
                  <w:ins w:id="916" w:author="Author" w:date="2023-08-24T03:07:00Z">
                    <w:r>
                      <w:rPr>
                        <w:rFonts w:cs="Times New Roman"/>
                        <w:color w:val="000000"/>
                        <w:sz w:val="18"/>
                        <w:szCs w:val="18"/>
                      </w:rPr>
                      <w:t>60%, 6m, 2m</w:t>
                    </w:r>
                  </w:ins>
                </w:p>
              </w:tc>
              <w:tc>
                <w:tcPr>
                  <w:tcW w:w="709" w:type="dxa"/>
                  <w:tcBorders>
                    <w:top w:val="single" w:sz="4" w:space="0" w:color="auto"/>
                    <w:left w:val="single" w:sz="4" w:space="0" w:color="auto"/>
                    <w:bottom w:val="single" w:sz="4" w:space="0" w:color="auto"/>
                    <w:right w:val="single" w:sz="4" w:space="0" w:color="auto"/>
                  </w:tcBorders>
                </w:tcPr>
                <w:p w14:paraId="6BE2DD54" w14:textId="77777777" w:rsidR="000D648E" w:rsidRDefault="00B25BAC">
                  <w:pPr>
                    <w:rPr>
                      <w:ins w:id="917" w:author="Author" w:date="2023-08-24T03:07:00Z"/>
                      <w:rFonts w:cs="Times New Roman"/>
                      <w:color w:val="000000"/>
                      <w:sz w:val="18"/>
                      <w:szCs w:val="18"/>
                    </w:rPr>
                  </w:pPr>
                  <w:ins w:id="918" w:author="Author" w:date="2023-08-24T03:07:00Z">
                    <w:r>
                      <w:rPr>
                        <w:rFonts w:cs="Times New Roman"/>
                        <w:color w:val="000000"/>
                        <w:sz w:val="18"/>
                        <w:szCs w:val="18"/>
                      </w:rPr>
                      <w:t>16000</w:t>
                    </w:r>
                  </w:ins>
                </w:p>
                <w:p w14:paraId="7951D2FA" w14:textId="77777777" w:rsidR="000D648E" w:rsidRDefault="000D648E">
                  <w:pPr>
                    <w:rPr>
                      <w:ins w:id="919" w:author="Author" w:date="2023-08-24T03:07:00Z"/>
                      <w:rFonts w:cs="Times New Roman"/>
                      <w:color w:val="000000"/>
                      <w:sz w:val="18"/>
                      <w:szCs w:val="18"/>
                    </w:rPr>
                  </w:pPr>
                </w:p>
              </w:tc>
              <w:tc>
                <w:tcPr>
                  <w:tcW w:w="708" w:type="dxa"/>
                  <w:tcBorders>
                    <w:top w:val="single" w:sz="4" w:space="0" w:color="auto"/>
                    <w:left w:val="single" w:sz="4" w:space="0" w:color="auto"/>
                    <w:bottom w:val="single" w:sz="4" w:space="0" w:color="auto"/>
                    <w:right w:val="single" w:sz="4" w:space="0" w:color="auto"/>
                  </w:tcBorders>
                </w:tcPr>
                <w:p w14:paraId="5317BD93" w14:textId="77777777" w:rsidR="000D648E" w:rsidRDefault="00B25BAC">
                  <w:pPr>
                    <w:rPr>
                      <w:ins w:id="920" w:author="Author" w:date="2023-08-24T03:07:00Z"/>
                      <w:rFonts w:cs="Times New Roman"/>
                      <w:color w:val="000000"/>
                      <w:sz w:val="18"/>
                      <w:szCs w:val="18"/>
                    </w:rPr>
                  </w:pPr>
                  <w:ins w:id="921" w:author="Author" w:date="2023-08-24T03:07:00Z">
                    <w:r>
                      <w:rPr>
                        <w:rFonts w:cs="Times New Roman"/>
                        <w:color w:val="000000"/>
                        <w:sz w:val="18"/>
                        <w:szCs w:val="18"/>
                      </w:rPr>
                      <w:t>4000</w:t>
                    </w:r>
                  </w:ins>
                </w:p>
              </w:tc>
              <w:tc>
                <w:tcPr>
                  <w:tcW w:w="1134" w:type="dxa"/>
                  <w:tcBorders>
                    <w:top w:val="single" w:sz="4" w:space="0" w:color="auto"/>
                    <w:left w:val="single" w:sz="4" w:space="0" w:color="auto"/>
                    <w:bottom w:val="single" w:sz="4" w:space="0" w:color="auto"/>
                    <w:right w:val="single" w:sz="4" w:space="0" w:color="auto"/>
                  </w:tcBorders>
                </w:tcPr>
                <w:p w14:paraId="50D09AE0" w14:textId="77777777" w:rsidR="000D648E" w:rsidRDefault="00B25BAC">
                  <w:pPr>
                    <w:rPr>
                      <w:ins w:id="922" w:author="Author" w:date="2023-08-24T03:07:00Z"/>
                      <w:rFonts w:cs="Times New Roman"/>
                      <w:color w:val="000000"/>
                      <w:sz w:val="18"/>
                      <w:szCs w:val="18"/>
                    </w:rPr>
                  </w:pPr>
                  <w:ins w:id="923" w:author="Author" w:date="2023-08-24T03:07:00Z">
                    <w:r>
                      <w:rPr>
                        <w:rFonts w:cs="Times New Roman"/>
                        <w:color w:val="000000"/>
                        <w:sz w:val="18"/>
                        <w:szCs w:val="18"/>
                      </w:rPr>
                      <w:t>18.43 M</w:t>
                    </w:r>
                  </w:ins>
                </w:p>
              </w:tc>
              <w:tc>
                <w:tcPr>
                  <w:tcW w:w="1134" w:type="dxa"/>
                  <w:tcBorders>
                    <w:top w:val="single" w:sz="4" w:space="0" w:color="auto"/>
                    <w:left w:val="single" w:sz="4" w:space="0" w:color="auto"/>
                    <w:bottom w:val="single" w:sz="4" w:space="0" w:color="auto"/>
                    <w:right w:val="single" w:sz="4" w:space="0" w:color="auto"/>
                  </w:tcBorders>
                </w:tcPr>
                <w:p w14:paraId="6DD2617C" w14:textId="77777777" w:rsidR="000D648E" w:rsidRDefault="00B25BAC">
                  <w:pPr>
                    <w:rPr>
                      <w:ins w:id="924" w:author="Author" w:date="2023-08-24T03:07:00Z"/>
                      <w:rFonts w:cs="Times New Roman"/>
                      <w:color w:val="000000"/>
                      <w:sz w:val="18"/>
                      <w:szCs w:val="18"/>
                    </w:rPr>
                  </w:pPr>
                  <w:ins w:id="925" w:author="Author" w:date="2023-08-24T03:07:00Z">
                    <w:r>
                      <w:rPr>
                        <w:rFonts w:cs="Times New Roman"/>
                        <w:color w:val="000000"/>
                        <w:sz w:val="18"/>
                        <w:szCs w:val="18"/>
                      </w:rPr>
                      <w:t>275.53 M</w:t>
                    </w:r>
                  </w:ins>
                </w:p>
              </w:tc>
              <w:tc>
                <w:tcPr>
                  <w:tcW w:w="993" w:type="dxa"/>
                  <w:tcBorders>
                    <w:top w:val="single" w:sz="4" w:space="0" w:color="auto"/>
                    <w:left w:val="single" w:sz="4" w:space="0" w:color="auto"/>
                    <w:bottom w:val="single" w:sz="4" w:space="0" w:color="auto"/>
                    <w:right w:val="single" w:sz="4" w:space="0" w:color="auto"/>
                  </w:tcBorders>
                </w:tcPr>
                <w:p w14:paraId="3AF2B148" w14:textId="77777777" w:rsidR="000D648E" w:rsidRDefault="00B25BAC">
                  <w:pPr>
                    <w:rPr>
                      <w:ins w:id="926" w:author="Author" w:date="2023-08-24T03:07:00Z"/>
                      <w:rFonts w:cs="Times New Roman"/>
                      <w:color w:val="000000"/>
                      <w:sz w:val="18"/>
                      <w:szCs w:val="18"/>
                    </w:rPr>
                  </w:pPr>
                  <w:ins w:id="927" w:author="Author" w:date="2023-08-24T03:07:00Z">
                    <w:r>
                      <w:rPr>
                        <w:rFonts w:cs="Times New Roman"/>
                        <w:color w:val="000000"/>
                        <w:sz w:val="18"/>
                        <w:szCs w:val="18"/>
                      </w:rPr>
                      <w:t xml:space="preserve">0,2,5,7,9,10,12,14,17  </w:t>
                    </w:r>
                  </w:ins>
                </w:p>
              </w:tc>
              <w:tc>
                <w:tcPr>
                  <w:tcW w:w="1134" w:type="dxa"/>
                  <w:tcBorders>
                    <w:top w:val="single" w:sz="4" w:space="0" w:color="auto"/>
                    <w:left w:val="single" w:sz="4" w:space="0" w:color="auto"/>
                    <w:bottom w:val="single" w:sz="4" w:space="0" w:color="auto"/>
                    <w:right w:val="single" w:sz="4" w:space="0" w:color="auto"/>
                  </w:tcBorders>
                </w:tcPr>
                <w:p w14:paraId="0B87EBE7" w14:textId="77777777" w:rsidR="000D648E" w:rsidRDefault="00B25BAC">
                  <w:pPr>
                    <w:rPr>
                      <w:ins w:id="928" w:author="Author" w:date="2023-08-24T03:07:00Z"/>
                      <w:rFonts w:cs="Times New Roman"/>
                      <w:color w:val="000000"/>
                      <w:sz w:val="18"/>
                      <w:szCs w:val="18"/>
                    </w:rPr>
                  </w:pPr>
                  <w:ins w:id="929" w:author="Author" w:date="2023-08-24T03:07:00Z">
                    <w:r>
                      <w:rPr>
                        <w:rFonts w:cs="Times New Roman"/>
                        <w:color w:val="000000"/>
                        <w:sz w:val="18"/>
                        <w:szCs w:val="18"/>
                      </w:rPr>
                      <w:t>2.29</w:t>
                    </w:r>
                  </w:ins>
                </w:p>
              </w:tc>
            </w:tr>
            <w:tr w:rsidR="000D648E" w14:paraId="6F75AA6A" w14:textId="77777777">
              <w:trPr>
                <w:trHeight w:val="296"/>
                <w:ins w:id="930" w:author="Author" w:date="2023-08-24T03:07:00Z"/>
              </w:trPr>
              <w:tc>
                <w:tcPr>
                  <w:tcW w:w="1129" w:type="dxa"/>
                  <w:vMerge w:val="restart"/>
                  <w:tcBorders>
                    <w:top w:val="single" w:sz="4" w:space="0" w:color="auto"/>
                    <w:left w:val="single" w:sz="4" w:space="0" w:color="auto"/>
                    <w:right w:val="single" w:sz="4" w:space="0" w:color="auto"/>
                  </w:tcBorders>
                </w:tcPr>
                <w:p w14:paraId="3F09E786" w14:textId="77777777" w:rsidR="000D648E" w:rsidRDefault="00B25BAC">
                  <w:pPr>
                    <w:rPr>
                      <w:ins w:id="931" w:author="Author" w:date="2023-08-24T03:07:00Z"/>
                      <w:rFonts w:cs="Times New Roman"/>
                      <w:color w:val="000000"/>
                      <w:sz w:val="18"/>
                      <w:szCs w:val="18"/>
                    </w:rPr>
                  </w:pPr>
                  <w:ins w:id="932" w:author="Author" w:date="2023-08-24T03:07:00Z">
                    <w:r>
                      <w:rPr>
                        <w:rFonts w:cs="Times New Roman"/>
                        <w:color w:val="000000"/>
                        <w:sz w:val="18"/>
                        <w:szCs w:val="18"/>
                      </w:rPr>
                      <w:t xml:space="preserve">CIR </w:t>
                    </w:r>
                  </w:ins>
                </w:p>
                <w:p w14:paraId="7A03DADD" w14:textId="77777777" w:rsidR="000D648E" w:rsidRDefault="00B25BAC">
                  <w:pPr>
                    <w:rPr>
                      <w:ins w:id="933" w:author="Author" w:date="2023-08-24T03:07:00Z"/>
                      <w:rFonts w:cs="Times New Roman"/>
                      <w:color w:val="000000"/>
                      <w:sz w:val="18"/>
                      <w:szCs w:val="18"/>
                    </w:rPr>
                  </w:pPr>
                  <w:ins w:id="934" w:author="Author" w:date="2023-08-24T03:07:00Z">
                    <w:r>
                      <w:rPr>
                        <w:rFonts w:cs="Times New Roman"/>
                        <w:color w:val="000000"/>
                        <w:sz w:val="18"/>
                        <w:szCs w:val="18"/>
                      </w:rPr>
                      <w:t>(6*256*2)</w:t>
                    </w:r>
                  </w:ins>
                </w:p>
              </w:tc>
              <w:tc>
                <w:tcPr>
                  <w:tcW w:w="851" w:type="dxa"/>
                  <w:vMerge w:val="restart"/>
                  <w:tcBorders>
                    <w:top w:val="single" w:sz="4" w:space="0" w:color="auto"/>
                    <w:left w:val="single" w:sz="4" w:space="0" w:color="auto"/>
                    <w:right w:val="single" w:sz="4" w:space="0" w:color="auto"/>
                  </w:tcBorders>
                </w:tcPr>
                <w:p w14:paraId="00F052AA" w14:textId="77777777" w:rsidR="000D648E" w:rsidRDefault="00B25BAC">
                  <w:pPr>
                    <w:rPr>
                      <w:ins w:id="935" w:author="Author" w:date="2023-08-24T03:07:00Z"/>
                      <w:rFonts w:cs="Times New Roman"/>
                      <w:color w:val="000000"/>
                      <w:sz w:val="18"/>
                      <w:szCs w:val="18"/>
                    </w:rPr>
                  </w:pPr>
                  <w:ins w:id="936" w:author="Author" w:date="2023-08-24T03:07:00Z">
                    <w:r>
                      <w:rPr>
                        <w:rFonts w:cs="Times New Roman"/>
                        <w:color w:val="000000"/>
                        <w:sz w:val="18"/>
                        <w:szCs w:val="18"/>
                      </w:rPr>
                      <w:t>UE position</w:t>
                    </w:r>
                  </w:ins>
                </w:p>
              </w:tc>
              <w:tc>
                <w:tcPr>
                  <w:tcW w:w="850" w:type="dxa"/>
                  <w:vMerge w:val="restart"/>
                  <w:tcBorders>
                    <w:top w:val="single" w:sz="4" w:space="0" w:color="auto"/>
                    <w:left w:val="single" w:sz="4" w:space="0" w:color="auto"/>
                    <w:right w:val="single" w:sz="4" w:space="0" w:color="auto"/>
                  </w:tcBorders>
                </w:tcPr>
                <w:p w14:paraId="1E9FF955" w14:textId="77777777" w:rsidR="000D648E" w:rsidRDefault="00B25BAC">
                  <w:pPr>
                    <w:rPr>
                      <w:ins w:id="937" w:author="Author" w:date="2023-08-24T03:07:00Z"/>
                      <w:rFonts w:cs="Times New Roman"/>
                      <w:color w:val="000000"/>
                      <w:sz w:val="18"/>
                      <w:szCs w:val="18"/>
                    </w:rPr>
                  </w:pPr>
                  <w:ins w:id="938" w:author="Author" w:date="2023-08-24T03:07:00Z">
                    <w:r>
                      <w:rPr>
                        <w:rFonts w:cs="Times New Roman"/>
                        <w:color w:val="000000"/>
                        <w:sz w:val="18"/>
                        <w:szCs w:val="18"/>
                      </w:rPr>
                      <w:t>0% (default)</w:t>
                    </w:r>
                  </w:ins>
                </w:p>
              </w:tc>
              <w:tc>
                <w:tcPr>
                  <w:tcW w:w="851" w:type="dxa"/>
                  <w:vMerge w:val="restart"/>
                  <w:tcBorders>
                    <w:top w:val="single" w:sz="4" w:space="0" w:color="auto"/>
                    <w:left w:val="single" w:sz="4" w:space="0" w:color="auto"/>
                    <w:right w:val="single" w:sz="4" w:space="0" w:color="auto"/>
                  </w:tcBorders>
                </w:tcPr>
                <w:p w14:paraId="7A2D06D8" w14:textId="77777777" w:rsidR="000D648E" w:rsidRDefault="00B25BAC">
                  <w:pPr>
                    <w:rPr>
                      <w:ins w:id="939" w:author="Author" w:date="2023-08-24T03:07:00Z"/>
                      <w:rFonts w:cs="Times New Roman"/>
                      <w:color w:val="000000"/>
                      <w:sz w:val="18"/>
                      <w:szCs w:val="18"/>
                    </w:rPr>
                  </w:pPr>
                  <w:ins w:id="940" w:author="Author" w:date="2023-08-24T03:07:00Z">
                    <w:r>
                      <w:rPr>
                        <w:rFonts w:cs="Times New Roman"/>
                        <w:color w:val="000000"/>
                        <w:sz w:val="18"/>
                        <w:szCs w:val="18"/>
                      </w:rPr>
                      <w:t>60%, 6m, 2m</w:t>
                    </w:r>
                  </w:ins>
                </w:p>
              </w:tc>
              <w:tc>
                <w:tcPr>
                  <w:tcW w:w="709" w:type="dxa"/>
                  <w:vMerge w:val="restart"/>
                  <w:tcBorders>
                    <w:top w:val="single" w:sz="4" w:space="0" w:color="auto"/>
                    <w:left w:val="single" w:sz="4" w:space="0" w:color="auto"/>
                    <w:right w:val="single" w:sz="4" w:space="0" w:color="auto"/>
                  </w:tcBorders>
                </w:tcPr>
                <w:p w14:paraId="2C6C976D" w14:textId="77777777" w:rsidR="000D648E" w:rsidRDefault="00B25BAC">
                  <w:pPr>
                    <w:rPr>
                      <w:ins w:id="941" w:author="Author" w:date="2023-08-24T03:07:00Z"/>
                      <w:rFonts w:cs="Times New Roman"/>
                      <w:color w:val="000000"/>
                      <w:sz w:val="18"/>
                      <w:szCs w:val="18"/>
                    </w:rPr>
                  </w:pPr>
                  <w:ins w:id="942" w:author="Author" w:date="2023-08-24T03:07:00Z">
                    <w:r>
                      <w:rPr>
                        <w:rFonts w:cs="Times New Roman"/>
                        <w:color w:val="000000"/>
                        <w:sz w:val="18"/>
                        <w:szCs w:val="18"/>
                      </w:rPr>
                      <w:t>16000</w:t>
                    </w:r>
                  </w:ins>
                </w:p>
                <w:p w14:paraId="5CF9F1B5" w14:textId="77777777" w:rsidR="000D648E" w:rsidRDefault="000D648E">
                  <w:pPr>
                    <w:rPr>
                      <w:ins w:id="943" w:author="Author" w:date="2023-08-24T03:07:00Z"/>
                      <w:rFonts w:cs="Times New Roman"/>
                      <w:color w:val="000000"/>
                      <w:sz w:val="18"/>
                      <w:szCs w:val="18"/>
                    </w:rPr>
                  </w:pPr>
                </w:p>
              </w:tc>
              <w:tc>
                <w:tcPr>
                  <w:tcW w:w="708" w:type="dxa"/>
                  <w:vMerge w:val="restart"/>
                  <w:tcBorders>
                    <w:top w:val="single" w:sz="4" w:space="0" w:color="auto"/>
                    <w:left w:val="single" w:sz="4" w:space="0" w:color="auto"/>
                    <w:right w:val="single" w:sz="4" w:space="0" w:color="auto"/>
                  </w:tcBorders>
                </w:tcPr>
                <w:p w14:paraId="7BBAA709" w14:textId="77777777" w:rsidR="000D648E" w:rsidRDefault="00B25BAC">
                  <w:pPr>
                    <w:rPr>
                      <w:ins w:id="944" w:author="Author" w:date="2023-08-24T03:07:00Z"/>
                      <w:rFonts w:cs="Times New Roman"/>
                      <w:color w:val="000000"/>
                      <w:sz w:val="18"/>
                      <w:szCs w:val="18"/>
                    </w:rPr>
                  </w:pPr>
                  <w:ins w:id="945" w:author="Author" w:date="2023-08-24T03:07:00Z">
                    <w:r>
                      <w:rPr>
                        <w:rFonts w:cs="Times New Roman"/>
                        <w:color w:val="000000"/>
                        <w:sz w:val="18"/>
                        <w:szCs w:val="18"/>
                      </w:rPr>
                      <w:t>4000</w:t>
                    </w:r>
                  </w:ins>
                </w:p>
              </w:tc>
              <w:tc>
                <w:tcPr>
                  <w:tcW w:w="1134" w:type="dxa"/>
                  <w:vMerge w:val="restart"/>
                  <w:tcBorders>
                    <w:top w:val="single" w:sz="4" w:space="0" w:color="auto"/>
                    <w:left w:val="single" w:sz="4" w:space="0" w:color="auto"/>
                    <w:right w:val="single" w:sz="4" w:space="0" w:color="auto"/>
                  </w:tcBorders>
                </w:tcPr>
                <w:p w14:paraId="42A6EEE5" w14:textId="77777777" w:rsidR="000D648E" w:rsidRDefault="00B25BAC">
                  <w:pPr>
                    <w:rPr>
                      <w:ins w:id="946" w:author="Author" w:date="2023-08-24T03:07:00Z"/>
                      <w:rFonts w:cs="Times New Roman"/>
                      <w:color w:val="000000"/>
                      <w:sz w:val="18"/>
                      <w:szCs w:val="18"/>
                    </w:rPr>
                  </w:pPr>
                  <w:ins w:id="947" w:author="Author" w:date="2023-08-24T03:07:00Z">
                    <w:r>
                      <w:rPr>
                        <w:rFonts w:cs="Times New Roman"/>
                        <w:color w:val="000000"/>
                        <w:sz w:val="18"/>
                        <w:szCs w:val="18"/>
                      </w:rPr>
                      <w:t>12.92 M</w:t>
                    </w:r>
                  </w:ins>
                </w:p>
              </w:tc>
              <w:tc>
                <w:tcPr>
                  <w:tcW w:w="1134" w:type="dxa"/>
                  <w:vMerge w:val="restart"/>
                  <w:tcBorders>
                    <w:top w:val="single" w:sz="4" w:space="0" w:color="auto"/>
                    <w:left w:val="single" w:sz="4" w:space="0" w:color="auto"/>
                    <w:right w:val="single" w:sz="4" w:space="0" w:color="auto"/>
                  </w:tcBorders>
                </w:tcPr>
                <w:p w14:paraId="19278CF4" w14:textId="77777777" w:rsidR="000D648E" w:rsidRDefault="00B25BAC">
                  <w:pPr>
                    <w:rPr>
                      <w:ins w:id="948" w:author="Author" w:date="2023-08-24T03:07:00Z"/>
                      <w:rFonts w:cs="Times New Roman"/>
                      <w:color w:val="000000"/>
                      <w:sz w:val="18"/>
                      <w:szCs w:val="18"/>
                    </w:rPr>
                  </w:pPr>
                  <w:ins w:id="949" w:author="Author" w:date="2023-08-24T03:07:00Z">
                    <w:r>
                      <w:rPr>
                        <w:rFonts w:cs="Times New Roman"/>
                        <w:color w:val="000000"/>
                        <w:sz w:val="18"/>
                        <w:szCs w:val="18"/>
                      </w:rPr>
                      <w:t>136.52 M</w:t>
                    </w:r>
                  </w:ins>
                </w:p>
              </w:tc>
              <w:tc>
                <w:tcPr>
                  <w:tcW w:w="993" w:type="dxa"/>
                  <w:tcBorders>
                    <w:top w:val="single" w:sz="4" w:space="0" w:color="auto"/>
                    <w:left w:val="single" w:sz="4" w:space="0" w:color="auto"/>
                    <w:bottom w:val="single" w:sz="4" w:space="0" w:color="auto"/>
                    <w:right w:val="single" w:sz="4" w:space="0" w:color="auto"/>
                  </w:tcBorders>
                </w:tcPr>
                <w:p w14:paraId="1D57243D" w14:textId="77777777" w:rsidR="000D648E" w:rsidRDefault="00B25BAC">
                  <w:pPr>
                    <w:rPr>
                      <w:ins w:id="950" w:author="Author" w:date="2023-08-24T03:07:00Z"/>
                      <w:rFonts w:cs="Times New Roman"/>
                      <w:color w:val="000000"/>
                      <w:sz w:val="18"/>
                      <w:szCs w:val="18"/>
                    </w:rPr>
                  </w:pPr>
                  <w:ins w:id="951" w:author="Author" w:date="2023-08-24T03:07:00Z">
                    <w:r>
                      <w:rPr>
                        <w:rFonts w:cs="Times New Roman"/>
                        <w:color w:val="000000"/>
                        <w:sz w:val="18"/>
                        <w:szCs w:val="18"/>
                      </w:rPr>
                      <w:t xml:space="preserve">0,5,8,9,12,17                  </w:t>
                    </w:r>
                  </w:ins>
                </w:p>
              </w:tc>
              <w:tc>
                <w:tcPr>
                  <w:tcW w:w="1134" w:type="dxa"/>
                  <w:tcBorders>
                    <w:top w:val="single" w:sz="4" w:space="0" w:color="auto"/>
                    <w:left w:val="single" w:sz="4" w:space="0" w:color="auto"/>
                    <w:bottom w:val="single" w:sz="4" w:space="0" w:color="auto"/>
                    <w:right w:val="single" w:sz="4" w:space="0" w:color="auto"/>
                  </w:tcBorders>
                </w:tcPr>
                <w:p w14:paraId="33160975" w14:textId="77777777" w:rsidR="000D648E" w:rsidRDefault="00B25BAC">
                  <w:pPr>
                    <w:rPr>
                      <w:ins w:id="952" w:author="Author" w:date="2023-08-24T03:07:00Z"/>
                      <w:rFonts w:cs="Times New Roman"/>
                      <w:color w:val="000000"/>
                      <w:sz w:val="18"/>
                      <w:szCs w:val="18"/>
                    </w:rPr>
                  </w:pPr>
                  <w:ins w:id="953" w:author="Author" w:date="2023-08-24T03:07:00Z">
                    <w:r>
                      <w:rPr>
                        <w:rFonts w:cs="Times New Roman"/>
                        <w:color w:val="000000"/>
                        <w:sz w:val="18"/>
                        <w:szCs w:val="18"/>
                      </w:rPr>
                      <w:t>14.01</w:t>
                    </w:r>
                  </w:ins>
                </w:p>
              </w:tc>
            </w:tr>
            <w:tr w:rsidR="000D648E" w14:paraId="53BBB3AD" w14:textId="77777777">
              <w:trPr>
                <w:trHeight w:val="295"/>
                <w:ins w:id="954" w:author="Author" w:date="2023-08-24T03:07:00Z"/>
              </w:trPr>
              <w:tc>
                <w:tcPr>
                  <w:tcW w:w="1129" w:type="dxa"/>
                  <w:vMerge/>
                  <w:tcBorders>
                    <w:left w:val="single" w:sz="4" w:space="0" w:color="auto"/>
                    <w:bottom w:val="single" w:sz="4" w:space="0" w:color="auto"/>
                    <w:right w:val="single" w:sz="4" w:space="0" w:color="auto"/>
                  </w:tcBorders>
                </w:tcPr>
                <w:p w14:paraId="10178757" w14:textId="77777777" w:rsidR="000D648E" w:rsidRDefault="000D648E">
                  <w:pPr>
                    <w:rPr>
                      <w:ins w:id="955" w:author="Author" w:date="2023-08-24T03:07:00Z"/>
                      <w:rFonts w:cs="Times New Roman"/>
                      <w:color w:val="000000"/>
                      <w:sz w:val="18"/>
                      <w:szCs w:val="18"/>
                    </w:rPr>
                  </w:pPr>
                </w:p>
              </w:tc>
              <w:tc>
                <w:tcPr>
                  <w:tcW w:w="851" w:type="dxa"/>
                  <w:vMerge/>
                  <w:tcBorders>
                    <w:left w:val="single" w:sz="4" w:space="0" w:color="auto"/>
                    <w:bottom w:val="single" w:sz="4" w:space="0" w:color="auto"/>
                    <w:right w:val="single" w:sz="4" w:space="0" w:color="auto"/>
                  </w:tcBorders>
                </w:tcPr>
                <w:p w14:paraId="71AFDE8F" w14:textId="77777777" w:rsidR="000D648E" w:rsidRDefault="000D648E">
                  <w:pPr>
                    <w:rPr>
                      <w:ins w:id="956" w:author="Author" w:date="2023-08-24T03:07:00Z"/>
                      <w:rFonts w:cs="Times New Roman"/>
                      <w:color w:val="000000"/>
                      <w:sz w:val="18"/>
                      <w:szCs w:val="18"/>
                    </w:rPr>
                  </w:pPr>
                </w:p>
              </w:tc>
              <w:tc>
                <w:tcPr>
                  <w:tcW w:w="850" w:type="dxa"/>
                  <w:vMerge/>
                  <w:tcBorders>
                    <w:left w:val="single" w:sz="4" w:space="0" w:color="auto"/>
                    <w:bottom w:val="single" w:sz="4" w:space="0" w:color="auto"/>
                    <w:right w:val="single" w:sz="4" w:space="0" w:color="auto"/>
                  </w:tcBorders>
                </w:tcPr>
                <w:p w14:paraId="02F9F882" w14:textId="77777777" w:rsidR="000D648E" w:rsidRDefault="000D648E">
                  <w:pPr>
                    <w:rPr>
                      <w:ins w:id="957" w:author="Author" w:date="2023-08-24T03:07:00Z"/>
                      <w:rFonts w:cs="Times New Roman"/>
                      <w:color w:val="000000"/>
                      <w:sz w:val="18"/>
                      <w:szCs w:val="18"/>
                    </w:rPr>
                  </w:pPr>
                </w:p>
              </w:tc>
              <w:tc>
                <w:tcPr>
                  <w:tcW w:w="851" w:type="dxa"/>
                  <w:vMerge/>
                  <w:tcBorders>
                    <w:left w:val="single" w:sz="4" w:space="0" w:color="auto"/>
                    <w:bottom w:val="single" w:sz="4" w:space="0" w:color="auto"/>
                    <w:right w:val="single" w:sz="4" w:space="0" w:color="auto"/>
                  </w:tcBorders>
                </w:tcPr>
                <w:p w14:paraId="4ABF3DB6" w14:textId="77777777" w:rsidR="000D648E" w:rsidRDefault="000D648E">
                  <w:pPr>
                    <w:rPr>
                      <w:ins w:id="958" w:author="Author" w:date="2023-08-24T03:07:00Z"/>
                      <w:rFonts w:cs="Times New Roman"/>
                      <w:color w:val="000000"/>
                      <w:sz w:val="18"/>
                      <w:szCs w:val="18"/>
                    </w:rPr>
                  </w:pPr>
                </w:p>
              </w:tc>
              <w:tc>
                <w:tcPr>
                  <w:tcW w:w="709" w:type="dxa"/>
                  <w:vMerge/>
                  <w:tcBorders>
                    <w:left w:val="single" w:sz="4" w:space="0" w:color="auto"/>
                    <w:bottom w:val="single" w:sz="4" w:space="0" w:color="auto"/>
                    <w:right w:val="single" w:sz="4" w:space="0" w:color="auto"/>
                  </w:tcBorders>
                </w:tcPr>
                <w:p w14:paraId="25AF4896" w14:textId="77777777" w:rsidR="000D648E" w:rsidRDefault="000D648E">
                  <w:pPr>
                    <w:rPr>
                      <w:ins w:id="959" w:author="Author" w:date="2023-08-24T03:07:00Z"/>
                      <w:rFonts w:cs="Times New Roman"/>
                      <w:color w:val="000000"/>
                      <w:sz w:val="18"/>
                      <w:szCs w:val="18"/>
                    </w:rPr>
                  </w:pPr>
                </w:p>
              </w:tc>
              <w:tc>
                <w:tcPr>
                  <w:tcW w:w="708" w:type="dxa"/>
                  <w:vMerge/>
                  <w:tcBorders>
                    <w:left w:val="single" w:sz="4" w:space="0" w:color="auto"/>
                    <w:bottom w:val="single" w:sz="4" w:space="0" w:color="auto"/>
                    <w:right w:val="single" w:sz="4" w:space="0" w:color="auto"/>
                  </w:tcBorders>
                </w:tcPr>
                <w:p w14:paraId="50806853" w14:textId="77777777" w:rsidR="000D648E" w:rsidRDefault="000D648E">
                  <w:pPr>
                    <w:rPr>
                      <w:ins w:id="960" w:author="Author" w:date="2023-08-24T03:07:00Z"/>
                      <w:rFonts w:cs="Times New Roman"/>
                      <w:color w:val="000000"/>
                      <w:sz w:val="18"/>
                      <w:szCs w:val="18"/>
                    </w:rPr>
                  </w:pPr>
                </w:p>
              </w:tc>
              <w:tc>
                <w:tcPr>
                  <w:tcW w:w="1134" w:type="dxa"/>
                  <w:vMerge/>
                  <w:tcBorders>
                    <w:left w:val="single" w:sz="4" w:space="0" w:color="auto"/>
                    <w:bottom w:val="single" w:sz="4" w:space="0" w:color="auto"/>
                    <w:right w:val="single" w:sz="4" w:space="0" w:color="auto"/>
                  </w:tcBorders>
                </w:tcPr>
                <w:p w14:paraId="692F1D14" w14:textId="77777777" w:rsidR="000D648E" w:rsidRDefault="000D648E">
                  <w:pPr>
                    <w:rPr>
                      <w:ins w:id="961" w:author="Author" w:date="2023-08-24T03:07:00Z"/>
                      <w:rFonts w:cs="Times New Roman"/>
                      <w:color w:val="000000"/>
                      <w:sz w:val="18"/>
                      <w:szCs w:val="18"/>
                    </w:rPr>
                  </w:pPr>
                </w:p>
              </w:tc>
              <w:tc>
                <w:tcPr>
                  <w:tcW w:w="1134" w:type="dxa"/>
                  <w:vMerge/>
                  <w:tcBorders>
                    <w:left w:val="single" w:sz="4" w:space="0" w:color="auto"/>
                    <w:bottom w:val="single" w:sz="4" w:space="0" w:color="auto"/>
                    <w:right w:val="single" w:sz="4" w:space="0" w:color="auto"/>
                  </w:tcBorders>
                </w:tcPr>
                <w:p w14:paraId="4F7B7BCE" w14:textId="77777777" w:rsidR="000D648E" w:rsidRDefault="000D648E">
                  <w:pPr>
                    <w:rPr>
                      <w:ins w:id="962" w:author="Author" w:date="2023-08-24T03:07:00Z"/>
                      <w:rFonts w:cs="Times New Roman"/>
                      <w:color w:val="000000"/>
                      <w:sz w:val="18"/>
                      <w:szCs w:val="18"/>
                    </w:rPr>
                  </w:pPr>
                </w:p>
              </w:tc>
              <w:tc>
                <w:tcPr>
                  <w:tcW w:w="993" w:type="dxa"/>
                  <w:tcBorders>
                    <w:top w:val="single" w:sz="4" w:space="0" w:color="auto"/>
                    <w:left w:val="single" w:sz="4" w:space="0" w:color="auto"/>
                    <w:bottom w:val="single" w:sz="4" w:space="0" w:color="auto"/>
                    <w:right w:val="single" w:sz="4" w:space="0" w:color="auto"/>
                  </w:tcBorders>
                </w:tcPr>
                <w:p w14:paraId="4F496B1F" w14:textId="77777777" w:rsidR="000D648E" w:rsidRDefault="00B25BAC">
                  <w:pPr>
                    <w:rPr>
                      <w:ins w:id="963" w:author="Author" w:date="2023-08-24T03:07:00Z"/>
                      <w:rFonts w:cs="Times New Roman"/>
                      <w:color w:val="000000"/>
                      <w:sz w:val="18"/>
                      <w:szCs w:val="18"/>
                    </w:rPr>
                  </w:pPr>
                  <w:ins w:id="964" w:author="Author" w:date="2023-08-24T03:07:00Z">
                    <w:r>
                      <w:rPr>
                        <w:rFonts w:cs="Times New Roman"/>
                        <w:color w:val="000000"/>
                        <w:sz w:val="18"/>
                        <w:szCs w:val="18"/>
                      </w:rPr>
                      <w:t xml:space="preserve">0,2,5,12,15,17                 </w:t>
                    </w:r>
                  </w:ins>
                </w:p>
              </w:tc>
              <w:tc>
                <w:tcPr>
                  <w:tcW w:w="1134" w:type="dxa"/>
                  <w:tcBorders>
                    <w:top w:val="single" w:sz="4" w:space="0" w:color="auto"/>
                    <w:left w:val="single" w:sz="4" w:space="0" w:color="auto"/>
                    <w:bottom w:val="single" w:sz="4" w:space="0" w:color="auto"/>
                    <w:right w:val="single" w:sz="4" w:space="0" w:color="auto"/>
                  </w:tcBorders>
                </w:tcPr>
                <w:p w14:paraId="4E9F6392" w14:textId="77777777" w:rsidR="000D648E" w:rsidRDefault="00B25BAC">
                  <w:pPr>
                    <w:rPr>
                      <w:ins w:id="965" w:author="Author" w:date="2023-08-24T03:07:00Z"/>
                      <w:rFonts w:cs="Times New Roman"/>
                      <w:color w:val="000000"/>
                      <w:sz w:val="18"/>
                      <w:szCs w:val="18"/>
                    </w:rPr>
                  </w:pPr>
                  <w:ins w:id="966" w:author="Author" w:date="2023-08-24T03:07:00Z">
                    <w:r>
                      <w:rPr>
                        <w:rFonts w:cs="Times New Roman"/>
                        <w:color w:val="000000"/>
                        <w:sz w:val="18"/>
                        <w:szCs w:val="18"/>
                      </w:rPr>
                      <w:t>10.75</w:t>
                    </w:r>
                  </w:ins>
                </w:p>
              </w:tc>
            </w:tr>
            <w:tr w:rsidR="000D648E" w14:paraId="66FBAA7B" w14:textId="77777777">
              <w:trPr>
                <w:trHeight w:val="315"/>
                <w:ins w:id="967" w:author="Author" w:date="2023-08-24T03:07:00Z"/>
              </w:trPr>
              <w:tc>
                <w:tcPr>
                  <w:tcW w:w="1129" w:type="dxa"/>
                  <w:vMerge w:val="restart"/>
                  <w:tcBorders>
                    <w:top w:val="single" w:sz="4" w:space="0" w:color="auto"/>
                    <w:left w:val="single" w:sz="4" w:space="0" w:color="auto"/>
                    <w:right w:val="single" w:sz="4" w:space="0" w:color="auto"/>
                  </w:tcBorders>
                </w:tcPr>
                <w:p w14:paraId="62E8D34E" w14:textId="77777777" w:rsidR="000D648E" w:rsidRDefault="00B25BAC">
                  <w:pPr>
                    <w:rPr>
                      <w:ins w:id="968" w:author="Author" w:date="2023-08-24T03:07:00Z"/>
                      <w:rFonts w:cs="Times New Roman"/>
                      <w:color w:val="000000"/>
                      <w:sz w:val="18"/>
                      <w:szCs w:val="18"/>
                    </w:rPr>
                  </w:pPr>
                  <w:ins w:id="969" w:author="Author" w:date="2023-08-24T03:07:00Z">
                    <w:r>
                      <w:rPr>
                        <w:rFonts w:cs="Times New Roman"/>
                        <w:color w:val="000000"/>
                        <w:sz w:val="18"/>
                        <w:szCs w:val="18"/>
                      </w:rPr>
                      <w:t xml:space="preserve">CIR </w:t>
                    </w:r>
                  </w:ins>
                </w:p>
                <w:p w14:paraId="18FF40EA" w14:textId="77777777" w:rsidR="000D648E" w:rsidRDefault="00B25BAC">
                  <w:pPr>
                    <w:rPr>
                      <w:ins w:id="970" w:author="Author" w:date="2023-08-24T03:07:00Z"/>
                      <w:rFonts w:cs="Times New Roman"/>
                      <w:color w:val="000000"/>
                      <w:sz w:val="18"/>
                      <w:szCs w:val="18"/>
                    </w:rPr>
                  </w:pPr>
                  <w:ins w:id="971" w:author="Author" w:date="2023-08-24T03:07:00Z">
                    <w:r>
                      <w:rPr>
                        <w:rFonts w:cs="Times New Roman"/>
                        <w:color w:val="000000"/>
                        <w:sz w:val="18"/>
                        <w:szCs w:val="18"/>
                      </w:rPr>
                      <w:t>(4*256*2)</w:t>
                    </w:r>
                  </w:ins>
                </w:p>
              </w:tc>
              <w:tc>
                <w:tcPr>
                  <w:tcW w:w="851" w:type="dxa"/>
                  <w:vMerge w:val="restart"/>
                  <w:tcBorders>
                    <w:top w:val="single" w:sz="4" w:space="0" w:color="auto"/>
                    <w:left w:val="single" w:sz="4" w:space="0" w:color="auto"/>
                    <w:right w:val="single" w:sz="4" w:space="0" w:color="auto"/>
                  </w:tcBorders>
                </w:tcPr>
                <w:p w14:paraId="136A01DD" w14:textId="77777777" w:rsidR="000D648E" w:rsidRDefault="00B25BAC">
                  <w:pPr>
                    <w:rPr>
                      <w:ins w:id="972" w:author="Author" w:date="2023-08-24T03:07:00Z"/>
                      <w:rFonts w:cs="Times New Roman"/>
                      <w:color w:val="000000"/>
                      <w:sz w:val="18"/>
                      <w:szCs w:val="18"/>
                    </w:rPr>
                  </w:pPr>
                  <w:ins w:id="973" w:author="Author" w:date="2023-08-24T03:07:00Z">
                    <w:r>
                      <w:rPr>
                        <w:rFonts w:cs="Times New Roman"/>
                        <w:color w:val="000000"/>
                        <w:sz w:val="18"/>
                        <w:szCs w:val="18"/>
                      </w:rPr>
                      <w:t>UE position</w:t>
                    </w:r>
                  </w:ins>
                </w:p>
              </w:tc>
              <w:tc>
                <w:tcPr>
                  <w:tcW w:w="850" w:type="dxa"/>
                  <w:vMerge w:val="restart"/>
                  <w:tcBorders>
                    <w:top w:val="single" w:sz="4" w:space="0" w:color="auto"/>
                    <w:left w:val="single" w:sz="4" w:space="0" w:color="auto"/>
                    <w:right w:val="single" w:sz="4" w:space="0" w:color="auto"/>
                  </w:tcBorders>
                </w:tcPr>
                <w:p w14:paraId="64D63F3E" w14:textId="77777777" w:rsidR="000D648E" w:rsidRDefault="00B25BAC">
                  <w:pPr>
                    <w:rPr>
                      <w:ins w:id="974" w:author="Author" w:date="2023-08-24T03:07:00Z"/>
                      <w:rFonts w:cs="Times New Roman"/>
                      <w:color w:val="000000"/>
                      <w:sz w:val="18"/>
                      <w:szCs w:val="18"/>
                    </w:rPr>
                  </w:pPr>
                  <w:ins w:id="975" w:author="Author" w:date="2023-08-24T03:07:00Z">
                    <w:r>
                      <w:rPr>
                        <w:rFonts w:cs="Times New Roman"/>
                        <w:color w:val="000000"/>
                        <w:sz w:val="18"/>
                        <w:szCs w:val="18"/>
                      </w:rPr>
                      <w:t>0% (default)</w:t>
                    </w:r>
                  </w:ins>
                </w:p>
              </w:tc>
              <w:tc>
                <w:tcPr>
                  <w:tcW w:w="851" w:type="dxa"/>
                  <w:vMerge w:val="restart"/>
                  <w:tcBorders>
                    <w:top w:val="single" w:sz="4" w:space="0" w:color="auto"/>
                    <w:left w:val="single" w:sz="4" w:space="0" w:color="auto"/>
                    <w:right w:val="single" w:sz="4" w:space="0" w:color="auto"/>
                  </w:tcBorders>
                </w:tcPr>
                <w:p w14:paraId="0A452410" w14:textId="77777777" w:rsidR="000D648E" w:rsidRDefault="00B25BAC">
                  <w:pPr>
                    <w:rPr>
                      <w:ins w:id="976" w:author="Author" w:date="2023-08-24T03:07:00Z"/>
                      <w:rFonts w:cs="Times New Roman"/>
                      <w:color w:val="000000"/>
                      <w:sz w:val="18"/>
                      <w:szCs w:val="18"/>
                    </w:rPr>
                  </w:pPr>
                  <w:ins w:id="977" w:author="Author" w:date="2023-08-24T03:07:00Z">
                    <w:r>
                      <w:rPr>
                        <w:rFonts w:cs="Times New Roman"/>
                        <w:color w:val="000000"/>
                        <w:sz w:val="18"/>
                        <w:szCs w:val="18"/>
                      </w:rPr>
                      <w:t>60%, 6m, 2m</w:t>
                    </w:r>
                  </w:ins>
                </w:p>
              </w:tc>
              <w:tc>
                <w:tcPr>
                  <w:tcW w:w="709" w:type="dxa"/>
                  <w:vMerge w:val="restart"/>
                  <w:tcBorders>
                    <w:top w:val="single" w:sz="4" w:space="0" w:color="auto"/>
                    <w:left w:val="single" w:sz="4" w:space="0" w:color="auto"/>
                    <w:right w:val="single" w:sz="4" w:space="0" w:color="auto"/>
                  </w:tcBorders>
                </w:tcPr>
                <w:p w14:paraId="19853AEE" w14:textId="77777777" w:rsidR="000D648E" w:rsidRDefault="00B25BAC">
                  <w:pPr>
                    <w:rPr>
                      <w:ins w:id="978" w:author="Author" w:date="2023-08-24T03:07:00Z"/>
                      <w:rFonts w:cs="Times New Roman"/>
                      <w:color w:val="000000"/>
                      <w:sz w:val="18"/>
                      <w:szCs w:val="18"/>
                    </w:rPr>
                  </w:pPr>
                  <w:ins w:id="979" w:author="Author" w:date="2023-08-24T03:07:00Z">
                    <w:r>
                      <w:rPr>
                        <w:rFonts w:cs="Times New Roman"/>
                        <w:color w:val="000000"/>
                        <w:sz w:val="18"/>
                        <w:szCs w:val="18"/>
                      </w:rPr>
                      <w:t>16000</w:t>
                    </w:r>
                  </w:ins>
                </w:p>
                <w:p w14:paraId="27326A05" w14:textId="77777777" w:rsidR="000D648E" w:rsidRDefault="000D648E">
                  <w:pPr>
                    <w:rPr>
                      <w:ins w:id="980" w:author="Author" w:date="2023-08-24T03:07:00Z"/>
                      <w:rFonts w:cs="Times New Roman"/>
                      <w:color w:val="000000"/>
                      <w:sz w:val="18"/>
                      <w:szCs w:val="18"/>
                    </w:rPr>
                  </w:pPr>
                </w:p>
              </w:tc>
              <w:tc>
                <w:tcPr>
                  <w:tcW w:w="708" w:type="dxa"/>
                  <w:vMerge w:val="restart"/>
                  <w:tcBorders>
                    <w:top w:val="single" w:sz="4" w:space="0" w:color="auto"/>
                    <w:left w:val="single" w:sz="4" w:space="0" w:color="auto"/>
                    <w:right w:val="single" w:sz="4" w:space="0" w:color="auto"/>
                  </w:tcBorders>
                </w:tcPr>
                <w:p w14:paraId="541A0613" w14:textId="77777777" w:rsidR="000D648E" w:rsidRDefault="00B25BAC">
                  <w:pPr>
                    <w:rPr>
                      <w:ins w:id="981" w:author="Author" w:date="2023-08-24T03:07:00Z"/>
                      <w:rFonts w:cs="Times New Roman"/>
                      <w:color w:val="000000"/>
                      <w:sz w:val="18"/>
                      <w:szCs w:val="18"/>
                    </w:rPr>
                  </w:pPr>
                  <w:ins w:id="982" w:author="Author" w:date="2023-08-24T03:07:00Z">
                    <w:r>
                      <w:rPr>
                        <w:rFonts w:cs="Times New Roman"/>
                        <w:color w:val="000000"/>
                        <w:sz w:val="18"/>
                        <w:szCs w:val="18"/>
                      </w:rPr>
                      <w:t>4000</w:t>
                    </w:r>
                  </w:ins>
                </w:p>
              </w:tc>
              <w:tc>
                <w:tcPr>
                  <w:tcW w:w="1134" w:type="dxa"/>
                  <w:vMerge w:val="restart"/>
                  <w:tcBorders>
                    <w:top w:val="single" w:sz="4" w:space="0" w:color="auto"/>
                    <w:left w:val="single" w:sz="4" w:space="0" w:color="auto"/>
                    <w:right w:val="single" w:sz="4" w:space="0" w:color="auto"/>
                  </w:tcBorders>
                </w:tcPr>
                <w:p w14:paraId="0567F2F4" w14:textId="77777777" w:rsidR="000D648E" w:rsidRDefault="00B25BAC">
                  <w:pPr>
                    <w:rPr>
                      <w:ins w:id="983" w:author="Author" w:date="2023-08-24T03:07:00Z"/>
                      <w:rFonts w:cs="Times New Roman"/>
                      <w:color w:val="000000"/>
                      <w:sz w:val="18"/>
                      <w:szCs w:val="18"/>
                    </w:rPr>
                  </w:pPr>
                  <w:ins w:id="984" w:author="Author" w:date="2023-08-24T03:07:00Z">
                    <w:r>
                      <w:rPr>
                        <w:rFonts w:cs="Times New Roman"/>
                        <w:color w:val="000000"/>
                        <w:sz w:val="18"/>
                        <w:szCs w:val="18"/>
                      </w:rPr>
                      <w:t>11.87 M</w:t>
                    </w:r>
                  </w:ins>
                </w:p>
              </w:tc>
              <w:tc>
                <w:tcPr>
                  <w:tcW w:w="1134" w:type="dxa"/>
                  <w:vMerge w:val="restart"/>
                  <w:tcBorders>
                    <w:top w:val="single" w:sz="4" w:space="0" w:color="auto"/>
                    <w:left w:val="single" w:sz="4" w:space="0" w:color="auto"/>
                    <w:right w:val="single" w:sz="4" w:space="0" w:color="auto"/>
                  </w:tcBorders>
                </w:tcPr>
                <w:p w14:paraId="7FE02B44" w14:textId="77777777" w:rsidR="000D648E" w:rsidRDefault="00B25BAC">
                  <w:pPr>
                    <w:rPr>
                      <w:ins w:id="985" w:author="Author" w:date="2023-08-24T03:07:00Z"/>
                      <w:rFonts w:cs="Times New Roman"/>
                      <w:color w:val="000000"/>
                      <w:sz w:val="18"/>
                      <w:szCs w:val="18"/>
                    </w:rPr>
                  </w:pPr>
                  <w:ins w:id="986" w:author="Author" w:date="2023-08-24T03:07:00Z">
                    <w:r>
                      <w:rPr>
                        <w:rFonts w:cs="Times New Roman"/>
                        <w:color w:val="000000"/>
                        <w:sz w:val="18"/>
                        <w:szCs w:val="18"/>
                      </w:rPr>
                      <w:t>91.03 M</w:t>
                    </w:r>
                  </w:ins>
                </w:p>
              </w:tc>
              <w:tc>
                <w:tcPr>
                  <w:tcW w:w="993" w:type="dxa"/>
                  <w:tcBorders>
                    <w:top w:val="single" w:sz="4" w:space="0" w:color="auto"/>
                    <w:left w:val="single" w:sz="4" w:space="0" w:color="auto"/>
                    <w:bottom w:val="single" w:sz="4" w:space="0" w:color="auto"/>
                    <w:right w:val="single" w:sz="4" w:space="0" w:color="auto"/>
                  </w:tcBorders>
                </w:tcPr>
                <w:p w14:paraId="55E8CB7C" w14:textId="77777777" w:rsidR="000D648E" w:rsidRDefault="00B25BAC">
                  <w:pPr>
                    <w:rPr>
                      <w:ins w:id="987" w:author="Author" w:date="2023-08-24T03:07:00Z"/>
                      <w:rFonts w:cs="Times New Roman"/>
                      <w:color w:val="000000"/>
                      <w:sz w:val="18"/>
                      <w:szCs w:val="18"/>
                    </w:rPr>
                  </w:pPr>
                  <w:ins w:id="988" w:author="Author" w:date="2023-08-24T03:07:00Z">
                    <w:r>
                      <w:rPr>
                        <w:rFonts w:cs="Times New Roman"/>
                        <w:color w:val="000000"/>
                        <w:sz w:val="18"/>
                        <w:szCs w:val="18"/>
                      </w:rPr>
                      <w:t>1,4,13,16</w:t>
                    </w:r>
                  </w:ins>
                </w:p>
              </w:tc>
              <w:tc>
                <w:tcPr>
                  <w:tcW w:w="1134" w:type="dxa"/>
                  <w:tcBorders>
                    <w:top w:val="single" w:sz="4" w:space="0" w:color="auto"/>
                    <w:left w:val="single" w:sz="4" w:space="0" w:color="auto"/>
                    <w:right w:val="single" w:sz="4" w:space="0" w:color="auto"/>
                  </w:tcBorders>
                </w:tcPr>
                <w:p w14:paraId="5ED33095" w14:textId="77777777" w:rsidR="000D648E" w:rsidRDefault="00B25BAC">
                  <w:pPr>
                    <w:rPr>
                      <w:ins w:id="989" w:author="Author" w:date="2023-08-24T03:07:00Z"/>
                      <w:rFonts w:cs="Times New Roman"/>
                      <w:color w:val="000000"/>
                      <w:sz w:val="18"/>
                      <w:szCs w:val="18"/>
                    </w:rPr>
                  </w:pPr>
                  <w:ins w:id="990" w:author="Author" w:date="2023-08-24T03:07:00Z">
                    <w:r>
                      <w:rPr>
                        <w:rFonts w:cs="Times New Roman"/>
                        <w:color w:val="000000"/>
                        <w:sz w:val="18"/>
                        <w:szCs w:val="18"/>
                      </w:rPr>
                      <w:t>33.39</w:t>
                    </w:r>
                  </w:ins>
                </w:p>
              </w:tc>
            </w:tr>
            <w:tr w:rsidR="000D648E" w14:paraId="0FAC5C2E" w14:textId="77777777">
              <w:trPr>
                <w:trHeight w:val="315"/>
                <w:ins w:id="991" w:author="Author" w:date="2023-08-24T03:07:00Z"/>
              </w:trPr>
              <w:tc>
                <w:tcPr>
                  <w:tcW w:w="1129" w:type="dxa"/>
                  <w:vMerge/>
                  <w:tcBorders>
                    <w:left w:val="single" w:sz="4" w:space="0" w:color="auto"/>
                    <w:bottom w:val="single" w:sz="4" w:space="0" w:color="auto"/>
                    <w:right w:val="single" w:sz="4" w:space="0" w:color="auto"/>
                  </w:tcBorders>
                </w:tcPr>
                <w:p w14:paraId="5FC80F2B" w14:textId="77777777" w:rsidR="000D648E" w:rsidRDefault="000D648E">
                  <w:pPr>
                    <w:rPr>
                      <w:ins w:id="992" w:author="Author" w:date="2023-08-24T03:07:00Z"/>
                      <w:rFonts w:cs="Times New Roman"/>
                      <w:color w:val="000000"/>
                      <w:sz w:val="18"/>
                      <w:szCs w:val="18"/>
                    </w:rPr>
                  </w:pPr>
                </w:p>
              </w:tc>
              <w:tc>
                <w:tcPr>
                  <w:tcW w:w="851" w:type="dxa"/>
                  <w:vMerge/>
                  <w:tcBorders>
                    <w:left w:val="single" w:sz="4" w:space="0" w:color="auto"/>
                    <w:bottom w:val="single" w:sz="4" w:space="0" w:color="auto"/>
                    <w:right w:val="single" w:sz="4" w:space="0" w:color="auto"/>
                  </w:tcBorders>
                </w:tcPr>
                <w:p w14:paraId="18FAC056" w14:textId="77777777" w:rsidR="000D648E" w:rsidRDefault="000D648E">
                  <w:pPr>
                    <w:rPr>
                      <w:ins w:id="993" w:author="Author" w:date="2023-08-24T03:07:00Z"/>
                      <w:rFonts w:cs="Times New Roman"/>
                      <w:color w:val="000000"/>
                      <w:sz w:val="18"/>
                      <w:szCs w:val="18"/>
                    </w:rPr>
                  </w:pPr>
                </w:p>
              </w:tc>
              <w:tc>
                <w:tcPr>
                  <w:tcW w:w="850" w:type="dxa"/>
                  <w:vMerge/>
                  <w:tcBorders>
                    <w:left w:val="single" w:sz="4" w:space="0" w:color="auto"/>
                    <w:bottom w:val="single" w:sz="4" w:space="0" w:color="auto"/>
                    <w:right w:val="single" w:sz="4" w:space="0" w:color="auto"/>
                  </w:tcBorders>
                </w:tcPr>
                <w:p w14:paraId="66B1634E" w14:textId="77777777" w:rsidR="000D648E" w:rsidRDefault="000D648E">
                  <w:pPr>
                    <w:rPr>
                      <w:ins w:id="994" w:author="Author" w:date="2023-08-24T03:07:00Z"/>
                      <w:rFonts w:cs="Times New Roman"/>
                      <w:color w:val="000000"/>
                      <w:sz w:val="18"/>
                      <w:szCs w:val="18"/>
                    </w:rPr>
                  </w:pPr>
                </w:p>
              </w:tc>
              <w:tc>
                <w:tcPr>
                  <w:tcW w:w="851" w:type="dxa"/>
                  <w:vMerge/>
                  <w:tcBorders>
                    <w:left w:val="single" w:sz="4" w:space="0" w:color="auto"/>
                    <w:bottom w:val="single" w:sz="4" w:space="0" w:color="auto"/>
                    <w:right w:val="single" w:sz="4" w:space="0" w:color="auto"/>
                  </w:tcBorders>
                </w:tcPr>
                <w:p w14:paraId="3E3B8CCA" w14:textId="77777777" w:rsidR="000D648E" w:rsidRDefault="000D648E">
                  <w:pPr>
                    <w:rPr>
                      <w:ins w:id="995" w:author="Author" w:date="2023-08-24T03:07:00Z"/>
                      <w:rFonts w:cs="Times New Roman"/>
                      <w:color w:val="000000"/>
                      <w:sz w:val="18"/>
                      <w:szCs w:val="18"/>
                    </w:rPr>
                  </w:pPr>
                </w:p>
              </w:tc>
              <w:tc>
                <w:tcPr>
                  <w:tcW w:w="709" w:type="dxa"/>
                  <w:vMerge/>
                  <w:tcBorders>
                    <w:left w:val="single" w:sz="4" w:space="0" w:color="auto"/>
                    <w:bottom w:val="single" w:sz="4" w:space="0" w:color="auto"/>
                    <w:right w:val="single" w:sz="4" w:space="0" w:color="auto"/>
                  </w:tcBorders>
                </w:tcPr>
                <w:p w14:paraId="0D94F8FA" w14:textId="77777777" w:rsidR="000D648E" w:rsidRDefault="000D648E">
                  <w:pPr>
                    <w:rPr>
                      <w:ins w:id="996" w:author="Author" w:date="2023-08-24T03:07:00Z"/>
                      <w:rFonts w:cs="Times New Roman"/>
                      <w:color w:val="000000"/>
                      <w:sz w:val="18"/>
                      <w:szCs w:val="18"/>
                    </w:rPr>
                  </w:pPr>
                </w:p>
              </w:tc>
              <w:tc>
                <w:tcPr>
                  <w:tcW w:w="708" w:type="dxa"/>
                  <w:vMerge/>
                  <w:tcBorders>
                    <w:left w:val="single" w:sz="4" w:space="0" w:color="auto"/>
                    <w:bottom w:val="single" w:sz="4" w:space="0" w:color="auto"/>
                    <w:right w:val="single" w:sz="4" w:space="0" w:color="auto"/>
                  </w:tcBorders>
                </w:tcPr>
                <w:p w14:paraId="27204F43" w14:textId="77777777" w:rsidR="000D648E" w:rsidRDefault="000D648E">
                  <w:pPr>
                    <w:rPr>
                      <w:ins w:id="997" w:author="Author" w:date="2023-08-24T03:07:00Z"/>
                      <w:rFonts w:cs="Times New Roman"/>
                      <w:color w:val="000000"/>
                      <w:sz w:val="18"/>
                      <w:szCs w:val="18"/>
                    </w:rPr>
                  </w:pPr>
                </w:p>
              </w:tc>
              <w:tc>
                <w:tcPr>
                  <w:tcW w:w="1134" w:type="dxa"/>
                  <w:vMerge/>
                  <w:tcBorders>
                    <w:left w:val="single" w:sz="4" w:space="0" w:color="auto"/>
                    <w:bottom w:val="single" w:sz="4" w:space="0" w:color="auto"/>
                    <w:right w:val="single" w:sz="4" w:space="0" w:color="auto"/>
                  </w:tcBorders>
                </w:tcPr>
                <w:p w14:paraId="1D8D78E9" w14:textId="77777777" w:rsidR="000D648E" w:rsidRDefault="000D648E">
                  <w:pPr>
                    <w:rPr>
                      <w:ins w:id="998" w:author="Author" w:date="2023-08-24T03:07:00Z"/>
                      <w:rFonts w:cs="Times New Roman"/>
                      <w:color w:val="000000"/>
                      <w:sz w:val="18"/>
                      <w:szCs w:val="18"/>
                    </w:rPr>
                  </w:pPr>
                </w:p>
              </w:tc>
              <w:tc>
                <w:tcPr>
                  <w:tcW w:w="1134" w:type="dxa"/>
                  <w:vMerge/>
                  <w:tcBorders>
                    <w:left w:val="single" w:sz="4" w:space="0" w:color="auto"/>
                    <w:bottom w:val="single" w:sz="4" w:space="0" w:color="auto"/>
                    <w:right w:val="single" w:sz="4" w:space="0" w:color="auto"/>
                  </w:tcBorders>
                </w:tcPr>
                <w:p w14:paraId="576445A1" w14:textId="77777777" w:rsidR="000D648E" w:rsidRDefault="000D648E">
                  <w:pPr>
                    <w:rPr>
                      <w:ins w:id="999" w:author="Author" w:date="2023-08-24T03:07:00Z"/>
                      <w:rFonts w:cs="Times New Roman"/>
                      <w:color w:val="000000"/>
                      <w:sz w:val="18"/>
                      <w:szCs w:val="18"/>
                    </w:rPr>
                  </w:pPr>
                </w:p>
              </w:tc>
              <w:tc>
                <w:tcPr>
                  <w:tcW w:w="993" w:type="dxa"/>
                  <w:tcBorders>
                    <w:top w:val="single" w:sz="4" w:space="0" w:color="auto"/>
                    <w:left w:val="single" w:sz="4" w:space="0" w:color="auto"/>
                    <w:bottom w:val="single" w:sz="4" w:space="0" w:color="auto"/>
                    <w:right w:val="single" w:sz="4" w:space="0" w:color="auto"/>
                  </w:tcBorders>
                </w:tcPr>
                <w:p w14:paraId="3CD01A2A" w14:textId="77777777" w:rsidR="000D648E" w:rsidRDefault="00B25BAC">
                  <w:pPr>
                    <w:rPr>
                      <w:ins w:id="1000" w:author="Author" w:date="2023-08-24T03:07:00Z"/>
                      <w:rFonts w:cs="Times New Roman"/>
                      <w:color w:val="000000"/>
                      <w:sz w:val="18"/>
                      <w:szCs w:val="18"/>
                    </w:rPr>
                  </w:pPr>
                  <w:ins w:id="1001" w:author="Author" w:date="2023-08-24T03:07:00Z">
                    <w:r>
                      <w:rPr>
                        <w:rFonts w:cs="Times New Roman"/>
                        <w:color w:val="000000"/>
                        <w:sz w:val="18"/>
                        <w:szCs w:val="18"/>
                      </w:rPr>
                      <w:t>0,5,12,17</w:t>
                    </w:r>
                  </w:ins>
                </w:p>
              </w:tc>
              <w:tc>
                <w:tcPr>
                  <w:tcW w:w="1134" w:type="dxa"/>
                  <w:tcBorders>
                    <w:left w:val="single" w:sz="4" w:space="0" w:color="auto"/>
                    <w:bottom w:val="single" w:sz="4" w:space="0" w:color="auto"/>
                    <w:right w:val="single" w:sz="4" w:space="0" w:color="auto"/>
                  </w:tcBorders>
                </w:tcPr>
                <w:p w14:paraId="16888D95" w14:textId="77777777" w:rsidR="000D648E" w:rsidRDefault="00B25BAC">
                  <w:pPr>
                    <w:rPr>
                      <w:ins w:id="1002" w:author="Author" w:date="2023-08-24T03:07:00Z"/>
                      <w:rFonts w:cs="Times New Roman"/>
                      <w:color w:val="000000"/>
                      <w:sz w:val="18"/>
                      <w:szCs w:val="18"/>
                    </w:rPr>
                  </w:pPr>
                  <w:ins w:id="1003" w:author="Author" w:date="2023-08-24T03:07:00Z">
                    <w:r>
                      <w:rPr>
                        <w:rFonts w:cs="Times New Roman"/>
                        <w:color w:val="000000"/>
                        <w:sz w:val="18"/>
                        <w:szCs w:val="18"/>
                      </w:rPr>
                      <w:t>31.57</w:t>
                    </w:r>
                  </w:ins>
                </w:p>
              </w:tc>
            </w:tr>
          </w:tbl>
          <w:p w14:paraId="62591C63" w14:textId="77777777" w:rsidR="000D648E" w:rsidRDefault="000D648E">
            <w:pPr>
              <w:rPr>
                <w:ins w:id="1004" w:author="Author" w:date="2023-08-24T03:07:00Z"/>
                <w:color w:val="FF0000"/>
              </w:rPr>
            </w:pPr>
          </w:p>
          <w:p w14:paraId="0FA2ED57" w14:textId="77777777" w:rsidR="000D648E" w:rsidRDefault="00B25BAC">
            <w:pPr>
              <w:rPr>
                <w:ins w:id="1005" w:author="Author" w:date="2023-08-24T03:07:00Z"/>
                <w:rFonts w:cs="Times New Roman"/>
                <w:b/>
                <w:bCs/>
              </w:rPr>
            </w:pPr>
            <w:ins w:id="1006" w:author="Author" w:date="2023-08-24T03:07:00Z">
              <w:r>
                <w:rPr>
                  <w:rFonts w:cs="Times New Roman"/>
                  <w:b/>
                  <w:bCs/>
                </w:rPr>
                <w:t>Observation 9: For direct AI/ML positioning, for different number of TRPs [N’</w:t>
              </w:r>
              <w:r>
                <w:rPr>
                  <w:rFonts w:cs="Times New Roman"/>
                  <w:b/>
                  <w:bCs/>
                  <w:vertAlign w:val="subscript"/>
                </w:rPr>
                <w:t>TRP</w:t>
              </w:r>
              <w:r>
                <w:rPr>
                  <w:rFonts w:cs="Times New Roman"/>
                  <w:b/>
                  <w:bCs/>
                </w:rPr>
                <w:t>=12,9,6,4] when measurements are collected from fixed set of TRPs (as per Approach 2-A), horizontal positioning accuracy degrades as we reduce number of TRPs (N’</w:t>
              </w:r>
              <w:r>
                <w:rPr>
                  <w:rFonts w:cs="Times New Roman"/>
                  <w:b/>
                  <w:bCs/>
                  <w:vertAlign w:val="subscript"/>
                </w:rPr>
                <w:t>TRP</w:t>
              </w:r>
              <w:r>
                <w:rPr>
                  <w:rFonts w:cs="Times New Roman"/>
                  <w:b/>
                  <w:bCs/>
                </w:rPr>
                <w:t>) for 90% UEs.</w:t>
              </w:r>
            </w:ins>
          </w:p>
          <w:p w14:paraId="7877E13E" w14:textId="77777777" w:rsidR="000D648E" w:rsidRDefault="00B25BAC">
            <w:pPr>
              <w:rPr>
                <w:ins w:id="1007" w:author="Author" w:date="2023-08-24T03:07:00Z"/>
                <w:rFonts w:cs="Times New Roman"/>
                <w:b/>
                <w:bCs/>
              </w:rPr>
            </w:pPr>
            <w:ins w:id="1008" w:author="Author" w:date="2023-08-24T03:07:00Z">
              <w:r>
                <w:rPr>
                  <w:rFonts w:cs="Times New Roman"/>
                  <w:b/>
                  <w:bCs/>
                </w:rPr>
                <w:t>Observation 10: For direct AI/ML positioning, for different number of TRPs [N’</w:t>
              </w:r>
              <w:r>
                <w:rPr>
                  <w:rFonts w:cs="Times New Roman"/>
                  <w:b/>
                  <w:bCs/>
                  <w:vertAlign w:val="subscript"/>
                </w:rPr>
                <w:t>TRP</w:t>
              </w:r>
              <w:r>
                <w:rPr>
                  <w:rFonts w:cs="Times New Roman"/>
                  <w:b/>
                  <w:bCs/>
                </w:rPr>
                <w:t>=12,9,6,4] when measurements are collected from fixed set of TRPs (as per Approach 2-A), model complexity is decreasing as we reduce number of TRPs (N’</w:t>
              </w:r>
              <w:r>
                <w:rPr>
                  <w:rFonts w:cs="Times New Roman"/>
                  <w:b/>
                  <w:bCs/>
                  <w:vertAlign w:val="subscript"/>
                </w:rPr>
                <w:t>TRP</w:t>
              </w:r>
              <w:r>
                <w:rPr>
                  <w:rFonts w:cs="Times New Roman"/>
                  <w:b/>
                  <w:bCs/>
                </w:rPr>
                <w:t>).</w:t>
              </w:r>
            </w:ins>
          </w:p>
          <w:p w14:paraId="2A090208" w14:textId="77777777" w:rsidR="000D648E" w:rsidRDefault="000D648E">
            <w:pPr>
              <w:rPr>
                <w:color w:val="FF0000"/>
                <w:lang w:val="en-GB"/>
              </w:rPr>
            </w:pPr>
          </w:p>
        </w:tc>
      </w:tr>
    </w:tbl>
    <w:p w14:paraId="2A816018" w14:textId="77777777" w:rsidR="000D648E" w:rsidRDefault="000D648E">
      <w:pPr>
        <w:rPr>
          <w:lang w:val="en-GB"/>
        </w:rPr>
      </w:pPr>
    </w:p>
    <w:p w14:paraId="40504CB7" w14:textId="77777777" w:rsidR="000D648E" w:rsidRDefault="00B25BAC">
      <w:pPr>
        <w:pStyle w:val="Heading2"/>
      </w:pPr>
      <w:r>
        <w:t>Other</w:t>
      </w:r>
    </w:p>
    <w:tbl>
      <w:tblPr>
        <w:tblW w:w="99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85"/>
      </w:tblGrid>
      <w:tr w:rsidR="000D648E" w14:paraId="759F1B78" w14:textId="77777777">
        <w:trPr>
          <w:trHeight w:val="420"/>
        </w:trPr>
        <w:tc>
          <w:tcPr>
            <w:tcW w:w="9985" w:type="dxa"/>
            <w:shd w:val="clear" w:color="auto" w:fill="auto"/>
            <w:noWrap/>
            <w:vAlign w:val="bottom"/>
          </w:tcPr>
          <w:p w14:paraId="639BD3B5" w14:textId="77777777" w:rsidR="000D648E" w:rsidRDefault="00B25BAC">
            <w:pPr>
              <w:pStyle w:val="ListParagraph"/>
              <w:numPr>
                <w:ilvl w:val="0"/>
                <w:numId w:val="24"/>
              </w:numPr>
              <w:rPr>
                <w:rFonts w:eastAsia="Times New Roman" w:cs="Calibri"/>
                <w:color w:val="000000"/>
              </w:rPr>
            </w:pPr>
            <w:r>
              <w:rPr>
                <w:rFonts w:eastAsia="Times New Roman" w:cs="Calibri"/>
                <w:color w:val="000000"/>
              </w:rPr>
              <w:t>China Telecom (R1-2306811)</w:t>
            </w:r>
          </w:p>
          <w:p w14:paraId="6C15AEAD" w14:textId="77777777" w:rsidR="000D648E" w:rsidRDefault="00B25BAC">
            <w:pPr>
              <w:rPr>
                <w:rFonts w:cs="Calibri"/>
                <w:color w:val="000000"/>
              </w:rPr>
            </w:pPr>
            <w:r>
              <w:rPr>
                <w:rFonts w:cs="Calibri"/>
                <w:color w:val="000000"/>
              </w:rPr>
              <w:t>Table 2: Positioning accuracy for different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00"/>
              <w:gridCol w:w="1038"/>
              <w:gridCol w:w="1038"/>
              <w:gridCol w:w="1038"/>
              <w:gridCol w:w="1038"/>
            </w:tblGrid>
            <w:tr w:rsidR="000D648E" w14:paraId="286ED6CC" w14:textId="77777777">
              <w:trPr>
                <w:jc w:val="center"/>
              </w:trPr>
              <w:tc>
                <w:tcPr>
                  <w:tcW w:w="3800" w:type="dxa"/>
                </w:tcPr>
                <w:p w14:paraId="16DB2095" w14:textId="77777777" w:rsidR="000D648E" w:rsidRDefault="00B25BAC">
                  <w:pPr>
                    <w:snapToGrid w:val="0"/>
                    <w:spacing w:line="260" w:lineRule="exact"/>
                    <w:jc w:val="center"/>
                  </w:pPr>
                  <w:r>
                    <w:t>Methods</w:t>
                  </w:r>
                </w:p>
              </w:tc>
              <w:tc>
                <w:tcPr>
                  <w:tcW w:w="1038" w:type="dxa"/>
                </w:tcPr>
                <w:p w14:paraId="6F7D9FCF" w14:textId="77777777" w:rsidR="000D648E" w:rsidRDefault="00B25BAC">
                  <w:pPr>
                    <w:snapToGrid w:val="0"/>
                    <w:spacing w:line="260" w:lineRule="exact"/>
                    <w:jc w:val="center"/>
                  </w:pPr>
                  <w:r>
                    <w:t>50%</w:t>
                  </w:r>
                </w:p>
              </w:tc>
              <w:tc>
                <w:tcPr>
                  <w:tcW w:w="1038" w:type="dxa"/>
                </w:tcPr>
                <w:p w14:paraId="4168C46E" w14:textId="77777777" w:rsidR="000D648E" w:rsidRDefault="00B25BAC">
                  <w:pPr>
                    <w:snapToGrid w:val="0"/>
                    <w:spacing w:line="260" w:lineRule="exact"/>
                    <w:jc w:val="center"/>
                  </w:pPr>
                  <w:r>
                    <w:t>67%</w:t>
                  </w:r>
                </w:p>
              </w:tc>
              <w:tc>
                <w:tcPr>
                  <w:tcW w:w="1038" w:type="dxa"/>
                </w:tcPr>
                <w:p w14:paraId="6B449017" w14:textId="77777777" w:rsidR="000D648E" w:rsidRDefault="00B25BAC">
                  <w:pPr>
                    <w:snapToGrid w:val="0"/>
                    <w:spacing w:line="260" w:lineRule="exact"/>
                    <w:jc w:val="center"/>
                  </w:pPr>
                  <w:r>
                    <w:t>80%</w:t>
                  </w:r>
                </w:p>
              </w:tc>
              <w:tc>
                <w:tcPr>
                  <w:tcW w:w="1038" w:type="dxa"/>
                </w:tcPr>
                <w:p w14:paraId="4058C448" w14:textId="77777777" w:rsidR="000D648E" w:rsidRDefault="00B25BAC">
                  <w:pPr>
                    <w:snapToGrid w:val="0"/>
                    <w:spacing w:line="260" w:lineRule="exact"/>
                    <w:jc w:val="center"/>
                  </w:pPr>
                  <w:r>
                    <w:t>90%</w:t>
                  </w:r>
                </w:p>
              </w:tc>
            </w:tr>
            <w:tr w:rsidR="000D648E" w14:paraId="68572D8C" w14:textId="77777777">
              <w:trPr>
                <w:jc w:val="center"/>
              </w:trPr>
              <w:tc>
                <w:tcPr>
                  <w:tcW w:w="3800" w:type="dxa"/>
                </w:tcPr>
                <w:p w14:paraId="3F332561" w14:textId="77777777" w:rsidR="000D648E" w:rsidRDefault="00B25BAC">
                  <w:pPr>
                    <w:snapToGrid w:val="0"/>
                    <w:spacing w:line="260" w:lineRule="exact"/>
                    <w:jc w:val="center"/>
                  </w:pPr>
                  <w:r>
                    <w:t>Traditional method</w:t>
                  </w:r>
                </w:p>
              </w:tc>
              <w:tc>
                <w:tcPr>
                  <w:tcW w:w="1038" w:type="dxa"/>
                  <w:vAlign w:val="center"/>
                </w:tcPr>
                <w:p w14:paraId="282DC8D7" w14:textId="77777777" w:rsidR="000D648E" w:rsidRDefault="00B25BAC">
                  <w:pPr>
                    <w:snapToGrid w:val="0"/>
                    <w:spacing w:line="260" w:lineRule="exact"/>
                    <w:jc w:val="center"/>
                  </w:pPr>
                  <w:r>
                    <w:rPr>
                      <w:rFonts w:hint="eastAsia"/>
                    </w:rPr>
                    <w:t>1</w:t>
                  </w:r>
                  <w:r>
                    <w:t>1.89</w:t>
                  </w:r>
                </w:p>
              </w:tc>
              <w:tc>
                <w:tcPr>
                  <w:tcW w:w="1038" w:type="dxa"/>
                  <w:vAlign w:val="center"/>
                </w:tcPr>
                <w:p w14:paraId="7F7EA855" w14:textId="77777777" w:rsidR="000D648E" w:rsidRDefault="00B25BAC">
                  <w:pPr>
                    <w:snapToGrid w:val="0"/>
                    <w:spacing w:line="260" w:lineRule="exact"/>
                    <w:jc w:val="center"/>
                  </w:pPr>
                  <w:r>
                    <w:rPr>
                      <w:rFonts w:hint="eastAsia"/>
                    </w:rPr>
                    <w:t>1</w:t>
                  </w:r>
                  <w:r>
                    <w:t>3.62</w:t>
                  </w:r>
                </w:p>
              </w:tc>
              <w:tc>
                <w:tcPr>
                  <w:tcW w:w="1038" w:type="dxa"/>
                  <w:vAlign w:val="center"/>
                </w:tcPr>
                <w:p w14:paraId="390CC8FA" w14:textId="77777777" w:rsidR="000D648E" w:rsidRDefault="00B25BAC">
                  <w:pPr>
                    <w:snapToGrid w:val="0"/>
                    <w:spacing w:line="260" w:lineRule="exact"/>
                    <w:jc w:val="center"/>
                  </w:pPr>
                  <w:r>
                    <w:rPr>
                      <w:rFonts w:hint="eastAsia"/>
                    </w:rPr>
                    <w:t>1</w:t>
                  </w:r>
                  <w:r>
                    <w:t>4.78</w:t>
                  </w:r>
                </w:p>
              </w:tc>
              <w:tc>
                <w:tcPr>
                  <w:tcW w:w="1038" w:type="dxa"/>
                  <w:vAlign w:val="center"/>
                </w:tcPr>
                <w:p w14:paraId="3A8701A7" w14:textId="77777777" w:rsidR="000D648E" w:rsidRDefault="00B25BAC">
                  <w:pPr>
                    <w:snapToGrid w:val="0"/>
                    <w:spacing w:line="260" w:lineRule="exact"/>
                    <w:jc w:val="center"/>
                  </w:pPr>
                  <w:r>
                    <w:rPr>
                      <w:rFonts w:hint="eastAsia"/>
                    </w:rPr>
                    <w:t>1</w:t>
                  </w:r>
                  <w:r>
                    <w:t>6.36</w:t>
                  </w:r>
                </w:p>
              </w:tc>
            </w:tr>
            <w:tr w:rsidR="000D648E" w14:paraId="6297C90A" w14:textId="77777777">
              <w:trPr>
                <w:jc w:val="center"/>
              </w:trPr>
              <w:tc>
                <w:tcPr>
                  <w:tcW w:w="3800" w:type="dxa"/>
                </w:tcPr>
                <w:p w14:paraId="737B3171" w14:textId="77777777" w:rsidR="000D648E" w:rsidRDefault="00B25BAC">
                  <w:pPr>
                    <w:snapToGrid w:val="0"/>
                    <w:spacing w:line="260" w:lineRule="exact"/>
                    <w:jc w:val="center"/>
                  </w:pPr>
                  <w:r>
                    <w:rPr>
                      <w:rFonts w:hint="eastAsia"/>
                    </w:rPr>
                    <w:t>AI</w:t>
                  </w:r>
                  <w:r>
                    <w:t xml:space="preserve"> + </w:t>
                  </w:r>
                  <w:r>
                    <w:rPr>
                      <w:rFonts w:hint="eastAsia"/>
                    </w:rPr>
                    <w:t>TOA</w:t>
                  </w:r>
                </w:p>
              </w:tc>
              <w:tc>
                <w:tcPr>
                  <w:tcW w:w="1038" w:type="dxa"/>
                  <w:vAlign w:val="center"/>
                </w:tcPr>
                <w:p w14:paraId="5824B73B" w14:textId="77777777" w:rsidR="000D648E" w:rsidRDefault="00B25BAC">
                  <w:pPr>
                    <w:snapToGrid w:val="0"/>
                    <w:spacing w:line="260" w:lineRule="exact"/>
                    <w:jc w:val="center"/>
                  </w:pPr>
                  <w:r>
                    <w:rPr>
                      <w:rFonts w:hint="eastAsia"/>
                    </w:rPr>
                    <w:t>0</w:t>
                  </w:r>
                  <w:r>
                    <w:t>.37</w:t>
                  </w:r>
                </w:p>
              </w:tc>
              <w:tc>
                <w:tcPr>
                  <w:tcW w:w="1038" w:type="dxa"/>
                  <w:vAlign w:val="center"/>
                </w:tcPr>
                <w:p w14:paraId="139643F4" w14:textId="77777777" w:rsidR="000D648E" w:rsidRDefault="00B25BAC">
                  <w:pPr>
                    <w:snapToGrid w:val="0"/>
                    <w:spacing w:line="260" w:lineRule="exact"/>
                    <w:jc w:val="center"/>
                  </w:pPr>
                  <w:r>
                    <w:rPr>
                      <w:rFonts w:hint="eastAsia"/>
                    </w:rPr>
                    <w:t>0</w:t>
                  </w:r>
                  <w:r>
                    <w:t>.46</w:t>
                  </w:r>
                </w:p>
              </w:tc>
              <w:tc>
                <w:tcPr>
                  <w:tcW w:w="1038" w:type="dxa"/>
                  <w:vAlign w:val="center"/>
                </w:tcPr>
                <w:p w14:paraId="06B9A23D" w14:textId="77777777" w:rsidR="000D648E" w:rsidRDefault="00B25BAC">
                  <w:pPr>
                    <w:snapToGrid w:val="0"/>
                    <w:spacing w:line="260" w:lineRule="exact"/>
                    <w:jc w:val="center"/>
                  </w:pPr>
                  <w:r>
                    <w:rPr>
                      <w:rFonts w:hint="eastAsia"/>
                    </w:rPr>
                    <w:t>0</w:t>
                  </w:r>
                  <w:r>
                    <w:t>.57</w:t>
                  </w:r>
                </w:p>
              </w:tc>
              <w:tc>
                <w:tcPr>
                  <w:tcW w:w="1038" w:type="dxa"/>
                  <w:vAlign w:val="center"/>
                </w:tcPr>
                <w:p w14:paraId="1A91B349" w14:textId="77777777" w:rsidR="000D648E" w:rsidRDefault="00B25BAC">
                  <w:pPr>
                    <w:snapToGrid w:val="0"/>
                    <w:spacing w:line="260" w:lineRule="exact"/>
                    <w:jc w:val="center"/>
                  </w:pPr>
                  <w:r>
                    <w:rPr>
                      <w:rFonts w:hint="eastAsia"/>
                    </w:rPr>
                    <w:t>0</w:t>
                  </w:r>
                  <w:r>
                    <w:t>.69</w:t>
                  </w:r>
                </w:p>
              </w:tc>
            </w:tr>
            <w:tr w:rsidR="000D648E" w14:paraId="6426897D" w14:textId="77777777">
              <w:trPr>
                <w:trHeight w:val="263"/>
                <w:jc w:val="center"/>
              </w:trPr>
              <w:tc>
                <w:tcPr>
                  <w:tcW w:w="3800" w:type="dxa"/>
                </w:tcPr>
                <w:p w14:paraId="74087672" w14:textId="77777777" w:rsidR="000D648E" w:rsidRDefault="00B25BAC">
                  <w:pPr>
                    <w:snapToGrid w:val="0"/>
                    <w:spacing w:line="260" w:lineRule="exact"/>
                    <w:jc w:val="center"/>
                  </w:pPr>
                  <w:r>
                    <w:rPr>
                      <w:rFonts w:hint="eastAsia"/>
                    </w:rPr>
                    <w:t>AI</w:t>
                  </w:r>
                  <w:r>
                    <w:t xml:space="preserve"> + DL-TDOA</w:t>
                  </w:r>
                </w:p>
              </w:tc>
              <w:tc>
                <w:tcPr>
                  <w:tcW w:w="1038" w:type="dxa"/>
                  <w:vAlign w:val="center"/>
                </w:tcPr>
                <w:p w14:paraId="03B4F040" w14:textId="77777777" w:rsidR="000D648E" w:rsidRDefault="00B25BAC">
                  <w:pPr>
                    <w:snapToGrid w:val="0"/>
                    <w:spacing w:line="260" w:lineRule="exact"/>
                    <w:jc w:val="center"/>
                  </w:pPr>
                  <w:r>
                    <w:rPr>
                      <w:rFonts w:hint="eastAsia"/>
                    </w:rPr>
                    <w:t>0</w:t>
                  </w:r>
                  <w:r>
                    <w:t>.38</w:t>
                  </w:r>
                </w:p>
              </w:tc>
              <w:tc>
                <w:tcPr>
                  <w:tcW w:w="1038" w:type="dxa"/>
                  <w:vAlign w:val="center"/>
                </w:tcPr>
                <w:p w14:paraId="4F716C0A" w14:textId="77777777" w:rsidR="000D648E" w:rsidRDefault="00B25BAC">
                  <w:pPr>
                    <w:snapToGrid w:val="0"/>
                    <w:spacing w:line="260" w:lineRule="exact"/>
                    <w:jc w:val="center"/>
                  </w:pPr>
                  <w:r>
                    <w:rPr>
                      <w:rFonts w:hint="eastAsia"/>
                    </w:rPr>
                    <w:t>0</w:t>
                  </w:r>
                  <w:r>
                    <w:t>.49</w:t>
                  </w:r>
                </w:p>
              </w:tc>
              <w:tc>
                <w:tcPr>
                  <w:tcW w:w="1038" w:type="dxa"/>
                  <w:vAlign w:val="center"/>
                </w:tcPr>
                <w:p w14:paraId="4D4A9C97" w14:textId="77777777" w:rsidR="000D648E" w:rsidRDefault="00B25BAC">
                  <w:pPr>
                    <w:snapToGrid w:val="0"/>
                    <w:spacing w:line="260" w:lineRule="exact"/>
                    <w:jc w:val="center"/>
                  </w:pPr>
                  <w:r>
                    <w:rPr>
                      <w:rFonts w:hint="eastAsia"/>
                    </w:rPr>
                    <w:t>0</w:t>
                  </w:r>
                  <w:r>
                    <w:t>.59</w:t>
                  </w:r>
                </w:p>
              </w:tc>
              <w:tc>
                <w:tcPr>
                  <w:tcW w:w="1038" w:type="dxa"/>
                  <w:vAlign w:val="center"/>
                </w:tcPr>
                <w:p w14:paraId="42662858" w14:textId="77777777" w:rsidR="000D648E" w:rsidRDefault="00B25BAC">
                  <w:pPr>
                    <w:snapToGrid w:val="0"/>
                    <w:spacing w:line="260" w:lineRule="exact"/>
                    <w:jc w:val="center"/>
                  </w:pPr>
                  <w:r>
                    <w:rPr>
                      <w:rFonts w:hint="eastAsia"/>
                    </w:rPr>
                    <w:t>0</w:t>
                  </w:r>
                  <w:r>
                    <w:t>.73</w:t>
                  </w:r>
                </w:p>
              </w:tc>
            </w:tr>
            <w:tr w:rsidR="000D648E" w14:paraId="0EE18E36" w14:textId="77777777">
              <w:trPr>
                <w:jc w:val="center"/>
              </w:trPr>
              <w:tc>
                <w:tcPr>
                  <w:tcW w:w="3800" w:type="dxa"/>
                </w:tcPr>
                <w:p w14:paraId="3575723A" w14:textId="77777777" w:rsidR="000D648E" w:rsidRDefault="00B25BAC">
                  <w:pPr>
                    <w:snapToGrid w:val="0"/>
                    <w:spacing w:line="260" w:lineRule="exact"/>
                    <w:jc w:val="center"/>
                  </w:pPr>
                  <w:r>
                    <w:rPr>
                      <w:rFonts w:hint="eastAsia"/>
                    </w:rPr>
                    <w:t>AI + CIR</w:t>
                  </w:r>
                </w:p>
              </w:tc>
              <w:tc>
                <w:tcPr>
                  <w:tcW w:w="1038" w:type="dxa"/>
                  <w:vAlign w:val="center"/>
                </w:tcPr>
                <w:p w14:paraId="75ABF189" w14:textId="77777777" w:rsidR="000D648E" w:rsidRDefault="00B25BAC">
                  <w:pPr>
                    <w:snapToGrid w:val="0"/>
                    <w:spacing w:line="260" w:lineRule="exact"/>
                    <w:jc w:val="center"/>
                  </w:pPr>
                  <w:r>
                    <w:rPr>
                      <w:rFonts w:hint="eastAsia"/>
                    </w:rPr>
                    <w:t>0.27</w:t>
                  </w:r>
                </w:p>
              </w:tc>
              <w:tc>
                <w:tcPr>
                  <w:tcW w:w="1038" w:type="dxa"/>
                  <w:vAlign w:val="center"/>
                </w:tcPr>
                <w:p w14:paraId="605E0622" w14:textId="77777777" w:rsidR="000D648E" w:rsidRDefault="00B25BAC">
                  <w:pPr>
                    <w:snapToGrid w:val="0"/>
                    <w:spacing w:line="260" w:lineRule="exact"/>
                    <w:jc w:val="center"/>
                  </w:pPr>
                  <w:r>
                    <w:rPr>
                      <w:rFonts w:hint="eastAsia"/>
                    </w:rPr>
                    <w:t>0.36</w:t>
                  </w:r>
                </w:p>
              </w:tc>
              <w:tc>
                <w:tcPr>
                  <w:tcW w:w="1038" w:type="dxa"/>
                  <w:vAlign w:val="center"/>
                </w:tcPr>
                <w:p w14:paraId="121E3FD0" w14:textId="77777777" w:rsidR="000D648E" w:rsidRDefault="00B25BAC">
                  <w:pPr>
                    <w:snapToGrid w:val="0"/>
                    <w:spacing w:line="260" w:lineRule="exact"/>
                    <w:jc w:val="center"/>
                  </w:pPr>
                  <w:r>
                    <w:rPr>
                      <w:rFonts w:hint="eastAsia"/>
                    </w:rPr>
                    <w:t>0.43</w:t>
                  </w:r>
                </w:p>
              </w:tc>
              <w:tc>
                <w:tcPr>
                  <w:tcW w:w="1038" w:type="dxa"/>
                  <w:vAlign w:val="center"/>
                </w:tcPr>
                <w:p w14:paraId="2D82D2E6" w14:textId="77777777" w:rsidR="000D648E" w:rsidRDefault="00B25BAC">
                  <w:pPr>
                    <w:snapToGrid w:val="0"/>
                    <w:spacing w:line="260" w:lineRule="exact"/>
                    <w:jc w:val="center"/>
                  </w:pPr>
                  <w:r>
                    <w:rPr>
                      <w:rFonts w:hint="eastAsia"/>
                    </w:rPr>
                    <w:t>0.54</w:t>
                  </w:r>
                </w:p>
              </w:tc>
            </w:tr>
            <w:tr w:rsidR="000D648E" w14:paraId="0A9E7A21" w14:textId="77777777">
              <w:trPr>
                <w:jc w:val="center"/>
              </w:trPr>
              <w:tc>
                <w:tcPr>
                  <w:tcW w:w="3800" w:type="dxa"/>
                </w:tcPr>
                <w:p w14:paraId="7E195A1F" w14:textId="77777777" w:rsidR="000D648E" w:rsidRDefault="00B25BAC">
                  <w:pPr>
                    <w:snapToGrid w:val="0"/>
                    <w:spacing w:line="260" w:lineRule="exact"/>
                    <w:jc w:val="center"/>
                  </w:pPr>
                  <w:r>
                    <w:rPr>
                      <w:rFonts w:hint="eastAsia"/>
                    </w:rPr>
                    <w:t>A</w:t>
                  </w:r>
                  <w:r>
                    <w:t>I + RSRP +TOA</w:t>
                  </w:r>
                </w:p>
              </w:tc>
              <w:tc>
                <w:tcPr>
                  <w:tcW w:w="1038" w:type="dxa"/>
                  <w:vAlign w:val="center"/>
                </w:tcPr>
                <w:p w14:paraId="2DA3536B" w14:textId="77777777" w:rsidR="000D648E" w:rsidRDefault="00B25BAC">
                  <w:pPr>
                    <w:snapToGrid w:val="0"/>
                    <w:spacing w:line="260" w:lineRule="exact"/>
                    <w:jc w:val="center"/>
                  </w:pPr>
                  <w:r>
                    <w:rPr>
                      <w:rFonts w:hint="eastAsia"/>
                    </w:rPr>
                    <w:t>0</w:t>
                  </w:r>
                  <w:r>
                    <w:t>.22</w:t>
                  </w:r>
                </w:p>
              </w:tc>
              <w:tc>
                <w:tcPr>
                  <w:tcW w:w="1038" w:type="dxa"/>
                  <w:vAlign w:val="center"/>
                </w:tcPr>
                <w:p w14:paraId="6DC408F5" w14:textId="77777777" w:rsidR="000D648E" w:rsidRDefault="00B25BAC">
                  <w:pPr>
                    <w:snapToGrid w:val="0"/>
                    <w:spacing w:line="260" w:lineRule="exact"/>
                    <w:jc w:val="center"/>
                  </w:pPr>
                  <w:r>
                    <w:rPr>
                      <w:rFonts w:hint="eastAsia"/>
                    </w:rPr>
                    <w:t>0</w:t>
                  </w:r>
                  <w:r>
                    <w:t>.29</w:t>
                  </w:r>
                </w:p>
              </w:tc>
              <w:tc>
                <w:tcPr>
                  <w:tcW w:w="1038" w:type="dxa"/>
                  <w:vAlign w:val="center"/>
                </w:tcPr>
                <w:p w14:paraId="14989E16" w14:textId="77777777" w:rsidR="000D648E" w:rsidRDefault="00B25BAC">
                  <w:pPr>
                    <w:snapToGrid w:val="0"/>
                    <w:spacing w:line="260" w:lineRule="exact"/>
                    <w:jc w:val="center"/>
                  </w:pPr>
                  <w:r>
                    <w:rPr>
                      <w:rFonts w:hint="eastAsia"/>
                    </w:rPr>
                    <w:t>0</w:t>
                  </w:r>
                  <w:r>
                    <w:t>.36</w:t>
                  </w:r>
                </w:p>
              </w:tc>
              <w:tc>
                <w:tcPr>
                  <w:tcW w:w="1038" w:type="dxa"/>
                  <w:vAlign w:val="center"/>
                </w:tcPr>
                <w:p w14:paraId="3DF567DE" w14:textId="77777777" w:rsidR="000D648E" w:rsidRDefault="00B25BAC">
                  <w:pPr>
                    <w:snapToGrid w:val="0"/>
                    <w:spacing w:line="260" w:lineRule="exact"/>
                    <w:jc w:val="center"/>
                  </w:pPr>
                  <w:r>
                    <w:rPr>
                      <w:rFonts w:hint="eastAsia"/>
                    </w:rPr>
                    <w:t>0</w:t>
                  </w:r>
                  <w:r>
                    <w:t>.43</w:t>
                  </w:r>
                </w:p>
              </w:tc>
            </w:tr>
            <w:tr w:rsidR="000D648E" w14:paraId="6DA06F9F" w14:textId="77777777">
              <w:trPr>
                <w:jc w:val="center"/>
              </w:trPr>
              <w:tc>
                <w:tcPr>
                  <w:tcW w:w="0" w:type="auto"/>
                </w:tcPr>
                <w:p w14:paraId="7CC00C97" w14:textId="77777777" w:rsidR="000D648E" w:rsidRDefault="00B25BAC">
                  <w:pPr>
                    <w:snapToGrid w:val="0"/>
                    <w:spacing w:line="260" w:lineRule="exact"/>
                    <w:jc w:val="center"/>
                  </w:pPr>
                  <w:r>
                    <w:rPr>
                      <w:rFonts w:hint="eastAsia"/>
                    </w:rPr>
                    <w:t>A</w:t>
                  </w:r>
                  <w:r>
                    <w:t>I + RSRP + DL-TDOA</w:t>
                  </w:r>
                </w:p>
              </w:tc>
              <w:tc>
                <w:tcPr>
                  <w:tcW w:w="0" w:type="auto"/>
                  <w:vAlign w:val="center"/>
                </w:tcPr>
                <w:p w14:paraId="6EAFFD6E" w14:textId="77777777" w:rsidR="000D648E" w:rsidRDefault="00B25BAC">
                  <w:pPr>
                    <w:snapToGrid w:val="0"/>
                    <w:spacing w:line="260" w:lineRule="exact"/>
                    <w:jc w:val="center"/>
                  </w:pPr>
                  <w:r>
                    <w:rPr>
                      <w:rFonts w:hint="eastAsia"/>
                    </w:rPr>
                    <w:t>0</w:t>
                  </w:r>
                  <w:r>
                    <w:t>.19</w:t>
                  </w:r>
                </w:p>
              </w:tc>
              <w:tc>
                <w:tcPr>
                  <w:tcW w:w="0" w:type="auto"/>
                  <w:vAlign w:val="center"/>
                </w:tcPr>
                <w:p w14:paraId="709A5979" w14:textId="77777777" w:rsidR="000D648E" w:rsidRDefault="00B25BAC">
                  <w:pPr>
                    <w:snapToGrid w:val="0"/>
                    <w:spacing w:line="260" w:lineRule="exact"/>
                    <w:jc w:val="center"/>
                  </w:pPr>
                  <w:r>
                    <w:rPr>
                      <w:rFonts w:hint="eastAsia"/>
                    </w:rPr>
                    <w:t>0</w:t>
                  </w:r>
                  <w:r>
                    <w:t>.25</w:t>
                  </w:r>
                </w:p>
              </w:tc>
              <w:tc>
                <w:tcPr>
                  <w:tcW w:w="0" w:type="auto"/>
                  <w:vAlign w:val="center"/>
                </w:tcPr>
                <w:p w14:paraId="6C67622D" w14:textId="77777777" w:rsidR="000D648E" w:rsidRDefault="00B25BAC">
                  <w:pPr>
                    <w:snapToGrid w:val="0"/>
                    <w:spacing w:line="260" w:lineRule="exact"/>
                    <w:jc w:val="center"/>
                  </w:pPr>
                  <w:r>
                    <w:rPr>
                      <w:rFonts w:hint="eastAsia"/>
                    </w:rPr>
                    <w:t>0</w:t>
                  </w:r>
                  <w:r>
                    <w:t>.31</w:t>
                  </w:r>
                </w:p>
              </w:tc>
              <w:tc>
                <w:tcPr>
                  <w:tcW w:w="0" w:type="auto"/>
                  <w:vAlign w:val="center"/>
                </w:tcPr>
                <w:p w14:paraId="552E55DA" w14:textId="77777777" w:rsidR="000D648E" w:rsidRDefault="00B25BAC">
                  <w:pPr>
                    <w:snapToGrid w:val="0"/>
                    <w:spacing w:line="260" w:lineRule="exact"/>
                    <w:jc w:val="center"/>
                  </w:pPr>
                  <w:r>
                    <w:rPr>
                      <w:rFonts w:hint="eastAsia"/>
                    </w:rPr>
                    <w:t>0</w:t>
                  </w:r>
                  <w:r>
                    <w:t>.38</w:t>
                  </w:r>
                </w:p>
              </w:tc>
            </w:tr>
          </w:tbl>
          <w:p w14:paraId="3EE72863" w14:textId="77777777" w:rsidR="000D648E" w:rsidRDefault="00B25BAC">
            <w:pPr>
              <w:rPr>
                <w:rFonts w:cs="Calibri"/>
                <w:color w:val="000000"/>
              </w:rPr>
            </w:pPr>
            <w:r>
              <w:rPr>
                <w:rFonts w:cs="Calibri"/>
                <w:color w:val="000000"/>
              </w:rPr>
              <w:t>Observations 1: The positioning accuracy can be further improved when the measurement information is combined as the input of AI/ML model.</w:t>
            </w:r>
          </w:p>
          <w:p w14:paraId="45054118" w14:textId="77777777" w:rsidR="000D648E" w:rsidRDefault="000D648E">
            <w:pPr>
              <w:rPr>
                <w:rFonts w:cs="Calibri"/>
                <w:color w:val="000000"/>
              </w:rPr>
            </w:pPr>
          </w:p>
        </w:tc>
      </w:tr>
      <w:tr w:rsidR="000D648E" w14:paraId="32E970CD" w14:textId="77777777">
        <w:trPr>
          <w:trHeight w:val="420"/>
        </w:trPr>
        <w:tc>
          <w:tcPr>
            <w:tcW w:w="9985" w:type="dxa"/>
            <w:shd w:val="clear" w:color="auto" w:fill="auto"/>
            <w:noWrap/>
          </w:tcPr>
          <w:p w14:paraId="73EDBE0E" w14:textId="77777777" w:rsidR="000D648E" w:rsidRDefault="00B25BAC">
            <w:pPr>
              <w:pStyle w:val="ListParagraph"/>
              <w:numPr>
                <w:ilvl w:val="0"/>
                <w:numId w:val="24"/>
              </w:numPr>
              <w:rPr>
                <w:rFonts w:eastAsia="Times New Roman" w:cs="Calibri"/>
                <w:color w:val="000000"/>
              </w:rPr>
            </w:pPr>
            <w:r>
              <w:rPr>
                <w:rFonts w:eastAsia="Times New Roman" w:cs="Calibri"/>
                <w:color w:val="000000"/>
              </w:rPr>
              <w:t>Samsung (R1-2307672)</w:t>
            </w:r>
          </w:p>
          <w:p w14:paraId="02A11BD8" w14:textId="77777777" w:rsidR="000D648E" w:rsidRDefault="00B25BAC">
            <w:r>
              <w:rPr>
                <w:noProof/>
              </w:rPr>
              <w:lastRenderedPageBreak/>
              <w:drawing>
                <wp:inline distT="0" distB="0" distL="0" distR="0" wp14:anchorId="648DDB6E" wp14:editId="31280731">
                  <wp:extent cx="2703195" cy="2077720"/>
                  <wp:effectExtent l="0" t="0" r="1905"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a:xfrm>
                            <a:off x="0" y="0"/>
                            <a:ext cx="2717205" cy="2088829"/>
                          </a:xfrm>
                          <a:prstGeom prst="rect">
                            <a:avLst/>
                          </a:prstGeom>
                          <a:noFill/>
                          <a:ln>
                            <a:noFill/>
                          </a:ln>
                        </pic:spPr>
                      </pic:pic>
                    </a:graphicData>
                  </a:graphic>
                </wp:inline>
              </w:drawing>
            </w:r>
            <w:r>
              <w:rPr>
                <w:noProof/>
              </w:rPr>
              <w:drawing>
                <wp:inline distT="0" distB="0" distL="0" distR="0" wp14:anchorId="67A8C2C8" wp14:editId="504566A5">
                  <wp:extent cx="3335020" cy="183769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a:xfrm>
                            <a:off x="0" y="0"/>
                            <a:ext cx="3357366" cy="1850269"/>
                          </a:xfrm>
                          <a:prstGeom prst="rect">
                            <a:avLst/>
                          </a:prstGeom>
                          <a:noFill/>
                          <a:ln>
                            <a:noFill/>
                          </a:ln>
                        </pic:spPr>
                      </pic:pic>
                    </a:graphicData>
                  </a:graphic>
                </wp:inline>
              </w:drawing>
            </w:r>
          </w:p>
          <w:p w14:paraId="79B5F193" w14:textId="77777777" w:rsidR="000D648E" w:rsidRDefault="00B25BAC">
            <w:pPr>
              <w:rPr>
                <w:rFonts w:cs="Calibri"/>
                <w:color w:val="000000"/>
              </w:rPr>
            </w:pPr>
            <w:r>
              <w:rPr>
                <w:rFonts w:cs="Calibri"/>
                <w:color w:val="000000"/>
              </w:rPr>
              <w:t xml:space="preserve">Fig.12 comparison of CIR and SIG in </w:t>
            </w:r>
            <w:proofErr w:type="spellStart"/>
            <w:r>
              <w:rPr>
                <w:rFonts w:cs="Calibri"/>
                <w:color w:val="000000"/>
              </w:rPr>
              <w:t>ResNet</w:t>
            </w:r>
            <w:proofErr w:type="spellEnd"/>
            <w:r>
              <w:rPr>
                <w:rFonts w:cs="Calibri"/>
                <w:color w:val="000000"/>
              </w:rPr>
              <w:t xml:space="preserve">   Fig.13 illustration of complexity reduction and Data size reduction</w:t>
            </w:r>
          </w:p>
          <w:p w14:paraId="540198E1" w14:textId="77777777" w:rsidR="000D648E" w:rsidRDefault="00B25BAC">
            <w:pPr>
              <w:rPr>
                <w:rFonts w:cs="Calibri"/>
                <w:color w:val="000000"/>
              </w:rPr>
            </w:pPr>
            <w:r>
              <w:rPr>
                <w:rFonts w:cs="Calibri"/>
                <w:color w:val="000000"/>
              </w:rPr>
              <w:t>Observation 10: the SIG-based input could drastically reduce the input data size and the complexity (e.g., with 98% reduction) without accuracy loss (e.g., even with 1% improvement).</w:t>
            </w:r>
          </w:p>
          <w:p w14:paraId="5C52BFAF" w14:textId="77777777" w:rsidR="000D648E" w:rsidRDefault="00B25BAC">
            <w:pPr>
              <w:jc w:val="center"/>
              <w:rPr>
                <w:rFonts w:eastAsia="DengXian"/>
                <w:bCs/>
                <w:iCs/>
              </w:rPr>
            </w:pPr>
            <w:r>
              <w:rPr>
                <w:rFonts w:eastAsia="DengXian"/>
                <w:bCs/>
                <w:iCs/>
                <w:noProof/>
              </w:rPr>
              <w:drawing>
                <wp:inline distT="0" distB="0" distL="0" distR="0" wp14:anchorId="117FA8AD" wp14:editId="6976BB6E">
                  <wp:extent cx="2997200" cy="2229485"/>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pic:cNvPicPr>
                            <a:picLocks noChangeAspect="1"/>
                          </pic:cNvPicPr>
                        </pic:nvPicPr>
                        <pic:blipFill>
                          <a:blip r:embed="rId61">
                            <a:extLst>
                              <a:ext uri="{28A0092B-C50C-407E-A947-70E740481C1C}">
                                <a14:useLocalDpi xmlns:a14="http://schemas.microsoft.com/office/drawing/2010/main" val="0"/>
                              </a:ext>
                            </a:extLst>
                          </a:blip>
                          <a:stretch>
                            <a:fillRect/>
                          </a:stretch>
                        </pic:blipFill>
                        <pic:spPr>
                          <a:xfrm>
                            <a:off x="0" y="0"/>
                            <a:ext cx="3015855" cy="2243043"/>
                          </a:xfrm>
                          <a:prstGeom prst="rect">
                            <a:avLst/>
                          </a:prstGeom>
                        </pic:spPr>
                      </pic:pic>
                    </a:graphicData>
                  </a:graphic>
                </wp:inline>
              </w:drawing>
            </w:r>
            <w:r>
              <w:rPr>
                <w:rFonts w:eastAsia="DengXian" w:hint="eastAsia"/>
                <w:bCs/>
                <w:iCs/>
                <w:noProof/>
              </w:rPr>
              <w:drawing>
                <wp:inline distT="0" distB="0" distL="0" distR="0" wp14:anchorId="0B0148DA" wp14:editId="4B547729">
                  <wp:extent cx="2989580" cy="2223135"/>
                  <wp:effectExtent l="0" t="0" r="1270" b="571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pic:cNvPicPr>
                            <a:picLocks noChangeAspect="1"/>
                          </pic:cNvPicPr>
                        </pic:nvPicPr>
                        <pic:blipFill>
                          <a:blip r:embed="rId62">
                            <a:extLst>
                              <a:ext uri="{28A0092B-C50C-407E-A947-70E740481C1C}">
                                <a14:useLocalDpi xmlns:a14="http://schemas.microsoft.com/office/drawing/2010/main" val="0"/>
                              </a:ext>
                            </a:extLst>
                          </a:blip>
                          <a:stretch>
                            <a:fillRect/>
                          </a:stretch>
                        </pic:blipFill>
                        <pic:spPr>
                          <a:xfrm>
                            <a:off x="0" y="0"/>
                            <a:ext cx="3000270" cy="2231451"/>
                          </a:xfrm>
                          <a:prstGeom prst="rect">
                            <a:avLst/>
                          </a:prstGeom>
                        </pic:spPr>
                      </pic:pic>
                    </a:graphicData>
                  </a:graphic>
                </wp:inline>
              </w:drawing>
            </w:r>
          </w:p>
          <w:p w14:paraId="6D909582" w14:textId="77777777" w:rsidR="000D648E" w:rsidRDefault="00B25BAC">
            <w:pPr>
              <w:rPr>
                <w:rFonts w:cs="Calibri"/>
                <w:color w:val="000000"/>
              </w:rPr>
            </w:pPr>
            <w:r>
              <w:rPr>
                <w:rFonts w:cs="Calibri"/>
                <w:color w:val="000000"/>
              </w:rPr>
              <w:t xml:space="preserve">Fig. 14 the comparison between SIG vs truncated CIR (first </w:t>
            </w:r>
            <w:proofErr w:type="spellStart"/>
            <w:r>
              <w:rPr>
                <w:rFonts w:cs="Calibri"/>
                <w:color w:val="000000"/>
              </w:rPr>
              <w:t>N’t</w:t>
            </w:r>
            <w:proofErr w:type="spellEnd"/>
            <w:r>
              <w:rPr>
                <w:rFonts w:cs="Calibri"/>
                <w:color w:val="000000"/>
              </w:rPr>
              <w:t xml:space="preserve"> in (a) and strongest </w:t>
            </w:r>
            <w:proofErr w:type="spellStart"/>
            <w:r>
              <w:rPr>
                <w:rFonts w:cs="Calibri"/>
                <w:color w:val="000000"/>
              </w:rPr>
              <w:t>N’t</w:t>
            </w:r>
            <w:proofErr w:type="spellEnd"/>
            <w:r>
              <w:rPr>
                <w:rFonts w:cs="Calibri"/>
                <w:color w:val="000000"/>
              </w:rPr>
              <w:t xml:space="preserve"> in (b))</w:t>
            </w:r>
          </w:p>
          <w:p w14:paraId="5EC47C82" w14:textId="77777777" w:rsidR="000D648E" w:rsidRDefault="000D648E">
            <w:pPr>
              <w:rPr>
                <w:rFonts w:cs="Calibri"/>
                <w:color w:val="000000"/>
              </w:rPr>
            </w:pPr>
          </w:p>
        </w:tc>
      </w:tr>
    </w:tbl>
    <w:p w14:paraId="40993FB1" w14:textId="77777777" w:rsidR="000D648E" w:rsidRDefault="000D648E">
      <w:pPr>
        <w:rPr>
          <w:lang w:val="en-GB"/>
        </w:rPr>
      </w:pPr>
    </w:p>
    <w:p w14:paraId="522D2D43" w14:textId="77777777" w:rsidR="000D648E" w:rsidRDefault="00B25BAC">
      <w:pPr>
        <w:pStyle w:val="Heading2"/>
        <w:rPr>
          <w:lang w:val="en-US"/>
        </w:rPr>
      </w:pPr>
      <w:bookmarkStart w:id="1009" w:name="_Ref143264062"/>
      <w:r>
        <w:rPr>
          <w:lang w:val="en-US"/>
        </w:rPr>
        <w:t>1</w:t>
      </w:r>
      <w:r>
        <w:rPr>
          <w:vertAlign w:val="superscript"/>
          <w:lang w:val="en-US"/>
        </w:rPr>
        <w:t>st</w:t>
      </w:r>
      <w:r>
        <w:rPr>
          <w:lang w:val="en-US"/>
        </w:rPr>
        <w:t xml:space="preserve"> round discussion</w:t>
      </w:r>
      <w:bookmarkEnd w:id="1009"/>
    </w:p>
    <w:p w14:paraId="2A2E3384" w14:textId="77777777" w:rsidR="000D648E" w:rsidRDefault="00B25BAC">
      <w:r>
        <w:t>Based on companies’ input, the following proposal and observations are presented.</w:t>
      </w:r>
    </w:p>
    <w:p w14:paraId="497B1011" w14:textId="77777777" w:rsidR="000D648E" w:rsidRDefault="000D648E"/>
    <w:p w14:paraId="11243019" w14:textId="77777777" w:rsidR="000D648E" w:rsidRDefault="00B25BAC">
      <w:pPr>
        <w:rPr>
          <w:b/>
          <w:bCs/>
          <w:u w:val="single"/>
        </w:rPr>
      </w:pPr>
      <w:r>
        <w:rPr>
          <w:b/>
          <w:bCs/>
          <w:highlight w:val="yellow"/>
          <w:u w:val="single"/>
        </w:rPr>
        <w:t xml:space="preserve">Proposal </w:t>
      </w:r>
      <w:r>
        <w:rPr>
          <w:b/>
          <w:bCs/>
          <w:highlight w:val="yellow"/>
          <w:u w:val="single"/>
        </w:rPr>
        <w:fldChar w:fldCharType="begin"/>
      </w:r>
      <w:r>
        <w:rPr>
          <w:b/>
          <w:bCs/>
          <w:highlight w:val="yellow"/>
          <w:u w:val="single"/>
        </w:rPr>
        <w:instrText xml:space="preserve"> REF _Ref143264062 \r </w:instrText>
      </w:r>
      <w:r>
        <w:rPr>
          <w:b/>
          <w:bCs/>
          <w:highlight w:val="yellow"/>
          <w:u w:val="single"/>
        </w:rPr>
        <w:fldChar w:fldCharType="separate"/>
      </w:r>
      <w:r>
        <w:rPr>
          <w:b/>
          <w:bCs/>
          <w:highlight w:val="yellow"/>
          <w:u w:val="single"/>
        </w:rPr>
        <w:t>5.5</w:t>
      </w:r>
      <w:r>
        <w:rPr>
          <w:b/>
          <w:bCs/>
          <w:highlight w:val="yellow"/>
          <w:u w:val="single"/>
        </w:rPr>
        <w:fldChar w:fldCharType="end"/>
      </w:r>
      <w:r>
        <w:rPr>
          <w:b/>
          <w:bCs/>
          <w:highlight w:val="yellow"/>
          <w:u w:val="single"/>
        </w:rPr>
        <w:t>-1</w:t>
      </w:r>
    </w:p>
    <w:p w14:paraId="3455F358" w14:textId="77777777" w:rsidR="000D648E" w:rsidRDefault="00B25BAC">
      <w:pPr>
        <w:rPr>
          <w:color w:val="000000"/>
        </w:rPr>
      </w:pPr>
      <w:r>
        <w:rPr>
          <w:b/>
          <w:bCs/>
          <w:color w:val="FF0000"/>
        </w:rPr>
        <w:t>Update</w:t>
      </w:r>
      <w:r>
        <w:rPr>
          <w:color w:val="FF0000"/>
        </w:rPr>
        <w:t xml:space="preserve"> </w:t>
      </w:r>
      <w:r>
        <w:rPr>
          <w:color w:val="000000"/>
        </w:rPr>
        <w:t>the RAN1#113 agreement so that the same understanding applies to both Approach 1-A and 2-A:</w:t>
      </w:r>
    </w:p>
    <w:p w14:paraId="60653CA7" w14:textId="77777777" w:rsidR="000D648E" w:rsidRDefault="00B25BAC">
      <w:pPr>
        <w:ind w:left="567"/>
        <w:rPr>
          <w:rFonts w:ascii="Times" w:eastAsia="Batang" w:hAnsi="Times"/>
          <w:b/>
          <w:bCs/>
          <w:sz w:val="20"/>
          <w:u w:val="single"/>
          <w:lang w:val="en-GB"/>
        </w:rPr>
      </w:pPr>
      <w:r>
        <w:rPr>
          <w:rFonts w:ascii="Times" w:eastAsia="Batang" w:hAnsi="Times"/>
          <w:b/>
          <w:bCs/>
          <w:sz w:val="20"/>
          <w:u w:val="single"/>
          <w:lang w:val="en-GB"/>
        </w:rPr>
        <w:t>Agreement</w:t>
      </w:r>
    </w:p>
    <w:p w14:paraId="26D4A9A9" w14:textId="77777777" w:rsidR="000D648E" w:rsidRDefault="00B25BAC">
      <w:pPr>
        <w:ind w:left="567"/>
        <w:rPr>
          <w:rFonts w:ascii="Times" w:eastAsia="Batang" w:hAnsi="Times"/>
          <w:sz w:val="20"/>
          <w:lang w:val="en-GB"/>
        </w:rPr>
      </w:pPr>
      <w:r>
        <w:rPr>
          <w:rFonts w:ascii="Times" w:eastAsia="Batang" w:hAnsi="Times"/>
          <w:sz w:val="20"/>
          <w:lang w:val="en-GB"/>
        </w:rPr>
        <w:lastRenderedPageBreak/>
        <w:t xml:space="preserve">For the evaluation of AI/ML based positioning, the study of model input due to different number of TRPs include the following approaches. Proponent of each approach provide analysis for model performance, </w:t>
      </w:r>
      <w:r>
        <w:rPr>
          <w:rFonts w:ascii="Times" w:eastAsia="Batang" w:hAnsi="Times"/>
          <w:sz w:val="20"/>
          <w:lang w:val="en-GB"/>
        </w:rPr>
        <w:pgNum/>
      </w:r>
      <w:proofErr w:type="spellStart"/>
      <w:r>
        <w:rPr>
          <w:rFonts w:ascii="Times" w:eastAsia="Batang" w:hAnsi="Times"/>
          <w:sz w:val="20"/>
          <w:lang w:val="en-GB"/>
        </w:rPr>
        <w:t>ignalling</w:t>
      </w:r>
      <w:proofErr w:type="spellEnd"/>
      <w:r>
        <w:rPr>
          <w:rFonts w:ascii="Times" w:eastAsia="Batang" w:hAnsi="Times"/>
          <w:sz w:val="20"/>
          <w:lang w:val="en-GB"/>
        </w:rPr>
        <w:t xml:space="preserve"> overhead (including training data collection and model inference), model complexity and computational complexity.</w:t>
      </w:r>
    </w:p>
    <w:p w14:paraId="477D8DD0" w14:textId="77777777" w:rsidR="000D648E" w:rsidRDefault="00B25BAC">
      <w:pPr>
        <w:numPr>
          <w:ilvl w:val="0"/>
          <w:numId w:val="31"/>
        </w:numPr>
        <w:ind w:left="1158"/>
        <w:rPr>
          <w:rFonts w:ascii="Times" w:eastAsia="Batang" w:hAnsi="Times"/>
          <w:sz w:val="20"/>
          <w:lang w:val="en-GB"/>
        </w:rPr>
      </w:pPr>
      <w:r>
        <w:rPr>
          <w:rFonts w:ascii="Times" w:eastAsia="Batang" w:hAnsi="Times"/>
          <w:b/>
          <w:bCs/>
          <w:sz w:val="20"/>
          <w:lang w:val="en-GB"/>
        </w:rPr>
        <w:t>Approach 1</w:t>
      </w:r>
      <w:r>
        <w:rPr>
          <w:rFonts w:ascii="Times" w:eastAsia="Batang" w:hAnsi="Times"/>
          <w:sz w:val="20"/>
          <w:lang w:val="en-GB"/>
        </w:rPr>
        <w:t>: Model input size stays constant as N</w:t>
      </w:r>
      <w:r>
        <w:rPr>
          <w:rFonts w:ascii="Times" w:eastAsia="Batang" w:hAnsi="Times"/>
          <w:sz w:val="20"/>
          <w:vertAlign w:val="subscript"/>
          <w:lang w:val="en-GB"/>
        </w:rPr>
        <w:t>TRP</w:t>
      </w:r>
      <w:r>
        <w:rPr>
          <w:rFonts w:ascii="Times" w:eastAsia="Batang" w:hAnsi="Times"/>
          <w:sz w:val="20"/>
          <w:lang w:val="en-GB"/>
        </w:rPr>
        <w:t>=18. The number of TRPs (N’</w:t>
      </w:r>
      <w:r>
        <w:rPr>
          <w:rFonts w:ascii="Times" w:eastAsia="Batang" w:hAnsi="Times"/>
          <w:sz w:val="20"/>
          <w:vertAlign w:val="subscript"/>
          <w:lang w:val="en-GB"/>
        </w:rPr>
        <w:t>TRP</w:t>
      </w:r>
      <w:r>
        <w:rPr>
          <w:rFonts w:ascii="Times" w:eastAsia="Batang" w:hAnsi="Times"/>
          <w:sz w:val="20"/>
          <w:lang w:val="en-GB"/>
        </w:rPr>
        <w:t>) that provide measurements to model input varies. When N’</w:t>
      </w:r>
      <w:r>
        <w:rPr>
          <w:rFonts w:ascii="Times" w:eastAsia="Batang" w:hAnsi="Times"/>
          <w:sz w:val="20"/>
          <w:vertAlign w:val="subscript"/>
          <w:lang w:val="en-GB"/>
        </w:rPr>
        <w:t xml:space="preserve">TRP </w:t>
      </w:r>
      <w:r>
        <w:rPr>
          <w:rFonts w:ascii="Times" w:eastAsia="Batang" w:hAnsi="Times"/>
          <w:sz w:val="20"/>
          <w:lang w:val="en-GB"/>
        </w:rPr>
        <w:t>&lt; N</w:t>
      </w:r>
      <w:r>
        <w:rPr>
          <w:rFonts w:ascii="Times" w:eastAsia="Batang" w:hAnsi="Times"/>
          <w:sz w:val="20"/>
          <w:vertAlign w:val="subscript"/>
          <w:lang w:val="en-GB"/>
        </w:rPr>
        <w:t>TRP</w:t>
      </w:r>
      <w:r>
        <w:rPr>
          <w:rFonts w:ascii="Times" w:eastAsia="Batang" w:hAnsi="Times"/>
          <w:sz w:val="20"/>
          <w:lang w:val="en-GB"/>
        </w:rPr>
        <w:t>, the remaining (N</w:t>
      </w:r>
      <w:r>
        <w:rPr>
          <w:rFonts w:ascii="Times" w:eastAsia="Batang" w:hAnsi="Times"/>
          <w:sz w:val="20"/>
          <w:vertAlign w:val="subscript"/>
          <w:lang w:val="en-GB"/>
        </w:rPr>
        <w:t xml:space="preserve">TRP </w:t>
      </w:r>
      <w:r>
        <w:rPr>
          <w:rFonts w:ascii="Times" w:eastAsia="Batang" w:hAnsi="Times"/>
          <w:sz w:val="20"/>
          <w:lang w:val="en-GB"/>
        </w:rPr>
        <w:sym w:font="Symbol" w:char="F02D"/>
      </w:r>
      <w:r>
        <w:rPr>
          <w:rFonts w:ascii="Times" w:eastAsia="Batang" w:hAnsi="Times"/>
          <w:sz w:val="20"/>
          <w:lang w:val="en-GB"/>
        </w:rPr>
        <w:t xml:space="preserve"> N’</w:t>
      </w:r>
      <w:r>
        <w:rPr>
          <w:rFonts w:ascii="Times" w:eastAsia="Batang" w:hAnsi="Times"/>
          <w:sz w:val="20"/>
          <w:vertAlign w:val="subscript"/>
          <w:lang w:val="en-GB"/>
        </w:rPr>
        <w:t>TRP</w:t>
      </w:r>
      <w:r>
        <w:rPr>
          <w:rFonts w:ascii="Times" w:eastAsia="Batang" w:hAnsi="Times"/>
          <w:sz w:val="20"/>
          <w:lang w:val="en-GB"/>
        </w:rPr>
        <w:t>) TRPs do not provide measurements to model input, i.e., measurement value is set such that the (N</w:t>
      </w:r>
      <w:r>
        <w:rPr>
          <w:rFonts w:ascii="Times" w:eastAsia="Batang" w:hAnsi="Times"/>
          <w:sz w:val="20"/>
          <w:vertAlign w:val="subscript"/>
          <w:lang w:val="en-GB"/>
        </w:rPr>
        <w:t xml:space="preserve">TRP </w:t>
      </w:r>
      <w:r>
        <w:rPr>
          <w:rFonts w:ascii="Times" w:eastAsia="Batang" w:hAnsi="Times"/>
          <w:sz w:val="20"/>
          <w:lang w:val="en-GB"/>
        </w:rPr>
        <w:sym w:font="Symbol" w:char="F02D"/>
      </w:r>
      <w:r>
        <w:rPr>
          <w:rFonts w:ascii="Times" w:eastAsia="Batang" w:hAnsi="Times"/>
          <w:sz w:val="20"/>
          <w:lang w:val="en-GB"/>
        </w:rPr>
        <w:t xml:space="preserve"> N’</w:t>
      </w:r>
      <w:r>
        <w:rPr>
          <w:rFonts w:ascii="Times" w:eastAsia="Batang" w:hAnsi="Times"/>
          <w:sz w:val="20"/>
          <w:vertAlign w:val="subscript"/>
          <w:lang w:val="en-GB"/>
        </w:rPr>
        <w:t>TRP</w:t>
      </w:r>
      <w:r>
        <w:rPr>
          <w:rFonts w:ascii="Times" w:eastAsia="Batang" w:hAnsi="Times"/>
          <w:sz w:val="20"/>
          <w:lang w:val="en-GB"/>
        </w:rPr>
        <w:t>) TRPs do not affect model output.</w:t>
      </w:r>
    </w:p>
    <w:p w14:paraId="36B6411A" w14:textId="77777777" w:rsidR="000D648E" w:rsidRDefault="00B25BAC">
      <w:pPr>
        <w:numPr>
          <w:ilvl w:val="1"/>
          <w:numId w:val="31"/>
        </w:numPr>
        <w:ind w:left="1950"/>
        <w:rPr>
          <w:rFonts w:ascii="Times" w:eastAsia="Batang" w:hAnsi="Times"/>
          <w:sz w:val="20"/>
          <w:lang w:val="en-GB"/>
        </w:rPr>
      </w:pPr>
      <w:r>
        <w:rPr>
          <w:rFonts w:ascii="Times" w:eastAsia="Batang" w:hAnsi="Times"/>
          <w:b/>
          <w:bCs/>
          <w:sz w:val="20"/>
          <w:lang w:val="en-GB"/>
        </w:rPr>
        <w:t>Approach 1-A</w:t>
      </w:r>
      <w:r>
        <w:rPr>
          <w:rFonts w:ascii="Times" w:eastAsia="Batang" w:hAnsi="Times"/>
          <w:sz w:val="20"/>
          <w:lang w:val="en-GB"/>
        </w:rPr>
        <w:t>. The set of TRPs (N’</w:t>
      </w:r>
      <w:r>
        <w:rPr>
          <w:rFonts w:ascii="Times" w:eastAsia="Batang" w:hAnsi="Times"/>
          <w:sz w:val="20"/>
          <w:vertAlign w:val="subscript"/>
          <w:lang w:val="en-GB"/>
        </w:rPr>
        <w:t>TRP</w:t>
      </w:r>
      <w:r>
        <w:rPr>
          <w:rFonts w:ascii="Times" w:eastAsia="Batang" w:hAnsi="Times"/>
          <w:sz w:val="20"/>
          <w:lang w:val="en-GB"/>
        </w:rPr>
        <w:t>) that provide measurements is fixed.</w:t>
      </w:r>
    </w:p>
    <w:p w14:paraId="08EC4270" w14:textId="77777777" w:rsidR="000D648E" w:rsidRDefault="00B25BAC">
      <w:pPr>
        <w:numPr>
          <w:ilvl w:val="1"/>
          <w:numId w:val="31"/>
        </w:numPr>
        <w:ind w:left="1950"/>
        <w:rPr>
          <w:rFonts w:ascii="Times" w:eastAsia="Batang" w:hAnsi="Times"/>
          <w:sz w:val="20"/>
          <w:lang w:val="en-GB"/>
        </w:rPr>
      </w:pPr>
      <w:r>
        <w:rPr>
          <w:rFonts w:ascii="Times" w:eastAsia="Batang" w:hAnsi="Times"/>
          <w:b/>
          <w:bCs/>
          <w:sz w:val="20"/>
          <w:lang w:val="en-GB"/>
        </w:rPr>
        <w:t>Approach 1-B</w:t>
      </w:r>
      <w:r>
        <w:rPr>
          <w:rFonts w:ascii="Times" w:eastAsia="Batang" w:hAnsi="Times"/>
          <w:sz w:val="20"/>
          <w:lang w:val="en-GB"/>
        </w:rPr>
        <w:t>. The set of TRPs (N’</w:t>
      </w:r>
      <w:r>
        <w:rPr>
          <w:rFonts w:ascii="Times" w:eastAsia="Batang" w:hAnsi="Times"/>
          <w:sz w:val="20"/>
          <w:vertAlign w:val="subscript"/>
          <w:lang w:val="en-GB"/>
        </w:rPr>
        <w:t>TRP</w:t>
      </w:r>
      <w:r>
        <w:rPr>
          <w:rFonts w:ascii="Times" w:eastAsia="Batang" w:hAnsi="Times"/>
          <w:sz w:val="20"/>
          <w:lang w:val="en-GB"/>
        </w:rPr>
        <w:t>) that provide measurements can change dynamically.</w:t>
      </w:r>
    </w:p>
    <w:p w14:paraId="6ABD7ACE" w14:textId="77777777" w:rsidR="000D648E" w:rsidRDefault="00B25BAC">
      <w:pPr>
        <w:numPr>
          <w:ilvl w:val="1"/>
          <w:numId w:val="31"/>
        </w:numPr>
        <w:ind w:left="1950"/>
        <w:rPr>
          <w:rFonts w:ascii="Times" w:eastAsia="Batang" w:hAnsi="Times"/>
          <w:sz w:val="20"/>
          <w:lang w:val="en-GB"/>
        </w:rPr>
      </w:pPr>
      <w:r>
        <w:rPr>
          <w:rFonts w:ascii="Times" w:eastAsia="Batang" w:hAnsi="Times"/>
          <w:sz w:val="20"/>
          <w:lang w:val="en-GB"/>
        </w:rPr>
        <w:t>Note: for Approach 1, one model is provided to cover the entire evaluation area.</w:t>
      </w:r>
    </w:p>
    <w:p w14:paraId="021D32EA" w14:textId="77777777" w:rsidR="000D648E" w:rsidRDefault="00B25BAC">
      <w:pPr>
        <w:numPr>
          <w:ilvl w:val="0"/>
          <w:numId w:val="31"/>
        </w:numPr>
        <w:ind w:left="1158"/>
        <w:rPr>
          <w:rFonts w:ascii="Times" w:eastAsia="Batang" w:hAnsi="Times"/>
          <w:sz w:val="20"/>
          <w:lang w:val="en-GB"/>
        </w:rPr>
      </w:pPr>
      <w:r>
        <w:rPr>
          <w:rFonts w:ascii="Times" w:eastAsia="Batang" w:hAnsi="Times"/>
          <w:b/>
          <w:bCs/>
          <w:sz w:val="20"/>
          <w:lang w:val="en-GB"/>
        </w:rPr>
        <w:t>Approach 2</w:t>
      </w:r>
      <w:r>
        <w:rPr>
          <w:rFonts w:ascii="Times" w:eastAsia="Batang" w:hAnsi="Times"/>
          <w:sz w:val="20"/>
          <w:lang w:val="en-GB"/>
        </w:rPr>
        <w:t>: The TRP dimension of model input is equal to the number of TRPs (N’</w:t>
      </w:r>
      <w:r>
        <w:rPr>
          <w:rFonts w:ascii="Times" w:eastAsia="Batang" w:hAnsi="Times"/>
          <w:sz w:val="20"/>
          <w:vertAlign w:val="subscript"/>
          <w:lang w:val="en-GB"/>
        </w:rPr>
        <w:t>TRP</w:t>
      </w:r>
      <w:r>
        <w:rPr>
          <w:rFonts w:ascii="Times" w:eastAsia="Batang" w:hAnsi="Times"/>
          <w:sz w:val="20"/>
          <w:lang w:val="en-GB"/>
        </w:rPr>
        <w:t>) that provide measurements as model input. When N’</w:t>
      </w:r>
      <w:r>
        <w:rPr>
          <w:rFonts w:ascii="Times" w:eastAsia="Batang" w:hAnsi="Times"/>
          <w:sz w:val="20"/>
          <w:vertAlign w:val="subscript"/>
          <w:lang w:val="en-GB"/>
        </w:rPr>
        <w:t xml:space="preserve">TRP </w:t>
      </w:r>
      <w:r>
        <w:rPr>
          <w:rFonts w:ascii="Times" w:eastAsia="Batang" w:hAnsi="Times"/>
          <w:sz w:val="20"/>
          <w:lang w:val="en-GB"/>
        </w:rPr>
        <w:t>&lt; N</w:t>
      </w:r>
      <w:r>
        <w:rPr>
          <w:rFonts w:ascii="Times" w:eastAsia="Batang" w:hAnsi="Times"/>
          <w:sz w:val="20"/>
          <w:vertAlign w:val="subscript"/>
          <w:lang w:val="en-GB"/>
        </w:rPr>
        <w:t>TRP</w:t>
      </w:r>
      <w:r>
        <w:rPr>
          <w:rFonts w:ascii="Times" w:eastAsia="Batang" w:hAnsi="Times"/>
          <w:sz w:val="20"/>
          <w:lang w:val="en-GB"/>
        </w:rPr>
        <w:t>, the remaining (N</w:t>
      </w:r>
      <w:r>
        <w:rPr>
          <w:rFonts w:ascii="Times" w:eastAsia="Batang" w:hAnsi="Times"/>
          <w:sz w:val="20"/>
          <w:vertAlign w:val="subscript"/>
          <w:lang w:val="en-GB"/>
        </w:rPr>
        <w:t xml:space="preserve">TRP </w:t>
      </w:r>
      <w:r>
        <w:rPr>
          <w:rFonts w:ascii="Times" w:eastAsia="Batang" w:hAnsi="Times"/>
          <w:sz w:val="20"/>
          <w:lang w:val="en-GB"/>
        </w:rPr>
        <w:sym w:font="Symbol" w:char="F02D"/>
      </w:r>
      <w:r>
        <w:rPr>
          <w:rFonts w:ascii="Times" w:eastAsia="Batang" w:hAnsi="Times"/>
          <w:sz w:val="20"/>
          <w:lang w:val="en-GB"/>
        </w:rPr>
        <w:t xml:space="preserve"> N’</w:t>
      </w:r>
      <w:r>
        <w:rPr>
          <w:rFonts w:ascii="Times" w:eastAsia="Batang" w:hAnsi="Times"/>
          <w:sz w:val="20"/>
          <w:vertAlign w:val="subscript"/>
          <w:lang w:val="en-GB"/>
        </w:rPr>
        <w:t>TRP</w:t>
      </w:r>
      <w:r>
        <w:rPr>
          <w:rFonts w:ascii="Times" w:eastAsia="Batang" w:hAnsi="Times"/>
          <w:sz w:val="20"/>
          <w:lang w:val="en-GB"/>
        </w:rPr>
        <w:t xml:space="preserve">) TRPs are ignored by the given model. </w:t>
      </w:r>
    </w:p>
    <w:p w14:paraId="3536FB13" w14:textId="77777777" w:rsidR="000D648E" w:rsidRDefault="00B25BAC">
      <w:pPr>
        <w:numPr>
          <w:ilvl w:val="1"/>
          <w:numId w:val="31"/>
        </w:numPr>
        <w:ind w:left="1950"/>
        <w:rPr>
          <w:rFonts w:ascii="Times" w:eastAsia="Batang" w:hAnsi="Times"/>
          <w:sz w:val="20"/>
          <w:lang w:val="en-GB"/>
        </w:rPr>
      </w:pPr>
      <w:r>
        <w:rPr>
          <w:rFonts w:ascii="Times" w:eastAsia="Batang" w:hAnsi="Times"/>
          <w:b/>
          <w:bCs/>
          <w:sz w:val="20"/>
          <w:lang w:val="en-GB"/>
        </w:rPr>
        <w:t>Approach 2-A</w:t>
      </w:r>
      <w:r>
        <w:rPr>
          <w:rFonts w:ascii="Times" w:eastAsia="Batang" w:hAnsi="Times"/>
          <w:sz w:val="20"/>
          <w:lang w:val="en-GB"/>
        </w:rPr>
        <w:t>. The set of active TRPs (N’</w:t>
      </w:r>
      <w:r>
        <w:rPr>
          <w:rFonts w:ascii="Times" w:eastAsia="Batang" w:hAnsi="Times"/>
          <w:sz w:val="20"/>
          <w:vertAlign w:val="subscript"/>
          <w:lang w:val="en-GB"/>
        </w:rPr>
        <w:t>TRP</w:t>
      </w:r>
      <w:r>
        <w:rPr>
          <w:rFonts w:ascii="Times" w:eastAsia="Batang" w:hAnsi="Times"/>
          <w:sz w:val="20"/>
          <w:lang w:val="en-GB"/>
        </w:rPr>
        <w:t>) that provide measurements is fixed.</w:t>
      </w:r>
    </w:p>
    <w:p w14:paraId="194AC6FF" w14:textId="77777777" w:rsidR="000D648E" w:rsidRDefault="00B25BAC">
      <w:pPr>
        <w:numPr>
          <w:ilvl w:val="2"/>
          <w:numId w:val="31"/>
        </w:numPr>
        <w:ind w:left="2727"/>
        <w:rPr>
          <w:rFonts w:ascii="Times" w:eastAsia="Batang" w:hAnsi="Times"/>
          <w:sz w:val="20"/>
          <w:lang w:val="en-GB"/>
        </w:rPr>
      </w:pPr>
      <w:r>
        <w:rPr>
          <w:rFonts w:ascii="Times" w:eastAsia="Batang" w:hAnsi="Times"/>
          <w:sz w:val="20"/>
          <w:lang w:val="en-GB"/>
        </w:rPr>
        <w:t xml:space="preserve">For </w:t>
      </w:r>
      <w:r>
        <w:rPr>
          <w:rFonts w:ascii="Times" w:eastAsia="Batang" w:hAnsi="Times"/>
          <w:b/>
          <w:bCs/>
          <w:color w:val="FF0000"/>
          <w:sz w:val="20"/>
          <w:lang w:val="en-GB"/>
        </w:rPr>
        <w:t xml:space="preserve">both </w:t>
      </w:r>
      <w:r>
        <w:rPr>
          <w:rFonts w:ascii="Times" w:eastAsia="Batang" w:hAnsi="Times"/>
          <w:sz w:val="20"/>
          <w:lang w:val="en-GB"/>
        </w:rPr>
        <w:t xml:space="preserve">Approach </w:t>
      </w:r>
      <w:r>
        <w:rPr>
          <w:rFonts w:ascii="Times" w:eastAsia="Batang" w:hAnsi="Times"/>
          <w:b/>
          <w:bCs/>
          <w:color w:val="FF0000"/>
          <w:sz w:val="20"/>
          <w:lang w:val="en-GB"/>
        </w:rPr>
        <w:t>1-A</w:t>
      </w:r>
      <w:r>
        <w:rPr>
          <w:rFonts w:ascii="Times" w:eastAsia="Batang" w:hAnsi="Times"/>
          <w:color w:val="FF0000"/>
          <w:sz w:val="20"/>
          <w:lang w:val="en-GB"/>
        </w:rPr>
        <w:t xml:space="preserve"> </w:t>
      </w:r>
      <w:r>
        <w:rPr>
          <w:rFonts w:ascii="Times" w:eastAsia="Batang" w:hAnsi="Times"/>
          <w:sz w:val="20"/>
          <w:lang w:val="en-GB"/>
        </w:rPr>
        <w:t>and 2-A: one model can be provided to cover the entire evaluation area, which is equivalent to deploying N’</w:t>
      </w:r>
      <w:r>
        <w:rPr>
          <w:rFonts w:ascii="Times" w:eastAsia="Batang" w:hAnsi="Times"/>
          <w:sz w:val="20"/>
          <w:vertAlign w:val="subscript"/>
          <w:lang w:val="en-GB"/>
        </w:rPr>
        <w:t>TRP</w:t>
      </w:r>
      <w:r>
        <w:rPr>
          <w:rFonts w:ascii="Times" w:eastAsia="Batang" w:hAnsi="Times"/>
          <w:sz w:val="20"/>
          <w:lang w:val="en-GB"/>
        </w:rPr>
        <w:t xml:space="preserve"> TRPs in the evaluation area for positioning if ignoring the potential inference from the remaining (18</w:t>
      </w:r>
      <w:r>
        <w:rPr>
          <w:rFonts w:ascii="Times" w:eastAsia="Batang" w:hAnsi="Times"/>
          <w:sz w:val="20"/>
          <w:vertAlign w:val="subscript"/>
          <w:lang w:val="en-GB"/>
        </w:rPr>
        <w:t xml:space="preserve"> </w:t>
      </w:r>
      <w:r>
        <w:rPr>
          <w:rFonts w:ascii="Times" w:eastAsia="Batang" w:hAnsi="Times"/>
          <w:sz w:val="20"/>
          <w:lang w:val="en-GB"/>
        </w:rPr>
        <w:sym w:font="Symbol" w:char="F02D"/>
      </w:r>
      <w:r>
        <w:rPr>
          <w:rFonts w:ascii="Times" w:eastAsia="Batang" w:hAnsi="Times"/>
          <w:sz w:val="20"/>
          <w:lang w:val="en-GB"/>
        </w:rPr>
        <w:t xml:space="preserve"> N’</w:t>
      </w:r>
      <w:r>
        <w:rPr>
          <w:rFonts w:ascii="Times" w:eastAsia="Batang" w:hAnsi="Times"/>
          <w:sz w:val="20"/>
          <w:vertAlign w:val="subscript"/>
          <w:lang w:val="en-GB"/>
        </w:rPr>
        <w:t>TRP</w:t>
      </w:r>
      <w:r>
        <w:rPr>
          <w:rFonts w:ascii="Times" w:eastAsia="Batang" w:hAnsi="Times"/>
          <w:sz w:val="20"/>
          <w:lang w:val="en-GB"/>
        </w:rPr>
        <w:t>) TRPs.</w:t>
      </w:r>
    </w:p>
    <w:p w14:paraId="64C0ECDE" w14:textId="77777777" w:rsidR="000D648E" w:rsidRDefault="00B25BAC">
      <w:pPr>
        <w:numPr>
          <w:ilvl w:val="1"/>
          <w:numId w:val="31"/>
        </w:numPr>
        <w:ind w:left="1950"/>
        <w:rPr>
          <w:rFonts w:ascii="Times" w:eastAsia="Batang" w:hAnsi="Times"/>
          <w:sz w:val="20"/>
          <w:lang w:val="en-GB"/>
        </w:rPr>
      </w:pPr>
      <w:r>
        <w:rPr>
          <w:rFonts w:ascii="Times" w:eastAsia="Batang" w:hAnsi="Times"/>
          <w:b/>
          <w:bCs/>
          <w:sz w:val="20"/>
          <w:lang w:val="en-GB"/>
        </w:rPr>
        <w:t>Approach 2-B</w:t>
      </w:r>
      <w:r>
        <w:rPr>
          <w:rFonts w:ascii="Times" w:eastAsia="Batang" w:hAnsi="Times"/>
          <w:sz w:val="20"/>
          <w:lang w:val="en-GB"/>
        </w:rPr>
        <w:t>. The set of active TRPs (N’</w:t>
      </w:r>
      <w:r>
        <w:rPr>
          <w:rFonts w:ascii="Times" w:eastAsia="Batang" w:hAnsi="Times"/>
          <w:sz w:val="20"/>
          <w:vertAlign w:val="subscript"/>
          <w:lang w:val="en-GB"/>
        </w:rPr>
        <w:t>TRP</w:t>
      </w:r>
      <w:r>
        <w:rPr>
          <w:rFonts w:ascii="Times" w:eastAsia="Batang" w:hAnsi="Times"/>
          <w:sz w:val="20"/>
          <w:lang w:val="en-GB"/>
        </w:rPr>
        <w:t>) that provide measurements can change dynamically.</w:t>
      </w:r>
    </w:p>
    <w:p w14:paraId="584BDE62" w14:textId="77777777" w:rsidR="000D648E" w:rsidRDefault="00B25BAC">
      <w:pPr>
        <w:numPr>
          <w:ilvl w:val="2"/>
          <w:numId w:val="31"/>
        </w:numPr>
        <w:ind w:left="2727"/>
        <w:rPr>
          <w:rFonts w:ascii="Times" w:eastAsia="Batang" w:hAnsi="Times"/>
          <w:sz w:val="20"/>
          <w:lang w:val="en-GB"/>
        </w:rPr>
      </w:pPr>
      <w:r>
        <w:rPr>
          <w:rFonts w:ascii="Times" w:eastAsia="Batang" w:hAnsi="Times"/>
          <w:sz w:val="20"/>
          <w:lang w:val="en-GB"/>
        </w:rPr>
        <w:t xml:space="preserve">For Approach 2-B, one model is developed to handle various patterns of active TRPs. </w:t>
      </w:r>
    </w:p>
    <w:p w14:paraId="719F385B" w14:textId="77777777" w:rsidR="000D648E" w:rsidRDefault="00B25BAC">
      <w:pPr>
        <w:numPr>
          <w:ilvl w:val="1"/>
          <w:numId w:val="31"/>
        </w:numPr>
        <w:ind w:left="1950"/>
        <w:rPr>
          <w:rFonts w:ascii="Times" w:eastAsia="Batang" w:hAnsi="Times"/>
          <w:sz w:val="20"/>
          <w:lang w:val="en-GB"/>
        </w:rPr>
      </w:pPr>
      <w:r>
        <w:rPr>
          <w:rFonts w:ascii="Times" w:eastAsia="Batang" w:hAnsi="Times"/>
          <w:sz w:val="20"/>
          <w:lang w:val="en-GB"/>
        </w:rPr>
        <w:t xml:space="preserve">For Approach 2, if </w:t>
      </w:r>
      <w:proofErr w:type="spellStart"/>
      <w:r>
        <w:rPr>
          <w:rFonts w:ascii="Times" w:eastAsia="Batang" w:hAnsi="Times"/>
          <w:sz w:val="20"/>
          <w:lang w:val="en-GB"/>
        </w:rPr>
        <w:t>N</w:t>
      </w:r>
      <w:r>
        <w:rPr>
          <w:rFonts w:ascii="Times" w:eastAsia="Batang" w:hAnsi="Times"/>
          <w:sz w:val="20"/>
          <w:vertAlign w:val="subscript"/>
          <w:lang w:val="en-GB"/>
        </w:rPr>
        <w:t>model</w:t>
      </w:r>
      <w:proofErr w:type="spellEnd"/>
      <w:r>
        <w:rPr>
          <w:rFonts w:ascii="Times" w:eastAsia="Batang" w:hAnsi="Times"/>
          <w:sz w:val="20"/>
          <w:lang w:val="en-GB"/>
        </w:rPr>
        <w:t xml:space="preserve"> (</w:t>
      </w:r>
      <w:proofErr w:type="spellStart"/>
      <w:r>
        <w:rPr>
          <w:rFonts w:ascii="Times" w:eastAsia="Batang" w:hAnsi="Times"/>
          <w:sz w:val="20"/>
          <w:lang w:val="en-GB"/>
        </w:rPr>
        <w:t>N</w:t>
      </w:r>
      <w:r>
        <w:rPr>
          <w:rFonts w:ascii="Times" w:eastAsia="Batang" w:hAnsi="Times"/>
          <w:sz w:val="20"/>
          <w:vertAlign w:val="subscript"/>
          <w:lang w:val="en-GB"/>
        </w:rPr>
        <w:t>model</w:t>
      </w:r>
      <w:proofErr w:type="spellEnd"/>
      <w:r>
        <w:rPr>
          <w:rFonts w:ascii="Times" w:eastAsia="Batang" w:hAnsi="Times"/>
          <w:sz w:val="20"/>
          <w:lang w:val="en-GB"/>
        </w:rPr>
        <w:t xml:space="preserve"> &gt;1) models are provided to cover the entire evaluation area, the total complexity (model complexity is the summation of the </w:t>
      </w:r>
      <w:proofErr w:type="spellStart"/>
      <w:r>
        <w:rPr>
          <w:rFonts w:ascii="Times" w:eastAsia="Batang" w:hAnsi="Times"/>
          <w:sz w:val="20"/>
          <w:lang w:val="en-GB"/>
        </w:rPr>
        <w:t>N</w:t>
      </w:r>
      <w:r>
        <w:rPr>
          <w:rFonts w:ascii="Times" w:eastAsia="Batang" w:hAnsi="Times"/>
          <w:sz w:val="20"/>
          <w:vertAlign w:val="subscript"/>
          <w:lang w:val="en-GB"/>
        </w:rPr>
        <w:t>model</w:t>
      </w:r>
      <w:proofErr w:type="spellEnd"/>
      <w:r>
        <w:rPr>
          <w:rFonts w:ascii="Times" w:eastAsia="Batang" w:hAnsi="Times"/>
          <w:sz w:val="20"/>
          <w:lang w:val="en-GB"/>
        </w:rPr>
        <w:t xml:space="preserve"> models.</w:t>
      </w:r>
    </w:p>
    <w:p w14:paraId="0441E456" w14:textId="77777777" w:rsidR="000D648E" w:rsidRDefault="000D648E">
      <w:pPr>
        <w:rPr>
          <w:rFonts w:cs="Calibri"/>
          <w:color w:val="000000"/>
        </w:rPr>
      </w:pPr>
    </w:p>
    <w:p w14:paraId="6EE172A8" w14:textId="77777777" w:rsidR="000D648E" w:rsidRDefault="00B25BAC">
      <w:pPr>
        <w:rPr>
          <w:b/>
          <w:bCs/>
          <w:u w:val="single"/>
        </w:rPr>
      </w:pPr>
      <w:r>
        <w:rPr>
          <w:b/>
          <w:bCs/>
          <w:u w:val="single"/>
        </w:rPr>
        <w:t>Offline discussion</w:t>
      </w:r>
    </w:p>
    <w:p w14:paraId="59F898CE" w14:textId="77777777" w:rsidR="000D648E" w:rsidRDefault="00B25BAC">
      <w:pPr>
        <w:rPr>
          <w:rFonts w:cs="Calibri"/>
          <w:color w:val="000000"/>
        </w:rPr>
      </w:pPr>
      <w:r>
        <w:rPr>
          <w:rFonts w:cs="Calibri"/>
          <w:color w:val="000000"/>
          <w:highlight w:val="green"/>
        </w:rPr>
        <w:t>Agreed in offline.</w:t>
      </w:r>
    </w:p>
    <w:tbl>
      <w:tblPr>
        <w:tblStyle w:val="TableGrid10"/>
        <w:tblW w:w="9990" w:type="dxa"/>
        <w:tblInd w:w="-5" w:type="dxa"/>
        <w:tblLook w:val="04A0" w:firstRow="1" w:lastRow="0" w:firstColumn="1" w:lastColumn="0" w:noHBand="0" w:noVBand="1"/>
      </w:tblPr>
      <w:tblGrid>
        <w:gridCol w:w="1418"/>
        <w:gridCol w:w="8572"/>
      </w:tblGrid>
      <w:tr w:rsidR="000D648E" w14:paraId="09E5A409" w14:textId="77777777">
        <w:tc>
          <w:tcPr>
            <w:tcW w:w="1418" w:type="dxa"/>
          </w:tcPr>
          <w:p w14:paraId="310B07C1" w14:textId="77777777" w:rsidR="000D648E" w:rsidRDefault="000D648E">
            <w:pPr>
              <w:rPr>
                <w:b/>
              </w:rPr>
            </w:pPr>
          </w:p>
        </w:tc>
        <w:tc>
          <w:tcPr>
            <w:tcW w:w="8572" w:type="dxa"/>
          </w:tcPr>
          <w:p w14:paraId="0F3546B1" w14:textId="77777777" w:rsidR="000D648E" w:rsidRDefault="00B25BAC">
            <w:pPr>
              <w:jc w:val="center"/>
              <w:rPr>
                <w:b/>
                <w:lang w:val="zh-CN"/>
              </w:rPr>
            </w:pPr>
            <w:r>
              <w:rPr>
                <w:rFonts w:hint="eastAsia"/>
                <w:b/>
                <w:lang w:val="zh-CN"/>
              </w:rPr>
              <w:t>Company</w:t>
            </w:r>
          </w:p>
        </w:tc>
      </w:tr>
      <w:tr w:rsidR="000D648E" w14:paraId="6ADA5059" w14:textId="77777777">
        <w:tc>
          <w:tcPr>
            <w:tcW w:w="1418" w:type="dxa"/>
          </w:tcPr>
          <w:p w14:paraId="49D2956E" w14:textId="77777777" w:rsidR="000D648E" w:rsidRDefault="00B25BAC">
            <w:pPr>
              <w:rPr>
                <w:lang w:val="zh-CN"/>
              </w:rPr>
            </w:pPr>
            <w:r>
              <w:rPr>
                <w:rFonts w:hint="eastAsia"/>
                <w:lang w:val="zh-CN"/>
              </w:rPr>
              <w:t>Support</w:t>
            </w:r>
          </w:p>
        </w:tc>
        <w:tc>
          <w:tcPr>
            <w:tcW w:w="8572" w:type="dxa"/>
          </w:tcPr>
          <w:p w14:paraId="2EBB8497" w14:textId="77777777" w:rsidR="000D648E" w:rsidRDefault="00B25BAC">
            <w:proofErr w:type="spellStart"/>
            <w:r>
              <w:t>Mtk</w:t>
            </w:r>
            <w:proofErr w:type="spellEnd"/>
            <w:r>
              <w:t>, Apple</w:t>
            </w:r>
          </w:p>
        </w:tc>
      </w:tr>
      <w:tr w:rsidR="000D648E" w14:paraId="6FEA72D3" w14:textId="77777777">
        <w:tc>
          <w:tcPr>
            <w:tcW w:w="1418" w:type="dxa"/>
          </w:tcPr>
          <w:p w14:paraId="544948B6" w14:textId="77777777" w:rsidR="000D648E" w:rsidRDefault="00B25BAC">
            <w:pPr>
              <w:rPr>
                <w:lang w:val="zh-CN"/>
              </w:rPr>
            </w:pPr>
            <w:r>
              <w:rPr>
                <w:rFonts w:hint="eastAsia"/>
                <w:lang w:val="zh-CN"/>
              </w:rPr>
              <w:t>Not support</w:t>
            </w:r>
          </w:p>
        </w:tc>
        <w:tc>
          <w:tcPr>
            <w:tcW w:w="8572" w:type="dxa"/>
          </w:tcPr>
          <w:p w14:paraId="1A775AFE" w14:textId="77777777" w:rsidR="000D648E" w:rsidRDefault="000D648E"/>
        </w:tc>
      </w:tr>
    </w:tbl>
    <w:p w14:paraId="1043FD78" w14:textId="77777777" w:rsidR="000D648E" w:rsidRDefault="000D648E">
      <w:pPr>
        <w:rPr>
          <w:rFonts w:cs="Calibri"/>
          <w:color w:val="000000"/>
        </w:rPr>
      </w:pPr>
    </w:p>
    <w:p w14:paraId="1B5F9EF7" w14:textId="77777777" w:rsidR="000D648E" w:rsidRDefault="000D648E">
      <w:pPr>
        <w:rPr>
          <w:rFonts w:cs="Calibri"/>
          <w:color w:val="000000"/>
        </w:rPr>
      </w:pPr>
    </w:p>
    <w:p w14:paraId="3E623050" w14:textId="77777777" w:rsidR="000D648E" w:rsidRDefault="00B25BAC">
      <w:pPr>
        <w:rPr>
          <w:b/>
          <w:bCs/>
          <w:u w:val="single"/>
        </w:rPr>
      </w:pPr>
      <w:r>
        <w:rPr>
          <w:b/>
          <w:bCs/>
          <w:highlight w:val="yellow"/>
          <w:u w:val="single"/>
        </w:rPr>
        <w:t xml:space="preserve">Observation </w:t>
      </w:r>
      <w:r>
        <w:rPr>
          <w:b/>
          <w:bCs/>
          <w:highlight w:val="yellow"/>
          <w:u w:val="single"/>
        </w:rPr>
        <w:fldChar w:fldCharType="begin"/>
      </w:r>
      <w:r>
        <w:rPr>
          <w:b/>
          <w:bCs/>
          <w:highlight w:val="yellow"/>
          <w:u w:val="single"/>
        </w:rPr>
        <w:instrText xml:space="preserve"> REF _Ref143264062 \r  \* MERGEFORMAT </w:instrText>
      </w:r>
      <w:r>
        <w:rPr>
          <w:b/>
          <w:bCs/>
          <w:highlight w:val="yellow"/>
          <w:u w:val="single"/>
        </w:rPr>
        <w:fldChar w:fldCharType="separate"/>
      </w:r>
      <w:r>
        <w:rPr>
          <w:b/>
          <w:bCs/>
          <w:highlight w:val="yellow"/>
          <w:u w:val="single"/>
        </w:rPr>
        <w:t>5.5</w:t>
      </w:r>
      <w:r>
        <w:rPr>
          <w:b/>
          <w:bCs/>
          <w:highlight w:val="yellow"/>
          <w:u w:val="single"/>
        </w:rPr>
        <w:fldChar w:fldCharType="end"/>
      </w:r>
      <w:r>
        <w:rPr>
          <w:b/>
          <w:bCs/>
          <w:highlight w:val="yellow"/>
          <w:u w:val="single"/>
        </w:rPr>
        <w:t>-2</w:t>
      </w:r>
    </w:p>
    <w:p w14:paraId="57E44AF2" w14:textId="77777777" w:rsidR="000D648E" w:rsidRDefault="00B25BAC">
      <w:pPr>
        <w:rPr>
          <w:color w:val="000000"/>
        </w:rPr>
      </w:pPr>
      <w:r>
        <w:rPr>
          <w:color w:val="000000"/>
        </w:rPr>
        <w:t>Evaluation of TRP reduction for direct AI/ML positioning shows that: approaches supporting dynamic TRP pattern (i.e., Approach 1-B and 2-B) can achieve similar performance as approaches supporting fixed TRP pattern (i.e., Approach 1-A and 2-A), when other design parameters are held the same.</w:t>
      </w:r>
    </w:p>
    <w:p w14:paraId="6C1C169B" w14:textId="77777777" w:rsidR="000D648E" w:rsidRDefault="000D648E">
      <w:pPr>
        <w:rPr>
          <w:color w:val="000000"/>
        </w:rPr>
      </w:pPr>
    </w:p>
    <w:p w14:paraId="0C9C1958" w14:textId="77777777" w:rsidR="000D648E" w:rsidRDefault="00B25BAC">
      <w:pPr>
        <w:rPr>
          <w:b/>
          <w:bCs/>
          <w:u w:val="single"/>
        </w:rPr>
      </w:pPr>
      <w:r>
        <w:rPr>
          <w:b/>
          <w:bCs/>
          <w:u w:val="single"/>
        </w:rPr>
        <w:t>Offline discussion</w:t>
      </w:r>
    </w:p>
    <w:p w14:paraId="5B850123" w14:textId="77777777" w:rsidR="000D648E" w:rsidRDefault="000D648E">
      <w:pPr>
        <w:rPr>
          <w:color w:val="000000"/>
        </w:rPr>
      </w:pPr>
    </w:p>
    <w:tbl>
      <w:tblPr>
        <w:tblStyle w:val="TableGrid10"/>
        <w:tblW w:w="9990" w:type="dxa"/>
        <w:tblInd w:w="-5" w:type="dxa"/>
        <w:tblLook w:val="04A0" w:firstRow="1" w:lastRow="0" w:firstColumn="1" w:lastColumn="0" w:noHBand="0" w:noVBand="1"/>
      </w:tblPr>
      <w:tblGrid>
        <w:gridCol w:w="1418"/>
        <w:gridCol w:w="8572"/>
      </w:tblGrid>
      <w:tr w:rsidR="000D648E" w14:paraId="1E697D5A" w14:textId="77777777">
        <w:tc>
          <w:tcPr>
            <w:tcW w:w="1418" w:type="dxa"/>
          </w:tcPr>
          <w:p w14:paraId="18897016" w14:textId="77777777" w:rsidR="000D648E" w:rsidRDefault="000D648E">
            <w:pPr>
              <w:rPr>
                <w:b/>
              </w:rPr>
            </w:pPr>
            <w:bookmarkStart w:id="1010" w:name="_Hlk103708880"/>
          </w:p>
        </w:tc>
        <w:tc>
          <w:tcPr>
            <w:tcW w:w="8572" w:type="dxa"/>
          </w:tcPr>
          <w:p w14:paraId="6B9DC3B2" w14:textId="77777777" w:rsidR="000D648E" w:rsidRDefault="00B25BAC">
            <w:pPr>
              <w:jc w:val="center"/>
              <w:rPr>
                <w:b/>
                <w:lang w:val="zh-CN"/>
              </w:rPr>
            </w:pPr>
            <w:r>
              <w:rPr>
                <w:rFonts w:hint="eastAsia"/>
                <w:b/>
                <w:lang w:val="zh-CN"/>
              </w:rPr>
              <w:t>Company</w:t>
            </w:r>
          </w:p>
        </w:tc>
      </w:tr>
      <w:tr w:rsidR="000D648E" w14:paraId="564CFD4B" w14:textId="77777777">
        <w:tc>
          <w:tcPr>
            <w:tcW w:w="1418" w:type="dxa"/>
          </w:tcPr>
          <w:p w14:paraId="4FFA9892" w14:textId="77777777" w:rsidR="000D648E" w:rsidRDefault="00B25BAC">
            <w:pPr>
              <w:rPr>
                <w:lang w:val="zh-CN"/>
              </w:rPr>
            </w:pPr>
            <w:r>
              <w:rPr>
                <w:rFonts w:hint="eastAsia"/>
                <w:lang w:val="zh-CN"/>
              </w:rPr>
              <w:t>Support</w:t>
            </w:r>
          </w:p>
        </w:tc>
        <w:tc>
          <w:tcPr>
            <w:tcW w:w="8572" w:type="dxa"/>
          </w:tcPr>
          <w:p w14:paraId="5BBBFFB1" w14:textId="77777777" w:rsidR="000D648E" w:rsidRDefault="00B25BAC">
            <w:pPr>
              <w:rPr>
                <w:sz w:val="20"/>
                <w:szCs w:val="20"/>
              </w:rPr>
            </w:pPr>
            <w:proofErr w:type="spellStart"/>
            <w:r>
              <w:rPr>
                <w:sz w:val="20"/>
                <w:szCs w:val="20"/>
              </w:rPr>
              <w:t>mtk</w:t>
            </w:r>
            <w:proofErr w:type="spellEnd"/>
            <w:r>
              <w:rPr>
                <w:sz w:val="20"/>
                <w:szCs w:val="20"/>
              </w:rPr>
              <w:t xml:space="preserve"> </w:t>
            </w:r>
            <w:proofErr w:type="gramStart"/>
            <w:r>
              <w:rPr>
                <w:sz w:val="20"/>
                <w:szCs w:val="20"/>
              </w:rPr>
              <w:t>( for</w:t>
            </w:r>
            <w:proofErr w:type="gramEnd"/>
            <w:r>
              <w:rPr>
                <w:sz w:val="20"/>
                <w:szCs w:val="20"/>
              </w:rPr>
              <w:t xml:space="preserve"> 5.5-1), Xiaomi</w:t>
            </w:r>
          </w:p>
        </w:tc>
      </w:tr>
      <w:tr w:rsidR="000D648E" w14:paraId="758DFB7C" w14:textId="77777777">
        <w:tc>
          <w:tcPr>
            <w:tcW w:w="1418" w:type="dxa"/>
          </w:tcPr>
          <w:p w14:paraId="629E17D6" w14:textId="77777777" w:rsidR="000D648E" w:rsidRDefault="00B25BAC">
            <w:pPr>
              <w:rPr>
                <w:lang w:val="zh-CN"/>
              </w:rPr>
            </w:pPr>
            <w:r>
              <w:rPr>
                <w:rFonts w:hint="eastAsia"/>
                <w:lang w:val="zh-CN"/>
              </w:rPr>
              <w:t>Not support</w:t>
            </w:r>
          </w:p>
        </w:tc>
        <w:tc>
          <w:tcPr>
            <w:tcW w:w="8572" w:type="dxa"/>
          </w:tcPr>
          <w:p w14:paraId="660554AA" w14:textId="77777777" w:rsidR="000D648E" w:rsidRDefault="000D648E">
            <w:pPr>
              <w:rPr>
                <w:sz w:val="20"/>
                <w:szCs w:val="20"/>
              </w:rPr>
            </w:pPr>
          </w:p>
        </w:tc>
      </w:tr>
      <w:bookmarkEnd w:id="1010"/>
    </w:tbl>
    <w:p w14:paraId="62F5BC4E" w14:textId="77777777" w:rsidR="000D648E" w:rsidRDefault="000D648E"/>
    <w:tbl>
      <w:tblPr>
        <w:tblStyle w:val="TableGrid"/>
        <w:tblW w:w="9985" w:type="dxa"/>
        <w:tblLook w:val="04A0" w:firstRow="1" w:lastRow="0" w:firstColumn="1" w:lastColumn="0" w:noHBand="0" w:noVBand="1"/>
      </w:tblPr>
      <w:tblGrid>
        <w:gridCol w:w="1411"/>
        <w:gridCol w:w="8574"/>
      </w:tblGrid>
      <w:tr w:rsidR="000D648E" w14:paraId="17B94540" w14:textId="77777777">
        <w:tc>
          <w:tcPr>
            <w:tcW w:w="1411" w:type="dxa"/>
          </w:tcPr>
          <w:p w14:paraId="0845EAB6" w14:textId="77777777" w:rsidR="000D648E" w:rsidRDefault="00B25BAC">
            <w:pPr>
              <w:rPr>
                <w:b/>
                <w:bCs/>
              </w:rPr>
            </w:pPr>
            <w:r>
              <w:rPr>
                <w:b/>
                <w:bCs/>
              </w:rPr>
              <w:t>Company</w:t>
            </w:r>
          </w:p>
        </w:tc>
        <w:tc>
          <w:tcPr>
            <w:tcW w:w="8574" w:type="dxa"/>
          </w:tcPr>
          <w:p w14:paraId="7D49EA95" w14:textId="77777777" w:rsidR="000D648E" w:rsidRDefault="00B25BAC">
            <w:pPr>
              <w:jc w:val="center"/>
              <w:rPr>
                <w:b/>
                <w:bCs/>
              </w:rPr>
            </w:pPr>
            <w:r>
              <w:rPr>
                <w:b/>
                <w:bCs/>
              </w:rPr>
              <w:t>Comments</w:t>
            </w:r>
          </w:p>
        </w:tc>
      </w:tr>
      <w:tr w:rsidR="000D648E" w14:paraId="3A9C4EEC" w14:textId="77777777">
        <w:tc>
          <w:tcPr>
            <w:tcW w:w="1411" w:type="dxa"/>
          </w:tcPr>
          <w:p w14:paraId="39A26A1D" w14:textId="77777777" w:rsidR="000D648E" w:rsidRDefault="00B25BAC">
            <w:r>
              <w:t>Apple</w:t>
            </w:r>
          </w:p>
        </w:tc>
        <w:tc>
          <w:tcPr>
            <w:tcW w:w="8574" w:type="dxa"/>
          </w:tcPr>
          <w:p w14:paraId="26CDA76A" w14:textId="77777777" w:rsidR="000D648E" w:rsidRDefault="00B25BAC">
            <w:r>
              <w:t xml:space="preserve">Would like a reference to observation 5.5.2. Okay with 5.5.1 </w:t>
            </w:r>
          </w:p>
        </w:tc>
      </w:tr>
    </w:tbl>
    <w:p w14:paraId="198C7D2B" w14:textId="77777777" w:rsidR="000D648E" w:rsidRDefault="000D648E"/>
    <w:p w14:paraId="3DAA8E66" w14:textId="77777777" w:rsidR="000D648E" w:rsidRDefault="000D648E">
      <w:pPr>
        <w:rPr>
          <w:rFonts w:cs="Calibri"/>
          <w:color w:val="000000"/>
        </w:rPr>
      </w:pPr>
    </w:p>
    <w:p w14:paraId="5325A63C" w14:textId="77777777" w:rsidR="000D648E" w:rsidRDefault="00B25BAC">
      <w:pPr>
        <w:rPr>
          <w:b/>
          <w:bCs/>
          <w:u w:val="single"/>
        </w:rPr>
      </w:pPr>
      <w:r>
        <w:rPr>
          <w:b/>
          <w:bCs/>
          <w:highlight w:val="yellow"/>
          <w:u w:val="single"/>
        </w:rPr>
        <w:t xml:space="preserve">Observation </w:t>
      </w:r>
      <w:r>
        <w:rPr>
          <w:b/>
          <w:bCs/>
          <w:highlight w:val="yellow"/>
          <w:u w:val="single"/>
        </w:rPr>
        <w:fldChar w:fldCharType="begin"/>
      </w:r>
      <w:r>
        <w:rPr>
          <w:b/>
          <w:bCs/>
          <w:highlight w:val="yellow"/>
          <w:u w:val="single"/>
        </w:rPr>
        <w:instrText xml:space="preserve"> REF _Ref143264062 \r  \* MERGEFORMAT </w:instrText>
      </w:r>
      <w:r>
        <w:rPr>
          <w:b/>
          <w:bCs/>
          <w:highlight w:val="yellow"/>
          <w:u w:val="single"/>
        </w:rPr>
        <w:fldChar w:fldCharType="separate"/>
      </w:r>
      <w:r>
        <w:rPr>
          <w:b/>
          <w:bCs/>
          <w:highlight w:val="yellow"/>
          <w:u w:val="single"/>
        </w:rPr>
        <w:t>5.5</w:t>
      </w:r>
      <w:r>
        <w:rPr>
          <w:b/>
          <w:bCs/>
          <w:highlight w:val="yellow"/>
          <w:u w:val="single"/>
        </w:rPr>
        <w:fldChar w:fldCharType="end"/>
      </w:r>
      <w:r>
        <w:rPr>
          <w:b/>
          <w:bCs/>
          <w:highlight w:val="yellow"/>
          <w:u w:val="single"/>
        </w:rPr>
        <w:t>-3</w:t>
      </w:r>
    </w:p>
    <w:p w14:paraId="66673B10" w14:textId="77777777" w:rsidR="000D648E" w:rsidRDefault="00B25BAC">
      <w:pPr>
        <w:rPr>
          <w:color w:val="000000"/>
        </w:rPr>
      </w:pPr>
      <w:r>
        <w:rPr>
          <w:color w:val="000000"/>
        </w:rPr>
        <w:t xml:space="preserve">Evaluation of TRP reduction for </w:t>
      </w:r>
      <w:r>
        <w:rPr>
          <w:b/>
          <w:bCs/>
          <w:color w:val="000000"/>
          <w:u w:val="single"/>
        </w:rPr>
        <w:t>both</w:t>
      </w:r>
      <w:r>
        <w:rPr>
          <w:color w:val="000000"/>
        </w:rPr>
        <w:t xml:space="preserve"> direct AI/ML positioning and AI/ML assisted positioning shows that: the positioning accuracy degrades as the number of active TRPs are reduced from 18 TRPs to 3 TRPs.  </w:t>
      </w:r>
    </w:p>
    <w:p w14:paraId="2151CAE7" w14:textId="77777777" w:rsidR="000D648E" w:rsidRDefault="00B25BAC">
      <w:pPr>
        <w:pStyle w:val="ListParagraph"/>
        <w:numPr>
          <w:ilvl w:val="0"/>
          <w:numId w:val="31"/>
        </w:numPr>
        <w:rPr>
          <w:rFonts w:ascii="Times New Roman" w:eastAsia="Times New Roman" w:hAnsi="Times New Roman"/>
          <w:color w:val="000000"/>
          <w:lang w:val="en-US"/>
        </w:rPr>
      </w:pPr>
      <w:r>
        <w:rPr>
          <w:rFonts w:ascii="Times New Roman" w:eastAsia="Times New Roman" w:hAnsi="Times New Roman"/>
          <w:color w:val="000000"/>
          <w:lang w:val="en-US"/>
        </w:rPr>
        <w:t>The degradation increases as the number of active TRPs decreases.</w:t>
      </w:r>
    </w:p>
    <w:p w14:paraId="59E1BD95" w14:textId="77777777" w:rsidR="000D648E" w:rsidRDefault="00B25BAC">
      <w:pPr>
        <w:pStyle w:val="ListParagraph"/>
        <w:numPr>
          <w:ilvl w:val="0"/>
          <w:numId w:val="31"/>
        </w:numPr>
        <w:rPr>
          <w:rFonts w:ascii="Times New Roman" w:eastAsia="Times New Roman" w:hAnsi="Times New Roman"/>
          <w:color w:val="000000"/>
          <w:lang w:val="en-US"/>
        </w:rPr>
      </w:pPr>
      <w:r>
        <w:rPr>
          <w:rFonts w:ascii="Times New Roman" w:eastAsia="Times New Roman" w:hAnsi="Times New Roman"/>
          <w:color w:val="000000"/>
          <w:lang w:val="en-US"/>
        </w:rPr>
        <w:t>Regarding model input type, CIR and PDP are more robust to TRP reduction than DP, especially when the number of active TRPs is small (e.g., 3 or 4 active TRPs).</w:t>
      </w:r>
    </w:p>
    <w:p w14:paraId="4432E9C6" w14:textId="77777777" w:rsidR="000D648E" w:rsidRDefault="000D648E">
      <w:pPr>
        <w:rPr>
          <w:color w:val="000000"/>
        </w:rPr>
      </w:pPr>
    </w:p>
    <w:p w14:paraId="703F394D" w14:textId="77777777" w:rsidR="000D648E" w:rsidRDefault="00B25BAC">
      <w:pPr>
        <w:rPr>
          <w:b/>
          <w:bCs/>
          <w:u w:val="single"/>
        </w:rPr>
      </w:pPr>
      <w:r>
        <w:rPr>
          <w:b/>
          <w:bCs/>
          <w:u w:val="single"/>
        </w:rPr>
        <w:t>Offline discussion</w:t>
      </w:r>
    </w:p>
    <w:p w14:paraId="44864026" w14:textId="77777777" w:rsidR="000D648E" w:rsidRDefault="00B25BAC">
      <w:pPr>
        <w:rPr>
          <w:color w:val="000000"/>
        </w:rPr>
      </w:pPr>
      <w:r>
        <w:rPr>
          <w:color w:val="000000"/>
        </w:rPr>
        <w:t>Need to cite companies' evaluation results in drawing the observation.</w:t>
      </w:r>
    </w:p>
    <w:p w14:paraId="6D57D156" w14:textId="77777777" w:rsidR="000D648E" w:rsidRDefault="000D648E">
      <w:pPr>
        <w:rPr>
          <w:color w:val="000000"/>
        </w:rPr>
      </w:pPr>
    </w:p>
    <w:tbl>
      <w:tblPr>
        <w:tblStyle w:val="TableGrid10"/>
        <w:tblW w:w="9990" w:type="dxa"/>
        <w:tblInd w:w="-5" w:type="dxa"/>
        <w:tblLook w:val="04A0" w:firstRow="1" w:lastRow="0" w:firstColumn="1" w:lastColumn="0" w:noHBand="0" w:noVBand="1"/>
      </w:tblPr>
      <w:tblGrid>
        <w:gridCol w:w="1418"/>
        <w:gridCol w:w="8572"/>
      </w:tblGrid>
      <w:tr w:rsidR="000D648E" w14:paraId="1FA9ACFA" w14:textId="77777777">
        <w:tc>
          <w:tcPr>
            <w:tcW w:w="1418" w:type="dxa"/>
          </w:tcPr>
          <w:p w14:paraId="5D06C0C8" w14:textId="77777777" w:rsidR="000D648E" w:rsidRDefault="000D648E">
            <w:pPr>
              <w:rPr>
                <w:b/>
              </w:rPr>
            </w:pPr>
          </w:p>
        </w:tc>
        <w:tc>
          <w:tcPr>
            <w:tcW w:w="8572" w:type="dxa"/>
          </w:tcPr>
          <w:p w14:paraId="671EB243" w14:textId="77777777" w:rsidR="000D648E" w:rsidRDefault="00B25BAC">
            <w:pPr>
              <w:jc w:val="center"/>
              <w:rPr>
                <w:b/>
                <w:lang w:val="zh-CN"/>
              </w:rPr>
            </w:pPr>
            <w:r>
              <w:rPr>
                <w:rFonts w:hint="eastAsia"/>
                <w:b/>
                <w:lang w:val="zh-CN"/>
              </w:rPr>
              <w:t>Company</w:t>
            </w:r>
          </w:p>
        </w:tc>
      </w:tr>
      <w:tr w:rsidR="000D648E" w14:paraId="0EFFB5D7" w14:textId="77777777">
        <w:tc>
          <w:tcPr>
            <w:tcW w:w="1418" w:type="dxa"/>
          </w:tcPr>
          <w:p w14:paraId="4B5DB73B" w14:textId="77777777" w:rsidR="000D648E" w:rsidRDefault="00B25BAC">
            <w:pPr>
              <w:rPr>
                <w:lang w:val="zh-CN"/>
              </w:rPr>
            </w:pPr>
            <w:r>
              <w:rPr>
                <w:rFonts w:hint="eastAsia"/>
                <w:lang w:val="zh-CN"/>
              </w:rPr>
              <w:t>Support</w:t>
            </w:r>
          </w:p>
        </w:tc>
        <w:tc>
          <w:tcPr>
            <w:tcW w:w="8572" w:type="dxa"/>
          </w:tcPr>
          <w:p w14:paraId="654B260D" w14:textId="77777777" w:rsidR="000D648E" w:rsidRDefault="00B25BAC">
            <w:r>
              <w:rPr>
                <w:rFonts w:hint="eastAsia"/>
              </w:rPr>
              <w:t>C</w:t>
            </w:r>
            <w:r>
              <w:t>hina Telecom (with some revisions), Xiaomi</w:t>
            </w:r>
          </w:p>
        </w:tc>
      </w:tr>
      <w:tr w:rsidR="000D648E" w14:paraId="271DCA39" w14:textId="77777777">
        <w:tc>
          <w:tcPr>
            <w:tcW w:w="1418" w:type="dxa"/>
          </w:tcPr>
          <w:p w14:paraId="02EFA8EA" w14:textId="77777777" w:rsidR="000D648E" w:rsidRDefault="00B25BAC">
            <w:pPr>
              <w:rPr>
                <w:lang w:val="zh-CN"/>
              </w:rPr>
            </w:pPr>
            <w:r>
              <w:rPr>
                <w:rFonts w:hint="eastAsia"/>
                <w:lang w:val="zh-CN"/>
              </w:rPr>
              <w:t>Not support</w:t>
            </w:r>
          </w:p>
        </w:tc>
        <w:tc>
          <w:tcPr>
            <w:tcW w:w="8572" w:type="dxa"/>
          </w:tcPr>
          <w:p w14:paraId="3F2FC823" w14:textId="77777777" w:rsidR="000D648E" w:rsidRDefault="000D648E"/>
        </w:tc>
      </w:tr>
    </w:tbl>
    <w:p w14:paraId="3CE3BF94" w14:textId="77777777" w:rsidR="000D648E" w:rsidRDefault="000D648E"/>
    <w:tbl>
      <w:tblPr>
        <w:tblStyle w:val="TableGrid"/>
        <w:tblW w:w="9985" w:type="dxa"/>
        <w:tblLook w:val="04A0" w:firstRow="1" w:lastRow="0" w:firstColumn="1" w:lastColumn="0" w:noHBand="0" w:noVBand="1"/>
      </w:tblPr>
      <w:tblGrid>
        <w:gridCol w:w="1411"/>
        <w:gridCol w:w="8574"/>
      </w:tblGrid>
      <w:tr w:rsidR="000D648E" w14:paraId="7C685979" w14:textId="77777777">
        <w:tc>
          <w:tcPr>
            <w:tcW w:w="1411" w:type="dxa"/>
          </w:tcPr>
          <w:p w14:paraId="08396690" w14:textId="77777777" w:rsidR="000D648E" w:rsidRDefault="00B25BAC">
            <w:pPr>
              <w:rPr>
                <w:b/>
                <w:bCs/>
              </w:rPr>
            </w:pPr>
            <w:r>
              <w:rPr>
                <w:b/>
                <w:bCs/>
              </w:rPr>
              <w:t>Company</w:t>
            </w:r>
          </w:p>
        </w:tc>
        <w:tc>
          <w:tcPr>
            <w:tcW w:w="8574" w:type="dxa"/>
          </w:tcPr>
          <w:p w14:paraId="1D2054F7" w14:textId="77777777" w:rsidR="000D648E" w:rsidRDefault="00B25BAC">
            <w:pPr>
              <w:jc w:val="center"/>
              <w:rPr>
                <w:b/>
                <w:bCs/>
              </w:rPr>
            </w:pPr>
            <w:r>
              <w:rPr>
                <w:b/>
                <w:bCs/>
              </w:rPr>
              <w:t>Comments</w:t>
            </w:r>
          </w:p>
        </w:tc>
      </w:tr>
      <w:tr w:rsidR="000D648E" w14:paraId="55CBCE80" w14:textId="77777777">
        <w:tc>
          <w:tcPr>
            <w:tcW w:w="1411" w:type="dxa"/>
          </w:tcPr>
          <w:p w14:paraId="4A3D7DAE" w14:textId="77777777" w:rsidR="000D648E" w:rsidRDefault="00B25BAC">
            <w:r>
              <w:rPr>
                <w:rFonts w:eastAsiaTheme="minorEastAsia" w:hint="eastAsia"/>
              </w:rPr>
              <w:t>C</w:t>
            </w:r>
            <w:r>
              <w:rPr>
                <w:rFonts w:eastAsiaTheme="minorEastAsia"/>
              </w:rPr>
              <w:t>hina Telecom</w:t>
            </w:r>
          </w:p>
        </w:tc>
        <w:tc>
          <w:tcPr>
            <w:tcW w:w="8574" w:type="dxa"/>
          </w:tcPr>
          <w:p w14:paraId="340B4677" w14:textId="77777777" w:rsidR="000D648E" w:rsidRDefault="00B25BAC">
            <w:pPr>
              <w:rPr>
                <w:rFonts w:eastAsiaTheme="minorEastAsia"/>
              </w:rPr>
            </w:pPr>
            <w:r>
              <w:rPr>
                <w:rFonts w:eastAsiaTheme="minorEastAsia"/>
                <w:lang w:val="en-US"/>
              </w:rPr>
              <w:t xml:space="preserve">We suggest </w:t>
            </w:r>
            <w:proofErr w:type="gramStart"/>
            <w:r>
              <w:rPr>
                <w:rFonts w:eastAsiaTheme="minorEastAsia"/>
                <w:lang w:val="en-US"/>
              </w:rPr>
              <w:t>to revise</w:t>
            </w:r>
            <w:proofErr w:type="gramEnd"/>
            <w:r>
              <w:rPr>
                <w:rFonts w:eastAsiaTheme="minorEastAsia"/>
                <w:lang w:val="en-US"/>
              </w:rPr>
              <w:t xml:space="preserve"> observation 5.5-3 as:</w:t>
            </w:r>
          </w:p>
          <w:p w14:paraId="2F9B1D4C" w14:textId="77777777" w:rsidR="000D648E" w:rsidRDefault="00B25BAC">
            <w:pPr>
              <w:rPr>
                <w:color w:val="000000"/>
              </w:rPr>
            </w:pPr>
            <w:r>
              <w:rPr>
                <w:color w:val="000000"/>
                <w:lang w:val="en-US"/>
              </w:rPr>
              <w:t xml:space="preserve">Evaluation of TRP reduction for </w:t>
            </w:r>
            <w:r>
              <w:rPr>
                <w:b/>
                <w:bCs/>
                <w:color w:val="000000"/>
                <w:u w:val="single"/>
                <w:lang w:val="en-US"/>
              </w:rPr>
              <w:t>both</w:t>
            </w:r>
            <w:r>
              <w:rPr>
                <w:color w:val="000000"/>
                <w:lang w:val="en-US"/>
              </w:rPr>
              <w:t xml:space="preserve"> direct AI/ML positioning and AI/ML assisted positioning shows that: the positioning accuracy degrades as the number of active TRPs are reduced from 18 TRPs to 3 TRPs. </w:t>
            </w:r>
            <w:r>
              <w:rPr>
                <w:color w:val="FF0000"/>
                <w:lang w:val="en-US"/>
              </w:rPr>
              <w:t xml:space="preserve">[sources from: Ericsson, Qualcomm, </w:t>
            </w:r>
            <w:proofErr w:type="spellStart"/>
            <w:r>
              <w:rPr>
                <w:color w:val="FF0000"/>
                <w:lang w:val="en-US"/>
              </w:rPr>
              <w:t>xiaomi</w:t>
            </w:r>
            <w:proofErr w:type="spellEnd"/>
            <w:r>
              <w:rPr>
                <w:color w:val="FF0000"/>
                <w:lang w:val="en-US"/>
              </w:rPr>
              <w:t>, Nokia, vivo, MediaTek, CATT, CMCC, IIT, Apple, China Telecom]</w:t>
            </w:r>
          </w:p>
          <w:p w14:paraId="6CBFACD2" w14:textId="77777777" w:rsidR="000D648E" w:rsidRDefault="00B25BAC">
            <w:pPr>
              <w:numPr>
                <w:ilvl w:val="0"/>
                <w:numId w:val="31"/>
              </w:numPr>
              <w:rPr>
                <w:color w:val="000000"/>
              </w:rPr>
            </w:pPr>
            <w:r>
              <w:rPr>
                <w:color w:val="000000"/>
                <w:lang w:val="en-US"/>
              </w:rPr>
              <w:t>The degradation increases as the number of active TRPs decreases.</w:t>
            </w:r>
          </w:p>
          <w:p w14:paraId="1055E7AF" w14:textId="77777777" w:rsidR="000D648E" w:rsidRDefault="00B25BAC">
            <w:pPr>
              <w:numPr>
                <w:ilvl w:val="0"/>
                <w:numId w:val="31"/>
              </w:numPr>
              <w:rPr>
                <w:color w:val="000000"/>
              </w:rPr>
            </w:pPr>
            <w:r>
              <w:rPr>
                <w:color w:val="000000"/>
                <w:lang w:val="en-US"/>
              </w:rPr>
              <w:lastRenderedPageBreak/>
              <w:t>Regarding model input type, CIR and PDP are more robust to TRP reduction than DP, especially when the number of active TRPs is small (e.g., 3 or 4 active TRPs).</w:t>
            </w:r>
          </w:p>
          <w:p w14:paraId="4AA5CD8F" w14:textId="77777777" w:rsidR="000D648E" w:rsidRDefault="000D648E"/>
        </w:tc>
      </w:tr>
      <w:tr w:rsidR="000D648E" w14:paraId="3B146456" w14:textId="77777777">
        <w:tc>
          <w:tcPr>
            <w:tcW w:w="1411" w:type="dxa"/>
          </w:tcPr>
          <w:p w14:paraId="06BDDF64" w14:textId="77777777" w:rsidR="000D648E" w:rsidRDefault="00B25BAC">
            <w:pPr>
              <w:rPr>
                <w:rFonts w:eastAsiaTheme="minorEastAsia"/>
              </w:rPr>
            </w:pPr>
            <w:r>
              <w:rPr>
                <w:rFonts w:eastAsiaTheme="minorEastAsia"/>
              </w:rPr>
              <w:lastRenderedPageBreak/>
              <w:t>HW/HiSi</w:t>
            </w:r>
          </w:p>
        </w:tc>
        <w:tc>
          <w:tcPr>
            <w:tcW w:w="8574" w:type="dxa"/>
          </w:tcPr>
          <w:p w14:paraId="3D2FBF78" w14:textId="77777777" w:rsidR="000D648E" w:rsidRDefault="00B25BAC">
            <w:r>
              <w:t>Support the intention.</w:t>
            </w:r>
          </w:p>
          <w:p w14:paraId="6BD124A6" w14:textId="77777777" w:rsidR="000D648E" w:rsidRDefault="00B25BAC">
            <w:r>
              <w:t xml:space="preserve">Based on our simulations, PDP is most robust when decreasing the number of TRPs, the CIR is in the middle and DP is the least robust. If this can be conformed from more results, we suggest the following rewording. </w:t>
            </w:r>
          </w:p>
          <w:p w14:paraId="5177EE23" w14:textId="77777777" w:rsidR="000D648E" w:rsidRDefault="00B25BAC">
            <w:pPr>
              <w:rPr>
                <w:b/>
                <w:bCs/>
                <w:u w:val="single"/>
              </w:rPr>
            </w:pPr>
            <w:r>
              <w:rPr>
                <w:b/>
                <w:bCs/>
                <w:color w:val="FF0000"/>
                <w:highlight w:val="yellow"/>
                <w:u w:val="single"/>
              </w:rPr>
              <w:t xml:space="preserve">Updated </w:t>
            </w:r>
            <w:r>
              <w:rPr>
                <w:b/>
                <w:bCs/>
                <w:highlight w:val="yellow"/>
                <w:u w:val="single"/>
              </w:rPr>
              <w:t xml:space="preserve">Observation </w:t>
            </w:r>
            <w:r>
              <w:rPr>
                <w:b/>
                <w:bCs/>
                <w:highlight w:val="yellow"/>
                <w:u w:val="single"/>
              </w:rPr>
              <w:fldChar w:fldCharType="begin"/>
            </w:r>
            <w:r>
              <w:rPr>
                <w:b/>
                <w:bCs/>
                <w:highlight w:val="yellow"/>
                <w:u w:val="single"/>
              </w:rPr>
              <w:instrText xml:space="preserve"> REF _Ref143264062 \r  \* MERGEFORMAT </w:instrText>
            </w:r>
            <w:r>
              <w:rPr>
                <w:b/>
                <w:bCs/>
                <w:highlight w:val="yellow"/>
                <w:u w:val="single"/>
              </w:rPr>
              <w:fldChar w:fldCharType="separate"/>
            </w:r>
            <w:r>
              <w:rPr>
                <w:b/>
                <w:bCs/>
                <w:highlight w:val="yellow"/>
                <w:u w:val="single"/>
              </w:rPr>
              <w:t>5.5</w:t>
            </w:r>
            <w:r>
              <w:rPr>
                <w:b/>
                <w:bCs/>
                <w:highlight w:val="yellow"/>
                <w:u w:val="single"/>
              </w:rPr>
              <w:fldChar w:fldCharType="end"/>
            </w:r>
            <w:r>
              <w:rPr>
                <w:b/>
                <w:bCs/>
                <w:highlight w:val="yellow"/>
                <w:u w:val="single"/>
              </w:rPr>
              <w:t>-3</w:t>
            </w:r>
          </w:p>
          <w:p w14:paraId="00F79C0C" w14:textId="77777777" w:rsidR="000D648E" w:rsidRDefault="00B25BAC">
            <w:pPr>
              <w:rPr>
                <w:color w:val="000000"/>
              </w:rPr>
            </w:pPr>
            <w:r>
              <w:rPr>
                <w:color w:val="000000"/>
              </w:rPr>
              <w:t xml:space="preserve">Evaluation of TRP reduction for </w:t>
            </w:r>
            <w:r>
              <w:rPr>
                <w:b/>
                <w:bCs/>
                <w:color w:val="000000"/>
                <w:u w:val="single"/>
              </w:rPr>
              <w:t>both</w:t>
            </w:r>
            <w:r>
              <w:rPr>
                <w:color w:val="000000"/>
              </w:rPr>
              <w:t xml:space="preserve"> direct AI/ML positioning and AI/ML assisted positioning shows that: the positioning accuracy degrades as the number of active TRPs are reduced from 18 TRPs to 3 TRPs.  </w:t>
            </w:r>
          </w:p>
          <w:p w14:paraId="362A17FB" w14:textId="77777777" w:rsidR="000D648E" w:rsidRDefault="00B25BAC">
            <w:pPr>
              <w:pStyle w:val="ListParagraph"/>
              <w:numPr>
                <w:ilvl w:val="0"/>
                <w:numId w:val="31"/>
              </w:numPr>
              <w:spacing w:line="256" w:lineRule="auto"/>
              <w:rPr>
                <w:rFonts w:ascii="Times New Roman" w:eastAsia="Times New Roman" w:hAnsi="Times New Roman"/>
                <w:color w:val="000000"/>
                <w:lang w:val="en-US"/>
              </w:rPr>
            </w:pPr>
            <w:r>
              <w:rPr>
                <w:rFonts w:ascii="Times New Roman" w:eastAsia="Times New Roman" w:hAnsi="Times New Roman"/>
                <w:color w:val="000000"/>
                <w:lang w:val="en-US"/>
              </w:rPr>
              <w:t>The degradation increases as the number of active TRPs decreases.</w:t>
            </w:r>
          </w:p>
          <w:p w14:paraId="07E6C4B1" w14:textId="77777777" w:rsidR="000D648E" w:rsidRDefault="00B25BAC">
            <w:pPr>
              <w:rPr>
                <w:rFonts w:eastAsiaTheme="minorEastAsia"/>
              </w:rPr>
            </w:pPr>
            <w:r>
              <w:rPr>
                <w:color w:val="000000"/>
              </w:rPr>
              <w:t xml:space="preserve">Regarding model input type, </w:t>
            </w:r>
            <w:r>
              <w:rPr>
                <w:strike/>
                <w:color w:val="FF0000"/>
              </w:rPr>
              <w:t>CIR and</w:t>
            </w:r>
            <w:r>
              <w:rPr>
                <w:color w:val="FF0000"/>
              </w:rPr>
              <w:t xml:space="preserve"> </w:t>
            </w:r>
            <w:r>
              <w:rPr>
                <w:color w:val="000000"/>
              </w:rPr>
              <w:t xml:space="preserve">PDP </w:t>
            </w:r>
            <w:r>
              <w:rPr>
                <w:color w:val="FF0000"/>
              </w:rPr>
              <w:t>is</w:t>
            </w:r>
            <w:r>
              <w:rPr>
                <w:color w:val="000000"/>
              </w:rPr>
              <w:t xml:space="preserve"> </w:t>
            </w:r>
            <w:r>
              <w:rPr>
                <w:strike/>
                <w:color w:val="FF0000"/>
              </w:rPr>
              <w:t>are</w:t>
            </w:r>
            <w:r>
              <w:rPr>
                <w:color w:val="000000"/>
              </w:rPr>
              <w:t xml:space="preserve"> more robust to TRP reduction than </w:t>
            </w:r>
            <w:r>
              <w:rPr>
                <w:color w:val="FF0000"/>
              </w:rPr>
              <w:t>CIR which is more robust than DP</w:t>
            </w:r>
            <w:r>
              <w:rPr>
                <w:color w:val="000000"/>
              </w:rPr>
              <w:t>, especially when the number of active TRPs is small (e.g., 3 or 4 active TRPs).</w:t>
            </w:r>
          </w:p>
        </w:tc>
      </w:tr>
    </w:tbl>
    <w:p w14:paraId="185A0D43" w14:textId="77777777" w:rsidR="000D648E" w:rsidRDefault="000D648E">
      <w:pPr>
        <w:rPr>
          <w:rFonts w:cs="Calibri"/>
          <w:color w:val="000000"/>
        </w:rPr>
      </w:pPr>
    </w:p>
    <w:p w14:paraId="51BB8AE5" w14:textId="77777777" w:rsidR="000D648E" w:rsidRDefault="00B25BAC">
      <w:pPr>
        <w:rPr>
          <w:b/>
          <w:bCs/>
          <w:u w:val="single"/>
        </w:rPr>
      </w:pPr>
      <w:r>
        <w:rPr>
          <w:b/>
          <w:bCs/>
          <w:highlight w:val="yellow"/>
          <w:u w:val="single"/>
        </w:rPr>
        <w:t xml:space="preserve">Observation </w:t>
      </w:r>
      <w:r>
        <w:rPr>
          <w:b/>
          <w:bCs/>
          <w:highlight w:val="yellow"/>
          <w:u w:val="single"/>
        </w:rPr>
        <w:fldChar w:fldCharType="begin"/>
      </w:r>
      <w:r>
        <w:rPr>
          <w:b/>
          <w:bCs/>
          <w:highlight w:val="yellow"/>
          <w:u w:val="single"/>
        </w:rPr>
        <w:instrText xml:space="preserve"> REF _Ref143264062 \r  \* MERGEFORMAT </w:instrText>
      </w:r>
      <w:r>
        <w:rPr>
          <w:b/>
          <w:bCs/>
          <w:highlight w:val="yellow"/>
          <w:u w:val="single"/>
        </w:rPr>
        <w:fldChar w:fldCharType="separate"/>
      </w:r>
      <w:r>
        <w:rPr>
          <w:b/>
          <w:bCs/>
          <w:highlight w:val="yellow"/>
          <w:u w:val="single"/>
        </w:rPr>
        <w:t>5.5</w:t>
      </w:r>
      <w:r>
        <w:rPr>
          <w:b/>
          <w:bCs/>
          <w:highlight w:val="yellow"/>
          <w:u w:val="single"/>
        </w:rPr>
        <w:fldChar w:fldCharType="end"/>
      </w:r>
      <w:r>
        <w:rPr>
          <w:b/>
          <w:bCs/>
          <w:highlight w:val="yellow"/>
          <w:u w:val="single"/>
        </w:rPr>
        <w:t>-4</w:t>
      </w:r>
    </w:p>
    <w:p w14:paraId="22CC5EF1" w14:textId="77777777" w:rsidR="000D648E" w:rsidRDefault="00B25BAC">
      <w:r>
        <w:rPr>
          <w:color w:val="000000"/>
        </w:rPr>
        <w:t>Evaluation of TRP reduction for direct AI/ML positioning show that: the performance does not significantly degrade when the number of active TRPs is reduced from 18 to 9.</w:t>
      </w:r>
    </w:p>
    <w:p w14:paraId="1562FEAC" w14:textId="77777777" w:rsidR="000D648E" w:rsidRDefault="000D648E">
      <w:pPr>
        <w:rPr>
          <w:rFonts w:cs="Calibri"/>
          <w:color w:val="000000"/>
        </w:rPr>
      </w:pPr>
    </w:p>
    <w:tbl>
      <w:tblPr>
        <w:tblStyle w:val="TableGrid10"/>
        <w:tblW w:w="9990" w:type="dxa"/>
        <w:tblInd w:w="-5" w:type="dxa"/>
        <w:tblLook w:val="04A0" w:firstRow="1" w:lastRow="0" w:firstColumn="1" w:lastColumn="0" w:noHBand="0" w:noVBand="1"/>
      </w:tblPr>
      <w:tblGrid>
        <w:gridCol w:w="1418"/>
        <w:gridCol w:w="8572"/>
      </w:tblGrid>
      <w:tr w:rsidR="000D648E" w14:paraId="51467B6B" w14:textId="77777777">
        <w:tc>
          <w:tcPr>
            <w:tcW w:w="1418" w:type="dxa"/>
          </w:tcPr>
          <w:p w14:paraId="11D0CC07" w14:textId="77777777" w:rsidR="000D648E" w:rsidRDefault="000D648E">
            <w:pPr>
              <w:rPr>
                <w:b/>
              </w:rPr>
            </w:pPr>
          </w:p>
        </w:tc>
        <w:tc>
          <w:tcPr>
            <w:tcW w:w="8572" w:type="dxa"/>
          </w:tcPr>
          <w:p w14:paraId="122FDD38" w14:textId="77777777" w:rsidR="000D648E" w:rsidRDefault="00B25BAC">
            <w:pPr>
              <w:jc w:val="center"/>
              <w:rPr>
                <w:b/>
                <w:lang w:val="zh-CN"/>
              </w:rPr>
            </w:pPr>
            <w:r>
              <w:rPr>
                <w:rFonts w:hint="eastAsia"/>
                <w:b/>
                <w:lang w:val="zh-CN"/>
              </w:rPr>
              <w:t>Company</w:t>
            </w:r>
          </w:p>
        </w:tc>
      </w:tr>
      <w:tr w:rsidR="000D648E" w14:paraId="201A67B0" w14:textId="77777777">
        <w:tc>
          <w:tcPr>
            <w:tcW w:w="1418" w:type="dxa"/>
          </w:tcPr>
          <w:p w14:paraId="17F99C0E" w14:textId="77777777" w:rsidR="000D648E" w:rsidRDefault="00B25BAC">
            <w:pPr>
              <w:rPr>
                <w:lang w:val="zh-CN"/>
              </w:rPr>
            </w:pPr>
            <w:r>
              <w:rPr>
                <w:rFonts w:hint="eastAsia"/>
                <w:lang w:val="zh-CN"/>
              </w:rPr>
              <w:t>Support</w:t>
            </w:r>
          </w:p>
        </w:tc>
        <w:tc>
          <w:tcPr>
            <w:tcW w:w="8572" w:type="dxa"/>
          </w:tcPr>
          <w:p w14:paraId="5DE472F1" w14:textId="77777777" w:rsidR="000D648E" w:rsidRDefault="00B25BAC">
            <w:r>
              <w:rPr>
                <w:rFonts w:hint="eastAsia"/>
              </w:rPr>
              <w:t>C</w:t>
            </w:r>
            <w:r>
              <w:t>hina Telecom (with some revisions), Xiaomi</w:t>
            </w:r>
          </w:p>
        </w:tc>
      </w:tr>
      <w:tr w:rsidR="000D648E" w14:paraId="1D3D9397" w14:textId="77777777">
        <w:tc>
          <w:tcPr>
            <w:tcW w:w="1418" w:type="dxa"/>
          </w:tcPr>
          <w:p w14:paraId="30088023" w14:textId="77777777" w:rsidR="000D648E" w:rsidRDefault="00B25BAC">
            <w:pPr>
              <w:rPr>
                <w:lang w:val="zh-CN"/>
              </w:rPr>
            </w:pPr>
            <w:r>
              <w:rPr>
                <w:rFonts w:hint="eastAsia"/>
                <w:lang w:val="zh-CN"/>
              </w:rPr>
              <w:t>Not support</w:t>
            </w:r>
          </w:p>
        </w:tc>
        <w:tc>
          <w:tcPr>
            <w:tcW w:w="8572" w:type="dxa"/>
          </w:tcPr>
          <w:p w14:paraId="51289734" w14:textId="77777777" w:rsidR="000D648E" w:rsidRDefault="000D648E"/>
        </w:tc>
      </w:tr>
    </w:tbl>
    <w:p w14:paraId="5E53B855" w14:textId="77777777" w:rsidR="000D648E" w:rsidRDefault="000D648E"/>
    <w:tbl>
      <w:tblPr>
        <w:tblStyle w:val="TableGrid"/>
        <w:tblW w:w="9985" w:type="dxa"/>
        <w:tblLook w:val="04A0" w:firstRow="1" w:lastRow="0" w:firstColumn="1" w:lastColumn="0" w:noHBand="0" w:noVBand="1"/>
      </w:tblPr>
      <w:tblGrid>
        <w:gridCol w:w="1411"/>
        <w:gridCol w:w="8574"/>
      </w:tblGrid>
      <w:tr w:rsidR="000D648E" w14:paraId="774CC426" w14:textId="77777777">
        <w:tc>
          <w:tcPr>
            <w:tcW w:w="1411" w:type="dxa"/>
          </w:tcPr>
          <w:p w14:paraId="4CD382B9" w14:textId="77777777" w:rsidR="000D648E" w:rsidRDefault="00B25BAC">
            <w:pPr>
              <w:rPr>
                <w:b/>
                <w:bCs/>
              </w:rPr>
            </w:pPr>
            <w:r>
              <w:rPr>
                <w:b/>
                <w:bCs/>
              </w:rPr>
              <w:t>Company</w:t>
            </w:r>
          </w:p>
        </w:tc>
        <w:tc>
          <w:tcPr>
            <w:tcW w:w="8574" w:type="dxa"/>
          </w:tcPr>
          <w:p w14:paraId="694AD7FC" w14:textId="77777777" w:rsidR="000D648E" w:rsidRDefault="00B25BAC">
            <w:pPr>
              <w:jc w:val="center"/>
              <w:rPr>
                <w:b/>
                <w:bCs/>
              </w:rPr>
            </w:pPr>
            <w:r>
              <w:rPr>
                <w:b/>
                <w:bCs/>
              </w:rPr>
              <w:t>Comments</w:t>
            </w:r>
          </w:p>
        </w:tc>
      </w:tr>
      <w:tr w:rsidR="000D648E" w14:paraId="68F12B58" w14:textId="77777777">
        <w:tc>
          <w:tcPr>
            <w:tcW w:w="1411" w:type="dxa"/>
          </w:tcPr>
          <w:p w14:paraId="570DCB55" w14:textId="77777777" w:rsidR="000D648E" w:rsidRDefault="00B25BAC">
            <w:r>
              <w:rPr>
                <w:rFonts w:eastAsiaTheme="minorEastAsia" w:hint="eastAsia"/>
              </w:rPr>
              <w:t>C</w:t>
            </w:r>
            <w:r>
              <w:rPr>
                <w:rFonts w:eastAsiaTheme="minorEastAsia"/>
              </w:rPr>
              <w:t>hina Telecom</w:t>
            </w:r>
          </w:p>
        </w:tc>
        <w:tc>
          <w:tcPr>
            <w:tcW w:w="8574" w:type="dxa"/>
          </w:tcPr>
          <w:p w14:paraId="473E5A83" w14:textId="77777777" w:rsidR="000D648E" w:rsidRDefault="00B25BAC">
            <w:r>
              <w:rPr>
                <w:rFonts w:eastAsiaTheme="minorEastAsia"/>
              </w:rPr>
              <w:t>We suggest to revise observation 5.5-4 as:</w:t>
            </w:r>
          </w:p>
          <w:p w14:paraId="3E233D3D" w14:textId="77777777" w:rsidR="000D648E" w:rsidRDefault="00B25BAC">
            <w:r>
              <w:rPr>
                <w:color w:val="000000"/>
              </w:rPr>
              <w:t xml:space="preserve">Evaluation of TRP reduction for direct AI/ML positioning show that: the performance does not significantly degrade when the number of active TRPs is reduced from 18 to 9. </w:t>
            </w:r>
            <w:r>
              <w:rPr>
                <w:color w:val="FF0000"/>
              </w:rPr>
              <w:t>[sources from: Ericsson, xiaomi, MediaTek, CATT, China Telecom]</w:t>
            </w:r>
          </w:p>
        </w:tc>
      </w:tr>
      <w:tr w:rsidR="000D648E" w14:paraId="2DA52A5D" w14:textId="77777777">
        <w:tc>
          <w:tcPr>
            <w:tcW w:w="1411" w:type="dxa"/>
          </w:tcPr>
          <w:p w14:paraId="0718B52D" w14:textId="77777777" w:rsidR="000D648E" w:rsidRDefault="00B25BAC">
            <w:pPr>
              <w:rPr>
                <w:rFonts w:eastAsiaTheme="minorEastAsia"/>
              </w:rPr>
            </w:pPr>
            <w:r>
              <w:rPr>
                <w:rFonts w:eastAsiaTheme="minorEastAsia"/>
              </w:rPr>
              <w:t>Apple</w:t>
            </w:r>
          </w:p>
        </w:tc>
        <w:tc>
          <w:tcPr>
            <w:tcW w:w="8574" w:type="dxa"/>
          </w:tcPr>
          <w:p w14:paraId="59EB2988" w14:textId="77777777" w:rsidR="000D648E" w:rsidRDefault="00B25BAC">
            <w:pPr>
              <w:rPr>
                <w:rFonts w:eastAsiaTheme="minorEastAsia"/>
              </w:rPr>
            </w:pPr>
            <w:r>
              <w:rPr>
                <w:rFonts w:eastAsiaTheme="minorEastAsia"/>
              </w:rPr>
              <w:t xml:space="preserve">May need to have a metric for what “not significant degradation“ means.  </w:t>
            </w:r>
          </w:p>
        </w:tc>
      </w:tr>
    </w:tbl>
    <w:p w14:paraId="3456F11A" w14:textId="77777777" w:rsidR="000D648E" w:rsidRDefault="000D648E"/>
    <w:p w14:paraId="066C3895" w14:textId="77777777" w:rsidR="000D648E" w:rsidRDefault="000D648E">
      <w:pPr>
        <w:rPr>
          <w:rFonts w:cs="Calibri"/>
          <w:color w:val="000000"/>
        </w:rPr>
      </w:pPr>
    </w:p>
    <w:p w14:paraId="00C36035" w14:textId="77777777" w:rsidR="000D648E" w:rsidRDefault="00B25BAC">
      <w:pPr>
        <w:rPr>
          <w:b/>
          <w:bCs/>
          <w:u w:val="single"/>
        </w:rPr>
      </w:pPr>
      <w:r>
        <w:rPr>
          <w:b/>
          <w:bCs/>
          <w:highlight w:val="yellow"/>
          <w:u w:val="single"/>
        </w:rPr>
        <w:t xml:space="preserve">Observation </w:t>
      </w:r>
      <w:r>
        <w:rPr>
          <w:b/>
          <w:bCs/>
          <w:highlight w:val="yellow"/>
          <w:u w:val="single"/>
        </w:rPr>
        <w:fldChar w:fldCharType="begin"/>
      </w:r>
      <w:r>
        <w:rPr>
          <w:b/>
          <w:bCs/>
          <w:highlight w:val="yellow"/>
          <w:u w:val="single"/>
        </w:rPr>
        <w:instrText xml:space="preserve"> REF _Ref143264062 \r  \* MERGEFORMAT </w:instrText>
      </w:r>
      <w:r>
        <w:rPr>
          <w:b/>
          <w:bCs/>
          <w:highlight w:val="yellow"/>
          <w:u w:val="single"/>
        </w:rPr>
        <w:fldChar w:fldCharType="separate"/>
      </w:r>
      <w:r>
        <w:rPr>
          <w:b/>
          <w:bCs/>
          <w:highlight w:val="yellow"/>
          <w:u w:val="single"/>
        </w:rPr>
        <w:t>5.5</w:t>
      </w:r>
      <w:r>
        <w:rPr>
          <w:b/>
          <w:bCs/>
          <w:highlight w:val="yellow"/>
          <w:u w:val="single"/>
        </w:rPr>
        <w:fldChar w:fldCharType="end"/>
      </w:r>
      <w:r>
        <w:rPr>
          <w:b/>
          <w:bCs/>
          <w:highlight w:val="yellow"/>
          <w:u w:val="single"/>
        </w:rPr>
        <w:t>-3</w:t>
      </w:r>
    </w:p>
    <w:p w14:paraId="624E8DF2" w14:textId="77777777" w:rsidR="000D648E" w:rsidRDefault="00B25BAC">
      <w:pPr>
        <w:rPr>
          <w:color w:val="000000"/>
        </w:rPr>
      </w:pPr>
      <w:r>
        <w:rPr>
          <w:color w:val="000000"/>
        </w:rPr>
        <w:lastRenderedPageBreak/>
        <w:t xml:space="preserve">Evaluation of TRP reduction for </w:t>
      </w:r>
      <w:r>
        <w:rPr>
          <w:b/>
          <w:bCs/>
          <w:color w:val="000000"/>
          <w:u w:val="single"/>
        </w:rPr>
        <w:t>both</w:t>
      </w:r>
      <w:r>
        <w:rPr>
          <w:color w:val="000000"/>
        </w:rPr>
        <w:t xml:space="preserve"> direct AI/ML positioning and AI/ML assisted positioning shows that: identification of the active TRPs need to be included in the model input for approaches supporting dynamic TRP pattern (i.e., Approach 1-B and 2-B). Otherwise, the model suffers substantial performance loss in terms of positioning accuracy.</w:t>
      </w:r>
    </w:p>
    <w:p w14:paraId="7AA85BB2" w14:textId="77777777" w:rsidR="000D648E" w:rsidRDefault="000D648E">
      <w:pPr>
        <w:rPr>
          <w:color w:val="000000"/>
        </w:rPr>
      </w:pPr>
    </w:p>
    <w:tbl>
      <w:tblPr>
        <w:tblStyle w:val="TableGrid10"/>
        <w:tblW w:w="9990" w:type="dxa"/>
        <w:tblInd w:w="-5" w:type="dxa"/>
        <w:tblLook w:val="04A0" w:firstRow="1" w:lastRow="0" w:firstColumn="1" w:lastColumn="0" w:noHBand="0" w:noVBand="1"/>
      </w:tblPr>
      <w:tblGrid>
        <w:gridCol w:w="1418"/>
        <w:gridCol w:w="8572"/>
      </w:tblGrid>
      <w:tr w:rsidR="000D648E" w14:paraId="0E158BE6" w14:textId="77777777">
        <w:tc>
          <w:tcPr>
            <w:tcW w:w="1418" w:type="dxa"/>
          </w:tcPr>
          <w:p w14:paraId="27D2BEB7" w14:textId="77777777" w:rsidR="000D648E" w:rsidRDefault="000D648E">
            <w:pPr>
              <w:rPr>
                <w:b/>
              </w:rPr>
            </w:pPr>
          </w:p>
        </w:tc>
        <w:tc>
          <w:tcPr>
            <w:tcW w:w="8572" w:type="dxa"/>
          </w:tcPr>
          <w:p w14:paraId="5AEB407B" w14:textId="77777777" w:rsidR="000D648E" w:rsidRDefault="00B25BAC">
            <w:pPr>
              <w:jc w:val="center"/>
              <w:rPr>
                <w:b/>
                <w:lang w:val="zh-CN"/>
              </w:rPr>
            </w:pPr>
            <w:r>
              <w:rPr>
                <w:rFonts w:hint="eastAsia"/>
                <w:b/>
                <w:lang w:val="zh-CN"/>
              </w:rPr>
              <w:t>Company</w:t>
            </w:r>
          </w:p>
        </w:tc>
      </w:tr>
      <w:tr w:rsidR="000D648E" w14:paraId="521DAF7E" w14:textId="77777777">
        <w:tc>
          <w:tcPr>
            <w:tcW w:w="1418" w:type="dxa"/>
          </w:tcPr>
          <w:p w14:paraId="6BA4A888" w14:textId="77777777" w:rsidR="000D648E" w:rsidRDefault="00B25BAC">
            <w:pPr>
              <w:rPr>
                <w:lang w:val="zh-CN"/>
              </w:rPr>
            </w:pPr>
            <w:r>
              <w:rPr>
                <w:rFonts w:hint="eastAsia"/>
                <w:lang w:val="zh-CN"/>
              </w:rPr>
              <w:t>Support</w:t>
            </w:r>
          </w:p>
        </w:tc>
        <w:tc>
          <w:tcPr>
            <w:tcW w:w="8572" w:type="dxa"/>
          </w:tcPr>
          <w:p w14:paraId="26E2492B" w14:textId="77777777" w:rsidR="000D648E" w:rsidRDefault="00B25BAC">
            <w:r>
              <w:rPr>
                <w:rFonts w:hint="eastAsia"/>
              </w:rPr>
              <w:t>X</w:t>
            </w:r>
            <w:r>
              <w:t>iaomi</w:t>
            </w:r>
          </w:p>
        </w:tc>
      </w:tr>
      <w:tr w:rsidR="000D648E" w14:paraId="69B6A4AF" w14:textId="77777777">
        <w:tc>
          <w:tcPr>
            <w:tcW w:w="1418" w:type="dxa"/>
          </w:tcPr>
          <w:p w14:paraId="57E24971" w14:textId="77777777" w:rsidR="000D648E" w:rsidRDefault="00B25BAC">
            <w:pPr>
              <w:rPr>
                <w:lang w:val="zh-CN"/>
              </w:rPr>
            </w:pPr>
            <w:r>
              <w:rPr>
                <w:rFonts w:hint="eastAsia"/>
                <w:lang w:val="zh-CN"/>
              </w:rPr>
              <w:t>Not support</w:t>
            </w:r>
          </w:p>
        </w:tc>
        <w:tc>
          <w:tcPr>
            <w:tcW w:w="8572" w:type="dxa"/>
          </w:tcPr>
          <w:p w14:paraId="1F2857A2" w14:textId="77777777" w:rsidR="000D648E" w:rsidRDefault="000D648E"/>
        </w:tc>
      </w:tr>
    </w:tbl>
    <w:p w14:paraId="1ED8CEAE" w14:textId="77777777" w:rsidR="000D648E" w:rsidRDefault="000D648E"/>
    <w:tbl>
      <w:tblPr>
        <w:tblStyle w:val="TableGrid"/>
        <w:tblW w:w="9985" w:type="dxa"/>
        <w:tblLook w:val="04A0" w:firstRow="1" w:lastRow="0" w:firstColumn="1" w:lastColumn="0" w:noHBand="0" w:noVBand="1"/>
      </w:tblPr>
      <w:tblGrid>
        <w:gridCol w:w="1411"/>
        <w:gridCol w:w="8574"/>
      </w:tblGrid>
      <w:tr w:rsidR="000D648E" w14:paraId="67C57AFE" w14:textId="77777777">
        <w:tc>
          <w:tcPr>
            <w:tcW w:w="1411" w:type="dxa"/>
          </w:tcPr>
          <w:p w14:paraId="7E7D9B69" w14:textId="77777777" w:rsidR="000D648E" w:rsidRDefault="00B25BAC">
            <w:pPr>
              <w:rPr>
                <w:b/>
                <w:bCs/>
              </w:rPr>
            </w:pPr>
            <w:r>
              <w:rPr>
                <w:b/>
                <w:bCs/>
              </w:rPr>
              <w:t>Company</w:t>
            </w:r>
          </w:p>
        </w:tc>
        <w:tc>
          <w:tcPr>
            <w:tcW w:w="8574" w:type="dxa"/>
          </w:tcPr>
          <w:p w14:paraId="33BFFFCF" w14:textId="77777777" w:rsidR="000D648E" w:rsidRDefault="00B25BAC">
            <w:pPr>
              <w:jc w:val="center"/>
              <w:rPr>
                <w:b/>
                <w:bCs/>
              </w:rPr>
            </w:pPr>
            <w:r>
              <w:rPr>
                <w:b/>
                <w:bCs/>
              </w:rPr>
              <w:t>Comments</w:t>
            </w:r>
          </w:p>
        </w:tc>
      </w:tr>
      <w:tr w:rsidR="000D648E" w14:paraId="17166A2E" w14:textId="77777777">
        <w:tc>
          <w:tcPr>
            <w:tcW w:w="1411" w:type="dxa"/>
          </w:tcPr>
          <w:p w14:paraId="1E0C5777" w14:textId="77777777" w:rsidR="000D648E" w:rsidRDefault="00B25BAC">
            <w:r>
              <w:t>HW/HiSi</w:t>
            </w:r>
          </w:p>
        </w:tc>
        <w:tc>
          <w:tcPr>
            <w:tcW w:w="8574" w:type="dxa"/>
          </w:tcPr>
          <w:p w14:paraId="5A842700" w14:textId="77777777" w:rsidR="000D648E" w:rsidRDefault="00B25BAC">
            <w:r>
              <w:t>Need clarification</w:t>
            </w:r>
          </w:p>
          <w:p w14:paraId="1AD922BD" w14:textId="77777777" w:rsidR="000D648E" w:rsidRDefault="00B25BAC">
            <w:r>
              <w:t>Can it firstly be clarified based on what sources this observation has been made? Are there simulations where a certain number of active TRPs is assumed but wrong (i.e. non-active) TRPs have been selected to be used as model input?</w:t>
            </w:r>
          </w:p>
        </w:tc>
      </w:tr>
    </w:tbl>
    <w:p w14:paraId="51F41F0E" w14:textId="77777777" w:rsidR="000D648E" w:rsidRDefault="000D648E"/>
    <w:p w14:paraId="1D584CB5" w14:textId="77777777" w:rsidR="000D648E" w:rsidRDefault="00B25BAC">
      <w:pPr>
        <w:pStyle w:val="Heading2"/>
        <w:rPr>
          <w:lang w:val="en-US"/>
        </w:rPr>
      </w:pPr>
      <w:r>
        <w:rPr>
          <w:lang w:val="en-US"/>
        </w:rPr>
        <w:t>2</w:t>
      </w:r>
      <w:r>
        <w:rPr>
          <w:vertAlign w:val="superscript"/>
          <w:lang w:val="en-US"/>
        </w:rPr>
        <w:t>nd</w:t>
      </w:r>
      <w:r>
        <w:rPr>
          <w:lang w:val="en-US"/>
        </w:rPr>
        <w:t xml:space="preserve"> round discussion</w:t>
      </w:r>
    </w:p>
    <w:p w14:paraId="5F836F74" w14:textId="77777777" w:rsidR="000D648E" w:rsidRDefault="000D648E"/>
    <w:p w14:paraId="50579BB7" w14:textId="77777777" w:rsidR="000D648E" w:rsidRDefault="00B25BAC">
      <w:r>
        <w:t xml:space="preserve">For the topic of TRP reduction for AI/ML direct positioning, for comparison between the Approaches 1-A/2-A/1-B/2-B, evaluation results are collected in the Table below. The observation is drafted accordingly. All: please check and update if anything is missing or wrong. </w:t>
      </w:r>
    </w:p>
    <w:p w14:paraId="4BFDAEDF" w14:textId="77777777" w:rsidR="000D648E" w:rsidRDefault="00B25BAC">
      <w:pPr>
        <w:pStyle w:val="Caption"/>
        <w:rPr>
          <w:color w:val="000000" w:themeColor="text1"/>
        </w:rPr>
      </w:pPr>
      <w:bookmarkStart w:id="1011" w:name="_Ref143625713"/>
      <w:r>
        <w:t xml:space="preserve">Table </w:t>
      </w:r>
      <w:r w:rsidR="006B5CC5">
        <w:fldChar w:fldCharType="begin"/>
      </w:r>
      <w:r w:rsidR="006B5CC5">
        <w:instrText xml:space="preserve"> SEQ Table \* ARABIC </w:instrText>
      </w:r>
      <w:r w:rsidR="006B5CC5">
        <w:fldChar w:fldCharType="separate"/>
      </w:r>
      <w:r>
        <w:t>4</w:t>
      </w:r>
      <w:r w:rsidR="006B5CC5">
        <w:fldChar w:fldCharType="end"/>
      </w:r>
      <w:bookmarkEnd w:id="1011"/>
      <w:r>
        <w:t>.</w:t>
      </w:r>
      <w:r>
        <w:rPr>
          <w:color w:val="000000" w:themeColor="text1"/>
        </w:rPr>
        <w:t xml:space="preserve"> Horizontal positioning accuracy (meters) at 90%. Evaluation of TRP reduction for AI/ML </w:t>
      </w:r>
      <w:r>
        <w:rPr>
          <w:color w:val="000000" w:themeColor="text1"/>
          <w:highlight w:val="yellow"/>
        </w:rPr>
        <w:t>direct</w:t>
      </w:r>
      <w:r>
        <w:rPr>
          <w:color w:val="000000" w:themeColor="text1"/>
        </w:rPr>
        <w:t xml:space="preserve"> positioning. Total TRP number N</w:t>
      </w:r>
      <w:r>
        <w:rPr>
          <w:color w:val="000000" w:themeColor="text1"/>
          <w:vertAlign w:val="subscript"/>
        </w:rPr>
        <w:t>TP</w:t>
      </w:r>
      <w:r>
        <w:rPr>
          <w:color w:val="000000" w:themeColor="text1"/>
        </w:rPr>
        <w:t>=18.</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7"/>
        <w:gridCol w:w="689"/>
        <w:gridCol w:w="714"/>
        <w:gridCol w:w="792"/>
        <w:gridCol w:w="836"/>
        <w:gridCol w:w="922"/>
        <w:gridCol w:w="922"/>
        <w:gridCol w:w="922"/>
        <w:gridCol w:w="922"/>
        <w:gridCol w:w="872"/>
        <w:gridCol w:w="1374"/>
      </w:tblGrid>
      <w:tr w:rsidR="000D648E" w14:paraId="473F21CF" w14:textId="77777777">
        <w:trPr>
          <w:jc w:val="center"/>
        </w:trPr>
        <w:tc>
          <w:tcPr>
            <w:tcW w:w="500" w:type="pct"/>
            <w:tcBorders>
              <w:top w:val="single" w:sz="4" w:space="0" w:color="auto"/>
              <w:left w:val="single" w:sz="4" w:space="0" w:color="auto"/>
              <w:bottom w:val="single" w:sz="4" w:space="0" w:color="auto"/>
              <w:right w:val="single" w:sz="4" w:space="0" w:color="auto"/>
            </w:tcBorders>
          </w:tcPr>
          <w:p w14:paraId="5E2A705C" w14:textId="77777777" w:rsidR="000D648E" w:rsidRDefault="00B25BAC">
            <w:pPr>
              <w:jc w:val="center"/>
              <w:rPr>
                <w:b/>
                <w:color w:val="000000" w:themeColor="text1"/>
                <w:sz w:val="18"/>
                <w:szCs w:val="18"/>
              </w:rPr>
            </w:pPr>
            <w:r>
              <w:rPr>
                <w:b/>
                <w:color w:val="000000" w:themeColor="text1"/>
                <w:sz w:val="18"/>
                <w:szCs w:val="18"/>
              </w:rPr>
              <w:t>Source</w:t>
            </w:r>
          </w:p>
        </w:tc>
        <w:tc>
          <w:tcPr>
            <w:tcW w:w="346" w:type="pct"/>
            <w:tcBorders>
              <w:top w:val="single" w:sz="4" w:space="0" w:color="auto"/>
              <w:left w:val="single" w:sz="4" w:space="0" w:color="auto"/>
              <w:bottom w:val="single" w:sz="4" w:space="0" w:color="auto"/>
              <w:right w:val="single" w:sz="4" w:space="0" w:color="auto"/>
            </w:tcBorders>
          </w:tcPr>
          <w:p w14:paraId="1D2560FA" w14:textId="77777777" w:rsidR="000D648E" w:rsidRDefault="00B25BAC">
            <w:pPr>
              <w:jc w:val="center"/>
              <w:rPr>
                <w:b/>
                <w:color w:val="000000" w:themeColor="text1"/>
                <w:sz w:val="18"/>
                <w:szCs w:val="18"/>
              </w:rPr>
            </w:pPr>
            <w:r>
              <w:rPr>
                <w:b/>
                <w:color w:val="000000" w:themeColor="text1"/>
                <w:sz w:val="18"/>
                <w:szCs w:val="18"/>
              </w:rPr>
              <w:t>Model input</w:t>
            </w:r>
          </w:p>
        </w:tc>
        <w:tc>
          <w:tcPr>
            <w:tcW w:w="358" w:type="pct"/>
            <w:tcBorders>
              <w:top w:val="single" w:sz="4" w:space="0" w:color="auto"/>
              <w:left w:val="single" w:sz="4" w:space="0" w:color="auto"/>
              <w:bottom w:val="single" w:sz="4" w:space="0" w:color="auto"/>
              <w:right w:val="single" w:sz="4" w:space="0" w:color="auto"/>
            </w:tcBorders>
          </w:tcPr>
          <w:p w14:paraId="3E060B58" w14:textId="77777777" w:rsidR="000D648E" w:rsidRDefault="00B25BAC">
            <w:pPr>
              <w:jc w:val="center"/>
              <w:rPr>
                <w:b/>
                <w:color w:val="000000" w:themeColor="text1"/>
                <w:sz w:val="18"/>
                <w:szCs w:val="18"/>
              </w:rPr>
            </w:pPr>
            <w:r>
              <w:rPr>
                <w:b/>
                <w:color w:val="000000" w:themeColor="text1"/>
                <w:sz w:val="18"/>
                <w:szCs w:val="18"/>
              </w:rPr>
              <w:t>Model output</w:t>
            </w:r>
          </w:p>
        </w:tc>
        <w:tc>
          <w:tcPr>
            <w:tcW w:w="398" w:type="pct"/>
            <w:tcBorders>
              <w:left w:val="single" w:sz="4" w:space="0" w:color="auto"/>
              <w:bottom w:val="single" w:sz="4" w:space="0" w:color="auto"/>
              <w:right w:val="single" w:sz="4" w:space="0" w:color="auto"/>
            </w:tcBorders>
          </w:tcPr>
          <w:p w14:paraId="08EE1579" w14:textId="77777777" w:rsidR="000D648E" w:rsidRDefault="00B25BAC">
            <w:pPr>
              <w:jc w:val="center"/>
              <w:rPr>
                <w:b/>
                <w:color w:val="000000" w:themeColor="text1"/>
                <w:sz w:val="18"/>
                <w:szCs w:val="18"/>
              </w:rPr>
            </w:pPr>
            <w:r>
              <w:rPr>
                <w:b/>
                <w:color w:val="000000" w:themeColor="text1"/>
                <w:sz w:val="18"/>
                <w:szCs w:val="18"/>
              </w:rPr>
              <w:t>Total TRP number</w:t>
            </w:r>
          </w:p>
          <w:p w14:paraId="30BA8904" w14:textId="77777777" w:rsidR="000D648E" w:rsidRDefault="00B25BAC">
            <w:pPr>
              <w:jc w:val="center"/>
              <w:rPr>
                <w:b/>
                <w:color w:val="000000" w:themeColor="text1"/>
                <w:sz w:val="18"/>
                <w:szCs w:val="18"/>
              </w:rPr>
            </w:pPr>
            <w:r>
              <w:rPr>
                <w:b/>
                <w:color w:val="000000" w:themeColor="text1"/>
                <w:sz w:val="18"/>
                <w:szCs w:val="18"/>
              </w:rPr>
              <w:t>N</w:t>
            </w:r>
            <w:r>
              <w:rPr>
                <w:b/>
                <w:color w:val="000000" w:themeColor="text1"/>
                <w:sz w:val="18"/>
                <w:szCs w:val="18"/>
                <w:vertAlign w:val="subscript"/>
              </w:rPr>
              <w:t>TP</w:t>
            </w:r>
          </w:p>
        </w:tc>
        <w:tc>
          <w:tcPr>
            <w:tcW w:w="420" w:type="pct"/>
            <w:tcBorders>
              <w:left w:val="single" w:sz="4" w:space="0" w:color="auto"/>
              <w:bottom w:val="single" w:sz="4" w:space="0" w:color="auto"/>
              <w:right w:val="single" w:sz="4" w:space="0" w:color="auto"/>
            </w:tcBorders>
          </w:tcPr>
          <w:p w14:paraId="7F2731EB" w14:textId="77777777" w:rsidR="000D648E" w:rsidRDefault="00B25BAC">
            <w:pPr>
              <w:jc w:val="center"/>
              <w:rPr>
                <w:b/>
                <w:color w:val="000000" w:themeColor="text1"/>
                <w:sz w:val="18"/>
                <w:szCs w:val="18"/>
              </w:rPr>
            </w:pPr>
            <w:r>
              <w:rPr>
                <w:b/>
                <w:color w:val="000000" w:themeColor="text1"/>
                <w:sz w:val="18"/>
                <w:szCs w:val="18"/>
              </w:rPr>
              <w:t>Selected TRP number</w:t>
            </w:r>
          </w:p>
          <w:p w14:paraId="1DB311EA" w14:textId="77777777" w:rsidR="000D648E" w:rsidRDefault="00B25BAC">
            <w:pPr>
              <w:jc w:val="center"/>
              <w:rPr>
                <w:b/>
                <w:color w:val="000000" w:themeColor="text1"/>
                <w:sz w:val="18"/>
                <w:szCs w:val="18"/>
              </w:rPr>
            </w:pPr>
            <w:r>
              <w:rPr>
                <w:b/>
                <w:color w:val="000000" w:themeColor="text1"/>
                <w:sz w:val="18"/>
                <w:szCs w:val="18"/>
              </w:rPr>
              <w:t>N'</w:t>
            </w:r>
            <w:r>
              <w:rPr>
                <w:b/>
                <w:color w:val="000000" w:themeColor="text1"/>
                <w:sz w:val="18"/>
                <w:szCs w:val="18"/>
                <w:vertAlign w:val="subscript"/>
              </w:rPr>
              <w:t>TP</w:t>
            </w:r>
          </w:p>
        </w:tc>
        <w:tc>
          <w:tcPr>
            <w:tcW w:w="463" w:type="pct"/>
            <w:tcBorders>
              <w:left w:val="single" w:sz="4" w:space="0" w:color="auto"/>
              <w:bottom w:val="single" w:sz="4" w:space="0" w:color="auto"/>
              <w:right w:val="single" w:sz="4" w:space="0" w:color="auto"/>
            </w:tcBorders>
          </w:tcPr>
          <w:p w14:paraId="79C2F620" w14:textId="77777777" w:rsidR="000D648E" w:rsidRDefault="00B25BAC">
            <w:pPr>
              <w:jc w:val="center"/>
              <w:rPr>
                <w:b/>
                <w:color w:val="000000" w:themeColor="text1"/>
                <w:sz w:val="18"/>
                <w:szCs w:val="18"/>
              </w:rPr>
            </w:pPr>
            <w:r>
              <w:rPr>
                <w:b/>
                <w:color w:val="000000" w:themeColor="text1"/>
                <w:sz w:val="18"/>
                <w:szCs w:val="18"/>
              </w:rPr>
              <w:t>Err @90% Approach 1-A</w:t>
            </w:r>
          </w:p>
        </w:tc>
        <w:tc>
          <w:tcPr>
            <w:tcW w:w="463" w:type="pct"/>
            <w:tcBorders>
              <w:left w:val="single" w:sz="4" w:space="0" w:color="auto"/>
              <w:bottom w:val="single" w:sz="4" w:space="0" w:color="auto"/>
              <w:right w:val="single" w:sz="4" w:space="0" w:color="auto"/>
            </w:tcBorders>
          </w:tcPr>
          <w:p w14:paraId="47692BB3" w14:textId="77777777" w:rsidR="000D648E" w:rsidRDefault="00B25BAC">
            <w:pPr>
              <w:jc w:val="center"/>
              <w:rPr>
                <w:b/>
                <w:color w:val="000000" w:themeColor="text1"/>
                <w:sz w:val="18"/>
                <w:szCs w:val="18"/>
              </w:rPr>
            </w:pPr>
            <w:r>
              <w:rPr>
                <w:b/>
                <w:color w:val="000000" w:themeColor="text1"/>
                <w:sz w:val="18"/>
                <w:szCs w:val="18"/>
              </w:rPr>
              <w:t>Err @90% Approach 2-A</w:t>
            </w:r>
          </w:p>
        </w:tc>
        <w:tc>
          <w:tcPr>
            <w:tcW w:w="463" w:type="pct"/>
            <w:tcBorders>
              <w:left w:val="single" w:sz="4" w:space="0" w:color="auto"/>
              <w:bottom w:val="single" w:sz="4" w:space="0" w:color="auto"/>
              <w:right w:val="single" w:sz="4" w:space="0" w:color="auto"/>
            </w:tcBorders>
          </w:tcPr>
          <w:p w14:paraId="28BE5875" w14:textId="77777777" w:rsidR="000D648E" w:rsidRDefault="00B25BAC">
            <w:pPr>
              <w:jc w:val="center"/>
              <w:rPr>
                <w:b/>
                <w:color w:val="000000" w:themeColor="text1"/>
                <w:sz w:val="18"/>
                <w:szCs w:val="18"/>
              </w:rPr>
            </w:pPr>
            <w:r>
              <w:rPr>
                <w:b/>
                <w:color w:val="000000" w:themeColor="text1"/>
                <w:sz w:val="18"/>
                <w:szCs w:val="18"/>
              </w:rPr>
              <w:t>Err @90% Approach 1-B</w:t>
            </w:r>
          </w:p>
        </w:tc>
        <w:tc>
          <w:tcPr>
            <w:tcW w:w="463" w:type="pct"/>
            <w:tcBorders>
              <w:top w:val="single" w:sz="4" w:space="0" w:color="auto"/>
              <w:left w:val="single" w:sz="4" w:space="0" w:color="auto"/>
              <w:bottom w:val="single" w:sz="4" w:space="0" w:color="auto"/>
              <w:right w:val="single" w:sz="4" w:space="0" w:color="auto"/>
            </w:tcBorders>
          </w:tcPr>
          <w:p w14:paraId="29543F98" w14:textId="77777777" w:rsidR="000D648E" w:rsidRDefault="00B25BAC">
            <w:pPr>
              <w:jc w:val="center"/>
              <w:rPr>
                <w:b/>
                <w:color w:val="000000" w:themeColor="text1"/>
                <w:sz w:val="18"/>
                <w:szCs w:val="18"/>
              </w:rPr>
            </w:pPr>
            <w:r>
              <w:rPr>
                <w:b/>
                <w:color w:val="000000" w:themeColor="text1"/>
                <w:sz w:val="18"/>
                <w:szCs w:val="18"/>
              </w:rPr>
              <w:t>Err @90% Approach 2-B</w:t>
            </w:r>
          </w:p>
        </w:tc>
        <w:tc>
          <w:tcPr>
            <w:tcW w:w="438" w:type="pct"/>
            <w:tcBorders>
              <w:top w:val="single" w:sz="4" w:space="0" w:color="auto"/>
              <w:left w:val="single" w:sz="4" w:space="0" w:color="auto"/>
              <w:bottom w:val="single" w:sz="4" w:space="0" w:color="auto"/>
              <w:right w:val="single" w:sz="4" w:space="0" w:color="auto"/>
            </w:tcBorders>
          </w:tcPr>
          <w:p w14:paraId="201881D0" w14:textId="77777777" w:rsidR="000D648E" w:rsidRDefault="00B25BAC">
            <w:pPr>
              <w:jc w:val="center"/>
              <w:rPr>
                <w:b/>
                <w:color w:val="000000" w:themeColor="text1"/>
                <w:sz w:val="18"/>
                <w:szCs w:val="18"/>
              </w:rPr>
            </w:pPr>
            <w:r>
              <w:rPr>
                <w:b/>
                <w:color w:val="000000" w:themeColor="text1"/>
                <w:sz w:val="18"/>
                <w:szCs w:val="18"/>
              </w:rPr>
              <w:t>Err_2_A</w:t>
            </w:r>
          </w:p>
          <w:p w14:paraId="6738C900" w14:textId="77777777" w:rsidR="000D648E" w:rsidRDefault="00B25BAC">
            <w:pPr>
              <w:jc w:val="center"/>
              <w:rPr>
                <w:b/>
                <w:color w:val="000000" w:themeColor="text1"/>
                <w:sz w:val="18"/>
                <w:szCs w:val="18"/>
              </w:rPr>
            </w:pPr>
            <w:r>
              <w:rPr>
                <w:b/>
                <w:color w:val="000000" w:themeColor="text1"/>
                <w:sz w:val="18"/>
                <w:szCs w:val="18"/>
              </w:rPr>
              <w:t>/Err_1_A</w:t>
            </w:r>
          </w:p>
        </w:tc>
        <w:tc>
          <w:tcPr>
            <w:tcW w:w="690" w:type="pct"/>
            <w:tcBorders>
              <w:top w:val="single" w:sz="4" w:space="0" w:color="auto"/>
              <w:left w:val="single" w:sz="4" w:space="0" w:color="auto"/>
              <w:bottom w:val="single" w:sz="4" w:space="0" w:color="auto"/>
              <w:right w:val="single" w:sz="4" w:space="0" w:color="auto"/>
            </w:tcBorders>
          </w:tcPr>
          <w:p w14:paraId="0883E6EF" w14:textId="77777777" w:rsidR="000D648E" w:rsidRDefault="00B25BAC">
            <w:pPr>
              <w:jc w:val="center"/>
              <w:rPr>
                <w:b/>
                <w:color w:val="000000" w:themeColor="text1"/>
                <w:sz w:val="18"/>
                <w:szCs w:val="18"/>
              </w:rPr>
            </w:pPr>
            <w:proofErr w:type="gramStart"/>
            <w:r>
              <w:rPr>
                <w:b/>
                <w:color w:val="000000" w:themeColor="text1"/>
                <w:sz w:val="18"/>
                <w:szCs w:val="18"/>
              </w:rPr>
              <w:t>Mean(</w:t>
            </w:r>
            <w:proofErr w:type="gramEnd"/>
            <w:r>
              <w:rPr>
                <w:b/>
                <w:color w:val="000000" w:themeColor="text1"/>
                <w:sz w:val="18"/>
                <w:szCs w:val="18"/>
              </w:rPr>
              <w:t>Err_1_B, Err_2_B) / Mean((Err_1_A, Err_2_A)</w:t>
            </w:r>
          </w:p>
        </w:tc>
      </w:tr>
      <w:tr w:rsidR="000D648E" w14:paraId="1C81239E" w14:textId="77777777">
        <w:trPr>
          <w:trHeight w:val="56"/>
          <w:jc w:val="center"/>
        </w:trPr>
        <w:tc>
          <w:tcPr>
            <w:tcW w:w="500" w:type="pct"/>
            <w:tcBorders>
              <w:top w:val="single" w:sz="4" w:space="0" w:color="auto"/>
              <w:left w:val="single" w:sz="4" w:space="0" w:color="auto"/>
              <w:bottom w:val="single" w:sz="4" w:space="0" w:color="auto"/>
              <w:right w:val="single" w:sz="4" w:space="0" w:color="auto"/>
            </w:tcBorders>
          </w:tcPr>
          <w:p w14:paraId="5C00EADF" w14:textId="77777777" w:rsidR="000D648E" w:rsidRDefault="00B25BAC">
            <w:pPr>
              <w:jc w:val="center"/>
              <w:rPr>
                <w:color w:val="000000" w:themeColor="text1"/>
                <w:sz w:val="18"/>
                <w:szCs w:val="18"/>
              </w:rPr>
            </w:pPr>
            <w:r>
              <w:rPr>
                <w:color w:val="000000" w:themeColor="text1"/>
                <w:sz w:val="18"/>
                <w:szCs w:val="18"/>
              </w:rPr>
              <w:t>vivo</w:t>
            </w:r>
          </w:p>
        </w:tc>
        <w:tc>
          <w:tcPr>
            <w:tcW w:w="346" w:type="pct"/>
            <w:tcBorders>
              <w:top w:val="single" w:sz="4" w:space="0" w:color="auto"/>
              <w:left w:val="single" w:sz="4" w:space="0" w:color="auto"/>
              <w:bottom w:val="single" w:sz="4" w:space="0" w:color="auto"/>
              <w:right w:val="single" w:sz="4" w:space="0" w:color="auto"/>
            </w:tcBorders>
          </w:tcPr>
          <w:p w14:paraId="2A3F63B3" w14:textId="77777777" w:rsidR="000D648E" w:rsidRDefault="00B25BAC">
            <w:pPr>
              <w:jc w:val="center"/>
              <w:rPr>
                <w:color w:val="000000" w:themeColor="text1"/>
                <w:sz w:val="18"/>
                <w:szCs w:val="18"/>
              </w:rPr>
            </w:pPr>
            <w:r>
              <w:rPr>
                <w:color w:val="000000" w:themeColor="text1"/>
                <w:sz w:val="18"/>
                <w:szCs w:val="18"/>
              </w:rPr>
              <w:t>CIR</w:t>
            </w:r>
          </w:p>
        </w:tc>
        <w:tc>
          <w:tcPr>
            <w:tcW w:w="358" w:type="pct"/>
            <w:tcBorders>
              <w:top w:val="single" w:sz="4" w:space="0" w:color="auto"/>
              <w:left w:val="single" w:sz="4" w:space="0" w:color="auto"/>
              <w:bottom w:val="single" w:sz="4" w:space="0" w:color="auto"/>
              <w:right w:val="single" w:sz="4" w:space="0" w:color="auto"/>
            </w:tcBorders>
          </w:tcPr>
          <w:p w14:paraId="5CE09913" w14:textId="77777777" w:rsidR="000D648E" w:rsidRDefault="00B25BAC">
            <w:pPr>
              <w:jc w:val="center"/>
              <w:rPr>
                <w:color w:val="000000" w:themeColor="text1"/>
                <w:sz w:val="18"/>
                <w:szCs w:val="18"/>
              </w:rPr>
            </w:pPr>
            <w:r>
              <w:rPr>
                <w:color w:val="000000" w:themeColor="text1"/>
                <w:sz w:val="18"/>
                <w:szCs w:val="18"/>
              </w:rPr>
              <w:t>Pos.</w:t>
            </w:r>
          </w:p>
        </w:tc>
        <w:tc>
          <w:tcPr>
            <w:tcW w:w="398" w:type="pct"/>
            <w:tcBorders>
              <w:top w:val="single" w:sz="4" w:space="0" w:color="auto"/>
              <w:left w:val="single" w:sz="4" w:space="0" w:color="auto"/>
              <w:bottom w:val="single" w:sz="4" w:space="0" w:color="auto"/>
              <w:right w:val="single" w:sz="4" w:space="0" w:color="auto"/>
            </w:tcBorders>
          </w:tcPr>
          <w:p w14:paraId="2F5D5FF2" w14:textId="77777777" w:rsidR="000D648E" w:rsidRDefault="00B25BAC">
            <w:pPr>
              <w:jc w:val="center"/>
              <w:rPr>
                <w:color w:val="000000" w:themeColor="text1"/>
                <w:sz w:val="18"/>
                <w:szCs w:val="18"/>
              </w:rPr>
            </w:pPr>
            <w:r>
              <w:rPr>
                <w:color w:val="000000" w:themeColor="text1"/>
                <w:sz w:val="18"/>
                <w:szCs w:val="18"/>
              </w:rPr>
              <w:t>18</w:t>
            </w:r>
          </w:p>
        </w:tc>
        <w:tc>
          <w:tcPr>
            <w:tcW w:w="420" w:type="pct"/>
            <w:tcBorders>
              <w:top w:val="single" w:sz="4" w:space="0" w:color="auto"/>
              <w:left w:val="single" w:sz="4" w:space="0" w:color="auto"/>
              <w:bottom w:val="single" w:sz="4" w:space="0" w:color="auto"/>
              <w:right w:val="single" w:sz="4" w:space="0" w:color="auto"/>
            </w:tcBorders>
          </w:tcPr>
          <w:p w14:paraId="2C368BED" w14:textId="77777777" w:rsidR="000D648E" w:rsidRDefault="00B25BAC">
            <w:pPr>
              <w:jc w:val="center"/>
              <w:rPr>
                <w:color w:val="000000" w:themeColor="text1"/>
                <w:sz w:val="18"/>
                <w:szCs w:val="18"/>
              </w:rPr>
            </w:pPr>
            <w:r>
              <w:rPr>
                <w:color w:val="000000" w:themeColor="text1"/>
                <w:sz w:val="18"/>
                <w:szCs w:val="18"/>
              </w:rPr>
              <w:t>9</w:t>
            </w:r>
          </w:p>
        </w:tc>
        <w:tc>
          <w:tcPr>
            <w:tcW w:w="463" w:type="pct"/>
            <w:tcBorders>
              <w:top w:val="single" w:sz="4" w:space="0" w:color="auto"/>
              <w:left w:val="single" w:sz="4" w:space="0" w:color="auto"/>
              <w:bottom w:val="single" w:sz="4" w:space="0" w:color="auto"/>
              <w:right w:val="single" w:sz="4" w:space="0" w:color="auto"/>
            </w:tcBorders>
          </w:tcPr>
          <w:p w14:paraId="43A2C1BD" w14:textId="77777777" w:rsidR="000D648E" w:rsidRDefault="00B25BAC">
            <w:pPr>
              <w:jc w:val="center"/>
              <w:rPr>
                <w:color w:val="000000" w:themeColor="text1"/>
                <w:sz w:val="18"/>
                <w:szCs w:val="18"/>
              </w:rPr>
            </w:pPr>
            <w:r>
              <w:rPr>
                <w:color w:val="000000" w:themeColor="text1"/>
                <w:sz w:val="18"/>
                <w:szCs w:val="18"/>
              </w:rPr>
              <w:t>1.00</w:t>
            </w:r>
          </w:p>
        </w:tc>
        <w:tc>
          <w:tcPr>
            <w:tcW w:w="463" w:type="pct"/>
            <w:tcBorders>
              <w:top w:val="single" w:sz="4" w:space="0" w:color="auto"/>
              <w:left w:val="single" w:sz="4" w:space="0" w:color="auto"/>
              <w:bottom w:val="single" w:sz="4" w:space="0" w:color="auto"/>
              <w:right w:val="single" w:sz="4" w:space="0" w:color="auto"/>
            </w:tcBorders>
          </w:tcPr>
          <w:p w14:paraId="55EF43CE" w14:textId="77777777" w:rsidR="000D648E" w:rsidRDefault="00B25BAC">
            <w:pPr>
              <w:jc w:val="center"/>
              <w:rPr>
                <w:color w:val="000000" w:themeColor="text1"/>
                <w:sz w:val="18"/>
                <w:szCs w:val="18"/>
              </w:rPr>
            </w:pPr>
            <w:r>
              <w:rPr>
                <w:sz w:val="18"/>
                <w:szCs w:val="18"/>
              </w:rPr>
              <w:t>1.01</w:t>
            </w:r>
          </w:p>
        </w:tc>
        <w:tc>
          <w:tcPr>
            <w:tcW w:w="463" w:type="pct"/>
            <w:tcBorders>
              <w:top w:val="single" w:sz="4" w:space="0" w:color="auto"/>
              <w:left w:val="single" w:sz="4" w:space="0" w:color="auto"/>
              <w:bottom w:val="single" w:sz="4" w:space="0" w:color="auto"/>
              <w:right w:val="single" w:sz="4" w:space="0" w:color="auto"/>
            </w:tcBorders>
          </w:tcPr>
          <w:p w14:paraId="57090F00" w14:textId="77777777" w:rsidR="000D648E" w:rsidRDefault="00B25BAC">
            <w:pPr>
              <w:jc w:val="center"/>
              <w:rPr>
                <w:color w:val="000000" w:themeColor="text1"/>
                <w:sz w:val="18"/>
                <w:szCs w:val="18"/>
              </w:rPr>
            </w:pPr>
            <w:r>
              <w:rPr>
                <w:color w:val="000000" w:themeColor="text1"/>
                <w:sz w:val="18"/>
                <w:szCs w:val="18"/>
              </w:rPr>
              <w:t>1.76</w:t>
            </w:r>
          </w:p>
        </w:tc>
        <w:tc>
          <w:tcPr>
            <w:tcW w:w="463" w:type="pct"/>
            <w:tcBorders>
              <w:top w:val="single" w:sz="4" w:space="0" w:color="auto"/>
              <w:left w:val="single" w:sz="4" w:space="0" w:color="auto"/>
              <w:bottom w:val="single" w:sz="4" w:space="0" w:color="auto"/>
              <w:right w:val="single" w:sz="4" w:space="0" w:color="auto"/>
            </w:tcBorders>
          </w:tcPr>
          <w:p w14:paraId="119152B0" w14:textId="77777777" w:rsidR="000D648E" w:rsidRDefault="00B25BAC">
            <w:pPr>
              <w:jc w:val="center"/>
              <w:rPr>
                <w:color w:val="000000" w:themeColor="text1"/>
                <w:sz w:val="18"/>
                <w:szCs w:val="18"/>
              </w:rPr>
            </w:pPr>
            <w:r>
              <w:rPr>
                <w:sz w:val="18"/>
                <w:szCs w:val="18"/>
              </w:rPr>
              <w:t>1.54</w:t>
            </w:r>
          </w:p>
        </w:tc>
        <w:tc>
          <w:tcPr>
            <w:tcW w:w="438" w:type="pct"/>
            <w:tcBorders>
              <w:top w:val="single" w:sz="4" w:space="0" w:color="auto"/>
              <w:left w:val="single" w:sz="4" w:space="0" w:color="auto"/>
              <w:bottom w:val="single" w:sz="4" w:space="0" w:color="auto"/>
              <w:right w:val="single" w:sz="4" w:space="0" w:color="auto"/>
            </w:tcBorders>
          </w:tcPr>
          <w:p w14:paraId="0F1DDBB1" w14:textId="77777777" w:rsidR="000D648E" w:rsidRDefault="00B25BAC">
            <w:pPr>
              <w:jc w:val="center"/>
              <w:rPr>
                <w:color w:val="000000" w:themeColor="text1"/>
                <w:sz w:val="18"/>
                <w:szCs w:val="18"/>
              </w:rPr>
            </w:pPr>
            <w:r>
              <w:rPr>
                <w:sz w:val="18"/>
                <w:szCs w:val="18"/>
              </w:rPr>
              <w:t>1.01</w:t>
            </w:r>
          </w:p>
        </w:tc>
        <w:tc>
          <w:tcPr>
            <w:tcW w:w="690" w:type="pct"/>
            <w:tcBorders>
              <w:top w:val="single" w:sz="4" w:space="0" w:color="auto"/>
              <w:left w:val="single" w:sz="4" w:space="0" w:color="auto"/>
              <w:bottom w:val="single" w:sz="4" w:space="0" w:color="auto"/>
              <w:right w:val="single" w:sz="4" w:space="0" w:color="auto"/>
            </w:tcBorders>
          </w:tcPr>
          <w:p w14:paraId="0781E028" w14:textId="77777777" w:rsidR="000D648E" w:rsidRDefault="00B25BAC">
            <w:pPr>
              <w:jc w:val="center"/>
              <w:rPr>
                <w:color w:val="000000" w:themeColor="text1"/>
                <w:sz w:val="18"/>
                <w:szCs w:val="18"/>
              </w:rPr>
            </w:pPr>
            <w:r>
              <w:rPr>
                <w:color w:val="000000"/>
                <w:sz w:val="18"/>
                <w:szCs w:val="18"/>
              </w:rPr>
              <w:t>1.64</w:t>
            </w:r>
          </w:p>
        </w:tc>
      </w:tr>
      <w:tr w:rsidR="000D648E" w14:paraId="31394582" w14:textId="77777777">
        <w:trPr>
          <w:trHeight w:val="56"/>
          <w:jc w:val="center"/>
        </w:trPr>
        <w:tc>
          <w:tcPr>
            <w:tcW w:w="500" w:type="pct"/>
            <w:tcBorders>
              <w:top w:val="single" w:sz="4" w:space="0" w:color="auto"/>
              <w:left w:val="single" w:sz="4" w:space="0" w:color="auto"/>
              <w:bottom w:val="single" w:sz="4" w:space="0" w:color="auto"/>
              <w:right w:val="single" w:sz="4" w:space="0" w:color="auto"/>
            </w:tcBorders>
          </w:tcPr>
          <w:p w14:paraId="21402A02" w14:textId="77777777" w:rsidR="000D648E" w:rsidRDefault="00B25BAC">
            <w:pPr>
              <w:jc w:val="center"/>
              <w:rPr>
                <w:color w:val="000000" w:themeColor="text1"/>
                <w:sz w:val="18"/>
                <w:szCs w:val="18"/>
              </w:rPr>
            </w:pPr>
            <w:proofErr w:type="spellStart"/>
            <w:r>
              <w:rPr>
                <w:color w:val="000000" w:themeColor="text1"/>
                <w:sz w:val="18"/>
                <w:szCs w:val="18"/>
              </w:rPr>
              <w:t>xiaomi</w:t>
            </w:r>
            <w:proofErr w:type="spellEnd"/>
          </w:p>
        </w:tc>
        <w:tc>
          <w:tcPr>
            <w:tcW w:w="346" w:type="pct"/>
            <w:tcBorders>
              <w:top w:val="single" w:sz="4" w:space="0" w:color="auto"/>
              <w:left w:val="single" w:sz="4" w:space="0" w:color="auto"/>
              <w:bottom w:val="single" w:sz="4" w:space="0" w:color="auto"/>
              <w:right w:val="single" w:sz="4" w:space="0" w:color="auto"/>
            </w:tcBorders>
          </w:tcPr>
          <w:p w14:paraId="35985EC0" w14:textId="77777777" w:rsidR="000D648E" w:rsidRDefault="00B25BAC">
            <w:pPr>
              <w:jc w:val="center"/>
              <w:rPr>
                <w:color w:val="000000" w:themeColor="text1"/>
                <w:sz w:val="18"/>
                <w:szCs w:val="18"/>
              </w:rPr>
            </w:pPr>
            <w:r>
              <w:rPr>
                <w:color w:val="000000" w:themeColor="text1"/>
                <w:sz w:val="18"/>
                <w:szCs w:val="18"/>
              </w:rPr>
              <w:t>CIR</w:t>
            </w:r>
          </w:p>
        </w:tc>
        <w:tc>
          <w:tcPr>
            <w:tcW w:w="358" w:type="pct"/>
            <w:tcBorders>
              <w:top w:val="single" w:sz="4" w:space="0" w:color="auto"/>
              <w:left w:val="single" w:sz="4" w:space="0" w:color="auto"/>
              <w:bottom w:val="single" w:sz="4" w:space="0" w:color="auto"/>
              <w:right w:val="single" w:sz="4" w:space="0" w:color="auto"/>
            </w:tcBorders>
          </w:tcPr>
          <w:p w14:paraId="3177C54A" w14:textId="77777777" w:rsidR="000D648E" w:rsidRDefault="00B25BAC">
            <w:pPr>
              <w:jc w:val="center"/>
              <w:rPr>
                <w:color w:val="000000" w:themeColor="text1"/>
                <w:sz w:val="18"/>
                <w:szCs w:val="18"/>
              </w:rPr>
            </w:pPr>
            <w:r>
              <w:rPr>
                <w:color w:val="000000" w:themeColor="text1"/>
                <w:sz w:val="18"/>
                <w:szCs w:val="18"/>
              </w:rPr>
              <w:t>Pos.</w:t>
            </w:r>
          </w:p>
        </w:tc>
        <w:tc>
          <w:tcPr>
            <w:tcW w:w="398" w:type="pct"/>
            <w:tcBorders>
              <w:top w:val="single" w:sz="4" w:space="0" w:color="auto"/>
              <w:left w:val="single" w:sz="4" w:space="0" w:color="auto"/>
              <w:bottom w:val="single" w:sz="4" w:space="0" w:color="auto"/>
              <w:right w:val="single" w:sz="4" w:space="0" w:color="auto"/>
            </w:tcBorders>
          </w:tcPr>
          <w:p w14:paraId="5AD8840B" w14:textId="77777777" w:rsidR="000D648E" w:rsidRDefault="00B25BAC">
            <w:pPr>
              <w:jc w:val="center"/>
              <w:rPr>
                <w:color w:val="000000" w:themeColor="text1"/>
                <w:sz w:val="18"/>
                <w:szCs w:val="18"/>
              </w:rPr>
            </w:pPr>
            <w:r>
              <w:rPr>
                <w:color w:val="000000" w:themeColor="text1"/>
                <w:sz w:val="18"/>
                <w:szCs w:val="18"/>
              </w:rPr>
              <w:t>18</w:t>
            </w:r>
          </w:p>
        </w:tc>
        <w:tc>
          <w:tcPr>
            <w:tcW w:w="420" w:type="pct"/>
            <w:tcBorders>
              <w:top w:val="single" w:sz="4" w:space="0" w:color="auto"/>
              <w:left w:val="single" w:sz="4" w:space="0" w:color="auto"/>
              <w:bottom w:val="single" w:sz="4" w:space="0" w:color="auto"/>
              <w:right w:val="single" w:sz="4" w:space="0" w:color="auto"/>
            </w:tcBorders>
          </w:tcPr>
          <w:p w14:paraId="3F4E83DF" w14:textId="77777777" w:rsidR="000D648E" w:rsidRDefault="00B25BAC">
            <w:pPr>
              <w:jc w:val="center"/>
              <w:rPr>
                <w:color w:val="000000" w:themeColor="text1"/>
                <w:sz w:val="18"/>
                <w:szCs w:val="18"/>
              </w:rPr>
            </w:pPr>
            <w:r>
              <w:rPr>
                <w:color w:val="000000" w:themeColor="text1"/>
                <w:sz w:val="18"/>
                <w:szCs w:val="18"/>
              </w:rPr>
              <w:t>9</w:t>
            </w:r>
          </w:p>
        </w:tc>
        <w:tc>
          <w:tcPr>
            <w:tcW w:w="463" w:type="pct"/>
            <w:tcBorders>
              <w:top w:val="single" w:sz="4" w:space="0" w:color="auto"/>
              <w:left w:val="single" w:sz="4" w:space="0" w:color="auto"/>
              <w:bottom w:val="single" w:sz="4" w:space="0" w:color="auto"/>
              <w:right w:val="single" w:sz="4" w:space="0" w:color="auto"/>
            </w:tcBorders>
          </w:tcPr>
          <w:p w14:paraId="4225CEBD" w14:textId="77777777" w:rsidR="000D648E" w:rsidRDefault="00B25BAC">
            <w:pPr>
              <w:jc w:val="center"/>
              <w:rPr>
                <w:color w:val="000000" w:themeColor="text1"/>
                <w:sz w:val="18"/>
                <w:szCs w:val="18"/>
              </w:rPr>
            </w:pPr>
            <w:r>
              <w:rPr>
                <w:rFonts w:eastAsia="DengXian"/>
                <w:sz w:val="18"/>
                <w:szCs w:val="18"/>
              </w:rPr>
              <w:t>0.598</w:t>
            </w:r>
          </w:p>
        </w:tc>
        <w:tc>
          <w:tcPr>
            <w:tcW w:w="463" w:type="pct"/>
            <w:tcBorders>
              <w:top w:val="single" w:sz="4" w:space="0" w:color="auto"/>
              <w:left w:val="single" w:sz="4" w:space="0" w:color="auto"/>
              <w:bottom w:val="single" w:sz="4" w:space="0" w:color="auto"/>
              <w:right w:val="single" w:sz="4" w:space="0" w:color="auto"/>
            </w:tcBorders>
          </w:tcPr>
          <w:p w14:paraId="3F790280" w14:textId="77777777" w:rsidR="000D648E" w:rsidRDefault="00B25BAC">
            <w:pPr>
              <w:jc w:val="center"/>
              <w:rPr>
                <w:sz w:val="18"/>
                <w:szCs w:val="18"/>
              </w:rPr>
            </w:pPr>
            <w:r>
              <w:rPr>
                <w:rFonts w:eastAsia="SimSun"/>
                <w:sz w:val="18"/>
                <w:szCs w:val="18"/>
              </w:rPr>
              <w:t>0.604</w:t>
            </w:r>
          </w:p>
        </w:tc>
        <w:tc>
          <w:tcPr>
            <w:tcW w:w="463" w:type="pct"/>
            <w:tcBorders>
              <w:top w:val="single" w:sz="4" w:space="0" w:color="auto"/>
              <w:left w:val="single" w:sz="4" w:space="0" w:color="auto"/>
              <w:bottom w:val="single" w:sz="4" w:space="0" w:color="auto"/>
              <w:right w:val="single" w:sz="4" w:space="0" w:color="auto"/>
            </w:tcBorders>
          </w:tcPr>
          <w:p w14:paraId="2061BA2D" w14:textId="77777777" w:rsidR="000D648E" w:rsidRDefault="00B25BAC">
            <w:pPr>
              <w:jc w:val="center"/>
              <w:rPr>
                <w:color w:val="000000" w:themeColor="text1"/>
                <w:sz w:val="18"/>
                <w:szCs w:val="18"/>
              </w:rPr>
            </w:pPr>
            <w:r>
              <w:rPr>
                <w:rFonts w:eastAsia="DengXian"/>
                <w:sz w:val="18"/>
                <w:szCs w:val="18"/>
              </w:rPr>
              <w:t>0.893</w:t>
            </w:r>
          </w:p>
        </w:tc>
        <w:tc>
          <w:tcPr>
            <w:tcW w:w="463" w:type="pct"/>
            <w:tcBorders>
              <w:top w:val="single" w:sz="4" w:space="0" w:color="auto"/>
              <w:left w:val="single" w:sz="4" w:space="0" w:color="auto"/>
              <w:bottom w:val="single" w:sz="4" w:space="0" w:color="auto"/>
              <w:right w:val="single" w:sz="4" w:space="0" w:color="auto"/>
            </w:tcBorders>
          </w:tcPr>
          <w:p w14:paraId="6030035F" w14:textId="77777777" w:rsidR="000D648E" w:rsidRDefault="00B25BAC">
            <w:pPr>
              <w:jc w:val="center"/>
              <w:rPr>
                <w:sz w:val="18"/>
                <w:szCs w:val="18"/>
              </w:rPr>
            </w:pPr>
            <w:r>
              <w:rPr>
                <w:rFonts w:eastAsia="DengXian"/>
                <w:sz w:val="18"/>
                <w:szCs w:val="18"/>
              </w:rPr>
              <w:t>1.45</w:t>
            </w:r>
          </w:p>
        </w:tc>
        <w:tc>
          <w:tcPr>
            <w:tcW w:w="438" w:type="pct"/>
            <w:tcBorders>
              <w:top w:val="single" w:sz="4" w:space="0" w:color="auto"/>
              <w:left w:val="single" w:sz="4" w:space="0" w:color="auto"/>
              <w:bottom w:val="single" w:sz="4" w:space="0" w:color="auto"/>
              <w:right w:val="single" w:sz="4" w:space="0" w:color="auto"/>
            </w:tcBorders>
          </w:tcPr>
          <w:p w14:paraId="2CFE481A" w14:textId="77777777" w:rsidR="000D648E" w:rsidRDefault="00B25BAC">
            <w:pPr>
              <w:jc w:val="center"/>
              <w:rPr>
                <w:color w:val="000000" w:themeColor="text1"/>
                <w:sz w:val="18"/>
                <w:szCs w:val="18"/>
              </w:rPr>
            </w:pPr>
            <w:r>
              <w:rPr>
                <w:sz w:val="18"/>
                <w:szCs w:val="18"/>
              </w:rPr>
              <w:t>1.01</w:t>
            </w:r>
          </w:p>
        </w:tc>
        <w:tc>
          <w:tcPr>
            <w:tcW w:w="690" w:type="pct"/>
            <w:tcBorders>
              <w:top w:val="single" w:sz="4" w:space="0" w:color="auto"/>
              <w:left w:val="single" w:sz="4" w:space="0" w:color="auto"/>
              <w:bottom w:val="single" w:sz="4" w:space="0" w:color="auto"/>
              <w:right w:val="single" w:sz="4" w:space="0" w:color="auto"/>
            </w:tcBorders>
          </w:tcPr>
          <w:p w14:paraId="3220D933" w14:textId="77777777" w:rsidR="000D648E" w:rsidRDefault="00B25BAC">
            <w:pPr>
              <w:jc w:val="center"/>
              <w:rPr>
                <w:color w:val="000000" w:themeColor="text1"/>
                <w:sz w:val="18"/>
                <w:szCs w:val="18"/>
              </w:rPr>
            </w:pPr>
            <w:r>
              <w:rPr>
                <w:color w:val="000000"/>
                <w:sz w:val="18"/>
                <w:szCs w:val="18"/>
              </w:rPr>
              <w:t>1.95</w:t>
            </w:r>
          </w:p>
        </w:tc>
      </w:tr>
      <w:tr w:rsidR="000D648E" w14:paraId="7D407CDF" w14:textId="77777777">
        <w:trPr>
          <w:trHeight w:val="56"/>
          <w:jc w:val="center"/>
        </w:trPr>
        <w:tc>
          <w:tcPr>
            <w:tcW w:w="500" w:type="pct"/>
            <w:tcBorders>
              <w:top w:val="single" w:sz="4" w:space="0" w:color="auto"/>
              <w:left w:val="single" w:sz="4" w:space="0" w:color="auto"/>
              <w:bottom w:val="single" w:sz="4" w:space="0" w:color="auto"/>
              <w:right w:val="single" w:sz="4" w:space="0" w:color="auto"/>
            </w:tcBorders>
          </w:tcPr>
          <w:p w14:paraId="7D2C46BE" w14:textId="77777777" w:rsidR="000D648E" w:rsidRDefault="00B25BAC">
            <w:pPr>
              <w:jc w:val="center"/>
              <w:rPr>
                <w:color w:val="000000" w:themeColor="text1"/>
                <w:sz w:val="18"/>
                <w:szCs w:val="18"/>
              </w:rPr>
            </w:pPr>
            <w:r>
              <w:rPr>
                <w:color w:val="000000" w:themeColor="text1"/>
                <w:sz w:val="18"/>
                <w:szCs w:val="18"/>
              </w:rPr>
              <w:t>Ericsson</w:t>
            </w:r>
          </w:p>
        </w:tc>
        <w:tc>
          <w:tcPr>
            <w:tcW w:w="346" w:type="pct"/>
            <w:tcBorders>
              <w:top w:val="single" w:sz="4" w:space="0" w:color="auto"/>
              <w:left w:val="single" w:sz="4" w:space="0" w:color="auto"/>
              <w:bottom w:val="single" w:sz="4" w:space="0" w:color="auto"/>
              <w:right w:val="single" w:sz="4" w:space="0" w:color="auto"/>
            </w:tcBorders>
          </w:tcPr>
          <w:p w14:paraId="26A2E1E8" w14:textId="77777777" w:rsidR="000D648E" w:rsidRDefault="00B25BAC">
            <w:pPr>
              <w:jc w:val="center"/>
              <w:rPr>
                <w:color w:val="000000" w:themeColor="text1"/>
                <w:sz w:val="18"/>
                <w:szCs w:val="18"/>
              </w:rPr>
            </w:pPr>
            <w:r>
              <w:rPr>
                <w:color w:val="000000" w:themeColor="text1"/>
                <w:sz w:val="18"/>
                <w:szCs w:val="18"/>
              </w:rPr>
              <w:t>CIR</w:t>
            </w:r>
          </w:p>
        </w:tc>
        <w:tc>
          <w:tcPr>
            <w:tcW w:w="358" w:type="pct"/>
            <w:tcBorders>
              <w:top w:val="single" w:sz="4" w:space="0" w:color="auto"/>
              <w:left w:val="single" w:sz="4" w:space="0" w:color="auto"/>
              <w:bottom w:val="single" w:sz="4" w:space="0" w:color="auto"/>
              <w:right w:val="single" w:sz="4" w:space="0" w:color="auto"/>
            </w:tcBorders>
          </w:tcPr>
          <w:p w14:paraId="51C156EC" w14:textId="77777777" w:rsidR="000D648E" w:rsidRDefault="00B25BAC">
            <w:pPr>
              <w:jc w:val="center"/>
              <w:rPr>
                <w:color w:val="000000" w:themeColor="text1"/>
                <w:sz w:val="18"/>
                <w:szCs w:val="18"/>
              </w:rPr>
            </w:pPr>
            <w:r>
              <w:rPr>
                <w:color w:val="000000" w:themeColor="text1"/>
                <w:sz w:val="18"/>
                <w:szCs w:val="18"/>
              </w:rPr>
              <w:t>(</w:t>
            </w:r>
            <w:proofErr w:type="spellStart"/>
            <w:proofErr w:type="gramStart"/>
            <w:r>
              <w:rPr>
                <w:color w:val="000000" w:themeColor="text1"/>
                <w:sz w:val="18"/>
                <w:szCs w:val="18"/>
              </w:rPr>
              <w:t>x,y</w:t>
            </w:r>
            <w:proofErr w:type="spellEnd"/>
            <w:proofErr w:type="gramEnd"/>
            <w:r>
              <w:rPr>
                <w:color w:val="000000" w:themeColor="text1"/>
                <w:sz w:val="18"/>
                <w:szCs w:val="18"/>
              </w:rPr>
              <w:t>)</w:t>
            </w:r>
          </w:p>
        </w:tc>
        <w:tc>
          <w:tcPr>
            <w:tcW w:w="398" w:type="pct"/>
            <w:tcBorders>
              <w:top w:val="single" w:sz="4" w:space="0" w:color="auto"/>
              <w:left w:val="single" w:sz="4" w:space="0" w:color="auto"/>
              <w:bottom w:val="single" w:sz="4" w:space="0" w:color="auto"/>
              <w:right w:val="single" w:sz="4" w:space="0" w:color="auto"/>
            </w:tcBorders>
          </w:tcPr>
          <w:p w14:paraId="01308D2E" w14:textId="77777777" w:rsidR="000D648E" w:rsidRDefault="00B25BAC">
            <w:pPr>
              <w:jc w:val="center"/>
              <w:rPr>
                <w:color w:val="000000" w:themeColor="text1"/>
                <w:sz w:val="18"/>
                <w:szCs w:val="18"/>
              </w:rPr>
            </w:pPr>
            <w:r>
              <w:rPr>
                <w:color w:val="000000" w:themeColor="text1"/>
                <w:sz w:val="18"/>
                <w:szCs w:val="18"/>
              </w:rPr>
              <w:t>18</w:t>
            </w:r>
          </w:p>
        </w:tc>
        <w:tc>
          <w:tcPr>
            <w:tcW w:w="420" w:type="pct"/>
            <w:tcBorders>
              <w:top w:val="single" w:sz="4" w:space="0" w:color="auto"/>
              <w:left w:val="single" w:sz="4" w:space="0" w:color="auto"/>
              <w:bottom w:val="single" w:sz="4" w:space="0" w:color="auto"/>
              <w:right w:val="single" w:sz="4" w:space="0" w:color="auto"/>
            </w:tcBorders>
          </w:tcPr>
          <w:p w14:paraId="3EA4D156" w14:textId="77777777" w:rsidR="000D648E" w:rsidRDefault="00B25BAC">
            <w:pPr>
              <w:jc w:val="center"/>
              <w:rPr>
                <w:color w:val="000000" w:themeColor="text1"/>
                <w:sz w:val="18"/>
                <w:szCs w:val="18"/>
              </w:rPr>
            </w:pPr>
            <w:r>
              <w:rPr>
                <w:color w:val="000000" w:themeColor="text1"/>
                <w:sz w:val="18"/>
                <w:szCs w:val="18"/>
              </w:rPr>
              <w:t>9</w:t>
            </w:r>
          </w:p>
        </w:tc>
        <w:tc>
          <w:tcPr>
            <w:tcW w:w="463" w:type="pct"/>
            <w:tcBorders>
              <w:top w:val="single" w:sz="4" w:space="0" w:color="auto"/>
              <w:left w:val="single" w:sz="4" w:space="0" w:color="auto"/>
              <w:bottom w:val="single" w:sz="4" w:space="0" w:color="auto"/>
              <w:right w:val="single" w:sz="4" w:space="0" w:color="auto"/>
            </w:tcBorders>
          </w:tcPr>
          <w:p w14:paraId="53FFAFDA" w14:textId="77777777" w:rsidR="000D648E" w:rsidRDefault="00B25BAC">
            <w:pPr>
              <w:jc w:val="center"/>
              <w:rPr>
                <w:color w:val="000000" w:themeColor="text1"/>
                <w:sz w:val="18"/>
                <w:szCs w:val="18"/>
              </w:rPr>
            </w:pPr>
            <w:r>
              <w:rPr>
                <w:color w:val="000000" w:themeColor="text1"/>
                <w:sz w:val="18"/>
                <w:szCs w:val="18"/>
              </w:rPr>
              <w:t>~=2-A</w:t>
            </w:r>
          </w:p>
        </w:tc>
        <w:tc>
          <w:tcPr>
            <w:tcW w:w="463" w:type="pct"/>
            <w:tcBorders>
              <w:top w:val="single" w:sz="4" w:space="0" w:color="auto"/>
              <w:left w:val="single" w:sz="4" w:space="0" w:color="auto"/>
              <w:bottom w:val="single" w:sz="4" w:space="0" w:color="auto"/>
              <w:right w:val="single" w:sz="4" w:space="0" w:color="auto"/>
            </w:tcBorders>
          </w:tcPr>
          <w:p w14:paraId="130A1ACF" w14:textId="77777777" w:rsidR="000D648E" w:rsidRDefault="00B25BAC">
            <w:pPr>
              <w:jc w:val="center"/>
              <w:rPr>
                <w:sz w:val="18"/>
                <w:szCs w:val="18"/>
              </w:rPr>
            </w:pPr>
            <w:r>
              <w:rPr>
                <w:sz w:val="18"/>
                <w:szCs w:val="18"/>
              </w:rPr>
              <w:t>0.621</w:t>
            </w:r>
          </w:p>
        </w:tc>
        <w:tc>
          <w:tcPr>
            <w:tcW w:w="463" w:type="pct"/>
            <w:tcBorders>
              <w:top w:val="single" w:sz="4" w:space="0" w:color="auto"/>
              <w:left w:val="single" w:sz="4" w:space="0" w:color="auto"/>
              <w:bottom w:val="single" w:sz="4" w:space="0" w:color="auto"/>
              <w:right w:val="single" w:sz="4" w:space="0" w:color="auto"/>
            </w:tcBorders>
          </w:tcPr>
          <w:p w14:paraId="05B33E29" w14:textId="77777777" w:rsidR="000D648E" w:rsidRDefault="00B25BAC">
            <w:pPr>
              <w:jc w:val="center"/>
              <w:rPr>
                <w:color w:val="000000" w:themeColor="text1"/>
                <w:sz w:val="18"/>
                <w:szCs w:val="18"/>
              </w:rPr>
            </w:pPr>
            <w:r>
              <w:rPr>
                <w:sz w:val="18"/>
                <w:szCs w:val="18"/>
              </w:rPr>
              <w:t>0.954</w:t>
            </w:r>
          </w:p>
        </w:tc>
        <w:tc>
          <w:tcPr>
            <w:tcW w:w="463" w:type="pct"/>
            <w:tcBorders>
              <w:top w:val="single" w:sz="4" w:space="0" w:color="auto"/>
              <w:left w:val="single" w:sz="4" w:space="0" w:color="auto"/>
              <w:bottom w:val="single" w:sz="4" w:space="0" w:color="auto"/>
              <w:right w:val="single" w:sz="4" w:space="0" w:color="auto"/>
            </w:tcBorders>
          </w:tcPr>
          <w:p w14:paraId="48645EE5" w14:textId="77777777" w:rsidR="000D648E" w:rsidRDefault="00B25BAC">
            <w:pPr>
              <w:jc w:val="center"/>
              <w:rPr>
                <w:sz w:val="18"/>
                <w:szCs w:val="18"/>
              </w:rPr>
            </w:pPr>
            <w:r>
              <w:rPr>
                <w:sz w:val="18"/>
                <w:szCs w:val="18"/>
              </w:rPr>
              <w:t>N/A</w:t>
            </w:r>
          </w:p>
        </w:tc>
        <w:tc>
          <w:tcPr>
            <w:tcW w:w="438" w:type="pct"/>
            <w:tcBorders>
              <w:top w:val="single" w:sz="4" w:space="0" w:color="auto"/>
              <w:left w:val="single" w:sz="4" w:space="0" w:color="auto"/>
              <w:bottom w:val="single" w:sz="4" w:space="0" w:color="auto"/>
              <w:right w:val="single" w:sz="4" w:space="0" w:color="auto"/>
            </w:tcBorders>
          </w:tcPr>
          <w:p w14:paraId="4D995347" w14:textId="77777777" w:rsidR="000D648E" w:rsidRDefault="00B25BAC">
            <w:pPr>
              <w:jc w:val="center"/>
              <w:rPr>
                <w:color w:val="000000" w:themeColor="text1"/>
                <w:sz w:val="18"/>
                <w:szCs w:val="18"/>
              </w:rPr>
            </w:pPr>
            <w:r>
              <w:rPr>
                <w:color w:val="000000" w:themeColor="text1"/>
                <w:sz w:val="18"/>
                <w:szCs w:val="18"/>
              </w:rPr>
              <w:t>1</w:t>
            </w:r>
          </w:p>
        </w:tc>
        <w:tc>
          <w:tcPr>
            <w:tcW w:w="690" w:type="pct"/>
            <w:tcBorders>
              <w:top w:val="single" w:sz="4" w:space="0" w:color="auto"/>
              <w:left w:val="single" w:sz="4" w:space="0" w:color="auto"/>
              <w:bottom w:val="single" w:sz="4" w:space="0" w:color="auto"/>
              <w:right w:val="single" w:sz="4" w:space="0" w:color="auto"/>
            </w:tcBorders>
          </w:tcPr>
          <w:p w14:paraId="0E1CADB4" w14:textId="77777777" w:rsidR="000D648E" w:rsidRDefault="00B25BAC">
            <w:pPr>
              <w:jc w:val="center"/>
              <w:rPr>
                <w:color w:val="000000" w:themeColor="text1"/>
                <w:sz w:val="18"/>
                <w:szCs w:val="18"/>
              </w:rPr>
            </w:pPr>
            <w:r>
              <w:rPr>
                <w:color w:val="000000"/>
                <w:sz w:val="18"/>
                <w:szCs w:val="18"/>
              </w:rPr>
              <w:t>1.54</w:t>
            </w:r>
          </w:p>
        </w:tc>
      </w:tr>
      <w:tr w:rsidR="000D648E" w14:paraId="7CB1A5CD" w14:textId="77777777">
        <w:trPr>
          <w:trHeight w:val="56"/>
          <w:jc w:val="center"/>
        </w:trPr>
        <w:tc>
          <w:tcPr>
            <w:tcW w:w="500" w:type="pct"/>
            <w:tcBorders>
              <w:top w:val="single" w:sz="4" w:space="0" w:color="auto"/>
              <w:left w:val="single" w:sz="4" w:space="0" w:color="auto"/>
              <w:bottom w:val="single" w:sz="4" w:space="0" w:color="auto"/>
              <w:right w:val="single" w:sz="4" w:space="0" w:color="auto"/>
            </w:tcBorders>
          </w:tcPr>
          <w:p w14:paraId="2E0376D7" w14:textId="77777777" w:rsidR="000D648E" w:rsidRDefault="00B25BAC">
            <w:pPr>
              <w:jc w:val="center"/>
              <w:rPr>
                <w:color w:val="000000" w:themeColor="text1"/>
                <w:sz w:val="18"/>
                <w:szCs w:val="18"/>
              </w:rPr>
            </w:pPr>
            <w:r>
              <w:rPr>
                <w:color w:val="000000" w:themeColor="text1"/>
                <w:sz w:val="18"/>
                <w:szCs w:val="18"/>
              </w:rPr>
              <w:t>Ericsson</w:t>
            </w:r>
          </w:p>
        </w:tc>
        <w:tc>
          <w:tcPr>
            <w:tcW w:w="346" w:type="pct"/>
            <w:tcBorders>
              <w:top w:val="single" w:sz="4" w:space="0" w:color="auto"/>
              <w:left w:val="single" w:sz="4" w:space="0" w:color="auto"/>
              <w:bottom w:val="single" w:sz="4" w:space="0" w:color="auto"/>
              <w:right w:val="single" w:sz="4" w:space="0" w:color="auto"/>
            </w:tcBorders>
          </w:tcPr>
          <w:p w14:paraId="55F2EB73" w14:textId="77777777" w:rsidR="000D648E" w:rsidRDefault="00B25BAC">
            <w:pPr>
              <w:jc w:val="center"/>
              <w:rPr>
                <w:color w:val="000000" w:themeColor="text1"/>
                <w:sz w:val="18"/>
                <w:szCs w:val="18"/>
              </w:rPr>
            </w:pPr>
            <w:r>
              <w:rPr>
                <w:color w:val="000000" w:themeColor="text1"/>
                <w:sz w:val="18"/>
                <w:szCs w:val="18"/>
              </w:rPr>
              <w:t>CIR</w:t>
            </w:r>
          </w:p>
        </w:tc>
        <w:tc>
          <w:tcPr>
            <w:tcW w:w="358" w:type="pct"/>
            <w:tcBorders>
              <w:top w:val="single" w:sz="4" w:space="0" w:color="auto"/>
              <w:left w:val="single" w:sz="4" w:space="0" w:color="auto"/>
              <w:bottom w:val="single" w:sz="4" w:space="0" w:color="auto"/>
              <w:right w:val="single" w:sz="4" w:space="0" w:color="auto"/>
            </w:tcBorders>
          </w:tcPr>
          <w:p w14:paraId="633F7058" w14:textId="77777777" w:rsidR="000D648E" w:rsidRDefault="00B25BAC">
            <w:pPr>
              <w:jc w:val="center"/>
              <w:rPr>
                <w:color w:val="000000" w:themeColor="text1"/>
                <w:sz w:val="18"/>
                <w:szCs w:val="18"/>
              </w:rPr>
            </w:pPr>
            <w:r>
              <w:rPr>
                <w:color w:val="000000" w:themeColor="text1"/>
                <w:sz w:val="18"/>
                <w:szCs w:val="18"/>
              </w:rPr>
              <w:t>(</w:t>
            </w:r>
            <w:proofErr w:type="spellStart"/>
            <w:proofErr w:type="gramStart"/>
            <w:r>
              <w:rPr>
                <w:color w:val="000000" w:themeColor="text1"/>
                <w:sz w:val="18"/>
                <w:szCs w:val="18"/>
              </w:rPr>
              <w:t>x,y</w:t>
            </w:r>
            <w:proofErr w:type="spellEnd"/>
            <w:proofErr w:type="gramEnd"/>
            <w:r>
              <w:rPr>
                <w:color w:val="000000" w:themeColor="text1"/>
                <w:sz w:val="18"/>
                <w:szCs w:val="18"/>
              </w:rPr>
              <w:t>)</w:t>
            </w:r>
          </w:p>
        </w:tc>
        <w:tc>
          <w:tcPr>
            <w:tcW w:w="398" w:type="pct"/>
            <w:tcBorders>
              <w:top w:val="single" w:sz="4" w:space="0" w:color="auto"/>
              <w:left w:val="single" w:sz="4" w:space="0" w:color="auto"/>
              <w:bottom w:val="single" w:sz="4" w:space="0" w:color="auto"/>
              <w:right w:val="single" w:sz="4" w:space="0" w:color="auto"/>
            </w:tcBorders>
          </w:tcPr>
          <w:p w14:paraId="13C5CA72" w14:textId="77777777" w:rsidR="000D648E" w:rsidRDefault="00B25BAC">
            <w:pPr>
              <w:jc w:val="center"/>
              <w:rPr>
                <w:color w:val="000000" w:themeColor="text1"/>
                <w:sz w:val="18"/>
                <w:szCs w:val="18"/>
              </w:rPr>
            </w:pPr>
            <w:r>
              <w:rPr>
                <w:color w:val="000000" w:themeColor="text1"/>
                <w:sz w:val="18"/>
                <w:szCs w:val="18"/>
              </w:rPr>
              <w:t>18</w:t>
            </w:r>
          </w:p>
        </w:tc>
        <w:tc>
          <w:tcPr>
            <w:tcW w:w="420" w:type="pct"/>
            <w:tcBorders>
              <w:top w:val="single" w:sz="4" w:space="0" w:color="auto"/>
              <w:left w:val="single" w:sz="4" w:space="0" w:color="auto"/>
              <w:bottom w:val="single" w:sz="4" w:space="0" w:color="auto"/>
              <w:right w:val="single" w:sz="4" w:space="0" w:color="auto"/>
            </w:tcBorders>
          </w:tcPr>
          <w:p w14:paraId="25F42F2A" w14:textId="77777777" w:rsidR="000D648E" w:rsidRDefault="00B25BAC">
            <w:pPr>
              <w:jc w:val="center"/>
              <w:rPr>
                <w:color w:val="000000" w:themeColor="text1"/>
                <w:sz w:val="18"/>
                <w:szCs w:val="18"/>
              </w:rPr>
            </w:pPr>
            <w:r>
              <w:rPr>
                <w:color w:val="000000" w:themeColor="text1"/>
                <w:sz w:val="18"/>
                <w:szCs w:val="18"/>
              </w:rPr>
              <w:t>6</w:t>
            </w:r>
          </w:p>
        </w:tc>
        <w:tc>
          <w:tcPr>
            <w:tcW w:w="463" w:type="pct"/>
            <w:tcBorders>
              <w:top w:val="single" w:sz="4" w:space="0" w:color="auto"/>
              <w:left w:val="single" w:sz="4" w:space="0" w:color="auto"/>
              <w:bottom w:val="single" w:sz="4" w:space="0" w:color="auto"/>
              <w:right w:val="single" w:sz="4" w:space="0" w:color="auto"/>
            </w:tcBorders>
          </w:tcPr>
          <w:p w14:paraId="23C21721" w14:textId="77777777" w:rsidR="000D648E" w:rsidRDefault="00B25BAC">
            <w:pPr>
              <w:jc w:val="center"/>
              <w:rPr>
                <w:color w:val="000000" w:themeColor="text1"/>
                <w:sz w:val="18"/>
                <w:szCs w:val="18"/>
              </w:rPr>
            </w:pPr>
            <w:r>
              <w:rPr>
                <w:color w:val="000000" w:themeColor="text1"/>
                <w:sz w:val="18"/>
                <w:szCs w:val="18"/>
              </w:rPr>
              <w:t>~=2-A</w:t>
            </w:r>
          </w:p>
        </w:tc>
        <w:tc>
          <w:tcPr>
            <w:tcW w:w="463" w:type="pct"/>
            <w:tcBorders>
              <w:top w:val="single" w:sz="4" w:space="0" w:color="auto"/>
              <w:left w:val="single" w:sz="4" w:space="0" w:color="auto"/>
              <w:bottom w:val="single" w:sz="4" w:space="0" w:color="auto"/>
              <w:right w:val="single" w:sz="4" w:space="0" w:color="auto"/>
            </w:tcBorders>
          </w:tcPr>
          <w:p w14:paraId="67FE21A8" w14:textId="77777777" w:rsidR="000D648E" w:rsidRDefault="00B25BAC">
            <w:pPr>
              <w:jc w:val="center"/>
              <w:rPr>
                <w:sz w:val="18"/>
                <w:szCs w:val="18"/>
              </w:rPr>
            </w:pPr>
            <w:r>
              <w:rPr>
                <w:color w:val="000000" w:themeColor="text1"/>
                <w:sz w:val="18"/>
                <w:szCs w:val="18"/>
              </w:rPr>
              <w:t>1.031</w:t>
            </w:r>
          </w:p>
        </w:tc>
        <w:tc>
          <w:tcPr>
            <w:tcW w:w="463" w:type="pct"/>
            <w:tcBorders>
              <w:top w:val="single" w:sz="4" w:space="0" w:color="auto"/>
              <w:left w:val="single" w:sz="4" w:space="0" w:color="auto"/>
              <w:bottom w:val="single" w:sz="4" w:space="0" w:color="auto"/>
              <w:right w:val="single" w:sz="4" w:space="0" w:color="auto"/>
            </w:tcBorders>
          </w:tcPr>
          <w:p w14:paraId="1B5E0D9D" w14:textId="77777777" w:rsidR="000D648E" w:rsidRDefault="00B25BAC">
            <w:pPr>
              <w:jc w:val="center"/>
              <w:rPr>
                <w:color w:val="000000" w:themeColor="text1"/>
                <w:sz w:val="18"/>
                <w:szCs w:val="18"/>
              </w:rPr>
            </w:pPr>
            <w:r>
              <w:rPr>
                <w:sz w:val="18"/>
                <w:szCs w:val="18"/>
              </w:rPr>
              <w:t>1.391</w:t>
            </w:r>
          </w:p>
        </w:tc>
        <w:tc>
          <w:tcPr>
            <w:tcW w:w="463" w:type="pct"/>
            <w:tcBorders>
              <w:top w:val="single" w:sz="4" w:space="0" w:color="auto"/>
              <w:left w:val="single" w:sz="4" w:space="0" w:color="auto"/>
              <w:bottom w:val="single" w:sz="4" w:space="0" w:color="auto"/>
              <w:right w:val="single" w:sz="4" w:space="0" w:color="auto"/>
            </w:tcBorders>
          </w:tcPr>
          <w:p w14:paraId="023D02E0" w14:textId="77777777" w:rsidR="000D648E" w:rsidRDefault="00B25BAC">
            <w:pPr>
              <w:jc w:val="center"/>
              <w:rPr>
                <w:sz w:val="18"/>
                <w:szCs w:val="18"/>
              </w:rPr>
            </w:pPr>
            <w:r>
              <w:rPr>
                <w:sz w:val="18"/>
                <w:szCs w:val="18"/>
              </w:rPr>
              <w:t>N/A</w:t>
            </w:r>
          </w:p>
        </w:tc>
        <w:tc>
          <w:tcPr>
            <w:tcW w:w="438" w:type="pct"/>
            <w:tcBorders>
              <w:top w:val="single" w:sz="4" w:space="0" w:color="auto"/>
              <w:left w:val="single" w:sz="4" w:space="0" w:color="auto"/>
              <w:bottom w:val="single" w:sz="4" w:space="0" w:color="auto"/>
              <w:right w:val="single" w:sz="4" w:space="0" w:color="auto"/>
            </w:tcBorders>
          </w:tcPr>
          <w:p w14:paraId="79A3FFBF" w14:textId="77777777" w:rsidR="000D648E" w:rsidRDefault="00B25BAC">
            <w:pPr>
              <w:jc w:val="center"/>
              <w:rPr>
                <w:color w:val="000000" w:themeColor="text1"/>
                <w:sz w:val="18"/>
                <w:szCs w:val="18"/>
              </w:rPr>
            </w:pPr>
            <w:r>
              <w:rPr>
                <w:color w:val="000000" w:themeColor="text1"/>
                <w:sz w:val="18"/>
                <w:szCs w:val="18"/>
              </w:rPr>
              <w:t>1</w:t>
            </w:r>
          </w:p>
        </w:tc>
        <w:tc>
          <w:tcPr>
            <w:tcW w:w="690" w:type="pct"/>
            <w:tcBorders>
              <w:top w:val="single" w:sz="4" w:space="0" w:color="auto"/>
              <w:left w:val="single" w:sz="4" w:space="0" w:color="auto"/>
              <w:bottom w:val="single" w:sz="4" w:space="0" w:color="auto"/>
              <w:right w:val="single" w:sz="4" w:space="0" w:color="auto"/>
            </w:tcBorders>
          </w:tcPr>
          <w:p w14:paraId="23974152" w14:textId="77777777" w:rsidR="000D648E" w:rsidRDefault="00B25BAC">
            <w:pPr>
              <w:jc w:val="center"/>
              <w:rPr>
                <w:color w:val="000000" w:themeColor="text1"/>
                <w:sz w:val="18"/>
                <w:szCs w:val="18"/>
              </w:rPr>
            </w:pPr>
            <w:r>
              <w:rPr>
                <w:color w:val="000000"/>
                <w:sz w:val="18"/>
                <w:szCs w:val="18"/>
              </w:rPr>
              <w:t>1.35</w:t>
            </w:r>
          </w:p>
        </w:tc>
      </w:tr>
      <w:tr w:rsidR="000D648E" w14:paraId="069F8E56" w14:textId="77777777">
        <w:trPr>
          <w:trHeight w:val="56"/>
          <w:jc w:val="center"/>
        </w:trPr>
        <w:tc>
          <w:tcPr>
            <w:tcW w:w="500" w:type="pct"/>
            <w:tcBorders>
              <w:top w:val="single" w:sz="4" w:space="0" w:color="auto"/>
              <w:left w:val="single" w:sz="4" w:space="0" w:color="auto"/>
              <w:bottom w:val="single" w:sz="4" w:space="0" w:color="auto"/>
              <w:right w:val="single" w:sz="4" w:space="0" w:color="auto"/>
            </w:tcBorders>
          </w:tcPr>
          <w:p w14:paraId="4632A075" w14:textId="77777777" w:rsidR="000D648E" w:rsidRDefault="00B25BAC">
            <w:pPr>
              <w:jc w:val="center"/>
              <w:rPr>
                <w:color w:val="000000" w:themeColor="text1"/>
                <w:sz w:val="18"/>
                <w:szCs w:val="18"/>
              </w:rPr>
            </w:pPr>
            <w:r>
              <w:rPr>
                <w:color w:val="000000" w:themeColor="text1"/>
                <w:sz w:val="18"/>
                <w:szCs w:val="18"/>
              </w:rPr>
              <w:t>Ericsson</w:t>
            </w:r>
          </w:p>
        </w:tc>
        <w:tc>
          <w:tcPr>
            <w:tcW w:w="346" w:type="pct"/>
            <w:tcBorders>
              <w:top w:val="single" w:sz="4" w:space="0" w:color="auto"/>
              <w:left w:val="single" w:sz="4" w:space="0" w:color="auto"/>
              <w:bottom w:val="single" w:sz="4" w:space="0" w:color="auto"/>
              <w:right w:val="single" w:sz="4" w:space="0" w:color="auto"/>
            </w:tcBorders>
          </w:tcPr>
          <w:p w14:paraId="1F42936E" w14:textId="77777777" w:rsidR="000D648E" w:rsidRDefault="00B25BAC">
            <w:pPr>
              <w:jc w:val="center"/>
              <w:rPr>
                <w:color w:val="000000" w:themeColor="text1"/>
                <w:sz w:val="18"/>
                <w:szCs w:val="18"/>
              </w:rPr>
            </w:pPr>
            <w:r>
              <w:rPr>
                <w:color w:val="000000" w:themeColor="text1"/>
                <w:sz w:val="18"/>
                <w:szCs w:val="18"/>
              </w:rPr>
              <w:t>PDP</w:t>
            </w:r>
          </w:p>
        </w:tc>
        <w:tc>
          <w:tcPr>
            <w:tcW w:w="358" w:type="pct"/>
            <w:tcBorders>
              <w:top w:val="single" w:sz="4" w:space="0" w:color="auto"/>
              <w:left w:val="single" w:sz="4" w:space="0" w:color="auto"/>
              <w:bottom w:val="single" w:sz="4" w:space="0" w:color="auto"/>
              <w:right w:val="single" w:sz="4" w:space="0" w:color="auto"/>
            </w:tcBorders>
          </w:tcPr>
          <w:p w14:paraId="581E9E27" w14:textId="77777777" w:rsidR="000D648E" w:rsidRDefault="00B25BAC">
            <w:pPr>
              <w:jc w:val="center"/>
              <w:rPr>
                <w:color w:val="000000" w:themeColor="text1"/>
                <w:sz w:val="18"/>
                <w:szCs w:val="18"/>
              </w:rPr>
            </w:pPr>
            <w:r>
              <w:rPr>
                <w:color w:val="000000" w:themeColor="text1"/>
                <w:sz w:val="18"/>
                <w:szCs w:val="18"/>
              </w:rPr>
              <w:t>(</w:t>
            </w:r>
            <w:proofErr w:type="spellStart"/>
            <w:proofErr w:type="gramStart"/>
            <w:r>
              <w:rPr>
                <w:color w:val="000000" w:themeColor="text1"/>
                <w:sz w:val="18"/>
                <w:szCs w:val="18"/>
              </w:rPr>
              <w:t>x,y</w:t>
            </w:r>
            <w:proofErr w:type="spellEnd"/>
            <w:proofErr w:type="gramEnd"/>
            <w:r>
              <w:rPr>
                <w:color w:val="000000" w:themeColor="text1"/>
                <w:sz w:val="18"/>
                <w:szCs w:val="18"/>
              </w:rPr>
              <w:t>)</w:t>
            </w:r>
          </w:p>
        </w:tc>
        <w:tc>
          <w:tcPr>
            <w:tcW w:w="398" w:type="pct"/>
            <w:tcBorders>
              <w:top w:val="single" w:sz="4" w:space="0" w:color="auto"/>
              <w:left w:val="single" w:sz="4" w:space="0" w:color="auto"/>
              <w:bottom w:val="single" w:sz="4" w:space="0" w:color="auto"/>
              <w:right w:val="single" w:sz="4" w:space="0" w:color="auto"/>
            </w:tcBorders>
          </w:tcPr>
          <w:p w14:paraId="29A62B0A" w14:textId="77777777" w:rsidR="000D648E" w:rsidRDefault="00B25BAC">
            <w:pPr>
              <w:jc w:val="center"/>
              <w:rPr>
                <w:color w:val="000000" w:themeColor="text1"/>
                <w:sz w:val="18"/>
                <w:szCs w:val="18"/>
              </w:rPr>
            </w:pPr>
            <w:r>
              <w:rPr>
                <w:color w:val="000000" w:themeColor="text1"/>
                <w:sz w:val="18"/>
                <w:szCs w:val="18"/>
              </w:rPr>
              <w:t>18</w:t>
            </w:r>
          </w:p>
        </w:tc>
        <w:tc>
          <w:tcPr>
            <w:tcW w:w="420" w:type="pct"/>
            <w:tcBorders>
              <w:top w:val="single" w:sz="4" w:space="0" w:color="auto"/>
              <w:left w:val="single" w:sz="4" w:space="0" w:color="auto"/>
              <w:bottom w:val="single" w:sz="4" w:space="0" w:color="auto"/>
              <w:right w:val="single" w:sz="4" w:space="0" w:color="auto"/>
            </w:tcBorders>
          </w:tcPr>
          <w:p w14:paraId="66CDF58C" w14:textId="77777777" w:rsidR="000D648E" w:rsidRDefault="00B25BAC">
            <w:pPr>
              <w:jc w:val="center"/>
              <w:rPr>
                <w:color w:val="000000" w:themeColor="text1"/>
                <w:sz w:val="18"/>
                <w:szCs w:val="18"/>
              </w:rPr>
            </w:pPr>
            <w:r>
              <w:rPr>
                <w:color w:val="000000" w:themeColor="text1"/>
                <w:sz w:val="18"/>
                <w:szCs w:val="18"/>
              </w:rPr>
              <w:t>9</w:t>
            </w:r>
          </w:p>
        </w:tc>
        <w:tc>
          <w:tcPr>
            <w:tcW w:w="463" w:type="pct"/>
            <w:tcBorders>
              <w:top w:val="single" w:sz="4" w:space="0" w:color="auto"/>
              <w:left w:val="single" w:sz="4" w:space="0" w:color="auto"/>
              <w:bottom w:val="single" w:sz="4" w:space="0" w:color="auto"/>
              <w:right w:val="single" w:sz="4" w:space="0" w:color="auto"/>
            </w:tcBorders>
          </w:tcPr>
          <w:p w14:paraId="0651F0AD" w14:textId="77777777" w:rsidR="000D648E" w:rsidRDefault="00B25BAC">
            <w:pPr>
              <w:jc w:val="center"/>
              <w:rPr>
                <w:color w:val="000000" w:themeColor="text1"/>
                <w:sz w:val="18"/>
                <w:szCs w:val="18"/>
              </w:rPr>
            </w:pPr>
            <w:r>
              <w:rPr>
                <w:color w:val="000000" w:themeColor="text1"/>
                <w:sz w:val="18"/>
                <w:szCs w:val="18"/>
              </w:rPr>
              <w:t>~=2-A</w:t>
            </w:r>
          </w:p>
        </w:tc>
        <w:tc>
          <w:tcPr>
            <w:tcW w:w="463" w:type="pct"/>
            <w:tcBorders>
              <w:top w:val="single" w:sz="4" w:space="0" w:color="auto"/>
              <w:left w:val="single" w:sz="4" w:space="0" w:color="auto"/>
              <w:bottom w:val="single" w:sz="4" w:space="0" w:color="auto"/>
              <w:right w:val="single" w:sz="4" w:space="0" w:color="auto"/>
            </w:tcBorders>
          </w:tcPr>
          <w:p w14:paraId="108AD725" w14:textId="77777777" w:rsidR="000D648E" w:rsidRDefault="00B25BAC">
            <w:pPr>
              <w:jc w:val="center"/>
              <w:rPr>
                <w:color w:val="000000" w:themeColor="text1"/>
                <w:sz w:val="18"/>
                <w:szCs w:val="18"/>
              </w:rPr>
            </w:pPr>
            <w:r>
              <w:rPr>
                <w:color w:val="000000" w:themeColor="text1"/>
                <w:sz w:val="18"/>
                <w:szCs w:val="18"/>
              </w:rPr>
              <w:t>0.777</w:t>
            </w:r>
          </w:p>
        </w:tc>
        <w:tc>
          <w:tcPr>
            <w:tcW w:w="463" w:type="pct"/>
            <w:tcBorders>
              <w:top w:val="single" w:sz="4" w:space="0" w:color="auto"/>
              <w:left w:val="single" w:sz="4" w:space="0" w:color="auto"/>
              <w:bottom w:val="single" w:sz="4" w:space="0" w:color="auto"/>
              <w:right w:val="single" w:sz="4" w:space="0" w:color="auto"/>
            </w:tcBorders>
          </w:tcPr>
          <w:p w14:paraId="396C660E" w14:textId="77777777" w:rsidR="000D648E" w:rsidRDefault="00B25BAC">
            <w:pPr>
              <w:jc w:val="center"/>
              <w:rPr>
                <w:color w:val="000000" w:themeColor="text1"/>
                <w:sz w:val="18"/>
                <w:szCs w:val="18"/>
              </w:rPr>
            </w:pPr>
            <w:r>
              <w:rPr>
                <w:sz w:val="18"/>
                <w:szCs w:val="18"/>
              </w:rPr>
              <w:t>1.073</w:t>
            </w:r>
          </w:p>
        </w:tc>
        <w:tc>
          <w:tcPr>
            <w:tcW w:w="463" w:type="pct"/>
            <w:tcBorders>
              <w:top w:val="single" w:sz="4" w:space="0" w:color="auto"/>
              <w:left w:val="single" w:sz="4" w:space="0" w:color="auto"/>
              <w:bottom w:val="single" w:sz="4" w:space="0" w:color="auto"/>
              <w:right w:val="single" w:sz="4" w:space="0" w:color="auto"/>
            </w:tcBorders>
          </w:tcPr>
          <w:p w14:paraId="0E940918" w14:textId="77777777" w:rsidR="000D648E" w:rsidRDefault="00B25BAC">
            <w:pPr>
              <w:jc w:val="center"/>
              <w:rPr>
                <w:sz w:val="18"/>
                <w:szCs w:val="18"/>
              </w:rPr>
            </w:pPr>
            <w:r>
              <w:rPr>
                <w:sz w:val="18"/>
                <w:szCs w:val="18"/>
              </w:rPr>
              <w:t>1.443</w:t>
            </w:r>
          </w:p>
        </w:tc>
        <w:tc>
          <w:tcPr>
            <w:tcW w:w="438" w:type="pct"/>
            <w:tcBorders>
              <w:top w:val="single" w:sz="4" w:space="0" w:color="auto"/>
              <w:left w:val="single" w:sz="4" w:space="0" w:color="auto"/>
              <w:bottom w:val="single" w:sz="4" w:space="0" w:color="auto"/>
              <w:right w:val="single" w:sz="4" w:space="0" w:color="auto"/>
            </w:tcBorders>
          </w:tcPr>
          <w:p w14:paraId="602DA7AC" w14:textId="77777777" w:rsidR="000D648E" w:rsidRDefault="00B25BAC">
            <w:pPr>
              <w:jc w:val="center"/>
              <w:rPr>
                <w:color w:val="000000" w:themeColor="text1"/>
                <w:sz w:val="18"/>
                <w:szCs w:val="18"/>
              </w:rPr>
            </w:pPr>
            <w:r>
              <w:rPr>
                <w:color w:val="000000" w:themeColor="text1"/>
                <w:sz w:val="18"/>
                <w:szCs w:val="18"/>
              </w:rPr>
              <w:t>1</w:t>
            </w:r>
          </w:p>
        </w:tc>
        <w:tc>
          <w:tcPr>
            <w:tcW w:w="690" w:type="pct"/>
            <w:tcBorders>
              <w:top w:val="single" w:sz="4" w:space="0" w:color="auto"/>
              <w:left w:val="single" w:sz="4" w:space="0" w:color="auto"/>
              <w:bottom w:val="single" w:sz="4" w:space="0" w:color="auto"/>
              <w:right w:val="single" w:sz="4" w:space="0" w:color="auto"/>
            </w:tcBorders>
          </w:tcPr>
          <w:p w14:paraId="5286560A" w14:textId="77777777" w:rsidR="000D648E" w:rsidRDefault="00B25BAC">
            <w:pPr>
              <w:jc w:val="center"/>
              <w:rPr>
                <w:color w:val="000000" w:themeColor="text1"/>
                <w:sz w:val="18"/>
                <w:szCs w:val="18"/>
              </w:rPr>
            </w:pPr>
            <w:r>
              <w:rPr>
                <w:color w:val="000000"/>
                <w:sz w:val="18"/>
                <w:szCs w:val="18"/>
              </w:rPr>
              <w:t>1.62</w:t>
            </w:r>
          </w:p>
        </w:tc>
      </w:tr>
      <w:tr w:rsidR="000D648E" w14:paraId="48B06F2D" w14:textId="77777777">
        <w:trPr>
          <w:trHeight w:val="56"/>
          <w:jc w:val="center"/>
        </w:trPr>
        <w:tc>
          <w:tcPr>
            <w:tcW w:w="500" w:type="pct"/>
            <w:tcBorders>
              <w:top w:val="single" w:sz="4" w:space="0" w:color="auto"/>
              <w:left w:val="single" w:sz="4" w:space="0" w:color="auto"/>
              <w:bottom w:val="single" w:sz="4" w:space="0" w:color="auto"/>
              <w:right w:val="single" w:sz="4" w:space="0" w:color="auto"/>
            </w:tcBorders>
          </w:tcPr>
          <w:p w14:paraId="32241E68" w14:textId="77777777" w:rsidR="000D648E" w:rsidRDefault="00B25BAC">
            <w:pPr>
              <w:jc w:val="center"/>
              <w:rPr>
                <w:color w:val="000000" w:themeColor="text1"/>
                <w:sz w:val="18"/>
                <w:szCs w:val="18"/>
              </w:rPr>
            </w:pPr>
            <w:r>
              <w:rPr>
                <w:color w:val="000000" w:themeColor="text1"/>
                <w:sz w:val="18"/>
                <w:szCs w:val="18"/>
              </w:rPr>
              <w:t>Ericsson</w:t>
            </w:r>
          </w:p>
        </w:tc>
        <w:tc>
          <w:tcPr>
            <w:tcW w:w="346" w:type="pct"/>
            <w:tcBorders>
              <w:top w:val="single" w:sz="4" w:space="0" w:color="auto"/>
              <w:left w:val="single" w:sz="4" w:space="0" w:color="auto"/>
              <w:bottom w:val="single" w:sz="4" w:space="0" w:color="auto"/>
              <w:right w:val="single" w:sz="4" w:space="0" w:color="auto"/>
            </w:tcBorders>
          </w:tcPr>
          <w:p w14:paraId="2EAF5938" w14:textId="77777777" w:rsidR="000D648E" w:rsidRDefault="00B25BAC">
            <w:pPr>
              <w:jc w:val="center"/>
              <w:rPr>
                <w:color w:val="000000" w:themeColor="text1"/>
                <w:sz w:val="18"/>
                <w:szCs w:val="18"/>
              </w:rPr>
            </w:pPr>
            <w:r>
              <w:rPr>
                <w:color w:val="000000" w:themeColor="text1"/>
                <w:sz w:val="18"/>
                <w:szCs w:val="18"/>
              </w:rPr>
              <w:t>PDP</w:t>
            </w:r>
          </w:p>
        </w:tc>
        <w:tc>
          <w:tcPr>
            <w:tcW w:w="358" w:type="pct"/>
            <w:tcBorders>
              <w:top w:val="single" w:sz="4" w:space="0" w:color="auto"/>
              <w:left w:val="single" w:sz="4" w:space="0" w:color="auto"/>
              <w:bottom w:val="single" w:sz="4" w:space="0" w:color="auto"/>
              <w:right w:val="single" w:sz="4" w:space="0" w:color="auto"/>
            </w:tcBorders>
          </w:tcPr>
          <w:p w14:paraId="17FE803B" w14:textId="77777777" w:rsidR="000D648E" w:rsidRDefault="00B25BAC">
            <w:pPr>
              <w:jc w:val="center"/>
              <w:rPr>
                <w:color w:val="000000" w:themeColor="text1"/>
                <w:sz w:val="18"/>
                <w:szCs w:val="18"/>
              </w:rPr>
            </w:pPr>
            <w:r>
              <w:rPr>
                <w:color w:val="000000" w:themeColor="text1"/>
                <w:sz w:val="18"/>
                <w:szCs w:val="18"/>
              </w:rPr>
              <w:t>(</w:t>
            </w:r>
            <w:proofErr w:type="spellStart"/>
            <w:proofErr w:type="gramStart"/>
            <w:r>
              <w:rPr>
                <w:color w:val="000000" w:themeColor="text1"/>
                <w:sz w:val="18"/>
                <w:szCs w:val="18"/>
              </w:rPr>
              <w:t>x,y</w:t>
            </w:r>
            <w:proofErr w:type="spellEnd"/>
            <w:proofErr w:type="gramEnd"/>
            <w:r>
              <w:rPr>
                <w:color w:val="000000" w:themeColor="text1"/>
                <w:sz w:val="18"/>
                <w:szCs w:val="18"/>
              </w:rPr>
              <w:t>)</w:t>
            </w:r>
          </w:p>
        </w:tc>
        <w:tc>
          <w:tcPr>
            <w:tcW w:w="398" w:type="pct"/>
            <w:tcBorders>
              <w:top w:val="single" w:sz="4" w:space="0" w:color="auto"/>
              <w:left w:val="single" w:sz="4" w:space="0" w:color="auto"/>
              <w:bottom w:val="single" w:sz="4" w:space="0" w:color="auto"/>
              <w:right w:val="single" w:sz="4" w:space="0" w:color="auto"/>
            </w:tcBorders>
          </w:tcPr>
          <w:p w14:paraId="198A0478" w14:textId="77777777" w:rsidR="000D648E" w:rsidRDefault="00B25BAC">
            <w:pPr>
              <w:jc w:val="center"/>
              <w:rPr>
                <w:color w:val="000000" w:themeColor="text1"/>
                <w:sz w:val="18"/>
                <w:szCs w:val="18"/>
              </w:rPr>
            </w:pPr>
            <w:r>
              <w:rPr>
                <w:color w:val="000000" w:themeColor="text1"/>
                <w:sz w:val="18"/>
                <w:szCs w:val="18"/>
              </w:rPr>
              <w:t>18</w:t>
            </w:r>
          </w:p>
        </w:tc>
        <w:tc>
          <w:tcPr>
            <w:tcW w:w="420" w:type="pct"/>
            <w:tcBorders>
              <w:top w:val="single" w:sz="4" w:space="0" w:color="auto"/>
              <w:left w:val="single" w:sz="4" w:space="0" w:color="auto"/>
              <w:bottom w:val="single" w:sz="4" w:space="0" w:color="auto"/>
              <w:right w:val="single" w:sz="4" w:space="0" w:color="auto"/>
            </w:tcBorders>
          </w:tcPr>
          <w:p w14:paraId="5EDA2970" w14:textId="77777777" w:rsidR="000D648E" w:rsidRDefault="00B25BAC">
            <w:pPr>
              <w:jc w:val="center"/>
              <w:rPr>
                <w:color w:val="000000" w:themeColor="text1"/>
                <w:sz w:val="18"/>
                <w:szCs w:val="18"/>
              </w:rPr>
            </w:pPr>
            <w:r>
              <w:rPr>
                <w:color w:val="000000" w:themeColor="text1"/>
                <w:sz w:val="18"/>
                <w:szCs w:val="18"/>
              </w:rPr>
              <w:t>6</w:t>
            </w:r>
          </w:p>
        </w:tc>
        <w:tc>
          <w:tcPr>
            <w:tcW w:w="463" w:type="pct"/>
            <w:tcBorders>
              <w:top w:val="single" w:sz="4" w:space="0" w:color="auto"/>
              <w:left w:val="single" w:sz="4" w:space="0" w:color="auto"/>
              <w:bottom w:val="single" w:sz="4" w:space="0" w:color="auto"/>
              <w:right w:val="single" w:sz="4" w:space="0" w:color="auto"/>
            </w:tcBorders>
          </w:tcPr>
          <w:p w14:paraId="72749037" w14:textId="77777777" w:rsidR="000D648E" w:rsidRDefault="00B25BAC">
            <w:pPr>
              <w:jc w:val="center"/>
              <w:rPr>
                <w:color w:val="000000" w:themeColor="text1"/>
                <w:sz w:val="18"/>
                <w:szCs w:val="18"/>
              </w:rPr>
            </w:pPr>
            <w:r>
              <w:rPr>
                <w:color w:val="000000" w:themeColor="text1"/>
                <w:sz w:val="18"/>
                <w:szCs w:val="18"/>
              </w:rPr>
              <w:t>~=2-A</w:t>
            </w:r>
          </w:p>
        </w:tc>
        <w:tc>
          <w:tcPr>
            <w:tcW w:w="463" w:type="pct"/>
            <w:tcBorders>
              <w:top w:val="single" w:sz="4" w:space="0" w:color="auto"/>
              <w:left w:val="single" w:sz="4" w:space="0" w:color="auto"/>
              <w:bottom w:val="single" w:sz="4" w:space="0" w:color="auto"/>
              <w:right w:val="single" w:sz="4" w:space="0" w:color="auto"/>
            </w:tcBorders>
          </w:tcPr>
          <w:p w14:paraId="7CCD88B6" w14:textId="77777777" w:rsidR="000D648E" w:rsidRDefault="00B25BAC">
            <w:pPr>
              <w:jc w:val="center"/>
              <w:rPr>
                <w:color w:val="000000" w:themeColor="text1"/>
                <w:sz w:val="18"/>
                <w:szCs w:val="18"/>
              </w:rPr>
            </w:pPr>
            <w:r>
              <w:rPr>
                <w:color w:val="000000" w:themeColor="text1"/>
                <w:sz w:val="18"/>
                <w:szCs w:val="18"/>
              </w:rPr>
              <w:t>1.191</w:t>
            </w:r>
          </w:p>
        </w:tc>
        <w:tc>
          <w:tcPr>
            <w:tcW w:w="463" w:type="pct"/>
            <w:tcBorders>
              <w:top w:val="single" w:sz="4" w:space="0" w:color="auto"/>
              <w:left w:val="single" w:sz="4" w:space="0" w:color="auto"/>
              <w:bottom w:val="single" w:sz="4" w:space="0" w:color="auto"/>
              <w:right w:val="single" w:sz="4" w:space="0" w:color="auto"/>
            </w:tcBorders>
          </w:tcPr>
          <w:p w14:paraId="74029C55" w14:textId="77777777" w:rsidR="000D648E" w:rsidRDefault="00B25BAC">
            <w:pPr>
              <w:jc w:val="center"/>
              <w:rPr>
                <w:color w:val="000000" w:themeColor="text1"/>
                <w:sz w:val="18"/>
                <w:szCs w:val="18"/>
              </w:rPr>
            </w:pPr>
            <w:r>
              <w:rPr>
                <w:sz w:val="18"/>
                <w:szCs w:val="18"/>
              </w:rPr>
              <w:t>1.554</w:t>
            </w:r>
          </w:p>
        </w:tc>
        <w:tc>
          <w:tcPr>
            <w:tcW w:w="463" w:type="pct"/>
            <w:tcBorders>
              <w:top w:val="single" w:sz="4" w:space="0" w:color="auto"/>
              <w:left w:val="single" w:sz="4" w:space="0" w:color="auto"/>
              <w:bottom w:val="single" w:sz="4" w:space="0" w:color="auto"/>
              <w:right w:val="single" w:sz="4" w:space="0" w:color="auto"/>
            </w:tcBorders>
          </w:tcPr>
          <w:p w14:paraId="23347093" w14:textId="77777777" w:rsidR="000D648E" w:rsidRDefault="00B25BAC">
            <w:pPr>
              <w:jc w:val="center"/>
              <w:rPr>
                <w:sz w:val="18"/>
                <w:szCs w:val="18"/>
              </w:rPr>
            </w:pPr>
            <w:r>
              <w:rPr>
                <w:sz w:val="18"/>
                <w:szCs w:val="18"/>
              </w:rPr>
              <w:t>1.644</w:t>
            </w:r>
          </w:p>
        </w:tc>
        <w:tc>
          <w:tcPr>
            <w:tcW w:w="438" w:type="pct"/>
            <w:tcBorders>
              <w:top w:val="single" w:sz="4" w:space="0" w:color="auto"/>
              <w:left w:val="single" w:sz="4" w:space="0" w:color="auto"/>
              <w:bottom w:val="single" w:sz="4" w:space="0" w:color="auto"/>
              <w:right w:val="single" w:sz="4" w:space="0" w:color="auto"/>
            </w:tcBorders>
          </w:tcPr>
          <w:p w14:paraId="2DCF8F72" w14:textId="77777777" w:rsidR="000D648E" w:rsidRDefault="00B25BAC">
            <w:pPr>
              <w:jc w:val="center"/>
              <w:rPr>
                <w:color w:val="000000" w:themeColor="text1"/>
                <w:sz w:val="18"/>
                <w:szCs w:val="18"/>
              </w:rPr>
            </w:pPr>
            <w:r>
              <w:rPr>
                <w:color w:val="000000" w:themeColor="text1"/>
                <w:sz w:val="18"/>
                <w:szCs w:val="18"/>
              </w:rPr>
              <w:t>1</w:t>
            </w:r>
          </w:p>
        </w:tc>
        <w:tc>
          <w:tcPr>
            <w:tcW w:w="690" w:type="pct"/>
            <w:tcBorders>
              <w:top w:val="single" w:sz="4" w:space="0" w:color="auto"/>
              <w:left w:val="single" w:sz="4" w:space="0" w:color="auto"/>
              <w:bottom w:val="single" w:sz="4" w:space="0" w:color="auto"/>
              <w:right w:val="single" w:sz="4" w:space="0" w:color="auto"/>
            </w:tcBorders>
          </w:tcPr>
          <w:p w14:paraId="0EBECC4D" w14:textId="77777777" w:rsidR="000D648E" w:rsidRDefault="00B25BAC">
            <w:pPr>
              <w:jc w:val="center"/>
              <w:rPr>
                <w:color w:val="000000" w:themeColor="text1"/>
                <w:sz w:val="18"/>
                <w:szCs w:val="18"/>
              </w:rPr>
            </w:pPr>
            <w:r>
              <w:rPr>
                <w:color w:val="000000"/>
                <w:sz w:val="18"/>
                <w:szCs w:val="18"/>
              </w:rPr>
              <w:t>1.34</w:t>
            </w:r>
          </w:p>
        </w:tc>
      </w:tr>
      <w:tr w:rsidR="000D648E" w14:paraId="0C89089E" w14:textId="77777777">
        <w:trPr>
          <w:trHeight w:val="56"/>
          <w:jc w:val="center"/>
        </w:trPr>
        <w:tc>
          <w:tcPr>
            <w:tcW w:w="500" w:type="pct"/>
            <w:tcBorders>
              <w:top w:val="single" w:sz="4" w:space="0" w:color="auto"/>
              <w:left w:val="single" w:sz="4" w:space="0" w:color="auto"/>
              <w:bottom w:val="single" w:sz="4" w:space="0" w:color="auto"/>
              <w:right w:val="single" w:sz="4" w:space="0" w:color="auto"/>
            </w:tcBorders>
          </w:tcPr>
          <w:p w14:paraId="33A5FCF2" w14:textId="77777777" w:rsidR="000D648E" w:rsidRDefault="00B25BAC">
            <w:pPr>
              <w:jc w:val="center"/>
              <w:rPr>
                <w:color w:val="000000" w:themeColor="text1"/>
                <w:sz w:val="18"/>
                <w:szCs w:val="18"/>
              </w:rPr>
            </w:pPr>
            <w:r>
              <w:rPr>
                <w:color w:val="000000" w:themeColor="text1"/>
                <w:sz w:val="18"/>
                <w:szCs w:val="18"/>
              </w:rPr>
              <w:lastRenderedPageBreak/>
              <w:t>Ericsson</w:t>
            </w:r>
          </w:p>
        </w:tc>
        <w:tc>
          <w:tcPr>
            <w:tcW w:w="346" w:type="pct"/>
            <w:tcBorders>
              <w:top w:val="single" w:sz="4" w:space="0" w:color="auto"/>
              <w:left w:val="single" w:sz="4" w:space="0" w:color="auto"/>
              <w:bottom w:val="single" w:sz="4" w:space="0" w:color="auto"/>
              <w:right w:val="single" w:sz="4" w:space="0" w:color="auto"/>
            </w:tcBorders>
          </w:tcPr>
          <w:p w14:paraId="01E5A377" w14:textId="77777777" w:rsidR="000D648E" w:rsidRDefault="00B25BAC">
            <w:pPr>
              <w:jc w:val="center"/>
              <w:rPr>
                <w:color w:val="000000" w:themeColor="text1"/>
                <w:sz w:val="18"/>
                <w:szCs w:val="18"/>
              </w:rPr>
            </w:pPr>
            <w:r>
              <w:rPr>
                <w:color w:val="000000" w:themeColor="text1"/>
                <w:sz w:val="18"/>
                <w:szCs w:val="18"/>
              </w:rPr>
              <w:t>DP</w:t>
            </w:r>
          </w:p>
        </w:tc>
        <w:tc>
          <w:tcPr>
            <w:tcW w:w="358" w:type="pct"/>
            <w:tcBorders>
              <w:top w:val="single" w:sz="4" w:space="0" w:color="auto"/>
              <w:left w:val="single" w:sz="4" w:space="0" w:color="auto"/>
              <w:bottom w:val="single" w:sz="4" w:space="0" w:color="auto"/>
              <w:right w:val="single" w:sz="4" w:space="0" w:color="auto"/>
            </w:tcBorders>
          </w:tcPr>
          <w:p w14:paraId="61BCADA6" w14:textId="77777777" w:rsidR="000D648E" w:rsidRDefault="00B25BAC">
            <w:pPr>
              <w:jc w:val="center"/>
              <w:rPr>
                <w:color w:val="000000" w:themeColor="text1"/>
                <w:sz w:val="18"/>
                <w:szCs w:val="18"/>
              </w:rPr>
            </w:pPr>
            <w:r>
              <w:rPr>
                <w:color w:val="000000" w:themeColor="text1"/>
                <w:sz w:val="18"/>
                <w:szCs w:val="18"/>
              </w:rPr>
              <w:t>(</w:t>
            </w:r>
            <w:proofErr w:type="spellStart"/>
            <w:proofErr w:type="gramStart"/>
            <w:r>
              <w:rPr>
                <w:color w:val="000000" w:themeColor="text1"/>
                <w:sz w:val="18"/>
                <w:szCs w:val="18"/>
              </w:rPr>
              <w:t>x,y</w:t>
            </w:r>
            <w:proofErr w:type="spellEnd"/>
            <w:proofErr w:type="gramEnd"/>
            <w:r>
              <w:rPr>
                <w:color w:val="000000" w:themeColor="text1"/>
                <w:sz w:val="18"/>
                <w:szCs w:val="18"/>
              </w:rPr>
              <w:t>)</w:t>
            </w:r>
          </w:p>
        </w:tc>
        <w:tc>
          <w:tcPr>
            <w:tcW w:w="398" w:type="pct"/>
            <w:tcBorders>
              <w:top w:val="single" w:sz="4" w:space="0" w:color="auto"/>
              <w:left w:val="single" w:sz="4" w:space="0" w:color="auto"/>
              <w:bottom w:val="single" w:sz="4" w:space="0" w:color="auto"/>
              <w:right w:val="single" w:sz="4" w:space="0" w:color="auto"/>
            </w:tcBorders>
          </w:tcPr>
          <w:p w14:paraId="1E5E9399" w14:textId="77777777" w:rsidR="000D648E" w:rsidRDefault="00B25BAC">
            <w:pPr>
              <w:jc w:val="center"/>
              <w:rPr>
                <w:color w:val="000000" w:themeColor="text1"/>
                <w:sz w:val="18"/>
                <w:szCs w:val="18"/>
              </w:rPr>
            </w:pPr>
            <w:r>
              <w:rPr>
                <w:color w:val="000000" w:themeColor="text1"/>
                <w:sz w:val="18"/>
                <w:szCs w:val="18"/>
              </w:rPr>
              <w:t>18</w:t>
            </w:r>
          </w:p>
        </w:tc>
        <w:tc>
          <w:tcPr>
            <w:tcW w:w="420" w:type="pct"/>
            <w:tcBorders>
              <w:top w:val="single" w:sz="4" w:space="0" w:color="auto"/>
              <w:left w:val="single" w:sz="4" w:space="0" w:color="auto"/>
              <w:bottom w:val="single" w:sz="4" w:space="0" w:color="auto"/>
              <w:right w:val="single" w:sz="4" w:space="0" w:color="auto"/>
            </w:tcBorders>
          </w:tcPr>
          <w:p w14:paraId="2D511A57" w14:textId="77777777" w:rsidR="000D648E" w:rsidRDefault="00B25BAC">
            <w:pPr>
              <w:jc w:val="center"/>
              <w:rPr>
                <w:color w:val="000000" w:themeColor="text1"/>
                <w:sz w:val="18"/>
                <w:szCs w:val="18"/>
              </w:rPr>
            </w:pPr>
            <w:r>
              <w:rPr>
                <w:color w:val="000000" w:themeColor="text1"/>
                <w:sz w:val="18"/>
                <w:szCs w:val="18"/>
              </w:rPr>
              <w:t>9</w:t>
            </w:r>
          </w:p>
        </w:tc>
        <w:tc>
          <w:tcPr>
            <w:tcW w:w="463" w:type="pct"/>
            <w:tcBorders>
              <w:top w:val="single" w:sz="4" w:space="0" w:color="auto"/>
              <w:left w:val="single" w:sz="4" w:space="0" w:color="auto"/>
              <w:bottom w:val="single" w:sz="4" w:space="0" w:color="auto"/>
              <w:right w:val="single" w:sz="4" w:space="0" w:color="auto"/>
            </w:tcBorders>
          </w:tcPr>
          <w:p w14:paraId="1B6C5991" w14:textId="77777777" w:rsidR="000D648E" w:rsidRDefault="00B25BAC">
            <w:pPr>
              <w:jc w:val="center"/>
              <w:rPr>
                <w:color w:val="000000" w:themeColor="text1"/>
                <w:sz w:val="18"/>
                <w:szCs w:val="18"/>
              </w:rPr>
            </w:pPr>
            <w:r>
              <w:rPr>
                <w:color w:val="000000" w:themeColor="text1"/>
                <w:sz w:val="18"/>
                <w:szCs w:val="18"/>
              </w:rPr>
              <w:t>~=2-A</w:t>
            </w:r>
          </w:p>
        </w:tc>
        <w:tc>
          <w:tcPr>
            <w:tcW w:w="463" w:type="pct"/>
            <w:tcBorders>
              <w:top w:val="single" w:sz="4" w:space="0" w:color="auto"/>
              <w:left w:val="single" w:sz="4" w:space="0" w:color="auto"/>
              <w:bottom w:val="single" w:sz="4" w:space="0" w:color="auto"/>
              <w:right w:val="single" w:sz="4" w:space="0" w:color="auto"/>
            </w:tcBorders>
          </w:tcPr>
          <w:p w14:paraId="26B4E0FA" w14:textId="77777777" w:rsidR="000D648E" w:rsidRDefault="00B25BAC">
            <w:pPr>
              <w:jc w:val="center"/>
              <w:rPr>
                <w:color w:val="000000" w:themeColor="text1"/>
                <w:sz w:val="18"/>
                <w:szCs w:val="18"/>
              </w:rPr>
            </w:pPr>
            <w:r>
              <w:rPr>
                <w:sz w:val="18"/>
                <w:szCs w:val="18"/>
              </w:rPr>
              <w:t>1.153</w:t>
            </w:r>
          </w:p>
        </w:tc>
        <w:tc>
          <w:tcPr>
            <w:tcW w:w="463" w:type="pct"/>
            <w:tcBorders>
              <w:top w:val="single" w:sz="4" w:space="0" w:color="auto"/>
              <w:left w:val="single" w:sz="4" w:space="0" w:color="auto"/>
              <w:bottom w:val="single" w:sz="4" w:space="0" w:color="auto"/>
              <w:right w:val="single" w:sz="4" w:space="0" w:color="auto"/>
            </w:tcBorders>
          </w:tcPr>
          <w:p w14:paraId="04278D5F" w14:textId="77777777" w:rsidR="000D648E" w:rsidRDefault="00B25BAC">
            <w:pPr>
              <w:jc w:val="center"/>
              <w:rPr>
                <w:sz w:val="18"/>
                <w:szCs w:val="18"/>
              </w:rPr>
            </w:pPr>
            <w:r>
              <w:rPr>
                <w:sz w:val="18"/>
                <w:szCs w:val="18"/>
              </w:rPr>
              <w:t>1.352</w:t>
            </w:r>
          </w:p>
        </w:tc>
        <w:tc>
          <w:tcPr>
            <w:tcW w:w="463" w:type="pct"/>
            <w:tcBorders>
              <w:top w:val="single" w:sz="4" w:space="0" w:color="auto"/>
              <w:left w:val="single" w:sz="4" w:space="0" w:color="auto"/>
              <w:bottom w:val="single" w:sz="4" w:space="0" w:color="auto"/>
              <w:right w:val="single" w:sz="4" w:space="0" w:color="auto"/>
            </w:tcBorders>
          </w:tcPr>
          <w:p w14:paraId="7C6731FA" w14:textId="77777777" w:rsidR="000D648E" w:rsidRDefault="00B25BAC">
            <w:pPr>
              <w:jc w:val="center"/>
              <w:rPr>
                <w:sz w:val="18"/>
                <w:szCs w:val="18"/>
              </w:rPr>
            </w:pPr>
            <w:r>
              <w:rPr>
                <w:sz w:val="18"/>
                <w:szCs w:val="18"/>
              </w:rPr>
              <w:t>1.916</w:t>
            </w:r>
          </w:p>
        </w:tc>
        <w:tc>
          <w:tcPr>
            <w:tcW w:w="438" w:type="pct"/>
            <w:tcBorders>
              <w:top w:val="single" w:sz="4" w:space="0" w:color="auto"/>
              <w:left w:val="single" w:sz="4" w:space="0" w:color="auto"/>
              <w:bottom w:val="single" w:sz="4" w:space="0" w:color="auto"/>
              <w:right w:val="single" w:sz="4" w:space="0" w:color="auto"/>
            </w:tcBorders>
          </w:tcPr>
          <w:p w14:paraId="1DF53411" w14:textId="77777777" w:rsidR="000D648E" w:rsidRDefault="00B25BAC">
            <w:pPr>
              <w:jc w:val="center"/>
              <w:rPr>
                <w:color w:val="000000" w:themeColor="text1"/>
                <w:sz w:val="18"/>
                <w:szCs w:val="18"/>
              </w:rPr>
            </w:pPr>
            <w:r>
              <w:rPr>
                <w:color w:val="000000" w:themeColor="text1"/>
                <w:sz w:val="18"/>
                <w:szCs w:val="18"/>
              </w:rPr>
              <w:t>1</w:t>
            </w:r>
          </w:p>
        </w:tc>
        <w:tc>
          <w:tcPr>
            <w:tcW w:w="690" w:type="pct"/>
            <w:tcBorders>
              <w:top w:val="single" w:sz="4" w:space="0" w:color="auto"/>
              <w:left w:val="single" w:sz="4" w:space="0" w:color="auto"/>
              <w:bottom w:val="single" w:sz="4" w:space="0" w:color="auto"/>
              <w:right w:val="single" w:sz="4" w:space="0" w:color="auto"/>
            </w:tcBorders>
          </w:tcPr>
          <w:p w14:paraId="62DB278C" w14:textId="77777777" w:rsidR="000D648E" w:rsidRDefault="00B25BAC">
            <w:pPr>
              <w:jc w:val="center"/>
              <w:rPr>
                <w:color w:val="000000" w:themeColor="text1"/>
                <w:sz w:val="18"/>
                <w:szCs w:val="18"/>
              </w:rPr>
            </w:pPr>
            <w:r>
              <w:rPr>
                <w:color w:val="000000"/>
                <w:sz w:val="18"/>
                <w:szCs w:val="18"/>
              </w:rPr>
              <w:t>1.42</w:t>
            </w:r>
          </w:p>
        </w:tc>
      </w:tr>
      <w:tr w:rsidR="000D648E" w14:paraId="44234444" w14:textId="77777777">
        <w:trPr>
          <w:trHeight w:val="56"/>
          <w:jc w:val="center"/>
        </w:trPr>
        <w:tc>
          <w:tcPr>
            <w:tcW w:w="500" w:type="pct"/>
            <w:tcBorders>
              <w:top w:val="single" w:sz="4" w:space="0" w:color="auto"/>
              <w:left w:val="single" w:sz="4" w:space="0" w:color="auto"/>
              <w:bottom w:val="single" w:sz="4" w:space="0" w:color="auto"/>
              <w:right w:val="single" w:sz="4" w:space="0" w:color="auto"/>
            </w:tcBorders>
          </w:tcPr>
          <w:p w14:paraId="001C5850" w14:textId="77777777" w:rsidR="000D648E" w:rsidRDefault="00B25BAC">
            <w:pPr>
              <w:jc w:val="center"/>
              <w:rPr>
                <w:color w:val="000000" w:themeColor="text1"/>
                <w:sz w:val="18"/>
                <w:szCs w:val="18"/>
              </w:rPr>
            </w:pPr>
            <w:r>
              <w:rPr>
                <w:color w:val="000000" w:themeColor="text1"/>
                <w:sz w:val="18"/>
                <w:szCs w:val="18"/>
              </w:rPr>
              <w:t>Ericsson</w:t>
            </w:r>
          </w:p>
        </w:tc>
        <w:tc>
          <w:tcPr>
            <w:tcW w:w="346" w:type="pct"/>
            <w:tcBorders>
              <w:top w:val="single" w:sz="4" w:space="0" w:color="auto"/>
              <w:left w:val="single" w:sz="4" w:space="0" w:color="auto"/>
              <w:bottom w:val="single" w:sz="4" w:space="0" w:color="auto"/>
              <w:right w:val="single" w:sz="4" w:space="0" w:color="auto"/>
            </w:tcBorders>
          </w:tcPr>
          <w:p w14:paraId="5A74B068" w14:textId="77777777" w:rsidR="000D648E" w:rsidRDefault="00B25BAC">
            <w:pPr>
              <w:jc w:val="center"/>
              <w:rPr>
                <w:color w:val="000000" w:themeColor="text1"/>
                <w:sz w:val="18"/>
                <w:szCs w:val="18"/>
              </w:rPr>
            </w:pPr>
            <w:r>
              <w:rPr>
                <w:color w:val="000000" w:themeColor="text1"/>
                <w:sz w:val="18"/>
                <w:szCs w:val="18"/>
              </w:rPr>
              <w:t>DP</w:t>
            </w:r>
          </w:p>
        </w:tc>
        <w:tc>
          <w:tcPr>
            <w:tcW w:w="358" w:type="pct"/>
            <w:tcBorders>
              <w:top w:val="single" w:sz="4" w:space="0" w:color="auto"/>
              <w:left w:val="single" w:sz="4" w:space="0" w:color="auto"/>
              <w:bottom w:val="single" w:sz="4" w:space="0" w:color="auto"/>
              <w:right w:val="single" w:sz="4" w:space="0" w:color="auto"/>
            </w:tcBorders>
          </w:tcPr>
          <w:p w14:paraId="49A05A3A" w14:textId="77777777" w:rsidR="000D648E" w:rsidRDefault="00B25BAC">
            <w:pPr>
              <w:jc w:val="center"/>
              <w:rPr>
                <w:color w:val="000000" w:themeColor="text1"/>
                <w:sz w:val="18"/>
                <w:szCs w:val="18"/>
              </w:rPr>
            </w:pPr>
            <w:r>
              <w:rPr>
                <w:color w:val="000000" w:themeColor="text1"/>
                <w:sz w:val="18"/>
                <w:szCs w:val="18"/>
              </w:rPr>
              <w:t>(</w:t>
            </w:r>
            <w:proofErr w:type="spellStart"/>
            <w:proofErr w:type="gramStart"/>
            <w:r>
              <w:rPr>
                <w:color w:val="000000" w:themeColor="text1"/>
                <w:sz w:val="18"/>
                <w:szCs w:val="18"/>
              </w:rPr>
              <w:t>x,y</w:t>
            </w:r>
            <w:proofErr w:type="spellEnd"/>
            <w:proofErr w:type="gramEnd"/>
            <w:r>
              <w:rPr>
                <w:color w:val="000000" w:themeColor="text1"/>
                <w:sz w:val="18"/>
                <w:szCs w:val="18"/>
              </w:rPr>
              <w:t>)</w:t>
            </w:r>
          </w:p>
        </w:tc>
        <w:tc>
          <w:tcPr>
            <w:tcW w:w="398" w:type="pct"/>
            <w:tcBorders>
              <w:top w:val="single" w:sz="4" w:space="0" w:color="auto"/>
              <w:left w:val="single" w:sz="4" w:space="0" w:color="auto"/>
              <w:bottom w:val="single" w:sz="4" w:space="0" w:color="auto"/>
              <w:right w:val="single" w:sz="4" w:space="0" w:color="auto"/>
            </w:tcBorders>
          </w:tcPr>
          <w:p w14:paraId="27B24022" w14:textId="77777777" w:rsidR="000D648E" w:rsidRDefault="00B25BAC">
            <w:pPr>
              <w:jc w:val="center"/>
              <w:rPr>
                <w:color w:val="000000" w:themeColor="text1"/>
                <w:sz w:val="18"/>
                <w:szCs w:val="18"/>
              </w:rPr>
            </w:pPr>
            <w:r>
              <w:rPr>
                <w:color w:val="000000" w:themeColor="text1"/>
                <w:sz w:val="18"/>
                <w:szCs w:val="18"/>
              </w:rPr>
              <w:t>18</w:t>
            </w:r>
          </w:p>
        </w:tc>
        <w:tc>
          <w:tcPr>
            <w:tcW w:w="420" w:type="pct"/>
            <w:tcBorders>
              <w:top w:val="single" w:sz="4" w:space="0" w:color="auto"/>
              <w:left w:val="single" w:sz="4" w:space="0" w:color="auto"/>
              <w:bottom w:val="single" w:sz="4" w:space="0" w:color="auto"/>
              <w:right w:val="single" w:sz="4" w:space="0" w:color="auto"/>
            </w:tcBorders>
          </w:tcPr>
          <w:p w14:paraId="7C5322C1" w14:textId="77777777" w:rsidR="000D648E" w:rsidRDefault="00B25BAC">
            <w:pPr>
              <w:jc w:val="center"/>
              <w:rPr>
                <w:color w:val="000000" w:themeColor="text1"/>
                <w:sz w:val="18"/>
                <w:szCs w:val="18"/>
              </w:rPr>
            </w:pPr>
            <w:r>
              <w:rPr>
                <w:color w:val="000000" w:themeColor="text1"/>
                <w:sz w:val="18"/>
                <w:szCs w:val="18"/>
              </w:rPr>
              <w:t>6</w:t>
            </w:r>
          </w:p>
        </w:tc>
        <w:tc>
          <w:tcPr>
            <w:tcW w:w="463" w:type="pct"/>
            <w:tcBorders>
              <w:top w:val="single" w:sz="4" w:space="0" w:color="auto"/>
              <w:left w:val="single" w:sz="4" w:space="0" w:color="auto"/>
              <w:bottom w:val="single" w:sz="4" w:space="0" w:color="auto"/>
              <w:right w:val="single" w:sz="4" w:space="0" w:color="auto"/>
            </w:tcBorders>
          </w:tcPr>
          <w:p w14:paraId="1C692E1E" w14:textId="77777777" w:rsidR="000D648E" w:rsidRDefault="00B25BAC">
            <w:pPr>
              <w:jc w:val="center"/>
              <w:rPr>
                <w:color w:val="000000" w:themeColor="text1"/>
                <w:sz w:val="18"/>
                <w:szCs w:val="18"/>
              </w:rPr>
            </w:pPr>
            <w:r>
              <w:rPr>
                <w:color w:val="000000" w:themeColor="text1"/>
                <w:sz w:val="18"/>
                <w:szCs w:val="18"/>
              </w:rPr>
              <w:t>~=2-A</w:t>
            </w:r>
          </w:p>
        </w:tc>
        <w:tc>
          <w:tcPr>
            <w:tcW w:w="463" w:type="pct"/>
            <w:tcBorders>
              <w:top w:val="single" w:sz="4" w:space="0" w:color="auto"/>
              <w:left w:val="single" w:sz="4" w:space="0" w:color="auto"/>
              <w:bottom w:val="single" w:sz="4" w:space="0" w:color="auto"/>
              <w:right w:val="single" w:sz="4" w:space="0" w:color="auto"/>
            </w:tcBorders>
          </w:tcPr>
          <w:p w14:paraId="0A1AECE0" w14:textId="77777777" w:rsidR="000D648E" w:rsidRDefault="00B25BAC">
            <w:pPr>
              <w:jc w:val="center"/>
              <w:rPr>
                <w:color w:val="000000" w:themeColor="text1"/>
                <w:sz w:val="18"/>
                <w:szCs w:val="18"/>
              </w:rPr>
            </w:pPr>
            <w:r>
              <w:rPr>
                <w:sz w:val="18"/>
                <w:szCs w:val="18"/>
              </w:rPr>
              <w:t>1.921</w:t>
            </w:r>
          </w:p>
        </w:tc>
        <w:tc>
          <w:tcPr>
            <w:tcW w:w="463" w:type="pct"/>
            <w:tcBorders>
              <w:top w:val="single" w:sz="4" w:space="0" w:color="auto"/>
              <w:left w:val="single" w:sz="4" w:space="0" w:color="auto"/>
              <w:bottom w:val="single" w:sz="4" w:space="0" w:color="auto"/>
              <w:right w:val="single" w:sz="4" w:space="0" w:color="auto"/>
            </w:tcBorders>
          </w:tcPr>
          <w:p w14:paraId="45FDF4CA" w14:textId="77777777" w:rsidR="000D648E" w:rsidRDefault="00B25BAC">
            <w:pPr>
              <w:jc w:val="center"/>
              <w:rPr>
                <w:sz w:val="18"/>
                <w:szCs w:val="18"/>
              </w:rPr>
            </w:pPr>
            <w:r>
              <w:rPr>
                <w:sz w:val="18"/>
                <w:szCs w:val="18"/>
              </w:rPr>
              <w:t>1.815</w:t>
            </w:r>
          </w:p>
        </w:tc>
        <w:tc>
          <w:tcPr>
            <w:tcW w:w="463" w:type="pct"/>
            <w:tcBorders>
              <w:top w:val="single" w:sz="4" w:space="0" w:color="auto"/>
              <w:left w:val="single" w:sz="4" w:space="0" w:color="auto"/>
              <w:bottom w:val="single" w:sz="4" w:space="0" w:color="auto"/>
              <w:right w:val="single" w:sz="4" w:space="0" w:color="auto"/>
            </w:tcBorders>
          </w:tcPr>
          <w:p w14:paraId="3AA4B1B0" w14:textId="77777777" w:rsidR="000D648E" w:rsidRDefault="00B25BAC">
            <w:pPr>
              <w:jc w:val="center"/>
              <w:rPr>
                <w:sz w:val="18"/>
                <w:szCs w:val="18"/>
              </w:rPr>
            </w:pPr>
            <w:r>
              <w:rPr>
                <w:sz w:val="18"/>
                <w:szCs w:val="18"/>
              </w:rPr>
              <w:t>2.339</w:t>
            </w:r>
          </w:p>
        </w:tc>
        <w:tc>
          <w:tcPr>
            <w:tcW w:w="438" w:type="pct"/>
            <w:tcBorders>
              <w:top w:val="single" w:sz="4" w:space="0" w:color="auto"/>
              <w:left w:val="single" w:sz="4" w:space="0" w:color="auto"/>
              <w:bottom w:val="single" w:sz="4" w:space="0" w:color="auto"/>
              <w:right w:val="single" w:sz="4" w:space="0" w:color="auto"/>
            </w:tcBorders>
          </w:tcPr>
          <w:p w14:paraId="5B4191A4" w14:textId="77777777" w:rsidR="000D648E" w:rsidRDefault="00B25BAC">
            <w:pPr>
              <w:jc w:val="center"/>
              <w:rPr>
                <w:color w:val="000000" w:themeColor="text1"/>
                <w:sz w:val="18"/>
                <w:szCs w:val="18"/>
              </w:rPr>
            </w:pPr>
            <w:r>
              <w:rPr>
                <w:color w:val="000000" w:themeColor="text1"/>
                <w:sz w:val="18"/>
                <w:szCs w:val="18"/>
              </w:rPr>
              <w:t>1</w:t>
            </w:r>
          </w:p>
        </w:tc>
        <w:tc>
          <w:tcPr>
            <w:tcW w:w="690" w:type="pct"/>
            <w:tcBorders>
              <w:top w:val="single" w:sz="4" w:space="0" w:color="auto"/>
              <w:left w:val="single" w:sz="4" w:space="0" w:color="auto"/>
              <w:bottom w:val="single" w:sz="4" w:space="0" w:color="auto"/>
              <w:right w:val="single" w:sz="4" w:space="0" w:color="auto"/>
            </w:tcBorders>
          </w:tcPr>
          <w:p w14:paraId="7D7D1F36" w14:textId="77777777" w:rsidR="000D648E" w:rsidRDefault="00B25BAC">
            <w:pPr>
              <w:jc w:val="center"/>
              <w:rPr>
                <w:color w:val="000000" w:themeColor="text1"/>
                <w:sz w:val="18"/>
                <w:szCs w:val="18"/>
              </w:rPr>
            </w:pPr>
            <w:r>
              <w:rPr>
                <w:color w:val="000000"/>
                <w:sz w:val="18"/>
                <w:szCs w:val="18"/>
              </w:rPr>
              <w:t>1.08</w:t>
            </w:r>
          </w:p>
        </w:tc>
      </w:tr>
      <w:tr w:rsidR="000D648E" w14:paraId="1CBCE4D9" w14:textId="77777777">
        <w:trPr>
          <w:trHeight w:val="56"/>
          <w:jc w:val="center"/>
        </w:trPr>
        <w:tc>
          <w:tcPr>
            <w:tcW w:w="500" w:type="pct"/>
            <w:tcBorders>
              <w:top w:val="single" w:sz="4" w:space="0" w:color="auto"/>
              <w:left w:val="single" w:sz="4" w:space="0" w:color="auto"/>
              <w:bottom w:val="single" w:sz="4" w:space="0" w:color="auto"/>
              <w:right w:val="single" w:sz="4" w:space="0" w:color="auto"/>
            </w:tcBorders>
          </w:tcPr>
          <w:p w14:paraId="17FEC30A" w14:textId="77777777" w:rsidR="000D648E" w:rsidRDefault="00B25BAC">
            <w:pPr>
              <w:jc w:val="center"/>
              <w:rPr>
                <w:color w:val="000000" w:themeColor="text1"/>
                <w:sz w:val="18"/>
                <w:szCs w:val="18"/>
              </w:rPr>
            </w:pPr>
            <w:r>
              <w:rPr>
                <w:color w:val="000000" w:themeColor="text1"/>
                <w:sz w:val="18"/>
                <w:szCs w:val="18"/>
              </w:rPr>
              <w:t>MediaTek</w:t>
            </w:r>
          </w:p>
        </w:tc>
        <w:tc>
          <w:tcPr>
            <w:tcW w:w="346" w:type="pct"/>
            <w:tcBorders>
              <w:top w:val="single" w:sz="4" w:space="0" w:color="auto"/>
              <w:left w:val="single" w:sz="4" w:space="0" w:color="auto"/>
              <w:bottom w:val="single" w:sz="4" w:space="0" w:color="auto"/>
              <w:right w:val="single" w:sz="4" w:space="0" w:color="auto"/>
            </w:tcBorders>
          </w:tcPr>
          <w:p w14:paraId="238D2469" w14:textId="77777777" w:rsidR="000D648E" w:rsidRDefault="00B25BAC">
            <w:pPr>
              <w:jc w:val="center"/>
              <w:rPr>
                <w:color w:val="000000" w:themeColor="text1"/>
                <w:sz w:val="18"/>
                <w:szCs w:val="18"/>
              </w:rPr>
            </w:pPr>
            <w:r>
              <w:rPr>
                <w:color w:val="000000" w:themeColor="text1"/>
                <w:sz w:val="18"/>
                <w:szCs w:val="18"/>
              </w:rPr>
              <w:t>CIR</w:t>
            </w:r>
          </w:p>
        </w:tc>
        <w:tc>
          <w:tcPr>
            <w:tcW w:w="358" w:type="pct"/>
            <w:tcBorders>
              <w:top w:val="single" w:sz="4" w:space="0" w:color="auto"/>
              <w:left w:val="single" w:sz="4" w:space="0" w:color="auto"/>
              <w:bottom w:val="single" w:sz="4" w:space="0" w:color="auto"/>
              <w:right w:val="single" w:sz="4" w:space="0" w:color="auto"/>
            </w:tcBorders>
          </w:tcPr>
          <w:p w14:paraId="78BA9872" w14:textId="77777777" w:rsidR="000D648E" w:rsidRDefault="00B25BAC">
            <w:pPr>
              <w:jc w:val="center"/>
              <w:rPr>
                <w:color w:val="000000" w:themeColor="text1"/>
                <w:sz w:val="18"/>
                <w:szCs w:val="18"/>
              </w:rPr>
            </w:pPr>
            <w:r>
              <w:rPr>
                <w:color w:val="000000" w:themeColor="text1"/>
                <w:sz w:val="18"/>
                <w:szCs w:val="18"/>
              </w:rPr>
              <w:t>(</w:t>
            </w:r>
            <w:proofErr w:type="spellStart"/>
            <w:proofErr w:type="gramStart"/>
            <w:r>
              <w:rPr>
                <w:color w:val="000000" w:themeColor="text1"/>
                <w:sz w:val="18"/>
                <w:szCs w:val="18"/>
              </w:rPr>
              <w:t>x,y</w:t>
            </w:r>
            <w:proofErr w:type="spellEnd"/>
            <w:proofErr w:type="gramEnd"/>
            <w:r>
              <w:rPr>
                <w:color w:val="000000" w:themeColor="text1"/>
                <w:sz w:val="18"/>
                <w:szCs w:val="18"/>
              </w:rPr>
              <w:t>)</w:t>
            </w:r>
          </w:p>
        </w:tc>
        <w:tc>
          <w:tcPr>
            <w:tcW w:w="398" w:type="pct"/>
            <w:tcBorders>
              <w:top w:val="single" w:sz="4" w:space="0" w:color="auto"/>
              <w:left w:val="single" w:sz="4" w:space="0" w:color="auto"/>
              <w:bottom w:val="single" w:sz="4" w:space="0" w:color="auto"/>
              <w:right w:val="single" w:sz="4" w:space="0" w:color="auto"/>
            </w:tcBorders>
          </w:tcPr>
          <w:p w14:paraId="2977587C" w14:textId="77777777" w:rsidR="000D648E" w:rsidRDefault="00B25BAC">
            <w:pPr>
              <w:jc w:val="center"/>
              <w:rPr>
                <w:color w:val="000000" w:themeColor="text1"/>
                <w:sz w:val="18"/>
                <w:szCs w:val="18"/>
              </w:rPr>
            </w:pPr>
            <w:r>
              <w:rPr>
                <w:color w:val="000000" w:themeColor="text1"/>
                <w:sz w:val="18"/>
                <w:szCs w:val="18"/>
              </w:rPr>
              <w:t>18</w:t>
            </w:r>
          </w:p>
        </w:tc>
        <w:tc>
          <w:tcPr>
            <w:tcW w:w="420" w:type="pct"/>
            <w:tcBorders>
              <w:top w:val="single" w:sz="4" w:space="0" w:color="auto"/>
              <w:left w:val="single" w:sz="4" w:space="0" w:color="auto"/>
              <w:bottom w:val="single" w:sz="4" w:space="0" w:color="auto"/>
              <w:right w:val="single" w:sz="4" w:space="0" w:color="auto"/>
            </w:tcBorders>
          </w:tcPr>
          <w:p w14:paraId="628A4551" w14:textId="77777777" w:rsidR="000D648E" w:rsidRDefault="00B25BAC">
            <w:pPr>
              <w:jc w:val="center"/>
              <w:rPr>
                <w:color w:val="000000" w:themeColor="text1"/>
                <w:sz w:val="18"/>
                <w:szCs w:val="18"/>
              </w:rPr>
            </w:pPr>
            <w:r>
              <w:rPr>
                <w:color w:val="000000" w:themeColor="text1"/>
                <w:sz w:val="18"/>
                <w:szCs w:val="18"/>
              </w:rPr>
              <w:t>12</w:t>
            </w:r>
          </w:p>
        </w:tc>
        <w:tc>
          <w:tcPr>
            <w:tcW w:w="463" w:type="pct"/>
            <w:tcBorders>
              <w:top w:val="single" w:sz="4" w:space="0" w:color="auto"/>
              <w:left w:val="single" w:sz="4" w:space="0" w:color="auto"/>
              <w:bottom w:val="single" w:sz="4" w:space="0" w:color="auto"/>
              <w:right w:val="single" w:sz="4" w:space="0" w:color="auto"/>
            </w:tcBorders>
          </w:tcPr>
          <w:p w14:paraId="6D921E12" w14:textId="77777777" w:rsidR="000D648E" w:rsidRDefault="00B25BAC">
            <w:pPr>
              <w:jc w:val="center"/>
              <w:rPr>
                <w:color w:val="000000" w:themeColor="text1"/>
                <w:sz w:val="18"/>
                <w:szCs w:val="18"/>
              </w:rPr>
            </w:pPr>
            <w:r>
              <w:rPr>
                <w:sz w:val="18"/>
                <w:szCs w:val="18"/>
              </w:rPr>
              <w:t>1.251</w:t>
            </w:r>
          </w:p>
        </w:tc>
        <w:tc>
          <w:tcPr>
            <w:tcW w:w="463" w:type="pct"/>
            <w:tcBorders>
              <w:top w:val="single" w:sz="4" w:space="0" w:color="auto"/>
              <w:left w:val="single" w:sz="4" w:space="0" w:color="auto"/>
              <w:bottom w:val="single" w:sz="4" w:space="0" w:color="auto"/>
              <w:right w:val="single" w:sz="4" w:space="0" w:color="auto"/>
            </w:tcBorders>
          </w:tcPr>
          <w:p w14:paraId="19989D17" w14:textId="77777777" w:rsidR="000D648E" w:rsidRDefault="00B25BAC">
            <w:pPr>
              <w:jc w:val="center"/>
              <w:rPr>
                <w:color w:val="000000" w:themeColor="text1"/>
                <w:sz w:val="18"/>
                <w:szCs w:val="18"/>
              </w:rPr>
            </w:pPr>
            <w:r>
              <w:rPr>
                <w:sz w:val="18"/>
                <w:szCs w:val="18"/>
              </w:rPr>
              <w:t>1.137</w:t>
            </w:r>
          </w:p>
        </w:tc>
        <w:tc>
          <w:tcPr>
            <w:tcW w:w="463" w:type="pct"/>
            <w:tcBorders>
              <w:top w:val="single" w:sz="4" w:space="0" w:color="auto"/>
              <w:left w:val="single" w:sz="4" w:space="0" w:color="auto"/>
              <w:bottom w:val="single" w:sz="4" w:space="0" w:color="auto"/>
              <w:right w:val="single" w:sz="4" w:space="0" w:color="auto"/>
            </w:tcBorders>
          </w:tcPr>
          <w:p w14:paraId="0ECF3B46" w14:textId="77777777" w:rsidR="000D648E" w:rsidRDefault="00B25BAC">
            <w:pPr>
              <w:jc w:val="center"/>
              <w:rPr>
                <w:sz w:val="18"/>
                <w:szCs w:val="18"/>
              </w:rPr>
            </w:pPr>
            <w:r>
              <w:rPr>
                <w:sz w:val="18"/>
                <w:szCs w:val="18"/>
              </w:rPr>
              <w:t>1.101</w:t>
            </w:r>
          </w:p>
        </w:tc>
        <w:tc>
          <w:tcPr>
            <w:tcW w:w="463" w:type="pct"/>
            <w:tcBorders>
              <w:top w:val="single" w:sz="4" w:space="0" w:color="auto"/>
              <w:left w:val="single" w:sz="4" w:space="0" w:color="auto"/>
              <w:bottom w:val="single" w:sz="4" w:space="0" w:color="auto"/>
              <w:right w:val="single" w:sz="4" w:space="0" w:color="auto"/>
            </w:tcBorders>
          </w:tcPr>
          <w:p w14:paraId="3F219D95" w14:textId="77777777" w:rsidR="000D648E" w:rsidRDefault="00B25BAC">
            <w:pPr>
              <w:jc w:val="center"/>
              <w:rPr>
                <w:sz w:val="18"/>
                <w:szCs w:val="18"/>
              </w:rPr>
            </w:pPr>
            <w:r>
              <w:rPr>
                <w:sz w:val="18"/>
                <w:szCs w:val="18"/>
              </w:rPr>
              <w:t>1.639</w:t>
            </w:r>
          </w:p>
        </w:tc>
        <w:tc>
          <w:tcPr>
            <w:tcW w:w="438" w:type="pct"/>
            <w:tcBorders>
              <w:top w:val="single" w:sz="4" w:space="0" w:color="auto"/>
              <w:left w:val="single" w:sz="4" w:space="0" w:color="auto"/>
              <w:bottom w:val="single" w:sz="4" w:space="0" w:color="auto"/>
              <w:right w:val="single" w:sz="4" w:space="0" w:color="auto"/>
            </w:tcBorders>
          </w:tcPr>
          <w:p w14:paraId="07A73CF7" w14:textId="77777777" w:rsidR="000D648E" w:rsidRDefault="00B25BAC">
            <w:pPr>
              <w:jc w:val="center"/>
              <w:rPr>
                <w:color w:val="000000" w:themeColor="text1"/>
                <w:sz w:val="18"/>
                <w:szCs w:val="18"/>
              </w:rPr>
            </w:pPr>
            <w:r>
              <w:rPr>
                <w:color w:val="000000"/>
                <w:sz w:val="18"/>
                <w:szCs w:val="18"/>
              </w:rPr>
              <w:t>0.91</w:t>
            </w:r>
          </w:p>
        </w:tc>
        <w:tc>
          <w:tcPr>
            <w:tcW w:w="690" w:type="pct"/>
            <w:tcBorders>
              <w:top w:val="single" w:sz="4" w:space="0" w:color="auto"/>
              <w:left w:val="single" w:sz="4" w:space="0" w:color="auto"/>
              <w:bottom w:val="single" w:sz="4" w:space="0" w:color="auto"/>
              <w:right w:val="single" w:sz="4" w:space="0" w:color="auto"/>
            </w:tcBorders>
          </w:tcPr>
          <w:p w14:paraId="35DA8F6C" w14:textId="77777777" w:rsidR="000D648E" w:rsidRDefault="00B25BAC">
            <w:pPr>
              <w:jc w:val="center"/>
              <w:rPr>
                <w:color w:val="000000" w:themeColor="text1"/>
                <w:sz w:val="18"/>
                <w:szCs w:val="18"/>
              </w:rPr>
            </w:pPr>
            <w:r>
              <w:rPr>
                <w:color w:val="000000"/>
                <w:sz w:val="18"/>
                <w:szCs w:val="18"/>
              </w:rPr>
              <w:t>1.15</w:t>
            </w:r>
          </w:p>
        </w:tc>
      </w:tr>
      <w:tr w:rsidR="000D648E" w14:paraId="754F9A7F" w14:textId="77777777">
        <w:trPr>
          <w:trHeight w:val="56"/>
          <w:jc w:val="center"/>
        </w:trPr>
        <w:tc>
          <w:tcPr>
            <w:tcW w:w="500" w:type="pct"/>
            <w:tcBorders>
              <w:top w:val="single" w:sz="4" w:space="0" w:color="auto"/>
              <w:left w:val="single" w:sz="4" w:space="0" w:color="auto"/>
              <w:bottom w:val="single" w:sz="4" w:space="0" w:color="auto"/>
              <w:right w:val="single" w:sz="4" w:space="0" w:color="auto"/>
            </w:tcBorders>
          </w:tcPr>
          <w:p w14:paraId="15A41EAB" w14:textId="77777777" w:rsidR="000D648E" w:rsidRDefault="00B25BAC">
            <w:pPr>
              <w:jc w:val="center"/>
              <w:rPr>
                <w:color w:val="000000" w:themeColor="text1"/>
                <w:sz w:val="18"/>
                <w:szCs w:val="18"/>
              </w:rPr>
            </w:pPr>
            <w:r>
              <w:rPr>
                <w:color w:val="000000" w:themeColor="text1"/>
                <w:sz w:val="18"/>
                <w:szCs w:val="18"/>
              </w:rPr>
              <w:t>MediaTek</w:t>
            </w:r>
          </w:p>
        </w:tc>
        <w:tc>
          <w:tcPr>
            <w:tcW w:w="346" w:type="pct"/>
            <w:tcBorders>
              <w:top w:val="single" w:sz="4" w:space="0" w:color="auto"/>
              <w:left w:val="single" w:sz="4" w:space="0" w:color="auto"/>
              <w:bottom w:val="single" w:sz="4" w:space="0" w:color="auto"/>
              <w:right w:val="single" w:sz="4" w:space="0" w:color="auto"/>
            </w:tcBorders>
          </w:tcPr>
          <w:p w14:paraId="543944AF" w14:textId="77777777" w:rsidR="000D648E" w:rsidRDefault="00B25BAC">
            <w:pPr>
              <w:jc w:val="center"/>
              <w:rPr>
                <w:color w:val="000000" w:themeColor="text1"/>
                <w:sz w:val="18"/>
                <w:szCs w:val="18"/>
              </w:rPr>
            </w:pPr>
            <w:r>
              <w:rPr>
                <w:color w:val="000000" w:themeColor="text1"/>
                <w:sz w:val="18"/>
                <w:szCs w:val="18"/>
              </w:rPr>
              <w:t>CIR</w:t>
            </w:r>
          </w:p>
        </w:tc>
        <w:tc>
          <w:tcPr>
            <w:tcW w:w="358" w:type="pct"/>
            <w:tcBorders>
              <w:top w:val="single" w:sz="4" w:space="0" w:color="auto"/>
              <w:left w:val="single" w:sz="4" w:space="0" w:color="auto"/>
              <w:bottom w:val="single" w:sz="4" w:space="0" w:color="auto"/>
              <w:right w:val="single" w:sz="4" w:space="0" w:color="auto"/>
            </w:tcBorders>
          </w:tcPr>
          <w:p w14:paraId="340CE11D" w14:textId="77777777" w:rsidR="000D648E" w:rsidRDefault="00B25BAC">
            <w:pPr>
              <w:jc w:val="center"/>
              <w:rPr>
                <w:color w:val="000000" w:themeColor="text1"/>
                <w:sz w:val="18"/>
                <w:szCs w:val="18"/>
              </w:rPr>
            </w:pPr>
            <w:r>
              <w:rPr>
                <w:color w:val="000000" w:themeColor="text1"/>
                <w:sz w:val="18"/>
                <w:szCs w:val="18"/>
              </w:rPr>
              <w:t>(</w:t>
            </w:r>
            <w:proofErr w:type="spellStart"/>
            <w:proofErr w:type="gramStart"/>
            <w:r>
              <w:rPr>
                <w:color w:val="000000" w:themeColor="text1"/>
                <w:sz w:val="18"/>
                <w:szCs w:val="18"/>
              </w:rPr>
              <w:t>x,y</w:t>
            </w:r>
            <w:proofErr w:type="spellEnd"/>
            <w:proofErr w:type="gramEnd"/>
            <w:r>
              <w:rPr>
                <w:color w:val="000000" w:themeColor="text1"/>
                <w:sz w:val="18"/>
                <w:szCs w:val="18"/>
              </w:rPr>
              <w:t>)</w:t>
            </w:r>
          </w:p>
        </w:tc>
        <w:tc>
          <w:tcPr>
            <w:tcW w:w="398" w:type="pct"/>
            <w:tcBorders>
              <w:top w:val="single" w:sz="4" w:space="0" w:color="auto"/>
              <w:left w:val="single" w:sz="4" w:space="0" w:color="auto"/>
              <w:bottom w:val="single" w:sz="4" w:space="0" w:color="auto"/>
              <w:right w:val="single" w:sz="4" w:space="0" w:color="auto"/>
            </w:tcBorders>
          </w:tcPr>
          <w:p w14:paraId="6D24F2D2" w14:textId="77777777" w:rsidR="000D648E" w:rsidRDefault="00B25BAC">
            <w:pPr>
              <w:jc w:val="center"/>
              <w:rPr>
                <w:color w:val="000000" w:themeColor="text1"/>
                <w:sz w:val="18"/>
                <w:szCs w:val="18"/>
              </w:rPr>
            </w:pPr>
            <w:r>
              <w:rPr>
                <w:color w:val="000000" w:themeColor="text1"/>
                <w:sz w:val="18"/>
                <w:szCs w:val="18"/>
              </w:rPr>
              <w:t>18</w:t>
            </w:r>
          </w:p>
        </w:tc>
        <w:tc>
          <w:tcPr>
            <w:tcW w:w="420" w:type="pct"/>
            <w:tcBorders>
              <w:top w:val="single" w:sz="4" w:space="0" w:color="auto"/>
              <w:left w:val="single" w:sz="4" w:space="0" w:color="auto"/>
              <w:bottom w:val="single" w:sz="4" w:space="0" w:color="auto"/>
              <w:right w:val="single" w:sz="4" w:space="0" w:color="auto"/>
            </w:tcBorders>
          </w:tcPr>
          <w:p w14:paraId="3D844199" w14:textId="77777777" w:rsidR="000D648E" w:rsidRDefault="00B25BAC">
            <w:pPr>
              <w:jc w:val="center"/>
              <w:rPr>
                <w:color w:val="000000" w:themeColor="text1"/>
                <w:sz w:val="18"/>
                <w:szCs w:val="18"/>
              </w:rPr>
            </w:pPr>
            <w:r>
              <w:rPr>
                <w:color w:val="000000" w:themeColor="text1"/>
                <w:sz w:val="18"/>
                <w:szCs w:val="18"/>
              </w:rPr>
              <w:t>9</w:t>
            </w:r>
          </w:p>
        </w:tc>
        <w:tc>
          <w:tcPr>
            <w:tcW w:w="463" w:type="pct"/>
            <w:tcBorders>
              <w:top w:val="single" w:sz="4" w:space="0" w:color="auto"/>
              <w:left w:val="single" w:sz="4" w:space="0" w:color="auto"/>
              <w:bottom w:val="single" w:sz="4" w:space="0" w:color="auto"/>
              <w:right w:val="single" w:sz="4" w:space="0" w:color="auto"/>
            </w:tcBorders>
          </w:tcPr>
          <w:p w14:paraId="15D56639" w14:textId="77777777" w:rsidR="000D648E" w:rsidRDefault="00B25BAC">
            <w:pPr>
              <w:jc w:val="center"/>
              <w:rPr>
                <w:color w:val="000000" w:themeColor="text1"/>
                <w:sz w:val="18"/>
                <w:szCs w:val="18"/>
              </w:rPr>
            </w:pPr>
            <w:r>
              <w:rPr>
                <w:sz w:val="18"/>
                <w:szCs w:val="18"/>
              </w:rPr>
              <w:t>1.516</w:t>
            </w:r>
          </w:p>
        </w:tc>
        <w:tc>
          <w:tcPr>
            <w:tcW w:w="463" w:type="pct"/>
            <w:tcBorders>
              <w:top w:val="single" w:sz="4" w:space="0" w:color="auto"/>
              <w:left w:val="single" w:sz="4" w:space="0" w:color="auto"/>
              <w:bottom w:val="single" w:sz="4" w:space="0" w:color="auto"/>
              <w:right w:val="single" w:sz="4" w:space="0" w:color="auto"/>
            </w:tcBorders>
          </w:tcPr>
          <w:p w14:paraId="36BF51CE" w14:textId="77777777" w:rsidR="000D648E" w:rsidRDefault="00B25BAC">
            <w:pPr>
              <w:jc w:val="center"/>
              <w:rPr>
                <w:color w:val="000000" w:themeColor="text1"/>
                <w:sz w:val="18"/>
                <w:szCs w:val="18"/>
              </w:rPr>
            </w:pPr>
            <w:r>
              <w:rPr>
                <w:sz w:val="18"/>
                <w:szCs w:val="18"/>
              </w:rPr>
              <w:t>1.324</w:t>
            </w:r>
          </w:p>
        </w:tc>
        <w:tc>
          <w:tcPr>
            <w:tcW w:w="463" w:type="pct"/>
            <w:tcBorders>
              <w:top w:val="single" w:sz="4" w:space="0" w:color="auto"/>
              <w:left w:val="single" w:sz="4" w:space="0" w:color="auto"/>
              <w:bottom w:val="single" w:sz="4" w:space="0" w:color="auto"/>
              <w:right w:val="single" w:sz="4" w:space="0" w:color="auto"/>
            </w:tcBorders>
          </w:tcPr>
          <w:p w14:paraId="64B20F0B" w14:textId="77777777" w:rsidR="000D648E" w:rsidRDefault="00B25BAC">
            <w:pPr>
              <w:jc w:val="center"/>
              <w:rPr>
                <w:sz w:val="18"/>
                <w:szCs w:val="18"/>
              </w:rPr>
            </w:pPr>
            <w:r>
              <w:rPr>
                <w:sz w:val="18"/>
                <w:szCs w:val="18"/>
              </w:rPr>
              <w:t>1.280</w:t>
            </w:r>
          </w:p>
        </w:tc>
        <w:tc>
          <w:tcPr>
            <w:tcW w:w="463" w:type="pct"/>
            <w:tcBorders>
              <w:top w:val="single" w:sz="4" w:space="0" w:color="auto"/>
              <w:left w:val="single" w:sz="4" w:space="0" w:color="auto"/>
              <w:bottom w:val="single" w:sz="4" w:space="0" w:color="auto"/>
              <w:right w:val="single" w:sz="4" w:space="0" w:color="auto"/>
            </w:tcBorders>
          </w:tcPr>
          <w:p w14:paraId="1DF81694" w14:textId="77777777" w:rsidR="000D648E" w:rsidRDefault="00B25BAC">
            <w:pPr>
              <w:jc w:val="center"/>
              <w:rPr>
                <w:sz w:val="18"/>
                <w:szCs w:val="18"/>
              </w:rPr>
            </w:pPr>
            <w:r>
              <w:rPr>
                <w:sz w:val="18"/>
                <w:szCs w:val="18"/>
              </w:rPr>
              <w:t>1.737</w:t>
            </w:r>
          </w:p>
        </w:tc>
        <w:tc>
          <w:tcPr>
            <w:tcW w:w="438" w:type="pct"/>
            <w:tcBorders>
              <w:top w:val="single" w:sz="4" w:space="0" w:color="auto"/>
              <w:left w:val="single" w:sz="4" w:space="0" w:color="auto"/>
              <w:bottom w:val="single" w:sz="4" w:space="0" w:color="auto"/>
              <w:right w:val="single" w:sz="4" w:space="0" w:color="auto"/>
            </w:tcBorders>
          </w:tcPr>
          <w:p w14:paraId="5186EFBA" w14:textId="77777777" w:rsidR="000D648E" w:rsidRDefault="00B25BAC">
            <w:pPr>
              <w:jc w:val="center"/>
              <w:rPr>
                <w:color w:val="000000" w:themeColor="text1"/>
                <w:sz w:val="18"/>
                <w:szCs w:val="18"/>
              </w:rPr>
            </w:pPr>
            <w:r>
              <w:rPr>
                <w:color w:val="000000"/>
                <w:sz w:val="18"/>
                <w:szCs w:val="18"/>
              </w:rPr>
              <w:t>0.87</w:t>
            </w:r>
          </w:p>
        </w:tc>
        <w:tc>
          <w:tcPr>
            <w:tcW w:w="690" w:type="pct"/>
            <w:tcBorders>
              <w:top w:val="single" w:sz="4" w:space="0" w:color="auto"/>
              <w:left w:val="single" w:sz="4" w:space="0" w:color="auto"/>
              <w:bottom w:val="single" w:sz="4" w:space="0" w:color="auto"/>
              <w:right w:val="single" w:sz="4" w:space="0" w:color="auto"/>
            </w:tcBorders>
          </w:tcPr>
          <w:p w14:paraId="40A782BE" w14:textId="77777777" w:rsidR="000D648E" w:rsidRDefault="00B25BAC">
            <w:pPr>
              <w:jc w:val="center"/>
              <w:rPr>
                <w:color w:val="000000" w:themeColor="text1"/>
                <w:sz w:val="18"/>
                <w:szCs w:val="18"/>
              </w:rPr>
            </w:pPr>
            <w:r>
              <w:rPr>
                <w:color w:val="000000"/>
                <w:sz w:val="18"/>
                <w:szCs w:val="18"/>
              </w:rPr>
              <w:t>1.06</w:t>
            </w:r>
          </w:p>
        </w:tc>
      </w:tr>
      <w:tr w:rsidR="000D648E" w14:paraId="4230CE63" w14:textId="77777777">
        <w:trPr>
          <w:trHeight w:val="56"/>
          <w:jc w:val="center"/>
        </w:trPr>
        <w:tc>
          <w:tcPr>
            <w:tcW w:w="500" w:type="pct"/>
            <w:tcBorders>
              <w:top w:val="single" w:sz="4" w:space="0" w:color="auto"/>
              <w:left w:val="single" w:sz="4" w:space="0" w:color="auto"/>
              <w:bottom w:val="single" w:sz="4" w:space="0" w:color="auto"/>
              <w:right w:val="single" w:sz="4" w:space="0" w:color="auto"/>
            </w:tcBorders>
          </w:tcPr>
          <w:p w14:paraId="09E6F46C" w14:textId="77777777" w:rsidR="000D648E" w:rsidRDefault="00B25BAC">
            <w:pPr>
              <w:jc w:val="center"/>
              <w:rPr>
                <w:color w:val="000000" w:themeColor="text1"/>
                <w:sz w:val="18"/>
                <w:szCs w:val="18"/>
              </w:rPr>
            </w:pPr>
            <w:r>
              <w:rPr>
                <w:color w:val="000000" w:themeColor="text1"/>
                <w:sz w:val="18"/>
                <w:szCs w:val="18"/>
              </w:rPr>
              <w:t>MediaTek</w:t>
            </w:r>
          </w:p>
        </w:tc>
        <w:tc>
          <w:tcPr>
            <w:tcW w:w="346" w:type="pct"/>
            <w:tcBorders>
              <w:top w:val="single" w:sz="4" w:space="0" w:color="auto"/>
              <w:left w:val="single" w:sz="4" w:space="0" w:color="auto"/>
              <w:bottom w:val="single" w:sz="4" w:space="0" w:color="auto"/>
              <w:right w:val="single" w:sz="4" w:space="0" w:color="auto"/>
            </w:tcBorders>
          </w:tcPr>
          <w:p w14:paraId="7C3B977E" w14:textId="77777777" w:rsidR="000D648E" w:rsidRDefault="00B25BAC">
            <w:pPr>
              <w:jc w:val="center"/>
              <w:rPr>
                <w:color w:val="000000" w:themeColor="text1"/>
                <w:sz w:val="18"/>
                <w:szCs w:val="18"/>
              </w:rPr>
            </w:pPr>
            <w:r>
              <w:rPr>
                <w:color w:val="000000" w:themeColor="text1"/>
                <w:sz w:val="18"/>
                <w:szCs w:val="18"/>
              </w:rPr>
              <w:t>CIR</w:t>
            </w:r>
          </w:p>
        </w:tc>
        <w:tc>
          <w:tcPr>
            <w:tcW w:w="358" w:type="pct"/>
            <w:tcBorders>
              <w:top w:val="single" w:sz="4" w:space="0" w:color="auto"/>
              <w:left w:val="single" w:sz="4" w:space="0" w:color="auto"/>
              <w:bottom w:val="single" w:sz="4" w:space="0" w:color="auto"/>
              <w:right w:val="single" w:sz="4" w:space="0" w:color="auto"/>
            </w:tcBorders>
          </w:tcPr>
          <w:p w14:paraId="152FA8D3" w14:textId="77777777" w:rsidR="000D648E" w:rsidRDefault="00B25BAC">
            <w:pPr>
              <w:jc w:val="center"/>
              <w:rPr>
                <w:color w:val="000000" w:themeColor="text1"/>
                <w:sz w:val="18"/>
                <w:szCs w:val="18"/>
              </w:rPr>
            </w:pPr>
            <w:r>
              <w:rPr>
                <w:color w:val="000000" w:themeColor="text1"/>
                <w:sz w:val="18"/>
                <w:szCs w:val="18"/>
              </w:rPr>
              <w:t>(</w:t>
            </w:r>
            <w:proofErr w:type="spellStart"/>
            <w:proofErr w:type="gramStart"/>
            <w:r>
              <w:rPr>
                <w:color w:val="000000" w:themeColor="text1"/>
                <w:sz w:val="18"/>
                <w:szCs w:val="18"/>
              </w:rPr>
              <w:t>x,y</w:t>
            </w:r>
            <w:proofErr w:type="spellEnd"/>
            <w:proofErr w:type="gramEnd"/>
            <w:r>
              <w:rPr>
                <w:color w:val="000000" w:themeColor="text1"/>
                <w:sz w:val="18"/>
                <w:szCs w:val="18"/>
              </w:rPr>
              <w:t>)</w:t>
            </w:r>
          </w:p>
        </w:tc>
        <w:tc>
          <w:tcPr>
            <w:tcW w:w="398" w:type="pct"/>
            <w:tcBorders>
              <w:top w:val="single" w:sz="4" w:space="0" w:color="auto"/>
              <w:left w:val="single" w:sz="4" w:space="0" w:color="auto"/>
              <w:bottom w:val="single" w:sz="4" w:space="0" w:color="auto"/>
              <w:right w:val="single" w:sz="4" w:space="0" w:color="auto"/>
            </w:tcBorders>
          </w:tcPr>
          <w:p w14:paraId="606C576E" w14:textId="77777777" w:rsidR="000D648E" w:rsidRDefault="00B25BAC">
            <w:pPr>
              <w:jc w:val="center"/>
              <w:rPr>
                <w:color w:val="000000" w:themeColor="text1"/>
                <w:sz w:val="18"/>
                <w:szCs w:val="18"/>
              </w:rPr>
            </w:pPr>
            <w:r>
              <w:rPr>
                <w:color w:val="000000" w:themeColor="text1"/>
                <w:sz w:val="18"/>
                <w:szCs w:val="18"/>
              </w:rPr>
              <w:t>18</w:t>
            </w:r>
          </w:p>
        </w:tc>
        <w:tc>
          <w:tcPr>
            <w:tcW w:w="420" w:type="pct"/>
            <w:tcBorders>
              <w:top w:val="single" w:sz="4" w:space="0" w:color="auto"/>
              <w:left w:val="single" w:sz="4" w:space="0" w:color="auto"/>
              <w:bottom w:val="single" w:sz="4" w:space="0" w:color="auto"/>
              <w:right w:val="single" w:sz="4" w:space="0" w:color="auto"/>
            </w:tcBorders>
          </w:tcPr>
          <w:p w14:paraId="3762FA51" w14:textId="77777777" w:rsidR="000D648E" w:rsidRDefault="00B25BAC">
            <w:pPr>
              <w:jc w:val="center"/>
              <w:rPr>
                <w:color w:val="000000" w:themeColor="text1"/>
                <w:sz w:val="18"/>
                <w:szCs w:val="18"/>
              </w:rPr>
            </w:pPr>
            <w:r>
              <w:rPr>
                <w:color w:val="000000" w:themeColor="text1"/>
                <w:sz w:val="18"/>
                <w:szCs w:val="18"/>
              </w:rPr>
              <w:t>5</w:t>
            </w:r>
          </w:p>
        </w:tc>
        <w:tc>
          <w:tcPr>
            <w:tcW w:w="463" w:type="pct"/>
            <w:tcBorders>
              <w:top w:val="single" w:sz="4" w:space="0" w:color="auto"/>
              <w:left w:val="single" w:sz="4" w:space="0" w:color="auto"/>
              <w:bottom w:val="single" w:sz="4" w:space="0" w:color="auto"/>
              <w:right w:val="single" w:sz="4" w:space="0" w:color="auto"/>
            </w:tcBorders>
          </w:tcPr>
          <w:p w14:paraId="6B29C9B8" w14:textId="77777777" w:rsidR="000D648E" w:rsidRDefault="00B25BAC">
            <w:pPr>
              <w:jc w:val="center"/>
              <w:rPr>
                <w:color w:val="000000" w:themeColor="text1"/>
                <w:sz w:val="18"/>
                <w:szCs w:val="18"/>
              </w:rPr>
            </w:pPr>
            <w:r>
              <w:rPr>
                <w:sz w:val="18"/>
                <w:szCs w:val="18"/>
              </w:rPr>
              <w:t>2.163</w:t>
            </w:r>
          </w:p>
        </w:tc>
        <w:tc>
          <w:tcPr>
            <w:tcW w:w="463" w:type="pct"/>
            <w:tcBorders>
              <w:top w:val="single" w:sz="4" w:space="0" w:color="auto"/>
              <w:left w:val="single" w:sz="4" w:space="0" w:color="auto"/>
              <w:bottom w:val="single" w:sz="4" w:space="0" w:color="auto"/>
              <w:right w:val="single" w:sz="4" w:space="0" w:color="auto"/>
            </w:tcBorders>
          </w:tcPr>
          <w:p w14:paraId="3D2C7EF2" w14:textId="77777777" w:rsidR="000D648E" w:rsidRDefault="00B25BAC">
            <w:pPr>
              <w:jc w:val="center"/>
              <w:rPr>
                <w:color w:val="000000" w:themeColor="text1"/>
                <w:sz w:val="18"/>
                <w:szCs w:val="18"/>
              </w:rPr>
            </w:pPr>
            <w:r>
              <w:rPr>
                <w:sz w:val="18"/>
                <w:szCs w:val="18"/>
              </w:rPr>
              <w:t>2.110</w:t>
            </w:r>
          </w:p>
        </w:tc>
        <w:tc>
          <w:tcPr>
            <w:tcW w:w="463" w:type="pct"/>
            <w:tcBorders>
              <w:top w:val="single" w:sz="4" w:space="0" w:color="auto"/>
              <w:left w:val="single" w:sz="4" w:space="0" w:color="auto"/>
              <w:bottom w:val="single" w:sz="4" w:space="0" w:color="auto"/>
              <w:right w:val="single" w:sz="4" w:space="0" w:color="auto"/>
            </w:tcBorders>
          </w:tcPr>
          <w:p w14:paraId="6F0EE15A" w14:textId="77777777" w:rsidR="000D648E" w:rsidRDefault="00B25BAC">
            <w:pPr>
              <w:jc w:val="center"/>
              <w:rPr>
                <w:sz w:val="18"/>
                <w:szCs w:val="18"/>
              </w:rPr>
            </w:pPr>
            <w:r>
              <w:rPr>
                <w:sz w:val="18"/>
                <w:szCs w:val="18"/>
              </w:rPr>
              <w:t>1.466</w:t>
            </w:r>
          </w:p>
        </w:tc>
        <w:tc>
          <w:tcPr>
            <w:tcW w:w="463" w:type="pct"/>
            <w:tcBorders>
              <w:top w:val="single" w:sz="4" w:space="0" w:color="auto"/>
              <w:left w:val="single" w:sz="4" w:space="0" w:color="auto"/>
              <w:bottom w:val="single" w:sz="4" w:space="0" w:color="auto"/>
              <w:right w:val="single" w:sz="4" w:space="0" w:color="auto"/>
            </w:tcBorders>
          </w:tcPr>
          <w:p w14:paraId="28E838ED" w14:textId="77777777" w:rsidR="000D648E" w:rsidRDefault="00B25BAC">
            <w:pPr>
              <w:jc w:val="center"/>
              <w:rPr>
                <w:sz w:val="18"/>
                <w:szCs w:val="18"/>
              </w:rPr>
            </w:pPr>
            <w:r>
              <w:rPr>
                <w:sz w:val="18"/>
                <w:szCs w:val="18"/>
              </w:rPr>
              <w:t>2.688</w:t>
            </w:r>
          </w:p>
        </w:tc>
        <w:tc>
          <w:tcPr>
            <w:tcW w:w="438" w:type="pct"/>
            <w:tcBorders>
              <w:top w:val="single" w:sz="4" w:space="0" w:color="auto"/>
              <w:left w:val="single" w:sz="4" w:space="0" w:color="auto"/>
              <w:bottom w:val="single" w:sz="4" w:space="0" w:color="auto"/>
              <w:right w:val="single" w:sz="4" w:space="0" w:color="auto"/>
            </w:tcBorders>
          </w:tcPr>
          <w:p w14:paraId="6FDCA00E" w14:textId="77777777" w:rsidR="000D648E" w:rsidRDefault="00B25BAC">
            <w:pPr>
              <w:jc w:val="center"/>
              <w:rPr>
                <w:color w:val="000000" w:themeColor="text1"/>
                <w:sz w:val="18"/>
                <w:szCs w:val="18"/>
              </w:rPr>
            </w:pPr>
            <w:r>
              <w:rPr>
                <w:color w:val="000000"/>
                <w:sz w:val="18"/>
                <w:szCs w:val="18"/>
              </w:rPr>
              <w:t>0.98</w:t>
            </w:r>
          </w:p>
        </w:tc>
        <w:tc>
          <w:tcPr>
            <w:tcW w:w="690" w:type="pct"/>
            <w:tcBorders>
              <w:top w:val="single" w:sz="4" w:space="0" w:color="auto"/>
              <w:left w:val="single" w:sz="4" w:space="0" w:color="auto"/>
              <w:bottom w:val="single" w:sz="4" w:space="0" w:color="auto"/>
              <w:right w:val="single" w:sz="4" w:space="0" w:color="auto"/>
            </w:tcBorders>
          </w:tcPr>
          <w:p w14:paraId="7DF52F9E" w14:textId="77777777" w:rsidR="000D648E" w:rsidRDefault="00B25BAC">
            <w:pPr>
              <w:jc w:val="center"/>
              <w:rPr>
                <w:color w:val="000000" w:themeColor="text1"/>
                <w:sz w:val="18"/>
                <w:szCs w:val="18"/>
              </w:rPr>
            </w:pPr>
            <w:r>
              <w:rPr>
                <w:color w:val="000000"/>
                <w:sz w:val="18"/>
                <w:szCs w:val="18"/>
              </w:rPr>
              <w:t>0.97</w:t>
            </w:r>
          </w:p>
        </w:tc>
      </w:tr>
      <w:tr w:rsidR="000D648E" w14:paraId="3226E264" w14:textId="77777777">
        <w:trPr>
          <w:trHeight w:val="56"/>
          <w:jc w:val="center"/>
        </w:trPr>
        <w:tc>
          <w:tcPr>
            <w:tcW w:w="500" w:type="pct"/>
            <w:tcBorders>
              <w:top w:val="single" w:sz="4" w:space="0" w:color="auto"/>
              <w:left w:val="single" w:sz="4" w:space="0" w:color="auto"/>
              <w:bottom w:val="single" w:sz="4" w:space="0" w:color="auto"/>
              <w:right w:val="single" w:sz="4" w:space="0" w:color="auto"/>
            </w:tcBorders>
          </w:tcPr>
          <w:p w14:paraId="656A8DE5" w14:textId="77777777" w:rsidR="000D648E" w:rsidRDefault="00B25BAC">
            <w:pPr>
              <w:jc w:val="center"/>
              <w:rPr>
                <w:color w:val="000000" w:themeColor="text1"/>
                <w:sz w:val="18"/>
                <w:szCs w:val="18"/>
              </w:rPr>
            </w:pPr>
            <w:r>
              <w:rPr>
                <w:rFonts w:hint="eastAsia"/>
                <w:color w:val="FF0000"/>
                <w:sz w:val="18"/>
                <w:szCs w:val="18"/>
              </w:rPr>
              <w:t>CATT</w:t>
            </w:r>
          </w:p>
        </w:tc>
        <w:tc>
          <w:tcPr>
            <w:tcW w:w="346" w:type="pct"/>
            <w:tcBorders>
              <w:top w:val="single" w:sz="4" w:space="0" w:color="auto"/>
              <w:left w:val="single" w:sz="4" w:space="0" w:color="auto"/>
              <w:bottom w:val="single" w:sz="4" w:space="0" w:color="auto"/>
              <w:right w:val="single" w:sz="4" w:space="0" w:color="auto"/>
            </w:tcBorders>
          </w:tcPr>
          <w:p w14:paraId="43D2738A" w14:textId="77777777" w:rsidR="000D648E" w:rsidRDefault="00B25BAC">
            <w:pPr>
              <w:jc w:val="center"/>
              <w:rPr>
                <w:color w:val="000000" w:themeColor="text1"/>
                <w:sz w:val="18"/>
                <w:szCs w:val="18"/>
              </w:rPr>
            </w:pPr>
            <w:r>
              <w:rPr>
                <w:color w:val="FF0000"/>
                <w:sz w:val="18"/>
                <w:szCs w:val="18"/>
              </w:rPr>
              <w:t>CIR</w:t>
            </w:r>
          </w:p>
        </w:tc>
        <w:tc>
          <w:tcPr>
            <w:tcW w:w="358" w:type="pct"/>
            <w:tcBorders>
              <w:top w:val="single" w:sz="4" w:space="0" w:color="auto"/>
              <w:left w:val="single" w:sz="4" w:space="0" w:color="auto"/>
              <w:bottom w:val="single" w:sz="4" w:space="0" w:color="auto"/>
              <w:right w:val="single" w:sz="4" w:space="0" w:color="auto"/>
            </w:tcBorders>
          </w:tcPr>
          <w:p w14:paraId="7BA75DCE" w14:textId="77777777" w:rsidR="000D648E" w:rsidRDefault="00B25BAC">
            <w:pPr>
              <w:jc w:val="center"/>
              <w:rPr>
                <w:color w:val="000000" w:themeColor="text1"/>
                <w:sz w:val="18"/>
                <w:szCs w:val="18"/>
              </w:rPr>
            </w:pPr>
            <w:r>
              <w:rPr>
                <w:color w:val="FF0000"/>
                <w:sz w:val="18"/>
                <w:szCs w:val="18"/>
              </w:rPr>
              <w:t>(</w:t>
            </w:r>
            <w:proofErr w:type="spellStart"/>
            <w:proofErr w:type="gramStart"/>
            <w:r>
              <w:rPr>
                <w:color w:val="FF0000"/>
                <w:sz w:val="18"/>
                <w:szCs w:val="18"/>
              </w:rPr>
              <w:t>x,y</w:t>
            </w:r>
            <w:proofErr w:type="spellEnd"/>
            <w:proofErr w:type="gramEnd"/>
            <w:r>
              <w:rPr>
                <w:color w:val="FF0000"/>
                <w:sz w:val="18"/>
                <w:szCs w:val="18"/>
              </w:rPr>
              <w:t>)</w:t>
            </w:r>
          </w:p>
        </w:tc>
        <w:tc>
          <w:tcPr>
            <w:tcW w:w="398" w:type="pct"/>
            <w:tcBorders>
              <w:top w:val="single" w:sz="4" w:space="0" w:color="auto"/>
              <w:left w:val="single" w:sz="4" w:space="0" w:color="auto"/>
              <w:bottom w:val="single" w:sz="4" w:space="0" w:color="auto"/>
              <w:right w:val="single" w:sz="4" w:space="0" w:color="auto"/>
            </w:tcBorders>
          </w:tcPr>
          <w:p w14:paraId="5EC69E85" w14:textId="77777777" w:rsidR="000D648E" w:rsidRDefault="00B25BAC">
            <w:pPr>
              <w:jc w:val="center"/>
              <w:rPr>
                <w:color w:val="000000" w:themeColor="text1"/>
                <w:sz w:val="18"/>
                <w:szCs w:val="18"/>
              </w:rPr>
            </w:pPr>
            <w:r>
              <w:rPr>
                <w:color w:val="FF0000"/>
                <w:sz w:val="18"/>
                <w:szCs w:val="18"/>
              </w:rPr>
              <w:t>18</w:t>
            </w:r>
          </w:p>
        </w:tc>
        <w:tc>
          <w:tcPr>
            <w:tcW w:w="420" w:type="pct"/>
            <w:tcBorders>
              <w:top w:val="single" w:sz="4" w:space="0" w:color="auto"/>
              <w:left w:val="single" w:sz="4" w:space="0" w:color="auto"/>
              <w:bottom w:val="single" w:sz="4" w:space="0" w:color="auto"/>
              <w:right w:val="single" w:sz="4" w:space="0" w:color="auto"/>
            </w:tcBorders>
          </w:tcPr>
          <w:p w14:paraId="04BC49BC" w14:textId="77777777" w:rsidR="000D648E" w:rsidRDefault="00B25BAC">
            <w:pPr>
              <w:jc w:val="center"/>
              <w:rPr>
                <w:color w:val="000000" w:themeColor="text1"/>
                <w:sz w:val="18"/>
                <w:szCs w:val="18"/>
              </w:rPr>
            </w:pPr>
            <w:r>
              <w:rPr>
                <w:color w:val="FF0000"/>
                <w:sz w:val="18"/>
                <w:szCs w:val="18"/>
              </w:rPr>
              <w:t>9</w:t>
            </w:r>
          </w:p>
        </w:tc>
        <w:tc>
          <w:tcPr>
            <w:tcW w:w="463" w:type="pct"/>
            <w:tcBorders>
              <w:top w:val="single" w:sz="4" w:space="0" w:color="auto"/>
              <w:left w:val="single" w:sz="4" w:space="0" w:color="auto"/>
              <w:bottom w:val="single" w:sz="4" w:space="0" w:color="auto"/>
              <w:right w:val="single" w:sz="4" w:space="0" w:color="auto"/>
            </w:tcBorders>
          </w:tcPr>
          <w:p w14:paraId="4665569C" w14:textId="77777777" w:rsidR="000D648E" w:rsidRDefault="00B25BAC">
            <w:pPr>
              <w:jc w:val="center"/>
              <w:rPr>
                <w:sz w:val="18"/>
                <w:szCs w:val="18"/>
              </w:rPr>
            </w:pPr>
            <w:r>
              <w:rPr>
                <w:rFonts w:hint="eastAsia"/>
                <w:color w:val="FF0000"/>
                <w:sz w:val="18"/>
                <w:szCs w:val="18"/>
              </w:rPr>
              <w:t>0.59</w:t>
            </w:r>
          </w:p>
        </w:tc>
        <w:tc>
          <w:tcPr>
            <w:tcW w:w="463" w:type="pct"/>
            <w:tcBorders>
              <w:top w:val="single" w:sz="4" w:space="0" w:color="auto"/>
              <w:left w:val="single" w:sz="4" w:space="0" w:color="auto"/>
              <w:bottom w:val="single" w:sz="4" w:space="0" w:color="auto"/>
              <w:right w:val="single" w:sz="4" w:space="0" w:color="auto"/>
            </w:tcBorders>
          </w:tcPr>
          <w:p w14:paraId="38B88A0B" w14:textId="77777777" w:rsidR="000D648E" w:rsidRDefault="00B25BAC">
            <w:pPr>
              <w:jc w:val="center"/>
              <w:rPr>
                <w:sz w:val="18"/>
                <w:szCs w:val="18"/>
              </w:rPr>
            </w:pPr>
            <w:r>
              <w:rPr>
                <w:rFonts w:hint="eastAsia"/>
                <w:color w:val="FF0000"/>
                <w:sz w:val="18"/>
                <w:szCs w:val="18"/>
              </w:rPr>
              <w:t>0.71</w:t>
            </w:r>
          </w:p>
        </w:tc>
        <w:tc>
          <w:tcPr>
            <w:tcW w:w="463" w:type="pct"/>
            <w:tcBorders>
              <w:top w:val="single" w:sz="4" w:space="0" w:color="auto"/>
              <w:left w:val="single" w:sz="4" w:space="0" w:color="auto"/>
              <w:bottom w:val="single" w:sz="4" w:space="0" w:color="auto"/>
              <w:right w:val="single" w:sz="4" w:space="0" w:color="auto"/>
            </w:tcBorders>
          </w:tcPr>
          <w:p w14:paraId="1A94AD01" w14:textId="77777777" w:rsidR="000D648E" w:rsidRDefault="00B25BAC">
            <w:pPr>
              <w:jc w:val="center"/>
              <w:rPr>
                <w:sz w:val="18"/>
                <w:szCs w:val="18"/>
              </w:rPr>
            </w:pPr>
            <w:r>
              <w:rPr>
                <w:rFonts w:hint="eastAsia"/>
                <w:color w:val="FF0000"/>
                <w:sz w:val="18"/>
                <w:szCs w:val="18"/>
              </w:rPr>
              <w:t>1.40</w:t>
            </w:r>
          </w:p>
        </w:tc>
        <w:tc>
          <w:tcPr>
            <w:tcW w:w="463" w:type="pct"/>
            <w:tcBorders>
              <w:top w:val="single" w:sz="4" w:space="0" w:color="auto"/>
              <w:left w:val="single" w:sz="4" w:space="0" w:color="auto"/>
              <w:bottom w:val="single" w:sz="4" w:space="0" w:color="auto"/>
              <w:right w:val="single" w:sz="4" w:space="0" w:color="auto"/>
            </w:tcBorders>
          </w:tcPr>
          <w:p w14:paraId="54BDAD25" w14:textId="77777777" w:rsidR="000D648E" w:rsidRDefault="00B25BAC">
            <w:pPr>
              <w:jc w:val="center"/>
              <w:rPr>
                <w:sz w:val="18"/>
                <w:szCs w:val="18"/>
              </w:rPr>
            </w:pPr>
            <w:r>
              <w:rPr>
                <w:sz w:val="18"/>
                <w:szCs w:val="18"/>
              </w:rPr>
              <w:t>/</w:t>
            </w:r>
          </w:p>
        </w:tc>
        <w:tc>
          <w:tcPr>
            <w:tcW w:w="438" w:type="pct"/>
            <w:tcBorders>
              <w:top w:val="single" w:sz="4" w:space="0" w:color="auto"/>
              <w:left w:val="single" w:sz="4" w:space="0" w:color="auto"/>
              <w:bottom w:val="single" w:sz="4" w:space="0" w:color="auto"/>
              <w:right w:val="single" w:sz="4" w:space="0" w:color="auto"/>
            </w:tcBorders>
          </w:tcPr>
          <w:p w14:paraId="0BA83D9C" w14:textId="77777777" w:rsidR="000D648E" w:rsidRDefault="00B25BAC">
            <w:pPr>
              <w:jc w:val="center"/>
              <w:rPr>
                <w:color w:val="000000"/>
                <w:sz w:val="18"/>
                <w:szCs w:val="18"/>
              </w:rPr>
            </w:pPr>
            <w:r>
              <w:rPr>
                <w:rFonts w:hint="eastAsia"/>
                <w:color w:val="FF0000"/>
                <w:sz w:val="18"/>
                <w:szCs w:val="18"/>
              </w:rPr>
              <w:t>1.20</w:t>
            </w:r>
          </w:p>
        </w:tc>
        <w:tc>
          <w:tcPr>
            <w:tcW w:w="690" w:type="pct"/>
            <w:tcBorders>
              <w:top w:val="single" w:sz="4" w:space="0" w:color="auto"/>
              <w:left w:val="single" w:sz="4" w:space="0" w:color="auto"/>
              <w:bottom w:val="single" w:sz="4" w:space="0" w:color="auto"/>
              <w:right w:val="single" w:sz="4" w:space="0" w:color="auto"/>
            </w:tcBorders>
          </w:tcPr>
          <w:p w14:paraId="505042FE" w14:textId="77777777" w:rsidR="000D648E" w:rsidRDefault="00B25BAC">
            <w:pPr>
              <w:jc w:val="center"/>
              <w:rPr>
                <w:color w:val="000000"/>
                <w:sz w:val="18"/>
                <w:szCs w:val="18"/>
              </w:rPr>
            </w:pPr>
            <w:r>
              <w:rPr>
                <w:color w:val="FF0000"/>
                <w:sz w:val="18"/>
                <w:szCs w:val="18"/>
              </w:rPr>
              <w:t>2.15</w:t>
            </w:r>
          </w:p>
        </w:tc>
      </w:tr>
      <w:tr w:rsidR="000D648E" w14:paraId="7EFD832F" w14:textId="77777777">
        <w:trPr>
          <w:trHeight w:val="56"/>
          <w:jc w:val="center"/>
        </w:trPr>
        <w:tc>
          <w:tcPr>
            <w:tcW w:w="500" w:type="pct"/>
            <w:tcBorders>
              <w:top w:val="single" w:sz="4" w:space="0" w:color="auto"/>
              <w:left w:val="single" w:sz="4" w:space="0" w:color="auto"/>
              <w:bottom w:val="single" w:sz="4" w:space="0" w:color="auto"/>
              <w:right w:val="single" w:sz="4" w:space="0" w:color="auto"/>
            </w:tcBorders>
          </w:tcPr>
          <w:p w14:paraId="18C7E12F" w14:textId="77777777" w:rsidR="000D648E" w:rsidRDefault="00B25BAC">
            <w:pPr>
              <w:jc w:val="center"/>
              <w:rPr>
                <w:color w:val="FF0000"/>
                <w:sz w:val="18"/>
                <w:szCs w:val="18"/>
              </w:rPr>
            </w:pPr>
            <w:r>
              <w:rPr>
                <w:color w:val="FF0000"/>
                <w:sz w:val="18"/>
                <w:szCs w:val="18"/>
              </w:rPr>
              <w:t>Nokia</w:t>
            </w:r>
          </w:p>
        </w:tc>
        <w:tc>
          <w:tcPr>
            <w:tcW w:w="346" w:type="pct"/>
            <w:tcBorders>
              <w:top w:val="single" w:sz="4" w:space="0" w:color="auto"/>
              <w:left w:val="single" w:sz="4" w:space="0" w:color="auto"/>
              <w:bottom w:val="single" w:sz="4" w:space="0" w:color="auto"/>
              <w:right w:val="single" w:sz="4" w:space="0" w:color="auto"/>
            </w:tcBorders>
          </w:tcPr>
          <w:p w14:paraId="47168D28" w14:textId="77777777" w:rsidR="000D648E" w:rsidRDefault="00B25BAC">
            <w:pPr>
              <w:jc w:val="center"/>
              <w:rPr>
                <w:color w:val="FF0000"/>
                <w:sz w:val="18"/>
                <w:szCs w:val="18"/>
              </w:rPr>
            </w:pPr>
            <w:r>
              <w:rPr>
                <w:color w:val="FF0000"/>
                <w:sz w:val="18"/>
                <w:szCs w:val="18"/>
              </w:rPr>
              <w:t>PDP</w:t>
            </w:r>
          </w:p>
        </w:tc>
        <w:tc>
          <w:tcPr>
            <w:tcW w:w="358" w:type="pct"/>
            <w:tcBorders>
              <w:top w:val="single" w:sz="4" w:space="0" w:color="auto"/>
              <w:left w:val="single" w:sz="4" w:space="0" w:color="auto"/>
              <w:bottom w:val="single" w:sz="4" w:space="0" w:color="auto"/>
              <w:right w:val="single" w:sz="4" w:space="0" w:color="auto"/>
            </w:tcBorders>
          </w:tcPr>
          <w:p w14:paraId="47322381" w14:textId="77777777" w:rsidR="000D648E" w:rsidRDefault="00B25BAC">
            <w:pPr>
              <w:jc w:val="center"/>
              <w:rPr>
                <w:color w:val="FF0000"/>
                <w:sz w:val="18"/>
                <w:szCs w:val="18"/>
              </w:rPr>
            </w:pPr>
            <w:r>
              <w:rPr>
                <w:color w:val="FF0000"/>
                <w:sz w:val="18"/>
                <w:szCs w:val="18"/>
              </w:rPr>
              <w:t>Pos.</w:t>
            </w:r>
          </w:p>
        </w:tc>
        <w:tc>
          <w:tcPr>
            <w:tcW w:w="398" w:type="pct"/>
            <w:tcBorders>
              <w:top w:val="single" w:sz="4" w:space="0" w:color="auto"/>
              <w:left w:val="single" w:sz="4" w:space="0" w:color="auto"/>
              <w:bottom w:val="single" w:sz="4" w:space="0" w:color="auto"/>
              <w:right w:val="single" w:sz="4" w:space="0" w:color="auto"/>
            </w:tcBorders>
          </w:tcPr>
          <w:p w14:paraId="6988DBE2" w14:textId="77777777" w:rsidR="000D648E" w:rsidRDefault="00B25BAC">
            <w:pPr>
              <w:jc w:val="center"/>
              <w:rPr>
                <w:color w:val="FF0000"/>
                <w:sz w:val="18"/>
                <w:szCs w:val="18"/>
              </w:rPr>
            </w:pPr>
            <w:r>
              <w:rPr>
                <w:color w:val="FF0000"/>
                <w:sz w:val="18"/>
                <w:szCs w:val="18"/>
              </w:rPr>
              <w:t>18</w:t>
            </w:r>
          </w:p>
        </w:tc>
        <w:tc>
          <w:tcPr>
            <w:tcW w:w="420" w:type="pct"/>
            <w:tcBorders>
              <w:top w:val="single" w:sz="4" w:space="0" w:color="auto"/>
              <w:left w:val="single" w:sz="4" w:space="0" w:color="auto"/>
              <w:bottom w:val="single" w:sz="4" w:space="0" w:color="auto"/>
              <w:right w:val="single" w:sz="4" w:space="0" w:color="auto"/>
            </w:tcBorders>
          </w:tcPr>
          <w:p w14:paraId="42686D01" w14:textId="77777777" w:rsidR="000D648E" w:rsidRDefault="00B25BAC">
            <w:pPr>
              <w:jc w:val="center"/>
              <w:rPr>
                <w:color w:val="FF0000"/>
                <w:sz w:val="18"/>
                <w:szCs w:val="18"/>
              </w:rPr>
            </w:pPr>
            <w:r>
              <w:rPr>
                <w:color w:val="FF0000"/>
                <w:sz w:val="18"/>
                <w:szCs w:val="18"/>
              </w:rPr>
              <w:t>4</w:t>
            </w:r>
          </w:p>
        </w:tc>
        <w:tc>
          <w:tcPr>
            <w:tcW w:w="463" w:type="pct"/>
            <w:tcBorders>
              <w:top w:val="single" w:sz="4" w:space="0" w:color="auto"/>
              <w:left w:val="single" w:sz="4" w:space="0" w:color="auto"/>
              <w:bottom w:val="single" w:sz="4" w:space="0" w:color="auto"/>
              <w:right w:val="single" w:sz="4" w:space="0" w:color="auto"/>
            </w:tcBorders>
          </w:tcPr>
          <w:p w14:paraId="3B2A9B87" w14:textId="77777777" w:rsidR="000D648E" w:rsidRDefault="00B25BAC">
            <w:pPr>
              <w:jc w:val="center"/>
              <w:rPr>
                <w:color w:val="FF0000"/>
                <w:sz w:val="18"/>
                <w:szCs w:val="18"/>
              </w:rPr>
            </w:pPr>
            <w:r>
              <w:rPr>
                <w:color w:val="FF0000"/>
                <w:sz w:val="18"/>
                <w:szCs w:val="18"/>
              </w:rPr>
              <w:t>2.356</w:t>
            </w:r>
          </w:p>
        </w:tc>
        <w:tc>
          <w:tcPr>
            <w:tcW w:w="463" w:type="pct"/>
            <w:tcBorders>
              <w:top w:val="single" w:sz="4" w:space="0" w:color="auto"/>
              <w:left w:val="single" w:sz="4" w:space="0" w:color="auto"/>
              <w:bottom w:val="single" w:sz="4" w:space="0" w:color="auto"/>
              <w:right w:val="single" w:sz="4" w:space="0" w:color="auto"/>
            </w:tcBorders>
            <w:vAlign w:val="center"/>
          </w:tcPr>
          <w:p w14:paraId="6C9D4D8D" w14:textId="77777777" w:rsidR="000D648E" w:rsidRDefault="00B25BAC">
            <w:pPr>
              <w:jc w:val="center"/>
              <w:rPr>
                <w:color w:val="FF0000"/>
                <w:sz w:val="18"/>
                <w:szCs w:val="18"/>
              </w:rPr>
            </w:pPr>
            <w:r>
              <w:rPr>
                <w:color w:val="FF0000"/>
                <w:sz w:val="18"/>
                <w:szCs w:val="18"/>
              </w:rPr>
              <w:t>2.3317</w:t>
            </w:r>
          </w:p>
        </w:tc>
        <w:tc>
          <w:tcPr>
            <w:tcW w:w="463" w:type="pct"/>
            <w:tcBorders>
              <w:top w:val="single" w:sz="4" w:space="0" w:color="auto"/>
              <w:left w:val="single" w:sz="4" w:space="0" w:color="auto"/>
              <w:bottom w:val="single" w:sz="4" w:space="0" w:color="auto"/>
              <w:right w:val="single" w:sz="4" w:space="0" w:color="auto"/>
            </w:tcBorders>
            <w:vAlign w:val="center"/>
          </w:tcPr>
          <w:p w14:paraId="69B50D4F" w14:textId="77777777" w:rsidR="000D648E" w:rsidRDefault="00B25BAC">
            <w:pPr>
              <w:jc w:val="center"/>
              <w:rPr>
                <w:color w:val="FF0000"/>
                <w:sz w:val="18"/>
                <w:szCs w:val="18"/>
              </w:rPr>
            </w:pPr>
            <w:r>
              <w:rPr>
                <w:color w:val="FF0000"/>
                <w:sz w:val="18"/>
                <w:szCs w:val="18"/>
              </w:rPr>
              <w:t>2.24</w:t>
            </w:r>
          </w:p>
        </w:tc>
        <w:tc>
          <w:tcPr>
            <w:tcW w:w="463" w:type="pct"/>
            <w:tcBorders>
              <w:top w:val="single" w:sz="4" w:space="0" w:color="auto"/>
              <w:left w:val="single" w:sz="4" w:space="0" w:color="auto"/>
              <w:bottom w:val="single" w:sz="4" w:space="0" w:color="auto"/>
              <w:right w:val="single" w:sz="4" w:space="0" w:color="auto"/>
            </w:tcBorders>
          </w:tcPr>
          <w:p w14:paraId="61CC8FE6" w14:textId="77777777" w:rsidR="000D648E" w:rsidRDefault="00B25BAC">
            <w:pPr>
              <w:jc w:val="center"/>
              <w:rPr>
                <w:sz w:val="18"/>
                <w:szCs w:val="18"/>
              </w:rPr>
            </w:pPr>
            <w:r>
              <w:rPr>
                <w:color w:val="FF0000"/>
                <w:sz w:val="18"/>
                <w:szCs w:val="18"/>
              </w:rPr>
              <w:t>1.49</w:t>
            </w:r>
          </w:p>
        </w:tc>
        <w:tc>
          <w:tcPr>
            <w:tcW w:w="438" w:type="pct"/>
            <w:tcBorders>
              <w:top w:val="single" w:sz="4" w:space="0" w:color="auto"/>
              <w:left w:val="single" w:sz="4" w:space="0" w:color="auto"/>
              <w:bottom w:val="single" w:sz="4" w:space="0" w:color="auto"/>
              <w:right w:val="single" w:sz="4" w:space="0" w:color="auto"/>
            </w:tcBorders>
          </w:tcPr>
          <w:p w14:paraId="7FB96296" w14:textId="77777777" w:rsidR="000D648E" w:rsidRDefault="00B25BAC">
            <w:pPr>
              <w:jc w:val="center"/>
              <w:rPr>
                <w:color w:val="FF0000"/>
                <w:sz w:val="18"/>
                <w:szCs w:val="18"/>
              </w:rPr>
            </w:pPr>
            <w:r>
              <w:rPr>
                <w:color w:val="FF0000"/>
                <w:sz w:val="18"/>
                <w:szCs w:val="18"/>
              </w:rPr>
              <w:t>0.98</w:t>
            </w:r>
          </w:p>
        </w:tc>
        <w:tc>
          <w:tcPr>
            <w:tcW w:w="690" w:type="pct"/>
            <w:tcBorders>
              <w:top w:val="single" w:sz="4" w:space="0" w:color="auto"/>
              <w:left w:val="single" w:sz="4" w:space="0" w:color="auto"/>
              <w:bottom w:val="single" w:sz="4" w:space="0" w:color="auto"/>
              <w:right w:val="single" w:sz="4" w:space="0" w:color="auto"/>
            </w:tcBorders>
            <w:vAlign w:val="bottom"/>
          </w:tcPr>
          <w:p w14:paraId="06081440" w14:textId="77777777" w:rsidR="000D648E" w:rsidRDefault="00B25BAC">
            <w:pPr>
              <w:jc w:val="center"/>
              <w:rPr>
                <w:color w:val="FF0000"/>
                <w:sz w:val="18"/>
                <w:szCs w:val="18"/>
              </w:rPr>
            </w:pPr>
            <w:r>
              <w:rPr>
                <w:color w:val="FF0000"/>
                <w:sz w:val="18"/>
                <w:szCs w:val="18"/>
              </w:rPr>
              <w:t>0.80</w:t>
            </w:r>
          </w:p>
        </w:tc>
      </w:tr>
      <w:tr w:rsidR="000D648E" w14:paraId="31742F79" w14:textId="77777777">
        <w:trPr>
          <w:trHeight w:val="56"/>
          <w:jc w:val="center"/>
        </w:trPr>
        <w:tc>
          <w:tcPr>
            <w:tcW w:w="500" w:type="pct"/>
            <w:tcBorders>
              <w:top w:val="single" w:sz="4" w:space="0" w:color="auto"/>
              <w:left w:val="single" w:sz="4" w:space="0" w:color="auto"/>
              <w:bottom w:val="single" w:sz="4" w:space="0" w:color="auto"/>
              <w:right w:val="single" w:sz="4" w:space="0" w:color="auto"/>
            </w:tcBorders>
          </w:tcPr>
          <w:p w14:paraId="5E9E9B28" w14:textId="77777777" w:rsidR="000D648E" w:rsidRDefault="00B25BAC">
            <w:pPr>
              <w:jc w:val="center"/>
              <w:rPr>
                <w:color w:val="FF0000"/>
                <w:sz w:val="18"/>
                <w:szCs w:val="18"/>
              </w:rPr>
            </w:pPr>
            <w:r>
              <w:rPr>
                <w:color w:val="FF0000"/>
                <w:sz w:val="18"/>
                <w:szCs w:val="18"/>
              </w:rPr>
              <w:t>Nokia</w:t>
            </w:r>
          </w:p>
        </w:tc>
        <w:tc>
          <w:tcPr>
            <w:tcW w:w="346" w:type="pct"/>
            <w:tcBorders>
              <w:top w:val="single" w:sz="4" w:space="0" w:color="auto"/>
              <w:left w:val="single" w:sz="4" w:space="0" w:color="auto"/>
              <w:bottom w:val="single" w:sz="4" w:space="0" w:color="auto"/>
              <w:right w:val="single" w:sz="4" w:space="0" w:color="auto"/>
            </w:tcBorders>
          </w:tcPr>
          <w:p w14:paraId="05B33BC1" w14:textId="77777777" w:rsidR="000D648E" w:rsidRDefault="00B25BAC">
            <w:pPr>
              <w:jc w:val="center"/>
              <w:rPr>
                <w:color w:val="FF0000"/>
                <w:sz w:val="18"/>
                <w:szCs w:val="18"/>
              </w:rPr>
            </w:pPr>
            <w:r>
              <w:rPr>
                <w:color w:val="FF0000"/>
                <w:sz w:val="18"/>
                <w:szCs w:val="18"/>
              </w:rPr>
              <w:t>PDP</w:t>
            </w:r>
          </w:p>
        </w:tc>
        <w:tc>
          <w:tcPr>
            <w:tcW w:w="358" w:type="pct"/>
            <w:tcBorders>
              <w:top w:val="single" w:sz="4" w:space="0" w:color="auto"/>
              <w:left w:val="single" w:sz="4" w:space="0" w:color="auto"/>
              <w:bottom w:val="single" w:sz="4" w:space="0" w:color="auto"/>
              <w:right w:val="single" w:sz="4" w:space="0" w:color="auto"/>
            </w:tcBorders>
          </w:tcPr>
          <w:p w14:paraId="48081602" w14:textId="77777777" w:rsidR="000D648E" w:rsidRDefault="00B25BAC">
            <w:pPr>
              <w:jc w:val="center"/>
              <w:rPr>
                <w:color w:val="FF0000"/>
                <w:sz w:val="18"/>
                <w:szCs w:val="18"/>
              </w:rPr>
            </w:pPr>
            <w:r>
              <w:rPr>
                <w:color w:val="FF0000"/>
                <w:sz w:val="18"/>
                <w:szCs w:val="18"/>
              </w:rPr>
              <w:t>Pos.</w:t>
            </w:r>
          </w:p>
        </w:tc>
        <w:tc>
          <w:tcPr>
            <w:tcW w:w="398" w:type="pct"/>
            <w:tcBorders>
              <w:top w:val="single" w:sz="4" w:space="0" w:color="auto"/>
              <w:left w:val="single" w:sz="4" w:space="0" w:color="auto"/>
              <w:bottom w:val="single" w:sz="4" w:space="0" w:color="auto"/>
              <w:right w:val="single" w:sz="4" w:space="0" w:color="auto"/>
            </w:tcBorders>
          </w:tcPr>
          <w:p w14:paraId="79411BB9" w14:textId="77777777" w:rsidR="000D648E" w:rsidRDefault="00B25BAC">
            <w:pPr>
              <w:jc w:val="center"/>
              <w:rPr>
                <w:color w:val="FF0000"/>
                <w:sz w:val="18"/>
                <w:szCs w:val="18"/>
              </w:rPr>
            </w:pPr>
            <w:r>
              <w:rPr>
                <w:color w:val="FF0000"/>
                <w:sz w:val="18"/>
                <w:szCs w:val="18"/>
              </w:rPr>
              <w:t>18</w:t>
            </w:r>
          </w:p>
        </w:tc>
        <w:tc>
          <w:tcPr>
            <w:tcW w:w="420" w:type="pct"/>
            <w:tcBorders>
              <w:top w:val="single" w:sz="4" w:space="0" w:color="auto"/>
              <w:left w:val="single" w:sz="4" w:space="0" w:color="auto"/>
              <w:bottom w:val="single" w:sz="4" w:space="0" w:color="auto"/>
              <w:right w:val="single" w:sz="4" w:space="0" w:color="auto"/>
            </w:tcBorders>
          </w:tcPr>
          <w:p w14:paraId="51D16F9B" w14:textId="77777777" w:rsidR="000D648E" w:rsidRDefault="00B25BAC">
            <w:pPr>
              <w:jc w:val="center"/>
              <w:rPr>
                <w:color w:val="FF0000"/>
                <w:sz w:val="18"/>
                <w:szCs w:val="18"/>
              </w:rPr>
            </w:pPr>
            <w:r>
              <w:rPr>
                <w:color w:val="FF0000"/>
                <w:sz w:val="18"/>
                <w:szCs w:val="18"/>
              </w:rPr>
              <w:t>8</w:t>
            </w:r>
          </w:p>
        </w:tc>
        <w:tc>
          <w:tcPr>
            <w:tcW w:w="463" w:type="pct"/>
            <w:tcBorders>
              <w:top w:val="single" w:sz="4" w:space="0" w:color="auto"/>
              <w:left w:val="single" w:sz="4" w:space="0" w:color="auto"/>
              <w:bottom w:val="single" w:sz="4" w:space="0" w:color="auto"/>
              <w:right w:val="single" w:sz="4" w:space="0" w:color="auto"/>
            </w:tcBorders>
            <w:vAlign w:val="center"/>
          </w:tcPr>
          <w:p w14:paraId="6AB3809F" w14:textId="77777777" w:rsidR="000D648E" w:rsidRDefault="00B25BAC">
            <w:pPr>
              <w:jc w:val="center"/>
              <w:rPr>
                <w:color w:val="FF0000"/>
                <w:sz w:val="18"/>
                <w:szCs w:val="18"/>
              </w:rPr>
            </w:pPr>
            <w:r>
              <w:rPr>
                <w:color w:val="FF0000"/>
                <w:sz w:val="18"/>
                <w:szCs w:val="18"/>
              </w:rPr>
              <w:t>1.432</w:t>
            </w:r>
          </w:p>
        </w:tc>
        <w:tc>
          <w:tcPr>
            <w:tcW w:w="463" w:type="pct"/>
            <w:tcBorders>
              <w:top w:val="single" w:sz="4" w:space="0" w:color="auto"/>
              <w:left w:val="single" w:sz="4" w:space="0" w:color="auto"/>
              <w:bottom w:val="single" w:sz="4" w:space="0" w:color="auto"/>
              <w:right w:val="single" w:sz="4" w:space="0" w:color="auto"/>
            </w:tcBorders>
            <w:vAlign w:val="center"/>
          </w:tcPr>
          <w:p w14:paraId="035A4282" w14:textId="77777777" w:rsidR="000D648E" w:rsidRDefault="00B25BAC">
            <w:pPr>
              <w:jc w:val="center"/>
              <w:rPr>
                <w:color w:val="FF0000"/>
                <w:sz w:val="18"/>
                <w:szCs w:val="18"/>
              </w:rPr>
            </w:pPr>
            <w:r>
              <w:rPr>
                <w:color w:val="FF0000"/>
                <w:sz w:val="18"/>
                <w:szCs w:val="18"/>
              </w:rPr>
              <w:t>1.5684</w:t>
            </w:r>
          </w:p>
        </w:tc>
        <w:tc>
          <w:tcPr>
            <w:tcW w:w="463" w:type="pct"/>
            <w:tcBorders>
              <w:top w:val="single" w:sz="4" w:space="0" w:color="auto"/>
              <w:left w:val="single" w:sz="4" w:space="0" w:color="auto"/>
              <w:bottom w:val="single" w:sz="4" w:space="0" w:color="auto"/>
              <w:right w:val="single" w:sz="4" w:space="0" w:color="auto"/>
            </w:tcBorders>
            <w:vAlign w:val="center"/>
          </w:tcPr>
          <w:p w14:paraId="38B63A89" w14:textId="77777777" w:rsidR="000D648E" w:rsidRDefault="00B25BAC">
            <w:pPr>
              <w:jc w:val="center"/>
              <w:rPr>
                <w:color w:val="FF0000"/>
                <w:sz w:val="18"/>
                <w:szCs w:val="18"/>
              </w:rPr>
            </w:pPr>
            <w:r>
              <w:rPr>
                <w:color w:val="FF0000"/>
                <w:sz w:val="18"/>
                <w:szCs w:val="18"/>
              </w:rPr>
              <w:t>1.69</w:t>
            </w:r>
          </w:p>
        </w:tc>
        <w:tc>
          <w:tcPr>
            <w:tcW w:w="463" w:type="pct"/>
            <w:tcBorders>
              <w:top w:val="single" w:sz="4" w:space="0" w:color="auto"/>
              <w:left w:val="single" w:sz="4" w:space="0" w:color="auto"/>
              <w:bottom w:val="single" w:sz="4" w:space="0" w:color="auto"/>
              <w:right w:val="single" w:sz="4" w:space="0" w:color="auto"/>
            </w:tcBorders>
          </w:tcPr>
          <w:p w14:paraId="41F07448" w14:textId="77777777" w:rsidR="000D648E" w:rsidRDefault="00B25BAC">
            <w:pPr>
              <w:jc w:val="center"/>
              <w:rPr>
                <w:sz w:val="18"/>
                <w:szCs w:val="18"/>
              </w:rPr>
            </w:pPr>
            <w:r>
              <w:rPr>
                <w:color w:val="FF0000"/>
                <w:sz w:val="18"/>
                <w:szCs w:val="18"/>
              </w:rPr>
              <w:t>1.23</w:t>
            </w:r>
          </w:p>
        </w:tc>
        <w:tc>
          <w:tcPr>
            <w:tcW w:w="438" w:type="pct"/>
            <w:tcBorders>
              <w:top w:val="single" w:sz="4" w:space="0" w:color="auto"/>
              <w:left w:val="single" w:sz="4" w:space="0" w:color="auto"/>
              <w:bottom w:val="single" w:sz="4" w:space="0" w:color="auto"/>
              <w:right w:val="single" w:sz="4" w:space="0" w:color="auto"/>
            </w:tcBorders>
          </w:tcPr>
          <w:p w14:paraId="40A9D82E" w14:textId="77777777" w:rsidR="000D648E" w:rsidRDefault="00B25BAC">
            <w:pPr>
              <w:jc w:val="center"/>
              <w:rPr>
                <w:color w:val="FF0000"/>
                <w:sz w:val="18"/>
                <w:szCs w:val="18"/>
              </w:rPr>
            </w:pPr>
            <w:r>
              <w:rPr>
                <w:color w:val="FF0000"/>
                <w:sz w:val="18"/>
                <w:szCs w:val="18"/>
              </w:rPr>
              <w:t>1.10</w:t>
            </w:r>
          </w:p>
        </w:tc>
        <w:tc>
          <w:tcPr>
            <w:tcW w:w="690" w:type="pct"/>
            <w:tcBorders>
              <w:top w:val="single" w:sz="4" w:space="0" w:color="auto"/>
              <w:left w:val="single" w:sz="4" w:space="0" w:color="auto"/>
              <w:bottom w:val="single" w:sz="4" w:space="0" w:color="auto"/>
              <w:right w:val="single" w:sz="4" w:space="0" w:color="auto"/>
            </w:tcBorders>
            <w:vAlign w:val="bottom"/>
          </w:tcPr>
          <w:p w14:paraId="4ED73760" w14:textId="77777777" w:rsidR="000D648E" w:rsidRDefault="00B25BAC">
            <w:pPr>
              <w:jc w:val="center"/>
              <w:rPr>
                <w:color w:val="FF0000"/>
                <w:sz w:val="18"/>
                <w:szCs w:val="18"/>
              </w:rPr>
            </w:pPr>
            <w:r>
              <w:rPr>
                <w:color w:val="FF0000"/>
                <w:sz w:val="18"/>
                <w:szCs w:val="18"/>
              </w:rPr>
              <w:t>0.97</w:t>
            </w:r>
          </w:p>
        </w:tc>
      </w:tr>
      <w:tr w:rsidR="000D648E" w14:paraId="5218286D" w14:textId="77777777">
        <w:trPr>
          <w:trHeight w:val="56"/>
          <w:jc w:val="center"/>
        </w:trPr>
        <w:tc>
          <w:tcPr>
            <w:tcW w:w="500" w:type="pct"/>
            <w:tcBorders>
              <w:top w:val="single" w:sz="4" w:space="0" w:color="auto"/>
              <w:left w:val="single" w:sz="4" w:space="0" w:color="auto"/>
              <w:bottom w:val="single" w:sz="4" w:space="0" w:color="auto"/>
              <w:right w:val="single" w:sz="4" w:space="0" w:color="auto"/>
            </w:tcBorders>
          </w:tcPr>
          <w:p w14:paraId="514E0761" w14:textId="77777777" w:rsidR="000D648E" w:rsidRDefault="00B25BAC">
            <w:pPr>
              <w:jc w:val="center"/>
              <w:rPr>
                <w:color w:val="FF0000"/>
                <w:sz w:val="18"/>
                <w:szCs w:val="18"/>
              </w:rPr>
            </w:pPr>
            <w:r>
              <w:rPr>
                <w:color w:val="FF0000"/>
                <w:sz w:val="18"/>
                <w:szCs w:val="18"/>
              </w:rPr>
              <w:t>Nokia</w:t>
            </w:r>
          </w:p>
        </w:tc>
        <w:tc>
          <w:tcPr>
            <w:tcW w:w="346" w:type="pct"/>
            <w:tcBorders>
              <w:top w:val="single" w:sz="4" w:space="0" w:color="auto"/>
              <w:left w:val="single" w:sz="4" w:space="0" w:color="auto"/>
              <w:bottom w:val="single" w:sz="4" w:space="0" w:color="auto"/>
              <w:right w:val="single" w:sz="4" w:space="0" w:color="auto"/>
            </w:tcBorders>
          </w:tcPr>
          <w:p w14:paraId="397DE696" w14:textId="77777777" w:rsidR="000D648E" w:rsidRDefault="00B25BAC">
            <w:pPr>
              <w:jc w:val="center"/>
              <w:rPr>
                <w:color w:val="FF0000"/>
                <w:sz w:val="18"/>
                <w:szCs w:val="18"/>
              </w:rPr>
            </w:pPr>
            <w:r>
              <w:rPr>
                <w:color w:val="FF0000"/>
                <w:sz w:val="18"/>
                <w:szCs w:val="18"/>
              </w:rPr>
              <w:t>PDP</w:t>
            </w:r>
          </w:p>
        </w:tc>
        <w:tc>
          <w:tcPr>
            <w:tcW w:w="358" w:type="pct"/>
            <w:tcBorders>
              <w:top w:val="single" w:sz="4" w:space="0" w:color="auto"/>
              <w:left w:val="single" w:sz="4" w:space="0" w:color="auto"/>
              <w:bottom w:val="single" w:sz="4" w:space="0" w:color="auto"/>
              <w:right w:val="single" w:sz="4" w:space="0" w:color="auto"/>
            </w:tcBorders>
          </w:tcPr>
          <w:p w14:paraId="2E03D3DF" w14:textId="77777777" w:rsidR="000D648E" w:rsidRDefault="00B25BAC">
            <w:pPr>
              <w:jc w:val="center"/>
              <w:rPr>
                <w:color w:val="FF0000"/>
                <w:sz w:val="18"/>
                <w:szCs w:val="18"/>
              </w:rPr>
            </w:pPr>
            <w:r>
              <w:rPr>
                <w:color w:val="FF0000"/>
                <w:sz w:val="18"/>
                <w:szCs w:val="18"/>
              </w:rPr>
              <w:t>Pos.</w:t>
            </w:r>
          </w:p>
        </w:tc>
        <w:tc>
          <w:tcPr>
            <w:tcW w:w="398" w:type="pct"/>
            <w:tcBorders>
              <w:top w:val="single" w:sz="4" w:space="0" w:color="auto"/>
              <w:left w:val="single" w:sz="4" w:space="0" w:color="auto"/>
              <w:bottom w:val="single" w:sz="4" w:space="0" w:color="auto"/>
              <w:right w:val="single" w:sz="4" w:space="0" w:color="auto"/>
            </w:tcBorders>
          </w:tcPr>
          <w:p w14:paraId="63E3E182" w14:textId="77777777" w:rsidR="000D648E" w:rsidRDefault="00B25BAC">
            <w:pPr>
              <w:jc w:val="center"/>
              <w:rPr>
                <w:color w:val="FF0000"/>
                <w:sz w:val="18"/>
                <w:szCs w:val="18"/>
              </w:rPr>
            </w:pPr>
            <w:r>
              <w:rPr>
                <w:color w:val="FF0000"/>
                <w:sz w:val="18"/>
                <w:szCs w:val="18"/>
              </w:rPr>
              <w:t>18</w:t>
            </w:r>
          </w:p>
        </w:tc>
        <w:tc>
          <w:tcPr>
            <w:tcW w:w="420" w:type="pct"/>
            <w:tcBorders>
              <w:top w:val="single" w:sz="4" w:space="0" w:color="auto"/>
              <w:left w:val="single" w:sz="4" w:space="0" w:color="auto"/>
              <w:bottom w:val="single" w:sz="4" w:space="0" w:color="auto"/>
              <w:right w:val="single" w:sz="4" w:space="0" w:color="auto"/>
            </w:tcBorders>
          </w:tcPr>
          <w:p w14:paraId="384F2DB7" w14:textId="77777777" w:rsidR="000D648E" w:rsidRDefault="00B25BAC">
            <w:pPr>
              <w:jc w:val="center"/>
              <w:rPr>
                <w:color w:val="FF0000"/>
                <w:sz w:val="18"/>
                <w:szCs w:val="18"/>
              </w:rPr>
            </w:pPr>
            <w:r>
              <w:rPr>
                <w:color w:val="FF0000"/>
                <w:sz w:val="18"/>
                <w:szCs w:val="18"/>
              </w:rPr>
              <w:t>12</w:t>
            </w:r>
          </w:p>
        </w:tc>
        <w:tc>
          <w:tcPr>
            <w:tcW w:w="463" w:type="pct"/>
            <w:tcBorders>
              <w:top w:val="single" w:sz="4" w:space="0" w:color="auto"/>
              <w:left w:val="single" w:sz="4" w:space="0" w:color="auto"/>
              <w:bottom w:val="single" w:sz="4" w:space="0" w:color="auto"/>
              <w:right w:val="single" w:sz="4" w:space="0" w:color="auto"/>
            </w:tcBorders>
            <w:vAlign w:val="center"/>
          </w:tcPr>
          <w:p w14:paraId="50999820" w14:textId="77777777" w:rsidR="000D648E" w:rsidRDefault="00B25BAC">
            <w:pPr>
              <w:jc w:val="center"/>
              <w:rPr>
                <w:color w:val="FF0000"/>
                <w:sz w:val="18"/>
                <w:szCs w:val="18"/>
              </w:rPr>
            </w:pPr>
            <w:r>
              <w:rPr>
                <w:color w:val="FF0000"/>
                <w:sz w:val="18"/>
                <w:szCs w:val="18"/>
              </w:rPr>
              <w:t>1.011</w:t>
            </w:r>
          </w:p>
        </w:tc>
        <w:tc>
          <w:tcPr>
            <w:tcW w:w="463" w:type="pct"/>
            <w:tcBorders>
              <w:top w:val="single" w:sz="4" w:space="0" w:color="auto"/>
              <w:left w:val="single" w:sz="4" w:space="0" w:color="auto"/>
              <w:bottom w:val="single" w:sz="4" w:space="0" w:color="auto"/>
              <w:right w:val="single" w:sz="4" w:space="0" w:color="auto"/>
            </w:tcBorders>
            <w:vAlign w:val="center"/>
          </w:tcPr>
          <w:p w14:paraId="2F6DEAE1" w14:textId="77777777" w:rsidR="000D648E" w:rsidRDefault="00B25BAC">
            <w:pPr>
              <w:jc w:val="center"/>
              <w:rPr>
                <w:color w:val="FF0000"/>
                <w:sz w:val="18"/>
                <w:szCs w:val="18"/>
              </w:rPr>
            </w:pPr>
            <w:r>
              <w:rPr>
                <w:color w:val="FF0000"/>
                <w:sz w:val="18"/>
                <w:szCs w:val="18"/>
              </w:rPr>
              <w:t>1.3404</w:t>
            </w:r>
          </w:p>
        </w:tc>
        <w:tc>
          <w:tcPr>
            <w:tcW w:w="463" w:type="pct"/>
            <w:tcBorders>
              <w:top w:val="single" w:sz="4" w:space="0" w:color="auto"/>
              <w:left w:val="single" w:sz="4" w:space="0" w:color="auto"/>
              <w:bottom w:val="single" w:sz="4" w:space="0" w:color="auto"/>
              <w:right w:val="single" w:sz="4" w:space="0" w:color="auto"/>
            </w:tcBorders>
            <w:vAlign w:val="center"/>
          </w:tcPr>
          <w:p w14:paraId="26D878C1" w14:textId="77777777" w:rsidR="000D648E" w:rsidRDefault="00B25BAC">
            <w:pPr>
              <w:jc w:val="center"/>
              <w:rPr>
                <w:color w:val="FF0000"/>
                <w:sz w:val="18"/>
                <w:szCs w:val="18"/>
              </w:rPr>
            </w:pPr>
            <w:r>
              <w:rPr>
                <w:color w:val="FF0000"/>
                <w:sz w:val="18"/>
                <w:szCs w:val="18"/>
              </w:rPr>
              <w:t>0.869</w:t>
            </w:r>
          </w:p>
        </w:tc>
        <w:tc>
          <w:tcPr>
            <w:tcW w:w="463" w:type="pct"/>
            <w:tcBorders>
              <w:top w:val="single" w:sz="4" w:space="0" w:color="auto"/>
              <w:left w:val="single" w:sz="4" w:space="0" w:color="auto"/>
              <w:bottom w:val="single" w:sz="4" w:space="0" w:color="auto"/>
              <w:right w:val="single" w:sz="4" w:space="0" w:color="auto"/>
            </w:tcBorders>
          </w:tcPr>
          <w:p w14:paraId="599D54BC" w14:textId="77777777" w:rsidR="000D648E" w:rsidRDefault="00B25BAC">
            <w:pPr>
              <w:jc w:val="center"/>
              <w:rPr>
                <w:sz w:val="18"/>
                <w:szCs w:val="18"/>
              </w:rPr>
            </w:pPr>
            <w:r>
              <w:rPr>
                <w:color w:val="FF0000"/>
                <w:sz w:val="18"/>
                <w:szCs w:val="18"/>
              </w:rPr>
              <w:t>1.43</w:t>
            </w:r>
          </w:p>
        </w:tc>
        <w:tc>
          <w:tcPr>
            <w:tcW w:w="438" w:type="pct"/>
            <w:tcBorders>
              <w:top w:val="single" w:sz="4" w:space="0" w:color="auto"/>
              <w:left w:val="single" w:sz="4" w:space="0" w:color="auto"/>
              <w:bottom w:val="single" w:sz="4" w:space="0" w:color="auto"/>
              <w:right w:val="single" w:sz="4" w:space="0" w:color="auto"/>
            </w:tcBorders>
          </w:tcPr>
          <w:p w14:paraId="03C89B39" w14:textId="77777777" w:rsidR="000D648E" w:rsidRDefault="00B25BAC">
            <w:pPr>
              <w:jc w:val="center"/>
              <w:rPr>
                <w:color w:val="FF0000"/>
                <w:sz w:val="18"/>
                <w:szCs w:val="18"/>
              </w:rPr>
            </w:pPr>
            <w:r>
              <w:rPr>
                <w:color w:val="FF0000"/>
                <w:sz w:val="18"/>
                <w:szCs w:val="18"/>
              </w:rPr>
              <w:t>1.32</w:t>
            </w:r>
          </w:p>
        </w:tc>
        <w:tc>
          <w:tcPr>
            <w:tcW w:w="690" w:type="pct"/>
            <w:tcBorders>
              <w:top w:val="single" w:sz="4" w:space="0" w:color="auto"/>
              <w:left w:val="single" w:sz="4" w:space="0" w:color="auto"/>
              <w:bottom w:val="single" w:sz="4" w:space="0" w:color="auto"/>
              <w:right w:val="single" w:sz="4" w:space="0" w:color="auto"/>
            </w:tcBorders>
            <w:vAlign w:val="bottom"/>
          </w:tcPr>
          <w:p w14:paraId="41F794E7" w14:textId="77777777" w:rsidR="000D648E" w:rsidRDefault="00B25BAC">
            <w:pPr>
              <w:jc w:val="center"/>
              <w:rPr>
                <w:color w:val="FF0000"/>
                <w:sz w:val="18"/>
                <w:szCs w:val="18"/>
              </w:rPr>
            </w:pPr>
            <w:r>
              <w:rPr>
                <w:color w:val="FF0000"/>
                <w:sz w:val="18"/>
                <w:szCs w:val="18"/>
              </w:rPr>
              <w:t>0.98</w:t>
            </w:r>
          </w:p>
        </w:tc>
      </w:tr>
      <w:tr w:rsidR="000D648E" w14:paraId="26E6C022" w14:textId="77777777">
        <w:trPr>
          <w:trHeight w:val="56"/>
          <w:jc w:val="center"/>
        </w:trPr>
        <w:tc>
          <w:tcPr>
            <w:tcW w:w="500" w:type="pct"/>
            <w:tcBorders>
              <w:top w:val="single" w:sz="4" w:space="0" w:color="auto"/>
              <w:left w:val="single" w:sz="4" w:space="0" w:color="auto"/>
              <w:bottom w:val="single" w:sz="4" w:space="0" w:color="auto"/>
              <w:right w:val="single" w:sz="4" w:space="0" w:color="auto"/>
            </w:tcBorders>
          </w:tcPr>
          <w:p w14:paraId="03D3B485" w14:textId="77777777" w:rsidR="000D648E" w:rsidRDefault="00B25BAC">
            <w:pPr>
              <w:jc w:val="center"/>
              <w:rPr>
                <w:color w:val="000000" w:themeColor="text1"/>
                <w:sz w:val="18"/>
                <w:szCs w:val="18"/>
              </w:rPr>
            </w:pPr>
            <w:r>
              <w:rPr>
                <w:color w:val="000000" w:themeColor="text1"/>
                <w:sz w:val="18"/>
                <w:szCs w:val="18"/>
              </w:rPr>
              <w:t>Qualcomm</w:t>
            </w:r>
          </w:p>
        </w:tc>
        <w:tc>
          <w:tcPr>
            <w:tcW w:w="346" w:type="pct"/>
            <w:tcBorders>
              <w:top w:val="single" w:sz="4" w:space="0" w:color="auto"/>
              <w:left w:val="single" w:sz="4" w:space="0" w:color="auto"/>
              <w:bottom w:val="single" w:sz="4" w:space="0" w:color="auto"/>
              <w:right w:val="single" w:sz="4" w:space="0" w:color="auto"/>
            </w:tcBorders>
          </w:tcPr>
          <w:p w14:paraId="6BC0FA67" w14:textId="77777777" w:rsidR="000D648E" w:rsidRDefault="00B25BAC">
            <w:pPr>
              <w:jc w:val="center"/>
              <w:rPr>
                <w:color w:val="000000" w:themeColor="text1"/>
                <w:sz w:val="18"/>
                <w:szCs w:val="18"/>
              </w:rPr>
            </w:pPr>
            <w:r>
              <w:rPr>
                <w:color w:val="000000" w:themeColor="text1"/>
                <w:sz w:val="18"/>
                <w:szCs w:val="18"/>
              </w:rPr>
              <w:t>CIR 32</w:t>
            </w:r>
          </w:p>
        </w:tc>
        <w:tc>
          <w:tcPr>
            <w:tcW w:w="358" w:type="pct"/>
            <w:tcBorders>
              <w:top w:val="single" w:sz="4" w:space="0" w:color="auto"/>
              <w:left w:val="single" w:sz="4" w:space="0" w:color="auto"/>
              <w:bottom w:val="single" w:sz="4" w:space="0" w:color="auto"/>
              <w:right w:val="single" w:sz="4" w:space="0" w:color="auto"/>
            </w:tcBorders>
          </w:tcPr>
          <w:p w14:paraId="65532213" w14:textId="77777777" w:rsidR="000D648E" w:rsidRDefault="00B25BAC">
            <w:pPr>
              <w:jc w:val="center"/>
              <w:rPr>
                <w:color w:val="000000" w:themeColor="text1"/>
                <w:sz w:val="18"/>
                <w:szCs w:val="18"/>
              </w:rPr>
            </w:pPr>
            <w:r>
              <w:rPr>
                <w:color w:val="000000" w:themeColor="text1"/>
                <w:sz w:val="18"/>
                <w:szCs w:val="18"/>
              </w:rPr>
              <w:t>(</w:t>
            </w:r>
            <w:proofErr w:type="spellStart"/>
            <w:proofErr w:type="gramStart"/>
            <w:r>
              <w:rPr>
                <w:color w:val="000000" w:themeColor="text1"/>
                <w:sz w:val="18"/>
                <w:szCs w:val="18"/>
              </w:rPr>
              <w:t>x,y</w:t>
            </w:r>
            <w:proofErr w:type="spellEnd"/>
            <w:proofErr w:type="gramEnd"/>
            <w:r>
              <w:rPr>
                <w:color w:val="000000" w:themeColor="text1"/>
                <w:sz w:val="18"/>
                <w:szCs w:val="18"/>
              </w:rPr>
              <w:t>)</w:t>
            </w:r>
          </w:p>
        </w:tc>
        <w:tc>
          <w:tcPr>
            <w:tcW w:w="398" w:type="pct"/>
            <w:tcBorders>
              <w:top w:val="single" w:sz="4" w:space="0" w:color="auto"/>
              <w:left w:val="single" w:sz="4" w:space="0" w:color="auto"/>
              <w:bottom w:val="single" w:sz="4" w:space="0" w:color="auto"/>
              <w:right w:val="single" w:sz="4" w:space="0" w:color="auto"/>
            </w:tcBorders>
          </w:tcPr>
          <w:p w14:paraId="414F1908" w14:textId="77777777" w:rsidR="000D648E" w:rsidRDefault="00B25BAC">
            <w:pPr>
              <w:jc w:val="center"/>
              <w:rPr>
                <w:color w:val="000000" w:themeColor="text1"/>
                <w:sz w:val="18"/>
                <w:szCs w:val="18"/>
              </w:rPr>
            </w:pPr>
            <w:r>
              <w:rPr>
                <w:color w:val="000000" w:themeColor="text1"/>
                <w:sz w:val="18"/>
                <w:szCs w:val="18"/>
              </w:rPr>
              <w:t>18</w:t>
            </w:r>
          </w:p>
        </w:tc>
        <w:tc>
          <w:tcPr>
            <w:tcW w:w="420" w:type="pct"/>
            <w:tcBorders>
              <w:top w:val="single" w:sz="4" w:space="0" w:color="auto"/>
              <w:left w:val="single" w:sz="4" w:space="0" w:color="auto"/>
              <w:bottom w:val="single" w:sz="4" w:space="0" w:color="auto"/>
              <w:right w:val="single" w:sz="4" w:space="0" w:color="auto"/>
            </w:tcBorders>
          </w:tcPr>
          <w:p w14:paraId="1280117D" w14:textId="77777777" w:rsidR="000D648E" w:rsidRDefault="00B25BAC">
            <w:pPr>
              <w:jc w:val="center"/>
              <w:rPr>
                <w:color w:val="000000" w:themeColor="text1"/>
                <w:sz w:val="18"/>
                <w:szCs w:val="18"/>
              </w:rPr>
            </w:pPr>
            <w:r>
              <w:rPr>
                <w:color w:val="000000" w:themeColor="text1"/>
                <w:sz w:val="18"/>
                <w:szCs w:val="18"/>
              </w:rPr>
              <w:t>8</w:t>
            </w:r>
          </w:p>
        </w:tc>
        <w:tc>
          <w:tcPr>
            <w:tcW w:w="926" w:type="pct"/>
            <w:gridSpan w:val="2"/>
            <w:tcBorders>
              <w:top w:val="single" w:sz="4" w:space="0" w:color="auto"/>
              <w:left w:val="single" w:sz="4" w:space="0" w:color="auto"/>
              <w:bottom w:val="single" w:sz="4" w:space="0" w:color="auto"/>
              <w:right w:val="single" w:sz="4" w:space="0" w:color="auto"/>
            </w:tcBorders>
          </w:tcPr>
          <w:p w14:paraId="562BAA1F" w14:textId="77777777" w:rsidR="000D648E" w:rsidRDefault="00B25BAC">
            <w:pPr>
              <w:jc w:val="center"/>
              <w:rPr>
                <w:color w:val="000000" w:themeColor="text1"/>
                <w:sz w:val="18"/>
                <w:szCs w:val="18"/>
              </w:rPr>
            </w:pPr>
            <w:r>
              <w:rPr>
                <w:color w:val="000000" w:themeColor="text1"/>
                <w:sz w:val="18"/>
                <w:szCs w:val="18"/>
              </w:rPr>
              <w:t>2.74</w:t>
            </w:r>
          </w:p>
        </w:tc>
        <w:tc>
          <w:tcPr>
            <w:tcW w:w="926" w:type="pct"/>
            <w:gridSpan w:val="2"/>
            <w:tcBorders>
              <w:top w:val="single" w:sz="4" w:space="0" w:color="auto"/>
              <w:left w:val="single" w:sz="4" w:space="0" w:color="auto"/>
              <w:bottom w:val="single" w:sz="4" w:space="0" w:color="auto"/>
              <w:right w:val="single" w:sz="4" w:space="0" w:color="auto"/>
            </w:tcBorders>
          </w:tcPr>
          <w:p w14:paraId="642A4C90" w14:textId="77777777" w:rsidR="000D648E" w:rsidRDefault="00B25BAC">
            <w:pPr>
              <w:jc w:val="center"/>
              <w:rPr>
                <w:sz w:val="18"/>
                <w:szCs w:val="18"/>
              </w:rPr>
            </w:pPr>
            <w:r>
              <w:rPr>
                <w:sz w:val="18"/>
                <w:szCs w:val="18"/>
              </w:rPr>
              <w:t>2.91</w:t>
            </w:r>
          </w:p>
        </w:tc>
        <w:tc>
          <w:tcPr>
            <w:tcW w:w="438" w:type="pct"/>
            <w:tcBorders>
              <w:top w:val="single" w:sz="4" w:space="0" w:color="auto"/>
              <w:left w:val="single" w:sz="4" w:space="0" w:color="auto"/>
              <w:bottom w:val="single" w:sz="4" w:space="0" w:color="auto"/>
              <w:right w:val="single" w:sz="4" w:space="0" w:color="auto"/>
            </w:tcBorders>
          </w:tcPr>
          <w:p w14:paraId="45C82055" w14:textId="77777777" w:rsidR="000D648E" w:rsidRDefault="00B25BAC">
            <w:pPr>
              <w:jc w:val="center"/>
              <w:rPr>
                <w:color w:val="000000" w:themeColor="text1"/>
                <w:sz w:val="18"/>
                <w:szCs w:val="18"/>
              </w:rPr>
            </w:pPr>
            <w:r>
              <w:rPr>
                <w:color w:val="000000" w:themeColor="text1"/>
                <w:sz w:val="18"/>
                <w:szCs w:val="18"/>
              </w:rPr>
              <w:t>1</w:t>
            </w:r>
          </w:p>
        </w:tc>
        <w:tc>
          <w:tcPr>
            <w:tcW w:w="690" w:type="pct"/>
            <w:tcBorders>
              <w:top w:val="single" w:sz="4" w:space="0" w:color="auto"/>
              <w:left w:val="single" w:sz="4" w:space="0" w:color="auto"/>
              <w:bottom w:val="single" w:sz="4" w:space="0" w:color="auto"/>
              <w:right w:val="single" w:sz="4" w:space="0" w:color="auto"/>
            </w:tcBorders>
          </w:tcPr>
          <w:p w14:paraId="298D2590" w14:textId="77777777" w:rsidR="000D648E" w:rsidRDefault="00B25BAC">
            <w:pPr>
              <w:jc w:val="center"/>
              <w:rPr>
                <w:color w:val="000000" w:themeColor="text1"/>
                <w:sz w:val="18"/>
                <w:szCs w:val="18"/>
              </w:rPr>
            </w:pPr>
            <w:r>
              <w:rPr>
                <w:color w:val="000000"/>
                <w:sz w:val="18"/>
                <w:szCs w:val="18"/>
              </w:rPr>
              <w:t>1.06</w:t>
            </w:r>
          </w:p>
        </w:tc>
      </w:tr>
      <w:tr w:rsidR="000D648E" w14:paraId="3D549337" w14:textId="77777777">
        <w:trPr>
          <w:trHeight w:val="56"/>
          <w:jc w:val="center"/>
        </w:trPr>
        <w:tc>
          <w:tcPr>
            <w:tcW w:w="500" w:type="pct"/>
            <w:tcBorders>
              <w:top w:val="single" w:sz="4" w:space="0" w:color="auto"/>
              <w:left w:val="single" w:sz="4" w:space="0" w:color="auto"/>
              <w:bottom w:val="single" w:sz="4" w:space="0" w:color="auto"/>
              <w:right w:val="single" w:sz="4" w:space="0" w:color="auto"/>
            </w:tcBorders>
          </w:tcPr>
          <w:p w14:paraId="7D65A261" w14:textId="77777777" w:rsidR="000D648E" w:rsidRDefault="00B25BAC">
            <w:pPr>
              <w:jc w:val="center"/>
              <w:rPr>
                <w:color w:val="000000" w:themeColor="text1"/>
                <w:sz w:val="18"/>
                <w:szCs w:val="18"/>
              </w:rPr>
            </w:pPr>
            <w:r>
              <w:rPr>
                <w:color w:val="000000" w:themeColor="text1"/>
                <w:sz w:val="18"/>
                <w:szCs w:val="18"/>
              </w:rPr>
              <w:t>Qualcomm</w:t>
            </w:r>
          </w:p>
        </w:tc>
        <w:tc>
          <w:tcPr>
            <w:tcW w:w="346" w:type="pct"/>
            <w:tcBorders>
              <w:top w:val="single" w:sz="4" w:space="0" w:color="auto"/>
              <w:left w:val="single" w:sz="4" w:space="0" w:color="auto"/>
              <w:bottom w:val="single" w:sz="4" w:space="0" w:color="auto"/>
              <w:right w:val="single" w:sz="4" w:space="0" w:color="auto"/>
            </w:tcBorders>
          </w:tcPr>
          <w:p w14:paraId="3F134EC3" w14:textId="77777777" w:rsidR="000D648E" w:rsidRDefault="00B25BAC">
            <w:pPr>
              <w:jc w:val="center"/>
              <w:rPr>
                <w:color w:val="000000" w:themeColor="text1"/>
                <w:sz w:val="18"/>
                <w:szCs w:val="18"/>
              </w:rPr>
            </w:pPr>
            <w:r>
              <w:rPr>
                <w:color w:val="000000" w:themeColor="text1"/>
                <w:sz w:val="18"/>
                <w:szCs w:val="18"/>
              </w:rPr>
              <w:t>CIR 32</w:t>
            </w:r>
          </w:p>
        </w:tc>
        <w:tc>
          <w:tcPr>
            <w:tcW w:w="358" w:type="pct"/>
            <w:tcBorders>
              <w:top w:val="single" w:sz="4" w:space="0" w:color="auto"/>
              <w:left w:val="single" w:sz="4" w:space="0" w:color="auto"/>
              <w:bottom w:val="single" w:sz="4" w:space="0" w:color="auto"/>
              <w:right w:val="single" w:sz="4" w:space="0" w:color="auto"/>
            </w:tcBorders>
          </w:tcPr>
          <w:p w14:paraId="62C15B7D" w14:textId="77777777" w:rsidR="000D648E" w:rsidRDefault="00B25BAC">
            <w:pPr>
              <w:jc w:val="center"/>
              <w:rPr>
                <w:color w:val="000000" w:themeColor="text1"/>
                <w:sz w:val="18"/>
                <w:szCs w:val="18"/>
              </w:rPr>
            </w:pPr>
            <w:r>
              <w:rPr>
                <w:color w:val="000000" w:themeColor="text1"/>
                <w:sz w:val="18"/>
                <w:szCs w:val="18"/>
              </w:rPr>
              <w:t>(</w:t>
            </w:r>
            <w:proofErr w:type="spellStart"/>
            <w:proofErr w:type="gramStart"/>
            <w:r>
              <w:rPr>
                <w:color w:val="000000" w:themeColor="text1"/>
                <w:sz w:val="18"/>
                <w:szCs w:val="18"/>
              </w:rPr>
              <w:t>x,y</w:t>
            </w:r>
            <w:proofErr w:type="spellEnd"/>
            <w:proofErr w:type="gramEnd"/>
            <w:r>
              <w:rPr>
                <w:color w:val="000000" w:themeColor="text1"/>
                <w:sz w:val="18"/>
                <w:szCs w:val="18"/>
              </w:rPr>
              <w:t>)</w:t>
            </w:r>
          </w:p>
        </w:tc>
        <w:tc>
          <w:tcPr>
            <w:tcW w:w="398" w:type="pct"/>
            <w:tcBorders>
              <w:top w:val="single" w:sz="4" w:space="0" w:color="auto"/>
              <w:left w:val="single" w:sz="4" w:space="0" w:color="auto"/>
              <w:bottom w:val="single" w:sz="4" w:space="0" w:color="auto"/>
              <w:right w:val="single" w:sz="4" w:space="0" w:color="auto"/>
            </w:tcBorders>
          </w:tcPr>
          <w:p w14:paraId="2EDFC3A5" w14:textId="77777777" w:rsidR="000D648E" w:rsidRDefault="00B25BAC">
            <w:pPr>
              <w:jc w:val="center"/>
              <w:rPr>
                <w:color w:val="000000" w:themeColor="text1"/>
                <w:sz w:val="18"/>
                <w:szCs w:val="18"/>
              </w:rPr>
            </w:pPr>
            <w:r>
              <w:rPr>
                <w:color w:val="000000" w:themeColor="text1"/>
                <w:sz w:val="18"/>
                <w:szCs w:val="18"/>
              </w:rPr>
              <w:t>18</w:t>
            </w:r>
          </w:p>
        </w:tc>
        <w:tc>
          <w:tcPr>
            <w:tcW w:w="420" w:type="pct"/>
            <w:tcBorders>
              <w:top w:val="single" w:sz="4" w:space="0" w:color="auto"/>
              <w:left w:val="single" w:sz="4" w:space="0" w:color="auto"/>
              <w:bottom w:val="single" w:sz="4" w:space="0" w:color="auto"/>
              <w:right w:val="single" w:sz="4" w:space="0" w:color="auto"/>
            </w:tcBorders>
          </w:tcPr>
          <w:p w14:paraId="596166BC" w14:textId="77777777" w:rsidR="000D648E" w:rsidRDefault="00B25BAC">
            <w:pPr>
              <w:jc w:val="center"/>
              <w:rPr>
                <w:color w:val="000000" w:themeColor="text1"/>
                <w:sz w:val="18"/>
                <w:szCs w:val="18"/>
              </w:rPr>
            </w:pPr>
            <w:r>
              <w:rPr>
                <w:color w:val="000000" w:themeColor="text1"/>
                <w:sz w:val="18"/>
                <w:szCs w:val="18"/>
              </w:rPr>
              <w:t>4</w:t>
            </w:r>
          </w:p>
        </w:tc>
        <w:tc>
          <w:tcPr>
            <w:tcW w:w="926" w:type="pct"/>
            <w:gridSpan w:val="2"/>
            <w:tcBorders>
              <w:top w:val="single" w:sz="4" w:space="0" w:color="auto"/>
              <w:left w:val="single" w:sz="4" w:space="0" w:color="auto"/>
              <w:bottom w:val="single" w:sz="4" w:space="0" w:color="auto"/>
              <w:right w:val="single" w:sz="4" w:space="0" w:color="auto"/>
            </w:tcBorders>
          </w:tcPr>
          <w:p w14:paraId="08AF1351" w14:textId="77777777" w:rsidR="000D648E" w:rsidRDefault="00B25BAC">
            <w:pPr>
              <w:jc w:val="center"/>
              <w:rPr>
                <w:color w:val="000000" w:themeColor="text1"/>
                <w:sz w:val="18"/>
                <w:szCs w:val="18"/>
              </w:rPr>
            </w:pPr>
            <w:r>
              <w:rPr>
                <w:color w:val="000000" w:themeColor="text1"/>
                <w:sz w:val="18"/>
                <w:szCs w:val="18"/>
              </w:rPr>
              <w:t>4.11</w:t>
            </w:r>
          </w:p>
        </w:tc>
        <w:tc>
          <w:tcPr>
            <w:tcW w:w="926" w:type="pct"/>
            <w:gridSpan w:val="2"/>
            <w:tcBorders>
              <w:top w:val="single" w:sz="4" w:space="0" w:color="auto"/>
              <w:left w:val="single" w:sz="4" w:space="0" w:color="auto"/>
              <w:bottom w:val="single" w:sz="4" w:space="0" w:color="auto"/>
              <w:right w:val="single" w:sz="4" w:space="0" w:color="auto"/>
            </w:tcBorders>
          </w:tcPr>
          <w:p w14:paraId="3F84B5CF" w14:textId="77777777" w:rsidR="000D648E" w:rsidRDefault="00B25BAC">
            <w:pPr>
              <w:jc w:val="center"/>
              <w:rPr>
                <w:sz w:val="18"/>
                <w:szCs w:val="18"/>
              </w:rPr>
            </w:pPr>
            <w:r>
              <w:rPr>
                <w:sz w:val="18"/>
                <w:szCs w:val="18"/>
              </w:rPr>
              <w:t>4.29</w:t>
            </w:r>
          </w:p>
        </w:tc>
        <w:tc>
          <w:tcPr>
            <w:tcW w:w="438" w:type="pct"/>
            <w:tcBorders>
              <w:top w:val="single" w:sz="4" w:space="0" w:color="auto"/>
              <w:left w:val="single" w:sz="4" w:space="0" w:color="auto"/>
              <w:bottom w:val="single" w:sz="4" w:space="0" w:color="auto"/>
              <w:right w:val="single" w:sz="4" w:space="0" w:color="auto"/>
            </w:tcBorders>
          </w:tcPr>
          <w:p w14:paraId="613FA68E" w14:textId="77777777" w:rsidR="000D648E" w:rsidRDefault="00B25BAC">
            <w:pPr>
              <w:jc w:val="center"/>
              <w:rPr>
                <w:color w:val="000000" w:themeColor="text1"/>
                <w:sz w:val="18"/>
                <w:szCs w:val="18"/>
              </w:rPr>
            </w:pPr>
            <w:r>
              <w:rPr>
                <w:color w:val="000000" w:themeColor="text1"/>
                <w:sz w:val="18"/>
                <w:szCs w:val="18"/>
              </w:rPr>
              <w:t>1</w:t>
            </w:r>
          </w:p>
        </w:tc>
        <w:tc>
          <w:tcPr>
            <w:tcW w:w="690" w:type="pct"/>
            <w:tcBorders>
              <w:top w:val="single" w:sz="4" w:space="0" w:color="auto"/>
              <w:left w:val="single" w:sz="4" w:space="0" w:color="auto"/>
              <w:bottom w:val="single" w:sz="4" w:space="0" w:color="auto"/>
              <w:right w:val="single" w:sz="4" w:space="0" w:color="auto"/>
            </w:tcBorders>
          </w:tcPr>
          <w:p w14:paraId="61E5860D" w14:textId="77777777" w:rsidR="000D648E" w:rsidRDefault="00B25BAC">
            <w:pPr>
              <w:jc w:val="center"/>
              <w:rPr>
                <w:color w:val="000000" w:themeColor="text1"/>
                <w:sz w:val="18"/>
                <w:szCs w:val="18"/>
              </w:rPr>
            </w:pPr>
            <w:r>
              <w:rPr>
                <w:color w:val="000000"/>
                <w:sz w:val="18"/>
                <w:szCs w:val="18"/>
              </w:rPr>
              <w:t>1.04</w:t>
            </w:r>
          </w:p>
        </w:tc>
      </w:tr>
      <w:tr w:rsidR="000D648E" w14:paraId="4F8366A8" w14:textId="77777777">
        <w:trPr>
          <w:trHeight w:val="56"/>
          <w:jc w:val="center"/>
        </w:trPr>
        <w:tc>
          <w:tcPr>
            <w:tcW w:w="500" w:type="pct"/>
            <w:tcBorders>
              <w:top w:val="single" w:sz="4" w:space="0" w:color="auto"/>
              <w:left w:val="single" w:sz="4" w:space="0" w:color="auto"/>
              <w:bottom w:val="single" w:sz="4" w:space="0" w:color="auto"/>
              <w:right w:val="single" w:sz="4" w:space="0" w:color="auto"/>
            </w:tcBorders>
          </w:tcPr>
          <w:p w14:paraId="70A06D6F" w14:textId="77777777" w:rsidR="000D648E" w:rsidRDefault="00B25BAC">
            <w:pPr>
              <w:jc w:val="center"/>
              <w:rPr>
                <w:color w:val="000000" w:themeColor="text1"/>
                <w:sz w:val="18"/>
                <w:szCs w:val="18"/>
              </w:rPr>
            </w:pPr>
            <w:r>
              <w:rPr>
                <w:color w:val="000000" w:themeColor="text1"/>
                <w:sz w:val="18"/>
                <w:szCs w:val="18"/>
              </w:rPr>
              <w:t>Qualcomm</w:t>
            </w:r>
          </w:p>
        </w:tc>
        <w:tc>
          <w:tcPr>
            <w:tcW w:w="346" w:type="pct"/>
            <w:tcBorders>
              <w:top w:val="single" w:sz="4" w:space="0" w:color="auto"/>
              <w:left w:val="single" w:sz="4" w:space="0" w:color="auto"/>
              <w:bottom w:val="single" w:sz="4" w:space="0" w:color="auto"/>
              <w:right w:val="single" w:sz="4" w:space="0" w:color="auto"/>
            </w:tcBorders>
          </w:tcPr>
          <w:p w14:paraId="55932DF7" w14:textId="77777777" w:rsidR="000D648E" w:rsidRDefault="00B25BAC">
            <w:pPr>
              <w:jc w:val="center"/>
              <w:rPr>
                <w:color w:val="000000" w:themeColor="text1"/>
                <w:sz w:val="18"/>
                <w:szCs w:val="18"/>
              </w:rPr>
            </w:pPr>
            <w:r>
              <w:rPr>
                <w:color w:val="000000" w:themeColor="text1"/>
                <w:sz w:val="18"/>
                <w:szCs w:val="18"/>
              </w:rPr>
              <w:t>PDP 32</w:t>
            </w:r>
          </w:p>
        </w:tc>
        <w:tc>
          <w:tcPr>
            <w:tcW w:w="358" w:type="pct"/>
            <w:tcBorders>
              <w:top w:val="single" w:sz="4" w:space="0" w:color="auto"/>
              <w:left w:val="single" w:sz="4" w:space="0" w:color="auto"/>
              <w:bottom w:val="single" w:sz="4" w:space="0" w:color="auto"/>
              <w:right w:val="single" w:sz="4" w:space="0" w:color="auto"/>
            </w:tcBorders>
          </w:tcPr>
          <w:p w14:paraId="0A573347" w14:textId="77777777" w:rsidR="000D648E" w:rsidRDefault="00B25BAC">
            <w:pPr>
              <w:jc w:val="center"/>
              <w:rPr>
                <w:color w:val="000000" w:themeColor="text1"/>
                <w:sz w:val="18"/>
                <w:szCs w:val="18"/>
              </w:rPr>
            </w:pPr>
            <w:r>
              <w:rPr>
                <w:color w:val="000000" w:themeColor="text1"/>
                <w:sz w:val="18"/>
                <w:szCs w:val="18"/>
              </w:rPr>
              <w:t>(</w:t>
            </w:r>
            <w:proofErr w:type="spellStart"/>
            <w:proofErr w:type="gramStart"/>
            <w:r>
              <w:rPr>
                <w:color w:val="000000" w:themeColor="text1"/>
                <w:sz w:val="18"/>
                <w:szCs w:val="18"/>
              </w:rPr>
              <w:t>x,y</w:t>
            </w:r>
            <w:proofErr w:type="spellEnd"/>
            <w:proofErr w:type="gramEnd"/>
            <w:r>
              <w:rPr>
                <w:color w:val="000000" w:themeColor="text1"/>
                <w:sz w:val="18"/>
                <w:szCs w:val="18"/>
              </w:rPr>
              <w:t>)</w:t>
            </w:r>
          </w:p>
        </w:tc>
        <w:tc>
          <w:tcPr>
            <w:tcW w:w="398" w:type="pct"/>
            <w:tcBorders>
              <w:top w:val="single" w:sz="4" w:space="0" w:color="auto"/>
              <w:left w:val="single" w:sz="4" w:space="0" w:color="auto"/>
              <w:bottom w:val="single" w:sz="4" w:space="0" w:color="auto"/>
              <w:right w:val="single" w:sz="4" w:space="0" w:color="auto"/>
            </w:tcBorders>
          </w:tcPr>
          <w:p w14:paraId="4E56D667" w14:textId="77777777" w:rsidR="000D648E" w:rsidRDefault="00B25BAC">
            <w:pPr>
              <w:jc w:val="center"/>
              <w:rPr>
                <w:color w:val="000000" w:themeColor="text1"/>
                <w:sz w:val="18"/>
                <w:szCs w:val="18"/>
              </w:rPr>
            </w:pPr>
            <w:r>
              <w:rPr>
                <w:color w:val="000000" w:themeColor="text1"/>
                <w:sz w:val="18"/>
                <w:szCs w:val="18"/>
              </w:rPr>
              <w:t>18</w:t>
            </w:r>
          </w:p>
        </w:tc>
        <w:tc>
          <w:tcPr>
            <w:tcW w:w="420" w:type="pct"/>
            <w:tcBorders>
              <w:top w:val="single" w:sz="4" w:space="0" w:color="auto"/>
              <w:left w:val="single" w:sz="4" w:space="0" w:color="auto"/>
              <w:bottom w:val="single" w:sz="4" w:space="0" w:color="auto"/>
              <w:right w:val="single" w:sz="4" w:space="0" w:color="auto"/>
            </w:tcBorders>
          </w:tcPr>
          <w:p w14:paraId="746BFC51" w14:textId="77777777" w:rsidR="000D648E" w:rsidRDefault="00B25BAC">
            <w:pPr>
              <w:jc w:val="center"/>
              <w:rPr>
                <w:color w:val="000000" w:themeColor="text1"/>
                <w:sz w:val="18"/>
                <w:szCs w:val="18"/>
              </w:rPr>
            </w:pPr>
            <w:r>
              <w:rPr>
                <w:color w:val="000000" w:themeColor="text1"/>
                <w:sz w:val="18"/>
                <w:szCs w:val="18"/>
              </w:rPr>
              <w:t>8</w:t>
            </w:r>
          </w:p>
        </w:tc>
        <w:tc>
          <w:tcPr>
            <w:tcW w:w="926" w:type="pct"/>
            <w:gridSpan w:val="2"/>
            <w:tcBorders>
              <w:top w:val="single" w:sz="4" w:space="0" w:color="auto"/>
              <w:left w:val="single" w:sz="4" w:space="0" w:color="auto"/>
              <w:bottom w:val="single" w:sz="4" w:space="0" w:color="auto"/>
              <w:right w:val="single" w:sz="4" w:space="0" w:color="auto"/>
            </w:tcBorders>
          </w:tcPr>
          <w:p w14:paraId="6DBB9387" w14:textId="77777777" w:rsidR="000D648E" w:rsidRDefault="00B25BAC">
            <w:pPr>
              <w:jc w:val="center"/>
              <w:rPr>
                <w:color w:val="000000" w:themeColor="text1"/>
                <w:sz w:val="18"/>
                <w:szCs w:val="18"/>
              </w:rPr>
            </w:pPr>
            <w:r>
              <w:rPr>
                <w:color w:val="000000" w:themeColor="text1"/>
                <w:sz w:val="18"/>
                <w:szCs w:val="18"/>
              </w:rPr>
              <w:t>2.73</w:t>
            </w:r>
          </w:p>
        </w:tc>
        <w:tc>
          <w:tcPr>
            <w:tcW w:w="926" w:type="pct"/>
            <w:gridSpan w:val="2"/>
            <w:tcBorders>
              <w:top w:val="single" w:sz="4" w:space="0" w:color="auto"/>
              <w:left w:val="single" w:sz="4" w:space="0" w:color="auto"/>
              <w:bottom w:val="single" w:sz="4" w:space="0" w:color="auto"/>
              <w:right w:val="single" w:sz="4" w:space="0" w:color="auto"/>
            </w:tcBorders>
          </w:tcPr>
          <w:p w14:paraId="501795A8" w14:textId="77777777" w:rsidR="000D648E" w:rsidRDefault="00B25BAC">
            <w:pPr>
              <w:jc w:val="center"/>
              <w:rPr>
                <w:sz w:val="18"/>
                <w:szCs w:val="18"/>
              </w:rPr>
            </w:pPr>
            <w:r>
              <w:rPr>
                <w:sz w:val="18"/>
                <w:szCs w:val="18"/>
              </w:rPr>
              <w:t>2.84</w:t>
            </w:r>
          </w:p>
        </w:tc>
        <w:tc>
          <w:tcPr>
            <w:tcW w:w="438" w:type="pct"/>
            <w:tcBorders>
              <w:top w:val="single" w:sz="4" w:space="0" w:color="auto"/>
              <w:left w:val="single" w:sz="4" w:space="0" w:color="auto"/>
              <w:bottom w:val="single" w:sz="4" w:space="0" w:color="auto"/>
              <w:right w:val="single" w:sz="4" w:space="0" w:color="auto"/>
            </w:tcBorders>
          </w:tcPr>
          <w:p w14:paraId="33D5325C" w14:textId="77777777" w:rsidR="000D648E" w:rsidRDefault="00B25BAC">
            <w:pPr>
              <w:jc w:val="center"/>
              <w:rPr>
                <w:color w:val="000000" w:themeColor="text1"/>
                <w:sz w:val="18"/>
                <w:szCs w:val="18"/>
              </w:rPr>
            </w:pPr>
            <w:r>
              <w:rPr>
                <w:color w:val="000000" w:themeColor="text1"/>
                <w:sz w:val="18"/>
                <w:szCs w:val="18"/>
              </w:rPr>
              <w:t>1</w:t>
            </w:r>
          </w:p>
        </w:tc>
        <w:tc>
          <w:tcPr>
            <w:tcW w:w="690" w:type="pct"/>
            <w:tcBorders>
              <w:top w:val="single" w:sz="4" w:space="0" w:color="auto"/>
              <w:left w:val="single" w:sz="4" w:space="0" w:color="auto"/>
              <w:bottom w:val="single" w:sz="4" w:space="0" w:color="auto"/>
              <w:right w:val="single" w:sz="4" w:space="0" w:color="auto"/>
            </w:tcBorders>
          </w:tcPr>
          <w:p w14:paraId="14F9D595" w14:textId="77777777" w:rsidR="000D648E" w:rsidRDefault="00B25BAC">
            <w:pPr>
              <w:jc w:val="center"/>
              <w:rPr>
                <w:color w:val="000000" w:themeColor="text1"/>
                <w:sz w:val="18"/>
                <w:szCs w:val="18"/>
              </w:rPr>
            </w:pPr>
            <w:r>
              <w:rPr>
                <w:color w:val="000000"/>
                <w:sz w:val="18"/>
                <w:szCs w:val="18"/>
              </w:rPr>
              <w:t>1.04</w:t>
            </w:r>
          </w:p>
        </w:tc>
      </w:tr>
      <w:tr w:rsidR="000D648E" w14:paraId="2D28D27B" w14:textId="77777777">
        <w:trPr>
          <w:trHeight w:val="56"/>
          <w:jc w:val="center"/>
        </w:trPr>
        <w:tc>
          <w:tcPr>
            <w:tcW w:w="500" w:type="pct"/>
            <w:tcBorders>
              <w:top w:val="single" w:sz="4" w:space="0" w:color="auto"/>
              <w:left w:val="single" w:sz="4" w:space="0" w:color="auto"/>
              <w:bottom w:val="single" w:sz="4" w:space="0" w:color="auto"/>
              <w:right w:val="single" w:sz="4" w:space="0" w:color="auto"/>
            </w:tcBorders>
          </w:tcPr>
          <w:p w14:paraId="7F061757" w14:textId="77777777" w:rsidR="000D648E" w:rsidRDefault="00B25BAC">
            <w:pPr>
              <w:jc w:val="center"/>
              <w:rPr>
                <w:color w:val="000000" w:themeColor="text1"/>
                <w:sz w:val="18"/>
                <w:szCs w:val="18"/>
              </w:rPr>
            </w:pPr>
            <w:r>
              <w:rPr>
                <w:color w:val="000000" w:themeColor="text1"/>
                <w:sz w:val="18"/>
                <w:szCs w:val="18"/>
              </w:rPr>
              <w:t>Qualcomm</w:t>
            </w:r>
          </w:p>
        </w:tc>
        <w:tc>
          <w:tcPr>
            <w:tcW w:w="346" w:type="pct"/>
            <w:tcBorders>
              <w:top w:val="single" w:sz="4" w:space="0" w:color="auto"/>
              <w:left w:val="single" w:sz="4" w:space="0" w:color="auto"/>
              <w:bottom w:val="single" w:sz="4" w:space="0" w:color="auto"/>
              <w:right w:val="single" w:sz="4" w:space="0" w:color="auto"/>
            </w:tcBorders>
          </w:tcPr>
          <w:p w14:paraId="27BA5C6B" w14:textId="77777777" w:rsidR="000D648E" w:rsidRDefault="00B25BAC">
            <w:pPr>
              <w:jc w:val="center"/>
              <w:rPr>
                <w:color w:val="000000" w:themeColor="text1"/>
                <w:sz w:val="18"/>
                <w:szCs w:val="18"/>
              </w:rPr>
            </w:pPr>
            <w:r>
              <w:rPr>
                <w:color w:val="000000" w:themeColor="text1"/>
                <w:sz w:val="18"/>
                <w:szCs w:val="18"/>
              </w:rPr>
              <w:t>PDP 32</w:t>
            </w:r>
          </w:p>
        </w:tc>
        <w:tc>
          <w:tcPr>
            <w:tcW w:w="358" w:type="pct"/>
            <w:tcBorders>
              <w:top w:val="single" w:sz="4" w:space="0" w:color="auto"/>
              <w:left w:val="single" w:sz="4" w:space="0" w:color="auto"/>
              <w:bottom w:val="single" w:sz="4" w:space="0" w:color="auto"/>
              <w:right w:val="single" w:sz="4" w:space="0" w:color="auto"/>
            </w:tcBorders>
          </w:tcPr>
          <w:p w14:paraId="3378396E" w14:textId="77777777" w:rsidR="000D648E" w:rsidRDefault="00B25BAC">
            <w:pPr>
              <w:jc w:val="center"/>
              <w:rPr>
                <w:color w:val="000000" w:themeColor="text1"/>
                <w:sz w:val="18"/>
                <w:szCs w:val="18"/>
              </w:rPr>
            </w:pPr>
            <w:r>
              <w:rPr>
                <w:color w:val="000000" w:themeColor="text1"/>
                <w:sz w:val="18"/>
                <w:szCs w:val="18"/>
              </w:rPr>
              <w:t>(</w:t>
            </w:r>
            <w:proofErr w:type="spellStart"/>
            <w:proofErr w:type="gramStart"/>
            <w:r>
              <w:rPr>
                <w:color w:val="000000" w:themeColor="text1"/>
                <w:sz w:val="18"/>
                <w:szCs w:val="18"/>
              </w:rPr>
              <w:t>x,y</w:t>
            </w:r>
            <w:proofErr w:type="spellEnd"/>
            <w:proofErr w:type="gramEnd"/>
            <w:r>
              <w:rPr>
                <w:color w:val="000000" w:themeColor="text1"/>
                <w:sz w:val="18"/>
                <w:szCs w:val="18"/>
              </w:rPr>
              <w:t>)</w:t>
            </w:r>
          </w:p>
        </w:tc>
        <w:tc>
          <w:tcPr>
            <w:tcW w:w="398" w:type="pct"/>
            <w:tcBorders>
              <w:top w:val="single" w:sz="4" w:space="0" w:color="auto"/>
              <w:left w:val="single" w:sz="4" w:space="0" w:color="auto"/>
              <w:bottom w:val="single" w:sz="4" w:space="0" w:color="auto"/>
              <w:right w:val="single" w:sz="4" w:space="0" w:color="auto"/>
            </w:tcBorders>
          </w:tcPr>
          <w:p w14:paraId="26401285" w14:textId="77777777" w:rsidR="000D648E" w:rsidRDefault="00B25BAC">
            <w:pPr>
              <w:jc w:val="center"/>
              <w:rPr>
                <w:color w:val="000000" w:themeColor="text1"/>
                <w:sz w:val="18"/>
                <w:szCs w:val="18"/>
              </w:rPr>
            </w:pPr>
            <w:r>
              <w:rPr>
                <w:color w:val="000000" w:themeColor="text1"/>
                <w:sz w:val="18"/>
                <w:szCs w:val="18"/>
              </w:rPr>
              <w:t>18</w:t>
            </w:r>
          </w:p>
        </w:tc>
        <w:tc>
          <w:tcPr>
            <w:tcW w:w="420" w:type="pct"/>
            <w:tcBorders>
              <w:top w:val="single" w:sz="4" w:space="0" w:color="auto"/>
              <w:left w:val="single" w:sz="4" w:space="0" w:color="auto"/>
              <w:bottom w:val="single" w:sz="4" w:space="0" w:color="auto"/>
              <w:right w:val="single" w:sz="4" w:space="0" w:color="auto"/>
            </w:tcBorders>
          </w:tcPr>
          <w:p w14:paraId="03133ED4" w14:textId="77777777" w:rsidR="000D648E" w:rsidRDefault="00B25BAC">
            <w:pPr>
              <w:jc w:val="center"/>
              <w:rPr>
                <w:color w:val="000000" w:themeColor="text1"/>
                <w:sz w:val="18"/>
                <w:szCs w:val="18"/>
              </w:rPr>
            </w:pPr>
            <w:r>
              <w:rPr>
                <w:color w:val="000000" w:themeColor="text1"/>
                <w:sz w:val="18"/>
                <w:szCs w:val="18"/>
              </w:rPr>
              <w:t>4</w:t>
            </w:r>
          </w:p>
        </w:tc>
        <w:tc>
          <w:tcPr>
            <w:tcW w:w="926" w:type="pct"/>
            <w:gridSpan w:val="2"/>
            <w:tcBorders>
              <w:top w:val="single" w:sz="4" w:space="0" w:color="auto"/>
              <w:left w:val="single" w:sz="4" w:space="0" w:color="auto"/>
              <w:bottom w:val="single" w:sz="4" w:space="0" w:color="auto"/>
              <w:right w:val="single" w:sz="4" w:space="0" w:color="auto"/>
            </w:tcBorders>
          </w:tcPr>
          <w:p w14:paraId="145DFB92" w14:textId="77777777" w:rsidR="000D648E" w:rsidRDefault="00B25BAC">
            <w:pPr>
              <w:jc w:val="center"/>
              <w:rPr>
                <w:color w:val="000000" w:themeColor="text1"/>
                <w:sz w:val="18"/>
                <w:szCs w:val="18"/>
              </w:rPr>
            </w:pPr>
            <w:r>
              <w:rPr>
                <w:color w:val="000000" w:themeColor="text1"/>
                <w:sz w:val="18"/>
                <w:szCs w:val="18"/>
              </w:rPr>
              <w:t>3.91</w:t>
            </w:r>
          </w:p>
        </w:tc>
        <w:tc>
          <w:tcPr>
            <w:tcW w:w="926" w:type="pct"/>
            <w:gridSpan w:val="2"/>
            <w:tcBorders>
              <w:top w:val="single" w:sz="4" w:space="0" w:color="auto"/>
              <w:left w:val="single" w:sz="4" w:space="0" w:color="auto"/>
              <w:bottom w:val="single" w:sz="4" w:space="0" w:color="auto"/>
              <w:right w:val="single" w:sz="4" w:space="0" w:color="auto"/>
            </w:tcBorders>
          </w:tcPr>
          <w:p w14:paraId="7488DE7D" w14:textId="77777777" w:rsidR="000D648E" w:rsidRDefault="00B25BAC">
            <w:pPr>
              <w:jc w:val="center"/>
              <w:rPr>
                <w:sz w:val="18"/>
                <w:szCs w:val="18"/>
              </w:rPr>
            </w:pPr>
            <w:r>
              <w:rPr>
                <w:sz w:val="18"/>
                <w:szCs w:val="18"/>
              </w:rPr>
              <w:t>4.27</w:t>
            </w:r>
          </w:p>
        </w:tc>
        <w:tc>
          <w:tcPr>
            <w:tcW w:w="438" w:type="pct"/>
            <w:tcBorders>
              <w:top w:val="single" w:sz="4" w:space="0" w:color="auto"/>
              <w:left w:val="single" w:sz="4" w:space="0" w:color="auto"/>
              <w:bottom w:val="single" w:sz="4" w:space="0" w:color="auto"/>
              <w:right w:val="single" w:sz="4" w:space="0" w:color="auto"/>
            </w:tcBorders>
          </w:tcPr>
          <w:p w14:paraId="41CC5912" w14:textId="77777777" w:rsidR="000D648E" w:rsidRDefault="00B25BAC">
            <w:pPr>
              <w:jc w:val="center"/>
              <w:rPr>
                <w:color w:val="000000" w:themeColor="text1"/>
                <w:sz w:val="18"/>
                <w:szCs w:val="18"/>
              </w:rPr>
            </w:pPr>
            <w:r>
              <w:rPr>
                <w:color w:val="000000" w:themeColor="text1"/>
                <w:sz w:val="18"/>
                <w:szCs w:val="18"/>
              </w:rPr>
              <w:t>1</w:t>
            </w:r>
          </w:p>
        </w:tc>
        <w:tc>
          <w:tcPr>
            <w:tcW w:w="690" w:type="pct"/>
            <w:tcBorders>
              <w:top w:val="single" w:sz="4" w:space="0" w:color="auto"/>
              <w:left w:val="single" w:sz="4" w:space="0" w:color="auto"/>
              <w:bottom w:val="single" w:sz="4" w:space="0" w:color="auto"/>
              <w:right w:val="single" w:sz="4" w:space="0" w:color="auto"/>
            </w:tcBorders>
          </w:tcPr>
          <w:p w14:paraId="5781E486" w14:textId="77777777" w:rsidR="000D648E" w:rsidRDefault="00B25BAC">
            <w:pPr>
              <w:jc w:val="center"/>
              <w:rPr>
                <w:color w:val="000000" w:themeColor="text1"/>
                <w:sz w:val="18"/>
                <w:szCs w:val="18"/>
              </w:rPr>
            </w:pPr>
            <w:r>
              <w:rPr>
                <w:color w:val="000000"/>
                <w:sz w:val="18"/>
                <w:szCs w:val="18"/>
              </w:rPr>
              <w:t>1.09</w:t>
            </w:r>
          </w:p>
        </w:tc>
      </w:tr>
      <w:tr w:rsidR="000D648E" w14:paraId="49513810" w14:textId="77777777">
        <w:trPr>
          <w:trHeight w:val="56"/>
          <w:jc w:val="center"/>
        </w:trPr>
        <w:tc>
          <w:tcPr>
            <w:tcW w:w="500" w:type="pct"/>
            <w:tcBorders>
              <w:top w:val="single" w:sz="4" w:space="0" w:color="auto"/>
              <w:left w:val="single" w:sz="4" w:space="0" w:color="auto"/>
              <w:bottom w:val="single" w:sz="4" w:space="0" w:color="auto"/>
              <w:right w:val="single" w:sz="4" w:space="0" w:color="auto"/>
            </w:tcBorders>
          </w:tcPr>
          <w:p w14:paraId="121F7E72" w14:textId="77777777" w:rsidR="000D648E" w:rsidRDefault="00B25BAC">
            <w:pPr>
              <w:jc w:val="center"/>
              <w:rPr>
                <w:color w:val="000000" w:themeColor="text1"/>
                <w:sz w:val="18"/>
                <w:szCs w:val="18"/>
              </w:rPr>
            </w:pPr>
            <w:r>
              <w:rPr>
                <w:color w:val="000000" w:themeColor="text1"/>
                <w:sz w:val="18"/>
                <w:szCs w:val="18"/>
              </w:rPr>
              <w:t>Qualcomm</w:t>
            </w:r>
          </w:p>
        </w:tc>
        <w:tc>
          <w:tcPr>
            <w:tcW w:w="346" w:type="pct"/>
            <w:tcBorders>
              <w:top w:val="single" w:sz="4" w:space="0" w:color="auto"/>
              <w:left w:val="single" w:sz="4" w:space="0" w:color="auto"/>
              <w:bottom w:val="single" w:sz="4" w:space="0" w:color="auto"/>
              <w:right w:val="single" w:sz="4" w:space="0" w:color="auto"/>
            </w:tcBorders>
          </w:tcPr>
          <w:p w14:paraId="5D429302" w14:textId="77777777" w:rsidR="000D648E" w:rsidRDefault="00B25BAC">
            <w:pPr>
              <w:jc w:val="center"/>
              <w:rPr>
                <w:color w:val="000000" w:themeColor="text1"/>
                <w:sz w:val="18"/>
                <w:szCs w:val="18"/>
              </w:rPr>
            </w:pPr>
            <w:r>
              <w:rPr>
                <w:color w:val="000000" w:themeColor="text1"/>
                <w:sz w:val="18"/>
                <w:szCs w:val="18"/>
              </w:rPr>
              <w:t>CIR 16</w:t>
            </w:r>
          </w:p>
        </w:tc>
        <w:tc>
          <w:tcPr>
            <w:tcW w:w="358" w:type="pct"/>
            <w:tcBorders>
              <w:top w:val="single" w:sz="4" w:space="0" w:color="auto"/>
              <w:left w:val="single" w:sz="4" w:space="0" w:color="auto"/>
              <w:bottom w:val="single" w:sz="4" w:space="0" w:color="auto"/>
              <w:right w:val="single" w:sz="4" w:space="0" w:color="auto"/>
            </w:tcBorders>
          </w:tcPr>
          <w:p w14:paraId="5E0EAB63" w14:textId="77777777" w:rsidR="000D648E" w:rsidRDefault="00B25BAC">
            <w:pPr>
              <w:jc w:val="center"/>
              <w:rPr>
                <w:color w:val="000000" w:themeColor="text1"/>
                <w:sz w:val="18"/>
                <w:szCs w:val="18"/>
              </w:rPr>
            </w:pPr>
            <w:r>
              <w:rPr>
                <w:color w:val="000000" w:themeColor="text1"/>
                <w:sz w:val="18"/>
                <w:szCs w:val="18"/>
              </w:rPr>
              <w:t>(</w:t>
            </w:r>
            <w:proofErr w:type="spellStart"/>
            <w:proofErr w:type="gramStart"/>
            <w:r>
              <w:rPr>
                <w:color w:val="000000" w:themeColor="text1"/>
                <w:sz w:val="18"/>
                <w:szCs w:val="18"/>
              </w:rPr>
              <w:t>x,y</w:t>
            </w:r>
            <w:proofErr w:type="spellEnd"/>
            <w:proofErr w:type="gramEnd"/>
            <w:r>
              <w:rPr>
                <w:color w:val="000000" w:themeColor="text1"/>
                <w:sz w:val="18"/>
                <w:szCs w:val="18"/>
              </w:rPr>
              <w:t>)</w:t>
            </w:r>
          </w:p>
        </w:tc>
        <w:tc>
          <w:tcPr>
            <w:tcW w:w="398" w:type="pct"/>
            <w:tcBorders>
              <w:top w:val="single" w:sz="4" w:space="0" w:color="auto"/>
              <w:left w:val="single" w:sz="4" w:space="0" w:color="auto"/>
              <w:bottom w:val="single" w:sz="4" w:space="0" w:color="auto"/>
              <w:right w:val="single" w:sz="4" w:space="0" w:color="auto"/>
            </w:tcBorders>
          </w:tcPr>
          <w:p w14:paraId="73D1D1E0" w14:textId="77777777" w:rsidR="000D648E" w:rsidRDefault="00B25BAC">
            <w:pPr>
              <w:jc w:val="center"/>
              <w:rPr>
                <w:color w:val="000000" w:themeColor="text1"/>
                <w:sz w:val="18"/>
                <w:szCs w:val="18"/>
              </w:rPr>
            </w:pPr>
            <w:r>
              <w:rPr>
                <w:color w:val="000000" w:themeColor="text1"/>
                <w:sz w:val="18"/>
                <w:szCs w:val="18"/>
              </w:rPr>
              <w:t>18</w:t>
            </w:r>
          </w:p>
        </w:tc>
        <w:tc>
          <w:tcPr>
            <w:tcW w:w="420" w:type="pct"/>
            <w:tcBorders>
              <w:top w:val="single" w:sz="4" w:space="0" w:color="auto"/>
              <w:left w:val="single" w:sz="4" w:space="0" w:color="auto"/>
              <w:bottom w:val="single" w:sz="4" w:space="0" w:color="auto"/>
              <w:right w:val="single" w:sz="4" w:space="0" w:color="auto"/>
            </w:tcBorders>
          </w:tcPr>
          <w:p w14:paraId="536D6134" w14:textId="77777777" w:rsidR="000D648E" w:rsidRDefault="00B25BAC">
            <w:pPr>
              <w:jc w:val="center"/>
              <w:rPr>
                <w:color w:val="000000" w:themeColor="text1"/>
                <w:sz w:val="18"/>
                <w:szCs w:val="18"/>
              </w:rPr>
            </w:pPr>
            <w:r>
              <w:rPr>
                <w:color w:val="000000" w:themeColor="text1"/>
                <w:sz w:val="18"/>
                <w:szCs w:val="18"/>
              </w:rPr>
              <w:t>8</w:t>
            </w:r>
          </w:p>
        </w:tc>
        <w:tc>
          <w:tcPr>
            <w:tcW w:w="926" w:type="pct"/>
            <w:gridSpan w:val="2"/>
            <w:tcBorders>
              <w:top w:val="single" w:sz="4" w:space="0" w:color="auto"/>
              <w:left w:val="single" w:sz="4" w:space="0" w:color="auto"/>
              <w:bottom w:val="single" w:sz="4" w:space="0" w:color="auto"/>
              <w:right w:val="single" w:sz="4" w:space="0" w:color="auto"/>
            </w:tcBorders>
          </w:tcPr>
          <w:p w14:paraId="2636F836" w14:textId="77777777" w:rsidR="000D648E" w:rsidRDefault="00B25BAC">
            <w:pPr>
              <w:jc w:val="center"/>
              <w:rPr>
                <w:color w:val="000000" w:themeColor="text1"/>
                <w:sz w:val="18"/>
                <w:szCs w:val="18"/>
              </w:rPr>
            </w:pPr>
            <w:r>
              <w:rPr>
                <w:color w:val="000000" w:themeColor="text1"/>
                <w:sz w:val="18"/>
                <w:szCs w:val="18"/>
              </w:rPr>
              <w:t>3.24</w:t>
            </w:r>
          </w:p>
        </w:tc>
        <w:tc>
          <w:tcPr>
            <w:tcW w:w="926" w:type="pct"/>
            <w:gridSpan w:val="2"/>
            <w:tcBorders>
              <w:top w:val="single" w:sz="4" w:space="0" w:color="auto"/>
              <w:left w:val="single" w:sz="4" w:space="0" w:color="auto"/>
              <w:bottom w:val="single" w:sz="4" w:space="0" w:color="auto"/>
              <w:right w:val="single" w:sz="4" w:space="0" w:color="auto"/>
            </w:tcBorders>
          </w:tcPr>
          <w:p w14:paraId="25DCEDCF" w14:textId="77777777" w:rsidR="000D648E" w:rsidRDefault="00B25BAC">
            <w:pPr>
              <w:jc w:val="center"/>
              <w:rPr>
                <w:sz w:val="18"/>
                <w:szCs w:val="18"/>
              </w:rPr>
            </w:pPr>
            <w:r>
              <w:rPr>
                <w:sz w:val="18"/>
                <w:szCs w:val="18"/>
              </w:rPr>
              <w:t>3.35</w:t>
            </w:r>
          </w:p>
        </w:tc>
        <w:tc>
          <w:tcPr>
            <w:tcW w:w="438" w:type="pct"/>
            <w:tcBorders>
              <w:top w:val="single" w:sz="4" w:space="0" w:color="auto"/>
              <w:left w:val="single" w:sz="4" w:space="0" w:color="auto"/>
              <w:bottom w:val="single" w:sz="4" w:space="0" w:color="auto"/>
              <w:right w:val="single" w:sz="4" w:space="0" w:color="auto"/>
            </w:tcBorders>
          </w:tcPr>
          <w:p w14:paraId="279BEEE6" w14:textId="77777777" w:rsidR="000D648E" w:rsidRDefault="00B25BAC">
            <w:pPr>
              <w:jc w:val="center"/>
              <w:rPr>
                <w:color w:val="000000" w:themeColor="text1"/>
                <w:sz w:val="18"/>
                <w:szCs w:val="18"/>
              </w:rPr>
            </w:pPr>
            <w:r>
              <w:rPr>
                <w:color w:val="000000" w:themeColor="text1"/>
                <w:sz w:val="18"/>
                <w:szCs w:val="18"/>
              </w:rPr>
              <w:t>1</w:t>
            </w:r>
          </w:p>
        </w:tc>
        <w:tc>
          <w:tcPr>
            <w:tcW w:w="690" w:type="pct"/>
            <w:tcBorders>
              <w:top w:val="single" w:sz="4" w:space="0" w:color="auto"/>
              <w:left w:val="single" w:sz="4" w:space="0" w:color="auto"/>
              <w:bottom w:val="single" w:sz="4" w:space="0" w:color="auto"/>
              <w:right w:val="single" w:sz="4" w:space="0" w:color="auto"/>
            </w:tcBorders>
          </w:tcPr>
          <w:p w14:paraId="2428B916" w14:textId="77777777" w:rsidR="000D648E" w:rsidRDefault="00B25BAC">
            <w:pPr>
              <w:jc w:val="center"/>
              <w:rPr>
                <w:color w:val="000000" w:themeColor="text1"/>
                <w:sz w:val="18"/>
                <w:szCs w:val="18"/>
              </w:rPr>
            </w:pPr>
            <w:r>
              <w:rPr>
                <w:color w:val="000000"/>
                <w:sz w:val="18"/>
                <w:szCs w:val="18"/>
              </w:rPr>
              <w:t>1.03</w:t>
            </w:r>
          </w:p>
        </w:tc>
      </w:tr>
      <w:tr w:rsidR="000D648E" w14:paraId="59E4F6F5" w14:textId="77777777">
        <w:trPr>
          <w:trHeight w:val="56"/>
          <w:jc w:val="center"/>
        </w:trPr>
        <w:tc>
          <w:tcPr>
            <w:tcW w:w="500" w:type="pct"/>
            <w:tcBorders>
              <w:top w:val="single" w:sz="4" w:space="0" w:color="auto"/>
              <w:left w:val="single" w:sz="4" w:space="0" w:color="auto"/>
              <w:bottom w:val="single" w:sz="4" w:space="0" w:color="auto"/>
              <w:right w:val="single" w:sz="4" w:space="0" w:color="auto"/>
            </w:tcBorders>
          </w:tcPr>
          <w:p w14:paraId="4BE0AB0F" w14:textId="77777777" w:rsidR="000D648E" w:rsidRDefault="00B25BAC">
            <w:pPr>
              <w:jc w:val="center"/>
              <w:rPr>
                <w:color w:val="000000" w:themeColor="text1"/>
                <w:sz w:val="18"/>
                <w:szCs w:val="18"/>
              </w:rPr>
            </w:pPr>
            <w:r>
              <w:rPr>
                <w:color w:val="000000" w:themeColor="text1"/>
                <w:sz w:val="18"/>
                <w:szCs w:val="18"/>
              </w:rPr>
              <w:t>Qualcomm</w:t>
            </w:r>
          </w:p>
        </w:tc>
        <w:tc>
          <w:tcPr>
            <w:tcW w:w="346" w:type="pct"/>
            <w:tcBorders>
              <w:top w:val="single" w:sz="4" w:space="0" w:color="auto"/>
              <w:left w:val="single" w:sz="4" w:space="0" w:color="auto"/>
              <w:bottom w:val="single" w:sz="4" w:space="0" w:color="auto"/>
              <w:right w:val="single" w:sz="4" w:space="0" w:color="auto"/>
            </w:tcBorders>
          </w:tcPr>
          <w:p w14:paraId="050F31D9" w14:textId="77777777" w:rsidR="000D648E" w:rsidRDefault="00B25BAC">
            <w:pPr>
              <w:jc w:val="center"/>
              <w:rPr>
                <w:color w:val="000000" w:themeColor="text1"/>
                <w:sz w:val="18"/>
                <w:szCs w:val="18"/>
              </w:rPr>
            </w:pPr>
            <w:r>
              <w:rPr>
                <w:color w:val="000000" w:themeColor="text1"/>
                <w:sz w:val="18"/>
                <w:szCs w:val="18"/>
              </w:rPr>
              <w:t>CIR 16</w:t>
            </w:r>
          </w:p>
        </w:tc>
        <w:tc>
          <w:tcPr>
            <w:tcW w:w="358" w:type="pct"/>
            <w:tcBorders>
              <w:top w:val="single" w:sz="4" w:space="0" w:color="auto"/>
              <w:left w:val="single" w:sz="4" w:space="0" w:color="auto"/>
              <w:bottom w:val="single" w:sz="4" w:space="0" w:color="auto"/>
              <w:right w:val="single" w:sz="4" w:space="0" w:color="auto"/>
            </w:tcBorders>
          </w:tcPr>
          <w:p w14:paraId="32F80BAE" w14:textId="77777777" w:rsidR="000D648E" w:rsidRDefault="00B25BAC">
            <w:pPr>
              <w:jc w:val="center"/>
              <w:rPr>
                <w:color w:val="000000" w:themeColor="text1"/>
                <w:sz w:val="18"/>
                <w:szCs w:val="18"/>
              </w:rPr>
            </w:pPr>
            <w:r>
              <w:rPr>
                <w:color w:val="000000" w:themeColor="text1"/>
                <w:sz w:val="18"/>
                <w:szCs w:val="18"/>
              </w:rPr>
              <w:t>(</w:t>
            </w:r>
            <w:proofErr w:type="spellStart"/>
            <w:proofErr w:type="gramStart"/>
            <w:r>
              <w:rPr>
                <w:color w:val="000000" w:themeColor="text1"/>
                <w:sz w:val="18"/>
                <w:szCs w:val="18"/>
              </w:rPr>
              <w:t>x,y</w:t>
            </w:r>
            <w:proofErr w:type="spellEnd"/>
            <w:proofErr w:type="gramEnd"/>
            <w:r>
              <w:rPr>
                <w:color w:val="000000" w:themeColor="text1"/>
                <w:sz w:val="18"/>
                <w:szCs w:val="18"/>
              </w:rPr>
              <w:t>)</w:t>
            </w:r>
          </w:p>
        </w:tc>
        <w:tc>
          <w:tcPr>
            <w:tcW w:w="398" w:type="pct"/>
            <w:tcBorders>
              <w:top w:val="single" w:sz="4" w:space="0" w:color="auto"/>
              <w:left w:val="single" w:sz="4" w:space="0" w:color="auto"/>
              <w:bottom w:val="single" w:sz="4" w:space="0" w:color="auto"/>
              <w:right w:val="single" w:sz="4" w:space="0" w:color="auto"/>
            </w:tcBorders>
          </w:tcPr>
          <w:p w14:paraId="70E4CE60" w14:textId="77777777" w:rsidR="000D648E" w:rsidRDefault="00B25BAC">
            <w:pPr>
              <w:jc w:val="center"/>
              <w:rPr>
                <w:color w:val="000000" w:themeColor="text1"/>
                <w:sz w:val="18"/>
                <w:szCs w:val="18"/>
              </w:rPr>
            </w:pPr>
            <w:r>
              <w:rPr>
                <w:color w:val="000000" w:themeColor="text1"/>
                <w:sz w:val="18"/>
                <w:szCs w:val="18"/>
              </w:rPr>
              <w:t>18</w:t>
            </w:r>
          </w:p>
        </w:tc>
        <w:tc>
          <w:tcPr>
            <w:tcW w:w="420" w:type="pct"/>
            <w:tcBorders>
              <w:top w:val="single" w:sz="4" w:space="0" w:color="auto"/>
              <w:left w:val="single" w:sz="4" w:space="0" w:color="auto"/>
              <w:bottom w:val="single" w:sz="4" w:space="0" w:color="auto"/>
              <w:right w:val="single" w:sz="4" w:space="0" w:color="auto"/>
            </w:tcBorders>
          </w:tcPr>
          <w:p w14:paraId="14CE339C" w14:textId="77777777" w:rsidR="000D648E" w:rsidRDefault="00B25BAC">
            <w:pPr>
              <w:jc w:val="center"/>
              <w:rPr>
                <w:color w:val="000000" w:themeColor="text1"/>
                <w:sz w:val="18"/>
                <w:szCs w:val="18"/>
              </w:rPr>
            </w:pPr>
            <w:r>
              <w:rPr>
                <w:color w:val="000000" w:themeColor="text1"/>
                <w:sz w:val="18"/>
                <w:szCs w:val="18"/>
              </w:rPr>
              <w:t>4</w:t>
            </w:r>
          </w:p>
        </w:tc>
        <w:tc>
          <w:tcPr>
            <w:tcW w:w="926" w:type="pct"/>
            <w:gridSpan w:val="2"/>
            <w:tcBorders>
              <w:top w:val="single" w:sz="4" w:space="0" w:color="auto"/>
              <w:left w:val="single" w:sz="4" w:space="0" w:color="auto"/>
              <w:bottom w:val="single" w:sz="4" w:space="0" w:color="auto"/>
              <w:right w:val="single" w:sz="4" w:space="0" w:color="auto"/>
            </w:tcBorders>
          </w:tcPr>
          <w:p w14:paraId="459EAF87" w14:textId="77777777" w:rsidR="000D648E" w:rsidRDefault="00B25BAC">
            <w:pPr>
              <w:jc w:val="center"/>
              <w:rPr>
                <w:sz w:val="18"/>
                <w:szCs w:val="18"/>
              </w:rPr>
            </w:pPr>
            <w:r>
              <w:rPr>
                <w:sz w:val="18"/>
                <w:szCs w:val="18"/>
              </w:rPr>
              <w:t>5.56</w:t>
            </w:r>
          </w:p>
        </w:tc>
        <w:tc>
          <w:tcPr>
            <w:tcW w:w="926" w:type="pct"/>
            <w:gridSpan w:val="2"/>
            <w:tcBorders>
              <w:top w:val="single" w:sz="4" w:space="0" w:color="auto"/>
              <w:left w:val="single" w:sz="4" w:space="0" w:color="auto"/>
              <w:bottom w:val="single" w:sz="4" w:space="0" w:color="auto"/>
              <w:right w:val="single" w:sz="4" w:space="0" w:color="auto"/>
            </w:tcBorders>
          </w:tcPr>
          <w:p w14:paraId="73C0AF4C" w14:textId="77777777" w:rsidR="000D648E" w:rsidRDefault="00B25BAC">
            <w:pPr>
              <w:jc w:val="center"/>
              <w:rPr>
                <w:sz w:val="18"/>
                <w:szCs w:val="18"/>
              </w:rPr>
            </w:pPr>
            <w:r>
              <w:rPr>
                <w:sz w:val="18"/>
                <w:szCs w:val="18"/>
              </w:rPr>
              <w:t>4.57</w:t>
            </w:r>
          </w:p>
        </w:tc>
        <w:tc>
          <w:tcPr>
            <w:tcW w:w="438" w:type="pct"/>
            <w:tcBorders>
              <w:top w:val="single" w:sz="4" w:space="0" w:color="auto"/>
              <w:left w:val="single" w:sz="4" w:space="0" w:color="auto"/>
              <w:bottom w:val="single" w:sz="4" w:space="0" w:color="auto"/>
              <w:right w:val="single" w:sz="4" w:space="0" w:color="auto"/>
            </w:tcBorders>
          </w:tcPr>
          <w:p w14:paraId="4211EDF8" w14:textId="77777777" w:rsidR="000D648E" w:rsidRDefault="00B25BAC">
            <w:pPr>
              <w:jc w:val="center"/>
              <w:rPr>
                <w:color w:val="000000" w:themeColor="text1"/>
                <w:sz w:val="18"/>
                <w:szCs w:val="18"/>
              </w:rPr>
            </w:pPr>
            <w:r>
              <w:rPr>
                <w:color w:val="000000" w:themeColor="text1"/>
                <w:sz w:val="18"/>
                <w:szCs w:val="18"/>
              </w:rPr>
              <w:t>1</w:t>
            </w:r>
          </w:p>
        </w:tc>
        <w:tc>
          <w:tcPr>
            <w:tcW w:w="690" w:type="pct"/>
            <w:tcBorders>
              <w:top w:val="single" w:sz="4" w:space="0" w:color="auto"/>
              <w:left w:val="single" w:sz="4" w:space="0" w:color="auto"/>
              <w:bottom w:val="single" w:sz="4" w:space="0" w:color="auto"/>
              <w:right w:val="single" w:sz="4" w:space="0" w:color="auto"/>
            </w:tcBorders>
          </w:tcPr>
          <w:p w14:paraId="44E32A92" w14:textId="77777777" w:rsidR="000D648E" w:rsidRDefault="00B25BAC">
            <w:pPr>
              <w:jc w:val="center"/>
              <w:rPr>
                <w:color w:val="000000" w:themeColor="text1"/>
                <w:sz w:val="18"/>
                <w:szCs w:val="18"/>
              </w:rPr>
            </w:pPr>
            <w:r>
              <w:rPr>
                <w:color w:val="000000"/>
                <w:sz w:val="18"/>
                <w:szCs w:val="18"/>
              </w:rPr>
              <w:t>0.82</w:t>
            </w:r>
          </w:p>
        </w:tc>
      </w:tr>
      <w:tr w:rsidR="000D648E" w14:paraId="16609DD3" w14:textId="77777777">
        <w:trPr>
          <w:trHeight w:val="56"/>
          <w:jc w:val="center"/>
        </w:trPr>
        <w:tc>
          <w:tcPr>
            <w:tcW w:w="500" w:type="pct"/>
            <w:tcBorders>
              <w:top w:val="single" w:sz="4" w:space="0" w:color="auto"/>
              <w:left w:val="single" w:sz="4" w:space="0" w:color="auto"/>
              <w:bottom w:val="single" w:sz="4" w:space="0" w:color="auto"/>
              <w:right w:val="single" w:sz="4" w:space="0" w:color="auto"/>
            </w:tcBorders>
          </w:tcPr>
          <w:p w14:paraId="3FE2FFA1" w14:textId="77777777" w:rsidR="000D648E" w:rsidRDefault="00B25BAC">
            <w:pPr>
              <w:jc w:val="center"/>
              <w:rPr>
                <w:color w:val="000000" w:themeColor="text1"/>
                <w:sz w:val="18"/>
                <w:szCs w:val="18"/>
              </w:rPr>
            </w:pPr>
            <w:r>
              <w:rPr>
                <w:color w:val="000000" w:themeColor="text1"/>
                <w:sz w:val="18"/>
                <w:szCs w:val="18"/>
              </w:rPr>
              <w:t>Qualcomm</w:t>
            </w:r>
          </w:p>
        </w:tc>
        <w:tc>
          <w:tcPr>
            <w:tcW w:w="346" w:type="pct"/>
            <w:tcBorders>
              <w:top w:val="single" w:sz="4" w:space="0" w:color="auto"/>
              <w:left w:val="single" w:sz="4" w:space="0" w:color="auto"/>
              <w:bottom w:val="single" w:sz="4" w:space="0" w:color="auto"/>
              <w:right w:val="single" w:sz="4" w:space="0" w:color="auto"/>
            </w:tcBorders>
          </w:tcPr>
          <w:p w14:paraId="0275892D" w14:textId="77777777" w:rsidR="000D648E" w:rsidRDefault="00B25BAC">
            <w:pPr>
              <w:jc w:val="center"/>
              <w:rPr>
                <w:color w:val="000000" w:themeColor="text1"/>
                <w:sz w:val="18"/>
                <w:szCs w:val="18"/>
              </w:rPr>
            </w:pPr>
            <w:r>
              <w:rPr>
                <w:color w:val="000000" w:themeColor="text1"/>
                <w:sz w:val="18"/>
                <w:szCs w:val="18"/>
              </w:rPr>
              <w:t>PDP 16</w:t>
            </w:r>
          </w:p>
        </w:tc>
        <w:tc>
          <w:tcPr>
            <w:tcW w:w="358" w:type="pct"/>
            <w:tcBorders>
              <w:top w:val="single" w:sz="4" w:space="0" w:color="auto"/>
              <w:left w:val="single" w:sz="4" w:space="0" w:color="auto"/>
              <w:bottom w:val="single" w:sz="4" w:space="0" w:color="auto"/>
              <w:right w:val="single" w:sz="4" w:space="0" w:color="auto"/>
            </w:tcBorders>
          </w:tcPr>
          <w:p w14:paraId="721C33F9" w14:textId="77777777" w:rsidR="000D648E" w:rsidRDefault="00B25BAC">
            <w:pPr>
              <w:jc w:val="center"/>
              <w:rPr>
                <w:color w:val="000000" w:themeColor="text1"/>
                <w:sz w:val="18"/>
                <w:szCs w:val="18"/>
              </w:rPr>
            </w:pPr>
            <w:r>
              <w:rPr>
                <w:color w:val="000000" w:themeColor="text1"/>
                <w:sz w:val="18"/>
                <w:szCs w:val="18"/>
              </w:rPr>
              <w:t>(</w:t>
            </w:r>
            <w:proofErr w:type="spellStart"/>
            <w:proofErr w:type="gramStart"/>
            <w:r>
              <w:rPr>
                <w:color w:val="000000" w:themeColor="text1"/>
                <w:sz w:val="18"/>
                <w:szCs w:val="18"/>
              </w:rPr>
              <w:t>x,y</w:t>
            </w:r>
            <w:proofErr w:type="spellEnd"/>
            <w:proofErr w:type="gramEnd"/>
            <w:r>
              <w:rPr>
                <w:color w:val="000000" w:themeColor="text1"/>
                <w:sz w:val="18"/>
                <w:szCs w:val="18"/>
              </w:rPr>
              <w:t>)</w:t>
            </w:r>
          </w:p>
        </w:tc>
        <w:tc>
          <w:tcPr>
            <w:tcW w:w="398" w:type="pct"/>
            <w:tcBorders>
              <w:top w:val="single" w:sz="4" w:space="0" w:color="auto"/>
              <w:left w:val="single" w:sz="4" w:space="0" w:color="auto"/>
              <w:bottom w:val="single" w:sz="4" w:space="0" w:color="auto"/>
              <w:right w:val="single" w:sz="4" w:space="0" w:color="auto"/>
            </w:tcBorders>
          </w:tcPr>
          <w:p w14:paraId="3F02D33E" w14:textId="77777777" w:rsidR="000D648E" w:rsidRDefault="00B25BAC">
            <w:pPr>
              <w:jc w:val="center"/>
              <w:rPr>
                <w:color w:val="000000" w:themeColor="text1"/>
                <w:sz w:val="18"/>
                <w:szCs w:val="18"/>
              </w:rPr>
            </w:pPr>
            <w:r>
              <w:rPr>
                <w:color w:val="000000" w:themeColor="text1"/>
                <w:sz w:val="18"/>
                <w:szCs w:val="18"/>
              </w:rPr>
              <w:t>18</w:t>
            </w:r>
          </w:p>
        </w:tc>
        <w:tc>
          <w:tcPr>
            <w:tcW w:w="420" w:type="pct"/>
            <w:tcBorders>
              <w:top w:val="single" w:sz="4" w:space="0" w:color="auto"/>
              <w:left w:val="single" w:sz="4" w:space="0" w:color="auto"/>
              <w:bottom w:val="single" w:sz="4" w:space="0" w:color="auto"/>
              <w:right w:val="single" w:sz="4" w:space="0" w:color="auto"/>
            </w:tcBorders>
          </w:tcPr>
          <w:p w14:paraId="6A6EBEC6" w14:textId="77777777" w:rsidR="000D648E" w:rsidRDefault="00B25BAC">
            <w:pPr>
              <w:jc w:val="center"/>
              <w:rPr>
                <w:color w:val="000000" w:themeColor="text1"/>
                <w:sz w:val="18"/>
                <w:szCs w:val="18"/>
              </w:rPr>
            </w:pPr>
            <w:r>
              <w:rPr>
                <w:color w:val="000000" w:themeColor="text1"/>
                <w:sz w:val="18"/>
                <w:szCs w:val="18"/>
              </w:rPr>
              <w:t>8</w:t>
            </w:r>
          </w:p>
        </w:tc>
        <w:tc>
          <w:tcPr>
            <w:tcW w:w="926" w:type="pct"/>
            <w:gridSpan w:val="2"/>
            <w:tcBorders>
              <w:top w:val="single" w:sz="4" w:space="0" w:color="auto"/>
              <w:left w:val="single" w:sz="4" w:space="0" w:color="auto"/>
              <w:bottom w:val="single" w:sz="4" w:space="0" w:color="auto"/>
              <w:right w:val="single" w:sz="4" w:space="0" w:color="auto"/>
            </w:tcBorders>
          </w:tcPr>
          <w:p w14:paraId="3599962F" w14:textId="77777777" w:rsidR="000D648E" w:rsidRDefault="00B25BAC">
            <w:pPr>
              <w:jc w:val="center"/>
              <w:rPr>
                <w:color w:val="000000" w:themeColor="text1"/>
                <w:sz w:val="18"/>
                <w:szCs w:val="18"/>
              </w:rPr>
            </w:pPr>
            <w:r>
              <w:rPr>
                <w:sz w:val="18"/>
                <w:szCs w:val="18"/>
              </w:rPr>
              <w:t>2.94</w:t>
            </w:r>
          </w:p>
        </w:tc>
        <w:tc>
          <w:tcPr>
            <w:tcW w:w="926" w:type="pct"/>
            <w:gridSpan w:val="2"/>
            <w:tcBorders>
              <w:top w:val="single" w:sz="4" w:space="0" w:color="auto"/>
              <w:left w:val="single" w:sz="4" w:space="0" w:color="auto"/>
              <w:bottom w:val="single" w:sz="4" w:space="0" w:color="auto"/>
              <w:right w:val="single" w:sz="4" w:space="0" w:color="auto"/>
            </w:tcBorders>
          </w:tcPr>
          <w:p w14:paraId="60236443" w14:textId="77777777" w:rsidR="000D648E" w:rsidRDefault="00B25BAC">
            <w:pPr>
              <w:jc w:val="center"/>
              <w:rPr>
                <w:sz w:val="18"/>
                <w:szCs w:val="18"/>
              </w:rPr>
            </w:pPr>
            <w:r>
              <w:rPr>
                <w:sz w:val="18"/>
                <w:szCs w:val="18"/>
              </w:rPr>
              <w:t>3.20</w:t>
            </w:r>
          </w:p>
        </w:tc>
        <w:tc>
          <w:tcPr>
            <w:tcW w:w="438" w:type="pct"/>
            <w:tcBorders>
              <w:top w:val="single" w:sz="4" w:space="0" w:color="auto"/>
              <w:left w:val="single" w:sz="4" w:space="0" w:color="auto"/>
              <w:bottom w:val="single" w:sz="4" w:space="0" w:color="auto"/>
              <w:right w:val="single" w:sz="4" w:space="0" w:color="auto"/>
            </w:tcBorders>
          </w:tcPr>
          <w:p w14:paraId="48CA3A5A" w14:textId="77777777" w:rsidR="000D648E" w:rsidRDefault="00B25BAC">
            <w:pPr>
              <w:jc w:val="center"/>
              <w:rPr>
                <w:color w:val="000000" w:themeColor="text1"/>
                <w:sz w:val="18"/>
                <w:szCs w:val="18"/>
              </w:rPr>
            </w:pPr>
            <w:r>
              <w:rPr>
                <w:color w:val="000000" w:themeColor="text1"/>
                <w:sz w:val="18"/>
                <w:szCs w:val="18"/>
              </w:rPr>
              <w:t>1</w:t>
            </w:r>
          </w:p>
        </w:tc>
        <w:tc>
          <w:tcPr>
            <w:tcW w:w="690" w:type="pct"/>
            <w:tcBorders>
              <w:top w:val="single" w:sz="4" w:space="0" w:color="auto"/>
              <w:left w:val="single" w:sz="4" w:space="0" w:color="auto"/>
              <w:bottom w:val="single" w:sz="4" w:space="0" w:color="auto"/>
              <w:right w:val="single" w:sz="4" w:space="0" w:color="auto"/>
            </w:tcBorders>
          </w:tcPr>
          <w:p w14:paraId="112D6AA3" w14:textId="77777777" w:rsidR="000D648E" w:rsidRDefault="00B25BAC">
            <w:pPr>
              <w:jc w:val="center"/>
              <w:rPr>
                <w:color w:val="000000" w:themeColor="text1"/>
                <w:sz w:val="18"/>
                <w:szCs w:val="18"/>
              </w:rPr>
            </w:pPr>
            <w:r>
              <w:rPr>
                <w:color w:val="000000"/>
                <w:sz w:val="18"/>
                <w:szCs w:val="18"/>
              </w:rPr>
              <w:t>1.09</w:t>
            </w:r>
          </w:p>
        </w:tc>
      </w:tr>
      <w:tr w:rsidR="000D648E" w14:paraId="70C26F08" w14:textId="77777777">
        <w:trPr>
          <w:trHeight w:val="56"/>
          <w:jc w:val="center"/>
        </w:trPr>
        <w:tc>
          <w:tcPr>
            <w:tcW w:w="500" w:type="pct"/>
            <w:tcBorders>
              <w:top w:val="single" w:sz="4" w:space="0" w:color="auto"/>
              <w:left w:val="single" w:sz="4" w:space="0" w:color="auto"/>
              <w:bottom w:val="single" w:sz="4" w:space="0" w:color="auto"/>
              <w:right w:val="single" w:sz="4" w:space="0" w:color="auto"/>
            </w:tcBorders>
          </w:tcPr>
          <w:p w14:paraId="13935A62" w14:textId="77777777" w:rsidR="000D648E" w:rsidRDefault="00B25BAC">
            <w:pPr>
              <w:jc w:val="center"/>
              <w:rPr>
                <w:color w:val="000000" w:themeColor="text1"/>
                <w:sz w:val="18"/>
                <w:szCs w:val="18"/>
              </w:rPr>
            </w:pPr>
            <w:r>
              <w:rPr>
                <w:color w:val="000000" w:themeColor="text1"/>
                <w:sz w:val="18"/>
                <w:szCs w:val="18"/>
              </w:rPr>
              <w:t>Qualcomm</w:t>
            </w:r>
          </w:p>
        </w:tc>
        <w:tc>
          <w:tcPr>
            <w:tcW w:w="346" w:type="pct"/>
            <w:tcBorders>
              <w:top w:val="single" w:sz="4" w:space="0" w:color="auto"/>
              <w:left w:val="single" w:sz="4" w:space="0" w:color="auto"/>
              <w:bottom w:val="single" w:sz="4" w:space="0" w:color="auto"/>
              <w:right w:val="single" w:sz="4" w:space="0" w:color="auto"/>
            </w:tcBorders>
          </w:tcPr>
          <w:p w14:paraId="16FF13F5" w14:textId="77777777" w:rsidR="000D648E" w:rsidRDefault="00B25BAC">
            <w:pPr>
              <w:jc w:val="center"/>
              <w:rPr>
                <w:color w:val="000000" w:themeColor="text1"/>
                <w:sz w:val="18"/>
                <w:szCs w:val="18"/>
              </w:rPr>
            </w:pPr>
            <w:r>
              <w:rPr>
                <w:color w:val="000000" w:themeColor="text1"/>
                <w:sz w:val="18"/>
                <w:szCs w:val="18"/>
              </w:rPr>
              <w:t>PDP 16</w:t>
            </w:r>
          </w:p>
        </w:tc>
        <w:tc>
          <w:tcPr>
            <w:tcW w:w="358" w:type="pct"/>
            <w:tcBorders>
              <w:top w:val="single" w:sz="4" w:space="0" w:color="auto"/>
              <w:left w:val="single" w:sz="4" w:space="0" w:color="auto"/>
              <w:bottom w:val="single" w:sz="4" w:space="0" w:color="auto"/>
              <w:right w:val="single" w:sz="4" w:space="0" w:color="auto"/>
            </w:tcBorders>
          </w:tcPr>
          <w:p w14:paraId="52AD53E0" w14:textId="77777777" w:rsidR="000D648E" w:rsidRDefault="00B25BAC">
            <w:pPr>
              <w:jc w:val="center"/>
              <w:rPr>
                <w:color w:val="000000" w:themeColor="text1"/>
                <w:sz w:val="18"/>
                <w:szCs w:val="18"/>
              </w:rPr>
            </w:pPr>
            <w:r>
              <w:rPr>
                <w:color w:val="000000" w:themeColor="text1"/>
                <w:sz w:val="18"/>
                <w:szCs w:val="18"/>
              </w:rPr>
              <w:t>(</w:t>
            </w:r>
            <w:proofErr w:type="spellStart"/>
            <w:proofErr w:type="gramStart"/>
            <w:r>
              <w:rPr>
                <w:color w:val="000000" w:themeColor="text1"/>
                <w:sz w:val="18"/>
                <w:szCs w:val="18"/>
              </w:rPr>
              <w:t>x,y</w:t>
            </w:r>
            <w:proofErr w:type="spellEnd"/>
            <w:proofErr w:type="gramEnd"/>
            <w:r>
              <w:rPr>
                <w:color w:val="000000" w:themeColor="text1"/>
                <w:sz w:val="18"/>
                <w:szCs w:val="18"/>
              </w:rPr>
              <w:t>)</w:t>
            </w:r>
          </w:p>
        </w:tc>
        <w:tc>
          <w:tcPr>
            <w:tcW w:w="398" w:type="pct"/>
            <w:tcBorders>
              <w:top w:val="single" w:sz="4" w:space="0" w:color="auto"/>
              <w:left w:val="single" w:sz="4" w:space="0" w:color="auto"/>
              <w:bottom w:val="single" w:sz="4" w:space="0" w:color="auto"/>
              <w:right w:val="single" w:sz="4" w:space="0" w:color="auto"/>
            </w:tcBorders>
          </w:tcPr>
          <w:p w14:paraId="5E77A937" w14:textId="77777777" w:rsidR="000D648E" w:rsidRDefault="00B25BAC">
            <w:pPr>
              <w:jc w:val="center"/>
              <w:rPr>
                <w:color w:val="000000" w:themeColor="text1"/>
                <w:sz w:val="18"/>
                <w:szCs w:val="18"/>
              </w:rPr>
            </w:pPr>
            <w:r>
              <w:rPr>
                <w:color w:val="000000" w:themeColor="text1"/>
                <w:sz w:val="18"/>
                <w:szCs w:val="18"/>
              </w:rPr>
              <w:t>18</w:t>
            </w:r>
          </w:p>
        </w:tc>
        <w:tc>
          <w:tcPr>
            <w:tcW w:w="420" w:type="pct"/>
            <w:tcBorders>
              <w:top w:val="single" w:sz="4" w:space="0" w:color="auto"/>
              <w:left w:val="single" w:sz="4" w:space="0" w:color="auto"/>
              <w:bottom w:val="single" w:sz="4" w:space="0" w:color="auto"/>
              <w:right w:val="single" w:sz="4" w:space="0" w:color="auto"/>
            </w:tcBorders>
          </w:tcPr>
          <w:p w14:paraId="2FA391F3" w14:textId="77777777" w:rsidR="000D648E" w:rsidRDefault="00B25BAC">
            <w:pPr>
              <w:jc w:val="center"/>
              <w:rPr>
                <w:color w:val="000000" w:themeColor="text1"/>
                <w:sz w:val="18"/>
                <w:szCs w:val="18"/>
              </w:rPr>
            </w:pPr>
            <w:r>
              <w:rPr>
                <w:color w:val="000000" w:themeColor="text1"/>
                <w:sz w:val="18"/>
                <w:szCs w:val="18"/>
              </w:rPr>
              <w:t>4</w:t>
            </w:r>
          </w:p>
        </w:tc>
        <w:tc>
          <w:tcPr>
            <w:tcW w:w="926" w:type="pct"/>
            <w:gridSpan w:val="2"/>
            <w:tcBorders>
              <w:top w:val="single" w:sz="4" w:space="0" w:color="auto"/>
              <w:left w:val="single" w:sz="4" w:space="0" w:color="auto"/>
              <w:bottom w:val="single" w:sz="4" w:space="0" w:color="auto"/>
              <w:right w:val="single" w:sz="4" w:space="0" w:color="auto"/>
            </w:tcBorders>
          </w:tcPr>
          <w:p w14:paraId="3122F17E" w14:textId="77777777" w:rsidR="000D648E" w:rsidRDefault="00B25BAC">
            <w:pPr>
              <w:jc w:val="center"/>
              <w:rPr>
                <w:color w:val="000000" w:themeColor="text1"/>
                <w:sz w:val="18"/>
                <w:szCs w:val="18"/>
              </w:rPr>
            </w:pPr>
            <w:r>
              <w:rPr>
                <w:sz w:val="18"/>
                <w:szCs w:val="18"/>
              </w:rPr>
              <w:t>5.03</w:t>
            </w:r>
          </w:p>
        </w:tc>
        <w:tc>
          <w:tcPr>
            <w:tcW w:w="926" w:type="pct"/>
            <w:gridSpan w:val="2"/>
            <w:tcBorders>
              <w:top w:val="single" w:sz="4" w:space="0" w:color="auto"/>
              <w:left w:val="single" w:sz="4" w:space="0" w:color="auto"/>
              <w:bottom w:val="single" w:sz="4" w:space="0" w:color="auto"/>
              <w:right w:val="single" w:sz="4" w:space="0" w:color="auto"/>
            </w:tcBorders>
          </w:tcPr>
          <w:p w14:paraId="24973CED" w14:textId="77777777" w:rsidR="000D648E" w:rsidRDefault="00B25BAC">
            <w:pPr>
              <w:jc w:val="center"/>
              <w:rPr>
                <w:sz w:val="18"/>
                <w:szCs w:val="18"/>
              </w:rPr>
            </w:pPr>
            <w:r>
              <w:rPr>
                <w:sz w:val="18"/>
                <w:szCs w:val="18"/>
              </w:rPr>
              <w:t>4.56</w:t>
            </w:r>
          </w:p>
        </w:tc>
        <w:tc>
          <w:tcPr>
            <w:tcW w:w="438" w:type="pct"/>
            <w:tcBorders>
              <w:top w:val="single" w:sz="4" w:space="0" w:color="auto"/>
              <w:left w:val="single" w:sz="4" w:space="0" w:color="auto"/>
              <w:bottom w:val="single" w:sz="4" w:space="0" w:color="auto"/>
              <w:right w:val="single" w:sz="4" w:space="0" w:color="auto"/>
            </w:tcBorders>
          </w:tcPr>
          <w:p w14:paraId="590914E1" w14:textId="77777777" w:rsidR="000D648E" w:rsidRDefault="00B25BAC">
            <w:pPr>
              <w:jc w:val="center"/>
              <w:rPr>
                <w:color w:val="000000" w:themeColor="text1"/>
                <w:sz w:val="18"/>
                <w:szCs w:val="18"/>
              </w:rPr>
            </w:pPr>
            <w:r>
              <w:rPr>
                <w:color w:val="000000" w:themeColor="text1"/>
                <w:sz w:val="18"/>
                <w:szCs w:val="18"/>
              </w:rPr>
              <w:t>1</w:t>
            </w:r>
          </w:p>
        </w:tc>
        <w:tc>
          <w:tcPr>
            <w:tcW w:w="690" w:type="pct"/>
            <w:tcBorders>
              <w:top w:val="single" w:sz="4" w:space="0" w:color="auto"/>
              <w:left w:val="single" w:sz="4" w:space="0" w:color="auto"/>
              <w:bottom w:val="single" w:sz="4" w:space="0" w:color="auto"/>
              <w:right w:val="single" w:sz="4" w:space="0" w:color="auto"/>
            </w:tcBorders>
          </w:tcPr>
          <w:p w14:paraId="4C72F233" w14:textId="77777777" w:rsidR="000D648E" w:rsidRDefault="00B25BAC">
            <w:pPr>
              <w:jc w:val="center"/>
              <w:rPr>
                <w:color w:val="000000" w:themeColor="text1"/>
                <w:sz w:val="18"/>
                <w:szCs w:val="18"/>
              </w:rPr>
            </w:pPr>
            <w:r>
              <w:rPr>
                <w:color w:val="000000"/>
                <w:sz w:val="18"/>
                <w:szCs w:val="18"/>
              </w:rPr>
              <w:t>0.91</w:t>
            </w:r>
          </w:p>
        </w:tc>
      </w:tr>
      <w:tr w:rsidR="000D648E" w14:paraId="1D9B7B21" w14:textId="77777777">
        <w:trPr>
          <w:trHeight w:val="332"/>
          <w:jc w:val="center"/>
        </w:trPr>
        <w:tc>
          <w:tcPr>
            <w:tcW w:w="500" w:type="pct"/>
            <w:tcBorders>
              <w:top w:val="single" w:sz="4" w:space="0" w:color="auto"/>
              <w:left w:val="single" w:sz="4" w:space="0" w:color="auto"/>
              <w:bottom w:val="single" w:sz="4" w:space="0" w:color="auto"/>
              <w:right w:val="single" w:sz="4" w:space="0" w:color="auto"/>
            </w:tcBorders>
          </w:tcPr>
          <w:p w14:paraId="6E2A844F" w14:textId="77777777" w:rsidR="000D648E" w:rsidRDefault="000D648E">
            <w:pPr>
              <w:jc w:val="center"/>
              <w:rPr>
                <w:color w:val="000000" w:themeColor="text1"/>
                <w:sz w:val="18"/>
                <w:szCs w:val="18"/>
              </w:rPr>
            </w:pPr>
          </w:p>
        </w:tc>
        <w:tc>
          <w:tcPr>
            <w:tcW w:w="346" w:type="pct"/>
            <w:tcBorders>
              <w:top w:val="single" w:sz="4" w:space="0" w:color="auto"/>
              <w:left w:val="single" w:sz="4" w:space="0" w:color="auto"/>
              <w:bottom w:val="single" w:sz="4" w:space="0" w:color="auto"/>
              <w:right w:val="single" w:sz="4" w:space="0" w:color="auto"/>
            </w:tcBorders>
          </w:tcPr>
          <w:p w14:paraId="7022B505" w14:textId="77777777" w:rsidR="000D648E" w:rsidRDefault="000D648E">
            <w:pPr>
              <w:jc w:val="center"/>
              <w:rPr>
                <w:color w:val="000000" w:themeColor="text1"/>
                <w:sz w:val="18"/>
                <w:szCs w:val="18"/>
              </w:rPr>
            </w:pPr>
          </w:p>
        </w:tc>
        <w:tc>
          <w:tcPr>
            <w:tcW w:w="358" w:type="pct"/>
            <w:tcBorders>
              <w:top w:val="single" w:sz="4" w:space="0" w:color="auto"/>
              <w:left w:val="single" w:sz="4" w:space="0" w:color="auto"/>
              <w:bottom w:val="single" w:sz="4" w:space="0" w:color="auto"/>
              <w:right w:val="single" w:sz="4" w:space="0" w:color="auto"/>
            </w:tcBorders>
          </w:tcPr>
          <w:p w14:paraId="7E87776D" w14:textId="77777777" w:rsidR="000D648E" w:rsidRDefault="000D648E">
            <w:pPr>
              <w:jc w:val="center"/>
              <w:rPr>
                <w:color w:val="000000" w:themeColor="text1"/>
                <w:sz w:val="18"/>
                <w:szCs w:val="18"/>
              </w:rPr>
            </w:pPr>
          </w:p>
        </w:tc>
        <w:tc>
          <w:tcPr>
            <w:tcW w:w="398" w:type="pct"/>
            <w:tcBorders>
              <w:top w:val="single" w:sz="4" w:space="0" w:color="auto"/>
              <w:left w:val="single" w:sz="4" w:space="0" w:color="auto"/>
              <w:bottom w:val="single" w:sz="4" w:space="0" w:color="auto"/>
              <w:right w:val="single" w:sz="4" w:space="0" w:color="auto"/>
            </w:tcBorders>
          </w:tcPr>
          <w:p w14:paraId="2DFD7F1E" w14:textId="77777777" w:rsidR="000D648E" w:rsidRDefault="000D648E">
            <w:pPr>
              <w:jc w:val="center"/>
              <w:rPr>
                <w:color w:val="000000" w:themeColor="text1"/>
                <w:sz w:val="18"/>
                <w:szCs w:val="18"/>
              </w:rPr>
            </w:pPr>
          </w:p>
        </w:tc>
        <w:tc>
          <w:tcPr>
            <w:tcW w:w="420" w:type="pct"/>
            <w:tcBorders>
              <w:top w:val="single" w:sz="4" w:space="0" w:color="auto"/>
              <w:left w:val="single" w:sz="4" w:space="0" w:color="auto"/>
              <w:bottom w:val="single" w:sz="4" w:space="0" w:color="auto"/>
              <w:right w:val="single" w:sz="4" w:space="0" w:color="auto"/>
            </w:tcBorders>
          </w:tcPr>
          <w:p w14:paraId="710278BD" w14:textId="77777777" w:rsidR="000D648E" w:rsidRDefault="000D648E">
            <w:pPr>
              <w:jc w:val="center"/>
              <w:rPr>
                <w:color w:val="000000" w:themeColor="text1"/>
                <w:sz w:val="18"/>
                <w:szCs w:val="18"/>
              </w:rPr>
            </w:pPr>
          </w:p>
        </w:tc>
        <w:tc>
          <w:tcPr>
            <w:tcW w:w="926" w:type="pct"/>
            <w:gridSpan w:val="2"/>
            <w:tcBorders>
              <w:top w:val="single" w:sz="4" w:space="0" w:color="auto"/>
              <w:left w:val="single" w:sz="4" w:space="0" w:color="auto"/>
              <w:bottom w:val="single" w:sz="4" w:space="0" w:color="auto"/>
              <w:right w:val="single" w:sz="4" w:space="0" w:color="auto"/>
            </w:tcBorders>
          </w:tcPr>
          <w:p w14:paraId="06DED882" w14:textId="77777777" w:rsidR="000D648E" w:rsidRDefault="000D648E">
            <w:pPr>
              <w:jc w:val="center"/>
              <w:rPr>
                <w:sz w:val="18"/>
                <w:szCs w:val="18"/>
              </w:rPr>
            </w:pPr>
          </w:p>
        </w:tc>
        <w:tc>
          <w:tcPr>
            <w:tcW w:w="926" w:type="pct"/>
            <w:gridSpan w:val="2"/>
            <w:tcBorders>
              <w:top w:val="single" w:sz="4" w:space="0" w:color="auto"/>
              <w:left w:val="single" w:sz="4" w:space="0" w:color="auto"/>
              <w:bottom w:val="single" w:sz="4" w:space="0" w:color="auto"/>
              <w:right w:val="single" w:sz="4" w:space="0" w:color="auto"/>
            </w:tcBorders>
          </w:tcPr>
          <w:p w14:paraId="2E24B1CB" w14:textId="77777777" w:rsidR="000D648E" w:rsidRDefault="00B25BAC">
            <w:pPr>
              <w:jc w:val="center"/>
              <w:rPr>
                <w:sz w:val="18"/>
                <w:szCs w:val="18"/>
              </w:rPr>
            </w:pPr>
            <w:r>
              <w:rPr>
                <w:color w:val="000000" w:themeColor="text1"/>
                <w:sz w:val="18"/>
                <w:szCs w:val="18"/>
              </w:rPr>
              <w:t>Min</w:t>
            </w:r>
          </w:p>
        </w:tc>
        <w:tc>
          <w:tcPr>
            <w:tcW w:w="438" w:type="pct"/>
            <w:tcBorders>
              <w:top w:val="single" w:sz="4" w:space="0" w:color="auto"/>
              <w:left w:val="single" w:sz="4" w:space="0" w:color="auto"/>
              <w:bottom w:val="single" w:sz="4" w:space="0" w:color="auto"/>
              <w:right w:val="single" w:sz="4" w:space="0" w:color="auto"/>
            </w:tcBorders>
            <w:vAlign w:val="bottom"/>
          </w:tcPr>
          <w:p w14:paraId="50C585EC" w14:textId="77777777" w:rsidR="000D648E" w:rsidRDefault="00B25BAC">
            <w:pPr>
              <w:jc w:val="center"/>
              <w:rPr>
                <w:b/>
                <w:bCs/>
                <w:color w:val="7030A0"/>
                <w:sz w:val="18"/>
                <w:szCs w:val="18"/>
              </w:rPr>
            </w:pPr>
            <w:r>
              <w:rPr>
                <w:rFonts w:ascii="Calibri" w:hAnsi="Calibri" w:cs="Calibri"/>
                <w:b/>
                <w:bCs/>
                <w:color w:val="7030A0"/>
                <w:sz w:val="18"/>
                <w:szCs w:val="18"/>
              </w:rPr>
              <w:t>0.87</w:t>
            </w:r>
          </w:p>
        </w:tc>
        <w:tc>
          <w:tcPr>
            <w:tcW w:w="690" w:type="pct"/>
            <w:tcBorders>
              <w:top w:val="single" w:sz="4" w:space="0" w:color="auto"/>
              <w:left w:val="single" w:sz="4" w:space="0" w:color="auto"/>
              <w:bottom w:val="single" w:sz="4" w:space="0" w:color="auto"/>
              <w:right w:val="single" w:sz="4" w:space="0" w:color="auto"/>
            </w:tcBorders>
            <w:vAlign w:val="bottom"/>
          </w:tcPr>
          <w:p w14:paraId="44AF8C05" w14:textId="77777777" w:rsidR="000D648E" w:rsidRDefault="00B25BAC">
            <w:pPr>
              <w:jc w:val="center"/>
              <w:rPr>
                <w:b/>
                <w:bCs/>
                <w:color w:val="7030A0"/>
                <w:sz w:val="18"/>
                <w:szCs w:val="18"/>
              </w:rPr>
            </w:pPr>
            <w:r>
              <w:rPr>
                <w:rFonts w:ascii="Calibri" w:hAnsi="Calibri" w:cs="Calibri"/>
                <w:b/>
                <w:bCs/>
                <w:color w:val="7030A0"/>
                <w:sz w:val="18"/>
                <w:szCs w:val="18"/>
              </w:rPr>
              <w:t>0.80</w:t>
            </w:r>
          </w:p>
        </w:tc>
      </w:tr>
      <w:tr w:rsidR="000D648E" w14:paraId="37E209E0" w14:textId="77777777">
        <w:trPr>
          <w:trHeight w:val="332"/>
          <w:jc w:val="center"/>
        </w:trPr>
        <w:tc>
          <w:tcPr>
            <w:tcW w:w="500" w:type="pct"/>
            <w:tcBorders>
              <w:top w:val="single" w:sz="4" w:space="0" w:color="auto"/>
              <w:left w:val="single" w:sz="4" w:space="0" w:color="auto"/>
              <w:bottom w:val="single" w:sz="4" w:space="0" w:color="auto"/>
              <w:right w:val="single" w:sz="4" w:space="0" w:color="auto"/>
            </w:tcBorders>
          </w:tcPr>
          <w:p w14:paraId="70CF5642" w14:textId="77777777" w:rsidR="000D648E" w:rsidRDefault="000D648E">
            <w:pPr>
              <w:jc w:val="center"/>
              <w:rPr>
                <w:color w:val="000000" w:themeColor="text1"/>
                <w:sz w:val="18"/>
                <w:szCs w:val="18"/>
              </w:rPr>
            </w:pPr>
          </w:p>
        </w:tc>
        <w:tc>
          <w:tcPr>
            <w:tcW w:w="346" w:type="pct"/>
            <w:tcBorders>
              <w:top w:val="single" w:sz="4" w:space="0" w:color="auto"/>
              <w:left w:val="single" w:sz="4" w:space="0" w:color="auto"/>
              <w:bottom w:val="single" w:sz="4" w:space="0" w:color="auto"/>
              <w:right w:val="single" w:sz="4" w:space="0" w:color="auto"/>
            </w:tcBorders>
          </w:tcPr>
          <w:p w14:paraId="5D2D27CC" w14:textId="77777777" w:rsidR="000D648E" w:rsidRDefault="000D648E">
            <w:pPr>
              <w:jc w:val="center"/>
              <w:rPr>
                <w:color w:val="000000" w:themeColor="text1"/>
                <w:sz w:val="18"/>
                <w:szCs w:val="18"/>
              </w:rPr>
            </w:pPr>
          </w:p>
        </w:tc>
        <w:tc>
          <w:tcPr>
            <w:tcW w:w="358" w:type="pct"/>
            <w:tcBorders>
              <w:top w:val="single" w:sz="4" w:space="0" w:color="auto"/>
              <w:left w:val="single" w:sz="4" w:space="0" w:color="auto"/>
              <w:bottom w:val="single" w:sz="4" w:space="0" w:color="auto"/>
              <w:right w:val="single" w:sz="4" w:space="0" w:color="auto"/>
            </w:tcBorders>
          </w:tcPr>
          <w:p w14:paraId="285CA6D6" w14:textId="77777777" w:rsidR="000D648E" w:rsidRDefault="000D648E">
            <w:pPr>
              <w:jc w:val="center"/>
              <w:rPr>
                <w:color w:val="000000" w:themeColor="text1"/>
                <w:sz w:val="18"/>
                <w:szCs w:val="18"/>
              </w:rPr>
            </w:pPr>
          </w:p>
        </w:tc>
        <w:tc>
          <w:tcPr>
            <w:tcW w:w="398" w:type="pct"/>
            <w:tcBorders>
              <w:top w:val="single" w:sz="4" w:space="0" w:color="auto"/>
              <w:left w:val="single" w:sz="4" w:space="0" w:color="auto"/>
              <w:bottom w:val="single" w:sz="4" w:space="0" w:color="auto"/>
              <w:right w:val="single" w:sz="4" w:space="0" w:color="auto"/>
            </w:tcBorders>
          </w:tcPr>
          <w:p w14:paraId="05791E89" w14:textId="77777777" w:rsidR="000D648E" w:rsidRDefault="000D648E">
            <w:pPr>
              <w:jc w:val="center"/>
              <w:rPr>
                <w:color w:val="000000" w:themeColor="text1"/>
                <w:sz w:val="18"/>
                <w:szCs w:val="18"/>
              </w:rPr>
            </w:pPr>
          </w:p>
        </w:tc>
        <w:tc>
          <w:tcPr>
            <w:tcW w:w="420" w:type="pct"/>
            <w:tcBorders>
              <w:top w:val="single" w:sz="4" w:space="0" w:color="auto"/>
              <w:left w:val="single" w:sz="4" w:space="0" w:color="auto"/>
              <w:bottom w:val="single" w:sz="4" w:space="0" w:color="auto"/>
              <w:right w:val="single" w:sz="4" w:space="0" w:color="auto"/>
            </w:tcBorders>
          </w:tcPr>
          <w:p w14:paraId="1295297E" w14:textId="77777777" w:rsidR="000D648E" w:rsidRDefault="000D648E">
            <w:pPr>
              <w:jc w:val="center"/>
              <w:rPr>
                <w:color w:val="000000" w:themeColor="text1"/>
                <w:sz w:val="18"/>
                <w:szCs w:val="18"/>
              </w:rPr>
            </w:pPr>
          </w:p>
        </w:tc>
        <w:tc>
          <w:tcPr>
            <w:tcW w:w="926" w:type="pct"/>
            <w:gridSpan w:val="2"/>
            <w:tcBorders>
              <w:top w:val="single" w:sz="4" w:space="0" w:color="auto"/>
              <w:left w:val="single" w:sz="4" w:space="0" w:color="auto"/>
              <w:bottom w:val="single" w:sz="4" w:space="0" w:color="auto"/>
              <w:right w:val="single" w:sz="4" w:space="0" w:color="auto"/>
            </w:tcBorders>
          </w:tcPr>
          <w:p w14:paraId="7F657154" w14:textId="77777777" w:rsidR="000D648E" w:rsidRDefault="000D648E">
            <w:pPr>
              <w:jc w:val="center"/>
              <w:rPr>
                <w:sz w:val="18"/>
                <w:szCs w:val="18"/>
              </w:rPr>
            </w:pPr>
          </w:p>
        </w:tc>
        <w:tc>
          <w:tcPr>
            <w:tcW w:w="926" w:type="pct"/>
            <w:gridSpan w:val="2"/>
            <w:tcBorders>
              <w:top w:val="single" w:sz="4" w:space="0" w:color="auto"/>
              <w:left w:val="single" w:sz="4" w:space="0" w:color="auto"/>
              <w:bottom w:val="single" w:sz="4" w:space="0" w:color="auto"/>
              <w:right w:val="single" w:sz="4" w:space="0" w:color="auto"/>
            </w:tcBorders>
          </w:tcPr>
          <w:p w14:paraId="71B9AA4F" w14:textId="77777777" w:rsidR="000D648E" w:rsidRDefault="00B25BAC">
            <w:pPr>
              <w:jc w:val="center"/>
              <w:rPr>
                <w:sz w:val="18"/>
                <w:szCs w:val="18"/>
              </w:rPr>
            </w:pPr>
            <w:r>
              <w:rPr>
                <w:color w:val="000000" w:themeColor="text1"/>
                <w:sz w:val="18"/>
                <w:szCs w:val="18"/>
              </w:rPr>
              <w:t>Max</w:t>
            </w:r>
          </w:p>
        </w:tc>
        <w:tc>
          <w:tcPr>
            <w:tcW w:w="438" w:type="pct"/>
            <w:tcBorders>
              <w:top w:val="single" w:sz="4" w:space="0" w:color="auto"/>
              <w:left w:val="single" w:sz="4" w:space="0" w:color="auto"/>
              <w:bottom w:val="single" w:sz="4" w:space="0" w:color="auto"/>
              <w:right w:val="single" w:sz="4" w:space="0" w:color="auto"/>
            </w:tcBorders>
            <w:vAlign w:val="bottom"/>
          </w:tcPr>
          <w:p w14:paraId="7AC79035" w14:textId="77777777" w:rsidR="000D648E" w:rsidRDefault="00B25BAC">
            <w:pPr>
              <w:jc w:val="center"/>
              <w:rPr>
                <w:b/>
                <w:bCs/>
                <w:color w:val="7030A0"/>
                <w:sz w:val="18"/>
                <w:szCs w:val="18"/>
              </w:rPr>
            </w:pPr>
            <w:r>
              <w:rPr>
                <w:rFonts w:ascii="Calibri" w:hAnsi="Calibri" w:cs="Calibri"/>
                <w:b/>
                <w:bCs/>
                <w:color w:val="7030A0"/>
                <w:sz w:val="18"/>
                <w:szCs w:val="18"/>
              </w:rPr>
              <w:t>1.32</w:t>
            </w:r>
          </w:p>
        </w:tc>
        <w:tc>
          <w:tcPr>
            <w:tcW w:w="690" w:type="pct"/>
            <w:tcBorders>
              <w:top w:val="single" w:sz="4" w:space="0" w:color="auto"/>
              <w:left w:val="single" w:sz="4" w:space="0" w:color="auto"/>
              <w:bottom w:val="single" w:sz="4" w:space="0" w:color="auto"/>
              <w:right w:val="single" w:sz="4" w:space="0" w:color="auto"/>
            </w:tcBorders>
            <w:vAlign w:val="bottom"/>
          </w:tcPr>
          <w:p w14:paraId="54F436AA" w14:textId="77777777" w:rsidR="000D648E" w:rsidRDefault="00B25BAC">
            <w:pPr>
              <w:jc w:val="center"/>
              <w:rPr>
                <w:b/>
                <w:bCs/>
                <w:color w:val="7030A0"/>
                <w:sz w:val="18"/>
                <w:szCs w:val="18"/>
              </w:rPr>
            </w:pPr>
            <w:r>
              <w:rPr>
                <w:rFonts w:ascii="Calibri" w:hAnsi="Calibri" w:cs="Calibri"/>
                <w:b/>
                <w:bCs/>
                <w:color w:val="7030A0"/>
                <w:sz w:val="18"/>
                <w:szCs w:val="18"/>
              </w:rPr>
              <w:t>2.15</w:t>
            </w:r>
          </w:p>
        </w:tc>
      </w:tr>
    </w:tbl>
    <w:p w14:paraId="75A1A259" w14:textId="77777777" w:rsidR="000D648E" w:rsidRDefault="000D648E"/>
    <w:p w14:paraId="54DE3794" w14:textId="77777777" w:rsidR="000D648E" w:rsidRDefault="000D648E"/>
    <w:p w14:paraId="6C06FD5B" w14:textId="77777777" w:rsidR="000D648E" w:rsidRDefault="00B25BAC">
      <w:pPr>
        <w:rPr>
          <w:b/>
          <w:bCs/>
          <w:u w:val="single"/>
        </w:rPr>
      </w:pPr>
      <w:r>
        <w:rPr>
          <w:b/>
          <w:bCs/>
          <w:highlight w:val="yellow"/>
          <w:u w:val="single"/>
        </w:rPr>
        <w:t xml:space="preserve">Observation </w:t>
      </w:r>
      <w:r>
        <w:rPr>
          <w:b/>
          <w:bCs/>
          <w:highlight w:val="yellow"/>
          <w:u w:val="single"/>
        </w:rPr>
        <w:fldChar w:fldCharType="begin"/>
      </w:r>
      <w:r>
        <w:rPr>
          <w:b/>
          <w:bCs/>
          <w:highlight w:val="yellow"/>
          <w:u w:val="single"/>
        </w:rPr>
        <w:instrText xml:space="preserve"> REF _Ref143264062 \r  \* MERGEFORMAT </w:instrText>
      </w:r>
      <w:r>
        <w:rPr>
          <w:b/>
          <w:bCs/>
          <w:highlight w:val="yellow"/>
          <w:u w:val="single"/>
        </w:rPr>
        <w:fldChar w:fldCharType="separate"/>
      </w:r>
      <w:r>
        <w:rPr>
          <w:b/>
          <w:bCs/>
          <w:highlight w:val="yellow"/>
          <w:u w:val="single"/>
        </w:rPr>
        <w:t>5.6</w:t>
      </w:r>
      <w:r>
        <w:rPr>
          <w:b/>
          <w:bCs/>
          <w:highlight w:val="yellow"/>
          <w:u w:val="single"/>
        </w:rPr>
        <w:fldChar w:fldCharType="end"/>
      </w:r>
      <w:r>
        <w:rPr>
          <w:b/>
          <w:bCs/>
          <w:highlight w:val="yellow"/>
          <w:u w:val="single"/>
        </w:rPr>
        <w:t>-1</w:t>
      </w:r>
    </w:p>
    <w:p w14:paraId="63328F08" w14:textId="77777777" w:rsidR="000D648E" w:rsidRDefault="00B25BAC">
      <w:pPr>
        <w:rPr>
          <w:color w:val="000000"/>
        </w:rPr>
      </w:pPr>
      <w:r>
        <w:rPr>
          <w:color w:val="000000"/>
        </w:rPr>
        <w:t xml:space="preserve">Based on evaluation results by [5 sources: vivo, </w:t>
      </w:r>
      <w:proofErr w:type="spellStart"/>
      <w:r>
        <w:rPr>
          <w:color w:val="000000"/>
        </w:rPr>
        <w:t>xiaomi</w:t>
      </w:r>
      <w:proofErr w:type="spellEnd"/>
      <w:r>
        <w:rPr>
          <w:color w:val="000000"/>
        </w:rPr>
        <w:t xml:space="preserve">, Ericsson, MediaTek, Qualcomm], for TRP reduction of direct AI/ML positioning, approaches supporting dynamic TRP pattern can achieve </w:t>
      </w:r>
      <w:r>
        <w:rPr>
          <w:lang w:val="en-GB"/>
        </w:rPr>
        <w:t xml:space="preserve">the horizontal accuracy </w:t>
      </w:r>
      <w:proofErr w:type="spellStart"/>
      <w:r>
        <w:rPr>
          <w:i/>
          <w:iCs/>
          <w:lang w:val="en-GB"/>
        </w:rPr>
        <w:t>E</w:t>
      </w:r>
      <w:r>
        <w:rPr>
          <w:i/>
          <w:iCs/>
          <w:vertAlign w:val="subscript"/>
          <w:lang w:val="en-GB"/>
        </w:rPr>
        <w:t>dynamic</w:t>
      </w:r>
      <w:proofErr w:type="spellEnd"/>
      <w:r>
        <w:rPr>
          <w:lang w:val="en-GB"/>
        </w:rPr>
        <w:t xml:space="preserve"> in the range of (0.82~1.</w:t>
      </w:r>
      <w:proofErr w:type="gramStart"/>
      <w:r>
        <w:rPr>
          <w:lang w:val="en-GB"/>
        </w:rPr>
        <w:t>95)*</w:t>
      </w:r>
      <w:proofErr w:type="spellStart"/>
      <w:proofErr w:type="gramEnd"/>
      <w:r>
        <w:rPr>
          <w:i/>
          <w:iCs/>
          <w:lang w:val="en-GB"/>
        </w:rPr>
        <w:t>E</w:t>
      </w:r>
      <w:r>
        <w:rPr>
          <w:i/>
          <w:iCs/>
          <w:vertAlign w:val="subscript"/>
          <w:lang w:val="en-GB"/>
        </w:rPr>
        <w:t>fixed</w:t>
      </w:r>
      <w:proofErr w:type="spellEnd"/>
      <w:r>
        <w:rPr>
          <w:lang w:val="en-GB"/>
        </w:rPr>
        <w:t xml:space="preserve"> (meters)</w:t>
      </w:r>
      <w:r>
        <w:rPr>
          <w:color w:val="000000"/>
        </w:rPr>
        <w:t>, when other design parameters are held the same, where:</w:t>
      </w:r>
    </w:p>
    <w:p w14:paraId="25A6133B" w14:textId="77777777" w:rsidR="000D648E" w:rsidRDefault="00B25BAC">
      <w:pPr>
        <w:pStyle w:val="ListParagraph"/>
        <w:numPr>
          <w:ilvl w:val="0"/>
          <w:numId w:val="31"/>
        </w:numPr>
        <w:rPr>
          <w:rFonts w:ascii="Times New Roman" w:hAnsi="Times New Roman"/>
          <w:color w:val="000000"/>
          <w:lang w:val="en-US"/>
        </w:rPr>
      </w:pPr>
      <w:proofErr w:type="spellStart"/>
      <w:r>
        <w:rPr>
          <w:rFonts w:ascii="Times New Roman" w:hAnsi="Times New Roman"/>
          <w:i/>
          <w:iCs/>
          <w:lang w:val="en-GB"/>
        </w:rPr>
        <w:t>E</w:t>
      </w:r>
      <w:r>
        <w:rPr>
          <w:rFonts w:ascii="Times New Roman" w:hAnsi="Times New Roman"/>
          <w:i/>
          <w:iCs/>
          <w:vertAlign w:val="subscript"/>
          <w:lang w:val="en-GB"/>
        </w:rPr>
        <w:t>dynamic</w:t>
      </w:r>
      <w:proofErr w:type="spellEnd"/>
      <w:r>
        <w:rPr>
          <w:rFonts w:ascii="Times New Roman" w:hAnsi="Times New Roman"/>
          <w:lang w:val="en-GB"/>
        </w:rPr>
        <w:t xml:space="preserve"> (meters) is the horizontal positioning accuracy at CDF=90% for </w:t>
      </w:r>
      <w:r>
        <w:rPr>
          <w:rFonts w:ascii="Times New Roman" w:eastAsia="Times New Roman" w:hAnsi="Times New Roman"/>
          <w:color w:val="000000"/>
          <w:lang w:val="en-US"/>
        </w:rPr>
        <w:t>approaches supporting dynamic TRP pattern (i.e., Approach 1-B and 2-B</w:t>
      </w:r>
      <w:proofErr w:type="gramStart"/>
      <w:r>
        <w:rPr>
          <w:rFonts w:ascii="Times New Roman" w:eastAsia="Times New Roman" w:hAnsi="Times New Roman"/>
          <w:color w:val="000000"/>
          <w:lang w:val="en-US"/>
        </w:rPr>
        <w:t>);</w:t>
      </w:r>
      <w:proofErr w:type="gramEnd"/>
    </w:p>
    <w:p w14:paraId="6F3C726E" w14:textId="77777777" w:rsidR="000D648E" w:rsidRDefault="00B25BAC">
      <w:pPr>
        <w:pStyle w:val="ListParagraph"/>
        <w:numPr>
          <w:ilvl w:val="0"/>
          <w:numId w:val="31"/>
        </w:numPr>
        <w:rPr>
          <w:rFonts w:ascii="Times New Roman" w:hAnsi="Times New Roman"/>
          <w:color w:val="000000"/>
          <w:lang w:val="en-US"/>
        </w:rPr>
      </w:pPr>
      <w:proofErr w:type="spellStart"/>
      <w:r>
        <w:rPr>
          <w:rFonts w:ascii="Times New Roman" w:hAnsi="Times New Roman"/>
          <w:i/>
          <w:iCs/>
          <w:lang w:val="en-GB"/>
        </w:rPr>
        <w:t>E</w:t>
      </w:r>
      <w:r>
        <w:rPr>
          <w:rFonts w:ascii="Times New Roman" w:hAnsi="Times New Roman"/>
          <w:i/>
          <w:iCs/>
          <w:vertAlign w:val="subscript"/>
          <w:lang w:val="en-GB"/>
        </w:rPr>
        <w:t>fixed</w:t>
      </w:r>
      <w:proofErr w:type="spellEnd"/>
      <w:r>
        <w:rPr>
          <w:rFonts w:ascii="Times New Roman" w:hAnsi="Times New Roman"/>
          <w:lang w:val="en-GB"/>
        </w:rPr>
        <w:t xml:space="preserve"> (meters) is the horizontal positioning accuracy at CDF=90% for </w:t>
      </w:r>
      <w:r>
        <w:rPr>
          <w:rFonts w:ascii="Times New Roman" w:eastAsia="Times New Roman" w:hAnsi="Times New Roman"/>
          <w:color w:val="000000"/>
          <w:lang w:val="en-US"/>
        </w:rPr>
        <w:t>approaches supporting fixed TRP pattern (i.e., Approach 1-A and 2-A</w:t>
      </w:r>
      <w:proofErr w:type="gramStart"/>
      <w:r>
        <w:rPr>
          <w:rFonts w:ascii="Times New Roman" w:eastAsia="Times New Roman" w:hAnsi="Times New Roman"/>
          <w:color w:val="000000"/>
          <w:lang w:val="en-US"/>
        </w:rPr>
        <w:t>);</w:t>
      </w:r>
      <w:proofErr w:type="gramEnd"/>
    </w:p>
    <w:p w14:paraId="7CFEE868" w14:textId="77777777" w:rsidR="000D648E" w:rsidRDefault="000D648E"/>
    <w:p w14:paraId="5A26E720" w14:textId="77777777" w:rsidR="000D648E" w:rsidRDefault="000D648E"/>
    <w:tbl>
      <w:tblPr>
        <w:tblStyle w:val="TableGrid"/>
        <w:tblW w:w="9985" w:type="dxa"/>
        <w:tblLook w:val="04A0" w:firstRow="1" w:lastRow="0" w:firstColumn="1" w:lastColumn="0" w:noHBand="0" w:noVBand="1"/>
      </w:tblPr>
      <w:tblGrid>
        <w:gridCol w:w="1411"/>
        <w:gridCol w:w="8574"/>
      </w:tblGrid>
      <w:tr w:rsidR="000D648E" w14:paraId="3DB51427" w14:textId="77777777">
        <w:tc>
          <w:tcPr>
            <w:tcW w:w="1411" w:type="dxa"/>
          </w:tcPr>
          <w:p w14:paraId="217D8E85" w14:textId="77777777" w:rsidR="000D648E" w:rsidRDefault="00B25BAC">
            <w:pPr>
              <w:rPr>
                <w:b/>
                <w:bCs/>
              </w:rPr>
            </w:pPr>
            <w:r>
              <w:rPr>
                <w:b/>
                <w:bCs/>
                <w:lang w:val="en-US"/>
              </w:rPr>
              <w:t>Company</w:t>
            </w:r>
          </w:p>
        </w:tc>
        <w:tc>
          <w:tcPr>
            <w:tcW w:w="8574" w:type="dxa"/>
          </w:tcPr>
          <w:p w14:paraId="68D13A43" w14:textId="77777777" w:rsidR="000D648E" w:rsidRDefault="00B25BAC">
            <w:pPr>
              <w:jc w:val="center"/>
              <w:rPr>
                <w:b/>
                <w:bCs/>
              </w:rPr>
            </w:pPr>
            <w:r>
              <w:rPr>
                <w:b/>
                <w:bCs/>
                <w:lang w:val="en-US"/>
              </w:rPr>
              <w:t>Comments</w:t>
            </w:r>
          </w:p>
        </w:tc>
      </w:tr>
      <w:tr w:rsidR="000D648E" w14:paraId="25B5767D" w14:textId="77777777">
        <w:tc>
          <w:tcPr>
            <w:tcW w:w="1411" w:type="dxa"/>
          </w:tcPr>
          <w:p w14:paraId="66D2E0A6" w14:textId="77777777" w:rsidR="000D648E" w:rsidRDefault="00B25BAC">
            <w:r>
              <w:rPr>
                <w:rFonts w:eastAsiaTheme="minorEastAsia" w:hint="eastAsia"/>
              </w:rPr>
              <w:t>CATT</w:t>
            </w:r>
          </w:p>
        </w:tc>
        <w:tc>
          <w:tcPr>
            <w:tcW w:w="8574" w:type="dxa"/>
          </w:tcPr>
          <w:p w14:paraId="43014142" w14:textId="77777777" w:rsidR="000D648E" w:rsidRDefault="00B25BAC">
            <w:pPr>
              <w:rPr>
                <w:rFonts w:eastAsiaTheme="minorEastAsia" w:cs="Calibri"/>
                <w:color w:val="000000"/>
              </w:rPr>
            </w:pPr>
            <w:r>
              <w:rPr>
                <w:rFonts w:eastAsiaTheme="minorEastAsia" w:cs="Calibri" w:hint="eastAsia"/>
                <w:color w:val="000000"/>
              </w:rPr>
              <w:t xml:space="preserve">CATT results (in </w:t>
            </w:r>
            <w:r>
              <w:rPr>
                <w:rFonts w:eastAsia="Times New Roman" w:cs="Calibri"/>
                <w:color w:val="000000"/>
              </w:rPr>
              <w:t>R1-2308205</w:t>
            </w:r>
            <w:r>
              <w:rPr>
                <w:rFonts w:eastAsiaTheme="minorEastAsia" w:cs="Calibri" w:hint="eastAsia"/>
                <w:color w:val="000000"/>
              </w:rPr>
              <w:t xml:space="preserve">) are added to the above Table in </w:t>
            </w:r>
            <w:r>
              <w:rPr>
                <w:rFonts w:eastAsiaTheme="minorEastAsia" w:cs="Calibri" w:hint="eastAsia"/>
                <w:color w:val="FF0000"/>
              </w:rPr>
              <w:t>red</w:t>
            </w:r>
            <w:r>
              <w:rPr>
                <w:rFonts w:eastAsiaTheme="minorEastAsia" w:cs="Calibri" w:hint="eastAsia"/>
                <w:color w:val="000000"/>
              </w:rPr>
              <w:t xml:space="preserve">. And the observation 5.6-1 can be updated correspondingly. </w:t>
            </w:r>
          </w:p>
          <w:p w14:paraId="22314B9B" w14:textId="77777777" w:rsidR="000D648E" w:rsidRDefault="00B25BAC">
            <w:pPr>
              <w:rPr>
                <w:rFonts w:eastAsiaTheme="minorEastAsia"/>
                <w:b/>
                <w:bCs/>
                <w:u w:val="single"/>
              </w:rPr>
            </w:pPr>
            <w:r>
              <w:rPr>
                <w:b/>
                <w:bCs/>
                <w:highlight w:val="yellow"/>
                <w:u w:val="single"/>
              </w:rPr>
              <w:t xml:space="preserve">Observation </w:t>
            </w:r>
            <w:r>
              <w:rPr>
                <w:b/>
                <w:bCs/>
                <w:highlight w:val="yellow"/>
                <w:u w:val="single"/>
              </w:rPr>
              <w:fldChar w:fldCharType="begin"/>
            </w:r>
            <w:r>
              <w:rPr>
                <w:b/>
                <w:bCs/>
                <w:highlight w:val="yellow"/>
                <w:u w:val="single"/>
              </w:rPr>
              <w:instrText xml:space="preserve"> REF _Ref143264062 \r  \* MERGEFORMAT </w:instrText>
            </w:r>
            <w:r>
              <w:rPr>
                <w:b/>
                <w:bCs/>
                <w:highlight w:val="yellow"/>
                <w:u w:val="single"/>
              </w:rPr>
              <w:fldChar w:fldCharType="separate"/>
            </w:r>
            <w:r>
              <w:rPr>
                <w:b/>
                <w:bCs/>
                <w:highlight w:val="yellow"/>
                <w:u w:val="single"/>
              </w:rPr>
              <w:t>5.6</w:t>
            </w:r>
            <w:r>
              <w:rPr>
                <w:b/>
                <w:bCs/>
                <w:highlight w:val="yellow"/>
                <w:u w:val="single"/>
              </w:rPr>
              <w:fldChar w:fldCharType="end"/>
            </w:r>
            <w:r>
              <w:rPr>
                <w:b/>
                <w:bCs/>
                <w:highlight w:val="yellow"/>
                <w:u w:val="single"/>
              </w:rPr>
              <w:t>-1</w:t>
            </w:r>
            <w:r>
              <w:rPr>
                <w:rFonts w:eastAsiaTheme="minorEastAsia" w:hint="eastAsia"/>
                <w:b/>
                <w:bCs/>
                <w:u w:val="single"/>
              </w:rPr>
              <w:t>(Updated)</w:t>
            </w:r>
          </w:p>
          <w:p w14:paraId="582E4FDA" w14:textId="77777777" w:rsidR="000D648E" w:rsidRDefault="00B25BAC">
            <w:pPr>
              <w:rPr>
                <w:color w:val="000000"/>
              </w:rPr>
            </w:pPr>
            <w:r>
              <w:rPr>
                <w:color w:val="000000"/>
              </w:rPr>
              <w:t>Based on evaluation results by [</w:t>
            </w:r>
            <w:r>
              <w:rPr>
                <w:rFonts w:eastAsiaTheme="minorEastAsia" w:hint="eastAsia"/>
                <w:color w:val="FF0000"/>
              </w:rPr>
              <w:t>6</w:t>
            </w:r>
            <w:r>
              <w:rPr>
                <w:color w:val="000000"/>
              </w:rPr>
              <w:t xml:space="preserve"> sources: vivo, xiaomi, Ericsson, MediaTek, Qualcomm</w:t>
            </w:r>
            <w:r>
              <w:rPr>
                <w:rFonts w:eastAsiaTheme="minorEastAsia" w:hint="eastAsia"/>
                <w:color w:val="000000"/>
              </w:rPr>
              <w:t xml:space="preserve">, </w:t>
            </w:r>
            <w:r>
              <w:rPr>
                <w:rFonts w:eastAsiaTheme="minorEastAsia" w:hint="eastAsia"/>
                <w:color w:val="FF0000"/>
              </w:rPr>
              <w:t>CATT</w:t>
            </w:r>
            <w:r>
              <w:rPr>
                <w:color w:val="000000"/>
              </w:rPr>
              <w:t xml:space="preserve">], for TRP reduction of direct AI/ML positioning, approaches supporting dynamic TRP pattern can achieve </w:t>
            </w:r>
            <w:r>
              <w:rPr>
                <w:lang w:val="en-GB"/>
              </w:rPr>
              <w:t xml:space="preserve">the horizontal accuracy </w:t>
            </w:r>
            <w:proofErr w:type="spellStart"/>
            <w:r>
              <w:rPr>
                <w:i/>
                <w:iCs/>
                <w:lang w:val="en-GB"/>
              </w:rPr>
              <w:t>E</w:t>
            </w:r>
            <w:r>
              <w:rPr>
                <w:i/>
                <w:iCs/>
                <w:vertAlign w:val="subscript"/>
                <w:lang w:val="en-GB"/>
              </w:rPr>
              <w:t>dynamic</w:t>
            </w:r>
            <w:proofErr w:type="spellEnd"/>
            <w:r>
              <w:rPr>
                <w:lang w:val="en-GB"/>
              </w:rPr>
              <w:t xml:space="preserve"> in the range of (0.82~</w:t>
            </w:r>
            <w:r>
              <w:rPr>
                <w:rFonts w:eastAsiaTheme="minorEastAsia"/>
                <w:color w:val="FF0000"/>
                <w:lang w:val="en-GB"/>
              </w:rPr>
              <w:t>2.15</w:t>
            </w:r>
            <w:r>
              <w:rPr>
                <w:lang w:val="en-GB"/>
              </w:rPr>
              <w:t>)*</w:t>
            </w:r>
            <w:proofErr w:type="spellStart"/>
            <w:r>
              <w:rPr>
                <w:i/>
                <w:iCs/>
                <w:lang w:val="en-GB"/>
              </w:rPr>
              <w:t>E</w:t>
            </w:r>
            <w:r>
              <w:rPr>
                <w:i/>
                <w:iCs/>
                <w:vertAlign w:val="subscript"/>
                <w:lang w:val="en-GB"/>
              </w:rPr>
              <w:t>fixed</w:t>
            </w:r>
            <w:proofErr w:type="spellEnd"/>
            <w:r>
              <w:rPr>
                <w:lang w:val="en-GB"/>
              </w:rPr>
              <w:t xml:space="preserve"> (meters)</w:t>
            </w:r>
            <w:r>
              <w:rPr>
                <w:color w:val="000000"/>
              </w:rPr>
              <w:t>, when other design parameters are held the same, where:</w:t>
            </w:r>
          </w:p>
          <w:p w14:paraId="03BA302C" w14:textId="77777777" w:rsidR="000D648E" w:rsidRDefault="00B25BAC">
            <w:pPr>
              <w:pStyle w:val="ListParagraph"/>
              <w:numPr>
                <w:ilvl w:val="0"/>
                <w:numId w:val="31"/>
              </w:numPr>
              <w:rPr>
                <w:rFonts w:ascii="Times New Roman" w:hAnsi="Times New Roman"/>
                <w:color w:val="000000"/>
                <w:lang w:val="en-US"/>
              </w:rPr>
            </w:pPr>
            <w:proofErr w:type="spellStart"/>
            <w:r>
              <w:rPr>
                <w:rFonts w:ascii="Times New Roman" w:hAnsi="Times New Roman"/>
                <w:i/>
                <w:iCs/>
                <w:lang w:val="en-GB"/>
              </w:rPr>
              <w:t>E</w:t>
            </w:r>
            <w:r>
              <w:rPr>
                <w:rFonts w:ascii="Times New Roman" w:hAnsi="Times New Roman"/>
                <w:i/>
                <w:iCs/>
                <w:vertAlign w:val="subscript"/>
                <w:lang w:val="en-GB"/>
              </w:rPr>
              <w:t>dynamic</w:t>
            </w:r>
            <w:proofErr w:type="spellEnd"/>
            <w:r>
              <w:rPr>
                <w:rFonts w:ascii="Times New Roman" w:hAnsi="Times New Roman"/>
                <w:lang w:val="en-GB"/>
              </w:rPr>
              <w:t xml:space="preserve"> (meters) is the horizontal positioning accuracy at CDF=90% for </w:t>
            </w:r>
            <w:r>
              <w:rPr>
                <w:rFonts w:ascii="Times New Roman" w:eastAsia="Times New Roman" w:hAnsi="Times New Roman"/>
                <w:color w:val="000000"/>
                <w:lang w:val="en-US"/>
              </w:rPr>
              <w:t>approaches supporting dynamic TRP pattern (i.e., Approach 1-B and 2-B</w:t>
            </w:r>
            <w:proofErr w:type="gramStart"/>
            <w:r>
              <w:rPr>
                <w:rFonts w:ascii="Times New Roman" w:eastAsia="Times New Roman" w:hAnsi="Times New Roman"/>
                <w:color w:val="000000"/>
                <w:lang w:val="en-US"/>
              </w:rPr>
              <w:t>);</w:t>
            </w:r>
            <w:proofErr w:type="gramEnd"/>
          </w:p>
          <w:p w14:paraId="18D6B086" w14:textId="77777777" w:rsidR="000D648E" w:rsidRDefault="00B25BAC">
            <w:pPr>
              <w:pStyle w:val="ListParagraph"/>
              <w:numPr>
                <w:ilvl w:val="0"/>
                <w:numId w:val="31"/>
              </w:numPr>
              <w:rPr>
                <w:rFonts w:ascii="Times New Roman" w:hAnsi="Times New Roman"/>
                <w:color w:val="000000"/>
                <w:lang w:val="en-US"/>
              </w:rPr>
            </w:pPr>
            <w:proofErr w:type="spellStart"/>
            <w:r>
              <w:rPr>
                <w:rFonts w:ascii="Times New Roman" w:hAnsi="Times New Roman"/>
                <w:i/>
                <w:iCs/>
                <w:lang w:val="en-GB"/>
              </w:rPr>
              <w:t>E</w:t>
            </w:r>
            <w:r>
              <w:rPr>
                <w:rFonts w:ascii="Times New Roman" w:hAnsi="Times New Roman"/>
                <w:i/>
                <w:iCs/>
                <w:vertAlign w:val="subscript"/>
                <w:lang w:val="en-GB"/>
              </w:rPr>
              <w:t>fixed</w:t>
            </w:r>
            <w:proofErr w:type="spellEnd"/>
            <w:r>
              <w:rPr>
                <w:rFonts w:ascii="Times New Roman" w:hAnsi="Times New Roman"/>
                <w:lang w:val="en-GB"/>
              </w:rPr>
              <w:t xml:space="preserve"> (meters) is the horizontal positioning accuracy at CDF=90% for </w:t>
            </w:r>
            <w:r>
              <w:rPr>
                <w:rFonts w:ascii="Times New Roman" w:eastAsia="Times New Roman" w:hAnsi="Times New Roman"/>
                <w:color w:val="000000"/>
                <w:lang w:val="en-US"/>
              </w:rPr>
              <w:t>approaches supporting fixed TRP pattern (i.e., Approach 1-A and 2-A</w:t>
            </w:r>
            <w:proofErr w:type="gramStart"/>
            <w:r>
              <w:rPr>
                <w:rFonts w:ascii="Times New Roman" w:eastAsia="Times New Roman" w:hAnsi="Times New Roman"/>
                <w:color w:val="000000"/>
                <w:lang w:val="en-US"/>
              </w:rPr>
              <w:t>);</w:t>
            </w:r>
            <w:proofErr w:type="gramEnd"/>
          </w:p>
          <w:p w14:paraId="7F3EC26B" w14:textId="77777777" w:rsidR="000D648E" w:rsidRDefault="000D648E">
            <w:pPr>
              <w:rPr>
                <w:rFonts w:ascii="Times New Roman" w:eastAsiaTheme="minorEastAsia" w:hAnsi="Times New Roman"/>
                <w:color w:val="000000"/>
              </w:rPr>
            </w:pPr>
          </w:p>
        </w:tc>
      </w:tr>
    </w:tbl>
    <w:p w14:paraId="3D8F5760" w14:textId="77777777" w:rsidR="000D648E" w:rsidRDefault="000D648E"/>
    <w:p w14:paraId="3F17E008" w14:textId="77777777" w:rsidR="000D648E" w:rsidRDefault="000D648E"/>
    <w:p w14:paraId="11FA6ACD" w14:textId="77777777" w:rsidR="000D648E" w:rsidRDefault="00B25BAC">
      <w:pPr>
        <w:pStyle w:val="Heading2"/>
        <w:rPr>
          <w:lang w:val="en-US"/>
        </w:rPr>
      </w:pPr>
      <w:r>
        <w:rPr>
          <w:lang w:val="en-US"/>
        </w:rPr>
        <w:t>3</w:t>
      </w:r>
      <w:r>
        <w:rPr>
          <w:vertAlign w:val="superscript"/>
          <w:lang w:val="en-US"/>
        </w:rPr>
        <w:t>rd</w:t>
      </w:r>
      <w:r>
        <w:rPr>
          <w:lang w:val="en-US"/>
        </w:rPr>
        <w:t xml:space="preserve"> round / 4</w:t>
      </w:r>
      <w:r>
        <w:rPr>
          <w:vertAlign w:val="superscript"/>
          <w:lang w:val="en-US"/>
        </w:rPr>
        <w:t>th</w:t>
      </w:r>
      <w:r>
        <w:rPr>
          <w:lang w:val="en-US"/>
        </w:rPr>
        <w:t xml:space="preserve"> round discussion</w:t>
      </w:r>
    </w:p>
    <w:p w14:paraId="4EDFF06C" w14:textId="77777777" w:rsidR="000D648E" w:rsidRDefault="00B25BAC">
      <w:r>
        <w:t xml:space="preserve">Based on the evaluation results collected in </w:t>
      </w:r>
      <w:r w:rsidR="006B5CC5">
        <w:fldChar w:fldCharType="begin"/>
      </w:r>
      <w:r w:rsidR="006B5CC5">
        <w:instrText xml:space="preserve"> REF _Ref143625713 </w:instrText>
      </w:r>
      <w:r w:rsidR="006B5CC5">
        <w:fldChar w:fldCharType="separate"/>
      </w:r>
      <w:r>
        <w:t>Table 4</w:t>
      </w:r>
      <w:r w:rsidR="006B5CC5">
        <w:fldChar w:fldCharType="end"/>
      </w:r>
      <w:r>
        <w:t xml:space="preserve"> (see section 5.6), Observations 5.7-1 and 5.7-2 are presented. For Observation 5.6-1, it is updated to Observation 5.7-1 to incorporate CATT input.</w:t>
      </w:r>
    </w:p>
    <w:p w14:paraId="001730B0" w14:textId="77777777" w:rsidR="000D648E" w:rsidRDefault="000D648E"/>
    <w:p w14:paraId="14B36E10" w14:textId="77777777" w:rsidR="000D648E" w:rsidRDefault="00B25BAC">
      <w:pPr>
        <w:rPr>
          <w:rFonts w:ascii="Times New Roman" w:hAnsi="Times New Roman" w:cs="Times New Roman"/>
          <w:b/>
          <w:bCs/>
          <w:u w:val="single"/>
        </w:rPr>
      </w:pPr>
      <w:r>
        <w:rPr>
          <w:rFonts w:ascii="Times New Roman" w:hAnsi="Times New Roman" w:cs="Times New Roman"/>
          <w:b/>
          <w:bCs/>
          <w:color w:val="FF0000"/>
          <w:highlight w:val="yellow"/>
          <w:u w:val="single"/>
        </w:rPr>
        <w:t xml:space="preserve">Updated </w:t>
      </w:r>
      <w:r>
        <w:rPr>
          <w:rFonts w:ascii="Times New Roman" w:hAnsi="Times New Roman" w:cs="Times New Roman"/>
          <w:b/>
          <w:bCs/>
          <w:highlight w:val="yellow"/>
          <w:u w:val="single"/>
        </w:rPr>
        <w:t xml:space="preserve">Observation </w:t>
      </w:r>
      <w:r>
        <w:rPr>
          <w:rFonts w:ascii="Times New Roman" w:hAnsi="Times New Roman" w:cs="Times New Roman"/>
          <w:b/>
          <w:bCs/>
          <w:highlight w:val="yellow"/>
          <w:u w:val="single"/>
        </w:rPr>
        <w:fldChar w:fldCharType="begin"/>
      </w:r>
      <w:r>
        <w:rPr>
          <w:rFonts w:ascii="Times New Roman" w:hAnsi="Times New Roman" w:cs="Times New Roman"/>
          <w:b/>
          <w:bCs/>
          <w:highlight w:val="yellow"/>
          <w:u w:val="single"/>
        </w:rPr>
        <w:instrText xml:space="preserve"> REF _Ref143264062 \r  \* MERGEFORMAT </w:instrText>
      </w:r>
      <w:r>
        <w:rPr>
          <w:rFonts w:ascii="Times New Roman" w:hAnsi="Times New Roman" w:cs="Times New Roman"/>
          <w:b/>
          <w:bCs/>
          <w:highlight w:val="yellow"/>
          <w:u w:val="single"/>
        </w:rPr>
        <w:fldChar w:fldCharType="separate"/>
      </w:r>
      <w:r>
        <w:rPr>
          <w:rFonts w:ascii="Times New Roman" w:hAnsi="Times New Roman" w:cs="Times New Roman"/>
          <w:b/>
          <w:bCs/>
          <w:highlight w:val="yellow"/>
          <w:u w:val="single"/>
        </w:rPr>
        <w:t>5.7</w:t>
      </w:r>
      <w:r>
        <w:rPr>
          <w:rFonts w:ascii="Times New Roman" w:hAnsi="Times New Roman" w:cs="Times New Roman"/>
          <w:b/>
          <w:bCs/>
          <w:highlight w:val="yellow"/>
          <w:u w:val="single"/>
        </w:rPr>
        <w:fldChar w:fldCharType="end"/>
      </w:r>
      <w:r>
        <w:rPr>
          <w:rFonts w:ascii="Times New Roman" w:hAnsi="Times New Roman" w:cs="Times New Roman"/>
          <w:b/>
          <w:bCs/>
          <w:highlight w:val="yellow"/>
          <w:u w:val="single"/>
        </w:rPr>
        <w:t>-1</w:t>
      </w:r>
    </w:p>
    <w:p w14:paraId="4292100A" w14:textId="77777777" w:rsidR="000D648E" w:rsidRDefault="00B25BAC">
      <w:pPr>
        <w:rPr>
          <w:rFonts w:ascii="Times New Roman" w:hAnsi="Times New Roman" w:cs="Times New Roman"/>
          <w:color w:val="000000"/>
        </w:rPr>
      </w:pPr>
      <w:r>
        <w:rPr>
          <w:rFonts w:ascii="Times New Roman" w:hAnsi="Times New Roman" w:cs="Times New Roman"/>
          <w:color w:val="000000"/>
        </w:rPr>
        <w:t>Based on evaluation results by [</w:t>
      </w:r>
      <w:r>
        <w:rPr>
          <w:rFonts w:ascii="Times New Roman" w:hAnsi="Times New Roman" w:cs="Times New Roman"/>
          <w:color w:val="FF0000"/>
        </w:rPr>
        <w:t>7</w:t>
      </w:r>
      <w:r>
        <w:rPr>
          <w:rFonts w:ascii="Times New Roman" w:hAnsi="Times New Roman" w:cs="Times New Roman"/>
          <w:color w:val="000000"/>
        </w:rPr>
        <w:t xml:space="preserve"> sources: vivo, </w:t>
      </w:r>
      <w:proofErr w:type="spellStart"/>
      <w:r>
        <w:rPr>
          <w:rFonts w:ascii="Times New Roman" w:hAnsi="Times New Roman" w:cs="Times New Roman"/>
          <w:color w:val="000000"/>
        </w:rPr>
        <w:t>xiaomi</w:t>
      </w:r>
      <w:proofErr w:type="spellEnd"/>
      <w:r>
        <w:rPr>
          <w:rFonts w:ascii="Times New Roman" w:hAnsi="Times New Roman" w:cs="Times New Roman"/>
          <w:color w:val="000000"/>
        </w:rPr>
        <w:t xml:space="preserve">, Ericsson, MediaTek, Qualcomm, </w:t>
      </w:r>
      <w:r>
        <w:rPr>
          <w:rFonts w:ascii="Times New Roman" w:hAnsi="Times New Roman" w:cs="Times New Roman"/>
          <w:color w:val="FF0000"/>
        </w:rPr>
        <w:t>CATT, Nokia</w:t>
      </w:r>
      <w:r>
        <w:rPr>
          <w:rFonts w:ascii="Times New Roman" w:hAnsi="Times New Roman" w:cs="Times New Roman"/>
          <w:color w:val="000000"/>
        </w:rPr>
        <w:t xml:space="preserve">], for TRP reduction of </w:t>
      </w:r>
      <w:r>
        <w:rPr>
          <w:rFonts w:ascii="Times New Roman" w:hAnsi="Times New Roman" w:cs="Times New Roman"/>
          <w:b/>
          <w:bCs/>
          <w:color w:val="000000"/>
        </w:rPr>
        <w:t>direct</w:t>
      </w:r>
      <w:r>
        <w:rPr>
          <w:rFonts w:ascii="Times New Roman" w:hAnsi="Times New Roman" w:cs="Times New Roman"/>
          <w:color w:val="000000"/>
        </w:rPr>
        <w:t xml:space="preserve"> AI/ML positioning, approaches supporting dynamic TRP pattern can achieve </w:t>
      </w:r>
      <w:r>
        <w:rPr>
          <w:rFonts w:ascii="Times New Roman" w:hAnsi="Times New Roman" w:cs="Times New Roman"/>
          <w:lang w:val="en-GB"/>
        </w:rPr>
        <w:t xml:space="preserve">the horizontal positioning accuracy </w:t>
      </w:r>
      <w:proofErr w:type="spellStart"/>
      <w:r>
        <w:rPr>
          <w:rFonts w:ascii="Times New Roman" w:hAnsi="Times New Roman" w:cs="Times New Roman"/>
          <w:i/>
          <w:iCs/>
          <w:lang w:val="en-GB"/>
        </w:rPr>
        <w:t>E</w:t>
      </w:r>
      <w:r>
        <w:rPr>
          <w:rFonts w:ascii="Times New Roman" w:hAnsi="Times New Roman" w:cs="Times New Roman"/>
          <w:i/>
          <w:iCs/>
          <w:vertAlign w:val="subscript"/>
          <w:lang w:val="en-GB"/>
        </w:rPr>
        <w:t>dynamic</w:t>
      </w:r>
      <w:proofErr w:type="spellEnd"/>
      <w:r>
        <w:rPr>
          <w:rFonts w:ascii="Times New Roman" w:hAnsi="Times New Roman" w:cs="Times New Roman"/>
          <w:lang w:val="en-GB"/>
        </w:rPr>
        <w:t xml:space="preserve"> = (</w:t>
      </w:r>
      <w:r>
        <w:rPr>
          <w:rFonts w:ascii="Times New Roman" w:hAnsi="Times New Roman" w:cs="Times New Roman"/>
          <w:color w:val="FF0000"/>
          <w:lang w:val="en-GB"/>
        </w:rPr>
        <w:t>0.80~2.15</w:t>
      </w:r>
      <w:r>
        <w:rPr>
          <w:rFonts w:ascii="Times New Roman" w:hAnsi="Times New Roman" w:cs="Times New Roman"/>
          <w:lang w:val="en-GB"/>
        </w:rPr>
        <w:t xml:space="preserve">) </w:t>
      </w:r>
      <w:r>
        <w:rPr>
          <w:rFonts w:ascii="Times New Roman" w:hAnsi="Times New Roman" w:cs="Times New Roman"/>
          <w:lang w:val="en-GB"/>
        </w:rPr>
        <w:sym w:font="Symbol" w:char="F0B4"/>
      </w:r>
      <w:r>
        <w:rPr>
          <w:rFonts w:ascii="Times New Roman" w:hAnsi="Times New Roman" w:cs="Times New Roman"/>
          <w:lang w:val="en-GB"/>
        </w:rPr>
        <w:t xml:space="preserve"> </w:t>
      </w:r>
      <w:proofErr w:type="spellStart"/>
      <w:r>
        <w:rPr>
          <w:rFonts w:ascii="Times New Roman" w:hAnsi="Times New Roman" w:cs="Times New Roman"/>
          <w:i/>
          <w:iCs/>
          <w:lang w:val="en-GB"/>
        </w:rPr>
        <w:t>E</w:t>
      </w:r>
      <w:r>
        <w:rPr>
          <w:rFonts w:ascii="Times New Roman" w:hAnsi="Times New Roman" w:cs="Times New Roman"/>
          <w:i/>
          <w:iCs/>
          <w:vertAlign w:val="subscript"/>
          <w:lang w:val="en-GB"/>
        </w:rPr>
        <w:t>fixed</w:t>
      </w:r>
      <w:proofErr w:type="spellEnd"/>
      <w:r>
        <w:rPr>
          <w:rFonts w:ascii="Times New Roman" w:hAnsi="Times New Roman" w:cs="Times New Roman"/>
          <w:lang w:val="en-GB"/>
        </w:rPr>
        <w:t xml:space="preserve"> (meters)</w:t>
      </w:r>
      <w:r>
        <w:rPr>
          <w:rFonts w:ascii="Times New Roman" w:hAnsi="Times New Roman" w:cs="Times New Roman"/>
          <w:color w:val="000000"/>
        </w:rPr>
        <w:t>, when other design parameters are held the same, where:</w:t>
      </w:r>
    </w:p>
    <w:p w14:paraId="787E27EA" w14:textId="77777777" w:rsidR="000D648E" w:rsidRDefault="00B25BAC">
      <w:pPr>
        <w:pStyle w:val="ListParagraph"/>
        <w:numPr>
          <w:ilvl w:val="0"/>
          <w:numId w:val="31"/>
        </w:numPr>
        <w:rPr>
          <w:rFonts w:ascii="Times New Roman" w:hAnsi="Times New Roman" w:cs="Times New Roman"/>
          <w:color w:val="000000"/>
          <w:lang w:val="en-US"/>
        </w:rPr>
      </w:pPr>
      <w:proofErr w:type="spellStart"/>
      <w:r>
        <w:rPr>
          <w:rFonts w:ascii="Times New Roman" w:hAnsi="Times New Roman" w:cs="Times New Roman"/>
          <w:i/>
          <w:iCs/>
          <w:lang w:val="en-GB"/>
        </w:rPr>
        <w:t>E</w:t>
      </w:r>
      <w:r>
        <w:rPr>
          <w:rFonts w:ascii="Times New Roman" w:hAnsi="Times New Roman" w:cs="Times New Roman"/>
          <w:i/>
          <w:iCs/>
          <w:vertAlign w:val="subscript"/>
          <w:lang w:val="en-GB"/>
        </w:rPr>
        <w:t>dynamic</w:t>
      </w:r>
      <w:proofErr w:type="spellEnd"/>
      <w:r>
        <w:rPr>
          <w:rFonts w:ascii="Times New Roman" w:hAnsi="Times New Roman" w:cs="Times New Roman"/>
          <w:lang w:val="en-GB"/>
        </w:rPr>
        <w:t xml:space="preserve"> (meters) is the horizontal positioning accuracy at CDF=90% for </w:t>
      </w:r>
      <w:r>
        <w:rPr>
          <w:rFonts w:ascii="Times New Roman" w:eastAsia="Times New Roman" w:hAnsi="Times New Roman" w:cs="Times New Roman"/>
          <w:color w:val="000000"/>
          <w:lang w:val="en-US"/>
        </w:rPr>
        <w:t>approaches supporting dynamic TRP pattern (i.e., Approach 1-B and 2-B</w:t>
      </w:r>
      <w:proofErr w:type="gramStart"/>
      <w:r>
        <w:rPr>
          <w:rFonts w:ascii="Times New Roman" w:eastAsia="Times New Roman" w:hAnsi="Times New Roman" w:cs="Times New Roman"/>
          <w:color w:val="000000"/>
          <w:lang w:val="en-US"/>
        </w:rPr>
        <w:t>);</w:t>
      </w:r>
      <w:proofErr w:type="gramEnd"/>
    </w:p>
    <w:p w14:paraId="1ACE334C" w14:textId="77777777" w:rsidR="000D648E" w:rsidRDefault="00B25BAC">
      <w:pPr>
        <w:pStyle w:val="ListParagraph"/>
        <w:numPr>
          <w:ilvl w:val="0"/>
          <w:numId w:val="31"/>
        </w:numPr>
        <w:rPr>
          <w:rFonts w:ascii="Times New Roman" w:hAnsi="Times New Roman" w:cs="Times New Roman"/>
          <w:color w:val="000000"/>
          <w:lang w:val="en-US"/>
        </w:rPr>
      </w:pPr>
      <w:proofErr w:type="spellStart"/>
      <w:r>
        <w:rPr>
          <w:rFonts w:ascii="Times New Roman" w:hAnsi="Times New Roman" w:cs="Times New Roman"/>
          <w:i/>
          <w:iCs/>
          <w:lang w:val="en-GB"/>
        </w:rPr>
        <w:t>E</w:t>
      </w:r>
      <w:r>
        <w:rPr>
          <w:rFonts w:ascii="Times New Roman" w:hAnsi="Times New Roman" w:cs="Times New Roman"/>
          <w:i/>
          <w:iCs/>
          <w:vertAlign w:val="subscript"/>
          <w:lang w:val="en-GB"/>
        </w:rPr>
        <w:t>fixed</w:t>
      </w:r>
      <w:proofErr w:type="spellEnd"/>
      <w:r>
        <w:rPr>
          <w:rFonts w:ascii="Times New Roman" w:hAnsi="Times New Roman" w:cs="Times New Roman"/>
          <w:lang w:val="en-GB"/>
        </w:rPr>
        <w:t xml:space="preserve"> (meters) is the horizontal positioning accuracy at CDF=90% for </w:t>
      </w:r>
      <w:r>
        <w:rPr>
          <w:rFonts w:ascii="Times New Roman" w:eastAsia="Times New Roman" w:hAnsi="Times New Roman" w:cs="Times New Roman"/>
          <w:color w:val="000000"/>
          <w:lang w:val="en-US"/>
        </w:rPr>
        <w:t>approaches supporting fixed TRP pattern (i.e., Approach 1-A and 2-A</w:t>
      </w:r>
      <w:proofErr w:type="gramStart"/>
      <w:r>
        <w:rPr>
          <w:rFonts w:ascii="Times New Roman" w:eastAsia="Times New Roman" w:hAnsi="Times New Roman" w:cs="Times New Roman"/>
          <w:color w:val="000000"/>
          <w:lang w:val="en-US"/>
        </w:rPr>
        <w:t>);</w:t>
      </w:r>
      <w:proofErr w:type="gramEnd"/>
    </w:p>
    <w:p w14:paraId="7392A4AD" w14:textId="77777777" w:rsidR="000D648E" w:rsidRDefault="000D648E"/>
    <w:p w14:paraId="4836255B" w14:textId="77777777" w:rsidR="00E73F6C" w:rsidRPr="00A4337F" w:rsidRDefault="00E73F6C" w:rsidP="00E73F6C">
      <w:pPr>
        <w:rPr>
          <w:rFonts w:ascii="Times New Roman" w:hAnsi="Times New Roman" w:cs="Times New Roman"/>
          <w:b/>
          <w:bCs/>
          <w:u w:val="single"/>
        </w:rPr>
      </w:pPr>
      <w:r w:rsidRPr="00A4337F">
        <w:rPr>
          <w:rFonts w:ascii="Times New Roman" w:hAnsi="Times New Roman" w:cs="Times New Roman"/>
          <w:b/>
          <w:bCs/>
          <w:color w:val="FF0000"/>
          <w:highlight w:val="yellow"/>
          <w:u w:val="single"/>
        </w:rPr>
        <w:t>Updated</w:t>
      </w:r>
      <w:r>
        <w:rPr>
          <w:rFonts w:ascii="Times New Roman" w:hAnsi="Times New Roman" w:cs="Times New Roman"/>
          <w:b/>
          <w:bCs/>
          <w:color w:val="FF0000"/>
          <w:highlight w:val="yellow"/>
          <w:u w:val="single"/>
        </w:rPr>
        <w:t>2</w:t>
      </w:r>
      <w:r w:rsidRPr="00A4337F">
        <w:rPr>
          <w:rFonts w:ascii="Times New Roman" w:hAnsi="Times New Roman" w:cs="Times New Roman"/>
          <w:b/>
          <w:bCs/>
          <w:color w:val="FF0000"/>
          <w:highlight w:val="yellow"/>
          <w:u w:val="single"/>
        </w:rPr>
        <w:t xml:space="preserve"> </w:t>
      </w:r>
      <w:r w:rsidRPr="00A4337F">
        <w:rPr>
          <w:rFonts w:ascii="Times New Roman" w:hAnsi="Times New Roman" w:cs="Times New Roman"/>
          <w:b/>
          <w:bCs/>
          <w:highlight w:val="yellow"/>
          <w:u w:val="single"/>
        </w:rPr>
        <w:t xml:space="preserve">Observation </w:t>
      </w:r>
      <w:r w:rsidRPr="00A4337F">
        <w:rPr>
          <w:rFonts w:ascii="Times New Roman" w:hAnsi="Times New Roman" w:cs="Times New Roman"/>
          <w:b/>
          <w:bCs/>
          <w:highlight w:val="yellow"/>
          <w:u w:val="single"/>
        </w:rPr>
        <w:fldChar w:fldCharType="begin"/>
      </w:r>
      <w:r w:rsidRPr="00A4337F">
        <w:rPr>
          <w:rFonts w:ascii="Times New Roman" w:hAnsi="Times New Roman" w:cs="Times New Roman"/>
          <w:b/>
          <w:bCs/>
          <w:highlight w:val="yellow"/>
          <w:u w:val="single"/>
        </w:rPr>
        <w:instrText xml:space="preserve"> REF _Ref143264062 \r  \* MERGEFORMAT </w:instrText>
      </w:r>
      <w:r w:rsidRPr="00A4337F">
        <w:rPr>
          <w:rFonts w:ascii="Times New Roman" w:hAnsi="Times New Roman" w:cs="Times New Roman"/>
          <w:b/>
          <w:bCs/>
          <w:highlight w:val="yellow"/>
          <w:u w:val="single"/>
        </w:rPr>
        <w:fldChar w:fldCharType="separate"/>
      </w:r>
      <w:r w:rsidRPr="00A4337F">
        <w:rPr>
          <w:rFonts w:ascii="Times New Roman" w:hAnsi="Times New Roman" w:cs="Times New Roman"/>
          <w:b/>
          <w:bCs/>
          <w:highlight w:val="yellow"/>
          <w:u w:val="single"/>
        </w:rPr>
        <w:t>5.</w:t>
      </w:r>
      <w:r>
        <w:rPr>
          <w:rFonts w:ascii="Times New Roman" w:hAnsi="Times New Roman" w:cs="Times New Roman"/>
          <w:b/>
          <w:bCs/>
          <w:highlight w:val="yellow"/>
          <w:u w:val="single"/>
        </w:rPr>
        <w:t>7</w:t>
      </w:r>
      <w:r w:rsidRPr="00A4337F">
        <w:rPr>
          <w:rFonts w:ascii="Times New Roman" w:hAnsi="Times New Roman" w:cs="Times New Roman"/>
          <w:b/>
          <w:bCs/>
          <w:highlight w:val="yellow"/>
          <w:u w:val="single"/>
        </w:rPr>
        <w:fldChar w:fldCharType="end"/>
      </w:r>
      <w:r w:rsidRPr="00A4337F">
        <w:rPr>
          <w:rFonts w:ascii="Times New Roman" w:hAnsi="Times New Roman" w:cs="Times New Roman"/>
          <w:b/>
          <w:bCs/>
          <w:highlight w:val="yellow"/>
          <w:u w:val="single"/>
        </w:rPr>
        <w:t>-1</w:t>
      </w:r>
      <w:r>
        <w:rPr>
          <w:rFonts w:ascii="Times New Roman" w:hAnsi="Times New Roman" w:cs="Times New Roman"/>
          <w:b/>
          <w:bCs/>
          <w:u w:val="single"/>
        </w:rPr>
        <w:t xml:space="preserve">, add </w:t>
      </w:r>
      <w:proofErr w:type="spellStart"/>
      <w:proofErr w:type="gramStart"/>
      <w:r>
        <w:rPr>
          <w:rFonts w:ascii="Times New Roman" w:hAnsi="Times New Roman" w:cs="Times New Roman"/>
          <w:b/>
          <w:bCs/>
          <w:u w:val="single"/>
        </w:rPr>
        <w:t>InterDigital</w:t>
      </w:r>
      <w:proofErr w:type="spellEnd"/>
      <w:proofErr w:type="gramEnd"/>
    </w:p>
    <w:p w14:paraId="6043EEA5" w14:textId="333577DB" w:rsidR="00E73F6C" w:rsidRPr="008E5CB7" w:rsidRDefault="00E73F6C" w:rsidP="00E73F6C">
      <w:pPr>
        <w:rPr>
          <w:rFonts w:ascii="Times New Roman" w:hAnsi="Times New Roman" w:cs="Times New Roman"/>
          <w:color w:val="000000"/>
        </w:rPr>
      </w:pPr>
      <w:r w:rsidRPr="008E5CB7">
        <w:rPr>
          <w:rFonts w:ascii="Times New Roman" w:hAnsi="Times New Roman" w:cs="Times New Roman"/>
          <w:color w:val="000000"/>
        </w:rPr>
        <w:t>Based on evaluation results by [</w:t>
      </w:r>
      <w:r>
        <w:rPr>
          <w:rFonts w:ascii="Times New Roman" w:hAnsi="Times New Roman" w:cs="Times New Roman"/>
          <w:color w:val="FF0000"/>
        </w:rPr>
        <w:t>8</w:t>
      </w:r>
      <w:r w:rsidRPr="008E5CB7">
        <w:rPr>
          <w:rFonts w:ascii="Times New Roman" w:hAnsi="Times New Roman" w:cs="Times New Roman"/>
          <w:color w:val="000000"/>
        </w:rPr>
        <w:t xml:space="preserve"> sources: vivo, </w:t>
      </w:r>
      <w:proofErr w:type="spellStart"/>
      <w:r w:rsidRPr="008E5CB7">
        <w:rPr>
          <w:rFonts w:ascii="Times New Roman" w:hAnsi="Times New Roman" w:cs="Times New Roman"/>
          <w:color w:val="000000"/>
        </w:rPr>
        <w:t>xiaomi</w:t>
      </w:r>
      <w:proofErr w:type="spellEnd"/>
      <w:r w:rsidRPr="008E5CB7">
        <w:rPr>
          <w:rFonts w:ascii="Times New Roman" w:hAnsi="Times New Roman" w:cs="Times New Roman"/>
          <w:color w:val="000000"/>
        </w:rPr>
        <w:t xml:space="preserve">, Ericsson, MediaTek, Qualcomm, </w:t>
      </w:r>
      <w:r w:rsidRPr="008E5CB7">
        <w:rPr>
          <w:rFonts w:ascii="Times New Roman" w:hAnsi="Times New Roman" w:cs="Times New Roman"/>
          <w:color w:val="FF0000"/>
        </w:rPr>
        <w:t>CATT</w:t>
      </w:r>
      <w:r w:rsidRPr="00A4337F">
        <w:rPr>
          <w:rFonts w:ascii="Times New Roman" w:hAnsi="Times New Roman" w:cs="Times New Roman"/>
          <w:color w:val="FF0000"/>
        </w:rPr>
        <w:t>, Nokia</w:t>
      </w:r>
      <w:r>
        <w:rPr>
          <w:rFonts w:ascii="Times New Roman" w:hAnsi="Times New Roman" w:cs="Times New Roman"/>
          <w:color w:val="FF0000"/>
        </w:rPr>
        <w:t xml:space="preserve">, </w:t>
      </w:r>
      <w:proofErr w:type="spellStart"/>
      <w:r w:rsidRPr="006322F8">
        <w:rPr>
          <w:rFonts w:ascii="Times New Roman" w:hAnsi="Times New Roman" w:cs="Times New Roman"/>
          <w:color w:val="FF0000"/>
        </w:rPr>
        <w:t>InterDigital</w:t>
      </w:r>
      <w:proofErr w:type="spellEnd"/>
      <w:r w:rsidRPr="008E5CB7">
        <w:rPr>
          <w:rFonts w:ascii="Times New Roman" w:hAnsi="Times New Roman" w:cs="Times New Roman"/>
          <w:color w:val="000000"/>
        </w:rPr>
        <w:t xml:space="preserve">], for TRP reduction of </w:t>
      </w:r>
      <w:r w:rsidRPr="008E5CB7">
        <w:rPr>
          <w:rFonts w:ascii="Times New Roman" w:hAnsi="Times New Roman" w:cs="Times New Roman"/>
          <w:b/>
          <w:bCs/>
          <w:color w:val="000000"/>
        </w:rPr>
        <w:t>direct</w:t>
      </w:r>
      <w:r w:rsidRPr="008E5CB7">
        <w:rPr>
          <w:rFonts w:ascii="Times New Roman" w:hAnsi="Times New Roman" w:cs="Times New Roman"/>
          <w:color w:val="000000"/>
        </w:rPr>
        <w:t xml:space="preserve"> AI/ML positioning, approaches supporting dynamic TRP pattern can </w:t>
      </w:r>
      <w:r w:rsidRPr="008E5CB7">
        <w:rPr>
          <w:rFonts w:ascii="Times New Roman" w:hAnsi="Times New Roman" w:cs="Times New Roman"/>
          <w:color w:val="000000"/>
        </w:rPr>
        <w:lastRenderedPageBreak/>
        <w:t xml:space="preserve">achieve </w:t>
      </w:r>
      <w:r w:rsidRPr="008E5CB7">
        <w:rPr>
          <w:rFonts w:ascii="Times New Roman" w:hAnsi="Times New Roman" w:cs="Times New Roman"/>
          <w:lang w:val="en-GB"/>
        </w:rPr>
        <w:t>the horizontal</w:t>
      </w:r>
      <w:r>
        <w:rPr>
          <w:rFonts w:ascii="Times New Roman" w:hAnsi="Times New Roman" w:cs="Times New Roman"/>
          <w:lang w:val="en-GB"/>
        </w:rPr>
        <w:t xml:space="preserve"> </w:t>
      </w:r>
      <w:r w:rsidRPr="00F13955">
        <w:rPr>
          <w:rFonts w:ascii="Times New Roman" w:hAnsi="Times New Roman" w:cs="Times New Roman"/>
          <w:lang w:val="en-GB"/>
        </w:rPr>
        <w:t>positioning</w:t>
      </w:r>
      <w:r w:rsidRPr="008E5CB7">
        <w:rPr>
          <w:rFonts w:ascii="Times New Roman" w:hAnsi="Times New Roman" w:cs="Times New Roman"/>
          <w:lang w:val="en-GB"/>
        </w:rPr>
        <w:t xml:space="preserve"> accuracy </w:t>
      </w:r>
      <w:proofErr w:type="spellStart"/>
      <w:r w:rsidRPr="008E5CB7">
        <w:rPr>
          <w:rFonts w:ascii="Times New Roman" w:hAnsi="Times New Roman" w:cs="Times New Roman"/>
          <w:i/>
          <w:iCs/>
          <w:lang w:val="en-GB"/>
        </w:rPr>
        <w:t>E</w:t>
      </w:r>
      <w:r w:rsidRPr="008E5CB7">
        <w:rPr>
          <w:rFonts w:ascii="Times New Roman" w:hAnsi="Times New Roman" w:cs="Times New Roman"/>
          <w:i/>
          <w:iCs/>
          <w:vertAlign w:val="subscript"/>
          <w:lang w:val="en-GB"/>
        </w:rPr>
        <w:t>dynamic</w:t>
      </w:r>
      <w:proofErr w:type="spellEnd"/>
      <w:r w:rsidRPr="008E5CB7">
        <w:rPr>
          <w:rFonts w:ascii="Times New Roman" w:hAnsi="Times New Roman" w:cs="Times New Roman"/>
          <w:lang w:val="en-GB"/>
        </w:rPr>
        <w:t xml:space="preserve"> = (</w:t>
      </w:r>
      <w:r w:rsidRPr="00A4337F">
        <w:rPr>
          <w:rFonts w:ascii="Times New Roman" w:hAnsi="Times New Roman" w:cs="Times New Roman"/>
          <w:color w:val="FF0000"/>
          <w:lang w:val="en-GB"/>
        </w:rPr>
        <w:t>0.80~</w:t>
      </w:r>
      <w:r w:rsidRPr="008E5CB7">
        <w:rPr>
          <w:rFonts w:ascii="Times New Roman" w:hAnsi="Times New Roman" w:cs="Times New Roman"/>
          <w:color w:val="FF0000"/>
          <w:lang w:val="en-GB"/>
        </w:rPr>
        <w:t>2.15</w:t>
      </w:r>
      <w:r w:rsidRPr="008E5CB7">
        <w:rPr>
          <w:rFonts w:ascii="Times New Roman" w:hAnsi="Times New Roman" w:cs="Times New Roman"/>
          <w:lang w:val="en-GB"/>
        </w:rPr>
        <w:t>)</w:t>
      </w:r>
      <w:r w:rsidRPr="008D1642">
        <w:rPr>
          <w:rFonts w:ascii="Times New Roman" w:hAnsi="Times New Roman" w:cs="Times New Roman"/>
          <w:lang w:val="en-GB"/>
        </w:rPr>
        <w:t xml:space="preserve"> </w:t>
      </w:r>
      <w:r w:rsidRPr="00E94176">
        <w:rPr>
          <w:rFonts w:ascii="Times New Roman" w:hAnsi="Times New Roman" w:cs="Times New Roman"/>
          <w:lang w:val="en-GB"/>
        </w:rPr>
        <w:sym w:font="Symbol" w:char="F0B4"/>
      </w:r>
      <w:r>
        <w:rPr>
          <w:rFonts w:ascii="Times New Roman" w:hAnsi="Times New Roman" w:cs="Times New Roman"/>
          <w:lang w:val="en-GB"/>
        </w:rPr>
        <w:t xml:space="preserve"> </w:t>
      </w:r>
      <w:proofErr w:type="spellStart"/>
      <w:r w:rsidRPr="008E5CB7">
        <w:rPr>
          <w:rFonts w:ascii="Times New Roman" w:hAnsi="Times New Roman" w:cs="Times New Roman"/>
          <w:i/>
          <w:iCs/>
          <w:lang w:val="en-GB"/>
        </w:rPr>
        <w:t>E</w:t>
      </w:r>
      <w:r w:rsidRPr="008E5CB7">
        <w:rPr>
          <w:rFonts w:ascii="Times New Roman" w:hAnsi="Times New Roman" w:cs="Times New Roman"/>
          <w:i/>
          <w:iCs/>
          <w:vertAlign w:val="subscript"/>
          <w:lang w:val="en-GB"/>
        </w:rPr>
        <w:t>fixed</w:t>
      </w:r>
      <w:proofErr w:type="spellEnd"/>
      <w:r w:rsidRPr="008E5CB7">
        <w:rPr>
          <w:rFonts w:ascii="Times New Roman" w:hAnsi="Times New Roman" w:cs="Times New Roman"/>
          <w:lang w:val="en-GB"/>
        </w:rPr>
        <w:t xml:space="preserve"> (meters)</w:t>
      </w:r>
      <w:r w:rsidRPr="008E5CB7">
        <w:rPr>
          <w:rFonts w:ascii="Times New Roman" w:hAnsi="Times New Roman" w:cs="Times New Roman"/>
          <w:color w:val="000000"/>
        </w:rPr>
        <w:t>, when other design parameters are held the same, where:</w:t>
      </w:r>
    </w:p>
    <w:p w14:paraId="292720EF" w14:textId="77777777" w:rsidR="00E73F6C" w:rsidRPr="008E5CB7" w:rsidRDefault="00E73F6C" w:rsidP="00E73F6C">
      <w:pPr>
        <w:pStyle w:val="ListParagraph"/>
        <w:numPr>
          <w:ilvl w:val="0"/>
          <w:numId w:val="31"/>
        </w:numPr>
        <w:rPr>
          <w:rFonts w:ascii="Times New Roman" w:hAnsi="Times New Roman" w:cs="Times New Roman"/>
          <w:color w:val="000000"/>
          <w:lang w:val="en-US"/>
        </w:rPr>
      </w:pPr>
      <w:proofErr w:type="spellStart"/>
      <w:r w:rsidRPr="008E5CB7">
        <w:rPr>
          <w:rFonts w:ascii="Times New Roman" w:hAnsi="Times New Roman" w:cs="Times New Roman"/>
          <w:i/>
          <w:iCs/>
          <w:lang w:val="en-GB"/>
        </w:rPr>
        <w:t>E</w:t>
      </w:r>
      <w:r w:rsidRPr="008E5CB7">
        <w:rPr>
          <w:rFonts w:ascii="Times New Roman" w:hAnsi="Times New Roman" w:cs="Times New Roman"/>
          <w:i/>
          <w:iCs/>
          <w:vertAlign w:val="subscript"/>
          <w:lang w:val="en-GB"/>
        </w:rPr>
        <w:t>dynamic</w:t>
      </w:r>
      <w:proofErr w:type="spellEnd"/>
      <w:r w:rsidRPr="008E5CB7">
        <w:rPr>
          <w:rFonts w:ascii="Times New Roman" w:hAnsi="Times New Roman" w:cs="Times New Roman"/>
          <w:lang w:val="en-GB"/>
        </w:rPr>
        <w:t xml:space="preserve"> (meters) is the horizontal positioning accuracy at CDF=90% for </w:t>
      </w:r>
      <w:r w:rsidRPr="008E5CB7">
        <w:rPr>
          <w:rFonts w:ascii="Times New Roman" w:eastAsia="Times New Roman" w:hAnsi="Times New Roman" w:cs="Times New Roman"/>
          <w:color w:val="000000"/>
          <w:lang w:val="en-US"/>
        </w:rPr>
        <w:t>approaches supporting dynamic TRP pattern (i.e., Approach 1-B and 2-B</w:t>
      </w:r>
      <w:proofErr w:type="gramStart"/>
      <w:r w:rsidRPr="008E5CB7">
        <w:rPr>
          <w:rFonts w:ascii="Times New Roman" w:eastAsia="Times New Roman" w:hAnsi="Times New Roman" w:cs="Times New Roman"/>
          <w:color w:val="000000"/>
          <w:lang w:val="en-US"/>
        </w:rPr>
        <w:t>);</w:t>
      </w:r>
      <w:proofErr w:type="gramEnd"/>
    </w:p>
    <w:p w14:paraId="5D27475D" w14:textId="77777777" w:rsidR="00E73F6C" w:rsidRPr="008E5CB7" w:rsidRDefault="00E73F6C" w:rsidP="00E73F6C">
      <w:pPr>
        <w:pStyle w:val="ListParagraph"/>
        <w:numPr>
          <w:ilvl w:val="0"/>
          <w:numId w:val="31"/>
        </w:numPr>
        <w:rPr>
          <w:rFonts w:ascii="Times New Roman" w:hAnsi="Times New Roman" w:cs="Times New Roman"/>
          <w:color w:val="000000"/>
          <w:lang w:val="en-US"/>
        </w:rPr>
      </w:pPr>
      <w:proofErr w:type="spellStart"/>
      <w:r w:rsidRPr="008E5CB7">
        <w:rPr>
          <w:rFonts w:ascii="Times New Roman" w:hAnsi="Times New Roman" w:cs="Times New Roman"/>
          <w:i/>
          <w:iCs/>
          <w:lang w:val="en-GB"/>
        </w:rPr>
        <w:t>E</w:t>
      </w:r>
      <w:r w:rsidRPr="008E5CB7">
        <w:rPr>
          <w:rFonts w:ascii="Times New Roman" w:hAnsi="Times New Roman" w:cs="Times New Roman"/>
          <w:i/>
          <w:iCs/>
          <w:vertAlign w:val="subscript"/>
          <w:lang w:val="en-GB"/>
        </w:rPr>
        <w:t>fixed</w:t>
      </w:r>
      <w:proofErr w:type="spellEnd"/>
      <w:r w:rsidRPr="008E5CB7">
        <w:rPr>
          <w:rFonts w:ascii="Times New Roman" w:hAnsi="Times New Roman" w:cs="Times New Roman"/>
          <w:lang w:val="en-GB"/>
        </w:rPr>
        <w:t xml:space="preserve"> (meters) is the horizontal positioning accuracy at CDF=90% for </w:t>
      </w:r>
      <w:r w:rsidRPr="008E5CB7">
        <w:rPr>
          <w:rFonts w:ascii="Times New Roman" w:eastAsia="Times New Roman" w:hAnsi="Times New Roman" w:cs="Times New Roman"/>
          <w:color w:val="000000"/>
          <w:lang w:val="en-US"/>
        </w:rPr>
        <w:t>approaches supporting fixed TRP pattern (i.e., Approach 1-A and 2-A</w:t>
      </w:r>
      <w:proofErr w:type="gramStart"/>
      <w:r w:rsidRPr="008E5CB7">
        <w:rPr>
          <w:rFonts w:ascii="Times New Roman" w:eastAsia="Times New Roman" w:hAnsi="Times New Roman" w:cs="Times New Roman"/>
          <w:color w:val="000000"/>
          <w:lang w:val="en-US"/>
        </w:rPr>
        <w:t>);</w:t>
      </w:r>
      <w:proofErr w:type="gramEnd"/>
    </w:p>
    <w:p w14:paraId="6239386A" w14:textId="77777777" w:rsidR="00E73F6C" w:rsidRDefault="00E73F6C"/>
    <w:tbl>
      <w:tblPr>
        <w:tblStyle w:val="TableGrid"/>
        <w:tblW w:w="9985" w:type="dxa"/>
        <w:tblLook w:val="04A0" w:firstRow="1" w:lastRow="0" w:firstColumn="1" w:lastColumn="0" w:noHBand="0" w:noVBand="1"/>
      </w:tblPr>
      <w:tblGrid>
        <w:gridCol w:w="1411"/>
        <w:gridCol w:w="8574"/>
      </w:tblGrid>
      <w:tr w:rsidR="000D648E" w14:paraId="19EED39E" w14:textId="77777777">
        <w:tc>
          <w:tcPr>
            <w:tcW w:w="1411" w:type="dxa"/>
          </w:tcPr>
          <w:p w14:paraId="5BC47848" w14:textId="77777777" w:rsidR="000D648E" w:rsidRDefault="00B25BAC">
            <w:pPr>
              <w:rPr>
                <w:b/>
                <w:bCs/>
              </w:rPr>
            </w:pPr>
            <w:r>
              <w:rPr>
                <w:b/>
                <w:bCs/>
                <w:lang w:val="en-US"/>
              </w:rPr>
              <w:t>Company</w:t>
            </w:r>
          </w:p>
        </w:tc>
        <w:tc>
          <w:tcPr>
            <w:tcW w:w="8574" w:type="dxa"/>
          </w:tcPr>
          <w:p w14:paraId="1B4750AE" w14:textId="77777777" w:rsidR="000D648E" w:rsidRDefault="00B25BAC">
            <w:pPr>
              <w:jc w:val="center"/>
              <w:rPr>
                <w:b/>
                <w:bCs/>
              </w:rPr>
            </w:pPr>
            <w:r>
              <w:rPr>
                <w:b/>
                <w:bCs/>
                <w:lang w:val="en-US"/>
              </w:rPr>
              <w:t>Comments</w:t>
            </w:r>
          </w:p>
        </w:tc>
      </w:tr>
      <w:tr w:rsidR="000D648E" w14:paraId="58C6CB11" w14:textId="77777777">
        <w:tc>
          <w:tcPr>
            <w:tcW w:w="1411" w:type="dxa"/>
          </w:tcPr>
          <w:p w14:paraId="7A3914E9" w14:textId="77777777" w:rsidR="000D648E" w:rsidRDefault="00B25BAC">
            <w:r>
              <w:rPr>
                <w:rFonts w:eastAsiaTheme="minorEastAsia"/>
              </w:rPr>
              <w:t>Nokia/NSB</w:t>
            </w:r>
          </w:p>
        </w:tc>
        <w:tc>
          <w:tcPr>
            <w:tcW w:w="8574" w:type="dxa"/>
          </w:tcPr>
          <w:p w14:paraId="7AE4178A" w14:textId="77777777" w:rsidR="000D648E" w:rsidRDefault="00B25BAC">
            <w:pPr>
              <w:rPr>
                <w:rFonts w:eastAsiaTheme="minorEastAsia" w:cs="Calibri"/>
                <w:color w:val="000000"/>
              </w:rPr>
            </w:pPr>
            <w:r>
              <w:rPr>
                <w:rFonts w:eastAsiaTheme="minorEastAsia" w:cs="Calibri"/>
                <w:color w:val="000000"/>
              </w:rPr>
              <w:t>Nokia updated</w:t>
            </w:r>
            <w:r>
              <w:rPr>
                <w:rFonts w:eastAsiaTheme="minorEastAsia" w:cs="Calibri" w:hint="eastAsia"/>
                <w:color w:val="000000"/>
              </w:rPr>
              <w:t xml:space="preserve"> results are added to the above Table in </w:t>
            </w:r>
            <w:r>
              <w:rPr>
                <w:rFonts w:eastAsiaTheme="minorEastAsia" w:cs="Calibri" w:hint="eastAsia"/>
                <w:color w:val="FF0000"/>
              </w:rPr>
              <w:t>red</w:t>
            </w:r>
            <w:r>
              <w:rPr>
                <w:rFonts w:eastAsiaTheme="minorEastAsia" w:cs="Calibri" w:hint="eastAsia"/>
                <w:color w:val="000000"/>
              </w:rPr>
              <w:t xml:space="preserve">. </w:t>
            </w:r>
            <w:r>
              <w:rPr>
                <w:rFonts w:eastAsiaTheme="minorEastAsia" w:cs="Calibri"/>
                <w:color w:val="000000"/>
              </w:rPr>
              <w:t>We propose the following udpate of the observation:</w:t>
            </w:r>
          </w:p>
          <w:p w14:paraId="1B6814BA" w14:textId="77777777" w:rsidR="000D648E" w:rsidRDefault="00B25BAC">
            <w:pPr>
              <w:rPr>
                <w:rFonts w:eastAsiaTheme="minorEastAsia"/>
                <w:b/>
                <w:bCs/>
                <w:u w:val="single"/>
              </w:rPr>
            </w:pPr>
            <w:r>
              <w:rPr>
                <w:b/>
                <w:bCs/>
                <w:highlight w:val="yellow"/>
                <w:u w:val="single"/>
              </w:rPr>
              <w:t xml:space="preserve">Observation </w:t>
            </w:r>
            <w:r>
              <w:rPr>
                <w:b/>
                <w:bCs/>
                <w:highlight w:val="yellow"/>
                <w:u w:val="single"/>
              </w:rPr>
              <w:fldChar w:fldCharType="begin"/>
            </w:r>
            <w:r>
              <w:rPr>
                <w:b/>
                <w:bCs/>
                <w:highlight w:val="yellow"/>
                <w:u w:val="single"/>
              </w:rPr>
              <w:instrText xml:space="preserve"> REF _Ref143264062 \r  \* MERGEFORMAT </w:instrText>
            </w:r>
            <w:r>
              <w:rPr>
                <w:b/>
                <w:bCs/>
                <w:highlight w:val="yellow"/>
                <w:u w:val="single"/>
              </w:rPr>
              <w:fldChar w:fldCharType="separate"/>
            </w:r>
            <w:r>
              <w:rPr>
                <w:b/>
                <w:bCs/>
                <w:highlight w:val="yellow"/>
                <w:u w:val="single"/>
              </w:rPr>
              <w:t>5.6</w:t>
            </w:r>
            <w:r>
              <w:rPr>
                <w:b/>
                <w:bCs/>
                <w:highlight w:val="yellow"/>
                <w:u w:val="single"/>
              </w:rPr>
              <w:fldChar w:fldCharType="end"/>
            </w:r>
            <w:r>
              <w:rPr>
                <w:b/>
                <w:bCs/>
                <w:highlight w:val="yellow"/>
                <w:u w:val="single"/>
              </w:rPr>
              <w:t>-1</w:t>
            </w:r>
            <w:r>
              <w:rPr>
                <w:rFonts w:eastAsiaTheme="minorEastAsia" w:hint="eastAsia"/>
                <w:b/>
                <w:bCs/>
                <w:u w:val="single"/>
              </w:rPr>
              <w:t>(Updated)</w:t>
            </w:r>
          </w:p>
          <w:p w14:paraId="02EFE656" w14:textId="77777777" w:rsidR="000D648E" w:rsidRDefault="00B25BAC">
            <w:pPr>
              <w:rPr>
                <w:color w:val="000000"/>
              </w:rPr>
            </w:pPr>
            <w:r>
              <w:rPr>
                <w:color w:val="000000"/>
              </w:rPr>
              <w:t>Based on evaluation results by [</w:t>
            </w:r>
            <w:r>
              <w:rPr>
                <w:color w:val="FF0000"/>
              </w:rPr>
              <w:t>7</w:t>
            </w:r>
            <w:r>
              <w:rPr>
                <w:color w:val="000000"/>
              </w:rPr>
              <w:t xml:space="preserve"> sources: vivo, xiaomi, Ericsson, MediaTek, Qualcomm</w:t>
            </w:r>
            <w:r>
              <w:rPr>
                <w:rFonts w:eastAsiaTheme="minorEastAsia" w:hint="eastAsia"/>
                <w:color w:val="000000"/>
              </w:rPr>
              <w:t xml:space="preserve">, </w:t>
            </w:r>
            <w:r>
              <w:rPr>
                <w:rFonts w:eastAsiaTheme="minorEastAsia" w:hint="eastAsia"/>
              </w:rPr>
              <w:t>CATT</w:t>
            </w:r>
            <w:r>
              <w:rPr>
                <w:color w:val="000000"/>
              </w:rPr>
              <w:t xml:space="preserve">, </w:t>
            </w:r>
            <w:r>
              <w:rPr>
                <w:color w:val="FF0000"/>
              </w:rPr>
              <w:t>Nokia</w:t>
            </w:r>
            <w:r>
              <w:rPr>
                <w:color w:val="000000"/>
              </w:rPr>
              <w:t xml:space="preserve">], for TRP reduction of direct AI/ML positioning, approaches supporting dynamic TRP pattern can achieve </w:t>
            </w:r>
            <w:r>
              <w:rPr>
                <w:lang w:val="en-GB"/>
              </w:rPr>
              <w:t xml:space="preserve">the horizontal accuracy </w:t>
            </w:r>
            <w:proofErr w:type="spellStart"/>
            <w:r>
              <w:rPr>
                <w:i/>
                <w:iCs/>
                <w:lang w:val="en-GB"/>
              </w:rPr>
              <w:t>E</w:t>
            </w:r>
            <w:r>
              <w:rPr>
                <w:i/>
                <w:iCs/>
                <w:vertAlign w:val="subscript"/>
                <w:lang w:val="en-GB"/>
              </w:rPr>
              <w:t>dynamic</w:t>
            </w:r>
            <w:proofErr w:type="spellEnd"/>
            <w:r>
              <w:rPr>
                <w:lang w:val="en-GB"/>
              </w:rPr>
              <w:t xml:space="preserve"> in the range of (</w:t>
            </w:r>
            <w:r>
              <w:rPr>
                <w:color w:val="FF0000"/>
                <w:lang w:val="en-GB"/>
              </w:rPr>
              <w:t>0.80</w:t>
            </w:r>
            <w:r>
              <w:rPr>
                <w:lang w:val="en-GB"/>
              </w:rPr>
              <w:t>~</w:t>
            </w:r>
            <w:r>
              <w:rPr>
                <w:color w:val="FF0000"/>
                <w:lang w:val="en-GB"/>
              </w:rPr>
              <w:t>2</w:t>
            </w:r>
            <w:r>
              <w:rPr>
                <w:rFonts w:eastAsiaTheme="minorEastAsia"/>
                <w:color w:val="FF0000"/>
                <w:lang w:val="en-GB"/>
              </w:rPr>
              <w:t>.15</w:t>
            </w:r>
            <w:r>
              <w:rPr>
                <w:lang w:val="en-GB"/>
              </w:rPr>
              <w:t>)*</w:t>
            </w:r>
            <w:proofErr w:type="spellStart"/>
            <w:r>
              <w:rPr>
                <w:i/>
                <w:iCs/>
                <w:lang w:val="en-GB"/>
              </w:rPr>
              <w:t>E</w:t>
            </w:r>
            <w:r>
              <w:rPr>
                <w:i/>
                <w:iCs/>
                <w:vertAlign w:val="subscript"/>
                <w:lang w:val="en-GB"/>
              </w:rPr>
              <w:t>fixed</w:t>
            </w:r>
            <w:proofErr w:type="spellEnd"/>
            <w:r>
              <w:rPr>
                <w:lang w:val="en-GB"/>
              </w:rPr>
              <w:t xml:space="preserve"> (meters)</w:t>
            </w:r>
            <w:r>
              <w:rPr>
                <w:color w:val="000000"/>
              </w:rPr>
              <w:t>, when other design parameters are held the same, where:</w:t>
            </w:r>
          </w:p>
          <w:p w14:paraId="48641EA6" w14:textId="77777777" w:rsidR="000D648E" w:rsidRDefault="00B25BAC">
            <w:pPr>
              <w:pStyle w:val="ListParagraph"/>
              <w:numPr>
                <w:ilvl w:val="0"/>
                <w:numId w:val="31"/>
              </w:numPr>
              <w:rPr>
                <w:rFonts w:ascii="Times New Roman" w:hAnsi="Times New Roman"/>
                <w:color w:val="000000"/>
                <w:lang w:val="en-US"/>
              </w:rPr>
            </w:pPr>
            <w:proofErr w:type="spellStart"/>
            <w:r>
              <w:rPr>
                <w:rFonts w:ascii="Times New Roman" w:hAnsi="Times New Roman"/>
                <w:i/>
                <w:iCs/>
                <w:lang w:val="en-GB"/>
              </w:rPr>
              <w:t>E</w:t>
            </w:r>
            <w:r>
              <w:rPr>
                <w:rFonts w:ascii="Times New Roman" w:hAnsi="Times New Roman"/>
                <w:i/>
                <w:iCs/>
                <w:vertAlign w:val="subscript"/>
                <w:lang w:val="en-GB"/>
              </w:rPr>
              <w:t>dynamic</w:t>
            </w:r>
            <w:proofErr w:type="spellEnd"/>
            <w:r>
              <w:rPr>
                <w:rFonts w:ascii="Times New Roman" w:hAnsi="Times New Roman"/>
                <w:lang w:val="en-GB"/>
              </w:rPr>
              <w:t xml:space="preserve"> (meters) is the horizontal positioning accuracy at CDF=90% for </w:t>
            </w:r>
            <w:r>
              <w:rPr>
                <w:rFonts w:ascii="Times New Roman" w:eastAsia="Times New Roman" w:hAnsi="Times New Roman"/>
                <w:color w:val="000000"/>
                <w:lang w:val="en-US"/>
              </w:rPr>
              <w:t>approaches supporting dynamic TRP pattern (i.e., Approach 1-B and 2-B</w:t>
            </w:r>
            <w:proofErr w:type="gramStart"/>
            <w:r>
              <w:rPr>
                <w:rFonts w:ascii="Times New Roman" w:eastAsia="Times New Roman" w:hAnsi="Times New Roman"/>
                <w:color w:val="000000"/>
                <w:lang w:val="en-US"/>
              </w:rPr>
              <w:t>);</w:t>
            </w:r>
            <w:proofErr w:type="gramEnd"/>
          </w:p>
          <w:p w14:paraId="43F8A2FE" w14:textId="77777777" w:rsidR="000D648E" w:rsidRDefault="00B25BAC">
            <w:pPr>
              <w:pStyle w:val="ListParagraph"/>
              <w:numPr>
                <w:ilvl w:val="0"/>
                <w:numId w:val="31"/>
              </w:numPr>
              <w:rPr>
                <w:rFonts w:ascii="Times New Roman" w:hAnsi="Times New Roman"/>
                <w:color w:val="000000"/>
                <w:lang w:val="en-US"/>
              </w:rPr>
            </w:pPr>
            <w:proofErr w:type="spellStart"/>
            <w:r>
              <w:rPr>
                <w:rFonts w:ascii="Times New Roman" w:hAnsi="Times New Roman"/>
                <w:i/>
                <w:iCs/>
                <w:lang w:val="en-GB"/>
              </w:rPr>
              <w:t>E</w:t>
            </w:r>
            <w:r>
              <w:rPr>
                <w:rFonts w:ascii="Times New Roman" w:hAnsi="Times New Roman"/>
                <w:i/>
                <w:iCs/>
                <w:vertAlign w:val="subscript"/>
                <w:lang w:val="en-GB"/>
              </w:rPr>
              <w:t>fixed</w:t>
            </w:r>
            <w:proofErr w:type="spellEnd"/>
            <w:r>
              <w:rPr>
                <w:rFonts w:ascii="Times New Roman" w:hAnsi="Times New Roman"/>
                <w:lang w:val="en-GB"/>
              </w:rPr>
              <w:t xml:space="preserve"> (meters) is the horizontal positioning accuracy at CDF=90% for </w:t>
            </w:r>
            <w:r>
              <w:rPr>
                <w:rFonts w:ascii="Times New Roman" w:eastAsia="Times New Roman" w:hAnsi="Times New Roman"/>
                <w:color w:val="000000"/>
                <w:lang w:val="en-US"/>
              </w:rPr>
              <w:t>approaches supporting fixed TRP pattern (i.e., Approach 1-A and 2-A</w:t>
            </w:r>
            <w:proofErr w:type="gramStart"/>
            <w:r>
              <w:rPr>
                <w:rFonts w:ascii="Times New Roman" w:eastAsia="Times New Roman" w:hAnsi="Times New Roman"/>
                <w:color w:val="000000"/>
                <w:lang w:val="en-US"/>
              </w:rPr>
              <w:t>);</w:t>
            </w:r>
            <w:proofErr w:type="gramEnd"/>
          </w:p>
          <w:p w14:paraId="3491CF34" w14:textId="77777777" w:rsidR="000D648E" w:rsidRDefault="000D648E"/>
        </w:tc>
      </w:tr>
      <w:tr w:rsidR="000D648E" w14:paraId="6476D5EF" w14:textId="77777777">
        <w:tc>
          <w:tcPr>
            <w:tcW w:w="1411" w:type="dxa"/>
          </w:tcPr>
          <w:p w14:paraId="5D692876" w14:textId="77777777" w:rsidR="000D648E" w:rsidRDefault="00B25BAC">
            <w:r>
              <w:t>InterDigital</w:t>
            </w:r>
          </w:p>
        </w:tc>
        <w:tc>
          <w:tcPr>
            <w:tcW w:w="8574" w:type="dxa"/>
          </w:tcPr>
          <w:p w14:paraId="2642162E" w14:textId="77777777" w:rsidR="000D648E" w:rsidRDefault="00B25BAC">
            <w:pPr>
              <w:rPr>
                <w:rFonts w:cs="Calibri"/>
                <w:color w:val="000000"/>
              </w:rPr>
            </w:pPr>
            <w:r>
              <w:rPr>
                <w:rFonts w:cs="Calibri"/>
                <w:color w:val="000000"/>
              </w:rPr>
              <w:t>Thank you for the observations. As shown in Table 4, also reflected in Section 5.3, we have performed evaluations, comparing different number of TRPs for Approach 1A and 1B. Could you update the observation, with the following</w:t>
            </w:r>
          </w:p>
          <w:p w14:paraId="505997FC" w14:textId="77777777" w:rsidR="000D648E" w:rsidRDefault="00B25BAC">
            <w:pPr>
              <w:rPr>
                <w:rFonts w:cs="Calibri"/>
                <w:color w:val="000000"/>
              </w:rPr>
            </w:pPr>
            <w:r>
              <w:rPr>
                <w:rFonts w:ascii="Times New Roman" w:hAnsi="Times New Roman" w:cs="Times New Roman"/>
                <w:color w:val="000000"/>
              </w:rPr>
              <w:t>Based on evaluation results by [</w:t>
            </w:r>
            <w:r>
              <w:rPr>
                <w:rFonts w:ascii="Times New Roman" w:hAnsi="Times New Roman" w:cs="Times New Roman"/>
                <w:color w:val="FF0000"/>
              </w:rPr>
              <w:t>9</w:t>
            </w:r>
            <w:r>
              <w:rPr>
                <w:rFonts w:ascii="Times New Roman" w:hAnsi="Times New Roman" w:cs="Times New Roman"/>
                <w:color w:val="000000"/>
              </w:rPr>
              <w:t xml:space="preserve"> sources: vivo, xiaomi, Ericsson, MediaTek, Qualcomm, </w:t>
            </w:r>
            <w:r>
              <w:rPr>
                <w:rFonts w:ascii="Times New Roman" w:hAnsi="Times New Roman" w:cs="Times New Roman"/>
                <w:color w:val="FF0000"/>
              </w:rPr>
              <w:t xml:space="preserve">CATT, Nokia, </w:t>
            </w:r>
            <w:r>
              <w:rPr>
                <w:rFonts w:ascii="Times New Roman" w:hAnsi="Times New Roman" w:cs="Times New Roman"/>
                <w:color w:val="FF0000"/>
                <w:highlight w:val="yellow"/>
              </w:rPr>
              <w:t>InterDigital</w:t>
            </w:r>
            <w:r>
              <w:rPr>
                <w:rFonts w:ascii="Times New Roman" w:hAnsi="Times New Roman" w:cs="Times New Roman"/>
                <w:color w:val="000000"/>
              </w:rPr>
              <w:t>], for</w:t>
            </w:r>
          </w:p>
          <w:p w14:paraId="18287E02" w14:textId="77777777" w:rsidR="000D648E" w:rsidRDefault="000D648E">
            <w:pPr>
              <w:rPr>
                <w:rFonts w:cs="Calibri"/>
                <w:color w:val="000000"/>
              </w:rPr>
            </w:pPr>
          </w:p>
        </w:tc>
      </w:tr>
      <w:tr w:rsidR="000D648E" w14:paraId="18CD8533" w14:textId="77777777">
        <w:tc>
          <w:tcPr>
            <w:tcW w:w="1411" w:type="dxa"/>
          </w:tcPr>
          <w:p w14:paraId="3DFA2F68" w14:textId="77777777" w:rsidR="000D648E" w:rsidRDefault="00B25BAC">
            <w:pPr>
              <w:rPr>
                <w:rFonts w:eastAsiaTheme="minorEastAsia"/>
              </w:rPr>
            </w:pPr>
            <w:r>
              <w:rPr>
                <w:rFonts w:eastAsiaTheme="minorEastAsia" w:hint="eastAsia"/>
              </w:rPr>
              <w:t>CATT</w:t>
            </w:r>
          </w:p>
        </w:tc>
        <w:tc>
          <w:tcPr>
            <w:tcW w:w="8574" w:type="dxa"/>
          </w:tcPr>
          <w:p w14:paraId="41F96CBE" w14:textId="77777777" w:rsidR="000D648E" w:rsidRDefault="00B25BAC">
            <w:pPr>
              <w:rPr>
                <w:rFonts w:eastAsiaTheme="minorEastAsia" w:cs="Calibri"/>
                <w:color w:val="000000"/>
              </w:rPr>
            </w:pPr>
            <w:r>
              <w:rPr>
                <w:rFonts w:eastAsiaTheme="minorEastAsia" w:cs="Calibri" w:hint="eastAsia"/>
                <w:color w:val="000000"/>
              </w:rPr>
              <w:t xml:space="preserve">Just to say, seems it is </w:t>
            </w:r>
            <w:r>
              <w:rPr>
                <w:rFonts w:eastAsiaTheme="minorEastAsia" w:cs="Calibri"/>
                <w:color w:val="000000"/>
              </w:rPr>
              <w:t>‘</w:t>
            </w:r>
            <w:r>
              <w:rPr>
                <w:rFonts w:eastAsiaTheme="minorEastAsia" w:cs="Calibri" w:hint="eastAsia"/>
                <w:color w:val="FF0000"/>
              </w:rPr>
              <w:t>8</w:t>
            </w:r>
            <w:r>
              <w:rPr>
                <w:rFonts w:eastAsiaTheme="minorEastAsia" w:cs="Calibri"/>
                <w:color w:val="000000"/>
              </w:rPr>
              <w:t>‘</w:t>
            </w:r>
            <w:r>
              <w:rPr>
                <w:rFonts w:eastAsiaTheme="minorEastAsia" w:cs="Calibri" w:hint="eastAsia"/>
                <w:color w:val="000000"/>
              </w:rPr>
              <w:t xml:space="preserve"> sources even counting InterDigital, not 9.</w:t>
            </w:r>
          </w:p>
        </w:tc>
      </w:tr>
    </w:tbl>
    <w:p w14:paraId="1F7BB6A4" w14:textId="77777777" w:rsidR="000D648E" w:rsidRDefault="000D648E"/>
    <w:p w14:paraId="681A857F" w14:textId="77777777" w:rsidR="000D648E" w:rsidRDefault="000D648E"/>
    <w:p w14:paraId="5C8043C2" w14:textId="77777777" w:rsidR="000D648E" w:rsidRDefault="00B25BAC">
      <w:pPr>
        <w:rPr>
          <w:rFonts w:ascii="Times New Roman" w:hAnsi="Times New Roman" w:cs="Times New Roman"/>
          <w:b/>
          <w:bCs/>
          <w:u w:val="single"/>
        </w:rPr>
      </w:pPr>
      <w:r>
        <w:rPr>
          <w:rFonts w:ascii="Times New Roman" w:hAnsi="Times New Roman" w:cs="Times New Roman"/>
          <w:b/>
          <w:bCs/>
          <w:highlight w:val="yellow"/>
          <w:u w:val="single"/>
        </w:rPr>
        <w:t xml:space="preserve">Observation </w:t>
      </w:r>
      <w:r>
        <w:rPr>
          <w:rFonts w:ascii="Times New Roman" w:hAnsi="Times New Roman" w:cs="Times New Roman"/>
          <w:b/>
          <w:bCs/>
          <w:highlight w:val="yellow"/>
          <w:u w:val="single"/>
        </w:rPr>
        <w:fldChar w:fldCharType="begin"/>
      </w:r>
      <w:r>
        <w:rPr>
          <w:rFonts w:ascii="Times New Roman" w:hAnsi="Times New Roman" w:cs="Times New Roman"/>
          <w:b/>
          <w:bCs/>
          <w:highlight w:val="yellow"/>
          <w:u w:val="single"/>
        </w:rPr>
        <w:instrText xml:space="preserve"> REF _Ref143264062 \r  \* MERGEFORMAT </w:instrText>
      </w:r>
      <w:r>
        <w:rPr>
          <w:rFonts w:ascii="Times New Roman" w:hAnsi="Times New Roman" w:cs="Times New Roman"/>
          <w:b/>
          <w:bCs/>
          <w:highlight w:val="yellow"/>
          <w:u w:val="single"/>
        </w:rPr>
        <w:fldChar w:fldCharType="separate"/>
      </w:r>
      <w:r>
        <w:rPr>
          <w:rFonts w:ascii="Times New Roman" w:hAnsi="Times New Roman" w:cs="Times New Roman"/>
          <w:b/>
          <w:bCs/>
          <w:highlight w:val="yellow"/>
          <w:u w:val="single"/>
        </w:rPr>
        <w:t>5.7</w:t>
      </w:r>
      <w:r>
        <w:rPr>
          <w:rFonts w:ascii="Times New Roman" w:hAnsi="Times New Roman" w:cs="Times New Roman"/>
          <w:b/>
          <w:bCs/>
          <w:highlight w:val="yellow"/>
          <w:u w:val="single"/>
        </w:rPr>
        <w:fldChar w:fldCharType="end"/>
      </w:r>
      <w:r>
        <w:rPr>
          <w:rFonts w:ascii="Times New Roman" w:hAnsi="Times New Roman" w:cs="Times New Roman"/>
          <w:b/>
          <w:bCs/>
          <w:highlight w:val="yellow"/>
          <w:u w:val="single"/>
        </w:rPr>
        <w:t>-2</w:t>
      </w:r>
    </w:p>
    <w:p w14:paraId="3FB45586" w14:textId="77777777" w:rsidR="000D648E" w:rsidRDefault="00B25BAC">
      <w:pPr>
        <w:rPr>
          <w:rFonts w:ascii="Times New Roman" w:hAnsi="Times New Roman" w:cs="Times New Roman"/>
        </w:rPr>
      </w:pPr>
      <w:r>
        <w:rPr>
          <w:rFonts w:ascii="Times New Roman" w:hAnsi="Times New Roman" w:cs="Times New Roman"/>
        </w:rPr>
        <w:t>Based on evaluation results by [</w:t>
      </w:r>
      <w:r>
        <w:rPr>
          <w:rFonts w:ascii="Times New Roman" w:hAnsi="Times New Roman" w:cs="Times New Roman"/>
          <w:color w:val="FF0000"/>
        </w:rPr>
        <w:t>7</w:t>
      </w:r>
      <w:r>
        <w:rPr>
          <w:rFonts w:ascii="Times New Roman" w:hAnsi="Times New Roman" w:cs="Times New Roman"/>
        </w:rPr>
        <w:t xml:space="preserve"> sources: vivo, </w:t>
      </w:r>
      <w:proofErr w:type="spellStart"/>
      <w:r>
        <w:rPr>
          <w:rFonts w:ascii="Times New Roman" w:hAnsi="Times New Roman" w:cs="Times New Roman"/>
        </w:rPr>
        <w:t>xiaomi</w:t>
      </w:r>
      <w:proofErr w:type="spellEnd"/>
      <w:r>
        <w:rPr>
          <w:rFonts w:ascii="Times New Roman" w:hAnsi="Times New Roman" w:cs="Times New Roman"/>
        </w:rPr>
        <w:t>, Ericsson, MediaTek, Qualcomm, CATT</w:t>
      </w:r>
      <w:r>
        <w:rPr>
          <w:rFonts w:ascii="Times New Roman" w:hAnsi="Times New Roman" w:cs="Times New Roman"/>
          <w:color w:val="FF0000"/>
        </w:rPr>
        <w:t>, Nokia</w:t>
      </w:r>
      <w:r>
        <w:rPr>
          <w:rFonts w:ascii="Times New Roman" w:hAnsi="Times New Roman" w:cs="Times New Roman"/>
        </w:rPr>
        <w:t xml:space="preserve">], for TRP reduction of </w:t>
      </w:r>
      <w:r>
        <w:rPr>
          <w:rFonts w:ascii="Times New Roman" w:hAnsi="Times New Roman" w:cs="Times New Roman"/>
          <w:b/>
          <w:bCs/>
        </w:rPr>
        <w:t>direct</w:t>
      </w:r>
      <w:r>
        <w:rPr>
          <w:rFonts w:ascii="Times New Roman" w:hAnsi="Times New Roman" w:cs="Times New Roman"/>
        </w:rPr>
        <w:t xml:space="preserve"> AI/ML positioning, Approach 1-A and 2-A achieve similar performance. </w:t>
      </w:r>
      <w:r>
        <w:rPr>
          <w:rFonts w:ascii="Times New Roman" w:hAnsi="Times New Roman" w:cs="Times New Roman"/>
          <w:lang w:val="en-GB"/>
        </w:rPr>
        <w:t xml:space="preserve">The horizontal positioning accuracy </w:t>
      </w:r>
      <w:r>
        <w:rPr>
          <w:rFonts w:ascii="Times New Roman" w:hAnsi="Times New Roman" w:cs="Times New Roman"/>
          <w:i/>
          <w:iCs/>
          <w:lang w:val="en-GB"/>
        </w:rPr>
        <w:t>E</w:t>
      </w:r>
      <w:r>
        <w:rPr>
          <w:rFonts w:ascii="Times New Roman" w:hAnsi="Times New Roman" w:cs="Times New Roman"/>
          <w:vertAlign w:val="subscript"/>
          <w:lang w:val="en-GB"/>
        </w:rPr>
        <w:t>2A</w:t>
      </w:r>
      <w:r>
        <w:rPr>
          <w:rFonts w:ascii="Times New Roman" w:hAnsi="Times New Roman" w:cs="Times New Roman"/>
          <w:lang w:val="en-GB"/>
        </w:rPr>
        <w:t xml:space="preserve"> = (</w:t>
      </w:r>
      <w:r>
        <w:rPr>
          <w:rFonts w:ascii="Times New Roman" w:hAnsi="Times New Roman" w:cs="Times New Roman"/>
          <w:color w:val="FF0000"/>
          <w:lang w:val="en-GB"/>
        </w:rPr>
        <w:t>0.87~1.32</w:t>
      </w:r>
      <w:r>
        <w:rPr>
          <w:rFonts w:ascii="Times New Roman" w:hAnsi="Times New Roman" w:cs="Times New Roman"/>
          <w:lang w:val="en-GB"/>
        </w:rPr>
        <w:t xml:space="preserve">) </w:t>
      </w:r>
      <w:r>
        <w:rPr>
          <w:rFonts w:ascii="Times New Roman" w:hAnsi="Times New Roman" w:cs="Times New Roman"/>
          <w:lang w:val="en-GB"/>
        </w:rPr>
        <w:sym w:font="Symbol" w:char="F0B4"/>
      </w:r>
      <w:r>
        <w:rPr>
          <w:rFonts w:ascii="Times New Roman" w:hAnsi="Times New Roman" w:cs="Times New Roman"/>
          <w:lang w:val="en-GB"/>
        </w:rPr>
        <w:t xml:space="preserve"> </w:t>
      </w:r>
      <w:r>
        <w:rPr>
          <w:rFonts w:ascii="Times New Roman" w:hAnsi="Times New Roman" w:cs="Times New Roman"/>
          <w:i/>
          <w:iCs/>
          <w:lang w:val="en-GB"/>
        </w:rPr>
        <w:t>E</w:t>
      </w:r>
      <w:r>
        <w:rPr>
          <w:rFonts w:ascii="Times New Roman" w:hAnsi="Times New Roman" w:cs="Times New Roman"/>
          <w:vertAlign w:val="subscript"/>
          <w:lang w:val="en-GB"/>
        </w:rPr>
        <w:t>1A</w:t>
      </w:r>
      <w:r>
        <w:rPr>
          <w:rFonts w:ascii="Times New Roman" w:hAnsi="Times New Roman" w:cs="Times New Roman"/>
          <w:lang w:val="en-GB"/>
        </w:rPr>
        <w:t xml:space="preserve"> (meters)</w:t>
      </w:r>
      <w:r>
        <w:rPr>
          <w:rFonts w:ascii="Times New Roman" w:hAnsi="Times New Roman" w:cs="Times New Roman"/>
        </w:rPr>
        <w:t>, when other design parameters are held the same, where:</w:t>
      </w:r>
    </w:p>
    <w:p w14:paraId="0441CCAD" w14:textId="77777777" w:rsidR="000D648E" w:rsidRDefault="00B25BAC">
      <w:pPr>
        <w:pStyle w:val="ListParagraph"/>
        <w:numPr>
          <w:ilvl w:val="0"/>
          <w:numId w:val="31"/>
        </w:numPr>
        <w:rPr>
          <w:rFonts w:ascii="Times New Roman" w:hAnsi="Times New Roman" w:cs="Times New Roman"/>
          <w:lang w:val="en-US"/>
        </w:rPr>
      </w:pPr>
      <w:r>
        <w:rPr>
          <w:rFonts w:ascii="Times New Roman" w:hAnsi="Times New Roman" w:cs="Times New Roman"/>
          <w:i/>
          <w:iCs/>
          <w:lang w:val="en-GB"/>
        </w:rPr>
        <w:t>E</w:t>
      </w:r>
      <w:r>
        <w:rPr>
          <w:rFonts w:ascii="Times New Roman" w:hAnsi="Times New Roman" w:cs="Times New Roman"/>
          <w:vertAlign w:val="subscript"/>
          <w:lang w:val="en-GB"/>
        </w:rPr>
        <w:t>1A</w:t>
      </w:r>
      <w:r>
        <w:rPr>
          <w:rFonts w:ascii="Times New Roman" w:hAnsi="Times New Roman" w:cs="Times New Roman"/>
          <w:lang w:val="en-GB"/>
        </w:rPr>
        <w:t xml:space="preserve"> (meters) is the horizontal positioning accuracy at CDF=90% for A</w:t>
      </w:r>
      <w:proofErr w:type="spellStart"/>
      <w:r>
        <w:rPr>
          <w:rFonts w:ascii="Times New Roman" w:eastAsia="Times New Roman" w:hAnsi="Times New Roman" w:cs="Times New Roman"/>
          <w:lang w:val="en-US"/>
        </w:rPr>
        <w:t>pproach</w:t>
      </w:r>
      <w:proofErr w:type="spellEnd"/>
      <w:r>
        <w:rPr>
          <w:rFonts w:ascii="Times New Roman" w:eastAsia="Times New Roman" w:hAnsi="Times New Roman" w:cs="Times New Roman"/>
          <w:lang w:val="en-US"/>
        </w:rPr>
        <w:t xml:space="preserve"> 1-</w:t>
      </w:r>
      <w:proofErr w:type="gramStart"/>
      <w:r>
        <w:rPr>
          <w:rFonts w:ascii="Times New Roman" w:eastAsia="Times New Roman" w:hAnsi="Times New Roman" w:cs="Times New Roman"/>
          <w:lang w:val="en-US"/>
        </w:rPr>
        <w:t>A;</w:t>
      </w:r>
      <w:proofErr w:type="gramEnd"/>
    </w:p>
    <w:p w14:paraId="6B55B7E6" w14:textId="77777777" w:rsidR="000D648E" w:rsidRDefault="00B25BAC">
      <w:pPr>
        <w:pStyle w:val="ListParagraph"/>
        <w:numPr>
          <w:ilvl w:val="0"/>
          <w:numId w:val="31"/>
        </w:numPr>
        <w:rPr>
          <w:rFonts w:ascii="Times New Roman" w:hAnsi="Times New Roman" w:cs="Times New Roman"/>
          <w:lang w:val="en-US"/>
        </w:rPr>
      </w:pPr>
      <w:r>
        <w:rPr>
          <w:rFonts w:ascii="Times New Roman" w:hAnsi="Times New Roman" w:cs="Times New Roman"/>
          <w:i/>
          <w:iCs/>
          <w:lang w:val="en-GB"/>
        </w:rPr>
        <w:t>E</w:t>
      </w:r>
      <w:r>
        <w:rPr>
          <w:rFonts w:ascii="Times New Roman" w:hAnsi="Times New Roman" w:cs="Times New Roman"/>
          <w:vertAlign w:val="subscript"/>
          <w:lang w:val="en-GB"/>
        </w:rPr>
        <w:t>2A</w:t>
      </w:r>
      <w:r>
        <w:rPr>
          <w:rFonts w:ascii="Times New Roman" w:hAnsi="Times New Roman" w:cs="Times New Roman"/>
          <w:lang w:val="en-GB"/>
        </w:rPr>
        <w:t xml:space="preserve"> (meters) is the horizontal positioning accuracy at CDF=90% for A</w:t>
      </w:r>
      <w:proofErr w:type="spellStart"/>
      <w:r>
        <w:rPr>
          <w:rFonts w:ascii="Times New Roman" w:eastAsia="Times New Roman" w:hAnsi="Times New Roman" w:cs="Times New Roman"/>
          <w:lang w:val="en-US"/>
        </w:rPr>
        <w:t>pproach</w:t>
      </w:r>
      <w:proofErr w:type="spellEnd"/>
      <w:r>
        <w:rPr>
          <w:rFonts w:ascii="Times New Roman" w:eastAsia="Times New Roman" w:hAnsi="Times New Roman" w:cs="Times New Roman"/>
          <w:lang w:val="en-US"/>
        </w:rPr>
        <w:t xml:space="preserve"> 2-</w:t>
      </w:r>
      <w:proofErr w:type="gramStart"/>
      <w:r>
        <w:rPr>
          <w:rFonts w:ascii="Times New Roman" w:eastAsia="Times New Roman" w:hAnsi="Times New Roman" w:cs="Times New Roman"/>
          <w:lang w:val="en-US"/>
        </w:rPr>
        <w:t>A;</w:t>
      </w:r>
      <w:proofErr w:type="gramEnd"/>
    </w:p>
    <w:p w14:paraId="38F3A3E9" w14:textId="77777777" w:rsidR="002D7B25" w:rsidRPr="00E321D7" w:rsidRDefault="002D7B25" w:rsidP="002D7B25">
      <w:pPr>
        <w:rPr>
          <w:rFonts w:ascii="Times New Roman" w:hAnsi="Times New Roman" w:cs="Times New Roman"/>
          <w:b/>
          <w:bCs/>
          <w:u w:val="single"/>
        </w:rPr>
      </w:pPr>
      <w:r w:rsidRPr="00C72968">
        <w:rPr>
          <w:rFonts w:ascii="Times New Roman" w:hAnsi="Times New Roman" w:cs="Times New Roman"/>
          <w:b/>
          <w:bCs/>
          <w:color w:val="FF0000"/>
          <w:highlight w:val="yellow"/>
          <w:u w:val="single"/>
        </w:rPr>
        <w:lastRenderedPageBreak/>
        <w:t xml:space="preserve">Updated </w:t>
      </w:r>
      <w:r w:rsidRPr="00E321D7">
        <w:rPr>
          <w:rFonts w:ascii="Times New Roman" w:hAnsi="Times New Roman" w:cs="Times New Roman"/>
          <w:b/>
          <w:bCs/>
          <w:highlight w:val="yellow"/>
          <w:u w:val="single"/>
        </w:rPr>
        <w:t xml:space="preserve">Observation </w:t>
      </w:r>
      <w:r w:rsidRPr="00E321D7">
        <w:rPr>
          <w:rFonts w:ascii="Times New Roman" w:hAnsi="Times New Roman" w:cs="Times New Roman"/>
          <w:b/>
          <w:bCs/>
          <w:highlight w:val="yellow"/>
          <w:u w:val="single"/>
        </w:rPr>
        <w:fldChar w:fldCharType="begin"/>
      </w:r>
      <w:r w:rsidRPr="00E321D7">
        <w:rPr>
          <w:rFonts w:ascii="Times New Roman" w:hAnsi="Times New Roman" w:cs="Times New Roman"/>
          <w:b/>
          <w:bCs/>
          <w:highlight w:val="yellow"/>
          <w:u w:val="single"/>
        </w:rPr>
        <w:instrText xml:space="preserve"> REF _Ref143264062 \r  \* MERGEFORMAT </w:instrText>
      </w:r>
      <w:r w:rsidRPr="00E321D7">
        <w:rPr>
          <w:rFonts w:ascii="Times New Roman" w:hAnsi="Times New Roman" w:cs="Times New Roman"/>
          <w:b/>
          <w:bCs/>
          <w:highlight w:val="yellow"/>
          <w:u w:val="single"/>
        </w:rPr>
        <w:fldChar w:fldCharType="separate"/>
      </w:r>
      <w:r w:rsidRPr="00E321D7">
        <w:rPr>
          <w:rFonts w:ascii="Times New Roman" w:hAnsi="Times New Roman" w:cs="Times New Roman"/>
          <w:b/>
          <w:bCs/>
          <w:highlight w:val="yellow"/>
          <w:u w:val="single"/>
        </w:rPr>
        <w:t>5.7</w:t>
      </w:r>
      <w:r w:rsidRPr="00E321D7">
        <w:rPr>
          <w:rFonts w:ascii="Times New Roman" w:hAnsi="Times New Roman" w:cs="Times New Roman"/>
          <w:b/>
          <w:bCs/>
          <w:highlight w:val="yellow"/>
          <w:u w:val="single"/>
        </w:rPr>
        <w:fldChar w:fldCharType="end"/>
      </w:r>
      <w:r w:rsidRPr="00E321D7">
        <w:rPr>
          <w:rFonts w:ascii="Times New Roman" w:hAnsi="Times New Roman" w:cs="Times New Roman"/>
          <w:b/>
          <w:bCs/>
          <w:highlight w:val="yellow"/>
          <w:u w:val="single"/>
        </w:rPr>
        <w:t>-2</w:t>
      </w:r>
      <w:r>
        <w:rPr>
          <w:rFonts w:ascii="Times New Roman" w:hAnsi="Times New Roman" w:cs="Times New Roman"/>
          <w:b/>
          <w:bCs/>
          <w:u w:val="single"/>
        </w:rPr>
        <w:t xml:space="preserve">, add </w:t>
      </w:r>
      <w:proofErr w:type="spellStart"/>
      <w:proofErr w:type="gramStart"/>
      <w:r>
        <w:rPr>
          <w:rFonts w:ascii="Times New Roman" w:hAnsi="Times New Roman" w:cs="Times New Roman"/>
          <w:b/>
          <w:bCs/>
          <w:u w:val="single"/>
        </w:rPr>
        <w:t>InterDigital</w:t>
      </w:r>
      <w:proofErr w:type="spellEnd"/>
      <w:proofErr w:type="gramEnd"/>
    </w:p>
    <w:p w14:paraId="75E3FC4E" w14:textId="77777777" w:rsidR="002D7B25" w:rsidRPr="00D81B58" w:rsidRDefault="002D7B25" w:rsidP="002D7B25">
      <w:pPr>
        <w:rPr>
          <w:rFonts w:ascii="Times New Roman" w:hAnsi="Times New Roman" w:cs="Times New Roman"/>
        </w:rPr>
      </w:pPr>
      <w:r w:rsidRPr="00D81B58">
        <w:rPr>
          <w:rFonts w:ascii="Times New Roman" w:hAnsi="Times New Roman" w:cs="Times New Roman"/>
        </w:rPr>
        <w:t>Based on evaluation results by [</w:t>
      </w:r>
      <w:r>
        <w:rPr>
          <w:rFonts w:ascii="Times New Roman" w:hAnsi="Times New Roman" w:cs="Times New Roman"/>
          <w:color w:val="FF0000"/>
        </w:rPr>
        <w:t>8</w:t>
      </w:r>
      <w:r w:rsidRPr="00D81B58">
        <w:rPr>
          <w:rFonts w:ascii="Times New Roman" w:hAnsi="Times New Roman" w:cs="Times New Roman"/>
        </w:rPr>
        <w:t xml:space="preserve"> sources: vivo, </w:t>
      </w:r>
      <w:proofErr w:type="spellStart"/>
      <w:r w:rsidRPr="00D81B58">
        <w:rPr>
          <w:rFonts w:ascii="Times New Roman" w:hAnsi="Times New Roman" w:cs="Times New Roman"/>
        </w:rPr>
        <w:t>xiaomi</w:t>
      </w:r>
      <w:proofErr w:type="spellEnd"/>
      <w:r w:rsidRPr="00D81B58">
        <w:rPr>
          <w:rFonts w:ascii="Times New Roman" w:hAnsi="Times New Roman" w:cs="Times New Roman"/>
        </w:rPr>
        <w:t>, Ericsson, MediaTek, Qualcomm, CATT</w:t>
      </w:r>
      <w:r w:rsidRPr="00A4337F">
        <w:rPr>
          <w:rFonts w:ascii="Times New Roman" w:hAnsi="Times New Roman" w:cs="Times New Roman"/>
          <w:color w:val="FF0000"/>
        </w:rPr>
        <w:t>, Nokia</w:t>
      </w:r>
      <w:r>
        <w:rPr>
          <w:rFonts w:ascii="Times New Roman" w:hAnsi="Times New Roman" w:cs="Times New Roman"/>
          <w:color w:val="FF0000"/>
        </w:rPr>
        <w:t xml:space="preserve">, </w:t>
      </w:r>
      <w:proofErr w:type="spellStart"/>
      <w:r w:rsidRPr="00E00348">
        <w:rPr>
          <w:rFonts w:ascii="Times New Roman" w:hAnsi="Times New Roman" w:cs="Times New Roman"/>
          <w:color w:val="FF0000"/>
        </w:rPr>
        <w:t>InterDigital</w:t>
      </w:r>
      <w:proofErr w:type="spellEnd"/>
      <w:r w:rsidRPr="00D81B58">
        <w:rPr>
          <w:rFonts w:ascii="Times New Roman" w:hAnsi="Times New Roman" w:cs="Times New Roman"/>
        </w:rPr>
        <w:t xml:space="preserve">], for TRP reduction of </w:t>
      </w:r>
      <w:r w:rsidRPr="00D81B58">
        <w:rPr>
          <w:rFonts w:ascii="Times New Roman" w:hAnsi="Times New Roman" w:cs="Times New Roman"/>
          <w:b/>
          <w:bCs/>
        </w:rPr>
        <w:t>direct</w:t>
      </w:r>
      <w:r w:rsidRPr="00D81B58">
        <w:rPr>
          <w:rFonts w:ascii="Times New Roman" w:hAnsi="Times New Roman" w:cs="Times New Roman"/>
        </w:rPr>
        <w:t xml:space="preserve"> AI/ML positioning, Approach 1-A and 2-A achieve similar performance. </w:t>
      </w:r>
      <w:r w:rsidRPr="00D81B58">
        <w:rPr>
          <w:rFonts w:ascii="Times New Roman" w:hAnsi="Times New Roman" w:cs="Times New Roman"/>
          <w:lang w:val="en-GB"/>
        </w:rPr>
        <w:t xml:space="preserve">The horizontal positioning accuracy </w:t>
      </w:r>
      <w:r w:rsidRPr="00D81B58">
        <w:rPr>
          <w:rFonts w:ascii="Times New Roman" w:hAnsi="Times New Roman" w:cs="Times New Roman"/>
          <w:i/>
          <w:iCs/>
          <w:lang w:val="en-GB"/>
        </w:rPr>
        <w:t>E</w:t>
      </w:r>
      <w:r w:rsidRPr="00D81B58">
        <w:rPr>
          <w:rFonts w:ascii="Times New Roman" w:hAnsi="Times New Roman" w:cs="Times New Roman"/>
          <w:vertAlign w:val="subscript"/>
          <w:lang w:val="en-GB"/>
        </w:rPr>
        <w:t>2A</w:t>
      </w:r>
      <w:r w:rsidRPr="00D81B58">
        <w:rPr>
          <w:rFonts w:ascii="Times New Roman" w:hAnsi="Times New Roman" w:cs="Times New Roman"/>
          <w:lang w:val="en-GB"/>
        </w:rPr>
        <w:t xml:space="preserve"> = (</w:t>
      </w:r>
      <w:r w:rsidRPr="00D81B58">
        <w:rPr>
          <w:rFonts w:ascii="Times New Roman" w:hAnsi="Times New Roman" w:cs="Times New Roman"/>
          <w:color w:val="FF0000"/>
          <w:lang w:val="en-GB"/>
        </w:rPr>
        <w:t>0.87~1.32</w:t>
      </w:r>
      <w:r w:rsidRPr="00D81B58">
        <w:rPr>
          <w:rFonts w:ascii="Times New Roman" w:hAnsi="Times New Roman" w:cs="Times New Roman"/>
          <w:lang w:val="en-GB"/>
        </w:rPr>
        <w:t xml:space="preserve">) </w:t>
      </w:r>
      <w:r w:rsidRPr="00D81B58">
        <w:rPr>
          <w:rFonts w:ascii="Times New Roman" w:hAnsi="Times New Roman" w:cs="Times New Roman"/>
          <w:lang w:val="en-GB"/>
        </w:rPr>
        <w:sym w:font="Symbol" w:char="F0B4"/>
      </w:r>
      <w:r w:rsidRPr="00D81B58">
        <w:rPr>
          <w:rFonts w:ascii="Times New Roman" w:hAnsi="Times New Roman" w:cs="Times New Roman"/>
          <w:lang w:val="en-GB"/>
        </w:rPr>
        <w:t xml:space="preserve"> </w:t>
      </w:r>
      <w:r w:rsidRPr="00D81B58">
        <w:rPr>
          <w:rFonts w:ascii="Times New Roman" w:hAnsi="Times New Roman" w:cs="Times New Roman"/>
          <w:i/>
          <w:iCs/>
          <w:lang w:val="en-GB"/>
        </w:rPr>
        <w:t>E</w:t>
      </w:r>
      <w:r w:rsidRPr="00D81B58">
        <w:rPr>
          <w:rFonts w:ascii="Times New Roman" w:hAnsi="Times New Roman" w:cs="Times New Roman"/>
          <w:vertAlign w:val="subscript"/>
          <w:lang w:val="en-GB"/>
        </w:rPr>
        <w:t>1A</w:t>
      </w:r>
      <w:r w:rsidRPr="00D81B58">
        <w:rPr>
          <w:rFonts w:ascii="Times New Roman" w:hAnsi="Times New Roman" w:cs="Times New Roman"/>
          <w:lang w:val="en-GB"/>
        </w:rPr>
        <w:t xml:space="preserve"> (meters)</w:t>
      </w:r>
      <w:r w:rsidRPr="00D81B58">
        <w:rPr>
          <w:rFonts w:ascii="Times New Roman" w:hAnsi="Times New Roman" w:cs="Times New Roman"/>
        </w:rPr>
        <w:t>, when other design parameters are held the same, where:</w:t>
      </w:r>
    </w:p>
    <w:p w14:paraId="4653344C" w14:textId="77777777" w:rsidR="002D7B25" w:rsidRPr="00E321D7" w:rsidRDefault="002D7B25" w:rsidP="002D7B25">
      <w:pPr>
        <w:pStyle w:val="ListParagraph"/>
        <w:numPr>
          <w:ilvl w:val="0"/>
          <w:numId w:val="31"/>
        </w:numPr>
        <w:rPr>
          <w:rFonts w:ascii="Times New Roman" w:hAnsi="Times New Roman" w:cs="Times New Roman"/>
          <w:lang w:val="en-US"/>
        </w:rPr>
      </w:pPr>
      <w:r w:rsidRPr="00E321D7">
        <w:rPr>
          <w:rFonts w:ascii="Times New Roman" w:hAnsi="Times New Roman" w:cs="Times New Roman"/>
          <w:i/>
          <w:iCs/>
          <w:lang w:val="en-GB"/>
        </w:rPr>
        <w:t>E</w:t>
      </w:r>
      <w:r w:rsidRPr="00E321D7">
        <w:rPr>
          <w:rFonts w:ascii="Times New Roman" w:hAnsi="Times New Roman" w:cs="Times New Roman"/>
          <w:vertAlign w:val="subscript"/>
          <w:lang w:val="en-GB"/>
        </w:rPr>
        <w:t>1A</w:t>
      </w:r>
      <w:r w:rsidRPr="00E321D7">
        <w:rPr>
          <w:rFonts w:ascii="Times New Roman" w:hAnsi="Times New Roman" w:cs="Times New Roman"/>
          <w:lang w:val="en-GB"/>
        </w:rPr>
        <w:t xml:space="preserve"> (meters) is the horizontal positioning accuracy at CDF=90% for A</w:t>
      </w:r>
      <w:proofErr w:type="spellStart"/>
      <w:r w:rsidRPr="00E321D7">
        <w:rPr>
          <w:rFonts w:ascii="Times New Roman" w:eastAsia="Times New Roman" w:hAnsi="Times New Roman" w:cs="Times New Roman"/>
          <w:lang w:val="en-US"/>
        </w:rPr>
        <w:t>pproach</w:t>
      </w:r>
      <w:proofErr w:type="spellEnd"/>
      <w:r w:rsidRPr="00E321D7">
        <w:rPr>
          <w:rFonts w:ascii="Times New Roman" w:eastAsia="Times New Roman" w:hAnsi="Times New Roman" w:cs="Times New Roman"/>
          <w:lang w:val="en-US"/>
        </w:rPr>
        <w:t xml:space="preserve"> 1-</w:t>
      </w:r>
      <w:proofErr w:type="gramStart"/>
      <w:r w:rsidRPr="00E321D7">
        <w:rPr>
          <w:rFonts w:ascii="Times New Roman" w:eastAsia="Times New Roman" w:hAnsi="Times New Roman" w:cs="Times New Roman"/>
          <w:lang w:val="en-US"/>
        </w:rPr>
        <w:t>A;</w:t>
      </w:r>
      <w:proofErr w:type="gramEnd"/>
    </w:p>
    <w:p w14:paraId="010A1A1C" w14:textId="77777777" w:rsidR="002D7B25" w:rsidRPr="000A4274" w:rsidRDefault="002D7B25" w:rsidP="002D7B25">
      <w:pPr>
        <w:pStyle w:val="ListParagraph"/>
        <w:numPr>
          <w:ilvl w:val="0"/>
          <w:numId w:val="31"/>
        </w:numPr>
        <w:rPr>
          <w:rFonts w:ascii="Times New Roman" w:hAnsi="Times New Roman" w:cs="Times New Roman"/>
          <w:lang w:val="en-US"/>
        </w:rPr>
      </w:pPr>
      <w:r w:rsidRPr="00E321D7">
        <w:rPr>
          <w:rFonts w:ascii="Times New Roman" w:hAnsi="Times New Roman" w:cs="Times New Roman"/>
          <w:i/>
          <w:iCs/>
          <w:lang w:val="en-GB"/>
        </w:rPr>
        <w:t>E</w:t>
      </w:r>
      <w:r w:rsidRPr="00E321D7">
        <w:rPr>
          <w:rFonts w:ascii="Times New Roman" w:hAnsi="Times New Roman" w:cs="Times New Roman"/>
          <w:vertAlign w:val="subscript"/>
          <w:lang w:val="en-GB"/>
        </w:rPr>
        <w:t>2A</w:t>
      </w:r>
      <w:r w:rsidRPr="00E321D7">
        <w:rPr>
          <w:rFonts w:ascii="Times New Roman" w:hAnsi="Times New Roman" w:cs="Times New Roman"/>
          <w:lang w:val="en-GB"/>
        </w:rPr>
        <w:t xml:space="preserve"> (meters) is the horizontal positioning accuracy at CDF=90% for A</w:t>
      </w:r>
      <w:proofErr w:type="spellStart"/>
      <w:r w:rsidRPr="00E321D7">
        <w:rPr>
          <w:rFonts w:ascii="Times New Roman" w:eastAsia="Times New Roman" w:hAnsi="Times New Roman" w:cs="Times New Roman"/>
          <w:lang w:val="en-US"/>
        </w:rPr>
        <w:t>pproach</w:t>
      </w:r>
      <w:proofErr w:type="spellEnd"/>
      <w:r w:rsidRPr="00E321D7">
        <w:rPr>
          <w:rFonts w:ascii="Times New Roman" w:eastAsia="Times New Roman" w:hAnsi="Times New Roman" w:cs="Times New Roman"/>
          <w:lang w:val="en-US"/>
        </w:rPr>
        <w:t xml:space="preserve"> 2-</w:t>
      </w:r>
      <w:proofErr w:type="gramStart"/>
      <w:r w:rsidRPr="00E321D7">
        <w:rPr>
          <w:rFonts w:ascii="Times New Roman" w:eastAsia="Times New Roman" w:hAnsi="Times New Roman" w:cs="Times New Roman"/>
          <w:lang w:val="en-US"/>
        </w:rPr>
        <w:t>A;</w:t>
      </w:r>
      <w:proofErr w:type="gramEnd"/>
    </w:p>
    <w:p w14:paraId="527CF574" w14:textId="77777777" w:rsidR="000D648E" w:rsidRDefault="000D648E"/>
    <w:tbl>
      <w:tblPr>
        <w:tblStyle w:val="TableGrid"/>
        <w:tblW w:w="9985" w:type="dxa"/>
        <w:tblLook w:val="04A0" w:firstRow="1" w:lastRow="0" w:firstColumn="1" w:lastColumn="0" w:noHBand="0" w:noVBand="1"/>
      </w:tblPr>
      <w:tblGrid>
        <w:gridCol w:w="1411"/>
        <w:gridCol w:w="8574"/>
      </w:tblGrid>
      <w:tr w:rsidR="000D648E" w14:paraId="232D3A95" w14:textId="77777777">
        <w:tc>
          <w:tcPr>
            <w:tcW w:w="1411" w:type="dxa"/>
          </w:tcPr>
          <w:p w14:paraId="1EE14992" w14:textId="77777777" w:rsidR="000D648E" w:rsidRDefault="00B25BAC">
            <w:pPr>
              <w:rPr>
                <w:b/>
                <w:bCs/>
              </w:rPr>
            </w:pPr>
            <w:r>
              <w:rPr>
                <w:b/>
                <w:bCs/>
                <w:lang w:val="en-US"/>
              </w:rPr>
              <w:t>Company</w:t>
            </w:r>
          </w:p>
        </w:tc>
        <w:tc>
          <w:tcPr>
            <w:tcW w:w="8574" w:type="dxa"/>
          </w:tcPr>
          <w:p w14:paraId="43D02521" w14:textId="77777777" w:rsidR="000D648E" w:rsidRDefault="00B25BAC">
            <w:pPr>
              <w:jc w:val="center"/>
              <w:rPr>
                <w:b/>
                <w:bCs/>
              </w:rPr>
            </w:pPr>
            <w:r>
              <w:rPr>
                <w:b/>
                <w:bCs/>
                <w:lang w:val="en-US"/>
              </w:rPr>
              <w:t>Comments</w:t>
            </w:r>
          </w:p>
        </w:tc>
      </w:tr>
      <w:tr w:rsidR="000D648E" w14:paraId="0D5FA5A9" w14:textId="77777777">
        <w:tc>
          <w:tcPr>
            <w:tcW w:w="1411" w:type="dxa"/>
          </w:tcPr>
          <w:p w14:paraId="192D2692" w14:textId="77777777" w:rsidR="000D648E" w:rsidRDefault="00B25BAC">
            <w:r>
              <w:t>Nokia/NSB</w:t>
            </w:r>
          </w:p>
        </w:tc>
        <w:tc>
          <w:tcPr>
            <w:tcW w:w="8574" w:type="dxa"/>
          </w:tcPr>
          <w:p w14:paraId="742D6A9B" w14:textId="77777777" w:rsidR="000D648E" w:rsidRDefault="00B25BAC">
            <w:r>
              <w:t xml:space="preserve">OK, but, we believe that there is one typo in the range of </w:t>
            </w:r>
            <w:r>
              <w:rPr>
                <w:rFonts w:ascii="Times New Roman" w:hAnsi="Times New Roman" w:cs="Times New Roman"/>
                <w:i/>
                <w:iCs/>
                <w:lang w:val="en-GB"/>
              </w:rPr>
              <w:t>E</w:t>
            </w:r>
            <w:r>
              <w:rPr>
                <w:rFonts w:ascii="Times New Roman" w:hAnsi="Times New Roman" w:cs="Times New Roman"/>
                <w:vertAlign w:val="subscript"/>
                <w:lang w:val="en-GB"/>
              </w:rPr>
              <w:t xml:space="preserve">2A, </w:t>
            </w:r>
            <w:r>
              <w:rPr>
                <w:rFonts w:ascii="Times New Roman" w:hAnsi="Times New Roman" w:cs="Times New Roman"/>
                <w:lang w:val="en-GB"/>
              </w:rPr>
              <w:t xml:space="preserve"> it should be </w:t>
            </w:r>
            <w:r>
              <w:rPr>
                <w:rFonts w:ascii="Times New Roman" w:hAnsi="Times New Roman" w:cs="Times New Roman"/>
                <w:i/>
                <w:iCs/>
                <w:lang w:val="en-GB"/>
              </w:rPr>
              <w:t>E</w:t>
            </w:r>
            <w:r>
              <w:rPr>
                <w:rFonts w:ascii="Times New Roman" w:hAnsi="Times New Roman" w:cs="Times New Roman"/>
                <w:vertAlign w:val="subscript"/>
                <w:lang w:val="en-GB"/>
              </w:rPr>
              <w:t>2A</w:t>
            </w:r>
            <w:r>
              <w:rPr>
                <w:rFonts w:ascii="Times New Roman" w:hAnsi="Times New Roman" w:cs="Times New Roman"/>
                <w:lang w:val="en-GB"/>
              </w:rPr>
              <w:t xml:space="preserve"> = (</w:t>
            </w:r>
            <w:r>
              <w:rPr>
                <w:rFonts w:ascii="Times New Roman" w:hAnsi="Times New Roman" w:cs="Times New Roman"/>
                <w:color w:val="FF0000"/>
                <w:lang w:val="en-GB"/>
              </w:rPr>
              <w:t>0.80~1.32</w:t>
            </w:r>
            <w:r>
              <w:rPr>
                <w:rFonts w:ascii="Times New Roman" w:hAnsi="Times New Roman" w:cs="Times New Roman"/>
                <w:lang w:val="en-GB"/>
              </w:rPr>
              <w:t xml:space="preserve">) </w:t>
            </w:r>
            <w:r>
              <w:rPr>
                <w:rFonts w:ascii="Times New Roman" w:hAnsi="Times New Roman" w:cs="Times New Roman"/>
                <w:lang w:val="en-GB"/>
              </w:rPr>
              <w:sym w:font="Symbol" w:char="F0B4"/>
            </w:r>
            <w:r>
              <w:rPr>
                <w:rFonts w:ascii="Times New Roman" w:hAnsi="Times New Roman" w:cs="Times New Roman"/>
                <w:lang w:val="en-GB"/>
              </w:rPr>
              <w:t xml:space="preserve"> </w:t>
            </w:r>
            <w:r>
              <w:rPr>
                <w:rFonts w:ascii="Times New Roman" w:hAnsi="Times New Roman" w:cs="Times New Roman"/>
                <w:i/>
                <w:iCs/>
                <w:lang w:val="en-GB"/>
              </w:rPr>
              <w:t>E</w:t>
            </w:r>
            <w:r>
              <w:rPr>
                <w:rFonts w:ascii="Times New Roman" w:hAnsi="Times New Roman" w:cs="Times New Roman"/>
                <w:vertAlign w:val="subscript"/>
                <w:lang w:val="en-GB"/>
              </w:rPr>
              <w:t>1A</w:t>
            </w:r>
            <w:r>
              <w:rPr>
                <w:rFonts w:ascii="Times New Roman" w:hAnsi="Times New Roman" w:cs="Times New Roman"/>
                <w:lang w:val="en-GB"/>
              </w:rPr>
              <w:t xml:space="preserve"> (meters)</w:t>
            </w:r>
            <w:r>
              <w:rPr>
                <w:rFonts w:ascii="Times New Roman" w:hAnsi="Times New Roman" w:cs="Times New Roman"/>
              </w:rPr>
              <w:t>,</w:t>
            </w:r>
          </w:p>
        </w:tc>
      </w:tr>
      <w:tr w:rsidR="000D648E" w14:paraId="4B2DF382" w14:textId="77777777">
        <w:tc>
          <w:tcPr>
            <w:tcW w:w="1411" w:type="dxa"/>
          </w:tcPr>
          <w:p w14:paraId="296306DC" w14:textId="77777777" w:rsidR="000D648E" w:rsidRDefault="00B25BAC">
            <w:r>
              <w:t>InterDigital</w:t>
            </w:r>
          </w:p>
        </w:tc>
        <w:tc>
          <w:tcPr>
            <w:tcW w:w="8574" w:type="dxa"/>
          </w:tcPr>
          <w:p w14:paraId="570ADDD1" w14:textId="77777777" w:rsidR="000D648E" w:rsidRDefault="00B25BAC">
            <w:r>
              <w:t>Thank you for the observation. As shown in Table 4 below, we performed Approach 1-A and 2-A. Could you add InterDigital to the list as follows,</w:t>
            </w:r>
          </w:p>
          <w:p w14:paraId="56EC8818" w14:textId="77777777" w:rsidR="000D648E" w:rsidRDefault="00B25BAC">
            <w:r>
              <w:rPr>
                <w:rFonts w:ascii="Times New Roman" w:hAnsi="Times New Roman" w:cs="Times New Roman"/>
              </w:rPr>
              <w:t>Based on evaluation results by [</w:t>
            </w:r>
            <w:r>
              <w:rPr>
                <w:rFonts w:ascii="Times New Roman" w:hAnsi="Times New Roman" w:cs="Times New Roman"/>
                <w:color w:val="FF0000"/>
                <w:highlight w:val="yellow"/>
              </w:rPr>
              <w:t>8</w:t>
            </w:r>
            <w:r>
              <w:rPr>
                <w:rFonts w:ascii="Times New Roman" w:hAnsi="Times New Roman" w:cs="Times New Roman"/>
              </w:rPr>
              <w:t xml:space="preserve"> sources: vivo, xiaomi, Ericsson, MediaTek, Qualcomm, CATT</w:t>
            </w:r>
            <w:r>
              <w:rPr>
                <w:rFonts w:ascii="Times New Roman" w:hAnsi="Times New Roman" w:cs="Times New Roman"/>
                <w:color w:val="FF0000"/>
              </w:rPr>
              <w:t xml:space="preserve">, Nokia, </w:t>
            </w:r>
            <w:r>
              <w:rPr>
                <w:rFonts w:ascii="Times New Roman" w:hAnsi="Times New Roman" w:cs="Times New Roman"/>
                <w:color w:val="FF0000"/>
                <w:highlight w:val="yellow"/>
              </w:rPr>
              <w:t>InterDigital</w:t>
            </w:r>
            <w:r>
              <w:rPr>
                <w:rFonts w:ascii="Times New Roman" w:hAnsi="Times New Roman" w:cs="Times New Roman"/>
              </w:rPr>
              <w:t>],</w:t>
            </w:r>
          </w:p>
        </w:tc>
      </w:tr>
    </w:tbl>
    <w:p w14:paraId="3CE3A68E" w14:textId="77777777" w:rsidR="000D648E" w:rsidRDefault="000D648E"/>
    <w:p w14:paraId="047977BF" w14:textId="52843167" w:rsidR="000D648E" w:rsidRDefault="00B25BAC">
      <w:pPr>
        <w:pStyle w:val="Caption"/>
        <w:spacing w:line="252" w:lineRule="auto"/>
        <w:rPr>
          <w:rFonts w:ascii="Calibri" w:hAnsi="Calibri" w:cs="Calibri"/>
          <w:color w:val="000000"/>
        </w:rPr>
      </w:pPr>
      <w:r>
        <w:t xml:space="preserve">Table </w:t>
      </w:r>
      <w:r w:rsidR="006B5CC5">
        <w:fldChar w:fldCharType="begin"/>
      </w:r>
      <w:r w:rsidR="006B5CC5">
        <w:instrText xml:space="preserve"> SEQ Table \* ARABIC </w:instrText>
      </w:r>
      <w:r w:rsidR="006B5CC5">
        <w:fldChar w:fldCharType="separate"/>
      </w:r>
      <w:r w:rsidR="00D6636A">
        <w:rPr>
          <w:noProof/>
        </w:rPr>
        <w:t>6</w:t>
      </w:r>
      <w:r w:rsidR="006B5CC5">
        <w:fldChar w:fldCharType="end"/>
      </w:r>
      <w:r>
        <w:t>. Horizontal positioning accuracy (meters) at 90%. Evaluation of TRP reduction for AI/ML direct positioning. Total TRP number N</w:t>
      </w:r>
      <w:r>
        <w:rPr>
          <w:vertAlign w:val="subscript"/>
        </w:rPr>
        <w:t>TP</w:t>
      </w:r>
      <w:r>
        <w:t>=18.</w:t>
      </w:r>
    </w:p>
    <w:tbl>
      <w:tblPr>
        <w:tblW w:w="5000" w:type="pct"/>
        <w:jc w:val="center"/>
        <w:tblCellMar>
          <w:left w:w="0" w:type="dxa"/>
          <w:right w:w="0" w:type="dxa"/>
        </w:tblCellMar>
        <w:tblLook w:val="04A0" w:firstRow="1" w:lastRow="0" w:firstColumn="1" w:lastColumn="0" w:noHBand="0" w:noVBand="1"/>
      </w:tblPr>
      <w:tblGrid>
        <w:gridCol w:w="1382"/>
        <w:gridCol w:w="908"/>
        <w:gridCol w:w="1137"/>
        <w:gridCol w:w="812"/>
        <w:gridCol w:w="802"/>
        <w:gridCol w:w="808"/>
        <w:gridCol w:w="806"/>
        <w:gridCol w:w="806"/>
        <w:gridCol w:w="725"/>
        <w:gridCol w:w="892"/>
        <w:gridCol w:w="874"/>
      </w:tblGrid>
      <w:tr w:rsidR="00581001" w14:paraId="6C3506E8" w14:textId="77777777" w:rsidTr="00FE34FC">
        <w:trPr>
          <w:jc w:val="center"/>
        </w:trPr>
        <w:tc>
          <w:tcPr>
            <w:tcW w:w="69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707DBFB" w14:textId="77777777" w:rsidR="00581001" w:rsidRDefault="00581001" w:rsidP="00FE34FC">
            <w:pPr>
              <w:jc w:val="center"/>
              <w:rPr>
                <w:rFonts w:ascii="Calibri" w:hAnsi="Calibri" w:cs="Calibri"/>
                <w:b/>
                <w:bCs/>
                <w:color w:val="000000"/>
                <w:sz w:val="18"/>
                <w:szCs w:val="18"/>
              </w:rPr>
            </w:pPr>
            <w:r>
              <w:rPr>
                <w:b/>
                <w:bCs/>
                <w:color w:val="000000"/>
                <w:sz w:val="18"/>
                <w:szCs w:val="18"/>
              </w:rPr>
              <w:t>Source</w:t>
            </w:r>
          </w:p>
        </w:tc>
        <w:tc>
          <w:tcPr>
            <w:tcW w:w="456"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38EFCBB" w14:textId="77777777" w:rsidR="00581001" w:rsidRDefault="00581001" w:rsidP="00FE34FC">
            <w:pPr>
              <w:jc w:val="center"/>
              <w:rPr>
                <w:b/>
                <w:bCs/>
                <w:color w:val="000000"/>
                <w:sz w:val="18"/>
                <w:szCs w:val="18"/>
              </w:rPr>
            </w:pPr>
            <w:r>
              <w:rPr>
                <w:b/>
                <w:bCs/>
                <w:color w:val="000000"/>
                <w:sz w:val="18"/>
                <w:szCs w:val="18"/>
              </w:rPr>
              <w:t>Model input</w:t>
            </w:r>
          </w:p>
        </w:tc>
        <w:tc>
          <w:tcPr>
            <w:tcW w:w="57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F8275E3" w14:textId="77777777" w:rsidR="00581001" w:rsidRDefault="00581001" w:rsidP="00FE34FC">
            <w:pPr>
              <w:jc w:val="center"/>
              <w:rPr>
                <w:b/>
                <w:bCs/>
                <w:color w:val="000000"/>
                <w:sz w:val="18"/>
                <w:szCs w:val="18"/>
              </w:rPr>
            </w:pPr>
            <w:r>
              <w:rPr>
                <w:b/>
                <w:bCs/>
                <w:color w:val="000000"/>
                <w:sz w:val="18"/>
                <w:szCs w:val="18"/>
              </w:rPr>
              <w:t>Approach</w:t>
            </w:r>
          </w:p>
        </w:tc>
        <w:tc>
          <w:tcPr>
            <w:tcW w:w="40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AF16B4B" w14:textId="77777777" w:rsidR="00581001" w:rsidRDefault="00581001" w:rsidP="00FE34FC">
            <w:pPr>
              <w:jc w:val="center"/>
              <w:rPr>
                <w:b/>
                <w:bCs/>
                <w:color w:val="000000"/>
                <w:sz w:val="18"/>
                <w:szCs w:val="18"/>
              </w:rPr>
            </w:pPr>
            <w:r>
              <w:rPr>
                <w:b/>
                <w:bCs/>
                <w:color w:val="000000"/>
                <w:sz w:val="18"/>
                <w:szCs w:val="18"/>
              </w:rPr>
              <w:t>N</w:t>
            </w:r>
            <w:r>
              <w:rPr>
                <w:b/>
                <w:bCs/>
                <w:color w:val="000000"/>
                <w:sz w:val="18"/>
                <w:szCs w:val="18"/>
                <w:vertAlign w:val="subscript"/>
              </w:rPr>
              <w:t>TP</w:t>
            </w:r>
            <w:r>
              <w:rPr>
                <w:b/>
                <w:bCs/>
                <w:color w:val="000000"/>
                <w:sz w:val="18"/>
                <w:szCs w:val="18"/>
              </w:rPr>
              <w:t>=18</w:t>
            </w:r>
          </w:p>
        </w:tc>
        <w:tc>
          <w:tcPr>
            <w:tcW w:w="403"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AADF050" w14:textId="77777777" w:rsidR="00581001" w:rsidRDefault="00581001" w:rsidP="00FE34FC">
            <w:pPr>
              <w:jc w:val="center"/>
              <w:rPr>
                <w:b/>
                <w:bCs/>
                <w:color w:val="000000"/>
                <w:sz w:val="18"/>
                <w:szCs w:val="18"/>
              </w:rPr>
            </w:pPr>
            <w:r>
              <w:rPr>
                <w:b/>
                <w:bCs/>
                <w:color w:val="000000"/>
                <w:sz w:val="18"/>
                <w:szCs w:val="18"/>
              </w:rPr>
              <w:t>N'</w:t>
            </w:r>
            <w:r>
              <w:rPr>
                <w:b/>
                <w:bCs/>
                <w:color w:val="000000"/>
                <w:sz w:val="18"/>
                <w:szCs w:val="18"/>
                <w:vertAlign w:val="subscript"/>
              </w:rPr>
              <w:t>TP</w:t>
            </w:r>
            <w:r>
              <w:rPr>
                <w:b/>
                <w:bCs/>
                <w:color w:val="000000"/>
                <w:sz w:val="18"/>
                <w:szCs w:val="18"/>
              </w:rPr>
              <w:t>=12</w:t>
            </w:r>
          </w:p>
        </w:tc>
        <w:tc>
          <w:tcPr>
            <w:tcW w:w="406"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DE9259E" w14:textId="77777777" w:rsidR="00581001" w:rsidRDefault="00581001" w:rsidP="00FE34FC">
            <w:pPr>
              <w:jc w:val="center"/>
              <w:rPr>
                <w:b/>
                <w:bCs/>
                <w:color w:val="000000"/>
                <w:sz w:val="18"/>
                <w:szCs w:val="18"/>
              </w:rPr>
            </w:pPr>
            <w:r>
              <w:rPr>
                <w:b/>
                <w:bCs/>
                <w:color w:val="000000"/>
                <w:sz w:val="18"/>
                <w:szCs w:val="18"/>
              </w:rPr>
              <w:t>N'</w:t>
            </w:r>
            <w:r>
              <w:rPr>
                <w:b/>
                <w:bCs/>
                <w:color w:val="000000"/>
                <w:sz w:val="18"/>
                <w:szCs w:val="18"/>
                <w:vertAlign w:val="subscript"/>
              </w:rPr>
              <w:t>TP</w:t>
            </w:r>
            <w:r>
              <w:rPr>
                <w:b/>
                <w:bCs/>
                <w:color w:val="000000"/>
                <w:sz w:val="18"/>
                <w:szCs w:val="18"/>
              </w:rPr>
              <w:t>=9</w:t>
            </w:r>
          </w:p>
        </w:tc>
        <w:tc>
          <w:tcPr>
            <w:tcW w:w="405" w:type="pct"/>
            <w:tcBorders>
              <w:top w:val="single" w:sz="8" w:space="0" w:color="auto"/>
              <w:left w:val="nil"/>
              <w:bottom w:val="single" w:sz="8" w:space="0" w:color="auto"/>
              <w:right w:val="single" w:sz="8" w:space="0" w:color="auto"/>
            </w:tcBorders>
            <w:hideMark/>
          </w:tcPr>
          <w:p w14:paraId="745528A3" w14:textId="77777777" w:rsidR="00581001" w:rsidRDefault="00581001" w:rsidP="00FE34FC">
            <w:pPr>
              <w:jc w:val="center"/>
              <w:rPr>
                <w:b/>
                <w:bCs/>
                <w:color w:val="000000"/>
                <w:sz w:val="18"/>
                <w:szCs w:val="18"/>
              </w:rPr>
            </w:pPr>
            <w:r>
              <w:rPr>
                <w:b/>
                <w:bCs/>
                <w:color w:val="000000"/>
                <w:sz w:val="18"/>
                <w:szCs w:val="18"/>
              </w:rPr>
              <w:t>N'</w:t>
            </w:r>
            <w:r>
              <w:rPr>
                <w:b/>
                <w:bCs/>
                <w:color w:val="000000"/>
                <w:sz w:val="18"/>
                <w:szCs w:val="18"/>
                <w:vertAlign w:val="subscript"/>
              </w:rPr>
              <w:t>TP</w:t>
            </w:r>
            <w:r>
              <w:rPr>
                <w:b/>
                <w:bCs/>
                <w:color w:val="000000"/>
                <w:sz w:val="18"/>
                <w:szCs w:val="18"/>
              </w:rPr>
              <w:t>=8</w:t>
            </w:r>
          </w:p>
        </w:tc>
        <w:tc>
          <w:tcPr>
            <w:tcW w:w="405"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204FA5E" w14:textId="77777777" w:rsidR="00581001" w:rsidRDefault="00581001" w:rsidP="00FE34FC">
            <w:pPr>
              <w:jc w:val="center"/>
              <w:rPr>
                <w:b/>
                <w:bCs/>
                <w:color w:val="000000"/>
                <w:sz w:val="18"/>
                <w:szCs w:val="18"/>
              </w:rPr>
            </w:pPr>
            <w:r>
              <w:rPr>
                <w:b/>
                <w:bCs/>
                <w:color w:val="000000"/>
                <w:sz w:val="18"/>
                <w:szCs w:val="18"/>
              </w:rPr>
              <w:t>N'</w:t>
            </w:r>
            <w:r>
              <w:rPr>
                <w:b/>
                <w:bCs/>
                <w:color w:val="000000"/>
                <w:sz w:val="18"/>
                <w:szCs w:val="18"/>
                <w:vertAlign w:val="subscript"/>
              </w:rPr>
              <w:t>TP</w:t>
            </w:r>
            <w:r>
              <w:rPr>
                <w:b/>
                <w:bCs/>
                <w:color w:val="000000"/>
                <w:sz w:val="18"/>
                <w:szCs w:val="18"/>
              </w:rPr>
              <w:t>=6</w:t>
            </w:r>
          </w:p>
        </w:tc>
        <w:tc>
          <w:tcPr>
            <w:tcW w:w="364"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4059316" w14:textId="77777777" w:rsidR="00581001" w:rsidRDefault="00581001" w:rsidP="00FE34FC">
            <w:pPr>
              <w:jc w:val="center"/>
              <w:rPr>
                <w:b/>
                <w:bCs/>
                <w:color w:val="000000"/>
                <w:sz w:val="18"/>
                <w:szCs w:val="18"/>
              </w:rPr>
            </w:pPr>
            <w:r>
              <w:rPr>
                <w:b/>
                <w:bCs/>
                <w:color w:val="000000"/>
                <w:sz w:val="18"/>
                <w:szCs w:val="18"/>
              </w:rPr>
              <w:t>N'</w:t>
            </w:r>
            <w:r>
              <w:rPr>
                <w:b/>
                <w:bCs/>
                <w:color w:val="000000"/>
                <w:sz w:val="18"/>
                <w:szCs w:val="18"/>
                <w:vertAlign w:val="subscript"/>
              </w:rPr>
              <w:t>TP</w:t>
            </w:r>
            <w:r>
              <w:rPr>
                <w:b/>
                <w:bCs/>
                <w:color w:val="000000"/>
                <w:sz w:val="18"/>
                <w:szCs w:val="18"/>
              </w:rPr>
              <w:t>=5</w:t>
            </w:r>
          </w:p>
        </w:tc>
        <w:tc>
          <w:tcPr>
            <w:tcW w:w="44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4E8698B" w14:textId="77777777" w:rsidR="00581001" w:rsidRDefault="00581001" w:rsidP="00FE34FC">
            <w:pPr>
              <w:jc w:val="center"/>
              <w:rPr>
                <w:b/>
                <w:bCs/>
                <w:color w:val="000000"/>
                <w:sz w:val="18"/>
                <w:szCs w:val="18"/>
              </w:rPr>
            </w:pPr>
            <w:r>
              <w:rPr>
                <w:b/>
                <w:bCs/>
                <w:color w:val="000000"/>
                <w:sz w:val="18"/>
                <w:szCs w:val="18"/>
              </w:rPr>
              <w:t>N'</w:t>
            </w:r>
            <w:r>
              <w:rPr>
                <w:b/>
                <w:bCs/>
                <w:color w:val="000000"/>
                <w:sz w:val="18"/>
                <w:szCs w:val="18"/>
                <w:vertAlign w:val="subscript"/>
              </w:rPr>
              <w:t>TP</w:t>
            </w:r>
            <w:r>
              <w:rPr>
                <w:b/>
                <w:bCs/>
                <w:color w:val="000000"/>
                <w:sz w:val="18"/>
                <w:szCs w:val="18"/>
              </w:rPr>
              <w:t>=4</w:t>
            </w:r>
          </w:p>
        </w:tc>
        <w:tc>
          <w:tcPr>
            <w:tcW w:w="439"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325CCF7" w14:textId="77777777" w:rsidR="00581001" w:rsidRDefault="00581001" w:rsidP="00FE34FC">
            <w:pPr>
              <w:jc w:val="center"/>
              <w:rPr>
                <w:b/>
                <w:bCs/>
                <w:color w:val="000000"/>
                <w:sz w:val="18"/>
                <w:szCs w:val="18"/>
              </w:rPr>
            </w:pPr>
            <w:r>
              <w:rPr>
                <w:b/>
                <w:bCs/>
                <w:color w:val="000000"/>
                <w:sz w:val="18"/>
                <w:szCs w:val="18"/>
              </w:rPr>
              <w:t>N'</w:t>
            </w:r>
            <w:r>
              <w:rPr>
                <w:b/>
                <w:bCs/>
                <w:color w:val="000000"/>
                <w:sz w:val="18"/>
                <w:szCs w:val="18"/>
                <w:vertAlign w:val="subscript"/>
              </w:rPr>
              <w:t>TP</w:t>
            </w:r>
            <w:r>
              <w:rPr>
                <w:b/>
                <w:bCs/>
                <w:color w:val="000000"/>
                <w:sz w:val="18"/>
                <w:szCs w:val="18"/>
              </w:rPr>
              <w:t>=3</w:t>
            </w:r>
          </w:p>
        </w:tc>
      </w:tr>
      <w:tr w:rsidR="00581001" w14:paraId="54C3347F" w14:textId="77777777" w:rsidTr="00FE34FC">
        <w:trPr>
          <w:trHeight w:val="56"/>
          <w:jc w:val="center"/>
        </w:trPr>
        <w:tc>
          <w:tcPr>
            <w:tcW w:w="694"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956D0B1" w14:textId="77777777" w:rsidR="00581001" w:rsidRDefault="00581001" w:rsidP="00FE34FC">
            <w:pPr>
              <w:jc w:val="center"/>
              <w:rPr>
                <w:color w:val="000000"/>
                <w:sz w:val="18"/>
                <w:szCs w:val="18"/>
              </w:rPr>
            </w:pPr>
            <w:r>
              <w:rPr>
                <w:color w:val="000000"/>
                <w:sz w:val="18"/>
                <w:szCs w:val="18"/>
              </w:rPr>
              <w:t>Ericsson</w:t>
            </w:r>
          </w:p>
        </w:tc>
        <w:tc>
          <w:tcPr>
            <w:tcW w:w="456" w:type="pct"/>
            <w:tcBorders>
              <w:top w:val="nil"/>
              <w:left w:val="nil"/>
              <w:bottom w:val="single" w:sz="8" w:space="0" w:color="auto"/>
              <w:right w:val="single" w:sz="8" w:space="0" w:color="auto"/>
            </w:tcBorders>
            <w:tcMar>
              <w:top w:w="0" w:type="dxa"/>
              <w:left w:w="108" w:type="dxa"/>
              <w:bottom w:w="0" w:type="dxa"/>
              <w:right w:w="108" w:type="dxa"/>
            </w:tcMar>
            <w:hideMark/>
          </w:tcPr>
          <w:p w14:paraId="2290EB0C" w14:textId="77777777" w:rsidR="00581001" w:rsidRDefault="00581001" w:rsidP="00FE34FC">
            <w:pPr>
              <w:jc w:val="center"/>
              <w:rPr>
                <w:color w:val="000000"/>
                <w:sz w:val="18"/>
                <w:szCs w:val="18"/>
              </w:rPr>
            </w:pPr>
            <w:r>
              <w:rPr>
                <w:color w:val="000000"/>
                <w:sz w:val="18"/>
                <w:szCs w:val="18"/>
              </w:rPr>
              <w:t>CIR</w:t>
            </w:r>
          </w:p>
        </w:tc>
        <w:tc>
          <w:tcPr>
            <w:tcW w:w="571" w:type="pct"/>
            <w:tcBorders>
              <w:top w:val="nil"/>
              <w:left w:val="nil"/>
              <w:bottom w:val="single" w:sz="8" w:space="0" w:color="auto"/>
              <w:right w:val="single" w:sz="8" w:space="0" w:color="auto"/>
            </w:tcBorders>
            <w:tcMar>
              <w:top w:w="0" w:type="dxa"/>
              <w:left w:w="108" w:type="dxa"/>
              <w:bottom w:w="0" w:type="dxa"/>
              <w:right w:w="108" w:type="dxa"/>
            </w:tcMar>
            <w:hideMark/>
          </w:tcPr>
          <w:p w14:paraId="2C95EF8C" w14:textId="77777777" w:rsidR="00581001" w:rsidRDefault="00581001" w:rsidP="00FE34FC">
            <w:pPr>
              <w:jc w:val="center"/>
              <w:rPr>
                <w:color w:val="000000"/>
                <w:sz w:val="18"/>
                <w:szCs w:val="18"/>
              </w:rPr>
            </w:pPr>
            <w:r>
              <w:rPr>
                <w:color w:val="000000"/>
                <w:sz w:val="18"/>
                <w:szCs w:val="18"/>
              </w:rPr>
              <w:t>2-A</w:t>
            </w:r>
          </w:p>
        </w:tc>
        <w:tc>
          <w:tcPr>
            <w:tcW w:w="408" w:type="pct"/>
            <w:tcBorders>
              <w:top w:val="nil"/>
              <w:left w:val="nil"/>
              <w:bottom w:val="single" w:sz="8" w:space="0" w:color="auto"/>
              <w:right w:val="single" w:sz="8" w:space="0" w:color="auto"/>
            </w:tcBorders>
            <w:tcMar>
              <w:top w:w="0" w:type="dxa"/>
              <w:left w:w="108" w:type="dxa"/>
              <w:bottom w:w="0" w:type="dxa"/>
              <w:right w:w="108" w:type="dxa"/>
            </w:tcMar>
            <w:hideMark/>
          </w:tcPr>
          <w:p w14:paraId="0F138C94" w14:textId="77777777" w:rsidR="00581001" w:rsidRDefault="00581001" w:rsidP="00FE34FC">
            <w:pPr>
              <w:jc w:val="center"/>
              <w:rPr>
                <w:color w:val="000000"/>
                <w:sz w:val="18"/>
                <w:szCs w:val="18"/>
              </w:rPr>
            </w:pPr>
            <w:r>
              <w:rPr>
                <w:sz w:val="18"/>
                <w:szCs w:val="18"/>
              </w:rPr>
              <w:t>0.373</w:t>
            </w:r>
          </w:p>
        </w:tc>
        <w:tc>
          <w:tcPr>
            <w:tcW w:w="403" w:type="pct"/>
            <w:tcBorders>
              <w:top w:val="nil"/>
              <w:left w:val="nil"/>
              <w:bottom w:val="single" w:sz="8" w:space="0" w:color="auto"/>
              <w:right w:val="single" w:sz="8" w:space="0" w:color="auto"/>
            </w:tcBorders>
            <w:tcMar>
              <w:top w:w="0" w:type="dxa"/>
              <w:left w:w="108" w:type="dxa"/>
              <w:bottom w:w="0" w:type="dxa"/>
              <w:right w:w="108" w:type="dxa"/>
            </w:tcMar>
          </w:tcPr>
          <w:p w14:paraId="7C04BE83" w14:textId="77777777" w:rsidR="00581001" w:rsidRDefault="00581001" w:rsidP="00FE34FC">
            <w:pPr>
              <w:jc w:val="center"/>
              <w:rPr>
                <w:color w:val="000000"/>
                <w:sz w:val="18"/>
                <w:szCs w:val="18"/>
              </w:rPr>
            </w:pPr>
          </w:p>
        </w:tc>
        <w:tc>
          <w:tcPr>
            <w:tcW w:w="406" w:type="pct"/>
            <w:tcBorders>
              <w:top w:val="nil"/>
              <w:left w:val="nil"/>
              <w:bottom w:val="single" w:sz="8" w:space="0" w:color="auto"/>
              <w:right w:val="single" w:sz="8" w:space="0" w:color="auto"/>
            </w:tcBorders>
            <w:tcMar>
              <w:top w:w="0" w:type="dxa"/>
              <w:left w:w="108" w:type="dxa"/>
              <w:bottom w:w="0" w:type="dxa"/>
              <w:right w:w="108" w:type="dxa"/>
            </w:tcMar>
            <w:hideMark/>
          </w:tcPr>
          <w:p w14:paraId="5D0DA2FF" w14:textId="77777777" w:rsidR="00581001" w:rsidRDefault="00581001" w:rsidP="00FE34FC">
            <w:pPr>
              <w:jc w:val="center"/>
              <w:rPr>
                <w:color w:val="000000"/>
                <w:sz w:val="18"/>
                <w:szCs w:val="18"/>
              </w:rPr>
            </w:pPr>
            <w:r>
              <w:rPr>
                <w:sz w:val="18"/>
                <w:szCs w:val="18"/>
              </w:rPr>
              <w:t>0.621</w:t>
            </w:r>
          </w:p>
        </w:tc>
        <w:tc>
          <w:tcPr>
            <w:tcW w:w="405" w:type="pct"/>
            <w:tcBorders>
              <w:top w:val="nil"/>
              <w:left w:val="nil"/>
              <w:bottom w:val="single" w:sz="8" w:space="0" w:color="auto"/>
              <w:right w:val="single" w:sz="8" w:space="0" w:color="auto"/>
            </w:tcBorders>
          </w:tcPr>
          <w:p w14:paraId="6F32F0C4" w14:textId="77777777" w:rsidR="00581001" w:rsidRDefault="00581001" w:rsidP="00FE34FC">
            <w:pPr>
              <w:jc w:val="center"/>
              <w:rPr>
                <w:sz w:val="18"/>
                <w:szCs w:val="18"/>
              </w:rPr>
            </w:pPr>
          </w:p>
        </w:tc>
        <w:tc>
          <w:tcPr>
            <w:tcW w:w="405" w:type="pct"/>
            <w:tcBorders>
              <w:top w:val="nil"/>
              <w:left w:val="nil"/>
              <w:bottom w:val="single" w:sz="8" w:space="0" w:color="auto"/>
              <w:right w:val="single" w:sz="8" w:space="0" w:color="auto"/>
            </w:tcBorders>
            <w:tcMar>
              <w:top w:w="0" w:type="dxa"/>
              <w:left w:w="108" w:type="dxa"/>
              <w:bottom w:w="0" w:type="dxa"/>
              <w:right w:w="108" w:type="dxa"/>
            </w:tcMar>
            <w:hideMark/>
          </w:tcPr>
          <w:p w14:paraId="104B9122" w14:textId="77777777" w:rsidR="00581001" w:rsidRDefault="00581001" w:rsidP="00FE34FC">
            <w:pPr>
              <w:jc w:val="center"/>
              <w:rPr>
                <w:color w:val="000000"/>
                <w:sz w:val="18"/>
                <w:szCs w:val="18"/>
              </w:rPr>
            </w:pPr>
            <w:r>
              <w:rPr>
                <w:sz w:val="18"/>
                <w:szCs w:val="18"/>
              </w:rPr>
              <w:t>1.031</w:t>
            </w:r>
          </w:p>
        </w:tc>
        <w:tc>
          <w:tcPr>
            <w:tcW w:w="364" w:type="pct"/>
            <w:tcBorders>
              <w:top w:val="nil"/>
              <w:left w:val="nil"/>
              <w:bottom w:val="single" w:sz="8" w:space="0" w:color="auto"/>
              <w:right w:val="single" w:sz="8" w:space="0" w:color="auto"/>
            </w:tcBorders>
            <w:tcMar>
              <w:top w:w="0" w:type="dxa"/>
              <w:left w:w="108" w:type="dxa"/>
              <w:bottom w:w="0" w:type="dxa"/>
              <w:right w:w="108" w:type="dxa"/>
            </w:tcMar>
          </w:tcPr>
          <w:p w14:paraId="3E0B77A1" w14:textId="77777777" w:rsidR="00581001" w:rsidRDefault="00581001" w:rsidP="00FE34FC">
            <w:pPr>
              <w:jc w:val="center"/>
              <w:rPr>
                <w:color w:val="000000"/>
                <w:sz w:val="18"/>
                <w:szCs w:val="18"/>
              </w:rPr>
            </w:pPr>
          </w:p>
        </w:tc>
        <w:tc>
          <w:tcPr>
            <w:tcW w:w="448" w:type="pct"/>
            <w:tcBorders>
              <w:top w:val="nil"/>
              <w:left w:val="nil"/>
              <w:bottom w:val="single" w:sz="8" w:space="0" w:color="auto"/>
              <w:right w:val="single" w:sz="8" w:space="0" w:color="auto"/>
            </w:tcBorders>
            <w:tcMar>
              <w:top w:w="0" w:type="dxa"/>
              <w:left w:w="108" w:type="dxa"/>
              <w:bottom w:w="0" w:type="dxa"/>
              <w:right w:w="108" w:type="dxa"/>
            </w:tcMar>
          </w:tcPr>
          <w:p w14:paraId="58F930C1" w14:textId="77777777" w:rsidR="00581001" w:rsidRDefault="00581001" w:rsidP="00FE34FC">
            <w:pPr>
              <w:jc w:val="center"/>
              <w:rPr>
                <w:color w:val="000000"/>
                <w:sz w:val="18"/>
                <w:szCs w:val="18"/>
              </w:rPr>
            </w:pPr>
          </w:p>
        </w:tc>
        <w:tc>
          <w:tcPr>
            <w:tcW w:w="439" w:type="pct"/>
            <w:tcBorders>
              <w:top w:val="nil"/>
              <w:left w:val="nil"/>
              <w:bottom w:val="single" w:sz="8" w:space="0" w:color="auto"/>
              <w:right w:val="single" w:sz="8" w:space="0" w:color="auto"/>
            </w:tcBorders>
            <w:tcMar>
              <w:top w:w="0" w:type="dxa"/>
              <w:left w:w="108" w:type="dxa"/>
              <w:bottom w:w="0" w:type="dxa"/>
              <w:right w:w="108" w:type="dxa"/>
            </w:tcMar>
          </w:tcPr>
          <w:p w14:paraId="6AD05113" w14:textId="77777777" w:rsidR="00581001" w:rsidRDefault="00581001" w:rsidP="00FE34FC">
            <w:pPr>
              <w:jc w:val="center"/>
              <w:rPr>
                <w:color w:val="000000"/>
                <w:sz w:val="18"/>
                <w:szCs w:val="18"/>
              </w:rPr>
            </w:pPr>
          </w:p>
        </w:tc>
      </w:tr>
      <w:tr w:rsidR="00581001" w14:paraId="3CA3E30F" w14:textId="77777777" w:rsidTr="00FE34FC">
        <w:trPr>
          <w:trHeight w:val="56"/>
          <w:jc w:val="center"/>
        </w:trPr>
        <w:tc>
          <w:tcPr>
            <w:tcW w:w="694"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FC1C9DF" w14:textId="77777777" w:rsidR="00581001" w:rsidRDefault="00581001" w:rsidP="00FE34FC">
            <w:pPr>
              <w:jc w:val="center"/>
              <w:rPr>
                <w:color w:val="000000"/>
                <w:sz w:val="18"/>
                <w:szCs w:val="18"/>
              </w:rPr>
            </w:pPr>
            <w:r>
              <w:rPr>
                <w:color w:val="000000"/>
                <w:sz w:val="18"/>
                <w:szCs w:val="18"/>
              </w:rPr>
              <w:t>Ericsson</w:t>
            </w:r>
          </w:p>
        </w:tc>
        <w:tc>
          <w:tcPr>
            <w:tcW w:w="456" w:type="pct"/>
            <w:tcBorders>
              <w:top w:val="nil"/>
              <w:left w:val="nil"/>
              <w:bottom w:val="single" w:sz="8" w:space="0" w:color="auto"/>
              <w:right w:val="single" w:sz="8" w:space="0" w:color="auto"/>
            </w:tcBorders>
            <w:tcMar>
              <w:top w:w="0" w:type="dxa"/>
              <w:left w:w="108" w:type="dxa"/>
              <w:bottom w:w="0" w:type="dxa"/>
              <w:right w:w="108" w:type="dxa"/>
            </w:tcMar>
            <w:hideMark/>
          </w:tcPr>
          <w:p w14:paraId="286A52C5" w14:textId="77777777" w:rsidR="00581001" w:rsidRDefault="00581001" w:rsidP="00FE34FC">
            <w:pPr>
              <w:jc w:val="center"/>
              <w:rPr>
                <w:color w:val="000000"/>
                <w:sz w:val="18"/>
                <w:szCs w:val="18"/>
              </w:rPr>
            </w:pPr>
            <w:r>
              <w:rPr>
                <w:color w:val="000000"/>
                <w:sz w:val="18"/>
                <w:szCs w:val="18"/>
              </w:rPr>
              <w:t>CIR</w:t>
            </w:r>
          </w:p>
        </w:tc>
        <w:tc>
          <w:tcPr>
            <w:tcW w:w="571" w:type="pct"/>
            <w:tcBorders>
              <w:top w:val="nil"/>
              <w:left w:val="nil"/>
              <w:bottom w:val="single" w:sz="8" w:space="0" w:color="auto"/>
              <w:right w:val="single" w:sz="8" w:space="0" w:color="auto"/>
            </w:tcBorders>
            <w:tcMar>
              <w:top w:w="0" w:type="dxa"/>
              <w:left w:w="108" w:type="dxa"/>
              <w:bottom w:w="0" w:type="dxa"/>
              <w:right w:w="108" w:type="dxa"/>
            </w:tcMar>
            <w:hideMark/>
          </w:tcPr>
          <w:p w14:paraId="11F6127B" w14:textId="77777777" w:rsidR="00581001" w:rsidRDefault="00581001" w:rsidP="00FE34FC">
            <w:pPr>
              <w:jc w:val="center"/>
              <w:rPr>
                <w:color w:val="000000"/>
                <w:sz w:val="18"/>
                <w:szCs w:val="18"/>
              </w:rPr>
            </w:pPr>
            <w:r>
              <w:rPr>
                <w:color w:val="000000"/>
                <w:sz w:val="18"/>
                <w:szCs w:val="18"/>
              </w:rPr>
              <w:t>1-B</w:t>
            </w:r>
          </w:p>
        </w:tc>
        <w:tc>
          <w:tcPr>
            <w:tcW w:w="408" w:type="pct"/>
            <w:tcBorders>
              <w:top w:val="nil"/>
              <w:left w:val="nil"/>
              <w:bottom w:val="single" w:sz="8" w:space="0" w:color="auto"/>
              <w:right w:val="single" w:sz="8" w:space="0" w:color="auto"/>
            </w:tcBorders>
            <w:tcMar>
              <w:top w:w="0" w:type="dxa"/>
              <w:left w:w="108" w:type="dxa"/>
              <w:bottom w:w="0" w:type="dxa"/>
              <w:right w:w="108" w:type="dxa"/>
            </w:tcMar>
            <w:hideMark/>
          </w:tcPr>
          <w:p w14:paraId="282FB407" w14:textId="77777777" w:rsidR="00581001" w:rsidRDefault="00581001" w:rsidP="00FE34FC">
            <w:pPr>
              <w:jc w:val="center"/>
              <w:rPr>
                <w:color w:val="000000"/>
                <w:sz w:val="18"/>
                <w:szCs w:val="18"/>
              </w:rPr>
            </w:pPr>
            <w:r>
              <w:rPr>
                <w:sz w:val="18"/>
                <w:szCs w:val="18"/>
              </w:rPr>
              <w:t>0.373</w:t>
            </w:r>
          </w:p>
        </w:tc>
        <w:tc>
          <w:tcPr>
            <w:tcW w:w="403" w:type="pct"/>
            <w:tcBorders>
              <w:top w:val="nil"/>
              <w:left w:val="nil"/>
              <w:bottom w:val="single" w:sz="8" w:space="0" w:color="auto"/>
              <w:right w:val="single" w:sz="8" w:space="0" w:color="auto"/>
            </w:tcBorders>
            <w:tcMar>
              <w:top w:w="0" w:type="dxa"/>
              <w:left w:w="108" w:type="dxa"/>
              <w:bottom w:w="0" w:type="dxa"/>
              <w:right w:w="108" w:type="dxa"/>
            </w:tcMar>
          </w:tcPr>
          <w:p w14:paraId="491A44FD" w14:textId="77777777" w:rsidR="00581001" w:rsidRDefault="00581001" w:rsidP="00FE34FC">
            <w:pPr>
              <w:jc w:val="center"/>
              <w:rPr>
                <w:color w:val="000000"/>
                <w:sz w:val="18"/>
                <w:szCs w:val="18"/>
              </w:rPr>
            </w:pPr>
          </w:p>
        </w:tc>
        <w:tc>
          <w:tcPr>
            <w:tcW w:w="406" w:type="pct"/>
            <w:tcBorders>
              <w:top w:val="nil"/>
              <w:left w:val="nil"/>
              <w:bottom w:val="single" w:sz="8" w:space="0" w:color="auto"/>
              <w:right w:val="single" w:sz="8" w:space="0" w:color="auto"/>
            </w:tcBorders>
            <w:tcMar>
              <w:top w:w="0" w:type="dxa"/>
              <w:left w:w="108" w:type="dxa"/>
              <w:bottom w:w="0" w:type="dxa"/>
              <w:right w:w="108" w:type="dxa"/>
            </w:tcMar>
            <w:hideMark/>
          </w:tcPr>
          <w:p w14:paraId="0FD56C97" w14:textId="77777777" w:rsidR="00581001" w:rsidRDefault="00581001" w:rsidP="00FE34FC">
            <w:pPr>
              <w:jc w:val="center"/>
              <w:rPr>
                <w:color w:val="000000"/>
                <w:sz w:val="18"/>
                <w:szCs w:val="18"/>
              </w:rPr>
            </w:pPr>
            <w:r>
              <w:rPr>
                <w:sz w:val="18"/>
                <w:szCs w:val="18"/>
              </w:rPr>
              <w:t>0.954</w:t>
            </w:r>
          </w:p>
        </w:tc>
        <w:tc>
          <w:tcPr>
            <w:tcW w:w="405" w:type="pct"/>
            <w:tcBorders>
              <w:top w:val="nil"/>
              <w:left w:val="nil"/>
              <w:bottom w:val="single" w:sz="8" w:space="0" w:color="auto"/>
              <w:right w:val="single" w:sz="8" w:space="0" w:color="auto"/>
            </w:tcBorders>
          </w:tcPr>
          <w:p w14:paraId="09B385B2" w14:textId="77777777" w:rsidR="00581001" w:rsidRDefault="00581001" w:rsidP="00FE34FC">
            <w:pPr>
              <w:jc w:val="center"/>
              <w:rPr>
                <w:sz w:val="18"/>
                <w:szCs w:val="18"/>
              </w:rPr>
            </w:pPr>
          </w:p>
        </w:tc>
        <w:tc>
          <w:tcPr>
            <w:tcW w:w="405" w:type="pct"/>
            <w:tcBorders>
              <w:top w:val="nil"/>
              <w:left w:val="nil"/>
              <w:bottom w:val="single" w:sz="8" w:space="0" w:color="auto"/>
              <w:right w:val="single" w:sz="8" w:space="0" w:color="auto"/>
            </w:tcBorders>
            <w:tcMar>
              <w:top w:w="0" w:type="dxa"/>
              <w:left w:w="108" w:type="dxa"/>
              <w:bottom w:w="0" w:type="dxa"/>
              <w:right w:w="108" w:type="dxa"/>
            </w:tcMar>
            <w:hideMark/>
          </w:tcPr>
          <w:p w14:paraId="471CB0EA" w14:textId="77777777" w:rsidR="00581001" w:rsidRDefault="00581001" w:rsidP="00FE34FC">
            <w:pPr>
              <w:jc w:val="center"/>
              <w:rPr>
                <w:color w:val="000000"/>
                <w:sz w:val="18"/>
                <w:szCs w:val="18"/>
              </w:rPr>
            </w:pPr>
            <w:r>
              <w:rPr>
                <w:sz w:val="18"/>
                <w:szCs w:val="18"/>
              </w:rPr>
              <w:t>1.391</w:t>
            </w:r>
          </w:p>
        </w:tc>
        <w:tc>
          <w:tcPr>
            <w:tcW w:w="364" w:type="pct"/>
            <w:tcBorders>
              <w:top w:val="nil"/>
              <w:left w:val="nil"/>
              <w:bottom w:val="single" w:sz="8" w:space="0" w:color="auto"/>
              <w:right w:val="single" w:sz="8" w:space="0" w:color="auto"/>
            </w:tcBorders>
            <w:tcMar>
              <w:top w:w="0" w:type="dxa"/>
              <w:left w:w="108" w:type="dxa"/>
              <w:bottom w:w="0" w:type="dxa"/>
              <w:right w:w="108" w:type="dxa"/>
            </w:tcMar>
          </w:tcPr>
          <w:p w14:paraId="32BBE424" w14:textId="77777777" w:rsidR="00581001" w:rsidRDefault="00581001" w:rsidP="00FE34FC">
            <w:pPr>
              <w:jc w:val="center"/>
              <w:rPr>
                <w:color w:val="000000"/>
                <w:sz w:val="18"/>
                <w:szCs w:val="18"/>
              </w:rPr>
            </w:pPr>
          </w:p>
        </w:tc>
        <w:tc>
          <w:tcPr>
            <w:tcW w:w="448" w:type="pct"/>
            <w:tcBorders>
              <w:top w:val="nil"/>
              <w:left w:val="nil"/>
              <w:bottom w:val="single" w:sz="8" w:space="0" w:color="auto"/>
              <w:right w:val="single" w:sz="8" w:space="0" w:color="auto"/>
            </w:tcBorders>
            <w:tcMar>
              <w:top w:w="0" w:type="dxa"/>
              <w:left w:w="108" w:type="dxa"/>
              <w:bottom w:w="0" w:type="dxa"/>
              <w:right w:w="108" w:type="dxa"/>
            </w:tcMar>
          </w:tcPr>
          <w:p w14:paraId="6D2BF877" w14:textId="77777777" w:rsidR="00581001" w:rsidRDefault="00581001" w:rsidP="00FE34FC">
            <w:pPr>
              <w:jc w:val="center"/>
              <w:rPr>
                <w:color w:val="000000"/>
                <w:sz w:val="18"/>
                <w:szCs w:val="18"/>
              </w:rPr>
            </w:pPr>
          </w:p>
        </w:tc>
        <w:tc>
          <w:tcPr>
            <w:tcW w:w="439" w:type="pct"/>
            <w:tcBorders>
              <w:top w:val="nil"/>
              <w:left w:val="nil"/>
              <w:bottom w:val="single" w:sz="8" w:space="0" w:color="auto"/>
              <w:right w:val="single" w:sz="8" w:space="0" w:color="auto"/>
            </w:tcBorders>
            <w:tcMar>
              <w:top w:w="0" w:type="dxa"/>
              <w:left w:w="108" w:type="dxa"/>
              <w:bottom w:w="0" w:type="dxa"/>
              <w:right w:w="108" w:type="dxa"/>
            </w:tcMar>
            <w:hideMark/>
          </w:tcPr>
          <w:p w14:paraId="4AE7E0B2" w14:textId="77777777" w:rsidR="00581001" w:rsidRDefault="00581001" w:rsidP="00FE34FC">
            <w:pPr>
              <w:jc w:val="center"/>
              <w:rPr>
                <w:color w:val="000000"/>
                <w:sz w:val="18"/>
                <w:szCs w:val="18"/>
              </w:rPr>
            </w:pPr>
            <w:r>
              <w:rPr>
                <w:sz w:val="18"/>
                <w:szCs w:val="18"/>
              </w:rPr>
              <w:t>2.184</w:t>
            </w:r>
          </w:p>
        </w:tc>
      </w:tr>
      <w:tr w:rsidR="00581001" w14:paraId="2ABFA782" w14:textId="77777777" w:rsidTr="00FE34FC">
        <w:trPr>
          <w:trHeight w:val="56"/>
          <w:jc w:val="center"/>
        </w:trPr>
        <w:tc>
          <w:tcPr>
            <w:tcW w:w="694"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64A7A7B" w14:textId="77777777" w:rsidR="00581001" w:rsidRDefault="00581001" w:rsidP="00FE34FC">
            <w:pPr>
              <w:jc w:val="center"/>
              <w:rPr>
                <w:color w:val="000000"/>
                <w:sz w:val="18"/>
                <w:szCs w:val="18"/>
              </w:rPr>
            </w:pPr>
            <w:r>
              <w:rPr>
                <w:color w:val="000000"/>
                <w:sz w:val="18"/>
                <w:szCs w:val="18"/>
              </w:rPr>
              <w:t>Ericsson</w:t>
            </w:r>
          </w:p>
        </w:tc>
        <w:tc>
          <w:tcPr>
            <w:tcW w:w="456" w:type="pct"/>
            <w:tcBorders>
              <w:top w:val="nil"/>
              <w:left w:val="nil"/>
              <w:bottom w:val="single" w:sz="8" w:space="0" w:color="auto"/>
              <w:right w:val="single" w:sz="8" w:space="0" w:color="auto"/>
            </w:tcBorders>
            <w:tcMar>
              <w:top w:w="0" w:type="dxa"/>
              <w:left w:w="108" w:type="dxa"/>
              <w:bottom w:w="0" w:type="dxa"/>
              <w:right w:w="108" w:type="dxa"/>
            </w:tcMar>
            <w:hideMark/>
          </w:tcPr>
          <w:p w14:paraId="2249BE31" w14:textId="77777777" w:rsidR="00581001" w:rsidRDefault="00581001" w:rsidP="00FE34FC">
            <w:pPr>
              <w:jc w:val="center"/>
              <w:rPr>
                <w:color w:val="000000"/>
                <w:sz w:val="18"/>
                <w:szCs w:val="18"/>
              </w:rPr>
            </w:pPr>
            <w:r>
              <w:rPr>
                <w:color w:val="000000"/>
                <w:sz w:val="18"/>
                <w:szCs w:val="18"/>
              </w:rPr>
              <w:t>PDP</w:t>
            </w:r>
          </w:p>
        </w:tc>
        <w:tc>
          <w:tcPr>
            <w:tcW w:w="571" w:type="pct"/>
            <w:tcBorders>
              <w:top w:val="nil"/>
              <w:left w:val="nil"/>
              <w:bottom w:val="single" w:sz="8" w:space="0" w:color="auto"/>
              <w:right w:val="single" w:sz="8" w:space="0" w:color="auto"/>
            </w:tcBorders>
            <w:tcMar>
              <w:top w:w="0" w:type="dxa"/>
              <w:left w:w="108" w:type="dxa"/>
              <w:bottom w:w="0" w:type="dxa"/>
              <w:right w:w="108" w:type="dxa"/>
            </w:tcMar>
            <w:hideMark/>
          </w:tcPr>
          <w:p w14:paraId="02121ADF" w14:textId="77777777" w:rsidR="00581001" w:rsidRDefault="00581001" w:rsidP="00FE34FC">
            <w:pPr>
              <w:jc w:val="center"/>
              <w:rPr>
                <w:color w:val="000000"/>
                <w:sz w:val="18"/>
                <w:szCs w:val="18"/>
              </w:rPr>
            </w:pPr>
            <w:r>
              <w:rPr>
                <w:color w:val="000000"/>
                <w:sz w:val="18"/>
                <w:szCs w:val="18"/>
              </w:rPr>
              <w:t>2-A</w:t>
            </w:r>
          </w:p>
        </w:tc>
        <w:tc>
          <w:tcPr>
            <w:tcW w:w="408" w:type="pct"/>
            <w:tcBorders>
              <w:top w:val="nil"/>
              <w:left w:val="nil"/>
              <w:bottom w:val="single" w:sz="8" w:space="0" w:color="auto"/>
              <w:right w:val="single" w:sz="8" w:space="0" w:color="auto"/>
            </w:tcBorders>
            <w:tcMar>
              <w:top w:w="0" w:type="dxa"/>
              <w:left w:w="108" w:type="dxa"/>
              <w:bottom w:w="0" w:type="dxa"/>
              <w:right w:w="108" w:type="dxa"/>
            </w:tcMar>
            <w:hideMark/>
          </w:tcPr>
          <w:p w14:paraId="0B9D91EA" w14:textId="77777777" w:rsidR="00581001" w:rsidRDefault="00581001" w:rsidP="00FE34FC">
            <w:pPr>
              <w:jc w:val="center"/>
              <w:rPr>
                <w:color w:val="000000"/>
                <w:sz w:val="18"/>
                <w:szCs w:val="18"/>
              </w:rPr>
            </w:pPr>
            <w:r>
              <w:rPr>
                <w:sz w:val="18"/>
                <w:szCs w:val="18"/>
              </w:rPr>
              <w:t>0.510</w:t>
            </w:r>
          </w:p>
        </w:tc>
        <w:tc>
          <w:tcPr>
            <w:tcW w:w="403" w:type="pct"/>
            <w:tcBorders>
              <w:top w:val="nil"/>
              <w:left w:val="nil"/>
              <w:bottom w:val="single" w:sz="8" w:space="0" w:color="auto"/>
              <w:right w:val="single" w:sz="8" w:space="0" w:color="auto"/>
            </w:tcBorders>
            <w:tcMar>
              <w:top w:w="0" w:type="dxa"/>
              <w:left w:w="108" w:type="dxa"/>
              <w:bottom w:w="0" w:type="dxa"/>
              <w:right w:w="108" w:type="dxa"/>
            </w:tcMar>
          </w:tcPr>
          <w:p w14:paraId="36F37AA1" w14:textId="77777777" w:rsidR="00581001" w:rsidRDefault="00581001" w:rsidP="00FE34FC">
            <w:pPr>
              <w:jc w:val="center"/>
              <w:rPr>
                <w:color w:val="000000"/>
                <w:sz w:val="18"/>
                <w:szCs w:val="18"/>
              </w:rPr>
            </w:pPr>
          </w:p>
        </w:tc>
        <w:tc>
          <w:tcPr>
            <w:tcW w:w="406" w:type="pct"/>
            <w:tcBorders>
              <w:top w:val="nil"/>
              <w:left w:val="nil"/>
              <w:bottom w:val="single" w:sz="8" w:space="0" w:color="auto"/>
              <w:right w:val="single" w:sz="8" w:space="0" w:color="auto"/>
            </w:tcBorders>
            <w:tcMar>
              <w:top w:w="0" w:type="dxa"/>
              <w:left w:w="108" w:type="dxa"/>
              <w:bottom w:w="0" w:type="dxa"/>
              <w:right w:w="108" w:type="dxa"/>
            </w:tcMar>
            <w:hideMark/>
          </w:tcPr>
          <w:p w14:paraId="35B43AEF" w14:textId="77777777" w:rsidR="00581001" w:rsidRDefault="00581001" w:rsidP="00FE34FC">
            <w:pPr>
              <w:jc w:val="center"/>
              <w:rPr>
                <w:color w:val="000000"/>
                <w:sz w:val="18"/>
                <w:szCs w:val="18"/>
              </w:rPr>
            </w:pPr>
            <w:r>
              <w:rPr>
                <w:sz w:val="18"/>
                <w:szCs w:val="18"/>
              </w:rPr>
              <w:t>0.777</w:t>
            </w:r>
          </w:p>
        </w:tc>
        <w:tc>
          <w:tcPr>
            <w:tcW w:w="405" w:type="pct"/>
            <w:tcBorders>
              <w:top w:val="nil"/>
              <w:left w:val="nil"/>
              <w:bottom w:val="single" w:sz="8" w:space="0" w:color="auto"/>
              <w:right w:val="single" w:sz="8" w:space="0" w:color="auto"/>
            </w:tcBorders>
          </w:tcPr>
          <w:p w14:paraId="5E45C62D" w14:textId="77777777" w:rsidR="00581001" w:rsidRDefault="00581001" w:rsidP="00FE34FC">
            <w:pPr>
              <w:jc w:val="center"/>
              <w:rPr>
                <w:sz w:val="18"/>
                <w:szCs w:val="18"/>
              </w:rPr>
            </w:pPr>
          </w:p>
        </w:tc>
        <w:tc>
          <w:tcPr>
            <w:tcW w:w="405" w:type="pct"/>
            <w:tcBorders>
              <w:top w:val="nil"/>
              <w:left w:val="nil"/>
              <w:bottom w:val="single" w:sz="8" w:space="0" w:color="auto"/>
              <w:right w:val="single" w:sz="8" w:space="0" w:color="auto"/>
            </w:tcBorders>
            <w:tcMar>
              <w:top w:w="0" w:type="dxa"/>
              <w:left w:w="108" w:type="dxa"/>
              <w:bottom w:w="0" w:type="dxa"/>
              <w:right w:w="108" w:type="dxa"/>
            </w:tcMar>
            <w:hideMark/>
          </w:tcPr>
          <w:p w14:paraId="35D0A702" w14:textId="77777777" w:rsidR="00581001" w:rsidRDefault="00581001" w:rsidP="00FE34FC">
            <w:pPr>
              <w:jc w:val="center"/>
              <w:rPr>
                <w:color w:val="000000"/>
                <w:sz w:val="18"/>
                <w:szCs w:val="18"/>
              </w:rPr>
            </w:pPr>
            <w:r>
              <w:rPr>
                <w:sz w:val="18"/>
                <w:szCs w:val="18"/>
              </w:rPr>
              <w:t>1.191</w:t>
            </w:r>
          </w:p>
        </w:tc>
        <w:tc>
          <w:tcPr>
            <w:tcW w:w="364" w:type="pct"/>
            <w:tcBorders>
              <w:top w:val="nil"/>
              <w:left w:val="nil"/>
              <w:bottom w:val="single" w:sz="8" w:space="0" w:color="auto"/>
              <w:right w:val="single" w:sz="8" w:space="0" w:color="auto"/>
            </w:tcBorders>
            <w:tcMar>
              <w:top w:w="0" w:type="dxa"/>
              <w:left w:w="108" w:type="dxa"/>
              <w:bottom w:w="0" w:type="dxa"/>
              <w:right w:w="108" w:type="dxa"/>
            </w:tcMar>
          </w:tcPr>
          <w:p w14:paraId="20A3B878" w14:textId="77777777" w:rsidR="00581001" w:rsidRDefault="00581001" w:rsidP="00FE34FC">
            <w:pPr>
              <w:jc w:val="center"/>
              <w:rPr>
                <w:color w:val="000000"/>
                <w:sz w:val="18"/>
                <w:szCs w:val="18"/>
              </w:rPr>
            </w:pPr>
          </w:p>
        </w:tc>
        <w:tc>
          <w:tcPr>
            <w:tcW w:w="448" w:type="pct"/>
            <w:tcBorders>
              <w:top w:val="nil"/>
              <w:left w:val="nil"/>
              <w:bottom w:val="single" w:sz="8" w:space="0" w:color="auto"/>
              <w:right w:val="single" w:sz="8" w:space="0" w:color="auto"/>
            </w:tcBorders>
            <w:tcMar>
              <w:top w:w="0" w:type="dxa"/>
              <w:left w:w="108" w:type="dxa"/>
              <w:bottom w:w="0" w:type="dxa"/>
              <w:right w:w="108" w:type="dxa"/>
            </w:tcMar>
          </w:tcPr>
          <w:p w14:paraId="43E884AC" w14:textId="77777777" w:rsidR="00581001" w:rsidRDefault="00581001" w:rsidP="00FE34FC">
            <w:pPr>
              <w:jc w:val="center"/>
              <w:rPr>
                <w:color w:val="000000"/>
                <w:sz w:val="18"/>
                <w:szCs w:val="18"/>
              </w:rPr>
            </w:pPr>
          </w:p>
        </w:tc>
        <w:tc>
          <w:tcPr>
            <w:tcW w:w="439" w:type="pct"/>
            <w:tcBorders>
              <w:top w:val="nil"/>
              <w:left w:val="nil"/>
              <w:bottom w:val="single" w:sz="8" w:space="0" w:color="auto"/>
              <w:right w:val="single" w:sz="8" w:space="0" w:color="auto"/>
            </w:tcBorders>
            <w:tcMar>
              <w:top w:w="0" w:type="dxa"/>
              <w:left w:w="108" w:type="dxa"/>
              <w:bottom w:w="0" w:type="dxa"/>
              <w:right w:w="108" w:type="dxa"/>
            </w:tcMar>
          </w:tcPr>
          <w:p w14:paraId="4A369359" w14:textId="77777777" w:rsidR="00581001" w:rsidRDefault="00581001" w:rsidP="00FE34FC">
            <w:pPr>
              <w:jc w:val="center"/>
              <w:rPr>
                <w:color w:val="000000"/>
                <w:sz w:val="18"/>
                <w:szCs w:val="18"/>
              </w:rPr>
            </w:pPr>
          </w:p>
        </w:tc>
      </w:tr>
      <w:tr w:rsidR="00581001" w14:paraId="54DEE89B" w14:textId="77777777" w:rsidTr="00FE34FC">
        <w:trPr>
          <w:trHeight w:val="56"/>
          <w:jc w:val="center"/>
        </w:trPr>
        <w:tc>
          <w:tcPr>
            <w:tcW w:w="694"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589E877" w14:textId="77777777" w:rsidR="00581001" w:rsidRDefault="00581001" w:rsidP="00FE34FC">
            <w:pPr>
              <w:jc w:val="center"/>
              <w:rPr>
                <w:color w:val="000000"/>
                <w:sz w:val="18"/>
                <w:szCs w:val="18"/>
              </w:rPr>
            </w:pPr>
            <w:r>
              <w:rPr>
                <w:color w:val="000000"/>
                <w:sz w:val="18"/>
                <w:szCs w:val="18"/>
              </w:rPr>
              <w:t>Ericsson</w:t>
            </w:r>
          </w:p>
        </w:tc>
        <w:tc>
          <w:tcPr>
            <w:tcW w:w="456" w:type="pct"/>
            <w:tcBorders>
              <w:top w:val="nil"/>
              <w:left w:val="nil"/>
              <w:bottom w:val="single" w:sz="8" w:space="0" w:color="auto"/>
              <w:right w:val="single" w:sz="8" w:space="0" w:color="auto"/>
            </w:tcBorders>
            <w:tcMar>
              <w:top w:w="0" w:type="dxa"/>
              <w:left w:w="108" w:type="dxa"/>
              <w:bottom w:w="0" w:type="dxa"/>
              <w:right w:w="108" w:type="dxa"/>
            </w:tcMar>
            <w:hideMark/>
          </w:tcPr>
          <w:p w14:paraId="66A7E695" w14:textId="77777777" w:rsidR="00581001" w:rsidRDefault="00581001" w:rsidP="00FE34FC">
            <w:pPr>
              <w:jc w:val="center"/>
              <w:rPr>
                <w:color w:val="000000"/>
                <w:sz w:val="18"/>
                <w:szCs w:val="18"/>
              </w:rPr>
            </w:pPr>
            <w:r>
              <w:rPr>
                <w:color w:val="000000"/>
                <w:sz w:val="18"/>
                <w:szCs w:val="18"/>
              </w:rPr>
              <w:t>PDP</w:t>
            </w:r>
          </w:p>
        </w:tc>
        <w:tc>
          <w:tcPr>
            <w:tcW w:w="571" w:type="pct"/>
            <w:tcBorders>
              <w:top w:val="nil"/>
              <w:left w:val="nil"/>
              <w:bottom w:val="single" w:sz="8" w:space="0" w:color="auto"/>
              <w:right w:val="single" w:sz="8" w:space="0" w:color="auto"/>
            </w:tcBorders>
            <w:tcMar>
              <w:top w:w="0" w:type="dxa"/>
              <w:left w:w="108" w:type="dxa"/>
              <w:bottom w:w="0" w:type="dxa"/>
              <w:right w:w="108" w:type="dxa"/>
            </w:tcMar>
            <w:hideMark/>
          </w:tcPr>
          <w:p w14:paraId="5245DBA9" w14:textId="77777777" w:rsidR="00581001" w:rsidRDefault="00581001" w:rsidP="00FE34FC">
            <w:pPr>
              <w:jc w:val="center"/>
              <w:rPr>
                <w:color w:val="000000"/>
                <w:sz w:val="18"/>
                <w:szCs w:val="18"/>
              </w:rPr>
            </w:pPr>
            <w:r>
              <w:rPr>
                <w:color w:val="000000"/>
                <w:sz w:val="18"/>
                <w:szCs w:val="18"/>
              </w:rPr>
              <w:t>1-B</w:t>
            </w:r>
          </w:p>
        </w:tc>
        <w:tc>
          <w:tcPr>
            <w:tcW w:w="408" w:type="pct"/>
            <w:tcBorders>
              <w:top w:val="nil"/>
              <w:left w:val="nil"/>
              <w:bottom w:val="single" w:sz="8" w:space="0" w:color="auto"/>
              <w:right w:val="single" w:sz="8" w:space="0" w:color="auto"/>
            </w:tcBorders>
            <w:tcMar>
              <w:top w:w="0" w:type="dxa"/>
              <w:left w:w="108" w:type="dxa"/>
              <w:bottom w:w="0" w:type="dxa"/>
              <w:right w:w="108" w:type="dxa"/>
            </w:tcMar>
            <w:hideMark/>
          </w:tcPr>
          <w:p w14:paraId="5D08D40F" w14:textId="77777777" w:rsidR="00581001" w:rsidRDefault="00581001" w:rsidP="00FE34FC">
            <w:pPr>
              <w:jc w:val="center"/>
              <w:rPr>
                <w:color w:val="000000"/>
                <w:sz w:val="18"/>
                <w:szCs w:val="18"/>
              </w:rPr>
            </w:pPr>
            <w:r>
              <w:rPr>
                <w:sz w:val="18"/>
                <w:szCs w:val="18"/>
              </w:rPr>
              <w:t>0.510</w:t>
            </w:r>
          </w:p>
        </w:tc>
        <w:tc>
          <w:tcPr>
            <w:tcW w:w="403" w:type="pct"/>
            <w:tcBorders>
              <w:top w:val="nil"/>
              <w:left w:val="nil"/>
              <w:bottom w:val="single" w:sz="8" w:space="0" w:color="auto"/>
              <w:right w:val="single" w:sz="8" w:space="0" w:color="auto"/>
            </w:tcBorders>
            <w:tcMar>
              <w:top w:w="0" w:type="dxa"/>
              <w:left w:w="108" w:type="dxa"/>
              <w:bottom w:w="0" w:type="dxa"/>
              <w:right w:w="108" w:type="dxa"/>
            </w:tcMar>
          </w:tcPr>
          <w:p w14:paraId="36BC3258" w14:textId="77777777" w:rsidR="00581001" w:rsidRDefault="00581001" w:rsidP="00FE34FC">
            <w:pPr>
              <w:jc w:val="center"/>
              <w:rPr>
                <w:color w:val="000000"/>
                <w:sz w:val="18"/>
                <w:szCs w:val="18"/>
              </w:rPr>
            </w:pPr>
          </w:p>
        </w:tc>
        <w:tc>
          <w:tcPr>
            <w:tcW w:w="406" w:type="pct"/>
            <w:tcBorders>
              <w:top w:val="nil"/>
              <w:left w:val="nil"/>
              <w:bottom w:val="single" w:sz="8" w:space="0" w:color="auto"/>
              <w:right w:val="single" w:sz="8" w:space="0" w:color="auto"/>
            </w:tcBorders>
            <w:tcMar>
              <w:top w:w="0" w:type="dxa"/>
              <w:left w:w="108" w:type="dxa"/>
              <w:bottom w:w="0" w:type="dxa"/>
              <w:right w:w="108" w:type="dxa"/>
            </w:tcMar>
            <w:hideMark/>
          </w:tcPr>
          <w:p w14:paraId="6CE42D36" w14:textId="77777777" w:rsidR="00581001" w:rsidRDefault="00581001" w:rsidP="00FE34FC">
            <w:pPr>
              <w:jc w:val="center"/>
              <w:rPr>
                <w:color w:val="000000"/>
                <w:sz w:val="18"/>
                <w:szCs w:val="18"/>
              </w:rPr>
            </w:pPr>
            <w:r>
              <w:rPr>
                <w:sz w:val="18"/>
                <w:szCs w:val="18"/>
              </w:rPr>
              <w:t>1.073</w:t>
            </w:r>
          </w:p>
        </w:tc>
        <w:tc>
          <w:tcPr>
            <w:tcW w:w="405" w:type="pct"/>
            <w:tcBorders>
              <w:top w:val="nil"/>
              <w:left w:val="nil"/>
              <w:bottom w:val="single" w:sz="8" w:space="0" w:color="auto"/>
              <w:right w:val="single" w:sz="8" w:space="0" w:color="auto"/>
            </w:tcBorders>
          </w:tcPr>
          <w:p w14:paraId="08A76941" w14:textId="77777777" w:rsidR="00581001" w:rsidRDefault="00581001" w:rsidP="00FE34FC">
            <w:pPr>
              <w:jc w:val="center"/>
              <w:rPr>
                <w:sz w:val="18"/>
                <w:szCs w:val="18"/>
              </w:rPr>
            </w:pPr>
          </w:p>
        </w:tc>
        <w:tc>
          <w:tcPr>
            <w:tcW w:w="405" w:type="pct"/>
            <w:tcBorders>
              <w:top w:val="nil"/>
              <w:left w:val="nil"/>
              <w:bottom w:val="single" w:sz="8" w:space="0" w:color="auto"/>
              <w:right w:val="single" w:sz="8" w:space="0" w:color="auto"/>
            </w:tcBorders>
            <w:tcMar>
              <w:top w:w="0" w:type="dxa"/>
              <w:left w:w="108" w:type="dxa"/>
              <w:bottom w:w="0" w:type="dxa"/>
              <w:right w:w="108" w:type="dxa"/>
            </w:tcMar>
            <w:hideMark/>
          </w:tcPr>
          <w:p w14:paraId="197DA72D" w14:textId="77777777" w:rsidR="00581001" w:rsidRDefault="00581001" w:rsidP="00FE34FC">
            <w:pPr>
              <w:jc w:val="center"/>
              <w:rPr>
                <w:color w:val="000000"/>
                <w:sz w:val="18"/>
                <w:szCs w:val="18"/>
              </w:rPr>
            </w:pPr>
            <w:r>
              <w:rPr>
                <w:sz w:val="18"/>
                <w:szCs w:val="18"/>
              </w:rPr>
              <w:t>1.554</w:t>
            </w:r>
          </w:p>
        </w:tc>
        <w:tc>
          <w:tcPr>
            <w:tcW w:w="364" w:type="pct"/>
            <w:tcBorders>
              <w:top w:val="nil"/>
              <w:left w:val="nil"/>
              <w:bottom w:val="single" w:sz="8" w:space="0" w:color="auto"/>
              <w:right w:val="single" w:sz="8" w:space="0" w:color="auto"/>
            </w:tcBorders>
            <w:tcMar>
              <w:top w:w="0" w:type="dxa"/>
              <w:left w:w="108" w:type="dxa"/>
              <w:bottom w:w="0" w:type="dxa"/>
              <w:right w:w="108" w:type="dxa"/>
            </w:tcMar>
          </w:tcPr>
          <w:p w14:paraId="0483248C" w14:textId="77777777" w:rsidR="00581001" w:rsidRDefault="00581001" w:rsidP="00FE34FC">
            <w:pPr>
              <w:jc w:val="center"/>
              <w:rPr>
                <w:color w:val="000000"/>
                <w:sz w:val="18"/>
                <w:szCs w:val="18"/>
              </w:rPr>
            </w:pPr>
          </w:p>
        </w:tc>
        <w:tc>
          <w:tcPr>
            <w:tcW w:w="448" w:type="pct"/>
            <w:tcBorders>
              <w:top w:val="nil"/>
              <w:left w:val="nil"/>
              <w:bottom w:val="single" w:sz="8" w:space="0" w:color="auto"/>
              <w:right w:val="single" w:sz="8" w:space="0" w:color="auto"/>
            </w:tcBorders>
            <w:tcMar>
              <w:top w:w="0" w:type="dxa"/>
              <w:left w:w="108" w:type="dxa"/>
              <w:bottom w:w="0" w:type="dxa"/>
              <w:right w:w="108" w:type="dxa"/>
            </w:tcMar>
          </w:tcPr>
          <w:p w14:paraId="361DAF01" w14:textId="77777777" w:rsidR="00581001" w:rsidRDefault="00581001" w:rsidP="00FE34FC">
            <w:pPr>
              <w:jc w:val="center"/>
              <w:rPr>
                <w:color w:val="000000"/>
                <w:sz w:val="18"/>
                <w:szCs w:val="18"/>
              </w:rPr>
            </w:pPr>
          </w:p>
        </w:tc>
        <w:tc>
          <w:tcPr>
            <w:tcW w:w="439" w:type="pct"/>
            <w:tcBorders>
              <w:top w:val="nil"/>
              <w:left w:val="nil"/>
              <w:bottom w:val="single" w:sz="8" w:space="0" w:color="auto"/>
              <w:right w:val="single" w:sz="8" w:space="0" w:color="auto"/>
            </w:tcBorders>
            <w:tcMar>
              <w:top w:w="0" w:type="dxa"/>
              <w:left w:w="108" w:type="dxa"/>
              <w:bottom w:w="0" w:type="dxa"/>
              <w:right w:w="108" w:type="dxa"/>
            </w:tcMar>
            <w:hideMark/>
          </w:tcPr>
          <w:p w14:paraId="2BCF9048" w14:textId="77777777" w:rsidR="00581001" w:rsidRDefault="00581001" w:rsidP="00FE34FC">
            <w:pPr>
              <w:jc w:val="center"/>
              <w:rPr>
                <w:color w:val="000000"/>
                <w:sz w:val="18"/>
                <w:szCs w:val="18"/>
              </w:rPr>
            </w:pPr>
            <w:r>
              <w:rPr>
                <w:sz w:val="18"/>
                <w:szCs w:val="18"/>
              </w:rPr>
              <w:t>2.163</w:t>
            </w:r>
          </w:p>
        </w:tc>
      </w:tr>
      <w:tr w:rsidR="00581001" w14:paraId="56541E95" w14:textId="77777777" w:rsidTr="00FE34FC">
        <w:trPr>
          <w:trHeight w:val="56"/>
          <w:jc w:val="center"/>
        </w:trPr>
        <w:tc>
          <w:tcPr>
            <w:tcW w:w="694"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68E62F8" w14:textId="77777777" w:rsidR="00581001" w:rsidRDefault="00581001" w:rsidP="00FE34FC">
            <w:pPr>
              <w:jc w:val="center"/>
              <w:rPr>
                <w:color w:val="000000"/>
                <w:sz w:val="18"/>
                <w:szCs w:val="18"/>
              </w:rPr>
            </w:pPr>
            <w:r>
              <w:rPr>
                <w:color w:val="000000"/>
                <w:sz w:val="18"/>
                <w:szCs w:val="18"/>
              </w:rPr>
              <w:t>Ericsson</w:t>
            </w:r>
          </w:p>
        </w:tc>
        <w:tc>
          <w:tcPr>
            <w:tcW w:w="456" w:type="pct"/>
            <w:tcBorders>
              <w:top w:val="nil"/>
              <w:left w:val="nil"/>
              <w:bottom w:val="single" w:sz="8" w:space="0" w:color="auto"/>
              <w:right w:val="single" w:sz="8" w:space="0" w:color="auto"/>
            </w:tcBorders>
            <w:tcMar>
              <w:top w:w="0" w:type="dxa"/>
              <w:left w:w="108" w:type="dxa"/>
              <w:bottom w:w="0" w:type="dxa"/>
              <w:right w:w="108" w:type="dxa"/>
            </w:tcMar>
            <w:hideMark/>
          </w:tcPr>
          <w:p w14:paraId="1F7783B6" w14:textId="77777777" w:rsidR="00581001" w:rsidRDefault="00581001" w:rsidP="00FE34FC">
            <w:pPr>
              <w:jc w:val="center"/>
              <w:rPr>
                <w:color w:val="000000"/>
                <w:sz w:val="18"/>
                <w:szCs w:val="18"/>
              </w:rPr>
            </w:pPr>
            <w:r>
              <w:rPr>
                <w:color w:val="000000"/>
                <w:sz w:val="18"/>
                <w:szCs w:val="18"/>
              </w:rPr>
              <w:t>PDP (model I)</w:t>
            </w:r>
          </w:p>
        </w:tc>
        <w:tc>
          <w:tcPr>
            <w:tcW w:w="571" w:type="pct"/>
            <w:tcBorders>
              <w:top w:val="nil"/>
              <w:left w:val="nil"/>
              <w:bottom w:val="single" w:sz="8" w:space="0" w:color="auto"/>
              <w:right w:val="single" w:sz="8" w:space="0" w:color="auto"/>
            </w:tcBorders>
            <w:tcMar>
              <w:top w:w="0" w:type="dxa"/>
              <w:left w:w="108" w:type="dxa"/>
              <w:bottom w:w="0" w:type="dxa"/>
              <w:right w:w="108" w:type="dxa"/>
            </w:tcMar>
            <w:hideMark/>
          </w:tcPr>
          <w:p w14:paraId="470498C3" w14:textId="77777777" w:rsidR="00581001" w:rsidRDefault="00581001" w:rsidP="00FE34FC">
            <w:pPr>
              <w:jc w:val="center"/>
              <w:rPr>
                <w:color w:val="000000"/>
                <w:sz w:val="18"/>
                <w:szCs w:val="18"/>
              </w:rPr>
            </w:pPr>
            <w:r>
              <w:rPr>
                <w:color w:val="000000"/>
                <w:sz w:val="18"/>
                <w:szCs w:val="18"/>
              </w:rPr>
              <w:t>2-B</w:t>
            </w:r>
          </w:p>
        </w:tc>
        <w:tc>
          <w:tcPr>
            <w:tcW w:w="408" w:type="pct"/>
            <w:tcBorders>
              <w:top w:val="nil"/>
              <w:left w:val="nil"/>
              <w:bottom w:val="single" w:sz="8" w:space="0" w:color="auto"/>
              <w:right w:val="single" w:sz="8" w:space="0" w:color="auto"/>
            </w:tcBorders>
            <w:tcMar>
              <w:top w:w="0" w:type="dxa"/>
              <w:left w:w="108" w:type="dxa"/>
              <w:bottom w:w="0" w:type="dxa"/>
              <w:right w:w="108" w:type="dxa"/>
            </w:tcMar>
            <w:hideMark/>
          </w:tcPr>
          <w:p w14:paraId="16653ACC" w14:textId="77777777" w:rsidR="00581001" w:rsidRDefault="00581001" w:rsidP="00FE34FC">
            <w:pPr>
              <w:jc w:val="center"/>
              <w:rPr>
                <w:color w:val="000000"/>
                <w:sz w:val="18"/>
                <w:szCs w:val="18"/>
              </w:rPr>
            </w:pPr>
            <w:r>
              <w:rPr>
                <w:sz w:val="18"/>
                <w:szCs w:val="18"/>
              </w:rPr>
              <w:t>0.515</w:t>
            </w:r>
          </w:p>
        </w:tc>
        <w:tc>
          <w:tcPr>
            <w:tcW w:w="403" w:type="pct"/>
            <w:tcBorders>
              <w:top w:val="nil"/>
              <w:left w:val="nil"/>
              <w:bottom w:val="single" w:sz="8" w:space="0" w:color="auto"/>
              <w:right w:val="single" w:sz="8" w:space="0" w:color="auto"/>
            </w:tcBorders>
            <w:tcMar>
              <w:top w:w="0" w:type="dxa"/>
              <w:left w:w="108" w:type="dxa"/>
              <w:bottom w:w="0" w:type="dxa"/>
              <w:right w:w="108" w:type="dxa"/>
            </w:tcMar>
          </w:tcPr>
          <w:p w14:paraId="448D624D" w14:textId="77777777" w:rsidR="00581001" w:rsidRDefault="00581001" w:rsidP="00FE34FC">
            <w:pPr>
              <w:jc w:val="center"/>
              <w:rPr>
                <w:color w:val="000000"/>
                <w:sz w:val="18"/>
                <w:szCs w:val="18"/>
              </w:rPr>
            </w:pPr>
          </w:p>
        </w:tc>
        <w:tc>
          <w:tcPr>
            <w:tcW w:w="406" w:type="pct"/>
            <w:tcBorders>
              <w:top w:val="nil"/>
              <w:left w:val="nil"/>
              <w:bottom w:val="single" w:sz="8" w:space="0" w:color="auto"/>
              <w:right w:val="single" w:sz="8" w:space="0" w:color="auto"/>
            </w:tcBorders>
            <w:tcMar>
              <w:top w:w="0" w:type="dxa"/>
              <w:left w:w="108" w:type="dxa"/>
              <w:bottom w:w="0" w:type="dxa"/>
              <w:right w:w="108" w:type="dxa"/>
            </w:tcMar>
            <w:hideMark/>
          </w:tcPr>
          <w:p w14:paraId="7F00F4AB" w14:textId="77777777" w:rsidR="00581001" w:rsidRDefault="00581001" w:rsidP="00FE34FC">
            <w:pPr>
              <w:jc w:val="center"/>
              <w:rPr>
                <w:color w:val="000000"/>
                <w:sz w:val="18"/>
                <w:szCs w:val="18"/>
              </w:rPr>
            </w:pPr>
            <w:r>
              <w:rPr>
                <w:sz w:val="18"/>
                <w:szCs w:val="18"/>
              </w:rPr>
              <w:t>1.443</w:t>
            </w:r>
          </w:p>
        </w:tc>
        <w:tc>
          <w:tcPr>
            <w:tcW w:w="405" w:type="pct"/>
            <w:tcBorders>
              <w:top w:val="nil"/>
              <w:left w:val="nil"/>
              <w:bottom w:val="single" w:sz="8" w:space="0" w:color="auto"/>
              <w:right w:val="single" w:sz="8" w:space="0" w:color="auto"/>
            </w:tcBorders>
          </w:tcPr>
          <w:p w14:paraId="62B73603" w14:textId="77777777" w:rsidR="00581001" w:rsidRDefault="00581001" w:rsidP="00FE34FC">
            <w:pPr>
              <w:jc w:val="center"/>
              <w:rPr>
                <w:sz w:val="18"/>
                <w:szCs w:val="18"/>
              </w:rPr>
            </w:pPr>
          </w:p>
        </w:tc>
        <w:tc>
          <w:tcPr>
            <w:tcW w:w="405" w:type="pct"/>
            <w:tcBorders>
              <w:top w:val="nil"/>
              <w:left w:val="nil"/>
              <w:bottom w:val="single" w:sz="8" w:space="0" w:color="auto"/>
              <w:right w:val="single" w:sz="8" w:space="0" w:color="auto"/>
            </w:tcBorders>
            <w:tcMar>
              <w:top w:w="0" w:type="dxa"/>
              <w:left w:w="108" w:type="dxa"/>
              <w:bottom w:w="0" w:type="dxa"/>
              <w:right w:w="108" w:type="dxa"/>
            </w:tcMar>
            <w:hideMark/>
          </w:tcPr>
          <w:p w14:paraId="299FEE87" w14:textId="77777777" w:rsidR="00581001" w:rsidRDefault="00581001" w:rsidP="00FE34FC">
            <w:pPr>
              <w:jc w:val="center"/>
              <w:rPr>
                <w:color w:val="000000"/>
                <w:sz w:val="18"/>
                <w:szCs w:val="18"/>
              </w:rPr>
            </w:pPr>
            <w:r>
              <w:rPr>
                <w:sz w:val="18"/>
                <w:szCs w:val="18"/>
              </w:rPr>
              <w:t>1.644</w:t>
            </w:r>
          </w:p>
        </w:tc>
        <w:tc>
          <w:tcPr>
            <w:tcW w:w="364" w:type="pct"/>
            <w:tcBorders>
              <w:top w:val="nil"/>
              <w:left w:val="nil"/>
              <w:bottom w:val="single" w:sz="8" w:space="0" w:color="auto"/>
              <w:right w:val="single" w:sz="8" w:space="0" w:color="auto"/>
            </w:tcBorders>
            <w:tcMar>
              <w:top w:w="0" w:type="dxa"/>
              <w:left w:w="108" w:type="dxa"/>
              <w:bottom w:w="0" w:type="dxa"/>
              <w:right w:w="108" w:type="dxa"/>
            </w:tcMar>
          </w:tcPr>
          <w:p w14:paraId="778E77EC" w14:textId="77777777" w:rsidR="00581001" w:rsidRDefault="00581001" w:rsidP="00FE34FC">
            <w:pPr>
              <w:jc w:val="center"/>
              <w:rPr>
                <w:color w:val="000000"/>
                <w:sz w:val="18"/>
                <w:szCs w:val="18"/>
              </w:rPr>
            </w:pPr>
          </w:p>
        </w:tc>
        <w:tc>
          <w:tcPr>
            <w:tcW w:w="448" w:type="pct"/>
            <w:tcBorders>
              <w:top w:val="nil"/>
              <w:left w:val="nil"/>
              <w:bottom w:val="single" w:sz="8" w:space="0" w:color="auto"/>
              <w:right w:val="single" w:sz="8" w:space="0" w:color="auto"/>
            </w:tcBorders>
            <w:tcMar>
              <w:top w:w="0" w:type="dxa"/>
              <w:left w:w="108" w:type="dxa"/>
              <w:bottom w:w="0" w:type="dxa"/>
              <w:right w:w="108" w:type="dxa"/>
            </w:tcMar>
          </w:tcPr>
          <w:p w14:paraId="2F9B927F" w14:textId="77777777" w:rsidR="00581001" w:rsidRDefault="00581001" w:rsidP="00FE34FC">
            <w:pPr>
              <w:jc w:val="center"/>
              <w:rPr>
                <w:color w:val="000000"/>
                <w:sz w:val="18"/>
                <w:szCs w:val="18"/>
              </w:rPr>
            </w:pPr>
          </w:p>
        </w:tc>
        <w:tc>
          <w:tcPr>
            <w:tcW w:w="439" w:type="pct"/>
            <w:tcBorders>
              <w:top w:val="nil"/>
              <w:left w:val="nil"/>
              <w:bottom w:val="single" w:sz="8" w:space="0" w:color="auto"/>
              <w:right w:val="single" w:sz="8" w:space="0" w:color="auto"/>
            </w:tcBorders>
            <w:tcMar>
              <w:top w:w="0" w:type="dxa"/>
              <w:left w:w="108" w:type="dxa"/>
              <w:bottom w:w="0" w:type="dxa"/>
              <w:right w:w="108" w:type="dxa"/>
            </w:tcMar>
            <w:hideMark/>
          </w:tcPr>
          <w:p w14:paraId="7E4FCC0E" w14:textId="77777777" w:rsidR="00581001" w:rsidRDefault="00581001" w:rsidP="00FE34FC">
            <w:pPr>
              <w:jc w:val="center"/>
              <w:rPr>
                <w:color w:val="000000"/>
                <w:sz w:val="18"/>
                <w:szCs w:val="18"/>
              </w:rPr>
            </w:pPr>
            <w:r>
              <w:rPr>
                <w:sz w:val="18"/>
                <w:szCs w:val="18"/>
              </w:rPr>
              <w:t>2.047</w:t>
            </w:r>
          </w:p>
        </w:tc>
      </w:tr>
      <w:tr w:rsidR="00581001" w14:paraId="1A1616C7" w14:textId="77777777" w:rsidTr="00FE34FC">
        <w:trPr>
          <w:trHeight w:val="56"/>
          <w:jc w:val="center"/>
        </w:trPr>
        <w:tc>
          <w:tcPr>
            <w:tcW w:w="694"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42630BD" w14:textId="77777777" w:rsidR="00581001" w:rsidRDefault="00581001" w:rsidP="00FE34FC">
            <w:pPr>
              <w:jc w:val="center"/>
              <w:rPr>
                <w:color w:val="000000"/>
                <w:sz w:val="18"/>
                <w:szCs w:val="18"/>
              </w:rPr>
            </w:pPr>
            <w:r>
              <w:rPr>
                <w:color w:val="000000"/>
                <w:sz w:val="18"/>
                <w:szCs w:val="18"/>
              </w:rPr>
              <w:t>Ericsson</w:t>
            </w:r>
          </w:p>
        </w:tc>
        <w:tc>
          <w:tcPr>
            <w:tcW w:w="456" w:type="pct"/>
            <w:tcBorders>
              <w:top w:val="nil"/>
              <w:left w:val="nil"/>
              <w:bottom w:val="single" w:sz="8" w:space="0" w:color="auto"/>
              <w:right w:val="single" w:sz="8" w:space="0" w:color="auto"/>
            </w:tcBorders>
            <w:tcMar>
              <w:top w:w="0" w:type="dxa"/>
              <w:left w:w="108" w:type="dxa"/>
              <w:bottom w:w="0" w:type="dxa"/>
              <w:right w:w="108" w:type="dxa"/>
            </w:tcMar>
            <w:hideMark/>
          </w:tcPr>
          <w:p w14:paraId="7828B11A" w14:textId="77777777" w:rsidR="00581001" w:rsidRDefault="00581001" w:rsidP="00FE34FC">
            <w:pPr>
              <w:jc w:val="center"/>
              <w:rPr>
                <w:color w:val="000000"/>
                <w:sz w:val="18"/>
                <w:szCs w:val="18"/>
              </w:rPr>
            </w:pPr>
            <w:r>
              <w:rPr>
                <w:color w:val="000000"/>
                <w:sz w:val="18"/>
                <w:szCs w:val="18"/>
              </w:rPr>
              <w:t>PDP (model II)</w:t>
            </w:r>
          </w:p>
        </w:tc>
        <w:tc>
          <w:tcPr>
            <w:tcW w:w="571" w:type="pct"/>
            <w:tcBorders>
              <w:top w:val="nil"/>
              <w:left w:val="nil"/>
              <w:bottom w:val="single" w:sz="8" w:space="0" w:color="auto"/>
              <w:right w:val="single" w:sz="8" w:space="0" w:color="auto"/>
            </w:tcBorders>
            <w:tcMar>
              <w:top w:w="0" w:type="dxa"/>
              <w:left w:w="108" w:type="dxa"/>
              <w:bottom w:w="0" w:type="dxa"/>
              <w:right w:w="108" w:type="dxa"/>
            </w:tcMar>
            <w:hideMark/>
          </w:tcPr>
          <w:p w14:paraId="4C1F28C2" w14:textId="77777777" w:rsidR="00581001" w:rsidRDefault="00581001" w:rsidP="00FE34FC">
            <w:pPr>
              <w:jc w:val="center"/>
              <w:rPr>
                <w:color w:val="000000"/>
                <w:sz w:val="18"/>
                <w:szCs w:val="18"/>
              </w:rPr>
            </w:pPr>
            <w:r>
              <w:rPr>
                <w:color w:val="000000"/>
                <w:sz w:val="18"/>
                <w:szCs w:val="18"/>
              </w:rPr>
              <w:t>2-B</w:t>
            </w:r>
          </w:p>
        </w:tc>
        <w:tc>
          <w:tcPr>
            <w:tcW w:w="408" w:type="pct"/>
            <w:tcBorders>
              <w:top w:val="nil"/>
              <w:left w:val="nil"/>
              <w:bottom w:val="single" w:sz="8" w:space="0" w:color="auto"/>
              <w:right w:val="single" w:sz="8" w:space="0" w:color="auto"/>
            </w:tcBorders>
            <w:tcMar>
              <w:top w:w="0" w:type="dxa"/>
              <w:left w:w="108" w:type="dxa"/>
              <w:bottom w:w="0" w:type="dxa"/>
              <w:right w:w="108" w:type="dxa"/>
            </w:tcMar>
            <w:hideMark/>
          </w:tcPr>
          <w:p w14:paraId="626B6D1F" w14:textId="77777777" w:rsidR="00581001" w:rsidRDefault="00581001" w:rsidP="00FE34FC">
            <w:pPr>
              <w:jc w:val="center"/>
              <w:rPr>
                <w:sz w:val="18"/>
                <w:szCs w:val="18"/>
              </w:rPr>
            </w:pPr>
            <w:r>
              <w:rPr>
                <w:sz w:val="18"/>
                <w:szCs w:val="18"/>
              </w:rPr>
              <w:t>0.387</w:t>
            </w:r>
          </w:p>
        </w:tc>
        <w:tc>
          <w:tcPr>
            <w:tcW w:w="403" w:type="pct"/>
            <w:tcBorders>
              <w:top w:val="nil"/>
              <w:left w:val="nil"/>
              <w:bottom w:val="single" w:sz="8" w:space="0" w:color="auto"/>
              <w:right w:val="single" w:sz="8" w:space="0" w:color="auto"/>
            </w:tcBorders>
            <w:tcMar>
              <w:top w:w="0" w:type="dxa"/>
              <w:left w:w="108" w:type="dxa"/>
              <w:bottom w:w="0" w:type="dxa"/>
              <w:right w:w="108" w:type="dxa"/>
            </w:tcMar>
          </w:tcPr>
          <w:p w14:paraId="4E462583" w14:textId="77777777" w:rsidR="00581001" w:rsidRDefault="00581001" w:rsidP="00FE34FC">
            <w:pPr>
              <w:jc w:val="center"/>
              <w:rPr>
                <w:color w:val="000000"/>
                <w:sz w:val="18"/>
                <w:szCs w:val="18"/>
              </w:rPr>
            </w:pPr>
          </w:p>
        </w:tc>
        <w:tc>
          <w:tcPr>
            <w:tcW w:w="406" w:type="pct"/>
            <w:tcBorders>
              <w:top w:val="nil"/>
              <w:left w:val="nil"/>
              <w:bottom w:val="single" w:sz="8" w:space="0" w:color="auto"/>
              <w:right w:val="single" w:sz="8" w:space="0" w:color="auto"/>
            </w:tcBorders>
            <w:tcMar>
              <w:top w:w="0" w:type="dxa"/>
              <w:left w:w="108" w:type="dxa"/>
              <w:bottom w:w="0" w:type="dxa"/>
              <w:right w:w="108" w:type="dxa"/>
            </w:tcMar>
            <w:hideMark/>
          </w:tcPr>
          <w:p w14:paraId="7419F7F7" w14:textId="77777777" w:rsidR="00581001" w:rsidRDefault="00581001" w:rsidP="00FE34FC">
            <w:pPr>
              <w:jc w:val="center"/>
              <w:rPr>
                <w:sz w:val="18"/>
                <w:szCs w:val="18"/>
              </w:rPr>
            </w:pPr>
            <w:r>
              <w:rPr>
                <w:sz w:val="18"/>
                <w:szCs w:val="18"/>
              </w:rPr>
              <w:t>0.907</w:t>
            </w:r>
          </w:p>
        </w:tc>
        <w:tc>
          <w:tcPr>
            <w:tcW w:w="405" w:type="pct"/>
            <w:tcBorders>
              <w:top w:val="nil"/>
              <w:left w:val="nil"/>
              <w:bottom w:val="single" w:sz="8" w:space="0" w:color="auto"/>
              <w:right w:val="single" w:sz="8" w:space="0" w:color="auto"/>
            </w:tcBorders>
          </w:tcPr>
          <w:p w14:paraId="234AB5B8" w14:textId="77777777" w:rsidR="00581001" w:rsidRDefault="00581001" w:rsidP="00FE34FC">
            <w:pPr>
              <w:jc w:val="center"/>
              <w:rPr>
                <w:sz w:val="18"/>
                <w:szCs w:val="18"/>
              </w:rPr>
            </w:pPr>
          </w:p>
        </w:tc>
        <w:tc>
          <w:tcPr>
            <w:tcW w:w="405" w:type="pct"/>
            <w:tcBorders>
              <w:top w:val="nil"/>
              <w:left w:val="nil"/>
              <w:bottom w:val="single" w:sz="8" w:space="0" w:color="auto"/>
              <w:right w:val="single" w:sz="8" w:space="0" w:color="auto"/>
            </w:tcBorders>
            <w:tcMar>
              <w:top w:w="0" w:type="dxa"/>
              <w:left w:w="108" w:type="dxa"/>
              <w:bottom w:w="0" w:type="dxa"/>
              <w:right w:w="108" w:type="dxa"/>
            </w:tcMar>
            <w:hideMark/>
          </w:tcPr>
          <w:p w14:paraId="042A1868" w14:textId="77777777" w:rsidR="00581001" w:rsidRDefault="00581001" w:rsidP="00FE34FC">
            <w:pPr>
              <w:jc w:val="center"/>
              <w:rPr>
                <w:sz w:val="18"/>
                <w:szCs w:val="18"/>
              </w:rPr>
            </w:pPr>
            <w:r>
              <w:rPr>
                <w:sz w:val="18"/>
                <w:szCs w:val="18"/>
              </w:rPr>
              <w:t>1.194</w:t>
            </w:r>
          </w:p>
        </w:tc>
        <w:tc>
          <w:tcPr>
            <w:tcW w:w="364" w:type="pct"/>
            <w:tcBorders>
              <w:top w:val="nil"/>
              <w:left w:val="nil"/>
              <w:bottom w:val="single" w:sz="8" w:space="0" w:color="auto"/>
              <w:right w:val="single" w:sz="8" w:space="0" w:color="auto"/>
            </w:tcBorders>
            <w:tcMar>
              <w:top w:w="0" w:type="dxa"/>
              <w:left w:w="108" w:type="dxa"/>
              <w:bottom w:w="0" w:type="dxa"/>
              <w:right w:w="108" w:type="dxa"/>
            </w:tcMar>
          </w:tcPr>
          <w:p w14:paraId="5DF708F9" w14:textId="77777777" w:rsidR="00581001" w:rsidRDefault="00581001" w:rsidP="00FE34FC">
            <w:pPr>
              <w:jc w:val="center"/>
              <w:rPr>
                <w:color w:val="000000"/>
                <w:sz w:val="18"/>
                <w:szCs w:val="18"/>
              </w:rPr>
            </w:pPr>
          </w:p>
        </w:tc>
        <w:tc>
          <w:tcPr>
            <w:tcW w:w="448" w:type="pct"/>
            <w:tcBorders>
              <w:top w:val="nil"/>
              <w:left w:val="nil"/>
              <w:bottom w:val="single" w:sz="8" w:space="0" w:color="auto"/>
              <w:right w:val="single" w:sz="8" w:space="0" w:color="auto"/>
            </w:tcBorders>
            <w:tcMar>
              <w:top w:w="0" w:type="dxa"/>
              <w:left w:w="108" w:type="dxa"/>
              <w:bottom w:w="0" w:type="dxa"/>
              <w:right w:w="108" w:type="dxa"/>
            </w:tcMar>
          </w:tcPr>
          <w:p w14:paraId="69202553" w14:textId="77777777" w:rsidR="00581001" w:rsidRDefault="00581001" w:rsidP="00FE34FC">
            <w:pPr>
              <w:jc w:val="center"/>
              <w:rPr>
                <w:color w:val="000000"/>
                <w:sz w:val="18"/>
                <w:szCs w:val="18"/>
              </w:rPr>
            </w:pPr>
          </w:p>
        </w:tc>
        <w:tc>
          <w:tcPr>
            <w:tcW w:w="439" w:type="pct"/>
            <w:tcBorders>
              <w:top w:val="nil"/>
              <w:left w:val="nil"/>
              <w:bottom w:val="single" w:sz="8" w:space="0" w:color="auto"/>
              <w:right w:val="single" w:sz="8" w:space="0" w:color="auto"/>
            </w:tcBorders>
            <w:tcMar>
              <w:top w:w="0" w:type="dxa"/>
              <w:left w:w="108" w:type="dxa"/>
              <w:bottom w:w="0" w:type="dxa"/>
              <w:right w:w="108" w:type="dxa"/>
            </w:tcMar>
            <w:hideMark/>
          </w:tcPr>
          <w:p w14:paraId="1144DE70" w14:textId="77777777" w:rsidR="00581001" w:rsidRDefault="00581001" w:rsidP="00FE34FC">
            <w:pPr>
              <w:jc w:val="center"/>
              <w:rPr>
                <w:sz w:val="18"/>
                <w:szCs w:val="18"/>
              </w:rPr>
            </w:pPr>
            <w:r>
              <w:rPr>
                <w:sz w:val="18"/>
                <w:szCs w:val="18"/>
              </w:rPr>
              <w:t>1.593</w:t>
            </w:r>
          </w:p>
        </w:tc>
      </w:tr>
      <w:tr w:rsidR="00581001" w14:paraId="5D0C4DFE" w14:textId="77777777" w:rsidTr="00FE34FC">
        <w:trPr>
          <w:trHeight w:val="56"/>
          <w:jc w:val="center"/>
        </w:trPr>
        <w:tc>
          <w:tcPr>
            <w:tcW w:w="694"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C748A96" w14:textId="77777777" w:rsidR="00581001" w:rsidRDefault="00581001" w:rsidP="00FE34FC">
            <w:pPr>
              <w:jc w:val="center"/>
              <w:rPr>
                <w:color w:val="000000"/>
                <w:sz w:val="18"/>
                <w:szCs w:val="18"/>
              </w:rPr>
            </w:pPr>
            <w:r>
              <w:rPr>
                <w:color w:val="000000"/>
                <w:sz w:val="18"/>
                <w:szCs w:val="18"/>
              </w:rPr>
              <w:t>Ericsson</w:t>
            </w:r>
          </w:p>
        </w:tc>
        <w:tc>
          <w:tcPr>
            <w:tcW w:w="456" w:type="pct"/>
            <w:tcBorders>
              <w:top w:val="nil"/>
              <w:left w:val="nil"/>
              <w:bottom w:val="single" w:sz="8" w:space="0" w:color="auto"/>
              <w:right w:val="single" w:sz="8" w:space="0" w:color="auto"/>
            </w:tcBorders>
            <w:tcMar>
              <w:top w:w="0" w:type="dxa"/>
              <w:left w:w="108" w:type="dxa"/>
              <w:bottom w:w="0" w:type="dxa"/>
              <w:right w:w="108" w:type="dxa"/>
            </w:tcMar>
            <w:hideMark/>
          </w:tcPr>
          <w:p w14:paraId="7DF58277" w14:textId="77777777" w:rsidR="00581001" w:rsidRDefault="00581001" w:rsidP="00FE34FC">
            <w:pPr>
              <w:jc w:val="center"/>
              <w:rPr>
                <w:color w:val="000000"/>
                <w:sz w:val="18"/>
                <w:szCs w:val="18"/>
              </w:rPr>
            </w:pPr>
            <w:r>
              <w:rPr>
                <w:color w:val="000000"/>
                <w:sz w:val="18"/>
                <w:szCs w:val="18"/>
              </w:rPr>
              <w:t>DP</w:t>
            </w:r>
          </w:p>
        </w:tc>
        <w:tc>
          <w:tcPr>
            <w:tcW w:w="571" w:type="pct"/>
            <w:tcBorders>
              <w:top w:val="nil"/>
              <w:left w:val="nil"/>
              <w:bottom w:val="single" w:sz="8" w:space="0" w:color="auto"/>
              <w:right w:val="single" w:sz="8" w:space="0" w:color="auto"/>
            </w:tcBorders>
            <w:tcMar>
              <w:top w:w="0" w:type="dxa"/>
              <w:left w:w="108" w:type="dxa"/>
              <w:bottom w:w="0" w:type="dxa"/>
              <w:right w:w="108" w:type="dxa"/>
            </w:tcMar>
            <w:hideMark/>
          </w:tcPr>
          <w:p w14:paraId="4E9B1799" w14:textId="77777777" w:rsidR="00581001" w:rsidRDefault="00581001" w:rsidP="00FE34FC">
            <w:pPr>
              <w:jc w:val="center"/>
              <w:rPr>
                <w:color w:val="000000"/>
                <w:sz w:val="18"/>
                <w:szCs w:val="18"/>
              </w:rPr>
            </w:pPr>
            <w:r>
              <w:rPr>
                <w:color w:val="000000"/>
                <w:sz w:val="18"/>
                <w:szCs w:val="18"/>
              </w:rPr>
              <w:t>2-A</w:t>
            </w:r>
          </w:p>
        </w:tc>
        <w:tc>
          <w:tcPr>
            <w:tcW w:w="408" w:type="pct"/>
            <w:tcBorders>
              <w:top w:val="nil"/>
              <w:left w:val="nil"/>
              <w:bottom w:val="single" w:sz="8" w:space="0" w:color="auto"/>
              <w:right w:val="single" w:sz="8" w:space="0" w:color="auto"/>
            </w:tcBorders>
            <w:tcMar>
              <w:top w:w="0" w:type="dxa"/>
              <w:left w:w="108" w:type="dxa"/>
              <w:bottom w:w="0" w:type="dxa"/>
              <w:right w:w="108" w:type="dxa"/>
            </w:tcMar>
            <w:hideMark/>
          </w:tcPr>
          <w:p w14:paraId="2EE538E7" w14:textId="77777777" w:rsidR="00581001" w:rsidRDefault="00581001" w:rsidP="00FE34FC">
            <w:pPr>
              <w:jc w:val="center"/>
              <w:rPr>
                <w:color w:val="000000"/>
                <w:sz w:val="18"/>
                <w:szCs w:val="18"/>
              </w:rPr>
            </w:pPr>
            <w:r>
              <w:rPr>
                <w:sz w:val="18"/>
                <w:szCs w:val="18"/>
              </w:rPr>
              <w:t>0.658</w:t>
            </w:r>
          </w:p>
        </w:tc>
        <w:tc>
          <w:tcPr>
            <w:tcW w:w="403" w:type="pct"/>
            <w:tcBorders>
              <w:top w:val="nil"/>
              <w:left w:val="nil"/>
              <w:bottom w:val="single" w:sz="8" w:space="0" w:color="auto"/>
              <w:right w:val="single" w:sz="8" w:space="0" w:color="auto"/>
            </w:tcBorders>
            <w:tcMar>
              <w:top w:w="0" w:type="dxa"/>
              <w:left w:w="108" w:type="dxa"/>
              <w:bottom w:w="0" w:type="dxa"/>
              <w:right w:w="108" w:type="dxa"/>
            </w:tcMar>
          </w:tcPr>
          <w:p w14:paraId="2AC4B41C" w14:textId="77777777" w:rsidR="00581001" w:rsidRDefault="00581001" w:rsidP="00FE34FC">
            <w:pPr>
              <w:jc w:val="center"/>
              <w:rPr>
                <w:color w:val="000000"/>
                <w:sz w:val="18"/>
                <w:szCs w:val="18"/>
              </w:rPr>
            </w:pPr>
          </w:p>
        </w:tc>
        <w:tc>
          <w:tcPr>
            <w:tcW w:w="406" w:type="pct"/>
            <w:tcBorders>
              <w:top w:val="nil"/>
              <w:left w:val="nil"/>
              <w:bottom w:val="single" w:sz="8" w:space="0" w:color="auto"/>
              <w:right w:val="single" w:sz="8" w:space="0" w:color="auto"/>
            </w:tcBorders>
            <w:tcMar>
              <w:top w:w="0" w:type="dxa"/>
              <w:left w:w="108" w:type="dxa"/>
              <w:bottom w:w="0" w:type="dxa"/>
              <w:right w:w="108" w:type="dxa"/>
            </w:tcMar>
            <w:hideMark/>
          </w:tcPr>
          <w:p w14:paraId="573E66DE" w14:textId="77777777" w:rsidR="00581001" w:rsidRDefault="00581001" w:rsidP="00FE34FC">
            <w:pPr>
              <w:jc w:val="center"/>
              <w:rPr>
                <w:color w:val="000000"/>
                <w:sz w:val="18"/>
                <w:szCs w:val="18"/>
              </w:rPr>
            </w:pPr>
            <w:r>
              <w:rPr>
                <w:sz w:val="18"/>
                <w:szCs w:val="18"/>
              </w:rPr>
              <w:t>1.153</w:t>
            </w:r>
          </w:p>
        </w:tc>
        <w:tc>
          <w:tcPr>
            <w:tcW w:w="405" w:type="pct"/>
            <w:tcBorders>
              <w:top w:val="nil"/>
              <w:left w:val="nil"/>
              <w:bottom w:val="single" w:sz="8" w:space="0" w:color="auto"/>
              <w:right w:val="single" w:sz="8" w:space="0" w:color="auto"/>
            </w:tcBorders>
          </w:tcPr>
          <w:p w14:paraId="0FFD448B" w14:textId="77777777" w:rsidR="00581001" w:rsidRDefault="00581001" w:rsidP="00FE34FC">
            <w:pPr>
              <w:jc w:val="center"/>
              <w:rPr>
                <w:sz w:val="18"/>
                <w:szCs w:val="18"/>
              </w:rPr>
            </w:pPr>
          </w:p>
        </w:tc>
        <w:tc>
          <w:tcPr>
            <w:tcW w:w="405" w:type="pct"/>
            <w:tcBorders>
              <w:top w:val="nil"/>
              <w:left w:val="nil"/>
              <w:bottom w:val="single" w:sz="8" w:space="0" w:color="auto"/>
              <w:right w:val="single" w:sz="8" w:space="0" w:color="auto"/>
            </w:tcBorders>
            <w:tcMar>
              <w:top w:w="0" w:type="dxa"/>
              <w:left w:w="108" w:type="dxa"/>
              <w:bottom w:w="0" w:type="dxa"/>
              <w:right w:w="108" w:type="dxa"/>
            </w:tcMar>
            <w:hideMark/>
          </w:tcPr>
          <w:p w14:paraId="023B3F93" w14:textId="77777777" w:rsidR="00581001" w:rsidRDefault="00581001" w:rsidP="00FE34FC">
            <w:pPr>
              <w:jc w:val="center"/>
              <w:rPr>
                <w:color w:val="000000"/>
                <w:sz w:val="18"/>
                <w:szCs w:val="18"/>
              </w:rPr>
            </w:pPr>
            <w:r>
              <w:rPr>
                <w:sz w:val="18"/>
                <w:szCs w:val="18"/>
              </w:rPr>
              <w:t>1.921</w:t>
            </w:r>
          </w:p>
        </w:tc>
        <w:tc>
          <w:tcPr>
            <w:tcW w:w="364" w:type="pct"/>
            <w:tcBorders>
              <w:top w:val="nil"/>
              <w:left w:val="nil"/>
              <w:bottom w:val="single" w:sz="8" w:space="0" w:color="auto"/>
              <w:right w:val="single" w:sz="8" w:space="0" w:color="auto"/>
            </w:tcBorders>
            <w:tcMar>
              <w:top w:w="0" w:type="dxa"/>
              <w:left w:w="108" w:type="dxa"/>
              <w:bottom w:w="0" w:type="dxa"/>
              <w:right w:w="108" w:type="dxa"/>
            </w:tcMar>
          </w:tcPr>
          <w:p w14:paraId="36028AEC" w14:textId="77777777" w:rsidR="00581001" w:rsidRDefault="00581001" w:rsidP="00FE34FC">
            <w:pPr>
              <w:jc w:val="center"/>
              <w:rPr>
                <w:color w:val="000000"/>
                <w:sz w:val="18"/>
                <w:szCs w:val="18"/>
              </w:rPr>
            </w:pPr>
          </w:p>
        </w:tc>
        <w:tc>
          <w:tcPr>
            <w:tcW w:w="448" w:type="pct"/>
            <w:tcBorders>
              <w:top w:val="nil"/>
              <w:left w:val="nil"/>
              <w:bottom w:val="single" w:sz="8" w:space="0" w:color="auto"/>
              <w:right w:val="single" w:sz="8" w:space="0" w:color="auto"/>
            </w:tcBorders>
            <w:tcMar>
              <w:top w:w="0" w:type="dxa"/>
              <w:left w:w="108" w:type="dxa"/>
              <w:bottom w:w="0" w:type="dxa"/>
              <w:right w:w="108" w:type="dxa"/>
            </w:tcMar>
          </w:tcPr>
          <w:p w14:paraId="1A985322" w14:textId="77777777" w:rsidR="00581001" w:rsidRDefault="00581001" w:rsidP="00FE34FC">
            <w:pPr>
              <w:jc w:val="center"/>
              <w:rPr>
                <w:color w:val="000000"/>
                <w:sz w:val="18"/>
                <w:szCs w:val="18"/>
              </w:rPr>
            </w:pPr>
          </w:p>
        </w:tc>
        <w:tc>
          <w:tcPr>
            <w:tcW w:w="439" w:type="pct"/>
            <w:tcBorders>
              <w:top w:val="nil"/>
              <w:left w:val="nil"/>
              <w:bottom w:val="single" w:sz="8" w:space="0" w:color="auto"/>
              <w:right w:val="single" w:sz="8" w:space="0" w:color="auto"/>
            </w:tcBorders>
            <w:tcMar>
              <w:top w:w="0" w:type="dxa"/>
              <w:left w:w="108" w:type="dxa"/>
              <w:bottom w:w="0" w:type="dxa"/>
              <w:right w:w="108" w:type="dxa"/>
            </w:tcMar>
          </w:tcPr>
          <w:p w14:paraId="60BA1033" w14:textId="77777777" w:rsidR="00581001" w:rsidRDefault="00581001" w:rsidP="00FE34FC">
            <w:pPr>
              <w:jc w:val="center"/>
              <w:rPr>
                <w:color w:val="000000"/>
                <w:sz w:val="18"/>
                <w:szCs w:val="18"/>
              </w:rPr>
            </w:pPr>
          </w:p>
        </w:tc>
      </w:tr>
      <w:tr w:rsidR="00581001" w14:paraId="576B7705" w14:textId="77777777" w:rsidTr="00FE34FC">
        <w:trPr>
          <w:trHeight w:val="56"/>
          <w:jc w:val="center"/>
        </w:trPr>
        <w:tc>
          <w:tcPr>
            <w:tcW w:w="694"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C18DE78" w14:textId="77777777" w:rsidR="00581001" w:rsidRDefault="00581001" w:rsidP="00FE34FC">
            <w:pPr>
              <w:jc w:val="center"/>
              <w:rPr>
                <w:color w:val="000000"/>
                <w:sz w:val="18"/>
                <w:szCs w:val="18"/>
              </w:rPr>
            </w:pPr>
            <w:r>
              <w:rPr>
                <w:color w:val="000000"/>
                <w:sz w:val="18"/>
                <w:szCs w:val="18"/>
              </w:rPr>
              <w:t>Ericsson</w:t>
            </w:r>
          </w:p>
        </w:tc>
        <w:tc>
          <w:tcPr>
            <w:tcW w:w="456" w:type="pct"/>
            <w:tcBorders>
              <w:top w:val="nil"/>
              <w:left w:val="nil"/>
              <w:bottom w:val="single" w:sz="8" w:space="0" w:color="auto"/>
              <w:right w:val="single" w:sz="8" w:space="0" w:color="auto"/>
            </w:tcBorders>
            <w:tcMar>
              <w:top w:w="0" w:type="dxa"/>
              <w:left w:w="108" w:type="dxa"/>
              <w:bottom w:w="0" w:type="dxa"/>
              <w:right w:w="108" w:type="dxa"/>
            </w:tcMar>
            <w:hideMark/>
          </w:tcPr>
          <w:p w14:paraId="211B693A" w14:textId="77777777" w:rsidR="00581001" w:rsidRDefault="00581001" w:rsidP="00FE34FC">
            <w:pPr>
              <w:jc w:val="center"/>
              <w:rPr>
                <w:color w:val="000000"/>
                <w:sz w:val="18"/>
                <w:szCs w:val="18"/>
              </w:rPr>
            </w:pPr>
            <w:r>
              <w:rPr>
                <w:color w:val="000000"/>
                <w:sz w:val="18"/>
                <w:szCs w:val="18"/>
              </w:rPr>
              <w:t>DP</w:t>
            </w:r>
          </w:p>
        </w:tc>
        <w:tc>
          <w:tcPr>
            <w:tcW w:w="571" w:type="pct"/>
            <w:tcBorders>
              <w:top w:val="nil"/>
              <w:left w:val="nil"/>
              <w:bottom w:val="single" w:sz="8" w:space="0" w:color="auto"/>
              <w:right w:val="single" w:sz="8" w:space="0" w:color="auto"/>
            </w:tcBorders>
            <w:tcMar>
              <w:top w:w="0" w:type="dxa"/>
              <w:left w:w="108" w:type="dxa"/>
              <w:bottom w:w="0" w:type="dxa"/>
              <w:right w:w="108" w:type="dxa"/>
            </w:tcMar>
            <w:hideMark/>
          </w:tcPr>
          <w:p w14:paraId="33A0A26C" w14:textId="77777777" w:rsidR="00581001" w:rsidRDefault="00581001" w:rsidP="00FE34FC">
            <w:pPr>
              <w:jc w:val="center"/>
              <w:rPr>
                <w:color w:val="000000"/>
                <w:sz w:val="18"/>
                <w:szCs w:val="18"/>
              </w:rPr>
            </w:pPr>
            <w:r>
              <w:rPr>
                <w:color w:val="000000"/>
                <w:sz w:val="18"/>
                <w:szCs w:val="18"/>
              </w:rPr>
              <w:t>1-B</w:t>
            </w:r>
          </w:p>
        </w:tc>
        <w:tc>
          <w:tcPr>
            <w:tcW w:w="408" w:type="pct"/>
            <w:tcBorders>
              <w:top w:val="nil"/>
              <w:left w:val="nil"/>
              <w:bottom w:val="single" w:sz="8" w:space="0" w:color="auto"/>
              <w:right w:val="single" w:sz="8" w:space="0" w:color="auto"/>
            </w:tcBorders>
            <w:tcMar>
              <w:top w:w="0" w:type="dxa"/>
              <w:left w:w="108" w:type="dxa"/>
              <w:bottom w:w="0" w:type="dxa"/>
              <w:right w:w="108" w:type="dxa"/>
            </w:tcMar>
            <w:hideMark/>
          </w:tcPr>
          <w:p w14:paraId="3483E699" w14:textId="77777777" w:rsidR="00581001" w:rsidRDefault="00581001" w:rsidP="00FE34FC">
            <w:pPr>
              <w:jc w:val="center"/>
              <w:rPr>
                <w:color w:val="000000"/>
                <w:sz w:val="18"/>
                <w:szCs w:val="18"/>
              </w:rPr>
            </w:pPr>
            <w:r>
              <w:rPr>
                <w:sz w:val="18"/>
                <w:szCs w:val="18"/>
              </w:rPr>
              <w:t>0.649</w:t>
            </w:r>
          </w:p>
        </w:tc>
        <w:tc>
          <w:tcPr>
            <w:tcW w:w="403" w:type="pct"/>
            <w:tcBorders>
              <w:top w:val="nil"/>
              <w:left w:val="nil"/>
              <w:bottom w:val="single" w:sz="8" w:space="0" w:color="auto"/>
              <w:right w:val="single" w:sz="8" w:space="0" w:color="auto"/>
            </w:tcBorders>
            <w:tcMar>
              <w:top w:w="0" w:type="dxa"/>
              <w:left w:w="108" w:type="dxa"/>
              <w:bottom w:w="0" w:type="dxa"/>
              <w:right w:w="108" w:type="dxa"/>
            </w:tcMar>
          </w:tcPr>
          <w:p w14:paraId="43323B7F" w14:textId="77777777" w:rsidR="00581001" w:rsidRDefault="00581001" w:rsidP="00FE34FC">
            <w:pPr>
              <w:jc w:val="center"/>
              <w:rPr>
                <w:color w:val="000000"/>
                <w:sz w:val="18"/>
                <w:szCs w:val="18"/>
              </w:rPr>
            </w:pPr>
          </w:p>
        </w:tc>
        <w:tc>
          <w:tcPr>
            <w:tcW w:w="406" w:type="pct"/>
            <w:tcBorders>
              <w:top w:val="nil"/>
              <w:left w:val="nil"/>
              <w:bottom w:val="single" w:sz="8" w:space="0" w:color="auto"/>
              <w:right w:val="single" w:sz="8" w:space="0" w:color="auto"/>
            </w:tcBorders>
            <w:tcMar>
              <w:top w:w="0" w:type="dxa"/>
              <w:left w:w="108" w:type="dxa"/>
              <w:bottom w:w="0" w:type="dxa"/>
              <w:right w:w="108" w:type="dxa"/>
            </w:tcMar>
            <w:hideMark/>
          </w:tcPr>
          <w:p w14:paraId="79214EA6" w14:textId="77777777" w:rsidR="00581001" w:rsidRDefault="00581001" w:rsidP="00FE34FC">
            <w:pPr>
              <w:jc w:val="center"/>
              <w:rPr>
                <w:color w:val="000000"/>
                <w:sz w:val="18"/>
                <w:szCs w:val="18"/>
              </w:rPr>
            </w:pPr>
            <w:r>
              <w:rPr>
                <w:sz w:val="18"/>
                <w:szCs w:val="18"/>
              </w:rPr>
              <w:t>1.352</w:t>
            </w:r>
          </w:p>
        </w:tc>
        <w:tc>
          <w:tcPr>
            <w:tcW w:w="405" w:type="pct"/>
            <w:tcBorders>
              <w:top w:val="nil"/>
              <w:left w:val="nil"/>
              <w:bottom w:val="single" w:sz="8" w:space="0" w:color="auto"/>
              <w:right w:val="single" w:sz="8" w:space="0" w:color="auto"/>
            </w:tcBorders>
          </w:tcPr>
          <w:p w14:paraId="0DD33C81" w14:textId="77777777" w:rsidR="00581001" w:rsidRDefault="00581001" w:rsidP="00FE34FC">
            <w:pPr>
              <w:jc w:val="center"/>
              <w:rPr>
                <w:sz w:val="18"/>
                <w:szCs w:val="18"/>
              </w:rPr>
            </w:pPr>
          </w:p>
        </w:tc>
        <w:tc>
          <w:tcPr>
            <w:tcW w:w="405" w:type="pct"/>
            <w:tcBorders>
              <w:top w:val="nil"/>
              <w:left w:val="nil"/>
              <w:bottom w:val="single" w:sz="8" w:space="0" w:color="auto"/>
              <w:right w:val="single" w:sz="8" w:space="0" w:color="auto"/>
            </w:tcBorders>
            <w:tcMar>
              <w:top w:w="0" w:type="dxa"/>
              <w:left w:w="108" w:type="dxa"/>
              <w:bottom w:w="0" w:type="dxa"/>
              <w:right w:w="108" w:type="dxa"/>
            </w:tcMar>
            <w:hideMark/>
          </w:tcPr>
          <w:p w14:paraId="7BC4E0A0" w14:textId="77777777" w:rsidR="00581001" w:rsidRDefault="00581001" w:rsidP="00FE34FC">
            <w:pPr>
              <w:jc w:val="center"/>
              <w:rPr>
                <w:color w:val="000000"/>
                <w:sz w:val="18"/>
                <w:szCs w:val="18"/>
              </w:rPr>
            </w:pPr>
            <w:r>
              <w:rPr>
                <w:sz w:val="18"/>
                <w:szCs w:val="18"/>
              </w:rPr>
              <w:t>1.815</w:t>
            </w:r>
          </w:p>
        </w:tc>
        <w:tc>
          <w:tcPr>
            <w:tcW w:w="364" w:type="pct"/>
            <w:tcBorders>
              <w:top w:val="nil"/>
              <w:left w:val="nil"/>
              <w:bottom w:val="single" w:sz="8" w:space="0" w:color="auto"/>
              <w:right w:val="single" w:sz="8" w:space="0" w:color="auto"/>
            </w:tcBorders>
            <w:tcMar>
              <w:top w:w="0" w:type="dxa"/>
              <w:left w:w="108" w:type="dxa"/>
              <w:bottom w:w="0" w:type="dxa"/>
              <w:right w:w="108" w:type="dxa"/>
            </w:tcMar>
          </w:tcPr>
          <w:p w14:paraId="4AEA4A11" w14:textId="77777777" w:rsidR="00581001" w:rsidRDefault="00581001" w:rsidP="00FE34FC">
            <w:pPr>
              <w:jc w:val="center"/>
              <w:rPr>
                <w:color w:val="000000"/>
                <w:sz w:val="18"/>
                <w:szCs w:val="18"/>
              </w:rPr>
            </w:pPr>
          </w:p>
        </w:tc>
        <w:tc>
          <w:tcPr>
            <w:tcW w:w="448" w:type="pct"/>
            <w:tcBorders>
              <w:top w:val="nil"/>
              <w:left w:val="nil"/>
              <w:bottom w:val="single" w:sz="8" w:space="0" w:color="auto"/>
              <w:right w:val="single" w:sz="8" w:space="0" w:color="auto"/>
            </w:tcBorders>
            <w:tcMar>
              <w:top w:w="0" w:type="dxa"/>
              <w:left w:w="108" w:type="dxa"/>
              <w:bottom w:w="0" w:type="dxa"/>
              <w:right w:w="108" w:type="dxa"/>
            </w:tcMar>
          </w:tcPr>
          <w:p w14:paraId="19285667" w14:textId="77777777" w:rsidR="00581001" w:rsidRDefault="00581001" w:rsidP="00FE34FC">
            <w:pPr>
              <w:jc w:val="center"/>
              <w:rPr>
                <w:color w:val="000000"/>
                <w:sz w:val="18"/>
                <w:szCs w:val="18"/>
              </w:rPr>
            </w:pPr>
          </w:p>
        </w:tc>
        <w:tc>
          <w:tcPr>
            <w:tcW w:w="439" w:type="pct"/>
            <w:tcBorders>
              <w:top w:val="nil"/>
              <w:left w:val="nil"/>
              <w:bottom w:val="single" w:sz="8" w:space="0" w:color="auto"/>
              <w:right w:val="single" w:sz="8" w:space="0" w:color="auto"/>
            </w:tcBorders>
            <w:tcMar>
              <w:top w:w="0" w:type="dxa"/>
              <w:left w:w="108" w:type="dxa"/>
              <w:bottom w:w="0" w:type="dxa"/>
              <w:right w:w="108" w:type="dxa"/>
            </w:tcMar>
            <w:hideMark/>
          </w:tcPr>
          <w:p w14:paraId="3B877A4C" w14:textId="77777777" w:rsidR="00581001" w:rsidRDefault="00581001" w:rsidP="00FE34FC">
            <w:pPr>
              <w:jc w:val="center"/>
              <w:rPr>
                <w:color w:val="000000"/>
                <w:sz w:val="18"/>
                <w:szCs w:val="18"/>
              </w:rPr>
            </w:pPr>
            <w:r>
              <w:rPr>
                <w:sz w:val="18"/>
                <w:szCs w:val="18"/>
              </w:rPr>
              <w:t>3.890</w:t>
            </w:r>
          </w:p>
        </w:tc>
      </w:tr>
      <w:tr w:rsidR="00581001" w14:paraId="40BCD047" w14:textId="77777777" w:rsidTr="00FE34FC">
        <w:trPr>
          <w:trHeight w:val="56"/>
          <w:jc w:val="center"/>
        </w:trPr>
        <w:tc>
          <w:tcPr>
            <w:tcW w:w="694"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0C1EA9C" w14:textId="77777777" w:rsidR="00581001" w:rsidRDefault="00581001" w:rsidP="00FE34FC">
            <w:pPr>
              <w:jc w:val="center"/>
              <w:rPr>
                <w:color w:val="000000"/>
                <w:sz w:val="18"/>
                <w:szCs w:val="18"/>
              </w:rPr>
            </w:pPr>
            <w:r>
              <w:rPr>
                <w:color w:val="000000"/>
                <w:sz w:val="18"/>
                <w:szCs w:val="18"/>
              </w:rPr>
              <w:t>Ericsson</w:t>
            </w:r>
          </w:p>
        </w:tc>
        <w:tc>
          <w:tcPr>
            <w:tcW w:w="456" w:type="pct"/>
            <w:tcBorders>
              <w:top w:val="nil"/>
              <w:left w:val="nil"/>
              <w:bottom w:val="single" w:sz="8" w:space="0" w:color="auto"/>
              <w:right w:val="single" w:sz="8" w:space="0" w:color="auto"/>
            </w:tcBorders>
            <w:tcMar>
              <w:top w:w="0" w:type="dxa"/>
              <w:left w:w="108" w:type="dxa"/>
              <w:bottom w:w="0" w:type="dxa"/>
              <w:right w:w="108" w:type="dxa"/>
            </w:tcMar>
            <w:hideMark/>
          </w:tcPr>
          <w:p w14:paraId="3A523CD0" w14:textId="77777777" w:rsidR="00581001" w:rsidRDefault="00581001" w:rsidP="00FE34FC">
            <w:pPr>
              <w:jc w:val="center"/>
              <w:rPr>
                <w:color w:val="000000"/>
                <w:sz w:val="18"/>
                <w:szCs w:val="18"/>
              </w:rPr>
            </w:pPr>
            <w:r>
              <w:rPr>
                <w:color w:val="000000"/>
                <w:sz w:val="18"/>
                <w:szCs w:val="18"/>
              </w:rPr>
              <w:t>DP (model I)</w:t>
            </w:r>
          </w:p>
        </w:tc>
        <w:tc>
          <w:tcPr>
            <w:tcW w:w="571" w:type="pct"/>
            <w:tcBorders>
              <w:top w:val="nil"/>
              <w:left w:val="nil"/>
              <w:bottom w:val="single" w:sz="8" w:space="0" w:color="auto"/>
              <w:right w:val="single" w:sz="8" w:space="0" w:color="auto"/>
            </w:tcBorders>
            <w:tcMar>
              <w:top w:w="0" w:type="dxa"/>
              <w:left w:w="108" w:type="dxa"/>
              <w:bottom w:w="0" w:type="dxa"/>
              <w:right w:w="108" w:type="dxa"/>
            </w:tcMar>
            <w:hideMark/>
          </w:tcPr>
          <w:p w14:paraId="7FF3BEBE" w14:textId="77777777" w:rsidR="00581001" w:rsidRDefault="00581001" w:rsidP="00FE34FC">
            <w:pPr>
              <w:jc w:val="center"/>
              <w:rPr>
                <w:color w:val="000000"/>
                <w:sz w:val="18"/>
                <w:szCs w:val="18"/>
              </w:rPr>
            </w:pPr>
            <w:r>
              <w:rPr>
                <w:color w:val="000000"/>
                <w:sz w:val="18"/>
                <w:szCs w:val="18"/>
              </w:rPr>
              <w:t>2-B</w:t>
            </w:r>
          </w:p>
        </w:tc>
        <w:tc>
          <w:tcPr>
            <w:tcW w:w="408" w:type="pct"/>
            <w:tcBorders>
              <w:top w:val="nil"/>
              <w:left w:val="nil"/>
              <w:bottom w:val="single" w:sz="8" w:space="0" w:color="auto"/>
              <w:right w:val="single" w:sz="8" w:space="0" w:color="auto"/>
            </w:tcBorders>
            <w:tcMar>
              <w:top w:w="0" w:type="dxa"/>
              <w:left w:w="108" w:type="dxa"/>
              <w:bottom w:w="0" w:type="dxa"/>
              <w:right w:w="108" w:type="dxa"/>
            </w:tcMar>
            <w:hideMark/>
          </w:tcPr>
          <w:p w14:paraId="44E96E4B" w14:textId="77777777" w:rsidR="00581001" w:rsidRDefault="00581001" w:rsidP="00FE34FC">
            <w:pPr>
              <w:jc w:val="center"/>
              <w:rPr>
                <w:color w:val="000000"/>
                <w:sz w:val="18"/>
                <w:szCs w:val="18"/>
              </w:rPr>
            </w:pPr>
            <w:r>
              <w:rPr>
                <w:sz w:val="18"/>
                <w:szCs w:val="18"/>
              </w:rPr>
              <w:t>0.667</w:t>
            </w:r>
          </w:p>
        </w:tc>
        <w:tc>
          <w:tcPr>
            <w:tcW w:w="403" w:type="pct"/>
            <w:tcBorders>
              <w:top w:val="nil"/>
              <w:left w:val="nil"/>
              <w:bottom w:val="single" w:sz="8" w:space="0" w:color="auto"/>
              <w:right w:val="single" w:sz="8" w:space="0" w:color="auto"/>
            </w:tcBorders>
            <w:tcMar>
              <w:top w:w="0" w:type="dxa"/>
              <w:left w:w="108" w:type="dxa"/>
              <w:bottom w:w="0" w:type="dxa"/>
              <w:right w:w="108" w:type="dxa"/>
            </w:tcMar>
          </w:tcPr>
          <w:p w14:paraId="4A39030B" w14:textId="77777777" w:rsidR="00581001" w:rsidRDefault="00581001" w:rsidP="00FE34FC">
            <w:pPr>
              <w:jc w:val="center"/>
              <w:rPr>
                <w:color w:val="000000"/>
                <w:sz w:val="18"/>
                <w:szCs w:val="18"/>
              </w:rPr>
            </w:pPr>
          </w:p>
        </w:tc>
        <w:tc>
          <w:tcPr>
            <w:tcW w:w="406" w:type="pct"/>
            <w:tcBorders>
              <w:top w:val="nil"/>
              <w:left w:val="nil"/>
              <w:bottom w:val="single" w:sz="8" w:space="0" w:color="auto"/>
              <w:right w:val="single" w:sz="8" w:space="0" w:color="auto"/>
            </w:tcBorders>
            <w:tcMar>
              <w:top w:w="0" w:type="dxa"/>
              <w:left w:w="108" w:type="dxa"/>
              <w:bottom w:w="0" w:type="dxa"/>
              <w:right w:w="108" w:type="dxa"/>
            </w:tcMar>
            <w:hideMark/>
          </w:tcPr>
          <w:p w14:paraId="0836A7FF" w14:textId="77777777" w:rsidR="00581001" w:rsidRDefault="00581001" w:rsidP="00FE34FC">
            <w:pPr>
              <w:jc w:val="center"/>
              <w:rPr>
                <w:color w:val="000000"/>
                <w:sz w:val="18"/>
                <w:szCs w:val="18"/>
              </w:rPr>
            </w:pPr>
            <w:r>
              <w:rPr>
                <w:sz w:val="18"/>
                <w:szCs w:val="18"/>
              </w:rPr>
              <w:t>1.916</w:t>
            </w:r>
          </w:p>
        </w:tc>
        <w:tc>
          <w:tcPr>
            <w:tcW w:w="405" w:type="pct"/>
            <w:tcBorders>
              <w:top w:val="nil"/>
              <w:left w:val="nil"/>
              <w:bottom w:val="single" w:sz="8" w:space="0" w:color="auto"/>
              <w:right w:val="single" w:sz="8" w:space="0" w:color="auto"/>
            </w:tcBorders>
          </w:tcPr>
          <w:p w14:paraId="33D7A3CD" w14:textId="77777777" w:rsidR="00581001" w:rsidRDefault="00581001" w:rsidP="00FE34FC">
            <w:pPr>
              <w:jc w:val="center"/>
              <w:rPr>
                <w:sz w:val="18"/>
                <w:szCs w:val="18"/>
              </w:rPr>
            </w:pPr>
          </w:p>
        </w:tc>
        <w:tc>
          <w:tcPr>
            <w:tcW w:w="405" w:type="pct"/>
            <w:tcBorders>
              <w:top w:val="nil"/>
              <w:left w:val="nil"/>
              <w:bottom w:val="single" w:sz="8" w:space="0" w:color="auto"/>
              <w:right w:val="single" w:sz="8" w:space="0" w:color="auto"/>
            </w:tcBorders>
            <w:tcMar>
              <w:top w:w="0" w:type="dxa"/>
              <w:left w:w="108" w:type="dxa"/>
              <w:bottom w:w="0" w:type="dxa"/>
              <w:right w:w="108" w:type="dxa"/>
            </w:tcMar>
            <w:hideMark/>
          </w:tcPr>
          <w:p w14:paraId="72B3B1DB" w14:textId="77777777" w:rsidR="00581001" w:rsidRDefault="00581001" w:rsidP="00FE34FC">
            <w:pPr>
              <w:jc w:val="center"/>
              <w:rPr>
                <w:color w:val="000000"/>
                <w:sz w:val="18"/>
                <w:szCs w:val="18"/>
              </w:rPr>
            </w:pPr>
            <w:r>
              <w:rPr>
                <w:sz w:val="18"/>
                <w:szCs w:val="18"/>
              </w:rPr>
              <w:t>2.339</w:t>
            </w:r>
          </w:p>
        </w:tc>
        <w:tc>
          <w:tcPr>
            <w:tcW w:w="364" w:type="pct"/>
            <w:tcBorders>
              <w:top w:val="nil"/>
              <w:left w:val="nil"/>
              <w:bottom w:val="single" w:sz="8" w:space="0" w:color="auto"/>
              <w:right w:val="single" w:sz="8" w:space="0" w:color="auto"/>
            </w:tcBorders>
            <w:tcMar>
              <w:top w:w="0" w:type="dxa"/>
              <w:left w:w="108" w:type="dxa"/>
              <w:bottom w:w="0" w:type="dxa"/>
              <w:right w:w="108" w:type="dxa"/>
            </w:tcMar>
          </w:tcPr>
          <w:p w14:paraId="72BB1C36" w14:textId="77777777" w:rsidR="00581001" w:rsidRDefault="00581001" w:rsidP="00FE34FC">
            <w:pPr>
              <w:jc w:val="center"/>
              <w:rPr>
                <w:color w:val="000000"/>
                <w:sz w:val="18"/>
                <w:szCs w:val="18"/>
              </w:rPr>
            </w:pPr>
          </w:p>
        </w:tc>
        <w:tc>
          <w:tcPr>
            <w:tcW w:w="448" w:type="pct"/>
            <w:tcBorders>
              <w:top w:val="nil"/>
              <w:left w:val="nil"/>
              <w:bottom w:val="single" w:sz="8" w:space="0" w:color="auto"/>
              <w:right w:val="single" w:sz="8" w:space="0" w:color="auto"/>
            </w:tcBorders>
            <w:tcMar>
              <w:top w:w="0" w:type="dxa"/>
              <w:left w:w="108" w:type="dxa"/>
              <w:bottom w:w="0" w:type="dxa"/>
              <w:right w:w="108" w:type="dxa"/>
            </w:tcMar>
          </w:tcPr>
          <w:p w14:paraId="0F3634FD" w14:textId="77777777" w:rsidR="00581001" w:rsidRDefault="00581001" w:rsidP="00FE34FC">
            <w:pPr>
              <w:jc w:val="center"/>
              <w:rPr>
                <w:color w:val="000000"/>
                <w:sz w:val="18"/>
                <w:szCs w:val="18"/>
              </w:rPr>
            </w:pPr>
          </w:p>
        </w:tc>
        <w:tc>
          <w:tcPr>
            <w:tcW w:w="439" w:type="pct"/>
            <w:tcBorders>
              <w:top w:val="nil"/>
              <w:left w:val="nil"/>
              <w:bottom w:val="single" w:sz="8" w:space="0" w:color="auto"/>
              <w:right w:val="single" w:sz="8" w:space="0" w:color="auto"/>
            </w:tcBorders>
            <w:tcMar>
              <w:top w:w="0" w:type="dxa"/>
              <w:left w:w="108" w:type="dxa"/>
              <w:bottom w:w="0" w:type="dxa"/>
              <w:right w:w="108" w:type="dxa"/>
            </w:tcMar>
            <w:hideMark/>
          </w:tcPr>
          <w:p w14:paraId="2D9B7AA5" w14:textId="77777777" w:rsidR="00581001" w:rsidRDefault="00581001" w:rsidP="00FE34FC">
            <w:pPr>
              <w:jc w:val="center"/>
              <w:rPr>
                <w:color w:val="000000"/>
                <w:sz w:val="18"/>
                <w:szCs w:val="18"/>
              </w:rPr>
            </w:pPr>
            <w:r>
              <w:rPr>
                <w:sz w:val="18"/>
                <w:szCs w:val="18"/>
              </w:rPr>
              <w:t>3.715</w:t>
            </w:r>
          </w:p>
        </w:tc>
      </w:tr>
      <w:tr w:rsidR="00581001" w14:paraId="6DA689AA" w14:textId="77777777" w:rsidTr="00FE34FC">
        <w:trPr>
          <w:trHeight w:val="56"/>
          <w:jc w:val="center"/>
        </w:trPr>
        <w:tc>
          <w:tcPr>
            <w:tcW w:w="694"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68F0072" w14:textId="77777777" w:rsidR="00581001" w:rsidRDefault="00581001" w:rsidP="00FE34FC">
            <w:pPr>
              <w:jc w:val="center"/>
              <w:rPr>
                <w:color w:val="000000"/>
                <w:sz w:val="18"/>
                <w:szCs w:val="18"/>
              </w:rPr>
            </w:pPr>
            <w:r>
              <w:rPr>
                <w:color w:val="000000"/>
                <w:sz w:val="18"/>
                <w:szCs w:val="18"/>
              </w:rPr>
              <w:lastRenderedPageBreak/>
              <w:t>Ericsson</w:t>
            </w:r>
          </w:p>
        </w:tc>
        <w:tc>
          <w:tcPr>
            <w:tcW w:w="456" w:type="pct"/>
            <w:tcBorders>
              <w:top w:val="nil"/>
              <w:left w:val="nil"/>
              <w:bottom w:val="single" w:sz="8" w:space="0" w:color="auto"/>
              <w:right w:val="single" w:sz="8" w:space="0" w:color="auto"/>
            </w:tcBorders>
            <w:tcMar>
              <w:top w:w="0" w:type="dxa"/>
              <w:left w:w="108" w:type="dxa"/>
              <w:bottom w:w="0" w:type="dxa"/>
              <w:right w:w="108" w:type="dxa"/>
            </w:tcMar>
            <w:hideMark/>
          </w:tcPr>
          <w:p w14:paraId="5710E849" w14:textId="77777777" w:rsidR="00581001" w:rsidRDefault="00581001" w:rsidP="00FE34FC">
            <w:pPr>
              <w:jc w:val="center"/>
              <w:rPr>
                <w:color w:val="000000"/>
                <w:sz w:val="18"/>
                <w:szCs w:val="18"/>
              </w:rPr>
            </w:pPr>
            <w:r>
              <w:rPr>
                <w:color w:val="000000"/>
                <w:sz w:val="18"/>
                <w:szCs w:val="18"/>
              </w:rPr>
              <w:t>DP (model II)</w:t>
            </w:r>
          </w:p>
        </w:tc>
        <w:tc>
          <w:tcPr>
            <w:tcW w:w="571" w:type="pct"/>
            <w:tcBorders>
              <w:top w:val="nil"/>
              <w:left w:val="nil"/>
              <w:bottom w:val="single" w:sz="8" w:space="0" w:color="auto"/>
              <w:right w:val="single" w:sz="8" w:space="0" w:color="auto"/>
            </w:tcBorders>
            <w:tcMar>
              <w:top w:w="0" w:type="dxa"/>
              <w:left w:w="108" w:type="dxa"/>
              <w:bottom w:w="0" w:type="dxa"/>
              <w:right w:w="108" w:type="dxa"/>
            </w:tcMar>
            <w:hideMark/>
          </w:tcPr>
          <w:p w14:paraId="3EAC0E50" w14:textId="77777777" w:rsidR="00581001" w:rsidRDefault="00581001" w:rsidP="00FE34FC">
            <w:pPr>
              <w:jc w:val="center"/>
              <w:rPr>
                <w:color w:val="000000"/>
                <w:sz w:val="18"/>
                <w:szCs w:val="18"/>
              </w:rPr>
            </w:pPr>
            <w:r>
              <w:rPr>
                <w:color w:val="000000"/>
                <w:sz w:val="18"/>
                <w:szCs w:val="18"/>
              </w:rPr>
              <w:t>2-B</w:t>
            </w:r>
          </w:p>
        </w:tc>
        <w:tc>
          <w:tcPr>
            <w:tcW w:w="408" w:type="pct"/>
            <w:tcBorders>
              <w:top w:val="nil"/>
              <w:left w:val="nil"/>
              <w:bottom w:val="single" w:sz="8" w:space="0" w:color="auto"/>
              <w:right w:val="single" w:sz="8" w:space="0" w:color="auto"/>
            </w:tcBorders>
            <w:tcMar>
              <w:top w:w="0" w:type="dxa"/>
              <w:left w:w="108" w:type="dxa"/>
              <w:bottom w:w="0" w:type="dxa"/>
              <w:right w:w="108" w:type="dxa"/>
            </w:tcMar>
            <w:hideMark/>
          </w:tcPr>
          <w:p w14:paraId="69ADEC13" w14:textId="77777777" w:rsidR="00581001" w:rsidRDefault="00581001" w:rsidP="00FE34FC">
            <w:pPr>
              <w:jc w:val="center"/>
              <w:rPr>
                <w:sz w:val="18"/>
                <w:szCs w:val="18"/>
              </w:rPr>
            </w:pPr>
            <w:r>
              <w:rPr>
                <w:sz w:val="18"/>
                <w:szCs w:val="18"/>
              </w:rPr>
              <w:t>0.515</w:t>
            </w:r>
          </w:p>
        </w:tc>
        <w:tc>
          <w:tcPr>
            <w:tcW w:w="403" w:type="pct"/>
            <w:tcBorders>
              <w:top w:val="nil"/>
              <w:left w:val="nil"/>
              <w:bottom w:val="single" w:sz="8" w:space="0" w:color="auto"/>
              <w:right w:val="single" w:sz="8" w:space="0" w:color="auto"/>
            </w:tcBorders>
            <w:tcMar>
              <w:top w:w="0" w:type="dxa"/>
              <w:left w:w="108" w:type="dxa"/>
              <w:bottom w:w="0" w:type="dxa"/>
              <w:right w:w="108" w:type="dxa"/>
            </w:tcMar>
          </w:tcPr>
          <w:p w14:paraId="50468D03" w14:textId="77777777" w:rsidR="00581001" w:rsidRDefault="00581001" w:rsidP="00FE34FC">
            <w:pPr>
              <w:jc w:val="center"/>
              <w:rPr>
                <w:color w:val="000000"/>
                <w:sz w:val="18"/>
                <w:szCs w:val="18"/>
              </w:rPr>
            </w:pPr>
          </w:p>
        </w:tc>
        <w:tc>
          <w:tcPr>
            <w:tcW w:w="406" w:type="pct"/>
            <w:tcBorders>
              <w:top w:val="nil"/>
              <w:left w:val="nil"/>
              <w:bottom w:val="single" w:sz="8" w:space="0" w:color="auto"/>
              <w:right w:val="single" w:sz="8" w:space="0" w:color="auto"/>
            </w:tcBorders>
            <w:tcMar>
              <w:top w:w="0" w:type="dxa"/>
              <w:left w:w="108" w:type="dxa"/>
              <w:bottom w:w="0" w:type="dxa"/>
              <w:right w:w="108" w:type="dxa"/>
            </w:tcMar>
            <w:hideMark/>
          </w:tcPr>
          <w:p w14:paraId="3D9C8C73" w14:textId="77777777" w:rsidR="00581001" w:rsidRDefault="00581001" w:rsidP="00FE34FC">
            <w:pPr>
              <w:jc w:val="center"/>
              <w:rPr>
                <w:sz w:val="18"/>
                <w:szCs w:val="18"/>
              </w:rPr>
            </w:pPr>
            <w:r>
              <w:rPr>
                <w:sz w:val="18"/>
                <w:szCs w:val="18"/>
              </w:rPr>
              <w:t>1.284</w:t>
            </w:r>
          </w:p>
        </w:tc>
        <w:tc>
          <w:tcPr>
            <w:tcW w:w="405" w:type="pct"/>
            <w:tcBorders>
              <w:top w:val="nil"/>
              <w:left w:val="nil"/>
              <w:bottom w:val="single" w:sz="8" w:space="0" w:color="auto"/>
              <w:right w:val="single" w:sz="8" w:space="0" w:color="auto"/>
            </w:tcBorders>
          </w:tcPr>
          <w:p w14:paraId="39C4E1E2" w14:textId="77777777" w:rsidR="00581001" w:rsidRDefault="00581001" w:rsidP="00FE34FC">
            <w:pPr>
              <w:jc w:val="center"/>
              <w:rPr>
                <w:sz w:val="18"/>
                <w:szCs w:val="18"/>
              </w:rPr>
            </w:pPr>
          </w:p>
        </w:tc>
        <w:tc>
          <w:tcPr>
            <w:tcW w:w="405" w:type="pct"/>
            <w:tcBorders>
              <w:top w:val="nil"/>
              <w:left w:val="nil"/>
              <w:bottom w:val="single" w:sz="8" w:space="0" w:color="auto"/>
              <w:right w:val="single" w:sz="8" w:space="0" w:color="auto"/>
            </w:tcBorders>
            <w:tcMar>
              <w:top w:w="0" w:type="dxa"/>
              <w:left w:w="108" w:type="dxa"/>
              <w:bottom w:w="0" w:type="dxa"/>
              <w:right w:w="108" w:type="dxa"/>
            </w:tcMar>
            <w:hideMark/>
          </w:tcPr>
          <w:p w14:paraId="511A673A" w14:textId="77777777" w:rsidR="00581001" w:rsidRDefault="00581001" w:rsidP="00FE34FC">
            <w:pPr>
              <w:jc w:val="center"/>
              <w:rPr>
                <w:sz w:val="18"/>
                <w:szCs w:val="18"/>
              </w:rPr>
            </w:pPr>
            <w:r>
              <w:rPr>
                <w:sz w:val="18"/>
                <w:szCs w:val="18"/>
              </w:rPr>
              <w:t>1.629</w:t>
            </w:r>
          </w:p>
        </w:tc>
        <w:tc>
          <w:tcPr>
            <w:tcW w:w="364" w:type="pct"/>
            <w:tcBorders>
              <w:top w:val="nil"/>
              <w:left w:val="nil"/>
              <w:bottom w:val="single" w:sz="8" w:space="0" w:color="auto"/>
              <w:right w:val="single" w:sz="8" w:space="0" w:color="auto"/>
            </w:tcBorders>
            <w:tcMar>
              <w:top w:w="0" w:type="dxa"/>
              <w:left w:w="108" w:type="dxa"/>
              <w:bottom w:w="0" w:type="dxa"/>
              <w:right w:w="108" w:type="dxa"/>
            </w:tcMar>
          </w:tcPr>
          <w:p w14:paraId="7CF70AE3" w14:textId="77777777" w:rsidR="00581001" w:rsidRDefault="00581001" w:rsidP="00FE34FC">
            <w:pPr>
              <w:jc w:val="center"/>
              <w:rPr>
                <w:color w:val="000000"/>
                <w:sz w:val="18"/>
                <w:szCs w:val="18"/>
              </w:rPr>
            </w:pPr>
          </w:p>
        </w:tc>
        <w:tc>
          <w:tcPr>
            <w:tcW w:w="448" w:type="pct"/>
            <w:tcBorders>
              <w:top w:val="nil"/>
              <w:left w:val="nil"/>
              <w:bottom w:val="single" w:sz="8" w:space="0" w:color="auto"/>
              <w:right w:val="single" w:sz="8" w:space="0" w:color="auto"/>
            </w:tcBorders>
            <w:tcMar>
              <w:top w:w="0" w:type="dxa"/>
              <w:left w:w="108" w:type="dxa"/>
              <w:bottom w:w="0" w:type="dxa"/>
              <w:right w:w="108" w:type="dxa"/>
            </w:tcMar>
          </w:tcPr>
          <w:p w14:paraId="2C69991B" w14:textId="77777777" w:rsidR="00581001" w:rsidRDefault="00581001" w:rsidP="00FE34FC">
            <w:pPr>
              <w:jc w:val="center"/>
              <w:rPr>
                <w:color w:val="000000"/>
                <w:sz w:val="18"/>
                <w:szCs w:val="18"/>
              </w:rPr>
            </w:pPr>
          </w:p>
        </w:tc>
        <w:tc>
          <w:tcPr>
            <w:tcW w:w="439" w:type="pct"/>
            <w:tcBorders>
              <w:top w:val="nil"/>
              <w:left w:val="nil"/>
              <w:bottom w:val="single" w:sz="8" w:space="0" w:color="auto"/>
              <w:right w:val="single" w:sz="8" w:space="0" w:color="auto"/>
            </w:tcBorders>
            <w:tcMar>
              <w:top w:w="0" w:type="dxa"/>
              <w:left w:w="108" w:type="dxa"/>
              <w:bottom w:w="0" w:type="dxa"/>
              <w:right w:w="108" w:type="dxa"/>
            </w:tcMar>
            <w:hideMark/>
          </w:tcPr>
          <w:p w14:paraId="6A237759" w14:textId="77777777" w:rsidR="00581001" w:rsidRDefault="00581001" w:rsidP="00FE34FC">
            <w:pPr>
              <w:jc w:val="center"/>
              <w:rPr>
                <w:sz w:val="18"/>
                <w:szCs w:val="18"/>
              </w:rPr>
            </w:pPr>
            <w:r>
              <w:rPr>
                <w:sz w:val="18"/>
                <w:szCs w:val="18"/>
              </w:rPr>
              <w:t>3.103</w:t>
            </w:r>
          </w:p>
        </w:tc>
      </w:tr>
      <w:tr w:rsidR="00581001" w14:paraId="5FDB97CB" w14:textId="77777777" w:rsidTr="00FE34FC">
        <w:trPr>
          <w:trHeight w:val="56"/>
          <w:jc w:val="center"/>
        </w:trPr>
        <w:tc>
          <w:tcPr>
            <w:tcW w:w="694"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8FC3406" w14:textId="77777777" w:rsidR="00581001" w:rsidRDefault="00581001" w:rsidP="00FE34FC">
            <w:pPr>
              <w:jc w:val="center"/>
              <w:rPr>
                <w:color w:val="000000"/>
                <w:sz w:val="18"/>
                <w:szCs w:val="18"/>
              </w:rPr>
            </w:pPr>
            <w:r>
              <w:rPr>
                <w:color w:val="000000"/>
                <w:sz w:val="18"/>
                <w:szCs w:val="18"/>
              </w:rPr>
              <w:t>vivo</w:t>
            </w:r>
          </w:p>
        </w:tc>
        <w:tc>
          <w:tcPr>
            <w:tcW w:w="45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E6487FE" w14:textId="77777777" w:rsidR="00581001" w:rsidRDefault="00581001" w:rsidP="00FE34FC">
            <w:pPr>
              <w:jc w:val="center"/>
              <w:rPr>
                <w:color w:val="000000"/>
                <w:sz w:val="18"/>
                <w:szCs w:val="18"/>
              </w:rPr>
            </w:pPr>
            <w:r>
              <w:rPr>
                <w:color w:val="000000"/>
                <w:sz w:val="18"/>
                <w:szCs w:val="18"/>
              </w:rPr>
              <w:t>CIR</w:t>
            </w:r>
          </w:p>
        </w:tc>
        <w:tc>
          <w:tcPr>
            <w:tcW w:w="571"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1C215DC" w14:textId="77777777" w:rsidR="00581001" w:rsidRDefault="00581001" w:rsidP="00FE34FC">
            <w:pPr>
              <w:jc w:val="center"/>
              <w:rPr>
                <w:color w:val="000000"/>
                <w:sz w:val="18"/>
                <w:szCs w:val="18"/>
              </w:rPr>
            </w:pPr>
            <w:r>
              <w:rPr>
                <w:color w:val="000000"/>
                <w:sz w:val="18"/>
                <w:szCs w:val="18"/>
              </w:rPr>
              <w:t>2-A</w:t>
            </w:r>
          </w:p>
        </w:tc>
        <w:tc>
          <w:tcPr>
            <w:tcW w:w="408"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DCD52B1" w14:textId="77777777" w:rsidR="00581001" w:rsidRDefault="00581001" w:rsidP="00FE34FC">
            <w:pPr>
              <w:jc w:val="center"/>
              <w:rPr>
                <w:color w:val="000000"/>
                <w:sz w:val="18"/>
                <w:szCs w:val="18"/>
              </w:rPr>
            </w:pPr>
            <w:r>
              <w:rPr>
                <w:color w:val="000000"/>
                <w:sz w:val="18"/>
                <w:szCs w:val="18"/>
              </w:rPr>
              <w:t>0.99</w:t>
            </w:r>
          </w:p>
        </w:tc>
        <w:tc>
          <w:tcPr>
            <w:tcW w:w="403"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8EA2BDD" w14:textId="77777777" w:rsidR="00581001" w:rsidRDefault="00581001" w:rsidP="00FE34FC">
            <w:pPr>
              <w:jc w:val="center"/>
              <w:rPr>
                <w:color w:val="000000"/>
                <w:sz w:val="18"/>
                <w:szCs w:val="18"/>
              </w:rPr>
            </w:pPr>
            <w:r>
              <w:rPr>
                <w:color w:val="000000"/>
                <w:sz w:val="18"/>
                <w:szCs w:val="18"/>
              </w:rPr>
              <w:t> </w:t>
            </w:r>
          </w:p>
        </w:tc>
        <w:tc>
          <w:tcPr>
            <w:tcW w:w="40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AA195C7" w14:textId="77777777" w:rsidR="00581001" w:rsidRDefault="00581001" w:rsidP="00FE34FC">
            <w:pPr>
              <w:jc w:val="center"/>
              <w:rPr>
                <w:color w:val="000000"/>
                <w:sz w:val="18"/>
                <w:szCs w:val="18"/>
              </w:rPr>
            </w:pPr>
            <w:r>
              <w:rPr>
                <w:color w:val="000000"/>
                <w:sz w:val="18"/>
                <w:szCs w:val="18"/>
              </w:rPr>
              <w:t>1.01</w:t>
            </w:r>
          </w:p>
        </w:tc>
        <w:tc>
          <w:tcPr>
            <w:tcW w:w="405" w:type="pct"/>
            <w:tcBorders>
              <w:top w:val="nil"/>
              <w:left w:val="nil"/>
              <w:bottom w:val="single" w:sz="8" w:space="0" w:color="auto"/>
              <w:right w:val="single" w:sz="8" w:space="0" w:color="auto"/>
            </w:tcBorders>
          </w:tcPr>
          <w:p w14:paraId="73FBBA9F" w14:textId="77777777" w:rsidR="00581001" w:rsidRDefault="00581001" w:rsidP="00FE34FC">
            <w:pPr>
              <w:jc w:val="center"/>
              <w:rPr>
                <w:color w:val="000000"/>
                <w:sz w:val="18"/>
                <w:szCs w:val="18"/>
              </w:rPr>
            </w:pPr>
          </w:p>
        </w:tc>
        <w:tc>
          <w:tcPr>
            <w:tcW w:w="405"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B3362F8" w14:textId="77777777" w:rsidR="00581001" w:rsidRDefault="00581001" w:rsidP="00FE34FC">
            <w:pPr>
              <w:jc w:val="center"/>
              <w:rPr>
                <w:color w:val="000000"/>
                <w:sz w:val="18"/>
                <w:szCs w:val="18"/>
              </w:rPr>
            </w:pPr>
            <w:r>
              <w:rPr>
                <w:color w:val="000000"/>
                <w:sz w:val="18"/>
                <w:szCs w:val="18"/>
              </w:rPr>
              <w:t> </w:t>
            </w:r>
          </w:p>
        </w:tc>
        <w:tc>
          <w:tcPr>
            <w:tcW w:w="36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D688BA7" w14:textId="77777777" w:rsidR="00581001" w:rsidRDefault="00581001" w:rsidP="00FE34FC">
            <w:pPr>
              <w:jc w:val="center"/>
              <w:rPr>
                <w:color w:val="000000"/>
                <w:sz w:val="18"/>
                <w:szCs w:val="18"/>
              </w:rPr>
            </w:pPr>
            <w:r>
              <w:rPr>
                <w:color w:val="000000"/>
                <w:sz w:val="18"/>
                <w:szCs w:val="18"/>
              </w:rPr>
              <w:t> </w:t>
            </w:r>
          </w:p>
        </w:tc>
        <w:tc>
          <w:tcPr>
            <w:tcW w:w="448"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EC24B0D" w14:textId="77777777" w:rsidR="00581001" w:rsidRDefault="00581001" w:rsidP="00FE34FC">
            <w:pPr>
              <w:jc w:val="center"/>
              <w:rPr>
                <w:color w:val="000000"/>
                <w:sz w:val="18"/>
                <w:szCs w:val="18"/>
              </w:rPr>
            </w:pPr>
            <w:r>
              <w:rPr>
                <w:color w:val="000000"/>
                <w:sz w:val="18"/>
                <w:szCs w:val="18"/>
              </w:rPr>
              <w:t>1.03</w:t>
            </w:r>
          </w:p>
        </w:tc>
        <w:tc>
          <w:tcPr>
            <w:tcW w:w="439"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EC61335" w14:textId="77777777" w:rsidR="00581001" w:rsidRDefault="00581001" w:rsidP="00FE34FC">
            <w:pPr>
              <w:jc w:val="center"/>
              <w:rPr>
                <w:color w:val="000000"/>
                <w:sz w:val="18"/>
                <w:szCs w:val="18"/>
              </w:rPr>
            </w:pPr>
            <w:r>
              <w:rPr>
                <w:color w:val="000000"/>
                <w:sz w:val="18"/>
                <w:szCs w:val="18"/>
              </w:rPr>
              <w:t> </w:t>
            </w:r>
          </w:p>
        </w:tc>
      </w:tr>
      <w:tr w:rsidR="00581001" w14:paraId="51D6961B" w14:textId="77777777" w:rsidTr="00FE34FC">
        <w:trPr>
          <w:trHeight w:val="56"/>
          <w:jc w:val="center"/>
        </w:trPr>
        <w:tc>
          <w:tcPr>
            <w:tcW w:w="694"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65B21CA" w14:textId="77777777" w:rsidR="00581001" w:rsidRDefault="00581001" w:rsidP="00FE34FC">
            <w:pPr>
              <w:jc w:val="center"/>
              <w:rPr>
                <w:color w:val="000000"/>
                <w:sz w:val="18"/>
                <w:szCs w:val="18"/>
              </w:rPr>
            </w:pPr>
            <w:r>
              <w:rPr>
                <w:color w:val="000000"/>
                <w:sz w:val="18"/>
                <w:szCs w:val="18"/>
              </w:rPr>
              <w:t>vivo</w:t>
            </w:r>
          </w:p>
        </w:tc>
        <w:tc>
          <w:tcPr>
            <w:tcW w:w="45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12BEA18" w14:textId="77777777" w:rsidR="00581001" w:rsidRDefault="00581001" w:rsidP="00FE34FC">
            <w:pPr>
              <w:jc w:val="center"/>
              <w:rPr>
                <w:color w:val="000000"/>
                <w:sz w:val="18"/>
                <w:szCs w:val="18"/>
              </w:rPr>
            </w:pPr>
            <w:r>
              <w:rPr>
                <w:color w:val="000000"/>
                <w:sz w:val="18"/>
                <w:szCs w:val="18"/>
              </w:rPr>
              <w:t>CIR</w:t>
            </w:r>
          </w:p>
        </w:tc>
        <w:tc>
          <w:tcPr>
            <w:tcW w:w="571"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CC07EE6" w14:textId="77777777" w:rsidR="00581001" w:rsidRDefault="00581001" w:rsidP="00FE34FC">
            <w:pPr>
              <w:jc w:val="center"/>
              <w:rPr>
                <w:color w:val="000000"/>
                <w:sz w:val="18"/>
                <w:szCs w:val="18"/>
              </w:rPr>
            </w:pPr>
            <w:r>
              <w:rPr>
                <w:color w:val="000000"/>
                <w:sz w:val="18"/>
                <w:szCs w:val="18"/>
              </w:rPr>
              <w:t>1-A</w:t>
            </w:r>
          </w:p>
        </w:tc>
        <w:tc>
          <w:tcPr>
            <w:tcW w:w="408" w:type="pct"/>
            <w:tcBorders>
              <w:top w:val="nil"/>
              <w:left w:val="nil"/>
              <w:bottom w:val="single" w:sz="8" w:space="0" w:color="auto"/>
              <w:right w:val="single" w:sz="8" w:space="0" w:color="auto"/>
            </w:tcBorders>
            <w:shd w:val="clear" w:color="auto" w:fill="FFFF00"/>
            <w:tcMar>
              <w:top w:w="0" w:type="dxa"/>
              <w:left w:w="108" w:type="dxa"/>
              <w:bottom w:w="0" w:type="dxa"/>
              <w:right w:w="108" w:type="dxa"/>
            </w:tcMar>
            <w:vAlign w:val="center"/>
            <w:hideMark/>
          </w:tcPr>
          <w:p w14:paraId="3FD111D9" w14:textId="77777777" w:rsidR="00581001" w:rsidRDefault="00581001" w:rsidP="00FE34FC">
            <w:pPr>
              <w:jc w:val="center"/>
              <w:rPr>
                <w:color w:val="000000"/>
                <w:sz w:val="18"/>
                <w:szCs w:val="18"/>
              </w:rPr>
            </w:pPr>
            <w:r>
              <w:rPr>
                <w:color w:val="000000"/>
                <w:sz w:val="18"/>
                <w:szCs w:val="18"/>
              </w:rPr>
              <w:t>0.99 </w:t>
            </w:r>
          </w:p>
        </w:tc>
        <w:tc>
          <w:tcPr>
            <w:tcW w:w="403"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52A698EF" w14:textId="77777777" w:rsidR="00581001" w:rsidRDefault="00581001" w:rsidP="00FE34FC">
            <w:pPr>
              <w:jc w:val="center"/>
              <w:rPr>
                <w:color w:val="000000"/>
                <w:sz w:val="18"/>
                <w:szCs w:val="18"/>
              </w:rPr>
            </w:pPr>
            <w:r>
              <w:rPr>
                <w:color w:val="000000"/>
                <w:sz w:val="18"/>
                <w:szCs w:val="18"/>
              </w:rPr>
              <w:t> </w:t>
            </w:r>
          </w:p>
        </w:tc>
        <w:tc>
          <w:tcPr>
            <w:tcW w:w="40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5C45E044" w14:textId="77777777" w:rsidR="00581001" w:rsidRDefault="00581001" w:rsidP="00FE34FC">
            <w:pPr>
              <w:jc w:val="center"/>
              <w:rPr>
                <w:color w:val="000000"/>
                <w:sz w:val="18"/>
                <w:szCs w:val="18"/>
              </w:rPr>
            </w:pPr>
            <w:r>
              <w:rPr>
                <w:color w:val="000000"/>
                <w:sz w:val="18"/>
                <w:szCs w:val="18"/>
              </w:rPr>
              <w:t>1</w:t>
            </w:r>
          </w:p>
        </w:tc>
        <w:tc>
          <w:tcPr>
            <w:tcW w:w="405" w:type="pct"/>
            <w:tcBorders>
              <w:top w:val="nil"/>
              <w:left w:val="nil"/>
              <w:bottom w:val="single" w:sz="8" w:space="0" w:color="auto"/>
              <w:right w:val="single" w:sz="8" w:space="0" w:color="auto"/>
            </w:tcBorders>
          </w:tcPr>
          <w:p w14:paraId="7FB96991" w14:textId="77777777" w:rsidR="00581001" w:rsidRDefault="00581001" w:rsidP="00FE34FC">
            <w:pPr>
              <w:jc w:val="center"/>
              <w:rPr>
                <w:color w:val="000000"/>
                <w:sz w:val="18"/>
                <w:szCs w:val="18"/>
              </w:rPr>
            </w:pPr>
          </w:p>
        </w:tc>
        <w:tc>
          <w:tcPr>
            <w:tcW w:w="405"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713C9DA" w14:textId="77777777" w:rsidR="00581001" w:rsidRDefault="00581001" w:rsidP="00FE34FC">
            <w:pPr>
              <w:jc w:val="center"/>
              <w:rPr>
                <w:color w:val="000000"/>
                <w:sz w:val="18"/>
                <w:szCs w:val="18"/>
              </w:rPr>
            </w:pPr>
            <w:r>
              <w:rPr>
                <w:color w:val="000000"/>
                <w:sz w:val="18"/>
                <w:szCs w:val="18"/>
              </w:rPr>
              <w:t> </w:t>
            </w:r>
          </w:p>
        </w:tc>
        <w:tc>
          <w:tcPr>
            <w:tcW w:w="36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D337282" w14:textId="77777777" w:rsidR="00581001" w:rsidRDefault="00581001" w:rsidP="00FE34FC">
            <w:pPr>
              <w:jc w:val="center"/>
              <w:rPr>
                <w:color w:val="000000"/>
                <w:sz w:val="18"/>
                <w:szCs w:val="18"/>
              </w:rPr>
            </w:pPr>
            <w:r>
              <w:rPr>
                <w:color w:val="000000"/>
                <w:sz w:val="18"/>
                <w:szCs w:val="18"/>
              </w:rPr>
              <w:t> </w:t>
            </w:r>
          </w:p>
        </w:tc>
        <w:tc>
          <w:tcPr>
            <w:tcW w:w="448"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59BCB58C" w14:textId="77777777" w:rsidR="00581001" w:rsidRDefault="00581001" w:rsidP="00FE34FC">
            <w:pPr>
              <w:jc w:val="center"/>
              <w:rPr>
                <w:color w:val="000000"/>
                <w:sz w:val="18"/>
                <w:szCs w:val="18"/>
              </w:rPr>
            </w:pPr>
            <w:r>
              <w:rPr>
                <w:color w:val="000000"/>
                <w:sz w:val="18"/>
                <w:szCs w:val="18"/>
              </w:rPr>
              <w:t> </w:t>
            </w:r>
          </w:p>
        </w:tc>
        <w:tc>
          <w:tcPr>
            <w:tcW w:w="439"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78DB146" w14:textId="77777777" w:rsidR="00581001" w:rsidRDefault="00581001" w:rsidP="00FE34FC">
            <w:pPr>
              <w:jc w:val="center"/>
              <w:rPr>
                <w:color w:val="000000"/>
                <w:sz w:val="18"/>
                <w:szCs w:val="18"/>
              </w:rPr>
            </w:pPr>
            <w:r>
              <w:rPr>
                <w:color w:val="000000"/>
                <w:sz w:val="18"/>
                <w:szCs w:val="18"/>
              </w:rPr>
              <w:t> </w:t>
            </w:r>
          </w:p>
        </w:tc>
      </w:tr>
      <w:tr w:rsidR="00581001" w14:paraId="147A6A7A" w14:textId="77777777" w:rsidTr="00FE34FC">
        <w:trPr>
          <w:trHeight w:val="56"/>
          <w:jc w:val="center"/>
        </w:trPr>
        <w:tc>
          <w:tcPr>
            <w:tcW w:w="694"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049752F" w14:textId="77777777" w:rsidR="00581001" w:rsidRDefault="00581001" w:rsidP="00FE34FC">
            <w:pPr>
              <w:jc w:val="center"/>
              <w:rPr>
                <w:color w:val="000000"/>
                <w:sz w:val="18"/>
                <w:szCs w:val="18"/>
              </w:rPr>
            </w:pPr>
            <w:r>
              <w:rPr>
                <w:color w:val="000000"/>
                <w:sz w:val="18"/>
                <w:szCs w:val="18"/>
              </w:rPr>
              <w:t>vivo</w:t>
            </w:r>
          </w:p>
        </w:tc>
        <w:tc>
          <w:tcPr>
            <w:tcW w:w="45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D214AB8" w14:textId="77777777" w:rsidR="00581001" w:rsidRDefault="00581001" w:rsidP="00FE34FC">
            <w:pPr>
              <w:jc w:val="center"/>
              <w:rPr>
                <w:color w:val="000000"/>
                <w:sz w:val="18"/>
                <w:szCs w:val="18"/>
              </w:rPr>
            </w:pPr>
            <w:r>
              <w:rPr>
                <w:color w:val="000000"/>
                <w:sz w:val="18"/>
                <w:szCs w:val="18"/>
              </w:rPr>
              <w:t>CIR</w:t>
            </w:r>
          </w:p>
        </w:tc>
        <w:tc>
          <w:tcPr>
            <w:tcW w:w="571"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513C22A0" w14:textId="77777777" w:rsidR="00581001" w:rsidRDefault="00581001" w:rsidP="00FE34FC">
            <w:pPr>
              <w:jc w:val="center"/>
              <w:rPr>
                <w:color w:val="000000"/>
                <w:sz w:val="18"/>
                <w:szCs w:val="18"/>
              </w:rPr>
            </w:pPr>
            <w:r>
              <w:rPr>
                <w:color w:val="000000"/>
                <w:sz w:val="18"/>
                <w:szCs w:val="18"/>
              </w:rPr>
              <w:t>1-B (random)</w:t>
            </w:r>
          </w:p>
        </w:tc>
        <w:tc>
          <w:tcPr>
            <w:tcW w:w="408" w:type="pct"/>
            <w:tcBorders>
              <w:top w:val="nil"/>
              <w:left w:val="nil"/>
              <w:bottom w:val="single" w:sz="8" w:space="0" w:color="auto"/>
              <w:right w:val="single" w:sz="8" w:space="0" w:color="auto"/>
            </w:tcBorders>
            <w:shd w:val="clear" w:color="auto" w:fill="FFFF00"/>
            <w:tcMar>
              <w:top w:w="0" w:type="dxa"/>
              <w:left w:w="108" w:type="dxa"/>
              <w:bottom w:w="0" w:type="dxa"/>
              <w:right w:w="108" w:type="dxa"/>
            </w:tcMar>
            <w:vAlign w:val="center"/>
            <w:hideMark/>
          </w:tcPr>
          <w:p w14:paraId="0B092D4B" w14:textId="77777777" w:rsidR="00581001" w:rsidRDefault="00581001" w:rsidP="00FE34FC">
            <w:pPr>
              <w:jc w:val="center"/>
              <w:rPr>
                <w:color w:val="000000"/>
                <w:sz w:val="18"/>
                <w:szCs w:val="18"/>
              </w:rPr>
            </w:pPr>
            <w:r>
              <w:rPr>
                <w:color w:val="000000"/>
                <w:sz w:val="18"/>
                <w:szCs w:val="18"/>
              </w:rPr>
              <w:t>0.99 </w:t>
            </w:r>
          </w:p>
        </w:tc>
        <w:tc>
          <w:tcPr>
            <w:tcW w:w="403"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A1B4F90" w14:textId="77777777" w:rsidR="00581001" w:rsidRDefault="00581001" w:rsidP="00FE34FC">
            <w:pPr>
              <w:jc w:val="center"/>
              <w:rPr>
                <w:color w:val="000000"/>
                <w:sz w:val="18"/>
                <w:szCs w:val="18"/>
              </w:rPr>
            </w:pPr>
            <w:r>
              <w:rPr>
                <w:color w:val="000000"/>
                <w:sz w:val="18"/>
                <w:szCs w:val="18"/>
              </w:rPr>
              <w:t> </w:t>
            </w:r>
          </w:p>
        </w:tc>
        <w:tc>
          <w:tcPr>
            <w:tcW w:w="40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4C845CC" w14:textId="77777777" w:rsidR="00581001" w:rsidRDefault="00581001" w:rsidP="00FE34FC">
            <w:pPr>
              <w:jc w:val="center"/>
              <w:rPr>
                <w:color w:val="000000"/>
                <w:sz w:val="18"/>
                <w:szCs w:val="18"/>
              </w:rPr>
            </w:pPr>
            <w:r>
              <w:rPr>
                <w:color w:val="000000"/>
                <w:sz w:val="18"/>
                <w:szCs w:val="18"/>
              </w:rPr>
              <w:t>1.76</w:t>
            </w:r>
          </w:p>
        </w:tc>
        <w:tc>
          <w:tcPr>
            <w:tcW w:w="405" w:type="pct"/>
            <w:tcBorders>
              <w:top w:val="nil"/>
              <w:left w:val="nil"/>
              <w:bottom w:val="single" w:sz="8" w:space="0" w:color="auto"/>
              <w:right w:val="single" w:sz="8" w:space="0" w:color="auto"/>
            </w:tcBorders>
          </w:tcPr>
          <w:p w14:paraId="122A479A" w14:textId="77777777" w:rsidR="00581001" w:rsidRDefault="00581001" w:rsidP="00FE34FC">
            <w:pPr>
              <w:jc w:val="center"/>
              <w:rPr>
                <w:color w:val="000000"/>
                <w:sz w:val="18"/>
                <w:szCs w:val="18"/>
              </w:rPr>
            </w:pPr>
          </w:p>
        </w:tc>
        <w:tc>
          <w:tcPr>
            <w:tcW w:w="405"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B09A407" w14:textId="77777777" w:rsidR="00581001" w:rsidRDefault="00581001" w:rsidP="00FE34FC">
            <w:pPr>
              <w:jc w:val="center"/>
              <w:rPr>
                <w:color w:val="000000"/>
                <w:sz w:val="18"/>
                <w:szCs w:val="18"/>
              </w:rPr>
            </w:pPr>
            <w:r>
              <w:rPr>
                <w:color w:val="000000"/>
                <w:sz w:val="18"/>
                <w:szCs w:val="18"/>
              </w:rPr>
              <w:t> </w:t>
            </w:r>
          </w:p>
        </w:tc>
        <w:tc>
          <w:tcPr>
            <w:tcW w:w="36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BE68C84" w14:textId="77777777" w:rsidR="00581001" w:rsidRDefault="00581001" w:rsidP="00FE34FC">
            <w:pPr>
              <w:jc w:val="center"/>
              <w:rPr>
                <w:color w:val="000000"/>
                <w:sz w:val="18"/>
                <w:szCs w:val="18"/>
              </w:rPr>
            </w:pPr>
            <w:r>
              <w:rPr>
                <w:color w:val="000000"/>
                <w:sz w:val="18"/>
                <w:szCs w:val="18"/>
              </w:rPr>
              <w:t> </w:t>
            </w:r>
          </w:p>
        </w:tc>
        <w:tc>
          <w:tcPr>
            <w:tcW w:w="448"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6A9740E" w14:textId="77777777" w:rsidR="00581001" w:rsidRDefault="00581001" w:rsidP="00FE34FC">
            <w:pPr>
              <w:jc w:val="center"/>
              <w:rPr>
                <w:color w:val="000000"/>
                <w:sz w:val="18"/>
                <w:szCs w:val="18"/>
              </w:rPr>
            </w:pPr>
            <w:r>
              <w:rPr>
                <w:color w:val="000000"/>
                <w:sz w:val="18"/>
                <w:szCs w:val="18"/>
              </w:rPr>
              <w:t> </w:t>
            </w:r>
          </w:p>
        </w:tc>
        <w:tc>
          <w:tcPr>
            <w:tcW w:w="439"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DD5F73A" w14:textId="77777777" w:rsidR="00581001" w:rsidRDefault="00581001" w:rsidP="00FE34FC">
            <w:pPr>
              <w:jc w:val="center"/>
              <w:rPr>
                <w:color w:val="000000"/>
                <w:sz w:val="18"/>
                <w:szCs w:val="18"/>
              </w:rPr>
            </w:pPr>
            <w:r>
              <w:rPr>
                <w:color w:val="000000"/>
                <w:sz w:val="18"/>
                <w:szCs w:val="18"/>
              </w:rPr>
              <w:t> </w:t>
            </w:r>
          </w:p>
        </w:tc>
      </w:tr>
      <w:tr w:rsidR="00581001" w14:paraId="074647A3" w14:textId="77777777" w:rsidTr="00FE34FC">
        <w:trPr>
          <w:trHeight w:val="56"/>
          <w:jc w:val="center"/>
        </w:trPr>
        <w:tc>
          <w:tcPr>
            <w:tcW w:w="694"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7538E48" w14:textId="77777777" w:rsidR="00581001" w:rsidRDefault="00581001" w:rsidP="00FE34FC">
            <w:pPr>
              <w:jc w:val="center"/>
              <w:rPr>
                <w:color w:val="000000"/>
                <w:sz w:val="18"/>
                <w:szCs w:val="18"/>
              </w:rPr>
            </w:pPr>
            <w:r>
              <w:rPr>
                <w:color w:val="000000"/>
                <w:sz w:val="18"/>
                <w:szCs w:val="18"/>
              </w:rPr>
              <w:t>vivo</w:t>
            </w:r>
          </w:p>
        </w:tc>
        <w:tc>
          <w:tcPr>
            <w:tcW w:w="45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B863055" w14:textId="77777777" w:rsidR="00581001" w:rsidRDefault="00581001" w:rsidP="00FE34FC">
            <w:pPr>
              <w:jc w:val="center"/>
              <w:rPr>
                <w:color w:val="000000"/>
                <w:sz w:val="18"/>
                <w:szCs w:val="18"/>
              </w:rPr>
            </w:pPr>
            <w:r>
              <w:rPr>
                <w:color w:val="000000"/>
                <w:sz w:val="18"/>
                <w:szCs w:val="18"/>
              </w:rPr>
              <w:t>CIR</w:t>
            </w:r>
          </w:p>
        </w:tc>
        <w:tc>
          <w:tcPr>
            <w:tcW w:w="571"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5F8EDFF" w14:textId="77777777" w:rsidR="00581001" w:rsidRDefault="00581001" w:rsidP="00FE34FC">
            <w:pPr>
              <w:jc w:val="center"/>
              <w:rPr>
                <w:color w:val="000000"/>
                <w:sz w:val="18"/>
                <w:szCs w:val="18"/>
              </w:rPr>
            </w:pPr>
            <w:r>
              <w:rPr>
                <w:color w:val="000000"/>
                <w:sz w:val="18"/>
                <w:szCs w:val="18"/>
              </w:rPr>
              <w:t>2-A</w:t>
            </w:r>
          </w:p>
        </w:tc>
        <w:tc>
          <w:tcPr>
            <w:tcW w:w="408" w:type="pct"/>
            <w:tcBorders>
              <w:top w:val="nil"/>
              <w:left w:val="nil"/>
              <w:bottom w:val="single" w:sz="8" w:space="0" w:color="auto"/>
              <w:right w:val="single" w:sz="8" w:space="0" w:color="auto"/>
            </w:tcBorders>
            <w:shd w:val="clear" w:color="auto" w:fill="FFFF00"/>
            <w:tcMar>
              <w:top w:w="0" w:type="dxa"/>
              <w:left w:w="108" w:type="dxa"/>
              <w:bottom w:w="0" w:type="dxa"/>
              <w:right w:w="108" w:type="dxa"/>
            </w:tcMar>
            <w:vAlign w:val="center"/>
            <w:hideMark/>
          </w:tcPr>
          <w:p w14:paraId="39CEFD32" w14:textId="77777777" w:rsidR="00581001" w:rsidRDefault="00581001" w:rsidP="00FE34FC">
            <w:pPr>
              <w:jc w:val="center"/>
              <w:rPr>
                <w:color w:val="000000"/>
                <w:sz w:val="18"/>
                <w:szCs w:val="18"/>
              </w:rPr>
            </w:pPr>
            <w:r>
              <w:rPr>
                <w:color w:val="000000"/>
                <w:sz w:val="18"/>
                <w:szCs w:val="18"/>
              </w:rPr>
              <w:t> 0.99</w:t>
            </w:r>
          </w:p>
        </w:tc>
        <w:tc>
          <w:tcPr>
            <w:tcW w:w="403"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54D42B6C" w14:textId="77777777" w:rsidR="00581001" w:rsidRDefault="00581001" w:rsidP="00FE34FC">
            <w:pPr>
              <w:jc w:val="center"/>
              <w:rPr>
                <w:color w:val="000000"/>
                <w:sz w:val="18"/>
                <w:szCs w:val="18"/>
              </w:rPr>
            </w:pPr>
            <w:r>
              <w:rPr>
                <w:color w:val="000000"/>
                <w:sz w:val="18"/>
                <w:szCs w:val="18"/>
              </w:rPr>
              <w:t> </w:t>
            </w:r>
          </w:p>
        </w:tc>
        <w:tc>
          <w:tcPr>
            <w:tcW w:w="40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A92BA47" w14:textId="77777777" w:rsidR="00581001" w:rsidRDefault="00581001" w:rsidP="00FE34FC">
            <w:pPr>
              <w:jc w:val="center"/>
              <w:rPr>
                <w:color w:val="000000"/>
                <w:sz w:val="18"/>
                <w:szCs w:val="18"/>
              </w:rPr>
            </w:pPr>
            <w:r>
              <w:rPr>
                <w:color w:val="000000"/>
                <w:sz w:val="18"/>
                <w:szCs w:val="18"/>
              </w:rPr>
              <w:t>1.01</w:t>
            </w:r>
          </w:p>
        </w:tc>
        <w:tc>
          <w:tcPr>
            <w:tcW w:w="405" w:type="pct"/>
            <w:tcBorders>
              <w:top w:val="nil"/>
              <w:left w:val="nil"/>
              <w:bottom w:val="single" w:sz="8" w:space="0" w:color="auto"/>
              <w:right w:val="single" w:sz="8" w:space="0" w:color="auto"/>
            </w:tcBorders>
          </w:tcPr>
          <w:p w14:paraId="1A013327" w14:textId="77777777" w:rsidR="00581001" w:rsidRDefault="00581001" w:rsidP="00FE34FC">
            <w:pPr>
              <w:jc w:val="center"/>
              <w:rPr>
                <w:color w:val="000000"/>
                <w:sz w:val="18"/>
                <w:szCs w:val="18"/>
              </w:rPr>
            </w:pPr>
          </w:p>
        </w:tc>
        <w:tc>
          <w:tcPr>
            <w:tcW w:w="405"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B140E39" w14:textId="77777777" w:rsidR="00581001" w:rsidRDefault="00581001" w:rsidP="00FE34FC">
            <w:pPr>
              <w:jc w:val="center"/>
              <w:rPr>
                <w:color w:val="000000"/>
                <w:sz w:val="18"/>
                <w:szCs w:val="18"/>
              </w:rPr>
            </w:pPr>
            <w:r>
              <w:rPr>
                <w:color w:val="000000"/>
                <w:sz w:val="18"/>
                <w:szCs w:val="18"/>
              </w:rPr>
              <w:t> </w:t>
            </w:r>
          </w:p>
        </w:tc>
        <w:tc>
          <w:tcPr>
            <w:tcW w:w="36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B727D3F" w14:textId="77777777" w:rsidR="00581001" w:rsidRDefault="00581001" w:rsidP="00FE34FC">
            <w:pPr>
              <w:jc w:val="center"/>
              <w:rPr>
                <w:color w:val="000000"/>
                <w:sz w:val="18"/>
                <w:szCs w:val="18"/>
              </w:rPr>
            </w:pPr>
            <w:r>
              <w:rPr>
                <w:color w:val="000000"/>
                <w:sz w:val="18"/>
                <w:szCs w:val="18"/>
              </w:rPr>
              <w:t> </w:t>
            </w:r>
          </w:p>
        </w:tc>
        <w:tc>
          <w:tcPr>
            <w:tcW w:w="448"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23B99E0" w14:textId="77777777" w:rsidR="00581001" w:rsidRDefault="00581001" w:rsidP="00FE34FC">
            <w:pPr>
              <w:jc w:val="center"/>
              <w:rPr>
                <w:color w:val="000000"/>
                <w:sz w:val="18"/>
                <w:szCs w:val="18"/>
              </w:rPr>
            </w:pPr>
            <w:r>
              <w:rPr>
                <w:color w:val="000000"/>
                <w:sz w:val="18"/>
                <w:szCs w:val="18"/>
              </w:rPr>
              <w:t> </w:t>
            </w:r>
          </w:p>
        </w:tc>
        <w:tc>
          <w:tcPr>
            <w:tcW w:w="439"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38B04DD" w14:textId="77777777" w:rsidR="00581001" w:rsidRDefault="00581001" w:rsidP="00FE34FC">
            <w:pPr>
              <w:jc w:val="center"/>
              <w:rPr>
                <w:color w:val="000000"/>
                <w:sz w:val="18"/>
                <w:szCs w:val="18"/>
              </w:rPr>
            </w:pPr>
            <w:r>
              <w:rPr>
                <w:color w:val="000000"/>
                <w:sz w:val="18"/>
                <w:szCs w:val="18"/>
              </w:rPr>
              <w:t> </w:t>
            </w:r>
          </w:p>
        </w:tc>
      </w:tr>
      <w:tr w:rsidR="00581001" w14:paraId="2AA7543C" w14:textId="77777777" w:rsidTr="00FE34FC">
        <w:trPr>
          <w:trHeight w:val="56"/>
          <w:jc w:val="center"/>
        </w:trPr>
        <w:tc>
          <w:tcPr>
            <w:tcW w:w="694"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E36F848" w14:textId="77777777" w:rsidR="00581001" w:rsidRDefault="00581001" w:rsidP="00FE34FC">
            <w:pPr>
              <w:jc w:val="center"/>
              <w:rPr>
                <w:color w:val="000000"/>
                <w:sz w:val="18"/>
                <w:szCs w:val="18"/>
              </w:rPr>
            </w:pPr>
            <w:r>
              <w:rPr>
                <w:color w:val="000000"/>
                <w:sz w:val="18"/>
                <w:szCs w:val="18"/>
              </w:rPr>
              <w:t>vivo</w:t>
            </w:r>
          </w:p>
        </w:tc>
        <w:tc>
          <w:tcPr>
            <w:tcW w:w="45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DDFA140" w14:textId="77777777" w:rsidR="00581001" w:rsidRDefault="00581001" w:rsidP="00FE34FC">
            <w:pPr>
              <w:jc w:val="center"/>
              <w:rPr>
                <w:color w:val="000000"/>
                <w:sz w:val="18"/>
                <w:szCs w:val="18"/>
              </w:rPr>
            </w:pPr>
            <w:r>
              <w:rPr>
                <w:color w:val="000000"/>
                <w:sz w:val="18"/>
                <w:szCs w:val="18"/>
              </w:rPr>
              <w:t>CIR</w:t>
            </w:r>
          </w:p>
        </w:tc>
        <w:tc>
          <w:tcPr>
            <w:tcW w:w="571"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5739C57A" w14:textId="77777777" w:rsidR="00581001" w:rsidRDefault="00581001" w:rsidP="00FE34FC">
            <w:pPr>
              <w:jc w:val="center"/>
              <w:rPr>
                <w:color w:val="000000"/>
                <w:sz w:val="18"/>
                <w:szCs w:val="18"/>
              </w:rPr>
            </w:pPr>
            <w:r>
              <w:rPr>
                <w:color w:val="000000"/>
                <w:sz w:val="18"/>
                <w:szCs w:val="18"/>
              </w:rPr>
              <w:t>2-B (random)</w:t>
            </w:r>
          </w:p>
        </w:tc>
        <w:tc>
          <w:tcPr>
            <w:tcW w:w="408" w:type="pct"/>
            <w:tcBorders>
              <w:top w:val="nil"/>
              <w:left w:val="nil"/>
              <w:bottom w:val="single" w:sz="8" w:space="0" w:color="auto"/>
              <w:right w:val="single" w:sz="8" w:space="0" w:color="auto"/>
            </w:tcBorders>
            <w:shd w:val="clear" w:color="auto" w:fill="FFFF00"/>
            <w:tcMar>
              <w:top w:w="0" w:type="dxa"/>
              <w:left w:w="108" w:type="dxa"/>
              <w:bottom w:w="0" w:type="dxa"/>
              <w:right w:w="108" w:type="dxa"/>
            </w:tcMar>
            <w:vAlign w:val="center"/>
            <w:hideMark/>
          </w:tcPr>
          <w:p w14:paraId="5E59C01F" w14:textId="77777777" w:rsidR="00581001" w:rsidRDefault="00581001" w:rsidP="00FE34FC">
            <w:pPr>
              <w:jc w:val="center"/>
              <w:rPr>
                <w:color w:val="000000"/>
                <w:sz w:val="18"/>
                <w:szCs w:val="18"/>
              </w:rPr>
            </w:pPr>
            <w:r>
              <w:rPr>
                <w:color w:val="000000"/>
                <w:sz w:val="18"/>
                <w:szCs w:val="18"/>
              </w:rPr>
              <w:t>0.99 </w:t>
            </w:r>
          </w:p>
        </w:tc>
        <w:tc>
          <w:tcPr>
            <w:tcW w:w="403"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42C4732" w14:textId="77777777" w:rsidR="00581001" w:rsidRDefault="00581001" w:rsidP="00FE34FC">
            <w:pPr>
              <w:jc w:val="center"/>
              <w:rPr>
                <w:color w:val="000000"/>
                <w:sz w:val="18"/>
                <w:szCs w:val="18"/>
              </w:rPr>
            </w:pPr>
            <w:r>
              <w:rPr>
                <w:color w:val="000000"/>
                <w:sz w:val="18"/>
                <w:szCs w:val="18"/>
              </w:rPr>
              <w:t> </w:t>
            </w:r>
          </w:p>
        </w:tc>
        <w:tc>
          <w:tcPr>
            <w:tcW w:w="40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1B40C27" w14:textId="77777777" w:rsidR="00581001" w:rsidRDefault="00581001" w:rsidP="00FE34FC">
            <w:pPr>
              <w:jc w:val="center"/>
              <w:rPr>
                <w:color w:val="000000"/>
                <w:sz w:val="18"/>
                <w:szCs w:val="18"/>
              </w:rPr>
            </w:pPr>
            <w:r>
              <w:rPr>
                <w:color w:val="000000"/>
                <w:sz w:val="18"/>
                <w:szCs w:val="18"/>
              </w:rPr>
              <w:t>1.54</w:t>
            </w:r>
          </w:p>
        </w:tc>
        <w:tc>
          <w:tcPr>
            <w:tcW w:w="405" w:type="pct"/>
            <w:tcBorders>
              <w:top w:val="nil"/>
              <w:left w:val="nil"/>
              <w:bottom w:val="single" w:sz="8" w:space="0" w:color="auto"/>
              <w:right w:val="single" w:sz="8" w:space="0" w:color="auto"/>
            </w:tcBorders>
          </w:tcPr>
          <w:p w14:paraId="1342F67C" w14:textId="77777777" w:rsidR="00581001" w:rsidRDefault="00581001" w:rsidP="00FE34FC">
            <w:pPr>
              <w:jc w:val="center"/>
              <w:rPr>
                <w:color w:val="000000"/>
                <w:sz w:val="18"/>
                <w:szCs w:val="18"/>
              </w:rPr>
            </w:pPr>
          </w:p>
        </w:tc>
        <w:tc>
          <w:tcPr>
            <w:tcW w:w="405"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AF69D03" w14:textId="77777777" w:rsidR="00581001" w:rsidRDefault="00581001" w:rsidP="00FE34FC">
            <w:pPr>
              <w:jc w:val="center"/>
              <w:rPr>
                <w:color w:val="000000"/>
                <w:sz w:val="18"/>
                <w:szCs w:val="18"/>
              </w:rPr>
            </w:pPr>
            <w:r>
              <w:rPr>
                <w:color w:val="000000"/>
                <w:sz w:val="18"/>
                <w:szCs w:val="18"/>
              </w:rPr>
              <w:t> </w:t>
            </w:r>
          </w:p>
        </w:tc>
        <w:tc>
          <w:tcPr>
            <w:tcW w:w="36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1F224C7" w14:textId="77777777" w:rsidR="00581001" w:rsidRDefault="00581001" w:rsidP="00FE34FC">
            <w:pPr>
              <w:jc w:val="center"/>
              <w:rPr>
                <w:color w:val="000000"/>
                <w:sz w:val="18"/>
                <w:szCs w:val="18"/>
              </w:rPr>
            </w:pPr>
            <w:r>
              <w:rPr>
                <w:color w:val="000000"/>
                <w:sz w:val="18"/>
                <w:szCs w:val="18"/>
              </w:rPr>
              <w:t> </w:t>
            </w:r>
          </w:p>
        </w:tc>
        <w:tc>
          <w:tcPr>
            <w:tcW w:w="448"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179B1F9" w14:textId="77777777" w:rsidR="00581001" w:rsidRDefault="00581001" w:rsidP="00FE34FC">
            <w:pPr>
              <w:jc w:val="center"/>
              <w:rPr>
                <w:color w:val="000000"/>
                <w:sz w:val="18"/>
                <w:szCs w:val="18"/>
              </w:rPr>
            </w:pPr>
            <w:r>
              <w:rPr>
                <w:color w:val="000000"/>
                <w:sz w:val="18"/>
                <w:szCs w:val="18"/>
              </w:rPr>
              <w:t> </w:t>
            </w:r>
          </w:p>
        </w:tc>
        <w:tc>
          <w:tcPr>
            <w:tcW w:w="439"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4AD6278" w14:textId="77777777" w:rsidR="00581001" w:rsidRDefault="00581001" w:rsidP="00FE34FC">
            <w:pPr>
              <w:jc w:val="center"/>
              <w:rPr>
                <w:color w:val="000000"/>
                <w:sz w:val="18"/>
                <w:szCs w:val="18"/>
              </w:rPr>
            </w:pPr>
            <w:r>
              <w:rPr>
                <w:color w:val="000000"/>
                <w:sz w:val="18"/>
                <w:szCs w:val="18"/>
              </w:rPr>
              <w:t> </w:t>
            </w:r>
          </w:p>
        </w:tc>
      </w:tr>
      <w:tr w:rsidR="00581001" w14:paraId="64EF72CF" w14:textId="77777777" w:rsidTr="00FE34FC">
        <w:trPr>
          <w:trHeight w:val="56"/>
          <w:jc w:val="center"/>
        </w:trPr>
        <w:tc>
          <w:tcPr>
            <w:tcW w:w="694"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05755F0" w14:textId="77777777" w:rsidR="00581001" w:rsidRDefault="00581001" w:rsidP="00FE34FC">
            <w:pPr>
              <w:jc w:val="center"/>
              <w:rPr>
                <w:color w:val="000000"/>
                <w:sz w:val="18"/>
                <w:szCs w:val="18"/>
              </w:rPr>
            </w:pPr>
            <w:proofErr w:type="spellStart"/>
            <w:r>
              <w:rPr>
                <w:color w:val="000000"/>
                <w:sz w:val="18"/>
                <w:szCs w:val="18"/>
              </w:rPr>
              <w:t>xiaomi</w:t>
            </w:r>
            <w:proofErr w:type="spellEnd"/>
          </w:p>
        </w:tc>
        <w:tc>
          <w:tcPr>
            <w:tcW w:w="45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188D7B7" w14:textId="77777777" w:rsidR="00581001" w:rsidRDefault="00581001" w:rsidP="00FE34FC">
            <w:pPr>
              <w:jc w:val="center"/>
              <w:rPr>
                <w:color w:val="000000"/>
                <w:sz w:val="18"/>
                <w:szCs w:val="18"/>
              </w:rPr>
            </w:pPr>
            <w:r>
              <w:rPr>
                <w:color w:val="000000"/>
                <w:sz w:val="18"/>
                <w:szCs w:val="18"/>
              </w:rPr>
              <w:t>CIR</w:t>
            </w:r>
          </w:p>
        </w:tc>
        <w:tc>
          <w:tcPr>
            <w:tcW w:w="571"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59C86750" w14:textId="77777777" w:rsidR="00581001" w:rsidRDefault="00581001" w:rsidP="00FE34FC">
            <w:pPr>
              <w:jc w:val="center"/>
              <w:rPr>
                <w:color w:val="000000"/>
                <w:sz w:val="18"/>
                <w:szCs w:val="18"/>
              </w:rPr>
            </w:pPr>
            <w:r>
              <w:rPr>
                <w:color w:val="181818"/>
                <w:sz w:val="18"/>
                <w:szCs w:val="18"/>
              </w:rPr>
              <w:t>1-A</w:t>
            </w:r>
          </w:p>
        </w:tc>
        <w:tc>
          <w:tcPr>
            <w:tcW w:w="408"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8304E1D" w14:textId="77777777" w:rsidR="00581001" w:rsidRDefault="00581001" w:rsidP="00FE34FC">
            <w:pPr>
              <w:jc w:val="center"/>
              <w:rPr>
                <w:color w:val="000000"/>
                <w:sz w:val="18"/>
                <w:szCs w:val="18"/>
              </w:rPr>
            </w:pPr>
            <w:r>
              <w:rPr>
                <w:color w:val="181818"/>
                <w:sz w:val="18"/>
                <w:szCs w:val="18"/>
              </w:rPr>
              <w:t>0.406</w:t>
            </w:r>
          </w:p>
        </w:tc>
        <w:tc>
          <w:tcPr>
            <w:tcW w:w="403"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0319782" w14:textId="77777777" w:rsidR="00581001" w:rsidRDefault="00581001" w:rsidP="00FE34FC">
            <w:pPr>
              <w:jc w:val="center"/>
              <w:rPr>
                <w:color w:val="000000"/>
                <w:sz w:val="18"/>
                <w:szCs w:val="18"/>
              </w:rPr>
            </w:pPr>
            <w:r>
              <w:rPr>
                <w:rFonts w:ascii="Microsoft YaHei UI" w:eastAsia="Microsoft YaHei UI" w:hAnsi="Microsoft YaHei UI" w:hint="eastAsia"/>
                <w:color w:val="181818"/>
                <w:sz w:val="18"/>
                <w:szCs w:val="18"/>
              </w:rPr>
              <w:t xml:space="preserve">　</w:t>
            </w:r>
          </w:p>
        </w:tc>
        <w:tc>
          <w:tcPr>
            <w:tcW w:w="40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98E4280" w14:textId="77777777" w:rsidR="00581001" w:rsidRDefault="00581001" w:rsidP="00FE34FC">
            <w:pPr>
              <w:jc w:val="center"/>
              <w:rPr>
                <w:color w:val="000000"/>
                <w:sz w:val="18"/>
                <w:szCs w:val="18"/>
              </w:rPr>
            </w:pPr>
            <w:r>
              <w:rPr>
                <w:color w:val="181818"/>
                <w:sz w:val="18"/>
                <w:szCs w:val="18"/>
              </w:rPr>
              <w:t>0.598</w:t>
            </w:r>
          </w:p>
        </w:tc>
        <w:tc>
          <w:tcPr>
            <w:tcW w:w="405" w:type="pct"/>
            <w:tcBorders>
              <w:top w:val="nil"/>
              <w:left w:val="nil"/>
              <w:bottom w:val="single" w:sz="8" w:space="0" w:color="auto"/>
              <w:right w:val="single" w:sz="8" w:space="0" w:color="auto"/>
            </w:tcBorders>
          </w:tcPr>
          <w:p w14:paraId="2199EE1C" w14:textId="77777777" w:rsidR="00581001" w:rsidRDefault="00581001" w:rsidP="00FE34FC">
            <w:pPr>
              <w:jc w:val="center"/>
              <w:rPr>
                <w:color w:val="181818"/>
                <w:sz w:val="18"/>
                <w:szCs w:val="18"/>
              </w:rPr>
            </w:pPr>
          </w:p>
        </w:tc>
        <w:tc>
          <w:tcPr>
            <w:tcW w:w="405"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9507832" w14:textId="77777777" w:rsidR="00581001" w:rsidRDefault="00581001" w:rsidP="00FE34FC">
            <w:pPr>
              <w:jc w:val="center"/>
              <w:rPr>
                <w:sz w:val="18"/>
                <w:szCs w:val="18"/>
              </w:rPr>
            </w:pPr>
            <w:r>
              <w:rPr>
                <w:color w:val="181818"/>
                <w:sz w:val="18"/>
                <w:szCs w:val="18"/>
              </w:rPr>
              <w:t>0.629</w:t>
            </w:r>
          </w:p>
        </w:tc>
        <w:tc>
          <w:tcPr>
            <w:tcW w:w="36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F1FEFB5" w14:textId="77777777" w:rsidR="00581001" w:rsidRDefault="00581001" w:rsidP="00FE34FC">
            <w:pPr>
              <w:jc w:val="center"/>
              <w:rPr>
                <w:sz w:val="18"/>
                <w:szCs w:val="18"/>
              </w:rPr>
            </w:pPr>
            <w:r>
              <w:rPr>
                <w:rFonts w:ascii="Microsoft YaHei UI" w:eastAsia="Microsoft YaHei UI" w:hAnsi="Microsoft YaHei UI" w:hint="eastAsia"/>
                <w:color w:val="181818"/>
                <w:sz w:val="18"/>
                <w:szCs w:val="18"/>
              </w:rPr>
              <w:t xml:space="preserve">　</w:t>
            </w:r>
          </w:p>
        </w:tc>
        <w:tc>
          <w:tcPr>
            <w:tcW w:w="448"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573BA88D" w14:textId="77777777" w:rsidR="00581001" w:rsidRDefault="00581001" w:rsidP="00FE34FC">
            <w:pPr>
              <w:jc w:val="center"/>
              <w:rPr>
                <w:sz w:val="18"/>
                <w:szCs w:val="18"/>
              </w:rPr>
            </w:pPr>
            <w:r>
              <w:rPr>
                <w:rFonts w:ascii="Microsoft YaHei UI" w:eastAsia="Microsoft YaHei UI" w:hAnsi="Microsoft YaHei UI" w:hint="eastAsia"/>
                <w:color w:val="181818"/>
                <w:sz w:val="18"/>
                <w:szCs w:val="18"/>
              </w:rPr>
              <w:t xml:space="preserve">　</w:t>
            </w:r>
          </w:p>
        </w:tc>
        <w:tc>
          <w:tcPr>
            <w:tcW w:w="439"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6BE1319" w14:textId="77777777" w:rsidR="00581001" w:rsidRDefault="00581001" w:rsidP="00FE34FC">
            <w:pPr>
              <w:jc w:val="center"/>
              <w:rPr>
                <w:sz w:val="18"/>
                <w:szCs w:val="18"/>
              </w:rPr>
            </w:pPr>
            <w:r>
              <w:rPr>
                <w:rFonts w:ascii="Microsoft YaHei UI" w:eastAsia="Microsoft YaHei UI" w:hAnsi="Microsoft YaHei UI" w:hint="eastAsia"/>
                <w:color w:val="181818"/>
                <w:sz w:val="18"/>
                <w:szCs w:val="18"/>
              </w:rPr>
              <w:t xml:space="preserve">　</w:t>
            </w:r>
          </w:p>
        </w:tc>
      </w:tr>
      <w:tr w:rsidR="00581001" w14:paraId="3381CF75" w14:textId="77777777" w:rsidTr="00FE34FC">
        <w:trPr>
          <w:trHeight w:val="56"/>
          <w:jc w:val="center"/>
        </w:trPr>
        <w:tc>
          <w:tcPr>
            <w:tcW w:w="694"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114490A" w14:textId="77777777" w:rsidR="00581001" w:rsidRDefault="00581001" w:rsidP="00FE34FC">
            <w:pPr>
              <w:jc w:val="center"/>
              <w:rPr>
                <w:color w:val="000000"/>
                <w:sz w:val="18"/>
                <w:szCs w:val="18"/>
              </w:rPr>
            </w:pPr>
            <w:proofErr w:type="spellStart"/>
            <w:r>
              <w:rPr>
                <w:color w:val="000000"/>
                <w:sz w:val="18"/>
                <w:szCs w:val="18"/>
              </w:rPr>
              <w:t>xiaomi</w:t>
            </w:r>
            <w:proofErr w:type="spellEnd"/>
          </w:p>
        </w:tc>
        <w:tc>
          <w:tcPr>
            <w:tcW w:w="45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242D64F" w14:textId="77777777" w:rsidR="00581001" w:rsidRDefault="00581001" w:rsidP="00FE34FC">
            <w:pPr>
              <w:jc w:val="center"/>
              <w:rPr>
                <w:color w:val="000000"/>
                <w:sz w:val="18"/>
                <w:szCs w:val="18"/>
              </w:rPr>
            </w:pPr>
            <w:r>
              <w:rPr>
                <w:color w:val="000000"/>
                <w:sz w:val="18"/>
                <w:szCs w:val="18"/>
              </w:rPr>
              <w:t>CIR</w:t>
            </w:r>
          </w:p>
        </w:tc>
        <w:tc>
          <w:tcPr>
            <w:tcW w:w="571"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92447BA" w14:textId="77777777" w:rsidR="00581001" w:rsidRDefault="00581001" w:rsidP="00FE34FC">
            <w:pPr>
              <w:jc w:val="center"/>
              <w:rPr>
                <w:color w:val="000000"/>
                <w:sz w:val="18"/>
                <w:szCs w:val="18"/>
              </w:rPr>
            </w:pPr>
            <w:r>
              <w:rPr>
                <w:color w:val="000000"/>
                <w:sz w:val="18"/>
                <w:szCs w:val="18"/>
              </w:rPr>
              <w:t>1-B</w:t>
            </w:r>
          </w:p>
        </w:tc>
        <w:tc>
          <w:tcPr>
            <w:tcW w:w="408"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FE078CB" w14:textId="77777777" w:rsidR="00581001" w:rsidRDefault="00581001" w:rsidP="00FE34FC">
            <w:pPr>
              <w:jc w:val="center"/>
              <w:rPr>
                <w:color w:val="000000"/>
                <w:sz w:val="18"/>
                <w:szCs w:val="18"/>
              </w:rPr>
            </w:pPr>
            <w:r>
              <w:rPr>
                <w:color w:val="181818"/>
                <w:sz w:val="18"/>
                <w:szCs w:val="18"/>
              </w:rPr>
              <w:t>0.406</w:t>
            </w:r>
          </w:p>
        </w:tc>
        <w:tc>
          <w:tcPr>
            <w:tcW w:w="403"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186F5DD" w14:textId="77777777" w:rsidR="00581001" w:rsidRDefault="00581001" w:rsidP="00FE34FC">
            <w:pPr>
              <w:jc w:val="center"/>
              <w:rPr>
                <w:color w:val="000000"/>
                <w:sz w:val="18"/>
                <w:szCs w:val="18"/>
              </w:rPr>
            </w:pPr>
            <w:r>
              <w:rPr>
                <w:rFonts w:ascii="Microsoft YaHei UI" w:eastAsia="Microsoft YaHei UI" w:hAnsi="Microsoft YaHei UI" w:hint="eastAsia"/>
                <w:color w:val="000000"/>
                <w:sz w:val="18"/>
                <w:szCs w:val="18"/>
              </w:rPr>
              <w:t xml:space="preserve">　</w:t>
            </w:r>
          </w:p>
        </w:tc>
        <w:tc>
          <w:tcPr>
            <w:tcW w:w="40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192EB57" w14:textId="77777777" w:rsidR="00581001" w:rsidRDefault="00581001" w:rsidP="00FE34FC">
            <w:pPr>
              <w:jc w:val="center"/>
              <w:rPr>
                <w:color w:val="000000"/>
                <w:sz w:val="18"/>
                <w:szCs w:val="18"/>
              </w:rPr>
            </w:pPr>
            <w:r>
              <w:rPr>
                <w:color w:val="000000"/>
                <w:sz w:val="18"/>
                <w:szCs w:val="18"/>
              </w:rPr>
              <w:t>0.893</w:t>
            </w:r>
          </w:p>
        </w:tc>
        <w:tc>
          <w:tcPr>
            <w:tcW w:w="405" w:type="pct"/>
            <w:tcBorders>
              <w:top w:val="nil"/>
              <w:left w:val="nil"/>
              <w:bottom w:val="single" w:sz="8" w:space="0" w:color="auto"/>
              <w:right w:val="single" w:sz="8" w:space="0" w:color="auto"/>
            </w:tcBorders>
          </w:tcPr>
          <w:p w14:paraId="7C5B2A17" w14:textId="77777777" w:rsidR="00581001" w:rsidRDefault="00581001" w:rsidP="00FE34FC">
            <w:pPr>
              <w:jc w:val="center"/>
              <w:rPr>
                <w:color w:val="181818"/>
                <w:sz w:val="18"/>
                <w:szCs w:val="18"/>
              </w:rPr>
            </w:pPr>
          </w:p>
        </w:tc>
        <w:tc>
          <w:tcPr>
            <w:tcW w:w="405"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506AAB1E" w14:textId="77777777" w:rsidR="00581001" w:rsidRDefault="00581001" w:rsidP="00FE34FC">
            <w:pPr>
              <w:jc w:val="center"/>
              <w:rPr>
                <w:sz w:val="18"/>
                <w:szCs w:val="18"/>
              </w:rPr>
            </w:pPr>
            <w:r>
              <w:rPr>
                <w:color w:val="181818"/>
                <w:sz w:val="18"/>
                <w:szCs w:val="18"/>
              </w:rPr>
              <w:t>1.563</w:t>
            </w:r>
          </w:p>
        </w:tc>
        <w:tc>
          <w:tcPr>
            <w:tcW w:w="36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7337F88" w14:textId="77777777" w:rsidR="00581001" w:rsidRDefault="00581001" w:rsidP="00FE34FC">
            <w:pPr>
              <w:jc w:val="center"/>
              <w:rPr>
                <w:sz w:val="18"/>
                <w:szCs w:val="18"/>
              </w:rPr>
            </w:pPr>
            <w:r>
              <w:rPr>
                <w:rFonts w:ascii="Microsoft YaHei UI" w:eastAsia="Microsoft YaHei UI" w:hAnsi="Microsoft YaHei UI" w:hint="eastAsia"/>
                <w:color w:val="181818"/>
                <w:sz w:val="18"/>
                <w:szCs w:val="18"/>
              </w:rPr>
              <w:t xml:space="preserve">　</w:t>
            </w:r>
          </w:p>
        </w:tc>
        <w:tc>
          <w:tcPr>
            <w:tcW w:w="448"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DB051E1" w14:textId="77777777" w:rsidR="00581001" w:rsidRDefault="00581001" w:rsidP="00FE34FC">
            <w:pPr>
              <w:jc w:val="center"/>
              <w:rPr>
                <w:sz w:val="18"/>
                <w:szCs w:val="18"/>
              </w:rPr>
            </w:pPr>
            <w:r>
              <w:rPr>
                <w:rFonts w:ascii="Microsoft YaHei UI" w:eastAsia="Microsoft YaHei UI" w:hAnsi="Microsoft YaHei UI" w:hint="eastAsia"/>
                <w:color w:val="181818"/>
                <w:sz w:val="18"/>
                <w:szCs w:val="18"/>
              </w:rPr>
              <w:t xml:space="preserve">　</w:t>
            </w:r>
          </w:p>
        </w:tc>
        <w:tc>
          <w:tcPr>
            <w:tcW w:w="439"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0421DE5" w14:textId="77777777" w:rsidR="00581001" w:rsidRDefault="00581001" w:rsidP="00FE34FC">
            <w:pPr>
              <w:jc w:val="center"/>
              <w:rPr>
                <w:sz w:val="18"/>
                <w:szCs w:val="18"/>
              </w:rPr>
            </w:pPr>
            <w:r>
              <w:rPr>
                <w:rFonts w:ascii="Microsoft YaHei UI" w:eastAsia="Microsoft YaHei UI" w:hAnsi="Microsoft YaHei UI" w:hint="eastAsia"/>
                <w:color w:val="181818"/>
                <w:sz w:val="18"/>
                <w:szCs w:val="18"/>
              </w:rPr>
              <w:t xml:space="preserve">　</w:t>
            </w:r>
          </w:p>
        </w:tc>
      </w:tr>
      <w:tr w:rsidR="00581001" w14:paraId="59148E4D" w14:textId="77777777" w:rsidTr="00FE34FC">
        <w:trPr>
          <w:trHeight w:val="56"/>
          <w:jc w:val="center"/>
        </w:trPr>
        <w:tc>
          <w:tcPr>
            <w:tcW w:w="694"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6007953" w14:textId="77777777" w:rsidR="00581001" w:rsidRDefault="00581001" w:rsidP="00FE34FC">
            <w:pPr>
              <w:jc w:val="center"/>
              <w:rPr>
                <w:color w:val="000000"/>
                <w:sz w:val="18"/>
                <w:szCs w:val="18"/>
              </w:rPr>
            </w:pPr>
            <w:proofErr w:type="spellStart"/>
            <w:r>
              <w:rPr>
                <w:color w:val="000000"/>
                <w:sz w:val="18"/>
                <w:szCs w:val="18"/>
              </w:rPr>
              <w:t>xiaomi</w:t>
            </w:r>
            <w:proofErr w:type="spellEnd"/>
          </w:p>
        </w:tc>
        <w:tc>
          <w:tcPr>
            <w:tcW w:w="45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B3B1303" w14:textId="77777777" w:rsidR="00581001" w:rsidRDefault="00581001" w:rsidP="00FE34FC">
            <w:pPr>
              <w:jc w:val="center"/>
              <w:rPr>
                <w:color w:val="000000"/>
                <w:sz w:val="18"/>
                <w:szCs w:val="18"/>
              </w:rPr>
            </w:pPr>
            <w:r>
              <w:rPr>
                <w:color w:val="000000"/>
                <w:sz w:val="18"/>
                <w:szCs w:val="18"/>
              </w:rPr>
              <w:t>CIR</w:t>
            </w:r>
          </w:p>
        </w:tc>
        <w:tc>
          <w:tcPr>
            <w:tcW w:w="571"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45513DD" w14:textId="77777777" w:rsidR="00581001" w:rsidRDefault="00581001" w:rsidP="00FE34FC">
            <w:pPr>
              <w:jc w:val="center"/>
              <w:rPr>
                <w:color w:val="000000"/>
                <w:sz w:val="18"/>
                <w:szCs w:val="18"/>
              </w:rPr>
            </w:pPr>
            <w:r>
              <w:rPr>
                <w:color w:val="000000"/>
                <w:sz w:val="18"/>
                <w:szCs w:val="18"/>
              </w:rPr>
              <w:t>2-A</w:t>
            </w:r>
          </w:p>
        </w:tc>
        <w:tc>
          <w:tcPr>
            <w:tcW w:w="408"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EE7BA7D" w14:textId="77777777" w:rsidR="00581001" w:rsidRDefault="00581001" w:rsidP="00FE34FC">
            <w:pPr>
              <w:jc w:val="center"/>
              <w:rPr>
                <w:color w:val="000000"/>
                <w:sz w:val="18"/>
                <w:szCs w:val="18"/>
              </w:rPr>
            </w:pPr>
            <w:r>
              <w:rPr>
                <w:color w:val="181818"/>
                <w:sz w:val="18"/>
                <w:szCs w:val="18"/>
              </w:rPr>
              <w:t>0.406</w:t>
            </w:r>
          </w:p>
        </w:tc>
        <w:tc>
          <w:tcPr>
            <w:tcW w:w="403"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AE9FF8A" w14:textId="77777777" w:rsidR="00581001" w:rsidRDefault="00581001" w:rsidP="00FE34FC">
            <w:pPr>
              <w:jc w:val="center"/>
              <w:rPr>
                <w:color w:val="000000"/>
                <w:sz w:val="18"/>
                <w:szCs w:val="18"/>
              </w:rPr>
            </w:pPr>
            <w:r>
              <w:rPr>
                <w:rFonts w:ascii="Microsoft YaHei UI" w:eastAsia="Microsoft YaHei UI" w:hAnsi="Microsoft YaHei UI" w:hint="eastAsia"/>
                <w:color w:val="000000"/>
                <w:sz w:val="18"/>
                <w:szCs w:val="18"/>
              </w:rPr>
              <w:t xml:space="preserve">　</w:t>
            </w:r>
          </w:p>
        </w:tc>
        <w:tc>
          <w:tcPr>
            <w:tcW w:w="40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DFD1877" w14:textId="77777777" w:rsidR="00581001" w:rsidRDefault="00581001" w:rsidP="00FE34FC">
            <w:pPr>
              <w:jc w:val="center"/>
              <w:rPr>
                <w:color w:val="000000"/>
                <w:sz w:val="18"/>
                <w:szCs w:val="18"/>
              </w:rPr>
            </w:pPr>
            <w:r>
              <w:rPr>
                <w:color w:val="000000"/>
                <w:sz w:val="18"/>
                <w:szCs w:val="18"/>
              </w:rPr>
              <w:t>0.604</w:t>
            </w:r>
          </w:p>
        </w:tc>
        <w:tc>
          <w:tcPr>
            <w:tcW w:w="405" w:type="pct"/>
            <w:tcBorders>
              <w:top w:val="nil"/>
              <w:left w:val="nil"/>
              <w:bottom w:val="single" w:sz="8" w:space="0" w:color="auto"/>
              <w:right w:val="single" w:sz="8" w:space="0" w:color="auto"/>
            </w:tcBorders>
          </w:tcPr>
          <w:p w14:paraId="31A06413" w14:textId="77777777" w:rsidR="00581001" w:rsidRDefault="00581001" w:rsidP="00FE34FC">
            <w:pPr>
              <w:jc w:val="center"/>
              <w:rPr>
                <w:color w:val="181818"/>
                <w:sz w:val="18"/>
                <w:szCs w:val="18"/>
              </w:rPr>
            </w:pPr>
          </w:p>
        </w:tc>
        <w:tc>
          <w:tcPr>
            <w:tcW w:w="405"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12BF462" w14:textId="77777777" w:rsidR="00581001" w:rsidRDefault="00581001" w:rsidP="00FE34FC">
            <w:pPr>
              <w:jc w:val="center"/>
              <w:rPr>
                <w:sz w:val="18"/>
                <w:szCs w:val="18"/>
              </w:rPr>
            </w:pPr>
            <w:r>
              <w:rPr>
                <w:color w:val="181818"/>
                <w:sz w:val="18"/>
                <w:szCs w:val="18"/>
              </w:rPr>
              <w:t>0.658</w:t>
            </w:r>
          </w:p>
        </w:tc>
        <w:tc>
          <w:tcPr>
            <w:tcW w:w="36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E4B3861" w14:textId="77777777" w:rsidR="00581001" w:rsidRDefault="00581001" w:rsidP="00FE34FC">
            <w:pPr>
              <w:jc w:val="center"/>
              <w:rPr>
                <w:sz w:val="18"/>
                <w:szCs w:val="18"/>
              </w:rPr>
            </w:pPr>
            <w:r>
              <w:rPr>
                <w:rFonts w:ascii="Microsoft YaHei UI" w:eastAsia="Microsoft YaHei UI" w:hAnsi="Microsoft YaHei UI" w:hint="eastAsia"/>
                <w:color w:val="181818"/>
                <w:sz w:val="18"/>
                <w:szCs w:val="18"/>
              </w:rPr>
              <w:t xml:space="preserve">　</w:t>
            </w:r>
          </w:p>
        </w:tc>
        <w:tc>
          <w:tcPr>
            <w:tcW w:w="448"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6BEC6EA" w14:textId="77777777" w:rsidR="00581001" w:rsidRDefault="00581001" w:rsidP="00FE34FC">
            <w:pPr>
              <w:jc w:val="center"/>
              <w:rPr>
                <w:sz w:val="18"/>
                <w:szCs w:val="18"/>
              </w:rPr>
            </w:pPr>
            <w:r>
              <w:rPr>
                <w:rFonts w:ascii="Microsoft YaHei UI" w:eastAsia="Microsoft YaHei UI" w:hAnsi="Microsoft YaHei UI" w:hint="eastAsia"/>
                <w:color w:val="181818"/>
                <w:sz w:val="18"/>
                <w:szCs w:val="18"/>
              </w:rPr>
              <w:t xml:space="preserve">　</w:t>
            </w:r>
          </w:p>
        </w:tc>
        <w:tc>
          <w:tcPr>
            <w:tcW w:w="439"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FE1EB81" w14:textId="77777777" w:rsidR="00581001" w:rsidRDefault="00581001" w:rsidP="00FE34FC">
            <w:pPr>
              <w:jc w:val="center"/>
              <w:rPr>
                <w:sz w:val="18"/>
                <w:szCs w:val="18"/>
              </w:rPr>
            </w:pPr>
            <w:r>
              <w:rPr>
                <w:rFonts w:ascii="Microsoft YaHei UI" w:eastAsia="Microsoft YaHei UI" w:hAnsi="Microsoft YaHei UI" w:hint="eastAsia"/>
                <w:color w:val="181818"/>
                <w:sz w:val="18"/>
                <w:szCs w:val="18"/>
              </w:rPr>
              <w:t xml:space="preserve">　</w:t>
            </w:r>
          </w:p>
        </w:tc>
      </w:tr>
      <w:tr w:rsidR="00581001" w:rsidRPr="00D95792" w14:paraId="1D2D04EF" w14:textId="77777777" w:rsidTr="00FE34FC">
        <w:trPr>
          <w:trHeight w:val="56"/>
          <w:jc w:val="center"/>
        </w:trPr>
        <w:tc>
          <w:tcPr>
            <w:tcW w:w="694" w:type="pct"/>
            <w:tcBorders>
              <w:top w:val="nil"/>
              <w:left w:val="single" w:sz="8" w:space="0" w:color="auto"/>
              <w:bottom w:val="single" w:sz="8" w:space="0" w:color="auto"/>
              <w:right w:val="single" w:sz="8" w:space="0" w:color="auto"/>
            </w:tcBorders>
            <w:shd w:val="clear" w:color="auto" w:fill="D5DCE4" w:themeFill="text2" w:themeFillTint="33"/>
            <w:tcMar>
              <w:top w:w="0" w:type="dxa"/>
              <w:left w:w="108" w:type="dxa"/>
              <w:bottom w:w="0" w:type="dxa"/>
              <w:right w:w="108" w:type="dxa"/>
            </w:tcMar>
            <w:vAlign w:val="center"/>
            <w:hideMark/>
          </w:tcPr>
          <w:p w14:paraId="04A40308" w14:textId="77777777" w:rsidR="00581001" w:rsidRPr="00D95792" w:rsidRDefault="00581001" w:rsidP="00FE34FC">
            <w:pPr>
              <w:jc w:val="center"/>
              <w:rPr>
                <w:color w:val="000000"/>
                <w:sz w:val="18"/>
                <w:szCs w:val="18"/>
              </w:rPr>
            </w:pPr>
            <w:proofErr w:type="spellStart"/>
            <w:r w:rsidRPr="00D95792">
              <w:rPr>
                <w:color w:val="000000"/>
                <w:sz w:val="18"/>
                <w:szCs w:val="18"/>
              </w:rPr>
              <w:t>xiaomi</w:t>
            </w:r>
            <w:proofErr w:type="spellEnd"/>
          </w:p>
        </w:tc>
        <w:tc>
          <w:tcPr>
            <w:tcW w:w="456" w:type="pct"/>
            <w:tcBorders>
              <w:top w:val="nil"/>
              <w:left w:val="nil"/>
              <w:bottom w:val="single" w:sz="8" w:space="0" w:color="auto"/>
              <w:right w:val="single" w:sz="8" w:space="0" w:color="auto"/>
            </w:tcBorders>
            <w:shd w:val="clear" w:color="auto" w:fill="D5DCE4" w:themeFill="text2" w:themeFillTint="33"/>
            <w:tcMar>
              <w:top w:w="0" w:type="dxa"/>
              <w:left w:w="108" w:type="dxa"/>
              <w:bottom w:w="0" w:type="dxa"/>
              <w:right w:w="108" w:type="dxa"/>
            </w:tcMar>
            <w:vAlign w:val="center"/>
            <w:hideMark/>
          </w:tcPr>
          <w:p w14:paraId="23150254" w14:textId="77777777" w:rsidR="00581001" w:rsidRPr="00D95792" w:rsidRDefault="00581001" w:rsidP="00FE34FC">
            <w:pPr>
              <w:jc w:val="center"/>
              <w:rPr>
                <w:color w:val="000000"/>
                <w:sz w:val="18"/>
                <w:szCs w:val="18"/>
              </w:rPr>
            </w:pPr>
            <w:r w:rsidRPr="00D95792">
              <w:rPr>
                <w:color w:val="000000"/>
                <w:sz w:val="18"/>
                <w:szCs w:val="18"/>
              </w:rPr>
              <w:t>CIR</w:t>
            </w:r>
          </w:p>
        </w:tc>
        <w:tc>
          <w:tcPr>
            <w:tcW w:w="571" w:type="pct"/>
            <w:tcBorders>
              <w:top w:val="nil"/>
              <w:left w:val="nil"/>
              <w:bottom w:val="single" w:sz="8" w:space="0" w:color="auto"/>
              <w:right w:val="single" w:sz="8" w:space="0" w:color="auto"/>
            </w:tcBorders>
            <w:shd w:val="clear" w:color="auto" w:fill="D5DCE4" w:themeFill="text2" w:themeFillTint="33"/>
            <w:tcMar>
              <w:top w:w="0" w:type="dxa"/>
              <w:left w:w="108" w:type="dxa"/>
              <w:bottom w:w="0" w:type="dxa"/>
              <w:right w:w="108" w:type="dxa"/>
            </w:tcMar>
            <w:vAlign w:val="center"/>
            <w:hideMark/>
          </w:tcPr>
          <w:p w14:paraId="780721BC" w14:textId="77777777" w:rsidR="00581001" w:rsidRPr="00D95792" w:rsidRDefault="00581001" w:rsidP="00FE34FC">
            <w:pPr>
              <w:jc w:val="center"/>
              <w:rPr>
                <w:color w:val="000000"/>
                <w:sz w:val="18"/>
                <w:szCs w:val="18"/>
              </w:rPr>
            </w:pPr>
            <w:r w:rsidRPr="00D95792">
              <w:rPr>
                <w:color w:val="000000"/>
                <w:sz w:val="18"/>
                <w:szCs w:val="18"/>
              </w:rPr>
              <w:t>2-B (w/o TRP coordinates)</w:t>
            </w:r>
          </w:p>
        </w:tc>
        <w:tc>
          <w:tcPr>
            <w:tcW w:w="408" w:type="pct"/>
            <w:tcBorders>
              <w:top w:val="nil"/>
              <w:left w:val="nil"/>
              <w:bottom w:val="single" w:sz="8" w:space="0" w:color="auto"/>
              <w:right w:val="single" w:sz="8" w:space="0" w:color="auto"/>
            </w:tcBorders>
            <w:shd w:val="clear" w:color="auto" w:fill="D5DCE4" w:themeFill="text2" w:themeFillTint="33"/>
            <w:tcMar>
              <w:top w:w="0" w:type="dxa"/>
              <w:left w:w="108" w:type="dxa"/>
              <w:bottom w:w="0" w:type="dxa"/>
              <w:right w:w="108" w:type="dxa"/>
            </w:tcMar>
            <w:vAlign w:val="center"/>
            <w:hideMark/>
          </w:tcPr>
          <w:p w14:paraId="44A6259A" w14:textId="77777777" w:rsidR="00581001" w:rsidRPr="00D95792" w:rsidRDefault="00581001" w:rsidP="00FE34FC">
            <w:pPr>
              <w:jc w:val="center"/>
              <w:rPr>
                <w:color w:val="000000"/>
                <w:sz w:val="18"/>
                <w:szCs w:val="18"/>
              </w:rPr>
            </w:pPr>
            <w:r w:rsidRPr="00D95792">
              <w:rPr>
                <w:color w:val="181818"/>
                <w:sz w:val="18"/>
                <w:szCs w:val="18"/>
              </w:rPr>
              <w:t>0.406</w:t>
            </w:r>
          </w:p>
        </w:tc>
        <w:tc>
          <w:tcPr>
            <w:tcW w:w="403" w:type="pct"/>
            <w:tcBorders>
              <w:top w:val="nil"/>
              <w:left w:val="nil"/>
              <w:bottom w:val="single" w:sz="8" w:space="0" w:color="auto"/>
              <w:right w:val="single" w:sz="8" w:space="0" w:color="auto"/>
            </w:tcBorders>
            <w:shd w:val="clear" w:color="auto" w:fill="D5DCE4" w:themeFill="text2" w:themeFillTint="33"/>
            <w:tcMar>
              <w:top w:w="0" w:type="dxa"/>
              <w:left w:w="108" w:type="dxa"/>
              <w:bottom w:w="0" w:type="dxa"/>
              <w:right w:w="108" w:type="dxa"/>
            </w:tcMar>
            <w:vAlign w:val="center"/>
            <w:hideMark/>
          </w:tcPr>
          <w:p w14:paraId="34FD6BF9" w14:textId="77777777" w:rsidR="00581001" w:rsidRPr="00D95792" w:rsidRDefault="00581001" w:rsidP="00FE34FC">
            <w:pPr>
              <w:jc w:val="center"/>
              <w:rPr>
                <w:color w:val="000000"/>
                <w:sz w:val="18"/>
                <w:szCs w:val="18"/>
              </w:rPr>
            </w:pPr>
            <w:r w:rsidRPr="00D95792">
              <w:rPr>
                <w:rFonts w:ascii="Microsoft YaHei UI" w:eastAsia="Microsoft YaHei UI" w:hAnsi="Microsoft YaHei UI" w:hint="eastAsia"/>
                <w:color w:val="000000"/>
                <w:sz w:val="18"/>
                <w:szCs w:val="18"/>
              </w:rPr>
              <w:t xml:space="preserve">　</w:t>
            </w:r>
          </w:p>
        </w:tc>
        <w:tc>
          <w:tcPr>
            <w:tcW w:w="406" w:type="pct"/>
            <w:tcBorders>
              <w:top w:val="nil"/>
              <w:left w:val="nil"/>
              <w:bottom w:val="single" w:sz="8" w:space="0" w:color="auto"/>
              <w:right w:val="single" w:sz="8" w:space="0" w:color="auto"/>
            </w:tcBorders>
            <w:shd w:val="clear" w:color="auto" w:fill="D5DCE4" w:themeFill="text2" w:themeFillTint="33"/>
            <w:tcMar>
              <w:top w:w="0" w:type="dxa"/>
              <w:left w:w="108" w:type="dxa"/>
              <w:bottom w:w="0" w:type="dxa"/>
              <w:right w:w="108" w:type="dxa"/>
            </w:tcMar>
            <w:vAlign w:val="center"/>
            <w:hideMark/>
          </w:tcPr>
          <w:p w14:paraId="7923FFED" w14:textId="77777777" w:rsidR="00581001" w:rsidRPr="00D95792" w:rsidRDefault="00581001" w:rsidP="00FE34FC">
            <w:pPr>
              <w:jc w:val="center"/>
              <w:rPr>
                <w:color w:val="000000"/>
                <w:sz w:val="18"/>
                <w:szCs w:val="18"/>
              </w:rPr>
            </w:pPr>
            <w:r w:rsidRPr="00D95792">
              <w:rPr>
                <w:color w:val="000000"/>
                <w:sz w:val="18"/>
                <w:szCs w:val="18"/>
              </w:rPr>
              <w:t>&gt;10m</w:t>
            </w:r>
          </w:p>
        </w:tc>
        <w:tc>
          <w:tcPr>
            <w:tcW w:w="405" w:type="pct"/>
            <w:tcBorders>
              <w:top w:val="nil"/>
              <w:left w:val="nil"/>
              <w:bottom w:val="single" w:sz="8" w:space="0" w:color="auto"/>
              <w:right w:val="single" w:sz="8" w:space="0" w:color="auto"/>
            </w:tcBorders>
            <w:shd w:val="clear" w:color="auto" w:fill="D5DCE4" w:themeFill="text2" w:themeFillTint="33"/>
          </w:tcPr>
          <w:p w14:paraId="751E2A72" w14:textId="77777777" w:rsidR="00581001" w:rsidRPr="00D95792" w:rsidRDefault="00581001" w:rsidP="00FE34FC">
            <w:pPr>
              <w:jc w:val="center"/>
              <w:rPr>
                <w:color w:val="181818"/>
                <w:sz w:val="18"/>
                <w:szCs w:val="18"/>
              </w:rPr>
            </w:pPr>
          </w:p>
        </w:tc>
        <w:tc>
          <w:tcPr>
            <w:tcW w:w="405" w:type="pct"/>
            <w:tcBorders>
              <w:top w:val="nil"/>
              <w:left w:val="nil"/>
              <w:bottom w:val="single" w:sz="8" w:space="0" w:color="auto"/>
              <w:right w:val="single" w:sz="8" w:space="0" w:color="auto"/>
            </w:tcBorders>
            <w:shd w:val="clear" w:color="auto" w:fill="D5DCE4" w:themeFill="text2" w:themeFillTint="33"/>
            <w:tcMar>
              <w:top w:w="0" w:type="dxa"/>
              <w:left w:w="108" w:type="dxa"/>
              <w:bottom w:w="0" w:type="dxa"/>
              <w:right w:w="108" w:type="dxa"/>
            </w:tcMar>
            <w:vAlign w:val="center"/>
            <w:hideMark/>
          </w:tcPr>
          <w:p w14:paraId="214F414A" w14:textId="77777777" w:rsidR="00581001" w:rsidRPr="00D95792" w:rsidRDefault="00581001" w:rsidP="00FE34FC">
            <w:pPr>
              <w:jc w:val="center"/>
              <w:rPr>
                <w:sz w:val="18"/>
                <w:szCs w:val="18"/>
              </w:rPr>
            </w:pPr>
            <w:r w:rsidRPr="00D95792">
              <w:rPr>
                <w:color w:val="181818"/>
                <w:sz w:val="18"/>
                <w:szCs w:val="18"/>
              </w:rPr>
              <w:t>&gt;10m</w:t>
            </w:r>
          </w:p>
        </w:tc>
        <w:tc>
          <w:tcPr>
            <w:tcW w:w="364" w:type="pct"/>
            <w:tcBorders>
              <w:top w:val="nil"/>
              <w:left w:val="nil"/>
              <w:bottom w:val="single" w:sz="8" w:space="0" w:color="auto"/>
              <w:right w:val="single" w:sz="8" w:space="0" w:color="auto"/>
            </w:tcBorders>
            <w:shd w:val="clear" w:color="auto" w:fill="D5DCE4" w:themeFill="text2" w:themeFillTint="33"/>
            <w:tcMar>
              <w:top w:w="0" w:type="dxa"/>
              <w:left w:w="108" w:type="dxa"/>
              <w:bottom w:w="0" w:type="dxa"/>
              <w:right w:w="108" w:type="dxa"/>
            </w:tcMar>
            <w:vAlign w:val="center"/>
            <w:hideMark/>
          </w:tcPr>
          <w:p w14:paraId="788880AE" w14:textId="77777777" w:rsidR="00581001" w:rsidRPr="00D95792" w:rsidRDefault="00581001" w:rsidP="00FE34FC">
            <w:pPr>
              <w:jc w:val="center"/>
              <w:rPr>
                <w:sz w:val="18"/>
                <w:szCs w:val="18"/>
              </w:rPr>
            </w:pPr>
            <w:r w:rsidRPr="00D95792">
              <w:rPr>
                <w:rFonts w:ascii="Microsoft YaHei UI" w:eastAsia="Microsoft YaHei UI" w:hAnsi="Microsoft YaHei UI" w:hint="eastAsia"/>
                <w:color w:val="181818"/>
                <w:sz w:val="18"/>
                <w:szCs w:val="18"/>
              </w:rPr>
              <w:t xml:space="preserve">　</w:t>
            </w:r>
          </w:p>
        </w:tc>
        <w:tc>
          <w:tcPr>
            <w:tcW w:w="448" w:type="pct"/>
            <w:tcBorders>
              <w:top w:val="nil"/>
              <w:left w:val="nil"/>
              <w:bottom w:val="single" w:sz="8" w:space="0" w:color="auto"/>
              <w:right w:val="single" w:sz="8" w:space="0" w:color="auto"/>
            </w:tcBorders>
            <w:shd w:val="clear" w:color="auto" w:fill="D5DCE4" w:themeFill="text2" w:themeFillTint="33"/>
            <w:tcMar>
              <w:top w:w="0" w:type="dxa"/>
              <w:left w:w="108" w:type="dxa"/>
              <w:bottom w:w="0" w:type="dxa"/>
              <w:right w:w="108" w:type="dxa"/>
            </w:tcMar>
            <w:vAlign w:val="center"/>
            <w:hideMark/>
          </w:tcPr>
          <w:p w14:paraId="27BD9A62" w14:textId="77777777" w:rsidR="00581001" w:rsidRPr="00D95792" w:rsidRDefault="00581001" w:rsidP="00FE34FC">
            <w:pPr>
              <w:jc w:val="center"/>
              <w:rPr>
                <w:sz w:val="18"/>
                <w:szCs w:val="18"/>
              </w:rPr>
            </w:pPr>
            <w:r w:rsidRPr="00D95792">
              <w:rPr>
                <w:rFonts w:ascii="Microsoft YaHei UI" w:eastAsia="Microsoft YaHei UI" w:hAnsi="Microsoft YaHei UI" w:hint="eastAsia"/>
                <w:color w:val="181818"/>
                <w:sz w:val="18"/>
                <w:szCs w:val="18"/>
              </w:rPr>
              <w:t xml:space="preserve">　</w:t>
            </w:r>
          </w:p>
        </w:tc>
        <w:tc>
          <w:tcPr>
            <w:tcW w:w="439" w:type="pct"/>
            <w:tcBorders>
              <w:top w:val="nil"/>
              <w:left w:val="nil"/>
              <w:bottom w:val="single" w:sz="8" w:space="0" w:color="auto"/>
              <w:right w:val="single" w:sz="8" w:space="0" w:color="auto"/>
            </w:tcBorders>
            <w:shd w:val="clear" w:color="auto" w:fill="D5DCE4" w:themeFill="text2" w:themeFillTint="33"/>
            <w:tcMar>
              <w:top w:w="0" w:type="dxa"/>
              <w:left w:w="108" w:type="dxa"/>
              <w:bottom w:w="0" w:type="dxa"/>
              <w:right w:w="108" w:type="dxa"/>
            </w:tcMar>
            <w:vAlign w:val="center"/>
            <w:hideMark/>
          </w:tcPr>
          <w:p w14:paraId="2FD86F27" w14:textId="77777777" w:rsidR="00581001" w:rsidRPr="00D95792" w:rsidRDefault="00581001" w:rsidP="00FE34FC">
            <w:pPr>
              <w:jc w:val="center"/>
              <w:rPr>
                <w:sz w:val="18"/>
                <w:szCs w:val="18"/>
              </w:rPr>
            </w:pPr>
            <w:r w:rsidRPr="00D95792">
              <w:rPr>
                <w:rFonts w:ascii="Microsoft YaHei UI" w:eastAsia="Microsoft YaHei UI" w:hAnsi="Microsoft YaHei UI" w:hint="eastAsia"/>
                <w:color w:val="181818"/>
                <w:sz w:val="18"/>
                <w:szCs w:val="18"/>
              </w:rPr>
              <w:t xml:space="preserve">　</w:t>
            </w:r>
          </w:p>
        </w:tc>
      </w:tr>
      <w:tr w:rsidR="00581001" w14:paraId="044995D6" w14:textId="77777777" w:rsidTr="00FE34FC">
        <w:trPr>
          <w:trHeight w:val="56"/>
          <w:jc w:val="center"/>
        </w:trPr>
        <w:tc>
          <w:tcPr>
            <w:tcW w:w="694"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3230F87" w14:textId="77777777" w:rsidR="00581001" w:rsidRDefault="00581001" w:rsidP="00FE34FC">
            <w:pPr>
              <w:jc w:val="center"/>
              <w:rPr>
                <w:color w:val="000000"/>
                <w:sz w:val="18"/>
                <w:szCs w:val="18"/>
              </w:rPr>
            </w:pPr>
            <w:proofErr w:type="spellStart"/>
            <w:r>
              <w:rPr>
                <w:color w:val="000000"/>
                <w:sz w:val="18"/>
                <w:szCs w:val="18"/>
              </w:rPr>
              <w:t>xiaomi</w:t>
            </w:r>
            <w:proofErr w:type="spellEnd"/>
          </w:p>
        </w:tc>
        <w:tc>
          <w:tcPr>
            <w:tcW w:w="45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53178B8D" w14:textId="77777777" w:rsidR="00581001" w:rsidRDefault="00581001" w:rsidP="00FE34FC">
            <w:pPr>
              <w:jc w:val="center"/>
              <w:rPr>
                <w:color w:val="000000"/>
                <w:sz w:val="18"/>
                <w:szCs w:val="18"/>
              </w:rPr>
            </w:pPr>
            <w:r>
              <w:rPr>
                <w:color w:val="000000"/>
                <w:sz w:val="18"/>
                <w:szCs w:val="18"/>
              </w:rPr>
              <w:t>CIR</w:t>
            </w:r>
          </w:p>
        </w:tc>
        <w:tc>
          <w:tcPr>
            <w:tcW w:w="571"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9519470" w14:textId="77777777" w:rsidR="00581001" w:rsidRDefault="00581001" w:rsidP="00FE34FC">
            <w:pPr>
              <w:jc w:val="center"/>
              <w:rPr>
                <w:color w:val="000000"/>
                <w:sz w:val="18"/>
                <w:szCs w:val="18"/>
              </w:rPr>
            </w:pPr>
            <w:r>
              <w:rPr>
                <w:color w:val="000000"/>
                <w:sz w:val="18"/>
                <w:szCs w:val="18"/>
              </w:rPr>
              <w:t>2-B (w/ TRP coordinates)</w:t>
            </w:r>
          </w:p>
        </w:tc>
        <w:tc>
          <w:tcPr>
            <w:tcW w:w="408"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59B85BF6" w14:textId="77777777" w:rsidR="00581001" w:rsidRDefault="00581001" w:rsidP="00FE34FC">
            <w:pPr>
              <w:jc w:val="center"/>
              <w:rPr>
                <w:color w:val="000000"/>
                <w:sz w:val="18"/>
                <w:szCs w:val="18"/>
              </w:rPr>
            </w:pPr>
            <w:r>
              <w:rPr>
                <w:color w:val="181818"/>
                <w:sz w:val="18"/>
                <w:szCs w:val="18"/>
              </w:rPr>
              <w:t>0.406</w:t>
            </w:r>
          </w:p>
        </w:tc>
        <w:tc>
          <w:tcPr>
            <w:tcW w:w="403"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0ACCCF4" w14:textId="77777777" w:rsidR="00581001" w:rsidRDefault="00581001" w:rsidP="00FE34FC">
            <w:pPr>
              <w:jc w:val="center"/>
              <w:rPr>
                <w:color w:val="000000"/>
                <w:sz w:val="18"/>
                <w:szCs w:val="18"/>
              </w:rPr>
            </w:pPr>
            <w:r>
              <w:rPr>
                <w:rFonts w:ascii="Microsoft YaHei UI" w:eastAsia="Microsoft YaHei UI" w:hAnsi="Microsoft YaHei UI" w:hint="eastAsia"/>
                <w:color w:val="000000"/>
                <w:sz w:val="18"/>
                <w:szCs w:val="18"/>
              </w:rPr>
              <w:t xml:space="preserve">　</w:t>
            </w:r>
          </w:p>
        </w:tc>
        <w:tc>
          <w:tcPr>
            <w:tcW w:w="40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503F6549" w14:textId="77777777" w:rsidR="00581001" w:rsidRDefault="00581001" w:rsidP="00FE34FC">
            <w:pPr>
              <w:jc w:val="center"/>
              <w:rPr>
                <w:color w:val="000000"/>
                <w:sz w:val="18"/>
                <w:szCs w:val="18"/>
              </w:rPr>
            </w:pPr>
            <w:r>
              <w:rPr>
                <w:color w:val="181818"/>
                <w:sz w:val="18"/>
                <w:szCs w:val="18"/>
              </w:rPr>
              <w:t>1.45</w:t>
            </w:r>
          </w:p>
        </w:tc>
        <w:tc>
          <w:tcPr>
            <w:tcW w:w="405" w:type="pct"/>
            <w:tcBorders>
              <w:top w:val="nil"/>
              <w:left w:val="nil"/>
              <w:bottom w:val="single" w:sz="8" w:space="0" w:color="auto"/>
              <w:right w:val="single" w:sz="8" w:space="0" w:color="auto"/>
            </w:tcBorders>
          </w:tcPr>
          <w:p w14:paraId="2B1D87A6" w14:textId="77777777" w:rsidR="00581001" w:rsidRDefault="00581001" w:rsidP="00FE34FC">
            <w:pPr>
              <w:jc w:val="center"/>
              <w:rPr>
                <w:color w:val="181818"/>
                <w:sz w:val="18"/>
                <w:szCs w:val="18"/>
              </w:rPr>
            </w:pPr>
          </w:p>
        </w:tc>
        <w:tc>
          <w:tcPr>
            <w:tcW w:w="405"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6E9B4E3" w14:textId="77777777" w:rsidR="00581001" w:rsidRDefault="00581001" w:rsidP="00FE34FC">
            <w:pPr>
              <w:jc w:val="center"/>
              <w:rPr>
                <w:sz w:val="18"/>
                <w:szCs w:val="18"/>
              </w:rPr>
            </w:pPr>
            <w:r>
              <w:rPr>
                <w:color w:val="181818"/>
                <w:sz w:val="18"/>
                <w:szCs w:val="18"/>
              </w:rPr>
              <w:t>4.44</w:t>
            </w:r>
          </w:p>
        </w:tc>
        <w:tc>
          <w:tcPr>
            <w:tcW w:w="36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ECD2A2D" w14:textId="77777777" w:rsidR="00581001" w:rsidRDefault="00581001" w:rsidP="00FE34FC">
            <w:pPr>
              <w:jc w:val="center"/>
              <w:rPr>
                <w:sz w:val="18"/>
                <w:szCs w:val="18"/>
              </w:rPr>
            </w:pPr>
            <w:r>
              <w:rPr>
                <w:rFonts w:ascii="Microsoft YaHei UI" w:eastAsia="Microsoft YaHei UI" w:hAnsi="Microsoft YaHei UI" w:hint="eastAsia"/>
                <w:color w:val="181818"/>
                <w:sz w:val="18"/>
                <w:szCs w:val="18"/>
              </w:rPr>
              <w:t xml:space="preserve">　</w:t>
            </w:r>
          </w:p>
        </w:tc>
        <w:tc>
          <w:tcPr>
            <w:tcW w:w="448"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FD7E5A6" w14:textId="77777777" w:rsidR="00581001" w:rsidRDefault="00581001" w:rsidP="00FE34FC">
            <w:pPr>
              <w:jc w:val="center"/>
              <w:rPr>
                <w:sz w:val="18"/>
                <w:szCs w:val="18"/>
              </w:rPr>
            </w:pPr>
            <w:r>
              <w:rPr>
                <w:rFonts w:ascii="Microsoft YaHei UI" w:eastAsia="Microsoft YaHei UI" w:hAnsi="Microsoft YaHei UI" w:hint="eastAsia"/>
                <w:color w:val="181818"/>
                <w:sz w:val="18"/>
                <w:szCs w:val="18"/>
              </w:rPr>
              <w:t xml:space="preserve">　</w:t>
            </w:r>
          </w:p>
        </w:tc>
        <w:tc>
          <w:tcPr>
            <w:tcW w:w="439"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8920153" w14:textId="77777777" w:rsidR="00581001" w:rsidRDefault="00581001" w:rsidP="00FE34FC">
            <w:pPr>
              <w:jc w:val="center"/>
              <w:rPr>
                <w:sz w:val="18"/>
                <w:szCs w:val="18"/>
              </w:rPr>
            </w:pPr>
            <w:r>
              <w:rPr>
                <w:rFonts w:ascii="Microsoft YaHei UI" w:eastAsia="Microsoft YaHei UI" w:hAnsi="Microsoft YaHei UI" w:hint="eastAsia"/>
                <w:color w:val="181818"/>
                <w:sz w:val="18"/>
                <w:szCs w:val="18"/>
              </w:rPr>
              <w:t xml:space="preserve">　</w:t>
            </w:r>
          </w:p>
        </w:tc>
      </w:tr>
      <w:tr w:rsidR="00581001" w14:paraId="4B729889" w14:textId="77777777" w:rsidTr="00FE34FC">
        <w:trPr>
          <w:trHeight w:val="56"/>
          <w:jc w:val="center"/>
        </w:trPr>
        <w:tc>
          <w:tcPr>
            <w:tcW w:w="694"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605ED90" w14:textId="77777777" w:rsidR="00581001" w:rsidRDefault="00581001" w:rsidP="00FE34FC">
            <w:pPr>
              <w:jc w:val="center"/>
              <w:rPr>
                <w:color w:val="000000"/>
                <w:sz w:val="18"/>
                <w:szCs w:val="18"/>
              </w:rPr>
            </w:pPr>
            <w:r>
              <w:rPr>
                <w:color w:val="000000"/>
                <w:sz w:val="18"/>
                <w:szCs w:val="18"/>
              </w:rPr>
              <w:t>MediaTek</w:t>
            </w:r>
          </w:p>
        </w:tc>
        <w:tc>
          <w:tcPr>
            <w:tcW w:w="456" w:type="pct"/>
            <w:tcBorders>
              <w:top w:val="nil"/>
              <w:left w:val="nil"/>
              <w:bottom w:val="single" w:sz="8" w:space="0" w:color="auto"/>
              <w:right w:val="single" w:sz="8" w:space="0" w:color="auto"/>
            </w:tcBorders>
            <w:tcMar>
              <w:top w:w="0" w:type="dxa"/>
              <w:left w:w="108" w:type="dxa"/>
              <w:bottom w:w="0" w:type="dxa"/>
              <w:right w:w="108" w:type="dxa"/>
            </w:tcMar>
            <w:hideMark/>
          </w:tcPr>
          <w:p w14:paraId="7C777757" w14:textId="77777777" w:rsidR="00581001" w:rsidRDefault="00581001" w:rsidP="00FE34FC">
            <w:pPr>
              <w:jc w:val="center"/>
              <w:rPr>
                <w:color w:val="000000"/>
                <w:sz w:val="18"/>
                <w:szCs w:val="18"/>
              </w:rPr>
            </w:pPr>
            <w:r>
              <w:rPr>
                <w:color w:val="000000"/>
                <w:sz w:val="18"/>
                <w:szCs w:val="18"/>
              </w:rPr>
              <w:t>CIR</w:t>
            </w:r>
          </w:p>
        </w:tc>
        <w:tc>
          <w:tcPr>
            <w:tcW w:w="571" w:type="pct"/>
            <w:tcBorders>
              <w:top w:val="nil"/>
              <w:left w:val="nil"/>
              <w:bottom w:val="single" w:sz="8" w:space="0" w:color="auto"/>
              <w:right w:val="single" w:sz="8" w:space="0" w:color="auto"/>
            </w:tcBorders>
            <w:tcMar>
              <w:top w:w="0" w:type="dxa"/>
              <w:left w:w="108" w:type="dxa"/>
              <w:bottom w:w="0" w:type="dxa"/>
              <w:right w:w="108" w:type="dxa"/>
            </w:tcMar>
          </w:tcPr>
          <w:p w14:paraId="0E2A3022" w14:textId="77777777" w:rsidR="00581001" w:rsidRDefault="00581001" w:rsidP="00FE34FC">
            <w:pPr>
              <w:jc w:val="center"/>
              <w:rPr>
                <w:color w:val="000000"/>
                <w:sz w:val="18"/>
                <w:szCs w:val="18"/>
              </w:rPr>
            </w:pPr>
            <w:r>
              <w:rPr>
                <w:color w:val="000000"/>
                <w:sz w:val="18"/>
                <w:szCs w:val="18"/>
              </w:rPr>
              <w:t>1-A</w:t>
            </w:r>
          </w:p>
        </w:tc>
        <w:tc>
          <w:tcPr>
            <w:tcW w:w="408" w:type="pct"/>
            <w:tcBorders>
              <w:top w:val="nil"/>
              <w:left w:val="nil"/>
              <w:bottom w:val="single" w:sz="8" w:space="0" w:color="auto"/>
              <w:right w:val="single" w:sz="8" w:space="0" w:color="auto"/>
            </w:tcBorders>
            <w:tcMar>
              <w:top w:w="0" w:type="dxa"/>
              <w:left w:w="108" w:type="dxa"/>
              <w:bottom w:w="0" w:type="dxa"/>
              <w:right w:w="108" w:type="dxa"/>
            </w:tcMar>
          </w:tcPr>
          <w:p w14:paraId="03852EA5" w14:textId="77777777" w:rsidR="00581001" w:rsidRDefault="00581001" w:rsidP="00FE34FC">
            <w:pPr>
              <w:jc w:val="center"/>
              <w:rPr>
                <w:color w:val="000000"/>
                <w:sz w:val="18"/>
                <w:szCs w:val="18"/>
              </w:rPr>
            </w:pPr>
            <w:r w:rsidRPr="003507FF">
              <w:rPr>
                <w:rFonts w:ascii="Times" w:eastAsia="Batang" w:hAnsi="Times"/>
                <w:sz w:val="18"/>
                <w:szCs w:val="18"/>
              </w:rPr>
              <w:t>0.896</w:t>
            </w:r>
          </w:p>
        </w:tc>
        <w:tc>
          <w:tcPr>
            <w:tcW w:w="403" w:type="pct"/>
            <w:tcBorders>
              <w:top w:val="nil"/>
              <w:left w:val="nil"/>
              <w:bottom w:val="single" w:sz="8" w:space="0" w:color="auto"/>
              <w:right w:val="single" w:sz="8" w:space="0" w:color="auto"/>
            </w:tcBorders>
            <w:tcMar>
              <w:top w:w="0" w:type="dxa"/>
              <w:left w:w="108" w:type="dxa"/>
              <w:bottom w:w="0" w:type="dxa"/>
              <w:right w:w="108" w:type="dxa"/>
            </w:tcMar>
          </w:tcPr>
          <w:p w14:paraId="275B1C73" w14:textId="77777777" w:rsidR="00581001" w:rsidRDefault="00581001" w:rsidP="00FE34FC">
            <w:pPr>
              <w:jc w:val="center"/>
              <w:rPr>
                <w:color w:val="000000"/>
                <w:sz w:val="18"/>
                <w:szCs w:val="18"/>
              </w:rPr>
            </w:pPr>
            <w:r w:rsidRPr="003507FF">
              <w:rPr>
                <w:rFonts w:ascii="Times" w:hAnsi="Times"/>
                <w:sz w:val="18"/>
                <w:szCs w:val="18"/>
              </w:rPr>
              <w:t>1.251</w:t>
            </w:r>
          </w:p>
        </w:tc>
        <w:tc>
          <w:tcPr>
            <w:tcW w:w="406" w:type="pct"/>
            <w:tcBorders>
              <w:top w:val="nil"/>
              <w:left w:val="nil"/>
              <w:bottom w:val="single" w:sz="8" w:space="0" w:color="auto"/>
              <w:right w:val="single" w:sz="8" w:space="0" w:color="auto"/>
            </w:tcBorders>
            <w:tcMar>
              <w:top w:w="0" w:type="dxa"/>
              <w:left w:w="108" w:type="dxa"/>
              <w:bottom w:w="0" w:type="dxa"/>
              <w:right w:w="108" w:type="dxa"/>
            </w:tcMar>
          </w:tcPr>
          <w:p w14:paraId="6D5F3D91" w14:textId="77777777" w:rsidR="00581001" w:rsidRDefault="00581001" w:rsidP="00FE34FC">
            <w:pPr>
              <w:jc w:val="center"/>
              <w:rPr>
                <w:color w:val="000000"/>
                <w:sz w:val="18"/>
                <w:szCs w:val="18"/>
              </w:rPr>
            </w:pPr>
            <w:r w:rsidRPr="003507FF">
              <w:rPr>
                <w:rFonts w:ascii="Times" w:hAnsi="Times"/>
                <w:sz w:val="18"/>
                <w:szCs w:val="18"/>
              </w:rPr>
              <w:t>1.516</w:t>
            </w:r>
          </w:p>
        </w:tc>
        <w:tc>
          <w:tcPr>
            <w:tcW w:w="405" w:type="pct"/>
            <w:tcBorders>
              <w:top w:val="nil"/>
              <w:left w:val="nil"/>
              <w:bottom w:val="single" w:sz="8" w:space="0" w:color="auto"/>
              <w:right w:val="single" w:sz="8" w:space="0" w:color="auto"/>
            </w:tcBorders>
          </w:tcPr>
          <w:p w14:paraId="79C9E30D" w14:textId="77777777" w:rsidR="00581001" w:rsidRDefault="00581001" w:rsidP="00FE34FC">
            <w:pPr>
              <w:jc w:val="center"/>
              <w:rPr>
                <w:sz w:val="18"/>
                <w:szCs w:val="18"/>
              </w:rPr>
            </w:pPr>
          </w:p>
        </w:tc>
        <w:tc>
          <w:tcPr>
            <w:tcW w:w="405" w:type="pct"/>
            <w:tcBorders>
              <w:top w:val="nil"/>
              <w:left w:val="nil"/>
              <w:bottom w:val="single" w:sz="8" w:space="0" w:color="auto"/>
              <w:right w:val="single" w:sz="8" w:space="0" w:color="auto"/>
            </w:tcBorders>
            <w:tcMar>
              <w:top w:w="0" w:type="dxa"/>
              <w:left w:w="108" w:type="dxa"/>
              <w:bottom w:w="0" w:type="dxa"/>
              <w:right w:w="108" w:type="dxa"/>
            </w:tcMar>
          </w:tcPr>
          <w:p w14:paraId="511861D5" w14:textId="77777777" w:rsidR="00581001" w:rsidRDefault="00581001" w:rsidP="00FE34FC">
            <w:pPr>
              <w:jc w:val="center"/>
              <w:rPr>
                <w:sz w:val="18"/>
                <w:szCs w:val="18"/>
              </w:rPr>
            </w:pPr>
          </w:p>
        </w:tc>
        <w:tc>
          <w:tcPr>
            <w:tcW w:w="364" w:type="pct"/>
            <w:tcBorders>
              <w:top w:val="nil"/>
              <w:left w:val="nil"/>
              <w:bottom w:val="single" w:sz="8" w:space="0" w:color="auto"/>
              <w:right w:val="single" w:sz="8" w:space="0" w:color="auto"/>
            </w:tcBorders>
            <w:tcMar>
              <w:top w:w="0" w:type="dxa"/>
              <w:left w:w="108" w:type="dxa"/>
              <w:bottom w:w="0" w:type="dxa"/>
              <w:right w:w="108" w:type="dxa"/>
            </w:tcMar>
          </w:tcPr>
          <w:p w14:paraId="2F6E08D0" w14:textId="77777777" w:rsidR="00581001" w:rsidRDefault="00581001" w:rsidP="00FE34FC">
            <w:pPr>
              <w:jc w:val="center"/>
              <w:rPr>
                <w:sz w:val="18"/>
                <w:szCs w:val="18"/>
              </w:rPr>
            </w:pPr>
            <w:r w:rsidRPr="003507FF">
              <w:rPr>
                <w:rFonts w:ascii="Times" w:hAnsi="Times"/>
                <w:sz w:val="18"/>
                <w:szCs w:val="18"/>
              </w:rPr>
              <w:t>2.163</w:t>
            </w:r>
          </w:p>
        </w:tc>
        <w:tc>
          <w:tcPr>
            <w:tcW w:w="448" w:type="pct"/>
            <w:tcBorders>
              <w:top w:val="nil"/>
              <w:left w:val="nil"/>
              <w:bottom w:val="single" w:sz="8" w:space="0" w:color="auto"/>
              <w:right w:val="single" w:sz="8" w:space="0" w:color="auto"/>
            </w:tcBorders>
            <w:tcMar>
              <w:top w:w="0" w:type="dxa"/>
              <w:left w:w="108" w:type="dxa"/>
              <w:bottom w:w="0" w:type="dxa"/>
              <w:right w:w="108" w:type="dxa"/>
            </w:tcMar>
          </w:tcPr>
          <w:p w14:paraId="2B54E4A3" w14:textId="77777777" w:rsidR="00581001" w:rsidRDefault="00581001" w:rsidP="00FE34FC">
            <w:pPr>
              <w:jc w:val="center"/>
              <w:rPr>
                <w:sz w:val="18"/>
                <w:szCs w:val="18"/>
              </w:rPr>
            </w:pPr>
          </w:p>
        </w:tc>
        <w:tc>
          <w:tcPr>
            <w:tcW w:w="439" w:type="pct"/>
            <w:tcBorders>
              <w:top w:val="nil"/>
              <w:left w:val="nil"/>
              <w:bottom w:val="single" w:sz="8" w:space="0" w:color="auto"/>
              <w:right w:val="single" w:sz="8" w:space="0" w:color="auto"/>
            </w:tcBorders>
            <w:tcMar>
              <w:top w:w="0" w:type="dxa"/>
              <w:left w:w="108" w:type="dxa"/>
              <w:bottom w:w="0" w:type="dxa"/>
              <w:right w:w="108" w:type="dxa"/>
            </w:tcMar>
          </w:tcPr>
          <w:p w14:paraId="72D40938" w14:textId="77777777" w:rsidR="00581001" w:rsidRDefault="00581001" w:rsidP="00FE34FC">
            <w:pPr>
              <w:jc w:val="center"/>
              <w:rPr>
                <w:sz w:val="18"/>
                <w:szCs w:val="18"/>
              </w:rPr>
            </w:pPr>
          </w:p>
        </w:tc>
      </w:tr>
      <w:tr w:rsidR="00581001" w14:paraId="53A0A854" w14:textId="77777777" w:rsidTr="00FE34FC">
        <w:trPr>
          <w:trHeight w:val="56"/>
          <w:jc w:val="center"/>
        </w:trPr>
        <w:tc>
          <w:tcPr>
            <w:tcW w:w="694"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652AEE4" w14:textId="77777777" w:rsidR="00581001" w:rsidRDefault="00581001" w:rsidP="00FE34FC">
            <w:pPr>
              <w:jc w:val="center"/>
              <w:rPr>
                <w:color w:val="000000"/>
                <w:sz w:val="18"/>
                <w:szCs w:val="18"/>
              </w:rPr>
            </w:pPr>
            <w:r>
              <w:rPr>
                <w:color w:val="000000"/>
                <w:sz w:val="18"/>
                <w:szCs w:val="18"/>
              </w:rPr>
              <w:t>MediaTek</w:t>
            </w:r>
          </w:p>
        </w:tc>
        <w:tc>
          <w:tcPr>
            <w:tcW w:w="456" w:type="pct"/>
            <w:tcBorders>
              <w:top w:val="nil"/>
              <w:left w:val="nil"/>
              <w:bottom w:val="single" w:sz="8" w:space="0" w:color="auto"/>
              <w:right w:val="single" w:sz="8" w:space="0" w:color="auto"/>
            </w:tcBorders>
            <w:tcMar>
              <w:top w:w="0" w:type="dxa"/>
              <w:left w:w="108" w:type="dxa"/>
              <w:bottom w:w="0" w:type="dxa"/>
              <w:right w:w="108" w:type="dxa"/>
            </w:tcMar>
            <w:hideMark/>
          </w:tcPr>
          <w:p w14:paraId="2D0C229E" w14:textId="77777777" w:rsidR="00581001" w:rsidRDefault="00581001" w:rsidP="00FE34FC">
            <w:pPr>
              <w:jc w:val="center"/>
              <w:rPr>
                <w:color w:val="000000"/>
                <w:sz w:val="18"/>
                <w:szCs w:val="18"/>
              </w:rPr>
            </w:pPr>
            <w:r>
              <w:rPr>
                <w:color w:val="000000"/>
                <w:sz w:val="18"/>
                <w:szCs w:val="18"/>
              </w:rPr>
              <w:t>CIR</w:t>
            </w:r>
          </w:p>
        </w:tc>
        <w:tc>
          <w:tcPr>
            <w:tcW w:w="571" w:type="pct"/>
            <w:tcBorders>
              <w:top w:val="nil"/>
              <w:left w:val="nil"/>
              <w:bottom w:val="single" w:sz="8" w:space="0" w:color="auto"/>
              <w:right w:val="single" w:sz="8" w:space="0" w:color="auto"/>
            </w:tcBorders>
            <w:tcMar>
              <w:top w:w="0" w:type="dxa"/>
              <w:left w:w="108" w:type="dxa"/>
              <w:bottom w:w="0" w:type="dxa"/>
              <w:right w:w="108" w:type="dxa"/>
            </w:tcMar>
          </w:tcPr>
          <w:p w14:paraId="4598CD4E" w14:textId="77777777" w:rsidR="00581001" w:rsidRDefault="00581001" w:rsidP="00FE34FC">
            <w:pPr>
              <w:jc w:val="center"/>
              <w:rPr>
                <w:color w:val="000000"/>
                <w:sz w:val="18"/>
                <w:szCs w:val="18"/>
              </w:rPr>
            </w:pPr>
            <w:r>
              <w:rPr>
                <w:color w:val="000000"/>
                <w:sz w:val="18"/>
                <w:szCs w:val="18"/>
              </w:rPr>
              <w:t>2-A</w:t>
            </w:r>
          </w:p>
        </w:tc>
        <w:tc>
          <w:tcPr>
            <w:tcW w:w="408" w:type="pct"/>
            <w:tcBorders>
              <w:top w:val="nil"/>
              <w:left w:val="nil"/>
              <w:bottom w:val="single" w:sz="8" w:space="0" w:color="auto"/>
              <w:right w:val="single" w:sz="8" w:space="0" w:color="auto"/>
            </w:tcBorders>
            <w:tcMar>
              <w:top w:w="0" w:type="dxa"/>
              <w:left w:w="108" w:type="dxa"/>
              <w:bottom w:w="0" w:type="dxa"/>
              <w:right w:w="108" w:type="dxa"/>
            </w:tcMar>
          </w:tcPr>
          <w:p w14:paraId="1209153C" w14:textId="77777777" w:rsidR="00581001" w:rsidRDefault="00581001" w:rsidP="00FE34FC">
            <w:pPr>
              <w:jc w:val="center"/>
              <w:rPr>
                <w:color w:val="000000"/>
                <w:sz w:val="18"/>
                <w:szCs w:val="18"/>
              </w:rPr>
            </w:pPr>
            <w:r w:rsidRPr="003507FF">
              <w:rPr>
                <w:rFonts w:ascii="Times" w:eastAsia="Batang" w:hAnsi="Times"/>
                <w:sz w:val="18"/>
                <w:szCs w:val="18"/>
              </w:rPr>
              <w:t>0.896</w:t>
            </w:r>
          </w:p>
        </w:tc>
        <w:tc>
          <w:tcPr>
            <w:tcW w:w="403" w:type="pct"/>
            <w:tcBorders>
              <w:top w:val="nil"/>
              <w:left w:val="nil"/>
              <w:bottom w:val="single" w:sz="8" w:space="0" w:color="auto"/>
              <w:right w:val="single" w:sz="8" w:space="0" w:color="auto"/>
            </w:tcBorders>
            <w:tcMar>
              <w:top w:w="0" w:type="dxa"/>
              <w:left w:w="108" w:type="dxa"/>
              <w:bottom w:w="0" w:type="dxa"/>
              <w:right w:w="108" w:type="dxa"/>
            </w:tcMar>
          </w:tcPr>
          <w:p w14:paraId="018067DB" w14:textId="77777777" w:rsidR="00581001" w:rsidRDefault="00581001" w:rsidP="00FE34FC">
            <w:pPr>
              <w:jc w:val="center"/>
              <w:rPr>
                <w:color w:val="000000"/>
                <w:sz w:val="18"/>
                <w:szCs w:val="18"/>
              </w:rPr>
            </w:pPr>
            <w:r w:rsidRPr="003507FF">
              <w:rPr>
                <w:rFonts w:ascii="Times" w:hAnsi="Times"/>
                <w:sz w:val="18"/>
                <w:szCs w:val="18"/>
              </w:rPr>
              <w:t>1.137</w:t>
            </w:r>
          </w:p>
        </w:tc>
        <w:tc>
          <w:tcPr>
            <w:tcW w:w="406" w:type="pct"/>
            <w:tcBorders>
              <w:top w:val="nil"/>
              <w:left w:val="nil"/>
              <w:bottom w:val="single" w:sz="8" w:space="0" w:color="auto"/>
              <w:right w:val="single" w:sz="8" w:space="0" w:color="auto"/>
            </w:tcBorders>
            <w:tcMar>
              <w:top w:w="0" w:type="dxa"/>
              <w:left w:w="108" w:type="dxa"/>
              <w:bottom w:w="0" w:type="dxa"/>
              <w:right w:w="108" w:type="dxa"/>
            </w:tcMar>
          </w:tcPr>
          <w:p w14:paraId="361CF3DB" w14:textId="77777777" w:rsidR="00581001" w:rsidRDefault="00581001" w:rsidP="00FE34FC">
            <w:pPr>
              <w:jc w:val="center"/>
              <w:rPr>
                <w:color w:val="000000"/>
                <w:sz w:val="18"/>
                <w:szCs w:val="18"/>
              </w:rPr>
            </w:pPr>
            <w:r w:rsidRPr="003507FF">
              <w:rPr>
                <w:rFonts w:ascii="Times" w:hAnsi="Times"/>
                <w:sz w:val="18"/>
                <w:szCs w:val="18"/>
              </w:rPr>
              <w:t>1.324</w:t>
            </w:r>
          </w:p>
        </w:tc>
        <w:tc>
          <w:tcPr>
            <w:tcW w:w="405" w:type="pct"/>
            <w:tcBorders>
              <w:top w:val="nil"/>
              <w:left w:val="nil"/>
              <w:bottom w:val="single" w:sz="8" w:space="0" w:color="auto"/>
              <w:right w:val="single" w:sz="8" w:space="0" w:color="auto"/>
            </w:tcBorders>
          </w:tcPr>
          <w:p w14:paraId="0FC3F45A" w14:textId="77777777" w:rsidR="00581001" w:rsidRDefault="00581001" w:rsidP="00FE34FC">
            <w:pPr>
              <w:jc w:val="center"/>
              <w:rPr>
                <w:sz w:val="18"/>
                <w:szCs w:val="18"/>
              </w:rPr>
            </w:pPr>
          </w:p>
        </w:tc>
        <w:tc>
          <w:tcPr>
            <w:tcW w:w="405" w:type="pct"/>
            <w:tcBorders>
              <w:top w:val="nil"/>
              <w:left w:val="nil"/>
              <w:bottom w:val="single" w:sz="8" w:space="0" w:color="auto"/>
              <w:right w:val="single" w:sz="8" w:space="0" w:color="auto"/>
            </w:tcBorders>
            <w:tcMar>
              <w:top w:w="0" w:type="dxa"/>
              <w:left w:w="108" w:type="dxa"/>
              <w:bottom w:w="0" w:type="dxa"/>
              <w:right w:w="108" w:type="dxa"/>
            </w:tcMar>
          </w:tcPr>
          <w:p w14:paraId="6B81CCD3" w14:textId="77777777" w:rsidR="00581001" w:rsidRDefault="00581001" w:rsidP="00FE34FC">
            <w:pPr>
              <w:jc w:val="center"/>
              <w:rPr>
                <w:sz w:val="18"/>
                <w:szCs w:val="18"/>
              </w:rPr>
            </w:pPr>
          </w:p>
        </w:tc>
        <w:tc>
          <w:tcPr>
            <w:tcW w:w="364" w:type="pct"/>
            <w:tcBorders>
              <w:top w:val="nil"/>
              <w:left w:val="nil"/>
              <w:bottom w:val="single" w:sz="8" w:space="0" w:color="auto"/>
              <w:right w:val="single" w:sz="8" w:space="0" w:color="auto"/>
            </w:tcBorders>
            <w:tcMar>
              <w:top w:w="0" w:type="dxa"/>
              <w:left w:w="108" w:type="dxa"/>
              <w:bottom w:w="0" w:type="dxa"/>
              <w:right w:w="108" w:type="dxa"/>
            </w:tcMar>
          </w:tcPr>
          <w:p w14:paraId="6D9BBA54" w14:textId="77777777" w:rsidR="00581001" w:rsidRDefault="00581001" w:rsidP="00FE34FC">
            <w:pPr>
              <w:jc w:val="center"/>
              <w:rPr>
                <w:sz w:val="18"/>
                <w:szCs w:val="18"/>
              </w:rPr>
            </w:pPr>
            <w:r w:rsidRPr="003507FF">
              <w:rPr>
                <w:rFonts w:ascii="Times" w:hAnsi="Times"/>
                <w:sz w:val="18"/>
                <w:szCs w:val="18"/>
              </w:rPr>
              <w:t>2.110</w:t>
            </w:r>
          </w:p>
        </w:tc>
        <w:tc>
          <w:tcPr>
            <w:tcW w:w="448" w:type="pct"/>
            <w:tcBorders>
              <w:top w:val="nil"/>
              <w:left w:val="nil"/>
              <w:bottom w:val="single" w:sz="8" w:space="0" w:color="auto"/>
              <w:right w:val="single" w:sz="8" w:space="0" w:color="auto"/>
            </w:tcBorders>
            <w:tcMar>
              <w:top w:w="0" w:type="dxa"/>
              <w:left w:w="108" w:type="dxa"/>
              <w:bottom w:w="0" w:type="dxa"/>
              <w:right w:w="108" w:type="dxa"/>
            </w:tcMar>
          </w:tcPr>
          <w:p w14:paraId="0A481624" w14:textId="77777777" w:rsidR="00581001" w:rsidRDefault="00581001" w:rsidP="00FE34FC">
            <w:pPr>
              <w:jc w:val="center"/>
              <w:rPr>
                <w:sz w:val="18"/>
                <w:szCs w:val="18"/>
              </w:rPr>
            </w:pPr>
          </w:p>
        </w:tc>
        <w:tc>
          <w:tcPr>
            <w:tcW w:w="439" w:type="pct"/>
            <w:tcBorders>
              <w:top w:val="nil"/>
              <w:left w:val="nil"/>
              <w:bottom w:val="single" w:sz="8" w:space="0" w:color="auto"/>
              <w:right w:val="single" w:sz="8" w:space="0" w:color="auto"/>
            </w:tcBorders>
            <w:tcMar>
              <w:top w:w="0" w:type="dxa"/>
              <w:left w:w="108" w:type="dxa"/>
              <w:bottom w:w="0" w:type="dxa"/>
              <w:right w:w="108" w:type="dxa"/>
            </w:tcMar>
          </w:tcPr>
          <w:p w14:paraId="0A860CAB" w14:textId="77777777" w:rsidR="00581001" w:rsidRDefault="00581001" w:rsidP="00FE34FC">
            <w:pPr>
              <w:jc w:val="center"/>
              <w:rPr>
                <w:sz w:val="18"/>
                <w:szCs w:val="18"/>
              </w:rPr>
            </w:pPr>
          </w:p>
        </w:tc>
      </w:tr>
      <w:tr w:rsidR="00581001" w14:paraId="1CAE84AE" w14:textId="77777777" w:rsidTr="00FE34FC">
        <w:trPr>
          <w:trHeight w:val="56"/>
          <w:jc w:val="center"/>
        </w:trPr>
        <w:tc>
          <w:tcPr>
            <w:tcW w:w="694" w:type="pct"/>
            <w:tcBorders>
              <w:top w:val="nil"/>
              <w:left w:val="single" w:sz="8" w:space="0" w:color="auto"/>
              <w:bottom w:val="single" w:sz="8" w:space="0" w:color="auto"/>
              <w:right w:val="single" w:sz="8" w:space="0" w:color="auto"/>
            </w:tcBorders>
            <w:tcMar>
              <w:top w:w="0" w:type="dxa"/>
              <w:left w:w="108" w:type="dxa"/>
              <w:bottom w:w="0" w:type="dxa"/>
              <w:right w:w="108" w:type="dxa"/>
            </w:tcMar>
          </w:tcPr>
          <w:p w14:paraId="55667ECC" w14:textId="77777777" w:rsidR="00581001" w:rsidRDefault="00581001" w:rsidP="00FE34FC">
            <w:pPr>
              <w:jc w:val="center"/>
              <w:rPr>
                <w:color w:val="000000"/>
                <w:sz w:val="18"/>
                <w:szCs w:val="18"/>
              </w:rPr>
            </w:pPr>
            <w:r>
              <w:rPr>
                <w:color w:val="000000"/>
                <w:sz w:val="18"/>
                <w:szCs w:val="18"/>
              </w:rPr>
              <w:t>MediaTek</w:t>
            </w:r>
          </w:p>
        </w:tc>
        <w:tc>
          <w:tcPr>
            <w:tcW w:w="456" w:type="pct"/>
            <w:tcBorders>
              <w:top w:val="nil"/>
              <w:left w:val="nil"/>
              <w:bottom w:val="single" w:sz="8" w:space="0" w:color="auto"/>
              <w:right w:val="single" w:sz="8" w:space="0" w:color="auto"/>
            </w:tcBorders>
            <w:tcMar>
              <w:top w:w="0" w:type="dxa"/>
              <w:left w:w="108" w:type="dxa"/>
              <w:bottom w:w="0" w:type="dxa"/>
              <w:right w:w="108" w:type="dxa"/>
            </w:tcMar>
          </w:tcPr>
          <w:p w14:paraId="581B419B" w14:textId="77777777" w:rsidR="00581001" w:rsidRDefault="00581001" w:rsidP="00FE34FC">
            <w:pPr>
              <w:jc w:val="center"/>
              <w:rPr>
                <w:color w:val="000000"/>
                <w:sz w:val="18"/>
                <w:szCs w:val="18"/>
              </w:rPr>
            </w:pPr>
            <w:r>
              <w:rPr>
                <w:color w:val="000000"/>
                <w:sz w:val="18"/>
                <w:szCs w:val="18"/>
              </w:rPr>
              <w:t>CIR</w:t>
            </w:r>
          </w:p>
        </w:tc>
        <w:tc>
          <w:tcPr>
            <w:tcW w:w="571" w:type="pct"/>
            <w:tcBorders>
              <w:top w:val="nil"/>
              <w:left w:val="nil"/>
              <w:bottom w:val="single" w:sz="8" w:space="0" w:color="auto"/>
              <w:right w:val="single" w:sz="8" w:space="0" w:color="auto"/>
            </w:tcBorders>
            <w:tcMar>
              <w:top w:w="0" w:type="dxa"/>
              <w:left w:w="108" w:type="dxa"/>
              <w:bottom w:w="0" w:type="dxa"/>
              <w:right w:w="108" w:type="dxa"/>
            </w:tcMar>
          </w:tcPr>
          <w:p w14:paraId="28B0CDEC" w14:textId="77777777" w:rsidR="00581001" w:rsidRDefault="00581001" w:rsidP="00FE34FC">
            <w:pPr>
              <w:jc w:val="center"/>
              <w:rPr>
                <w:color w:val="000000"/>
                <w:sz w:val="18"/>
                <w:szCs w:val="18"/>
              </w:rPr>
            </w:pPr>
            <w:r>
              <w:rPr>
                <w:color w:val="000000"/>
                <w:sz w:val="18"/>
                <w:szCs w:val="18"/>
              </w:rPr>
              <w:t>1-B (based on timing)</w:t>
            </w:r>
          </w:p>
        </w:tc>
        <w:tc>
          <w:tcPr>
            <w:tcW w:w="408" w:type="pct"/>
            <w:tcBorders>
              <w:top w:val="nil"/>
              <w:left w:val="nil"/>
              <w:bottom w:val="single" w:sz="8" w:space="0" w:color="auto"/>
              <w:right w:val="single" w:sz="8" w:space="0" w:color="auto"/>
            </w:tcBorders>
            <w:tcMar>
              <w:top w:w="0" w:type="dxa"/>
              <w:left w:w="108" w:type="dxa"/>
              <w:bottom w:w="0" w:type="dxa"/>
              <w:right w:w="108" w:type="dxa"/>
            </w:tcMar>
          </w:tcPr>
          <w:p w14:paraId="21D89ED1" w14:textId="77777777" w:rsidR="00581001" w:rsidRPr="003507FF" w:rsidRDefault="00581001" w:rsidP="00FE34FC">
            <w:pPr>
              <w:jc w:val="center"/>
              <w:rPr>
                <w:rFonts w:ascii="Times" w:eastAsia="Batang" w:hAnsi="Times"/>
                <w:sz w:val="18"/>
                <w:szCs w:val="18"/>
              </w:rPr>
            </w:pPr>
            <w:r w:rsidRPr="003507FF">
              <w:rPr>
                <w:rFonts w:ascii="Times" w:eastAsia="Batang" w:hAnsi="Times"/>
                <w:sz w:val="18"/>
                <w:szCs w:val="18"/>
              </w:rPr>
              <w:t>0.896</w:t>
            </w:r>
          </w:p>
        </w:tc>
        <w:tc>
          <w:tcPr>
            <w:tcW w:w="403" w:type="pct"/>
            <w:tcBorders>
              <w:top w:val="nil"/>
              <w:left w:val="nil"/>
              <w:bottom w:val="single" w:sz="8" w:space="0" w:color="auto"/>
              <w:right w:val="single" w:sz="8" w:space="0" w:color="auto"/>
            </w:tcBorders>
            <w:tcMar>
              <w:top w:w="0" w:type="dxa"/>
              <w:left w:w="108" w:type="dxa"/>
              <w:bottom w:w="0" w:type="dxa"/>
              <w:right w:w="108" w:type="dxa"/>
            </w:tcMar>
          </w:tcPr>
          <w:p w14:paraId="0E5187BA" w14:textId="77777777" w:rsidR="00581001" w:rsidRPr="003507FF" w:rsidRDefault="00581001" w:rsidP="00FE34FC">
            <w:pPr>
              <w:jc w:val="center"/>
              <w:rPr>
                <w:rFonts w:ascii="Times" w:hAnsi="Times"/>
                <w:sz w:val="18"/>
                <w:szCs w:val="18"/>
              </w:rPr>
            </w:pPr>
            <w:r w:rsidRPr="003507FF">
              <w:rPr>
                <w:rFonts w:ascii="Times" w:hAnsi="Times"/>
                <w:sz w:val="18"/>
                <w:szCs w:val="18"/>
              </w:rPr>
              <w:t>1.101</w:t>
            </w:r>
          </w:p>
        </w:tc>
        <w:tc>
          <w:tcPr>
            <w:tcW w:w="406" w:type="pct"/>
            <w:tcBorders>
              <w:top w:val="nil"/>
              <w:left w:val="nil"/>
              <w:bottom w:val="single" w:sz="8" w:space="0" w:color="auto"/>
              <w:right w:val="single" w:sz="8" w:space="0" w:color="auto"/>
            </w:tcBorders>
            <w:tcMar>
              <w:top w:w="0" w:type="dxa"/>
              <w:left w:w="108" w:type="dxa"/>
              <w:bottom w:w="0" w:type="dxa"/>
              <w:right w:w="108" w:type="dxa"/>
            </w:tcMar>
          </w:tcPr>
          <w:p w14:paraId="68D0AF34" w14:textId="77777777" w:rsidR="00581001" w:rsidRPr="003507FF" w:rsidRDefault="00581001" w:rsidP="00FE34FC">
            <w:pPr>
              <w:jc w:val="center"/>
              <w:rPr>
                <w:rFonts w:ascii="Times" w:hAnsi="Times"/>
                <w:sz w:val="18"/>
                <w:szCs w:val="18"/>
              </w:rPr>
            </w:pPr>
            <w:r w:rsidRPr="003507FF">
              <w:rPr>
                <w:rFonts w:ascii="Times" w:hAnsi="Times"/>
                <w:sz w:val="18"/>
                <w:szCs w:val="18"/>
              </w:rPr>
              <w:t>1.280</w:t>
            </w:r>
          </w:p>
        </w:tc>
        <w:tc>
          <w:tcPr>
            <w:tcW w:w="405" w:type="pct"/>
            <w:tcBorders>
              <w:top w:val="nil"/>
              <w:left w:val="nil"/>
              <w:bottom w:val="single" w:sz="8" w:space="0" w:color="auto"/>
              <w:right w:val="single" w:sz="8" w:space="0" w:color="auto"/>
            </w:tcBorders>
          </w:tcPr>
          <w:p w14:paraId="28DE466B" w14:textId="77777777" w:rsidR="00581001" w:rsidRDefault="00581001" w:rsidP="00FE34FC">
            <w:pPr>
              <w:jc w:val="center"/>
              <w:rPr>
                <w:sz w:val="18"/>
                <w:szCs w:val="18"/>
              </w:rPr>
            </w:pPr>
          </w:p>
        </w:tc>
        <w:tc>
          <w:tcPr>
            <w:tcW w:w="405" w:type="pct"/>
            <w:tcBorders>
              <w:top w:val="nil"/>
              <w:left w:val="nil"/>
              <w:bottom w:val="single" w:sz="8" w:space="0" w:color="auto"/>
              <w:right w:val="single" w:sz="8" w:space="0" w:color="auto"/>
            </w:tcBorders>
            <w:tcMar>
              <w:top w:w="0" w:type="dxa"/>
              <w:left w:w="108" w:type="dxa"/>
              <w:bottom w:w="0" w:type="dxa"/>
              <w:right w:w="108" w:type="dxa"/>
            </w:tcMar>
          </w:tcPr>
          <w:p w14:paraId="72403941" w14:textId="77777777" w:rsidR="00581001" w:rsidRDefault="00581001" w:rsidP="00FE34FC">
            <w:pPr>
              <w:jc w:val="center"/>
              <w:rPr>
                <w:sz w:val="18"/>
                <w:szCs w:val="18"/>
              </w:rPr>
            </w:pPr>
          </w:p>
        </w:tc>
        <w:tc>
          <w:tcPr>
            <w:tcW w:w="364" w:type="pct"/>
            <w:tcBorders>
              <w:top w:val="nil"/>
              <w:left w:val="nil"/>
              <w:bottom w:val="single" w:sz="8" w:space="0" w:color="auto"/>
              <w:right w:val="single" w:sz="8" w:space="0" w:color="auto"/>
            </w:tcBorders>
            <w:tcMar>
              <w:top w:w="0" w:type="dxa"/>
              <w:left w:w="108" w:type="dxa"/>
              <w:bottom w:w="0" w:type="dxa"/>
              <w:right w:w="108" w:type="dxa"/>
            </w:tcMar>
          </w:tcPr>
          <w:p w14:paraId="24E17045" w14:textId="77777777" w:rsidR="00581001" w:rsidRPr="003507FF" w:rsidRDefault="00581001" w:rsidP="00FE34FC">
            <w:pPr>
              <w:jc w:val="center"/>
              <w:rPr>
                <w:rFonts w:ascii="Times" w:hAnsi="Times"/>
                <w:sz w:val="18"/>
                <w:szCs w:val="18"/>
              </w:rPr>
            </w:pPr>
            <w:r w:rsidRPr="003507FF">
              <w:rPr>
                <w:rFonts w:ascii="Times" w:hAnsi="Times"/>
                <w:sz w:val="18"/>
                <w:szCs w:val="18"/>
              </w:rPr>
              <w:t>1.466</w:t>
            </w:r>
          </w:p>
        </w:tc>
        <w:tc>
          <w:tcPr>
            <w:tcW w:w="448" w:type="pct"/>
            <w:tcBorders>
              <w:top w:val="nil"/>
              <w:left w:val="nil"/>
              <w:bottom w:val="single" w:sz="8" w:space="0" w:color="auto"/>
              <w:right w:val="single" w:sz="8" w:space="0" w:color="auto"/>
            </w:tcBorders>
            <w:tcMar>
              <w:top w:w="0" w:type="dxa"/>
              <w:left w:w="108" w:type="dxa"/>
              <w:bottom w:w="0" w:type="dxa"/>
              <w:right w:w="108" w:type="dxa"/>
            </w:tcMar>
          </w:tcPr>
          <w:p w14:paraId="779CD211" w14:textId="77777777" w:rsidR="00581001" w:rsidRDefault="00581001" w:rsidP="00FE34FC">
            <w:pPr>
              <w:jc w:val="center"/>
              <w:rPr>
                <w:sz w:val="18"/>
                <w:szCs w:val="18"/>
              </w:rPr>
            </w:pPr>
          </w:p>
        </w:tc>
        <w:tc>
          <w:tcPr>
            <w:tcW w:w="439" w:type="pct"/>
            <w:tcBorders>
              <w:top w:val="nil"/>
              <w:left w:val="nil"/>
              <w:bottom w:val="single" w:sz="8" w:space="0" w:color="auto"/>
              <w:right w:val="single" w:sz="8" w:space="0" w:color="auto"/>
            </w:tcBorders>
            <w:tcMar>
              <w:top w:w="0" w:type="dxa"/>
              <w:left w:w="108" w:type="dxa"/>
              <w:bottom w:w="0" w:type="dxa"/>
              <w:right w:w="108" w:type="dxa"/>
            </w:tcMar>
          </w:tcPr>
          <w:p w14:paraId="5633CF8F" w14:textId="77777777" w:rsidR="00581001" w:rsidRDefault="00581001" w:rsidP="00FE34FC">
            <w:pPr>
              <w:jc w:val="center"/>
              <w:rPr>
                <w:sz w:val="18"/>
                <w:szCs w:val="18"/>
              </w:rPr>
            </w:pPr>
          </w:p>
        </w:tc>
      </w:tr>
      <w:tr w:rsidR="00581001" w14:paraId="483F75D6" w14:textId="77777777" w:rsidTr="00FE34FC">
        <w:trPr>
          <w:trHeight w:val="56"/>
          <w:jc w:val="center"/>
        </w:trPr>
        <w:tc>
          <w:tcPr>
            <w:tcW w:w="694" w:type="pct"/>
            <w:tcBorders>
              <w:top w:val="nil"/>
              <w:left w:val="single" w:sz="8" w:space="0" w:color="auto"/>
              <w:bottom w:val="single" w:sz="8" w:space="0" w:color="auto"/>
              <w:right w:val="single" w:sz="8" w:space="0" w:color="auto"/>
            </w:tcBorders>
            <w:tcMar>
              <w:top w:w="0" w:type="dxa"/>
              <w:left w:w="108" w:type="dxa"/>
              <w:bottom w:w="0" w:type="dxa"/>
              <w:right w:w="108" w:type="dxa"/>
            </w:tcMar>
          </w:tcPr>
          <w:p w14:paraId="6E24D7FB" w14:textId="77777777" w:rsidR="00581001" w:rsidRDefault="00581001" w:rsidP="00FE34FC">
            <w:pPr>
              <w:jc w:val="center"/>
              <w:rPr>
                <w:color w:val="000000"/>
                <w:sz w:val="18"/>
                <w:szCs w:val="18"/>
              </w:rPr>
            </w:pPr>
            <w:r>
              <w:rPr>
                <w:color w:val="000000"/>
                <w:sz w:val="18"/>
                <w:szCs w:val="18"/>
              </w:rPr>
              <w:t>MediaTek</w:t>
            </w:r>
          </w:p>
        </w:tc>
        <w:tc>
          <w:tcPr>
            <w:tcW w:w="456" w:type="pct"/>
            <w:tcBorders>
              <w:top w:val="nil"/>
              <w:left w:val="nil"/>
              <w:bottom w:val="single" w:sz="8" w:space="0" w:color="auto"/>
              <w:right w:val="single" w:sz="8" w:space="0" w:color="auto"/>
            </w:tcBorders>
            <w:tcMar>
              <w:top w:w="0" w:type="dxa"/>
              <w:left w:w="108" w:type="dxa"/>
              <w:bottom w:w="0" w:type="dxa"/>
              <w:right w:w="108" w:type="dxa"/>
            </w:tcMar>
          </w:tcPr>
          <w:p w14:paraId="167EB10C" w14:textId="77777777" w:rsidR="00581001" w:rsidRDefault="00581001" w:rsidP="00FE34FC">
            <w:pPr>
              <w:jc w:val="center"/>
              <w:rPr>
                <w:color w:val="000000"/>
                <w:sz w:val="18"/>
                <w:szCs w:val="18"/>
              </w:rPr>
            </w:pPr>
            <w:r>
              <w:rPr>
                <w:color w:val="000000"/>
                <w:sz w:val="18"/>
                <w:szCs w:val="18"/>
              </w:rPr>
              <w:t>CIR</w:t>
            </w:r>
          </w:p>
        </w:tc>
        <w:tc>
          <w:tcPr>
            <w:tcW w:w="571" w:type="pct"/>
            <w:tcBorders>
              <w:top w:val="nil"/>
              <w:left w:val="nil"/>
              <w:bottom w:val="single" w:sz="8" w:space="0" w:color="auto"/>
              <w:right w:val="single" w:sz="8" w:space="0" w:color="auto"/>
            </w:tcBorders>
            <w:tcMar>
              <w:top w:w="0" w:type="dxa"/>
              <w:left w:w="108" w:type="dxa"/>
              <w:bottom w:w="0" w:type="dxa"/>
              <w:right w:w="108" w:type="dxa"/>
            </w:tcMar>
          </w:tcPr>
          <w:p w14:paraId="155ACC63" w14:textId="77777777" w:rsidR="00581001" w:rsidRDefault="00581001" w:rsidP="00FE34FC">
            <w:pPr>
              <w:jc w:val="center"/>
              <w:rPr>
                <w:color w:val="000000"/>
                <w:sz w:val="18"/>
                <w:szCs w:val="18"/>
              </w:rPr>
            </w:pPr>
            <w:r>
              <w:rPr>
                <w:color w:val="000000"/>
                <w:sz w:val="18"/>
                <w:szCs w:val="18"/>
              </w:rPr>
              <w:t xml:space="preserve">2-B (based on timing) </w:t>
            </w:r>
          </w:p>
        </w:tc>
        <w:tc>
          <w:tcPr>
            <w:tcW w:w="408" w:type="pct"/>
            <w:tcBorders>
              <w:top w:val="nil"/>
              <w:left w:val="nil"/>
              <w:bottom w:val="single" w:sz="8" w:space="0" w:color="auto"/>
              <w:right w:val="single" w:sz="8" w:space="0" w:color="auto"/>
            </w:tcBorders>
            <w:tcMar>
              <w:top w:w="0" w:type="dxa"/>
              <w:left w:w="108" w:type="dxa"/>
              <w:bottom w:w="0" w:type="dxa"/>
              <w:right w:w="108" w:type="dxa"/>
            </w:tcMar>
          </w:tcPr>
          <w:p w14:paraId="575FC030" w14:textId="77777777" w:rsidR="00581001" w:rsidRPr="003507FF" w:rsidRDefault="00581001" w:rsidP="00FE34FC">
            <w:pPr>
              <w:jc w:val="center"/>
              <w:rPr>
                <w:rFonts w:ascii="Times" w:eastAsia="Batang" w:hAnsi="Times"/>
                <w:sz w:val="18"/>
                <w:szCs w:val="18"/>
              </w:rPr>
            </w:pPr>
            <w:r w:rsidRPr="003507FF">
              <w:rPr>
                <w:rFonts w:ascii="Times" w:eastAsia="Batang" w:hAnsi="Times"/>
                <w:sz w:val="18"/>
                <w:szCs w:val="18"/>
              </w:rPr>
              <w:t>0.896</w:t>
            </w:r>
          </w:p>
        </w:tc>
        <w:tc>
          <w:tcPr>
            <w:tcW w:w="403" w:type="pct"/>
            <w:tcBorders>
              <w:top w:val="nil"/>
              <w:left w:val="nil"/>
              <w:bottom w:val="single" w:sz="8" w:space="0" w:color="auto"/>
              <w:right w:val="single" w:sz="8" w:space="0" w:color="auto"/>
            </w:tcBorders>
            <w:tcMar>
              <w:top w:w="0" w:type="dxa"/>
              <w:left w:w="108" w:type="dxa"/>
              <w:bottom w:w="0" w:type="dxa"/>
              <w:right w:w="108" w:type="dxa"/>
            </w:tcMar>
          </w:tcPr>
          <w:p w14:paraId="0F5CE38E" w14:textId="77777777" w:rsidR="00581001" w:rsidRPr="003507FF" w:rsidRDefault="00581001" w:rsidP="00FE34FC">
            <w:pPr>
              <w:jc w:val="center"/>
              <w:rPr>
                <w:rFonts w:ascii="Times" w:hAnsi="Times"/>
                <w:sz w:val="18"/>
                <w:szCs w:val="18"/>
              </w:rPr>
            </w:pPr>
            <w:r w:rsidRPr="003507FF">
              <w:rPr>
                <w:rFonts w:ascii="Times" w:hAnsi="Times"/>
                <w:sz w:val="18"/>
                <w:szCs w:val="18"/>
              </w:rPr>
              <w:t>1.639</w:t>
            </w:r>
          </w:p>
        </w:tc>
        <w:tc>
          <w:tcPr>
            <w:tcW w:w="406" w:type="pct"/>
            <w:tcBorders>
              <w:top w:val="nil"/>
              <w:left w:val="nil"/>
              <w:bottom w:val="single" w:sz="8" w:space="0" w:color="auto"/>
              <w:right w:val="single" w:sz="8" w:space="0" w:color="auto"/>
            </w:tcBorders>
            <w:tcMar>
              <w:top w:w="0" w:type="dxa"/>
              <w:left w:w="108" w:type="dxa"/>
              <w:bottom w:w="0" w:type="dxa"/>
              <w:right w:w="108" w:type="dxa"/>
            </w:tcMar>
          </w:tcPr>
          <w:p w14:paraId="79928A8F" w14:textId="77777777" w:rsidR="00581001" w:rsidRPr="003507FF" w:rsidRDefault="00581001" w:rsidP="00FE34FC">
            <w:pPr>
              <w:jc w:val="center"/>
              <w:rPr>
                <w:rFonts w:ascii="Times" w:hAnsi="Times"/>
                <w:sz w:val="18"/>
                <w:szCs w:val="18"/>
              </w:rPr>
            </w:pPr>
            <w:r w:rsidRPr="003507FF">
              <w:rPr>
                <w:rFonts w:ascii="Times" w:hAnsi="Times"/>
                <w:sz w:val="18"/>
                <w:szCs w:val="18"/>
              </w:rPr>
              <w:t>1.737</w:t>
            </w:r>
          </w:p>
        </w:tc>
        <w:tc>
          <w:tcPr>
            <w:tcW w:w="405" w:type="pct"/>
            <w:tcBorders>
              <w:top w:val="nil"/>
              <w:left w:val="nil"/>
              <w:bottom w:val="single" w:sz="8" w:space="0" w:color="auto"/>
              <w:right w:val="single" w:sz="8" w:space="0" w:color="auto"/>
            </w:tcBorders>
          </w:tcPr>
          <w:p w14:paraId="05DA9733" w14:textId="77777777" w:rsidR="00581001" w:rsidRDefault="00581001" w:rsidP="00FE34FC">
            <w:pPr>
              <w:jc w:val="center"/>
              <w:rPr>
                <w:sz w:val="18"/>
                <w:szCs w:val="18"/>
              </w:rPr>
            </w:pPr>
          </w:p>
        </w:tc>
        <w:tc>
          <w:tcPr>
            <w:tcW w:w="405" w:type="pct"/>
            <w:tcBorders>
              <w:top w:val="nil"/>
              <w:left w:val="nil"/>
              <w:bottom w:val="single" w:sz="8" w:space="0" w:color="auto"/>
              <w:right w:val="single" w:sz="8" w:space="0" w:color="auto"/>
            </w:tcBorders>
            <w:tcMar>
              <w:top w:w="0" w:type="dxa"/>
              <w:left w:w="108" w:type="dxa"/>
              <w:bottom w:w="0" w:type="dxa"/>
              <w:right w:w="108" w:type="dxa"/>
            </w:tcMar>
          </w:tcPr>
          <w:p w14:paraId="2DE72DC2" w14:textId="77777777" w:rsidR="00581001" w:rsidRDefault="00581001" w:rsidP="00FE34FC">
            <w:pPr>
              <w:jc w:val="center"/>
              <w:rPr>
                <w:sz w:val="18"/>
                <w:szCs w:val="18"/>
              </w:rPr>
            </w:pPr>
          </w:p>
        </w:tc>
        <w:tc>
          <w:tcPr>
            <w:tcW w:w="364" w:type="pct"/>
            <w:tcBorders>
              <w:top w:val="nil"/>
              <w:left w:val="nil"/>
              <w:bottom w:val="single" w:sz="8" w:space="0" w:color="auto"/>
              <w:right w:val="single" w:sz="8" w:space="0" w:color="auto"/>
            </w:tcBorders>
            <w:tcMar>
              <w:top w:w="0" w:type="dxa"/>
              <w:left w:w="108" w:type="dxa"/>
              <w:bottom w:w="0" w:type="dxa"/>
              <w:right w:w="108" w:type="dxa"/>
            </w:tcMar>
          </w:tcPr>
          <w:p w14:paraId="18D34817" w14:textId="77777777" w:rsidR="00581001" w:rsidRPr="003507FF" w:rsidRDefault="00581001" w:rsidP="00FE34FC">
            <w:pPr>
              <w:jc w:val="center"/>
              <w:rPr>
                <w:rFonts w:ascii="Times" w:hAnsi="Times"/>
                <w:sz w:val="18"/>
                <w:szCs w:val="18"/>
              </w:rPr>
            </w:pPr>
            <w:r w:rsidRPr="003507FF">
              <w:rPr>
                <w:rFonts w:ascii="Times" w:hAnsi="Times"/>
                <w:sz w:val="18"/>
                <w:szCs w:val="18"/>
              </w:rPr>
              <w:t>2.688</w:t>
            </w:r>
          </w:p>
        </w:tc>
        <w:tc>
          <w:tcPr>
            <w:tcW w:w="448" w:type="pct"/>
            <w:tcBorders>
              <w:top w:val="nil"/>
              <w:left w:val="nil"/>
              <w:bottom w:val="single" w:sz="8" w:space="0" w:color="auto"/>
              <w:right w:val="single" w:sz="8" w:space="0" w:color="auto"/>
            </w:tcBorders>
            <w:tcMar>
              <w:top w:w="0" w:type="dxa"/>
              <w:left w:w="108" w:type="dxa"/>
              <w:bottom w:w="0" w:type="dxa"/>
              <w:right w:w="108" w:type="dxa"/>
            </w:tcMar>
          </w:tcPr>
          <w:p w14:paraId="7C81614F" w14:textId="77777777" w:rsidR="00581001" w:rsidRDefault="00581001" w:rsidP="00FE34FC">
            <w:pPr>
              <w:jc w:val="center"/>
              <w:rPr>
                <w:sz w:val="18"/>
                <w:szCs w:val="18"/>
              </w:rPr>
            </w:pPr>
          </w:p>
        </w:tc>
        <w:tc>
          <w:tcPr>
            <w:tcW w:w="439" w:type="pct"/>
            <w:tcBorders>
              <w:top w:val="nil"/>
              <w:left w:val="nil"/>
              <w:bottom w:val="single" w:sz="8" w:space="0" w:color="auto"/>
              <w:right w:val="single" w:sz="8" w:space="0" w:color="auto"/>
            </w:tcBorders>
            <w:tcMar>
              <w:top w:w="0" w:type="dxa"/>
              <w:left w:w="108" w:type="dxa"/>
              <w:bottom w:w="0" w:type="dxa"/>
              <w:right w:w="108" w:type="dxa"/>
            </w:tcMar>
          </w:tcPr>
          <w:p w14:paraId="0A7F146E" w14:textId="77777777" w:rsidR="00581001" w:rsidRDefault="00581001" w:rsidP="00FE34FC">
            <w:pPr>
              <w:jc w:val="center"/>
              <w:rPr>
                <w:sz w:val="18"/>
                <w:szCs w:val="18"/>
              </w:rPr>
            </w:pPr>
          </w:p>
        </w:tc>
      </w:tr>
      <w:tr w:rsidR="00581001" w14:paraId="3E0E36FF" w14:textId="77777777" w:rsidTr="00FE34FC">
        <w:trPr>
          <w:trHeight w:val="56"/>
          <w:jc w:val="center"/>
        </w:trPr>
        <w:tc>
          <w:tcPr>
            <w:tcW w:w="694"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5985D39" w14:textId="77777777" w:rsidR="00581001" w:rsidRDefault="00581001" w:rsidP="00FE34FC">
            <w:pPr>
              <w:jc w:val="center"/>
              <w:rPr>
                <w:color w:val="000000"/>
                <w:sz w:val="18"/>
                <w:szCs w:val="18"/>
              </w:rPr>
            </w:pPr>
            <w:r>
              <w:rPr>
                <w:color w:val="000000"/>
                <w:sz w:val="18"/>
                <w:szCs w:val="18"/>
              </w:rPr>
              <w:t>Qualcomm</w:t>
            </w:r>
          </w:p>
        </w:tc>
        <w:tc>
          <w:tcPr>
            <w:tcW w:w="456" w:type="pct"/>
            <w:tcBorders>
              <w:top w:val="nil"/>
              <w:left w:val="nil"/>
              <w:bottom w:val="single" w:sz="8" w:space="0" w:color="auto"/>
              <w:right w:val="single" w:sz="8" w:space="0" w:color="auto"/>
            </w:tcBorders>
            <w:tcMar>
              <w:top w:w="0" w:type="dxa"/>
              <w:left w:w="108" w:type="dxa"/>
              <w:bottom w:w="0" w:type="dxa"/>
              <w:right w:w="108" w:type="dxa"/>
            </w:tcMar>
            <w:hideMark/>
          </w:tcPr>
          <w:p w14:paraId="013D1C51" w14:textId="77777777" w:rsidR="00581001" w:rsidRDefault="00581001" w:rsidP="00FE34FC">
            <w:pPr>
              <w:jc w:val="center"/>
              <w:rPr>
                <w:color w:val="000000"/>
                <w:sz w:val="18"/>
                <w:szCs w:val="18"/>
              </w:rPr>
            </w:pPr>
            <w:r>
              <w:rPr>
                <w:color w:val="000000"/>
                <w:sz w:val="18"/>
                <w:szCs w:val="18"/>
              </w:rPr>
              <w:t>CIR 32</w:t>
            </w:r>
          </w:p>
        </w:tc>
        <w:tc>
          <w:tcPr>
            <w:tcW w:w="571" w:type="pct"/>
            <w:tcBorders>
              <w:top w:val="nil"/>
              <w:left w:val="nil"/>
              <w:bottom w:val="single" w:sz="8" w:space="0" w:color="auto"/>
              <w:right w:val="single" w:sz="8" w:space="0" w:color="auto"/>
            </w:tcBorders>
            <w:tcMar>
              <w:top w:w="0" w:type="dxa"/>
              <w:left w:w="108" w:type="dxa"/>
              <w:bottom w:w="0" w:type="dxa"/>
              <w:right w:w="108" w:type="dxa"/>
            </w:tcMar>
            <w:hideMark/>
          </w:tcPr>
          <w:p w14:paraId="20740347" w14:textId="77777777" w:rsidR="00581001" w:rsidRDefault="00581001" w:rsidP="00FE34FC">
            <w:pPr>
              <w:jc w:val="center"/>
              <w:rPr>
                <w:color w:val="000000"/>
                <w:sz w:val="18"/>
                <w:szCs w:val="18"/>
              </w:rPr>
            </w:pPr>
            <w:r>
              <w:rPr>
                <w:sz w:val="18"/>
                <w:szCs w:val="18"/>
              </w:rPr>
              <w:t>Fixed-A</w:t>
            </w:r>
          </w:p>
        </w:tc>
        <w:tc>
          <w:tcPr>
            <w:tcW w:w="408" w:type="pct"/>
            <w:tcBorders>
              <w:top w:val="nil"/>
              <w:left w:val="nil"/>
              <w:bottom w:val="single" w:sz="8" w:space="0" w:color="auto"/>
              <w:right w:val="single" w:sz="8" w:space="0" w:color="auto"/>
            </w:tcBorders>
            <w:tcMar>
              <w:top w:w="0" w:type="dxa"/>
              <w:left w:w="108" w:type="dxa"/>
              <w:bottom w:w="0" w:type="dxa"/>
              <w:right w:w="108" w:type="dxa"/>
            </w:tcMar>
            <w:hideMark/>
          </w:tcPr>
          <w:p w14:paraId="1DAE88F2" w14:textId="77777777" w:rsidR="00581001" w:rsidRDefault="00581001" w:rsidP="00FE34FC">
            <w:pPr>
              <w:jc w:val="center"/>
              <w:rPr>
                <w:color w:val="000000"/>
                <w:sz w:val="18"/>
                <w:szCs w:val="18"/>
              </w:rPr>
            </w:pPr>
            <w:r>
              <w:rPr>
                <w:sz w:val="18"/>
                <w:szCs w:val="18"/>
              </w:rPr>
              <w:t>1.56</w:t>
            </w:r>
          </w:p>
        </w:tc>
        <w:tc>
          <w:tcPr>
            <w:tcW w:w="403" w:type="pct"/>
            <w:tcBorders>
              <w:top w:val="nil"/>
              <w:left w:val="nil"/>
              <w:bottom w:val="single" w:sz="8" w:space="0" w:color="auto"/>
              <w:right w:val="single" w:sz="8" w:space="0" w:color="auto"/>
            </w:tcBorders>
            <w:tcMar>
              <w:top w:w="0" w:type="dxa"/>
              <w:left w:w="108" w:type="dxa"/>
              <w:bottom w:w="0" w:type="dxa"/>
              <w:right w:w="108" w:type="dxa"/>
            </w:tcMar>
          </w:tcPr>
          <w:p w14:paraId="4BC87C33" w14:textId="77777777" w:rsidR="00581001" w:rsidRDefault="00581001" w:rsidP="00FE34FC">
            <w:pPr>
              <w:jc w:val="center"/>
              <w:rPr>
                <w:color w:val="000000"/>
                <w:sz w:val="18"/>
                <w:szCs w:val="18"/>
              </w:rPr>
            </w:pPr>
          </w:p>
        </w:tc>
        <w:tc>
          <w:tcPr>
            <w:tcW w:w="406" w:type="pct"/>
            <w:tcBorders>
              <w:top w:val="nil"/>
              <w:left w:val="nil"/>
              <w:bottom w:val="single" w:sz="8" w:space="0" w:color="auto"/>
              <w:right w:val="single" w:sz="8" w:space="0" w:color="auto"/>
            </w:tcBorders>
            <w:tcMar>
              <w:top w:w="0" w:type="dxa"/>
              <w:left w:w="108" w:type="dxa"/>
              <w:bottom w:w="0" w:type="dxa"/>
              <w:right w:w="108" w:type="dxa"/>
            </w:tcMar>
          </w:tcPr>
          <w:p w14:paraId="65518F46" w14:textId="77777777" w:rsidR="00581001" w:rsidRDefault="00581001" w:rsidP="00FE34FC">
            <w:pPr>
              <w:jc w:val="center"/>
              <w:rPr>
                <w:color w:val="000000"/>
                <w:sz w:val="18"/>
                <w:szCs w:val="18"/>
              </w:rPr>
            </w:pPr>
          </w:p>
        </w:tc>
        <w:tc>
          <w:tcPr>
            <w:tcW w:w="405" w:type="pct"/>
            <w:tcBorders>
              <w:top w:val="nil"/>
              <w:left w:val="nil"/>
              <w:bottom w:val="single" w:sz="8" w:space="0" w:color="auto"/>
              <w:right w:val="single" w:sz="8" w:space="0" w:color="auto"/>
            </w:tcBorders>
            <w:hideMark/>
          </w:tcPr>
          <w:p w14:paraId="04F25164" w14:textId="77777777" w:rsidR="00581001" w:rsidRDefault="00581001" w:rsidP="00FE34FC">
            <w:pPr>
              <w:jc w:val="center"/>
              <w:rPr>
                <w:color w:val="000000"/>
                <w:sz w:val="18"/>
                <w:szCs w:val="18"/>
              </w:rPr>
            </w:pPr>
            <w:r>
              <w:rPr>
                <w:color w:val="000000"/>
                <w:sz w:val="18"/>
                <w:szCs w:val="18"/>
              </w:rPr>
              <w:t>2.74</w:t>
            </w:r>
          </w:p>
        </w:tc>
        <w:tc>
          <w:tcPr>
            <w:tcW w:w="405" w:type="pct"/>
            <w:tcBorders>
              <w:top w:val="nil"/>
              <w:left w:val="nil"/>
              <w:bottom w:val="single" w:sz="8" w:space="0" w:color="auto"/>
              <w:right w:val="single" w:sz="8" w:space="0" w:color="auto"/>
            </w:tcBorders>
            <w:tcMar>
              <w:top w:w="0" w:type="dxa"/>
              <w:left w:w="108" w:type="dxa"/>
              <w:bottom w:w="0" w:type="dxa"/>
              <w:right w:w="108" w:type="dxa"/>
            </w:tcMar>
          </w:tcPr>
          <w:p w14:paraId="5F291E73" w14:textId="77777777" w:rsidR="00581001" w:rsidRDefault="00581001" w:rsidP="00FE34FC">
            <w:pPr>
              <w:jc w:val="center"/>
              <w:rPr>
                <w:color w:val="000000"/>
                <w:sz w:val="18"/>
                <w:szCs w:val="18"/>
              </w:rPr>
            </w:pPr>
          </w:p>
        </w:tc>
        <w:tc>
          <w:tcPr>
            <w:tcW w:w="364" w:type="pct"/>
            <w:tcBorders>
              <w:top w:val="nil"/>
              <w:left w:val="nil"/>
              <w:bottom w:val="single" w:sz="8" w:space="0" w:color="auto"/>
              <w:right w:val="single" w:sz="8" w:space="0" w:color="auto"/>
            </w:tcBorders>
            <w:tcMar>
              <w:top w:w="0" w:type="dxa"/>
              <w:left w:w="108" w:type="dxa"/>
              <w:bottom w:w="0" w:type="dxa"/>
              <w:right w:w="108" w:type="dxa"/>
            </w:tcMar>
          </w:tcPr>
          <w:p w14:paraId="478219AA" w14:textId="77777777" w:rsidR="00581001" w:rsidRDefault="00581001" w:rsidP="00FE34FC">
            <w:pPr>
              <w:jc w:val="center"/>
              <w:rPr>
                <w:color w:val="000000"/>
                <w:sz w:val="18"/>
                <w:szCs w:val="18"/>
              </w:rPr>
            </w:pPr>
          </w:p>
        </w:tc>
        <w:tc>
          <w:tcPr>
            <w:tcW w:w="448" w:type="pct"/>
            <w:tcBorders>
              <w:top w:val="nil"/>
              <w:left w:val="nil"/>
              <w:bottom w:val="single" w:sz="8" w:space="0" w:color="auto"/>
              <w:right w:val="single" w:sz="8" w:space="0" w:color="auto"/>
            </w:tcBorders>
            <w:tcMar>
              <w:top w:w="0" w:type="dxa"/>
              <w:left w:w="108" w:type="dxa"/>
              <w:bottom w:w="0" w:type="dxa"/>
              <w:right w:w="108" w:type="dxa"/>
            </w:tcMar>
            <w:hideMark/>
          </w:tcPr>
          <w:p w14:paraId="651F5A35" w14:textId="77777777" w:rsidR="00581001" w:rsidRDefault="00581001" w:rsidP="00FE34FC">
            <w:pPr>
              <w:jc w:val="center"/>
              <w:rPr>
                <w:color w:val="000000"/>
                <w:sz w:val="18"/>
                <w:szCs w:val="18"/>
              </w:rPr>
            </w:pPr>
            <w:r>
              <w:rPr>
                <w:sz w:val="18"/>
                <w:szCs w:val="18"/>
              </w:rPr>
              <w:t>4.11</w:t>
            </w:r>
          </w:p>
        </w:tc>
        <w:tc>
          <w:tcPr>
            <w:tcW w:w="439" w:type="pct"/>
            <w:tcBorders>
              <w:top w:val="nil"/>
              <w:left w:val="nil"/>
              <w:bottom w:val="single" w:sz="8" w:space="0" w:color="auto"/>
              <w:right w:val="single" w:sz="8" w:space="0" w:color="auto"/>
            </w:tcBorders>
            <w:tcMar>
              <w:top w:w="0" w:type="dxa"/>
              <w:left w:w="108" w:type="dxa"/>
              <w:bottom w:w="0" w:type="dxa"/>
              <w:right w:w="108" w:type="dxa"/>
            </w:tcMar>
          </w:tcPr>
          <w:p w14:paraId="7ED4A015" w14:textId="77777777" w:rsidR="00581001" w:rsidRDefault="00581001" w:rsidP="00FE34FC">
            <w:pPr>
              <w:jc w:val="center"/>
              <w:rPr>
                <w:color w:val="000000"/>
                <w:sz w:val="18"/>
                <w:szCs w:val="18"/>
              </w:rPr>
            </w:pPr>
          </w:p>
        </w:tc>
      </w:tr>
      <w:tr w:rsidR="00581001" w14:paraId="070F39CD" w14:textId="77777777" w:rsidTr="00FE34FC">
        <w:trPr>
          <w:trHeight w:val="56"/>
          <w:jc w:val="center"/>
        </w:trPr>
        <w:tc>
          <w:tcPr>
            <w:tcW w:w="694"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260A7BB" w14:textId="77777777" w:rsidR="00581001" w:rsidRDefault="00581001" w:rsidP="00FE34FC">
            <w:pPr>
              <w:jc w:val="center"/>
              <w:rPr>
                <w:color w:val="000000"/>
                <w:sz w:val="18"/>
                <w:szCs w:val="18"/>
              </w:rPr>
            </w:pPr>
            <w:r>
              <w:rPr>
                <w:color w:val="000000"/>
                <w:sz w:val="18"/>
                <w:szCs w:val="18"/>
              </w:rPr>
              <w:t>Qualcomm</w:t>
            </w:r>
          </w:p>
        </w:tc>
        <w:tc>
          <w:tcPr>
            <w:tcW w:w="456" w:type="pct"/>
            <w:tcBorders>
              <w:top w:val="nil"/>
              <w:left w:val="nil"/>
              <w:bottom w:val="single" w:sz="8" w:space="0" w:color="auto"/>
              <w:right w:val="single" w:sz="8" w:space="0" w:color="auto"/>
            </w:tcBorders>
            <w:tcMar>
              <w:top w:w="0" w:type="dxa"/>
              <w:left w:w="108" w:type="dxa"/>
              <w:bottom w:w="0" w:type="dxa"/>
              <w:right w:w="108" w:type="dxa"/>
            </w:tcMar>
            <w:hideMark/>
          </w:tcPr>
          <w:p w14:paraId="110F9BA2" w14:textId="77777777" w:rsidR="00581001" w:rsidRDefault="00581001" w:rsidP="00FE34FC">
            <w:pPr>
              <w:jc w:val="center"/>
              <w:rPr>
                <w:color w:val="000000"/>
                <w:sz w:val="18"/>
                <w:szCs w:val="18"/>
              </w:rPr>
            </w:pPr>
            <w:r>
              <w:rPr>
                <w:color w:val="000000"/>
                <w:sz w:val="18"/>
                <w:szCs w:val="18"/>
              </w:rPr>
              <w:t>CIR 32</w:t>
            </w:r>
          </w:p>
        </w:tc>
        <w:tc>
          <w:tcPr>
            <w:tcW w:w="571" w:type="pct"/>
            <w:tcBorders>
              <w:top w:val="nil"/>
              <w:left w:val="nil"/>
              <w:bottom w:val="single" w:sz="8" w:space="0" w:color="auto"/>
              <w:right w:val="single" w:sz="8" w:space="0" w:color="auto"/>
            </w:tcBorders>
            <w:tcMar>
              <w:top w:w="0" w:type="dxa"/>
              <w:left w:w="108" w:type="dxa"/>
              <w:bottom w:w="0" w:type="dxa"/>
              <w:right w:w="108" w:type="dxa"/>
            </w:tcMar>
            <w:hideMark/>
          </w:tcPr>
          <w:p w14:paraId="1ED26281" w14:textId="77777777" w:rsidR="00581001" w:rsidRDefault="00581001" w:rsidP="00FE34FC">
            <w:pPr>
              <w:jc w:val="center"/>
              <w:rPr>
                <w:color w:val="000000"/>
                <w:sz w:val="18"/>
                <w:szCs w:val="18"/>
              </w:rPr>
            </w:pPr>
            <w:r>
              <w:rPr>
                <w:sz w:val="18"/>
                <w:szCs w:val="18"/>
              </w:rPr>
              <w:t>Dynamic-B</w:t>
            </w:r>
          </w:p>
        </w:tc>
        <w:tc>
          <w:tcPr>
            <w:tcW w:w="408" w:type="pct"/>
            <w:tcBorders>
              <w:top w:val="nil"/>
              <w:left w:val="nil"/>
              <w:bottom w:val="single" w:sz="8" w:space="0" w:color="auto"/>
              <w:right w:val="single" w:sz="8" w:space="0" w:color="auto"/>
            </w:tcBorders>
            <w:tcMar>
              <w:top w:w="0" w:type="dxa"/>
              <w:left w:w="108" w:type="dxa"/>
              <w:bottom w:w="0" w:type="dxa"/>
              <w:right w:w="108" w:type="dxa"/>
            </w:tcMar>
            <w:hideMark/>
          </w:tcPr>
          <w:p w14:paraId="0819C1BD" w14:textId="77777777" w:rsidR="00581001" w:rsidRDefault="00581001" w:rsidP="00FE34FC">
            <w:pPr>
              <w:jc w:val="center"/>
              <w:rPr>
                <w:color w:val="000000"/>
                <w:sz w:val="18"/>
                <w:szCs w:val="18"/>
              </w:rPr>
            </w:pPr>
            <w:r>
              <w:rPr>
                <w:sz w:val="18"/>
                <w:szCs w:val="18"/>
              </w:rPr>
              <w:t>1.56</w:t>
            </w:r>
          </w:p>
        </w:tc>
        <w:tc>
          <w:tcPr>
            <w:tcW w:w="403" w:type="pct"/>
            <w:tcBorders>
              <w:top w:val="nil"/>
              <w:left w:val="nil"/>
              <w:bottom w:val="single" w:sz="8" w:space="0" w:color="auto"/>
              <w:right w:val="single" w:sz="8" w:space="0" w:color="auto"/>
            </w:tcBorders>
            <w:tcMar>
              <w:top w:w="0" w:type="dxa"/>
              <w:left w:w="108" w:type="dxa"/>
              <w:bottom w:w="0" w:type="dxa"/>
              <w:right w:w="108" w:type="dxa"/>
            </w:tcMar>
          </w:tcPr>
          <w:p w14:paraId="5F2A1F17" w14:textId="77777777" w:rsidR="00581001" w:rsidRDefault="00581001" w:rsidP="00FE34FC">
            <w:pPr>
              <w:jc w:val="center"/>
              <w:rPr>
                <w:color w:val="000000"/>
                <w:sz w:val="18"/>
                <w:szCs w:val="18"/>
              </w:rPr>
            </w:pPr>
          </w:p>
        </w:tc>
        <w:tc>
          <w:tcPr>
            <w:tcW w:w="406" w:type="pct"/>
            <w:tcBorders>
              <w:top w:val="nil"/>
              <w:left w:val="nil"/>
              <w:bottom w:val="single" w:sz="8" w:space="0" w:color="auto"/>
              <w:right w:val="single" w:sz="8" w:space="0" w:color="auto"/>
            </w:tcBorders>
            <w:tcMar>
              <w:top w:w="0" w:type="dxa"/>
              <w:left w:w="108" w:type="dxa"/>
              <w:bottom w:w="0" w:type="dxa"/>
              <w:right w:w="108" w:type="dxa"/>
            </w:tcMar>
          </w:tcPr>
          <w:p w14:paraId="6DF78E5E" w14:textId="77777777" w:rsidR="00581001" w:rsidRDefault="00581001" w:rsidP="00FE34FC">
            <w:pPr>
              <w:jc w:val="center"/>
              <w:rPr>
                <w:color w:val="000000"/>
                <w:sz w:val="18"/>
                <w:szCs w:val="18"/>
              </w:rPr>
            </w:pPr>
          </w:p>
        </w:tc>
        <w:tc>
          <w:tcPr>
            <w:tcW w:w="405" w:type="pct"/>
            <w:tcBorders>
              <w:top w:val="nil"/>
              <w:left w:val="nil"/>
              <w:bottom w:val="single" w:sz="8" w:space="0" w:color="auto"/>
              <w:right w:val="single" w:sz="8" w:space="0" w:color="auto"/>
            </w:tcBorders>
            <w:hideMark/>
          </w:tcPr>
          <w:p w14:paraId="4D1DA442" w14:textId="77777777" w:rsidR="00581001" w:rsidRDefault="00581001" w:rsidP="00FE34FC">
            <w:pPr>
              <w:jc w:val="center"/>
              <w:rPr>
                <w:color w:val="000000"/>
                <w:sz w:val="18"/>
                <w:szCs w:val="18"/>
              </w:rPr>
            </w:pPr>
            <w:r>
              <w:rPr>
                <w:color w:val="000000"/>
                <w:sz w:val="18"/>
                <w:szCs w:val="18"/>
              </w:rPr>
              <w:t>2.91</w:t>
            </w:r>
          </w:p>
        </w:tc>
        <w:tc>
          <w:tcPr>
            <w:tcW w:w="405" w:type="pct"/>
            <w:tcBorders>
              <w:top w:val="nil"/>
              <w:left w:val="nil"/>
              <w:bottom w:val="single" w:sz="8" w:space="0" w:color="auto"/>
              <w:right w:val="single" w:sz="8" w:space="0" w:color="auto"/>
            </w:tcBorders>
            <w:tcMar>
              <w:top w:w="0" w:type="dxa"/>
              <w:left w:w="108" w:type="dxa"/>
              <w:bottom w:w="0" w:type="dxa"/>
              <w:right w:w="108" w:type="dxa"/>
            </w:tcMar>
          </w:tcPr>
          <w:p w14:paraId="0533586A" w14:textId="77777777" w:rsidR="00581001" w:rsidRDefault="00581001" w:rsidP="00FE34FC">
            <w:pPr>
              <w:jc w:val="center"/>
              <w:rPr>
                <w:color w:val="000000"/>
                <w:sz w:val="18"/>
                <w:szCs w:val="18"/>
              </w:rPr>
            </w:pPr>
          </w:p>
        </w:tc>
        <w:tc>
          <w:tcPr>
            <w:tcW w:w="364" w:type="pct"/>
            <w:tcBorders>
              <w:top w:val="nil"/>
              <w:left w:val="nil"/>
              <w:bottom w:val="single" w:sz="8" w:space="0" w:color="auto"/>
              <w:right w:val="single" w:sz="8" w:space="0" w:color="auto"/>
            </w:tcBorders>
            <w:tcMar>
              <w:top w:w="0" w:type="dxa"/>
              <w:left w:w="108" w:type="dxa"/>
              <w:bottom w:w="0" w:type="dxa"/>
              <w:right w:w="108" w:type="dxa"/>
            </w:tcMar>
          </w:tcPr>
          <w:p w14:paraId="1DD38538" w14:textId="77777777" w:rsidR="00581001" w:rsidRDefault="00581001" w:rsidP="00FE34FC">
            <w:pPr>
              <w:jc w:val="center"/>
              <w:rPr>
                <w:color w:val="000000"/>
                <w:sz w:val="18"/>
                <w:szCs w:val="18"/>
              </w:rPr>
            </w:pPr>
          </w:p>
        </w:tc>
        <w:tc>
          <w:tcPr>
            <w:tcW w:w="448" w:type="pct"/>
            <w:tcBorders>
              <w:top w:val="nil"/>
              <w:left w:val="nil"/>
              <w:bottom w:val="single" w:sz="8" w:space="0" w:color="auto"/>
              <w:right w:val="single" w:sz="8" w:space="0" w:color="auto"/>
            </w:tcBorders>
            <w:tcMar>
              <w:top w:w="0" w:type="dxa"/>
              <w:left w:w="108" w:type="dxa"/>
              <w:bottom w:w="0" w:type="dxa"/>
              <w:right w:w="108" w:type="dxa"/>
            </w:tcMar>
            <w:hideMark/>
          </w:tcPr>
          <w:p w14:paraId="56AA7D59" w14:textId="77777777" w:rsidR="00581001" w:rsidRDefault="00581001" w:rsidP="00FE34FC">
            <w:pPr>
              <w:jc w:val="center"/>
              <w:rPr>
                <w:color w:val="000000"/>
                <w:sz w:val="18"/>
                <w:szCs w:val="18"/>
              </w:rPr>
            </w:pPr>
            <w:r>
              <w:rPr>
                <w:sz w:val="18"/>
                <w:szCs w:val="18"/>
              </w:rPr>
              <w:t>4.29</w:t>
            </w:r>
          </w:p>
        </w:tc>
        <w:tc>
          <w:tcPr>
            <w:tcW w:w="439" w:type="pct"/>
            <w:tcBorders>
              <w:top w:val="nil"/>
              <w:left w:val="nil"/>
              <w:bottom w:val="single" w:sz="8" w:space="0" w:color="auto"/>
              <w:right w:val="single" w:sz="8" w:space="0" w:color="auto"/>
            </w:tcBorders>
            <w:tcMar>
              <w:top w:w="0" w:type="dxa"/>
              <w:left w:w="108" w:type="dxa"/>
              <w:bottom w:w="0" w:type="dxa"/>
              <w:right w:w="108" w:type="dxa"/>
            </w:tcMar>
          </w:tcPr>
          <w:p w14:paraId="6597AE86" w14:textId="77777777" w:rsidR="00581001" w:rsidRDefault="00581001" w:rsidP="00FE34FC">
            <w:pPr>
              <w:jc w:val="center"/>
              <w:rPr>
                <w:color w:val="000000"/>
                <w:sz w:val="18"/>
                <w:szCs w:val="18"/>
              </w:rPr>
            </w:pPr>
          </w:p>
        </w:tc>
      </w:tr>
      <w:tr w:rsidR="00581001" w14:paraId="0EF6674A" w14:textId="77777777" w:rsidTr="00FE34FC">
        <w:trPr>
          <w:trHeight w:val="56"/>
          <w:jc w:val="center"/>
        </w:trPr>
        <w:tc>
          <w:tcPr>
            <w:tcW w:w="694"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E292F42" w14:textId="77777777" w:rsidR="00581001" w:rsidRDefault="00581001" w:rsidP="00FE34FC">
            <w:pPr>
              <w:jc w:val="center"/>
              <w:rPr>
                <w:color w:val="000000"/>
                <w:sz w:val="18"/>
                <w:szCs w:val="18"/>
              </w:rPr>
            </w:pPr>
            <w:r>
              <w:rPr>
                <w:color w:val="000000"/>
                <w:sz w:val="18"/>
                <w:szCs w:val="18"/>
              </w:rPr>
              <w:t>Qualcomm</w:t>
            </w:r>
          </w:p>
        </w:tc>
        <w:tc>
          <w:tcPr>
            <w:tcW w:w="456" w:type="pct"/>
            <w:tcBorders>
              <w:top w:val="nil"/>
              <w:left w:val="nil"/>
              <w:bottom w:val="single" w:sz="8" w:space="0" w:color="auto"/>
              <w:right w:val="single" w:sz="8" w:space="0" w:color="auto"/>
            </w:tcBorders>
            <w:tcMar>
              <w:top w:w="0" w:type="dxa"/>
              <w:left w:w="108" w:type="dxa"/>
              <w:bottom w:w="0" w:type="dxa"/>
              <w:right w:w="108" w:type="dxa"/>
            </w:tcMar>
            <w:hideMark/>
          </w:tcPr>
          <w:p w14:paraId="3D06E340" w14:textId="77777777" w:rsidR="00581001" w:rsidRDefault="00581001" w:rsidP="00FE34FC">
            <w:pPr>
              <w:jc w:val="center"/>
              <w:rPr>
                <w:color w:val="000000"/>
                <w:sz w:val="18"/>
                <w:szCs w:val="18"/>
              </w:rPr>
            </w:pPr>
            <w:r>
              <w:rPr>
                <w:color w:val="000000"/>
                <w:sz w:val="18"/>
                <w:szCs w:val="18"/>
              </w:rPr>
              <w:t>PDP 32</w:t>
            </w:r>
          </w:p>
        </w:tc>
        <w:tc>
          <w:tcPr>
            <w:tcW w:w="571" w:type="pct"/>
            <w:tcBorders>
              <w:top w:val="nil"/>
              <w:left w:val="nil"/>
              <w:bottom w:val="single" w:sz="8" w:space="0" w:color="auto"/>
              <w:right w:val="single" w:sz="8" w:space="0" w:color="auto"/>
            </w:tcBorders>
            <w:tcMar>
              <w:top w:w="0" w:type="dxa"/>
              <w:left w:w="108" w:type="dxa"/>
              <w:bottom w:w="0" w:type="dxa"/>
              <w:right w:w="108" w:type="dxa"/>
            </w:tcMar>
            <w:hideMark/>
          </w:tcPr>
          <w:p w14:paraId="4C48D3DC" w14:textId="77777777" w:rsidR="00581001" w:rsidRDefault="00581001" w:rsidP="00FE34FC">
            <w:pPr>
              <w:jc w:val="center"/>
              <w:rPr>
                <w:color w:val="000000"/>
                <w:sz w:val="18"/>
                <w:szCs w:val="18"/>
              </w:rPr>
            </w:pPr>
            <w:r>
              <w:rPr>
                <w:sz w:val="18"/>
                <w:szCs w:val="18"/>
              </w:rPr>
              <w:t>Fixed-A</w:t>
            </w:r>
          </w:p>
        </w:tc>
        <w:tc>
          <w:tcPr>
            <w:tcW w:w="408" w:type="pct"/>
            <w:tcBorders>
              <w:top w:val="nil"/>
              <w:left w:val="nil"/>
              <w:bottom w:val="single" w:sz="8" w:space="0" w:color="auto"/>
              <w:right w:val="single" w:sz="8" w:space="0" w:color="auto"/>
            </w:tcBorders>
            <w:tcMar>
              <w:top w:w="0" w:type="dxa"/>
              <w:left w:w="108" w:type="dxa"/>
              <w:bottom w:w="0" w:type="dxa"/>
              <w:right w:w="108" w:type="dxa"/>
            </w:tcMar>
            <w:hideMark/>
          </w:tcPr>
          <w:p w14:paraId="20F46EF3" w14:textId="77777777" w:rsidR="00581001" w:rsidRDefault="00581001" w:rsidP="00FE34FC">
            <w:pPr>
              <w:jc w:val="center"/>
              <w:rPr>
                <w:color w:val="000000"/>
                <w:sz w:val="18"/>
                <w:szCs w:val="18"/>
              </w:rPr>
            </w:pPr>
            <w:r>
              <w:rPr>
                <w:sz w:val="18"/>
                <w:szCs w:val="18"/>
              </w:rPr>
              <w:t>2.20</w:t>
            </w:r>
          </w:p>
        </w:tc>
        <w:tc>
          <w:tcPr>
            <w:tcW w:w="403" w:type="pct"/>
            <w:tcBorders>
              <w:top w:val="nil"/>
              <w:left w:val="nil"/>
              <w:bottom w:val="single" w:sz="8" w:space="0" w:color="auto"/>
              <w:right w:val="single" w:sz="8" w:space="0" w:color="auto"/>
            </w:tcBorders>
            <w:tcMar>
              <w:top w:w="0" w:type="dxa"/>
              <w:left w:w="108" w:type="dxa"/>
              <w:bottom w:w="0" w:type="dxa"/>
              <w:right w:w="108" w:type="dxa"/>
            </w:tcMar>
          </w:tcPr>
          <w:p w14:paraId="5C511374" w14:textId="77777777" w:rsidR="00581001" w:rsidRDefault="00581001" w:rsidP="00FE34FC">
            <w:pPr>
              <w:jc w:val="center"/>
              <w:rPr>
                <w:color w:val="000000"/>
                <w:sz w:val="18"/>
                <w:szCs w:val="18"/>
              </w:rPr>
            </w:pPr>
          </w:p>
        </w:tc>
        <w:tc>
          <w:tcPr>
            <w:tcW w:w="406" w:type="pct"/>
            <w:tcBorders>
              <w:top w:val="nil"/>
              <w:left w:val="nil"/>
              <w:bottom w:val="single" w:sz="8" w:space="0" w:color="auto"/>
              <w:right w:val="single" w:sz="8" w:space="0" w:color="auto"/>
            </w:tcBorders>
            <w:tcMar>
              <w:top w:w="0" w:type="dxa"/>
              <w:left w:w="108" w:type="dxa"/>
              <w:bottom w:w="0" w:type="dxa"/>
              <w:right w:w="108" w:type="dxa"/>
            </w:tcMar>
          </w:tcPr>
          <w:p w14:paraId="2D64254E" w14:textId="77777777" w:rsidR="00581001" w:rsidRDefault="00581001" w:rsidP="00FE34FC">
            <w:pPr>
              <w:jc w:val="center"/>
              <w:rPr>
                <w:color w:val="000000"/>
                <w:sz w:val="18"/>
                <w:szCs w:val="18"/>
              </w:rPr>
            </w:pPr>
          </w:p>
        </w:tc>
        <w:tc>
          <w:tcPr>
            <w:tcW w:w="405" w:type="pct"/>
            <w:tcBorders>
              <w:top w:val="nil"/>
              <w:left w:val="nil"/>
              <w:bottom w:val="single" w:sz="8" w:space="0" w:color="auto"/>
              <w:right w:val="single" w:sz="8" w:space="0" w:color="auto"/>
            </w:tcBorders>
            <w:hideMark/>
          </w:tcPr>
          <w:p w14:paraId="75F7E4D8" w14:textId="77777777" w:rsidR="00581001" w:rsidRDefault="00581001" w:rsidP="00FE34FC">
            <w:pPr>
              <w:jc w:val="center"/>
              <w:rPr>
                <w:color w:val="000000"/>
                <w:sz w:val="18"/>
                <w:szCs w:val="18"/>
              </w:rPr>
            </w:pPr>
            <w:r>
              <w:rPr>
                <w:color w:val="000000"/>
                <w:sz w:val="18"/>
                <w:szCs w:val="18"/>
              </w:rPr>
              <w:t>2.73</w:t>
            </w:r>
          </w:p>
        </w:tc>
        <w:tc>
          <w:tcPr>
            <w:tcW w:w="405" w:type="pct"/>
            <w:tcBorders>
              <w:top w:val="nil"/>
              <w:left w:val="nil"/>
              <w:bottom w:val="single" w:sz="8" w:space="0" w:color="auto"/>
              <w:right w:val="single" w:sz="8" w:space="0" w:color="auto"/>
            </w:tcBorders>
            <w:tcMar>
              <w:top w:w="0" w:type="dxa"/>
              <w:left w:w="108" w:type="dxa"/>
              <w:bottom w:w="0" w:type="dxa"/>
              <w:right w:w="108" w:type="dxa"/>
            </w:tcMar>
          </w:tcPr>
          <w:p w14:paraId="4213258F" w14:textId="77777777" w:rsidR="00581001" w:rsidRDefault="00581001" w:rsidP="00FE34FC">
            <w:pPr>
              <w:jc w:val="center"/>
              <w:rPr>
                <w:color w:val="000000"/>
                <w:sz w:val="18"/>
                <w:szCs w:val="18"/>
              </w:rPr>
            </w:pPr>
          </w:p>
        </w:tc>
        <w:tc>
          <w:tcPr>
            <w:tcW w:w="364" w:type="pct"/>
            <w:tcBorders>
              <w:top w:val="nil"/>
              <w:left w:val="nil"/>
              <w:bottom w:val="single" w:sz="8" w:space="0" w:color="auto"/>
              <w:right w:val="single" w:sz="8" w:space="0" w:color="auto"/>
            </w:tcBorders>
            <w:tcMar>
              <w:top w:w="0" w:type="dxa"/>
              <w:left w:w="108" w:type="dxa"/>
              <w:bottom w:w="0" w:type="dxa"/>
              <w:right w:w="108" w:type="dxa"/>
            </w:tcMar>
          </w:tcPr>
          <w:p w14:paraId="7394B8C9" w14:textId="77777777" w:rsidR="00581001" w:rsidRDefault="00581001" w:rsidP="00FE34FC">
            <w:pPr>
              <w:jc w:val="center"/>
              <w:rPr>
                <w:color w:val="000000"/>
                <w:sz w:val="18"/>
                <w:szCs w:val="18"/>
              </w:rPr>
            </w:pPr>
          </w:p>
        </w:tc>
        <w:tc>
          <w:tcPr>
            <w:tcW w:w="448" w:type="pct"/>
            <w:tcBorders>
              <w:top w:val="nil"/>
              <w:left w:val="nil"/>
              <w:bottom w:val="single" w:sz="8" w:space="0" w:color="auto"/>
              <w:right w:val="single" w:sz="8" w:space="0" w:color="auto"/>
            </w:tcBorders>
            <w:tcMar>
              <w:top w:w="0" w:type="dxa"/>
              <w:left w:w="108" w:type="dxa"/>
              <w:bottom w:w="0" w:type="dxa"/>
              <w:right w:w="108" w:type="dxa"/>
            </w:tcMar>
            <w:hideMark/>
          </w:tcPr>
          <w:p w14:paraId="2B81EF0E" w14:textId="77777777" w:rsidR="00581001" w:rsidRDefault="00581001" w:rsidP="00FE34FC">
            <w:pPr>
              <w:jc w:val="center"/>
              <w:rPr>
                <w:color w:val="000000"/>
                <w:sz w:val="18"/>
                <w:szCs w:val="18"/>
              </w:rPr>
            </w:pPr>
            <w:r>
              <w:rPr>
                <w:sz w:val="18"/>
                <w:szCs w:val="18"/>
              </w:rPr>
              <w:t>3.91</w:t>
            </w:r>
          </w:p>
        </w:tc>
        <w:tc>
          <w:tcPr>
            <w:tcW w:w="439" w:type="pct"/>
            <w:tcBorders>
              <w:top w:val="nil"/>
              <w:left w:val="nil"/>
              <w:bottom w:val="single" w:sz="8" w:space="0" w:color="auto"/>
              <w:right w:val="single" w:sz="8" w:space="0" w:color="auto"/>
            </w:tcBorders>
            <w:tcMar>
              <w:top w:w="0" w:type="dxa"/>
              <w:left w:w="108" w:type="dxa"/>
              <w:bottom w:w="0" w:type="dxa"/>
              <w:right w:w="108" w:type="dxa"/>
            </w:tcMar>
          </w:tcPr>
          <w:p w14:paraId="32BCC5A0" w14:textId="77777777" w:rsidR="00581001" w:rsidRDefault="00581001" w:rsidP="00FE34FC">
            <w:pPr>
              <w:jc w:val="center"/>
              <w:rPr>
                <w:color w:val="000000"/>
                <w:sz w:val="18"/>
                <w:szCs w:val="18"/>
              </w:rPr>
            </w:pPr>
          </w:p>
        </w:tc>
      </w:tr>
      <w:tr w:rsidR="00581001" w14:paraId="7CCADD35" w14:textId="77777777" w:rsidTr="00FE34FC">
        <w:trPr>
          <w:trHeight w:val="56"/>
          <w:jc w:val="center"/>
        </w:trPr>
        <w:tc>
          <w:tcPr>
            <w:tcW w:w="694"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DE54565" w14:textId="77777777" w:rsidR="00581001" w:rsidRDefault="00581001" w:rsidP="00FE34FC">
            <w:pPr>
              <w:jc w:val="center"/>
              <w:rPr>
                <w:color w:val="000000"/>
                <w:sz w:val="18"/>
                <w:szCs w:val="18"/>
              </w:rPr>
            </w:pPr>
            <w:r>
              <w:rPr>
                <w:color w:val="000000"/>
                <w:sz w:val="18"/>
                <w:szCs w:val="18"/>
              </w:rPr>
              <w:t>Qualcomm</w:t>
            </w:r>
          </w:p>
        </w:tc>
        <w:tc>
          <w:tcPr>
            <w:tcW w:w="456" w:type="pct"/>
            <w:tcBorders>
              <w:top w:val="nil"/>
              <w:left w:val="nil"/>
              <w:bottom w:val="single" w:sz="8" w:space="0" w:color="auto"/>
              <w:right w:val="single" w:sz="8" w:space="0" w:color="auto"/>
            </w:tcBorders>
            <w:tcMar>
              <w:top w:w="0" w:type="dxa"/>
              <w:left w:w="108" w:type="dxa"/>
              <w:bottom w:w="0" w:type="dxa"/>
              <w:right w:w="108" w:type="dxa"/>
            </w:tcMar>
            <w:hideMark/>
          </w:tcPr>
          <w:p w14:paraId="7FA4006A" w14:textId="77777777" w:rsidR="00581001" w:rsidRDefault="00581001" w:rsidP="00FE34FC">
            <w:pPr>
              <w:jc w:val="center"/>
              <w:rPr>
                <w:color w:val="000000"/>
                <w:sz w:val="18"/>
                <w:szCs w:val="18"/>
              </w:rPr>
            </w:pPr>
            <w:r>
              <w:rPr>
                <w:color w:val="000000"/>
                <w:sz w:val="18"/>
                <w:szCs w:val="18"/>
              </w:rPr>
              <w:t>PDP 32</w:t>
            </w:r>
          </w:p>
        </w:tc>
        <w:tc>
          <w:tcPr>
            <w:tcW w:w="571" w:type="pct"/>
            <w:tcBorders>
              <w:top w:val="nil"/>
              <w:left w:val="nil"/>
              <w:bottom w:val="single" w:sz="8" w:space="0" w:color="auto"/>
              <w:right w:val="single" w:sz="8" w:space="0" w:color="auto"/>
            </w:tcBorders>
            <w:tcMar>
              <w:top w:w="0" w:type="dxa"/>
              <w:left w:w="108" w:type="dxa"/>
              <w:bottom w:w="0" w:type="dxa"/>
              <w:right w:w="108" w:type="dxa"/>
            </w:tcMar>
            <w:hideMark/>
          </w:tcPr>
          <w:p w14:paraId="51B0E2B6" w14:textId="77777777" w:rsidR="00581001" w:rsidRDefault="00581001" w:rsidP="00FE34FC">
            <w:pPr>
              <w:jc w:val="center"/>
              <w:rPr>
                <w:color w:val="000000"/>
                <w:sz w:val="18"/>
                <w:szCs w:val="18"/>
              </w:rPr>
            </w:pPr>
            <w:r>
              <w:rPr>
                <w:sz w:val="18"/>
                <w:szCs w:val="18"/>
              </w:rPr>
              <w:t>Dynamic-B</w:t>
            </w:r>
          </w:p>
        </w:tc>
        <w:tc>
          <w:tcPr>
            <w:tcW w:w="408" w:type="pct"/>
            <w:tcBorders>
              <w:top w:val="nil"/>
              <w:left w:val="nil"/>
              <w:bottom w:val="single" w:sz="8" w:space="0" w:color="auto"/>
              <w:right w:val="single" w:sz="8" w:space="0" w:color="auto"/>
            </w:tcBorders>
            <w:tcMar>
              <w:top w:w="0" w:type="dxa"/>
              <w:left w:w="108" w:type="dxa"/>
              <w:bottom w:w="0" w:type="dxa"/>
              <w:right w:w="108" w:type="dxa"/>
            </w:tcMar>
            <w:hideMark/>
          </w:tcPr>
          <w:p w14:paraId="09F631DE" w14:textId="77777777" w:rsidR="00581001" w:rsidRDefault="00581001" w:rsidP="00FE34FC">
            <w:pPr>
              <w:jc w:val="center"/>
              <w:rPr>
                <w:color w:val="000000"/>
                <w:sz w:val="18"/>
                <w:szCs w:val="18"/>
              </w:rPr>
            </w:pPr>
            <w:r>
              <w:rPr>
                <w:sz w:val="18"/>
                <w:szCs w:val="18"/>
              </w:rPr>
              <w:t>2.20</w:t>
            </w:r>
          </w:p>
        </w:tc>
        <w:tc>
          <w:tcPr>
            <w:tcW w:w="403" w:type="pct"/>
            <w:tcBorders>
              <w:top w:val="nil"/>
              <w:left w:val="nil"/>
              <w:bottom w:val="single" w:sz="8" w:space="0" w:color="auto"/>
              <w:right w:val="single" w:sz="8" w:space="0" w:color="auto"/>
            </w:tcBorders>
            <w:tcMar>
              <w:top w:w="0" w:type="dxa"/>
              <w:left w:w="108" w:type="dxa"/>
              <w:bottom w:w="0" w:type="dxa"/>
              <w:right w:w="108" w:type="dxa"/>
            </w:tcMar>
          </w:tcPr>
          <w:p w14:paraId="44E3CBA5" w14:textId="77777777" w:rsidR="00581001" w:rsidRDefault="00581001" w:rsidP="00FE34FC">
            <w:pPr>
              <w:jc w:val="center"/>
              <w:rPr>
                <w:color w:val="000000"/>
                <w:sz w:val="18"/>
                <w:szCs w:val="18"/>
              </w:rPr>
            </w:pPr>
          </w:p>
        </w:tc>
        <w:tc>
          <w:tcPr>
            <w:tcW w:w="406" w:type="pct"/>
            <w:tcBorders>
              <w:top w:val="nil"/>
              <w:left w:val="nil"/>
              <w:bottom w:val="single" w:sz="8" w:space="0" w:color="auto"/>
              <w:right w:val="single" w:sz="8" w:space="0" w:color="auto"/>
            </w:tcBorders>
            <w:tcMar>
              <w:top w:w="0" w:type="dxa"/>
              <w:left w:w="108" w:type="dxa"/>
              <w:bottom w:w="0" w:type="dxa"/>
              <w:right w:w="108" w:type="dxa"/>
            </w:tcMar>
          </w:tcPr>
          <w:p w14:paraId="7208430B" w14:textId="77777777" w:rsidR="00581001" w:rsidRDefault="00581001" w:rsidP="00FE34FC">
            <w:pPr>
              <w:jc w:val="center"/>
              <w:rPr>
                <w:color w:val="000000"/>
                <w:sz w:val="18"/>
                <w:szCs w:val="18"/>
              </w:rPr>
            </w:pPr>
          </w:p>
        </w:tc>
        <w:tc>
          <w:tcPr>
            <w:tcW w:w="405" w:type="pct"/>
            <w:tcBorders>
              <w:top w:val="nil"/>
              <w:left w:val="nil"/>
              <w:bottom w:val="single" w:sz="8" w:space="0" w:color="auto"/>
              <w:right w:val="single" w:sz="8" w:space="0" w:color="auto"/>
            </w:tcBorders>
            <w:hideMark/>
          </w:tcPr>
          <w:p w14:paraId="4200EF7D" w14:textId="77777777" w:rsidR="00581001" w:rsidRDefault="00581001" w:rsidP="00FE34FC">
            <w:pPr>
              <w:jc w:val="center"/>
              <w:rPr>
                <w:color w:val="000000"/>
                <w:sz w:val="18"/>
                <w:szCs w:val="18"/>
              </w:rPr>
            </w:pPr>
            <w:r>
              <w:rPr>
                <w:color w:val="000000"/>
                <w:sz w:val="18"/>
                <w:szCs w:val="18"/>
              </w:rPr>
              <w:t>2.84</w:t>
            </w:r>
          </w:p>
        </w:tc>
        <w:tc>
          <w:tcPr>
            <w:tcW w:w="405" w:type="pct"/>
            <w:tcBorders>
              <w:top w:val="nil"/>
              <w:left w:val="nil"/>
              <w:bottom w:val="single" w:sz="8" w:space="0" w:color="auto"/>
              <w:right w:val="single" w:sz="8" w:space="0" w:color="auto"/>
            </w:tcBorders>
            <w:tcMar>
              <w:top w:w="0" w:type="dxa"/>
              <w:left w:w="108" w:type="dxa"/>
              <w:bottom w:w="0" w:type="dxa"/>
              <w:right w:w="108" w:type="dxa"/>
            </w:tcMar>
          </w:tcPr>
          <w:p w14:paraId="38F056DE" w14:textId="77777777" w:rsidR="00581001" w:rsidRDefault="00581001" w:rsidP="00FE34FC">
            <w:pPr>
              <w:jc w:val="center"/>
              <w:rPr>
                <w:color w:val="000000"/>
                <w:sz w:val="18"/>
                <w:szCs w:val="18"/>
              </w:rPr>
            </w:pPr>
          </w:p>
        </w:tc>
        <w:tc>
          <w:tcPr>
            <w:tcW w:w="364" w:type="pct"/>
            <w:tcBorders>
              <w:top w:val="nil"/>
              <w:left w:val="nil"/>
              <w:bottom w:val="single" w:sz="8" w:space="0" w:color="auto"/>
              <w:right w:val="single" w:sz="8" w:space="0" w:color="auto"/>
            </w:tcBorders>
            <w:tcMar>
              <w:top w:w="0" w:type="dxa"/>
              <w:left w:w="108" w:type="dxa"/>
              <w:bottom w:w="0" w:type="dxa"/>
              <w:right w:w="108" w:type="dxa"/>
            </w:tcMar>
          </w:tcPr>
          <w:p w14:paraId="77414EEC" w14:textId="77777777" w:rsidR="00581001" w:rsidRDefault="00581001" w:rsidP="00FE34FC">
            <w:pPr>
              <w:jc w:val="center"/>
              <w:rPr>
                <w:color w:val="000000"/>
                <w:sz w:val="18"/>
                <w:szCs w:val="18"/>
              </w:rPr>
            </w:pPr>
          </w:p>
        </w:tc>
        <w:tc>
          <w:tcPr>
            <w:tcW w:w="448" w:type="pct"/>
            <w:tcBorders>
              <w:top w:val="nil"/>
              <w:left w:val="nil"/>
              <w:bottom w:val="single" w:sz="8" w:space="0" w:color="auto"/>
              <w:right w:val="single" w:sz="8" w:space="0" w:color="auto"/>
            </w:tcBorders>
            <w:tcMar>
              <w:top w:w="0" w:type="dxa"/>
              <w:left w:w="108" w:type="dxa"/>
              <w:bottom w:w="0" w:type="dxa"/>
              <w:right w:w="108" w:type="dxa"/>
            </w:tcMar>
            <w:hideMark/>
          </w:tcPr>
          <w:p w14:paraId="1F7DB07E" w14:textId="77777777" w:rsidR="00581001" w:rsidRDefault="00581001" w:rsidP="00FE34FC">
            <w:pPr>
              <w:jc w:val="center"/>
              <w:rPr>
                <w:color w:val="000000"/>
                <w:sz w:val="18"/>
                <w:szCs w:val="18"/>
              </w:rPr>
            </w:pPr>
            <w:r>
              <w:rPr>
                <w:sz w:val="18"/>
                <w:szCs w:val="18"/>
              </w:rPr>
              <w:t>4.27</w:t>
            </w:r>
          </w:p>
        </w:tc>
        <w:tc>
          <w:tcPr>
            <w:tcW w:w="439" w:type="pct"/>
            <w:tcBorders>
              <w:top w:val="nil"/>
              <w:left w:val="nil"/>
              <w:bottom w:val="single" w:sz="8" w:space="0" w:color="auto"/>
              <w:right w:val="single" w:sz="8" w:space="0" w:color="auto"/>
            </w:tcBorders>
            <w:tcMar>
              <w:top w:w="0" w:type="dxa"/>
              <w:left w:w="108" w:type="dxa"/>
              <w:bottom w:w="0" w:type="dxa"/>
              <w:right w:w="108" w:type="dxa"/>
            </w:tcMar>
          </w:tcPr>
          <w:p w14:paraId="33E895E2" w14:textId="77777777" w:rsidR="00581001" w:rsidRDefault="00581001" w:rsidP="00FE34FC">
            <w:pPr>
              <w:jc w:val="center"/>
              <w:rPr>
                <w:color w:val="000000"/>
                <w:sz w:val="18"/>
                <w:szCs w:val="18"/>
              </w:rPr>
            </w:pPr>
          </w:p>
        </w:tc>
      </w:tr>
      <w:tr w:rsidR="00581001" w14:paraId="3E99DD1D" w14:textId="77777777" w:rsidTr="00FE34FC">
        <w:trPr>
          <w:trHeight w:val="56"/>
          <w:jc w:val="center"/>
        </w:trPr>
        <w:tc>
          <w:tcPr>
            <w:tcW w:w="694"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D953FDB" w14:textId="77777777" w:rsidR="00581001" w:rsidRDefault="00581001" w:rsidP="00FE34FC">
            <w:pPr>
              <w:jc w:val="center"/>
              <w:rPr>
                <w:color w:val="000000"/>
                <w:sz w:val="18"/>
                <w:szCs w:val="18"/>
              </w:rPr>
            </w:pPr>
            <w:r>
              <w:rPr>
                <w:color w:val="000000"/>
                <w:sz w:val="18"/>
                <w:szCs w:val="18"/>
              </w:rPr>
              <w:t>Qualcomm</w:t>
            </w:r>
          </w:p>
        </w:tc>
        <w:tc>
          <w:tcPr>
            <w:tcW w:w="456" w:type="pct"/>
            <w:tcBorders>
              <w:top w:val="nil"/>
              <w:left w:val="nil"/>
              <w:bottom w:val="single" w:sz="8" w:space="0" w:color="auto"/>
              <w:right w:val="single" w:sz="8" w:space="0" w:color="auto"/>
            </w:tcBorders>
            <w:tcMar>
              <w:top w:w="0" w:type="dxa"/>
              <w:left w:w="108" w:type="dxa"/>
              <w:bottom w:w="0" w:type="dxa"/>
              <w:right w:w="108" w:type="dxa"/>
            </w:tcMar>
            <w:hideMark/>
          </w:tcPr>
          <w:p w14:paraId="31BF62F1" w14:textId="77777777" w:rsidR="00581001" w:rsidRDefault="00581001" w:rsidP="00FE34FC">
            <w:pPr>
              <w:jc w:val="center"/>
              <w:rPr>
                <w:color w:val="000000"/>
                <w:sz w:val="18"/>
                <w:szCs w:val="18"/>
              </w:rPr>
            </w:pPr>
            <w:r>
              <w:rPr>
                <w:color w:val="000000"/>
                <w:sz w:val="18"/>
                <w:szCs w:val="18"/>
              </w:rPr>
              <w:t>CIR 16</w:t>
            </w:r>
          </w:p>
        </w:tc>
        <w:tc>
          <w:tcPr>
            <w:tcW w:w="571" w:type="pct"/>
            <w:tcBorders>
              <w:top w:val="nil"/>
              <w:left w:val="nil"/>
              <w:bottom w:val="single" w:sz="8" w:space="0" w:color="auto"/>
              <w:right w:val="single" w:sz="8" w:space="0" w:color="auto"/>
            </w:tcBorders>
            <w:tcMar>
              <w:top w:w="0" w:type="dxa"/>
              <w:left w:w="108" w:type="dxa"/>
              <w:bottom w:w="0" w:type="dxa"/>
              <w:right w:w="108" w:type="dxa"/>
            </w:tcMar>
            <w:hideMark/>
          </w:tcPr>
          <w:p w14:paraId="16437BBD" w14:textId="77777777" w:rsidR="00581001" w:rsidRDefault="00581001" w:rsidP="00FE34FC">
            <w:pPr>
              <w:jc w:val="center"/>
              <w:rPr>
                <w:color w:val="000000"/>
                <w:sz w:val="18"/>
                <w:szCs w:val="18"/>
              </w:rPr>
            </w:pPr>
            <w:r>
              <w:rPr>
                <w:sz w:val="18"/>
                <w:szCs w:val="18"/>
              </w:rPr>
              <w:t>Fixed-A</w:t>
            </w:r>
          </w:p>
        </w:tc>
        <w:tc>
          <w:tcPr>
            <w:tcW w:w="408" w:type="pct"/>
            <w:tcBorders>
              <w:top w:val="nil"/>
              <w:left w:val="nil"/>
              <w:bottom w:val="single" w:sz="8" w:space="0" w:color="auto"/>
              <w:right w:val="single" w:sz="8" w:space="0" w:color="auto"/>
            </w:tcBorders>
            <w:tcMar>
              <w:top w:w="0" w:type="dxa"/>
              <w:left w:w="108" w:type="dxa"/>
              <w:bottom w:w="0" w:type="dxa"/>
              <w:right w:w="108" w:type="dxa"/>
            </w:tcMar>
            <w:hideMark/>
          </w:tcPr>
          <w:p w14:paraId="35EEC060" w14:textId="77777777" w:rsidR="00581001" w:rsidRDefault="00581001" w:rsidP="00FE34FC">
            <w:pPr>
              <w:jc w:val="center"/>
              <w:rPr>
                <w:color w:val="000000"/>
                <w:sz w:val="18"/>
                <w:szCs w:val="18"/>
              </w:rPr>
            </w:pPr>
            <w:r>
              <w:rPr>
                <w:sz w:val="18"/>
                <w:szCs w:val="18"/>
              </w:rPr>
              <w:t>1.81</w:t>
            </w:r>
          </w:p>
        </w:tc>
        <w:tc>
          <w:tcPr>
            <w:tcW w:w="403" w:type="pct"/>
            <w:tcBorders>
              <w:top w:val="nil"/>
              <w:left w:val="nil"/>
              <w:bottom w:val="single" w:sz="8" w:space="0" w:color="auto"/>
              <w:right w:val="single" w:sz="8" w:space="0" w:color="auto"/>
            </w:tcBorders>
            <w:tcMar>
              <w:top w:w="0" w:type="dxa"/>
              <w:left w:w="108" w:type="dxa"/>
              <w:bottom w:w="0" w:type="dxa"/>
              <w:right w:w="108" w:type="dxa"/>
            </w:tcMar>
          </w:tcPr>
          <w:p w14:paraId="2356FDFD" w14:textId="77777777" w:rsidR="00581001" w:rsidRDefault="00581001" w:rsidP="00FE34FC">
            <w:pPr>
              <w:jc w:val="center"/>
              <w:rPr>
                <w:color w:val="000000"/>
                <w:sz w:val="18"/>
                <w:szCs w:val="18"/>
              </w:rPr>
            </w:pPr>
          </w:p>
        </w:tc>
        <w:tc>
          <w:tcPr>
            <w:tcW w:w="406" w:type="pct"/>
            <w:tcBorders>
              <w:top w:val="nil"/>
              <w:left w:val="nil"/>
              <w:bottom w:val="single" w:sz="8" w:space="0" w:color="auto"/>
              <w:right w:val="single" w:sz="8" w:space="0" w:color="auto"/>
            </w:tcBorders>
            <w:tcMar>
              <w:top w:w="0" w:type="dxa"/>
              <w:left w:w="108" w:type="dxa"/>
              <w:bottom w:w="0" w:type="dxa"/>
              <w:right w:w="108" w:type="dxa"/>
            </w:tcMar>
          </w:tcPr>
          <w:p w14:paraId="5B5AA7F4" w14:textId="77777777" w:rsidR="00581001" w:rsidRDefault="00581001" w:rsidP="00FE34FC">
            <w:pPr>
              <w:jc w:val="center"/>
              <w:rPr>
                <w:color w:val="000000"/>
                <w:sz w:val="18"/>
                <w:szCs w:val="18"/>
              </w:rPr>
            </w:pPr>
          </w:p>
        </w:tc>
        <w:tc>
          <w:tcPr>
            <w:tcW w:w="405" w:type="pct"/>
            <w:tcBorders>
              <w:top w:val="nil"/>
              <w:left w:val="nil"/>
              <w:bottom w:val="single" w:sz="8" w:space="0" w:color="auto"/>
              <w:right w:val="single" w:sz="8" w:space="0" w:color="auto"/>
            </w:tcBorders>
            <w:hideMark/>
          </w:tcPr>
          <w:p w14:paraId="3FEA1BB3" w14:textId="77777777" w:rsidR="00581001" w:rsidRDefault="00581001" w:rsidP="00FE34FC">
            <w:pPr>
              <w:jc w:val="center"/>
              <w:rPr>
                <w:color w:val="000000"/>
                <w:sz w:val="18"/>
                <w:szCs w:val="18"/>
              </w:rPr>
            </w:pPr>
            <w:r>
              <w:rPr>
                <w:color w:val="000000"/>
                <w:sz w:val="18"/>
                <w:szCs w:val="18"/>
              </w:rPr>
              <w:t>3.24</w:t>
            </w:r>
          </w:p>
        </w:tc>
        <w:tc>
          <w:tcPr>
            <w:tcW w:w="405" w:type="pct"/>
            <w:tcBorders>
              <w:top w:val="nil"/>
              <w:left w:val="nil"/>
              <w:bottom w:val="single" w:sz="8" w:space="0" w:color="auto"/>
              <w:right w:val="single" w:sz="8" w:space="0" w:color="auto"/>
            </w:tcBorders>
            <w:tcMar>
              <w:top w:w="0" w:type="dxa"/>
              <w:left w:w="108" w:type="dxa"/>
              <w:bottom w:w="0" w:type="dxa"/>
              <w:right w:w="108" w:type="dxa"/>
            </w:tcMar>
          </w:tcPr>
          <w:p w14:paraId="133576A0" w14:textId="77777777" w:rsidR="00581001" w:rsidRDefault="00581001" w:rsidP="00FE34FC">
            <w:pPr>
              <w:jc w:val="center"/>
              <w:rPr>
                <w:color w:val="000000"/>
                <w:sz w:val="18"/>
                <w:szCs w:val="18"/>
              </w:rPr>
            </w:pPr>
          </w:p>
        </w:tc>
        <w:tc>
          <w:tcPr>
            <w:tcW w:w="364" w:type="pct"/>
            <w:tcBorders>
              <w:top w:val="nil"/>
              <w:left w:val="nil"/>
              <w:bottom w:val="single" w:sz="8" w:space="0" w:color="auto"/>
              <w:right w:val="single" w:sz="8" w:space="0" w:color="auto"/>
            </w:tcBorders>
            <w:tcMar>
              <w:top w:w="0" w:type="dxa"/>
              <w:left w:w="108" w:type="dxa"/>
              <w:bottom w:w="0" w:type="dxa"/>
              <w:right w:w="108" w:type="dxa"/>
            </w:tcMar>
          </w:tcPr>
          <w:p w14:paraId="05148E61" w14:textId="77777777" w:rsidR="00581001" w:rsidRDefault="00581001" w:rsidP="00FE34FC">
            <w:pPr>
              <w:jc w:val="center"/>
              <w:rPr>
                <w:color w:val="000000"/>
                <w:sz w:val="18"/>
                <w:szCs w:val="18"/>
              </w:rPr>
            </w:pPr>
          </w:p>
        </w:tc>
        <w:tc>
          <w:tcPr>
            <w:tcW w:w="448" w:type="pct"/>
            <w:tcBorders>
              <w:top w:val="nil"/>
              <w:left w:val="nil"/>
              <w:bottom w:val="single" w:sz="8" w:space="0" w:color="auto"/>
              <w:right w:val="single" w:sz="8" w:space="0" w:color="auto"/>
            </w:tcBorders>
            <w:tcMar>
              <w:top w:w="0" w:type="dxa"/>
              <w:left w:w="108" w:type="dxa"/>
              <w:bottom w:w="0" w:type="dxa"/>
              <w:right w:w="108" w:type="dxa"/>
            </w:tcMar>
            <w:hideMark/>
          </w:tcPr>
          <w:p w14:paraId="00A6BFD6" w14:textId="77777777" w:rsidR="00581001" w:rsidRDefault="00581001" w:rsidP="00FE34FC">
            <w:pPr>
              <w:jc w:val="center"/>
              <w:rPr>
                <w:color w:val="000000"/>
                <w:sz w:val="18"/>
                <w:szCs w:val="18"/>
              </w:rPr>
            </w:pPr>
            <w:r>
              <w:rPr>
                <w:sz w:val="18"/>
                <w:szCs w:val="18"/>
              </w:rPr>
              <w:t>5.56</w:t>
            </w:r>
          </w:p>
        </w:tc>
        <w:tc>
          <w:tcPr>
            <w:tcW w:w="439" w:type="pct"/>
            <w:tcBorders>
              <w:top w:val="nil"/>
              <w:left w:val="nil"/>
              <w:bottom w:val="single" w:sz="8" w:space="0" w:color="auto"/>
              <w:right w:val="single" w:sz="8" w:space="0" w:color="auto"/>
            </w:tcBorders>
            <w:tcMar>
              <w:top w:w="0" w:type="dxa"/>
              <w:left w:w="108" w:type="dxa"/>
              <w:bottom w:w="0" w:type="dxa"/>
              <w:right w:w="108" w:type="dxa"/>
            </w:tcMar>
          </w:tcPr>
          <w:p w14:paraId="181A28BF" w14:textId="77777777" w:rsidR="00581001" w:rsidRDefault="00581001" w:rsidP="00FE34FC">
            <w:pPr>
              <w:jc w:val="center"/>
              <w:rPr>
                <w:color w:val="000000"/>
                <w:sz w:val="18"/>
                <w:szCs w:val="18"/>
              </w:rPr>
            </w:pPr>
          </w:p>
        </w:tc>
      </w:tr>
      <w:tr w:rsidR="00581001" w14:paraId="4A4139C3" w14:textId="77777777" w:rsidTr="00FE34FC">
        <w:trPr>
          <w:trHeight w:val="56"/>
          <w:jc w:val="center"/>
        </w:trPr>
        <w:tc>
          <w:tcPr>
            <w:tcW w:w="694"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FC46994" w14:textId="77777777" w:rsidR="00581001" w:rsidRDefault="00581001" w:rsidP="00FE34FC">
            <w:pPr>
              <w:jc w:val="center"/>
              <w:rPr>
                <w:color w:val="000000"/>
                <w:sz w:val="18"/>
                <w:szCs w:val="18"/>
              </w:rPr>
            </w:pPr>
            <w:r>
              <w:rPr>
                <w:color w:val="000000"/>
                <w:sz w:val="18"/>
                <w:szCs w:val="18"/>
              </w:rPr>
              <w:t>Qualcomm</w:t>
            </w:r>
          </w:p>
        </w:tc>
        <w:tc>
          <w:tcPr>
            <w:tcW w:w="456" w:type="pct"/>
            <w:tcBorders>
              <w:top w:val="nil"/>
              <w:left w:val="nil"/>
              <w:bottom w:val="single" w:sz="8" w:space="0" w:color="auto"/>
              <w:right w:val="single" w:sz="8" w:space="0" w:color="auto"/>
            </w:tcBorders>
            <w:tcMar>
              <w:top w:w="0" w:type="dxa"/>
              <w:left w:w="108" w:type="dxa"/>
              <w:bottom w:w="0" w:type="dxa"/>
              <w:right w:w="108" w:type="dxa"/>
            </w:tcMar>
            <w:hideMark/>
          </w:tcPr>
          <w:p w14:paraId="1D13323A" w14:textId="77777777" w:rsidR="00581001" w:rsidRDefault="00581001" w:rsidP="00FE34FC">
            <w:pPr>
              <w:jc w:val="center"/>
              <w:rPr>
                <w:color w:val="000000"/>
                <w:sz w:val="18"/>
                <w:szCs w:val="18"/>
              </w:rPr>
            </w:pPr>
            <w:r>
              <w:rPr>
                <w:color w:val="000000"/>
                <w:sz w:val="18"/>
                <w:szCs w:val="18"/>
              </w:rPr>
              <w:t>CIR 16</w:t>
            </w:r>
          </w:p>
        </w:tc>
        <w:tc>
          <w:tcPr>
            <w:tcW w:w="571" w:type="pct"/>
            <w:tcBorders>
              <w:top w:val="nil"/>
              <w:left w:val="nil"/>
              <w:bottom w:val="single" w:sz="8" w:space="0" w:color="auto"/>
              <w:right w:val="single" w:sz="8" w:space="0" w:color="auto"/>
            </w:tcBorders>
            <w:tcMar>
              <w:top w:w="0" w:type="dxa"/>
              <w:left w:w="108" w:type="dxa"/>
              <w:bottom w:w="0" w:type="dxa"/>
              <w:right w:w="108" w:type="dxa"/>
            </w:tcMar>
            <w:hideMark/>
          </w:tcPr>
          <w:p w14:paraId="047A9E49" w14:textId="77777777" w:rsidR="00581001" w:rsidRDefault="00581001" w:rsidP="00FE34FC">
            <w:pPr>
              <w:jc w:val="center"/>
              <w:rPr>
                <w:color w:val="000000"/>
                <w:sz w:val="18"/>
                <w:szCs w:val="18"/>
              </w:rPr>
            </w:pPr>
            <w:r>
              <w:rPr>
                <w:sz w:val="18"/>
                <w:szCs w:val="18"/>
              </w:rPr>
              <w:t>Dynamic-B</w:t>
            </w:r>
          </w:p>
        </w:tc>
        <w:tc>
          <w:tcPr>
            <w:tcW w:w="408" w:type="pct"/>
            <w:tcBorders>
              <w:top w:val="nil"/>
              <w:left w:val="nil"/>
              <w:bottom w:val="single" w:sz="8" w:space="0" w:color="auto"/>
              <w:right w:val="single" w:sz="8" w:space="0" w:color="auto"/>
            </w:tcBorders>
            <w:tcMar>
              <w:top w:w="0" w:type="dxa"/>
              <w:left w:w="108" w:type="dxa"/>
              <w:bottom w:w="0" w:type="dxa"/>
              <w:right w:w="108" w:type="dxa"/>
            </w:tcMar>
            <w:hideMark/>
          </w:tcPr>
          <w:p w14:paraId="6F17075F" w14:textId="77777777" w:rsidR="00581001" w:rsidRDefault="00581001" w:rsidP="00FE34FC">
            <w:pPr>
              <w:jc w:val="center"/>
              <w:rPr>
                <w:color w:val="000000"/>
                <w:sz w:val="18"/>
                <w:szCs w:val="18"/>
              </w:rPr>
            </w:pPr>
            <w:r>
              <w:rPr>
                <w:sz w:val="18"/>
                <w:szCs w:val="18"/>
              </w:rPr>
              <w:t>1.81</w:t>
            </w:r>
          </w:p>
        </w:tc>
        <w:tc>
          <w:tcPr>
            <w:tcW w:w="403" w:type="pct"/>
            <w:tcBorders>
              <w:top w:val="nil"/>
              <w:left w:val="nil"/>
              <w:bottom w:val="single" w:sz="8" w:space="0" w:color="auto"/>
              <w:right w:val="single" w:sz="8" w:space="0" w:color="auto"/>
            </w:tcBorders>
            <w:tcMar>
              <w:top w:w="0" w:type="dxa"/>
              <w:left w:w="108" w:type="dxa"/>
              <w:bottom w:w="0" w:type="dxa"/>
              <w:right w:w="108" w:type="dxa"/>
            </w:tcMar>
          </w:tcPr>
          <w:p w14:paraId="6182B1D5" w14:textId="77777777" w:rsidR="00581001" w:rsidRDefault="00581001" w:rsidP="00FE34FC">
            <w:pPr>
              <w:jc w:val="center"/>
              <w:rPr>
                <w:color w:val="000000"/>
                <w:sz w:val="18"/>
                <w:szCs w:val="18"/>
              </w:rPr>
            </w:pPr>
          </w:p>
        </w:tc>
        <w:tc>
          <w:tcPr>
            <w:tcW w:w="406" w:type="pct"/>
            <w:tcBorders>
              <w:top w:val="nil"/>
              <w:left w:val="nil"/>
              <w:bottom w:val="single" w:sz="8" w:space="0" w:color="auto"/>
              <w:right w:val="single" w:sz="8" w:space="0" w:color="auto"/>
            </w:tcBorders>
            <w:tcMar>
              <w:top w:w="0" w:type="dxa"/>
              <w:left w:w="108" w:type="dxa"/>
              <w:bottom w:w="0" w:type="dxa"/>
              <w:right w:w="108" w:type="dxa"/>
            </w:tcMar>
          </w:tcPr>
          <w:p w14:paraId="6DED2EFD" w14:textId="77777777" w:rsidR="00581001" w:rsidRDefault="00581001" w:rsidP="00FE34FC">
            <w:pPr>
              <w:jc w:val="center"/>
              <w:rPr>
                <w:color w:val="000000"/>
                <w:sz w:val="18"/>
                <w:szCs w:val="18"/>
              </w:rPr>
            </w:pPr>
          </w:p>
        </w:tc>
        <w:tc>
          <w:tcPr>
            <w:tcW w:w="405" w:type="pct"/>
            <w:tcBorders>
              <w:top w:val="nil"/>
              <w:left w:val="nil"/>
              <w:bottom w:val="single" w:sz="8" w:space="0" w:color="auto"/>
              <w:right w:val="single" w:sz="8" w:space="0" w:color="auto"/>
            </w:tcBorders>
            <w:hideMark/>
          </w:tcPr>
          <w:p w14:paraId="3F308E5B" w14:textId="77777777" w:rsidR="00581001" w:rsidRDefault="00581001" w:rsidP="00FE34FC">
            <w:pPr>
              <w:jc w:val="center"/>
              <w:rPr>
                <w:sz w:val="18"/>
                <w:szCs w:val="18"/>
              </w:rPr>
            </w:pPr>
            <w:r>
              <w:rPr>
                <w:sz w:val="18"/>
                <w:szCs w:val="18"/>
              </w:rPr>
              <w:t>3.35</w:t>
            </w:r>
          </w:p>
        </w:tc>
        <w:tc>
          <w:tcPr>
            <w:tcW w:w="405" w:type="pct"/>
            <w:tcBorders>
              <w:top w:val="nil"/>
              <w:left w:val="nil"/>
              <w:bottom w:val="single" w:sz="8" w:space="0" w:color="auto"/>
              <w:right w:val="single" w:sz="8" w:space="0" w:color="auto"/>
            </w:tcBorders>
            <w:tcMar>
              <w:top w:w="0" w:type="dxa"/>
              <w:left w:w="108" w:type="dxa"/>
              <w:bottom w:w="0" w:type="dxa"/>
              <w:right w:w="108" w:type="dxa"/>
            </w:tcMar>
          </w:tcPr>
          <w:p w14:paraId="44D20902" w14:textId="77777777" w:rsidR="00581001" w:rsidRDefault="00581001" w:rsidP="00FE34FC">
            <w:pPr>
              <w:jc w:val="center"/>
              <w:rPr>
                <w:sz w:val="18"/>
                <w:szCs w:val="18"/>
              </w:rPr>
            </w:pPr>
          </w:p>
        </w:tc>
        <w:tc>
          <w:tcPr>
            <w:tcW w:w="364" w:type="pct"/>
            <w:tcBorders>
              <w:top w:val="nil"/>
              <w:left w:val="nil"/>
              <w:bottom w:val="single" w:sz="8" w:space="0" w:color="auto"/>
              <w:right w:val="single" w:sz="8" w:space="0" w:color="auto"/>
            </w:tcBorders>
            <w:tcMar>
              <w:top w:w="0" w:type="dxa"/>
              <w:left w:w="108" w:type="dxa"/>
              <w:bottom w:w="0" w:type="dxa"/>
              <w:right w:w="108" w:type="dxa"/>
            </w:tcMar>
          </w:tcPr>
          <w:p w14:paraId="48B0644C" w14:textId="77777777" w:rsidR="00581001" w:rsidRDefault="00581001" w:rsidP="00FE34FC">
            <w:pPr>
              <w:jc w:val="center"/>
              <w:rPr>
                <w:sz w:val="18"/>
                <w:szCs w:val="18"/>
              </w:rPr>
            </w:pPr>
          </w:p>
        </w:tc>
        <w:tc>
          <w:tcPr>
            <w:tcW w:w="448" w:type="pct"/>
            <w:tcBorders>
              <w:top w:val="nil"/>
              <w:left w:val="nil"/>
              <w:bottom w:val="single" w:sz="8" w:space="0" w:color="auto"/>
              <w:right w:val="single" w:sz="8" w:space="0" w:color="auto"/>
            </w:tcBorders>
            <w:tcMar>
              <w:top w:w="0" w:type="dxa"/>
              <w:left w:w="108" w:type="dxa"/>
              <w:bottom w:w="0" w:type="dxa"/>
              <w:right w:w="108" w:type="dxa"/>
            </w:tcMar>
            <w:hideMark/>
          </w:tcPr>
          <w:p w14:paraId="320497E5" w14:textId="77777777" w:rsidR="00581001" w:rsidRDefault="00581001" w:rsidP="00FE34FC">
            <w:pPr>
              <w:jc w:val="center"/>
              <w:rPr>
                <w:sz w:val="18"/>
                <w:szCs w:val="18"/>
              </w:rPr>
            </w:pPr>
            <w:r>
              <w:rPr>
                <w:sz w:val="18"/>
                <w:szCs w:val="18"/>
              </w:rPr>
              <w:t>4.57</w:t>
            </w:r>
          </w:p>
        </w:tc>
        <w:tc>
          <w:tcPr>
            <w:tcW w:w="439" w:type="pct"/>
            <w:tcBorders>
              <w:top w:val="nil"/>
              <w:left w:val="nil"/>
              <w:bottom w:val="single" w:sz="8" w:space="0" w:color="auto"/>
              <w:right w:val="single" w:sz="8" w:space="0" w:color="auto"/>
            </w:tcBorders>
            <w:tcMar>
              <w:top w:w="0" w:type="dxa"/>
              <w:left w:w="108" w:type="dxa"/>
              <w:bottom w:w="0" w:type="dxa"/>
              <w:right w:w="108" w:type="dxa"/>
            </w:tcMar>
          </w:tcPr>
          <w:p w14:paraId="7543EF53" w14:textId="77777777" w:rsidR="00581001" w:rsidRDefault="00581001" w:rsidP="00FE34FC">
            <w:pPr>
              <w:jc w:val="center"/>
              <w:rPr>
                <w:sz w:val="18"/>
                <w:szCs w:val="18"/>
              </w:rPr>
            </w:pPr>
          </w:p>
        </w:tc>
      </w:tr>
      <w:tr w:rsidR="00581001" w14:paraId="79806510" w14:textId="77777777" w:rsidTr="00FE34FC">
        <w:trPr>
          <w:trHeight w:val="56"/>
          <w:jc w:val="center"/>
        </w:trPr>
        <w:tc>
          <w:tcPr>
            <w:tcW w:w="694"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351DC5C" w14:textId="77777777" w:rsidR="00581001" w:rsidRDefault="00581001" w:rsidP="00FE34FC">
            <w:pPr>
              <w:jc w:val="center"/>
              <w:rPr>
                <w:color w:val="000000"/>
                <w:sz w:val="18"/>
                <w:szCs w:val="18"/>
              </w:rPr>
            </w:pPr>
            <w:r>
              <w:rPr>
                <w:color w:val="000000"/>
                <w:sz w:val="18"/>
                <w:szCs w:val="18"/>
              </w:rPr>
              <w:t>Qualcomm</w:t>
            </w:r>
          </w:p>
        </w:tc>
        <w:tc>
          <w:tcPr>
            <w:tcW w:w="456" w:type="pct"/>
            <w:tcBorders>
              <w:top w:val="nil"/>
              <w:left w:val="nil"/>
              <w:bottom w:val="single" w:sz="8" w:space="0" w:color="auto"/>
              <w:right w:val="single" w:sz="8" w:space="0" w:color="auto"/>
            </w:tcBorders>
            <w:tcMar>
              <w:top w:w="0" w:type="dxa"/>
              <w:left w:w="108" w:type="dxa"/>
              <w:bottom w:w="0" w:type="dxa"/>
              <w:right w:w="108" w:type="dxa"/>
            </w:tcMar>
            <w:hideMark/>
          </w:tcPr>
          <w:p w14:paraId="367F8C31" w14:textId="77777777" w:rsidR="00581001" w:rsidRDefault="00581001" w:rsidP="00FE34FC">
            <w:pPr>
              <w:jc w:val="center"/>
              <w:rPr>
                <w:color w:val="000000"/>
                <w:sz w:val="18"/>
                <w:szCs w:val="18"/>
              </w:rPr>
            </w:pPr>
            <w:r>
              <w:rPr>
                <w:color w:val="000000"/>
                <w:sz w:val="18"/>
                <w:szCs w:val="18"/>
              </w:rPr>
              <w:t>PDP 16</w:t>
            </w:r>
          </w:p>
        </w:tc>
        <w:tc>
          <w:tcPr>
            <w:tcW w:w="571" w:type="pct"/>
            <w:tcBorders>
              <w:top w:val="nil"/>
              <w:left w:val="nil"/>
              <w:bottom w:val="single" w:sz="8" w:space="0" w:color="auto"/>
              <w:right w:val="single" w:sz="8" w:space="0" w:color="auto"/>
            </w:tcBorders>
            <w:tcMar>
              <w:top w:w="0" w:type="dxa"/>
              <w:left w:w="108" w:type="dxa"/>
              <w:bottom w:w="0" w:type="dxa"/>
              <w:right w:w="108" w:type="dxa"/>
            </w:tcMar>
            <w:hideMark/>
          </w:tcPr>
          <w:p w14:paraId="5631F450" w14:textId="77777777" w:rsidR="00581001" w:rsidRDefault="00581001" w:rsidP="00FE34FC">
            <w:pPr>
              <w:jc w:val="center"/>
              <w:rPr>
                <w:color w:val="000000"/>
                <w:sz w:val="18"/>
                <w:szCs w:val="18"/>
              </w:rPr>
            </w:pPr>
            <w:r>
              <w:rPr>
                <w:sz w:val="18"/>
                <w:szCs w:val="18"/>
              </w:rPr>
              <w:t>Fixed-A</w:t>
            </w:r>
          </w:p>
        </w:tc>
        <w:tc>
          <w:tcPr>
            <w:tcW w:w="408" w:type="pct"/>
            <w:tcBorders>
              <w:top w:val="nil"/>
              <w:left w:val="nil"/>
              <w:bottom w:val="single" w:sz="8" w:space="0" w:color="auto"/>
              <w:right w:val="single" w:sz="8" w:space="0" w:color="auto"/>
            </w:tcBorders>
            <w:tcMar>
              <w:top w:w="0" w:type="dxa"/>
              <w:left w:w="108" w:type="dxa"/>
              <w:bottom w:w="0" w:type="dxa"/>
              <w:right w:w="108" w:type="dxa"/>
            </w:tcMar>
            <w:hideMark/>
          </w:tcPr>
          <w:p w14:paraId="557689F6" w14:textId="77777777" w:rsidR="00581001" w:rsidRDefault="00581001" w:rsidP="00FE34FC">
            <w:pPr>
              <w:jc w:val="center"/>
              <w:rPr>
                <w:color w:val="000000"/>
                <w:sz w:val="18"/>
                <w:szCs w:val="18"/>
              </w:rPr>
            </w:pPr>
            <w:r>
              <w:rPr>
                <w:sz w:val="18"/>
                <w:szCs w:val="18"/>
              </w:rPr>
              <w:t>2.19</w:t>
            </w:r>
          </w:p>
        </w:tc>
        <w:tc>
          <w:tcPr>
            <w:tcW w:w="403" w:type="pct"/>
            <w:tcBorders>
              <w:top w:val="nil"/>
              <w:left w:val="nil"/>
              <w:bottom w:val="single" w:sz="8" w:space="0" w:color="auto"/>
              <w:right w:val="single" w:sz="8" w:space="0" w:color="auto"/>
            </w:tcBorders>
            <w:tcMar>
              <w:top w:w="0" w:type="dxa"/>
              <w:left w:w="108" w:type="dxa"/>
              <w:bottom w:w="0" w:type="dxa"/>
              <w:right w:w="108" w:type="dxa"/>
            </w:tcMar>
          </w:tcPr>
          <w:p w14:paraId="3F978798" w14:textId="77777777" w:rsidR="00581001" w:rsidRDefault="00581001" w:rsidP="00FE34FC">
            <w:pPr>
              <w:jc w:val="center"/>
              <w:rPr>
                <w:color w:val="000000"/>
                <w:sz w:val="18"/>
                <w:szCs w:val="18"/>
              </w:rPr>
            </w:pPr>
          </w:p>
        </w:tc>
        <w:tc>
          <w:tcPr>
            <w:tcW w:w="406" w:type="pct"/>
            <w:tcBorders>
              <w:top w:val="nil"/>
              <w:left w:val="nil"/>
              <w:bottom w:val="single" w:sz="8" w:space="0" w:color="auto"/>
              <w:right w:val="single" w:sz="8" w:space="0" w:color="auto"/>
            </w:tcBorders>
            <w:tcMar>
              <w:top w:w="0" w:type="dxa"/>
              <w:left w:w="108" w:type="dxa"/>
              <w:bottom w:w="0" w:type="dxa"/>
              <w:right w:w="108" w:type="dxa"/>
            </w:tcMar>
          </w:tcPr>
          <w:p w14:paraId="3339BB45" w14:textId="77777777" w:rsidR="00581001" w:rsidRDefault="00581001" w:rsidP="00FE34FC">
            <w:pPr>
              <w:jc w:val="center"/>
              <w:rPr>
                <w:color w:val="000000"/>
                <w:sz w:val="18"/>
                <w:szCs w:val="18"/>
              </w:rPr>
            </w:pPr>
          </w:p>
        </w:tc>
        <w:tc>
          <w:tcPr>
            <w:tcW w:w="405" w:type="pct"/>
            <w:tcBorders>
              <w:top w:val="nil"/>
              <w:left w:val="nil"/>
              <w:bottom w:val="single" w:sz="8" w:space="0" w:color="auto"/>
              <w:right w:val="single" w:sz="8" w:space="0" w:color="auto"/>
            </w:tcBorders>
            <w:hideMark/>
          </w:tcPr>
          <w:p w14:paraId="48D212DE" w14:textId="77777777" w:rsidR="00581001" w:rsidRDefault="00581001" w:rsidP="00FE34FC">
            <w:pPr>
              <w:jc w:val="center"/>
              <w:rPr>
                <w:sz w:val="18"/>
                <w:szCs w:val="18"/>
              </w:rPr>
            </w:pPr>
            <w:r>
              <w:rPr>
                <w:sz w:val="18"/>
                <w:szCs w:val="18"/>
              </w:rPr>
              <w:t>2.94</w:t>
            </w:r>
          </w:p>
        </w:tc>
        <w:tc>
          <w:tcPr>
            <w:tcW w:w="405" w:type="pct"/>
            <w:tcBorders>
              <w:top w:val="nil"/>
              <w:left w:val="nil"/>
              <w:bottom w:val="single" w:sz="8" w:space="0" w:color="auto"/>
              <w:right w:val="single" w:sz="8" w:space="0" w:color="auto"/>
            </w:tcBorders>
            <w:tcMar>
              <w:top w:w="0" w:type="dxa"/>
              <w:left w:w="108" w:type="dxa"/>
              <w:bottom w:w="0" w:type="dxa"/>
              <w:right w:w="108" w:type="dxa"/>
            </w:tcMar>
          </w:tcPr>
          <w:p w14:paraId="3E2AAF75" w14:textId="77777777" w:rsidR="00581001" w:rsidRDefault="00581001" w:rsidP="00FE34FC">
            <w:pPr>
              <w:jc w:val="center"/>
              <w:rPr>
                <w:sz w:val="18"/>
                <w:szCs w:val="18"/>
              </w:rPr>
            </w:pPr>
          </w:p>
        </w:tc>
        <w:tc>
          <w:tcPr>
            <w:tcW w:w="364" w:type="pct"/>
            <w:tcBorders>
              <w:top w:val="nil"/>
              <w:left w:val="nil"/>
              <w:bottom w:val="single" w:sz="8" w:space="0" w:color="auto"/>
              <w:right w:val="single" w:sz="8" w:space="0" w:color="auto"/>
            </w:tcBorders>
            <w:tcMar>
              <w:top w:w="0" w:type="dxa"/>
              <w:left w:w="108" w:type="dxa"/>
              <w:bottom w:w="0" w:type="dxa"/>
              <w:right w:w="108" w:type="dxa"/>
            </w:tcMar>
          </w:tcPr>
          <w:p w14:paraId="0699E90F" w14:textId="77777777" w:rsidR="00581001" w:rsidRDefault="00581001" w:rsidP="00FE34FC">
            <w:pPr>
              <w:jc w:val="center"/>
              <w:rPr>
                <w:sz w:val="18"/>
                <w:szCs w:val="18"/>
              </w:rPr>
            </w:pPr>
          </w:p>
        </w:tc>
        <w:tc>
          <w:tcPr>
            <w:tcW w:w="448" w:type="pct"/>
            <w:tcBorders>
              <w:top w:val="nil"/>
              <w:left w:val="nil"/>
              <w:bottom w:val="single" w:sz="8" w:space="0" w:color="auto"/>
              <w:right w:val="single" w:sz="8" w:space="0" w:color="auto"/>
            </w:tcBorders>
            <w:tcMar>
              <w:top w:w="0" w:type="dxa"/>
              <w:left w:w="108" w:type="dxa"/>
              <w:bottom w:w="0" w:type="dxa"/>
              <w:right w:w="108" w:type="dxa"/>
            </w:tcMar>
            <w:hideMark/>
          </w:tcPr>
          <w:p w14:paraId="598E97D9" w14:textId="77777777" w:rsidR="00581001" w:rsidRDefault="00581001" w:rsidP="00FE34FC">
            <w:pPr>
              <w:jc w:val="center"/>
              <w:rPr>
                <w:sz w:val="18"/>
                <w:szCs w:val="18"/>
              </w:rPr>
            </w:pPr>
            <w:r>
              <w:rPr>
                <w:sz w:val="18"/>
                <w:szCs w:val="18"/>
              </w:rPr>
              <w:t>5.03</w:t>
            </w:r>
          </w:p>
        </w:tc>
        <w:tc>
          <w:tcPr>
            <w:tcW w:w="439" w:type="pct"/>
            <w:tcBorders>
              <w:top w:val="nil"/>
              <w:left w:val="nil"/>
              <w:bottom w:val="single" w:sz="8" w:space="0" w:color="auto"/>
              <w:right w:val="single" w:sz="8" w:space="0" w:color="auto"/>
            </w:tcBorders>
            <w:tcMar>
              <w:top w:w="0" w:type="dxa"/>
              <w:left w:w="108" w:type="dxa"/>
              <w:bottom w:w="0" w:type="dxa"/>
              <w:right w:w="108" w:type="dxa"/>
            </w:tcMar>
          </w:tcPr>
          <w:p w14:paraId="4E6450E6" w14:textId="77777777" w:rsidR="00581001" w:rsidRDefault="00581001" w:rsidP="00FE34FC">
            <w:pPr>
              <w:jc w:val="center"/>
              <w:rPr>
                <w:sz w:val="18"/>
                <w:szCs w:val="18"/>
              </w:rPr>
            </w:pPr>
          </w:p>
        </w:tc>
      </w:tr>
      <w:tr w:rsidR="00581001" w14:paraId="094A0961" w14:textId="77777777" w:rsidTr="00FE34FC">
        <w:trPr>
          <w:trHeight w:val="56"/>
          <w:jc w:val="center"/>
        </w:trPr>
        <w:tc>
          <w:tcPr>
            <w:tcW w:w="694"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DB20B07" w14:textId="77777777" w:rsidR="00581001" w:rsidRDefault="00581001" w:rsidP="00FE34FC">
            <w:pPr>
              <w:jc w:val="center"/>
              <w:rPr>
                <w:color w:val="000000"/>
                <w:sz w:val="18"/>
                <w:szCs w:val="18"/>
              </w:rPr>
            </w:pPr>
            <w:r>
              <w:rPr>
                <w:color w:val="000000"/>
                <w:sz w:val="18"/>
                <w:szCs w:val="18"/>
              </w:rPr>
              <w:t>Qualcomm</w:t>
            </w:r>
          </w:p>
        </w:tc>
        <w:tc>
          <w:tcPr>
            <w:tcW w:w="456" w:type="pct"/>
            <w:tcBorders>
              <w:top w:val="nil"/>
              <w:left w:val="nil"/>
              <w:bottom w:val="single" w:sz="8" w:space="0" w:color="auto"/>
              <w:right w:val="single" w:sz="8" w:space="0" w:color="auto"/>
            </w:tcBorders>
            <w:tcMar>
              <w:top w:w="0" w:type="dxa"/>
              <w:left w:w="108" w:type="dxa"/>
              <w:bottom w:w="0" w:type="dxa"/>
              <w:right w:w="108" w:type="dxa"/>
            </w:tcMar>
            <w:hideMark/>
          </w:tcPr>
          <w:p w14:paraId="425DDAE4" w14:textId="77777777" w:rsidR="00581001" w:rsidRDefault="00581001" w:rsidP="00FE34FC">
            <w:pPr>
              <w:jc w:val="center"/>
              <w:rPr>
                <w:color w:val="000000"/>
                <w:sz w:val="18"/>
                <w:szCs w:val="18"/>
              </w:rPr>
            </w:pPr>
            <w:r>
              <w:rPr>
                <w:color w:val="000000"/>
                <w:sz w:val="18"/>
                <w:szCs w:val="18"/>
              </w:rPr>
              <w:t>PDP 16</w:t>
            </w:r>
          </w:p>
        </w:tc>
        <w:tc>
          <w:tcPr>
            <w:tcW w:w="571" w:type="pct"/>
            <w:tcBorders>
              <w:top w:val="nil"/>
              <w:left w:val="nil"/>
              <w:bottom w:val="single" w:sz="8" w:space="0" w:color="auto"/>
              <w:right w:val="single" w:sz="8" w:space="0" w:color="auto"/>
            </w:tcBorders>
            <w:tcMar>
              <w:top w:w="0" w:type="dxa"/>
              <w:left w:w="108" w:type="dxa"/>
              <w:bottom w:w="0" w:type="dxa"/>
              <w:right w:w="108" w:type="dxa"/>
            </w:tcMar>
            <w:hideMark/>
          </w:tcPr>
          <w:p w14:paraId="25A34462" w14:textId="77777777" w:rsidR="00581001" w:rsidRDefault="00581001" w:rsidP="00FE34FC">
            <w:pPr>
              <w:jc w:val="center"/>
              <w:rPr>
                <w:color w:val="000000"/>
                <w:sz w:val="18"/>
                <w:szCs w:val="18"/>
              </w:rPr>
            </w:pPr>
            <w:r>
              <w:rPr>
                <w:sz w:val="18"/>
                <w:szCs w:val="18"/>
              </w:rPr>
              <w:t>Dynamic-B</w:t>
            </w:r>
          </w:p>
        </w:tc>
        <w:tc>
          <w:tcPr>
            <w:tcW w:w="408" w:type="pct"/>
            <w:tcBorders>
              <w:top w:val="nil"/>
              <w:left w:val="nil"/>
              <w:bottom w:val="single" w:sz="8" w:space="0" w:color="auto"/>
              <w:right w:val="single" w:sz="8" w:space="0" w:color="auto"/>
            </w:tcBorders>
            <w:tcMar>
              <w:top w:w="0" w:type="dxa"/>
              <w:left w:w="108" w:type="dxa"/>
              <w:bottom w:w="0" w:type="dxa"/>
              <w:right w:w="108" w:type="dxa"/>
            </w:tcMar>
            <w:hideMark/>
          </w:tcPr>
          <w:p w14:paraId="03831821" w14:textId="77777777" w:rsidR="00581001" w:rsidRDefault="00581001" w:rsidP="00FE34FC">
            <w:pPr>
              <w:jc w:val="center"/>
              <w:rPr>
                <w:color w:val="000000"/>
                <w:sz w:val="18"/>
                <w:szCs w:val="18"/>
              </w:rPr>
            </w:pPr>
            <w:r>
              <w:rPr>
                <w:sz w:val="18"/>
                <w:szCs w:val="18"/>
              </w:rPr>
              <w:t>2.19</w:t>
            </w:r>
          </w:p>
        </w:tc>
        <w:tc>
          <w:tcPr>
            <w:tcW w:w="403" w:type="pct"/>
            <w:tcBorders>
              <w:top w:val="nil"/>
              <w:left w:val="nil"/>
              <w:bottom w:val="single" w:sz="8" w:space="0" w:color="auto"/>
              <w:right w:val="single" w:sz="8" w:space="0" w:color="auto"/>
            </w:tcBorders>
            <w:tcMar>
              <w:top w:w="0" w:type="dxa"/>
              <w:left w:w="108" w:type="dxa"/>
              <w:bottom w:w="0" w:type="dxa"/>
              <w:right w:w="108" w:type="dxa"/>
            </w:tcMar>
          </w:tcPr>
          <w:p w14:paraId="57416A20" w14:textId="77777777" w:rsidR="00581001" w:rsidRDefault="00581001" w:rsidP="00FE34FC">
            <w:pPr>
              <w:jc w:val="center"/>
              <w:rPr>
                <w:color w:val="000000"/>
                <w:sz w:val="18"/>
                <w:szCs w:val="18"/>
              </w:rPr>
            </w:pPr>
          </w:p>
        </w:tc>
        <w:tc>
          <w:tcPr>
            <w:tcW w:w="406" w:type="pct"/>
            <w:tcBorders>
              <w:top w:val="nil"/>
              <w:left w:val="nil"/>
              <w:bottom w:val="single" w:sz="8" w:space="0" w:color="auto"/>
              <w:right w:val="single" w:sz="8" w:space="0" w:color="auto"/>
            </w:tcBorders>
            <w:tcMar>
              <w:top w:w="0" w:type="dxa"/>
              <w:left w:w="108" w:type="dxa"/>
              <w:bottom w:w="0" w:type="dxa"/>
              <w:right w:w="108" w:type="dxa"/>
            </w:tcMar>
          </w:tcPr>
          <w:p w14:paraId="03913A0D" w14:textId="77777777" w:rsidR="00581001" w:rsidRDefault="00581001" w:rsidP="00FE34FC">
            <w:pPr>
              <w:jc w:val="center"/>
              <w:rPr>
                <w:color w:val="000000"/>
                <w:sz w:val="18"/>
                <w:szCs w:val="18"/>
              </w:rPr>
            </w:pPr>
          </w:p>
        </w:tc>
        <w:tc>
          <w:tcPr>
            <w:tcW w:w="405" w:type="pct"/>
            <w:tcBorders>
              <w:top w:val="nil"/>
              <w:left w:val="nil"/>
              <w:bottom w:val="single" w:sz="8" w:space="0" w:color="auto"/>
              <w:right w:val="single" w:sz="8" w:space="0" w:color="auto"/>
            </w:tcBorders>
            <w:hideMark/>
          </w:tcPr>
          <w:p w14:paraId="756CB1D4" w14:textId="77777777" w:rsidR="00581001" w:rsidRDefault="00581001" w:rsidP="00FE34FC">
            <w:pPr>
              <w:jc w:val="center"/>
              <w:rPr>
                <w:sz w:val="18"/>
                <w:szCs w:val="18"/>
              </w:rPr>
            </w:pPr>
            <w:r>
              <w:rPr>
                <w:sz w:val="18"/>
                <w:szCs w:val="18"/>
              </w:rPr>
              <w:t>3.20</w:t>
            </w:r>
          </w:p>
        </w:tc>
        <w:tc>
          <w:tcPr>
            <w:tcW w:w="405" w:type="pct"/>
            <w:tcBorders>
              <w:top w:val="nil"/>
              <w:left w:val="nil"/>
              <w:bottom w:val="single" w:sz="8" w:space="0" w:color="auto"/>
              <w:right w:val="single" w:sz="8" w:space="0" w:color="auto"/>
            </w:tcBorders>
            <w:tcMar>
              <w:top w:w="0" w:type="dxa"/>
              <w:left w:w="108" w:type="dxa"/>
              <w:bottom w:w="0" w:type="dxa"/>
              <w:right w:w="108" w:type="dxa"/>
            </w:tcMar>
          </w:tcPr>
          <w:p w14:paraId="65EEF931" w14:textId="77777777" w:rsidR="00581001" w:rsidRDefault="00581001" w:rsidP="00FE34FC">
            <w:pPr>
              <w:jc w:val="center"/>
              <w:rPr>
                <w:sz w:val="18"/>
                <w:szCs w:val="18"/>
              </w:rPr>
            </w:pPr>
          </w:p>
        </w:tc>
        <w:tc>
          <w:tcPr>
            <w:tcW w:w="364" w:type="pct"/>
            <w:tcBorders>
              <w:top w:val="nil"/>
              <w:left w:val="nil"/>
              <w:bottom w:val="single" w:sz="8" w:space="0" w:color="auto"/>
              <w:right w:val="single" w:sz="8" w:space="0" w:color="auto"/>
            </w:tcBorders>
            <w:tcMar>
              <w:top w:w="0" w:type="dxa"/>
              <w:left w:w="108" w:type="dxa"/>
              <w:bottom w:w="0" w:type="dxa"/>
              <w:right w:w="108" w:type="dxa"/>
            </w:tcMar>
          </w:tcPr>
          <w:p w14:paraId="1BDAAB4A" w14:textId="77777777" w:rsidR="00581001" w:rsidRDefault="00581001" w:rsidP="00FE34FC">
            <w:pPr>
              <w:jc w:val="center"/>
              <w:rPr>
                <w:sz w:val="18"/>
                <w:szCs w:val="18"/>
              </w:rPr>
            </w:pPr>
          </w:p>
        </w:tc>
        <w:tc>
          <w:tcPr>
            <w:tcW w:w="448" w:type="pct"/>
            <w:tcBorders>
              <w:top w:val="nil"/>
              <w:left w:val="nil"/>
              <w:bottom w:val="single" w:sz="8" w:space="0" w:color="auto"/>
              <w:right w:val="single" w:sz="8" w:space="0" w:color="auto"/>
            </w:tcBorders>
            <w:tcMar>
              <w:top w:w="0" w:type="dxa"/>
              <w:left w:w="108" w:type="dxa"/>
              <w:bottom w:w="0" w:type="dxa"/>
              <w:right w:w="108" w:type="dxa"/>
            </w:tcMar>
            <w:hideMark/>
          </w:tcPr>
          <w:p w14:paraId="2EE9EB3C" w14:textId="77777777" w:rsidR="00581001" w:rsidRDefault="00581001" w:rsidP="00FE34FC">
            <w:pPr>
              <w:jc w:val="center"/>
              <w:rPr>
                <w:sz w:val="18"/>
                <w:szCs w:val="18"/>
              </w:rPr>
            </w:pPr>
            <w:r>
              <w:rPr>
                <w:sz w:val="18"/>
                <w:szCs w:val="18"/>
              </w:rPr>
              <w:t>4.56</w:t>
            </w:r>
          </w:p>
        </w:tc>
        <w:tc>
          <w:tcPr>
            <w:tcW w:w="439" w:type="pct"/>
            <w:tcBorders>
              <w:top w:val="nil"/>
              <w:left w:val="nil"/>
              <w:bottom w:val="single" w:sz="8" w:space="0" w:color="auto"/>
              <w:right w:val="single" w:sz="8" w:space="0" w:color="auto"/>
            </w:tcBorders>
            <w:tcMar>
              <w:top w:w="0" w:type="dxa"/>
              <w:left w:w="108" w:type="dxa"/>
              <w:bottom w:w="0" w:type="dxa"/>
              <w:right w:w="108" w:type="dxa"/>
            </w:tcMar>
          </w:tcPr>
          <w:p w14:paraId="5EF21CDC" w14:textId="77777777" w:rsidR="00581001" w:rsidRDefault="00581001" w:rsidP="00FE34FC">
            <w:pPr>
              <w:jc w:val="center"/>
              <w:rPr>
                <w:sz w:val="18"/>
                <w:szCs w:val="18"/>
              </w:rPr>
            </w:pPr>
          </w:p>
        </w:tc>
      </w:tr>
      <w:tr w:rsidR="00581001" w14:paraId="0F7DDC6D" w14:textId="77777777" w:rsidTr="00FE34FC">
        <w:trPr>
          <w:trHeight w:val="56"/>
          <w:jc w:val="center"/>
        </w:trPr>
        <w:tc>
          <w:tcPr>
            <w:tcW w:w="694"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8567F77" w14:textId="77777777" w:rsidR="00581001" w:rsidRDefault="00581001" w:rsidP="00FE34FC">
            <w:pPr>
              <w:jc w:val="center"/>
              <w:rPr>
                <w:color w:val="000000"/>
                <w:sz w:val="18"/>
                <w:szCs w:val="18"/>
              </w:rPr>
            </w:pPr>
            <w:r>
              <w:rPr>
                <w:color w:val="000000"/>
                <w:sz w:val="18"/>
                <w:szCs w:val="18"/>
              </w:rPr>
              <w:t>China Telecom</w:t>
            </w:r>
          </w:p>
        </w:tc>
        <w:tc>
          <w:tcPr>
            <w:tcW w:w="456" w:type="pct"/>
            <w:tcBorders>
              <w:top w:val="nil"/>
              <w:left w:val="nil"/>
              <w:bottom w:val="single" w:sz="8" w:space="0" w:color="auto"/>
              <w:right w:val="single" w:sz="8" w:space="0" w:color="auto"/>
            </w:tcBorders>
            <w:tcMar>
              <w:top w:w="0" w:type="dxa"/>
              <w:left w:w="108" w:type="dxa"/>
              <w:bottom w:w="0" w:type="dxa"/>
              <w:right w:w="108" w:type="dxa"/>
            </w:tcMar>
            <w:hideMark/>
          </w:tcPr>
          <w:p w14:paraId="2964DF09" w14:textId="77777777" w:rsidR="00581001" w:rsidRDefault="00581001" w:rsidP="00FE34FC">
            <w:pPr>
              <w:jc w:val="center"/>
              <w:rPr>
                <w:color w:val="000000"/>
                <w:sz w:val="18"/>
                <w:szCs w:val="18"/>
              </w:rPr>
            </w:pPr>
            <w:r>
              <w:rPr>
                <w:color w:val="000000"/>
                <w:sz w:val="18"/>
                <w:szCs w:val="18"/>
              </w:rPr>
              <w:t>CIR</w:t>
            </w:r>
          </w:p>
        </w:tc>
        <w:tc>
          <w:tcPr>
            <w:tcW w:w="571" w:type="pct"/>
            <w:tcBorders>
              <w:top w:val="nil"/>
              <w:left w:val="nil"/>
              <w:bottom w:val="single" w:sz="8" w:space="0" w:color="auto"/>
              <w:right w:val="single" w:sz="8" w:space="0" w:color="auto"/>
            </w:tcBorders>
            <w:tcMar>
              <w:top w:w="0" w:type="dxa"/>
              <w:left w:w="108" w:type="dxa"/>
              <w:bottom w:w="0" w:type="dxa"/>
              <w:right w:w="108" w:type="dxa"/>
            </w:tcMar>
            <w:hideMark/>
          </w:tcPr>
          <w:p w14:paraId="1DCD17D7" w14:textId="77777777" w:rsidR="00581001" w:rsidRDefault="00581001" w:rsidP="00FE34FC">
            <w:pPr>
              <w:jc w:val="center"/>
              <w:rPr>
                <w:color w:val="000000"/>
                <w:sz w:val="18"/>
                <w:szCs w:val="18"/>
              </w:rPr>
            </w:pPr>
            <w:r>
              <w:rPr>
                <w:color w:val="000000"/>
                <w:sz w:val="18"/>
                <w:szCs w:val="18"/>
              </w:rPr>
              <w:t>1-A</w:t>
            </w:r>
          </w:p>
        </w:tc>
        <w:tc>
          <w:tcPr>
            <w:tcW w:w="408" w:type="pct"/>
            <w:tcBorders>
              <w:top w:val="nil"/>
              <w:left w:val="nil"/>
              <w:bottom w:val="single" w:sz="8" w:space="0" w:color="auto"/>
              <w:right w:val="single" w:sz="8" w:space="0" w:color="auto"/>
            </w:tcBorders>
            <w:tcMar>
              <w:top w:w="0" w:type="dxa"/>
              <w:left w:w="108" w:type="dxa"/>
              <w:bottom w:w="0" w:type="dxa"/>
              <w:right w:w="108" w:type="dxa"/>
            </w:tcMar>
            <w:hideMark/>
          </w:tcPr>
          <w:p w14:paraId="60185617" w14:textId="77777777" w:rsidR="00581001" w:rsidRDefault="00581001" w:rsidP="00FE34FC">
            <w:pPr>
              <w:jc w:val="center"/>
              <w:rPr>
                <w:color w:val="000000"/>
                <w:sz w:val="18"/>
                <w:szCs w:val="18"/>
              </w:rPr>
            </w:pPr>
            <w:r>
              <w:rPr>
                <w:color w:val="000000"/>
                <w:sz w:val="18"/>
                <w:szCs w:val="18"/>
              </w:rPr>
              <w:t>0.54</w:t>
            </w:r>
          </w:p>
        </w:tc>
        <w:tc>
          <w:tcPr>
            <w:tcW w:w="403" w:type="pct"/>
            <w:tcBorders>
              <w:top w:val="nil"/>
              <w:left w:val="nil"/>
              <w:bottom w:val="single" w:sz="8" w:space="0" w:color="auto"/>
              <w:right w:val="single" w:sz="8" w:space="0" w:color="auto"/>
            </w:tcBorders>
            <w:tcMar>
              <w:top w:w="0" w:type="dxa"/>
              <w:left w:w="108" w:type="dxa"/>
              <w:bottom w:w="0" w:type="dxa"/>
              <w:right w:w="108" w:type="dxa"/>
            </w:tcMar>
          </w:tcPr>
          <w:p w14:paraId="20AB9908" w14:textId="77777777" w:rsidR="00581001" w:rsidRDefault="00581001" w:rsidP="00FE34FC">
            <w:pPr>
              <w:jc w:val="center"/>
              <w:rPr>
                <w:color w:val="000000"/>
                <w:sz w:val="18"/>
                <w:szCs w:val="18"/>
              </w:rPr>
            </w:pPr>
          </w:p>
        </w:tc>
        <w:tc>
          <w:tcPr>
            <w:tcW w:w="406" w:type="pct"/>
            <w:tcBorders>
              <w:top w:val="nil"/>
              <w:left w:val="nil"/>
              <w:bottom w:val="single" w:sz="8" w:space="0" w:color="auto"/>
              <w:right w:val="single" w:sz="8" w:space="0" w:color="auto"/>
            </w:tcBorders>
            <w:tcMar>
              <w:top w:w="0" w:type="dxa"/>
              <w:left w:w="108" w:type="dxa"/>
              <w:bottom w:w="0" w:type="dxa"/>
              <w:right w:w="108" w:type="dxa"/>
            </w:tcMar>
            <w:hideMark/>
          </w:tcPr>
          <w:p w14:paraId="721A983A" w14:textId="77777777" w:rsidR="00581001" w:rsidRDefault="00581001" w:rsidP="00FE34FC">
            <w:pPr>
              <w:jc w:val="center"/>
              <w:rPr>
                <w:color w:val="000000"/>
                <w:sz w:val="18"/>
                <w:szCs w:val="18"/>
              </w:rPr>
            </w:pPr>
            <w:r>
              <w:rPr>
                <w:color w:val="000000"/>
                <w:sz w:val="18"/>
                <w:szCs w:val="18"/>
              </w:rPr>
              <w:t>0.58</w:t>
            </w:r>
          </w:p>
        </w:tc>
        <w:tc>
          <w:tcPr>
            <w:tcW w:w="405" w:type="pct"/>
            <w:tcBorders>
              <w:top w:val="nil"/>
              <w:left w:val="nil"/>
              <w:bottom w:val="single" w:sz="8" w:space="0" w:color="auto"/>
              <w:right w:val="single" w:sz="8" w:space="0" w:color="auto"/>
            </w:tcBorders>
          </w:tcPr>
          <w:p w14:paraId="014EDE7D" w14:textId="77777777" w:rsidR="00581001" w:rsidRDefault="00581001" w:rsidP="00FE34FC">
            <w:pPr>
              <w:jc w:val="center"/>
              <w:rPr>
                <w:color w:val="000000"/>
                <w:sz w:val="18"/>
                <w:szCs w:val="18"/>
              </w:rPr>
            </w:pPr>
          </w:p>
        </w:tc>
        <w:tc>
          <w:tcPr>
            <w:tcW w:w="405" w:type="pct"/>
            <w:tcBorders>
              <w:top w:val="nil"/>
              <w:left w:val="nil"/>
              <w:bottom w:val="single" w:sz="8" w:space="0" w:color="auto"/>
              <w:right w:val="single" w:sz="8" w:space="0" w:color="auto"/>
            </w:tcBorders>
            <w:tcMar>
              <w:top w:w="0" w:type="dxa"/>
              <w:left w:w="108" w:type="dxa"/>
              <w:bottom w:w="0" w:type="dxa"/>
              <w:right w:w="108" w:type="dxa"/>
            </w:tcMar>
            <w:hideMark/>
          </w:tcPr>
          <w:p w14:paraId="49BA06CD" w14:textId="77777777" w:rsidR="00581001" w:rsidRDefault="00581001" w:rsidP="00FE34FC">
            <w:pPr>
              <w:jc w:val="center"/>
              <w:rPr>
                <w:color w:val="000000"/>
                <w:sz w:val="18"/>
                <w:szCs w:val="18"/>
              </w:rPr>
            </w:pPr>
            <w:r>
              <w:rPr>
                <w:color w:val="000000"/>
                <w:sz w:val="18"/>
                <w:szCs w:val="18"/>
              </w:rPr>
              <w:t>0.62</w:t>
            </w:r>
          </w:p>
        </w:tc>
        <w:tc>
          <w:tcPr>
            <w:tcW w:w="364" w:type="pct"/>
            <w:tcBorders>
              <w:top w:val="nil"/>
              <w:left w:val="nil"/>
              <w:bottom w:val="single" w:sz="8" w:space="0" w:color="auto"/>
              <w:right w:val="single" w:sz="8" w:space="0" w:color="auto"/>
            </w:tcBorders>
            <w:tcMar>
              <w:top w:w="0" w:type="dxa"/>
              <w:left w:w="108" w:type="dxa"/>
              <w:bottom w:w="0" w:type="dxa"/>
              <w:right w:w="108" w:type="dxa"/>
            </w:tcMar>
          </w:tcPr>
          <w:p w14:paraId="00A3B275" w14:textId="77777777" w:rsidR="00581001" w:rsidRDefault="00581001" w:rsidP="00FE34FC">
            <w:pPr>
              <w:jc w:val="center"/>
              <w:rPr>
                <w:color w:val="000000"/>
                <w:sz w:val="18"/>
                <w:szCs w:val="18"/>
              </w:rPr>
            </w:pPr>
          </w:p>
        </w:tc>
        <w:tc>
          <w:tcPr>
            <w:tcW w:w="448" w:type="pct"/>
            <w:tcBorders>
              <w:top w:val="nil"/>
              <w:left w:val="nil"/>
              <w:bottom w:val="single" w:sz="8" w:space="0" w:color="auto"/>
              <w:right w:val="single" w:sz="8" w:space="0" w:color="auto"/>
            </w:tcBorders>
            <w:tcMar>
              <w:top w:w="0" w:type="dxa"/>
              <w:left w:w="108" w:type="dxa"/>
              <w:bottom w:w="0" w:type="dxa"/>
              <w:right w:w="108" w:type="dxa"/>
            </w:tcMar>
          </w:tcPr>
          <w:p w14:paraId="2301D220" w14:textId="77777777" w:rsidR="00581001" w:rsidRDefault="00581001" w:rsidP="00FE34FC">
            <w:pPr>
              <w:jc w:val="center"/>
              <w:rPr>
                <w:color w:val="000000"/>
                <w:sz w:val="18"/>
                <w:szCs w:val="18"/>
              </w:rPr>
            </w:pPr>
          </w:p>
        </w:tc>
        <w:tc>
          <w:tcPr>
            <w:tcW w:w="439" w:type="pct"/>
            <w:tcBorders>
              <w:top w:val="nil"/>
              <w:left w:val="nil"/>
              <w:bottom w:val="single" w:sz="8" w:space="0" w:color="auto"/>
              <w:right w:val="single" w:sz="8" w:space="0" w:color="auto"/>
            </w:tcBorders>
            <w:tcMar>
              <w:top w:w="0" w:type="dxa"/>
              <w:left w:w="108" w:type="dxa"/>
              <w:bottom w:w="0" w:type="dxa"/>
              <w:right w:w="108" w:type="dxa"/>
            </w:tcMar>
            <w:hideMark/>
          </w:tcPr>
          <w:p w14:paraId="17E6E221" w14:textId="77777777" w:rsidR="00581001" w:rsidRDefault="00581001" w:rsidP="00FE34FC">
            <w:pPr>
              <w:jc w:val="center"/>
              <w:rPr>
                <w:color w:val="000000"/>
                <w:sz w:val="18"/>
                <w:szCs w:val="18"/>
              </w:rPr>
            </w:pPr>
            <w:r>
              <w:rPr>
                <w:color w:val="000000"/>
                <w:sz w:val="18"/>
                <w:szCs w:val="18"/>
              </w:rPr>
              <w:t>2.77</w:t>
            </w:r>
          </w:p>
        </w:tc>
      </w:tr>
      <w:tr w:rsidR="00581001" w14:paraId="563BF238" w14:textId="77777777" w:rsidTr="00FE34FC">
        <w:trPr>
          <w:trHeight w:val="56"/>
          <w:jc w:val="center"/>
        </w:trPr>
        <w:tc>
          <w:tcPr>
            <w:tcW w:w="694"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A7E07EA" w14:textId="77777777" w:rsidR="00581001" w:rsidRDefault="00581001" w:rsidP="00FE34FC">
            <w:pPr>
              <w:jc w:val="center"/>
              <w:rPr>
                <w:color w:val="000000"/>
                <w:sz w:val="18"/>
                <w:szCs w:val="18"/>
              </w:rPr>
            </w:pPr>
            <w:r>
              <w:rPr>
                <w:color w:val="000000"/>
                <w:sz w:val="18"/>
                <w:szCs w:val="18"/>
              </w:rPr>
              <w:t>OPPO</w:t>
            </w:r>
          </w:p>
        </w:tc>
        <w:tc>
          <w:tcPr>
            <w:tcW w:w="45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0029B0E" w14:textId="77777777" w:rsidR="00581001" w:rsidRDefault="00581001" w:rsidP="00FE34FC">
            <w:pPr>
              <w:jc w:val="center"/>
              <w:rPr>
                <w:color w:val="000000"/>
                <w:sz w:val="18"/>
                <w:szCs w:val="18"/>
              </w:rPr>
            </w:pPr>
            <w:r>
              <w:rPr>
                <w:color w:val="000000"/>
                <w:sz w:val="18"/>
                <w:szCs w:val="18"/>
              </w:rPr>
              <w:t>CIR </w:t>
            </w:r>
            <w:r>
              <w:rPr>
                <w:color w:val="181818"/>
                <w:sz w:val="18"/>
                <w:szCs w:val="18"/>
              </w:rPr>
              <w:t>(40%, 2, 2)</w:t>
            </w:r>
          </w:p>
        </w:tc>
        <w:tc>
          <w:tcPr>
            <w:tcW w:w="571"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F030741" w14:textId="77777777" w:rsidR="00581001" w:rsidRDefault="00581001" w:rsidP="00FE34FC">
            <w:pPr>
              <w:jc w:val="center"/>
              <w:rPr>
                <w:color w:val="000000"/>
                <w:sz w:val="18"/>
                <w:szCs w:val="18"/>
              </w:rPr>
            </w:pPr>
            <w:r>
              <w:rPr>
                <w:color w:val="000000"/>
                <w:sz w:val="18"/>
                <w:szCs w:val="18"/>
              </w:rPr>
              <w:t>2-A</w:t>
            </w:r>
          </w:p>
        </w:tc>
        <w:tc>
          <w:tcPr>
            <w:tcW w:w="408"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23A3809" w14:textId="77777777" w:rsidR="00581001" w:rsidRDefault="00581001" w:rsidP="00FE34FC">
            <w:pPr>
              <w:jc w:val="center"/>
              <w:rPr>
                <w:color w:val="000000"/>
                <w:sz w:val="18"/>
                <w:szCs w:val="18"/>
              </w:rPr>
            </w:pPr>
            <w:r>
              <w:rPr>
                <w:color w:val="000000"/>
                <w:sz w:val="18"/>
                <w:szCs w:val="18"/>
              </w:rPr>
              <w:t>0.39</w:t>
            </w:r>
          </w:p>
        </w:tc>
        <w:tc>
          <w:tcPr>
            <w:tcW w:w="403"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E84766D" w14:textId="77777777" w:rsidR="00581001" w:rsidRDefault="00581001" w:rsidP="00FE34FC">
            <w:pPr>
              <w:jc w:val="center"/>
              <w:rPr>
                <w:color w:val="000000"/>
                <w:sz w:val="18"/>
                <w:szCs w:val="18"/>
              </w:rPr>
            </w:pPr>
            <w:r>
              <w:rPr>
                <w:rFonts w:ascii="Microsoft YaHei UI" w:eastAsia="Microsoft YaHei UI" w:hAnsi="Microsoft YaHei UI" w:hint="eastAsia"/>
                <w:color w:val="000000"/>
                <w:sz w:val="18"/>
                <w:szCs w:val="18"/>
              </w:rPr>
              <w:t xml:space="preserve">　</w:t>
            </w:r>
          </w:p>
        </w:tc>
        <w:tc>
          <w:tcPr>
            <w:tcW w:w="40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AC0268A" w14:textId="77777777" w:rsidR="00581001" w:rsidRDefault="00581001" w:rsidP="00FE34FC">
            <w:pPr>
              <w:jc w:val="center"/>
              <w:rPr>
                <w:color w:val="000000"/>
                <w:sz w:val="18"/>
                <w:szCs w:val="18"/>
              </w:rPr>
            </w:pPr>
            <w:r>
              <w:rPr>
                <w:rFonts w:ascii="Microsoft YaHei UI" w:eastAsia="Microsoft YaHei UI" w:hAnsi="Microsoft YaHei UI" w:hint="eastAsia"/>
                <w:color w:val="000000"/>
                <w:sz w:val="18"/>
                <w:szCs w:val="18"/>
              </w:rPr>
              <w:t xml:space="preserve">　</w:t>
            </w:r>
          </w:p>
        </w:tc>
        <w:tc>
          <w:tcPr>
            <w:tcW w:w="405" w:type="pct"/>
            <w:tcBorders>
              <w:top w:val="nil"/>
              <w:left w:val="nil"/>
              <w:bottom w:val="single" w:sz="8" w:space="0" w:color="auto"/>
              <w:right w:val="single" w:sz="8" w:space="0" w:color="auto"/>
            </w:tcBorders>
          </w:tcPr>
          <w:p w14:paraId="7893482F" w14:textId="77777777" w:rsidR="00581001" w:rsidRDefault="00581001" w:rsidP="00FE34FC">
            <w:pPr>
              <w:jc w:val="center"/>
              <w:rPr>
                <w:rFonts w:ascii="Microsoft YaHei UI" w:eastAsia="Microsoft YaHei UI" w:hAnsi="Microsoft YaHei UI"/>
                <w:color w:val="181818"/>
                <w:sz w:val="18"/>
                <w:szCs w:val="18"/>
              </w:rPr>
            </w:pPr>
          </w:p>
        </w:tc>
        <w:tc>
          <w:tcPr>
            <w:tcW w:w="405"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5451AED" w14:textId="77777777" w:rsidR="00581001" w:rsidRDefault="00581001" w:rsidP="00FE34FC">
            <w:pPr>
              <w:jc w:val="center"/>
              <w:rPr>
                <w:rFonts w:ascii="Calibri" w:hAnsi="Calibri"/>
                <w:color w:val="000000"/>
                <w:sz w:val="18"/>
                <w:szCs w:val="18"/>
              </w:rPr>
            </w:pPr>
            <w:r>
              <w:rPr>
                <w:rFonts w:ascii="Microsoft YaHei UI" w:eastAsia="Microsoft YaHei UI" w:hAnsi="Microsoft YaHei UI" w:hint="eastAsia"/>
                <w:color w:val="181818"/>
                <w:sz w:val="18"/>
                <w:szCs w:val="18"/>
              </w:rPr>
              <w:t xml:space="preserve">　</w:t>
            </w:r>
          </w:p>
        </w:tc>
        <w:tc>
          <w:tcPr>
            <w:tcW w:w="36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726C6A6" w14:textId="77777777" w:rsidR="00581001" w:rsidRDefault="00581001" w:rsidP="00FE34FC">
            <w:pPr>
              <w:jc w:val="center"/>
              <w:rPr>
                <w:color w:val="000000"/>
                <w:sz w:val="18"/>
                <w:szCs w:val="18"/>
              </w:rPr>
            </w:pPr>
            <w:r>
              <w:rPr>
                <w:rFonts w:ascii="Microsoft YaHei UI" w:eastAsia="Microsoft YaHei UI" w:hAnsi="Microsoft YaHei UI" w:hint="eastAsia"/>
                <w:color w:val="181818"/>
                <w:sz w:val="18"/>
                <w:szCs w:val="18"/>
              </w:rPr>
              <w:t xml:space="preserve">　</w:t>
            </w:r>
          </w:p>
        </w:tc>
        <w:tc>
          <w:tcPr>
            <w:tcW w:w="448"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59F8BE5" w14:textId="77777777" w:rsidR="00581001" w:rsidRDefault="00581001" w:rsidP="00FE34FC">
            <w:pPr>
              <w:jc w:val="center"/>
              <w:rPr>
                <w:color w:val="000000"/>
                <w:sz w:val="18"/>
                <w:szCs w:val="18"/>
              </w:rPr>
            </w:pPr>
            <w:r>
              <w:rPr>
                <w:color w:val="181818"/>
                <w:sz w:val="18"/>
                <w:szCs w:val="18"/>
              </w:rPr>
              <w:t>0.62</w:t>
            </w:r>
          </w:p>
        </w:tc>
        <w:tc>
          <w:tcPr>
            <w:tcW w:w="439"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4C6B5DF" w14:textId="77777777" w:rsidR="00581001" w:rsidRDefault="00581001" w:rsidP="00FE34FC">
            <w:pPr>
              <w:jc w:val="center"/>
              <w:rPr>
                <w:color w:val="000000"/>
                <w:sz w:val="18"/>
                <w:szCs w:val="18"/>
              </w:rPr>
            </w:pPr>
            <w:r>
              <w:rPr>
                <w:rFonts w:ascii="Microsoft YaHei UI" w:eastAsia="Microsoft YaHei UI" w:hAnsi="Microsoft YaHei UI" w:hint="eastAsia"/>
                <w:color w:val="181818"/>
                <w:sz w:val="18"/>
                <w:szCs w:val="18"/>
              </w:rPr>
              <w:t xml:space="preserve">　</w:t>
            </w:r>
          </w:p>
        </w:tc>
      </w:tr>
      <w:tr w:rsidR="00581001" w14:paraId="59E18A36" w14:textId="77777777" w:rsidTr="00FE34FC">
        <w:trPr>
          <w:trHeight w:val="56"/>
          <w:jc w:val="center"/>
        </w:trPr>
        <w:tc>
          <w:tcPr>
            <w:tcW w:w="694"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4C82FC0" w14:textId="77777777" w:rsidR="00581001" w:rsidRDefault="00581001" w:rsidP="00FE34FC">
            <w:pPr>
              <w:jc w:val="center"/>
              <w:rPr>
                <w:color w:val="000000"/>
                <w:sz w:val="18"/>
                <w:szCs w:val="18"/>
              </w:rPr>
            </w:pPr>
            <w:r>
              <w:rPr>
                <w:color w:val="181818"/>
                <w:sz w:val="18"/>
                <w:szCs w:val="18"/>
              </w:rPr>
              <w:lastRenderedPageBreak/>
              <w:t>OPPO</w:t>
            </w:r>
          </w:p>
        </w:tc>
        <w:tc>
          <w:tcPr>
            <w:tcW w:w="45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EDCB7B0" w14:textId="77777777" w:rsidR="00581001" w:rsidRDefault="00581001" w:rsidP="00FE34FC">
            <w:pPr>
              <w:jc w:val="center"/>
              <w:rPr>
                <w:color w:val="000000"/>
                <w:sz w:val="18"/>
                <w:szCs w:val="18"/>
              </w:rPr>
            </w:pPr>
            <w:r>
              <w:rPr>
                <w:color w:val="181818"/>
                <w:sz w:val="18"/>
                <w:szCs w:val="18"/>
              </w:rPr>
              <w:t>CIR (60%, 6, 2)</w:t>
            </w:r>
          </w:p>
        </w:tc>
        <w:tc>
          <w:tcPr>
            <w:tcW w:w="571"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47F93BC" w14:textId="77777777" w:rsidR="00581001" w:rsidRDefault="00581001" w:rsidP="00FE34FC">
            <w:pPr>
              <w:jc w:val="center"/>
              <w:rPr>
                <w:color w:val="000000"/>
                <w:sz w:val="18"/>
                <w:szCs w:val="18"/>
              </w:rPr>
            </w:pPr>
            <w:r>
              <w:rPr>
                <w:color w:val="181818"/>
                <w:sz w:val="18"/>
                <w:szCs w:val="18"/>
              </w:rPr>
              <w:t>2-A</w:t>
            </w:r>
          </w:p>
        </w:tc>
        <w:tc>
          <w:tcPr>
            <w:tcW w:w="408"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D5360FE" w14:textId="77777777" w:rsidR="00581001" w:rsidRDefault="00581001" w:rsidP="00FE34FC">
            <w:pPr>
              <w:jc w:val="center"/>
              <w:rPr>
                <w:color w:val="000000"/>
                <w:sz w:val="18"/>
                <w:szCs w:val="18"/>
              </w:rPr>
            </w:pPr>
            <w:r>
              <w:rPr>
                <w:color w:val="181818"/>
                <w:sz w:val="18"/>
                <w:szCs w:val="18"/>
              </w:rPr>
              <w:t>0.33</w:t>
            </w:r>
          </w:p>
        </w:tc>
        <w:tc>
          <w:tcPr>
            <w:tcW w:w="403"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2BCFE57" w14:textId="77777777" w:rsidR="00581001" w:rsidRDefault="00581001" w:rsidP="00FE34FC">
            <w:pPr>
              <w:jc w:val="center"/>
              <w:rPr>
                <w:color w:val="000000"/>
                <w:sz w:val="18"/>
                <w:szCs w:val="18"/>
              </w:rPr>
            </w:pPr>
            <w:r>
              <w:rPr>
                <w:rFonts w:ascii="Microsoft YaHei UI" w:eastAsia="Microsoft YaHei UI" w:hAnsi="Microsoft YaHei UI" w:hint="eastAsia"/>
                <w:color w:val="000000"/>
                <w:sz w:val="18"/>
                <w:szCs w:val="18"/>
              </w:rPr>
              <w:t xml:space="preserve">　</w:t>
            </w:r>
          </w:p>
        </w:tc>
        <w:tc>
          <w:tcPr>
            <w:tcW w:w="40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7761212" w14:textId="77777777" w:rsidR="00581001" w:rsidRDefault="00581001" w:rsidP="00FE34FC">
            <w:pPr>
              <w:jc w:val="center"/>
              <w:rPr>
                <w:color w:val="000000"/>
                <w:sz w:val="18"/>
                <w:szCs w:val="18"/>
              </w:rPr>
            </w:pPr>
            <w:r>
              <w:rPr>
                <w:rFonts w:ascii="Microsoft YaHei UI" w:eastAsia="Microsoft YaHei UI" w:hAnsi="Microsoft YaHei UI" w:hint="eastAsia"/>
                <w:color w:val="000000"/>
                <w:sz w:val="18"/>
                <w:szCs w:val="18"/>
              </w:rPr>
              <w:t xml:space="preserve">　</w:t>
            </w:r>
          </w:p>
        </w:tc>
        <w:tc>
          <w:tcPr>
            <w:tcW w:w="405" w:type="pct"/>
            <w:tcBorders>
              <w:top w:val="nil"/>
              <w:left w:val="nil"/>
              <w:bottom w:val="single" w:sz="8" w:space="0" w:color="auto"/>
              <w:right w:val="single" w:sz="8" w:space="0" w:color="auto"/>
            </w:tcBorders>
          </w:tcPr>
          <w:p w14:paraId="779FF46F" w14:textId="77777777" w:rsidR="00581001" w:rsidRDefault="00581001" w:rsidP="00FE34FC">
            <w:pPr>
              <w:jc w:val="center"/>
              <w:rPr>
                <w:rFonts w:ascii="Microsoft YaHei UI" w:eastAsia="Microsoft YaHei UI" w:hAnsi="Microsoft YaHei UI"/>
                <w:color w:val="181818"/>
                <w:sz w:val="18"/>
                <w:szCs w:val="18"/>
              </w:rPr>
            </w:pPr>
          </w:p>
        </w:tc>
        <w:tc>
          <w:tcPr>
            <w:tcW w:w="405"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E714A7F" w14:textId="77777777" w:rsidR="00581001" w:rsidRDefault="00581001" w:rsidP="00FE34FC">
            <w:pPr>
              <w:jc w:val="center"/>
              <w:rPr>
                <w:rFonts w:ascii="Calibri" w:hAnsi="Calibri"/>
                <w:color w:val="000000"/>
                <w:sz w:val="18"/>
                <w:szCs w:val="18"/>
              </w:rPr>
            </w:pPr>
            <w:r>
              <w:rPr>
                <w:rFonts w:ascii="Microsoft YaHei UI" w:eastAsia="Microsoft YaHei UI" w:hAnsi="Microsoft YaHei UI" w:hint="eastAsia"/>
                <w:color w:val="181818"/>
                <w:sz w:val="18"/>
                <w:szCs w:val="18"/>
              </w:rPr>
              <w:t xml:space="preserve">　</w:t>
            </w:r>
          </w:p>
        </w:tc>
        <w:tc>
          <w:tcPr>
            <w:tcW w:w="36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B43D3DC" w14:textId="77777777" w:rsidR="00581001" w:rsidRDefault="00581001" w:rsidP="00FE34FC">
            <w:pPr>
              <w:jc w:val="center"/>
              <w:rPr>
                <w:color w:val="000000"/>
                <w:sz w:val="18"/>
                <w:szCs w:val="18"/>
              </w:rPr>
            </w:pPr>
            <w:r>
              <w:rPr>
                <w:rFonts w:ascii="Microsoft YaHei UI" w:eastAsia="Microsoft YaHei UI" w:hAnsi="Microsoft YaHei UI" w:hint="eastAsia"/>
                <w:color w:val="181818"/>
                <w:sz w:val="18"/>
                <w:szCs w:val="18"/>
              </w:rPr>
              <w:t xml:space="preserve">　</w:t>
            </w:r>
          </w:p>
        </w:tc>
        <w:tc>
          <w:tcPr>
            <w:tcW w:w="448"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4238414" w14:textId="77777777" w:rsidR="00581001" w:rsidRDefault="00581001" w:rsidP="00FE34FC">
            <w:pPr>
              <w:jc w:val="center"/>
              <w:rPr>
                <w:color w:val="000000"/>
                <w:sz w:val="18"/>
                <w:szCs w:val="18"/>
              </w:rPr>
            </w:pPr>
            <w:r>
              <w:rPr>
                <w:color w:val="181818"/>
                <w:sz w:val="18"/>
                <w:szCs w:val="18"/>
              </w:rPr>
              <w:t>0.5</w:t>
            </w:r>
          </w:p>
        </w:tc>
        <w:tc>
          <w:tcPr>
            <w:tcW w:w="439"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18EAF23" w14:textId="77777777" w:rsidR="00581001" w:rsidRDefault="00581001" w:rsidP="00FE34FC">
            <w:pPr>
              <w:jc w:val="center"/>
              <w:rPr>
                <w:color w:val="000000"/>
                <w:sz w:val="18"/>
                <w:szCs w:val="18"/>
              </w:rPr>
            </w:pPr>
            <w:r>
              <w:rPr>
                <w:rFonts w:ascii="Microsoft YaHei UI" w:eastAsia="Microsoft YaHei UI" w:hAnsi="Microsoft YaHei UI" w:hint="eastAsia"/>
                <w:color w:val="181818"/>
                <w:sz w:val="18"/>
                <w:szCs w:val="18"/>
              </w:rPr>
              <w:t xml:space="preserve">　</w:t>
            </w:r>
          </w:p>
        </w:tc>
      </w:tr>
      <w:tr w:rsidR="00581001" w14:paraId="5637B738" w14:textId="77777777" w:rsidTr="00FE34FC">
        <w:trPr>
          <w:trHeight w:val="56"/>
          <w:jc w:val="center"/>
        </w:trPr>
        <w:tc>
          <w:tcPr>
            <w:tcW w:w="694"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C8011CF" w14:textId="77777777" w:rsidR="00581001" w:rsidRDefault="00581001" w:rsidP="00FE34FC">
            <w:pPr>
              <w:jc w:val="center"/>
              <w:rPr>
                <w:color w:val="000000"/>
                <w:sz w:val="18"/>
                <w:szCs w:val="18"/>
              </w:rPr>
            </w:pPr>
            <w:r>
              <w:rPr>
                <w:color w:val="000000"/>
                <w:sz w:val="18"/>
                <w:szCs w:val="18"/>
              </w:rPr>
              <w:t>CMCC</w:t>
            </w:r>
          </w:p>
        </w:tc>
        <w:tc>
          <w:tcPr>
            <w:tcW w:w="45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8380F7D" w14:textId="77777777" w:rsidR="00581001" w:rsidRDefault="00581001" w:rsidP="00FE34FC">
            <w:pPr>
              <w:jc w:val="center"/>
              <w:rPr>
                <w:color w:val="000000"/>
                <w:sz w:val="18"/>
                <w:szCs w:val="18"/>
              </w:rPr>
            </w:pPr>
            <w:r>
              <w:rPr>
                <w:color w:val="000000"/>
                <w:sz w:val="18"/>
                <w:szCs w:val="18"/>
              </w:rPr>
              <w:t>CIR</w:t>
            </w:r>
          </w:p>
        </w:tc>
        <w:tc>
          <w:tcPr>
            <w:tcW w:w="571"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9B6E75B" w14:textId="77777777" w:rsidR="00581001" w:rsidRDefault="00581001" w:rsidP="00FE34FC">
            <w:pPr>
              <w:jc w:val="center"/>
              <w:rPr>
                <w:color w:val="000000"/>
                <w:sz w:val="18"/>
                <w:szCs w:val="18"/>
              </w:rPr>
            </w:pPr>
            <w:r>
              <w:rPr>
                <w:color w:val="000000"/>
                <w:sz w:val="18"/>
                <w:szCs w:val="18"/>
              </w:rPr>
              <w:t>2-A</w:t>
            </w:r>
          </w:p>
        </w:tc>
        <w:tc>
          <w:tcPr>
            <w:tcW w:w="408"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8D669B2" w14:textId="77777777" w:rsidR="00581001" w:rsidRDefault="00581001" w:rsidP="00FE34FC">
            <w:pPr>
              <w:jc w:val="center"/>
              <w:rPr>
                <w:color w:val="000000"/>
                <w:sz w:val="18"/>
                <w:szCs w:val="18"/>
              </w:rPr>
            </w:pPr>
            <w:r>
              <w:rPr>
                <w:color w:val="181818"/>
                <w:sz w:val="18"/>
                <w:szCs w:val="18"/>
              </w:rPr>
              <w:t>0.537</w:t>
            </w:r>
          </w:p>
        </w:tc>
        <w:tc>
          <w:tcPr>
            <w:tcW w:w="403"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4A1B120" w14:textId="77777777" w:rsidR="00581001" w:rsidRDefault="00581001" w:rsidP="00FE34FC">
            <w:pPr>
              <w:jc w:val="center"/>
              <w:rPr>
                <w:color w:val="000000"/>
                <w:sz w:val="18"/>
                <w:szCs w:val="18"/>
              </w:rPr>
            </w:pPr>
            <w:r>
              <w:rPr>
                <w:color w:val="000000"/>
                <w:sz w:val="18"/>
                <w:szCs w:val="18"/>
              </w:rPr>
              <w:t>0.6</w:t>
            </w:r>
          </w:p>
        </w:tc>
        <w:tc>
          <w:tcPr>
            <w:tcW w:w="40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A14DBD7" w14:textId="77777777" w:rsidR="00581001" w:rsidRDefault="00581001" w:rsidP="00FE34FC">
            <w:pPr>
              <w:jc w:val="center"/>
              <w:rPr>
                <w:color w:val="000000"/>
                <w:sz w:val="18"/>
                <w:szCs w:val="18"/>
              </w:rPr>
            </w:pPr>
            <w:r>
              <w:rPr>
                <w:rFonts w:ascii="Microsoft YaHei UI" w:eastAsia="Microsoft YaHei UI" w:hAnsi="Microsoft YaHei UI" w:hint="eastAsia"/>
                <w:color w:val="181818"/>
                <w:sz w:val="18"/>
                <w:szCs w:val="18"/>
              </w:rPr>
              <w:t xml:space="preserve">　</w:t>
            </w:r>
          </w:p>
        </w:tc>
        <w:tc>
          <w:tcPr>
            <w:tcW w:w="405" w:type="pct"/>
            <w:tcBorders>
              <w:top w:val="nil"/>
              <w:left w:val="nil"/>
              <w:bottom w:val="single" w:sz="8" w:space="0" w:color="auto"/>
              <w:right w:val="single" w:sz="8" w:space="0" w:color="auto"/>
            </w:tcBorders>
          </w:tcPr>
          <w:p w14:paraId="2D4277F6" w14:textId="77777777" w:rsidR="00581001" w:rsidRDefault="00581001" w:rsidP="00FE34FC">
            <w:pPr>
              <w:jc w:val="center"/>
              <w:rPr>
                <w:color w:val="181818"/>
                <w:sz w:val="18"/>
                <w:szCs w:val="18"/>
              </w:rPr>
            </w:pPr>
          </w:p>
        </w:tc>
        <w:tc>
          <w:tcPr>
            <w:tcW w:w="405"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A00DC53" w14:textId="77777777" w:rsidR="00581001" w:rsidRDefault="00581001" w:rsidP="00FE34FC">
            <w:pPr>
              <w:jc w:val="center"/>
              <w:rPr>
                <w:color w:val="000000"/>
                <w:sz w:val="18"/>
                <w:szCs w:val="18"/>
              </w:rPr>
            </w:pPr>
            <w:r>
              <w:rPr>
                <w:color w:val="181818"/>
                <w:sz w:val="18"/>
                <w:szCs w:val="18"/>
              </w:rPr>
              <w:t>0.81</w:t>
            </w:r>
          </w:p>
        </w:tc>
        <w:tc>
          <w:tcPr>
            <w:tcW w:w="36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E1152B0" w14:textId="77777777" w:rsidR="00581001" w:rsidRDefault="00581001" w:rsidP="00FE34FC">
            <w:pPr>
              <w:jc w:val="center"/>
              <w:rPr>
                <w:color w:val="000000"/>
                <w:sz w:val="18"/>
                <w:szCs w:val="18"/>
              </w:rPr>
            </w:pPr>
            <w:r>
              <w:rPr>
                <w:rFonts w:ascii="Microsoft YaHei UI" w:eastAsia="Microsoft YaHei UI" w:hAnsi="Microsoft YaHei UI" w:hint="eastAsia"/>
                <w:color w:val="000000"/>
                <w:sz w:val="18"/>
                <w:szCs w:val="18"/>
              </w:rPr>
              <w:t xml:space="preserve">　</w:t>
            </w:r>
          </w:p>
        </w:tc>
        <w:tc>
          <w:tcPr>
            <w:tcW w:w="448"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99E116A" w14:textId="77777777" w:rsidR="00581001" w:rsidRDefault="00581001" w:rsidP="00FE34FC">
            <w:pPr>
              <w:jc w:val="center"/>
              <w:rPr>
                <w:color w:val="000000"/>
                <w:sz w:val="18"/>
                <w:szCs w:val="18"/>
              </w:rPr>
            </w:pPr>
            <w:r>
              <w:rPr>
                <w:color w:val="000000"/>
                <w:sz w:val="18"/>
                <w:szCs w:val="18"/>
              </w:rPr>
              <w:t>1.04</w:t>
            </w:r>
          </w:p>
        </w:tc>
        <w:tc>
          <w:tcPr>
            <w:tcW w:w="439"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00EE36F" w14:textId="77777777" w:rsidR="00581001" w:rsidRDefault="00581001" w:rsidP="00FE34FC">
            <w:pPr>
              <w:jc w:val="center"/>
              <w:rPr>
                <w:color w:val="000000"/>
                <w:sz w:val="18"/>
                <w:szCs w:val="18"/>
              </w:rPr>
            </w:pPr>
            <w:r>
              <w:rPr>
                <w:rFonts w:ascii="Microsoft YaHei UI" w:eastAsia="Microsoft YaHei UI" w:hAnsi="Microsoft YaHei UI" w:hint="eastAsia"/>
                <w:color w:val="000000"/>
                <w:sz w:val="18"/>
                <w:szCs w:val="18"/>
              </w:rPr>
              <w:t xml:space="preserve">　</w:t>
            </w:r>
          </w:p>
        </w:tc>
      </w:tr>
      <w:tr w:rsidR="00581001" w14:paraId="77337727" w14:textId="77777777" w:rsidTr="00FE34FC">
        <w:trPr>
          <w:trHeight w:val="56"/>
          <w:jc w:val="center"/>
        </w:trPr>
        <w:tc>
          <w:tcPr>
            <w:tcW w:w="694"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27CCB65" w14:textId="77777777" w:rsidR="00581001" w:rsidRDefault="00581001" w:rsidP="00FE34FC">
            <w:pPr>
              <w:jc w:val="center"/>
              <w:rPr>
                <w:color w:val="000000"/>
                <w:sz w:val="18"/>
                <w:szCs w:val="18"/>
              </w:rPr>
            </w:pPr>
            <w:r>
              <w:rPr>
                <w:sz w:val="18"/>
                <w:szCs w:val="18"/>
              </w:rPr>
              <w:t>CATT</w:t>
            </w:r>
          </w:p>
        </w:tc>
        <w:tc>
          <w:tcPr>
            <w:tcW w:w="45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8939FF4" w14:textId="77777777" w:rsidR="00581001" w:rsidRDefault="00581001" w:rsidP="00FE34FC">
            <w:pPr>
              <w:jc w:val="center"/>
              <w:rPr>
                <w:color w:val="000000"/>
                <w:sz w:val="18"/>
                <w:szCs w:val="18"/>
              </w:rPr>
            </w:pPr>
            <w:r>
              <w:rPr>
                <w:sz w:val="18"/>
                <w:szCs w:val="18"/>
              </w:rPr>
              <w:t>CIR</w:t>
            </w:r>
          </w:p>
        </w:tc>
        <w:tc>
          <w:tcPr>
            <w:tcW w:w="571"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526C51AB" w14:textId="77777777" w:rsidR="00581001" w:rsidRDefault="00581001" w:rsidP="00FE34FC">
            <w:pPr>
              <w:jc w:val="center"/>
              <w:rPr>
                <w:color w:val="000000"/>
                <w:sz w:val="18"/>
                <w:szCs w:val="18"/>
              </w:rPr>
            </w:pPr>
            <w:r>
              <w:rPr>
                <w:sz w:val="18"/>
                <w:szCs w:val="18"/>
              </w:rPr>
              <w:t>1-A</w:t>
            </w:r>
          </w:p>
        </w:tc>
        <w:tc>
          <w:tcPr>
            <w:tcW w:w="408"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085FB0B" w14:textId="77777777" w:rsidR="00581001" w:rsidRDefault="00581001" w:rsidP="00FE34FC">
            <w:pPr>
              <w:jc w:val="center"/>
              <w:rPr>
                <w:color w:val="000000"/>
                <w:sz w:val="18"/>
                <w:szCs w:val="18"/>
              </w:rPr>
            </w:pPr>
            <w:r>
              <w:rPr>
                <w:sz w:val="18"/>
                <w:szCs w:val="18"/>
              </w:rPr>
              <w:t>0.54</w:t>
            </w:r>
          </w:p>
        </w:tc>
        <w:tc>
          <w:tcPr>
            <w:tcW w:w="403" w:type="pct"/>
            <w:tcBorders>
              <w:top w:val="nil"/>
              <w:left w:val="nil"/>
              <w:bottom w:val="single" w:sz="8" w:space="0" w:color="auto"/>
              <w:right w:val="single" w:sz="8" w:space="0" w:color="auto"/>
            </w:tcBorders>
            <w:tcMar>
              <w:top w:w="0" w:type="dxa"/>
              <w:left w:w="108" w:type="dxa"/>
              <w:bottom w:w="0" w:type="dxa"/>
              <w:right w:w="108" w:type="dxa"/>
            </w:tcMar>
            <w:vAlign w:val="center"/>
          </w:tcPr>
          <w:p w14:paraId="4EFC9A61" w14:textId="77777777" w:rsidR="00581001" w:rsidRDefault="00581001" w:rsidP="00FE34FC">
            <w:pPr>
              <w:jc w:val="center"/>
              <w:rPr>
                <w:color w:val="000000"/>
                <w:sz w:val="18"/>
                <w:szCs w:val="18"/>
              </w:rPr>
            </w:pPr>
          </w:p>
        </w:tc>
        <w:tc>
          <w:tcPr>
            <w:tcW w:w="40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BBB5CB8" w14:textId="77777777" w:rsidR="00581001" w:rsidRDefault="00581001" w:rsidP="00FE34FC">
            <w:pPr>
              <w:jc w:val="center"/>
              <w:rPr>
                <w:color w:val="000000"/>
                <w:sz w:val="18"/>
                <w:szCs w:val="18"/>
              </w:rPr>
            </w:pPr>
            <w:r>
              <w:rPr>
                <w:rFonts w:ascii="Microsoft YaHei UI" w:eastAsia="Microsoft YaHei UI" w:hAnsi="Microsoft YaHei UI" w:hint="eastAsia"/>
                <w:sz w:val="18"/>
                <w:szCs w:val="18"/>
              </w:rPr>
              <w:t>0.59</w:t>
            </w:r>
          </w:p>
        </w:tc>
        <w:tc>
          <w:tcPr>
            <w:tcW w:w="405" w:type="pct"/>
            <w:tcBorders>
              <w:top w:val="nil"/>
              <w:left w:val="nil"/>
              <w:bottom w:val="single" w:sz="8" w:space="0" w:color="auto"/>
              <w:right w:val="single" w:sz="8" w:space="0" w:color="auto"/>
            </w:tcBorders>
          </w:tcPr>
          <w:p w14:paraId="6DE0E4BE" w14:textId="77777777" w:rsidR="00581001" w:rsidRDefault="00581001" w:rsidP="00FE34FC">
            <w:pPr>
              <w:jc w:val="center"/>
              <w:rPr>
                <w:color w:val="000000"/>
                <w:sz w:val="18"/>
                <w:szCs w:val="18"/>
              </w:rPr>
            </w:pPr>
          </w:p>
        </w:tc>
        <w:tc>
          <w:tcPr>
            <w:tcW w:w="405" w:type="pct"/>
            <w:tcBorders>
              <w:top w:val="nil"/>
              <w:left w:val="nil"/>
              <w:bottom w:val="single" w:sz="8" w:space="0" w:color="auto"/>
              <w:right w:val="single" w:sz="8" w:space="0" w:color="auto"/>
            </w:tcBorders>
            <w:tcMar>
              <w:top w:w="0" w:type="dxa"/>
              <w:left w:w="108" w:type="dxa"/>
              <w:bottom w:w="0" w:type="dxa"/>
              <w:right w:w="108" w:type="dxa"/>
            </w:tcMar>
            <w:vAlign w:val="center"/>
          </w:tcPr>
          <w:p w14:paraId="67B44E6C" w14:textId="77777777" w:rsidR="00581001" w:rsidRDefault="00581001" w:rsidP="00FE34FC">
            <w:pPr>
              <w:jc w:val="center"/>
              <w:rPr>
                <w:color w:val="000000"/>
                <w:sz w:val="18"/>
                <w:szCs w:val="18"/>
              </w:rPr>
            </w:pPr>
          </w:p>
        </w:tc>
        <w:tc>
          <w:tcPr>
            <w:tcW w:w="364" w:type="pct"/>
            <w:tcBorders>
              <w:top w:val="nil"/>
              <w:left w:val="nil"/>
              <w:bottom w:val="single" w:sz="8" w:space="0" w:color="auto"/>
              <w:right w:val="single" w:sz="8" w:space="0" w:color="auto"/>
            </w:tcBorders>
            <w:tcMar>
              <w:top w:w="0" w:type="dxa"/>
              <w:left w:w="108" w:type="dxa"/>
              <w:bottom w:w="0" w:type="dxa"/>
              <w:right w:w="108" w:type="dxa"/>
            </w:tcMar>
            <w:vAlign w:val="center"/>
          </w:tcPr>
          <w:p w14:paraId="0B3179C0" w14:textId="77777777" w:rsidR="00581001" w:rsidRDefault="00581001" w:rsidP="00FE34FC">
            <w:pPr>
              <w:jc w:val="center"/>
              <w:rPr>
                <w:color w:val="000000"/>
                <w:sz w:val="18"/>
                <w:szCs w:val="18"/>
              </w:rPr>
            </w:pPr>
          </w:p>
        </w:tc>
        <w:tc>
          <w:tcPr>
            <w:tcW w:w="448" w:type="pct"/>
            <w:tcBorders>
              <w:top w:val="nil"/>
              <w:left w:val="nil"/>
              <w:bottom w:val="single" w:sz="8" w:space="0" w:color="auto"/>
              <w:right w:val="single" w:sz="8" w:space="0" w:color="auto"/>
            </w:tcBorders>
            <w:tcMar>
              <w:top w:w="0" w:type="dxa"/>
              <w:left w:w="108" w:type="dxa"/>
              <w:bottom w:w="0" w:type="dxa"/>
              <w:right w:w="108" w:type="dxa"/>
            </w:tcMar>
            <w:vAlign w:val="center"/>
          </w:tcPr>
          <w:p w14:paraId="04187F8A" w14:textId="77777777" w:rsidR="00581001" w:rsidRDefault="00581001" w:rsidP="00FE34FC">
            <w:pPr>
              <w:jc w:val="center"/>
              <w:rPr>
                <w:color w:val="000000"/>
                <w:sz w:val="18"/>
                <w:szCs w:val="18"/>
              </w:rPr>
            </w:pPr>
          </w:p>
        </w:tc>
        <w:tc>
          <w:tcPr>
            <w:tcW w:w="439" w:type="pct"/>
            <w:tcBorders>
              <w:top w:val="nil"/>
              <w:left w:val="nil"/>
              <w:bottom w:val="single" w:sz="8" w:space="0" w:color="auto"/>
              <w:right w:val="single" w:sz="8" w:space="0" w:color="auto"/>
            </w:tcBorders>
            <w:tcMar>
              <w:top w:w="0" w:type="dxa"/>
              <w:left w:w="108" w:type="dxa"/>
              <w:bottom w:w="0" w:type="dxa"/>
              <w:right w:w="108" w:type="dxa"/>
            </w:tcMar>
            <w:vAlign w:val="center"/>
          </w:tcPr>
          <w:p w14:paraId="3AE17ADE" w14:textId="77777777" w:rsidR="00581001" w:rsidRDefault="00581001" w:rsidP="00FE34FC">
            <w:pPr>
              <w:jc w:val="center"/>
              <w:rPr>
                <w:color w:val="000000"/>
                <w:sz w:val="18"/>
                <w:szCs w:val="18"/>
              </w:rPr>
            </w:pPr>
          </w:p>
        </w:tc>
      </w:tr>
      <w:tr w:rsidR="00581001" w14:paraId="470CF8FE" w14:textId="77777777" w:rsidTr="00FE34FC">
        <w:trPr>
          <w:trHeight w:val="56"/>
          <w:jc w:val="center"/>
        </w:trPr>
        <w:tc>
          <w:tcPr>
            <w:tcW w:w="694"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C6F1193" w14:textId="77777777" w:rsidR="00581001" w:rsidRDefault="00581001" w:rsidP="00FE34FC">
            <w:pPr>
              <w:jc w:val="center"/>
              <w:rPr>
                <w:color w:val="000000"/>
                <w:sz w:val="18"/>
                <w:szCs w:val="18"/>
              </w:rPr>
            </w:pPr>
            <w:r>
              <w:rPr>
                <w:sz w:val="18"/>
                <w:szCs w:val="18"/>
              </w:rPr>
              <w:t>CATT</w:t>
            </w:r>
          </w:p>
        </w:tc>
        <w:tc>
          <w:tcPr>
            <w:tcW w:w="45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C01F85D" w14:textId="77777777" w:rsidR="00581001" w:rsidRDefault="00581001" w:rsidP="00FE34FC">
            <w:pPr>
              <w:jc w:val="center"/>
              <w:rPr>
                <w:color w:val="000000"/>
                <w:sz w:val="18"/>
                <w:szCs w:val="18"/>
              </w:rPr>
            </w:pPr>
            <w:r>
              <w:rPr>
                <w:sz w:val="18"/>
                <w:szCs w:val="18"/>
              </w:rPr>
              <w:t>CIR</w:t>
            </w:r>
          </w:p>
        </w:tc>
        <w:tc>
          <w:tcPr>
            <w:tcW w:w="571"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2A1D7F6" w14:textId="77777777" w:rsidR="00581001" w:rsidRDefault="00581001" w:rsidP="00FE34FC">
            <w:pPr>
              <w:jc w:val="center"/>
              <w:rPr>
                <w:color w:val="000000"/>
                <w:sz w:val="18"/>
                <w:szCs w:val="18"/>
              </w:rPr>
            </w:pPr>
            <w:r>
              <w:rPr>
                <w:sz w:val="18"/>
                <w:szCs w:val="18"/>
              </w:rPr>
              <w:t>2-A</w:t>
            </w:r>
          </w:p>
        </w:tc>
        <w:tc>
          <w:tcPr>
            <w:tcW w:w="408"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5E6B97A" w14:textId="77777777" w:rsidR="00581001" w:rsidRDefault="00581001" w:rsidP="00FE34FC">
            <w:pPr>
              <w:jc w:val="center"/>
              <w:rPr>
                <w:color w:val="000000"/>
                <w:sz w:val="18"/>
                <w:szCs w:val="18"/>
              </w:rPr>
            </w:pPr>
            <w:r>
              <w:rPr>
                <w:sz w:val="18"/>
                <w:szCs w:val="18"/>
              </w:rPr>
              <w:t>0.54</w:t>
            </w:r>
          </w:p>
        </w:tc>
        <w:tc>
          <w:tcPr>
            <w:tcW w:w="403" w:type="pct"/>
            <w:tcBorders>
              <w:top w:val="nil"/>
              <w:left w:val="nil"/>
              <w:bottom w:val="single" w:sz="8" w:space="0" w:color="auto"/>
              <w:right w:val="single" w:sz="8" w:space="0" w:color="auto"/>
            </w:tcBorders>
            <w:tcMar>
              <w:top w:w="0" w:type="dxa"/>
              <w:left w:w="108" w:type="dxa"/>
              <w:bottom w:w="0" w:type="dxa"/>
              <w:right w:w="108" w:type="dxa"/>
            </w:tcMar>
            <w:vAlign w:val="center"/>
          </w:tcPr>
          <w:p w14:paraId="5F66779A" w14:textId="77777777" w:rsidR="00581001" w:rsidRDefault="00581001" w:rsidP="00FE34FC">
            <w:pPr>
              <w:jc w:val="center"/>
              <w:rPr>
                <w:color w:val="000000"/>
                <w:sz w:val="18"/>
                <w:szCs w:val="18"/>
              </w:rPr>
            </w:pPr>
          </w:p>
        </w:tc>
        <w:tc>
          <w:tcPr>
            <w:tcW w:w="40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9073991" w14:textId="77777777" w:rsidR="00581001" w:rsidRDefault="00581001" w:rsidP="00FE34FC">
            <w:pPr>
              <w:jc w:val="center"/>
              <w:rPr>
                <w:color w:val="000000"/>
                <w:sz w:val="18"/>
                <w:szCs w:val="18"/>
              </w:rPr>
            </w:pPr>
            <w:r>
              <w:rPr>
                <w:rFonts w:ascii="Microsoft YaHei UI" w:eastAsia="Microsoft YaHei UI" w:hAnsi="Microsoft YaHei UI" w:hint="eastAsia"/>
                <w:sz w:val="18"/>
                <w:szCs w:val="18"/>
              </w:rPr>
              <w:t>0.71</w:t>
            </w:r>
          </w:p>
        </w:tc>
        <w:tc>
          <w:tcPr>
            <w:tcW w:w="405" w:type="pct"/>
            <w:tcBorders>
              <w:top w:val="nil"/>
              <w:left w:val="nil"/>
              <w:bottom w:val="single" w:sz="8" w:space="0" w:color="auto"/>
              <w:right w:val="single" w:sz="8" w:space="0" w:color="auto"/>
            </w:tcBorders>
          </w:tcPr>
          <w:p w14:paraId="25385BB9" w14:textId="77777777" w:rsidR="00581001" w:rsidRDefault="00581001" w:rsidP="00FE34FC">
            <w:pPr>
              <w:jc w:val="center"/>
              <w:rPr>
                <w:color w:val="000000"/>
                <w:sz w:val="18"/>
                <w:szCs w:val="18"/>
              </w:rPr>
            </w:pPr>
          </w:p>
        </w:tc>
        <w:tc>
          <w:tcPr>
            <w:tcW w:w="405" w:type="pct"/>
            <w:tcBorders>
              <w:top w:val="nil"/>
              <w:left w:val="nil"/>
              <w:bottom w:val="single" w:sz="8" w:space="0" w:color="auto"/>
              <w:right w:val="single" w:sz="8" w:space="0" w:color="auto"/>
            </w:tcBorders>
            <w:tcMar>
              <w:top w:w="0" w:type="dxa"/>
              <w:left w:w="108" w:type="dxa"/>
              <w:bottom w:w="0" w:type="dxa"/>
              <w:right w:w="108" w:type="dxa"/>
            </w:tcMar>
            <w:vAlign w:val="center"/>
          </w:tcPr>
          <w:p w14:paraId="7E239F58" w14:textId="77777777" w:rsidR="00581001" w:rsidRDefault="00581001" w:rsidP="00FE34FC">
            <w:pPr>
              <w:jc w:val="center"/>
              <w:rPr>
                <w:color w:val="000000"/>
                <w:sz w:val="18"/>
                <w:szCs w:val="18"/>
              </w:rPr>
            </w:pPr>
          </w:p>
        </w:tc>
        <w:tc>
          <w:tcPr>
            <w:tcW w:w="364" w:type="pct"/>
            <w:tcBorders>
              <w:top w:val="nil"/>
              <w:left w:val="nil"/>
              <w:bottom w:val="single" w:sz="8" w:space="0" w:color="auto"/>
              <w:right w:val="single" w:sz="8" w:space="0" w:color="auto"/>
            </w:tcBorders>
            <w:tcMar>
              <w:top w:w="0" w:type="dxa"/>
              <w:left w:w="108" w:type="dxa"/>
              <w:bottom w:w="0" w:type="dxa"/>
              <w:right w:w="108" w:type="dxa"/>
            </w:tcMar>
            <w:vAlign w:val="center"/>
          </w:tcPr>
          <w:p w14:paraId="37A4FCB0" w14:textId="77777777" w:rsidR="00581001" w:rsidRDefault="00581001" w:rsidP="00FE34FC">
            <w:pPr>
              <w:jc w:val="center"/>
              <w:rPr>
                <w:color w:val="000000"/>
                <w:sz w:val="18"/>
                <w:szCs w:val="18"/>
              </w:rPr>
            </w:pPr>
          </w:p>
        </w:tc>
        <w:tc>
          <w:tcPr>
            <w:tcW w:w="448" w:type="pct"/>
            <w:tcBorders>
              <w:top w:val="nil"/>
              <w:left w:val="nil"/>
              <w:bottom w:val="single" w:sz="8" w:space="0" w:color="auto"/>
              <w:right w:val="single" w:sz="8" w:space="0" w:color="auto"/>
            </w:tcBorders>
            <w:tcMar>
              <w:top w:w="0" w:type="dxa"/>
              <w:left w:w="108" w:type="dxa"/>
              <w:bottom w:w="0" w:type="dxa"/>
              <w:right w:w="108" w:type="dxa"/>
            </w:tcMar>
            <w:vAlign w:val="center"/>
          </w:tcPr>
          <w:p w14:paraId="4F7EC062" w14:textId="77777777" w:rsidR="00581001" w:rsidRDefault="00581001" w:rsidP="00FE34FC">
            <w:pPr>
              <w:jc w:val="center"/>
              <w:rPr>
                <w:color w:val="000000"/>
                <w:sz w:val="18"/>
                <w:szCs w:val="18"/>
              </w:rPr>
            </w:pPr>
          </w:p>
        </w:tc>
        <w:tc>
          <w:tcPr>
            <w:tcW w:w="439" w:type="pct"/>
            <w:tcBorders>
              <w:top w:val="nil"/>
              <w:left w:val="nil"/>
              <w:bottom w:val="single" w:sz="8" w:space="0" w:color="auto"/>
              <w:right w:val="single" w:sz="8" w:space="0" w:color="auto"/>
            </w:tcBorders>
            <w:tcMar>
              <w:top w:w="0" w:type="dxa"/>
              <w:left w:w="108" w:type="dxa"/>
              <w:bottom w:w="0" w:type="dxa"/>
              <w:right w:w="108" w:type="dxa"/>
            </w:tcMar>
            <w:vAlign w:val="center"/>
          </w:tcPr>
          <w:p w14:paraId="4CA73E47" w14:textId="77777777" w:rsidR="00581001" w:rsidRDefault="00581001" w:rsidP="00FE34FC">
            <w:pPr>
              <w:jc w:val="center"/>
              <w:rPr>
                <w:color w:val="000000"/>
                <w:sz w:val="18"/>
                <w:szCs w:val="18"/>
              </w:rPr>
            </w:pPr>
          </w:p>
        </w:tc>
      </w:tr>
      <w:tr w:rsidR="00581001" w14:paraId="7889902F" w14:textId="77777777" w:rsidTr="00FE34FC">
        <w:trPr>
          <w:trHeight w:val="56"/>
          <w:jc w:val="center"/>
        </w:trPr>
        <w:tc>
          <w:tcPr>
            <w:tcW w:w="694"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7B901E3" w14:textId="77777777" w:rsidR="00581001" w:rsidRDefault="00581001" w:rsidP="00FE34FC">
            <w:pPr>
              <w:jc w:val="center"/>
              <w:rPr>
                <w:color w:val="000000"/>
                <w:sz w:val="18"/>
                <w:szCs w:val="18"/>
              </w:rPr>
            </w:pPr>
            <w:r>
              <w:rPr>
                <w:sz w:val="18"/>
                <w:szCs w:val="18"/>
              </w:rPr>
              <w:t>CATT</w:t>
            </w:r>
          </w:p>
        </w:tc>
        <w:tc>
          <w:tcPr>
            <w:tcW w:w="45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F8A4498" w14:textId="77777777" w:rsidR="00581001" w:rsidRDefault="00581001" w:rsidP="00FE34FC">
            <w:pPr>
              <w:jc w:val="center"/>
              <w:rPr>
                <w:color w:val="000000"/>
                <w:sz w:val="18"/>
                <w:szCs w:val="18"/>
              </w:rPr>
            </w:pPr>
            <w:r>
              <w:rPr>
                <w:sz w:val="18"/>
                <w:szCs w:val="18"/>
              </w:rPr>
              <w:t>CIR</w:t>
            </w:r>
          </w:p>
        </w:tc>
        <w:tc>
          <w:tcPr>
            <w:tcW w:w="571"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67660F9" w14:textId="77777777" w:rsidR="00581001" w:rsidRDefault="00581001" w:rsidP="00FE34FC">
            <w:pPr>
              <w:jc w:val="center"/>
              <w:rPr>
                <w:color w:val="000000"/>
                <w:sz w:val="18"/>
                <w:szCs w:val="18"/>
              </w:rPr>
            </w:pPr>
            <w:r>
              <w:rPr>
                <w:sz w:val="18"/>
                <w:szCs w:val="18"/>
              </w:rPr>
              <w:t>1-B</w:t>
            </w:r>
          </w:p>
        </w:tc>
        <w:tc>
          <w:tcPr>
            <w:tcW w:w="408"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672FDB6" w14:textId="77777777" w:rsidR="00581001" w:rsidRDefault="00581001" w:rsidP="00FE34FC">
            <w:pPr>
              <w:jc w:val="center"/>
              <w:rPr>
                <w:color w:val="000000"/>
                <w:sz w:val="18"/>
                <w:szCs w:val="18"/>
              </w:rPr>
            </w:pPr>
            <w:r>
              <w:rPr>
                <w:sz w:val="18"/>
                <w:szCs w:val="18"/>
              </w:rPr>
              <w:t>0.54</w:t>
            </w:r>
          </w:p>
        </w:tc>
        <w:tc>
          <w:tcPr>
            <w:tcW w:w="403" w:type="pct"/>
            <w:tcBorders>
              <w:top w:val="nil"/>
              <w:left w:val="nil"/>
              <w:bottom w:val="single" w:sz="8" w:space="0" w:color="auto"/>
              <w:right w:val="single" w:sz="8" w:space="0" w:color="auto"/>
            </w:tcBorders>
            <w:tcMar>
              <w:top w:w="0" w:type="dxa"/>
              <w:left w:w="108" w:type="dxa"/>
              <w:bottom w:w="0" w:type="dxa"/>
              <w:right w:w="108" w:type="dxa"/>
            </w:tcMar>
            <w:vAlign w:val="center"/>
          </w:tcPr>
          <w:p w14:paraId="247BED03" w14:textId="77777777" w:rsidR="00581001" w:rsidRDefault="00581001" w:rsidP="00FE34FC">
            <w:pPr>
              <w:jc w:val="center"/>
              <w:rPr>
                <w:color w:val="000000"/>
                <w:sz w:val="18"/>
                <w:szCs w:val="18"/>
              </w:rPr>
            </w:pPr>
          </w:p>
        </w:tc>
        <w:tc>
          <w:tcPr>
            <w:tcW w:w="40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14040EA" w14:textId="77777777" w:rsidR="00581001" w:rsidRDefault="00581001" w:rsidP="00FE34FC">
            <w:pPr>
              <w:jc w:val="center"/>
              <w:rPr>
                <w:color w:val="000000"/>
                <w:sz w:val="18"/>
                <w:szCs w:val="18"/>
              </w:rPr>
            </w:pPr>
            <w:r>
              <w:rPr>
                <w:rFonts w:ascii="Microsoft YaHei UI" w:eastAsia="Microsoft YaHei UI" w:hAnsi="Microsoft YaHei UI" w:hint="eastAsia"/>
                <w:sz w:val="18"/>
                <w:szCs w:val="18"/>
              </w:rPr>
              <w:t>1.40</w:t>
            </w:r>
          </w:p>
        </w:tc>
        <w:tc>
          <w:tcPr>
            <w:tcW w:w="405" w:type="pct"/>
            <w:tcBorders>
              <w:top w:val="nil"/>
              <w:left w:val="nil"/>
              <w:bottom w:val="single" w:sz="8" w:space="0" w:color="auto"/>
              <w:right w:val="single" w:sz="8" w:space="0" w:color="auto"/>
            </w:tcBorders>
          </w:tcPr>
          <w:p w14:paraId="59072D05" w14:textId="77777777" w:rsidR="00581001" w:rsidRDefault="00581001" w:rsidP="00FE34FC">
            <w:pPr>
              <w:jc w:val="center"/>
              <w:rPr>
                <w:color w:val="000000"/>
                <w:sz w:val="18"/>
                <w:szCs w:val="18"/>
              </w:rPr>
            </w:pPr>
          </w:p>
        </w:tc>
        <w:tc>
          <w:tcPr>
            <w:tcW w:w="405" w:type="pct"/>
            <w:tcBorders>
              <w:top w:val="nil"/>
              <w:left w:val="nil"/>
              <w:bottom w:val="single" w:sz="8" w:space="0" w:color="auto"/>
              <w:right w:val="single" w:sz="8" w:space="0" w:color="auto"/>
            </w:tcBorders>
            <w:tcMar>
              <w:top w:w="0" w:type="dxa"/>
              <w:left w:w="108" w:type="dxa"/>
              <w:bottom w:w="0" w:type="dxa"/>
              <w:right w:w="108" w:type="dxa"/>
            </w:tcMar>
            <w:vAlign w:val="center"/>
          </w:tcPr>
          <w:p w14:paraId="0356F4C2" w14:textId="77777777" w:rsidR="00581001" w:rsidRDefault="00581001" w:rsidP="00FE34FC">
            <w:pPr>
              <w:jc w:val="center"/>
              <w:rPr>
                <w:color w:val="000000"/>
                <w:sz w:val="18"/>
                <w:szCs w:val="18"/>
              </w:rPr>
            </w:pPr>
          </w:p>
        </w:tc>
        <w:tc>
          <w:tcPr>
            <w:tcW w:w="364" w:type="pct"/>
            <w:tcBorders>
              <w:top w:val="nil"/>
              <w:left w:val="nil"/>
              <w:bottom w:val="single" w:sz="8" w:space="0" w:color="auto"/>
              <w:right w:val="single" w:sz="8" w:space="0" w:color="auto"/>
            </w:tcBorders>
            <w:tcMar>
              <w:top w:w="0" w:type="dxa"/>
              <w:left w:w="108" w:type="dxa"/>
              <w:bottom w:w="0" w:type="dxa"/>
              <w:right w:w="108" w:type="dxa"/>
            </w:tcMar>
            <w:vAlign w:val="center"/>
          </w:tcPr>
          <w:p w14:paraId="39F86515" w14:textId="77777777" w:rsidR="00581001" w:rsidRDefault="00581001" w:rsidP="00FE34FC">
            <w:pPr>
              <w:jc w:val="center"/>
              <w:rPr>
                <w:color w:val="000000"/>
                <w:sz w:val="18"/>
                <w:szCs w:val="18"/>
              </w:rPr>
            </w:pPr>
          </w:p>
        </w:tc>
        <w:tc>
          <w:tcPr>
            <w:tcW w:w="448" w:type="pct"/>
            <w:tcBorders>
              <w:top w:val="nil"/>
              <w:left w:val="nil"/>
              <w:bottom w:val="single" w:sz="8" w:space="0" w:color="auto"/>
              <w:right w:val="single" w:sz="8" w:space="0" w:color="auto"/>
            </w:tcBorders>
            <w:tcMar>
              <w:top w:w="0" w:type="dxa"/>
              <w:left w:w="108" w:type="dxa"/>
              <w:bottom w:w="0" w:type="dxa"/>
              <w:right w:w="108" w:type="dxa"/>
            </w:tcMar>
            <w:vAlign w:val="center"/>
          </w:tcPr>
          <w:p w14:paraId="094AAFB9" w14:textId="77777777" w:rsidR="00581001" w:rsidRDefault="00581001" w:rsidP="00FE34FC">
            <w:pPr>
              <w:jc w:val="center"/>
              <w:rPr>
                <w:color w:val="000000"/>
                <w:sz w:val="18"/>
                <w:szCs w:val="18"/>
              </w:rPr>
            </w:pPr>
          </w:p>
        </w:tc>
        <w:tc>
          <w:tcPr>
            <w:tcW w:w="439" w:type="pct"/>
            <w:tcBorders>
              <w:top w:val="nil"/>
              <w:left w:val="nil"/>
              <w:bottom w:val="single" w:sz="8" w:space="0" w:color="auto"/>
              <w:right w:val="single" w:sz="8" w:space="0" w:color="auto"/>
            </w:tcBorders>
            <w:tcMar>
              <w:top w:w="0" w:type="dxa"/>
              <w:left w:w="108" w:type="dxa"/>
              <w:bottom w:w="0" w:type="dxa"/>
              <w:right w:w="108" w:type="dxa"/>
            </w:tcMar>
            <w:vAlign w:val="center"/>
          </w:tcPr>
          <w:p w14:paraId="1143FE90" w14:textId="77777777" w:rsidR="00581001" w:rsidRDefault="00581001" w:rsidP="00FE34FC">
            <w:pPr>
              <w:jc w:val="center"/>
              <w:rPr>
                <w:color w:val="000000"/>
                <w:sz w:val="18"/>
                <w:szCs w:val="18"/>
              </w:rPr>
            </w:pPr>
          </w:p>
        </w:tc>
      </w:tr>
      <w:tr w:rsidR="00581001" w:rsidRPr="00D95792" w14:paraId="19B22D96" w14:textId="77777777" w:rsidTr="00FE34FC">
        <w:trPr>
          <w:trHeight w:val="56"/>
          <w:jc w:val="center"/>
        </w:trPr>
        <w:tc>
          <w:tcPr>
            <w:tcW w:w="694" w:type="pct"/>
            <w:tcBorders>
              <w:top w:val="nil"/>
              <w:left w:val="single" w:sz="8" w:space="0" w:color="auto"/>
              <w:bottom w:val="single" w:sz="8" w:space="0" w:color="auto"/>
              <w:right w:val="single" w:sz="8" w:space="0" w:color="auto"/>
            </w:tcBorders>
            <w:shd w:val="clear" w:color="auto" w:fill="D5DCE4" w:themeFill="text2" w:themeFillTint="33"/>
            <w:tcMar>
              <w:top w:w="0" w:type="dxa"/>
              <w:left w:w="108" w:type="dxa"/>
              <w:bottom w:w="0" w:type="dxa"/>
              <w:right w:w="108" w:type="dxa"/>
            </w:tcMar>
            <w:vAlign w:val="center"/>
            <w:hideMark/>
          </w:tcPr>
          <w:p w14:paraId="506D4BEA" w14:textId="77777777" w:rsidR="00581001" w:rsidRPr="00D95792" w:rsidRDefault="00581001" w:rsidP="00FE34FC">
            <w:pPr>
              <w:jc w:val="center"/>
              <w:rPr>
                <w:color w:val="000000"/>
                <w:sz w:val="18"/>
                <w:szCs w:val="18"/>
              </w:rPr>
            </w:pPr>
            <w:r w:rsidRPr="00D95792">
              <w:rPr>
                <w:sz w:val="18"/>
                <w:szCs w:val="18"/>
              </w:rPr>
              <w:t>CATT</w:t>
            </w:r>
          </w:p>
        </w:tc>
        <w:tc>
          <w:tcPr>
            <w:tcW w:w="456" w:type="pct"/>
            <w:tcBorders>
              <w:top w:val="nil"/>
              <w:left w:val="nil"/>
              <w:bottom w:val="single" w:sz="8" w:space="0" w:color="auto"/>
              <w:right w:val="single" w:sz="8" w:space="0" w:color="auto"/>
            </w:tcBorders>
            <w:shd w:val="clear" w:color="auto" w:fill="D5DCE4" w:themeFill="text2" w:themeFillTint="33"/>
            <w:tcMar>
              <w:top w:w="0" w:type="dxa"/>
              <w:left w:w="108" w:type="dxa"/>
              <w:bottom w:w="0" w:type="dxa"/>
              <w:right w:w="108" w:type="dxa"/>
            </w:tcMar>
            <w:vAlign w:val="center"/>
            <w:hideMark/>
          </w:tcPr>
          <w:p w14:paraId="0C063F21" w14:textId="77777777" w:rsidR="00581001" w:rsidRPr="00D95792" w:rsidRDefault="00581001" w:rsidP="00FE34FC">
            <w:pPr>
              <w:jc w:val="center"/>
              <w:rPr>
                <w:color w:val="000000"/>
                <w:sz w:val="18"/>
                <w:szCs w:val="18"/>
              </w:rPr>
            </w:pPr>
            <w:r w:rsidRPr="00D95792">
              <w:rPr>
                <w:sz w:val="18"/>
                <w:szCs w:val="18"/>
              </w:rPr>
              <w:t>CIR</w:t>
            </w:r>
          </w:p>
        </w:tc>
        <w:tc>
          <w:tcPr>
            <w:tcW w:w="571" w:type="pct"/>
            <w:tcBorders>
              <w:top w:val="nil"/>
              <w:left w:val="nil"/>
              <w:bottom w:val="single" w:sz="8" w:space="0" w:color="auto"/>
              <w:right w:val="single" w:sz="8" w:space="0" w:color="auto"/>
            </w:tcBorders>
            <w:shd w:val="clear" w:color="auto" w:fill="D5DCE4" w:themeFill="text2" w:themeFillTint="33"/>
            <w:tcMar>
              <w:top w:w="0" w:type="dxa"/>
              <w:left w:w="108" w:type="dxa"/>
              <w:bottom w:w="0" w:type="dxa"/>
              <w:right w:w="108" w:type="dxa"/>
            </w:tcMar>
            <w:vAlign w:val="center"/>
            <w:hideMark/>
          </w:tcPr>
          <w:p w14:paraId="66B096C6" w14:textId="77777777" w:rsidR="00581001" w:rsidRPr="00D95792" w:rsidRDefault="00581001" w:rsidP="00FE34FC">
            <w:pPr>
              <w:jc w:val="center"/>
              <w:rPr>
                <w:color w:val="000000"/>
                <w:sz w:val="18"/>
                <w:szCs w:val="18"/>
              </w:rPr>
            </w:pPr>
            <w:r w:rsidRPr="00D95792">
              <w:rPr>
                <w:sz w:val="18"/>
                <w:szCs w:val="18"/>
              </w:rPr>
              <w:t>2-</w:t>
            </w:r>
            <w:proofErr w:type="gramStart"/>
            <w:r w:rsidRPr="00D95792">
              <w:rPr>
                <w:sz w:val="18"/>
                <w:szCs w:val="18"/>
              </w:rPr>
              <w:t>B(</w:t>
            </w:r>
            <w:proofErr w:type="gramEnd"/>
            <w:r w:rsidRPr="00D95792">
              <w:rPr>
                <w:sz w:val="18"/>
                <w:szCs w:val="18"/>
              </w:rPr>
              <w:t>w/o TRP coordinates)</w:t>
            </w:r>
          </w:p>
        </w:tc>
        <w:tc>
          <w:tcPr>
            <w:tcW w:w="408" w:type="pct"/>
            <w:tcBorders>
              <w:top w:val="nil"/>
              <w:left w:val="nil"/>
              <w:bottom w:val="single" w:sz="8" w:space="0" w:color="auto"/>
              <w:right w:val="single" w:sz="8" w:space="0" w:color="auto"/>
            </w:tcBorders>
            <w:shd w:val="clear" w:color="auto" w:fill="D5DCE4" w:themeFill="text2" w:themeFillTint="33"/>
            <w:tcMar>
              <w:top w:w="0" w:type="dxa"/>
              <w:left w:w="108" w:type="dxa"/>
              <w:bottom w:w="0" w:type="dxa"/>
              <w:right w:w="108" w:type="dxa"/>
            </w:tcMar>
            <w:vAlign w:val="center"/>
            <w:hideMark/>
          </w:tcPr>
          <w:p w14:paraId="1F951634" w14:textId="77777777" w:rsidR="00581001" w:rsidRPr="00D95792" w:rsidRDefault="00581001" w:rsidP="00FE34FC">
            <w:pPr>
              <w:jc w:val="center"/>
              <w:rPr>
                <w:color w:val="000000"/>
                <w:sz w:val="18"/>
                <w:szCs w:val="18"/>
              </w:rPr>
            </w:pPr>
            <w:r w:rsidRPr="00D95792">
              <w:rPr>
                <w:sz w:val="18"/>
                <w:szCs w:val="18"/>
              </w:rPr>
              <w:t>0.54</w:t>
            </w:r>
          </w:p>
        </w:tc>
        <w:tc>
          <w:tcPr>
            <w:tcW w:w="403" w:type="pct"/>
            <w:tcBorders>
              <w:top w:val="nil"/>
              <w:left w:val="nil"/>
              <w:bottom w:val="single" w:sz="8" w:space="0" w:color="auto"/>
              <w:right w:val="single" w:sz="8" w:space="0" w:color="auto"/>
            </w:tcBorders>
            <w:shd w:val="clear" w:color="auto" w:fill="D5DCE4" w:themeFill="text2" w:themeFillTint="33"/>
            <w:tcMar>
              <w:top w:w="0" w:type="dxa"/>
              <w:left w:w="108" w:type="dxa"/>
              <w:bottom w:w="0" w:type="dxa"/>
              <w:right w:w="108" w:type="dxa"/>
            </w:tcMar>
            <w:vAlign w:val="center"/>
          </w:tcPr>
          <w:p w14:paraId="35818E6D" w14:textId="77777777" w:rsidR="00581001" w:rsidRPr="00D95792" w:rsidRDefault="00581001" w:rsidP="00FE34FC">
            <w:pPr>
              <w:jc w:val="center"/>
              <w:rPr>
                <w:color w:val="000000"/>
                <w:sz w:val="18"/>
                <w:szCs w:val="18"/>
              </w:rPr>
            </w:pPr>
          </w:p>
        </w:tc>
        <w:tc>
          <w:tcPr>
            <w:tcW w:w="406" w:type="pct"/>
            <w:tcBorders>
              <w:top w:val="nil"/>
              <w:left w:val="nil"/>
              <w:bottom w:val="single" w:sz="8" w:space="0" w:color="auto"/>
              <w:right w:val="single" w:sz="8" w:space="0" w:color="auto"/>
            </w:tcBorders>
            <w:shd w:val="clear" w:color="auto" w:fill="D5DCE4" w:themeFill="text2" w:themeFillTint="33"/>
            <w:tcMar>
              <w:top w:w="0" w:type="dxa"/>
              <w:left w:w="108" w:type="dxa"/>
              <w:bottom w:w="0" w:type="dxa"/>
              <w:right w:w="108" w:type="dxa"/>
            </w:tcMar>
            <w:vAlign w:val="center"/>
            <w:hideMark/>
          </w:tcPr>
          <w:p w14:paraId="4641B4A7" w14:textId="77777777" w:rsidR="00581001" w:rsidRPr="00D95792" w:rsidRDefault="00581001" w:rsidP="00FE34FC">
            <w:pPr>
              <w:jc w:val="center"/>
              <w:rPr>
                <w:color w:val="000000"/>
                <w:sz w:val="18"/>
                <w:szCs w:val="18"/>
              </w:rPr>
            </w:pPr>
            <w:r w:rsidRPr="00D95792">
              <w:rPr>
                <w:rFonts w:ascii="Microsoft YaHei UI" w:eastAsia="Microsoft YaHei UI" w:hAnsi="Microsoft YaHei UI" w:hint="eastAsia"/>
                <w:sz w:val="18"/>
                <w:szCs w:val="18"/>
              </w:rPr>
              <w:t>19.17</w:t>
            </w:r>
          </w:p>
        </w:tc>
        <w:tc>
          <w:tcPr>
            <w:tcW w:w="405" w:type="pct"/>
            <w:tcBorders>
              <w:top w:val="nil"/>
              <w:left w:val="nil"/>
              <w:bottom w:val="single" w:sz="8" w:space="0" w:color="auto"/>
              <w:right w:val="single" w:sz="8" w:space="0" w:color="auto"/>
            </w:tcBorders>
            <w:shd w:val="clear" w:color="auto" w:fill="D5DCE4" w:themeFill="text2" w:themeFillTint="33"/>
          </w:tcPr>
          <w:p w14:paraId="61BC4854" w14:textId="77777777" w:rsidR="00581001" w:rsidRPr="00D95792" w:rsidRDefault="00581001" w:rsidP="00FE34FC">
            <w:pPr>
              <w:jc w:val="center"/>
              <w:rPr>
                <w:color w:val="000000"/>
                <w:sz w:val="18"/>
                <w:szCs w:val="18"/>
              </w:rPr>
            </w:pPr>
          </w:p>
        </w:tc>
        <w:tc>
          <w:tcPr>
            <w:tcW w:w="405" w:type="pct"/>
            <w:tcBorders>
              <w:top w:val="nil"/>
              <w:left w:val="nil"/>
              <w:bottom w:val="single" w:sz="8" w:space="0" w:color="auto"/>
              <w:right w:val="single" w:sz="8" w:space="0" w:color="auto"/>
            </w:tcBorders>
            <w:shd w:val="clear" w:color="auto" w:fill="D5DCE4" w:themeFill="text2" w:themeFillTint="33"/>
            <w:tcMar>
              <w:top w:w="0" w:type="dxa"/>
              <w:left w:w="108" w:type="dxa"/>
              <w:bottom w:w="0" w:type="dxa"/>
              <w:right w:w="108" w:type="dxa"/>
            </w:tcMar>
            <w:vAlign w:val="center"/>
          </w:tcPr>
          <w:p w14:paraId="0F2F9A4E" w14:textId="77777777" w:rsidR="00581001" w:rsidRPr="00D95792" w:rsidRDefault="00581001" w:rsidP="00FE34FC">
            <w:pPr>
              <w:jc w:val="center"/>
              <w:rPr>
                <w:color w:val="000000"/>
                <w:sz w:val="18"/>
                <w:szCs w:val="18"/>
              </w:rPr>
            </w:pPr>
          </w:p>
        </w:tc>
        <w:tc>
          <w:tcPr>
            <w:tcW w:w="364" w:type="pct"/>
            <w:tcBorders>
              <w:top w:val="nil"/>
              <w:left w:val="nil"/>
              <w:bottom w:val="single" w:sz="8" w:space="0" w:color="auto"/>
              <w:right w:val="single" w:sz="8" w:space="0" w:color="auto"/>
            </w:tcBorders>
            <w:shd w:val="clear" w:color="auto" w:fill="D5DCE4" w:themeFill="text2" w:themeFillTint="33"/>
            <w:tcMar>
              <w:top w:w="0" w:type="dxa"/>
              <w:left w:w="108" w:type="dxa"/>
              <w:bottom w:w="0" w:type="dxa"/>
              <w:right w:w="108" w:type="dxa"/>
            </w:tcMar>
            <w:vAlign w:val="center"/>
          </w:tcPr>
          <w:p w14:paraId="303F695F" w14:textId="77777777" w:rsidR="00581001" w:rsidRPr="00D95792" w:rsidRDefault="00581001" w:rsidP="00FE34FC">
            <w:pPr>
              <w:jc w:val="center"/>
              <w:rPr>
                <w:color w:val="000000"/>
                <w:sz w:val="18"/>
                <w:szCs w:val="18"/>
              </w:rPr>
            </w:pPr>
          </w:p>
        </w:tc>
        <w:tc>
          <w:tcPr>
            <w:tcW w:w="448" w:type="pct"/>
            <w:tcBorders>
              <w:top w:val="nil"/>
              <w:left w:val="nil"/>
              <w:bottom w:val="single" w:sz="8" w:space="0" w:color="auto"/>
              <w:right w:val="single" w:sz="8" w:space="0" w:color="auto"/>
            </w:tcBorders>
            <w:shd w:val="clear" w:color="auto" w:fill="D5DCE4" w:themeFill="text2" w:themeFillTint="33"/>
            <w:tcMar>
              <w:top w:w="0" w:type="dxa"/>
              <w:left w:w="108" w:type="dxa"/>
              <w:bottom w:w="0" w:type="dxa"/>
              <w:right w:w="108" w:type="dxa"/>
            </w:tcMar>
            <w:vAlign w:val="center"/>
          </w:tcPr>
          <w:p w14:paraId="0BBA1C7C" w14:textId="77777777" w:rsidR="00581001" w:rsidRPr="00D95792" w:rsidRDefault="00581001" w:rsidP="00FE34FC">
            <w:pPr>
              <w:jc w:val="center"/>
              <w:rPr>
                <w:color w:val="000000"/>
                <w:sz w:val="18"/>
                <w:szCs w:val="18"/>
              </w:rPr>
            </w:pPr>
          </w:p>
        </w:tc>
        <w:tc>
          <w:tcPr>
            <w:tcW w:w="439" w:type="pct"/>
            <w:tcBorders>
              <w:top w:val="nil"/>
              <w:left w:val="nil"/>
              <w:bottom w:val="single" w:sz="8" w:space="0" w:color="auto"/>
              <w:right w:val="single" w:sz="8" w:space="0" w:color="auto"/>
            </w:tcBorders>
            <w:shd w:val="clear" w:color="auto" w:fill="D5DCE4" w:themeFill="text2" w:themeFillTint="33"/>
            <w:tcMar>
              <w:top w:w="0" w:type="dxa"/>
              <w:left w:w="108" w:type="dxa"/>
              <w:bottom w:w="0" w:type="dxa"/>
              <w:right w:w="108" w:type="dxa"/>
            </w:tcMar>
            <w:vAlign w:val="center"/>
          </w:tcPr>
          <w:p w14:paraId="7DE372A5" w14:textId="77777777" w:rsidR="00581001" w:rsidRPr="00D95792" w:rsidRDefault="00581001" w:rsidP="00FE34FC">
            <w:pPr>
              <w:jc w:val="center"/>
              <w:rPr>
                <w:color w:val="000000"/>
                <w:sz w:val="18"/>
                <w:szCs w:val="18"/>
              </w:rPr>
            </w:pPr>
          </w:p>
        </w:tc>
      </w:tr>
      <w:tr w:rsidR="00581001" w:rsidRPr="00D95792" w14:paraId="49806AA3" w14:textId="77777777" w:rsidTr="00FE34FC">
        <w:trPr>
          <w:trHeight w:val="56"/>
          <w:jc w:val="center"/>
        </w:trPr>
        <w:tc>
          <w:tcPr>
            <w:tcW w:w="694" w:type="pct"/>
            <w:tcBorders>
              <w:top w:val="nil"/>
              <w:left w:val="single" w:sz="8" w:space="0" w:color="auto"/>
              <w:bottom w:val="single" w:sz="8" w:space="0" w:color="auto"/>
              <w:right w:val="single" w:sz="8" w:space="0" w:color="auto"/>
            </w:tcBorders>
            <w:shd w:val="clear" w:color="auto" w:fill="D5DCE4" w:themeFill="text2" w:themeFillTint="33"/>
            <w:tcMar>
              <w:top w:w="0" w:type="dxa"/>
              <w:left w:w="108" w:type="dxa"/>
              <w:bottom w:w="0" w:type="dxa"/>
              <w:right w:w="108" w:type="dxa"/>
            </w:tcMar>
            <w:vAlign w:val="center"/>
            <w:hideMark/>
          </w:tcPr>
          <w:p w14:paraId="638BA0E4" w14:textId="77777777" w:rsidR="00581001" w:rsidRPr="00D95792" w:rsidRDefault="00581001" w:rsidP="00FE34FC">
            <w:pPr>
              <w:jc w:val="center"/>
              <w:rPr>
                <w:color w:val="000000"/>
                <w:sz w:val="18"/>
                <w:szCs w:val="18"/>
              </w:rPr>
            </w:pPr>
            <w:r w:rsidRPr="00D95792">
              <w:rPr>
                <w:sz w:val="18"/>
                <w:szCs w:val="18"/>
              </w:rPr>
              <w:t>CATT</w:t>
            </w:r>
          </w:p>
        </w:tc>
        <w:tc>
          <w:tcPr>
            <w:tcW w:w="456" w:type="pct"/>
            <w:tcBorders>
              <w:top w:val="nil"/>
              <w:left w:val="nil"/>
              <w:bottom w:val="single" w:sz="8" w:space="0" w:color="auto"/>
              <w:right w:val="single" w:sz="8" w:space="0" w:color="auto"/>
            </w:tcBorders>
            <w:shd w:val="clear" w:color="auto" w:fill="D5DCE4" w:themeFill="text2" w:themeFillTint="33"/>
            <w:tcMar>
              <w:top w:w="0" w:type="dxa"/>
              <w:left w:w="108" w:type="dxa"/>
              <w:bottom w:w="0" w:type="dxa"/>
              <w:right w:w="108" w:type="dxa"/>
            </w:tcMar>
            <w:vAlign w:val="center"/>
            <w:hideMark/>
          </w:tcPr>
          <w:p w14:paraId="7EA83D04" w14:textId="77777777" w:rsidR="00581001" w:rsidRPr="00D95792" w:rsidRDefault="00581001" w:rsidP="00FE34FC">
            <w:pPr>
              <w:jc w:val="center"/>
              <w:rPr>
                <w:color w:val="000000"/>
                <w:sz w:val="18"/>
                <w:szCs w:val="18"/>
              </w:rPr>
            </w:pPr>
            <w:r w:rsidRPr="00D95792">
              <w:rPr>
                <w:sz w:val="18"/>
                <w:szCs w:val="18"/>
              </w:rPr>
              <w:t>CIR</w:t>
            </w:r>
          </w:p>
        </w:tc>
        <w:tc>
          <w:tcPr>
            <w:tcW w:w="571" w:type="pct"/>
            <w:tcBorders>
              <w:top w:val="nil"/>
              <w:left w:val="nil"/>
              <w:bottom w:val="single" w:sz="8" w:space="0" w:color="auto"/>
              <w:right w:val="single" w:sz="8" w:space="0" w:color="auto"/>
            </w:tcBorders>
            <w:shd w:val="clear" w:color="auto" w:fill="D5DCE4" w:themeFill="text2" w:themeFillTint="33"/>
            <w:tcMar>
              <w:top w:w="0" w:type="dxa"/>
              <w:left w:w="108" w:type="dxa"/>
              <w:bottom w:w="0" w:type="dxa"/>
              <w:right w:w="108" w:type="dxa"/>
            </w:tcMar>
            <w:vAlign w:val="center"/>
            <w:hideMark/>
          </w:tcPr>
          <w:p w14:paraId="1739BBC4" w14:textId="77777777" w:rsidR="00581001" w:rsidRPr="00D95792" w:rsidRDefault="00581001" w:rsidP="00FE34FC">
            <w:pPr>
              <w:jc w:val="center"/>
              <w:rPr>
                <w:color w:val="000000"/>
                <w:sz w:val="18"/>
                <w:szCs w:val="18"/>
              </w:rPr>
            </w:pPr>
            <w:r w:rsidRPr="00D95792">
              <w:rPr>
                <w:sz w:val="18"/>
                <w:szCs w:val="18"/>
              </w:rPr>
              <w:t>2-</w:t>
            </w:r>
            <w:proofErr w:type="gramStart"/>
            <w:r w:rsidRPr="00D95792">
              <w:rPr>
                <w:sz w:val="18"/>
                <w:szCs w:val="18"/>
              </w:rPr>
              <w:t>B(</w:t>
            </w:r>
            <w:proofErr w:type="gramEnd"/>
            <w:r w:rsidRPr="00D95792">
              <w:rPr>
                <w:sz w:val="18"/>
                <w:szCs w:val="18"/>
              </w:rPr>
              <w:t>w/ TRP coordinates)</w:t>
            </w:r>
          </w:p>
        </w:tc>
        <w:tc>
          <w:tcPr>
            <w:tcW w:w="408" w:type="pct"/>
            <w:tcBorders>
              <w:top w:val="nil"/>
              <w:left w:val="nil"/>
              <w:bottom w:val="single" w:sz="8" w:space="0" w:color="auto"/>
              <w:right w:val="single" w:sz="8" w:space="0" w:color="auto"/>
            </w:tcBorders>
            <w:shd w:val="clear" w:color="auto" w:fill="D5DCE4" w:themeFill="text2" w:themeFillTint="33"/>
            <w:tcMar>
              <w:top w:w="0" w:type="dxa"/>
              <w:left w:w="108" w:type="dxa"/>
              <w:bottom w:w="0" w:type="dxa"/>
              <w:right w:w="108" w:type="dxa"/>
            </w:tcMar>
            <w:vAlign w:val="center"/>
          </w:tcPr>
          <w:p w14:paraId="1CE504AE" w14:textId="77777777" w:rsidR="00581001" w:rsidRPr="00D95792" w:rsidRDefault="00581001" w:rsidP="00FE34FC">
            <w:pPr>
              <w:jc w:val="center"/>
              <w:rPr>
                <w:color w:val="000000"/>
                <w:sz w:val="18"/>
                <w:szCs w:val="18"/>
              </w:rPr>
            </w:pPr>
            <w:r w:rsidRPr="00D95792">
              <w:rPr>
                <w:sz w:val="18"/>
                <w:szCs w:val="18"/>
              </w:rPr>
              <w:t>0.54</w:t>
            </w:r>
          </w:p>
        </w:tc>
        <w:tc>
          <w:tcPr>
            <w:tcW w:w="403" w:type="pct"/>
            <w:tcBorders>
              <w:top w:val="nil"/>
              <w:left w:val="nil"/>
              <w:bottom w:val="single" w:sz="8" w:space="0" w:color="auto"/>
              <w:right w:val="single" w:sz="8" w:space="0" w:color="auto"/>
            </w:tcBorders>
            <w:shd w:val="clear" w:color="auto" w:fill="D5DCE4" w:themeFill="text2" w:themeFillTint="33"/>
            <w:tcMar>
              <w:top w:w="0" w:type="dxa"/>
              <w:left w:w="108" w:type="dxa"/>
              <w:bottom w:w="0" w:type="dxa"/>
              <w:right w:w="108" w:type="dxa"/>
            </w:tcMar>
            <w:vAlign w:val="center"/>
          </w:tcPr>
          <w:p w14:paraId="18F13CB6" w14:textId="77777777" w:rsidR="00581001" w:rsidRPr="00D95792" w:rsidRDefault="00581001" w:rsidP="00FE34FC">
            <w:pPr>
              <w:jc w:val="center"/>
              <w:rPr>
                <w:color w:val="000000"/>
                <w:sz w:val="18"/>
                <w:szCs w:val="18"/>
              </w:rPr>
            </w:pPr>
          </w:p>
        </w:tc>
        <w:tc>
          <w:tcPr>
            <w:tcW w:w="406" w:type="pct"/>
            <w:tcBorders>
              <w:top w:val="nil"/>
              <w:left w:val="nil"/>
              <w:bottom w:val="single" w:sz="8" w:space="0" w:color="auto"/>
              <w:right w:val="single" w:sz="8" w:space="0" w:color="auto"/>
            </w:tcBorders>
            <w:shd w:val="clear" w:color="auto" w:fill="D5DCE4" w:themeFill="text2" w:themeFillTint="33"/>
            <w:tcMar>
              <w:top w:w="0" w:type="dxa"/>
              <w:left w:w="108" w:type="dxa"/>
              <w:bottom w:w="0" w:type="dxa"/>
              <w:right w:w="108" w:type="dxa"/>
            </w:tcMar>
            <w:vAlign w:val="center"/>
            <w:hideMark/>
          </w:tcPr>
          <w:p w14:paraId="79B2E01D" w14:textId="77777777" w:rsidR="00581001" w:rsidRPr="00D95792" w:rsidRDefault="00581001" w:rsidP="00FE34FC">
            <w:pPr>
              <w:jc w:val="center"/>
              <w:rPr>
                <w:color w:val="000000"/>
                <w:sz w:val="18"/>
                <w:szCs w:val="18"/>
              </w:rPr>
            </w:pPr>
            <w:r w:rsidRPr="00D95792">
              <w:rPr>
                <w:rFonts w:ascii="Microsoft YaHei UI" w:eastAsia="Microsoft YaHei UI" w:hAnsi="Microsoft YaHei UI" w:hint="eastAsia"/>
                <w:sz w:val="18"/>
                <w:szCs w:val="18"/>
              </w:rPr>
              <w:t>13.25</w:t>
            </w:r>
          </w:p>
        </w:tc>
        <w:tc>
          <w:tcPr>
            <w:tcW w:w="405" w:type="pct"/>
            <w:tcBorders>
              <w:top w:val="nil"/>
              <w:left w:val="nil"/>
              <w:bottom w:val="single" w:sz="8" w:space="0" w:color="auto"/>
              <w:right w:val="single" w:sz="8" w:space="0" w:color="auto"/>
            </w:tcBorders>
            <w:shd w:val="clear" w:color="auto" w:fill="D5DCE4" w:themeFill="text2" w:themeFillTint="33"/>
          </w:tcPr>
          <w:p w14:paraId="5E4CBC1C" w14:textId="77777777" w:rsidR="00581001" w:rsidRPr="00D95792" w:rsidRDefault="00581001" w:rsidP="00FE34FC">
            <w:pPr>
              <w:jc w:val="center"/>
              <w:rPr>
                <w:color w:val="000000"/>
                <w:sz w:val="18"/>
                <w:szCs w:val="18"/>
              </w:rPr>
            </w:pPr>
          </w:p>
        </w:tc>
        <w:tc>
          <w:tcPr>
            <w:tcW w:w="405" w:type="pct"/>
            <w:tcBorders>
              <w:top w:val="nil"/>
              <w:left w:val="nil"/>
              <w:bottom w:val="single" w:sz="8" w:space="0" w:color="auto"/>
              <w:right w:val="single" w:sz="8" w:space="0" w:color="auto"/>
            </w:tcBorders>
            <w:shd w:val="clear" w:color="auto" w:fill="D5DCE4" w:themeFill="text2" w:themeFillTint="33"/>
            <w:tcMar>
              <w:top w:w="0" w:type="dxa"/>
              <w:left w:w="108" w:type="dxa"/>
              <w:bottom w:w="0" w:type="dxa"/>
              <w:right w:w="108" w:type="dxa"/>
            </w:tcMar>
            <w:vAlign w:val="center"/>
          </w:tcPr>
          <w:p w14:paraId="40D95683" w14:textId="77777777" w:rsidR="00581001" w:rsidRPr="00D95792" w:rsidRDefault="00581001" w:rsidP="00FE34FC">
            <w:pPr>
              <w:jc w:val="center"/>
              <w:rPr>
                <w:color w:val="000000"/>
                <w:sz w:val="18"/>
                <w:szCs w:val="18"/>
              </w:rPr>
            </w:pPr>
          </w:p>
        </w:tc>
        <w:tc>
          <w:tcPr>
            <w:tcW w:w="364" w:type="pct"/>
            <w:tcBorders>
              <w:top w:val="nil"/>
              <w:left w:val="nil"/>
              <w:bottom w:val="single" w:sz="8" w:space="0" w:color="auto"/>
              <w:right w:val="single" w:sz="8" w:space="0" w:color="auto"/>
            </w:tcBorders>
            <w:shd w:val="clear" w:color="auto" w:fill="D5DCE4" w:themeFill="text2" w:themeFillTint="33"/>
            <w:tcMar>
              <w:top w:w="0" w:type="dxa"/>
              <w:left w:w="108" w:type="dxa"/>
              <w:bottom w:w="0" w:type="dxa"/>
              <w:right w:w="108" w:type="dxa"/>
            </w:tcMar>
            <w:vAlign w:val="center"/>
          </w:tcPr>
          <w:p w14:paraId="6CD8BF59" w14:textId="77777777" w:rsidR="00581001" w:rsidRPr="00D95792" w:rsidRDefault="00581001" w:rsidP="00FE34FC">
            <w:pPr>
              <w:jc w:val="center"/>
              <w:rPr>
                <w:color w:val="000000"/>
                <w:sz w:val="18"/>
                <w:szCs w:val="18"/>
              </w:rPr>
            </w:pPr>
          </w:p>
        </w:tc>
        <w:tc>
          <w:tcPr>
            <w:tcW w:w="448" w:type="pct"/>
            <w:tcBorders>
              <w:top w:val="nil"/>
              <w:left w:val="nil"/>
              <w:bottom w:val="single" w:sz="8" w:space="0" w:color="auto"/>
              <w:right w:val="single" w:sz="8" w:space="0" w:color="auto"/>
            </w:tcBorders>
            <w:shd w:val="clear" w:color="auto" w:fill="D5DCE4" w:themeFill="text2" w:themeFillTint="33"/>
            <w:tcMar>
              <w:top w:w="0" w:type="dxa"/>
              <w:left w:w="108" w:type="dxa"/>
              <w:bottom w:w="0" w:type="dxa"/>
              <w:right w:w="108" w:type="dxa"/>
            </w:tcMar>
            <w:vAlign w:val="center"/>
          </w:tcPr>
          <w:p w14:paraId="5231986A" w14:textId="77777777" w:rsidR="00581001" w:rsidRPr="00D95792" w:rsidRDefault="00581001" w:rsidP="00FE34FC">
            <w:pPr>
              <w:jc w:val="center"/>
              <w:rPr>
                <w:color w:val="000000"/>
                <w:sz w:val="18"/>
                <w:szCs w:val="18"/>
              </w:rPr>
            </w:pPr>
          </w:p>
        </w:tc>
        <w:tc>
          <w:tcPr>
            <w:tcW w:w="439" w:type="pct"/>
            <w:tcBorders>
              <w:top w:val="nil"/>
              <w:left w:val="nil"/>
              <w:bottom w:val="single" w:sz="8" w:space="0" w:color="auto"/>
              <w:right w:val="single" w:sz="8" w:space="0" w:color="auto"/>
            </w:tcBorders>
            <w:shd w:val="clear" w:color="auto" w:fill="D5DCE4" w:themeFill="text2" w:themeFillTint="33"/>
            <w:tcMar>
              <w:top w:w="0" w:type="dxa"/>
              <w:left w:w="108" w:type="dxa"/>
              <w:bottom w:w="0" w:type="dxa"/>
              <w:right w:w="108" w:type="dxa"/>
            </w:tcMar>
            <w:vAlign w:val="center"/>
          </w:tcPr>
          <w:p w14:paraId="53B107AD" w14:textId="77777777" w:rsidR="00581001" w:rsidRPr="00D95792" w:rsidRDefault="00581001" w:rsidP="00FE34FC">
            <w:pPr>
              <w:jc w:val="center"/>
              <w:rPr>
                <w:color w:val="000000"/>
                <w:sz w:val="18"/>
                <w:szCs w:val="18"/>
              </w:rPr>
            </w:pPr>
          </w:p>
        </w:tc>
      </w:tr>
      <w:tr w:rsidR="00581001" w:rsidRPr="00D95792" w14:paraId="647244F2" w14:textId="77777777" w:rsidTr="00FE34FC">
        <w:trPr>
          <w:trHeight w:val="56"/>
          <w:jc w:val="center"/>
        </w:trPr>
        <w:tc>
          <w:tcPr>
            <w:tcW w:w="694" w:type="pct"/>
            <w:tcBorders>
              <w:top w:val="nil"/>
              <w:left w:val="single" w:sz="8" w:space="0" w:color="auto"/>
              <w:bottom w:val="single" w:sz="8" w:space="0" w:color="auto"/>
              <w:right w:val="single" w:sz="8" w:space="0" w:color="auto"/>
            </w:tcBorders>
            <w:shd w:val="clear" w:color="auto" w:fill="D5DCE4" w:themeFill="text2" w:themeFillTint="33"/>
            <w:tcMar>
              <w:top w:w="0" w:type="dxa"/>
              <w:left w:w="108" w:type="dxa"/>
              <w:bottom w:w="0" w:type="dxa"/>
              <w:right w:w="108" w:type="dxa"/>
            </w:tcMar>
            <w:vAlign w:val="center"/>
            <w:hideMark/>
          </w:tcPr>
          <w:p w14:paraId="5E87D38B" w14:textId="77777777" w:rsidR="00581001" w:rsidRPr="00D95792" w:rsidRDefault="00581001" w:rsidP="00FE34FC">
            <w:pPr>
              <w:jc w:val="center"/>
              <w:rPr>
                <w:color w:val="000000"/>
                <w:sz w:val="18"/>
                <w:szCs w:val="18"/>
              </w:rPr>
            </w:pPr>
            <w:r w:rsidRPr="00D95792">
              <w:rPr>
                <w:sz w:val="18"/>
                <w:szCs w:val="18"/>
              </w:rPr>
              <w:t>CATT</w:t>
            </w:r>
          </w:p>
        </w:tc>
        <w:tc>
          <w:tcPr>
            <w:tcW w:w="456" w:type="pct"/>
            <w:tcBorders>
              <w:top w:val="nil"/>
              <w:left w:val="nil"/>
              <w:bottom w:val="single" w:sz="8" w:space="0" w:color="auto"/>
              <w:right w:val="single" w:sz="8" w:space="0" w:color="auto"/>
            </w:tcBorders>
            <w:shd w:val="clear" w:color="auto" w:fill="D5DCE4" w:themeFill="text2" w:themeFillTint="33"/>
            <w:tcMar>
              <w:top w:w="0" w:type="dxa"/>
              <w:left w:w="108" w:type="dxa"/>
              <w:bottom w:w="0" w:type="dxa"/>
              <w:right w:w="108" w:type="dxa"/>
            </w:tcMar>
            <w:vAlign w:val="center"/>
            <w:hideMark/>
          </w:tcPr>
          <w:p w14:paraId="1BCB5DA8" w14:textId="77777777" w:rsidR="00581001" w:rsidRPr="00D95792" w:rsidRDefault="00581001" w:rsidP="00FE34FC">
            <w:pPr>
              <w:jc w:val="center"/>
              <w:rPr>
                <w:color w:val="000000"/>
                <w:sz w:val="18"/>
                <w:szCs w:val="18"/>
              </w:rPr>
            </w:pPr>
            <w:r w:rsidRPr="00D95792">
              <w:rPr>
                <w:sz w:val="18"/>
                <w:szCs w:val="18"/>
              </w:rPr>
              <w:t>CIR</w:t>
            </w:r>
          </w:p>
        </w:tc>
        <w:tc>
          <w:tcPr>
            <w:tcW w:w="571" w:type="pct"/>
            <w:tcBorders>
              <w:top w:val="nil"/>
              <w:left w:val="nil"/>
              <w:bottom w:val="single" w:sz="8" w:space="0" w:color="auto"/>
              <w:right w:val="single" w:sz="8" w:space="0" w:color="auto"/>
            </w:tcBorders>
            <w:shd w:val="clear" w:color="auto" w:fill="D5DCE4" w:themeFill="text2" w:themeFillTint="33"/>
            <w:tcMar>
              <w:top w:w="0" w:type="dxa"/>
              <w:left w:w="108" w:type="dxa"/>
              <w:bottom w:w="0" w:type="dxa"/>
              <w:right w:w="108" w:type="dxa"/>
            </w:tcMar>
            <w:vAlign w:val="center"/>
            <w:hideMark/>
          </w:tcPr>
          <w:p w14:paraId="63D4A78F" w14:textId="77777777" w:rsidR="00581001" w:rsidRPr="00D95792" w:rsidRDefault="00581001" w:rsidP="00FE34FC">
            <w:pPr>
              <w:jc w:val="center"/>
              <w:rPr>
                <w:color w:val="000000"/>
                <w:sz w:val="18"/>
                <w:szCs w:val="18"/>
              </w:rPr>
            </w:pPr>
            <w:r w:rsidRPr="00D95792">
              <w:rPr>
                <w:sz w:val="18"/>
                <w:szCs w:val="18"/>
              </w:rPr>
              <w:t>2-</w:t>
            </w:r>
            <w:proofErr w:type="gramStart"/>
            <w:r w:rsidRPr="00D95792">
              <w:rPr>
                <w:sz w:val="18"/>
                <w:szCs w:val="18"/>
              </w:rPr>
              <w:t>B(</w:t>
            </w:r>
            <w:proofErr w:type="gramEnd"/>
            <w:r w:rsidRPr="00D95792">
              <w:rPr>
                <w:sz w:val="18"/>
                <w:szCs w:val="18"/>
              </w:rPr>
              <w:t>encoding TRP ID)</w:t>
            </w:r>
          </w:p>
        </w:tc>
        <w:tc>
          <w:tcPr>
            <w:tcW w:w="408" w:type="pct"/>
            <w:tcBorders>
              <w:top w:val="nil"/>
              <w:left w:val="nil"/>
              <w:bottom w:val="single" w:sz="8" w:space="0" w:color="auto"/>
              <w:right w:val="single" w:sz="8" w:space="0" w:color="auto"/>
            </w:tcBorders>
            <w:shd w:val="clear" w:color="auto" w:fill="D5DCE4" w:themeFill="text2" w:themeFillTint="33"/>
            <w:tcMar>
              <w:top w:w="0" w:type="dxa"/>
              <w:left w:w="108" w:type="dxa"/>
              <w:bottom w:w="0" w:type="dxa"/>
              <w:right w:w="108" w:type="dxa"/>
            </w:tcMar>
            <w:vAlign w:val="center"/>
          </w:tcPr>
          <w:p w14:paraId="702CF542" w14:textId="77777777" w:rsidR="00581001" w:rsidRPr="00D95792" w:rsidRDefault="00581001" w:rsidP="00FE34FC">
            <w:pPr>
              <w:jc w:val="center"/>
              <w:rPr>
                <w:color w:val="000000"/>
                <w:sz w:val="18"/>
                <w:szCs w:val="18"/>
              </w:rPr>
            </w:pPr>
            <w:r w:rsidRPr="00D95792">
              <w:rPr>
                <w:sz w:val="18"/>
                <w:szCs w:val="18"/>
              </w:rPr>
              <w:t>0.54</w:t>
            </w:r>
          </w:p>
        </w:tc>
        <w:tc>
          <w:tcPr>
            <w:tcW w:w="403" w:type="pct"/>
            <w:tcBorders>
              <w:top w:val="nil"/>
              <w:left w:val="nil"/>
              <w:bottom w:val="single" w:sz="8" w:space="0" w:color="auto"/>
              <w:right w:val="single" w:sz="8" w:space="0" w:color="auto"/>
            </w:tcBorders>
            <w:shd w:val="clear" w:color="auto" w:fill="D5DCE4" w:themeFill="text2" w:themeFillTint="33"/>
            <w:tcMar>
              <w:top w:w="0" w:type="dxa"/>
              <w:left w:w="108" w:type="dxa"/>
              <w:bottom w:w="0" w:type="dxa"/>
              <w:right w:w="108" w:type="dxa"/>
            </w:tcMar>
            <w:vAlign w:val="center"/>
          </w:tcPr>
          <w:p w14:paraId="07C9DCCA" w14:textId="77777777" w:rsidR="00581001" w:rsidRPr="00D95792" w:rsidRDefault="00581001" w:rsidP="00FE34FC">
            <w:pPr>
              <w:jc w:val="center"/>
              <w:rPr>
                <w:color w:val="000000"/>
                <w:sz w:val="18"/>
                <w:szCs w:val="18"/>
              </w:rPr>
            </w:pPr>
          </w:p>
        </w:tc>
        <w:tc>
          <w:tcPr>
            <w:tcW w:w="406" w:type="pct"/>
            <w:tcBorders>
              <w:top w:val="nil"/>
              <w:left w:val="nil"/>
              <w:bottom w:val="single" w:sz="8" w:space="0" w:color="auto"/>
              <w:right w:val="single" w:sz="8" w:space="0" w:color="auto"/>
            </w:tcBorders>
            <w:shd w:val="clear" w:color="auto" w:fill="D5DCE4" w:themeFill="text2" w:themeFillTint="33"/>
            <w:tcMar>
              <w:top w:w="0" w:type="dxa"/>
              <w:left w:w="108" w:type="dxa"/>
              <w:bottom w:w="0" w:type="dxa"/>
              <w:right w:w="108" w:type="dxa"/>
            </w:tcMar>
            <w:vAlign w:val="center"/>
            <w:hideMark/>
          </w:tcPr>
          <w:p w14:paraId="6627F5F1" w14:textId="77777777" w:rsidR="00581001" w:rsidRPr="00D95792" w:rsidRDefault="00581001" w:rsidP="00FE34FC">
            <w:pPr>
              <w:jc w:val="center"/>
              <w:rPr>
                <w:color w:val="000000"/>
                <w:sz w:val="18"/>
                <w:szCs w:val="18"/>
              </w:rPr>
            </w:pPr>
            <w:r w:rsidRPr="00D95792">
              <w:rPr>
                <w:rFonts w:ascii="Microsoft YaHei UI" w:eastAsia="Microsoft YaHei UI" w:hAnsi="Microsoft YaHei UI" w:hint="eastAsia"/>
                <w:sz w:val="18"/>
                <w:szCs w:val="18"/>
              </w:rPr>
              <w:t>5.94</w:t>
            </w:r>
          </w:p>
        </w:tc>
        <w:tc>
          <w:tcPr>
            <w:tcW w:w="405" w:type="pct"/>
            <w:tcBorders>
              <w:top w:val="nil"/>
              <w:left w:val="nil"/>
              <w:bottom w:val="single" w:sz="8" w:space="0" w:color="auto"/>
              <w:right w:val="single" w:sz="8" w:space="0" w:color="auto"/>
            </w:tcBorders>
            <w:shd w:val="clear" w:color="auto" w:fill="D5DCE4" w:themeFill="text2" w:themeFillTint="33"/>
          </w:tcPr>
          <w:p w14:paraId="2613001C" w14:textId="77777777" w:rsidR="00581001" w:rsidRPr="00D95792" w:rsidRDefault="00581001" w:rsidP="00FE34FC">
            <w:pPr>
              <w:jc w:val="center"/>
              <w:rPr>
                <w:color w:val="000000"/>
                <w:sz w:val="18"/>
                <w:szCs w:val="18"/>
              </w:rPr>
            </w:pPr>
          </w:p>
        </w:tc>
        <w:tc>
          <w:tcPr>
            <w:tcW w:w="405" w:type="pct"/>
            <w:tcBorders>
              <w:top w:val="nil"/>
              <w:left w:val="nil"/>
              <w:bottom w:val="single" w:sz="8" w:space="0" w:color="auto"/>
              <w:right w:val="single" w:sz="8" w:space="0" w:color="auto"/>
            </w:tcBorders>
            <w:shd w:val="clear" w:color="auto" w:fill="D5DCE4" w:themeFill="text2" w:themeFillTint="33"/>
            <w:tcMar>
              <w:top w:w="0" w:type="dxa"/>
              <w:left w:w="108" w:type="dxa"/>
              <w:bottom w:w="0" w:type="dxa"/>
              <w:right w:w="108" w:type="dxa"/>
            </w:tcMar>
            <w:vAlign w:val="center"/>
          </w:tcPr>
          <w:p w14:paraId="41F7F8AE" w14:textId="77777777" w:rsidR="00581001" w:rsidRPr="00D95792" w:rsidRDefault="00581001" w:rsidP="00FE34FC">
            <w:pPr>
              <w:jc w:val="center"/>
              <w:rPr>
                <w:color w:val="000000"/>
                <w:sz w:val="18"/>
                <w:szCs w:val="18"/>
              </w:rPr>
            </w:pPr>
          </w:p>
        </w:tc>
        <w:tc>
          <w:tcPr>
            <w:tcW w:w="364" w:type="pct"/>
            <w:tcBorders>
              <w:top w:val="nil"/>
              <w:left w:val="nil"/>
              <w:bottom w:val="single" w:sz="8" w:space="0" w:color="auto"/>
              <w:right w:val="single" w:sz="8" w:space="0" w:color="auto"/>
            </w:tcBorders>
            <w:shd w:val="clear" w:color="auto" w:fill="D5DCE4" w:themeFill="text2" w:themeFillTint="33"/>
            <w:tcMar>
              <w:top w:w="0" w:type="dxa"/>
              <w:left w:w="108" w:type="dxa"/>
              <w:bottom w:w="0" w:type="dxa"/>
              <w:right w:w="108" w:type="dxa"/>
            </w:tcMar>
            <w:vAlign w:val="center"/>
          </w:tcPr>
          <w:p w14:paraId="610C0220" w14:textId="77777777" w:rsidR="00581001" w:rsidRPr="00D95792" w:rsidRDefault="00581001" w:rsidP="00FE34FC">
            <w:pPr>
              <w:jc w:val="center"/>
              <w:rPr>
                <w:color w:val="000000"/>
                <w:sz w:val="18"/>
                <w:szCs w:val="18"/>
              </w:rPr>
            </w:pPr>
          </w:p>
        </w:tc>
        <w:tc>
          <w:tcPr>
            <w:tcW w:w="448" w:type="pct"/>
            <w:tcBorders>
              <w:top w:val="nil"/>
              <w:left w:val="nil"/>
              <w:bottom w:val="single" w:sz="8" w:space="0" w:color="auto"/>
              <w:right w:val="single" w:sz="8" w:space="0" w:color="auto"/>
            </w:tcBorders>
            <w:shd w:val="clear" w:color="auto" w:fill="D5DCE4" w:themeFill="text2" w:themeFillTint="33"/>
            <w:tcMar>
              <w:top w:w="0" w:type="dxa"/>
              <w:left w:w="108" w:type="dxa"/>
              <w:bottom w:w="0" w:type="dxa"/>
              <w:right w:w="108" w:type="dxa"/>
            </w:tcMar>
            <w:vAlign w:val="center"/>
          </w:tcPr>
          <w:p w14:paraId="24BA7A71" w14:textId="77777777" w:rsidR="00581001" w:rsidRPr="00D95792" w:rsidRDefault="00581001" w:rsidP="00FE34FC">
            <w:pPr>
              <w:jc w:val="center"/>
              <w:rPr>
                <w:color w:val="000000"/>
                <w:sz w:val="18"/>
                <w:szCs w:val="18"/>
              </w:rPr>
            </w:pPr>
          </w:p>
        </w:tc>
        <w:tc>
          <w:tcPr>
            <w:tcW w:w="439" w:type="pct"/>
            <w:tcBorders>
              <w:top w:val="nil"/>
              <w:left w:val="nil"/>
              <w:bottom w:val="single" w:sz="8" w:space="0" w:color="auto"/>
              <w:right w:val="single" w:sz="8" w:space="0" w:color="auto"/>
            </w:tcBorders>
            <w:shd w:val="clear" w:color="auto" w:fill="D5DCE4" w:themeFill="text2" w:themeFillTint="33"/>
            <w:tcMar>
              <w:top w:w="0" w:type="dxa"/>
              <w:left w:w="108" w:type="dxa"/>
              <w:bottom w:w="0" w:type="dxa"/>
              <w:right w:w="108" w:type="dxa"/>
            </w:tcMar>
            <w:vAlign w:val="center"/>
          </w:tcPr>
          <w:p w14:paraId="20F7FB59" w14:textId="77777777" w:rsidR="00581001" w:rsidRPr="00D95792" w:rsidRDefault="00581001" w:rsidP="00FE34FC">
            <w:pPr>
              <w:jc w:val="center"/>
              <w:rPr>
                <w:color w:val="000000"/>
                <w:sz w:val="18"/>
                <w:szCs w:val="18"/>
              </w:rPr>
            </w:pPr>
          </w:p>
        </w:tc>
      </w:tr>
      <w:tr w:rsidR="00581001" w14:paraId="4EEE46FA" w14:textId="77777777" w:rsidTr="00FE34FC">
        <w:trPr>
          <w:trHeight w:val="56"/>
          <w:jc w:val="center"/>
        </w:trPr>
        <w:tc>
          <w:tcPr>
            <w:tcW w:w="694"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ECBD9EC" w14:textId="77777777" w:rsidR="00581001" w:rsidRDefault="00581001" w:rsidP="00FE34FC">
            <w:pPr>
              <w:jc w:val="center"/>
              <w:rPr>
                <w:color w:val="000000"/>
                <w:sz w:val="18"/>
                <w:szCs w:val="18"/>
              </w:rPr>
            </w:pPr>
            <w:r>
              <w:rPr>
                <w:sz w:val="18"/>
                <w:szCs w:val="18"/>
              </w:rPr>
              <w:t>Huawei</w:t>
            </w:r>
          </w:p>
        </w:tc>
        <w:tc>
          <w:tcPr>
            <w:tcW w:w="456" w:type="pct"/>
            <w:tcBorders>
              <w:top w:val="nil"/>
              <w:left w:val="nil"/>
              <w:bottom w:val="single" w:sz="8" w:space="0" w:color="auto"/>
              <w:right w:val="single" w:sz="8" w:space="0" w:color="auto"/>
            </w:tcBorders>
            <w:tcMar>
              <w:top w:w="0" w:type="dxa"/>
              <w:left w:w="108" w:type="dxa"/>
              <w:bottom w:w="0" w:type="dxa"/>
              <w:right w:w="108" w:type="dxa"/>
            </w:tcMar>
            <w:hideMark/>
          </w:tcPr>
          <w:p w14:paraId="3D73FCB0" w14:textId="77777777" w:rsidR="00581001" w:rsidRDefault="00581001" w:rsidP="00FE34FC">
            <w:pPr>
              <w:jc w:val="center"/>
              <w:rPr>
                <w:color w:val="000000"/>
                <w:sz w:val="18"/>
                <w:szCs w:val="18"/>
              </w:rPr>
            </w:pPr>
            <w:r>
              <w:rPr>
                <w:sz w:val="18"/>
                <w:szCs w:val="18"/>
              </w:rPr>
              <w:t>CIR</w:t>
            </w:r>
          </w:p>
        </w:tc>
        <w:tc>
          <w:tcPr>
            <w:tcW w:w="571" w:type="pct"/>
            <w:tcBorders>
              <w:top w:val="nil"/>
              <w:left w:val="nil"/>
              <w:bottom w:val="single" w:sz="8" w:space="0" w:color="auto"/>
              <w:right w:val="single" w:sz="8" w:space="0" w:color="auto"/>
            </w:tcBorders>
            <w:tcMar>
              <w:top w:w="0" w:type="dxa"/>
              <w:left w:w="108" w:type="dxa"/>
              <w:bottom w:w="0" w:type="dxa"/>
              <w:right w:w="108" w:type="dxa"/>
            </w:tcMar>
            <w:hideMark/>
          </w:tcPr>
          <w:p w14:paraId="25B1D07E" w14:textId="77777777" w:rsidR="00581001" w:rsidRDefault="00581001" w:rsidP="00FE34FC">
            <w:pPr>
              <w:jc w:val="center"/>
              <w:rPr>
                <w:color w:val="000000"/>
                <w:sz w:val="18"/>
                <w:szCs w:val="18"/>
              </w:rPr>
            </w:pPr>
            <w:r>
              <w:rPr>
                <w:sz w:val="18"/>
                <w:szCs w:val="18"/>
              </w:rPr>
              <w:t>2-A</w:t>
            </w:r>
          </w:p>
        </w:tc>
        <w:tc>
          <w:tcPr>
            <w:tcW w:w="408" w:type="pct"/>
            <w:tcBorders>
              <w:top w:val="nil"/>
              <w:left w:val="nil"/>
              <w:bottom w:val="single" w:sz="8" w:space="0" w:color="auto"/>
              <w:right w:val="single" w:sz="8" w:space="0" w:color="auto"/>
            </w:tcBorders>
            <w:tcMar>
              <w:top w:w="0" w:type="dxa"/>
              <w:left w:w="108" w:type="dxa"/>
              <w:bottom w:w="0" w:type="dxa"/>
              <w:right w:w="108" w:type="dxa"/>
            </w:tcMar>
            <w:hideMark/>
          </w:tcPr>
          <w:p w14:paraId="31984279" w14:textId="77777777" w:rsidR="00581001" w:rsidRDefault="00581001" w:rsidP="00FE34FC">
            <w:pPr>
              <w:jc w:val="center"/>
              <w:rPr>
                <w:color w:val="000000"/>
                <w:sz w:val="18"/>
                <w:szCs w:val="18"/>
              </w:rPr>
            </w:pPr>
            <w:r>
              <w:rPr>
                <w:sz w:val="18"/>
                <w:szCs w:val="18"/>
              </w:rPr>
              <w:t>0.62</w:t>
            </w:r>
          </w:p>
        </w:tc>
        <w:tc>
          <w:tcPr>
            <w:tcW w:w="403" w:type="pct"/>
            <w:tcBorders>
              <w:top w:val="nil"/>
              <w:left w:val="nil"/>
              <w:bottom w:val="single" w:sz="8" w:space="0" w:color="auto"/>
              <w:right w:val="single" w:sz="8" w:space="0" w:color="auto"/>
            </w:tcBorders>
            <w:tcMar>
              <w:top w:w="0" w:type="dxa"/>
              <w:left w:w="108" w:type="dxa"/>
              <w:bottom w:w="0" w:type="dxa"/>
              <w:right w:w="108" w:type="dxa"/>
            </w:tcMar>
          </w:tcPr>
          <w:p w14:paraId="393AE77C" w14:textId="77777777" w:rsidR="00581001" w:rsidRDefault="00581001" w:rsidP="00FE34FC">
            <w:pPr>
              <w:jc w:val="center"/>
              <w:rPr>
                <w:color w:val="000000"/>
                <w:sz w:val="18"/>
                <w:szCs w:val="18"/>
              </w:rPr>
            </w:pPr>
          </w:p>
        </w:tc>
        <w:tc>
          <w:tcPr>
            <w:tcW w:w="406" w:type="pct"/>
            <w:tcBorders>
              <w:top w:val="nil"/>
              <w:left w:val="nil"/>
              <w:bottom w:val="single" w:sz="8" w:space="0" w:color="auto"/>
              <w:right w:val="single" w:sz="8" w:space="0" w:color="auto"/>
            </w:tcBorders>
            <w:tcMar>
              <w:top w:w="0" w:type="dxa"/>
              <w:left w:w="108" w:type="dxa"/>
              <w:bottom w:w="0" w:type="dxa"/>
              <w:right w:w="108" w:type="dxa"/>
            </w:tcMar>
          </w:tcPr>
          <w:p w14:paraId="23CF5D7C" w14:textId="77777777" w:rsidR="00581001" w:rsidRDefault="00581001" w:rsidP="00FE34FC">
            <w:pPr>
              <w:jc w:val="center"/>
              <w:rPr>
                <w:color w:val="000000"/>
                <w:sz w:val="18"/>
                <w:szCs w:val="18"/>
              </w:rPr>
            </w:pPr>
          </w:p>
        </w:tc>
        <w:tc>
          <w:tcPr>
            <w:tcW w:w="405" w:type="pct"/>
            <w:tcBorders>
              <w:top w:val="nil"/>
              <w:left w:val="nil"/>
              <w:bottom w:val="single" w:sz="8" w:space="0" w:color="auto"/>
              <w:right w:val="single" w:sz="8" w:space="0" w:color="auto"/>
            </w:tcBorders>
          </w:tcPr>
          <w:p w14:paraId="654224ED" w14:textId="77777777" w:rsidR="00581001" w:rsidRDefault="00581001" w:rsidP="00FE34FC">
            <w:pPr>
              <w:jc w:val="center"/>
              <w:rPr>
                <w:color w:val="000000"/>
                <w:sz w:val="18"/>
                <w:szCs w:val="18"/>
              </w:rPr>
            </w:pPr>
          </w:p>
        </w:tc>
        <w:tc>
          <w:tcPr>
            <w:tcW w:w="405" w:type="pct"/>
            <w:tcBorders>
              <w:top w:val="nil"/>
              <w:left w:val="nil"/>
              <w:bottom w:val="single" w:sz="8" w:space="0" w:color="auto"/>
              <w:right w:val="single" w:sz="8" w:space="0" w:color="auto"/>
            </w:tcBorders>
            <w:tcMar>
              <w:top w:w="0" w:type="dxa"/>
              <w:left w:w="108" w:type="dxa"/>
              <w:bottom w:w="0" w:type="dxa"/>
              <w:right w:w="108" w:type="dxa"/>
            </w:tcMar>
          </w:tcPr>
          <w:p w14:paraId="358F91DB" w14:textId="77777777" w:rsidR="00581001" w:rsidRDefault="00581001" w:rsidP="00FE34FC">
            <w:pPr>
              <w:jc w:val="center"/>
              <w:rPr>
                <w:color w:val="000000"/>
                <w:sz w:val="18"/>
                <w:szCs w:val="18"/>
              </w:rPr>
            </w:pPr>
          </w:p>
        </w:tc>
        <w:tc>
          <w:tcPr>
            <w:tcW w:w="364" w:type="pct"/>
            <w:tcBorders>
              <w:top w:val="nil"/>
              <w:left w:val="nil"/>
              <w:bottom w:val="single" w:sz="8" w:space="0" w:color="auto"/>
              <w:right w:val="single" w:sz="8" w:space="0" w:color="auto"/>
            </w:tcBorders>
            <w:tcMar>
              <w:top w:w="0" w:type="dxa"/>
              <w:left w:w="108" w:type="dxa"/>
              <w:bottom w:w="0" w:type="dxa"/>
              <w:right w:w="108" w:type="dxa"/>
            </w:tcMar>
          </w:tcPr>
          <w:p w14:paraId="5FDB5EC4" w14:textId="77777777" w:rsidR="00581001" w:rsidRDefault="00581001" w:rsidP="00FE34FC">
            <w:pPr>
              <w:jc w:val="center"/>
              <w:rPr>
                <w:color w:val="000000"/>
                <w:sz w:val="18"/>
                <w:szCs w:val="18"/>
              </w:rPr>
            </w:pPr>
          </w:p>
        </w:tc>
        <w:tc>
          <w:tcPr>
            <w:tcW w:w="448" w:type="pct"/>
            <w:tcBorders>
              <w:top w:val="nil"/>
              <w:left w:val="nil"/>
              <w:bottom w:val="single" w:sz="8" w:space="0" w:color="auto"/>
              <w:right w:val="single" w:sz="8" w:space="0" w:color="auto"/>
            </w:tcBorders>
            <w:tcMar>
              <w:top w:w="0" w:type="dxa"/>
              <w:left w:w="108" w:type="dxa"/>
              <w:bottom w:w="0" w:type="dxa"/>
              <w:right w:w="108" w:type="dxa"/>
            </w:tcMar>
            <w:hideMark/>
          </w:tcPr>
          <w:p w14:paraId="7DCF67BB" w14:textId="77777777" w:rsidR="00581001" w:rsidRDefault="00581001" w:rsidP="00FE34FC">
            <w:pPr>
              <w:jc w:val="center"/>
              <w:rPr>
                <w:color w:val="000000"/>
                <w:sz w:val="18"/>
                <w:szCs w:val="18"/>
              </w:rPr>
            </w:pPr>
            <w:r>
              <w:rPr>
                <w:sz w:val="18"/>
                <w:szCs w:val="18"/>
              </w:rPr>
              <w:t>0.97</w:t>
            </w:r>
          </w:p>
        </w:tc>
        <w:tc>
          <w:tcPr>
            <w:tcW w:w="439" w:type="pct"/>
            <w:tcBorders>
              <w:top w:val="nil"/>
              <w:left w:val="nil"/>
              <w:bottom w:val="single" w:sz="8" w:space="0" w:color="auto"/>
              <w:right w:val="single" w:sz="8" w:space="0" w:color="auto"/>
            </w:tcBorders>
            <w:tcMar>
              <w:top w:w="0" w:type="dxa"/>
              <w:left w:w="108" w:type="dxa"/>
              <w:bottom w:w="0" w:type="dxa"/>
              <w:right w:w="108" w:type="dxa"/>
            </w:tcMar>
          </w:tcPr>
          <w:p w14:paraId="18CB6BAB" w14:textId="77777777" w:rsidR="00581001" w:rsidRDefault="00581001" w:rsidP="00FE34FC">
            <w:pPr>
              <w:jc w:val="center"/>
              <w:rPr>
                <w:color w:val="000000"/>
                <w:sz w:val="18"/>
                <w:szCs w:val="18"/>
              </w:rPr>
            </w:pPr>
          </w:p>
        </w:tc>
      </w:tr>
      <w:tr w:rsidR="00581001" w14:paraId="455F6F0F" w14:textId="77777777" w:rsidTr="00FE34FC">
        <w:trPr>
          <w:trHeight w:val="56"/>
          <w:jc w:val="center"/>
        </w:trPr>
        <w:tc>
          <w:tcPr>
            <w:tcW w:w="694"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625C614" w14:textId="77777777" w:rsidR="00581001" w:rsidRDefault="00581001" w:rsidP="00FE34FC">
            <w:pPr>
              <w:jc w:val="center"/>
              <w:rPr>
                <w:color w:val="000000"/>
                <w:sz w:val="18"/>
                <w:szCs w:val="18"/>
              </w:rPr>
            </w:pPr>
            <w:r>
              <w:rPr>
                <w:sz w:val="18"/>
                <w:szCs w:val="18"/>
              </w:rPr>
              <w:t>Huawei</w:t>
            </w:r>
          </w:p>
        </w:tc>
        <w:tc>
          <w:tcPr>
            <w:tcW w:w="456" w:type="pct"/>
            <w:tcBorders>
              <w:top w:val="nil"/>
              <w:left w:val="nil"/>
              <w:bottom w:val="single" w:sz="8" w:space="0" w:color="auto"/>
              <w:right w:val="single" w:sz="8" w:space="0" w:color="auto"/>
            </w:tcBorders>
            <w:tcMar>
              <w:top w:w="0" w:type="dxa"/>
              <w:left w:w="108" w:type="dxa"/>
              <w:bottom w:w="0" w:type="dxa"/>
              <w:right w:w="108" w:type="dxa"/>
            </w:tcMar>
            <w:hideMark/>
          </w:tcPr>
          <w:p w14:paraId="122CBE44" w14:textId="77777777" w:rsidR="00581001" w:rsidRDefault="00581001" w:rsidP="00FE34FC">
            <w:pPr>
              <w:jc w:val="center"/>
              <w:rPr>
                <w:color w:val="000000"/>
                <w:sz w:val="18"/>
                <w:szCs w:val="18"/>
              </w:rPr>
            </w:pPr>
            <w:r>
              <w:rPr>
                <w:sz w:val="18"/>
                <w:szCs w:val="18"/>
              </w:rPr>
              <w:t>PDP</w:t>
            </w:r>
          </w:p>
        </w:tc>
        <w:tc>
          <w:tcPr>
            <w:tcW w:w="571" w:type="pct"/>
            <w:tcBorders>
              <w:top w:val="nil"/>
              <w:left w:val="nil"/>
              <w:bottom w:val="single" w:sz="8" w:space="0" w:color="auto"/>
              <w:right w:val="single" w:sz="8" w:space="0" w:color="auto"/>
            </w:tcBorders>
            <w:tcMar>
              <w:top w:w="0" w:type="dxa"/>
              <w:left w:w="108" w:type="dxa"/>
              <w:bottom w:w="0" w:type="dxa"/>
              <w:right w:w="108" w:type="dxa"/>
            </w:tcMar>
            <w:hideMark/>
          </w:tcPr>
          <w:p w14:paraId="598BF7BD" w14:textId="77777777" w:rsidR="00581001" w:rsidRDefault="00581001" w:rsidP="00FE34FC">
            <w:pPr>
              <w:jc w:val="center"/>
              <w:rPr>
                <w:color w:val="000000"/>
                <w:sz w:val="18"/>
                <w:szCs w:val="18"/>
              </w:rPr>
            </w:pPr>
            <w:r>
              <w:rPr>
                <w:sz w:val="18"/>
                <w:szCs w:val="18"/>
              </w:rPr>
              <w:t>2-A</w:t>
            </w:r>
          </w:p>
        </w:tc>
        <w:tc>
          <w:tcPr>
            <w:tcW w:w="408" w:type="pct"/>
            <w:tcBorders>
              <w:top w:val="nil"/>
              <w:left w:val="nil"/>
              <w:bottom w:val="single" w:sz="8" w:space="0" w:color="auto"/>
              <w:right w:val="single" w:sz="8" w:space="0" w:color="auto"/>
            </w:tcBorders>
            <w:tcMar>
              <w:top w:w="0" w:type="dxa"/>
              <w:left w:w="108" w:type="dxa"/>
              <w:bottom w:w="0" w:type="dxa"/>
              <w:right w:w="108" w:type="dxa"/>
            </w:tcMar>
            <w:hideMark/>
          </w:tcPr>
          <w:p w14:paraId="69AC00F9" w14:textId="77777777" w:rsidR="00581001" w:rsidRDefault="00581001" w:rsidP="00FE34FC">
            <w:pPr>
              <w:jc w:val="center"/>
              <w:rPr>
                <w:color w:val="000000"/>
                <w:sz w:val="18"/>
                <w:szCs w:val="18"/>
              </w:rPr>
            </w:pPr>
            <w:r>
              <w:rPr>
                <w:sz w:val="18"/>
                <w:szCs w:val="18"/>
              </w:rPr>
              <w:t>0.56</w:t>
            </w:r>
          </w:p>
        </w:tc>
        <w:tc>
          <w:tcPr>
            <w:tcW w:w="403" w:type="pct"/>
            <w:tcBorders>
              <w:top w:val="nil"/>
              <w:left w:val="nil"/>
              <w:bottom w:val="single" w:sz="8" w:space="0" w:color="auto"/>
              <w:right w:val="single" w:sz="8" w:space="0" w:color="auto"/>
            </w:tcBorders>
            <w:tcMar>
              <w:top w:w="0" w:type="dxa"/>
              <w:left w:w="108" w:type="dxa"/>
              <w:bottom w:w="0" w:type="dxa"/>
              <w:right w:w="108" w:type="dxa"/>
            </w:tcMar>
          </w:tcPr>
          <w:p w14:paraId="06AE3F34" w14:textId="77777777" w:rsidR="00581001" w:rsidRDefault="00581001" w:rsidP="00FE34FC">
            <w:pPr>
              <w:jc w:val="center"/>
              <w:rPr>
                <w:color w:val="000000"/>
                <w:sz w:val="18"/>
                <w:szCs w:val="18"/>
              </w:rPr>
            </w:pPr>
          </w:p>
        </w:tc>
        <w:tc>
          <w:tcPr>
            <w:tcW w:w="406" w:type="pct"/>
            <w:tcBorders>
              <w:top w:val="nil"/>
              <w:left w:val="nil"/>
              <w:bottom w:val="single" w:sz="8" w:space="0" w:color="auto"/>
              <w:right w:val="single" w:sz="8" w:space="0" w:color="auto"/>
            </w:tcBorders>
            <w:tcMar>
              <w:top w:w="0" w:type="dxa"/>
              <w:left w:w="108" w:type="dxa"/>
              <w:bottom w:w="0" w:type="dxa"/>
              <w:right w:w="108" w:type="dxa"/>
            </w:tcMar>
          </w:tcPr>
          <w:p w14:paraId="65BB7333" w14:textId="77777777" w:rsidR="00581001" w:rsidRDefault="00581001" w:rsidP="00FE34FC">
            <w:pPr>
              <w:jc w:val="center"/>
              <w:rPr>
                <w:color w:val="000000"/>
                <w:sz w:val="18"/>
                <w:szCs w:val="18"/>
              </w:rPr>
            </w:pPr>
          </w:p>
        </w:tc>
        <w:tc>
          <w:tcPr>
            <w:tcW w:w="405" w:type="pct"/>
            <w:tcBorders>
              <w:top w:val="nil"/>
              <w:left w:val="nil"/>
              <w:bottom w:val="single" w:sz="8" w:space="0" w:color="auto"/>
              <w:right w:val="single" w:sz="8" w:space="0" w:color="auto"/>
            </w:tcBorders>
          </w:tcPr>
          <w:p w14:paraId="633F460A" w14:textId="77777777" w:rsidR="00581001" w:rsidRDefault="00581001" w:rsidP="00FE34FC">
            <w:pPr>
              <w:jc w:val="center"/>
              <w:rPr>
                <w:color w:val="000000"/>
                <w:sz w:val="18"/>
                <w:szCs w:val="18"/>
              </w:rPr>
            </w:pPr>
          </w:p>
        </w:tc>
        <w:tc>
          <w:tcPr>
            <w:tcW w:w="405" w:type="pct"/>
            <w:tcBorders>
              <w:top w:val="nil"/>
              <w:left w:val="nil"/>
              <w:bottom w:val="single" w:sz="8" w:space="0" w:color="auto"/>
              <w:right w:val="single" w:sz="8" w:space="0" w:color="auto"/>
            </w:tcBorders>
            <w:tcMar>
              <w:top w:w="0" w:type="dxa"/>
              <w:left w:w="108" w:type="dxa"/>
              <w:bottom w:w="0" w:type="dxa"/>
              <w:right w:w="108" w:type="dxa"/>
            </w:tcMar>
          </w:tcPr>
          <w:p w14:paraId="0D6ED7A9" w14:textId="77777777" w:rsidR="00581001" w:rsidRDefault="00581001" w:rsidP="00FE34FC">
            <w:pPr>
              <w:jc w:val="center"/>
              <w:rPr>
                <w:color w:val="000000"/>
                <w:sz w:val="18"/>
                <w:szCs w:val="18"/>
              </w:rPr>
            </w:pPr>
          </w:p>
        </w:tc>
        <w:tc>
          <w:tcPr>
            <w:tcW w:w="364" w:type="pct"/>
            <w:tcBorders>
              <w:top w:val="nil"/>
              <w:left w:val="nil"/>
              <w:bottom w:val="single" w:sz="8" w:space="0" w:color="auto"/>
              <w:right w:val="single" w:sz="8" w:space="0" w:color="auto"/>
            </w:tcBorders>
            <w:tcMar>
              <w:top w:w="0" w:type="dxa"/>
              <w:left w:w="108" w:type="dxa"/>
              <w:bottom w:w="0" w:type="dxa"/>
              <w:right w:w="108" w:type="dxa"/>
            </w:tcMar>
          </w:tcPr>
          <w:p w14:paraId="705422B1" w14:textId="77777777" w:rsidR="00581001" w:rsidRDefault="00581001" w:rsidP="00FE34FC">
            <w:pPr>
              <w:jc w:val="center"/>
              <w:rPr>
                <w:color w:val="000000"/>
                <w:sz w:val="18"/>
                <w:szCs w:val="18"/>
              </w:rPr>
            </w:pPr>
          </w:p>
        </w:tc>
        <w:tc>
          <w:tcPr>
            <w:tcW w:w="448" w:type="pct"/>
            <w:tcBorders>
              <w:top w:val="nil"/>
              <w:left w:val="nil"/>
              <w:bottom w:val="single" w:sz="8" w:space="0" w:color="auto"/>
              <w:right w:val="single" w:sz="8" w:space="0" w:color="auto"/>
            </w:tcBorders>
            <w:tcMar>
              <w:top w:w="0" w:type="dxa"/>
              <w:left w:w="108" w:type="dxa"/>
              <w:bottom w:w="0" w:type="dxa"/>
              <w:right w:w="108" w:type="dxa"/>
            </w:tcMar>
            <w:hideMark/>
          </w:tcPr>
          <w:p w14:paraId="66C3D842" w14:textId="77777777" w:rsidR="00581001" w:rsidRDefault="00581001" w:rsidP="00FE34FC">
            <w:pPr>
              <w:jc w:val="center"/>
              <w:rPr>
                <w:color w:val="000000"/>
                <w:sz w:val="18"/>
                <w:szCs w:val="18"/>
              </w:rPr>
            </w:pPr>
            <w:r>
              <w:rPr>
                <w:sz w:val="18"/>
                <w:szCs w:val="18"/>
              </w:rPr>
              <w:t>0.84</w:t>
            </w:r>
          </w:p>
        </w:tc>
        <w:tc>
          <w:tcPr>
            <w:tcW w:w="439" w:type="pct"/>
            <w:tcBorders>
              <w:top w:val="nil"/>
              <w:left w:val="nil"/>
              <w:bottom w:val="single" w:sz="8" w:space="0" w:color="auto"/>
              <w:right w:val="single" w:sz="8" w:space="0" w:color="auto"/>
            </w:tcBorders>
            <w:tcMar>
              <w:top w:w="0" w:type="dxa"/>
              <w:left w:w="108" w:type="dxa"/>
              <w:bottom w:w="0" w:type="dxa"/>
              <w:right w:w="108" w:type="dxa"/>
            </w:tcMar>
          </w:tcPr>
          <w:p w14:paraId="024C54D7" w14:textId="77777777" w:rsidR="00581001" w:rsidRDefault="00581001" w:rsidP="00FE34FC">
            <w:pPr>
              <w:jc w:val="center"/>
              <w:rPr>
                <w:color w:val="000000"/>
                <w:sz w:val="18"/>
                <w:szCs w:val="18"/>
              </w:rPr>
            </w:pPr>
          </w:p>
        </w:tc>
      </w:tr>
      <w:tr w:rsidR="00581001" w14:paraId="16F32B16" w14:textId="77777777" w:rsidTr="00FE34FC">
        <w:trPr>
          <w:trHeight w:val="56"/>
          <w:jc w:val="center"/>
        </w:trPr>
        <w:tc>
          <w:tcPr>
            <w:tcW w:w="694"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93459B5" w14:textId="77777777" w:rsidR="00581001" w:rsidRDefault="00581001" w:rsidP="00FE34FC">
            <w:pPr>
              <w:jc w:val="center"/>
              <w:rPr>
                <w:sz w:val="18"/>
                <w:szCs w:val="18"/>
              </w:rPr>
            </w:pPr>
            <w:proofErr w:type="spellStart"/>
            <w:r>
              <w:rPr>
                <w:sz w:val="18"/>
                <w:szCs w:val="18"/>
              </w:rPr>
              <w:t>InterDigital</w:t>
            </w:r>
            <w:proofErr w:type="spellEnd"/>
          </w:p>
        </w:tc>
        <w:tc>
          <w:tcPr>
            <w:tcW w:w="456" w:type="pct"/>
            <w:tcBorders>
              <w:top w:val="nil"/>
              <w:left w:val="nil"/>
              <w:bottom w:val="single" w:sz="8" w:space="0" w:color="auto"/>
              <w:right w:val="single" w:sz="8" w:space="0" w:color="auto"/>
            </w:tcBorders>
            <w:tcMar>
              <w:top w:w="0" w:type="dxa"/>
              <w:left w:w="108" w:type="dxa"/>
              <w:bottom w:w="0" w:type="dxa"/>
              <w:right w:w="108" w:type="dxa"/>
            </w:tcMar>
            <w:hideMark/>
          </w:tcPr>
          <w:p w14:paraId="68625BA1" w14:textId="77777777" w:rsidR="00581001" w:rsidRDefault="00581001" w:rsidP="00FE34FC">
            <w:pPr>
              <w:jc w:val="center"/>
              <w:rPr>
                <w:sz w:val="18"/>
                <w:szCs w:val="18"/>
              </w:rPr>
            </w:pPr>
            <w:r>
              <w:rPr>
                <w:sz w:val="18"/>
                <w:szCs w:val="18"/>
              </w:rPr>
              <w:t>CIR with large AIML model</w:t>
            </w:r>
          </w:p>
        </w:tc>
        <w:tc>
          <w:tcPr>
            <w:tcW w:w="571" w:type="pct"/>
            <w:tcBorders>
              <w:top w:val="nil"/>
              <w:left w:val="nil"/>
              <w:bottom w:val="single" w:sz="8" w:space="0" w:color="auto"/>
              <w:right w:val="single" w:sz="8" w:space="0" w:color="auto"/>
            </w:tcBorders>
            <w:tcMar>
              <w:top w:w="0" w:type="dxa"/>
              <w:left w:w="108" w:type="dxa"/>
              <w:bottom w:w="0" w:type="dxa"/>
              <w:right w:w="108" w:type="dxa"/>
            </w:tcMar>
            <w:hideMark/>
          </w:tcPr>
          <w:p w14:paraId="20621877" w14:textId="77777777" w:rsidR="00581001" w:rsidRDefault="00581001" w:rsidP="00FE34FC">
            <w:pPr>
              <w:jc w:val="center"/>
              <w:rPr>
                <w:sz w:val="18"/>
                <w:szCs w:val="18"/>
              </w:rPr>
            </w:pPr>
            <w:r>
              <w:rPr>
                <w:sz w:val="18"/>
                <w:szCs w:val="18"/>
              </w:rPr>
              <w:t>1-A</w:t>
            </w:r>
          </w:p>
        </w:tc>
        <w:tc>
          <w:tcPr>
            <w:tcW w:w="408" w:type="pct"/>
            <w:tcBorders>
              <w:top w:val="nil"/>
              <w:left w:val="nil"/>
              <w:bottom w:val="single" w:sz="8" w:space="0" w:color="auto"/>
              <w:right w:val="single" w:sz="8" w:space="0" w:color="auto"/>
            </w:tcBorders>
            <w:tcMar>
              <w:top w:w="0" w:type="dxa"/>
              <w:left w:w="108" w:type="dxa"/>
              <w:bottom w:w="0" w:type="dxa"/>
              <w:right w:w="108" w:type="dxa"/>
            </w:tcMar>
            <w:hideMark/>
          </w:tcPr>
          <w:p w14:paraId="6E515310" w14:textId="77777777" w:rsidR="00581001" w:rsidRDefault="00581001" w:rsidP="00FE34FC">
            <w:pPr>
              <w:jc w:val="center"/>
              <w:rPr>
                <w:sz w:val="18"/>
                <w:szCs w:val="18"/>
              </w:rPr>
            </w:pPr>
            <w:r>
              <w:rPr>
                <w:sz w:val="18"/>
                <w:szCs w:val="18"/>
              </w:rPr>
              <w:t>0.98</w:t>
            </w:r>
          </w:p>
        </w:tc>
        <w:tc>
          <w:tcPr>
            <w:tcW w:w="403" w:type="pct"/>
            <w:tcBorders>
              <w:top w:val="nil"/>
              <w:left w:val="nil"/>
              <w:bottom w:val="single" w:sz="8" w:space="0" w:color="auto"/>
              <w:right w:val="single" w:sz="8" w:space="0" w:color="auto"/>
            </w:tcBorders>
            <w:tcMar>
              <w:top w:w="0" w:type="dxa"/>
              <w:left w:w="108" w:type="dxa"/>
              <w:bottom w:w="0" w:type="dxa"/>
              <w:right w:w="108" w:type="dxa"/>
            </w:tcMar>
          </w:tcPr>
          <w:p w14:paraId="40EC71BE" w14:textId="77777777" w:rsidR="00581001" w:rsidRDefault="00581001" w:rsidP="00FE34FC">
            <w:pPr>
              <w:jc w:val="center"/>
              <w:rPr>
                <w:color w:val="000000"/>
                <w:sz w:val="18"/>
                <w:szCs w:val="18"/>
              </w:rPr>
            </w:pPr>
            <w:r>
              <w:rPr>
                <w:color w:val="000000"/>
                <w:sz w:val="18"/>
                <w:szCs w:val="18"/>
              </w:rPr>
              <w:t>1.52</w:t>
            </w:r>
          </w:p>
        </w:tc>
        <w:tc>
          <w:tcPr>
            <w:tcW w:w="406" w:type="pct"/>
            <w:tcBorders>
              <w:top w:val="nil"/>
              <w:left w:val="nil"/>
              <w:bottom w:val="single" w:sz="8" w:space="0" w:color="auto"/>
              <w:right w:val="single" w:sz="8" w:space="0" w:color="auto"/>
            </w:tcBorders>
            <w:tcMar>
              <w:top w:w="0" w:type="dxa"/>
              <w:left w:w="108" w:type="dxa"/>
              <w:bottom w:w="0" w:type="dxa"/>
              <w:right w:w="108" w:type="dxa"/>
            </w:tcMar>
          </w:tcPr>
          <w:p w14:paraId="49D45346" w14:textId="77777777" w:rsidR="00581001" w:rsidRDefault="00581001" w:rsidP="00FE34FC">
            <w:pPr>
              <w:jc w:val="center"/>
              <w:rPr>
                <w:color w:val="000000"/>
                <w:sz w:val="18"/>
                <w:szCs w:val="18"/>
              </w:rPr>
            </w:pPr>
            <w:r>
              <w:rPr>
                <w:color w:val="000000"/>
                <w:sz w:val="18"/>
                <w:szCs w:val="18"/>
              </w:rPr>
              <w:t>3.21</w:t>
            </w:r>
          </w:p>
        </w:tc>
        <w:tc>
          <w:tcPr>
            <w:tcW w:w="405" w:type="pct"/>
            <w:tcBorders>
              <w:top w:val="nil"/>
              <w:left w:val="nil"/>
              <w:bottom w:val="single" w:sz="8" w:space="0" w:color="auto"/>
              <w:right w:val="single" w:sz="8" w:space="0" w:color="auto"/>
            </w:tcBorders>
          </w:tcPr>
          <w:p w14:paraId="718B88AE" w14:textId="77777777" w:rsidR="00581001" w:rsidRDefault="00581001" w:rsidP="00FE34FC">
            <w:pPr>
              <w:jc w:val="center"/>
              <w:rPr>
                <w:color w:val="000000"/>
                <w:sz w:val="18"/>
                <w:szCs w:val="18"/>
              </w:rPr>
            </w:pPr>
          </w:p>
        </w:tc>
        <w:tc>
          <w:tcPr>
            <w:tcW w:w="405" w:type="pct"/>
            <w:tcBorders>
              <w:top w:val="nil"/>
              <w:left w:val="nil"/>
              <w:bottom w:val="single" w:sz="8" w:space="0" w:color="auto"/>
              <w:right w:val="single" w:sz="8" w:space="0" w:color="auto"/>
            </w:tcBorders>
            <w:tcMar>
              <w:top w:w="0" w:type="dxa"/>
              <w:left w:w="108" w:type="dxa"/>
              <w:bottom w:w="0" w:type="dxa"/>
              <w:right w:w="108" w:type="dxa"/>
            </w:tcMar>
          </w:tcPr>
          <w:p w14:paraId="11077CC4" w14:textId="77777777" w:rsidR="00581001" w:rsidRDefault="00581001" w:rsidP="00FE34FC">
            <w:pPr>
              <w:jc w:val="center"/>
              <w:rPr>
                <w:color w:val="000000"/>
                <w:sz w:val="18"/>
                <w:szCs w:val="18"/>
              </w:rPr>
            </w:pPr>
            <w:r>
              <w:rPr>
                <w:color w:val="000000"/>
                <w:sz w:val="18"/>
                <w:szCs w:val="18"/>
              </w:rPr>
              <w:t>&gt;10m</w:t>
            </w:r>
          </w:p>
        </w:tc>
        <w:tc>
          <w:tcPr>
            <w:tcW w:w="364" w:type="pct"/>
            <w:tcBorders>
              <w:top w:val="nil"/>
              <w:left w:val="nil"/>
              <w:bottom w:val="single" w:sz="8" w:space="0" w:color="auto"/>
              <w:right w:val="single" w:sz="8" w:space="0" w:color="auto"/>
            </w:tcBorders>
            <w:tcMar>
              <w:top w:w="0" w:type="dxa"/>
              <w:left w:w="108" w:type="dxa"/>
              <w:bottom w:w="0" w:type="dxa"/>
              <w:right w:w="108" w:type="dxa"/>
            </w:tcMar>
          </w:tcPr>
          <w:p w14:paraId="674A20ED" w14:textId="77777777" w:rsidR="00581001" w:rsidRDefault="00581001" w:rsidP="00FE34FC">
            <w:pPr>
              <w:jc w:val="center"/>
              <w:rPr>
                <w:color w:val="000000"/>
                <w:sz w:val="18"/>
                <w:szCs w:val="18"/>
              </w:rPr>
            </w:pPr>
          </w:p>
        </w:tc>
        <w:tc>
          <w:tcPr>
            <w:tcW w:w="448" w:type="pct"/>
            <w:tcBorders>
              <w:top w:val="nil"/>
              <w:left w:val="nil"/>
              <w:bottom w:val="single" w:sz="8" w:space="0" w:color="auto"/>
              <w:right w:val="single" w:sz="8" w:space="0" w:color="auto"/>
            </w:tcBorders>
            <w:tcMar>
              <w:top w:w="0" w:type="dxa"/>
              <w:left w:w="108" w:type="dxa"/>
              <w:bottom w:w="0" w:type="dxa"/>
              <w:right w:w="108" w:type="dxa"/>
            </w:tcMar>
            <w:hideMark/>
          </w:tcPr>
          <w:p w14:paraId="21DE0701" w14:textId="77777777" w:rsidR="00581001" w:rsidRDefault="00581001" w:rsidP="00FE34FC">
            <w:pPr>
              <w:jc w:val="center"/>
              <w:rPr>
                <w:sz w:val="18"/>
                <w:szCs w:val="18"/>
              </w:rPr>
            </w:pPr>
            <w:r>
              <w:rPr>
                <w:sz w:val="18"/>
                <w:szCs w:val="18"/>
              </w:rPr>
              <w:t>&gt;10m</w:t>
            </w:r>
          </w:p>
        </w:tc>
        <w:tc>
          <w:tcPr>
            <w:tcW w:w="439" w:type="pct"/>
            <w:tcBorders>
              <w:top w:val="nil"/>
              <w:left w:val="nil"/>
              <w:bottom w:val="single" w:sz="8" w:space="0" w:color="auto"/>
              <w:right w:val="single" w:sz="8" w:space="0" w:color="auto"/>
            </w:tcBorders>
            <w:tcMar>
              <w:top w:w="0" w:type="dxa"/>
              <w:left w:w="108" w:type="dxa"/>
              <w:bottom w:w="0" w:type="dxa"/>
              <w:right w:w="108" w:type="dxa"/>
            </w:tcMar>
          </w:tcPr>
          <w:p w14:paraId="5DBF8236" w14:textId="77777777" w:rsidR="00581001" w:rsidRDefault="00581001" w:rsidP="00FE34FC">
            <w:pPr>
              <w:jc w:val="center"/>
              <w:rPr>
                <w:color w:val="000000"/>
                <w:sz w:val="18"/>
                <w:szCs w:val="18"/>
              </w:rPr>
            </w:pPr>
          </w:p>
        </w:tc>
      </w:tr>
      <w:tr w:rsidR="00581001" w14:paraId="288883BF" w14:textId="77777777" w:rsidTr="00FE34FC">
        <w:trPr>
          <w:trHeight w:val="56"/>
          <w:jc w:val="center"/>
        </w:trPr>
        <w:tc>
          <w:tcPr>
            <w:tcW w:w="694"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9C899D3" w14:textId="77777777" w:rsidR="00581001" w:rsidRDefault="00581001" w:rsidP="00FE34FC">
            <w:pPr>
              <w:jc w:val="center"/>
              <w:rPr>
                <w:sz w:val="18"/>
                <w:szCs w:val="18"/>
              </w:rPr>
            </w:pPr>
            <w:proofErr w:type="spellStart"/>
            <w:r>
              <w:rPr>
                <w:sz w:val="18"/>
                <w:szCs w:val="18"/>
              </w:rPr>
              <w:t>InterDigital</w:t>
            </w:r>
            <w:proofErr w:type="spellEnd"/>
          </w:p>
        </w:tc>
        <w:tc>
          <w:tcPr>
            <w:tcW w:w="456" w:type="pct"/>
            <w:tcBorders>
              <w:top w:val="nil"/>
              <w:left w:val="nil"/>
              <w:bottom w:val="single" w:sz="8" w:space="0" w:color="auto"/>
              <w:right w:val="single" w:sz="8" w:space="0" w:color="auto"/>
            </w:tcBorders>
            <w:tcMar>
              <w:top w:w="0" w:type="dxa"/>
              <w:left w:w="108" w:type="dxa"/>
              <w:bottom w:w="0" w:type="dxa"/>
              <w:right w:w="108" w:type="dxa"/>
            </w:tcMar>
            <w:hideMark/>
          </w:tcPr>
          <w:p w14:paraId="6FC1FB48" w14:textId="77777777" w:rsidR="00581001" w:rsidRDefault="00581001" w:rsidP="00FE34FC">
            <w:pPr>
              <w:jc w:val="center"/>
              <w:rPr>
                <w:sz w:val="18"/>
                <w:szCs w:val="18"/>
              </w:rPr>
            </w:pPr>
            <w:r>
              <w:rPr>
                <w:sz w:val="18"/>
                <w:szCs w:val="18"/>
              </w:rPr>
              <w:t>CIR with small AIML model</w:t>
            </w:r>
          </w:p>
        </w:tc>
        <w:tc>
          <w:tcPr>
            <w:tcW w:w="571" w:type="pct"/>
            <w:tcBorders>
              <w:top w:val="nil"/>
              <w:left w:val="nil"/>
              <w:bottom w:val="single" w:sz="8" w:space="0" w:color="auto"/>
              <w:right w:val="single" w:sz="8" w:space="0" w:color="auto"/>
            </w:tcBorders>
            <w:tcMar>
              <w:top w:w="0" w:type="dxa"/>
              <w:left w:w="108" w:type="dxa"/>
              <w:bottom w:w="0" w:type="dxa"/>
              <w:right w:w="108" w:type="dxa"/>
            </w:tcMar>
            <w:hideMark/>
          </w:tcPr>
          <w:p w14:paraId="7FD1EBDE" w14:textId="77777777" w:rsidR="00581001" w:rsidRDefault="00581001" w:rsidP="00FE34FC">
            <w:pPr>
              <w:jc w:val="center"/>
              <w:rPr>
                <w:sz w:val="18"/>
                <w:szCs w:val="18"/>
              </w:rPr>
            </w:pPr>
            <w:r>
              <w:rPr>
                <w:sz w:val="18"/>
                <w:szCs w:val="18"/>
              </w:rPr>
              <w:t>1-A</w:t>
            </w:r>
          </w:p>
        </w:tc>
        <w:tc>
          <w:tcPr>
            <w:tcW w:w="408" w:type="pct"/>
            <w:tcBorders>
              <w:top w:val="nil"/>
              <w:left w:val="nil"/>
              <w:bottom w:val="single" w:sz="8" w:space="0" w:color="auto"/>
              <w:right w:val="single" w:sz="8" w:space="0" w:color="auto"/>
            </w:tcBorders>
            <w:tcMar>
              <w:top w:w="0" w:type="dxa"/>
              <w:left w:w="108" w:type="dxa"/>
              <w:bottom w:w="0" w:type="dxa"/>
              <w:right w:w="108" w:type="dxa"/>
            </w:tcMar>
            <w:hideMark/>
          </w:tcPr>
          <w:p w14:paraId="3352A773" w14:textId="77777777" w:rsidR="00581001" w:rsidRDefault="00581001" w:rsidP="00FE34FC">
            <w:pPr>
              <w:jc w:val="center"/>
              <w:rPr>
                <w:sz w:val="18"/>
                <w:szCs w:val="18"/>
              </w:rPr>
            </w:pPr>
            <w:r>
              <w:rPr>
                <w:sz w:val="18"/>
                <w:szCs w:val="18"/>
              </w:rPr>
              <w:t>1.41</w:t>
            </w:r>
          </w:p>
        </w:tc>
        <w:tc>
          <w:tcPr>
            <w:tcW w:w="403" w:type="pct"/>
            <w:tcBorders>
              <w:top w:val="nil"/>
              <w:left w:val="nil"/>
              <w:bottom w:val="single" w:sz="8" w:space="0" w:color="auto"/>
              <w:right w:val="single" w:sz="8" w:space="0" w:color="auto"/>
            </w:tcBorders>
            <w:tcMar>
              <w:top w:w="0" w:type="dxa"/>
              <w:left w:w="108" w:type="dxa"/>
              <w:bottom w:w="0" w:type="dxa"/>
              <w:right w:w="108" w:type="dxa"/>
            </w:tcMar>
          </w:tcPr>
          <w:p w14:paraId="04EEADBD" w14:textId="77777777" w:rsidR="00581001" w:rsidRDefault="00581001" w:rsidP="00FE34FC">
            <w:pPr>
              <w:jc w:val="center"/>
              <w:rPr>
                <w:color w:val="000000"/>
                <w:sz w:val="18"/>
                <w:szCs w:val="18"/>
              </w:rPr>
            </w:pPr>
            <w:r>
              <w:rPr>
                <w:color w:val="000000"/>
                <w:sz w:val="18"/>
                <w:szCs w:val="18"/>
              </w:rPr>
              <w:t>3.93</w:t>
            </w:r>
          </w:p>
        </w:tc>
        <w:tc>
          <w:tcPr>
            <w:tcW w:w="406" w:type="pct"/>
            <w:tcBorders>
              <w:top w:val="nil"/>
              <w:left w:val="nil"/>
              <w:bottom w:val="single" w:sz="8" w:space="0" w:color="auto"/>
              <w:right w:val="single" w:sz="8" w:space="0" w:color="auto"/>
            </w:tcBorders>
            <w:tcMar>
              <w:top w:w="0" w:type="dxa"/>
              <w:left w:w="108" w:type="dxa"/>
              <w:bottom w:w="0" w:type="dxa"/>
              <w:right w:w="108" w:type="dxa"/>
            </w:tcMar>
          </w:tcPr>
          <w:p w14:paraId="538BDFA9" w14:textId="77777777" w:rsidR="00581001" w:rsidRDefault="00581001" w:rsidP="00FE34FC">
            <w:pPr>
              <w:jc w:val="center"/>
              <w:rPr>
                <w:color w:val="000000"/>
                <w:sz w:val="18"/>
                <w:szCs w:val="18"/>
              </w:rPr>
            </w:pPr>
            <w:r>
              <w:rPr>
                <w:color w:val="000000"/>
                <w:sz w:val="18"/>
                <w:szCs w:val="18"/>
              </w:rPr>
              <w:t>7.11</w:t>
            </w:r>
          </w:p>
        </w:tc>
        <w:tc>
          <w:tcPr>
            <w:tcW w:w="405" w:type="pct"/>
            <w:tcBorders>
              <w:top w:val="nil"/>
              <w:left w:val="nil"/>
              <w:bottom w:val="single" w:sz="8" w:space="0" w:color="auto"/>
              <w:right w:val="single" w:sz="8" w:space="0" w:color="auto"/>
            </w:tcBorders>
          </w:tcPr>
          <w:p w14:paraId="3810327B" w14:textId="77777777" w:rsidR="00581001" w:rsidRDefault="00581001" w:rsidP="00FE34FC">
            <w:pPr>
              <w:jc w:val="center"/>
              <w:rPr>
                <w:color w:val="000000"/>
                <w:sz w:val="18"/>
                <w:szCs w:val="18"/>
              </w:rPr>
            </w:pPr>
          </w:p>
        </w:tc>
        <w:tc>
          <w:tcPr>
            <w:tcW w:w="405" w:type="pct"/>
            <w:tcBorders>
              <w:top w:val="nil"/>
              <w:left w:val="nil"/>
              <w:bottom w:val="single" w:sz="8" w:space="0" w:color="auto"/>
              <w:right w:val="single" w:sz="8" w:space="0" w:color="auto"/>
            </w:tcBorders>
            <w:tcMar>
              <w:top w:w="0" w:type="dxa"/>
              <w:left w:w="108" w:type="dxa"/>
              <w:bottom w:w="0" w:type="dxa"/>
              <w:right w:w="108" w:type="dxa"/>
            </w:tcMar>
          </w:tcPr>
          <w:p w14:paraId="606D7B96" w14:textId="77777777" w:rsidR="00581001" w:rsidRDefault="00581001" w:rsidP="00FE34FC">
            <w:pPr>
              <w:jc w:val="center"/>
              <w:rPr>
                <w:color w:val="000000"/>
                <w:sz w:val="18"/>
                <w:szCs w:val="18"/>
              </w:rPr>
            </w:pPr>
            <w:r>
              <w:rPr>
                <w:color w:val="000000"/>
                <w:sz w:val="18"/>
                <w:szCs w:val="18"/>
              </w:rPr>
              <w:t>&gt;10m</w:t>
            </w:r>
          </w:p>
        </w:tc>
        <w:tc>
          <w:tcPr>
            <w:tcW w:w="364" w:type="pct"/>
            <w:tcBorders>
              <w:top w:val="nil"/>
              <w:left w:val="nil"/>
              <w:bottom w:val="single" w:sz="8" w:space="0" w:color="auto"/>
              <w:right w:val="single" w:sz="8" w:space="0" w:color="auto"/>
            </w:tcBorders>
            <w:tcMar>
              <w:top w:w="0" w:type="dxa"/>
              <w:left w:w="108" w:type="dxa"/>
              <w:bottom w:w="0" w:type="dxa"/>
              <w:right w:w="108" w:type="dxa"/>
            </w:tcMar>
          </w:tcPr>
          <w:p w14:paraId="632B20B4" w14:textId="77777777" w:rsidR="00581001" w:rsidRDefault="00581001" w:rsidP="00FE34FC">
            <w:pPr>
              <w:jc w:val="center"/>
              <w:rPr>
                <w:color w:val="000000"/>
                <w:sz w:val="18"/>
                <w:szCs w:val="18"/>
              </w:rPr>
            </w:pPr>
          </w:p>
        </w:tc>
        <w:tc>
          <w:tcPr>
            <w:tcW w:w="448" w:type="pct"/>
            <w:tcBorders>
              <w:top w:val="nil"/>
              <w:left w:val="nil"/>
              <w:bottom w:val="single" w:sz="8" w:space="0" w:color="auto"/>
              <w:right w:val="single" w:sz="8" w:space="0" w:color="auto"/>
            </w:tcBorders>
            <w:tcMar>
              <w:top w:w="0" w:type="dxa"/>
              <w:left w:w="108" w:type="dxa"/>
              <w:bottom w:w="0" w:type="dxa"/>
              <w:right w:w="108" w:type="dxa"/>
            </w:tcMar>
            <w:hideMark/>
          </w:tcPr>
          <w:p w14:paraId="089272DC" w14:textId="77777777" w:rsidR="00581001" w:rsidRDefault="00581001" w:rsidP="00FE34FC">
            <w:pPr>
              <w:jc w:val="center"/>
              <w:rPr>
                <w:sz w:val="18"/>
                <w:szCs w:val="18"/>
              </w:rPr>
            </w:pPr>
            <w:r>
              <w:rPr>
                <w:sz w:val="18"/>
                <w:szCs w:val="18"/>
              </w:rPr>
              <w:t>&gt;10m</w:t>
            </w:r>
          </w:p>
        </w:tc>
        <w:tc>
          <w:tcPr>
            <w:tcW w:w="439" w:type="pct"/>
            <w:tcBorders>
              <w:top w:val="nil"/>
              <w:left w:val="nil"/>
              <w:bottom w:val="single" w:sz="8" w:space="0" w:color="auto"/>
              <w:right w:val="single" w:sz="8" w:space="0" w:color="auto"/>
            </w:tcBorders>
            <w:tcMar>
              <w:top w:w="0" w:type="dxa"/>
              <w:left w:w="108" w:type="dxa"/>
              <w:bottom w:w="0" w:type="dxa"/>
              <w:right w:w="108" w:type="dxa"/>
            </w:tcMar>
          </w:tcPr>
          <w:p w14:paraId="754D10C0" w14:textId="77777777" w:rsidR="00581001" w:rsidRDefault="00581001" w:rsidP="00FE34FC">
            <w:pPr>
              <w:jc w:val="center"/>
              <w:rPr>
                <w:color w:val="000000"/>
                <w:sz w:val="18"/>
                <w:szCs w:val="18"/>
              </w:rPr>
            </w:pPr>
          </w:p>
        </w:tc>
      </w:tr>
      <w:tr w:rsidR="00581001" w14:paraId="48F3926C" w14:textId="77777777" w:rsidTr="00FE34FC">
        <w:trPr>
          <w:trHeight w:val="56"/>
          <w:jc w:val="center"/>
        </w:trPr>
        <w:tc>
          <w:tcPr>
            <w:tcW w:w="694"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83302BE" w14:textId="77777777" w:rsidR="00581001" w:rsidRDefault="00581001" w:rsidP="00FE34FC">
            <w:pPr>
              <w:jc w:val="center"/>
              <w:rPr>
                <w:sz w:val="18"/>
                <w:szCs w:val="18"/>
              </w:rPr>
            </w:pPr>
            <w:proofErr w:type="spellStart"/>
            <w:r>
              <w:rPr>
                <w:sz w:val="18"/>
                <w:szCs w:val="18"/>
              </w:rPr>
              <w:t>InterDigital</w:t>
            </w:r>
            <w:proofErr w:type="spellEnd"/>
          </w:p>
        </w:tc>
        <w:tc>
          <w:tcPr>
            <w:tcW w:w="456" w:type="pct"/>
            <w:tcBorders>
              <w:top w:val="nil"/>
              <w:left w:val="nil"/>
              <w:bottom w:val="single" w:sz="8" w:space="0" w:color="auto"/>
              <w:right w:val="single" w:sz="8" w:space="0" w:color="auto"/>
            </w:tcBorders>
            <w:tcMar>
              <w:top w:w="0" w:type="dxa"/>
              <w:left w:w="108" w:type="dxa"/>
              <w:bottom w:w="0" w:type="dxa"/>
              <w:right w:w="108" w:type="dxa"/>
            </w:tcMar>
            <w:hideMark/>
          </w:tcPr>
          <w:p w14:paraId="77FCEA05" w14:textId="77777777" w:rsidR="00581001" w:rsidRDefault="00581001" w:rsidP="00FE34FC">
            <w:pPr>
              <w:jc w:val="center"/>
              <w:rPr>
                <w:sz w:val="18"/>
                <w:szCs w:val="18"/>
              </w:rPr>
            </w:pPr>
            <w:r>
              <w:rPr>
                <w:sz w:val="18"/>
                <w:szCs w:val="18"/>
              </w:rPr>
              <w:t>CIR with large AIML model</w:t>
            </w:r>
          </w:p>
        </w:tc>
        <w:tc>
          <w:tcPr>
            <w:tcW w:w="571" w:type="pct"/>
            <w:tcBorders>
              <w:top w:val="nil"/>
              <w:left w:val="nil"/>
              <w:bottom w:val="single" w:sz="8" w:space="0" w:color="auto"/>
              <w:right w:val="single" w:sz="8" w:space="0" w:color="auto"/>
            </w:tcBorders>
            <w:tcMar>
              <w:top w:w="0" w:type="dxa"/>
              <w:left w:w="108" w:type="dxa"/>
              <w:bottom w:w="0" w:type="dxa"/>
              <w:right w:w="108" w:type="dxa"/>
            </w:tcMar>
            <w:hideMark/>
          </w:tcPr>
          <w:p w14:paraId="3CAAA818" w14:textId="77777777" w:rsidR="00581001" w:rsidRDefault="00581001" w:rsidP="00FE34FC">
            <w:pPr>
              <w:jc w:val="center"/>
              <w:rPr>
                <w:sz w:val="18"/>
                <w:szCs w:val="18"/>
              </w:rPr>
            </w:pPr>
            <w:r>
              <w:rPr>
                <w:sz w:val="18"/>
                <w:szCs w:val="18"/>
              </w:rPr>
              <w:t>1-B</w:t>
            </w:r>
          </w:p>
        </w:tc>
        <w:tc>
          <w:tcPr>
            <w:tcW w:w="408" w:type="pct"/>
            <w:tcBorders>
              <w:top w:val="nil"/>
              <w:left w:val="nil"/>
              <w:bottom w:val="single" w:sz="8" w:space="0" w:color="auto"/>
              <w:right w:val="single" w:sz="8" w:space="0" w:color="auto"/>
            </w:tcBorders>
            <w:tcMar>
              <w:top w:w="0" w:type="dxa"/>
              <w:left w:w="108" w:type="dxa"/>
              <w:bottom w:w="0" w:type="dxa"/>
              <w:right w:w="108" w:type="dxa"/>
            </w:tcMar>
            <w:hideMark/>
          </w:tcPr>
          <w:p w14:paraId="79FF784F" w14:textId="77777777" w:rsidR="00581001" w:rsidRDefault="00581001" w:rsidP="00FE34FC">
            <w:pPr>
              <w:jc w:val="center"/>
              <w:rPr>
                <w:sz w:val="18"/>
                <w:szCs w:val="18"/>
              </w:rPr>
            </w:pPr>
            <w:r>
              <w:rPr>
                <w:sz w:val="18"/>
                <w:szCs w:val="18"/>
              </w:rPr>
              <w:t>0.98</w:t>
            </w:r>
          </w:p>
        </w:tc>
        <w:tc>
          <w:tcPr>
            <w:tcW w:w="403" w:type="pct"/>
            <w:tcBorders>
              <w:top w:val="nil"/>
              <w:left w:val="nil"/>
              <w:bottom w:val="single" w:sz="8" w:space="0" w:color="auto"/>
              <w:right w:val="single" w:sz="8" w:space="0" w:color="auto"/>
            </w:tcBorders>
            <w:tcMar>
              <w:top w:w="0" w:type="dxa"/>
              <w:left w:w="108" w:type="dxa"/>
              <w:bottom w:w="0" w:type="dxa"/>
              <w:right w:w="108" w:type="dxa"/>
            </w:tcMar>
          </w:tcPr>
          <w:p w14:paraId="58B75580" w14:textId="77777777" w:rsidR="00581001" w:rsidRDefault="00581001" w:rsidP="00FE34FC">
            <w:pPr>
              <w:jc w:val="center"/>
              <w:rPr>
                <w:color w:val="000000"/>
                <w:sz w:val="18"/>
                <w:szCs w:val="18"/>
              </w:rPr>
            </w:pPr>
            <w:r>
              <w:rPr>
                <w:color w:val="000000"/>
                <w:sz w:val="18"/>
                <w:szCs w:val="18"/>
              </w:rPr>
              <w:t>1.11</w:t>
            </w:r>
          </w:p>
        </w:tc>
        <w:tc>
          <w:tcPr>
            <w:tcW w:w="406" w:type="pct"/>
            <w:tcBorders>
              <w:top w:val="nil"/>
              <w:left w:val="nil"/>
              <w:bottom w:val="single" w:sz="8" w:space="0" w:color="auto"/>
              <w:right w:val="single" w:sz="8" w:space="0" w:color="auto"/>
            </w:tcBorders>
            <w:tcMar>
              <w:top w:w="0" w:type="dxa"/>
              <w:left w:w="108" w:type="dxa"/>
              <w:bottom w:w="0" w:type="dxa"/>
              <w:right w:w="108" w:type="dxa"/>
            </w:tcMar>
          </w:tcPr>
          <w:p w14:paraId="0C57F16F" w14:textId="77777777" w:rsidR="00581001" w:rsidRDefault="00581001" w:rsidP="00FE34FC">
            <w:pPr>
              <w:jc w:val="center"/>
              <w:rPr>
                <w:color w:val="000000"/>
                <w:sz w:val="18"/>
                <w:szCs w:val="18"/>
              </w:rPr>
            </w:pPr>
            <w:r>
              <w:rPr>
                <w:color w:val="000000"/>
                <w:sz w:val="18"/>
                <w:szCs w:val="18"/>
              </w:rPr>
              <w:t>1.23</w:t>
            </w:r>
          </w:p>
        </w:tc>
        <w:tc>
          <w:tcPr>
            <w:tcW w:w="405" w:type="pct"/>
            <w:tcBorders>
              <w:top w:val="nil"/>
              <w:left w:val="nil"/>
              <w:bottom w:val="single" w:sz="8" w:space="0" w:color="auto"/>
              <w:right w:val="single" w:sz="8" w:space="0" w:color="auto"/>
            </w:tcBorders>
          </w:tcPr>
          <w:p w14:paraId="24D5F250" w14:textId="77777777" w:rsidR="00581001" w:rsidRDefault="00581001" w:rsidP="00FE34FC">
            <w:pPr>
              <w:jc w:val="center"/>
              <w:rPr>
                <w:color w:val="000000"/>
                <w:sz w:val="18"/>
                <w:szCs w:val="18"/>
              </w:rPr>
            </w:pPr>
          </w:p>
        </w:tc>
        <w:tc>
          <w:tcPr>
            <w:tcW w:w="405" w:type="pct"/>
            <w:tcBorders>
              <w:top w:val="nil"/>
              <w:left w:val="nil"/>
              <w:bottom w:val="single" w:sz="8" w:space="0" w:color="auto"/>
              <w:right w:val="single" w:sz="8" w:space="0" w:color="auto"/>
            </w:tcBorders>
            <w:tcMar>
              <w:top w:w="0" w:type="dxa"/>
              <w:left w:w="108" w:type="dxa"/>
              <w:bottom w:w="0" w:type="dxa"/>
              <w:right w:w="108" w:type="dxa"/>
            </w:tcMar>
          </w:tcPr>
          <w:p w14:paraId="3EBDA960" w14:textId="77777777" w:rsidR="00581001" w:rsidRDefault="00581001" w:rsidP="00FE34FC">
            <w:pPr>
              <w:jc w:val="center"/>
              <w:rPr>
                <w:color w:val="000000"/>
                <w:sz w:val="18"/>
                <w:szCs w:val="18"/>
              </w:rPr>
            </w:pPr>
            <w:r>
              <w:rPr>
                <w:color w:val="000000"/>
                <w:sz w:val="18"/>
                <w:szCs w:val="18"/>
              </w:rPr>
              <w:t>1.70</w:t>
            </w:r>
          </w:p>
        </w:tc>
        <w:tc>
          <w:tcPr>
            <w:tcW w:w="364" w:type="pct"/>
            <w:tcBorders>
              <w:top w:val="nil"/>
              <w:left w:val="nil"/>
              <w:bottom w:val="single" w:sz="8" w:space="0" w:color="auto"/>
              <w:right w:val="single" w:sz="8" w:space="0" w:color="auto"/>
            </w:tcBorders>
            <w:tcMar>
              <w:top w:w="0" w:type="dxa"/>
              <w:left w:w="108" w:type="dxa"/>
              <w:bottom w:w="0" w:type="dxa"/>
              <w:right w:w="108" w:type="dxa"/>
            </w:tcMar>
          </w:tcPr>
          <w:p w14:paraId="0D179834" w14:textId="77777777" w:rsidR="00581001" w:rsidRDefault="00581001" w:rsidP="00FE34FC">
            <w:pPr>
              <w:jc w:val="center"/>
              <w:rPr>
                <w:color w:val="000000"/>
                <w:sz w:val="18"/>
                <w:szCs w:val="18"/>
              </w:rPr>
            </w:pPr>
          </w:p>
        </w:tc>
        <w:tc>
          <w:tcPr>
            <w:tcW w:w="448" w:type="pct"/>
            <w:tcBorders>
              <w:top w:val="nil"/>
              <w:left w:val="nil"/>
              <w:bottom w:val="single" w:sz="8" w:space="0" w:color="auto"/>
              <w:right w:val="single" w:sz="8" w:space="0" w:color="auto"/>
            </w:tcBorders>
            <w:tcMar>
              <w:top w:w="0" w:type="dxa"/>
              <w:left w:w="108" w:type="dxa"/>
              <w:bottom w:w="0" w:type="dxa"/>
              <w:right w:w="108" w:type="dxa"/>
            </w:tcMar>
            <w:hideMark/>
          </w:tcPr>
          <w:p w14:paraId="5D36AB93" w14:textId="77777777" w:rsidR="00581001" w:rsidRDefault="00581001" w:rsidP="00FE34FC">
            <w:pPr>
              <w:jc w:val="center"/>
              <w:rPr>
                <w:sz w:val="18"/>
                <w:szCs w:val="18"/>
              </w:rPr>
            </w:pPr>
            <w:r>
              <w:rPr>
                <w:sz w:val="18"/>
                <w:szCs w:val="18"/>
              </w:rPr>
              <w:t>2.90</w:t>
            </w:r>
          </w:p>
        </w:tc>
        <w:tc>
          <w:tcPr>
            <w:tcW w:w="439" w:type="pct"/>
            <w:tcBorders>
              <w:top w:val="nil"/>
              <w:left w:val="nil"/>
              <w:bottom w:val="single" w:sz="8" w:space="0" w:color="auto"/>
              <w:right w:val="single" w:sz="8" w:space="0" w:color="auto"/>
            </w:tcBorders>
            <w:tcMar>
              <w:top w:w="0" w:type="dxa"/>
              <w:left w:w="108" w:type="dxa"/>
              <w:bottom w:w="0" w:type="dxa"/>
              <w:right w:w="108" w:type="dxa"/>
            </w:tcMar>
          </w:tcPr>
          <w:p w14:paraId="15611872" w14:textId="77777777" w:rsidR="00581001" w:rsidRDefault="00581001" w:rsidP="00FE34FC">
            <w:pPr>
              <w:jc w:val="center"/>
              <w:rPr>
                <w:color w:val="000000"/>
                <w:sz w:val="18"/>
                <w:szCs w:val="18"/>
              </w:rPr>
            </w:pPr>
          </w:p>
        </w:tc>
      </w:tr>
      <w:tr w:rsidR="00581001" w14:paraId="29CA1997" w14:textId="77777777" w:rsidTr="00FE34FC">
        <w:trPr>
          <w:trHeight w:val="56"/>
          <w:jc w:val="center"/>
        </w:trPr>
        <w:tc>
          <w:tcPr>
            <w:tcW w:w="694"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3451E3D" w14:textId="77777777" w:rsidR="00581001" w:rsidRDefault="00581001" w:rsidP="00FE34FC">
            <w:pPr>
              <w:jc w:val="center"/>
              <w:rPr>
                <w:sz w:val="18"/>
                <w:szCs w:val="18"/>
              </w:rPr>
            </w:pPr>
            <w:proofErr w:type="spellStart"/>
            <w:r>
              <w:rPr>
                <w:sz w:val="18"/>
                <w:szCs w:val="18"/>
              </w:rPr>
              <w:t>InterDigital</w:t>
            </w:r>
            <w:proofErr w:type="spellEnd"/>
          </w:p>
        </w:tc>
        <w:tc>
          <w:tcPr>
            <w:tcW w:w="456" w:type="pct"/>
            <w:tcBorders>
              <w:top w:val="nil"/>
              <w:left w:val="nil"/>
              <w:bottom w:val="single" w:sz="8" w:space="0" w:color="auto"/>
              <w:right w:val="single" w:sz="8" w:space="0" w:color="auto"/>
            </w:tcBorders>
            <w:tcMar>
              <w:top w:w="0" w:type="dxa"/>
              <w:left w:w="108" w:type="dxa"/>
              <w:bottom w:w="0" w:type="dxa"/>
              <w:right w:w="108" w:type="dxa"/>
            </w:tcMar>
            <w:hideMark/>
          </w:tcPr>
          <w:p w14:paraId="4DA5DE4E" w14:textId="77777777" w:rsidR="00581001" w:rsidRDefault="00581001" w:rsidP="00FE34FC">
            <w:pPr>
              <w:jc w:val="center"/>
              <w:rPr>
                <w:sz w:val="18"/>
                <w:szCs w:val="18"/>
              </w:rPr>
            </w:pPr>
            <w:r>
              <w:rPr>
                <w:sz w:val="18"/>
                <w:szCs w:val="18"/>
              </w:rPr>
              <w:t xml:space="preserve">CIR with small AIML model </w:t>
            </w:r>
          </w:p>
        </w:tc>
        <w:tc>
          <w:tcPr>
            <w:tcW w:w="571" w:type="pct"/>
            <w:tcBorders>
              <w:top w:val="nil"/>
              <w:left w:val="nil"/>
              <w:bottom w:val="single" w:sz="8" w:space="0" w:color="auto"/>
              <w:right w:val="single" w:sz="8" w:space="0" w:color="auto"/>
            </w:tcBorders>
            <w:tcMar>
              <w:top w:w="0" w:type="dxa"/>
              <w:left w:w="108" w:type="dxa"/>
              <w:bottom w:w="0" w:type="dxa"/>
              <w:right w:w="108" w:type="dxa"/>
            </w:tcMar>
            <w:hideMark/>
          </w:tcPr>
          <w:p w14:paraId="6F4E2F7F" w14:textId="77777777" w:rsidR="00581001" w:rsidRDefault="00581001" w:rsidP="00FE34FC">
            <w:pPr>
              <w:jc w:val="center"/>
              <w:rPr>
                <w:sz w:val="18"/>
                <w:szCs w:val="18"/>
              </w:rPr>
            </w:pPr>
            <w:r>
              <w:rPr>
                <w:sz w:val="18"/>
                <w:szCs w:val="18"/>
              </w:rPr>
              <w:t>1-B</w:t>
            </w:r>
          </w:p>
        </w:tc>
        <w:tc>
          <w:tcPr>
            <w:tcW w:w="408" w:type="pct"/>
            <w:tcBorders>
              <w:top w:val="nil"/>
              <w:left w:val="nil"/>
              <w:bottom w:val="single" w:sz="8" w:space="0" w:color="auto"/>
              <w:right w:val="single" w:sz="8" w:space="0" w:color="auto"/>
            </w:tcBorders>
            <w:tcMar>
              <w:top w:w="0" w:type="dxa"/>
              <w:left w:w="108" w:type="dxa"/>
              <w:bottom w:w="0" w:type="dxa"/>
              <w:right w:w="108" w:type="dxa"/>
            </w:tcMar>
            <w:hideMark/>
          </w:tcPr>
          <w:p w14:paraId="2581212F" w14:textId="77777777" w:rsidR="00581001" w:rsidRDefault="00581001" w:rsidP="00FE34FC">
            <w:pPr>
              <w:jc w:val="center"/>
              <w:rPr>
                <w:sz w:val="18"/>
                <w:szCs w:val="18"/>
              </w:rPr>
            </w:pPr>
            <w:r>
              <w:rPr>
                <w:sz w:val="18"/>
                <w:szCs w:val="18"/>
              </w:rPr>
              <w:t>1.41</w:t>
            </w:r>
          </w:p>
        </w:tc>
        <w:tc>
          <w:tcPr>
            <w:tcW w:w="403" w:type="pct"/>
            <w:tcBorders>
              <w:top w:val="nil"/>
              <w:left w:val="nil"/>
              <w:bottom w:val="single" w:sz="8" w:space="0" w:color="auto"/>
              <w:right w:val="single" w:sz="8" w:space="0" w:color="auto"/>
            </w:tcBorders>
            <w:tcMar>
              <w:top w:w="0" w:type="dxa"/>
              <w:left w:w="108" w:type="dxa"/>
              <w:bottom w:w="0" w:type="dxa"/>
              <w:right w:w="108" w:type="dxa"/>
            </w:tcMar>
          </w:tcPr>
          <w:p w14:paraId="65E2E043" w14:textId="77777777" w:rsidR="00581001" w:rsidRDefault="00581001" w:rsidP="00FE34FC">
            <w:pPr>
              <w:jc w:val="center"/>
              <w:rPr>
                <w:color w:val="000000"/>
                <w:sz w:val="18"/>
                <w:szCs w:val="18"/>
              </w:rPr>
            </w:pPr>
            <w:r>
              <w:rPr>
                <w:color w:val="000000"/>
                <w:sz w:val="18"/>
                <w:szCs w:val="18"/>
              </w:rPr>
              <w:t>1.67</w:t>
            </w:r>
          </w:p>
        </w:tc>
        <w:tc>
          <w:tcPr>
            <w:tcW w:w="406" w:type="pct"/>
            <w:tcBorders>
              <w:top w:val="nil"/>
              <w:left w:val="nil"/>
              <w:bottom w:val="single" w:sz="8" w:space="0" w:color="auto"/>
              <w:right w:val="single" w:sz="8" w:space="0" w:color="auto"/>
            </w:tcBorders>
            <w:tcMar>
              <w:top w:w="0" w:type="dxa"/>
              <w:left w:w="108" w:type="dxa"/>
              <w:bottom w:w="0" w:type="dxa"/>
              <w:right w:w="108" w:type="dxa"/>
            </w:tcMar>
          </w:tcPr>
          <w:p w14:paraId="4BC26286" w14:textId="77777777" w:rsidR="00581001" w:rsidRDefault="00581001" w:rsidP="00FE34FC">
            <w:pPr>
              <w:jc w:val="center"/>
              <w:rPr>
                <w:color w:val="000000"/>
                <w:sz w:val="18"/>
                <w:szCs w:val="18"/>
              </w:rPr>
            </w:pPr>
            <w:r>
              <w:rPr>
                <w:color w:val="000000"/>
                <w:sz w:val="18"/>
                <w:szCs w:val="18"/>
              </w:rPr>
              <w:t>1.87</w:t>
            </w:r>
          </w:p>
        </w:tc>
        <w:tc>
          <w:tcPr>
            <w:tcW w:w="405" w:type="pct"/>
            <w:tcBorders>
              <w:top w:val="nil"/>
              <w:left w:val="nil"/>
              <w:bottom w:val="single" w:sz="8" w:space="0" w:color="auto"/>
              <w:right w:val="single" w:sz="8" w:space="0" w:color="auto"/>
            </w:tcBorders>
          </w:tcPr>
          <w:p w14:paraId="7B4A9601" w14:textId="77777777" w:rsidR="00581001" w:rsidRDefault="00581001" w:rsidP="00FE34FC">
            <w:pPr>
              <w:jc w:val="center"/>
              <w:rPr>
                <w:color w:val="000000"/>
                <w:sz w:val="18"/>
                <w:szCs w:val="18"/>
              </w:rPr>
            </w:pPr>
          </w:p>
        </w:tc>
        <w:tc>
          <w:tcPr>
            <w:tcW w:w="405" w:type="pct"/>
            <w:tcBorders>
              <w:top w:val="nil"/>
              <w:left w:val="nil"/>
              <w:bottom w:val="single" w:sz="8" w:space="0" w:color="auto"/>
              <w:right w:val="single" w:sz="8" w:space="0" w:color="auto"/>
            </w:tcBorders>
            <w:tcMar>
              <w:top w:w="0" w:type="dxa"/>
              <w:left w:w="108" w:type="dxa"/>
              <w:bottom w:w="0" w:type="dxa"/>
              <w:right w:w="108" w:type="dxa"/>
            </w:tcMar>
          </w:tcPr>
          <w:p w14:paraId="776990B5" w14:textId="77777777" w:rsidR="00581001" w:rsidRDefault="00581001" w:rsidP="00FE34FC">
            <w:pPr>
              <w:jc w:val="center"/>
              <w:rPr>
                <w:color w:val="000000"/>
                <w:sz w:val="18"/>
                <w:szCs w:val="18"/>
              </w:rPr>
            </w:pPr>
            <w:r>
              <w:rPr>
                <w:color w:val="000000"/>
                <w:sz w:val="18"/>
                <w:szCs w:val="18"/>
              </w:rPr>
              <w:t>2.47</w:t>
            </w:r>
          </w:p>
        </w:tc>
        <w:tc>
          <w:tcPr>
            <w:tcW w:w="364" w:type="pct"/>
            <w:tcBorders>
              <w:top w:val="nil"/>
              <w:left w:val="nil"/>
              <w:bottom w:val="single" w:sz="8" w:space="0" w:color="auto"/>
              <w:right w:val="single" w:sz="8" w:space="0" w:color="auto"/>
            </w:tcBorders>
            <w:tcMar>
              <w:top w:w="0" w:type="dxa"/>
              <w:left w:w="108" w:type="dxa"/>
              <w:bottom w:w="0" w:type="dxa"/>
              <w:right w:w="108" w:type="dxa"/>
            </w:tcMar>
          </w:tcPr>
          <w:p w14:paraId="27E162C5" w14:textId="77777777" w:rsidR="00581001" w:rsidRDefault="00581001" w:rsidP="00FE34FC">
            <w:pPr>
              <w:jc w:val="center"/>
              <w:rPr>
                <w:color w:val="000000"/>
                <w:sz w:val="18"/>
                <w:szCs w:val="18"/>
              </w:rPr>
            </w:pPr>
          </w:p>
        </w:tc>
        <w:tc>
          <w:tcPr>
            <w:tcW w:w="448" w:type="pct"/>
            <w:tcBorders>
              <w:top w:val="nil"/>
              <w:left w:val="nil"/>
              <w:bottom w:val="single" w:sz="8" w:space="0" w:color="auto"/>
              <w:right w:val="single" w:sz="8" w:space="0" w:color="auto"/>
            </w:tcBorders>
            <w:tcMar>
              <w:top w:w="0" w:type="dxa"/>
              <w:left w:w="108" w:type="dxa"/>
              <w:bottom w:w="0" w:type="dxa"/>
              <w:right w:w="108" w:type="dxa"/>
            </w:tcMar>
            <w:hideMark/>
          </w:tcPr>
          <w:p w14:paraId="0C96F284" w14:textId="77777777" w:rsidR="00581001" w:rsidRDefault="00581001" w:rsidP="00FE34FC">
            <w:pPr>
              <w:jc w:val="center"/>
              <w:rPr>
                <w:sz w:val="18"/>
                <w:szCs w:val="18"/>
              </w:rPr>
            </w:pPr>
            <w:r>
              <w:rPr>
                <w:sz w:val="18"/>
                <w:szCs w:val="18"/>
              </w:rPr>
              <w:t>3.98</w:t>
            </w:r>
          </w:p>
        </w:tc>
        <w:tc>
          <w:tcPr>
            <w:tcW w:w="439" w:type="pct"/>
            <w:tcBorders>
              <w:top w:val="nil"/>
              <w:left w:val="nil"/>
              <w:bottom w:val="single" w:sz="8" w:space="0" w:color="auto"/>
              <w:right w:val="single" w:sz="8" w:space="0" w:color="auto"/>
            </w:tcBorders>
            <w:tcMar>
              <w:top w:w="0" w:type="dxa"/>
              <w:left w:w="108" w:type="dxa"/>
              <w:bottom w:w="0" w:type="dxa"/>
              <w:right w:w="108" w:type="dxa"/>
            </w:tcMar>
          </w:tcPr>
          <w:p w14:paraId="15E2685B" w14:textId="77777777" w:rsidR="00581001" w:rsidRDefault="00581001" w:rsidP="00FE34FC">
            <w:pPr>
              <w:jc w:val="center"/>
              <w:rPr>
                <w:color w:val="000000"/>
                <w:sz w:val="18"/>
                <w:szCs w:val="18"/>
              </w:rPr>
            </w:pPr>
          </w:p>
        </w:tc>
      </w:tr>
      <w:tr w:rsidR="00581001" w14:paraId="1B2232D6" w14:textId="77777777" w:rsidTr="00FE34FC">
        <w:trPr>
          <w:trHeight w:val="56"/>
          <w:jc w:val="center"/>
        </w:trPr>
        <w:tc>
          <w:tcPr>
            <w:tcW w:w="694"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94487FA" w14:textId="77777777" w:rsidR="00581001" w:rsidRDefault="00581001" w:rsidP="00FE34FC">
            <w:pPr>
              <w:jc w:val="center"/>
              <w:rPr>
                <w:sz w:val="18"/>
                <w:szCs w:val="18"/>
              </w:rPr>
            </w:pPr>
            <w:proofErr w:type="spellStart"/>
            <w:r w:rsidRPr="00CB54BB">
              <w:rPr>
                <w:sz w:val="18"/>
                <w:szCs w:val="18"/>
              </w:rPr>
              <w:t>InterDigital</w:t>
            </w:r>
            <w:proofErr w:type="spellEnd"/>
          </w:p>
        </w:tc>
        <w:tc>
          <w:tcPr>
            <w:tcW w:w="456" w:type="pct"/>
            <w:tcBorders>
              <w:top w:val="nil"/>
              <w:left w:val="nil"/>
              <w:bottom w:val="single" w:sz="8" w:space="0" w:color="auto"/>
              <w:right w:val="single" w:sz="8" w:space="0" w:color="auto"/>
            </w:tcBorders>
            <w:tcMar>
              <w:top w:w="0" w:type="dxa"/>
              <w:left w:w="108" w:type="dxa"/>
              <w:bottom w:w="0" w:type="dxa"/>
              <w:right w:w="108" w:type="dxa"/>
            </w:tcMar>
            <w:hideMark/>
          </w:tcPr>
          <w:p w14:paraId="65215EA8" w14:textId="77777777" w:rsidR="00581001" w:rsidRDefault="00581001" w:rsidP="00FE34FC">
            <w:pPr>
              <w:jc w:val="center"/>
              <w:rPr>
                <w:sz w:val="18"/>
                <w:szCs w:val="18"/>
              </w:rPr>
            </w:pPr>
            <w:r>
              <w:rPr>
                <w:sz w:val="18"/>
                <w:szCs w:val="18"/>
              </w:rPr>
              <w:t>CIR</w:t>
            </w:r>
          </w:p>
        </w:tc>
        <w:tc>
          <w:tcPr>
            <w:tcW w:w="571" w:type="pct"/>
            <w:tcBorders>
              <w:top w:val="nil"/>
              <w:left w:val="nil"/>
              <w:bottom w:val="single" w:sz="8" w:space="0" w:color="auto"/>
              <w:right w:val="single" w:sz="8" w:space="0" w:color="auto"/>
            </w:tcBorders>
            <w:tcMar>
              <w:top w:w="0" w:type="dxa"/>
              <w:left w:w="108" w:type="dxa"/>
              <w:bottom w:w="0" w:type="dxa"/>
              <w:right w:w="108" w:type="dxa"/>
            </w:tcMar>
            <w:hideMark/>
          </w:tcPr>
          <w:p w14:paraId="4C392EE5" w14:textId="77777777" w:rsidR="00581001" w:rsidRDefault="00581001" w:rsidP="00FE34FC">
            <w:pPr>
              <w:jc w:val="center"/>
              <w:rPr>
                <w:sz w:val="18"/>
                <w:szCs w:val="18"/>
              </w:rPr>
            </w:pPr>
            <w:r>
              <w:rPr>
                <w:sz w:val="18"/>
                <w:szCs w:val="18"/>
              </w:rPr>
              <w:t>2-A</w:t>
            </w:r>
          </w:p>
        </w:tc>
        <w:tc>
          <w:tcPr>
            <w:tcW w:w="408" w:type="pct"/>
            <w:tcBorders>
              <w:top w:val="nil"/>
              <w:left w:val="nil"/>
              <w:bottom w:val="single" w:sz="8" w:space="0" w:color="auto"/>
              <w:right w:val="single" w:sz="8" w:space="0" w:color="auto"/>
            </w:tcBorders>
            <w:tcMar>
              <w:top w:w="0" w:type="dxa"/>
              <w:left w:w="108" w:type="dxa"/>
              <w:bottom w:w="0" w:type="dxa"/>
              <w:right w:w="108" w:type="dxa"/>
            </w:tcMar>
            <w:hideMark/>
          </w:tcPr>
          <w:p w14:paraId="48C8D531" w14:textId="77777777" w:rsidR="00581001" w:rsidRDefault="00581001" w:rsidP="00FE34FC">
            <w:pPr>
              <w:jc w:val="center"/>
              <w:rPr>
                <w:sz w:val="18"/>
                <w:szCs w:val="18"/>
              </w:rPr>
            </w:pPr>
            <w:r>
              <w:rPr>
                <w:sz w:val="18"/>
                <w:szCs w:val="18"/>
              </w:rPr>
              <w:t>1.59</w:t>
            </w:r>
          </w:p>
        </w:tc>
        <w:tc>
          <w:tcPr>
            <w:tcW w:w="403" w:type="pct"/>
            <w:tcBorders>
              <w:top w:val="nil"/>
              <w:left w:val="nil"/>
              <w:bottom w:val="single" w:sz="8" w:space="0" w:color="auto"/>
              <w:right w:val="single" w:sz="8" w:space="0" w:color="auto"/>
            </w:tcBorders>
            <w:tcMar>
              <w:top w:w="0" w:type="dxa"/>
              <w:left w:w="108" w:type="dxa"/>
              <w:bottom w:w="0" w:type="dxa"/>
              <w:right w:w="108" w:type="dxa"/>
            </w:tcMar>
          </w:tcPr>
          <w:p w14:paraId="5BA79603" w14:textId="77777777" w:rsidR="00581001" w:rsidRDefault="00581001" w:rsidP="00FE34FC">
            <w:pPr>
              <w:jc w:val="center"/>
              <w:rPr>
                <w:color w:val="000000"/>
                <w:sz w:val="18"/>
                <w:szCs w:val="18"/>
              </w:rPr>
            </w:pPr>
            <w:r>
              <w:rPr>
                <w:color w:val="000000"/>
                <w:sz w:val="18"/>
                <w:szCs w:val="18"/>
              </w:rPr>
              <w:t>2.08</w:t>
            </w:r>
          </w:p>
        </w:tc>
        <w:tc>
          <w:tcPr>
            <w:tcW w:w="406" w:type="pct"/>
            <w:tcBorders>
              <w:top w:val="nil"/>
              <w:left w:val="nil"/>
              <w:bottom w:val="single" w:sz="8" w:space="0" w:color="auto"/>
              <w:right w:val="single" w:sz="8" w:space="0" w:color="auto"/>
            </w:tcBorders>
            <w:tcMar>
              <w:top w:w="0" w:type="dxa"/>
              <w:left w:w="108" w:type="dxa"/>
              <w:bottom w:w="0" w:type="dxa"/>
              <w:right w:w="108" w:type="dxa"/>
            </w:tcMar>
          </w:tcPr>
          <w:p w14:paraId="4732C96E" w14:textId="77777777" w:rsidR="00581001" w:rsidRDefault="00581001" w:rsidP="00FE34FC">
            <w:pPr>
              <w:jc w:val="center"/>
              <w:rPr>
                <w:color w:val="000000"/>
                <w:sz w:val="18"/>
                <w:szCs w:val="18"/>
              </w:rPr>
            </w:pPr>
            <w:r>
              <w:rPr>
                <w:color w:val="000000"/>
                <w:sz w:val="18"/>
                <w:szCs w:val="18"/>
              </w:rPr>
              <w:t>2.29</w:t>
            </w:r>
          </w:p>
        </w:tc>
        <w:tc>
          <w:tcPr>
            <w:tcW w:w="405" w:type="pct"/>
            <w:tcBorders>
              <w:top w:val="nil"/>
              <w:left w:val="nil"/>
              <w:bottom w:val="single" w:sz="8" w:space="0" w:color="auto"/>
              <w:right w:val="single" w:sz="8" w:space="0" w:color="auto"/>
            </w:tcBorders>
          </w:tcPr>
          <w:p w14:paraId="026660B9" w14:textId="77777777" w:rsidR="00581001" w:rsidRDefault="00581001" w:rsidP="00FE34FC">
            <w:pPr>
              <w:jc w:val="center"/>
              <w:rPr>
                <w:color w:val="000000"/>
                <w:sz w:val="18"/>
                <w:szCs w:val="18"/>
              </w:rPr>
            </w:pPr>
          </w:p>
        </w:tc>
        <w:tc>
          <w:tcPr>
            <w:tcW w:w="405" w:type="pct"/>
            <w:tcBorders>
              <w:top w:val="nil"/>
              <w:left w:val="nil"/>
              <w:bottom w:val="single" w:sz="8" w:space="0" w:color="auto"/>
              <w:right w:val="single" w:sz="8" w:space="0" w:color="auto"/>
            </w:tcBorders>
            <w:tcMar>
              <w:top w:w="0" w:type="dxa"/>
              <w:left w:w="108" w:type="dxa"/>
              <w:bottom w:w="0" w:type="dxa"/>
              <w:right w:w="108" w:type="dxa"/>
            </w:tcMar>
          </w:tcPr>
          <w:p w14:paraId="2C9951EE" w14:textId="77777777" w:rsidR="00581001" w:rsidRDefault="00581001" w:rsidP="00FE34FC">
            <w:pPr>
              <w:jc w:val="center"/>
              <w:rPr>
                <w:color w:val="000000"/>
                <w:sz w:val="18"/>
                <w:szCs w:val="18"/>
              </w:rPr>
            </w:pPr>
            <w:r>
              <w:rPr>
                <w:color w:val="000000"/>
                <w:sz w:val="18"/>
                <w:szCs w:val="18"/>
              </w:rPr>
              <w:t>&gt;10m</w:t>
            </w:r>
          </w:p>
        </w:tc>
        <w:tc>
          <w:tcPr>
            <w:tcW w:w="364" w:type="pct"/>
            <w:tcBorders>
              <w:top w:val="nil"/>
              <w:left w:val="nil"/>
              <w:bottom w:val="single" w:sz="8" w:space="0" w:color="auto"/>
              <w:right w:val="single" w:sz="8" w:space="0" w:color="auto"/>
            </w:tcBorders>
            <w:tcMar>
              <w:top w:w="0" w:type="dxa"/>
              <w:left w:w="108" w:type="dxa"/>
              <w:bottom w:w="0" w:type="dxa"/>
              <w:right w:w="108" w:type="dxa"/>
            </w:tcMar>
          </w:tcPr>
          <w:p w14:paraId="10E8DE33" w14:textId="77777777" w:rsidR="00581001" w:rsidRDefault="00581001" w:rsidP="00FE34FC">
            <w:pPr>
              <w:jc w:val="center"/>
              <w:rPr>
                <w:color w:val="000000"/>
                <w:sz w:val="18"/>
                <w:szCs w:val="18"/>
              </w:rPr>
            </w:pPr>
          </w:p>
        </w:tc>
        <w:tc>
          <w:tcPr>
            <w:tcW w:w="448" w:type="pct"/>
            <w:tcBorders>
              <w:top w:val="nil"/>
              <w:left w:val="nil"/>
              <w:bottom w:val="single" w:sz="8" w:space="0" w:color="auto"/>
              <w:right w:val="single" w:sz="8" w:space="0" w:color="auto"/>
            </w:tcBorders>
            <w:tcMar>
              <w:top w:w="0" w:type="dxa"/>
              <w:left w:w="108" w:type="dxa"/>
              <w:bottom w:w="0" w:type="dxa"/>
              <w:right w:w="108" w:type="dxa"/>
            </w:tcMar>
            <w:hideMark/>
          </w:tcPr>
          <w:p w14:paraId="50A100A0" w14:textId="77777777" w:rsidR="00581001" w:rsidRDefault="00581001" w:rsidP="00FE34FC">
            <w:pPr>
              <w:jc w:val="center"/>
              <w:rPr>
                <w:sz w:val="18"/>
                <w:szCs w:val="18"/>
              </w:rPr>
            </w:pPr>
            <w:r>
              <w:rPr>
                <w:sz w:val="18"/>
                <w:szCs w:val="18"/>
              </w:rPr>
              <w:t>&gt;10m</w:t>
            </w:r>
          </w:p>
        </w:tc>
        <w:tc>
          <w:tcPr>
            <w:tcW w:w="439" w:type="pct"/>
            <w:tcBorders>
              <w:top w:val="nil"/>
              <w:left w:val="nil"/>
              <w:bottom w:val="single" w:sz="8" w:space="0" w:color="auto"/>
              <w:right w:val="single" w:sz="8" w:space="0" w:color="auto"/>
            </w:tcBorders>
            <w:tcMar>
              <w:top w:w="0" w:type="dxa"/>
              <w:left w:w="108" w:type="dxa"/>
              <w:bottom w:w="0" w:type="dxa"/>
              <w:right w:w="108" w:type="dxa"/>
            </w:tcMar>
          </w:tcPr>
          <w:p w14:paraId="4BA1D982" w14:textId="77777777" w:rsidR="00581001" w:rsidRDefault="00581001" w:rsidP="00FE34FC">
            <w:pPr>
              <w:jc w:val="center"/>
              <w:rPr>
                <w:color w:val="000000"/>
                <w:sz w:val="18"/>
                <w:szCs w:val="18"/>
              </w:rPr>
            </w:pPr>
          </w:p>
        </w:tc>
      </w:tr>
      <w:tr w:rsidR="00581001" w:rsidRPr="00A306C6" w14:paraId="7F9B4EBC" w14:textId="77777777" w:rsidTr="00FE34FC">
        <w:trPr>
          <w:trHeight w:val="56"/>
          <w:jc w:val="center"/>
        </w:trPr>
        <w:tc>
          <w:tcPr>
            <w:tcW w:w="694" w:type="pct"/>
            <w:tcBorders>
              <w:top w:val="nil"/>
              <w:left w:val="single" w:sz="8" w:space="0" w:color="auto"/>
              <w:bottom w:val="single" w:sz="8" w:space="0" w:color="auto"/>
              <w:right w:val="single" w:sz="8" w:space="0" w:color="auto"/>
            </w:tcBorders>
            <w:tcMar>
              <w:top w:w="0" w:type="dxa"/>
              <w:left w:w="108" w:type="dxa"/>
              <w:bottom w:w="0" w:type="dxa"/>
              <w:right w:w="108" w:type="dxa"/>
            </w:tcMar>
          </w:tcPr>
          <w:p w14:paraId="0A04F0B8" w14:textId="77777777" w:rsidR="00581001" w:rsidRPr="00A306C6" w:rsidRDefault="00581001" w:rsidP="00FE34FC">
            <w:pPr>
              <w:jc w:val="center"/>
              <w:rPr>
                <w:b/>
                <w:bCs/>
                <w:color w:val="0070C0"/>
                <w:sz w:val="18"/>
                <w:szCs w:val="18"/>
              </w:rPr>
            </w:pPr>
            <w:proofErr w:type="gramStart"/>
            <w:r w:rsidRPr="00A306C6">
              <w:rPr>
                <w:b/>
                <w:bCs/>
                <w:color w:val="0070C0"/>
                <w:sz w:val="18"/>
                <w:szCs w:val="18"/>
              </w:rPr>
              <w:t>Average(</w:t>
            </w:r>
            <w:proofErr w:type="gramEnd"/>
            <w:r w:rsidRPr="00A306C6">
              <w:rPr>
                <w:b/>
                <w:bCs/>
                <w:color w:val="0070C0"/>
                <w:sz w:val="18"/>
                <w:szCs w:val="18"/>
              </w:rPr>
              <w:t>E</w:t>
            </w:r>
            <w:r w:rsidRPr="00A306C6">
              <w:rPr>
                <w:b/>
                <w:bCs/>
                <w:color w:val="0070C0"/>
                <w:sz w:val="18"/>
                <w:szCs w:val="18"/>
                <w:vertAlign w:val="subscript"/>
              </w:rPr>
              <w:t>n</w:t>
            </w:r>
            <w:r w:rsidRPr="00A306C6">
              <w:rPr>
                <w:b/>
                <w:bCs/>
                <w:color w:val="0070C0"/>
                <w:sz w:val="18"/>
                <w:szCs w:val="18"/>
              </w:rPr>
              <w:t>/E</w:t>
            </w:r>
            <w:r w:rsidRPr="00A306C6">
              <w:rPr>
                <w:b/>
                <w:bCs/>
                <w:color w:val="0070C0"/>
                <w:sz w:val="18"/>
                <w:szCs w:val="18"/>
                <w:vertAlign w:val="subscript"/>
              </w:rPr>
              <w:t>18</w:t>
            </w:r>
            <w:r w:rsidRPr="00A306C6">
              <w:rPr>
                <w:b/>
                <w:bCs/>
                <w:color w:val="0070C0"/>
                <w:sz w:val="18"/>
                <w:szCs w:val="18"/>
              </w:rPr>
              <w:t>)</w:t>
            </w:r>
          </w:p>
        </w:tc>
        <w:tc>
          <w:tcPr>
            <w:tcW w:w="456" w:type="pct"/>
            <w:tcBorders>
              <w:top w:val="nil"/>
              <w:left w:val="nil"/>
              <w:bottom w:val="single" w:sz="8" w:space="0" w:color="auto"/>
              <w:right w:val="single" w:sz="8" w:space="0" w:color="auto"/>
            </w:tcBorders>
            <w:tcMar>
              <w:top w:w="0" w:type="dxa"/>
              <w:left w:w="108" w:type="dxa"/>
              <w:bottom w:w="0" w:type="dxa"/>
              <w:right w:w="108" w:type="dxa"/>
            </w:tcMar>
          </w:tcPr>
          <w:p w14:paraId="7A93866D" w14:textId="77777777" w:rsidR="00581001" w:rsidRPr="00A306C6" w:rsidRDefault="00581001" w:rsidP="00FE34FC">
            <w:pPr>
              <w:jc w:val="center"/>
              <w:rPr>
                <w:b/>
                <w:bCs/>
                <w:color w:val="0070C0"/>
                <w:sz w:val="18"/>
                <w:szCs w:val="18"/>
              </w:rPr>
            </w:pPr>
          </w:p>
        </w:tc>
        <w:tc>
          <w:tcPr>
            <w:tcW w:w="571" w:type="pct"/>
            <w:tcBorders>
              <w:top w:val="nil"/>
              <w:left w:val="nil"/>
              <w:bottom w:val="single" w:sz="8" w:space="0" w:color="auto"/>
              <w:right w:val="single" w:sz="8" w:space="0" w:color="auto"/>
            </w:tcBorders>
            <w:tcMar>
              <w:top w:w="0" w:type="dxa"/>
              <w:left w:w="108" w:type="dxa"/>
              <w:bottom w:w="0" w:type="dxa"/>
              <w:right w:w="108" w:type="dxa"/>
            </w:tcMar>
          </w:tcPr>
          <w:p w14:paraId="0898FDA9" w14:textId="77777777" w:rsidR="00581001" w:rsidRPr="00A306C6" w:rsidRDefault="00581001" w:rsidP="00FE34FC">
            <w:pPr>
              <w:jc w:val="center"/>
              <w:rPr>
                <w:b/>
                <w:bCs/>
                <w:color w:val="0070C0"/>
                <w:sz w:val="18"/>
                <w:szCs w:val="18"/>
              </w:rPr>
            </w:pPr>
          </w:p>
        </w:tc>
        <w:tc>
          <w:tcPr>
            <w:tcW w:w="408" w:type="pct"/>
            <w:tcBorders>
              <w:top w:val="nil"/>
              <w:left w:val="nil"/>
              <w:bottom w:val="single" w:sz="8" w:space="0" w:color="auto"/>
              <w:right w:val="single" w:sz="8" w:space="0" w:color="auto"/>
            </w:tcBorders>
            <w:tcMar>
              <w:top w:w="0" w:type="dxa"/>
              <w:left w:w="108" w:type="dxa"/>
              <w:bottom w:w="0" w:type="dxa"/>
              <w:right w:w="108" w:type="dxa"/>
            </w:tcMar>
          </w:tcPr>
          <w:p w14:paraId="7047EBD2" w14:textId="77777777" w:rsidR="00581001" w:rsidRPr="00A306C6" w:rsidRDefault="00581001" w:rsidP="00FE34FC">
            <w:pPr>
              <w:jc w:val="center"/>
              <w:rPr>
                <w:b/>
                <w:bCs/>
                <w:color w:val="0070C0"/>
                <w:sz w:val="18"/>
                <w:szCs w:val="18"/>
              </w:rPr>
            </w:pPr>
          </w:p>
        </w:tc>
        <w:tc>
          <w:tcPr>
            <w:tcW w:w="403" w:type="pct"/>
            <w:tcBorders>
              <w:top w:val="nil"/>
              <w:left w:val="nil"/>
              <w:bottom w:val="single" w:sz="8" w:space="0" w:color="auto"/>
              <w:right w:val="single" w:sz="8" w:space="0" w:color="auto"/>
            </w:tcBorders>
            <w:tcMar>
              <w:top w:w="0" w:type="dxa"/>
              <w:left w:w="108" w:type="dxa"/>
              <w:bottom w:w="0" w:type="dxa"/>
              <w:right w:w="108" w:type="dxa"/>
            </w:tcMar>
            <w:vAlign w:val="bottom"/>
          </w:tcPr>
          <w:p w14:paraId="122ED6AC" w14:textId="77777777" w:rsidR="00581001" w:rsidRPr="00F650C8" w:rsidRDefault="00581001" w:rsidP="00FE34FC">
            <w:pPr>
              <w:jc w:val="center"/>
              <w:rPr>
                <w:b/>
                <w:bCs/>
                <w:color w:val="0070C0"/>
                <w:sz w:val="18"/>
                <w:szCs w:val="18"/>
              </w:rPr>
            </w:pPr>
            <w:r w:rsidRPr="00F650C8">
              <w:rPr>
                <w:b/>
                <w:bCs/>
                <w:color w:val="0070C0"/>
                <w:sz w:val="18"/>
                <w:szCs w:val="18"/>
              </w:rPr>
              <w:t>1.48</w:t>
            </w:r>
          </w:p>
        </w:tc>
        <w:tc>
          <w:tcPr>
            <w:tcW w:w="406" w:type="pct"/>
            <w:tcBorders>
              <w:top w:val="nil"/>
              <w:left w:val="nil"/>
              <w:bottom w:val="single" w:sz="8" w:space="0" w:color="auto"/>
              <w:right w:val="single" w:sz="8" w:space="0" w:color="auto"/>
            </w:tcBorders>
            <w:tcMar>
              <w:top w:w="0" w:type="dxa"/>
              <w:left w:w="108" w:type="dxa"/>
              <w:bottom w:w="0" w:type="dxa"/>
              <w:right w:w="108" w:type="dxa"/>
            </w:tcMar>
            <w:vAlign w:val="bottom"/>
          </w:tcPr>
          <w:p w14:paraId="29EE2FDF" w14:textId="77777777" w:rsidR="00581001" w:rsidRPr="00F650C8" w:rsidRDefault="00581001" w:rsidP="00FE34FC">
            <w:pPr>
              <w:jc w:val="center"/>
              <w:rPr>
                <w:b/>
                <w:bCs/>
                <w:color w:val="0070C0"/>
                <w:sz w:val="18"/>
                <w:szCs w:val="18"/>
              </w:rPr>
            </w:pPr>
            <w:r w:rsidRPr="00F650C8">
              <w:rPr>
                <w:b/>
                <w:bCs/>
                <w:color w:val="0070C0"/>
                <w:sz w:val="18"/>
                <w:szCs w:val="18"/>
              </w:rPr>
              <w:t>1.95</w:t>
            </w:r>
          </w:p>
        </w:tc>
        <w:tc>
          <w:tcPr>
            <w:tcW w:w="405" w:type="pct"/>
            <w:tcBorders>
              <w:top w:val="nil"/>
              <w:left w:val="nil"/>
              <w:bottom w:val="single" w:sz="8" w:space="0" w:color="auto"/>
              <w:right w:val="single" w:sz="8" w:space="0" w:color="auto"/>
            </w:tcBorders>
            <w:vAlign w:val="bottom"/>
          </w:tcPr>
          <w:p w14:paraId="31AF3802" w14:textId="77777777" w:rsidR="00581001" w:rsidRPr="00F650C8" w:rsidRDefault="00581001" w:rsidP="00FE34FC">
            <w:pPr>
              <w:jc w:val="center"/>
              <w:rPr>
                <w:b/>
                <w:bCs/>
                <w:color w:val="0070C0"/>
                <w:sz w:val="18"/>
                <w:szCs w:val="18"/>
              </w:rPr>
            </w:pPr>
            <w:r w:rsidRPr="00F650C8">
              <w:rPr>
                <w:b/>
                <w:bCs/>
                <w:color w:val="0070C0"/>
                <w:sz w:val="18"/>
                <w:szCs w:val="18"/>
              </w:rPr>
              <w:t>1.57</w:t>
            </w:r>
          </w:p>
        </w:tc>
        <w:tc>
          <w:tcPr>
            <w:tcW w:w="405" w:type="pct"/>
            <w:tcBorders>
              <w:top w:val="nil"/>
              <w:left w:val="nil"/>
              <w:bottom w:val="single" w:sz="8" w:space="0" w:color="auto"/>
              <w:right w:val="single" w:sz="8" w:space="0" w:color="auto"/>
            </w:tcBorders>
            <w:tcMar>
              <w:top w:w="0" w:type="dxa"/>
              <w:left w:w="108" w:type="dxa"/>
              <w:bottom w:w="0" w:type="dxa"/>
              <w:right w:w="108" w:type="dxa"/>
            </w:tcMar>
            <w:vAlign w:val="bottom"/>
          </w:tcPr>
          <w:p w14:paraId="2A046ED5" w14:textId="77777777" w:rsidR="00581001" w:rsidRPr="00F650C8" w:rsidRDefault="00581001" w:rsidP="00FE34FC">
            <w:pPr>
              <w:jc w:val="center"/>
              <w:rPr>
                <w:b/>
                <w:bCs/>
                <w:color w:val="0070C0"/>
                <w:sz w:val="18"/>
                <w:szCs w:val="18"/>
              </w:rPr>
            </w:pPr>
            <w:r w:rsidRPr="00F650C8">
              <w:rPr>
                <w:b/>
                <w:bCs/>
                <w:color w:val="0070C0"/>
                <w:sz w:val="18"/>
                <w:szCs w:val="18"/>
              </w:rPr>
              <w:t>3.04</w:t>
            </w:r>
          </w:p>
        </w:tc>
        <w:tc>
          <w:tcPr>
            <w:tcW w:w="364" w:type="pct"/>
            <w:tcBorders>
              <w:top w:val="nil"/>
              <w:left w:val="nil"/>
              <w:bottom w:val="single" w:sz="8" w:space="0" w:color="auto"/>
              <w:right w:val="single" w:sz="8" w:space="0" w:color="auto"/>
            </w:tcBorders>
            <w:tcMar>
              <w:top w:w="0" w:type="dxa"/>
              <w:left w:w="108" w:type="dxa"/>
              <w:bottom w:w="0" w:type="dxa"/>
              <w:right w:w="108" w:type="dxa"/>
            </w:tcMar>
            <w:vAlign w:val="bottom"/>
          </w:tcPr>
          <w:p w14:paraId="071CAD83" w14:textId="77777777" w:rsidR="00581001" w:rsidRPr="00F650C8" w:rsidRDefault="00581001" w:rsidP="00FE34FC">
            <w:pPr>
              <w:jc w:val="center"/>
              <w:rPr>
                <w:b/>
                <w:bCs/>
                <w:color w:val="0070C0"/>
                <w:sz w:val="18"/>
                <w:szCs w:val="18"/>
              </w:rPr>
            </w:pPr>
            <w:r w:rsidRPr="00F650C8">
              <w:rPr>
                <w:b/>
                <w:bCs/>
                <w:color w:val="0070C0"/>
                <w:sz w:val="18"/>
                <w:szCs w:val="18"/>
              </w:rPr>
              <w:t>2.35</w:t>
            </w:r>
          </w:p>
        </w:tc>
        <w:tc>
          <w:tcPr>
            <w:tcW w:w="448" w:type="pct"/>
            <w:tcBorders>
              <w:top w:val="nil"/>
              <w:left w:val="nil"/>
              <w:bottom w:val="single" w:sz="8" w:space="0" w:color="auto"/>
              <w:right w:val="single" w:sz="8" w:space="0" w:color="auto"/>
            </w:tcBorders>
            <w:tcMar>
              <w:top w:w="0" w:type="dxa"/>
              <w:left w:w="108" w:type="dxa"/>
              <w:bottom w:w="0" w:type="dxa"/>
              <w:right w:w="108" w:type="dxa"/>
            </w:tcMar>
            <w:vAlign w:val="bottom"/>
          </w:tcPr>
          <w:p w14:paraId="72391CAE" w14:textId="77777777" w:rsidR="00581001" w:rsidRPr="00F650C8" w:rsidRDefault="00581001" w:rsidP="00FE34FC">
            <w:pPr>
              <w:jc w:val="center"/>
              <w:rPr>
                <w:b/>
                <w:bCs/>
                <w:color w:val="0070C0"/>
                <w:sz w:val="18"/>
                <w:szCs w:val="18"/>
              </w:rPr>
            </w:pPr>
            <w:r w:rsidRPr="00F650C8">
              <w:rPr>
                <w:b/>
                <w:bCs/>
                <w:color w:val="0070C0"/>
                <w:sz w:val="18"/>
                <w:szCs w:val="18"/>
              </w:rPr>
              <w:t>2.13</w:t>
            </w:r>
          </w:p>
        </w:tc>
        <w:tc>
          <w:tcPr>
            <w:tcW w:w="439" w:type="pct"/>
            <w:tcBorders>
              <w:top w:val="nil"/>
              <w:left w:val="nil"/>
              <w:bottom w:val="single" w:sz="8" w:space="0" w:color="auto"/>
              <w:right w:val="single" w:sz="8" w:space="0" w:color="auto"/>
            </w:tcBorders>
            <w:tcMar>
              <w:top w:w="0" w:type="dxa"/>
              <w:left w:w="108" w:type="dxa"/>
              <w:bottom w:w="0" w:type="dxa"/>
              <w:right w:w="108" w:type="dxa"/>
            </w:tcMar>
            <w:vAlign w:val="bottom"/>
          </w:tcPr>
          <w:p w14:paraId="140E31DB" w14:textId="77777777" w:rsidR="00581001" w:rsidRPr="00F650C8" w:rsidRDefault="00581001" w:rsidP="00FE34FC">
            <w:pPr>
              <w:jc w:val="center"/>
              <w:rPr>
                <w:b/>
                <w:bCs/>
                <w:color w:val="0070C0"/>
                <w:sz w:val="18"/>
                <w:szCs w:val="18"/>
              </w:rPr>
            </w:pPr>
            <w:r w:rsidRPr="00F650C8">
              <w:rPr>
                <w:b/>
                <w:bCs/>
                <w:color w:val="0070C0"/>
                <w:sz w:val="18"/>
                <w:szCs w:val="18"/>
              </w:rPr>
              <w:t>5.11</w:t>
            </w:r>
          </w:p>
        </w:tc>
      </w:tr>
      <w:tr w:rsidR="00581001" w:rsidRPr="00A306C6" w14:paraId="0763478E" w14:textId="77777777" w:rsidTr="00FE34FC">
        <w:trPr>
          <w:trHeight w:val="56"/>
          <w:jc w:val="center"/>
        </w:trPr>
        <w:tc>
          <w:tcPr>
            <w:tcW w:w="694" w:type="pct"/>
            <w:tcBorders>
              <w:top w:val="nil"/>
              <w:left w:val="single" w:sz="8" w:space="0" w:color="auto"/>
              <w:bottom w:val="single" w:sz="8" w:space="0" w:color="auto"/>
              <w:right w:val="single" w:sz="8" w:space="0" w:color="auto"/>
            </w:tcBorders>
            <w:tcMar>
              <w:top w:w="0" w:type="dxa"/>
              <w:left w:w="108" w:type="dxa"/>
              <w:bottom w:w="0" w:type="dxa"/>
              <w:right w:w="108" w:type="dxa"/>
            </w:tcMar>
          </w:tcPr>
          <w:p w14:paraId="04287AA3" w14:textId="77777777" w:rsidR="00581001" w:rsidRPr="00A306C6" w:rsidRDefault="00581001" w:rsidP="00FE34FC">
            <w:pPr>
              <w:jc w:val="center"/>
              <w:rPr>
                <w:b/>
                <w:bCs/>
                <w:color w:val="0070C0"/>
                <w:sz w:val="18"/>
                <w:szCs w:val="18"/>
              </w:rPr>
            </w:pPr>
          </w:p>
        </w:tc>
        <w:tc>
          <w:tcPr>
            <w:tcW w:w="456" w:type="pct"/>
            <w:tcBorders>
              <w:top w:val="nil"/>
              <w:left w:val="nil"/>
              <w:bottom w:val="single" w:sz="8" w:space="0" w:color="auto"/>
              <w:right w:val="single" w:sz="8" w:space="0" w:color="auto"/>
            </w:tcBorders>
            <w:tcMar>
              <w:top w:w="0" w:type="dxa"/>
              <w:left w:w="108" w:type="dxa"/>
              <w:bottom w:w="0" w:type="dxa"/>
              <w:right w:w="108" w:type="dxa"/>
            </w:tcMar>
          </w:tcPr>
          <w:p w14:paraId="1FF567E7" w14:textId="77777777" w:rsidR="00581001" w:rsidRPr="00A306C6" w:rsidRDefault="00581001" w:rsidP="00FE34FC">
            <w:pPr>
              <w:jc w:val="center"/>
              <w:rPr>
                <w:b/>
                <w:bCs/>
                <w:color w:val="0070C0"/>
                <w:sz w:val="18"/>
                <w:szCs w:val="18"/>
              </w:rPr>
            </w:pPr>
          </w:p>
        </w:tc>
        <w:tc>
          <w:tcPr>
            <w:tcW w:w="571" w:type="pct"/>
            <w:tcBorders>
              <w:top w:val="nil"/>
              <w:left w:val="nil"/>
              <w:bottom w:val="single" w:sz="8" w:space="0" w:color="auto"/>
              <w:right w:val="single" w:sz="8" w:space="0" w:color="auto"/>
            </w:tcBorders>
            <w:tcMar>
              <w:top w:w="0" w:type="dxa"/>
              <w:left w:w="108" w:type="dxa"/>
              <w:bottom w:w="0" w:type="dxa"/>
              <w:right w:w="108" w:type="dxa"/>
            </w:tcMar>
          </w:tcPr>
          <w:p w14:paraId="249FD499" w14:textId="77777777" w:rsidR="00581001" w:rsidRPr="00A306C6" w:rsidRDefault="00581001" w:rsidP="00FE34FC">
            <w:pPr>
              <w:jc w:val="center"/>
              <w:rPr>
                <w:b/>
                <w:bCs/>
                <w:color w:val="0070C0"/>
                <w:sz w:val="18"/>
                <w:szCs w:val="18"/>
              </w:rPr>
            </w:pPr>
          </w:p>
        </w:tc>
        <w:tc>
          <w:tcPr>
            <w:tcW w:w="408" w:type="pct"/>
            <w:tcBorders>
              <w:top w:val="nil"/>
              <w:left w:val="nil"/>
              <w:bottom w:val="single" w:sz="8" w:space="0" w:color="auto"/>
              <w:right w:val="single" w:sz="8" w:space="0" w:color="auto"/>
            </w:tcBorders>
            <w:tcMar>
              <w:top w:w="0" w:type="dxa"/>
              <w:left w:w="108" w:type="dxa"/>
              <w:bottom w:w="0" w:type="dxa"/>
              <w:right w:w="108" w:type="dxa"/>
            </w:tcMar>
          </w:tcPr>
          <w:p w14:paraId="22ABB698" w14:textId="77777777" w:rsidR="00581001" w:rsidRPr="00A306C6" w:rsidRDefault="00581001" w:rsidP="00FE34FC">
            <w:pPr>
              <w:jc w:val="center"/>
              <w:rPr>
                <w:b/>
                <w:bCs/>
                <w:color w:val="0070C0"/>
                <w:sz w:val="18"/>
                <w:szCs w:val="18"/>
              </w:rPr>
            </w:pPr>
            <w:r w:rsidRPr="00A306C6">
              <w:rPr>
                <w:b/>
                <w:bCs/>
                <w:color w:val="0070C0"/>
                <w:sz w:val="18"/>
                <w:szCs w:val="18"/>
              </w:rPr>
              <w:t>N</w:t>
            </w:r>
            <w:r w:rsidRPr="00A306C6">
              <w:rPr>
                <w:b/>
                <w:bCs/>
                <w:color w:val="0070C0"/>
                <w:sz w:val="18"/>
                <w:szCs w:val="18"/>
                <w:vertAlign w:val="subscript"/>
              </w:rPr>
              <w:t>TP</w:t>
            </w:r>
            <w:r w:rsidRPr="00A306C6">
              <w:rPr>
                <w:b/>
                <w:bCs/>
                <w:color w:val="0070C0"/>
                <w:sz w:val="18"/>
                <w:szCs w:val="18"/>
              </w:rPr>
              <w:t>=18</w:t>
            </w:r>
          </w:p>
        </w:tc>
        <w:tc>
          <w:tcPr>
            <w:tcW w:w="403" w:type="pct"/>
            <w:tcBorders>
              <w:top w:val="nil"/>
              <w:left w:val="nil"/>
              <w:bottom w:val="single" w:sz="8" w:space="0" w:color="auto"/>
              <w:right w:val="single" w:sz="8" w:space="0" w:color="auto"/>
            </w:tcBorders>
            <w:tcMar>
              <w:top w:w="0" w:type="dxa"/>
              <w:left w:w="108" w:type="dxa"/>
              <w:bottom w:w="0" w:type="dxa"/>
              <w:right w:w="108" w:type="dxa"/>
            </w:tcMar>
            <w:vAlign w:val="bottom"/>
          </w:tcPr>
          <w:p w14:paraId="3088A3DC" w14:textId="77777777" w:rsidR="00581001" w:rsidRPr="00A306C6" w:rsidRDefault="00581001" w:rsidP="00FE34FC">
            <w:pPr>
              <w:jc w:val="center"/>
              <w:rPr>
                <w:rFonts w:ascii="Calibri" w:hAnsi="Calibri" w:cs="Calibri"/>
                <w:b/>
                <w:bCs/>
                <w:color w:val="0070C0"/>
                <w:sz w:val="18"/>
                <w:szCs w:val="18"/>
              </w:rPr>
            </w:pPr>
            <w:r w:rsidRPr="00A306C6">
              <w:rPr>
                <w:rFonts w:ascii="Calibri" w:hAnsi="Calibri" w:cs="Calibri"/>
                <w:b/>
                <w:bCs/>
                <w:color w:val="0070C0"/>
                <w:sz w:val="18"/>
                <w:szCs w:val="18"/>
              </w:rPr>
              <w:t>N'</w:t>
            </w:r>
            <w:r w:rsidRPr="00A306C6">
              <w:rPr>
                <w:rFonts w:ascii="Calibri" w:hAnsi="Calibri" w:cs="Calibri"/>
                <w:b/>
                <w:bCs/>
                <w:color w:val="0070C0"/>
                <w:sz w:val="18"/>
                <w:szCs w:val="18"/>
                <w:vertAlign w:val="subscript"/>
              </w:rPr>
              <w:t>TP</w:t>
            </w:r>
            <w:r w:rsidRPr="00A306C6">
              <w:rPr>
                <w:rFonts w:ascii="Calibri" w:hAnsi="Calibri" w:cs="Calibri"/>
                <w:b/>
                <w:bCs/>
                <w:color w:val="0070C0"/>
                <w:sz w:val="18"/>
                <w:szCs w:val="18"/>
              </w:rPr>
              <w:t>=12</w:t>
            </w:r>
          </w:p>
        </w:tc>
        <w:tc>
          <w:tcPr>
            <w:tcW w:w="406" w:type="pct"/>
            <w:tcBorders>
              <w:top w:val="nil"/>
              <w:left w:val="nil"/>
              <w:bottom w:val="single" w:sz="8" w:space="0" w:color="auto"/>
              <w:right w:val="single" w:sz="8" w:space="0" w:color="auto"/>
            </w:tcBorders>
            <w:tcMar>
              <w:top w:w="0" w:type="dxa"/>
              <w:left w:w="108" w:type="dxa"/>
              <w:bottom w:w="0" w:type="dxa"/>
              <w:right w:w="108" w:type="dxa"/>
            </w:tcMar>
            <w:vAlign w:val="bottom"/>
          </w:tcPr>
          <w:p w14:paraId="05030312" w14:textId="77777777" w:rsidR="00581001" w:rsidRPr="00A306C6" w:rsidRDefault="00581001" w:rsidP="00FE34FC">
            <w:pPr>
              <w:jc w:val="center"/>
              <w:rPr>
                <w:rFonts w:ascii="Calibri" w:hAnsi="Calibri" w:cs="Calibri"/>
                <w:b/>
                <w:bCs/>
                <w:color w:val="0070C0"/>
                <w:sz w:val="18"/>
                <w:szCs w:val="18"/>
              </w:rPr>
            </w:pPr>
            <w:r w:rsidRPr="00A306C6">
              <w:rPr>
                <w:rFonts w:ascii="Calibri" w:hAnsi="Calibri" w:cs="Calibri"/>
                <w:b/>
                <w:bCs/>
                <w:color w:val="0070C0"/>
                <w:sz w:val="18"/>
                <w:szCs w:val="18"/>
              </w:rPr>
              <w:t>N'</w:t>
            </w:r>
            <w:r w:rsidRPr="00A306C6">
              <w:rPr>
                <w:rFonts w:ascii="Calibri" w:hAnsi="Calibri" w:cs="Calibri"/>
                <w:b/>
                <w:bCs/>
                <w:color w:val="0070C0"/>
                <w:sz w:val="18"/>
                <w:szCs w:val="18"/>
                <w:vertAlign w:val="subscript"/>
              </w:rPr>
              <w:t>TP</w:t>
            </w:r>
            <w:r w:rsidRPr="00A306C6">
              <w:rPr>
                <w:rFonts w:ascii="Calibri" w:hAnsi="Calibri" w:cs="Calibri"/>
                <w:b/>
                <w:bCs/>
                <w:color w:val="0070C0"/>
                <w:sz w:val="18"/>
                <w:szCs w:val="18"/>
              </w:rPr>
              <w:t>=9</w:t>
            </w:r>
          </w:p>
        </w:tc>
        <w:tc>
          <w:tcPr>
            <w:tcW w:w="405" w:type="pct"/>
            <w:tcBorders>
              <w:top w:val="nil"/>
              <w:left w:val="nil"/>
              <w:bottom w:val="single" w:sz="8" w:space="0" w:color="auto"/>
              <w:right w:val="single" w:sz="8" w:space="0" w:color="auto"/>
            </w:tcBorders>
            <w:vAlign w:val="bottom"/>
          </w:tcPr>
          <w:p w14:paraId="5F997C57" w14:textId="77777777" w:rsidR="00581001" w:rsidRPr="00A306C6" w:rsidRDefault="00581001" w:rsidP="00FE34FC">
            <w:pPr>
              <w:jc w:val="center"/>
              <w:rPr>
                <w:rFonts w:ascii="Calibri" w:hAnsi="Calibri" w:cs="Calibri"/>
                <w:b/>
                <w:bCs/>
                <w:color w:val="0070C0"/>
                <w:sz w:val="18"/>
                <w:szCs w:val="18"/>
              </w:rPr>
            </w:pPr>
            <w:r w:rsidRPr="00A306C6">
              <w:rPr>
                <w:rFonts w:ascii="Calibri" w:hAnsi="Calibri" w:cs="Calibri"/>
                <w:b/>
                <w:bCs/>
                <w:color w:val="0070C0"/>
                <w:sz w:val="18"/>
                <w:szCs w:val="18"/>
              </w:rPr>
              <w:t>N'</w:t>
            </w:r>
            <w:r w:rsidRPr="00A306C6">
              <w:rPr>
                <w:rFonts w:ascii="Calibri" w:hAnsi="Calibri" w:cs="Calibri"/>
                <w:b/>
                <w:bCs/>
                <w:color w:val="0070C0"/>
                <w:sz w:val="18"/>
                <w:szCs w:val="18"/>
                <w:vertAlign w:val="subscript"/>
              </w:rPr>
              <w:t>TP</w:t>
            </w:r>
            <w:r w:rsidRPr="00A306C6">
              <w:rPr>
                <w:rFonts w:ascii="Calibri" w:hAnsi="Calibri" w:cs="Calibri"/>
                <w:b/>
                <w:bCs/>
                <w:color w:val="0070C0"/>
                <w:sz w:val="18"/>
                <w:szCs w:val="18"/>
              </w:rPr>
              <w:t>=8</w:t>
            </w:r>
          </w:p>
        </w:tc>
        <w:tc>
          <w:tcPr>
            <w:tcW w:w="405" w:type="pct"/>
            <w:tcBorders>
              <w:top w:val="nil"/>
              <w:left w:val="nil"/>
              <w:bottom w:val="single" w:sz="8" w:space="0" w:color="auto"/>
              <w:right w:val="single" w:sz="8" w:space="0" w:color="auto"/>
            </w:tcBorders>
            <w:tcMar>
              <w:top w:w="0" w:type="dxa"/>
              <w:left w:w="108" w:type="dxa"/>
              <w:bottom w:w="0" w:type="dxa"/>
              <w:right w:w="108" w:type="dxa"/>
            </w:tcMar>
            <w:vAlign w:val="bottom"/>
          </w:tcPr>
          <w:p w14:paraId="1E43F54B" w14:textId="77777777" w:rsidR="00581001" w:rsidRPr="00A306C6" w:rsidRDefault="00581001" w:rsidP="00FE34FC">
            <w:pPr>
              <w:jc w:val="center"/>
              <w:rPr>
                <w:rFonts w:ascii="Calibri" w:hAnsi="Calibri" w:cs="Calibri"/>
                <w:b/>
                <w:bCs/>
                <w:color w:val="0070C0"/>
                <w:sz w:val="18"/>
                <w:szCs w:val="18"/>
              </w:rPr>
            </w:pPr>
            <w:r w:rsidRPr="00A306C6">
              <w:rPr>
                <w:rFonts w:ascii="Calibri" w:hAnsi="Calibri" w:cs="Calibri"/>
                <w:b/>
                <w:bCs/>
                <w:color w:val="0070C0"/>
                <w:sz w:val="18"/>
                <w:szCs w:val="18"/>
              </w:rPr>
              <w:t>N'</w:t>
            </w:r>
            <w:r w:rsidRPr="00A306C6">
              <w:rPr>
                <w:rFonts w:ascii="Calibri" w:hAnsi="Calibri" w:cs="Calibri"/>
                <w:b/>
                <w:bCs/>
                <w:color w:val="0070C0"/>
                <w:sz w:val="18"/>
                <w:szCs w:val="18"/>
                <w:vertAlign w:val="subscript"/>
              </w:rPr>
              <w:t>TP</w:t>
            </w:r>
            <w:r w:rsidRPr="00A306C6">
              <w:rPr>
                <w:rFonts w:ascii="Calibri" w:hAnsi="Calibri" w:cs="Calibri"/>
                <w:b/>
                <w:bCs/>
                <w:color w:val="0070C0"/>
                <w:sz w:val="18"/>
                <w:szCs w:val="18"/>
              </w:rPr>
              <w:t>=6</w:t>
            </w:r>
          </w:p>
        </w:tc>
        <w:tc>
          <w:tcPr>
            <w:tcW w:w="364" w:type="pct"/>
            <w:tcBorders>
              <w:top w:val="nil"/>
              <w:left w:val="nil"/>
              <w:bottom w:val="single" w:sz="8" w:space="0" w:color="auto"/>
              <w:right w:val="single" w:sz="8" w:space="0" w:color="auto"/>
            </w:tcBorders>
            <w:tcMar>
              <w:top w:w="0" w:type="dxa"/>
              <w:left w:w="108" w:type="dxa"/>
              <w:bottom w:w="0" w:type="dxa"/>
              <w:right w:w="108" w:type="dxa"/>
            </w:tcMar>
            <w:vAlign w:val="bottom"/>
          </w:tcPr>
          <w:p w14:paraId="3025F000" w14:textId="77777777" w:rsidR="00581001" w:rsidRPr="00A306C6" w:rsidRDefault="00581001" w:rsidP="00FE34FC">
            <w:pPr>
              <w:jc w:val="center"/>
              <w:rPr>
                <w:rFonts w:ascii="Calibri" w:hAnsi="Calibri" w:cs="Calibri"/>
                <w:b/>
                <w:bCs/>
                <w:color w:val="0070C0"/>
                <w:sz w:val="18"/>
                <w:szCs w:val="18"/>
              </w:rPr>
            </w:pPr>
            <w:r w:rsidRPr="00A306C6">
              <w:rPr>
                <w:rFonts w:ascii="Calibri" w:hAnsi="Calibri" w:cs="Calibri"/>
                <w:b/>
                <w:bCs/>
                <w:color w:val="0070C0"/>
                <w:sz w:val="18"/>
                <w:szCs w:val="18"/>
              </w:rPr>
              <w:t>N'</w:t>
            </w:r>
            <w:r w:rsidRPr="00A306C6">
              <w:rPr>
                <w:rFonts w:ascii="Calibri" w:hAnsi="Calibri" w:cs="Calibri"/>
                <w:b/>
                <w:bCs/>
                <w:color w:val="0070C0"/>
                <w:sz w:val="18"/>
                <w:szCs w:val="18"/>
                <w:vertAlign w:val="subscript"/>
              </w:rPr>
              <w:t>TP</w:t>
            </w:r>
            <w:r w:rsidRPr="00A306C6">
              <w:rPr>
                <w:rFonts w:ascii="Calibri" w:hAnsi="Calibri" w:cs="Calibri"/>
                <w:b/>
                <w:bCs/>
                <w:color w:val="0070C0"/>
                <w:sz w:val="18"/>
                <w:szCs w:val="18"/>
              </w:rPr>
              <w:t xml:space="preserve"> =5</w:t>
            </w:r>
          </w:p>
        </w:tc>
        <w:tc>
          <w:tcPr>
            <w:tcW w:w="448" w:type="pct"/>
            <w:tcBorders>
              <w:top w:val="nil"/>
              <w:left w:val="nil"/>
              <w:bottom w:val="single" w:sz="8" w:space="0" w:color="auto"/>
              <w:right w:val="single" w:sz="8" w:space="0" w:color="auto"/>
            </w:tcBorders>
            <w:tcMar>
              <w:top w:w="0" w:type="dxa"/>
              <w:left w:w="108" w:type="dxa"/>
              <w:bottom w:w="0" w:type="dxa"/>
              <w:right w:w="108" w:type="dxa"/>
            </w:tcMar>
            <w:vAlign w:val="bottom"/>
          </w:tcPr>
          <w:p w14:paraId="3A74FADB" w14:textId="77777777" w:rsidR="00581001" w:rsidRPr="00A306C6" w:rsidRDefault="00581001" w:rsidP="00FE34FC">
            <w:pPr>
              <w:jc w:val="center"/>
              <w:rPr>
                <w:rFonts w:ascii="Calibri" w:hAnsi="Calibri" w:cs="Calibri"/>
                <w:b/>
                <w:bCs/>
                <w:color w:val="0070C0"/>
                <w:sz w:val="18"/>
                <w:szCs w:val="18"/>
              </w:rPr>
            </w:pPr>
            <w:r w:rsidRPr="00A306C6">
              <w:rPr>
                <w:rFonts w:ascii="Calibri" w:hAnsi="Calibri" w:cs="Calibri"/>
                <w:b/>
                <w:bCs/>
                <w:color w:val="0070C0"/>
                <w:sz w:val="18"/>
                <w:szCs w:val="18"/>
              </w:rPr>
              <w:t>N'</w:t>
            </w:r>
            <w:r w:rsidRPr="00A306C6">
              <w:rPr>
                <w:rFonts w:ascii="Calibri" w:hAnsi="Calibri" w:cs="Calibri"/>
                <w:b/>
                <w:bCs/>
                <w:color w:val="0070C0"/>
                <w:sz w:val="18"/>
                <w:szCs w:val="18"/>
                <w:vertAlign w:val="subscript"/>
              </w:rPr>
              <w:t>TP</w:t>
            </w:r>
            <w:r w:rsidRPr="00A306C6">
              <w:rPr>
                <w:rFonts w:ascii="Calibri" w:hAnsi="Calibri" w:cs="Calibri"/>
                <w:b/>
                <w:bCs/>
                <w:color w:val="0070C0"/>
                <w:sz w:val="18"/>
                <w:szCs w:val="18"/>
              </w:rPr>
              <w:t xml:space="preserve"> =4</w:t>
            </w:r>
          </w:p>
        </w:tc>
        <w:tc>
          <w:tcPr>
            <w:tcW w:w="439" w:type="pct"/>
            <w:tcBorders>
              <w:top w:val="nil"/>
              <w:left w:val="nil"/>
              <w:bottom w:val="single" w:sz="8" w:space="0" w:color="auto"/>
              <w:right w:val="single" w:sz="8" w:space="0" w:color="auto"/>
            </w:tcBorders>
            <w:tcMar>
              <w:top w:w="0" w:type="dxa"/>
              <w:left w:w="108" w:type="dxa"/>
              <w:bottom w:w="0" w:type="dxa"/>
              <w:right w:w="108" w:type="dxa"/>
            </w:tcMar>
            <w:vAlign w:val="bottom"/>
          </w:tcPr>
          <w:p w14:paraId="34C868A5" w14:textId="77777777" w:rsidR="00581001" w:rsidRPr="00A306C6" w:rsidRDefault="00581001" w:rsidP="00FE34FC">
            <w:pPr>
              <w:jc w:val="center"/>
              <w:rPr>
                <w:rFonts w:ascii="Calibri" w:hAnsi="Calibri" w:cs="Calibri"/>
                <w:b/>
                <w:bCs/>
                <w:color w:val="0070C0"/>
                <w:sz w:val="18"/>
                <w:szCs w:val="18"/>
              </w:rPr>
            </w:pPr>
            <w:r w:rsidRPr="00A306C6">
              <w:rPr>
                <w:rFonts w:ascii="Calibri" w:hAnsi="Calibri" w:cs="Calibri"/>
                <w:b/>
                <w:bCs/>
                <w:color w:val="0070C0"/>
                <w:sz w:val="18"/>
                <w:szCs w:val="18"/>
              </w:rPr>
              <w:t>N'</w:t>
            </w:r>
            <w:r w:rsidRPr="00A306C6">
              <w:rPr>
                <w:rFonts w:ascii="Calibri" w:hAnsi="Calibri" w:cs="Calibri"/>
                <w:b/>
                <w:bCs/>
                <w:color w:val="0070C0"/>
                <w:sz w:val="18"/>
                <w:szCs w:val="18"/>
                <w:vertAlign w:val="subscript"/>
              </w:rPr>
              <w:t>TP</w:t>
            </w:r>
            <w:r w:rsidRPr="00A306C6">
              <w:rPr>
                <w:rFonts w:ascii="Calibri" w:hAnsi="Calibri" w:cs="Calibri"/>
                <w:b/>
                <w:bCs/>
                <w:color w:val="0070C0"/>
                <w:sz w:val="18"/>
                <w:szCs w:val="18"/>
              </w:rPr>
              <w:t xml:space="preserve"> =3</w:t>
            </w:r>
          </w:p>
        </w:tc>
      </w:tr>
    </w:tbl>
    <w:p w14:paraId="06BCBC40" w14:textId="77777777" w:rsidR="00581001" w:rsidRDefault="00581001" w:rsidP="00581001">
      <w:pPr>
        <w:rPr>
          <w:rFonts w:ascii="Calibri" w:hAnsi="Calibri" w:cs="Calibri"/>
        </w:rPr>
      </w:pPr>
    </w:p>
    <w:p w14:paraId="09CAF6AE" w14:textId="77777777" w:rsidR="000D648E" w:rsidRDefault="000D648E">
      <w:pPr>
        <w:rPr>
          <w:rFonts w:ascii="Calibri" w:hAnsi="Calibri" w:cs="Calibri"/>
        </w:rPr>
      </w:pPr>
    </w:p>
    <w:p w14:paraId="4A661819" w14:textId="77777777" w:rsidR="000D648E" w:rsidRDefault="00B25BAC">
      <w:pPr>
        <w:rPr>
          <w:rFonts w:ascii="Times New Roman" w:hAnsi="Times New Roman" w:cs="Times New Roman"/>
          <w:b/>
          <w:bCs/>
          <w:u w:val="single"/>
        </w:rPr>
      </w:pPr>
      <w:r>
        <w:rPr>
          <w:rFonts w:ascii="Times New Roman" w:hAnsi="Times New Roman" w:cs="Times New Roman"/>
          <w:b/>
          <w:bCs/>
          <w:highlight w:val="yellow"/>
          <w:u w:val="single"/>
        </w:rPr>
        <w:t>Observation 5.7-3</w:t>
      </w:r>
    </w:p>
    <w:p w14:paraId="49B75B56" w14:textId="77777777" w:rsidR="000D648E" w:rsidRDefault="00B25BAC">
      <w:pPr>
        <w:rPr>
          <w:rFonts w:ascii="Times New Roman" w:hAnsi="Times New Roman" w:cs="Times New Roman"/>
          <w:color w:val="000000"/>
        </w:rPr>
      </w:pPr>
      <w:r>
        <w:rPr>
          <w:rFonts w:ascii="Times New Roman" w:hAnsi="Times New Roman" w:cs="Times New Roman"/>
        </w:rPr>
        <w:t xml:space="preserve">Based on evaluation results by [10 sources: Ericsson, vivo, </w:t>
      </w:r>
      <w:proofErr w:type="spellStart"/>
      <w:r>
        <w:rPr>
          <w:rFonts w:ascii="Times New Roman" w:hAnsi="Times New Roman" w:cs="Times New Roman"/>
        </w:rPr>
        <w:t>xiaomi</w:t>
      </w:r>
      <w:proofErr w:type="spellEnd"/>
      <w:r>
        <w:rPr>
          <w:rFonts w:ascii="Times New Roman" w:hAnsi="Times New Roman" w:cs="Times New Roman"/>
        </w:rPr>
        <w:t xml:space="preserve">, MediaTek, Qualcomm, China Telecom, OPPO, CMCC, CATT, Huawei], for TRP reduction of </w:t>
      </w:r>
      <w:r>
        <w:rPr>
          <w:rFonts w:ascii="Times New Roman" w:hAnsi="Times New Roman" w:cs="Times New Roman"/>
          <w:b/>
          <w:bCs/>
        </w:rPr>
        <w:t>direct</w:t>
      </w:r>
      <w:r>
        <w:rPr>
          <w:rFonts w:ascii="Times New Roman" w:hAnsi="Times New Roman" w:cs="Times New Roman"/>
        </w:rPr>
        <w:t xml:space="preserve"> AI/ML positioning, </w:t>
      </w:r>
      <w:r>
        <w:rPr>
          <w:rFonts w:ascii="Times New Roman" w:hAnsi="Times New Roman" w:cs="Times New Roman"/>
          <w:color w:val="000000"/>
        </w:rPr>
        <w:t xml:space="preserve">the positioning accuracy </w:t>
      </w:r>
      <w:r>
        <w:rPr>
          <w:rFonts w:ascii="Times New Roman" w:hAnsi="Times New Roman" w:cs="Times New Roman"/>
          <w:color w:val="000000"/>
        </w:rPr>
        <w:lastRenderedPageBreak/>
        <w:t>degrades as the number of active TRPs are reduced from 18 TRPs to 3 TRPs. The degradation increases as the number of active TRPs decreases.</w:t>
      </w:r>
    </w:p>
    <w:p w14:paraId="1A37CD6F" w14:textId="77777777" w:rsidR="000D648E" w:rsidRDefault="00B25BAC">
      <w:pPr>
        <w:pStyle w:val="ListParagraph"/>
        <w:numPr>
          <w:ilvl w:val="0"/>
          <w:numId w:val="31"/>
        </w:numPr>
        <w:spacing w:line="252" w:lineRule="auto"/>
        <w:rPr>
          <w:rFonts w:ascii="Times New Roman" w:hAnsi="Times New Roman" w:cs="Times New Roman"/>
          <w:lang w:val="en-US"/>
        </w:rPr>
      </w:pPr>
      <w:r>
        <w:rPr>
          <w:rFonts w:ascii="Times New Roman" w:hAnsi="Times New Roman" w:cs="Times New Roman"/>
          <w:lang w:val="en-US"/>
        </w:rPr>
        <w:t>When the number of active TRP is reduced from N</w:t>
      </w:r>
      <w:r>
        <w:rPr>
          <w:rFonts w:ascii="Times New Roman" w:hAnsi="Times New Roman" w:cs="Times New Roman"/>
          <w:vertAlign w:val="subscript"/>
          <w:lang w:val="en-US"/>
        </w:rPr>
        <w:t>TP</w:t>
      </w:r>
      <w:r>
        <w:rPr>
          <w:rFonts w:ascii="Times New Roman" w:hAnsi="Times New Roman" w:cs="Times New Roman"/>
          <w:lang w:val="en-US"/>
        </w:rPr>
        <w:t xml:space="preserve"> =18 to N'</w:t>
      </w:r>
      <w:r>
        <w:rPr>
          <w:rFonts w:ascii="Times New Roman" w:hAnsi="Times New Roman" w:cs="Times New Roman"/>
          <w:vertAlign w:val="subscript"/>
          <w:lang w:val="en-US"/>
        </w:rPr>
        <w:t>TP</w:t>
      </w:r>
      <w:r>
        <w:rPr>
          <w:rFonts w:ascii="Times New Roman" w:hAnsi="Times New Roman" w:cs="Times New Roman"/>
          <w:lang w:val="en-US"/>
        </w:rPr>
        <w:t xml:space="preserve"> =12~8, the average horizontal positioning accuracy </w:t>
      </w:r>
      <w:r>
        <w:rPr>
          <w:rFonts w:ascii="Times New Roman" w:hAnsi="Times New Roman" w:cs="Times New Roman"/>
          <w:i/>
          <w:iCs/>
          <w:lang w:val="en-US"/>
        </w:rPr>
        <w:t>E</w:t>
      </w:r>
      <w:r>
        <w:rPr>
          <w:rFonts w:ascii="Times New Roman" w:hAnsi="Times New Roman" w:cs="Times New Roman"/>
          <w:lang w:val="en-US"/>
        </w:rPr>
        <w:t xml:space="preserve"> is in the range of </w:t>
      </w:r>
      <w:r>
        <w:rPr>
          <w:rFonts w:ascii="Times New Roman" w:hAnsi="Times New Roman" w:cs="Times New Roman"/>
          <w:i/>
          <w:iCs/>
          <w:lang w:val="en-US"/>
        </w:rPr>
        <w:t>E</w:t>
      </w:r>
      <w:r>
        <w:rPr>
          <w:rFonts w:ascii="Times New Roman" w:hAnsi="Times New Roman" w:cs="Times New Roman"/>
          <w:lang w:val="en-US"/>
        </w:rPr>
        <w:t xml:space="preserve"> = (</w:t>
      </w:r>
      <w:r>
        <w:rPr>
          <w:rFonts w:ascii="Times New Roman" w:hAnsi="Times New Roman" w:cs="Times New Roman"/>
          <w:color w:val="FF0000"/>
          <w:lang w:val="en-US"/>
        </w:rPr>
        <w:t>1.37~1.85</w:t>
      </w:r>
      <w:r>
        <w:rPr>
          <w:rFonts w:ascii="Times New Roman" w:hAnsi="Times New Roman" w:cs="Times New Roman"/>
          <w:lang w:val="en-US"/>
        </w:rPr>
        <w:t>)</w:t>
      </w:r>
      <w:r>
        <w:rPr>
          <w:rFonts w:ascii="Times New Roman" w:hAnsi="Times New Roman" w:cs="Times New Roman"/>
          <w:lang w:val="en-GB"/>
        </w:rPr>
        <w:t xml:space="preserve"> </w:t>
      </w:r>
      <w:r>
        <w:rPr>
          <w:rFonts w:ascii="Times New Roman" w:hAnsi="Times New Roman" w:cs="Times New Roman"/>
          <w:lang w:val="en-GB"/>
        </w:rPr>
        <w:sym w:font="Symbol" w:char="F0B4"/>
      </w:r>
      <w:r>
        <w:rPr>
          <w:rFonts w:ascii="Times New Roman" w:hAnsi="Times New Roman" w:cs="Times New Roman"/>
          <w:lang w:val="en-GB"/>
        </w:rPr>
        <w:t xml:space="preserve"> </w:t>
      </w:r>
      <w:proofErr w:type="gramStart"/>
      <w:r>
        <w:rPr>
          <w:rFonts w:ascii="Times New Roman" w:hAnsi="Times New Roman" w:cs="Times New Roman"/>
          <w:i/>
          <w:iCs/>
          <w:lang w:val="en-US"/>
        </w:rPr>
        <w:t>E</w:t>
      </w:r>
      <w:r>
        <w:rPr>
          <w:rFonts w:ascii="Times New Roman" w:hAnsi="Times New Roman" w:cs="Times New Roman"/>
          <w:vertAlign w:val="subscript"/>
          <w:lang w:val="en-US"/>
        </w:rPr>
        <w:t>18TRP</w:t>
      </w:r>
      <w:r>
        <w:rPr>
          <w:rFonts w:ascii="Times New Roman" w:hAnsi="Times New Roman" w:cs="Times New Roman"/>
          <w:lang w:val="en-US"/>
        </w:rPr>
        <w:t>;</w:t>
      </w:r>
      <w:proofErr w:type="gramEnd"/>
    </w:p>
    <w:p w14:paraId="69D0D0F8" w14:textId="77777777" w:rsidR="000D648E" w:rsidRDefault="00B25BAC">
      <w:pPr>
        <w:pStyle w:val="ListParagraph"/>
        <w:numPr>
          <w:ilvl w:val="0"/>
          <w:numId w:val="31"/>
        </w:numPr>
        <w:spacing w:line="252" w:lineRule="auto"/>
        <w:rPr>
          <w:rFonts w:ascii="Times New Roman" w:hAnsi="Times New Roman" w:cs="Times New Roman"/>
          <w:color w:val="000000"/>
          <w:lang w:val="en-US"/>
        </w:rPr>
      </w:pPr>
      <w:r>
        <w:rPr>
          <w:rFonts w:ascii="Times New Roman" w:hAnsi="Times New Roman" w:cs="Times New Roman"/>
          <w:color w:val="000000"/>
          <w:lang w:val="en-US"/>
        </w:rPr>
        <w:t xml:space="preserve">When the number of active TRP is reduced from </w:t>
      </w:r>
      <w:r>
        <w:rPr>
          <w:rFonts w:ascii="Times New Roman" w:hAnsi="Times New Roman" w:cs="Times New Roman"/>
          <w:lang w:val="en-US"/>
        </w:rPr>
        <w:t>N</w:t>
      </w:r>
      <w:r>
        <w:rPr>
          <w:rFonts w:ascii="Times New Roman" w:hAnsi="Times New Roman" w:cs="Times New Roman"/>
          <w:vertAlign w:val="subscript"/>
          <w:lang w:val="en-US"/>
        </w:rPr>
        <w:t>TP</w:t>
      </w:r>
      <w:r>
        <w:rPr>
          <w:rFonts w:ascii="Times New Roman" w:hAnsi="Times New Roman" w:cs="Times New Roman"/>
          <w:lang w:val="en-US"/>
        </w:rPr>
        <w:t xml:space="preserve"> =</w:t>
      </w:r>
      <w:r>
        <w:rPr>
          <w:rFonts w:ascii="Times New Roman" w:hAnsi="Times New Roman" w:cs="Times New Roman"/>
          <w:color w:val="000000"/>
          <w:lang w:val="en-US"/>
        </w:rPr>
        <w:t xml:space="preserve">18 to </w:t>
      </w:r>
      <w:r>
        <w:rPr>
          <w:rFonts w:ascii="Times New Roman" w:hAnsi="Times New Roman" w:cs="Times New Roman"/>
          <w:lang w:val="en-US"/>
        </w:rPr>
        <w:t>N'</w:t>
      </w:r>
      <w:r>
        <w:rPr>
          <w:rFonts w:ascii="Times New Roman" w:hAnsi="Times New Roman" w:cs="Times New Roman"/>
          <w:vertAlign w:val="subscript"/>
          <w:lang w:val="en-US"/>
        </w:rPr>
        <w:t>TP</w:t>
      </w:r>
      <w:r>
        <w:rPr>
          <w:rFonts w:ascii="Times New Roman" w:hAnsi="Times New Roman" w:cs="Times New Roman"/>
          <w:lang w:val="en-US"/>
        </w:rPr>
        <w:t xml:space="preserve"> = </w:t>
      </w:r>
      <w:r>
        <w:rPr>
          <w:rFonts w:ascii="Times New Roman" w:hAnsi="Times New Roman" w:cs="Times New Roman"/>
          <w:color w:val="000000"/>
          <w:lang w:val="en-US"/>
        </w:rPr>
        <w:t xml:space="preserve">6~5, the average horizontal positioning accuracy </w:t>
      </w:r>
      <w:r>
        <w:rPr>
          <w:rFonts w:ascii="Times New Roman" w:hAnsi="Times New Roman" w:cs="Times New Roman"/>
          <w:i/>
          <w:iCs/>
          <w:color w:val="000000"/>
          <w:lang w:val="en-US"/>
        </w:rPr>
        <w:t>E</w:t>
      </w:r>
      <w:r>
        <w:rPr>
          <w:rFonts w:ascii="Times New Roman" w:hAnsi="Times New Roman" w:cs="Times New Roman"/>
          <w:color w:val="000000"/>
          <w:lang w:val="en-US"/>
        </w:rPr>
        <w:t xml:space="preserve"> is in the range of </w:t>
      </w:r>
      <w:r>
        <w:rPr>
          <w:rFonts w:ascii="Times New Roman" w:hAnsi="Times New Roman" w:cs="Times New Roman"/>
          <w:i/>
          <w:iCs/>
          <w:color w:val="000000"/>
          <w:lang w:val="en-US"/>
        </w:rPr>
        <w:t>E</w:t>
      </w:r>
      <w:r>
        <w:rPr>
          <w:rFonts w:ascii="Times New Roman" w:hAnsi="Times New Roman" w:cs="Times New Roman"/>
          <w:color w:val="000000"/>
          <w:lang w:val="en-US"/>
        </w:rPr>
        <w:t xml:space="preserve"> = (2.35~3.20)</w:t>
      </w:r>
      <w:r>
        <w:rPr>
          <w:rFonts w:ascii="Times New Roman" w:hAnsi="Times New Roman" w:cs="Times New Roman"/>
          <w:lang w:val="en-GB"/>
        </w:rPr>
        <w:t xml:space="preserve"> </w:t>
      </w:r>
      <w:r>
        <w:rPr>
          <w:rFonts w:ascii="Times New Roman" w:hAnsi="Times New Roman" w:cs="Times New Roman"/>
          <w:lang w:val="en-GB"/>
        </w:rPr>
        <w:sym w:font="Symbol" w:char="F0B4"/>
      </w:r>
      <w:r>
        <w:rPr>
          <w:rFonts w:ascii="Times New Roman" w:hAnsi="Times New Roman" w:cs="Times New Roman"/>
          <w:lang w:val="en-GB"/>
        </w:rPr>
        <w:t xml:space="preserve"> </w:t>
      </w:r>
      <w:proofErr w:type="gramStart"/>
      <w:r>
        <w:rPr>
          <w:rFonts w:ascii="Times New Roman" w:hAnsi="Times New Roman" w:cs="Times New Roman"/>
          <w:i/>
          <w:iCs/>
          <w:color w:val="000000"/>
          <w:lang w:val="en-US"/>
        </w:rPr>
        <w:t>E</w:t>
      </w:r>
      <w:r>
        <w:rPr>
          <w:rFonts w:ascii="Times New Roman" w:hAnsi="Times New Roman" w:cs="Times New Roman"/>
          <w:color w:val="000000"/>
          <w:vertAlign w:val="subscript"/>
          <w:lang w:val="en-US"/>
        </w:rPr>
        <w:t>18TRP</w:t>
      </w:r>
      <w:r>
        <w:rPr>
          <w:rFonts w:ascii="Times New Roman" w:hAnsi="Times New Roman" w:cs="Times New Roman"/>
          <w:color w:val="000000"/>
          <w:lang w:val="en-US"/>
        </w:rPr>
        <w:t>;</w:t>
      </w:r>
      <w:proofErr w:type="gramEnd"/>
    </w:p>
    <w:p w14:paraId="0AEDBC66" w14:textId="77777777" w:rsidR="000D648E" w:rsidRDefault="00B25BAC">
      <w:pPr>
        <w:pStyle w:val="ListParagraph"/>
        <w:numPr>
          <w:ilvl w:val="0"/>
          <w:numId w:val="31"/>
        </w:numPr>
        <w:spacing w:line="252" w:lineRule="auto"/>
        <w:rPr>
          <w:rFonts w:ascii="Times New Roman" w:hAnsi="Times New Roman" w:cs="Times New Roman"/>
          <w:color w:val="000000"/>
          <w:lang w:val="en-US"/>
        </w:rPr>
      </w:pPr>
      <w:r>
        <w:rPr>
          <w:rFonts w:ascii="Times New Roman" w:hAnsi="Times New Roman" w:cs="Times New Roman"/>
          <w:color w:val="000000"/>
          <w:lang w:val="en-US"/>
        </w:rPr>
        <w:t xml:space="preserve">When the number of active TRP is reduced from </w:t>
      </w:r>
      <w:r>
        <w:rPr>
          <w:rFonts w:ascii="Times New Roman" w:hAnsi="Times New Roman" w:cs="Times New Roman"/>
          <w:lang w:val="en-US"/>
        </w:rPr>
        <w:t>N</w:t>
      </w:r>
      <w:r>
        <w:rPr>
          <w:rFonts w:ascii="Times New Roman" w:hAnsi="Times New Roman" w:cs="Times New Roman"/>
          <w:vertAlign w:val="subscript"/>
          <w:lang w:val="en-US"/>
        </w:rPr>
        <w:t>TP</w:t>
      </w:r>
      <w:r>
        <w:rPr>
          <w:rFonts w:ascii="Times New Roman" w:hAnsi="Times New Roman" w:cs="Times New Roman"/>
          <w:lang w:val="en-US"/>
        </w:rPr>
        <w:t xml:space="preserve"> =</w:t>
      </w:r>
      <w:r>
        <w:rPr>
          <w:rFonts w:ascii="Times New Roman" w:hAnsi="Times New Roman" w:cs="Times New Roman"/>
          <w:color w:val="000000"/>
          <w:lang w:val="en-US"/>
        </w:rPr>
        <w:t xml:space="preserve">18 to </w:t>
      </w:r>
      <w:r>
        <w:rPr>
          <w:rFonts w:ascii="Times New Roman" w:hAnsi="Times New Roman" w:cs="Times New Roman"/>
          <w:lang w:val="en-US"/>
        </w:rPr>
        <w:t>N'</w:t>
      </w:r>
      <w:r>
        <w:rPr>
          <w:rFonts w:ascii="Times New Roman" w:hAnsi="Times New Roman" w:cs="Times New Roman"/>
          <w:vertAlign w:val="subscript"/>
          <w:lang w:val="en-US"/>
        </w:rPr>
        <w:t>TP</w:t>
      </w:r>
      <w:r>
        <w:rPr>
          <w:rFonts w:ascii="Times New Roman" w:hAnsi="Times New Roman" w:cs="Times New Roman"/>
          <w:lang w:val="en-US"/>
        </w:rPr>
        <w:t xml:space="preserve"> = </w:t>
      </w:r>
      <w:r>
        <w:rPr>
          <w:rFonts w:ascii="Times New Roman" w:hAnsi="Times New Roman" w:cs="Times New Roman"/>
          <w:color w:val="000000"/>
          <w:lang w:val="en-US"/>
        </w:rPr>
        <w:t xml:space="preserve">4~3, the average horizontal positioning accuracy </w:t>
      </w:r>
      <w:r>
        <w:rPr>
          <w:rFonts w:ascii="Times New Roman" w:hAnsi="Times New Roman" w:cs="Times New Roman"/>
          <w:i/>
          <w:iCs/>
          <w:color w:val="000000"/>
          <w:lang w:val="en-US"/>
        </w:rPr>
        <w:t>E</w:t>
      </w:r>
      <w:r>
        <w:rPr>
          <w:rFonts w:ascii="Times New Roman" w:hAnsi="Times New Roman" w:cs="Times New Roman"/>
          <w:color w:val="000000"/>
          <w:lang w:val="en-US"/>
        </w:rPr>
        <w:t xml:space="preserve"> is in the range of </w:t>
      </w:r>
      <w:r>
        <w:rPr>
          <w:rFonts w:ascii="Times New Roman" w:hAnsi="Times New Roman" w:cs="Times New Roman"/>
          <w:i/>
          <w:iCs/>
          <w:color w:val="000000"/>
          <w:lang w:val="en-US"/>
        </w:rPr>
        <w:t>E</w:t>
      </w:r>
      <w:r>
        <w:rPr>
          <w:rFonts w:ascii="Times New Roman" w:hAnsi="Times New Roman" w:cs="Times New Roman"/>
          <w:color w:val="000000"/>
          <w:lang w:val="en-US"/>
        </w:rPr>
        <w:t xml:space="preserve"> = (2.02~5.11)</w:t>
      </w:r>
      <w:r>
        <w:rPr>
          <w:rFonts w:ascii="Times New Roman" w:hAnsi="Times New Roman" w:cs="Times New Roman"/>
          <w:lang w:val="en-GB"/>
        </w:rPr>
        <w:t xml:space="preserve"> </w:t>
      </w:r>
      <w:r>
        <w:rPr>
          <w:rFonts w:ascii="Times New Roman" w:hAnsi="Times New Roman" w:cs="Times New Roman"/>
          <w:lang w:val="en-GB"/>
        </w:rPr>
        <w:sym w:font="Symbol" w:char="F0B4"/>
      </w:r>
      <w:r>
        <w:rPr>
          <w:rFonts w:ascii="Times New Roman" w:hAnsi="Times New Roman" w:cs="Times New Roman"/>
          <w:lang w:val="en-GB"/>
        </w:rPr>
        <w:t xml:space="preserve"> </w:t>
      </w:r>
      <w:proofErr w:type="gramStart"/>
      <w:r>
        <w:rPr>
          <w:rFonts w:ascii="Times New Roman" w:hAnsi="Times New Roman" w:cs="Times New Roman"/>
          <w:i/>
          <w:iCs/>
          <w:color w:val="000000"/>
          <w:lang w:val="en-US"/>
        </w:rPr>
        <w:t>E</w:t>
      </w:r>
      <w:r>
        <w:rPr>
          <w:rFonts w:ascii="Times New Roman" w:hAnsi="Times New Roman" w:cs="Times New Roman"/>
          <w:color w:val="000000"/>
          <w:vertAlign w:val="subscript"/>
          <w:lang w:val="en-US"/>
        </w:rPr>
        <w:t>18TRP</w:t>
      </w:r>
      <w:r>
        <w:rPr>
          <w:rFonts w:ascii="Times New Roman" w:hAnsi="Times New Roman" w:cs="Times New Roman"/>
          <w:color w:val="000000"/>
          <w:lang w:val="en-US"/>
        </w:rPr>
        <w:t>;</w:t>
      </w:r>
      <w:proofErr w:type="gramEnd"/>
    </w:p>
    <w:p w14:paraId="5D6143A9" w14:textId="77777777" w:rsidR="000D648E" w:rsidRDefault="00B25BAC">
      <w:pPr>
        <w:spacing w:line="252" w:lineRule="auto"/>
        <w:rPr>
          <w:rFonts w:ascii="Times New Roman" w:hAnsi="Times New Roman" w:cs="Times New Roman"/>
          <w:color w:val="000000"/>
        </w:rPr>
      </w:pPr>
      <w:r>
        <w:rPr>
          <w:rFonts w:ascii="Times New Roman" w:hAnsi="Times New Roman" w:cs="Times New Roman"/>
          <w:color w:val="000000"/>
        </w:rPr>
        <w:t xml:space="preserve">Here </w:t>
      </w:r>
      <w:r>
        <w:rPr>
          <w:rFonts w:ascii="Times New Roman" w:hAnsi="Times New Roman" w:cs="Times New Roman"/>
          <w:i/>
          <w:iCs/>
          <w:color w:val="000000"/>
        </w:rPr>
        <w:t>E</w:t>
      </w:r>
      <w:r>
        <w:rPr>
          <w:rFonts w:ascii="Times New Roman" w:hAnsi="Times New Roman" w:cs="Times New Roman"/>
          <w:color w:val="000000"/>
        </w:rPr>
        <w:t xml:space="preserve"> (meters) is the horizontal positioning accuracy at CDF=90% with </w:t>
      </w:r>
      <w:r>
        <w:rPr>
          <w:rFonts w:ascii="Times New Roman" w:hAnsi="Times New Roman" w:cs="Times New Roman"/>
        </w:rPr>
        <w:t>N'</w:t>
      </w:r>
      <w:r>
        <w:rPr>
          <w:rFonts w:ascii="Times New Roman" w:hAnsi="Times New Roman" w:cs="Times New Roman"/>
          <w:vertAlign w:val="subscript"/>
        </w:rPr>
        <w:t>TP</w:t>
      </w:r>
      <w:r>
        <w:rPr>
          <w:rFonts w:ascii="Times New Roman" w:hAnsi="Times New Roman" w:cs="Times New Roman"/>
        </w:rPr>
        <w:t xml:space="preserve"> </w:t>
      </w:r>
      <w:r>
        <w:rPr>
          <w:rFonts w:ascii="Times New Roman" w:hAnsi="Times New Roman" w:cs="Times New Roman"/>
          <w:color w:val="000000"/>
        </w:rPr>
        <w:t xml:space="preserve">active TRPs, </w:t>
      </w:r>
      <w:r>
        <w:rPr>
          <w:rFonts w:ascii="Times New Roman" w:hAnsi="Times New Roman" w:cs="Times New Roman"/>
          <w:i/>
          <w:iCs/>
          <w:color w:val="000000"/>
        </w:rPr>
        <w:t>E</w:t>
      </w:r>
      <w:r>
        <w:rPr>
          <w:rFonts w:ascii="Times New Roman" w:hAnsi="Times New Roman" w:cs="Times New Roman"/>
          <w:color w:val="000000"/>
          <w:vertAlign w:val="subscript"/>
        </w:rPr>
        <w:t>18TRP</w:t>
      </w:r>
      <w:r>
        <w:rPr>
          <w:rFonts w:ascii="Times New Roman" w:hAnsi="Times New Roman" w:cs="Times New Roman"/>
          <w:color w:val="000000"/>
        </w:rPr>
        <w:t xml:space="preserve"> (meters) is the horizontal positioning accuracy at CDF=90% with </w:t>
      </w:r>
      <w:r>
        <w:rPr>
          <w:rFonts w:ascii="Times New Roman" w:hAnsi="Times New Roman" w:cs="Times New Roman"/>
        </w:rPr>
        <w:t>N</w:t>
      </w:r>
      <w:r>
        <w:rPr>
          <w:rFonts w:ascii="Times New Roman" w:hAnsi="Times New Roman" w:cs="Times New Roman"/>
          <w:vertAlign w:val="subscript"/>
        </w:rPr>
        <w:t>TP</w:t>
      </w:r>
      <w:r>
        <w:rPr>
          <w:rFonts w:ascii="Times New Roman" w:hAnsi="Times New Roman" w:cs="Times New Roman"/>
        </w:rPr>
        <w:t xml:space="preserve"> =18 </w:t>
      </w:r>
      <w:r>
        <w:rPr>
          <w:rFonts w:ascii="Times New Roman" w:hAnsi="Times New Roman" w:cs="Times New Roman"/>
          <w:color w:val="000000"/>
        </w:rPr>
        <w:t xml:space="preserve">active TRPs. </w:t>
      </w:r>
    </w:p>
    <w:p w14:paraId="776D837B" w14:textId="77777777" w:rsidR="000D648E" w:rsidRDefault="00B25BAC">
      <w:pPr>
        <w:spacing w:line="252" w:lineRule="auto"/>
        <w:rPr>
          <w:rFonts w:ascii="Times New Roman" w:hAnsi="Times New Roman" w:cs="Times New Roman"/>
        </w:rPr>
      </w:pPr>
      <w:r>
        <w:rPr>
          <w:rFonts w:ascii="Times New Roman" w:hAnsi="Times New Roman" w:cs="Times New Roman"/>
        </w:rPr>
        <w:t xml:space="preserve">Note: some results from [2 sources: </w:t>
      </w:r>
      <w:proofErr w:type="spellStart"/>
      <w:r>
        <w:rPr>
          <w:rFonts w:ascii="Times New Roman" w:hAnsi="Times New Roman" w:cs="Times New Roman"/>
        </w:rPr>
        <w:t>xiaomin</w:t>
      </w:r>
      <w:proofErr w:type="spellEnd"/>
      <w:r>
        <w:rPr>
          <w:rFonts w:ascii="Times New Roman" w:hAnsi="Times New Roman" w:cs="Times New Roman"/>
        </w:rPr>
        <w:t>, CATT] show</w:t>
      </w:r>
      <w:r>
        <w:rPr>
          <w:rFonts w:ascii="Times New Roman" w:hAnsi="Times New Roman" w:cs="Times New Roman"/>
          <w:i/>
          <w:iCs/>
        </w:rPr>
        <w:t xml:space="preserve"> E</w:t>
      </w:r>
      <w:r>
        <w:rPr>
          <w:rFonts w:ascii="Times New Roman" w:hAnsi="Times New Roman" w:cs="Times New Roman"/>
        </w:rPr>
        <w:t xml:space="preserve"> &gt; 11</w:t>
      </w:r>
      <w:r>
        <w:rPr>
          <w:rFonts w:ascii="Times New Roman" w:hAnsi="Times New Roman" w:cs="Times New Roman"/>
          <w:lang w:val="en-GB"/>
        </w:rPr>
        <w:t xml:space="preserve"> </w:t>
      </w:r>
      <w:r>
        <w:rPr>
          <w:lang w:val="en-GB"/>
        </w:rPr>
        <w:sym w:font="Symbol" w:char="F0B4"/>
      </w:r>
      <w:r>
        <w:rPr>
          <w:rFonts w:ascii="Times New Roman" w:hAnsi="Times New Roman" w:cs="Times New Roman"/>
          <w:lang w:val="en-GB"/>
        </w:rPr>
        <w:t xml:space="preserve"> </w:t>
      </w:r>
      <w:r>
        <w:rPr>
          <w:rFonts w:ascii="Times New Roman" w:hAnsi="Times New Roman" w:cs="Times New Roman"/>
          <w:i/>
          <w:iCs/>
        </w:rPr>
        <w:t>E</w:t>
      </w:r>
      <w:r>
        <w:rPr>
          <w:rFonts w:ascii="Times New Roman" w:hAnsi="Times New Roman" w:cs="Times New Roman"/>
          <w:vertAlign w:val="subscript"/>
        </w:rPr>
        <w:t>18TRP</w:t>
      </w:r>
      <w:r>
        <w:rPr>
          <w:rFonts w:ascii="Times New Roman" w:hAnsi="Times New Roman" w:cs="Times New Roman"/>
        </w:rPr>
        <w:t xml:space="preserve"> for N'</w:t>
      </w:r>
      <w:r>
        <w:rPr>
          <w:rFonts w:ascii="Times New Roman" w:hAnsi="Times New Roman" w:cs="Times New Roman"/>
          <w:vertAlign w:val="subscript"/>
        </w:rPr>
        <w:t>TP</w:t>
      </w:r>
      <w:r>
        <w:rPr>
          <w:rFonts w:ascii="Times New Roman" w:hAnsi="Times New Roman" w:cs="Times New Roman"/>
        </w:rPr>
        <w:t>=9 and 6 when using Approach 2-B.</w:t>
      </w:r>
    </w:p>
    <w:p w14:paraId="6739232A" w14:textId="77777777" w:rsidR="002D7B25" w:rsidRDefault="002D7B25">
      <w:pPr>
        <w:rPr>
          <w:rFonts w:ascii="Calibri" w:hAnsi="Calibri" w:cs="Calibri"/>
          <w:color w:val="000000"/>
        </w:rPr>
      </w:pPr>
    </w:p>
    <w:p w14:paraId="3B9D4817" w14:textId="77777777" w:rsidR="00481F67" w:rsidRPr="002B5584" w:rsidRDefault="00481F67" w:rsidP="00481F67">
      <w:pPr>
        <w:rPr>
          <w:rFonts w:ascii="Times New Roman" w:hAnsi="Times New Roman" w:cs="Times New Roman"/>
          <w:b/>
          <w:bCs/>
          <w:u w:val="single"/>
        </w:rPr>
      </w:pPr>
      <w:r w:rsidRPr="00A36A9E">
        <w:rPr>
          <w:rFonts w:ascii="Times New Roman" w:hAnsi="Times New Roman" w:cs="Times New Roman"/>
          <w:b/>
          <w:bCs/>
          <w:color w:val="FF0000"/>
          <w:highlight w:val="yellow"/>
          <w:u w:val="single"/>
        </w:rPr>
        <w:t xml:space="preserve">Updated </w:t>
      </w:r>
      <w:r w:rsidRPr="002B5584">
        <w:rPr>
          <w:rFonts w:ascii="Times New Roman" w:hAnsi="Times New Roman" w:cs="Times New Roman"/>
          <w:b/>
          <w:bCs/>
          <w:highlight w:val="yellow"/>
          <w:u w:val="single"/>
        </w:rPr>
        <w:t>Observation 5.7-3</w:t>
      </w:r>
      <w:r>
        <w:rPr>
          <w:rFonts w:ascii="Times New Roman" w:hAnsi="Times New Roman" w:cs="Times New Roman"/>
          <w:b/>
          <w:bCs/>
          <w:u w:val="single"/>
        </w:rPr>
        <w:t xml:space="preserve">, after </w:t>
      </w:r>
      <w:proofErr w:type="spellStart"/>
      <w:r>
        <w:rPr>
          <w:rFonts w:ascii="Times New Roman" w:hAnsi="Times New Roman" w:cs="Times New Roman"/>
          <w:b/>
          <w:bCs/>
          <w:u w:val="single"/>
        </w:rPr>
        <w:t>InterDigital</w:t>
      </w:r>
      <w:proofErr w:type="spellEnd"/>
      <w:r>
        <w:rPr>
          <w:rFonts w:ascii="Times New Roman" w:hAnsi="Times New Roman" w:cs="Times New Roman"/>
          <w:b/>
          <w:bCs/>
          <w:u w:val="single"/>
        </w:rPr>
        <w:t xml:space="preserve"> results</w:t>
      </w:r>
    </w:p>
    <w:p w14:paraId="1BE36F1A" w14:textId="77777777" w:rsidR="00481F67" w:rsidRPr="004165CF" w:rsidRDefault="00481F67" w:rsidP="00481F67">
      <w:pPr>
        <w:rPr>
          <w:rFonts w:ascii="Times New Roman" w:hAnsi="Times New Roman" w:cs="Times New Roman"/>
          <w:color w:val="000000"/>
        </w:rPr>
      </w:pPr>
      <w:r w:rsidRPr="007425BD">
        <w:rPr>
          <w:rFonts w:ascii="Times New Roman" w:hAnsi="Times New Roman" w:cs="Times New Roman"/>
        </w:rPr>
        <w:t>Based on evaluation results by [</w:t>
      </w:r>
      <w:r w:rsidRPr="00A36A9E">
        <w:rPr>
          <w:rFonts w:ascii="Times New Roman" w:hAnsi="Times New Roman" w:cs="Times New Roman"/>
          <w:color w:val="FF0000"/>
        </w:rPr>
        <w:t>11</w:t>
      </w:r>
      <w:r w:rsidRPr="007425BD">
        <w:rPr>
          <w:rFonts w:ascii="Times New Roman" w:hAnsi="Times New Roman" w:cs="Times New Roman"/>
        </w:rPr>
        <w:t xml:space="preserve"> sources: Ericsson, vivo, </w:t>
      </w:r>
      <w:proofErr w:type="spellStart"/>
      <w:r w:rsidRPr="007425BD">
        <w:rPr>
          <w:rFonts w:ascii="Times New Roman" w:hAnsi="Times New Roman" w:cs="Times New Roman"/>
        </w:rPr>
        <w:t>xiaomi</w:t>
      </w:r>
      <w:proofErr w:type="spellEnd"/>
      <w:r w:rsidRPr="007425BD">
        <w:rPr>
          <w:rFonts w:ascii="Times New Roman" w:hAnsi="Times New Roman" w:cs="Times New Roman"/>
        </w:rPr>
        <w:t xml:space="preserve">, MediaTek, Qualcomm, </w:t>
      </w:r>
      <w:r w:rsidRPr="002B5584">
        <w:rPr>
          <w:rFonts w:ascii="Times New Roman" w:hAnsi="Times New Roman" w:cs="Times New Roman"/>
        </w:rPr>
        <w:t>China Telecom</w:t>
      </w:r>
      <w:r>
        <w:rPr>
          <w:rFonts w:ascii="Times New Roman" w:hAnsi="Times New Roman" w:cs="Times New Roman"/>
        </w:rPr>
        <w:t>, OPPO, CMCC,</w:t>
      </w:r>
      <w:r w:rsidRPr="002B5584">
        <w:rPr>
          <w:rFonts w:ascii="Times New Roman" w:hAnsi="Times New Roman" w:cs="Times New Roman"/>
        </w:rPr>
        <w:t xml:space="preserve"> </w:t>
      </w:r>
      <w:r w:rsidRPr="007425BD">
        <w:rPr>
          <w:rFonts w:ascii="Times New Roman" w:hAnsi="Times New Roman" w:cs="Times New Roman"/>
        </w:rPr>
        <w:t>CATT</w:t>
      </w:r>
      <w:r>
        <w:rPr>
          <w:rFonts w:ascii="Times New Roman" w:hAnsi="Times New Roman" w:cs="Times New Roman"/>
        </w:rPr>
        <w:t xml:space="preserve">, Huawei, </w:t>
      </w:r>
      <w:proofErr w:type="spellStart"/>
      <w:r w:rsidRPr="00A36A9E">
        <w:rPr>
          <w:rFonts w:ascii="Times New Roman" w:hAnsi="Times New Roman" w:cs="Times New Roman"/>
          <w:color w:val="FF0000"/>
        </w:rPr>
        <w:t>InterDigital</w:t>
      </w:r>
      <w:proofErr w:type="spellEnd"/>
      <w:r w:rsidRPr="007425BD">
        <w:rPr>
          <w:rFonts w:ascii="Times New Roman" w:hAnsi="Times New Roman" w:cs="Times New Roman"/>
        </w:rPr>
        <w:t xml:space="preserve">], for TRP reduction of </w:t>
      </w:r>
      <w:r w:rsidRPr="008E5CB7">
        <w:rPr>
          <w:rFonts w:ascii="Times New Roman" w:hAnsi="Times New Roman" w:cs="Times New Roman"/>
          <w:b/>
          <w:bCs/>
        </w:rPr>
        <w:t>direct</w:t>
      </w:r>
      <w:r w:rsidRPr="007425BD">
        <w:rPr>
          <w:rFonts w:ascii="Times New Roman" w:hAnsi="Times New Roman" w:cs="Times New Roman"/>
        </w:rPr>
        <w:t xml:space="preserve"> AI/ML positioning, </w:t>
      </w:r>
      <w:r w:rsidRPr="004165CF">
        <w:rPr>
          <w:rFonts w:ascii="Times New Roman" w:hAnsi="Times New Roman" w:cs="Times New Roman"/>
          <w:color w:val="000000"/>
        </w:rPr>
        <w:t>the positioning accuracy degrades as the number of active TRPs are reduced from 18 TRPs to 3 TRPs. The degradation increases as the number of active TRPs decreases.</w:t>
      </w:r>
    </w:p>
    <w:p w14:paraId="7F29FCA0" w14:textId="77777777" w:rsidR="00481F67" w:rsidRPr="003F0A05" w:rsidRDefault="00481F67" w:rsidP="00481F67">
      <w:pPr>
        <w:pStyle w:val="ListParagraph"/>
        <w:numPr>
          <w:ilvl w:val="0"/>
          <w:numId w:val="31"/>
        </w:numPr>
        <w:spacing w:line="252" w:lineRule="auto"/>
        <w:rPr>
          <w:rFonts w:ascii="Times New Roman" w:hAnsi="Times New Roman" w:cs="Times New Roman"/>
          <w:lang w:val="en-US"/>
        </w:rPr>
      </w:pPr>
      <w:r w:rsidRPr="00DE039B">
        <w:rPr>
          <w:rFonts w:ascii="Times New Roman" w:hAnsi="Times New Roman" w:cs="Times New Roman"/>
          <w:lang w:val="en-US"/>
        </w:rPr>
        <w:t xml:space="preserve">When the number of active TRP is reduced from </w:t>
      </w:r>
      <w:r w:rsidRPr="003F0A05">
        <w:rPr>
          <w:rFonts w:ascii="Times New Roman" w:hAnsi="Times New Roman" w:cs="Times New Roman"/>
          <w:lang w:val="en-US"/>
        </w:rPr>
        <w:t>N</w:t>
      </w:r>
      <w:r w:rsidRPr="003F0A05">
        <w:rPr>
          <w:rFonts w:ascii="Times New Roman" w:hAnsi="Times New Roman" w:cs="Times New Roman"/>
          <w:vertAlign w:val="subscript"/>
          <w:lang w:val="en-US"/>
        </w:rPr>
        <w:t>TP</w:t>
      </w:r>
      <w:r w:rsidRPr="00DE039B">
        <w:rPr>
          <w:rFonts w:ascii="Times New Roman" w:hAnsi="Times New Roman" w:cs="Times New Roman"/>
          <w:lang w:val="en-US"/>
        </w:rPr>
        <w:t xml:space="preserve"> =18 to </w:t>
      </w:r>
      <w:r w:rsidRPr="003F0A05">
        <w:rPr>
          <w:rFonts w:ascii="Times New Roman" w:hAnsi="Times New Roman" w:cs="Times New Roman"/>
          <w:lang w:val="en-US"/>
        </w:rPr>
        <w:t>N'</w:t>
      </w:r>
      <w:r w:rsidRPr="003F0A05">
        <w:rPr>
          <w:rFonts w:ascii="Times New Roman" w:hAnsi="Times New Roman" w:cs="Times New Roman"/>
          <w:vertAlign w:val="subscript"/>
          <w:lang w:val="en-US"/>
        </w:rPr>
        <w:t>TP</w:t>
      </w:r>
      <w:r w:rsidRPr="00DE039B">
        <w:rPr>
          <w:rFonts w:ascii="Times New Roman" w:hAnsi="Times New Roman" w:cs="Times New Roman"/>
          <w:lang w:val="en-US"/>
        </w:rPr>
        <w:t xml:space="preserve"> =12~8, the average horizontal positioning accuracy </w:t>
      </w:r>
      <w:r w:rsidRPr="00DE039B">
        <w:rPr>
          <w:rFonts w:ascii="Times New Roman" w:hAnsi="Times New Roman" w:cs="Times New Roman"/>
          <w:i/>
          <w:iCs/>
          <w:lang w:val="en-US"/>
        </w:rPr>
        <w:t>E</w:t>
      </w:r>
      <w:r w:rsidRPr="00DE039B">
        <w:rPr>
          <w:rFonts w:ascii="Times New Roman" w:hAnsi="Times New Roman" w:cs="Times New Roman"/>
          <w:lang w:val="en-US"/>
        </w:rPr>
        <w:t xml:space="preserve"> is in the range of </w:t>
      </w:r>
      <w:r w:rsidRPr="00DE039B">
        <w:rPr>
          <w:rFonts w:ascii="Times New Roman" w:hAnsi="Times New Roman" w:cs="Times New Roman"/>
          <w:i/>
          <w:iCs/>
          <w:lang w:val="en-US"/>
        </w:rPr>
        <w:t>E</w:t>
      </w:r>
      <w:r w:rsidRPr="00DE039B">
        <w:rPr>
          <w:rFonts w:ascii="Times New Roman" w:hAnsi="Times New Roman" w:cs="Times New Roman"/>
          <w:lang w:val="en-US"/>
        </w:rPr>
        <w:t xml:space="preserve"> = (</w:t>
      </w:r>
      <w:r w:rsidRPr="0011577D">
        <w:rPr>
          <w:rFonts w:ascii="Times New Roman" w:hAnsi="Times New Roman" w:cs="Times New Roman"/>
          <w:color w:val="FF0000"/>
          <w:lang w:val="en-US"/>
        </w:rPr>
        <w:t>1.</w:t>
      </w:r>
      <w:r>
        <w:rPr>
          <w:rFonts w:ascii="Times New Roman" w:hAnsi="Times New Roman" w:cs="Times New Roman"/>
          <w:color w:val="FF0000"/>
          <w:lang w:val="en-US"/>
        </w:rPr>
        <w:t>48</w:t>
      </w:r>
      <w:r w:rsidRPr="0011577D">
        <w:rPr>
          <w:rFonts w:ascii="Times New Roman" w:hAnsi="Times New Roman" w:cs="Times New Roman"/>
          <w:color w:val="FF0000"/>
          <w:lang w:val="en-US"/>
        </w:rPr>
        <w:t>~1.</w:t>
      </w:r>
      <w:r>
        <w:rPr>
          <w:rFonts w:ascii="Times New Roman" w:hAnsi="Times New Roman" w:cs="Times New Roman"/>
          <w:color w:val="FF0000"/>
          <w:lang w:val="en-US"/>
        </w:rPr>
        <w:t>9</w:t>
      </w:r>
      <w:r w:rsidRPr="0011577D">
        <w:rPr>
          <w:rFonts w:ascii="Times New Roman" w:hAnsi="Times New Roman" w:cs="Times New Roman"/>
          <w:color w:val="FF0000"/>
          <w:lang w:val="en-US"/>
        </w:rPr>
        <w:t>5</w:t>
      </w:r>
      <w:r w:rsidRPr="00DE039B">
        <w:rPr>
          <w:rFonts w:ascii="Times New Roman" w:hAnsi="Times New Roman" w:cs="Times New Roman"/>
          <w:lang w:val="en-US"/>
        </w:rPr>
        <w:t>)</w:t>
      </w:r>
      <w:r w:rsidRPr="00E94176">
        <w:rPr>
          <w:rFonts w:ascii="Times New Roman" w:hAnsi="Times New Roman" w:cs="Times New Roman"/>
          <w:lang w:val="en-GB"/>
        </w:rPr>
        <w:t xml:space="preserve"> </w:t>
      </w:r>
      <w:r>
        <w:rPr>
          <w:rFonts w:ascii="Times New Roman" w:hAnsi="Times New Roman" w:cs="Times New Roman"/>
          <w:lang w:val="en-GB"/>
        </w:rPr>
        <w:sym w:font="Symbol" w:char="F0B4"/>
      </w:r>
      <w:r>
        <w:rPr>
          <w:rFonts w:ascii="Times New Roman" w:hAnsi="Times New Roman" w:cs="Times New Roman"/>
          <w:lang w:val="en-GB"/>
        </w:rPr>
        <w:t xml:space="preserve"> </w:t>
      </w:r>
      <w:proofErr w:type="gramStart"/>
      <w:r w:rsidRPr="00DE039B">
        <w:rPr>
          <w:rFonts w:ascii="Times New Roman" w:hAnsi="Times New Roman" w:cs="Times New Roman"/>
          <w:i/>
          <w:iCs/>
          <w:lang w:val="en-US"/>
        </w:rPr>
        <w:t>E</w:t>
      </w:r>
      <w:r w:rsidRPr="00DE039B">
        <w:rPr>
          <w:rFonts w:ascii="Times New Roman" w:hAnsi="Times New Roman" w:cs="Times New Roman"/>
          <w:vertAlign w:val="subscript"/>
          <w:lang w:val="en-US"/>
        </w:rPr>
        <w:t>18TRP</w:t>
      </w:r>
      <w:r w:rsidRPr="003F0A05">
        <w:rPr>
          <w:rFonts w:ascii="Times New Roman" w:hAnsi="Times New Roman" w:cs="Times New Roman"/>
          <w:lang w:val="en-US"/>
        </w:rPr>
        <w:t>;</w:t>
      </w:r>
      <w:proofErr w:type="gramEnd"/>
    </w:p>
    <w:p w14:paraId="08CD9192" w14:textId="77777777" w:rsidR="00481F67" w:rsidRPr="00790BB2" w:rsidRDefault="00481F67" w:rsidP="00481F67">
      <w:pPr>
        <w:pStyle w:val="ListParagraph"/>
        <w:numPr>
          <w:ilvl w:val="0"/>
          <w:numId w:val="31"/>
        </w:numPr>
        <w:spacing w:line="252" w:lineRule="auto"/>
        <w:rPr>
          <w:rFonts w:ascii="Times New Roman" w:hAnsi="Times New Roman" w:cs="Times New Roman"/>
          <w:color w:val="000000"/>
          <w:lang w:val="en-US"/>
        </w:rPr>
      </w:pPr>
      <w:r>
        <w:rPr>
          <w:rFonts w:ascii="Times New Roman" w:hAnsi="Times New Roman" w:cs="Times New Roman"/>
          <w:color w:val="000000"/>
          <w:lang w:val="en-US"/>
        </w:rPr>
        <w:t xml:space="preserve">When the number of active TRP is reduced from </w:t>
      </w:r>
      <w:r w:rsidRPr="003F0A05">
        <w:rPr>
          <w:rFonts w:ascii="Times New Roman" w:hAnsi="Times New Roman" w:cs="Times New Roman"/>
          <w:lang w:val="en-US"/>
        </w:rPr>
        <w:t>N</w:t>
      </w:r>
      <w:r w:rsidRPr="003F0A05">
        <w:rPr>
          <w:rFonts w:ascii="Times New Roman" w:hAnsi="Times New Roman" w:cs="Times New Roman"/>
          <w:vertAlign w:val="subscript"/>
          <w:lang w:val="en-US"/>
        </w:rPr>
        <w:t>TP</w:t>
      </w:r>
      <w:r w:rsidRPr="00DE039B">
        <w:rPr>
          <w:rFonts w:ascii="Times New Roman" w:hAnsi="Times New Roman" w:cs="Times New Roman"/>
          <w:lang w:val="en-US"/>
        </w:rPr>
        <w:t xml:space="preserve"> =</w:t>
      </w:r>
      <w:r>
        <w:rPr>
          <w:rFonts w:ascii="Times New Roman" w:hAnsi="Times New Roman" w:cs="Times New Roman"/>
          <w:color w:val="000000"/>
          <w:lang w:val="en-US"/>
        </w:rPr>
        <w:t xml:space="preserve">18 to </w:t>
      </w:r>
      <w:r w:rsidRPr="003F0A05">
        <w:rPr>
          <w:rFonts w:ascii="Times New Roman" w:hAnsi="Times New Roman" w:cs="Times New Roman"/>
          <w:lang w:val="en-US"/>
        </w:rPr>
        <w:t>N'</w:t>
      </w:r>
      <w:r w:rsidRPr="003F0A05">
        <w:rPr>
          <w:rFonts w:ascii="Times New Roman" w:hAnsi="Times New Roman" w:cs="Times New Roman"/>
          <w:vertAlign w:val="subscript"/>
          <w:lang w:val="en-US"/>
        </w:rPr>
        <w:t>TP</w:t>
      </w:r>
      <w:r w:rsidRPr="00DE039B">
        <w:rPr>
          <w:rFonts w:ascii="Times New Roman" w:hAnsi="Times New Roman" w:cs="Times New Roman"/>
          <w:lang w:val="en-US"/>
        </w:rPr>
        <w:t xml:space="preserve"> =</w:t>
      </w:r>
      <w:r>
        <w:rPr>
          <w:rFonts w:ascii="Times New Roman" w:hAnsi="Times New Roman" w:cs="Times New Roman"/>
          <w:lang w:val="en-US"/>
        </w:rPr>
        <w:t xml:space="preserve"> </w:t>
      </w:r>
      <w:r>
        <w:rPr>
          <w:rFonts w:ascii="Times New Roman" w:hAnsi="Times New Roman" w:cs="Times New Roman"/>
          <w:color w:val="000000"/>
          <w:lang w:val="en-US"/>
        </w:rPr>
        <w:t xml:space="preserve">6~5, the average horizontal positioning accuracy </w:t>
      </w:r>
      <w:r w:rsidRPr="00B74E6D">
        <w:rPr>
          <w:rFonts w:ascii="Times New Roman" w:hAnsi="Times New Roman" w:cs="Times New Roman"/>
          <w:i/>
          <w:iCs/>
          <w:color w:val="000000"/>
          <w:lang w:val="en-US"/>
        </w:rPr>
        <w:t>E</w:t>
      </w:r>
      <w:r>
        <w:rPr>
          <w:rFonts w:ascii="Times New Roman" w:hAnsi="Times New Roman" w:cs="Times New Roman"/>
          <w:color w:val="000000"/>
          <w:lang w:val="en-US"/>
        </w:rPr>
        <w:t xml:space="preserve"> is in the range of </w:t>
      </w:r>
      <w:r w:rsidRPr="00B74E6D">
        <w:rPr>
          <w:rFonts w:ascii="Times New Roman" w:hAnsi="Times New Roman" w:cs="Times New Roman"/>
          <w:i/>
          <w:iCs/>
          <w:color w:val="000000"/>
          <w:lang w:val="en-US"/>
        </w:rPr>
        <w:t>E</w:t>
      </w:r>
      <w:r>
        <w:rPr>
          <w:rFonts w:ascii="Times New Roman" w:hAnsi="Times New Roman" w:cs="Times New Roman"/>
          <w:color w:val="000000"/>
          <w:lang w:val="en-US"/>
        </w:rPr>
        <w:t xml:space="preserve"> = (</w:t>
      </w:r>
      <w:r w:rsidRPr="00216A2C">
        <w:rPr>
          <w:rFonts w:ascii="Times New Roman" w:hAnsi="Times New Roman" w:cs="Times New Roman"/>
          <w:color w:val="FF0000"/>
          <w:lang w:val="en-US"/>
        </w:rPr>
        <w:t>2.35~3.04</w:t>
      </w:r>
      <w:r>
        <w:rPr>
          <w:rFonts w:ascii="Times New Roman" w:hAnsi="Times New Roman" w:cs="Times New Roman"/>
          <w:color w:val="000000"/>
          <w:lang w:val="en-US"/>
        </w:rPr>
        <w:t>)</w:t>
      </w:r>
      <w:r w:rsidRPr="00E94176">
        <w:rPr>
          <w:rFonts w:ascii="Times New Roman" w:hAnsi="Times New Roman" w:cs="Times New Roman"/>
          <w:lang w:val="en-GB"/>
        </w:rPr>
        <w:t xml:space="preserve"> </w:t>
      </w:r>
      <w:r>
        <w:rPr>
          <w:rFonts w:ascii="Times New Roman" w:hAnsi="Times New Roman" w:cs="Times New Roman"/>
          <w:lang w:val="en-GB"/>
        </w:rPr>
        <w:sym w:font="Symbol" w:char="F0B4"/>
      </w:r>
      <w:r>
        <w:rPr>
          <w:rFonts w:ascii="Times New Roman" w:hAnsi="Times New Roman" w:cs="Times New Roman"/>
          <w:lang w:val="en-GB"/>
        </w:rPr>
        <w:t xml:space="preserve"> </w:t>
      </w:r>
      <w:proofErr w:type="gramStart"/>
      <w:r>
        <w:rPr>
          <w:rFonts w:ascii="Times New Roman" w:hAnsi="Times New Roman" w:cs="Times New Roman"/>
          <w:i/>
          <w:iCs/>
          <w:color w:val="000000"/>
          <w:lang w:val="en-US"/>
        </w:rPr>
        <w:t>E</w:t>
      </w:r>
      <w:r w:rsidRPr="00B74E6D">
        <w:rPr>
          <w:rFonts w:ascii="Times New Roman" w:hAnsi="Times New Roman" w:cs="Times New Roman"/>
          <w:color w:val="000000"/>
          <w:vertAlign w:val="subscript"/>
          <w:lang w:val="en-US"/>
        </w:rPr>
        <w:t>18TRP</w:t>
      </w:r>
      <w:r w:rsidRPr="00790BB2">
        <w:rPr>
          <w:rFonts w:ascii="Times New Roman" w:hAnsi="Times New Roman" w:cs="Times New Roman"/>
          <w:color w:val="000000"/>
          <w:lang w:val="en-US"/>
        </w:rPr>
        <w:t>;</w:t>
      </w:r>
      <w:proofErr w:type="gramEnd"/>
    </w:p>
    <w:p w14:paraId="515642DD" w14:textId="77777777" w:rsidR="00481F67" w:rsidRPr="00790BB2" w:rsidRDefault="00481F67" w:rsidP="00481F67">
      <w:pPr>
        <w:pStyle w:val="ListParagraph"/>
        <w:numPr>
          <w:ilvl w:val="0"/>
          <w:numId w:val="31"/>
        </w:numPr>
        <w:spacing w:line="252" w:lineRule="auto"/>
        <w:rPr>
          <w:rFonts w:ascii="Times New Roman" w:hAnsi="Times New Roman" w:cs="Times New Roman"/>
          <w:color w:val="000000"/>
          <w:lang w:val="en-US"/>
        </w:rPr>
      </w:pPr>
      <w:r>
        <w:rPr>
          <w:rFonts w:ascii="Times New Roman" w:hAnsi="Times New Roman" w:cs="Times New Roman"/>
          <w:color w:val="000000"/>
          <w:lang w:val="en-US"/>
        </w:rPr>
        <w:t xml:space="preserve">When the number of active TRP is reduced from </w:t>
      </w:r>
      <w:r w:rsidRPr="003F0A05">
        <w:rPr>
          <w:rFonts w:ascii="Times New Roman" w:hAnsi="Times New Roman" w:cs="Times New Roman"/>
          <w:lang w:val="en-US"/>
        </w:rPr>
        <w:t>N</w:t>
      </w:r>
      <w:r w:rsidRPr="003F0A05">
        <w:rPr>
          <w:rFonts w:ascii="Times New Roman" w:hAnsi="Times New Roman" w:cs="Times New Roman"/>
          <w:vertAlign w:val="subscript"/>
          <w:lang w:val="en-US"/>
        </w:rPr>
        <w:t>TP</w:t>
      </w:r>
      <w:r w:rsidRPr="00DE039B">
        <w:rPr>
          <w:rFonts w:ascii="Times New Roman" w:hAnsi="Times New Roman" w:cs="Times New Roman"/>
          <w:lang w:val="en-US"/>
        </w:rPr>
        <w:t xml:space="preserve"> =</w:t>
      </w:r>
      <w:r>
        <w:rPr>
          <w:rFonts w:ascii="Times New Roman" w:hAnsi="Times New Roman" w:cs="Times New Roman"/>
          <w:color w:val="000000"/>
          <w:lang w:val="en-US"/>
        </w:rPr>
        <w:t xml:space="preserve">18 to </w:t>
      </w:r>
      <w:r w:rsidRPr="003F0A05">
        <w:rPr>
          <w:rFonts w:ascii="Times New Roman" w:hAnsi="Times New Roman" w:cs="Times New Roman"/>
          <w:lang w:val="en-US"/>
        </w:rPr>
        <w:t>N'</w:t>
      </w:r>
      <w:r w:rsidRPr="003F0A05">
        <w:rPr>
          <w:rFonts w:ascii="Times New Roman" w:hAnsi="Times New Roman" w:cs="Times New Roman"/>
          <w:vertAlign w:val="subscript"/>
          <w:lang w:val="en-US"/>
        </w:rPr>
        <w:t>TP</w:t>
      </w:r>
      <w:r w:rsidRPr="00DE039B">
        <w:rPr>
          <w:rFonts w:ascii="Times New Roman" w:hAnsi="Times New Roman" w:cs="Times New Roman"/>
          <w:lang w:val="en-US"/>
        </w:rPr>
        <w:t xml:space="preserve"> =</w:t>
      </w:r>
      <w:r>
        <w:rPr>
          <w:rFonts w:ascii="Times New Roman" w:hAnsi="Times New Roman" w:cs="Times New Roman"/>
          <w:lang w:val="en-US"/>
        </w:rPr>
        <w:t xml:space="preserve"> </w:t>
      </w:r>
      <w:r>
        <w:rPr>
          <w:rFonts w:ascii="Times New Roman" w:hAnsi="Times New Roman" w:cs="Times New Roman"/>
          <w:color w:val="000000"/>
          <w:lang w:val="en-US"/>
        </w:rPr>
        <w:t xml:space="preserve">4~3, the average horizontal positioning accuracy </w:t>
      </w:r>
      <w:r w:rsidRPr="00B74E6D">
        <w:rPr>
          <w:rFonts w:ascii="Times New Roman" w:hAnsi="Times New Roman" w:cs="Times New Roman"/>
          <w:i/>
          <w:iCs/>
          <w:color w:val="000000"/>
          <w:lang w:val="en-US"/>
        </w:rPr>
        <w:t>E</w:t>
      </w:r>
      <w:r>
        <w:rPr>
          <w:rFonts w:ascii="Times New Roman" w:hAnsi="Times New Roman" w:cs="Times New Roman"/>
          <w:color w:val="000000"/>
          <w:lang w:val="en-US"/>
        </w:rPr>
        <w:t xml:space="preserve"> is in the range of </w:t>
      </w:r>
      <w:r w:rsidRPr="00B74E6D">
        <w:rPr>
          <w:rFonts w:ascii="Times New Roman" w:hAnsi="Times New Roman" w:cs="Times New Roman"/>
          <w:i/>
          <w:iCs/>
          <w:color w:val="000000"/>
          <w:lang w:val="en-US"/>
        </w:rPr>
        <w:t>E</w:t>
      </w:r>
      <w:r>
        <w:rPr>
          <w:rFonts w:ascii="Times New Roman" w:hAnsi="Times New Roman" w:cs="Times New Roman"/>
          <w:color w:val="000000"/>
          <w:lang w:val="en-US"/>
        </w:rPr>
        <w:t xml:space="preserve"> = (</w:t>
      </w:r>
      <w:r w:rsidRPr="00216A2C">
        <w:rPr>
          <w:rFonts w:ascii="Times New Roman" w:hAnsi="Times New Roman" w:cs="Times New Roman"/>
          <w:color w:val="FF0000"/>
          <w:lang w:val="en-US"/>
        </w:rPr>
        <w:t>2.13~5.11</w:t>
      </w:r>
      <w:r>
        <w:rPr>
          <w:rFonts w:ascii="Times New Roman" w:hAnsi="Times New Roman" w:cs="Times New Roman"/>
          <w:color w:val="000000"/>
          <w:lang w:val="en-US"/>
        </w:rPr>
        <w:t>)</w:t>
      </w:r>
      <w:r w:rsidRPr="00E94176">
        <w:rPr>
          <w:rFonts w:ascii="Times New Roman" w:hAnsi="Times New Roman" w:cs="Times New Roman"/>
          <w:lang w:val="en-GB"/>
        </w:rPr>
        <w:t xml:space="preserve"> </w:t>
      </w:r>
      <w:r w:rsidRPr="00E94176">
        <w:rPr>
          <w:rFonts w:ascii="Times New Roman" w:hAnsi="Times New Roman" w:cs="Times New Roman"/>
          <w:lang w:val="en-GB"/>
        </w:rPr>
        <w:sym w:font="Symbol" w:char="F0B4"/>
      </w:r>
      <w:r w:rsidRPr="00E94176">
        <w:rPr>
          <w:rFonts w:ascii="Times New Roman" w:hAnsi="Times New Roman" w:cs="Times New Roman"/>
          <w:lang w:val="en-GB"/>
        </w:rPr>
        <w:t xml:space="preserve"> </w:t>
      </w:r>
      <w:proofErr w:type="gramStart"/>
      <w:r>
        <w:rPr>
          <w:rFonts w:ascii="Times New Roman" w:hAnsi="Times New Roman" w:cs="Times New Roman"/>
          <w:i/>
          <w:iCs/>
          <w:color w:val="000000"/>
          <w:lang w:val="en-US"/>
        </w:rPr>
        <w:t>E</w:t>
      </w:r>
      <w:r w:rsidRPr="00B74E6D">
        <w:rPr>
          <w:rFonts w:ascii="Times New Roman" w:hAnsi="Times New Roman" w:cs="Times New Roman"/>
          <w:color w:val="000000"/>
          <w:vertAlign w:val="subscript"/>
          <w:lang w:val="en-US"/>
        </w:rPr>
        <w:t>18TRP</w:t>
      </w:r>
      <w:r w:rsidRPr="00790BB2">
        <w:rPr>
          <w:rFonts w:ascii="Times New Roman" w:hAnsi="Times New Roman" w:cs="Times New Roman"/>
          <w:color w:val="000000"/>
          <w:lang w:val="en-US"/>
        </w:rPr>
        <w:t>;</w:t>
      </w:r>
      <w:proofErr w:type="gramEnd"/>
    </w:p>
    <w:p w14:paraId="754FF44B" w14:textId="77777777" w:rsidR="00481F67" w:rsidRDefault="00481F67" w:rsidP="00481F67">
      <w:pPr>
        <w:spacing w:line="252" w:lineRule="auto"/>
        <w:rPr>
          <w:rFonts w:ascii="Times New Roman" w:hAnsi="Times New Roman" w:cs="Times New Roman"/>
          <w:color w:val="000000"/>
        </w:rPr>
      </w:pPr>
      <w:r>
        <w:rPr>
          <w:rFonts w:ascii="Times New Roman" w:hAnsi="Times New Roman" w:cs="Times New Roman"/>
          <w:color w:val="000000"/>
        </w:rPr>
        <w:t xml:space="preserve">Here </w:t>
      </w:r>
      <w:r w:rsidRPr="00B74E6D">
        <w:rPr>
          <w:rFonts w:ascii="Times New Roman" w:hAnsi="Times New Roman" w:cs="Times New Roman"/>
          <w:i/>
          <w:iCs/>
          <w:color w:val="000000"/>
        </w:rPr>
        <w:t>E</w:t>
      </w:r>
      <w:r>
        <w:rPr>
          <w:rFonts w:ascii="Times New Roman" w:hAnsi="Times New Roman" w:cs="Times New Roman"/>
          <w:color w:val="000000"/>
        </w:rPr>
        <w:t xml:space="preserve"> (meters) is the horizontal positioning accuracy at CDF=90% with </w:t>
      </w:r>
      <w:r w:rsidRPr="00DE039B">
        <w:rPr>
          <w:rFonts w:ascii="Times New Roman" w:hAnsi="Times New Roman" w:cs="Times New Roman"/>
        </w:rPr>
        <w:t>N'</w:t>
      </w:r>
      <w:r w:rsidRPr="00DE039B">
        <w:rPr>
          <w:rFonts w:ascii="Times New Roman" w:hAnsi="Times New Roman" w:cs="Times New Roman"/>
          <w:vertAlign w:val="subscript"/>
        </w:rPr>
        <w:t>TP</w:t>
      </w:r>
      <w:r w:rsidRPr="00DE039B">
        <w:rPr>
          <w:rFonts w:ascii="Times New Roman" w:hAnsi="Times New Roman" w:cs="Times New Roman"/>
        </w:rPr>
        <w:t xml:space="preserve"> </w:t>
      </w:r>
      <w:r>
        <w:rPr>
          <w:rFonts w:ascii="Times New Roman" w:hAnsi="Times New Roman" w:cs="Times New Roman"/>
          <w:color w:val="000000"/>
        </w:rPr>
        <w:t xml:space="preserve">active TRPs, </w:t>
      </w:r>
      <w:r>
        <w:rPr>
          <w:rFonts w:ascii="Times New Roman" w:hAnsi="Times New Roman" w:cs="Times New Roman"/>
          <w:i/>
          <w:iCs/>
          <w:color w:val="000000"/>
        </w:rPr>
        <w:t>E</w:t>
      </w:r>
      <w:r w:rsidRPr="00B74E6D">
        <w:rPr>
          <w:rFonts w:ascii="Times New Roman" w:hAnsi="Times New Roman" w:cs="Times New Roman"/>
          <w:color w:val="000000"/>
          <w:vertAlign w:val="subscript"/>
        </w:rPr>
        <w:t>18TRP</w:t>
      </w:r>
      <w:r w:rsidRPr="00294C36">
        <w:rPr>
          <w:rFonts w:ascii="Times New Roman" w:hAnsi="Times New Roman" w:cs="Times New Roman"/>
          <w:color w:val="000000"/>
        </w:rPr>
        <w:t xml:space="preserve"> </w:t>
      </w:r>
      <w:r>
        <w:rPr>
          <w:rFonts w:ascii="Times New Roman" w:hAnsi="Times New Roman" w:cs="Times New Roman"/>
          <w:color w:val="000000"/>
        </w:rPr>
        <w:t xml:space="preserve">(meters) is the horizontal positioning accuracy at CDF=90% with </w:t>
      </w:r>
      <w:r w:rsidRPr="00DE039B">
        <w:rPr>
          <w:rFonts w:ascii="Times New Roman" w:hAnsi="Times New Roman" w:cs="Times New Roman"/>
        </w:rPr>
        <w:t>N</w:t>
      </w:r>
      <w:r w:rsidRPr="00DE039B">
        <w:rPr>
          <w:rFonts w:ascii="Times New Roman" w:hAnsi="Times New Roman" w:cs="Times New Roman"/>
          <w:vertAlign w:val="subscript"/>
        </w:rPr>
        <w:t>TP</w:t>
      </w:r>
      <w:r w:rsidRPr="00DE039B">
        <w:rPr>
          <w:rFonts w:ascii="Times New Roman" w:hAnsi="Times New Roman" w:cs="Times New Roman"/>
        </w:rPr>
        <w:t xml:space="preserve"> </w:t>
      </w:r>
      <w:r>
        <w:rPr>
          <w:rFonts w:ascii="Times New Roman" w:hAnsi="Times New Roman" w:cs="Times New Roman"/>
        </w:rPr>
        <w:t xml:space="preserve">=18 </w:t>
      </w:r>
      <w:r>
        <w:rPr>
          <w:rFonts w:ascii="Times New Roman" w:hAnsi="Times New Roman" w:cs="Times New Roman"/>
          <w:color w:val="000000"/>
        </w:rPr>
        <w:t xml:space="preserve">active TRPs. </w:t>
      </w:r>
    </w:p>
    <w:p w14:paraId="175BE38D" w14:textId="77777777" w:rsidR="00481F67" w:rsidRPr="005E3819" w:rsidRDefault="00481F67" w:rsidP="00481F67">
      <w:pPr>
        <w:spacing w:line="252" w:lineRule="auto"/>
        <w:rPr>
          <w:rFonts w:ascii="Times New Roman" w:hAnsi="Times New Roman" w:cs="Times New Roman"/>
        </w:rPr>
      </w:pPr>
      <w:r w:rsidRPr="005E3819">
        <w:rPr>
          <w:rFonts w:ascii="Times New Roman" w:hAnsi="Times New Roman" w:cs="Times New Roman"/>
        </w:rPr>
        <w:t xml:space="preserve">Note: some results from [2 sources: </w:t>
      </w:r>
      <w:proofErr w:type="spellStart"/>
      <w:r w:rsidRPr="005E3819">
        <w:rPr>
          <w:rFonts w:ascii="Times New Roman" w:hAnsi="Times New Roman" w:cs="Times New Roman"/>
        </w:rPr>
        <w:t>xiaomin</w:t>
      </w:r>
      <w:proofErr w:type="spellEnd"/>
      <w:r w:rsidRPr="005E3819">
        <w:rPr>
          <w:rFonts w:ascii="Times New Roman" w:hAnsi="Times New Roman" w:cs="Times New Roman"/>
        </w:rPr>
        <w:t>, CATT] show</w:t>
      </w:r>
      <w:r w:rsidRPr="005E3819">
        <w:rPr>
          <w:rFonts w:ascii="Times New Roman" w:hAnsi="Times New Roman" w:cs="Times New Roman"/>
          <w:i/>
          <w:iCs/>
        </w:rPr>
        <w:t xml:space="preserve"> E</w:t>
      </w:r>
      <w:r w:rsidRPr="005E3819">
        <w:rPr>
          <w:rFonts w:ascii="Times New Roman" w:hAnsi="Times New Roman" w:cs="Times New Roman"/>
        </w:rPr>
        <w:t xml:space="preserve"> &gt; 11</w:t>
      </w:r>
      <w:r w:rsidRPr="005E3819">
        <w:rPr>
          <w:rFonts w:ascii="Times New Roman" w:hAnsi="Times New Roman" w:cs="Times New Roman"/>
          <w:lang w:val="en-GB"/>
        </w:rPr>
        <w:t xml:space="preserve"> </w:t>
      </w:r>
      <w:r w:rsidRPr="005E3819">
        <w:rPr>
          <w:lang w:val="en-GB"/>
        </w:rPr>
        <w:sym w:font="Symbol" w:char="F0B4"/>
      </w:r>
      <w:r w:rsidRPr="005E3819">
        <w:rPr>
          <w:rFonts w:ascii="Times New Roman" w:hAnsi="Times New Roman" w:cs="Times New Roman"/>
          <w:lang w:val="en-GB"/>
        </w:rPr>
        <w:t xml:space="preserve"> </w:t>
      </w:r>
      <w:r w:rsidRPr="005E3819">
        <w:rPr>
          <w:rFonts w:ascii="Times New Roman" w:hAnsi="Times New Roman" w:cs="Times New Roman"/>
          <w:i/>
          <w:iCs/>
        </w:rPr>
        <w:t>E</w:t>
      </w:r>
      <w:r w:rsidRPr="005E3819">
        <w:rPr>
          <w:rFonts w:ascii="Times New Roman" w:hAnsi="Times New Roman" w:cs="Times New Roman"/>
          <w:vertAlign w:val="subscript"/>
        </w:rPr>
        <w:t>18TRP</w:t>
      </w:r>
      <w:r w:rsidRPr="005E3819">
        <w:rPr>
          <w:rFonts w:ascii="Times New Roman" w:hAnsi="Times New Roman" w:cs="Times New Roman"/>
        </w:rPr>
        <w:t xml:space="preserve"> for N'</w:t>
      </w:r>
      <w:r w:rsidRPr="005E3819">
        <w:rPr>
          <w:rFonts w:ascii="Times New Roman" w:hAnsi="Times New Roman" w:cs="Times New Roman"/>
          <w:vertAlign w:val="subscript"/>
        </w:rPr>
        <w:t>TP</w:t>
      </w:r>
      <w:r w:rsidRPr="005E3819">
        <w:rPr>
          <w:rFonts w:ascii="Times New Roman" w:hAnsi="Times New Roman" w:cs="Times New Roman"/>
        </w:rPr>
        <w:t>=9 and 6 when using Approach 2-B.</w:t>
      </w:r>
    </w:p>
    <w:p w14:paraId="3B3546E7" w14:textId="77777777" w:rsidR="00481F67" w:rsidRDefault="00481F67" w:rsidP="00481F67">
      <w:pPr>
        <w:rPr>
          <w:rFonts w:ascii="Calibri" w:hAnsi="Calibri" w:cs="Calibri"/>
          <w:color w:val="000000"/>
        </w:rPr>
      </w:pPr>
    </w:p>
    <w:p w14:paraId="253B62F2" w14:textId="77777777" w:rsidR="002D7B25" w:rsidRDefault="002D7B25">
      <w:pPr>
        <w:rPr>
          <w:rFonts w:ascii="Calibri" w:hAnsi="Calibri" w:cs="Calibri"/>
          <w:color w:val="000000"/>
        </w:rPr>
      </w:pPr>
    </w:p>
    <w:tbl>
      <w:tblPr>
        <w:tblStyle w:val="TableGrid"/>
        <w:tblW w:w="9985" w:type="dxa"/>
        <w:tblLook w:val="04A0" w:firstRow="1" w:lastRow="0" w:firstColumn="1" w:lastColumn="0" w:noHBand="0" w:noVBand="1"/>
      </w:tblPr>
      <w:tblGrid>
        <w:gridCol w:w="1411"/>
        <w:gridCol w:w="8574"/>
      </w:tblGrid>
      <w:tr w:rsidR="000D648E" w14:paraId="3428FE25" w14:textId="77777777">
        <w:tc>
          <w:tcPr>
            <w:tcW w:w="1411" w:type="dxa"/>
          </w:tcPr>
          <w:p w14:paraId="7B758913" w14:textId="77777777" w:rsidR="000D648E" w:rsidRDefault="00B25BAC">
            <w:pPr>
              <w:rPr>
                <w:b/>
                <w:bCs/>
              </w:rPr>
            </w:pPr>
            <w:r>
              <w:rPr>
                <w:b/>
                <w:bCs/>
                <w:lang w:val="en-US"/>
              </w:rPr>
              <w:t>Company</w:t>
            </w:r>
          </w:p>
        </w:tc>
        <w:tc>
          <w:tcPr>
            <w:tcW w:w="8574" w:type="dxa"/>
          </w:tcPr>
          <w:p w14:paraId="67188EBE" w14:textId="77777777" w:rsidR="000D648E" w:rsidRDefault="00B25BAC">
            <w:pPr>
              <w:jc w:val="center"/>
              <w:rPr>
                <w:b/>
                <w:bCs/>
              </w:rPr>
            </w:pPr>
            <w:r>
              <w:rPr>
                <w:b/>
                <w:bCs/>
                <w:lang w:val="en-US"/>
              </w:rPr>
              <w:t>Comments</w:t>
            </w:r>
          </w:p>
        </w:tc>
      </w:tr>
      <w:tr w:rsidR="000D648E" w14:paraId="43B66981" w14:textId="77777777">
        <w:tc>
          <w:tcPr>
            <w:tcW w:w="1411" w:type="dxa"/>
          </w:tcPr>
          <w:p w14:paraId="23AA933B" w14:textId="77777777" w:rsidR="000D648E" w:rsidRDefault="00B25BAC">
            <w:r>
              <w:t>vivo</w:t>
            </w:r>
          </w:p>
        </w:tc>
        <w:tc>
          <w:tcPr>
            <w:tcW w:w="8574" w:type="dxa"/>
          </w:tcPr>
          <w:p w14:paraId="61DF0457" w14:textId="77777777" w:rsidR="000D648E" w:rsidRDefault="00B25BAC">
            <w:r>
              <w:t>We’ve updated our values in Table 4 in this section. We also crossed out two rows (1-B (best) and 2-B (best)) to avoid confusion as those are just indicting the upper bound of the accuracy of the best TRP pattern among all random patterns. They’re not seperate simulation setup.</w:t>
            </w:r>
          </w:p>
        </w:tc>
      </w:tr>
      <w:tr w:rsidR="000D648E" w14:paraId="22DB81B2" w14:textId="77777777">
        <w:tc>
          <w:tcPr>
            <w:tcW w:w="1411" w:type="dxa"/>
          </w:tcPr>
          <w:p w14:paraId="47FA42EB" w14:textId="77777777" w:rsidR="000D648E" w:rsidRDefault="00B25BAC">
            <w:r>
              <w:t>Nokia/NSB</w:t>
            </w:r>
          </w:p>
        </w:tc>
        <w:tc>
          <w:tcPr>
            <w:tcW w:w="8574" w:type="dxa"/>
          </w:tcPr>
          <w:p w14:paraId="66E60F08" w14:textId="77777777" w:rsidR="000D648E" w:rsidRDefault="00B25BAC">
            <w:r>
              <w:t>OK</w:t>
            </w:r>
          </w:p>
        </w:tc>
      </w:tr>
      <w:tr w:rsidR="000D648E" w14:paraId="51A35260" w14:textId="77777777">
        <w:tc>
          <w:tcPr>
            <w:tcW w:w="1411" w:type="dxa"/>
          </w:tcPr>
          <w:p w14:paraId="5A0B50B2" w14:textId="77777777" w:rsidR="000D648E" w:rsidRDefault="00B25BAC">
            <w:pPr>
              <w:rPr>
                <w:rFonts w:eastAsiaTheme="minorEastAsia"/>
              </w:rPr>
            </w:pPr>
            <w:r>
              <w:rPr>
                <w:rFonts w:eastAsiaTheme="minorEastAsia" w:hint="eastAsia"/>
              </w:rPr>
              <w:lastRenderedPageBreak/>
              <w:t>CATT</w:t>
            </w:r>
          </w:p>
        </w:tc>
        <w:tc>
          <w:tcPr>
            <w:tcW w:w="8574" w:type="dxa"/>
          </w:tcPr>
          <w:p w14:paraId="7F239DFE" w14:textId="77777777" w:rsidR="000D648E" w:rsidRDefault="00B25BAC">
            <w:pPr>
              <w:rPr>
                <w:rFonts w:eastAsiaTheme="minorEastAsia"/>
              </w:rPr>
            </w:pPr>
            <w:r>
              <w:rPr>
                <w:rFonts w:eastAsiaTheme="minorEastAsia" w:hint="eastAsia"/>
              </w:rPr>
              <w:t>OK with FL</w:t>
            </w:r>
            <w:r>
              <w:rPr>
                <w:rFonts w:eastAsiaTheme="minorEastAsia"/>
              </w:rPr>
              <w:t>’</w:t>
            </w:r>
            <w:r>
              <w:rPr>
                <w:rFonts w:eastAsiaTheme="minorEastAsia" w:hint="eastAsia"/>
              </w:rPr>
              <w:t xml:space="preserve">s accessment. </w:t>
            </w:r>
            <w:r>
              <w:rPr>
                <w:rFonts w:eastAsiaTheme="minorEastAsia"/>
              </w:rPr>
              <w:t>W</w:t>
            </w:r>
            <w:r>
              <w:rPr>
                <w:rFonts w:eastAsiaTheme="minorEastAsia" w:hint="eastAsia"/>
              </w:rPr>
              <w:t>e are OK to be captured in the note for 2-B.</w:t>
            </w:r>
          </w:p>
          <w:p w14:paraId="1471179B" w14:textId="77777777" w:rsidR="000D648E" w:rsidRDefault="00B25BAC">
            <w:pPr>
              <w:rPr>
                <w:rFonts w:eastAsiaTheme="minorEastAsia"/>
              </w:rPr>
            </w:pPr>
            <w:r>
              <w:rPr>
                <w:rFonts w:eastAsiaTheme="minorEastAsia" w:hint="eastAsia"/>
              </w:rPr>
              <w:t xml:space="preserve">BTW, since IDC update the table, maybe the values of </w:t>
            </w:r>
            <w:r>
              <w:rPr>
                <w:rFonts w:eastAsiaTheme="minorEastAsia" w:hint="eastAsia"/>
                <w:i/>
              </w:rPr>
              <w:t>E</w:t>
            </w:r>
            <w:r>
              <w:rPr>
                <w:rFonts w:eastAsiaTheme="minorEastAsia" w:hint="eastAsia"/>
              </w:rPr>
              <w:t xml:space="preserve"> need recalculation too.</w:t>
            </w:r>
          </w:p>
        </w:tc>
      </w:tr>
    </w:tbl>
    <w:p w14:paraId="019C0824" w14:textId="77777777" w:rsidR="000D648E" w:rsidRDefault="000D648E"/>
    <w:p w14:paraId="59F109B2" w14:textId="77777777" w:rsidR="000D648E" w:rsidRDefault="00B25BAC">
      <w:pPr>
        <w:pStyle w:val="Heading1"/>
        <w:rPr>
          <w:lang w:val="en-US"/>
        </w:rPr>
      </w:pPr>
      <w:r>
        <w:rPr>
          <w:lang w:val="en-US"/>
        </w:rPr>
        <w:t>Evaluation of Direct AI/ML positioning: impact by model output</w:t>
      </w:r>
    </w:p>
    <w:p w14:paraId="0F0DC97C" w14:textId="77777777" w:rsidR="000D648E" w:rsidRDefault="000D648E"/>
    <w:p w14:paraId="1EF7547E" w14:textId="77777777" w:rsidR="000D648E" w:rsidRDefault="00B25BAC">
      <w:pPr>
        <w:pStyle w:val="Heading2"/>
        <w:rPr>
          <w:lang w:val="en-US"/>
        </w:rPr>
      </w:pPr>
      <w:r>
        <w:rPr>
          <w:lang w:val="en-US"/>
        </w:rPr>
        <w:t>Evaluation of noisy ground truth labels</w:t>
      </w:r>
    </w:p>
    <w:tbl>
      <w:tblPr>
        <w:tblStyle w:val="TableGrid"/>
        <w:tblW w:w="0" w:type="auto"/>
        <w:tblLook w:val="04A0" w:firstRow="1" w:lastRow="0" w:firstColumn="1" w:lastColumn="0" w:noHBand="0" w:noVBand="1"/>
      </w:tblPr>
      <w:tblGrid>
        <w:gridCol w:w="9962"/>
      </w:tblGrid>
      <w:tr w:rsidR="000D648E" w14:paraId="05BD9214" w14:textId="77777777">
        <w:tc>
          <w:tcPr>
            <w:tcW w:w="9962" w:type="dxa"/>
          </w:tcPr>
          <w:p w14:paraId="11713354" w14:textId="77777777" w:rsidR="000D648E" w:rsidRDefault="00B25BAC">
            <w:pPr>
              <w:pStyle w:val="ListParagraph"/>
              <w:numPr>
                <w:ilvl w:val="0"/>
                <w:numId w:val="24"/>
              </w:numPr>
              <w:rPr>
                <w:rFonts w:eastAsia="Times New Roman" w:cs="Calibri"/>
                <w:color w:val="000000"/>
              </w:rPr>
            </w:pPr>
            <w:r>
              <w:rPr>
                <w:rFonts w:eastAsia="Times New Roman" w:cs="Calibri"/>
                <w:color w:val="000000"/>
              </w:rPr>
              <w:t>Nokia (R1-2307242)</w:t>
            </w:r>
          </w:p>
          <w:p w14:paraId="3ECAD0EB" w14:textId="77777777" w:rsidR="000D648E" w:rsidRDefault="00B25BAC">
            <w:pPr>
              <w:rPr>
                <w:rFonts w:cs="Calibri"/>
                <w:color w:val="000000"/>
              </w:rPr>
            </w:pPr>
            <w:r>
              <w:rPr>
                <w:rFonts w:cs="Calibri"/>
                <w:color w:val="000000"/>
              </w:rPr>
              <w:t xml:space="preserve">Observation 18: For Direct AI/ML positioning, the evaluation indicates that the AI/ML model is robust to certain level of label noise modeled with Gaussian distribution. However, modeling this error type in real-world scenarios could be a challenge.  </w:t>
            </w:r>
          </w:p>
        </w:tc>
      </w:tr>
      <w:tr w:rsidR="000D648E" w14:paraId="79020751" w14:textId="77777777">
        <w:tc>
          <w:tcPr>
            <w:tcW w:w="9962" w:type="dxa"/>
            <w:vAlign w:val="bottom"/>
          </w:tcPr>
          <w:p w14:paraId="5499C069" w14:textId="77777777" w:rsidR="000D648E" w:rsidRDefault="00B25BAC">
            <w:pPr>
              <w:pStyle w:val="ListParagraph"/>
              <w:numPr>
                <w:ilvl w:val="0"/>
                <w:numId w:val="24"/>
              </w:numPr>
              <w:rPr>
                <w:rFonts w:eastAsia="Times New Roman" w:cs="Calibri"/>
                <w:color w:val="000000"/>
              </w:rPr>
            </w:pPr>
            <w:r>
              <w:rPr>
                <w:rFonts w:eastAsia="Times New Roman" w:cs="Calibri"/>
                <w:color w:val="000000"/>
              </w:rPr>
              <w:t>InterDigital (R1-2307582)</w:t>
            </w:r>
          </w:p>
          <w:p w14:paraId="2977705C" w14:textId="77777777" w:rsidR="000D648E" w:rsidRDefault="00B25BAC">
            <w:pPr>
              <w:rPr>
                <w:rFonts w:cs="Calibri"/>
                <w:color w:val="000000"/>
              </w:rPr>
            </w:pPr>
            <w:r>
              <w:rPr>
                <w:noProof/>
              </w:rPr>
              <w:drawing>
                <wp:inline distT="0" distB="0" distL="0" distR="0" wp14:anchorId="026C40EE" wp14:editId="0E03A68F">
                  <wp:extent cx="4010660" cy="3020695"/>
                  <wp:effectExtent l="0" t="0" r="8890" b="825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a:xfrm>
                            <a:off x="0" y="0"/>
                            <a:ext cx="4019455" cy="3027475"/>
                          </a:xfrm>
                          <a:prstGeom prst="rect">
                            <a:avLst/>
                          </a:prstGeom>
                          <a:noFill/>
                          <a:ln>
                            <a:noFill/>
                          </a:ln>
                        </pic:spPr>
                      </pic:pic>
                    </a:graphicData>
                  </a:graphic>
                </wp:inline>
              </w:drawing>
            </w:r>
          </w:p>
          <w:p w14:paraId="661E48B2" w14:textId="77777777" w:rsidR="000D648E" w:rsidRDefault="00B25BAC">
            <w:pPr>
              <w:rPr>
                <w:rFonts w:cs="Calibri"/>
                <w:color w:val="000000"/>
              </w:rPr>
            </w:pPr>
            <w:r>
              <w:rPr>
                <w:rFonts w:cs="Calibri"/>
                <w:color w:val="000000"/>
              </w:rPr>
              <w:t xml:space="preserve">Observation 18: For direct AI/ML positioning, for different model inputs (RSRP, RSRP+RSTD and CIR) while keeping the same amount of labelling error, we observe different values of positioning accuracy degradation.    </w:t>
            </w:r>
          </w:p>
          <w:p w14:paraId="32D7B53F" w14:textId="77777777" w:rsidR="000D648E" w:rsidRDefault="00B25BAC">
            <w:pPr>
              <w:rPr>
                <w:rFonts w:cs="Calibri"/>
                <w:color w:val="000000"/>
              </w:rPr>
            </w:pPr>
            <w:r>
              <w:rPr>
                <w:rFonts w:cs="Calibri"/>
                <w:color w:val="000000"/>
              </w:rPr>
              <w:t xml:space="preserve">Observation 19: For direct AI/ML positioning, for same model input(CIR) while changing model complexity(CIR large vs CIR small), we observe different values of positioning accuracy degradation.     </w:t>
            </w:r>
          </w:p>
          <w:p w14:paraId="185110E6" w14:textId="77777777" w:rsidR="000D648E" w:rsidRDefault="00B25BAC">
            <w:pPr>
              <w:rPr>
                <w:rFonts w:cs="Calibri"/>
                <w:color w:val="000000"/>
              </w:rPr>
            </w:pPr>
            <w:r>
              <w:rPr>
                <w:rFonts w:cs="Calibri"/>
                <w:color w:val="000000"/>
              </w:rPr>
              <w:lastRenderedPageBreak/>
              <w:t>Proposal 2: For AI/ML positioning, support data collection of training dataset with uncertainties for different types model inputs (e.g., measurements such as RSRP, RSTD, CIR), ground truth with labelling error, and different model complexity.</w:t>
            </w:r>
          </w:p>
        </w:tc>
      </w:tr>
      <w:tr w:rsidR="000D648E" w14:paraId="038D1B9D" w14:textId="77777777">
        <w:trPr>
          <w:trHeight w:val="420"/>
        </w:trPr>
        <w:tc>
          <w:tcPr>
            <w:tcW w:w="9962" w:type="dxa"/>
            <w:noWrap/>
          </w:tcPr>
          <w:p w14:paraId="5DDF9E5E" w14:textId="77777777" w:rsidR="000D648E" w:rsidRDefault="00B25BAC">
            <w:pPr>
              <w:pStyle w:val="ListParagraph"/>
              <w:numPr>
                <w:ilvl w:val="0"/>
                <w:numId w:val="24"/>
              </w:numPr>
              <w:rPr>
                <w:rFonts w:eastAsia="Times New Roman" w:cs="Calibri"/>
                <w:color w:val="000000"/>
              </w:rPr>
            </w:pPr>
            <w:r>
              <w:rPr>
                <w:rFonts w:eastAsia="Times New Roman" w:cs="Calibri"/>
                <w:color w:val="000000"/>
              </w:rPr>
              <w:lastRenderedPageBreak/>
              <w:t>OPPO (R1-2307568)</w:t>
            </w:r>
          </w:p>
          <w:p w14:paraId="66CB645F" w14:textId="77777777" w:rsidR="000D648E" w:rsidRDefault="00B25BAC">
            <w:pPr>
              <w:rPr>
                <w:rFonts w:cs="Calibri"/>
                <w:color w:val="000000"/>
              </w:rPr>
            </w:pPr>
            <w:r>
              <w:rPr>
                <w:rFonts w:cs="Calibri"/>
                <w:color w:val="000000"/>
              </w:rPr>
              <w:t>Observation 11: For the InF-DH scenario, if the label for the training data set of AI model is obtained by traditional NR DL-TDOA scheme, the AI model inference performance for the case will suffer larger performance loss</w:t>
            </w:r>
          </w:p>
          <w:p w14:paraId="23D683C1" w14:textId="77777777" w:rsidR="000D648E" w:rsidRDefault="00B25BAC">
            <w:pPr>
              <w:ind w:left="567"/>
              <w:rPr>
                <w:rFonts w:cs="Calibri"/>
                <w:color w:val="000000"/>
              </w:rPr>
            </w:pPr>
            <w:r>
              <w:rPr>
                <w:rFonts w:cs="Calibri"/>
                <w:color w:val="000000"/>
              </w:rPr>
              <w:t>•</w:t>
            </w:r>
            <w:r>
              <w:rPr>
                <w:rFonts w:cs="Calibri"/>
                <w:color w:val="000000"/>
              </w:rPr>
              <w:tab/>
              <w:t>Compared to the traditional NR DL-TDOA scheme, the AI model doesn’t show obvious performance gain in this case.</w:t>
            </w:r>
          </w:p>
          <w:p w14:paraId="77894486" w14:textId="77777777" w:rsidR="000D648E" w:rsidRDefault="00B25BAC">
            <w:pPr>
              <w:rPr>
                <w:rFonts w:cs="Calibri"/>
                <w:color w:val="000000"/>
              </w:rPr>
            </w:pPr>
            <w:r>
              <w:rPr>
                <w:rFonts w:cs="Calibri"/>
                <w:color w:val="000000"/>
              </w:rPr>
              <w:t>Observation 13: For the InF-DH scenario, when the number of training data with ideal label is fixed, the AI model inference performance will degrade if training data with the labels that are obtained by traditional NR DL-TDOA scheme are added to the training data set.</w:t>
            </w:r>
          </w:p>
          <w:p w14:paraId="6816B878" w14:textId="77777777" w:rsidR="000D648E" w:rsidRDefault="00B25BAC">
            <w:pPr>
              <w:rPr>
                <w:rFonts w:cs="Calibri"/>
                <w:color w:val="000000"/>
              </w:rPr>
            </w:pPr>
            <w:r>
              <w:rPr>
                <w:rFonts w:cs="Calibri"/>
                <w:color w:val="000000"/>
              </w:rPr>
              <w:t>Observation 15: For the InF-DH scenario, if the label for the training data set of AI model is obtained by truncated Gaussian modeling, the AI model inference performance cannot reflect that of a practical AI model (e.g., an AI model trained by labels based on NR positioning</w:t>
            </w:r>
          </w:p>
          <w:p w14:paraId="4AAFD418" w14:textId="77777777" w:rsidR="000D648E" w:rsidRDefault="00B25BAC">
            <w:pPr>
              <w:ind w:left="567"/>
              <w:rPr>
                <w:rFonts w:cs="Calibri"/>
                <w:color w:val="000000"/>
              </w:rPr>
            </w:pPr>
            <w:r>
              <w:rPr>
                <w:rFonts w:cs="Calibri"/>
                <w:color w:val="000000"/>
              </w:rPr>
              <w:t>•</w:t>
            </w:r>
            <w:r>
              <w:rPr>
                <w:rFonts w:cs="Calibri"/>
                <w:color w:val="000000"/>
              </w:rPr>
              <w:tab/>
              <w:t xml:space="preserve">The estimation errors of NR positioning are correlated for the close Ues due to the spatial consistency, whereas the error of truncated Gaussian modelling are independent even for collocated Ues.  </w:t>
            </w:r>
          </w:p>
          <w:p w14:paraId="56688A43" w14:textId="77777777" w:rsidR="000D648E" w:rsidRDefault="000D648E">
            <w:pPr>
              <w:rPr>
                <w:rFonts w:cs="Calibri"/>
                <w:color w:val="000000"/>
              </w:rPr>
            </w:pPr>
          </w:p>
        </w:tc>
      </w:tr>
      <w:tr w:rsidR="000D648E" w14:paraId="0085B1AC" w14:textId="77777777">
        <w:tc>
          <w:tcPr>
            <w:tcW w:w="9962" w:type="dxa"/>
          </w:tcPr>
          <w:p w14:paraId="5768FF65" w14:textId="77777777" w:rsidR="000D648E" w:rsidRDefault="00B25BAC">
            <w:pPr>
              <w:pStyle w:val="ListParagraph"/>
              <w:numPr>
                <w:ilvl w:val="0"/>
                <w:numId w:val="24"/>
              </w:numPr>
              <w:rPr>
                <w:rFonts w:eastAsia="Times New Roman" w:cs="Calibri"/>
                <w:color w:val="000000"/>
              </w:rPr>
            </w:pPr>
            <w:r>
              <w:rPr>
                <w:rFonts w:eastAsia="Times New Roman" w:cs="Calibri"/>
                <w:color w:val="000000"/>
              </w:rPr>
              <w:t>CMCC (R1-2307187)</w:t>
            </w:r>
          </w:p>
          <w:p w14:paraId="721AA9B8" w14:textId="77777777" w:rsidR="000D648E" w:rsidRDefault="00B25BAC">
            <w:pPr>
              <w:rPr>
                <w:rFonts w:cs="Calibri"/>
                <w:color w:val="000000"/>
              </w:rPr>
            </w:pPr>
            <w:r>
              <w:rPr>
                <w:rFonts w:hint="eastAsia"/>
                <w:szCs w:val="21"/>
              </w:rPr>
              <w:t xml:space="preserve">We firstly generate parameter </w:t>
            </w:r>
            <w:r>
              <w:rPr>
                <w:rFonts w:hint="eastAsia"/>
                <w:i/>
                <w:iCs/>
                <w:szCs w:val="21"/>
              </w:rPr>
              <w:t>r</w:t>
            </w:r>
            <w:r>
              <w:rPr>
                <w:rFonts w:hint="eastAsia"/>
                <w:szCs w:val="21"/>
              </w:rPr>
              <w:t xml:space="preserve"> based on the truncated Gaussian distribution, then we use a random number </w:t>
            </w:r>
            <m:oMath>
              <m:r>
                <m:rPr>
                  <m:sty m:val="p"/>
                </m:rPr>
                <w:rPr>
                  <w:rFonts w:ascii="Cambria Math" w:hAnsi="Cambria Math"/>
                  <w:szCs w:val="21"/>
                </w:rPr>
                <m:t>ε∈[0,1)</m:t>
              </m:r>
            </m:oMath>
            <w:r>
              <w:rPr>
                <w:rFonts w:hAnsi="Cambria Math" w:hint="eastAsia"/>
                <w:szCs w:val="21"/>
              </w:rPr>
              <w:t xml:space="preserve"> and </w:t>
            </w:r>
            <m:oMath>
              <m:r>
                <w:rPr>
                  <w:rFonts w:ascii="Cambria Math" w:hAnsi="Cambria Math"/>
                  <w:szCs w:val="21"/>
                </w:rPr>
                <m:t>x = r</m:t>
              </m:r>
              <m:r>
                <m:rPr>
                  <m:sty m:val="p"/>
                </m:rPr>
                <w:rPr>
                  <w:rFonts w:ascii="Cambria Math" w:hAnsi="Cambria Math"/>
                  <w:szCs w:val="21"/>
                </w:rPr>
                <m:t xml:space="preserve"> * ε</m:t>
              </m:r>
            </m:oMath>
            <w:r>
              <w:rPr>
                <w:rFonts w:hAnsi="Cambria Math" w:hint="eastAsia"/>
                <w:szCs w:val="21"/>
              </w:rPr>
              <w:t xml:space="preserve"> to calculate the </w:t>
            </w:r>
            <w:r>
              <w:rPr>
                <w:rFonts w:hint="eastAsia"/>
                <w:szCs w:val="21"/>
                <w:lang w:val="en-GB"/>
              </w:rPr>
              <w:t>location</w:t>
            </w:r>
            <w:r>
              <w:rPr>
                <w:rFonts w:hint="eastAsia"/>
                <w:szCs w:val="21"/>
              </w:rPr>
              <w:t xml:space="preserve"> error of </w:t>
            </w:r>
            <w:r>
              <w:rPr>
                <w:rFonts w:hint="eastAsia"/>
                <w:szCs w:val="21"/>
                <w:lang w:val="en-GB"/>
              </w:rPr>
              <w:t>x-axis</w:t>
            </w:r>
            <w:r>
              <w:rPr>
                <w:rFonts w:hint="eastAsia"/>
                <w:szCs w:val="21"/>
              </w:rPr>
              <w:t xml:space="preserve">. The </w:t>
            </w:r>
            <w:r>
              <w:rPr>
                <w:rFonts w:hint="eastAsia"/>
                <w:szCs w:val="21"/>
                <w:lang w:val="en-GB"/>
              </w:rPr>
              <w:t>location</w:t>
            </w:r>
            <w:r>
              <w:rPr>
                <w:rFonts w:hint="eastAsia"/>
                <w:szCs w:val="21"/>
              </w:rPr>
              <w:t xml:space="preserve"> error of y</w:t>
            </w:r>
            <w:r>
              <w:rPr>
                <w:rFonts w:hint="eastAsia"/>
                <w:szCs w:val="21"/>
                <w:lang w:val="en-GB"/>
              </w:rPr>
              <w:t>-axis</w:t>
            </w:r>
            <w:r>
              <w:rPr>
                <w:rFonts w:hint="eastAsia"/>
                <w:szCs w:val="21"/>
              </w:rPr>
              <w:t xml:space="preserve"> is </w:t>
            </w:r>
            <w:r>
              <w:rPr>
                <w:szCs w:val="21"/>
              </w:rPr>
              <w:t>calculated</w:t>
            </w:r>
            <w:r>
              <w:rPr>
                <w:rFonts w:hint="eastAsia"/>
                <w:szCs w:val="21"/>
              </w:rPr>
              <w:t xml:space="preserve"> by</w:t>
            </w:r>
            <w:r>
              <w:rPr>
                <w:rFonts w:hint="eastAsia"/>
                <w:i/>
                <w:iCs/>
                <w:szCs w:val="21"/>
              </w:rPr>
              <w:t xml:space="preserve"> </w:t>
            </w:r>
            <m:oMath>
              <m:r>
                <w:rPr>
                  <w:rFonts w:ascii="Cambria Math" w:hAnsi="Cambria Math"/>
                  <w:szCs w:val="21"/>
                </w:rPr>
                <m:t xml:space="preserve">y </m:t>
              </m:r>
              <m:r>
                <m:rPr>
                  <m:sty m:val="p"/>
                </m:rPr>
                <w:rPr>
                  <w:rFonts w:ascii="Cambria Math" w:hAnsi="Cambria Math"/>
                  <w:szCs w:val="21"/>
                </w:rPr>
                <m:t xml:space="preserve">= </m:t>
              </m:r>
              <m:rad>
                <m:radPr>
                  <m:ctrlPr>
                    <w:rPr>
                      <w:rFonts w:ascii="Cambria Math" w:hAnsi="Cambria Math"/>
                      <w:szCs w:val="21"/>
                    </w:rPr>
                  </m:ctrlPr>
                </m:radPr>
                <m:deg>
                  <m:r>
                    <w:rPr>
                      <w:rFonts w:ascii="Cambria Math" w:hAnsi="Cambria Math"/>
                      <w:szCs w:val="21"/>
                    </w:rPr>
                    <m:t>2</m:t>
                  </m:r>
                </m:deg>
                <m:e>
                  <m:sSup>
                    <m:sSupPr>
                      <m:ctrlPr>
                        <w:rPr>
                          <w:rFonts w:ascii="Cambria Math" w:hAnsi="Cambria Math"/>
                          <w:szCs w:val="21"/>
                        </w:rPr>
                      </m:ctrlPr>
                    </m:sSupPr>
                    <m:e>
                      <m:r>
                        <w:rPr>
                          <w:rFonts w:ascii="Cambria Math" w:hAnsi="Cambria Math"/>
                          <w:szCs w:val="21"/>
                        </w:rPr>
                        <m:t>r</m:t>
                      </m:r>
                    </m:e>
                    <m:sup>
                      <m:r>
                        <m:rPr>
                          <m:sty m:val="p"/>
                        </m:rPr>
                        <w:rPr>
                          <w:rFonts w:ascii="Cambria Math" w:hAnsi="Cambria Math"/>
                          <w:szCs w:val="21"/>
                        </w:rPr>
                        <m:t>2</m:t>
                      </m:r>
                    </m:sup>
                  </m:sSup>
                  <m:r>
                    <m:rPr>
                      <m:sty m:val="p"/>
                    </m:rPr>
                    <w:rPr>
                      <w:rFonts w:ascii="Cambria Math" w:hAnsi="Cambria Math"/>
                      <w:szCs w:val="21"/>
                    </w:rPr>
                    <m:t>-</m:t>
                  </m:r>
                  <m:sSup>
                    <m:sSupPr>
                      <m:ctrlPr>
                        <w:rPr>
                          <w:rFonts w:ascii="Cambria Math" w:hAnsi="Cambria Math"/>
                          <w:szCs w:val="21"/>
                        </w:rPr>
                      </m:ctrlPr>
                    </m:sSupPr>
                    <m:e>
                      <m:r>
                        <w:rPr>
                          <w:rFonts w:ascii="Cambria Math" w:hAnsi="Cambria Math"/>
                          <w:szCs w:val="21"/>
                        </w:rPr>
                        <m:t>x</m:t>
                      </m:r>
                    </m:e>
                    <m:sup>
                      <m:r>
                        <m:rPr>
                          <m:sty m:val="p"/>
                        </m:rPr>
                        <w:rPr>
                          <w:rFonts w:ascii="Cambria Math" w:hAnsi="Cambria Math"/>
                          <w:szCs w:val="21"/>
                        </w:rPr>
                        <m:t>2</m:t>
                      </m:r>
                    </m:sup>
                  </m:sSup>
                </m:e>
              </m:rad>
            </m:oMath>
            <w:r>
              <w:rPr>
                <w:rFonts w:hAnsi="Cambria Math" w:hint="eastAsia"/>
                <w:i/>
                <w:szCs w:val="21"/>
              </w:rPr>
              <w:t xml:space="preserve"> </w:t>
            </w:r>
            <w:r>
              <w:rPr>
                <w:rFonts w:hAnsi="Cambria Math" w:hint="eastAsia"/>
                <w:iCs/>
                <w:szCs w:val="21"/>
              </w:rPr>
              <w:t>. The result of this method is showed as below.</w:t>
            </w:r>
          </w:p>
          <w:p w14:paraId="03EDE47E" w14:textId="77777777" w:rsidR="000D648E" w:rsidRDefault="00B25BAC">
            <w:pPr>
              <w:spacing w:beforeLines="50" w:before="120" w:afterLines="50" w:after="120"/>
              <w:jc w:val="center"/>
              <w:rPr>
                <w:rFonts w:hAnsi="Cambria Math"/>
                <w:i/>
                <w:szCs w:val="21"/>
              </w:rPr>
            </w:pPr>
            <w:r>
              <w:rPr>
                <w:noProof/>
              </w:rPr>
              <w:drawing>
                <wp:inline distT="0" distB="0" distL="114300" distR="114300" wp14:anchorId="3D1962FD" wp14:editId="11F766BE">
                  <wp:extent cx="3001010" cy="1921510"/>
                  <wp:effectExtent l="0" t="0" r="8890" b="254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pic:cNvPicPr>
                            <a:picLocks noChangeAspect="1"/>
                          </pic:cNvPicPr>
                        </pic:nvPicPr>
                        <pic:blipFill>
                          <a:blip r:embed="rId64"/>
                          <a:stretch>
                            <a:fillRect/>
                          </a:stretch>
                        </pic:blipFill>
                        <pic:spPr>
                          <a:xfrm>
                            <a:off x="0" y="0"/>
                            <a:ext cx="3001010" cy="1921510"/>
                          </a:xfrm>
                          <a:prstGeom prst="rect">
                            <a:avLst/>
                          </a:prstGeom>
                          <a:noFill/>
                          <a:ln>
                            <a:noFill/>
                          </a:ln>
                        </pic:spPr>
                      </pic:pic>
                    </a:graphicData>
                  </a:graphic>
                </wp:inline>
              </w:drawing>
            </w:r>
          </w:p>
          <w:p w14:paraId="586377EF" w14:textId="77777777" w:rsidR="000D648E" w:rsidRDefault="00B25BAC">
            <w:pPr>
              <w:spacing w:beforeLines="50" w:before="120" w:afterLines="50" w:after="120"/>
              <w:jc w:val="center"/>
              <w:rPr>
                <w:szCs w:val="21"/>
              </w:rPr>
            </w:pPr>
            <w:r>
              <w:rPr>
                <w:rFonts w:ascii="Times" w:hAnsi="Times" w:hint="eastAsia"/>
                <w:b/>
                <w:sz w:val="20"/>
              </w:rPr>
              <w:t xml:space="preserve">Figure </w:t>
            </w:r>
            <w:r>
              <w:rPr>
                <w:rFonts w:ascii="Times" w:hAnsi="Times"/>
                <w:b/>
                <w:sz w:val="20"/>
              </w:rPr>
              <w:t>2</w:t>
            </w:r>
            <w:r>
              <w:rPr>
                <w:rFonts w:ascii="Times" w:eastAsia="Batang" w:hAnsi="Times"/>
                <w:b/>
                <w:sz w:val="20"/>
                <w:lang w:val="en-GB"/>
              </w:rPr>
              <w:t>. Evaluation results for</w:t>
            </w:r>
            <w:r>
              <w:rPr>
                <w:rFonts w:ascii="Times" w:hAnsi="Times" w:hint="eastAsia"/>
                <w:b/>
                <w:sz w:val="20"/>
              </w:rPr>
              <w:t xml:space="preserve"> label error</w:t>
            </w:r>
          </w:p>
          <w:p w14:paraId="7AFCF492" w14:textId="77777777" w:rsidR="000D648E" w:rsidRDefault="00B25BAC">
            <w:pPr>
              <w:spacing w:beforeLines="50" w:before="120" w:afterLines="50" w:after="120"/>
              <w:rPr>
                <w:b/>
                <w:i/>
                <w:szCs w:val="21"/>
              </w:rPr>
            </w:pPr>
            <w:r>
              <w:rPr>
                <w:rFonts w:hint="eastAsia"/>
                <w:b/>
                <w:i/>
                <w:szCs w:val="21"/>
                <w:u w:val="single"/>
              </w:rPr>
              <w:t xml:space="preserve">Observation </w:t>
            </w:r>
            <w:r>
              <w:rPr>
                <w:b/>
                <w:i/>
                <w:szCs w:val="21"/>
                <w:u w:val="single"/>
              </w:rPr>
              <w:t>7</w:t>
            </w:r>
            <w:r>
              <w:rPr>
                <w:rFonts w:hint="eastAsia"/>
                <w:b/>
                <w:i/>
                <w:szCs w:val="21"/>
                <w:u w:val="single"/>
              </w:rPr>
              <w:t>:</w:t>
            </w:r>
            <w:r>
              <w:rPr>
                <w:rFonts w:hint="eastAsia"/>
                <w:szCs w:val="21"/>
              </w:rPr>
              <w:t xml:space="preserve"> </w:t>
            </w:r>
            <w:r>
              <w:rPr>
                <w:rFonts w:hint="eastAsia"/>
                <w:b/>
                <w:i/>
                <w:szCs w:val="21"/>
              </w:rPr>
              <w:t xml:space="preserve">The </w:t>
            </w:r>
            <w:r>
              <w:rPr>
                <w:b/>
                <w:i/>
                <w:szCs w:val="21"/>
              </w:rPr>
              <w:t xml:space="preserve">positioning error </w:t>
            </w:r>
            <w:r>
              <w:rPr>
                <w:rFonts w:hint="eastAsia"/>
                <w:b/>
                <w:i/>
                <w:szCs w:val="21"/>
              </w:rPr>
              <w:t xml:space="preserve">may not </w:t>
            </w:r>
            <w:r>
              <w:rPr>
                <w:b/>
                <w:i/>
                <w:szCs w:val="21"/>
              </w:rPr>
              <w:t>increase approximately in proportion to L,</w:t>
            </w:r>
            <w:r>
              <w:rPr>
                <w:rFonts w:hint="eastAsia"/>
                <w:b/>
                <w:i/>
                <w:szCs w:val="21"/>
              </w:rPr>
              <w:t xml:space="preserve"> if the model of the label error generation changed</w:t>
            </w:r>
          </w:p>
          <w:p w14:paraId="553F82B1" w14:textId="77777777" w:rsidR="000D648E" w:rsidRDefault="00B25BAC">
            <w:pPr>
              <w:spacing w:beforeLines="50" w:before="120" w:afterLines="50" w:after="120"/>
              <w:rPr>
                <w:b/>
                <w:i/>
                <w:szCs w:val="21"/>
              </w:rPr>
            </w:pPr>
            <w:r>
              <w:rPr>
                <w:rFonts w:hint="eastAsia"/>
                <w:b/>
                <w:i/>
                <w:szCs w:val="21"/>
                <w:u w:val="single"/>
              </w:rPr>
              <w:lastRenderedPageBreak/>
              <w:t xml:space="preserve">Observation </w:t>
            </w:r>
            <w:r>
              <w:rPr>
                <w:b/>
                <w:i/>
                <w:szCs w:val="21"/>
                <w:u w:val="single"/>
              </w:rPr>
              <w:t>8</w:t>
            </w:r>
            <w:r>
              <w:rPr>
                <w:rFonts w:hint="eastAsia"/>
                <w:b/>
                <w:i/>
                <w:szCs w:val="21"/>
                <w:u w:val="single"/>
              </w:rPr>
              <w:t>:</w:t>
            </w:r>
            <w:r>
              <w:rPr>
                <w:rFonts w:hint="eastAsia"/>
                <w:szCs w:val="21"/>
              </w:rPr>
              <w:t xml:space="preserve"> </w:t>
            </w:r>
            <w:r>
              <w:rPr>
                <w:b/>
                <w:i/>
                <w:szCs w:val="21"/>
              </w:rPr>
              <w:t>Both semi-supervised learning and weak label could be used to improve the positioning accuracy.</w:t>
            </w:r>
          </w:p>
        </w:tc>
      </w:tr>
      <w:tr w:rsidR="000D648E" w14:paraId="27ED0811" w14:textId="77777777">
        <w:tc>
          <w:tcPr>
            <w:tcW w:w="9962" w:type="dxa"/>
          </w:tcPr>
          <w:p w14:paraId="23FDC025" w14:textId="77777777" w:rsidR="000D648E" w:rsidRDefault="00B25BAC">
            <w:pPr>
              <w:pStyle w:val="ListParagraph"/>
              <w:numPr>
                <w:ilvl w:val="0"/>
                <w:numId w:val="24"/>
              </w:numPr>
              <w:rPr>
                <w:rFonts w:eastAsia="Times New Roman" w:cs="Calibri"/>
                <w:color w:val="000000"/>
              </w:rPr>
            </w:pPr>
            <w:r>
              <w:rPr>
                <w:rFonts w:eastAsia="Times New Roman" w:cs="Calibri"/>
                <w:color w:val="000000"/>
              </w:rPr>
              <w:lastRenderedPageBreak/>
              <w:t>IIT (R1-2308161)</w:t>
            </w:r>
          </w:p>
          <w:p w14:paraId="58C108CF" w14:textId="77777777" w:rsidR="000D648E" w:rsidRDefault="00B25BAC">
            <w:pPr>
              <w:rPr>
                <w:rFonts w:cs="Calibri"/>
                <w:color w:val="000000"/>
              </w:rPr>
            </w:pPr>
            <w:r>
              <w:rPr>
                <w:rFonts w:cs="Calibri"/>
                <w:noProof/>
                <w:color w:val="000000"/>
              </w:rPr>
              <w:drawing>
                <wp:inline distT="0" distB="0" distL="0" distR="0" wp14:anchorId="5B2D50E7" wp14:editId="74858B80">
                  <wp:extent cx="3127375" cy="256032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a:xfrm>
                            <a:off x="0" y="0"/>
                            <a:ext cx="3127375" cy="2560320"/>
                          </a:xfrm>
                          <a:prstGeom prst="rect">
                            <a:avLst/>
                          </a:prstGeom>
                          <a:noFill/>
                        </pic:spPr>
                      </pic:pic>
                    </a:graphicData>
                  </a:graphic>
                </wp:inline>
              </w:drawing>
            </w:r>
          </w:p>
          <w:p w14:paraId="007BC97A" w14:textId="77777777" w:rsidR="000D648E" w:rsidRDefault="00B25BAC">
            <w:pPr>
              <w:rPr>
                <w:rFonts w:cs="Calibri"/>
                <w:color w:val="000000"/>
              </w:rPr>
            </w:pPr>
            <w:r>
              <w:rPr>
                <w:sz w:val="18"/>
                <w:szCs w:val="18"/>
              </w:rPr>
              <w:t>Figure 9: CDF of Horizontal position error for different values of L (Label Error)</w:t>
            </w:r>
          </w:p>
        </w:tc>
      </w:tr>
    </w:tbl>
    <w:p w14:paraId="4B5B373D" w14:textId="77777777" w:rsidR="000D648E" w:rsidRDefault="000D648E"/>
    <w:p w14:paraId="0562F3F2" w14:textId="77777777" w:rsidR="000D648E" w:rsidRDefault="00B25BAC">
      <w:pPr>
        <w:pStyle w:val="Heading2"/>
        <w:rPr>
          <w:lang w:val="en-US"/>
        </w:rPr>
      </w:pPr>
      <w:r>
        <w:rPr>
          <w:lang w:val="en-US"/>
        </w:rPr>
        <w:t>Semi-supervised learning</w:t>
      </w:r>
    </w:p>
    <w:tbl>
      <w:tblPr>
        <w:tblW w:w="99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85"/>
      </w:tblGrid>
      <w:tr w:rsidR="000D648E" w14:paraId="3AFA3775" w14:textId="77777777">
        <w:trPr>
          <w:trHeight w:val="420"/>
        </w:trPr>
        <w:tc>
          <w:tcPr>
            <w:tcW w:w="9985" w:type="dxa"/>
            <w:shd w:val="clear" w:color="auto" w:fill="auto"/>
            <w:noWrap/>
          </w:tcPr>
          <w:p w14:paraId="40353F5D" w14:textId="77777777" w:rsidR="000D648E" w:rsidRDefault="00B25BAC">
            <w:pPr>
              <w:pStyle w:val="ListParagraph"/>
              <w:numPr>
                <w:ilvl w:val="0"/>
                <w:numId w:val="24"/>
              </w:numPr>
              <w:spacing w:before="120" w:after="120"/>
              <w:rPr>
                <w:rFonts w:eastAsia="Times New Roman" w:cs="Calibri"/>
                <w:color w:val="000000"/>
              </w:rPr>
            </w:pPr>
            <w:r>
              <w:rPr>
                <w:rFonts w:eastAsia="Times New Roman" w:cs="Calibri"/>
                <w:color w:val="000000"/>
              </w:rPr>
              <w:t>ZTE (R1-2306799)</w:t>
            </w:r>
          </w:p>
          <w:tbl>
            <w:tblPr>
              <w:tblW w:w="87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5"/>
              <w:gridCol w:w="751"/>
              <w:gridCol w:w="743"/>
              <w:gridCol w:w="755"/>
              <w:gridCol w:w="611"/>
              <w:gridCol w:w="862"/>
              <w:gridCol w:w="543"/>
              <w:gridCol w:w="929"/>
              <w:gridCol w:w="1075"/>
              <w:gridCol w:w="952"/>
            </w:tblGrid>
            <w:tr w:rsidR="000D648E" w14:paraId="45A70CB0" w14:textId="77777777">
              <w:trPr>
                <w:trHeight w:val="20"/>
                <w:jc w:val="center"/>
              </w:trPr>
              <w:tc>
                <w:tcPr>
                  <w:tcW w:w="1488" w:type="dxa"/>
                  <w:vMerge w:val="restart"/>
                  <w:shd w:val="clear" w:color="auto" w:fill="auto"/>
                </w:tcPr>
                <w:p w14:paraId="55CCB251" w14:textId="77777777" w:rsidR="000D648E" w:rsidRDefault="00B25BAC">
                  <w:pPr>
                    <w:jc w:val="center"/>
                    <w:rPr>
                      <w:rFonts w:eastAsia="Batang"/>
                      <w:sz w:val="16"/>
                      <w:szCs w:val="16"/>
                    </w:rPr>
                  </w:pPr>
                  <w:r>
                    <w:rPr>
                      <w:rFonts w:eastAsia="Batang"/>
                      <w:sz w:val="16"/>
                      <w:szCs w:val="16"/>
                    </w:rPr>
                    <w:t>Model input</w:t>
                  </w:r>
                </w:p>
              </w:tc>
              <w:tc>
                <w:tcPr>
                  <w:tcW w:w="827" w:type="dxa"/>
                  <w:vMerge w:val="restart"/>
                  <w:shd w:val="clear" w:color="auto" w:fill="auto"/>
                </w:tcPr>
                <w:p w14:paraId="28E1BDF8" w14:textId="77777777" w:rsidR="000D648E" w:rsidRDefault="00B25BAC">
                  <w:pPr>
                    <w:jc w:val="center"/>
                    <w:rPr>
                      <w:rFonts w:eastAsia="Batang"/>
                      <w:sz w:val="16"/>
                      <w:szCs w:val="16"/>
                    </w:rPr>
                  </w:pPr>
                  <w:r>
                    <w:rPr>
                      <w:rFonts w:eastAsia="Batang"/>
                      <w:sz w:val="16"/>
                      <w:szCs w:val="16"/>
                    </w:rPr>
                    <w:t>Model output</w:t>
                  </w:r>
                </w:p>
              </w:tc>
              <w:tc>
                <w:tcPr>
                  <w:tcW w:w="594" w:type="dxa"/>
                  <w:vMerge w:val="restart"/>
                  <w:shd w:val="clear" w:color="auto" w:fill="auto"/>
                </w:tcPr>
                <w:p w14:paraId="7741A630" w14:textId="77777777" w:rsidR="000D648E" w:rsidRDefault="00B25BAC">
                  <w:pPr>
                    <w:jc w:val="center"/>
                    <w:rPr>
                      <w:rFonts w:eastAsia="Batang"/>
                      <w:sz w:val="16"/>
                      <w:szCs w:val="16"/>
                    </w:rPr>
                  </w:pPr>
                  <w:r>
                    <w:rPr>
                      <w:rFonts w:eastAsia="Batang"/>
                      <w:sz w:val="16"/>
                      <w:szCs w:val="16"/>
                    </w:rPr>
                    <w:t>Label</w:t>
                  </w:r>
                </w:p>
              </w:tc>
              <w:tc>
                <w:tcPr>
                  <w:tcW w:w="1699" w:type="dxa"/>
                  <w:gridSpan w:val="2"/>
                  <w:shd w:val="clear" w:color="auto" w:fill="auto"/>
                </w:tcPr>
                <w:p w14:paraId="2C916A23" w14:textId="77777777" w:rsidR="000D648E" w:rsidRDefault="00B25BAC">
                  <w:pPr>
                    <w:jc w:val="center"/>
                    <w:rPr>
                      <w:rFonts w:eastAsia="Batang"/>
                      <w:sz w:val="16"/>
                      <w:szCs w:val="16"/>
                    </w:rPr>
                  </w:pPr>
                  <w:r>
                    <w:rPr>
                      <w:rFonts w:eastAsia="Batang"/>
                      <w:sz w:val="16"/>
                      <w:szCs w:val="16"/>
                    </w:rPr>
                    <w:t>Settings (e.g., drops, clutter param, mix)</w:t>
                  </w:r>
                </w:p>
              </w:tc>
              <w:tc>
                <w:tcPr>
                  <w:tcW w:w="1374" w:type="dxa"/>
                  <w:gridSpan w:val="2"/>
                  <w:shd w:val="clear" w:color="auto" w:fill="auto"/>
                </w:tcPr>
                <w:p w14:paraId="61A18D5D" w14:textId="77777777" w:rsidR="000D648E" w:rsidRDefault="00B25BAC">
                  <w:pPr>
                    <w:jc w:val="center"/>
                    <w:rPr>
                      <w:rFonts w:eastAsia="Batang"/>
                      <w:sz w:val="16"/>
                      <w:szCs w:val="16"/>
                    </w:rPr>
                  </w:pPr>
                  <w:r>
                    <w:rPr>
                      <w:rFonts w:eastAsia="Batang"/>
                      <w:sz w:val="16"/>
                      <w:szCs w:val="16"/>
                    </w:rPr>
                    <w:t>Dataset size</w:t>
                  </w:r>
                </w:p>
              </w:tc>
              <w:tc>
                <w:tcPr>
                  <w:tcW w:w="1691" w:type="dxa"/>
                  <w:gridSpan w:val="2"/>
                  <w:shd w:val="clear" w:color="auto" w:fill="auto"/>
                </w:tcPr>
                <w:p w14:paraId="0DB92206" w14:textId="77777777" w:rsidR="000D648E" w:rsidRDefault="00B25BAC">
                  <w:pPr>
                    <w:jc w:val="center"/>
                    <w:rPr>
                      <w:rFonts w:eastAsia="Batang"/>
                      <w:sz w:val="16"/>
                      <w:szCs w:val="16"/>
                    </w:rPr>
                  </w:pPr>
                  <w:r>
                    <w:rPr>
                      <w:rFonts w:eastAsia="Batang"/>
                      <w:sz w:val="16"/>
                      <w:szCs w:val="16"/>
                    </w:rPr>
                    <w:t>AI/ML complexity</w:t>
                  </w:r>
                </w:p>
              </w:tc>
              <w:tc>
                <w:tcPr>
                  <w:tcW w:w="1063" w:type="dxa"/>
                  <w:shd w:val="clear" w:color="auto" w:fill="auto"/>
                </w:tcPr>
                <w:p w14:paraId="125AEF9D" w14:textId="77777777" w:rsidR="000D648E" w:rsidRDefault="00B25BAC">
                  <w:pPr>
                    <w:jc w:val="center"/>
                    <w:rPr>
                      <w:rFonts w:eastAsia="Batang"/>
                      <w:sz w:val="16"/>
                      <w:szCs w:val="16"/>
                    </w:rPr>
                  </w:pPr>
                  <w:r>
                    <w:rPr>
                      <w:rFonts w:eastAsia="Calibri"/>
                      <w:sz w:val="16"/>
                      <w:szCs w:val="16"/>
                    </w:rPr>
                    <w:t>Horizontal positioning accuracy at CDF=90% (meters)</w:t>
                  </w:r>
                </w:p>
              </w:tc>
            </w:tr>
            <w:tr w:rsidR="000D648E" w14:paraId="1F5911CC" w14:textId="77777777">
              <w:trPr>
                <w:trHeight w:val="20"/>
                <w:jc w:val="center"/>
              </w:trPr>
              <w:tc>
                <w:tcPr>
                  <w:tcW w:w="1488" w:type="dxa"/>
                  <w:vMerge/>
                  <w:shd w:val="clear" w:color="auto" w:fill="auto"/>
                </w:tcPr>
                <w:p w14:paraId="349E8DAF" w14:textId="77777777" w:rsidR="000D648E" w:rsidRDefault="000D648E">
                  <w:pPr>
                    <w:jc w:val="center"/>
                    <w:rPr>
                      <w:rFonts w:eastAsia="Batang"/>
                      <w:sz w:val="16"/>
                      <w:szCs w:val="16"/>
                    </w:rPr>
                  </w:pPr>
                </w:p>
              </w:tc>
              <w:tc>
                <w:tcPr>
                  <w:tcW w:w="827" w:type="dxa"/>
                  <w:vMerge/>
                  <w:shd w:val="clear" w:color="auto" w:fill="auto"/>
                </w:tcPr>
                <w:p w14:paraId="41AE52EF" w14:textId="77777777" w:rsidR="000D648E" w:rsidRDefault="000D648E">
                  <w:pPr>
                    <w:jc w:val="center"/>
                    <w:rPr>
                      <w:rFonts w:eastAsia="Batang"/>
                      <w:sz w:val="16"/>
                      <w:szCs w:val="16"/>
                    </w:rPr>
                  </w:pPr>
                </w:p>
              </w:tc>
              <w:tc>
                <w:tcPr>
                  <w:tcW w:w="594" w:type="dxa"/>
                  <w:vMerge/>
                  <w:shd w:val="clear" w:color="auto" w:fill="auto"/>
                </w:tcPr>
                <w:p w14:paraId="57B064ED" w14:textId="77777777" w:rsidR="000D648E" w:rsidRDefault="000D648E">
                  <w:pPr>
                    <w:jc w:val="center"/>
                    <w:rPr>
                      <w:rFonts w:eastAsia="Batang"/>
                      <w:sz w:val="16"/>
                      <w:szCs w:val="16"/>
                    </w:rPr>
                  </w:pPr>
                </w:p>
              </w:tc>
              <w:tc>
                <w:tcPr>
                  <w:tcW w:w="846" w:type="dxa"/>
                  <w:shd w:val="clear" w:color="auto" w:fill="auto"/>
                </w:tcPr>
                <w:p w14:paraId="251CCA97" w14:textId="77777777" w:rsidR="000D648E" w:rsidRDefault="00B25BAC">
                  <w:pPr>
                    <w:jc w:val="center"/>
                    <w:rPr>
                      <w:rFonts w:eastAsia="SimSun"/>
                      <w:sz w:val="16"/>
                      <w:szCs w:val="16"/>
                    </w:rPr>
                  </w:pPr>
                  <w:r>
                    <w:rPr>
                      <w:rFonts w:eastAsia="SimSun" w:hint="eastAsia"/>
                      <w:sz w:val="16"/>
                      <w:szCs w:val="16"/>
                    </w:rPr>
                    <w:t>Training</w:t>
                  </w:r>
                </w:p>
              </w:tc>
              <w:tc>
                <w:tcPr>
                  <w:tcW w:w="853" w:type="dxa"/>
                  <w:shd w:val="clear" w:color="auto" w:fill="auto"/>
                </w:tcPr>
                <w:p w14:paraId="5C94CB4F" w14:textId="77777777" w:rsidR="000D648E" w:rsidRDefault="00B25BAC">
                  <w:pPr>
                    <w:jc w:val="center"/>
                    <w:rPr>
                      <w:rFonts w:eastAsia="SimSun"/>
                      <w:sz w:val="16"/>
                      <w:szCs w:val="16"/>
                    </w:rPr>
                  </w:pPr>
                  <w:r>
                    <w:rPr>
                      <w:rFonts w:eastAsia="SimSun" w:hint="eastAsia"/>
                      <w:sz w:val="16"/>
                      <w:szCs w:val="16"/>
                    </w:rPr>
                    <w:t>Test</w:t>
                  </w:r>
                </w:p>
              </w:tc>
              <w:tc>
                <w:tcPr>
                  <w:tcW w:w="814" w:type="dxa"/>
                  <w:shd w:val="clear" w:color="auto" w:fill="auto"/>
                </w:tcPr>
                <w:p w14:paraId="53488857" w14:textId="77777777" w:rsidR="000D648E" w:rsidRDefault="00B25BAC">
                  <w:pPr>
                    <w:jc w:val="center"/>
                    <w:rPr>
                      <w:rFonts w:eastAsia="Batang"/>
                      <w:sz w:val="16"/>
                      <w:szCs w:val="16"/>
                    </w:rPr>
                  </w:pPr>
                  <w:r>
                    <w:rPr>
                      <w:rFonts w:eastAsia="Batang"/>
                      <w:sz w:val="16"/>
                      <w:szCs w:val="16"/>
                    </w:rPr>
                    <w:t>Training</w:t>
                  </w:r>
                </w:p>
              </w:tc>
              <w:tc>
                <w:tcPr>
                  <w:tcW w:w="560" w:type="dxa"/>
                  <w:shd w:val="clear" w:color="auto" w:fill="auto"/>
                </w:tcPr>
                <w:p w14:paraId="20A34800" w14:textId="77777777" w:rsidR="000D648E" w:rsidRDefault="00B25BAC">
                  <w:pPr>
                    <w:jc w:val="center"/>
                    <w:rPr>
                      <w:rFonts w:eastAsia="Batang"/>
                      <w:sz w:val="16"/>
                      <w:szCs w:val="16"/>
                    </w:rPr>
                  </w:pPr>
                  <w:r>
                    <w:rPr>
                      <w:rFonts w:eastAsia="Batang"/>
                      <w:sz w:val="16"/>
                      <w:szCs w:val="16"/>
                    </w:rPr>
                    <w:t>test</w:t>
                  </w:r>
                </w:p>
              </w:tc>
              <w:tc>
                <w:tcPr>
                  <w:tcW w:w="578" w:type="dxa"/>
                  <w:shd w:val="clear" w:color="auto" w:fill="auto"/>
                </w:tcPr>
                <w:p w14:paraId="330DEC09" w14:textId="77777777" w:rsidR="000D648E" w:rsidRDefault="00B25BAC">
                  <w:pPr>
                    <w:jc w:val="center"/>
                    <w:rPr>
                      <w:rFonts w:eastAsia="Batang"/>
                      <w:sz w:val="16"/>
                      <w:szCs w:val="16"/>
                    </w:rPr>
                  </w:pPr>
                  <w:r>
                    <w:rPr>
                      <w:rFonts w:eastAsia="Batang"/>
                      <w:sz w:val="16"/>
                      <w:szCs w:val="16"/>
                    </w:rPr>
                    <w:t>Model complexity</w:t>
                  </w:r>
                </w:p>
              </w:tc>
              <w:tc>
                <w:tcPr>
                  <w:tcW w:w="1113" w:type="dxa"/>
                  <w:shd w:val="clear" w:color="auto" w:fill="auto"/>
                </w:tcPr>
                <w:p w14:paraId="3824EC69" w14:textId="77777777" w:rsidR="000D648E" w:rsidRDefault="00B25BAC">
                  <w:pPr>
                    <w:jc w:val="center"/>
                    <w:rPr>
                      <w:rFonts w:eastAsia="Batang"/>
                      <w:sz w:val="16"/>
                      <w:szCs w:val="16"/>
                    </w:rPr>
                  </w:pPr>
                  <w:r>
                    <w:rPr>
                      <w:rFonts w:eastAsia="Batang"/>
                      <w:sz w:val="16"/>
                      <w:szCs w:val="16"/>
                    </w:rPr>
                    <w:t>Computation complexity</w:t>
                  </w:r>
                </w:p>
              </w:tc>
              <w:tc>
                <w:tcPr>
                  <w:tcW w:w="1063" w:type="dxa"/>
                  <w:shd w:val="clear" w:color="auto" w:fill="auto"/>
                </w:tcPr>
                <w:p w14:paraId="7B8E5B7F" w14:textId="77777777" w:rsidR="000D648E" w:rsidRDefault="00B25BAC">
                  <w:pPr>
                    <w:jc w:val="center"/>
                    <w:rPr>
                      <w:rFonts w:eastAsia="Batang"/>
                      <w:sz w:val="16"/>
                      <w:szCs w:val="16"/>
                    </w:rPr>
                  </w:pPr>
                  <w:r>
                    <w:rPr>
                      <w:rFonts w:eastAsia="Batang"/>
                      <w:sz w:val="16"/>
                      <w:szCs w:val="16"/>
                    </w:rPr>
                    <w:t>AI/ML</w:t>
                  </w:r>
                </w:p>
              </w:tc>
            </w:tr>
            <w:tr w:rsidR="000D648E" w14:paraId="53D16317" w14:textId="77777777">
              <w:trPr>
                <w:trHeight w:val="20"/>
                <w:jc w:val="center"/>
              </w:trPr>
              <w:tc>
                <w:tcPr>
                  <w:tcW w:w="1488" w:type="dxa"/>
                  <w:shd w:val="clear" w:color="auto" w:fill="auto"/>
                </w:tcPr>
                <w:p w14:paraId="370C7FEC" w14:textId="77777777" w:rsidR="000D648E" w:rsidRDefault="00B25BAC">
                  <w:pPr>
                    <w:jc w:val="center"/>
                    <w:rPr>
                      <w:rFonts w:eastAsia="SimSun"/>
                      <w:sz w:val="16"/>
                      <w:szCs w:val="16"/>
                    </w:rPr>
                  </w:pPr>
                  <w:r>
                    <w:rPr>
                      <w:rFonts w:eastAsia="SimSun" w:hint="eastAsia"/>
                      <w:sz w:val="16"/>
                      <w:szCs w:val="16"/>
                    </w:rPr>
                    <w:t xml:space="preserve">CIR </w:t>
                  </w:r>
                </w:p>
                <w:p w14:paraId="75945F24" w14:textId="77777777" w:rsidR="000D648E" w:rsidRDefault="006B5CC5">
                  <w:pPr>
                    <w:jc w:val="center"/>
                    <w:rPr>
                      <w:rFonts w:hAnsi="Cambria Math"/>
                      <w:sz w:val="16"/>
                      <w:szCs w:val="16"/>
                    </w:rPr>
                  </w:pPr>
                  <m:oMathPara>
                    <m:oMathParaPr>
                      <m:jc m:val="left"/>
                    </m:oMathParaPr>
                    <m:oMath>
                      <m:sSub>
                        <m:sSubPr>
                          <m:ctrlPr>
                            <w:rPr>
                              <w:rFonts w:ascii="Cambria Math" w:hAnsi="Cambria Math"/>
                              <w:sz w:val="16"/>
                              <w:szCs w:val="16"/>
                            </w:rPr>
                          </m:ctrlPr>
                        </m:sSubPr>
                        <m:e>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port</m:t>
                              </m:r>
                            </m:sub>
                          </m:sSub>
                          <m:r>
                            <m:rPr>
                              <m:sty m:val="p"/>
                            </m:rPr>
                            <w:rPr>
                              <w:rFonts w:ascii="Cambria Math" w:hAnsi="Cambria Math"/>
                              <w:sz w:val="16"/>
                              <w:szCs w:val="16"/>
                            </w:rPr>
                            <m:t>,N</m:t>
                          </m:r>
                        </m:e>
                        <m:sub>
                          <m:r>
                            <m:rPr>
                              <m:sty m:val="p"/>
                            </m:rPr>
                            <w:rPr>
                              <w:rFonts w:ascii="Cambria Math" w:hAnsi="Cambria Math"/>
                              <w:sz w:val="16"/>
                              <w:szCs w:val="16"/>
                            </w:rPr>
                            <m:t>TRP</m:t>
                          </m:r>
                        </m:sub>
                      </m:sSub>
                      <m:r>
                        <m:rPr>
                          <m:sty m:val="p"/>
                        </m:rPr>
                        <w:rPr>
                          <w:rFonts w:ascii="Cambria Math" w:hAnsi="Cambria Math"/>
                          <w:sz w:val="16"/>
                          <w:szCs w:val="16"/>
                        </w:rPr>
                        <m:t xml:space="preserve">, </m:t>
                      </m:r>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t</m:t>
                          </m:r>
                        </m:sub>
                      </m:sSub>
                      <m:r>
                        <m:rPr>
                          <m:sty m:val="p"/>
                        </m:rPr>
                        <w:rPr>
                          <w:rFonts w:ascii="Cambria Math" w:hAnsi="Cambria Math"/>
                          <w:sz w:val="16"/>
                          <w:szCs w:val="16"/>
                        </w:rPr>
                        <m:t>,</m:t>
                      </m:r>
                      <m:sSubSup>
                        <m:sSubSupPr>
                          <m:ctrlPr>
                            <w:rPr>
                              <w:rFonts w:ascii="Cambria Math" w:hAnsi="Cambria Math"/>
                              <w:sz w:val="16"/>
                              <w:szCs w:val="16"/>
                            </w:rPr>
                          </m:ctrlPr>
                        </m:sSubSupPr>
                        <m:e>
                          <m:r>
                            <m:rPr>
                              <m:sty m:val="p"/>
                            </m:rPr>
                            <w:rPr>
                              <w:rFonts w:ascii="Cambria Math" w:hAnsi="Cambria Math"/>
                              <w:sz w:val="16"/>
                              <w:szCs w:val="16"/>
                            </w:rPr>
                            <m:t>N</m:t>
                          </m:r>
                        </m:e>
                        <m:sub>
                          <m:r>
                            <m:rPr>
                              <m:sty m:val="p"/>
                            </m:rPr>
                            <w:rPr>
                              <w:rFonts w:ascii="Cambria Math" w:hAnsi="Cambria Math"/>
                              <w:sz w:val="16"/>
                              <w:szCs w:val="16"/>
                            </w:rPr>
                            <m:t>t</m:t>
                          </m:r>
                        </m:sub>
                        <m:sup>
                          <m:r>
                            <m:rPr>
                              <m:sty m:val="p"/>
                            </m:rPr>
                            <w:rPr>
                              <w:rFonts w:ascii="Cambria Math" w:hAnsi="Cambria Math"/>
                              <w:sz w:val="16"/>
                              <w:szCs w:val="16"/>
                            </w:rPr>
                            <m:t>'</m:t>
                          </m:r>
                        </m:sup>
                      </m:sSubSup>
                      <m:r>
                        <m:rPr>
                          <m:sty m:val="p"/>
                        </m:rPr>
                        <w:rPr>
                          <w:rFonts w:ascii="Cambria Math" w:hAnsi="Cambria Math"/>
                          <w:sz w:val="16"/>
                          <w:szCs w:val="16"/>
                        </w:rPr>
                        <m:t>}</m:t>
                      </m:r>
                    </m:oMath>
                  </m:oMathPara>
                </w:p>
                <w:p w14:paraId="5812E32F" w14:textId="77777777" w:rsidR="000D648E" w:rsidRDefault="00B25BAC">
                  <w:pPr>
                    <w:rPr>
                      <w:rFonts w:eastAsia="SimSun"/>
                      <w:sz w:val="16"/>
                      <w:szCs w:val="16"/>
                    </w:rPr>
                  </w:pPr>
                  <w:r>
                    <w:rPr>
                      <w:rFonts w:hAnsi="Cambria Math" w:hint="eastAsia"/>
                      <w:sz w:val="16"/>
                      <w:szCs w:val="16"/>
                    </w:rPr>
                    <w:t>=</w:t>
                  </w:r>
                  <w:r>
                    <w:rPr>
                      <w:rFonts w:hAnsi="Cambria Math"/>
                      <w:sz w:val="16"/>
                      <w:szCs w:val="16"/>
                    </w:rPr>
                    <w:t xml:space="preserve"> </w:t>
                  </w:r>
                  <w:r>
                    <w:rPr>
                      <w:rFonts w:hAnsi="Cambria Math" w:hint="eastAsia"/>
                      <w:sz w:val="16"/>
                      <w:szCs w:val="16"/>
                    </w:rPr>
                    <w:t>{1, 18, 256, 128}</w:t>
                  </w:r>
                </w:p>
              </w:tc>
              <w:tc>
                <w:tcPr>
                  <w:tcW w:w="827" w:type="dxa"/>
                  <w:shd w:val="clear" w:color="auto" w:fill="auto"/>
                </w:tcPr>
                <w:p w14:paraId="67A26CB2" w14:textId="77777777" w:rsidR="000D648E" w:rsidRDefault="00B25BAC">
                  <w:pPr>
                    <w:jc w:val="center"/>
                    <w:rPr>
                      <w:rFonts w:eastAsia="SimSun"/>
                      <w:sz w:val="16"/>
                      <w:szCs w:val="16"/>
                    </w:rPr>
                  </w:pPr>
                  <w:r>
                    <w:rPr>
                      <w:rFonts w:eastAsia="SimSun" w:hint="eastAsia"/>
                      <w:sz w:val="16"/>
                      <w:szCs w:val="16"/>
                    </w:rPr>
                    <w:t>2-</w:t>
                  </w:r>
                  <w:r>
                    <w:rPr>
                      <w:rFonts w:eastAsia="SimSun"/>
                      <w:sz w:val="16"/>
                      <w:szCs w:val="16"/>
                    </w:rPr>
                    <w:t>D</w:t>
                  </w:r>
                  <w:r>
                    <w:rPr>
                      <w:rFonts w:eastAsia="SimSun" w:hint="eastAsia"/>
                      <w:sz w:val="16"/>
                      <w:szCs w:val="16"/>
                    </w:rPr>
                    <w:t xml:space="preserve"> </w:t>
                  </w:r>
                  <w:r>
                    <w:rPr>
                      <w:rFonts w:eastAsia="SimSun"/>
                      <w:sz w:val="16"/>
                      <w:szCs w:val="16"/>
                    </w:rPr>
                    <w:t>UE position</w:t>
                  </w:r>
                </w:p>
                <w:p w14:paraId="5D30D4B6" w14:textId="77777777" w:rsidR="000D648E" w:rsidRDefault="00B25BAC">
                  <w:pPr>
                    <w:jc w:val="center"/>
                    <w:rPr>
                      <w:rFonts w:eastAsia="SimSun"/>
                      <w:sz w:val="16"/>
                      <w:szCs w:val="16"/>
                    </w:rPr>
                  </w:pPr>
                  <w:r>
                    <w:rPr>
                      <w:rFonts w:eastAsia="SimSun"/>
                      <w:sz w:val="16"/>
                      <w:szCs w:val="16"/>
                    </w:rPr>
                    <w:t>(1x2)</w:t>
                  </w:r>
                </w:p>
              </w:tc>
              <w:tc>
                <w:tcPr>
                  <w:tcW w:w="594" w:type="dxa"/>
                  <w:shd w:val="clear" w:color="auto" w:fill="auto"/>
                </w:tcPr>
                <w:p w14:paraId="355D211C" w14:textId="77777777" w:rsidR="000D648E" w:rsidRDefault="00B25BAC">
                  <w:pPr>
                    <w:jc w:val="center"/>
                    <w:rPr>
                      <w:rFonts w:eastAsia="SimSun"/>
                      <w:sz w:val="16"/>
                      <w:szCs w:val="16"/>
                    </w:rPr>
                  </w:pPr>
                  <w:r>
                    <w:rPr>
                      <w:rFonts w:eastAsia="SimSun"/>
                      <w:sz w:val="16"/>
                      <w:szCs w:val="16"/>
                    </w:rPr>
                    <w:t>2-D UE position</w:t>
                  </w:r>
                </w:p>
              </w:tc>
              <w:tc>
                <w:tcPr>
                  <w:tcW w:w="846" w:type="dxa"/>
                  <w:shd w:val="clear" w:color="auto" w:fill="auto"/>
                </w:tcPr>
                <w:p w14:paraId="50CC0497" w14:textId="77777777" w:rsidR="000D648E" w:rsidRDefault="00B25BAC">
                  <w:pPr>
                    <w:jc w:val="center"/>
                    <w:rPr>
                      <w:sz w:val="16"/>
                      <w:szCs w:val="16"/>
                    </w:rPr>
                  </w:pPr>
                  <w:proofErr w:type="spellStart"/>
                  <w:r>
                    <w:rPr>
                      <w:rFonts w:hint="eastAsia"/>
                      <w:sz w:val="16"/>
                      <w:szCs w:val="16"/>
                    </w:rPr>
                    <w:t>I</w:t>
                  </w:r>
                  <w:r>
                    <w:rPr>
                      <w:sz w:val="16"/>
                      <w:szCs w:val="16"/>
                    </w:rPr>
                    <w:t>nF</w:t>
                  </w:r>
                  <w:proofErr w:type="spellEnd"/>
                  <w:r>
                    <w:rPr>
                      <w:sz w:val="16"/>
                      <w:szCs w:val="16"/>
                    </w:rPr>
                    <w:t>-DH</w:t>
                  </w:r>
                </w:p>
                <w:p w14:paraId="3DD8F164" w14:textId="77777777" w:rsidR="000D648E" w:rsidRDefault="00B25BAC">
                  <w:pPr>
                    <w:jc w:val="center"/>
                    <w:rPr>
                      <w:rFonts w:eastAsia="Batang"/>
                      <w:sz w:val="16"/>
                      <w:szCs w:val="16"/>
                    </w:rPr>
                  </w:pPr>
                  <w:r>
                    <w:rPr>
                      <w:rFonts w:eastAsia="Batang"/>
                      <w:sz w:val="16"/>
                      <w:szCs w:val="16"/>
                    </w:rPr>
                    <w:t>{60%, 6m, 2m}</w:t>
                  </w:r>
                </w:p>
              </w:tc>
              <w:tc>
                <w:tcPr>
                  <w:tcW w:w="853" w:type="dxa"/>
                  <w:shd w:val="clear" w:color="auto" w:fill="auto"/>
                </w:tcPr>
                <w:p w14:paraId="46B16FAE" w14:textId="77777777" w:rsidR="000D648E" w:rsidRDefault="00B25BAC">
                  <w:pPr>
                    <w:jc w:val="center"/>
                    <w:rPr>
                      <w:sz w:val="16"/>
                      <w:szCs w:val="16"/>
                    </w:rPr>
                  </w:pPr>
                  <w:proofErr w:type="spellStart"/>
                  <w:r>
                    <w:rPr>
                      <w:rFonts w:hint="eastAsia"/>
                      <w:sz w:val="16"/>
                      <w:szCs w:val="16"/>
                    </w:rPr>
                    <w:t>I</w:t>
                  </w:r>
                  <w:r>
                    <w:rPr>
                      <w:sz w:val="16"/>
                      <w:szCs w:val="16"/>
                    </w:rPr>
                    <w:t>nF</w:t>
                  </w:r>
                  <w:proofErr w:type="spellEnd"/>
                  <w:r>
                    <w:rPr>
                      <w:sz w:val="16"/>
                      <w:szCs w:val="16"/>
                    </w:rPr>
                    <w:t>-DH</w:t>
                  </w:r>
                </w:p>
                <w:p w14:paraId="201644B3" w14:textId="77777777" w:rsidR="000D648E" w:rsidRDefault="00B25BAC">
                  <w:pPr>
                    <w:jc w:val="center"/>
                    <w:rPr>
                      <w:rFonts w:eastAsia="Batang"/>
                      <w:sz w:val="16"/>
                      <w:szCs w:val="16"/>
                    </w:rPr>
                  </w:pPr>
                  <w:r>
                    <w:rPr>
                      <w:rFonts w:eastAsia="Batang"/>
                      <w:sz w:val="16"/>
                      <w:szCs w:val="16"/>
                    </w:rPr>
                    <w:t>{60%, 6m, 2m}</w:t>
                  </w:r>
                </w:p>
              </w:tc>
              <w:tc>
                <w:tcPr>
                  <w:tcW w:w="814" w:type="dxa"/>
                  <w:shd w:val="clear" w:color="auto" w:fill="auto"/>
                </w:tcPr>
                <w:p w14:paraId="11563C61" w14:textId="77777777" w:rsidR="000D648E" w:rsidRDefault="00B25BAC">
                  <w:pPr>
                    <w:jc w:val="center"/>
                    <w:rPr>
                      <w:rFonts w:eastAsia="SimSun"/>
                      <w:sz w:val="16"/>
                      <w:szCs w:val="16"/>
                    </w:rPr>
                  </w:pPr>
                  <w:r>
                    <w:rPr>
                      <w:rFonts w:eastAsia="SimSun"/>
                      <w:sz w:val="16"/>
                      <w:szCs w:val="16"/>
                    </w:rPr>
                    <w:t>2000 labeled</w:t>
                  </w:r>
                </w:p>
              </w:tc>
              <w:tc>
                <w:tcPr>
                  <w:tcW w:w="560" w:type="dxa"/>
                  <w:shd w:val="clear" w:color="auto" w:fill="auto"/>
                </w:tcPr>
                <w:p w14:paraId="3457154E" w14:textId="77777777" w:rsidR="000D648E" w:rsidRDefault="00B25BAC">
                  <w:pPr>
                    <w:jc w:val="center"/>
                    <w:rPr>
                      <w:rFonts w:eastAsia="SimSun"/>
                      <w:sz w:val="16"/>
                      <w:szCs w:val="16"/>
                    </w:rPr>
                  </w:pPr>
                  <w:r>
                    <w:rPr>
                      <w:rFonts w:eastAsia="SimSun" w:hint="eastAsia"/>
                      <w:sz w:val="16"/>
                      <w:szCs w:val="16"/>
                    </w:rPr>
                    <w:t>1</w:t>
                  </w:r>
                  <w:r>
                    <w:rPr>
                      <w:rFonts w:eastAsia="SimSun"/>
                      <w:sz w:val="16"/>
                      <w:szCs w:val="16"/>
                    </w:rPr>
                    <w:t>0</w:t>
                  </w:r>
                  <w:r>
                    <w:rPr>
                      <w:rFonts w:eastAsia="SimSun" w:hint="eastAsia"/>
                      <w:sz w:val="16"/>
                      <w:szCs w:val="16"/>
                    </w:rPr>
                    <w:t>00</w:t>
                  </w:r>
                </w:p>
              </w:tc>
              <w:tc>
                <w:tcPr>
                  <w:tcW w:w="578" w:type="dxa"/>
                  <w:shd w:val="clear" w:color="auto" w:fill="auto"/>
                </w:tcPr>
                <w:p w14:paraId="0BD9106E" w14:textId="77777777" w:rsidR="000D648E" w:rsidRDefault="00B25BAC">
                  <w:pPr>
                    <w:jc w:val="center"/>
                    <w:rPr>
                      <w:rFonts w:eastAsia="Batang"/>
                      <w:sz w:val="16"/>
                      <w:szCs w:val="16"/>
                    </w:rPr>
                  </w:pPr>
                  <w:r>
                    <w:rPr>
                      <w:rFonts w:eastAsia="SimSun" w:hint="eastAsia"/>
                      <w:sz w:val="16"/>
                      <w:szCs w:val="16"/>
                    </w:rPr>
                    <w:t>9.50M</w:t>
                  </w:r>
                </w:p>
              </w:tc>
              <w:tc>
                <w:tcPr>
                  <w:tcW w:w="1113" w:type="dxa"/>
                  <w:shd w:val="clear" w:color="auto" w:fill="auto"/>
                </w:tcPr>
                <w:p w14:paraId="2157FD31" w14:textId="77777777" w:rsidR="000D648E" w:rsidRDefault="00B25BAC">
                  <w:pPr>
                    <w:jc w:val="center"/>
                    <w:rPr>
                      <w:rFonts w:eastAsia="Batang"/>
                      <w:sz w:val="16"/>
                      <w:szCs w:val="16"/>
                    </w:rPr>
                  </w:pPr>
                  <w:r>
                    <w:rPr>
                      <w:rFonts w:eastAsia="SimSun" w:hint="eastAsia"/>
                      <w:sz w:val="16"/>
                      <w:szCs w:val="16"/>
                    </w:rPr>
                    <w:t>158.66 M</w:t>
                  </w:r>
                </w:p>
              </w:tc>
              <w:tc>
                <w:tcPr>
                  <w:tcW w:w="1063" w:type="dxa"/>
                  <w:shd w:val="clear" w:color="auto" w:fill="auto"/>
                </w:tcPr>
                <w:p w14:paraId="4799013D" w14:textId="77777777" w:rsidR="000D648E" w:rsidRDefault="00B25BAC">
                  <w:pPr>
                    <w:snapToGrid w:val="0"/>
                    <w:spacing w:beforeLines="30" w:before="72" w:afterLines="30" w:after="72" w:line="288" w:lineRule="auto"/>
                    <w:jc w:val="center"/>
                    <w:rPr>
                      <w:sz w:val="16"/>
                      <w:szCs w:val="16"/>
                    </w:rPr>
                  </w:pPr>
                  <w:r>
                    <w:rPr>
                      <w:rFonts w:hint="eastAsia"/>
                      <w:sz w:val="16"/>
                      <w:szCs w:val="16"/>
                    </w:rPr>
                    <w:t>3</w:t>
                  </w:r>
                  <w:r>
                    <w:rPr>
                      <w:sz w:val="16"/>
                      <w:szCs w:val="16"/>
                    </w:rPr>
                    <w:t>.94</w:t>
                  </w:r>
                </w:p>
              </w:tc>
            </w:tr>
            <w:tr w:rsidR="000D648E" w14:paraId="7CD00732" w14:textId="77777777">
              <w:trPr>
                <w:trHeight w:val="20"/>
                <w:jc w:val="center"/>
              </w:trPr>
              <w:tc>
                <w:tcPr>
                  <w:tcW w:w="1488" w:type="dxa"/>
                  <w:shd w:val="clear" w:color="auto" w:fill="auto"/>
                </w:tcPr>
                <w:p w14:paraId="22D352B5" w14:textId="77777777" w:rsidR="000D648E" w:rsidRDefault="00B25BAC">
                  <w:pPr>
                    <w:jc w:val="center"/>
                    <w:rPr>
                      <w:rFonts w:eastAsia="SimSun"/>
                      <w:sz w:val="16"/>
                      <w:szCs w:val="16"/>
                    </w:rPr>
                  </w:pPr>
                  <w:r>
                    <w:rPr>
                      <w:rFonts w:eastAsia="SimSun" w:hint="eastAsia"/>
                      <w:sz w:val="16"/>
                      <w:szCs w:val="16"/>
                    </w:rPr>
                    <w:t xml:space="preserve">CIR </w:t>
                  </w:r>
                </w:p>
                <w:p w14:paraId="2018AC11" w14:textId="77777777" w:rsidR="000D648E" w:rsidRDefault="006B5CC5">
                  <w:pPr>
                    <w:jc w:val="center"/>
                    <w:rPr>
                      <w:rFonts w:hAnsi="Cambria Math"/>
                      <w:sz w:val="16"/>
                      <w:szCs w:val="16"/>
                    </w:rPr>
                  </w:pPr>
                  <m:oMathPara>
                    <m:oMathParaPr>
                      <m:jc m:val="left"/>
                    </m:oMathParaPr>
                    <m:oMath>
                      <m:sSub>
                        <m:sSubPr>
                          <m:ctrlPr>
                            <w:rPr>
                              <w:rFonts w:ascii="Cambria Math" w:hAnsi="Cambria Math"/>
                              <w:sz w:val="16"/>
                              <w:szCs w:val="16"/>
                            </w:rPr>
                          </m:ctrlPr>
                        </m:sSubPr>
                        <m:e>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port</m:t>
                              </m:r>
                            </m:sub>
                          </m:sSub>
                          <m:r>
                            <m:rPr>
                              <m:sty m:val="p"/>
                            </m:rPr>
                            <w:rPr>
                              <w:rFonts w:ascii="Cambria Math" w:hAnsi="Cambria Math"/>
                              <w:sz w:val="16"/>
                              <w:szCs w:val="16"/>
                            </w:rPr>
                            <m:t>,N</m:t>
                          </m:r>
                        </m:e>
                        <m:sub>
                          <m:r>
                            <m:rPr>
                              <m:sty m:val="p"/>
                            </m:rPr>
                            <w:rPr>
                              <w:rFonts w:ascii="Cambria Math" w:hAnsi="Cambria Math"/>
                              <w:sz w:val="16"/>
                              <w:szCs w:val="16"/>
                            </w:rPr>
                            <m:t>TRP</m:t>
                          </m:r>
                        </m:sub>
                      </m:sSub>
                      <m:r>
                        <m:rPr>
                          <m:sty m:val="p"/>
                        </m:rPr>
                        <w:rPr>
                          <w:rFonts w:ascii="Cambria Math" w:hAnsi="Cambria Math"/>
                          <w:sz w:val="16"/>
                          <w:szCs w:val="16"/>
                        </w:rPr>
                        <m:t xml:space="preserve">, </m:t>
                      </m:r>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t</m:t>
                          </m:r>
                        </m:sub>
                      </m:sSub>
                      <m:r>
                        <m:rPr>
                          <m:sty m:val="p"/>
                        </m:rPr>
                        <w:rPr>
                          <w:rFonts w:ascii="Cambria Math" w:hAnsi="Cambria Math"/>
                          <w:sz w:val="16"/>
                          <w:szCs w:val="16"/>
                        </w:rPr>
                        <m:t>,</m:t>
                      </m:r>
                      <m:sSubSup>
                        <m:sSubSupPr>
                          <m:ctrlPr>
                            <w:rPr>
                              <w:rFonts w:ascii="Cambria Math" w:hAnsi="Cambria Math"/>
                              <w:sz w:val="16"/>
                              <w:szCs w:val="16"/>
                            </w:rPr>
                          </m:ctrlPr>
                        </m:sSubSupPr>
                        <m:e>
                          <m:r>
                            <m:rPr>
                              <m:sty m:val="p"/>
                            </m:rPr>
                            <w:rPr>
                              <w:rFonts w:ascii="Cambria Math" w:hAnsi="Cambria Math"/>
                              <w:sz w:val="16"/>
                              <w:szCs w:val="16"/>
                            </w:rPr>
                            <m:t>N</m:t>
                          </m:r>
                        </m:e>
                        <m:sub>
                          <m:r>
                            <m:rPr>
                              <m:sty m:val="p"/>
                            </m:rPr>
                            <w:rPr>
                              <w:rFonts w:ascii="Cambria Math" w:hAnsi="Cambria Math"/>
                              <w:sz w:val="16"/>
                              <w:szCs w:val="16"/>
                            </w:rPr>
                            <m:t>t</m:t>
                          </m:r>
                        </m:sub>
                        <m:sup>
                          <m:r>
                            <m:rPr>
                              <m:sty m:val="p"/>
                            </m:rPr>
                            <w:rPr>
                              <w:rFonts w:ascii="Cambria Math" w:hAnsi="Cambria Math"/>
                              <w:sz w:val="16"/>
                              <w:szCs w:val="16"/>
                            </w:rPr>
                            <m:t>'</m:t>
                          </m:r>
                        </m:sup>
                      </m:sSubSup>
                      <m:r>
                        <m:rPr>
                          <m:sty m:val="p"/>
                        </m:rPr>
                        <w:rPr>
                          <w:rFonts w:ascii="Cambria Math" w:hAnsi="Cambria Math"/>
                          <w:sz w:val="16"/>
                          <w:szCs w:val="16"/>
                        </w:rPr>
                        <m:t>}</m:t>
                      </m:r>
                    </m:oMath>
                  </m:oMathPara>
                </w:p>
                <w:p w14:paraId="6D8DD87F" w14:textId="77777777" w:rsidR="000D648E" w:rsidRDefault="00B25BAC">
                  <w:pPr>
                    <w:jc w:val="center"/>
                    <w:rPr>
                      <w:rFonts w:eastAsia="SimSun"/>
                      <w:sz w:val="16"/>
                      <w:szCs w:val="16"/>
                    </w:rPr>
                  </w:pPr>
                  <w:r>
                    <w:rPr>
                      <w:rFonts w:hAnsi="Cambria Math" w:hint="eastAsia"/>
                      <w:sz w:val="16"/>
                      <w:szCs w:val="16"/>
                    </w:rPr>
                    <w:t>=</w:t>
                  </w:r>
                  <w:r>
                    <w:rPr>
                      <w:rFonts w:hAnsi="Cambria Math"/>
                      <w:sz w:val="16"/>
                      <w:szCs w:val="16"/>
                    </w:rPr>
                    <w:t xml:space="preserve"> </w:t>
                  </w:r>
                  <w:r>
                    <w:rPr>
                      <w:rFonts w:hAnsi="Cambria Math" w:hint="eastAsia"/>
                      <w:sz w:val="16"/>
                      <w:szCs w:val="16"/>
                    </w:rPr>
                    <w:t>{1, 18, 256, 128}</w:t>
                  </w:r>
                </w:p>
              </w:tc>
              <w:tc>
                <w:tcPr>
                  <w:tcW w:w="827" w:type="dxa"/>
                  <w:shd w:val="clear" w:color="auto" w:fill="auto"/>
                </w:tcPr>
                <w:p w14:paraId="75B7758C" w14:textId="77777777" w:rsidR="000D648E" w:rsidRDefault="00B25BAC">
                  <w:pPr>
                    <w:jc w:val="center"/>
                    <w:rPr>
                      <w:rFonts w:eastAsia="SimSun"/>
                      <w:sz w:val="16"/>
                      <w:szCs w:val="16"/>
                    </w:rPr>
                  </w:pPr>
                  <w:r>
                    <w:rPr>
                      <w:rFonts w:eastAsia="SimSun" w:hint="eastAsia"/>
                      <w:sz w:val="16"/>
                      <w:szCs w:val="16"/>
                    </w:rPr>
                    <w:t>2-</w:t>
                  </w:r>
                  <w:r>
                    <w:rPr>
                      <w:rFonts w:eastAsia="SimSun"/>
                      <w:sz w:val="16"/>
                      <w:szCs w:val="16"/>
                    </w:rPr>
                    <w:t>D</w:t>
                  </w:r>
                  <w:r>
                    <w:rPr>
                      <w:rFonts w:eastAsia="SimSun" w:hint="eastAsia"/>
                      <w:sz w:val="16"/>
                      <w:szCs w:val="16"/>
                    </w:rPr>
                    <w:t xml:space="preserve"> </w:t>
                  </w:r>
                  <w:r>
                    <w:rPr>
                      <w:rFonts w:eastAsia="SimSun"/>
                      <w:sz w:val="16"/>
                      <w:szCs w:val="16"/>
                    </w:rPr>
                    <w:t>UE position</w:t>
                  </w:r>
                </w:p>
                <w:p w14:paraId="1A256DFA" w14:textId="77777777" w:rsidR="000D648E" w:rsidRDefault="00B25BAC">
                  <w:pPr>
                    <w:jc w:val="center"/>
                    <w:rPr>
                      <w:rFonts w:eastAsia="SimSun"/>
                      <w:sz w:val="16"/>
                      <w:szCs w:val="16"/>
                    </w:rPr>
                  </w:pPr>
                  <w:r>
                    <w:rPr>
                      <w:rFonts w:eastAsia="SimSun"/>
                      <w:sz w:val="16"/>
                      <w:szCs w:val="16"/>
                    </w:rPr>
                    <w:t>(1x2)</w:t>
                  </w:r>
                </w:p>
              </w:tc>
              <w:tc>
                <w:tcPr>
                  <w:tcW w:w="594" w:type="dxa"/>
                  <w:shd w:val="clear" w:color="auto" w:fill="auto"/>
                </w:tcPr>
                <w:p w14:paraId="28F8DBE0" w14:textId="77777777" w:rsidR="000D648E" w:rsidRDefault="00B25BAC">
                  <w:r>
                    <w:rPr>
                      <w:rFonts w:eastAsia="SimSun"/>
                      <w:sz w:val="16"/>
                      <w:szCs w:val="16"/>
                    </w:rPr>
                    <w:t>2-D UE position</w:t>
                  </w:r>
                </w:p>
              </w:tc>
              <w:tc>
                <w:tcPr>
                  <w:tcW w:w="846" w:type="dxa"/>
                  <w:shd w:val="clear" w:color="auto" w:fill="auto"/>
                </w:tcPr>
                <w:p w14:paraId="6E17E1DC" w14:textId="77777777" w:rsidR="000D648E" w:rsidRDefault="00B25BAC">
                  <w:pPr>
                    <w:jc w:val="center"/>
                    <w:rPr>
                      <w:sz w:val="16"/>
                      <w:szCs w:val="16"/>
                    </w:rPr>
                  </w:pPr>
                  <w:proofErr w:type="spellStart"/>
                  <w:r>
                    <w:rPr>
                      <w:rFonts w:hint="eastAsia"/>
                      <w:sz w:val="16"/>
                      <w:szCs w:val="16"/>
                    </w:rPr>
                    <w:t>I</w:t>
                  </w:r>
                  <w:r>
                    <w:rPr>
                      <w:sz w:val="16"/>
                      <w:szCs w:val="16"/>
                    </w:rPr>
                    <w:t>nF</w:t>
                  </w:r>
                  <w:proofErr w:type="spellEnd"/>
                  <w:r>
                    <w:rPr>
                      <w:sz w:val="16"/>
                      <w:szCs w:val="16"/>
                    </w:rPr>
                    <w:t>-DH</w:t>
                  </w:r>
                </w:p>
                <w:p w14:paraId="2540ABAF" w14:textId="77777777" w:rsidR="000D648E" w:rsidRDefault="00B25BAC">
                  <w:r>
                    <w:rPr>
                      <w:rFonts w:eastAsia="Batang"/>
                      <w:sz w:val="16"/>
                      <w:szCs w:val="16"/>
                    </w:rPr>
                    <w:t>{60%, 6m, 2m}</w:t>
                  </w:r>
                </w:p>
              </w:tc>
              <w:tc>
                <w:tcPr>
                  <w:tcW w:w="853" w:type="dxa"/>
                  <w:shd w:val="clear" w:color="auto" w:fill="auto"/>
                </w:tcPr>
                <w:p w14:paraId="3D072EAB" w14:textId="77777777" w:rsidR="000D648E" w:rsidRDefault="00B25BAC">
                  <w:pPr>
                    <w:jc w:val="center"/>
                    <w:rPr>
                      <w:sz w:val="16"/>
                      <w:szCs w:val="16"/>
                    </w:rPr>
                  </w:pPr>
                  <w:proofErr w:type="spellStart"/>
                  <w:r>
                    <w:rPr>
                      <w:rFonts w:hint="eastAsia"/>
                      <w:sz w:val="16"/>
                      <w:szCs w:val="16"/>
                    </w:rPr>
                    <w:t>I</w:t>
                  </w:r>
                  <w:r>
                    <w:rPr>
                      <w:sz w:val="16"/>
                      <w:szCs w:val="16"/>
                    </w:rPr>
                    <w:t>nF</w:t>
                  </w:r>
                  <w:proofErr w:type="spellEnd"/>
                  <w:r>
                    <w:rPr>
                      <w:sz w:val="16"/>
                      <w:szCs w:val="16"/>
                    </w:rPr>
                    <w:t>-DH</w:t>
                  </w:r>
                </w:p>
                <w:p w14:paraId="579624A5" w14:textId="77777777" w:rsidR="000D648E" w:rsidRDefault="00B25BAC">
                  <w:r>
                    <w:rPr>
                      <w:rFonts w:eastAsia="Batang"/>
                      <w:sz w:val="16"/>
                      <w:szCs w:val="16"/>
                    </w:rPr>
                    <w:t>{60%, 6m, 2m}</w:t>
                  </w:r>
                </w:p>
              </w:tc>
              <w:tc>
                <w:tcPr>
                  <w:tcW w:w="814" w:type="dxa"/>
                  <w:shd w:val="clear" w:color="auto" w:fill="auto"/>
                </w:tcPr>
                <w:p w14:paraId="3608B591" w14:textId="77777777" w:rsidR="000D648E" w:rsidRDefault="00B25BAC">
                  <w:pPr>
                    <w:jc w:val="center"/>
                    <w:rPr>
                      <w:rFonts w:eastAsia="SimSun"/>
                      <w:sz w:val="16"/>
                      <w:szCs w:val="16"/>
                    </w:rPr>
                  </w:pPr>
                  <w:r>
                    <w:rPr>
                      <w:rFonts w:eastAsia="SimSun" w:hint="eastAsia"/>
                      <w:sz w:val="16"/>
                      <w:szCs w:val="16"/>
                    </w:rPr>
                    <w:t>2</w:t>
                  </w:r>
                  <w:r>
                    <w:rPr>
                      <w:rFonts w:eastAsia="SimSun"/>
                      <w:sz w:val="16"/>
                      <w:szCs w:val="16"/>
                    </w:rPr>
                    <w:t xml:space="preserve">000 </w:t>
                  </w:r>
                  <w:proofErr w:type="gramStart"/>
                  <w:r>
                    <w:rPr>
                      <w:rFonts w:eastAsia="SimSun"/>
                      <w:sz w:val="16"/>
                      <w:szCs w:val="16"/>
                    </w:rPr>
                    <w:t>labeled</w:t>
                  </w:r>
                  <w:proofErr w:type="gramEnd"/>
                </w:p>
                <w:p w14:paraId="072A5D89" w14:textId="77777777" w:rsidR="000D648E" w:rsidRDefault="00B25BAC">
                  <w:pPr>
                    <w:jc w:val="center"/>
                    <w:rPr>
                      <w:rFonts w:eastAsia="SimSun"/>
                      <w:sz w:val="16"/>
                      <w:szCs w:val="16"/>
                    </w:rPr>
                  </w:pPr>
                  <w:r>
                    <w:rPr>
                      <w:rFonts w:eastAsia="SimSun" w:hint="eastAsia"/>
                      <w:sz w:val="16"/>
                      <w:szCs w:val="16"/>
                    </w:rPr>
                    <w:t>1</w:t>
                  </w:r>
                  <w:r>
                    <w:rPr>
                      <w:rFonts w:eastAsia="SimSun"/>
                      <w:sz w:val="16"/>
                      <w:szCs w:val="16"/>
                    </w:rPr>
                    <w:t>00 K unlabeled</w:t>
                  </w:r>
                </w:p>
              </w:tc>
              <w:tc>
                <w:tcPr>
                  <w:tcW w:w="560" w:type="dxa"/>
                  <w:shd w:val="clear" w:color="auto" w:fill="auto"/>
                </w:tcPr>
                <w:p w14:paraId="7F530CC9" w14:textId="77777777" w:rsidR="000D648E" w:rsidRDefault="00B25BAC">
                  <w:r>
                    <w:rPr>
                      <w:rFonts w:eastAsia="SimSun" w:hint="eastAsia"/>
                      <w:sz w:val="16"/>
                      <w:szCs w:val="16"/>
                    </w:rPr>
                    <w:t>1</w:t>
                  </w:r>
                  <w:r>
                    <w:rPr>
                      <w:rFonts w:eastAsia="SimSun"/>
                      <w:sz w:val="16"/>
                      <w:szCs w:val="16"/>
                    </w:rPr>
                    <w:t>0</w:t>
                  </w:r>
                  <w:r>
                    <w:rPr>
                      <w:rFonts w:eastAsia="SimSun" w:hint="eastAsia"/>
                      <w:sz w:val="16"/>
                      <w:szCs w:val="16"/>
                    </w:rPr>
                    <w:t>00</w:t>
                  </w:r>
                </w:p>
              </w:tc>
              <w:tc>
                <w:tcPr>
                  <w:tcW w:w="578" w:type="dxa"/>
                  <w:shd w:val="clear" w:color="auto" w:fill="auto"/>
                </w:tcPr>
                <w:p w14:paraId="301E67D1" w14:textId="77777777" w:rsidR="000D648E" w:rsidRDefault="00B25BAC">
                  <w:pPr>
                    <w:jc w:val="center"/>
                    <w:rPr>
                      <w:rFonts w:eastAsia="Batang"/>
                      <w:sz w:val="16"/>
                      <w:szCs w:val="16"/>
                    </w:rPr>
                  </w:pPr>
                  <w:r>
                    <w:rPr>
                      <w:rFonts w:eastAsia="SimSun" w:hint="eastAsia"/>
                      <w:sz w:val="16"/>
                      <w:szCs w:val="16"/>
                    </w:rPr>
                    <w:t>9.50M</w:t>
                  </w:r>
                </w:p>
              </w:tc>
              <w:tc>
                <w:tcPr>
                  <w:tcW w:w="1113" w:type="dxa"/>
                  <w:shd w:val="clear" w:color="auto" w:fill="auto"/>
                </w:tcPr>
                <w:p w14:paraId="19818CE0" w14:textId="77777777" w:rsidR="000D648E" w:rsidRDefault="00B25BAC">
                  <w:pPr>
                    <w:jc w:val="center"/>
                    <w:rPr>
                      <w:rFonts w:eastAsia="Batang"/>
                      <w:sz w:val="16"/>
                      <w:szCs w:val="16"/>
                    </w:rPr>
                  </w:pPr>
                  <w:r>
                    <w:rPr>
                      <w:rFonts w:eastAsia="SimSun" w:hint="eastAsia"/>
                      <w:sz w:val="16"/>
                      <w:szCs w:val="16"/>
                    </w:rPr>
                    <w:t>158.66 M</w:t>
                  </w:r>
                </w:p>
              </w:tc>
              <w:tc>
                <w:tcPr>
                  <w:tcW w:w="1063" w:type="dxa"/>
                  <w:shd w:val="clear" w:color="auto" w:fill="auto"/>
                </w:tcPr>
                <w:p w14:paraId="1A063FF3" w14:textId="77777777" w:rsidR="000D648E" w:rsidRDefault="00B25BAC">
                  <w:pPr>
                    <w:snapToGrid w:val="0"/>
                    <w:spacing w:beforeLines="30" w:before="72" w:afterLines="30" w:after="72" w:line="288" w:lineRule="auto"/>
                    <w:jc w:val="center"/>
                    <w:rPr>
                      <w:rFonts w:eastAsia="Microsoft YaHei"/>
                      <w:sz w:val="16"/>
                      <w:szCs w:val="16"/>
                    </w:rPr>
                  </w:pPr>
                  <w:r>
                    <w:rPr>
                      <w:rFonts w:eastAsia="Microsoft YaHei" w:hint="eastAsia"/>
                      <w:sz w:val="16"/>
                      <w:szCs w:val="16"/>
                    </w:rPr>
                    <w:t>1</w:t>
                  </w:r>
                  <w:r>
                    <w:rPr>
                      <w:rFonts w:eastAsia="Microsoft YaHei"/>
                      <w:sz w:val="16"/>
                      <w:szCs w:val="16"/>
                    </w:rPr>
                    <w:t>.72</w:t>
                  </w:r>
                </w:p>
              </w:tc>
            </w:tr>
            <w:tr w:rsidR="000D648E" w14:paraId="1D60C695" w14:textId="77777777">
              <w:trPr>
                <w:trHeight w:val="20"/>
                <w:jc w:val="center"/>
              </w:trPr>
              <w:tc>
                <w:tcPr>
                  <w:tcW w:w="1488" w:type="dxa"/>
                  <w:shd w:val="clear" w:color="auto" w:fill="auto"/>
                </w:tcPr>
                <w:p w14:paraId="53B0F2AA" w14:textId="77777777" w:rsidR="000D648E" w:rsidRDefault="00B25BAC">
                  <w:pPr>
                    <w:jc w:val="center"/>
                    <w:rPr>
                      <w:rFonts w:eastAsia="SimSun"/>
                      <w:sz w:val="16"/>
                      <w:szCs w:val="16"/>
                    </w:rPr>
                  </w:pPr>
                  <w:r>
                    <w:rPr>
                      <w:rFonts w:eastAsia="SimSun" w:hint="eastAsia"/>
                      <w:sz w:val="16"/>
                      <w:szCs w:val="16"/>
                    </w:rPr>
                    <w:t xml:space="preserve">CIR </w:t>
                  </w:r>
                </w:p>
                <w:p w14:paraId="465A3402" w14:textId="77777777" w:rsidR="000D648E" w:rsidRDefault="006B5CC5">
                  <w:pPr>
                    <w:jc w:val="center"/>
                    <w:rPr>
                      <w:rFonts w:hAnsi="Cambria Math"/>
                      <w:sz w:val="16"/>
                      <w:szCs w:val="16"/>
                    </w:rPr>
                  </w:pPr>
                  <m:oMathPara>
                    <m:oMathParaPr>
                      <m:jc m:val="left"/>
                    </m:oMathParaPr>
                    <m:oMath>
                      <m:sSub>
                        <m:sSubPr>
                          <m:ctrlPr>
                            <w:rPr>
                              <w:rFonts w:ascii="Cambria Math" w:hAnsi="Cambria Math"/>
                              <w:sz w:val="16"/>
                              <w:szCs w:val="16"/>
                            </w:rPr>
                          </m:ctrlPr>
                        </m:sSubPr>
                        <m:e>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port</m:t>
                              </m:r>
                            </m:sub>
                          </m:sSub>
                          <m:r>
                            <m:rPr>
                              <m:sty m:val="p"/>
                            </m:rPr>
                            <w:rPr>
                              <w:rFonts w:ascii="Cambria Math" w:hAnsi="Cambria Math"/>
                              <w:sz w:val="16"/>
                              <w:szCs w:val="16"/>
                            </w:rPr>
                            <m:t>,N</m:t>
                          </m:r>
                        </m:e>
                        <m:sub>
                          <m:r>
                            <m:rPr>
                              <m:sty m:val="p"/>
                            </m:rPr>
                            <w:rPr>
                              <w:rFonts w:ascii="Cambria Math" w:hAnsi="Cambria Math"/>
                              <w:sz w:val="16"/>
                              <w:szCs w:val="16"/>
                            </w:rPr>
                            <m:t>TRP</m:t>
                          </m:r>
                        </m:sub>
                      </m:sSub>
                      <m:r>
                        <m:rPr>
                          <m:sty m:val="p"/>
                        </m:rPr>
                        <w:rPr>
                          <w:rFonts w:ascii="Cambria Math" w:hAnsi="Cambria Math"/>
                          <w:sz w:val="16"/>
                          <w:szCs w:val="16"/>
                        </w:rPr>
                        <m:t xml:space="preserve">, </m:t>
                      </m:r>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t</m:t>
                          </m:r>
                        </m:sub>
                      </m:sSub>
                      <m:r>
                        <m:rPr>
                          <m:sty m:val="p"/>
                        </m:rPr>
                        <w:rPr>
                          <w:rFonts w:ascii="Cambria Math" w:hAnsi="Cambria Math"/>
                          <w:sz w:val="16"/>
                          <w:szCs w:val="16"/>
                        </w:rPr>
                        <m:t>,</m:t>
                      </m:r>
                      <m:sSubSup>
                        <m:sSubSupPr>
                          <m:ctrlPr>
                            <w:rPr>
                              <w:rFonts w:ascii="Cambria Math" w:hAnsi="Cambria Math"/>
                              <w:sz w:val="16"/>
                              <w:szCs w:val="16"/>
                            </w:rPr>
                          </m:ctrlPr>
                        </m:sSubSupPr>
                        <m:e>
                          <m:r>
                            <m:rPr>
                              <m:sty m:val="p"/>
                            </m:rPr>
                            <w:rPr>
                              <w:rFonts w:ascii="Cambria Math" w:hAnsi="Cambria Math"/>
                              <w:sz w:val="16"/>
                              <w:szCs w:val="16"/>
                            </w:rPr>
                            <m:t>N</m:t>
                          </m:r>
                        </m:e>
                        <m:sub>
                          <m:r>
                            <m:rPr>
                              <m:sty m:val="p"/>
                            </m:rPr>
                            <w:rPr>
                              <w:rFonts w:ascii="Cambria Math" w:hAnsi="Cambria Math"/>
                              <w:sz w:val="16"/>
                              <w:szCs w:val="16"/>
                            </w:rPr>
                            <m:t>t</m:t>
                          </m:r>
                        </m:sub>
                        <m:sup>
                          <m:r>
                            <m:rPr>
                              <m:sty m:val="p"/>
                            </m:rPr>
                            <w:rPr>
                              <w:rFonts w:ascii="Cambria Math" w:hAnsi="Cambria Math"/>
                              <w:sz w:val="16"/>
                              <w:szCs w:val="16"/>
                            </w:rPr>
                            <m:t>'</m:t>
                          </m:r>
                        </m:sup>
                      </m:sSubSup>
                      <m:r>
                        <m:rPr>
                          <m:sty m:val="p"/>
                        </m:rPr>
                        <w:rPr>
                          <w:rFonts w:ascii="Cambria Math" w:hAnsi="Cambria Math"/>
                          <w:sz w:val="16"/>
                          <w:szCs w:val="16"/>
                        </w:rPr>
                        <m:t>}</m:t>
                      </m:r>
                    </m:oMath>
                  </m:oMathPara>
                </w:p>
                <w:p w14:paraId="0D89F8D0" w14:textId="77777777" w:rsidR="000D648E" w:rsidRDefault="00B25BAC">
                  <w:pPr>
                    <w:jc w:val="center"/>
                    <w:rPr>
                      <w:rFonts w:eastAsia="SimSun"/>
                      <w:sz w:val="16"/>
                      <w:szCs w:val="16"/>
                    </w:rPr>
                  </w:pPr>
                  <w:r>
                    <w:rPr>
                      <w:rFonts w:hAnsi="Cambria Math" w:hint="eastAsia"/>
                      <w:sz w:val="16"/>
                      <w:szCs w:val="16"/>
                    </w:rPr>
                    <w:lastRenderedPageBreak/>
                    <w:t>=</w:t>
                  </w:r>
                  <w:r>
                    <w:rPr>
                      <w:rFonts w:hAnsi="Cambria Math"/>
                      <w:sz w:val="16"/>
                      <w:szCs w:val="16"/>
                    </w:rPr>
                    <w:t xml:space="preserve"> </w:t>
                  </w:r>
                  <w:r>
                    <w:rPr>
                      <w:rFonts w:hAnsi="Cambria Math" w:hint="eastAsia"/>
                      <w:sz w:val="16"/>
                      <w:szCs w:val="16"/>
                    </w:rPr>
                    <w:t>{1, 18, 256, 128}</w:t>
                  </w:r>
                </w:p>
              </w:tc>
              <w:tc>
                <w:tcPr>
                  <w:tcW w:w="827" w:type="dxa"/>
                  <w:shd w:val="clear" w:color="auto" w:fill="auto"/>
                </w:tcPr>
                <w:p w14:paraId="011AED01" w14:textId="77777777" w:rsidR="000D648E" w:rsidRDefault="00B25BAC">
                  <w:pPr>
                    <w:jc w:val="center"/>
                    <w:rPr>
                      <w:rFonts w:eastAsia="SimSun"/>
                      <w:sz w:val="16"/>
                      <w:szCs w:val="16"/>
                    </w:rPr>
                  </w:pPr>
                  <w:r>
                    <w:rPr>
                      <w:rFonts w:eastAsia="SimSun" w:hint="eastAsia"/>
                      <w:sz w:val="16"/>
                      <w:szCs w:val="16"/>
                    </w:rPr>
                    <w:lastRenderedPageBreak/>
                    <w:t>2-</w:t>
                  </w:r>
                  <w:r>
                    <w:rPr>
                      <w:rFonts w:eastAsia="SimSun"/>
                      <w:sz w:val="16"/>
                      <w:szCs w:val="16"/>
                    </w:rPr>
                    <w:t>D</w:t>
                  </w:r>
                  <w:r>
                    <w:rPr>
                      <w:rFonts w:eastAsia="SimSun" w:hint="eastAsia"/>
                      <w:sz w:val="16"/>
                      <w:szCs w:val="16"/>
                    </w:rPr>
                    <w:t xml:space="preserve"> </w:t>
                  </w:r>
                  <w:r>
                    <w:rPr>
                      <w:rFonts w:eastAsia="SimSun"/>
                      <w:sz w:val="16"/>
                      <w:szCs w:val="16"/>
                    </w:rPr>
                    <w:t>UE position</w:t>
                  </w:r>
                </w:p>
                <w:p w14:paraId="0102DDA3" w14:textId="77777777" w:rsidR="000D648E" w:rsidRDefault="00B25BAC">
                  <w:pPr>
                    <w:jc w:val="center"/>
                    <w:rPr>
                      <w:rFonts w:eastAsia="SimSun"/>
                      <w:sz w:val="16"/>
                      <w:szCs w:val="16"/>
                    </w:rPr>
                  </w:pPr>
                  <w:r>
                    <w:rPr>
                      <w:rFonts w:eastAsia="SimSun"/>
                      <w:sz w:val="16"/>
                      <w:szCs w:val="16"/>
                    </w:rPr>
                    <w:t>(1x2)</w:t>
                  </w:r>
                </w:p>
              </w:tc>
              <w:tc>
                <w:tcPr>
                  <w:tcW w:w="594" w:type="dxa"/>
                  <w:shd w:val="clear" w:color="auto" w:fill="auto"/>
                </w:tcPr>
                <w:p w14:paraId="65FD7860" w14:textId="77777777" w:rsidR="000D648E" w:rsidRDefault="00B25BAC">
                  <w:r>
                    <w:rPr>
                      <w:rFonts w:eastAsia="SimSun"/>
                      <w:sz w:val="16"/>
                      <w:szCs w:val="16"/>
                    </w:rPr>
                    <w:t>2-D UE position</w:t>
                  </w:r>
                </w:p>
              </w:tc>
              <w:tc>
                <w:tcPr>
                  <w:tcW w:w="846" w:type="dxa"/>
                  <w:shd w:val="clear" w:color="auto" w:fill="auto"/>
                </w:tcPr>
                <w:p w14:paraId="47FFEF20" w14:textId="77777777" w:rsidR="000D648E" w:rsidRDefault="00B25BAC">
                  <w:pPr>
                    <w:jc w:val="center"/>
                    <w:rPr>
                      <w:sz w:val="16"/>
                      <w:szCs w:val="16"/>
                    </w:rPr>
                  </w:pPr>
                  <w:proofErr w:type="spellStart"/>
                  <w:r>
                    <w:rPr>
                      <w:rFonts w:hint="eastAsia"/>
                      <w:sz w:val="16"/>
                      <w:szCs w:val="16"/>
                    </w:rPr>
                    <w:t>I</w:t>
                  </w:r>
                  <w:r>
                    <w:rPr>
                      <w:sz w:val="16"/>
                      <w:szCs w:val="16"/>
                    </w:rPr>
                    <w:t>nF</w:t>
                  </w:r>
                  <w:proofErr w:type="spellEnd"/>
                  <w:r>
                    <w:rPr>
                      <w:sz w:val="16"/>
                      <w:szCs w:val="16"/>
                    </w:rPr>
                    <w:t>-DH</w:t>
                  </w:r>
                </w:p>
                <w:p w14:paraId="40856D9A" w14:textId="77777777" w:rsidR="000D648E" w:rsidRDefault="00B25BAC">
                  <w:r>
                    <w:rPr>
                      <w:rFonts w:eastAsia="Batang"/>
                      <w:sz w:val="16"/>
                      <w:szCs w:val="16"/>
                    </w:rPr>
                    <w:lastRenderedPageBreak/>
                    <w:t>{60%, 6m, 2m}</w:t>
                  </w:r>
                </w:p>
              </w:tc>
              <w:tc>
                <w:tcPr>
                  <w:tcW w:w="853" w:type="dxa"/>
                  <w:shd w:val="clear" w:color="auto" w:fill="auto"/>
                </w:tcPr>
                <w:p w14:paraId="59CA71A7" w14:textId="77777777" w:rsidR="000D648E" w:rsidRDefault="00B25BAC">
                  <w:pPr>
                    <w:jc w:val="center"/>
                    <w:rPr>
                      <w:sz w:val="16"/>
                      <w:szCs w:val="16"/>
                    </w:rPr>
                  </w:pPr>
                  <w:proofErr w:type="spellStart"/>
                  <w:r>
                    <w:rPr>
                      <w:rFonts w:hint="eastAsia"/>
                      <w:sz w:val="16"/>
                      <w:szCs w:val="16"/>
                    </w:rPr>
                    <w:lastRenderedPageBreak/>
                    <w:t>I</w:t>
                  </w:r>
                  <w:r>
                    <w:rPr>
                      <w:sz w:val="16"/>
                      <w:szCs w:val="16"/>
                    </w:rPr>
                    <w:t>nF</w:t>
                  </w:r>
                  <w:proofErr w:type="spellEnd"/>
                  <w:r>
                    <w:rPr>
                      <w:sz w:val="16"/>
                      <w:szCs w:val="16"/>
                    </w:rPr>
                    <w:t>-DH</w:t>
                  </w:r>
                </w:p>
                <w:p w14:paraId="46770329" w14:textId="77777777" w:rsidR="000D648E" w:rsidRDefault="00B25BAC">
                  <w:r>
                    <w:rPr>
                      <w:rFonts w:eastAsia="Batang"/>
                      <w:sz w:val="16"/>
                      <w:szCs w:val="16"/>
                    </w:rPr>
                    <w:lastRenderedPageBreak/>
                    <w:t>{60%, 6m, 2m}</w:t>
                  </w:r>
                </w:p>
              </w:tc>
              <w:tc>
                <w:tcPr>
                  <w:tcW w:w="814" w:type="dxa"/>
                  <w:shd w:val="clear" w:color="auto" w:fill="auto"/>
                </w:tcPr>
                <w:p w14:paraId="5EC12086" w14:textId="77777777" w:rsidR="000D648E" w:rsidRDefault="00B25BAC">
                  <w:pPr>
                    <w:jc w:val="center"/>
                    <w:rPr>
                      <w:rFonts w:eastAsia="SimSun"/>
                      <w:sz w:val="16"/>
                      <w:szCs w:val="16"/>
                    </w:rPr>
                  </w:pPr>
                  <w:r>
                    <w:rPr>
                      <w:rFonts w:eastAsia="SimSun"/>
                      <w:sz w:val="16"/>
                      <w:szCs w:val="16"/>
                    </w:rPr>
                    <w:lastRenderedPageBreak/>
                    <w:t>4000 labeled</w:t>
                  </w:r>
                </w:p>
              </w:tc>
              <w:tc>
                <w:tcPr>
                  <w:tcW w:w="560" w:type="dxa"/>
                  <w:shd w:val="clear" w:color="auto" w:fill="auto"/>
                </w:tcPr>
                <w:p w14:paraId="32098C59" w14:textId="77777777" w:rsidR="000D648E" w:rsidRDefault="00B25BAC">
                  <w:r>
                    <w:rPr>
                      <w:rFonts w:eastAsia="SimSun" w:hint="eastAsia"/>
                      <w:sz w:val="16"/>
                      <w:szCs w:val="16"/>
                    </w:rPr>
                    <w:t>1</w:t>
                  </w:r>
                  <w:r>
                    <w:rPr>
                      <w:rFonts w:eastAsia="SimSun"/>
                      <w:sz w:val="16"/>
                      <w:szCs w:val="16"/>
                    </w:rPr>
                    <w:t>0</w:t>
                  </w:r>
                  <w:r>
                    <w:rPr>
                      <w:rFonts w:eastAsia="SimSun" w:hint="eastAsia"/>
                      <w:sz w:val="16"/>
                      <w:szCs w:val="16"/>
                    </w:rPr>
                    <w:t>00</w:t>
                  </w:r>
                </w:p>
              </w:tc>
              <w:tc>
                <w:tcPr>
                  <w:tcW w:w="578" w:type="dxa"/>
                  <w:shd w:val="clear" w:color="auto" w:fill="auto"/>
                </w:tcPr>
                <w:p w14:paraId="3359F9BD" w14:textId="77777777" w:rsidR="000D648E" w:rsidRDefault="00B25BAC">
                  <w:pPr>
                    <w:jc w:val="center"/>
                    <w:rPr>
                      <w:rFonts w:eastAsia="Batang"/>
                      <w:sz w:val="16"/>
                      <w:szCs w:val="16"/>
                    </w:rPr>
                  </w:pPr>
                  <w:r>
                    <w:rPr>
                      <w:rFonts w:eastAsia="SimSun" w:hint="eastAsia"/>
                      <w:sz w:val="16"/>
                      <w:szCs w:val="16"/>
                    </w:rPr>
                    <w:t>9.50M</w:t>
                  </w:r>
                </w:p>
              </w:tc>
              <w:tc>
                <w:tcPr>
                  <w:tcW w:w="1113" w:type="dxa"/>
                  <w:shd w:val="clear" w:color="auto" w:fill="auto"/>
                </w:tcPr>
                <w:p w14:paraId="1DCEA579" w14:textId="77777777" w:rsidR="000D648E" w:rsidRDefault="00B25BAC">
                  <w:pPr>
                    <w:jc w:val="center"/>
                    <w:rPr>
                      <w:rFonts w:eastAsia="Batang"/>
                      <w:sz w:val="16"/>
                      <w:szCs w:val="16"/>
                    </w:rPr>
                  </w:pPr>
                  <w:r>
                    <w:rPr>
                      <w:rFonts w:eastAsia="SimSun" w:hint="eastAsia"/>
                      <w:sz w:val="16"/>
                      <w:szCs w:val="16"/>
                    </w:rPr>
                    <w:t>158.66 M</w:t>
                  </w:r>
                </w:p>
              </w:tc>
              <w:tc>
                <w:tcPr>
                  <w:tcW w:w="1063" w:type="dxa"/>
                  <w:shd w:val="clear" w:color="auto" w:fill="auto"/>
                </w:tcPr>
                <w:p w14:paraId="1BAED652" w14:textId="77777777" w:rsidR="000D648E" w:rsidRDefault="00B25BAC">
                  <w:pPr>
                    <w:snapToGrid w:val="0"/>
                    <w:spacing w:beforeLines="30" w:before="72" w:afterLines="30" w:after="72" w:line="288" w:lineRule="auto"/>
                    <w:jc w:val="center"/>
                    <w:rPr>
                      <w:rFonts w:eastAsia="Microsoft YaHei"/>
                      <w:sz w:val="16"/>
                      <w:szCs w:val="16"/>
                    </w:rPr>
                  </w:pPr>
                  <w:r>
                    <w:rPr>
                      <w:rFonts w:eastAsia="Microsoft YaHei" w:hint="eastAsia"/>
                      <w:sz w:val="16"/>
                      <w:szCs w:val="16"/>
                    </w:rPr>
                    <w:t>1</w:t>
                  </w:r>
                  <w:r>
                    <w:rPr>
                      <w:rFonts w:eastAsia="Microsoft YaHei"/>
                      <w:sz w:val="16"/>
                      <w:szCs w:val="16"/>
                    </w:rPr>
                    <w:t>.67</w:t>
                  </w:r>
                </w:p>
              </w:tc>
            </w:tr>
            <w:tr w:rsidR="000D648E" w14:paraId="79B67C35" w14:textId="77777777">
              <w:trPr>
                <w:trHeight w:val="20"/>
                <w:jc w:val="center"/>
              </w:trPr>
              <w:tc>
                <w:tcPr>
                  <w:tcW w:w="1488" w:type="dxa"/>
                  <w:shd w:val="clear" w:color="auto" w:fill="auto"/>
                </w:tcPr>
                <w:p w14:paraId="24AEFDD9" w14:textId="77777777" w:rsidR="000D648E" w:rsidRDefault="00B25BAC">
                  <w:pPr>
                    <w:jc w:val="center"/>
                    <w:rPr>
                      <w:rFonts w:eastAsia="SimSun"/>
                      <w:sz w:val="16"/>
                      <w:szCs w:val="16"/>
                    </w:rPr>
                  </w:pPr>
                  <w:r>
                    <w:rPr>
                      <w:rFonts w:eastAsia="SimSun" w:hint="eastAsia"/>
                      <w:sz w:val="16"/>
                      <w:szCs w:val="16"/>
                    </w:rPr>
                    <w:t xml:space="preserve">CIR </w:t>
                  </w:r>
                </w:p>
                <w:p w14:paraId="684D3EC1" w14:textId="77777777" w:rsidR="000D648E" w:rsidRDefault="006B5CC5">
                  <w:pPr>
                    <w:jc w:val="center"/>
                    <w:rPr>
                      <w:rFonts w:hAnsi="Cambria Math"/>
                      <w:sz w:val="16"/>
                      <w:szCs w:val="16"/>
                    </w:rPr>
                  </w:pPr>
                  <m:oMathPara>
                    <m:oMathParaPr>
                      <m:jc m:val="left"/>
                    </m:oMathParaPr>
                    <m:oMath>
                      <m:sSub>
                        <m:sSubPr>
                          <m:ctrlPr>
                            <w:rPr>
                              <w:rFonts w:ascii="Cambria Math" w:hAnsi="Cambria Math"/>
                              <w:sz w:val="16"/>
                              <w:szCs w:val="16"/>
                            </w:rPr>
                          </m:ctrlPr>
                        </m:sSubPr>
                        <m:e>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port</m:t>
                              </m:r>
                            </m:sub>
                          </m:sSub>
                          <m:r>
                            <m:rPr>
                              <m:sty m:val="p"/>
                            </m:rPr>
                            <w:rPr>
                              <w:rFonts w:ascii="Cambria Math" w:hAnsi="Cambria Math"/>
                              <w:sz w:val="16"/>
                              <w:szCs w:val="16"/>
                            </w:rPr>
                            <m:t>,N</m:t>
                          </m:r>
                        </m:e>
                        <m:sub>
                          <m:r>
                            <m:rPr>
                              <m:sty m:val="p"/>
                            </m:rPr>
                            <w:rPr>
                              <w:rFonts w:ascii="Cambria Math" w:hAnsi="Cambria Math"/>
                              <w:sz w:val="16"/>
                              <w:szCs w:val="16"/>
                            </w:rPr>
                            <m:t>TRP</m:t>
                          </m:r>
                        </m:sub>
                      </m:sSub>
                      <m:r>
                        <m:rPr>
                          <m:sty m:val="p"/>
                        </m:rPr>
                        <w:rPr>
                          <w:rFonts w:ascii="Cambria Math" w:hAnsi="Cambria Math"/>
                          <w:sz w:val="16"/>
                          <w:szCs w:val="16"/>
                        </w:rPr>
                        <m:t xml:space="preserve">, </m:t>
                      </m:r>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t</m:t>
                          </m:r>
                        </m:sub>
                      </m:sSub>
                      <m:r>
                        <m:rPr>
                          <m:sty m:val="p"/>
                        </m:rPr>
                        <w:rPr>
                          <w:rFonts w:ascii="Cambria Math" w:hAnsi="Cambria Math"/>
                          <w:sz w:val="16"/>
                          <w:szCs w:val="16"/>
                        </w:rPr>
                        <m:t>,</m:t>
                      </m:r>
                      <m:sSubSup>
                        <m:sSubSupPr>
                          <m:ctrlPr>
                            <w:rPr>
                              <w:rFonts w:ascii="Cambria Math" w:hAnsi="Cambria Math"/>
                              <w:sz w:val="16"/>
                              <w:szCs w:val="16"/>
                            </w:rPr>
                          </m:ctrlPr>
                        </m:sSubSupPr>
                        <m:e>
                          <m:r>
                            <m:rPr>
                              <m:sty m:val="p"/>
                            </m:rPr>
                            <w:rPr>
                              <w:rFonts w:ascii="Cambria Math" w:hAnsi="Cambria Math"/>
                              <w:sz w:val="16"/>
                              <w:szCs w:val="16"/>
                            </w:rPr>
                            <m:t>N</m:t>
                          </m:r>
                        </m:e>
                        <m:sub>
                          <m:r>
                            <m:rPr>
                              <m:sty m:val="p"/>
                            </m:rPr>
                            <w:rPr>
                              <w:rFonts w:ascii="Cambria Math" w:hAnsi="Cambria Math"/>
                              <w:sz w:val="16"/>
                              <w:szCs w:val="16"/>
                            </w:rPr>
                            <m:t>t</m:t>
                          </m:r>
                        </m:sub>
                        <m:sup>
                          <m:r>
                            <m:rPr>
                              <m:sty m:val="p"/>
                            </m:rPr>
                            <w:rPr>
                              <w:rFonts w:ascii="Cambria Math" w:hAnsi="Cambria Math"/>
                              <w:sz w:val="16"/>
                              <w:szCs w:val="16"/>
                            </w:rPr>
                            <m:t>'</m:t>
                          </m:r>
                        </m:sup>
                      </m:sSubSup>
                      <m:r>
                        <m:rPr>
                          <m:sty m:val="p"/>
                        </m:rPr>
                        <w:rPr>
                          <w:rFonts w:ascii="Cambria Math" w:hAnsi="Cambria Math"/>
                          <w:sz w:val="16"/>
                          <w:szCs w:val="16"/>
                        </w:rPr>
                        <m:t>}</m:t>
                      </m:r>
                    </m:oMath>
                  </m:oMathPara>
                </w:p>
                <w:p w14:paraId="766D528B" w14:textId="77777777" w:rsidR="000D648E" w:rsidRDefault="00B25BAC">
                  <w:pPr>
                    <w:jc w:val="center"/>
                    <w:rPr>
                      <w:rFonts w:eastAsia="SimSun"/>
                      <w:sz w:val="16"/>
                      <w:szCs w:val="16"/>
                    </w:rPr>
                  </w:pPr>
                  <w:r>
                    <w:rPr>
                      <w:rFonts w:hAnsi="Cambria Math" w:hint="eastAsia"/>
                      <w:sz w:val="16"/>
                      <w:szCs w:val="16"/>
                    </w:rPr>
                    <w:t>=</w:t>
                  </w:r>
                  <w:r>
                    <w:rPr>
                      <w:rFonts w:hAnsi="Cambria Math"/>
                      <w:sz w:val="16"/>
                      <w:szCs w:val="16"/>
                    </w:rPr>
                    <w:t xml:space="preserve"> </w:t>
                  </w:r>
                  <w:r>
                    <w:rPr>
                      <w:rFonts w:hAnsi="Cambria Math" w:hint="eastAsia"/>
                      <w:sz w:val="16"/>
                      <w:szCs w:val="16"/>
                    </w:rPr>
                    <w:t>{1, 18, 256, 128}</w:t>
                  </w:r>
                </w:p>
              </w:tc>
              <w:tc>
                <w:tcPr>
                  <w:tcW w:w="827" w:type="dxa"/>
                  <w:shd w:val="clear" w:color="auto" w:fill="auto"/>
                </w:tcPr>
                <w:p w14:paraId="5B0495EE" w14:textId="77777777" w:rsidR="000D648E" w:rsidRDefault="00B25BAC">
                  <w:pPr>
                    <w:jc w:val="center"/>
                    <w:rPr>
                      <w:rFonts w:eastAsia="SimSun"/>
                      <w:sz w:val="16"/>
                      <w:szCs w:val="16"/>
                    </w:rPr>
                  </w:pPr>
                  <w:r>
                    <w:rPr>
                      <w:rFonts w:eastAsia="SimSun" w:hint="eastAsia"/>
                      <w:sz w:val="16"/>
                      <w:szCs w:val="16"/>
                    </w:rPr>
                    <w:t>2-</w:t>
                  </w:r>
                  <w:r>
                    <w:rPr>
                      <w:rFonts w:eastAsia="SimSun"/>
                      <w:sz w:val="16"/>
                      <w:szCs w:val="16"/>
                    </w:rPr>
                    <w:t>D</w:t>
                  </w:r>
                  <w:r>
                    <w:rPr>
                      <w:rFonts w:eastAsia="SimSun" w:hint="eastAsia"/>
                      <w:sz w:val="16"/>
                      <w:szCs w:val="16"/>
                    </w:rPr>
                    <w:t xml:space="preserve"> </w:t>
                  </w:r>
                  <w:r>
                    <w:rPr>
                      <w:rFonts w:eastAsia="SimSun"/>
                      <w:sz w:val="16"/>
                      <w:szCs w:val="16"/>
                    </w:rPr>
                    <w:t>UE position</w:t>
                  </w:r>
                </w:p>
                <w:p w14:paraId="59F8B9FB" w14:textId="77777777" w:rsidR="000D648E" w:rsidRDefault="00B25BAC">
                  <w:pPr>
                    <w:jc w:val="center"/>
                    <w:rPr>
                      <w:rFonts w:eastAsia="SimSun"/>
                      <w:sz w:val="16"/>
                      <w:szCs w:val="16"/>
                    </w:rPr>
                  </w:pPr>
                  <w:r>
                    <w:rPr>
                      <w:rFonts w:eastAsia="SimSun"/>
                      <w:sz w:val="16"/>
                      <w:szCs w:val="16"/>
                    </w:rPr>
                    <w:t>(1x2)</w:t>
                  </w:r>
                </w:p>
              </w:tc>
              <w:tc>
                <w:tcPr>
                  <w:tcW w:w="594" w:type="dxa"/>
                  <w:shd w:val="clear" w:color="auto" w:fill="auto"/>
                </w:tcPr>
                <w:p w14:paraId="3603A8F4" w14:textId="77777777" w:rsidR="000D648E" w:rsidRDefault="00B25BAC">
                  <w:r>
                    <w:rPr>
                      <w:rFonts w:eastAsia="SimSun"/>
                      <w:sz w:val="16"/>
                      <w:szCs w:val="16"/>
                    </w:rPr>
                    <w:t>2-D UE position</w:t>
                  </w:r>
                </w:p>
              </w:tc>
              <w:tc>
                <w:tcPr>
                  <w:tcW w:w="846" w:type="dxa"/>
                  <w:shd w:val="clear" w:color="auto" w:fill="auto"/>
                </w:tcPr>
                <w:p w14:paraId="45755927" w14:textId="77777777" w:rsidR="000D648E" w:rsidRDefault="00B25BAC">
                  <w:pPr>
                    <w:jc w:val="center"/>
                    <w:rPr>
                      <w:sz w:val="16"/>
                      <w:szCs w:val="16"/>
                    </w:rPr>
                  </w:pPr>
                  <w:proofErr w:type="spellStart"/>
                  <w:r>
                    <w:rPr>
                      <w:rFonts w:hint="eastAsia"/>
                      <w:sz w:val="16"/>
                      <w:szCs w:val="16"/>
                    </w:rPr>
                    <w:t>I</w:t>
                  </w:r>
                  <w:r>
                    <w:rPr>
                      <w:sz w:val="16"/>
                      <w:szCs w:val="16"/>
                    </w:rPr>
                    <w:t>nF</w:t>
                  </w:r>
                  <w:proofErr w:type="spellEnd"/>
                  <w:r>
                    <w:rPr>
                      <w:sz w:val="16"/>
                      <w:szCs w:val="16"/>
                    </w:rPr>
                    <w:t>-DH</w:t>
                  </w:r>
                </w:p>
                <w:p w14:paraId="41EA1611" w14:textId="77777777" w:rsidR="000D648E" w:rsidRDefault="00B25BAC">
                  <w:r>
                    <w:rPr>
                      <w:rFonts w:eastAsia="Batang"/>
                      <w:sz w:val="16"/>
                      <w:szCs w:val="16"/>
                    </w:rPr>
                    <w:t>{60%, 6m, 2m}</w:t>
                  </w:r>
                </w:p>
              </w:tc>
              <w:tc>
                <w:tcPr>
                  <w:tcW w:w="853" w:type="dxa"/>
                  <w:shd w:val="clear" w:color="auto" w:fill="auto"/>
                </w:tcPr>
                <w:p w14:paraId="4C5D6F67" w14:textId="77777777" w:rsidR="000D648E" w:rsidRDefault="00B25BAC">
                  <w:pPr>
                    <w:jc w:val="center"/>
                    <w:rPr>
                      <w:sz w:val="16"/>
                      <w:szCs w:val="16"/>
                    </w:rPr>
                  </w:pPr>
                  <w:proofErr w:type="spellStart"/>
                  <w:r>
                    <w:rPr>
                      <w:rFonts w:hint="eastAsia"/>
                      <w:sz w:val="16"/>
                      <w:szCs w:val="16"/>
                    </w:rPr>
                    <w:t>I</w:t>
                  </w:r>
                  <w:r>
                    <w:rPr>
                      <w:sz w:val="16"/>
                      <w:szCs w:val="16"/>
                    </w:rPr>
                    <w:t>nF</w:t>
                  </w:r>
                  <w:proofErr w:type="spellEnd"/>
                  <w:r>
                    <w:rPr>
                      <w:sz w:val="16"/>
                      <w:szCs w:val="16"/>
                    </w:rPr>
                    <w:t>-DH</w:t>
                  </w:r>
                </w:p>
                <w:p w14:paraId="3787AB78" w14:textId="77777777" w:rsidR="000D648E" w:rsidRDefault="00B25BAC">
                  <w:r>
                    <w:rPr>
                      <w:rFonts w:eastAsia="Batang"/>
                      <w:sz w:val="16"/>
                      <w:szCs w:val="16"/>
                    </w:rPr>
                    <w:t>{60%, 6m, 2m}</w:t>
                  </w:r>
                </w:p>
              </w:tc>
              <w:tc>
                <w:tcPr>
                  <w:tcW w:w="814" w:type="dxa"/>
                  <w:shd w:val="clear" w:color="auto" w:fill="auto"/>
                </w:tcPr>
                <w:p w14:paraId="6AC9E765" w14:textId="77777777" w:rsidR="000D648E" w:rsidRDefault="00B25BAC">
                  <w:pPr>
                    <w:jc w:val="center"/>
                    <w:rPr>
                      <w:rFonts w:eastAsia="SimSun"/>
                      <w:sz w:val="16"/>
                      <w:szCs w:val="16"/>
                    </w:rPr>
                  </w:pPr>
                  <w:r>
                    <w:rPr>
                      <w:rFonts w:eastAsia="SimSun"/>
                      <w:sz w:val="16"/>
                      <w:szCs w:val="16"/>
                    </w:rPr>
                    <w:t xml:space="preserve">4000 </w:t>
                  </w:r>
                  <w:proofErr w:type="gramStart"/>
                  <w:r>
                    <w:rPr>
                      <w:rFonts w:eastAsia="SimSun"/>
                      <w:sz w:val="16"/>
                      <w:szCs w:val="16"/>
                    </w:rPr>
                    <w:t>labeled</w:t>
                  </w:r>
                  <w:proofErr w:type="gramEnd"/>
                </w:p>
                <w:p w14:paraId="5EBEEE7F" w14:textId="77777777" w:rsidR="000D648E" w:rsidRDefault="00B25BAC">
                  <w:pPr>
                    <w:jc w:val="center"/>
                    <w:rPr>
                      <w:rFonts w:eastAsia="SimSun"/>
                      <w:sz w:val="16"/>
                      <w:szCs w:val="16"/>
                    </w:rPr>
                  </w:pPr>
                  <w:r>
                    <w:rPr>
                      <w:rFonts w:eastAsia="SimSun" w:hint="eastAsia"/>
                      <w:sz w:val="16"/>
                      <w:szCs w:val="16"/>
                    </w:rPr>
                    <w:t>1</w:t>
                  </w:r>
                  <w:r>
                    <w:rPr>
                      <w:rFonts w:eastAsia="SimSun"/>
                      <w:sz w:val="16"/>
                      <w:szCs w:val="16"/>
                    </w:rPr>
                    <w:t>00 K unlabeled</w:t>
                  </w:r>
                </w:p>
              </w:tc>
              <w:tc>
                <w:tcPr>
                  <w:tcW w:w="560" w:type="dxa"/>
                  <w:shd w:val="clear" w:color="auto" w:fill="auto"/>
                </w:tcPr>
                <w:p w14:paraId="5DD0720D" w14:textId="77777777" w:rsidR="000D648E" w:rsidRDefault="00B25BAC">
                  <w:r>
                    <w:rPr>
                      <w:rFonts w:eastAsia="SimSun" w:hint="eastAsia"/>
                      <w:sz w:val="16"/>
                      <w:szCs w:val="16"/>
                    </w:rPr>
                    <w:t>1</w:t>
                  </w:r>
                  <w:r>
                    <w:rPr>
                      <w:rFonts w:eastAsia="SimSun"/>
                      <w:sz w:val="16"/>
                      <w:szCs w:val="16"/>
                    </w:rPr>
                    <w:t>0</w:t>
                  </w:r>
                  <w:r>
                    <w:rPr>
                      <w:rFonts w:eastAsia="SimSun" w:hint="eastAsia"/>
                      <w:sz w:val="16"/>
                      <w:szCs w:val="16"/>
                    </w:rPr>
                    <w:t>00</w:t>
                  </w:r>
                </w:p>
              </w:tc>
              <w:tc>
                <w:tcPr>
                  <w:tcW w:w="578" w:type="dxa"/>
                  <w:shd w:val="clear" w:color="auto" w:fill="auto"/>
                </w:tcPr>
                <w:p w14:paraId="20B4367D" w14:textId="77777777" w:rsidR="000D648E" w:rsidRDefault="00B25BAC">
                  <w:pPr>
                    <w:jc w:val="center"/>
                    <w:rPr>
                      <w:rFonts w:eastAsia="Batang"/>
                      <w:sz w:val="16"/>
                      <w:szCs w:val="16"/>
                    </w:rPr>
                  </w:pPr>
                  <w:r>
                    <w:rPr>
                      <w:rFonts w:eastAsia="SimSun" w:hint="eastAsia"/>
                      <w:sz w:val="16"/>
                      <w:szCs w:val="16"/>
                    </w:rPr>
                    <w:t>9.50M</w:t>
                  </w:r>
                </w:p>
              </w:tc>
              <w:tc>
                <w:tcPr>
                  <w:tcW w:w="1113" w:type="dxa"/>
                  <w:shd w:val="clear" w:color="auto" w:fill="auto"/>
                </w:tcPr>
                <w:p w14:paraId="3C9B241D" w14:textId="77777777" w:rsidR="000D648E" w:rsidRDefault="00B25BAC">
                  <w:pPr>
                    <w:jc w:val="center"/>
                    <w:rPr>
                      <w:rFonts w:eastAsia="Batang"/>
                      <w:sz w:val="16"/>
                      <w:szCs w:val="16"/>
                    </w:rPr>
                  </w:pPr>
                  <w:r>
                    <w:rPr>
                      <w:rFonts w:eastAsia="SimSun" w:hint="eastAsia"/>
                      <w:sz w:val="16"/>
                      <w:szCs w:val="16"/>
                    </w:rPr>
                    <w:t>158.66 M</w:t>
                  </w:r>
                </w:p>
              </w:tc>
              <w:tc>
                <w:tcPr>
                  <w:tcW w:w="1063" w:type="dxa"/>
                  <w:shd w:val="clear" w:color="auto" w:fill="auto"/>
                </w:tcPr>
                <w:p w14:paraId="26C54A0C" w14:textId="77777777" w:rsidR="000D648E" w:rsidRDefault="00B25BAC">
                  <w:pPr>
                    <w:snapToGrid w:val="0"/>
                    <w:spacing w:beforeLines="30" w:before="72" w:afterLines="30" w:after="72" w:line="288" w:lineRule="auto"/>
                    <w:jc w:val="center"/>
                    <w:rPr>
                      <w:rFonts w:eastAsia="Microsoft YaHei"/>
                      <w:sz w:val="16"/>
                      <w:szCs w:val="16"/>
                    </w:rPr>
                  </w:pPr>
                  <w:r>
                    <w:rPr>
                      <w:rFonts w:eastAsia="Microsoft YaHei" w:hint="eastAsia"/>
                      <w:sz w:val="16"/>
                      <w:szCs w:val="16"/>
                    </w:rPr>
                    <w:t>0</w:t>
                  </w:r>
                  <w:r>
                    <w:rPr>
                      <w:rFonts w:eastAsia="Microsoft YaHei"/>
                      <w:sz w:val="16"/>
                      <w:szCs w:val="16"/>
                    </w:rPr>
                    <w:t>.83</w:t>
                  </w:r>
                </w:p>
              </w:tc>
            </w:tr>
            <w:tr w:rsidR="000D648E" w14:paraId="49241CAC" w14:textId="77777777">
              <w:trPr>
                <w:trHeight w:val="20"/>
                <w:jc w:val="center"/>
              </w:trPr>
              <w:tc>
                <w:tcPr>
                  <w:tcW w:w="1488" w:type="dxa"/>
                  <w:shd w:val="clear" w:color="auto" w:fill="auto"/>
                </w:tcPr>
                <w:p w14:paraId="68C7F2E4" w14:textId="77777777" w:rsidR="000D648E" w:rsidRDefault="00B25BAC">
                  <w:pPr>
                    <w:jc w:val="center"/>
                    <w:rPr>
                      <w:rFonts w:eastAsia="SimSun"/>
                      <w:sz w:val="16"/>
                      <w:szCs w:val="16"/>
                    </w:rPr>
                  </w:pPr>
                  <w:r>
                    <w:rPr>
                      <w:rFonts w:eastAsia="SimSun" w:hint="eastAsia"/>
                      <w:sz w:val="16"/>
                      <w:szCs w:val="16"/>
                    </w:rPr>
                    <w:t xml:space="preserve">CIR </w:t>
                  </w:r>
                </w:p>
                <w:p w14:paraId="59BDF58F" w14:textId="77777777" w:rsidR="000D648E" w:rsidRDefault="006B5CC5">
                  <w:pPr>
                    <w:jc w:val="center"/>
                    <w:rPr>
                      <w:rFonts w:hAnsi="Cambria Math"/>
                      <w:sz w:val="16"/>
                      <w:szCs w:val="16"/>
                    </w:rPr>
                  </w:pPr>
                  <m:oMathPara>
                    <m:oMathParaPr>
                      <m:jc m:val="left"/>
                    </m:oMathParaPr>
                    <m:oMath>
                      <m:sSub>
                        <m:sSubPr>
                          <m:ctrlPr>
                            <w:rPr>
                              <w:rFonts w:ascii="Cambria Math" w:hAnsi="Cambria Math"/>
                              <w:sz w:val="16"/>
                              <w:szCs w:val="16"/>
                            </w:rPr>
                          </m:ctrlPr>
                        </m:sSubPr>
                        <m:e>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port</m:t>
                              </m:r>
                            </m:sub>
                          </m:sSub>
                          <m:r>
                            <m:rPr>
                              <m:sty m:val="p"/>
                            </m:rPr>
                            <w:rPr>
                              <w:rFonts w:ascii="Cambria Math" w:hAnsi="Cambria Math"/>
                              <w:sz w:val="16"/>
                              <w:szCs w:val="16"/>
                            </w:rPr>
                            <m:t>,N</m:t>
                          </m:r>
                        </m:e>
                        <m:sub>
                          <m:r>
                            <m:rPr>
                              <m:sty m:val="p"/>
                            </m:rPr>
                            <w:rPr>
                              <w:rFonts w:ascii="Cambria Math" w:hAnsi="Cambria Math"/>
                              <w:sz w:val="16"/>
                              <w:szCs w:val="16"/>
                            </w:rPr>
                            <m:t>TRP</m:t>
                          </m:r>
                        </m:sub>
                      </m:sSub>
                      <m:r>
                        <m:rPr>
                          <m:sty m:val="p"/>
                        </m:rPr>
                        <w:rPr>
                          <w:rFonts w:ascii="Cambria Math" w:hAnsi="Cambria Math"/>
                          <w:sz w:val="16"/>
                          <w:szCs w:val="16"/>
                        </w:rPr>
                        <m:t xml:space="preserve">, </m:t>
                      </m:r>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t</m:t>
                          </m:r>
                        </m:sub>
                      </m:sSub>
                      <m:r>
                        <m:rPr>
                          <m:sty m:val="p"/>
                        </m:rPr>
                        <w:rPr>
                          <w:rFonts w:ascii="Cambria Math" w:hAnsi="Cambria Math"/>
                          <w:sz w:val="16"/>
                          <w:szCs w:val="16"/>
                        </w:rPr>
                        <m:t>,</m:t>
                      </m:r>
                      <m:sSubSup>
                        <m:sSubSupPr>
                          <m:ctrlPr>
                            <w:rPr>
                              <w:rFonts w:ascii="Cambria Math" w:hAnsi="Cambria Math"/>
                              <w:sz w:val="16"/>
                              <w:szCs w:val="16"/>
                            </w:rPr>
                          </m:ctrlPr>
                        </m:sSubSupPr>
                        <m:e>
                          <m:r>
                            <m:rPr>
                              <m:sty m:val="p"/>
                            </m:rPr>
                            <w:rPr>
                              <w:rFonts w:ascii="Cambria Math" w:hAnsi="Cambria Math"/>
                              <w:sz w:val="16"/>
                              <w:szCs w:val="16"/>
                            </w:rPr>
                            <m:t>N</m:t>
                          </m:r>
                        </m:e>
                        <m:sub>
                          <m:r>
                            <m:rPr>
                              <m:sty m:val="p"/>
                            </m:rPr>
                            <w:rPr>
                              <w:rFonts w:ascii="Cambria Math" w:hAnsi="Cambria Math"/>
                              <w:sz w:val="16"/>
                              <w:szCs w:val="16"/>
                            </w:rPr>
                            <m:t>t</m:t>
                          </m:r>
                        </m:sub>
                        <m:sup>
                          <m:r>
                            <m:rPr>
                              <m:sty m:val="p"/>
                            </m:rPr>
                            <w:rPr>
                              <w:rFonts w:ascii="Cambria Math" w:hAnsi="Cambria Math"/>
                              <w:sz w:val="16"/>
                              <w:szCs w:val="16"/>
                            </w:rPr>
                            <m:t>'</m:t>
                          </m:r>
                        </m:sup>
                      </m:sSubSup>
                      <m:r>
                        <m:rPr>
                          <m:sty m:val="p"/>
                        </m:rPr>
                        <w:rPr>
                          <w:rFonts w:ascii="Cambria Math" w:hAnsi="Cambria Math"/>
                          <w:sz w:val="16"/>
                          <w:szCs w:val="16"/>
                        </w:rPr>
                        <m:t>}</m:t>
                      </m:r>
                    </m:oMath>
                  </m:oMathPara>
                </w:p>
                <w:p w14:paraId="67825BE5" w14:textId="77777777" w:rsidR="000D648E" w:rsidRDefault="00B25BAC">
                  <w:pPr>
                    <w:jc w:val="center"/>
                    <w:rPr>
                      <w:rFonts w:eastAsia="SimSun"/>
                      <w:sz w:val="16"/>
                      <w:szCs w:val="16"/>
                    </w:rPr>
                  </w:pPr>
                  <w:r>
                    <w:rPr>
                      <w:rFonts w:hAnsi="Cambria Math" w:hint="eastAsia"/>
                      <w:sz w:val="16"/>
                      <w:szCs w:val="16"/>
                    </w:rPr>
                    <w:t>=</w:t>
                  </w:r>
                  <w:r>
                    <w:rPr>
                      <w:rFonts w:hAnsi="Cambria Math"/>
                      <w:sz w:val="16"/>
                      <w:szCs w:val="16"/>
                    </w:rPr>
                    <w:t xml:space="preserve"> </w:t>
                  </w:r>
                  <w:r>
                    <w:rPr>
                      <w:rFonts w:hAnsi="Cambria Math" w:hint="eastAsia"/>
                      <w:sz w:val="16"/>
                      <w:szCs w:val="16"/>
                    </w:rPr>
                    <w:t>{1, 18, 256, 128}</w:t>
                  </w:r>
                </w:p>
              </w:tc>
              <w:tc>
                <w:tcPr>
                  <w:tcW w:w="827" w:type="dxa"/>
                  <w:shd w:val="clear" w:color="auto" w:fill="auto"/>
                </w:tcPr>
                <w:p w14:paraId="0F0C3E14" w14:textId="77777777" w:rsidR="000D648E" w:rsidRDefault="00B25BAC">
                  <w:pPr>
                    <w:jc w:val="center"/>
                    <w:rPr>
                      <w:rFonts w:eastAsia="SimSun"/>
                      <w:sz w:val="16"/>
                      <w:szCs w:val="16"/>
                    </w:rPr>
                  </w:pPr>
                  <w:r>
                    <w:rPr>
                      <w:rFonts w:eastAsia="SimSun" w:hint="eastAsia"/>
                      <w:sz w:val="16"/>
                      <w:szCs w:val="16"/>
                    </w:rPr>
                    <w:t>2-</w:t>
                  </w:r>
                  <w:r>
                    <w:rPr>
                      <w:rFonts w:eastAsia="SimSun"/>
                      <w:sz w:val="16"/>
                      <w:szCs w:val="16"/>
                    </w:rPr>
                    <w:t>D</w:t>
                  </w:r>
                  <w:r>
                    <w:rPr>
                      <w:rFonts w:eastAsia="SimSun" w:hint="eastAsia"/>
                      <w:sz w:val="16"/>
                      <w:szCs w:val="16"/>
                    </w:rPr>
                    <w:t xml:space="preserve"> </w:t>
                  </w:r>
                  <w:r>
                    <w:rPr>
                      <w:rFonts w:eastAsia="SimSun"/>
                      <w:sz w:val="16"/>
                      <w:szCs w:val="16"/>
                    </w:rPr>
                    <w:t>UE position</w:t>
                  </w:r>
                </w:p>
                <w:p w14:paraId="63B64F98" w14:textId="77777777" w:rsidR="000D648E" w:rsidRDefault="00B25BAC">
                  <w:pPr>
                    <w:jc w:val="center"/>
                    <w:rPr>
                      <w:rFonts w:eastAsia="SimSun"/>
                      <w:sz w:val="16"/>
                      <w:szCs w:val="16"/>
                    </w:rPr>
                  </w:pPr>
                  <w:r>
                    <w:rPr>
                      <w:rFonts w:eastAsia="SimSun"/>
                      <w:sz w:val="16"/>
                      <w:szCs w:val="16"/>
                    </w:rPr>
                    <w:t>(1x2)</w:t>
                  </w:r>
                </w:p>
              </w:tc>
              <w:tc>
                <w:tcPr>
                  <w:tcW w:w="594" w:type="dxa"/>
                  <w:shd w:val="clear" w:color="auto" w:fill="auto"/>
                </w:tcPr>
                <w:p w14:paraId="64185B40" w14:textId="77777777" w:rsidR="000D648E" w:rsidRDefault="00B25BAC">
                  <w:r>
                    <w:rPr>
                      <w:rFonts w:eastAsia="SimSun"/>
                      <w:sz w:val="16"/>
                      <w:szCs w:val="16"/>
                    </w:rPr>
                    <w:t>2-D UE position</w:t>
                  </w:r>
                </w:p>
              </w:tc>
              <w:tc>
                <w:tcPr>
                  <w:tcW w:w="846" w:type="dxa"/>
                  <w:shd w:val="clear" w:color="auto" w:fill="auto"/>
                </w:tcPr>
                <w:p w14:paraId="157188B5" w14:textId="77777777" w:rsidR="000D648E" w:rsidRDefault="00B25BAC">
                  <w:pPr>
                    <w:jc w:val="center"/>
                    <w:rPr>
                      <w:sz w:val="16"/>
                      <w:szCs w:val="16"/>
                    </w:rPr>
                  </w:pPr>
                  <w:proofErr w:type="spellStart"/>
                  <w:r>
                    <w:rPr>
                      <w:rFonts w:hint="eastAsia"/>
                      <w:sz w:val="16"/>
                      <w:szCs w:val="16"/>
                    </w:rPr>
                    <w:t>I</w:t>
                  </w:r>
                  <w:r>
                    <w:rPr>
                      <w:sz w:val="16"/>
                      <w:szCs w:val="16"/>
                    </w:rPr>
                    <w:t>nF</w:t>
                  </w:r>
                  <w:proofErr w:type="spellEnd"/>
                  <w:r>
                    <w:rPr>
                      <w:sz w:val="16"/>
                      <w:szCs w:val="16"/>
                    </w:rPr>
                    <w:t>-DH</w:t>
                  </w:r>
                </w:p>
                <w:p w14:paraId="3F965528" w14:textId="77777777" w:rsidR="000D648E" w:rsidRDefault="00B25BAC">
                  <w:r>
                    <w:rPr>
                      <w:rFonts w:eastAsia="Batang"/>
                      <w:sz w:val="16"/>
                      <w:szCs w:val="16"/>
                    </w:rPr>
                    <w:t>{60%, 6m, 2m}</w:t>
                  </w:r>
                </w:p>
              </w:tc>
              <w:tc>
                <w:tcPr>
                  <w:tcW w:w="853" w:type="dxa"/>
                  <w:shd w:val="clear" w:color="auto" w:fill="auto"/>
                </w:tcPr>
                <w:p w14:paraId="054DAB5D" w14:textId="77777777" w:rsidR="000D648E" w:rsidRDefault="00B25BAC">
                  <w:pPr>
                    <w:jc w:val="center"/>
                    <w:rPr>
                      <w:sz w:val="16"/>
                      <w:szCs w:val="16"/>
                    </w:rPr>
                  </w:pPr>
                  <w:proofErr w:type="spellStart"/>
                  <w:r>
                    <w:rPr>
                      <w:rFonts w:hint="eastAsia"/>
                      <w:sz w:val="16"/>
                      <w:szCs w:val="16"/>
                    </w:rPr>
                    <w:t>I</w:t>
                  </w:r>
                  <w:r>
                    <w:rPr>
                      <w:sz w:val="16"/>
                      <w:szCs w:val="16"/>
                    </w:rPr>
                    <w:t>nF</w:t>
                  </w:r>
                  <w:proofErr w:type="spellEnd"/>
                  <w:r>
                    <w:rPr>
                      <w:sz w:val="16"/>
                      <w:szCs w:val="16"/>
                    </w:rPr>
                    <w:t>-DH</w:t>
                  </w:r>
                </w:p>
                <w:p w14:paraId="0FB3BB5F" w14:textId="77777777" w:rsidR="000D648E" w:rsidRDefault="00B25BAC">
                  <w:r>
                    <w:rPr>
                      <w:rFonts w:eastAsia="Batang"/>
                      <w:sz w:val="16"/>
                      <w:szCs w:val="16"/>
                    </w:rPr>
                    <w:t>{60%, 6m, 2m}</w:t>
                  </w:r>
                </w:p>
              </w:tc>
              <w:tc>
                <w:tcPr>
                  <w:tcW w:w="814" w:type="dxa"/>
                  <w:shd w:val="clear" w:color="auto" w:fill="auto"/>
                </w:tcPr>
                <w:p w14:paraId="7D27E1E8" w14:textId="77777777" w:rsidR="000D648E" w:rsidRDefault="00B25BAC">
                  <w:pPr>
                    <w:jc w:val="center"/>
                    <w:rPr>
                      <w:rFonts w:eastAsia="SimSun"/>
                      <w:sz w:val="16"/>
                      <w:szCs w:val="16"/>
                    </w:rPr>
                  </w:pPr>
                  <w:r>
                    <w:rPr>
                      <w:rFonts w:eastAsia="SimSun"/>
                      <w:sz w:val="16"/>
                      <w:szCs w:val="16"/>
                    </w:rPr>
                    <w:t>8000 labeled</w:t>
                  </w:r>
                </w:p>
              </w:tc>
              <w:tc>
                <w:tcPr>
                  <w:tcW w:w="560" w:type="dxa"/>
                  <w:shd w:val="clear" w:color="auto" w:fill="auto"/>
                </w:tcPr>
                <w:p w14:paraId="7E127C89" w14:textId="77777777" w:rsidR="000D648E" w:rsidRDefault="00B25BAC">
                  <w:r>
                    <w:rPr>
                      <w:rFonts w:eastAsia="SimSun" w:hint="eastAsia"/>
                      <w:sz w:val="16"/>
                      <w:szCs w:val="16"/>
                    </w:rPr>
                    <w:t>1</w:t>
                  </w:r>
                  <w:r>
                    <w:rPr>
                      <w:rFonts w:eastAsia="SimSun"/>
                      <w:sz w:val="16"/>
                      <w:szCs w:val="16"/>
                    </w:rPr>
                    <w:t>0</w:t>
                  </w:r>
                  <w:r>
                    <w:rPr>
                      <w:rFonts w:eastAsia="SimSun" w:hint="eastAsia"/>
                      <w:sz w:val="16"/>
                      <w:szCs w:val="16"/>
                    </w:rPr>
                    <w:t>00</w:t>
                  </w:r>
                </w:p>
              </w:tc>
              <w:tc>
                <w:tcPr>
                  <w:tcW w:w="578" w:type="dxa"/>
                  <w:shd w:val="clear" w:color="auto" w:fill="auto"/>
                </w:tcPr>
                <w:p w14:paraId="26408C55" w14:textId="77777777" w:rsidR="000D648E" w:rsidRDefault="00B25BAC">
                  <w:pPr>
                    <w:jc w:val="center"/>
                    <w:rPr>
                      <w:rFonts w:eastAsia="Batang"/>
                      <w:sz w:val="16"/>
                      <w:szCs w:val="16"/>
                    </w:rPr>
                  </w:pPr>
                  <w:r>
                    <w:rPr>
                      <w:rFonts w:eastAsia="SimSun" w:hint="eastAsia"/>
                      <w:sz w:val="16"/>
                      <w:szCs w:val="16"/>
                    </w:rPr>
                    <w:t>9.50M</w:t>
                  </w:r>
                </w:p>
              </w:tc>
              <w:tc>
                <w:tcPr>
                  <w:tcW w:w="1113" w:type="dxa"/>
                  <w:shd w:val="clear" w:color="auto" w:fill="auto"/>
                </w:tcPr>
                <w:p w14:paraId="15545666" w14:textId="77777777" w:rsidR="000D648E" w:rsidRDefault="00B25BAC">
                  <w:pPr>
                    <w:jc w:val="center"/>
                    <w:rPr>
                      <w:rFonts w:eastAsia="Batang"/>
                      <w:sz w:val="16"/>
                      <w:szCs w:val="16"/>
                    </w:rPr>
                  </w:pPr>
                  <w:r>
                    <w:rPr>
                      <w:rFonts w:eastAsia="SimSun" w:hint="eastAsia"/>
                      <w:sz w:val="16"/>
                      <w:szCs w:val="16"/>
                    </w:rPr>
                    <w:t>158.66 M</w:t>
                  </w:r>
                </w:p>
              </w:tc>
              <w:tc>
                <w:tcPr>
                  <w:tcW w:w="1063" w:type="dxa"/>
                  <w:shd w:val="clear" w:color="auto" w:fill="auto"/>
                </w:tcPr>
                <w:p w14:paraId="5F833F66" w14:textId="77777777" w:rsidR="000D648E" w:rsidRDefault="00B25BAC">
                  <w:pPr>
                    <w:snapToGrid w:val="0"/>
                    <w:spacing w:beforeLines="30" w:before="72" w:afterLines="30" w:after="72" w:line="288" w:lineRule="auto"/>
                    <w:jc w:val="center"/>
                    <w:rPr>
                      <w:rFonts w:eastAsia="Microsoft YaHei"/>
                      <w:sz w:val="16"/>
                      <w:szCs w:val="16"/>
                    </w:rPr>
                  </w:pPr>
                  <w:r>
                    <w:rPr>
                      <w:rFonts w:eastAsia="Microsoft YaHei" w:hint="eastAsia"/>
                      <w:sz w:val="16"/>
                      <w:szCs w:val="16"/>
                    </w:rPr>
                    <w:t>0</w:t>
                  </w:r>
                  <w:r>
                    <w:rPr>
                      <w:rFonts w:eastAsia="Microsoft YaHei"/>
                      <w:sz w:val="16"/>
                      <w:szCs w:val="16"/>
                    </w:rPr>
                    <w:t>.70</w:t>
                  </w:r>
                </w:p>
              </w:tc>
            </w:tr>
            <w:tr w:rsidR="000D648E" w14:paraId="6E929AC3" w14:textId="77777777">
              <w:trPr>
                <w:trHeight w:val="20"/>
                <w:jc w:val="center"/>
              </w:trPr>
              <w:tc>
                <w:tcPr>
                  <w:tcW w:w="1488" w:type="dxa"/>
                  <w:shd w:val="clear" w:color="auto" w:fill="auto"/>
                </w:tcPr>
                <w:p w14:paraId="096CCC8D" w14:textId="77777777" w:rsidR="000D648E" w:rsidRDefault="00B25BAC">
                  <w:pPr>
                    <w:jc w:val="center"/>
                    <w:rPr>
                      <w:rFonts w:eastAsia="SimSun"/>
                      <w:sz w:val="16"/>
                      <w:szCs w:val="16"/>
                    </w:rPr>
                  </w:pPr>
                  <w:r>
                    <w:rPr>
                      <w:rFonts w:eastAsia="SimSun" w:hint="eastAsia"/>
                      <w:sz w:val="16"/>
                      <w:szCs w:val="16"/>
                    </w:rPr>
                    <w:t xml:space="preserve">CIR </w:t>
                  </w:r>
                </w:p>
                <w:p w14:paraId="2DEFFD70" w14:textId="77777777" w:rsidR="000D648E" w:rsidRDefault="006B5CC5">
                  <w:pPr>
                    <w:jc w:val="center"/>
                    <w:rPr>
                      <w:rFonts w:hAnsi="Cambria Math"/>
                      <w:sz w:val="16"/>
                      <w:szCs w:val="16"/>
                    </w:rPr>
                  </w:pPr>
                  <m:oMathPara>
                    <m:oMathParaPr>
                      <m:jc m:val="left"/>
                    </m:oMathParaPr>
                    <m:oMath>
                      <m:sSub>
                        <m:sSubPr>
                          <m:ctrlPr>
                            <w:rPr>
                              <w:rFonts w:ascii="Cambria Math" w:hAnsi="Cambria Math"/>
                              <w:sz w:val="16"/>
                              <w:szCs w:val="16"/>
                            </w:rPr>
                          </m:ctrlPr>
                        </m:sSubPr>
                        <m:e>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port</m:t>
                              </m:r>
                            </m:sub>
                          </m:sSub>
                          <m:r>
                            <m:rPr>
                              <m:sty m:val="p"/>
                            </m:rPr>
                            <w:rPr>
                              <w:rFonts w:ascii="Cambria Math" w:hAnsi="Cambria Math"/>
                              <w:sz w:val="16"/>
                              <w:szCs w:val="16"/>
                            </w:rPr>
                            <m:t>,N</m:t>
                          </m:r>
                        </m:e>
                        <m:sub>
                          <m:r>
                            <m:rPr>
                              <m:sty m:val="p"/>
                            </m:rPr>
                            <w:rPr>
                              <w:rFonts w:ascii="Cambria Math" w:hAnsi="Cambria Math"/>
                              <w:sz w:val="16"/>
                              <w:szCs w:val="16"/>
                            </w:rPr>
                            <m:t>TRP</m:t>
                          </m:r>
                        </m:sub>
                      </m:sSub>
                      <m:r>
                        <m:rPr>
                          <m:sty m:val="p"/>
                        </m:rPr>
                        <w:rPr>
                          <w:rFonts w:ascii="Cambria Math" w:hAnsi="Cambria Math"/>
                          <w:sz w:val="16"/>
                          <w:szCs w:val="16"/>
                        </w:rPr>
                        <m:t xml:space="preserve">, </m:t>
                      </m:r>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t</m:t>
                          </m:r>
                        </m:sub>
                      </m:sSub>
                      <m:r>
                        <m:rPr>
                          <m:sty m:val="p"/>
                        </m:rPr>
                        <w:rPr>
                          <w:rFonts w:ascii="Cambria Math" w:hAnsi="Cambria Math"/>
                          <w:sz w:val="16"/>
                          <w:szCs w:val="16"/>
                        </w:rPr>
                        <m:t>,</m:t>
                      </m:r>
                      <m:sSubSup>
                        <m:sSubSupPr>
                          <m:ctrlPr>
                            <w:rPr>
                              <w:rFonts w:ascii="Cambria Math" w:hAnsi="Cambria Math"/>
                              <w:sz w:val="16"/>
                              <w:szCs w:val="16"/>
                            </w:rPr>
                          </m:ctrlPr>
                        </m:sSubSupPr>
                        <m:e>
                          <m:r>
                            <m:rPr>
                              <m:sty m:val="p"/>
                            </m:rPr>
                            <w:rPr>
                              <w:rFonts w:ascii="Cambria Math" w:hAnsi="Cambria Math"/>
                              <w:sz w:val="16"/>
                              <w:szCs w:val="16"/>
                            </w:rPr>
                            <m:t>N</m:t>
                          </m:r>
                        </m:e>
                        <m:sub>
                          <m:r>
                            <m:rPr>
                              <m:sty m:val="p"/>
                            </m:rPr>
                            <w:rPr>
                              <w:rFonts w:ascii="Cambria Math" w:hAnsi="Cambria Math"/>
                              <w:sz w:val="16"/>
                              <w:szCs w:val="16"/>
                            </w:rPr>
                            <m:t>t</m:t>
                          </m:r>
                        </m:sub>
                        <m:sup>
                          <m:r>
                            <m:rPr>
                              <m:sty m:val="p"/>
                            </m:rPr>
                            <w:rPr>
                              <w:rFonts w:ascii="Cambria Math" w:hAnsi="Cambria Math"/>
                              <w:sz w:val="16"/>
                              <w:szCs w:val="16"/>
                            </w:rPr>
                            <m:t>'</m:t>
                          </m:r>
                        </m:sup>
                      </m:sSubSup>
                      <m:r>
                        <m:rPr>
                          <m:sty m:val="p"/>
                        </m:rPr>
                        <w:rPr>
                          <w:rFonts w:ascii="Cambria Math" w:hAnsi="Cambria Math"/>
                          <w:sz w:val="16"/>
                          <w:szCs w:val="16"/>
                        </w:rPr>
                        <m:t>}</m:t>
                      </m:r>
                    </m:oMath>
                  </m:oMathPara>
                </w:p>
                <w:p w14:paraId="6ADA7EB6" w14:textId="77777777" w:rsidR="000D648E" w:rsidRDefault="00B25BAC">
                  <w:pPr>
                    <w:jc w:val="center"/>
                    <w:rPr>
                      <w:rFonts w:eastAsia="SimSun"/>
                      <w:sz w:val="16"/>
                      <w:szCs w:val="16"/>
                    </w:rPr>
                  </w:pPr>
                  <w:r>
                    <w:rPr>
                      <w:rFonts w:hAnsi="Cambria Math" w:hint="eastAsia"/>
                      <w:sz w:val="16"/>
                      <w:szCs w:val="16"/>
                    </w:rPr>
                    <w:t>=</w:t>
                  </w:r>
                  <w:r>
                    <w:rPr>
                      <w:rFonts w:hAnsi="Cambria Math"/>
                      <w:sz w:val="16"/>
                      <w:szCs w:val="16"/>
                    </w:rPr>
                    <w:t xml:space="preserve"> </w:t>
                  </w:r>
                  <w:r>
                    <w:rPr>
                      <w:rFonts w:hAnsi="Cambria Math" w:hint="eastAsia"/>
                      <w:sz w:val="16"/>
                      <w:szCs w:val="16"/>
                    </w:rPr>
                    <w:t>{1, 18, 256, 128}</w:t>
                  </w:r>
                </w:p>
              </w:tc>
              <w:tc>
                <w:tcPr>
                  <w:tcW w:w="827" w:type="dxa"/>
                  <w:shd w:val="clear" w:color="auto" w:fill="auto"/>
                </w:tcPr>
                <w:p w14:paraId="5B3C01D4" w14:textId="77777777" w:rsidR="000D648E" w:rsidRDefault="00B25BAC">
                  <w:pPr>
                    <w:jc w:val="center"/>
                    <w:rPr>
                      <w:rFonts w:eastAsia="SimSun"/>
                      <w:sz w:val="16"/>
                      <w:szCs w:val="16"/>
                    </w:rPr>
                  </w:pPr>
                  <w:r>
                    <w:rPr>
                      <w:rFonts w:eastAsia="SimSun" w:hint="eastAsia"/>
                      <w:sz w:val="16"/>
                      <w:szCs w:val="16"/>
                    </w:rPr>
                    <w:t>2-</w:t>
                  </w:r>
                  <w:r>
                    <w:rPr>
                      <w:rFonts w:eastAsia="SimSun"/>
                      <w:sz w:val="16"/>
                      <w:szCs w:val="16"/>
                    </w:rPr>
                    <w:t>D</w:t>
                  </w:r>
                  <w:r>
                    <w:rPr>
                      <w:rFonts w:eastAsia="SimSun" w:hint="eastAsia"/>
                      <w:sz w:val="16"/>
                      <w:szCs w:val="16"/>
                    </w:rPr>
                    <w:t xml:space="preserve"> </w:t>
                  </w:r>
                  <w:r>
                    <w:rPr>
                      <w:rFonts w:eastAsia="SimSun"/>
                      <w:sz w:val="16"/>
                      <w:szCs w:val="16"/>
                    </w:rPr>
                    <w:t>UE position</w:t>
                  </w:r>
                </w:p>
                <w:p w14:paraId="281F09A5" w14:textId="77777777" w:rsidR="000D648E" w:rsidRDefault="00B25BAC">
                  <w:pPr>
                    <w:jc w:val="center"/>
                    <w:rPr>
                      <w:rFonts w:eastAsia="SimSun"/>
                      <w:sz w:val="16"/>
                      <w:szCs w:val="16"/>
                    </w:rPr>
                  </w:pPr>
                  <w:r>
                    <w:rPr>
                      <w:rFonts w:eastAsia="SimSun"/>
                      <w:sz w:val="16"/>
                      <w:szCs w:val="16"/>
                    </w:rPr>
                    <w:t>(1x2)</w:t>
                  </w:r>
                </w:p>
              </w:tc>
              <w:tc>
                <w:tcPr>
                  <w:tcW w:w="594" w:type="dxa"/>
                  <w:shd w:val="clear" w:color="auto" w:fill="auto"/>
                </w:tcPr>
                <w:p w14:paraId="49C1BA6F" w14:textId="77777777" w:rsidR="000D648E" w:rsidRDefault="00B25BAC">
                  <w:r>
                    <w:rPr>
                      <w:rFonts w:eastAsia="SimSun"/>
                      <w:sz w:val="16"/>
                      <w:szCs w:val="16"/>
                    </w:rPr>
                    <w:t>2-D UE position</w:t>
                  </w:r>
                </w:p>
              </w:tc>
              <w:tc>
                <w:tcPr>
                  <w:tcW w:w="846" w:type="dxa"/>
                  <w:shd w:val="clear" w:color="auto" w:fill="auto"/>
                </w:tcPr>
                <w:p w14:paraId="281A16B5" w14:textId="77777777" w:rsidR="000D648E" w:rsidRDefault="00B25BAC">
                  <w:pPr>
                    <w:jc w:val="center"/>
                    <w:rPr>
                      <w:sz w:val="16"/>
                      <w:szCs w:val="16"/>
                    </w:rPr>
                  </w:pPr>
                  <w:proofErr w:type="spellStart"/>
                  <w:r>
                    <w:rPr>
                      <w:rFonts w:hint="eastAsia"/>
                      <w:sz w:val="16"/>
                      <w:szCs w:val="16"/>
                    </w:rPr>
                    <w:t>I</w:t>
                  </w:r>
                  <w:r>
                    <w:rPr>
                      <w:sz w:val="16"/>
                      <w:szCs w:val="16"/>
                    </w:rPr>
                    <w:t>nF</w:t>
                  </w:r>
                  <w:proofErr w:type="spellEnd"/>
                  <w:r>
                    <w:rPr>
                      <w:sz w:val="16"/>
                      <w:szCs w:val="16"/>
                    </w:rPr>
                    <w:t>-DH</w:t>
                  </w:r>
                </w:p>
                <w:p w14:paraId="0BE5E431" w14:textId="77777777" w:rsidR="000D648E" w:rsidRDefault="00B25BAC">
                  <w:r>
                    <w:rPr>
                      <w:rFonts w:eastAsia="Batang"/>
                      <w:sz w:val="16"/>
                      <w:szCs w:val="16"/>
                    </w:rPr>
                    <w:t>{60%, 6m, 2m}</w:t>
                  </w:r>
                </w:p>
              </w:tc>
              <w:tc>
                <w:tcPr>
                  <w:tcW w:w="853" w:type="dxa"/>
                  <w:shd w:val="clear" w:color="auto" w:fill="auto"/>
                </w:tcPr>
                <w:p w14:paraId="0D6FD564" w14:textId="77777777" w:rsidR="000D648E" w:rsidRDefault="00B25BAC">
                  <w:pPr>
                    <w:jc w:val="center"/>
                    <w:rPr>
                      <w:sz w:val="16"/>
                      <w:szCs w:val="16"/>
                    </w:rPr>
                  </w:pPr>
                  <w:proofErr w:type="spellStart"/>
                  <w:r>
                    <w:rPr>
                      <w:rFonts w:hint="eastAsia"/>
                      <w:sz w:val="16"/>
                      <w:szCs w:val="16"/>
                    </w:rPr>
                    <w:t>I</w:t>
                  </w:r>
                  <w:r>
                    <w:rPr>
                      <w:sz w:val="16"/>
                      <w:szCs w:val="16"/>
                    </w:rPr>
                    <w:t>nF</w:t>
                  </w:r>
                  <w:proofErr w:type="spellEnd"/>
                  <w:r>
                    <w:rPr>
                      <w:sz w:val="16"/>
                      <w:szCs w:val="16"/>
                    </w:rPr>
                    <w:t>-DH</w:t>
                  </w:r>
                </w:p>
                <w:p w14:paraId="165A098A" w14:textId="77777777" w:rsidR="000D648E" w:rsidRDefault="00B25BAC">
                  <w:r>
                    <w:rPr>
                      <w:rFonts w:eastAsia="Batang"/>
                      <w:sz w:val="16"/>
                      <w:szCs w:val="16"/>
                    </w:rPr>
                    <w:t>{60%, 6m, 2m}</w:t>
                  </w:r>
                </w:p>
              </w:tc>
              <w:tc>
                <w:tcPr>
                  <w:tcW w:w="814" w:type="dxa"/>
                  <w:shd w:val="clear" w:color="auto" w:fill="auto"/>
                </w:tcPr>
                <w:p w14:paraId="172CAD0E" w14:textId="77777777" w:rsidR="000D648E" w:rsidRDefault="00B25BAC">
                  <w:pPr>
                    <w:jc w:val="center"/>
                    <w:rPr>
                      <w:rFonts w:eastAsia="SimSun"/>
                      <w:sz w:val="16"/>
                      <w:szCs w:val="16"/>
                    </w:rPr>
                  </w:pPr>
                  <w:r>
                    <w:rPr>
                      <w:rFonts w:eastAsia="SimSun"/>
                      <w:sz w:val="16"/>
                      <w:szCs w:val="16"/>
                    </w:rPr>
                    <w:t xml:space="preserve">8000 </w:t>
                  </w:r>
                  <w:proofErr w:type="gramStart"/>
                  <w:r>
                    <w:rPr>
                      <w:rFonts w:eastAsia="SimSun"/>
                      <w:sz w:val="16"/>
                      <w:szCs w:val="16"/>
                    </w:rPr>
                    <w:t>labeled</w:t>
                  </w:r>
                  <w:proofErr w:type="gramEnd"/>
                </w:p>
                <w:p w14:paraId="27F7B539" w14:textId="77777777" w:rsidR="000D648E" w:rsidRDefault="00B25BAC">
                  <w:pPr>
                    <w:jc w:val="center"/>
                    <w:rPr>
                      <w:rFonts w:eastAsia="SimSun"/>
                      <w:sz w:val="16"/>
                      <w:szCs w:val="16"/>
                    </w:rPr>
                  </w:pPr>
                  <w:r>
                    <w:rPr>
                      <w:rFonts w:eastAsia="SimSun" w:hint="eastAsia"/>
                      <w:sz w:val="16"/>
                      <w:szCs w:val="16"/>
                    </w:rPr>
                    <w:t>1</w:t>
                  </w:r>
                  <w:r>
                    <w:rPr>
                      <w:rFonts w:eastAsia="SimSun"/>
                      <w:sz w:val="16"/>
                      <w:szCs w:val="16"/>
                    </w:rPr>
                    <w:t>00 K unlabeled</w:t>
                  </w:r>
                </w:p>
              </w:tc>
              <w:tc>
                <w:tcPr>
                  <w:tcW w:w="560" w:type="dxa"/>
                  <w:shd w:val="clear" w:color="auto" w:fill="auto"/>
                </w:tcPr>
                <w:p w14:paraId="64F01BF4" w14:textId="77777777" w:rsidR="000D648E" w:rsidRDefault="00B25BAC">
                  <w:r>
                    <w:rPr>
                      <w:rFonts w:eastAsia="SimSun" w:hint="eastAsia"/>
                      <w:sz w:val="16"/>
                      <w:szCs w:val="16"/>
                    </w:rPr>
                    <w:t>1</w:t>
                  </w:r>
                  <w:r>
                    <w:rPr>
                      <w:rFonts w:eastAsia="SimSun"/>
                      <w:sz w:val="16"/>
                      <w:szCs w:val="16"/>
                    </w:rPr>
                    <w:t>0</w:t>
                  </w:r>
                  <w:r>
                    <w:rPr>
                      <w:rFonts w:eastAsia="SimSun" w:hint="eastAsia"/>
                      <w:sz w:val="16"/>
                      <w:szCs w:val="16"/>
                    </w:rPr>
                    <w:t>00</w:t>
                  </w:r>
                </w:p>
              </w:tc>
              <w:tc>
                <w:tcPr>
                  <w:tcW w:w="578" w:type="dxa"/>
                  <w:shd w:val="clear" w:color="auto" w:fill="auto"/>
                </w:tcPr>
                <w:p w14:paraId="6A6D4E15" w14:textId="77777777" w:rsidR="000D648E" w:rsidRDefault="00B25BAC">
                  <w:pPr>
                    <w:jc w:val="center"/>
                    <w:rPr>
                      <w:rFonts w:eastAsia="Batang"/>
                      <w:sz w:val="16"/>
                      <w:szCs w:val="16"/>
                    </w:rPr>
                  </w:pPr>
                  <w:r>
                    <w:rPr>
                      <w:rFonts w:eastAsia="SimSun" w:hint="eastAsia"/>
                      <w:sz w:val="16"/>
                      <w:szCs w:val="16"/>
                    </w:rPr>
                    <w:t>9.50M</w:t>
                  </w:r>
                </w:p>
              </w:tc>
              <w:tc>
                <w:tcPr>
                  <w:tcW w:w="1113" w:type="dxa"/>
                  <w:shd w:val="clear" w:color="auto" w:fill="auto"/>
                </w:tcPr>
                <w:p w14:paraId="7E5971CA" w14:textId="77777777" w:rsidR="000D648E" w:rsidRDefault="00B25BAC">
                  <w:pPr>
                    <w:jc w:val="center"/>
                    <w:rPr>
                      <w:rFonts w:eastAsia="Batang"/>
                      <w:sz w:val="16"/>
                      <w:szCs w:val="16"/>
                    </w:rPr>
                  </w:pPr>
                  <w:r>
                    <w:rPr>
                      <w:rFonts w:eastAsia="SimSun" w:hint="eastAsia"/>
                      <w:sz w:val="16"/>
                      <w:szCs w:val="16"/>
                    </w:rPr>
                    <w:t>158.66 M</w:t>
                  </w:r>
                </w:p>
              </w:tc>
              <w:tc>
                <w:tcPr>
                  <w:tcW w:w="1063" w:type="dxa"/>
                  <w:shd w:val="clear" w:color="auto" w:fill="auto"/>
                </w:tcPr>
                <w:p w14:paraId="486F3D61" w14:textId="77777777" w:rsidR="000D648E" w:rsidRDefault="00B25BAC">
                  <w:pPr>
                    <w:snapToGrid w:val="0"/>
                    <w:spacing w:beforeLines="30" w:before="72" w:afterLines="30" w:after="72" w:line="288" w:lineRule="auto"/>
                    <w:jc w:val="center"/>
                    <w:rPr>
                      <w:rFonts w:eastAsia="Microsoft YaHei"/>
                      <w:sz w:val="16"/>
                      <w:szCs w:val="16"/>
                    </w:rPr>
                  </w:pPr>
                  <w:r>
                    <w:rPr>
                      <w:rFonts w:eastAsia="Microsoft YaHei" w:hint="eastAsia"/>
                      <w:sz w:val="16"/>
                      <w:szCs w:val="16"/>
                    </w:rPr>
                    <w:t>0</w:t>
                  </w:r>
                  <w:r>
                    <w:rPr>
                      <w:rFonts w:eastAsia="Microsoft YaHei"/>
                      <w:sz w:val="16"/>
                      <w:szCs w:val="16"/>
                    </w:rPr>
                    <w:t>.51</w:t>
                  </w:r>
                </w:p>
              </w:tc>
            </w:tr>
            <w:tr w:rsidR="000D648E" w14:paraId="5B9F1BC9" w14:textId="77777777">
              <w:trPr>
                <w:trHeight w:val="20"/>
                <w:jc w:val="center"/>
              </w:trPr>
              <w:tc>
                <w:tcPr>
                  <w:tcW w:w="1488" w:type="dxa"/>
                  <w:shd w:val="clear" w:color="auto" w:fill="auto"/>
                </w:tcPr>
                <w:p w14:paraId="09481398" w14:textId="77777777" w:rsidR="000D648E" w:rsidRDefault="00B25BAC">
                  <w:pPr>
                    <w:jc w:val="center"/>
                    <w:rPr>
                      <w:rFonts w:eastAsia="SimSun"/>
                      <w:sz w:val="16"/>
                      <w:szCs w:val="16"/>
                    </w:rPr>
                  </w:pPr>
                  <w:r>
                    <w:rPr>
                      <w:rFonts w:eastAsia="SimSun" w:hint="eastAsia"/>
                      <w:sz w:val="16"/>
                      <w:szCs w:val="16"/>
                    </w:rPr>
                    <w:t xml:space="preserve">CIR </w:t>
                  </w:r>
                </w:p>
                <w:p w14:paraId="2D245F4C" w14:textId="77777777" w:rsidR="000D648E" w:rsidRDefault="006B5CC5">
                  <w:pPr>
                    <w:jc w:val="center"/>
                    <w:rPr>
                      <w:rFonts w:hAnsi="Cambria Math"/>
                      <w:sz w:val="16"/>
                      <w:szCs w:val="16"/>
                    </w:rPr>
                  </w:pPr>
                  <m:oMathPara>
                    <m:oMathParaPr>
                      <m:jc m:val="left"/>
                    </m:oMathParaPr>
                    <m:oMath>
                      <m:sSub>
                        <m:sSubPr>
                          <m:ctrlPr>
                            <w:rPr>
                              <w:rFonts w:ascii="Cambria Math" w:hAnsi="Cambria Math"/>
                              <w:sz w:val="16"/>
                              <w:szCs w:val="16"/>
                            </w:rPr>
                          </m:ctrlPr>
                        </m:sSubPr>
                        <m:e>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port</m:t>
                              </m:r>
                            </m:sub>
                          </m:sSub>
                          <m:r>
                            <m:rPr>
                              <m:sty m:val="p"/>
                            </m:rPr>
                            <w:rPr>
                              <w:rFonts w:ascii="Cambria Math" w:hAnsi="Cambria Math"/>
                              <w:sz w:val="16"/>
                              <w:szCs w:val="16"/>
                            </w:rPr>
                            <m:t>,N</m:t>
                          </m:r>
                        </m:e>
                        <m:sub>
                          <m:r>
                            <m:rPr>
                              <m:sty m:val="p"/>
                            </m:rPr>
                            <w:rPr>
                              <w:rFonts w:ascii="Cambria Math" w:hAnsi="Cambria Math"/>
                              <w:sz w:val="16"/>
                              <w:szCs w:val="16"/>
                            </w:rPr>
                            <m:t>TRP</m:t>
                          </m:r>
                        </m:sub>
                      </m:sSub>
                      <m:r>
                        <m:rPr>
                          <m:sty m:val="p"/>
                        </m:rPr>
                        <w:rPr>
                          <w:rFonts w:ascii="Cambria Math" w:hAnsi="Cambria Math"/>
                          <w:sz w:val="16"/>
                          <w:szCs w:val="16"/>
                        </w:rPr>
                        <m:t xml:space="preserve">, </m:t>
                      </m:r>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t</m:t>
                          </m:r>
                        </m:sub>
                      </m:sSub>
                      <m:r>
                        <m:rPr>
                          <m:sty m:val="p"/>
                        </m:rPr>
                        <w:rPr>
                          <w:rFonts w:ascii="Cambria Math" w:hAnsi="Cambria Math"/>
                          <w:sz w:val="16"/>
                          <w:szCs w:val="16"/>
                        </w:rPr>
                        <m:t>,</m:t>
                      </m:r>
                      <m:sSubSup>
                        <m:sSubSupPr>
                          <m:ctrlPr>
                            <w:rPr>
                              <w:rFonts w:ascii="Cambria Math" w:hAnsi="Cambria Math"/>
                              <w:sz w:val="16"/>
                              <w:szCs w:val="16"/>
                            </w:rPr>
                          </m:ctrlPr>
                        </m:sSubSupPr>
                        <m:e>
                          <m:r>
                            <m:rPr>
                              <m:sty m:val="p"/>
                            </m:rPr>
                            <w:rPr>
                              <w:rFonts w:ascii="Cambria Math" w:hAnsi="Cambria Math"/>
                              <w:sz w:val="16"/>
                              <w:szCs w:val="16"/>
                            </w:rPr>
                            <m:t>N</m:t>
                          </m:r>
                        </m:e>
                        <m:sub>
                          <m:r>
                            <m:rPr>
                              <m:sty m:val="p"/>
                            </m:rPr>
                            <w:rPr>
                              <w:rFonts w:ascii="Cambria Math" w:hAnsi="Cambria Math"/>
                              <w:sz w:val="16"/>
                              <w:szCs w:val="16"/>
                            </w:rPr>
                            <m:t>t</m:t>
                          </m:r>
                        </m:sub>
                        <m:sup>
                          <m:r>
                            <m:rPr>
                              <m:sty m:val="p"/>
                            </m:rPr>
                            <w:rPr>
                              <w:rFonts w:ascii="Cambria Math" w:hAnsi="Cambria Math"/>
                              <w:sz w:val="16"/>
                              <w:szCs w:val="16"/>
                            </w:rPr>
                            <m:t>'</m:t>
                          </m:r>
                        </m:sup>
                      </m:sSubSup>
                      <m:r>
                        <m:rPr>
                          <m:sty m:val="p"/>
                        </m:rPr>
                        <w:rPr>
                          <w:rFonts w:ascii="Cambria Math" w:hAnsi="Cambria Math"/>
                          <w:sz w:val="16"/>
                          <w:szCs w:val="16"/>
                        </w:rPr>
                        <m:t>}</m:t>
                      </m:r>
                    </m:oMath>
                  </m:oMathPara>
                </w:p>
                <w:p w14:paraId="6768BF79" w14:textId="77777777" w:rsidR="000D648E" w:rsidRDefault="00B25BAC">
                  <w:pPr>
                    <w:jc w:val="center"/>
                    <w:rPr>
                      <w:rFonts w:eastAsia="SimSun"/>
                      <w:sz w:val="16"/>
                      <w:szCs w:val="16"/>
                    </w:rPr>
                  </w:pPr>
                  <w:r>
                    <w:rPr>
                      <w:rFonts w:hAnsi="Cambria Math" w:hint="eastAsia"/>
                      <w:sz w:val="16"/>
                      <w:szCs w:val="16"/>
                    </w:rPr>
                    <w:t>=</w:t>
                  </w:r>
                  <w:r>
                    <w:rPr>
                      <w:rFonts w:hAnsi="Cambria Math"/>
                      <w:sz w:val="16"/>
                      <w:szCs w:val="16"/>
                    </w:rPr>
                    <w:t xml:space="preserve"> </w:t>
                  </w:r>
                  <w:r>
                    <w:rPr>
                      <w:rFonts w:hAnsi="Cambria Math" w:hint="eastAsia"/>
                      <w:sz w:val="16"/>
                      <w:szCs w:val="16"/>
                    </w:rPr>
                    <w:t>{1, 18, 256, 128}</w:t>
                  </w:r>
                </w:p>
              </w:tc>
              <w:tc>
                <w:tcPr>
                  <w:tcW w:w="827" w:type="dxa"/>
                  <w:shd w:val="clear" w:color="auto" w:fill="auto"/>
                </w:tcPr>
                <w:p w14:paraId="38866F22" w14:textId="77777777" w:rsidR="000D648E" w:rsidRDefault="00B25BAC">
                  <w:pPr>
                    <w:jc w:val="center"/>
                    <w:rPr>
                      <w:rFonts w:eastAsia="SimSun"/>
                      <w:sz w:val="16"/>
                      <w:szCs w:val="16"/>
                    </w:rPr>
                  </w:pPr>
                  <w:r>
                    <w:rPr>
                      <w:rFonts w:eastAsia="SimSun" w:hint="eastAsia"/>
                      <w:sz w:val="16"/>
                      <w:szCs w:val="16"/>
                    </w:rPr>
                    <w:t>2-</w:t>
                  </w:r>
                  <w:r>
                    <w:rPr>
                      <w:rFonts w:eastAsia="SimSun"/>
                      <w:sz w:val="16"/>
                      <w:szCs w:val="16"/>
                    </w:rPr>
                    <w:t>D</w:t>
                  </w:r>
                  <w:r>
                    <w:rPr>
                      <w:rFonts w:eastAsia="SimSun" w:hint="eastAsia"/>
                      <w:sz w:val="16"/>
                      <w:szCs w:val="16"/>
                    </w:rPr>
                    <w:t xml:space="preserve"> </w:t>
                  </w:r>
                  <w:r>
                    <w:rPr>
                      <w:rFonts w:eastAsia="SimSun"/>
                      <w:sz w:val="16"/>
                      <w:szCs w:val="16"/>
                    </w:rPr>
                    <w:t>UE position</w:t>
                  </w:r>
                </w:p>
                <w:p w14:paraId="18622D97" w14:textId="77777777" w:rsidR="000D648E" w:rsidRDefault="00B25BAC">
                  <w:pPr>
                    <w:jc w:val="center"/>
                    <w:rPr>
                      <w:rFonts w:eastAsia="SimSun"/>
                      <w:sz w:val="16"/>
                      <w:szCs w:val="16"/>
                    </w:rPr>
                  </w:pPr>
                  <w:r>
                    <w:rPr>
                      <w:rFonts w:eastAsia="SimSun"/>
                      <w:sz w:val="16"/>
                      <w:szCs w:val="16"/>
                    </w:rPr>
                    <w:t>(1x2)</w:t>
                  </w:r>
                </w:p>
              </w:tc>
              <w:tc>
                <w:tcPr>
                  <w:tcW w:w="594" w:type="dxa"/>
                  <w:shd w:val="clear" w:color="auto" w:fill="auto"/>
                </w:tcPr>
                <w:p w14:paraId="097BC337" w14:textId="77777777" w:rsidR="000D648E" w:rsidRDefault="00B25BAC">
                  <w:r>
                    <w:rPr>
                      <w:rFonts w:eastAsia="SimSun"/>
                      <w:sz w:val="16"/>
                      <w:szCs w:val="16"/>
                    </w:rPr>
                    <w:t>2-D UE position</w:t>
                  </w:r>
                </w:p>
              </w:tc>
              <w:tc>
                <w:tcPr>
                  <w:tcW w:w="846" w:type="dxa"/>
                  <w:shd w:val="clear" w:color="auto" w:fill="auto"/>
                </w:tcPr>
                <w:p w14:paraId="6BFCC1C9" w14:textId="77777777" w:rsidR="000D648E" w:rsidRDefault="00B25BAC">
                  <w:pPr>
                    <w:jc w:val="center"/>
                    <w:rPr>
                      <w:sz w:val="16"/>
                      <w:szCs w:val="16"/>
                    </w:rPr>
                  </w:pPr>
                  <w:proofErr w:type="spellStart"/>
                  <w:r>
                    <w:rPr>
                      <w:rFonts w:hint="eastAsia"/>
                      <w:sz w:val="16"/>
                      <w:szCs w:val="16"/>
                    </w:rPr>
                    <w:t>I</w:t>
                  </w:r>
                  <w:r>
                    <w:rPr>
                      <w:sz w:val="16"/>
                      <w:szCs w:val="16"/>
                    </w:rPr>
                    <w:t>nF</w:t>
                  </w:r>
                  <w:proofErr w:type="spellEnd"/>
                  <w:r>
                    <w:rPr>
                      <w:sz w:val="16"/>
                      <w:szCs w:val="16"/>
                    </w:rPr>
                    <w:t>-DH</w:t>
                  </w:r>
                </w:p>
                <w:p w14:paraId="5AA32DAF" w14:textId="77777777" w:rsidR="000D648E" w:rsidRDefault="00B25BAC">
                  <w:r>
                    <w:rPr>
                      <w:rFonts w:eastAsia="Batang"/>
                      <w:sz w:val="16"/>
                      <w:szCs w:val="16"/>
                    </w:rPr>
                    <w:t>{60%, 6m, 2m}</w:t>
                  </w:r>
                </w:p>
              </w:tc>
              <w:tc>
                <w:tcPr>
                  <w:tcW w:w="853" w:type="dxa"/>
                  <w:shd w:val="clear" w:color="auto" w:fill="auto"/>
                </w:tcPr>
                <w:p w14:paraId="411C818B" w14:textId="77777777" w:rsidR="000D648E" w:rsidRDefault="00B25BAC">
                  <w:pPr>
                    <w:jc w:val="center"/>
                    <w:rPr>
                      <w:sz w:val="16"/>
                      <w:szCs w:val="16"/>
                    </w:rPr>
                  </w:pPr>
                  <w:proofErr w:type="spellStart"/>
                  <w:r>
                    <w:rPr>
                      <w:rFonts w:hint="eastAsia"/>
                      <w:sz w:val="16"/>
                      <w:szCs w:val="16"/>
                    </w:rPr>
                    <w:t>I</w:t>
                  </w:r>
                  <w:r>
                    <w:rPr>
                      <w:sz w:val="16"/>
                      <w:szCs w:val="16"/>
                    </w:rPr>
                    <w:t>nF</w:t>
                  </w:r>
                  <w:proofErr w:type="spellEnd"/>
                  <w:r>
                    <w:rPr>
                      <w:sz w:val="16"/>
                      <w:szCs w:val="16"/>
                    </w:rPr>
                    <w:t>-DH</w:t>
                  </w:r>
                </w:p>
                <w:p w14:paraId="7DA28BB5" w14:textId="77777777" w:rsidR="000D648E" w:rsidRDefault="00B25BAC">
                  <w:r>
                    <w:rPr>
                      <w:rFonts w:eastAsia="Batang"/>
                      <w:sz w:val="16"/>
                      <w:szCs w:val="16"/>
                    </w:rPr>
                    <w:t>{60%, 6m, 2m}</w:t>
                  </w:r>
                </w:p>
              </w:tc>
              <w:tc>
                <w:tcPr>
                  <w:tcW w:w="814" w:type="dxa"/>
                  <w:shd w:val="clear" w:color="auto" w:fill="auto"/>
                </w:tcPr>
                <w:p w14:paraId="5FD69344" w14:textId="77777777" w:rsidR="000D648E" w:rsidRDefault="00B25BAC">
                  <w:pPr>
                    <w:jc w:val="center"/>
                    <w:rPr>
                      <w:rFonts w:eastAsia="SimSun"/>
                      <w:sz w:val="16"/>
                      <w:szCs w:val="16"/>
                    </w:rPr>
                  </w:pPr>
                  <w:r>
                    <w:rPr>
                      <w:rFonts w:eastAsia="SimSun"/>
                      <w:sz w:val="16"/>
                      <w:szCs w:val="16"/>
                    </w:rPr>
                    <w:t>16000 labeled</w:t>
                  </w:r>
                </w:p>
              </w:tc>
              <w:tc>
                <w:tcPr>
                  <w:tcW w:w="560" w:type="dxa"/>
                  <w:shd w:val="clear" w:color="auto" w:fill="auto"/>
                </w:tcPr>
                <w:p w14:paraId="45DC82ED" w14:textId="77777777" w:rsidR="000D648E" w:rsidRDefault="00B25BAC">
                  <w:r>
                    <w:rPr>
                      <w:rFonts w:eastAsia="SimSun" w:hint="eastAsia"/>
                      <w:sz w:val="16"/>
                      <w:szCs w:val="16"/>
                    </w:rPr>
                    <w:t>1</w:t>
                  </w:r>
                  <w:r>
                    <w:rPr>
                      <w:rFonts w:eastAsia="SimSun"/>
                      <w:sz w:val="16"/>
                      <w:szCs w:val="16"/>
                    </w:rPr>
                    <w:t>0</w:t>
                  </w:r>
                  <w:r>
                    <w:rPr>
                      <w:rFonts w:eastAsia="SimSun" w:hint="eastAsia"/>
                      <w:sz w:val="16"/>
                      <w:szCs w:val="16"/>
                    </w:rPr>
                    <w:t>00</w:t>
                  </w:r>
                </w:p>
              </w:tc>
              <w:tc>
                <w:tcPr>
                  <w:tcW w:w="578" w:type="dxa"/>
                  <w:shd w:val="clear" w:color="auto" w:fill="auto"/>
                </w:tcPr>
                <w:p w14:paraId="3797952A" w14:textId="77777777" w:rsidR="000D648E" w:rsidRDefault="00B25BAC">
                  <w:pPr>
                    <w:jc w:val="center"/>
                    <w:rPr>
                      <w:rFonts w:eastAsia="Batang"/>
                      <w:sz w:val="16"/>
                      <w:szCs w:val="16"/>
                    </w:rPr>
                  </w:pPr>
                  <w:r>
                    <w:rPr>
                      <w:rFonts w:eastAsia="SimSun" w:hint="eastAsia"/>
                      <w:sz w:val="16"/>
                      <w:szCs w:val="16"/>
                    </w:rPr>
                    <w:t>9.50M</w:t>
                  </w:r>
                </w:p>
              </w:tc>
              <w:tc>
                <w:tcPr>
                  <w:tcW w:w="1113" w:type="dxa"/>
                  <w:shd w:val="clear" w:color="auto" w:fill="auto"/>
                </w:tcPr>
                <w:p w14:paraId="4D4248A5" w14:textId="77777777" w:rsidR="000D648E" w:rsidRDefault="00B25BAC">
                  <w:pPr>
                    <w:jc w:val="center"/>
                    <w:rPr>
                      <w:rFonts w:eastAsia="Batang"/>
                      <w:sz w:val="16"/>
                      <w:szCs w:val="16"/>
                    </w:rPr>
                  </w:pPr>
                  <w:r>
                    <w:rPr>
                      <w:rFonts w:eastAsia="SimSun" w:hint="eastAsia"/>
                      <w:sz w:val="16"/>
                      <w:szCs w:val="16"/>
                    </w:rPr>
                    <w:t>158.66 M</w:t>
                  </w:r>
                </w:p>
              </w:tc>
              <w:tc>
                <w:tcPr>
                  <w:tcW w:w="1063" w:type="dxa"/>
                  <w:shd w:val="clear" w:color="auto" w:fill="auto"/>
                </w:tcPr>
                <w:p w14:paraId="02E9BA5C" w14:textId="77777777" w:rsidR="000D648E" w:rsidRDefault="00B25BAC">
                  <w:pPr>
                    <w:snapToGrid w:val="0"/>
                    <w:spacing w:beforeLines="30" w:before="72" w:afterLines="30" w:after="72" w:line="288" w:lineRule="auto"/>
                    <w:jc w:val="center"/>
                    <w:rPr>
                      <w:rFonts w:eastAsia="Microsoft YaHei"/>
                      <w:sz w:val="16"/>
                      <w:szCs w:val="16"/>
                    </w:rPr>
                  </w:pPr>
                  <w:r>
                    <w:rPr>
                      <w:rFonts w:eastAsia="Microsoft YaHei" w:hint="eastAsia"/>
                      <w:sz w:val="16"/>
                      <w:szCs w:val="16"/>
                    </w:rPr>
                    <w:t>0</w:t>
                  </w:r>
                  <w:r>
                    <w:rPr>
                      <w:rFonts w:eastAsia="Microsoft YaHei"/>
                      <w:sz w:val="16"/>
                      <w:szCs w:val="16"/>
                    </w:rPr>
                    <w:t>.38</w:t>
                  </w:r>
                </w:p>
              </w:tc>
            </w:tr>
            <w:tr w:rsidR="000D648E" w14:paraId="44E6F5A0" w14:textId="77777777">
              <w:trPr>
                <w:trHeight w:val="20"/>
                <w:jc w:val="center"/>
              </w:trPr>
              <w:tc>
                <w:tcPr>
                  <w:tcW w:w="1488" w:type="dxa"/>
                  <w:shd w:val="clear" w:color="auto" w:fill="auto"/>
                </w:tcPr>
                <w:p w14:paraId="01F9C8FD" w14:textId="77777777" w:rsidR="000D648E" w:rsidRDefault="00B25BAC">
                  <w:pPr>
                    <w:jc w:val="center"/>
                    <w:rPr>
                      <w:rFonts w:eastAsia="SimSun"/>
                      <w:sz w:val="16"/>
                      <w:szCs w:val="16"/>
                    </w:rPr>
                  </w:pPr>
                  <w:r>
                    <w:rPr>
                      <w:rFonts w:eastAsia="SimSun" w:hint="eastAsia"/>
                      <w:sz w:val="16"/>
                      <w:szCs w:val="16"/>
                    </w:rPr>
                    <w:t xml:space="preserve">CIR </w:t>
                  </w:r>
                </w:p>
                <w:p w14:paraId="66A049A8" w14:textId="77777777" w:rsidR="000D648E" w:rsidRDefault="006B5CC5">
                  <w:pPr>
                    <w:jc w:val="center"/>
                    <w:rPr>
                      <w:rFonts w:hAnsi="Cambria Math"/>
                      <w:sz w:val="16"/>
                      <w:szCs w:val="16"/>
                    </w:rPr>
                  </w:pPr>
                  <m:oMathPara>
                    <m:oMathParaPr>
                      <m:jc m:val="left"/>
                    </m:oMathParaPr>
                    <m:oMath>
                      <m:sSub>
                        <m:sSubPr>
                          <m:ctrlPr>
                            <w:rPr>
                              <w:rFonts w:ascii="Cambria Math" w:hAnsi="Cambria Math"/>
                              <w:sz w:val="16"/>
                              <w:szCs w:val="16"/>
                            </w:rPr>
                          </m:ctrlPr>
                        </m:sSubPr>
                        <m:e>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port</m:t>
                              </m:r>
                            </m:sub>
                          </m:sSub>
                          <m:r>
                            <m:rPr>
                              <m:sty m:val="p"/>
                            </m:rPr>
                            <w:rPr>
                              <w:rFonts w:ascii="Cambria Math" w:hAnsi="Cambria Math"/>
                              <w:sz w:val="16"/>
                              <w:szCs w:val="16"/>
                            </w:rPr>
                            <m:t>,N</m:t>
                          </m:r>
                        </m:e>
                        <m:sub>
                          <m:r>
                            <m:rPr>
                              <m:sty m:val="p"/>
                            </m:rPr>
                            <w:rPr>
                              <w:rFonts w:ascii="Cambria Math" w:hAnsi="Cambria Math"/>
                              <w:sz w:val="16"/>
                              <w:szCs w:val="16"/>
                            </w:rPr>
                            <m:t>TRP</m:t>
                          </m:r>
                        </m:sub>
                      </m:sSub>
                      <m:r>
                        <m:rPr>
                          <m:sty m:val="p"/>
                        </m:rPr>
                        <w:rPr>
                          <w:rFonts w:ascii="Cambria Math" w:hAnsi="Cambria Math"/>
                          <w:sz w:val="16"/>
                          <w:szCs w:val="16"/>
                        </w:rPr>
                        <m:t xml:space="preserve">, </m:t>
                      </m:r>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t</m:t>
                          </m:r>
                        </m:sub>
                      </m:sSub>
                      <m:r>
                        <m:rPr>
                          <m:sty m:val="p"/>
                        </m:rPr>
                        <w:rPr>
                          <w:rFonts w:ascii="Cambria Math" w:hAnsi="Cambria Math"/>
                          <w:sz w:val="16"/>
                          <w:szCs w:val="16"/>
                        </w:rPr>
                        <m:t>,</m:t>
                      </m:r>
                      <m:sSubSup>
                        <m:sSubSupPr>
                          <m:ctrlPr>
                            <w:rPr>
                              <w:rFonts w:ascii="Cambria Math" w:hAnsi="Cambria Math"/>
                              <w:sz w:val="16"/>
                              <w:szCs w:val="16"/>
                            </w:rPr>
                          </m:ctrlPr>
                        </m:sSubSupPr>
                        <m:e>
                          <m:r>
                            <m:rPr>
                              <m:sty m:val="p"/>
                            </m:rPr>
                            <w:rPr>
                              <w:rFonts w:ascii="Cambria Math" w:hAnsi="Cambria Math"/>
                              <w:sz w:val="16"/>
                              <w:szCs w:val="16"/>
                            </w:rPr>
                            <m:t>N</m:t>
                          </m:r>
                        </m:e>
                        <m:sub>
                          <m:r>
                            <m:rPr>
                              <m:sty m:val="p"/>
                            </m:rPr>
                            <w:rPr>
                              <w:rFonts w:ascii="Cambria Math" w:hAnsi="Cambria Math"/>
                              <w:sz w:val="16"/>
                              <w:szCs w:val="16"/>
                            </w:rPr>
                            <m:t>t</m:t>
                          </m:r>
                        </m:sub>
                        <m:sup>
                          <m:r>
                            <m:rPr>
                              <m:sty m:val="p"/>
                            </m:rPr>
                            <w:rPr>
                              <w:rFonts w:ascii="Cambria Math" w:hAnsi="Cambria Math"/>
                              <w:sz w:val="16"/>
                              <w:szCs w:val="16"/>
                            </w:rPr>
                            <m:t>'</m:t>
                          </m:r>
                        </m:sup>
                      </m:sSubSup>
                      <m:r>
                        <m:rPr>
                          <m:sty m:val="p"/>
                        </m:rPr>
                        <w:rPr>
                          <w:rFonts w:ascii="Cambria Math" w:hAnsi="Cambria Math"/>
                          <w:sz w:val="16"/>
                          <w:szCs w:val="16"/>
                        </w:rPr>
                        <m:t>}</m:t>
                      </m:r>
                    </m:oMath>
                  </m:oMathPara>
                </w:p>
                <w:p w14:paraId="2E369145" w14:textId="77777777" w:rsidR="000D648E" w:rsidRDefault="00B25BAC">
                  <w:pPr>
                    <w:jc w:val="center"/>
                    <w:rPr>
                      <w:rFonts w:eastAsia="SimSun"/>
                      <w:sz w:val="16"/>
                      <w:szCs w:val="16"/>
                    </w:rPr>
                  </w:pPr>
                  <w:r>
                    <w:rPr>
                      <w:rFonts w:hAnsi="Cambria Math" w:hint="eastAsia"/>
                      <w:sz w:val="16"/>
                      <w:szCs w:val="16"/>
                    </w:rPr>
                    <w:t>=</w:t>
                  </w:r>
                  <w:r>
                    <w:rPr>
                      <w:rFonts w:hAnsi="Cambria Math"/>
                      <w:sz w:val="16"/>
                      <w:szCs w:val="16"/>
                    </w:rPr>
                    <w:t xml:space="preserve"> </w:t>
                  </w:r>
                  <w:r>
                    <w:rPr>
                      <w:rFonts w:hAnsi="Cambria Math" w:hint="eastAsia"/>
                      <w:sz w:val="16"/>
                      <w:szCs w:val="16"/>
                    </w:rPr>
                    <w:t>{1, 18, 256, 128}</w:t>
                  </w:r>
                </w:p>
              </w:tc>
              <w:tc>
                <w:tcPr>
                  <w:tcW w:w="827" w:type="dxa"/>
                  <w:shd w:val="clear" w:color="auto" w:fill="auto"/>
                </w:tcPr>
                <w:p w14:paraId="7E6FC95F" w14:textId="77777777" w:rsidR="000D648E" w:rsidRDefault="00B25BAC">
                  <w:pPr>
                    <w:jc w:val="center"/>
                    <w:rPr>
                      <w:rFonts w:eastAsia="SimSun"/>
                      <w:sz w:val="16"/>
                      <w:szCs w:val="16"/>
                    </w:rPr>
                  </w:pPr>
                  <w:r>
                    <w:rPr>
                      <w:rFonts w:eastAsia="SimSun" w:hint="eastAsia"/>
                      <w:sz w:val="16"/>
                      <w:szCs w:val="16"/>
                    </w:rPr>
                    <w:t>2-</w:t>
                  </w:r>
                  <w:r>
                    <w:rPr>
                      <w:rFonts w:eastAsia="SimSun"/>
                      <w:sz w:val="16"/>
                      <w:szCs w:val="16"/>
                    </w:rPr>
                    <w:t>D</w:t>
                  </w:r>
                  <w:r>
                    <w:rPr>
                      <w:rFonts w:eastAsia="SimSun" w:hint="eastAsia"/>
                      <w:sz w:val="16"/>
                      <w:szCs w:val="16"/>
                    </w:rPr>
                    <w:t xml:space="preserve"> </w:t>
                  </w:r>
                  <w:r>
                    <w:rPr>
                      <w:rFonts w:eastAsia="SimSun"/>
                      <w:sz w:val="16"/>
                      <w:szCs w:val="16"/>
                    </w:rPr>
                    <w:t>UE position</w:t>
                  </w:r>
                </w:p>
                <w:p w14:paraId="218D4264" w14:textId="77777777" w:rsidR="000D648E" w:rsidRDefault="00B25BAC">
                  <w:pPr>
                    <w:jc w:val="center"/>
                    <w:rPr>
                      <w:rFonts w:eastAsia="SimSun"/>
                      <w:sz w:val="16"/>
                      <w:szCs w:val="16"/>
                    </w:rPr>
                  </w:pPr>
                  <w:r>
                    <w:rPr>
                      <w:rFonts w:eastAsia="SimSun"/>
                      <w:sz w:val="16"/>
                      <w:szCs w:val="16"/>
                    </w:rPr>
                    <w:t>(1x2)</w:t>
                  </w:r>
                </w:p>
              </w:tc>
              <w:tc>
                <w:tcPr>
                  <w:tcW w:w="594" w:type="dxa"/>
                  <w:shd w:val="clear" w:color="auto" w:fill="auto"/>
                </w:tcPr>
                <w:p w14:paraId="4338B9FD" w14:textId="77777777" w:rsidR="000D648E" w:rsidRDefault="00B25BAC">
                  <w:r>
                    <w:rPr>
                      <w:rFonts w:eastAsia="SimSun"/>
                      <w:sz w:val="16"/>
                      <w:szCs w:val="16"/>
                    </w:rPr>
                    <w:t>2-D UE position</w:t>
                  </w:r>
                </w:p>
              </w:tc>
              <w:tc>
                <w:tcPr>
                  <w:tcW w:w="846" w:type="dxa"/>
                  <w:shd w:val="clear" w:color="auto" w:fill="auto"/>
                </w:tcPr>
                <w:p w14:paraId="7243F992" w14:textId="77777777" w:rsidR="000D648E" w:rsidRDefault="00B25BAC">
                  <w:pPr>
                    <w:jc w:val="center"/>
                    <w:rPr>
                      <w:sz w:val="16"/>
                      <w:szCs w:val="16"/>
                    </w:rPr>
                  </w:pPr>
                  <w:proofErr w:type="spellStart"/>
                  <w:r>
                    <w:rPr>
                      <w:rFonts w:hint="eastAsia"/>
                      <w:sz w:val="16"/>
                      <w:szCs w:val="16"/>
                    </w:rPr>
                    <w:t>I</w:t>
                  </w:r>
                  <w:r>
                    <w:rPr>
                      <w:sz w:val="16"/>
                      <w:szCs w:val="16"/>
                    </w:rPr>
                    <w:t>nF</w:t>
                  </w:r>
                  <w:proofErr w:type="spellEnd"/>
                  <w:r>
                    <w:rPr>
                      <w:sz w:val="16"/>
                      <w:szCs w:val="16"/>
                    </w:rPr>
                    <w:t>-DH</w:t>
                  </w:r>
                </w:p>
                <w:p w14:paraId="34CA4E00" w14:textId="77777777" w:rsidR="000D648E" w:rsidRDefault="00B25BAC">
                  <w:r>
                    <w:rPr>
                      <w:rFonts w:eastAsia="Batang"/>
                      <w:sz w:val="16"/>
                      <w:szCs w:val="16"/>
                    </w:rPr>
                    <w:t>{60%, 6m, 2m}</w:t>
                  </w:r>
                </w:p>
              </w:tc>
              <w:tc>
                <w:tcPr>
                  <w:tcW w:w="853" w:type="dxa"/>
                  <w:shd w:val="clear" w:color="auto" w:fill="auto"/>
                </w:tcPr>
                <w:p w14:paraId="501F287F" w14:textId="77777777" w:rsidR="000D648E" w:rsidRDefault="00B25BAC">
                  <w:pPr>
                    <w:jc w:val="center"/>
                    <w:rPr>
                      <w:sz w:val="16"/>
                      <w:szCs w:val="16"/>
                    </w:rPr>
                  </w:pPr>
                  <w:proofErr w:type="spellStart"/>
                  <w:r>
                    <w:rPr>
                      <w:rFonts w:hint="eastAsia"/>
                      <w:sz w:val="16"/>
                      <w:szCs w:val="16"/>
                    </w:rPr>
                    <w:t>I</w:t>
                  </w:r>
                  <w:r>
                    <w:rPr>
                      <w:sz w:val="16"/>
                      <w:szCs w:val="16"/>
                    </w:rPr>
                    <w:t>nF</w:t>
                  </w:r>
                  <w:proofErr w:type="spellEnd"/>
                  <w:r>
                    <w:rPr>
                      <w:sz w:val="16"/>
                      <w:szCs w:val="16"/>
                    </w:rPr>
                    <w:t>-DH</w:t>
                  </w:r>
                </w:p>
                <w:p w14:paraId="56616973" w14:textId="77777777" w:rsidR="000D648E" w:rsidRDefault="00B25BAC">
                  <w:r>
                    <w:rPr>
                      <w:rFonts w:eastAsia="Batang"/>
                      <w:sz w:val="16"/>
                      <w:szCs w:val="16"/>
                    </w:rPr>
                    <w:t>{60%, 6m, 2m}</w:t>
                  </w:r>
                </w:p>
              </w:tc>
              <w:tc>
                <w:tcPr>
                  <w:tcW w:w="814" w:type="dxa"/>
                  <w:shd w:val="clear" w:color="auto" w:fill="auto"/>
                </w:tcPr>
                <w:p w14:paraId="72174E65" w14:textId="77777777" w:rsidR="000D648E" w:rsidRDefault="00B25BAC">
                  <w:pPr>
                    <w:jc w:val="center"/>
                    <w:rPr>
                      <w:rFonts w:eastAsia="SimSun"/>
                      <w:sz w:val="16"/>
                      <w:szCs w:val="16"/>
                    </w:rPr>
                  </w:pPr>
                  <w:r>
                    <w:rPr>
                      <w:rFonts w:eastAsia="SimSun"/>
                      <w:sz w:val="16"/>
                      <w:szCs w:val="16"/>
                    </w:rPr>
                    <w:t xml:space="preserve">16000 </w:t>
                  </w:r>
                  <w:proofErr w:type="gramStart"/>
                  <w:r>
                    <w:rPr>
                      <w:rFonts w:eastAsia="SimSun"/>
                      <w:sz w:val="16"/>
                      <w:szCs w:val="16"/>
                    </w:rPr>
                    <w:t>labeled</w:t>
                  </w:r>
                  <w:proofErr w:type="gramEnd"/>
                </w:p>
                <w:p w14:paraId="03276EEF" w14:textId="77777777" w:rsidR="000D648E" w:rsidRDefault="00B25BAC">
                  <w:pPr>
                    <w:jc w:val="center"/>
                    <w:rPr>
                      <w:rFonts w:eastAsia="SimSun"/>
                      <w:sz w:val="16"/>
                      <w:szCs w:val="16"/>
                    </w:rPr>
                  </w:pPr>
                  <w:r>
                    <w:rPr>
                      <w:rFonts w:eastAsia="SimSun" w:hint="eastAsia"/>
                      <w:sz w:val="16"/>
                      <w:szCs w:val="16"/>
                    </w:rPr>
                    <w:t>1</w:t>
                  </w:r>
                  <w:r>
                    <w:rPr>
                      <w:rFonts w:eastAsia="SimSun"/>
                      <w:sz w:val="16"/>
                      <w:szCs w:val="16"/>
                    </w:rPr>
                    <w:t>00 K unlabeled</w:t>
                  </w:r>
                </w:p>
              </w:tc>
              <w:tc>
                <w:tcPr>
                  <w:tcW w:w="560" w:type="dxa"/>
                  <w:shd w:val="clear" w:color="auto" w:fill="auto"/>
                </w:tcPr>
                <w:p w14:paraId="1AD76C37" w14:textId="77777777" w:rsidR="000D648E" w:rsidRDefault="00B25BAC">
                  <w:r>
                    <w:rPr>
                      <w:rFonts w:eastAsia="SimSun" w:hint="eastAsia"/>
                      <w:sz w:val="16"/>
                      <w:szCs w:val="16"/>
                    </w:rPr>
                    <w:t>1</w:t>
                  </w:r>
                  <w:r>
                    <w:rPr>
                      <w:rFonts w:eastAsia="SimSun"/>
                      <w:sz w:val="16"/>
                      <w:szCs w:val="16"/>
                    </w:rPr>
                    <w:t>0</w:t>
                  </w:r>
                  <w:r>
                    <w:rPr>
                      <w:rFonts w:eastAsia="SimSun" w:hint="eastAsia"/>
                      <w:sz w:val="16"/>
                      <w:szCs w:val="16"/>
                    </w:rPr>
                    <w:t>00</w:t>
                  </w:r>
                </w:p>
              </w:tc>
              <w:tc>
                <w:tcPr>
                  <w:tcW w:w="578" w:type="dxa"/>
                  <w:shd w:val="clear" w:color="auto" w:fill="auto"/>
                </w:tcPr>
                <w:p w14:paraId="555F45F6" w14:textId="77777777" w:rsidR="000D648E" w:rsidRDefault="00B25BAC">
                  <w:pPr>
                    <w:jc w:val="center"/>
                    <w:rPr>
                      <w:rFonts w:eastAsia="Batang"/>
                      <w:sz w:val="16"/>
                      <w:szCs w:val="16"/>
                    </w:rPr>
                  </w:pPr>
                  <w:r>
                    <w:rPr>
                      <w:rFonts w:eastAsia="SimSun" w:hint="eastAsia"/>
                      <w:sz w:val="16"/>
                      <w:szCs w:val="16"/>
                    </w:rPr>
                    <w:t>9.50M</w:t>
                  </w:r>
                </w:p>
              </w:tc>
              <w:tc>
                <w:tcPr>
                  <w:tcW w:w="1113" w:type="dxa"/>
                  <w:shd w:val="clear" w:color="auto" w:fill="auto"/>
                </w:tcPr>
                <w:p w14:paraId="430BBFE4" w14:textId="77777777" w:rsidR="000D648E" w:rsidRDefault="00B25BAC">
                  <w:pPr>
                    <w:jc w:val="center"/>
                    <w:rPr>
                      <w:rFonts w:eastAsia="Batang"/>
                      <w:sz w:val="16"/>
                      <w:szCs w:val="16"/>
                    </w:rPr>
                  </w:pPr>
                  <w:r>
                    <w:rPr>
                      <w:rFonts w:eastAsia="SimSun" w:hint="eastAsia"/>
                      <w:sz w:val="16"/>
                      <w:szCs w:val="16"/>
                    </w:rPr>
                    <w:t>158.66 M</w:t>
                  </w:r>
                </w:p>
              </w:tc>
              <w:tc>
                <w:tcPr>
                  <w:tcW w:w="1063" w:type="dxa"/>
                  <w:shd w:val="clear" w:color="auto" w:fill="auto"/>
                </w:tcPr>
                <w:p w14:paraId="34CD5948" w14:textId="77777777" w:rsidR="000D648E" w:rsidRDefault="00B25BAC">
                  <w:pPr>
                    <w:snapToGrid w:val="0"/>
                    <w:spacing w:beforeLines="30" w:before="72" w:afterLines="30" w:after="72" w:line="288" w:lineRule="auto"/>
                    <w:jc w:val="center"/>
                    <w:rPr>
                      <w:rFonts w:eastAsia="Microsoft YaHei"/>
                      <w:sz w:val="16"/>
                      <w:szCs w:val="16"/>
                    </w:rPr>
                  </w:pPr>
                  <w:r>
                    <w:rPr>
                      <w:rFonts w:eastAsia="Microsoft YaHei" w:hint="eastAsia"/>
                      <w:sz w:val="16"/>
                      <w:szCs w:val="16"/>
                    </w:rPr>
                    <w:t>0</w:t>
                  </w:r>
                  <w:r>
                    <w:rPr>
                      <w:rFonts w:eastAsia="Microsoft YaHei"/>
                      <w:sz w:val="16"/>
                      <w:szCs w:val="16"/>
                    </w:rPr>
                    <w:t>.37</w:t>
                  </w:r>
                </w:p>
              </w:tc>
            </w:tr>
          </w:tbl>
          <w:p w14:paraId="6B69C620" w14:textId="77777777" w:rsidR="000D648E" w:rsidRDefault="000D648E">
            <w:pPr>
              <w:spacing w:before="120" w:after="120"/>
              <w:rPr>
                <w:rFonts w:cs="Calibri"/>
                <w:color w:val="000000"/>
              </w:rPr>
            </w:pPr>
          </w:p>
          <w:p w14:paraId="53E2B302" w14:textId="77777777" w:rsidR="000D648E" w:rsidRDefault="000D648E">
            <w:pPr>
              <w:spacing w:before="120" w:after="120"/>
              <w:rPr>
                <w:rFonts w:cs="Calibri"/>
                <w:color w:val="000000"/>
              </w:rPr>
            </w:pPr>
          </w:p>
        </w:tc>
      </w:tr>
      <w:tr w:rsidR="000D648E" w14:paraId="03B5FC07" w14:textId="77777777">
        <w:trPr>
          <w:trHeight w:val="800"/>
        </w:trPr>
        <w:tc>
          <w:tcPr>
            <w:tcW w:w="9985" w:type="dxa"/>
            <w:shd w:val="clear" w:color="auto" w:fill="auto"/>
            <w:noWrap/>
            <w:vAlign w:val="bottom"/>
          </w:tcPr>
          <w:p w14:paraId="2C2E5447" w14:textId="77777777" w:rsidR="000D648E" w:rsidRDefault="00B25BAC">
            <w:pPr>
              <w:pStyle w:val="ListParagraph"/>
              <w:numPr>
                <w:ilvl w:val="0"/>
                <w:numId w:val="24"/>
              </w:numPr>
              <w:rPr>
                <w:rFonts w:eastAsia="Times New Roman" w:cs="Calibri"/>
                <w:color w:val="000000"/>
              </w:rPr>
            </w:pPr>
            <w:r>
              <w:rPr>
                <w:rFonts w:eastAsia="Times New Roman" w:cs="Calibri"/>
                <w:color w:val="000000"/>
              </w:rPr>
              <w:lastRenderedPageBreak/>
              <w:t>Nokia (R1-2307242)</w:t>
            </w:r>
          </w:p>
          <w:p w14:paraId="0863FA4B" w14:textId="77777777" w:rsidR="000D648E" w:rsidRDefault="00B25BAC">
            <w:pPr>
              <w:rPr>
                <w:rFonts w:cs="Calibri"/>
                <w:color w:val="000000"/>
              </w:rPr>
            </w:pPr>
            <w:r>
              <w:rPr>
                <w:rFonts w:cs="Calibri"/>
                <w:color w:val="000000"/>
              </w:rPr>
              <w:t>•</w:t>
            </w:r>
            <w:r>
              <w:rPr>
                <w:rFonts w:cs="Calibri"/>
                <w:color w:val="000000"/>
              </w:rPr>
              <w:tab/>
              <w:t>[Baseline-1] Supervised-learning only on the 5000 samples of labelled data (SL without DA).</w:t>
            </w:r>
          </w:p>
          <w:p w14:paraId="7E85C232" w14:textId="77777777" w:rsidR="000D648E" w:rsidRDefault="00B25BAC">
            <w:pPr>
              <w:rPr>
                <w:rFonts w:cs="Calibri"/>
                <w:color w:val="000000"/>
              </w:rPr>
            </w:pPr>
            <w:r>
              <w:rPr>
                <w:rFonts w:cs="Calibri"/>
                <w:color w:val="000000"/>
              </w:rPr>
              <w:t>•</w:t>
            </w:r>
            <w:r>
              <w:rPr>
                <w:rFonts w:cs="Calibri"/>
                <w:color w:val="000000"/>
              </w:rPr>
              <w:tab/>
              <w:t xml:space="preserve">[Baseline-2] Supervised-learning with data augmentation (SL with DA) on the 5000 samples of labelled data. </w:t>
            </w:r>
          </w:p>
          <w:p w14:paraId="6C77E5C8" w14:textId="77777777" w:rsidR="000D648E" w:rsidRDefault="00B25BAC">
            <w:pPr>
              <w:rPr>
                <w:rFonts w:cs="Calibri"/>
                <w:color w:val="000000"/>
              </w:rPr>
            </w:pPr>
            <w:r>
              <w:rPr>
                <w:rFonts w:cs="Calibri"/>
                <w:color w:val="000000"/>
              </w:rPr>
              <w:t>•</w:t>
            </w:r>
            <w:r>
              <w:rPr>
                <w:rFonts w:cs="Calibri"/>
                <w:color w:val="000000"/>
              </w:rPr>
              <w:tab/>
              <w:t>[Proposed scheme] Semi-supervised learning with data augmentation (SSL with DA) on the 5000 samples of labelled data and the 23384 samples of unlabeled data.</w:t>
            </w:r>
          </w:p>
          <w:p w14:paraId="4EB71FF8" w14:textId="77777777" w:rsidR="000D648E" w:rsidRDefault="00B25BAC">
            <w:pPr>
              <w:rPr>
                <w:rFonts w:cs="Calibri"/>
                <w:color w:val="000000"/>
              </w:rPr>
            </w:pPr>
            <w:r>
              <w:rPr>
                <w:rFonts w:hint="eastAsia"/>
                <w:noProof/>
              </w:rPr>
              <w:lastRenderedPageBreak/>
              <w:drawing>
                <wp:inline distT="0" distB="0" distL="0" distR="0" wp14:anchorId="4245A8AF" wp14:editId="05650CBB">
                  <wp:extent cx="5267960" cy="2750185"/>
                  <wp:effectExtent l="0" t="0" r="889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a:xfrm>
                            <a:off x="0" y="0"/>
                            <a:ext cx="5279368" cy="2756310"/>
                          </a:xfrm>
                          <a:prstGeom prst="rect">
                            <a:avLst/>
                          </a:prstGeom>
                          <a:noFill/>
                          <a:ln>
                            <a:noFill/>
                          </a:ln>
                        </pic:spPr>
                      </pic:pic>
                    </a:graphicData>
                  </a:graphic>
                </wp:inline>
              </w:drawing>
            </w:r>
          </w:p>
          <w:p w14:paraId="62523FBD" w14:textId="77777777" w:rsidR="000D648E" w:rsidRDefault="000D648E">
            <w:pPr>
              <w:rPr>
                <w:rFonts w:cs="Calibri"/>
                <w:color w:val="000000"/>
              </w:rPr>
            </w:pPr>
          </w:p>
          <w:p w14:paraId="08641CEA" w14:textId="77777777" w:rsidR="000D648E" w:rsidRDefault="000D648E">
            <w:pPr>
              <w:rPr>
                <w:rFonts w:cs="Calibri"/>
                <w:color w:val="000000"/>
              </w:rPr>
            </w:pPr>
          </w:p>
        </w:tc>
      </w:tr>
      <w:tr w:rsidR="000D648E" w14:paraId="0AB74102" w14:textId="77777777">
        <w:trPr>
          <w:trHeight w:val="800"/>
        </w:trPr>
        <w:tc>
          <w:tcPr>
            <w:tcW w:w="9985" w:type="dxa"/>
            <w:shd w:val="clear" w:color="auto" w:fill="auto"/>
            <w:noWrap/>
            <w:vAlign w:val="bottom"/>
          </w:tcPr>
          <w:p w14:paraId="779242CD" w14:textId="77777777" w:rsidR="000D648E" w:rsidRDefault="00B25BAC">
            <w:pPr>
              <w:pStyle w:val="ListParagraph"/>
              <w:numPr>
                <w:ilvl w:val="0"/>
                <w:numId w:val="24"/>
              </w:numPr>
              <w:rPr>
                <w:rFonts w:eastAsia="Times New Roman" w:cs="Calibri"/>
                <w:color w:val="FF0000"/>
              </w:rPr>
            </w:pPr>
            <w:r>
              <w:rPr>
                <w:rFonts w:eastAsia="Times New Roman" w:cs="Calibri"/>
                <w:color w:val="FF0000"/>
              </w:rPr>
              <w:lastRenderedPageBreak/>
              <w:t>China Telecom (R1-2308330)</w:t>
            </w:r>
          </w:p>
          <w:p w14:paraId="41199D65" w14:textId="77777777" w:rsidR="000D648E" w:rsidRDefault="00B25BAC">
            <w:pPr>
              <w:snapToGrid w:val="0"/>
              <w:spacing w:after="120"/>
              <w:jc w:val="center"/>
              <w:rPr>
                <w:b/>
                <w:bCs/>
                <w:color w:val="FF0000"/>
              </w:rPr>
            </w:pPr>
            <w:r>
              <w:rPr>
                <w:b/>
                <w:bCs/>
                <w:color w:val="FF0000"/>
              </w:rPr>
              <w:t>Table 5: Positioning accuracy with 1.25% data with ideal label</w:t>
            </w:r>
          </w:p>
          <w:tbl>
            <w:tblPr>
              <w:tblW w:w="59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51"/>
              <w:gridCol w:w="2831"/>
            </w:tblGrid>
            <w:tr w:rsidR="000D648E" w14:paraId="55795148" w14:textId="77777777">
              <w:trPr>
                <w:trHeight w:val="320"/>
                <w:jc w:val="center"/>
              </w:trPr>
              <w:tc>
                <w:tcPr>
                  <w:tcW w:w="3151" w:type="dxa"/>
                </w:tcPr>
                <w:p w14:paraId="0EB80D54" w14:textId="77777777" w:rsidR="000D648E" w:rsidRDefault="00B25BAC">
                  <w:pPr>
                    <w:snapToGrid w:val="0"/>
                    <w:spacing w:line="260" w:lineRule="exact"/>
                    <w:jc w:val="center"/>
                    <w:rPr>
                      <w:color w:val="FF0000"/>
                    </w:rPr>
                  </w:pPr>
                  <w:r>
                    <w:rPr>
                      <w:color w:val="FF0000"/>
                    </w:rPr>
                    <w:t>Model</w:t>
                  </w:r>
                </w:p>
              </w:tc>
              <w:tc>
                <w:tcPr>
                  <w:tcW w:w="2831" w:type="dxa"/>
                </w:tcPr>
                <w:p w14:paraId="45E3F6A1" w14:textId="77777777" w:rsidR="000D648E" w:rsidRDefault="00B25BAC">
                  <w:pPr>
                    <w:snapToGrid w:val="0"/>
                    <w:spacing w:line="260" w:lineRule="exact"/>
                    <w:jc w:val="center"/>
                    <w:rPr>
                      <w:color w:val="FF0000"/>
                    </w:rPr>
                  </w:pPr>
                  <w:r>
                    <w:rPr>
                      <w:color w:val="FF0000"/>
                    </w:rPr>
                    <w:t>Horizontal accuracy @90% (meters)</w:t>
                  </w:r>
                </w:p>
              </w:tc>
            </w:tr>
            <w:tr w:rsidR="000D648E" w14:paraId="55C4222E" w14:textId="77777777">
              <w:trPr>
                <w:trHeight w:val="320"/>
                <w:jc w:val="center"/>
              </w:trPr>
              <w:tc>
                <w:tcPr>
                  <w:tcW w:w="3151" w:type="dxa"/>
                </w:tcPr>
                <w:p w14:paraId="2A302C59" w14:textId="77777777" w:rsidR="000D648E" w:rsidRDefault="00B25BAC">
                  <w:pPr>
                    <w:snapToGrid w:val="0"/>
                    <w:spacing w:line="260" w:lineRule="exact"/>
                    <w:jc w:val="center"/>
                    <w:rPr>
                      <w:color w:val="FF0000"/>
                    </w:rPr>
                  </w:pPr>
                  <w:r>
                    <w:rPr>
                      <w:color w:val="FF0000"/>
                    </w:rPr>
                    <w:t>Supervised</w:t>
                  </w:r>
                </w:p>
              </w:tc>
              <w:tc>
                <w:tcPr>
                  <w:tcW w:w="2831" w:type="dxa"/>
                </w:tcPr>
                <w:p w14:paraId="1522091C" w14:textId="77777777" w:rsidR="000D648E" w:rsidRDefault="00B25BAC">
                  <w:pPr>
                    <w:snapToGrid w:val="0"/>
                    <w:spacing w:line="260" w:lineRule="exact"/>
                    <w:jc w:val="center"/>
                    <w:rPr>
                      <w:color w:val="FF0000"/>
                    </w:rPr>
                  </w:pPr>
                  <w:r>
                    <w:rPr>
                      <w:color w:val="FF0000"/>
                    </w:rPr>
                    <w:t>3.33</w:t>
                  </w:r>
                </w:p>
              </w:tc>
            </w:tr>
            <w:tr w:rsidR="000D648E" w14:paraId="3E7659EE" w14:textId="77777777">
              <w:trPr>
                <w:trHeight w:val="320"/>
                <w:jc w:val="center"/>
              </w:trPr>
              <w:tc>
                <w:tcPr>
                  <w:tcW w:w="3151" w:type="dxa"/>
                </w:tcPr>
                <w:p w14:paraId="60602297" w14:textId="77777777" w:rsidR="000D648E" w:rsidRDefault="00B25BAC">
                  <w:pPr>
                    <w:snapToGrid w:val="0"/>
                    <w:spacing w:line="260" w:lineRule="exact"/>
                    <w:jc w:val="center"/>
                    <w:rPr>
                      <w:color w:val="FF0000"/>
                    </w:rPr>
                  </w:pPr>
                  <w:r>
                    <w:rPr>
                      <w:color w:val="FF0000"/>
                    </w:rPr>
                    <w:t xml:space="preserve">Semi-supervised </w:t>
                  </w:r>
                </w:p>
              </w:tc>
              <w:tc>
                <w:tcPr>
                  <w:tcW w:w="2831" w:type="dxa"/>
                </w:tcPr>
                <w:p w14:paraId="631BD990" w14:textId="77777777" w:rsidR="000D648E" w:rsidRDefault="00B25BAC">
                  <w:pPr>
                    <w:snapToGrid w:val="0"/>
                    <w:spacing w:line="260" w:lineRule="exact"/>
                    <w:jc w:val="center"/>
                    <w:rPr>
                      <w:color w:val="FF0000"/>
                    </w:rPr>
                  </w:pPr>
                  <w:r>
                    <w:rPr>
                      <w:color w:val="FF0000"/>
                    </w:rPr>
                    <w:t>1.63</w:t>
                  </w:r>
                </w:p>
              </w:tc>
            </w:tr>
          </w:tbl>
          <w:p w14:paraId="5D64D986" w14:textId="77777777" w:rsidR="000D648E" w:rsidRDefault="00B25BAC">
            <w:pPr>
              <w:snapToGrid w:val="0"/>
              <w:spacing w:after="120"/>
              <w:rPr>
                <w:b/>
                <w:bCs/>
                <w:i/>
                <w:iCs/>
                <w:color w:val="FF0000"/>
              </w:rPr>
            </w:pPr>
            <w:r>
              <w:rPr>
                <w:b/>
                <w:bCs/>
                <w:i/>
                <w:iCs/>
                <w:color w:val="FF0000"/>
              </w:rPr>
              <w:t>Observation 5: Semi-supervised learning could be used to improve the positioning accuracy when ideal labeled data is few.</w:t>
            </w:r>
          </w:p>
          <w:p w14:paraId="00F9D043" w14:textId="77777777" w:rsidR="000D648E" w:rsidRDefault="000D648E">
            <w:pPr>
              <w:rPr>
                <w:rFonts w:cs="Calibri"/>
                <w:color w:val="000000"/>
              </w:rPr>
            </w:pPr>
          </w:p>
        </w:tc>
      </w:tr>
    </w:tbl>
    <w:p w14:paraId="334592B7" w14:textId="77777777" w:rsidR="000D648E" w:rsidRDefault="000D648E"/>
    <w:p w14:paraId="0F1A432C" w14:textId="77777777" w:rsidR="000D648E" w:rsidRDefault="00B25BAC">
      <w:pPr>
        <w:pStyle w:val="Heading1"/>
        <w:rPr>
          <w:lang w:val="en-US"/>
        </w:rPr>
      </w:pPr>
      <w:r>
        <w:rPr>
          <w:lang w:val="en-US"/>
        </w:rPr>
        <w:t xml:space="preserve">Evaluation of AI/ML-assisted positioning: generalization issues </w:t>
      </w:r>
    </w:p>
    <w:p w14:paraId="7D8FB227" w14:textId="77777777" w:rsidR="000D648E" w:rsidRDefault="000D648E"/>
    <w:tbl>
      <w:tblPr>
        <w:tblW w:w="99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85"/>
      </w:tblGrid>
      <w:tr w:rsidR="000D648E" w14:paraId="2A78DFC9" w14:textId="77777777">
        <w:trPr>
          <w:trHeight w:val="420"/>
        </w:trPr>
        <w:tc>
          <w:tcPr>
            <w:tcW w:w="9985" w:type="dxa"/>
            <w:shd w:val="clear" w:color="auto" w:fill="auto"/>
            <w:noWrap/>
          </w:tcPr>
          <w:p w14:paraId="0CB28F73" w14:textId="77777777" w:rsidR="000D648E" w:rsidRDefault="00B25BAC">
            <w:pPr>
              <w:pStyle w:val="ListParagraph"/>
              <w:numPr>
                <w:ilvl w:val="0"/>
                <w:numId w:val="24"/>
              </w:numPr>
              <w:rPr>
                <w:rFonts w:eastAsia="Times New Roman" w:cs="Calibri"/>
                <w:color w:val="000000"/>
              </w:rPr>
            </w:pPr>
            <w:r>
              <w:rPr>
                <w:rFonts w:eastAsia="Times New Roman" w:cs="Calibri"/>
                <w:color w:val="000000"/>
              </w:rPr>
              <w:t>MediaTek (R1-2308056)</w:t>
            </w:r>
          </w:p>
          <w:p w14:paraId="3935E1A8" w14:textId="77777777" w:rsidR="000D648E" w:rsidRDefault="00B25BAC">
            <w:pPr>
              <w:rPr>
                <w:rFonts w:cs="Calibri"/>
                <w:color w:val="000000"/>
              </w:rPr>
            </w:pPr>
            <w:r>
              <w:rPr>
                <w:rFonts w:cs="Calibri"/>
                <w:color w:val="000000"/>
              </w:rPr>
              <w:t>Observation 11:</w:t>
            </w:r>
            <w:r>
              <w:rPr>
                <w:rFonts w:cs="Calibri"/>
                <w:color w:val="000000"/>
              </w:rPr>
              <w:tab/>
              <w:t>Multi-TRP approach outperforms single-TRP for AI/ML assisted TOA estimation positioning.</w:t>
            </w:r>
          </w:p>
          <w:p w14:paraId="631EAA51" w14:textId="77777777" w:rsidR="000D648E" w:rsidRDefault="000D648E">
            <w:pPr>
              <w:rPr>
                <w:rFonts w:cs="Calibri"/>
                <w:color w:val="000000"/>
              </w:rPr>
            </w:pPr>
          </w:p>
        </w:tc>
      </w:tr>
    </w:tbl>
    <w:p w14:paraId="7A2DED3F" w14:textId="77777777" w:rsidR="000D648E" w:rsidRDefault="000D648E"/>
    <w:p w14:paraId="4EF371D0" w14:textId="77777777" w:rsidR="000D648E" w:rsidRDefault="00B25BAC">
      <w:pPr>
        <w:pStyle w:val="Heading2"/>
        <w:rPr>
          <w:lang w:val="en-US"/>
        </w:rPr>
      </w:pPr>
      <w:r>
        <w:rPr>
          <w:lang w:val="en-US"/>
        </w:rPr>
        <w:lastRenderedPageBreak/>
        <w:t>Evaluation of single-TRP construction with same model for N TRP</w:t>
      </w:r>
    </w:p>
    <w:p w14:paraId="6C621000" w14:textId="77777777" w:rsidR="000D648E" w:rsidRDefault="00B25BAC">
      <w:pPr>
        <w:pStyle w:val="Heading3"/>
        <w:rPr>
          <w:lang w:val="en-US"/>
        </w:rPr>
      </w:pPr>
      <w:r>
        <w:rPr>
          <w:lang w:val="en-US"/>
        </w:rPr>
        <w:t>Evaluation without generalization considerations (same setting for training and testing)</w:t>
      </w:r>
    </w:p>
    <w:tbl>
      <w:tblPr>
        <w:tblW w:w="99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31"/>
      </w:tblGrid>
      <w:tr w:rsidR="000D648E" w14:paraId="139F0EB1" w14:textId="77777777">
        <w:trPr>
          <w:trHeight w:val="420"/>
        </w:trPr>
        <w:tc>
          <w:tcPr>
            <w:tcW w:w="9985" w:type="dxa"/>
            <w:shd w:val="clear" w:color="auto" w:fill="auto"/>
            <w:noWrap/>
          </w:tcPr>
          <w:p w14:paraId="090CCF3B" w14:textId="77777777" w:rsidR="000D648E" w:rsidRDefault="00B25BAC">
            <w:pPr>
              <w:pStyle w:val="ListParagraph"/>
              <w:numPr>
                <w:ilvl w:val="0"/>
                <w:numId w:val="24"/>
              </w:numPr>
              <w:rPr>
                <w:rFonts w:eastAsia="Times New Roman" w:cs="Calibri"/>
                <w:color w:val="000000"/>
              </w:rPr>
            </w:pPr>
            <w:r>
              <w:rPr>
                <w:rFonts w:eastAsia="Times New Roman" w:cs="Calibri"/>
                <w:color w:val="000000"/>
              </w:rPr>
              <w:t>MediaTek (R1-2308056)</w:t>
            </w:r>
          </w:p>
          <w:p w14:paraId="4B76CE65" w14:textId="77777777" w:rsidR="000D648E" w:rsidRDefault="000D648E">
            <w:pPr>
              <w:rPr>
                <w:rFonts w:cs="Calibri"/>
                <w:color w:val="000000"/>
              </w:rPr>
            </w:pPr>
          </w:p>
          <w:p w14:paraId="27D8C8DE" w14:textId="77777777" w:rsidR="000D648E" w:rsidRDefault="00B25BAC">
            <w:pPr>
              <w:rPr>
                <w:rFonts w:cs="Calibri"/>
                <w:color w:val="000000"/>
              </w:rPr>
            </w:pPr>
            <w:r>
              <w:rPr>
                <w:rFonts w:cs="Calibri"/>
                <w:color w:val="000000"/>
              </w:rPr>
              <w:t>Table 2. Evaluation results for AI/ML model deployed on UE or network side, without model generalization, CNN, UE distribution area = 120x60 m, different user density</w:t>
            </w:r>
          </w:p>
          <w:tbl>
            <w:tblPr>
              <w:tblW w:w="98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4"/>
              <w:gridCol w:w="1122"/>
              <w:gridCol w:w="699"/>
              <w:gridCol w:w="845"/>
              <w:gridCol w:w="701"/>
              <w:gridCol w:w="983"/>
              <w:gridCol w:w="822"/>
              <w:gridCol w:w="972"/>
              <w:gridCol w:w="1272"/>
              <w:gridCol w:w="1285"/>
            </w:tblGrid>
            <w:tr w:rsidR="000D648E" w14:paraId="5182201C" w14:textId="77777777">
              <w:tc>
                <w:tcPr>
                  <w:tcW w:w="1129" w:type="dxa"/>
                  <w:vMerge w:val="restart"/>
                  <w:shd w:val="clear" w:color="auto" w:fill="auto"/>
                </w:tcPr>
                <w:p w14:paraId="429EADC3" w14:textId="77777777" w:rsidR="000D648E" w:rsidRDefault="00B25BAC">
                  <w:pPr>
                    <w:rPr>
                      <w:rFonts w:ascii="Arial" w:hAnsi="Arial" w:cs="Arial"/>
                      <w:sz w:val="16"/>
                      <w:szCs w:val="16"/>
                    </w:rPr>
                  </w:pPr>
                  <w:r>
                    <w:rPr>
                      <w:rFonts w:ascii="Arial" w:hAnsi="Arial" w:cs="Arial"/>
                      <w:sz w:val="16"/>
                      <w:szCs w:val="16"/>
                    </w:rPr>
                    <w:t>Model input</w:t>
                  </w:r>
                </w:p>
              </w:tc>
              <w:tc>
                <w:tcPr>
                  <w:tcW w:w="1134" w:type="dxa"/>
                  <w:vMerge w:val="restart"/>
                  <w:shd w:val="clear" w:color="auto" w:fill="auto"/>
                </w:tcPr>
                <w:p w14:paraId="5C7CE5C2" w14:textId="77777777" w:rsidR="000D648E" w:rsidRDefault="00B25BAC">
                  <w:pPr>
                    <w:rPr>
                      <w:rFonts w:ascii="Arial" w:hAnsi="Arial" w:cs="Arial"/>
                      <w:sz w:val="16"/>
                      <w:szCs w:val="16"/>
                    </w:rPr>
                  </w:pPr>
                  <w:r>
                    <w:rPr>
                      <w:rFonts w:ascii="Arial" w:hAnsi="Arial" w:cs="Arial"/>
                      <w:sz w:val="16"/>
                      <w:szCs w:val="16"/>
                    </w:rPr>
                    <w:t>Model output</w:t>
                  </w:r>
                </w:p>
              </w:tc>
              <w:tc>
                <w:tcPr>
                  <w:tcW w:w="709" w:type="dxa"/>
                  <w:vMerge w:val="restart"/>
                  <w:shd w:val="clear" w:color="auto" w:fill="auto"/>
                </w:tcPr>
                <w:p w14:paraId="3E872E1A" w14:textId="77777777" w:rsidR="000D648E" w:rsidRDefault="00B25BAC">
                  <w:pPr>
                    <w:rPr>
                      <w:rFonts w:ascii="Arial" w:hAnsi="Arial" w:cs="Arial"/>
                      <w:sz w:val="16"/>
                      <w:szCs w:val="16"/>
                    </w:rPr>
                  </w:pPr>
                  <w:r>
                    <w:rPr>
                      <w:rFonts w:ascii="Arial" w:hAnsi="Arial" w:cs="Arial"/>
                      <w:sz w:val="16"/>
                      <w:szCs w:val="16"/>
                    </w:rPr>
                    <w:t>Label</w:t>
                  </w:r>
                </w:p>
              </w:tc>
              <w:tc>
                <w:tcPr>
                  <w:tcW w:w="1559" w:type="dxa"/>
                  <w:gridSpan w:val="2"/>
                  <w:shd w:val="clear" w:color="auto" w:fill="auto"/>
                </w:tcPr>
                <w:p w14:paraId="63006120" w14:textId="77777777" w:rsidR="000D648E" w:rsidRDefault="00B25BAC">
                  <w:pPr>
                    <w:rPr>
                      <w:rFonts w:ascii="Arial" w:hAnsi="Arial" w:cs="Arial"/>
                      <w:sz w:val="16"/>
                      <w:szCs w:val="16"/>
                    </w:rPr>
                  </w:pPr>
                  <w:r>
                    <w:rPr>
                      <w:rFonts w:ascii="Arial" w:hAnsi="Arial" w:cs="Arial"/>
                      <w:sz w:val="16"/>
                      <w:szCs w:val="16"/>
                    </w:rPr>
                    <w:t>Settings (e.g., drops, clutter param, mix)</w:t>
                  </w:r>
                </w:p>
              </w:tc>
              <w:tc>
                <w:tcPr>
                  <w:tcW w:w="1843" w:type="dxa"/>
                  <w:gridSpan w:val="2"/>
                  <w:shd w:val="clear" w:color="auto" w:fill="auto"/>
                </w:tcPr>
                <w:p w14:paraId="209B05FB" w14:textId="77777777" w:rsidR="000D648E" w:rsidRDefault="00B25BAC">
                  <w:pPr>
                    <w:rPr>
                      <w:rFonts w:ascii="Arial" w:hAnsi="Arial" w:cs="Arial"/>
                      <w:sz w:val="16"/>
                      <w:szCs w:val="16"/>
                    </w:rPr>
                  </w:pPr>
                  <w:r>
                    <w:rPr>
                      <w:rFonts w:ascii="Arial" w:hAnsi="Arial" w:cs="Arial"/>
                      <w:sz w:val="16"/>
                      <w:szCs w:val="16"/>
                    </w:rPr>
                    <w:t>Dataset size</w:t>
                  </w:r>
                </w:p>
              </w:tc>
              <w:tc>
                <w:tcPr>
                  <w:tcW w:w="2126" w:type="dxa"/>
                  <w:gridSpan w:val="2"/>
                  <w:shd w:val="clear" w:color="auto" w:fill="auto"/>
                </w:tcPr>
                <w:p w14:paraId="76414399" w14:textId="77777777" w:rsidR="000D648E" w:rsidRDefault="00B25BAC">
                  <w:pPr>
                    <w:rPr>
                      <w:rFonts w:ascii="Arial" w:hAnsi="Arial" w:cs="Arial"/>
                      <w:sz w:val="16"/>
                      <w:szCs w:val="16"/>
                    </w:rPr>
                  </w:pPr>
                  <w:r>
                    <w:rPr>
                      <w:rFonts w:ascii="Arial" w:hAnsi="Arial" w:cs="Arial"/>
                      <w:sz w:val="16"/>
                      <w:szCs w:val="16"/>
                    </w:rPr>
                    <w:t>AI/ML complexity</w:t>
                  </w:r>
                </w:p>
              </w:tc>
              <w:tc>
                <w:tcPr>
                  <w:tcW w:w="1305" w:type="dxa"/>
                  <w:shd w:val="clear" w:color="auto" w:fill="auto"/>
                </w:tcPr>
                <w:p w14:paraId="40CB477B" w14:textId="77777777" w:rsidR="000D648E" w:rsidRDefault="00B25BAC">
                  <w:pPr>
                    <w:rPr>
                      <w:rFonts w:ascii="Arial" w:hAnsi="Arial" w:cs="Arial"/>
                      <w:sz w:val="16"/>
                      <w:szCs w:val="16"/>
                    </w:rPr>
                  </w:pPr>
                  <w:r>
                    <w:rPr>
                      <w:rFonts w:ascii="Arial" w:hAnsi="Arial" w:cs="Arial"/>
                      <w:sz w:val="16"/>
                      <w:szCs w:val="16"/>
                    </w:rPr>
                    <w:t>LOS/NLOS identification accuracy</w:t>
                  </w:r>
                </w:p>
              </w:tc>
            </w:tr>
            <w:tr w:rsidR="000D648E" w14:paraId="361B54C3" w14:textId="77777777">
              <w:tc>
                <w:tcPr>
                  <w:tcW w:w="1129" w:type="dxa"/>
                  <w:vMerge/>
                  <w:shd w:val="clear" w:color="auto" w:fill="auto"/>
                </w:tcPr>
                <w:p w14:paraId="0816B7A1" w14:textId="77777777" w:rsidR="000D648E" w:rsidRDefault="000D648E">
                  <w:pPr>
                    <w:rPr>
                      <w:rFonts w:ascii="Arial" w:hAnsi="Arial" w:cs="Arial"/>
                      <w:sz w:val="16"/>
                      <w:szCs w:val="16"/>
                    </w:rPr>
                  </w:pPr>
                </w:p>
              </w:tc>
              <w:tc>
                <w:tcPr>
                  <w:tcW w:w="1134" w:type="dxa"/>
                  <w:vMerge/>
                  <w:shd w:val="clear" w:color="auto" w:fill="auto"/>
                </w:tcPr>
                <w:p w14:paraId="6A8F4CB7" w14:textId="77777777" w:rsidR="000D648E" w:rsidRDefault="000D648E">
                  <w:pPr>
                    <w:rPr>
                      <w:rFonts w:ascii="Arial" w:hAnsi="Arial" w:cs="Arial"/>
                      <w:sz w:val="16"/>
                      <w:szCs w:val="16"/>
                    </w:rPr>
                  </w:pPr>
                </w:p>
              </w:tc>
              <w:tc>
                <w:tcPr>
                  <w:tcW w:w="709" w:type="dxa"/>
                  <w:vMerge/>
                  <w:shd w:val="clear" w:color="auto" w:fill="auto"/>
                </w:tcPr>
                <w:p w14:paraId="167EEF49" w14:textId="77777777" w:rsidR="000D648E" w:rsidRDefault="000D648E">
                  <w:pPr>
                    <w:rPr>
                      <w:rFonts w:ascii="Arial" w:hAnsi="Arial" w:cs="Arial"/>
                      <w:sz w:val="16"/>
                      <w:szCs w:val="16"/>
                    </w:rPr>
                  </w:pPr>
                </w:p>
              </w:tc>
              <w:tc>
                <w:tcPr>
                  <w:tcW w:w="851" w:type="dxa"/>
                  <w:shd w:val="clear" w:color="auto" w:fill="auto"/>
                </w:tcPr>
                <w:p w14:paraId="1EAE7F17" w14:textId="77777777" w:rsidR="000D648E" w:rsidRDefault="00B25BAC">
                  <w:pPr>
                    <w:rPr>
                      <w:rFonts w:ascii="Arial" w:hAnsi="Arial" w:cs="Arial"/>
                      <w:sz w:val="16"/>
                      <w:szCs w:val="16"/>
                    </w:rPr>
                  </w:pPr>
                  <w:r>
                    <w:rPr>
                      <w:rFonts w:ascii="Arial" w:hAnsi="Arial" w:cs="Arial"/>
                      <w:sz w:val="16"/>
                      <w:szCs w:val="16"/>
                    </w:rPr>
                    <w:t>Training</w:t>
                  </w:r>
                </w:p>
              </w:tc>
              <w:tc>
                <w:tcPr>
                  <w:tcW w:w="708" w:type="dxa"/>
                  <w:shd w:val="clear" w:color="auto" w:fill="auto"/>
                </w:tcPr>
                <w:p w14:paraId="274E5858" w14:textId="77777777" w:rsidR="000D648E" w:rsidRDefault="00B25BAC">
                  <w:pPr>
                    <w:rPr>
                      <w:rFonts w:ascii="Arial" w:hAnsi="Arial" w:cs="Arial"/>
                      <w:sz w:val="16"/>
                      <w:szCs w:val="16"/>
                    </w:rPr>
                  </w:pPr>
                  <w:r>
                    <w:rPr>
                      <w:rFonts w:ascii="Arial" w:hAnsi="Arial" w:cs="Arial"/>
                      <w:sz w:val="16"/>
                      <w:szCs w:val="16"/>
                    </w:rPr>
                    <w:t>Test</w:t>
                  </w:r>
                </w:p>
              </w:tc>
              <w:tc>
                <w:tcPr>
                  <w:tcW w:w="993" w:type="dxa"/>
                  <w:shd w:val="clear" w:color="auto" w:fill="auto"/>
                </w:tcPr>
                <w:p w14:paraId="039FEA49" w14:textId="77777777" w:rsidR="000D648E" w:rsidRDefault="00B25BAC">
                  <w:pPr>
                    <w:rPr>
                      <w:rFonts w:ascii="Arial" w:hAnsi="Arial" w:cs="Arial"/>
                      <w:sz w:val="16"/>
                      <w:szCs w:val="16"/>
                    </w:rPr>
                  </w:pPr>
                  <w:r>
                    <w:rPr>
                      <w:rFonts w:ascii="Arial" w:hAnsi="Arial" w:cs="Arial"/>
                      <w:sz w:val="16"/>
                      <w:szCs w:val="16"/>
                    </w:rPr>
                    <w:t>Training &amp; validation</w:t>
                  </w:r>
                </w:p>
              </w:tc>
              <w:tc>
                <w:tcPr>
                  <w:tcW w:w="850" w:type="dxa"/>
                  <w:shd w:val="clear" w:color="auto" w:fill="auto"/>
                </w:tcPr>
                <w:p w14:paraId="28EB9C7B" w14:textId="77777777" w:rsidR="000D648E" w:rsidRDefault="00B25BAC">
                  <w:pPr>
                    <w:rPr>
                      <w:rFonts w:ascii="Arial" w:hAnsi="Arial" w:cs="Arial"/>
                      <w:sz w:val="16"/>
                      <w:szCs w:val="16"/>
                    </w:rPr>
                  </w:pPr>
                  <w:r>
                    <w:rPr>
                      <w:rFonts w:ascii="Arial" w:hAnsi="Arial" w:cs="Arial"/>
                      <w:sz w:val="16"/>
                      <w:szCs w:val="16"/>
                    </w:rPr>
                    <w:t>test</w:t>
                  </w:r>
                </w:p>
              </w:tc>
              <w:tc>
                <w:tcPr>
                  <w:tcW w:w="851" w:type="dxa"/>
                  <w:shd w:val="clear" w:color="auto" w:fill="auto"/>
                </w:tcPr>
                <w:p w14:paraId="71DEE9BB" w14:textId="77777777" w:rsidR="000D648E" w:rsidRDefault="00B25BAC">
                  <w:pPr>
                    <w:rPr>
                      <w:rFonts w:ascii="Arial" w:hAnsi="Arial" w:cs="Arial"/>
                      <w:sz w:val="16"/>
                      <w:szCs w:val="16"/>
                    </w:rPr>
                  </w:pPr>
                  <w:r>
                    <w:rPr>
                      <w:rFonts w:ascii="Arial" w:hAnsi="Arial" w:cs="Arial"/>
                      <w:sz w:val="16"/>
                      <w:szCs w:val="16"/>
                    </w:rPr>
                    <w:t>Model complexity</w:t>
                  </w:r>
                </w:p>
              </w:tc>
              <w:tc>
                <w:tcPr>
                  <w:tcW w:w="1275" w:type="dxa"/>
                  <w:shd w:val="clear" w:color="auto" w:fill="auto"/>
                </w:tcPr>
                <w:p w14:paraId="0FB99CFA" w14:textId="77777777" w:rsidR="000D648E" w:rsidRDefault="00B25BAC">
                  <w:pPr>
                    <w:rPr>
                      <w:rFonts w:ascii="Arial" w:hAnsi="Arial" w:cs="Arial"/>
                      <w:sz w:val="16"/>
                      <w:szCs w:val="16"/>
                    </w:rPr>
                  </w:pPr>
                  <w:r>
                    <w:rPr>
                      <w:rFonts w:ascii="Arial" w:hAnsi="Arial" w:cs="Arial"/>
                      <w:sz w:val="16"/>
                      <w:szCs w:val="16"/>
                    </w:rPr>
                    <w:t>Computational complexity</w:t>
                  </w:r>
                </w:p>
              </w:tc>
              <w:tc>
                <w:tcPr>
                  <w:tcW w:w="1305" w:type="dxa"/>
                  <w:shd w:val="clear" w:color="auto" w:fill="auto"/>
                </w:tcPr>
                <w:p w14:paraId="5EC7E7FA" w14:textId="77777777" w:rsidR="000D648E" w:rsidRDefault="00B25BAC">
                  <w:pPr>
                    <w:rPr>
                      <w:rFonts w:ascii="Arial" w:hAnsi="Arial" w:cs="Arial"/>
                      <w:sz w:val="16"/>
                      <w:szCs w:val="16"/>
                    </w:rPr>
                  </w:pPr>
                  <w:r>
                    <w:rPr>
                      <w:rFonts w:ascii="Arial" w:hAnsi="Arial" w:cs="Arial"/>
                      <w:sz w:val="16"/>
                      <w:szCs w:val="16"/>
                    </w:rPr>
                    <w:t>AI/ML</w:t>
                  </w:r>
                </w:p>
              </w:tc>
            </w:tr>
            <w:tr w:rsidR="000D648E" w14:paraId="7A90970F" w14:textId="77777777">
              <w:trPr>
                <w:trHeight w:val="35"/>
              </w:trPr>
              <w:tc>
                <w:tcPr>
                  <w:tcW w:w="1129" w:type="dxa"/>
                  <w:shd w:val="clear" w:color="auto" w:fill="auto"/>
                </w:tcPr>
                <w:p w14:paraId="518F88BE" w14:textId="77777777" w:rsidR="000D648E" w:rsidRDefault="00B25BAC">
                  <w:pPr>
                    <w:rPr>
                      <w:rFonts w:ascii="Arial" w:hAnsi="Arial" w:cs="Arial"/>
                      <w:sz w:val="16"/>
                      <w:szCs w:val="16"/>
                    </w:rPr>
                  </w:pPr>
                  <w:r>
                    <w:rPr>
                      <w:rFonts w:ascii="Arial" w:hAnsi="Arial" w:cs="Arial"/>
                      <w:sz w:val="16"/>
                      <w:szCs w:val="16"/>
                    </w:rPr>
                    <w:t>CIR (8*256*2)</w:t>
                  </w:r>
                </w:p>
              </w:tc>
              <w:tc>
                <w:tcPr>
                  <w:tcW w:w="1134" w:type="dxa"/>
                  <w:shd w:val="clear" w:color="auto" w:fill="auto"/>
                </w:tcPr>
                <w:p w14:paraId="0A7DBAF1" w14:textId="77777777" w:rsidR="000D648E" w:rsidRDefault="00B25BAC">
                  <w:pPr>
                    <w:rPr>
                      <w:rFonts w:ascii="Arial" w:hAnsi="Arial" w:cs="Arial"/>
                      <w:sz w:val="16"/>
                      <w:szCs w:val="16"/>
                    </w:rPr>
                  </w:pPr>
                  <w:r>
                    <w:rPr>
                      <w:rFonts w:ascii="Arial" w:hAnsi="Arial" w:cs="Arial"/>
                      <w:sz w:val="16"/>
                      <w:szCs w:val="16"/>
                    </w:rPr>
                    <w:t xml:space="preserve">LOS/NLOS </w:t>
                  </w:r>
                </w:p>
              </w:tc>
              <w:tc>
                <w:tcPr>
                  <w:tcW w:w="709" w:type="dxa"/>
                  <w:shd w:val="clear" w:color="auto" w:fill="auto"/>
                </w:tcPr>
                <w:p w14:paraId="147961D5" w14:textId="77777777" w:rsidR="000D648E" w:rsidRDefault="00B25BAC">
                  <w:pPr>
                    <w:rPr>
                      <w:rFonts w:ascii="Arial" w:hAnsi="Arial" w:cs="Arial"/>
                      <w:sz w:val="16"/>
                      <w:szCs w:val="16"/>
                    </w:rPr>
                  </w:pPr>
                  <w:r>
                    <w:rPr>
                      <w:rFonts w:ascii="Arial" w:hAnsi="Arial" w:cs="Arial" w:hint="eastAsia"/>
                      <w:sz w:val="16"/>
                      <w:szCs w:val="16"/>
                    </w:rPr>
                    <w:t>Ideal</w:t>
                  </w:r>
                  <w:r>
                    <w:rPr>
                      <w:rFonts w:ascii="Arial" w:hAnsi="Arial" w:cs="Arial"/>
                      <w:sz w:val="16"/>
                      <w:szCs w:val="16"/>
                    </w:rPr>
                    <w:t xml:space="preserve"> </w:t>
                  </w:r>
                </w:p>
              </w:tc>
              <w:tc>
                <w:tcPr>
                  <w:tcW w:w="851" w:type="dxa"/>
                  <w:shd w:val="clear" w:color="auto" w:fill="auto"/>
                </w:tcPr>
                <w:p w14:paraId="0FAAD74A" w14:textId="77777777" w:rsidR="000D648E" w:rsidRDefault="00B25BAC">
                  <w:pPr>
                    <w:rPr>
                      <w:rFonts w:ascii="Arial" w:hAnsi="Arial" w:cs="Arial"/>
                      <w:sz w:val="16"/>
                      <w:szCs w:val="16"/>
                    </w:rPr>
                  </w:pPr>
                  <w:r>
                    <w:rPr>
                      <w:rFonts w:ascii="Arial" w:hAnsi="Arial" w:cs="Arial"/>
                      <w:sz w:val="16"/>
                      <w:szCs w:val="16"/>
                    </w:rPr>
                    <w:t>{40%, 2m, 2m}</w:t>
                  </w:r>
                </w:p>
              </w:tc>
              <w:tc>
                <w:tcPr>
                  <w:tcW w:w="708" w:type="dxa"/>
                  <w:shd w:val="clear" w:color="auto" w:fill="auto"/>
                </w:tcPr>
                <w:p w14:paraId="2811DA1F" w14:textId="77777777" w:rsidR="000D648E" w:rsidRDefault="00B25BAC">
                  <w:pPr>
                    <w:rPr>
                      <w:rFonts w:ascii="Arial" w:hAnsi="Arial" w:cs="Arial"/>
                      <w:sz w:val="16"/>
                      <w:szCs w:val="16"/>
                    </w:rPr>
                  </w:pPr>
                  <w:r>
                    <w:rPr>
                      <w:rFonts w:ascii="Arial" w:hAnsi="Arial" w:cs="Arial"/>
                      <w:sz w:val="16"/>
                      <w:szCs w:val="16"/>
                    </w:rPr>
                    <w:t>{40%, 2m, 2m}</w:t>
                  </w:r>
                </w:p>
              </w:tc>
              <w:tc>
                <w:tcPr>
                  <w:tcW w:w="993" w:type="dxa"/>
                  <w:shd w:val="clear" w:color="auto" w:fill="auto"/>
                </w:tcPr>
                <w:p w14:paraId="4FE99F7E" w14:textId="77777777" w:rsidR="000D648E" w:rsidRDefault="00B25BAC">
                  <w:pPr>
                    <w:rPr>
                      <w:rFonts w:ascii="Arial" w:hAnsi="Arial" w:cs="Arial"/>
                      <w:sz w:val="16"/>
                      <w:szCs w:val="16"/>
                    </w:rPr>
                  </w:pPr>
                  <w:r>
                    <w:rPr>
                      <w:rFonts w:ascii="Arial" w:hAnsi="Arial" w:cs="Arial"/>
                      <w:sz w:val="16"/>
                      <w:szCs w:val="16"/>
                    </w:rPr>
                    <w:t>6480</w:t>
                  </w:r>
                </w:p>
              </w:tc>
              <w:tc>
                <w:tcPr>
                  <w:tcW w:w="850" w:type="dxa"/>
                  <w:shd w:val="clear" w:color="auto" w:fill="auto"/>
                </w:tcPr>
                <w:p w14:paraId="50988282" w14:textId="77777777" w:rsidR="000D648E" w:rsidRDefault="00B25BAC">
                  <w:pPr>
                    <w:rPr>
                      <w:rFonts w:ascii="Arial" w:hAnsi="Arial" w:cs="Arial"/>
                      <w:sz w:val="16"/>
                      <w:szCs w:val="16"/>
                    </w:rPr>
                  </w:pPr>
                  <w:r>
                    <w:rPr>
                      <w:rFonts w:ascii="Arial" w:hAnsi="Arial" w:cs="Arial"/>
                      <w:sz w:val="16"/>
                      <w:szCs w:val="16"/>
                    </w:rPr>
                    <w:t>720</w:t>
                  </w:r>
                </w:p>
              </w:tc>
              <w:tc>
                <w:tcPr>
                  <w:tcW w:w="851" w:type="dxa"/>
                  <w:shd w:val="clear" w:color="auto" w:fill="auto"/>
                </w:tcPr>
                <w:p w14:paraId="05D397FC" w14:textId="77777777" w:rsidR="000D648E" w:rsidRDefault="00B25BAC">
                  <w:pPr>
                    <w:rPr>
                      <w:rFonts w:ascii="Arial" w:hAnsi="Arial" w:cs="Arial"/>
                      <w:sz w:val="16"/>
                      <w:szCs w:val="16"/>
                    </w:rPr>
                  </w:pPr>
                  <w:r>
                    <w:rPr>
                      <w:rFonts w:ascii="Arial" w:hAnsi="Arial" w:cs="Arial"/>
                      <w:sz w:val="16"/>
                      <w:szCs w:val="16"/>
                    </w:rPr>
                    <w:t>185.7k</w:t>
                  </w:r>
                </w:p>
              </w:tc>
              <w:tc>
                <w:tcPr>
                  <w:tcW w:w="1275" w:type="dxa"/>
                  <w:shd w:val="clear" w:color="auto" w:fill="auto"/>
                </w:tcPr>
                <w:p w14:paraId="217A6176" w14:textId="77777777" w:rsidR="000D648E" w:rsidRDefault="00B25BAC">
                  <w:pPr>
                    <w:rPr>
                      <w:rFonts w:ascii="Arial" w:hAnsi="Arial" w:cs="Arial"/>
                      <w:sz w:val="16"/>
                      <w:szCs w:val="16"/>
                    </w:rPr>
                  </w:pPr>
                  <w:r>
                    <w:rPr>
                      <w:rFonts w:ascii="Arial" w:hAnsi="Arial" w:cs="Arial"/>
                      <w:sz w:val="16"/>
                      <w:szCs w:val="16"/>
                    </w:rPr>
                    <w:t>29.4M*18</w:t>
                  </w:r>
                </w:p>
              </w:tc>
              <w:tc>
                <w:tcPr>
                  <w:tcW w:w="1305" w:type="dxa"/>
                  <w:shd w:val="clear" w:color="auto" w:fill="auto"/>
                </w:tcPr>
                <w:p w14:paraId="6EF9A735" w14:textId="77777777" w:rsidR="000D648E" w:rsidRDefault="00B25BAC">
                  <w:pPr>
                    <w:rPr>
                      <w:rFonts w:ascii="Arial" w:hAnsi="Arial" w:cs="Arial"/>
                      <w:sz w:val="16"/>
                      <w:szCs w:val="16"/>
                    </w:rPr>
                  </w:pPr>
                  <w:r>
                    <w:rPr>
                      <w:rFonts w:ascii="Arial" w:hAnsi="Arial" w:cs="Arial" w:hint="eastAsia"/>
                      <w:sz w:val="16"/>
                      <w:szCs w:val="16"/>
                    </w:rPr>
                    <w:t>9</w:t>
                  </w:r>
                  <w:r>
                    <w:rPr>
                      <w:rFonts w:ascii="Arial" w:hAnsi="Arial" w:cs="Arial"/>
                      <w:sz w:val="16"/>
                      <w:szCs w:val="16"/>
                    </w:rPr>
                    <w:t>2.8%</w:t>
                  </w:r>
                </w:p>
              </w:tc>
            </w:tr>
            <w:tr w:rsidR="000D648E" w14:paraId="7C4F2CE6" w14:textId="77777777">
              <w:trPr>
                <w:trHeight w:val="35"/>
              </w:trPr>
              <w:tc>
                <w:tcPr>
                  <w:tcW w:w="1129" w:type="dxa"/>
                  <w:shd w:val="clear" w:color="auto" w:fill="auto"/>
                </w:tcPr>
                <w:p w14:paraId="18000F91" w14:textId="77777777" w:rsidR="000D648E" w:rsidRDefault="00B25BAC">
                  <w:pPr>
                    <w:rPr>
                      <w:rFonts w:ascii="Arial" w:hAnsi="Arial" w:cs="Arial"/>
                      <w:sz w:val="16"/>
                      <w:szCs w:val="16"/>
                    </w:rPr>
                  </w:pPr>
                  <w:r>
                    <w:rPr>
                      <w:rFonts w:ascii="Arial" w:hAnsi="Arial" w:cs="Arial"/>
                      <w:sz w:val="16"/>
                      <w:szCs w:val="16"/>
                    </w:rPr>
                    <w:t>CIR (8*256*2)</w:t>
                  </w:r>
                </w:p>
              </w:tc>
              <w:tc>
                <w:tcPr>
                  <w:tcW w:w="1134" w:type="dxa"/>
                  <w:shd w:val="clear" w:color="auto" w:fill="auto"/>
                </w:tcPr>
                <w:p w14:paraId="5561DD8E" w14:textId="77777777" w:rsidR="000D648E" w:rsidRDefault="00B25BAC">
                  <w:pPr>
                    <w:rPr>
                      <w:rFonts w:ascii="Arial" w:hAnsi="Arial" w:cs="Arial"/>
                      <w:sz w:val="16"/>
                      <w:szCs w:val="16"/>
                    </w:rPr>
                  </w:pPr>
                  <w:r>
                    <w:rPr>
                      <w:rFonts w:ascii="Arial" w:hAnsi="Arial" w:cs="Arial"/>
                      <w:sz w:val="16"/>
                      <w:szCs w:val="16"/>
                    </w:rPr>
                    <w:t xml:space="preserve">LOS/NLOS </w:t>
                  </w:r>
                </w:p>
              </w:tc>
              <w:tc>
                <w:tcPr>
                  <w:tcW w:w="709" w:type="dxa"/>
                  <w:shd w:val="clear" w:color="auto" w:fill="auto"/>
                </w:tcPr>
                <w:p w14:paraId="267D6D0D" w14:textId="77777777" w:rsidR="000D648E" w:rsidRDefault="00B25BAC">
                  <w:pPr>
                    <w:rPr>
                      <w:rFonts w:ascii="Arial" w:hAnsi="Arial" w:cs="Arial"/>
                      <w:sz w:val="16"/>
                      <w:szCs w:val="16"/>
                    </w:rPr>
                  </w:pPr>
                  <w:r>
                    <w:rPr>
                      <w:rFonts w:ascii="Arial" w:hAnsi="Arial" w:cs="Arial" w:hint="eastAsia"/>
                      <w:sz w:val="16"/>
                      <w:szCs w:val="16"/>
                    </w:rPr>
                    <w:t>Ideal</w:t>
                  </w:r>
                </w:p>
              </w:tc>
              <w:tc>
                <w:tcPr>
                  <w:tcW w:w="851" w:type="dxa"/>
                  <w:shd w:val="clear" w:color="auto" w:fill="auto"/>
                </w:tcPr>
                <w:p w14:paraId="34CD44BE" w14:textId="77777777" w:rsidR="000D648E" w:rsidRDefault="00B25BAC">
                  <w:pPr>
                    <w:rPr>
                      <w:rFonts w:ascii="Arial" w:hAnsi="Arial" w:cs="Arial"/>
                      <w:sz w:val="16"/>
                      <w:szCs w:val="16"/>
                    </w:rPr>
                  </w:pPr>
                  <w:r>
                    <w:rPr>
                      <w:rFonts w:ascii="Arial" w:hAnsi="Arial" w:cs="Arial"/>
                      <w:sz w:val="16"/>
                      <w:szCs w:val="16"/>
                    </w:rPr>
                    <w:t>{40%, 2m, 2m}</w:t>
                  </w:r>
                </w:p>
              </w:tc>
              <w:tc>
                <w:tcPr>
                  <w:tcW w:w="708" w:type="dxa"/>
                  <w:shd w:val="clear" w:color="auto" w:fill="auto"/>
                </w:tcPr>
                <w:p w14:paraId="41D30FA1" w14:textId="77777777" w:rsidR="000D648E" w:rsidRDefault="00B25BAC">
                  <w:pPr>
                    <w:rPr>
                      <w:rFonts w:ascii="Arial" w:hAnsi="Arial" w:cs="Arial"/>
                      <w:sz w:val="16"/>
                      <w:szCs w:val="16"/>
                    </w:rPr>
                  </w:pPr>
                  <w:r>
                    <w:rPr>
                      <w:rFonts w:ascii="Arial" w:hAnsi="Arial" w:cs="Arial"/>
                      <w:sz w:val="16"/>
                      <w:szCs w:val="16"/>
                    </w:rPr>
                    <w:t>{40%, 2m, 2m}</w:t>
                  </w:r>
                </w:p>
              </w:tc>
              <w:tc>
                <w:tcPr>
                  <w:tcW w:w="993" w:type="dxa"/>
                  <w:shd w:val="clear" w:color="auto" w:fill="auto"/>
                </w:tcPr>
                <w:p w14:paraId="590B6ED3" w14:textId="77777777" w:rsidR="000D648E" w:rsidRDefault="00B25BAC">
                  <w:pPr>
                    <w:rPr>
                      <w:rFonts w:ascii="Arial" w:hAnsi="Arial" w:cs="Arial"/>
                      <w:sz w:val="16"/>
                      <w:szCs w:val="16"/>
                    </w:rPr>
                  </w:pPr>
                  <w:r>
                    <w:rPr>
                      <w:rFonts w:ascii="Arial" w:hAnsi="Arial" w:cs="Arial"/>
                      <w:sz w:val="16"/>
                      <w:szCs w:val="16"/>
                    </w:rPr>
                    <w:t>32400</w:t>
                  </w:r>
                </w:p>
              </w:tc>
              <w:tc>
                <w:tcPr>
                  <w:tcW w:w="850" w:type="dxa"/>
                  <w:shd w:val="clear" w:color="auto" w:fill="auto"/>
                </w:tcPr>
                <w:p w14:paraId="26A77E9A" w14:textId="77777777" w:rsidR="000D648E" w:rsidRDefault="00B25BAC">
                  <w:pPr>
                    <w:rPr>
                      <w:rFonts w:ascii="Arial" w:hAnsi="Arial" w:cs="Arial"/>
                      <w:sz w:val="16"/>
                      <w:szCs w:val="16"/>
                    </w:rPr>
                  </w:pPr>
                  <w:r>
                    <w:rPr>
                      <w:rFonts w:ascii="Arial" w:hAnsi="Arial" w:cs="Arial"/>
                      <w:sz w:val="16"/>
                      <w:szCs w:val="16"/>
                    </w:rPr>
                    <w:t>3600</w:t>
                  </w:r>
                </w:p>
              </w:tc>
              <w:tc>
                <w:tcPr>
                  <w:tcW w:w="851" w:type="dxa"/>
                  <w:shd w:val="clear" w:color="auto" w:fill="auto"/>
                </w:tcPr>
                <w:p w14:paraId="02B0ADA5" w14:textId="77777777" w:rsidR="000D648E" w:rsidRDefault="00B25BAC">
                  <w:pPr>
                    <w:rPr>
                      <w:rFonts w:ascii="Arial" w:hAnsi="Arial" w:cs="Arial"/>
                      <w:sz w:val="16"/>
                      <w:szCs w:val="16"/>
                    </w:rPr>
                  </w:pPr>
                  <w:r>
                    <w:rPr>
                      <w:rFonts w:ascii="Arial" w:hAnsi="Arial" w:cs="Arial"/>
                      <w:sz w:val="16"/>
                      <w:szCs w:val="16"/>
                    </w:rPr>
                    <w:t>185.7k</w:t>
                  </w:r>
                </w:p>
              </w:tc>
              <w:tc>
                <w:tcPr>
                  <w:tcW w:w="1275" w:type="dxa"/>
                  <w:shd w:val="clear" w:color="auto" w:fill="auto"/>
                </w:tcPr>
                <w:p w14:paraId="4F02424C" w14:textId="77777777" w:rsidR="000D648E" w:rsidRDefault="00B25BAC">
                  <w:pPr>
                    <w:rPr>
                      <w:rFonts w:ascii="Arial" w:hAnsi="Arial" w:cs="Arial"/>
                      <w:sz w:val="16"/>
                      <w:szCs w:val="16"/>
                    </w:rPr>
                  </w:pPr>
                  <w:r>
                    <w:rPr>
                      <w:rFonts w:ascii="Arial" w:hAnsi="Arial" w:cs="Arial"/>
                      <w:sz w:val="16"/>
                      <w:szCs w:val="16"/>
                    </w:rPr>
                    <w:t>29.4M*18</w:t>
                  </w:r>
                </w:p>
              </w:tc>
              <w:tc>
                <w:tcPr>
                  <w:tcW w:w="1305" w:type="dxa"/>
                  <w:shd w:val="clear" w:color="auto" w:fill="auto"/>
                </w:tcPr>
                <w:p w14:paraId="24B62FA9" w14:textId="77777777" w:rsidR="000D648E" w:rsidRDefault="00B25BAC">
                  <w:pPr>
                    <w:rPr>
                      <w:rFonts w:ascii="Arial" w:hAnsi="Arial" w:cs="Arial"/>
                      <w:sz w:val="16"/>
                      <w:szCs w:val="16"/>
                    </w:rPr>
                  </w:pPr>
                  <w:r>
                    <w:rPr>
                      <w:rFonts w:ascii="Arial" w:hAnsi="Arial" w:cs="Arial" w:hint="eastAsia"/>
                      <w:sz w:val="16"/>
                      <w:szCs w:val="16"/>
                    </w:rPr>
                    <w:t>9</w:t>
                  </w:r>
                  <w:r>
                    <w:rPr>
                      <w:rFonts w:ascii="Arial" w:hAnsi="Arial" w:cs="Arial"/>
                      <w:sz w:val="16"/>
                      <w:szCs w:val="16"/>
                    </w:rPr>
                    <w:t>5.2%</w:t>
                  </w:r>
                </w:p>
              </w:tc>
            </w:tr>
          </w:tbl>
          <w:p w14:paraId="047A70D7" w14:textId="77777777" w:rsidR="000D648E" w:rsidRDefault="000D648E">
            <w:pPr>
              <w:rPr>
                <w:rFonts w:cs="Calibri"/>
                <w:color w:val="000000"/>
              </w:rPr>
            </w:pPr>
          </w:p>
          <w:p w14:paraId="68479031" w14:textId="77777777" w:rsidR="000D648E" w:rsidRDefault="00B25BAC">
            <w:pPr>
              <w:rPr>
                <w:rFonts w:cs="Calibri"/>
                <w:color w:val="000000"/>
              </w:rPr>
            </w:pPr>
            <w:r>
              <w:rPr>
                <w:rFonts w:cs="Calibri"/>
                <w:color w:val="000000"/>
              </w:rPr>
              <w:t>Observation 12:</w:t>
            </w:r>
            <w:r>
              <w:rPr>
                <w:rFonts w:cs="Calibri"/>
                <w:color w:val="000000"/>
              </w:rPr>
              <w:tab/>
              <w:t>The soft-decision approach outperforms the hard-decision approach for AI/ML assisted TOA estimation positioning.</w:t>
            </w:r>
          </w:p>
          <w:p w14:paraId="1C738876" w14:textId="77777777" w:rsidR="000D648E" w:rsidRDefault="00B25BAC">
            <w:pPr>
              <w:rPr>
                <w:rFonts w:cs="Calibri"/>
                <w:color w:val="000000"/>
              </w:rPr>
            </w:pPr>
            <w:r>
              <w:rPr>
                <w:rFonts w:cs="Calibri"/>
                <w:color w:val="000000"/>
              </w:rPr>
              <w:t>Proposal 1</w:t>
            </w:r>
            <w:r>
              <w:rPr>
                <w:rFonts w:cs="Calibri"/>
                <w:color w:val="000000"/>
              </w:rPr>
              <w:tab/>
              <w:t>: Support means and variance of TOA as model output to report for AI/ML assisted TOA estimation positioning.</w:t>
            </w:r>
          </w:p>
          <w:p w14:paraId="1746D67C" w14:textId="77777777" w:rsidR="000D648E" w:rsidRDefault="000D648E">
            <w:pPr>
              <w:rPr>
                <w:rFonts w:cs="Calibri"/>
                <w:color w:val="000000"/>
              </w:rPr>
            </w:pPr>
          </w:p>
        </w:tc>
      </w:tr>
      <w:tr w:rsidR="000D648E" w14:paraId="17043F52" w14:textId="77777777">
        <w:trPr>
          <w:trHeight w:val="420"/>
        </w:trPr>
        <w:tc>
          <w:tcPr>
            <w:tcW w:w="9985" w:type="dxa"/>
            <w:shd w:val="clear" w:color="auto" w:fill="auto"/>
            <w:noWrap/>
            <w:vAlign w:val="bottom"/>
          </w:tcPr>
          <w:p w14:paraId="58036641" w14:textId="77777777" w:rsidR="000D648E" w:rsidRDefault="00B25BAC">
            <w:pPr>
              <w:pStyle w:val="ListParagraph"/>
              <w:numPr>
                <w:ilvl w:val="0"/>
                <w:numId w:val="24"/>
              </w:numPr>
              <w:rPr>
                <w:rFonts w:eastAsia="Times New Roman" w:cs="Calibri"/>
                <w:color w:val="000000"/>
              </w:rPr>
            </w:pPr>
            <w:r>
              <w:rPr>
                <w:rFonts w:eastAsia="Times New Roman" w:cs="Calibri"/>
                <w:color w:val="000000"/>
              </w:rPr>
              <w:t>CMCC (R1-2307187)</w:t>
            </w:r>
          </w:p>
          <w:p w14:paraId="1576B02C" w14:textId="77777777" w:rsidR="000D648E" w:rsidRDefault="00B25BAC">
            <w:pPr>
              <w:rPr>
                <w:rFonts w:cs="Calibri"/>
                <w:color w:val="000000"/>
              </w:rPr>
            </w:pPr>
            <w:r>
              <w:rPr>
                <w:rFonts w:cs="Calibri"/>
                <w:color w:val="000000"/>
              </w:rPr>
              <w:t>Observation 10: AI/ML assisted positioning can be helpful for identifying LOS link.</w:t>
            </w:r>
          </w:p>
          <w:p w14:paraId="05513253" w14:textId="77777777" w:rsidR="000D648E" w:rsidRDefault="000D648E">
            <w:pPr>
              <w:rPr>
                <w:rFonts w:cs="Calibri"/>
                <w:color w:val="000000"/>
              </w:rPr>
            </w:pPr>
          </w:p>
        </w:tc>
      </w:tr>
      <w:tr w:rsidR="000D648E" w14:paraId="50B2C6A9" w14:textId="77777777">
        <w:trPr>
          <w:trHeight w:val="420"/>
        </w:trPr>
        <w:tc>
          <w:tcPr>
            <w:tcW w:w="9985" w:type="dxa"/>
            <w:shd w:val="clear" w:color="auto" w:fill="auto"/>
            <w:noWrap/>
            <w:vAlign w:val="bottom"/>
          </w:tcPr>
          <w:p w14:paraId="18FDE3DD" w14:textId="77777777" w:rsidR="000D648E" w:rsidRDefault="00B25BAC">
            <w:pPr>
              <w:pStyle w:val="ListParagraph"/>
              <w:numPr>
                <w:ilvl w:val="0"/>
                <w:numId w:val="24"/>
              </w:numPr>
              <w:rPr>
                <w:rFonts w:eastAsia="Times New Roman" w:cs="Calibri"/>
                <w:color w:val="000000"/>
              </w:rPr>
            </w:pPr>
            <w:r>
              <w:rPr>
                <w:rFonts w:eastAsia="Times New Roman" w:cs="Calibri"/>
                <w:color w:val="000000"/>
              </w:rPr>
              <w:t>Nokia (R1-2307242)</w:t>
            </w:r>
          </w:p>
          <w:p w14:paraId="5F1B5C2A" w14:textId="77777777" w:rsidR="000D648E" w:rsidRDefault="00B25BAC">
            <w:pPr>
              <w:rPr>
                <w:rFonts w:cs="Calibri"/>
                <w:color w:val="000000"/>
              </w:rPr>
            </w:pPr>
            <w:r>
              <w:rPr>
                <w:rFonts w:cs="Calibri"/>
                <w:color w:val="000000"/>
              </w:rPr>
              <w:t xml:space="preserve">Observation 12: For AI/ML assisted positioning, the LOS indicator is sensitive to errors in scenarios with unbalanced </w:t>
            </w:r>
            <w:proofErr w:type="gramStart"/>
            <w:r>
              <w:rPr>
                <w:rFonts w:cs="Calibri"/>
                <w:color w:val="000000"/>
              </w:rPr>
              <w:t>amount</w:t>
            </w:r>
            <w:proofErr w:type="gramEnd"/>
            <w:r>
              <w:rPr>
                <w:rFonts w:cs="Calibri"/>
                <w:color w:val="000000"/>
              </w:rPr>
              <w:t xml:space="preserve"> of samples for LOS and NLOS links (e.g., clutter density of 60% has a NLOS rate is 99%).</w:t>
            </w:r>
          </w:p>
          <w:p w14:paraId="37ABB104" w14:textId="77777777" w:rsidR="000D648E" w:rsidRDefault="00B25BAC">
            <w:pPr>
              <w:rPr>
                <w:rFonts w:cs="Calibri"/>
                <w:color w:val="000000"/>
              </w:rPr>
            </w:pPr>
            <w:r>
              <w:rPr>
                <w:rFonts w:cs="Calibri"/>
                <w:color w:val="000000"/>
              </w:rPr>
              <w:t>Observation 13: For AI/ML assisted positioning, the LOS indicator provides a better performance when the input parameter is CIR compared to PDP, using both cases a similar model and computational complexity.</w:t>
            </w:r>
          </w:p>
        </w:tc>
      </w:tr>
      <w:tr w:rsidR="000D648E" w14:paraId="57EEBB08" w14:textId="77777777">
        <w:trPr>
          <w:trHeight w:val="420"/>
        </w:trPr>
        <w:tc>
          <w:tcPr>
            <w:tcW w:w="9985" w:type="dxa"/>
            <w:shd w:val="clear" w:color="auto" w:fill="auto"/>
            <w:noWrap/>
            <w:vAlign w:val="bottom"/>
          </w:tcPr>
          <w:p w14:paraId="757C23EC" w14:textId="77777777" w:rsidR="000D648E" w:rsidRDefault="00B25BAC">
            <w:pPr>
              <w:pStyle w:val="ListParagraph"/>
              <w:numPr>
                <w:ilvl w:val="0"/>
                <w:numId w:val="24"/>
              </w:numPr>
              <w:rPr>
                <w:rFonts w:eastAsia="Times New Roman" w:cs="Calibri"/>
                <w:color w:val="000000"/>
              </w:rPr>
            </w:pPr>
            <w:r>
              <w:rPr>
                <w:rFonts w:eastAsia="Times New Roman" w:cs="Calibri"/>
                <w:color w:val="000000"/>
              </w:rPr>
              <w:t>InterDigital (R1-2307582)</w:t>
            </w:r>
          </w:p>
          <w:p w14:paraId="367B0F78" w14:textId="77777777" w:rsidR="000D648E" w:rsidRDefault="00B25BAC">
            <w:pPr>
              <w:rPr>
                <w:rFonts w:cs="Calibri"/>
                <w:color w:val="000000"/>
              </w:rPr>
            </w:pPr>
            <w:r>
              <w:rPr>
                <w:rFonts w:cs="Calibri"/>
                <w:color w:val="000000"/>
              </w:rPr>
              <w:t>Observation 34: For AI/ML assisted positioning based on unobserved RSTD measurements prediction yields ~ 5.08 m better for 90% horizontal positioning accuracy than RSTD estimation.</w:t>
            </w:r>
          </w:p>
          <w:p w14:paraId="2A0D3674" w14:textId="77777777" w:rsidR="000D648E" w:rsidRDefault="00B25BAC">
            <w:pPr>
              <w:rPr>
                <w:rFonts w:cs="Calibri"/>
                <w:color w:val="000000"/>
              </w:rPr>
            </w:pPr>
            <w:r>
              <w:rPr>
                <w:rFonts w:cs="Calibri"/>
                <w:color w:val="000000"/>
              </w:rPr>
              <w:lastRenderedPageBreak/>
              <w:t xml:space="preserve">Proposal </w:t>
            </w:r>
            <w:proofErr w:type="gramStart"/>
            <w:r>
              <w:rPr>
                <w:rFonts w:cs="Calibri"/>
                <w:color w:val="000000"/>
              </w:rPr>
              <w:t>5 :</w:t>
            </w:r>
            <w:proofErr w:type="gramEnd"/>
            <w:r>
              <w:rPr>
                <w:rFonts w:cs="Calibri"/>
                <w:color w:val="000000"/>
              </w:rPr>
              <w:t xml:space="preserve"> Support AIML training based on unobserved timing measurements.</w:t>
            </w:r>
          </w:p>
        </w:tc>
      </w:tr>
    </w:tbl>
    <w:p w14:paraId="7C8A1943" w14:textId="77777777" w:rsidR="000D648E" w:rsidRDefault="000D648E"/>
    <w:p w14:paraId="58F82D1A" w14:textId="77777777" w:rsidR="000D648E" w:rsidRDefault="00B25BAC">
      <w:pPr>
        <w:pStyle w:val="Heading3"/>
        <w:rPr>
          <w:lang w:val="en-US"/>
        </w:rPr>
      </w:pPr>
      <w:r>
        <w:rPr>
          <w:lang w:val="en-US"/>
        </w:rPr>
        <w:t>Generalization aspects (different setting for training and testing)</w:t>
      </w:r>
    </w:p>
    <w:tbl>
      <w:tblPr>
        <w:tblW w:w="100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07"/>
      </w:tblGrid>
      <w:tr w:rsidR="000D648E" w14:paraId="42B55C40" w14:textId="77777777">
        <w:trPr>
          <w:trHeight w:val="800"/>
        </w:trPr>
        <w:tc>
          <w:tcPr>
            <w:tcW w:w="10007" w:type="dxa"/>
            <w:shd w:val="clear" w:color="auto" w:fill="auto"/>
            <w:noWrap/>
            <w:vAlign w:val="bottom"/>
          </w:tcPr>
          <w:p w14:paraId="43E731C3" w14:textId="77777777" w:rsidR="000D648E" w:rsidRDefault="00B25BAC">
            <w:pPr>
              <w:pStyle w:val="ListParagraph"/>
              <w:numPr>
                <w:ilvl w:val="0"/>
                <w:numId w:val="24"/>
              </w:numPr>
              <w:rPr>
                <w:rFonts w:eastAsia="Times New Roman" w:cs="Calibri"/>
                <w:color w:val="000000"/>
              </w:rPr>
            </w:pPr>
            <w:r>
              <w:rPr>
                <w:rFonts w:eastAsia="Times New Roman" w:cs="Calibri"/>
                <w:color w:val="000000"/>
              </w:rPr>
              <w:t>MediaTek (R1-2308056)</w:t>
            </w:r>
          </w:p>
          <w:p w14:paraId="176CCE39" w14:textId="77777777" w:rsidR="000D648E" w:rsidRDefault="00B25BAC">
            <w:pPr>
              <w:rPr>
                <w:rFonts w:cs="Calibri"/>
                <w:color w:val="000000"/>
              </w:rPr>
            </w:pPr>
            <w:r>
              <w:rPr>
                <w:rFonts w:cs="Calibri"/>
                <w:color w:val="000000"/>
              </w:rPr>
              <w:t>Observation 3:</w:t>
            </w:r>
            <w:r>
              <w:rPr>
                <w:rFonts w:cs="Calibri"/>
                <w:color w:val="000000"/>
              </w:rPr>
              <w:tab/>
              <w:t xml:space="preserve">Performance of AI/ML assisted LOS/NLOS identification positioning degrades when the model is trained with dataset of </w:t>
            </w:r>
            <w:proofErr w:type="spellStart"/>
            <w:r>
              <w:rPr>
                <w:rFonts w:cs="Calibri"/>
                <w:color w:val="000000"/>
              </w:rPr>
              <w:t>InF</w:t>
            </w:r>
            <w:proofErr w:type="spellEnd"/>
            <w:r>
              <w:rPr>
                <w:rFonts w:cs="Calibri"/>
                <w:color w:val="000000"/>
              </w:rPr>
              <w:t xml:space="preserve">-DH scenario and tested with dataset of </w:t>
            </w:r>
            <w:proofErr w:type="spellStart"/>
            <w:r>
              <w:rPr>
                <w:rFonts w:cs="Calibri"/>
                <w:color w:val="0070C0"/>
              </w:rPr>
              <w:t>InF</w:t>
            </w:r>
            <w:proofErr w:type="spellEnd"/>
            <w:r>
              <w:rPr>
                <w:rFonts w:cs="Calibri"/>
                <w:color w:val="0070C0"/>
              </w:rPr>
              <w:t>-SH large hall size</w:t>
            </w:r>
            <w:r>
              <w:rPr>
                <w:rFonts w:cs="Calibri"/>
                <w:color w:val="000000"/>
              </w:rPr>
              <w:t xml:space="preserve"> scenario. And the performance is improved when mix </w:t>
            </w:r>
            <w:proofErr w:type="spellStart"/>
            <w:r>
              <w:rPr>
                <w:rFonts w:cs="Calibri"/>
                <w:color w:val="000000"/>
              </w:rPr>
              <w:t>InF</w:t>
            </w:r>
            <w:proofErr w:type="spellEnd"/>
            <w:r>
              <w:rPr>
                <w:rFonts w:cs="Calibri"/>
                <w:color w:val="000000"/>
              </w:rPr>
              <w:t xml:space="preserve">-DH and </w:t>
            </w:r>
            <w:proofErr w:type="spellStart"/>
            <w:r>
              <w:rPr>
                <w:rFonts w:cs="Calibri"/>
                <w:color w:val="000000"/>
              </w:rPr>
              <w:t>InF</w:t>
            </w:r>
            <w:proofErr w:type="spellEnd"/>
            <w:r>
              <w:rPr>
                <w:rFonts w:cs="Calibri"/>
                <w:color w:val="000000"/>
              </w:rPr>
              <w:t>-SH training data.</w:t>
            </w:r>
          </w:p>
          <w:p w14:paraId="44302604" w14:textId="77777777" w:rsidR="000D648E" w:rsidRDefault="00B25BAC">
            <w:pPr>
              <w:rPr>
                <w:rFonts w:cs="Calibri"/>
                <w:color w:val="000000"/>
              </w:rPr>
            </w:pPr>
            <w:r>
              <w:rPr>
                <w:rFonts w:cs="Calibri"/>
                <w:color w:val="000000"/>
              </w:rPr>
              <w:t>Observation 4:</w:t>
            </w:r>
            <w:r>
              <w:rPr>
                <w:rFonts w:cs="Calibri"/>
                <w:color w:val="000000"/>
              </w:rPr>
              <w:tab/>
              <w:t xml:space="preserve">Performance of AI/ML assisted LOS/NLOS identification positioning significantly degrades when the model is trained with small </w:t>
            </w:r>
            <w:r>
              <w:rPr>
                <w:rFonts w:cs="Calibri"/>
                <w:color w:val="0070C0"/>
              </w:rPr>
              <w:t xml:space="preserve">channel estimation error </w:t>
            </w:r>
            <w:r>
              <w:rPr>
                <w:rFonts w:cs="Calibri"/>
                <w:color w:val="000000"/>
              </w:rPr>
              <w:t xml:space="preserve">and tested with large channel estimation error.  </w:t>
            </w:r>
          </w:p>
          <w:p w14:paraId="062F41F8" w14:textId="77777777" w:rsidR="000D648E" w:rsidRDefault="00B25BAC">
            <w:pPr>
              <w:rPr>
                <w:rFonts w:cs="Calibri"/>
                <w:color w:val="000000"/>
              </w:rPr>
            </w:pPr>
            <w:r>
              <w:rPr>
                <w:rFonts w:cs="Calibri"/>
                <w:color w:val="000000"/>
              </w:rPr>
              <w:t>Observation 5:</w:t>
            </w:r>
            <w:r>
              <w:rPr>
                <w:rFonts w:cs="Calibri"/>
                <w:color w:val="000000"/>
              </w:rPr>
              <w:tab/>
              <w:t>AI/ML model in AI/ML assisted LOS/NLOS identification positioning has robust generalization capability when the model is trained with large channel estimation error and tested with small channel estimation error.</w:t>
            </w:r>
          </w:p>
          <w:p w14:paraId="5E028AC1" w14:textId="77777777" w:rsidR="000D648E" w:rsidRDefault="00B25BAC">
            <w:pPr>
              <w:rPr>
                <w:rFonts w:cs="Calibri"/>
                <w:color w:val="000000"/>
              </w:rPr>
            </w:pPr>
            <w:r>
              <w:rPr>
                <w:rFonts w:cs="Calibri"/>
                <w:color w:val="000000"/>
              </w:rPr>
              <w:t>Observation 6:</w:t>
            </w:r>
            <w:r>
              <w:rPr>
                <w:rFonts w:cs="Calibri"/>
                <w:color w:val="000000"/>
              </w:rPr>
              <w:tab/>
              <w:t xml:space="preserve">Performance of AI/ML assisted LOS/NLOS identification positioning significantly degrades when the model is trained with small </w:t>
            </w:r>
            <w:r>
              <w:rPr>
                <w:rFonts w:cs="Calibri"/>
                <w:color w:val="0070C0"/>
              </w:rPr>
              <w:t xml:space="preserve">timing error </w:t>
            </w:r>
            <w:r>
              <w:rPr>
                <w:rFonts w:cs="Calibri"/>
                <w:color w:val="000000"/>
              </w:rPr>
              <w:t xml:space="preserve">and tested with large timing error.  </w:t>
            </w:r>
          </w:p>
          <w:p w14:paraId="2291E8C7" w14:textId="77777777" w:rsidR="000D648E" w:rsidRDefault="00B25BAC">
            <w:pPr>
              <w:rPr>
                <w:rFonts w:cs="Calibri"/>
                <w:color w:val="000000"/>
              </w:rPr>
            </w:pPr>
            <w:r>
              <w:rPr>
                <w:rFonts w:cs="Calibri"/>
                <w:color w:val="000000"/>
              </w:rPr>
              <w:t>Observation 7:</w:t>
            </w:r>
            <w:r>
              <w:rPr>
                <w:rFonts w:cs="Calibri"/>
                <w:color w:val="000000"/>
              </w:rPr>
              <w:tab/>
              <w:t>AI/ML model in AI/ML assisted LOS/NLOS identification positioning has robust generalization capability when the model is trained with large timing error and tested with small timing error.</w:t>
            </w:r>
          </w:p>
          <w:p w14:paraId="529BEBE4" w14:textId="77777777" w:rsidR="000D648E" w:rsidRDefault="00B25BAC">
            <w:pPr>
              <w:rPr>
                <w:rFonts w:cs="Calibri"/>
                <w:color w:val="000000"/>
              </w:rPr>
            </w:pPr>
            <w:r>
              <w:rPr>
                <w:rFonts w:cs="Calibri"/>
                <w:color w:val="000000"/>
              </w:rPr>
              <w:t>Observation 8:</w:t>
            </w:r>
            <w:r>
              <w:rPr>
                <w:rFonts w:cs="Calibri"/>
                <w:color w:val="000000"/>
              </w:rPr>
              <w:tab/>
              <w:t xml:space="preserve">For AI/ML assisted LOS/NLOS identification positioning, by selecting appropriate </w:t>
            </w:r>
            <w:proofErr w:type="spellStart"/>
            <w:r>
              <w:rPr>
                <w:rFonts w:cs="Calibri"/>
                <w:color w:val="000000"/>
              </w:rPr>
              <w:t>Nt</w:t>
            </w:r>
            <w:proofErr w:type="spellEnd"/>
            <w:r>
              <w:rPr>
                <w:rFonts w:cs="Calibri"/>
                <w:color w:val="000000"/>
              </w:rPr>
              <w:t xml:space="preserve"> and </w:t>
            </w:r>
            <w:proofErr w:type="spellStart"/>
            <w:r>
              <w:rPr>
                <w:rFonts w:cs="Calibri"/>
                <w:color w:val="000000"/>
              </w:rPr>
              <w:t>N’t</w:t>
            </w:r>
            <w:proofErr w:type="spellEnd"/>
            <w:r>
              <w:rPr>
                <w:rFonts w:cs="Calibri"/>
                <w:color w:val="000000"/>
              </w:rPr>
              <w:t>, the computational complexity, model complexity and signaling overhead can be reduced without significant performance loss.</w:t>
            </w:r>
          </w:p>
        </w:tc>
      </w:tr>
      <w:tr w:rsidR="000D648E" w14:paraId="725037B3" w14:textId="77777777">
        <w:trPr>
          <w:trHeight w:val="800"/>
        </w:trPr>
        <w:tc>
          <w:tcPr>
            <w:tcW w:w="10007" w:type="dxa"/>
            <w:shd w:val="clear" w:color="auto" w:fill="auto"/>
            <w:noWrap/>
            <w:vAlign w:val="bottom"/>
          </w:tcPr>
          <w:p w14:paraId="42A0D599" w14:textId="77777777" w:rsidR="000D648E" w:rsidRDefault="00B25BAC">
            <w:pPr>
              <w:pStyle w:val="ListParagraph"/>
              <w:numPr>
                <w:ilvl w:val="0"/>
                <w:numId w:val="24"/>
              </w:numPr>
              <w:rPr>
                <w:rFonts w:eastAsia="Times New Roman" w:cs="Calibri"/>
                <w:color w:val="000000"/>
              </w:rPr>
            </w:pPr>
            <w:r>
              <w:rPr>
                <w:rFonts w:eastAsia="Times New Roman" w:cs="Calibri"/>
                <w:color w:val="000000"/>
              </w:rPr>
              <w:t>Nokia (R1-2307242)</w:t>
            </w:r>
          </w:p>
          <w:p w14:paraId="2F2F19F6" w14:textId="77777777" w:rsidR="000D648E" w:rsidRDefault="00B25BAC">
            <w:pPr>
              <w:pStyle w:val="Caption"/>
              <w:keepNext/>
            </w:pPr>
            <w:bookmarkStart w:id="1012" w:name="_Ref127108845"/>
            <w:bookmarkStart w:id="1013" w:name="_Ref134980498"/>
            <w:r>
              <w:t xml:space="preserve">Table </w:t>
            </w:r>
            <w:r w:rsidR="006B5CC5">
              <w:fldChar w:fldCharType="begin"/>
            </w:r>
            <w:r w:rsidR="006B5CC5">
              <w:instrText xml:space="preserve"> SEQ Table \* ARABIC </w:instrText>
            </w:r>
            <w:r w:rsidR="006B5CC5">
              <w:fldChar w:fldCharType="separate"/>
            </w:r>
            <w:r>
              <w:t>4</w:t>
            </w:r>
            <w:r w:rsidR="006B5CC5">
              <w:fldChar w:fldCharType="end"/>
            </w:r>
            <w:bookmarkEnd w:id="1012"/>
            <w:r>
              <w:t xml:space="preserve"> – Training and fine-tuning of an AI/ML assisted positioning based on LOS/NLOS classification. The model is trained using dataset 2 and tuned with a small amount of information from dataset 1 (UE distribution area = 120x60 m). Here, the model complexity is 130K samples and the computational complexity is 13.2K flops.</w:t>
            </w:r>
            <w:bookmarkEnd w:id="1013"/>
          </w:p>
          <w:tbl>
            <w:tblPr>
              <w:tblW w:w="97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8"/>
              <w:gridCol w:w="746"/>
              <w:gridCol w:w="875"/>
              <w:gridCol w:w="718"/>
              <w:gridCol w:w="718"/>
              <w:gridCol w:w="718"/>
              <w:gridCol w:w="828"/>
              <w:gridCol w:w="762"/>
              <w:gridCol w:w="928"/>
              <w:gridCol w:w="1318"/>
              <w:gridCol w:w="1452"/>
            </w:tblGrid>
            <w:tr w:rsidR="000D648E" w14:paraId="0E035EF8" w14:textId="77777777">
              <w:trPr>
                <w:trHeight w:val="505"/>
              </w:trPr>
              <w:tc>
                <w:tcPr>
                  <w:tcW w:w="749" w:type="dxa"/>
                  <w:vMerge w:val="restart"/>
                  <w:tcBorders>
                    <w:top w:val="single" w:sz="4" w:space="0" w:color="auto"/>
                    <w:left w:val="single" w:sz="4" w:space="0" w:color="auto"/>
                    <w:bottom w:val="single" w:sz="4" w:space="0" w:color="auto"/>
                    <w:right w:val="single" w:sz="4" w:space="0" w:color="auto"/>
                  </w:tcBorders>
                </w:tcPr>
                <w:p w14:paraId="3D03C1DE" w14:textId="77777777" w:rsidR="000D648E" w:rsidRDefault="00B25BAC">
                  <w:pPr>
                    <w:jc w:val="center"/>
                    <w:rPr>
                      <w:b/>
                      <w:sz w:val="16"/>
                      <w:szCs w:val="16"/>
                    </w:rPr>
                  </w:pPr>
                  <w:r>
                    <w:rPr>
                      <w:b/>
                      <w:sz w:val="16"/>
                      <w:szCs w:val="16"/>
                    </w:rPr>
                    <w:t>Model input</w:t>
                  </w:r>
                </w:p>
              </w:tc>
              <w:tc>
                <w:tcPr>
                  <w:tcW w:w="782" w:type="dxa"/>
                  <w:vMerge w:val="restart"/>
                  <w:tcBorders>
                    <w:top w:val="single" w:sz="4" w:space="0" w:color="auto"/>
                    <w:left w:val="single" w:sz="4" w:space="0" w:color="auto"/>
                    <w:bottom w:val="single" w:sz="4" w:space="0" w:color="auto"/>
                    <w:right w:val="single" w:sz="4" w:space="0" w:color="auto"/>
                  </w:tcBorders>
                </w:tcPr>
                <w:p w14:paraId="543130C6" w14:textId="77777777" w:rsidR="000D648E" w:rsidRDefault="00B25BAC">
                  <w:pPr>
                    <w:jc w:val="center"/>
                    <w:rPr>
                      <w:b/>
                      <w:sz w:val="16"/>
                      <w:szCs w:val="16"/>
                    </w:rPr>
                  </w:pPr>
                  <w:r>
                    <w:rPr>
                      <w:b/>
                      <w:sz w:val="16"/>
                      <w:szCs w:val="16"/>
                    </w:rPr>
                    <w:t>Model output</w:t>
                  </w:r>
                </w:p>
              </w:tc>
              <w:tc>
                <w:tcPr>
                  <w:tcW w:w="703" w:type="dxa"/>
                  <w:vMerge w:val="restart"/>
                  <w:tcBorders>
                    <w:top w:val="single" w:sz="4" w:space="0" w:color="auto"/>
                    <w:left w:val="single" w:sz="4" w:space="0" w:color="auto"/>
                    <w:bottom w:val="single" w:sz="4" w:space="0" w:color="auto"/>
                    <w:right w:val="single" w:sz="4" w:space="0" w:color="auto"/>
                  </w:tcBorders>
                </w:tcPr>
                <w:p w14:paraId="7E28EE92" w14:textId="77777777" w:rsidR="000D648E" w:rsidRDefault="00B25BAC">
                  <w:pPr>
                    <w:jc w:val="center"/>
                    <w:rPr>
                      <w:b/>
                      <w:sz w:val="16"/>
                      <w:szCs w:val="16"/>
                    </w:rPr>
                  </w:pPr>
                  <w:r>
                    <w:rPr>
                      <w:b/>
                      <w:sz w:val="16"/>
                      <w:szCs w:val="16"/>
                    </w:rPr>
                    <w:t>Label</w:t>
                  </w:r>
                </w:p>
              </w:tc>
              <w:tc>
                <w:tcPr>
                  <w:tcW w:w="1662" w:type="dxa"/>
                  <w:gridSpan w:val="3"/>
                  <w:tcBorders>
                    <w:top w:val="single" w:sz="4" w:space="0" w:color="auto"/>
                    <w:left w:val="single" w:sz="4" w:space="0" w:color="auto"/>
                    <w:bottom w:val="single" w:sz="4" w:space="0" w:color="auto"/>
                    <w:right w:val="single" w:sz="4" w:space="0" w:color="auto"/>
                  </w:tcBorders>
                </w:tcPr>
                <w:p w14:paraId="035564A8" w14:textId="77777777" w:rsidR="000D648E" w:rsidRDefault="00B25BAC">
                  <w:pPr>
                    <w:jc w:val="center"/>
                    <w:rPr>
                      <w:b/>
                      <w:sz w:val="16"/>
                      <w:szCs w:val="16"/>
                    </w:rPr>
                  </w:pPr>
                  <w:r>
                    <w:rPr>
                      <w:b/>
                      <w:sz w:val="16"/>
                      <w:szCs w:val="16"/>
                    </w:rPr>
                    <w:t>Settings (e.g., drops, clutter param, mix)</w:t>
                  </w:r>
                </w:p>
              </w:tc>
              <w:tc>
                <w:tcPr>
                  <w:tcW w:w="2625" w:type="dxa"/>
                  <w:gridSpan w:val="3"/>
                  <w:tcBorders>
                    <w:top w:val="single" w:sz="4" w:space="0" w:color="auto"/>
                    <w:left w:val="single" w:sz="4" w:space="0" w:color="auto"/>
                    <w:bottom w:val="single" w:sz="4" w:space="0" w:color="auto"/>
                    <w:right w:val="single" w:sz="4" w:space="0" w:color="auto"/>
                  </w:tcBorders>
                </w:tcPr>
                <w:p w14:paraId="7E034031" w14:textId="77777777" w:rsidR="000D648E" w:rsidRDefault="00B25BAC">
                  <w:pPr>
                    <w:jc w:val="center"/>
                    <w:rPr>
                      <w:b/>
                      <w:sz w:val="16"/>
                      <w:szCs w:val="16"/>
                    </w:rPr>
                  </w:pPr>
                  <w:r>
                    <w:rPr>
                      <w:b/>
                      <w:sz w:val="16"/>
                      <w:szCs w:val="16"/>
                    </w:rPr>
                    <w:t>Sample density (#samples/m</w:t>
                  </w:r>
                  <w:r>
                    <w:rPr>
                      <w:b/>
                      <w:sz w:val="16"/>
                      <w:szCs w:val="16"/>
                      <w:vertAlign w:val="superscript"/>
                    </w:rPr>
                    <w:t>2</w:t>
                  </w:r>
                  <w:r>
                    <w:rPr>
                      <w:b/>
                      <w:sz w:val="16"/>
                      <w:szCs w:val="16"/>
                    </w:rPr>
                    <w:t>) of dataset</w:t>
                  </w:r>
                </w:p>
              </w:tc>
              <w:tc>
                <w:tcPr>
                  <w:tcW w:w="3260" w:type="dxa"/>
                  <w:gridSpan w:val="2"/>
                  <w:tcBorders>
                    <w:top w:val="single" w:sz="4" w:space="0" w:color="auto"/>
                    <w:left w:val="single" w:sz="4" w:space="0" w:color="auto"/>
                    <w:bottom w:val="single" w:sz="4" w:space="0" w:color="auto"/>
                    <w:right w:val="single" w:sz="4" w:space="0" w:color="auto"/>
                  </w:tcBorders>
                </w:tcPr>
                <w:p w14:paraId="5DC29CB9" w14:textId="77777777" w:rsidR="000D648E" w:rsidRDefault="00B25BAC">
                  <w:pPr>
                    <w:jc w:val="center"/>
                    <w:rPr>
                      <w:b/>
                      <w:sz w:val="16"/>
                      <w:szCs w:val="16"/>
                    </w:rPr>
                  </w:pPr>
                  <w:r>
                    <w:rPr>
                      <w:b/>
                      <w:sz w:val="16"/>
                      <w:szCs w:val="16"/>
                    </w:rPr>
                    <w:t>Fine-tuning Performance</w:t>
                  </w:r>
                </w:p>
              </w:tc>
            </w:tr>
            <w:tr w:rsidR="000D648E" w14:paraId="495C3106" w14:textId="77777777">
              <w:trPr>
                <w:trHeight w:val="281"/>
              </w:trPr>
              <w:tc>
                <w:tcPr>
                  <w:tcW w:w="749" w:type="dxa"/>
                  <w:vMerge/>
                  <w:tcBorders>
                    <w:top w:val="single" w:sz="4" w:space="0" w:color="auto"/>
                    <w:left w:val="single" w:sz="4" w:space="0" w:color="auto"/>
                    <w:bottom w:val="single" w:sz="4" w:space="0" w:color="auto"/>
                    <w:right w:val="single" w:sz="4" w:space="0" w:color="auto"/>
                  </w:tcBorders>
                  <w:vAlign w:val="center"/>
                </w:tcPr>
                <w:p w14:paraId="325F09F1" w14:textId="77777777" w:rsidR="000D648E" w:rsidRDefault="000D648E">
                  <w:pPr>
                    <w:jc w:val="center"/>
                    <w:rPr>
                      <w:b/>
                      <w:sz w:val="16"/>
                      <w:szCs w:val="16"/>
                    </w:rPr>
                  </w:pPr>
                </w:p>
              </w:tc>
              <w:tc>
                <w:tcPr>
                  <w:tcW w:w="782" w:type="dxa"/>
                  <w:vMerge/>
                  <w:tcBorders>
                    <w:top w:val="single" w:sz="4" w:space="0" w:color="auto"/>
                    <w:left w:val="single" w:sz="4" w:space="0" w:color="auto"/>
                    <w:bottom w:val="single" w:sz="4" w:space="0" w:color="auto"/>
                    <w:right w:val="single" w:sz="4" w:space="0" w:color="auto"/>
                  </w:tcBorders>
                  <w:vAlign w:val="center"/>
                </w:tcPr>
                <w:p w14:paraId="030D1EB9" w14:textId="77777777" w:rsidR="000D648E" w:rsidRDefault="000D648E">
                  <w:pPr>
                    <w:jc w:val="center"/>
                    <w:rPr>
                      <w:b/>
                      <w:sz w:val="16"/>
                      <w:szCs w:val="16"/>
                    </w:rPr>
                  </w:pPr>
                </w:p>
              </w:tc>
              <w:tc>
                <w:tcPr>
                  <w:tcW w:w="703" w:type="dxa"/>
                  <w:vMerge/>
                  <w:tcBorders>
                    <w:top w:val="single" w:sz="4" w:space="0" w:color="auto"/>
                    <w:left w:val="single" w:sz="4" w:space="0" w:color="auto"/>
                    <w:bottom w:val="single" w:sz="4" w:space="0" w:color="auto"/>
                    <w:right w:val="single" w:sz="4" w:space="0" w:color="auto"/>
                  </w:tcBorders>
                  <w:vAlign w:val="center"/>
                </w:tcPr>
                <w:p w14:paraId="29604D37" w14:textId="77777777" w:rsidR="000D648E" w:rsidRDefault="000D648E">
                  <w:pPr>
                    <w:jc w:val="center"/>
                    <w:rPr>
                      <w:b/>
                      <w:sz w:val="16"/>
                      <w:szCs w:val="16"/>
                    </w:rPr>
                  </w:pPr>
                </w:p>
              </w:tc>
              <w:tc>
                <w:tcPr>
                  <w:tcW w:w="565" w:type="dxa"/>
                  <w:tcBorders>
                    <w:top w:val="single" w:sz="4" w:space="0" w:color="auto"/>
                    <w:left w:val="single" w:sz="4" w:space="0" w:color="auto"/>
                    <w:right w:val="single" w:sz="4" w:space="0" w:color="auto"/>
                  </w:tcBorders>
                  <w:vAlign w:val="center"/>
                </w:tcPr>
                <w:p w14:paraId="6E7EFEB0" w14:textId="77777777" w:rsidR="000D648E" w:rsidRDefault="00B25BAC">
                  <w:pPr>
                    <w:jc w:val="center"/>
                    <w:rPr>
                      <w:b/>
                      <w:sz w:val="16"/>
                      <w:szCs w:val="16"/>
                    </w:rPr>
                  </w:pPr>
                  <w:r>
                    <w:rPr>
                      <w:b/>
                      <w:sz w:val="16"/>
                      <w:szCs w:val="16"/>
                    </w:rPr>
                    <w:t>Train</w:t>
                  </w:r>
                </w:p>
              </w:tc>
              <w:tc>
                <w:tcPr>
                  <w:tcW w:w="547" w:type="dxa"/>
                  <w:tcBorders>
                    <w:top w:val="single" w:sz="4" w:space="0" w:color="auto"/>
                    <w:left w:val="single" w:sz="4" w:space="0" w:color="auto"/>
                    <w:right w:val="single" w:sz="4" w:space="0" w:color="auto"/>
                  </w:tcBorders>
                  <w:vAlign w:val="center"/>
                </w:tcPr>
                <w:p w14:paraId="18FD9043" w14:textId="77777777" w:rsidR="000D648E" w:rsidRDefault="00B25BAC">
                  <w:pPr>
                    <w:jc w:val="center"/>
                    <w:rPr>
                      <w:b/>
                      <w:sz w:val="16"/>
                      <w:szCs w:val="16"/>
                    </w:rPr>
                  </w:pPr>
                  <w:r>
                    <w:rPr>
                      <w:b/>
                      <w:sz w:val="16"/>
                      <w:szCs w:val="16"/>
                    </w:rPr>
                    <w:t>Fine-tune</w:t>
                  </w:r>
                </w:p>
              </w:tc>
              <w:tc>
                <w:tcPr>
                  <w:tcW w:w="550" w:type="dxa"/>
                  <w:tcBorders>
                    <w:top w:val="single" w:sz="4" w:space="0" w:color="auto"/>
                    <w:left w:val="single" w:sz="4" w:space="0" w:color="auto"/>
                    <w:right w:val="single" w:sz="4" w:space="0" w:color="auto"/>
                  </w:tcBorders>
                  <w:vAlign w:val="center"/>
                </w:tcPr>
                <w:p w14:paraId="52942A96" w14:textId="77777777" w:rsidR="000D648E" w:rsidRDefault="00B25BAC">
                  <w:pPr>
                    <w:jc w:val="center"/>
                    <w:rPr>
                      <w:b/>
                      <w:sz w:val="16"/>
                      <w:szCs w:val="16"/>
                    </w:rPr>
                  </w:pPr>
                  <w:r>
                    <w:rPr>
                      <w:b/>
                      <w:sz w:val="16"/>
                      <w:szCs w:val="16"/>
                    </w:rPr>
                    <w:t>Test</w:t>
                  </w:r>
                </w:p>
              </w:tc>
              <w:tc>
                <w:tcPr>
                  <w:tcW w:w="626" w:type="dxa"/>
                  <w:tcBorders>
                    <w:top w:val="single" w:sz="4" w:space="0" w:color="auto"/>
                    <w:left w:val="single" w:sz="4" w:space="0" w:color="auto"/>
                    <w:right w:val="single" w:sz="4" w:space="0" w:color="auto"/>
                  </w:tcBorders>
                  <w:vAlign w:val="center"/>
                </w:tcPr>
                <w:p w14:paraId="1932AAF0" w14:textId="77777777" w:rsidR="000D648E" w:rsidRDefault="00B25BAC">
                  <w:pPr>
                    <w:jc w:val="center"/>
                    <w:rPr>
                      <w:b/>
                      <w:sz w:val="16"/>
                      <w:szCs w:val="16"/>
                    </w:rPr>
                  </w:pPr>
                  <w:r>
                    <w:rPr>
                      <w:b/>
                      <w:sz w:val="16"/>
                      <w:szCs w:val="16"/>
                    </w:rPr>
                    <w:t>Train</w:t>
                  </w:r>
                </w:p>
              </w:tc>
              <w:tc>
                <w:tcPr>
                  <w:tcW w:w="865" w:type="dxa"/>
                  <w:tcBorders>
                    <w:top w:val="single" w:sz="4" w:space="0" w:color="auto"/>
                    <w:left w:val="single" w:sz="4" w:space="0" w:color="auto"/>
                    <w:right w:val="single" w:sz="4" w:space="0" w:color="auto"/>
                  </w:tcBorders>
                  <w:shd w:val="clear" w:color="auto" w:fill="E7E6E6" w:themeFill="background2"/>
                  <w:vAlign w:val="center"/>
                </w:tcPr>
                <w:p w14:paraId="47D488FC" w14:textId="77777777" w:rsidR="000D648E" w:rsidRDefault="00B25BAC">
                  <w:pPr>
                    <w:jc w:val="center"/>
                    <w:rPr>
                      <w:b/>
                      <w:sz w:val="16"/>
                      <w:szCs w:val="16"/>
                    </w:rPr>
                  </w:pPr>
                  <w:r>
                    <w:rPr>
                      <w:b/>
                      <w:sz w:val="16"/>
                      <w:szCs w:val="16"/>
                    </w:rPr>
                    <w:t>Fine-tune</w:t>
                  </w:r>
                </w:p>
              </w:tc>
              <w:tc>
                <w:tcPr>
                  <w:tcW w:w="1134" w:type="dxa"/>
                  <w:tcBorders>
                    <w:top w:val="single" w:sz="4" w:space="0" w:color="auto"/>
                    <w:left w:val="single" w:sz="4" w:space="0" w:color="auto"/>
                    <w:bottom w:val="single" w:sz="4" w:space="0" w:color="auto"/>
                    <w:right w:val="single" w:sz="4" w:space="0" w:color="auto"/>
                  </w:tcBorders>
                  <w:vAlign w:val="center"/>
                </w:tcPr>
                <w:p w14:paraId="3F98168B" w14:textId="77777777" w:rsidR="000D648E" w:rsidRDefault="00B25BAC">
                  <w:pPr>
                    <w:jc w:val="center"/>
                    <w:rPr>
                      <w:b/>
                      <w:sz w:val="16"/>
                      <w:szCs w:val="16"/>
                    </w:rPr>
                  </w:pPr>
                  <w:r>
                    <w:rPr>
                      <w:b/>
                      <w:sz w:val="16"/>
                      <w:szCs w:val="16"/>
                    </w:rPr>
                    <w:t>test</w:t>
                  </w:r>
                </w:p>
              </w:tc>
              <w:tc>
                <w:tcPr>
                  <w:tcW w:w="1559" w:type="dxa"/>
                  <w:tcBorders>
                    <w:top w:val="single" w:sz="4" w:space="0" w:color="auto"/>
                    <w:left w:val="single" w:sz="4" w:space="0" w:color="auto"/>
                    <w:bottom w:val="single" w:sz="4" w:space="0" w:color="auto"/>
                    <w:right w:val="single" w:sz="4" w:space="0" w:color="auto"/>
                  </w:tcBorders>
                </w:tcPr>
                <w:p w14:paraId="48A5BB05" w14:textId="77777777" w:rsidR="000D648E" w:rsidRDefault="00B25BAC">
                  <w:pPr>
                    <w:jc w:val="center"/>
                    <w:rPr>
                      <w:b/>
                      <w:sz w:val="16"/>
                      <w:szCs w:val="16"/>
                    </w:rPr>
                  </w:pPr>
                  <w:r>
                    <w:rPr>
                      <w:b/>
                      <w:sz w:val="16"/>
                      <w:szCs w:val="16"/>
                    </w:rPr>
                    <w:t xml:space="preserve">Absolute </w:t>
                  </w:r>
                </w:p>
                <w:p w14:paraId="19049792" w14:textId="77777777" w:rsidR="000D648E" w:rsidRDefault="00B25BAC">
                  <w:pPr>
                    <w:jc w:val="center"/>
                    <w:rPr>
                      <w:b/>
                      <w:sz w:val="16"/>
                      <w:szCs w:val="16"/>
                    </w:rPr>
                  </w:pPr>
                  <w:r>
                    <w:rPr>
                      <w:b/>
                      <w:sz w:val="16"/>
                      <w:szCs w:val="16"/>
                    </w:rPr>
                    <w:t>F1-score</w:t>
                  </w:r>
                </w:p>
              </w:tc>
              <w:tc>
                <w:tcPr>
                  <w:tcW w:w="1701" w:type="dxa"/>
                  <w:tcBorders>
                    <w:top w:val="single" w:sz="4" w:space="0" w:color="auto"/>
                    <w:left w:val="single" w:sz="4" w:space="0" w:color="auto"/>
                    <w:bottom w:val="single" w:sz="4" w:space="0" w:color="auto"/>
                    <w:right w:val="single" w:sz="4" w:space="0" w:color="auto"/>
                  </w:tcBorders>
                </w:tcPr>
                <w:p w14:paraId="60376CF7" w14:textId="77777777" w:rsidR="000D648E" w:rsidRDefault="00B25BAC">
                  <w:pPr>
                    <w:jc w:val="center"/>
                    <w:rPr>
                      <w:b/>
                      <w:sz w:val="16"/>
                      <w:szCs w:val="16"/>
                    </w:rPr>
                  </w:pPr>
                  <w:r>
                    <w:rPr>
                      <w:b/>
                      <w:sz w:val="16"/>
                      <w:szCs w:val="16"/>
                    </w:rPr>
                    <w:t>Relative</w:t>
                  </w:r>
                </w:p>
              </w:tc>
            </w:tr>
            <w:tr w:rsidR="000D648E" w14:paraId="32770BAE" w14:textId="77777777">
              <w:trPr>
                <w:trHeight w:val="25"/>
              </w:trPr>
              <w:tc>
                <w:tcPr>
                  <w:tcW w:w="749" w:type="dxa"/>
                  <w:tcBorders>
                    <w:top w:val="single" w:sz="4" w:space="0" w:color="auto"/>
                    <w:left w:val="single" w:sz="4" w:space="0" w:color="auto"/>
                    <w:bottom w:val="single" w:sz="4" w:space="0" w:color="auto"/>
                    <w:right w:val="single" w:sz="4" w:space="0" w:color="auto"/>
                  </w:tcBorders>
                </w:tcPr>
                <w:p w14:paraId="70D17F3B" w14:textId="77777777" w:rsidR="000D648E" w:rsidRDefault="00B25BAC">
                  <w:pPr>
                    <w:rPr>
                      <w:sz w:val="16"/>
                      <w:szCs w:val="16"/>
                    </w:rPr>
                  </w:pPr>
                  <w:r>
                    <w:rPr>
                      <w:sz w:val="16"/>
                      <w:szCs w:val="16"/>
                    </w:rPr>
                    <w:t>PDP (Real)</w:t>
                  </w:r>
                </w:p>
              </w:tc>
              <w:tc>
                <w:tcPr>
                  <w:tcW w:w="782" w:type="dxa"/>
                  <w:tcBorders>
                    <w:top w:val="single" w:sz="4" w:space="0" w:color="auto"/>
                    <w:left w:val="single" w:sz="4" w:space="0" w:color="auto"/>
                    <w:bottom w:val="single" w:sz="4" w:space="0" w:color="auto"/>
                    <w:right w:val="single" w:sz="4" w:space="0" w:color="auto"/>
                  </w:tcBorders>
                </w:tcPr>
                <w:p w14:paraId="300AE249" w14:textId="77777777" w:rsidR="000D648E" w:rsidRDefault="00B25BAC">
                  <w:pPr>
                    <w:rPr>
                      <w:sz w:val="16"/>
                      <w:szCs w:val="16"/>
                    </w:rPr>
                  </w:pPr>
                  <w:r>
                    <w:rPr>
                      <w:sz w:val="16"/>
                      <w:szCs w:val="16"/>
                    </w:rPr>
                    <w:t>LOS/</w:t>
                  </w:r>
                </w:p>
                <w:p w14:paraId="2C97DB12" w14:textId="77777777" w:rsidR="000D648E" w:rsidRDefault="00B25BAC">
                  <w:pPr>
                    <w:rPr>
                      <w:sz w:val="16"/>
                      <w:szCs w:val="16"/>
                    </w:rPr>
                  </w:pPr>
                  <w:r>
                    <w:rPr>
                      <w:sz w:val="16"/>
                      <w:szCs w:val="16"/>
                    </w:rPr>
                    <w:t xml:space="preserve">NLOS </w:t>
                  </w:r>
                </w:p>
              </w:tc>
              <w:tc>
                <w:tcPr>
                  <w:tcW w:w="703" w:type="dxa"/>
                  <w:tcBorders>
                    <w:top w:val="single" w:sz="4" w:space="0" w:color="auto"/>
                    <w:left w:val="single" w:sz="4" w:space="0" w:color="auto"/>
                    <w:bottom w:val="single" w:sz="4" w:space="0" w:color="auto"/>
                    <w:right w:val="single" w:sz="4" w:space="0" w:color="auto"/>
                  </w:tcBorders>
                </w:tcPr>
                <w:p w14:paraId="58BBFF21" w14:textId="77777777" w:rsidR="000D648E" w:rsidRDefault="00B25BAC">
                  <w:pPr>
                    <w:rPr>
                      <w:sz w:val="16"/>
                      <w:szCs w:val="16"/>
                    </w:rPr>
                  </w:pPr>
                  <w:r>
                    <w:rPr>
                      <w:sz w:val="16"/>
                      <w:szCs w:val="16"/>
                    </w:rPr>
                    <w:t>LOS/NLOS indication</w:t>
                  </w:r>
                </w:p>
              </w:tc>
              <w:tc>
                <w:tcPr>
                  <w:tcW w:w="565" w:type="dxa"/>
                  <w:tcBorders>
                    <w:left w:val="single" w:sz="4" w:space="0" w:color="auto"/>
                    <w:right w:val="single" w:sz="4" w:space="0" w:color="auto"/>
                  </w:tcBorders>
                </w:tcPr>
                <w:p w14:paraId="3F377AAB" w14:textId="77777777" w:rsidR="000D648E" w:rsidRDefault="00B25BAC">
                  <w:pPr>
                    <w:rPr>
                      <w:sz w:val="16"/>
                      <w:szCs w:val="16"/>
                    </w:rPr>
                  </w:pPr>
                  <w:r>
                    <w:rPr>
                      <w:sz w:val="16"/>
                      <w:szCs w:val="16"/>
                    </w:rPr>
                    <w:t>Dataset 2</w:t>
                  </w:r>
                </w:p>
              </w:tc>
              <w:tc>
                <w:tcPr>
                  <w:tcW w:w="547" w:type="dxa"/>
                  <w:tcBorders>
                    <w:left w:val="single" w:sz="4" w:space="0" w:color="auto"/>
                    <w:right w:val="single" w:sz="4" w:space="0" w:color="auto"/>
                  </w:tcBorders>
                </w:tcPr>
                <w:p w14:paraId="4E69B841" w14:textId="77777777" w:rsidR="000D648E" w:rsidRDefault="00B25BAC">
                  <w:pPr>
                    <w:rPr>
                      <w:sz w:val="16"/>
                      <w:szCs w:val="16"/>
                    </w:rPr>
                  </w:pPr>
                  <w:r>
                    <w:rPr>
                      <w:sz w:val="16"/>
                      <w:szCs w:val="16"/>
                    </w:rPr>
                    <w:t>-</w:t>
                  </w:r>
                </w:p>
              </w:tc>
              <w:tc>
                <w:tcPr>
                  <w:tcW w:w="550" w:type="dxa"/>
                  <w:tcBorders>
                    <w:left w:val="single" w:sz="4" w:space="0" w:color="auto"/>
                    <w:right w:val="single" w:sz="4" w:space="0" w:color="auto"/>
                  </w:tcBorders>
                </w:tcPr>
                <w:p w14:paraId="48CE700D" w14:textId="77777777" w:rsidR="000D648E" w:rsidRDefault="00B25BAC">
                  <w:pPr>
                    <w:rPr>
                      <w:sz w:val="16"/>
                      <w:szCs w:val="16"/>
                    </w:rPr>
                  </w:pPr>
                  <w:r>
                    <w:rPr>
                      <w:sz w:val="16"/>
                      <w:szCs w:val="16"/>
                    </w:rPr>
                    <w:t>Dataset 2</w:t>
                  </w:r>
                </w:p>
              </w:tc>
              <w:tc>
                <w:tcPr>
                  <w:tcW w:w="626" w:type="dxa"/>
                  <w:tcBorders>
                    <w:left w:val="single" w:sz="4" w:space="0" w:color="auto"/>
                    <w:right w:val="single" w:sz="4" w:space="0" w:color="auto"/>
                  </w:tcBorders>
                </w:tcPr>
                <w:p w14:paraId="32AD85C7" w14:textId="77777777" w:rsidR="000D648E" w:rsidRDefault="00B25BAC">
                  <w:pPr>
                    <w:rPr>
                      <w:sz w:val="16"/>
                      <w:szCs w:val="16"/>
                    </w:rPr>
                  </w:pPr>
                  <w:r>
                    <w:rPr>
                      <w:sz w:val="16"/>
                      <w:szCs w:val="16"/>
                    </w:rPr>
                    <w:t>10K/Area</w:t>
                  </w:r>
                </w:p>
              </w:tc>
              <w:tc>
                <w:tcPr>
                  <w:tcW w:w="865" w:type="dxa"/>
                  <w:tcBorders>
                    <w:left w:val="single" w:sz="4" w:space="0" w:color="auto"/>
                    <w:right w:val="single" w:sz="4" w:space="0" w:color="auto"/>
                  </w:tcBorders>
                  <w:shd w:val="clear" w:color="auto" w:fill="E7E6E6" w:themeFill="background2"/>
                </w:tcPr>
                <w:p w14:paraId="45F20214" w14:textId="77777777" w:rsidR="000D648E" w:rsidRDefault="00B25BAC">
                  <w:pPr>
                    <w:rPr>
                      <w:sz w:val="16"/>
                      <w:szCs w:val="16"/>
                    </w:rPr>
                  </w:pPr>
                  <w:r>
                    <w:rPr>
                      <w:sz w:val="16"/>
                      <w:szCs w:val="16"/>
                    </w:rPr>
                    <w:t>-</w:t>
                  </w:r>
                </w:p>
              </w:tc>
              <w:tc>
                <w:tcPr>
                  <w:tcW w:w="1134" w:type="dxa"/>
                  <w:tcBorders>
                    <w:top w:val="single" w:sz="4" w:space="0" w:color="auto"/>
                    <w:left w:val="single" w:sz="4" w:space="0" w:color="auto"/>
                    <w:bottom w:val="single" w:sz="4" w:space="0" w:color="auto"/>
                    <w:right w:val="single" w:sz="4" w:space="0" w:color="auto"/>
                  </w:tcBorders>
                </w:tcPr>
                <w:p w14:paraId="70468A7C" w14:textId="77777777" w:rsidR="000D648E" w:rsidRDefault="00B25BAC">
                  <w:pPr>
                    <w:rPr>
                      <w:sz w:val="16"/>
                      <w:szCs w:val="16"/>
                    </w:rPr>
                  </w:pPr>
                  <w:r>
                    <w:rPr>
                      <w:sz w:val="16"/>
                      <w:szCs w:val="16"/>
                    </w:rPr>
                    <w:t>20%</w:t>
                  </w:r>
                </w:p>
              </w:tc>
              <w:tc>
                <w:tcPr>
                  <w:tcW w:w="1559" w:type="dxa"/>
                  <w:tcBorders>
                    <w:top w:val="single" w:sz="4" w:space="0" w:color="auto"/>
                    <w:left w:val="single" w:sz="4" w:space="0" w:color="auto"/>
                    <w:bottom w:val="single" w:sz="4" w:space="0" w:color="auto"/>
                    <w:right w:val="single" w:sz="4" w:space="0" w:color="auto"/>
                  </w:tcBorders>
                </w:tcPr>
                <w:p w14:paraId="5D3BB35A" w14:textId="77777777" w:rsidR="000D648E" w:rsidRDefault="00B25BAC">
                  <w:pPr>
                    <w:rPr>
                      <w:sz w:val="16"/>
                      <w:szCs w:val="16"/>
                    </w:rPr>
                  </w:pPr>
                  <w:r>
                    <w:rPr>
                      <w:sz w:val="16"/>
                      <w:szCs w:val="16"/>
                    </w:rPr>
                    <w:t>0.66</w:t>
                  </w:r>
                </w:p>
              </w:tc>
              <w:tc>
                <w:tcPr>
                  <w:tcW w:w="1701" w:type="dxa"/>
                  <w:tcBorders>
                    <w:top w:val="single" w:sz="4" w:space="0" w:color="auto"/>
                    <w:left w:val="single" w:sz="4" w:space="0" w:color="auto"/>
                    <w:bottom w:val="single" w:sz="4" w:space="0" w:color="auto"/>
                    <w:right w:val="single" w:sz="4" w:space="0" w:color="auto"/>
                  </w:tcBorders>
                </w:tcPr>
                <w:p w14:paraId="565C6AB8" w14:textId="77777777" w:rsidR="000D648E" w:rsidRDefault="00B25BAC">
                  <w:pPr>
                    <w:rPr>
                      <w:sz w:val="16"/>
                      <w:szCs w:val="16"/>
                    </w:rPr>
                  </w:pPr>
                  <w:r>
                    <w:rPr>
                      <w:sz w:val="16"/>
                      <w:szCs w:val="16"/>
                    </w:rPr>
                    <w:t>0.66/0.66 = 1</w:t>
                  </w:r>
                </w:p>
              </w:tc>
            </w:tr>
            <w:tr w:rsidR="000D648E" w14:paraId="4819D98B" w14:textId="77777777">
              <w:trPr>
                <w:trHeight w:val="25"/>
              </w:trPr>
              <w:tc>
                <w:tcPr>
                  <w:tcW w:w="749" w:type="dxa"/>
                  <w:tcBorders>
                    <w:top w:val="single" w:sz="4" w:space="0" w:color="auto"/>
                    <w:left w:val="single" w:sz="4" w:space="0" w:color="auto"/>
                    <w:bottom w:val="single" w:sz="4" w:space="0" w:color="auto"/>
                    <w:right w:val="single" w:sz="4" w:space="0" w:color="auto"/>
                  </w:tcBorders>
                </w:tcPr>
                <w:p w14:paraId="1C07EF33" w14:textId="77777777" w:rsidR="000D648E" w:rsidRDefault="00B25BAC">
                  <w:pPr>
                    <w:rPr>
                      <w:sz w:val="16"/>
                      <w:szCs w:val="16"/>
                    </w:rPr>
                  </w:pPr>
                  <w:r>
                    <w:rPr>
                      <w:sz w:val="16"/>
                      <w:szCs w:val="16"/>
                    </w:rPr>
                    <w:t>PDP (Real)</w:t>
                  </w:r>
                </w:p>
              </w:tc>
              <w:tc>
                <w:tcPr>
                  <w:tcW w:w="782" w:type="dxa"/>
                  <w:tcBorders>
                    <w:top w:val="single" w:sz="4" w:space="0" w:color="auto"/>
                    <w:left w:val="single" w:sz="4" w:space="0" w:color="auto"/>
                    <w:bottom w:val="single" w:sz="4" w:space="0" w:color="auto"/>
                    <w:right w:val="single" w:sz="4" w:space="0" w:color="auto"/>
                  </w:tcBorders>
                </w:tcPr>
                <w:p w14:paraId="77703AF6" w14:textId="77777777" w:rsidR="000D648E" w:rsidRDefault="00B25BAC">
                  <w:pPr>
                    <w:rPr>
                      <w:sz w:val="16"/>
                      <w:szCs w:val="16"/>
                    </w:rPr>
                  </w:pPr>
                  <w:r>
                    <w:rPr>
                      <w:sz w:val="16"/>
                      <w:szCs w:val="16"/>
                    </w:rPr>
                    <w:t>LOS/</w:t>
                  </w:r>
                </w:p>
                <w:p w14:paraId="2792DB7E" w14:textId="77777777" w:rsidR="000D648E" w:rsidRDefault="00B25BAC">
                  <w:pPr>
                    <w:rPr>
                      <w:sz w:val="16"/>
                      <w:szCs w:val="16"/>
                    </w:rPr>
                  </w:pPr>
                  <w:r>
                    <w:rPr>
                      <w:sz w:val="16"/>
                      <w:szCs w:val="16"/>
                    </w:rPr>
                    <w:t xml:space="preserve">NLOS </w:t>
                  </w:r>
                </w:p>
              </w:tc>
              <w:tc>
                <w:tcPr>
                  <w:tcW w:w="703" w:type="dxa"/>
                  <w:tcBorders>
                    <w:top w:val="single" w:sz="4" w:space="0" w:color="auto"/>
                    <w:left w:val="single" w:sz="4" w:space="0" w:color="auto"/>
                    <w:bottom w:val="single" w:sz="4" w:space="0" w:color="auto"/>
                    <w:right w:val="single" w:sz="4" w:space="0" w:color="auto"/>
                  </w:tcBorders>
                </w:tcPr>
                <w:p w14:paraId="47FB2872" w14:textId="77777777" w:rsidR="000D648E" w:rsidRDefault="00B25BAC">
                  <w:pPr>
                    <w:rPr>
                      <w:sz w:val="16"/>
                      <w:szCs w:val="16"/>
                    </w:rPr>
                  </w:pPr>
                  <w:r>
                    <w:rPr>
                      <w:sz w:val="16"/>
                      <w:szCs w:val="16"/>
                    </w:rPr>
                    <w:t>LOS/NLOS indication</w:t>
                  </w:r>
                </w:p>
              </w:tc>
              <w:tc>
                <w:tcPr>
                  <w:tcW w:w="565" w:type="dxa"/>
                  <w:tcBorders>
                    <w:left w:val="single" w:sz="4" w:space="0" w:color="auto"/>
                    <w:right w:val="single" w:sz="4" w:space="0" w:color="auto"/>
                  </w:tcBorders>
                </w:tcPr>
                <w:p w14:paraId="094B75AF" w14:textId="77777777" w:rsidR="000D648E" w:rsidRDefault="00B25BAC">
                  <w:pPr>
                    <w:rPr>
                      <w:sz w:val="16"/>
                      <w:szCs w:val="16"/>
                    </w:rPr>
                  </w:pPr>
                  <w:r>
                    <w:rPr>
                      <w:sz w:val="16"/>
                      <w:szCs w:val="16"/>
                    </w:rPr>
                    <w:t>Dataset 1</w:t>
                  </w:r>
                </w:p>
              </w:tc>
              <w:tc>
                <w:tcPr>
                  <w:tcW w:w="547" w:type="dxa"/>
                  <w:tcBorders>
                    <w:left w:val="single" w:sz="4" w:space="0" w:color="auto"/>
                    <w:right w:val="single" w:sz="4" w:space="0" w:color="auto"/>
                  </w:tcBorders>
                </w:tcPr>
                <w:p w14:paraId="2EEE6D01" w14:textId="77777777" w:rsidR="000D648E" w:rsidRDefault="00B25BAC">
                  <w:pPr>
                    <w:rPr>
                      <w:sz w:val="16"/>
                      <w:szCs w:val="16"/>
                    </w:rPr>
                  </w:pPr>
                  <w:r>
                    <w:rPr>
                      <w:sz w:val="16"/>
                      <w:szCs w:val="16"/>
                    </w:rPr>
                    <w:t>-</w:t>
                  </w:r>
                </w:p>
              </w:tc>
              <w:tc>
                <w:tcPr>
                  <w:tcW w:w="550" w:type="dxa"/>
                  <w:tcBorders>
                    <w:left w:val="single" w:sz="4" w:space="0" w:color="auto"/>
                    <w:right w:val="single" w:sz="4" w:space="0" w:color="auto"/>
                  </w:tcBorders>
                </w:tcPr>
                <w:p w14:paraId="0BD87C35" w14:textId="77777777" w:rsidR="000D648E" w:rsidRDefault="00B25BAC">
                  <w:pPr>
                    <w:rPr>
                      <w:sz w:val="16"/>
                      <w:szCs w:val="16"/>
                    </w:rPr>
                  </w:pPr>
                  <w:r>
                    <w:rPr>
                      <w:sz w:val="16"/>
                      <w:szCs w:val="16"/>
                    </w:rPr>
                    <w:t>Dataset 1</w:t>
                  </w:r>
                </w:p>
              </w:tc>
              <w:tc>
                <w:tcPr>
                  <w:tcW w:w="626" w:type="dxa"/>
                  <w:tcBorders>
                    <w:left w:val="single" w:sz="4" w:space="0" w:color="auto"/>
                    <w:right w:val="single" w:sz="4" w:space="0" w:color="auto"/>
                  </w:tcBorders>
                </w:tcPr>
                <w:p w14:paraId="0B21C39D" w14:textId="77777777" w:rsidR="000D648E" w:rsidRDefault="00B25BAC">
                  <w:pPr>
                    <w:rPr>
                      <w:sz w:val="16"/>
                      <w:szCs w:val="16"/>
                    </w:rPr>
                  </w:pPr>
                  <w:r>
                    <w:rPr>
                      <w:sz w:val="16"/>
                      <w:szCs w:val="16"/>
                    </w:rPr>
                    <w:t>10K/Area</w:t>
                  </w:r>
                </w:p>
              </w:tc>
              <w:tc>
                <w:tcPr>
                  <w:tcW w:w="865" w:type="dxa"/>
                  <w:tcBorders>
                    <w:left w:val="single" w:sz="4" w:space="0" w:color="auto"/>
                    <w:right w:val="single" w:sz="4" w:space="0" w:color="auto"/>
                  </w:tcBorders>
                  <w:shd w:val="clear" w:color="auto" w:fill="E7E6E6" w:themeFill="background2"/>
                </w:tcPr>
                <w:p w14:paraId="295A2704" w14:textId="77777777" w:rsidR="000D648E" w:rsidRDefault="00B25BAC">
                  <w:pPr>
                    <w:rPr>
                      <w:sz w:val="16"/>
                      <w:szCs w:val="16"/>
                    </w:rPr>
                  </w:pPr>
                  <w:r>
                    <w:rPr>
                      <w:sz w:val="16"/>
                      <w:szCs w:val="16"/>
                    </w:rPr>
                    <w:t>-</w:t>
                  </w:r>
                </w:p>
              </w:tc>
              <w:tc>
                <w:tcPr>
                  <w:tcW w:w="1134" w:type="dxa"/>
                  <w:tcBorders>
                    <w:top w:val="single" w:sz="4" w:space="0" w:color="auto"/>
                    <w:left w:val="single" w:sz="4" w:space="0" w:color="auto"/>
                    <w:bottom w:val="single" w:sz="4" w:space="0" w:color="auto"/>
                    <w:right w:val="single" w:sz="4" w:space="0" w:color="auto"/>
                  </w:tcBorders>
                </w:tcPr>
                <w:p w14:paraId="02979B26" w14:textId="77777777" w:rsidR="000D648E" w:rsidRDefault="00B25BAC">
                  <w:pPr>
                    <w:rPr>
                      <w:sz w:val="16"/>
                      <w:szCs w:val="16"/>
                    </w:rPr>
                  </w:pPr>
                  <w:r>
                    <w:rPr>
                      <w:sz w:val="16"/>
                      <w:szCs w:val="16"/>
                    </w:rPr>
                    <w:t>20%</w:t>
                  </w:r>
                </w:p>
              </w:tc>
              <w:tc>
                <w:tcPr>
                  <w:tcW w:w="1559" w:type="dxa"/>
                  <w:tcBorders>
                    <w:top w:val="single" w:sz="4" w:space="0" w:color="auto"/>
                    <w:left w:val="single" w:sz="4" w:space="0" w:color="auto"/>
                    <w:bottom w:val="single" w:sz="4" w:space="0" w:color="auto"/>
                    <w:right w:val="single" w:sz="4" w:space="0" w:color="auto"/>
                  </w:tcBorders>
                </w:tcPr>
                <w:p w14:paraId="0D27BA5A" w14:textId="77777777" w:rsidR="000D648E" w:rsidRDefault="00B25BAC">
                  <w:pPr>
                    <w:rPr>
                      <w:sz w:val="16"/>
                      <w:szCs w:val="16"/>
                    </w:rPr>
                  </w:pPr>
                  <w:r>
                    <w:rPr>
                      <w:sz w:val="16"/>
                      <w:szCs w:val="16"/>
                    </w:rPr>
                    <w:t>0.78</w:t>
                  </w:r>
                </w:p>
              </w:tc>
              <w:tc>
                <w:tcPr>
                  <w:tcW w:w="1701" w:type="dxa"/>
                  <w:tcBorders>
                    <w:top w:val="single" w:sz="4" w:space="0" w:color="auto"/>
                    <w:left w:val="single" w:sz="4" w:space="0" w:color="auto"/>
                    <w:bottom w:val="single" w:sz="4" w:space="0" w:color="auto"/>
                    <w:right w:val="single" w:sz="4" w:space="0" w:color="auto"/>
                  </w:tcBorders>
                </w:tcPr>
                <w:p w14:paraId="4824D55B" w14:textId="77777777" w:rsidR="000D648E" w:rsidRDefault="00B25BAC">
                  <w:pPr>
                    <w:rPr>
                      <w:sz w:val="16"/>
                      <w:szCs w:val="16"/>
                    </w:rPr>
                  </w:pPr>
                  <w:r>
                    <w:rPr>
                      <w:sz w:val="16"/>
                      <w:szCs w:val="16"/>
                    </w:rPr>
                    <w:t>0.98/0.98 = 1</w:t>
                  </w:r>
                </w:p>
              </w:tc>
            </w:tr>
            <w:tr w:rsidR="000D648E" w14:paraId="70FA38BE" w14:textId="77777777">
              <w:trPr>
                <w:trHeight w:val="25"/>
              </w:trPr>
              <w:tc>
                <w:tcPr>
                  <w:tcW w:w="749" w:type="dxa"/>
                  <w:tcBorders>
                    <w:top w:val="single" w:sz="4" w:space="0" w:color="auto"/>
                    <w:left w:val="single" w:sz="4" w:space="0" w:color="auto"/>
                    <w:bottom w:val="single" w:sz="4" w:space="0" w:color="auto"/>
                    <w:right w:val="single" w:sz="4" w:space="0" w:color="auto"/>
                  </w:tcBorders>
                </w:tcPr>
                <w:p w14:paraId="22BB7DB8" w14:textId="77777777" w:rsidR="000D648E" w:rsidRDefault="00B25BAC">
                  <w:pPr>
                    <w:rPr>
                      <w:sz w:val="16"/>
                      <w:szCs w:val="16"/>
                    </w:rPr>
                  </w:pPr>
                  <w:r>
                    <w:rPr>
                      <w:sz w:val="16"/>
                      <w:szCs w:val="16"/>
                    </w:rPr>
                    <w:t>PDP (Real)</w:t>
                  </w:r>
                </w:p>
              </w:tc>
              <w:tc>
                <w:tcPr>
                  <w:tcW w:w="782" w:type="dxa"/>
                  <w:tcBorders>
                    <w:top w:val="single" w:sz="4" w:space="0" w:color="auto"/>
                    <w:left w:val="single" w:sz="4" w:space="0" w:color="auto"/>
                    <w:bottom w:val="single" w:sz="4" w:space="0" w:color="auto"/>
                    <w:right w:val="single" w:sz="4" w:space="0" w:color="auto"/>
                  </w:tcBorders>
                </w:tcPr>
                <w:p w14:paraId="0DD2B59E" w14:textId="77777777" w:rsidR="000D648E" w:rsidRDefault="00B25BAC">
                  <w:pPr>
                    <w:rPr>
                      <w:sz w:val="16"/>
                      <w:szCs w:val="16"/>
                    </w:rPr>
                  </w:pPr>
                  <w:r>
                    <w:rPr>
                      <w:sz w:val="16"/>
                      <w:szCs w:val="16"/>
                    </w:rPr>
                    <w:t>LOS/</w:t>
                  </w:r>
                </w:p>
                <w:p w14:paraId="678E2398" w14:textId="77777777" w:rsidR="000D648E" w:rsidRDefault="00B25BAC">
                  <w:pPr>
                    <w:rPr>
                      <w:sz w:val="16"/>
                      <w:szCs w:val="16"/>
                    </w:rPr>
                  </w:pPr>
                  <w:r>
                    <w:rPr>
                      <w:sz w:val="16"/>
                      <w:szCs w:val="16"/>
                    </w:rPr>
                    <w:t xml:space="preserve">NLOS </w:t>
                  </w:r>
                </w:p>
              </w:tc>
              <w:tc>
                <w:tcPr>
                  <w:tcW w:w="703" w:type="dxa"/>
                  <w:tcBorders>
                    <w:top w:val="single" w:sz="4" w:space="0" w:color="auto"/>
                    <w:left w:val="single" w:sz="4" w:space="0" w:color="auto"/>
                    <w:bottom w:val="single" w:sz="4" w:space="0" w:color="auto"/>
                    <w:right w:val="single" w:sz="4" w:space="0" w:color="auto"/>
                  </w:tcBorders>
                </w:tcPr>
                <w:p w14:paraId="52F87D12" w14:textId="77777777" w:rsidR="000D648E" w:rsidRDefault="00B25BAC">
                  <w:pPr>
                    <w:rPr>
                      <w:sz w:val="16"/>
                      <w:szCs w:val="16"/>
                    </w:rPr>
                  </w:pPr>
                  <w:r>
                    <w:rPr>
                      <w:sz w:val="16"/>
                      <w:szCs w:val="16"/>
                    </w:rPr>
                    <w:t>LOS/NLOS indication</w:t>
                  </w:r>
                </w:p>
              </w:tc>
              <w:tc>
                <w:tcPr>
                  <w:tcW w:w="565" w:type="dxa"/>
                  <w:tcBorders>
                    <w:left w:val="single" w:sz="4" w:space="0" w:color="auto"/>
                    <w:right w:val="single" w:sz="4" w:space="0" w:color="auto"/>
                  </w:tcBorders>
                </w:tcPr>
                <w:p w14:paraId="21E3093C" w14:textId="77777777" w:rsidR="000D648E" w:rsidRDefault="00B25BAC">
                  <w:pPr>
                    <w:rPr>
                      <w:sz w:val="16"/>
                      <w:szCs w:val="16"/>
                    </w:rPr>
                  </w:pPr>
                  <w:r>
                    <w:rPr>
                      <w:sz w:val="16"/>
                      <w:szCs w:val="16"/>
                    </w:rPr>
                    <w:t>Dataset 1</w:t>
                  </w:r>
                </w:p>
              </w:tc>
              <w:tc>
                <w:tcPr>
                  <w:tcW w:w="547" w:type="dxa"/>
                  <w:tcBorders>
                    <w:left w:val="single" w:sz="4" w:space="0" w:color="auto"/>
                    <w:right w:val="single" w:sz="4" w:space="0" w:color="auto"/>
                  </w:tcBorders>
                </w:tcPr>
                <w:p w14:paraId="1DE619A4" w14:textId="77777777" w:rsidR="000D648E" w:rsidRDefault="00B25BAC">
                  <w:pPr>
                    <w:rPr>
                      <w:sz w:val="16"/>
                      <w:szCs w:val="16"/>
                    </w:rPr>
                  </w:pPr>
                  <w:r>
                    <w:rPr>
                      <w:sz w:val="16"/>
                      <w:szCs w:val="16"/>
                    </w:rPr>
                    <w:t>Dataset 2</w:t>
                  </w:r>
                </w:p>
              </w:tc>
              <w:tc>
                <w:tcPr>
                  <w:tcW w:w="550" w:type="dxa"/>
                  <w:tcBorders>
                    <w:left w:val="single" w:sz="4" w:space="0" w:color="auto"/>
                    <w:right w:val="single" w:sz="4" w:space="0" w:color="auto"/>
                  </w:tcBorders>
                </w:tcPr>
                <w:p w14:paraId="1F727010" w14:textId="77777777" w:rsidR="000D648E" w:rsidRDefault="00B25BAC">
                  <w:pPr>
                    <w:rPr>
                      <w:sz w:val="16"/>
                      <w:szCs w:val="16"/>
                    </w:rPr>
                  </w:pPr>
                  <w:r>
                    <w:rPr>
                      <w:sz w:val="16"/>
                      <w:szCs w:val="16"/>
                    </w:rPr>
                    <w:t>Dataset 2</w:t>
                  </w:r>
                </w:p>
              </w:tc>
              <w:tc>
                <w:tcPr>
                  <w:tcW w:w="626" w:type="dxa"/>
                  <w:tcBorders>
                    <w:left w:val="single" w:sz="4" w:space="0" w:color="auto"/>
                    <w:right w:val="single" w:sz="4" w:space="0" w:color="auto"/>
                  </w:tcBorders>
                </w:tcPr>
                <w:p w14:paraId="0441D43B" w14:textId="77777777" w:rsidR="000D648E" w:rsidRDefault="00B25BAC">
                  <w:pPr>
                    <w:rPr>
                      <w:sz w:val="16"/>
                      <w:szCs w:val="16"/>
                    </w:rPr>
                  </w:pPr>
                  <w:r>
                    <w:rPr>
                      <w:sz w:val="16"/>
                      <w:szCs w:val="16"/>
                    </w:rPr>
                    <w:t>10K/Area</w:t>
                  </w:r>
                </w:p>
              </w:tc>
              <w:tc>
                <w:tcPr>
                  <w:tcW w:w="865" w:type="dxa"/>
                  <w:tcBorders>
                    <w:left w:val="single" w:sz="4" w:space="0" w:color="auto"/>
                    <w:right w:val="single" w:sz="4" w:space="0" w:color="auto"/>
                  </w:tcBorders>
                  <w:shd w:val="clear" w:color="auto" w:fill="E7E6E6" w:themeFill="background2"/>
                </w:tcPr>
                <w:p w14:paraId="6C779AAC" w14:textId="77777777" w:rsidR="000D648E" w:rsidRDefault="00B25BAC">
                  <w:pPr>
                    <w:rPr>
                      <w:sz w:val="16"/>
                      <w:szCs w:val="16"/>
                    </w:rPr>
                  </w:pPr>
                  <w:r>
                    <w:rPr>
                      <w:sz w:val="16"/>
                      <w:szCs w:val="16"/>
                    </w:rPr>
                    <w:t>10%</w:t>
                  </w:r>
                </w:p>
              </w:tc>
              <w:tc>
                <w:tcPr>
                  <w:tcW w:w="1134" w:type="dxa"/>
                  <w:tcBorders>
                    <w:top w:val="single" w:sz="4" w:space="0" w:color="auto"/>
                    <w:left w:val="single" w:sz="4" w:space="0" w:color="auto"/>
                    <w:bottom w:val="single" w:sz="4" w:space="0" w:color="auto"/>
                    <w:right w:val="single" w:sz="4" w:space="0" w:color="auto"/>
                  </w:tcBorders>
                </w:tcPr>
                <w:p w14:paraId="43759E03" w14:textId="77777777" w:rsidR="000D648E" w:rsidRDefault="00B25BAC">
                  <w:pPr>
                    <w:rPr>
                      <w:sz w:val="16"/>
                      <w:szCs w:val="16"/>
                    </w:rPr>
                  </w:pPr>
                  <w:r>
                    <w:rPr>
                      <w:sz w:val="16"/>
                      <w:szCs w:val="16"/>
                    </w:rPr>
                    <w:t>20%</w:t>
                  </w:r>
                </w:p>
              </w:tc>
              <w:tc>
                <w:tcPr>
                  <w:tcW w:w="1559" w:type="dxa"/>
                  <w:tcBorders>
                    <w:top w:val="single" w:sz="4" w:space="0" w:color="auto"/>
                    <w:left w:val="single" w:sz="4" w:space="0" w:color="auto"/>
                    <w:bottom w:val="single" w:sz="4" w:space="0" w:color="auto"/>
                    <w:right w:val="single" w:sz="4" w:space="0" w:color="auto"/>
                  </w:tcBorders>
                </w:tcPr>
                <w:p w14:paraId="123BB7BA" w14:textId="77777777" w:rsidR="000D648E" w:rsidRDefault="00B25BAC">
                  <w:pPr>
                    <w:rPr>
                      <w:sz w:val="16"/>
                      <w:szCs w:val="16"/>
                    </w:rPr>
                  </w:pPr>
                  <w:r>
                    <w:rPr>
                      <w:sz w:val="16"/>
                      <w:szCs w:val="16"/>
                    </w:rPr>
                    <w:t>0.37</w:t>
                  </w:r>
                </w:p>
              </w:tc>
              <w:tc>
                <w:tcPr>
                  <w:tcW w:w="1701" w:type="dxa"/>
                  <w:tcBorders>
                    <w:top w:val="single" w:sz="4" w:space="0" w:color="auto"/>
                    <w:left w:val="single" w:sz="4" w:space="0" w:color="auto"/>
                    <w:bottom w:val="single" w:sz="4" w:space="0" w:color="auto"/>
                    <w:right w:val="single" w:sz="4" w:space="0" w:color="auto"/>
                  </w:tcBorders>
                </w:tcPr>
                <w:p w14:paraId="18041DDC" w14:textId="77777777" w:rsidR="000D648E" w:rsidRDefault="00B25BAC">
                  <w:pPr>
                    <w:rPr>
                      <w:sz w:val="16"/>
                      <w:szCs w:val="16"/>
                    </w:rPr>
                  </w:pPr>
                  <w:r>
                    <w:rPr>
                      <w:sz w:val="16"/>
                      <w:szCs w:val="16"/>
                    </w:rPr>
                    <w:t xml:space="preserve">0.66/0.37 = 1.783 </w:t>
                  </w:r>
                </w:p>
              </w:tc>
            </w:tr>
            <w:tr w:rsidR="000D648E" w14:paraId="4EF605AF" w14:textId="77777777">
              <w:trPr>
                <w:trHeight w:val="25"/>
              </w:trPr>
              <w:tc>
                <w:tcPr>
                  <w:tcW w:w="749" w:type="dxa"/>
                  <w:tcBorders>
                    <w:top w:val="single" w:sz="4" w:space="0" w:color="auto"/>
                    <w:left w:val="single" w:sz="4" w:space="0" w:color="auto"/>
                    <w:bottom w:val="single" w:sz="4" w:space="0" w:color="auto"/>
                    <w:right w:val="single" w:sz="4" w:space="0" w:color="auto"/>
                  </w:tcBorders>
                </w:tcPr>
                <w:p w14:paraId="4A5FB73A" w14:textId="77777777" w:rsidR="000D648E" w:rsidRDefault="00B25BAC">
                  <w:pPr>
                    <w:rPr>
                      <w:sz w:val="16"/>
                      <w:szCs w:val="16"/>
                    </w:rPr>
                  </w:pPr>
                  <w:r>
                    <w:rPr>
                      <w:sz w:val="16"/>
                      <w:szCs w:val="16"/>
                    </w:rPr>
                    <w:lastRenderedPageBreak/>
                    <w:t>PDP (Real)</w:t>
                  </w:r>
                </w:p>
              </w:tc>
              <w:tc>
                <w:tcPr>
                  <w:tcW w:w="782" w:type="dxa"/>
                  <w:tcBorders>
                    <w:top w:val="single" w:sz="4" w:space="0" w:color="auto"/>
                    <w:left w:val="single" w:sz="4" w:space="0" w:color="auto"/>
                    <w:bottom w:val="single" w:sz="4" w:space="0" w:color="auto"/>
                    <w:right w:val="single" w:sz="4" w:space="0" w:color="auto"/>
                  </w:tcBorders>
                </w:tcPr>
                <w:p w14:paraId="5504FC9E" w14:textId="77777777" w:rsidR="000D648E" w:rsidRDefault="00B25BAC">
                  <w:pPr>
                    <w:rPr>
                      <w:sz w:val="16"/>
                      <w:szCs w:val="16"/>
                    </w:rPr>
                  </w:pPr>
                  <w:r>
                    <w:rPr>
                      <w:sz w:val="16"/>
                      <w:szCs w:val="16"/>
                    </w:rPr>
                    <w:t>LOS/</w:t>
                  </w:r>
                </w:p>
                <w:p w14:paraId="3B5C1D5A" w14:textId="77777777" w:rsidR="000D648E" w:rsidRDefault="00B25BAC">
                  <w:pPr>
                    <w:rPr>
                      <w:sz w:val="16"/>
                      <w:szCs w:val="16"/>
                    </w:rPr>
                  </w:pPr>
                  <w:r>
                    <w:rPr>
                      <w:sz w:val="16"/>
                      <w:szCs w:val="16"/>
                    </w:rPr>
                    <w:t xml:space="preserve">NLOS </w:t>
                  </w:r>
                </w:p>
              </w:tc>
              <w:tc>
                <w:tcPr>
                  <w:tcW w:w="703" w:type="dxa"/>
                  <w:tcBorders>
                    <w:top w:val="single" w:sz="4" w:space="0" w:color="auto"/>
                    <w:left w:val="single" w:sz="4" w:space="0" w:color="auto"/>
                    <w:bottom w:val="single" w:sz="4" w:space="0" w:color="auto"/>
                    <w:right w:val="single" w:sz="4" w:space="0" w:color="auto"/>
                  </w:tcBorders>
                </w:tcPr>
                <w:p w14:paraId="57DEEB5F" w14:textId="77777777" w:rsidR="000D648E" w:rsidRDefault="00B25BAC">
                  <w:pPr>
                    <w:rPr>
                      <w:sz w:val="16"/>
                      <w:szCs w:val="16"/>
                    </w:rPr>
                  </w:pPr>
                  <w:r>
                    <w:rPr>
                      <w:sz w:val="16"/>
                      <w:szCs w:val="16"/>
                    </w:rPr>
                    <w:t>LOS/NLOS indication</w:t>
                  </w:r>
                </w:p>
              </w:tc>
              <w:tc>
                <w:tcPr>
                  <w:tcW w:w="565" w:type="dxa"/>
                  <w:tcBorders>
                    <w:left w:val="single" w:sz="4" w:space="0" w:color="auto"/>
                    <w:right w:val="single" w:sz="4" w:space="0" w:color="auto"/>
                  </w:tcBorders>
                </w:tcPr>
                <w:p w14:paraId="1DF88803" w14:textId="77777777" w:rsidR="000D648E" w:rsidRDefault="00B25BAC">
                  <w:pPr>
                    <w:rPr>
                      <w:sz w:val="16"/>
                      <w:szCs w:val="16"/>
                    </w:rPr>
                  </w:pPr>
                  <w:r>
                    <w:rPr>
                      <w:sz w:val="16"/>
                      <w:szCs w:val="16"/>
                    </w:rPr>
                    <w:t>Dataset 1</w:t>
                  </w:r>
                </w:p>
              </w:tc>
              <w:tc>
                <w:tcPr>
                  <w:tcW w:w="547" w:type="dxa"/>
                  <w:tcBorders>
                    <w:left w:val="single" w:sz="4" w:space="0" w:color="auto"/>
                    <w:right w:val="single" w:sz="4" w:space="0" w:color="auto"/>
                  </w:tcBorders>
                </w:tcPr>
                <w:p w14:paraId="62868F2A" w14:textId="77777777" w:rsidR="000D648E" w:rsidRDefault="00B25BAC">
                  <w:pPr>
                    <w:rPr>
                      <w:sz w:val="16"/>
                      <w:szCs w:val="16"/>
                    </w:rPr>
                  </w:pPr>
                  <w:r>
                    <w:rPr>
                      <w:sz w:val="16"/>
                      <w:szCs w:val="16"/>
                    </w:rPr>
                    <w:t>Dataset 2</w:t>
                  </w:r>
                </w:p>
              </w:tc>
              <w:tc>
                <w:tcPr>
                  <w:tcW w:w="550" w:type="dxa"/>
                  <w:tcBorders>
                    <w:left w:val="single" w:sz="4" w:space="0" w:color="auto"/>
                    <w:right w:val="single" w:sz="4" w:space="0" w:color="auto"/>
                  </w:tcBorders>
                </w:tcPr>
                <w:p w14:paraId="5F2F2150" w14:textId="77777777" w:rsidR="000D648E" w:rsidRDefault="00B25BAC">
                  <w:pPr>
                    <w:rPr>
                      <w:sz w:val="16"/>
                      <w:szCs w:val="16"/>
                    </w:rPr>
                  </w:pPr>
                  <w:r>
                    <w:rPr>
                      <w:sz w:val="16"/>
                      <w:szCs w:val="16"/>
                    </w:rPr>
                    <w:t>Dataset 1</w:t>
                  </w:r>
                </w:p>
              </w:tc>
              <w:tc>
                <w:tcPr>
                  <w:tcW w:w="626" w:type="dxa"/>
                  <w:tcBorders>
                    <w:left w:val="single" w:sz="4" w:space="0" w:color="auto"/>
                    <w:right w:val="single" w:sz="4" w:space="0" w:color="auto"/>
                  </w:tcBorders>
                </w:tcPr>
                <w:p w14:paraId="2E1DD8D9" w14:textId="77777777" w:rsidR="000D648E" w:rsidRDefault="00B25BAC">
                  <w:pPr>
                    <w:rPr>
                      <w:sz w:val="16"/>
                      <w:szCs w:val="16"/>
                    </w:rPr>
                  </w:pPr>
                  <w:r>
                    <w:rPr>
                      <w:sz w:val="16"/>
                      <w:szCs w:val="16"/>
                    </w:rPr>
                    <w:t>10K/Area</w:t>
                  </w:r>
                </w:p>
              </w:tc>
              <w:tc>
                <w:tcPr>
                  <w:tcW w:w="865" w:type="dxa"/>
                  <w:tcBorders>
                    <w:left w:val="single" w:sz="4" w:space="0" w:color="auto"/>
                    <w:right w:val="single" w:sz="4" w:space="0" w:color="auto"/>
                  </w:tcBorders>
                  <w:shd w:val="clear" w:color="auto" w:fill="E7E6E6" w:themeFill="background2"/>
                </w:tcPr>
                <w:p w14:paraId="4A14CE0E" w14:textId="77777777" w:rsidR="000D648E" w:rsidRDefault="00B25BAC">
                  <w:pPr>
                    <w:rPr>
                      <w:sz w:val="16"/>
                      <w:szCs w:val="16"/>
                    </w:rPr>
                  </w:pPr>
                  <w:r>
                    <w:rPr>
                      <w:sz w:val="16"/>
                      <w:szCs w:val="16"/>
                    </w:rPr>
                    <w:t>10%</w:t>
                  </w:r>
                </w:p>
              </w:tc>
              <w:tc>
                <w:tcPr>
                  <w:tcW w:w="1134" w:type="dxa"/>
                  <w:tcBorders>
                    <w:top w:val="single" w:sz="4" w:space="0" w:color="auto"/>
                    <w:left w:val="single" w:sz="4" w:space="0" w:color="auto"/>
                    <w:bottom w:val="single" w:sz="4" w:space="0" w:color="auto"/>
                    <w:right w:val="single" w:sz="4" w:space="0" w:color="auto"/>
                  </w:tcBorders>
                </w:tcPr>
                <w:p w14:paraId="1B31C508" w14:textId="77777777" w:rsidR="000D648E" w:rsidRDefault="00B25BAC">
                  <w:pPr>
                    <w:rPr>
                      <w:sz w:val="16"/>
                      <w:szCs w:val="16"/>
                    </w:rPr>
                  </w:pPr>
                  <w:r>
                    <w:rPr>
                      <w:sz w:val="16"/>
                      <w:szCs w:val="16"/>
                    </w:rPr>
                    <w:t>20%</w:t>
                  </w:r>
                </w:p>
              </w:tc>
              <w:tc>
                <w:tcPr>
                  <w:tcW w:w="1559" w:type="dxa"/>
                  <w:tcBorders>
                    <w:top w:val="single" w:sz="4" w:space="0" w:color="auto"/>
                    <w:left w:val="single" w:sz="4" w:space="0" w:color="auto"/>
                    <w:bottom w:val="single" w:sz="4" w:space="0" w:color="auto"/>
                    <w:right w:val="single" w:sz="4" w:space="0" w:color="auto"/>
                  </w:tcBorders>
                </w:tcPr>
                <w:p w14:paraId="5F60847E" w14:textId="77777777" w:rsidR="000D648E" w:rsidRDefault="00B25BAC">
                  <w:pPr>
                    <w:rPr>
                      <w:sz w:val="16"/>
                      <w:szCs w:val="16"/>
                    </w:rPr>
                  </w:pPr>
                  <w:r>
                    <w:rPr>
                      <w:sz w:val="16"/>
                      <w:szCs w:val="16"/>
                    </w:rPr>
                    <w:t>0.19</w:t>
                  </w:r>
                </w:p>
              </w:tc>
              <w:tc>
                <w:tcPr>
                  <w:tcW w:w="1701" w:type="dxa"/>
                  <w:tcBorders>
                    <w:top w:val="single" w:sz="4" w:space="0" w:color="auto"/>
                    <w:left w:val="single" w:sz="4" w:space="0" w:color="auto"/>
                    <w:bottom w:val="single" w:sz="4" w:space="0" w:color="auto"/>
                    <w:right w:val="single" w:sz="4" w:space="0" w:color="auto"/>
                  </w:tcBorders>
                </w:tcPr>
                <w:p w14:paraId="14C7C5A5" w14:textId="77777777" w:rsidR="000D648E" w:rsidRDefault="00B25BAC">
                  <w:pPr>
                    <w:rPr>
                      <w:sz w:val="16"/>
                      <w:szCs w:val="16"/>
                    </w:rPr>
                  </w:pPr>
                  <w:r>
                    <w:rPr>
                      <w:sz w:val="16"/>
                      <w:szCs w:val="16"/>
                    </w:rPr>
                    <w:t>0.78 / 0.19 = 4.105</w:t>
                  </w:r>
                </w:p>
              </w:tc>
            </w:tr>
            <w:tr w:rsidR="000D648E" w14:paraId="697FE916" w14:textId="77777777">
              <w:trPr>
                <w:trHeight w:val="25"/>
              </w:trPr>
              <w:tc>
                <w:tcPr>
                  <w:tcW w:w="749" w:type="dxa"/>
                  <w:tcBorders>
                    <w:top w:val="single" w:sz="4" w:space="0" w:color="auto"/>
                    <w:left w:val="single" w:sz="4" w:space="0" w:color="auto"/>
                    <w:bottom w:val="single" w:sz="4" w:space="0" w:color="auto"/>
                    <w:right w:val="single" w:sz="4" w:space="0" w:color="auto"/>
                  </w:tcBorders>
                </w:tcPr>
                <w:p w14:paraId="4F44F3FF" w14:textId="77777777" w:rsidR="000D648E" w:rsidRDefault="00B25BAC">
                  <w:pPr>
                    <w:rPr>
                      <w:sz w:val="16"/>
                      <w:szCs w:val="16"/>
                    </w:rPr>
                  </w:pPr>
                  <w:r>
                    <w:rPr>
                      <w:sz w:val="16"/>
                      <w:szCs w:val="16"/>
                    </w:rPr>
                    <w:t>PDP (Real)</w:t>
                  </w:r>
                </w:p>
              </w:tc>
              <w:tc>
                <w:tcPr>
                  <w:tcW w:w="782" w:type="dxa"/>
                  <w:tcBorders>
                    <w:top w:val="single" w:sz="4" w:space="0" w:color="auto"/>
                    <w:left w:val="single" w:sz="4" w:space="0" w:color="auto"/>
                    <w:bottom w:val="single" w:sz="4" w:space="0" w:color="auto"/>
                    <w:right w:val="single" w:sz="4" w:space="0" w:color="auto"/>
                  </w:tcBorders>
                </w:tcPr>
                <w:p w14:paraId="23516D48" w14:textId="77777777" w:rsidR="000D648E" w:rsidRDefault="00B25BAC">
                  <w:pPr>
                    <w:rPr>
                      <w:sz w:val="16"/>
                      <w:szCs w:val="16"/>
                    </w:rPr>
                  </w:pPr>
                  <w:r>
                    <w:rPr>
                      <w:sz w:val="16"/>
                      <w:szCs w:val="16"/>
                    </w:rPr>
                    <w:t>LOS/</w:t>
                  </w:r>
                </w:p>
                <w:p w14:paraId="05DA2F5D" w14:textId="77777777" w:rsidR="000D648E" w:rsidRDefault="00B25BAC">
                  <w:pPr>
                    <w:rPr>
                      <w:sz w:val="16"/>
                      <w:szCs w:val="16"/>
                    </w:rPr>
                  </w:pPr>
                  <w:r>
                    <w:rPr>
                      <w:sz w:val="16"/>
                      <w:szCs w:val="16"/>
                    </w:rPr>
                    <w:t xml:space="preserve">NLOS </w:t>
                  </w:r>
                </w:p>
              </w:tc>
              <w:tc>
                <w:tcPr>
                  <w:tcW w:w="703" w:type="dxa"/>
                  <w:tcBorders>
                    <w:top w:val="single" w:sz="4" w:space="0" w:color="auto"/>
                    <w:left w:val="single" w:sz="4" w:space="0" w:color="auto"/>
                    <w:bottom w:val="single" w:sz="4" w:space="0" w:color="auto"/>
                    <w:right w:val="single" w:sz="4" w:space="0" w:color="auto"/>
                  </w:tcBorders>
                </w:tcPr>
                <w:p w14:paraId="1E57ABD9" w14:textId="77777777" w:rsidR="000D648E" w:rsidRDefault="00B25BAC">
                  <w:pPr>
                    <w:rPr>
                      <w:sz w:val="16"/>
                      <w:szCs w:val="16"/>
                    </w:rPr>
                  </w:pPr>
                  <w:r>
                    <w:rPr>
                      <w:sz w:val="16"/>
                      <w:szCs w:val="16"/>
                    </w:rPr>
                    <w:t>LOS/NLOS indication</w:t>
                  </w:r>
                </w:p>
              </w:tc>
              <w:tc>
                <w:tcPr>
                  <w:tcW w:w="565" w:type="dxa"/>
                  <w:tcBorders>
                    <w:left w:val="single" w:sz="4" w:space="0" w:color="auto"/>
                    <w:right w:val="single" w:sz="4" w:space="0" w:color="auto"/>
                  </w:tcBorders>
                </w:tcPr>
                <w:p w14:paraId="24686BFD" w14:textId="77777777" w:rsidR="000D648E" w:rsidRDefault="00B25BAC">
                  <w:pPr>
                    <w:rPr>
                      <w:sz w:val="16"/>
                      <w:szCs w:val="16"/>
                    </w:rPr>
                  </w:pPr>
                  <w:r>
                    <w:rPr>
                      <w:sz w:val="16"/>
                      <w:szCs w:val="16"/>
                    </w:rPr>
                    <w:t>Dataset 2</w:t>
                  </w:r>
                </w:p>
              </w:tc>
              <w:tc>
                <w:tcPr>
                  <w:tcW w:w="547" w:type="dxa"/>
                  <w:tcBorders>
                    <w:left w:val="single" w:sz="4" w:space="0" w:color="auto"/>
                    <w:right w:val="single" w:sz="4" w:space="0" w:color="auto"/>
                  </w:tcBorders>
                </w:tcPr>
                <w:p w14:paraId="55039FAD" w14:textId="77777777" w:rsidR="000D648E" w:rsidRDefault="00B25BAC">
                  <w:pPr>
                    <w:rPr>
                      <w:sz w:val="16"/>
                      <w:szCs w:val="16"/>
                    </w:rPr>
                  </w:pPr>
                  <w:r>
                    <w:rPr>
                      <w:sz w:val="16"/>
                      <w:szCs w:val="16"/>
                    </w:rPr>
                    <w:t>Dataset 1</w:t>
                  </w:r>
                </w:p>
              </w:tc>
              <w:tc>
                <w:tcPr>
                  <w:tcW w:w="550" w:type="dxa"/>
                  <w:tcBorders>
                    <w:left w:val="single" w:sz="4" w:space="0" w:color="auto"/>
                    <w:right w:val="single" w:sz="4" w:space="0" w:color="auto"/>
                  </w:tcBorders>
                </w:tcPr>
                <w:p w14:paraId="071196BA" w14:textId="77777777" w:rsidR="000D648E" w:rsidRDefault="00B25BAC">
                  <w:pPr>
                    <w:rPr>
                      <w:sz w:val="16"/>
                      <w:szCs w:val="16"/>
                    </w:rPr>
                  </w:pPr>
                  <w:r>
                    <w:rPr>
                      <w:sz w:val="16"/>
                      <w:szCs w:val="16"/>
                    </w:rPr>
                    <w:t>Dataset 1</w:t>
                  </w:r>
                </w:p>
              </w:tc>
              <w:tc>
                <w:tcPr>
                  <w:tcW w:w="626" w:type="dxa"/>
                  <w:tcBorders>
                    <w:left w:val="single" w:sz="4" w:space="0" w:color="auto"/>
                    <w:right w:val="single" w:sz="4" w:space="0" w:color="auto"/>
                  </w:tcBorders>
                </w:tcPr>
                <w:p w14:paraId="48D0201B" w14:textId="77777777" w:rsidR="000D648E" w:rsidRDefault="00B25BAC">
                  <w:pPr>
                    <w:rPr>
                      <w:sz w:val="16"/>
                      <w:szCs w:val="16"/>
                    </w:rPr>
                  </w:pPr>
                  <w:r>
                    <w:rPr>
                      <w:sz w:val="16"/>
                      <w:szCs w:val="16"/>
                    </w:rPr>
                    <w:t>10K/Area</w:t>
                  </w:r>
                </w:p>
              </w:tc>
              <w:tc>
                <w:tcPr>
                  <w:tcW w:w="865" w:type="dxa"/>
                  <w:tcBorders>
                    <w:left w:val="single" w:sz="4" w:space="0" w:color="auto"/>
                    <w:right w:val="single" w:sz="4" w:space="0" w:color="auto"/>
                  </w:tcBorders>
                  <w:shd w:val="clear" w:color="auto" w:fill="E7E6E6" w:themeFill="background2"/>
                </w:tcPr>
                <w:p w14:paraId="736C9109" w14:textId="77777777" w:rsidR="000D648E" w:rsidRDefault="00B25BAC">
                  <w:pPr>
                    <w:rPr>
                      <w:sz w:val="16"/>
                      <w:szCs w:val="16"/>
                    </w:rPr>
                  </w:pPr>
                  <w:r>
                    <w:rPr>
                      <w:sz w:val="16"/>
                      <w:szCs w:val="16"/>
                    </w:rPr>
                    <w:t>10%</w:t>
                  </w:r>
                </w:p>
              </w:tc>
              <w:tc>
                <w:tcPr>
                  <w:tcW w:w="1134" w:type="dxa"/>
                  <w:tcBorders>
                    <w:top w:val="single" w:sz="4" w:space="0" w:color="auto"/>
                    <w:left w:val="single" w:sz="4" w:space="0" w:color="auto"/>
                    <w:bottom w:val="single" w:sz="4" w:space="0" w:color="auto"/>
                    <w:right w:val="single" w:sz="4" w:space="0" w:color="auto"/>
                  </w:tcBorders>
                </w:tcPr>
                <w:p w14:paraId="2704EF52" w14:textId="77777777" w:rsidR="000D648E" w:rsidRDefault="00B25BAC">
                  <w:pPr>
                    <w:rPr>
                      <w:sz w:val="16"/>
                      <w:szCs w:val="16"/>
                    </w:rPr>
                  </w:pPr>
                  <w:r>
                    <w:rPr>
                      <w:sz w:val="16"/>
                      <w:szCs w:val="16"/>
                    </w:rPr>
                    <w:t>20%</w:t>
                  </w:r>
                </w:p>
              </w:tc>
              <w:tc>
                <w:tcPr>
                  <w:tcW w:w="1559" w:type="dxa"/>
                  <w:tcBorders>
                    <w:top w:val="single" w:sz="4" w:space="0" w:color="auto"/>
                    <w:left w:val="single" w:sz="4" w:space="0" w:color="auto"/>
                    <w:bottom w:val="single" w:sz="4" w:space="0" w:color="auto"/>
                    <w:right w:val="single" w:sz="4" w:space="0" w:color="auto"/>
                  </w:tcBorders>
                </w:tcPr>
                <w:p w14:paraId="035DE9BF" w14:textId="77777777" w:rsidR="000D648E" w:rsidRDefault="00B25BAC">
                  <w:pPr>
                    <w:rPr>
                      <w:sz w:val="16"/>
                      <w:szCs w:val="16"/>
                    </w:rPr>
                  </w:pPr>
                  <w:r>
                    <w:rPr>
                      <w:sz w:val="16"/>
                      <w:szCs w:val="16"/>
                    </w:rPr>
                    <w:t>0.76</w:t>
                  </w:r>
                </w:p>
              </w:tc>
              <w:tc>
                <w:tcPr>
                  <w:tcW w:w="1701" w:type="dxa"/>
                  <w:tcBorders>
                    <w:top w:val="single" w:sz="4" w:space="0" w:color="auto"/>
                    <w:left w:val="single" w:sz="4" w:space="0" w:color="auto"/>
                    <w:bottom w:val="single" w:sz="4" w:space="0" w:color="auto"/>
                    <w:right w:val="single" w:sz="4" w:space="0" w:color="auto"/>
                  </w:tcBorders>
                </w:tcPr>
                <w:p w14:paraId="44DCE667" w14:textId="77777777" w:rsidR="000D648E" w:rsidRDefault="00B25BAC">
                  <w:pPr>
                    <w:rPr>
                      <w:sz w:val="16"/>
                      <w:szCs w:val="16"/>
                    </w:rPr>
                  </w:pPr>
                  <w:r>
                    <w:rPr>
                      <w:sz w:val="16"/>
                      <w:szCs w:val="16"/>
                    </w:rPr>
                    <w:t>0.78/0.76 = 1.02</w:t>
                  </w:r>
                </w:p>
              </w:tc>
            </w:tr>
            <w:tr w:rsidR="000D648E" w14:paraId="6512FD00" w14:textId="77777777">
              <w:trPr>
                <w:trHeight w:val="25"/>
              </w:trPr>
              <w:tc>
                <w:tcPr>
                  <w:tcW w:w="749" w:type="dxa"/>
                  <w:tcBorders>
                    <w:top w:val="single" w:sz="4" w:space="0" w:color="auto"/>
                    <w:left w:val="single" w:sz="4" w:space="0" w:color="auto"/>
                    <w:bottom w:val="single" w:sz="4" w:space="0" w:color="auto"/>
                    <w:right w:val="single" w:sz="4" w:space="0" w:color="auto"/>
                  </w:tcBorders>
                </w:tcPr>
                <w:p w14:paraId="6B1DF1DE" w14:textId="77777777" w:rsidR="000D648E" w:rsidRDefault="00B25BAC">
                  <w:pPr>
                    <w:rPr>
                      <w:sz w:val="16"/>
                      <w:szCs w:val="16"/>
                    </w:rPr>
                  </w:pPr>
                  <w:r>
                    <w:rPr>
                      <w:sz w:val="16"/>
                      <w:szCs w:val="16"/>
                    </w:rPr>
                    <w:t>PDP (Real)</w:t>
                  </w:r>
                </w:p>
              </w:tc>
              <w:tc>
                <w:tcPr>
                  <w:tcW w:w="782" w:type="dxa"/>
                  <w:tcBorders>
                    <w:top w:val="single" w:sz="4" w:space="0" w:color="auto"/>
                    <w:left w:val="single" w:sz="4" w:space="0" w:color="auto"/>
                    <w:bottom w:val="single" w:sz="4" w:space="0" w:color="auto"/>
                    <w:right w:val="single" w:sz="4" w:space="0" w:color="auto"/>
                  </w:tcBorders>
                </w:tcPr>
                <w:p w14:paraId="76D4BBAB" w14:textId="77777777" w:rsidR="000D648E" w:rsidRDefault="00B25BAC">
                  <w:pPr>
                    <w:rPr>
                      <w:sz w:val="16"/>
                      <w:szCs w:val="16"/>
                    </w:rPr>
                  </w:pPr>
                  <w:r>
                    <w:rPr>
                      <w:sz w:val="16"/>
                      <w:szCs w:val="16"/>
                    </w:rPr>
                    <w:t>LOS/</w:t>
                  </w:r>
                </w:p>
                <w:p w14:paraId="5A309039" w14:textId="77777777" w:rsidR="000D648E" w:rsidRDefault="00B25BAC">
                  <w:pPr>
                    <w:rPr>
                      <w:sz w:val="16"/>
                      <w:szCs w:val="16"/>
                    </w:rPr>
                  </w:pPr>
                  <w:r>
                    <w:rPr>
                      <w:sz w:val="16"/>
                      <w:szCs w:val="16"/>
                    </w:rPr>
                    <w:t xml:space="preserve">NLOS </w:t>
                  </w:r>
                </w:p>
              </w:tc>
              <w:tc>
                <w:tcPr>
                  <w:tcW w:w="703" w:type="dxa"/>
                  <w:tcBorders>
                    <w:top w:val="single" w:sz="4" w:space="0" w:color="auto"/>
                    <w:left w:val="single" w:sz="4" w:space="0" w:color="auto"/>
                    <w:bottom w:val="single" w:sz="4" w:space="0" w:color="auto"/>
                    <w:right w:val="single" w:sz="4" w:space="0" w:color="auto"/>
                  </w:tcBorders>
                </w:tcPr>
                <w:p w14:paraId="1419B35A" w14:textId="77777777" w:rsidR="000D648E" w:rsidRDefault="00B25BAC">
                  <w:pPr>
                    <w:rPr>
                      <w:sz w:val="16"/>
                      <w:szCs w:val="16"/>
                    </w:rPr>
                  </w:pPr>
                  <w:r>
                    <w:rPr>
                      <w:sz w:val="16"/>
                      <w:szCs w:val="16"/>
                    </w:rPr>
                    <w:t>LOS/NLOS indication</w:t>
                  </w:r>
                </w:p>
              </w:tc>
              <w:tc>
                <w:tcPr>
                  <w:tcW w:w="565" w:type="dxa"/>
                  <w:tcBorders>
                    <w:left w:val="single" w:sz="4" w:space="0" w:color="auto"/>
                    <w:bottom w:val="single" w:sz="4" w:space="0" w:color="auto"/>
                    <w:right w:val="single" w:sz="4" w:space="0" w:color="auto"/>
                  </w:tcBorders>
                </w:tcPr>
                <w:p w14:paraId="3902329A" w14:textId="77777777" w:rsidR="000D648E" w:rsidRDefault="00B25BAC">
                  <w:pPr>
                    <w:rPr>
                      <w:sz w:val="16"/>
                      <w:szCs w:val="16"/>
                    </w:rPr>
                  </w:pPr>
                  <w:r>
                    <w:rPr>
                      <w:sz w:val="16"/>
                      <w:szCs w:val="16"/>
                    </w:rPr>
                    <w:t>Dataset 2</w:t>
                  </w:r>
                </w:p>
              </w:tc>
              <w:tc>
                <w:tcPr>
                  <w:tcW w:w="547" w:type="dxa"/>
                  <w:tcBorders>
                    <w:left w:val="single" w:sz="4" w:space="0" w:color="auto"/>
                    <w:bottom w:val="single" w:sz="4" w:space="0" w:color="auto"/>
                    <w:right w:val="single" w:sz="4" w:space="0" w:color="auto"/>
                  </w:tcBorders>
                </w:tcPr>
                <w:p w14:paraId="245C0C8C" w14:textId="77777777" w:rsidR="000D648E" w:rsidRDefault="00B25BAC">
                  <w:pPr>
                    <w:rPr>
                      <w:sz w:val="16"/>
                      <w:szCs w:val="16"/>
                    </w:rPr>
                  </w:pPr>
                  <w:r>
                    <w:rPr>
                      <w:sz w:val="16"/>
                      <w:szCs w:val="16"/>
                    </w:rPr>
                    <w:t>Dataset 1</w:t>
                  </w:r>
                </w:p>
              </w:tc>
              <w:tc>
                <w:tcPr>
                  <w:tcW w:w="550" w:type="dxa"/>
                  <w:tcBorders>
                    <w:left w:val="single" w:sz="4" w:space="0" w:color="auto"/>
                    <w:bottom w:val="single" w:sz="4" w:space="0" w:color="auto"/>
                    <w:right w:val="single" w:sz="4" w:space="0" w:color="auto"/>
                  </w:tcBorders>
                </w:tcPr>
                <w:p w14:paraId="7A5A1F16" w14:textId="77777777" w:rsidR="000D648E" w:rsidRDefault="00B25BAC">
                  <w:pPr>
                    <w:rPr>
                      <w:sz w:val="16"/>
                      <w:szCs w:val="16"/>
                    </w:rPr>
                  </w:pPr>
                  <w:r>
                    <w:rPr>
                      <w:sz w:val="16"/>
                      <w:szCs w:val="16"/>
                    </w:rPr>
                    <w:t>Dataset 2</w:t>
                  </w:r>
                </w:p>
              </w:tc>
              <w:tc>
                <w:tcPr>
                  <w:tcW w:w="626" w:type="dxa"/>
                  <w:tcBorders>
                    <w:left w:val="single" w:sz="4" w:space="0" w:color="auto"/>
                    <w:bottom w:val="single" w:sz="4" w:space="0" w:color="auto"/>
                    <w:right w:val="single" w:sz="4" w:space="0" w:color="auto"/>
                  </w:tcBorders>
                </w:tcPr>
                <w:p w14:paraId="6E679317" w14:textId="77777777" w:rsidR="000D648E" w:rsidRDefault="00B25BAC">
                  <w:pPr>
                    <w:rPr>
                      <w:sz w:val="16"/>
                      <w:szCs w:val="16"/>
                    </w:rPr>
                  </w:pPr>
                  <w:r>
                    <w:rPr>
                      <w:sz w:val="16"/>
                      <w:szCs w:val="16"/>
                    </w:rPr>
                    <w:t>10K/Area</w:t>
                  </w:r>
                </w:p>
              </w:tc>
              <w:tc>
                <w:tcPr>
                  <w:tcW w:w="865" w:type="dxa"/>
                  <w:tcBorders>
                    <w:left w:val="single" w:sz="4" w:space="0" w:color="auto"/>
                    <w:bottom w:val="single" w:sz="4" w:space="0" w:color="auto"/>
                    <w:right w:val="single" w:sz="4" w:space="0" w:color="auto"/>
                  </w:tcBorders>
                  <w:shd w:val="clear" w:color="auto" w:fill="E7E6E6" w:themeFill="background2"/>
                </w:tcPr>
                <w:p w14:paraId="1682BC30" w14:textId="77777777" w:rsidR="000D648E" w:rsidRDefault="00B25BAC">
                  <w:pPr>
                    <w:rPr>
                      <w:sz w:val="16"/>
                      <w:szCs w:val="16"/>
                    </w:rPr>
                  </w:pPr>
                  <w:r>
                    <w:rPr>
                      <w:sz w:val="16"/>
                      <w:szCs w:val="16"/>
                    </w:rPr>
                    <w:t>10%</w:t>
                  </w:r>
                </w:p>
              </w:tc>
              <w:tc>
                <w:tcPr>
                  <w:tcW w:w="1134" w:type="dxa"/>
                  <w:tcBorders>
                    <w:top w:val="single" w:sz="4" w:space="0" w:color="auto"/>
                    <w:left w:val="single" w:sz="4" w:space="0" w:color="auto"/>
                    <w:bottom w:val="single" w:sz="4" w:space="0" w:color="auto"/>
                    <w:right w:val="single" w:sz="4" w:space="0" w:color="auto"/>
                  </w:tcBorders>
                </w:tcPr>
                <w:p w14:paraId="307A4765" w14:textId="77777777" w:rsidR="000D648E" w:rsidRDefault="00B25BAC">
                  <w:pPr>
                    <w:rPr>
                      <w:sz w:val="16"/>
                      <w:szCs w:val="16"/>
                    </w:rPr>
                  </w:pPr>
                  <w:r>
                    <w:rPr>
                      <w:sz w:val="16"/>
                      <w:szCs w:val="16"/>
                    </w:rPr>
                    <w:t>20%</w:t>
                  </w:r>
                </w:p>
              </w:tc>
              <w:tc>
                <w:tcPr>
                  <w:tcW w:w="1559" w:type="dxa"/>
                  <w:tcBorders>
                    <w:top w:val="single" w:sz="4" w:space="0" w:color="auto"/>
                    <w:left w:val="single" w:sz="4" w:space="0" w:color="auto"/>
                    <w:bottom w:val="single" w:sz="4" w:space="0" w:color="auto"/>
                    <w:right w:val="single" w:sz="4" w:space="0" w:color="auto"/>
                  </w:tcBorders>
                </w:tcPr>
                <w:p w14:paraId="5E11ABE1" w14:textId="77777777" w:rsidR="000D648E" w:rsidRDefault="00B25BAC">
                  <w:pPr>
                    <w:rPr>
                      <w:sz w:val="16"/>
                      <w:szCs w:val="16"/>
                    </w:rPr>
                  </w:pPr>
                  <w:r>
                    <w:rPr>
                      <w:sz w:val="16"/>
                      <w:szCs w:val="16"/>
                    </w:rPr>
                    <w:t>0.056</w:t>
                  </w:r>
                </w:p>
              </w:tc>
              <w:tc>
                <w:tcPr>
                  <w:tcW w:w="1701" w:type="dxa"/>
                  <w:tcBorders>
                    <w:top w:val="single" w:sz="4" w:space="0" w:color="auto"/>
                    <w:left w:val="single" w:sz="4" w:space="0" w:color="auto"/>
                    <w:bottom w:val="single" w:sz="4" w:space="0" w:color="auto"/>
                    <w:right w:val="single" w:sz="4" w:space="0" w:color="auto"/>
                  </w:tcBorders>
                </w:tcPr>
                <w:p w14:paraId="66FBCDCC" w14:textId="77777777" w:rsidR="000D648E" w:rsidRDefault="00B25BAC">
                  <w:pPr>
                    <w:rPr>
                      <w:sz w:val="16"/>
                      <w:szCs w:val="16"/>
                    </w:rPr>
                  </w:pPr>
                  <w:r>
                    <w:rPr>
                      <w:sz w:val="16"/>
                      <w:szCs w:val="16"/>
                    </w:rPr>
                    <w:t>0.66/0.056 =11.7</w:t>
                  </w:r>
                </w:p>
              </w:tc>
            </w:tr>
          </w:tbl>
          <w:p w14:paraId="2480C670" w14:textId="77777777" w:rsidR="000D648E" w:rsidRDefault="00B25BAC">
            <w:pPr>
              <w:rPr>
                <w:rStyle w:val="normaltextrun"/>
                <w:rFonts w:cs="Arial"/>
              </w:rPr>
            </w:pPr>
            <w:r>
              <w:rPr>
                <w:rStyle w:val="normaltextrun"/>
                <w:rFonts w:cs="Arial"/>
              </w:rPr>
              <w:t>Observation 19: For AI/ML assisted positioning, the relative performance of using fine-tuning is more effective when retraining is done with a dataset with clutter density 40%, and the model was initially trained with a dataset with clutter density 60%. The other way around indicates a low relative performance.</w:t>
            </w:r>
          </w:p>
          <w:p w14:paraId="7B497D91" w14:textId="77777777" w:rsidR="000D648E" w:rsidRDefault="00B25BAC">
            <w:pPr>
              <w:pStyle w:val="Caption"/>
              <w:keepNext/>
            </w:pPr>
            <w:r>
              <w:t xml:space="preserve">Table </w:t>
            </w:r>
            <w:r w:rsidR="006B5CC5">
              <w:fldChar w:fldCharType="begin"/>
            </w:r>
            <w:r w:rsidR="006B5CC5">
              <w:instrText xml:space="preserve"> SEQ Table \* ARABIC </w:instrText>
            </w:r>
            <w:r w:rsidR="006B5CC5">
              <w:fldChar w:fldCharType="separate"/>
            </w:r>
            <w:r>
              <w:t>5</w:t>
            </w:r>
            <w:r w:rsidR="006B5CC5">
              <w:fldChar w:fldCharType="end"/>
            </w:r>
            <w:r>
              <w:t xml:space="preserve"> – Training and tuning of an AI/ML assisted positioning based on </w:t>
            </w:r>
            <w:proofErr w:type="spellStart"/>
            <w:r>
              <w:t>ToA</w:t>
            </w:r>
            <w:proofErr w:type="spellEnd"/>
            <w:r>
              <w:t xml:space="preserve"> estimation. The model is trained in dataset 3 and tuned with a small amount of information from dataset 4 and vice versa. The UE distribution area = 120x60 m. The Model complexity is 1.41G parameters and the computational complexity is 1.87 G flops.</w:t>
            </w:r>
          </w:p>
          <w:tbl>
            <w:tblPr>
              <w:tblW w:w="96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9"/>
              <w:gridCol w:w="782"/>
              <w:gridCol w:w="879"/>
              <w:gridCol w:w="993"/>
              <w:gridCol w:w="992"/>
              <w:gridCol w:w="1276"/>
              <w:gridCol w:w="850"/>
              <w:gridCol w:w="851"/>
              <w:gridCol w:w="1275"/>
              <w:gridCol w:w="993"/>
            </w:tblGrid>
            <w:tr w:rsidR="000D648E" w14:paraId="08B1C5B9" w14:textId="77777777">
              <w:trPr>
                <w:trHeight w:val="751"/>
              </w:trPr>
              <w:tc>
                <w:tcPr>
                  <w:tcW w:w="749" w:type="dxa"/>
                  <w:vMerge w:val="restart"/>
                  <w:tcBorders>
                    <w:top w:val="single" w:sz="4" w:space="0" w:color="auto"/>
                    <w:left w:val="single" w:sz="4" w:space="0" w:color="auto"/>
                    <w:bottom w:val="single" w:sz="4" w:space="0" w:color="auto"/>
                    <w:right w:val="single" w:sz="4" w:space="0" w:color="auto"/>
                  </w:tcBorders>
                </w:tcPr>
                <w:p w14:paraId="4D631D6F" w14:textId="77777777" w:rsidR="000D648E" w:rsidRDefault="00B25BAC">
                  <w:pPr>
                    <w:jc w:val="center"/>
                    <w:rPr>
                      <w:b/>
                      <w:sz w:val="16"/>
                      <w:szCs w:val="16"/>
                    </w:rPr>
                  </w:pPr>
                  <w:r>
                    <w:rPr>
                      <w:b/>
                      <w:sz w:val="16"/>
                      <w:szCs w:val="16"/>
                    </w:rPr>
                    <w:t>Model input</w:t>
                  </w:r>
                </w:p>
              </w:tc>
              <w:tc>
                <w:tcPr>
                  <w:tcW w:w="782" w:type="dxa"/>
                  <w:vMerge w:val="restart"/>
                  <w:tcBorders>
                    <w:top w:val="single" w:sz="4" w:space="0" w:color="auto"/>
                    <w:left w:val="single" w:sz="4" w:space="0" w:color="auto"/>
                    <w:bottom w:val="single" w:sz="4" w:space="0" w:color="auto"/>
                    <w:right w:val="single" w:sz="4" w:space="0" w:color="auto"/>
                  </w:tcBorders>
                </w:tcPr>
                <w:p w14:paraId="6E6D0B9B" w14:textId="77777777" w:rsidR="000D648E" w:rsidRDefault="00B25BAC">
                  <w:pPr>
                    <w:jc w:val="center"/>
                    <w:rPr>
                      <w:b/>
                      <w:sz w:val="16"/>
                      <w:szCs w:val="16"/>
                    </w:rPr>
                  </w:pPr>
                  <w:r>
                    <w:rPr>
                      <w:b/>
                      <w:sz w:val="16"/>
                      <w:szCs w:val="16"/>
                    </w:rPr>
                    <w:t>Model output</w:t>
                  </w:r>
                </w:p>
              </w:tc>
              <w:tc>
                <w:tcPr>
                  <w:tcW w:w="2864" w:type="dxa"/>
                  <w:gridSpan w:val="3"/>
                  <w:tcBorders>
                    <w:top w:val="single" w:sz="4" w:space="0" w:color="auto"/>
                    <w:left w:val="single" w:sz="4" w:space="0" w:color="auto"/>
                    <w:right w:val="single" w:sz="4" w:space="0" w:color="auto"/>
                  </w:tcBorders>
                </w:tcPr>
                <w:p w14:paraId="686322CE" w14:textId="77777777" w:rsidR="000D648E" w:rsidRDefault="00B25BAC">
                  <w:pPr>
                    <w:jc w:val="center"/>
                    <w:rPr>
                      <w:b/>
                      <w:sz w:val="16"/>
                      <w:szCs w:val="16"/>
                    </w:rPr>
                  </w:pPr>
                  <w:r>
                    <w:rPr>
                      <w:b/>
                      <w:sz w:val="16"/>
                      <w:szCs w:val="16"/>
                    </w:rPr>
                    <w:t>Settings (e.g., drops, clutter param, mix)</w:t>
                  </w:r>
                </w:p>
              </w:tc>
              <w:tc>
                <w:tcPr>
                  <w:tcW w:w="2977" w:type="dxa"/>
                  <w:gridSpan w:val="3"/>
                  <w:tcBorders>
                    <w:top w:val="single" w:sz="4" w:space="0" w:color="auto"/>
                    <w:left w:val="single" w:sz="4" w:space="0" w:color="auto"/>
                    <w:right w:val="single" w:sz="4" w:space="0" w:color="auto"/>
                  </w:tcBorders>
                </w:tcPr>
                <w:p w14:paraId="3E3B2F73" w14:textId="77777777" w:rsidR="000D648E" w:rsidRDefault="00B25BAC">
                  <w:pPr>
                    <w:jc w:val="center"/>
                    <w:rPr>
                      <w:b/>
                      <w:sz w:val="16"/>
                      <w:szCs w:val="16"/>
                    </w:rPr>
                  </w:pPr>
                  <w:r>
                    <w:rPr>
                      <w:b/>
                      <w:sz w:val="16"/>
                      <w:szCs w:val="16"/>
                    </w:rPr>
                    <w:t>Sample density (#samples/m</w:t>
                  </w:r>
                  <w:r>
                    <w:rPr>
                      <w:b/>
                      <w:sz w:val="16"/>
                      <w:szCs w:val="16"/>
                      <w:vertAlign w:val="superscript"/>
                    </w:rPr>
                    <w:t>2</w:t>
                  </w:r>
                  <w:r>
                    <w:rPr>
                      <w:b/>
                      <w:sz w:val="16"/>
                      <w:szCs w:val="16"/>
                    </w:rPr>
                    <w:t>) of dataset</w:t>
                  </w:r>
                </w:p>
              </w:tc>
              <w:tc>
                <w:tcPr>
                  <w:tcW w:w="2268" w:type="dxa"/>
                  <w:gridSpan w:val="2"/>
                  <w:tcBorders>
                    <w:top w:val="single" w:sz="4" w:space="0" w:color="auto"/>
                    <w:left w:val="single" w:sz="4" w:space="0" w:color="auto"/>
                    <w:right w:val="single" w:sz="4" w:space="0" w:color="auto"/>
                  </w:tcBorders>
                </w:tcPr>
                <w:p w14:paraId="7F9816DB" w14:textId="77777777" w:rsidR="000D648E" w:rsidRDefault="00B25BAC">
                  <w:pPr>
                    <w:jc w:val="center"/>
                    <w:rPr>
                      <w:b/>
                      <w:sz w:val="16"/>
                      <w:szCs w:val="16"/>
                    </w:rPr>
                  </w:pPr>
                  <w:r>
                    <w:rPr>
                      <w:b/>
                      <w:sz w:val="16"/>
                      <w:szCs w:val="16"/>
                    </w:rPr>
                    <w:t>Fine-tuning performance (MSE)</w:t>
                  </w:r>
                </w:p>
              </w:tc>
            </w:tr>
            <w:tr w:rsidR="000D648E" w14:paraId="5C0EA861" w14:textId="77777777">
              <w:trPr>
                <w:trHeight w:val="281"/>
              </w:trPr>
              <w:tc>
                <w:tcPr>
                  <w:tcW w:w="749" w:type="dxa"/>
                  <w:vMerge/>
                  <w:tcBorders>
                    <w:top w:val="single" w:sz="4" w:space="0" w:color="auto"/>
                    <w:left w:val="single" w:sz="4" w:space="0" w:color="auto"/>
                    <w:bottom w:val="single" w:sz="4" w:space="0" w:color="auto"/>
                    <w:right w:val="single" w:sz="4" w:space="0" w:color="auto"/>
                  </w:tcBorders>
                  <w:vAlign w:val="center"/>
                </w:tcPr>
                <w:p w14:paraId="26FB0EEB" w14:textId="77777777" w:rsidR="000D648E" w:rsidRDefault="000D648E">
                  <w:pPr>
                    <w:jc w:val="center"/>
                    <w:rPr>
                      <w:b/>
                      <w:sz w:val="16"/>
                      <w:szCs w:val="16"/>
                    </w:rPr>
                  </w:pPr>
                </w:p>
              </w:tc>
              <w:tc>
                <w:tcPr>
                  <w:tcW w:w="782" w:type="dxa"/>
                  <w:vMerge/>
                  <w:tcBorders>
                    <w:top w:val="single" w:sz="4" w:space="0" w:color="auto"/>
                    <w:left w:val="single" w:sz="4" w:space="0" w:color="auto"/>
                    <w:bottom w:val="single" w:sz="4" w:space="0" w:color="auto"/>
                    <w:right w:val="single" w:sz="4" w:space="0" w:color="auto"/>
                  </w:tcBorders>
                  <w:vAlign w:val="center"/>
                </w:tcPr>
                <w:p w14:paraId="08781681" w14:textId="77777777" w:rsidR="000D648E" w:rsidRDefault="000D648E">
                  <w:pPr>
                    <w:jc w:val="center"/>
                    <w:rPr>
                      <w:b/>
                      <w:sz w:val="16"/>
                      <w:szCs w:val="16"/>
                    </w:rPr>
                  </w:pPr>
                </w:p>
              </w:tc>
              <w:tc>
                <w:tcPr>
                  <w:tcW w:w="879" w:type="dxa"/>
                  <w:tcBorders>
                    <w:top w:val="single" w:sz="4" w:space="0" w:color="auto"/>
                    <w:left w:val="single" w:sz="4" w:space="0" w:color="auto"/>
                    <w:right w:val="single" w:sz="4" w:space="0" w:color="auto"/>
                  </w:tcBorders>
                  <w:vAlign w:val="center"/>
                </w:tcPr>
                <w:p w14:paraId="02041122" w14:textId="77777777" w:rsidR="000D648E" w:rsidRDefault="00B25BAC">
                  <w:pPr>
                    <w:jc w:val="center"/>
                    <w:rPr>
                      <w:b/>
                      <w:sz w:val="16"/>
                      <w:szCs w:val="16"/>
                    </w:rPr>
                  </w:pPr>
                  <w:r>
                    <w:rPr>
                      <w:b/>
                      <w:sz w:val="16"/>
                      <w:szCs w:val="16"/>
                    </w:rPr>
                    <w:t>Train</w:t>
                  </w:r>
                </w:p>
              </w:tc>
              <w:tc>
                <w:tcPr>
                  <w:tcW w:w="993" w:type="dxa"/>
                  <w:tcBorders>
                    <w:top w:val="single" w:sz="4" w:space="0" w:color="auto"/>
                    <w:left w:val="single" w:sz="4" w:space="0" w:color="auto"/>
                    <w:right w:val="single" w:sz="4" w:space="0" w:color="auto"/>
                  </w:tcBorders>
                  <w:vAlign w:val="center"/>
                </w:tcPr>
                <w:p w14:paraId="7111F6A7" w14:textId="77777777" w:rsidR="000D648E" w:rsidRDefault="00B25BAC">
                  <w:pPr>
                    <w:jc w:val="center"/>
                    <w:rPr>
                      <w:b/>
                      <w:sz w:val="16"/>
                      <w:szCs w:val="16"/>
                    </w:rPr>
                  </w:pPr>
                  <w:r>
                    <w:rPr>
                      <w:b/>
                      <w:sz w:val="16"/>
                      <w:szCs w:val="16"/>
                    </w:rPr>
                    <w:t>Fine-tune</w:t>
                  </w:r>
                </w:p>
              </w:tc>
              <w:tc>
                <w:tcPr>
                  <w:tcW w:w="992" w:type="dxa"/>
                  <w:tcBorders>
                    <w:top w:val="single" w:sz="4" w:space="0" w:color="auto"/>
                    <w:left w:val="single" w:sz="4" w:space="0" w:color="auto"/>
                    <w:right w:val="single" w:sz="4" w:space="0" w:color="auto"/>
                  </w:tcBorders>
                  <w:vAlign w:val="center"/>
                </w:tcPr>
                <w:p w14:paraId="59305270" w14:textId="77777777" w:rsidR="000D648E" w:rsidRDefault="00B25BAC">
                  <w:pPr>
                    <w:jc w:val="center"/>
                    <w:rPr>
                      <w:b/>
                      <w:sz w:val="16"/>
                      <w:szCs w:val="16"/>
                    </w:rPr>
                  </w:pPr>
                  <w:r>
                    <w:rPr>
                      <w:b/>
                      <w:sz w:val="16"/>
                      <w:szCs w:val="16"/>
                    </w:rPr>
                    <w:t>Test</w:t>
                  </w:r>
                </w:p>
              </w:tc>
              <w:tc>
                <w:tcPr>
                  <w:tcW w:w="1276" w:type="dxa"/>
                  <w:tcBorders>
                    <w:top w:val="single" w:sz="4" w:space="0" w:color="auto"/>
                    <w:left w:val="single" w:sz="4" w:space="0" w:color="auto"/>
                    <w:right w:val="single" w:sz="4" w:space="0" w:color="auto"/>
                  </w:tcBorders>
                  <w:vAlign w:val="center"/>
                </w:tcPr>
                <w:p w14:paraId="2DD78781" w14:textId="77777777" w:rsidR="000D648E" w:rsidRDefault="00B25BAC">
                  <w:pPr>
                    <w:jc w:val="center"/>
                    <w:rPr>
                      <w:b/>
                      <w:sz w:val="16"/>
                      <w:szCs w:val="16"/>
                    </w:rPr>
                  </w:pPr>
                  <w:r>
                    <w:rPr>
                      <w:b/>
                      <w:sz w:val="16"/>
                      <w:szCs w:val="16"/>
                    </w:rPr>
                    <w:t>Train</w:t>
                  </w:r>
                </w:p>
              </w:tc>
              <w:tc>
                <w:tcPr>
                  <w:tcW w:w="850" w:type="dxa"/>
                  <w:tcBorders>
                    <w:top w:val="single" w:sz="4" w:space="0" w:color="auto"/>
                    <w:left w:val="single" w:sz="4" w:space="0" w:color="auto"/>
                    <w:right w:val="single" w:sz="4" w:space="0" w:color="auto"/>
                  </w:tcBorders>
                  <w:shd w:val="clear" w:color="auto" w:fill="E7E6E6" w:themeFill="background2"/>
                  <w:vAlign w:val="center"/>
                </w:tcPr>
                <w:p w14:paraId="40761A28" w14:textId="77777777" w:rsidR="000D648E" w:rsidRDefault="00B25BAC">
                  <w:pPr>
                    <w:jc w:val="center"/>
                    <w:rPr>
                      <w:b/>
                      <w:sz w:val="16"/>
                      <w:szCs w:val="16"/>
                    </w:rPr>
                  </w:pPr>
                  <w:r>
                    <w:rPr>
                      <w:b/>
                      <w:sz w:val="16"/>
                      <w:szCs w:val="16"/>
                    </w:rPr>
                    <w:t>Fine-tune</w:t>
                  </w:r>
                </w:p>
              </w:tc>
              <w:tc>
                <w:tcPr>
                  <w:tcW w:w="851" w:type="dxa"/>
                  <w:tcBorders>
                    <w:top w:val="single" w:sz="4" w:space="0" w:color="auto"/>
                    <w:left w:val="single" w:sz="4" w:space="0" w:color="auto"/>
                    <w:bottom w:val="single" w:sz="4" w:space="0" w:color="auto"/>
                    <w:right w:val="single" w:sz="4" w:space="0" w:color="auto"/>
                  </w:tcBorders>
                  <w:vAlign w:val="center"/>
                </w:tcPr>
                <w:p w14:paraId="0DD65683" w14:textId="77777777" w:rsidR="000D648E" w:rsidRDefault="00B25BAC">
                  <w:pPr>
                    <w:jc w:val="center"/>
                    <w:rPr>
                      <w:b/>
                      <w:sz w:val="16"/>
                      <w:szCs w:val="16"/>
                    </w:rPr>
                  </w:pPr>
                  <w:r>
                    <w:rPr>
                      <w:b/>
                      <w:sz w:val="16"/>
                      <w:szCs w:val="16"/>
                    </w:rPr>
                    <w:t>test</w:t>
                  </w:r>
                </w:p>
              </w:tc>
              <w:tc>
                <w:tcPr>
                  <w:tcW w:w="1275" w:type="dxa"/>
                  <w:tcBorders>
                    <w:top w:val="single" w:sz="4" w:space="0" w:color="auto"/>
                    <w:left w:val="single" w:sz="4" w:space="0" w:color="auto"/>
                    <w:bottom w:val="single" w:sz="4" w:space="0" w:color="auto"/>
                    <w:right w:val="single" w:sz="4" w:space="0" w:color="auto"/>
                  </w:tcBorders>
                </w:tcPr>
                <w:p w14:paraId="72C19B3B" w14:textId="77777777" w:rsidR="000D648E" w:rsidRDefault="00B25BAC">
                  <w:pPr>
                    <w:jc w:val="center"/>
                    <w:rPr>
                      <w:b/>
                      <w:sz w:val="16"/>
                      <w:szCs w:val="16"/>
                    </w:rPr>
                  </w:pPr>
                  <w:r>
                    <w:rPr>
                      <w:b/>
                      <w:sz w:val="16"/>
                      <w:szCs w:val="16"/>
                    </w:rPr>
                    <w:t>Absolute</w:t>
                  </w:r>
                </w:p>
              </w:tc>
              <w:tc>
                <w:tcPr>
                  <w:tcW w:w="993" w:type="dxa"/>
                  <w:tcBorders>
                    <w:top w:val="single" w:sz="4" w:space="0" w:color="auto"/>
                    <w:left w:val="single" w:sz="4" w:space="0" w:color="auto"/>
                    <w:bottom w:val="single" w:sz="4" w:space="0" w:color="auto"/>
                    <w:right w:val="single" w:sz="4" w:space="0" w:color="auto"/>
                  </w:tcBorders>
                </w:tcPr>
                <w:p w14:paraId="086D16C1" w14:textId="77777777" w:rsidR="000D648E" w:rsidRDefault="00B25BAC">
                  <w:pPr>
                    <w:jc w:val="center"/>
                    <w:rPr>
                      <w:b/>
                      <w:sz w:val="16"/>
                      <w:szCs w:val="16"/>
                    </w:rPr>
                  </w:pPr>
                  <w:r>
                    <w:rPr>
                      <w:b/>
                      <w:sz w:val="16"/>
                      <w:szCs w:val="16"/>
                    </w:rPr>
                    <w:t>Relative</w:t>
                  </w:r>
                </w:p>
              </w:tc>
            </w:tr>
            <w:tr w:rsidR="000D648E" w14:paraId="7CFD4481" w14:textId="77777777">
              <w:trPr>
                <w:trHeight w:val="25"/>
              </w:trPr>
              <w:tc>
                <w:tcPr>
                  <w:tcW w:w="749" w:type="dxa"/>
                  <w:tcBorders>
                    <w:top w:val="single" w:sz="4" w:space="0" w:color="auto"/>
                    <w:left w:val="single" w:sz="4" w:space="0" w:color="auto"/>
                    <w:bottom w:val="single" w:sz="4" w:space="0" w:color="auto"/>
                    <w:right w:val="single" w:sz="4" w:space="0" w:color="auto"/>
                  </w:tcBorders>
                </w:tcPr>
                <w:p w14:paraId="395E68E8" w14:textId="77777777" w:rsidR="000D648E" w:rsidRDefault="00B25BAC">
                  <w:pPr>
                    <w:rPr>
                      <w:sz w:val="16"/>
                      <w:szCs w:val="16"/>
                    </w:rPr>
                  </w:pPr>
                  <w:r>
                    <w:rPr>
                      <w:sz w:val="16"/>
                      <w:szCs w:val="16"/>
                    </w:rPr>
                    <w:t>PDP (Real)</w:t>
                  </w:r>
                </w:p>
              </w:tc>
              <w:tc>
                <w:tcPr>
                  <w:tcW w:w="782" w:type="dxa"/>
                  <w:tcBorders>
                    <w:top w:val="single" w:sz="4" w:space="0" w:color="auto"/>
                    <w:left w:val="single" w:sz="4" w:space="0" w:color="auto"/>
                    <w:bottom w:val="single" w:sz="4" w:space="0" w:color="auto"/>
                    <w:right w:val="single" w:sz="4" w:space="0" w:color="auto"/>
                  </w:tcBorders>
                </w:tcPr>
                <w:p w14:paraId="75EB53AF" w14:textId="77777777" w:rsidR="000D648E" w:rsidRDefault="00B25BAC">
                  <w:pPr>
                    <w:rPr>
                      <w:sz w:val="16"/>
                      <w:szCs w:val="16"/>
                    </w:rPr>
                  </w:pPr>
                  <w:proofErr w:type="spellStart"/>
                  <w:r>
                    <w:rPr>
                      <w:sz w:val="16"/>
                      <w:szCs w:val="16"/>
                    </w:rPr>
                    <w:t>ToA</w:t>
                  </w:r>
                  <w:proofErr w:type="spellEnd"/>
                  <w:r>
                    <w:rPr>
                      <w:sz w:val="16"/>
                      <w:szCs w:val="16"/>
                    </w:rPr>
                    <w:t xml:space="preserve"> </w:t>
                  </w:r>
                </w:p>
              </w:tc>
              <w:tc>
                <w:tcPr>
                  <w:tcW w:w="879" w:type="dxa"/>
                  <w:tcBorders>
                    <w:left w:val="single" w:sz="4" w:space="0" w:color="auto"/>
                    <w:right w:val="single" w:sz="4" w:space="0" w:color="auto"/>
                  </w:tcBorders>
                </w:tcPr>
                <w:p w14:paraId="5FF664BF" w14:textId="77777777" w:rsidR="000D648E" w:rsidRDefault="00B25BAC">
                  <w:pPr>
                    <w:rPr>
                      <w:sz w:val="16"/>
                      <w:szCs w:val="16"/>
                    </w:rPr>
                  </w:pPr>
                  <w:r>
                    <w:rPr>
                      <w:sz w:val="16"/>
                      <w:szCs w:val="16"/>
                    </w:rPr>
                    <w:t>Dataset 3</w:t>
                  </w:r>
                </w:p>
              </w:tc>
              <w:tc>
                <w:tcPr>
                  <w:tcW w:w="993" w:type="dxa"/>
                  <w:tcBorders>
                    <w:left w:val="single" w:sz="4" w:space="0" w:color="auto"/>
                    <w:right w:val="single" w:sz="4" w:space="0" w:color="auto"/>
                  </w:tcBorders>
                </w:tcPr>
                <w:p w14:paraId="0A83DD1D" w14:textId="77777777" w:rsidR="000D648E" w:rsidRDefault="00B25BAC">
                  <w:pPr>
                    <w:rPr>
                      <w:sz w:val="16"/>
                      <w:szCs w:val="16"/>
                    </w:rPr>
                  </w:pPr>
                  <w:r>
                    <w:rPr>
                      <w:sz w:val="16"/>
                      <w:szCs w:val="16"/>
                    </w:rPr>
                    <w:t>-</w:t>
                  </w:r>
                </w:p>
              </w:tc>
              <w:tc>
                <w:tcPr>
                  <w:tcW w:w="992" w:type="dxa"/>
                  <w:tcBorders>
                    <w:left w:val="single" w:sz="4" w:space="0" w:color="auto"/>
                    <w:right w:val="single" w:sz="4" w:space="0" w:color="auto"/>
                  </w:tcBorders>
                </w:tcPr>
                <w:p w14:paraId="7FC66052" w14:textId="77777777" w:rsidR="000D648E" w:rsidRDefault="00B25BAC">
                  <w:pPr>
                    <w:rPr>
                      <w:sz w:val="16"/>
                      <w:szCs w:val="16"/>
                    </w:rPr>
                  </w:pPr>
                  <w:r>
                    <w:rPr>
                      <w:sz w:val="16"/>
                      <w:szCs w:val="16"/>
                    </w:rPr>
                    <w:t>Dataset 3</w:t>
                  </w:r>
                </w:p>
              </w:tc>
              <w:tc>
                <w:tcPr>
                  <w:tcW w:w="1276" w:type="dxa"/>
                  <w:tcBorders>
                    <w:left w:val="single" w:sz="4" w:space="0" w:color="auto"/>
                    <w:right w:val="single" w:sz="4" w:space="0" w:color="auto"/>
                  </w:tcBorders>
                </w:tcPr>
                <w:p w14:paraId="786A323B" w14:textId="77777777" w:rsidR="000D648E" w:rsidRDefault="00B25BAC">
                  <w:pPr>
                    <w:rPr>
                      <w:sz w:val="16"/>
                      <w:szCs w:val="16"/>
                    </w:rPr>
                  </w:pPr>
                  <w:r>
                    <w:rPr>
                      <w:sz w:val="16"/>
                      <w:szCs w:val="16"/>
                    </w:rPr>
                    <w:t>63K/area</w:t>
                  </w:r>
                </w:p>
              </w:tc>
              <w:tc>
                <w:tcPr>
                  <w:tcW w:w="850" w:type="dxa"/>
                  <w:tcBorders>
                    <w:left w:val="single" w:sz="4" w:space="0" w:color="auto"/>
                    <w:right w:val="single" w:sz="4" w:space="0" w:color="auto"/>
                  </w:tcBorders>
                  <w:shd w:val="clear" w:color="auto" w:fill="E7E6E6" w:themeFill="background2"/>
                </w:tcPr>
                <w:p w14:paraId="1D15F8CC" w14:textId="77777777" w:rsidR="000D648E" w:rsidRDefault="00B25BAC">
                  <w:pPr>
                    <w:rPr>
                      <w:sz w:val="16"/>
                      <w:szCs w:val="16"/>
                    </w:rPr>
                  </w:pPr>
                  <w:r>
                    <w:rPr>
                      <w:sz w:val="16"/>
                      <w:szCs w:val="16"/>
                    </w:rPr>
                    <w:t>-</w:t>
                  </w:r>
                </w:p>
              </w:tc>
              <w:tc>
                <w:tcPr>
                  <w:tcW w:w="851" w:type="dxa"/>
                  <w:tcBorders>
                    <w:top w:val="single" w:sz="4" w:space="0" w:color="auto"/>
                    <w:left w:val="single" w:sz="4" w:space="0" w:color="auto"/>
                    <w:bottom w:val="single" w:sz="4" w:space="0" w:color="auto"/>
                    <w:right w:val="single" w:sz="4" w:space="0" w:color="auto"/>
                  </w:tcBorders>
                </w:tcPr>
                <w:p w14:paraId="6EF66B38" w14:textId="77777777" w:rsidR="000D648E" w:rsidRDefault="00B25BAC">
                  <w:pPr>
                    <w:rPr>
                      <w:sz w:val="16"/>
                      <w:szCs w:val="16"/>
                    </w:rPr>
                  </w:pPr>
                  <w:r>
                    <w:rPr>
                      <w:sz w:val="16"/>
                      <w:szCs w:val="16"/>
                    </w:rPr>
                    <w:t>5%</w:t>
                  </w:r>
                </w:p>
              </w:tc>
              <w:tc>
                <w:tcPr>
                  <w:tcW w:w="1275" w:type="dxa"/>
                  <w:tcBorders>
                    <w:top w:val="single" w:sz="4" w:space="0" w:color="auto"/>
                    <w:left w:val="single" w:sz="4" w:space="0" w:color="auto"/>
                    <w:bottom w:val="single" w:sz="4" w:space="0" w:color="auto"/>
                    <w:right w:val="single" w:sz="4" w:space="0" w:color="auto"/>
                  </w:tcBorders>
                </w:tcPr>
                <w:p w14:paraId="7E7C3DA0" w14:textId="77777777" w:rsidR="000D648E" w:rsidRDefault="00B25BAC">
                  <w:pPr>
                    <w:rPr>
                      <w:sz w:val="16"/>
                      <w:szCs w:val="16"/>
                    </w:rPr>
                  </w:pPr>
                  <w:r>
                    <w:rPr>
                      <w:sz w:val="16"/>
                      <w:szCs w:val="16"/>
                    </w:rPr>
                    <w:t>0.49</w:t>
                  </w:r>
                </w:p>
              </w:tc>
              <w:tc>
                <w:tcPr>
                  <w:tcW w:w="993" w:type="dxa"/>
                  <w:tcBorders>
                    <w:top w:val="single" w:sz="4" w:space="0" w:color="auto"/>
                    <w:left w:val="single" w:sz="4" w:space="0" w:color="auto"/>
                    <w:bottom w:val="single" w:sz="4" w:space="0" w:color="auto"/>
                    <w:right w:val="single" w:sz="4" w:space="0" w:color="auto"/>
                  </w:tcBorders>
                </w:tcPr>
                <w:p w14:paraId="7F550DBF" w14:textId="77777777" w:rsidR="000D648E" w:rsidRDefault="00B25BAC">
                  <w:pPr>
                    <w:rPr>
                      <w:sz w:val="16"/>
                      <w:szCs w:val="16"/>
                    </w:rPr>
                  </w:pPr>
                  <w:r>
                    <w:rPr>
                      <w:sz w:val="16"/>
                      <w:szCs w:val="16"/>
                    </w:rPr>
                    <w:t>1</w:t>
                  </w:r>
                </w:p>
              </w:tc>
            </w:tr>
            <w:tr w:rsidR="000D648E" w14:paraId="416915C7" w14:textId="77777777">
              <w:trPr>
                <w:trHeight w:val="25"/>
              </w:trPr>
              <w:tc>
                <w:tcPr>
                  <w:tcW w:w="749" w:type="dxa"/>
                  <w:tcBorders>
                    <w:top w:val="single" w:sz="4" w:space="0" w:color="auto"/>
                    <w:left w:val="single" w:sz="4" w:space="0" w:color="auto"/>
                    <w:bottom w:val="single" w:sz="4" w:space="0" w:color="auto"/>
                    <w:right w:val="single" w:sz="4" w:space="0" w:color="auto"/>
                  </w:tcBorders>
                </w:tcPr>
                <w:p w14:paraId="1B3A0D44" w14:textId="77777777" w:rsidR="000D648E" w:rsidRDefault="00B25BAC">
                  <w:pPr>
                    <w:rPr>
                      <w:sz w:val="16"/>
                      <w:szCs w:val="16"/>
                    </w:rPr>
                  </w:pPr>
                  <w:r>
                    <w:rPr>
                      <w:sz w:val="16"/>
                      <w:szCs w:val="16"/>
                    </w:rPr>
                    <w:t>PDP (Real)</w:t>
                  </w:r>
                </w:p>
              </w:tc>
              <w:tc>
                <w:tcPr>
                  <w:tcW w:w="782" w:type="dxa"/>
                  <w:tcBorders>
                    <w:top w:val="single" w:sz="4" w:space="0" w:color="auto"/>
                    <w:left w:val="single" w:sz="4" w:space="0" w:color="auto"/>
                    <w:bottom w:val="single" w:sz="4" w:space="0" w:color="auto"/>
                    <w:right w:val="single" w:sz="4" w:space="0" w:color="auto"/>
                  </w:tcBorders>
                </w:tcPr>
                <w:p w14:paraId="1D1B9BAF" w14:textId="77777777" w:rsidR="000D648E" w:rsidRDefault="00B25BAC">
                  <w:pPr>
                    <w:rPr>
                      <w:sz w:val="16"/>
                      <w:szCs w:val="16"/>
                    </w:rPr>
                  </w:pPr>
                  <w:proofErr w:type="spellStart"/>
                  <w:r>
                    <w:rPr>
                      <w:sz w:val="16"/>
                      <w:szCs w:val="16"/>
                    </w:rPr>
                    <w:t>ToA</w:t>
                  </w:r>
                  <w:proofErr w:type="spellEnd"/>
                  <w:r>
                    <w:rPr>
                      <w:sz w:val="16"/>
                      <w:szCs w:val="16"/>
                    </w:rPr>
                    <w:t xml:space="preserve"> </w:t>
                  </w:r>
                </w:p>
              </w:tc>
              <w:tc>
                <w:tcPr>
                  <w:tcW w:w="879" w:type="dxa"/>
                  <w:tcBorders>
                    <w:left w:val="single" w:sz="4" w:space="0" w:color="auto"/>
                    <w:right w:val="single" w:sz="4" w:space="0" w:color="auto"/>
                  </w:tcBorders>
                </w:tcPr>
                <w:p w14:paraId="473041F8" w14:textId="77777777" w:rsidR="000D648E" w:rsidRDefault="00B25BAC">
                  <w:pPr>
                    <w:rPr>
                      <w:sz w:val="16"/>
                      <w:szCs w:val="16"/>
                    </w:rPr>
                  </w:pPr>
                  <w:r>
                    <w:rPr>
                      <w:sz w:val="16"/>
                      <w:szCs w:val="16"/>
                    </w:rPr>
                    <w:t>Dataset 3</w:t>
                  </w:r>
                </w:p>
              </w:tc>
              <w:tc>
                <w:tcPr>
                  <w:tcW w:w="993" w:type="dxa"/>
                  <w:tcBorders>
                    <w:left w:val="single" w:sz="4" w:space="0" w:color="auto"/>
                    <w:right w:val="single" w:sz="4" w:space="0" w:color="auto"/>
                  </w:tcBorders>
                </w:tcPr>
                <w:p w14:paraId="215FA62E" w14:textId="77777777" w:rsidR="000D648E" w:rsidRDefault="00B25BAC">
                  <w:pPr>
                    <w:rPr>
                      <w:sz w:val="16"/>
                      <w:szCs w:val="16"/>
                    </w:rPr>
                  </w:pPr>
                  <w:r>
                    <w:rPr>
                      <w:sz w:val="16"/>
                      <w:szCs w:val="16"/>
                    </w:rPr>
                    <w:t>-</w:t>
                  </w:r>
                </w:p>
              </w:tc>
              <w:tc>
                <w:tcPr>
                  <w:tcW w:w="992" w:type="dxa"/>
                  <w:tcBorders>
                    <w:left w:val="single" w:sz="4" w:space="0" w:color="auto"/>
                    <w:right w:val="single" w:sz="4" w:space="0" w:color="auto"/>
                  </w:tcBorders>
                </w:tcPr>
                <w:p w14:paraId="6D76F971" w14:textId="77777777" w:rsidR="000D648E" w:rsidRDefault="00B25BAC">
                  <w:pPr>
                    <w:rPr>
                      <w:sz w:val="16"/>
                      <w:szCs w:val="16"/>
                    </w:rPr>
                  </w:pPr>
                  <w:r>
                    <w:rPr>
                      <w:sz w:val="16"/>
                      <w:szCs w:val="16"/>
                    </w:rPr>
                    <w:t>Dataset 4</w:t>
                  </w:r>
                </w:p>
              </w:tc>
              <w:tc>
                <w:tcPr>
                  <w:tcW w:w="1276" w:type="dxa"/>
                  <w:tcBorders>
                    <w:left w:val="single" w:sz="4" w:space="0" w:color="auto"/>
                    <w:right w:val="single" w:sz="4" w:space="0" w:color="auto"/>
                  </w:tcBorders>
                </w:tcPr>
                <w:p w14:paraId="084C4FE0" w14:textId="77777777" w:rsidR="000D648E" w:rsidRDefault="00B25BAC">
                  <w:pPr>
                    <w:rPr>
                      <w:sz w:val="16"/>
                      <w:szCs w:val="16"/>
                    </w:rPr>
                  </w:pPr>
                  <w:r>
                    <w:rPr>
                      <w:sz w:val="16"/>
                      <w:szCs w:val="16"/>
                    </w:rPr>
                    <w:t>63K/area</w:t>
                  </w:r>
                </w:p>
              </w:tc>
              <w:tc>
                <w:tcPr>
                  <w:tcW w:w="850" w:type="dxa"/>
                  <w:tcBorders>
                    <w:left w:val="single" w:sz="4" w:space="0" w:color="auto"/>
                    <w:right w:val="single" w:sz="4" w:space="0" w:color="auto"/>
                  </w:tcBorders>
                  <w:shd w:val="clear" w:color="auto" w:fill="E7E6E6" w:themeFill="background2"/>
                </w:tcPr>
                <w:p w14:paraId="72A10689" w14:textId="77777777" w:rsidR="000D648E" w:rsidRDefault="00B25BAC">
                  <w:pPr>
                    <w:rPr>
                      <w:sz w:val="16"/>
                      <w:szCs w:val="16"/>
                    </w:rPr>
                  </w:pPr>
                  <w:r>
                    <w:rPr>
                      <w:sz w:val="16"/>
                      <w:szCs w:val="16"/>
                    </w:rPr>
                    <w:t>-</w:t>
                  </w:r>
                </w:p>
              </w:tc>
              <w:tc>
                <w:tcPr>
                  <w:tcW w:w="851" w:type="dxa"/>
                  <w:tcBorders>
                    <w:top w:val="single" w:sz="4" w:space="0" w:color="auto"/>
                    <w:left w:val="single" w:sz="4" w:space="0" w:color="auto"/>
                    <w:bottom w:val="single" w:sz="4" w:space="0" w:color="auto"/>
                    <w:right w:val="single" w:sz="4" w:space="0" w:color="auto"/>
                  </w:tcBorders>
                </w:tcPr>
                <w:p w14:paraId="26849E85" w14:textId="77777777" w:rsidR="000D648E" w:rsidRDefault="00B25BAC">
                  <w:pPr>
                    <w:rPr>
                      <w:sz w:val="16"/>
                      <w:szCs w:val="16"/>
                    </w:rPr>
                  </w:pPr>
                  <w:r>
                    <w:rPr>
                      <w:sz w:val="16"/>
                      <w:szCs w:val="16"/>
                    </w:rPr>
                    <w:t>5%</w:t>
                  </w:r>
                </w:p>
              </w:tc>
              <w:tc>
                <w:tcPr>
                  <w:tcW w:w="1275" w:type="dxa"/>
                  <w:tcBorders>
                    <w:top w:val="single" w:sz="4" w:space="0" w:color="auto"/>
                    <w:left w:val="single" w:sz="4" w:space="0" w:color="auto"/>
                    <w:bottom w:val="single" w:sz="4" w:space="0" w:color="auto"/>
                    <w:right w:val="single" w:sz="4" w:space="0" w:color="auto"/>
                  </w:tcBorders>
                </w:tcPr>
                <w:p w14:paraId="48C22BC2" w14:textId="77777777" w:rsidR="000D648E" w:rsidRDefault="00B25BAC">
                  <w:pPr>
                    <w:rPr>
                      <w:sz w:val="16"/>
                      <w:szCs w:val="16"/>
                    </w:rPr>
                  </w:pPr>
                  <w:r>
                    <w:rPr>
                      <w:sz w:val="16"/>
                      <w:szCs w:val="16"/>
                    </w:rPr>
                    <w:t>13.57</w:t>
                  </w:r>
                </w:p>
              </w:tc>
              <w:tc>
                <w:tcPr>
                  <w:tcW w:w="993" w:type="dxa"/>
                  <w:tcBorders>
                    <w:top w:val="single" w:sz="4" w:space="0" w:color="auto"/>
                    <w:left w:val="single" w:sz="4" w:space="0" w:color="auto"/>
                    <w:bottom w:val="single" w:sz="4" w:space="0" w:color="auto"/>
                    <w:right w:val="single" w:sz="4" w:space="0" w:color="auto"/>
                  </w:tcBorders>
                </w:tcPr>
                <w:p w14:paraId="5C158A57" w14:textId="77777777" w:rsidR="000D648E" w:rsidRDefault="00B25BAC">
                  <w:pPr>
                    <w:rPr>
                      <w:sz w:val="16"/>
                      <w:szCs w:val="16"/>
                    </w:rPr>
                  </w:pPr>
                  <w:r>
                    <w:rPr>
                      <w:sz w:val="16"/>
                      <w:szCs w:val="16"/>
                    </w:rPr>
                    <w:t>13.57/0.42 = 32.3</w:t>
                  </w:r>
                </w:p>
              </w:tc>
            </w:tr>
            <w:tr w:rsidR="000D648E" w14:paraId="5C1D0487" w14:textId="77777777">
              <w:trPr>
                <w:trHeight w:val="25"/>
              </w:trPr>
              <w:tc>
                <w:tcPr>
                  <w:tcW w:w="749" w:type="dxa"/>
                  <w:tcBorders>
                    <w:top w:val="single" w:sz="4" w:space="0" w:color="auto"/>
                    <w:left w:val="single" w:sz="4" w:space="0" w:color="auto"/>
                    <w:bottom w:val="single" w:sz="4" w:space="0" w:color="auto"/>
                    <w:right w:val="single" w:sz="4" w:space="0" w:color="auto"/>
                  </w:tcBorders>
                </w:tcPr>
                <w:p w14:paraId="77755BE4" w14:textId="77777777" w:rsidR="000D648E" w:rsidRDefault="00B25BAC">
                  <w:pPr>
                    <w:rPr>
                      <w:sz w:val="16"/>
                      <w:szCs w:val="16"/>
                    </w:rPr>
                  </w:pPr>
                  <w:r>
                    <w:rPr>
                      <w:sz w:val="16"/>
                      <w:szCs w:val="16"/>
                    </w:rPr>
                    <w:t>PDP (Real)</w:t>
                  </w:r>
                </w:p>
              </w:tc>
              <w:tc>
                <w:tcPr>
                  <w:tcW w:w="782" w:type="dxa"/>
                  <w:tcBorders>
                    <w:top w:val="single" w:sz="4" w:space="0" w:color="auto"/>
                    <w:left w:val="single" w:sz="4" w:space="0" w:color="auto"/>
                    <w:bottom w:val="single" w:sz="4" w:space="0" w:color="auto"/>
                    <w:right w:val="single" w:sz="4" w:space="0" w:color="auto"/>
                  </w:tcBorders>
                </w:tcPr>
                <w:p w14:paraId="6C53298B" w14:textId="77777777" w:rsidR="000D648E" w:rsidRDefault="00B25BAC">
                  <w:pPr>
                    <w:rPr>
                      <w:sz w:val="16"/>
                      <w:szCs w:val="16"/>
                    </w:rPr>
                  </w:pPr>
                  <w:proofErr w:type="spellStart"/>
                  <w:r>
                    <w:rPr>
                      <w:sz w:val="16"/>
                      <w:szCs w:val="16"/>
                    </w:rPr>
                    <w:t>ToA</w:t>
                  </w:r>
                  <w:proofErr w:type="spellEnd"/>
                  <w:r>
                    <w:rPr>
                      <w:sz w:val="16"/>
                      <w:szCs w:val="16"/>
                    </w:rPr>
                    <w:t xml:space="preserve"> </w:t>
                  </w:r>
                </w:p>
              </w:tc>
              <w:tc>
                <w:tcPr>
                  <w:tcW w:w="879" w:type="dxa"/>
                  <w:tcBorders>
                    <w:left w:val="single" w:sz="4" w:space="0" w:color="auto"/>
                    <w:right w:val="single" w:sz="4" w:space="0" w:color="auto"/>
                  </w:tcBorders>
                </w:tcPr>
                <w:p w14:paraId="4D6DB31B" w14:textId="77777777" w:rsidR="000D648E" w:rsidRDefault="00B25BAC">
                  <w:pPr>
                    <w:rPr>
                      <w:sz w:val="16"/>
                      <w:szCs w:val="16"/>
                    </w:rPr>
                  </w:pPr>
                  <w:r>
                    <w:rPr>
                      <w:sz w:val="16"/>
                      <w:szCs w:val="16"/>
                    </w:rPr>
                    <w:t>Dataset 4</w:t>
                  </w:r>
                </w:p>
              </w:tc>
              <w:tc>
                <w:tcPr>
                  <w:tcW w:w="993" w:type="dxa"/>
                  <w:tcBorders>
                    <w:left w:val="single" w:sz="4" w:space="0" w:color="auto"/>
                    <w:right w:val="single" w:sz="4" w:space="0" w:color="auto"/>
                  </w:tcBorders>
                </w:tcPr>
                <w:p w14:paraId="047CE529" w14:textId="77777777" w:rsidR="000D648E" w:rsidRDefault="00B25BAC">
                  <w:pPr>
                    <w:rPr>
                      <w:sz w:val="16"/>
                      <w:szCs w:val="16"/>
                    </w:rPr>
                  </w:pPr>
                  <w:r>
                    <w:rPr>
                      <w:sz w:val="16"/>
                      <w:szCs w:val="16"/>
                    </w:rPr>
                    <w:t>-</w:t>
                  </w:r>
                </w:p>
              </w:tc>
              <w:tc>
                <w:tcPr>
                  <w:tcW w:w="992" w:type="dxa"/>
                  <w:tcBorders>
                    <w:left w:val="single" w:sz="4" w:space="0" w:color="auto"/>
                    <w:right w:val="single" w:sz="4" w:space="0" w:color="auto"/>
                  </w:tcBorders>
                </w:tcPr>
                <w:p w14:paraId="466FFAE9" w14:textId="77777777" w:rsidR="000D648E" w:rsidRDefault="00B25BAC">
                  <w:pPr>
                    <w:rPr>
                      <w:sz w:val="16"/>
                      <w:szCs w:val="16"/>
                    </w:rPr>
                  </w:pPr>
                  <w:r>
                    <w:rPr>
                      <w:sz w:val="16"/>
                      <w:szCs w:val="16"/>
                    </w:rPr>
                    <w:t>Dataset 4</w:t>
                  </w:r>
                </w:p>
              </w:tc>
              <w:tc>
                <w:tcPr>
                  <w:tcW w:w="1276" w:type="dxa"/>
                  <w:tcBorders>
                    <w:left w:val="single" w:sz="4" w:space="0" w:color="auto"/>
                    <w:right w:val="single" w:sz="4" w:space="0" w:color="auto"/>
                  </w:tcBorders>
                </w:tcPr>
                <w:p w14:paraId="50F98C25" w14:textId="77777777" w:rsidR="000D648E" w:rsidRDefault="00B25BAC">
                  <w:pPr>
                    <w:rPr>
                      <w:sz w:val="16"/>
                      <w:szCs w:val="16"/>
                    </w:rPr>
                  </w:pPr>
                  <w:r>
                    <w:rPr>
                      <w:sz w:val="16"/>
                      <w:szCs w:val="16"/>
                    </w:rPr>
                    <w:t>63K/area</w:t>
                  </w:r>
                </w:p>
              </w:tc>
              <w:tc>
                <w:tcPr>
                  <w:tcW w:w="850" w:type="dxa"/>
                  <w:tcBorders>
                    <w:left w:val="single" w:sz="4" w:space="0" w:color="auto"/>
                    <w:right w:val="single" w:sz="4" w:space="0" w:color="auto"/>
                  </w:tcBorders>
                  <w:shd w:val="clear" w:color="auto" w:fill="E7E6E6" w:themeFill="background2"/>
                </w:tcPr>
                <w:p w14:paraId="10823692" w14:textId="77777777" w:rsidR="000D648E" w:rsidRDefault="00B25BAC">
                  <w:pPr>
                    <w:rPr>
                      <w:sz w:val="16"/>
                      <w:szCs w:val="16"/>
                    </w:rPr>
                  </w:pPr>
                  <w:r>
                    <w:rPr>
                      <w:sz w:val="16"/>
                      <w:szCs w:val="16"/>
                    </w:rPr>
                    <w:t>-</w:t>
                  </w:r>
                </w:p>
              </w:tc>
              <w:tc>
                <w:tcPr>
                  <w:tcW w:w="851" w:type="dxa"/>
                  <w:tcBorders>
                    <w:top w:val="single" w:sz="4" w:space="0" w:color="auto"/>
                    <w:left w:val="single" w:sz="4" w:space="0" w:color="auto"/>
                    <w:bottom w:val="single" w:sz="4" w:space="0" w:color="auto"/>
                    <w:right w:val="single" w:sz="4" w:space="0" w:color="auto"/>
                  </w:tcBorders>
                </w:tcPr>
                <w:p w14:paraId="6E742B52" w14:textId="77777777" w:rsidR="000D648E" w:rsidRDefault="00B25BAC">
                  <w:pPr>
                    <w:rPr>
                      <w:sz w:val="16"/>
                      <w:szCs w:val="16"/>
                    </w:rPr>
                  </w:pPr>
                  <w:r>
                    <w:rPr>
                      <w:sz w:val="16"/>
                      <w:szCs w:val="16"/>
                    </w:rPr>
                    <w:t>5%</w:t>
                  </w:r>
                </w:p>
              </w:tc>
              <w:tc>
                <w:tcPr>
                  <w:tcW w:w="1275" w:type="dxa"/>
                  <w:tcBorders>
                    <w:top w:val="single" w:sz="4" w:space="0" w:color="auto"/>
                    <w:left w:val="single" w:sz="4" w:space="0" w:color="auto"/>
                    <w:bottom w:val="single" w:sz="4" w:space="0" w:color="auto"/>
                    <w:right w:val="single" w:sz="4" w:space="0" w:color="auto"/>
                  </w:tcBorders>
                </w:tcPr>
                <w:p w14:paraId="79AED009" w14:textId="77777777" w:rsidR="000D648E" w:rsidRDefault="00B25BAC">
                  <w:pPr>
                    <w:rPr>
                      <w:sz w:val="16"/>
                      <w:szCs w:val="16"/>
                    </w:rPr>
                  </w:pPr>
                  <w:r>
                    <w:rPr>
                      <w:sz w:val="16"/>
                      <w:szCs w:val="16"/>
                    </w:rPr>
                    <w:t>0.4212</w:t>
                  </w:r>
                </w:p>
              </w:tc>
              <w:tc>
                <w:tcPr>
                  <w:tcW w:w="993" w:type="dxa"/>
                  <w:tcBorders>
                    <w:top w:val="single" w:sz="4" w:space="0" w:color="auto"/>
                    <w:left w:val="single" w:sz="4" w:space="0" w:color="auto"/>
                    <w:bottom w:val="single" w:sz="4" w:space="0" w:color="auto"/>
                    <w:right w:val="single" w:sz="4" w:space="0" w:color="auto"/>
                  </w:tcBorders>
                </w:tcPr>
                <w:p w14:paraId="426FF529" w14:textId="77777777" w:rsidR="000D648E" w:rsidRDefault="00B25BAC">
                  <w:pPr>
                    <w:rPr>
                      <w:sz w:val="16"/>
                      <w:szCs w:val="16"/>
                    </w:rPr>
                  </w:pPr>
                  <w:r>
                    <w:rPr>
                      <w:sz w:val="16"/>
                      <w:szCs w:val="16"/>
                    </w:rPr>
                    <w:t>1</w:t>
                  </w:r>
                </w:p>
              </w:tc>
            </w:tr>
            <w:tr w:rsidR="000D648E" w14:paraId="16C751E8" w14:textId="77777777">
              <w:trPr>
                <w:trHeight w:val="25"/>
              </w:trPr>
              <w:tc>
                <w:tcPr>
                  <w:tcW w:w="749" w:type="dxa"/>
                  <w:tcBorders>
                    <w:top w:val="single" w:sz="4" w:space="0" w:color="auto"/>
                    <w:left w:val="single" w:sz="4" w:space="0" w:color="auto"/>
                    <w:bottom w:val="single" w:sz="4" w:space="0" w:color="auto"/>
                    <w:right w:val="single" w:sz="4" w:space="0" w:color="auto"/>
                  </w:tcBorders>
                </w:tcPr>
                <w:p w14:paraId="604398B1" w14:textId="77777777" w:rsidR="000D648E" w:rsidRDefault="00B25BAC">
                  <w:pPr>
                    <w:rPr>
                      <w:sz w:val="16"/>
                      <w:szCs w:val="16"/>
                    </w:rPr>
                  </w:pPr>
                  <w:r>
                    <w:rPr>
                      <w:sz w:val="16"/>
                      <w:szCs w:val="16"/>
                    </w:rPr>
                    <w:t>PDP (Real)</w:t>
                  </w:r>
                </w:p>
              </w:tc>
              <w:tc>
                <w:tcPr>
                  <w:tcW w:w="782" w:type="dxa"/>
                  <w:tcBorders>
                    <w:top w:val="single" w:sz="4" w:space="0" w:color="auto"/>
                    <w:left w:val="single" w:sz="4" w:space="0" w:color="auto"/>
                    <w:bottom w:val="single" w:sz="4" w:space="0" w:color="auto"/>
                    <w:right w:val="single" w:sz="4" w:space="0" w:color="auto"/>
                  </w:tcBorders>
                </w:tcPr>
                <w:p w14:paraId="1C459C7D" w14:textId="77777777" w:rsidR="000D648E" w:rsidRDefault="00B25BAC">
                  <w:pPr>
                    <w:rPr>
                      <w:sz w:val="16"/>
                      <w:szCs w:val="16"/>
                    </w:rPr>
                  </w:pPr>
                  <w:proofErr w:type="spellStart"/>
                  <w:r>
                    <w:rPr>
                      <w:sz w:val="16"/>
                      <w:szCs w:val="16"/>
                    </w:rPr>
                    <w:t>ToA</w:t>
                  </w:r>
                  <w:proofErr w:type="spellEnd"/>
                  <w:r>
                    <w:rPr>
                      <w:sz w:val="16"/>
                      <w:szCs w:val="16"/>
                    </w:rPr>
                    <w:t xml:space="preserve"> </w:t>
                  </w:r>
                </w:p>
              </w:tc>
              <w:tc>
                <w:tcPr>
                  <w:tcW w:w="879" w:type="dxa"/>
                  <w:tcBorders>
                    <w:left w:val="single" w:sz="4" w:space="0" w:color="auto"/>
                    <w:right w:val="single" w:sz="4" w:space="0" w:color="auto"/>
                  </w:tcBorders>
                </w:tcPr>
                <w:p w14:paraId="35912740" w14:textId="77777777" w:rsidR="000D648E" w:rsidRDefault="00B25BAC">
                  <w:pPr>
                    <w:rPr>
                      <w:sz w:val="16"/>
                      <w:szCs w:val="16"/>
                    </w:rPr>
                  </w:pPr>
                  <w:r>
                    <w:rPr>
                      <w:sz w:val="16"/>
                      <w:szCs w:val="16"/>
                    </w:rPr>
                    <w:t>Dataset 4</w:t>
                  </w:r>
                </w:p>
              </w:tc>
              <w:tc>
                <w:tcPr>
                  <w:tcW w:w="993" w:type="dxa"/>
                  <w:tcBorders>
                    <w:left w:val="single" w:sz="4" w:space="0" w:color="auto"/>
                    <w:right w:val="single" w:sz="4" w:space="0" w:color="auto"/>
                  </w:tcBorders>
                </w:tcPr>
                <w:p w14:paraId="1C9B92CD" w14:textId="77777777" w:rsidR="000D648E" w:rsidRDefault="00B25BAC">
                  <w:pPr>
                    <w:rPr>
                      <w:sz w:val="16"/>
                      <w:szCs w:val="16"/>
                    </w:rPr>
                  </w:pPr>
                  <w:r>
                    <w:rPr>
                      <w:sz w:val="16"/>
                      <w:szCs w:val="16"/>
                    </w:rPr>
                    <w:t>-</w:t>
                  </w:r>
                </w:p>
              </w:tc>
              <w:tc>
                <w:tcPr>
                  <w:tcW w:w="992" w:type="dxa"/>
                  <w:tcBorders>
                    <w:left w:val="single" w:sz="4" w:space="0" w:color="auto"/>
                    <w:right w:val="single" w:sz="4" w:space="0" w:color="auto"/>
                  </w:tcBorders>
                </w:tcPr>
                <w:p w14:paraId="175B8011" w14:textId="77777777" w:rsidR="000D648E" w:rsidRDefault="00B25BAC">
                  <w:pPr>
                    <w:rPr>
                      <w:sz w:val="16"/>
                      <w:szCs w:val="16"/>
                    </w:rPr>
                  </w:pPr>
                  <w:r>
                    <w:rPr>
                      <w:sz w:val="16"/>
                      <w:szCs w:val="16"/>
                    </w:rPr>
                    <w:t>Dataset 3</w:t>
                  </w:r>
                </w:p>
              </w:tc>
              <w:tc>
                <w:tcPr>
                  <w:tcW w:w="1276" w:type="dxa"/>
                  <w:tcBorders>
                    <w:left w:val="single" w:sz="4" w:space="0" w:color="auto"/>
                    <w:right w:val="single" w:sz="4" w:space="0" w:color="auto"/>
                  </w:tcBorders>
                </w:tcPr>
                <w:p w14:paraId="2C4CCB7E" w14:textId="77777777" w:rsidR="000D648E" w:rsidRDefault="00B25BAC">
                  <w:pPr>
                    <w:rPr>
                      <w:sz w:val="16"/>
                      <w:szCs w:val="16"/>
                    </w:rPr>
                  </w:pPr>
                  <w:r>
                    <w:rPr>
                      <w:sz w:val="16"/>
                      <w:szCs w:val="16"/>
                    </w:rPr>
                    <w:t>63K/area</w:t>
                  </w:r>
                </w:p>
              </w:tc>
              <w:tc>
                <w:tcPr>
                  <w:tcW w:w="850" w:type="dxa"/>
                  <w:tcBorders>
                    <w:left w:val="single" w:sz="4" w:space="0" w:color="auto"/>
                    <w:right w:val="single" w:sz="4" w:space="0" w:color="auto"/>
                  </w:tcBorders>
                  <w:shd w:val="clear" w:color="auto" w:fill="E7E6E6" w:themeFill="background2"/>
                </w:tcPr>
                <w:p w14:paraId="192766E9" w14:textId="77777777" w:rsidR="000D648E" w:rsidRDefault="00B25BAC">
                  <w:pPr>
                    <w:rPr>
                      <w:sz w:val="16"/>
                      <w:szCs w:val="16"/>
                    </w:rPr>
                  </w:pPr>
                  <w:r>
                    <w:rPr>
                      <w:sz w:val="16"/>
                      <w:szCs w:val="16"/>
                    </w:rPr>
                    <w:t>-</w:t>
                  </w:r>
                </w:p>
              </w:tc>
              <w:tc>
                <w:tcPr>
                  <w:tcW w:w="851" w:type="dxa"/>
                  <w:tcBorders>
                    <w:top w:val="single" w:sz="4" w:space="0" w:color="auto"/>
                    <w:left w:val="single" w:sz="4" w:space="0" w:color="auto"/>
                    <w:bottom w:val="single" w:sz="4" w:space="0" w:color="auto"/>
                    <w:right w:val="single" w:sz="4" w:space="0" w:color="auto"/>
                  </w:tcBorders>
                </w:tcPr>
                <w:p w14:paraId="17A3ACB9" w14:textId="77777777" w:rsidR="000D648E" w:rsidRDefault="00B25BAC">
                  <w:pPr>
                    <w:rPr>
                      <w:sz w:val="16"/>
                      <w:szCs w:val="16"/>
                    </w:rPr>
                  </w:pPr>
                  <w:r>
                    <w:rPr>
                      <w:sz w:val="16"/>
                      <w:szCs w:val="16"/>
                    </w:rPr>
                    <w:t>5%</w:t>
                  </w:r>
                </w:p>
              </w:tc>
              <w:tc>
                <w:tcPr>
                  <w:tcW w:w="1275" w:type="dxa"/>
                  <w:tcBorders>
                    <w:top w:val="single" w:sz="4" w:space="0" w:color="auto"/>
                    <w:left w:val="single" w:sz="4" w:space="0" w:color="auto"/>
                    <w:bottom w:val="single" w:sz="4" w:space="0" w:color="auto"/>
                    <w:right w:val="single" w:sz="4" w:space="0" w:color="auto"/>
                  </w:tcBorders>
                </w:tcPr>
                <w:p w14:paraId="7D25F1E5" w14:textId="77777777" w:rsidR="000D648E" w:rsidRDefault="00B25BAC">
                  <w:pPr>
                    <w:rPr>
                      <w:sz w:val="16"/>
                      <w:szCs w:val="16"/>
                    </w:rPr>
                  </w:pPr>
                  <w:r>
                    <w:rPr>
                      <w:sz w:val="16"/>
                      <w:szCs w:val="16"/>
                    </w:rPr>
                    <w:t>10.44</w:t>
                  </w:r>
                </w:p>
              </w:tc>
              <w:tc>
                <w:tcPr>
                  <w:tcW w:w="993" w:type="dxa"/>
                  <w:tcBorders>
                    <w:top w:val="single" w:sz="4" w:space="0" w:color="auto"/>
                    <w:left w:val="single" w:sz="4" w:space="0" w:color="auto"/>
                    <w:bottom w:val="single" w:sz="4" w:space="0" w:color="auto"/>
                    <w:right w:val="single" w:sz="4" w:space="0" w:color="auto"/>
                  </w:tcBorders>
                </w:tcPr>
                <w:p w14:paraId="33BDE357" w14:textId="77777777" w:rsidR="000D648E" w:rsidRDefault="00B25BAC">
                  <w:pPr>
                    <w:rPr>
                      <w:sz w:val="16"/>
                      <w:szCs w:val="16"/>
                    </w:rPr>
                  </w:pPr>
                  <w:r>
                    <w:rPr>
                      <w:sz w:val="16"/>
                      <w:szCs w:val="16"/>
                    </w:rPr>
                    <w:t>10.44/0.49 = 21.3</w:t>
                  </w:r>
                </w:p>
              </w:tc>
            </w:tr>
            <w:tr w:rsidR="000D648E" w14:paraId="00B68747" w14:textId="77777777">
              <w:trPr>
                <w:trHeight w:val="25"/>
              </w:trPr>
              <w:tc>
                <w:tcPr>
                  <w:tcW w:w="749" w:type="dxa"/>
                  <w:tcBorders>
                    <w:top w:val="single" w:sz="4" w:space="0" w:color="auto"/>
                    <w:left w:val="single" w:sz="4" w:space="0" w:color="auto"/>
                    <w:bottom w:val="single" w:sz="4" w:space="0" w:color="auto"/>
                    <w:right w:val="single" w:sz="4" w:space="0" w:color="auto"/>
                  </w:tcBorders>
                </w:tcPr>
                <w:p w14:paraId="779DE7D3" w14:textId="77777777" w:rsidR="000D648E" w:rsidRDefault="00B25BAC">
                  <w:pPr>
                    <w:rPr>
                      <w:sz w:val="16"/>
                      <w:szCs w:val="16"/>
                    </w:rPr>
                  </w:pPr>
                  <w:r>
                    <w:rPr>
                      <w:sz w:val="16"/>
                      <w:szCs w:val="16"/>
                    </w:rPr>
                    <w:t>PDP (Real)</w:t>
                  </w:r>
                </w:p>
              </w:tc>
              <w:tc>
                <w:tcPr>
                  <w:tcW w:w="782" w:type="dxa"/>
                  <w:tcBorders>
                    <w:top w:val="single" w:sz="4" w:space="0" w:color="auto"/>
                    <w:left w:val="single" w:sz="4" w:space="0" w:color="auto"/>
                    <w:bottom w:val="single" w:sz="4" w:space="0" w:color="auto"/>
                    <w:right w:val="single" w:sz="4" w:space="0" w:color="auto"/>
                  </w:tcBorders>
                </w:tcPr>
                <w:p w14:paraId="7FD392D8" w14:textId="77777777" w:rsidR="000D648E" w:rsidRDefault="00B25BAC">
                  <w:pPr>
                    <w:rPr>
                      <w:sz w:val="16"/>
                      <w:szCs w:val="16"/>
                    </w:rPr>
                  </w:pPr>
                  <w:proofErr w:type="spellStart"/>
                  <w:r>
                    <w:rPr>
                      <w:sz w:val="16"/>
                      <w:szCs w:val="16"/>
                    </w:rPr>
                    <w:t>ToA</w:t>
                  </w:r>
                  <w:proofErr w:type="spellEnd"/>
                  <w:r>
                    <w:rPr>
                      <w:sz w:val="16"/>
                      <w:szCs w:val="16"/>
                    </w:rPr>
                    <w:t xml:space="preserve"> </w:t>
                  </w:r>
                </w:p>
              </w:tc>
              <w:tc>
                <w:tcPr>
                  <w:tcW w:w="879" w:type="dxa"/>
                  <w:tcBorders>
                    <w:left w:val="single" w:sz="4" w:space="0" w:color="auto"/>
                    <w:right w:val="single" w:sz="4" w:space="0" w:color="auto"/>
                  </w:tcBorders>
                </w:tcPr>
                <w:p w14:paraId="72B558C9" w14:textId="77777777" w:rsidR="000D648E" w:rsidRDefault="00B25BAC">
                  <w:pPr>
                    <w:rPr>
                      <w:sz w:val="16"/>
                      <w:szCs w:val="16"/>
                    </w:rPr>
                  </w:pPr>
                  <w:r>
                    <w:rPr>
                      <w:sz w:val="16"/>
                      <w:szCs w:val="16"/>
                    </w:rPr>
                    <w:t>Dataset 3</w:t>
                  </w:r>
                </w:p>
              </w:tc>
              <w:tc>
                <w:tcPr>
                  <w:tcW w:w="993" w:type="dxa"/>
                  <w:tcBorders>
                    <w:left w:val="single" w:sz="4" w:space="0" w:color="auto"/>
                    <w:right w:val="single" w:sz="4" w:space="0" w:color="auto"/>
                  </w:tcBorders>
                </w:tcPr>
                <w:p w14:paraId="321BFBA6" w14:textId="77777777" w:rsidR="000D648E" w:rsidRDefault="00B25BAC">
                  <w:pPr>
                    <w:rPr>
                      <w:sz w:val="16"/>
                      <w:szCs w:val="16"/>
                    </w:rPr>
                  </w:pPr>
                  <w:r>
                    <w:rPr>
                      <w:sz w:val="16"/>
                      <w:szCs w:val="16"/>
                    </w:rPr>
                    <w:t>Dataset 4</w:t>
                  </w:r>
                </w:p>
              </w:tc>
              <w:tc>
                <w:tcPr>
                  <w:tcW w:w="992" w:type="dxa"/>
                  <w:tcBorders>
                    <w:left w:val="single" w:sz="4" w:space="0" w:color="auto"/>
                    <w:right w:val="single" w:sz="4" w:space="0" w:color="auto"/>
                  </w:tcBorders>
                </w:tcPr>
                <w:p w14:paraId="7691E70B" w14:textId="77777777" w:rsidR="000D648E" w:rsidRDefault="00B25BAC">
                  <w:pPr>
                    <w:rPr>
                      <w:sz w:val="16"/>
                      <w:szCs w:val="16"/>
                    </w:rPr>
                  </w:pPr>
                  <w:r>
                    <w:rPr>
                      <w:sz w:val="16"/>
                      <w:szCs w:val="16"/>
                    </w:rPr>
                    <w:t>Dataset 4</w:t>
                  </w:r>
                </w:p>
              </w:tc>
              <w:tc>
                <w:tcPr>
                  <w:tcW w:w="1276" w:type="dxa"/>
                  <w:tcBorders>
                    <w:left w:val="single" w:sz="4" w:space="0" w:color="auto"/>
                    <w:right w:val="single" w:sz="4" w:space="0" w:color="auto"/>
                  </w:tcBorders>
                </w:tcPr>
                <w:p w14:paraId="565985BC" w14:textId="77777777" w:rsidR="000D648E" w:rsidRDefault="00B25BAC">
                  <w:pPr>
                    <w:rPr>
                      <w:sz w:val="16"/>
                      <w:szCs w:val="16"/>
                    </w:rPr>
                  </w:pPr>
                  <w:r>
                    <w:rPr>
                      <w:sz w:val="16"/>
                      <w:szCs w:val="16"/>
                    </w:rPr>
                    <w:t>63K/area</w:t>
                  </w:r>
                </w:p>
              </w:tc>
              <w:tc>
                <w:tcPr>
                  <w:tcW w:w="850" w:type="dxa"/>
                  <w:tcBorders>
                    <w:left w:val="single" w:sz="4" w:space="0" w:color="auto"/>
                    <w:right w:val="single" w:sz="4" w:space="0" w:color="auto"/>
                  </w:tcBorders>
                  <w:shd w:val="clear" w:color="auto" w:fill="E7E6E6" w:themeFill="background2"/>
                </w:tcPr>
                <w:p w14:paraId="436C5723" w14:textId="77777777" w:rsidR="000D648E" w:rsidRDefault="00B25BAC">
                  <w:pPr>
                    <w:rPr>
                      <w:sz w:val="16"/>
                      <w:szCs w:val="16"/>
                    </w:rPr>
                  </w:pPr>
                  <w:r>
                    <w:rPr>
                      <w:sz w:val="16"/>
                      <w:szCs w:val="16"/>
                    </w:rPr>
                    <w:t>10%</w:t>
                  </w:r>
                </w:p>
              </w:tc>
              <w:tc>
                <w:tcPr>
                  <w:tcW w:w="851" w:type="dxa"/>
                  <w:tcBorders>
                    <w:top w:val="single" w:sz="4" w:space="0" w:color="auto"/>
                    <w:left w:val="single" w:sz="4" w:space="0" w:color="auto"/>
                    <w:bottom w:val="single" w:sz="4" w:space="0" w:color="auto"/>
                    <w:right w:val="single" w:sz="4" w:space="0" w:color="auto"/>
                  </w:tcBorders>
                </w:tcPr>
                <w:p w14:paraId="2E57AB63" w14:textId="77777777" w:rsidR="000D648E" w:rsidRDefault="00B25BAC">
                  <w:pPr>
                    <w:rPr>
                      <w:sz w:val="16"/>
                      <w:szCs w:val="16"/>
                    </w:rPr>
                  </w:pPr>
                  <w:r>
                    <w:rPr>
                      <w:sz w:val="16"/>
                      <w:szCs w:val="16"/>
                    </w:rPr>
                    <w:t>5%</w:t>
                  </w:r>
                </w:p>
              </w:tc>
              <w:tc>
                <w:tcPr>
                  <w:tcW w:w="1275" w:type="dxa"/>
                  <w:tcBorders>
                    <w:top w:val="single" w:sz="4" w:space="0" w:color="auto"/>
                    <w:left w:val="single" w:sz="4" w:space="0" w:color="auto"/>
                    <w:bottom w:val="single" w:sz="4" w:space="0" w:color="auto"/>
                    <w:right w:val="single" w:sz="4" w:space="0" w:color="auto"/>
                  </w:tcBorders>
                </w:tcPr>
                <w:p w14:paraId="7456CE5A" w14:textId="77777777" w:rsidR="000D648E" w:rsidRDefault="00B25BAC">
                  <w:pPr>
                    <w:rPr>
                      <w:sz w:val="16"/>
                      <w:szCs w:val="16"/>
                    </w:rPr>
                  </w:pPr>
                  <w:r>
                    <w:rPr>
                      <w:sz w:val="16"/>
                      <w:szCs w:val="16"/>
                    </w:rPr>
                    <w:t>2.78</w:t>
                  </w:r>
                </w:p>
              </w:tc>
              <w:tc>
                <w:tcPr>
                  <w:tcW w:w="993" w:type="dxa"/>
                  <w:tcBorders>
                    <w:top w:val="single" w:sz="4" w:space="0" w:color="auto"/>
                    <w:left w:val="single" w:sz="4" w:space="0" w:color="auto"/>
                    <w:bottom w:val="single" w:sz="4" w:space="0" w:color="auto"/>
                    <w:right w:val="single" w:sz="4" w:space="0" w:color="auto"/>
                  </w:tcBorders>
                </w:tcPr>
                <w:p w14:paraId="41374749" w14:textId="77777777" w:rsidR="000D648E" w:rsidRDefault="00B25BAC">
                  <w:pPr>
                    <w:rPr>
                      <w:sz w:val="16"/>
                      <w:szCs w:val="16"/>
                    </w:rPr>
                  </w:pPr>
                  <w:r>
                    <w:rPr>
                      <w:sz w:val="16"/>
                      <w:szCs w:val="16"/>
                    </w:rPr>
                    <w:t>2.78/0.421 = 6.6</w:t>
                  </w:r>
                </w:p>
              </w:tc>
            </w:tr>
            <w:tr w:rsidR="000D648E" w14:paraId="1500E1B3" w14:textId="77777777">
              <w:trPr>
                <w:trHeight w:val="25"/>
              </w:trPr>
              <w:tc>
                <w:tcPr>
                  <w:tcW w:w="749" w:type="dxa"/>
                  <w:tcBorders>
                    <w:top w:val="single" w:sz="4" w:space="0" w:color="auto"/>
                    <w:left w:val="single" w:sz="4" w:space="0" w:color="auto"/>
                    <w:bottom w:val="single" w:sz="4" w:space="0" w:color="auto"/>
                    <w:right w:val="single" w:sz="4" w:space="0" w:color="auto"/>
                  </w:tcBorders>
                </w:tcPr>
                <w:p w14:paraId="75705467" w14:textId="77777777" w:rsidR="000D648E" w:rsidRDefault="00B25BAC">
                  <w:pPr>
                    <w:rPr>
                      <w:sz w:val="16"/>
                      <w:szCs w:val="16"/>
                    </w:rPr>
                  </w:pPr>
                  <w:r>
                    <w:rPr>
                      <w:sz w:val="16"/>
                      <w:szCs w:val="16"/>
                    </w:rPr>
                    <w:t>PDP (Real)</w:t>
                  </w:r>
                </w:p>
              </w:tc>
              <w:tc>
                <w:tcPr>
                  <w:tcW w:w="782" w:type="dxa"/>
                  <w:tcBorders>
                    <w:top w:val="single" w:sz="4" w:space="0" w:color="auto"/>
                    <w:left w:val="single" w:sz="4" w:space="0" w:color="auto"/>
                    <w:bottom w:val="single" w:sz="4" w:space="0" w:color="auto"/>
                    <w:right w:val="single" w:sz="4" w:space="0" w:color="auto"/>
                  </w:tcBorders>
                </w:tcPr>
                <w:p w14:paraId="7162FAA9" w14:textId="77777777" w:rsidR="000D648E" w:rsidRDefault="00B25BAC">
                  <w:pPr>
                    <w:rPr>
                      <w:sz w:val="16"/>
                      <w:szCs w:val="16"/>
                    </w:rPr>
                  </w:pPr>
                  <w:proofErr w:type="spellStart"/>
                  <w:r>
                    <w:rPr>
                      <w:sz w:val="16"/>
                      <w:szCs w:val="16"/>
                    </w:rPr>
                    <w:t>ToA</w:t>
                  </w:r>
                  <w:proofErr w:type="spellEnd"/>
                </w:p>
              </w:tc>
              <w:tc>
                <w:tcPr>
                  <w:tcW w:w="879" w:type="dxa"/>
                  <w:tcBorders>
                    <w:left w:val="single" w:sz="4" w:space="0" w:color="auto"/>
                    <w:right w:val="single" w:sz="4" w:space="0" w:color="auto"/>
                  </w:tcBorders>
                </w:tcPr>
                <w:p w14:paraId="7D372BE3" w14:textId="77777777" w:rsidR="000D648E" w:rsidRDefault="00B25BAC">
                  <w:pPr>
                    <w:rPr>
                      <w:sz w:val="16"/>
                      <w:szCs w:val="16"/>
                    </w:rPr>
                  </w:pPr>
                  <w:r>
                    <w:rPr>
                      <w:sz w:val="16"/>
                      <w:szCs w:val="16"/>
                    </w:rPr>
                    <w:t>Dataset 3</w:t>
                  </w:r>
                </w:p>
              </w:tc>
              <w:tc>
                <w:tcPr>
                  <w:tcW w:w="993" w:type="dxa"/>
                  <w:tcBorders>
                    <w:left w:val="single" w:sz="4" w:space="0" w:color="auto"/>
                    <w:right w:val="single" w:sz="4" w:space="0" w:color="auto"/>
                  </w:tcBorders>
                </w:tcPr>
                <w:p w14:paraId="489BA577" w14:textId="77777777" w:rsidR="000D648E" w:rsidRDefault="00B25BAC">
                  <w:pPr>
                    <w:rPr>
                      <w:sz w:val="16"/>
                      <w:szCs w:val="16"/>
                    </w:rPr>
                  </w:pPr>
                  <w:r>
                    <w:rPr>
                      <w:sz w:val="16"/>
                      <w:szCs w:val="16"/>
                    </w:rPr>
                    <w:t>Dataset 4</w:t>
                  </w:r>
                </w:p>
              </w:tc>
              <w:tc>
                <w:tcPr>
                  <w:tcW w:w="992" w:type="dxa"/>
                  <w:tcBorders>
                    <w:left w:val="single" w:sz="4" w:space="0" w:color="auto"/>
                    <w:right w:val="single" w:sz="4" w:space="0" w:color="auto"/>
                  </w:tcBorders>
                </w:tcPr>
                <w:p w14:paraId="1627A5C4" w14:textId="77777777" w:rsidR="000D648E" w:rsidRDefault="00B25BAC">
                  <w:pPr>
                    <w:rPr>
                      <w:sz w:val="16"/>
                      <w:szCs w:val="16"/>
                    </w:rPr>
                  </w:pPr>
                  <w:r>
                    <w:rPr>
                      <w:sz w:val="16"/>
                      <w:szCs w:val="16"/>
                    </w:rPr>
                    <w:t>Dataset 3</w:t>
                  </w:r>
                </w:p>
              </w:tc>
              <w:tc>
                <w:tcPr>
                  <w:tcW w:w="1276" w:type="dxa"/>
                  <w:tcBorders>
                    <w:left w:val="single" w:sz="4" w:space="0" w:color="auto"/>
                    <w:right w:val="single" w:sz="4" w:space="0" w:color="auto"/>
                  </w:tcBorders>
                </w:tcPr>
                <w:p w14:paraId="0A0F1A63" w14:textId="77777777" w:rsidR="000D648E" w:rsidRDefault="00B25BAC">
                  <w:pPr>
                    <w:rPr>
                      <w:sz w:val="16"/>
                      <w:szCs w:val="16"/>
                    </w:rPr>
                  </w:pPr>
                  <w:r>
                    <w:rPr>
                      <w:sz w:val="16"/>
                      <w:szCs w:val="16"/>
                    </w:rPr>
                    <w:t>63K/area</w:t>
                  </w:r>
                </w:p>
              </w:tc>
              <w:tc>
                <w:tcPr>
                  <w:tcW w:w="850" w:type="dxa"/>
                  <w:tcBorders>
                    <w:left w:val="single" w:sz="4" w:space="0" w:color="auto"/>
                    <w:right w:val="single" w:sz="4" w:space="0" w:color="auto"/>
                  </w:tcBorders>
                  <w:shd w:val="clear" w:color="auto" w:fill="E7E6E6" w:themeFill="background2"/>
                </w:tcPr>
                <w:p w14:paraId="0073F4B4" w14:textId="77777777" w:rsidR="000D648E" w:rsidRDefault="00B25BAC">
                  <w:pPr>
                    <w:rPr>
                      <w:sz w:val="16"/>
                      <w:szCs w:val="16"/>
                    </w:rPr>
                  </w:pPr>
                  <w:r>
                    <w:rPr>
                      <w:sz w:val="16"/>
                      <w:szCs w:val="16"/>
                    </w:rPr>
                    <w:t>10%</w:t>
                  </w:r>
                </w:p>
              </w:tc>
              <w:tc>
                <w:tcPr>
                  <w:tcW w:w="851" w:type="dxa"/>
                  <w:tcBorders>
                    <w:top w:val="single" w:sz="4" w:space="0" w:color="auto"/>
                    <w:left w:val="single" w:sz="4" w:space="0" w:color="auto"/>
                    <w:bottom w:val="single" w:sz="4" w:space="0" w:color="auto"/>
                    <w:right w:val="single" w:sz="4" w:space="0" w:color="auto"/>
                  </w:tcBorders>
                </w:tcPr>
                <w:p w14:paraId="7B7F3B5C" w14:textId="77777777" w:rsidR="000D648E" w:rsidRDefault="00B25BAC">
                  <w:pPr>
                    <w:rPr>
                      <w:sz w:val="16"/>
                      <w:szCs w:val="16"/>
                    </w:rPr>
                  </w:pPr>
                  <w:r>
                    <w:rPr>
                      <w:sz w:val="16"/>
                      <w:szCs w:val="16"/>
                    </w:rPr>
                    <w:t>5%</w:t>
                  </w:r>
                </w:p>
              </w:tc>
              <w:tc>
                <w:tcPr>
                  <w:tcW w:w="1275" w:type="dxa"/>
                  <w:tcBorders>
                    <w:top w:val="single" w:sz="4" w:space="0" w:color="auto"/>
                    <w:left w:val="single" w:sz="4" w:space="0" w:color="auto"/>
                    <w:bottom w:val="single" w:sz="4" w:space="0" w:color="auto"/>
                    <w:right w:val="single" w:sz="4" w:space="0" w:color="auto"/>
                  </w:tcBorders>
                </w:tcPr>
                <w:p w14:paraId="5B152B70" w14:textId="77777777" w:rsidR="000D648E" w:rsidRDefault="00B25BAC">
                  <w:pPr>
                    <w:rPr>
                      <w:sz w:val="16"/>
                      <w:szCs w:val="16"/>
                    </w:rPr>
                  </w:pPr>
                  <w:r>
                    <w:rPr>
                      <w:sz w:val="16"/>
                      <w:szCs w:val="16"/>
                    </w:rPr>
                    <w:t>4.05</w:t>
                  </w:r>
                </w:p>
              </w:tc>
              <w:tc>
                <w:tcPr>
                  <w:tcW w:w="993" w:type="dxa"/>
                  <w:tcBorders>
                    <w:top w:val="single" w:sz="4" w:space="0" w:color="auto"/>
                    <w:left w:val="single" w:sz="4" w:space="0" w:color="auto"/>
                    <w:bottom w:val="single" w:sz="4" w:space="0" w:color="auto"/>
                    <w:right w:val="single" w:sz="4" w:space="0" w:color="auto"/>
                  </w:tcBorders>
                </w:tcPr>
                <w:p w14:paraId="5630462C" w14:textId="77777777" w:rsidR="000D648E" w:rsidRDefault="00B25BAC">
                  <w:pPr>
                    <w:rPr>
                      <w:sz w:val="16"/>
                      <w:szCs w:val="16"/>
                    </w:rPr>
                  </w:pPr>
                  <w:r>
                    <w:rPr>
                      <w:sz w:val="16"/>
                      <w:szCs w:val="16"/>
                    </w:rPr>
                    <w:t>4.05/0.49 = 8.26</w:t>
                  </w:r>
                </w:p>
              </w:tc>
            </w:tr>
            <w:tr w:rsidR="000D648E" w14:paraId="17FA19C3" w14:textId="77777777">
              <w:trPr>
                <w:trHeight w:val="25"/>
              </w:trPr>
              <w:tc>
                <w:tcPr>
                  <w:tcW w:w="749" w:type="dxa"/>
                  <w:tcBorders>
                    <w:top w:val="single" w:sz="4" w:space="0" w:color="auto"/>
                    <w:left w:val="single" w:sz="4" w:space="0" w:color="auto"/>
                    <w:bottom w:val="single" w:sz="4" w:space="0" w:color="auto"/>
                    <w:right w:val="single" w:sz="4" w:space="0" w:color="auto"/>
                  </w:tcBorders>
                </w:tcPr>
                <w:p w14:paraId="5DDF5017" w14:textId="77777777" w:rsidR="000D648E" w:rsidRDefault="00B25BAC">
                  <w:pPr>
                    <w:rPr>
                      <w:sz w:val="16"/>
                      <w:szCs w:val="16"/>
                    </w:rPr>
                  </w:pPr>
                  <w:r>
                    <w:rPr>
                      <w:sz w:val="16"/>
                      <w:szCs w:val="16"/>
                    </w:rPr>
                    <w:t>PDP (Real)</w:t>
                  </w:r>
                </w:p>
              </w:tc>
              <w:tc>
                <w:tcPr>
                  <w:tcW w:w="782" w:type="dxa"/>
                  <w:tcBorders>
                    <w:top w:val="single" w:sz="4" w:space="0" w:color="auto"/>
                    <w:left w:val="single" w:sz="4" w:space="0" w:color="auto"/>
                    <w:bottom w:val="single" w:sz="4" w:space="0" w:color="auto"/>
                    <w:right w:val="single" w:sz="4" w:space="0" w:color="auto"/>
                  </w:tcBorders>
                </w:tcPr>
                <w:p w14:paraId="5B1067CF" w14:textId="77777777" w:rsidR="000D648E" w:rsidRDefault="00B25BAC">
                  <w:pPr>
                    <w:rPr>
                      <w:sz w:val="16"/>
                      <w:szCs w:val="16"/>
                    </w:rPr>
                  </w:pPr>
                  <w:proofErr w:type="spellStart"/>
                  <w:r>
                    <w:rPr>
                      <w:sz w:val="16"/>
                      <w:szCs w:val="16"/>
                    </w:rPr>
                    <w:t>ToA</w:t>
                  </w:r>
                  <w:proofErr w:type="spellEnd"/>
                  <w:r>
                    <w:rPr>
                      <w:sz w:val="16"/>
                      <w:szCs w:val="16"/>
                    </w:rPr>
                    <w:t xml:space="preserve"> </w:t>
                  </w:r>
                </w:p>
              </w:tc>
              <w:tc>
                <w:tcPr>
                  <w:tcW w:w="879" w:type="dxa"/>
                  <w:tcBorders>
                    <w:left w:val="single" w:sz="4" w:space="0" w:color="auto"/>
                    <w:right w:val="single" w:sz="4" w:space="0" w:color="auto"/>
                  </w:tcBorders>
                </w:tcPr>
                <w:p w14:paraId="1F6B47CB" w14:textId="77777777" w:rsidR="000D648E" w:rsidRDefault="00B25BAC">
                  <w:pPr>
                    <w:rPr>
                      <w:sz w:val="16"/>
                      <w:szCs w:val="16"/>
                    </w:rPr>
                  </w:pPr>
                  <w:r>
                    <w:rPr>
                      <w:sz w:val="16"/>
                      <w:szCs w:val="16"/>
                    </w:rPr>
                    <w:t>Dataset 4</w:t>
                  </w:r>
                </w:p>
              </w:tc>
              <w:tc>
                <w:tcPr>
                  <w:tcW w:w="993" w:type="dxa"/>
                  <w:tcBorders>
                    <w:left w:val="single" w:sz="4" w:space="0" w:color="auto"/>
                    <w:right w:val="single" w:sz="4" w:space="0" w:color="auto"/>
                  </w:tcBorders>
                </w:tcPr>
                <w:p w14:paraId="71ADF72F" w14:textId="77777777" w:rsidR="000D648E" w:rsidRDefault="00B25BAC">
                  <w:pPr>
                    <w:rPr>
                      <w:sz w:val="16"/>
                      <w:szCs w:val="16"/>
                    </w:rPr>
                  </w:pPr>
                  <w:r>
                    <w:rPr>
                      <w:sz w:val="16"/>
                      <w:szCs w:val="16"/>
                    </w:rPr>
                    <w:t>Dataset 3</w:t>
                  </w:r>
                </w:p>
              </w:tc>
              <w:tc>
                <w:tcPr>
                  <w:tcW w:w="992" w:type="dxa"/>
                  <w:tcBorders>
                    <w:left w:val="single" w:sz="4" w:space="0" w:color="auto"/>
                    <w:right w:val="single" w:sz="4" w:space="0" w:color="auto"/>
                  </w:tcBorders>
                </w:tcPr>
                <w:p w14:paraId="39F0A802" w14:textId="77777777" w:rsidR="000D648E" w:rsidRDefault="00B25BAC">
                  <w:pPr>
                    <w:rPr>
                      <w:sz w:val="16"/>
                      <w:szCs w:val="16"/>
                    </w:rPr>
                  </w:pPr>
                  <w:r>
                    <w:rPr>
                      <w:sz w:val="16"/>
                      <w:szCs w:val="16"/>
                    </w:rPr>
                    <w:t>Dataset 3</w:t>
                  </w:r>
                </w:p>
              </w:tc>
              <w:tc>
                <w:tcPr>
                  <w:tcW w:w="1276" w:type="dxa"/>
                  <w:tcBorders>
                    <w:left w:val="single" w:sz="4" w:space="0" w:color="auto"/>
                    <w:right w:val="single" w:sz="4" w:space="0" w:color="auto"/>
                  </w:tcBorders>
                </w:tcPr>
                <w:p w14:paraId="606A17C9" w14:textId="77777777" w:rsidR="000D648E" w:rsidRDefault="00B25BAC">
                  <w:pPr>
                    <w:rPr>
                      <w:sz w:val="16"/>
                      <w:szCs w:val="16"/>
                    </w:rPr>
                  </w:pPr>
                  <w:r>
                    <w:rPr>
                      <w:sz w:val="16"/>
                      <w:szCs w:val="16"/>
                    </w:rPr>
                    <w:t>63K/area</w:t>
                  </w:r>
                </w:p>
              </w:tc>
              <w:tc>
                <w:tcPr>
                  <w:tcW w:w="850" w:type="dxa"/>
                  <w:tcBorders>
                    <w:left w:val="single" w:sz="4" w:space="0" w:color="auto"/>
                    <w:right w:val="single" w:sz="4" w:space="0" w:color="auto"/>
                  </w:tcBorders>
                  <w:shd w:val="clear" w:color="auto" w:fill="E7E6E6" w:themeFill="background2"/>
                </w:tcPr>
                <w:p w14:paraId="611F69A9" w14:textId="77777777" w:rsidR="000D648E" w:rsidRDefault="00B25BAC">
                  <w:pPr>
                    <w:rPr>
                      <w:sz w:val="16"/>
                      <w:szCs w:val="16"/>
                    </w:rPr>
                  </w:pPr>
                  <w:r>
                    <w:rPr>
                      <w:sz w:val="16"/>
                      <w:szCs w:val="16"/>
                    </w:rPr>
                    <w:t>10%</w:t>
                  </w:r>
                </w:p>
              </w:tc>
              <w:tc>
                <w:tcPr>
                  <w:tcW w:w="851" w:type="dxa"/>
                  <w:tcBorders>
                    <w:top w:val="single" w:sz="4" w:space="0" w:color="auto"/>
                    <w:left w:val="single" w:sz="4" w:space="0" w:color="auto"/>
                    <w:bottom w:val="single" w:sz="4" w:space="0" w:color="auto"/>
                    <w:right w:val="single" w:sz="4" w:space="0" w:color="auto"/>
                  </w:tcBorders>
                </w:tcPr>
                <w:p w14:paraId="0D256AF7" w14:textId="77777777" w:rsidR="000D648E" w:rsidRDefault="00B25BAC">
                  <w:pPr>
                    <w:rPr>
                      <w:sz w:val="16"/>
                      <w:szCs w:val="16"/>
                    </w:rPr>
                  </w:pPr>
                  <w:r>
                    <w:rPr>
                      <w:sz w:val="16"/>
                      <w:szCs w:val="16"/>
                    </w:rPr>
                    <w:t>5%</w:t>
                  </w:r>
                </w:p>
              </w:tc>
              <w:tc>
                <w:tcPr>
                  <w:tcW w:w="1275" w:type="dxa"/>
                  <w:tcBorders>
                    <w:top w:val="single" w:sz="4" w:space="0" w:color="auto"/>
                    <w:left w:val="single" w:sz="4" w:space="0" w:color="auto"/>
                    <w:bottom w:val="single" w:sz="4" w:space="0" w:color="auto"/>
                    <w:right w:val="single" w:sz="4" w:space="0" w:color="auto"/>
                  </w:tcBorders>
                </w:tcPr>
                <w:p w14:paraId="6F852ECA" w14:textId="77777777" w:rsidR="000D648E" w:rsidRDefault="00B25BAC">
                  <w:pPr>
                    <w:rPr>
                      <w:sz w:val="16"/>
                      <w:szCs w:val="16"/>
                    </w:rPr>
                  </w:pPr>
                  <w:r>
                    <w:rPr>
                      <w:sz w:val="16"/>
                      <w:szCs w:val="16"/>
                    </w:rPr>
                    <w:t>1.93</w:t>
                  </w:r>
                </w:p>
              </w:tc>
              <w:tc>
                <w:tcPr>
                  <w:tcW w:w="993" w:type="dxa"/>
                  <w:tcBorders>
                    <w:top w:val="single" w:sz="4" w:space="0" w:color="auto"/>
                    <w:left w:val="single" w:sz="4" w:space="0" w:color="auto"/>
                    <w:bottom w:val="single" w:sz="4" w:space="0" w:color="auto"/>
                    <w:right w:val="single" w:sz="4" w:space="0" w:color="auto"/>
                  </w:tcBorders>
                </w:tcPr>
                <w:p w14:paraId="6360E9E6" w14:textId="77777777" w:rsidR="000D648E" w:rsidRDefault="00B25BAC">
                  <w:pPr>
                    <w:rPr>
                      <w:sz w:val="16"/>
                      <w:szCs w:val="16"/>
                    </w:rPr>
                  </w:pPr>
                  <w:r>
                    <w:rPr>
                      <w:sz w:val="16"/>
                      <w:szCs w:val="16"/>
                    </w:rPr>
                    <w:t>1.93/0.49 = 3.93</w:t>
                  </w:r>
                </w:p>
              </w:tc>
            </w:tr>
            <w:tr w:rsidR="000D648E" w14:paraId="0DFFB568" w14:textId="77777777">
              <w:trPr>
                <w:trHeight w:val="25"/>
              </w:trPr>
              <w:tc>
                <w:tcPr>
                  <w:tcW w:w="749" w:type="dxa"/>
                  <w:tcBorders>
                    <w:top w:val="single" w:sz="4" w:space="0" w:color="auto"/>
                    <w:left w:val="single" w:sz="4" w:space="0" w:color="auto"/>
                    <w:bottom w:val="single" w:sz="4" w:space="0" w:color="auto"/>
                    <w:right w:val="single" w:sz="4" w:space="0" w:color="auto"/>
                  </w:tcBorders>
                </w:tcPr>
                <w:p w14:paraId="70BB1552" w14:textId="77777777" w:rsidR="000D648E" w:rsidRDefault="00B25BAC">
                  <w:pPr>
                    <w:rPr>
                      <w:sz w:val="16"/>
                      <w:szCs w:val="16"/>
                    </w:rPr>
                  </w:pPr>
                  <w:r>
                    <w:rPr>
                      <w:sz w:val="16"/>
                      <w:szCs w:val="16"/>
                    </w:rPr>
                    <w:t>PDP (Real)</w:t>
                  </w:r>
                </w:p>
              </w:tc>
              <w:tc>
                <w:tcPr>
                  <w:tcW w:w="782" w:type="dxa"/>
                  <w:tcBorders>
                    <w:top w:val="single" w:sz="4" w:space="0" w:color="auto"/>
                    <w:left w:val="single" w:sz="4" w:space="0" w:color="auto"/>
                    <w:bottom w:val="single" w:sz="4" w:space="0" w:color="auto"/>
                    <w:right w:val="single" w:sz="4" w:space="0" w:color="auto"/>
                  </w:tcBorders>
                </w:tcPr>
                <w:p w14:paraId="542DCF91" w14:textId="77777777" w:rsidR="000D648E" w:rsidRDefault="00B25BAC">
                  <w:pPr>
                    <w:rPr>
                      <w:sz w:val="16"/>
                      <w:szCs w:val="16"/>
                    </w:rPr>
                  </w:pPr>
                  <w:proofErr w:type="spellStart"/>
                  <w:r>
                    <w:rPr>
                      <w:sz w:val="16"/>
                      <w:szCs w:val="16"/>
                    </w:rPr>
                    <w:t>ToA</w:t>
                  </w:r>
                  <w:proofErr w:type="spellEnd"/>
                </w:p>
              </w:tc>
              <w:tc>
                <w:tcPr>
                  <w:tcW w:w="879" w:type="dxa"/>
                  <w:tcBorders>
                    <w:left w:val="single" w:sz="4" w:space="0" w:color="auto"/>
                    <w:bottom w:val="single" w:sz="4" w:space="0" w:color="auto"/>
                    <w:right w:val="single" w:sz="4" w:space="0" w:color="auto"/>
                  </w:tcBorders>
                </w:tcPr>
                <w:p w14:paraId="7C80D35A" w14:textId="77777777" w:rsidR="000D648E" w:rsidRDefault="00B25BAC">
                  <w:pPr>
                    <w:rPr>
                      <w:sz w:val="16"/>
                      <w:szCs w:val="16"/>
                    </w:rPr>
                  </w:pPr>
                  <w:r>
                    <w:rPr>
                      <w:sz w:val="16"/>
                      <w:szCs w:val="16"/>
                    </w:rPr>
                    <w:t>Dataset 4</w:t>
                  </w:r>
                </w:p>
              </w:tc>
              <w:tc>
                <w:tcPr>
                  <w:tcW w:w="993" w:type="dxa"/>
                  <w:tcBorders>
                    <w:left w:val="single" w:sz="4" w:space="0" w:color="auto"/>
                    <w:bottom w:val="single" w:sz="4" w:space="0" w:color="auto"/>
                    <w:right w:val="single" w:sz="4" w:space="0" w:color="auto"/>
                  </w:tcBorders>
                </w:tcPr>
                <w:p w14:paraId="75391030" w14:textId="77777777" w:rsidR="000D648E" w:rsidRDefault="00B25BAC">
                  <w:pPr>
                    <w:rPr>
                      <w:sz w:val="16"/>
                      <w:szCs w:val="16"/>
                    </w:rPr>
                  </w:pPr>
                  <w:r>
                    <w:rPr>
                      <w:sz w:val="16"/>
                      <w:szCs w:val="16"/>
                    </w:rPr>
                    <w:t>Dataset 3</w:t>
                  </w:r>
                </w:p>
              </w:tc>
              <w:tc>
                <w:tcPr>
                  <w:tcW w:w="992" w:type="dxa"/>
                  <w:tcBorders>
                    <w:left w:val="single" w:sz="4" w:space="0" w:color="auto"/>
                    <w:bottom w:val="single" w:sz="4" w:space="0" w:color="auto"/>
                    <w:right w:val="single" w:sz="4" w:space="0" w:color="auto"/>
                  </w:tcBorders>
                </w:tcPr>
                <w:p w14:paraId="292F023E" w14:textId="77777777" w:rsidR="000D648E" w:rsidRDefault="00B25BAC">
                  <w:pPr>
                    <w:rPr>
                      <w:sz w:val="16"/>
                      <w:szCs w:val="16"/>
                    </w:rPr>
                  </w:pPr>
                  <w:r>
                    <w:rPr>
                      <w:sz w:val="16"/>
                      <w:szCs w:val="16"/>
                    </w:rPr>
                    <w:t>Dataset 4</w:t>
                  </w:r>
                </w:p>
              </w:tc>
              <w:tc>
                <w:tcPr>
                  <w:tcW w:w="1276" w:type="dxa"/>
                  <w:tcBorders>
                    <w:left w:val="single" w:sz="4" w:space="0" w:color="auto"/>
                    <w:bottom w:val="single" w:sz="4" w:space="0" w:color="auto"/>
                    <w:right w:val="single" w:sz="4" w:space="0" w:color="auto"/>
                  </w:tcBorders>
                </w:tcPr>
                <w:p w14:paraId="0B75C14B" w14:textId="77777777" w:rsidR="000D648E" w:rsidRDefault="00B25BAC">
                  <w:pPr>
                    <w:rPr>
                      <w:sz w:val="16"/>
                      <w:szCs w:val="16"/>
                    </w:rPr>
                  </w:pPr>
                  <w:r>
                    <w:rPr>
                      <w:sz w:val="16"/>
                      <w:szCs w:val="16"/>
                    </w:rPr>
                    <w:t>63K/area</w:t>
                  </w:r>
                </w:p>
              </w:tc>
              <w:tc>
                <w:tcPr>
                  <w:tcW w:w="850" w:type="dxa"/>
                  <w:tcBorders>
                    <w:left w:val="single" w:sz="4" w:space="0" w:color="auto"/>
                    <w:bottom w:val="single" w:sz="4" w:space="0" w:color="auto"/>
                    <w:right w:val="single" w:sz="4" w:space="0" w:color="auto"/>
                  </w:tcBorders>
                  <w:shd w:val="clear" w:color="auto" w:fill="E7E6E6" w:themeFill="background2"/>
                </w:tcPr>
                <w:p w14:paraId="3F8519A3" w14:textId="77777777" w:rsidR="000D648E" w:rsidRDefault="00B25BAC">
                  <w:pPr>
                    <w:rPr>
                      <w:sz w:val="16"/>
                      <w:szCs w:val="16"/>
                    </w:rPr>
                  </w:pPr>
                  <w:r>
                    <w:rPr>
                      <w:sz w:val="16"/>
                      <w:szCs w:val="16"/>
                    </w:rPr>
                    <w:t>10%</w:t>
                  </w:r>
                </w:p>
              </w:tc>
              <w:tc>
                <w:tcPr>
                  <w:tcW w:w="851" w:type="dxa"/>
                  <w:tcBorders>
                    <w:top w:val="single" w:sz="4" w:space="0" w:color="auto"/>
                    <w:left w:val="single" w:sz="4" w:space="0" w:color="auto"/>
                    <w:bottom w:val="single" w:sz="4" w:space="0" w:color="auto"/>
                    <w:right w:val="single" w:sz="4" w:space="0" w:color="auto"/>
                  </w:tcBorders>
                </w:tcPr>
                <w:p w14:paraId="70354F50" w14:textId="77777777" w:rsidR="000D648E" w:rsidRDefault="00B25BAC">
                  <w:pPr>
                    <w:rPr>
                      <w:sz w:val="16"/>
                      <w:szCs w:val="16"/>
                    </w:rPr>
                  </w:pPr>
                  <w:r>
                    <w:rPr>
                      <w:sz w:val="16"/>
                      <w:szCs w:val="16"/>
                    </w:rPr>
                    <w:t>5%</w:t>
                  </w:r>
                </w:p>
              </w:tc>
              <w:tc>
                <w:tcPr>
                  <w:tcW w:w="1275" w:type="dxa"/>
                  <w:tcBorders>
                    <w:top w:val="single" w:sz="4" w:space="0" w:color="auto"/>
                    <w:left w:val="single" w:sz="4" w:space="0" w:color="auto"/>
                    <w:bottom w:val="single" w:sz="4" w:space="0" w:color="auto"/>
                    <w:right w:val="single" w:sz="4" w:space="0" w:color="auto"/>
                  </w:tcBorders>
                </w:tcPr>
                <w:p w14:paraId="4830ACBE" w14:textId="77777777" w:rsidR="000D648E" w:rsidRDefault="00B25BAC">
                  <w:pPr>
                    <w:rPr>
                      <w:sz w:val="16"/>
                      <w:szCs w:val="16"/>
                    </w:rPr>
                  </w:pPr>
                  <w:r>
                    <w:rPr>
                      <w:sz w:val="16"/>
                      <w:szCs w:val="16"/>
                    </w:rPr>
                    <w:t>4.58</w:t>
                  </w:r>
                </w:p>
              </w:tc>
              <w:tc>
                <w:tcPr>
                  <w:tcW w:w="993" w:type="dxa"/>
                  <w:tcBorders>
                    <w:top w:val="single" w:sz="4" w:space="0" w:color="auto"/>
                    <w:left w:val="single" w:sz="4" w:space="0" w:color="auto"/>
                    <w:bottom w:val="single" w:sz="4" w:space="0" w:color="auto"/>
                    <w:right w:val="single" w:sz="4" w:space="0" w:color="auto"/>
                  </w:tcBorders>
                </w:tcPr>
                <w:p w14:paraId="0E5FD875" w14:textId="77777777" w:rsidR="000D648E" w:rsidRDefault="00B25BAC">
                  <w:pPr>
                    <w:rPr>
                      <w:sz w:val="16"/>
                      <w:szCs w:val="16"/>
                    </w:rPr>
                  </w:pPr>
                  <w:r>
                    <w:rPr>
                      <w:sz w:val="16"/>
                      <w:szCs w:val="16"/>
                    </w:rPr>
                    <w:t>4.58/0.421 = 10.87</w:t>
                  </w:r>
                </w:p>
              </w:tc>
            </w:tr>
          </w:tbl>
          <w:p w14:paraId="25DF1366" w14:textId="77777777" w:rsidR="000D648E" w:rsidRDefault="000D648E">
            <w:pPr>
              <w:rPr>
                <w:rStyle w:val="normaltextrun"/>
                <w:rFonts w:cs="Arial"/>
              </w:rPr>
            </w:pPr>
          </w:p>
          <w:p w14:paraId="79F807DE" w14:textId="77777777" w:rsidR="000D648E" w:rsidRDefault="00B25BAC">
            <w:pPr>
              <w:rPr>
                <w:rFonts w:cs="Arial"/>
              </w:rPr>
            </w:pPr>
            <w:r>
              <w:rPr>
                <w:rStyle w:val="normaltextrun"/>
                <w:rFonts w:cs="Arial"/>
              </w:rPr>
              <w:t xml:space="preserve">Observation 20: For AI/ML assisted positioning, the performance of fine-tuning for </w:t>
            </w:r>
            <w:proofErr w:type="spellStart"/>
            <w:r>
              <w:rPr>
                <w:rStyle w:val="normaltextrun"/>
                <w:rFonts w:cs="Arial"/>
              </w:rPr>
              <w:t>ToA</w:t>
            </w:r>
            <w:proofErr w:type="spellEnd"/>
            <w:r>
              <w:rPr>
                <w:rStyle w:val="normaltextrun"/>
                <w:rFonts w:cs="Arial"/>
              </w:rPr>
              <w:t xml:space="preserve"> estimation between different clutter parameters provides a low relative performance. The performance of fine-tunned models is low compared to models already trained on specific datasets.</w:t>
            </w:r>
          </w:p>
          <w:p w14:paraId="3B52CB5B" w14:textId="77777777" w:rsidR="000D648E" w:rsidRDefault="000D648E">
            <w:pPr>
              <w:rPr>
                <w:rFonts w:cs="Calibri"/>
                <w:color w:val="000000"/>
              </w:rPr>
            </w:pPr>
          </w:p>
        </w:tc>
      </w:tr>
      <w:tr w:rsidR="000D648E" w14:paraId="250C7697" w14:textId="77777777">
        <w:trPr>
          <w:trHeight w:val="800"/>
        </w:trPr>
        <w:tc>
          <w:tcPr>
            <w:tcW w:w="10007" w:type="dxa"/>
            <w:shd w:val="clear" w:color="auto" w:fill="auto"/>
            <w:noWrap/>
            <w:vAlign w:val="bottom"/>
          </w:tcPr>
          <w:p w14:paraId="0A75BF79" w14:textId="77777777" w:rsidR="000D648E" w:rsidRDefault="00B25BAC">
            <w:pPr>
              <w:pStyle w:val="ListParagraph"/>
              <w:numPr>
                <w:ilvl w:val="0"/>
                <w:numId w:val="24"/>
              </w:numPr>
              <w:rPr>
                <w:rFonts w:eastAsia="Times New Roman" w:cs="Calibri"/>
                <w:color w:val="000000"/>
              </w:rPr>
            </w:pPr>
            <w:r>
              <w:rPr>
                <w:rFonts w:eastAsia="Times New Roman" w:cs="Calibri"/>
                <w:color w:val="000000"/>
              </w:rPr>
              <w:lastRenderedPageBreak/>
              <w:t>Huawei (R1-2306515)</w:t>
            </w:r>
          </w:p>
          <w:p w14:paraId="623F38BB" w14:textId="77777777" w:rsidR="000D648E" w:rsidRDefault="00B25BAC">
            <w:pPr>
              <w:rPr>
                <w:rFonts w:cs="Calibri"/>
                <w:color w:val="000000"/>
              </w:rPr>
            </w:pPr>
            <w:r>
              <w:rPr>
                <w:rFonts w:cs="Calibri"/>
                <w:color w:val="000000"/>
              </w:rPr>
              <w:t xml:space="preserve">Observation </w:t>
            </w:r>
            <w:proofErr w:type="gramStart"/>
            <w:r>
              <w:rPr>
                <w:rFonts w:cs="Calibri"/>
                <w:color w:val="000000"/>
              </w:rPr>
              <w:t>33 :</w:t>
            </w:r>
            <w:proofErr w:type="gramEnd"/>
            <w:r>
              <w:rPr>
                <w:rFonts w:cs="Calibri"/>
                <w:color w:val="000000"/>
              </w:rPr>
              <w:t xml:space="preserve"> When the model is trained under the </w:t>
            </w:r>
            <w:proofErr w:type="spellStart"/>
            <w:r>
              <w:rPr>
                <w:rFonts w:cs="Calibri"/>
                <w:color w:val="000000"/>
              </w:rPr>
              <w:t>InF</w:t>
            </w:r>
            <w:proofErr w:type="spellEnd"/>
            <w:r>
              <w:rPr>
                <w:rFonts w:cs="Calibri"/>
                <w:color w:val="000000"/>
              </w:rPr>
              <w:t xml:space="preserve">-DH scenario but inferred under the </w:t>
            </w:r>
            <w:proofErr w:type="spellStart"/>
            <w:r>
              <w:rPr>
                <w:rFonts w:cs="Calibri"/>
                <w:color w:val="000000"/>
              </w:rPr>
              <w:t>InF</w:t>
            </w:r>
            <w:proofErr w:type="spellEnd"/>
            <w:r>
              <w:rPr>
                <w:rFonts w:cs="Calibri"/>
                <w:color w:val="000000"/>
              </w:rPr>
              <w:t xml:space="preserve">-SH scenario, the performance deteriorates significantly. But when trained under the </w:t>
            </w:r>
            <w:proofErr w:type="spellStart"/>
            <w:r>
              <w:rPr>
                <w:rFonts w:cs="Calibri"/>
                <w:color w:val="000000"/>
              </w:rPr>
              <w:t>InF</w:t>
            </w:r>
            <w:proofErr w:type="spellEnd"/>
            <w:r>
              <w:rPr>
                <w:rFonts w:cs="Calibri"/>
                <w:color w:val="000000"/>
              </w:rPr>
              <w:t xml:space="preserve">-SH scenario and inferred under the </w:t>
            </w:r>
            <w:proofErr w:type="spellStart"/>
            <w:r>
              <w:rPr>
                <w:rFonts w:cs="Calibri"/>
                <w:color w:val="000000"/>
              </w:rPr>
              <w:t>InF</w:t>
            </w:r>
            <w:proofErr w:type="spellEnd"/>
            <w:r>
              <w:rPr>
                <w:rFonts w:cs="Calibri"/>
                <w:color w:val="000000"/>
              </w:rPr>
              <w:t>-DH scenario, the AI/ML-based LOS/NLOS identification model provides great generalization performance of the intermediate LOS/NLOS identification rate.</w:t>
            </w:r>
          </w:p>
          <w:p w14:paraId="2E704B7B" w14:textId="77777777" w:rsidR="000D648E" w:rsidRDefault="00B25BAC">
            <w:pPr>
              <w:rPr>
                <w:rFonts w:cs="Calibri"/>
                <w:color w:val="000000"/>
              </w:rPr>
            </w:pPr>
            <w:r>
              <w:rPr>
                <w:rFonts w:cs="Calibri"/>
                <w:color w:val="000000"/>
              </w:rPr>
              <w:t xml:space="preserve">Observation </w:t>
            </w:r>
            <w:proofErr w:type="gramStart"/>
            <w:r>
              <w:rPr>
                <w:rFonts w:cs="Calibri"/>
                <w:color w:val="000000"/>
              </w:rPr>
              <w:t>34 :</w:t>
            </w:r>
            <w:proofErr w:type="gramEnd"/>
            <w:r>
              <w:rPr>
                <w:rFonts w:cs="Calibri"/>
                <w:color w:val="000000"/>
              </w:rPr>
              <w:t xml:space="preserve"> When the mixed training dataset of </w:t>
            </w:r>
            <w:proofErr w:type="spellStart"/>
            <w:r>
              <w:rPr>
                <w:rFonts w:cs="Calibri"/>
                <w:color w:val="000000"/>
              </w:rPr>
              <w:t>InF</w:t>
            </w:r>
            <w:proofErr w:type="spellEnd"/>
            <w:r>
              <w:rPr>
                <w:rFonts w:cs="Calibri"/>
                <w:color w:val="000000"/>
              </w:rPr>
              <w:t xml:space="preserve">-DH and </w:t>
            </w:r>
            <w:proofErr w:type="spellStart"/>
            <w:r>
              <w:rPr>
                <w:rFonts w:cs="Calibri"/>
                <w:color w:val="000000"/>
              </w:rPr>
              <w:t>InF</w:t>
            </w:r>
            <w:proofErr w:type="spellEnd"/>
            <w:r>
              <w:rPr>
                <w:rFonts w:cs="Calibri"/>
                <w:color w:val="000000"/>
              </w:rPr>
              <w:t>-SH consists of samples with the same scenarios as the inference dataset, the performance of the intermediate LOS/NLOS identification rate is improved under both scenarios’ inference.</w:t>
            </w:r>
          </w:p>
        </w:tc>
      </w:tr>
    </w:tbl>
    <w:p w14:paraId="6A2E4E94" w14:textId="77777777" w:rsidR="000D648E" w:rsidRDefault="000D648E"/>
    <w:p w14:paraId="0D8967CC" w14:textId="77777777" w:rsidR="000D648E" w:rsidRDefault="000D648E"/>
    <w:p w14:paraId="6B5FC364" w14:textId="77777777" w:rsidR="000D648E" w:rsidRDefault="00B25BAC">
      <w:pPr>
        <w:pStyle w:val="Heading2"/>
        <w:rPr>
          <w:lang w:val="en-US"/>
        </w:rPr>
      </w:pPr>
      <w:r>
        <w:rPr>
          <w:lang w:val="en-US"/>
        </w:rPr>
        <w:t>Evaluation of single-TRP construction with N models for N TRP</w:t>
      </w:r>
    </w:p>
    <w:tbl>
      <w:tblPr>
        <w:tblW w:w="99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85"/>
      </w:tblGrid>
      <w:tr w:rsidR="000D648E" w14:paraId="2E028A4F" w14:textId="77777777">
        <w:trPr>
          <w:trHeight w:val="420"/>
        </w:trPr>
        <w:tc>
          <w:tcPr>
            <w:tcW w:w="9985" w:type="dxa"/>
            <w:shd w:val="clear" w:color="auto" w:fill="auto"/>
            <w:noWrap/>
            <w:vAlign w:val="bottom"/>
          </w:tcPr>
          <w:p w14:paraId="53D7BBB4" w14:textId="77777777" w:rsidR="000D648E" w:rsidRDefault="00B25BAC">
            <w:pPr>
              <w:pStyle w:val="ListParagraph"/>
              <w:numPr>
                <w:ilvl w:val="0"/>
                <w:numId w:val="24"/>
              </w:numPr>
              <w:rPr>
                <w:rFonts w:eastAsia="Times New Roman" w:cs="Calibri"/>
                <w:color w:val="000000"/>
              </w:rPr>
            </w:pPr>
            <w:r>
              <w:rPr>
                <w:rFonts w:eastAsia="Times New Roman" w:cs="Calibri"/>
                <w:color w:val="000000"/>
              </w:rPr>
              <w:t>Huawei (R1-2306515)</w:t>
            </w:r>
          </w:p>
          <w:p w14:paraId="1648C348" w14:textId="77777777" w:rsidR="000D648E" w:rsidRDefault="00B25BAC">
            <w:pPr>
              <w:rPr>
                <w:rFonts w:cs="Calibri"/>
                <w:color w:val="000000"/>
              </w:rPr>
            </w:pPr>
            <w:r>
              <w:rPr>
                <w:rFonts w:cs="Calibri"/>
                <w:color w:val="000000"/>
              </w:rPr>
              <w:t xml:space="preserve">Table 24. Evaluation results for AI/ML model deployed on network-side, </w:t>
            </w:r>
            <w:proofErr w:type="spellStart"/>
            <w:proofErr w:type="gramStart"/>
            <w:r>
              <w:rPr>
                <w:rFonts w:cs="Calibri"/>
                <w:color w:val="000000"/>
              </w:rPr>
              <w:t>ResNet</w:t>
            </w:r>
            <w:proofErr w:type="spellEnd"/>
            <w:proofErr w:type="gram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56"/>
              <w:gridCol w:w="758"/>
              <w:gridCol w:w="649"/>
              <w:gridCol w:w="683"/>
              <w:gridCol w:w="683"/>
              <w:gridCol w:w="673"/>
              <w:gridCol w:w="581"/>
              <w:gridCol w:w="1127"/>
              <w:gridCol w:w="1276"/>
              <w:gridCol w:w="1149"/>
              <w:gridCol w:w="1124"/>
            </w:tblGrid>
            <w:tr w:rsidR="000D648E" w14:paraId="7F50A025" w14:textId="77777777">
              <w:trPr>
                <w:jc w:val="center"/>
              </w:trPr>
              <w:tc>
                <w:tcPr>
                  <w:tcW w:w="0" w:type="auto"/>
                  <w:vMerge w:val="restart"/>
                  <w:tcBorders>
                    <w:top w:val="single" w:sz="4" w:space="0" w:color="auto"/>
                    <w:left w:val="single" w:sz="4" w:space="0" w:color="auto"/>
                    <w:bottom w:val="single" w:sz="4" w:space="0" w:color="auto"/>
                    <w:right w:val="single" w:sz="4" w:space="0" w:color="auto"/>
                  </w:tcBorders>
                </w:tcPr>
                <w:p w14:paraId="0078614D" w14:textId="77777777" w:rsidR="000D648E" w:rsidRDefault="00B25BAC">
                  <w:pPr>
                    <w:rPr>
                      <w:b/>
                      <w:sz w:val="18"/>
                      <w:szCs w:val="18"/>
                    </w:rPr>
                  </w:pPr>
                  <w:r>
                    <w:rPr>
                      <w:b/>
                      <w:sz w:val="18"/>
                      <w:szCs w:val="18"/>
                    </w:rPr>
                    <w:t xml:space="preserve">Model </w:t>
                  </w:r>
                  <w:proofErr w:type="gramStart"/>
                  <w:r>
                    <w:rPr>
                      <w:b/>
                      <w:sz w:val="18"/>
                      <w:szCs w:val="18"/>
                    </w:rPr>
                    <w:t>input(</w:t>
                  </w:r>
                  <w:proofErr w:type="gramEnd"/>
                  <w:r>
                    <w:rPr>
                      <w:b/>
                      <w:sz w:val="18"/>
                      <w:szCs w:val="18"/>
                    </w:rPr>
                    <w:t>N</w:t>
                  </w:r>
                  <w:r>
                    <w:rPr>
                      <w:b/>
                      <w:sz w:val="18"/>
                      <w:szCs w:val="18"/>
                      <w:vertAlign w:val="subscript"/>
                    </w:rPr>
                    <w:t>TRP</w:t>
                  </w:r>
                  <w:r>
                    <w:rPr>
                      <w:b/>
                      <w:sz w:val="18"/>
                      <w:szCs w:val="18"/>
                    </w:rPr>
                    <w:t xml:space="preserve"> * </w:t>
                  </w:r>
                  <w:proofErr w:type="spellStart"/>
                  <w:r>
                    <w:rPr>
                      <w:b/>
                      <w:sz w:val="18"/>
                      <w:szCs w:val="18"/>
                    </w:rPr>
                    <w:t>N</w:t>
                  </w:r>
                  <w:r>
                    <w:rPr>
                      <w:b/>
                      <w:sz w:val="18"/>
                      <w:szCs w:val="18"/>
                      <w:vertAlign w:val="subscript"/>
                    </w:rPr>
                    <w:t>port</w:t>
                  </w:r>
                  <w:proofErr w:type="spellEnd"/>
                  <w:r>
                    <w:rPr>
                      <w:b/>
                      <w:sz w:val="18"/>
                      <w:szCs w:val="18"/>
                      <w:vertAlign w:val="subscript"/>
                    </w:rPr>
                    <w:t xml:space="preserve"> </w:t>
                  </w:r>
                  <w:r>
                    <w:rPr>
                      <w:b/>
                      <w:sz w:val="18"/>
                      <w:szCs w:val="18"/>
                    </w:rPr>
                    <w:t xml:space="preserve">* </w:t>
                  </w:r>
                  <w:proofErr w:type="spellStart"/>
                  <w:r>
                    <w:rPr>
                      <w:b/>
                      <w:sz w:val="18"/>
                      <w:szCs w:val="18"/>
                    </w:rPr>
                    <w:t>N</w:t>
                  </w:r>
                  <w:r>
                    <w:rPr>
                      <w:b/>
                      <w:sz w:val="18"/>
                      <w:szCs w:val="18"/>
                      <w:vertAlign w:val="subscript"/>
                    </w:rPr>
                    <w:t>t</w:t>
                  </w:r>
                  <w:proofErr w:type="spellEnd"/>
                  <w:r>
                    <w:rPr>
                      <w:b/>
                      <w:sz w:val="18"/>
                      <w:szCs w:val="18"/>
                    </w:rPr>
                    <w:t>)</w:t>
                  </w:r>
                </w:p>
              </w:tc>
              <w:tc>
                <w:tcPr>
                  <w:tcW w:w="0" w:type="auto"/>
                  <w:vMerge w:val="restart"/>
                  <w:tcBorders>
                    <w:top w:val="single" w:sz="4" w:space="0" w:color="auto"/>
                    <w:left w:val="single" w:sz="4" w:space="0" w:color="auto"/>
                    <w:bottom w:val="single" w:sz="4" w:space="0" w:color="auto"/>
                    <w:right w:val="single" w:sz="4" w:space="0" w:color="auto"/>
                  </w:tcBorders>
                </w:tcPr>
                <w:p w14:paraId="253966AB" w14:textId="77777777" w:rsidR="000D648E" w:rsidRDefault="00B25BAC">
                  <w:pPr>
                    <w:rPr>
                      <w:b/>
                      <w:sz w:val="18"/>
                      <w:szCs w:val="18"/>
                    </w:rPr>
                  </w:pPr>
                  <w:r>
                    <w:rPr>
                      <w:b/>
                      <w:sz w:val="18"/>
                      <w:szCs w:val="18"/>
                    </w:rPr>
                    <w:t>Model output</w:t>
                  </w:r>
                </w:p>
              </w:tc>
              <w:tc>
                <w:tcPr>
                  <w:tcW w:w="0" w:type="auto"/>
                  <w:vMerge w:val="restart"/>
                  <w:tcBorders>
                    <w:top w:val="single" w:sz="4" w:space="0" w:color="auto"/>
                    <w:left w:val="single" w:sz="4" w:space="0" w:color="auto"/>
                    <w:bottom w:val="single" w:sz="4" w:space="0" w:color="auto"/>
                    <w:right w:val="single" w:sz="4" w:space="0" w:color="auto"/>
                  </w:tcBorders>
                </w:tcPr>
                <w:p w14:paraId="26248198" w14:textId="77777777" w:rsidR="000D648E" w:rsidRDefault="00B25BAC">
                  <w:pPr>
                    <w:rPr>
                      <w:b/>
                      <w:sz w:val="18"/>
                      <w:szCs w:val="18"/>
                    </w:rPr>
                  </w:pPr>
                  <w:r>
                    <w:rPr>
                      <w:b/>
                      <w:sz w:val="18"/>
                      <w:szCs w:val="18"/>
                    </w:rPr>
                    <w:t>Label</w:t>
                  </w:r>
                </w:p>
              </w:tc>
              <w:tc>
                <w:tcPr>
                  <w:tcW w:w="0" w:type="auto"/>
                  <w:gridSpan w:val="2"/>
                  <w:tcBorders>
                    <w:top w:val="single" w:sz="4" w:space="0" w:color="auto"/>
                    <w:left w:val="single" w:sz="4" w:space="0" w:color="auto"/>
                    <w:bottom w:val="single" w:sz="4" w:space="0" w:color="auto"/>
                    <w:right w:val="single" w:sz="4" w:space="0" w:color="auto"/>
                  </w:tcBorders>
                </w:tcPr>
                <w:p w14:paraId="618C7088" w14:textId="77777777" w:rsidR="000D648E" w:rsidRDefault="00B25BAC">
                  <w:pPr>
                    <w:rPr>
                      <w:sz w:val="18"/>
                      <w:szCs w:val="18"/>
                    </w:rPr>
                  </w:pPr>
                  <w:r>
                    <w:rPr>
                      <w:sz w:val="18"/>
                      <w:szCs w:val="18"/>
                    </w:rPr>
                    <w:t>Settings (e.g., drops, clutter param, mix)</w:t>
                  </w:r>
                </w:p>
              </w:tc>
              <w:tc>
                <w:tcPr>
                  <w:tcW w:w="0" w:type="auto"/>
                  <w:gridSpan w:val="2"/>
                  <w:tcBorders>
                    <w:top w:val="single" w:sz="4" w:space="0" w:color="auto"/>
                    <w:left w:val="single" w:sz="4" w:space="0" w:color="auto"/>
                    <w:bottom w:val="single" w:sz="4" w:space="0" w:color="auto"/>
                    <w:right w:val="single" w:sz="4" w:space="0" w:color="auto"/>
                  </w:tcBorders>
                </w:tcPr>
                <w:p w14:paraId="63C5FE76" w14:textId="77777777" w:rsidR="000D648E" w:rsidRDefault="00B25BAC">
                  <w:pPr>
                    <w:rPr>
                      <w:b/>
                      <w:sz w:val="18"/>
                      <w:szCs w:val="18"/>
                    </w:rPr>
                  </w:pPr>
                  <w:r>
                    <w:rPr>
                      <w:b/>
                      <w:sz w:val="18"/>
                      <w:szCs w:val="18"/>
                    </w:rPr>
                    <w:t>Dataset size</w:t>
                  </w:r>
                </w:p>
              </w:tc>
              <w:tc>
                <w:tcPr>
                  <w:tcW w:w="0" w:type="auto"/>
                  <w:gridSpan w:val="2"/>
                  <w:tcBorders>
                    <w:top w:val="single" w:sz="4" w:space="0" w:color="auto"/>
                    <w:left w:val="single" w:sz="4" w:space="0" w:color="auto"/>
                    <w:bottom w:val="single" w:sz="4" w:space="0" w:color="auto"/>
                    <w:right w:val="single" w:sz="4" w:space="0" w:color="auto"/>
                  </w:tcBorders>
                </w:tcPr>
                <w:p w14:paraId="3DBFF059" w14:textId="77777777" w:rsidR="000D648E" w:rsidRDefault="00B25BAC">
                  <w:pPr>
                    <w:rPr>
                      <w:b/>
                      <w:sz w:val="18"/>
                      <w:szCs w:val="18"/>
                    </w:rPr>
                  </w:pPr>
                  <w:r>
                    <w:rPr>
                      <w:b/>
                      <w:sz w:val="18"/>
                      <w:szCs w:val="18"/>
                    </w:rPr>
                    <w:t>AI/ML complexity</w:t>
                  </w:r>
                  <w:r>
                    <w:rPr>
                      <w:rFonts w:hint="eastAsia"/>
                    </w:rPr>
                    <w:t xml:space="preserve"> </w:t>
                  </w:r>
                </w:p>
                <w:p w14:paraId="07746D5D" w14:textId="77777777" w:rsidR="000D648E" w:rsidRDefault="00B25BAC">
                  <w:pPr>
                    <w:rPr>
                      <w:sz w:val="18"/>
                      <w:szCs w:val="18"/>
                    </w:rPr>
                  </w:pPr>
                  <w:r>
                    <w:rPr>
                      <w:rFonts w:hint="eastAsia"/>
                      <w:sz w:val="18"/>
                      <w:szCs w:val="18"/>
                    </w:rPr>
                    <w:t>(</w:t>
                  </w:r>
                  <w:r>
                    <w:rPr>
                      <w:sz w:val="18"/>
                      <w:szCs w:val="18"/>
                    </w:rPr>
                    <w:t>For Single-TRP, N models for N TRPs; For Multi-TRP, one centralized model)</w:t>
                  </w:r>
                </w:p>
              </w:tc>
              <w:tc>
                <w:tcPr>
                  <w:tcW w:w="0" w:type="auto"/>
                  <w:tcBorders>
                    <w:top w:val="single" w:sz="4" w:space="0" w:color="auto"/>
                    <w:left w:val="single" w:sz="4" w:space="0" w:color="auto"/>
                    <w:bottom w:val="single" w:sz="4" w:space="0" w:color="auto"/>
                    <w:right w:val="single" w:sz="4" w:space="0" w:color="auto"/>
                  </w:tcBorders>
                </w:tcPr>
                <w:p w14:paraId="189432E6" w14:textId="77777777" w:rsidR="000D648E" w:rsidRDefault="00B25BAC">
                  <w:pPr>
                    <w:rPr>
                      <w:b/>
                      <w:sz w:val="18"/>
                      <w:szCs w:val="18"/>
                    </w:rPr>
                  </w:pPr>
                  <w:proofErr w:type="spellStart"/>
                  <w:r>
                    <w:rPr>
                      <w:rFonts w:hint="eastAsia"/>
                      <w:b/>
                      <w:sz w:val="18"/>
                      <w:szCs w:val="18"/>
                    </w:rPr>
                    <w:t>T</w:t>
                  </w:r>
                  <w:r>
                    <w:rPr>
                      <w:b/>
                      <w:sz w:val="18"/>
                      <w:szCs w:val="18"/>
                    </w:rPr>
                    <w:t>oA</w:t>
                  </w:r>
                  <w:proofErr w:type="spellEnd"/>
                  <w:r>
                    <w:rPr>
                      <w:b/>
                      <w:sz w:val="18"/>
                      <w:szCs w:val="18"/>
                    </w:rPr>
                    <w:t xml:space="preserve"> estimation accuracy at CDF=90% (m)</w:t>
                  </w:r>
                </w:p>
              </w:tc>
              <w:tc>
                <w:tcPr>
                  <w:tcW w:w="0" w:type="auto"/>
                  <w:tcBorders>
                    <w:top w:val="single" w:sz="4" w:space="0" w:color="auto"/>
                    <w:left w:val="single" w:sz="4" w:space="0" w:color="auto"/>
                    <w:bottom w:val="single" w:sz="4" w:space="0" w:color="auto"/>
                    <w:right w:val="single" w:sz="4" w:space="0" w:color="auto"/>
                  </w:tcBorders>
                </w:tcPr>
                <w:p w14:paraId="0871582E" w14:textId="77777777" w:rsidR="000D648E" w:rsidRDefault="00B25BAC">
                  <w:pPr>
                    <w:rPr>
                      <w:b/>
                      <w:sz w:val="18"/>
                      <w:szCs w:val="18"/>
                    </w:rPr>
                  </w:pPr>
                  <w:r>
                    <w:rPr>
                      <w:b/>
                      <w:sz w:val="18"/>
                      <w:szCs w:val="18"/>
                    </w:rPr>
                    <w:t>Horizontal pos. accuracy at CDF=90% (m)</w:t>
                  </w:r>
                </w:p>
              </w:tc>
            </w:tr>
            <w:tr w:rsidR="000D648E" w14:paraId="5E9BC92D"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531C9790" w14:textId="77777777" w:rsidR="000D648E" w:rsidRDefault="000D648E">
                  <w:pPr>
                    <w:rPr>
                      <w:b/>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AEF4D5A" w14:textId="77777777" w:rsidR="000D648E" w:rsidRDefault="000D648E">
                  <w:pPr>
                    <w:rPr>
                      <w:b/>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1977279A" w14:textId="77777777" w:rsidR="000D648E" w:rsidRDefault="000D648E">
                  <w:pPr>
                    <w:rPr>
                      <w:b/>
                      <w:sz w:val="18"/>
                      <w:szCs w:val="18"/>
                    </w:rPr>
                  </w:pPr>
                </w:p>
              </w:tc>
              <w:tc>
                <w:tcPr>
                  <w:tcW w:w="0" w:type="auto"/>
                  <w:tcBorders>
                    <w:top w:val="single" w:sz="4" w:space="0" w:color="auto"/>
                    <w:left w:val="single" w:sz="4" w:space="0" w:color="auto"/>
                    <w:right w:val="single" w:sz="4" w:space="0" w:color="auto"/>
                  </w:tcBorders>
                  <w:vAlign w:val="center"/>
                </w:tcPr>
                <w:p w14:paraId="0B36F160" w14:textId="77777777" w:rsidR="000D648E" w:rsidRDefault="00B25BAC">
                  <w:pPr>
                    <w:jc w:val="center"/>
                    <w:rPr>
                      <w:sz w:val="18"/>
                      <w:szCs w:val="18"/>
                    </w:rPr>
                  </w:pPr>
                  <w:r>
                    <w:rPr>
                      <w:sz w:val="18"/>
                      <w:szCs w:val="18"/>
                    </w:rPr>
                    <w:t>Train</w:t>
                  </w:r>
                </w:p>
              </w:tc>
              <w:tc>
                <w:tcPr>
                  <w:tcW w:w="0" w:type="auto"/>
                  <w:tcBorders>
                    <w:top w:val="single" w:sz="4" w:space="0" w:color="auto"/>
                    <w:left w:val="single" w:sz="4" w:space="0" w:color="auto"/>
                    <w:right w:val="single" w:sz="4" w:space="0" w:color="auto"/>
                  </w:tcBorders>
                  <w:vAlign w:val="center"/>
                </w:tcPr>
                <w:p w14:paraId="55D6ACB7" w14:textId="77777777" w:rsidR="000D648E" w:rsidRDefault="00B25BAC">
                  <w:pPr>
                    <w:jc w:val="center"/>
                    <w:rPr>
                      <w:sz w:val="18"/>
                      <w:szCs w:val="18"/>
                    </w:rPr>
                  </w:pPr>
                  <w:r>
                    <w:rPr>
                      <w:sz w:val="18"/>
                      <w:szCs w:val="18"/>
                    </w:rPr>
                    <w:t>Test</w:t>
                  </w:r>
                </w:p>
              </w:tc>
              <w:tc>
                <w:tcPr>
                  <w:tcW w:w="0" w:type="auto"/>
                  <w:tcBorders>
                    <w:top w:val="single" w:sz="4" w:space="0" w:color="auto"/>
                    <w:left w:val="single" w:sz="4" w:space="0" w:color="auto"/>
                    <w:bottom w:val="single" w:sz="4" w:space="0" w:color="auto"/>
                    <w:right w:val="single" w:sz="4" w:space="0" w:color="auto"/>
                  </w:tcBorders>
                  <w:vAlign w:val="center"/>
                </w:tcPr>
                <w:p w14:paraId="27ACD534" w14:textId="77777777" w:rsidR="000D648E" w:rsidRDefault="00B25BAC">
                  <w:pPr>
                    <w:jc w:val="center"/>
                    <w:rPr>
                      <w:sz w:val="18"/>
                      <w:szCs w:val="18"/>
                    </w:rPr>
                  </w:pPr>
                  <w:r>
                    <w:rPr>
                      <w:sz w:val="18"/>
                      <w:szCs w:val="18"/>
                    </w:rPr>
                    <w:t>Train</w:t>
                  </w:r>
                </w:p>
              </w:tc>
              <w:tc>
                <w:tcPr>
                  <w:tcW w:w="0" w:type="auto"/>
                  <w:tcBorders>
                    <w:top w:val="single" w:sz="4" w:space="0" w:color="auto"/>
                    <w:left w:val="single" w:sz="4" w:space="0" w:color="auto"/>
                    <w:bottom w:val="single" w:sz="4" w:space="0" w:color="auto"/>
                    <w:right w:val="single" w:sz="4" w:space="0" w:color="auto"/>
                  </w:tcBorders>
                  <w:vAlign w:val="center"/>
                </w:tcPr>
                <w:p w14:paraId="2C7BF4DF" w14:textId="77777777" w:rsidR="000D648E" w:rsidRDefault="00B25BAC">
                  <w:pPr>
                    <w:jc w:val="center"/>
                    <w:rPr>
                      <w:sz w:val="18"/>
                      <w:szCs w:val="18"/>
                    </w:rPr>
                  </w:pPr>
                  <w:r>
                    <w:rPr>
                      <w:sz w:val="18"/>
                      <w:szCs w:val="18"/>
                    </w:rPr>
                    <w:t>test</w:t>
                  </w:r>
                </w:p>
              </w:tc>
              <w:tc>
                <w:tcPr>
                  <w:tcW w:w="0" w:type="auto"/>
                  <w:tcBorders>
                    <w:top w:val="single" w:sz="4" w:space="0" w:color="auto"/>
                    <w:left w:val="single" w:sz="4" w:space="0" w:color="auto"/>
                    <w:bottom w:val="single" w:sz="4" w:space="0" w:color="auto"/>
                    <w:right w:val="single" w:sz="4" w:space="0" w:color="auto"/>
                  </w:tcBorders>
                </w:tcPr>
                <w:p w14:paraId="2A6DE5B5" w14:textId="77777777" w:rsidR="000D648E" w:rsidRDefault="00B25BAC">
                  <w:pPr>
                    <w:rPr>
                      <w:sz w:val="18"/>
                      <w:szCs w:val="18"/>
                    </w:rPr>
                  </w:pPr>
                  <w:r>
                    <w:rPr>
                      <w:sz w:val="18"/>
                      <w:szCs w:val="18"/>
                    </w:rPr>
                    <w:t>Model complexity</w:t>
                  </w:r>
                </w:p>
              </w:tc>
              <w:tc>
                <w:tcPr>
                  <w:tcW w:w="0" w:type="auto"/>
                  <w:tcBorders>
                    <w:top w:val="single" w:sz="4" w:space="0" w:color="auto"/>
                    <w:left w:val="single" w:sz="4" w:space="0" w:color="auto"/>
                    <w:bottom w:val="single" w:sz="4" w:space="0" w:color="auto"/>
                    <w:right w:val="single" w:sz="4" w:space="0" w:color="auto"/>
                  </w:tcBorders>
                </w:tcPr>
                <w:p w14:paraId="55120A4C" w14:textId="77777777" w:rsidR="000D648E" w:rsidRDefault="00B25BAC">
                  <w:pPr>
                    <w:rPr>
                      <w:sz w:val="18"/>
                      <w:szCs w:val="18"/>
                    </w:rPr>
                  </w:pPr>
                  <w:r>
                    <w:rPr>
                      <w:sz w:val="18"/>
                      <w:szCs w:val="18"/>
                    </w:rPr>
                    <w:t>Computation complexity</w:t>
                  </w:r>
                </w:p>
              </w:tc>
              <w:tc>
                <w:tcPr>
                  <w:tcW w:w="0" w:type="auto"/>
                  <w:tcBorders>
                    <w:top w:val="single" w:sz="4" w:space="0" w:color="auto"/>
                    <w:left w:val="single" w:sz="4" w:space="0" w:color="auto"/>
                    <w:bottom w:val="single" w:sz="4" w:space="0" w:color="auto"/>
                    <w:right w:val="single" w:sz="4" w:space="0" w:color="auto"/>
                  </w:tcBorders>
                </w:tcPr>
                <w:p w14:paraId="3021F2A2" w14:textId="77777777" w:rsidR="000D648E" w:rsidRDefault="00B25BAC">
                  <w:pPr>
                    <w:rPr>
                      <w:sz w:val="18"/>
                      <w:szCs w:val="18"/>
                    </w:rPr>
                  </w:pPr>
                  <w:r>
                    <w:rPr>
                      <w:sz w:val="18"/>
                      <w:szCs w:val="18"/>
                    </w:rPr>
                    <w:t>AI/ML</w:t>
                  </w:r>
                </w:p>
              </w:tc>
              <w:tc>
                <w:tcPr>
                  <w:tcW w:w="0" w:type="auto"/>
                  <w:tcBorders>
                    <w:top w:val="single" w:sz="4" w:space="0" w:color="auto"/>
                    <w:left w:val="single" w:sz="4" w:space="0" w:color="auto"/>
                    <w:bottom w:val="single" w:sz="4" w:space="0" w:color="auto"/>
                    <w:right w:val="single" w:sz="4" w:space="0" w:color="auto"/>
                  </w:tcBorders>
                </w:tcPr>
                <w:p w14:paraId="2165EF58" w14:textId="77777777" w:rsidR="000D648E" w:rsidRDefault="00B25BAC">
                  <w:pPr>
                    <w:rPr>
                      <w:sz w:val="18"/>
                      <w:szCs w:val="18"/>
                    </w:rPr>
                  </w:pPr>
                  <w:r>
                    <w:rPr>
                      <w:sz w:val="18"/>
                      <w:szCs w:val="18"/>
                    </w:rPr>
                    <w:t>AI/ML</w:t>
                  </w:r>
                </w:p>
              </w:tc>
            </w:tr>
            <w:tr w:rsidR="000D648E" w14:paraId="11D753A6" w14:textId="77777777">
              <w:trPr>
                <w:cantSplit/>
                <w:trHeight w:val="1134"/>
                <w:jc w:val="center"/>
              </w:trPr>
              <w:tc>
                <w:tcPr>
                  <w:tcW w:w="0" w:type="auto"/>
                  <w:tcBorders>
                    <w:top w:val="single" w:sz="4" w:space="0" w:color="auto"/>
                    <w:left w:val="single" w:sz="4" w:space="0" w:color="auto"/>
                    <w:bottom w:val="single" w:sz="4" w:space="0" w:color="auto"/>
                    <w:right w:val="single" w:sz="4" w:space="0" w:color="auto"/>
                  </w:tcBorders>
                  <w:vAlign w:val="center"/>
                </w:tcPr>
                <w:p w14:paraId="1981A4C2" w14:textId="77777777" w:rsidR="000D648E" w:rsidRDefault="00B25BAC">
                  <w:pPr>
                    <w:jc w:val="center"/>
                    <w:rPr>
                      <w:sz w:val="18"/>
                      <w:szCs w:val="18"/>
                    </w:rPr>
                  </w:pPr>
                  <w:r>
                    <w:rPr>
                      <w:sz w:val="18"/>
                      <w:szCs w:val="18"/>
                    </w:rPr>
                    <w:t>CIR 18*1*256</w:t>
                  </w:r>
                </w:p>
              </w:tc>
              <w:tc>
                <w:tcPr>
                  <w:tcW w:w="0" w:type="auto"/>
                  <w:tcBorders>
                    <w:top w:val="single" w:sz="4" w:space="0" w:color="auto"/>
                    <w:left w:val="single" w:sz="4" w:space="0" w:color="auto"/>
                    <w:bottom w:val="single" w:sz="4" w:space="0" w:color="auto"/>
                    <w:right w:val="single" w:sz="4" w:space="0" w:color="auto"/>
                  </w:tcBorders>
                  <w:vAlign w:val="center"/>
                </w:tcPr>
                <w:p w14:paraId="1D9A5F0D" w14:textId="77777777" w:rsidR="000D648E" w:rsidRDefault="00B25BAC">
                  <w:pPr>
                    <w:jc w:val="center"/>
                  </w:pPr>
                  <w:r>
                    <w:rPr>
                      <w:sz w:val="18"/>
                      <w:szCs w:val="18"/>
                    </w:rPr>
                    <w:t>TOA</w:t>
                  </w:r>
                </w:p>
              </w:tc>
              <w:tc>
                <w:tcPr>
                  <w:tcW w:w="0" w:type="auto"/>
                  <w:tcBorders>
                    <w:top w:val="single" w:sz="4" w:space="0" w:color="auto"/>
                    <w:left w:val="single" w:sz="4" w:space="0" w:color="auto"/>
                    <w:bottom w:val="single" w:sz="4" w:space="0" w:color="auto"/>
                    <w:right w:val="single" w:sz="4" w:space="0" w:color="auto"/>
                  </w:tcBorders>
                  <w:vAlign w:val="center"/>
                </w:tcPr>
                <w:p w14:paraId="463D2E85" w14:textId="77777777" w:rsidR="000D648E" w:rsidRDefault="00B25BAC">
                  <w:pPr>
                    <w:jc w:val="center"/>
                  </w:pPr>
                  <w:r>
                    <w:rPr>
                      <w:sz w:val="18"/>
                      <w:szCs w:val="18"/>
                    </w:rPr>
                    <w:t xml:space="preserve">Ideal LOS TOA </w:t>
                  </w:r>
                </w:p>
              </w:tc>
              <w:tc>
                <w:tcPr>
                  <w:tcW w:w="0" w:type="auto"/>
                  <w:tcBorders>
                    <w:left w:val="single" w:sz="4" w:space="0" w:color="auto"/>
                    <w:right w:val="single" w:sz="4" w:space="0" w:color="auto"/>
                  </w:tcBorders>
                  <w:vAlign w:val="center"/>
                </w:tcPr>
                <w:p w14:paraId="342E7205" w14:textId="77777777" w:rsidR="000D648E" w:rsidRDefault="00B25BAC">
                  <w:pPr>
                    <w:jc w:val="center"/>
                  </w:pPr>
                  <w:r>
                    <w:rPr>
                      <w:sz w:val="18"/>
                      <w:szCs w:val="18"/>
                    </w:rPr>
                    <w:t>{60%, 6m, 2m}</w:t>
                  </w:r>
                </w:p>
              </w:tc>
              <w:tc>
                <w:tcPr>
                  <w:tcW w:w="0" w:type="auto"/>
                  <w:tcBorders>
                    <w:left w:val="single" w:sz="4" w:space="0" w:color="auto"/>
                    <w:right w:val="single" w:sz="4" w:space="0" w:color="auto"/>
                  </w:tcBorders>
                  <w:vAlign w:val="center"/>
                </w:tcPr>
                <w:p w14:paraId="74D8EB27" w14:textId="77777777" w:rsidR="000D648E" w:rsidRDefault="00B25BAC">
                  <w:pPr>
                    <w:jc w:val="center"/>
                  </w:pPr>
                  <w:r>
                    <w:rPr>
                      <w:sz w:val="18"/>
                      <w:szCs w:val="18"/>
                    </w:rPr>
                    <w:t>{60%, 6m, 2m}</w:t>
                  </w:r>
                </w:p>
              </w:tc>
              <w:tc>
                <w:tcPr>
                  <w:tcW w:w="0" w:type="auto"/>
                  <w:tcBorders>
                    <w:top w:val="single" w:sz="4" w:space="0" w:color="auto"/>
                    <w:left w:val="single" w:sz="4" w:space="0" w:color="auto"/>
                    <w:bottom w:val="single" w:sz="4" w:space="0" w:color="auto"/>
                    <w:right w:val="single" w:sz="4" w:space="0" w:color="auto"/>
                  </w:tcBorders>
                  <w:vAlign w:val="center"/>
                </w:tcPr>
                <w:p w14:paraId="40C21FFE" w14:textId="77777777" w:rsidR="000D648E" w:rsidRDefault="00B25BAC">
                  <w:pPr>
                    <w:jc w:val="center"/>
                  </w:pPr>
                  <w:r>
                    <w:rPr>
                      <w:sz w:val="18"/>
                      <w:szCs w:val="18"/>
                    </w:rPr>
                    <w:t>24000</w:t>
                  </w:r>
                </w:p>
              </w:tc>
              <w:tc>
                <w:tcPr>
                  <w:tcW w:w="0" w:type="auto"/>
                  <w:tcBorders>
                    <w:top w:val="single" w:sz="4" w:space="0" w:color="auto"/>
                    <w:left w:val="single" w:sz="4" w:space="0" w:color="auto"/>
                    <w:bottom w:val="single" w:sz="4" w:space="0" w:color="auto"/>
                    <w:right w:val="single" w:sz="4" w:space="0" w:color="auto"/>
                  </w:tcBorders>
                  <w:vAlign w:val="center"/>
                </w:tcPr>
                <w:p w14:paraId="7252319B" w14:textId="77777777" w:rsidR="000D648E" w:rsidRDefault="00B25BAC">
                  <w:pPr>
                    <w:jc w:val="center"/>
                  </w:pPr>
                  <w:r>
                    <w:rPr>
                      <w:sz w:val="18"/>
                      <w:szCs w:val="18"/>
                    </w:rPr>
                    <w:t>5000</w:t>
                  </w:r>
                </w:p>
              </w:tc>
              <w:tc>
                <w:tcPr>
                  <w:tcW w:w="0" w:type="auto"/>
                  <w:tcBorders>
                    <w:top w:val="single" w:sz="4" w:space="0" w:color="auto"/>
                    <w:left w:val="single" w:sz="4" w:space="0" w:color="auto"/>
                    <w:bottom w:val="single" w:sz="4" w:space="0" w:color="auto"/>
                    <w:right w:val="single" w:sz="4" w:space="0" w:color="auto"/>
                  </w:tcBorders>
                  <w:vAlign w:val="center"/>
                </w:tcPr>
                <w:p w14:paraId="5645FB72" w14:textId="77777777" w:rsidR="000D648E" w:rsidRDefault="00B25BAC">
                  <w:pPr>
                    <w:jc w:val="center"/>
                  </w:pPr>
                  <w:r>
                    <w:rPr>
                      <w:sz w:val="18"/>
                      <w:szCs w:val="18"/>
                    </w:rPr>
                    <w:t xml:space="preserve">176.5K, </w:t>
                  </w:r>
                  <w:r>
                    <w:rPr>
                      <w:color w:val="FF0000"/>
                      <w:sz w:val="18"/>
                      <w:szCs w:val="18"/>
                    </w:rPr>
                    <w:t>one centralized model</w:t>
                  </w:r>
                </w:p>
              </w:tc>
              <w:tc>
                <w:tcPr>
                  <w:tcW w:w="0" w:type="auto"/>
                  <w:tcBorders>
                    <w:top w:val="single" w:sz="4" w:space="0" w:color="auto"/>
                    <w:left w:val="single" w:sz="4" w:space="0" w:color="auto"/>
                    <w:bottom w:val="single" w:sz="4" w:space="0" w:color="auto"/>
                    <w:right w:val="single" w:sz="4" w:space="0" w:color="auto"/>
                  </w:tcBorders>
                  <w:vAlign w:val="center"/>
                </w:tcPr>
                <w:p w14:paraId="55CC333B" w14:textId="77777777" w:rsidR="000D648E" w:rsidRDefault="00B25BAC">
                  <w:pPr>
                    <w:jc w:val="center"/>
                  </w:pPr>
                  <w:r>
                    <w:rPr>
                      <w:sz w:val="18"/>
                      <w:szCs w:val="18"/>
                    </w:rPr>
                    <w:t>45.19M, one centralized model</w:t>
                  </w:r>
                </w:p>
              </w:tc>
              <w:tc>
                <w:tcPr>
                  <w:tcW w:w="0" w:type="auto"/>
                  <w:tcBorders>
                    <w:top w:val="single" w:sz="4" w:space="0" w:color="auto"/>
                    <w:left w:val="single" w:sz="4" w:space="0" w:color="auto"/>
                    <w:bottom w:val="single" w:sz="4" w:space="0" w:color="auto"/>
                    <w:right w:val="single" w:sz="4" w:space="0" w:color="auto"/>
                  </w:tcBorders>
                  <w:vAlign w:val="center"/>
                </w:tcPr>
                <w:p w14:paraId="15D65114" w14:textId="77777777" w:rsidR="000D648E" w:rsidRDefault="00B25BAC">
                  <w:pPr>
                    <w:jc w:val="center"/>
                  </w:pPr>
                  <w:r>
                    <w:rPr>
                      <w:rFonts w:hint="eastAsia"/>
                      <w:sz w:val="18"/>
                      <w:szCs w:val="18"/>
                    </w:rPr>
                    <w:t>0</w:t>
                  </w:r>
                  <w:r>
                    <w:rPr>
                      <w:sz w:val="18"/>
                      <w:szCs w:val="18"/>
                    </w:rPr>
                    <w:t>.88</w:t>
                  </w:r>
                </w:p>
              </w:tc>
              <w:tc>
                <w:tcPr>
                  <w:tcW w:w="0" w:type="auto"/>
                  <w:tcBorders>
                    <w:top w:val="single" w:sz="4" w:space="0" w:color="auto"/>
                    <w:left w:val="single" w:sz="4" w:space="0" w:color="auto"/>
                    <w:bottom w:val="single" w:sz="4" w:space="0" w:color="auto"/>
                    <w:right w:val="single" w:sz="4" w:space="0" w:color="auto"/>
                  </w:tcBorders>
                  <w:vAlign w:val="center"/>
                </w:tcPr>
                <w:p w14:paraId="59F11C4B" w14:textId="77777777" w:rsidR="000D648E" w:rsidRDefault="00B25BAC">
                  <w:pPr>
                    <w:jc w:val="center"/>
                    <w:rPr>
                      <w:sz w:val="18"/>
                      <w:szCs w:val="18"/>
                    </w:rPr>
                  </w:pPr>
                  <w:r>
                    <w:rPr>
                      <w:sz w:val="18"/>
                      <w:szCs w:val="18"/>
                    </w:rPr>
                    <w:t>1.25</w:t>
                  </w:r>
                </w:p>
              </w:tc>
            </w:tr>
            <w:tr w:rsidR="000D648E" w14:paraId="7F7AA0A1" w14:textId="77777777">
              <w:trPr>
                <w:trHeight w:val="1134"/>
                <w:jc w:val="center"/>
              </w:trPr>
              <w:tc>
                <w:tcPr>
                  <w:tcW w:w="0" w:type="auto"/>
                  <w:tcBorders>
                    <w:top w:val="single" w:sz="4" w:space="0" w:color="auto"/>
                    <w:left w:val="single" w:sz="4" w:space="0" w:color="auto"/>
                    <w:bottom w:val="single" w:sz="4" w:space="0" w:color="auto"/>
                    <w:right w:val="single" w:sz="4" w:space="0" w:color="auto"/>
                  </w:tcBorders>
                  <w:vAlign w:val="center"/>
                </w:tcPr>
                <w:p w14:paraId="0CB0B816" w14:textId="77777777" w:rsidR="000D648E" w:rsidRDefault="00B25BAC">
                  <w:pPr>
                    <w:jc w:val="center"/>
                    <w:rPr>
                      <w:sz w:val="18"/>
                      <w:szCs w:val="18"/>
                    </w:rPr>
                  </w:pPr>
                  <w:r>
                    <w:rPr>
                      <w:sz w:val="18"/>
                      <w:szCs w:val="18"/>
                    </w:rPr>
                    <w:t>CIR 18*1*256</w:t>
                  </w:r>
                </w:p>
              </w:tc>
              <w:tc>
                <w:tcPr>
                  <w:tcW w:w="0" w:type="auto"/>
                  <w:tcBorders>
                    <w:top w:val="single" w:sz="4" w:space="0" w:color="auto"/>
                    <w:left w:val="single" w:sz="4" w:space="0" w:color="auto"/>
                    <w:bottom w:val="single" w:sz="4" w:space="0" w:color="auto"/>
                    <w:right w:val="single" w:sz="4" w:space="0" w:color="auto"/>
                  </w:tcBorders>
                  <w:vAlign w:val="center"/>
                </w:tcPr>
                <w:p w14:paraId="7292E0FB" w14:textId="77777777" w:rsidR="000D648E" w:rsidRDefault="00B25BAC">
                  <w:pPr>
                    <w:jc w:val="center"/>
                    <w:rPr>
                      <w:sz w:val="18"/>
                      <w:szCs w:val="18"/>
                    </w:rPr>
                  </w:pPr>
                  <w:r>
                    <w:rPr>
                      <w:sz w:val="18"/>
                      <w:szCs w:val="18"/>
                    </w:rPr>
                    <w:t>TOA</w:t>
                  </w:r>
                </w:p>
              </w:tc>
              <w:tc>
                <w:tcPr>
                  <w:tcW w:w="0" w:type="auto"/>
                  <w:tcBorders>
                    <w:top w:val="single" w:sz="4" w:space="0" w:color="auto"/>
                    <w:left w:val="single" w:sz="4" w:space="0" w:color="auto"/>
                    <w:bottom w:val="single" w:sz="4" w:space="0" w:color="auto"/>
                    <w:right w:val="single" w:sz="4" w:space="0" w:color="auto"/>
                  </w:tcBorders>
                  <w:vAlign w:val="center"/>
                </w:tcPr>
                <w:p w14:paraId="07CDF7D8" w14:textId="77777777" w:rsidR="000D648E" w:rsidRDefault="00B25BAC">
                  <w:pPr>
                    <w:jc w:val="center"/>
                    <w:rPr>
                      <w:sz w:val="18"/>
                      <w:szCs w:val="18"/>
                    </w:rPr>
                  </w:pPr>
                  <w:r>
                    <w:rPr>
                      <w:sz w:val="18"/>
                      <w:szCs w:val="18"/>
                    </w:rPr>
                    <w:t xml:space="preserve">Ideal LOS TOA </w:t>
                  </w:r>
                </w:p>
              </w:tc>
              <w:tc>
                <w:tcPr>
                  <w:tcW w:w="0" w:type="auto"/>
                  <w:tcBorders>
                    <w:left w:val="single" w:sz="4" w:space="0" w:color="auto"/>
                    <w:right w:val="single" w:sz="4" w:space="0" w:color="auto"/>
                  </w:tcBorders>
                  <w:vAlign w:val="center"/>
                </w:tcPr>
                <w:p w14:paraId="03A9DA49" w14:textId="77777777" w:rsidR="000D648E" w:rsidRDefault="00B25BAC">
                  <w:pPr>
                    <w:jc w:val="center"/>
                    <w:rPr>
                      <w:sz w:val="18"/>
                      <w:szCs w:val="18"/>
                    </w:rPr>
                  </w:pPr>
                  <w:r>
                    <w:rPr>
                      <w:sz w:val="18"/>
                      <w:szCs w:val="18"/>
                    </w:rPr>
                    <w:t>{40%, 2m, 2m}</w:t>
                  </w:r>
                </w:p>
              </w:tc>
              <w:tc>
                <w:tcPr>
                  <w:tcW w:w="0" w:type="auto"/>
                  <w:tcBorders>
                    <w:left w:val="single" w:sz="4" w:space="0" w:color="auto"/>
                    <w:right w:val="single" w:sz="4" w:space="0" w:color="auto"/>
                  </w:tcBorders>
                  <w:vAlign w:val="center"/>
                </w:tcPr>
                <w:p w14:paraId="2627DA91" w14:textId="77777777" w:rsidR="000D648E" w:rsidRDefault="00B25BAC">
                  <w:pPr>
                    <w:jc w:val="center"/>
                    <w:rPr>
                      <w:sz w:val="18"/>
                      <w:szCs w:val="18"/>
                    </w:rPr>
                  </w:pPr>
                  <w:r>
                    <w:rPr>
                      <w:sz w:val="18"/>
                      <w:szCs w:val="18"/>
                    </w:rPr>
                    <w:t>{40%, 2m, 2m}</w:t>
                  </w:r>
                </w:p>
              </w:tc>
              <w:tc>
                <w:tcPr>
                  <w:tcW w:w="0" w:type="auto"/>
                  <w:tcBorders>
                    <w:top w:val="single" w:sz="4" w:space="0" w:color="auto"/>
                    <w:left w:val="single" w:sz="4" w:space="0" w:color="auto"/>
                    <w:bottom w:val="single" w:sz="4" w:space="0" w:color="auto"/>
                    <w:right w:val="single" w:sz="4" w:space="0" w:color="auto"/>
                  </w:tcBorders>
                  <w:vAlign w:val="center"/>
                </w:tcPr>
                <w:p w14:paraId="61F8C16B" w14:textId="77777777" w:rsidR="000D648E" w:rsidRDefault="00B25BAC">
                  <w:pPr>
                    <w:jc w:val="center"/>
                    <w:rPr>
                      <w:sz w:val="18"/>
                      <w:szCs w:val="18"/>
                    </w:rPr>
                  </w:pPr>
                  <w:r>
                    <w:rPr>
                      <w:sz w:val="18"/>
                      <w:szCs w:val="18"/>
                    </w:rPr>
                    <w:t>24000</w:t>
                  </w:r>
                </w:p>
              </w:tc>
              <w:tc>
                <w:tcPr>
                  <w:tcW w:w="0" w:type="auto"/>
                  <w:tcBorders>
                    <w:top w:val="single" w:sz="4" w:space="0" w:color="auto"/>
                    <w:left w:val="single" w:sz="4" w:space="0" w:color="auto"/>
                    <w:bottom w:val="single" w:sz="4" w:space="0" w:color="auto"/>
                    <w:right w:val="single" w:sz="4" w:space="0" w:color="auto"/>
                  </w:tcBorders>
                  <w:vAlign w:val="center"/>
                </w:tcPr>
                <w:p w14:paraId="1F21106C" w14:textId="77777777" w:rsidR="000D648E" w:rsidRDefault="00B25BAC">
                  <w:pPr>
                    <w:jc w:val="center"/>
                    <w:rPr>
                      <w:sz w:val="18"/>
                      <w:szCs w:val="18"/>
                    </w:rPr>
                  </w:pPr>
                  <w:r>
                    <w:rPr>
                      <w:sz w:val="18"/>
                      <w:szCs w:val="18"/>
                    </w:rPr>
                    <w:t>5000</w:t>
                  </w:r>
                </w:p>
              </w:tc>
              <w:tc>
                <w:tcPr>
                  <w:tcW w:w="0" w:type="auto"/>
                  <w:tcBorders>
                    <w:top w:val="single" w:sz="4" w:space="0" w:color="auto"/>
                    <w:left w:val="single" w:sz="4" w:space="0" w:color="auto"/>
                    <w:bottom w:val="single" w:sz="4" w:space="0" w:color="auto"/>
                    <w:right w:val="single" w:sz="4" w:space="0" w:color="auto"/>
                  </w:tcBorders>
                  <w:vAlign w:val="center"/>
                </w:tcPr>
                <w:p w14:paraId="527FBDF3" w14:textId="77777777" w:rsidR="000D648E" w:rsidRDefault="00B25BAC">
                  <w:pPr>
                    <w:jc w:val="center"/>
                    <w:rPr>
                      <w:sz w:val="18"/>
                      <w:szCs w:val="18"/>
                    </w:rPr>
                  </w:pPr>
                  <w:r>
                    <w:rPr>
                      <w:sz w:val="18"/>
                      <w:szCs w:val="18"/>
                    </w:rPr>
                    <w:t xml:space="preserve">176.5K, </w:t>
                  </w:r>
                  <w:r>
                    <w:rPr>
                      <w:color w:val="FF0000"/>
                      <w:sz w:val="18"/>
                      <w:szCs w:val="18"/>
                    </w:rPr>
                    <w:t>one centralized model</w:t>
                  </w:r>
                </w:p>
              </w:tc>
              <w:tc>
                <w:tcPr>
                  <w:tcW w:w="0" w:type="auto"/>
                  <w:tcBorders>
                    <w:top w:val="single" w:sz="4" w:space="0" w:color="auto"/>
                    <w:left w:val="single" w:sz="4" w:space="0" w:color="auto"/>
                    <w:bottom w:val="single" w:sz="4" w:space="0" w:color="auto"/>
                    <w:right w:val="single" w:sz="4" w:space="0" w:color="auto"/>
                  </w:tcBorders>
                  <w:vAlign w:val="center"/>
                </w:tcPr>
                <w:p w14:paraId="09A6EE65" w14:textId="77777777" w:rsidR="000D648E" w:rsidRDefault="00B25BAC">
                  <w:pPr>
                    <w:jc w:val="center"/>
                    <w:rPr>
                      <w:sz w:val="18"/>
                      <w:szCs w:val="18"/>
                    </w:rPr>
                  </w:pPr>
                  <w:r>
                    <w:rPr>
                      <w:sz w:val="18"/>
                      <w:szCs w:val="18"/>
                    </w:rPr>
                    <w:t>45.19M, one centralized model</w:t>
                  </w:r>
                </w:p>
              </w:tc>
              <w:tc>
                <w:tcPr>
                  <w:tcW w:w="0" w:type="auto"/>
                  <w:tcBorders>
                    <w:top w:val="single" w:sz="4" w:space="0" w:color="auto"/>
                    <w:left w:val="single" w:sz="4" w:space="0" w:color="auto"/>
                    <w:bottom w:val="single" w:sz="4" w:space="0" w:color="auto"/>
                    <w:right w:val="single" w:sz="4" w:space="0" w:color="auto"/>
                  </w:tcBorders>
                  <w:vAlign w:val="center"/>
                </w:tcPr>
                <w:p w14:paraId="6414475F" w14:textId="77777777" w:rsidR="000D648E" w:rsidRDefault="00B25BAC">
                  <w:pPr>
                    <w:jc w:val="center"/>
                    <w:rPr>
                      <w:sz w:val="18"/>
                      <w:szCs w:val="18"/>
                    </w:rPr>
                  </w:pPr>
                  <w:r>
                    <w:rPr>
                      <w:rFonts w:hint="eastAsia"/>
                      <w:sz w:val="18"/>
                      <w:szCs w:val="18"/>
                    </w:rPr>
                    <w:t>0</w:t>
                  </w:r>
                  <w:r>
                    <w:rPr>
                      <w:sz w:val="18"/>
                      <w:szCs w:val="18"/>
                    </w:rPr>
                    <w:t>.84</w:t>
                  </w:r>
                </w:p>
              </w:tc>
              <w:tc>
                <w:tcPr>
                  <w:tcW w:w="0" w:type="auto"/>
                  <w:tcBorders>
                    <w:top w:val="single" w:sz="4" w:space="0" w:color="auto"/>
                    <w:left w:val="single" w:sz="4" w:space="0" w:color="auto"/>
                    <w:bottom w:val="single" w:sz="4" w:space="0" w:color="auto"/>
                    <w:right w:val="single" w:sz="4" w:space="0" w:color="auto"/>
                  </w:tcBorders>
                  <w:vAlign w:val="center"/>
                </w:tcPr>
                <w:p w14:paraId="7902E791" w14:textId="77777777" w:rsidR="000D648E" w:rsidRDefault="00B25BAC">
                  <w:pPr>
                    <w:jc w:val="center"/>
                    <w:rPr>
                      <w:sz w:val="18"/>
                      <w:szCs w:val="18"/>
                    </w:rPr>
                  </w:pPr>
                  <w:r>
                    <w:rPr>
                      <w:sz w:val="18"/>
                      <w:szCs w:val="18"/>
                    </w:rPr>
                    <w:t>1.43</w:t>
                  </w:r>
                </w:p>
              </w:tc>
            </w:tr>
            <w:tr w:rsidR="000D648E" w14:paraId="27D6A726" w14:textId="77777777">
              <w:trPr>
                <w:trHeight w:val="1134"/>
                <w:jc w:val="center"/>
              </w:trPr>
              <w:tc>
                <w:tcPr>
                  <w:tcW w:w="0" w:type="auto"/>
                  <w:tcBorders>
                    <w:top w:val="single" w:sz="4" w:space="0" w:color="auto"/>
                    <w:left w:val="single" w:sz="4" w:space="0" w:color="auto"/>
                    <w:bottom w:val="single" w:sz="4" w:space="0" w:color="auto"/>
                    <w:right w:val="single" w:sz="4" w:space="0" w:color="auto"/>
                  </w:tcBorders>
                  <w:vAlign w:val="center"/>
                </w:tcPr>
                <w:p w14:paraId="1E71438A" w14:textId="77777777" w:rsidR="000D648E" w:rsidRDefault="00B25BAC">
                  <w:pPr>
                    <w:jc w:val="center"/>
                    <w:rPr>
                      <w:sz w:val="18"/>
                      <w:szCs w:val="18"/>
                    </w:rPr>
                  </w:pPr>
                  <w:r>
                    <w:rPr>
                      <w:sz w:val="18"/>
                      <w:szCs w:val="18"/>
                    </w:rPr>
                    <w:t xml:space="preserve">CIR 1*1*256 </w:t>
                  </w:r>
                </w:p>
                <w:p w14:paraId="7A38D321" w14:textId="77777777" w:rsidR="000D648E" w:rsidRDefault="00B25BAC">
                  <w:pPr>
                    <w:jc w:val="center"/>
                    <w:rPr>
                      <w:sz w:val="18"/>
                      <w:szCs w:val="18"/>
                    </w:rPr>
                  </w:pPr>
                  <w:proofErr w:type="gramStart"/>
                  <w:r>
                    <w:rPr>
                      <w:sz w:val="18"/>
                      <w:szCs w:val="18"/>
                    </w:rPr>
                    <w:t>TRP(</w:t>
                  </w:r>
                  <w:proofErr w:type="gramEnd"/>
                  <w:r>
                    <w:rPr>
                      <w:sz w:val="18"/>
                      <w:szCs w:val="18"/>
                    </w:rPr>
                    <w:t>0~17)</w:t>
                  </w:r>
                </w:p>
              </w:tc>
              <w:tc>
                <w:tcPr>
                  <w:tcW w:w="0" w:type="auto"/>
                  <w:tcBorders>
                    <w:top w:val="single" w:sz="4" w:space="0" w:color="auto"/>
                    <w:left w:val="single" w:sz="4" w:space="0" w:color="auto"/>
                    <w:bottom w:val="single" w:sz="4" w:space="0" w:color="auto"/>
                    <w:right w:val="single" w:sz="4" w:space="0" w:color="auto"/>
                  </w:tcBorders>
                  <w:vAlign w:val="center"/>
                </w:tcPr>
                <w:p w14:paraId="71089C8F" w14:textId="77777777" w:rsidR="000D648E" w:rsidRDefault="00B25BAC">
                  <w:pPr>
                    <w:jc w:val="center"/>
                    <w:rPr>
                      <w:sz w:val="18"/>
                      <w:szCs w:val="18"/>
                    </w:rPr>
                  </w:pPr>
                  <w:r>
                    <w:rPr>
                      <w:sz w:val="18"/>
                      <w:szCs w:val="18"/>
                    </w:rPr>
                    <w:t>TOA</w:t>
                  </w:r>
                </w:p>
              </w:tc>
              <w:tc>
                <w:tcPr>
                  <w:tcW w:w="0" w:type="auto"/>
                  <w:tcBorders>
                    <w:top w:val="single" w:sz="4" w:space="0" w:color="auto"/>
                    <w:left w:val="single" w:sz="4" w:space="0" w:color="auto"/>
                    <w:bottom w:val="single" w:sz="4" w:space="0" w:color="auto"/>
                    <w:right w:val="single" w:sz="4" w:space="0" w:color="auto"/>
                  </w:tcBorders>
                  <w:vAlign w:val="center"/>
                </w:tcPr>
                <w:p w14:paraId="726B18A6" w14:textId="77777777" w:rsidR="000D648E" w:rsidRDefault="00B25BAC">
                  <w:pPr>
                    <w:jc w:val="center"/>
                    <w:rPr>
                      <w:sz w:val="18"/>
                      <w:szCs w:val="18"/>
                    </w:rPr>
                  </w:pPr>
                  <w:r>
                    <w:rPr>
                      <w:sz w:val="18"/>
                      <w:szCs w:val="18"/>
                    </w:rPr>
                    <w:t xml:space="preserve">Ideal LOS TOA </w:t>
                  </w:r>
                </w:p>
              </w:tc>
              <w:tc>
                <w:tcPr>
                  <w:tcW w:w="0" w:type="auto"/>
                  <w:tcBorders>
                    <w:left w:val="single" w:sz="4" w:space="0" w:color="auto"/>
                    <w:right w:val="single" w:sz="4" w:space="0" w:color="auto"/>
                  </w:tcBorders>
                  <w:vAlign w:val="center"/>
                </w:tcPr>
                <w:p w14:paraId="119D9E81" w14:textId="77777777" w:rsidR="000D648E" w:rsidRDefault="00B25BAC">
                  <w:pPr>
                    <w:jc w:val="center"/>
                    <w:rPr>
                      <w:sz w:val="18"/>
                      <w:szCs w:val="18"/>
                    </w:rPr>
                  </w:pPr>
                  <w:r>
                    <w:rPr>
                      <w:sz w:val="18"/>
                      <w:szCs w:val="18"/>
                    </w:rPr>
                    <w:t>{60%, 6m, 2m}</w:t>
                  </w:r>
                </w:p>
              </w:tc>
              <w:tc>
                <w:tcPr>
                  <w:tcW w:w="0" w:type="auto"/>
                  <w:tcBorders>
                    <w:left w:val="single" w:sz="4" w:space="0" w:color="auto"/>
                    <w:right w:val="single" w:sz="4" w:space="0" w:color="auto"/>
                  </w:tcBorders>
                  <w:vAlign w:val="center"/>
                </w:tcPr>
                <w:p w14:paraId="66D67AA0" w14:textId="77777777" w:rsidR="000D648E" w:rsidRDefault="00B25BAC">
                  <w:pPr>
                    <w:jc w:val="center"/>
                    <w:rPr>
                      <w:sz w:val="18"/>
                      <w:szCs w:val="18"/>
                    </w:rPr>
                  </w:pPr>
                  <w:r>
                    <w:rPr>
                      <w:sz w:val="18"/>
                      <w:szCs w:val="18"/>
                    </w:rPr>
                    <w:t>{60%, 6m, 2m}</w:t>
                  </w:r>
                </w:p>
              </w:tc>
              <w:tc>
                <w:tcPr>
                  <w:tcW w:w="0" w:type="auto"/>
                  <w:tcBorders>
                    <w:top w:val="single" w:sz="4" w:space="0" w:color="auto"/>
                    <w:left w:val="single" w:sz="4" w:space="0" w:color="auto"/>
                    <w:bottom w:val="single" w:sz="4" w:space="0" w:color="auto"/>
                    <w:right w:val="single" w:sz="4" w:space="0" w:color="auto"/>
                  </w:tcBorders>
                  <w:vAlign w:val="center"/>
                </w:tcPr>
                <w:p w14:paraId="4D2B3C11" w14:textId="77777777" w:rsidR="000D648E" w:rsidRDefault="00B25BAC">
                  <w:pPr>
                    <w:jc w:val="center"/>
                    <w:rPr>
                      <w:sz w:val="18"/>
                      <w:szCs w:val="18"/>
                    </w:rPr>
                  </w:pPr>
                  <w:r>
                    <w:rPr>
                      <w:sz w:val="18"/>
                      <w:szCs w:val="18"/>
                    </w:rPr>
                    <w:t>24000</w:t>
                  </w:r>
                </w:p>
              </w:tc>
              <w:tc>
                <w:tcPr>
                  <w:tcW w:w="0" w:type="auto"/>
                  <w:tcBorders>
                    <w:top w:val="single" w:sz="4" w:space="0" w:color="auto"/>
                    <w:left w:val="single" w:sz="4" w:space="0" w:color="auto"/>
                    <w:bottom w:val="single" w:sz="4" w:space="0" w:color="auto"/>
                    <w:right w:val="single" w:sz="4" w:space="0" w:color="auto"/>
                  </w:tcBorders>
                  <w:vAlign w:val="center"/>
                </w:tcPr>
                <w:p w14:paraId="0EAC4041" w14:textId="77777777" w:rsidR="000D648E" w:rsidRDefault="00B25BAC">
                  <w:pPr>
                    <w:jc w:val="center"/>
                    <w:rPr>
                      <w:sz w:val="18"/>
                      <w:szCs w:val="18"/>
                    </w:rPr>
                  </w:pPr>
                  <w:r>
                    <w:rPr>
                      <w:sz w:val="18"/>
                      <w:szCs w:val="18"/>
                    </w:rPr>
                    <w:t>5000</w:t>
                  </w:r>
                </w:p>
              </w:tc>
              <w:tc>
                <w:tcPr>
                  <w:tcW w:w="0" w:type="auto"/>
                  <w:tcBorders>
                    <w:top w:val="single" w:sz="4" w:space="0" w:color="auto"/>
                    <w:left w:val="single" w:sz="4" w:space="0" w:color="auto"/>
                    <w:bottom w:val="single" w:sz="4" w:space="0" w:color="auto"/>
                    <w:right w:val="single" w:sz="4" w:space="0" w:color="auto"/>
                  </w:tcBorders>
                  <w:vAlign w:val="center"/>
                </w:tcPr>
                <w:p w14:paraId="0129BC8F" w14:textId="77777777" w:rsidR="000D648E" w:rsidRDefault="00B25BAC">
                  <w:pPr>
                    <w:jc w:val="center"/>
                    <w:rPr>
                      <w:sz w:val="18"/>
                      <w:szCs w:val="18"/>
                    </w:rPr>
                  </w:pPr>
                  <w:r>
                    <w:rPr>
                      <w:sz w:val="18"/>
                      <w:szCs w:val="18"/>
                    </w:rPr>
                    <w:t xml:space="preserve">175.4K, </w:t>
                  </w:r>
                  <w:r>
                    <w:rPr>
                      <w:color w:val="FF0000"/>
                      <w:sz w:val="18"/>
                      <w:szCs w:val="18"/>
                    </w:rPr>
                    <w:t>N models for N TRPs</w:t>
                  </w:r>
                </w:p>
              </w:tc>
              <w:tc>
                <w:tcPr>
                  <w:tcW w:w="0" w:type="auto"/>
                  <w:tcBorders>
                    <w:top w:val="single" w:sz="4" w:space="0" w:color="auto"/>
                    <w:left w:val="single" w:sz="4" w:space="0" w:color="auto"/>
                    <w:bottom w:val="single" w:sz="4" w:space="0" w:color="auto"/>
                    <w:right w:val="single" w:sz="4" w:space="0" w:color="auto"/>
                  </w:tcBorders>
                  <w:vAlign w:val="center"/>
                </w:tcPr>
                <w:p w14:paraId="39335D3E" w14:textId="77777777" w:rsidR="000D648E" w:rsidRDefault="00B25BAC">
                  <w:pPr>
                    <w:jc w:val="center"/>
                    <w:rPr>
                      <w:sz w:val="18"/>
                      <w:szCs w:val="18"/>
                    </w:rPr>
                  </w:pPr>
                  <w:r>
                    <w:rPr>
                      <w:sz w:val="18"/>
                      <w:szCs w:val="18"/>
                    </w:rPr>
                    <w:t>7.98M, N models for N TRPs</w:t>
                  </w:r>
                </w:p>
              </w:tc>
              <w:tc>
                <w:tcPr>
                  <w:tcW w:w="0" w:type="auto"/>
                  <w:tcBorders>
                    <w:top w:val="single" w:sz="4" w:space="0" w:color="auto"/>
                    <w:left w:val="single" w:sz="4" w:space="0" w:color="auto"/>
                    <w:bottom w:val="single" w:sz="4" w:space="0" w:color="auto"/>
                    <w:right w:val="single" w:sz="4" w:space="0" w:color="auto"/>
                  </w:tcBorders>
                  <w:vAlign w:val="center"/>
                </w:tcPr>
                <w:p w14:paraId="028CDC36" w14:textId="77777777" w:rsidR="000D648E" w:rsidRDefault="00B25BAC">
                  <w:pPr>
                    <w:jc w:val="center"/>
                    <w:rPr>
                      <w:sz w:val="18"/>
                      <w:szCs w:val="18"/>
                    </w:rPr>
                  </w:pPr>
                  <w:r>
                    <w:rPr>
                      <w:rFonts w:hint="eastAsia"/>
                      <w:sz w:val="18"/>
                      <w:szCs w:val="18"/>
                    </w:rPr>
                    <w:t>0</w:t>
                  </w:r>
                  <w:r>
                    <w:rPr>
                      <w:sz w:val="18"/>
                      <w:szCs w:val="18"/>
                    </w:rPr>
                    <w:t>.45</w:t>
                  </w:r>
                </w:p>
              </w:tc>
              <w:tc>
                <w:tcPr>
                  <w:tcW w:w="0" w:type="auto"/>
                  <w:tcBorders>
                    <w:top w:val="single" w:sz="4" w:space="0" w:color="auto"/>
                    <w:left w:val="single" w:sz="4" w:space="0" w:color="auto"/>
                    <w:bottom w:val="single" w:sz="4" w:space="0" w:color="auto"/>
                    <w:right w:val="single" w:sz="4" w:space="0" w:color="auto"/>
                  </w:tcBorders>
                  <w:vAlign w:val="center"/>
                </w:tcPr>
                <w:p w14:paraId="70E8A389" w14:textId="77777777" w:rsidR="000D648E" w:rsidRDefault="00B25BAC">
                  <w:pPr>
                    <w:jc w:val="center"/>
                    <w:rPr>
                      <w:sz w:val="18"/>
                      <w:szCs w:val="18"/>
                    </w:rPr>
                  </w:pPr>
                  <w:r>
                    <w:rPr>
                      <w:sz w:val="18"/>
                      <w:szCs w:val="18"/>
                    </w:rPr>
                    <w:t>0.72</w:t>
                  </w:r>
                </w:p>
              </w:tc>
            </w:tr>
            <w:tr w:rsidR="000D648E" w14:paraId="02B4D1A0" w14:textId="77777777">
              <w:trPr>
                <w:trHeight w:val="1134"/>
                <w:jc w:val="center"/>
              </w:trPr>
              <w:tc>
                <w:tcPr>
                  <w:tcW w:w="0" w:type="auto"/>
                  <w:tcBorders>
                    <w:top w:val="single" w:sz="4" w:space="0" w:color="auto"/>
                    <w:left w:val="single" w:sz="4" w:space="0" w:color="auto"/>
                    <w:right w:val="single" w:sz="4" w:space="0" w:color="auto"/>
                  </w:tcBorders>
                  <w:vAlign w:val="center"/>
                </w:tcPr>
                <w:p w14:paraId="70D72841" w14:textId="77777777" w:rsidR="000D648E" w:rsidRDefault="00B25BAC">
                  <w:pPr>
                    <w:jc w:val="center"/>
                    <w:rPr>
                      <w:sz w:val="18"/>
                      <w:szCs w:val="18"/>
                    </w:rPr>
                  </w:pPr>
                  <w:r>
                    <w:rPr>
                      <w:sz w:val="18"/>
                      <w:szCs w:val="18"/>
                    </w:rPr>
                    <w:t xml:space="preserve">CIR 1*1*256 </w:t>
                  </w:r>
                </w:p>
                <w:p w14:paraId="09304273" w14:textId="77777777" w:rsidR="000D648E" w:rsidRDefault="00B25BAC">
                  <w:pPr>
                    <w:jc w:val="center"/>
                    <w:rPr>
                      <w:sz w:val="18"/>
                      <w:szCs w:val="18"/>
                    </w:rPr>
                  </w:pPr>
                  <w:proofErr w:type="gramStart"/>
                  <w:r>
                    <w:rPr>
                      <w:sz w:val="18"/>
                      <w:szCs w:val="18"/>
                    </w:rPr>
                    <w:t>TRP(</w:t>
                  </w:r>
                  <w:proofErr w:type="gramEnd"/>
                  <w:r>
                    <w:rPr>
                      <w:sz w:val="18"/>
                      <w:szCs w:val="18"/>
                    </w:rPr>
                    <w:t>0~17)</w:t>
                  </w:r>
                </w:p>
              </w:tc>
              <w:tc>
                <w:tcPr>
                  <w:tcW w:w="0" w:type="auto"/>
                  <w:tcBorders>
                    <w:top w:val="single" w:sz="4" w:space="0" w:color="auto"/>
                    <w:left w:val="single" w:sz="4" w:space="0" w:color="auto"/>
                    <w:right w:val="single" w:sz="4" w:space="0" w:color="auto"/>
                  </w:tcBorders>
                  <w:vAlign w:val="center"/>
                </w:tcPr>
                <w:p w14:paraId="1B71DA92" w14:textId="77777777" w:rsidR="000D648E" w:rsidRDefault="00B25BAC">
                  <w:pPr>
                    <w:jc w:val="center"/>
                    <w:rPr>
                      <w:sz w:val="18"/>
                      <w:szCs w:val="18"/>
                    </w:rPr>
                  </w:pPr>
                  <w:r>
                    <w:rPr>
                      <w:sz w:val="18"/>
                      <w:szCs w:val="18"/>
                    </w:rPr>
                    <w:t>TOA</w:t>
                  </w:r>
                </w:p>
              </w:tc>
              <w:tc>
                <w:tcPr>
                  <w:tcW w:w="0" w:type="auto"/>
                  <w:tcBorders>
                    <w:top w:val="single" w:sz="4" w:space="0" w:color="auto"/>
                    <w:left w:val="single" w:sz="4" w:space="0" w:color="auto"/>
                    <w:right w:val="single" w:sz="4" w:space="0" w:color="auto"/>
                  </w:tcBorders>
                  <w:vAlign w:val="center"/>
                </w:tcPr>
                <w:p w14:paraId="79DACDA1" w14:textId="77777777" w:rsidR="000D648E" w:rsidRDefault="00B25BAC">
                  <w:pPr>
                    <w:jc w:val="center"/>
                    <w:rPr>
                      <w:sz w:val="18"/>
                      <w:szCs w:val="18"/>
                    </w:rPr>
                  </w:pPr>
                  <w:r>
                    <w:rPr>
                      <w:sz w:val="18"/>
                      <w:szCs w:val="18"/>
                    </w:rPr>
                    <w:t xml:space="preserve">Ideal LOS TOA </w:t>
                  </w:r>
                </w:p>
              </w:tc>
              <w:tc>
                <w:tcPr>
                  <w:tcW w:w="0" w:type="auto"/>
                  <w:tcBorders>
                    <w:left w:val="single" w:sz="4" w:space="0" w:color="auto"/>
                    <w:right w:val="single" w:sz="4" w:space="0" w:color="auto"/>
                  </w:tcBorders>
                  <w:vAlign w:val="center"/>
                </w:tcPr>
                <w:p w14:paraId="5A0F9B56" w14:textId="77777777" w:rsidR="000D648E" w:rsidRDefault="00B25BAC">
                  <w:pPr>
                    <w:jc w:val="center"/>
                    <w:rPr>
                      <w:sz w:val="18"/>
                      <w:szCs w:val="18"/>
                    </w:rPr>
                  </w:pPr>
                  <w:r>
                    <w:rPr>
                      <w:sz w:val="18"/>
                      <w:szCs w:val="18"/>
                    </w:rPr>
                    <w:t>{40%, 2m, 2m}</w:t>
                  </w:r>
                </w:p>
              </w:tc>
              <w:tc>
                <w:tcPr>
                  <w:tcW w:w="0" w:type="auto"/>
                  <w:tcBorders>
                    <w:left w:val="single" w:sz="4" w:space="0" w:color="auto"/>
                    <w:right w:val="single" w:sz="4" w:space="0" w:color="auto"/>
                  </w:tcBorders>
                  <w:vAlign w:val="center"/>
                </w:tcPr>
                <w:p w14:paraId="23C72A34" w14:textId="77777777" w:rsidR="000D648E" w:rsidRDefault="00B25BAC">
                  <w:pPr>
                    <w:jc w:val="center"/>
                    <w:rPr>
                      <w:sz w:val="18"/>
                      <w:szCs w:val="18"/>
                    </w:rPr>
                  </w:pPr>
                  <w:r>
                    <w:rPr>
                      <w:sz w:val="18"/>
                      <w:szCs w:val="18"/>
                    </w:rPr>
                    <w:t>{40%, 2m, 2m}</w:t>
                  </w:r>
                </w:p>
              </w:tc>
              <w:tc>
                <w:tcPr>
                  <w:tcW w:w="0" w:type="auto"/>
                  <w:tcBorders>
                    <w:top w:val="single" w:sz="4" w:space="0" w:color="auto"/>
                    <w:left w:val="single" w:sz="4" w:space="0" w:color="auto"/>
                    <w:right w:val="single" w:sz="4" w:space="0" w:color="auto"/>
                  </w:tcBorders>
                  <w:vAlign w:val="center"/>
                </w:tcPr>
                <w:p w14:paraId="2AAADF50" w14:textId="77777777" w:rsidR="000D648E" w:rsidRDefault="00B25BAC">
                  <w:pPr>
                    <w:jc w:val="center"/>
                    <w:rPr>
                      <w:sz w:val="18"/>
                      <w:szCs w:val="18"/>
                    </w:rPr>
                  </w:pPr>
                  <w:r>
                    <w:rPr>
                      <w:sz w:val="18"/>
                      <w:szCs w:val="18"/>
                    </w:rPr>
                    <w:t>24000</w:t>
                  </w:r>
                </w:p>
              </w:tc>
              <w:tc>
                <w:tcPr>
                  <w:tcW w:w="0" w:type="auto"/>
                  <w:tcBorders>
                    <w:top w:val="single" w:sz="4" w:space="0" w:color="auto"/>
                    <w:left w:val="single" w:sz="4" w:space="0" w:color="auto"/>
                    <w:right w:val="single" w:sz="4" w:space="0" w:color="auto"/>
                  </w:tcBorders>
                  <w:vAlign w:val="center"/>
                </w:tcPr>
                <w:p w14:paraId="7845D268" w14:textId="77777777" w:rsidR="000D648E" w:rsidRDefault="00B25BAC">
                  <w:pPr>
                    <w:jc w:val="center"/>
                    <w:rPr>
                      <w:sz w:val="18"/>
                      <w:szCs w:val="18"/>
                    </w:rPr>
                  </w:pPr>
                  <w:r>
                    <w:rPr>
                      <w:sz w:val="18"/>
                      <w:szCs w:val="18"/>
                    </w:rPr>
                    <w:t>5000</w:t>
                  </w:r>
                </w:p>
              </w:tc>
              <w:tc>
                <w:tcPr>
                  <w:tcW w:w="0" w:type="auto"/>
                  <w:tcBorders>
                    <w:top w:val="single" w:sz="4" w:space="0" w:color="auto"/>
                    <w:left w:val="single" w:sz="4" w:space="0" w:color="auto"/>
                    <w:right w:val="single" w:sz="4" w:space="0" w:color="auto"/>
                  </w:tcBorders>
                  <w:vAlign w:val="center"/>
                </w:tcPr>
                <w:p w14:paraId="29A5D186" w14:textId="77777777" w:rsidR="000D648E" w:rsidRDefault="00B25BAC">
                  <w:pPr>
                    <w:jc w:val="center"/>
                    <w:rPr>
                      <w:sz w:val="18"/>
                      <w:szCs w:val="18"/>
                    </w:rPr>
                  </w:pPr>
                  <w:r>
                    <w:rPr>
                      <w:sz w:val="18"/>
                      <w:szCs w:val="18"/>
                    </w:rPr>
                    <w:t xml:space="preserve">175.4K, </w:t>
                  </w:r>
                  <w:r>
                    <w:rPr>
                      <w:color w:val="FF0000"/>
                      <w:sz w:val="18"/>
                      <w:szCs w:val="18"/>
                    </w:rPr>
                    <w:t>N models for N TRPs</w:t>
                  </w:r>
                </w:p>
              </w:tc>
              <w:tc>
                <w:tcPr>
                  <w:tcW w:w="0" w:type="auto"/>
                  <w:tcBorders>
                    <w:top w:val="single" w:sz="4" w:space="0" w:color="auto"/>
                    <w:left w:val="single" w:sz="4" w:space="0" w:color="auto"/>
                    <w:right w:val="single" w:sz="4" w:space="0" w:color="auto"/>
                  </w:tcBorders>
                  <w:vAlign w:val="center"/>
                </w:tcPr>
                <w:p w14:paraId="5963D154" w14:textId="77777777" w:rsidR="000D648E" w:rsidRDefault="00B25BAC">
                  <w:pPr>
                    <w:jc w:val="center"/>
                    <w:rPr>
                      <w:sz w:val="18"/>
                      <w:szCs w:val="18"/>
                    </w:rPr>
                  </w:pPr>
                  <w:r>
                    <w:rPr>
                      <w:sz w:val="18"/>
                      <w:szCs w:val="18"/>
                    </w:rPr>
                    <w:t>7.98M, N models for N TRPs</w:t>
                  </w:r>
                </w:p>
              </w:tc>
              <w:tc>
                <w:tcPr>
                  <w:tcW w:w="0" w:type="auto"/>
                  <w:tcBorders>
                    <w:top w:val="single" w:sz="4" w:space="0" w:color="auto"/>
                    <w:left w:val="single" w:sz="4" w:space="0" w:color="auto"/>
                    <w:bottom w:val="single" w:sz="4" w:space="0" w:color="auto"/>
                    <w:right w:val="single" w:sz="4" w:space="0" w:color="auto"/>
                  </w:tcBorders>
                  <w:vAlign w:val="center"/>
                </w:tcPr>
                <w:p w14:paraId="65626093" w14:textId="77777777" w:rsidR="000D648E" w:rsidRDefault="00B25BAC">
                  <w:pPr>
                    <w:jc w:val="center"/>
                    <w:rPr>
                      <w:sz w:val="18"/>
                      <w:szCs w:val="18"/>
                    </w:rPr>
                  </w:pPr>
                  <w:r>
                    <w:rPr>
                      <w:rFonts w:hint="eastAsia"/>
                      <w:sz w:val="18"/>
                      <w:szCs w:val="18"/>
                    </w:rPr>
                    <w:t>0</w:t>
                  </w:r>
                  <w:r>
                    <w:rPr>
                      <w:sz w:val="18"/>
                      <w:szCs w:val="18"/>
                    </w:rPr>
                    <w:t>.55</w:t>
                  </w:r>
                </w:p>
              </w:tc>
              <w:tc>
                <w:tcPr>
                  <w:tcW w:w="0" w:type="auto"/>
                  <w:tcBorders>
                    <w:top w:val="single" w:sz="4" w:space="0" w:color="auto"/>
                    <w:left w:val="single" w:sz="4" w:space="0" w:color="auto"/>
                    <w:bottom w:val="single" w:sz="4" w:space="0" w:color="auto"/>
                    <w:right w:val="single" w:sz="4" w:space="0" w:color="auto"/>
                  </w:tcBorders>
                  <w:vAlign w:val="center"/>
                </w:tcPr>
                <w:p w14:paraId="0A1FD82C" w14:textId="77777777" w:rsidR="000D648E" w:rsidRDefault="00B25BAC">
                  <w:pPr>
                    <w:jc w:val="center"/>
                    <w:rPr>
                      <w:sz w:val="18"/>
                      <w:szCs w:val="18"/>
                    </w:rPr>
                  </w:pPr>
                  <w:r>
                    <w:rPr>
                      <w:sz w:val="18"/>
                      <w:szCs w:val="18"/>
                    </w:rPr>
                    <w:t>0.81</w:t>
                  </w:r>
                </w:p>
              </w:tc>
            </w:tr>
          </w:tbl>
          <w:p w14:paraId="6DDA9F18" w14:textId="77777777" w:rsidR="000D648E" w:rsidRDefault="00B25BAC">
            <w:pPr>
              <w:rPr>
                <w:rFonts w:cs="Calibri"/>
                <w:color w:val="000000"/>
              </w:rPr>
            </w:pPr>
            <w:r>
              <w:rPr>
                <w:rFonts w:cs="Calibri"/>
                <w:color w:val="000000"/>
              </w:rPr>
              <w:t xml:space="preserve">Observation </w:t>
            </w:r>
            <w:proofErr w:type="gramStart"/>
            <w:r>
              <w:rPr>
                <w:rFonts w:cs="Calibri"/>
                <w:color w:val="000000"/>
              </w:rPr>
              <w:t>35 :</w:t>
            </w:r>
            <w:proofErr w:type="gramEnd"/>
            <w:r>
              <w:rPr>
                <w:rFonts w:cs="Calibri"/>
                <w:color w:val="000000"/>
              </w:rPr>
              <w:t xml:space="preserve"> From the evaluation results, it is observed that AI/ML-based TOA estimation could significantly improve the positioning accuracy in NLOS environments both in Multi-TRP and Single-TRP construction.</w:t>
            </w:r>
          </w:p>
          <w:p w14:paraId="77164FDB" w14:textId="77777777" w:rsidR="000D648E" w:rsidRDefault="000D648E">
            <w:pPr>
              <w:rPr>
                <w:rFonts w:cs="Calibri"/>
                <w:color w:val="000000"/>
              </w:rPr>
            </w:pPr>
          </w:p>
        </w:tc>
      </w:tr>
    </w:tbl>
    <w:p w14:paraId="3280B505" w14:textId="77777777" w:rsidR="000D648E" w:rsidRDefault="000D648E"/>
    <w:p w14:paraId="0EAD3CC3" w14:textId="77777777" w:rsidR="000D648E" w:rsidRDefault="000D648E"/>
    <w:p w14:paraId="2700C44E" w14:textId="77777777" w:rsidR="000D648E" w:rsidRDefault="00B25BAC">
      <w:pPr>
        <w:pStyle w:val="Heading2"/>
        <w:rPr>
          <w:lang w:val="en-US"/>
        </w:rPr>
      </w:pPr>
      <w:r>
        <w:rPr>
          <w:lang w:val="en-US"/>
        </w:rPr>
        <w:t>Evaluation of multi-TRP construction: generalization aspects</w:t>
      </w:r>
    </w:p>
    <w:p w14:paraId="6377B867" w14:textId="77777777" w:rsidR="000D648E" w:rsidRDefault="00B25BAC">
      <w:pPr>
        <w:pStyle w:val="Heading3"/>
      </w:pPr>
      <w:r>
        <w:t>Different drops</w:t>
      </w:r>
    </w:p>
    <w:tbl>
      <w:tblPr>
        <w:tblW w:w="1056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569"/>
      </w:tblGrid>
      <w:tr w:rsidR="000D648E" w14:paraId="5AF4F6F2" w14:textId="77777777">
        <w:trPr>
          <w:trHeight w:val="420"/>
        </w:trPr>
        <w:tc>
          <w:tcPr>
            <w:tcW w:w="10569" w:type="dxa"/>
            <w:shd w:val="clear" w:color="auto" w:fill="auto"/>
            <w:noWrap/>
          </w:tcPr>
          <w:p w14:paraId="02EA3FFB" w14:textId="77777777" w:rsidR="000D648E" w:rsidRDefault="00B25BAC">
            <w:pPr>
              <w:pStyle w:val="ListParagraph"/>
              <w:numPr>
                <w:ilvl w:val="0"/>
                <w:numId w:val="24"/>
              </w:numPr>
              <w:rPr>
                <w:rFonts w:eastAsia="Times New Roman" w:cs="Calibri"/>
                <w:color w:val="000000"/>
              </w:rPr>
            </w:pPr>
            <w:r>
              <w:rPr>
                <w:rFonts w:eastAsia="Times New Roman" w:cs="Calibri"/>
                <w:color w:val="000000"/>
              </w:rPr>
              <w:t>ZTE (R1-2306799)</w:t>
            </w:r>
          </w:p>
          <w:p w14:paraId="6FA53D9F" w14:textId="77777777" w:rsidR="000D648E" w:rsidRDefault="00B25BAC">
            <w:pPr>
              <w:rPr>
                <w:rFonts w:cs="Calibri"/>
                <w:b/>
                <w:bCs/>
                <w:color w:val="000000"/>
                <w:u w:val="single"/>
              </w:rPr>
            </w:pPr>
            <w:r>
              <w:rPr>
                <w:rFonts w:cs="Calibri"/>
                <w:b/>
                <w:bCs/>
                <w:color w:val="000000"/>
                <w:u w:val="single"/>
              </w:rPr>
              <w:t>AI/ML assisted RSTD estimation:</w:t>
            </w:r>
          </w:p>
          <w:tbl>
            <w:tblPr>
              <w:tblW w:w="94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6"/>
              <w:gridCol w:w="1061"/>
              <w:gridCol w:w="900"/>
              <w:gridCol w:w="731"/>
              <w:gridCol w:w="821"/>
              <w:gridCol w:w="849"/>
              <w:gridCol w:w="875"/>
              <w:gridCol w:w="716"/>
              <w:gridCol w:w="812"/>
              <w:gridCol w:w="1169"/>
            </w:tblGrid>
            <w:tr w:rsidR="000D648E" w14:paraId="34657E93" w14:textId="77777777">
              <w:trPr>
                <w:trHeight w:val="20"/>
              </w:trPr>
              <w:tc>
                <w:tcPr>
                  <w:tcW w:w="1477" w:type="dxa"/>
                  <w:vMerge w:val="restart"/>
                  <w:tcBorders>
                    <w:top w:val="single" w:sz="4" w:space="0" w:color="auto"/>
                    <w:left w:val="single" w:sz="4" w:space="0" w:color="auto"/>
                    <w:bottom w:val="single" w:sz="4" w:space="0" w:color="auto"/>
                    <w:right w:val="single" w:sz="4" w:space="0" w:color="auto"/>
                  </w:tcBorders>
                </w:tcPr>
                <w:p w14:paraId="3139FADF" w14:textId="77777777" w:rsidR="000D648E" w:rsidRDefault="00B25BAC">
                  <w:pPr>
                    <w:rPr>
                      <w:rFonts w:eastAsia="Batang"/>
                      <w:b/>
                      <w:sz w:val="16"/>
                      <w:szCs w:val="16"/>
                      <w:lang w:val="en-GB"/>
                    </w:rPr>
                  </w:pPr>
                  <w:r>
                    <w:rPr>
                      <w:rFonts w:eastAsia="Batang"/>
                      <w:b/>
                      <w:sz w:val="16"/>
                      <w:szCs w:val="16"/>
                      <w:lang w:val="en-GB"/>
                    </w:rPr>
                    <w:t>Model input</w:t>
                  </w:r>
                </w:p>
              </w:tc>
              <w:tc>
                <w:tcPr>
                  <w:tcW w:w="1067" w:type="dxa"/>
                  <w:vMerge w:val="restart"/>
                  <w:tcBorders>
                    <w:top w:val="single" w:sz="4" w:space="0" w:color="auto"/>
                    <w:left w:val="single" w:sz="4" w:space="0" w:color="auto"/>
                    <w:bottom w:val="single" w:sz="4" w:space="0" w:color="auto"/>
                    <w:right w:val="single" w:sz="4" w:space="0" w:color="auto"/>
                  </w:tcBorders>
                </w:tcPr>
                <w:p w14:paraId="1859FC07" w14:textId="77777777" w:rsidR="000D648E" w:rsidRDefault="00B25BAC">
                  <w:pPr>
                    <w:rPr>
                      <w:rFonts w:eastAsia="Batang"/>
                      <w:b/>
                      <w:sz w:val="16"/>
                      <w:szCs w:val="16"/>
                      <w:lang w:val="en-GB"/>
                    </w:rPr>
                  </w:pPr>
                  <w:r>
                    <w:rPr>
                      <w:rFonts w:eastAsia="Batang"/>
                      <w:b/>
                      <w:sz w:val="16"/>
                      <w:szCs w:val="16"/>
                      <w:lang w:val="en-GB"/>
                    </w:rPr>
                    <w:t>Model output</w:t>
                  </w:r>
                </w:p>
              </w:tc>
              <w:tc>
                <w:tcPr>
                  <w:tcW w:w="2466" w:type="dxa"/>
                  <w:gridSpan w:val="3"/>
                  <w:tcBorders>
                    <w:top w:val="single" w:sz="4" w:space="0" w:color="auto"/>
                    <w:left w:val="single" w:sz="4" w:space="0" w:color="auto"/>
                    <w:bottom w:val="single" w:sz="4" w:space="0" w:color="auto"/>
                    <w:right w:val="single" w:sz="4" w:space="0" w:color="auto"/>
                  </w:tcBorders>
                </w:tcPr>
                <w:p w14:paraId="4F26692A" w14:textId="77777777" w:rsidR="000D648E" w:rsidRDefault="00B25BAC">
                  <w:pPr>
                    <w:rPr>
                      <w:rFonts w:eastAsia="Batang"/>
                      <w:b/>
                      <w:sz w:val="16"/>
                      <w:szCs w:val="16"/>
                      <w:lang w:val="en-GB"/>
                    </w:rPr>
                  </w:pPr>
                  <w:r>
                    <w:rPr>
                      <w:rFonts w:eastAsia="Batang"/>
                      <w:b/>
                      <w:sz w:val="16"/>
                      <w:szCs w:val="16"/>
                      <w:lang w:val="en-GB"/>
                    </w:rPr>
                    <w:t>Settings (e.g., drops, clutter param)</w:t>
                  </w:r>
                </w:p>
              </w:tc>
              <w:tc>
                <w:tcPr>
                  <w:tcW w:w="2455" w:type="dxa"/>
                  <w:gridSpan w:val="3"/>
                  <w:tcBorders>
                    <w:top w:val="single" w:sz="4" w:space="0" w:color="auto"/>
                    <w:left w:val="single" w:sz="4" w:space="0" w:color="auto"/>
                    <w:bottom w:val="single" w:sz="4" w:space="0" w:color="auto"/>
                    <w:right w:val="single" w:sz="4" w:space="0" w:color="auto"/>
                  </w:tcBorders>
                </w:tcPr>
                <w:p w14:paraId="0F9D5B2F" w14:textId="77777777" w:rsidR="000D648E" w:rsidRDefault="00B25BAC">
                  <w:pPr>
                    <w:rPr>
                      <w:rFonts w:eastAsia="Batang"/>
                      <w:b/>
                      <w:sz w:val="16"/>
                      <w:szCs w:val="16"/>
                      <w:lang w:val="en-GB"/>
                    </w:rPr>
                  </w:pPr>
                  <w:r>
                    <w:rPr>
                      <w:rFonts w:eastAsia="Batang"/>
                      <w:b/>
                      <w:sz w:val="16"/>
                      <w:szCs w:val="16"/>
                      <w:lang w:val="en-GB"/>
                    </w:rPr>
                    <w:t>Sample density (#samples/m</w:t>
                  </w:r>
                  <w:r>
                    <w:rPr>
                      <w:rFonts w:eastAsia="Batang"/>
                      <w:b/>
                      <w:sz w:val="16"/>
                      <w:szCs w:val="16"/>
                      <w:vertAlign w:val="superscript"/>
                      <w:lang w:val="en-GB"/>
                    </w:rPr>
                    <w:t>2</w:t>
                  </w:r>
                  <w:r>
                    <w:rPr>
                      <w:rFonts w:eastAsia="Batang"/>
                      <w:b/>
                      <w:sz w:val="16"/>
                      <w:szCs w:val="16"/>
                      <w:lang w:val="en-GB"/>
                    </w:rPr>
                    <w:t>) of dataset</w:t>
                  </w:r>
                </w:p>
              </w:tc>
              <w:tc>
                <w:tcPr>
                  <w:tcW w:w="1985" w:type="dxa"/>
                  <w:gridSpan w:val="2"/>
                  <w:tcBorders>
                    <w:top w:val="single" w:sz="4" w:space="0" w:color="auto"/>
                    <w:left w:val="single" w:sz="4" w:space="0" w:color="auto"/>
                    <w:bottom w:val="single" w:sz="4" w:space="0" w:color="auto"/>
                    <w:right w:val="single" w:sz="4" w:space="0" w:color="auto"/>
                  </w:tcBorders>
                </w:tcPr>
                <w:p w14:paraId="22BFD545" w14:textId="77777777" w:rsidR="000D648E" w:rsidRDefault="00B25BAC">
                  <w:pPr>
                    <w:rPr>
                      <w:rFonts w:eastAsia="Batang"/>
                      <w:b/>
                      <w:sz w:val="16"/>
                      <w:szCs w:val="16"/>
                      <w:lang w:val="en-GB"/>
                    </w:rPr>
                  </w:pPr>
                  <w:r>
                    <w:rPr>
                      <w:rFonts w:eastAsia="Batang"/>
                      <w:b/>
                      <w:sz w:val="16"/>
                      <w:szCs w:val="16"/>
                      <w:lang w:val="en-GB"/>
                    </w:rPr>
                    <w:t>Horizontal pos. accuracy at CDF=90% (m)</w:t>
                  </w:r>
                </w:p>
              </w:tc>
            </w:tr>
            <w:tr w:rsidR="000D648E" w14:paraId="03C13854" w14:textId="77777777">
              <w:trPr>
                <w:trHeight w:val="20"/>
              </w:trPr>
              <w:tc>
                <w:tcPr>
                  <w:tcW w:w="1477" w:type="dxa"/>
                  <w:vMerge/>
                  <w:tcBorders>
                    <w:top w:val="single" w:sz="4" w:space="0" w:color="auto"/>
                    <w:left w:val="single" w:sz="4" w:space="0" w:color="auto"/>
                    <w:bottom w:val="single" w:sz="4" w:space="0" w:color="auto"/>
                    <w:right w:val="single" w:sz="4" w:space="0" w:color="auto"/>
                  </w:tcBorders>
                  <w:vAlign w:val="center"/>
                </w:tcPr>
                <w:p w14:paraId="34B5A452" w14:textId="77777777" w:rsidR="000D648E" w:rsidRDefault="000D648E">
                  <w:pPr>
                    <w:rPr>
                      <w:rFonts w:eastAsia="Batang"/>
                      <w:b/>
                      <w:sz w:val="16"/>
                      <w:szCs w:val="16"/>
                      <w:lang w:val="en-GB"/>
                    </w:rPr>
                  </w:pPr>
                </w:p>
              </w:tc>
              <w:tc>
                <w:tcPr>
                  <w:tcW w:w="1067" w:type="dxa"/>
                  <w:vMerge/>
                  <w:tcBorders>
                    <w:top w:val="single" w:sz="4" w:space="0" w:color="auto"/>
                    <w:left w:val="single" w:sz="4" w:space="0" w:color="auto"/>
                    <w:bottom w:val="single" w:sz="4" w:space="0" w:color="auto"/>
                    <w:right w:val="single" w:sz="4" w:space="0" w:color="auto"/>
                  </w:tcBorders>
                  <w:vAlign w:val="center"/>
                </w:tcPr>
                <w:p w14:paraId="376DAC3D" w14:textId="77777777" w:rsidR="000D648E" w:rsidRDefault="000D648E">
                  <w:pPr>
                    <w:rPr>
                      <w:rFonts w:eastAsia="Batang"/>
                      <w:b/>
                      <w:sz w:val="16"/>
                      <w:szCs w:val="16"/>
                      <w:lang w:val="en-GB"/>
                    </w:rPr>
                  </w:pPr>
                </w:p>
              </w:tc>
              <w:tc>
                <w:tcPr>
                  <w:tcW w:w="906" w:type="dxa"/>
                  <w:tcBorders>
                    <w:top w:val="single" w:sz="4" w:space="0" w:color="auto"/>
                    <w:left w:val="single" w:sz="4" w:space="0" w:color="auto"/>
                    <w:bottom w:val="single" w:sz="4" w:space="0" w:color="auto"/>
                    <w:right w:val="single" w:sz="4" w:space="0" w:color="auto"/>
                  </w:tcBorders>
                  <w:vAlign w:val="center"/>
                </w:tcPr>
                <w:p w14:paraId="057580D2" w14:textId="77777777" w:rsidR="000D648E" w:rsidRDefault="00B25BAC">
                  <w:pPr>
                    <w:rPr>
                      <w:rFonts w:eastAsia="Batang"/>
                      <w:sz w:val="16"/>
                      <w:szCs w:val="16"/>
                      <w:lang w:val="en-GB"/>
                    </w:rPr>
                  </w:pPr>
                  <w:r>
                    <w:rPr>
                      <w:rFonts w:eastAsia="Batang"/>
                      <w:sz w:val="16"/>
                      <w:szCs w:val="16"/>
                      <w:lang w:val="en-GB"/>
                    </w:rPr>
                    <w:t>Train</w:t>
                  </w:r>
                </w:p>
              </w:tc>
              <w:tc>
                <w:tcPr>
                  <w:tcW w:w="734" w:type="dxa"/>
                  <w:tcBorders>
                    <w:top w:val="single" w:sz="4" w:space="0" w:color="auto"/>
                    <w:left w:val="single" w:sz="4" w:space="0" w:color="auto"/>
                    <w:bottom w:val="single" w:sz="4" w:space="0" w:color="auto"/>
                    <w:right w:val="single" w:sz="4" w:space="0" w:color="auto"/>
                  </w:tcBorders>
                </w:tcPr>
                <w:p w14:paraId="07DBB7E8" w14:textId="77777777" w:rsidR="000D648E" w:rsidRDefault="00B25BAC">
                  <w:pPr>
                    <w:rPr>
                      <w:rFonts w:eastAsia="Batang"/>
                      <w:sz w:val="16"/>
                      <w:szCs w:val="16"/>
                      <w:lang w:val="en-GB"/>
                    </w:rPr>
                  </w:pPr>
                  <w:r>
                    <w:rPr>
                      <w:rFonts w:eastAsia="Batang"/>
                      <w:sz w:val="16"/>
                      <w:szCs w:val="16"/>
                      <w:lang w:val="en-GB"/>
                    </w:rPr>
                    <w:t>Fine-tune</w:t>
                  </w:r>
                </w:p>
              </w:tc>
              <w:tc>
                <w:tcPr>
                  <w:tcW w:w="826" w:type="dxa"/>
                  <w:tcBorders>
                    <w:top w:val="single" w:sz="4" w:space="0" w:color="auto"/>
                    <w:left w:val="single" w:sz="4" w:space="0" w:color="auto"/>
                    <w:bottom w:val="single" w:sz="4" w:space="0" w:color="auto"/>
                    <w:right w:val="single" w:sz="4" w:space="0" w:color="auto"/>
                  </w:tcBorders>
                  <w:vAlign w:val="center"/>
                </w:tcPr>
                <w:p w14:paraId="132AFAED" w14:textId="77777777" w:rsidR="000D648E" w:rsidRDefault="00B25BAC">
                  <w:pPr>
                    <w:rPr>
                      <w:rFonts w:eastAsia="Batang"/>
                      <w:sz w:val="16"/>
                      <w:szCs w:val="16"/>
                      <w:lang w:val="en-GB"/>
                    </w:rPr>
                  </w:pPr>
                  <w:r>
                    <w:rPr>
                      <w:rFonts w:eastAsia="Batang"/>
                      <w:sz w:val="16"/>
                      <w:szCs w:val="16"/>
                      <w:lang w:val="en-GB"/>
                    </w:rPr>
                    <w:t>Test</w:t>
                  </w:r>
                </w:p>
              </w:tc>
              <w:tc>
                <w:tcPr>
                  <w:tcW w:w="854" w:type="dxa"/>
                  <w:tcBorders>
                    <w:top w:val="single" w:sz="4" w:space="0" w:color="auto"/>
                    <w:left w:val="single" w:sz="4" w:space="0" w:color="auto"/>
                    <w:bottom w:val="single" w:sz="4" w:space="0" w:color="auto"/>
                    <w:right w:val="single" w:sz="4" w:space="0" w:color="auto"/>
                  </w:tcBorders>
                  <w:vAlign w:val="center"/>
                </w:tcPr>
                <w:p w14:paraId="72E9200D" w14:textId="77777777" w:rsidR="000D648E" w:rsidRDefault="00B25BAC">
                  <w:pPr>
                    <w:rPr>
                      <w:rFonts w:eastAsia="Batang"/>
                      <w:sz w:val="16"/>
                      <w:szCs w:val="16"/>
                      <w:lang w:val="en-GB"/>
                    </w:rPr>
                  </w:pPr>
                  <w:r>
                    <w:rPr>
                      <w:rFonts w:eastAsia="Batang"/>
                      <w:sz w:val="16"/>
                      <w:szCs w:val="16"/>
                      <w:lang w:val="en-GB"/>
                    </w:rPr>
                    <w:t>Train</w:t>
                  </w:r>
                </w:p>
              </w:tc>
              <w:tc>
                <w:tcPr>
                  <w:tcW w:w="881" w:type="dxa"/>
                  <w:tcBorders>
                    <w:top w:val="single" w:sz="4" w:space="0" w:color="auto"/>
                    <w:left w:val="single" w:sz="4" w:space="0" w:color="auto"/>
                    <w:bottom w:val="single" w:sz="4" w:space="0" w:color="auto"/>
                    <w:right w:val="single" w:sz="4" w:space="0" w:color="auto"/>
                  </w:tcBorders>
                  <w:vAlign w:val="center"/>
                </w:tcPr>
                <w:p w14:paraId="747F7746" w14:textId="77777777" w:rsidR="000D648E" w:rsidRDefault="00B25BAC">
                  <w:pPr>
                    <w:rPr>
                      <w:rFonts w:eastAsia="Batang"/>
                      <w:sz w:val="16"/>
                      <w:szCs w:val="16"/>
                      <w:lang w:val="en-GB"/>
                    </w:rPr>
                  </w:pPr>
                  <w:r>
                    <w:rPr>
                      <w:rFonts w:eastAsia="Batang"/>
                      <w:sz w:val="16"/>
                      <w:szCs w:val="16"/>
                      <w:lang w:val="en-GB"/>
                    </w:rPr>
                    <w:t>Fine-tune (%) *</w:t>
                  </w:r>
                </w:p>
              </w:tc>
              <w:tc>
                <w:tcPr>
                  <w:tcW w:w="720" w:type="dxa"/>
                  <w:tcBorders>
                    <w:top w:val="single" w:sz="4" w:space="0" w:color="auto"/>
                    <w:left w:val="single" w:sz="4" w:space="0" w:color="auto"/>
                    <w:bottom w:val="single" w:sz="4" w:space="0" w:color="auto"/>
                    <w:right w:val="single" w:sz="4" w:space="0" w:color="auto"/>
                  </w:tcBorders>
                  <w:vAlign w:val="center"/>
                </w:tcPr>
                <w:p w14:paraId="590FAFA4" w14:textId="77777777" w:rsidR="000D648E" w:rsidRDefault="00B25BAC">
                  <w:pPr>
                    <w:rPr>
                      <w:rFonts w:eastAsia="Batang"/>
                      <w:sz w:val="16"/>
                      <w:szCs w:val="16"/>
                      <w:lang w:val="en-GB"/>
                    </w:rPr>
                  </w:pPr>
                  <w:r>
                    <w:rPr>
                      <w:rFonts w:eastAsia="Batang"/>
                      <w:sz w:val="16"/>
                      <w:szCs w:val="16"/>
                      <w:lang w:val="en-GB"/>
                    </w:rPr>
                    <w:t>Test</w:t>
                  </w:r>
                </w:p>
              </w:tc>
              <w:tc>
                <w:tcPr>
                  <w:tcW w:w="812" w:type="dxa"/>
                  <w:tcBorders>
                    <w:top w:val="single" w:sz="4" w:space="0" w:color="auto"/>
                    <w:left w:val="single" w:sz="4" w:space="0" w:color="auto"/>
                    <w:bottom w:val="single" w:sz="4" w:space="0" w:color="auto"/>
                    <w:right w:val="single" w:sz="4" w:space="0" w:color="auto"/>
                  </w:tcBorders>
                  <w:vAlign w:val="center"/>
                </w:tcPr>
                <w:p w14:paraId="49D2001E" w14:textId="77777777" w:rsidR="000D648E" w:rsidRDefault="00B25BAC">
                  <w:pPr>
                    <w:rPr>
                      <w:rFonts w:eastAsia="Batang"/>
                      <w:sz w:val="16"/>
                      <w:szCs w:val="16"/>
                      <w:lang w:val="en-GB"/>
                    </w:rPr>
                  </w:pPr>
                  <w:r>
                    <w:rPr>
                      <w:rFonts w:eastAsia="Batang"/>
                      <w:sz w:val="16"/>
                      <w:szCs w:val="16"/>
                      <w:lang w:val="en-GB"/>
                    </w:rPr>
                    <w:t>Absolute accuracy (m)</w:t>
                  </w:r>
                </w:p>
              </w:tc>
              <w:tc>
                <w:tcPr>
                  <w:tcW w:w="1173" w:type="dxa"/>
                  <w:tcBorders>
                    <w:top w:val="single" w:sz="4" w:space="0" w:color="auto"/>
                    <w:left w:val="single" w:sz="4" w:space="0" w:color="auto"/>
                    <w:bottom w:val="single" w:sz="4" w:space="0" w:color="auto"/>
                    <w:right w:val="single" w:sz="4" w:space="0" w:color="auto"/>
                  </w:tcBorders>
                  <w:vAlign w:val="center"/>
                </w:tcPr>
                <w:p w14:paraId="185B5B10" w14:textId="77777777" w:rsidR="000D648E" w:rsidRDefault="00B25BAC">
                  <w:pPr>
                    <w:rPr>
                      <w:rFonts w:eastAsia="Batang"/>
                      <w:sz w:val="16"/>
                      <w:szCs w:val="16"/>
                      <w:lang w:val="en-GB"/>
                    </w:rPr>
                  </w:pPr>
                  <w:r>
                    <w:rPr>
                      <w:rFonts w:eastAsia="Batang"/>
                      <w:sz w:val="16"/>
                      <w:szCs w:val="16"/>
                      <w:lang w:val="en-GB"/>
                    </w:rPr>
                    <w:t>Relative accuracy**</w:t>
                  </w:r>
                </w:p>
              </w:tc>
            </w:tr>
            <w:tr w:rsidR="000D648E" w14:paraId="5CEF8D1B" w14:textId="77777777">
              <w:trPr>
                <w:trHeight w:val="20"/>
              </w:trPr>
              <w:tc>
                <w:tcPr>
                  <w:tcW w:w="1477" w:type="dxa"/>
                  <w:tcBorders>
                    <w:top w:val="single" w:sz="4" w:space="0" w:color="auto"/>
                    <w:left w:val="single" w:sz="4" w:space="0" w:color="auto"/>
                    <w:bottom w:val="single" w:sz="4" w:space="0" w:color="auto"/>
                    <w:right w:val="single" w:sz="4" w:space="0" w:color="auto"/>
                  </w:tcBorders>
                </w:tcPr>
                <w:p w14:paraId="269A94E1" w14:textId="77777777" w:rsidR="000D648E" w:rsidRDefault="00B25BAC">
                  <w:pPr>
                    <w:rPr>
                      <w:rFonts w:eastAsia="SimSun"/>
                      <w:sz w:val="16"/>
                      <w:szCs w:val="16"/>
                    </w:rPr>
                  </w:pPr>
                  <w:r>
                    <w:rPr>
                      <w:rFonts w:eastAsia="SimSun" w:hint="eastAsia"/>
                      <w:sz w:val="16"/>
                      <w:szCs w:val="16"/>
                    </w:rPr>
                    <w:t xml:space="preserve">CIR </w:t>
                  </w:r>
                </w:p>
                <w:p w14:paraId="134E5595" w14:textId="77777777" w:rsidR="000D648E" w:rsidRDefault="006B5CC5">
                  <w:pPr>
                    <w:rPr>
                      <w:rFonts w:hAnsi="Cambria Math"/>
                      <w:sz w:val="16"/>
                      <w:szCs w:val="16"/>
                    </w:rPr>
                  </w:pPr>
                  <m:oMathPara>
                    <m:oMath>
                      <m:sSub>
                        <m:sSubPr>
                          <m:ctrlPr>
                            <w:rPr>
                              <w:rFonts w:ascii="Cambria Math" w:hAnsi="Cambria Math"/>
                              <w:sz w:val="16"/>
                              <w:szCs w:val="16"/>
                            </w:rPr>
                          </m:ctrlPr>
                        </m:sSubPr>
                        <m:e>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port</m:t>
                              </m:r>
                            </m:sub>
                          </m:sSub>
                          <m:r>
                            <m:rPr>
                              <m:sty m:val="p"/>
                            </m:rPr>
                            <w:rPr>
                              <w:rFonts w:ascii="Cambria Math" w:hAnsi="Cambria Math"/>
                              <w:sz w:val="16"/>
                              <w:szCs w:val="16"/>
                            </w:rPr>
                            <m:t>,N</m:t>
                          </m:r>
                        </m:e>
                        <m:sub>
                          <m:r>
                            <m:rPr>
                              <m:sty m:val="p"/>
                            </m:rPr>
                            <w:rPr>
                              <w:rFonts w:ascii="Cambria Math" w:hAnsi="Cambria Math"/>
                              <w:sz w:val="16"/>
                              <w:szCs w:val="16"/>
                            </w:rPr>
                            <m:t>TRP</m:t>
                          </m:r>
                        </m:sub>
                      </m:sSub>
                      <m:r>
                        <m:rPr>
                          <m:sty m:val="p"/>
                        </m:rPr>
                        <w:rPr>
                          <w:rFonts w:ascii="Cambria Math" w:hAnsi="Cambria Math"/>
                          <w:sz w:val="16"/>
                          <w:szCs w:val="16"/>
                        </w:rPr>
                        <m:t xml:space="preserve">, </m:t>
                      </m:r>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t</m:t>
                          </m:r>
                        </m:sub>
                      </m:sSub>
                      <m:r>
                        <m:rPr>
                          <m:sty m:val="p"/>
                        </m:rPr>
                        <w:rPr>
                          <w:rFonts w:ascii="Cambria Math" w:hAnsi="Cambria Math"/>
                          <w:sz w:val="16"/>
                          <w:szCs w:val="16"/>
                        </w:rPr>
                        <m:t>,</m:t>
                      </m:r>
                      <m:sSubSup>
                        <m:sSubSupPr>
                          <m:ctrlPr>
                            <w:rPr>
                              <w:rFonts w:ascii="Cambria Math" w:hAnsi="Cambria Math"/>
                              <w:sz w:val="16"/>
                              <w:szCs w:val="16"/>
                            </w:rPr>
                          </m:ctrlPr>
                        </m:sSubSupPr>
                        <m:e>
                          <m:r>
                            <m:rPr>
                              <m:sty m:val="p"/>
                            </m:rPr>
                            <w:rPr>
                              <w:rFonts w:ascii="Cambria Math" w:hAnsi="Cambria Math"/>
                              <w:sz w:val="16"/>
                              <w:szCs w:val="16"/>
                            </w:rPr>
                            <m:t>N</m:t>
                          </m:r>
                        </m:e>
                        <m:sub>
                          <m:r>
                            <m:rPr>
                              <m:sty m:val="p"/>
                            </m:rPr>
                            <w:rPr>
                              <w:rFonts w:ascii="Cambria Math" w:hAnsi="Cambria Math"/>
                              <w:sz w:val="16"/>
                              <w:szCs w:val="16"/>
                            </w:rPr>
                            <m:t>t</m:t>
                          </m:r>
                        </m:sub>
                        <m:sup>
                          <m:r>
                            <m:rPr>
                              <m:sty m:val="p"/>
                            </m:rPr>
                            <w:rPr>
                              <w:rFonts w:ascii="Cambria Math" w:hAnsi="Cambria Math"/>
                              <w:sz w:val="16"/>
                              <w:szCs w:val="16"/>
                            </w:rPr>
                            <m:t>'</m:t>
                          </m:r>
                        </m:sup>
                      </m:sSubSup>
                      <m:r>
                        <m:rPr>
                          <m:sty m:val="p"/>
                        </m:rPr>
                        <w:rPr>
                          <w:rFonts w:ascii="Cambria Math" w:hAnsi="Cambria Math"/>
                          <w:sz w:val="16"/>
                          <w:szCs w:val="16"/>
                        </w:rPr>
                        <m:t>}</m:t>
                      </m:r>
                    </m:oMath>
                  </m:oMathPara>
                </w:p>
                <w:p w14:paraId="3F35E070" w14:textId="77777777" w:rsidR="000D648E" w:rsidRDefault="00B25BAC">
                  <w:pPr>
                    <w:rPr>
                      <w:sz w:val="16"/>
                      <w:szCs w:val="16"/>
                    </w:rPr>
                  </w:pPr>
                  <w:r>
                    <w:rPr>
                      <w:rFonts w:hAnsi="Cambria Math" w:hint="eastAsia"/>
                      <w:sz w:val="16"/>
                      <w:szCs w:val="16"/>
                    </w:rPr>
                    <w:t>=</w:t>
                  </w:r>
                  <w:r>
                    <w:rPr>
                      <w:rFonts w:hAnsi="Cambria Math"/>
                      <w:sz w:val="16"/>
                      <w:szCs w:val="16"/>
                    </w:rPr>
                    <w:t xml:space="preserve"> </w:t>
                  </w:r>
                  <w:r>
                    <w:rPr>
                      <w:rFonts w:hAnsi="Cambria Math" w:hint="eastAsia"/>
                      <w:sz w:val="16"/>
                      <w:szCs w:val="16"/>
                    </w:rPr>
                    <w:t>{1, 18, 256, 128}</w:t>
                  </w:r>
                </w:p>
              </w:tc>
              <w:tc>
                <w:tcPr>
                  <w:tcW w:w="1067" w:type="dxa"/>
                  <w:tcBorders>
                    <w:top w:val="single" w:sz="4" w:space="0" w:color="auto"/>
                    <w:left w:val="single" w:sz="4" w:space="0" w:color="auto"/>
                    <w:bottom w:val="single" w:sz="4" w:space="0" w:color="auto"/>
                    <w:right w:val="single" w:sz="4" w:space="0" w:color="auto"/>
                  </w:tcBorders>
                </w:tcPr>
                <w:p w14:paraId="10F00215" w14:textId="77777777" w:rsidR="000D648E" w:rsidRDefault="00B25BAC">
                  <w:pPr>
                    <w:rPr>
                      <w:rFonts w:eastAsia="SimSun"/>
                      <w:sz w:val="16"/>
                      <w:szCs w:val="16"/>
                    </w:rPr>
                  </w:pPr>
                  <w:r>
                    <w:rPr>
                      <w:rFonts w:eastAsia="SimSun" w:hint="eastAsia"/>
                      <w:sz w:val="16"/>
                      <w:szCs w:val="16"/>
                    </w:rPr>
                    <w:t>DL RSTD values</w:t>
                  </w:r>
                </w:p>
                <w:p w14:paraId="628C877D" w14:textId="77777777" w:rsidR="000D648E" w:rsidRDefault="00B25BAC">
                  <w:pPr>
                    <w:rPr>
                      <w:rFonts w:eastAsia="SimSun"/>
                      <w:sz w:val="16"/>
                      <w:szCs w:val="16"/>
                    </w:rPr>
                  </w:pPr>
                  <w:r>
                    <w:rPr>
                      <w:rFonts w:eastAsia="SimSun"/>
                      <w:sz w:val="16"/>
                      <w:szCs w:val="16"/>
                    </w:rPr>
                    <w:t>(1x</w:t>
                  </w:r>
                  <w:r>
                    <w:rPr>
                      <w:rFonts w:eastAsia="SimSun" w:hint="eastAsia"/>
                      <w:sz w:val="16"/>
                      <w:szCs w:val="16"/>
                    </w:rPr>
                    <w:t>18</w:t>
                  </w:r>
                  <w:r>
                    <w:rPr>
                      <w:rFonts w:eastAsia="SimSun"/>
                      <w:sz w:val="16"/>
                      <w:szCs w:val="16"/>
                    </w:rPr>
                    <w:t>)</w:t>
                  </w:r>
                </w:p>
              </w:tc>
              <w:tc>
                <w:tcPr>
                  <w:tcW w:w="906" w:type="dxa"/>
                  <w:tcBorders>
                    <w:top w:val="single" w:sz="4" w:space="0" w:color="auto"/>
                    <w:left w:val="single" w:sz="4" w:space="0" w:color="auto"/>
                    <w:bottom w:val="single" w:sz="4" w:space="0" w:color="auto"/>
                    <w:right w:val="single" w:sz="4" w:space="0" w:color="auto"/>
                  </w:tcBorders>
                </w:tcPr>
                <w:p w14:paraId="4436B887" w14:textId="77777777" w:rsidR="000D648E" w:rsidRDefault="000D648E">
                  <w:pPr>
                    <w:rPr>
                      <w:rFonts w:eastAsia="SimSun"/>
                      <w:sz w:val="16"/>
                      <w:szCs w:val="16"/>
                    </w:rPr>
                  </w:pPr>
                </w:p>
                <w:p w14:paraId="0251DF06" w14:textId="77777777" w:rsidR="000D648E" w:rsidRDefault="00B25BAC">
                  <w:pPr>
                    <w:rPr>
                      <w:rFonts w:ascii="Cambria Math" w:eastAsia="Batang" w:hAnsi="Cambria Math"/>
                      <w:sz w:val="16"/>
                      <w:szCs w:val="16"/>
                      <w:lang w:val="en-GB"/>
                      <w:oMath/>
                    </w:rPr>
                  </w:pPr>
                  <w:r>
                    <w:rPr>
                      <w:rFonts w:eastAsia="SimSun"/>
                      <w:sz w:val="16"/>
                      <w:szCs w:val="16"/>
                    </w:rPr>
                    <w:t>1</w:t>
                  </w:r>
                  <w:r>
                    <w:rPr>
                      <w:rFonts w:eastAsia="SimSun"/>
                      <w:sz w:val="16"/>
                      <w:szCs w:val="16"/>
                      <w:vertAlign w:val="superscript"/>
                    </w:rPr>
                    <w:t>st</w:t>
                  </w:r>
                  <w:r>
                    <w:rPr>
                      <w:rFonts w:eastAsia="SimSun"/>
                      <w:sz w:val="16"/>
                      <w:szCs w:val="16"/>
                    </w:rPr>
                    <w:t xml:space="preserve"> Drop</w:t>
                  </w:r>
                </w:p>
              </w:tc>
              <w:tc>
                <w:tcPr>
                  <w:tcW w:w="734" w:type="dxa"/>
                  <w:tcBorders>
                    <w:top w:val="single" w:sz="4" w:space="0" w:color="auto"/>
                    <w:left w:val="single" w:sz="4" w:space="0" w:color="auto"/>
                    <w:bottom w:val="single" w:sz="4" w:space="0" w:color="auto"/>
                    <w:right w:val="single" w:sz="4" w:space="0" w:color="auto"/>
                  </w:tcBorders>
                </w:tcPr>
                <w:p w14:paraId="19E5A3B4" w14:textId="77777777" w:rsidR="000D648E" w:rsidRDefault="000D648E">
                  <w:pPr>
                    <w:rPr>
                      <w:rFonts w:eastAsia="SimSun"/>
                      <w:sz w:val="16"/>
                      <w:szCs w:val="16"/>
                    </w:rPr>
                  </w:pPr>
                </w:p>
                <w:p w14:paraId="19C5DE8D" w14:textId="77777777" w:rsidR="000D648E" w:rsidRDefault="00B25BAC">
                  <w:pPr>
                    <w:rPr>
                      <w:rFonts w:ascii="Cambria Math" w:hAnsi="Cambria Math"/>
                      <w:sz w:val="16"/>
                      <w:szCs w:val="16"/>
                      <w:lang w:val="en-GB"/>
                      <w:oMath/>
                    </w:rPr>
                  </w:pPr>
                  <w:r>
                    <w:rPr>
                      <w:rFonts w:eastAsia="SimSun"/>
                      <w:sz w:val="16"/>
                      <w:szCs w:val="16"/>
                    </w:rPr>
                    <w:t>N/A</w:t>
                  </w:r>
                </w:p>
              </w:tc>
              <w:tc>
                <w:tcPr>
                  <w:tcW w:w="826" w:type="dxa"/>
                  <w:tcBorders>
                    <w:top w:val="single" w:sz="4" w:space="0" w:color="auto"/>
                    <w:left w:val="single" w:sz="4" w:space="0" w:color="auto"/>
                    <w:bottom w:val="single" w:sz="4" w:space="0" w:color="auto"/>
                    <w:right w:val="single" w:sz="4" w:space="0" w:color="auto"/>
                  </w:tcBorders>
                </w:tcPr>
                <w:p w14:paraId="56F78D81" w14:textId="77777777" w:rsidR="000D648E" w:rsidRDefault="000D648E">
                  <w:pPr>
                    <w:rPr>
                      <w:rFonts w:eastAsia="SimSun"/>
                      <w:sz w:val="16"/>
                      <w:szCs w:val="16"/>
                    </w:rPr>
                  </w:pPr>
                </w:p>
                <w:p w14:paraId="71FC763C" w14:textId="77777777" w:rsidR="000D648E" w:rsidRDefault="00B25BAC">
                  <w:pPr>
                    <w:rPr>
                      <w:rFonts w:ascii="Cambria Math" w:eastAsia="Batang" w:hAnsi="Cambria Math"/>
                      <w:sz w:val="16"/>
                      <w:szCs w:val="16"/>
                      <w:lang w:val="en-GB"/>
                      <w:oMath/>
                    </w:rPr>
                  </w:pPr>
                  <w:r>
                    <w:rPr>
                      <w:rFonts w:eastAsia="SimSun"/>
                      <w:sz w:val="16"/>
                      <w:szCs w:val="16"/>
                    </w:rPr>
                    <w:t>2</w:t>
                  </w:r>
                  <w:r>
                    <w:rPr>
                      <w:rFonts w:eastAsia="SimSun"/>
                      <w:sz w:val="16"/>
                      <w:szCs w:val="16"/>
                      <w:vertAlign w:val="superscript"/>
                    </w:rPr>
                    <w:t>nd</w:t>
                  </w:r>
                  <w:r>
                    <w:rPr>
                      <w:rFonts w:eastAsia="SimSun"/>
                      <w:sz w:val="16"/>
                      <w:szCs w:val="16"/>
                    </w:rPr>
                    <w:t xml:space="preserve"> Drop</w:t>
                  </w:r>
                </w:p>
              </w:tc>
              <w:tc>
                <w:tcPr>
                  <w:tcW w:w="854" w:type="dxa"/>
                  <w:tcBorders>
                    <w:top w:val="single" w:sz="4" w:space="0" w:color="auto"/>
                    <w:left w:val="single" w:sz="4" w:space="0" w:color="auto"/>
                    <w:bottom w:val="single" w:sz="4" w:space="0" w:color="auto"/>
                    <w:right w:val="single" w:sz="4" w:space="0" w:color="auto"/>
                  </w:tcBorders>
                </w:tcPr>
                <w:p w14:paraId="7D50DCF8" w14:textId="77777777" w:rsidR="000D648E" w:rsidRDefault="000D648E">
                  <w:pPr>
                    <w:rPr>
                      <w:rFonts w:eastAsia="SimSun"/>
                      <w:sz w:val="16"/>
                      <w:szCs w:val="16"/>
                    </w:rPr>
                  </w:pPr>
                </w:p>
                <w:p w14:paraId="223A1BFE" w14:textId="77777777" w:rsidR="000D648E" w:rsidRDefault="00B25BAC">
                  <w:pPr>
                    <w:rPr>
                      <w:rFonts w:ascii="Cambria Math" w:eastAsia="Batang" w:hAnsi="Cambria Math"/>
                      <w:sz w:val="16"/>
                      <w:szCs w:val="16"/>
                      <w:lang w:val="en-GB"/>
                      <w:oMath/>
                    </w:rPr>
                  </w:pPr>
                  <w:r>
                    <w:rPr>
                      <w:rFonts w:eastAsia="SimSun"/>
                      <w:sz w:val="16"/>
                      <w:szCs w:val="16"/>
                    </w:rPr>
                    <w:t>4</w:t>
                  </w:r>
                </w:p>
              </w:tc>
              <w:tc>
                <w:tcPr>
                  <w:tcW w:w="881" w:type="dxa"/>
                  <w:tcBorders>
                    <w:top w:val="single" w:sz="4" w:space="0" w:color="auto"/>
                    <w:left w:val="single" w:sz="4" w:space="0" w:color="auto"/>
                    <w:bottom w:val="single" w:sz="4" w:space="0" w:color="auto"/>
                    <w:right w:val="single" w:sz="4" w:space="0" w:color="auto"/>
                  </w:tcBorders>
                </w:tcPr>
                <w:p w14:paraId="2A50A987" w14:textId="77777777" w:rsidR="000D648E" w:rsidRDefault="00B25BAC">
                  <w:pPr>
                    <w:rPr>
                      <w:rFonts w:eastAsia="SimSun"/>
                      <w:sz w:val="16"/>
                      <w:szCs w:val="16"/>
                    </w:rPr>
                  </w:pPr>
                  <w:r>
                    <w:rPr>
                      <w:rFonts w:eastAsia="Batang"/>
                      <w:sz w:val="16"/>
                      <w:szCs w:val="16"/>
                      <w:lang w:val="en-GB"/>
                    </w:rPr>
                    <w:br/>
                  </w:r>
                  <w:r>
                    <w:rPr>
                      <w:rFonts w:eastAsia="SimSun" w:hint="eastAsia"/>
                      <w:sz w:val="16"/>
                      <w:szCs w:val="16"/>
                    </w:rPr>
                    <w:t>0%</w:t>
                  </w:r>
                </w:p>
                <w:p w14:paraId="73847A1B" w14:textId="77777777" w:rsidR="000D648E" w:rsidRDefault="000D648E">
                  <w:pPr>
                    <w:rPr>
                      <w:rFonts w:ascii="Cambria Math" w:eastAsia="Batang" w:hAnsi="Cambria Math"/>
                      <w:sz w:val="16"/>
                      <w:szCs w:val="16"/>
                      <w:lang w:val="en-GB"/>
                      <w:oMath/>
                    </w:rPr>
                  </w:pPr>
                </w:p>
              </w:tc>
              <w:tc>
                <w:tcPr>
                  <w:tcW w:w="720" w:type="dxa"/>
                  <w:tcBorders>
                    <w:top w:val="single" w:sz="4" w:space="0" w:color="auto"/>
                    <w:left w:val="single" w:sz="4" w:space="0" w:color="auto"/>
                    <w:bottom w:val="single" w:sz="4" w:space="0" w:color="auto"/>
                    <w:right w:val="single" w:sz="4" w:space="0" w:color="auto"/>
                  </w:tcBorders>
                </w:tcPr>
                <w:p w14:paraId="3C4D4463" w14:textId="77777777" w:rsidR="000D648E" w:rsidRDefault="000D648E">
                  <w:pPr>
                    <w:rPr>
                      <w:rFonts w:eastAsia="SimSun"/>
                      <w:sz w:val="16"/>
                      <w:szCs w:val="16"/>
                    </w:rPr>
                  </w:pPr>
                </w:p>
                <w:p w14:paraId="7B455710" w14:textId="77777777" w:rsidR="000D648E" w:rsidRDefault="00B25BAC">
                  <w:pPr>
                    <w:rPr>
                      <w:rFonts w:eastAsia="SimSun"/>
                      <w:sz w:val="16"/>
                      <w:szCs w:val="16"/>
                    </w:rPr>
                  </w:pPr>
                  <w:r>
                    <w:rPr>
                      <w:rFonts w:eastAsia="SimSun"/>
                      <w:sz w:val="16"/>
                      <w:szCs w:val="16"/>
                    </w:rPr>
                    <w:t>0.25</w:t>
                  </w:r>
                </w:p>
                <w:p w14:paraId="2E29FD7F" w14:textId="77777777" w:rsidR="000D648E" w:rsidRDefault="000D648E">
                  <w:pPr>
                    <w:rPr>
                      <w:rFonts w:ascii="Cambria Math" w:eastAsia="Batang" w:hAnsi="Cambria Math"/>
                      <w:sz w:val="16"/>
                      <w:szCs w:val="16"/>
                      <w:lang w:val="en-GB"/>
                      <w:oMath/>
                    </w:rPr>
                  </w:pPr>
                </w:p>
              </w:tc>
              <w:tc>
                <w:tcPr>
                  <w:tcW w:w="812" w:type="dxa"/>
                  <w:tcBorders>
                    <w:top w:val="single" w:sz="4" w:space="0" w:color="auto"/>
                    <w:left w:val="single" w:sz="4" w:space="0" w:color="auto"/>
                    <w:bottom w:val="single" w:sz="4" w:space="0" w:color="auto"/>
                    <w:right w:val="single" w:sz="4" w:space="0" w:color="auto"/>
                  </w:tcBorders>
                </w:tcPr>
                <w:p w14:paraId="1BEEAE35" w14:textId="77777777" w:rsidR="000D648E" w:rsidRDefault="000D648E">
                  <w:pPr>
                    <w:rPr>
                      <w:rFonts w:eastAsia="SimSun"/>
                      <w:sz w:val="16"/>
                      <w:szCs w:val="16"/>
                    </w:rPr>
                  </w:pPr>
                </w:p>
                <w:p w14:paraId="2E9DDC28" w14:textId="77777777" w:rsidR="000D648E" w:rsidRDefault="00B25BAC">
                  <w:pPr>
                    <w:rPr>
                      <w:rFonts w:ascii="Cambria Math" w:eastAsia="Batang" w:hAnsi="Cambria Math"/>
                      <w:sz w:val="16"/>
                      <w:szCs w:val="16"/>
                      <w:oMath/>
                    </w:rPr>
                  </w:pPr>
                  <w:r>
                    <w:rPr>
                      <w:rFonts w:eastAsia="SimSun"/>
                      <w:sz w:val="16"/>
                      <w:szCs w:val="16"/>
                    </w:rPr>
                    <w:t>2</w:t>
                  </w:r>
                  <w:r>
                    <w:rPr>
                      <w:rFonts w:eastAsia="SimSun" w:hint="eastAsia"/>
                      <w:sz w:val="16"/>
                      <w:szCs w:val="16"/>
                    </w:rPr>
                    <w:t>9.37</w:t>
                  </w:r>
                </w:p>
              </w:tc>
              <w:tc>
                <w:tcPr>
                  <w:tcW w:w="1173" w:type="dxa"/>
                  <w:tcBorders>
                    <w:top w:val="single" w:sz="4" w:space="0" w:color="auto"/>
                    <w:left w:val="single" w:sz="4" w:space="0" w:color="auto"/>
                    <w:bottom w:val="single" w:sz="4" w:space="0" w:color="auto"/>
                    <w:right w:val="single" w:sz="4" w:space="0" w:color="auto"/>
                  </w:tcBorders>
                </w:tcPr>
                <w:p w14:paraId="7913A725" w14:textId="77777777" w:rsidR="000D648E" w:rsidRDefault="000D648E">
                  <w:pPr>
                    <w:rPr>
                      <w:rFonts w:eastAsia="Batang"/>
                      <w:sz w:val="16"/>
                      <w:szCs w:val="16"/>
                      <w:lang w:val="en-GB"/>
                    </w:rPr>
                  </w:pPr>
                </w:p>
                <w:p w14:paraId="020034A0" w14:textId="77777777" w:rsidR="000D648E" w:rsidRDefault="00B25BAC">
                  <w:pPr>
                    <w:rPr>
                      <w:rFonts w:ascii="Cambria Math" w:eastAsia="SimSun" w:hAnsi="Cambria Math"/>
                      <w:sz w:val="16"/>
                      <w:szCs w:val="16"/>
                      <w:oMath/>
                    </w:rPr>
                  </w:pPr>
                  <w:r>
                    <w:rPr>
                      <w:rFonts w:eastAsia="SimSun" w:hint="eastAsia"/>
                      <w:sz w:val="16"/>
                      <w:szCs w:val="16"/>
                    </w:rPr>
                    <w:t>108.38</w:t>
                  </w:r>
                </w:p>
              </w:tc>
            </w:tr>
            <w:tr w:rsidR="000D648E" w14:paraId="6F26B388" w14:textId="77777777">
              <w:trPr>
                <w:trHeight w:val="20"/>
              </w:trPr>
              <w:tc>
                <w:tcPr>
                  <w:tcW w:w="1477" w:type="dxa"/>
                  <w:tcBorders>
                    <w:top w:val="single" w:sz="4" w:space="0" w:color="auto"/>
                    <w:left w:val="single" w:sz="4" w:space="0" w:color="auto"/>
                    <w:bottom w:val="single" w:sz="4" w:space="0" w:color="auto"/>
                    <w:right w:val="single" w:sz="4" w:space="0" w:color="auto"/>
                  </w:tcBorders>
                </w:tcPr>
                <w:p w14:paraId="6D051A60" w14:textId="77777777" w:rsidR="000D648E" w:rsidRDefault="00B25BAC">
                  <w:pPr>
                    <w:rPr>
                      <w:rFonts w:eastAsia="SimSun"/>
                      <w:sz w:val="16"/>
                      <w:szCs w:val="16"/>
                    </w:rPr>
                  </w:pPr>
                  <w:r>
                    <w:rPr>
                      <w:rFonts w:eastAsia="SimSun" w:hint="eastAsia"/>
                      <w:sz w:val="16"/>
                      <w:szCs w:val="16"/>
                    </w:rPr>
                    <w:t xml:space="preserve">CIR </w:t>
                  </w:r>
                </w:p>
                <w:p w14:paraId="77D1D659" w14:textId="77777777" w:rsidR="000D648E" w:rsidRDefault="006B5CC5">
                  <w:pPr>
                    <w:rPr>
                      <w:rFonts w:hAnsi="Cambria Math"/>
                      <w:sz w:val="16"/>
                      <w:szCs w:val="16"/>
                    </w:rPr>
                  </w:pPr>
                  <m:oMathPara>
                    <m:oMath>
                      <m:sSub>
                        <m:sSubPr>
                          <m:ctrlPr>
                            <w:rPr>
                              <w:rFonts w:ascii="Cambria Math" w:hAnsi="Cambria Math"/>
                              <w:sz w:val="16"/>
                              <w:szCs w:val="16"/>
                            </w:rPr>
                          </m:ctrlPr>
                        </m:sSubPr>
                        <m:e>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port</m:t>
                              </m:r>
                            </m:sub>
                          </m:sSub>
                          <m:r>
                            <m:rPr>
                              <m:sty m:val="p"/>
                            </m:rPr>
                            <w:rPr>
                              <w:rFonts w:ascii="Cambria Math" w:hAnsi="Cambria Math"/>
                              <w:sz w:val="16"/>
                              <w:szCs w:val="16"/>
                            </w:rPr>
                            <m:t>,N</m:t>
                          </m:r>
                        </m:e>
                        <m:sub>
                          <m:r>
                            <m:rPr>
                              <m:sty m:val="p"/>
                            </m:rPr>
                            <w:rPr>
                              <w:rFonts w:ascii="Cambria Math" w:hAnsi="Cambria Math"/>
                              <w:sz w:val="16"/>
                              <w:szCs w:val="16"/>
                            </w:rPr>
                            <m:t>TRP</m:t>
                          </m:r>
                        </m:sub>
                      </m:sSub>
                      <m:r>
                        <m:rPr>
                          <m:sty m:val="p"/>
                        </m:rPr>
                        <w:rPr>
                          <w:rFonts w:ascii="Cambria Math" w:hAnsi="Cambria Math"/>
                          <w:sz w:val="16"/>
                          <w:szCs w:val="16"/>
                        </w:rPr>
                        <m:t xml:space="preserve">, </m:t>
                      </m:r>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t</m:t>
                          </m:r>
                        </m:sub>
                      </m:sSub>
                      <m:r>
                        <m:rPr>
                          <m:sty m:val="p"/>
                        </m:rPr>
                        <w:rPr>
                          <w:rFonts w:ascii="Cambria Math" w:hAnsi="Cambria Math"/>
                          <w:sz w:val="16"/>
                          <w:szCs w:val="16"/>
                        </w:rPr>
                        <m:t>,</m:t>
                      </m:r>
                      <m:sSubSup>
                        <m:sSubSupPr>
                          <m:ctrlPr>
                            <w:rPr>
                              <w:rFonts w:ascii="Cambria Math" w:hAnsi="Cambria Math"/>
                              <w:sz w:val="16"/>
                              <w:szCs w:val="16"/>
                            </w:rPr>
                          </m:ctrlPr>
                        </m:sSubSupPr>
                        <m:e>
                          <m:r>
                            <m:rPr>
                              <m:sty m:val="p"/>
                            </m:rPr>
                            <w:rPr>
                              <w:rFonts w:ascii="Cambria Math" w:hAnsi="Cambria Math"/>
                              <w:sz w:val="16"/>
                              <w:szCs w:val="16"/>
                            </w:rPr>
                            <m:t>N</m:t>
                          </m:r>
                        </m:e>
                        <m:sub>
                          <m:r>
                            <m:rPr>
                              <m:sty m:val="p"/>
                            </m:rPr>
                            <w:rPr>
                              <w:rFonts w:ascii="Cambria Math" w:hAnsi="Cambria Math"/>
                              <w:sz w:val="16"/>
                              <w:szCs w:val="16"/>
                            </w:rPr>
                            <m:t>t</m:t>
                          </m:r>
                        </m:sub>
                        <m:sup>
                          <m:r>
                            <m:rPr>
                              <m:sty m:val="p"/>
                            </m:rPr>
                            <w:rPr>
                              <w:rFonts w:ascii="Cambria Math" w:hAnsi="Cambria Math"/>
                              <w:sz w:val="16"/>
                              <w:szCs w:val="16"/>
                            </w:rPr>
                            <m:t>'</m:t>
                          </m:r>
                        </m:sup>
                      </m:sSubSup>
                      <m:r>
                        <m:rPr>
                          <m:sty m:val="p"/>
                        </m:rPr>
                        <w:rPr>
                          <w:rFonts w:ascii="Cambria Math" w:hAnsi="Cambria Math"/>
                          <w:sz w:val="16"/>
                          <w:szCs w:val="16"/>
                        </w:rPr>
                        <m:t>}</m:t>
                      </m:r>
                    </m:oMath>
                  </m:oMathPara>
                </w:p>
                <w:p w14:paraId="48190FBD" w14:textId="77777777" w:rsidR="000D648E" w:rsidRDefault="00B25BAC">
                  <w:pPr>
                    <w:rPr>
                      <w:sz w:val="16"/>
                      <w:szCs w:val="16"/>
                    </w:rPr>
                  </w:pPr>
                  <w:r>
                    <w:rPr>
                      <w:rFonts w:hAnsi="Cambria Math" w:hint="eastAsia"/>
                      <w:sz w:val="16"/>
                      <w:szCs w:val="16"/>
                    </w:rPr>
                    <w:t>=</w:t>
                  </w:r>
                  <w:r>
                    <w:rPr>
                      <w:rFonts w:hAnsi="Cambria Math"/>
                      <w:sz w:val="16"/>
                      <w:szCs w:val="16"/>
                    </w:rPr>
                    <w:t xml:space="preserve"> </w:t>
                  </w:r>
                  <w:r>
                    <w:rPr>
                      <w:rFonts w:hAnsi="Cambria Math" w:hint="eastAsia"/>
                      <w:sz w:val="16"/>
                      <w:szCs w:val="16"/>
                    </w:rPr>
                    <w:t>{1, 18, 256, 128}</w:t>
                  </w:r>
                </w:p>
              </w:tc>
              <w:tc>
                <w:tcPr>
                  <w:tcW w:w="1067" w:type="dxa"/>
                  <w:tcBorders>
                    <w:top w:val="single" w:sz="4" w:space="0" w:color="auto"/>
                    <w:left w:val="single" w:sz="4" w:space="0" w:color="auto"/>
                    <w:bottom w:val="single" w:sz="4" w:space="0" w:color="auto"/>
                    <w:right w:val="single" w:sz="4" w:space="0" w:color="auto"/>
                  </w:tcBorders>
                </w:tcPr>
                <w:p w14:paraId="047DA5CC" w14:textId="77777777" w:rsidR="000D648E" w:rsidRDefault="00B25BAC">
                  <w:pPr>
                    <w:rPr>
                      <w:rFonts w:eastAsia="SimSun"/>
                      <w:sz w:val="16"/>
                      <w:szCs w:val="16"/>
                    </w:rPr>
                  </w:pPr>
                  <w:r>
                    <w:rPr>
                      <w:rFonts w:eastAsia="SimSun" w:hint="eastAsia"/>
                      <w:sz w:val="16"/>
                      <w:szCs w:val="16"/>
                    </w:rPr>
                    <w:t>DL RSTD values</w:t>
                  </w:r>
                </w:p>
                <w:p w14:paraId="634E384E" w14:textId="77777777" w:rsidR="000D648E" w:rsidRDefault="00B25BAC">
                  <w:pPr>
                    <w:rPr>
                      <w:rFonts w:eastAsia="SimSun"/>
                      <w:sz w:val="16"/>
                      <w:szCs w:val="16"/>
                    </w:rPr>
                  </w:pPr>
                  <w:r>
                    <w:rPr>
                      <w:rFonts w:eastAsia="SimSun"/>
                      <w:sz w:val="16"/>
                      <w:szCs w:val="16"/>
                    </w:rPr>
                    <w:t>(1x</w:t>
                  </w:r>
                  <w:r>
                    <w:rPr>
                      <w:rFonts w:eastAsia="SimSun" w:hint="eastAsia"/>
                      <w:sz w:val="16"/>
                      <w:szCs w:val="16"/>
                    </w:rPr>
                    <w:t>18</w:t>
                  </w:r>
                  <w:r>
                    <w:rPr>
                      <w:rFonts w:eastAsia="SimSun"/>
                      <w:sz w:val="16"/>
                      <w:szCs w:val="16"/>
                    </w:rPr>
                    <w:t>)</w:t>
                  </w:r>
                </w:p>
              </w:tc>
              <w:tc>
                <w:tcPr>
                  <w:tcW w:w="906" w:type="dxa"/>
                  <w:tcBorders>
                    <w:top w:val="single" w:sz="4" w:space="0" w:color="auto"/>
                    <w:left w:val="single" w:sz="4" w:space="0" w:color="auto"/>
                    <w:bottom w:val="single" w:sz="4" w:space="0" w:color="auto"/>
                    <w:right w:val="single" w:sz="4" w:space="0" w:color="auto"/>
                  </w:tcBorders>
                </w:tcPr>
                <w:p w14:paraId="4AD30730" w14:textId="77777777" w:rsidR="000D648E" w:rsidRDefault="000D648E">
                  <w:pPr>
                    <w:rPr>
                      <w:rFonts w:eastAsia="SimSun"/>
                      <w:sz w:val="16"/>
                      <w:szCs w:val="16"/>
                    </w:rPr>
                  </w:pPr>
                </w:p>
                <w:p w14:paraId="1CC7AA23" w14:textId="77777777" w:rsidR="000D648E" w:rsidRDefault="00B25BAC">
                  <w:pPr>
                    <w:rPr>
                      <w:rFonts w:eastAsia="SimSun"/>
                      <w:sz w:val="16"/>
                      <w:szCs w:val="16"/>
                    </w:rPr>
                  </w:pPr>
                  <w:r>
                    <w:rPr>
                      <w:rFonts w:eastAsia="SimSun"/>
                      <w:sz w:val="16"/>
                      <w:szCs w:val="16"/>
                    </w:rPr>
                    <w:t>1</w:t>
                  </w:r>
                  <w:r>
                    <w:rPr>
                      <w:rFonts w:eastAsia="SimSun"/>
                      <w:sz w:val="16"/>
                      <w:szCs w:val="16"/>
                      <w:vertAlign w:val="superscript"/>
                    </w:rPr>
                    <w:t>st</w:t>
                  </w:r>
                  <w:r>
                    <w:rPr>
                      <w:rFonts w:eastAsia="SimSun"/>
                      <w:sz w:val="16"/>
                      <w:szCs w:val="16"/>
                    </w:rPr>
                    <w:t xml:space="preserve"> Drop</w:t>
                  </w:r>
                </w:p>
              </w:tc>
              <w:tc>
                <w:tcPr>
                  <w:tcW w:w="734" w:type="dxa"/>
                  <w:tcBorders>
                    <w:top w:val="single" w:sz="4" w:space="0" w:color="auto"/>
                    <w:left w:val="single" w:sz="4" w:space="0" w:color="auto"/>
                    <w:bottom w:val="single" w:sz="4" w:space="0" w:color="auto"/>
                    <w:right w:val="single" w:sz="4" w:space="0" w:color="auto"/>
                  </w:tcBorders>
                </w:tcPr>
                <w:p w14:paraId="32D6B132" w14:textId="77777777" w:rsidR="000D648E" w:rsidRDefault="000D648E">
                  <w:pPr>
                    <w:rPr>
                      <w:rFonts w:eastAsia="SimSun"/>
                      <w:sz w:val="16"/>
                      <w:szCs w:val="16"/>
                    </w:rPr>
                  </w:pPr>
                </w:p>
                <w:p w14:paraId="715892A5" w14:textId="77777777" w:rsidR="000D648E" w:rsidRDefault="00B25BAC">
                  <w:pPr>
                    <w:rPr>
                      <w:rFonts w:eastAsia="SimSun"/>
                      <w:sz w:val="16"/>
                      <w:szCs w:val="16"/>
                    </w:rPr>
                  </w:pPr>
                  <w:r>
                    <w:rPr>
                      <w:rFonts w:eastAsia="SimSun"/>
                      <w:sz w:val="16"/>
                      <w:szCs w:val="16"/>
                    </w:rPr>
                    <w:t>2</w:t>
                  </w:r>
                  <w:r>
                    <w:rPr>
                      <w:rFonts w:eastAsia="SimSun"/>
                      <w:sz w:val="16"/>
                      <w:szCs w:val="16"/>
                      <w:vertAlign w:val="superscript"/>
                    </w:rPr>
                    <w:t>nd</w:t>
                  </w:r>
                  <w:r>
                    <w:rPr>
                      <w:rFonts w:eastAsia="SimSun"/>
                      <w:sz w:val="16"/>
                      <w:szCs w:val="16"/>
                    </w:rPr>
                    <w:t xml:space="preserve"> Drop</w:t>
                  </w:r>
                </w:p>
              </w:tc>
              <w:tc>
                <w:tcPr>
                  <w:tcW w:w="826" w:type="dxa"/>
                  <w:tcBorders>
                    <w:top w:val="single" w:sz="4" w:space="0" w:color="auto"/>
                    <w:left w:val="single" w:sz="4" w:space="0" w:color="auto"/>
                    <w:bottom w:val="single" w:sz="4" w:space="0" w:color="auto"/>
                    <w:right w:val="single" w:sz="4" w:space="0" w:color="auto"/>
                  </w:tcBorders>
                </w:tcPr>
                <w:p w14:paraId="6DFEA8B8" w14:textId="77777777" w:rsidR="000D648E" w:rsidRDefault="000D648E">
                  <w:pPr>
                    <w:rPr>
                      <w:rFonts w:eastAsia="SimSun"/>
                      <w:sz w:val="16"/>
                      <w:szCs w:val="16"/>
                    </w:rPr>
                  </w:pPr>
                </w:p>
                <w:p w14:paraId="5D9B8085" w14:textId="77777777" w:rsidR="000D648E" w:rsidRDefault="00B25BAC">
                  <w:pPr>
                    <w:rPr>
                      <w:rFonts w:eastAsia="SimSun"/>
                      <w:sz w:val="16"/>
                      <w:szCs w:val="16"/>
                    </w:rPr>
                  </w:pPr>
                  <w:r>
                    <w:rPr>
                      <w:rFonts w:eastAsia="SimSun"/>
                      <w:sz w:val="16"/>
                      <w:szCs w:val="16"/>
                    </w:rPr>
                    <w:t>2</w:t>
                  </w:r>
                  <w:r>
                    <w:rPr>
                      <w:rFonts w:eastAsia="SimSun"/>
                      <w:sz w:val="16"/>
                      <w:szCs w:val="16"/>
                      <w:vertAlign w:val="superscript"/>
                    </w:rPr>
                    <w:t>nd</w:t>
                  </w:r>
                  <w:r>
                    <w:rPr>
                      <w:rFonts w:eastAsia="SimSun"/>
                      <w:sz w:val="16"/>
                      <w:szCs w:val="16"/>
                    </w:rPr>
                    <w:t xml:space="preserve"> Drop</w:t>
                  </w:r>
                </w:p>
              </w:tc>
              <w:tc>
                <w:tcPr>
                  <w:tcW w:w="854" w:type="dxa"/>
                  <w:tcBorders>
                    <w:top w:val="single" w:sz="4" w:space="0" w:color="auto"/>
                    <w:left w:val="single" w:sz="4" w:space="0" w:color="auto"/>
                    <w:bottom w:val="single" w:sz="4" w:space="0" w:color="auto"/>
                    <w:right w:val="single" w:sz="4" w:space="0" w:color="auto"/>
                  </w:tcBorders>
                </w:tcPr>
                <w:p w14:paraId="319E5AE4" w14:textId="77777777" w:rsidR="000D648E" w:rsidRDefault="000D648E">
                  <w:pPr>
                    <w:rPr>
                      <w:rFonts w:eastAsia="SimSun"/>
                      <w:sz w:val="16"/>
                      <w:szCs w:val="16"/>
                    </w:rPr>
                  </w:pPr>
                </w:p>
                <w:p w14:paraId="231197E0" w14:textId="77777777" w:rsidR="000D648E" w:rsidRDefault="00B25BAC">
                  <w:pPr>
                    <w:rPr>
                      <w:rFonts w:eastAsia="SimSun"/>
                      <w:sz w:val="16"/>
                      <w:szCs w:val="16"/>
                    </w:rPr>
                  </w:pPr>
                  <w:r>
                    <w:rPr>
                      <w:rFonts w:eastAsia="SimSun"/>
                      <w:sz w:val="16"/>
                      <w:szCs w:val="16"/>
                    </w:rPr>
                    <w:t>4</w:t>
                  </w:r>
                </w:p>
              </w:tc>
              <w:tc>
                <w:tcPr>
                  <w:tcW w:w="881" w:type="dxa"/>
                  <w:tcBorders>
                    <w:top w:val="single" w:sz="4" w:space="0" w:color="auto"/>
                    <w:left w:val="single" w:sz="4" w:space="0" w:color="auto"/>
                    <w:bottom w:val="single" w:sz="4" w:space="0" w:color="auto"/>
                    <w:right w:val="single" w:sz="4" w:space="0" w:color="auto"/>
                  </w:tcBorders>
                </w:tcPr>
                <w:p w14:paraId="74FC24F1" w14:textId="77777777" w:rsidR="000D648E" w:rsidRDefault="00B25BAC">
                  <w:pPr>
                    <w:rPr>
                      <w:rFonts w:eastAsia="SimSun"/>
                      <w:sz w:val="16"/>
                      <w:szCs w:val="16"/>
                    </w:rPr>
                  </w:pPr>
                  <w:r>
                    <w:rPr>
                      <w:rFonts w:eastAsia="Batang"/>
                      <w:sz w:val="16"/>
                      <w:szCs w:val="16"/>
                      <w:lang w:val="en-GB"/>
                    </w:rPr>
                    <w:br/>
                  </w:r>
                  <w:r>
                    <w:rPr>
                      <w:rFonts w:eastAsia="SimSun"/>
                      <w:sz w:val="16"/>
                      <w:szCs w:val="16"/>
                    </w:rPr>
                    <w:t>17%</w:t>
                  </w:r>
                </w:p>
                <w:p w14:paraId="08223714" w14:textId="77777777" w:rsidR="000D648E" w:rsidRDefault="000D648E">
                  <w:pPr>
                    <w:rPr>
                      <w:rFonts w:ascii="Cambria Math" w:eastAsia="Batang" w:hAnsi="Cambria Math"/>
                      <w:sz w:val="16"/>
                      <w:szCs w:val="16"/>
                      <w:lang w:val="en-GB"/>
                      <w:oMath/>
                    </w:rPr>
                  </w:pPr>
                </w:p>
              </w:tc>
              <w:tc>
                <w:tcPr>
                  <w:tcW w:w="720" w:type="dxa"/>
                  <w:tcBorders>
                    <w:top w:val="single" w:sz="4" w:space="0" w:color="auto"/>
                    <w:left w:val="single" w:sz="4" w:space="0" w:color="auto"/>
                    <w:bottom w:val="single" w:sz="4" w:space="0" w:color="auto"/>
                    <w:right w:val="single" w:sz="4" w:space="0" w:color="auto"/>
                  </w:tcBorders>
                </w:tcPr>
                <w:p w14:paraId="23A7A1C1" w14:textId="77777777" w:rsidR="000D648E" w:rsidRDefault="000D648E">
                  <w:pPr>
                    <w:rPr>
                      <w:rFonts w:eastAsia="SimSun"/>
                      <w:sz w:val="16"/>
                      <w:szCs w:val="16"/>
                    </w:rPr>
                  </w:pPr>
                </w:p>
                <w:p w14:paraId="70F53862" w14:textId="77777777" w:rsidR="000D648E" w:rsidRDefault="00B25BAC">
                  <w:pPr>
                    <w:rPr>
                      <w:rFonts w:eastAsia="SimSun"/>
                      <w:sz w:val="16"/>
                      <w:szCs w:val="16"/>
                    </w:rPr>
                  </w:pPr>
                  <w:r>
                    <w:rPr>
                      <w:rFonts w:eastAsia="SimSun"/>
                      <w:sz w:val="16"/>
                      <w:szCs w:val="16"/>
                    </w:rPr>
                    <w:t>0.25</w:t>
                  </w:r>
                </w:p>
                <w:p w14:paraId="0A810E8D" w14:textId="77777777" w:rsidR="000D648E" w:rsidRDefault="000D648E">
                  <w:pPr>
                    <w:rPr>
                      <w:rFonts w:ascii="Cambria Math" w:eastAsia="Batang" w:hAnsi="Cambria Math"/>
                      <w:sz w:val="16"/>
                      <w:szCs w:val="16"/>
                      <w:lang w:val="en-GB"/>
                      <w:oMath/>
                    </w:rPr>
                  </w:pPr>
                </w:p>
              </w:tc>
              <w:tc>
                <w:tcPr>
                  <w:tcW w:w="812" w:type="dxa"/>
                  <w:tcBorders>
                    <w:top w:val="single" w:sz="4" w:space="0" w:color="auto"/>
                    <w:left w:val="single" w:sz="4" w:space="0" w:color="auto"/>
                    <w:bottom w:val="single" w:sz="4" w:space="0" w:color="auto"/>
                    <w:right w:val="single" w:sz="4" w:space="0" w:color="auto"/>
                  </w:tcBorders>
                </w:tcPr>
                <w:p w14:paraId="1417EFF2" w14:textId="77777777" w:rsidR="000D648E" w:rsidRDefault="000D648E">
                  <w:pPr>
                    <w:rPr>
                      <w:rFonts w:eastAsia="SimSun"/>
                      <w:sz w:val="16"/>
                      <w:szCs w:val="16"/>
                    </w:rPr>
                  </w:pPr>
                </w:p>
                <w:p w14:paraId="755CDDA5" w14:textId="77777777" w:rsidR="000D648E" w:rsidRDefault="00B25BAC">
                  <w:pPr>
                    <w:rPr>
                      <w:rFonts w:eastAsia="SimSun"/>
                      <w:sz w:val="16"/>
                      <w:szCs w:val="16"/>
                    </w:rPr>
                  </w:pPr>
                  <w:r>
                    <w:rPr>
                      <w:rFonts w:eastAsia="SimSun" w:hint="eastAsia"/>
                      <w:sz w:val="16"/>
                      <w:szCs w:val="16"/>
                    </w:rPr>
                    <w:t>3.49</w:t>
                  </w:r>
                </w:p>
              </w:tc>
              <w:tc>
                <w:tcPr>
                  <w:tcW w:w="1173" w:type="dxa"/>
                  <w:tcBorders>
                    <w:top w:val="single" w:sz="4" w:space="0" w:color="auto"/>
                    <w:left w:val="single" w:sz="4" w:space="0" w:color="auto"/>
                    <w:bottom w:val="single" w:sz="4" w:space="0" w:color="auto"/>
                    <w:right w:val="single" w:sz="4" w:space="0" w:color="auto"/>
                  </w:tcBorders>
                </w:tcPr>
                <w:p w14:paraId="06AFEEC4" w14:textId="77777777" w:rsidR="000D648E" w:rsidRDefault="000D648E">
                  <w:pPr>
                    <w:rPr>
                      <w:rFonts w:eastAsia="Batang"/>
                      <w:sz w:val="16"/>
                      <w:szCs w:val="16"/>
                      <w:lang w:val="en-GB"/>
                    </w:rPr>
                  </w:pPr>
                </w:p>
                <w:p w14:paraId="2667975E" w14:textId="77777777" w:rsidR="000D648E" w:rsidRDefault="00B25BAC">
                  <w:pPr>
                    <w:rPr>
                      <w:rFonts w:ascii="Cambria Math" w:eastAsia="Batang" w:hAnsi="Cambria Math"/>
                      <w:sz w:val="16"/>
                      <w:szCs w:val="16"/>
                      <w:oMath/>
                    </w:rPr>
                  </w:pPr>
                  <w:r>
                    <w:rPr>
                      <w:rFonts w:eastAsia="SimSun" w:hint="eastAsia"/>
                      <w:sz w:val="16"/>
                      <w:szCs w:val="16"/>
                    </w:rPr>
                    <w:t>12.88</w:t>
                  </w:r>
                </w:p>
              </w:tc>
            </w:tr>
            <w:tr w:rsidR="000D648E" w14:paraId="1A9CD404" w14:textId="77777777">
              <w:trPr>
                <w:trHeight w:val="20"/>
              </w:trPr>
              <w:tc>
                <w:tcPr>
                  <w:tcW w:w="1477" w:type="dxa"/>
                  <w:tcBorders>
                    <w:top w:val="single" w:sz="4" w:space="0" w:color="auto"/>
                    <w:left w:val="single" w:sz="4" w:space="0" w:color="auto"/>
                    <w:bottom w:val="single" w:sz="4" w:space="0" w:color="auto"/>
                    <w:right w:val="single" w:sz="4" w:space="0" w:color="auto"/>
                  </w:tcBorders>
                </w:tcPr>
                <w:p w14:paraId="3AC26610" w14:textId="77777777" w:rsidR="000D648E" w:rsidRDefault="00B25BAC">
                  <w:pPr>
                    <w:rPr>
                      <w:rFonts w:eastAsia="SimSun"/>
                      <w:sz w:val="16"/>
                      <w:szCs w:val="16"/>
                    </w:rPr>
                  </w:pPr>
                  <w:r>
                    <w:rPr>
                      <w:rFonts w:eastAsia="SimSun" w:hint="eastAsia"/>
                      <w:sz w:val="16"/>
                      <w:szCs w:val="16"/>
                    </w:rPr>
                    <w:t xml:space="preserve">CIR </w:t>
                  </w:r>
                </w:p>
                <w:p w14:paraId="4ED23ED1" w14:textId="77777777" w:rsidR="000D648E" w:rsidRDefault="006B5CC5">
                  <w:pPr>
                    <w:rPr>
                      <w:rFonts w:hAnsi="Cambria Math"/>
                      <w:sz w:val="16"/>
                      <w:szCs w:val="16"/>
                    </w:rPr>
                  </w:pPr>
                  <m:oMathPara>
                    <m:oMath>
                      <m:sSub>
                        <m:sSubPr>
                          <m:ctrlPr>
                            <w:rPr>
                              <w:rFonts w:ascii="Cambria Math" w:hAnsi="Cambria Math"/>
                              <w:sz w:val="16"/>
                              <w:szCs w:val="16"/>
                            </w:rPr>
                          </m:ctrlPr>
                        </m:sSubPr>
                        <m:e>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port</m:t>
                              </m:r>
                            </m:sub>
                          </m:sSub>
                          <m:r>
                            <m:rPr>
                              <m:sty m:val="p"/>
                            </m:rPr>
                            <w:rPr>
                              <w:rFonts w:ascii="Cambria Math" w:hAnsi="Cambria Math"/>
                              <w:sz w:val="16"/>
                              <w:szCs w:val="16"/>
                            </w:rPr>
                            <m:t>,N</m:t>
                          </m:r>
                        </m:e>
                        <m:sub>
                          <m:r>
                            <m:rPr>
                              <m:sty m:val="p"/>
                            </m:rPr>
                            <w:rPr>
                              <w:rFonts w:ascii="Cambria Math" w:hAnsi="Cambria Math"/>
                              <w:sz w:val="16"/>
                              <w:szCs w:val="16"/>
                            </w:rPr>
                            <m:t>TRP</m:t>
                          </m:r>
                        </m:sub>
                      </m:sSub>
                      <m:r>
                        <m:rPr>
                          <m:sty m:val="p"/>
                        </m:rPr>
                        <w:rPr>
                          <w:rFonts w:ascii="Cambria Math" w:hAnsi="Cambria Math"/>
                          <w:sz w:val="16"/>
                          <w:szCs w:val="16"/>
                        </w:rPr>
                        <m:t xml:space="preserve">, </m:t>
                      </m:r>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t</m:t>
                          </m:r>
                        </m:sub>
                      </m:sSub>
                      <m:r>
                        <m:rPr>
                          <m:sty m:val="p"/>
                        </m:rPr>
                        <w:rPr>
                          <w:rFonts w:ascii="Cambria Math" w:hAnsi="Cambria Math"/>
                          <w:sz w:val="16"/>
                          <w:szCs w:val="16"/>
                        </w:rPr>
                        <m:t>,</m:t>
                      </m:r>
                      <m:sSubSup>
                        <m:sSubSupPr>
                          <m:ctrlPr>
                            <w:rPr>
                              <w:rFonts w:ascii="Cambria Math" w:hAnsi="Cambria Math"/>
                              <w:sz w:val="16"/>
                              <w:szCs w:val="16"/>
                            </w:rPr>
                          </m:ctrlPr>
                        </m:sSubSupPr>
                        <m:e>
                          <m:r>
                            <m:rPr>
                              <m:sty m:val="p"/>
                            </m:rPr>
                            <w:rPr>
                              <w:rFonts w:ascii="Cambria Math" w:hAnsi="Cambria Math"/>
                              <w:sz w:val="16"/>
                              <w:szCs w:val="16"/>
                            </w:rPr>
                            <m:t>N</m:t>
                          </m:r>
                        </m:e>
                        <m:sub>
                          <m:r>
                            <m:rPr>
                              <m:sty m:val="p"/>
                            </m:rPr>
                            <w:rPr>
                              <w:rFonts w:ascii="Cambria Math" w:hAnsi="Cambria Math"/>
                              <w:sz w:val="16"/>
                              <w:szCs w:val="16"/>
                            </w:rPr>
                            <m:t>t</m:t>
                          </m:r>
                        </m:sub>
                        <m:sup>
                          <m:r>
                            <m:rPr>
                              <m:sty m:val="p"/>
                            </m:rPr>
                            <w:rPr>
                              <w:rFonts w:ascii="Cambria Math" w:hAnsi="Cambria Math"/>
                              <w:sz w:val="16"/>
                              <w:szCs w:val="16"/>
                            </w:rPr>
                            <m:t>'</m:t>
                          </m:r>
                        </m:sup>
                      </m:sSubSup>
                      <m:r>
                        <m:rPr>
                          <m:sty m:val="p"/>
                        </m:rPr>
                        <w:rPr>
                          <w:rFonts w:ascii="Cambria Math" w:hAnsi="Cambria Math"/>
                          <w:sz w:val="16"/>
                          <w:szCs w:val="16"/>
                        </w:rPr>
                        <m:t>}</m:t>
                      </m:r>
                    </m:oMath>
                  </m:oMathPara>
                </w:p>
                <w:p w14:paraId="72C0AAF2" w14:textId="77777777" w:rsidR="000D648E" w:rsidRDefault="00B25BAC">
                  <w:pPr>
                    <w:rPr>
                      <w:rFonts w:hAnsi="Cambria Math"/>
                      <w:sz w:val="16"/>
                      <w:szCs w:val="16"/>
                    </w:rPr>
                  </w:pPr>
                  <w:r>
                    <w:rPr>
                      <w:rFonts w:hAnsi="Cambria Math" w:hint="eastAsia"/>
                      <w:sz w:val="16"/>
                      <w:szCs w:val="16"/>
                    </w:rPr>
                    <w:t>=</w:t>
                  </w:r>
                  <w:r>
                    <w:rPr>
                      <w:rFonts w:hAnsi="Cambria Math"/>
                      <w:sz w:val="16"/>
                      <w:szCs w:val="16"/>
                    </w:rPr>
                    <w:t xml:space="preserve"> </w:t>
                  </w:r>
                  <w:r>
                    <w:rPr>
                      <w:rFonts w:hAnsi="Cambria Math" w:hint="eastAsia"/>
                      <w:sz w:val="16"/>
                      <w:szCs w:val="16"/>
                    </w:rPr>
                    <w:t>{1, 18, 256, 128}</w:t>
                  </w:r>
                </w:p>
              </w:tc>
              <w:tc>
                <w:tcPr>
                  <w:tcW w:w="1067" w:type="dxa"/>
                  <w:tcBorders>
                    <w:top w:val="single" w:sz="4" w:space="0" w:color="auto"/>
                    <w:left w:val="single" w:sz="4" w:space="0" w:color="auto"/>
                    <w:bottom w:val="single" w:sz="4" w:space="0" w:color="auto"/>
                    <w:right w:val="single" w:sz="4" w:space="0" w:color="auto"/>
                  </w:tcBorders>
                </w:tcPr>
                <w:p w14:paraId="646AE9A4" w14:textId="77777777" w:rsidR="000D648E" w:rsidRDefault="00B25BAC">
                  <w:pPr>
                    <w:rPr>
                      <w:rFonts w:eastAsia="SimSun"/>
                      <w:sz w:val="16"/>
                      <w:szCs w:val="16"/>
                    </w:rPr>
                  </w:pPr>
                  <w:r>
                    <w:rPr>
                      <w:rFonts w:eastAsia="SimSun" w:hint="eastAsia"/>
                      <w:sz w:val="16"/>
                      <w:szCs w:val="16"/>
                    </w:rPr>
                    <w:t>DL RSTD values</w:t>
                  </w:r>
                </w:p>
                <w:p w14:paraId="74922FC9" w14:textId="77777777" w:rsidR="000D648E" w:rsidRDefault="00B25BAC">
                  <w:pPr>
                    <w:rPr>
                      <w:rFonts w:eastAsia="SimSun"/>
                      <w:sz w:val="16"/>
                      <w:szCs w:val="16"/>
                    </w:rPr>
                  </w:pPr>
                  <w:r>
                    <w:rPr>
                      <w:rFonts w:eastAsia="SimSun"/>
                      <w:sz w:val="16"/>
                      <w:szCs w:val="16"/>
                    </w:rPr>
                    <w:t>(1x</w:t>
                  </w:r>
                  <w:r>
                    <w:rPr>
                      <w:rFonts w:eastAsia="SimSun" w:hint="eastAsia"/>
                      <w:sz w:val="16"/>
                      <w:szCs w:val="16"/>
                    </w:rPr>
                    <w:t>18</w:t>
                  </w:r>
                  <w:r>
                    <w:rPr>
                      <w:rFonts w:eastAsia="SimSun"/>
                      <w:sz w:val="16"/>
                      <w:szCs w:val="16"/>
                    </w:rPr>
                    <w:t>)</w:t>
                  </w:r>
                </w:p>
              </w:tc>
              <w:tc>
                <w:tcPr>
                  <w:tcW w:w="906" w:type="dxa"/>
                  <w:tcBorders>
                    <w:top w:val="single" w:sz="4" w:space="0" w:color="auto"/>
                    <w:left w:val="single" w:sz="4" w:space="0" w:color="auto"/>
                    <w:bottom w:val="single" w:sz="4" w:space="0" w:color="auto"/>
                    <w:right w:val="single" w:sz="4" w:space="0" w:color="auto"/>
                  </w:tcBorders>
                </w:tcPr>
                <w:p w14:paraId="274031D9" w14:textId="77777777" w:rsidR="000D648E" w:rsidRDefault="000D648E">
                  <w:pPr>
                    <w:rPr>
                      <w:rFonts w:eastAsia="SimSun"/>
                      <w:sz w:val="16"/>
                      <w:szCs w:val="16"/>
                    </w:rPr>
                  </w:pPr>
                </w:p>
                <w:p w14:paraId="64C5272C" w14:textId="77777777" w:rsidR="000D648E" w:rsidRDefault="00B25BAC">
                  <w:pPr>
                    <w:rPr>
                      <w:rFonts w:eastAsia="SimSun"/>
                      <w:sz w:val="16"/>
                      <w:szCs w:val="16"/>
                    </w:rPr>
                  </w:pPr>
                  <w:r>
                    <w:rPr>
                      <w:rFonts w:eastAsia="SimSun"/>
                      <w:sz w:val="16"/>
                      <w:szCs w:val="16"/>
                    </w:rPr>
                    <w:t>1</w:t>
                  </w:r>
                  <w:r>
                    <w:rPr>
                      <w:rFonts w:eastAsia="SimSun"/>
                      <w:sz w:val="16"/>
                      <w:szCs w:val="16"/>
                      <w:vertAlign w:val="superscript"/>
                    </w:rPr>
                    <w:t>st</w:t>
                  </w:r>
                  <w:r>
                    <w:rPr>
                      <w:rFonts w:eastAsia="SimSun"/>
                      <w:sz w:val="16"/>
                      <w:szCs w:val="16"/>
                    </w:rPr>
                    <w:t xml:space="preserve"> Drop</w:t>
                  </w:r>
                </w:p>
              </w:tc>
              <w:tc>
                <w:tcPr>
                  <w:tcW w:w="734" w:type="dxa"/>
                  <w:tcBorders>
                    <w:top w:val="single" w:sz="4" w:space="0" w:color="auto"/>
                    <w:left w:val="single" w:sz="4" w:space="0" w:color="auto"/>
                    <w:bottom w:val="single" w:sz="4" w:space="0" w:color="auto"/>
                    <w:right w:val="single" w:sz="4" w:space="0" w:color="auto"/>
                  </w:tcBorders>
                </w:tcPr>
                <w:p w14:paraId="7A7CBEEA" w14:textId="77777777" w:rsidR="000D648E" w:rsidRDefault="000D648E">
                  <w:pPr>
                    <w:rPr>
                      <w:rFonts w:eastAsia="SimSun"/>
                      <w:sz w:val="16"/>
                      <w:szCs w:val="16"/>
                    </w:rPr>
                  </w:pPr>
                </w:p>
                <w:p w14:paraId="1EB5017C" w14:textId="77777777" w:rsidR="000D648E" w:rsidRDefault="00B25BAC">
                  <w:pPr>
                    <w:rPr>
                      <w:rFonts w:eastAsia="SimSun"/>
                      <w:sz w:val="16"/>
                      <w:szCs w:val="16"/>
                    </w:rPr>
                  </w:pPr>
                  <w:r>
                    <w:rPr>
                      <w:rFonts w:eastAsia="SimSun"/>
                      <w:sz w:val="16"/>
                      <w:szCs w:val="16"/>
                    </w:rPr>
                    <w:t>2</w:t>
                  </w:r>
                  <w:r>
                    <w:rPr>
                      <w:rFonts w:eastAsia="SimSun"/>
                      <w:sz w:val="16"/>
                      <w:szCs w:val="16"/>
                      <w:vertAlign w:val="superscript"/>
                    </w:rPr>
                    <w:t>nd</w:t>
                  </w:r>
                  <w:r>
                    <w:rPr>
                      <w:rFonts w:eastAsia="SimSun"/>
                      <w:sz w:val="16"/>
                      <w:szCs w:val="16"/>
                    </w:rPr>
                    <w:t xml:space="preserve"> Drop</w:t>
                  </w:r>
                </w:p>
              </w:tc>
              <w:tc>
                <w:tcPr>
                  <w:tcW w:w="826" w:type="dxa"/>
                  <w:tcBorders>
                    <w:top w:val="single" w:sz="4" w:space="0" w:color="auto"/>
                    <w:left w:val="single" w:sz="4" w:space="0" w:color="auto"/>
                    <w:bottom w:val="single" w:sz="4" w:space="0" w:color="auto"/>
                    <w:right w:val="single" w:sz="4" w:space="0" w:color="auto"/>
                  </w:tcBorders>
                </w:tcPr>
                <w:p w14:paraId="2106A9DF" w14:textId="77777777" w:rsidR="000D648E" w:rsidRDefault="000D648E">
                  <w:pPr>
                    <w:rPr>
                      <w:rFonts w:eastAsia="SimSun"/>
                      <w:sz w:val="16"/>
                      <w:szCs w:val="16"/>
                    </w:rPr>
                  </w:pPr>
                </w:p>
                <w:p w14:paraId="17AF8FDA" w14:textId="77777777" w:rsidR="000D648E" w:rsidRDefault="00B25BAC">
                  <w:pPr>
                    <w:rPr>
                      <w:rFonts w:eastAsia="SimSun"/>
                      <w:sz w:val="16"/>
                      <w:szCs w:val="16"/>
                    </w:rPr>
                  </w:pPr>
                  <w:r>
                    <w:rPr>
                      <w:rFonts w:eastAsia="SimSun"/>
                      <w:sz w:val="16"/>
                      <w:szCs w:val="16"/>
                    </w:rPr>
                    <w:t>2</w:t>
                  </w:r>
                  <w:r>
                    <w:rPr>
                      <w:rFonts w:eastAsia="SimSun"/>
                      <w:sz w:val="16"/>
                      <w:szCs w:val="16"/>
                      <w:vertAlign w:val="superscript"/>
                    </w:rPr>
                    <w:t>nd</w:t>
                  </w:r>
                  <w:r>
                    <w:rPr>
                      <w:rFonts w:eastAsia="SimSun"/>
                      <w:sz w:val="16"/>
                      <w:szCs w:val="16"/>
                    </w:rPr>
                    <w:t xml:space="preserve"> Drop</w:t>
                  </w:r>
                </w:p>
              </w:tc>
              <w:tc>
                <w:tcPr>
                  <w:tcW w:w="854" w:type="dxa"/>
                  <w:tcBorders>
                    <w:top w:val="single" w:sz="4" w:space="0" w:color="auto"/>
                    <w:left w:val="single" w:sz="4" w:space="0" w:color="auto"/>
                    <w:bottom w:val="single" w:sz="4" w:space="0" w:color="auto"/>
                    <w:right w:val="single" w:sz="4" w:space="0" w:color="auto"/>
                  </w:tcBorders>
                </w:tcPr>
                <w:p w14:paraId="452E6EBE" w14:textId="77777777" w:rsidR="000D648E" w:rsidRDefault="000D648E">
                  <w:pPr>
                    <w:rPr>
                      <w:rFonts w:eastAsia="SimSun"/>
                      <w:sz w:val="16"/>
                      <w:szCs w:val="16"/>
                    </w:rPr>
                  </w:pPr>
                </w:p>
                <w:p w14:paraId="215B52FB" w14:textId="77777777" w:rsidR="000D648E" w:rsidRDefault="00B25BAC">
                  <w:pPr>
                    <w:rPr>
                      <w:rFonts w:eastAsia="SimSun"/>
                      <w:sz w:val="16"/>
                      <w:szCs w:val="16"/>
                    </w:rPr>
                  </w:pPr>
                  <w:r>
                    <w:rPr>
                      <w:rFonts w:eastAsia="SimSun"/>
                      <w:sz w:val="16"/>
                      <w:szCs w:val="16"/>
                    </w:rPr>
                    <w:t>4</w:t>
                  </w:r>
                </w:p>
              </w:tc>
              <w:tc>
                <w:tcPr>
                  <w:tcW w:w="881" w:type="dxa"/>
                  <w:tcBorders>
                    <w:top w:val="single" w:sz="4" w:space="0" w:color="auto"/>
                    <w:left w:val="single" w:sz="4" w:space="0" w:color="auto"/>
                    <w:bottom w:val="single" w:sz="4" w:space="0" w:color="auto"/>
                    <w:right w:val="single" w:sz="4" w:space="0" w:color="auto"/>
                  </w:tcBorders>
                </w:tcPr>
                <w:p w14:paraId="478B267F" w14:textId="77777777" w:rsidR="000D648E" w:rsidRDefault="00B25BAC">
                  <w:pPr>
                    <w:rPr>
                      <w:rFonts w:eastAsia="SimSun"/>
                      <w:sz w:val="16"/>
                      <w:szCs w:val="16"/>
                    </w:rPr>
                  </w:pPr>
                  <w:r>
                    <w:rPr>
                      <w:rFonts w:eastAsia="Batang"/>
                      <w:sz w:val="16"/>
                      <w:szCs w:val="16"/>
                      <w:lang w:val="en-GB"/>
                    </w:rPr>
                    <w:br/>
                  </w:r>
                  <w:r>
                    <w:rPr>
                      <w:rFonts w:eastAsia="SimSun" w:hint="eastAsia"/>
                      <w:sz w:val="16"/>
                      <w:szCs w:val="16"/>
                    </w:rPr>
                    <w:t>34</w:t>
                  </w:r>
                  <w:r>
                    <w:rPr>
                      <w:rFonts w:eastAsia="SimSun"/>
                      <w:sz w:val="16"/>
                      <w:szCs w:val="16"/>
                    </w:rPr>
                    <w:t>%</w:t>
                  </w:r>
                </w:p>
                <w:p w14:paraId="4050C2A2" w14:textId="77777777" w:rsidR="000D648E" w:rsidRDefault="000D648E">
                  <w:pPr>
                    <w:rPr>
                      <w:rFonts w:ascii="Cambria Math" w:eastAsia="Batang" w:hAnsi="Cambria Math"/>
                      <w:sz w:val="16"/>
                      <w:szCs w:val="16"/>
                      <w:lang w:val="en-GB"/>
                      <w:oMath/>
                    </w:rPr>
                  </w:pPr>
                </w:p>
              </w:tc>
              <w:tc>
                <w:tcPr>
                  <w:tcW w:w="720" w:type="dxa"/>
                  <w:tcBorders>
                    <w:top w:val="single" w:sz="4" w:space="0" w:color="auto"/>
                    <w:left w:val="single" w:sz="4" w:space="0" w:color="auto"/>
                    <w:bottom w:val="single" w:sz="4" w:space="0" w:color="auto"/>
                    <w:right w:val="single" w:sz="4" w:space="0" w:color="auto"/>
                  </w:tcBorders>
                </w:tcPr>
                <w:p w14:paraId="75479B49" w14:textId="77777777" w:rsidR="000D648E" w:rsidRDefault="000D648E">
                  <w:pPr>
                    <w:rPr>
                      <w:rFonts w:eastAsia="SimSun"/>
                      <w:sz w:val="16"/>
                      <w:szCs w:val="16"/>
                    </w:rPr>
                  </w:pPr>
                </w:p>
                <w:p w14:paraId="571D48F0" w14:textId="77777777" w:rsidR="000D648E" w:rsidRDefault="00B25BAC">
                  <w:pPr>
                    <w:rPr>
                      <w:rFonts w:eastAsia="SimSun"/>
                      <w:sz w:val="16"/>
                      <w:szCs w:val="16"/>
                    </w:rPr>
                  </w:pPr>
                  <w:r>
                    <w:rPr>
                      <w:rFonts w:eastAsia="SimSun"/>
                      <w:sz w:val="16"/>
                      <w:szCs w:val="16"/>
                    </w:rPr>
                    <w:t>0.25</w:t>
                  </w:r>
                </w:p>
                <w:p w14:paraId="1983FE20" w14:textId="77777777" w:rsidR="000D648E" w:rsidRDefault="000D648E">
                  <w:pPr>
                    <w:rPr>
                      <w:rFonts w:ascii="Cambria Math" w:eastAsia="Batang" w:hAnsi="Cambria Math"/>
                      <w:sz w:val="16"/>
                      <w:szCs w:val="16"/>
                      <w:lang w:val="en-GB"/>
                      <w:oMath/>
                    </w:rPr>
                  </w:pPr>
                </w:p>
              </w:tc>
              <w:tc>
                <w:tcPr>
                  <w:tcW w:w="812" w:type="dxa"/>
                  <w:tcBorders>
                    <w:top w:val="single" w:sz="4" w:space="0" w:color="auto"/>
                    <w:left w:val="single" w:sz="4" w:space="0" w:color="auto"/>
                    <w:bottom w:val="single" w:sz="4" w:space="0" w:color="auto"/>
                    <w:right w:val="single" w:sz="4" w:space="0" w:color="auto"/>
                  </w:tcBorders>
                </w:tcPr>
                <w:p w14:paraId="77B8CA6B" w14:textId="77777777" w:rsidR="000D648E" w:rsidRDefault="000D648E">
                  <w:pPr>
                    <w:rPr>
                      <w:rFonts w:eastAsia="SimSun"/>
                      <w:sz w:val="16"/>
                      <w:szCs w:val="16"/>
                    </w:rPr>
                  </w:pPr>
                </w:p>
                <w:p w14:paraId="073A5EF0" w14:textId="77777777" w:rsidR="000D648E" w:rsidRDefault="00B25BAC">
                  <w:pPr>
                    <w:rPr>
                      <w:rFonts w:eastAsia="SimSun"/>
                      <w:sz w:val="16"/>
                      <w:szCs w:val="16"/>
                    </w:rPr>
                  </w:pPr>
                  <w:r>
                    <w:rPr>
                      <w:rFonts w:eastAsia="SimSun" w:hint="eastAsia"/>
                      <w:sz w:val="16"/>
                      <w:szCs w:val="16"/>
                    </w:rPr>
                    <w:t>3.14</w:t>
                  </w:r>
                </w:p>
              </w:tc>
              <w:tc>
                <w:tcPr>
                  <w:tcW w:w="1173" w:type="dxa"/>
                  <w:tcBorders>
                    <w:top w:val="single" w:sz="4" w:space="0" w:color="auto"/>
                    <w:left w:val="single" w:sz="4" w:space="0" w:color="auto"/>
                    <w:bottom w:val="single" w:sz="4" w:space="0" w:color="auto"/>
                    <w:right w:val="single" w:sz="4" w:space="0" w:color="auto"/>
                  </w:tcBorders>
                </w:tcPr>
                <w:p w14:paraId="6558DE99" w14:textId="77777777" w:rsidR="000D648E" w:rsidRDefault="000D648E">
                  <w:pPr>
                    <w:rPr>
                      <w:rFonts w:eastAsia="SimSun"/>
                      <w:sz w:val="16"/>
                      <w:szCs w:val="16"/>
                    </w:rPr>
                  </w:pPr>
                </w:p>
                <w:p w14:paraId="1D608361" w14:textId="77777777" w:rsidR="000D648E" w:rsidRDefault="00B25BAC">
                  <w:pPr>
                    <w:rPr>
                      <w:rFonts w:eastAsia="SimSun"/>
                      <w:sz w:val="16"/>
                      <w:szCs w:val="16"/>
                    </w:rPr>
                  </w:pPr>
                  <w:r>
                    <w:rPr>
                      <w:rFonts w:eastAsia="SimSun" w:hint="eastAsia"/>
                      <w:sz w:val="16"/>
                      <w:szCs w:val="16"/>
                    </w:rPr>
                    <w:t>11.59</w:t>
                  </w:r>
                </w:p>
              </w:tc>
            </w:tr>
            <w:tr w:rsidR="000D648E" w14:paraId="23464AA4" w14:textId="77777777">
              <w:trPr>
                <w:trHeight w:val="20"/>
              </w:trPr>
              <w:tc>
                <w:tcPr>
                  <w:tcW w:w="1477" w:type="dxa"/>
                  <w:tcBorders>
                    <w:top w:val="single" w:sz="4" w:space="0" w:color="auto"/>
                    <w:left w:val="single" w:sz="4" w:space="0" w:color="auto"/>
                    <w:bottom w:val="single" w:sz="4" w:space="0" w:color="auto"/>
                    <w:right w:val="single" w:sz="4" w:space="0" w:color="auto"/>
                  </w:tcBorders>
                </w:tcPr>
                <w:p w14:paraId="0D7E64A3" w14:textId="77777777" w:rsidR="000D648E" w:rsidRDefault="00B25BAC">
                  <w:pPr>
                    <w:rPr>
                      <w:rFonts w:eastAsia="SimSun"/>
                      <w:sz w:val="16"/>
                      <w:szCs w:val="16"/>
                    </w:rPr>
                  </w:pPr>
                  <w:r>
                    <w:rPr>
                      <w:rFonts w:eastAsia="SimSun" w:hint="eastAsia"/>
                      <w:sz w:val="16"/>
                      <w:szCs w:val="16"/>
                    </w:rPr>
                    <w:t xml:space="preserve">CIR </w:t>
                  </w:r>
                </w:p>
                <w:p w14:paraId="44E78A1F" w14:textId="77777777" w:rsidR="000D648E" w:rsidRDefault="006B5CC5">
                  <w:pPr>
                    <w:rPr>
                      <w:rFonts w:hAnsi="Cambria Math"/>
                      <w:sz w:val="16"/>
                      <w:szCs w:val="16"/>
                    </w:rPr>
                  </w:pPr>
                  <m:oMathPara>
                    <m:oMath>
                      <m:sSub>
                        <m:sSubPr>
                          <m:ctrlPr>
                            <w:rPr>
                              <w:rFonts w:ascii="Cambria Math" w:hAnsi="Cambria Math"/>
                              <w:sz w:val="16"/>
                              <w:szCs w:val="16"/>
                            </w:rPr>
                          </m:ctrlPr>
                        </m:sSubPr>
                        <m:e>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port</m:t>
                              </m:r>
                            </m:sub>
                          </m:sSub>
                          <m:r>
                            <m:rPr>
                              <m:sty m:val="p"/>
                            </m:rPr>
                            <w:rPr>
                              <w:rFonts w:ascii="Cambria Math" w:hAnsi="Cambria Math"/>
                              <w:sz w:val="16"/>
                              <w:szCs w:val="16"/>
                            </w:rPr>
                            <m:t>,N</m:t>
                          </m:r>
                        </m:e>
                        <m:sub>
                          <m:r>
                            <m:rPr>
                              <m:sty m:val="p"/>
                            </m:rPr>
                            <w:rPr>
                              <w:rFonts w:ascii="Cambria Math" w:hAnsi="Cambria Math"/>
                              <w:sz w:val="16"/>
                              <w:szCs w:val="16"/>
                            </w:rPr>
                            <m:t>TRP</m:t>
                          </m:r>
                        </m:sub>
                      </m:sSub>
                      <m:r>
                        <m:rPr>
                          <m:sty m:val="p"/>
                        </m:rPr>
                        <w:rPr>
                          <w:rFonts w:ascii="Cambria Math" w:hAnsi="Cambria Math"/>
                          <w:sz w:val="16"/>
                          <w:szCs w:val="16"/>
                        </w:rPr>
                        <m:t xml:space="preserve">, </m:t>
                      </m:r>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t</m:t>
                          </m:r>
                        </m:sub>
                      </m:sSub>
                      <m:r>
                        <m:rPr>
                          <m:sty m:val="p"/>
                        </m:rPr>
                        <w:rPr>
                          <w:rFonts w:ascii="Cambria Math" w:hAnsi="Cambria Math"/>
                          <w:sz w:val="16"/>
                          <w:szCs w:val="16"/>
                        </w:rPr>
                        <m:t>,</m:t>
                      </m:r>
                      <m:sSubSup>
                        <m:sSubSupPr>
                          <m:ctrlPr>
                            <w:rPr>
                              <w:rFonts w:ascii="Cambria Math" w:hAnsi="Cambria Math"/>
                              <w:sz w:val="16"/>
                              <w:szCs w:val="16"/>
                            </w:rPr>
                          </m:ctrlPr>
                        </m:sSubSupPr>
                        <m:e>
                          <m:r>
                            <m:rPr>
                              <m:sty m:val="p"/>
                            </m:rPr>
                            <w:rPr>
                              <w:rFonts w:ascii="Cambria Math" w:hAnsi="Cambria Math"/>
                              <w:sz w:val="16"/>
                              <w:szCs w:val="16"/>
                            </w:rPr>
                            <m:t>N</m:t>
                          </m:r>
                        </m:e>
                        <m:sub>
                          <m:r>
                            <m:rPr>
                              <m:sty m:val="p"/>
                            </m:rPr>
                            <w:rPr>
                              <w:rFonts w:ascii="Cambria Math" w:hAnsi="Cambria Math"/>
                              <w:sz w:val="16"/>
                              <w:szCs w:val="16"/>
                            </w:rPr>
                            <m:t>t</m:t>
                          </m:r>
                        </m:sub>
                        <m:sup>
                          <m:r>
                            <m:rPr>
                              <m:sty m:val="p"/>
                            </m:rPr>
                            <w:rPr>
                              <w:rFonts w:ascii="Cambria Math" w:hAnsi="Cambria Math"/>
                              <w:sz w:val="16"/>
                              <w:szCs w:val="16"/>
                            </w:rPr>
                            <m:t>'</m:t>
                          </m:r>
                        </m:sup>
                      </m:sSubSup>
                      <m:r>
                        <m:rPr>
                          <m:sty m:val="p"/>
                        </m:rPr>
                        <w:rPr>
                          <w:rFonts w:ascii="Cambria Math" w:hAnsi="Cambria Math"/>
                          <w:sz w:val="16"/>
                          <w:szCs w:val="16"/>
                        </w:rPr>
                        <m:t>}</m:t>
                      </m:r>
                    </m:oMath>
                  </m:oMathPara>
                </w:p>
                <w:p w14:paraId="01AA96FD" w14:textId="77777777" w:rsidR="000D648E" w:rsidRDefault="00B25BAC">
                  <w:pPr>
                    <w:rPr>
                      <w:rFonts w:hAnsi="Cambria Math"/>
                      <w:sz w:val="16"/>
                      <w:szCs w:val="16"/>
                    </w:rPr>
                  </w:pPr>
                  <w:r>
                    <w:rPr>
                      <w:rFonts w:hAnsi="Cambria Math" w:hint="eastAsia"/>
                      <w:sz w:val="16"/>
                      <w:szCs w:val="16"/>
                    </w:rPr>
                    <w:t>=</w:t>
                  </w:r>
                  <w:r>
                    <w:rPr>
                      <w:rFonts w:hAnsi="Cambria Math"/>
                      <w:sz w:val="16"/>
                      <w:szCs w:val="16"/>
                    </w:rPr>
                    <w:t xml:space="preserve"> </w:t>
                  </w:r>
                  <w:r>
                    <w:rPr>
                      <w:rFonts w:hAnsi="Cambria Math" w:hint="eastAsia"/>
                      <w:sz w:val="16"/>
                      <w:szCs w:val="16"/>
                    </w:rPr>
                    <w:t>{1, 18, 256, 128}</w:t>
                  </w:r>
                </w:p>
              </w:tc>
              <w:tc>
                <w:tcPr>
                  <w:tcW w:w="1067" w:type="dxa"/>
                  <w:tcBorders>
                    <w:top w:val="single" w:sz="4" w:space="0" w:color="auto"/>
                    <w:left w:val="single" w:sz="4" w:space="0" w:color="auto"/>
                    <w:bottom w:val="single" w:sz="4" w:space="0" w:color="auto"/>
                    <w:right w:val="single" w:sz="4" w:space="0" w:color="auto"/>
                  </w:tcBorders>
                </w:tcPr>
                <w:p w14:paraId="086F2594" w14:textId="77777777" w:rsidR="000D648E" w:rsidRDefault="00B25BAC">
                  <w:pPr>
                    <w:rPr>
                      <w:rFonts w:eastAsia="SimSun"/>
                      <w:sz w:val="16"/>
                      <w:szCs w:val="16"/>
                    </w:rPr>
                  </w:pPr>
                  <w:r>
                    <w:rPr>
                      <w:rFonts w:eastAsia="SimSun" w:hint="eastAsia"/>
                      <w:sz w:val="16"/>
                      <w:szCs w:val="16"/>
                    </w:rPr>
                    <w:t>DL RSTD values</w:t>
                  </w:r>
                </w:p>
                <w:p w14:paraId="2B01650D" w14:textId="77777777" w:rsidR="000D648E" w:rsidRDefault="00B25BAC">
                  <w:pPr>
                    <w:rPr>
                      <w:rFonts w:eastAsia="SimSun"/>
                      <w:sz w:val="16"/>
                      <w:szCs w:val="16"/>
                    </w:rPr>
                  </w:pPr>
                  <w:r>
                    <w:rPr>
                      <w:rFonts w:eastAsia="SimSun"/>
                      <w:sz w:val="16"/>
                      <w:szCs w:val="16"/>
                    </w:rPr>
                    <w:t>(1x</w:t>
                  </w:r>
                  <w:r>
                    <w:rPr>
                      <w:rFonts w:eastAsia="SimSun" w:hint="eastAsia"/>
                      <w:sz w:val="16"/>
                      <w:szCs w:val="16"/>
                    </w:rPr>
                    <w:t>18</w:t>
                  </w:r>
                  <w:r>
                    <w:rPr>
                      <w:rFonts w:eastAsia="SimSun"/>
                      <w:sz w:val="16"/>
                      <w:szCs w:val="16"/>
                    </w:rPr>
                    <w:t>)</w:t>
                  </w:r>
                </w:p>
              </w:tc>
              <w:tc>
                <w:tcPr>
                  <w:tcW w:w="906" w:type="dxa"/>
                  <w:tcBorders>
                    <w:top w:val="single" w:sz="4" w:space="0" w:color="auto"/>
                    <w:left w:val="single" w:sz="4" w:space="0" w:color="auto"/>
                    <w:bottom w:val="single" w:sz="4" w:space="0" w:color="auto"/>
                    <w:right w:val="single" w:sz="4" w:space="0" w:color="auto"/>
                  </w:tcBorders>
                </w:tcPr>
                <w:p w14:paraId="6F8E7CBA" w14:textId="77777777" w:rsidR="000D648E" w:rsidRDefault="000D648E">
                  <w:pPr>
                    <w:rPr>
                      <w:rFonts w:eastAsia="SimSun"/>
                      <w:sz w:val="16"/>
                      <w:szCs w:val="16"/>
                    </w:rPr>
                  </w:pPr>
                </w:p>
                <w:p w14:paraId="4853D46F" w14:textId="77777777" w:rsidR="000D648E" w:rsidRDefault="00B25BAC">
                  <w:pPr>
                    <w:rPr>
                      <w:rFonts w:eastAsia="SimSun"/>
                      <w:sz w:val="16"/>
                      <w:szCs w:val="16"/>
                    </w:rPr>
                  </w:pPr>
                  <w:r>
                    <w:rPr>
                      <w:rFonts w:eastAsia="SimSun"/>
                      <w:sz w:val="16"/>
                      <w:szCs w:val="16"/>
                    </w:rPr>
                    <w:t>1</w:t>
                  </w:r>
                  <w:r>
                    <w:rPr>
                      <w:rFonts w:eastAsia="SimSun"/>
                      <w:sz w:val="16"/>
                      <w:szCs w:val="16"/>
                      <w:vertAlign w:val="superscript"/>
                    </w:rPr>
                    <w:t>st</w:t>
                  </w:r>
                  <w:r>
                    <w:rPr>
                      <w:rFonts w:eastAsia="SimSun"/>
                      <w:sz w:val="16"/>
                      <w:szCs w:val="16"/>
                    </w:rPr>
                    <w:t xml:space="preserve"> Drop</w:t>
                  </w:r>
                </w:p>
              </w:tc>
              <w:tc>
                <w:tcPr>
                  <w:tcW w:w="734" w:type="dxa"/>
                  <w:tcBorders>
                    <w:top w:val="single" w:sz="4" w:space="0" w:color="auto"/>
                    <w:left w:val="single" w:sz="4" w:space="0" w:color="auto"/>
                    <w:bottom w:val="single" w:sz="4" w:space="0" w:color="auto"/>
                    <w:right w:val="single" w:sz="4" w:space="0" w:color="auto"/>
                  </w:tcBorders>
                </w:tcPr>
                <w:p w14:paraId="530974EC" w14:textId="77777777" w:rsidR="000D648E" w:rsidRDefault="000D648E">
                  <w:pPr>
                    <w:rPr>
                      <w:rFonts w:eastAsia="SimSun"/>
                      <w:sz w:val="16"/>
                      <w:szCs w:val="16"/>
                    </w:rPr>
                  </w:pPr>
                </w:p>
                <w:p w14:paraId="2CD77054" w14:textId="77777777" w:rsidR="000D648E" w:rsidRDefault="00B25BAC">
                  <w:pPr>
                    <w:rPr>
                      <w:rFonts w:eastAsia="SimSun"/>
                      <w:sz w:val="16"/>
                      <w:szCs w:val="16"/>
                    </w:rPr>
                  </w:pPr>
                  <w:r>
                    <w:rPr>
                      <w:rFonts w:eastAsia="SimSun"/>
                      <w:sz w:val="16"/>
                      <w:szCs w:val="16"/>
                    </w:rPr>
                    <w:t>2</w:t>
                  </w:r>
                  <w:r>
                    <w:rPr>
                      <w:rFonts w:eastAsia="SimSun"/>
                      <w:sz w:val="16"/>
                      <w:szCs w:val="16"/>
                      <w:vertAlign w:val="superscript"/>
                    </w:rPr>
                    <w:t>nd</w:t>
                  </w:r>
                  <w:r>
                    <w:rPr>
                      <w:rFonts w:eastAsia="SimSun"/>
                      <w:sz w:val="16"/>
                      <w:szCs w:val="16"/>
                    </w:rPr>
                    <w:t xml:space="preserve"> Drop</w:t>
                  </w:r>
                </w:p>
              </w:tc>
              <w:tc>
                <w:tcPr>
                  <w:tcW w:w="826" w:type="dxa"/>
                  <w:tcBorders>
                    <w:top w:val="single" w:sz="4" w:space="0" w:color="auto"/>
                    <w:left w:val="single" w:sz="4" w:space="0" w:color="auto"/>
                    <w:bottom w:val="single" w:sz="4" w:space="0" w:color="auto"/>
                    <w:right w:val="single" w:sz="4" w:space="0" w:color="auto"/>
                  </w:tcBorders>
                </w:tcPr>
                <w:p w14:paraId="5FFD2440" w14:textId="77777777" w:rsidR="000D648E" w:rsidRDefault="000D648E">
                  <w:pPr>
                    <w:rPr>
                      <w:rFonts w:eastAsia="SimSun"/>
                      <w:sz w:val="16"/>
                      <w:szCs w:val="16"/>
                    </w:rPr>
                  </w:pPr>
                </w:p>
                <w:p w14:paraId="0D648E02" w14:textId="77777777" w:rsidR="000D648E" w:rsidRDefault="00B25BAC">
                  <w:pPr>
                    <w:rPr>
                      <w:rFonts w:eastAsia="SimSun"/>
                      <w:sz w:val="16"/>
                      <w:szCs w:val="16"/>
                    </w:rPr>
                  </w:pPr>
                  <w:r>
                    <w:rPr>
                      <w:rFonts w:eastAsia="SimSun"/>
                      <w:sz w:val="16"/>
                      <w:szCs w:val="16"/>
                    </w:rPr>
                    <w:t>2</w:t>
                  </w:r>
                  <w:r>
                    <w:rPr>
                      <w:rFonts w:eastAsia="SimSun"/>
                      <w:sz w:val="16"/>
                      <w:szCs w:val="16"/>
                      <w:vertAlign w:val="superscript"/>
                    </w:rPr>
                    <w:t>nd</w:t>
                  </w:r>
                  <w:r>
                    <w:rPr>
                      <w:rFonts w:eastAsia="SimSun"/>
                      <w:sz w:val="16"/>
                      <w:szCs w:val="16"/>
                    </w:rPr>
                    <w:t xml:space="preserve"> Drop</w:t>
                  </w:r>
                </w:p>
              </w:tc>
              <w:tc>
                <w:tcPr>
                  <w:tcW w:w="854" w:type="dxa"/>
                  <w:tcBorders>
                    <w:top w:val="single" w:sz="4" w:space="0" w:color="auto"/>
                    <w:left w:val="single" w:sz="4" w:space="0" w:color="auto"/>
                    <w:bottom w:val="single" w:sz="4" w:space="0" w:color="auto"/>
                    <w:right w:val="single" w:sz="4" w:space="0" w:color="auto"/>
                  </w:tcBorders>
                </w:tcPr>
                <w:p w14:paraId="65A8A5A3" w14:textId="77777777" w:rsidR="000D648E" w:rsidRDefault="000D648E">
                  <w:pPr>
                    <w:rPr>
                      <w:rFonts w:eastAsia="SimSun"/>
                      <w:sz w:val="16"/>
                      <w:szCs w:val="16"/>
                    </w:rPr>
                  </w:pPr>
                </w:p>
                <w:p w14:paraId="11E73FED" w14:textId="77777777" w:rsidR="000D648E" w:rsidRDefault="00B25BAC">
                  <w:pPr>
                    <w:rPr>
                      <w:rFonts w:eastAsia="SimSun"/>
                      <w:sz w:val="16"/>
                      <w:szCs w:val="16"/>
                    </w:rPr>
                  </w:pPr>
                  <w:r>
                    <w:rPr>
                      <w:rFonts w:eastAsia="SimSun"/>
                      <w:sz w:val="16"/>
                      <w:szCs w:val="16"/>
                    </w:rPr>
                    <w:t>4</w:t>
                  </w:r>
                </w:p>
              </w:tc>
              <w:tc>
                <w:tcPr>
                  <w:tcW w:w="881" w:type="dxa"/>
                  <w:tcBorders>
                    <w:top w:val="single" w:sz="4" w:space="0" w:color="auto"/>
                    <w:left w:val="single" w:sz="4" w:space="0" w:color="auto"/>
                    <w:bottom w:val="single" w:sz="4" w:space="0" w:color="auto"/>
                    <w:right w:val="single" w:sz="4" w:space="0" w:color="auto"/>
                  </w:tcBorders>
                </w:tcPr>
                <w:p w14:paraId="6F8C152D" w14:textId="77777777" w:rsidR="000D648E" w:rsidRDefault="00B25BAC">
                  <w:pPr>
                    <w:rPr>
                      <w:rFonts w:eastAsia="SimSun"/>
                      <w:sz w:val="16"/>
                      <w:szCs w:val="16"/>
                    </w:rPr>
                  </w:pPr>
                  <w:r>
                    <w:rPr>
                      <w:rFonts w:eastAsia="Batang"/>
                      <w:sz w:val="16"/>
                      <w:szCs w:val="16"/>
                      <w:lang w:val="en-GB"/>
                    </w:rPr>
                    <w:br/>
                  </w:r>
                  <w:r>
                    <w:rPr>
                      <w:rFonts w:eastAsia="SimSun" w:hint="eastAsia"/>
                      <w:sz w:val="16"/>
                      <w:szCs w:val="16"/>
                    </w:rPr>
                    <w:t>62</w:t>
                  </w:r>
                  <w:r>
                    <w:rPr>
                      <w:rFonts w:eastAsia="SimSun"/>
                      <w:sz w:val="16"/>
                      <w:szCs w:val="16"/>
                    </w:rPr>
                    <w:t>%</w:t>
                  </w:r>
                </w:p>
                <w:p w14:paraId="6C155462" w14:textId="77777777" w:rsidR="000D648E" w:rsidRDefault="000D648E">
                  <w:pPr>
                    <w:rPr>
                      <w:rFonts w:ascii="Cambria Math" w:eastAsia="Batang" w:hAnsi="Cambria Math"/>
                      <w:sz w:val="16"/>
                      <w:szCs w:val="16"/>
                      <w:lang w:val="en-GB"/>
                      <w:oMath/>
                    </w:rPr>
                  </w:pPr>
                </w:p>
              </w:tc>
              <w:tc>
                <w:tcPr>
                  <w:tcW w:w="720" w:type="dxa"/>
                  <w:tcBorders>
                    <w:top w:val="single" w:sz="4" w:space="0" w:color="auto"/>
                    <w:left w:val="single" w:sz="4" w:space="0" w:color="auto"/>
                    <w:bottom w:val="single" w:sz="4" w:space="0" w:color="auto"/>
                    <w:right w:val="single" w:sz="4" w:space="0" w:color="auto"/>
                  </w:tcBorders>
                </w:tcPr>
                <w:p w14:paraId="09532951" w14:textId="77777777" w:rsidR="000D648E" w:rsidRDefault="000D648E">
                  <w:pPr>
                    <w:rPr>
                      <w:rFonts w:eastAsia="SimSun"/>
                      <w:sz w:val="16"/>
                      <w:szCs w:val="16"/>
                    </w:rPr>
                  </w:pPr>
                </w:p>
                <w:p w14:paraId="5664C9B0" w14:textId="77777777" w:rsidR="000D648E" w:rsidRDefault="00B25BAC">
                  <w:pPr>
                    <w:rPr>
                      <w:rFonts w:eastAsia="SimSun"/>
                      <w:sz w:val="16"/>
                      <w:szCs w:val="16"/>
                    </w:rPr>
                  </w:pPr>
                  <w:r>
                    <w:rPr>
                      <w:rFonts w:eastAsia="SimSun"/>
                      <w:sz w:val="16"/>
                      <w:szCs w:val="16"/>
                    </w:rPr>
                    <w:t>0.25</w:t>
                  </w:r>
                </w:p>
                <w:p w14:paraId="739A46CB" w14:textId="77777777" w:rsidR="000D648E" w:rsidRDefault="000D648E">
                  <w:pPr>
                    <w:rPr>
                      <w:rFonts w:ascii="Cambria Math" w:eastAsia="Batang" w:hAnsi="Cambria Math"/>
                      <w:sz w:val="16"/>
                      <w:szCs w:val="16"/>
                      <w:lang w:val="en-GB"/>
                      <w:oMath/>
                    </w:rPr>
                  </w:pPr>
                </w:p>
              </w:tc>
              <w:tc>
                <w:tcPr>
                  <w:tcW w:w="812" w:type="dxa"/>
                  <w:tcBorders>
                    <w:top w:val="single" w:sz="4" w:space="0" w:color="auto"/>
                    <w:left w:val="single" w:sz="4" w:space="0" w:color="auto"/>
                    <w:bottom w:val="single" w:sz="4" w:space="0" w:color="auto"/>
                    <w:right w:val="single" w:sz="4" w:space="0" w:color="auto"/>
                  </w:tcBorders>
                </w:tcPr>
                <w:p w14:paraId="009ABC22" w14:textId="77777777" w:rsidR="000D648E" w:rsidRDefault="000D648E">
                  <w:pPr>
                    <w:rPr>
                      <w:rFonts w:eastAsia="SimSun"/>
                      <w:sz w:val="16"/>
                      <w:szCs w:val="16"/>
                    </w:rPr>
                  </w:pPr>
                </w:p>
                <w:p w14:paraId="4B30047F" w14:textId="77777777" w:rsidR="000D648E" w:rsidRDefault="00B25BAC">
                  <w:pPr>
                    <w:rPr>
                      <w:rFonts w:eastAsia="SimSun"/>
                      <w:sz w:val="16"/>
                      <w:szCs w:val="16"/>
                    </w:rPr>
                  </w:pPr>
                  <w:r>
                    <w:rPr>
                      <w:rFonts w:eastAsia="SimSun" w:hint="eastAsia"/>
                      <w:sz w:val="16"/>
                      <w:szCs w:val="16"/>
                    </w:rPr>
                    <w:t>2.90</w:t>
                  </w:r>
                </w:p>
              </w:tc>
              <w:tc>
                <w:tcPr>
                  <w:tcW w:w="1173" w:type="dxa"/>
                  <w:tcBorders>
                    <w:top w:val="single" w:sz="4" w:space="0" w:color="auto"/>
                    <w:left w:val="single" w:sz="4" w:space="0" w:color="auto"/>
                    <w:bottom w:val="single" w:sz="4" w:space="0" w:color="auto"/>
                    <w:right w:val="single" w:sz="4" w:space="0" w:color="auto"/>
                  </w:tcBorders>
                </w:tcPr>
                <w:p w14:paraId="0C29530F" w14:textId="77777777" w:rsidR="000D648E" w:rsidRDefault="000D648E">
                  <w:pPr>
                    <w:rPr>
                      <w:rFonts w:eastAsia="SimSun"/>
                      <w:sz w:val="16"/>
                      <w:szCs w:val="16"/>
                    </w:rPr>
                  </w:pPr>
                </w:p>
                <w:p w14:paraId="28641A00" w14:textId="77777777" w:rsidR="000D648E" w:rsidRDefault="00B25BAC">
                  <w:pPr>
                    <w:rPr>
                      <w:rFonts w:eastAsia="SimSun"/>
                      <w:sz w:val="16"/>
                      <w:szCs w:val="16"/>
                    </w:rPr>
                  </w:pPr>
                  <w:r>
                    <w:rPr>
                      <w:rFonts w:eastAsia="SimSun" w:hint="eastAsia"/>
                      <w:sz w:val="16"/>
                      <w:szCs w:val="16"/>
                    </w:rPr>
                    <w:t>10.70</w:t>
                  </w:r>
                </w:p>
              </w:tc>
            </w:tr>
            <w:tr w:rsidR="000D648E" w14:paraId="3A59523B" w14:textId="77777777">
              <w:trPr>
                <w:trHeight w:val="20"/>
              </w:trPr>
              <w:tc>
                <w:tcPr>
                  <w:tcW w:w="1477" w:type="dxa"/>
                  <w:tcBorders>
                    <w:top w:val="single" w:sz="4" w:space="0" w:color="auto"/>
                    <w:left w:val="single" w:sz="4" w:space="0" w:color="auto"/>
                    <w:bottom w:val="single" w:sz="4" w:space="0" w:color="auto"/>
                    <w:right w:val="single" w:sz="4" w:space="0" w:color="auto"/>
                  </w:tcBorders>
                </w:tcPr>
                <w:p w14:paraId="5AAA4AD8" w14:textId="77777777" w:rsidR="000D648E" w:rsidRDefault="00B25BAC">
                  <w:pPr>
                    <w:rPr>
                      <w:rFonts w:eastAsia="SimSun"/>
                      <w:sz w:val="16"/>
                      <w:szCs w:val="16"/>
                    </w:rPr>
                  </w:pPr>
                  <w:r>
                    <w:rPr>
                      <w:rFonts w:eastAsia="SimSun" w:hint="eastAsia"/>
                      <w:sz w:val="16"/>
                      <w:szCs w:val="16"/>
                    </w:rPr>
                    <w:t xml:space="preserve">CIR </w:t>
                  </w:r>
                </w:p>
                <w:p w14:paraId="5206356E" w14:textId="77777777" w:rsidR="000D648E" w:rsidRDefault="006B5CC5">
                  <w:pPr>
                    <w:rPr>
                      <w:rFonts w:hAnsi="Cambria Math"/>
                      <w:sz w:val="16"/>
                      <w:szCs w:val="16"/>
                    </w:rPr>
                  </w:pPr>
                  <m:oMathPara>
                    <m:oMath>
                      <m:sSub>
                        <m:sSubPr>
                          <m:ctrlPr>
                            <w:rPr>
                              <w:rFonts w:ascii="Cambria Math" w:hAnsi="Cambria Math"/>
                              <w:sz w:val="16"/>
                              <w:szCs w:val="16"/>
                            </w:rPr>
                          </m:ctrlPr>
                        </m:sSubPr>
                        <m:e>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port</m:t>
                              </m:r>
                            </m:sub>
                          </m:sSub>
                          <m:r>
                            <m:rPr>
                              <m:sty m:val="p"/>
                            </m:rPr>
                            <w:rPr>
                              <w:rFonts w:ascii="Cambria Math" w:hAnsi="Cambria Math"/>
                              <w:sz w:val="16"/>
                              <w:szCs w:val="16"/>
                            </w:rPr>
                            <m:t>,N</m:t>
                          </m:r>
                        </m:e>
                        <m:sub>
                          <m:r>
                            <m:rPr>
                              <m:sty m:val="p"/>
                            </m:rPr>
                            <w:rPr>
                              <w:rFonts w:ascii="Cambria Math" w:hAnsi="Cambria Math"/>
                              <w:sz w:val="16"/>
                              <w:szCs w:val="16"/>
                            </w:rPr>
                            <m:t>TRP</m:t>
                          </m:r>
                        </m:sub>
                      </m:sSub>
                      <m:r>
                        <m:rPr>
                          <m:sty m:val="p"/>
                        </m:rPr>
                        <w:rPr>
                          <w:rFonts w:ascii="Cambria Math" w:hAnsi="Cambria Math"/>
                          <w:sz w:val="16"/>
                          <w:szCs w:val="16"/>
                        </w:rPr>
                        <m:t xml:space="preserve">, </m:t>
                      </m:r>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t</m:t>
                          </m:r>
                        </m:sub>
                      </m:sSub>
                      <m:r>
                        <m:rPr>
                          <m:sty m:val="p"/>
                        </m:rPr>
                        <w:rPr>
                          <w:rFonts w:ascii="Cambria Math" w:hAnsi="Cambria Math"/>
                          <w:sz w:val="16"/>
                          <w:szCs w:val="16"/>
                        </w:rPr>
                        <m:t>,</m:t>
                      </m:r>
                      <m:sSubSup>
                        <m:sSubSupPr>
                          <m:ctrlPr>
                            <w:rPr>
                              <w:rFonts w:ascii="Cambria Math" w:hAnsi="Cambria Math"/>
                              <w:sz w:val="16"/>
                              <w:szCs w:val="16"/>
                            </w:rPr>
                          </m:ctrlPr>
                        </m:sSubSupPr>
                        <m:e>
                          <m:r>
                            <m:rPr>
                              <m:sty m:val="p"/>
                            </m:rPr>
                            <w:rPr>
                              <w:rFonts w:ascii="Cambria Math" w:hAnsi="Cambria Math"/>
                              <w:sz w:val="16"/>
                              <w:szCs w:val="16"/>
                            </w:rPr>
                            <m:t>N</m:t>
                          </m:r>
                        </m:e>
                        <m:sub>
                          <m:r>
                            <m:rPr>
                              <m:sty m:val="p"/>
                            </m:rPr>
                            <w:rPr>
                              <w:rFonts w:ascii="Cambria Math" w:hAnsi="Cambria Math"/>
                              <w:sz w:val="16"/>
                              <w:szCs w:val="16"/>
                            </w:rPr>
                            <m:t>t</m:t>
                          </m:r>
                        </m:sub>
                        <m:sup>
                          <m:r>
                            <m:rPr>
                              <m:sty m:val="p"/>
                            </m:rPr>
                            <w:rPr>
                              <w:rFonts w:ascii="Cambria Math" w:hAnsi="Cambria Math"/>
                              <w:sz w:val="16"/>
                              <w:szCs w:val="16"/>
                            </w:rPr>
                            <m:t>'</m:t>
                          </m:r>
                        </m:sup>
                      </m:sSubSup>
                      <m:r>
                        <m:rPr>
                          <m:sty m:val="p"/>
                        </m:rPr>
                        <w:rPr>
                          <w:rFonts w:ascii="Cambria Math" w:hAnsi="Cambria Math"/>
                          <w:sz w:val="16"/>
                          <w:szCs w:val="16"/>
                        </w:rPr>
                        <m:t>}</m:t>
                      </m:r>
                    </m:oMath>
                  </m:oMathPara>
                </w:p>
                <w:p w14:paraId="533CAB8E" w14:textId="77777777" w:rsidR="000D648E" w:rsidRDefault="00B25BAC">
                  <w:pPr>
                    <w:rPr>
                      <w:rFonts w:hAnsi="Cambria Math"/>
                      <w:sz w:val="16"/>
                      <w:szCs w:val="16"/>
                    </w:rPr>
                  </w:pPr>
                  <w:r>
                    <w:rPr>
                      <w:rFonts w:hAnsi="Cambria Math" w:hint="eastAsia"/>
                      <w:sz w:val="16"/>
                      <w:szCs w:val="16"/>
                    </w:rPr>
                    <w:t>=</w:t>
                  </w:r>
                  <w:r>
                    <w:rPr>
                      <w:rFonts w:hAnsi="Cambria Math"/>
                      <w:sz w:val="16"/>
                      <w:szCs w:val="16"/>
                    </w:rPr>
                    <w:t xml:space="preserve"> </w:t>
                  </w:r>
                  <w:r>
                    <w:rPr>
                      <w:rFonts w:hAnsi="Cambria Math" w:hint="eastAsia"/>
                      <w:sz w:val="16"/>
                      <w:szCs w:val="16"/>
                    </w:rPr>
                    <w:t>{1, 18, 256, 128}</w:t>
                  </w:r>
                </w:p>
              </w:tc>
              <w:tc>
                <w:tcPr>
                  <w:tcW w:w="1067" w:type="dxa"/>
                  <w:tcBorders>
                    <w:top w:val="single" w:sz="4" w:space="0" w:color="auto"/>
                    <w:left w:val="single" w:sz="4" w:space="0" w:color="auto"/>
                    <w:bottom w:val="single" w:sz="4" w:space="0" w:color="auto"/>
                    <w:right w:val="single" w:sz="4" w:space="0" w:color="auto"/>
                  </w:tcBorders>
                </w:tcPr>
                <w:p w14:paraId="598E4452" w14:textId="77777777" w:rsidR="000D648E" w:rsidRDefault="00B25BAC">
                  <w:pPr>
                    <w:rPr>
                      <w:rFonts w:eastAsia="SimSun"/>
                      <w:sz w:val="16"/>
                      <w:szCs w:val="16"/>
                    </w:rPr>
                  </w:pPr>
                  <w:r>
                    <w:rPr>
                      <w:rFonts w:eastAsia="SimSun" w:hint="eastAsia"/>
                      <w:sz w:val="16"/>
                      <w:szCs w:val="16"/>
                    </w:rPr>
                    <w:t>DL RSTD values</w:t>
                  </w:r>
                </w:p>
                <w:p w14:paraId="41DFE08B" w14:textId="77777777" w:rsidR="000D648E" w:rsidRDefault="00B25BAC">
                  <w:pPr>
                    <w:rPr>
                      <w:rFonts w:eastAsia="SimSun"/>
                      <w:sz w:val="16"/>
                      <w:szCs w:val="16"/>
                    </w:rPr>
                  </w:pPr>
                  <w:r>
                    <w:rPr>
                      <w:rFonts w:eastAsia="SimSun"/>
                      <w:sz w:val="16"/>
                      <w:szCs w:val="16"/>
                    </w:rPr>
                    <w:t>(1x</w:t>
                  </w:r>
                  <w:r>
                    <w:rPr>
                      <w:rFonts w:eastAsia="SimSun" w:hint="eastAsia"/>
                      <w:sz w:val="16"/>
                      <w:szCs w:val="16"/>
                    </w:rPr>
                    <w:t>18</w:t>
                  </w:r>
                  <w:r>
                    <w:rPr>
                      <w:rFonts w:eastAsia="SimSun"/>
                      <w:sz w:val="16"/>
                      <w:szCs w:val="16"/>
                    </w:rPr>
                    <w:t>)</w:t>
                  </w:r>
                </w:p>
              </w:tc>
              <w:tc>
                <w:tcPr>
                  <w:tcW w:w="906" w:type="dxa"/>
                  <w:tcBorders>
                    <w:top w:val="single" w:sz="4" w:space="0" w:color="auto"/>
                    <w:left w:val="single" w:sz="4" w:space="0" w:color="auto"/>
                    <w:bottom w:val="single" w:sz="4" w:space="0" w:color="auto"/>
                    <w:right w:val="single" w:sz="4" w:space="0" w:color="auto"/>
                  </w:tcBorders>
                </w:tcPr>
                <w:p w14:paraId="44B61DC5" w14:textId="77777777" w:rsidR="000D648E" w:rsidRDefault="000D648E">
                  <w:pPr>
                    <w:rPr>
                      <w:rFonts w:eastAsia="SimSun"/>
                      <w:sz w:val="16"/>
                      <w:szCs w:val="16"/>
                    </w:rPr>
                  </w:pPr>
                </w:p>
                <w:p w14:paraId="19A0F047" w14:textId="77777777" w:rsidR="000D648E" w:rsidRDefault="00B25BAC">
                  <w:pPr>
                    <w:rPr>
                      <w:rFonts w:eastAsia="SimSun"/>
                      <w:sz w:val="16"/>
                      <w:szCs w:val="16"/>
                    </w:rPr>
                  </w:pPr>
                  <w:r>
                    <w:rPr>
                      <w:rFonts w:eastAsia="SimSun"/>
                      <w:sz w:val="16"/>
                      <w:szCs w:val="16"/>
                    </w:rPr>
                    <w:t>1</w:t>
                  </w:r>
                  <w:r>
                    <w:rPr>
                      <w:rFonts w:eastAsia="SimSun"/>
                      <w:sz w:val="16"/>
                      <w:szCs w:val="16"/>
                      <w:vertAlign w:val="superscript"/>
                    </w:rPr>
                    <w:t>st</w:t>
                  </w:r>
                  <w:r>
                    <w:rPr>
                      <w:rFonts w:eastAsia="SimSun"/>
                      <w:sz w:val="16"/>
                      <w:szCs w:val="16"/>
                    </w:rPr>
                    <w:t xml:space="preserve"> Drop</w:t>
                  </w:r>
                </w:p>
              </w:tc>
              <w:tc>
                <w:tcPr>
                  <w:tcW w:w="734" w:type="dxa"/>
                  <w:tcBorders>
                    <w:top w:val="single" w:sz="4" w:space="0" w:color="auto"/>
                    <w:left w:val="single" w:sz="4" w:space="0" w:color="auto"/>
                    <w:bottom w:val="single" w:sz="4" w:space="0" w:color="auto"/>
                    <w:right w:val="single" w:sz="4" w:space="0" w:color="auto"/>
                  </w:tcBorders>
                </w:tcPr>
                <w:p w14:paraId="4E2E81E0" w14:textId="77777777" w:rsidR="000D648E" w:rsidRDefault="000D648E">
                  <w:pPr>
                    <w:rPr>
                      <w:rFonts w:eastAsia="SimSun"/>
                      <w:sz w:val="16"/>
                      <w:szCs w:val="16"/>
                    </w:rPr>
                  </w:pPr>
                </w:p>
                <w:p w14:paraId="69393D0C" w14:textId="77777777" w:rsidR="000D648E" w:rsidRDefault="00B25BAC">
                  <w:pPr>
                    <w:rPr>
                      <w:rFonts w:eastAsia="SimSun"/>
                      <w:sz w:val="16"/>
                      <w:szCs w:val="16"/>
                    </w:rPr>
                  </w:pPr>
                  <w:r>
                    <w:rPr>
                      <w:rFonts w:eastAsia="SimSun"/>
                      <w:sz w:val="16"/>
                      <w:szCs w:val="16"/>
                    </w:rPr>
                    <w:t>2</w:t>
                  </w:r>
                  <w:r>
                    <w:rPr>
                      <w:rFonts w:eastAsia="SimSun"/>
                      <w:sz w:val="16"/>
                      <w:szCs w:val="16"/>
                      <w:vertAlign w:val="superscript"/>
                    </w:rPr>
                    <w:t>nd</w:t>
                  </w:r>
                  <w:r>
                    <w:rPr>
                      <w:rFonts w:eastAsia="SimSun"/>
                      <w:sz w:val="16"/>
                      <w:szCs w:val="16"/>
                    </w:rPr>
                    <w:t xml:space="preserve"> Drop</w:t>
                  </w:r>
                </w:p>
              </w:tc>
              <w:tc>
                <w:tcPr>
                  <w:tcW w:w="826" w:type="dxa"/>
                  <w:tcBorders>
                    <w:top w:val="single" w:sz="4" w:space="0" w:color="auto"/>
                    <w:left w:val="single" w:sz="4" w:space="0" w:color="auto"/>
                    <w:bottom w:val="single" w:sz="4" w:space="0" w:color="auto"/>
                    <w:right w:val="single" w:sz="4" w:space="0" w:color="auto"/>
                  </w:tcBorders>
                </w:tcPr>
                <w:p w14:paraId="53E7EAEC" w14:textId="77777777" w:rsidR="000D648E" w:rsidRDefault="000D648E">
                  <w:pPr>
                    <w:rPr>
                      <w:rFonts w:eastAsia="SimSun"/>
                      <w:sz w:val="16"/>
                      <w:szCs w:val="16"/>
                    </w:rPr>
                  </w:pPr>
                </w:p>
                <w:p w14:paraId="032C395A" w14:textId="77777777" w:rsidR="000D648E" w:rsidRDefault="00B25BAC">
                  <w:pPr>
                    <w:rPr>
                      <w:rFonts w:eastAsia="SimSun"/>
                      <w:sz w:val="16"/>
                      <w:szCs w:val="16"/>
                    </w:rPr>
                  </w:pPr>
                  <w:r>
                    <w:rPr>
                      <w:rFonts w:eastAsia="SimSun"/>
                      <w:sz w:val="16"/>
                      <w:szCs w:val="16"/>
                    </w:rPr>
                    <w:t>2</w:t>
                  </w:r>
                  <w:r>
                    <w:rPr>
                      <w:rFonts w:eastAsia="SimSun"/>
                      <w:sz w:val="16"/>
                      <w:szCs w:val="16"/>
                      <w:vertAlign w:val="superscript"/>
                    </w:rPr>
                    <w:t>nd</w:t>
                  </w:r>
                  <w:r>
                    <w:rPr>
                      <w:rFonts w:eastAsia="SimSun"/>
                      <w:sz w:val="16"/>
                      <w:szCs w:val="16"/>
                    </w:rPr>
                    <w:t xml:space="preserve"> Drop</w:t>
                  </w:r>
                </w:p>
              </w:tc>
              <w:tc>
                <w:tcPr>
                  <w:tcW w:w="854" w:type="dxa"/>
                  <w:tcBorders>
                    <w:top w:val="single" w:sz="4" w:space="0" w:color="auto"/>
                    <w:left w:val="single" w:sz="4" w:space="0" w:color="auto"/>
                    <w:bottom w:val="single" w:sz="4" w:space="0" w:color="auto"/>
                    <w:right w:val="single" w:sz="4" w:space="0" w:color="auto"/>
                  </w:tcBorders>
                </w:tcPr>
                <w:p w14:paraId="52A0EE76" w14:textId="77777777" w:rsidR="000D648E" w:rsidRDefault="000D648E">
                  <w:pPr>
                    <w:rPr>
                      <w:rFonts w:eastAsia="SimSun"/>
                      <w:sz w:val="16"/>
                      <w:szCs w:val="16"/>
                    </w:rPr>
                  </w:pPr>
                </w:p>
                <w:p w14:paraId="02E90AA0" w14:textId="77777777" w:rsidR="000D648E" w:rsidRDefault="00B25BAC">
                  <w:pPr>
                    <w:rPr>
                      <w:rFonts w:eastAsia="SimSun"/>
                      <w:sz w:val="16"/>
                      <w:szCs w:val="16"/>
                    </w:rPr>
                  </w:pPr>
                  <w:r>
                    <w:rPr>
                      <w:rFonts w:eastAsia="SimSun"/>
                      <w:sz w:val="16"/>
                      <w:szCs w:val="16"/>
                    </w:rPr>
                    <w:t>4</w:t>
                  </w:r>
                </w:p>
              </w:tc>
              <w:tc>
                <w:tcPr>
                  <w:tcW w:w="881" w:type="dxa"/>
                  <w:tcBorders>
                    <w:top w:val="single" w:sz="4" w:space="0" w:color="auto"/>
                    <w:left w:val="single" w:sz="4" w:space="0" w:color="auto"/>
                    <w:bottom w:val="single" w:sz="4" w:space="0" w:color="auto"/>
                    <w:right w:val="single" w:sz="4" w:space="0" w:color="auto"/>
                  </w:tcBorders>
                </w:tcPr>
                <w:p w14:paraId="414959DE" w14:textId="77777777" w:rsidR="000D648E" w:rsidRDefault="00B25BAC">
                  <w:pPr>
                    <w:rPr>
                      <w:rFonts w:eastAsia="SimSun"/>
                      <w:sz w:val="16"/>
                      <w:szCs w:val="16"/>
                    </w:rPr>
                  </w:pPr>
                  <w:r>
                    <w:rPr>
                      <w:rFonts w:eastAsia="Batang"/>
                      <w:sz w:val="16"/>
                      <w:szCs w:val="16"/>
                      <w:lang w:val="en-GB"/>
                    </w:rPr>
                    <w:br/>
                  </w:r>
                  <w:r>
                    <w:rPr>
                      <w:rFonts w:eastAsia="SimSun" w:hint="eastAsia"/>
                      <w:sz w:val="16"/>
                      <w:szCs w:val="16"/>
                    </w:rPr>
                    <w:t>79</w:t>
                  </w:r>
                  <w:r>
                    <w:rPr>
                      <w:rFonts w:eastAsia="SimSun"/>
                      <w:sz w:val="16"/>
                      <w:szCs w:val="16"/>
                    </w:rPr>
                    <w:t>%</w:t>
                  </w:r>
                </w:p>
                <w:p w14:paraId="360966E7" w14:textId="77777777" w:rsidR="000D648E" w:rsidRDefault="000D648E">
                  <w:pPr>
                    <w:rPr>
                      <w:rFonts w:ascii="Cambria Math" w:eastAsia="Batang" w:hAnsi="Cambria Math"/>
                      <w:sz w:val="16"/>
                      <w:szCs w:val="16"/>
                      <w:lang w:val="en-GB"/>
                      <w:oMath/>
                    </w:rPr>
                  </w:pPr>
                </w:p>
              </w:tc>
              <w:tc>
                <w:tcPr>
                  <w:tcW w:w="720" w:type="dxa"/>
                  <w:tcBorders>
                    <w:top w:val="single" w:sz="4" w:space="0" w:color="auto"/>
                    <w:left w:val="single" w:sz="4" w:space="0" w:color="auto"/>
                    <w:bottom w:val="single" w:sz="4" w:space="0" w:color="auto"/>
                    <w:right w:val="single" w:sz="4" w:space="0" w:color="auto"/>
                  </w:tcBorders>
                </w:tcPr>
                <w:p w14:paraId="21BD80D0" w14:textId="77777777" w:rsidR="000D648E" w:rsidRDefault="000D648E">
                  <w:pPr>
                    <w:rPr>
                      <w:rFonts w:eastAsia="SimSun"/>
                      <w:sz w:val="16"/>
                      <w:szCs w:val="16"/>
                    </w:rPr>
                  </w:pPr>
                </w:p>
                <w:p w14:paraId="7E037DAE" w14:textId="77777777" w:rsidR="000D648E" w:rsidRDefault="00B25BAC">
                  <w:pPr>
                    <w:rPr>
                      <w:rFonts w:eastAsia="SimSun"/>
                      <w:sz w:val="16"/>
                      <w:szCs w:val="16"/>
                    </w:rPr>
                  </w:pPr>
                  <w:r>
                    <w:rPr>
                      <w:rFonts w:eastAsia="SimSun"/>
                      <w:sz w:val="16"/>
                      <w:szCs w:val="16"/>
                    </w:rPr>
                    <w:t>0.25</w:t>
                  </w:r>
                </w:p>
                <w:p w14:paraId="66F97F69" w14:textId="77777777" w:rsidR="000D648E" w:rsidRDefault="000D648E">
                  <w:pPr>
                    <w:rPr>
                      <w:rFonts w:ascii="Cambria Math" w:eastAsia="Batang" w:hAnsi="Cambria Math"/>
                      <w:sz w:val="16"/>
                      <w:szCs w:val="16"/>
                      <w:lang w:val="en-GB"/>
                      <w:oMath/>
                    </w:rPr>
                  </w:pPr>
                </w:p>
              </w:tc>
              <w:tc>
                <w:tcPr>
                  <w:tcW w:w="812" w:type="dxa"/>
                  <w:tcBorders>
                    <w:top w:val="single" w:sz="4" w:space="0" w:color="auto"/>
                    <w:left w:val="single" w:sz="4" w:space="0" w:color="auto"/>
                    <w:bottom w:val="single" w:sz="4" w:space="0" w:color="auto"/>
                    <w:right w:val="single" w:sz="4" w:space="0" w:color="auto"/>
                  </w:tcBorders>
                </w:tcPr>
                <w:p w14:paraId="0C99BB16" w14:textId="77777777" w:rsidR="000D648E" w:rsidRDefault="000D648E">
                  <w:pPr>
                    <w:rPr>
                      <w:rFonts w:eastAsia="SimSun"/>
                      <w:sz w:val="16"/>
                      <w:szCs w:val="16"/>
                    </w:rPr>
                  </w:pPr>
                </w:p>
                <w:p w14:paraId="00AAE99A" w14:textId="77777777" w:rsidR="000D648E" w:rsidRDefault="00B25BAC">
                  <w:pPr>
                    <w:rPr>
                      <w:rFonts w:eastAsia="SimSun"/>
                      <w:sz w:val="16"/>
                      <w:szCs w:val="16"/>
                    </w:rPr>
                  </w:pPr>
                  <w:r>
                    <w:rPr>
                      <w:rFonts w:eastAsia="SimSun" w:hint="eastAsia"/>
                      <w:sz w:val="16"/>
                      <w:szCs w:val="16"/>
                    </w:rPr>
                    <w:t>1.86</w:t>
                  </w:r>
                </w:p>
              </w:tc>
              <w:tc>
                <w:tcPr>
                  <w:tcW w:w="1173" w:type="dxa"/>
                  <w:tcBorders>
                    <w:top w:val="single" w:sz="4" w:space="0" w:color="auto"/>
                    <w:left w:val="single" w:sz="4" w:space="0" w:color="auto"/>
                    <w:bottom w:val="single" w:sz="4" w:space="0" w:color="auto"/>
                    <w:right w:val="single" w:sz="4" w:space="0" w:color="auto"/>
                  </w:tcBorders>
                </w:tcPr>
                <w:p w14:paraId="37D06BAC" w14:textId="77777777" w:rsidR="000D648E" w:rsidRDefault="000D648E">
                  <w:pPr>
                    <w:rPr>
                      <w:rFonts w:eastAsia="SimSun"/>
                      <w:sz w:val="16"/>
                      <w:szCs w:val="16"/>
                    </w:rPr>
                  </w:pPr>
                </w:p>
                <w:p w14:paraId="51BF7E33" w14:textId="77777777" w:rsidR="000D648E" w:rsidRDefault="00B25BAC">
                  <w:pPr>
                    <w:rPr>
                      <w:rFonts w:eastAsia="SimSun"/>
                      <w:sz w:val="16"/>
                      <w:szCs w:val="16"/>
                    </w:rPr>
                  </w:pPr>
                  <w:r>
                    <w:rPr>
                      <w:rFonts w:eastAsia="SimSun" w:hint="eastAsia"/>
                      <w:sz w:val="16"/>
                      <w:szCs w:val="16"/>
                    </w:rPr>
                    <w:t>6.86</w:t>
                  </w:r>
                </w:p>
              </w:tc>
            </w:tr>
          </w:tbl>
          <w:p w14:paraId="0FB463E6" w14:textId="77777777" w:rsidR="000D648E" w:rsidRDefault="000D648E">
            <w:pPr>
              <w:rPr>
                <w:rFonts w:cs="Calibri"/>
                <w:color w:val="000000"/>
              </w:rPr>
            </w:pPr>
          </w:p>
          <w:p w14:paraId="16692674" w14:textId="77777777" w:rsidR="000D648E" w:rsidRDefault="000D648E">
            <w:pPr>
              <w:rPr>
                <w:rFonts w:cs="Calibri"/>
                <w:color w:val="000000"/>
              </w:rPr>
            </w:pPr>
          </w:p>
        </w:tc>
      </w:tr>
    </w:tbl>
    <w:p w14:paraId="02B294B5" w14:textId="77777777" w:rsidR="000D648E" w:rsidRDefault="000D648E">
      <w:pPr>
        <w:rPr>
          <w:lang w:val="en-GB"/>
        </w:rPr>
      </w:pPr>
    </w:p>
    <w:p w14:paraId="17FFA1B9" w14:textId="77777777" w:rsidR="000D648E" w:rsidRDefault="00B25BAC">
      <w:pPr>
        <w:pStyle w:val="Heading3"/>
      </w:pPr>
      <w:r>
        <w:t>Different clutter parameters</w:t>
      </w:r>
    </w:p>
    <w:p w14:paraId="44EBF201" w14:textId="77777777" w:rsidR="000D648E" w:rsidRDefault="000D648E"/>
    <w:tbl>
      <w:tblPr>
        <w:tblW w:w="110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75"/>
      </w:tblGrid>
      <w:tr w:rsidR="000D648E" w14:paraId="6ED4ACC5" w14:textId="77777777">
        <w:trPr>
          <w:trHeight w:val="400"/>
        </w:trPr>
        <w:tc>
          <w:tcPr>
            <w:tcW w:w="11075" w:type="dxa"/>
            <w:shd w:val="clear" w:color="auto" w:fill="auto"/>
            <w:noWrap/>
          </w:tcPr>
          <w:p w14:paraId="2AAFD8E5" w14:textId="77777777" w:rsidR="000D648E" w:rsidRDefault="00B25BAC">
            <w:pPr>
              <w:pStyle w:val="ListParagraph"/>
              <w:numPr>
                <w:ilvl w:val="0"/>
                <w:numId w:val="24"/>
              </w:numPr>
              <w:rPr>
                <w:rFonts w:eastAsia="Times New Roman" w:cs="Calibri"/>
                <w:color w:val="000000"/>
              </w:rPr>
            </w:pPr>
            <w:r>
              <w:rPr>
                <w:rFonts w:eastAsia="Times New Roman" w:cs="Calibri"/>
                <w:color w:val="000000"/>
              </w:rPr>
              <w:lastRenderedPageBreak/>
              <w:t>CATT (R1-2308205)</w:t>
            </w:r>
          </w:p>
          <w:p w14:paraId="37209C70" w14:textId="77777777" w:rsidR="000D648E" w:rsidRDefault="00B25BAC">
            <w:pPr>
              <w:rPr>
                <w:rFonts w:cs="Calibri"/>
                <w:color w:val="000000"/>
              </w:rPr>
            </w:pPr>
            <w:r>
              <w:rPr>
                <w:rFonts w:cs="Calibri"/>
                <w:color w:val="000000"/>
              </w:rPr>
              <w:t xml:space="preserve">Table 32: Evaluation results for AI/ML-assisted model for different clutter parameters deployed on UE/LMF-side, with model generalization and fine-tuning, </w:t>
            </w:r>
            <w:proofErr w:type="gramStart"/>
            <w:r>
              <w:rPr>
                <w:rFonts w:cs="Calibri"/>
                <w:color w:val="000000"/>
              </w:rPr>
              <w:t>ResNet18</w:t>
            </w:r>
            <w:proofErr w:type="gramEnd"/>
          </w:p>
          <w:tbl>
            <w:tblPr>
              <w:tblW w:w="90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4"/>
              <w:gridCol w:w="1008"/>
              <w:gridCol w:w="1310"/>
              <w:gridCol w:w="1310"/>
              <w:gridCol w:w="1310"/>
              <w:gridCol w:w="770"/>
              <w:gridCol w:w="721"/>
              <w:gridCol w:w="642"/>
              <w:gridCol w:w="938"/>
              <w:gridCol w:w="1126"/>
            </w:tblGrid>
            <w:tr w:rsidR="000D648E" w14:paraId="59CBB6A3" w14:textId="77777777">
              <w:trPr>
                <w:trHeight w:val="637"/>
              </w:trPr>
              <w:tc>
                <w:tcPr>
                  <w:tcW w:w="1101" w:type="dxa"/>
                  <w:vMerge w:val="restart"/>
                  <w:tcBorders>
                    <w:top w:val="single" w:sz="4" w:space="0" w:color="auto"/>
                    <w:left w:val="single" w:sz="4" w:space="0" w:color="auto"/>
                    <w:bottom w:val="single" w:sz="4" w:space="0" w:color="auto"/>
                    <w:right w:val="single" w:sz="4" w:space="0" w:color="auto"/>
                  </w:tcBorders>
                </w:tcPr>
                <w:p w14:paraId="791E46F5" w14:textId="77777777" w:rsidR="000D648E" w:rsidRDefault="00B25BAC">
                  <w:pPr>
                    <w:spacing w:afterLines="50" w:after="120"/>
                    <w:rPr>
                      <w:b/>
                      <w:sz w:val="20"/>
                      <w:szCs w:val="20"/>
                      <w:lang w:val="en-GB"/>
                    </w:rPr>
                  </w:pPr>
                  <w:r>
                    <w:rPr>
                      <w:b/>
                      <w:sz w:val="20"/>
                      <w:szCs w:val="20"/>
                      <w:lang w:val="en-GB"/>
                    </w:rPr>
                    <w:t>Model input</w:t>
                  </w:r>
                </w:p>
              </w:tc>
              <w:tc>
                <w:tcPr>
                  <w:tcW w:w="850" w:type="dxa"/>
                  <w:vMerge w:val="restart"/>
                  <w:tcBorders>
                    <w:top w:val="single" w:sz="4" w:space="0" w:color="auto"/>
                    <w:left w:val="single" w:sz="4" w:space="0" w:color="auto"/>
                    <w:bottom w:val="single" w:sz="4" w:space="0" w:color="auto"/>
                    <w:right w:val="single" w:sz="4" w:space="0" w:color="auto"/>
                  </w:tcBorders>
                </w:tcPr>
                <w:p w14:paraId="19950FC8" w14:textId="77777777" w:rsidR="000D648E" w:rsidRDefault="00B25BAC">
                  <w:pPr>
                    <w:spacing w:afterLines="50" w:after="120"/>
                    <w:rPr>
                      <w:b/>
                      <w:sz w:val="20"/>
                      <w:szCs w:val="20"/>
                      <w:lang w:val="en-GB"/>
                    </w:rPr>
                  </w:pPr>
                  <w:r>
                    <w:rPr>
                      <w:b/>
                      <w:sz w:val="20"/>
                      <w:szCs w:val="20"/>
                      <w:lang w:val="en-GB"/>
                    </w:rPr>
                    <w:t>Model output</w:t>
                  </w:r>
                </w:p>
              </w:tc>
              <w:tc>
                <w:tcPr>
                  <w:tcW w:w="2552" w:type="dxa"/>
                  <w:gridSpan w:val="3"/>
                  <w:tcBorders>
                    <w:top w:val="single" w:sz="4" w:space="0" w:color="auto"/>
                    <w:left w:val="single" w:sz="4" w:space="0" w:color="auto"/>
                    <w:bottom w:val="single" w:sz="4" w:space="0" w:color="auto"/>
                    <w:right w:val="single" w:sz="4" w:space="0" w:color="auto"/>
                  </w:tcBorders>
                </w:tcPr>
                <w:p w14:paraId="068B18FE" w14:textId="77777777" w:rsidR="000D648E" w:rsidRDefault="00B25BAC">
                  <w:pPr>
                    <w:spacing w:afterLines="50" w:after="120"/>
                    <w:rPr>
                      <w:b/>
                      <w:sz w:val="20"/>
                      <w:szCs w:val="20"/>
                      <w:lang w:val="en-GB"/>
                    </w:rPr>
                  </w:pPr>
                  <w:r>
                    <w:rPr>
                      <w:b/>
                      <w:sz w:val="20"/>
                      <w:szCs w:val="20"/>
                      <w:lang w:val="en-GB"/>
                    </w:rPr>
                    <w:t>Settings (e.g., drops, clutter param)</w:t>
                  </w:r>
                </w:p>
              </w:tc>
              <w:tc>
                <w:tcPr>
                  <w:tcW w:w="2409" w:type="dxa"/>
                  <w:gridSpan w:val="3"/>
                  <w:tcBorders>
                    <w:top w:val="single" w:sz="4" w:space="0" w:color="auto"/>
                    <w:left w:val="single" w:sz="4" w:space="0" w:color="auto"/>
                    <w:bottom w:val="single" w:sz="4" w:space="0" w:color="auto"/>
                    <w:right w:val="single" w:sz="4" w:space="0" w:color="auto"/>
                  </w:tcBorders>
                </w:tcPr>
                <w:p w14:paraId="214A77A1" w14:textId="77777777" w:rsidR="000D648E" w:rsidRDefault="00B25BAC">
                  <w:pPr>
                    <w:spacing w:afterLines="50" w:after="120"/>
                    <w:rPr>
                      <w:b/>
                      <w:sz w:val="20"/>
                      <w:szCs w:val="20"/>
                      <w:lang w:val="en-GB"/>
                    </w:rPr>
                  </w:pPr>
                  <w:r>
                    <w:rPr>
                      <w:b/>
                      <w:sz w:val="20"/>
                      <w:szCs w:val="20"/>
                    </w:rPr>
                    <w:t>Sample density(#sample/m</w:t>
                  </w:r>
                  <w:proofErr w:type="gramStart"/>
                  <w:r>
                    <w:rPr>
                      <w:b/>
                      <w:sz w:val="20"/>
                      <w:szCs w:val="20"/>
                      <w:vertAlign w:val="superscript"/>
                    </w:rPr>
                    <w:t>2</w:t>
                  </w:r>
                  <w:r>
                    <w:rPr>
                      <w:b/>
                      <w:sz w:val="20"/>
                      <w:szCs w:val="20"/>
                    </w:rPr>
                    <w:t>)of</w:t>
                  </w:r>
                  <w:proofErr w:type="gramEnd"/>
                  <w:r>
                    <w:rPr>
                      <w:b/>
                      <w:sz w:val="20"/>
                      <w:szCs w:val="20"/>
                    </w:rPr>
                    <w:t xml:space="preserve"> dataset</w:t>
                  </w:r>
                </w:p>
              </w:tc>
              <w:tc>
                <w:tcPr>
                  <w:tcW w:w="2127" w:type="dxa"/>
                  <w:gridSpan w:val="2"/>
                  <w:tcBorders>
                    <w:top w:val="single" w:sz="4" w:space="0" w:color="auto"/>
                    <w:left w:val="single" w:sz="4" w:space="0" w:color="auto"/>
                    <w:bottom w:val="single" w:sz="4" w:space="0" w:color="auto"/>
                    <w:right w:val="single" w:sz="4" w:space="0" w:color="auto"/>
                  </w:tcBorders>
                </w:tcPr>
                <w:p w14:paraId="40DC2D89" w14:textId="77777777" w:rsidR="000D648E" w:rsidRDefault="00B25BAC">
                  <w:pPr>
                    <w:spacing w:afterLines="50" w:after="120"/>
                    <w:rPr>
                      <w:b/>
                      <w:sz w:val="20"/>
                      <w:szCs w:val="20"/>
                      <w:lang w:val="en-GB"/>
                    </w:rPr>
                  </w:pPr>
                  <w:r>
                    <w:rPr>
                      <w:b/>
                      <w:sz w:val="20"/>
                      <w:szCs w:val="20"/>
                      <w:lang w:val="en-GB"/>
                    </w:rPr>
                    <w:t>Horizontal pos. accuracy at CDF=90% (m)</w:t>
                  </w:r>
                </w:p>
              </w:tc>
            </w:tr>
            <w:tr w:rsidR="000D648E" w14:paraId="0BB58A16" w14:textId="77777777">
              <w:trPr>
                <w:trHeight w:val="147"/>
              </w:trPr>
              <w:tc>
                <w:tcPr>
                  <w:tcW w:w="1101" w:type="dxa"/>
                  <w:vMerge/>
                  <w:tcBorders>
                    <w:top w:val="single" w:sz="4" w:space="0" w:color="auto"/>
                    <w:left w:val="single" w:sz="4" w:space="0" w:color="auto"/>
                    <w:bottom w:val="single" w:sz="4" w:space="0" w:color="auto"/>
                    <w:right w:val="single" w:sz="4" w:space="0" w:color="auto"/>
                  </w:tcBorders>
                  <w:vAlign w:val="center"/>
                </w:tcPr>
                <w:p w14:paraId="772A6B32" w14:textId="77777777" w:rsidR="000D648E" w:rsidRDefault="000D648E">
                  <w:pPr>
                    <w:spacing w:afterLines="50" w:after="120"/>
                    <w:rPr>
                      <w:b/>
                      <w:sz w:val="20"/>
                      <w:szCs w:val="20"/>
                      <w:lang w:val="en-GB"/>
                    </w:rPr>
                  </w:pPr>
                </w:p>
              </w:tc>
              <w:tc>
                <w:tcPr>
                  <w:tcW w:w="850" w:type="dxa"/>
                  <w:vMerge/>
                  <w:tcBorders>
                    <w:top w:val="single" w:sz="4" w:space="0" w:color="auto"/>
                    <w:left w:val="single" w:sz="4" w:space="0" w:color="auto"/>
                    <w:bottom w:val="single" w:sz="4" w:space="0" w:color="auto"/>
                    <w:right w:val="single" w:sz="4" w:space="0" w:color="auto"/>
                  </w:tcBorders>
                  <w:vAlign w:val="center"/>
                </w:tcPr>
                <w:p w14:paraId="315F5127" w14:textId="77777777" w:rsidR="000D648E" w:rsidRDefault="000D648E">
                  <w:pPr>
                    <w:spacing w:afterLines="50" w:after="120"/>
                    <w:rPr>
                      <w:b/>
                      <w:sz w:val="20"/>
                      <w:szCs w:val="20"/>
                      <w:lang w:val="en-GB"/>
                    </w:rPr>
                  </w:pPr>
                </w:p>
              </w:tc>
              <w:tc>
                <w:tcPr>
                  <w:tcW w:w="851" w:type="dxa"/>
                  <w:tcBorders>
                    <w:top w:val="single" w:sz="4" w:space="0" w:color="auto"/>
                    <w:left w:val="single" w:sz="4" w:space="0" w:color="auto"/>
                    <w:bottom w:val="single" w:sz="4" w:space="0" w:color="auto"/>
                    <w:right w:val="single" w:sz="4" w:space="0" w:color="auto"/>
                  </w:tcBorders>
                  <w:vAlign w:val="center"/>
                </w:tcPr>
                <w:p w14:paraId="30B925E7" w14:textId="77777777" w:rsidR="000D648E" w:rsidRDefault="00B25BAC">
                  <w:pPr>
                    <w:spacing w:afterLines="50" w:after="120"/>
                    <w:rPr>
                      <w:sz w:val="20"/>
                      <w:szCs w:val="20"/>
                      <w:lang w:val="en-GB"/>
                    </w:rPr>
                  </w:pPr>
                  <w:r>
                    <w:rPr>
                      <w:sz w:val="20"/>
                      <w:szCs w:val="20"/>
                      <w:lang w:val="en-GB"/>
                    </w:rPr>
                    <w:t>Train</w:t>
                  </w:r>
                </w:p>
              </w:tc>
              <w:tc>
                <w:tcPr>
                  <w:tcW w:w="850" w:type="dxa"/>
                  <w:tcBorders>
                    <w:top w:val="single" w:sz="4" w:space="0" w:color="auto"/>
                    <w:left w:val="single" w:sz="4" w:space="0" w:color="auto"/>
                    <w:bottom w:val="single" w:sz="4" w:space="0" w:color="auto"/>
                    <w:right w:val="single" w:sz="4" w:space="0" w:color="auto"/>
                  </w:tcBorders>
                </w:tcPr>
                <w:p w14:paraId="49EFD580" w14:textId="77777777" w:rsidR="000D648E" w:rsidRDefault="00B25BAC">
                  <w:pPr>
                    <w:spacing w:afterLines="50" w:after="120"/>
                    <w:rPr>
                      <w:sz w:val="20"/>
                      <w:szCs w:val="20"/>
                      <w:lang w:val="en-GB"/>
                    </w:rPr>
                  </w:pPr>
                  <w:r>
                    <w:rPr>
                      <w:sz w:val="20"/>
                      <w:szCs w:val="20"/>
                      <w:lang w:val="en-GB"/>
                    </w:rPr>
                    <w:t>Fine-tune</w:t>
                  </w:r>
                </w:p>
              </w:tc>
              <w:tc>
                <w:tcPr>
                  <w:tcW w:w="851" w:type="dxa"/>
                  <w:tcBorders>
                    <w:top w:val="single" w:sz="4" w:space="0" w:color="auto"/>
                    <w:left w:val="single" w:sz="4" w:space="0" w:color="auto"/>
                    <w:bottom w:val="single" w:sz="4" w:space="0" w:color="auto"/>
                    <w:right w:val="single" w:sz="4" w:space="0" w:color="auto"/>
                  </w:tcBorders>
                  <w:vAlign w:val="center"/>
                </w:tcPr>
                <w:p w14:paraId="10DE6D63" w14:textId="77777777" w:rsidR="000D648E" w:rsidRDefault="00B25BAC">
                  <w:pPr>
                    <w:spacing w:afterLines="50" w:after="120"/>
                    <w:rPr>
                      <w:sz w:val="20"/>
                      <w:szCs w:val="20"/>
                      <w:lang w:val="en-GB"/>
                    </w:rPr>
                  </w:pPr>
                  <w:r>
                    <w:rPr>
                      <w:sz w:val="20"/>
                      <w:szCs w:val="20"/>
                      <w:lang w:val="en-GB"/>
                    </w:rPr>
                    <w:t>Test</w:t>
                  </w:r>
                </w:p>
              </w:tc>
              <w:tc>
                <w:tcPr>
                  <w:tcW w:w="850" w:type="dxa"/>
                  <w:tcBorders>
                    <w:top w:val="single" w:sz="4" w:space="0" w:color="auto"/>
                    <w:left w:val="single" w:sz="4" w:space="0" w:color="auto"/>
                    <w:bottom w:val="single" w:sz="4" w:space="0" w:color="auto"/>
                    <w:right w:val="single" w:sz="4" w:space="0" w:color="auto"/>
                  </w:tcBorders>
                  <w:vAlign w:val="center"/>
                </w:tcPr>
                <w:p w14:paraId="4017394B" w14:textId="77777777" w:rsidR="000D648E" w:rsidRDefault="00B25BAC">
                  <w:pPr>
                    <w:spacing w:afterLines="50" w:after="120"/>
                    <w:rPr>
                      <w:sz w:val="20"/>
                      <w:szCs w:val="20"/>
                      <w:lang w:val="en-GB"/>
                    </w:rPr>
                  </w:pPr>
                  <w:r>
                    <w:rPr>
                      <w:sz w:val="20"/>
                      <w:szCs w:val="20"/>
                      <w:lang w:val="en-GB"/>
                    </w:rPr>
                    <w:t>Train</w:t>
                  </w:r>
                </w:p>
              </w:tc>
              <w:tc>
                <w:tcPr>
                  <w:tcW w:w="851" w:type="dxa"/>
                  <w:tcBorders>
                    <w:top w:val="single" w:sz="4" w:space="0" w:color="auto"/>
                    <w:left w:val="single" w:sz="4" w:space="0" w:color="auto"/>
                    <w:bottom w:val="single" w:sz="4" w:space="0" w:color="auto"/>
                    <w:right w:val="single" w:sz="4" w:space="0" w:color="auto"/>
                  </w:tcBorders>
                  <w:vAlign w:val="center"/>
                </w:tcPr>
                <w:p w14:paraId="55FDD347" w14:textId="77777777" w:rsidR="000D648E" w:rsidRDefault="00B25BAC">
                  <w:pPr>
                    <w:spacing w:afterLines="50" w:after="120"/>
                    <w:rPr>
                      <w:sz w:val="20"/>
                      <w:szCs w:val="20"/>
                      <w:lang w:val="en-GB"/>
                    </w:rPr>
                  </w:pPr>
                  <w:r>
                    <w:rPr>
                      <w:sz w:val="20"/>
                      <w:szCs w:val="20"/>
                      <w:lang w:val="en-GB"/>
                    </w:rPr>
                    <w:t>Fine-tune (%) *</w:t>
                  </w:r>
                </w:p>
              </w:tc>
              <w:tc>
                <w:tcPr>
                  <w:tcW w:w="708" w:type="dxa"/>
                  <w:tcBorders>
                    <w:top w:val="single" w:sz="4" w:space="0" w:color="auto"/>
                    <w:left w:val="single" w:sz="4" w:space="0" w:color="auto"/>
                    <w:bottom w:val="single" w:sz="4" w:space="0" w:color="auto"/>
                    <w:right w:val="single" w:sz="4" w:space="0" w:color="auto"/>
                  </w:tcBorders>
                  <w:vAlign w:val="center"/>
                </w:tcPr>
                <w:p w14:paraId="059F2D41" w14:textId="77777777" w:rsidR="000D648E" w:rsidRDefault="00B25BAC">
                  <w:pPr>
                    <w:spacing w:afterLines="50" w:after="120"/>
                    <w:rPr>
                      <w:sz w:val="20"/>
                      <w:szCs w:val="20"/>
                      <w:lang w:val="en-GB"/>
                    </w:rPr>
                  </w:pPr>
                  <w:r>
                    <w:rPr>
                      <w:sz w:val="20"/>
                      <w:szCs w:val="20"/>
                      <w:lang w:val="en-GB"/>
                    </w:rPr>
                    <w:t>Test</w:t>
                  </w:r>
                </w:p>
              </w:tc>
              <w:tc>
                <w:tcPr>
                  <w:tcW w:w="993" w:type="dxa"/>
                  <w:tcBorders>
                    <w:top w:val="single" w:sz="4" w:space="0" w:color="auto"/>
                    <w:left w:val="single" w:sz="4" w:space="0" w:color="auto"/>
                    <w:bottom w:val="single" w:sz="4" w:space="0" w:color="auto"/>
                    <w:right w:val="single" w:sz="4" w:space="0" w:color="auto"/>
                  </w:tcBorders>
                  <w:vAlign w:val="center"/>
                </w:tcPr>
                <w:p w14:paraId="4697BDA7" w14:textId="77777777" w:rsidR="000D648E" w:rsidRDefault="00B25BAC">
                  <w:pPr>
                    <w:spacing w:afterLines="50" w:after="120"/>
                    <w:rPr>
                      <w:sz w:val="20"/>
                      <w:szCs w:val="20"/>
                      <w:lang w:val="en-GB"/>
                    </w:rPr>
                  </w:pPr>
                  <w:r>
                    <w:rPr>
                      <w:sz w:val="20"/>
                      <w:szCs w:val="20"/>
                      <w:lang w:val="en-GB"/>
                    </w:rPr>
                    <w:t>Absolute accuracy (m)</w:t>
                  </w:r>
                </w:p>
              </w:tc>
              <w:tc>
                <w:tcPr>
                  <w:tcW w:w="1134" w:type="dxa"/>
                  <w:tcBorders>
                    <w:top w:val="single" w:sz="4" w:space="0" w:color="auto"/>
                    <w:left w:val="single" w:sz="4" w:space="0" w:color="auto"/>
                    <w:bottom w:val="single" w:sz="4" w:space="0" w:color="auto"/>
                    <w:right w:val="single" w:sz="4" w:space="0" w:color="auto"/>
                  </w:tcBorders>
                  <w:vAlign w:val="center"/>
                </w:tcPr>
                <w:p w14:paraId="46537B7F" w14:textId="77777777" w:rsidR="000D648E" w:rsidRDefault="00B25BAC">
                  <w:pPr>
                    <w:spacing w:afterLines="50" w:after="120"/>
                    <w:rPr>
                      <w:sz w:val="20"/>
                      <w:szCs w:val="20"/>
                      <w:lang w:val="en-GB"/>
                    </w:rPr>
                  </w:pPr>
                  <w:r>
                    <w:rPr>
                      <w:sz w:val="20"/>
                      <w:szCs w:val="20"/>
                      <w:lang w:val="en-GB"/>
                    </w:rPr>
                    <w:t>Relative accuracy**</w:t>
                  </w:r>
                </w:p>
              </w:tc>
            </w:tr>
            <w:tr w:rsidR="000D648E" w14:paraId="058221F8" w14:textId="77777777">
              <w:trPr>
                <w:trHeight w:val="36"/>
              </w:trPr>
              <w:tc>
                <w:tcPr>
                  <w:tcW w:w="1101" w:type="dxa"/>
                  <w:tcBorders>
                    <w:top w:val="single" w:sz="4" w:space="0" w:color="auto"/>
                    <w:left w:val="single" w:sz="4" w:space="0" w:color="auto"/>
                    <w:bottom w:val="single" w:sz="4" w:space="0" w:color="auto"/>
                    <w:right w:val="single" w:sz="4" w:space="0" w:color="auto"/>
                  </w:tcBorders>
                </w:tcPr>
                <w:p w14:paraId="4E7F2464" w14:textId="77777777" w:rsidR="000D648E" w:rsidRDefault="00B25BAC">
                  <w:pPr>
                    <w:rPr>
                      <w:sz w:val="20"/>
                      <w:szCs w:val="20"/>
                    </w:rPr>
                  </w:pPr>
                  <w:r>
                    <w:rPr>
                      <w:sz w:val="20"/>
                      <w:szCs w:val="20"/>
                    </w:rPr>
                    <w:t xml:space="preserve">Type: </w:t>
                  </w:r>
                  <w:proofErr w:type="gramStart"/>
                  <w:r>
                    <w:rPr>
                      <w:sz w:val="20"/>
                      <w:szCs w:val="20"/>
                    </w:rPr>
                    <w:t>CIR;</w:t>
                  </w:r>
                  <w:proofErr w:type="gramEnd"/>
                </w:p>
                <w:p w14:paraId="7EA3E538" w14:textId="77777777" w:rsidR="000D648E" w:rsidRDefault="00B25BAC">
                  <w:pPr>
                    <w:rPr>
                      <w:sz w:val="20"/>
                      <w:szCs w:val="20"/>
                    </w:rPr>
                  </w:pPr>
                  <w:r>
                    <w:rPr>
                      <w:sz w:val="20"/>
                      <w:szCs w:val="20"/>
                    </w:rPr>
                    <w:t>Size:18*1*256</w:t>
                  </w:r>
                </w:p>
              </w:tc>
              <w:tc>
                <w:tcPr>
                  <w:tcW w:w="850" w:type="dxa"/>
                  <w:tcBorders>
                    <w:top w:val="single" w:sz="4" w:space="0" w:color="auto"/>
                    <w:left w:val="single" w:sz="4" w:space="0" w:color="auto"/>
                    <w:bottom w:val="single" w:sz="4" w:space="0" w:color="auto"/>
                    <w:right w:val="single" w:sz="4" w:space="0" w:color="auto"/>
                  </w:tcBorders>
                </w:tcPr>
                <w:p w14:paraId="709D8DD3" w14:textId="77777777" w:rsidR="000D648E" w:rsidRDefault="00B25BAC">
                  <w:pPr>
                    <w:rPr>
                      <w:sz w:val="20"/>
                      <w:szCs w:val="20"/>
                    </w:rPr>
                  </w:pPr>
                  <w:proofErr w:type="spellStart"/>
                  <w:proofErr w:type="gramStart"/>
                  <w:r>
                    <w:rPr>
                      <w:sz w:val="20"/>
                      <w:szCs w:val="20"/>
                    </w:rPr>
                    <w:t>Type:TOA</w:t>
                  </w:r>
                  <w:proofErr w:type="spellEnd"/>
                  <w:proofErr w:type="gramEnd"/>
                </w:p>
                <w:p w14:paraId="6756DADA" w14:textId="77777777" w:rsidR="000D648E" w:rsidRDefault="00B25BAC">
                  <w:pPr>
                    <w:rPr>
                      <w:sz w:val="20"/>
                      <w:szCs w:val="20"/>
                    </w:rPr>
                  </w:pPr>
                  <w:r>
                    <w:rPr>
                      <w:sz w:val="20"/>
                      <w:szCs w:val="20"/>
                    </w:rPr>
                    <w:t>Size:18*1</w:t>
                  </w:r>
                </w:p>
              </w:tc>
              <w:tc>
                <w:tcPr>
                  <w:tcW w:w="851" w:type="dxa"/>
                  <w:tcBorders>
                    <w:top w:val="single" w:sz="4" w:space="0" w:color="auto"/>
                    <w:left w:val="single" w:sz="4" w:space="0" w:color="auto"/>
                    <w:bottom w:val="single" w:sz="4" w:space="0" w:color="auto"/>
                    <w:right w:val="single" w:sz="4" w:space="0" w:color="auto"/>
                  </w:tcBorders>
                </w:tcPr>
                <w:p w14:paraId="0A16B923" w14:textId="77777777" w:rsidR="000D648E" w:rsidRDefault="00B25BAC">
                  <w:pPr>
                    <w:rPr>
                      <w:sz w:val="20"/>
                      <w:szCs w:val="20"/>
                    </w:rPr>
                  </w:pPr>
                  <w:proofErr w:type="spellStart"/>
                  <w:r>
                    <w:rPr>
                      <w:sz w:val="20"/>
                      <w:szCs w:val="20"/>
                    </w:rPr>
                    <w:t>InF</w:t>
                  </w:r>
                  <w:proofErr w:type="spellEnd"/>
                  <w:r>
                    <w:rPr>
                      <w:sz w:val="20"/>
                      <w:szCs w:val="20"/>
                    </w:rPr>
                    <w:t>-DH</w:t>
                  </w:r>
                </w:p>
                <w:p w14:paraId="24C92252" w14:textId="77777777" w:rsidR="000D648E" w:rsidRDefault="00B25BAC">
                  <w:pPr>
                    <w:jc w:val="center"/>
                    <w:rPr>
                      <w:sz w:val="20"/>
                      <w:szCs w:val="20"/>
                    </w:rPr>
                  </w:pPr>
                  <w:r>
                    <w:rPr>
                      <w:sz w:val="20"/>
                      <w:szCs w:val="20"/>
                    </w:rPr>
                    <w:t>{60%,6m,2m}</w:t>
                  </w:r>
                </w:p>
              </w:tc>
              <w:tc>
                <w:tcPr>
                  <w:tcW w:w="850" w:type="dxa"/>
                  <w:tcBorders>
                    <w:top w:val="single" w:sz="4" w:space="0" w:color="auto"/>
                    <w:left w:val="single" w:sz="4" w:space="0" w:color="auto"/>
                    <w:bottom w:val="single" w:sz="4" w:space="0" w:color="auto"/>
                    <w:right w:val="single" w:sz="4" w:space="0" w:color="auto"/>
                  </w:tcBorders>
                </w:tcPr>
                <w:p w14:paraId="53367CE1" w14:textId="77777777" w:rsidR="000D648E" w:rsidRDefault="00B25BAC">
                  <w:pPr>
                    <w:rPr>
                      <w:sz w:val="20"/>
                      <w:szCs w:val="20"/>
                    </w:rPr>
                  </w:pPr>
                  <w:proofErr w:type="spellStart"/>
                  <w:r>
                    <w:rPr>
                      <w:sz w:val="20"/>
                      <w:szCs w:val="20"/>
                    </w:rPr>
                    <w:t>InF</w:t>
                  </w:r>
                  <w:proofErr w:type="spellEnd"/>
                  <w:r>
                    <w:rPr>
                      <w:sz w:val="20"/>
                      <w:szCs w:val="20"/>
                    </w:rPr>
                    <w:t>-DH</w:t>
                  </w:r>
                </w:p>
                <w:p w14:paraId="6C619C73" w14:textId="77777777" w:rsidR="000D648E" w:rsidRDefault="00B25BAC">
                  <w:pPr>
                    <w:jc w:val="center"/>
                    <w:rPr>
                      <w:sz w:val="20"/>
                      <w:szCs w:val="20"/>
                    </w:rPr>
                  </w:pPr>
                  <w:r>
                    <w:rPr>
                      <w:sz w:val="20"/>
                      <w:szCs w:val="20"/>
                    </w:rPr>
                    <w:t>{40%,2m,2m}</w:t>
                  </w:r>
                </w:p>
              </w:tc>
              <w:tc>
                <w:tcPr>
                  <w:tcW w:w="851" w:type="dxa"/>
                  <w:tcBorders>
                    <w:top w:val="single" w:sz="4" w:space="0" w:color="auto"/>
                    <w:left w:val="single" w:sz="4" w:space="0" w:color="auto"/>
                    <w:bottom w:val="single" w:sz="4" w:space="0" w:color="auto"/>
                    <w:right w:val="single" w:sz="4" w:space="0" w:color="auto"/>
                  </w:tcBorders>
                </w:tcPr>
                <w:p w14:paraId="77BBEA60" w14:textId="77777777" w:rsidR="000D648E" w:rsidRDefault="00B25BAC">
                  <w:pPr>
                    <w:rPr>
                      <w:sz w:val="20"/>
                      <w:szCs w:val="20"/>
                    </w:rPr>
                  </w:pPr>
                  <w:proofErr w:type="spellStart"/>
                  <w:r>
                    <w:rPr>
                      <w:sz w:val="20"/>
                      <w:szCs w:val="20"/>
                    </w:rPr>
                    <w:t>InF</w:t>
                  </w:r>
                  <w:proofErr w:type="spellEnd"/>
                  <w:r>
                    <w:rPr>
                      <w:sz w:val="20"/>
                      <w:szCs w:val="20"/>
                    </w:rPr>
                    <w:t>-DH</w:t>
                  </w:r>
                </w:p>
                <w:p w14:paraId="7F1B55CA" w14:textId="77777777" w:rsidR="000D648E" w:rsidRDefault="00B25BAC">
                  <w:pPr>
                    <w:jc w:val="center"/>
                    <w:rPr>
                      <w:sz w:val="20"/>
                      <w:szCs w:val="20"/>
                    </w:rPr>
                  </w:pPr>
                  <w:r>
                    <w:rPr>
                      <w:sz w:val="20"/>
                      <w:szCs w:val="20"/>
                    </w:rPr>
                    <w:t>{40%,2m,2m}</w:t>
                  </w:r>
                </w:p>
              </w:tc>
              <w:tc>
                <w:tcPr>
                  <w:tcW w:w="850" w:type="dxa"/>
                  <w:tcBorders>
                    <w:top w:val="single" w:sz="4" w:space="0" w:color="auto"/>
                    <w:left w:val="single" w:sz="4" w:space="0" w:color="auto"/>
                    <w:bottom w:val="single" w:sz="4" w:space="0" w:color="auto"/>
                    <w:right w:val="single" w:sz="4" w:space="0" w:color="auto"/>
                  </w:tcBorders>
                </w:tcPr>
                <w:p w14:paraId="56B71C65" w14:textId="77777777" w:rsidR="000D648E" w:rsidRDefault="00B25BAC">
                  <w:pPr>
                    <w:jc w:val="center"/>
                    <w:rPr>
                      <w:sz w:val="20"/>
                      <w:szCs w:val="20"/>
                    </w:rPr>
                  </w:pPr>
                  <w:r>
                    <w:rPr>
                      <w:sz w:val="20"/>
                      <w:szCs w:val="20"/>
                      <w:lang w:val="en-GB"/>
                    </w:rPr>
                    <w:t>2.78</w:t>
                  </w:r>
                </w:p>
              </w:tc>
              <w:tc>
                <w:tcPr>
                  <w:tcW w:w="851" w:type="dxa"/>
                  <w:tcBorders>
                    <w:top w:val="single" w:sz="4" w:space="0" w:color="auto"/>
                    <w:left w:val="single" w:sz="4" w:space="0" w:color="auto"/>
                    <w:bottom w:val="single" w:sz="4" w:space="0" w:color="auto"/>
                    <w:right w:val="single" w:sz="4" w:space="0" w:color="auto"/>
                  </w:tcBorders>
                </w:tcPr>
                <w:p w14:paraId="49C92BD4" w14:textId="77777777" w:rsidR="000D648E" w:rsidRDefault="00B25BAC">
                  <w:pPr>
                    <w:jc w:val="center"/>
                    <w:rPr>
                      <w:sz w:val="20"/>
                      <w:szCs w:val="20"/>
                    </w:rPr>
                  </w:pPr>
                  <w:r>
                    <w:rPr>
                      <w:sz w:val="20"/>
                      <w:szCs w:val="20"/>
                    </w:rPr>
                    <w:t>2.5%</w:t>
                  </w:r>
                </w:p>
              </w:tc>
              <w:tc>
                <w:tcPr>
                  <w:tcW w:w="708" w:type="dxa"/>
                  <w:tcBorders>
                    <w:top w:val="single" w:sz="4" w:space="0" w:color="auto"/>
                    <w:left w:val="single" w:sz="4" w:space="0" w:color="auto"/>
                    <w:bottom w:val="single" w:sz="4" w:space="0" w:color="auto"/>
                    <w:right w:val="single" w:sz="4" w:space="0" w:color="auto"/>
                  </w:tcBorders>
                </w:tcPr>
                <w:p w14:paraId="45A33563" w14:textId="77777777" w:rsidR="000D648E" w:rsidRDefault="00B25BAC">
                  <w:pPr>
                    <w:jc w:val="center"/>
                    <w:rPr>
                      <w:sz w:val="20"/>
                      <w:szCs w:val="20"/>
                    </w:rPr>
                  </w:pPr>
                  <w:r>
                    <w:rPr>
                      <w:sz w:val="20"/>
                      <w:szCs w:val="20"/>
                    </w:rPr>
                    <w:t>0.22</w:t>
                  </w:r>
                </w:p>
              </w:tc>
              <w:tc>
                <w:tcPr>
                  <w:tcW w:w="993" w:type="dxa"/>
                  <w:tcBorders>
                    <w:top w:val="single" w:sz="4" w:space="0" w:color="auto"/>
                    <w:left w:val="single" w:sz="4" w:space="0" w:color="auto"/>
                    <w:bottom w:val="single" w:sz="4" w:space="0" w:color="auto"/>
                    <w:right w:val="single" w:sz="4" w:space="0" w:color="auto"/>
                  </w:tcBorders>
                </w:tcPr>
                <w:p w14:paraId="2143FAD9" w14:textId="77777777" w:rsidR="000D648E" w:rsidRDefault="00B25BAC">
                  <w:pPr>
                    <w:jc w:val="center"/>
                    <w:rPr>
                      <w:sz w:val="20"/>
                      <w:szCs w:val="20"/>
                    </w:rPr>
                  </w:pPr>
                  <w:r>
                    <w:rPr>
                      <w:sz w:val="20"/>
                      <w:szCs w:val="20"/>
                    </w:rPr>
                    <w:t>0.9069m</w:t>
                  </w:r>
                </w:p>
              </w:tc>
              <w:tc>
                <w:tcPr>
                  <w:tcW w:w="1134" w:type="dxa"/>
                  <w:tcBorders>
                    <w:top w:val="single" w:sz="4" w:space="0" w:color="auto"/>
                    <w:left w:val="single" w:sz="4" w:space="0" w:color="auto"/>
                    <w:bottom w:val="single" w:sz="4" w:space="0" w:color="auto"/>
                    <w:right w:val="single" w:sz="4" w:space="0" w:color="auto"/>
                  </w:tcBorders>
                </w:tcPr>
                <w:p w14:paraId="47FB0F2E" w14:textId="77777777" w:rsidR="000D648E" w:rsidRDefault="00B25BAC">
                  <w:pPr>
                    <w:jc w:val="center"/>
                    <w:rPr>
                      <w:sz w:val="20"/>
                      <w:szCs w:val="20"/>
                    </w:rPr>
                  </w:pPr>
                  <w:r>
                    <w:rPr>
                      <w:sz w:val="20"/>
                      <w:szCs w:val="20"/>
                    </w:rPr>
                    <w:t>1.474</w:t>
                  </w:r>
                </w:p>
              </w:tc>
            </w:tr>
            <w:tr w:rsidR="000D648E" w14:paraId="3A29E217" w14:textId="77777777">
              <w:trPr>
                <w:trHeight w:val="36"/>
              </w:trPr>
              <w:tc>
                <w:tcPr>
                  <w:tcW w:w="1101" w:type="dxa"/>
                  <w:tcBorders>
                    <w:top w:val="single" w:sz="4" w:space="0" w:color="auto"/>
                    <w:left w:val="single" w:sz="4" w:space="0" w:color="auto"/>
                    <w:bottom w:val="single" w:sz="4" w:space="0" w:color="auto"/>
                    <w:right w:val="single" w:sz="4" w:space="0" w:color="auto"/>
                  </w:tcBorders>
                </w:tcPr>
                <w:p w14:paraId="6C5DDACB" w14:textId="77777777" w:rsidR="000D648E" w:rsidRDefault="00B25BAC">
                  <w:pPr>
                    <w:rPr>
                      <w:sz w:val="20"/>
                      <w:szCs w:val="20"/>
                    </w:rPr>
                  </w:pPr>
                  <w:r>
                    <w:rPr>
                      <w:sz w:val="20"/>
                      <w:szCs w:val="20"/>
                    </w:rPr>
                    <w:t xml:space="preserve">Type: </w:t>
                  </w:r>
                  <w:proofErr w:type="gramStart"/>
                  <w:r>
                    <w:rPr>
                      <w:sz w:val="20"/>
                      <w:szCs w:val="20"/>
                    </w:rPr>
                    <w:t>CIR;</w:t>
                  </w:r>
                  <w:proofErr w:type="gramEnd"/>
                </w:p>
                <w:p w14:paraId="679F8452" w14:textId="77777777" w:rsidR="000D648E" w:rsidRDefault="00B25BAC">
                  <w:pPr>
                    <w:rPr>
                      <w:sz w:val="20"/>
                      <w:szCs w:val="20"/>
                    </w:rPr>
                  </w:pPr>
                  <w:r>
                    <w:rPr>
                      <w:sz w:val="20"/>
                      <w:szCs w:val="20"/>
                    </w:rPr>
                    <w:t>Size:18*1*256</w:t>
                  </w:r>
                </w:p>
              </w:tc>
              <w:tc>
                <w:tcPr>
                  <w:tcW w:w="850" w:type="dxa"/>
                  <w:tcBorders>
                    <w:top w:val="single" w:sz="4" w:space="0" w:color="auto"/>
                    <w:left w:val="single" w:sz="4" w:space="0" w:color="auto"/>
                    <w:bottom w:val="single" w:sz="4" w:space="0" w:color="auto"/>
                    <w:right w:val="single" w:sz="4" w:space="0" w:color="auto"/>
                  </w:tcBorders>
                </w:tcPr>
                <w:p w14:paraId="6DA43140" w14:textId="77777777" w:rsidR="000D648E" w:rsidRDefault="00B25BAC">
                  <w:pPr>
                    <w:rPr>
                      <w:sz w:val="20"/>
                      <w:szCs w:val="20"/>
                    </w:rPr>
                  </w:pPr>
                  <w:proofErr w:type="spellStart"/>
                  <w:proofErr w:type="gramStart"/>
                  <w:r>
                    <w:rPr>
                      <w:sz w:val="20"/>
                      <w:szCs w:val="20"/>
                    </w:rPr>
                    <w:t>Type:TOA</w:t>
                  </w:r>
                  <w:proofErr w:type="spellEnd"/>
                  <w:proofErr w:type="gramEnd"/>
                </w:p>
                <w:p w14:paraId="4F0260EE" w14:textId="77777777" w:rsidR="000D648E" w:rsidRDefault="00B25BAC">
                  <w:pPr>
                    <w:rPr>
                      <w:sz w:val="20"/>
                      <w:szCs w:val="20"/>
                    </w:rPr>
                  </w:pPr>
                  <w:r>
                    <w:rPr>
                      <w:sz w:val="20"/>
                      <w:szCs w:val="20"/>
                    </w:rPr>
                    <w:t>Size:18*1</w:t>
                  </w:r>
                </w:p>
              </w:tc>
              <w:tc>
                <w:tcPr>
                  <w:tcW w:w="851" w:type="dxa"/>
                  <w:tcBorders>
                    <w:top w:val="single" w:sz="4" w:space="0" w:color="auto"/>
                    <w:left w:val="single" w:sz="4" w:space="0" w:color="auto"/>
                    <w:bottom w:val="single" w:sz="4" w:space="0" w:color="auto"/>
                    <w:right w:val="single" w:sz="4" w:space="0" w:color="auto"/>
                  </w:tcBorders>
                </w:tcPr>
                <w:p w14:paraId="294D6DE4" w14:textId="77777777" w:rsidR="000D648E" w:rsidRDefault="00B25BAC">
                  <w:pPr>
                    <w:rPr>
                      <w:sz w:val="20"/>
                      <w:szCs w:val="20"/>
                    </w:rPr>
                  </w:pPr>
                  <w:proofErr w:type="spellStart"/>
                  <w:r>
                    <w:rPr>
                      <w:sz w:val="20"/>
                      <w:szCs w:val="20"/>
                    </w:rPr>
                    <w:t>InF</w:t>
                  </w:r>
                  <w:proofErr w:type="spellEnd"/>
                  <w:r>
                    <w:rPr>
                      <w:sz w:val="20"/>
                      <w:szCs w:val="20"/>
                    </w:rPr>
                    <w:t>-DH</w:t>
                  </w:r>
                </w:p>
                <w:p w14:paraId="1A7D9F18" w14:textId="77777777" w:rsidR="000D648E" w:rsidRDefault="00B25BAC">
                  <w:pPr>
                    <w:jc w:val="center"/>
                    <w:rPr>
                      <w:sz w:val="20"/>
                      <w:szCs w:val="20"/>
                    </w:rPr>
                  </w:pPr>
                  <w:r>
                    <w:rPr>
                      <w:sz w:val="20"/>
                      <w:szCs w:val="20"/>
                    </w:rPr>
                    <w:t>{60%,6m,2m}</w:t>
                  </w:r>
                </w:p>
              </w:tc>
              <w:tc>
                <w:tcPr>
                  <w:tcW w:w="850" w:type="dxa"/>
                  <w:tcBorders>
                    <w:top w:val="single" w:sz="4" w:space="0" w:color="auto"/>
                    <w:left w:val="single" w:sz="4" w:space="0" w:color="auto"/>
                    <w:bottom w:val="single" w:sz="4" w:space="0" w:color="auto"/>
                    <w:right w:val="single" w:sz="4" w:space="0" w:color="auto"/>
                  </w:tcBorders>
                </w:tcPr>
                <w:p w14:paraId="604D1856" w14:textId="77777777" w:rsidR="000D648E" w:rsidRDefault="00B25BAC">
                  <w:pPr>
                    <w:rPr>
                      <w:sz w:val="20"/>
                      <w:szCs w:val="20"/>
                    </w:rPr>
                  </w:pPr>
                  <w:proofErr w:type="spellStart"/>
                  <w:r>
                    <w:rPr>
                      <w:sz w:val="20"/>
                      <w:szCs w:val="20"/>
                    </w:rPr>
                    <w:t>InF</w:t>
                  </w:r>
                  <w:proofErr w:type="spellEnd"/>
                  <w:r>
                    <w:rPr>
                      <w:sz w:val="20"/>
                      <w:szCs w:val="20"/>
                    </w:rPr>
                    <w:t>-DH</w:t>
                  </w:r>
                </w:p>
                <w:p w14:paraId="08AB7310" w14:textId="77777777" w:rsidR="000D648E" w:rsidRDefault="00B25BAC">
                  <w:pPr>
                    <w:jc w:val="center"/>
                    <w:rPr>
                      <w:sz w:val="20"/>
                      <w:szCs w:val="20"/>
                    </w:rPr>
                  </w:pPr>
                  <w:r>
                    <w:rPr>
                      <w:sz w:val="20"/>
                      <w:szCs w:val="20"/>
                    </w:rPr>
                    <w:t>{40%,2m,2m}</w:t>
                  </w:r>
                </w:p>
              </w:tc>
              <w:tc>
                <w:tcPr>
                  <w:tcW w:w="851" w:type="dxa"/>
                  <w:tcBorders>
                    <w:top w:val="single" w:sz="4" w:space="0" w:color="auto"/>
                    <w:left w:val="single" w:sz="4" w:space="0" w:color="auto"/>
                    <w:bottom w:val="single" w:sz="4" w:space="0" w:color="auto"/>
                    <w:right w:val="single" w:sz="4" w:space="0" w:color="auto"/>
                  </w:tcBorders>
                </w:tcPr>
                <w:p w14:paraId="3469DBCB" w14:textId="77777777" w:rsidR="000D648E" w:rsidRDefault="00B25BAC">
                  <w:pPr>
                    <w:rPr>
                      <w:sz w:val="20"/>
                      <w:szCs w:val="20"/>
                    </w:rPr>
                  </w:pPr>
                  <w:proofErr w:type="spellStart"/>
                  <w:r>
                    <w:rPr>
                      <w:sz w:val="20"/>
                      <w:szCs w:val="20"/>
                    </w:rPr>
                    <w:t>InF</w:t>
                  </w:r>
                  <w:proofErr w:type="spellEnd"/>
                  <w:r>
                    <w:rPr>
                      <w:sz w:val="20"/>
                      <w:szCs w:val="20"/>
                    </w:rPr>
                    <w:t>-DH</w:t>
                  </w:r>
                </w:p>
                <w:p w14:paraId="5C21D050" w14:textId="77777777" w:rsidR="000D648E" w:rsidRDefault="00B25BAC">
                  <w:pPr>
                    <w:jc w:val="center"/>
                    <w:rPr>
                      <w:sz w:val="20"/>
                      <w:szCs w:val="20"/>
                    </w:rPr>
                  </w:pPr>
                  <w:r>
                    <w:rPr>
                      <w:sz w:val="20"/>
                      <w:szCs w:val="20"/>
                    </w:rPr>
                    <w:t>{40%,2m,2m}</w:t>
                  </w:r>
                </w:p>
              </w:tc>
              <w:tc>
                <w:tcPr>
                  <w:tcW w:w="850" w:type="dxa"/>
                  <w:tcBorders>
                    <w:top w:val="single" w:sz="4" w:space="0" w:color="auto"/>
                    <w:left w:val="single" w:sz="4" w:space="0" w:color="auto"/>
                    <w:bottom w:val="single" w:sz="4" w:space="0" w:color="auto"/>
                    <w:right w:val="single" w:sz="4" w:space="0" w:color="auto"/>
                  </w:tcBorders>
                </w:tcPr>
                <w:p w14:paraId="1841778A" w14:textId="77777777" w:rsidR="000D648E" w:rsidRDefault="00B25BAC">
                  <w:pPr>
                    <w:jc w:val="center"/>
                    <w:rPr>
                      <w:sz w:val="20"/>
                      <w:szCs w:val="20"/>
                    </w:rPr>
                  </w:pPr>
                  <w:r>
                    <w:rPr>
                      <w:sz w:val="20"/>
                      <w:szCs w:val="20"/>
                      <w:lang w:val="en-GB"/>
                    </w:rPr>
                    <w:t>2.78</w:t>
                  </w:r>
                </w:p>
              </w:tc>
              <w:tc>
                <w:tcPr>
                  <w:tcW w:w="851" w:type="dxa"/>
                  <w:tcBorders>
                    <w:top w:val="single" w:sz="4" w:space="0" w:color="auto"/>
                    <w:left w:val="single" w:sz="4" w:space="0" w:color="auto"/>
                    <w:bottom w:val="single" w:sz="4" w:space="0" w:color="auto"/>
                    <w:right w:val="single" w:sz="4" w:space="0" w:color="auto"/>
                  </w:tcBorders>
                </w:tcPr>
                <w:p w14:paraId="2293A0E2" w14:textId="77777777" w:rsidR="000D648E" w:rsidRDefault="00B25BAC">
                  <w:pPr>
                    <w:jc w:val="center"/>
                    <w:rPr>
                      <w:sz w:val="20"/>
                      <w:szCs w:val="20"/>
                    </w:rPr>
                  </w:pPr>
                  <w:r>
                    <w:rPr>
                      <w:sz w:val="20"/>
                      <w:szCs w:val="20"/>
                    </w:rPr>
                    <w:t>5%</w:t>
                  </w:r>
                </w:p>
              </w:tc>
              <w:tc>
                <w:tcPr>
                  <w:tcW w:w="708" w:type="dxa"/>
                  <w:tcBorders>
                    <w:top w:val="single" w:sz="4" w:space="0" w:color="auto"/>
                    <w:left w:val="single" w:sz="4" w:space="0" w:color="auto"/>
                    <w:bottom w:val="single" w:sz="4" w:space="0" w:color="auto"/>
                    <w:right w:val="single" w:sz="4" w:space="0" w:color="auto"/>
                  </w:tcBorders>
                </w:tcPr>
                <w:p w14:paraId="148FB6FA" w14:textId="77777777" w:rsidR="000D648E" w:rsidRDefault="00B25BAC">
                  <w:pPr>
                    <w:jc w:val="center"/>
                    <w:rPr>
                      <w:sz w:val="20"/>
                      <w:szCs w:val="20"/>
                    </w:rPr>
                  </w:pPr>
                  <w:r>
                    <w:rPr>
                      <w:sz w:val="20"/>
                      <w:szCs w:val="20"/>
                    </w:rPr>
                    <w:t>0.22</w:t>
                  </w:r>
                </w:p>
              </w:tc>
              <w:tc>
                <w:tcPr>
                  <w:tcW w:w="993" w:type="dxa"/>
                  <w:tcBorders>
                    <w:top w:val="single" w:sz="4" w:space="0" w:color="auto"/>
                    <w:left w:val="single" w:sz="4" w:space="0" w:color="auto"/>
                    <w:bottom w:val="single" w:sz="4" w:space="0" w:color="auto"/>
                    <w:right w:val="single" w:sz="4" w:space="0" w:color="auto"/>
                  </w:tcBorders>
                </w:tcPr>
                <w:p w14:paraId="686B4320" w14:textId="77777777" w:rsidR="000D648E" w:rsidRDefault="00B25BAC">
                  <w:pPr>
                    <w:jc w:val="center"/>
                    <w:rPr>
                      <w:sz w:val="20"/>
                      <w:szCs w:val="20"/>
                    </w:rPr>
                  </w:pPr>
                  <w:r>
                    <w:rPr>
                      <w:sz w:val="20"/>
                      <w:szCs w:val="20"/>
                    </w:rPr>
                    <w:t>0.8597m</w:t>
                  </w:r>
                </w:p>
              </w:tc>
              <w:tc>
                <w:tcPr>
                  <w:tcW w:w="1134" w:type="dxa"/>
                  <w:tcBorders>
                    <w:top w:val="single" w:sz="4" w:space="0" w:color="auto"/>
                    <w:left w:val="single" w:sz="4" w:space="0" w:color="auto"/>
                    <w:bottom w:val="single" w:sz="4" w:space="0" w:color="auto"/>
                    <w:right w:val="single" w:sz="4" w:space="0" w:color="auto"/>
                  </w:tcBorders>
                </w:tcPr>
                <w:p w14:paraId="75FB0634" w14:textId="77777777" w:rsidR="000D648E" w:rsidRDefault="00B25BAC">
                  <w:pPr>
                    <w:jc w:val="center"/>
                    <w:rPr>
                      <w:sz w:val="20"/>
                      <w:szCs w:val="20"/>
                    </w:rPr>
                  </w:pPr>
                  <w:r>
                    <w:rPr>
                      <w:sz w:val="20"/>
                      <w:szCs w:val="20"/>
                    </w:rPr>
                    <w:t>1.392</w:t>
                  </w:r>
                </w:p>
              </w:tc>
            </w:tr>
            <w:tr w:rsidR="000D648E" w14:paraId="612DA7AF" w14:textId="77777777">
              <w:trPr>
                <w:trHeight w:val="36"/>
              </w:trPr>
              <w:tc>
                <w:tcPr>
                  <w:tcW w:w="1101" w:type="dxa"/>
                  <w:tcBorders>
                    <w:top w:val="single" w:sz="4" w:space="0" w:color="auto"/>
                    <w:left w:val="single" w:sz="4" w:space="0" w:color="auto"/>
                    <w:bottom w:val="single" w:sz="4" w:space="0" w:color="auto"/>
                    <w:right w:val="single" w:sz="4" w:space="0" w:color="auto"/>
                  </w:tcBorders>
                </w:tcPr>
                <w:p w14:paraId="73D36717" w14:textId="77777777" w:rsidR="000D648E" w:rsidRDefault="00B25BAC">
                  <w:pPr>
                    <w:rPr>
                      <w:sz w:val="20"/>
                      <w:szCs w:val="20"/>
                    </w:rPr>
                  </w:pPr>
                  <w:r>
                    <w:rPr>
                      <w:sz w:val="20"/>
                      <w:szCs w:val="20"/>
                    </w:rPr>
                    <w:t xml:space="preserve">Type: </w:t>
                  </w:r>
                  <w:proofErr w:type="gramStart"/>
                  <w:r>
                    <w:rPr>
                      <w:sz w:val="20"/>
                      <w:szCs w:val="20"/>
                    </w:rPr>
                    <w:t>CIR;</w:t>
                  </w:r>
                  <w:proofErr w:type="gramEnd"/>
                </w:p>
                <w:p w14:paraId="1026DC4A" w14:textId="77777777" w:rsidR="000D648E" w:rsidRDefault="00B25BAC">
                  <w:pPr>
                    <w:rPr>
                      <w:sz w:val="20"/>
                      <w:szCs w:val="20"/>
                    </w:rPr>
                  </w:pPr>
                  <w:r>
                    <w:rPr>
                      <w:sz w:val="20"/>
                      <w:szCs w:val="20"/>
                    </w:rPr>
                    <w:t>Size:18*1*256</w:t>
                  </w:r>
                </w:p>
              </w:tc>
              <w:tc>
                <w:tcPr>
                  <w:tcW w:w="850" w:type="dxa"/>
                  <w:tcBorders>
                    <w:top w:val="single" w:sz="4" w:space="0" w:color="auto"/>
                    <w:left w:val="single" w:sz="4" w:space="0" w:color="auto"/>
                    <w:bottom w:val="single" w:sz="4" w:space="0" w:color="auto"/>
                    <w:right w:val="single" w:sz="4" w:space="0" w:color="auto"/>
                  </w:tcBorders>
                </w:tcPr>
                <w:p w14:paraId="3DDDAAF8" w14:textId="77777777" w:rsidR="000D648E" w:rsidRDefault="00B25BAC">
                  <w:pPr>
                    <w:rPr>
                      <w:sz w:val="20"/>
                      <w:szCs w:val="20"/>
                    </w:rPr>
                  </w:pPr>
                  <w:proofErr w:type="spellStart"/>
                  <w:proofErr w:type="gramStart"/>
                  <w:r>
                    <w:rPr>
                      <w:sz w:val="20"/>
                      <w:szCs w:val="20"/>
                    </w:rPr>
                    <w:t>Type:TOA</w:t>
                  </w:r>
                  <w:proofErr w:type="spellEnd"/>
                  <w:proofErr w:type="gramEnd"/>
                </w:p>
                <w:p w14:paraId="7BF4CCBF" w14:textId="77777777" w:rsidR="000D648E" w:rsidRDefault="00B25BAC">
                  <w:pPr>
                    <w:rPr>
                      <w:sz w:val="20"/>
                      <w:szCs w:val="20"/>
                    </w:rPr>
                  </w:pPr>
                  <w:r>
                    <w:rPr>
                      <w:sz w:val="20"/>
                      <w:szCs w:val="20"/>
                    </w:rPr>
                    <w:t>Size:18*1</w:t>
                  </w:r>
                </w:p>
              </w:tc>
              <w:tc>
                <w:tcPr>
                  <w:tcW w:w="851" w:type="dxa"/>
                  <w:tcBorders>
                    <w:top w:val="single" w:sz="4" w:space="0" w:color="auto"/>
                    <w:left w:val="single" w:sz="4" w:space="0" w:color="auto"/>
                    <w:bottom w:val="single" w:sz="4" w:space="0" w:color="auto"/>
                    <w:right w:val="single" w:sz="4" w:space="0" w:color="auto"/>
                  </w:tcBorders>
                </w:tcPr>
                <w:p w14:paraId="795FC7B9" w14:textId="77777777" w:rsidR="000D648E" w:rsidRDefault="00B25BAC">
                  <w:pPr>
                    <w:rPr>
                      <w:sz w:val="20"/>
                      <w:szCs w:val="20"/>
                    </w:rPr>
                  </w:pPr>
                  <w:proofErr w:type="spellStart"/>
                  <w:r>
                    <w:rPr>
                      <w:sz w:val="20"/>
                      <w:szCs w:val="20"/>
                    </w:rPr>
                    <w:t>InF</w:t>
                  </w:r>
                  <w:proofErr w:type="spellEnd"/>
                  <w:r>
                    <w:rPr>
                      <w:sz w:val="20"/>
                      <w:szCs w:val="20"/>
                    </w:rPr>
                    <w:t>-DH</w:t>
                  </w:r>
                </w:p>
                <w:p w14:paraId="6A7E0CA6" w14:textId="77777777" w:rsidR="000D648E" w:rsidRDefault="00B25BAC">
                  <w:pPr>
                    <w:jc w:val="center"/>
                    <w:rPr>
                      <w:sz w:val="20"/>
                      <w:szCs w:val="20"/>
                    </w:rPr>
                  </w:pPr>
                  <w:r>
                    <w:rPr>
                      <w:sz w:val="20"/>
                      <w:szCs w:val="20"/>
                    </w:rPr>
                    <w:t>{60%,6m,2m}</w:t>
                  </w:r>
                </w:p>
              </w:tc>
              <w:tc>
                <w:tcPr>
                  <w:tcW w:w="850" w:type="dxa"/>
                  <w:tcBorders>
                    <w:top w:val="single" w:sz="4" w:space="0" w:color="auto"/>
                    <w:left w:val="single" w:sz="4" w:space="0" w:color="auto"/>
                    <w:bottom w:val="single" w:sz="4" w:space="0" w:color="auto"/>
                    <w:right w:val="single" w:sz="4" w:space="0" w:color="auto"/>
                  </w:tcBorders>
                </w:tcPr>
                <w:p w14:paraId="00B833AB" w14:textId="77777777" w:rsidR="000D648E" w:rsidRDefault="00B25BAC">
                  <w:pPr>
                    <w:rPr>
                      <w:sz w:val="20"/>
                      <w:szCs w:val="20"/>
                    </w:rPr>
                  </w:pPr>
                  <w:proofErr w:type="spellStart"/>
                  <w:r>
                    <w:rPr>
                      <w:sz w:val="20"/>
                      <w:szCs w:val="20"/>
                    </w:rPr>
                    <w:t>InF</w:t>
                  </w:r>
                  <w:proofErr w:type="spellEnd"/>
                  <w:r>
                    <w:rPr>
                      <w:sz w:val="20"/>
                      <w:szCs w:val="20"/>
                    </w:rPr>
                    <w:t>-DH</w:t>
                  </w:r>
                </w:p>
                <w:p w14:paraId="35A2E829" w14:textId="77777777" w:rsidR="000D648E" w:rsidRDefault="00B25BAC">
                  <w:pPr>
                    <w:jc w:val="center"/>
                    <w:rPr>
                      <w:sz w:val="20"/>
                      <w:szCs w:val="20"/>
                    </w:rPr>
                  </w:pPr>
                  <w:r>
                    <w:rPr>
                      <w:sz w:val="20"/>
                      <w:szCs w:val="20"/>
                    </w:rPr>
                    <w:t>{40%,2m,2m}</w:t>
                  </w:r>
                </w:p>
              </w:tc>
              <w:tc>
                <w:tcPr>
                  <w:tcW w:w="851" w:type="dxa"/>
                  <w:tcBorders>
                    <w:top w:val="single" w:sz="4" w:space="0" w:color="auto"/>
                    <w:left w:val="single" w:sz="4" w:space="0" w:color="auto"/>
                    <w:bottom w:val="single" w:sz="4" w:space="0" w:color="auto"/>
                    <w:right w:val="single" w:sz="4" w:space="0" w:color="auto"/>
                  </w:tcBorders>
                </w:tcPr>
                <w:p w14:paraId="45B139D9" w14:textId="77777777" w:rsidR="000D648E" w:rsidRDefault="00B25BAC">
                  <w:pPr>
                    <w:rPr>
                      <w:sz w:val="20"/>
                      <w:szCs w:val="20"/>
                    </w:rPr>
                  </w:pPr>
                  <w:proofErr w:type="spellStart"/>
                  <w:r>
                    <w:rPr>
                      <w:sz w:val="20"/>
                      <w:szCs w:val="20"/>
                    </w:rPr>
                    <w:t>InF</w:t>
                  </w:r>
                  <w:proofErr w:type="spellEnd"/>
                  <w:r>
                    <w:rPr>
                      <w:sz w:val="20"/>
                      <w:szCs w:val="20"/>
                    </w:rPr>
                    <w:t>-DH</w:t>
                  </w:r>
                </w:p>
                <w:p w14:paraId="3B050DAD" w14:textId="77777777" w:rsidR="000D648E" w:rsidRDefault="00B25BAC">
                  <w:pPr>
                    <w:jc w:val="center"/>
                    <w:rPr>
                      <w:sz w:val="20"/>
                      <w:szCs w:val="20"/>
                    </w:rPr>
                  </w:pPr>
                  <w:r>
                    <w:rPr>
                      <w:sz w:val="20"/>
                      <w:szCs w:val="20"/>
                    </w:rPr>
                    <w:t>{40%,2m,2m}</w:t>
                  </w:r>
                </w:p>
              </w:tc>
              <w:tc>
                <w:tcPr>
                  <w:tcW w:w="850" w:type="dxa"/>
                  <w:tcBorders>
                    <w:top w:val="single" w:sz="4" w:space="0" w:color="auto"/>
                    <w:left w:val="single" w:sz="4" w:space="0" w:color="auto"/>
                    <w:bottom w:val="single" w:sz="4" w:space="0" w:color="auto"/>
                    <w:right w:val="single" w:sz="4" w:space="0" w:color="auto"/>
                  </w:tcBorders>
                </w:tcPr>
                <w:p w14:paraId="4BEA8980" w14:textId="77777777" w:rsidR="000D648E" w:rsidRDefault="00B25BAC">
                  <w:pPr>
                    <w:jc w:val="center"/>
                    <w:rPr>
                      <w:sz w:val="20"/>
                      <w:szCs w:val="20"/>
                    </w:rPr>
                  </w:pPr>
                  <w:r>
                    <w:rPr>
                      <w:sz w:val="20"/>
                      <w:szCs w:val="20"/>
                      <w:lang w:val="en-GB"/>
                    </w:rPr>
                    <w:t>2.78</w:t>
                  </w:r>
                </w:p>
              </w:tc>
              <w:tc>
                <w:tcPr>
                  <w:tcW w:w="851" w:type="dxa"/>
                  <w:tcBorders>
                    <w:top w:val="single" w:sz="4" w:space="0" w:color="auto"/>
                    <w:left w:val="single" w:sz="4" w:space="0" w:color="auto"/>
                    <w:bottom w:val="single" w:sz="4" w:space="0" w:color="auto"/>
                    <w:right w:val="single" w:sz="4" w:space="0" w:color="auto"/>
                  </w:tcBorders>
                </w:tcPr>
                <w:p w14:paraId="7FA9E3AA" w14:textId="77777777" w:rsidR="000D648E" w:rsidRDefault="00B25BAC">
                  <w:pPr>
                    <w:jc w:val="center"/>
                    <w:rPr>
                      <w:sz w:val="20"/>
                      <w:szCs w:val="20"/>
                    </w:rPr>
                  </w:pPr>
                  <w:r>
                    <w:rPr>
                      <w:sz w:val="20"/>
                      <w:szCs w:val="20"/>
                    </w:rPr>
                    <w:t>10%</w:t>
                  </w:r>
                </w:p>
              </w:tc>
              <w:tc>
                <w:tcPr>
                  <w:tcW w:w="708" w:type="dxa"/>
                  <w:tcBorders>
                    <w:top w:val="single" w:sz="4" w:space="0" w:color="auto"/>
                    <w:left w:val="single" w:sz="4" w:space="0" w:color="auto"/>
                    <w:bottom w:val="single" w:sz="4" w:space="0" w:color="auto"/>
                    <w:right w:val="single" w:sz="4" w:space="0" w:color="auto"/>
                  </w:tcBorders>
                </w:tcPr>
                <w:p w14:paraId="338FEDBD" w14:textId="77777777" w:rsidR="000D648E" w:rsidRDefault="00B25BAC">
                  <w:pPr>
                    <w:jc w:val="center"/>
                    <w:rPr>
                      <w:sz w:val="20"/>
                      <w:szCs w:val="20"/>
                    </w:rPr>
                  </w:pPr>
                  <w:r>
                    <w:rPr>
                      <w:sz w:val="20"/>
                      <w:szCs w:val="20"/>
                    </w:rPr>
                    <w:t>0.22</w:t>
                  </w:r>
                </w:p>
              </w:tc>
              <w:tc>
                <w:tcPr>
                  <w:tcW w:w="993" w:type="dxa"/>
                  <w:tcBorders>
                    <w:top w:val="single" w:sz="4" w:space="0" w:color="auto"/>
                    <w:left w:val="single" w:sz="4" w:space="0" w:color="auto"/>
                    <w:bottom w:val="single" w:sz="4" w:space="0" w:color="auto"/>
                    <w:right w:val="single" w:sz="4" w:space="0" w:color="auto"/>
                  </w:tcBorders>
                </w:tcPr>
                <w:p w14:paraId="33A0449A" w14:textId="77777777" w:rsidR="000D648E" w:rsidRDefault="00B25BAC">
                  <w:pPr>
                    <w:jc w:val="center"/>
                    <w:rPr>
                      <w:sz w:val="20"/>
                      <w:szCs w:val="20"/>
                    </w:rPr>
                  </w:pPr>
                  <w:r>
                    <w:rPr>
                      <w:sz w:val="20"/>
                      <w:szCs w:val="20"/>
                    </w:rPr>
                    <w:t>0.8209m</w:t>
                  </w:r>
                </w:p>
              </w:tc>
              <w:tc>
                <w:tcPr>
                  <w:tcW w:w="1134" w:type="dxa"/>
                  <w:tcBorders>
                    <w:top w:val="single" w:sz="4" w:space="0" w:color="auto"/>
                    <w:left w:val="single" w:sz="4" w:space="0" w:color="auto"/>
                    <w:bottom w:val="single" w:sz="4" w:space="0" w:color="auto"/>
                    <w:right w:val="single" w:sz="4" w:space="0" w:color="auto"/>
                  </w:tcBorders>
                </w:tcPr>
                <w:p w14:paraId="267492BA" w14:textId="77777777" w:rsidR="000D648E" w:rsidRDefault="00B25BAC">
                  <w:pPr>
                    <w:jc w:val="center"/>
                    <w:rPr>
                      <w:sz w:val="20"/>
                      <w:szCs w:val="20"/>
                    </w:rPr>
                  </w:pPr>
                  <w:r>
                    <w:rPr>
                      <w:sz w:val="20"/>
                      <w:szCs w:val="20"/>
                    </w:rPr>
                    <w:t>1.335</w:t>
                  </w:r>
                </w:p>
              </w:tc>
            </w:tr>
            <w:tr w:rsidR="000D648E" w14:paraId="57C8766F" w14:textId="77777777">
              <w:trPr>
                <w:trHeight w:val="36"/>
              </w:trPr>
              <w:tc>
                <w:tcPr>
                  <w:tcW w:w="1101" w:type="dxa"/>
                  <w:tcBorders>
                    <w:top w:val="single" w:sz="4" w:space="0" w:color="auto"/>
                    <w:left w:val="single" w:sz="4" w:space="0" w:color="auto"/>
                    <w:bottom w:val="single" w:sz="4" w:space="0" w:color="auto"/>
                    <w:right w:val="single" w:sz="4" w:space="0" w:color="auto"/>
                  </w:tcBorders>
                </w:tcPr>
                <w:p w14:paraId="2F86D4AB" w14:textId="77777777" w:rsidR="000D648E" w:rsidRDefault="00B25BAC">
                  <w:pPr>
                    <w:rPr>
                      <w:sz w:val="20"/>
                      <w:szCs w:val="20"/>
                    </w:rPr>
                  </w:pPr>
                  <w:r>
                    <w:rPr>
                      <w:sz w:val="20"/>
                      <w:szCs w:val="20"/>
                    </w:rPr>
                    <w:t xml:space="preserve">Type: </w:t>
                  </w:r>
                  <w:proofErr w:type="gramStart"/>
                  <w:r>
                    <w:rPr>
                      <w:sz w:val="20"/>
                      <w:szCs w:val="20"/>
                    </w:rPr>
                    <w:t>CIR;</w:t>
                  </w:r>
                  <w:proofErr w:type="gramEnd"/>
                </w:p>
                <w:p w14:paraId="629973C5" w14:textId="77777777" w:rsidR="000D648E" w:rsidRDefault="00B25BAC">
                  <w:pPr>
                    <w:rPr>
                      <w:sz w:val="20"/>
                      <w:szCs w:val="20"/>
                    </w:rPr>
                  </w:pPr>
                  <w:r>
                    <w:rPr>
                      <w:sz w:val="20"/>
                      <w:szCs w:val="20"/>
                    </w:rPr>
                    <w:t>Size:18*1*256</w:t>
                  </w:r>
                </w:p>
              </w:tc>
              <w:tc>
                <w:tcPr>
                  <w:tcW w:w="850" w:type="dxa"/>
                  <w:tcBorders>
                    <w:top w:val="single" w:sz="4" w:space="0" w:color="auto"/>
                    <w:left w:val="single" w:sz="4" w:space="0" w:color="auto"/>
                    <w:bottom w:val="single" w:sz="4" w:space="0" w:color="auto"/>
                    <w:right w:val="single" w:sz="4" w:space="0" w:color="auto"/>
                  </w:tcBorders>
                </w:tcPr>
                <w:p w14:paraId="33FB29A1" w14:textId="77777777" w:rsidR="000D648E" w:rsidRDefault="00B25BAC">
                  <w:pPr>
                    <w:rPr>
                      <w:sz w:val="20"/>
                      <w:szCs w:val="20"/>
                    </w:rPr>
                  </w:pPr>
                  <w:proofErr w:type="spellStart"/>
                  <w:proofErr w:type="gramStart"/>
                  <w:r>
                    <w:rPr>
                      <w:sz w:val="20"/>
                      <w:szCs w:val="20"/>
                    </w:rPr>
                    <w:t>Type:TOA</w:t>
                  </w:r>
                  <w:proofErr w:type="spellEnd"/>
                  <w:proofErr w:type="gramEnd"/>
                </w:p>
                <w:p w14:paraId="4578CFE4" w14:textId="77777777" w:rsidR="000D648E" w:rsidRDefault="00B25BAC">
                  <w:pPr>
                    <w:rPr>
                      <w:sz w:val="20"/>
                      <w:szCs w:val="20"/>
                    </w:rPr>
                  </w:pPr>
                  <w:r>
                    <w:rPr>
                      <w:sz w:val="20"/>
                      <w:szCs w:val="20"/>
                    </w:rPr>
                    <w:t>Size:18*1</w:t>
                  </w:r>
                </w:p>
              </w:tc>
              <w:tc>
                <w:tcPr>
                  <w:tcW w:w="851" w:type="dxa"/>
                  <w:tcBorders>
                    <w:top w:val="single" w:sz="4" w:space="0" w:color="auto"/>
                    <w:left w:val="single" w:sz="4" w:space="0" w:color="auto"/>
                    <w:bottom w:val="single" w:sz="4" w:space="0" w:color="auto"/>
                    <w:right w:val="single" w:sz="4" w:space="0" w:color="auto"/>
                  </w:tcBorders>
                </w:tcPr>
                <w:p w14:paraId="46CC45D4" w14:textId="77777777" w:rsidR="000D648E" w:rsidRDefault="00B25BAC">
                  <w:pPr>
                    <w:rPr>
                      <w:sz w:val="20"/>
                      <w:szCs w:val="20"/>
                    </w:rPr>
                  </w:pPr>
                  <w:proofErr w:type="spellStart"/>
                  <w:r>
                    <w:rPr>
                      <w:sz w:val="20"/>
                      <w:szCs w:val="20"/>
                    </w:rPr>
                    <w:t>InF</w:t>
                  </w:r>
                  <w:proofErr w:type="spellEnd"/>
                  <w:r>
                    <w:rPr>
                      <w:sz w:val="20"/>
                      <w:szCs w:val="20"/>
                    </w:rPr>
                    <w:t>-DH</w:t>
                  </w:r>
                </w:p>
                <w:p w14:paraId="259FB45A" w14:textId="77777777" w:rsidR="000D648E" w:rsidRDefault="00B25BAC">
                  <w:pPr>
                    <w:jc w:val="center"/>
                    <w:rPr>
                      <w:sz w:val="20"/>
                      <w:szCs w:val="20"/>
                    </w:rPr>
                  </w:pPr>
                  <w:r>
                    <w:rPr>
                      <w:sz w:val="20"/>
                      <w:szCs w:val="20"/>
                    </w:rPr>
                    <w:t>{60%,6m,2m}</w:t>
                  </w:r>
                </w:p>
              </w:tc>
              <w:tc>
                <w:tcPr>
                  <w:tcW w:w="850" w:type="dxa"/>
                  <w:tcBorders>
                    <w:top w:val="single" w:sz="4" w:space="0" w:color="auto"/>
                    <w:left w:val="single" w:sz="4" w:space="0" w:color="auto"/>
                    <w:bottom w:val="single" w:sz="4" w:space="0" w:color="auto"/>
                    <w:right w:val="single" w:sz="4" w:space="0" w:color="auto"/>
                  </w:tcBorders>
                </w:tcPr>
                <w:p w14:paraId="7AD6AE78" w14:textId="77777777" w:rsidR="000D648E" w:rsidRDefault="00B25BAC">
                  <w:pPr>
                    <w:rPr>
                      <w:sz w:val="20"/>
                      <w:szCs w:val="20"/>
                    </w:rPr>
                  </w:pPr>
                  <w:proofErr w:type="spellStart"/>
                  <w:r>
                    <w:rPr>
                      <w:sz w:val="20"/>
                      <w:szCs w:val="20"/>
                    </w:rPr>
                    <w:t>InF</w:t>
                  </w:r>
                  <w:proofErr w:type="spellEnd"/>
                  <w:r>
                    <w:rPr>
                      <w:sz w:val="20"/>
                      <w:szCs w:val="20"/>
                    </w:rPr>
                    <w:t>-DH</w:t>
                  </w:r>
                </w:p>
                <w:p w14:paraId="18F02044" w14:textId="77777777" w:rsidR="000D648E" w:rsidRDefault="00B25BAC">
                  <w:pPr>
                    <w:jc w:val="center"/>
                    <w:rPr>
                      <w:sz w:val="20"/>
                      <w:szCs w:val="20"/>
                    </w:rPr>
                  </w:pPr>
                  <w:r>
                    <w:rPr>
                      <w:sz w:val="20"/>
                      <w:szCs w:val="20"/>
                    </w:rPr>
                    <w:t>{40%,2m,2m}</w:t>
                  </w:r>
                </w:p>
              </w:tc>
              <w:tc>
                <w:tcPr>
                  <w:tcW w:w="851" w:type="dxa"/>
                  <w:tcBorders>
                    <w:top w:val="single" w:sz="4" w:space="0" w:color="auto"/>
                    <w:left w:val="single" w:sz="4" w:space="0" w:color="auto"/>
                    <w:bottom w:val="single" w:sz="4" w:space="0" w:color="auto"/>
                    <w:right w:val="single" w:sz="4" w:space="0" w:color="auto"/>
                  </w:tcBorders>
                </w:tcPr>
                <w:p w14:paraId="4F128F1E" w14:textId="77777777" w:rsidR="000D648E" w:rsidRDefault="00B25BAC">
                  <w:pPr>
                    <w:rPr>
                      <w:sz w:val="20"/>
                      <w:szCs w:val="20"/>
                    </w:rPr>
                  </w:pPr>
                  <w:proofErr w:type="spellStart"/>
                  <w:r>
                    <w:rPr>
                      <w:sz w:val="20"/>
                      <w:szCs w:val="20"/>
                    </w:rPr>
                    <w:t>InF</w:t>
                  </w:r>
                  <w:proofErr w:type="spellEnd"/>
                  <w:r>
                    <w:rPr>
                      <w:sz w:val="20"/>
                      <w:szCs w:val="20"/>
                    </w:rPr>
                    <w:t>-DH</w:t>
                  </w:r>
                </w:p>
                <w:p w14:paraId="16095781" w14:textId="77777777" w:rsidR="000D648E" w:rsidRDefault="00B25BAC">
                  <w:pPr>
                    <w:jc w:val="center"/>
                    <w:rPr>
                      <w:sz w:val="20"/>
                      <w:szCs w:val="20"/>
                    </w:rPr>
                  </w:pPr>
                  <w:r>
                    <w:rPr>
                      <w:sz w:val="20"/>
                      <w:szCs w:val="20"/>
                    </w:rPr>
                    <w:t>{40%,2m,2m}</w:t>
                  </w:r>
                </w:p>
              </w:tc>
              <w:tc>
                <w:tcPr>
                  <w:tcW w:w="850" w:type="dxa"/>
                  <w:tcBorders>
                    <w:top w:val="single" w:sz="4" w:space="0" w:color="auto"/>
                    <w:left w:val="single" w:sz="4" w:space="0" w:color="auto"/>
                    <w:bottom w:val="single" w:sz="4" w:space="0" w:color="auto"/>
                    <w:right w:val="single" w:sz="4" w:space="0" w:color="auto"/>
                  </w:tcBorders>
                </w:tcPr>
                <w:p w14:paraId="7F6EAF06" w14:textId="77777777" w:rsidR="000D648E" w:rsidRDefault="00B25BAC">
                  <w:pPr>
                    <w:jc w:val="center"/>
                    <w:rPr>
                      <w:sz w:val="20"/>
                      <w:szCs w:val="20"/>
                    </w:rPr>
                  </w:pPr>
                  <w:r>
                    <w:rPr>
                      <w:sz w:val="20"/>
                      <w:szCs w:val="20"/>
                      <w:lang w:val="en-GB"/>
                    </w:rPr>
                    <w:t>2.78</w:t>
                  </w:r>
                </w:p>
              </w:tc>
              <w:tc>
                <w:tcPr>
                  <w:tcW w:w="851" w:type="dxa"/>
                  <w:tcBorders>
                    <w:top w:val="single" w:sz="4" w:space="0" w:color="auto"/>
                    <w:left w:val="single" w:sz="4" w:space="0" w:color="auto"/>
                    <w:bottom w:val="single" w:sz="4" w:space="0" w:color="auto"/>
                    <w:right w:val="single" w:sz="4" w:space="0" w:color="auto"/>
                  </w:tcBorders>
                </w:tcPr>
                <w:p w14:paraId="543D7E1A" w14:textId="77777777" w:rsidR="000D648E" w:rsidRDefault="00B25BAC">
                  <w:pPr>
                    <w:jc w:val="center"/>
                    <w:rPr>
                      <w:sz w:val="20"/>
                      <w:szCs w:val="20"/>
                    </w:rPr>
                  </w:pPr>
                  <w:r>
                    <w:rPr>
                      <w:sz w:val="20"/>
                      <w:szCs w:val="20"/>
                    </w:rPr>
                    <w:t>25%</w:t>
                  </w:r>
                </w:p>
              </w:tc>
              <w:tc>
                <w:tcPr>
                  <w:tcW w:w="708" w:type="dxa"/>
                  <w:tcBorders>
                    <w:top w:val="single" w:sz="4" w:space="0" w:color="auto"/>
                    <w:left w:val="single" w:sz="4" w:space="0" w:color="auto"/>
                    <w:bottom w:val="single" w:sz="4" w:space="0" w:color="auto"/>
                    <w:right w:val="single" w:sz="4" w:space="0" w:color="auto"/>
                  </w:tcBorders>
                </w:tcPr>
                <w:p w14:paraId="561B8E46" w14:textId="77777777" w:rsidR="000D648E" w:rsidRDefault="00B25BAC">
                  <w:pPr>
                    <w:jc w:val="center"/>
                    <w:rPr>
                      <w:sz w:val="20"/>
                      <w:szCs w:val="20"/>
                    </w:rPr>
                  </w:pPr>
                  <w:r>
                    <w:rPr>
                      <w:sz w:val="20"/>
                      <w:szCs w:val="20"/>
                    </w:rPr>
                    <w:t>0.22</w:t>
                  </w:r>
                </w:p>
              </w:tc>
              <w:tc>
                <w:tcPr>
                  <w:tcW w:w="993" w:type="dxa"/>
                  <w:tcBorders>
                    <w:top w:val="single" w:sz="4" w:space="0" w:color="auto"/>
                    <w:left w:val="single" w:sz="4" w:space="0" w:color="auto"/>
                    <w:bottom w:val="single" w:sz="4" w:space="0" w:color="auto"/>
                    <w:right w:val="single" w:sz="4" w:space="0" w:color="auto"/>
                  </w:tcBorders>
                </w:tcPr>
                <w:p w14:paraId="7A2E03AB" w14:textId="77777777" w:rsidR="000D648E" w:rsidRDefault="00B25BAC">
                  <w:pPr>
                    <w:jc w:val="center"/>
                    <w:rPr>
                      <w:sz w:val="20"/>
                      <w:szCs w:val="20"/>
                    </w:rPr>
                  </w:pPr>
                  <w:r>
                    <w:rPr>
                      <w:sz w:val="20"/>
                      <w:szCs w:val="20"/>
                    </w:rPr>
                    <w:t>0.8154m</w:t>
                  </w:r>
                </w:p>
              </w:tc>
              <w:tc>
                <w:tcPr>
                  <w:tcW w:w="1134" w:type="dxa"/>
                  <w:tcBorders>
                    <w:top w:val="single" w:sz="4" w:space="0" w:color="auto"/>
                    <w:left w:val="single" w:sz="4" w:space="0" w:color="auto"/>
                    <w:bottom w:val="single" w:sz="4" w:space="0" w:color="auto"/>
                    <w:right w:val="single" w:sz="4" w:space="0" w:color="auto"/>
                  </w:tcBorders>
                </w:tcPr>
                <w:p w14:paraId="524FBB12" w14:textId="77777777" w:rsidR="000D648E" w:rsidRDefault="00B25BAC">
                  <w:pPr>
                    <w:jc w:val="center"/>
                    <w:rPr>
                      <w:sz w:val="20"/>
                      <w:szCs w:val="20"/>
                    </w:rPr>
                  </w:pPr>
                  <w:r>
                    <w:rPr>
                      <w:sz w:val="20"/>
                      <w:szCs w:val="20"/>
                    </w:rPr>
                    <w:t>1.326</w:t>
                  </w:r>
                </w:p>
              </w:tc>
            </w:tr>
            <w:tr w:rsidR="000D648E" w14:paraId="094BA70D" w14:textId="77777777">
              <w:trPr>
                <w:trHeight w:val="36"/>
              </w:trPr>
              <w:tc>
                <w:tcPr>
                  <w:tcW w:w="1101" w:type="dxa"/>
                  <w:tcBorders>
                    <w:top w:val="single" w:sz="4" w:space="0" w:color="auto"/>
                    <w:left w:val="single" w:sz="4" w:space="0" w:color="auto"/>
                    <w:bottom w:val="single" w:sz="4" w:space="0" w:color="auto"/>
                    <w:right w:val="single" w:sz="4" w:space="0" w:color="auto"/>
                  </w:tcBorders>
                </w:tcPr>
                <w:p w14:paraId="40745272" w14:textId="77777777" w:rsidR="000D648E" w:rsidRDefault="00B25BAC">
                  <w:pPr>
                    <w:rPr>
                      <w:sz w:val="20"/>
                      <w:szCs w:val="20"/>
                    </w:rPr>
                  </w:pPr>
                  <w:r>
                    <w:rPr>
                      <w:sz w:val="20"/>
                      <w:szCs w:val="20"/>
                    </w:rPr>
                    <w:t xml:space="preserve">Type: </w:t>
                  </w:r>
                  <w:proofErr w:type="gramStart"/>
                  <w:r>
                    <w:rPr>
                      <w:sz w:val="20"/>
                      <w:szCs w:val="20"/>
                    </w:rPr>
                    <w:t>CIR;</w:t>
                  </w:r>
                  <w:proofErr w:type="gramEnd"/>
                </w:p>
                <w:p w14:paraId="498BBC40" w14:textId="77777777" w:rsidR="000D648E" w:rsidRDefault="00B25BAC">
                  <w:pPr>
                    <w:rPr>
                      <w:sz w:val="20"/>
                      <w:szCs w:val="20"/>
                    </w:rPr>
                  </w:pPr>
                  <w:r>
                    <w:rPr>
                      <w:sz w:val="20"/>
                      <w:szCs w:val="20"/>
                    </w:rPr>
                    <w:t>Size:18*1*256</w:t>
                  </w:r>
                </w:p>
              </w:tc>
              <w:tc>
                <w:tcPr>
                  <w:tcW w:w="850" w:type="dxa"/>
                  <w:tcBorders>
                    <w:top w:val="single" w:sz="4" w:space="0" w:color="auto"/>
                    <w:left w:val="single" w:sz="4" w:space="0" w:color="auto"/>
                    <w:bottom w:val="single" w:sz="4" w:space="0" w:color="auto"/>
                    <w:right w:val="single" w:sz="4" w:space="0" w:color="auto"/>
                  </w:tcBorders>
                </w:tcPr>
                <w:p w14:paraId="10C1BF1E" w14:textId="77777777" w:rsidR="000D648E" w:rsidRDefault="00B25BAC">
                  <w:pPr>
                    <w:rPr>
                      <w:sz w:val="20"/>
                      <w:szCs w:val="20"/>
                    </w:rPr>
                  </w:pPr>
                  <w:proofErr w:type="spellStart"/>
                  <w:proofErr w:type="gramStart"/>
                  <w:r>
                    <w:rPr>
                      <w:sz w:val="20"/>
                      <w:szCs w:val="20"/>
                    </w:rPr>
                    <w:t>Type:TOA</w:t>
                  </w:r>
                  <w:proofErr w:type="spellEnd"/>
                  <w:proofErr w:type="gramEnd"/>
                </w:p>
                <w:p w14:paraId="73CD8988" w14:textId="77777777" w:rsidR="000D648E" w:rsidRDefault="00B25BAC">
                  <w:pPr>
                    <w:rPr>
                      <w:sz w:val="20"/>
                      <w:szCs w:val="20"/>
                    </w:rPr>
                  </w:pPr>
                  <w:r>
                    <w:rPr>
                      <w:sz w:val="20"/>
                      <w:szCs w:val="20"/>
                    </w:rPr>
                    <w:t>Size:18*1</w:t>
                  </w:r>
                </w:p>
              </w:tc>
              <w:tc>
                <w:tcPr>
                  <w:tcW w:w="851" w:type="dxa"/>
                  <w:tcBorders>
                    <w:top w:val="single" w:sz="4" w:space="0" w:color="auto"/>
                    <w:left w:val="single" w:sz="4" w:space="0" w:color="auto"/>
                    <w:bottom w:val="single" w:sz="4" w:space="0" w:color="auto"/>
                    <w:right w:val="single" w:sz="4" w:space="0" w:color="auto"/>
                  </w:tcBorders>
                </w:tcPr>
                <w:p w14:paraId="2F2229FB" w14:textId="77777777" w:rsidR="000D648E" w:rsidRDefault="00B25BAC">
                  <w:pPr>
                    <w:rPr>
                      <w:sz w:val="20"/>
                      <w:szCs w:val="20"/>
                    </w:rPr>
                  </w:pPr>
                  <w:proofErr w:type="spellStart"/>
                  <w:r>
                    <w:rPr>
                      <w:sz w:val="20"/>
                      <w:szCs w:val="20"/>
                    </w:rPr>
                    <w:t>InF</w:t>
                  </w:r>
                  <w:proofErr w:type="spellEnd"/>
                  <w:r>
                    <w:rPr>
                      <w:sz w:val="20"/>
                      <w:szCs w:val="20"/>
                    </w:rPr>
                    <w:t>-DH</w:t>
                  </w:r>
                </w:p>
                <w:p w14:paraId="4CB15A86" w14:textId="77777777" w:rsidR="000D648E" w:rsidRDefault="00B25BAC">
                  <w:pPr>
                    <w:jc w:val="center"/>
                    <w:rPr>
                      <w:sz w:val="20"/>
                      <w:szCs w:val="20"/>
                    </w:rPr>
                  </w:pPr>
                  <w:r>
                    <w:rPr>
                      <w:sz w:val="20"/>
                      <w:szCs w:val="20"/>
                    </w:rPr>
                    <w:t>{60%,6m,2m}</w:t>
                  </w:r>
                </w:p>
              </w:tc>
              <w:tc>
                <w:tcPr>
                  <w:tcW w:w="850" w:type="dxa"/>
                  <w:tcBorders>
                    <w:top w:val="single" w:sz="4" w:space="0" w:color="auto"/>
                    <w:left w:val="single" w:sz="4" w:space="0" w:color="auto"/>
                    <w:bottom w:val="single" w:sz="4" w:space="0" w:color="auto"/>
                    <w:right w:val="single" w:sz="4" w:space="0" w:color="auto"/>
                  </w:tcBorders>
                </w:tcPr>
                <w:p w14:paraId="4AEAA670" w14:textId="77777777" w:rsidR="000D648E" w:rsidRDefault="00B25BAC">
                  <w:pPr>
                    <w:rPr>
                      <w:sz w:val="20"/>
                      <w:szCs w:val="20"/>
                    </w:rPr>
                  </w:pPr>
                  <w:proofErr w:type="spellStart"/>
                  <w:r>
                    <w:rPr>
                      <w:sz w:val="20"/>
                      <w:szCs w:val="20"/>
                    </w:rPr>
                    <w:t>InF</w:t>
                  </w:r>
                  <w:proofErr w:type="spellEnd"/>
                  <w:r>
                    <w:rPr>
                      <w:sz w:val="20"/>
                      <w:szCs w:val="20"/>
                    </w:rPr>
                    <w:t>-DH</w:t>
                  </w:r>
                </w:p>
                <w:p w14:paraId="26FFF5C6" w14:textId="77777777" w:rsidR="000D648E" w:rsidRDefault="00B25BAC">
                  <w:pPr>
                    <w:jc w:val="center"/>
                    <w:rPr>
                      <w:sz w:val="20"/>
                      <w:szCs w:val="20"/>
                    </w:rPr>
                  </w:pPr>
                  <w:r>
                    <w:rPr>
                      <w:sz w:val="20"/>
                      <w:szCs w:val="20"/>
                    </w:rPr>
                    <w:t>{40%,2m,2m}</w:t>
                  </w:r>
                </w:p>
              </w:tc>
              <w:tc>
                <w:tcPr>
                  <w:tcW w:w="851" w:type="dxa"/>
                  <w:tcBorders>
                    <w:top w:val="single" w:sz="4" w:space="0" w:color="auto"/>
                    <w:left w:val="single" w:sz="4" w:space="0" w:color="auto"/>
                    <w:bottom w:val="single" w:sz="4" w:space="0" w:color="auto"/>
                    <w:right w:val="single" w:sz="4" w:space="0" w:color="auto"/>
                  </w:tcBorders>
                </w:tcPr>
                <w:p w14:paraId="448473A9" w14:textId="77777777" w:rsidR="000D648E" w:rsidRDefault="00B25BAC">
                  <w:pPr>
                    <w:rPr>
                      <w:sz w:val="20"/>
                      <w:szCs w:val="20"/>
                    </w:rPr>
                  </w:pPr>
                  <w:proofErr w:type="spellStart"/>
                  <w:r>
                    <w:rPr>
                      <w:sz w:val="20"/>
                      <w:szCs w:val="20"/>
                    </w:rPr>
                    <w:t>InF</w:t>
                  </w:r>
                  <w:proofErr w:type="spellEnd"/>
                  <w:r>
                    <w:rPr>
                      <w:sz w:val="20"/>
                      <w:szCs w:val="20"/>
                    </w:rPr>
                    <w:t>-DH</w:t>
                  </w:r>
                </w:p>
                <w:p w14:paraId="28560638" w14:textId="77777777" w:rsidR="000D648E" w:rsidRDefault="00B25BAC">
                  <w:pPr>
                    <w:jc w:val="center"/>
                    <w:rPr>
                      <w:sz w:val="20"/>
                      <w:szCs w:val="20"/>
                    </w:rPr>
                  </w:pPr>
                  <w:r>
                    <w:rPr>
                      <w:sz w:val="20"/>
                      <w:szCs w:val="20"/>
                    </w:rPr>
                    <w:t>{40%,2m,2m}</w:t>
                  </w:r>
                </w:p>
              </w:tc>
              <w:tc>
                <w:tcPr>
                  <w:tcW w:w="850" w:type="dxa"/>
                  <w:tcBorders>
                    <w:top w:val="single" w:sz="4" w:space="0" w:color="auto"/>
                    <w:left w:val="single" w:sz="4" w:space="0" w:color="auto"/>
                    <w:bottom w:val="single" w:sz="4" w:space="0" w:color="auto"/>
                    <w:right w:val="single" w:sz="4" w:space="0" w:color="auto"/>
                  </w:tcBorders>
                </w:tcPr>
                <w:p w14:paraId="0739546F" w14:textId="77777777" w:rsidR="000D648E" w:rsidRDefault="00B25BAC">
                  <w:pPr>
                    <w:jc w:val="center"/>
                    <w:rPr>
                      <w:sz w:val="20"/>
                      <w:szCs w:val="20"/>
                    </w:rPr>
                  </w:pPr>
                  <w:r>
                    <w:rPr>
                      <w:sz w:val="20"/>
                      <w:szCs w:val="20"/>
                      <w:lang w:val="en-GB"/>
                    </w:rPr>
                    <w:t>2.78</w:t>
                  </w:r>
                </w:p>
              </w:tc>
              <w:tc>
                <w:tcPr>
                  <w:tcW w:w="851" w:type="dxa"/>
                  <w:tcBorders>
                    <w:top w:val="single" w:sz="4" w:space="0" w:color="auto"/>
                    <w:left w:val="single" w:sz="4" w:space="0" w:color="auto"/>
                    <w:bottom w:val="single" w:sz="4" w:space="0" w:color="auto"/>
                    <w:right w:val="single" w:sz="4" w:space="0" w:color="auto"/>
                  </w:tcBorders>
                </w:tcPr>
                <w:p w14:paraId="3D68E1BE" w14:textId="77777777" w:rsidR="000D648E" w:rsidRDefault="00B25BAC">
                  <w:pPr>
                    <w:jc w:val="center"/>
                    <w:rPr>
                      <w:sz w:val="20"/>
                      <w:szCs w:val="20"/>
                    </w:rPr>
                  </w:pPr>
                  <w:r>
                    <w:rPr>
                      <w:sz w:val="20"/>
                      <w:szCs w:val="20"/>
                    </w:rPr>
                    <w:t>50%</w:t>
                  </w:r>
                </w:p>
              </w:tc>
              <w:tc>
                <w:tcPr>
                  <w:tcW w:w="708" w:type="dxa"/>
                  <w:tcBorders>
                    <w:top w:val="single" w:sz="4" w:space="0" w:color="auto"/>
                    <w:left w:val="single" w:sz="4" w:space="0" w:color="auto"/>
                    <w:bottom w:val="single" w:sz="4" w:space="0" w:color="auto"/>
                    <w:right w:val="single" w:sz="4" w:space="0" w:color="auto"/>
                  </w:tcBorders>
                </w:tcPr>
                <w:p w14:paraId="7BA9116F" w14:textId="77777777" w:rsidR="000D648E" w:rsidRDefault="00B25BAC">
                  <w:pPr>
                    <w:jc w:val="center"/>
                    <w:rPr>
                      <w:sz w:val="20"/>
                      <w:szCs w:val="20"/>
                    </w:rPr>
                  </w:pPr>
                  <w:r>
                    <w:rPr>
                      <w:sz w:val="20"/>
                      <w:szCs w:val="20"/>
                    </w:rPr>
                    <w:t>0.22</w:t>
                  </w:r>
                </w:p>
              </w:tc>
              <w:tc>
                <w:tcPr>
                  <w:tcW w:w="993" w:type="dxa"/>
                  <w:tcBorders>
                    <w:top w:val="single" w:sz="4" w:space="0" w:color="auto"/>
                    <w:left w:val="single" w:sz="4" w:space="0" w:color="auto"/>
                    <w:bottom w:val="single" w:sz="4" w:space="0" w:color="auto"/>
                    <w:right w:val="single" w:sz="4" w:space="0" w:color="auto"/>
                  </w:tcBorders>
                </w:tcPr>
                <w:p w14:paraId="200EC03E" w14:textId="77777777" w:rsidR="000D648E" w:rsidRDefault="00B25BAC">
                  <w:pPr>
                    <w:jc w:val="center"/>
                    <w:rPr>
                      <w:sz w:val="20"/>
                      <w:szCs w:val="20"/>
                    </w:rPr>
                  </w:pPr>
                  <w:r>
                    <w:rPr>
                      <w:sz w:val="20"/>
                      <w:szCs w:val="20"/>
                    </w:rPr>
                    <w:t>0.7777m</w:t>
                  </w:r>
                </w:p>
              </w:tc>
              <w:tc>
                <w:tcPr>
                  <w:tcW w:w="1134" w:type="dxa"/>
                  <w:tcBorders>
                    <w:top w:val="single" w:sz="4" w:space="0" w:color="auto"/>
                    <w:left w:val="single" w:sz="4" w:space="0" w:color="auto"/>
                    <w:bottom w:val="single" w:sz="4" w:space="0" w:color="auto"/>
                    <w:right w:val="single" w:sz="4" w:space="0" w:color="auto"/>
                  </w:tcBorders>
                </w:tcPr>
                <w:p w14:paraId="70F1DA2B" w14:textId="77777777" w:rsidR="000D648E" w:rsidRDefault="00B25BAC">
                  <w:pPr>
                    <w:jc w:val="center"/>
                    <w:rPr>
                      <w:sz w:val="20"/>
                      <w:szCs w:val="20"/>
                    </w:rPr>
                  </w:pPr>
                  <w:r>
                    <w:rPr>
                      <w:sz w:val="20"/>
                      <w:szCs w:val="20"/>
                    </w:rPr>
                    <w:t>1.264</w:t>
                  </w:r>
                </w:p>
              </w:tc>
            </w:tr>
            <w:tr w:rsidR="000D648E" w14:paraId="70327E96" w14:textId="77777777">
              <w:trPr>
                <w:trHeight w:val="36"/>
              </w:trPr>
              <w:tc>
                <w:tcPr>
                  <w:tcW w:w="1101" w:type="dxa"/>
                  <w:tcBorders>
                    <w:top w:val="single" w:sz="4" w:space="0" w:color="auto"/>
                    <w:left w:val="single" w:sz="4" w:space="0" w:color="auto"/>
                    <w:bottom w:val="single" w:sz="4" w:space="0" w:color="auto"/>
                    <w:right w:val="single" w:sz="4" w:space="0" w:color="auto"/>
                  </w:tcBorders>
                </w:tcPr>
                <w:p w14:paraId="365441EA" w14:textId="77777777" w:rsidR="000D648E" w:rsidRDefault="00B25BAC">
                  <w:pPr>
                    <w:rPr>
                      <w:sz w:val="20"/>
                      <w:szCs w:val="20"/>
                    </w:rPr>
                  </w:pPr>
                  <w:r>
                    <w:rPr>
                      <w:sz w:val="20"/>
                      <w:szCs w:val="20"/>
                    </w:rPr>
                    <w:t xml:space="preserve">Type: </w:t>
                  </w:r>
                  <w:proofErr w:type="gramStart"/>
                  <w:r>
                    <w:rPr>
                      <w:sz w:val="20"/>
                      <w:szCs w:val="20"/>
                    </w:rPr>
                    <w:t>CIR;</w:t>
                  </w:r>
                  <w:proofErr w:type="gramEnd"/>
                </w:p>
                <w:p w14:paraId="59717D95" w14:textId="77777777" w:rsidR="000D648E" w:rsidRDefault="00B25BAC">
                  <w:pPr>
                    <w:rPr>
                      <w:sz w:val="20"/>
                      <w:szCs w:val="20"/>
                    </w:rPr>
                  </w:pPr>
                  <w:r>
                    <w:rPr>
                      <w:sz w:val="20"/>
                      <w:szCs w:val="20"/>
                    </w:rPr>
                    <w:t>Size:18*1*256</w:t>
                  </w:r>
                </w:p>
              </w:tc>
              <w:tc>
                <w:tcPr>
                  <w:tcW w:w="850" w:type="dxa"/>
                  <w:tcBorders>
                    <w:top w:val="single" w:sz="4" w:space="0" w:color="auto"/>
                    <w:left w:val="single" w:sz="4" w:space="0" w:color="auto"/>
                    <w:bottom w:val="single" w:sz="4" w:space="0" w:color="auto"/>
                    <w:right w:val="single" w:sz="4" w:space="0" w:color="auto"/>
                  </w:tcBorders>
                </w:tcPr>
                <w:p w14:paraId="71EB9338" w14:textId="77777777" w:rsidR="000D648E" w:rsidRDefault="00B25BAC">
                  <w:pPr>
                    <w:rPr>
                      <w:sz w:val="20"/>
                      <w:szCs w:val="20"/>
                    </w:rPr>
                  </w:pPr>
                  <w:proofErr w:type="spellStart"/>
                  <w:proofErr w:type="gramStart"/>
                  <w:r>
                    <w:rPr>
                      <w:sz w:val="20"/>
                      <w:szCs w:val="20"/>
                    </w:rPr>
                    <w:t>Type:TOA</w:t>
                  </w:r>
                  <w:proofErr w:type="spellEnd"/>
                  <w:proofErr w:type="gramEnd"/>
                </w:p>
                <w:p w14:paraId="757BC03B" w14:textId="77777777" w:rsidR="000D648E" w:rsidRDefault="00B25BAC">
                  <w:pPr>
                    <w:rPr>
                      <w:sz w:val="20"/>
                      <w:szCs w:val="20"/>
                    </w:rPr>
                  </w:pPr>
                  <w:r>
                    <w:rPr>
                      <w:sz w:val="20"/>
                      <w:szCs w:val="20"/>
                    </w:rPr>
                    <w:t>Size:18*1</w:t>
                  </w:r>
                </w:p>
              </w:tc>
              <w:tc>
                <w:tcPr>
                  <w:tcW w:w="851" w:type="dxa"/>
                  <w:tcBorders>
                    <w:top w:val="single" w:sz="4" w:space="0" w:color="auto"/>
                    <w:left w:val="single" w:sz="4" w:space="0" w:color="auto"/>
                    <w:bottom w:val="single" w:sz="4" w:space="0" w:color="auto"/>
                    <w:right w:val="single" w:sz="4" w:space="0" w:color="auto"/>
                  </w:tcBorders>
                </w:tcPr>
                <w:p w14:paraId="278A7F10" w14:textId="77777777" w:rsidR="000D648E" w:rsidRDefault="00B25BAC">
                  <w:pPr>
                    <w:rPr>
                      <w:sz w:val="20"/>
                      <w:szCs w:val="20"/>
                    </w:rPr>
                  </w:pPr>
                  <w:proofErr w:type="spellStart"/>
                  <w:r>
                    <w:rPr>
                      <w:sz w:val="20"/>
                      <w:szCs w:val="20"/>
                    </w:rPr>
                    <w:t>InF</w:t>
                  </w:r>
                  <w:proofErr w:type="spellEnd"/>
                  <w:r>
                    <w:rPr>
                      <w:sz w:val="20"/>
                      <w:szCs w:val="20"/>
                    </w:rPr>
                    <w:t>-DH</w:t>
                  </w:r>
                </w:p>
                <w:p w14:paraId="07394462" w14:textId="77777777" w:rsidR="000D648E" w:rsidRDefault="00B25BAC">
                  <w:pPr>
                    <w:jc w:val="center"/>
                    <w:rPr>
                      <w:sz w:val="20"/>
                      <w:szCs w:val="20"/>
                    </w:rPr>
                  </w:pPr>
                  <w:r>
                    <w:rPr>
                      <w:sz w:val="20"/>
                      <w:szCs w:val="20"/>
                    </w:rPr>
                    <w:t>{60%,6m,2m}</w:t>
                  </w:r>
                </w:p>
              </w:tc>
              <w:tc>
                <w:tcPr>
                  <w:tcW w:w="850" w:type="dxa"/>
                  <w:tcBorders>
                    <w:top w:val="single" w:sz="4" w:space="0" w:color="auto"/>
                    <w:left w:val="single" w:sz="4" w:space="0" w:color="auto"/>
                    <w:bottom w:val="single" w:sz="4" w:space="0" w:color="auto"/>
                    <w:right w:val="single" w:sz="4" w:space="0" w:color="auto"/>
                  </w:tcBorders>
                </w:tcPr>
                <w:p w14:paraId="3B012697" w14:textId="77777777" w:rsidR="000D648E" w:rsidRDefault="00B25BAC">
                  <w:pPr>
                    <w:rPr>
                      <w:sz w:val="20"/>
                      <w:szCs w:val="20"/>
                    </w:rPr>
                  </w:pPr>
                  <w:proofErr w:type="spellStart"/>
                  <w:r>
                    <w:rPr>
                      <w:sz w:val="20"/>
                      <w:szCs w:val="20"/>
                    </w:rPr>
                    <w:t>InF</w:t>
                  </w:r>
                  <w:proofErr w:type="spellEnd"/>
                  <w:r>
                    <w:rPr>
                      <w:sz w:val="20"/>
                      <w:szCs w:val="20"/>
                    </w:rPr>
                    <w:t>-DH</w:t>
                  </w:r>
                </w:p>
                <w:p w14:paraId="3632312B" w14:textId="77777777" w:rsidR="000D648E" w:rsidRDefault="00B25BAC">
                  <w:pPr>
                    <w:jc w:val="center"/>
                    <w:rPr>
                      <w:sz w:val="20"/>
                      <w:szCs w:val="20"/>
                    </w:rPr>
                  </w:pPr>
                  <w:r>
                    <w:rPr>
                      <w:sz w:val="20"/>
                      <w:szCs w:val="20"/>
                    </w:rPr>
                    <w:t>{40%,2m,2m}</w:t>
                  </w:r>
                </w:p>
              </w:tc>
              <w:tc>
                <w:tcPr>
                  <w:tcW w:w="851" w:type="dxa"/>
                  <w:tcBorders>
                    <w:top w:val="single" w:sz="4" w:space="0" w:color="auto"/>
                    <w:left w:val="single" w:sz="4" w:space="0" w:color="auto"/>
                    <w:bottom w:val="single" w:sz="4" w:space="0" w:color="auto"/>
                    <w:right w:val="single" w:sz="4" w:space="0" w:color="auto"/>
                  </w:tcBorders>
                </w:tcPr>
                <w:p w14:paraId="3E950EF2" w14:textId="77777777" w:rsidR="000D648E" w:rsidRDefault="00B25BAC">
                  <w:pPr>
                    <w:rPr>
                      <w:color w:val="0070C0"/>
                      <w:sz w:val="20"/>
                      <w:szCs w:val="20"/>
                    </w:rPr>
                  </w:pPr>
                  <w:proofErr w:type="spellStart"/>
                  <w:r>
                    <w:rPr>
                      <w:color w:val="0070C0"/>
                      <w:sz w:val="20"/>
                      <w:szCs w:val="20"/>
                    </w:rPr>
                    <w:t>InF</w:t>
                  </w:r>
                  <w:proofErr w:type="spellEnd"/>
                  <w:r>
                    <w:rPr>
                      <w:color w:val="0070C0"/>
                      <w:sz w:val="20"/>
                      <w:szCs w:val="20"/>
                    </w:rPr>
                    <w:t>-DH</w:t>
                  </w:r>
                </w:p>
                <w:p w14:paraId="776B28F6" w14:textId="77777777" w:rsidR="000D648E" w:rsidRDefault="00B25BAC">
                  <w:pPr>
                    <w:jc w:val="center"/>
                    <w:rPr>
                      <w:color w:val="0070C0"/>
                      <w:sz w:val="20"/>
                      <w:szCs w:val="20"/>
                    </w:rPr>
                  </w:pPr>
                  <w:r>
                    <w:rPr>
                      <w:color w:val="0070C0"/>
                      <w:sz w:val="20"/>
                      <w:szCs w:val="20"/>
                    </w:rPr>
                    <w:t>{40%,2m,2m}</w:t>
                  </w:r>
                </w:p>
              </w:tc>
              <w:tc>
                <w:tcPr>
                  <w:tcW w:w="850" w:type="dxa"/>
                  <w:tcBorders>
                    <w:top w:val="single" w:sz="4" w:space="0" w:color="auto"/>
                    <w:left w:val="single" w:sz="4" w:space="0" w:color="auto"/>
                    <w:bottom w:val="single" w:sz="4" w:space="0" w:color="auto"/>
                    <w:right w:val="single" w:sz="4" w:space="0" w:color="auto"/>
                  </w:tcBorders>
                </w:tcPr>
                <w:p w14:paraId="650F5768" w14:textId="77777777" w:rsidR="000D648E" w:rsidRDefault="00B25BAC">
                  <w:pPr>
                    <w:jc w:val="center"/>
                    <w:rPr>
                      <w:sz w:val="20"/>
                      <w:szCs w:val="20"/>
                    </w:rPr>
                  </w:pPr>
                  <w:r>
                    <w:rPr>
                      <w:sz w:val="20"/>
                      <w:szCs w:val="20"/>
                      <w:lang w:val="en-GB"/>
                    </w:rPr>
                    <w:t>2.78</w:t>
                  </w:r>
                </w:p>
              </w:tc>
              <w:tc>
                <w:tcPr>
                  <w:tcW w:w="851" w:type="dxa"/>
                  <w:tcBorders>
                    <w:top w:val="single" w:sz="4" w:space="0" w:color="auto"/>
                    <w:left w:val="single" w:sz="4" w:space="0" w:color="auto"/>
                    <w:bottom w:val="single" w:sz="4" w:space="0" w:color="auto"/>
                    <w:right w:val="single" w:sz="4" w:space="0" w:color="auto"/>
                  </w:tcBorders>
                </w:tcPr>
                <w:p w14:paraId="18991C4E" w14:textId="77777777" w:rsidR="000D648E" w:rsidRDefault="00B25BAC">
                  <w:pPr>
                    <w:jc w:val="center"/>
                    <w:rPr>
                      <w:sz w:val="20"/>
                      <w:szCs w:val="20"/>
                    </w:rPr>
                  </w:pPr>
                  <w:r>
                    <w:rPr>
                      <w:sz w:val="20"/>
                      <w:szCs w:val="20"/>
                    </w:rPr>
                    <w:t>2.5%</w:t>
                  </w:r>
                </w:p>
              </w:tc>
              <w:tc>
                <w:tcPr>
                  <w:tcW w:w="708" w:type="dxa"/>
                  <w:tcBorders>
                    <w:top w:val="single" w:sz="4" w:space="0" w:color="auto"/>
                    <w:left w:val="single" w:sz="4" w:space="0" w:color="auto"/>
                    <w:bottom w:val="single" w:sz="4" w:space="0" w:color="auto"/>
                    <w:right w:val="single" w:sz="4" w:space="0" w:color="auto"/>
                  </w:tcBorders>
                </w:tcPr>
                <w:p w14:paraId="44DFA8EA" w14:textId="77777777" w:rsidR="000D648E" w:rsidRDefault="00B25BAC">
                  <w:pPr>
                    <w:jc w:val="center"/>
                    <w:rPr>
                      <w:sz w:val="20"/>
                      <w:szCs w:val="20"/>
                    </w:rPr>
                  </w:pPr>
                  <w:r>
                    <w:rPr>
                      <w:sz w:val="20"/>
                      <w:szCs w:val="20"/>
                    </w:rPr>
                    <w:t>0.22</w:t>
                  </w:r>
                </w:p>
              </w:tc>
              <w:tc>
                <w:tcPr>
                  <w:tcW w:w="993" w:type="dxa"/>
                  <w:tcBorders>
                    <w:top w:val="single" w:sz="4" w:space="0" w:color="auto"/>
                    <w:left w:val="single" w:sz="4" w:space="0" w:color="auto"/>
                    <w:bottom w:val="single" w:sz="4" w:space="0" w:color="auto"/>
                    <w:right w:val="single" w:sz="4" w:space="0" w:color="auto"/>
                  </w:tcBorders>
                </w:tcPr>
                <w:p w14:paraId="535FE4E9" w14:textId="77777777" w:rsidR="000D648E" w:rsidRDefault="00B25BAC">
                  <w:pPr>
                    <w:jc w:val="center"/>
                    <w:rPr>
                      <w:sz w:val="20"/>
                      <w:szCs w:val="20"/>
                    </w:rPr>
                  </w:pPr>
                  <w:r>
                    <w:rPr>
                      <w:sz w:val="20"/>
                      <w:szCs w:val="20"/>
                    </w:rPr>
                    <w:t>1.101m</w:t>
                  </w:r>
                </w:p>
              </w:tc>
              <w:tc>
                <w:tcPr>
                  <w:tcW w:w="1134" w:type="dxa"/>
                  <w:tcBorders>
                    <w:top w:val="single" w:sz="4" w:space="0" w:color="auto"/>
                    <w:left w:val="single" w:sz="4" w:space="0" w:color="auto"/>
                    <w:bottom w:val="single" w:sz="4" w:space="0" w:color="auto"/>
                    <w:right w:val="single" w:sz="4" w:space="0" w:color="auto"/>
                  </w:tcBorders>
                </w:tcPr>
                <w:p w14:paraId="20DD9890" w14:textId="77777777" w:rsidR="000D648E" w:rsidRDefault="00B25BAC">
                  <w:pPr>
                    <w:jc w:val="center"/>
                    <w:rPr>
                      <w:sz w:val="20"/>
                      <w:szCs w:val="20"/>
                    </w:rPr>
                  </w:pPr>
                  <w:r>
                    <w:rPr>
                      <w:sz w:val="20"/>
                      <w:szCs w:val="20"/>
                    </w:rPr>
                    <w:t>1.681</w:t>
                  </w:r>
                </w:p>
              </w:tc>
            </w:tr>
            <w:tr w:rsidR="000D648E" w14:paraId="4F87B207" w14:textId="77777777">
              <w:trPr>
                <w:trHeight w:val="36"/>
              </w:trPr>
              <w:tc>
                <w:tcPr>
                  <w:tcW w:w="1101" w:type="dxa"/>
                  <w:tcBorders>
                    <w:top w:val="single" w:sz="4" w:space="0" w:color="auto"/>
                    <w:left w:val="single" w:sz="4" w:space="0" w:color="auto"/>
                    <w:bottom w:val="single" w:sz="4" w:space="0" w:color="auto"/>
                    <w:right w:val="single" w:sz="4" w:space="0" w:color="auto"/>
                  </w:tcBorders>
                </w:tcPr>
                <w:p w14:paraId="5C2F3C1F" w14:textId="77777777" w:rsidR="000D648E" w:rsidRDefault="00B25BAC">
                  <w:pPr>
                    <w:rPr>
                      <w:sz w:val="20"/>
                      <w:szCs w:val="20"/>
                    </w:rPr>
                  </w:pPr>
                  <w:r>
                    <w:rPr>
                      <w:sz w:val="20"/>
                      <w:szCs w:val="20"/>
                    </w:rPr>
                    <w:t xml:space="preserve">Type: </w:t>
                  </w:r>
                  <w:proofErr w:type="gramStart"/>
                  <w:r>
                    <w:rPr>
                      <w:sz w:val="20"/>
                      <w:szCs w:val="20"/>
                    </w:rPr>
                    <w:t>CIR;</w:t>
                  </w:r>
                  <w:proofErr w:type="gramEnd"/>
                </w:p>
                <w:p w14:paraId="1B226661" w14:textId="77777777" w:rsidR="000D648E" w:rsidRDefault="00B25BAC">
                  <w:pPr>
                    <w:rPr>
                      <w:sz w:val="20"/>
                      <w:szCs w:val="20"/>
                    </w:rPr>
                  </w:pPr>
                  <w:r>
                    <w:rPr>
                      <w:sz w:val="20"/>
                      <w:szCs w:val="20"/>
                    </w:rPr>
                    <w:t>Size:18*1*256</w:t>
                  </w:r>
                </w:p>
              </w:tc>
              <w:tc>
                <w:tcPr>
                  <w:tcW w:w="850" w:type="dxa"/>
                  <w:tcBorders>
                    <w:top w:val="single" w:sz="4" w:space="0" w:color="auto"/>
                    <w:left w:val="single" w:sz="4" w:space="0" w:color="auto"/>
                    <w:bottom w:val="single" w:sz="4" w:space="0" w:color="auto"/>
                    <w:right w:val="single" w:sz="4" w:space="0" w:color="auto"/>
                  </w:tcBorders>
                </w:tcPr>
                <w:p w14:paraId="11BE470C" w14:textId="77777777" w:rsidR="000D648E" w:rsidRDefault="00B25BAC">
                  <w:pPr>
                    <w:rPr>
                      <w:sz w:val="20"/>
                      <w:szCs w:val="20"/>
                    </w:rPr>
                  </w:pPr>
                  <w:proofErr w:type="spellStart"/>
                  <w:proofErr w:type="gramStart"/>
                  <w:r>
                    <w:rPr>
                      <w:sz w:val="20"/>
                      <w:szCs w:val="20"/>
                    </w:rPr>
                    <w:t>Type:TOA</w:t>
                  </w:r>
                  <w:proofErr w:type="spellEnd"/>
                  <w:proofErr w:type="gramEnd"/>
                </w:p>
                <w:p w14:paraId="4BB8467D" w14:textId="77777777" w:rsidR="000D648E" w:rsidRDefault="00B25BAC">
                  <w:pPr>
                    <w:rPr>
                      <w:sz w:val="20"/>
                      <w:szCs w:val="20"/>
                    </w:rPr>
                  </w:pPr>
                  <w:r>
                    <w:rPr>
                      <w:sz w:val="20"/>
                      <w:szCs w:val="20"/>
                    </w:rPr>
                    <w:t>Size:18*1</w:t>
                  </w:r>
                </w:p>
              </w:tc>
              <w:tc>
                <w:tcPr>
                  <w:tcW w:w="851" w:type="dxa"/>
                  <w:tcBorders>
                    <w:top w:val="single" w:sz="4" w:space="0" w:color="auto"/>
                    <w:left w:val="single" w:sz="4" w:space="0" w:color="auto"/>
                    <w:bottom w:val="single" w:sz="4" w:space="0" w:color="auto"/>
                    <w:right w:val="single" w:sz="4" w:space="0" w:color="auto"/>
                  </w:tcBorders>
                </w:tcPr>
                <w:p w14:paraId="77750CE9" w14:textId="77777777" w:rsidR="000D648E" w:rsidRDefault="00B25BAC">
                  <w:pPr>
                    <w:rPr>
                      <w:sz w:val="20"/>
                      <w:szCs w:val="20"/>
                    </w:rPr>
                  </w:pPr>
                  <w:proofErr w:type="spellStart"/>
                  <w:r>
                    <w:rPr>
                      <w:sz w:val="20"/>
                      <w:szCs w:val="20"/>
                    </w:rPr>
                    <w:t>InF</w:t>
                  </w:r>
                  <w:proofErr w:type="spellEnd"/>
                  <w:r>
                    <w:rPr>
                      <w:sz w:val="20"/>
                      <w:szCs w:val="20"/>
                    </w:rPr>
                    <w:t>-DH</w:t>
                  </w:r>
                </w:p>
                <w:p w14:paraId="607D4F3D" w14:textId="77777777" w:rsidR="000D648E" w:rsidRDefault="00B25BAC">
                  <w:pPr>
                    <w:jc w:val="center"/>
                    <w:rPr>
                      <w:sz w:val="20"/>
                      <w:szCs w:val="20"/>
                    </w:rPr>
                  </w:pPr>
                  <w:r>
                    <w:rPr>
                      <w:sz w:val="20"/>
                      <w:szCs w:val="20"/>
                    </w:rPr>
                    <w:t>{60%,6m,2m}</w:t>
                  </w:r>
                </w:p>
              </w:tc>
              <w:tc>
                <w:tcPr>
                  <w:tcW w:w="850" w:type="dxa"/>
                  <w:tcBorders>
                    <w:top w:val="single" w:sz="4" w:space="0" w:color="auto"/>
                    <w:left w:val="single" w:sz="4" w:space="0" w:color="auto"/>
                    <w:bottom w:val="single" w:sz="4" w:space="0" w:color="auto"/>
                    <w:right w:val="single" w:sz="4" w:space="0" w:color="auto"/>
                  </w:tcBorders>
                </w:tcPr>
                <w:p w14:paraId="4255B618" w14:textId="77777777" w:rsidR="000D648E" w:rsidRDefault="00B25BAC">
                  <w:pPr>
                    <w:rPr>
                      <w:sz w:val="20"/>
                      <w:szCs w:val="20"/>
                    </w:rPr>
                  </w:pPr>
                  <w:proofErr w:type="spellStart"/>
                  <w:r>
                    <w:rPr>
                      <w:sz w:val="20"/>
                      <w:szCs w:val="20"/>
                    </w:rPr>
                    <w:t>InF</w:t>
                  </w:r>
                  <w:proofErr w:type="spellEnd"/>
                  <w:r>
                    <w:rPr>
                      <w:sz w:val="20"/>
                      <w:szCs w:val="20"/>
                    </w:rPr>
                    <w:t>-DH</w:t>
                  </w:r>
                </w:p>
                <w:p w14:paraId="6D3795E0" w14:textId="77777777" w:rsidR="000D648E" w:rsidRDefault="00B25BAC">
                  <w:pPr>
                    <w:jc w:val="center"/>
                    <w:rPr>
                      <w:sz w:val="20"/>
                      <w:szCs w:val="20"/>
                    </w:rPr>
                  </w:pPr>
                  <w:r>
                    <w:rPr>
                      <w:sz w:val="20"/>
                      <w:szCs w:val="20"/>
                    </w:rPr>
                    <w:t>{40%,2m,2m}</w:t>
                  </w:r>
                </w:p>
              </w:tc>
              <w:tc>
                <w:tcPr>
                  <w:tcW w:w="851" w:type="dxa"/>
                  <w:tcBorders>
                    <w:top w:val="single" w:sz="4" w:space="0" w:color="auto"/>
                    <w:left w:val="single" w:sz="4" w:space="0" w:color="auto"/>
                    <w:bottom w:val="single" w:sz="4" w:space="0" w:color="auto"/>
                    <w:right w:val="single" w:sz="4" w:space="0" w:color="auto"/>
                  </w:tcBorders>
                </w:tcPr>
                <w:p w14:paraId="087DA671" w14:textId="77777777" w:rsidR="000D648E" w:rsidRDefault="00B25BAC">
                  <w:pPr>
                    <w:rPr>
                      <w:color w:val="0070C0"/>
                      <w:sz w:val="20"/>
                      <w:szCs w:val="20"/>
                    </w:rPr>
                  </w:pPr>
                  <w:proofErr w:type="spellStart"/>
                  <w:r>
                    <w:rPr>
                      <w:color w:val="0070C0"/>
                      <w:sz w:val="20"/>
                      <w:szCs w:val="20"/>
                    </w:rPr>
                    <w:t>InF</w:t>
                  </w:r>
                  <w:proofErr w:type="spellEnd"/>
                  <w:r>
                    <w:rPr>
                      <w:color w:val="0070C0"/>
                      <w:sz w:val="20"/>
                      <w:szCs w:val="20"/>
                    </w:rPr>
                    <w:t>-DH</w:t>
                  </w:r>
                </w:p>
                <w:p w14:paraId="5766FE76" w14:textId="77777777" w:rsidR="000D648E" w:rsidRDefault="00B25BAC">
                  <w:pPr>
                    <w:jc w:val="center"/>
                    <w:rPr>
                      <w:color w:val="0070C0"/>
                      <w:sz w:val="20"/>
                      <w:szCs w:val="20"/>
                    </w:rPr>
                  </w:pPr>
                  <w:r>
                    <w:rPr>
                      <w:color w:val="0070C0"/>
                      <w:sz w:val="20"/>
                      <w:szCs w:val="20"/>
                    </w:rPr>
                    <w:t>{40%,2m,2m}</w:t>
                  </w:r>
                </w:p>
              </w:tc>
              <w:tc>
                <w:tcPr>
                  <w:tcW w:w="850" w:type="dxa"/>
                  <w:tcBorders>
                    <w:top w:val="single" w:sz="4" w:space="0" w:color="auto"/>
                    <w:left w:val="single" w:sz="4" w:space="0" w:color="auto"/>
                    <w:bottom w:val="single" w:sz="4" w:space="0" w:color="auto"/>
                    <w:right w:val="single" w:sz="4" w:space="0" w:color="auto"/>
                  </w:tcBorders>
                </w:tcPr>
                <w:p w14:paraId="253CE4AA" w14:textId="77777777" w:rsidR="000D648E" w:rsidRDefault="00B25BAC">
                  <w:pPr>
                    <w:jc w:val="center"/>
                    <w:rPr>
                      <w:sz w:val="20"/>
                      <w:szCs w:val="20"/>
                    </w:rPr>
                  </w:pPr>
                  <w:r>
                    <w:rPr>
                      <w:sz w:val="20"/>
                      <w:szCs w:val="20"/>
                      <w:lang w:val="en-GB"/>
                    </w:rPr>
                    <w:t>2.78</w:t>
                  </w:r>
                </w:p>
              </w:tc>
              <w:tc>
                <w:tcPr>
                  <w:tcW w:w="851" w:type="dxa"/>
                  <w:tcBorders>
                    <w:top w:val="single" w:sz="4" w:space="0" w:color="auto"/>
                    <w:left w:val="single" w:sz="4" w:space="0" w:color="auto"/>
                    <w:bottom w:val="single" w:sz="4" w:space="0" w:color="auto"/>
                    <w:right w:val="single" w:sz="4" w:space="0" w:color="auto"/>
                  </w:tcBorders>
                </w:tcPr>
                <w:p w14:paraId="2C1D0189" w14:textId="77777777" w:rsidR="000D648E" w:rsidRDefault="00B25BAC">
                  <w:pPr>
                    <w:jc w:val="center"/>
                    <w:rPr>
                      <w:sz w:val="20"/>
                      <w:szCs w:val="20"/>
                    </w:rPr>
                  </w:pPr>
                  <w:r>
                    <w:rPr>
                      <w:sz w:val="20"/>
                      <w:szCs w:val="20"/>
                    </w:rPr>
                    <w:t>5%</w:t>
                  </w:r>
                </w:p>
              </w:tc>
              <w:tc>
                <w:tcPr>
                  <w:tcW w:w="708" w:type="dxa"/>
                  <w:tcBorders>
                    <w:top w:val="single" w:sz="4" w:space="0" w:color="auto"/>
                    <w:left w:val="single" w:sz="4" w:space="0" w:color="auto"/>
                    <w:bottom w:val="single" w:sz="4" w:space="0" w:color="auto"/>
                    <w:right w:val="single" w:sz="4" w:space="0" w:color="auto"/>
                  </w:tcBorders>
                </w:tcPr>
                <w:p w14:paraId="6FD0ABF3" w14:textId="77777777" w:rsidR="000D648E" w:rsidRDefault="00B25BAC">
                  <w:pPr>
                    <w:jc w:val="center"/>
                    <w:rPr>
                      <w:sz w:val="20"/>
                      <w:szCs w:val="20"/>
                    </w:rPr>
                  </w:pPr>
                  <w:r>
                    <w:rPr>
                      <w:sz w:val="20"/>
                      <w:szCs w:val="20"/>
                    </w:rPr>
                    <w:t>0.22</w:t>
                  </w:r>
                </w:p>
              </w:tc>
              <w:tc>
                <w:tcPr>
                  <w:tcW w:w="993" w:type="dxa"/>
                  <w:tcBorders>
                    <w:top w:val="single" w:sz="4" w:space="0" w:color="auto"/>
                    <w:left w:val="single" w:sz="4" w:space="0" w:color="auto"/>
                    <w:bottom w:val="single" w:sz="4" w:space="0" w:color="auto"/>
                    <w:right w:val="single" w:sz="4" w:space="0" w:color="auto"/>
                  </w:tcBorders>
                </w:tcPr>
                <w:p w14:paraId="3361788C" w14:textId="77777777" w:rsidR="000D648E" w:rsidRDefault="00B25BAC">
                  <w:pPr>
                    <w:jc w:val="center"/>
                    <w:rPr>
                      <w:sz w:val="20"/>
                      <w:szCs w:val="20"/>
                    </w:rPr>
                  </w:pPr>
                  <w:r>
                    <w:rPr>
                      <w:sz w:val="20"/>
                      <w:szCs w:val="20"/>
                    </w:rPr>
                    <w:t>0.9597m</w:t>
                  </w:r>
                </w:p>
              </w:tc>
              <w:tc>
                <w:tcPr>
                  <w:tcW w:w="1134" w:type="dxa"/>
                  <w:tcBorders>
                    <w:top w:val="single" w:sz="4" w:space="0" w:color="auto"/>
                    <w:left w:val="single" w:sz="4" w:space="0" w:color="auto"/>
                    <w:bottom w:val="single" w:sz="4" w:space="0" w:color="auto"/>
                    <w:right w:val="single" w:sz="4" w:space="0" w:color="auto"/>
                  </w:tcBorders>
                </w:tcPr>
                <w:p w14:paraId="3D5A62A9" w14:textId="77777777" w:rsidR="000D648E" w:rsidRDefault="00B25BAC">
                  <w:pPr>
                    <w:jc w:val="center"/>
                    <w:rPr>
                      <w:sz w:val="20"/>
                      <w:szCs w:val="20"/>
                    </w:rPr>
                  </w:pPr>
                  <w:r>
                    <w:rPr>
                      <w:sz w:val="20"/>
                      <w:szCs w:val="20"/>
                    </w:rPr>
                    <w:t>1.465</w:t>
                  </w:r>
                </w:p>
              </w:tc>
            </w:tr>
            <w:tr w:rsidR="000D648E" w14:paraId="2AFE6B9C" w14:textId="77777777">
              <w:trPr>
                <w:trHeight w:val="36"/>
              </w:trPr>
              <w:tc>
                <w:tcPr>
                  <w:tcW w:w="1101" w:type="dxa"/>
                  <w:tcBorders>
                    <w:top w:val="single" w:sz="4" w:space="0" w:color="auto"/>
                    <w:left w:val="single" w:sz="4" w:space="0" w:color="auto"/>
                    <w:bottom w:val="single" w:sz="4" w:space="0" w:color="auto"/>
                    <w:right w:val="single" w:sz="4" w:space="0" w:color="auto"/>
                  </w:tcBorders>
                </w:tcPr>
                <w:p w14:paraId="23C59F12" w14:textId="77777777" w:rsidR="000D648E" w:rsidRDefault="00B25BAC">
                  <w:pPr>
                    <w:rPr>
                      <w:sz w:val="20"/>
                      <w:szCs w:val="20"/>
                    </w:rPr>
                  </w:pPr>
                  <w:r>
                    <w:rPr>
                      <w:sz w:val="20"/>
                      <w:szCs w:val="20"/>
                    </w:rPr>
                    <w:t xml:space="preserve">Type: </w:t>
                  </w:r>
                  <w:proofErr w:type="gramStart"/>
                  <w:r>
                    <w:rPr>
                      <w:sz w:val="20"/>
                      <w:szCs w:val="20"/>
                    </w:rPr>
                    <w:t>CIR;</w:t>
                  </w:r>
                  <w:proofErr w:type="gramEnd"/>
                </w:p>
                <w:p w14:paraId="6F7437EC" w14:textId="77777777" w:rsidR="000D648E" w:rsidRDefault="00B25BAC">
                  <w:pPr>
                    <w:rPr>
                      <w:sz w:val="20"/>
                      <w:szCs w:val="20"/>
                    </w:rPr>
                  </w:pPr>
                  <w:r>
                    <w:rPr>
                      <w:sz w:val="20"/>
                      <w:szCs w:val="20"/>
                    </w:rPr>
                    <w:t>Size:18*1*256</w:t>
                  </w:r>
                </w:p>
              </w:tc>
              <w:tc>
                <w:tcPr>
                  <w:tcW w:w="850" w:type="dxa"/>
                  <w:tcBorders>
                    <w:top w:val="single" w:sz="4" w:space="0" w:color="auto"/>
                    <w:left w:val="single" w:sz="4" w:space="0" w:color="auto"/>
                    <w:bottom w:val="single" w:sz="4" w:space="0" w:color="auto"/>
                    <w:right w:val="single" w:sz="4" w:space="0" w:color="auto"/>
                  </w:tcBorders>
                </w:tcPr>
                <w:p w14:paraId="58925663" w14:textId="77777777" w:rsidR="000D648E" w:rsidRDefault="00B25BAC">
                  <w:pPr>
                    <w:rPr>
                      <w:sz w:val="20"/>
                      <w:szCs w:val="20"/>
                    </w:rPr>
                  </w:pPr>
                  <w:proofErr w:type="spellStart"/>
                  <w:proofErr w:type="gramStart"/>
                  <w:r>
                    <w:rPr>
                      <w:sz w:val="20"/>
                      <w:szCs w:val="20"/>
                    </w:rPr>
                    <w:t>Type:TOA</w:t>
                  </w:r>
                  <w:proofErr w:type="spellEnd"/>
                  <w:proofErr w:type="gramEnd"/>
                </w:p>
                <w:p w14:paraId="01090556" w14:textId="77777777" w:rsidR="000D648E" w:rsidRDefault="00B25BAC">
                  <w:pPr>
                    <w:rPr>
                      <w:sz w:val="20"/>
                      <w:szCs w:val="20"/>
                    </w:rPr>
                  </w:pPr>
                  <w:r>
                    <w:rPr>
                      <w:sz w:val="20"/>
                      <w:szCs w:val="20"/>
                    </w:rPr>
                    <w:t>Size:18*1</w:t>
                  </w:r>
                </w:p>
              </w:tc>
              <w:tc>
                <w:tcPr>
                  <w:tcW w:w="851" w:type="dxa"/>
                  <w:tcBorders>
                    <w:top w:val="single" w:sz="4" w:space="0" w:color="auto"/>
                    <w:left w:val="single" w:sz="4" w:space="0" w:color="auto"/>
                    <w:bottom w:val="single" w:sz="4" w:space="0" w:color="auto"/>
                    <w:right w:val="single" w:sz="4" w:space="0" w:color="auto"/>
                  </w:tcBorders>
                </w:tcPr>
                <w:p w14:paraId="521E60E6" w14:textId="77777777" w:rsidR="000D648E" w:rsidRDefault="00B25BAC">
                  <w:pPr>
                    <w:rPr>
                      <w:sz w:val="20"/>
                      <w:szCs w:val="20"/>
                    </w:rPr>
                  </w:pPr>
                  <w:proofErr w:type="spellStart"/>
                  <w:r>
                    <w:rPr>
                      <w:sz w:val="20"/>
                      <w:szCs w:val="20"/>
                    </w:rPr>
                    <w:t>InF</w:t>
                  </w:r>
                  <w:proofErr w:type="spellEnd"/>
                  <w:r>
                    <w:rPr>
                      <w:sz w:val="20"/>
                      <w:szCs w:val="20"/>
                    </w:rPr>
                    <w:t>-DH</w:t>
                  </w:r>
                </w:p>
                <w:p w14:paraId="72783B48" w14:textId="77777777" w:rsidR="000D648E" w:rsidRDefault="00B25BAC">
                  <w:pPr>
                    <w:jc w:val="center"/>
                    <w:rPr>
                      <w:sz w:val="20"/>
                      <w:szCs w:val="20"/>
                    </w:rPr>
                  </w:pPr>
                  <w:r>
                    <w:rPr>
                      <w:sz w:val="20"/>
                      <w:szCs w:val="20"/>
                    </w:rPr>
                    <w:t>{60%,6m,2m}</w:t>
                  </w:r>
                </w:p>
              </w:tc>
              <w:tc>
                <w:tcPr>
                  <w:tcW w:w="850" w:type="dxa"/>
                  <w:tcBorders>
                    <w:top w:val="single" w:sz="4" w:space="0" w:color="auto"/>
                    <w:left w:val="single" w:sz="4" w:space="0" w:color="auto"/>
                    <w:bottom w:val="single" w:sz="4" w:space="0" w:color="auto"/>
                    <w:right w:val="single" w:sz="4" w:space="0" w:color="auto"/>
                  </w:tcBorders>
                </w:tcPr>
                <w:p w14:paraId="09873BC3" w14:textId="77777777" w:rsidR="000D648E" w:rsidRDefault="00B25BAC">
                  <w:pPr>
                    <w:rPr>
                      <w:sz w:val="20"/>
                      <w:szCs w:val="20"/>
                    </w:rPr>
                  </w:pPr>
                  <w:proofErr w:type="spellStart"/>
                  <w:r>
                    <w:rPr>
                      <w:sz w:val="20"/>
                      <w:szCs w:val="20"/>
                    </w:rPr>
                    <w:t>InF</w:t>
                  </w:r>
                  <w:proofErr w:type="spellEnd"/>
                  <w:r>
                    <w:rPr>
                      <w:sz w:val="20"/>
                      <w:szCs w:val="20"/>
                    </w:rPr>
                    <w:t>-DH</w:t>
                  </w:r>
                </w:p>
                <w:p w14:paraId="240C4C08" w14:textId="77777777" w:rsidR="000D648E" w:rsidRDefault="00B25BAC">
                  <w:pPr>
                    <w:jc w:val="center"/>
                    <w:rPr>
                      <w:sz w:val="20"/>
                      <w:szCs w:val="20"/>
                    </w:rPr>
                  </w:pPr>
                  <w:r>
                    <w:rPr>
                      <w:sz w:val="20"/>
                      <w:szCs w:val="20"/>
                    </w:rPr>
                    <w:t>{40%,2m,2m}</w:t>
                  </w:r>
                </w:p>
              </w:tc>
              <w:tc>
                <w:tcPr>
                  <w:tcW w:w="851" w:type="dxa"/>
                  <w:tcBorders>
                    <w:top w:val="single" w:sz="4" w:space="0" w:color="auto"/>
                    <w:left w:val="single" w:sz="4" w:space="0" w:color="auto"/>
                    <w:bottom w:val="single" w:sz="4" w:space="0" w:color="auto"/>
                    <w:right w:val="single" w:sz="4" w:space="0" w:color="auto"/>
                  </w:tcBorders>
                </w:tcPr>
                <w:p w14:paraId="06CD9E7C" w14:textId="77777777" w:rsidR="000D648E" w:rsidRDefault="00B25BAC">
                  <w:pPr>
                    <w:rPr>
                      <w:color w:val="0070C0"/>
                      <w:sz w:val="20"/>
                      <w:szCs w:val="20"/>
                    </w:rPr>
                  </w:pPr>
                  <w:proofErr w:type="spellStart"/>
                  <w:r>
                    <w:rPr>
                      <w:color w:val="0070C0"/>
                      <w:sz w:val="20"/>
                      <w:szCs w:val="20"/>
                    </w:rPr>
                    <w:t>InF</w:t>
                  </w:r>
                  <w:proofErr w:type="spellEnd"/>
                  <w:r>
                    <w:rPr>
                      <w:color w:val="0070C0"/>
                      <w:sz w:val="20"/>
                      <w:szCs w:val="20"/>
                    </w:rPr>
                    <w:t>-DH</w:t>
                  </w:r>
                </w:p>
                <w:p w14:paraId="1945AAC7" w14:textId="77777777" w:rsidR="000D648E" w:rsidRDefault="00B25BAC">
                  <w:pPr>
                    <w:jc w:val="center"/>
                    <w:rPr>
                      <w:color w:val="0070C0"/>
                      <w:sz w:val="20"/>
                      <w:szCs w:val="20"/>
                    </w:rPr>
                  </w:pPr>
                  <w:r>
                    <w:rPr>
                      <w:color w:val="0070C0"/>
                      <w:sz w:val="20"/>
                      <w:szCs w:val="20"/>
                    </w:rPr>
                    <w:t>{40%,2m,2m}</w:t>
                  </w:r>
                </w:p>
              </w:tc>
              <w:tc>
                <w:tcPr>
                  <w:tcW w:w="850" w:type="dxa"/>
                  <w:tcBorders>
                    <w:top w:val="single" w:sz="4" w:space="0" w:color="auto"/>
                    <w:left w:val="single" w:sz="4" w:space="0" w:color="auto"/>
                    <w:bottom w:val="single" w:sz="4" w:space="0" w:color="auto"/>
                    <w:right w:val="single" w:sz="4" w:space="0" w:color="auto"/>
                  </w:tcBorders>
                </w:tcPr>
                <w:p w14:paraId="20B562D2" w14:textId="77777777" w:rsidR="000D648E" w:rsidRDefault="00B25BAC">
                  <w:pPr>
                    <w:jc w:val="center"/>
                    <w:rPr>
                      <w:sz w:val="20"/>
                      <w:szCs w:val="20"/>
                    </w:rPr>
                  </w:pPr>
                  <w:r>
                    <w:rPr>
                      <w:sz w:val="20"/>
                      <w:szCs w:val="20"/>
                      <w:lang w:val="en-GB"/>
                    </w:rPr>
                    <w:t>2.78</w:t>
                  </w:r>
                </w:p>
              </w:tc>
              <w:tc>
                <w:tcPr>
                  <w:tcW w:w="851" w:type="dxa"/>
                  <w:tcBorders>
                    <w:top w:val="single" w:sz="4" w:space="0" w:color="auto"/>
                    <w:left w:val="single" w:sz="4" w:space="0" w:color="auto"/>
                    <w:bottom w:val="single" w:sz="4" w:space="0" w:color="auto"/>
                    <w:right w:val="single" w:sz="4" w:space="0" w:color="auto"/>
                  </w:tcBorders>
                </w:tcPr>
                <w:p w14:paraId="699CD38D" w14:textId="77777777" w:rsidR="000D648E" w:rsidRDefault="00B25BAC">
                  <w:pPr>
                    <w:jc w:val="center"/>
                    <w:rPr>
                      <w:sz w:val="20"/>
                      <w:szCs w:val="20"/>
                    </w:rPr>
                  </w:pPr>
                  <w:r>
                    <w:rPr>
                      <w:sz w:val="20"/>
                      <w:szCs w:val="20"/>
                    </w:rPr>
                    <w:t>10%</w:t>
                  </w:r>
                </w:p>
              </w:tc>
              <w:tc>
                <w:tcPr>
                  <w:tcW w:w="708" w:type="dxa"/>
                  <w:tcBorders>
                    <w:top w:val="single" w:sz="4" w:space="0" w:color="auto"/>
                    <w:left w:val="single" w:sz="4" w:space="0" w:color="auto"/>
                    <w:bottom w:val="single" w:sz="4" w:space="0" w:color="auto"/>
                    <w:right w:val="single" w:sz="4" w:space="0" w:color="auto"/>
                  </w:tcBorders>
                </w:tcPr>
                <w:p w14:paraId="406CAA14" w14:textId="77777777" w:rsidR="000D648E" w:rsidRDefault="00B25BAC">
                  <w:pPr>
                    <w:jc w:val="center"/>
                    <w:rPr>
                      <w:sz w:val="20"/>
                      <w:szCs w:val="20"/>
                    </w:rPr>
                  </w:pPr>
                  <w:r>
                    <w:rPr>
                      <w:sz w:val="20"/>
                      <w:szCs w:val="20"/>
                    </w:rPr>
                    <w:t>0.22</w:t>
                  </w:r>
                </w:p>
              </w:tc>
              <w:tc>
                <w:tcPr>
                  <w:tcW w:w="993" w:type="dxa"/>
                  <w:tcBorders>
                    <w:top w:val="single" w:sz="4" w:space="0" w:color="auto"/>
                    <w:left w:val="single" w:sz="4" w:space="0" w:color="auto"/>
                    <w:bottom w:val="single" w:sz="4" w:space="0" w:color="auto"/>
                    <w:right w:val="single" w:sz="4" w:space="0" w:color="auto"/>
                  </w:tcBorders>
                </w:tcPr>
                <w:p w14:paraId="23C5A3A6" w14:textId="77777777" w:rsidR="000D648E" w:rsidRDefault="00B25BAC">
                  <w:pPr>
                    <w:jc w:val="center"/>
                    <w:rPr>
                      <w:sz w:val="20"/>
                      <w:szCs w:val="20"/>
                    </w:rPr>
                  </w:pPr>
                  <w:r>
                    <w:rPr>
                      <w:sz w:val="20"/>
                      <w:szCs w:val="20"/>
                    </w:rPr>
                    <w:t>0.8619m</w:t>
                  </w:r>
                </w:p>
              </w:tc>
              <w:tc>
                <w:tcPr>
                  <w:tcW w:w="1134" w:type="dxa"/>
                  <w:tcBorders>
                    <w:top w:val="single" w:sz="4" w:space="0" w:color="auto"/>
                    <w:left w:val="single" w:sz="4" w:space="0" w:color="auto"/>
                    <w:bottom w:val="single" w:sz="4" w:space="0" w:color="auto"/>
                    <w:right w:val="single" w:sz="4" w:space="0" w:color="auto"/>
                  </w:tcBorders>
                </w:tcPr>
                <w:p w14:paraId="7023DDBC" w14:textId="77777777" w:rsidR="000D648E" w:rsidRDefault="00B25BAC">
                  <w:pPr>
                    <w:jc w:val="center"/>
                    <w:rPr>
                      <w:sz w:val="20"/>
                      <w:szCs w:val="20"/>
                    </w:rPr>
                  </w:pPr>
                  <w:r>
                    <w:rPr>
                      <w:sz w:val="20"/>
                      <w:szCs w:val="20"/>
                    </w:rPr>
                    <w:t>1.316</w:t>
                  </w:r>
                </w:p>
              </w:tc>
            </w:tr>
            <w:tr w:rsidR="000D648E" w14:paraId="64209A2C" w14:textId="77777777">
              <w:trPr>
                <w:trHeight w:val="36"/>
              </w:trPr>
              <w:tc>
                <w:tcPr>
                  <w:tcW w:w="1101" w:type="dxa"/>
                  <w:tcBorders>
                    <w:top w:val="single" w:sz="4" w:space="0" w:color="auto"/>
                    <w:left w:val="single" w:sz="4" w:space="0" w:color="auto"/>
                    <w:bottom w:val="single" w:sz="4" w:space="0" w:color="auto"/>
                    <w:right w:val="single" w:sz="4" w:space="0" w:color="auto"/>
                  </w:tcBorders>
                </w:tcPr>
                <w:p w14:paraId="7D731250" w14:textId="77777777" w:rsidR="000D648E" w:rsidRDefault="00B25BAC">
                  <w:pPr>
                    <w:rPr>
                      <w:sz w:val="20"/>
                      <w:szCs w:val="20"/>
                    </w:rPr>
                  </w:pPr>
                  <w:r>
                    <w:rPr>
                      <w:sz w:val="20"/>
                      <w:szCs w:val="20"/>
                    </w:rPr>
                    <w:t xml:space="preserve">Type: </w:t>
                  </w:r>
                  <w:proofErr w:type="gramStart"/>
                  <w:r>
                    <w:rPr>
                      <w:sz w:val="20"/>
                      <w:szCs w:val="20"/>
                    </w:rPr>
                    <w:t>CIR;</w:t>
                  </w:r>
                  <w:proofErr w:type="gramEnd"/>
                </w:p>
                <w:p w14:paraId="429294AD" w14:textId="77777777" w:rsidR="000D648E" w:rsidRDefault="00B25BAC">
                  <w:pPr>
                    <w:rPr>
                      <w:sz w:val="20"/>
                      <w:szCs w:val="20"/>
                    </w:rPr>
                  </w:pPr>
                  <w:r>
                    <w:rPr>
                      <w:sz w:val="20"/>
                      <w:szCs w:val="20"/>
                    </w:rPr>
                    <w:t>Size:18*1*256</w:t>
                  </w:r>
                </w:p>
              </w:tc>
              <w:tc>
                <w:tcPr>
                  <w:tcW w:w="850" w:type="dxa"/>
                  <w:tcBorders>
                    <w:top w:val="single" w:sz="4" w:space="0" w:color="auto"/>
                    <w:left w:val="single" w:sz="4" w:space="0" w:color="auto"/>
                    <w:bottom w:val="single" w:sz="4" w:space="0" w:color="auto"/>
                    <w:right w:val="single" w:sz="4" w:space="0" w:color="auto"/>
                  </w:tcBorders>
                </w:tcPr>
                <w:p w14:paraId="0C5E9661" w14:textId="77777777" w:rsidR="000D648E" w:rsidRDefault="00B25BAC">
                  <w:pPr>
                    <w:rPr>
                      <w:sz w:val="20"/>
                      <w:szCs w:val="20"/>
                    </w:rPr>
                  </w:pPr>
                  <w:proofErr w:type="spellStart"/>
                  <w:proofErr w:type="gramStart"/>
                  <w:r>
                    <w:rPr>
                      <w:sz w:val="20"/>
                      <w:szCs w:val="20"/>
                    </w:rPr>
                    <w:t>Type:TOA</w:t>
                  </w:r>
                  <w:proofErr w:type="spellEnd"/>
                  <w:proofErr w:type="gramEnd"/>
                </w:p>
                <w:p w14:paraId="23BBBF70" w14:textId="77777777" w:rsidR="000D648E" w:rsidRDefault="00B25BAC">
                  <w:pPr>
                    <w:rPr>
                      <w:sz w:val="20"/>
                      <w:szCs w:val="20"/>
                    </w:rPr>
                  </w:pPr>
                  <w:r>
                    <w:rPr>
                      <w:sz w:val="20"/>
                      <w:szCs w:val="20"/>
                    </w:rPr>
                    <w:t>Size:18*1</w:t>
                  </w:r>
                </w:p>
              </w:tc>
              <w:tc>
                <w:tcPr>
                  <w:tcW w:w="851" w:type="dxa"/>
                  <w:tcBorders>
                    <w:top w:val="single" w:sz="4" w:space="0" w:color="auto"/>
                    <w:left w:val="single" w:sz="4" w:space="0" w:color="auto"/>
                    <w:bottom w:val="single" w:sz="4" w:space="0" w:color="auto"/>
                    <w:right w:val="single" w:sz="4" w:space="0" w:color="auto"/>
                  </w:tcBorders>
                </w:tcPr>
                <w:p w14:paraId="74ABE800" w14:textId="77777777" w:rsidR="000D648E" w:rsidRDefault="00B25BAC">
                  <w:pPr>
                    <w:rPr>
                      <w:sz w:val="20"/>
                      <w:szCs w:val="20"/>
                    </w:rPr>
                  </w:pPr>
                  <w:proofErr w:type="spellStart"/>
                  <w:r>
                    <w:rPr>
                      <w:sz w:val="20"/>
                      <w:szCs w:val="20"/>
                    </w:rPr>
                    <w:t>InF</w:t>
                  </w:r>
                  <w:proofErr w:type="spellEnd"/>
                  <w:r>
                    <w:rPr>
                      <w:sz w:val="20"/>
                      <w:szCs w:val="20"/>
                    </w:rPr>
                    <w:t>-DH</w:t>
                  </w:r>
                </w:p>
                <w:p w14:paraId="01F050AC" w14:textId="77777777" w:rsidR="000D648E" w:rsidRDefault="00B25BAC">
                  <w:pPr>
                    <w:jc w:val="center"/>
                    <w:rPr>
                      <w:sz w:val="20"/>
                      <w:szCs w:val="20"/>
                    </w:rPr>
                  </w:pPr>
                  <w:r>
                    <w:rPr>
                      <w:sz w:val="20"/>
                      <w:szCs w:val="20"/>
                    </w:rPr>
                    <w:t>{60%,6m,2m}</w:t>
                  </w:r>
                </w:p>
              </w:tc>
              <w:tc>
                <w:tcPr>
                  <w:tcW w:w="850" w:type="dxa"/>
                  <w:tcBorders>
                    <w:top w:val="single" w:sz="4" w:space="0" w:color="auto"/>
                    <w:left w:val="single" w:sz="4" w:space="0" w:color="auto"/>
                    <w:bottom w:val="single" w:sz="4" w:space="0" w:color="auto"/>
                    <w:right w:val="single" w:sz="4" w:space="0" w:color="auto"/>
                  </w:tcBorders>
                </w:tcPr>
                <w:p w14:paraId="7B5395F2" w14:textId="77777777" w:rsidR="000D648E" w:rsidRDefault="00B25BAC">
                  <w:pPr>
                    <w:rPr>
                      <w:sz w:val="20"/>
                      <w:szCs w:val="20"/>
                    </w:rPr>
                  </w:pPr>
                  <w:proofErr w:type="spellStart"/>
                  <w:r>
                    <w:rPr>
                      <w:sz w:val="20"/>
                      <w:szCs w:val="20"/>
                    </w:rPr>
                    <w:t>InF</w:t>
                  </w:r>
                  <w:proofErr w:type="spellEnd"/>
                  <w:r>
                    <w:rPr>
                      <w:sz w:val="20"/>
                      <w:szCs w:val="20"/>
                    </w:rPr>
                    <w:t>-DH</w:t>
                  </w:r>
                </w:p>
                <w:p w14:paraId="50AC5F59" w14:textId="77777777" w:rsidR="000D648E" w:rsidRDefault="00B25BAC">
                  <w:pPr>
                    <w:jc w:val="center"/>
                    <w:rPr>
                      <w:sz w:val="20"/>
                      <w:szCs w:val="20"/>
                    </w:rPr>
                  </w:pPr>
                  <w:r>
                    <w:rPr>
                      <w:sz w:val="20"/>
                      <w:szCs w:val="20"/>
                    </w:rPr>
                    <w:t>{40%,2m,2m}</w:t>
                  </w:r>
                </w:p>
              </w:tc>
              <w:tc>
                <w:tcPr>
                  <w:tcW w:w="851" w:type="dxa"/>
                  <w:tcBorders>
                    <w:top w:val="single" w:sz="4" w:space="0" w:color="auto"/>
                    <w:left w:val="single" w:sz="4" w:space="0" w:color="auto"/>
                    <w:bottom w:val="single" w:sz="4" w:space="0" w:color="auto"/>
                    <w:right w:val="single" w:sz="4" w:space="0" w:color="auto"/>
                  </w:tcBorders>
                </w:tcPr>
                <w:p w14:paraId="7FD2C29A" w14:textId="77777777" w:rsidR="000D648E" w:rsidRDefault="00B25BAC">
                  <w:pPr>
                    <w:rPr>
                      <w:color w:val="0070C0"/>
                      <w:sz w:val="20"/>
                      <w:szCs w:val="20"/>
                    </w:rPr>
                  </w:pPr>
                  <w:proofErr w:type="spellStart"/>
                  <w:r>
                    <w:rPr>
                      <w:color w:val="0070C0"/>
                      <w:sz w:val="20"/>
                      <w:szCs w:val="20"/>
                    </w:rPr>
                    <w:t>InF</w:t>
                  </w:r>
                  <w:proofErr w:type="spellEnd"/>
                  <w:r>
                    <w:rPr>
                      <w:color w:val="0070C0"/>
                      <w:sz w:val="20"/>
                      <w:szCs w:val="20"/>
                    </w:rPr>
                    <w:t>-DH</w:t>
                  </w:r>
                </w:p>
                <w:p w14:paraId="53809604" w14:textId="77777777" w:rsidR="000D648E" w:rsidRDefault="00B25BAC">
                  <w:pPr>
                    <w:jc w:val="center"/>
                    <w:rPr>
                      <w:color w:val="0070C0"/>
                      <w:sz w:val="20"/>
                      <w:szCs w:val="20"/>
                    </w:rPr>
                  </w:pPr>
                  <w:r>
                    <w:rPr>
                      <w:color w:val="0070C0"/>
                      <w:sz w:val="20"/>
                      <w:szCs w:val="20"/>
                    </w:rPr>
                    <w:t>{40%,2m,2m}</w:t>
                  </w:r>
                </w:p>
              </w:tc>
              <w:tc>
                <w:tcPr>
                  <w:tcW w:w="850" w:type="dxa"/>
                  <w:tcBorders>
                    <w:top w:val="single" w:sz="4" w:space="0" w:color="auto"/>
                    <w:left w:val="single" w:sz="4" w:space="0" w:color="auto"/>
                    <w:bottom w:val="single" w:sz="4" w:space="0" w:color="auto"/>
                    <w:right w:val="single" w:sz="4" w:space="0" w:color="auto"/>
                  </w:tcBorders>
                </w:tcPr>
                <w:p w14:paraId="0707EBE7" w14:textId="77777777" w:rsidR="000D648E" w:rsidRDefault="00B25BAC">
                  <w:pPr>
                    <w:jc w:val="center"/>
                    <w:rPr>
                      <w:sz w:val="20"/>
                      <w:szCs w:val="20"/>
                    </w:rPr>
                  </w:pPr>
                  <w:r>
                    <w:rPr>
                      <w:sz w:val="20"/>
                      <w:szCs w:val="20"/>
                      <w:lang w:val="en-GB"/>
                    </w:rPr>
                    <w:t>2.78</w:t>
                  </w:r>
                </w:p>
              </w:tc>
              <w:tc>
                <w:tcPr>
                  <w:tcW w:w="851" w:type="dxa"/>
                  <w:tcBorders>
                    <w:top w:val="single" w:sz="4" w:space="0" w:color="auto"/>
                    <w:left w:val="single" w:sz="4" w:space="0" w:color="auto"/>
                    <w:bottom w:val="single" w:sz="4" w:space="0" w:color="auto"/>
                    <w:right w:val="single" w:sz="4" w:space="0" w:color="auto"/>
                  </w:tcBorders>
                </w:tcPr>
                <w:p w14:paraId="55F1A53A" w14:textId="77777777" w:rsidR="000D648E" w:rsidRDefault="00B25BAC">
                  <w:pPr>
                    <w:jc w:val="center"/>
                    <w:rPr>
                      <w:sz w:val="20"/>
                      <w:szCs w:val="20"/>
                    </w:rPr>
                  </w:pPr>
                  <w:r>
                    <w:rPr>
                      <w:sz w:val="20"/>
                      <w:szCs w:val="20"/>
                    </w:rPr>
                    <w:t>25%</w:t>
                  </w:r>
                </w:p>
              </w:tc>
              <w:tc>
                <w:tcPr>
                  <w:tcW w:w="708" w:type="dxa"/>
                  <w:tcBorders>
                    <w:top w:val="single" w:sz="4" w:space="0" w:color="auto"/>
                    <w:left w:val="single" w:sz="4" w:space="0" w:color="auto"/>
                    <w:bottom w:val="single" w:sz="4" w:space="0" w:color="auto"/>
                    <w:right w:val="single" w:sz="4" w:space="0" w:color="auto"/>
                  </w:tcBorders>
                </w:tcPr>
                <w:p w14:paraId="325C97A2" w14:textId="77777777" w:rsidR="000D648E" w:rsidRDefault="00B25BAC">
                  <w:pPr>
                    <w:jc w:val="center"/>
                    <w:rPr>
                      <w:sz w:val="20"/>
                      <w:szCs w:val="20"/>
                    </w:rPr>
                  </w:pPr>
                  <w:r>
                    <w:rPr>
                      <w:sz w:val="20"/>
                      <w:szCs w:val="20"/>
                    </w:rPr>
                    <w:t>0.22</w:t>
                  </w:r>
                </w:p>
              </w:tc>
              <w:tc>
                <w:tcPr>
                  <w:tcW w:w="993" w:type="dxa"/>
                  <w:tcBorders>
                    <w:top w:val="single" w:sz="4" w:space="0" w:color="auto"/>
                    <w:left w:val="single" w:sz="4" w:space="0" w:color="auto"/>
                    <w:bottom w:val="single" w:sz="4" w:space="0" w:color="auto"/>
                    <w:right w:val="single" w:sz="4" w:space="0" w:color="auto"/>
                  </w:tcBorders>
                </w:tcPr>
                <w:p w14:paraId="2531FB78" w14:textId="77777777" w:rsidR="000D648E" w:rsidRDefault="00B25BAC">
                  <w:pPr>
                    <w:jc w:val="center"/>
                    <w:rPr>
                      <w:sz w:val="20"/>
                      <w:szCs w:val="20"/>
                    </w:rPr>
                  </w:pPr>
                  <w:r>
                    <w:rPr>
                      <w:sz w:val="20"/>
                      <w:szCs w:val="20"/>
                    </w:rPr>
                    <w:t>0.8012m</w:t>
                  </w:r>
                </w:p>
              </w:tc>
              <w:tc>
                <w:tcPr>
                  <w:tcW w:w="1134" w:type="dxa"/>
                  <w:tcBorders>
                    <w:top w:val="single" w:sz="4" w:space="0" w:color="auto"/>
                    <w:left w:val="single" w:sz="4" w:space="0" w:color="auto"/>
                    <w:bottom w:val="single" w:sz="4" w:space="0" w:color="auto"/>
                    <w:right w:val="single" w:sz="4" w:space="0" w:color="auto"/>
                  </w:tcBorders>
                </w:tcPr>
                <w:p w14:paraId="0988E75D" w14:textId="77777777" w:rsidR="000D648E" w:rsidRDefault="00B25BAC">
                  <w:pPr>
                    <w:jc w:val="center"/>
                    <w:rPr>
                      <w:sz w:val="20"/>
                      <w:szCs w:val="20"/>
                    </w:rPr>
                  </w:pPr>
                  <w:r>
                    <w:rPr>
                      <w:sz w:val="20"/>
                      <w:szCs w:val="20"/>
                    </w:rPr>
                    <w:t>1.223</w:t>
                  </w:r>
                </w:p>
              </w:tc>
            </w:tr>
            <w:tr w:rsidR="000D648E" w14:paraId="6B4873BB" w14:textId="77777777">
              <w:trPr>
                <w:trHeight w:val="36"/>
              </w:trPr>
              <w:tc>
                <w:tcPr>
                  <w:tcW w:w="1101" w:type="dxa"/>
                  <w:tcBorders>
                    <w:top w:val="single" w:sz="4" w:space="0" w:color="auto"/>
                    <w:left w:val="single" w:sz="4" w:space="0" w:color="auto"/>
                    <w:bottom w:val="single" w:sz="4" w:space="0" w:color="auto"/>
                    <w:right w:val="single" w:sz="4" w:space="0" w:color="auto"/>
                  </w:tcBorders>
                </w:tcPr>
                <w:p w14:paraId="51C77D73" w14:textId="77777777" w:rsidR="000D648E" w:rsidRDefault="00B25BAC">
                  <w:pPr>
                    <w:rPr>
                      <w:sz w:val="20"/>
                      <w:szCs w:val="20"/>
                    </w:rPr>
                  </w:pPr>
                  <w:r>
                    <w:rPr>
                      <w:sz w:val="20"/>
                      <w:szCs w:val="20"/>
                    </w:rPr>
                    <w:t xml:space="preserve">Type: </w:t>
                  </w:r>
                  <w:proofErr w:type="gramStart"/>
                  <w:r>
                    <w:rPr>
                      <w:sz w:val="20"/>
                      <w:szCs w:val="20"/>
                    </w:rPr>
                    <w:t>CIR;</w:t>
                  </w:r>
                  <w:proofErr w:type="gramEnd"/>
                </w:p>
                <w:p w14:paraId="6D247B18" w14:textId="77777777" w:rsidR="000D648E" w:rsidRDefault="00B25BAC">
                  <w:pPr>
                    <w:rPr>
                      <w:sz w:val="20"/>
                      <w:szCs w:val="20"/>
                    </w:rPr>
                  </w:pPr>
                  <w:r>
                    <w:rPr>
                      <w:sz w:val="20"/>
                      <w:szCs w:val="20"/>
                    </w:rPr>
                    <w:t>Size:18*1*256</w:t>
                  </w:r>
                </w:p>
              </w:tc>
              <w:tc>
                <w:tcPr>
                  <w:tcW w:w="850" w:type="dxa"/>
                  <w:tcBorders>
                    <w:top w:val="single" w:sz="4" w:space="0" w:color="auto"/>
                    <w:left w:val="single" w:sz="4" w:space="0" w:color="auto"/>
                    <w:bottom w:val="single" w:sz="4" w:space="0" w:color="auto"/>
                    <w:right w:val="single" w:sz="4" w:space="0" w:color="auto"/>
                  </w:tcBorders>
                </w:tcPr>
                <w:p w14:paraId="2B932B26" w14:textId="77777777" w:rsidR="000D648E" w:rsidRDefault="00B25BAC">
                  <w:pPr>
                    <w:rPr>
                      <w:sz w:val="20"/>
                      <w:szCs w:val="20"/>
                    </w:rPr>
                  </w:pPr>
                  <w:proofErr w:type="spellStart"/>
                  <w:proofErr w:type="gramStart"/>
                  <w:r>
                    <w:rPr>
                      <w:sz w:val="20"/>
                      <w:szCs w:val="20"/>
                    </w:rPr>
                    <w:t>Type:TOA</w:t>
                  </w:r>
                  <w:proofErr w:type="spellEnd"/>
                  <w:proofErr w:type="gramEnd"/>
                </w:p>
                <w:p w14:paraId="47EB2C24" w14:textId="77777777" w:rsidR="000D648E" w:rsidRDefault="00B25BAC">
                  <w:pPr>
                    <w:rPr>
                      <w:sz w:val="20"/>
                      <w:szCs w:val="20"/>
                    </w:rPr>
                  </w:pPr>
                  <w:r>
                    <w:rPr>
                      <w:sz w:val="20"/>
                      <w:szCs w:val="20"/>
                    </w:rPr>
                    <w:t>Size:18*1</w:t>
                  </w:r>
                </w:p>
              </w:tc>
              <w:tc>
                <w:tcPr>
                  <w:tcW w:w="851" w:type="dxa"/>
                  <w:tcBorders>
                    <w:top w:val="single" w:sz="4" w:space="0" w:color="auto"/>
                    <w:left w:val="single" w:sz="4" w:space="0" w:color="auto"/>
                    <w:bottom w:val="single" w:sz="4" w:space="0" w:color="auto"/>
                    <w:right w:val="single" w:sz="4" w:space="0" w:color="auto"/>
                  </w:tcBorders>
                </w:tcPr>
                <w:p w14:paraId="24094B07" w14:textId="77777777" w:rsidR="000D648E" w:rsidRDefault="00B25BAC">
                  <w:pPr>
                    <w:rPr>
                      <w:sz w:val="20"/>
                      <w:szCs w:val="20"/>
                    </w:rPr>
                  </w:pPr>
                  <w:proofErr w:type="spellStart"/>
                  <w:r>
                    <w:rPr>
                      <w:sz w:val="20"/>
                      <w:szCs w:val="20"/>
                    </w:rPr>
                    <w:t>InF</w:t>
                  </w:r>
                  <w:proofErr w:type="spellEnd"/>
                  <w:r>
                    <w:rPr>
                      <w:sz w:val="20"/>
                      <w:szCs w:val="20"/>
                    </w:rPr>
                    <w:t>-DH</w:t>
                  </w:r>
                </w:p>
                <w:p w14:paraId="13901F3E" w14:textId="77777777" w:rsidR="000D648E" w:rsidRDefault="00B25BAC">
                  <w:pPr>
                    <w:jc w:val="center"/>
                    <w:rPr>
                      <w:sz w:val="20"/>
                      <w:szCs w:val="20"/>
                    </w:rPr>
                  </w:pPr>
                  <w:r>
                    <w:rPr>
                      <w:sz w:val="20"/>
                      <w:szCs w:val="20"/>
                    </w:rPr>
                    <w:t>{60%,6m,2m}</w:t>
                  </w:r>
                </w:p>
              </w:tc>
              <w:tc>
                <w:tcPr>
                  <w:tcW w:w="850" w:type="dxa"/>
                  <w:tcBorders>
                    <w:top w:val="single" w:sz="4" w:space="0" w:color="auto"/>
                    <w:left w:val="single" w:sz="4" w:space="0" w:color="auto"/>
                    <w:bottom w:val="single" w:sz="4" w:space="0" w:color="auto"/>
                    <w:right w:val="single" w:sz="4" w:space="0" w:color="auto"/>
                  </w:tcBorders>
                </w:tcPr>
                <w:p w14:paraId="1B0B3CE1" w14:textId="77777777" w:rsidR="000D648E" w:rsidRDefault="00B25BAC">
                  <w:pPr>
                    <w:rPr>
                      <w:sz w:val="20"/>
                      <w:szCs w:val="20"/>
                    </w:rPr>
                  </w:pPr>
                  <w:proofErr w:type="spellStart"/>
                  <w:r>
                    <w:rPr>
                      <w:sz w:val="20"/>
                      <w:szCs w:val="20"/>
                    </w:rPr>
                    <w:t>InF</w:t>
                  </w:r>
                  <w:proofErr w:type="spellEnd"/>
                  <w:r>
                    <w:rPr>
                      <w:sz w:val="20"/>
                      <w:szCs w:val="20"/>
                    </w:rPr>
                    <w:t>-DH</w:t>
                  </w:r>
                </w:p>
                <w:p w14:paraId="192B55CA" w14:textId="77777777" w:rsidR="000D648E" w:rsidRDefault="00B25BAC">
                  <w:pPr>
                    <w:jc w:val="center"/>
                    <w:rPr>
                      <w:sz w:val="20"/>
                      <w:szCs w:val="20"/>
                    </w:rPr>
                  </w:pPr>
                  <w:r>
                    <w:rPr>
                      <w:sz w:val="20"/>
                      <w:szCs w:val="20"/>
                    </w:rPr>
                    <w:t>{40%,2m,2m}</w:t>
                  </w:r>
                </w:p>
              </w:tc>
              <w:tc>
                <w:tcPr>
                  <w:tcW w:w="851" w:type="dxa"/>
                  <w:tcBorders>
                    <w:top w:val="single" w:sz="4" w:space="0" w:color="auto"/>
                    <w:left w:val="single" w:sz="4" w:space="0" w:color="auto"/>
                    <w:bottom w:val="single" w:sz="4" w:space="0" w:color="auto"/>
                    <w:right w:val="single" w:sz="4" w:space="0" w:color="auto"/>
                  </w:tcBorders>
                </w:tcPr>
                <w:p w14:paraId="2E86D5E4" w14:textId="77777777" w:rsidR="000D648E" w:rsidRDefault="00B25BAC">
                  <w:pPr>
                    <w:rPr>
                      <w:color w:val="0070C0"/>
                      <w:sz w:val="20"/>
                      <w:szCs w:val="20"/>
                    </w:rPr>
                  </w:pPr>
                  <w:proofErr w:type="spellStart"/>
                  <w:r>
                    <w:rPr>
                      <w:color w:val="0070C0"/>
                      <w:sz w:val="20"/>
                      <w:szCs w:val="20"/>
                    </w:rPr>
                    <w:t>InF</w:t>
                  </w:r>
                  <w:proofErr w:type="spellEnd"/>
                  <w:r>
                    <w:rPr>
                      <w:color w:val="0070C0"/>
                      <w:sz w:val="20"/>
                      <w:szCs w:val="20"/>
                    </w:rPr>
                    <w:t>-DH</w:t>
                  </w:r>
                </w:p>
                <w:p w14:paraId="05C84574" w14:textId="77777777" w:rsidR="000D648E" w:rsidRDefault="00B25BAC">
                  <w:pPr>
                    <w:jc w:val="center"/>
                    <w:rPr>
                      <w:color w:val="0070C0"/>
                      <w:sz w:val="20"/>
                      <w:szCs w:val="20"/>
                    </w:rPr>
                  </w:pPr>
                  <w:r>
                    <w:rPr>
                      <w:color w:val="0070C0"/>
                      <w:sz w:val="20"/>
                      <w:szCs w:val="20"/>
                    </w:rPr>
                    <w:t>{40%,2m,2m}</w:t>
                  </w:r>
                </w:p>
              </w:tc>
              <w:tc>
                <w:tcPr>
                  <w:tcW w:w="850" w:type="dxa"/>
                  <w:tcBorders>
                    <w:top w:val="single" w:sz="4" w:space="0" w:color="auto"/>
                    <w:left w:val="single" w:sz="4" w:space="0" w:color="auto"/>
                    <w:bottom w:val="single" w:sz="4" w:space="0" w:color="auto"/>
                    <w:right w:val="single" w:sz="4" w:space="0" w:color="auto"/>
                  </w:tcBorders>
                </w:tcPr>
                <w:p w14:paraId="6F1D1A67" w14:textId="77777777" w:rsidR="000D648E" w:rsidRDefault="00B25BAC">
                  <w:pPr>
                    <w:jc w:val="center"/>
                    <w:rPr>
                      <w:sz w:val="20"/>
                      <w:szCs w:val="20"/>
                    </w:rPr>
                  </w:pPr>
                  <w:r>
                    <w:rPr>
                      <w:sz w:val="20"/>
                      <w:szCs w:val="20"/>
                      <w:lang w:val="en-GB"/>
                    </w:rPr>
                    <w:t>2.78</w:t>
                  </w:r>
                </w:p>
              </w:tc>
              <w:tc>
                <w:tcPr>
                  <w:tcW w:w="851" w:type="dxa"/>
                  <w:tcBorders>
                    <w:top w:val="single" w:sz="4" w:space="0" w:color="auto"/>
                    <w:left w:val="single" w:sz="4" w:space="0" w:color="auto"/>
                    <w:bottom w:val="single" w:sz="4" w:space="0" w:color="auto"/>
                    <w:right w:val="single" w:sz="4" w:space="0" w:color="auto"/>
                  </w:tcBorders>
                </w:tcPr>
                <w:p w14:paraId="4A8AC226" w14:textId="77777777" w:rsidR="000D648E" w:rsidRDefault="00B25BAC">
                  <w:pPr>
                    <w:jc w:val="center"/>
                    <w:rPr>
                      <w:sz w:val="20"/>
                      <w:szCs w:val="20"/>
                    </w:rPr>
                  </w:pPr>
                  <w:r>
                    <w:rPr>
                      <w:sz w:val="20"/>
                      <w:szCs w:val="20"/>
                    </w:rPr>
                    <w:t>50%</w:t>
                  </w:r>
                </w:p>
              </w:tc>
              <w:tc>
                <w:tcPr>
                  <w:tcW w:w="708" w:type="dxa"/>
                  <w:tcBorders>
                    <w:top w:val="single" w:sz="4" w:space="0" w:color="auto"/>
                    <w:left w:val="single" w:sz="4" w:space="0" w:color="auto"/>
                    <w:bottom w:val="single" w:sz="4" w:space="0" w:color="auto"/>
                    <w:right w:val="single" w:sz="4" w:space="0" w:color="auto"/>
                  </w:tcBorders>
                </w:tcPr>
                <w:p w14:paraId="484718D3" w14:textId="77777777" w:rsidR="000D648E" w:rsidRDefault="00B25BAC">
                  <w:pPr>
                    <w:jc w:val="center"/>
                    <w:rPr>
                      <w:sz w:val="20"/>
                      <w:szCs w:val="20"/>
                    </w:rPr>
                  </w:pPr>
                  <w:r>
                    <w:rPr>
                      <w:sz w:val="20"/>
                      <w:szCs w:val="20"/>
                    </w:rPr>
                    <w:t>0.22</w:t>
                  </w:r>
                </w:p>
              </w:tc>
              <w:tc>
                <w:tcPr>
                  <w:tcW w:w="993" w:type="dxa"/>
                  <w:tcBorders>
                    <w:top w:val="single" w:sz="4" w:space="0" w:color="auto"/>
                    <w:left w:val="single" w:sz="4" w:space="0" w:color="auto"/>
                    <w:bottom w:val="single" w:sz="4" w:space="0" w:color="auto"/>
                    <w:right w:val="single" w:sz="4" w:space="0" w:color="auto"/>
                  </w:tcBorders>
                </w:tcPr>
                <w:p w14:paraId="6A903B81" w14:textId="77777777" w:rsidR="000D648E" w:rsidRDefault="00B25BAC">
                  <w:pPr>
                    <w:jc w:val="center"/>
                    <w:rPr>
                      <w:sz w:val="20"/>
                      <w:szCs w:val="20"/>
                    </w:rPr>
                  </w:pPr>
                  <w:r>
                    <w:rPr>
                      <w:sz w:val="20"/>
                      <w:szCs w:val="20"/>
                    </w:rPr>
                    <w:t>0.7879m</w:t>
                  </w:r>
                </w:p>
              </w:tc>
              <w:tc>
                <w:tcPr>
                  <w:tcW w:w="1134" w:type="dxa"/>
                  <w:tcBorders>
                    <w:top w:val="single" w:sz="4" w:space="0" w:color="auto"/>
                    <w:left w:val="single" w:sz="4" w:space="0" w:color="auto"/>
                    <w:bottom w:val="single" w:sz="4" w:space="0" w:color="auto"/>
                    <w:right w:val="single" w:sz="4" w:space="0" w:color="auto"/>
                  </w:tcBorders>
                </w:tcPr>
                <w:p w14:paraId="3A47B06F" w14:textId="77777777" w:rsidR="000D648E" w:rsidRDefault="00B25BAC">
                  <w:pPr>
                    <w:jc w:val="center"/>
                    <w:rPr>
                      <w:sz w:val="20"/>
                      <w:szCs w:val="20"/>
                    </w:rPr>
                  </w:pPr>
                  <w:r>
                    <w:rPr>
                      <w:sz w:val="20"/>
                      <w:szCs w:val="20"/>
                    </w:rPr>
                    <w:t>1.203</w:t>
                  </w:r>
                </w:p>
              </w:tc>
            </w:tr>
          </w:tbl>
          <w:p w14:paraId="558CABDE" w14:textId="77777777" w:rsidR="000D648E" w:rsidRDefault="000D648E">
            <w:pPr>
              <w:rPr>
                <w:rFonts w:cs="Calibri"/>
                <w:color w:val="000000"/>
              </w:rPr>
            </w:pPr>
          </w:p>
          <w:p w14:paraId="10AA42E3" w14:textId="77777777" w:rsidR="000D648E" w:rsidRDefault="000D648E">
            <w:pPr>
              <w:rPr>
                <w:rFonts w:cs="Calibri"/>
                <w:color w:val="000000"/>
              </w:rPr>
            </w:pPr>
          </w:p>
        </w:tc>
      </w:tr>
      <w:tr w:rsidR="000D648E" w14:paraId="3D9CFAC8" w14:textId="77777777">
        <w:trPr>
          <w:trHeight w:val="400"/>
        </w:trPr>
        <w:tc>
          <w:tcPr>
            <w:tcW w:w="11075" w:type="dxa"/>
            <w:tcBorders>
              <w:top w:val="single" w:sz="4" w:space="0" w:color="auto"/>
              <w:left w:val="single" w:sz="4" w:space="0" w:color="auto"/>
              <w:bottom w:val="single" w:sz="4" w:space="0" w:color="auto"/>
              <w:right w:val="single" w:sz="4" w:space="0" w:color="auto"/>
            </w:tcBorders>
            <w:shd w:val="clear" w:color="auto" w:fill="auto"/>
            <w:noWrap/>
          </w:tcPr>
          <w:p w14:paraId="6FF4E525" w14:textId="77777777" w:rsidR="000D648E" w:rsidRDefault="00B25BAC">
            <w:pPr>
              <w:pStyle w:val="ListParagraph"/>
              <w:numPr>
                <w:ilvl w:val="0"/>
                <w:numId w:val="24"/>
              </w:numPr>
              <w:rPr>
                <w:rFonts w:eastAsia="Times New Roman" w:cs="Calibri"/>
                <w:color w:val="000000"/>
              </w:rPr>
            </w:pPr>
            <w:r>
              <w:rPr>
                <w:rFonts w:eastAsia="Times New Roman" w:cs="Calibri"/>
                <w:color w:val="000000"/>
              </w:rPr>
              <w:t>MediaTek (R1-2308056)</w:t>
            </w:r>
          </w:p>
          <w:p w14:paraId="2107A5B8" w14:textId="77777777" w:rsidR="000D648E" w:rsidRDefault="00B25BAC">
            <w:pPr>
              <w:pStyle w:val="ListParagraph"/>
              <w:ind w:hanging="360"/>
              <w:rPr>
                <w:rFonts w:eastAsia="Times New Roman" w:cs="Calibri"/>
                <w:color w:val="000000"/>
                <w:lang w:val="en-US"/>
              </w:rPr>
            </w:pPr>
            <w:r>
              <w:rPr>
                <w:rFonts w:eastAsia="Times New Roman" w:cs="Calibri"/>
                <w:color w:val="000000"/>
                <w:lang w:val="en-US"/>
              </w:rPr>
              <w:lastRenderedPageBreak/>
              <w:t>Table 15. Evaluation results for AI/ML model deployed on UE or network side, CNN, UE distribution area = 120x60 m</w:t>
            </w:r>
          </w:p>
          <w:tbl>
            <w:tblPr>
              <w:tblW w:w="103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
              <w:gridCol w:w="850"/>
              <w:gridCol w:w="851"/>
              <w:gridCol w:w="992"/>
              <w:gridCol w:w="851"/>
              <w:gridCol w:w="992"/>
              <w:gridCol w:w="1134"/>
              <w:gridCol w:w="850"/>
              <w:gridCol w:w="971"/>
              <w:gridCol w:w="1439"/>
            </w:tblGrid>
            <w:tr w:rsidR="000D648E" w14:paraId="562C1800" w14:textId="77777777">
              <w:tc>
                <w:tcPr>
                  <w:tcW w:w="1413" w:type="dxa"/>
                  <w:vMerge w:val="restart"/>
                  <w:tcBorders>
                    <w:top w:val="single" w:sz="4" w:space="0" w:color="auto"/>
                    <w:left w:val="single" w:sz="4" w:space="0" w:color="auto"/>
                    <w:bottom w:val="single" w:sz="4" w:space="0" w:color="auto"/>
                    <w:right w:val="single" w:sz="4" w:space="0" w:color="auto"/>
                  </w:tcBorders>
                </w:tcPr>
                <w:p w14:paraId="3D6D3F43" w14:textId="77777777" w:rsidR="000D648E" w:rsidRDefault="00B25BAC">
                  <w:pPr>
                    <w:rPr>
                      <w:rFonts w:ascii="Times" w:eastAsia="Batang" w:hAnsi="Times"/>
                      <w:sz w:val="18"/>
                      <w:szCs w:val="18"/>
                    </w:rPr>
                  </w:pPr>
                  <w:r>
                    <w:rPr>
                      <w:rFonts w:ascii="Times" w:eastAsia="Batang" w:hAnsi="Times"/>
                      <w:sz w:val="18"/>
                      <w:szCs w:val="18"/>
                    </w:rPr>
                    <w:t>Model input</w:t>
                  </w:r>
                </w:p>
              </w:tc>
              <w:tc>
                <w:tcPr>
                  <w:tcW w:w="850" w:type="dxa"/>
                  <w:vMerge w:val="restart"/>
                  <w:tcBorders>
                    <w:top w:val="single" w:sz="4" w:space="0" w:color="auto"/>
                    <w:left w:val="single" w:sz="4" w:space="0" w:color="auto"/>
                    <w:bottom w:val="single" w:sz="4" w:space="0" w:color="auto"/>
                    <w:right w:val="single" w:sz="4" w:space="0" w:color="auto"/>
                  </w:tcBorders>
                </w:tcPr>
                <w:p w14:paraId="2320C8C1" w14:textId="77777777" w:rsidR="000D648E" w:rsidRDefault="00B25BAC">
                  <w:pPr>
                    <w:rPr>
                      <w:rFonts w:ascii="Times" w:eastAsia="Batang" w:hAnsi="Times"/>
                      <w:sz w:val="18"/>
                      <w:szCs w:val="18"/>
                    </w:rPr>
                  </w:pPr>
                  <w:r>
                    <w:rPr>
                      <w:rFonts w:ascii="Times" w:eastAsia="Batang" w:hAnsi="Times"/>
                      <w:sz w:val="18"/>
                      <w:szCs w:val="18"/>
                    </w:rPr>
                    <w:t>Model output</w:t>
                  </w:r>
                </w:p>
              </w:tc>
              <w:tc>
                <w:tcPr>
                  <w:tcW w:w="2694" w:type="dxa"/>
                  <w:gridSpan w:val="3"/>
                  <w:tcBorders>
                    <w:top w:val="single" w:sz="4" w:space="0" w:color="auto"/>
                    <w:left w:val="single" w:sz="4" w:space="0" w:color="auto"/>
                    <w:bottom w:val="single" w:sz="4" w:space="0" w:color="auto"/>
                    <w:right w:val="single" w:sz="4" w:space="0" w:color="auto"/>
                  </w:tcBorders>
                </w:tcPr>
                <w:p w14:paraId="3BC25EAB" w14:textId="77777777" w:rsidR="000D648E" w:rsidRDefault="00B25BAC">
                  <w:pPr>
                    <w:rPr>
                      <w:rFonts w:ascii="Times" w:eastAsia="Batang" w:hAnsi="Times"/>
                      <w:sz w:val="18"/>
                      <w:szCs w:val="18"/>
                    </w:rPr>
                  </w:pPr>
                  <w:r>
                    <w:rPr>
                      <w:rFonts w:ascii="Times" w:eastAsia="Batang" w:hAnsi="Times"/>
                      <w:sz w:val="18"/>
                      <w:szCs w:val="18"/>
                    </w:rPr>
                    <w:t>Settings (e.g., drops, clutter param)</w:t>
                  </w:r>
                </w:p>
              </w:tc>
              <w:tc>
                <w:tcPr>
                  <w:tcW w:w="2976" w:type="dxa"/>
                  <w:gridSpan w:val="3"/>
                  <w:tcBorders>
                    <w:top w:val="single" w:sz="4" w:space="0" w:color="auto"/>
                    <w:left w:val="single" w:sz="4" w:space="0" w:color="auto"/>
                    <w:bottom w:val="single" w:sz="4" w:space="0" w:color="auto"/>
                    <w:right w:val="single" w:sz="4" w:space="0" w:color="auto"/>
                  </w:tcBorders>
                </w:tcPr>
                <w:p w14:paraId="2AB695B2" w14:textId="77777777" w:rsidR="000D648E" w:rsidRDefault="00B25BAC">
                  <w:pPr>
                    <w:jc w:val="center"/>
                    <w:rPr>
                      <w:rFonts w:ascii="Times" w:eastAsia="Batang" w:hAnsi="Times"/>
                      <w:sz w:val="18"/>
                      <w:szCs w:val="18"/>
                    </w:rPr>
                  </w:pPr>
                  <w:r>
                    <w:rPr>
                      <w:rFonts w:ascii="Times" w:eastAsia="Batang" w:hAnsi="Times"/>
                      <w:sz w:val="18"/>
                      <w:szCs w:val="18"/>
                    </w:rPr>
                    <w:t>Sample density (</w:t>
                  </w:r>
                  <w:r>
                    <w:rPr>
                      <w:rFonts w:ascii="Times" w:eastAsia="Batang" w:hAnsi="Times"/>
                    </w:rPr>
                    <w:t>#samples/m</w:t>
                  </w:r>
                  <w:r>
                    <w:rPr>
                      <w:rFonts w:ascii="Times" w:eastAsia="Batang" w:hAnsi="Times"/>
                      <w:vertAlign w:val="superscript"/>
                    </w:rPr>
                    <w:t>2</w:t>
                  </w:r>
                  <w:r>
                    <w:rPr>
                      <w:rFonts w:ascii="Times" w:eastAsia="Batang" w:hAnsi="Times"/>
                      <w:sz w:val="18"/>
                      <w:szCs w:val="18"/>
                    </w:rPr>
                    <w:t>) of dataset</w:t>
                  </w:r>
                </w:p>
              </w:tc>
              <w:tc>
                <w:tcPr>
                  <w:tcW w:w="2410" w:type="dxa"/>
                  <w:gridSpan w:val="2"/>
                  <w:tcBorders>
                    <w:top w:val="single" w:sz="4" w:space="0" w:color="auto"/>
                    <w:left w:val="single" w:sz="4" w:space="0" w:color="auto"/>
                    <w:bottom w:val="single" w:sz="4" w:space="0" w:color="auto"/>
                    <w:right w:val="single" w:sz="4" w:space="0" w:color="auto"/>
                  </w:tcBorders>
                </w:tcPr>
                <w:p w14:paraId="3999A3C2" w14:textId="77777777" w:rsidR="000D648E" w:rsidRDefault="00B25BAC">
                  <w:pPr>
                    <w:rPr>
                      <w:rFonts w:ascii="Times" w:eastAsia="Batang" w:hAnsi="Times"/>
                      <w:sz w:val="18"/>
                      <w:szCs w:val="18"/>
                    </w:rPr>
                  </w:pPr>
                  <w:r>
                    <w:rPr>
                      <w:rFonts w:ascii="Times" w:eastAsia="Batang" w:hAnsi="Times"/>
                      <w:sz w:val="18"/>
                      <w:szCs w:val="18"/>
                    </w:rPr>
                    <w:t>Horizontal pos. accuracy at CDF=90% (m)</w:t>
                  </w:r>
                </w:p>
              </w:tc>
            </w:tr>
            <w:tr w:rsidR="000D648E" w14:paraId="452BA5BB" w14:textId="77777777">
              <w:tc>
                <w:tcPr>
                  <w:tcW w:w="1413" w:type="dxa"/>
                  <w:vMerge/>
                  <w:tcBorders>
                    <w:top w:val="single" w:sz="4" w:space="0" w:color="auto"/>
                    <w:left w:val="single" w:sz="4" w:space="0" w:color="auto"/>
                    <w:bottom w:val="single" w:sz="4" w:space="0" w:color="auto"/>
                    <w:right w:val="single" w:sz="4" w:space="0" w:color="auto"/>
                  </w:tcBorders>
                  <w:vAlign w:val="center"/>
                </w:tcPr>
                <w:p w14:paraId="74A19F9F" w14:textId="77777777" w:rsidR="000D648E" w:rsidRDefault="000D648E">
                  <w:pPr>
                    <w:rPr>
                      <w:rFonts w:ascii="Times" w:eastAsia="Batang" w:hAnsi="Times"/>
                      <w:sz w:val="18"/>
                      <w:szCs w:val="18"/>
                    </w:rPr>
                  </w:pPr>
                </w:p>
              </w:tc>
              <w:tc>
                <w:tcPr>
                  <w:tcW w:w="850" w:type="dxa"/>
                  <w:vMerge/>
                  <w:tcBorders>
                    <w:top w:val="single" w:sz="4" w:space="0" w:color="auto"/>
                    <w:left w:val="single" w:sz="4" w:space="0" w:color="auto"/>
                    <w:bottom w:val="single" w:sz="4" w:space="0" w:color="auto"/>
                    <w:right w:val="single" w:sz="4" w:space="0" w:color="auto"/>
                  </w:tcBorders>
                  <w:vAlign w:val="center"/>
                </w:tcPr>
                <w:p w14:paraId="77759EFA" w14:textId="77777777" w:rsidR="000D648E" w:rsidRDefault="000D648E">
                  <w:pPr>
                    <w:rPr>
                      <w:rFonts w:ascii="Times" w:eastAsia="Batang" w:hAnsi="Times"/>
                      <w:sz w:val="18"/>
                      <w:szCs w:val="18"/>
                    </w:rPr>
                  </w:pPr>
                </w:p>
              </w:tc>
              <w:tc>
                <w:tcPr>
                  <w:tcW w:w="851" w:type="dxa"/>
                  <w:tcBorders>
                    <w:top w:val="single" w:sz="4" w:space="0" w:color="auto"/>
                    <w:left w:val="single" w:sz="4" w:space="0" w:color="auto"/>
                    <w:bottom w:val="single" w:sz="4" w:space="0" w:color="auto"/>
                    <w:right w:val="single" w:sz="4" w:space="0" w:color="auto"/>
                  </w:tcBorders>
                  <w:vAlign w:val="center"/>
                </w:tcPr>
                <w:p w14:paraId="7660E5B6" w14:textId="77777777" w:rsidR="000D648E" w:rsidRDefault="00B25BAC">
                  <w:pPr>
                    <w:jc w:val="center"/>
                    <w:rPr>
                      <w:rFonts w:ascii="Arial" w:hAnsi="Arial" w:cs="Arial"/>
                      <w:sz w:val="16"/>
                      <w:szCs w:val="16"/>
                    </w:rPr>
                  </w:pPr>
                  <w:r>
                    <w:rPr>
                      <w:rFonts w:ascii="Arial" w:hAnsi="Arial" w:cs="Arial"/>
                      <w:sz w:val="16"/>
                      <w:szCs w:val="16"/>
                    </w:rPr>
                    <w:t>Train</w:t>
                  </w:r>
                </w:p>
              </w:tc>
              <w:tc>
                <w:tcPr>
                  <w:tcW w:w="992" w:type="dxa"/>
                  <w:tcBorders>
                    <w:top w:val="single" w:sz="4" w:space="0" w:color="auto"/>
                    <w:left w:val="single" w:sz="4" w:space="0" w:color="auto"/>
                    <w:bottom w:val="single" w:sz="4" w:space="0" w:color="auto"/>
                    <w:right w:val="single" w:sz="4" w:space="0" w:color="auto"/>
                  </w:tcBorders>
                </w:tcPr>
                <w:p w14:paraId="7E5971EC" w14:textId="77777777" w:rsidR="000D648E" w:rsidRDefault="00B25BAC">
                  <w:pPr>
                    <w:jc w:val="center"/>
                    <w:rPr>
                      <w:rFonts w:ascii="Arial" w:hAnsi="Arial" w:cs="Arial"/>
                      <w:sz w:val="16"/>
                      <w:szCs w:val="16"/>
                    </w:rPr>
                  </w:pPr>
                  <w:r>
                    <w:rPr>
                      <w:rFonts w:ascii="Arial" w:hAnsi="Arial" w:cs="Arial"/>
                      <w:sz w:val="16"/>
                      <w:szCs w:val="16"/>
                    </w:rPr>
                    <w:t>Fine-tune</w:t>
                  </w:r>
                </w:p>
              </w:tc>
              <w:tc>
                <w:tcPr>
                  <w:tcW w:w="851" w:type="dxa"/>
                  <w:tcBorders>
                    <w:top w:val="single" w:sz="4" w:space="0" w:color="auto"/>
                    <w:left w:val="single" w:sz="4" w:space="0" w:color="auto"/>
                    <w:bottom w:val="single" w:sz="4" w:space="0" w:color="auto"/>
                    <w:right w:val="single" w:sz="4" w:space="0" w:color="auto"/>
                  </w:tcBorders>
                  <w:vAlign w:val="center"/>
                </w:tcPr>
                <w:p w14:paraId="48745FD9" w14:textId="77777777" w:rsidR="000D648E" w:rsidRDefault="00B25BAC">
                  <w:pPr>
                    <w:jc w:val="center"/>
                    <w:rPr>
                      <w:rFonts w:ascii="Arial" w:hAnsi="Arial" w:cs="Arial"/>
                      <w:sz w:val="16"/>
                      <w:szCs w:val="16"/>
                    </w:rPr>
                  </w:pPr>
                  <w:r>
                    <w:rPr>
                      <w:rFonts w:ascii="Arial" w:hAnsi="Arial" w:cs="Arial"/>
                      <w:sz w:val="16"/>
                      <w:szCs w:val="16"/>
                    </w:rPr>
                    <w:t>Test</w:t>
                  </w:r>
                </w:p>
              </w:tc>
              <w:tc>
                <w:tcPr>
                  <w:tcW w:w="992" w:type="dxa"/>
                  <w:tcBorders>
                    <w:top w:val="single" w:sz="4" w:space="0" w:color="auto"/>
                    <w:left w:val="single" w:sz="4" w:space="0" w:color="auto"/>
                    <w:bottom w:val="single" w:sz="4" w:space="0" w:color="auto"/>
                    <w:right w:val="single" w:sz="4" w:space="0" w:color="auto"/>
                  </w:tcBorders>
                  <w:vAlign w:val="center"/>
                </w:tcPr>
                <w:p w14:paraId="338DDE13" w14:textId="77777777" w:rsidR="000D648E" w:rsidRDefault="00B25BAC">
                  <w:pPr>
                    <w:jc w:val="center"/>
                    <w:rPr>
                      <w:rFonts w:ascii="Arial" w:hAnsi="Arial" w:cs="Arial"/>
                      <w:sz w:val="16"/>
                      <w:szCs w:val="16"/>
                    </w:rPr>
                  </w:pPr>
                  <w:r>
                    <w:rPr>
                      <w:rFonts w:ascii="Arial" w:hAnsi="Arial" w:cs="Arial"/>
                      <w:sz w:val="16"/>
                      <w:szCs w:val="16"/>
                    </w:rPr>
                    <w:t>Train</w:t>
                  </w:r>
                </w:p>
              </w:tc>
              <w:tc>
                <w:tcPr>
                  <w:tcW w:w="1134" w:type="dxa"/>
                  <w:tcBorders>
                    <w:top w:val="single" w:sz="4" w:space="0" w:color="auto"/>
                    <w:left w:val="single" w:sz="4" w:space="0" w:color="auto"/>
                    <w:bottom w:val="single" w:sz="4" w:space="0" w:color="auto"/>
                    <w:right w:val="single" w:sz="4" w:space="0" w:color="auto"/>
                  </w:tcBorders>
                  <w:vAlign w:val="center"/>
                </w:tcPr>
                <w:p w14:paraId="648D5B5D" w14:textId="77777777" w:rsidR="000D648E" w:rsidRDefault="00B25BAC">
                  <w:pPr>
                    <w:jc w:val="center"/>
                    <w:rPr>
                      <w:rFonts w:ascii="Arial" w:hAnsi="Arial" w:cs="Arial"/>
                      <w:sz w:val="16"/>
                      <w:szCs w:val="16"/>
                    </w:rPr>
                  </w:pPr>
                  <w:r>
                    <w:rPr>
                      <w:rFonts w:ascii="Arial" w:hAnsi="Arial" w:cs="Arial"/>
                      <w:sz w:val="16"/>
                      <w:szCs w:val="16"/>
                    </w:rPr>
                    <w:t>Fine-tune (%) *</w:t>
                  </w:r>
                </w:p>
              </w:tc>
              <w:tc>
                <w:tcPr>
                  <w:tcW w:w="850" w:type="dxa"/>
                  <w:tcBorders>
                    <w:top w:val="single" w:sz="4" w:space="0" w:color="auto"/>
                    <w:left w:val="single" w:sz="4" w:space="0" w:color="auto"/>
                    <w:bottom w:val="single" w:sz="4" w:space="0" w:color="auto"/>
                    <w:right w:val="single" w:sz="4" w:space="0" w:color="auto"/>
                  </w:tcBorders>
                  <w:vAlign w:val="center"/>
                </w:tcPr>
                <w:p w14:paraId="1DF6DE2C" w14:textId="77777777" w:rsidR="000D648E" w:rsidRDefault="00B25BAC">
                  <w:pPr>
                    <w:jc w:val="center"/>
                    <w:rPr>
                      <w:rFonts w:ascii="Arial" w:hAnsi="Arial" w:cs="Arial"/>
                      <w:sz w:val="16"/>
                      <w:szCs w:val="16"/>
                    </w:rPr>
                  </w:pPr>
                  <w:r>
                    <w:rPr>
                      <w:rFonts w:ascii="Arial" w:hAnsi="Arial" w:cs="Arial"/>
                      <w:sz w:val="16"/>
                      <w:szCs w:val="16"/>
                    </w:rPr>
                    <w:t>Test</w:t>
                  </w:r>
                </w:p>
              </w:tc>
              <w:tc>
                <w:tcPr>
                  <w:tcW w:w="971" w:type="dxa"/>
                  <w:tcBorders>
                    <w:top w:val="single" w:sz="4" w:space="0" w:color="auto"/>
                    <w:left w:val="single" w:sz="4" w:space="0" w:color="auto"/>
                    <w:bottom w:val="single" w:sz="4" w:space="0" w:color="auto"/>
                    <w:right w:val="single" w:sz="4" w:space="0" w:color="auto"/>
                  </w:tcBorders>
                  <w:vAlign w:val="center"/>
                </w:tcPr>
                <w:p w14:paraId="22B5FA3B" w14:textId="77777777" w:rsidR="000D648E" w:rsidRDefault="00B25BAC">
                  <w:pPr>
                    <w:jc w:val="center"/>
                    <w:rPr>
                      <w:rFonts w:ascii="Arial" w:hAnsi="Arial" w:cs="Arial"/>
                      <w:sz w:val="16"/>
                      <w:szCs w:val="16"/>
                    </w:rPr>
                  </w:pPr>
                  <w:r>
                    <w:rPr>
                      <w:rFonts w:ascii="Arial" w:hAnsi="Arial" w:cs="Arial"/>
                      <w:sz w:val="16"/>
                      <w:szCs w:val="16"/>
                    </w:rPr>
                    <w:t>Absolute accuracy (m)</w:t>
                  </w:r>
                </w:p>
              </w:tc>
              <w:tc>
                <w:tcPr>
                  <w:tcW w:w="1439" w:type="dxa"/>
                  <w:tcBorders>
                    <w:top w:val="single" w:sz="4" w:space="0" w:color="auto"/>
                    <w:left w:val="single" w:sz="4" w:space="0" w:color="auto"/>
                    <w:bottom w:val="single" w:sz="4" w:space="0" w:color="auto"/>
                    <w:right w:val="single" w:sz="4" w:space="0" w:color="auto"/>
                  </w:tcBorders>
                  <w:vAlign w:val="center"/>
                </w:tcPr>
                <w:p w14:paraId="3A4D5E69" w14:textId="77777777" w:rsidR="000D648E" w:rsidRDefault="00B25BAC">
                  <w:pPr>
                    <w:jc w:val="center"/>
                    <w:rPr>
                      <w:rFonts w:ascii="Arial" w:hAnsi="Arial" w:cs="Arial"/>
                      <w:sz w:val="16"/>
                      <w:szCs w:val="16"/>
                    </w:rPr>
                  </w:pPr>
                  <w:r>
                    <w:rPr>
                      <w:rFonts w:ascii="Arial" w:hAnsi="Arial" w:cs="Arial"/>
                      <w:sz w:val="16"/>
                      <w:szCs w:val="16"/>
                    </w:rPr>
                    <w:t>Relative accuracy**</w:t>
                  </w:r>
                </w:p>
              </w:tc>
            </w:tr>
            <w:tr w:rsidR="000D648E" w14:paraId="622E3B7D" w14:textId="77777777">
              <w:trPr>
                <w:trHeight w:val="35"/>
              </w:trPr>
              <w:tc>
                <w:tcPr>
                  <w:tcW w:w="1413" w:type="dxa"/>
                  <w:tcBorders>
                    <w:top w:val="single" w:sz="4" w:space="0" w:color="auto"/>
                    <w:left w:val="single" w:sz="4" w:space="0" w:color="auto"/>
                    <w:bottom w:val="single" w:sz="4" w:space="0" w:color="auto"/>
                    <w:right w:val="single" w:sz="4" w:space="0" w:color="auto"/>
                  </w:tcBorders>
                </w:tcPr>
                <w:p w14:paraId="3681CAA1" w14:textId="77777777" w:rsidR="000D648E" w:rsidRDefault="000D648E">
                  <w:pPr>
                    <w:rPr>
                      <w:rFonts w:ascii="Times" w:eastAsia="Batang" w:hAnsi="Times"/>
                    </w:rPr>
                  </w:pPr>
                </w:p>
              </w:tc>
              <w:tc>
                <w:tcPr>
                  <w:tcW w:w="850" w:type="dxa"/>
                  <w:tcBorders>
                    <w:top w:val="single" w:sz="4" w:space="0" w:color="auto"/>
                    <w:left w:val="single" w:sz="4" w:space="0" w:color="auto"/>
                    <w:bottom w:val="single" w:sz="4" w:space="0" w:color="auto"/>
                    <w:right w:val="single" w:sz="4" w:space="0" w:color="auto"/>
                  </w:tcBorders>
                </w:tcPr>
                <w:p w14:paraId="2C475835" w14:textId="77777777" w:rsidR="000D648E" w:rsidRDefault="000D648E">
                  <w:pPr>
                    <w:rPr>
                      <w:rFonts w:ascii="Times" w:eastAsia="Batang" w:hAnsi="Times"/>
                    </w:rPr>
                  </w:pPr>
                </w:p>
              </w:tc>
              <w:tc>
                <w:tcPr>
                  <w:tcW w:w="851" w:type="dxa"/>
                  <w:tcBorders>
                    <w:top w:val="single" w:sz="4" w:space="0" w:color="auto"/>
                    <w:left w:val="single" w:sz="4" w:space="0" w:color="auto"/>
                    <w:bottom w:val="single" w:sz="4" w:space="0" w:color="auto"/>
                    <w:right w:val="single" w:sz="4" w:space="0" w:color="auto"/>
                  </w:tcBorders>
                </w:tcPr>
                <w:p w14:paraId="480FBB4D" w14:textId="77777777" w:rsidR="000D648E" w:rsidRDefault="00B25BAC">
                  <w:pPr>
                    <w:jc w:val="center"/>
                    <w:rPr>
                      <w:rFonts w:ascii="Cambria Math" w:hAnsi="Cambria Math" w:cs="Arial"/>
                      <w:sz w:val="16"/>
                      <w:szCs w:val="16"/>
                      <w:oMath/>
                    </w:rPr>
                  </w:pPr>
                  <m:oMathPara>
                    <m:oMath>
                      <m:r>
                        <w:rPr>
                          <w:rFonts w:ascii="Cambria Math" w:hAnsi="Cambria Math" w:cs="Arial"/>
                          <w:sz w:val="16"/>
                          <w:szCs w:val="16"/>
                        </w:rPr>
                        <m:t>A</m:t>
                      </m:r>
                    </m:oMath>
                  </m:oMathPara>
                </w:p>
              </w:tc>
              <w:tc>
                <w:tcPr>
                  <w:tcW w:w="992" w:type="dxa"/>
                  <w:tcBorders>
                    <w:top w:val="single" w:sz="4" w:space="0" w:color="auto"/>
                    <w:left w:val="single" w:sz="4" w:space="0" w:color="auto"/>
                    <w:bottom w:val="single" w:sz="4" w:space="0" w:color="auto"/>
                    <w:right w:val="single" w:sz="4" w:space="0" w:color="auto"/>
                  </w:tcBorders>
                </w:tcPr>
                <w:p w14:paraId="1E914ED8" w14:textId="77777777" w:rsidR="000D648E" w:rsidRDefault="00B25BAC">
                  <w:pPr>
                    <w:jc w:val="center"/>
                    <w:rPr>
                      <w:rFonts w:ascii="Arial" w:hAnsi="Arial" w:cs="Arial"/>
                      <w:sz w:val="16"/>
                      <w:szCs w:val="16"/>
                    </w:rPr>
                  </w:pPr>
                  <m:oMathPara>
                    <m:oMath>
                      <m:r>
                        <w:rPr>
                          <w:rFonts w:ascii="Cambria Math" w:hAnsi="Cambria Math" w:cs="Arial"/>
                          <w:sz w:val="16"/>
                          <w:szCs w:val="16"/>
                        </w:rPr>
                        <m:t>B</m:t>
                      </m:r>
                    </m:oMath>
                  </m:oMathPara>
                </w:p>
              </w:tc>
              <w:tc>
                <w:tcPr>
                  <w:tcW w:w="851" w:type="dxa"/>
                  <w:tcBorders>
                    <w:top w:val="single" w:sz="4" w:space="0" w:color="auto"/>
                    <w:left w:val="single" w:sz="4" w:space="0" w:color="auto"/>
                    <w:bottom w:val="single" w:sz="4" w:space="0" w:color="auto"/>
                    <w:right w:val="single" w:sz="4" w:space="0" w:color="auto"/>
                  </w:tcBorders>
                </w:tcPr>
                <w:p w14:paraId="478A6E17" w14:textId="77777777" w:rsidR="000D648E" w:rsidRDefault="00B25BAC">
                  <w:pPr>
                    <w:jc w:val="center"/>
                    <w:rPr>
                      <w:rFonts w:ascii="Cambria Math" w:hAnsi="Cambria Math" w:cs="Arial"/>
                      <w:sz w:val="16"/>
                      <w:szCs w:val="16"/>
                      <w:oMath/>
                    </w:rPr>
                  </w:pPr>
                  <m:oMathPara>
                    <m:oMath>
                      <m:r>
                        <w:rPr>
                          <w:rFonts w:ascii="Cambria Math" w:hAnsi="Cambria Math" w:cs="Arial"/>
                          <w:sz w:val="16"/>
                          <w:szCs w:val="16"/>
                        </w:rPr>
                        <m:t>B</m:t>
                      </m:r>
                    </m:oMath>
                  </m:oMathPara>
                </w:p>
              </w:tc>
              <w:tc>
                <w:tcPr>
                  <w:tcW w:w="992" w:type="dxa"/>
                  <w:tcBorders>
                    <w:top w:val="single" w:sz="4" w:space="0" w:color="auto"/>
                    <w:left w:val="single" w:sz="4" w:space="0" w:color="auto"/>
                    <w:bottom w:val="single" w:sz="4" w:space="0" w:color="auto"/>
                    <w:right w:val="single" w:sz="4" w:space="0" w:color="auto"/>
                  </w:tcBorders>
                </w:tcPr>
                <w:p w14:paraId="24AE35FC" w14:textId="77777777" w:rsidR="000D648E" w:rsidRDefault="00B25BAC">
                  <w:pPr>
                    <w:jc w:val="center"/>
                    <w:rPr>
                      <w:rFonts w:ascii="Cambria Math" w:hAnsi="Cambria Math" w:cs="Arial"/>
                      <w:sz w:val="16"/>
                      <w:szCs w:val="16"/>
                      <w:oMath/>
                    </w:rPr>
                  </w:pPr>
                  <m:oMathPara>
                    <m:oMath>
                      <m:r>
                        <w:rPr>
                          <w:rFonts w:ascii="Cambria Math" w:hAnsi="Cambria Math" w:cs="Arial"/>
                          <w:sz w:val="16"/>
                          <w:szCs w:val="16"/>
                        </w:rPr>
                        <m:t>N</m:t>
                      </m:r>
                    </m:oMath>
                  </m:oMathPara>
                </w:p>
              </w:tc>
              <w:tc>
                <w:tcPr>
                  <w:tcW w:w="1134" w:type="dxa"/>
                  <w:tcBorders>
                    <w:top w:val="single" w:sz="4" w:space="0" w:color="auto"/>
                    <w:left w:val="single" w:sz="4" w:space="0" w:color="auto"/>
                    <w:bottom w:val="single" w:sz="4" w:space="0" w:color="auto"/>
                    <w:right w:val="single" w:sz="4" w:space="0" w:color="auto"/>
                  </w:tcBorders>
                </w:tcPr>
                <w:p w14:paraId="4A59BEEA" w14:textId="77777777" w:rsidR="000D648E" w:rsidRDefault="00B25BAC">
                  <w:pPr>
                    <w:jc w:val="center"/>
                    <w:rPr>
                      <w:rFonts w:ascii="Cambria Math" w:hAnsi="Cambria Math" w:cs="Arial"/>
                      <w:sz w:val="16"/>
                      <w:szCs w:val="16"/>
                      <w:oMath/>
                    </w:rPr>
                  </w:pPr>
                  <m:oMathPara>
                    <m:oMath>
                      <m:r>
                        <w:rPr>
                          <w:rFonts w:ascii="Cambria Math" w:hAnsi="Cambria Math" w:cs="Arial"/>
                          <w:sz w:val="16"/>
                          <w:szCs w:val="16"/>
                        </w:rPr>
                        <m:t>x</m:t>
                      </m:r>
                      <m:r>
                        <m:rPr>
                          <m:sty m:val="p"/>
                        </m:rPr>
                        <w:rPr>
                          <w:rFonts w:ascii="Cambria Math" w:hAnsi="Cambria Math" w:cs="Arial"/>
                          <w:sz w:val="16"/>
                          <w:szCs w:val="16"/>
                        </w:rPr>
                        <m:t>%</m:t>
                      </m:r>
                    </m:oMath>
                  </m:oMathPara>
                </w:p>
              </w:tc>
              <w:tc>
                <w:tcPr>
                  <w:tcW w:w="850" w:type="dxa"/>
                  <w:tcBorders>
                    <w:top w:val="single" w:sz="4" w:space="0" w:color="auto"/>
                    <w:left w:val="single" w:sz="4" w:space="0" w:color="auto"/>
                    <w:bottom w:val="single" w:sz="4" w:space="0" w:color="auto"/>
                    <w:right w:val="single" w:sz="4" w:space="0" w:color="auto"/>
                  </w:tcBorders>
                </w:tcPr>
                <w:p w14:paraId="6FFE03F3" w14:textId="77777777" w:rsidR="000D648E" w:rsidRDefault="00B25BAC">
                  <w:pPr>
                    <w:jc w:val="center"/>
                    <w:rPr>
                      <w:rFonts w:ascii="Cambria Math" w:hAnsi="Cambria Math" w:cs="Arial"/>
                      <w:sz w:val="16"/>
                      <w:szCs w:val="16"/>
                      <w:oMath/>
                    </w:rPr>
                  </w:pPr>
                  <m:oMathPara>
                    <m:oMath>
                      <m:r>
                        <w:rPr>
                          <w:rFonts w:ascii="Cambria Math" w:hAnsi="Cambria Math" w:cs="Arial"/>
                          <w:sz w:val="16"/>
                          <w:szCs w:val="16"/>
                        </w:rPr>
                        <m:t>M</m:t>
                      </m:r>
                    </m:oMath>
                  </m:oMathPara>
                </w:p>
              </w:tc>
              <w:tc>
                <w:tcPr>
                  <w:tcW w:w="971" w:type="dxa"/>
                  <w:tcBorders>
                    <w:top w:val="single" w:sz="4" w:space="0" w:color="auto"/>
                    <w:left w:val="single" w:sz="4" w:space="0" w:color="auto"/>
                    <w:bottom w:val="single" w:sz="4" w:space="0" w:color="auto"/>
                    <w:right w:val="single" w:sz="4" w:space="0" w:color="auto"/>
                  </w:tcBorders>
                </w:tcPr>
                <w:p w14:paraId="7EEA8586" w14:textId="77777777" w:rsidR="000D648E" w:rsidRDefault="00B25BAC">
                  <w:pPr>
                    <w:jc w:val="center"/>
                    <w:rPr>
                      <w:rFonts w:ascii="Cambria Math" w:hAnsi="Cambria Math" w:cs="Arial"/>
                      <w:sz w:val="16"/>
                      <w:szCs w:val="16"/>
                      <w:oMath/>
                    </w:rPr>
                  </w:pPr>
                  <m:oMathPara>
                    <m:oMath>
                      <m:r>
                        <w:rPr>
                          <w:rFonts w:ascii="Cambria Math" w:hAnsi="Cambria Math" w:cs="Arial"/>
                          <w:sz w:val="16"/>
                          <w:szCs w:val="16"/>
                        </w:rPr>
                        <m:t>E</m:t>
                      </m:r>
                    </m:oMath>
                  </m:oMathPara>
                </w:p>
              </w:tc>
              <w:tc>
                <w:tcPr>
                  <w:tcW w:w="1439" w:type="dxa"/>
                  <w:tcBorders>
                    <w:top w:val="single" w:sz="4" w:space="0" w:color="auto"/>
                    <w:left w:val="single" w:sz="4" w:space="0" w:color="auto"/>
                    <w:bottom w:val="single" w:sz="4" w:space="0" w:color="auto"/>
                    <w:right w:val="single" w:sz="4" w:space="0" w:color="auto"/>
                  </w:tcBorders>
                </w:tcPr>
                <w:p w14:paraId="06115673" w14:textId="77777777" w:rsidR="000D648E" w:rsidRDefault="006B5CC5">
                  <w:pPr>
                    <w:jc w:val="center"/>
                    <w:rPr>
                      <w:rFonts w:ascii="Cambria Math" w:hAnsi="Cambria Math" w:cs="Arial"/>
                      <w:sz w:val="16"/>
                      <w:szCs w:val="16"/>
                      <w:oMath/>
                    </w:rPr>
                  </w:pPr>
                  <m:oMathPara>
                    <m:oMath>
                      <m:sSub>
                        <m:sSubPr>
                          <m:ctrlPr>
                            <w:rPr>
                              <w:rFonts w:ascii="Cambria Math" w:hAnsi="Cambria Math" w:cs="Arial"/>
                              <w:sz w:val="16"/>
                              <w:szCs w:val="16"/>
                            </w:rPr>
                          </m:ctrlPr>
                        </m:sSubPr>
                        <m:e>
                          <m:r>
                            <w:rPr>
                              <w:rFonts w:ascii="Cambria Math" w:hAnsi="Cambria Math" w:cs="Arial"/>
                              <w:sz w:val="16"/>
                              <w:szCs w:val="16"/>
                            </w:rPr>
                            <m:t>y</m:t>
                          </m:r>
                        </m:e>
                        <m:sub>
                          <m:r>
                            <w:rPr>
                              <w:rFonts w:ascii="Cambria Math" w:hAnsi="Cambria Math" w:cs="Arial"/>
                              <w:sz w:val="16"/>
                              <w:szCs w:val="16"/>
                            </w:rPr>
                            <m:t>B</m:t>
                          </m:r>
                        </m:sub>
                      </m:sSub>
                    </m:oMath>
                  </m:oMathPara>
                </w:p>
              </w:tc>
            </w:tr>
            <w:tr w:rsidR="000D648E" w14:paraId="0AEB9B70" w14:textId="77777777">
              <w:trPr>
                <w:trHeight w:val="35"/>
              </w:trPr>
              <w:tc>
                <w:tcPr>
                  <w:tcW w:w="1413" w:type="dxa"/>
                  <w:vMerge w:val="restart"/>
                  <w:tcBorders>
                    <w:top w:val="single" w:sz="4" w:space="0" w:color="auto"/>
                    <w:left w:val="single" w:sz="4" w:space="0" w:color="auto"/>
                    <w:right w:val="single" w:sz="4" w:space="0" w:color="auto"/>
                  </w:tcBorders>
                </w:tcPr>
                <w:p w14:paraId="22AD0FB7" w14:textId="77777777" w:rsidR="000D648E" w:rsidRDefault="00B25BAC">
                  <w:pPr>
                    <w:rPr>
                      <w:rFonts w:ascii="Times" w:eastAsia="Batang" w:hAnsi="Times"/>
                    </w:rPr>
                  </w:pPr>
                  <w:r>
                    <w:rPr>
                      <w:rFonts w:ascii="Arial" w:hAnsi="Arial" w:cs="Arial"/>
                      <w:sz w:val="16"/>
                      <w:szCs w:val="16"/>
                    </w:rPr>
                    <w:t>PDP (18*8*256)</w:t>
                  </w:r>
                </w:p>
              </w:tc>
              <w:tc>
                <w:tcPr>
                  <w:tcW w:w="850" w:type="dxa"/>
                  <w:vMerge w:val="restart"/>
                  <w:tcBorders>
                    <w:top w:val="single" w:sz="4" w:space="0" w:color="auto"/>
                    <w:left w:val="single" w:sz="4" w:space="0" w:color="auto"/>
                    <w:right w:val="single" w:sz="4" w:space="0" w:color="auto"/>
                  </w:tcBorders>
                </w:tcPr>
                <w:p w14:paraId="6440A922" w14:textId="77777777" w:rsidR="000D648E" w:rsidRDefault="00B25BAC">
                  <w:pPr>
                    <w:rPr>
                      <w:rFonts w:ascii="Times" w:eastAsia="Batang" w:hAnsi="Times"/>
                    </w:rPr>
                  </w:pPr>
                  <w:r>
                    <w:rPr>
                      <w:rFonts w:ascii="Arial" w:hAnsi="Arial" w:cs="Arial"/>
                      <w:sz w:val="16"/>
                      <w:szCs w:val="16"/>
                    </w:rPr>
                    <w:t>18TOA</w:t>
                  </w:r>
                </w:p>
              </w:tc>
              <w:tc>
                <w:tcPr>
                  <w:tcW w:w="851" w:type="dxa"/>
                  <w:vMerge w:val="restart"/>
                  <w:tcBorders>
                    <w:top w:val="single" w:sz="4" w:space="0" w:color="auto"/>
                    <w:left w:val="single" w:sz="4" w:space="0" w:color="auto"/>
                    <w:right w:val="single" w:sz="4" w:space="0" w:color="auto"/>
                  </w:tcBorders>
                </w:tcPr>
                <w:p w14:paraId="1FA56C66" w14:textId="77777777" w:rsidR="000D648E" w:rsidRDefault="00B25BAC">
                  <w:pPr>
                    <w:jc w:val="center"/>
                    <w:rPr>
                      <w:rFonts w:ascii="Arial" w:hAnsi="Arial" w:cs="Arial"/>
                      <w:sz w:val="16"/>
                      <w:szCs w:val="16"/>
                    </w:rPr>
                  </w:pPr>
                  <w:r>
                    <w:rPr>
                      <w:rFonts w:ascii="Arial" w:hAnsi="Arial" w:cs="Arial"/>
                      <w:sz w:val="16"/>
                      <w:szCs w:val="16"/>
                    </w:rPr>
                    <w:t>{60%, 6m, 2m}</w:t>
                  </w:r>
                </w:p>
              </w:tc>
              <w:tc>
                <w:tcPr>
                  <w:tcW w:w="992" w:type="dxa"/>
                  <w:vMerge w:val="restart"/>
                  <w:tcBorders>
                    <w:top w:val="single" w:sz="4" w:space="0" w:color="auto"/>
                    <w:left w:val="single" w:sz="4" w:space="0" w:color="auto"/>
                    <w:right w:val="single" w:sz="4" w:space="0" w:color="auto"/>
                  </w:tcBorders>
                </w:tcPr>
                <w:p w14:paraId="283C3FE0" w14:textId="77777777" w:rsidR="000D648E" w:rsidRDefault="00B25BAC">
                  <w:pPr>
                    <w:jc w:val="center"/>
                    <w:rPr>
                      <w:rFonts w:ascii="Arial" w:hAnsi="Arial" w:cs="Arial"/>
                      <w:sz w:val="16"/>
                      <w:szCs w:val="16"/>
                    </w:rPr>
                  </w:pPr>
                  <w:r>
                    <w:rPr>
                      <w:rFonts w:ascii="Arial" w:hAnsi="Arial" w:cs="Arial"/>
                      <w:sz w:val="16"/>
                      <w:szCs w:val="16"/>
                    </w:rPr>
                    <w:t>{40%, 2m, 2m}</w:t>
                  </w:r>
                </w:p>
              </w:tc>
              <w:tc>
                <w:tcPr>
                  <w:tcW w:w="851" w:type="dxa"/>
                  <w:vMerge w:val="restart"/>
                  <w:tcBorders>
                    <w:top w:val="single" w:sz="4" w:space="0" w:color="auto"/>
                    <w:left w:val="single" w:sz="4" w:space="0" w:color="auto"/>
                    <w:right w:val="single" w:sz="4" w:space="0" w:color="auto"/>
                  </w:tcBorders>
                </w:tcPr>
                <w:p w14:paraId="2A6B3E68" w14:textId="77777777" w:rsidR="000D648E" w:rsidRDefault="00B25BAC">
                  <w:pPr>
                    <w:jc w:val="center"/>
                    <w:rPr>
                      <w:rFonts w:ascii="Arial" w:hAnsi="Arial" w:cs="Arial"/>
                      <w:sz w:val="16"/>
                      <w:szCs w:val="16"/>
                    </w:rPr>
                  </w:pPr>
                  <w:r>
                    <w:rPr>
                      <w:rFonts w:ascii="Arial" w:hAnsi="Arial" w:cs="Arial"/>
                      <w:sz w:val="16"/>
                      <w:szCs w:val="16"/>
                    </w:rPr>
                    <w:t>{40%, 2m, 2m}</w:t>
                  </w:r>
                </w:p>
              </w:tc>
              <w:tc>
                <w:tcPr>
                  <w:tcW w:w="992" w:type="dxa"/>
                  <w:vMerge w:val="restart"/>
                  <w:tcBorders>
                    <w:top w:val="single" w:sz="4" w:space="0" w:color="auto"/>
                    <w:left w:val="single" w:sz="4" w:space="0" w:color="auto"/>
                    <w:right w:val="single" w:sz="4" w:space="0" w:color="auto"/>
                  </w:tcBorders>
                </w:tcPr>
                <w:p w14:paraId="6F45E0F0" w14:textId="77777777" w:rsidR="000D648E" w:rsidRDefault="00B25BAC">
                  <w:pPr>
                    <w:jc w:val="center"/>
                    <w:rPr>
                      <w:rFonts w:ascii="Arial" w:hAnsi="Arial" w:cs="Arial"/>
                      <w:sz w:val="16"/>
                      <w:szCs w:val="16"/>
                    </w:rPr>
                  </w:pPr>
                  <w:r>
                    <w:rPr>
                      <w:rFonts w:ascii="Arial" w:hAnsi="Arial" w:cs="Arial" w:hint="eastAsia"/>
                      <w:sz w:val="16"/>
                      <w:szCs w:val="16"/>
                    </w:rPr>
                    <w:t>4.5</w:t>
                  </w:r>
                </w:p>
              </w:tc>
              <w:tc>
                <w:tcPr>
                  <w:tcW w:w="1134" w:type="dxa"/>
                  <w:tcBorders>
                    <w:top w:val="single" w:sz="4" w:space="0" w:color="auto"/>
                    <w:left w:val="single" w:sz="4" w:space="0" w:color="auto"/>
                    <w:bottom w:val="single" w:sz="4" w:space="0" w:color="auto"/>
                    <w:right w:val="single" w:sz="4" w:space="0" w:color="auto"/>
                  </w:tcBorders>
                </w:tcPr>
                <w:p w14:paraId="66D34A20" w14:textId="77777777" w:rsidR="000D648E" w:rsidRDefault="00B25BAC">
                  <w:pPr>
                    <w:jc w:val="center"/>
                    <w:rPr>
                      <w:rFonts w:ascii="Arial" w:hAnsi="Arial" w:cs="Arial"/>
                      <w:sz w:val="16"/>
                      <w:szCs w:val="16"/>
                    </w:rPr>
                  </w:pPr>
                  <w:r>
                    <w:rPr>
                      <w:rFonts w:ascii="Arial" w:hAnsi="Arial" w:cs="Arial" w:hint="eastAsia"/>
                      <w:sz w:val="16"/>
                      <w:szCs w:val="16"/>
                    </w:rPr>
                    <w:t>0</w:t>
                  </w:r>
                </w:p>
              </w:tc>
              <w:tc>
                <w:tcPr>
                  <w:tcW w:w="850" w:type="dxa"/>
                  <w:vMerge w:val="restart"/>
                  <w:tcBorders>
                    <w:top w:val="single" w:sz="4" w:space="0" w:color="auto"/>
                    <w:left w:val="single" w:sz="4" w:space="0" w:color="auto"/>
                    <w:right w:val="single" w:sz="4" w:space="0" w:color="auto"/>
                  </w:tcBorders>
                </w:tcPr>
                <w:p w14:paraId="52CFA00A" w14:textId="77777777" w:rsidR="000D648E" w:rsidRDefault="00B25BAC">
                  <w:pPr>
                    <w:jc w:val="center"/>
                    <w:rPr>
                      <w:rFonts w:ascii="Arial" w:hAnsi="Arial" w:cs="Arial"/>
                      <w:sz w:val="16"/>
                      <w:szCs w:val="16"/>
                    </w:rPr>
                  </w:pPr>
                  <w:r>
                    <w:rPr>
                      <w:rFonts w:ascii="Arial" w:hAnsi="Arial" w:cs="Arial" w:hint="eastAsia"/>
                      <w:sz w:val="16"/>
                      <w:szCs w:val="16"/>
                    </w:rPr>
                    <w:t>0.5</w:t>
                  </w:r>
                </w:p>
              </w:tc>
              <w:tc>
                <w:tcPr>
                  <w:tcW w:w="971" w:type="dxa"/>
                  <w:tcBorders>
                    <w:top w:val="single" w:sz="4" w:space="0" w:color="auto"/>
                    <w:left w:val="single" w:sz="4" w:space="0" w:color="auto"/>
                    <w:bottom w:val="single" w:sz="4" w:space="0" w:color="auto"/>
                    <w:right w:val="single" w:sz="4" w:space="0" w:color="auto"/>
                  </w:tcBorders>
                </w:tcPr>
                <w:p w14:paraId="023B877D" w14:textId="77777777" w:rsidR="000D648E" w:rsidRDefault="00B25BAC">
                  <w:pPr>
                    <w:jc w:val="center"/>
                    <w:rPr>
                      <w:rFonts w:ascii="Arial" w:hAnsi="Arial" w:cs="Arial"/>
                      <w:sz w:val="16"/>
                      <w:szCs w:val="16"/>
                    </w:rPr>
                  </w:pPr>
                  <w:r>
                    <w:rPr>
                      <w:rFonts w:ascii="Arial" w:hAnsi="Arial" w:cs="Arial" w:hint="eastAsia"/>
                      <w:sz w:val="16"/>
                      <w:szCs w:val="16"/>
                    </w:rPr>
                    <w:t>8.14</w:t>
                  </w:r>
                </w:p>
              </w:tc>
              <w:tc>
                <w:tcPr>
                  <w:tcW w:w="1439" w:type="dxa"/>
                  <w:tcBorders>
                    <w:top w:val="single" w:sz="4" w:space="0" w:color="auto"/>
                    <w:left w:val="single" w:sz="4" w:space="0" w:color="auto"/>
                    <w:bottom w:val="single" w:sz="4" w:space="0" w:color="auto"/>
                    <w:right w:val="single" w:sz="4" w:space="0" w:color="auto"/>
                  </w:tcBorders>
                </w:tcPr>
                <w:p w14:paraId="40C97072" w14:textId="77777777" w:rsidR="000D648E" w:rsidRDefault="00B25BAC">
                  <w:pPr>
                    <w:jc w:val="center"/>
                    <w:rPr>
                      <w:rFonts w:ascii="Arial" w:hAnsi="Arial" w:cs="Arial"/>
                      <w:sz w:val="16"/>
                      <w:szCs w:val="16"/>
                    </w:rPr>
                  </w:pPr>
                  <w:r>
                    <w:rPr>
                      <w:rFonts w:ascii="Arial" w:hAnsi="Arial" w:cs="Arial" w:hint="eastAsia"/>
                      <w:sz w:val="16"/>
                      <w:szCs w:val="16"/>
                    </w:rPr>
                    <w:t>5.22</w:t>
                  </w:r>
                </w:p>
              </w:tc>
            </w:tr>
            <w:tr w:rsidR="000D648E" w14:paraId="7A086FE9" w14:textId="77777777">
              <w:trPr>
                <w:trHeight w:val="35"/>
              </w:trPr>
              <w:tc>
                <w:tcPr>
                  <w:tcW w:w="1413" w:type="dxa"/>
                  <w:vMerge/>
                  <w:tcBorders>
                    <w:left w:val="single" w:sz="4" w:space="0" w:color="auto"/>
                    <w:right w:val="single" w:sz="4" w:space="0" w:color="auto"/>
                  </w:tcBorders>
                </w:tcPr>
                <w:p w14:paraId="0BB6CFE3" w14:textId="77777777" w:rsidR="000D648E" w:rsidRDefault="000D648E">
                  <w:pPr>
                    <w:rPr>
                      <w:rFonts w:ascii="Times" w:eastAsia="Batang" w:hAnsi="Times"/>
                    </w:rPr>
                  </w:pPr>
                </w:p>
              </w:tc>
              <w:tc>
                <w:tcPr>
                  <w:tcW w:w="850" w:type="dxa"/>
                  <w:vMerge/>
                  <w:tcBorders>
                    <w:left w:val="single" w:sz="4" w:space="0" w:color="auto"/>
                    <w:right w:val="single" w:sz="4" w:space="0" w:color="auto"/>
                  </w:tcBorders>
                </w:tcPr>
                <w:p w14:paraId="7F51F3C7" w14:textId="77777777" w:rsidR="000D648E" w:rsidRDefault="000D648E">
                  <w:pPr>
                    <w:rPr>
                      <w:rFonts w:ascii="Times" w:eastAsia="Batang" w:hAnsi="Times"/>
                    </w:rPr>
                  </w:pPr>
                </w:p>
              </w:tc>
              <w:tc>
                <w:tcPr>
                  <w:tcW w:w="851" w:type="dxa"/>
                  <w:vMerge/>
                  <w:tcBorders>
                    <w:left w:val="single" w:sz="4" w:space="0" w:color="auto"/>
                    <w:right w:val="single" w:sz="4" w:space="0" w:color="auto"/>
                  </w:tcBorders>
                </w:tcPr>
                <w:p w14:paraId="060221F7" w14:textId="77777777" w:rsidR="000D648E" w:rsidRDefault="000D648E">
                  <w:pPr>
                    <w:jc w:val="center"/>
                    <w:rPr>
                      <w:rFonts w:ascii="Arial" w:hAnsi="Arial" w:cs="Arial"/>
                      <w:sz w:val="16"/>
                      <w:szCs w:val="16"/>
                    </w:rPr>
                  </w:pPr>
                </w:p>
              </w:tc>
              <w:tc>
                <w:tcPr>
                  <w:tcW w:w="992" w:type="dxa"/>
                  <w:vMerge/>
                  <w:tcBorders>
                    <w:left w:val="single" w:sz="4" w:space="0" w:color="auto"/>
                    <w:right w:val="single" w:sz="4" w:space="0" w:color="auto"/>
                  </w:tcBorders>
                </w:tcPr>
                <w:p w14:paraId="1ADDC033" w14:textId="77777777" w:rsidR="000D648E" w:rsidRDefault="000D648E">
                  <w:pPr>
                    <w:jc w:val="center"/>
                    <w:rPr>
                      <w:rFonts w:ascii="Arial" w:hAnsi="Arial" w:cs="Arial"/>
                      <w:sz w:val="16"/>
                      <w:szCs w:val="16"/>
                    </w:rPr>
                  </w:pPr>
                </w:p>
              </w:tc>
              <w:tc>
                <w:tcPr>
                  <w:tcW w:w="851" w:type="dxa"/>
                  <w:vMerge/>
                  <w:tcBorders>
                    <w:left w:val="single" w:sz="4" w:space="0" w:color="auto"/>
                    <w:right w:val="single" w:sz="4" w:space="0" w:color="auto"/>
                  </w:tcBorders>
                </w:tcPr>
                <w:p w14:paraId="4823123C" w14:textId="77777777" w:rsidR="000D648E" w:rsidRDefault="000D648E">
                  <w:pPr>
                    <w:jc w:val="center"/>
                    <w:rPr>
                      <w:rFonts w:ascii="Arial" w:hAnsi="Arial" w:cs="Arial"/>
                      <w:sz w:val="16"/>
                      <w:szCs w:val="16"/>
                    </w:rPr>
                  </w:pPr>
                </w:p>
              </w:tc>
              <w:tc>
                <w:tcPr>
                  <w:tcW w:w="992" w:type="dxa"/>
                  <w:vMerge/>
                  <w:tcBorders>
                    <w:left w:val="single" w:sz="4" w:space="0" w:color="auto"/>
                    <w:right w:val="single" w:sz="4" w:space="0" w:color="auto"/>
                  </w:tcBorders>
                </w:tcPr>
                <w:p w14:paraId="047F59FF" w14:textId="77777777" w:rsidR="000D648E" w:rsidRDefault="000D648E">
                  <w:pPr>
                    <w:jc w:val="center"/>
                    <w:rPr>
                      <w:rFonts w:ascii="Arial" w:hAnsi="Arial" w:cs="Arial"/>
                      <w:sz w:val="16"/>
                      <w:szCs w:val="16"/>
                    </w:rPr>
                  </w:pPr>
                </w:p>
              </w:tc>
              <w:tc>
                <w:tcPr>
                  <w:tcW w:w="1134" w:type="dxa"/>
                  <w:tcBorders>
                    <w:top w:val="single" w:sz="4" w:space="0" w:color="auto"/>
                    <w:left w:val="single" w:sz="4" w:space="0" w:color="auto"/>
                    <w:bottom w:val="single" w:sz="4" w:space="0" w:color="auto"/>
                    <w:right w:val="single" w:sz="4" w:space="0" w:color="auto"/>
                  </w:tcBorders>
                </w:tcPr>
                <w:p w14:paraId="24AC4914" w14:textId="77777777" w:rsidR="000D648E" w:rsidRDefault="00B25BAC">
                  <w:pPr>
                    <w:jc w:val="center"/>
                    <w:rPr>
                      <w:rFonts w:ascii="Arial" w:hAnsi="Arial" w:cs="Arial"/>
                      <w:sz w:val="16"/>
                      <w:szCs w:val="16"/>
                    </w:rPr>
                  </w:pPr>
                  <w:r>
                    <w:rPr>
                      <w:rFonts w:ascii="Arial" w:hAnsi="Arial" w:cs="Arial" w:hint="eastAsia"/>
                      <w:sz w:val="16"/>
                      <w:szCs w:val="16"/>
                    </w:rPr>
                    <w:t>2.5%</w:t>
                  </w:r>
                </w:p>
              </w:tc>
              <w:tc>
                <w:tcPr>
                  <w:tcW w:w="850" w:type="dxa"/>
                  <w:vMerge/>
                  <w:tcBorders>
                    <w:left w:val="single" w:sz="4" w:space="0" w:color="auto"/>
                    <w:right w:val="single" w:sz="4" w:space="0" w:color="auto"/>
                  </w:tcBorders>
                </w:tcPr>
                <w:p w14:paraId="007C5C03" w14:textId="77777777" w:rsidR="000D648E" w:rsidRDefault="000D648E">
                  <w:pPr>
                    <w:jc w:val="center"/>
                    <w:rPr>
                      <w:rFonts w:ascii="Arial" w:hAnsi="Arial" w:cs="Arial"/>
                      <w:sz w:val="16"/>
                      <w:szCs w:val="16"/>
                    </w:rPr>
                  </w:pPr>
                </w:p>
              </w:tc>
              <w:tc>
                <w:tcPr>
                  <w:tcW w:w="971" w:type="dxa"/>
                  <w:tcBorders>
                    <w:top w:val="single" w:sz="4" w:space="0" w:color="auto"/>
                    <w:left w:val="single" w:sz="4" w:space="0" w:color="auto"/>
                    <w:bottom w:val="single" w:sz="4" w:space="0" w:color="auto"/>
                    <w:right w:val="single" w:sz="4" w:space="0" w:color="auto"/>
                  </w:tcBorders>
                </w:tcPr>
                <w:p w14:paraId="3DE2871A" w14:textId="77777777" w:rsidR="000D648E" w:rsidRDefault="00B25BAC">
                  <w:pPr>
                    <w:jc w:val="center"/>
                    <w:rPr>
                      <w:rFonts w:ascii="Arial" w:hAnsi="Arial" w:cs="Arial"/>
                      <w:sz w:val="16"/>
                      <w:szCs w:val="16"/>
                    </w:rPr>
                  </w:pPr>
                  <w:r>
                    <w:rPr>
                      <w:rFonts w:ascii="Arial" w:hAnsi="Arial" w:cs="Arial" w:hint="eastAsia"/>
                      <w:sz w:val="16"/>
                      <w:szCs w:val="16"/>
                    </w:rPr>
                    <w:t>4.74</w:t>
                  </w:r>
                </w:p>
              </w:tc>
              <w:tc>
                <w:tcPr>
                  <w:tcW w:w="1439" w:type="dxa"/>
                  <w:tcBorders>
                    <w:top w:val="single" w:sz="4" w:space="0" w:color="auto"/>
                    <w:left w:val="single" w:sz="4" w:space="0" w:color="auto"/>
                    <w:bottom w:val="single" w:sz="4" w:space="0" w:color="auto"/>
                    <w:right w:val="single" w:sz="4" w:space="0" w:color="auto"/>
                  </w:tcBorders>
                </w:tcPr>
                <w:p w14:paraId="3665CA23" w14:textId="77777777" w:rsidR="000D648E" w:rsidRDefault="00B25BAC">
                  <w:pPr>
                    <w:jc w:val="center"/>
                    <w:rPr>
                      <w:rFonts w:ascii="Arial" w:hAnsi="Arial" w:cs="Arial"/>
                      <w:sz w:val="16"/>
                      <w:szCs w:val="16"/>
                    </w:rPr>
                  </w:pPr>
                  <w:r>
                    <w:rPr>
                      <w:rFonts w:ascii="Arial" w:hAnsi="Arial" w:cs="Arial" w:hint="eastAsia"/>
                      <w:sz w:val="16"/>
                      <w:szCs w:val="16"/>
                    </w:rPr>
                    <w:t>3.04</w:t>
                  </w:r>
                </w:p>
              </w:tc>
            </w:tr>
            <w:tr w:rsidR="000D648E" w14:paraId="1A18F2AC" w14:textId="77777777">
              <w:trPr>
                <w:trHeight w:val="35"/>
              </w:trPr>
              <w:tc>
                <w:tcPr>
                  <w:tcW w:w="1413" w:type="dxa"/>
                  <w:vMerge/>
                  <w:tcBorders>
                    <w:left w:val="single" w:sz="4" w:space="0" w:color="auto"/>
                    <w:right w:val="single" w:sz="4" w:space="0" w:color="auto"/>
                  </w:tcBorders>
                </w:tcPr>
                <w:p w14:paraId="30BA3DA0" w14:textId="77777777" w:rsidR="000D648E" w:rsidRDefault="000D648E">
                  <w:pPr>
                    <w:rPr>
                      <w:rFonts w:ascii="Times" w:eastAsia="Batang" w:hAnsi="Times"/>
                    </w:rPr>
                  </w:pPr>
                </w:p>
              </w:tc>
              <w:tc>
                <w:tcPr>
                  <w:tcW w:w="850" w:type="dxa"/>
                  <w:vMerge/>
                  <w:tcBorders>
                    <w:left w:val="single" w:sz="4" w:space="0" w:color="auto"/>
                    <w:right w:val="single" w:sz="4" w:space="0" w:color="auto"/>
                  </w:tcBorders>
                </w:tcPr>
                <w:p w14:paraId="73DADFE4" w14:textId="77777777" w:rsidR="000D648E" w:rsidRDefault="000D648E">
                  <w:pPr>
                    <w:rPr>
                      <w:rFonts w:ascii="Times" w:eastAsia="Batang" w:hAnsi="Times"/>
                    </w:rPr>
                  </w:pPr>
                </w:p>
              </w:tc>
              <w:tc>
                <w:tcPr>
                  <w:tcW w:w="851" w:type="dxa"/>
                  <w:vMerge/>
                  <w:tcBorders>
                    <w:left w:val="single" w:sz="4" w:space="0" w:color="auto"/>
                    <w:right w:val="single" w:sz="4" w:space="0" w:color="auto"/>
                  </w:tcBorders>
                </w:tcPr>
                <w:p w14:paraId="2ECC1395" w14:textId="77777777" w:rsidR="000D648E" w:rsidRDefault="000D648E">
                  <w:pPr>
                    <w:jc w:val="center"/>
                    <w:rPr>
                      <w:rFonts w:ascii="Arial" w:hAnsi="Arial" w:cs="Arial"/>
                      <w:sz w:val="16"/>
                      <w:szCs w:val="16"/>
                    </w:rPr>
                  </w:pPr>
                </w:p>
              </w:tc>
              <w:tc>
                <w:tcPr>
                  <w:tcW w:w="992" w:type="dxa"/>
                  <w:vMerge/>
                  <w:tcBorders>
                    <w:left w:val="single" w:sz="4" w:space="0" w:color="auto"/>
                    <w:right w:val="single" w:sz="4" w:space="0" w:color="auto"/>
                  </w:tcBorders>
                </w:tcPr>
                <w:p w14:paraId="66180861" w14:textId="77777777" w:rsidR="000D648E" w:rsidRDefault="000D648E">
                  <w:pPr>
                    <w:jc w:val="center"/>
                    <w:rPr>
                      <w:rFonts w:ascii="Arial" w:hAnsi="Arial" w:cs="Arial"/>
                      <w:sz w:val="16"/>
                      <w:szCs w:val="16"/>
                    </w:rPr>
                  </w:pPr>
                </w:p>
              </w:tc>
              <w:tc>
                <w:tcPr>
                  <w:tcW w:w="851" w:type="dxa"/>
                  <w:vMerge/>
                  <w:tcBorders>
                    <w:left w:val="single" w:sz="4" w:space="0" w:color="auto"/>
                    <w:right w:val="single" w:sz="4" w:space="0" w:color="auto"/>
                  </w:tcBorders>
                </w:tcPr>
                <w:p w14:paraId="4306557E" w14:textId="77777777" w:rsidR="000D648E" w:rsidRDefault="000D648E">
                  <w:pPr>
                    <w:jc w:val="center"/>
                    <w:rPr>
                      <w:rFonts w:ascii="Arial" w:hAnsi="Arial" w:cs="Arial"/>
                      <w:sz w:val="16"/>
                      <w:szCs w:val="16"/>
                    </w:rPr>
                  </w:pPr>
                </w:p>
              </w:tc>
              <w:tc>
                <w:tcPr>
                  <w:tcW w:w="992" w:type="dxa"/>
                  <w:vMerge/>
                  <w:tcBorders>
                    <w:left w:val="single" w:sz="4" w:space="0" w:color="auto"/>
                    <w:right w:val="single" w:sz="4" w:space="0" w:color="auto"/>
                  </w:tcBorders>
                </w:tcPr>
                <w:p w14:paraId="650A9DF6" w14:textId="77777777" w:rsidR="000D648E" w:rsidRDefault="000D648E">
                  <w:pPr>
                    <w:jc w:val="center"/>
                    <w:rPr>
                      <w:rFonts w:ascii="Arial" w:hAnsi="Arial" w:cs="Arial"/>
                      <w:sz w:val="16"/>
                      <w:szCs w:val="16"/>
                    </w:rPr>
                  </w:pPr>
                </w:p>
              </w:tc>
              <w:tc>
                <w:tcPr>
                  <w:tcW w:w="1134" w:type="dxa"/>
                  <w:tcBorders>
                    <w:top w:val="single" w:sz="4" w:space="0" w:color="auto"/>
                    <w:left w:val="single" w:sz="4" w:space="0" w:color="auto"/>
                    <w:bottom w:val="single" w:sz="4" w:space="0" w:color="auto"/>
                    <w:right w:val="single" w:sz="4" w:space="0" w:color="auto"/>
                  </w:tcBorders>
                </w:tcPr>
                <w:p w14:paraId="635AC261" w14:textId="77777777" w:rsidR="000D648E" w:rsidRDefault="00B25BAC">
                  <w:pPr>
                    <w:jc w:val="center"/>
                    <w:rPr>
                      <w:rFonts w:ascii="Arial" w:hAnsi="Arial" w:cs="Arial"/>
                      <w:sz w:val="16"/>
                      <w:szCs w:val="16"/>
                    </w:rPr>
                  </w:pPr>
                  <w:r>
                    <w:rPr>
                      <w:rFonts w:ascii="Arial" w:hAnsi="Arial" w:cs="Arial" w:hint="eastAsia"/>
                      <w:sz w:val="16"/>
                      <w:szCs w:val="16"/>
                    </w:rPr>
                    <w:t>5%</w:t>
                  </w:r>
                </w:p>
              </w:tc>
              <w:tc>
                <w:tcPr>
                  <w:tcW w:w="850" w:type="dxa"/>
                  <w:vMerge/>
                  <w:tcBorders>
                    <w:left w:val="single" w:sz="4" w:space="0" w:color="auto"/>
                    <w:right w:val="single" w:sz="4" w:space="0" w:color="auto"/>
                  </w:tcBorders>
                </w:tcPr>
                <w:p w14:paraId="2BDFDF2D" w14:textId="77777777" w:rsidR="000D648E" w:rsidRDefault="000D648E">
                  <w:pPr>
                    <w:jc w:val="center"/>
                    <w:rPr>
                      <w:rFonts w:ascii="Arial" w:hAnsi="Arial" w:cs="Arial"/>
                      <w:sz w:val="16"/>
                      <w:szCs w:val="16"/>
                    </w:rPr>
                  </w:pPr>
                </w:p>
              </w:tc>
              <w:tc>
                <w:tcPr>
                  <w:tcW w:w="971" w:type="dxa"/>
                  <w:tcBorders>
                    <w:top w:val="single" w:sz="4" w:space="0" w:color="auto"/>
                    <w:left w:val="single" w:sz="4" w:space="0" w:color="auto"/>
                    <w:bottom w:val="single" w:sz="4" w:space="0" w:color="auto"/>
                    <w:right w:val="single" w:sz="4" w:space="0" w:color="auto"/>
                  </w:tcBorders>
                </w:tcPr>
                <w:p w14:paraId="46819651" w14:textId="77777777" w:rsidR="000D648E" w:rsidRDefault="00B25BAC">
                  <w:pPr>
                    <w:jc w:val="center"/>
                    <w:rPr>
                      <w:rFonts w:ascii="Arial" w:hAnsi="Arial" w:cs="Arial"/>
                      <w:sz w:val="16"/>
                      <w:szCs w:val="16"/>
                    </w:rPr>
                  </w:pPr>
                  <w:r>
                    <w:rPr>
                      <w:rFonts w:ascii="Arial" w:hAnsi="Arial" w:cs="Arial" w:hint="eastAsia"/>
                      <w:sz w:val="16"/>
                      <w:szCs w:val="16"/>
                    </w:rPr>
                    <w:t>3.64</w:t>
                  </w:r>
                </w:p>
              </w:tc>
              <w:tc>
                <w:tcPr>
                  <w:tcW w:w="1439" w:type="dxa"/>
                  <w:tcBorders>
                    <w:top w:val="single" w:sz="4" w:space="0" w:color="auto"/>
                    <w:left w:val="single" w:sz="4" w:space="0" w:color="auto"/>
                    <w:bottom w:val="single" w:sz="4" w:space="0" w:color="auto"/>
                    <w:right w:val="single" w:sz="4" w:space="0" w:color="auto"/>
                  </w:tcBorders>
                </w:tcPr>
                <w:p w14:paraId="74707A83" w14:textId="77777777" w:rsidR="000D648E" w:rsidRDefault="00B25BAC">
                  <w:pPr>
                    <w:jc w:val="center"/>
                    <w:rPr>
                      <w:rFonts w:ascii="Arial" w:hAnsi="Arial" w:cs="Arial"/>
                      <w:sz w:val="16"/>
                      <w:szCs w:val="16"/>
                    </w:rPr>
                  </w:pPr>
                  <w:r>
                    <w:rPr>
                      <w:rFonts w:ascii="Arial" w:hAnsi="Arial" w:cs="Arial" w:hint="eastAsia"/>
                      <w:sz w:val="16"/>
                      <w:szCs w:val="16"/>
                    </w:rPr>
                    <w:t>2.33</w:t>
                  </w:r>
                </w:p>
              </w:tc>
            </w:tr>
            <w:tr w:rsidR="000D648E" w14:paraId="4C822FD6" w14:textId="77777777">
              <w:trPr>
                <w:trHeight w:val="35"/>
              </w:trPr>
              <w:tc>
                <w:tcPr>
                  <w:tcW w:w="1413" w:type="dxa"/>
                  <w:vMerge/>
                  <w:tcBorders>
                    <w:left w:val="single" w:sz="4" w:space="0" w:color="auto"/>
                    <w:right w:val="single" w:sz="4" w:space="0" w:color="auto"/>
                  </w:tcBorders>
                </w:tcPr>
                <w:p w14:paraId="4A22665C" w14:textId="77777777" w:rsidR="000D648E" w:rsidRDefault="000D648E">
                  <w:pPr>
                    <w:rPr>
                      <w:rFonts w:ascii="Times" w:eastAsia="Batang" w:hAnsi="Times"/>
                    </w:rPr>
                  </w:pPr>
                </w:p>
              </w:tc>
              <w:tc>
                <w:tcPr>
                  <w:tcW w:w="850" w:type="dxa"/>
                  <w:vMerge/>
                  <w:tcBorders>
                    <w:left w:val="single" w:sz="4" w:space="0" w:color="auto"/>
                    <w:right w:val="single" w:sz="4" w:space="0" w:color="auto"/>
                  </w:tcBorders>
                </w:tcPr>
                <w:p w14:paraId="24BDA1E7" w14:textId="77777777" w:rsidR="000D648E" w:rsidRDefault="000D648E">
                  <w:pPr>
                    <w:rPr>
                      <w:rFonts w:ascii="Times" w:eastAsia="Batang" w:hAnsi="Times"/>
                    </w:rPr>
                  </w:pPr>
                </w:p>
              </w:tc>
              <w:tc>
                <w:tcPr>
                  <w:tcW w:w="851" w:type="dxa"/>
                  <w:vMerge/>
                  <w:tcBorders>
                    <w:left w:val="single" w:sz="4" w:space="0" w:color="auto"/>
                    <w:right w:val="single" w:sz="4" w:space="0" w:color="auto"/>
                  </w:tcBorders>
                </w:tcPr>
                <w:p w14:paraId="19F8E387" w14:textId="77777777" w:rsidR="000D648E" w:rsidRDefault="000D648E">
                  <w:pPr>
                    <w:jc w:val="center"/>
                    <w:rPr>
                      <w:rFonts w:ascii="Arial" w:hAnsi="Arial" w:cs="Arial"/>
                      <w:sz w:val="16"/>
                      <w:szCs w:val="16"/>
                    </w:rPr>
                  </w:pPr>
                </w:p>
              </w:tc>
              <w:tc>
                <w:tcPr>
                  <w:tcW w:w="992" w:type="dxa"/>
                  <w:vMerge/>
                  <w:tcBorders>
                    <w:left w:val="single" w:sz="4" w:space="0" w:color="auto"/>
                    <w:right w:val="single" w:sz="4" w:space="0" w:color="auto"/>
                  </w:tcBorders>
                </w:tcPr>
                <w:p w14:paraId="7C3D65E4" w14:textId="77777777" w:rsidR="000D648E" w:rsidRDefault="000D648E">
                  <w:pPr>
                    <w:jc w:val="center"/>
                    <w:rPr>
                      <w:rFonts w:ascii="Arial" w:hAnsi="Arial" w:cs="Arial"/>
                      <w:sz w:val="16"/>
                      <w:szCs w:val="16"/>
                    </w:rPr>
                  </w:pPr>
                </w:p>
              </w:tc>
              <w:tc>
                <w:tcPr>
                  <w:tcW w:w="851" w:type="dxa"/>
                  <w:vMerge/>
                  <w:tcBorders>
                    <w:left w:val="single" w:sz="4" w:space="0" w:color="auto"/>
                    <w:right w:val="single" w:sz="4" w:space="0" w:color="auto"/>
                  </w:tcBorders>
                </w:tcPr>
                <w:p w14:paraId="5A7AD057" w14:textId="77777777" w:rsidR="000D648E" w:rsidRDefault="000D648E">
                  <w:pPr>
                    <w:jc w:val="center"/>
                    <w:rPr>
                      <w:rFonts w:ascii="Arial" w:hAnsi="Arial" w:cs="Arial"/>
                      <w:sz w:val="16"/>
                      <w:szCs w:val="16"/>
                    </w:rPr>
                  </w:pPr>
                </w:p>
              </w:tc>
              <w:tc>
                <w:tcPr>
                  <w:tcW w:w="992" w:type="dxa"/>
                  <w:vMerge/>
                  <w:tcBorders>
                    <w:left w:val="single" w:sz="4" w:space="0" w:color="auto"/>
                    <w:right w:val="single" w:sz="4" w:space="0" w:color="auto"/>
                  </w:tcBorders>
                </w:tcPr>
                <w:p w14:paraId="349784D4" w14:textId="77777777" w:rsidR="000D648E" w:rsidRDefault="000D648E">
                  <w:pPr>
                    <w:jc w:val="center"/>
                    <w:rPr>
                      <w:rFonts w:ascii="Arial" w:hAnsi="Arial" w:cs="Arial"/>
                      <w:sz w:val="16"/>
                      <w:szCs w:val="16"/>
                    </w:rPr>
                  </w:pPr>
                </w:p>
              </w:tc>
              <w:tc>
                <w:tcPr>
                  <w:tcW w:w="1134" w:type="dxa"/>
                  <w:tcBorders>
                    <w:top w:val="single" w:sz="4" w:space="0" w:color="auto"/>
                    <w:left w:val="single" w:sz="4" w:space="0" w:color="auto"/>
                    <w:bottom w:val="single" w:sz="4" w:space="0" w:color="auto"/>
                    <w:right w:val="single" w:sz="4" w:space="0" w:color="auto"/>
                  </w:tcBorders>
                </w:tcPr>
                <w:p w14:paraId="33CF9015" w14:textId="77777777" w:rsidR="000D648E" w:rsidRDefault="00B25BAC">
                  <w:pPr>
                    <w:jc w:val="center"/>
                    <w:rPr>
                      <w:rFonts w:ascii="Arial" w:hAnsi="Arial" w:cs="Arial"/>
                      <w:sz w:val="16"/>
                      <w:szCs w:val="16"/>
                    </w:rPr>
                  </w:pPr>
                  <w:r>
                    <w:rPr>
                      <w:rFonts w:ascii="Arial" w:hAnsi="Arial" w:cs="Arial" w:hint="eastAsia"/>
                      <w:sz w:val="16"/>
                      <w:szCs w:val="16"/>
                    </w:rPr>
                    <w:t>10%</w:t>
                  </w:r>
                </w:p>
              </w:tc>
              <w:tc>
                <w:tcPr>
                  <w:tcW w:w="850" w:type="dxa"/>
                  <w:vMerge/>
                  <w:tcBorders>
                    <w:left w:val="single" w:sz="4" w:space="0" w:color="auto"/>
                    <w:right w:val="single" w:sz="4" w:space="0" w:color="auto"/>
                  </w:tcBorders>
                </w:tcPr>
                <w:p w14:paraId="3CD75204" w14:textId="77777777" w:rsidR="000D648E" w:rsidRDefault="000D648E">
                  <w:pPr>
                    <w:jc w:val="center"/>
                    <w:rPr>
                      <w:rFonts w:ascii="Arial" w:hAnsi="Arial" w:cs="Arial"/>
                      <w:sz w:val="16"/>
                      <w:szCs w:val="16"/>
                    </w:rPr>
                  </w:pPr>
                </w:p>
              </w:tc>
              <w:tc>
                <w:tcPr>
                  <w:tcW w:w="971" w:type="dxa"/>
                  <w:tcBorders>
                    <w:top w:val="single" w:sz="4" w:space="0" w:color="auto"/>
                    <w:left w:val="single" w:sz="4" w:space="0" w:color="auto"/>
                    <w:bottom w:val="single" w:sz="4" w:space="0" w:color="auto"/>
                    <w:right w:val="single" w:sz="4" w:space="0" w:color="auto"/>
                  </w:tcBorders>
                </w:tcPr>
                <w:p w14:paraId="2B723BDF" w14:textId="77777777" w:rsidR="000D648E" w:rsidRDefault="00B25BAC">
                  <w:pPr>
                    <w:jc w:val="center"/>
                    <w:rPr>
                      <w:rFonts w:ascii="Arial" w:hAnsi="Arial" w:cs="Arial"/>
                      <w:sz w:val="16"/>
                      <w:szCs w:val="16"/>
                    </w:rPr>
                  </w:pPr>
                  <w:r>
                    <w:rPr>
                      <w:rFonts w:ascii="Arial" w:hAnsi="Arial" w:cs="Arial" w:hint="eastAsia"/>
                      <w:sz w:val="16"/>
                      <w:szCs w:val="16"/>
                    </w:rPr>
                    <w:t>2</w:t>
                  </w:r>
                  <w:r>
                    <w:rPr>
                      <w:rFonts w:ascii="Arial" w:hAnsi="Arial" w:cs="Arial"/>
                      <w:sz w:val="16"/>
                      <w:szCs w:val="16"/>
                    </w:rPr>
                    <w:t>.97</w:t>
                  </w:r>
                </w:p>
              </w:tc>
              <w:tc>
                <w:tcPr>
                  <w:tcW w:w="1439" w:type="dxa"/>
                  <w:tcBorders>
                    <w:top w:val="single" w:sz="4" w:space="0" w:color="auto"/>
                    <w:left w:val="single" w:sz="4" w:space="0" w:color="auto"/>
                    <w:bottom w:val="single" w:sz="4" w:space="0" w:color="auto"/>
                    <w:right w:val="single" w:sz="4" w:space="0" w:color="auto"/>
                  </w:tcBorders>
                </w:tcPr>
                <w:p w14:paraId="586F9A60" w14:textId="77777777" w:rsidR="000D648E" w:rsidRDefault="00B25BAC">
                  <w:pPr>
                    <w:jc w:val="center"/>
                    <w:rPr>
                      <w:rFonts w:ascii="Arial" w:hAnsi="Arial" w:cs="Arial"/>
                      <w:sz w:val="16"/>
                      <w:szCs w:val="16"/>
                    </w:rPr>
                  </w:pPr>
                  <w:r>
                    <w:rPr>
                      <w:rFonts w:ascii="Arial" w:hAnsi="Arial" w:cs="Arial" w:hint="eastAsia"/>
                      <w:sz w:val="16"/>
                      <w:szCs w:val="16"/>
                    </w:rPr>
                    <w:t>1.90</w:t>
                  </w:r>
                </w:p>
              </w:tc>
            </w:tr>
            <w:tr w:rsidR="000D648E" w14:paraId="6B113C8E" w14:textId="77777777">
              <w:trPr>
                <w:trHeight w:val="35"/>
              </w:trPr>
              <w:tc>
                <w:tcPr>
                  <w:tcW w:w="1413" w:type="dxa"/>
                  <w:vMerge/>
                  <w:tcBorders>
                    <w:left w:val="single" w:sz="4" w:space="0" w:color="auto"/>
                    <w:right w:val="single" w:sz="4" w:space="0" w:color="auto"/>
                  </w:tcBorders>
                </w:tcPr>
                <w:p w14:paraId="39721237" w14:textId="77777777" w:rsidR="000D648E" w:rsidRDefault="000D648E">
                  <w:pPr>
                    <w:rPr>
                      <w:rFonts w:ascii="Times" w:eastAsia="Batang" w:hAnsi="Times"/>
                    </w:rPr>
                  </w:pPr>
                </w:p>
              </w:tc>
              <w:tc>
                <w:tcPr>
                  <w:tcW w:w="850" w:type="dxa"/>
                  <w:vMerge/>
                  <w:tcBorders>
                    <w:left w:val="single" w:sz="4" w:space="0" w:color="auto"/>
                    <w:right w:val="single" w:sz="4" w:space="0" w:color="auto"/>
                  </w:tcBorders>
                </w:tcPr>
                <w:p w14:paraId="683189EA" w14:textId="77777777" w:rsidR="000D648E" w:rsidRDefault="000D648E">
                  <w:pPr>
                    <w:rPr>
                      <w:rFonts w:ascii="Times" w:eastAsia="Batang" w:hAnsi="Times"/>
                    </w:rPr>
                  </w:pPr>
                </w:p>
              </w:tc>
              <w:tc>
                <w:tcPr>
                  <w:tcW w:w="851" w:type="dxa"/>
                  <w:vMerge/>
                  <w:tcBorders>
                    <w:left w:val="single" w:sz="4" w:space="0" w:color="auto"/>
                    <w:right w:val="single" w:sz="4" w:space="0" w:color="auto"/>
                  </w:tcBorders>
                </w:tcPr>
                <w:p w14:paraId="4F84D037" w14:textId="77777777" w:rsidR="000D648E" w:rsidRDefault="000D648E">
                  <w:pPr>
                    <w:jc w:val="center"/>
                    <w:rPr>
                      <w:rFonts w:ascii="Arial" w:hAnsi="Arial" w:cs="Arial"/>
                      <w:sz w:val="16"/>
                      <w:szCs w:val="16"/>
                    </w:rPr>
                  </w:pPr>
                </w:p>
              </w:tc>
              <w:tc>
                <w:tcPr>
                  <w:tcW w:w="992" w:type="dxa"/>
                  <w:vMerge/>
                  <w:tcBorders>
                    <w:left w:val="single" w:sz="4" w:space="0" w:color="auto"/>
                    <w:right w:val="single" w:sz="4" w:space="0" w:color="auto"/>
                  </w:tcBorders>
                </w:tcPr>
                <w:p w14:paraId="3534B1A3" w14:textId="77777777" w:rsidR="000D648E" w:rsidRDefault="000D648E">
                  <w:pPr>
                    <w:jc w:val="center"/>
                    <w:rPr>
                      <w:rFonts w:ascii="Arial" w:hAnsi="Arial" w:cs="Arial"/>
                      <w:sz w:val="16"/>
                      <w:szCs w:val="16"/>
                    </w:rPr>
                  </w:pPr>
                </w:p>
              </w:tc>
              <w:tc>
                <w:tcPr>
                  <w:tcW w:w="851" w:type="dxa"/>
                  <w:vMerge/>
                  <w:tcBorders>
                    <w:left w:val="single" w:sz="4" w:space="0" w:color="auto"/>
                    <w:right w:val="single" w:sz="4" w:space="0" w:color="auto"/>
                  </w:tcBorders>
                </w:tcPr>
                <w:p w14:paraId="418F8405" w14:textId="77777777" w:rsidR="000D648E" w:rsidRDefault="000D648E">
                  <w:pPr>
                    <w:jc w:val="center"/>
                    <w:rPr>
                      <w:rFonts w:ascii="Arial" w:hAnsi="Arial" w:cs="Arial"/>
                      <w:sz w:val="16"/>
                      <w:szCs w:val="16"/>
                    </w:rPr>
                  </w:pPr>
                </w:p>
              </w:tc>
              <w:tc>
                <w:tcPr>
                  <w:tcW w:w="992" w:type="dxa"/>
                  <w:vMerge/>
                  <w:tcBorders>
                    <w:left w:val="single" w:sz="4" w:space="0" w:color="auto"/>
                    <w:right w:val="single" w:sz="4" w:space="0" w:color="auto"/>
                  </w:tcBorders>
                </w:tcPr>
                <w:p w14:paraId="39C88A6F" w14:textId="77777777" w:rsidR="000D648E" w:rsidRDefault="000D648E">
                  <w:pPr>
                    <w:jc w:val="center"/>
                    <w:rPr>
                      <w:rFonts w:ascii="Arial" w:hAnsi="Arial" w:cs="Arial"/>
                      <w:sz w:val="16"/>
                      <w:szCs w:val="16"/>
                    </w:rPr>
                  </w:pPr>
                </w:p>
              </w:tc>
              <w:tc>
                <w:tcPr>
                  <w:tcW w:w="1134" w:type="dxa"/>
                  <w:tcBorders>
                    <w:top w:val="single" w:sz="4" w:space="0" w:color="auto"/>
                    <w:left w:val="single" w:sz="4" w:space="0" w:color="auto"/>
                    <w:bottom w:val="single" w:sz="4" w:space="0" w:color="auto"/>
                    <w:right w:val="single" w:sz="4" w:space="0" w:color="auto"/>
                  </w:tcBorders>
                </w:tcPr>
                <w:p w14:paraId="5D739D43" w14:textId="77777777" w:rsidR="000D648E" w:rsidRDefault="00B25BAC">
                  <w:pPr>
                    <w:jc w:val="center"/>
                    <w:rPr>
                      <w:rFonts w:ascii="Arial" w:hAnsi="Arial" w:cs="Arial"/>
                      <w:sz w:val="16"/>
                      <w:szCs w:val="16"/>
                    </w:rPr>
                  </w:pPr>
                  <w:r>
                    <w:rPr>
                      <w:rFonts w:ascii="Arial" w:hAnsi="Arial" w:cs="Arial" w:hint="eastAsia"/>
                      <w:sz w:val="16"/>
                      <w:szCs w:val="16"/>
                    </w:rPr>
                    <w:t>25%</w:t>
                  </w:r>
                </w:p>
              </w:tc>
              <w:tc>
                <w:tcPr>
                  <w:tcW w:w="850" w:type="dxa"/>
                  <w:vMerge/>
                  <w:tcBorders>
                    <w:left w:val="single" w:sz="4" w:space="0" w:color="auto"/>
                    <w:right w:val="single" w:sz="4" w:space="0" w:color="auto"/>
                  </w:tcBorders>
                </w:tcPr>
                <w:p w14:paraId="3765047B" w14:textId="77777777" w:rsidR="000D648E" w:rsidRDefault="000D648E">
                  <w:pPr>
                    <w:jc w:val="center"/>
                    <w:rPr>
                      <w:rFonts w:ascii="Arial" w:hAnsi="Arial" w:cs="Arial"/>
                      <w:sz w:val="16"/>
                      <w:szCs w:val="16"/>
                    </w:rPr>
                  </w:pPr>
                </w:p>
              </w:tc>
              <w:tc>
                <w:tcPr>
                  <w:tcW w:w="971" w:type="dxa"/>
                  <w:tcBorders>
                    <w:top w:val="single" w:sz="4" w:space="0" w:color="auto"/>
                    <w:left w:val="single" w:sz="4" w:space="0" w:color="auto"/>
                    <w:bottom w:val="single" w:sz="4" w:space="0" w:color="auto"/>
                    <w:right w:val="single" w:sz="4" w:space="0" w:color="auto"/>
                  </w:tcBorders>
                </w:tcPr>
                <w:p w14:paraId="3969C72A" w14:textId="77777777" w:rsidR="000D648E" w:rsidRDefault="00B25BAC">
                  <w:pPr>
                    <w:jc w:val="center"/>
                    <w:rPr>
                      <w:rFonts w:ascii="Arial" w:hAnsi="Arial" w:cs="Arial"/>
                      <w:sz w:val="16"/>
                      <w:szCs w:val="16"/>
                    </w:rPr>
                  </w:pPr>
                  <w:r>
                    <w:rPr>
                      <w:rFonts w:ascii="Arial" w:hAnsi="Arial" w:cs="Arial" w:hint="eastAsia"/>
                      <w:sz w:val="16"/>
                      <w:szCs w:val="16"/>
                    </w:rPr>
                    <w:t>2.41</w:t>
                  </w:r>
                </w:p>
              </w:tc>
              <w:tc>
                <w:tcPr>
                  <w:tcW w:w="1439" w:type="dxa"/>
                  <w:tcBorders>
                    <w:top w:val="single" w:sz="4" w:space="0" w:color="auto"/>
                    <w:left w:val="single" w:sz="4" w:space="0" w:color="auto"/>
                    <w:bottom w:val="single" w:sz="4" w:space="0" w:color="auto"/>
                    <w:right w:val="single" w:sz="4" w:space="0" w:color="auto"/>
                  </w:tcBorders>
                </w:tcPr>
                <w:p w14:paraId="2A0A5FFD" w14:textId="77777777" w:rsidR="000D648E" w:rsidRDefault="00B25BAC">
                  <w:pPr>
                    <w:jc w:val="center"/>
                    <w:rPr>
                      <w:rFonts w:ascii="Arial" w:hAnsi="Arial" w:cs="Arial"/>
                      <w:sz w:val="16"/>
                      <w:szCs w:val="16"/>
                    </w:rPr>
                  </w:pPr>
                  <w:r>
                    <w:rPr>
                      <w:rFonts w:ascii="Arial" w:hAnsi="Arial" w:cs="Arial" w:hint="eastAsia"/>
                      <w:sz w:val="16"/>
                      <w:szCs w:val="16"/>
                    </w:rPr>
                    <w:t>1.54</w:t>
                  </w:r>
                </w:p>
              </w:tc>
            </w:tr>
            <w:tr w:rsidR="000D648E" w14:paraId="4B65730F" w14:textId="77777777">
              <w:trPr>
                <w:trHeight w:val="35"/>
              </w:trPr>
              <w:tc>
                <w:tcPr>
                  <w:tcW w:w="1413" w:type="dxa"/>
                  <w:vMerge/>
                  <w:tcBorders>
                    <w:left w:val="single" w:sz="4" w:space="0" w:color="auto"/>
                    <w:right w:val="single" w:sz="4" w:space="0" w:color="auto"/>
                  </w:tcBorders>
                </w:tcPr>
                <w:p w14:paraId="0F4D1703" w14:textId="77777777" w:rsidR="000D648E" w:rsidRDefault="000D648E">
                  <w:pPr>
                    <w:rPr>
                      <w:rFonts w:ascii="Times" w:eastAsia="Batang" w:hAnsi="Times"/>
                    </w:rPr>
                  </w:pPr>
                </w:p>
              </w:tc>
              <w:tc>
                <w:tcPr>
                  <w:tcW w:w="850" w:type="dxa"/>
                  <w:vMerge/>
                  <w:tcBorders>
                    <w:left w:val="single" w:sz="4" w:space="0" w:color="auto"/>
                    <w:right w:val="single" w:sz="4" w:space="0" w:color="auto"/>
                  </w:tcBorders>
                </w:tcPr>
                <w:p w14:paraId="1B7898A5" w14:textId="77777777" w:rsidR="000D648E" w:rsidRDefault="000D648E">
                  <w:pPr>
                    <w:rPr>
                      <w:rFonts w:ascii="Times" w:eastAsia="Batang" w:hAnsi="Times"/>
                    </w:rPr>
                  </w:pPr>
                </w:p>
              </w:tc>
              <w:tc>
                <w:tcPr>
                  <w:tcW w:w="851" w:type="dxa"/>
                  <w:vMerge/>
                  <w:tcBorders>
                    <w:left w:val="single" w:sz="4" w:space="0" w:color="auto"/>
                    <w:right w:val="single" w:sz="4" w:space="0" w:color="auto"/>
                  </w:tcBorders>
                </w:tcPr>
                <w:p w14:paraId="7C84C183" w14:textId="77777777" w:rsidR="000D648E" w:rsidRDefault="000D648E">
                  <w:pPr>
                    <w:jc w:val="center"/>
                    <w:rPr>
                      <w:rFonts w:ascii="Arial" w:hAnsi="Arial" w:cs="Arial"/>
                      <w:sz w:val="16"/>
                      <w:szCs w:val="16"/>
                    </w:rPr>
                  </w:pPr>
                </w:p>
              </w:tc>
              <w:tc>
                <w:tcPr>
                  <w:tcW w:w="992" w:type="dxa"/>
                  <w:vMerge/>
                  <w:tcBorders>
                    <w:left w:val="single" w:sz="4" w:space="0" w:color="auto"/>
                    <w:right w:val="single" w:sz="4" w:space="0" w:color="auto"/>
                  </w:tcBorders>
                </w:tcPr>
                <w:p w14:paraId="0C00BB0D" w14:textId="77777777" w:rsidR="000D648E" w:rsidRDefault="000D648E">
                  <w:pPr>
                    <w:jc w:val="center"/>
                    <w:rPr>
                      <w:rFonts w:ascii="Arial" w:hAnsi="Arial" w:cs="Arial"/>
                      <w:sz w:val="16"/>
                      <w:szCs w:val="16"/>
                    </w:rPr>
                  </w:pPr>
                </w:p>
              </w:tc>
              <w:tc>
                <w:tcPr>
                  <w:tcW w:w="851" w:type="dxa"/>
                  <w:vMerge/>
                  <w:tcBorders>
                    <w:left w:val="single" w:sz="4" w:space="0" w:color="auto"/>
                    <w:right w:val="single" w:sz="4" w:space="0" w:color="auto"/>
                  </w:tcBorders>
                </w:tcPr>
                <w:p w14:paraId="131489F6" w14:textId="77777777" w:rsidR="000D648E" w:rsidRDefault="000D648E">
                  <w:pPr>
                    <w:jc w:val="center"/>
                    <w:rPr>
                      <w:rFonts w:ascii="Arial" w:hAnsi="Arial" w:cs="Arial"/>
                      <w:sz w:val="16"/>
                      <w:szCs w:val="16"/>
                    </w:rPr>
                  </w:pPr>
                </w:p>
              </w:tc>
              <w:tc>
                <w:tcPr>
                  <w:tcW w:w="992" w:type="dxa"/>
                  <w:vMerge/>
                  <w:tcBorders>
                    <w:left w:val="single" w:sz="4" w:space="0" w:color="auto"/>
                    <w:right w:val="single" w:sz="4" w:space="0" w:color="auto"/>
                  </w:tcBorders>
                </w:tcPr>
                <w:p w14:paraId="15FD6A9A" w14:textId="77777777" w:rsidR="000D648E" w:rsidRDefault="000D648E">
                  <w:pPr>
                    <w:jc w:val="center"/>
                    <w:rPr>
                      <w:rFonts w:ascii="Arial" w:hAnsi="Arial" w:cs="Arial"/>
                      <w:sz w:val="16"/>
                      <w:szCs w:val="16"/>
                    </w:rPr>
                  </w:pPr>
                </w:p>
              </w:tc>
              <w:tc>
                <w:tcPr>
                  <w:tcW w:w="1134" w:type="dxa"/>
                  <w:tcBorders>
                    <w:top w:val="single" w:sz="4" w:space="0" w:color="auto"/>
                    <w:left w:val="single" w:sz="4" w:space="0" w:color="auto"/>
                    <w:bottom w:val="single" w:sz="4" w:space="0" w:color="auto"/>
                    <w:right w:val="single" w:sz="4" w:space="0" w:color="auto"/>
                  </w:tcBorders>
                </w:tcPr>
                <w:p w14:paraId="35EF4D51" w14:textId="77777777" w:rsidR="000D648E" w:rsidRDefault="00B25BAC">
                  <w:pPr>
                    <w:jc w:val="center"/>
                    <w:rPr>
                      <w:rFonts w:ascii="Arial" w:hAnsi="Arial" w:cs="Arial"/>
                      <w:sz w:val="16"/>
                      <w:szCs w:val="16"/>
                    </w:rPr>
                  </w:pPr>
                  <w:r>
                    <w:rPr>
                      <w:rFonts w:ascii="Arial" w:hAnsi="Arial" w:cs="Arial" w:hint="eastAsia"/>
                      <w:sz w:val="16"/>
                      <w:szCs w:val="16"/>
                    </w:rPr>
                    <w:t>50%</w:t>
                  </w:r>
                </w:p>
              </w:tc>
              <w:tc>
                <w:tcPr>
                  <w:tcW w:w="850" w:type="dxa"/>
                  <w:vMerge/>
                  <w:tcBorders>
                    <w:left w:val="single" w:sz="4" w:space="0" w:color="auto"/>
                    <w:right w:val="single" w:sz="4" w:space="0" w:color="auto"/>
                  </w:tcBorders>
                </w:tcPr>
                <w:p w14:paraId="3875FF2F" w14:textId="77777777" w:rsidR="000D648E" w:rsidRDefault="000D648E">
                  <w:pPr>
                    <w:jc w:val="center"/>
                    <w:rPr>
                      <w:rFonts w:ascii="Arial" w:hAnsi="Arial" w:cs="Arial"/>
                      <w:sz w:val="16"/>
                      <w:szCs w:val="16"/>
                    </w:rPr>
                  </w:pPr>
                </w:p>
              </w:tc>
              <w:tc>
                <w:tcPr>
                  <w:tcW w:w="971" w:type="dxa"/>
                  <w:tcBorders>
                    <w:top w:val="single" w:sz="4" w:space="0" w:color="auto"/>
                    <w:left w:val="single" w:sz="4" w:space="0" w:color="auto"/>
                    <w:bottom w:val="single" w:sz="4" w:space="0" w:color="auto"/>
                    <w:right w:val="single" w:sz="4" w:space="0" w:color="auto"/>
                  </w:tcBorders>
                </w:tcPr>
                <w:p w14:paraId="21CB70FD" w14:textId="77777777" w:rsidR="000D648E" w:rsidRDefault="00B25BAC">
                  <w:pPr>
                    <w:jc w:val="center"/>
                    <w:rPr>
                      <w:rFonts w:ascii="Arial" w:hAnsi="Arial" w:cs="Arial"/>
                      <w:sz w:val="16"/>
                      <w:szCs w:val="16"/>
                    </w:rPr>
                  </w:pPr>
                  <w:r>
                    <w:rPr>
                      <w:rFonts w:ascii="Arial" w:hAnsi="Arial" w:cs="Arial" w:hint="eastAsia"/>
                      <w:sz w:val="16"/>
                      <w:szCs w:val="16"/>
                    </w:rPr>
                    <w:t>1.81</w:t>
                  </w:r>
                </w:p>
              </w:tc>
              <w:tc>
                <w:tcPr>
                  <w:tcW w:w="1439" w:type="dxa"/>
                  <w:tcBorders>
                    <w:top w:val="single" w:sz="4" w:space="0" w:color="auto"/>
                    <w:left w:val="single" w:sz="4" w:space="0" w:color="auto"/>
                    <w:bottom w:val="single" w:sz="4" w:space="0" w:color="auto"/>
                    <w:right w:val="single" w:sz="4" w:space="0" w:color="auto"/>
                  </w:tcBorders>
                </w:tcPr>
                <w:p w14:paraId="14BA5542" w14:textId="77777777" w:rsidR="000D648E" w:rsidRDefault="00B25BAC">
                  <w:pPr>
                    <w:jc w:val="center"/>
                    <w:rPr>
                      <w:rFonts w:ascii="Arial" w:hAnsi="Arial" w:cs="Arial"/>
                      <w:sz w:val="16"/>
                      <w:szCs w:val="16"/>
                    </w:rPr>
                  </w:pPr>
                  <w:r>
                    <w:rPr>
                      <w:rFonts w:ascii="Arial" w:hAnsi="Arial" w:cs="Arial" w:hint="eastAsia"/>
                      <w:sz w:val="16"/>
                      <w:szCs w:val="16"/>
                    </w:rPr>
                    <w:t>1.16</w:t>
                  </w:r>
                </w:p>
              </w:tc>
            </w:tr>
            <w:tr w:rsidR="000D648E" w14:paraId="6FE5B946" w14:textId="77777777">
              <w:trPr>
                <w:trHeight w:val="35"/>
              </w:trPr>
              <w:tc>
                <w:tcPr>
                  <w:tcW w:w="1413" w:type="dxa"/>
                  <w:vMerge/>
                  <w:tcBorders>
                    <w:left w:val="single" w:sz="4" w:space="0" w:color="auto"/>
                    <w:bottom w:val="single" w:sz="4" w:space="0" w:color="auto"/>
                    <w:right w:val="single" w:sz="4" w:space="0" w:color="auto"/>
                  </w:tcBorders>
                </w:tcPr>
                <w:p w14:paraId="0DFBD521" w14:textId="77777777" w:rsidR="000D648E" w:rsidRDefault="000D648E">
                  <w:pPr>
                    <w:rPr>
                      <w:rFonts w:ascii="Times" w:eastAsia="Batang" w:hAnsi="Times"/>
                    </w:rPr>
                  </w:pPr>
                </w:p>
              </w:tc>
              <w:tc>
                <w:tcPr>
                  <w:tcW w:w="850" w:type="dxa"/>
                  <w:vMerge/>
                  <w:tcBorders>
                    <w:left w:val="single" w:sz="4" w:space="0" w:color="auto"/>
                    <w:bottom w:val="single" w:sz="4" w:space="0" w:color="auto"/>
                    <w:right w:val="single" w:sz="4" w:space="0" w:color="auto"/>
                  </w:tcBorders>
                </w:tcPr>
                <w:p w14:paraId="112BFBD4" w14:textId="77777777" w:rsidR="000D648E" w:rsidRDefault="000D648E">
                  <w:pPr>
                    <w:rPr>
                      <w:rFonts w:ascii="Times" w:eastAsia="Batang" w:hAnsi="Times"/>
                    </w:rPr>
                  </w:pPr>
                </w:p>
              </w:tc>
              <w:tc>
                <w:tcPr>
                  <w:tcW w:w="851" w:type="dxa"/>
                  <w:vMerge/>
                  <w:tcBorders>
                    <w:left w:val="single" w:sz="4" w:space="0" w:color="auto"/>
                    <w:bottom w:val="single" w:sz="4" w:space="0" w:color="auto"/>
                    <w:right w:val="single" w:sz="4" w:space="0" w:color="auto"/>
                  </w:tcBorders>
                </w:tcPr>
                <w:p w14:paraId="5F68A744" w14:textId="77777777" w:rsidR="000D648E" w:rsidRDefault="000D648E">
                  <w:pPr>
                    <w:jc w:val="center"/>
                    <w:rPr>
                      <w:rFonts w:ascii="Arial" w:hAnsi="Arial" w:cs="Arial"/>
                      <w:sz w:val="16"/>
                      <w:szCs w:val="16"/>
                    </w:rPr>
                  </w:pPr>
                </w:p>
              </w:tc>
              <w:tc>
                <w:tcPr>
                  <w:tcW w:w="992" w:type="dxa"/>
                  <w:vMerge/>
                  <w:tcBorders>
                    <w:left w:val="single" w:sz="4" w:space="0" w:color="auto"/>
                    <w:bottom w:val="single" w:sz="4" w:space="0" w:color="auto"/>
                    <w:right w:val="single" w:sz="4" w:space="0" w:color="auto"/>
                  </w:tcBorders>
                </w:tcPr>
                <w:p w14:paraId="4CE5BED5" w14:textId="77777777" w:rsidR="000D648E" w:rsidRDefault="000D648E">
                  <w:pPr>
                    <w:jc w:val="center"/>
                    <w:rPr>
                      <w:rFonts w:ascii="Arial" w:hAnsi="Arial" w:cs="Arial"/>
                      <w:sz w:val="16"/>
                      <w:szCs w:val="16"/>
                    </w:rPr>
                  </w:pPr>
                </w:p>
              </w:tc>
              <w:tc>
                <w:tcPr>
                  <w:tcW w:w="851" w:type="dxa"/>
                  <w:vMerge/>
                  <w:tcBorders>
                    <w:left w:val="single" w:sz="4" w:space="0" w:color="auto"/>
                    <w:bottom w:val="single" w:sz="4" w:space="0" w:color="auto"/>
                    <w:right w:val="single" w:sz="4" w:space="0" w:color="auto"/>
                  </w:tcBorders>
                </w:tcPr>
                <w:p w14:paraId="24D6D722" w14:textId="77777777" w:rsidR="000D648E" w:rsidRDefault="000D648E">
                  <w:pPr>
                    <w:jc w:val="center"/>
                    <w:rPr>
                      <w:rFonts w:ascii="Arial" w:hAnsi="Arial" w:cs="Arial"/>
                      <w:sz w:val="16"/>
                      <w:szCs w:val="16"/>
                    </w:rPr>
                  </w:pPr>
                </w:p>
              </w:tc>
              <w:tc>
                <w:tcPr>
                  <w:tcW w:w="992" w:type="dxa"/>
                  <w:vMerge/>
                  <w:tcBorders>
                    <w:left w:val="single" w:sz="4" w:space="0" w:color="auto"/>
                    <w:bottom w:val="single" w:sz="4" w:space="0" w:color="auto"/>
                    <w:right w:val="single" w:sz="4" w:space="0" w:color="auto"/>
                  </w:tcBorders>
                </w:tcPr>
                <w:p w14:paraId="61080073" w14:textId="77777777" w:rsidR="000D648E" w:rsidRDefault="000D648E">
                  <w:pPr>
                    <w:jc w:val="center"/>
                    <w:rPr>
                      <w:rFonts w:ascii="Arial" w:hAnsi="Arial" w:cs="Arial"/>
                      <w:sz w:val="16"/>
                      <w:szCs w:val="16"/>
                    </w:rPr>
                  </w:pPr>
                </w:p>
              </w:tc>
              <w:tc>
                <w:tcPr>
                  <w:tcW w:w="1134" w:type="dxa"/>
                  <w:tcBorders>
                    <w:top w:val="single" w:sz="4" w:space="0" w:color="auto"/>
                    <w:left w:val="single" w:sz="4" w:space="0" w:color="auto"/>
                    <w:bottom w:val="single" w:sz="4" w:space="0" w:color="auto"/>
                    <w:right w:val="single" w:sz="4" w:space="0" w:color="auto"/>
                  </w:tcBorders>
                </w:tcPr>
                <w:p w14:paraId="0B063876" w14:textId="77777777" w:rsidR="000D648E" w:rsidRDefault="00B25BAC">
                  <w:pPr>
                    <w:jc w:val="center"/>
                    <w:rPr>
                      <w:rFonts w:ascii="Arial" w:hAnsi="Arial" w:cs="Arial"/>
                      <w:sz w:val="16"/>
                      <w:szCs w:val="16"/>
                    </w:rPr>
                  </w:pPr>
                  <w:r>
                    <w:rPr>
                      <w:rFonts w:ascii="Arial" w:hAnsi="Arial" w:cs="Arial" w:hint="eastAsia"/>
                      <w:sz w:val="16"/>
                      <w:szCs w:val="16"/>
                    </w:rPr>
                    <w:t>100%</w:t>
                  </w:r>
                </w:p>
              </w:tc>
              <w:tc>
                <w:tcPr>
                  <w:tcW w:w="850" w:type="dxa"/>
                  <w:vMerge/>
                  <w:tcBorders>
                    <w:left w:val="single" w:sz="4" w:space="0" w:color="auto"/>
                    <w:bottom w:val="single" w:sz="4" w:space="0" w:color="auto"/>
                    <w:right w:val="single" w:sz="4" w:space="0" w:color="auto"/>
                  </w:tcBorders>
                </w:tcPr>
                <w:p w14:paraId="08B0C3F0" w14:textId="77777777" w:rsidR="000D648E" w:rsidRDefault="000D648E">
                  <w:pPr>
                    <w:jc w:val="center"/>
                    <w:rPr>
                      <w:rFonts w:ascii="Arial" w:hAnsi="Arial" w:cs="Arial"/>
                      <w:sz w:val="16"/>
                      <w:szCs w:val="16"/>
                    </w:rPr>
                  </w:pPr>
                </w:p>
              </w:tc>
              <w:tc>
                <w:tcPr>
                  <w:tcW w:w="971" w:type="dxa"/>
                  <w:tcBorders>
                    <w:top w:val="single" w:sz="4" w:space="0" w:color="auto"/>
                    <w:left w:val="single" w:sz="4" w:space="0" w:color="auto"/>
                    <w:bottom w:val="single" w:sz="4" w:space="0" w:color="auto"/>
                    <w:right w:val="single" w:sz="4" w:space="0" w:color="auto"/>
                  </w:tcBorders>
                </w:tcPr>
                <w:p w14:paraId="00598317" w14:textId="77777777" w:rsidR="000D648E" w:rsidRDefault="00B25BAC">
                  <w:pPr>
                    <w:jc w:val="center"/>
                    <w:rPr>
                      <w:rFonts w:ascii="Arial" w:hAnsi="Arial" w:cs="Arial"/>
                      <w:sz w:val="16"/>
                      <w:szCs w:val="16"/>
                    </w:rPr>
                  </w:pPr>
                  <w:r>
                    <w:rPr>
                      <w:rFonts w:ascii="Arial" w:hAnsi="Arial" w:cs="Arial" w:hint="eastAsia"/>
                      <w:sz w:val="16"/>
                      <w:szCs w:val="16"/>
                    </w:rPr>
                    <w:t>1.8</w:t>
                  </w:r>
                </w:p>
              </w:tc>
              <w:tc>
                <w:tcPr>
                  <w:tcW w:w="1439" w:type="dxa"/>
                  <w:tcBorders>
                    <w:top w:val="single" w:sz="4" w:space="0" w:color="auto"/>
                    <w:left w:val="single" w:sz="4" w:space="0" w:color="auto"/>
                    <w:bottom w:val="single" w:sz="4" w:space="0" w:color="auto"/>
                    <w:right w:val="single" w:sz="4" w:space="0" w:color="auto"/>
                  </w:tcBorders>
                </w:tcPr>
                <w:p w14:paraId="0506C5FA" w14:textId="77777777" w:rsidR="000D648E" w:rsidRDefault="00B25BAC">
                  <w:pPr>
                    <w:jc w:val="center"/>
                    <w:rPr>
                      <w:rFonts w:ascii="Arial" w:hAnsi="Arial" w:cs="Arial"/>
                      <w:sz w:val="16"/>
                      <w:szCs w:val="16"/>
                    </w:rPr>
                  </w:pPr>
                  <w:r>
                    <w:rPr>
                      <w:rFonts w:ascii="Arial" w:hAnsi="Arial" w:cs="Arial" w:hint="eastAsia"/>
                      <w:sz w:val="16"/>
                      <w:szCs w:val="16"/>
                    </w:rPr>
                    <w:t>1.15</w:t>
                  </w:r>
                </w:p>
              </w:tc>
            </w:tr>
          </w:tbl>
          <w:p w14:paraId="5B019625" w14:textId="77777777" w:rsidR="000D648E" w:rsidRDefault="00B25BAC">
            <w:pPr>
              <w:pStyle w:val="ListParagraph"/>
              <w:ind w:hanging="360"/>
              <w:rPr>
                <w:rFonts w:eastAsia="Times New Roman" w:cs="Calibri"/>
                <w:color w:val="000000"/>
                <w:lang w:val="en-US"/>
              </w:rPr>
            </w:pPr>
            <w:r>
              <w:rPr>
                <w:rFonts w:eastAsia="Times New Roman" w:cs="Calibri"/>
                <w:color w:val="000000"/>
                <w:lang w:val="en-US"/>
              </w:rPr>
              <w:br/>
              <w:t>Table 16. Evaluation results for AI/ML model deployed on UE or network side, CNN, UE distribution area = 120x60 m</w:t>
            </w:r>
          </w:p>
          <w:tbl>
            <w:tblPr>
              <w:tblW w:w="103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
              <w:gridCol w:w="850"/>
              <w:gridCol w:w="851"/>
              <w:gridCol w:w="992"/>
              <w:gridCol w:w="851"/>
              <w:gridCol w:w="992"/>
              <w:gridCol w:w="1134"/>
              <w:gridCol w:w="850"/>
              <w:gridCol w:w="971"/>
              <w:gridCol w:w="1439"/>
            </w:tblGrid>
            <w:tr w:rsidR="000D648E" w14:paraId="7C16B89D" w14:textId="77777777">
              <w:tc>
                <w:tcPr>
                  <w:tcW w:w="1413" w:type="dxa"/>
                  <w:vMerge w:val="restart"/>
                  <w:tcBorders>
                    <w:top w:val="single" w:sz="4" w:space="0" w:color="auto"/>
                    <w:left w:val="single" w:sz="4" w:space="0" w:color="auto"/>
                    <w:bottom w:val="single" w:sz="4" w:space="0" w:color="auto"/>
                    <w:right w:val="single" w:sz="4" w:space="0" w:color="auto"/>
                  </w:tcBorders>
                </w:tcPr>
                <w:p w14:paraId="66E9E9B9" w14:textId="77777777" w:rsidR="000D648E" w:rsidRDefault="00B25BAC">
                  <w:pPr>
                    <w:rPr>
                      <w:rFonts w:ascii="Times" w:eastAsia="Batang" w:hAnsi="Times"/>
                      <w:sz w:val="18"/>
                      <w:szCs w:val="18"/>
                    </w:rPr>
                  </w:pPr>
                  <w:r>
                    <w:rPr>
                      <w:rFonts w:ascii="Times" w:eastAsia="Batang" w:hAnsi="Times"/>
                      <w:sz w:val="18"/>
                      <w:szCs w:val="18"/>
                    </w:rPr>
                    <w:t>Model input</w:t>
                  </w:r>
                </w:p>
              </w:tc>
              <w:tc>
                <w:tcPr>
                  <w:tcW w:w="850" w:type="dxa"/>
                  <w:vMerge w:val="restart"/>
                  <w:tcBorders>
                    <w:top w:val="single" w:sz="4" w:space="0" w:color="auto"/>
                    <w:left w:val="single" w:sz="4" w:space="0" w:color="auto"/>
                    <w:bottom w:val="single" w:sz="4" w:space="0" w:color="auto"/>
                    <w:right w:val="single" w:sz="4" w:space="0" w:color="auto"/>
                  </w:tcBorders>
                </w:tcPr>
                <w:p w14:paraId="36B847B5" w14:textId="77777777" w:rsidR="000D648E" w:rsidRDefault="00B25BAC">
                  <w:pPr>
                    <w:rPr>
                      <w:rFonts w:ascii="Times" w:eastAsia="Batang" w:hAnsi="Times"/>
                      <w:sz w:val="18"/>
                      <w:szCs w:val="18"/>
                    </w:rPr>
                  </w:pPr>
                  <w:r>
                    <w:rPr>
                      <w:rFonts w:ascii="Times" w:eastAsia="Batang" w:hAnsi="Times"/>
                      <w:sz w:val="18"/>
                      <w:szCs w:val="18"/>
                    </w:rPr>
                    <w:t>Model output</w:t>
                  </w:r>
                </w:p>
              </w:tc>
              <w:tc>
                <w:tcPr>
                  <w:tcW w:w="2694" w:type="dxa"/>
                  <w:gridSpan w:val="3"/>
                  <w:tcBorders>
                    <w:top w:val="single" w:sz="4" w:space="0" w:color="auto"/>
                    <w:left w:val="single" w:sz="4" w:space="0" w:color="auto"/>
                    <w:bottom w:val="single" w:sz="4" w:space="0" w:color="auto"/>
                    <w:right w:val="single" w:sz="4" w:space="0" w:color="auto"/>
                  </w:tcBorders>
                </w:tcPr>
                <w:p w14:paraId="56A3BB00" w14:textId="77777777" w:rsidR="000D648E" w:rsidRDefault="00B25BAC">
                  <w:pPr>
                    <w:rPr>
                      <w:rFonts w:ascii="Times" w:eastAsia="Batang" w:hAnsi="Times"/>
                      <w:sz w:val="18"/>
                      <w:szCs w:val="18"/>
                    </w:rPr>
                  </w:pPr>
                  <w:r>
                    <w:rPr>
                      <w:rFonts w:ascii="Times" w:eastAsia="Batang" w:hAnsi="Times"/>
                      <w:sz w:val="18"/>
                      <w:szCs w:val="18"/>
                    </w:rPr>
                    <w:t>Settings (e.g., drops, clutter param)</w:t>
                  </w:r>
                </w:p>
              </w:tc>
              <w:tc>
                <w:tcPr>
                  <w:tcW w:w="2976" w:type="dxa"/>
                  <w:gridSpan w:val="3"/>
                  <w:tcBorders>
                    <w:top w:val="single" w:sz="4" w:space="0" w:color="auto"/>
                    <w:left w:val="single" w:sz="4" w:space="0" w:color="auto"/>
                    <w:bottom w:val="single" w:sz="4" w:space="0" w:color="auto"/>
                    <w:right w:val="single" w:sz="4" w:space="0" w:color="auto"/>
                  </w:tcBorders>
                </w:tcPr>
                <w:p w14:paraId="6249DD71" w14:textId="77777777" w:rsidR="000D648E" w:rsidRDefault="00B25BAC">
                  <w:pPr>
                    <w:jc w:val="center"/>
                    <w:rPr>
                      <w:rFonts w:ascii="Times" w:eastAsia="Batang" w:hAnsi="Times"/>
                      <w:sz w:val="18"/>
                      <w:szCs w:val="18"/>
                    </w:rPr>
                  </w:pPr>
                  <w:r>
                    <w:rPr>
                      <w:rFonts w:ascii="Times" w:eastAsia="Batang" w:hAnsi="Times"/>
                      <w:sz w:val="18"/>
                      <w:szCs w:val="18"/>
                    </w:rPr>
                    <w:t>Sample density (</w:t>
                  </w:r>
                  <w:r>
                    <w:rPr>
                      <w:rFonts w:ascii="Times" w:eastAsia="Batang" w:hAnsi="Times"/>
                    </w:rPr>
                    <w:t>#samples/m</w:t>
                  </w:r>
                  <w:r>
                    <w:rPr>
                      <w:rFonts w:ascii="Times" w:eastAsia="Batang" w:hAnsi="Times"/>
                      <w:vertAlign w:val="superscript"/>
                    </w:rPr>
                    <w:t>2</w:t>
                  </w:r>
                  <w:r>
                    <w:rPr>
                      <w:rFonts w:ascii="Times" w:eastAsia="Batang" w:hAnsi="Times"/>
                      <w:sz w:val="18"/>
                      <w:szCs w:val="18"/>
                    </w:rPr>
                    <w:t>) of dataset</w:t>
                  </w:r>
                </w:p>
              </w:tc>
              <w:tc>
                <w:tcPr>
                  <w:tcW w:w="2410" w:type="dxa"/>
                  <w:gridSpan w:val="2"/>
                  <w:tcBorders>
                    <w:top w:val="single" w:sz="4" w:space="0" w:color="auto"/>
                    <w:left w:val="single" w:sz="4" w:space="0" w:color="auto"/>
                    <w:bottom w:val="single" w:sz="4" w:space="0" w:color="auto"/>
                    <w:right w:val="single" w:sz="4" w:space="0" w:color="auto"/>
                  </w:tcBorders>
                </w:tcPr>
                <w:p w14:paraId="46C12E36" w14:textId="77777777" w:rsidR="000D648E" w:rsidRDefault="00B25BAC">
                  <w:pPr>
                    <w:rPr>
                      <w:rFonts w:ascii="Times" w:eastAsia="Batang" w:hAnsi="Times"/>
                      <w:sz w:val="18"/>
                      <w:szCs w:val="18"/>
                    </w:rPr>
                  </w:pPr>
                  <w:r>
                    <w:rPr>
                      <w:rFonts w:ascii="Times" w:eastAsia="Batang" w:hAnsi="Times"/>
                      <w:sz w:val="18"/>
                      <w:szCs w:val="18"/>
                    </w:rPr>
                    <w:t>Horizontal pos. accuracy at CDF=90% (m)</w:t>
                  </w:r>
                </w:p>
              </w:tc>
            </w:tr>
            <w:tr w:rsidR="000D648E" w14:paraId="76203076" w14:textId="77777777">
              <w:tc>
                <w:tcPr>
                  <w:tcW w:w="1413" w:type="dxa"/>
                  <w:vMerge/>
                  <w:tcBorders>
                    <w:top w:val="single" w:sz="4" w:space="0" w:color="auto"/>
                    <w:left w:val="single" w:sz="4" w:space="0" w:color="auto"/>
                    <w:bottom w:val="single" w:sz="4" w:space="0" w:color="auto"/>
                    <w:right w:val="single" w:sz="4" w:space="0" w:color="auto"/>
                  </w:tcBorders>
                  <w:vAlign w:val="center"/>
                </w:tcPr>
                <w:p w14:paraId="0EB54790" w14:textId="77777777" w:rsidR="000D648E" w:rsidRDefault="000D648E">
                  <w:pPr>
                    <w:rPr>
                      <w:rFonts w:ascii="Times" w:eastAsia="Batang" w:hAnsi="Times"/>
                      <w:sz w:val="18"/>
                      <w:szCs w:val="18"/>
                    </w:rPr>
                  </w:pPr>
                </w:p>
              </w:tc>
              <w:tc>
                <w:tcPr>
                  <w:tcW w:w="850" w:type="dxa"/>
                  <w:vMerge/>
                  <w:tcBorders>
                    <w:top w:val="single" w:sz="4" w:space="0" w:color="auto"/>
                    <w:left w:val="single" w:sz="4" w:space="0" w:color="auto"/>
                    <w:bottom w:val="single" w:sz="4" w:space="0" w:color="auto"/>
                    <w:right w:val="single" w:sz="4" w:space="0" w:color="auto"/>
                  </w:tcBorders>
                  <w:vAlign w:val="center"/>
                </w:tcPr>
                <w:p w14:paraId="5B8721C6" w14:textId="77777777" w:rsidR="000D648E" w:rsidRDefault="000D648E">
                  <w:pPr>
                    <w:rPr>
                      <w:rFonts w:ascii="Times" w:eastAsia="Batang" w:hAnsi="Times"/>
                      <w:sz w:val="18"/>
                      <w:szCs w:val="18"/>
                    </w:rPr>
                  </w:pPr>
                </w:p>
              </w:tc>
              <w:tc>
                <w:tcPr>
                  <w:tcW w:w="851" w:type="dxa"/>
                  <w:tcBorders>
                    <w:top w:val="single" w:sz="4" w:space="0" w:color="auto"/>
                    <w:left w:val="single" w:sz="4" w:space="0" w:color="auto"/>
                    <w:bottom w:val="single" w:sz="4" w:space="0" w:color="auto"/>
                    <w:right w:val="single" w:sz="4" w:space="0" w:color="auto"/>
                  </w:tcBorders>
                  <w:vAlign w:val="center"/>
                </w:tcPr>
                <w:p w14:paraId="6A278730" w14:textId="77777777" w:rsidR="000D648E" w:rsidRDefault="00B25BAC">
                  <w:pPr>
                    <w:jc w:val="center"/>
                    <w:rPr>
                      <w:rFonts w:ascii="Arial" w:hAnsi="Arial" w:cs="Arial"/>
                      <w:sz w:val="16"/>
                      <w:szCs w:val="16"/>
                    </w:rPr>
                  </w:pPr>
                  <w:r>
                    <w:rPr>
                      <w:rFonts w:ascii="Arial" w:hAnsi="Arial" w:cs="Arial"/>
                      <w:sz w:val="16"/>
                      <w:szCs w:val="16"/>
                    </w:rPr>
                    <w:t>Train</w:t>
                  </w:r>
                </w:p>
              </w:tc>
              <w:tc>
                <w:tcPr>
                  <w:tcW w:w="992" w:type="dxa"/>
                  <w:tcBorders>
                    <w:top w:val="single" w:sz="4" w:space="0" w:color="auto"/>
                    <w:left w:val="single" w:sz="4" w:space="0" w:color="auto"/>
                    <w:bottom w:val="single" w:sz="4" w:space="0" w:color="auto"/>
                    <w:right w:val="single" w:sz="4" w:space="0" w:color="auto"/>
                  </w:tcBorders>
                </w:tcPr>
                <w:p w14:paraId="097A299D" w14:textId="77777777" w:rsidR="000D648E" w:rsidRDefault="00B25BAC">
                  <w:pPr>
                    <w:jc w:val="center"/>
                    <w:rPr>
                      <w:rFonts w:ascii="Arial" w:hAnsi="Arial" w:cs="Arial"/>
                      <w:sz w:val="16"/>
                      <w:szCs w:val="16"/>
                    </w:rPr>
                  </w:pPr>
                  <w:r>
                    <w:rPr>
                      <w:rFonts w:ascii="Arial" w:hAnsi="Arial" w:cs="Arial"/>
                      <w:sz w:val="16"/>
                      <w:szCs w:val="16"/>
                    </w:rPr>
                    <w:t>Fine-tune</w:t>
                  </w:r>
                </w:p>
              </w:tc>
              <w:tc>
                <w:tcPr>
                  <w:tcW w:w="851" w:type="dxa"/>
                  <w:tcBorders>
                    <w:top w:val="single" w:sz="4" w:space="0" w:color="auto"/>
                    <w:left w:val="single" w:sz="4" w:space="0" w:color="auto"/>
                    <w:bottom w:val="single" w:sz="4" w:space="0" w:color="auto"/>
                    <w:right w:val="single" w:sz="4" w:space="0" w:color="auto"/>
                  </w:tcBorders>
                  <w:vAlign w:val="center"/>
                </w:tcPr>
                <w:p w14:paraId="2E9B121A" w14:textId="77777777" w:rsidR="000D648E" w:rsidRDefault="00B25BAC">
                  <w:pPr>
                    <w:jc w:val="center"/>
                    <w:rPr>
                      <w:rFonts w:ascii="Arial" w:hAnsi="Arial" w:cs="Arial"/>
                      <w:sz w:val="16"/>
                      <w:szCs w:val="16"/>
                    </w:rPr>
                  </w:pPr>
                  <w:r>
                    <w:rPr>
                      <w:rFonts w:ascii="Arial" w:hAnsi="Arial" w:cs="Arial"/>
                      <w:sz w:val="16"/>
                      <w:szCs w:val="16"/>
                    </w:rPr>
                    <w:t>Test</w:t>
                  </w:r>
                </w:p>
              </w:tc>
              <w:tc>
                <w:tcPr>
                  <w:tcW w:w="992" w:type="dxa"/>
                  <w:tcBorders>
                    <w:top w:val="single" w:sz="4" w:space="0" w:color="auto"/>
                    <w:left w:val="single" w:sz="4" w:space="0" w:color="auto"/>
                    <w:bottom w:val="single" w:sz="4" w:space="0" w:color="auto"/>
                    <w:right w:val="single" w:sz="4" w:space="0" w:color="auto"/>
                  </w:tcBorders>
                  <w:vAlign w:val="center"/>
                </w:tcPr>
                <w:p w14:paraId="0E122D6A" w14:textId="77777777" w:rsidR="000D648E" w:rsidRDefault="00B25BAC">
                  <w:pPr>
                    <w:jc w:val="center"/>
                    <w:rPr>
                      <w:rFonts w:ascii="Arial" w:hAnsi="Arial" w:cs="Arial"/>
                      <w:sz w:val="16"/>
                      <w:szCs w:val="16"/>
                    </w:rPr>
                  </w:pPr>
                  <w:r>
                    <w:rPr>
                      <w:rFonts w:ascii="Arial" w:hAnsi="Arial" w:cs="Arial"/>
                      <w:sz w:val="16"/>
                      <w:szCs w:val="16"/>
                    </w:rPr>
                    <w:t>Train</w:t>
                  </w:r>
                </w:p>
              </w:tc>
              <w:tc>
                <w:tcPr>
                  <w:tcW w:w="1134" w:type="dxa"/>
                  <w:tcBorders>
                    <w:top w:val="single" w:sz="4" w:space="0" w:color="auto"/>
                    <w:left w:val="single" w:sz="4" w:space="0" w:color="auto"/>
                    <w:bottom w:val="single" w:sz="4" w:space="0" w:color="auto"/>
                    <w:right w:val="single" w:sz="4" w:space="0" w:color="auto"/>
                  </w:tcBorders>
                  <w:vAlign w:val="center"/>
                </w:tcPr>
                <w:p w14:paraId="6A64F74C" w14:textId="77777777" w:rsidR="000D648E" w:rsidRDefault="00B25BAC">
                  <w:pPr>
                    <w:jc w:val="center"/>
                    <w:rPr>
                      <w:rFonts w:ascii="Arial" w:hAnsi="Arial" w:cs="Arial"/>
                      <w:sz w:val="16"/>
                      <w:szCs w:val="16"/>
                    </w:rPr>
                  </w:pPr>
                  <w:r>
                    <w:rPr>
                      <w:rFonts w:ascii="Arial" w:hAnsi="Arial" w:cs="Arial"/>
                      <w:sz w:val="16"/>
                      <w:szCs w:val="16"/>
                    </w:rPr>
                    <w:t>Fine-tune (%) *</w:t>
                  </w:r>
                </w:p>
              </w:tc>
              <w:tc>
                <w:tcPr>
                  <w:tcW w:w="850" w:type="dxa"/>
                  <w:tcBorders>
                    <w:top w:val="single" w:sz="4" w:space="0" w:color="auto"/>
                    <w:left w:val="single" w:sz="4" w:space="0" w:color="auto"/>
                    <w:bottom w:val="single" w:sz="4" w:space="0" w:color="auto"/>
                    <w:right w:val="single" w:sz="4" w:space="0" w:color="auto"/>
                  </w:tcBorders>
                  <w:vAlign w:val="center"/>
                </w:tcPr>
                <w:p w14:paraId="3E701CDD" w14:textId="77777777" w:rsidR="000D648E" w:rsidRDefault="00B25BAC">
                  <w:pPr>
                    <w:jc w:val="center"/>
                    <w:rPr>
                      <w:rFonts w:ascii="Arial" w:hAnsi="Arial" w:cs="Arial"/>
                      <w:sz w:val="16"/>
                      <w:szCs w:val="16"/>
                    </w:rPr>
                  </w:pPr>
                  <w:r>
                    <w:rPr>
                      <w:rFonts w:ascii="Arial" w:hAnsi="Arial" w:cs="Arial"/>
                      <w:sz w:val="16"/>
                      <w:szCs w:val="16"/>
                    </w:rPr>
                    <w:t>Test</w:t>
                  </w:r>
                </w:p>
              </w:tc>
              <w:tc>
                <w:tcPr>
                  <w:tcW w:w="971" w:type="dxa"/>
                  <w:tcBorders>
                    <w:top w:val="single" w:sz="4" w:space="0" w:color="auto"/>
                    <w:left w:val="single" w:sz="4" w:space="0" w:color="auto"/>
                    <w:bottom w:val="single" w:sz="4" w:space="0" w:color="auto"/>
                    <w:right w:val="single" w:sz="4" w:space="0" w:color="auto"/>
                  </w:tcBorders>
                  <w:vAlign w:val="center"/>
                </w:tcPr>
                <w:p w14:paraId="6E102698" w14:textId="77777777" w:rsidR="000D648E" w:rsidRDefault="00B25BAC">
                  <w:pPr>
                    <w:jc w:val="center"/>
                    <w:rPr>
                      <w:rFonts w:ascii="Arial" w:hAnsi="Arial" w:cs="Arial"/>
                      <w:sz w:val="16"/>
                      <w:szCs w:val="16"/>
                    </w:rPr>
                  </w:pPr>
                  <w:r>
                    <w:rPr>
                      <w:rFonts w:ascii="Arial" w:hAnsi="Arial" w:cs="Arial"/>
                      <w:sz w:val="16"/>
                      <w:szCs w:val="16"/>
                    </w:rPr>
                    <w:t>Absolute accuracy (m)</w:t>
                  </w:r>
                </w:p>
              </w:tc>
              <w:tc>
                <w:tcPr>
                  <w:tcW w:w="1439" w:type="dxa"/>
                  <w:tcBorders>
                    <w:top w:val="single" w:sz="4" w:space="0" w:color="auto"/>
                    <w:left w:val="single" w:sz="4" w:space="0" w:color="auto"/>
                    <w:bottom w:val="single" w:sz="4" w:space="0" w:color="auto"/>
                    <w:right w:val="single" w:sz="4" w:space="0" w:color="auto"/>
                  </w:tcBorders>
                  <w:vAlign w:val="center"/>
                </w:tcPr>
                <w:p w14:paraId="7CA58D07" w14:textId="77777777" w:rsidR="000D648E" w:rsidRDefault="00B25BAC">
                  <w:pPr>
                    <w:jc w:val="center"/>
                    <w:rPr>
                      <w:rFonts w:ascii="Arial" w:hAnsi="Arial" w:cs="Arial"/>
                      <w:sz w:val="16"/>
                      <w:szCs w:val="16"/>
                    </w:rPr>
                  </w:pPr>
                  <w:r>
                    <w:rPr>
                      <w:rFonts w:ascii="Arial" w:hAnsi="Arial" w:cs="Arial"/>
                      <w:sz w:val="16"/>
                      <w:szCs w:val="16"/>
                    </w:rPr>
                    <w:t>Relative accuracy**</w:t>
                  </w:r>
                </w:p>
              </w:tc>
            </w:tr>
            <w:tr w:rsidR="000D648E" w14:paraId="3F4C7E39" w14:textId="77777777">
              <w:trPr>
                <w:trHeight w:val="35"/>
              </w:trPr>
              <w:tc>
                <w:tcPr>
                  <w:tcW w:w="1413" w:type="dxa"/>
                  <w:tcBorders>
                    <w:top w:val="single" w:sz="4" w:space="0" w:color="auto"/>
                    <w:left w:val="single" w:sz="4" w:space="0" w:color="auto"/>
                    <w:bottom w:val="single" w:sz="4" w:space="0" w:color="auto"/>
                    <w:right w:val="single" w:sz="4" w:space="0" w:color="auto"/>
                  </w:tcBorders>
                </w:tcPr>
                <w:p w14:paraId="4BF026DD" w14:textId="77777777" w:rsidR="000D648E" w:rsidRDefault="000D648E">
                  <w:pPr>
                    <w:rPr>
                      <w:rFonts w:ascii="Times" w:eastAsia="Batang" w:hAnsi="Times"/>
                    </w:rPr>
                  </w:pPr>
                </w:p>
              </w:tc>
              <w:tc>
                <w:tcPr>
                  <w:tcW w:w="850" w:type="dxa"/>
                  <w:tcBorders>
                    <w:top w:val="single" w:sz="4" w:space="0" w:color="auto"/>
                    <w:left w:val="single" w:sz="4" w:space="0" w:color="auto"/>
                    <w:bottom w:val="single" w:sz="4" w:space="0" w:color="auto"/>
                    <w:right w:val="single" w:sz="4" w:space="0" w:color="auto"/>
                  </w:tcBorders>
                </w:tcPr>
                <w:p w14:paraId="570FB9D6" w14:textId="77777777" w:rsidR="000D648E" w:rsidRDefault="000D648E">
                  <w:pPr>
                    <w:rPr>
                      <w:rFonts w:ascii="Times" w:eastAsia="Batang" w:hAnsi="Times"/>
                    </w:rPr>
                  </w:pPr>
                </w:p>
              </w:tc>
              <w:tc>
                <w:tcPr>
                  <w:tcW w:w="851" w:type="dxa"/>
                  <w:tcBorders>
                    <w:top w:val="single" w:sz="4" w:space="0" w:color="auto"/>
                    <w:left w:val="single" w:sz="4" w:space="0" w:color="auto"/>
                    <w:bottom w:val="single" w:sz="4" w:space="0" w:color="auto"/>
                    <w:right w:val="single" w:sz="4" w:space="0" w:color="auto"/>
                  </w:tcBorders>
                </w:tcPr>
                <w:p w14:paraId="11592082" w14:textId="77777777" w:rsidR="000D648E" w:rsidRDefault="00B25BAC">
                  <w:pPr>
                    <w:jc w:val="center"/>
                    <w:rPr>
                      <w:rFonts w:ascii="Cambria Math" w:hAnsi="Cambria Math" w:cs="Arial"/>
                      <w:sz w:val="16"/>
                      <w:szCs w:val="16"/>
                      <w:oMath/>
                    </w:rPr>
                  </w:pPr>
                  <m:oMathPara>
                    <m:oMath>
                      <m:r>
                        <w:rPr>
                          <w:rFonts w:ascii="Cambria Math" w:hAnsi="Cambria Math" w:cs="Arial"/>
                          <w:sz w:val="16"/>
                          <w:szCs w:val="16"/>
                        </w:rPr>
                        <m:t>A</m:t>
                      </m:r>
                    </m:oMath>
                  </m:oMathPara>
                </w:p>
              </w:tc>
              <w:tc>
                <w:tcPr>
                  <w:tcW w:w="992" w:type="dxa"/>
                  <w:tcBorders>
                    <w:top w:val="single" w:sz="4" w:space="0" w:color="auto"/>
                    <w:left w:val="single" w:sz="4" w:space="0" w:color="auto"/>
                    <w:bottom w:val="single" w:sz="4" w:space="0" w:color="auto"/>
                    <w:right w:val="single" w:sz="4" w:space="0" w:color="auto"/>
                  </w:tcBorders>
                </w:tcPr>
                <w:p w14:paraId="2340E5EF" w14:textId="77777777" w:rsidR="000D648E" w:rsidRDefault="00B25BAC">
                  <w:pPr>
                    <w:jc w:val="center"/>
                    <w:rPr>
                      <w:rFonts w:ascii="Arial" w:hAnsi="Arial" w:cs="Arial"/>
                      <w:sz w:val="16"/>
                      <w:szCs w:val="16"/>
                    </w:rPr>
                  </w:pPr>
                  <m:oMathPara>
                    <m:oMath>
                      <m:r>
                        <w:rPr>
                          <w:rFonts w:ascii="Cambria Math" w:hAnsi="Cambria Math" w:cs="Arial"/>
                          <w:sz w:val="16"/>
                          <w:szCs w:val="16"/>
                        </w:rPr>
                        <m:t>B</m:t>
                      </m:r>
                    </m:oMath>
                  </m:oMathPara>
                </w:p>
              </w:tc>
              <w:tc>
                <w:tcPr>
                  <w:tcW w:w="851" w:type="dxa"/>
                  <w:tcBorders>
                    <w:top w:val="single" w:sz="4" w:space="0" w:color="auto"/>
                    <w:left w:val="single" w:sz="4" w:space="0" w:color="auto"/>
                    <w:bottom w:val="single" w:sz="4" w:space="0" w:color="auto"/>
                    <w:right w:val="single" w:sz="4" w:space="0" w:color="auto"/>
                  </w:tcBorders>
                </w:tcPr>
                <w:p w14:paraId="0BC1B8FA" w14:textId="77777777" w:rsidR="000D648E" w:rsidRDefault="00B25BAC">
                  <w:pPr>
                    <w:jc w:val="center"/>
                    <w:rPr>
                      <w:rFonts w:ascii="Cambria Math" w:hAnsi="Cambria Math" w:cs="Arial"/>
                      <w:sz w:val="16"/>
                      <w:szCs w:val="16"/>
                      <w:oMath/>
                    </w:rPr>
                  </w:pPr>
                  <m:oMathPara>
                    <m:oMath>
                      <m:r>
                        <w:rPr>
                          <w:rFonts w:ascii="Cambria Math" w:hAnsi="Cambria Math" w:cs="Arial"/>
                          <w:sz w:val="16"/>
                          <w:szCs w:val="16"/>
                        </w:rPr>
                        <m:t>A</m:t>
                      </m:r>
                    </m:oMath>
                  </m:oMathPara>
                </w:p>
              </w:tc>
              <w:tc>
                <w:tcPr>
                  <w:tcW w:w="992" w:type="dxa"/>
                  <w:tcBorders>
                    <w:top w:val="single" w:sz="4" w:space="0" w:color="auto"/>
                    <w:left w:val="single" w:sz="4" w:space="0" w:color="auto"/>
                    <w:bottom w:val="single" w:sz="4" w:space="0" w:color="auto"/>
                    <w:right w:val="single" w:sz="4" w:space="0" w:color="auto"/>
                  </w:tcBorders>
                </w:tcPr>
                <w:p w14:paraId="21E1F64F" w14:textId="77777777" w:rsidR="000D648E" w:rsidRDefault="00B25BAC">
                  <w:pPr>
                    <w:jc w:val="center"/>
                    <w:rPr>
                      <w:rFonts w:ascii="Cambria Math" w:hAnsi="Cambria Math" w:cs="Arial"/>
                      <w:sz w:val="16"/>
                      <w:szCs w:val="16"/>
                      <w:oMath/>
                    </w:rPr>
                  </w:pPr>
                  <m:oMathPara>
                    <m:oMath>
                      <m:r>
                        <w:rPr>
                          <w:rFonts w:ascii="Cambria Math" w:hAnsi="Cambria Math" w:cs="Arial"/>
                          <w:sz w:val="16"/>
                          <w:szCs w:val="16"/>
                        </w:rPr>
                        <m:t>N</m:t>
                      </m:r>
                    </m:oMath>
                  </m:oMathPara>
                </w:p>
              </w:tc>
              <w:tc>
                <w:tcPr>
                  <w:tcW w:w="1134" w:type="dxa"/>
                  <w:tcBorders>
                    <w:top w:val="single" w:sz="4" w:space="0" w:color="auto"/>
                    <w:left w:val="single" w:sz="4" w:space="0" w:color="auto"/>
                    <w:bottom w:val="single" w:sz="4" w:space="0" w:color="auto"/>
                    <w:right w:val="single" w:sz="4" w:space="0" w:color="auto"/>
                  </w:tcBorders>
                </w:tcPr>
                <w:p w14:paraId="74B303F8" w14:textId="77777777" w:rsidR="000D648E" w:rsidRDefault="00B25BAC">
                  <w:pPr>
                    <w:jc w:val="center"/>
                    <w:rPr>
                      <w:rFonts w:ascii="Cambria Math" w:hAnsi="Cambria Math" w:cs="Arial"/>
                      <w:sz w:val="16"/>
                      <w:szCs w:val="16"/>
                      <w:oMath/>
                    </w:rPr>
                  </w:pPr>
                  <m:oMathPara>
                    <m:oMath>
                      <m:r>
                        <w:rPr>
                          <w:rFonts w:ascii="Cambria Math" w:hAnsi="Cambria Math" w:cs="Arial"/>
                          <w:sz w:val="16"/>
                          <w:szCs w:val="16"/>
                        </w:rPr>
                        <m:t>x</m:t>
                      </m:r>
                      <m:r>
                        <m:rPr>
                          <m:sty m:val="p"/>
                        </m:rPr>
                        <w:rPr>
                          <w:rFonts w:ascii="Cambria Math" w:hAnsi="Cambria Math" w:cs="Arial"/>
                          <w:sz w:val="16"/>
                          <w:szCs w:val="16"/>
                        </w:rPr>
                        <m:t>%</m:t>
                      </m:r>
                    </m:oMath>
                  </m:oMathPara>
                </w:p>
              </w:tc>
              <w:tc>
                <w:tcPr>
                  <w:tcW w:w="850" w:type="dxa"/>
                  <w:tcBorders>
                    <w:top w:val="single" w:sz="4" w:space="0" w:color="auto"/>
                    <w:left w:val="single" w:sz="4" w:space="0" w:color="auto"/>
                    <w:bottom w:val="single" w:sz="4" w:space="0" w:color="auto"/>
                    <w:right w:val="single" w:sz="4" w:space="0" w:color="auto"/>
                  </w:tcBorders>
                </w:tcPr>
                <w:p w14:paraId="12AC480B" w14:textId="77777777" w:rsidR="000D648E" w:rsidRDefault="00B25BAC">
                  <w:pPr>
                    <w:jc w:val="center"/>
                    <w:rPr>
                      <w:rFonts w:ascii="Cambria Math" w:hAnsi="Cambria Math" w:cs="Arial"/>
                      <w:sz w:val="16"/>
                      <w:szCs w:val="16"/>
                      <w:oMath/>
                    </w:rPr>
                  </w:pPr>
                  <m:oMathPara>
                    <m:oMath>
                      <m:r>
                        <w:rPr>
                          <w:rFonts w:ascii="Cambria Math" w:hAnsi="Cambria Math" w:cs="Arial"/>
                          <w:sz w:val="16"/>
                          <w:szCs w:val="16"/>
                        </w:rPr>
                        <m:t>M</m:t>
                      </m:r>
                    </m:oMath>
                  </m:oMathPara>
                </w:p>
              </w:tc>
              <w:tc>
                <w:tcPr>
                  <w:tcW w:w="971" w:type="dxa"/>
                  <w:tcBorders>
                    <w:top w:val="single" w:sz="4" w:space="0" w:color="auto"/>
                    <w:left w:val="single" w:sz="4" w:space="0" w:color="auto"/>
                    <w:bottom w:val="single" w:sz="4" w:space="0" w:color="auto"/>
                    <w:right w:val="single" w:sz="4" w:space="0" w:color="auto"/>
                  </w:tcBorders>
                </w:tcPr>
                <w:p w14:paraId="765486B7" w14:textId="77777777" w:rsidR="000D648E" w:rsidRDefault="00B25BAC">
                  <w:pPr>
                    <w:jc w:val="center"/>
                    <w:rPr>
                      <w:rFonts w:ascii="Cambria Math" w:hAnsi="Cambria Math" w:cs="Arial"/>
                      <w:sz w:val="16"/>
                      <w:szCs w:val="16"/>
                      <w:oMath/>
                    </w:rPr>
                  </w:pPr>
                  <m:oMathPara>
                    <m:oMath>
                      <m:r>
                        <w:rPr>
                          <w:rFonts w:ascii="Cambria Math" w:hAnsi="Cambria Math" w:cs="Arial"/>
                          <w:sz w:val="16"/>
                          <w:szCs w:val="16"/>
                        </w:rPr>
                        <m:t>E</m:t>
                      </m:r>
                    </m:oMath>
                  </m:oMathPara>
                </w:p>
              </w:tc>
              <w:tc>
                <w:tcPr>
                  <w:tcW w:w="1439" w:type="dxa"/>
                  <w:tcBorders>
                    <w:top w:val="single" w:sz="4" w:space="0" w:color="auto"/>
                    <w:left w:val="single" w:sz="4" w:space="0" w:color="auto"/>
                    <w:bottom w:val="single" w:sz="4" w:space="0" w:color="auto"/>
                    <w:right w:val="single" w:sz="4" w:space="0" w:color="auto"/>
                  </w:tcBorders>
                </w:tcPr>
                <w:p w14:paraId="23C10794" w14:textId="77777777" w:rsidR="000D648E" w:rsidRDefault="006B5CC5">
                  <w:pPr>
                    <w:jc w:val="center"/>
                    <w:rPr>
                      <w:rFonts w:ascii="Cambria Math" w:hAnsi="Cambria Math" w:cs="Arial"/>
                      <w:sz w:val="16"/>
                      <w:szCs w:val="16"/>
                      <w:oMath/>
                    </w:rPr>
                  </w:pPr>
                  <m:oMathPara>
                    <m:oMath>
                      <m:sSub>
                        <m:sSubPr>
                          <m:ctrlPr>
                            <w:rPr>
                              <w:rFonts w:ascii="Cambria Math" w:hAnsi="Cambria Math" w:cs="Arial"/>
                              <w:sz w:val="16"/>
                              <w:szCs w:val="16"/>
                            </w:rPr>
                          </m:ctrlPr>
                        </m:sSubPr>
                        <m:e>
                          <m:r>
                            <w:rPr>
                              <w:rFonts w:ascii="Cambria Math" w:hAnsi="Cambria Math" w:cs="Arial"/>
                              <w:sz w:val="16"/>
                              <w:szCs w:val="16"/>
                            </w:rPr>
                            <m:t>y</m:t>
                          </m:r>
                        </m:e>
                        <m:sub>
                          <m:r>
                            <w:rPr>
                              <w:rFonts w:ascii="Cambria Math" w:hAnsi="Cambria Math" w:cs="Arial"/>
                              <w:sz w:val="16"/>
                              <w:szCs w:val="16"/>
                            </w:rPr>
                            <m:t>B</m:t>
                          </m:r>
                        </m:sub>
                      </m:sSub>
                    </m:oMath>
                  </m:oMathPara>
                </w:p>
              </w:tc>
            </w:tr>
            <w:tr w:rsidR="000D648E" w14:paraId="2D48A475" w14:textId="77777777">
              <w:trPr>
                <w:trHeight w:val="35"/>
              </w:trPr>
              <w:tc>
                <w:tcPr>
                  <w:tcW w:w="1413" w:type="dxa"/>
                  <w:vMerge w:val="restart"/>
                  <w:tcBorders>
                    <w:top w:val="single" w:sz="4" w:space="0" w:color="auto"/>
                    <w:left w:val="single" w:sz="4" w:space="0" w:color="auto"/>
                    <w:right w:val="single" w:sz="4" w:space="0" w:color="auto"/>
                  </w:tcBorders>
                </w:tcPr>
                <w:p w14:paraId="74933927" w14:textId="77777777" w:rsidR="000D648E" w:rsidRDefault="00B25BAC">
                  <w:pPr>
                    <w:rPr>
                      <w:rFonts w:ascii="Times" w:eastAsia="Batang" w:hAnsi="Times"/>
                    </w:rPr>
                  </w:pPr>
                  <w:r>
                    <w:rPr>
                      <w:rFonts w:ascii="Arial" w:hAnsi="Arial" w:cs="Arial"/>
                      <w:sz w:val="16"/>
                      <w:szCs w:val="16"/>
                    </w:rPr>
                    <w:t>PDP (18*8*256)</w:t>
                  </w:r>
                </w:p>
              </w:tc>
              <w:tc>
                <w:tcPr>
                  <w:tcW w:w="850" w:type="dxa"/>
                  <w:vMerge w:val="restart"/>
                  <w:tcBorders>
                    <w:top w:val="single" w:sz="4" w:space="0" w:color="auto"/>
                    <w:left w:val="single" w:sz="4" w:space="0" w:color="auto"/>
                    <w:right w:val="single" w:sz="4" w:space="0" w:color="auto"/>
                  </w:tcBorders>
                </w:tcPr>
                <w:p w14:paraId="4F049550" w14:textId="77777777" w:rsidR="000D648E" w:rsidRDefault="00B25BAC">
                  <w:pPr>
                    <w:rPr>
                      <w:rFonts w:ascii="Times" w:eastAsia="Batang" w:hAnsi="Times"/>
                    </w:rPr>
                  </w:pPr>
                  <w:r>
                    <w:rPr>
                      <w:rFonts w:ascii="Arial" w:hAnsi="Arial" w:cs="Arial"/>
                      <w:sz w:val="16"/>
                      <w:szCs w:val="16"/>
                    </w:rPr>
                    <w:t>18TOA</w:t>
                  </w:r>
                </w:p>
              </w:tc>
              <w:tc>
                <w:tcPr>
                  <w:tcW w:w="851" w:type="dxa"/>
                  <w:vMerge w:val="restart"/>
                  <w:tcBorders>
                    <w:top w:val="single" w:sz="4" w:space="0" w:color="auto"/>
                    <w:left w:val="single" w:sz="4" w:space="0" w:color="auto"/>
                    <w:right w:val="single" w:sz="4" w:space="0" w:color="auto"/>
                  </w:tcBorders>
                </w:tcPr>
                <w:p w14:paraId="7DE0F98C" w14:textId="77777777" w:rsidR="000D648E" w:rsidRDefault="00B25BAC">
                  <w:pPr>
                    <w:jc w:val="center"/>
                    <w:rPr>
                      <w:rFonts w:ascii="Arial" w:hAnsi="Arial" w:cs="Arial"/>
                      <w:sz w:val="16"/>
                      <w:szCs w:val="16"/>
                    </w:rPr>
                  </w:pPr>
                  <w:r>
                    <w:rPr>
                      <w:rFonts w:ascii="Arial" w:hAnsi="Arial" w:cs="Arial"/>
                      <w:sz w:val="16"/>
                      <w:szCs w:val="16"/>
                    </w:rPr>
                    <w:t>{60%, 6m, 2m}</w:t>
                  </w:r>
                </w:p>
              </w:tc>
              <w:tc>
                <w:tcPr>
                  <w:tcW w:w="992" w:type="dxa"/>
                  <w:vMerge w:val="restart"/>
                  <w:tcBorders>
                    <w:top w:val="single" w:sz="4" w:space="0" w:color="auto"/>
                    <w:left w:val="single" w:sz="4" w:space="0" w:color="auto"/>
                    <w:right w:val="single" w:sz="4" w:space="0" w:color="auto"/>
                  </w:tcBorders>
                </w:tcPr>
                <w:p w14:paraId="3AD267BF" w14:textId="77777777" w:rsidR="000D648E" w:rsidRDefault="00B25BAC">
                  <w:pPr>
                    <w:jc w:val="center"/>
                    <w:rPr>
                      <w:rFonts w:ascii="Arial" w:hAnsi="Arial" w:cs="Arial"/>
                      <w:sz w:val="16"/>
                      <w:szCs w:val="16"/>
                    </w:rPr>
                  </w:pPr>
                  <w:r>
                    <w:rPr>
                      <w:rFonts w:ascii="Arial" w:hAnsi="Arial" w:cs="Arial"/>
                      <w:sz w:val="16"/>
                      <w:szCs w:val="16"/>
                    </w:rPr>
                    <w:t>{40%, 2m, 2m}</w:t>
                  </w:r>
                </w:p>
              </w:tc>
              <w:tc>
                <w:tcPr>
                  <w:tcW w:w="851" w:type="dxa"/>
                  <w:vMerge w:val="restart"/>
                  <w:tcBorders>
                    <w:top w:val="single" w:sz="4" w:space="0" w:color="auto"/>
                    <w:left w:val="single" w:sz="4" w:space="0" w:color="auto"/>
                    <w:right w:val="single" w:sz="4" w:space="0" w:color="auto"/>
                  </w:tcBorders>
                </w:tcPr>
                <w:p w14:paraId="34E2D5D7" w14:textId="77777777" w:rsidR="000D648E" w:rsidRDefault="00B25BAC">
                  <w:pPr>
                    <w:jc w:val="center"/>
                    <w:rPr>
                      <w:rFonts w:ascii="Arial" w:hAnsi="Arial" w:cs="Arial"/>
                      <w:sz w:val="16"/>
                      <w:szCs w:val="16"/>
                    </w:rPr>
                  </w:pPr>
                  <w:r>
                    <w:rPr>
                      <w:rFonts w:ascii="Arial" w:hAnsi="Arial" w:cs="Arial"/>
                      <w:sz w:val="16"/>
                      <w:szCs w:val="16"/>
                    </w:rPr>
                    <w:t>{60%, 6m, 2m}</w:t>
                  </w:r>
                </w:p>
              </w:tc>
              <w:tc>
                <w:tcPr>
                  <w:tcW w:w="992" w:type="dxa"/>
                  <w:vMerge w:val="restart"/>
                  <w:tcBorders>
                    <w:top w:val="single" w:sz="4" w:space="0" w:color="auto"/>
                    <w:left w:val="single" w:sz="4" w:space="0" w:color="auto"/>
                    <w:right w:val="single" w:sz="4" w:space="0" w:color="auto"/>
                  </w:tcBorders>
                </w:tcPr>
                <w:p w14:paraId="7D326F92" w14:textId="77777777" w:rsidR="000D648E" w:rsidRDefault="00B25BAC">
                  <w:pPr>
                    <w:jc w:val="center"/>
                    <w:rPr>
                      <w:rFonts w:ascii="Arial" w:hAnsi="Arial" w:cs="Arial"/>
                      <w:sz w:val="16"/>
                      <w:szCs w:val="16"/>
                    </w:rPr>
                  </w:pPr>
                  <w:r>
                    <w:rPr>
                      <w:rFonts w:ascii="Arial" w:hAnsi="Arial" w:cs="Arial" w:hint="eastAsia"/>
                      <w:sz w:val="16"/>
                      <w:szCs w:val="16"/>
                    </w:rPr>
                    <w:t>4.5</w:t>
                  </w:r>
                </w:p>
              </w:tc>
              <w:tc>
                <w:tcPr>
                  <w:tcW w:w="1134" w:type="dxa"/>
                  <w:tcBorders>
                    <w:top w:val="single" w:sz="4" w:space="0" w:color="auto"/>
                    <w:left w:val="single" w:sz="4" w:space="0" w:color="auto"/>
                    <w:bottom w:val="single" w:sz="4" w:space="0" w:color="auto"/>
                    <w:right w:val="single" w:sz="4" w:space="0" w:color="auto"/>
                  </w:tcBorders>
                </w:tcPr>
                <w:p w14:paraId="12EF2569" w14:textId="77777777" w:rsidR="000D648E" w:rsidRDefault="00B25BAC">
                  <w:pPr>
                    <w:jc w:val="center"/>
                    <w:rPr>
                      <w:rFonts w:ascii="Arial" w:hAnsi="Arial" w:cs="Arial"/>
                      <w:sz w:val="16"/>
                      <w:szCs w:val="16"/>
                    </w:rPr>
                  </w:pPr>
                  <w:r>
                    <w:rPr>
                      <w:rFonts w:ascii="Arial" w:hAnsi="Arial" w:cs="Arial" w:hint="eastAsia"/>
                      <w:sz w:val="16"/>
                      <w:szCs w:val="16"/>
                    </w:rPr>
                    <w:t>0</w:t>
                  </w:r>
                </w:p>
              </w:tc>
              <w:tc>
                <w:tcPr>
                  <w:tcW w:w="850" w:type="dxa"/>
                  <w:vMerge w:val="restart"/>
                  <w:tcBorders>
                    <w:top w:val="single" w:sz="4" w:space="0" w:color="auto"/>
                    <w:left w:val="single" w:sz="4" w:space="0" w:color="auto"/>
                    <w:right w:val="single" w:sz="4" w:space="0" w:color="auto"/>
                  </w:tcBorders>
                </w:tcPr>
                <w:p w14:paraId="7B7AD9E0" w14:textId="77777777" w:rsidR="000D648E" w:rsidRDefault="00B25BAC">
                  <w:pPr>
                    <w:jc w:val="center"/>
                    <w:rPr>
                      <w:rFonts w:ascii="Arial" w:hAnsi="Arial" w:cs="Arial"/>
                      <w:sz w:val="16"/>
                      <w:szCs w:val="16"/>
                    </w:rPr>
                  </w:pPr>
                  <w:r>
                    <w:rPr>
                      <w:rFonts w:ascii="Arial" w:hAnsi="Arial" w:cs="Arial" w:hint="eastAsia"/>
                      <w:sz w:val="16"/>
                      <w:szCs w:val="16"/>
                    </w:rPr>
                    <w:t>0.5</w:t>
                  </w:r>
                </w:p>
              </w:tc>
              <w:tc>
                <w:tcPr>
                  <w:tcW w:w="971" w:type="dxa"/>
                  <w:tcBorders>
                    <w:top w:val="single" w:sz="4" w:space="0" w:color="auto"/>
                    <w:left w:val="single" w:sz="4" w:space="0" w:color="auto"/>
                    <w:bottom w:val="single" w:sz="4" w:space="0" w:color="auto"/>
                    <w:right w:val="single" w:sz="4" w:space="0" w:color="auto"/>
                  </w:tcBorders>
                </w:tcPr>
                <w:p w14:paraId="33055113" w14:textId="77777777" w:rsidR="000D648E" w:rsidRDefault="00B25BAC">
                  <w:pPr>
                    <w:jc w:val="center"/>
                    <w:rPr>
                      <w:rFonts w:ascii="Arial" w:hAnsi="Arial" w:cs="Arial"/>
                      <w:sz w:val="16"/>
                      <w:szCs w:val="16"/>
                    </w:rPr>
                  </w:pPr>
                  <w:r>
                    <w:rPr>
                      <w:rFonts w:ascii="Arial" w:hAnsi="Arial" w:cs="Arial" w:hint="eastAsia"/>
                      <w:sz w:val="16"/>
                      <w:szCs w:val="16"/>
                    </w:rPr>
                    <w:t>1.05</w:t>
                  </w:r>
                </w:p>
              </w:tc>
              <w:tc>
                <w:tcPr>
                  <w:tcW w:w="1439" w:type="dxa"/>
                  <w:tcBorders>
                    <w:top w:val="single" w:sz="4" w:space="0" w:color="auto"/>
                    <w:left w:val="single" w:sz="4" w:space="0" w:color="auto"/>
                    <w:bottom w:val="single" w:sz="4" w:space="0" w:color="auto"/>
                    <w:right w:val="single" w:sz="4" w:space="0" w:color="auto"/>
                  </w:tcBorders>
                </w:tcPr>
                <w:p w14:paraId="6E04128D" w14:textId="77777777" w:rsidR="000D648E" w:rsidRDefault="00B25BAC">
                  <w:pPr>
                    <w:jc w:val="center"/>
                    <w:rPr>
                      <w:rFonts w:ascii="Arial" w:hAnsi="Arial" w:cs="Arial"/>
                      <w:sz w:val="16"/>
                      <w:szCs w:val="16"/>
                    </w:rPr>
                  </w:pPr>
                  <w:r>
                    <w:rPr>
                      <w:rFonts w:ascii="Arial" w:hAnsi="Arial" w:cs="Arial" w:hint="eastAsia"/>
                      <w:sz w:val="16"/>
                      <w:szCs w:val="16"/>
                    </w:rPr>
                    <w:t>1</w:t>
                  </w:r>
                </w:p>
              </w:tc>
            </w:tr>
            <w:tr w:rsidR="000D648E" w14:paraId="30933808" w14:textId="77777777">
              <w:trPr>
                <w:trHeight w:val="35"/>
              </w:trPr>
              <w:tc>
                <w:tcPr>
                  <w:tcW w:w="1413" w:type="dxa"/>
                  <w:vMerge/>
                  <w:tcBorders>
                    <w:left w:val="single" w:sz="4" w:space="0" w:color="auto"/>
                    <w:right w:val="single" w:sz="4" w:space="0" w:color="auto"/>
                  </w:tcBorders>
                </w:tcPr>
                <w:p w14:paraId="56D9F272" w14:textId="77777777" w:rsidR="000D648E" w:rsidRDefault="000D648E">
                  <w:pPr>
                    <w:rPr>
                      <w:rFonts w:ascii="Times" w:eastAsia="Batang" w:hAnsi="Times"/>
                    </w:rPr>
                  </w:pPr>
                </w:p>
              </w:tc>
              <w:tc>
                <w:tcPr>
                  <w:tcW w:w="850" w:type="dxa"/>
                  <w:vMerge/>
                  <w:tcBorders>
                    <w:left w:val="single" w:sz="4" w:space="0" w:color="auto"/>
                    <w:right w:val="single" w:sz="4" w:space="0" w:color="auto"/>
                  </w:tcBorders>
                </w:tcPr>
                <w:p w14:paraId="0236E65F" w14:textId="77777777" w:rsidR="000D648E" w:rsidRDefault="000D648E">
                  <w:pPr>
                    <w:rPr>
                      <w:rFonts w:ascii="Times" w:eastAsia="Batang" w:hAnsi="Times"/>
                    </w:rPr>
                  </w:pPr>
                </w:p>
              </w:tc>
              <w:tc>
                <w:tcPr>
                  <w:tcW w:w="851" w:type="dxa"/>
                  <w:vMerge/>
                  <w:tcBorders>
                    <w:left w:val="single" w:sz="4" w:space="0" w:color="auto"/>
                    <w:right w:val="single" w:sz="4" w:space="0" w:color="auto"/>
                  </w:tcBorders>
                </w:tcPr>
                <w:p w14:paraId="0F306DA8" w14:textId="77777777" w:rsidR="000D648E" w:rsidRDefault="000D648E">
                  <w:pPr>
                    <w:jc w:val="center"/>
                    <w:rPr>
                      <w:rFonts w:ascii="Arial" w:hAnsi="Arial" w:cs="Arial"/>
                      <w:sz w:val="16"/>
                      <w:szCs w:val="16"/>
                    </w:rPr>
                  </w:pPr>
                </w:p>
              </w:tc>
              <w:tc>
                <w:tcPr>
                  <w:tcW w:w="992" w:type="dxa"/>
                  <w:vMerge/>
                  <w:tcBorders>
                    <w:left w:val="single" w:sz="4" w:space="0" w:color="auto"/>
                    <w:right w:val="single" w:sz="4" w:space="0" w:color="auto"/>
                  </w:tcBorders>
                </w:tcPr>
                <w:p w14:paraId="4FEB80C7" w14:textId="77777777" w:rsidR="000D648E" w:rsidRDefault="000D648E">
                  <w:pPr>
                    <w:jc w:val="center"/>
                    <w:rPr>
                      <w:rFonts w:ascii="Arial" w:hAnsi="Arial" w:cs="Arial"/>
                      <w:sz w:val="16"/>
                      <w:szCs w:val="16"/>
                    </w:rPr>
                  </w:pPr>
                </w:p>
              </w:tc>
              <w:tc>
                <w:tcPr>
                  <w:tcW w:w="851" w:type="dxa"/>
                  <w:vMerge/>
                  <w:tcBorders>
                    <w:left w:val="single" w:sz="4" w:space="0" w:color="auto"/>
                    <w:right w:val="single" w:sz="4" w:space="0" w:color="auto"/>
                  </w:tcBorders>
                </w:tcPr>
                <w:p w14:paraId="18B82C5C" w14:textId="77777777" w:rsidR="000D648E" w:rsidRDefault="000D648E">
                  <w:pPr>
                    <w:jc w:val="center"/>
                    <w:rPr>
                      <w:rFonts w:ascii="Arial" w:hAnsi="Arial" w:cs="Arial"/>
                      <w:sz w:val="16"/>
                      <w:szCs w:val="16"/>
                    </w:rPr>
                  </w:pPr>
                </w:p>
              </w:tc>
              <w:tc>
                <w:tcPr>
                  <w:tcW w:w="992" w:type="dxa"/>
                  <w:vMerge/>
                  <w:tcBorders>
                    <w:left w:val="single" w:sz="4" w:space="0" w:color="auto"/>
                    <w:right w:val="single" w:sz="4" w:space="0" w:color="auto"/>
                  </w:tcBorders>
                </w:tcPr>
                <w:p w14:paraId="6C8A85A2" w14:textId="77777777" w:rsidR="000D648E" w:rsidRDefault="000D648E">
                  <w:pPr>
                    <w:jc w:val="center"/>
                    <w:rPr>
                      <w:rFonts w:ascii="Arial" w:hAnsi="Arial" w:cs="Arial"/>
                      <w:sz w:val="16"/>
                      <w:szCs w:val="16"/>
                    </w:rPr>
                  </w:pPr>
                </w:p>
              </w:tc>
              <w:tc>
                <w:tcPr>
                  <w:tcW w:w="1134" w:type="dxa"/>
                  <w:tcBorders>
                    <w:top w:val="single" w:sz="4" w:space="0" w:color="auto"/>
                    <w:left w:val="single" w:sz="4" w:space="0" w:color="auto"/>
                    <w:bottom w:val="single" w:sz="4" w:space="0" w:color="auto"/>
                    <w:right w:val="single" w:sz="4" w:space="0" w:color="auto"/>
                  </w:tcBorders>
                </w:tcPr>
                <w:p w14:paraId="19358B3E" w14:textId="77777777" w:rsidR="000D648E" w:rsidRDefault="00B25BAC">
                  <w:pPr>
                    <w:jc w:val="center"/>
                    <w:rPr>
                      <w:rFonts w:ascii="Arial" w:hAnsi="Arial" w:cs="Arial"/>
                      <w:sz w:val="16"/>
                      <w:szCs w:val="16"/>
                    </w:rPr>
                  </w:pPr>
                  <w:r>
                    <w:rPr>
                      <w:rFonts w:ascii="Arial" w:hAnsi="Arial" w:cs="Arial" w:hint="eastAsia"/>
                      <w:sz w:val="16"/>
                      <w:szCs w:val="16"/>
                    </w:rPr>
                    <w:t>2.5%</w:t>
                  </w:r>
                </w:p>
              </w:tc>
              <w:tc>
                <w:tcPr>
                  <w:tcW w:w="850" w:type="dxa"/>
                  <w:vMerge/>
                  <w:tcBorders>
                    <w:left w:val="single" w:sz="4" w:space="0" w:color="auto"/>
                    <w:right w:val="single" w:sz="4" w:space="0" w:color="auto"/>
                  </w:tcBorders>
                </w:tcPr>
                <w:p w14:paraId="362B98E0" w14:textId="77777777" w:rsidR="000D648E" w:rsidRDefault="000D648E">
                  <w:pPr>
                    <w:jc w:val="center"/>
                    <w:rPr>
                      <w:rFonts w:ascii="Arial" w:hAnsi="Arial" w:cs="Arial"/>
                      <w:sz w:val="16"/>
                      <w:szCs w:val="16"/>
                    </w:rPr>
                  </w:pPr>
                </w:p>
              </w:tc>
              <w:tc>
                <w:tcPr>
                  <w:tcW w:w="971" w:type="dxa"/>
                  <w:tcBorders>
                    <w:top w:val="single" w:sz="4" w:space="0" w:color="auto"/>
                    <w:left w:val="single" w:sz="4" w:space="0" w:color="auto"/>
                    <w:bottom w:val="single" w:sz="4" w:space="0" w:color="auto"/>
                    <w:right w:val="single" w:sz="4" w:space="0" w:color="auto"/>
                  </w:tcBorders>
                </w:tcPr>
                <w:p w14:paraId="41948A90" w14:textId="77777777" w:rsidR="000D648E" w:rsidRDefault="00B25BAC">
                  <w:pPr>
                    <w:jc w:val="center"/>
                    <w:rPr>
                      <w:rFonts w:ascii="Arial" w:hAnsi="Arial" w:cs="Arial"/>
                      <w:sz w:val="16"/>
                      <w:szCs w:val="16"/>
                    </w:rPr>
                  </w:pPr>
                  <w:r>
                    <w:rPr>
                      <w:rFonts w:ascii="Arial" w:hAnsi="Arial" w:cs="Arial" w:hint="eastAsia"/>
                      <w:sz w:val="16"/>
                      <w:szCs w:val="16"/>
                    </w:rPr>
                    <w:t>6.64</w:t>
                  </w:r>
                </w:p>
              </w:tc>
              <w:tc>
                <w:tcPr>
                  <w:tcW w:w="1439" w:type="dxa"/>
                  <w:tcBorders>
                    <w:top w:val="single" w:sz="4" w:space="0" w:color="auto"/>
                    <w:left w:val="single" w:sz="4" w:space="0" w:color="auto"/>
                    <w:bottom w:val="single" w:sz="4" w:space="0" w:color="auto"/>
                    <w:right w:val="single" w:sz="4" w:space="0" w:color="auto"/>
                  </w:tcBorders>
                </w:tcPr>
                <w:p w14:paraId="7A949133" w14:textId="77777777" w:rsidR="000D648E" w:rsidRDefault="00B25BAC">
                  <w:pPr>
                    <w:jc w:val="center"/>
                    <w:rPr>
                      <w:rFonts w:ascii="Arial" w:hAnsi="Arial" w:cs="Arial"/>
                      <w:sz w:val="16"/>
                      <w:szCs w:val="16"/>
                    </w:rPr>
                  </w:pPr>
                  <w:r>
                    <w:rPr>
                      <w:rFonts w:ascii="Arial" w:hAnsi="Arial" w:cs="Arial" w:hint="eastAsia"/>
                      <w:sz w:val="16"/>
                      <w:szCs w:val="16"/>
                    </w:rPr>
                    <w:t>6.32</w:t>
                  </w:r>
                </w:p>
              </w:tc>
            </w:tr>
            <w:tr w:rsidR="000D648E" w14:paraId="27E3208F" w14:textId="77777777">
              <w:trPr>
                <w:trHeight w:val="35"/>
              </w:trPr>
              <w:tc>
                <w:tcPr>
                  <w:tcW w:w="1413" w:type="dxa"/>
                  <w:vMerge/>
                  <w:tcBorders>
                    <w:left w:val="single" w:sz="4" w:space="0" w:color="auto"/>
                    <w:right w:val="single" w:sz="4" w:space="0" w:color="auto"/>
                  </w:tcBorders>
                </w:tcPr>
                <w:p w14:paraId="1AD950F8" w14:textId="77777777" w:rsidR="000D648E" w:rsidRDefault="000D648E">
                  <w:pPr>
                    <w:rPr>
                      <w:rFonts w:ascii="Times" w:eastAsia="Batang" w:hAnsi="Times"/>
                    </w:rPr>
                  </w:pPr>
                </w:p>
              </w:tc>
              <w:tc>
                <w:tcPr>
                  <w:tcW w:w="850" w:type="dxa"/>
                  <w:vMerge/>
                  <w:tcBorders>
                    <w:left w:val="single" w:sz="4" w:space="0" w:color="auto"/>
                    <w:right w:val="single" w:sz="4" w:space="0" w:color="auto"/>
                  </w:tcBorders>
                </w:tcPr>
                <w:p w14:paraId="1E03E734" w14:textId="77777777" w:rsidR="000D648E" w:rsidRDefault="000D648E">
                  <w:pPr>
                    <w:rPr>
                      <w:rFonts w:ascii="Times" w:eastAsia="Batang" w:hAnsi="Times"/>
                    </w:rPr>
                  </w:pPr>
                </w:p>
              </w:tc>
              <w:tc>
                <w:tcPr>
                  <w:tcW w:w="851" w:type="dxa"/>
                  <w:vMerge/>
                  <w:tcBorders>
                    <w:left w:val="single" w:sz="4" w:space="0" w:color="auto"/>
                    <w:right w:val="single" w:sz="4" w:space="0" w:color="auto"/>
                  </w:tcBorders>
                </w:tcPr>
                <w:p w14:paraId="16C976B5" w14:textId="77777777" w:rsidR="000D648E" w:rsidRDefault="000D648E">
                  <w:pPr>
                    <w:jc w:val="center"/>
                    <w:rPr>
                      <w:rFonts w:ascii="Arial" w:hAnsi="Arial" w:cs="Arial"/>
                      <w:sz w:val="16"/>
                      <w:szCs w:val="16"/>
                    </w:rPr>
                  </w:pPr>
                </w:p>
              </w:tc>
              <w:tc>
                <w:tcPr>
                  <w:tcW w:w="992" w:type="dxa"/>
                  <w:vMerge/>
                  <w:tcBorders>
                    <w:left w:val="single" w:sz="4" w:space="0" w:color="auto"/>
                    <w:right w:val="single" w:sz="4" w:space="0" w:color="auto"/>
                  </w:tcBorders>
                </w:tcPr>
                <w:p w14:paraId="49DBB5CD" w14:textId="77777777" w:rsidR="000D648E" w:rsidRDefault="000D648E">
                  <w:pPr>
                    <w:jc w:val="center"/>
                    <w:rPr>
                      <w:rFonts w:ascii="Arial" w:hAnsi="Arial" w:cs="Arial"/>
                      <w:sz w:val="16"/>
                      <w:szCs w:val="16"/>
                    </w:rPr>
                  </w:pPr>
                </w:p>
              </w:tc>
              <w:tc>
                <w:tcPr>
                  <w:tcW w:w="851" w:type="dxa"/>
                  <w:vMerge/>
                  <w:tcBorders>
                    <w:left w:val="single" w:sz="4" w:space="0" w:color="auto"/>
                    <w:right w:val="single" w:sz="4" w:space="0" w:color="auto"/>
                  </w:tcBorders>
                </w:tcPr>
                <w:p w14:paraId="0CDA4E38" w14:textId="77777777" w:rsidR="000D648E" w:rsidRDefault="000D648E">
                  <w:pPr>
                    <w:jc w:val="center"/>
                    <w:rPr>
                      <w:rFonts w:ascii="Arial" w:hAnsi="Arial" w:cs="Arial"/>
                      <w:sz w:val="16"/>
                      <w:szCs w:val="16"/>
                    </w:rPr>
                  </w:pPr>
                </w:p>
              </w:tc>
              <w:tc>
                <w:tcPr>
                  <w:tcW w:w="992" w:type="dxa"/>
                  <w:vMerge/>
                  <w:tcBorders>
                    <w:left w:val="single" w:sz="4" w:space="0" w:color="auto"/>
                    <w:right w:val="single" w:sz="4" w:space="0" w:color="auto"/>
                  </w:tcBorders>
                </w:tcPr>
                <w:p w14:paraId="2DF77E88" w14:textId="77777777" w:rsidR="000D648E" w:rsidRDefault="000D648E">
                  <w:pPr>
                    <w:jc w:val="center"/>
                    <w:rPr>
                      <w:rFonts w:ascii="Arial" w:hAnsi="Arial" w:cs="Arial"/>
                      <w:sz w:val="16"/>
                      <w:szCs w:val="16"/>
                    </w:rPr>
                  </w:pPr>
                </w:p>
              </w:tc>
              <w:tc>
                <w:tcPr>
                  <w:tcW w:w="1134" w:type="dxa"/>
                  <w:tcBorders>
                    <w:top w:val="single" w:sz="4" w:space="0" w:color="auto"/>
                    <w:left w:val="single" w:sz="4" w:space="0" w:color="auto"/>
                    <w:bottom w:val="single" w:sz="4" w:space="0" w:color="auto"/>
                    <w:right w:val="single" w:sz="4" w:space="0" w:color="auto"/>
                  </w:tcBorders>
                </w:tcPr>
                <w:p w14:paraId="0ABDE620" w14:textId="77777777" w:rsidR="000D648E" w:rsidRDefault="00B25BAC">
                  <w:pPr>
                    <w:jc w:val="center"/>
                    <w:rPr>
                      <w:rFonts w:ascii="Arial" w:hAnsi="Arial" w:cs="Arial"/>
                      <w:sz w:val="16"/>
                      <w:szCs w:val="16"/>
                    </w:rPr>
                  </w:pPr>
                  <w:r>
                    <w:rPr>
                      <w:rFonts w:ascii="Arial" w:hAnsi="Arial" w:cs="Arial" w:hint="eastAsia"/>
                      <w:sz w:val="16"/>
                      <w:szCs w:val="16"/>
                    </w:rPr>
                    <w:t>5%</w:t>
                  </w:r>
                </w:p>
              </w:tc>
              <w:tc>
                <w:tcPr>
                  <w:tcW w:w="850" w:type="dxa"/>
                  <w:vMerge/>
                  <w:tcBorders>
                    <w:left w:val="single" w:sz="4" w:space="0" w:color="auto"/>
                    <w:right w:val="single" w:sz="4" w:space="0" w:color="auto"/>
                  </w:tcBorders>
                </w:tcPr>
                <w:p w14:paraId="32320E60" w14:textId="77777777" w:rsidR="000D648E" w:rsidRDefault="000D648E">
                  <w:pPr>
                    <w:jc w:val="center"/>
                    <w:rPr>
                      <w:rFonts w:ascii="Arial" w:hAnsi="Arial" w:cs="Arial"/>
                      <w:sz w:val="16"/>
                      <w:szCs w:val="16"/>
                    </w:rPr>
                  </w:pPr>
                </w:p>
              </w:tc>
              <w:tc>
                <w:tcPr>
                  <w:tcW w:w="971" w:type="dxa"/>
                  <w:tcBorders>
                    <w:top w:val="single" w:sz="4" w:space="0" w:color="auto"/>
                    <w:left w:val="single" w:sz="4" w:space="0" w:color="auto"/>
                    <w:bottom w:val="single" w:sz="4" w:space="0" w:color="auto"/>
                    <w:right w:val="single" w:sz="4" w:space="0" w:color="auto"/>
                  </w:tcBorders>
                </w:tcPr>
                <w:p w14:paraId="455E4DEB" w14:textId="77777777" w:rsidR="000D648E" w:rsidRDefault="00B25BAC">
                  <w:pPr>
                    <w:jc w:val="center"/>
                    <w:rPr>
                      <w:rFonts w:ascii="Arial" w:hAnsi="Arial" w:cs="Arial"/>
                      <w:sz w:val="16"/>
                      <w:szCs w:val="16"/>
                    </w:rPr>
                  </w:pPr>
                  <w:r>
                    <w:rPr>
                      <w:rFonts w:ascii="Arial" w:hAnsi="Arial" w:cs="Arial" w:hint="eastAsia"/>
                      <w:sz w:val="16"/>
                      <w:szCs w:val="16"/>
                    </w:rPr>
                    <w:t>5.54</w:t>
                  </w:r>
                </w:p>
              </w:tc>
              <w:tc>
                <w:tcPr>
                  <w:tcW w:w="1439" w:type="dxa"/>
                  <w:tcBorders>
                    <w:top w:val="single" w:sz="4" w:space="0" w:color="auto"/>
                    <w:left w:val="single" w:sz="4" w:space="0" w:color="auto"/>
                    <w:bottom w:val="single" w:sz="4" w:space="0" w:color="auto"/>
                    <w:right w:val="single" w:sz="4" w:space="0" w:color="auto"/>
                  </w:tcBorders>
                </w:tcPr>
                <w:p w14:paraId="4DE0106E" w14:textId="77777777" w:rsidR="000D648E" w:rsidRDefault="00B25BAC">
                  <w:pPr>
                    <w:jc w:val="center"/>
                    <w:rPr>
                      <w:rFonts w:ascii="Arial" w:hAnsi="Arial" w:cs="Arial"/>
                      <w:sz w:val="16"/>
                      <w:szCs w:val="16"/>
                    </w:rPr>
                  </w:pPr>
                  <w:r>
                    <w:rPr>
                      <w:rFonts w:ascii="Arial" w:hAnsi="Arial" w:cs="Arial" w:hint="eastAsia"/>
                      <w:sz w:val="16"/>
                      <w:szCs w:val="16"/>
                    </w:rPr>
                    <w:t>5.28</w:t>
                  </w:r>
                </w:p>
              </w:tc>
            </w:tr>
            <w:tr w:rsidR="000D648E" w14:paraId="7D1BC4DE" w14:textId="77777777">
              <w:trPr>
                <w:trHeight w:val="35"/>
              </w:trPr>
              <w:tc>
                <w:tcPr>
                  <w:tcW w:w="1413" w:type="dxa"/>
                  <w:vMerge/>
                  <w:tcBorders>
                    <w:left w:val="single" w:sz="4" w:space="0" w:color="auto"/>
                    <w:right w:val="single" w:sz="4" w:space="0" w:color="auto"/>
                  </w:tcBorders>
                </w:tcPr>
                <w:p w14:paraId="4F64C432" w14:textId="77777777" w:rsidR="000D648E" w:rsidRDefault="000D648E">
                  <w:pPr>
                    <w:rPr>
                      <w:rFonts w:ascii="Times" w:eastAsia="Batang" w:hAnsi="Times"/>
                    </w:rPr>
                  </w:pPr>
                </w:p>
              </w:tc>
              <w:tc>
                <w:tcPr>
                  <w:tcW w:w="850" w:type="dxa"/>
                  <w:vMerge/>
                  <w:tcBorders>
                    <w:left w:val="single" w:sz="4" w:space="0" w:color="auto"/>
                    <w:right w:val="single" w:sz="4" w:space="0" w:color="auto"/>
                  </w:tcBorders>
                </w:tcPr>
                <w:p w14:paraId="67C79F7B" w14:textId="77777777" w:rsidR="000D648E" w:rsidRDefault="000D648E">
                  <w:pPr>
                    <w:rPr>
                      <w:rFonts w:ascii="Times" w:eastAsia="Batang" w:hAnsi="Times"/>
                    </w:rPr>
                  </w:pPr>
                </w:p>
              </w:tc>
              <w:tc>
                <w:tcPr>
                  <w:tcW w:w="851" w:type="dxa"/>
                  <w:vMerge/>
                  <w:tcBorders>
                    <w:left w:val="single" w:sz="4" w:space="0" w:color="auto"/>
                    <w:right w:val="single" w:sz="4" w:space="0" w:color="auto"/>
                  </w:tcBorders>
                </w:tcPr>
                <w:p w14:paraId="703E3268" w14:textId="77777777" w:rsidR="000D648E" w:rsidRDefault="000D648E">
                  <w:pPr>
                    <w:jc w:val="center"/>
                    <w:rPr>
                      <w:rFonts w:ascii="Arial" w:hAnsi="Arial" w:cs="Arial"/>
                      <w:sz w:val="16"/>
                      <w:szCs w:val="16"/>
                    </w:rPr>
                  </w:pPr>
                </w:p>
              </w:tc>
              <w:tc>
                <w:tcPr>
                  <w:tcW w:w="992" w:type="dxa"/>
                  <w:vMerge/>
                  <w:tcBorders>
                    <w:left w:val="single" w:sz="4" w:space="0" w:color="auto"/>
                    <w:right w:val="single" w:sz="4" w:space="0" w:color="auto"/>
                  </w:tcBorders>
                </w:tcPr>
                <w:p w14:paraId="1D20C23C" w14:textId="77777777" w:rsidR="000D648E" w:rsidRDefault="000D648E">
                  <w:pPr>
                    <w:jc w:val="center"/>
                    <w:rPr>
                      <w:rFonts w:ascii="Arial" w:hAnsi="Arial" w:cs="Arial"/>
                      <w:sz w:val="16"/>
                      <w:szCs w:val="16"/>
                    </w:rPr>
                  </w:pPr>
                </w:p>
              </w:tc>
              <w:tc>
                <w:tcPr>
                  <w:tcW w:w="851" w:type="dxa"/>
                  <w:vMerge/>
                  <w:tcBorders>
                    <w:left w:val="single" w:sz="4" w:space="0" w:color="auto"/>
                    <w:right w:val="single" w:sz="4" w:space="0" w:color="auto"/>
                  </w:tcBorders>
                </w:tcPr>
                <w:p w14:paraId="0CC8346B" w14:textId="77777777" w:rsidR="000D648E" w:rsidRDefault="000D648E">
                  <w:pPr>
                    <w:jc w:val="center"/>
                    <w:rPr>
                      <w:rFonts w:ascii="Arial" w:hAnsi="Arial" w:cs="Arial"/>
                      <w:sz w:val="16"/>
                      <w:szCs w:val="16"/>
                    </w:rPr>
                  </w:pPr>
                </w:p>
              </w:tc>
              <w:tc>
                <w:tcPr>
                  <w:tcW w:w="992" w:type="dxa"/>
                  <w:vMerge/>
                  <w:tcBorders>
                    <w:left w:val="single" w:sz="4" w:space="0" w:color="auto"/>
                    <w:right w:val="single" w:sz="4" w:space="0" w:color="auto"/>
                  </w:tcBorders>
                </w:tcPr>
                <w:p w14:paraId="778F9E52" w14:textId="77777777" w:rsidR="000D648E" w:rsidRDefault="000D648E">
                  <w:pPr>
                    <w:jc w:val="center"/>
                    <w:rPr>
                      <w:rFonts w:ascii="Arial" w:hAnsi="Arial" w:cs="Arial"/>
                      <w:sz w:val="16"/>
                      <w:szCs w:val="16"/>
                    </w:rPr>
                  </w:pPr>
                </w:p>
              </w:tc>
              <w:tc>
                <w:tcPr>
                  <w:tcW w:w="1134" w:type="dxa"/>
                  <w:tcBorders>
                    <w:top w:val="single" w:sz="4" w:space="0" w:color="auto"/>
                    <w:left w:val="single" w:sz="4" w:space="0" w:color="auto"/>
                    <w:bottom w:val="single" w:sz="4" w:space="0" w:color="auto"/>
                    <w:right w:val="single" w:sz="4" w:space="0" w:color="auto"/>
                  </w:tcBorders>
                </w:tcPr>
                <w:p w14:paraId="5BB9AB7F" w14:textId="77777777" w:rsidR="000D648E" w:rsidRDefault="00B25BAC">
                  <w:pPr>
                    <w:jc w:val="center"/>
                    <w:rPr>
                      <w:rFonts w:ascii="Arial" w:hAnsi="Arial" w:cs="Arial"/>
                      <w:sz w:val="16"/>
                      <w:szCs w:val="16"/>
                    </w:rPr>
                  </w:pPr>
                  <w:r>
                    <w:rPr>
                      <w:rFonts w:ascii="Arial" w:hAnsi="Arial" w:cs="Arial" w:hint="eastAsia"/>
                      <w:sz w:val="16"/>
                      <w:szCs w:val="16"/>
                    </w:rPr>
                    <w:t>10%</w:t>
                  </w:r>
                </w:p>
              </w:tc>
              <w:tc>
                <w:tcPr>
                  <w:tcW w:w="850" w:type="dxa"/>
                  <w:vMerge/>
                  <w:tcBorders>
                    <w:left w:val="single" w:sz="4" w:space="0" w:color="auto"/>
                    <w:right w:val="single" w:sz="4" w:space="0" w:color="auto"/>
                  </w:tcBorders>
                </w:tcPr>
                <w:p w14:paraId="7CF4FCC7" w14:textId="77777777" w:rsidR="000D648E" w:rsidRDefault="000D648E">
                  <w:pPr>
                    <w:jc w:val="center"/>
                    <w:rPr>
                      <w:rFonts w:ascii="Arial" w:hAnsi="Arial" w:cs="Arial"/>
                      <w:sz w:val="16"/>
                      <w:szCs w:val="16"/>
                    </w:rPr>
                  </w:pPr>
                </w:p>
              </w:tc>
              <w:tc>
                <w:tcPr>
                  <w:tcW w:w="971" w:type="dxa"/>
                  <w:tcBorders>
                    <w:top w:val="single" w:sz="4" w:space="0" w:color="auto"/>
                    <w:left w:val="single" w:sz="4" w:space="0" w:color="auto"/>
                    <w:bottom w:val="single" w:sz="4" w:space="0" w:color="auto"/>
                    <w:right w:val="single" w:sz="4" w:space="0" w:color="auto"/>
                  </w:tcBorders>
                </w:tcPr>
                <w:p w14:paraId="5D924FBC" w14:textId="77777777" w:rsidR="000D648E" w:rsidRDefault="00B25BAC">
                  <w:pPr>
                    <w:jc w:val="center"/>
                    <w:rPr>
                      <w:rFonts w:ascii="Arial" w:hAnsi="Arial" w:cs="Arial"/>
                      <w:sz w:val="16"/>
                      <w:szCs w:val="16"/>
                    </w:rPr>
                  </w:pPr>
                  <w:r>
                    <w:rPr>
                      <w:rFonts w:ascii="Arial" w:hAnsi="Arial" w:cs="Arial" w:hint="eastAsia"/>
                      <w:sz w:val="16"/>
                      <w:szCs w:val="16"/>
                    </w:rPr>
                    <w:t>4.69</w:t>
                  </w:r>
                </w:p>
              </w:tc>
              <w:tc>
                <w:tcPr>
                  <w:tcW w:w="1439" w:type="dxa"/>
                  <w:tcBorders>
                    <w:top w:val="single" w:sz="4" w:space="0" w:color="auto"/>
                    <w:left w:val="single" w:sz="4" w:space="0" w:color="auto"/>
                    <w:bottom w:val="single" w:sz="4" w:space="0" w:color="auto"/>
                    <w:right w:val="single" w:sz="4" w:space="0" w:color="auto"/>
                  </w:tcBorders>
                </w:tcPr>
                <w:p w14:paraId="5109B96F" w14:textId="77777777" w:rsidR="000D648E" w:rsidRDefault="00B25BAC">
                  <w:pPr>
                    <w:jc w:val="center"/>
                    <w:rPr>
                      <w:rFonts w:ascii="Arial" w:hAnsi="Arial" w:cs="Arial"/>
                      <w:sz w:val="16"/>
                      <w:szCs w:val="16"/>
                    </w:rPr>
                  </w:pPr>
                  <w:r>
                    <w:rPr>
                      <w:rFonts w:ascii="Arial" w:hAnsi="Arial" w:cs="Arial" w:hint="eastAsia"/>
                      <w:sz w:val="16"/>
                      <w:szCs w:val="16"/>
                    </w:rPr>
                    <w:t>4.47</w:t>
                  </w:r>
                </w:p>
              </w:tc>
            </w:tr>
            <w:tr w:rsidR="000D648E" w14:paraId="64DFDAB4" w14:textId="77777777">
              <w:trPr>
                <w:trHeight w:val="35"/>
              </w:trPr>
              <w:tc>
                <w:tcPr>
                  <w:tcW w:w="1413" w:type="dxa"/>
                  <w:vMerge/>
                  <w:tcBorders>
                    <w:left w:val="single" w:sz="4" w:space="0" w:color="auto"/>
                    <w:right w:val="single" w:sz="4" w:space="0" w:color="auto"/>
                  </w:tcBorders>
                </w:tcPr>
                <w:p w14:paraId="2D5C67EB" w14:textId="77777777" w:rsidR="000D648E" w:rsidRDefault="000D648E">
                  <w:pPr>
                    <w:rPr>
                      <w:rFonts w:ascii="Times" w:eastAsia="Batang" w:hAnsi="Times"/>
                    </w:rPr>
                  </w:pPr>
                </w:p>
              </w:tc>
              <w:tc>
                <w:tcPr>
                  <w:tcW w:w="850" w:type="dxa"/>
                  <w:vMerge/>
                  <w:tcBorders>
                    <w:left w:val="single" w:sz="4" w:space="0" w:color="auto"/>
                    <w:right w:val="single" w:sz="4" w:space="0" w:color="auto"/>
                  </w:tcBorders>
                </w:tcPr>
                <w:p w14:paraId="4D0B722B" w14:textId="77777777" w:rsidR="000D648E" w:rsidRDefault="000D648E">
                  <w:pPr>
                    <w:rPr>
                      <w:rFonts w:ascii="Times" w:eastAsia="Batang" w:hAnsi="Times"/>
                    </w:rPr>
                  </w:pPr>
                </w:p>
              </w:tc>
              <w:tc>
                <w:tcPr>
                  <w:tcW w:w="851" w:type="dxa"/>
                  <w:vMerge/>
                  <w:tcBorders>
                    <w:left w:val="single" w:sz="4" w:space="0" w:color="auto"/>
                    <w:right w:val="single" w:sz="4" w:space="0" w:color="auto"/>
                  </w:tcBorders>
                </w:tcPr>
                <w:p w14:paraId="4B27C69E" w14:textId="77777777" w:rsidR="000D648E" w:rsidRDefault="000D648E">
                  <w:pPr>
                    <w:jc w:val="center"/>
                    <w:rPr>
                      <w:rFonts w:ascii="Arial" w:hAnsi="Arial" w:cs="Arial"/>
                      <w:sz w:val="16"/>
                      <w:szCs w:val="16"/>
                    </w:rPr>
                  </w:pPr>
                </w:p>
              </w:tc>
              <w:tc>
                <w:tcPr>
                  <w:tcW w:w="992" w:type="dxa"/>
                  <w:vMerge/>
                  <w:tcBorders>
                    <w:left w:val="single" w:sz="4" w:space="0" w:color="auto"/>
                    <w:right w:val="single" w:sz="4" w:space="0" w:color="auto"/>
                  </w:tcBorders>
                </w:tcPr>
                <w:p w14:paraId="4FFB83EC" w14:textId="77777777" w:rsidR="000D648E" w:rsidRDefault="000D648E">
                  <w:pPr>
                    <w:jc w:val="center"/>
                    <w:rPr>
                      <w:rFonts w:ascii="Arial" w:hAnsi="Arial" w:cs="Arial"/>
                      <w:sz w:val="16"/>
                      <w:szCs w:val="16"/>
                    </w:rPr>
                  </w:pPr>
                </w:p>
              </w:tc>
              <w:tc>
                <w:tcPr>
                  <w:tcW w:w="851" w:type="dxa"/>
                  <w:vMerge/>
                  <w:tcBorders>
                    <w:left w:val="single" w:sz="4" w:space="0" w:color="auto"/>
                    <w:right w:val="single" w:sz="4" w:space="0" w:color="auto"/>
                  </w:tcBorders>
                </w:tcPr>
                <w:p w14:paraId="7F00DD7B" w14:textId="77777777" w:rsidR="000D648E" w:rsidRDefault="000D648E">
                  <w:pPr>
                    <w:jc w:val="center"/>
                    <w:rPr>
                      <w:rFonts w:ascii="Arial" w:hAnsi="Arial" w:cs="Arial"/>
                      <w:sz w:val="16"/>
                      <w:szCs w:val="16"/>
                    </w:rPr>
                  </w:pPr>
                </w:p>
              </w:tc>
              <w:tc>
                <w:tcPr>
                  <w:tcW w:w="992" w:type="dxa"/>
                  <w:vMerge/>
                  <w:tcBorders>
                    <w:left w:val="single" w:sz="4" w:space="0" w:color="auto"/>
                    <w:right w:val="single" w:sz="4" w:space="0" w:color="auto"/>
                  </w:tcBorders>
                </w:tcPr>
                <w:p w14:paraId="5F3DB556" w14:textId="77777777" w:rsidR="000D648E" w:rsidRDefault="000D648E">
                  <w:pPr>
                    <w:jc w:val="center"/>
                    <w:rPr>
                      <w:rFonts w:ascii="Arial" w:hAnsi="Arial" w:cs="Arial"/>
                      <w:sz w:val="16"/>
                      <w:szCs w:val="16"/>
                    </w:rPr>
                  </w:pPr>
                </w:p>
              </w:tc>
              <w:tc>
                <w:tcPr>
                  <w:tcW w:w="1134" w:type="dxa"/>
                  <w:tcBorders>
                    <w:top w:val="single" w:sz="4" w:space="0" w:color="auto"/>
                    <w:left w:val="single" w:sz="4" w:space="0" w:color="auto"/>
                    <w:bottom w:val="single" w:sz="4" w:space="0" w:color="auto"/>
                    <w:right w:val="single" w:sz="4" w:space="0" w:color="auto"/>
                  </w:tcBorders>
                </w:tcPr>
                <w:p w14:paraId="5D62959B" w14:textId="77777777" w:rsidR="000D648E" w:rsidRDefault="00B25BAC">
                  <w:pPr>
                    <w:jc w:val="center"/>
                    <w:rPr>
                      <w:rFonts w:ascii="Arial" w:hAnsi="Arial" w:cs="Arial"/>
                      <w:sz w:val="16"/>
                      <w:szCs w:val="16"/>
                    </w:rPr>
                  </w:pPr>
                  <w:r>
                    <w:rPr>
                      <w:rFonts w:ascii="Arial" w:hAnsi="Arial" w:cs="Arial" w:hint="eastAsia"/>
                      <w:sz w:val="16"/>
                      <w:szCs w:val="16"/>
                    </w:rPr>
                    <w:t>25%</w:t>
                  </w:r>
                </w:p>
              </w:tc>
              <w:tc>
                <w:tcPr>
                  <w:tcW w:w="850" w:type="dxa"/>
                  <w:vMerge/>
                  <w:tcBorders>
                    <w:left w:val="single" w:sz="4" w:space="0" w:color="auto"/>
                    <w:right w:val="single" w:sz="4" w:space="0" w:color="auto"/>
                  </w:tcBorders>
                </w:tcPr>
                <w:p w14:paraId="2A1254B2" w14:textId="77777777" w:rsidR="000D648E" w:rsidRDefault="000D648E">
                  <w:pPr>
                    <w:jc w:val="center"/>
                    <w:rPr>
                      <w:rFonts w:ascii="Arial" w:hAnsi="Arial" w:cs="Arial"/>
                      <w:sz w:val="16"/>
                      <w:szCs w:val="16"/>
                    </w:rPr>
                  </w:pPr>
                </w:p>
              </w:tc>
              <w:tc>
                <w:tcPr>
                  <w:tcW w:w="971" w:type="dxa"/>
                  <w:tcBorders>
                    <w:top w:val="single" w:sz="4" w:space="0" w:color="auto"/>
                    <w:left w:val="single" w:sz="4" w:space="0" w:color="auto"/>
                    <w:bottom w:val="single" w:sz="4" w:space="0" w:color="auto"/>
                    <w:right w:val="single" w:sz="4" w:space="0" w:color="auto"/>
                  </w:tcBorders>
                </w:tcPr>
                <w:p w14:paraId="1C47EE08" w14:textId="77777777" w:rsidR="000D648E" w:rsidRDefault="00B25BAC">
                  <w:pPr>
                    <w:jc w:val="center"/>
                    <w:rPr>
                      <w:rFonts w:ascii="Arial" w:hAnsi="Arial" w:cs="Arial"/>
                      <w:sz w:val="16"/>
                      <w:szCs w:val="16"/>
                    </w:rPr>
                  </w:pPr>
                  <w:r>
                    <w:rPr>
                      <w:rFonts w:ascii="Arial" w:hAnsi="Arial" w:cs="Arial" w:hint="eastAsia"/>
                      <w:sz w:val="16"/>
                      <w:szCs w:val="16"/>
                    </w:rPr>
                    <w:t>4.52</w:t>
                  </w:r>
                </w:p>
              </w:tc>
              <w:tc>
                <w:tcPr>
                  <w:tcW w:w="1439" w:type="dxa"/>
                  <w:tcBorders>
                    <w:top w:val="single" w:sz="4" w:space="0" w:color="auto"/>
                    <w:left w:val="single" w:sz="4" w:space="0" w:color="auto"/>
                    <w:bottom w:val="single" w:sz="4" w:space="0" w:color="auto"/>
                    <w:right w:val="single" w:sz="4" w:space="0" w:color="auto"/>
                  </w:tcBorders>
                </w:tcPr>
                <w:p w14:paraId="0E8379AF" w14:textId="77777777" w:rsidR="000D648E" w:rsidRDefault="00B25BAC">
                  <w:pPr>
                    <w:jc w:val="center"/>
                    <w:rPr>
                      <w:rFonts w:ascii="Arial" w:hAnsi="Arial" w:cs="Arial"/>
                      <w:sz w:val="16"/>
                      <w:szCs w:val="16"/>
                    </w:rPr>
                  </w:pPr>
                  <w:r>
                    <w:rPr>
                      <w:rFonts w:ascii="Arial" w:hAnsi="Arial" w:cs="Arial" w:hint="eastAsia"/>
                      <w:sz w:val="16"/>
                      <w:szCs w:val="16"/>
                    </w:rPr>
                    <w:t>4.3</w:t>
                  </w:r>
                </w:p>
              </w:tc>
            </w:tr>
            <w:tr w:rsidR="000D648E" w14:paraId="1A11EAF0" w14:textId="77777777">
              <w:trPr>
                <w:trHeight w:val="35"/>
              </w:trPr>
              <w:tc>
                <w:tcPr>
                  <w:tcW w:w="1413" w:type="dxa"/>
                  <w:vMerge/>
                  <w:tcBorders>
                    <w:left w:val="single" w:sz="4" w:space="0" w:color="auto"/>
                    <w:right w:val="single" w:sz="4" w:space="0" w:color="auto"/>
                  </w:tcBorders>
                </w:tcPr>
                <w:p w14:paraId="7AD62B11" w14:textId="77777777" w:rsidR="000D648E" w:rsidRDefault="000D648E">
                  <w:pPr>
                    <w:rPr>
                      <w:rFonts w:ascii="Times" w:eastAsia="Batang" w:hAnsi="Times"/>
                    </w:rPr>
                  </w:pPr>
                </w:p>
              </w:tc>
              <w:tc>
                <w:tcPr>
                  <w:tcW w:w="850" w:type="dxa"/>
                  <w:vMerge/>
                  <w:tcBorders>
                    <w:left w:val="single" w:sz="4" w:space="0" w:color="auto"/>
                    <w:right w:val="single" w:sz="4" w:space="0" w:color="auto"/>
                  </w:tcBorders>
                </w:tcPr>
                <w:p w14:paraId="053F18CD" w14:textId="77777777" w:rsidR="000D648E" w:rsidRDefault="000D648E">
                  <w:pPr>
                    <w:rPr>
                      <w:rFonts w:ascii="Times" w:eastAsia="Batang" w:hAnsi="Times"/>
                    </w:rPr>
                  </w:pPr>
                </w:p>
              </w:tc>
              <w:tc>
                <w:tcPr>
                  <w:tcW w:w="851" w:type="dxa"/>
                  <w:vMerge/>
                  <w:tcBorders>
                    <w:left w:val="single" w:sz="4" w:space="0" w:color="auto"/>
                    <w:right w:val="single" w:sz="4" w:space="0" w:color="auto"/>
                  </w:tcBorders>
                </w:tcPr>
                <w:p w14:paraId="60A71A0E" w14:textId="77777777" w:rsidR="000D648E" w:rsidRDefault="000D648E">
                  <w:pPr>
                    <w:jc w:val="center"/>
                    <w:rPr>
                      <w:rFonts w:ascii="Arial" w:hAnsi="Arial" w:cs="Arial"/>
                      <w:sz w:val="16"/>
                      <w:szCs w:val="16"/>
                    </w:rPr>
                  </w:pPr>
                </w:p>
              </w:tc>
              <w:tc>
                <w:tcPr>
                  <w:tcW w:w="992" w:type="dxa"/>
                  <w:vMerge/>
                  <w:tcBorders>
                    <w:left w:val="single" w:sz="4" w:space="0" w:color="auto"/>
                    <w:right w:val="single" w:sz="4" w:space="0" w:color="auto"/>
                  </w:tcBorders>
                </w:tcPr>
                <w:p w14:paraId="059F8406" w14:textId="77777777" w:rsidR="000D648E" w:rsidRDefault="000D648E">
                  <w:pPr>
                    <w:jc w:val="center"/>
                    <w:rPr>
                      <w:rFonts w:ascii="Arial" w:hAnsi="Arial" w:cs="Arial"/>
                      <w:sz w:val="16"/>
                      <w:szCs w:val="16"/>
                    </w:rPr>
                  </w:pPr>
                </w:p>
              </w:tc>
              <w:tc>
                <w:tcPr>
                  <w:tcW w:w="851" w:type="dxa"/>
                  <w:vMerge/>
                  <w:tcBorders>
                    <w:left w:val="single" w:sz="4" w:space="0" w:color="auto"/>
                    <w:right w:val="single" w:sz="4" w:space="0" w:color="auto"/>
                  </w:tcBorders>
                </w:tcPr>
                <w:p w14:paraId="53989419" w14:textId="77777777" w:rsidR="000D648E" w:rsidRDefault="000D648E">
                  <w:pPr>
                    <w:jc w:val="center"/>
                    <w:rPr>
                      <w:rFonts w:ascii="Arial" w:hAnsi="Arial" w:cs="Arial"/>
                      <w:sz w:val="16"/>
                      <w:szCs w:val="16"/>
                    </w:rPr>
                  </w:pPr>
                </w:p>
              </w:tc>
              <w:tc>
                <w:tcPr>
                  <w:tcW w:w="992" w:type="dxa"/>
                  <w:vMerge/>
                  <w:tcBorders>
                    <w:left w:val="single" w:sz="4" w:space="0" w:color="auto"/>
                    <w:right w:val="single" w:sz="4" w:space="0" w:color="auto"/>
                  </w:tcBorders>
                </w:tcPr>
                <w:p w14:paraId="1F766C95" w14:textId="77777777" w:rsidR="000D648E" w:rsidRDefault="000D648E">
                  <w:pPr>
                    <w:jc w:val="center"/>
                    <w:rPr>
                      <w:rFonts w:ascii="Arial" w:hAnsi="Arial" w:cs="Arial"/>
                      <w:sz w:val="16"/>
                      <w:szCs w:val="16"/>
                    </w:rPr>
                  </w:pPr>
                </w:p>
              </w:tc>
              <w:tc>
                <w:tcPr>
                  <w:tcW w:w="1134" w:type="dxa"/>
                  <w:tcBorders>
                    <w:top w:val="single" w:sz="4" w:space="0" w:color="auto"/>
                    <w:left w:val="single" w:sz="4" w:space="0" w:color="auto"/>
                    <w:bottom w:val="single" w:sz="4" w:space="0" w:color="auto"/>
                    <w:right w:val="single" w:sz="4" w:space="0" w:color="auto"/>
                  </w:tcBorders>
                </w:tcPr>
                <w:p w14:paraId="1D306061" w14:textId="77777777" w:rsidR="000D648E" w:rsidRDefault="00B25BAC">
                  <w:pPr>
                    <w:jc w:val="center"/>
                    <w:rPr>
                      <w:rFonts w:ascii="Arial" w:hAnsi="Arial" w:cs="Arial"/>
                      <w:sz w:val="16"/>
                      <w:szCs w:val="16"/>
                    </w:rPr>
                  </w:pPr>
                  <w:r>
                    <w:rPr>
                      <w:rFonts w:ascii="Arial" w:hAnsi="Arial" w:cs="Arial" w:hint="eastAsia"/>
                      <w:sz w:val="16"/>
                      <w:szCs w:val="16"/>
                    </w:rPr>
                    <w:t>50%</w:t>
                  </w:r>
                </w:p>
              </w:tc>
              <w:tc>
                <w:tcPr>
                  <w:tcW w:w="850" w:type="dxa"/>
                  <w:vMerge/>
                  <w:tcBorders>
                    <w:left w:val="single" w:sz="4" w:space="0" w:color="auto"/>
                    <w:right w:val="single" w:sz="4" w:space="0" w:color="auto"/>
                  </w:tcBorders>
                </w:tcPr>
                <w:p w14:paraId="63EE3151" w14:textId="77777777" w:rsidR="000D648E" w:rsidRDefault="000D648E">
                  <w:pPr>
                    <w:jc w:val="center"/>
                    <w:rPr>
                      <w:rFonts w:ascii="Arial" w:hAnsi="Arial" w:cs="Arial"/>
                      <w:sz w:val="16"/>
                      <w:szCs w:val="16"/>
                    </w:rPr>
                  </w:pPr>
                </w:p>
              </w:tc>
              <w:tc>
                <w:tcPr>
                  <w:tcW w:w="971" w:type="dxa"/>
                  <w:tcBorders>
                    <w:top w:val="single" w:sz="4" w:space="0" w:color="auto"/>
                    <w:left w:val="single" w:sz="4" w:space="0" w:color="auto"/>
                    <w:bottom w:val="single" w:sz="4" w:space="0" w:color="auto"/>
                    <w:right w:val="single" w:sz="4" w:space="0" w:color="auto"/>
                  </w:tcBorders>
                </w:tcPr>
                <w:p w14:paraId="43E6E696" w14:textId="77777777" w:rsidR="000D648E" w:rsidRDefault="00B25BAC">
                  <w:pPr>
                    <w:jc w:val="center"/>
                    <w:rPr>
                      <w:rFonts w:ascii="Arial" w:hAnsi="Arial" w:cs="Arial"/>
                      <w:sz w:val="16"/>
                      <w:szCs w:val="16"/>
                    </w:rPr>
                  </w:pPr>
                  <w:r>
                    <w:rPr>
                      <w:rFonts w:ascii="Arial" w:hAnsi="Arial" w:cs="Arial" w:hint="eastAsia"/>
                      <w:sz w:val="16"/>
                      <w:szCs w:val="16"/>
                    </w:rPr>
                    <w:t>4.21</w:t>
                  </w:r>
                </w:p>
              </w:tc>
              <w:tc>
                <w:tcPr>
                  <w:tcW w:w="1439" w:type="dxa"/>
                  <w:tcBorders>
                    <w:top w:val="single" w:sz="4" w:space="0" w:color="auto"/>
                    <w:left w:val="single" w:sz="4" w:space="0" w:color="auto"/>
                    <w:bottom w:val="single" w:sz="4" w:space="0" w:color="auto"/>
                    <w:right w:val="single" w:sz="4" w:space="0" w:color="auto"/>
                  </w:tcBorders>
                </w:tcPr>
                <w:p w14:paraId="0C28F37E" w14:textId="77777777" w:rsidR="000D648E" w:rsidRDefault="00B25BAC">
                  <w:pPr>
                    <w:jc w:val="center"/>
                    <w:rPr>
                      <w:rFonts w:ascii="Arial" w:hAnsi="Arial" w:cs="Arial"/>
                      <w:sz w:val="16"/>
                      <w:szCs w:val="16"/>
                    </w:rPr>
                  </w:pPr>
                  <w:r>
                    <w:rPr>
                      <w:rFonts w:ascii="Arial" w:hAnsi="Arial" w:cs="Arial" w:hint="eastAsia"/>
                      <w:sz w:val="16"/>
                      <w:szCs w:val="16"/>
                    </w:rPr>
                    <w:t>4.01</w:t>
                  </w:r>
                </w:p>
              </w:tc>
            </w:tr>
            <w:tr w:rsidR="000D648E" w14:paraId="3E688228" w14:textId="77777777">
              <w:trPr>
                <w:trHeight w:val="35"/>
              </w:trPr>
              <w:tc>
                <w:tcPr>
                  <w:tcW w:w="1413" w:type="dxa"/>
                  <w:vMerge/>
                  <w:tcBorders>
                    <w:left w:val="single" w:sz="4" w:space="0" w:color="auto"/>
                    <w:bottom w:val="single" w:sz="4" w:space="0" w:color="auto"/>
                    <w:right w:val="single" w:sz="4" w:space="0" w:color="auto"/>
                  </w:tcBorders>
                </w:tcPr>
                <w:p w14:paraId="3C6EBB93" w14:textId="77777777" w:rsidR="000D648E" w:rsidRDefault="000D648E">
                  <w:pPr>
                    <w:rPr>
                      <w:rFonts w:ascii="Times" w:eastAsia="Batang" w:hAnsi="Times"/>
                    </w:rPr>
                  </w:pPr>
                </w:p>
              </w:tc>
              <w:tc>
                <w:tcPr>
                  <w:tcW w:w="850" w:type="dxa"/>
                  <w:vMerge/>
                  <w:tcBorders>
                    <w:left w:val="single" w:sz="4" w:space="0" w:color="auto"/>
                    <w:bottom w:val="single" w:sz="4" w:space="0" w:color="auto"/>
                    <w:right w:val="single" w:sz="4" w:space="0" w:color="auto"/>
                  </w:tcBorders>
                </w:tcPr>
                <w:p w14:paraId="7F1ECDB1" w14:textId="77777777" w:rsidR="000D648E" w:rsidRDefault="000D648E">
                  <w:pPr>
                    <w:rPr>
                      <w:rFonts w:ascii="Times" w:eastAsia="Batang" w:hAnsi="Times"/>
                    </w:rPr>
                  </w:pPr>
                </w:p>
              </w:tc>
              <w:tc>
                <w:tcPr>
                  <w:tcW w:w="851" w:type="dxa"/>
                  <w:vMerge/>
                  <w:tcBorders>
                    <w:left w:val="single" w:sz="4" w:space="0" w:color="auto"/>
                    <w:bottom w:val="single" w:sz="4" w:space="0" w:color="auto"/>
                    <w:right w:val="single" w:sz="4" w:space="0" w:color="auto"/>
                  </w:tcBorders>
                </w:tcPr>
                <w:p w14:paraId="5BC5F097" w14:textId="77777777" w:rsidR="000D648E" w:rsidRDefault="000D648E">
                  <w:pPr>
                    <w:jc w:val="center"/>
                    <w:rPr>
                      <w:rFonts w:ascii="Arial" w:hAnsi="Arial" w:cs="Arial"/>
                      <w:sz w:val="16"/>
                      <w:szCs w:val="16"/>
                    </w:rPr>
                  </w:pPr>
                </w:p>
              </w:tc>
              <w:tc>
                <w:tcPr>
                  <w:tcW w:w="992" w:type="dxa"/>
                  <w:vMerge/>
                  <w:tcBorders>
                    <w:left w:val="single" w:sz="4" w:space="0" w:color="auto"/>
                    <w:bottom w:val="single" w:sz="4" w:space="0" w:color="auto"/>
                    <w:right w:val="single" w:sz="4" w:space="0" w:color="auto"/>
                  </w:tcBorders>
                </w:tcPr>
                <w:p w14:paraId="53ABC345" w14:textId="77777777" w:rsidR="000D648E" w:rsidRDefault="000D648E">
                  <w:pPr>
                    <w:jc w:val="center"/>
                    <w:rPr>
                      <w:rFonts w:ascii="Arial" w:hAnsi="Arial" w:cs="Arial"/>
                      <w:sz w:val="16"/>
                      <w:szCs w:val="16"/>
                    </w:rPr>
                  </w:pPr>
                </w:p>
              </w:tc>
              <w:tc>
                <w:tcPr>
                  <w:tcW w:w="851" w:type="dxa"/>
                  <w:vMerge/>
                  <w:tcBorders>
                    <w:left w:val="single" w:sz="4" w:space="0" w:color="auto"/>
                    <w:bottom w:val="single" w:sz="4" w:space="0" w:color="auto"/>
                    <w:right w:val="single" w:sz="4" w:space="0" w:color="auto"/>
                  </w:tcBorders>
                </w:tcPr>
                <w:p w14:paraId="7F6F15EA" w14:textId="77777777" w:rsidR="000D648E" w:rsidRDefault="000D648E">
                  <w:pPr>
                    <w:jc w:val="center"/>
                    <w:rPr>
                      <w:rFonts w:ascii="Arial" w:hAnsi="Arial" w:cs="Arial"/>
                      <w:sz w:val="16"/>
                      <w:szCs w:val="16"/>
                    </w:rPr>
                  </w:pPr>
                </w:p>
              </w:tc>
              <w:tc>
                <w:tcPr>
                  <w:tcW w:w="992" w:type="dxa"/>
                  <w:vMerge/>
                  <w:tcBorders>
                    <w:left w:val="single" w:sz="4" w:space="0" w:color="auto"/>
                    <w:bottom w:val="single" w:sz="4" w:space="0" w:color="auto"/>
                    <w:right w:val="single" w:sz="4" w:space="0" w:color="auto"/>
                  </w:tcBorders>
                </w:tcPr>
                <w:p w14:paraId="63A8A8C4" w14:textId="77777777" w:rsidR="000D648E" w:rsidRDefault="000D648E">
                  <w:pPr>
                    <w:jc w:val="center"/>
                    <w:rPr>
                      <w:rFonts w:ascii="Arial" w:hAnsi="Arial" w:cs="Arial"/>
                      <w:sz w:val="16"/>
                      <w:szCs w:val="16"/>
                    </w:rPr>
                  </w:pPr>
                </w:p>
              </w:tc>
              <w:tc>
                <w:tcPr>
                  <w:tcW w:w="1134" w:type="dxa"/>
                  <w:tcBorders>
                    <w:top w:val="single" w:sz="4" w:space="0" w:color="auto"/>
                    <w:left w:val="single" w:sz="4" w:space="0" w:color="auto"/>
                    <w:bottom w:val="single" w:sz="4" w:space="0" w:color="auto"/>
                    <w:right w:val="single" w:sz="4" w:space="0" w:color="auto"/>
                  </w:tcBorders>
                </w:tcPr>
                <w:p w14:paraId="585F63A8" w14:textId="77777777" w:rsidR="000D648E" w:rsidRDefault="00B25BAC">
                  <w:pPr>
                    <w:jc w:val="center"/>
                    <w:rPr>
                      <w:rFonts w:ascii="Arial" w:hAnsi="Arial" w:cs="Arial"/>
                      <w:sz w:val="16"/>
                      <w:szCs w:val="16"/>
                    </w:rPr>
                  </w:pPr>
                  <w:r>
                    <w:rPr>
                      <w:rFonts w:ascii="Arial" w:hAnsi="Arial" w:cs="Arial" w:hint="eastAsia"/>
                      <w:sz w:val="16"/>
                      <w:szCs w:val="16"/>
                    </w:rPr>
                    <w:t>100%</w:t>
                  </w:r>
                </w:p>
              </w:tc>
              <w:tc>
                <w:tcPr>
                  <w:tcW w:w="850" w:type="dxa"/>
                  <w:vMerge/>
                  <w:tcBorders>
                    <w:left w:val="single" w:sz="4" w:space="0" w:color="auto"/>
                    <w:bottom w:val="single" w:sz="4" w:space="0" w:color="auto"/>
                    <w:right w:val="single" w:sz="4" w:space="0" w:color="auto"/>
                  </w:tcBorders>
                </w:tcPr>
                <w:p w14:paraId="5E7F18EB" w14:textId="77777777" w:rsidR="000D648E" w:rsidRDefault="000D648E">
                  <w:pPr>
                    <w:jc w:val="center"/>
                    <w:rPr>
                      <w:rFonts w:ascii="Arial" w:hAnsi="Arial" w:cs="Arial"/>
                      <w:sz w:val="16"/>
                      <w:szCs w:val="16"/>
                    </w:rPr>
                  </w:pPr>
                </w:p>
              </w:tc>
              <w:tc>
                <w:tcPr>
                  <w:tcW w:w="971" w:type="dxa"/>
                  <w:tcBorders>
                    <w:top w:val="single" w:sz="4" w:space="0" w:color="auto"/>
                    <w:left w:val="single" w:sz="4" w:space="0" w:color="auto"/>
                    <w:bottom w:val="single" w:sz="4" w:space="0" w:color="auto"/>
                    <w:right w:val="single" w:sz="4" w:space="0" w:color="auto"/>
                  </w:tcBorders>
                </w:tcPr>
                <w:p w14:paraId="4CEBD6FF" w14:textId="77777777" w:rsidR="000D648E" w:rsidRDefault="00B25BAC">
                  <w:pPr>
                    <w:jc w:val="center"/>
                    <w:rPr>
                      <w:rFonts w:ascii="Arial" w:hAnsi="Arial" w:cs="Arial"/>
                      <w:sz w:val="16"/>
                      <w:szCs w:val="16"/>
                    </w:rPr>
                  </w:pPr>
                  <w:r>
                    <w:rPr>
                      <w:rFonts w:ascii="Arial" w:hAnsi="Arial" w:cs="Arial" w:hint="eastAsia"/>
                      <w:sz w:val="16"/>
                      <w:szCs w:val="16"/>
                    </w:rPr>
                    <w:t>4.58</w:t>
                  </w:r>
                </w:p>
              </w:tc>
              <w:tc>
                <w:tcPr>
                  <w:tcW w:w="1439" w:type="dxa"/>
                  <w:tcBorders>
                    <w:top w:val="single" w:sz="4" w:space="0" w:color="auto"/>
                    <w:left w:val="single" w:sz="4" w:space="0" w:color="auto"/>
                    <w:bottom w:val="single" w:sz="4" w:space="0" w:color="auto"/>
                    <w:right w:val="single" w:sz="4" w:space="0" w:color="auto"/>
                  </w:tcBorders>
                </w:tcPr>
                <w:p w14:paraId="0EA3D67F" w14:textId="77777777" w:rsidR="000D648E" w:rsidRDefault="00B25BAC">
                  <w:pPr>
                    <w:jc w:val="center"/>
                    <w:rPr>
                      <w:rFonts w:ascii="Arial" w:hAnsi="Arial" w:cs="Arial"/>
                      <w:sz w:val="16"/>
                      <w:szCs w:val="16"/>
                    </w:rPr>
                  </w:pPr>
                  <w:r>
                    <w:rPr>
                      <w:rFonts w:ascii="Arial" w:hAnsi="Arial" w:cs="Arial" w:hint="eastAsia"/>
                      <w:sz w:val="16"/>
                      <w:szCs w:val="16"/>
                    </w:rPr>
                    <w:t>4.36</w:t>
                  </w:r>
                </w:p>
              </w:tc>
            </w:tr>
          </w:tbl>
          <w:p w14:paraId="4A55FEF7" w14:textId="77777777" w:rsidR="000D648E" w:rsidRDefault="00B25BAC">
            <w:pPr>
              <w:rPr>
                <w:rFonts w:cs="Calibri"/>
                <w:color w:val="000000"/>
              </w:rPr>
            </w:pPr>
            <w:r>
              <w:rPr>
                <w:rFonts w:cs="Calibri"/>
                <w:color w:val="000000"/>
              </w:rPr>
              <w:t>Observation 19:</w:t>
            </w:r>
            <w:r>
              <w:rPr>
                <w:rFonts w:cs="Calibri"/>
                <w:color w:val="000000"/>
              </w:rPr>
              <w:tab/>
              <w:t xml:space="preserve">If the new deployment scenario has different clutter parameters with the deployment scenario the model was trained for, fine-tuning an existing model requires similarly large training dataset size as training the model from scratch, </w:t>
            </w:r>
            <w:proofErr w:type="gramStart"/>
            <w:r>
              <w:rPr>
                <w:rFonts w:cs="Calibri"/>
                <w:color w:val="000000"/>
              </w:rPr>
              <w:t>in order to</w:t>
            </w:r>
            <w:proofErr w:type="gramEnd"/>
            <w:r>
              <w:rPr>
                <w:rFonts w:cs="Calibri"/>
                <w:color w:val="000000"/>
              </w:rPr>
              <w:t xml:space="preserve"> achieve the converged performance for the new deployment scenario.</w:t>
            </w:r>
          </w:p>
          <w:p w14:paraId="602319AD" w14:textId="77777777" w:rsidR="000D648E" w:rsidRDefault="000D648E">
            <w:pPr>
              <w:pStyle w:val="ListParagraph"/>
              <w:ind w:hanging="360"/>
              <w:rPr>
                <w:rFonts w:eastAsia="Times New Roman" w:cs="Calibri"/>
                <w:color w:val="000000"/>
                <w:lang w:val="en-US"/>
              </w:rPr>
            </w:pPr>
          </w:p>
        </w:tc>
      </w:tr>
    </w:tbl>
    <w:p w14:paraId="4A4DAAF0" w14:textId="77777777" w:rsidR="000D648E" w:rsidRDefault="00B25BAC">
      <w:r>
        <w:lastRenderedPageBreak/>
        <w:br/>
      </w:r>
    </w:p>
    <w:p w14:paraId="20A3A2B0" w14:textId="77777777" w:rsidR="000D648E" w:rsidRDefault="00B25BAC">
      <w:pPr>
        <w:pStyle w:val="Heading3"/>
      </w:pPr>
      <w:r>
        <w:lastRenderedPageBreak/>
        <w:t>Network synchronization error</w:t>
      </w:r>
    </w:p>
    <w:tbl>
      <w:tblPr>
        <w:tblW w:w="99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569"/>
      </w:tblGrid>
      <w:tr w:rsidR="000D648E" w14:paraId="0BB6FC89" w14:textId="77777777">
        <w:trPr>
          <w:trHeight w:val="400"/>
        </w:trPr>
        <w:tc>
          <w:tcPr>
            <w:tcW w:w="9985" w:type="dxa"/>
            <w:shd w:val="clear" w:color="auto" w:fill="auto"/>
            <w:noWrap/>
          </w:tcPr>
          <w:p w14:paraId="40A50A30" w14:textId="77777777" w:rsidR="000D648E" w:rsidRDefault="00B25BAC">
            <w:pPr>
              <w:pStyle w:val="ListParagraph"/>
              <w:numPr>
                <w:ilvl w:val="0"/>
                <w:numId w:val="24"/>
              </w:numPr>
              <w:rPr>
                <w:rFonts w:eastAsia="Times New Roman" w:cs="Calibri"/>
                <w:color w:val="000000"/>
              </w:rPr>
            </w:pPr>
            <w:r>
              <w:rPr>
                <w:rFonts w:eastAsia="Times New Roman" w:cs="Calibri"/>
                <w:color w:val="000000"/>
              </w:rPr>
              <w:t>CATT (R1-2308205)</w:t>
            </w:r>
          </w:p>
          <w:p w14:paraId="16849B85" w14:textId="77777777" w:rsidR="000D648E" w:rsidRDefault="00B25BAC">
            <w:pPr>
              <w:rPr>
                <w:rFonts w:cs="Calibri"/>
                <w:color w:val="000000"/>
              </w:rPr>
            </w:pPr>
            <w:r>
              <w:rPr>
                <w:rFonts w:cs="Calibri"/>
                <w:color w:val="000000"/>
              </w:rPr>
              <w:t xml:space="preserve">Table 33: Evaluation results for AI/ML-assisted model for different network synchronization assumptions deployed on UE/LMF-side, with model generalization and fine-tuning, </w:t>
            </w:r>
            <w:proofErr w:type="gramStart"/>
            <w:r>
              <w:rPr>
                <w:rFonts w:cs="Calibri"/>
                <w:color w:val="000000"/>
              </w:rPr>
              <w:t>ResNet18</w:t>
            </w:r>
            <w:proofErr w:type="gramEnd"/>
          </w:p>
          <w:p w14:paraId="784F0D1D" w14:textId="77777777" w:rsidR="000D648E" w:rsidRDefault="00B25BAC">
            <w:pPr>
              <w:rPr>
                <w:rFonts w:cs="Calibri"/>
                <w:color w:val="000000"/>
              </w:rPr>
            </w:pPr>
            <w:r>
              <w:rPr>
                <w:rFonts w:cs="Calibri"/>
                <w:noProof/>
                <w:color w:val="000000"/>
              </w:rPr>
              <w:drawing>
                <wp:inline distT="0" distB="0" distL="0" distR="0" wp14:anchorId="10A61C88" wp14:editId="4FA14288">
                  <wp:extent cx="5971540" cy="475234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a:xfrm>
                            <a:off x="0" y="0"/>
                            <a:ext cx="5971540" cy="4752340"/>
                          </a:xfrm>
                          <a:prstGeom prst="rect">
                            <a:avLst/>
                          </a:prstGeom>
                          <a:noFill/>
                          <a:ln>
                            <a:noFill/>
                          </a:ln>
                        </pic:spPr>
                      </pic:pic>
                    </a:graphicData>
                  </a:graphic>
                </wp:inline>
              </w:drawing>
            </w:r>
          </w:p>
        </w:tc>
      </w:tr>
      <w:tr w:rsidR="000D648E" w14:paraId="0DED3622" w14:textId="77777777">
        <w:trPr>
          <w:trHeight w:val="420"/>
        </w:trPr>
        <w:tc>
          <w:tcPr>
            <w:tcW w:w="9985" w:type="dxa"/>
            <w:shd w:val="clear" w:color="auto" w:fill="auto"/>
            <w:noWrap/>
          </w:tcPr>
          <w:p w14:paraId="0602D5EF" w14:textId="77777777" w:rsidR="000D648E" w:rsidRDefault="00B25BAC">
            <w:pPr>
              <w:pStyle w:val="ListParagraph"/>
              <w:numPr>
                <w:ilvl w:val="0"/>
                <w:numId w:val="24"/>
              </w:numPr>
              <w:rPr>
                <w:rFonts w:eastAsia="Times New Roman" w:cs="Calibri"/>
                <w:color w:val="000000"/>
              </w:rPr>
            </w:pPr>
            <w:r>
              <w:rPr>
                <w:rFonts w:eastAsia="Times New Roman" w:cs="Calibri"/>
                <w:color w:val="000000"/>
              </w:rPr>
              <w:t>MediaTek (R1-2308056)</w:t>
            </w:r>
          </w:p>
          <w:p w14:paraId="35D5F436" w14:textId="77777777" w:rsidR="000D648E" w:rsidRDefault="00B25BAC">
            <w:pPr>
              <w:rPr>
                <w:rFonts w:cs="Calibri"/>
                <w:color w:val="000000"/>
              </w:rPr>
            </w:pPr>
            <w:r>
              <w:rPr>
                <w:rFonts w:cs="Calibri"/>
                <w:color w:val="000000"/>
              </w:rPr>
              <w:t>Observation 17:</w:t>
            </w:r>
            <w:r>
              <w:rPr>
                <w:rFonts w:cs="Calibri"/>
                <w:color w:val="000000"/>
              </w:rPr>
              <w:tab/>
              <w:t xml:space="preserve">Performance of AI/ML assisted TOA estimation positioning significantly degrades when the model is trained with small timing error and tested with large timing error.  </w:t>
            </w:r>
          </w:p>
          <w:p w14:paraId="6C0692E8" w14:textId="77777777" w:rsidR="000D648E" w:rsidRDefault="00B25BAC">
            <w:pPr>
              <w:rPr>
                <w:rFonts w:cs="Calibri"/>
                <w:color w:val="000000"/>
              </w:rPr>
            </w:pPr>
            <w:r>
              <w:rPr>
                <w:rFonts w:cs="Calibri"/>
                <w:color w:val="000000"/>
              </w:rPr>
              <w:t>Observation 18:</w:t>
            </w:r>
            <w:r>
              <w:rPr>
                <w:rFonts w:cs="Calibri"/>
                <w:color w:val="000000"/>
              </w:rPr>
              <w:tab/>
              <w:t>AI/ML model in AI/ML assisted TOA estimation positioning has robust generalization capability when the model is trained with large timing error and tested with small timing error.</w:t>
            </w:r>
          </w:p>
          <w:p w14:paraId="533EBF92" w14:textId="77777777" w:rsidR="000D648E" w:rsidRDefault="00B25BAC">
            <w:pPr>
              <w:rPr>
                <w:rFonts w:cs="Calibri"/>
                <w:color w:val="000000"/>
              </w:rPr>
            </w:pPr>
            <w:r>
              <w:rPr>
                <w:rFonts w:cs="Calibri"/>
                <w:color w:val="000000"/>
              </w:rPr>
              <w:t>Table 17. Evaluation results for AI/ML model deployed on UE or network side, CNN, UE distribution area = 120x60 m</w:t>
            </w:r>
          </w:p>
          <w:tbl>
            <w:tblPr>
              <w:tblW w:w="103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
              <w:gridCol w:w="850"/>
              <w:gridCol w:w="851"/>
              <w:gridCol w:w="992"/>
              <w:gridCol w:w="851"/>
              <w:gridCol w:w="992"/>
              <w:gridCol w:w="1134"/>
              <w:gridCol w:w="850"/>
              <w:gridCol w:w="971"/>
              <w:gridCol w:w="1439"/>
            </w:tblGrid>
            <w:tr w:rsidR="000D648E" w14:paraId="509FF5E1" w14:textId="77777777">
              <w:tc>
                <w:tcPr>
                  <w:tcW w:w="1413" w:type="dxa"/>
                  <w:vMerge w:val="restart"/>
                  <w:tcBorders>
                    <w:top w:val="single" w:sz="4" w:space="0" w:color="auto"/>
                    <w:left w:val="single" w:sz="4" w:space="0" w:color="auto"/>
                    <w:bottom w:val="single" w:sz="4" w:space="0" w:color="auto"/>
                    <w:right w:val="single" w:sz="4" w:space="0" w:color="auto"/>
                  </w:tcBorders>
                </w:tcPr>
                <w:p w14:paraId="29483675" w14:textId="77777777" w:rsidR="000D648E" w:rsidRDefault="00B25BAC">
                  <w:pPr>
                    <w:rPr>
                      <w:rFonts w:ascii="Times" w:eastAsia="Batang" w:hAnsi="Times"/>
                      <w:sz w:val="18"/>
                      <w:szCs w:val="18"/>
                    </w:rPr>
                  </w:pPr>
                  <w:r>
                    <w:rPr>
                      <w:rFonts w:ascii="Times" w:eastAsia="Batang" w:hAnsi="Times"/>
                      <w:sz w:val="18"/>
                      <w:szCs w:val="18"/>
                    </w:rPr>
                    <w:t>Model input</w:t>
                  </w:r>
                </w:p>
              </w:tc>
              <w:tc>
                <w:tcPr>
                  <w:tcW w:w="850" w:type="dxa"/>
                  <w:vMerge w:val="restart"/>
                  <w:tcBorders>
                    <w:top w:val="single" w:sz="4" w:space="0" w:color="auto"/>
                    <w:left w:val="single" w:sz="4" w:space="0" w:color="auto"/>
                    <w:bottom w:val="single" w:sz="4" w:space="0" w:color="auto"/>
                    <w:right w:val="single" w:sz="4" w:space="0" w:color="auto"/>
                  </w:tcBorders>
                </w:tcPr>
                <w:p w14:paraId="525DE7FE" w14:textId="77777777" w:rsidR="000D648E" w:rsidRDefault="00B25BAC">
                  <w:pPr>
                    <w:rPr>
                      <w:rFonts w:ascii="Times" w:eastAsia="Batang" w:hAnsi="Times"/>
                      <w:sz w:val="18"/>
                      <w:szCs w:val="18"/>
                    </w:rPr>
                  </w:pPr>
                  <w:r>
                    <w:rPr>
                      <w:rFonts w:ascii="Times" w:eastAsia="Batang" w:hAnsi="Times"/>
                      <w:sz w:val="18"/>
                      <w:szCs w:val="18"/>
                    </w:rPr>
                    <w:t>Model output</w:t>
                  </w:r>
                </w:p>
              </w:tc>
              <w:tc>
                <w:tcPr>
                  <w:tcW w:w="2694" w:type="dxa"/>
                  <w:gridSpan w:val="3"/>
                  <w:tcBorders>
                    <w:top w:val="single" w:sz="4" w:space="0" w:color="auto"/>
                    <w:left w:val="single" w:sz="4" w:space="0" w:color="auto"/>
                    <w:bottom w:val="single" w:sz="4" w:space="0" w:color="auto"/>
                    <w:right w:val="single" w:sz="4" w:space="0" w:color="auto"/>
                  </w:tcBorders>
                </w:tcPr>
                <w:p w14:paraId="7799CBAB" w14:textId="77777777" w:rsidR="000D648E" w:rsidRDefault="00B25BAC">
                  <w:pPr>
                    <w:rPr>
                      <w:rFonts w:ascii="Times" w:eastAsia="Batang" w:hAnsi="Times"/>
                      <w:sz w:val="18"/>
                      <w:szCs w:val="18"/>
                    </w:rPr>
                  </w:pPr>
                  <w:r>
                    <w:rPr>
                      <w:rFonts w:ascii="Times" w:eastAsia="Batang" w:hAnsi="Times"/>
                      <w:sz w:val="18"/>
                      <w:szCs w:val="18"/>
                    </w:rPr>
                    <w:t>Settings (e.g., drops, clutter param)</w:t>
                  </w:r>
                </w:p>
                <w:p w14:paraId="62275B80" w14:textId="77777777" w:rsidR="000D648E" w:rsidRDefault="00B25BAC">
                  <w:pPr>
                    <w:rPr>
                      <w:rFonts w:ascii="Times" w:eastAsia="Batang" w:hAnsi="Times"/>
                      <w:sz w:val="18"/>
                      <w:szCs w:val="18"/>
                    </w:rPr>
                  </w:pPr>
                  <w:r>
                    <w:t>{60%, 6m, 2m} clutter</w:t>
                  </w:r>
                </w:p>
              </w:tc>
              <w:tc>
                <w:tcPr>
                  <w:tcW w:w="2976" w:type="dxa"/>
                  <w:gridSpan w:val="3"/>
                  <w:tcBorders>
                    <w:top w:val="single" w:sz="4" w:space="0" w:color="auto"/>
                    <w:left w:val="single" w:sz="4" w:space="0" w:color="auto"/>
                    <w:bottom w:val="single" w:sz="4" w:space="0" w:color="auto"/>
                    <w:right w:val="single" w:sz="4" w:space="0" w:color="auto"/>
                  </w:tcBorders>
                </w:tcPr>
                <w:p w14:paraId="1AEE2B6C" w14:textId="77777777" w:rsidR="000D648E" w:rsidRDefault="00B25BAC">
                  <w:pPr>
                    <w:jc w:val="center"/>
                    <w:rPr>
                      <w:rFonts w:ascii="Times" w:eastAsia="Batang" w:hAnsi="Times"/>
                      <w:sz w:val="18"/>
                      <w:szCs w:val="18"/>
                    </w:rPr>
                  </w:pPr>
                  <w:r>
                    <w:rPr>
                      <w:rFonts w:ascii="Times" w:eastAsia="Batang" w:hAnsi="Times"/>
                      <w:sz w:val="18"/>
                      <w:szCs w:val="18"/>
                    </w:rPr>
                    <w:t>Sample density (</w:t>
                  </w:r>
                  <w:r>
                    <w:rPr>
                      <w:rFonts w:ascii="Times" w:eastAsia="Batang" w:hAnsi="Times"/>
                    </w:rPr>
                    <w:t>#samples/m</w:t>
                  </w:r>
                  <w:r>
                    <w:rPr>
                      <w:rFonts w:ascii="Times" w:eastAsia="Batang" w:hAnsi="Times"/>
                      <w:vertAlign w:val="superscript"/>
                    </w:rPr>
                    <w:t>2</w:t>
                  </w:r>
                  <w:r>
                    <w:rPr>
                      <w:rFonts w:ascii="Times" w:eastAsia="Batang" w:hAnsi="Times"/>
                      <w:sz w:val="18"/>
                      <w:szCs w:val="18"/>
                    </w:rPr>
                    <w:t>) of dataset</w:t>
                  </w:r>
                </w:p>
              </w:tc>
              <w:tc>
                <w:tcPr>
                  <w:tcW w:w="2410" w:type="dxa"/>
                  <w:gridSpan w:val="2"/>
                  <w:tcBorders>
                    <w:top w:val="single" w:sz="4" w:space="0" w:color="auto"/>
                    <w:left w:val="single" w:sz="4" w:space="0" w:color="auto"/>
                    <w:bottom w:val="single" w:sz="4" w:space="0" w:color="auto"/>
                    <w:right w:val="single" w:sz="4" w:space="0" w:color="auto"/>
                  </w:tcBorders>
                </w:tcPr>
                <w:p w14:paraId="3E04939E" w14:textId="77777777" w:rsidR="000D648E" w:rsidRDefault="00B25BAC">
                  <w:pPr>
                    <w:rPr>
                      <w:rFonts w:ascii="Times" w:eastAsia="Batang" w:hAnsi="Times"/>
                      <w:sz w:val="18"/>
                      <w:szCs w:val="18"/>
                    </w:rPr>
                  </w:pPr>
                  <w:r>
                    <w:rPr>
                      <w:rFonts w:ascii="Times" w:eastAsia="Batang" w:hAnsi="Times"/>
                      <w:sz w:val="18"/>
                      <w:szCs w:val="18"/>
                    </w:rPr>
                    <w:t>Horizontal pos. accuracy at CDF=90% (m)</w:t>
                  </w:r>
                </w:p>
              </w:tc>
            </w:tr>
            <w:tr w:rsidR="000D648E" w14:paraId="7B14DF86" w14:textId="77777777">
              <w:tc>
                <w:tcPr>
                  <w:tcW w:w="1413" w:type="dxa"/>
                  <w:vMerge/>
                  <w:tcBorders>
                    <w:top w:val="single" w:sz="4" w:space="0" w:color="auto"/>
                    <w:left w:val="single" w:sz="4" w:space="0" w:color="auto"/>
                    <w:bottom w:val="single" w:sz="4" w:space="0" w:color="auto"/>
                    <w:right w:val="single" w:sz="4" w:space="0" w:color="auto"/>
                  </w:tcBorders>
                  <w:vAlign w:val="center"/>
                </w:tcPr>
                <w:p w14:paraId="23A89EA5" w14:textId="77777777" w:rsidR="000D648E" w:rsidRDefault="000D648E">
                  <w:pPr>
                    <w:rPr>
                      <w:rFonts w:ascii="Times" w:eastAsia="Batang" w:hAnsi="Times"/>
                      <w:sz w:val="18"/>
                      <w:szCs w:val="18"/>
                    </w:rPr>
                  </w:pPr>
                </w:p>
              </w:tc>
              <w:tc>
                <w:tcPr>
                  <w:tcW w:w="850" w:type="dxa"/>
                  <w:vMerge/>
                  <w:tcBorders>
                    <w:top w:val="single" w:sz="4" w:space="0" w:color="auto"/>
                    <w:left w:val="single" w:sz="4" w:space="0" w:color="auto"/>
                    <w:bottom w:val="single" w:sz="4" w:space="0" w:color="auto"/>
                    <w:right w:val="single" w:sz="4" w:space="0" w:color="auto"/>
                  </w:tcBorders>
                  <w:vAlign w:val="center"/>
                </w:tcPr>
                <w:p w14:paraId="16DAD49E" w14:textId="77777777" w:rsidR="000D648E" w:rsidRDefault="000D648E">
                  <w:pPr>
                    <w:rPr>
                      <w:rFonts w:ascii="Times" w:eastAsia="Batang" w:hAnsi="Times"/>
                      <w:sz w:val="18"/>
                      <w:szCs w:val="18"/>
                    </w:rPr>
                  </w:pPr>
                </w:p>
              </w:tc>
              <w:tc>
                <w:tcPr>
                  <w:tcW w:w="851" w:type="dxa"/>
                  <w:tcBorders>
                    <w:top w:val="single" w:sz="4" w:space="0" w:color="auto"/>
                    <w:left w:val="single" w:sz="4" w:space="0" w:color="auto"/>
                    <w:bottom w:val="single" w:sz="4" w:space="0" w:color="auto"/>
                    <w:right w:val="single" w:sz="4" w:space="0" w:color="auto"/>
                  </w:tcBorders>
                  <w:vAlign w:val="center"/>
                </w:tcPr>
                <w:p w14:paraId="641B7F79" w14:textId="77777777" w:rsidR="000D648E" w:rsidRDefault="00B25BAC">
                  <w:pPr>
                    <w:jc w:val="center"/>
                    <w:rPr>
                      <w:rFonts w:ascii="Arial" w:hAnsi="Arial" w:cs="Arial"/>
                      <w:sz w:val="16"/>
                      <w:szCs w:val="16"/>
                    </w:rPr>
                  </w:pPr>
                  <w:r>
                    <w:rPr>
                      <w:rFonts w:ascii="Arial" w:hAnsi="Arial" w:cs="Arial"/>
                      <w:sz w:val="16"/>
                      <w:szCs w:val="16"/>
                    </w:rPr>
                    <w:t>Train</w:t>
                  </w:r>
                </w:p>
              </w:tc>
              <w:tc>
                <w:tcPr>
                  <w:tcW w:w="992" w:type="dxa"/>
                  <w:tcBorders>
                    <w:top w:val="single" w:sz="4" w:space="0" w:color="auto"/>
                    <w:left w:val="single" w:sz="4" w:space="0" w:color="auto"/>
                    <w:bottom w:val="single" w:sz="4" w:space="0" w:color="auto"/>
                    <w:right w:val="single" w:sz="4" w:space="0" w:color="auto"/>
                  </w:tcBorders>
                </w:tcPr>
                <w:p w14:paraId="0DF62924" w14:textId="77777777" w:rsidR="000D648E" w:rsidRDefault="00B25BAC">
                  <w:pPr>
                    <w:jc w:val="center"/>
                    <w:rPr>
                      <w:rFonts w:ascii="Arial" w:hAnsi="Arial" w:cs="Arial"/>
                      <w:sz w:val="16"/>
                      <w:szCs w:val="16"/>
                    </w:rPr>
                  </w:pPr>
                  <w:r>
                    <w:rPr>
                      <w:rFonts w:ascii="Arial" w:hAnsi="Arial" w:cs="Arial"/>
                      <w:sz w:val="16"/>
                      <w:szCs w:val="16"/>
                    </w:rPr>
                    <w:t>Fine-tune</w:t>
                  </w:r>
                </w:p>
              </w:tc>
              <w:tc>
                <w:tcPr>
                  <w:tcW w:w="851" w:type="dxa"/>
                  <w:tcBorders>
                    <w:top w:val="single" w:sz="4" w:space="0" w:color="auto"/>
                    <w:left w:val="single" w:sz="4" w:space="0" w:color="auto"/>
                    <w:bottom w:val="single" w:sz="4" w:space="0" w:color="auto"/>
                    <w:right w:val="single" w:sz="4" w:space="0" w:color="auto"/>
                  </w:tcBorders>
                  <w:vAlign w:val="center"/>
                </w:tcPr>
                <w:p w14:paraId="3794F7EF" w14:textId="77777777" w:rsidR="000D648E" w:rsidRDefault="00B25BAC">
                  <w:pPr>
                    <w:jc w:val="center"/>
                    <w:rPr>
                      <w:rFonts w:ascii="Arial" w:hAnsi="Arial" w:cs="Arial"/>
                      <w:sz w:val="16"/>
                      <w:szCs w:val="16"/>
                    </w:rPr>
                  </w:pPr>
                  <w:r>
                    <w:rPr>
                      <w:rFonts w:ascii="Arial" w:hAnsi="Arial" w:cs="Arial"/>
                      <w:sz w:val="16"/>
                      <w:szCs w:val="16"/>
                    </w:rPr>
                    <w:t>Test</w:t>
                  </w:r>
                </w:p>
              </w:tc>
              <w:tc>
                <w:tcPr>
                  <w:tcW w:w="992" w:type="dxa"/>
                  <w:tcBorders>
                    <w:top w:val="single" w:sz="4" w:space="0" w:color="auto"/>
                    <w:left w:val="single" w:sz="4" w:space="0" w:color="auto"/>
                    <w:bottom w:val="single" w:sz="4" w:space="0" w:color="auto"/>
                    <w:right w:val="single" w:sz="4" w:space="0" w:color="auto"/>
                  </w:tcBorders>
                  <w:vAlign w:val="center"/>
                </w:tcPr>
                <w:p w14:paraId="68F86BF4" w14:textId="77777777" w:rsidR="000D648E" w:rsidRDefault="00B25BAC">
                  <w:pPr>
                    <w:jc w:val="center"/>
                    <w:rPr>
                      <w:rFonts w:ascii="Arial" w:hAnsi="Arial" w:cs="Arial"/>
                      <w:sz w:val="16"/>
                      <w:szCs w:val="16"/>
                    </w:rPr>
                  </w:pPr>
                  <w:r>
                    <w:rPr>
                      <w:rFonts w:ascii="Arial" w:hAnsi="Arial" w:cs="Arial"/>
                      <w:sz w:val="16"/>
                      <w:szCs w:val="16"/>
                    </w:rPr>
                    <w:t>Train</w:t>
                  </w:r>
                </w:p>
              </w:tc>
              <w:tc>
                <w:tcPr>
                  <w:tcW w:w="1134" w:type="dxa"/>
                  <w:tcBorders>
                    <w:top w:val="single" w:sz="4" w:space="0" w:color="auto"/>
                    <w:left w:val="single" w:sz="4" w:space="0" w:color="auto"/>
                    <w:bottom w:val="single" w:sz="4" w:space="0" w:color="auto"/>
                    <w:right w:val="single" w:sz="4" w:space="0" w:color="auto"/>
                  </w:tcBorders>
                  <w:vAlign w:val="center"/>
                </w:tcPr>
                <w:p w14:paraId="1D527192" w14:textId="77777777" w:rsidR="000D648E" w:rsidRDefault="00B25BAC">
                  <w:pPr>
                    <w:jc w:val="center"/>
                    <w:rPr>
                      <w:rFonts w:ascii="Arial" w:hAnsi="Arial" w:cs="Arial"/>
                      <w:sz w:val="16"/>
                      <w:szCs w:val="16"/>
                    </w:rPr>
                  </w:pPr>
                  <w:r>
                    <w:rPr>
                      <w:rFonts w:ascii="Arial" w:hAnsi="Arial" w:cs="Arial"/>
                      <w:sz w:val="16"/>
                      <w:szCs w:val="16"/>
                    </w:rPr>
                    <w:t>Fine-tune (%) *</w:t>
                  </w:r>
                </w:p>
              </w:tc>
              <w:tc>
                <w:tcPr>
                  <w:tcW w:w="850" w:type="dxa"/>
                  <w:tcBorders>
                    <w:top w:val="single" w:sz="4" w:space="0" w:color="auto"/>
                    <w:left w:val="single" w:sz="4" w:space="0" w:color="auto"/>
                    <w:bottom w:val="single" w:sz="4" w:space="0" w:color="auto"/>
                    <w:right w:val="single" w:sz="4" w:space="0" w:color="auto"/>
                  </w:tcBorders>
                  <w:vAlign w:val="center"/>
                </w:tcPr>
                <w:p w14:paraId="7EDBA02A" w14:textId="77777777" w:rsidR="000D648E" w:rsidRDefault="00B25BAC">
                  <w:pPr>
                    <w:jc w:val="center"/>
                    <w:rPr>
                      <w:rFonts w:ascii="Arial" w:hAnsi="Arial" w:cs="Arial"/>
                      <w:sz w:val="16"/>
                      <w:szCs w:val="16"/>
                    </w:rPr>
                  </w:pPr>
                  <w:r>
                    <w:rPr>
                      <w:rFonts w:ascii="Arial" w:hAnsi="Arial" w:cs="Arial"/>
                      <w:sz w:val="16"/>
                      <w:szCs w:val="16"/>
                    </w:rPr>
                    <w:t>Test</w:t>
                  </w:r>
                </w:p>
              </w:tc>
              <w:tc>
                <w:tcPr>
                  <w:tcW w:w="971" w:type="dxa"/>
                  <w:tcBorders>
                    <w:top w:val="single" w:sz="4" w:space="0" w:color="auto"/>
                    <w:left w:val="single" w:sz="4" w:space="0" w:color="auto"/>
                    <w:bottom w:val="single" w:sz="4" w:space="0" w:color="auto"/>
                    <w:right w:val="single" w:sz="4" w:space="0" w:color="auto"/>
                  </w:tcBorders>
                  <w:vAlign w:val="center"/>
                </w:tcPr>
                <w:p w14:paraId="4A9C58F4" w14:textId="77777777" w:rsidR="000D648E" w:rsidRDefault="00B25BAC">
                  <w:pPr>
                    <w:jc w:val="center"/>
                    <w:rPr>
                      <w:rFonts w:ascii="Arial" w:hAnsi="Arial" w:cs="Arial"/>
                      <w:sz w:val="16"/>
                      <w:szCs w:val="16"/>
                    </w:rPr>
                  </w:pPr>
                  <w:r>
                    <w:rPr>
                      <w:rFonts w:ascii="Arial" w:hAnsi="Arial" w:cs="Arial"/>
                      <w:sz w:val="16"/>
                      <w:szCs w:val="16"/>
                    </w:rPr>
                    <w:t>Absolute accuracy (m)</w:t>
                  </w:r>
                </w:p>
              </w:tc>
              <w:tc>
                <w:tcPr>
                  <w:tcW w:w="1439" w:type="dxa"/>
                  <w:tcBorders>
                    <w:top w:val="single" w:sz="4" w:space="0" w:color="auto"/>
                    <w:left w:val="single" w:sz="4" w:space="0" w:color="auto"/>
                    <w:bottom w:val="single" w:sz="4" w:space="0" w:color="auto"/>
                    <w:right w:val="single" w:sz="4" w:space="0" w:color="auto"/>
                  </w:tcBorders>
                  <w:vAlign w:val="center"/>
                </w:tcPr>
                <w:p w14:paraId="6B0D5F7B" w14:textId="77777777" w:rsidR="000D648E" w:rsidRDefault="00B25BAC">
                  <w:pPr>
                    <w:jc w:val="center"/>
                    <w:rPr>
                      <w:rFonts w:ascii="Arial" w:hAnsi="Arial" w:cs="Arial"/>
                      <w:sz w:val="16"/>
                      <w:szCs w:val="16"/>
                    </w:rPr>
                  </w:pPr>
                  <w:r>
                    <w:rPr>
                      <w:rFonts w:ascii="Arial" w:hAnsi="Arial" w:cs="Arial"/>
                      <w:sz w:val="16"/>
                      <w:szCs w:val="16"/>
                    </w:rPr>
                    <w:t>Relative accuracy**</w:t>
                  </w:r>
                </w:p>
              </w:tc>
            </w:tr>
            <w:tr w:rsidR="000D648E" w14:paraId="54C0C3B7" w14:textId="77777777">
              <w:trPr>
                <w:trHeight w:val="35"/>
              </w:trPr>
              <w:tc>
                <w:tcPr>
                  <w:tcW w:w="1413" w:type="dxa"/>
                  <w:tcBorders>
                    <w:top w:val="single" w:sz="4" w:space="0" w:color="auto"/>
                    <w:left w:val="single" w:sz="4" w:space="0" w:color="auto"/>
                    <w:bottom w:val="single" w:sz="4" w:space="0" w:color="auto"/>
                    <w:right w:val="single" w:sz="4" w:space="0" w:color="auto"/>
                  </w:tcBorders>
                </w:tcPr>
                <w:p w14:paraId="6AD022F8" w14:textId="77777777" w:rsidR="000D648E" w:rsidRDefault="000D648E">
                  <w:pPr>
                    <w:rPr>
                      <w:rFonts w:ascii="Times" w:eastAsia="Batang" w:hAnsi="Times"/>
                    </w:rPr>
                  </w:pPr>
                </w:p>
              </w:tc>
              <w:tc>
                <w:tcPr>
                  <w:tcW w:w="850" w:type="dxa"/>
                  <w:tcBorders>
                    <w:top w:val="single" w:sz="4" w:space="0" w:color="auto"/>
                    <w:left w:val="single" w:sz="4" w:space="0" w:color="auto"/>
                    <w:bottom w:val="single" w:sz="4" w:space="0" w:color="auto"/>
                    <w:right w:val="single" w:sz="4" w:space="0" w:color="auto"/>
                  </w:tcBorders>
                </w:tcPr>
                <w:p w14:paraId="4DDA77B5" w14:textId="77777777" w:rsidR="000D648E" w:rsidRDefault="000D648E">
                  <w:pPr>
                    <w:rPr>
                      <w:rFonts w:ascii="Times" w:eastAsia="Batang" w:hAnsi="Times"/>
                    </w:rPr>
                  </w:pPr>
                </w:p>
              </w:tc>
              <w:tc>
                <w:tcPr>
                  <w:tcW w:w="851" w:type="dxa"/>
                  <w:tcBorders>
                    <w:top w:val="single" w:sz="4" w:space="0" w:color="auto"/>
                    <w:left w:val="single" w:sz="4" w:space="0" w:color="auto"/>
                    <w:bottom w:val="single" w:sz="4" w:space="0" w:color="auto"/>
                    <w:right w:val="single" w:sz="4" w:space="0" w:color="auto"/>
                  </w:tcBorders>
                </w:tcPr>
                <w:p w14:paraId="512F3F15" w14:textId="77777777" w:rsidR="000D648E" w:rsidRDefault="00B25BAC">
                  <w:pPr>
                    <w:jc w:val="center"/>
                    <w:rPr>
                      <w:rFonts w:ascii="Cambria Math" w:hAnsi="Cambria Math" w:cs="Arial"/>
                      <w:sz w:val="16"/>
                      <w:szCs w:val="16"/>
                      <w:oMath/>
                    </w:rPr>
                  </w:pPr>
                  <m:oMathPara>
                    <m:oMath>
                      <m:r>
                        <w:rPr>
                          <w:rFonts w:ascii="Cambria Math" w:hAnsi="Cambria Math" w:cs="Arial"/>
                          <w:sz w:val="16"/>
                          <w:szCs w:val="16"/>
                        </w:rPr>
                        <m:t>A</m:t>
                      </m:r>
                    </m:oMath>
                  </m:oMathPara>
                </w:p>
              </w:tc>
              <w:tc>
                <w:tcPr>
                  <w:tcW w:w="992" w:type="dxa"/>
                  <w:tcBorders>
                    <w:top w:val="single" w:sz="4" w:space="0" w:color="auto"/>
                    <w:left w:val="single" w:sz="4" w:space="0" w:color="auto"/>
                    <w:bottom w:val="single" w:sz="4" w:space="0" w:color="auto"/>
                    <w:right w:val="single" w:sz="4" w:space="0" w:color="auto"/>
                  </w:tcBorders>
                </w:tcPr>
                <w:p w14:paraId="1C93EACA" w14:textId="77777777" w:rsidR="000D648E" w:rsidRDefault="00B25BAC">
                  <w:pPr>
                    <w:jc w:val="center"/>
                    <w:rPr>
                      <w:rFonts w:ascii="Arial" w:hAnsi="Arial" w:cs="Arial"/>
                      <w:sz w:val="16"/>
                      <w:szCs w:val="16"/>
                    </w:rPr>
                  </w:pPr>
                  <m:oMathPara>
                    <m:oMath>
                      <m:r>
                        <w:rPr>
                          <w:rFonts w:ascii="Cambria Math" w:hAnsi="Cambria Math" w:cs="Arial"/>
                          <w:sz w:val="16"/>
                          <w:szCs w:val="16"/>
                        </w:rPr>
                        <m:t>B</m:t>
                      </m:r>
                    </m:oMath>
                  </m:oMathPara>
                </w:p>
              </w:tc>
              <w:tc>
                <w:tcPr>
                  <w:tcW w:w="851" w:type="dxa"/>
                  <w:tcBorders>
                    <w:top w:val="single" w:sz="4" w:space="0" w:color="auto"/>
                    <w:left w:val="single" w:sz="4" w:space="0" w:color="auto"/>
                    <w:bottom w:val="single" w:sz="4" w:space="0" w:color="auto"/>
                    <w:right w:val="single" w:sz="4" w:space="0" w:color="auto"/>
                  </w:tcBorders>
                </w:tcPr>
                <w:p w14:paraId="71A2F8E8" w14:textId="77777777" w:rsidR="000D648E" w:rsidRDefault="00B25BAC">
                  <w:pPr>
                    <w:jc w:val="center"/>
                    <w:rPr>
                      <w:rFonts w:ascii="Cambria Math" w:hAnsi="Cambria Math" w:cs="Arial"/>
                      <w:sz w:val="16"/>
                      <w:szCs w:val="16"/>
                      <w:oMath/>
                    </w:rPr>
                  </w:pPr>
                  <m:oMathPara>
                    <m:oMath>
                      <m:r>
                        <w:rPr>
                          <w:rFonts w:ascii="Cambria Math" w:hAnsi="Cambria Math" w:cs="Arial"/>
                          <w:sz w:val="16"/>
                          <w:szCs w:val="16"/>
                        </w:rPr>
                        <m:t>B</m:t>
                      </m:r>
                    </m:oMath>
                  </m:oMathPara>
                </w:p>
              </w:tc>
              <w:tc>
                <w:tcPr>
                  <w:tcW w:w="992" w:type="dxa"/>
                  <w:tcBorders>
                    <w:top w:val="single" w:sz="4" w:space="0" w:color="auto"/>
                    <w:left w:val="single" w:sz="4" w:space="0" w:color="auto"/>
                    <w:bottom w:val="single" w:sz="4" w:space="0" w:color="auto"/>
                    <w:right w:val="single" w:sz="4" w:space="0" w:color="auto"/>
                  </w:tcBorders>
                </w:tcPr>
                <w:p w14:paraId="1433DEF6" w14:textId="77777777" w:rsidR="000D648E" w:rsidRDefault="00B25BAC">
                  <w:pPr>
                    <w:jc w:val="center"/>
                    <w:rPr>
                      <w:rFonts w:ascii="Cambria Math" w:hAnsi="Cambria Math" w:cs="Arial"/>
                      <w:sz w:val="16"/>
                      <w:szCs w:val="16"/>
                      <w:oMath/>
                    </w:rPr>
                  </w:pPr>
                  <m:oMathPara>
                    <m:oMath>
                      <m:r>
                        <w:rPr>
                          <w:rFonts w:ascii="Cambria Math" w:hAnsi="Cambria Math" w:cs="Arial"/>
                          <w:sz w:val="16"/>
                          <w:szCs w:val="16"/>
                        </w:rPr>
                        <m:t>N</m:t>
                      </m:r>
                    </m:oMath>
                  </m:oMathPara>
                </w:p>
              </w:tc>
              <w:tc>
                <w:tcPr>
                  <w:tcW w:w="1134" w:type="dxa"/>
                  <w:tcBorders>
                    <w:top w:val="single" w:sz="4" w:space="0" w:color="auto"/>
                    <w:left w:val="single" w:sz="4" w:space="0" w:color="auto"/>
                    <w:bottom w:val="single" w:sz="4" w:space="0" w:color="auto"/>
                    <w:right w:val="single" w:sz="4" w:space="0" w:color="auto"/>
                  </w:tcBorders>
                </w:tcPr>
                <w:p w14:paraId="24FD2E74" w14:textId="77777777" w:rsidR="000D648E" w:rsidRDefault="00B25BAC">
                  <w:pPr>
                    <w:jc w:val="center"/>
                    <w:rPr>
                      <w:rFonts w:ascii="Cambria Math" w:hAnsi="Cambria Math" w:cs="Arial"/>
                      <w:sz w:val="16"/>
                      <w:szCs w:val="16"/>
                      <w:oMath/>
                    </w:rPr>
                  </w:pPr>
                  <m:oMathPara>
                    <m:oMath>
                      <m:r>
                        <w:rPr>
                          <w:rFonts w:ascii="Cambria Math" w:hAnsi="Cambria Math" w:cs="Arial"/>
                          <w:sz w:val="16"/>
                          <w:szCs w:val="16"/>
                        </w:rPr>
                        <m:t>x</m:t>
                      </m:r>
                      <m:r>
                        <m:rPr>
                          <m:sty m:val="p"/>
                        </m:rPr>
                        <w:rPr>
                          <w:rFonts w:ascii="Cambria Math" w:hAnsi="Cambria Math" w:cs="Arial"/>
                          <w:sz w:val="16"/>
                          <w:szCs w:val="16"/>
                        </w:rPr>
                        <m:t>%</m:t>
                      </m:r>
                    </m:oMath>
                  </m:oMathPara>
                </w:p>
              </w:tc>
              <w:tc>
                <w:tcPr>
                  <w:tcW w:w="850" w:type="dxa"/>
                  <w:tcBorders>
                    <w:top w:val="single" w:sz="4" w:space="0" w:color="auto"/>
                    <w:left w:val="single" w:sz="4" w:space="0" w:color="auto"/>
                    <w:bottom w:val="single" w:sz="4" w:space="0" w:color="auto"/>
                    <w:right w:val="single" w:sz="4" w:space="0" w:color="auto"/>
                  </w:tcBorders>
                </w:tcPr>
                <w:p w14:paraId="1FEBDCA1" w14:textId="77777777" w:rsidR="000D648E" w:rsidRDefault="00B25BAC">
                  <w:pPr>
                    <w:jc w:val="center"/>
                    <w:rPr>
                      <w:rFonts w:ascii="Cambria Math" w:hAnsi="Cambria Math" w:cs="Arial"/>
                      <w:sz w:val="16"/>
                      <w:szCs w:val="16"/>
                      <w:oMath/>
                    </w:rPr>
                  </w:pPr>
                  <m:oMathPara>
                    <m:oMath>
                      <m:r>
                        <w:rPr>
                          <w:rFonts w:ascii="Cambria Math" w:hAnsi="Cambria Math" w:cs="Arial"/>
                          <w:sz w:val="16"/>
                          <w:szCs w:val="16"/>
                        </w:rPr>
                        <m:t>M</m:t>
                      </m:r>
                    </m:oMath>
                  </m:oMathPara>
                </w:p>
              </w:tc>
              <w:tc>
                <w:tcPr>
                  <w:tcW w:w="971" w:type="dxa"/>
                  <w:tcBorders>
                    <w:top w:val="single" w:sz="4" w:space="0" w:color="auto"/>
                    <w:left w:val="single" w:sz="4" w:space="0" w:color="auto"/>
                    <w:bottom w:val="single" w:sz="4" w:space="0" w:color="auto"/>
                    <w:right w:val="single" w:sz="4" w:space="0" w:color="auto"/>
                  </w:tcBorders>
                </w:tcPr>
                <w:p w14:paraId="367BC0B7" w14:textId="77777777" w:rsidR="000D648E" w:rsidRDefault="00B25BAC">
                  <w:pPr>
                    <w:jc w:val="center"/>
                    <w:rPr>
                      <w:rFonts w:ascii="Cambria Math" w:hAnsi="Cambria Math" w:cs="Arial"/>
                      <w:sz w:val="16"/>
                      <w:szCs w:val="16"/>
                      <w:oMath/>
                    </w:rPr>
                  </w:pPr>
                  <m:oMathPara>
                    <m:oMath>
                      <m:r>
                        <w:rPr>
                          <w:rFonts w:ascii="Cambria Math" w:hAnsi="Cambria Math" w:cs="Arial"/>
                          <w:sz w:val="16"/>
                          <w:szCs w:val="16"/>
                        </w:rPr>
                        <m:t>E</m:t>
                      </m:r>
                    </m:oMath>
                  </m:oMathPara>
                </w:p>
              </w:tc>
              <w:tc>
                <w:tcPr>
                  <w:tcW w:w="1439" w:type="dxa"/>
                  <w:tcBorders>
                    <w:top w:val="single" w:sz="4" w:space="0" w:color="auto"/>
                    <w:left w:val="single" w:sz="4" w:space="0" w:color="auto"/>
                    <w:bottom w:val="single" w:sz="4" w:space="0" w:color="auto"/>
                    <w:right w:val="single" w:sz="4" w:space="0" w:color="auto"/>
                  </w:tcBorders>
                </w:tcPr>
                <w:p w14:paraId="449CF71C" w14:textId="77777777" w:rsidR="000D648E" w:rsidRDefault="006B5CC5">
                  <w:pPr>
                    <w:jc w:val="center"/>
                    <w:rPr>
                      <w:rFonts w:ascii="Cambria Math" w:hAnsi="Cambria Math" w:cs="Arial"/>
                      <w:sz w:val="16"/>
                      <w:szCs w:val="16"/>
                      <w:oMath/>
                    </w:rPr>
                  </w:pPr>
                  <m:oMathPara>
                    <m:oMath>
                      <m:sSub>
                        <m:sSubPr>
                          <m:ctrlPr>
                            <w:rPr>
                              <w:rFonts w:ascii="Cambria Math" w:hAnsi="Cambria Math" w:cs="Arial"/>
                              <w:sz w:val="16"/>
                              <w:szCs w:val="16"/>
                            </w:rPr>
                          </m:ctrlPr>
                        </m:sSubPr>
                        <m:e>
                          <m:r>
                            <w:rPr>
                              <w:rFonts w:ascii="Cambria Math" w:hAnsi="Cambria Math" w:cs="Arial"/>
                              <w:sz w:val="16"/>
                              <w:szCs w:val="16"/>
                            </w:rPr>
                            <m:t>y</m:t>
                          </m:r>
                        </m:e>
                        <m:sub>
                          <m:r>
                            <w:rPr>
                              <w:rFonts w:ascii="Cambria Math" w:hAnsi="Cambria Math" w:cs="Arial"/>
                              <w:sz w:val="16"/>
                              <w:szCs w:val="16"/>
                            </w:rPr>
                            <m:t>B</m:t>
                          </m:r>
                        </m:sub>
                      </m:sSub>
                    </m:oMath>
                  </m:oMathPara>
                </w:p>
              </w:tc>
            </w:tr>
            <w:tr w:rsidR="000D648E" w14:paraId="24C6556C" w14:textId="77777777">
              <w:trPr>
                <w:trHeight w:val="35"/>
              </w:trPr>
              <w:tc>
                <w:tcPr>
                  <w:tcW w:w="1413" w:type="dxa"/>
                  <w:vMerge w:val="restart"/>
                  <w:tcBorders>
                    <w:top w:val="single" w:sz="4" w:space="0" w:color="auto"/>
                    <w:left w:val="single" w:sz="4" w:space="0" w:color="auto"/>
                    <w:right w:val="single" w:sz="4" w:space="0" w:color="auto"/>
                  </w:tcBorders>
                </w:tcPr>
                <w:p w14:paraId="02211575" w14:textId="77777777" w:rsidR="000D648E" w:rsidRDefault="00B25BAC">
                  <w:pPr>
                    <w:rPr>
                      <w:rFonts w:ascii="Times" w:eastAsia="Batang" w:hAnsi="Times"/>
                    </w:rPr>
                  </w:pPr>
                  <w:r>
                    <w:rPr>
                      <w:rFonts w:ascii="Arial" w:hAnsi="Arial" w:cs="Arial"/>
                      <w:sz w:val="16"/>
                      <w:szCs w:val="16"/>
                    </w:rPr>
                    <w:t>PDP (18*8*256)</w:t>
                  </w:r>
                </w:p>
              </w:tc>
              <w:tc>
                <w:tcPr>
                  <w:tcW w:w="850" w:type="dxa"/>
                  <w:vMerge w:val="restart"/>
                  <w:tcBorders>
                    <w:top w:val="single" w:sz="4" w:space="0" w:color="auto"/>
                    <w:left w:val="single" w:sz="4" w:space="0" w:color="auto"/>
                    <w:right w:val="single" w:sz="4" w:space="0" w:color="auto"/>
                  </w:tcBorders>
                </w:tcPr>
                <w:p w14:paraId="4A40D20A" w14:textId="77777777" w:rsidR="000D648E" w:rsidRDefault="00B25BAC">
                  <w:pPr>
                    <w:rPr>
                      <w:rFonts w:ascii="Times" w:eastAsia="Batang" w:hAnsi="Times"/>
                    </w:rPr>
                  </w:pPr>
                  <w:r>
                    <w:rPr>
                      <w:rFonts w:ascii="Arial" w:hAnsi="Arial" w:cs="Arial"/>
                      <w:sz w:val="16"/>
                      <w:szCs w:val="16"/>
                    </w:rPr>
                    <w:t>18TOA</w:t>
                  </w:r>
                </w:p>
              </w:tc>
              <w:tc>
                <w:tcPr>
                  <w:tcW w:w="851" w:type="dxa"/>
                  <w:vMerge w:val="restart"/>
                  <w:tcBorders>
                    <w:top w:val="single" w:sz="4" w:space="0" w:color="auto"/>
                    <w:left w:val="single" w:sz="4" w:space="0" w:color="auto"/>
                    <w:right w:val="single" w:sz="4" w:space="0" w:color="auto"/>
                  </w:tcBorders>
                </w:tcPr>
                <w:p w14:paraId="33C6ADBE" w14:textId="77777777" w:rsidR="000D648E" w:rsidRDefault="00B25BAC">
                  <w:pPr>
                    <w:jc w:val="center"/>
                    <w:rPr>
                      <w:rFonts w:ascii="Arial" w:hAnsi="Arial" w:cs="Arial"/>
                      <w:sz w:val="16"/>
                      <w:szCs w:val="16"/>
                    </w:rPr>
                  </w:pPr>
                  <w:r>
                    <w:rPr>
                      <w:rFonts w:ascii="Arial" w:hAnsi="Arial" w:cs="Arial"/>
                      <w:sz w:val="16"/>
                      <w:szCs w:val="16"/>
                    </w:rPr>
                    <w:t>0ns</w:t>
                  </w:r>
                </w:p>
              </w:tc>
              <w:tc>
                <w:tcPr>
                  <w:tcW w:w="992" w:type="dxa"/>
                  <w:vMerge w:val="restart"/>
                  <w:tcBorders>
                    <w:top w:val="single" w:sz="4" w:space="0" w:color="auto"/>
                    <w:left w:val="single" w:sz="4" w:space="0" w:color="auto"/>
                    <w:right w:val="single" w:sz="4" w:space="0" w:color="auto"/>
                  </w:tcBorders>
                </w:tcPr>
                <w:p w14:paraId="68040FE9" w14:textId="77777777" w:rsidR="000D648E" w:rsidRDefault="00B25BAC">
                  <w:pPr>
                    <w:jc w:val="center"/>
                    <w:rPr>
                      <w:rFonts w:ascii="Arial" w:hAnsi="Arial" w:cs="Arial"/>
                      <w:sz w:val="16"/>
                      <w:szCs w:val="16"/>
                    </w:rPr>
                  </w:pPr>
                  <w:r>
                    <w:rPr>
                      <w:rFonts w:ascii="Arial" w:hAnsi="Arial" w:cs="Arial"/>
                      <w:sz w:val="16"/>
                      <w:szCs w:val="16"/>
                    </w:rPr>
                    <w:t>50ns</w:t>
                  </w:r>
                </w:p>
              </w:tc>
              <w:tc>
                <w:tcPr>
                  <w:tcW w:w="851" w:type="dxa"/>
                  <w:vMerge w:val="restart"/>
                  <w:tcBorders>
                    <w:top w:val="single" w:sz="4" w:space="0" w:color="auto"/>
                    <w:left w:val="single" w:sz="4" w:space="0" w:color="auto"/>
                    <w:right w:val="single" w:sz="4" w:space="0" w:color="auto"/>
                  </w:tcBorders>
                </w:tcPr>
                <w:p w14:paraId="7EE35F31" w14:textId="77777777" w:rsidR="000D648E" w:rsidRDefault="00B25BAC">
                  <w:pPr>
                    <w:jc w:val="center"/>
                    <w:rPr>
                      <w:rFonts w:ascii="Arial" w:hAnsi="Arial" w:cs="Arial"/>
                      <w:sz w:val="16"/>
                      <w:szCs w:val="16"/>
                    </w:rPr>
                  </w:pPr>
                  <w:r>
                    <w:rPr>
                      <w:rFonts w:ascii="Arial" w:hAnsi="Arial" w:cs="Arial"/>
                      <w:sz w:val="16"/>
                      <w:szCs w:val="16"/>
                    </w:rPr>
                    <w:t>50ns</w:t>
                  </w:r>
                </w:p>
              </w:tc>
              <w:tc>
                <w:tcPr>
                  <w:tcW w:w="992" w:type="dxa"/>
                  <w:vMerge w:val="restart"/>
                  <w:tcBorders>
                    <w:top w:val="single" w:sz="4" w:space="0" w:color="auto"/>
                    <w:left w:val="single" w:sz="4" w:space="0" w:color="auto"/>
                    <w:right w:val="single" w:sz="4" w:space="0" w:color="auto"/>
                  </w:tcBorders>
                </w:tcPr>
                <w:p w14:paraId="73C7DD2C" w14:textId="77777777" w:rsidR="000D648E" w:rsidRDefault="00B25BAC">
                  <w:pPr>
                    <w:jc w:val="center"/>
                    <w:rPr>
                      <w:rFonts w:ascii="Arial" w:hAnsi="Arial" w:cs="Arial"/>
                      <w:sz w:val="16"/>
                      <w:szCs w:val="16"/>
                    </w:rPr>
                  </w:pPr>
                  <w:r>
                    <w:rPr>
                      <w:rFonts w:ascii="Arial" w:hAnsi="Arial" w:cs="Arial" w:hint="eastAsia"/>
                      <w:sz w:val="16"/>
                      <w:szCs w:val="16"/>
                    </w:rPr>
                    <w:t>4.5</w:t>
                  </w:r>
                </w:p>
              </w:tc>
              <w:tc>
                <w:tcPr>
                  <w:tcW w:w="1134" w:type="dxa"/>
                  <w:tcBorders>
                    <w:top w:val="single" w:sz="4" w:space="0" w:color="auto"/>
                    <w:left w:val="single" w:sz="4" w:space="0" w:color="auto"/>
                    <w:bottom w:val="single" w:sz="4" w:space="0" w:color="auto"/>
                    <w:right w:val="single" w:sz="4" w:space="0" w:color="auto"/>
                  </w:tcBorders>
                </w:tcPr>
                <w:p w14:paraId="557CE349" w14:textId="77777777" w:rsidR="000D648E" w:rsidRDefault="00B25BAC">
                  <w:pPr>
                    <w:jc w:val="center"/>
                    <w:rPr>
                      <w:rFonts w:ascii="Arial" w:hAnsi="Arial" w:cs="Arial"/>
                      <w:sz w:val="16"/>
                      <w:szCs w:val="16"/>
                    </w:rPr>
                  </w:pPr>
                  <w:r>
                    <w:rPr>
                      <w:rFonts w:ascii="Arial" w:hAnsi="Arial" w:cs="Arial" w:hint="eastAsia"/>
                      <w:sz w:val="16"/>
                      <w:szCs w:val="16"/>
                    </w:rPr>
                    <w:t>0</w:t>
                  </w:r>
                </w:p>
              </w:tc>
              <w:tc>
                <w:tcPr>
                  <w:tcW w:w="850" w:type="dxa"/>
                  <w:vMerge w:val="restart"/>
                  <w:tcBorders>
                    <w:top w:val="single" w:sz="4" w:space="0" w:color="auto"/>
                    <w:left w:val="single" w:sz="4" w:space="0" w:color="auto"/>
                    <w:right w:val="single" w:sz="4" w:space="0" w:color="auto"/>
                  </w:tcBorders>
                </w:tcPr>
                <w:p w14:paraId="33283C90" w14:textId="77777777" w:rsidR="000D648E" w:rsidRDefault="00B25BAC">
                  <w:pPr>
                    <w:jc w:val="center"/>
                    <w:rPr>
                      <w:rFonts w:ascii="Arial" w:hAnsi="Arial" w:cs="Arial"/>
                      <w:sz w:val="16"/>
                      <w:szCs w:val="16"/>
                    </w:rPr>
                  </w:pPr>
                  <w:r>
                    <w:rPr>
                      <w:rFonts w:ascii="Arial" w:hAnsi="Arial" w:cs="Arial" w:hint="eastAsia"/>
                      <w:sz w:val="16"/>
                      <w:szCs w:val="16"/>
                    </w:rPr>
                    <w:t>0.5</w:t>
                  </w:r>
                </w:p>
              </w:tc>
              <w:tc>
                <w:tcPr>
                  <w:tcW w:w="971" w:type="dxa"/>
                  <w:tcBorders>
                    <w:top w:val="single" w:sz="4" w:space="0" w:color="auto"/>
                    <w:left w:val="single" w:sz="4" w:space="0" w:color="auto"/>
                    <w:bottom w:val="single" w:sz="4" w:space="0" w:color="auto"/>
                    <w:right w:val="single" w:sz="4" w:space="0" w:color="auto"/>
                  </w:tcBorders>
                </w:tcPr>
                <w:p w14:paraId="29A8405F" w14:textId="77777777" w:rsidR="000D648E" w:rsidRDefault="00B25BAC">
                  <w:pPr>
                    <w:jc w:val="center"/>
                    <w:rPr>
                      <w:rFonts w:ascii="Arial" w:hAnsi="Arial" w:cs="Arial"/>
                      <w:sz w:val="16"/>
                      <w:szCs w:val="16"/>
                    </w:rPr>
                  </w:pPr>
                  <w:r>
                    <w:rPr>
                      <w:rFonts w:ascii="Arial" w:hAnsi="Arial" w:cs="Arial" w:hint="eastAsia"/>
                      <w:sz w:val="16"/>
                      <w:szCs w:val="16"/>
                    </w:rPr>
                    <w:t>1</w:t>
                  </w:r>
                  <w:r>
                    <w:rPr>
                      <w:rFonts w:ascii="Arial" w:hAnsi="Arial" w:cs="Arial"/>
                      <w:sz w:val="16"/>
                      <w:szCs w:val="16"/>
                    </w:rPr>
                    <w:t>6</w:t>
                  </w:r>
                  <w:r>
                    <w:rPr>
                      <w:rFonts w:ascii="Arial" w:hAnsi="Arial" w:cs="Arial" w:hint="eastAsia"/>
                      <w:sz w:val="16"/>
                      <w:szCs w:val="16"/>
                    </w:rPr>
                    <w:t>.59</w:t>
                  </w:r>
                </w:p>
              </w:tc>
              <w:tc>
                <w:tcPr>
                  <w:tcW w:w="1439" w:type="dxa"/>
                  <w:tcBorders>
                    <w:top w:val="single" w:sz="4" w:space="0" w:color="auto"/>
                    <w:left w:val="single" w:sz="4" w:space="0" w:color="auto"/>
                    <w:bottom w:val="single" w:sz="4" w:space="0" w:color="auto"/>
                    <w:right w:val="single" w:sz="4" w:space="0" w:color="auto"/>
                  </w:tcBorders>
                </w:tcPr>
                <w:p w14:paraId="36BA511B" w14:textId="77777777" w:rsidR="000D648E" w:rsidRDefault="00B25BAC">
                  <w:pPr>
                    <w:jc w:val="center"/>
                    <w:rPr>
                      <w:rFonts w:ascii="Arial" w:hAnsi="Arial" w:cs="Arial"/>
                      <w:sz w:val="16"/>
                      <w:szCs w:val="16"/>
                    </w:rPr>
                  </w:pPr>
                  <w:r>
                    <w:rPr>
                      <w:rFonts w:ascii="Arial" w:hAnsi="Arial" w:cs="Arial" w:hint="eastAsia"/>
                      <w:sz w:val="16"/>
                      <w:szCs w:val="16"/>
                    </w:rPr>
                    <w:t>4</w:t>
                  </w:r>
                  <w:r>
                    <w:rPr>
                      <w:rFonts w:ascii="Arial" w:hAnsi="Arial" w:cs="Arial"/>
                      <w:sz w:val="16"/>
                      <w:szCs w:val="16"/>
                    </w:rPr>
                    <w:t>.06</w:t>
                  </w:r>
                </w:p>
              </w:tc>
            </w:tr>
            <w:tr w:rsidR="000D648E" w14:paraId="759E6501" w14:textId="77777777">
              <w:trPr>
                <w:trHeight w:val="35"/>
              </w:trPr>
              <w:tc>
                <w:tcPr>
                  <w:tcW w:w="1413" w:type="dxa"/>
                  <w:vMerge/>
                  <w:tcBorders>
                    <w:left w:val="single" w:sz="4" w:space="0" w:color="auto"/>
                    <w:right w:val="single" w:sz="4" w:space="0" w:color="auto"/>
                  </w:tcBorders>
                </w:tcPr>
                <w:p w14:paraId="67C7D730" w14:textId="77777777" w:rsidR="000D648E" w:rsidRDefault="000D648E">
                  <w:pPr>
                    <w:rPr>
                      <w:rFonts w:ascii="Times" w:eastAsia="Batang" w:hAnsi="Times"/>
                    </w:rPr>
                  </w:pPr>
                </w:p>
              </w:tc>
              <w:tc>
                <w:tcPr>
                  <w:tcW w:w="850" w:type="dxa"/>
                  <w:vMerge/>
                  <w:tcBorders>
                    <w:left w:val="single" w:sz="4" w:space="0" w:color="auto"/>
                    <w:right w:val="single" w:sz="4" w:space="0" w:color="auto"/>
                  </w:tcBorders>
                </w:tcPr>
                <w:p w14:paraId="78974D29" w14:textId="77777777" w:rsidR="000D648E" w:rsidRDefault="000D648E">
                  <w:pPr>
                    <w:rPr>
                      <w:rFonts w:ascii="Times" w:eastAsia="Batang" w:hAnsi="Times"/>
                    </w:rPr>
                  </w:pPr>
                </w:p>
              </w:tc>
              <w:tc>
                <w:tcPr>
                  <w:tcW w:w="851" w:type="dxa"/>
                  <w:vMerge/>
                  <w:tcBorders>
                    <w:left w:val="single" w:sz="4" w:space="0" w:color="auto"/>
                    <w:right w:val="single" w:sz="4" w:space="0" w:color="auto"/>
                  </w:tcBorders>
                </w:tcPr>
                <w:p w14:paraId="5F782058" w14:textId="77777777" w:rsidR="000D648E" w:rsidRDefault="000D648E">
                  <w:pPr>
                    <w:jc w:val="center"/>
                    <w:rPr>
                      <w:rFonts w:ascii="Arial" w:hAnsi="Arial" w:cs="Arial"/>
                      <w:sz w:val="16"/>
                      <w:szCs w:val="16"/>
                    </w:rPr>
                  </w:pPr>
                </w:p>
              </w:tc>
              <w:tc>
                <w:tcPr>
                  <w:tcW w:w="992" w:type="dxa"/>
                  <w:vMerge/>
                  <w:tcBorders>
                    <w:left w:val="single" w:sz="4" w:space="0" w:color="auto"/>
                    <w:right w:val="single" w:sz="4" w:space="0" w:color="auto"/>
                  </w:tcBorders>
                </w:tcPr>
                <w:p w14:paraId="1E7DB2F4" w14:textId="77777777" w:rsidR="000D648E" w:rsidRDefault="000D648E">
                  <w:pPr>
                    <w:jc w:val="center"/>
                    <w:rPr>
                      <w:rFonts w:ascii="Arial" w:hAnsi="Arial" w:cs="Arial"/>
                      <w:sz w:val="16"/>
                      <w:szCs w:val="16"/>
                    </w:rPr>
                  </w:pPr>
                </w:p>
              </w:tc>
              <w:tc>
                <w:tcPr>
                  <w:tcW w:w="851" w:type="dxa"/>
                  <w:vMerge/>
                  <w:tcBorders>
                    <w:left w:val="single" w:sz="4" w:space="0" w:color="auto"/>
                    <w:right w:val="single" w:sz="4" w:space="0" w:color="auto"/>
                  </w:tcBorders>
                </w:tcPr>
                <w:p w14:paraId="5746EC18" w14:textId="77777777" w:rsidR="000D648E" w:rsidRDefault="000D648E">
                  <w:pPr>
                    <w:jc w:val="center"/>
                    <w:rPr>
                      <w:rFonts w:ascii="Arial" w:hAnsi="Arial" w:cs="Arial"/>
                      <w:sz w:val="16"/>
                      <w:szCs w:val="16"/>
                    </w:rPr>
                  </w:pPr>
                </w:p>
              </w:tc>
              <w:tc>
                <w:tcPr>
                  <w:tcW w:w="992" w:type="dxa"/>
                  <w:vMerge/>
                  <w:tcBorders>
                    <w:left w:val="single" w:sz="4" w:space="0" w:color="auto"/>
                    <w:right w:val="single" w:sz="4" w:space="0" w:color="auto"/>
                  </w:tcBorders>
                </w:tcPr>
                <w:p w14:paraId="56DC2A10" w14:textId="77777777" w:rsidR="000D648E" w:rsidRDefault="000D648E">
                  <w:pPr>
                    <w:jc w:val="center"/>
                    <w:rPr>
                      <w:rFonts w:ascii="Arial" w:hAnsi="Arial" w:cs="Arial"/>
                      <w:sz w:val="16"/>
                      <w:szCs w:val="16"/>
                    </w:rPr>
                  </w:pPr>
                </w:p>
              </w:tc>
              <w:tc>
                <w:tcPr>
                  <w:tcW w:w="1134" w:type="dxa"/>
                  <w:tcBorders>
                    <w:top w:val="single" w:sz="4" w:space="0" w:color="auto"/>
                    <w:left w:val="single" w:sz="4" w:space="0" w:color="auto"/>
                    <w:bottom w:val="single" w:sz="4" w:space="0" w:color="auto"/>
                    <w:right w:val="single" w:sz="4" w:space="0" w:color="auto"/>
                  </w:tcBorders>
                </w:tcPr>
                <w:p w14:paraId="57467D61" w14:textId="77777777" w:rsidR="000D648E" w:rsidRDefault="00B25BAC">
                  <w:pPr>
                    <w:jc w:val="center"/>
                    <w:rPr>
                      <w:rFonts w:ascii="Arial" w:hAnsi="Arial" w:cs="Arial"/>
                      <w:sz w:val="16"/>
                      <w:szCs w:val="16"/>
                    </w:rPr>
                  </w:pPr>
                  <w:r>
                    <w:rPr>
                      <w:rFonts w:ascii="Arial" w:hAnsi="Arial" w:cs="Arial" w:hint="eastAsia"/>
                      <w:sz w:val="16"/>
                      <w:szCs w:val="16"/>
                    </w:rPr>
                    <w:t>2.5%</w:t>
                  </w:r>
                </w:p>
              </w:tc>
              <w:tc>
                <w:tcPr>
                  <w:tcW w:w="850" w:type="dxa"/>
                  <w:vMerge/>
                  <w:tcBorders>
                    <w:left w:val="single" w:sz="4" w:space="0" w:color="auto"/>
                    <w:right w:val="single" w:sz="4" w:space="0" w:color="auto"/>
                  </w:tcBorders>
                </w:tcPr>
                <w:p w14:paraId="4644DCB6" w14:textId="77777777" w:rsidR="000D648E" w:rsidRDefault="000D648E">
                  <w:pPr>
                    <w:jc w:val="center"/>
                    <w:rPr>
                      <w:rFonts w:ascii="Arial" w:hAnsi="Arial" w:cs="Arial"/>
                      <w:sz w:val="16"/>
                      <w:szCs w:val="16"/>
                    </w:rPr>
                  </w:pPr>
                </w:p>
              </w:tc>
              <w:tc>
                <w:tcPr>
                  <w:tcW w:w="971" w:type="dxa"/>
                  <w:tcBorders>
                    <w:top w:val="single" w:sz="4" w:space="0" w:color="auto"/>
                    <w:left w:val="single" w:sz="4" w:space="0" w:color="auto"/>
                    <w:bottom w:val="single" w:sz="4" w:space="0" w:color="auto"/>
                    <w:right w:val="single" w:sz="4" w:space="0" w:color="auto"/>
                  </w:tcBorders>
                </w:tcPr>
                <w:p w14:paraId="5AD4103A" w14:textId="77777777" w:rsidR="000D648E" w:rsidRDefault="00B25BAC">
                  <w:pPr>
                    <w:jc w:val="center"/>
                    <w:rPr>
                      <w:rFonts w:ascii="Arial" w:hAnsi="Arial" w:cs="Arial"/>
                      <w:sz w:val="16"/>
                      <w:szCs w:val="16"/>
                    </w:rPr>
                  </w:pPr>
                  <w:r>
                    <w:rPr>
                      <w:rFonts w:ascii="Arial" w:hAnsi="Arial" w:cs="Arial" w:hint="eastAsia"/>
                      <w:sz w:val="16"/>
                      <w:szCs w:val="16"/>
                    </w:rPr>
                    <w:t>10.79</w:t>
                  </w:r>
                </w:p>
              </w:tc>
              <w:tc>
                <w:tcPr>
                  <w:tcW w:w="1439" w:type="dxa"/>
                  <w:tcBorders>
                    <w:top w:val="single" w:sz="4" w:space="0" w:color="auto"/>
                    <w:left w:val="single" w:sz="4" w:space="0" w:color="auto"/>
                    <w:bottom w:val="single" w:sz="4" w:space="0" w:color="auto"/>
                    <w:right w:val="single" w:sz="4" w:space="0" w:color="auto"/>
                  </w:tcBorders>
                </w:tcPr>
                <w:p w14:paraId="147F604F" w14:textId="77777777" w:rsidR="000D648E" w:rsidRDefault="00B25BAC">
                  <w:pPr>
                    <w:jc w:val="center"/>
                    <w:rPr>
                      <w:rFonts w:ascii="Arial" w:hAnsi="Arial" w:cs="Arial"/>
                      <w:sz w:val="16"/>
                      <w:szCs w:val="16"/>
                    </w:rPr>
                  </w:pPr>
                  <w:r>
                    <w:rPr>
                      <w:rFonts w:ascii="Arial" w:hAnsi="Arial" w:cs="Arial" w:hint="eastAsia"/>
                      <w:sz w:val="16"/>
                      <w:szCs w:val="16"/>
                    </w:rPr>
                    <w:t>2</w:t>
                  </w:r>
                  <w:r>
                    <w:rPr>
                      <w:rFonts w:ascii="Arial" w:hAnsi="Arial" w:cs="Arial"/>
                      <w:sz w:val="16"/>
                      <w:szCs w:val="16"/>
                    </w:rPr>
                    <w:t>.64</w:t>
                  </w:r>
                </w:p>
              </w:tc>
            </w:tr>
            <w:tr w:rsidR="000D648E" w14:paraId="2E7B97CA" w14:textId="77777777">
              <w:trPr>
                <w:trHeight w:val="35"/>
              </w:trPr>
              <w:tc>
                <w:tcPr>
                  <w:tcW w:w="1413" w:type="dxa"/>
                  <w:vMerge/>
                  <w:tcBorders>
                    <w:left w:val="single" w:sz="4" w:space="0" w:color="auto"/>
                    <w:right w:val="single" w:sz="4" w:space="0" w:color="auto"/>
                  </w:tcBorders>
                </w:tcPr>
                <w:p w14:paraId="5895BAF1" w14:textId="77777777" w:rsidR="000D648E" w:rsidRDefault="000D648E">
                  <w:pPr>
                    <w:rPr>
                      <w:rFonts w:ascii="Times" w:eastAsia="Batang" w:hAnsi="Times"/>
                    </w:rPr>
                  </w:pPr>
                </w:p>
              </w:tc>
              <w:tc>
                <w:tcPr>
                  <w:tcW w:w="850" w:type="dxa"/>
                  <w:vMerge/>
                  <w:tcBorders>
                    <w:left w:val="single" w:sz="4" w:space="0" w:color="auto"/>
                    <w:right w:val="single" w:sz="4" w:space="0" w:color="auto"/>
                  </w:tcBorders>
                </w:tcPr>
                <w:p w14:paraId="033198D4" w14:textId="77777777" w:rsidR="000D648E" w:rsidRDefault="000D648E">
                  <w:pPr>
                    <w:rPr>
                      <w:rFonts w:ascii="Times" w:eastAsia="Batang" w:hAnsi="Times"/>
                    </w:rPr>
                  </w:pPr>
                </w:p>
              </w:tc>
              <w:tc>
                <w:tcPr>
                  <w:tcW w:w="851" w:type="dxa"/>
                  <w:vMerge/>
                  <w:tcBorders>
                    <w:left w:val="single" w:sz="4" w:space="0" w:color="auto"/>
                    <w:right w:val="single" w:sz="4" w:space="0" w:color="auto"/>
                  </w:tcBorders>
                </w:tcPr>
                <w:p w14:paraId="20C0B85C" w14:textId="77777777" w:rsidR="000D648E" w:rsidRDefault="000D648E">
                  <w:pPr>
                    <w:jc w:val="center"/>
                    <w:rPr>
                      <w:rFonts w:ascii="Arial" w:hAnsi="Arial" w:cs="Arial"/>
                      <w:sz w:val="16"/>
                      <w:szCs w:val="16"/>
                    </w:rPr>
                  </w:pPr>
                </w:p>
              </w:tc>
              <w:tc>
                <w:tcPr>
                  <w:tcW w:w="992" w:type="dxa"/>
                  <w:vMerge/>
                  <w:tcBorders>
                    <w:left w:val="single" w:sz="4" w:space="0" w:color="auto"/>
                    <w:right w:val="single" w:sz="4" w:space="0" w:color="auto"/>
                  </w:tcBorders>
                </w:tcPr>
                <w:p w14:paraId="1C6D75DF" w14:textId="77777777" w:rsidR="000D648E" w:rsidRDefault="000D648E">
                  <w:pPr>
                    <w:jc w:val="center"/>
                    <w:rPr>
                      <w:rFonts w:ascii="Arial" w:hAnsi="Arial" w:cs="Arial"/>
                      <w:sz w:val="16"/>
                      <w:szCs w:val="16"/>
                    </w:rPr>
                  </w:pPr>
                </w:p>
              </w:tc>
              <w:tc>
                <w:tcPr>
                  <w:tcW w:w="851" w:type="dxa"/>
                  <w:vMerge/>
                  <w:tcBorders>
                    <w:left w:val="single" w:sz="4" w:space="0" w:color="auto"/>
                    <w:right w:val="single" w:sz="4" w:space="0" w:color="auto"/>
                  </w:tcBorders>
                </w:tcPr>
                <w:p w14:paraId="2E4FAB54" w14:textId="77777777" w:rsidR="000D648E" w:rsidRDefault="000D648E">
                  <w:pPr>
                    <w:jc w:val="center"/>
                    <w:rPr>
                      <w:rFonts w:ascii="Arial" w:hAnsi="Arial" w:cs="Arial"/>
                      <w:sz w:val="16"/>
                      <w:szCs w:val="16"/>
                    </w:rPr>
                  </w:pPr>
                </w:p>
              </w:tc>
              <w:tc>
                <w:tcPr>
                  <w:tcW w:w="992" w:type="dxa"/>
                  <w:vMerge/>
                  <w:tcBorders>
                    <w:left w:val="single" w:sz="4" w:space="0" w:color="auto"/>
                    <w:right w:val="single" w:sz="4" w:space="0" w:color="auto"/>
                  </w:tcBorders>
                </w:tcPr>
                <w:p w14:paraId="416C7BA6" w14:textId="77777777" w:rsidR="000D648E" w:rsidRDefault="000D648E">
                  <w:pPr>
                    <w:jc w:val="center"/>
                    <w:rPr>
                      <w:rFonts w:ascii="Arial" w:hAnsi="Arial" w:cs="Arial"/>
                      <w:sz w:val="16"/>
                      <w:szCs w:val="16"/>
                    </w:rPr>
                  </w:pPr>
                </w:p>
              </w:tc>
              <w:tc>
                <w:tcPr>
                  <w:tcW w:w="1134" w:type="dxa"/>
                  <w:tcBorders>
                    <w:top w:val="single" w:sz="4" w:space="0" w:color="auto"/>
                    <w:left w:val="single" w:sz="4" w:space="0" w:color="auto"/>
                    <w:bottom w:val="single" w:sz="4" w:space="0" w:color="auto"/>
                    <w:right w:val="single" w:sz="4" w:space="0" w:color="auto"/>
                  </w:tcBorders>
                </w:tcPr>
                <w:p w14:paraId="79D069BD" w14:textId="77777777" w:rsidR="000D648E" w:rsidRDefault="00B25BAC">
                  <w:pPr>
                    <w:jc w:val="center"/>
                    <w:rPr>
                      <w:rFonts w:ascii="Arial" w:hAnsi="Arial" w:cs="Arial"/>
                      <w:sz w:val="16"/>
                      <w:szCs w:val="16"/>
                    </w:rPr>
                  </w:pPr>
                  <w:r>
                    <w:rPr>
                      <w:rFonts w:ascii="Arial" w:hAnsi="Arial" w:cs="Arial" w:hint="eastAsia"/>
                      <w:sz w:val="16"/>
                      <w:szCs w:val="16"/>
                    </w:rPr>
                    <w:t>5%</w:t>
                  </w:r>
                </w:p>
              </w:tc>
              <w:tc>
                <w:tcPr>
                  <w:tcW w:w="850" w:type="dxa"/>
                  <w:vMerge/>
                  <w:tcBorders>
                    <w:left w:val="single" w:sz="4" w:space="0" w:color="auto"/>
                    <w:right w:val="single" w:sz="4" w:space="0" w:color="auto"/>
                  </w:tcBorders>
                </w:tcPr>
                <w:p w14:paraId="4B758114" w14:textId="77777777" w:rsidR="000D648E" w:rsidRDefault="000D648E">
                  <w:pPr>
                    <w:jc w:val="center"/>
                    <w:rPr>
                      <w:rFonts w:ascii="Arial" w:hAnsi="Arial" w:cs="Arial"/>
                      <w:sz w:val="16"/>
                      <w:szCs w:val="16"/>
                    </w:rPr>
                  </w:pPr>
                </w:p>
              </w:tc>
              <w:tc>
                <w:tcPr>
                  <w:tcW w:w="971" w:type="dxa"/>
                  <w:tcBorders>
                    <w:top w:val="single" w:sz="4" w:space="0" w:color="auto"/>
                    <w:left w:val="single" w:sz="4" w:space="0" w:color="auto"/>
                    <w:bottom w:val="single" w:sz="4" w:space="0" w:color="auto"/>
                    <w:right w:val="single" w:sz="4" w:space="0" w:color="auto"/>
                  </w:tcBorders>
                </w:tcPr>
                <w:p w14:paraId="75E5BB32" w14:textId="77777777" w:rsidR="000D648E" w:rsidRDefault="00B25BAC">
                  <w:pPr>
                    <w:jc w:val="center"/>
                    <w:rPr>
                      <w:rFonts w:ascii="Arial" w:hAnsi="Arial" w:cs="Arial"/>
                      <w:sz w:val="16"/>
                      <w:szCs w:val="16"/>
                    </w:rPr>
                  </w:pPr>
                  <w:r>
                    <w:rPr>
                      <w:rFonts w:ascii="Arial" w:hAnsi="Arial" w:cs="Arial" w:hint="eastAsia"/>
                      <w:sz w:val="16"/>
                      <w:szCs w:val="16"/>
                    </w:rPr>
                    <w:t>10.05</w:t>
                  </w:r>
                </w:p>
              </w:tc>
              <w:tc>
                <w:tcPr>
                  <w:tcW w:w="1439" w:type="dxa"/>
                  <w:tcBorders>
                    <w:top w:val="single" w:sz="4" w:space="0" w:color="auto"/>
                    <w:left w:val="single" w:sz="4" w:space="0" w:color="auto"/>
                    <w:bottom w:val="single" w:sz="4" w:space="0" w:color="auto"/>
                    <w:right w:val="single" w:sz="4" w:space="0" w:color="auto"/>
                  </w:tcBorders>
                </w:tcPr>
                <w:p w14:paraId="094B72B1" w14:textId="77777777" w:rsidR="000D648E" w:rsidRDefault="00B25BAC">
                  <w:pPr>
                    <w:jc w:val="center"/>
                    <w:rPr>
                      <w:rFonts w:ascii="Arial" w:hAnsi="Arial" w:cs="Arial"/>
                      <w:sz w:val="16"/>
                      <w:szCs w:val="16"/>
                    </w:rPr>
                  </w:pPr>
                  <w:r>
                    <w:rPr>
                      <w:rFonts w:ascii="Arial" w:hAnsi="Arial" w:cs="Arial" w:hint="eastAsia"/>
                      <w:sz w:val="16"/>
                      <w:szCs w:val="16"/>
                    </w:rPr>
                    <w:t>2</w:t>
                  </w:r>
                  <w:r>
                    <w:rPr>
                      <w:rFonts w:ascii="Arial" w:hAnsi="Arial" w:cs="Arial"/>
                      <w:sz w:val="16"/>
                      <w:szCs w:val="16"/>
                    </w:rPr>
                    <w:t>.46</w:t>
                  </w:r>
                </w:p>
              </w:tc>
            </w:tr>
            <w:tr w:rsidR="000D648E" w14:paraId="4A280159" w14:textId="77777777">
              <w:trPr>
                <w:trHeight w:val="35"/>
              </w:trPr>
              <w:tc>
                <w:tcPr>
                  <w:tcW w:w="1413" w:type="dxa"/>
                  <w:vMerge/>
                  <w:tcBorders>
                    <w:left w:val="single" w:sz="4" w:space="0" w:color="auto"/>
                    <w:right w:val="single" w:sz="4" w:space="0" w:color="auto"/>
                  </w:tcBorders>
                </w:tcPr>
                <w:p w14:paraId="567AEFA8" w14:textId="77777777" w:rsidR="000D648E" w:rsidRDefault="000D648E">
                  <w:pPr>
                    <w:rPr>
                      <w:rFonts w:ascii="Times" w:eastAsia="Batang" w:hAnsi="Times"/>
                    </w:rPr>
                  </w:pPr>
                </w:p>
              </w:tc>
              <w:tc>
                <w:tcPr>
                  <w:tcW w:w="850" w:type="dxa"/>
                  <w:vMerge/>
                  <w:tcBorders>
                    <w:left w:val="single" w:sz="4" w:space="0" w:color="auto"/>
                    <w:right w:val="single" w:sz="4" w:space="0" w:color="auto"/>
                  </w:tcBorders>
                </w:tcPr>
                <w:p w14:paraId="4548E09D" w14:textId="77777777" w:rsidR="000D648E" w:rsidRDefault="000D648E">
                  <w:pPr>
                    <w:rPr>
                      <w:rFonts w:ascii="Times" w:eastAsia="Batang" w:hAnsi="Times"/>
                    </w:rPr>
                  </w:pPr>
                </w:p>
              </w:tc>
              <w:tc>
                <w:tcPr>
                  <w:tcW w:w="851" w:type="dxa"/>
                  <w:vMerge/>
                  <w:tcBorders>
                    <w:left w:val="single" w:sz="4" w:space="0" w:color="auto"/>
                    <w:right w:val="single" w:sz="4" w:space="0" w:color="auto"/>
                  </w:tcBorders>
                </w:tcPr>
                <w:p w14:paraId="17DDC60C" w14:textId="77777777" w:rsidR="000D648E" w:rsidRDefault="000D648E">
                  <w:pPr>
                    <w:jc w:val="center"/>
                    <w:rPr>
                      <w:rFonts w:ascii="Arial" w:hAnsi="Arial" w:cs="Arial"/>
                      <w:sz w:val="16"/>
                      <w:szCs w:val="16"/>
                    </w:rPr>
                  </w:pPr>
                </w:p>
              </w:tc>
              <w:tc>
                <w:tcPr>
                  <w:tcW w:w="992" w:type="dxa"/>
                  <w:vMerge/>
                  <w:tcBorders>
                    <w:left w:val="single" w:sz="4" w:space="0" w:color="auto"/>
                    <w:right w:val="single" w:sz="4" w:space="0" w:color="auto"/>
                  </w:tcBorders>
                </w:tcPr>
                <w:p w14:paraId="32037A20" w14:textId="77777777" w:rsidR="000D648E" w:rsidRDefault="000D648E">
                  <w:pPr>
                    <w:jc w:val="center"/>
                    <w:rPr>
                      <w:rFonts w:ascii="Arial" w:hAnsi="Arial" w:cs="Arial"/>
                      <w:sz w:val="16"/>
                      <w:szCs w:val="16"/>
                    </w:rPr>
                  </w:pPr>
                </w:p>
              </w:tc>
              <w:tc>
                <w:tcPr>
                  <w:tcW w:w="851" w:type="dxa"/>
                  <w:vMerge/>
                  <w:tcBorders>
                    <w:left w:val="single" w:sz="4" w:space="0" w:color="auto"/>
                    <w:right w:val="single" w:sz="4" w:space="0" w:color="auto"/>
                  </w:tcBorders>
                </w:tcPr>
                <w:p w14:paraId="4A70E734" w14:textId="77777777" w:rsidR="000D648E" w:rsidRDefault="000D648E">
                  <w:pPr>
                    <w:jc w:val="center"/>
                    <w:rPr>
                      <w:rFonts w:ascii="Arial" w:hAnsi="Arial" w:cs="Arial"/>
                      <w:sz w:val="16"/>
                      <w:szCs w:val="16"/>
                    </w:rPr>
                  </w:pPr>
                </w:p>
              </w:tc>
              <w:tc>
                <w:tcPr>
                  <w:tcW w:w="992" w:type="dxa"/>
                  <w:vMerge/>
                  <w:tcBorders>
                    <w:left w:val="single" w:sz="4" w:space="0" w:color="auto"/>
                    <w:right w:val="single" w:sz="4" w:space="0" w:color="auto"/>
                  </w:tcBorders>
                </w:tcPr>
                <w:p w14:paraId="68629DF7" w14:textId="77777777" w:rsidR="000D648E" w:rsidRDefault="000D648E">
                  <w:pPr>
                    <w:jc w:val="center"/>
                    <w:rPr>
                      <w:rFonts w:ascii="Arial" w:hAnsi="Arial" w:cs="Arial"/>
                      <w:sz w:val="16"/>
                      <w:szCs w:val="16"/>
                    </w:rPr>
                  </w:pPr>
                </w:p>
              </w:tc>
              <w:tc>
                <w:tcPr>
                  <w:tcW w:w="1134" w:type="dxa"/>
                  <w:tcBorders>
                    <w:top w:val="single" w:sz="4" w:space="0" w:color="auto"/>
                    <w:left w:val="single" w:sz="4" w:space="0" w:color="auto"/>
                    <w:bottom w:val="single" w:sz="4" w:space="0" w:color="auto"/>
                    <w:right w:val="single" w:sz="4" w:space="0" w:color="auto"/>
                  </w:tcBorders>
                </w:tcPr>
                <w:p w14:paraId="2A52F209" w14:textId="77777777" w:rsidR="000D648E" w:rsidRDefault="00B25BAC">
                  <w:pPr>
                    <w:jc w:val="center"/>
                    <w:rPr>
                      <w:rFonts w:ascii="Arial" w:hAnsi="Arial" w:cs="Arial"/>
                      <w:sz w:val="16"/>
                      <w:szCs w:val="16"/>
                    </w:rPr>
                  </w:pPr>
                  <w:r>
                    <w:rPr>
                      <w:rFonts w:ascii="Arial" w:hAnsi="Arial" w:cs="Arial" w:hint="eastAsia"/>
                      <w:sz w:val="16"/>
                      <w:szCs w:val="16"/>
                    </w:rPr>
                    <w:t>10%</w:t>
                  </w:r>
                </w:p>
              </w:tc>
              <w:tc>
                <w:tcPr>
                  <w:tcW w:w="850" w:type="dxa"/>
                  <w:vMerge/>
                  <w:tcBorders>
                    <w:left w:val="single" w:sz="4" w:space="0" w:color="auto"/>
                    <w:right w:val="single" w:sz="4" w:space="0" w:color="auto"/>
                  </w:tcBorders>
                </w:tcPr>
                <w:p w14:paraId="4B1C0CEC" w14:textId="77777777" w:rsidR="000D648E" w:rsidRDefault="000D648E">
                  <w:pPr>
                    <w:jc w:val="center"/>
                    <w:rPr>
                      <w:rFonts w:ascii="Arial" w:hAnsi="Arial" w:cs="Arial"/>
                      <w:sz w:val="16"/>
                      <w:szCs w:val="16"/>
                    </w:rPr>
                  </w:pPr>
                </w:p>
              </w:tc>
              <w:tc>
                <w:tcPr>
                  <w:tcW w:w="971" w:type="dxa"/>
                  <w:tcBorders>
                    <w:top w:val="single" w:sz="4" w:space="0" w:color="auto"/>
                    <w:left w:val="single" w:sz="4" w:space="0" w:color="auto"/>
                    <w:bottom w:val="single" w:sz="4" w:space="0" w:color="auto"/>
                    <w:right w:val="single" w:sz="4" w:space="0" w:color="auto"/>
                  </w:tcBorders>
                </w:tcPr>
                <w:p w14:paraId="0E28A8C8" w14:textId="77777777" w:rsidR="000D648E" w:rsidRDefault="00B25BAC">
                  <w:pPr>
                    <w:jc w:val="center"/>
                    <w:rPr>
                      <w:rFonts w:ascii="Arial" w:hAnsi="Arial" w:cs="Arial"/>
                      <w:sz w:val="16"/>
                      <w:szCs w:val="16"/>
                    </w:rPr>
                  </w:pPr>
                  <w:r>
                    <w:rPr>
                      <w:rFonts w:ascii="Arial" w:hAnsi="Arial" w:cs="Arial" w:hint="eastAsia"/>
                      <w:sz w:val="16"/>
                      <w:szCs w:val="16"/>
                    </w:rPr>
                    <w:t>8.69</w:t>
                  </w:r>
                </w:p>
              </w:tc>
              <w:tc>
                <w:tcPr>
                  <w:tcW w:w="1439" w:type="dxa"/>
                  <w:tcBorders>
                    <w:top w:val="single" w:sz="4" w:space="0" w:color="auto"/>
                    <w:left w:val="single" w:sz="4" w:space="0" w:color="auto"/>
                    <w:bottom w:val="single" w:sz="4" w:space="0" w:color="auto"/>
                    <w:right w:val="single" w:sz="4" w:space="0" w:color="auto"/>
                  </w:tcBorders>
                </w:tcPr>
                <w:p w14:paraId="48DFBB7A" w14:textId="77777777" w:rsidR="000D648E" w:rsidRDefault="00B25BAC">
                  <w:pPr>
                    <w:jc w:val="center"/>
                    <w:rPr>
                      <w:rFonts w:ascii="Arial" w:hAnsi="Arial" w:cs="Arial"/>
                      <w:sz w:val="16"/>
                      <w:szCs w:val="16"/>
                    </w:rPr>
                  </w:pPr>
                  <w:r>
                    <w:rPr>
                      <w:rFonts w:ascii="Arial" w:hAnsi="Arial" w:cs="Arial" w:hint="eastAsia"/>
                      <w:sz w:val="16"/>
                      <w:szCs w:val="16"/>
                    </w:rPr>
                    <w:t>2</w:t>
                  </w:r>
                  <w:r>
                    <w:rPr>
                      <w:rFonts w:ascii="Arial" w:hAnsi="Arial" w:cs="Arial"/>
                      <w:sz w:val="16"/>
                      <w:szCs w:val="16"/>
                    </w:rPr>
                    <w:t>.12</w:t>
                  </w:r>
                </w:p>
              </w:tc>
            </w:tr>
            <w:tr w:rsidR="000D648E" w14:paraId="103F4F3E" w14:textId="77777777">
              <w:trPr>
                <w:trHeight w:val="35"/>
              </w:trPr>
              <w:tc>
                <w:tcPr>
                  <w:tcW w:w="1413" w:type="dxa"/>
                  <w:vMerge/>
                  <w:tcBorders>
                    <w:left w:val="single" w:sz="4" w:space="0" w:color="auto"/>
                    <w:right w:val="single" w:sz="4" w:space="0" w:color="auto"/>
                  </w:tcBorders>
                </w:tcPr>
                <w:p w14:paraId="7BC89EDA" w14:textId="77777777" w:rsidR="000D648E" w:rsidRDefault="000D648E">
                  <w:pPr>
                    <w:rPr>
                      <w:rFonts w:ascii="Times" w:eastAsia="Batang" w:hAnsi="Times"/>
                    </w:rPr>
                  </w:pPr>
                </w:p>
              </w:tc>
              <w:tc>
                <w:tcPr>
                  <w:tcW w:w="850" w:type="dxa"/>
                  <w:vMerge/>
                  <w:tcBorders>
                    <w:left w:val="single" w:sz="4" w:space="0" w:color="auto"/>
                    <w:right w:val="single" w:sz="4" w:space="0" w:color="auto"/>
                  </w:tcBorders>
                </w:tcPr>
                <w:p w14:paraId="5A830422" w14:textId="77777777" w:rsidR="000D648E" w:rsidRDefault="000D648E">
                  <w:pPr>
                    <w:rPr>
                      <w:rFonts w:ascii="Times" w:eastAsia="Batang" w:hAnsi="Times"/>
                    </w:rPr>
                  </w:pPr>
                </w:p>
              </w:tc>
              <w:tc>
                <w:tcPr>
                  <w:tcW w:w="851" w:type="dxa"/>
                  <w:vMerge/>
                  <w:tcBorders>
                    <w:left w:val="single" w:sz="4" w:space="0" w:color="auto"/>
                    <w:right w:val="single" w:sz="4" w:space="0" w:color="auto"/>
                  </w:tcBorders>
                </w:tcPr>
                <w:p w14:paraId="6F427EC4" w14:textId="77777777" w:rsidR="000D648E" w:rsidRDefault="000D648E">
                  <w:pPr>
                    <w:jc w:val="center"/>
                    <w:rPr>
                      <w:rFonts w:ascii="Arial" w:hAnsi="Arial" w:cs="Arial"/>
                      <w:sz w:val="16"/>
                      <w:szCs w:val="16"/>
                    </w:rPr>
                  </w:pPr>
                </w:p>
              </w:tc>
              <w:tc>
                <w:tcPr>
                  <w:tcW w:w="992" w:type="dxa"/>
                  <w:vMerge/>
                  <w:tcBorders>
                    <w:left w:val="single" w:sz="4" w:space="0" w:color="auto"/>
                    <w:right w:val="single" w:sz="4" w:space="0" w:color="auto"/>
                  </w:tcBorders>
                </w:tcPr>
                <w:p w14:paraId="65060D0D" w14:textId="77777777" w:rsidR="000D648E" w:rsidRDefault="000D648E">
                  <w:pPr>
                    <w:jc w:val="center"/>
                    <w:rPr>
                      <w:rFonts w:ascii="Arial" w:hAnsi="Arial" w:cs="Arial"/>
                      <w:sz w:val="16"/>
                      <w:szCs w:val="16"/>
                    </w:rPr>
                  </w:pPr>
                </w:p>
              </w:tc>
              <w:tc>
                <w:tcPr>
                  <w:tcW w:w="851" w:type="dxa"/>
                  <w:vMerge/>
                  <w:tcBorders>
                    <w:left w:val="single" w:sz="4" w:space="0" w:color="auto"/>
                    <w:right w:val="single" w:sz="4" w:space="0" w:color="auto"/>
                  </w:tcBorders>
                </w:tcPr>
                <w:p w14:paraId="342FA2A3" w14:textId="77777777" w:rsidR="000D648E" w:rsidRDefault="000D648E">
                  <w:pPr>
                    <w:jc w:val="center"/>
                    <w:rPr>
                      <w:rFonts w:ascii="Arial" w:hAnsi="Arial" w:cs="Arial"/>
                      <w:sz w:val="16"/>
                      <w:szCs w:val="16"/>
                    </w:rPr>
                  </w:pPr>
                </w:p>
              </w:tc>
              <w:tc>
                <w:tcPr>
                  <w:tcW w:w="992" w:type="dxa"/>
                  <w:vMerge/>
                  <w:tcBorders>
                    <w:left w:val="single" w:sz="4" w:space="0" w:color="auto"/>
                    <w:right w:val="single" w:sz="4" w:space="0" w:color="auto"/>
                  </w:tcBorders>
                </w:tcPr>
                <w:p w14:paraId="227F04CF" w14:textId="77777777" w:rsidR="000D648E" w:rsidRDefault="000D648E">
                  <w:pPr>
                    <w:jc w:val="center"/>
                    <w:rPr>
                      <w:rFonts w:ascii="Arial" w:hAnsi="Arial" w:cs="Arial"/>
                      <w:sz w:val="16"/>
                      <w:szCs w:val="16"/>
                    </w:rPr>
                  </w:pPr>
                </w:p>
              </w:tc>
              <w:tc>
                <w:tcPr>
                  <w:tcW w:w="1134" w:type="dxa"/>
                  <w:tcBorders>
                    <w:top w:val="single" w:sz="4" w:space="0" w:color="auto"/>
                    <w:left w:val="single" w:sz="4" w:space="0" w:color="auto"/>
                    <w:bottom w:val="single" w:sz="4" w:space="0" w:color="auto"/>
                    <w:right w:val="single" w:sz="4" w:space="0" w:color="auto"/>
                  </w:tcBorders>
                </w:tcPr>
                <w:p w14:paraId="7DE83883" w14:textId="77777777" w:rsidR="000D648E" w:rsidRDefault="00B25BAC">
                  <w:pPr>
                    <w:jc w:val="center"/>
                    <w:rPr>
                      <w:rFonts w:ascii="Arial" w:hAnsi="Arial" w:cs="Arial"/>
                      <w:sz w:val="16"/>
                      <w:szCs w:val="16"/>
                    </w:rPr>
                  </w:pPr>
                  <w:r>
                    <w:rPr>
                      <w:rFonts w:ascii="Arial" w:hAnsi="Arial" w:cs="Arial" w:hint="eastAsia"/>
                      <w:sz w:val="16"/>
                      <w:szCs w:val="16"/>
                    </w:rPr>
                    <w:t>25%</w:t>
                  </w:r>
                </w:p>
              </w:tc>
              <w:tc>
                <w:tcPr>
                  <w:tcW w:w="850" w:type="dxa"/>
                  <w:vMerge/>
                  <w:tcBorders>
                    <w:left w:val="single" w:sz="4" w:space="0" w:color="auto"/>
                    <w:right w:val="single" w:sz="4" w:space="0" w:color="auto"/>
                  </w:tcBorders>
                </w:tcPr>
                <w:p w14:paraId="50CCE616" w14:textId="77777777" w:rsidR="000D648E" w:rsidRDefault="000D648E">
                  <w:pPr>
                    <w:jc w:val="center"/>
                    <w:rPr>
                      <w:rFonts w:ascii="Arial" w:hAnsi="Arial" w:cs="Arial"/>
                      <w:sz w:val="16"/>
                      <w:szCs w:val="16"/>
                    </w:rPr>
                  </w:pPr>
                </w:p>
              </w:tc>
              <w:tc>
                <w:tcPr>
                  <w:tcW w:w="971" w:type="dxa"/>
                  <w:tcBorders>
                    <w:top w:val="single" w:sz="4" w:space="0" w:color="auto"/>
                    <w:left w:val="single" w:sz="4" w:space="0" w:color="auto"/>
                    <w:bottom w:val="single" w:sz="4" w:space="0" w:color="auto"/>
                    <w:right w:val="single" w:sz="4" w:space="0" w:color="auto"/>
                  </w:tcBorders>
                </w:tcPr>
                <w:p w14:paraId="5FA3B46E" w14:textId="77777777" w:rsidR="000D648E" w:rsidRDefault="00B25BAC">
                  <w:pPr>
                    <w:jc w:val="center"/>
                    <w:rPr>
                      <w:rFonts w:ascii="Arial" w:hAnsi="Arial" w:cs="Arial"/>
                      <w:sz w:val="16"/>
                      <w:szCs w:val="16"/>
                    </w:rPr>
                  </w:pPr>
                  <w:r>
                    <w:rPr>
                      <w:rFonts w:ascii="Arial" w:hAnsi="Arial" w:cs="Arial" w:hint="eastAsia"/>
                      <w:sz w:val="16"/>
                      <w:szCs w:val="16"/>
                    </w:rPr>
                    <w:t>7.23</w:t>
                  </w:r>
                </w:p>
              </w:tc>
              <w:tc>
                <w:tcPr>
                  <w:tcW w:w="1439" w:type="dxa"/>
                  <w:tcBorders>
                    <w:top w:val="single" w:sz="4" w:space="0" w:color="auto"/>
                    <w:left w:val="single" w:sz="4" w:space="0" w:color="auto"/>
                    <w:bottom w:val="single" w:sz="4" w:space="0" w:color="auto"/>
                    <w:right w:val="single" w:sz="4" w:space="0" w:color="auto"/>
                  </w:tcBorders>
                </w:tcPr>
                <w:p w14:paraId="264DC305" w14:textId="77777777" w:rsidR="000D648E" w:rsidRDefault="00B25BAC">
                  <w:pPr>
                    <w:jc w:val="center"/>
                    <w:rPr>
                      <w:rFonts w:ascii="Arial" w:hAnsi="Arial" w:cs="Arial"/>
                      <w:sz w:val="16"/>
                      <w:szCs w:val="16"/>
                    </w:rPr>
                  </w:pPr>
                  <w:r>
                    <w:rPr>
                      <w:rFonts w:ascii="Arial" w:hAnsi="Arial" w:cs="Arial" w:hint="eastAsia"/>
                      <w:sz w:val="16"/>
                      <w:szCs w:val="16"/>
                    </w:rPr>
                    <w:t>1</w:t>
                  </w:r>
                  <w:r>
                    <w:rPr>
                      <w:rFonts w:ascii="Arial" w:hAnsi="Arial" w:cs="Arial"/>
                      <w:sz w:val="16"/>
                      <w:szCs w:val="16"/>
                    </w:rPr>
                    <w:t>.77</w:t>
                  </w:r>
                </w:p>
              </w:tc>
            </w:tr>
            <w:tr w:rsidR="000D648E" w14:paraId="11C4E822" w14:textId="77777777">
              <w:trPr>
                <w:trHeight w:val="35"/>
              </w:trPr>
              <w:tc>
                <w:tcPr>
                  <w:tcW w:w="1413" w:type="dxa"/>
                  <w:vMerge/>
                  <w:tcBorders>
                    <w:left w:val="single" w:sz="4" w:space="0" w:color="auto"/>
                    <w:right w:val="single" w:sz="4" w:space="0" w:color="auto"/>
                  </w:tcBorders>
                </w:tcPr>
                <w:p w14:paraId="67CFA861" w14:textId="77777777" w:rsidR="000D648E" w:rsidRDefault="000D648E">
                  <w:pPr>
                    <w:rPr>
                      <w:rFonts w:ascii="Times" w:eastAsia="Batang" w:hAnsi="Times"/>
                    </w:rPr>
                  </w:pPr>
                </w:p>
              </w:tc>
              <w:tc>
                <w:tcPr>
                  <w:tcW w:w="850" w:type="dxa"/>
                  <w:vMerge/>
                  <w:tcBorders>
                    <w:left w:val="single" w:sz="4" w:space="0" w:color="auto"/>
                    <w:right w:val="single" w:sz="4" w:space="0" w:color="auto"/>
                  </w:tcBorders>
                </w:tcPr>
                <w:p w14:paraId="247B8D8C" w14:textId="77777777" w:rsidR="000D648E" w:rsidRDefault="000D648E">
                  <w:pPr>
                    <w:rPr>
                      <w:rFonts w:ascii="Times" w:eastAsia="Batang" w:hAnsi="Times"/>
                    </w:rPr>
                  </w:pPr>
                </w:p>
              </w:tc>
              <w:tc>
                <w:tcPr>
                  <w:tcW w:w="851" w:type="dxa"/>
                  <w:vMerge/>
                  <w:tcBorders>
                    <w:left w:val="single" w:sz="4" w:space="0" w:color="auto"/>
                    <w:right w:val="single" w:sz="4" w:space="0" w:color="auto"/>
                  </w:tcBorders>
                </w:tcPr>
                <w:p w14:paraId="32F1F473" w14:textId="77777777" w:rsidR="000D648E" w:rsidRDefault="000D648E">
                  <w:pPr>
                    <w:jc w:val="center"/>
                    <w:rPr>
                      <w:rFonts w:ascii="Arial" w:hAnsi="Arial" w:cs="Arial"/>
                      <w:sz w:val="16"/>
                      <w:szCs w:val="16"/>
                    </w:rPr>
                  </w:pPr>
                </w:p>
              </w:tc>
              <w:tc>
                <w:tcPr>
                  <w:tcW w:w="992" w:type="dxa"/>
                  <w:vMerge/>
                  <w:tcBorders>
                    <w:left w:val="single" w:sz="4" w:space="0" w:color="auto"/>
                    <w:right w:val="single" w:sz="4" w:space="0" w:color="auto"/>
                  </w:tcBorders>
                </w:tcPr>
                <w:p w14:paraId="073BA949" w14:textId="77777777" w:rsidR="000D648E" w:rsidRDefault="000D648E">
                  <w:pPr>
                    <w:jc w:val="center"/>
                    <w:rPr>
                      <w:rFonts w:ascii="Arial" w:hAnsi="Arial" w:cs="Arial"/>
                      <w:sz w:val="16"/>
                      <w:szCs w:val="16"/>
                    </w:rPr>
                  </w:pPr>
                </w:p>
              </w:tc>
              <w:tc>
                <w:tcPr>
                  <w:tcW w:w="851" w:type="dxa"/>
                  <w:vMerge/>
                  <w:tcBorders>
                    <w:left w:val="single" w:sz="4" w:space="0" w:color="auto"/>
                    <w:right w:val="single" w:sz="4" w:space="0" w:color="auto"/>
                  </w:tcBorders>
                </w:tcPr>
                <w:p w14:paraId="16DA1044" w14:textId="77777777" w:rsidR="000D648E" w:rsidRDefault="000D648E">
                  <w:pPr>
                    <w:jc w:val="center"/>
                    <w:rPr>
                      <w:rFonts w:ascii="Arial" w:hAnsi="Arial" w:cs="Arial"/>
                      <w:sz w:val="16"/>
                      <w:szCs w:val="16"/>
                    </w:rPr>
                  </w:pPr>
                </w:p>
              </w:tc>
              <w:tc>
                <w:tcPr>
                  <w:tcW w:w="992" w:type="dxa"/>
                  <w:vMerge/>
                  <w:tcBorders>
                    <w:left w:val="single" w:sz="4" w:space="0" w:color="auto"/>
                    <w:right w:val="single" w:sz="4" w:space="0" w:color="auto"/>
                  </w:tcBorders>
                </w:tcPr>
                <w:p w14:paraId="46AEC3C4" w14:textId="77777777" w:rsidR="000D648E" w:rsidRDefault="000D648E">
                  <w:pPr>
                    <w:jc w:val="center"/>
                    <w:rPr>
                      <w:rFonts w:ascii="Arial" w:hAnsi="Arial" w:cs="Arial"/>
                      <w:sz w:val="16"/>
                      <w:szCs w:val="16"/>
                    </w:rPr>
                  </w:pPr>
                </w:p>
              </w:tc>
              <w:tc>
                <w:tcPr>
                  <w:tcW w:w="1134" w:type="dxa"/>
                  <w:tcBorders>
                    <w:top w:val="single" w:sz="4" w:space="0" w:color="auto"/>
                    <w:left w:val="single" w:sz="4" w:space="0" w:color="auto"/>
                    <w:bottom w:val="single" w:sz="4" w:space="0" w:color="auto"/>
                    <w:right w:val="single" w:sz="4" w:space="0" w:color="auto"/>
                  </w:tcBorders>
                </w:tcPr>
                <w:p w14:paraId="3998FF7C" w14:textId="77777777" w:rsidR="000D648E" w:rsidRDefault="00B25BAC">
                  <w:pPr>
                    <w:jc w:val="center"/>
                    <w:rPr>
                      <w:rFonts w:ascii="Arial" w:hAnsi="Arial" w:cs="Arial"/>
                      <w:sz w:val="16"/>
                      <w:szCs w:val="16"/>
                    </w:rPr>
                  </w:pPr>
                  <w:r>
                    <w:rPr>
                      <w:rFonts w:ascii="Arial" w:hAnsi="Arial" w:cs="Arial" w:hint="eastAsia"/>
                      <w:sz w:val="16"/>
                      <w:szCs w:val="16"/>
                    </w:rPr>
                    <w:t>50%</w:t>
                  </w:r>
                </w:p>
              </w:tc>
              <w:tc>
                <w:tcPr>
                  <w:tcW w:w="850" w:type="dxa"/>
                  <w:vMerge/>
                  <w:tcBorders>
                    <w:left w:val="single" w:sz="4" w:space="0" w:color="auto"/>
                    <w:right w:val="single" w:sz="4" w:space="0" w:color="auto"/>
                  </w:tcBorders>
                </w:tcPr>
                <w:p w14:paraId="3D8E0440" w14:textId="77777777" w:rsidR="000D648E" w:rsidRDefault="000D648E">
                  <w:pPr>
                    <w:jc w:val="center"/>
                    <w:rPr>
                      <w:rFonts w:ascii="Arial" w:hAnsi="Arial" w:cs="Arial"/>
                      <w:sz w:val="16"/>
                      <w:szCs w:val="16"/>
                    </w:rPr>
                  </w:pPr>
                </w:p>
              </w:tc>
              <w:tc>
                <w:tcPr>
                  <w:tcW w:w="971" w:type="dxa"/>
                  <w:tcBorders>
                    <w:top w:val="single" w:sz="4" w:space="0" w:color="auto"/>
                    <w:left w:val="single" w:sz="4" w:space="0" w:color="auto"/>
                    <w:bottom w:val="single" w:sz="4" w:space="0" w:color="auto"/>
                    <w:right w:val="single" w:sz="4" w:space="0" w:color="auto"/>
                  </w:tcBorders>
                </w:tcPr>
                <w:p w14:paraId="0C45DAAD" w14:textId="77777777" w:rsidR="000D648E" w:rsidRDefault="00B25BAC">
                  <w:pPr>
                    <w:jc w:val="center"/>
                    <w:rPr>
                      <w:rFonts w:ascii="Arial" w:hAnsi="Arial" w:cs="Arial"/>
                      <w:sz w:val="16"/>
                      <w:szCs w:val="16"/>
                    </w:rPr>
                  </w:pPr>
                  <w:r>
                    <w:rPr>
                      <w:rFonts w:ascii="Arial" w:hAnsi="Arial" w:cs="Arial" w:hint="eastAsia"/>
                      <w:sz w:val="16"/>
                      <w:szCs w:val="16"/>
                    </w:rPr>
                    <w:t>6</w:t>
                  </w:r>
                  <w:r>
                    <w:rPr>
                      <w:rFonts w:ascii="Arial" w:hAnsi="Arial" w:cs="Arial"/>
                      <w:sz w:val="16"/>
                      <w:szCs w:val="16"/>
                    </w:rPr>
                    <w:t>.02</w:t>
                  </w:r>
                </w:p>
              </w:tc>
              <w:tc>
                <w:tcPr>
                  <w:tcW w:w="1439" w:type="dxa"/>
                  <w:tcBorders>
                    <w:top w:val="single" w:sz="4" w:space="0" w:color="auto"/>
                    <w:left w:val="single" w:sz="4" w:space="0" w:color="auto"/>
                    <w:bottom w:val="single" w:sz="4" w:space="0" w:color="auto"/>
                    <w:right w:val="single" w:sz="4" w:space="0" w:color="auto"/>
                  </w:tcBorders>
                </w:tcPr>
                <w:p w14:paraId="6EE2E700" w14:textId="77777777" w:rsidR="000D648E" w:rsidRDefault="00B25BAC">
                  <w:pPr>
                    <w:jc w:val="center"/>
                    <w:rPr>
                      <w:rFonts w:ascii="Arial" w:hAnsi="Arial" w:cs="Arial"/>
                      <w:sz w:val="16"/>
                      <w:szCs w:val="16"/>
                    </w:rPr>
                  </w:pPr>
                  <w:r>
                    <w:rPr>
                      <w:rFonts w:ascii="Arial" w:hAnsi="Arial" w:cs="Arial" w:hint="eastAsia"/>
                      <w:sz w:val="16"/>
                      <w:szCs w:val="16"/>
                    </w:rPr>
                    <w:t>1</w:t>
                  </w:r>
                  <w:r>
                    <w:rPr>
                      <w:rFonts w:ascii="Arial" w:hAnsi="Arial" w:cs="Arial"/>
                      <w:sz w:val="16"/>
                      <w:szCs w:val="16"/>
                    </w:rPr>
                    <w:t>.47</w:t>
                  </w:r>
                </w:p>
              </w:tc>
            </w:tr>
            <w:tr w:rsidR="000D648E" w14:paraId="61067D44" w14:textId="77777777">
              <w:trPr>
                <w:trHeight w:val="35"/>
              </w:trPr>
              <w:tc>
                <w:tcPr>
                  <w:tcW w:w="1413" w:type="dxa"/>
                  <w:vMerge/>
                  <w:tcBorders>
                    <w:left w:val="single" w:sz="4" w:space="0" w:color="auto"/>
                    <w:bottom w:val="single" w:sz="4" w:space="0" w:color="auto"/>
                    <w:right w:val="single" w:sz="4" w:space="0" w:color="auto"/>
                  </w:tcBorders>
                </w:tcPr>
                <w:p w14:paraId="4A0A2104" w14:textId="77777777" w:rsidR="000D648E" w:rsidRDefault="000D648E">
                  <w:pPr>
                    <w:rPr>
                      <w:rFonts w:ascii="Times" w:eastAsia="Batang" w:hAnsi="Times"/>
                    </w:rPr>
                  </w:pPr>
                </w:p>
              </w:tc>
              <w:tc>
                <w:tcPr>
                  <w:tcW w:w="850" w:type="dxa"/>
                  <w:vMerge/>
                  <w:tcBorders>
                    <w:left w:val="single" w:sz="4" w:space="0" w:color="auto"/>
                    <w:bottom w:val="single" w:sz="4" w:space="0" w:color="auto"/>
                    <w:right w:val="single" w:sz="4" w:space="0" w:color="auto"/>
                  </w:tcBorders>
                </w:tcPr>
                <w:p w14:paraId="01A166EE" w14:textId="77777777" w:rsidR="000D648E" w:rsidRDefault="000D648E">
                  <w:pPr>
                    <w:rPr>
                      <w:rFonts w:ascii="Times" w:eastAsia="Batang" w:hAnsi="Times"/>
                    </w:rPr>
                  </w:pPr>
                </w:p>
              </w:tc>
              <w:tc>
                <w:tcPr>
                  <w:tcW w:w="851" w:type="dxa"/>
                  <w:vMerge/>
                  <w:tcBorders>
                    <w:left w:val="single" w:sz="4" w:space="0" w:color="auto"/>
                    <w:bottom w:val="single" w:sz="4" w:space="0" w:color="auto"/>
                    <w:right w:val="single" w:sz="4" w:space="0" w:color="auto"/>
                  </w:tcBorders>
                </w:tcPr>
                <w:p w14:paraId="27F66F16" w14:textId="77777777" w:rsidR="000D648E" w:rsidRDefault="000D648E">
                  <w:pPr>
                    <w:jc w:val="center"/>
                    <w:rPr>
                      <w:rFonts w:ascii="Arial" w:hAnsi="Arial" w:cs="Arial"/>
                      <w:sz w:val="16"/>
                      <w:szCs w:val="16"/>
                    </w:rPr>
                  </w:pPr>
                </w:p>
              </w:tc>
              <w:tc>
                <w:tcPr>
                  <w:tcW w:w="992" w:type="dxa"/>
                  <w:vMerge/>
                  <w:tcBorders>
                    <w:left w:val="single" w:sz="4" w:space="0" w:color="auto"/>
                    <w:bottom w:val="single" w:sz="4" w:space="0" w:color="auto"/>
                    <w:right w:val="single" w:sz="4" w:space="0" w:color="auto"/>
                  </w:tcBorders>
                </w:tcPr>
                <w:p w14:paraId="3410626E" w14:textId="77777777" w:rsidR="000D648E" w:rsidRDefault="000D648E">
                  <w:pPr>
                    <w:jc w:val="center"/>
                    <w:rPr>
                      <w:rFonts w:ascii="Arial" w:hAnsi="Arial" w:cs="Arial"/>
                      <w:sz w:val="16"/>
                      <w:szCs w:val="16"/>
                    </w:rPr>
                  </w:pPr>
                </w:p>
              </w:tc>
              <w:tc>
                <w:tcPr>
                  <w:tcW w:w="851" w:type="dxa"/>
                  <w:vMerge/>
                  <w:tcBorders>
                    <w:left w:val="single" w:sz="4" w:space="0" w:color="auto"/>
                    <w:bottom w:val="single" w:sz="4" w:space="0" w:color="auto"/>
                    <w:right w:val="single" w:sz="4" w:space="0" w:color="auto"/>
                  </w:tcBorders>
                </w:tcPr>
                <w:p w14:paraId="739CE738" w14:textId="77777777" w:rsidR="000D648E" w:rsidRDefault="000D648E">
                  <w:pPr>
                    <w:jc w:val="center"/>
                    <w:rPr>
                      <w:rFonts w:ascii="Arial" w:hAnsi="Arial" w:cs="Arial"/>
                      <w:sz w:val="16"/>
                      <w:szCs w:val="16"/>
                    </w:rPr>
                  </w:pPr>
                </w:p>
              </w:tc>
              <w:tc>
                <w:tcPr>
                  <w:tcW w:w="992" w:type="dxa"/>
                  <w:vMerge/>
                  <w:tcBorders>
                    <w:left w:val="single" w:sz="4" w:space="0" w:color="auto"/>
                    <w:bottom w:val="single" w:sz="4" w:space="0" w:color="auto"/>
                    <w:right w:val="single" w:sz="4" w:space="0" w:color="auto"/>
                  </w:tcBorders>
                </w:tcPr>
                <w:p w14:paraId="655F3BF3" w14:textId="77777777" w:rsidR="000D648E" w:rsidRDefault="000D648E">
                  <w:pPr>
                    <w:jc w:val="center"/>
                    <w:rPr>
                      <w:rFonts w:ascii="Arial" w:hAnsi="Arial" w:cs="Arial"/>
                      <w:sz w:val="16"/>
                      <w:szCs w:val="16"/>
                    </w:rPr>
                  </w:pPr>
                </w:p>
              </w:tc>
              <w:tc>
                <w:tcPr>
                  <w:tcW w:w="1134" w:type="dxa"/>
                  <w:tcBorders>
                    <w:top w:val="single" w:sz="4" w:space="0" w:color="auto"/>
                    <w:left w:val="single" w:sz="4" w:space="0" w:color="auto"/>
                    <w:bottom w:val="single" w:sz="4" w:space="0" w:color="auto"/>
                    <w:right w:val="single" w:sz="4" w:space="0" w:color="auto"/>
                  </w:tcBorders>
                </w:tcPr>
                <w:p w14:paraId="118BD164" w14:textId="77777777" w:rsidR="000D648E" w:rsidRDefault="00B25BAC">
                  <w:pPr>
                    <w:jc w:val="center"/>
                    <w:rPr>
                      <w:rFonts w:ascii="Arial" w:hAnsi="Arial" w:cs="Arial"/>
                      <w:sz w:val="16"/>
                      <w:szCs w:val="16"/>
                    </w:rPr>
                  </w:pPr>
                  <w:r>
                    <w:rPr>
                      <w:rFonts w:ascii="Arial" w:hAnsi="Arial" w:cs="Arial" w:hint="eastAsia"/>
                      <w:sz w:val="16"/>
                      <w:szCs w:val="16"/>
                    </w:rPr>
                    <w:t>100%</w:t>
                  </w:r>
                </w:p>
              </w:tc>
              <w:tc>
                <w:tcPr>
                  <w:tcW w:w="850" w:type="dxa"/>
                  <w:vMerge/>
                  <w:tcBorders>
                    <w:left w:val="single" w:sz="4" w:space="0" w:color="auto"/>
                    <w:bottom w:val="single" w:sz="4" w:space="0" w:color="auto"/>
                    <w:right w:val="single" w:sz="4" w:space="0" w:color="auto"/>
                  </w:tcBorders>
                </w:tcPr>
                <w:p w14:paraId="3BECA353" w14:textId="77777777" w:rsidR="000D648E" w:rsidRDefault="000D648E">
                  <w:pPr>
                    <w:jc w:val="center"/>
                    <w:rPr>
                      <w:rFonts w:ascii="Arial" w:hAnsi="Arial" w:cs="Arial"/>
                      <w:sz w:val="16"/>
                      <w:szCs w:val="16"/>
                    </w:rPr>
                  </w:pPr>
                </w:p>
              </w:tc>
              <w:tc>
                <w:tcPr>
                  <w:tcW w:w="971" w:type="dxa"/>
                  <w:tcBorders>
                    <w:top w:val="single" w:sz="4" w:space="0" w:color="auto"/>
                    <w:left w:val="single" w:sz="4" w:space="0" w:color="auto"/>
                    <w:bottom w:val="single" w:sz="4" w:space="0" w:color="auto"/>
                    <w:right w:val="single" w:sz="4" w:space="0" w:color="auto"/>
                  </w:tcBorders>
                </w:tcPr>
                <w:p w14:paraId="00427143" w14:textId="77777777" w:rsidR="000D648E" w:rsidRDefault="00B25BAC">
                  <w:pPr>
                    <w:jc w:val="center"/>
                    <w:rPr>
                      <w:rFonts w:ascii="Arial" w:hAnsi="Arial" w:cs="Arial"/>
                      <w:sz w:val="16"/>
                      <w:szCs w:val="16"/>
                    </w:rPr>
                  </w:pPr>
                  <w:r>
                    <w:rPr>
                      <w:rFonts w:ascii="Arial" w:hAnsi="Arial" w:cs="Arial" w:hint="eastAsia"/>
                      <w:sz w:val="16"/>
                      <w:szCs w:val="16"/>
                    </w:rPr>
                    <w:t>4</w:t>
                  </w:r>
                  <w:r>
                    <w:rPr>
                      <w:rFonts w:ascii="Arial" w:hAnsi="Arial" w:cs="Arial"/>
                      <w:sz w:val="16"/>
                      <w:szCs w:val="16"/>
                    </w:rPr>
                    <w:t>.73</w:t>
                  </w:r>
                </w:p>
              </w:tc>
              <w:tc>
                <w:tcPr>
                  <w:tcW w:w="1439" w:type="dxa"/>
                  <w:tcBorders>
                    <w:top w:val="single" w:sz="4" w:space="0" w:color="auto"/>
                    <w:left w:val="single" w:sz="4" w:space="0" w:color="auto"/>
                    <w:bottom w:val="single" w:sz="4" w:space="0" w:color="auto"/>
                    <w:right w:val="single" w:sz="4" w:space="0" w:color="auto"/>
                  </w:tcBorders>
                </w:tcPr>
                <w:p w14:paraId="0FFFBD1B" w14:textId="77777777" w:rsidR="000D648E" w:rsidRDefault="00B25BAC">
                  <w:pPr>
                    <w:jc w:val="center"/>
                    <w:rPr>
                      <w:rFonts w:ascii="Arial" w:hAnsi="Arial" w:cs="Arial"/>
                      <w:sz w:val="16"/>
                      <w:szCs w:val="16"/>
                    </w:rPr>
                  </w:pPr>
                  <w:r>
                    <w:rPr>
                      <w:rFonts w:ascii="Arial" w:hAnsi="Arial" w:cs="Arial" w:hint="eastAsia"/>
                      <w:sz w:val="16"/>
                      <w:szCs w:val="16"/>
                    </w:rPr>
                    <w:t>1</w:t>
                  </w:r>
                  <w:r>
                    <w:rPr>
                      <w:rFonts w:ascii="Arial" w:hAnsi="Arial" w:cs="Arial"/>
                      <w:sz w:val="16"/>
                      <w:szCs w:val="16"/>
                    </w:rPr>
                    <w:t>.16</w:t>
                  </w:r>
                </w:p>
              </w:tc>
            </w:tr>
          </w:tbl>
          <w:p w14:paraId="51007459" w14:textId="77777777" w:rsidR="000D648E" w:rsidRDefault="00B25BAC">
            <w:pPr>
              <w:rPr>
                <w:rFonts w:cs="Calibri"/>
                <w:color w:val="000000"/>
              </w:rPr>
            </w:pPr>
            <w:r>
              <w:rPr>
                <w:rFonts w:cs="Calibri"/>
                <w:color w:val="000000"/>
              </w:rPr>
              <w:t>Table 18. Evaluation results for AI/ML model deployed on UE or network side, CNN, UE distribution area = 120x60 m</w:t>
            </w:r>
          </w:p>
          <w:tbl>
            <w:tblPr>
              <w:tblW w:w="103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
              <w:gridCol w:w="850"/>
              <w:gridCol w:w="851"/>
              <w:gridCol w:w="992"/>
              <w:gridCol w:w="851"/>
              <w:gridCol w:w="992"/>
              <w:gridCol w:w="1134"/>
              <w:gridCol w:w="850"/>
              <w:gridCol w:w="971"/>
              <w:gridCol w:w="1439"/>
            </w:tblGrid>
            <w:tr w:rsidR="000D648E" w14:paraId="10CF3FC6" w14:textId="77777777">
              <w:tc>
                <w:tcPr>
                  <w:tcW w:w="1413" w:type="dxa"/>
                  <w:vMerge w:val="restart"/>
                  <w:tcBorders>
                    <w:top w:val="single" w:sz="4" w:space="0" w:color="auto"/>
                    <w:left w:val="single" w:sz="4" w:space="0" w:color="auto"/>
                    <w:bottom w:val="single" w:sz="4" w:space="0" w:color="auto"/>
                    <w:right w:val="single" w:sz="4" w:space="0" w:color="auto"/>
                  </w:tcBorders>
                </w:tcPr>
                <w:p w14:paraId="197C53CD" w14:textId="77777777" w:rsidR="000D648E" w:rsidRDefault="00B25BAC">
                  <w:pPr>
                    <w:rPr>
                      <w:rFonts w:ascii="Times" w:eastAsia="Batang" w:hAnsi="Times"/>
                      <w:sz w:val="18"/>
                      <w:szCs w:val="18"/>
                    </w:rPr>
                  </w:pPr>
                  <w:r>
                    <w:rPr>
                      <w:rFonts w:ascii="Times" w:eastAsia="Batang" w:hAnsi="Times"/>
                      <w:sz w:val="18"/>
                      <w:szCs w:val="18"/>
                    </w:rPr>
                    <w:t>Model input</w:t>
                  </w:r>
                </w:p>
              </w:tc>
              <w:tc>
                <w:tcPr>
                  <w:tcW w:w="850" w:type="dxa"/>
                  <w:vMerge w:val="restart"/>
                  <w:tcBorders>
                    <w:top w:val="single" w:sz="4" w:space="0" w:color="auto"/>
                    <w:left w:val="single" w:sz="4" w:space="0" w:color="auto"/>
                    <w:bottom w:val="single" w:sz="4" w:space="0" w:color="auto"/>
                    <w:right w:val="single" w:sz="4" w:space="0" w:color="auto"/>
                  </w:tcBorders>
                </w:tcPr>
                <w:p w14:paraId="51A78E4D" w14:textId="77777777" w:rsidR="000D648E" w:rsidRDefault="00B25BAC">
                  <w:pPr>
                    <w:rPr>
                      <w:rFonts w:ascii="Times" w:eastAsia="Batang" w:hAnsi="Times"/>
                      <w:sz w:val="18"/>
                      <w:szCs w:val="18"/>
                    </w:rPr>
                  </w:pPr>
                  <w:r>
                    <w:rPr>
                      <w:rFonts w:ascii="Times" w:eastAsia="Batang" w:hAnsi="Times"/>
                      <w:sz w:val="18"/>
                      <w:szCs w:val="18"/>
                    </w:rPr>
                    <w:t>Model output</w:t>
                  </w:r>
                </w:p>
              </w:tc>
              <w:tc>
                <w:tcPr>
                  <w:tcW w:w="2694" w:type="dxa"/>
                  <w:gridSpan w:val="3"/>
                  <w:tcBorders>
                    <w:top w:val="single" w:sz="4" w:space="0" w:color="auto"/>
                    <w:left w:val="single" w:sz="4" w:space="0" w:color="auto"/>
                    <w:bottom w:val="single" w:sz="4" w:space="0" w:color="auto"/>
                    <w:right w:val="single" w:sz="4" w:space="0" w:color="auto"/>
                  </w:tcBorders>
                </w:tcPr>
                <w:p w14:paraId="240B0DF8" w14:textId="77777777" w:rsidR="000D648E" w:rsidRDefault="00B25BAC">
                  <w:pPr>
                    <w:rPr>
                      <w:rFonts w:ascii="Times" w:eastAsia="Batang" w:hAnsi="Times"/>
                      <w:sz w:val="18"/>
                      <w:szCs w:val="18"/>
                    </w:rPr>
                  </w:pPr>
                  <w:r>
                    <w:rPr>
                      <w:rFonts w:ascii="Times" w:eastAsia="Batang" w:hAnsi="Times"/>
                      <w:sz w:val="18"/>
                      <w:szCs w:val="18"/>
                    </w:rPr>
                    <w:t>Settings (e.g., drops, clutter param)</w:t>
                  </w:r>
                </w:p>
                <w:p w14:paraId="5723AF72" w14:textId="77777777" w:rsidR="000D648E" w:rsidRDefault="00B25BAC">
                  <w:pPr>
                    <w:rPr>
                      <w:rFonts w:ascii="Times" w:eastAsia="Batang" w:hAnsi="Times"/>
                      <w:sz w:val="18"/>
                      <w:szCs w:val="18"/>
                    </w:rPr>
                  </w:pPr>
                  <w:r>
                    <w:t>{60%, 6m, 2m} clutter</w:t>
                  </w:r>
                </w:p>
              </w:tc>
              <w:tc>
                <w:tcPr>
                  <w:tcW w:w="2976" w:type="dxa"/>
                  <w:gridSpan w:val="3"/>
                  <w:tcBorders>
                    <w:top w:val="single" w:sz="4" w:space="0" w:color="auto"/>
                    <w:left w:val="single" w:sz="4" w:space="0" w:color="auto"/>
                    <w:bottom w:val="single" w:sz="4" w:space="0" w:color="auto"/>
                    <w:right w:val="single" w:sz="4" w:space="0" w:color="auto"/>
                  </w:tcBorders>
                </w:tcPr>
                <w:p w14:paraId="0F0E85C7" w14:textId="77777777" w:rsidR="000D648E" w:rsidRDefault="00B25BAC">
                  <w:pPr>
                    <w:jc w:val="center"/>
                    <w:rPr>
                      <w:rFonts w:ascii="Times" w:eastAsia="Batang" w:hAnsi="Times"/>
                      <w:sz w:val="18"/>
                      <w:szCs w:val="18"/>
                    </w:rPr>
                  </w:pPr>
                  <w:r>
                    <w:rPr>
                      <w:rFonts w:ascii="Times" w:eastAsia="Batang" w:hAnsi="Times"/>
                      <w:sz w:val="18"/>
                      <w:szCs w:val="18"/>
                    </w:rPr>
                    <w:t>Sample density (</w:t>
                  </w:r>
                  <w:r>
                    <w:rPr>
                      <w:rFonts w:ascii="Times" w:eastAsia="Batang" w:hAnsi="Times"/>
                    </w:rPr>
                    <w:t>#samples/m</w:t>
                  </w:r>
                  <w:r>
                    <w:rPr>
                      <w:rFonts w:ascii="Times" w:eastAsia="Batang" w:hAnsi="Times"/>
                      <w:vertAlign w:val="superscript"/>
                    </w:rPr>
                    <w:t>2</w:t>
                  </w:r>
                  <w:r>
                    <w:rPr>
                      <w:rFonts w:ascii="Times" w:eastAsia="Batang" w:hAnsi="Times"/>
                      <w:sz w:val="18"/>
                      <w:szCs w:val="18"/>
                    </w:rPr>
                    <w:t>) of dataset</w:t>
                  </w:r>
                </w:p>
              </w:tc>
              <w:tc>
                <w:tcPr>
                  <w:tcW w:w="2410" w:type="dxa"/>
                  <w:gridSpan w:val="2"/>
                  <w:tcBorders>
                    <w:top w:val="single" w:sz="4" w:space="0" w:color="auto"/>
                    <w:left w:val="single" w:sz="4" w:space="0" w:color="auto"/>
                    <w:bottom w:val="single" w:sz="4" w:space="0" w:color="auto"/>
                    <w:right w:val="single" w:sz="4" w:space="0" w:color="auto"/>
                  </w:tcBorders>
                </w:tcPr>
                <w:p w14:paraId="3B2EE335" w14:textId="77777777" w:rsidR="000D648E" w:rsidRDefault="00B25BAC">
                  <w:pPr>
                    <w:rPr>
                      <w:rFonts w:ascii="Times" w:eastAsia="Batang" w:hAnsi="Times"/>
                      <w:sz w:val="18"/>
                      <w:szCs w:val="18"/>
                    </w:rPr>
                  </w:pPr>
                  <w:r>
                    <w:rPr>
                      <w:rFonts w:ascii="Times" w:eastAsia="Batang" w:hAnsi="Times"/>
                      <w:sz w:val="18"/>
                      <w:szCs w:val="18"/>
                    </w:rPr>
                    <w:t>Horizontal pos. accuracy at CDF=90% (m)</w:t>
                  </w:r>
                </w:p>
              </w:tc>
            </w:tr>
            <w:tr w:rsidR="000D648E" w14:paraId="2DA70E51" w14:textId="77777777">
              <w:tc>
                <w:tcPr>
                  <w:tcW w:w="1413" w:type="dxa"/>
                  <w:vMerge/>
                  <w:tcBorders>
                    <w:top w:val="single" w:sz="4" w:space="0" w:color="auto"/>
                    <w:left w:val="single" w:sz="4" w:space="0" w:color="auto"/>
                    <w:bottom w:val="single" w:sz="4" w:space="0" w:color="auto"/>
                    <w:right w:val="single" w:sz="4" w:space="0" w:color="auto"/>
                  </w:tcBorders>
                  <w:vAlign w:val="center"/>
                </w:tcPr>
                <w:p w14:paraId="79CE4866" w14:textId="77777777" w:rsidR="000D648E" w:rsidRDefault="000D648E">
                  <w:pPr>
                    <w:rPr>
                      <w:rFonts w:ascii="Times" w:eastAsia="Batang" w:hAnsi="Times"/>
                      <w:sz w:val="18"/>
                      <w:szCs w:val="18"/>
                    </w:rPr>
                  </w:pPr>
                </w:p>
              </w:tc>
              <w:tc>
                <w:tcPr>
                  <w:tcW w:w="850" w:type="dxa"/>
                  <w:vMerge/>
                  <w:tcBorders>
                    <w:top w:val="single" w:sz="4" w:space="0" w:color="auto"/>
                    <w:left w:val="single" w:sz="4" w:space="0" w:color="auto"/>
                    <w:bottom w:val="single" w:sz="4" w:space="0" w:color="auto"/>
                    <w:right w:val="single" w:sz="4" w:space="0" w:color="auto"/>
                  </w:tcBorders>
                  <w:vAlign w:val="center"/>
                </w:tcPr>
                <w:p w14:paraId="79BC571B" w14:textId="77777777" w:rsidR="000D648E" w:rsidRDefault="000D648E">
                  <w:pPr>
                    <w:rPr>
                      <w:rFonts w:ascii="Times" w:eastAsia="Batang" w:hAnsi="Times"/>
                      <w:sz w:val="18"/>
                      <w:szCs w:val="18"/>
                    </w:rPr>
                  </w:pPr>
                </w:p>
              </w:tc>
              <w:tc>
                <w:tcPr>
                  <w:tcW w:w="851" w:type="dxa"/>
                  <w:tcBorders>
                    <w:top w:val="single" w:sz="4" w:space="0" w:color="auto"/>
                    <w:left w:val="single" w:sz="4" w:space="0" w:color="auto"/>
                    <w:bottom w:val="single" w:sz="4" w:space="0" w:color="auto"/>
                    <w:right w:val="single" w:sz="4" w:space="0" w:color="auto"/>
                  </w:tcBorders>
                  <w:vAlign w:val="center"/>
                </w:tcPr>
                <w:p w14:paraId="49668FEF" w14:textId="77777777" w:rsidR="000D648E" w:rsidRDefault="00B25BAC">
                  <w:pPr>
                    <w:jc w:val="center"/>
                    <w:rPr>
                      <w:rFonts w:ascii="Arial" w:hAnsi="Arial" w:cs="Arial"/>
                      <w:sz w:val="16"/>
                      <w:szCs w:val="16"/>
                    </w:rPr>
                  </w:pPr>
                  <w:r>
                    <w:rPr>
                      <w:rFonts w:ascii="Arial" w:hAnsi="Arial" w:cs="Arial"/>
                      <w:sz w:val="16"/>
                      <w:szCs w:val="16"/>
                    </w:rPr>
                    <w:t>Train</w:t>
                  </w:r>
                </w:p>
              </w:tc>
              <w:tc>
                <w:tcPr>
                  <w:tcW w:w="992" w:type="dxa"/>
                  <w:tcBorders>
                    <w:top w:val="single" w:sz="4" w:space="0" w:color="auto"/>
                    <w:left w:val="single" w:sz="4" w:space="0" w:color="auto"/>
                    <w:bottom w:val="single" w:sz="4" w:space="0" w:color="auto"/>
                    <w:right w:val="single" w:sz="4" w:space="0" w:color="auto"/>
                  </w:tcBorders>
                </w:tcPr>
                <w:p w14:paraId="7EAC97AA" w14:textId="77777777" w:rsidR="000D648E" w:rsidRDefault="00B25BAC">
                  <w:pPr>
                    <w:jc w:val="center"/>
                    <w:rPr>
                      <w:rFonts w:ascii="Arial" w:hAnsi="Arial" w:cs="Arial"/>
                      <w:sz w:val="16"/>
                      <w:szCs w:val="16"/>
                    </w:rPr>
                  </w:pPr>
                  <w:r>
                    <w:rPr>
                      <w:rFonts w:ascii="Arial" w:hAnsi="Arial" w:cs="Arial"/>
                      <w:sz w:val="16"/>
                      <w:szCs w:val="16"/>
                    </w:rPr>
                    <w:t>Fine-tune</w:t>
                  </w:r>
                </w:p>
              </w:tc>
              <w:tc>
                <w:tcPr>
                  <w:tcW w:w="851" w:type="dxa"/>
                  <w:tcBorders>
                    <w:top w:val="single" w:sz="4" w:space="0" w:color="auto"/>
                    <w:left w:val="single" w:sz="4" w:space="0" w:color="auto"/>
                    <w:bottom w:val="single" w:sz="4" w:space="0" w:color="auto"/>
                    <w:right w:val="single" w:sz="4" w:space="0" w:color="auto"/>
                  </w:tcBorders>
                  <w:vAlign w:val="center"/>
                </w:tcPr>
                <w:p w14:paraId="3E435EC7" w14:textId="77777777" w:rsidR="000D648E" w:rsidRDefault="00B25BAC">
                  <w:pPr>
                    <w:jc w:val="center"/>
                    <w:rPr>
                      <w:rFonts w:ascii="Arial" w:hAnsi="Arial" w:cs="Arial"/>
                      <w:sz w:val="16"/>
                      <w:szCs w:val="16"/>
                    </w:rPr>
                  </w:pPr>
                  <w:r>
                    <w:rPr>
                      <w:rFonts w:ascii="Arial" w:hAnsi="Arial" w:cs="Arial"/>
                      <w:sz w:val="16"/>
                      <w:szCs w:val="16"/>
                    </w:rPr>
                    <w:t>Test</w:t>
                  </w:r>
                </w:p>
              </w:tc>
              <w:tc>
                <w:tcPr>
                  <w:tcW w:w="992" w:type="dxa"/>
                  <w:tcBorders>
                    <w:top w:val="single" w:sz="4" w:space="0" w:color="auto"/>
                    <w:left w:val="single" w:sz="4" w:space="0" w:color="auto"/>
                    <w:bottom w:val="single" w:sz="4" w:space="0" w:color="auto"/>
                    <w:right w:val="single" w:sz="4" w:space="0" w:color="auto"/>
                  </w:tcBorders>
                  <w:vAlign w:val="center"/>
                </w:tcPr>
                <w:p w14:paraId="3997C23F" w14:textId="77777777" w:rsidR="000D648E" w:rsidRDefault="00B25BAC">
                  <w:pPr>
                    <w:jc w:val="center"/>
                    <w:rPr>
                      <w:rFonts w:ascii="Arial" w:hAnsi="Arial" w:cs="Arial"/>
                      <w:sz w:val="16"/>
                      <w:szCs w:val="16"/>
                    </w:rPr>
                  </w:pPr>
                  <w:r>
                    <w:rPr>
                      <w:rFonts w:ascii="Arial" w:hAnsi="Arial" w:cs="Arial"/>
                      <w:sz w:val="16"/>
                      <w:szCs w:val="16"/>
                    </w:rPr>
                    <w:t>Train</w:t>
                  </w:r>
                </w:p>
              </w:tc>
              <w:tc>
                <w:tcPr>
                  <w:tcW w:w="1134" w:type="dxa"/>
                  <w:tcBorders>
                    <w:top w:val="single" w:sz="4" w:space="0" w:color="auto"/>
                    <w:left w:val="single" w:sz="4" w:space="0" w:color="auto"/>
                    <w:bottom w:val="single" w:sz="4" w:space="0" w:color="auto"/>
                    <w:right w:val="single" w:sz="4" w:space="0" w:color="auto"/>
                  </w:tcBorders>
                  <w:vAlign w:val="center"/>
                </w:tcPr>
                <w:p w14:paraId="0E03CF72" w14:textId="77777777" w:rsidR="000D648E" w:rsidRDefault="00B25BAC">
                  <w:pPr>
                    <w:jc w:val="center"/>
                    <w:rPr>
                      <w:rFonts w:ascii="Arial" w:hAnsi="Arial" w:cs="Arial"/>
                      <w:sz w:val="16"/>
                      <w:szCs w:val="16"/>
                    </w:rPr>
                  </w:pPr>
                  <w:r>
                    <w:rPr>
                      <w:rFonts w:ascii="Arial" w:hAnsi="Arial" w:cs="Arial"/>
                      <w:sz w:val="16"/>
                      <w:szCs w:val="16"/>
                    </w:rPr>
                    <w:t>Fine-tune (%) *</w:t>
                  </w:r>
                </w:p>
              </w:tc>
              <w:tc>
                <w:tcPr>
                  <w:tcW w:w="850" w:type="dxa"/>
                  <w:tcBorders>
                    <w:top w:val="single" w:sz="4" w:space="0" w:color="auto"/>
                    <w:left w:val="single" w:sz="4" w:space="0" w:color="auto"/>
                    <w:bottom w:val="single" w:sz="4" w:space="0" w:color="auto"/>
                    <w:right w:val="single" w:sz="4" w:space="0" w:color="auto"/>
                  </w:tcBorders>
                  <w:vAlign w:val="center"/>
                </w:tcPr>
                <w:p w14:paraId="4339F2C0" w14:textId="77777777" w:rsidR="000D648E" w:rsidRDefault="00B25BAC">
                  <w:pPr>
                    <w:jc w:val="center"/>
                    <w:rPr>
                      <w:rFonts w:ascii="Arial" w:hAnsi="Arial" w:cs="Arial"/>
                      <w:sz w:val="16"/>
                      <w:szCs w:val="16"/>
                    </w:rPr>
                  </w:pPr>
                  <w:r>
                    <w:rPr>
                      <w:rFonts w:ascii="Arial" w:hAnsi="Arial" w:cs="Arial"/>
                      <w:sz w:val="16"/>
                      <w:szCs w:val="16"/>
                    </w:rPr>
                    <w:t>Test</w:t>
                  </w:r>
                </w:p>
              </w:tc>
              <w:tc>
                <w:tcPr>
                  <w:tcW w:w="971" w:type="dxa"/>
                  <w:tcBorders>
                    <w:top w:val="single" w:sz="4" w:space="0" w:color="auto"/>
                    <w:left w:val="single" w:sz="4" w:space="0" w:color="auto"/>
                    <w:bottom w:val="single" w:sz="4" w:space="0" w:color="auto"/>
                    <w:right w:val="single" w:sz="4" w:space="0" w:color="auto"/>
                  </w:tcBorders>
                  <w:vAlign w:val="center"/>
                </w:tcPr>
                <w:p w14:paraId="21227B48" w14:textId="77777777" w:rsidR="000D648E" w:rsidRDefault="00B25BAC">
                  <w:pPr>
                    <w:jc w:val="center"/>
                    <w:rPr>
                      <w:rFonts w:ascii="Arial" w:hAnsi="Arial" w:cs="Arial"/>
                      <w:sz w:val="16"/>
                      <w:szCs w:val="16"/>
                    </w:rPr>
                  </w:pPr>
                  <w:r>
                    <w:rPr>
                      <w:rFonts w:ascii="Arial" w:hAnsi="Arial" w:cs="Arial"/>
                      <w:sz w:val="16"/>
                      <w:szCs w:val="16"/>
                    </w:rPr>
                    <w:t>Absolute accuracy (m)</w:t>
                  </w:r>
                </w:p>
              </w:tc>
              <w:tc>
                <w:tcPr>
                  <w:tcW w:w="1439" w:type="dxa"/>
                  <w:tcBorders>
                    <w:top w:val="single" w:sz="4" w:space="0" w:color="auto"/>
                    <w:left w:val="single" w:sz="4" w:space="0" w:color="auto"/>
                    <w:bottom w:val="single" w:sz="4" w:space="0" w:color="auto"/>
                    <w:right w:val="single" w:sz="4" w:space="0" w:color="auto"/>
                  </w:tcBorders>
                  <w:vAlign w:val="center"/>
                </w:tcPr>
                <w:p w14:paraId="42E0303B" w14:textId="77777777" w:rsidR="000D648E" w:rsidRDefault="00B25BAC">
                  <w:pPr>
                    <w:jc w:val="center"/>
                    <w:rPr>
                      <w:rFonts w:ascii="Arial" w:hAnsi="Arial" w:cs="Arial"/>
                      <w:sz w:val="16"/>
                      <w:szCs w:val="16"/>
                    </w:rPr>
                  </w:pPr>
                  <w:r>
                    <w:rPr>
                      <w:rFonts w:ascii="Arial" w:hAnsi="Arial" w:cs="Arial"/>
                      <w:sz w:val="16"/>
                      <w:szCs w:val="16"/>
                    </w:rPr>
                    <w:t>Relative accuracy**</w:t>
                  </w:r>
                </w:p>
              </w:tc>
            </w:tr>
            <w:tr w:rsidR="000D648E" w14:paraId="16201A1C" w14:textId="77777777">
              <w:trPr>
                <w:trHeight w:val="35"/>
              </w:trPr>
              <w:tc>
                <w:tcPr>
                  <w:tcW w:w="1413" w:type="dxa"/>
                  <w:tcBorders>
                    <w:top w:val="single" w:sz="4" w:space="0" w:color="auto"/>
                    <w:left w:val="single" w:sz="4" w:space="0" w:color="auto"/>
                    <w:bottom w:val="single" w:sz="4" w:space="0" w:color="auto"/>
                    <w:right w:val="single" w:sz="4" w:space="0" w:color="auto"/>
                  </w:tcBorders>
                </w:tcPr>
                <w:p w14:paraId="7CDD0CD1" w14:textId="77777777" w:rsidR="000D648E" w:rsidRDefault="000D648E">
                  <w:pPr>
                    <w:rPr>
                      <w:rFonts w:ascii="Times" w:eastAsia="Batang" w:hAnsi="Times"/>
                    </w:rPr>
                  </w:pPr>
                </w:p>
              </w:tc>
              <w:tc>
                <w:tcPr>
                  <w:tcW w:w="850" w:type="dxa"/>
                  <w:tcBorders>
                    <w:top w:val="single" w:sz="4" w:space="0" w:color="auto"/>
                    <w:left w:val="single" w:sz="4" w:space="0" w:color="auto"/>
                    <w:bottom w:val="single" w:sz="4" w:space="0" w:color="auto"/>
                    <w:right w:val="single" w:sz="4" w:space="0" w:color="auto"/>
                  </w:tcBorders>
                </w:tcPr>
                <w:p w14:paraId="4741B47F" w14:textId="77777777" w:rsidR="000D648E" w:rsidRDefault="000D648E">
                  <w:pPr>
                    <w:rPr>
                      <w:rFonts w:ascii="Times" w:eastAsia="Batang" w:hAnsi="Times"/>
                    </w:rPr>
                  </w:pPr>
                </w:p>
              </w:tc>
              <w:tc>
                <w:tcPr>
                  <w:tcW w:w="851" w:type="dxa"/>
                  <w:tcBorders>
                    <w:top w:val="single" w:sz="4" w:space="0" w:color="auto"/>
                    <w:left w:val="single" w:sz="4" w:space="0" w:color="auto"/>
                    <w:bottom w:val="single" w:sz="4" w:space="0" w:color="auto"/>
                    <w:right w:val="single" w:sz="4" w:space="0" w:color="auto"/>
                  </w:tcBorders>
                </w:tcPr>
                <w:p w14:paraId="3EB64EAB" w14:textId="77777777" w:rsidR="000D648E" w:rsidRDefault="00B25BAC">
                  <w:pPr>
                    <w:jc w:val="center"/>
                    <w:rPr>
                      <w:rFonts w:ascii="Cambria Math" w:hAnsi="Cambria Math" w:cs="Arial"/>
                      <w:sz w:val="16"/>
                      <w:szCs w:val="16"/>
                      <w:oMath/>
                    </w:rPr>
                  </w:pPr>
                  <m:oMathPara>
                    <m:oMath>
                      <m:r>
                        <w:rPr>
                          <w:rFonts w:ascii="Cambria Math" w:hAnsi="Cambria Math" w:cs="Arial"/>
                          <w:sz w:val="16"/>
                          <w:szCs w:val="16"/>
                        </w:rPr>
                        <m:t>A</m:t>
                      </m:r>
                    </m:oMath>
                  </m:oMathPara>
                </w:p>
              </w:tc>
              <w:tc>
                <w:tcPr>
                  <w:tcW w:w="992" w:type="dxa"/>
                  <w:tcBorders>
                    <w:top w:val="single" w:sz="4" w:space="0" w:color="auto"/>
                    <w:left w:val="single" w:sz="4" w:space="0" w:color="auto"/>
                    <w:bottom w:val="single" w:sz="4" w:space="0" w:color="auto"/>
                    <w:right w:val="single" w:sz="4" w:space="0" w:color="auto"/>
                  </w:tcBorders>
                </w:tcPr>
                <w:p w14:paraId="72F4CA7D" w14:textId="77777777" w:rsidR="000D648E" w:rsidRDefault="00B25BAC">
                  <w:pPr>
                    <w:jc w:val="center"/>
                    <w:rPr>
                      <w:rFonts w:ascii="Arial" w:hAnsi="Arial" w:cs="Arial"/>
                      <w:sz w:val="16"/>
                      <w:szCs w:val="16"/>
                    </w:rPr>
                  </w:pPr>
                  <m:oMathPara>
                    <m:oMath>
                      <m:r>
                        <w:rPr>
                          <w:rFonts w:ascii="Cambria Math" w:hAnsi="Cambria Math" w:cs="Arial"/>
                          <w:sz w:val="16"/>
                          <w:szCs w:val="16"/>
                        </w:rPr>
                        <m:t>B</m:t>
                      </m:r>
                    </m:oMath>
                  </m:oMathPara>
                </w:p>
              </w:tc>
              <w:tc>
                <w:tcPr>
                  <w:tcW w:w="851" w:type="dxa"/>
                  <w:tcBorders>
                    <w:top w:val="single" w:sz="4" w:space="0" w:color="auto"/>
                    <w:left w:val="single" w:sz="4" w:space="0" w:color="auto"/>
                    <w:bottom w:val="single" w:sz="4" w:space="0" w:color="auto"/>
                    <w:right w:val="single" w:sz="4" w:space="0" w:color="auto"/>
                  </w:tcBorders>
                </w:tcPr>
                <w:p w14:paraId="34090B7B" w14:textId="77777777" w:rsidR="000D648E" w:rsidRDefault="00B25BAC">
                  <w:pPr>
                    <w:jc w:val="center"/>
                    <w:rPr>
                      <w:rFonts w:ascii="Cambria Math" w:hAnsi="Cambria Math" w:cs="Arial"/>
                      <w:sz w:val="16"/>
                      <w:szCs w:val="16"/>
                      <w:oMath/>
                    </w:rPr>
                  </w:pPr>
                  <m:oMathPara>
                    <m:oMath>
                      <m:r>
                        <w:rPr>
                          <w:rFonts w:ascii="Cambria Math" w:hAnsi="Cambria Math" w:cs="Arial"/>
                          <w:sz w:val="16"/>
                          <w:szCs w:val="16"/>
                        </w:rPr>
                        <m:t>A</m:t>
                      </m:r>
                    </m:oMath>
                  </m:oMathPara>
                </w:p>
              </w:tc>
              <w:tc>
                <w:tcPr>
                  <w:tcW w:w="992" w:type="dxa"/>
                  <w:tcBorders>
                    <w:top w:val="single" w:sz="4" w:space="0" w:color="auto"/>
                    <w:left w:val="single" w:sz="4" w:space="0" w:color="auto"/>
                    <w:bottom w:val="single" w:sz="4" w:space="0" w:color="auto"/>
                    <w:right w:val="single" w:sz="4" w:space="0" w:color="auto"/>
                  </w:tcBorders>
                </w:tcPr>
                <w:p w14:paraId="5A0A4114" w14:textId="77777777" w:rsidR="000D648E" w:rsidRDefault="00B25BAC">
                  <w:pPr>
                    <w:jc w:val="center"/>
                    <w:rPr>
                      <w:rFonts w:ascii="Cambria Math" w:hAnsi="Cambria Math" w:cs="Arial"/>
                      <w:sz w:val="16"/>
                      <w:szCs w:val="16"/>
                      <w:oMath/>
                    </w:rPr>
                  </w:pPr>
                  <m:oMathPara>
                    <m:oMath>
                      <m:r>
                        <w:rPr>
                          <w:rFonts w:ascii="Cambria Math" w:hAnsi="Cambria Math" w:cs="Arial"/>
                          <w:sz w:val="16"/>
                          <w:szCs w:val="16"/>
                        </w:rPr>
                        <m:t>N</m:t>
                      </m:r>
                    </m:oMath>
                  </m:oMathPara>
                </w:p>
              </w:tc>
              <w:tc>
                <w:tcPr>
                  <w:tcW w:w="1134" w:type="dxa"/>
                  <w:tcBorders>
                    <w:top w:val="single" w:sz="4" w:space="0" w:color="auto"/>
                    <w:left w:val="single" w:sz="4" w:space="0" w:color="auto"/>
                    <w:bottom w:val="single" w:sz="4" w:space="0" w:color="auto"/>
                    <w:right w:val="single" w:sz="4" w:space="0" w:color="auto"/>
                  </w:tcBorders>
                </w:tcPr>
                <w:p w14:paraId="566F7C79" w14:textId="77777777" w:rsidR="000D648E" w:rsidRDefault="00B25BAC">
                  <w:pPr>
                    <w:jc w:val="center"/>
                    <w:rPr>
                      <w:rFonts w:ascii="Cambria Math" w:hAnsi="Cambria Math" w:cs="Arial"/>
                      <w:sz w:val="16"/>
                      <w:szCs w:val="16"/>
                      <w:oMath/>
                    </w:rPr>
                  </w:pPr>
                  <m:oMathPara>
                    <m:oMath>
                      <m:r>
                        <w:rPr>
                          <w:rFonts w:ascii="Cambria Math" w:hAnsi="Cambria Math" w:cs="Arial"/>
                          <w:sz w:val="16"/>
                          <w:szCs w:val="16"/>
                        </w:rPr>
                        <m:t>x</m:t>
                      </m:r>
                      <m:r>
                        <m:rPr>
                          <m:sty m:val="p"/>
                        </m:rPr>
                        <w:rPr>
                          <w:rFonts w:ascii="Cambria Math" w:hAnsi="Cambria Math" w:cs="Arial"/>
                          <w:sz w:val="16"/>
                          <w:szCs w:val="16"/>
                        </w:rPr>
                        <m:t>%</m:t>
                      </m:r>
                    </m:oMath>
                  </m:oMathPara>
                </w:p>
              </w:tc>
              <w:tc>
                <w:tcPr>
                  <w:tcW w:w="850" w:type="dxa"/>
                  <w:tcBorders>
                    <w:top w:val="single" w:sz="4" w:space="0" w:color="auto"/>
                    <w:left w:val="single" w:sz="4" w:space="0" w:color="auto"/>
                    <w:bottom w:val="single" w:sz="4" w:space="0" w:color="auto"/>
                    <w:right w:val="single" w:sz="4" w:space="0" w:color="auto"/>
                  </w:tcBorders>
                </w:tcPr>
                <w:p w14:paraId="0E07107E" w14:textId="77777777" w:rsidR="000D648E" w:rsidRDefault="00B25BAC">
                  <w:pPr>
                    <w:jc w:val="center"/>
                    <w:rPr>
                      <w:rFonts w:ascii="Cambria Math" w:hAnsi="Cambria Math" w:cs="Arial"/>
                      <w:sz w:val="16"/>
                      <w:szCs w:val="16"/>
                      <w:oMath/>
                    </w:rPr>
                  </w:pPr>
                  <m:oMathPara>
                    <m:oMath>
                      <m:r>
                        <w:rPr>
                          <w:rFonts w:ascii="Cambria Math" w:hAnsi="Cambria Math" w:cs="Arial"/>
                          <w:sz w:val="16"/>
                          <w:szCs w:val="16"/>
                        </w:rPr>
                        <m:t>M</m:t>
                      </m:r>
                    </m:oMath>
                  </m:oMathPara>
                </w:p>
              </w:tc>
              <w:tc>
                <w:tcPr>
                  <w:tcW w:w="971" w:type="dxa"/>
                  <w:tcBorders>
                    <w:top w:val="single" w:sz="4" w:space="0" w:color="auto"/>
                    <w:left w:val="single" w:sz="4" w:space="0" w:color="auto"/>
                    <w:bottom w:val="single" w:sz="4" w:space="0" w:color="auto"/>
                    <w:right w:val="single" w:sz="4" w:space="0" w:color="auto"/>
                  </w:tcBorders>
                </w:tcPr>
                <w:p w14:paraId="40105FC8" w14:textId="77777777" w:rsidR="000D648E" w:rsidRDefault="00B25BAC">
                  <w:pPr>
                    <w:jc w:val="center"/>
                    <w:rPr>
                      <w:rFonts w:ascii="Cambria Math" w:hAnsi="Cambria Math" w:cs="Arial"/>
                      <w:sz w:val="16"/>
                      <w:szCs w:val="16"/>
                      <w:oMath/>
                    </w:rPr>
                  </w:pPr>
                  <m:oMathPara>
                    <m:oMath>
                      <m:r>
                        <w:rPr>
                          <w:rFonts w:ascii="Cambria Math" w:hAnsi="Cambria Math" w:cs="Arial"/>
                          <w:sz w:val="16"/>
                          <w:szCs w:val="16"/>
                        </w:rPr>
                        <m:t>E</m:t>
                      </m:r>
                    </m:oMath>
                  </m:oMathPara>
                </w:p>
              </w:tc>
              <w:tc>
                <w:tcPr>
                  <w:tcW w:w="1439" w:type="dxa"/>
                  <w:tcBorders>
                    <w:top w:val="single" w:sz="4" w:space="0" w:color="auto"/>
                    <w:left w:val="single" w:sz="4" w:space="0" w:color="auto"/>
                    <w:bottom w:val="single" w:sz="4" w:space="0" w:color="auto"/>
                    <w:right w:val="single" w:sz="4" w:space="0" w:color="auto"/>
                  </w:tcBorders>
                </w:tcPr>
                <w:p w14:paraId="4F37435D" w14:textId="77777777" w:rsidR="000D648E" w:rsidRDefault="006B5CC5">
                  <w:pPr>
                    <w:jc w:val="center"/>
                    <w:rPr>
                      <w:rFonts w:ascii="Cambria Math" w:hAnsi="Cambria Math" w:cs="Arial"/>
                      <w:sz w:val="16"/>
                      <w:szCs w:val="16"/>
                      <w:oMath/>
                    </w:rPr>
                  </w:pPr>
                  <m:oMathPara>
                    <m:oMath>
                      <m:sSub>
                        <m:sSubPr>
                          <m:ctrlPr>
                            <w:rPr>
                              <w:rFonts w:ascii="Cambria Math" w:hAnsi="Cambria Math" w:cs="Arial"/>
                              <w:sz w:val="16"/>
                              <w:szCs w:val="16"/>
                            </w:rPr>
                          </m:ctrlPr>
                        </m:sSubPr>
                        <m:e>
                          <m:r>
                            <w:rPr>
                              <w:rFonts w:ascii="Cambria Math" w:hAnsi="Cambria Math" w:cs="Arial"/>
                              <w:sz w:val="16"/>
                              <w:szCs w:val="16"/>
                            </w:rPr>
                            <m:t>y</m:t>
                          </m:r>
                        </m:e>
                        <m:sub>
                          <m:r>
                            <w:rPr>
                              <w:rFonts w:ascii="Cambria Math" w:hAnsi="Cambria Math" w:cs="Arial"/>
                              <w:sz w:val="16"/>
                              <w:szCs w:val="16"/>
                            </w:rPr>
                            <m:t>B</m:t>
                          </m:r>
                        </m:sub>
                      </m:sSub>
                    </m:oMath>
                  </m:oMathPara>
                </w:p>
              </w:tc>
            </w:tr>
            <w:tr w:rsidR="000D648E" w14:paraId="75E7802B" w14:textId="77777777">
              <w:trPr>
                <w:trHeight w:val="35"/>
              </w:trPr>
              <w:tc>
                <w:tcPr>
                  <w:tcW w:w="1413" w:type="dxa"/>
                  <w:vMerge w:val="restart"/>
                  <w:tcBorders>
                    <w:top w:val="single" w:sz="4" w:space="0" w:color="auto"/>
                    <w:left w:val="single" w:sz="4" w:space="0" w:color="auto"/>
                    <w:right w:val="single" w:sz="4" w:space="0" w:color="auto"/>
                  </w:tcBorders>
                </w:tcPr>
                <w:p w14:paraId="6896570C" w14:textId="77777777" w:rsidR="000D648E" w:rsidRDefault="00B25BAC">
                  <w:pPr>
                    <w:rPr>
                      <w:rFonts w:ascii="Times" w:eastAsia="Batang" w:hAnsi="Times"/>
                    </w:rPr>
                  </w:pPr>
                  <w:r>
                    <w:rPr>
                      <w:rFonts w:ascii="Arial" w:hAnsi="Arial" w:cs="Arial"/>
                      <w:sz w:val="16"/>
                      <w:szCs w:val="16"/>
                    </w:rPr>
                    <w:t>PDP (18*8*256)</w:t>
                  </w:r>
                </w:p>
              </w:tc>
              <w:tc>
                <w:tcPr>
                  <w:tcW w:w="850" w:type="dxa"/>
                  <w:vMerge w:val="restart"/>
                  <w:tcBorders>
                    <w:top w:val="single" w:sz="4" w:space="0" w:color="auto"/>
                    <w:left w:val="single" w:sz="4" w:space="0" w:color="auto"/>
                    <w:right w:val="single" w:sz="4" w:space="0" w:color="auto"/>
                  </w:tcBorders>
                </w:tcPr>
                <w:p w14:paraId="6A964E02" w14:textId="77777777" w:rsidR="000D648E" w:rsidRDefault="00B25BAC">
                  <w:pPr>
                    <w:rPr>
                      <w:rFonts w:ascii="Times" w:eastAsia="Batang" w:hAnsi="Times"/>
                    </w:rPr>
                  </w:pPr>
                  <w:r>
                    <w:rPr>
                      <w:rFonts w:ascii="Arial" w:hAnsi="Arial" w:cs="Arial"/>
                      <w:sz w:val="16"/>
                      <w:szCs w:val="16"/>
                    </w:rPr>
                    <w:t>18TOA</w:t>
                  </w:r>
                </w:p>
              </w:tc>
              <w:tc>
                <w:tcPr>
                  <w:tcW w:w="851" w:type="dxa"/>
                  <w:vMerge w:val="restart"/>
                  <w:tcBorders>
                    <w:top w:val="single" w:sz="4" w:space="0" w:color="auto"/>
                    <w:left w:val="single" w:sz="4" w:space="0" w:color="auto"/>
                    <w:right w:val="single" w:sz="4" w:space="0" w:color="auto"/>
                  </w:tcBorders>
                </w:tcPr>
                <w:p w14:paraId="233B9D16" w14:textId="77777777" w:rsidR="000D648E" w:rsidRDefault="00B25BAC">
                  <w:pPr>
                    <w:jc w:val="center"/>
                    <w:rPr>
                      <w:rFonts w:ascii="Arial" w:hAnsi="Arial" w:cs="Arial"/>
                      <w:sz w:val="16"/>
                      <w:szCs w:val="16"/>
                    </w:rPr>
                  </w:pPr>
                  <w:r>
                    <w:rPr>
                      <w:rFonts w:ascii="Arial" w:hAnsi="Arial" w:cs="Arial"/>
                      <w:sz w:val="16"/>
                      <w:szCs w:val="16"/>
                    </w:rPr>
                    <w:t>0ns</w:t>
                  </w:r>
                </w:p>
              </w:tc>
              <w:tc>
                <w:tcPr>
                  <w:tcW w:w="992" w:type="dxa"/>
                  <w:vMerge w:val="restart"/>
                  <w:tcBorders>
                    <w:top w:val="single" w:sz="4" w:space="0" w:color="auto"/>
                    <w:left w:val="single" w:sz="4" w:space="0" w:color="auto"/>
                    <w:right w:val="single" w:sz="4" w:space="0" w:color="auto"/>
                  </w:tcBorders>
                </w:tcPr>
                <w:p w14:paraId="41062038" w14:textId="77777777" w:rsidR="000D648E" w:rsidRDefault="00B25BAC">
                  <w:pPr>
                    <w:jc w:val="center"/>
                    <w:rPr>
                      <w:rFonts w:ascii="Arial" w:hAnsi="Arial" w:cs="Arial"/>
                      <w:sz w:val="16"/>
                      <w:szCs w:val="16"/>
                    </w:rPr>
                  </w:pPr>
                  <w:r>
                    <w:rPr>
                      <w:rFonts w:ascii="Arial" w:hAnsi="Arial" w:cs="Arial"/>
                      <w:sz w:val="16"/>
                      <w:szCs w:val="16"/>
                    </w:rPr>
                    <w:t>50ns</w:t>
                  </w:r>
                </w:p>
              </w:tc>
              <w:tc>
                <w:tcPr>
                  <w:tcW w:w="851" w:type="dxa"/>
                  <w:vMerge w:val="restart"/>
                  <w:tcBorders>
                    <w:top w:val="single" w:sz="4" w:space="0" w:color="auto"/>
                    <w:left w:val="single" w:sz="4" w:space="0" w:color="auto"/>
                    <w:right w:val="single" w:sz="4" w:space="0" w:color="auto"/>
                  </w:tcBorders>
                </w:tcPr>
                <w:p w14:paraId="230EEC45" w14:textId="77777777" w:rsidR="000D648E" w:rsidRDefault="00B25BAC">
                  <w:pPr>
                    <w:jc w:val="center"/>
                    <w:rPr>
                      <w:rFonts w:ascii="Arial" w:hAnsi="Arial" w:cs="Arial"/>
                      <w:sz w:val="16"/>
                      <w:szCs w:val="16"/>
                    </w:rPr>
                  </w:pPr>
                  <w:r>
                    <w:rPr>
                      <w:rFonts w:ascii="Arial" w:hAnsi="Arial" w:cs="Arial"/>
                      <w:sz w:val="16"/>
                      <w:szCs w:val="16"/>
                    </w:rPr>
                    <w:t>0ns</w:t>
                  </w:r>
                </w:p>
              </w:tc>
              <w:tc>
                <w:tcPr>
                  <w:tcW w:w="992" w:type="dxa"/>
                  <w:vMerge w:val="restart"/>
                  <w:tcBorders>
                    <w:top w:val="single" w:sz="4" w:space="0" w:color="auto"/>
                    <w:left w:val="single" w:sz="4" w:space="0" w:color="auto"/>
                    <w:right w:val="single" w:sz="4" w:space="0" w:color="auto"/>
                  </w:tcBorders>
                </w:tcPr>
                <w:p w14:paraId="0E8AEA70" w14:textId="77777777" w:rsidR="000D648E" w:rsidRDefault="00B25BAC">
                  <w:pPr>
                    <w:jc w:val="center"/>
                    <w:rPr>
                      <w:rFonts w:ascii="Arial" w:hAnsi="Arial" w:cs="Arial"/>
                      <w:sz w:val="16"/>
                      <w:szCs w:val="16"/>
                    </w:rPr>
                  </w:pPr>
                  <w:r>
                    <w:rPr>
                      <w:rFonts w:ascii="Arial" w:hAnsi="Arial" w:cs="Arial" w:hint="eastAsia"/>
                      <w:sz w:val="16"/>
                      <w:szCs w:val="16"/>
                    </w:rPr>
                    <w:t>4.5</w:t>
                  </w:r>
                </w:p>
              </w:tc>
              <w:tc>
                <w:tcPr>
                  <w:tcW w:w="1134" w:type="dxa"/>
                  <w:tcBorders>
                    <w:top w:val="single" w:sz="4" w:space="0" w:color="auto"/>
                    <w:left w:val="single" w:sz="4" w:space="0" w:color="auto"/>
                    <w:bottom w:val="single" w:sz="4" w:space="0" w:color="auto"/>
                    <w:right w:val="single" w:sz="4" w:space="0" w:color="auto"/>
                  </w:tcBorders>
                </w:tcPr>
                <w:p w14:paraId="0250763A" w14:textId="77777777" w:rsidR="000D648E" w:rsidRDefault="00B25BAC">
                  <w:pPr>
                    <w:jc w:val="center"/>
                    <w:rPr>
                      <w:rFonts w:ascii="Arial" w:hAnsi="Arial" w:cs="Arial"/>
                      <w:sz w:val="16"/>
                      <w:szCs w:val="16"/>
                    </w:rPr>
                  </w:pPr>
                  <w:r>
                    <w:rPr>
                      <w:rFonts w:ascii="Arial" w:hAnsi="Arial" w:cs="Arial" w:hint="eastAsia"/>
                      <w:sz w:val="16"/>
                      <w:szCs w:val="16"/>
                    </w:rPr>
                    <w:t>0</w:t>
                  </w:r>
                </w:p>
              </w:tc>
              <w:tc>
                <w:tcPr>
                  <w:tcW w:w="850" w:type="dxa"/>
                  <w:vMerge w:val="restart"/>
                  <w:tcBorders>
                    <w:top w:val="single" w:sz="4" w:space="0" w:color="auto"/>
                    <w:left w:val="single" w:sz="4" w:space="0" w:color="auto"/>
                    <w:right w:val="single" w:sz="4" w:space="0" w:color="auto"/>
                  </w:tcBorders>
                </w:tcPr>
                <w:p w14:paraId="63D430A3" w14:textId="77777777" w:rsidR="000D648E" w:rsidRDefault="00B25BAC">
                  <w:pPr>
                    <w:jc w:val="center"/>
                    <w:rPr>
                      <w:rFonts w:ascii="Arial" w:hAnsi="Arial" w:cs="Arial"/>
                      <w:sz w:val="16"/>
                      <w:szCs w:val="16"/>
                    </w:rPr>
                  </w:pPr>
                  <w:r>
                    <w:rPr>
                      <w:rFonts w:ascii="Arial" w:hAnsi="Arial" w:cs="Arial" w:hint="eastAsia"/>
                      <w:sz w:val="16"/>
                      <w:szCs w:val="16"/>
                    </w:rPr>
                    <w:t>0.5</w:t>
                  </w:r>
                </w:p>
              </w:tc>
              <w:tc>
                <w:tcPr>
                  <w:tcW w:w="971" w:type="dxa"/>
                  <w:tcBorders>
                    <w:top w:val="single" w:sz="4" w:space="0" w:color="auto"/>
                    <w:left w:val="single" w:sz="4" w:space="0" w:color="auto"/>
                    <w:bottom w:val="single" w:sz="4" w:space="0" w:color="auto"/>
                    <w:right w:val="single" w:sz="4" w:space="0" w:color="auto"/>
                  </w:tcBorders>
                </w:tcPr>
                <w:p w14:paraId="5E5AC571" w14:textId="77777777" w:rsidR="000D648E" w:rsidRDefault="00B25BAC">
                  <w:pPr>
                    <w:jc w:val="center"/>
                    <w:rPr>
                      <w:rFonts w:ascii="Arial" w:hAnsi="Arial" w:cs="Arial"/>
                      <w:sz w:val="16"/>
                      <w:szCs w:val="16"/>
                    </w:rPr>
                  </w:pPr>
                  <w:r>
                    <w:rPr>
                      <w:rFonts w:ascii="Arial" w:hAnsi="Arial" w:cs="Arial" w:hint="eastAsia"/>
                      <w:sz w:val="16"/>
                      <w:szCs w:val="16"/>
                    </w:rPr>
                    <w:t>1.05</w:t>
                  </w:r>
                </w:p>
              </w:tc>
              <w:tc>
                <w:tcPr>
                  <w:tcW w:w="1439" w:type="dxa"/>
                  <w:tcBorders>
                    <w:top w:val="single" w:sz="4" w:space="0" w:color="auto"/>
                    <w:left w:val="single" w:sz="4" w:space="0" w:color="auto"/>
                    <w:bottom w:val="single" w:sz="4" w:space="0" w:color="auto"/>
                    <w:right w:val="single" w:sz="4" w:space="0" w:color="auto"/>
                  </w:tcBorders>
                </w:tcPr>
                <w:p w14:paraId="5B5563EE" w14:textId="77777777" w:rsidR="000D648E" w:rsidRDefault="00B25BAC">
                  <w:pPr>
                    <w:jc w:val="center"/>
                    <w:rPr>
                      <w:rFonts w:ascii="Arial" w:hAnsi="Arial" w:cs="Arial"/>
                      <w:sz w:val="16"/>
                      <w:szCs w:val="16"/>
                    </w:rPr>
                  </w:pPr>
                  <w:r>
                    <w:rPr>
                      <w:rFonts w:ascii="Arial" w:hAnsi="Arial" w:cs="Arial" w:hint="eastAsia"/>
                      <w:sz w:val="16"/>
                      <w:szCs w:val="16"/>
                    </w:rPr>
                    <w:t>1</w:t>
                  </w:r>
                </w:p>
              </w:tc>
            </w:tr>
            <w:tr w:rsidR="000D648E" w14:paraId="68A1DEFC" w14:textId="77777777">
              <w:trPr>
                <w:trHeight w:val="35"/>
              </w:trPr>
              <w:tc>
                <w:tcPr>
                  <w:tcW w:w="1413" w:type="dxa"/>
                  <w:vMerge/>
                  <w:tcBorders>
                    <w:left w:val="single" w:sz="4" w:space="0" w:color="auto"/>
                    <w:right w:val="single" w:sz="4" w:space="0" w:color="auto"/>
                  </w:tcBorders>
                </w:tcPr>
                <w:p w14:paraId="4D2CE23D" w14:textId="77777777" w:rsidR="000D648E" w:rsidRDefault="000D648E">
                  <w:pPr>
                    <w:rPr>
                      <w:rFonts w:ascii="Times" w:eastAsia="Batang" w:hAnsi="Times"/>
                    </w:rPr>
                  </w:pPr>
                </w:p>
              </w:tc>
              <w:tc>
                <w:tcPr>
                  <w:tcW w:w="850" w:type="dxa"/>
                  <w:vMerge/>
                  <w:tcBorders>
                    <w:left w:val="single" w:sz="4" w:space="0" w:color="auto"/>
                    <w:right w:val="single" w:sz="4" w:space="0" w:color="auto"/>
                  </w:tcBorders>
                </w:tcPr>
                <w:p w14:paraId="4DF0184C" w14:textId="77777777" w:rsidR="000D648E" w:rsidRDefault="000D648E">
                  <w:pPr>
                    <w:rPr>
                      <w:rFonts w:ascii="Times" w:eastAsia="Batang" w:hAnsi="Times"/>
                    </w:rPr>
                  </w:pPr>
                </w:p>
              </w:tc>
              <w:tc>
                <w:tcPr>
                  <w:tcW w:w="851" w:type="dxa"/>
                  <w:vMerge/>
                  <w:tcBorders>
                    <w:left w:val="single" w:sz="4" w:space="0" w:color="auto"/>
                    <w:right w:val="single" w:sz="4" w:space="0" w:color="auto"/>
                  </w:tcBorders>
                </w:tcPr>
                <w:p w14:paraId="0EE10928" w14:textId="77777777" w:rsidR="000D648E" w:rsidRDefault="000D648E">
                  <w:pPr>
                    <w:jc w:val="center"/>
                    <w:rPr>
                      <w:rFonts w:ascii="Arial" w:hAnsi="Arial" w:cs="Arial"/>
                      <w:sz w:val="16"/>
                      <w:szCs w:val="16"/>
                    </w:rPr>
                  </w:pPr>
                </w:p>
              </w:tc>
              <w:tc>
                <w:tcPr>
                  <w:tcW w:w="992" w:type="dxa"/>
                  <w:vMerge/>
                  <w:tcBorders>
                    <w:left w:val="single" w:sz="4" w:space="0" w:color="auto"/>
                    <w:right w:val="single" w:sz="4" w:space="0" w:color="auto"/>
                  </w:tcBorders>
                </w:tcPr>
                <w:p w14:paraId="6A290C6F" w14:textId="77777777" w:rsidR="000D648E" w:rsidRDefault="000D648E">
                  <w:pPr>
                    <w:jc w:val="center"/>
                    <w:rPr>
                      <w:rFonts w:ascii="Arial" w:hAnsi="Arial" w:cs="Arial"/>
                      <w:sz w:val="16"/>
                      <w:szCs w:val="16"/>
                    </w:rPr>
                  </w:pPr>
                </w:p>
              </w:tc>
              <w:tc>
                <w:tcPr>
                  <w:tcW w:w="851" w:type="dxa"/>
                  <w:vMerge/>
                  <w:tcBorders>
                    <w:left w:val="single" w:sz="4" w:space="0" w:color="auto"/>
                    <w:right w:val="single" w:sz="4" w:space="0" w:color="auto"/>
                  </w:tcBorders>
                </w:tcPr>
                <w:p w14:paraId="43CEF469" w14:textId="77777777" w:rsidR="000D648E" w:rsidRDefault="000D648E">
                  <w:pPr>
                    <w:jc w:val="center"/>
                    <w:rPr>
                      <w:rFonts w:ascii="Arial" w:hAnsi="Arial" w:cs="Arial"/>
                      <w:sz w:val="16"/>
                      <w:szCs w:val="16"/>
                    </w:rPr>
                  </w:pPr>
                </w:p>
              </w:tc>
              <w:tc>
                <w:tcPr>
                  <w:tcW w:w="992" w:type="dxa"/>
                  <w:vMerge/>
                  <w:tcBorders>
                    <w:left w:val="single" w:sz="4" w:space="0" w:color="auto"/>
                    <w:right w:val="single" w:sz="4" w:space="0" w:color="auto"/>
                  </w:tcBorders>
                </w:tcPr>
                <w:p w14:paraId="7583442C" w14:textId="77777777" w:rsidR="000D648E" w:rsidRDefault="000D648E">
                  <w:pPr>
                    <w:jc w:val="center"/>
                    <w:rPr>
                      <w:rFonts w:ascii="Arial" w:hAnsi="Arial" w:cs="Arial"/>
                      <w:sz w:val="16"/>
                      <w:szCs w:val="16"/>
                    </w:rPr>
                  </w:pPr>
                </w:p>
              </w:tc>
              <w:tc>
                <w:tcPr>
                  <w:tcW w:w="1134" w:type="dxa"/>
                  <w:tcBorders>
                    <w:top w:val="single" w:sz="4" w:space="0" w:color="auto"/>
                    <w:left w:val="single" w:sz="4" w:space="0" w:color="auto"/>
                    <w:bottom w:val="single" w:sz="4" w:space="0" w:color="auto"/>
                    <w:right w:val="single" w:sz="4" w:space="0" w:color="auto"/>
                  </w:tcBorders>
                </w:tcPr>
                <w:p w14:paraId="47DB38A1" w14:textId="77777777" w:rsidR="000D648E" w:rsidRDefault="00B25BAC">
                  <w:pPr>
                    <w:jc w:val="center"/>
                    <w:rPr>
                      <w:rFonts w:ascii="Arial" w:hAnsi="Arial" w:cs="Arial"/>
                      <w:sz w:val="16"/>
                      <w:szCs w:val="16"/>
                    </w:rPr>
                  </w:pPr>
                  <w:r>
                    <w:rPr>
                      <w:rFonts w:ascii="Arial" w:hAnsi="Arial" w:cs="Arial" w:hint="eastAsia"/>
                      <w:sz w:val="16"/>
                      <w:szCs w:val="16"/>
                    </w:rPr>
                    <w:t>2.5%</w:t>
                  </w:r>
                </w:p>
              </w:tc>
              <w:tc>
                <w:tcPr>
                  <w:tcW w:w="850" w:type="dxa"/>
                  <w:vMerge/>
                  <w:tcBorders>
                    <w:left w:val="single" w:sz="4" w:space="0" w:color="auto"/>
                    <w:right w:val="single" w:sz="4" w:space="0" w:color="auto"/>
                  </w:tcBorders>
                </w:tcPr>
                <w:p w14:paraId="40186103" w14:textId="77777777" w:rsidR="000D648E" w:rsidRDefault="000D648E">
                  <w:pPr>
                    <w:jc w:val="center"/>
                    <w:rPr>
                      <w:rFonts w:ascii="Arial" w:hAnsi="Arial" w:cs="Arial"/>
                      <w:sz w:val="16"/>
                      <w:szCs w:val="16"/>
                    </w:rPr>
                  </w:pPr>
                </w:p>
              </w:tc>
              <w:tc>
                <w:tcPr>
                  <w:tcW w:w="971" w:type="dxa"/>
                  <w:tcBorders>
                    <w:top w:val="single" w:sz="4" w:space="0" w:color="auto"/>
                    <w:left w:val="single" w:sz="4" w:space="0" w:color="auto"/>
                    <w:bottom w:val="single" w:sz="4" w:space="0" w:color="auto"/>
                    <w:right w:val="single" w:sz="4" w:space="0" w:color="auto"/>
                  </w:tcBorders>
                </w:tcPr>
                <w:p w14:paraId="024E98D8" w14:textId="77777777" w:rsidR="000D648E" w:rsidRDefault="00B25BAC">
                  <w:pPr>
                    <w:jc w:val="center"/>
                    <w:rPr>
                      <w:rFonts w:ascii="Arial" w:hAnsi="Arial" w:cs="Arial"/>
                      <w:sz w:val="16"/>
                      <w:szCs w:val="16"/>
                    </w:rPr>
                  </w:pPr>
                  <w:r>
                    <w:rPr>
                      <w:rFonts w:ascii="Arial" w:hAnsi="Arial" w:cs="Arial" w:hint="eastAsia"/>
                      <w:sz w:val="16"/>
                      <w:szCs w:val="16"/>
                    </w:rPr>
                    <w:t>6.24</w:t>
                  </w:r>
                </w:p>
              </w:tc>
              <w:tc>
                <w:tcPr>
                  <w:tcW w:w="1439" w:type="dxa"/>
                  <w:tcBorders>
                    <w:top w:val="single" w:sz="4" w:space="0" w:color="auto"/>
                    <w:left w:val="single" w:sz="4" w:space="0" w:color="auto"/>
                    <w:bottom w:val="single" w:sz="4" w:space="0" w:color="auto"/>
                    <w:right w:val="single" w:sz="4" w:space="0" w:color="auto"/>
                  </w:tcBorders>
                </w:tcPr>
                <w:p w14:paraId="1C4A4766" w14:textId="77777777" w:rsidR="000D648E" w:rsidRDefault="00B25BAC">
                  <w:pPr>
                    <w:jc w:val="center"/>
                    <w:rPr>
                      <w:rFonts w:ascii="Arial" w:hAnsi="Arial" w:cs="Arial"/>
                      <w:sz w:val="16"/>
                      <w:szCs w:val="16"/>
                    </w:rPr>
                  </w:pPr>
                  <w:r>
                    <w:rPr>
                      <w:rFonts w:ascii="Arial" w:hAnsi="Arial" w:cs="Arial" w:hint="eastAsia"/>
                      <w:sz w:val="16"/>
                      <w:szCs w:val="16"/>
                    </w:rPr>
                    <w:t>5</w:t>
                  </w:r>
                  <w:r>
                    <w:rPr>
                      <w:rFonts w:ascii="Arial" w:hAnsi="Arial" w:cs="Arial"/>
                      <w:sz w:val="16"/>
                      <w:szCs w:val="16"/>
                    </w:rPr>
                    <w:t>.94</w:t>
                  </w:r>
                </w:p>
              </w:tc>
            </w:tr>
            <w:tr w:rsidR="000D648E" w14:paraId="7E3DAB32" w14:textId="77777777">
              <w:trPr>
                <w:trHeight w:val="35"/>
              </w:trPr>
              <w:tc>
                <w:tcPr>
                  <w:tcW w:w="1413" w:type="dxa"/>
                  <w:vMerge/>
                  <w:tcBorders>
                    <w:left w:val="single" w:sz="4" w:space="0" w:color="auto"/>
                    <w:right w:val="single" w:sz="4" w:space="0" w:color="auto"/>
                  </w:tcBorders>
                </w:tcPr>
                <w:p w14:paraId="24F44C9B" w14:textId="77777777" w:rsidR="000D648E" w:rsidRDefault="000D648E">
                  <w:pPr>
                    <w:rPr>
                      <w:rFonts w:ascii="Times" w:eastAsia="Batang" w:hAnsi="Times"/>
                    </w:rPr>
                  </w:pPr>
                </w:p>
              </w:tc>
              <w:tc>
                <w:tcPr>
                  <w:tcW w:w="850" w:type="dxa"/>
                  <w:vMerge/>
                  <w:tcBorders>
                    <w:left w:val="single" w:sz="4" w:space="0" w:color="auto"/>
                    <w:right w:val="single" w:sz="4" w:space="0" w:color="auto"/>
                  </w:tcBorders>
                </w:tcPr>
                <w:p w14:paraId="4B2B8EBB" w14:textId="77777777" w:rsidR="000D648E" w:rsidRDefault="000D648E">
                  <w:pPr>
                    <w:rPr>
                      <w:rFonts w:ascii="Times" w:eastAsia="Batang" w:hAnsi="Times"/>
                    </w:rPr>
                  </w:pPr>
                </w:p>
              </w:tc>
              <w:tc>
                <w:tcPr>
                  <w:tcW w:w="851" w:type="dxa"/>
                  <w:vMerge/>
                  <w:tcBorders>
                    <w:left w:val="single" w:sz="4" w:space="0" w:color="auto"/>
                    <w:right w:val="single" w:sz="4" w:space="0" w:color="auto"/>
                  </w:tcBorders>
                </w:tcPr>
                <w:p w14:paraId="610F6D27" w14:textId="77777777" w:rsidR="000D648E" w:rsidRDefault="000D648E">
                  <w:pPr>
                    <w:jc w:val="center"/>
                    <w:rPr>
                      <w:rFonts w:ascii="Arial" w:hAnsi="Arial" w:cs="Arial"/>
                      <w:sz w:val="16"/>
                      <w:szCs w:val="16"/>
                    </w:rPr>
                  </w:pPr>
                </w:p>
              </w:tc>
              <w:tc>
                <w:tcPr>
                  <w:tcW w:w="992" w:type="dxa"/>
                  <w:vMerge/>
                  <w:tcBorders>
                    <w:left w:val="single" w:sz="4" w:space="0" w:color="auto"/>
                    <w:right w:val="single" w:sz="4" w:space="0" w:color="auto"/>
                  </w:tcBorders>
                </w:tcPr>
                <w:p w14:paraId="27DB6D7A" w14:textId="77777777" w:rsidR="000D648E" w:rsidRDefault="000D648E">
                  <w:pPr>
                    <w:jc w:val="center"/>
                    <w:rPr>
                      <w:rFonts w:ascii="Arial" w:hAnsi="Arial" w:cs="Arial"/>
                      <w:sz w:val="16"/>
                      <w:szCs w:val="16"/>
                    </w:rPr>
                  </w:pPr>
                </w:p>
              </w:tc>
              <w:tc>
                <w:tcPr>
                  <w:tcW w:w="851" w:type="dxa"/>
                  <w:vMerge/>
                  <w:tcBorders>
                    <w:left w:val="single" w:sz="4" w:space="0" w:color="auto"/>
                    <w:right w:val="single" w:sz="4" w:space="0" w:color="auto"/>
                  </w:tcBorders>
                </w:tcPr>
                <w:p w14:paraId="2803A1E9" w14:textId="77777777" w:rsidR="000D648E" w:rsidRDefault="000D648E">
                  <w:pPr>
                    <w:jc w:val="center"/>
                    <w:rPr>
                      <w:rFonts w:ascii="Arial" w:hAnsi="Arial" w:cs="Arial"/>
                      <w:sz w:val="16"/>
                      <w:szCs w:val="16"/>
                    </w:rPr>
                  </w:pPr>
                </w:p>
              </w:tc>
              <w:tc>
                <w:tcPr>
                  <w:tcW w:w="992" w:type="dxa"/>
                  <w:vMerge/>
                  <w:tcBorders>
                    <w:left w:val="single" w:sz="4" w:space="0" w:color="auto"/>
                    <w:right w:val="single" w:sz="4" w:space="0" w:color="auto"/>
                  </w:tcBorders>
                </w:tcPr>
                <w:p w14:paraId="2E673127" w14:textId="77777777" w:rsidR="000D648E" w:rsidRDefault="000D648E">
                  <w:pPr>
                    <w:jc w:val="center"/>
                    <w:rPr>
                      <w:rFonts w:ascii="Arial" w:hAnsi="Arial" w:cs="Arial"/>
                      <w:sz w:val="16"/>
                      <w:szCs w:val="16"/>
                    </w:rPr>
                  </w:pPr>
                </w:p>
              </w:tc>
              <w:tc>
                <w:tcPr>
                  <w:tcW w:w="1134" w:type="dxa"/>
                  <w:tcBorders>
                    <w:top w:val="single" w:sz="4" w:space="0" w:color="auto"/>
                    <w:left w:val="single" w:sz="4" w:space="0" w:color="auto"/>
                    <w:bottom w:val="single" w:sz="4" w:space="0" w:color="auto"/>
                    <w:right w:val="single" w:sz="4" w:space="0" w:color="auto"/>
                  </w:tcBorders>
                </w:tcPr>
                <w:p w14:paraId="47D55FE9" w14:textId="77777777" w:rsidR="000D648E" w:rsidRDefault="00B25BAC">
                  <w:pPr>
                    <w:jc w:val="center"/>
                    <w:rPr>
                      <w:rFonts w:ascii="Arial" w:hAnsi="Arial" w:cs="Arial"/>
                      <w:sz w:val="16"/>
                      <w:szCs w:val="16"/>
                    </w:rPr>
                  </w:pPr>
                  <w:r>
                    <w:rPr>
                      <w:rFonts w:ascii="Arial" w:hAnsi="Arial" w:cs="Arial" w:hint="eastAsia"/>
                      <w:sz w:val="16"/>
                      <w:szCs w:val="16"/>
                    </w:rPr>
                    <w:t>5%</w:t>
                  </w:r>
                </w:p>
              </w:tc>
              <w:tc>
                <w:tcPr>
                  <w:tcW w:w="850" w:type="dxa"/>
                  <w:vMerge/>
                  <w:tcBorders>
                    <w:left w:val="single" w:sz="4" w:space="0" w:color="auto"/>
                    <w:right w:val="single" w:sz="4" w:space="0" w:color="auto"/>
                  </w:tcBorders>
                </w:tcPr>
                <w:p w14:paraId="5FCD5711" w14:textId="77777777" w:rsidR="000D648E" w:rsidRDefault="000D648E">
                  <w:pPr>
                    <w:jc w:val="center"/>
                    <w:rPr>
                      <w:rFonts w:ascii="Arial" w:hAnsi="Arial" w:cs="Arial"/>
                      <w:sz w:val="16"/>
                      <w:szCs w:val="16"/>
                    </w:rPr>
                  </w:pPr>
                </w:p>
              </w:tc>
              <w:tc>
                <w:tcPr>
                  <w:tcW w:w="971" w:type="dxa"/>
                  <w:tcBorders>
                    <w:top w:val="single" w:sz="4" w:space="0" w:color="auto"/>
                    <w:left w:val="single" w:sz="4" w:space="0" w:color="auto"/>
                    <w:bottom w:val="single" w:sz="4" w:space="0" w:color="auto"/>
                    <w:right w:val="single" w:sz="4" w:space="0" w:color="auto"/>
                  </w:tcBorders>
                </w:tcPr>
                <w:p w14:paraId="639216D1" w14:textId="77777777" w:rsidR="000D648E" w:rsidRDefault="00B25BAC">
                  <w:pPr>
                    <w:jc w:val="center"/>
                    <w:rPr>
                      <w:rFonts w:ascii="Arial" w:hAnsi="Arial" w:cs="Arial"/>
                      <w:sz w:val="16"/>
                      <w:szCs w:val="16"/>
                    </w:rPr>
                  </w:pPr>
                  <w:r>
                    <w:rPr>
                      <w:rFonts w:ascii="Arial" w:hAnsi="Arial" w:cs="Arial" w:hint="eastAsia"/>
                      <w:sz w:val="16"/>
                      <w:szCs w:val="16"/>
                    </w:rPr>
                    <w:t>6.27</w:t>
                  </w:r>
                </w:p>
              </w:tc>
              <w:tc>
                <w:tcPr>
                  <w:tcW w:w="1439" w:type="dxa"/>
                  <w:tcBorders>
                    <w:top w:val="single" w:sz="4" w:space="0" w:color="auto"/>
                    <w:left w:val="single" w:sz="4" w:space="0" w:color="auto"/>
                    <w:bottom w:val="single" w:sz="4" w:space="0" w:color="auto"/>
                    <w:right w:val="single" w:sz="4" w:space="0" w:color="auto"/>
                  </w:tcBorders>
                </w:tcPr>
                <w:p w14:paraId="7682427D" w14:textId="77777777" w:rsidR="000D648E" w:rsidRDefault="00B25BAC">
                  <w:pPr>
                    <w:jc w:val="center"/>
                    <w:rPr>
                      <w:rFonts w:ascii="Arial" w:hAnsi="Arial" w:cs="Arial"/>
                      <w:sz w:val="16"/>
                      <w:szCs w:val="16"/>
                    </w:rPr>
                  </w:pPr>
                  <w:r>
                    <w:rPr>
                      <w:rFonts w:ascii="Arial" w:hAnsi="Arial" w:cs="Arial" w:hint="eastAsia"/>
                      <w:sz w:val="16"/>
                      <w:szCs w:val="16"/>
                    </w:rPr>
                    <w:t>5</w:t>
                  </w:r>
                  <w:r>
                    <w:rPr>
                      <w:rFonts w:ascii="Arial" w:hAnsi="Arial" w:cs="Arial"/>
                      <w:sz w:val="16"/>
                      <w:szCs w:val="16"/>
                    </w:rPr>
                    <w:t>.97</w:t>
                  </w:r>
                </w:p>
              </w:tc>
            </w:tr>
            <w:tr w:rsidR="000D648E" w14:paraId="043ECF6C" w14:textId="77777777">
              <w:trPr>
                <w:trHeight w:val="35"/>
              </w:trPr>
              <w:tc>
                <w:tcPr>
                  <w:tcW w:w="1413" w:type="dxa"/>
                  <w:vMerge/>
                  <w:tcBorders>
                    <w:left w:val="single" w:sz="4" w:space="0" w:color="auto"/>
                    <w:right w:val="single" w:sz="4" w:space="0" w:color="auto"/>
                  </w:tcBorders>
                </w:tcPr>
                <w:p w14:paraId="1EDD8BB0" w14:textId="77777777" w:rsidR="000D648E" w:rsidRDefault="000D648E">
                  <w:pPr>
                    <w:rPr>
                      <w:rFonts w:ascii="Times" w:eastAsia="Batang" w:hAnsi="Times"/>
                    </w:rPr>
                  </w:pPr>
                </w:p>
              </w:tc>
              <w:tc>
                <w:tcPr>
                  <w:tcW w:w="850" w:type="dxa"/>
                  <w:vMerge/>
                  <w:tcBorders>
                    <w:left w:val="single" w:sz="4" w:space="0" w:color="auto"/>
                    <w:right w:val="single" w:sz="4" w:space="0" w:color="auto"/>
                  </w:tcBorders>
                </w:tcPr>
                <w:p w14:paraId="34448F6B" w14:textId="77777777" w:rsidR="000D648E" w:rsidRDefault="000D648E">
                  <w:pPr>
                    <w:rPr>
                      <w:rFonts w:ascii="Times" w:eastAsia="Batang" w:hAnsi="Times"/>
                    </w:rPr>
                  </w:pPr>
                </w:p>
              </w:tc>
              <w:tc>
                <w:tcPr>
                  <w:tcW w:w="851" w:type="dxa"/>
                  <w:vMerge/>
                  <w:tcBorders>
                    <w:left w:val="single" w:sz="4" w:space="0" w:color="auto"/>
                    <w:right w:val="single" w:sz="4" w:space="0" w:color="auto"/>
                  </w:tcBorders>
                </w:tcPr>
                <w:p w14:paraId="453EC35A" w14:textId="77777777" w:rsidR="000D648E" w:rsidRDefault="000D648E">
                  <w:pPr>
                    <w:jc w:val="center"/>
                    <w:rPr>
                      <w:rFonts w:ascii="Arial" w:hAnsi="Arial" w:cs="Arial"/>
                      <w:sz w:val="16"/>
                      <w:szCs w:val="16"/>
                    </w:rPr>
                  </w:pPr>
                </w:p>
              </w:tc>
              <w:tc>
                <w:tcPr>
                  <w:tcW w:w="992" w:type="dxa"/>
                  <w:vMerge/>
                  <w:tcBorders>
                    <w:left w:val="single" w:sz="4" w:space="0" w:color="auto"/>
                    <w:right w:val="single" w:sz="4" w:space="0" w:color="auto"/>
                  </w:tcBorders>
                </w:tcPr>
                <w:p w14:paraId="13D9387A" w14:textId="77777777" w:rsidR="000D648E" w:rsidRDefault="000D648E">
                  <w:pPr>
                    <w:jc w:val="center"/>
                    <w:rPr>
                      <w:rFonts w:ascii="Arial" w:hAnsi="Arial" w:cs="Arial"/>
                      <w:sz w:val="16"/>
                      <w:szCs w:val="16"/>
                    </w:rPr>
                  </w:pPr>
                </w:p>
              </w:tc>
              <w:tc>
                <w:tcPr>
                  <w:tcW w:w="851" w:type="dxa"/>
                  <w:vMerge/>
                  <w:tcBorders>
                    <w:left w:val="single" w:sz="4" w:space="0" w:color="auto"/>
                    <w:right w:val="single" w:sz="4" w:space="0" w:color="auto"/>
                  </w:tcBorders>
                </w:tcPr>
                <w:p w14:paraId="0F585F90" w14:textId="77777777" w:rsidR="000D648E" w:rsidRDefault="000D648E">
                  <w:pPr>
                    <w:jc w:val="center"/>
                    <w:rPr>
                      <w:rFonts w:ascii="Arial" w:hAnsi="Arial" w:cs="Arial"/>
                      <w:sz w:val="16"/>
                      <w:szCs w:val="16"/>
                    </w:rPr>
                  </w:pPr>
                </w:p>
              </w:tc>
              <w:tc>
                <w:tcPr>
                  <w:tcW w:w="992" w:type="dxa"/>
                  <w:vMerge/>
                  <w:tcBorders>
                    <w:left w:val="single" w:sz="4" w:space="0" w:color="auto"/>
                    <w:right w:val="single" w:sz="4" w:space="0" w:color="auto"/>
                  </w:tcBorders>
                </w:tcPr>
                <w:p w14:paraId="4C56D67A" w14:textId="77777777" w:rsidR="000D648E" w:rsidRDefault="000D648E">
                  <w:pPr>
                    <w:jc w:val="center"/>
                    <w:rPr>
                      <w:rFonts w:ascii="Arial" w:hAnsi="Arial" w:cs="Arial"/>
                      <w:sz w:val="16"/>
                      <w:szCs w:val="16"/>
                    </w:rPr>
                  </w:pPr>
                </w:p>
              </w:tc>
              <w:tc>
                <w:tcPr>
                  <w:tcW w:w="1134" w:type="dxa"/>
                  <w:tcBorders>
                    <w:top w:val="single" w:sz="4" w:space="0" w:color="auto"/>
                    <w:left w:val="single" w:sz="4" w:space="0" w:color="auto"/>
                    <w:bottom w:val="single" w:sz="4" w:space="0" w:color="auto"/>
                    <w:right w:val="single" w:sz="4" w:space="0" w:color="auto"/>
                  </w:tcBorders>
                </w:tcPr>
                <w:p w14:paraId="3A6EE4E1" w14:textId="77777777" w:rsidR="000D648E" w:rsidRDefault="00B25BAC">
                  <w:pPr>
                    <w:jc w:val="center"/>
                    <w:rPr>
                      <w:rFonts w:ascii="Arial" w:hAnsi="Arial" w:cs="Arial"/>
                      <w:sz w:val="16"/>
                      <w:szCs w:val="16"/>
                    </w:rPr>
                  </w:pPr>
                  <w:r>
                    <w:rPr>
                      <w:rFonts w:ascii="Arial" w:hAnsi="Arial" w:cs="Arial" w:hint="eastAsia"/>
                      <w:sz w:val="16"/>
                      <w:szCs w:val="16"/>
                    </w:rPr>
                    <w:t>10%</w:t>
                  </w:r>
                </w:p>
              </w:tc>
              <w:tc>
                <w:tcPr>
                  <w:tcW w:w="850" w:type="dxa"/>
                  <w:vMerge/>
                  <w:tcBorders>
                    <w:left w:val="single" w:sz="4" w:space="0" w:color="auto"/>
                    <w:right w:val="single" w:sz="4" w:space="0" w:color="auto"/>
                  </w:tcBorders>
                </w:tcPr>
                <w:p w14:paraId="4B4F6E6B" w14:textId="77777777" w:rsidR="000D648E" w:rsidRDefault="000D648E">
                  <w:pPr>
                    <w:jc w:val="center"/>
                    <w:rPr>
                      <w:rFonts w:ascii="Arial" w:hAnsi="Arial" w:cs="Arial"/>
                      <w:sz w:val="16"/>
                      <w:szCs w:val="16"/>
                    </w:rPr>
                  </w:pPr>
                </w:p>
              </w:tc>
              <w:tc>
                <w:tcPr>
                  <w:tcW w:w="971" w:type="dxa"/>
                  <w:tcBorders>
                    <w:top w:val="single" w:sz="4" w:space="0" w:color="auto"/>
                    <w:left w:val="single" w:sz="4" w:space="0" w:color="auto"/>
                    <w:bottom w:val="single" w:sz="4" w:space="0" w:color="auto"/>
                    <w:right w:val="single" w:sz="4" w:space="0" w:color="auto"/>
                  </w:tcBorders>
                </w:tcPr>
                <w:p w14:paraId="414BE12D" w14:textId="77777777" w:rsidR="000D648E" w:rsidRDefault="00B25BAC">
                  <w:pPr>
                    <w:jc w:val="center"/>
                    <w:rPr>
                      <w:rFonts w:ascii="Arial" w:hAnsi="Arial" w:cs="Arial"/>
                      <w:sz w:val="16"/>
                      <w:szCs w:val="16"/>
                    </w:rPr>
                  </w:pPr>
                  <w:r>
                    <w:rPr>
                      <w:rFonts w:ascii="Arial" w:hAnsi="Arial" w:cs="Arial" w:hint="eastAsia"/>
                      <w:sz w:val="16"/>
                      <w:szCs w:val="16"/>
                    </w:rPr>
                    <w:t>5.54</w:t>
                  </w:r>
                </w:p>
              </w:tc>
              <w:tc>
                <w:tcPr>
                  <w:tcW w:w="1439" w:type="dxa"/>
                  <w:tcBorders>
                    <w:top w:val="single" w:sz="4" w:space="0" w:color="auto"/>
                    <w:left w:val="single" w:sz="4" w:space="0" w:color="auto"/>
                    <w:bottom w:val="single" w:sz="4" w:space="0" w:color="auto"/>
                    <w:right w:val="single" w:sz="4" w:space="0" w:color="auto"/>
                  </w:tcBorders>
                </w:tcPr>
                <w:p w14:paraId="170A612E" w14:textId="77777777" w:rsidR="000D648E" w:rsidRDefault="00B25BAC">
                  <w:pPr>
                    <w:jc w:val="center"/>
                    <w:rPr>
                      <w:rFonts w:ascii="Arial" w:hAnsi="Arial" w:cs="Arial"/>
                      <w:sz w:val="16"/>
                      <w:szCs w:val="16"/>
                    </w:rPr>
                  </w:pPr>
                  <w:r>
                    <w:rPr>
                      <w:rFonts w:ascii="Arial" w:hAnsi="Arial" w:cs="Arial" w:hint="eastAsia"/>
                      <w:sz w:val="16"/>
                      <w:szCs w:val="16"/>
                    </w:rPr>
                    <w:t>5</w:t>
                  </w:r>
                  <w:r>
                    <w:rPr>
                      <w:rFonts w:ascii="Arial" w:hAnsi="Arial" w:cs="Arial"/>
                      <w:sz w:val="16"/>
                      <w:szCs w:val="16"/>
                    </w:rPr>
                    <w:t>.28</w:t>
                  </w:r>
                </w:p>
              </w:tc>
            </w:tr>
            <w:tr w:rsidR="000D648E" w14:paraId="3BF3FE2B" w14:textId="77777777">
              <w:trPr>
                <w:trHeight w:val="35"/>
              </w:trPr>
              <w:tc>
                <w:tcPr>
                  <w:tcW w:w="1413" w:type="dxa"/>
                  <w:vMerge/>
                  <w:tcBorders>
                    <w:left w:val="single" w:sz="4" w:space="0" w:color="auto"/>
                    <w:right w:val="single" w:sz="4" w:space="0" w:color="auto"/>
                  </w:tcBorders>
                </w:tcPr>
                <w:p w14:paraId="78A80E10" w14:textId="77777777" w:rsidR="000D648E" w:rsidRDefault="000D648E">
                  <w:pPr>
                    <w:rPr>
                      <w:rFonts w:ascii="Times" w:eastAsia="Batang" w:hAnsi="Times"/>
                    </w:rPr>
                  </w:pPr>
                </w:p>
              </w:tc>
              <w:tc>
                <w:tcPr>
                  <w:tcW w:w="850" w:type="dxa"/>
                  <w:vMerge/>
                  <w:tcBorders>
                    <w:left w:val="single" w:sz="4" w:space="0" w:color="auto"/>
                    <w:right w:val="single" w:sz="4" w:space="0" w:color="auto"/>
                  </w:tcBorders>
                </w:tcPr>
                <w:p w14:paraId="623085FA" w14:textId="77777777" w:rsidR="000D648E" w:rsidRDefault="000D648E">
                  <w:pPr>
                    <w:rPr>
                      <w:rFonts w:ascii="Times" w:eastAsia="Batang" w:hAnsi="Times"/>
                    </w:rPr>
                  </w:pPr>
                </w:p>
              </w:tc>
              <w:tc>
                <w:tcPr>
                  <w:tcW w:w="851" w:type="dxa"/>
                  <w:vMerge/>
                  <w:tcBorders>
                    <w:left w:val="single" w:sz="4" w:space="0" w:color="auto"/>
                    <w:right w:val="single" w:sz="4" w:space="0" w:color="auto"/>
                  </w:tcBorders>
                </w:tcPr>
                <w:p w14:paraId="7A90C5EC" w14:textId="77777777" w:rsidR="000D648E" w:rsidRDefault="000D648E">
                  <w:pPr>
                    <w:jc w:val="center"/>
                    <w:rPr>
                      <w:rFonts w:ascii="Arial" w:hAnsi="Arial" w:cs="Arial"/>
                      <w:sz w:val="16"/>
                      <w:szCs w:val="16"/>
                    </w:rPr>
                  </w:pPr>
                </w:p>
              </w:tc>
              <w:tc>
                <w:tcPr>
                  <w:tcW w:w="992" w:type="dxa"/>
                  <w:vMerge/>
                  <w:tcBorders>
                    <w:left w:val="single" w:sz="4" w:space="0" w:color="auto"/>
                    <w:right w:val="single" w:sz="4" w:space="0" w:color="auto"/>
                  </w:tcBorders>
                </w:tcPr>
                <w:p w14:paraId="1F05E37A" w14:textId="77777777" w:rsidR="000D648E" w:rsidRDefault="000D648E">
                  <w:pPr>
                    <w:jc w:val="center"/>
                    <w:rPr>
                      <w:rFonts w:ascii="Arial" w:hAnsi="Arial" w:cs="Arial"/>
                      <w:sz w:val="16"/>
                      <w:szCs w:val="16"/>
                    </w:rPr>
                  </w:pPr>
                </w:p>
              </w:tc>
              <w:tc>
                <w:tcPr>
                  <w:tcW w:w="851" w:type="dxa"/>
                  <w:vMerge/>
                  <w:tcBorders>
                    <w:left w:val="single" w:sz="4" w:space="0" w:color="auto"/>
                    <w:right w:val="single" w:sz="4" w:space="0" w:color="auto"/>
                  </w:tcBorders>
                </w:tcPr>
                <w:p w14:paraId="3FF472CC" w14:textId="77777777" w:rsidR="000D648E" w:rsidRDefault="000D648E">
                  <w:pPr>
                    <w:jc w:val="center"/>
                    <w:rPr>
                      <w:rFonts w:ascii="Arial" w:hAnsi="Arial" w:cs="Arial"/>
                      <w:sz w:val="16"/>
                      <w:szCs w:val="16"/>
                    </w:rPr>
                  </w:pPr>
                </w:p>
              </w:tc>
              <w:tc>
                <w:tcPr>
                  <w:tcW w:w="992" w:type="dxa"/>
                  <w:vMerge/>
                  <w:tcBorders>
                    <w:left w:val="single" w:sz="4" w:space="0" w:color="auto"/>
                    <w:right w:val="single" w:sz="4" w:space="0" w:color="auto"/>
                  </w:tcBorders>
                </w:tcPr>
                <w:p w14:paraId="1FE4CDC9" w14:textId="77777777" w:rsidR="000D648E" w:rsidRDefault="000D648E">
                  <w:pPr>
                    <w:jc w:val="center"/>
                    <w:rPr>
                      <w:rFonts w:ascii="Arial" w:hAnsi="Arial" w:cs="Arial"/>
                      <w:sz w:val="16"/>
                      <w:szCs w:val="16"/>
                    </w:rPr>
                  </w:pPr>
                </w:p>
              </w:tc>
              <w:tc>
                <w:tcPr>
                  <w:tcW w:w="1134" w:type="dxa"/>
                  <w:tcBorders>
                    <w:top w:val="single" w:sz="4" w:space="0" w:color="auto"/>
                    <w:left w:val="single" w:sz="4" w:space="0" w:color="auto"/>
                    <w:bottom w:val="single" w:sz="4" w:space="0" w:color="auto"/>
                    <w:right w:val="single" w:sz="4" w:space="0" w:color="auto"/>
                  </w:tcBorders>
                </w:tcPr>
                <w:p w14:paraId="27B74B0C" w14:textId="77777777" w:rsidR="000D648E" w:rsidRDefault="00B25BAC">
                  <w:pPr>
                    <w:jc w:val="center"/>
                    <w:rPr>
                      <w:rFonts w:ascii="Arial" w:hAnsi="Arial" w:cs="Arial"/>
                      <w:sz w:val="16"/>
                      <w:szCs w:val="16"/>
                    </w:rPr>
                  </w:pPr>
                  <w:r>
                    <w:rPr>
                      <w:rFonts w:ascii="Arial" w:hAnsi="Arial" w:cs="Arial" w:hint="eastAsia"/>
                      <w:sz w:val="16"/>
                      <w:szCs w:val="16"/>
                    </w:rPr>
                    <w:t>25%</w:t>
                  </w:r>
                </w:p>
              </w:tc>
              <w:tc>
                <w:tcPr>
                  <w:tcW w:w="850" w:type="dxa"/>
                  <w:vMerge/>
                  <w:tcBorders>
                    <w:left w:val="single" w:sz="4" w:space="0" w:color="auto"/>
                    <w:right w:val="single" w:sz="4" w:space="0" w:color="auto"/>
                  </w:tcBorders>
                </w:tcPr>
                <w:p w14:paraId="3DC6D996" w14:textId="77777777" w:rsidR="000D648E" w:rsidRDefault="000D648E">
                  <w:pPr>
                    <w:jc w:val="center"/>
                    <w:rPr>
                      <w:rFonts w:ascii="Arial" w:hAnsi="Arial" w:cs="Arial"/>
                      <w:sz w:val="16"/>
                      <w:szCs w:val="16"/>
                    </w:rPr>
                  </w:pPr>
                </w:p>
              </w:tc>
              <w:tc>
                <w:tcPr>
                  <w:tcW w:w="971" w:type="dxa"/>
                  <w:tcBorders>
                    <w:top w:val="single" w:sz="4" w:space="0" w:color="auto"/>
                    <w:left w:val="single" w:sz="4" w:space="0" w:color="auto"/>
                    <w:bottom w:val="single" w:sz="4" w:space="0" w:color="auto"/>
                    <w:right w:val="single" w:sz="4" w:space="0" w:color="auto"/>
                  </w:tcBorders>
                </w:tcPr>
                <w:p w14:paraId="10961B3F" w14:textId="77777777" w:rsidR="000D648E" w:rsidRDefault="00B25BAC">
                  <w:pPr>
                    <w:jc w:val="center"/>
                    <w:rPr>
                      <w:rFonts w:ascii="Arial" w:hAnsi="Arial" w:cs="Arial"/>
                      <w:sz w:val="16"/>
                      <w:szCs w:val="16"/>
                    </w:rPr>
                  </w:pPr>
                  <w:r>
                    <w:rPr>
                      <w:rFonts w:ascii="Arial" w:hAnsi="Arial" w:cs="Arial" w:hint="eastAsia"/>
                      <w:sz w:val="16"/>
                      <w:szCs w:val="16"/>
                    </w:rPr>
                    <w:t>4.92</w:t>
                  </w:r>
                </w:p>
              </w:tc>
              <w:tc>
                <w:tcPr>
                  <w:tcW w:w="1439" w:type="dxa"/>
                  <w:tcBorders>
                    <w:top w:val="single" w:sz="4" w:space="0" w:color="auto"/>
                    <w:left w:val="single" w:sz="4" w:space="0" w:color="auto"/>
                    <w:bottom w:val="single" w:sz="4" w:space="0" w:color="auto"/>
                    <w:right w:val="single" w:sz="4" w:space="0" w:color="auto"/>
                  </w:tcBorders>
                </w:tcPr>
                <w:p w14:paraId="69A00BDD" w14:textId="77777777" w:rsidR="000D648E" w:rsidRDefault="00B25BAC">
                  <w:pPr>
                    <w:rPr>
                      <w:rFonts w:ascii="Arial" w:hAnsi="Arial" w:cs="Arial"/>
                      <w:sz w:val="16"/>
                      <w:szCs w:val="16"/>
                    </w:rPr>
                  </w:pPr>
                  <w:r>
                    <w:rPr>
                      <w:rFonts w:ascii="Arial" w:hAnsi="Arial" w:cs="Arial" w:hint="eastAsia"/>
                      <w:sz w:val="16"/>
                      <w:szCs w:val="16"/>
                    </w:rPr>
                    <w:t xml:space="preserve"> </w:t>
                  </w:r>
                  <w:r>
                    <w:rPr>
                      <w:rFonts w:ascii="Arial" w:hAnsi="Arial" w:cs="Arial"/>
                      <w:sz w:val="16"/>
                      <w:szCs w:val="16"/>
                    </w:rPr>
                    <w:t xml:space="preserve">         4.69</w:t>
                  </w:r>
                </w:p>
              </w:tc>
            </w:tr>
            <w:tr w:rsidR="000D648E" w14:paraId="7FF074D5" w14:textId="77777777">
              <w:trPr>
                <w:trHeight w:val="35"/>
              </w:trPr>
              <w:tc>
                <w:tcPr>
                  <w:tcW w:w="1413" w:type="dxa"/>
                  <w:vMerge/>
                  <w:tcBorders>
                    <w:left w:val="single" w:sz="4" w:space="0" w:color="auto"/>
                    <w:right w:val="single" w:sz="4" w:space="0" w:color="auto"/>
                  </w:tcBorders>
                </w:tcPr>
                <w:p w14:paraId="1A6A8C25" w14:textId="77777777" w:rsidR="000D648E" w:rsidRDefault="000D648E">
                  <w:pPr>
                    <w:rPr>
                      <w:rFonts w:ascii="Times" w:eastAsia="Batang" w:hAnsi="Times"/>
                    </w:rPr>
                  </w:pPr>
                </w:p>
              </w:tc>
              <w:tc>
                <w:tcPr>
                  <w:tcW w:w="850" w:type="dxa"/>
                  <w:vMerge/>
                  <w:tcBorders>
                    <w:left w:val="single" w:sz="4" w:space="0" w:color="auto"/>
                    <w:right w:val="single" w:sz="4" w:space="0" w:color="auto"/>
                  </w:tcBorders>
                </w:tcPr>
                <w:p w14:paraId="048F16BA" w14:textId="77777777" w:rsidR="000D648E" w:rsidRDefault="000D648E">
                  <w:pPr>
                    <w:rPr>
                      <w:rFonts w:ascii="Times" w:eastAsia="Batang" w:hAnsi="Times"/>
                    </w:rPr>
                  </w:pPr>
                </w:p>
              </w:tc>
              <w:tc>
                <w:tcPr>
                  <w:tcW w:w="851" w:type="dxa"/>
                  <w:vMerge/>
                  <w:tcBorders>
                    <w:left w:val="single" w:sz="4" w:space="0" w:color="auto"/>
                    <w:right w:val="single" w:sz="4" w:space="0" w:color="auto"/>
                  </w:tcBorders>
                </w:tcPr>
                <w:p w14:paraId="0067824A" w14:textId="77777777" w:rsidR="000D648E" w:rsidRDefault="000D648E">
                  <w:pPr>
                    <w:jc w:val="center"/>
                    <w:rPr>
                      <w:rFonts w:ascii="Arial" w:hAnsi="Arial" w:cs="Arial"/>
                      <w:sz w:val="16"/>
                      <w:szCs w:val="16"/>
                    </w:rPr>
                  </w:pPr>
                </w:p>
              </w:tc>
              <w:tc>
                <w:tcPr>
                  <w:tcW w:w="992" w:type="dxa"/>
                  <w:vMerge/>
                  <w:tcBorders>
                    <w:left w:val="single" w:sz="4" w:space="0" w:color="auto"/>
                    <w:right w:val="single" w:sz="4" w:space="0" w:color="auto"/>
                  </w:tcBorders>
                </w:tcPr>
                <w:p w14:paraId="1DFE0483" w14:textId="77777777" w:rsidR="000D648E" w:rsidRDefault="000D648E">
                  <w:pPr>
                    <w:jc w:val="center"/>
                    <w:rPr>
                      <w:rFonts w:ascii="Arial" w:hAnsi="Arial" w:cs="Arial"/>
                      <w:sz w:val="16"/>
                      <w:szCs w:val="16"/>
                    </w:rPr>
                  </w:pPr>
                </w:p>
              </w:tc>
              <w:tc>
                <w:tcPr>
                  <w:tcW w:w="851" w:type="dxa"/>
                  <w:vMerge/>
                  <w:tcBorders>
                    <w:left w:val="single" w:sz="4" w:space="0" w:color="auto"/>
                    <w:right w:val="single" w:sz="4" w:space="0" w:color="auto"/>
                  </w:tcBorders>
                </w:tcPr>
                <w:p w14:paraId="34FFCED6" w14:textId="77777777" w:rsidR="000D648E" w:rsidRDefault="000D648E">
                  <w:pPr>
                    <w:jc w:val="center"/>
                    <w:rPr>
                      <w:rFonts w:ascii="Arial" w:hAnsi="Arial" w:cs="Arial"/>
                      <w:sz w:val="16"/>
                      <w:szCs w:val="16"/>
                    </w:rPr>
                  </w:pPr>
                </w:p>
              </w:tc>
              <w:tc>
                <w:tcPr>
                  <w:tcW w:w="992" w:type="dxa"/>
                  <w:vMerge/>
                  <w:tcBorders>
                    <w:left w:val="single" w:sz="4" w:space="0" w:color="auto"/>
                    <w:right w:val="single" w:sz="4" w:space="0" w:color="auto"/>
                  </w:tcBorders>
                </w:tcPr>
                <w:p w14:paraId="54AEC746" w14:textId="77777777" w:rsidR="000D648E" w:rsidRDefault="000D648E">
                  <w:pPr>
                    <w:jc w:val="center"/>
                    <w:rPr>
                      <w:rFonts w:ascii="Arial" w:hAnsi="Arial" w:cs="Arial"/>
                      <w:sz w:val="16"/>
                      <w:szCs w:val="16"/>
                    </w:rPr>
                  </w:pPr>
                </w:p>
              </w:tc>
              <w:tc>
                <w:tcPr>
                  <w:tcW w:w="1134" w:type="dxa"/>
                  <w:tcBorders>
                    <w:top w:val="single" w:sz="4" w:space="0" w:color="auto"/>
                    <w:left w:val="single" w:sz="4" w:space="0" w:color="auto"/>
                    <w:bottom w:val="single" w:sz="4" w:space="0" w:color="auto"/>
                    <w:right w:val="single" w:sz="4" w:space="0" w:color="auto"/>
                  </w:tcBorders>
                </w:tcPr>
                <w:p w14:paraId="501FB8F9" w14:textId="77777777" w:rsidR="000D648E" w:rsidRDefault="00B25BAC">
                  <w:pPr>
                    <w:jc w:val="center"/>
                    <w:rPr>
                      <w:rFonts w:ascii="Arial" w:hAnsi="Arial" w:cs="Arial"/>
                      <w:sz w:val="16"/>
                      <w:szCs w:val="16"/>
                    </w:rPr>
                  </w:pPr>
                  <w:r>
                    <w:rPr>
                      <w:rFonts w:ascii="Arial" w:hAnsi="Arial" w:cs="Arial" w:hint="eastAsia"/>
                      <w:sz w:val="16"/>
                      <w:szCs w:val="16"/>
                    </w:rPr>
                    <w:t>50%</w:t>
                  </w:r>
                </w:p>
              </w:tc>
              <w:tc>
                <w:tcPr>
                  <w:tcW w:w="850" w:type="dxa"/>
                  <w:vMerge/>
                  <w:tcBorders>
                    <w:left w:val="single" w:sz="4" w:space="0" w:color="auto"/>
                    <w:right w:val="single" w:sz="4" w:space="0" w:color="auto"/>
                  </w:tcBorders>
                </w:tcPr>
                <w:p w14:paraId="6C07FB8D" w14:textId="77777777" w:rsidR="000D648E" w:rsidRDefault="000D648E">
                  <w:pPr>
                    <w:jc w:val="center"/>
                    <w:rPr>
                      <w:rFonts w:ascii="Arial" w:hAnsi="Arial" w:cs="Arial"/>
                      <w:sz w:val="16"/>
                      <w:szCs w:val="16"/>
                    </w:rPr>
                  </w:pPr>
                </w:p>
              </w:tc>
              <w:tc>
                <w:tcPr>
                  <w:tcW w:w="971" w:type="dxa"/>
                  <w:tcBorders>
                    <w:top w:val="single" w:sz="4" w:space="0" w:color="auto"/>
                    <w:left w:val="single" w:sz="4" w:space="0" w:color="auto"/>
                    <w:bottom w:val="single" w:sz="4" w:space="0" w:color="auto"/>
                    <w:right w:val="single" w:sz="4" w:space="0" w:color="auto"/>
                  </w:tcBorders>
                </w:tcPr>
                <w:p w14:paraId="094A3AED" w14:textId="77777777" w:rsidR="000D648E" w:rsidRDefault="00B25BAC">
                  <w:pPr>
                    <w:jc w:val="center"/>
                    <w:rPr>
                      <w:rFonts w:ascii="Arial" w:hAnsi="Arial" w:cs="Arial"/>
                      <w:sz w:val="16"/>
                      <w:szCs w:val="16"/>
                    </w:rPr>
                  </w:pPr>
                  <w:r>
                    <w:rPr>
                      <w:rFonts w:ascii="Arial" w:hAnsi="Arial" w:cs="Arial" w:hint="eastAsia"/>
                      <w:sz w:val="16"/>
                      <w:szCs w:val="16"/>
                    </w:rPr>
                    <w:t>4</w:t>
                  </w:r>
                  <w:r>
                    <w:rPr>
                      <w:rFonts w:ascii="Arial" w:hAnsi="Arial" w:cs="Arial"/>
                      <w:sz w:val="16"/>
                      <w:szCs w:val="16"/>
                    </w:rPr>
                    <w:t>.39</w:t>
                  </w:r>
                </w:p>
              </w:tc>
              <w:tc>
                <w:tcPr>
                  <w:tcW w:w="1439" w:type="dxa"/>
                  <w:tcBorders>
                    <w:top w:val="single" w:sz="4" w:space="0" w:color="auto"/>
                    <w:left w:val="single" w:sz="4" w:space="0" w:color="auto"/>
                    <w:bottom w:val="single" w:sz="4" w:space="0" w:color="auto"/>
                    <w:right w:val="single" w:sz="4" w:space="0" w:color="auto"/>
                  </w:tcBorders>
                </w:tcPr>
                <w:p w14:paraId="7FC33C62" w14:textId="77777777" w:rsidR="000D648E" w:rsidRDefault="00B25BAC">
                  <w:pPr>
                    <w:jc w:val="center"/>
                    <w:rPr>
                      <w:rFonts w:ascii="Arial" w:hAnsi="Arial" w:cs="Arial"/>
                      <w:sz w:val="16"/>
                      <w:szCs w:val="16"/>
                    </w:rPr>
                  </w:pPr>
                  <w:r>
                    <w:rPr>
                      <w:rFonts w:ascii="Arial" w:hAnsi="Arial" w:cs="Arial" w:hint="eastAsia"/>
                      <w:sz w:val="16"/>
                      <w:szCs w:val="16"/>
                    </w:rPr>
                    <w:t>4</w:t>
                  </w:r>
                  <w:r>
                    <w:rPr>
                      <w:rFonts w:ascii="Arial" w:hAnsi="Arial" w:cs="Arial"/>
                      <w:sz w:val="16"/>
                      <w:szCs w:val="16"/>
                    </w:rPr>
                    <w:t>.18</w:t>
                  </w:r>
                </w:p>
              </w:tc>
            </w:tr>
            <w:tr w:rsidR="000D648E" w14:paraId="1BF74B8A" w14:textId="77777777">
              <w:trPr>
                <w:trHeight w:val="35"/>
              </w:trPr>
              <w:tc>
                <w:tcPr>
                  <w:tcW w:w="1413" w:type="dxa"/>
                  <w:vMerge/>
                  <w:tcBorders>
                    <w:left w:val="single" w:sz="4" w:space="0" w:color="auto"/>
                    <w:bottom w:val="single" w:sz="4" w:space="0" w:color="auto"/>
                    <w:right w:val="single" w:sz="4" w:space="0" w:color="auto"/>
                  </w:tcBorders>
                </w:tcPr>
                <w:p w14:paraId="46BF0BAF" w14:textId="77777777" w:rsidR="000D648E" w:rsidRDefault="000D648E">
                  <w:pPr>
                    <w:rPr>
                      <w:rFonts w:ascii="Times" w:eastAsia="Batang" w:hAnsi="Times"/>
                    </w:rPr>
                  </w:pPr>
                </w:p>
              </w:tc>
              <w:tc>
                <w:tcPr>
                  <w:tcW w:w="850" w:type="dxa"/>
                  <w:vMerge/>
                  <w:tcBorders>
                    <w:left w:val="single" w:sz="4" w:space="0" w:color="auto"/>
                    <w:bottom w:val="single" w:sz="4" w:space="0" w:color="auto"/>
                    <w:right w:val="single" w:sz="4" w:space="0" w:color="auto"/>
                  </w:tcBorders>
                </w:tcPr>
                <w:p w14:paraId="2A301F9A" w14:textId="77777777" w:rsidR="000D648E" w:rsidRDefault="000D648E">
                  <w:pPr>
                    <w:rPr>
                      <w:rFonts w:ascii="Times" w:eastAsia="Batang" w:hAnsi="Times"/>
                    </w:rPr>
                  </w:pPr>
                </w:p>
              </w:tc>
              <w:tc>
                <w:tcPr>
                  <w:tcW w:w="851" w:type="dxa"/>
                  <w:vMerge/>
                  <w:tcBorders>
                    <w:left w:val="single" w:sz="4" w:space="0" w:color="auto"/>
                    <w:bottom w:val="single" w:sz="4" w:space="0" w:color="auto"/>
                    <w:right w:val="single" w:sz="4" w:space="0" w:color="auto"/>
                  </w:tcBorders>
                </w:tcPr>
                <w:p w14:paraId="1339276C" w14:textId="77777777" w:rsidR="000D648E" w:rsidRDefault="000D648E">
                  <w:pPr>
                    <w:jc w:val="center"/>
                    <w:rPr>
                      <w:rFonts w:ascii="Arial" w:hAnsi="Arial" w:cs="Arial"/>
                      <w:sz w:val="16"/>
                      <w:szCs w:val="16"/>
                    </w:rPr>
                  </w:pPr>
                </w:p>
              </w:tc>
              <w:tc>
                <w:tcPr>
                  <w:tcW w:w="992" w:type="dxa"/>
                  <w:vMerge/>
                  <w:tcBorders>
                    <w:left w:val="single" w:sz="4" w:space="0" w:color="auto"/>
                    <w:bottom w:val="single" w:sz="4" w:space="0" w:color="auto"/>
                    <w:right w:val="single" w:sz="4" w:space="0" w:color="auto"/>
                  </w:tcBorders>
                </w:tcPr>
                <w:p w14:paraId="12AA10DC" w14:textId="77777777" w:rsidR="000D648E" w:rsidRDefault="000D648E">
                  <w:pPr>
                    <w:jc w:val="center"/>
                    <w:rPr>
                      <w:rFonts w:ascii="Arial" w:hAnsi="Arial" w:cs="Arial"/>
                      <w:sz w:val="16"/>
                      <w:szCs w:val="16"/>
                    </w:rPr>
                  </w:pPr>
                </w:p>
              </w:tc>
              <w:tc>
                <w:tcPr>
                  <w:tcW w:w="851" w:type="dxa"/>
                  <w:vMerge/>
                  <w:tcBorders>
                    <w:left w:val="single" w:sz="4" w:space="0" w:color="auto"/>
                    <w:bottom w:val="single" w:sz="4" w:space="0" w:color="auto"/>
                    <w:right w:val="single" w:sz="4" w:space="0" w:color="auto"/>
                  </w:tcBorders>
                </w:tcPr>
                <w:p w14:paraId="21558B5C" w14:textId="77777777" w:rsidR="000D648E" w:rsidRDefault="000D648E">
                  <w:pPr>
                    <w:jc w:val="center"/>
                    <w:rPr>
                      <w:rFonts w:ascii="Arial" w:hAnsi="Arial" w:cs="Arial"/>
                      <w:sz w:val="16"/>
                      <w:szCs w:val="16"/>
                    </w:rPr>
                  </w:pPr>
                </w:p>
              </w:tc>
              <w:tc>
                <w:tcPr>
                  <w:tcW w:w="992" w:type="dxa"/>
                  <w:vMerge/>
                  <w:tcBorders>
                    <w:left w:val="single" w:sz="4" w:space="0" w:color="auto"/>
                    <w:bottom w:val="single" w:sz="4" w:space="0" w:color="auto"/>
                    <w:right w:val="single" w:sz="4" w:space="0" w:color="auto"/>
                  </w:tcBorders>
                </w:tcPr>
                <w:p w14:paraId="69D00E2E" w14:textId="77777777" w:rsidR="000D648E" w:rsidRDefault="000D648E">
                  <w:pPr>
                    <w:jc w:val="center"/>
                    <w:rPr>
                      <w:rFonts w:ascii="Arial" w:hAnsi="Arial" w:cs="Arial"/>
                      <w:sz w:val="16"/>
                      <w:szCs w:val="16"/>
                    </w:rPr>
                  </w:pPr>
                </w:p>
              </w:tc>
              <w:tc>
                <w:tcPr>
                  <w:tcW w:w="1134" w:type="dxa"/>
                  <w:tcBorders>
                    <w:top w:val="single" w:sz="4" w:space="0" w:color="auto"/>
                    <w:left w:val="single" w:sz="4" w:space="0" w:color="auto"/>
                    <w:bottom w:val="single" w:sz="4" w:space="0" w:color="auto"/>
                    <w:right w:val="single" w:sz="4" w:space="0" w:color="auto"/>
                  </w:tcBorders>
                </w:tcPr>
                <w:p w14:paraId="6DBCD8AB" w14:textId="77777777" w:rsidR="000D648E" w:rsidRDefault="00B25BAC">
                  <w:pPr>
                    <w:jc w:val="center"/>
                    <w:rPr>
                      <w:rFonts w:ascii="Arial" w:hAnsi="Arial" w:cs="Arial"/>
                      <w:sz w:val="16"/>
                      <w:szCs w:val="16"/>
                    </w:rPr>
                  </w:pPr>
                  <w:r>
                    <w:rPr>
                      <w:rFonts w:ascii="Arial" w:hAnsi="Arial" w:cs="Arial" w:hint="eastAsia"/>
                      <w:sz w:val="16"/>
                      <w:szCs w:val="16"/>
                    </w:rPr>
                    <w:t>100%</w:t>
                  </w:r>
                </w:p>
              </w:tc>
              <w:tc>
                <w:tcPr>
                  <w:tcW w:w="850" w:type="dxa"/>
                  <w:vMerge/>
                  <w:tcBorders>
                    <w:left w:val="single" w:sz="4" w:space="0" w:color="auto"/>
                    <w:bottom w:val="single" w:sz="4" w:space="0" w:color="auto"/>
                    <w:right w:val="single" w:sz="4" w:space="0" w:color="auto"/>
                  </w:tcBorders>
                </w:tcPr>
                <w:p w14:paraId="00D10FC9" w14:textId="77777777" w:rsidR="000D648E" w:rsidRDefault="000D648E">
                  <w:pPr>
                    <w:jc w:val="center"/>
                    <w:rPr>
                      <w:rFonts w:ascii="Arial" w:hAnsi="Arial" w:cs="Arial"/>
                      <w:sz w:val="16"/>
                      <w:szCs w:val="16"/>
                    </w:rPr>
                  </w:pPr>
                </w:p>
              </w:tc>
              <w:tc>
                <w:tcPr>
                  <w:tcW w:w="971" w:type="dxa"/>
                  <w:tcBorders>
                    <w:top w:val="single" w:sz="4" w:space="0" w:color="auto"/>
                    <w:left w:val="single" w:sz="4" w:space="0" w:color="auto"/>
                    <w:bottom w:val="single" w:sz="4" w:space="0" w:color="auto"/>
                    <w:right w:val="single" w:sz="4" w:space="0" w:color="auto"/>
                  </w:tcBorders>
                </w:tcPr>
                <w:p w14:paraId="6F5748A4" w14:textId="77777777" w:rsidR="000D648E" w:rsidRDefault="00B25BAC">
                  <w:pPr>
                    <w:jc w:val="center"/>
                    <w:rPr>
                      <w:rFonts w:ascii="Arial" w:hAnsi="Arial" w:cs="Arial"/>
                      <w:sz w:val="16"/>
                      <w:szCs w:val="16"/>
                    </w:rPr>
                  </w:pPr>
                  <w:r>
                    <w:rPr>
                      <w:rFonts w:ascii="Arial" w:hAnsi="Arial" w:cs="Arial" w:hint="eastAsia"/>
                      <w:sz w:val="16"/>
                      <w:szCs w:val="16"/>
                    </w:rPr>
                    <w:t>3</w:t>
                  </w:r>
                  <w:r>
                    <w:rPr>
                      <w:rFonts w:ascii="Arial" w:hAnsi="Arial" w:cs="Arial"/>
                      <w:sz w:val="16"/>
                      <w:szCs w:val="16"/>
                    </w:rPr>
                    <w:t>.9</w:t>
                  </w:r>
                </w:p>
              </w:tc>
              <w:tc>
                <w:tcPr>
                  <w:tcW w:w="1439" w:type="dxa"/>
                  <w:tcBorders>
                    <w:top w:val="single" w:sz="4" w:space="0" w:color="auto"/>
                    <w:left w:val="single" w:sz="4" w:space="0" w:color="auto"/>
                    <w:bottom w:val="single" w:sz="4" w:space="0" w:color="auto"/>
                    <w:right w:val="single" w:sz="4" w:space="0" w:color="auto"/>
                  </w:tcBorders>
                </w:tcPr>
                <w:p w14:paraId="028AA562" w14:textId="77777777" w:rsidR="000D648E" w:rsidRDefault="00B25BAC">
                  <w:pPr>
                    <w:jc w:val="center"/>
                    <w:rPr>
                      <w:rFonts w:ascii="Arial" w:hAnsi="Arial" w:cs="Arial"/>
                      <w:sz w:val="16"/>
                      <w:szCs w:val="16"/>
                    </w:rPr>
                  </w:pPr>
                  <w:r>
                    <w:rPr>
                      <w:rFonts w:ascii="Arial" w:hAnsi="Arial" w:cs="Arial" w:hint="eastAsia"/>
                      <w:sz w:val="16"/>
                      <w:szCs w:val="16"/>
                    </w:rPr>
                    <w:t>3</w:t>
                  </w:r>
                  <w:r>
                    <w:rPr>
                      <w:rFonts w:ascii="Arial" w:hAnsi="Arial" w:cs="Arial"/>
                      <w:sz w:val="16"/>
                      <w:szCs w:val="16"/>
                    </w:rPr>
                    <w:t>.71</w:t>
                  </w:r>
                </w:p>
              </w:tc>
            </w:tr>
          </w:tbl>
          <w:p w14:paraId="7919A3AE" w14:textId="77777777" w:rsidR="000D648E" w:rsidRDefault="00B25BAC">
            <w:pPr>
              <w:rPr>
                <w:rFonts w:cs="Calibri"/>
                <w:color w:val="000000"/>
              </w:rPr>
            </w:pPr>
            <w:r>
              <w:rPr>
                <w:rFonts w:cs="Calibri"/>
                <w:color w:val="000000"/>
              </w:rPr>
              <w:t>Table 19. Evaluation results for AI/ML model deployed on UE or network side, CNN, UE distribution area = 120x60 m</w:t>
            </w:r>
          </w:p>
          <w:tbl>
            <w:tblPr>
              <w:tblW w:w="103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
              <w:gridCol w:w="850"/>
              <w:gridCol w:w="851"/>
              <w:gridCol w:w="992"/>
              <w:gridCol w:w="851"/>
              <w:gridCol w:w="992"/>
              <w:gridCol w:w="1134"/>
              <w:gridCol w:w="850"/>
              <w:gridCol w:w="971"/>
              <w:gridCol w:w="1439"/>
            </w:tblGrid>
            <w:tr w:rsidR="000D648E" w14:paraId="2BCC2548" w14:textId="77777777">
              <w:tc>
                <w:tcPr>
                  <w:tcW w:w="1413" w:type="dxa"/>
                  <w:vMerge w:val="restart"/>
                  <w:tcBorders>
                    <w:top w:val="single" w:sz="4" w:space="0" w:color="auto"/>
                    <w:left w:val="single" w:sz="4" w:space="0" w:color="auto"/>
                    <w:bottom w:val="single" w:sz="4" w:space="0" w:color="auto"/>
                    <w:right w:val="single" w:sz="4" w:space="0" w:color="auto"/>
                  </w:tcBorders>
                </w:tcPr>
                <w:p w14:paraId="67A9440B" w14:textId="77777777" w:rsidR="000D648E" w:rsidRDefault="00B25BAC">
                  <w:pPr>
                    <w:rPr>
                      <w:rFonts w:ascii="Times" w:eastAsia="Batang" w:hAnsi="Times"/>
                      <w:sz w:val="18"/>
                      <w:szCs w:val="18"/>
                    </w:rPr>
                  </w:pPr>
                  <w:r>
                    <w:rPr>
                      <w:rFonts w:ascii="Times" w:eastAsia="Batang" w:hAnsi="Times"/>
                      <w:sz w:val="18"/>
                      <w:szCs w:val="18"/>
                    </w:rPr>
                    <w:t>Model input</w:t>
                  </w:r>
                </w:p>
              </w:tc>
              <w:tc>
                <w:tcPr>
                  <w:tcW w:w="850" w:type="dxa"/>
                  <w:vMerge w:val="restart"/>
                  <w:tcBorders>
                    <w:top w:val="single" w:sz="4" w:space="0" w:color="auto"/>
                    <w:left w:val="single" w:sz="4" w:space="0" w:color="auto"/>
                    <w:bottom w:val="single" w:sz="4" w:space="0" w:color="auto"/>
                    <w:right w:val="single" w:sz="4" w:space="0" w:color="auto"/>
                  </w:tcBorders>
                </w:tcPr>
                <w:p w14:paraId="63A44152" w14:textId="77777777" w:rsidR="000D648E" w:rsidRDefault="00B25BAC">
                  <w:pPr>
                    <w:rPr>
                      <w:rFonts w:ascii="Times" w:eastAsia="Batang" w:hAnsi="Times"/>
                      <w:sz w:val="18"/>
                      <w:szCs w:val="18"/>
                    </w:rPr>
                  </w:pPr>
                  <w:r>
                    <w:rPr>
                      <w:rFonts w:ascii="Times" w:eastAsia="Batang" w:hAnsi="Times"/>
                      <w:sz w:val="18"/>
                      <w:szCs w:val="18"/>
                    </w:rPr>
                    <w:t>Model output</w:t>
                  </w:r>
                </w:p>
              </w:tc>
              <w:tc>
                <w:tcPr>
                  <w:tcW w:w="2694" w:type="dxa"/>
                  <w:gridSpan w:val="3"/>
                  <w:tcBorders>
                    <w:top w:val="single" w:sz="4" w:space="0" w:color="auto"/>
                    <w:left w:val="single" w:sz="4" w:space="0" w:color="auto"/>
                    <w:bottom w:val="single" w:sz="4" w:space="0" w:color="auto"/>
                    <w:right w:val="single" w:sz="4" w:space="0" w:color="auto"/>
                  </w:tcBorders>
                </w:tcPr>
                <w:p w14:paraId="2F6AD323" w14:textId="77777777" w:rsidR="000D648E" w:rsidRDefault="00B25BAC">
                  <w:pPr>
                    <w:rPr>
                      <w:rFonts w:ascii="Times" w:eastAsia="Batang" w:hAnsi="Times"/>
                      <w:sz w:val="18"/>
                      <w:szCs w:val="18"/>
                    </w:rPr>
                  </w:pPr>
                  <w:r>
                    <w:rPr>
                      <w:rFonts w:ascii="Times" w:eastAsia="Batang" w:hAnsi="Times"/>
                      <w:sz w:val="18"/>
                      <w:szCs w:val="18"/>
                    </w:rPr>
                    <w:t>Settings (e.g., drops, clutter param)</w:t>
                  </w:r>
                </w:p>
                <w:p w14:paraId="3032B238" w14:textId="77777777" w:rsidR="000D648E" w:rsidRDefault="00B25BAC">
                  <w:pPr>
                    <w:rPr>
                      <w:rFonts w:ascii="Times" w:eastAsia="Batang" w:hAnsi="Times"/>
                      <w:sz w:val="18"/>
                      <w:szCs w:val="18"/>
                    </w:rPr>
                  </w:pPr>
                  <w:r>
                    <w:t>{60%, 6m, 2m} clutter</w:t>
                  </w:r>
                </w:p>
              </w:tc>
              <w:tc>
                <w:tcPr>
                  <w:tcW w:w="2976" w:type="dxa"/>
                  <w:gridSpan w:val="3"/>
                  <w:tcBorders>
                    <w:top w:val="single" w:sz="4" w:space="0" w:color="auto"/>
                    <w:left w:val="single" w:sz="4" w:space="0" w:color="auto"/>
                    <w:bottom w:val="single" w:sz="4" w:space="0" w:color="auto"/>
                    <w:right w:val="single" w:sz="4" w:space="0" w:color="auto"/>
                  </w:tcBorders>
                </w:tcPr>
                <w:p w14:paraId="23EBD348" w14:textId="77777777" w:rsidR="000D648E" w:rsidRDefault="00B25BAC">
                  <w:pPr>
                    <w:jc w:val="center"/>
                    <w:rPr>
                      <w:rFonts w:ascii="Times" w:eastAsia="Batang" w:hAnsi="Times"/>
                      <w:sz w:val="18"/>
                      <w:szCs w:val="18"/>
                    </w:rPr>
                  </w:pPr>
                  <w:r>
                    <w:rPr>
                      <w:rFonts w:ascii="Times" w:eastAsia="Batang" w:hAnsi="Times"/>
                      <w:sz w:val="18"/>
                      <w:szCs w:val="18"/>
                    </w:rPr>
                    <w:t>Sample density (</w:t>
                  </w:r>
                  <w:r>
                    <w:rPr>
                      <w:rFonts w:ascii="Times" w:eastAsia="Batang" w:hAnsi="Times"/>
                    </w:rPr>
                    <w:t>#samples/m</w:t>
                  </w:r>
                  <w:r>
                    <w:rPr>
                      <w:rFonts w:ascii="Times" w:eastAsia="Batang" w:hAnsi="Times"/>
                      <w:vertAlign w:val="superscript"/>
                    </w:rPr>
                    <w:t>2</w:t>
                  </w:r>
                  <w:r>
                    <w:rPr>
                      <w:rFonts w:ascii="Times" w:eastAsia="Batang" w:hAnsi="Times"/>
                      <w:sz w:val="18"/>
                      <w:szCs w:val="18"/>
                    </w:rPr>
                    <w:t>) of dataset</w:t>
                  </w:r>
                </w:p>
              </w:tc>
              <w:tc>
                <w:tcPr>
                  <w:tcW w:w="2410" w:type="dxa"/>
                  <w:gridSpan w:val="2"/>
                  <w:tcBorders>
                    <w:top w:val="single" w:sz="4" w:space="0" w:color="auto"/>
                    <w:left w:val="single" w:sz="4" w:space="0" w:color="auto"/>
                    <w:bottom w:val="single" w:sz="4" w:space="0" w:color="auto"/>
                    <w:right w:val="single" w:sz="4" w:space="0" w:color="auto"/>
                  </w:tcBorders>
                </w:tcPr>
                <w:p w14:paraId="291528D4" w14:textId="77777777" w:rsidR="000D648E" w:rsidRDefault="00B25BAC">
                  <w:pPr>
                    <w:rPr>
                      <w:rFonts w:ascii="Times" w:eastAsia="Batang" w:hAnsi="Times"/>
                      <w:sz w:val="18"/>
                      <w:szCs w:val="18"/>
                    </w:rPr>
                  </w:pPr>
                  <w:r>
                    <w:rPr>
                      <w:rFonts w:ascii="Times" w:eastAsia="Batang" w:hAnsi="Times"/>
                      <w:sz w:val="18"/>
                      <w:szCs w:val="18"/>
                    </w:rPr>
                    <w:t>Horizontal pos. accuracy at CDF=90% (m)</w:t>
                  </w:r>
                </w:p>
              </w:tc>
            </w:tr>
            <w:tr w:rsidR="000D648E" w14:paraId="63D6668B" w14:textId="77777777">
              <w:tc>
                <w:tcPr>
                  <w:tcW w:w="1413" w:type="dxa"/>
                  <w:vMerge/>
                  <w:tcBorders>
                    <w:top w:val="single" w:sz="4" w:space="0" w:color="auto"/>
                    <w:left w:val="single" w:sz="4" w:space="0" w:color="auto"/>
                    <w:bottom w:val="single" w:sz="4" w:space="0" w:color="auto"/>
                    <w:right w:val="single" w:sz="4" w:space="0" w:color="auto"/>
                  </w:tcBorders>
                  <w:vAlign w:val="center"/>
                </w:tcPr>
                <w:p w14:paraId="51BF13F2" w14:textId="77777777" w:rsidR="000D648E" w:rsidRDefault="000D648E">
                  <w:pPr>
                    <w:rPr>
                      <w:rFonts w:ascii="Times" w:eastAsia="Batang" w:hAnsi="Times"/>
                      <w:sz w:val="18"/>
                      <w:szCs w:val="18"/>
                    </w:rPr>
                  </w:pPr>
                </w:p>
              </w:tc>
              <w:tc>
                <w:tcPr>
                  <w:tcW w:w="850" w:type="dxa"/>
                  <w:vMerge/>
                  <w:tcBorders>
                    <w:top w:val="single" w:sz="4" w:space="0" w:color="auto"/>
                    <w:left w:val="single" w:sz="4" w:space="0" w:color="auto"/>
                    <w:bottom w:val="single" w:sz="4" w:space="0" w:color="auto"/>
                    <w:right w:val="single" w:sz="4" w:space="0" w:color="auto"/>
                  </w:tcBorders>
                  <w:vAlign w:val="center"/>
                </w:tcPr>
                <w:p w14:paraId="2A6D0E1F" w14:textId="77777777" w:rsidR="000D648E" w:rsidRDefault="000D648E">
                  <w:pPr>
                    <w:rPr>
                      <w:rFonts w:ascii="Times" w:eastAsia="Batang" w:hAnsi="Times"/>
                      <w:sz w:val="18"/>
                      <w:szCs w:val="18"/>
                    </w:rPr>
                  </w:pPr>
                </w:p>
              </w:tc>
              <w:tc>
                <w:tcPr>
                  <w:tcW w:w="851" w:type="dxa"/>
                  <w:tcBorders>
                    <w:top w:val="single" w:sz="4" w:space="0" w:color="auto"/>
                    <w:left w:val="single" w:sz="4" w:space="0" w:color="auto"/>
                    <w:bottom w:val="single" w:sz="4" w:space="0" w:color="auto"/>
                    <w:right w:val="single" w:sz="4" w:space="0" w:color="auto"/>
                  </w:tcBorders>
                  <w:vAlign w:val="center"/>
                </w:tcPr>
                <w:p w14:paraId="34C3819F" w14:textId="77777777" w:rsidR="000D648E" w:rsidRDefault="00B25BAC">
                  <w:pPr>
                    <w:jc w:val="center"/>
                    <w:rPr>
                      <w:rFonts w:ascii="Arial" w:hAnsi="Arial" w:cs="Arial"/>
                      <w:sz w:val="16"/>
                      <w:szCs w:val="16"/>
                    </w:rPr>
                  </w:pPr>
                  <w:r>
                    <w:rPr>
                      <w:rFonts w:ascii="Arial" w:hAnsi="Arial" w:cs="Arial"/>
                      <w:sz w:val="16"/>
                      <w:szCs w:val="16"/>
                    </w:rPr>
                    <w:t>Train</w:t>
                  </w:r>
                </w:p>
              </w:tc>
              <w:tc>
                <w:tcPr>
                  <w:tcW w:w="992" w:type="dxa"/>
                  <w:tcBorders>
                    <w:top w:val="single" w:sz="4" w:space="0" w:color="auto"/>
                    <w:left w:val="single" w:sz="4" w:space="0" w:color="auto"/>
                    <w:bottom w:val="single" w:sz="4" w:space="0" w:color="auto"/>
                    <w:right w:val="single" w:sz="4" w:space="0" w:color="auto"/>
                  </w:tcBorders>
                </w:tcPr>
                <w:p w14:paraId="4B5079BE" w14:textId="77777777" w:rsidR="000D648E" w:rsidRDefault="00B25BAC">
                  <w:pPr>
                    <w:jc w:val="center"/>
                    <w:rPr>
                      <w:rFonts w:ascii="Arial" w:hAnsi="Arial" w:cs="Arial"/>
                      <w:sz w:val="16"/>
                      <w:szCs w:val="16"/>
                    </w:rPr>
                  </w:pPr>
                  <w:r>
                    <w:rPr>
                      <w:rFonts w:ascii="Arial" w:hAnsi="Arial" w:cs="Arial"/>
                      <w:sz w:val="16"/>
                      <w:szCs w:val="16"/>
                    </w:rPr>
                    <w:t>Fine-tune</w:t>
                  </w:r>
                </w:p>
              </w:tc>
              <w:tc>
                <w:tcPr>
                  <w:tcW w:w="851" w:type="dxa"/>
                  <w:tcBorders>
                    <w:top w:val="single" w:sz="4" w:space="0" w:color="auto"/>
                    <w:left w:val="single" w:sz="4" w:space="0" w:color="auto"/>
                    <w:bottom w:val="single" w:sz="4" w:space="0" w:color="auto"/>
                    <w:right w:val="single" w:sz="4" w:space="0" w:color="auto"/>
                  </w:tcBorders>
                  <w:vAlign w:val="center"/>
                </w:tcPr>
                <w:p w14:paraId="695B44B7" w14:textId="77777777" w:rsidR="000D648E" w:rsidRDefault="00B25BAC">
                  <w:pPr>
                    <w:jc w:val="center"/>
                    <w:rPr>
                      <w:rFonts w:ascii="Arial" w:hAnsi="Arial" w:cs="Arial"/>
                      <w:sz w:val="16"/>
                      <w:szCs w:val="16"/>
                    </w:rPr>
                  </w:pPr>
                  <w:r>
                    <w:rPr>
                      <w:rFonts w:ascii="Arial" w:hAnsi="Arial" w:cs="Arial"/>
                      <w:sz w:val="16"/>
                      <w:szCs w:val="16"/>
                    </w:rPr>
                    <w:t>Test</w:t>
                  </w:r>
                </w:p>
              </w:tc>
              <w:tc>
                <w:tcPr>
                  <w:tcW w:w="992" w:type="dxa"/>
                  <w:tcBorders>
                    <w:top w:val="single" w:sz="4" w:space="0" w:color="auto"/>
                    <w:left w:val="single" w:sz="4" w:space="0" w:color="auto"/>
                    <w:bottom w:val="single" w:sz="4" w:space="0" w:color="auto"/>
                    <w:right w:val="single" w:sz="4" w:space="0" w:color="auto"/>
                  </w:tcBorders>
                  <w:vAlign w:val="center"/>
                </w:tcPr>
                <w:p w14:paraId="6D680063" w14:textId="77777777" w:rsidR="000D648E" w:rsidRDefault="00B25BAC">
                  <w:pPr>
                    <w:jc w:val="center"/>
                    <w:rPr>
                      <w:rFonts w:ascii="Arial" w:hAnsi="Arial" w:cs="Arial"/>
                      <w:sz w:val="16"/>
                      <w:szCs w:val="16"/>
                    </w:rPr>
                  </w:pPr>
                  <w:r>
                    <w:rPr>
                      <w:rFonts w:ascii="Arial" w:hAnsi="Arial" w:cs="Arial"/>
                      <w:sz w:val="16"/>
                      <w:szCs w:val="16"/>
                    </w:rPr>
                    <w:t>Train</w:t>
                  </w:r>
                </w:p>
              </w:tc>
              <w:tc>
                <w:tcPr>
                  <w:tcW w:w="1134" w:type="dxa"/>
                  <w:tcBorders>
                    <w:top w:val="single" w:sz="4" w:space="0" w:color="auto"/>
                    <w:left w:val="single" w:sz="4" w:space="0" w:color="auto"/>
                    <w:bottom w:val="single" w:sz="4" w:space="0" w:color="auto"/>
                    <w:right w:val="single" w:sz="4" w:space="0" w:color="auto"/>
                  </w:tcBorders>
                  <w:vAlign w:val="center"/>
                </w:tcPr>
                <w:p w14:paraId="49E3C2FC" w14:textId="77777777" w:rsidR="000D648E" w:rsidRDefault="00B25BAC">
                  <w:pPr>
                    <w:jc w:val="center"/>
                    <w:rPr>
                      <w:rFonts w:ascii="Arial" w:hAnsi="Arial" w:cs="Arial"/>
                      <w:sz w:val="16"/>
                      <w:szCs w:val="16"/>
                    </w:rPr>
                  </w:pPr>
                  <w:r>
                    <w:rPr>
                      <w:rFonts w:ascii="Arial" w:hAnsi="Arial" w:cs="Arial"/>
                      <w:sz w:val="16"/>
                      <w:szCs w:val="16"/>
                    </w:rPr>
                    <w:t>Fine-tune (%) *</w:t>
                  </w:r>
                </w:p>
              </w:tc>
              <w:tc>
                <w:tcPr>
                  <w:tcW w:w="850" w:type="dxa"/>
                  <w:tcBorders>
                    <w:top w:val="single" w:sz="4" w:space="0" w:color="auto"/>
                    <w:left w:val="single" w:sz="4" w:space="0" w:color="auto"/>
                    <w:bottom w:val="single" w:sz="4" w:space="0" w:color="auto"/>
                    <w:right w:val="single" w:sz="4" w:space="0" w:color="auto"/>
                  </w:tcBorders>
                  <w:vAlign w:val="center"/>
                </w:tcPr>
                <w:p w14:paraId="41BC227A" w14:textId="77777777" w:rsidR="000D648E" w:rsidRDefault="00B25BAC">
                  <w:pPr>
                    <w:jc w:val="center"/>
                    <w:rPr>
                      <w:rFonts w:ascii="Arial" w:hAnsi="Arial" w:cs="Arial"/>
                      <w:sz w:val="16"/>
                      <w:szCs w:val="16"/>
                    </w:rPr>
                  </w:pPr>
                  <w:r>
                    <w:rPr>
                      <w:rFonts w:ascii="Arial" w:hAnsi="Arial" w:cs="Arial"/>
                      <w:sz w:val="16"/>
                      <w:szCs w:val="16"/>
                    </w:rPr>
                    <w:t>Test</w:t>
                  </w:r>
                </w:p>
              </w:tc>
              <w:tc>
                <w:tcPr>
                  <w:tcW w:w="971" w:type="dxa"/>
                  <w:tcBorders>
                    <w:top w:val="single" w:sz="4" w:space="0" w:color="auto"/>
                    <w:left w:val="single" w:sz="4" w:space="0" w:color="auto"/>
                    <w:bottom w:val="single" w:sz="4" w:space="0" w:color="auto"/>
                    <w:right w:val="single" w:sz="4" w:space="0" w:color="auto"/>
                  </w:tcBorders>
                  <w:vAlign w:val="center"/>
                </w:tcPr>
                <w:p w14:paraId="69836F7F" w14:textId="77777777" w:rsidR="000D648E" w:rsidRDefault="00B25BAC">
                  <w:pPr>
                    <w:jc w:val="center"/>
                    <w:rPr>
                      <w:rFonts w:ascii="Arial" w:hAnsi="Arial" w:cs="Arial"/>
                      <w:sz w:val="16"/>
                      <w:szCs w:val="16"/>
                    </w:rPr>
                  </w:pPr>
                  <w:r>
                    <w:rPr>
                      <w:rFonts w:ascii="Arial" w:hAnsi="Arial" w:cs="Arial"/>
                      <w:sz w:val="16"/>
                      <w:szCs w:val="16"/>
                    </w:rPr>
                    <w:t>Absolute accuracy (m)</w:t>
                  </w:r>
                </w:p>
              </w:tc>
              <w:tc>
                <w:tcPr>
                  <w:tcW w:w="1439" w:type="dxa"/>
                  <w:tcBorders>
                    <w:top w:val="single" w:sz="4" w:space="0" w:color="auto"/>
                    <w:left w:val="single" w:sz="4" w:space="0" w:color="auto"/>
                    <w:bottom w:val="single" w:sz="4" w:space="0" w:color="auto"/>
                    <w:right w:val="single" w:sz="4" w:space="0" w:color="auto"/>
                  </w:tcBorders>
                  <w:vAlign w:val="center"/>
                </w:tcPr>
                <w:p w14:paraId="7259386B" w14:textId="77777777" w:rsidR="000D648E" w:rsidRDefault="00B25BAC">
                  <w:pPr>
                    <w:jc w:val="center"/>
                    <w:rPr>
                      <w:rFonts w:ascii="Arial" w:hAnsi="Arial" w:cs="Arial"/>
                      <w:sz w:val="16"/>
                      <w:szCs w:val="16"/>
                    </w:rPr>
                  </w:pPr>
                  <w:r>
                    <w:rPr>
                      <w:rFonts w:ascii="Arial" w:hAnsi="Arial" w:cs="Arial"/>
                      <w:sz w:val="16"/>
                      <w:szCs w:val="16"/>
                    </w:rPr>
                    <w:t>Relative accuracy**</w:t>
                  </w:r>
                </w:p>
              </w:tc>
            </w:tr>
            <w:tr w:rsidR="000D648E" w14:paraId="7CFE8441" w14:textId="77777777">
              <w:trPr>
                <w:trHeight w:val="35"/>
              </w:trPr>
              <w:tc>
                <w:tcPr>
                  <w:tcW w:w="1413" w:type="dxa"/>
                  <w:tcBorders>
                    <w:top w:val="single" w:sz="4" w:space="0" w:color="auto"/>
                    <w:left w:val="single" w:sz="4" w:space="0" w:color="auto"/>
                    <w:bottom w:val="single" w:sz="4" w:space="0" w:color="auto"/>
                    <w:right w:val="single" w:sz="4" w:space="0" w:color="auto"/>
                  </w:tcBorders>
                </w:tcPr>
                <w:p w14:paraId="3328BE22" w14:textId="77777777" w:rsidR="000D648E" w:rsidRDefault="000D648E">
                  <w:pPr>
                    <w:rPr>
                      <w:rFonts w:ascii="Times" w:eastAsia="Batang" w:hAnsi="Times"/>
                    </w:rPr>
                  </w:pPr>
                </w:p>
              </w:tc>
              <w:tc>
                <w:tcPr>
                  <w:tcW w:w="850" w:type="dxa"/>
                  <w:tcBorders>
                    <w:top w:val="single" w:sz="4" w:space="0" w:color="auto"/>
                    <w:left w:val="single" w:sz="4" w:space="0" w:color="auto"/>
                    <w:bottom w:val="single" w:sz="4" w:space="0" w:color="auto"/>
                    <w:right w:val="single" w:sz="4" w:space="0" w:color="auto"/>
                  </w:tcBorders>
                </w:tcPr>
                <w:p w14:paraId="3D12FDD0" w14:textId="77777777" w:rsidR="000D648E" w:rsidRDefault="000D648E">
                  <w:pPr>
                    <w:rPr>
                      <w:rFonts w:ascii="Times" w:eastAsia="Batang" w:hAnsi="Times"/>
                    </w:rPr>
                  </w:pPr>
                </w:p>
              </w:tc>
              <w:tc>
                <w:tcPr>
                  <w:tcW w:w="851" w:type="dxa"/>
                  <w:tcBorders>
                    <w:top w:val="single" w:sz="4" w:space="0" w:color="auto"/>
                    <w:left w:val="single" w:sz="4" w:space="0" w:color="auto"/>
                    <w:bottom w:val="single" w:sz="4" w:space="0" w:color="auto"/>
                    <w:right w:val="single" w:sz="4" w:space="0" w:color="auto"/>
                  </w:tcBorders>
                </w:tcPr>
                <w:p w14:paraId="1C9FD7C7" w14:textId="77777777" w:rsidR="000D648E" w:rsidRDefault="00B25BAC">
                  <w:pPr>
                    <w:jc w:val="center"/>
                    <w:rPr>
                      <w:rFonts w:ascii="Cambria Math" w:hAnsi="Cambria Math" w:cs="Arial"/>
                      <w:sz w:val="16"/>
                      <w:szCs w:val="16"/>
                      <w:oMath/>
                    </w:rPr>
                  </w:pPr>
                  <m:oMathPara>
                    <m:oMath>
                      <m:r>
                        <w:rPr>
                          <w:rFonts w:ascii="Cambria Math" w:hAnsi="Cambria Math" w:cs="Arial"/>
                          <w:sz w:val="16"/>
                          <w:szCs w:val="16"/>
                        </w:rPr>
                        <m:t>A</m:t>
                      </m:r>
                    </m:oMath>
                  </m:oMathPara>
                </w:p>
              </w:tc>
              <w:tc>
                <w:tcPr>
                  <w:tcW w:w="992" w:type="dxa"/>
                  <w:tcBorders>
                    <w:top w:val="single" w:sz="4" w:space="0" w:color="auto"/>
                    <w:left w:val="single" w:sz="4" w:space="0" w:color="auto"/>
                    <w:bottom w:val="single" w:sz="4" w:space="0" w:color="auto"/>
                    <w:right w:val="single" w:sz="4" w:space="0" w:color="auto"/>
                  </w:tcBorders>
                </w:tcPr>
                <w:p w14:paraId="3B259E26" w14:textId="77777777" w:rsidR="000D648E" w:rsidRDefault="00B25BAC">
                  <w:pPr>
                    <w:jc w:val="center"/>
                    <w:rPr>
                      <w:rFonts w:ascii="Arial" w:hAnsi="Arial" w:cs="Arial"/>
                      <w:sz w:val="16"/>
                      <w:szCs w:val="16"/>
                    </w:rPr>
                  </w:pPr>
                  <m:oMathPara>
                    <m:oMath>
                      <m:r>
                        <w:rPr>
                          <w:rFonts w:ascii="Cambria Math" w:hAnsi="Cambria Math" w:cs="Arial"/>
                          <w:sz w:val="16"/>
                          <w:szCs w:val="16"/>
                        </w:rPr>
                        <m:t>B</m:t>
                      </m:r>
                    </m:oMath>
                  </m:oMathPara>
                </w:p>
              </w:tc>
              <w:tc>
                <w:tcPr>
                  <w:tcW w:w="851" w:type="dxa"/>
                  <w:tcBorders>
                    <w:top w:val="single" w:sz="4" w:space="0" w:color="auto"/>
                    <w:left w:val="single" w:sz="4" w:space="0" w:color="auto"/>
                    <w:bottom w:val="single" w:sz="4" w:space="0" w:color="auto"/>
                    <w:right w:val="single" w:sz="4" w:space="0" w:color="auto"/>
                  </w:tcBorders>
                </w:tcPr>
                <w:p w14:paraId="2D30DBC4" w14:textId="77777777" w:rsidR="000D648E" w:rsidRDefault="00B25BAC">
                  <w:pPr>
                    <w:jc w:val="center"/>
                    <w:rPr>
                      <w:rFonts w:ascii="Cambria Math" w:hAnsi="Cambria Math" w:cs="Arial"/>
                      <w:sz w:val="16"/>
                      <w:szCs w:val="16"/>
                      <w:oMath/>
                    </w:rPr>
                  </w:pPr>
                  <m:oMathPara>
                    <m:oMath>
                      <m:r>
                        <w:rPr>
                          <w:rFonts w:ascii="Cambria Math" w:hAnsi="Cambria Math" w:cs="Arial"/>
                          <w:sz w:val="16"/>
                          <w:szCs w:val="16"/>
                        </w:rPr>
                        <m:t>B</m:t>
                      </m:r>
                    </m:oMath>
                  </m:oMathPara>
                </w:p>
              </w:tc>
              <w:tc>
                <w:tcPr>
                  <w:tcW w:w="992" w:type="dxa"/>
                  <w:tcBorders>
                    <w:top w:val="single" w:sz="4" w:space="0" w:color="auto"/>
                    <w:left w:val="single" w:sz="4" w:space="0" w:color="auto"/>
                    <w:bottom w:val="single" w:sz="4" w:space="0" w:color="auto"/>
                    <w:right w:val="single" w:sz="4" w:space="0" w:color="auto"/>
                  </w:tcBorders>
                </w:tcPr>
                <w:p w14:paraId="466BBE60" w14:textId="77777777" w:rsidR="000D648E" w:rsidRDefault="00B25BAC">
                  <w:pPr>
                    <w:jc w:val="center"/>
                    <w:rPr>
                      <w:rFonts w:ascii="Cambria Math" w:hAnsi="Cambria Math" w:cs="Arial"/>
                      <w:sz w:val="16"/>
                      <w:szCs w:val="16"/>
                      <w:oMath/>
                    </w:rPr>
                  </w:pPr>
                  <m:oMathPara>
                    <m:oMath>
                      <m:r>
                        <w:rPr>
                          <w:rFonts w:ascii="Cambria Math" w:hAnsi="Cambria Math" w:cs="Arial"/>
                          <w:sz w:val="16"/>
                          <w:szCs w:val="16"/>
                        </w:rPr>
                        <m:t>N</m:t>
                      </m:r>
                    </m:oMath>
                  </m:oMathPara>
                </w:p>
              </w:tc>
              <w:tc>
                <w:tcPr>
                  <w:tcW w:w="1134" w:type="dxa"/>
                  <w:tcBorders>
                    <w:top w:val="single" w:sz="4" w:space="0" w:color="auto"/>
                    <w:left w:val="single" w:sz="4" w:space="0" w:color="auto"/>
                    <w:bottom w:val="single" w:sz="4" w:space="0" w:color="auto"/>
                    <w:right w:val="single" w:sz="4" w:space="0" w:color="auto"/>
                  </w:tcBorders>
                </w:tcPr>
                <w:p w14:paraId="2E73505A" w14:textId="77777777" w:rsidR="000D648E" w:rsidRDefault="00B25BAC">
                  <w:pPr>
                    <w:jc w:val="center"/>
                    <w:rPr>
                      <w:rFonts w:ascii="Cambria Math" w:hAnsi="Cambria Math" w:cs="Arial"/>
                      <w:sz w:val="16"/>
                      <w:szCs w:val="16"/>
                      <w:oMath/>
                    </w:rPr>
                  </w:pPr>
                  <m:oMathPara>
                    <m:oMath>
                      <m:r>
                        <w:rPr>
                          <w:rFonts w:ascii="Cambria Math" w:hAnsi="Cambria Math" w:cs="Arial"/>
                          <w:sz w:val="16"/>
                          <w:szCs w:val="16"/>
                        </w:rPr>
                        <m:t>x</m:t>
                      </m:r>
                      <m:r>
                        <m:rPr>
                          <m:sty m:val="p"/>
                        </m:rPr>
                        <w:rPr>
                          <w:rFonts w:ascii="Cambria Math" w:hAnsi="Cambria Math" w:cs="Arial"/>
                          <w:sz w:val="16"/>
                          <w:szCs w:val="16"/>
                        </w:rPr>
                        <m:t>%</m:t>
                      </m:r>
                    </m:oMath>
                  </m:oMathPara>
                </w:p>
              </w:tc>
              <w:tc>
                <w:tcPr>
                  <w:tcW w:w="850" w:type="dxa"/>
                  <w:tcBorders>
                    <w:top w:val="single" w:sz="4" w:space="0" w:color="auto"/>
                    <w:left w:val="single" w:sz="4" w:space="0" w:color="auto"/>
                    <w:bottom w:val="single" w:sz="4" w:space="0" w:color="auto"/>
                    <w:right w:val="single" w:sz="4" w:space="0" w:color="auto"/>
                  </w:tcBorders>
                </w:tcPr>
                <w:p w14:paraId="18DE609E" w14:textId="77777777" w:rsidR="000D648E" w:rsidRDefault="00B25BAC">
                  <w:pPr>
                    <w:jc w:val="center"/>
                    <w:rPr>
                      <w:rFonts w:ascii="Cambria Math" w:hAnsi="Cambria Math" w:cs="Arial"/>
                      <w:sz w:val="16"/>
                      <w:szCs w:val="16"/>
                      <w:oMath/>
                    </w:rPr>
                  </w:pPr>
                  <m:oMathPara>
                    <m:oMath>
                      <m:r>
                        <w:rPr>
                          <w:rFonts w:ascii="Cambria Math" w:hAnsi="Cambria Math" w:cs="Arial"/>
                          <w:sz w:val="16"/>
                          <w:szCs w:val="16"/>
                        </w:rPr>
                        <m:t>M</m:t>
                      </m:r>
                    </m:oMath>
                  </m:oMathPara>
                </w:p>
              </w:tc>
              <w:tc>
                <w:tcPr>
                  <w:tcW w:w="971" w:type="dxa"/>
                  <w:tcBorders>
                    <w:top w:val="single" w:sz="4" w:space="0" w:color="auto"/>
                    <w:left w:val="single" w:sz="4" w:space="0" w:color="auto"/>
                    <w:bottom w:val="single" w:sz="4" w:space="0" w:color="auto"/>
                    <w:right w:val="single" w:sz="4" w:space="0" w:color="auto"/>
                  </w:tcBorders>
                </w:tcPr>
                <w:p w14:paraId="262D51A9" w14:textId="77777777" w:rsidR="000D648E" w:rsidRDefault="00B25BAC">
                  <w:pPr>
                    <w:jc w:val="center"/>
                    <w:rPr>
                      <w:rFonts w:ascii="Cambria Math" w:hAnsi="Cambria Math" w:cs="Arial"/>
                      <w:sz w:val="16"/>
                      <w:szCs w:val="16"/>
                      <w:oMath/>
                    </w:rPr>
                  </w:pPr>
                  <m:oMathPara>
                    <m:oMath>
                      <m:r>
                        <w:rPr>
                          <w:rFonts w:ascii="Cambria Math" w:hAnsi="Cambria Math" w:cs="Arial"/>
                          <w:sz w:val="16"/>
                          <w:szCs w:val="16"/>
                        </w:rPr>
                        <m:t>E</m:t>
                      </m:r>
                    </m:oMath>
                  </m:oMathPara>
                </w:p>
              </w:tc>
              <w:tc>
                <w:tcPr>
                  <w:tcW w:w="1439" w:type="dxa"/>
                  <w:tcBorders>
                    <w:top w:val="single" w:sz="4" w:space="0" w:color="auto"/>
                    <w:left w:val="single" w:sz="4" w:space="0" w:color="auto"/>
                    <w:bottom w:val="single" w:sz="4" w:space="0" w:color="auto"/>
                    <w:right w:val="single" w:sz="4" w:space="0" w:color="auto"/>
                  </w:tcBorders>
                </w:tcPr>
                <w:p w14:paraId="33A28614" w14:textId="77777777" w:rsidR="000D648E" w:rsidRDefault="006B5CC5">
                  <w:pPr>
                    <w:jc w:val="center"/>
                    <w:rPr>
                      <w:rFonts w:ascii="Cambria Math" w:hAnsi="Cambria Math" w:cs="Arial"/>
                      <w:sz w:val="16"/>
                      <w:szCs w:val="16"/>
                      <w:oMath/>
                    </w:rPr>
                  </w:pPr>
                  <m:oMathPara>
                    <m:oMath>
                      <m:sSub>
                        <m:sSubPr>
                          <m:ctrlPr>
                            <w:rPr>
                              <w:rFonts w:ascii="Cambria Math" w:hAnsi="Cambria Math" w:cs="Arial"/>
                              <w:sz w:val="16"/>
                              <w:szCs w:val="16"/>
                            </w:rPr>
                          </m:ctrlPr>
                        </m:sSubPr>
                        <m:e>
                          <m:r>
                            <w:rPr>
                              <w:rFonts w:ascii="Cambria Math" w:hAnsi="Cambria Math" w:cs="Arial"/>
                              <w:sz w:val="16"/>
                              <w:szCs w:val="16"/>
                            </w:rPr>
                            <m:t>y</m:t>
                          </m:r>
                        </m:e>
                        <m:sub>
                          <m:r>
                            <w:rPr>
                              <w:rFonts w:ascii="Cambria Math" w:hAnsi="Cambria Math" w:cs="Arial"/>
                              <w:sz w:val="16"/>
                              <w:szCs w:val="16"/>
                            </w:rPr>
                            <m:t>B</m:t>
                          </m:r>
                        </m:sub>
                      </m:sSub>
                    </m:oMath>
                  </m:oMathPara>
                </w:p>
              </w:tc>
            </w:tr>
            <w:tr w:rsidR="000D648E" w14:paraId="7C5FD06F" w14:textId="77777777">
              <w:trPr>
                <w:trHeight w:val="35"/>
              </w:trPr>
              <w:tc>
                <w:tcPr>
                  <w:tcW w:w="1413" w:type="dxa"/>
                  <w:vMerge w:val="restart"/>
                  <w:tcBorders>
                    <w:top w:val="single" w:sz="4" w:space="0" w:color="auto"/>
                    <w:left w:val="single" w:sz="4" w:space="0" w:color="auto"/>
                    <w:right w:val="single" w:sz="4" w:space="0" w:color="auto"/>
                  </w:tcBorders>
                </w:tcPr>
                <w:p w14:paraId="4B24AD65" w14:textId="77777777" w:rsidR="000D648E" w:rsidRDefault="00B25BAC">
                  <w:pPr>
                    <w:rPr>
                      <w:rFonts w:ascii="Times" w:eastAsia="Batang" w:hAnsi="Times"/>
                    </w:rPr>
                  </w:pPr>
                  <w:r>
                    <w:rPr>
                      <w:rFonts w:ascii="Arial" w:hAnsi="Arial" w:cs="Arial"/>
                      <w:sz w:val="16"/>
                      <w:szCs w:val="16"/>
                    </w:rPr>
                    <w:t>PDP (18*8*256)</w:t>
                  </w:r>
                </w:p>
              </w:tc>
              <w:tc>
                <w:tcPr>
                  <w:tcW w:w="850" w:type="dxa"/>
                  <w:vMerge w:val="restart"/>
                  <w:tcBorders>
                    <w:top w:val="single" w:sz="4" w:space="0" w:color="auto"/>
                    <w:left w:val="single" w:sz="4" w:space="0" w:color="auto"/>
                    <w:right w:val="single" w:sz="4" w:space="0" w:color="auto"/>
                  </w:tcBorders>
                </w:tcPr>
                <w:p w14:paraId="591CD83A" w14:textId="77777777" w:rsidR="000D648E" w:rsidRDefault="00B25BAC">
                  <w:pPr>
                    <w:rPr>
                      <w:rFonts w:ascii="Times" w:eastAsia="Batang" w:hAnsi="Times"/>
                    </w:rPr>
                  </w:pPr>
                  <w:r>
                    <w:rPr>
                      <w:rFonts w:ascii="Arial" w:hAnsi="Arial" w:cs="Arial"/>
                      <w:sz w:val="16"/>
                      <w:szCs w:val="16"/>
                    </w:rPr>
                    <w:t>18TOA</w:t>
                  </w:r>
                </w:p>
              </w:tc>
              <w:tc>
                <w:tcPr>
                  <w:tcW w:w="851" w:type="dxa"/>
                  <w:vMerge w:val="restart"/>
                  <w:tcBorders>
                    <w:top w:val="single" w:sz="4" w:space="0" w:color="auto"/>
                    <w:left w:val="single" w:sz="4" w:space="0" w:color="auto"/>
                    <w:right w:val="single" w:sz="4" w:space="0" w:color="auto"/>
                  </w:tcBorders>
                </w:tcPr>
                <w:p w14:paraId="42A00F6C" w14:textId="77777777" w:rsidR="000D648E" w:rsidRDefault="00B25BAC">
                  <w:pPr>
                    <w:jc w:val="center"/>
                    <w:rPr>
                      <w:rFonts w:ascii="Arial" w:hAnsi="Arial" w:cs="Arial"/>
                      <w:sz w:val="16"/>
                      <w:szCs w:val="16"/>
                    </w:rPr>
                  </w:pPr>
                  <w:r>
                    <w:rPr>
                      <w:rFonts w:ascii="Arial" w:hAnsi="Arial" w:cs="Arial"/>
                      <w:sz w:val="16"/>
                      <w:szCs w:val="16"/>
                    </w:rPr>
                    <w:t>50ns</w:t>
                  </w:r>
                </w:p>
              </w:tc>
              <w:tc>
                <w:tcPr>
                  <w:tcW w:w="992" w:type="dxa"/>
                  <w:vMerge w:val="restart"/>
                  <w:tcBorders>
                    <w:top w:val="single" w:sz="4" w:space="0" w:color="auto"/>
                    <w:left w:val="single" w:sz="4" w:space="0" w:color="auto"/>
                    <w:right w:val="single" w:sz="4" w:space="0" w:color="auto"/>
                  </w:tcBorders>
                </w:tcPr>
                <w:p w14:paraId="117C80B9" w14:textId="77777777" w:rsidR="000D648E" w:rsidRDefault="00B25BAC">
                  <w:pPr>
                    <w:jc w:val="center"/>
                    <w:rPr>
                      <w:rFonts w:ascii="Arial" w:hAnsi="Arial" w:cs="Arial"/>
                      <w:sz w:val="16"/>
                      <w:szCs w:val="16"/>
                    </w:rPr>
                  </w:pPr>
                  <w:r>
                    <w:rPr>
                      <w:rFonts w:ascii="Arial" w:hAnsi="Arial" w:cs="Arial"/>
                      <w:sz w:val="16"/>
                      <w:szCs w:val="16"/>
                    </w:rPr>
                    <w:t>0ns</w:t>
                  </w:r>
                </w:p>
              </w:tc>
              <w:tc>
                <w:tcPr>
                  <w:tcW w:w="851" w:type="dxa"/>
                  <w:vMerge w:val="restart"/>
                  <w:tcBorders>
                    <w:top w:val="single" w:sz="4" w:space="0" w:color="auto"/>
                    <w:left w:val="single" w:sz="4" w:space="0" w:color="auto"/>
                    <w:right w:val="single" w:sz="4" w:space="0" w:color="auto"/>
                  </w:tcBorders>
                </w:tcPr>
                <w:p w14:paraId="7062EE8E" w14:textId="77777777" w:rsidR="000D648E" w:rsidRDefault="00B25BAC">
                  <w:pPr>
                    <w:jc w:val="center"/>
                    <w:rPr>
                      <w:rFonts w:ascii="Arial" w:hAnsi="Arial" w:cs="Arial"/>
                      <w:sz w:val="16"/>
                      <w:szCs w:val="16"/>
                    </w:rPr>
                  </w:pPr>
                  <w:r>
                    <w:rPr>
                      <w:rFonts w:ascii="Arial" w:hAnsi="Arial" w:cs="Arial"/>
                      <w:sz w:val="16"/>
                      <w:szCs w:val="16"/>
                    </w:rPr>
                    <w:t>0ns</w:t>
                  </w:r>
                </w:p>
              </w:tc>
              <w:tc>
                <w:tcPr>
                  <w:tcW w:w="992" w:type="dxa"/>
                  <w:vMerge w:val="restart"/>
                  <w:tcBorders>
                    <w:top w:val="single" w:sz="4" w:space="0" w:color="auto"/>
                    <w:left w:val="single" w:sz="4" w:space="0" w:color="auto"/>
                    <w:right w:val="single" w:sz="4" w:space="0" w:color="auto"/>
                  </w:tcBorders>
                </w:tcPr>
                <w:p w14:paraId="1E66A404" w14:textId="77777777" w:rsidR="000D648E" w:rsidRDefault="00B25BAC">
                  <w:pPr>
                    <w:jc w:val="center"/>
                    <w:rPr>
                      <w:rFonts w:ascii="Arial" w:hAnsi="Arial" w:cs="Arial"/>
                      <w:sz w:val="16"/>
                      <w:szCs w:val="16"/>
                    </w:rPr>
                  </w:pPr>
                  <w:r>
                    <w:rPr>
                      <w:rFonts w:ascii="Arial" w:hAnsi="Arial" w:cs="Arial" w:hint="eastAsia"/>
                      <w:sz w:val="16"/>
                      <w:szCs w:val="16"/>
                    </w:rPr>
                    <w:t>4.5</w:t>
                  </w:r>
                </w:p>
              </w:tc>
              <w:tc>
                <w:tcPr>
                  <w:tcW w:w="1134" w:type="dxa"/>
                  <w:tcBorders>
                    <w:top w:val="single" w:sz="4" w:space="0" w:color="auto"/>
                    <w:left w:val="single" w:sz="4" w:space="0" w:color="auto"/>
                    <w:bottom w:val="single" w:sz="4" w:space="0" w:color="auto"/>
                    <w:right w:val="single" w:sz="4" w:space="0" w:color="auto"/>
                  </w:tcBorders>
                </w:tcPr>
                <w:p w14:paraId="62AEEC9E" w14:textId="77777777" w:rsidR="000D648E" w:rsidRDefault="00B25BAC">
                  <w:pPr>
                    <w:jc w:val="center"/>
                    <w:rPr>
                      <w:rFonts w:ascii="Arial" w:hAnsi="Arial" w:cs="Arial"/>
                      <w:sz w:val="16"/>
                      <w:szCs w:val="16"/>
                    </w:rPr>
                  </w:pPr>
                  <w:r>
                    <w:rPr>
                      <w:rFonts w:ascii="Arial" w:hAnsi="Arial" w:cs="Arial" w:hint="eastAsia"/>
                      <w:sz w:val="16"/>
                      <w:szCs w:val="16"/>
                    </w:rPr>
                    <w:t>0</w:t>
                  </w:r>
                </w:p>
              </w:tc>
              <w:tc>
                <w:tcPr>
                  <w:tcW w:w="850" w:type="dxa"/>
                  <w:vMerge w:val="restart"/>
                  <w:tcBorders>
                    <w:top w:val="single" w:sz="4" w:space="0" w:color="auto"/>
                    <w:left w:val="single" w:sz="4" w:space="0" w:color="auto"/>
                    <w:right w:val="single" w:sz="4" w:space="0" w:color="auto"/>
                  </w:tcBorders>
                </w:tcPr>
                <w:p w14:paraId="6BB847F5" w14:textId="77777777" w:rsidR="000D648E" w:rsidRDefault="00B25BAC">
                  <w:pPr>
                    <w:jc w:val="center"/>
                    <w:rPr>
                      <w:rFonts w:ascii="Arial" w:hAnsi="Arial" w:cs="Arial"/>
                      <w:sz w:val="16"/>
                      <w:szCs w:val="16"/>
                    </w:rPr>
                  </w:pPr>
                  <w:r>
                    <w:rPr>
                      <w:rFonts w:ascii="Arial" w:hAnsi="Arial" w:cs="Arial" w:hint="eastAsia"/>
                      <w:sz w:val="16"/>
                      <w:szCs w:val="16"/>
                    </w:rPr>
                    <w:t>0.5</w:t>
                  </w:r>
                </w:p>
              </w:tc>
              <w:tc>
                <w:tcPr>
                  <w:tcW w:w="971" w:type="dxa"/>
                  <w:tcBorders>
                    <w:top w:val="single" w:sz="4" w:space="0" w:color="auto"/>
                    <w:left w:val="single" w:sz="4" w:space="0" w:color="auto"/>
                    <w:bottom w:val="single" w:sz="4" w:space="0" w:color="auto"/>
                    <w:right w:val="single" w:sz="4" w:space="0" w:color="auto"/>
                  </w:tcBorders>
                </w:tcPr>
                <w:p w14:paraId="17AD64B0" w14:textId="77777777" w:rsidR="000D648E" w:rsidRDefault="00B25BAC">
                  <w:pPr>
                    <w:jc w:val="center"/>
                    <w:rPr>
                      <w:rFonts w:ascii="Arial" w:hAnsi="Arial" w:cs="Arial"/>
                      <w:sz w:val="16"/>
                      <w:szCs w:val="16"/>
                    </w:rPr>
                  </w:pPr>
                  <w:r>
                    <w:rPr>
                      <w:rFonts w:ascii="Arial" w:hAnsi="Arial" w:cs="Arial" w:hint="eastAsia"/>
                      <w:sz w:val="16"/>
                      <w:szCs w:val="16"/>
                    </w:rPr>
                    <w:t>3.27</w:t>
                  </w:r>
                </w:p>
              </w:tc>
              <w:tc>
                <w:tcPr>
                  <w:tcW w:w="1439" w:type="dxa"/>
                  <w:tcBorders>
                    <w:top w:val="single" w:sz="4" w:space="0" w:color="auto"/>
                    <w:left w:val="single" w:sz="4" w:space="0" w:color="auto"/>
                    <w:bottom w:val="single" w:sz="4" w:space="0" w:color="auto"/>
                    <w:right w:val="single" w:sz="4" w:space="0" w:color="auto"/>
                  </w:tcBorders>
                </w:tcPr>
                <w:p w14:paraId="71FC6FF4" w14:textId="77777777" w:rsidR="000D648E" w:rsidRDefault="00B25BAC">
                  <w:pPr>
                    <w:jc w:val="center"/>
                    <w:rPr>
                      <w:rFonts w:ascii="Arial" w:hAnsi="Arial" w:cs="Arial"/>
                      <w:sz w:val="16"/>
                      <w:szCs w:val="16"/>
                    </w:rPr>
                  </w:pPr>
                  <w:r>
                    <w:rPr>
                      <w:rFonts w:ascii="Arial" w:hAnsi="Arial" w:cs="Arial" w:hint="eastAsia"/>
                      <w:sz w:val="16"/>
                      <w:szCs w:val="16"/>
                    </w:rPr>
                    <w:t>3</w:t>
                  </w:r>
                  <w:r>
                    <w:rPr>
                      <w:rFonts w:ascii="Arial" w:hAnsi="Arial" w:cs="Arial"/>
                      <w:sz w:val="16"/>
                      <w:szCs w:val="16"/>
                    </w:rPr>
                    <w:t>.11</w:t>
                  </w:r>
                </w:p>
              </w:tc>
            </w:tr>
            <w:tr w:rsidR="000D648E" w14:paraId="02068715" w14:textId="77777777">
              <w:trPr>
                <w:trHeight w:val="35"/>
              </w:trPr>
              <w:tc>
                <w:tcPr>
                  <w:tcW w:w="1413" w:type="dxa"/>
                  <w:vMerge/>
                  <w:tcBorders>
                    <w:left w:val="single" w:sz="4" w:space="0" w:color="auto"/>
                    <w:right w:val="single" w:sz="4" w:space="0" w:color="auto"/>
                  </w:tcBorders>
                </w:tcPr>
                <w:p w14:paraId="02CC28A4" w14:textId="77777777" w:rsidR="000D648E" w:rsidRDefault="000D648E">
                  <w:pPr>
                    <w:rPr>
                      <w:rFonts w:ascii="Times" w:eastAsia="Batang" w:hAnsi="Times"/>
                    </w:rPr>
                  </w:pPr>
                </w:p>
              </w:tc>
              <w:tc>
                <w:tcPr>
                  <w:tcW w:w="850" w:type="dxa"/>
                  <w:vMerge/>
                  <w:tcBorders>
                    <w:left w:val="single" w:sz="4" w:space="0" w:color="auto"/>
                    <w:right w:val="single" w:sz="4" w:space="0" w:color="auto"/>
                  </w:tcBorders>
                </w:tcPr>
                <w:p w14:paraId="6D3FC7DC" w14:textId="77777777" w:rsidR="000D648E" w:rsidRDefault="000D648E">
                  <w:pPr>
                    <w:rPr>
                      <w:rFonts w:ascii="Times" w:eastAsia="Batang" w:hAnsi="Times"/>
                    </w:rPr>
                  </w:pPr>
                </w:p>
              </w:tc>
              <w:tc>
                <w:tcPr>
                  <w:tcW w:w="851" w:type="dxa"/>
                  <w:vMerge/>
                  <w:tcBorders>
                    <w:left w:val="single" w:sz="4" w:space="0" w:color="auto"/>
                    <w:right w:val="single" w:sz="4" w:space="0" w:color="auto"/>
                  </w:tcBorders>
                </w:tcPr>
                <w:p w14:paraId="42E32A2D" w14:textId="77777777" w:rsidR="000D648E" w:rsidRDefault="000D648E">
                  <w:pPr>
                    <w:jc w:val="center"/>
                    <w:rPr>
                      <w:rFonts w:ascii="Arial" w:hAnsi="Arial" w:cs="Arial"/>
                      <w:sz w:val="16"/>
                      <w:szCs w:val="16"/>
                    </w:rPr>
                  </w:pPr>
                </w:p>
              </w:tc>
              <w:tc>
                <w:tcPr>
                  <w:tcW w:w="992" w:type="dxa"/>
                  <w:vMerge/>
                  <w:tcBorders>
                    <w:left w:val="single" w:sz="4" w:space="0" w:color="auto"/>
                    <w:right w:val="single" w:sz="4" w:space="0" w:color="auto"/>
                  </w:tcBorders>
                </w:tcPr>
                <w:p w14:paraId="1FD5D671" w14:textId="77777777" w:rsidR="000D648E" w:rsidRDefault="000D648E">
                  <w:pPr>
                    <w:jc w:val="center"/>
                    <w:rPr>
                      <w:rFonts w:ascii="Arial" w:hAnsi="Arial" w:cs="Arial"/>
                      <w:sz w:val="16"/>
                      <w:szCs w:val="16"/>
                    </w:rPr>
                  </w:pPr>
                </w:p>
              </w:tc>
              <w:tc>
                <w:tcPr>
                  <w:tcW w:w="851" w:type="dxa"/>
                  <w:vMerge/>
                  <w:tcBorders>
                    <w:left w:val="single" w:sz="4" w:space="0" w:color="auto"/>
                    <w:right w:val="single" w:sz="4" w:space="0" w:color="auto"/>
                  </w:tcBorders>
                </w:tcPr>
                <w:p w14:paraId="69907B93" w14:textId="77777777" w:rsidR="000D648E" w:rsidRDefault="000D648E">
                  <w:pPr>
                    <w:jc w:val="center"/>
                    <w:rPr>
                      <w:rFonts w:ascii="Arial" w:hAnsi="Arial" w:cs="Arial"/>
                      <w:sz w:val="16"/>
                      <w:szCs w:val="16"/>
                    </w:rPr>
                  </w:pPr>
                </w:p>
              </w:tc>
              <w:tc>
                <w:tcPr>
                  <w:tcW w:w="992" w:type="dxa"/>
                  <w:vMerge/>
                  <w:tcBorders>
                    <w:left w:val="single" w:sz="4" w:space="0" w:color="auto"/>
                    <w:right w:val="single" w:sz="4" w:space="0" w:color="auto"/>
                  </w:tcBorders>
                </w:tcPr>
                <w:p w14:paraId="66E19E07" w14:textId="77777777" w:rsidR="000D648E" w:rsidRDefault="000D648E">
                  <w:pPr>
                    <w:jc w:val="center"/>
                    <w:rPr>
                      <w:rFonts w:ascii="Arial" w:hAnsi="Arial" w:cs="Arial"/>
                      <w:sz w:val="16"/>
                      <w:szCs w:val="16"/>
                    </w:rPr>
                  </w:pPr>
                </w:p>
              </w:tc>
              <w:tc>
                <w:tcPr>
                  <w:tcW w:w="1134" w:type="dxa"/>
                  <w:tcBorders>
                    <w:top w:val="single" w:sz="4" w:space="0" w:color="auto"/>
                    <w:left w:val="single" w:sz="4" w:space="0" w:color="auto"/>
                    <w:bottom w:val="single" w:sz="4" w:space="0" w:color="auto"/>
                    <w:right w:val="single" w:sz="4" w:space="0" w:color="auto"/>
                  </w:tcBorders>
                </w:tcPr>
                <w:p w14:paraId="78785465" w14:textId="77777777" w:rsidR="000D648E" w:rsidRDefault="00B25BAC">
                  <w:pPr>
                    <w:jc w:val="center"/>
                    <w:rPr>
                      <w:rFonts w:ascii="Arial" w:hAnsi="Arial" w:cs="Arial"/>
                      <w:sz w:val="16"/>
                      <w:szCs w:val="16"/>
                    </w:rPr>
                  </w:pPr>
                  <w:r>
                    <w:rPr>
                      <w:rFonts w:ascii="Arial" w:hAnsi="Arial" w:cs="Arial" w:hint="eastAsia"/>
                      <w:sz w:val="16"/>
                      <w:szCs w:val="16"/>
                    </w:rPr>
                    <w:t>2.5%</w:t>
                  </w:r>
                </w:p>
              </w:tc>
              <w:tc>
                <w:tcPr>
                  <w:tcW w:w="850" w:type="dxa"/>
                  <w:vMerge/>
                  <w:tcBorders>
                    <w:left w:val="single" w:sz="4" w:space="0" w:color="auto"/>
                    <w:right w:val="single" w:sz="4" w:space="0" w:color="auto"/>
                  </w:tcBorders>
                </w:tcPr>
                <w:p w14:paraId="3B4AAF70" w14:textId="77777777" w:rsidR="000D648E" w:rsidRDefault="000D648E">
                  <w:pPr>
                    <w:jc w:val="center"/>
                    <w:rPr>
                      <w:rFonts w:ascii="Arial" w:hAnsi="Arial" w:cs="Arial"/>
                      <w:sz w:val="16"/>
                      <w:szCs w:val="16"/>
                    </w:rPr>
                  </w:pPr>
                </w:p>
              </w:tc>
              <w:tc>
                <w:tcPr>
                  <w:tcW w:w="971" w:type="dxa"/>
                  <w:tcBorders>
                    <w:top w:val="single" w:sz="4" w:space="0" w:color="auto"/>
                    <w:left w:val="single" w:sz="4" w:space="0" w:color="auto"/>
                    <w:bottom w:val="single" w:sz="4" w:space="0" w:color="auto"/>
                    <w:right w:val="single" w:sz="4" w:space="0" w:color="auto"/>
                  </w:tcBorders>
                </w:tcPr>
                <w:p w14:paraId="3B392232" w14:textId="77777777" w:rsidR="000D648E" w:rsidRDefault="00B25BAC">
                  <w:pPr>
                    <w:jc w:val="center"/>
                    <w:rPr>
                      <w:rFonts w:ascii="Arial" w:hAnsi="Arial" w:cs="Arial"/>
                      <w:sz w:val="16"/>
                      <w:szCs w:val="16"/>
                    </w:rPr>
                  </w:pPr>
                  <w:r>
                    <w:rPr>
                      <w:rFonts w:ascii="Arial" w:hAnsi="Arial" w:cs="Arial" w:hint="eastAsia"/>
                      <w:sz w:val="16"/>
                      <w:szCs w:val="16"/>
                    </w:rPr>
                    <w:t>2</w:t>
                  </w:r>
                  <w:r>
                    <w:rPr>
                      <w:rFonts w:ascii="Arial" w:hAnsi="Arial" w:cs="Arial"/>
                      <w:sz w:val="16"/>
                      <w:szCs w:val="16"/>
                    </w:rPr>
                    <w:t>.94</w:t>
                  </w:r>
                </w:p>
              </w:tc>
              <w:tc>
                <w:tcPr>
                  <w:tcW w:w="1439" w:type="dxa"/>
                  <w:tcBorders>
                    <w:top w:val="single" w:sz="4" w:space="0" w:color="auto"/>
                    <w:left w:val="single" w:sz="4" w:space="0" w:color="auto"/>
                    <w:bottom w:val="single" w:sz="4" w:space="0" w:color="auto"/>
                    <w:right w:val="single" w:sz="4" w:space="0" w:color="auto"/>
                  </w:tcBorders>
                </w:tcPr>
                <w:p w14:paraId="19E1AF15" w14:textId="77777777" w:rsidR="000D648E" w:rsidRDefault="00B25BAC">
                  <w:pPr>
                    <w:jc w:val="center"/>
                    <w:rPr>
                      <w:rFonts w:ascii="Arial" w:hAnsi="Arial" w:cs="Arial"/>
                      <w:sz w:val="16"/>
                      <w:szCs w:val="16"/>
                    </w:rPr>
                  </w:pPr>
                  <w:r>
                    <w:rPr>
                      <w:rFonts w:ascii="Arial" w:hAnsi="Arial" w:cs="Arial" w:hint="eastAsia"/>
                      <w:sz w:val="16"/>
                      <w:szCs w:val="16"/>
                    </w:rPr>
                    <w:t>2</w:t>
                  </w:r>
                  <w:r>
                    <w:rPr>
                      <w:rFonts w:ascii="Arial" w:hAnsi="Arial" w:cs="Arial"/>
                      <w:sz w:val="16"/>
                      <w:szCs w:val="16"/>
                    </w:rPr>
                    <w:t>.8</w:t>
                  </w:r>
                </w:p>
              </w:tc>
            </w:tr>
            <w:tr w:rsidR="000D648E" w14:paraId="647E5F53" w14:textId="77777777">
              <w:trPr>
                <w:trHeight w:val="35"/>
              </w:trPr>
              <w:tc>
                <w:tcPr>
                  <w:tcW w:w="1413" w:type="dxa"/>
                  <w:vMerge/>
                  <w:tcBorders>
                    <w:left w:val="single" w:sz="4" w:space="0" w:color="auto"/>
                    <w:right w:val="single" w:sz="4" w:space="0" w:color="auto"/>
                  </w:tcBorders>
                </w:tcPr>
                <w:p w14:paraId="4F78EAEC" w14:textId="77777777" w:rsidR="000D648E" w:rsidRDefault="000D648E">
                  <w:pPr>
                    <w:rPr>
                      <w:rFonts w:ascii="Times" w:eastAsia="Batang" w:hAnsi="Times"/>
                    </w:rPr>
                  </w:pPr>
                </w:p>
              </w:tc>
              <w:tc>
                <w:tcPr>
                  <w:tcW w:w="850" w:type="dxa"/>
                  <w:vMerge/>
                  <w:tcBorders>
                    <w:left w:val="single" w:sz="4" w:space="0" w:color="auto"/>
                    <w:right w:val="single" w:sz="4" w:space="0" w:color="auto"/>
                  </w:tcBorders>
                </w:tcPr>
                <w:p w14:paraId="6CD945B6" w14:textId="77777777" w:rsidR="000D648E" w:rsidRDefault="000D648E">
                  <w:pPr>
                    <w:rPr>
                      <w:rFonts w:ascii="Times" w:eastAsia="Batang" w:hAnsi="Times"/>
                    </w:rPr>
                  </w:pPr>
                </w:p>
              </w:tc>
              <w:tc>
                <w:tcPr>
                  <w:tcW w:w="851" w:type="dxa"/>
                  <w:vMerge/>
                  <w:tcBorders>
                    <w:left w:val="single" w:sz="4" w:space="0" w:color="auto"/>
                    <w:right w:val="single" w:sz="4" w:space="0" w:color="auto"/>
                  </w:tcBorders>
                </w:tcPr>
                <w:p w14:paraId="66545020" w14:textId="77777777" w:rsidR="000D648E" w:rsidRDefault="000D648E">
                  <w:pPr>
                    <w:jc w:val="center"/>
                    <w:rPr>
                      <w:rFonts w:ascii="Arial" w:hAnsi="Arial" w:cs="Arial"/>
                      <w:sz w:val="16"/>
                      <w:szCs w:val="16"/>
                    </w:rPr>
                  </w:pPr>
                </w:p>
              </w:tc>
              <w:tc>
                <w:tcPr>
                  <w:tcW w:w="992" w:type="dxa"/>
                  <w:vMerge/>
                  <w:tcBorders>
                    <w:left w:val="single" w:sz="4" w:space="0" w:color="auto"/>
                    <w:right w:val="single" w:sz="4" w:space="0" w:color="auto"/>
                  </w:tcBorders>
                </w:tcPr>
                <w:p w14:paraId="4B92C2F3" w14:textId="77777777" w:rsidR="000D648E" w:rsidRDefault="000D648E">
                  <w:pPr>
                    <w:jc w:val="center"/>
                    <w:rPr>
                      <w:rFonts w:ascii="Arial" w:hAnsi="Arial" w:cs="Arial"/>
                      <w:sz w:val="16"/>
                      <w:szCs w:val="16"/>
                    </w:rPr>
                  </w:pPr>
                </w:p>
              </w:tc>
              <w:tc>
                <w:tcPr>
                  <w:tcW w:w="851" w:type="dxa"/>
                  <w:vMerge/>
                  <w:tcBorders>
                    <w:left w:val="single" w:sz="4" w:space="0" w:color="auto"/>
                    <w:right w:val="single" w:sz="4" w:space="0" w:color="auto"/>
                  </w:tcBorders>
                </w:tcPr>
                <w:p w14:paraId="584DD09F" w14:textId="77777777" w:rsidR="000D648E" w:rsidRDefault="000D648E">
                  <w:pPr>
                    <w:jc w:val="center"/>
                    <w:rPr>
                      <w:rFonts w:ascii="Arial" w:hAnsi="Arial" w:cs="Arial"/>
                      <w:sz w:val="16"/>
                      <w:szCs w:val="16"/>
                    </w:rPr>
                  </w:pPr>
                </w:p>
              </w:tc>
              <w:tc>
                <w:tcPr>
                  <w:tcW w:w="992" w:type="dxa"/>
                  <w:vMerge/>
                  <w:tcBorders>
                    <w:left w:val="single" w:sz="4" w:space="0" w:color="auto"/>
                    <w:right w:val="single" w:sz="4" w:space="0" w:color="auto"/>
                  </w:tcBorders>
                </w:tcPr>
                <w:p w14:paraId="3C4956A1" w14:textId="77777777" w:rsidR="000D648E" w:rsidRDefault="000D648E">
                  <w:pPr>
                    <w:jc w:val="center"/>
                    <w:rPr>
                      <w:rFonts w:ascii="Arial" w:hAnsi="Arial" w:cs="Arial"/>
                      <w:sz w:val="16"/>
                      <w:szCs w:val="16"/>
                    </w:rPr>
                  </w:pPr>
                </w:p>
              </w:tc>
              <w:tc>
                <w:tcPr>
                  <w:tcW w:w="1134" w:type="dxa"/>
                  <w:tcBorders>
                    <w:top w:val="single" w:sz="4" w:space="0" w:color="auto"/>
                    <w:left w:val="single" w:sz="4" w:space="0" w:color="auto"/>
                    <w:bottom w:val="single" w:sz="4" w:space="0" w:color="auto"/>
                    <w:right w:val="single" w:sz="4" w:space="0" w:color="auto"/>
                  </w:tcBorders>
                </w:tcPr>
                <w:p w14:paraId="648D236C" w14:textId="77777777" w:rsidR="000D648E" w:rsidRDefault="00B25BAC">
                  <w:pPr>
                    <w:jc w:val="center"/>
                    <w:rPr>
                      <w:rFonts w:ascii="Arial" w:hAnsi="Arial" w:cs="Arial"/>
                      <w:sz w:val="16"/>
                      <w:szCs w:val="16"/>
                    </w:rPr>
                  </w:pPr>
                  <w:r>
                    <w:rPr>
                      <w:rFonts w:ascii="Arial" w:hAnsi="Arial" w:cs="Arial" w:hint="eastAsia"/>
                      <w:sz w:val="16"/>
                      <w:szCs w:val="16"/>
                    </w:rPr>
                    <w:t>5%</w:t>
                  </w:r>
                </w:p>
              </w:tc>
              <w:tc>
                <w:tcPr>
                  <w:tcW w:w="850" w:type="dxa"/>
                  <w:vMerge/>
                  <w:tcBorders>
                    <w:left w:val="single" w:sz="4" w:space="0" w:color="auto"/>
                    <w:right w:val="single" w:sz="4" w:space="0" w:color="auto"/>
                  </w:tcBorders>
                </w:tcPr>
                <w:p w14:paraId="1594C446" w14:textId="77777777" w:rsidR="000D648E" w:rsidRDefault="000D648E">
                  <w:pPr>
                    <w:jc w:val="center"/>
                    <w:rPr>
                      <w:rFonts w:ascii="Arial" w:hAnsi="Arial" w:cs="Arial"/>
                      <w:sz w:val="16"/>
                      <w:szCs w:val="16"/>
                    </w:rPr>
                  </w:pPr>
                </w:p>
              </w:tc>
              <w:tc>
                <w:tcPr>
                  <w:tcW w:w="971" w:type="dxa"/>
                  <w:tcBorders>
                    <w:top w:val="single" w:sz="4" w:space="0" w:color="auto"/>
                    <w:left w:val="single" w:sz="4" w:space="0" w:color="auto"/>
                    <w:bottom w:val="single" w:sz="4" w:space="0" w:color="auto"/>
                    <w:right w:val="single" w:sz="4" w:space="0" w:color="auto"/>
                  </w:tcBorders>
                </w:tcPr>
                <w:p w14:paraId="073A6356" w14:textId="77777777" w:rsidR="000D648E" w:rsidRDefault="00B25BAC">
                  <w:pPr>
                    <w:jc w:val="center"/>
                    <w:rPr>
                      <w:rFonts w:ascii="Arial" w:hAnsi="Arial" w:cs="Arial"/>
                      <w:sz w:val="16"/>
                      <w:szCs w:val="16"/>
                    </w:rPr>
                  </w:pPr>
                  <w:r>
                    <w:rPr>
                      <w:rFonts w:ascii="Arial" w:hAnsi="Arial" w:cs="Arial" w:hint="eastAsia"/>
                      <w:sz w:val="16"/>
                      <w:szCs w:val="16"/>
                    </w:rPr>
                    <w:t>2.61</w:t>
                  </w:r>
                </w:p>
              </w:tc>
              <w:tc>
                <w:tcPr>
                  <w:tcW w:w="1439" w:type="dxa"/>
                  <w:tcBorders>
                    <w:top w:val="single" w:sz="4" w:space="0" w:color="auto"/>
                    <w:left w:val="single" w:sz="4" w:space="0" w:color="auto"/>
                    <w:bottom w:val="single" w:sz="4" w:space="0" w:color="auto"/>
                    <w:right w:val="single" w:sz="4" w:space="0" w:color="auto"/>
                  </w:tcBorders>
                </w:tcPr>
                <w:p w14:paraId="66018CAB" w14:textId="77777777" w:rsidR="000D648E" w:rsidRDefault="00B25BAC">
                  <w:pPr>
                    <w:jc w:val="center"/>
                    <w:rPr>
                      <w:rFonts w:ascii="Arial" w:hAnsi="Arial" w:cs="Arial"/>
                      <w:sz w:val="16"/>
                      <w:szCs w:val="16"/>
                    </w:rPr>
                  </w:pPr>
                  <w:r>
                    <w:rPr>
                      <w:rFonts w:ascii="Arial" w:hAnsi="Arial" w:cs="Arial" w:hint="eastAsia"/>
                      <w:sz w:val="16"/>
                      <w:szCs w:val="16"/>
                    </w:rPr>
                    <w:t>2</w:t>
                  </w:r>
                  <w:r>
                    <w:rPr>
                      <w:rFonts w:ascii="Arial" w:hAnsi="Arial" w:cs="Arial"/>
                      <w:sz w:val="16"/>
                      <w:szCs w:val="16"/>
                    </w:rPr>
                    <w:t>.49</w:t>
                  </w:r>
                </w:p>
              </w:tc>
            </w:tr>
            <w:tr w:rsidR="000D648E" w14:paraId="254766C5" w14:textId="77777777">
              <w:trPr>
                <w:trHeight w:val="35"/>
              </w:trPr>
              <w:tc>
                <w:tcPr>
                  <w:tcW w:w="1413" w:type="dxa"/>
                  <w:vMerge/>
                  <w:tcBorders>
                    <w:left w:val="single" w:sz="4" w:space="0" w:color="auto"/>
                    <w:right w:val="single" w:sz="4" w:space="0" w:color="auto"/>
                  </w:tcBorders>
                </w:tcPr>
                <w:p w14:paraId="5F1BDFDF" w14:textId="77777777" w:rsidR="000D648E" w:rsidRDefault="000D648E">
                  <w:pPr>
                    <w:rPr>
                      <w:rFonts w:ascii="Times" w:eastAsia="Batang" w:hAnsi="Times"/>
                    </w:rPr>
                  </w:pPr>
                </w:p>
              </w:tc>
              <w:tc>
                <w:tcPr>
                  <w:tcW w:w="850" w:type="dxa"/>
                  <w:vMerge/>
                  <w:tcBorders>
                    <w:left w:val="single" w:sz="4" w:space="0" w:color="auto"/>
                    <w:right w:val="single" w:sz="4" w:space="0" w:color="auto"/>
                  </w:tcBorders>
                </w:tcPr>
                <w:p w14:paraId="4B685D5B" w14:textId="77777777" w:rsidR="000D648E" w:rsidRDefault="000D648E">
                  <w:pPr>
                    <w:rPr>
                      <w:rFonts w:ascii="Times" w:eastAsia="Batang" w:hAnsi="Times"/>
                    </w:rPr>
                  </w:pPr>
                </w:p>
              </w:tc>
              <w:tc>
                <w:tcPr>
                  <w:tcW w:w="851" w:type="dxa"/>
                  <w:vMerge/>
                  <w:tcBorders>
                    <w:left w:val="single" w:sz="4" w:space="0" w:color="auto"/>
                    <w:right w:val="single" w:sz="4" w:space="0" w:color="auto"/>
                  </w:tcBorders>
                </w:tcPr>
                <w:p w14:paraId="7DD242BF" w14:textId="77777777" w:rsidR="000D648E" w:rsidRDefault="000D648E">
                  <w:pPr>
                    <w:jc w:val="center"/>
                    <w:rPr>
                      <w:rFonts w:ascii="Arial" w:hAnsi="Arial" w:cs="Arial"/>
                      <w:sz w:val="16"/>
                      <w:szCs w:val="16"/>
                    </w:rPr>
                  </w:pPr>
                </w:p>
              </w:tc>
              <w:tc>
                <w:tcPr>
                  <w:tcW w:w="992" w:type="dxa"/>
                  <w:vMerge/>
                  <w:tcBorders>
                    <w:left w:val="single" w:sz="4" w:space="0" w:color="auto"/>
                    <w:right w:val="single" w:sz="4" w:space="0" w:color="auto"/>
                  </w:tcBorders>
                </w:tcPr>
                <w:p w14:paraId="06579FA9" w14:textId="77777777" w:rsidR="000D648E" w:rsidRDefault="000D648E">
                  <w:pPr>
                    <w:jc w:val="center"/>
                    <w:rPr>
                      <w:rFonts w:ascii="Arial" w:hAnsi="Arial" w:cs="Arial"/>
                      <w:sz w:val="16"/>
                      <w:szCs w:val="16"/>
                    </w:rPr>
                  </w:pPr>
                </w:p>
              </w:tc>
              <w:tc>
                <w:tcPr>
                  <w:tcW w:w="851" w:type="dxa"/>
                  <w:vMerge/>
                  <w:tcBorders>
                    <w:left w:val="single" w:sz="4" w:space="0" w:color="auto"/>
                    <w:right w:val="single" w:sz="4" w:space="0" w:color="auto"/>
                  </w:tcBorders>
                </w:tcPr>
                <w:p w14:paraId="6A94DD0D" w14:textId="77777777" w:rsidR="000D648E" w:rsidRDefault="000D648E">
                  <w:pPr>
                    <w:jc w:val="center"/>
                    <w:rPr>
                      <w:rFonts w:ascii="Arial" w:hAnsi="Arial" w:cs="Arial"/>
                      <w:sz w:val="16"/>
                      <w:szCs w:val="16"/>
                    </w:rPr>
                  </w:pPr>
                </w:p>
              </w:tc>
              <w:tc>
                <w:tcPr>
                  <w:tcW w:w="992" w:type="dxa"/>
                  <w:vMerge/>
                  <w:tcBorders>
                    <w:left w:val="single" w:sz="4" w:space="0" w:color="auto"/>
                    <w:right w:val="single" w:sz="4" w:space="0" w:color="auto"/>
                  </w:tcBorders>
                </w:tcPr>
                <w:p w14:paraId="6BF12093" w14:textId="77777777" w:rsidR="000D648E" w:rsidRDefault="000D648E">
                  <w:pPr>
                    <w:jc w:val="center"/>
                    <w:rPr>
                      <w:rFonts w:ascii="Arial" w:hAnsi="Arial" w:cs="Arial"/>
                      <w:sz w:val="16"/>
                      <w:szCs w:val="16"/>
                    </w:rPr>
                  </w:pPr>
                </w:p>
              </w:tc>
              <w:tc>
                <w:tcPr>
                  <w:tcW w:w="1134" w:type="dxa"/>
                  <w:tcBorders>
                    <w:top w:val="single" w:sz="4" w:space="0" w:color="auto"/>
                    <w:left w:val="single" w:sz="4" w:space="0" w:color="auto"/>
                    <w:bottom w:val="single" w:sz="4" w:space="0" w:color="auto"/>
                    <w:right w:val="single" w:sz="4" w:space="0" w:color="auto"/>
                  </w:tcBorders>
                </w:tcPr>
                <w:p w14:paraId="1C7B93FA" w14:textId="77777777" w:rsidR="000D648E" w:rsidRDefault="00B25BAC">
                  <w:pPr>
                    <w:jc w:val="center"/>
                    <w:rPr>
                      <w:rFonts w:ascii="Arial" w:hAnsi="Arial" w:cs="Arial"/>
                      <w:sz w:val="16"/>
                      <w:szCs w:val="16"/>
                    </w:rPr>
                  </w:pPr>
                  <w:r>
                    <w:rPr>
                      <w:rFonts w:ascii="Arial" w:hAnsi="Arial" w:cs="Arial" w:hint="eastAsia"/>
                      <w:sz w:val="16"/>
                      <w:szCs w:val="16"/>
                    </w:rPr>
                    <w:t>10%</w:t>
                  </w:r>
                </w:p>
              </w:tc>
              <w:tc>
                <w:tcPr>
                  <w:tcW w:w="850" w:type="dxa"/>
                  <w:vMerge/>
                  <w:tcBorders>
                    <w:left w:val="single" w:sz="4" w:space="0" w:color="auto"/>
                    <w:right w:val="single" w:sz="4" w:space="0" w:color="auto"/>
                  </w:tcBorders>
                </w:tcPr>
                <w:p w14:paraId="4BE898F0" w14:textId="77777777" w:rsidR="000D648E" w:rsidRDefault="000D648E">
                  <w:pPr>
                    <w:jc w:val="center"/>
                    <w:rPr>
                      <w:rFonts w:ascii="Arial" w:hAnsi="Arial" w:cs="Arial"/>
                      <w:sz w:val="16"/>
                      <w:szCs w:val="16"/>
                    </w:rPr>
                  </w:pPr>
                </w:p>
              </w:tc>
              <w:tc>
                <w:tcPr>
                  <w:tcW w:w="971" w:type="dxa"/>
                  <w:tcBorders>
                    <w:top w:val="single" w:sz="4" w:space="0" w:color="auto"/>
                    <w:left w:val="single" w:sz="4" w:space="0" w:color="auto"/>
                    <w:bottom w:val="single" w:sz="4" w:space="0" w:color="auto"/>
                    <w:right w:val="single" w:sz="4" w:space="0" w:color="auto"/>
                  </w:tcBorders>
                </w:tcPr>
                <w:p w14:paraId="35401517" w14:textId="77777777" w:rsidR="000D648E" w:rsidRDefault="00B25BAC">
                  <w:pPr>
                    <w:jc w:val="center"/>
                    <w:rPr>
                      <w:rFonts w:ascii="Arial" w:hAnsi="Arial" w:cs="Arial"/>
                      <w:sz w:val="16"/>
                      <w:szCs w:val="16"/>
                    </w:rPr>
                  </w:pPr>
                  <w:r>
                    <w:rPr>
                      <w:rFonts w:ascii="Arial" w:hAnsi="Arial" w:cs="Arial" w:hint="eastAsia"/>
                      <w:sz w:val="16"/>
                      <w:szCs w:val="16"/>
                    </w:rPr>
                    <w:t>2.28</w:t>
                  </w:r>
                </w:p>
              </w:tc>
              <w:tc>
                <w:tcPr>
                  <w:tcW w:w="1439" w:type="dxa"/>
                  <w:tcBorders>
                    <w:top w:val="single" w:sz="4" w:space="0" w:color="auto"/>
                    <w:left w:val="single" w:sz="4" w:space="0" w:color="auto"/>
                    <w:bottom w:val="single" w:sz="4" w:space="0" w:color="auto"/>
                    <w:right w:val="single" w:sz="4" w:space="0" w:color="auto"/>
                  </w:tcBorders>
                </w:tcPr>
                <w:p w14:paraId="7675EE64" w14:textId="77777777" w:rsidR="000D648E" w:rsidRDefault="00B25BAC">
                  <w:pPr>
                    <w:jc w:val="center"/>
                    <w:rPr>
                      <w:rFonts w:ascii="Arial" w:hAnsi="Arial" w:cs="Arial"/>
                      <w:sz w:val="16"/>
                      <w:szCs w:val="16"/>
                    </w:rPr>
                  </w:pPr>
                  <w:r>
                    <w:rPr>
                      <w:rFonts w:ascii="Arial" w:hAnsi="Arial" w:cs="Arial" w:hint="eastAsia"/>
                      <w:sz w:val="16"/>
                      <w:szCs w:val="16"/>
                    </w:rPr>
                    <w:t>2</w:t>
                  </w:r>
                  <w:r>
                    <w:rPr>
                      <w:rFonts w:ascii="Arial" w:hAnsi="Arial" w:cs="Arial"/>
                      <w:sz w:val="16"/>
                      <w:szCs w:val="16"/>
                    </w:rPr>
                    <w:t>.17</w:t>
                  </w:r>
                </w:p>
              </w:tc>
            </w:tr>
            <w:tr w:rsidR="000D648E" w14:paraId="663A8C35" w14:textId="77777777">
              <w:trPr>
                <w:trHeight w:val="35"/>
              </w:trPr>
              <w:tc>
                <w:tcPr>
                  <w:tcW w:w="1413" w:type="dxa"/>
                  <w:vMerge/>
                  <w:tcBorders>
                    <w:left w:val="single" w:sz="4" w:space="0" w:color="auto"/>
                    <w:right w:val="single" w:sz="4" w:space="0" w:color="auto"/>
                  </w:tcBorders>
                </w:tcPr>
                <w:p w14:paraId="3F3E5188" w14:textId="77777777" w:rsidR="000D648E" w:rsidRDefault="000D648E">
                  <w:pPr>
                    <w:rPr>
                      <w:rFonts w:ascii="Times" w:eastAsia="Batang" w:hAnsi="Times"/>
                    </w:rPr>
                  </w:pPr>
                </w:p>
              </w:tc>
              <w:tc>
                <w:tcPr>
                  <w:tcW w:w="850" w:type="dxa"/>
                  <w:vMerge/>
                  <w:tcBorders>
                    <w:left w:val="single" w:sz="4" w:space="0" w:color="auto"/>
                    <w:right w:val="single" w:sz="4" w:space="0" w:color="auto"/>
                  </w:tcBorders>
                </w:tcPr>
                <w:p w14:paraId="54CAB090" w14:textId="77777777" w:rsidR="000D648E" w:rsidRDefault="000D648E">
                  <w:pPr>
                    <w:rPr>
                      <w:rFonts w:ascii="Times" w:eastAsia="Batang" w:hAnsi="Times"/>
                    </w:rPr>
                  </w:pPr>
                </w:p>
              </w:tc>
              <w:tc>
                <w:tcPr>
                  <w:tcW w:w="851" w:type="dxa"/>
                  <w:vMerge/>
                  <w:tcBorders>
                    <w:left w:val="single" w:sz="4" w:space="0" w:color="auto"/>
                    <w:right w:val="single" w:sz="4" w:space="0" w:color="auto"/>
                  </w:tcBorders>
                </w:tcPr>
                <w:p w14:paraId="7EE45C33" w14:textId="77777777" w:rsidR="000D648E" w:rsidRDefault="000D648E">
                  <w:pPr>
                    <w:jc w:val="center"/>
                    <w:rPr>
                      <w:rFonts w:ascii="Arial" w:hAnsi="Arial" w:cs="Arial"/>
                      <w:sz w:val="16"/>
                      <w:szCs w:val="16"/>
                    </w:rPr>
                  </w:pPr>
                </w:p>
              </w:tc>
              <w:tc>
                <w:tcPr>
                  <w:tcW w:w="992" w:type="dxa"/>
                  <w:vMerge/>
                  <w:tcBorders>
                    <w:left w:val="single" w:sz="4" w:space="0" w:color="auto"/>
                    <w:right w:val="single" w:sz="4" w:space="0" w:color="auto"/>
                  </w:tcBorders>
                </w:tcPr>
                <w:p w14:paraId="19B21334" w14:textId="77777777" w:rsidR="000D648E" w:rsidRDefault="000D648E">
                  <w:pPr>
                    <w:jc w:val="center"/>
                    <w:rPr>
                      <w:rFonts w:ascii="Arial" w:hAnsi="Arial" w:cs="Arial"/>
                      <w:sz w:val="16"/>
                      <w:szCs w:val="16"/>
                    </w:rPr>
                  </w:pPr>
                </w:p>
              </w:tc>
              <w:tc>
                <w:tcPr>
                  <w:tcW w:w="851" w:type="dxa"/>
                  <w:vMerge/>
                  <w:tcBorders>
                    <w:left w:val="single" w:sz="4" w:space="0" w:color="auto"/>
                    <w:right w:val="single" w:sz="4" w:space="0" w:color="auto"/>
                  </w:tcBorders>
                </w:tcPr>
                <w:p w14:paraId="5F978356" w14:textId="77777777" w:rsidR="000D648E" w:rsidRDefault="000D648E">
                  <w:pPr>
                    <w:jc w:val="center"/>
                    <w:rPr>
                      <w:rFonts w:ascii="Arial" w:hAnsi="Arial" w:cs="Arial"/>
                      <w:sz w:val="16"/>
                      <w:szCs w:val="16"/>
                    </w:rPr>
                  </w:pPr>
                </w:p>
              </w:tc>
              <w:tc>
                <w:tcPr>
                  <w:tcW w:w="992" w:type="dxa"/>
                  <w:vMerge/>
                  <w:tcBorders>
                    <w:left w:val="single" w:sz="4" w:space="0" w:color="auto"/>
                    <w:right w:val="single" w:sz="4" w:space="0" w:color="auto"/>
                  </w:tcBorders>
                </w:tcPr>
                <w:p w14:paraId="52966517" w14:textId="77777777" w:rsidR="000D648E" w:rsidRDefault="000D648E">
                  <w:pPr>
                    <w:jc w:val="center"/>
                    <w:rPr>
                      <w:rFonts w:ascii="Arial" w:hAnsi="Arial" w:cs="Arial"/>
                      <w:sz w:val="16"/>
                      <w:szCs w:val="16"/>
                    </w:rPr>
                  </w:pPr>
                </w:p>
              </w:tc>
              <w:tc>
                <w:tcPr>
                  <w:tcW w:w="1134" w:type="dxa"/>
                  <w:tcBorders>
                    <w:top w:val="single" w:sz="4" w:space="0" w:color="auto"/>
                    <w:left w:val="single" w:sz="4" w:space="0" w:color="auto"/>
                    <w:bottom w:val="single" w:sz="4" w:space="0" w:color="auto"/>
                    <w:right w:val="single" w:sz="4" w:space="0" w:color="auto"/>
                  </w:tcBorders>
                </w:tcPr>
                <w:p w14:paraId="6EB0FDF1" w14:textId="77777777" w:rsidR="000D648E" w:rsidRDefault="00B25BAC">
                  <w:pPr>
                    <w:jc w:val="center"/>
                    <w:rPr>
                      <w:rFonts w:ascii="Arial" w:hAnsi="Arial" w:cs="Arial"/>
                      <w:sz w:val="16"/>
                      <w:szCs w:val="16"/>
                    </w:rPr>
                  </w:pPr>
                  <w:r>
                    <w:rPr>
                      <w:rFonts w:ascii="Arial" w:hAnsi="Arial" w:cs="Arial" w:hint="eastAsia"/>
                      <w:sz w:val="16"/>
                      <w:szCs w:val="16"/>
                    </w:rPr>
                    <w:t>25%</w:t>
                  </w:r>
                </w:p>
              </w:tc>
              <w:tc>
                <w:tcPr>
                  <w:tcW w:w="850" w:type="dxa"/>
                  <w:vMerge/>
                  <w:tcBorders>
                    <w:left w:val="single" w:sz="4" w:space="0" w:color="auto"/>
                    <w:right w:val="single" w:sz="4" w:space="0" w:color="auto"/>
                  </w:tcBorders>
                </w:tcPr>
                <w:p w14:paraId="170AF78C" w14:textId="77777777" w:rsidR="000D648E" w:rsidRDefault="000D648E">
                  <w:pPr>
                    <w:jc w:val="center"/>
                    <w:rPr>
                      <w:rFonts w:ascii="Arial" w:hAnsi="Arial" w:cs="Arial"/>
                      <w:sz w:val="16"/>
                      <w:szCs w:val="16"/>
                    </w:rPr>
                  </w:pPr>
                </w:p>
              </w:tc>
              <w:tc>
                <w:tcPr>
                  <w:tcW w:w="971" w:type="dxa"/>
                  <w:tcBorders>
                    <w:top w:val="single" w:sz="4" w:space="0" w:color="auto"/>
                    <w:left w:val="single" w:sz="4" w:space="0" w:color="auto"/>
                    <w:bottom w:val="single" w:sz="4" w:space="0" w:color="auto"/>
                    <w:right w:val="single" w:sz="4" w:space="0" w:color="auto"/>
                  </w:tcBorders>
                </w:tcPr>
                <w:p w14:paraId="1AC7660A" w14:textId="77777777" w:rsidR="000D648E" w:rsidRDefault="00B25BAC">
                  <w:pPr>
                    <w:jc w:val="center"/>
                    <w:rPr>
                      <w:rFonts w:ascii="Arial" w:hAnsi="Arial" w:cs="Arial"/>
                      <w:sz w:val="16"/>
                      <w:szCs w:val="16"/>
                    </w:rPr>
                  </w:pPr>
                  <w:r>
                    <w:rPr>
                      <w:rFonts w:ascii="Arial" w:hAnsi="Arial" w:cs="Arial" w:hint="eastAsia"/>
                      <w:sz w:val="16"/>
                      <w:szCs w:val="16"/>
                    </w:rPr>
                    <w:t>1</w:t>
                  </w:r>
                  <w:r>
                    <w:rPr>
                      <w:rFonts w:ascii="Arial" w:hAnsi="Arial" w:cs="Arial"/>
                      <w:sz w:val="16"/>
                      <w:szCs w:val="16"/>
                    </w:rPr>
                    <w:t>.84</w:t>
                  </w:r>
                </w:p>
              </w:tc>
              <w:tc>
                <w:tcPr>
                  <w:tcW w:w="1439" w:type="dxa"/>
                  <w:tcBorders>
                    <w:top w:val="single" w:sz="4" w:space="0" w:color="auto"/>
                    <w:left w:val="single" w:sz="4" w:space="0" w:color="auto"/>
                    <w:bottom w:val="single" w:sz="4" w:space="0" w:color="auto"/>
                    <w:right w:val="single" w:sz="4" w:space="0" w:color="auto"/>
                  </w:tcBorders>
                </w:tcPr>
                <w:p w14:paraId="6EA25F9A" w14:textId="77777777" w:rsidR="000D648E" w:rsidRDefault="00B25BAC">
                  <w:pPr>
                    <w:jc w:val="center"/>
                    <w:rPr>
                      <w:rFonts w:ascii="Arial" w:hAnsi="Arial" w:cs="Arial"/>
                      <w:sz w:val="16"/>
                      <w:szCs w:val="16"/>
                    </w:rPr>
                  </w:pPr>
                  <w:r>
                    <w:rPr>
                      <w:rFonts w:ascii="Arial" w:hAnsi="Arial" w:cs="Arial" w:hint="eastAsia"/>
                      <w:sz w:val="16"/>
                      <w:szCs w:val="16"/>
                    </w:rPr>
                    <w:t>1</w:t>
                  </w:r>
                  <w:r>
                    <w:rPr>
                      <w:rFonts w:ascii="Arial" w:hAnsi="Arial" w:cs="Arial"/>
                      <w:sz w:val="16"/>
                      <w:szCs w:val="16"/>
                    </w:rPr>
                    <w:t>.75</w:t>
                  </w:r>
                </w:p>
              </w:tc>
            </w:tr>
            <w:tr w:rsidR="000D648E" w14:paraId="3ED6C944" w14:textId="77777777">
              <w:trPr>
                <w:trHeight w:val="35"/>
              </w:trPr>
              <w:tc>
                <w:tcPr>
                  <w:tcW w:w="1413" w:type="dxa"/>
                  <w:vMerge/>
                  <w:tcBorders>
                    <w:left w:val="single" w:sz="4" w:space="0" w:color="auto"/>
                    <w:right w:val="single" w:sz="4" w:space="0" w:color="auto"/>
                  </w:tcBorders>
                </w:tcPr>
                <w:p w14:paraId="6F21B16E" w14:textId="77777777" w:rsidR="000D648E" w:rsidRDefault="000D648E">
                  <w:pPr>
                    <w:rPr>
                      <w:rFonts w:ascii="Times" w:eastAsia="Batang" w:hAnsi="Times"/>
                    </w:rPr>
                  </w:pPr>
                </w:p>
              </w:tc>
              <w:tc>
                <w:tcPr>
                  <w:tcW w:w="850" w:type="dxa"/>
                  <w:vMerge/>
                  <w:tcBorders>
                    <w:left w:val="single" w:sz="4" w:space="0" w:color="auto"/>
                    <w:right w:val="single" w:sz="4" w:space="0" w:color="auto"/>
                  </w:tcBorders>
                </w:tcPr>
                <w:p w14:paraId="7AA0C38A" w14:textId="77777777" w:rsidR="000D648E" w:rsidRDefault="000D648E">
                  <w:pPr>
                    <w:rPr>
                      <w:rFonts w:ascii="Times" w:eastAsia="Batang" w:hAnsi="Times"/>
                    </w:rPr>
                  </w:pPr>
                </w:p>
              </w:tc>
              <w:tc>
                <w:tcPr>
                  <w:tcW w:w="851" w:type="dxa"/>
                  <w:vMerge/>
                  <w:tcBorders>
                    <w:left w:val="single" w:sz="4" w:space="0" w:color="auto"/>
                    <w:right w:val="single" w:sz="4" w:space="0" w:color="auto"/>
                  </w:tcBorders>
                </w:tcPr>
                <w:p w14:paraId="047A8BA2" w14:textId="77777777" w:rsidR="000D648E" w:rsidRDefault="000D648E">
                  <w:pPr>
                    <w:jc w:val="center"/>
                    <w:rPr>
                      <w:rFonts w:ascii="Arial" w:hAnsi="Arial" w:cs="Arial"/>
                      <w:sz w:val="16"/>
                      <w:szCs w:val="16"/>
                    </w:rPr>
                  </w:pPr>
                </w:p>
              </w:tc>
              <w:tc>
                <w:tcPr>
                  <w:tcW w:w="992" w:type="dxa"/>
                  <w:vMerge/>
                  <w:tcBorders>
                    <w:left w:val="single" w:sz="4" w:space="0" w:color="auto"/>
                    <w:right w:val="single" w:sz="4" w:space="0" w:color="auto"/>
                  </w:tcBorders>
                </w:tcPr>
                <w:p w14:paraId="6C4B7B20" w14:textId="77777777" w:rsidR="000D648E" w:rsidRDefault="000D648E">
                  <w:pPr>
                    <w:jc w:val="center"/>
                    <w:rPr>
                      <w:rFonts w:ascii="Arial" w:hAnsi="Arial" w:cs="Arial"/>
                      <w:sz w:val="16"/>
                      <w:szCs w:val="16"/>
                    </w:rPr>
                  </w:pPr>
                </w:p>
              </w:tc>
              <w:tc>
                <w:tcPr>
                  <w:tcW w:w="851" w:type="dxa"/>
                  <w:vMerge/>
                  <w:tcBorders>
                    <w:left w:val="single" w:sz="4" w:space="0" w:color="auto"/>
                    <w:right w:val="single" w:sz="4" w:space="0" w:color="auto"/>
                  </w:tcBorders>
                </w:tcPr>
                <w:p w14:paraId="26BF5A16" w14:textId="77777777" w:rsidR="000D648E" w:rsidRDefault="000D648E">
                  <w:pPr>
                    <w:jc w:val="center"/>
                    <w:rPr>
                      <w:rFonts w:ascii="Arial" w:hAnsi="Arial" w:cs="Arial"/>
                      <w:sz w:val="16"/>
                      <w:szCs w:val="16"/>
                    </w:rPr>
                  </w:pPr>
                </w:p>
              </w:tc>
              <w:tc>
                <w:tcPr>
                  <w:tcW w:w="992" w:type="dxa"/>
                  <w:vMerge/>
                  <w:tcBorders>
                    <w:left w:val="single" w:sz="4" w:space="0" w:color="auto"/>
                    <w:right w:val="single" w:sz="4" w:space="0" w:color="auto"/>
                  </w:tcBorders>
                </w:tcPr>
                <w:p w14:paraId="15EFC15B" w14:textId="77777777" w:rsidR="000D648E" w:rsidRDefault="000D648E">
                  <w:pPr>
                    <w:jc w:val="center"/>
                    <w:rPr>
                      <w:rFonts w:ascii="Arial" w:hAnsi="Arial" w:cs="Arial"/>
                      <w:sz w:val="16"/>
                      <w:szCs w:val="16"/>
                    </w:rPr>
                  </w:pPr>
                </w:p>
              </w:tc>
              <w:tc>
                <w:tcPr>
                  <w:tcW w:w="1134" w:type="dxa"/>
                  <w:tcBorders>
                    <w:top w:val="single" w:sz="4" w:space="0" w:color="auto"/>
                    <w:left w:val="single" w:sz="4" w:space="0" w:color="auto"/>
                    <w:bottom w:val="single" w:sz="4" w:space="0" w:color="auto"/>
                    <w:right w:val="single" w:sz="4" w:space="0" w:color="auto"/>
                  </w:tcBorders>
                </w:tcPr>
                <w:p w14:paraId="29D97EDA" w14:textId="77777777" w:rsidR="000D648E" w:rsidRDefault="00B25BAC">
                  <w:pPr>
                    <w:jc w:val="center"/>
                    <w:rPr>
                      <w:rFonts w:ascii="Arial" w:hAnsi="Arial" w:cs="Arial"/>
                      <w:sz w:val="16"/>
                      <w:szCs w:val="16"/>
                    </w:rPr>
                  </w:pPr>
                  <w:r>
                    <w:rPr>
                      <w:rFonts w:ascii="Arial" w:hAnsi="Arial" w:cs="Arial" w:hint="eastAsia"/>
                      <w:sz w:val="16"/>
                      <w:szCs w:val="16"/>
                    </w:rPr>
                    <w:t>50%</w:t>
                  </w:r>
                </w:p>
              </w:tc>
              <w:tc>
                <w:tcPr>
                  <w:tcW w:w="850" w:type="dxa"/>
                  <w:vMerge/>
                  <w:tcBorders>
                    <w:left w:val="single" w:sz="4" w:space="0" w:color="auto"/>
                    <w:right w:val="single" w:sz="4" w:space="0" w:color="auto"/>
                  </w:tcBorders>
                </w:tcPr>
                <w:p w14:paraId="17E42CEA" w14:textId="77777777" w:rsidR="000D648E" w:rsidRDefault="000D648E">
                  <w:pPr>
                    <w:jc w:val="center"/>
                    <w:rPr>
                      <w:rFonts w:ascii="Arial" w:hAnsi="Arial" w:cs="Arial"/>
                      <w:sz w:val="16"/>
                      <w:szCs w:val="16"/>
                    </w:rPr>
                  </w:pPr>
                </w:p>
              </w:tc>
              <w:tc>
                <w:tcPr>
                  <w:tcW w:w="971" w:type="dxa"/>
                  <w:tcBorders>
                    <w:top w:val="single" w:sz="4" w:space="0" w:color="auto"/>
                    <w:left w:val="single" w:sz="4" w:space="0" w:color="auto"/>
                    <w:bottom w:val="single" w:sz="4" w:space="0" w:color="auto"/>
                    <w:right w:val="single" w:sz="4" w:space="0" w:color="auto"/>
                  </w:tcBorders>
                </w:tcPr>
                <w:p w14:paraId="279BDDEF" w14:textId="77777777" w:rsidR="000D648E" w:rsidRDefault="00B25BAC">
                  <w:pPr>
                    <w:jc w:val="center"/>
                    <w:rPr>
                      <w:rFonts w:ascii="Arial" w:hAnsi="Arial" w:cs="Arial"/>
                      <w:sz w:val="16"/>
                      <w:szCs w:val="16"/>
                    </w:rPr>
                  </w:pPr>
                  <w:r>
                    <w:rPr>
                      <w:rFonts w:ascii="Arial" w:hAnsi="Arial" w:cs="Arial" w:hint="eastAsia"/>
                      <w:sz w:val="16"/>
                      <w:szCs w:val="16"/>
                    </w:rPr>
                    <w:t>1</w:t>
                  </w:r>
                  <w:r>
                    <w:rPr>
                      <w:rFonts w:ascii="Arial" w:hAnsi="Arial" w:cs="Arial"/>
                      <w:sz w:val="16"/>
                      <w:szCs w:val="16"/>
                    </w:rPr>
                    <w:t>.51</w:t>
                  </w:r>
                </w:p>
              </w:tc>
              <w:tc>
                <w:tcPr>
                  <w:tcW w:w="1439" w:type="dxa"/>
                  <w:tcBorders>
                    <w:top w:val="single" w:sz="4" w:space="0" w:color="auto"/>
                    <w:left w:val="single" w:sz="4" w:space="0" w:color="auto"/>
                    <w:bottom w:val="single" w:sz="4" w:space="0" w:color="auto"/>
                    <w:right w:val="single" w:sz="4" w:space="0" w:color="auto"/>
                  </w:tcBorders>
                </w:tcPr>
                <w:p w14:paraId="219DD3E5" w14:textId="77777777" w:rsidR="000D648E" w:rsidRDefault="00B25BAC">
                  <w:pPr>
                    <w:jc w:val="center"/>
                    <w:rPr>
                      <w:rFonts w:ascii="Arial" w:hAnsi="Arial" w:cs="Arial"/>
                      <w:sz w:val="16"/>
                      <w:szCs w:val="16"/>
                    </w:rPr>
                  </w:pPr>
                  <w:r>
                    <w:rPr>
                      <w:rFonts w:ascii="Arial" w:hAnsi="Arial" w:cs="Arial" w:hint="eastAsia"/>
                      <w:sz w:val="16"/>
                      <w:szCs w:val="16"/>
                    </w:rPr>
                    <w:t>1</w:t>
                  </w:r>
                  <w:r>
                    <w:rPr>
                      <w:rFonts w:ascii="Arial" w:hAnsi="Arial" w:cs="Arial"/>
                      <w:sz w:val="16"/>
                      <w:szCs w:val="16"/>
                    </w:rPr>
                    <w:t>.44</w:t>
                  </w:r>
                </w:p>
              </w:tc>
            </w:tr>
            <w:tr w:rsidR="000D648E" w14:paraId="6149DC63" w14:textId="77777777">
              <w:trPr>
                <w:trHeight w:val="35"/>
              </w:trPr>
              <w:tc>
                <w:tcPr>
                  <w:tcW w:w="1413" w:type="dxa"/>
                  <w:vMerge/>
                  <w:tcBorders>
                    <w:left w:val="single" w:sz="4" w:space="0" w:color="auto"/>
                    <w:bottom w:val="single" w:sz="4" w:space="0" w:color="auto"/>
                    <w:right w:val="single" w:sz="4" w:space="0" w:color="auto"/>
                  </w:tcBorders>
                </w:tcPr>
                <w:p w14:paraId="50F3FDB5" w14:textId="77777777" w:rsidR="000D648E" w:rsidRDefault="000D648E">
                  <w:pPr>
                    <w:rPr>
                      <w:rFonts w:ascii="Times" w:eastAsia="Batang" w:hAnsi="Times"/>
                    </w:rPr>
                  </w:pPr>
                </w:p>
              </w:tc>
              <w:tc>
                <w:tcPr>
                  <w:tcW w:w="850" w:type="dxa"/>
                  <w:vMerge/>
                  <w:tcBorders>
                    <w:left w:val="single" w:sz="4" w:space="0" w:color="auto"/>
                    <w:bottom w:val="single" w:sz="4" w:space="0" w:color="auto"/>
                    <w:right w:val="single" w:sz="4" w:space="0" w:color="auto"/>
                  </w:tcBorders>
                </w:tcPr>
                <w:p w14:paraId="3B58F7F3" w14:textId="77777777" w:rsidR="000D648E" w:rsidRDefault="000D648E">
                  <w:pPr>
                    <w:rPr>
                      <w:rFonts w:ascii="Times" w:eastAsia="Batang" w:hAnsi="Times"/>
                    </w:rPr>
                  </w:pPr>
                </w:p>
              </w:tc>
              <w:tc>
                <w:tcPr>
                  <w:tcW w:w="851" w:type="dxa"/>
                  <w:vMerge/>
                  <w:tcBorders>
                    <w:left w:val="single" w:sz="4" w:space="0" w:color="auto"/>
                    <w:bottom w:val="single" w:sz="4" w:space="0" w:color="auto"/>
                    <w:right w:val="single" w:sz="4" w:space="0" w:color="auto"/>
                  </w:tcBorders>
                </w:tcPr>
                <w:p w14:paraId="5F2CEE08" w14:textId="77777777" w:rsidR="000D648E" w:rsidRDefault="000D648E">
                  <w:pPr>
                    <w:jc w:val="center"/>
                    <w:rPr>
                      <w:rFonts w:ascii="Arial" w:hAnsi="Arial" w:cs="Arial"/>
                      <w:sz w:val="16"/>
                      <w:szCs w:val="16"/>
                    </w:rPr>
                  </w:pPr>
                </w:p>
              </w:tc>
              <w:tc>
                <w:tcPr>
                  <w:tcW w:w="992" w:type="dxa"/>
                  <w:vMerge/>
                  <w:tcBorders>
                    <w:left w:val="single" w:sz="4" w:space="0" w:color="auto"/>
                    <w:bottom w:val="single" w:sz="4" w:space="0" w:color="auto"/>
                    <w:right w:val="single" w:sz="4" w:space="0" w:color="auto"/>
                  </w:tcBorders>
                </w:tcPr>
                <w:p w14:paraId="59B4910E" w14:textId="77777777" w:rsidR="000D648E" w:rsidRDefault="000D648E">
                  <w:pPr>
                    <w:jc w:val="center"/>
                    <w:rPr>
                      <w:rFonts w:ascii="Arial" w:hAnsi="Arial" w:cs="Arial"/>
                      <w:sz w:val="16"/>
                      <w:szCs w:val="16"/>
                    </w:rPr>
                  </w:pPr>
                </w:p>
              </w:tc>
              <w:tc>
                <w:tcPr>
                  <w:tcW w:w="851" w:type="dxa"/>
                  <w:vMerge/>
                  <w:tcBorders>
                    <w:left w:val="single" w:sz="4" w:space="0" w:color="auto"/>
                    <w:bottom w:val="single" w:sz="4" w:space="0" w:color="auto"/>
                    <w:right w:val="single" w:sz="4" w:space="0" w:color="auto"/>
                  </w:tcBorders>
                </w:tcPr>
                <w:p w14:paraId="7F2DB25B" w14:textId="77777777" w:rsidR="000D648E" w:rsidRDefault="000D648E">
                  <w:pPr>
                    <w:jc w:val="center"/>
                    <w:rPr>
                      <w:rFonts w:ascii="Arial" w:hAnsi="Arial" w:cs="Arial"/>
                      <w:sz w:val="16"/>
                      <w:szCs w:val="16"/>
                    </w:rPr>
                  </w:pPr>
                </w:p>
              </w:tc>
              <w:tc>
                <w:tcPr>
                  <w:tcW w:w="992" w:type="dxa"/>
                  <w:vMerge/>
                  <w:tcBorders>
                    <w:left w:val="single" w:sz="4" w:space="0" w:color="auto"/>
                    <w:bottom w:val="single" w:sz="4" w:space="0" w:color="auto"/>
                    <w:right w:val="single" w:sz="4" w:space="0" w:color="auto"/>
                  </w:tcBorders>
                </w:tcPr>
                <w:p w14:paraId="172038F5" w14:textId="77777777" w:rsidR="000D648E" w:rsidRDefault="000D648E">
                  <w:pPr>
                    <w:jc w:val="center"/>
                    <w:rPr>
                      <w:rFonts w:ascii="Arial" w:hAnsi="Arial" w:cs="Arial"/>
                      <w:sz w:val="16"/>
                      <w:szCs w:val="16"/>
                    </w:rPr>
                  </w:pPr>
                </w:p>
              </w:tc>
              <w:tc>
                <w:tcPr>
                  <w:tcW w:w="1134" w:type="dxa"/>
                  <w:tcBorders>
                    <w:top w:val="single" w:sz="4" w:space="0" w:color="auto"/>
                    <w:left w:val="single" w:sz="4" w:space="0" w:color="auto"/>
                    <w:bottom w:val="single" w:sz="4" w:space="0" w:color="auto"/>
                    <w:right w:val="single" w:sz="4" w:space="0" w:color="auto"/>
                  </w:tcBorders>
                </w:tcPr>
                <w:p w14:paraId="4A35D80F" w14:textId="77777777" w:rsidR="000D648E" w:rsidRDefault="00B25BAC">
                  <w:pPr>
                    <w:jc w:val="center"/>
                    <w:rPr>
                      <w:rFonts w:ascii="Arial" w:hAnsi="Arial" w:cs="Arial"/>
                      <w:sz w:val="16"/>
                      <w:szCs w:val="16"/>
                    </w:rPr>
                  </w:pPr>
                  <w:r>
                    <w:rPr>
                      <w:rFonts w:ascii="Arial" w:hAnsi="Arial" w:cs="Arial" w:hint="eastAsia"/>
                      <w:sz w:val="16"/>
                      <w:szCs w:val="16"/>
                    </w:rPr>
                    <w:t>100%</w:t>
                  </w:r>
                </w:p>
              </w:tc>
              <w:tc>
                <w:tcPr>
                  <w:tcW w:w="850" w:type="dxa"/>
                  <w:vMerge/>
                  <w:tcBorders>
                    <w:left w:val="single" w:sz="4" w:space="0" w:color="auto"/>
                    <w:bottom w:val="single" w:sz="4" w:space="0" w:color="auto"/>
                    <w:right w:val="single" w:sz="4" w:space="0" w:color="auto"/>
                  </w:tcBorders>
                </w:tcPr>
                <w:p w14:paraId="0EAE951D" w14:textId="77777777" w:rsidR="000D648E" w:rsidRDefault="000D648E">
                  <w:pPr>
                    <w:jc w:val="center"/>
                    <w:rPr>
                      <w:rFonts w:ascii="Arial" w:hAnsi="Arial" w:cs="Arial"/>
                      <w:sz w:val="16"/>
                      <w:szCs w:val="16"/>
                    </w:rPr>
                  </w:pPr>
                </w:p>
              </w:tc>
              <w:tc>
                <w:tcPr>
                  <w:tcW w:w="971" w:type="dxa"/>
                  <w:tcBorders>
                    <w:top w:val="single" w:sz="4" w:space="0" w:color="auto"/>
                    <w:left w:val="single" w:sz="4" w:space="0" w:color="auto"/>
                    <w:bottom w:val="single" w:sz="4" w:space="0" w:color="auto"/>
                    <w:right w:val="single" w:sz="4" w:space="0" w:color="auto"/>
                  </w:tcBorders>
                </w:tcPr>
                <w:p w14:paraId="5A9B2EF5" w14:textId="77777777" w:rsidR="000D648E" w:rsidRDefault="00B25BAC">
                  <w:pPr>
                    <w:jc w:val="center"/>
                    <w:rPr>
                      <w:rFonts w:ascii="Arial" w:hAnsi="Arial" w:cs="Arial"/>
                      <w:sz w:val="16"/>
                      <w:szCs w:val="16"/>
                    </w:rPr>
                  </w:pPr>
                  <w:r>
                    <w:rPr>
                      <w:rFonts w:ascii="Arial" w:hAnsi="Arial" w:cs="Arial" w:hint="eastAsia"/>
                      <w:sz w:val="16"/>
                      <w:szCs w:val="16"/>
                    </w:rPr>
                    <w:t>1.06</w:t>
                  </w:r>
                </w:p>
              </w:tc>
              <w:tc>
                <w:tcPr>
                  <w:tcW w:w="1439" w:type="dxa"/>
                  <w:tcBorders>
                    <w:top w:val="single" w:sz="4" w:space="0" w:color="auto"/>
                    <w:left w:val="single" w:sz="4" w:space="0" w:color="auto"/>
                    <w:bottom w:val="single" w:sz="4" w:space="0" w:color="auto"/>
                    <w:right w:val="single" w:sz="4" w:space="0" w:color="auto"/>
                  </w:tcBorders>
                </w:tcPr>
                <w:p w14:paraId="0E655A67" w14:textId="77777777" w:rsidR="000D648E" w:rsidRDefault="00B25BAC">
                  <w:pPr>
                    <w:jc w:val="center"/>
                    <w:rPr>
                      <w:rFonts w:ascii="Arial" w:hAnsi="Arial" w:cs="Arial"/>
                      <w:sz w:val="16"/>
                      <w:szCs w:val="16"/>
                    </w:rPr>
                  </w:pPr>
                  <w:r>
                    <w:rPr>
                      <w:rFonts w:ascii="Arial" w:hAnsi="Arial" w:cs="Arial" w:hint="eastAsia"/>
                      <w:sz w:val="16"/>
                      <w:szCs w:val="16"/>
                    </w:rPr>
                    <w:t>1</w:t>
                  </w:r>
                  <w:r>
                    <w:rPr>
                      <w:rFonts w:ascii="Arial" w:hAnsi="Arial" w:cs="Arial"/>
                      <w:sz w:val="16"/>
                      <w:szCs w:val="16"/>
                    </w:rPr>
                    <w:t>.01</w:t>
                  </w:r>
                </w:p>
              </w:tc>
            </w:tr>
          </w:tbl>
          <w:p w14:paraId="699899EE" w14:textId="77777777" w:rsidR="000D648E" w:rsidRDefault="00B25BAC">
            <w:pPr>
              <w:rPr>
                <w:rFonts w:cs="Calibri"/>
                <w:color w:val="000000"/>
              </w:rPr>
            </w:pPr>
            <w:r>
              <w:rPr>
                <w:rFonts w:cs="Calibri"/>
                <w:color w:val="000000"/>
              </w:rPr>
              <w:t>Table 20. Evaluation results for AI/ML model deployed on UE or network side, CNN, UE distribution area = 120x60 m</w:t>
            </w:r>
          </w:p>
          <w:tbl>
            <w:tblPr>
              <w:tblW w:w="103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
              <w:gridCol w:w="850"/>
              <w:gridCol w:w="851"/>
              <w:gridCol w:w="992"/>
              <w:gridCol w:w="851"/>
              <w:gridCol w:w="992"/>
              <w:gridCol w:w="1134"/>
              <w:gridCol w:w="850"/>
              <w:gridCol w:w="971"/>
              <w:gridCol w:w="1439"/>
            </w:tblGrid>
            <w:tr w:rsidR="000D648E" w14:paraId="2C01A43A" w14:textId="77777777">
              <w:tc>
                <w:tcPr>
                  <w:tcW w:w="1413" w:type="dxa"/>
                  <w:vMerge w:val="restart"/>
                  <w:tcBorders>
                    <w:top w:val="single" w:sz="4" w:space="0" w:color="auto"/>
                    <w:left w:val="single" w:sz="4" w:space="0" w:color="auto"/>
                    <w:bottom w:val="single" w:sz="4" w:space="0" w:color="auto"/>
                    <w:right w:val="single" w:sz="4" w:space="0" w:color="auto"/>
                  </w:tcBorders>
                </w:tcPr>
                <w:p w14:paraId="1E5622BE" w14:textId="77777777" w:rsidR="000D648E" w:rsidRDefault="00B25BAC">
                  <w:pPr>
                    <w:rPr>
                      <w:rFonts w:ascii="Times" w:eastAsia="Batang" w:hAnsi="Times"/>
                      <w:sz w:val="18"/>
                      <w:szCs w:val="18"/>
                    </w:rPr>
                  </w:pPr>
                  <w:r>
                    <w:rPr>
                      <w:rFonts w:ascii="Times" w:eastAsia="Batang" w:hAnsi="Times"/>
                      <w:sz w:val="18"/>
                      <w:szCs w:val="18"/>
                    </w:rPr>
                    <w:t>Model input</w:t>
                  </w:r>
                </w:p>
              </w:tc>
              <w:tc>
                <w:tcPr>
                  <w:tcW w:w="850" w:type="dxa"/>
                  <w:vMerge w:val="restart"/>
                  <w:tcBorders>
                    <w:top w:val="single" w:sz="4" w:space="0" w:color="auto"/>
                    <w:left w:val="single" w:sz="4" w:space="0" w:color="auto"/>
                    <w:bottom w:val="single" w:sz="4" w:space="0" w:color="auto"/>
                    <w:right w:val="single" w:sz="4" w:space="0" w:color="auto"/>
                  </w:tcBorders>
                </w:tcPr>
                <w:p w14:paraId="697FA059" w14:textId="77777777" w:rsidR="000D648E" w:rsidRDefault="00B25BAC">
                  <w:pPr>
                    <w:rPr>
                      <w:rFonts w:ascii="Times" w:eastAsia="Batang" w:hAnsi="Times"/>
                      <w:sz w:val="18"/>
                      <w:szCs w:val="18"/>
                    </w:rPr>
                  </w:pPr>
                  <w:r>
                    <w:rPr>
                      <w:rFonts w:ascii="Times" w:eastAsia="Batang" w:hAnsi="Times"/>
                      <w:sz w:val="18"/>
                      <w:szCs w:val="18"/>
                    </w:rPr>
                    <w:t>Model output</w:t>
                  </w:r>
                </w:p>
              </w:tc>
              <w:tc>
                <w:tcPr>
                  <w:tcW w:w="2694" w:type="dxa"/>
                  <w:gridSpan w:val="3"/>
                  <w:tcBorders>
                    <w:top w:val="single" w:sz="4" w:space="0" w:color="auto"/>
                    <w:left w:val="single" w:sz="4" w:space="0" w:color="auto"/>
                    <w:bottom w:val="single" w:sz="4" w:space="0" w:color="auto"/>
                    <w:right w:val="single" w:sz="4" w:space="0" w:color="auto"/>
                  </w:tcBorders>
                </w:tcPr>
                <w:p w14:paraId="6037618E" w14:textId="77777777" w:rsidR="000D648E" w:rsidRDefault="00B25BAC">
                  <w:pPr>
                    <w:rPr>
                      <w:rFonts w:ascii="Times" w:eastAsia="Batang" w:hAnsi="Times"/>
                      <w:sz w:val="18"/>
                      <w:szCs w:val="18"/>
                    </w:rPr>
                  </w:pPr>
                  <w:r>
                    <w:rPr>
                      <w:rFonts w:ascii="Times" w:eastAsia="Batang" w:hAnsi="Times"/>
                      <w:sz w:val="18"/>
                      <w:szCs w:val="18"/>
                    </w:rPr>
                    <w:t>Settings (e.g., drops, clutter param)</w:t>
                  </w:r>
                </w:p>
                <w:p w14:paraId="47A65BA7" w14:textId="77777777" w:rsidR="000D648E" w:rsidRDefault="00B25BAC">
                  <w:pPr>
                    <w:rPr>
                      <w:rFonts w:ascii="Times" w:eastAsia="Batang" w:hAnsi="Times"/>
                      <w:sz w:val="18"/>
                      <w:szCs w:val="18"/>
                    </w:rPr>
                  </w:pPr>
                  <w:r>
                    <w:t>{60%, 6m, 2m} clutter</w:t>
                  </w:r>
                </w:p>
              </w:tc>
              <w:tc>
                <w:tcPr>
                  <w:tcW w:w="2976" w:type="dxa"/>
                  <w:gridSpan w:val="3"/>
                  <w:tcBorders>
                    <w:top w:val="single" w:sz="4" w:space="0" w:color="auto"/>
                    <w:left w:val="single" w:sz="4" w:space="0" w:color="auto"/>
                    <w:bottom w:val="single" w:sz="4" w:space="0" w:color="auto"/>
                    <w:right w:val="single" w:sz="4" w:space="0" w:color="auto"/>
                  </w:tcBorders>
                </w:tcPr>
                <w:p w14:paraId="5416F20E" w14:textId="77777777" w:rsidR="000D648E" w:rsidRDefault="00B25BAC">
                  <w:pPr>
                    <w:jc w:val="center"/>
                    <w:rPr>
                      <w:rFonts w:ascii="Times" w:eastAsia="Batang" w:hAnsi="Times"/>
                      <w:sz w:val="18"/>
                      <w:szCs w:val="18"/>
                    </w:rPr>
                  </w:pPr>
                  <w:r>
                    <w:rPr>
                      <w:rFonts w:ascii="Times" w:eastAsia="Batang" w:hAnsi="Times"/>
                      <w:sz w:val="18"/>
                      <w:szCs w:val="18"/>
                    </w:rPr>
                    <w:t>Sample density (</w:t>
                  </w:r>
                  <w:r>
                    <w:rPr>
                      <w:rFonts w:ascii="Times" w:eastAsia="Batang" w:hAnsi="Times"/>
                    </w:rPr>
                    <w:t>#samples/m</w:t>
                  </w:r>
                  <w:r>
                    <w:rPr>
                      <w:rFonts w:ascii="Times" w:eastAsia="Batang" w:hAnsi="Times"/>
                      <w:vertAlign w:val="superscript"/>
                    </w:rPr>
                    <w:t>2</w:t>
                  </w:r>
                  <w:r>
                    <w:rPr>
                      <w:rFonts w:ascii="Times" w:eastAsia="Batang" w:hAnsi="Times"/>
                      <w:sz w:val="18"/>
                      <w:szCs w:val="18"/>
                    </w:rPr>
                    <w:t>) of dataset</w:t>
                  </w:r>
                </w:p>
              </w:tc>
              <w:tc>
                <w:tcPr>
                  <w:tcW w:w="2410" w:type="dxa"/>
                  <w:gridSpan w:val="2"/>
                  <w:tcBorders>
                    <w:top w:val="single" w:sz="4" w:space="0" w:color="auto"/>
                    <w:left w:val="single" w:sz="4" w:space="0" w:color="auto"/>
                    <w:bottom w:val="single" w:sz="4" w:space="0" w:color="auto"/>
                    <w:right w:val="single" w:sz="4" w:space="0" w:color="auto"/>
                  </w:tcBorders>
                </w:tcPr>
                <w:p w14:paraId="0F50DB81" w14:textId="77777777" w:rsidR="000D648E" w:rsidRDefault="00B25BAC">
                  <w:pPr>
                    <w:rPr>
                      <w:rFonts w:ascii="Times" w:eastAsia="Batang" w:hAnsi="Times"/>
                      <w:sz w:val="18"/>
                      <w:szCs w:val="18"/>
                    </w:rPr>
                  </w:pPr>
                  <w:r>
                    <w:rPr>
                      <w:rFonts w:ascii="Times" w:eastAsia="Batang" w:hAnsi="Times"/>
                      <w:sz w:val="18"/>
                      <w:szCs w:val="18"/>
                    </w:rPr>
                    <w:t>Horizontal pos. accuracy at CDF=90% (m)</w:t>
                  </w:r>
                </w:p>
              </w:tc>
            </w:tr>
            <w:tr w:rsidR="000D648E" w14:paraId="24EEFA86" w14:textId="77777777">
              <w:tc>
                <w:tcPr>
                  <w:tcW w:w="1413" w:type="dxa"/>
                  <w:vMerge/>
                  <w:tcBorders>
                    <w:top w:val="single" w:sz="4" w:space="0" w:color="auto"/>
                    <w:left w:val="single" w:sz="4" w:space="0" w:color="auto"/>
                    <w:bottom w:val="single" w:sz="4" w:space="0" w:color="auto"/>
                    <w:right w:val="single" w:sz="4" w:space="0" w:color="auto"/>
                  </w:tcBorders>
                  <w:vAlign w:val="center"/>
                </w:tcPr>
                <w:p w14:paraId="56062008" w14:textId="77777777" w:rsidR="000D648E" w:rsidRDefault="000D648E">
                  <w:pPr>
                    <w:rPr>
                      <w:rFonts w:ascii="Times" w:eastAsia="Batang" w:hAnsi="Times"/>
                      <w:sz w:val="18"/>
                      <w:szCs w:val="18"/>
                    </w:rPr>
                  </w:pPr>
                </w:p>
              </w:tc>
              <w:tc>
                <w:tcPr>
                  <w:tcW w:w="850" w:type="dxa"/>
                  <w:vMerge/>
                  <w:tcBorders>
                    <w:top w:val="single" w:sz="4" w:space="0" w:color="auto"/>
                    <w:left w:val="single" w:sz="4" w:space="0" w:color="auto"/>
                    <w:bottom w:val="single" w:sz="4" w:space="0" w:color="auto"/>
                    <w:right w:val="single" w:sz="4" w:space="0" w:color="auto"/>
                  </w:tcBorders>
                  <w:vAlign w:val="center"/>
                </w:tcPr>
                <w:p w14:paraId="4407C060" w14:textId="77777777" w:rsidR="000D648E" w:rsidRDefault="000D648E">
                  <w:pPr>
                    <w:rPr>
                      <w:rFonts w:ascii="Times" w:eastAsia="Batang" w:hAnsi="Times"/>
                      <w:sz w:val="18"/>
                      <w:szCs w:val="18"/>
                    </w:rPr>
                  </w:pPr>
                </w:p>
              </w:tc>
              <w:tc>
                <w:tcPr>
                  <w:tcW w:w="851" w:type="dxa"/>
                  <w:tcBorders>
                    <w:top w:val="single" w:sz="4" w:space="0" w:color="auto"/>
                    <w:left w:val="single" w:sz="4" w:space="0" w:color="auto"/>
                    <w:bottom w:val="single" w:sz="4" w:space="0" w:color="auto"/>
                    <w:right w:val="single" w:sz="4" w:space="0" w:color="auto"/>
                  </w:tcBorders>
                  <w:vAlign w:val="center"/>
                </w:tcPr>
                <w:p w14:paraId="786C0B2C" w14:textId="77777777" w:rsidR="000D648E" w:rsidRDefault="00B25BAC">
                  <w:pPr>
                    <w:jc w:val="center"/>
                    <w:rPr>
                      <w:rFonts w:ascii="Arial" w:hAnsi="Arial" w:cs="Arial"/>
                      <w:sz w:val="16"/>
                      <w:szCs w:val="16"/>
                    </w:rPr>
                  </w:pPr>
                  <w:r>
                    <w:rPr>
                      <w:rFonts w:ascii="Arial" w:hAnsi="Arial" w:cs="Arial"/>
                      <w:sz w:val="16"/>
                      <w:szCs w:val="16"/>
                    </w:rPr>
                    <w:t>Train</w:t>
                  </w:r>
                </w:p>
              </w:tc>
              <w:tc>
                <w:tcPr>
                  <w:tcW w:w="992" w:type="dxa"/>
                  <w:tcBorders>
                    <w:top w:val="single" w:sz="4" w:space="0" w:color="auto"/>
                    <w:left w:val="single" w:sz="4" w:space="0" w:color="auto"/>
                    <w:bottom w:val="single" w:sz="4" w:space="0" w:color="auto"/>
                    <w:right w:val="single" w:sz="4" w:space="0" w:color="auto"/>
                  </w:tcBorders>
                </w:tcPr>
                <w:p w14:paraId="63F59131" w14:textId="77777777" w:rsidR="000D648E" w:rsidRDefault="00B25BAC">
                  <w:pPr>
                    <w:jc w:val="center"/>
                    <w:rPr>
                      <w:rFonts w:ascii="Arial" w:hAnsi="Arial" w:cs="Arial"/>
                      <w:sz w:val="16"/>
                      <w:szCs w:val="16"/>
                    </w:rPr>
                  </w:pPr>
                  <w:r>
                    <w:rPr>
                      <w:rFonts w:ascii="Arial" w:hAnsi="Arial" w:cs="Arial"/>
                      <w:sz w:val="16"/>
                      <w:szCs w:val="16"/>
                    </w:rPr>
                    <w:t>Fine-tune</w:t>
                  </w:r>
                </w:p>
              </w:tc>
              <w:tc>
                <w:tcPr>
                  <w:tcW w:w="851" w:type="dxa"/>
                  <w:tcBorders>
                    <w:top w:val="single" w:sz="4" w:space="0" w:color="auto"/>
                    <w:left w:val="single" w:sz="4" w:space="0" w:color="auto"/>
                    <w:bottom w:val="single" w:sz="4" w:space="0" w:color="auto"/>
                    <w:right w:val="single" w:sz="4" w:space="0" w:color="auto"/>
                  </w:tcBorders>
                  <w:vAlign w:val="center"/>
                </w:tcPr>
                <w:p w14:paraId="5ECFE887" w14:textId="77777777" w:rsidR="000D648E" w:rsidRDefault="00B25BAC">
                  <w:pPr>
                    <w:jc w:val="center"/>
                    <w:rPr>
                      <w:rFonts w:ascii="Arial" w:hAnsi="Arial" w:cs="Arial"/>
                      <w:sz w:val="16"/>
                      <w:szCs w:val="16"/>
                    </w:rPr>
                  </w:pPr>
                  <w:r>
                    <w:rPr>
                      <w:rFonts w:ascii="Arial" w:hAnsi="Arial" w:cs="Arial"/>
                      <w:sz w:val="16"/>
                      <w:szCs w:val="16"/>
                    </w:rPr>
                    <w:t>Test</w:t>
                  </w:r>
                </w:p>
              </w:tc>
              <w:tc>
                <w:tcPr>
                  <w:tcW w:w="992" w:type="dxa"/>
                  <w:tcBorders>
                    <w:top w:val="single" w:sz="4" w:space="0" w:color="auto"/>
                    <w:left w:val="single" w:sz="4" w:space="0" w:color="auto"/>
                    <w:bottom w:val="single" w:sz="4" w:space="0" w:color="auto"/>
                    <w:right w:val="single" w:sz="4" w:space="0" w:color="auto"/>
                  </w:tcBorders>
                  <w:vAlign w:val="center"/>
                </w:tcPr>
                <w:p w14:paraId="69187A2D" w14:textId="77777777" w:rsidR="000D648E" w:rsidRDefault="00B25BAC">
                  <w:pPr>
                    <w:jc w:val="center"/>
                    <w:rPr>
                      <w:rFonts w:ascii="Arial" w:hAnsi="Arial" w:cs="Arial"/>
                      <w:sz w:val="16"/>
                      <w:szCs w:val="16"/>
                    </w:rPr>
                  </w:pPr>
                  <w:r>
                    <w:rPr>
                      <w:rFonts w:ascii="Arial" w:hAnsi="Arial" w:cs="Arial"/>
                      <w:sz w:val="16"/>
                      <w:szCs w:val="16"/>
                    </w:rPr>
                    <w:t>Train</w:t>
                  </w:r>
                </w:p>
              </w:tc>
              <w:tc>
                <w:tcPr>
                  <w:tcW w:w="1134" w:type="dxa"/>
                  <w:tcBorders>
                    <w:top w:val="single" w:sz="4" w:space="0" w:color="auto"/>
                    <w:left w:val="single" w:sz="4" w:space="0" w:color="auto"/>
                    <w:bottom w:val="single" w:sz="4" w:space="0" w:color="auto"/>
                    <w:right w:val="single" w:sz="4" w:space="0" w:color="auto"/>
                  </w:tcBorders>
                  <w:vAlign w:val="center"/>
                </w:tcPr>
                <w:p w14:paraId="6B140934" w14:textId="77777777" w:rsidR="000D648E" w:rsidRDefault="00B25BAC">
                  <w:pPr>
                    <w:jc w:val="center"/>
                    <w:rPr>
                      <w:rFonts w:ascii="Arial" w:hAnsi="Arial" w:cs="Arial"/>
                      <w:sz w:val="16"/>
                      <w:szCs w:val="16"/>
                    </w:rPr>
                  </w:pPr>
                  <w:r>
                    <w:rPr>
                      <w:rFonts w:ascii="Arial" w:hAnsi="Arial" w:cs="Arial"/>
                      <w:sz w:val="16"/>
                      <w:szCs w:val="16"/>
                    </w:rPr>
                    <w:t>Fine-tune (%) *</w:t>
                  </w:r>
                </w:p>
              </w:tc>
              <w:tc>
                <w:tcPr>
                  <w:tcW w:w="850" w:type="dxa"/>
                  <w:tcBorders>
                    <w:top w:val="single" w:sz="4" w:space="0" w:color="auto"/>
                    <w:left w:val="single" w:sz="4" w:space="0" w:color="auto"/>
                    <w:bottom w:val="single" w:sz="4" w:space="0" w:color="auto"/>
                    <w:right w:val="single" w:sz="4" w:space="0" w:color="auto"/>
                  </w:tcBorders>
                  <w:vAlign w:val="center"/>
                </w:tcPr>
                <w:p w14:paraId="7AB20F91" w14:textId="77777777" w:rsidR="000D648E" w:rsidRDefault="00B25BAC">
                  <w:pPr>
                    <w:jc w:val="center"/>
                    <w:rPr>
                      <w:rFonts w:ascii="Arial" w:hAnsi="Arial" w:cs="Arial"/>
                      <w:sz w:val="16"/>
                      <w:szCs w:val="16"/>
                    </w:rPr>
                  </w:pPr>
                  <w:r>
                    <w:rPr>
                      <w:rFonts w:ascii="Arial" w:hAnsi="Arial" w:cs="Arial"/>
                      <w:sz w:val="16"/>
                      <w:szCs w:val="16"/>
                    </w:rPr>
                    <w:t>Test</w:t>
                  </w:r>
                </w:p>
              </w:tc>
              <w:tc>
                <w:tcPr>
                  <w:tcW w:w="971" w:type="dxa"/>
                  <w:tcBorders>
                    <w:top w:val="single" w:sz="4" w:space="0" w:color="auto"/>
                    <w:left w:val="single" w:sz="4" w:space="0" w:color="auto"/>
                    <w:bottom w:val="single" w:sz="4" w:space="0" w:color="auto"/>
                    <w:right w:val="single" w:sz="4" w:space="0" w:color="auto"/>
                  </w:tcBorders>
                  <w:vAlign w:val="center"/>
                </w:tcPr>
                <w:p w14:paraId="1C0C1B4C" w14:textId="77777777" w:rsidR="000D648E" w:rsidRDefault="00B25BAC">
                  <w:pPr>
                    <w:jc w:val="center"/>
                    <w:rPr>
                      <w:rFonts w:ascii="Arial" w:hAnsi="Arial" w:cs="Arial"/>
                      <w:sz w:val="16"/>
                      <w:szCs w:val="16"/>
                    </w:rPr>
                  </w:pPr>
                  <w:r>
                    <w:rPr>
                      <w:rFonts w:ascii="Arial" w:hAnsi="Arial" w:cs="Arial"/>
                      <w:sz w:val="16"/>
                      <w:szCs w:val="16"/>
                    </w:rPr>
                    <w:t>Absolute accuracy (m)</w:t>
                  </w:r>
                </w:p>
              </w:tc>
              <w:tc>
                <w:tcPr>
                  <w:tcW w:w="1439" w:type="dxa"/>
                  <w:tcBorders>
                    <w:top w:val="single" w:sz="4" w:space="0" w:color="auto"/>
                    <w:left w:val="single" w:sz="4" w:space="0" w:color="auto"/>
                    <w:bottom w:val="single" w:sz="4" w:space="0" w:color="auto"/>
                    <w:right w:val="single" w:sz="4" w:space="0" w:color="auto"/>
                  </w:tcBorders>
                  <w:vAlign w:val="center"/>
                </w:tcPr>
                <w:p w14:paraId="17800290" w14:textId="77777777" w:rsidR="000D648E" w:rsidRDefault="00B25BAC">
                  <w:pPr>
                    <w:jc w:val="center"/>
                    <w:rPr>
                      <w:rFonts w:ascii="Arial" w:hAnsi="Arial" w:cs="Arial"/>
                      <w:sz w:val="16"/>
                      <w:szCs w:val="16"/>
                    </w:rPr>
                  </w:pPr>
                  <w:r>
                    <w:rPr>
                      <w:rFonts w:ascii="Arial" w:hAnsi="Arial" w:cs="Arial"/>
                      <w:sz w:val="16"/>
                      <w:szCs w:val="16"/>
                    </w:rPr>
                    <w:t>Relative accuracy**</w:t>
                  </w:r>
                </w:p>
              </w:tc>
            </w:tr>
            <w:tr w:rsidR="000D648E" w14:paraId="6C1B270F" w14:textId="77777777">
              <w:trPr>
                <w:trHeight w:val="35"/>
              </w:trPr>
              <w:tc>
                <w:tcPr>
                  <w:tcW w:w="1413" w:type="dxa"/>
                  <w:tcBorders>
                    <w:top w:val="single" w:sz="4" w:space="0" w:color="auto"/>
                    <w:left w:val="single" w:sz="4" w:space="0" w:color="auto"/>
                    <w:bottom w:val="single" w:sz="4" w:space="0" w:color="auto"/>
                    <w:right w:val="single" w:sz="4" w:space="0" w:color="auto"/>
                  </w:tcBorders>
                </w:tcPr>
                <w:p w14:paraId="7F0DA099" w14:textId="77777777" w:rsidR="000D648E" w:rsidRDefault="000D648E">
                  <w:pPr>
                    <w:rPr>
                      <w:rFonts w:ascii="Times" w:eastAsia="Batang" w:hAnsi="Times"/>
                    </w:rPr>
                  </w:pPr>
                </w:p>
              </w:tc>
              <w:tc>
                <w:tcPr>
                  <w:tcW w:w="850" w:type="dxa"/>
                  <w:tcBorders>
                    <w:top w:val="single" w:sz="4" w:space="0" w:color="auto"/>
                    <w:left w:val="single" w:sz="4" w:space="0" w:color="auto"/>
                    <w:bottom w:val="single" w:sz="4" w:space="0" w:color="auto"/>
                    <w:right w:val="single" w:sz="4" w:space="0" w:color="auto"/>
                  </w:tcBorders>
                </w:tcPr>
                <w:p w14:paraId="48D6F715" w14:textId="77777777" w:rsidR="000D648E" w:rsidRDefault="000D648E">
                  <w:pPr>
                    <w:rPr>
                      <w:rFonts w:ascii="Times" w:eastAsia="Batang" w:hAnsi="Times"/>
                    </w:rPr>
                  </w:pPr>
                </w:p>
              </w:tc>
              <w:tc>
                <w:tcPr>
                  <w:tcW w:w="851" w:type="dxa"/>
                  <w:tcBorders>
                    <w:top w:val="single" w:sz="4" w:space="0" w:color="auto"/>
                    <w:left w:val="single" w:sz="4" w:space="0" w:color="auto"/>
                    <w:bottom w:val="single" w:sz="4" w:space="0" w:color="auto"/>
                    <w:right w:val="single" w:sz="4" w:space="0" w:color="auto"/>
                  </w:tcBorders>
                </w:tcPr>
                <w:p w14:paraId="79D1B0E0" w14:textId="77777777" w:rsidR="000D648E" w:rsidRDefault="00B25BAC">
                  <w:pPr>
                    <w:jc w:val="center"/>
                    <w:rPr>
                      <w:rFonts w:ascii="Cambria Math" w:hAnsi="Cambria Math" w:cs="Arial"/>
                      <w:sz w:val="16"/>
                      <w:szCs w:val="16"/>
                      <w:oMath/>
                    </w:rPr>
                  </w:pPr>
                  <m:oMathPara>
                    <m:oMath>
                      <m:r>
                        <w:rPr>
                          <w:rFonts w:ascii="Cambria Math" w:hAnsi="Cambria Math" w:cs="Arial"/>
                          <w:sz w:val="16"/>
                          <w:szCs w:val="16"/>
                        </w:rPr>
                        <m:t>A</m:t>
                      </m:r>
                    </m:oMath>
                  </m:oMathPara>
                </w:p>
              </w:tc>
              <w:tc>
                <w:tcPr>
                  <w:tcW w:w="992" w:type="dxa"/>
                  <w:tcBorders>
                    <w:top w:val="single" w:sz="4" w:space="0" w:color="auto"/>
                    <w:left w:val="single" w:sz="4" w:space="0" w:color="auto"/>
                    <w:bottom w:val="single" w:sz="4" w:space="0" w:color="auto"/>
                    <w:right w:val="single" w:sz="4" w:space="0" w:color="auto"/>
                  </w:tcBorders>
                </w:tcPr>
                <w:p w14:paraId="7C7B6FD1" w14:textId="77777777" w:rsidR="000D648E" w:rsidRDefault="00B25BAC">
                  <w:pPr>
                    <w:jc w:val="center"/>
                    <w:rPr>
                      <w:rFonts w:ascii="Arial" w:hAnsi="Arial" w:cs="Arial"/>
                      <w:sz w:val="16"/>
                      <w:szCs w:val="16"/>
                    </w:rPr>
                  </w:pPr>
                  <m:oMathPara>
                    <m:oMath>
                      <m:r>
                        <w:rPr>
                          <w:rFonts w:ascii="Cambria Math" w:hAnsi="Cambria Math" w:cs="Arial"/>
                          <w:sz w:val="16"/>
                          <w:szCs w:val="16"/>
                        </w:rPr>
                        <m:t>B</m:t>
                      </m:r>
                    </m:oMath>
                  </m:oMathPara>
                </w:p>
              </w:tc>
              <w:tc>
                <w:tcPr>
                  <w:tcW w:w="851" w:type="dxa"/>
                  <w:tcBorders>
                    <w:top w:val="single" w:sz="4" w:space="0" w:color="auto"/>
                    <w:left w:val="single" w:sz="4" w:space="0" w:color="auto"/>
                    <w:bottom w:val="single" w:sz="4" w:space="0" w:color="auto"/>
                    <w:right w:val="single" w:sz="4" w:space="0" w:color="auto"/>
                  </w:tcBorders>
                </w:tcPr>
                <w:p w14:paraId="267D9B3D" w14:textId="77777777" w:rsidR="000D648E" w:rsidRDefault="00B25BAC">
                  <w:pPr>
                    <w:jc w:val="center"/>
                    <w:rPr>
                      <w:rFonts w:ascii="Cambria Math" w:hAnsi="Cambria Math" w:cs="Arial"/>
                      <w:sz w:val="16"/>
                      <w:szCs w:val="16"/>
                      <w:oMath/>
                    </w:rPr>
                  </w:pPr>
                  <m:oMathPara>
                    <m:oMath>
                      <m:r>
                        <w:rPr>
                          <w:rFonts w:ascii="Cambria Math" w:hAnsi="Cambria Math" w:cs="Arial"/>
                          <w:sz w:val="16"/>
                          <w:szCs w:val="16"/>
                        </w:rPr>
                        <m:t>A</m:t>
                      </m:r>
                    </m:oMath>
                  </m:oMathPara>
                </w:p>
              </w:tc>
              <w:tc>
                <w:tcPr>
                  <w:tcW w:w="992" w:type="dxa"/>
                  <w:tcBorders>
                    <w:top w:val="single" w:sz="4" w:space="0" w:color="auto"/>
                    <w:left w:val="single" w:sz="4" w:space="0" w:color="auto"/>
                    <w:bottom w:val="single" w:sz="4" w:space="0" w:color="auto"/>
                    <w:right w:val="single" w:sz="4" w:space="0" w:color="auto"/>
                  </w:tcBorders>
                </w:tcPr>
                <w:p w14:paraId="3BB945CF" w14:textId="77777777" w:rsidR="000D648E" w:rsidRDefault="00B25BAC">
                  <w:pPr>
                    <w:jc w:val="center"/>
                    <w:rPr>
                      <w:rFonts w:ascii="Cambria Math" w:hAnsi="Cambria Math" w:cs="Arial"/>
                      <w:sz w:val="16"/>
                      <w:szCs w:val="16"/>
                      <w:oMath/>
                    </w:rPr>
                  </w:pPr>
                  <m:oMathPara>
                    <m:oMath>
                      <m:r>
                        <w:rPr>
                          <w:rFonts w:ascii="Cambria Math" w:hAnsi="Cambria Math" w:cs="Arial"/>
                          <w:sz w:val="16"/>
                          <w:szCs w:val="16"/>
                        </w:rPr>
                        <m:t>N</m:t>
                      </m:r>
                    </m:oMath>
                  </m:oMathPara>
                </w:p>
              </w:tc>
              <w:tc>
                <w:tcPr>
                  <w:tcW w:w="1134" w:type="dxa"/>
                  <w:tcBorders>
                    <w:top w:val="single" w:sz="4" w:space="0" w:color="auto"/>
                    <w:left w:val="single" w:sz="4" w:space="0" w:color="auto"/>
                    <w:bottom w:val="single" w:sz="4" w:space="0" w:color="auto"/>
                    <w:right w:val="single" w:sz="4" w:space="0" w:color="auto"/>
                  </w:tcBorders>
                </w:tcPr>
                <w:p w14:paraId="4DB7D716" w14:textId="77777777" w:rsidR="000D648E" w:rsidRDefault="00B25BAC">
                  <w:pPr>
                    <w:jc w:val="center"/>
                    <w:rPr>
                      <w:rFonts w:ascii="Cambria Math" w:hAnsi="Cambria Math" w:cs="Arial"/>
                      <w:sz w:val="16"/>
                      <w:szCs w:val="16"/>
                      <w:oMath/>
                    </w:rPr>
                  </w:pPr>
                  <m:oMathPara>
                    <m:oMath>
                      <m:r>
                        <w:rPr>
                          <w:rFonts w:ascii="Cambria Math" w:hAnsi="Cambria Math" w:cs="Arial"/>
                          <w:sz w:val="16"/>
                          <w:szCs w:val="16"/>
                        </w:rPr>
                        <m:t>x</m:t>
                      </m:r>
                      <m:r>
                        <m:rPr>
                          <m:sty m:val="p"/>
                        </m:rPr>
                        <w:rPr>
                          <w:rFonts w:ascii="Cambria Math" w:hAnsi="Cambria Math" w:cs="Arial"/>
                          <w:sz w:val="16"/>
                          <w:szCs w:val="16"/>
                        </w:rPr>
                        <m:t>%</m:t>
                      </m:r>
                    </m:oMath>
                  </m:oMathPara>
                </w:p>
              </w:tc>
              <w:tc>
                <w:tcPr>
                  <w:tcW w:w="850" w:type="dxa"/>
                  <w:tcBorders>
                    <w:top w:val="single" w:sz="4" w:space="0" w:color="auto"/>
                    <w:left w:val="single" w:sz="4" w:space="0" w:color="auto"/>
                    <w:bottom w:val="single" w:sz="4" w:space="0" w:color="auto"/>
                    <w:right w:val="single" w:sz="4" w:space="0" w:color="auto"/>
                  </w:tcBorders>
                </w:tcPr>
                <w:p w14:paraId="20C34C5F" w14:textId="77777777" w:rsidR="000D648E" w:rsidRDefault="00B25BAC">
                  <w:pPr>
                    <w:jc w:val="center"/>
                    <w:rPr>
                      <w:rFonts w:ascii="Cambria Math" w:hAnsi="Cambria Math" w:cs="Arial"/>
                      <w:sz w:val="16"/>
                      <w:szCs w:val="16"/>
                      <w:oMath/>
                    </w:rPr>
                  </w:pPr>
                  <m:oMathPara>
                    <m:oMath>
                      <m:r>
                        <w:rPr>
                          <w:rFonts w:ascii="Cambria Math" w:hAnsi="Cambria Math" w:cs="Arial"/>
                          <w:sz w:val="16"/>
                          <w:szCs w:val="16"/>
                        </w:rPr>
                        <m:t>M</m:t>
                      </m:r>
                    </m:oMath>
                  </m:oMathPara>
                </w:p>
              </w:tc>
              <w:tc>
                <w:tcPr>
                  <w:tcW w:w="971" w:type="dxa"/>
                  <w:tcBorders>
                    <w:top w:val="single" w:sz="4" w:space="0" w:color="auto"/>
                    <w:left w:val="single" w:sz="4" w:space="0" w:color="auto"/>
                    <w:bottom w:val="single" w:sz="4" w:space="0" w:color="auto"/>
                    <w:right w:val="single" w:sz="4" w:space="0" w:color="auto"/>
                  </w:tcBorders>
                </w:tcPr>
                <w:p w14:paraId="7F55A922" w14:textId="77777777" w:rsidR="000D648E" w:rsidRDefault="00B25BAC">
                  <w:pPr>
                    <w:jc w:val="center"/>
                    <w:rPr>
                      <w:rFonts w:ascii="Cambria Math" w:hAnsi="Cambria Math" w:cs="Arial"/>
                      <w:sz w:val="16"/>
                      <w:szCs w:val="16"/>
                      <w:oMath/>
                    </w:rPr>
                  </w:pPr>
                  <m:oMathPara>
                    <m:oMath>
                      <m:r>
                        <w:rPr>
                          <w:rFonts w:ascii="Cambria Math" w:hAnsi="Cambria Math" w:cs="Arial"/>
                          <w:sz w:val="16"/>
                          <w:szCs w:val="16"/>
                        </w:rPr>
                        <m:t>E</m:t>
                      </m:r>
                    </m:oMath>
                  </m:oMathPara>
                </w:p>
              </w:tc>
              <w:tc>
                <w:tcPr>
                  <w:tcW w:w="1439" w:type="dxa"/>
                  <w:tcBorders>
                    <w:top w:val="single" w:sz="4" w:space="0" w:color="auto"/>
                    <w:left w:val="single" w:sz="4" w:space="0" w:color="auto"/>
                    <w:bottom w:val="single" w:sz="4" w:space="0" w:color="auto"/>
                    <w:right w:val="single" w:sz="4" w:space="0" w:color="auto"/>
                  </w:tcBorders>
                </w:tcPr>
                <w:p w14:paraId="14466847" w14:textId="77777777" w:rsidR="000D648E" w:rsidRDefault="006B5CC5">
                  <w:pPr>
                    <w:jc w:val="center"/>
                    <w:rPr>
                      <w:rFonts w:ascii="Cambria Math" w:hAnsi="Cambria Math" w:cs="Arial"/>
                      <w:sz w:val="16"/>
                      <w:szCs w:val="16"/>
                      <w:oMath/>
                    </w:rPr>
                  </w:pPr>
                  <m:oMathPara>
                    <m:oMath>
                      <m:sSub>
                        <m:sSubPr>
                          <m:ctrlPr>
                            <w:rPr>
                              <w:rFonts w:ascii="Cambria Math" w:hAnsi="Cambria Math" w:cs="Arial"/>
                              <w:sz w:val="16"/>
                              <w:szCs w:val="16"/>
                            </w:rPr>
                          </m:ctrlPr>
                        </m:sSubPr>
                        <m:e>
                          <m:r>
                            <w:rPr>
                              <w:rFonts w:ascii="Cambria Math" w:hAnsi="Cambria Math" w:cs="Arial"/>
                              <w:sz w:val="16"/>
                              <w:szCs w:val="16"/>
                            </w:rPr>
                            <m:t>y</m:t>
                          </m:r>
                        </m:e>
                        <m:sub>
                          <m:r>
                            <w:rPr>
                              <w:rFonts w:ascii="Cambria Math" w:hAnsi="Cambria Math" w:cs="Arial"/>
                              <w:sz w:val="16"/>
                              <w:szCs w:val="16"/>
                            </w:rPr>
                            <m:t>B</m:t>
                          </m:r>
                        </m:sub>
                      </m:sSub>
                    </m:oMath>
                  </m:oMathPara>
                </w:p>
              </w:tc>
            </w:tr>
            <w:tr w:rsidR="000D648E" w14:paraId="298D896D" w14:textId="77777777">
              <w:trPr>
                <w:trHeight w:val="35"/>
              </w:trPr>
              <w:tc>
                <w:tcPr>
                  <w:tcW w:w="1413" w:type="dxa"/>
                  <w:vMerge w:val="restart"/>
                  <w:tcBorders>
                    <w:top w:val="single" w:sz="4" w:space="0" w:color="auto"/>
                    <w:left w:val="single" w:sz="4" w:space="0" w:color="auto"/>
                    <w:right w:val="single" w:sz="4" w:space="0" w:color="auto"/>
                  </w:tcBorders>
                </w:tcPr>
                <w:p w14:paraId="68B65E49" w14:textId="77777777" w:rsidR="000D648E" w:rsidRDefault="00B25BAC">
                  <w:pPr>
                    <w:rPr>
                      <w:rFonts w:ascii="Times" w:eastAsia="Batang" w:hAnsi="Times"/>
                    </w:rPr>
                  </w:pPr>
                  <w:r>
                    <w:rPr>
                      <w:rFonts w:ascii="Arial" w:hAnsi="Arial" w:cs="Arial"/>
                      <w:sz w:val="16"/>
                      <w:szCs w:val="16"/>
                    </w:rPr>
                    <w:t>PDP (18*8*256)</w:t>
                  </w:r>
                </w:p>
              </w:tc>
              <w:tc>
                <w:tcPr>
                  <w:tcW w:w="850" w:type="dxa"/>
                  <w:vMerge w:val="restart"/>
                  <w:tcBorders>
                    <w:top w:val="single" w:sz="4" w:space="0" w:color="auto"/>
                    <w:left w:val="single" w:sz="4" w:space="0" w:color="auto"/>
                    <w:right w:val="single" w:sz="4" w:space="0" w:color="auto"/>
                  </w:tcBorders>
                </w:tcPr>
                <w:p w14:paraId="374C0FD4" w14:textId="77777777" w:rsidR="000D648E" w:rsidRDefault="00B25BAC">
                  <w:pPr>
                    <w:rPr>
                      <w:rFonts w:ascii="Times" w:eastAsia="Batang" w:hAnsi="Times"/>
                    </w:rPr>
                  </w:pPr>
                  <w:r>
                    <w:rPr>
                      <w:rFonts w:ascii="Arial" w:hAnsi="Arial" w:cs="Arial"/>
                      <w:sz w:val="16"/>
                      <w:szCs w:val="16"/>
                    </w:rPr>
                    <w:t>18TOA</w:t>
                  </w:r>
                </w:p>
              </w:tc>
              <w:tc>
                <w:tcPr>
                  <w:tcW w:w="851" w:type="dxa"/>
                  <w:vMerge w:val="restart"/>
                  <w:tcBorders>
                    <w:top w:val="single" w:sz="4" w:space="0" w:color="auto"/>
                    <w:left w:val="single" w:sz="4" w:space="0" w:color="auto"/>
                    <w:right w:val="single" w:sz="4" w:space="0" w:color="auto"/>
                  </w:tcBorders>
                </w:tcPr>
                <w:p w14:paraId="7C0814C6" w14:textId="77777777" w:rsidR="000D648E" w:rsidRDefault="00B25BAC">
                  <w:pPr>
                    <w:jc w:val="center"/>
                    <w:rPr>
                      <w:rFonts w:ascii="Arial" w:hAnsi="Arial" w:cs="Arial"/>
                      <w:sz w:val="16"/>
                      <w:szCs w:val="16"/>
                    </w:rPr>
                  </w:pPr>
                  <w:r>
                    <w:rPr>
                      <w:rFonts w:ascii="Arial" w:hAnsi="Arial" w:cs="Arial"/>
                      <w:sz w:val="16"/>
                      <w:szCs w:val="16"/>
                    </w:rPr>
                    <w:t>50ns</w:t>
                  </w:r>
                </w:p>
              </w:tc>
              <w:tc>
                <w:tcPr>
                  <w:tcW w:w="992" w:type="dxa"/>
                  <w:vMerge w:val="restart"/>
                  <w:tcBorders>
                    <w:top w:val="single" w:sz="4" w:space="0" w:color="auto"/>
                    <w:left w:val="single" w:sz="4" w:space="0" w:color="auto"/>
                    <w:right w:val="single" w:sz="4" w:space="0" w:color="auto"/>
                  </w:tcBorders>
                </w:tcPr>
                <w:p w14:paraId="5D11EB2F" w14:textId="77777777" w:rsidR="000D648E" w:rsidRDefault="00B25BAC">
                  <w:pPr>
                    <w:jc w:val="center"/>
                    <w:rPr>
                      <w:rFonts w:ascii="Arial" w:hAnsi="Arial" w:cs="Arial"/>
                      <w:sz w:val="16"/>
                      <w:szCs w:val="16"/>
                    </w:rPr>
                  </w:pPr>
                  <w:r>
                    <w:rPr>
                      <w:rFonts w:ascii="Arial" w:hAnsi="Arial" w:cs="Arial"/>
                      <w:sz w:val="16"/>
                      <w:szCs w:val="16"/>
                    </w:rPr>
                    <w:t>0ns</w:t>
                  </w:r>
                </w:p>
              </w:tc>
              <w:tc>
                <w:tcPr>
                  <w:tcW w:w="851" w:type="dxa"/>
                  <w:vMerge w:val="restart"/>
                  <w:tcBorders>
                    <w:top w:val="single" w:sz="4" w:space="0" w:color="auto"/>
                    <w:left w:val="single" w:sz="4" w:space="0" w:color="auto"/>
                    <w:right w:val="single" w:sz="4" w:space="0" w:color="auto"/>
                  </w:tcBorders>
                </w:tcPr>
                <w:p w14:paraId="137862A3" w14:textId="77777777" w:rsidR="000D648E" w:rsidRDefault="00B25BAC">
                  <w:pPr>
                    <w:jc w:val="center"/>
                    <w:rPr>
                      <w:rFonts w:ascii="Arial" w:hAnsi="Arial" w:cs="Arial"/>
                      <w:sz w:val="16"/>
                      <w:szCs w:val="16"/>
                    </w:rPr>
                  </w:pPr>
                  <w:r>
                    <w:rPr>
                      <w:rFonts w:ascii="Arial" w:hAnsi="Arial" w:cs="Arial"/>
                      <w:sz w:val="16"/>
                      <w:szCs w:val="16"/>
                    </w:rPr>
                    <w:t>50ns</w:t>
                  </w:r>
                </w:p>
              </w:tc>
              <w:tc>
                <w:tcPr>
                  <w:tcW w:w="992" w:type="dxa"/>
                  <w:vMerge w:val="restart"/>
                  <w:tcBorders>
                    <w:top w:val="single" w:sz="4" w:space="0" w:color="auto"/>
                    <w:left w:val="single" w:sz="4" w:space="0" w:color="auto"/>
                    <w:right w:val="single" w:sz="4" w:space="0" w:color="auto"/>
                  </w:tcBorders>
                </w:tcPr>
                <w:p w14:paraId="0C6CC4A9" w14:textId="77777777" w:rsidR="000D648E" w:rsidRDefault="00B25BAC">
                  <w:pPr>
                    <w:jc w:val="center"/>
                    <w:rPr>
                      <w:rFonts w:ascii="Arial" w:hAnsi="Arial" w:cs="Arial"/>
                      <w:sz w:val="16"/>
                      <w:szCs w:val="16"/>
                    </w:rPr>
                  </w:pPr>
                  <w:r>
                    <w:rPr>
                      <w:rFonts w:ascii="Arial" w:hAnsi="Arial" w:cs="Arial" w:hint="eastAsia"/>
                      <w:sz w:val="16"/>
                      <w:szCs w:val="16"/>
                    </w:rPr>
                    <w:t>4.5</w:t>
                  </w:r>
                </w:p>
              </w:tc>
              <w:tc>
                <w:tcPr>
                  <w:tcW w:w="1134" w:type="dxa"/>
                  <w:tcBorders>
                    <w:top w:val="single" w:sz="4" w:space="0" w:color="auto"/>
                    <w:left w:val="single" w:sz="4" w:space="0" w:color="auto"/>
                    <w:bottom w:val="single" w:sz="4" w:space="0" w:color="auto"/>
                    <w:right w:val="single" w:sz="4" w:space="0" w:color="auto"/>
                  </w:tcBorders>
                </w:tcPr>
                <w:p w14:paraId="43C138C6" w14:textId="77777777" w:rsidR="000D648E" w:rsidRDefault="00B25BAC">
                  <w:pPr>
                    <w:jc w:val="center"/>
                    <w:rPr>
                      <w:rFonts w:ascii="Arial" w:hAnsi="Arial" w:cs="Arial"/>
                      <w:sz w:val="16"/>
                      <w:szCs w:val="16"/>
                    </w:rPr>
                  </w:pPr>
                  <w:r>
                    <w:rPr>
                      <w:rFonts w:ascii="Arial" w:hAnsi="Arial" w:cs="Arial" w:hint="eastAsia"/>
                      <w:sz w:val="16"/>
                      <w:szCs w:val="16"/>
                    </w:rPr>
                    <w:t>0</w:t>
                  </w:r>
                </w:p>
              </w:tc>
              <w:tc>
                <w:tcPr>
                  <w:tcW w:w="850" w:type="dxa"/>
                  <w:vMerge w:val="restart"/>
                  <w:tcBorders>
                    <w:top w:val="single" w:sz="4" w:space="0" w:color="auto"/>
                    <w:left w:val="single" w:sz="4" w:space="0" w:color="auto"/>
                    <w:right w:val="single" w:sz="4" w:space="0" w:color="auto"/>
                  </w:tcBorders>
                </w:tcPr>
                <w:p w14:paraId="66ABD24D" w14:textId="77777777" w:rsidR="000D648E" w:rsidRDefault="00B25BAC">
                  <w:pPr>
                    <w:jc w:val="center"/>
                    <w:rPr>
                      <w:rFonts w:ascii="Arial" w:hAnsi="Arial" w:cs="Arial"/>
                      <w:sz w:val="16"/>
                      <w:szCs w:val="16"/>
                    </w:rPr>
                  </w:pPr>
                  <w:r>
                    <w:rPr>
                      <w:rFonts w:ascii="Arial" w:hAnsi="Arial" w:cs="Arial" w:hint="eastAsia"/>
                      <w:sz w:val="16"/>
                      <w:szCs w:val="16"/>
                    </w:rPr>
                    <w:t>0.5</w:t>
                  </w:r>
                </w:p>
              </w:tc>
              <w:tc>
                <w:tcPr>
                  <w:tcW w:w="971" w:type="dxa"/>
                  <w:tcBorders>
                    <w:top w:val="single" w:sz="4" w:space="0" w:color="auto"/>
                    <w:left w:val="single" w:sz="4" w:space="0" w:color="auto"/>
                    <w:bottom w:val="single" w:sz="4" w:space="0" w:color="auto"/>
                    <w:right w:val="single" w:sz="4" w:space="0" w:color="auto"/>
                  </w:tcBorders>
                </w:tcPr>
                <w:p w14:paraId="68AFD406" w14:textId="77777777" w:rsidR="000D648E" w:rsidRDefault="00B25BAC">
                  <w:pPr>
                    <w:jc w:val="center"/>
                    <w:rPr>
                      <w:rFonts w:ascii="Arial" w:hAnsi="Arial" w:cs="Arial"/>
                      <w:sz w:val="16"/>
                      <w:szCs w:val="16"/>
                    </w:rPr>
                  </w:pPr>
                  <w:r>
                    <w:rPr>
                      <w:rFonts w:ascii="Arial" w:hAnsi="Arial" w:cs="Arial" w:hint="eastAsia"/>
                      <w:sz w:val="16"/>
                      <w:szCs w:val="16"/>
                    </w:rPr>
                    <w:t>4</w:t>
                  </w:r>
                  <w:r>
                    <w:rPr>
                      <w:rFonts w:ascii="Arial" w:hAnsi="Arial" w:cs="Arial"/>
                      <w:sz w:val="16"/>
                      <w:szCs w:val="16"/>
                    </w:rPr>
                    <w:t>.09</w:t>
                  </w:r>
                </w:p>
              </w:tc>
              <w:tc>
                <w:tcPr>
                  <w:tcW w:w="1439" w:type="dxa"/>
                  <w:tcBorders>
                    <w:top w:val="single" w:sz="4" w:space="0" w:color="auto"/>
                    <w:left w:val="single" w:sz="4" w:space="0" w:color="auto"/>
                    <w:bottom w:val="single" w:sz="4" w:space="0" w:color="auto"/>
                    <w:right w:val="single" w:sz="4" w:space="0" w:color="auto"/>
                  </w:tcBorders>
                </w:tcPr>
                <w:p w14:paraId="3C65D447" w14:textId="77777777" w:rsidR="000D648E" w:rsidRDefault="00B25BAC">
                  <w:pPr>
                    <w:jc w:val="center"/>
                    <w:rPr>
                      <w:rFonts w:ascii="Arial" w:hAnsi="Arial" w:cs="Arial"/>
                      <w:sz w:val="16"/>
                      <w:szCs w:val="16"/>
                    </w:rPr>
                  </w:pPr>
                  <w:r>
                    <w:rPr>
                      <w:rFonts w:ascii="Arial" w:hAnsi="Arial" w:cs="Arial" w:hint="eastAsia"/>
                      <w:sz w:val="16"/>
                      <w:szCs w:val="16"/>
                    </w:rPr>
                    <w:t>1</w:t>
                  </w:r>
                </w:p>
              </w:tc>
            </w:tr>
            <w:tr w:rsidR="000D648E" w14:paraId="0D2F3F12" w14:textId="77777777">
              <w:trPr>
                <w:trHeight w:val="35"/>
              </w:trPr>
              <w:tc>
                <w:tcPr>
                  <w:tcW w:w="1413" w:type="dxa"/>
                  <w:vMerge/>
                  <w:tcBorders>
                    <w:left w:val="single" w:sz="4" w:space="0" w:color="auto"/>
                    <w:right w:val="single" w:sz="4" w:space="0" w:color="auto"/>
                  </w:tcBorders>
                </w:tcPr>
                <w:p w14:paraId="35DDE813" w14:textId="77777777" w:rsidR="000D648E" w:rsidRDefault="000D648E">
                  <w:pPr>
                    <w:rPr>
                      <w:rFonts w:ascii="Times" w:eastAsia="Batang" w:hAnsi="Times"/>
                    </w:rPr>
                  </w:pPr>
                </w:p>
              </w:tc>
              <w:tc>
                <w:tcPr>
                  <w:tcW w:w="850" w:type="dxa"/>
                  <w:vMerge/>
                  <w:tcBorders>
                    <w:left w:val="single" w:sz="4" w:space="0" w:color="auto"/>
                    <w:right w:val="single" w:sz="4" w:space="0" w:color="auto"/>
                  </w:tcBorders>
                </w:tcPr>
                <w:p w14:paraId="1D1CF3B3" w14:textId="77777777" w:rsidR="000D648E" w:rsidRDefault="000D648E">
                  <w:pPr>
                    <w:rPr>
                      <w:rFonts w:ascii="Times" w:eastAsia="Batang" w:hAnsi="Times"/>
                    </w:rPr>
                  </w:pPr>
                </w:p>
              </w:tc>
              <w:tc>
                <w:tcPr>
                  <w:tcW w:w="851" w:type="dxa"/>
                  <w:vMerge/>
                  <w:tcBorders>
                    <w:left w:val="single" w:sz="4" w:space="0" w:color="auto"/>
                    <w:right w:val="single" w:sz="4" w:space="0" w:color="auto"/>
                  </w:tcBorders>
                </w:tcPr>
                <w:p w14:paraId="7ABDE8D9" w14:textId="77777777" w:rsidR="000D648E" w:rsidRDefault="000D648E">
                  <w:pPr>
                    <w:jc w:val="center"/>
                    <w:rPr>
                      <w:rFonts w:ascii="Arial" w:hAnsi="Arial" w:cs="Arial"/>
                      <w:sz w:val="16"/>
                      <w:szCs w:val="16"/>
                    </w:rPr>
                  </w:pPr>
                </w:p>
              </w:tc>
              <w:tc>
                <w:tcPr>
                  <w:tcW w:w="992" w:type="dxa"/>
                  <w:vMerge/>
                  <w:tcBorders>
                    <w:left w:val="single" w:sz="4" w:space="0" w:color="auto"/>
                    <w:right w:val="single" w:sz="4" w:space="0" w:color="auto"/>
                  </w:tcBorders>
                </w:tcPr>
                <w:p w14:paraId="629AD054" w14:textId="77777777" w:rsidR="000D648E" w:rsidRDefault="000D648E">
                  <w:pPr>
                    <w:jc w:val="center"/>
                    <w:rPr>
                      <w:rFonts w:ascii="Arial" w:hAnsi="Arial" w:cs="Arial"/>
                      <w:sz w:val="16"/>
                      <w:szCs w:val="16"/>
                    </w:rPr>
                  </w:pPr>
                </w:p>
              </w:tc>
              <w:tc>
                <w:tcPr>
                  <w:tcW w:w="851" w:type="dxa"/>
                  <w:vMerge/>
                  <w:tcBorders>
                    <w:left w:val="single" w:sz="4" w:space="0" w:color="auto"/>
                    <w:right w:val="single" w:sz="4" w:space="0" w:color="auto"/>
                  </w:tcBorders>
                </w:tcPr>
                <w:p w14:paraId="68371E53" w14:textId="77777777" w:rsidR="000D648E" w:rsidRDefault="000D648E">
                  <w:pPr>
                    <w:jc w:val="center"/>
                    <w:rPr>
                      <w:rFonts w:ascii="Arial" w:hAnsi="Arial" w:cs="Arial"/>
                      <w:sz w:val="16"/>
                      <w:szCs w:val="16"/>
                    </w:rPr>
                  </w:pPr>
                </w:p>
              </w:tc>
              <w:tc>
                <w:tcPr>
                  <w:tcW w:w="992" w:type="dxa"/>
                  <w:vMerge/>
                  <w:tcBorders>
                    <w:left w:val="single" w:sz="4" w:space="0" w:color="auto"/>
                    <w:right w:val="single" w:sz="4" w:space="0" w:color="auto"/>
                  </w:tcBorders>
                </w:tcPr>
                <w:p w14:paraId="25934101" w14:textId="77777777" w:rsidR="000D648E" w:rsidRDefault="000D648E">
                  <w:pPr>
                    <w:jc w:val="center"/>
                    <w:rPr>
                      <w:rFonts w:ascii="Arial" w:hAnsi="Arial" w:cs="Arial"/>
                      <w:sz w:val="16"/>
                      <w:szCs w:val="16"/>
                    </w:rPr>
                  </w:pPr>
                </w:p>
              </w:tc>
              <w:tc>
                <w:tcPr>
                  <w:tcW w:w="1134" w:type="dxa"/>
                  <w:tcBorders>
                    <w:top w:val="single" w:sz="4" w:space="0" w:color="auto"/>
                    <w:left w:val="single" w:sz="4" w:space="0" w:color="auto"/>
                    <w:bottom w:val="single" w:sz="4" w:space="0" w:color="auto"/>
                    <w:right w:val="single" w:sz="4" w:space="0" w:color="auto"/>
                  </w:tcBorders>
                </w:tcPr>
                <w:p w14:paraId="1D317797" w14:textId="77777777" w:rsidR="000D648E" w:rsidRDefault="00B25BAC">
                  <w:pPr>
                    <w:jc w:val="center"/>
                    <w:rPr>
                      <w:rFonts w:ascii="Arial" w:hAnsi="Arial" w:cs="Arial"/>
                      <w:sz w:val="16"/>
                      <w:szCs w:val="16"/>
                    </w:rPr>
                  </w:pPr>
                  <w:r>
                    <w:rPr>
                      <w:rFonts w:ascii="Arial" w:hAnsi="Arial" w:cs="Arial" w:hint="eastAsia"/>
                      <w:sz w:val="16"/>
                      <w:szCs w:val="16"/>
                    </w:rPr>
                    <w:t>2.5%</w:t>
                  </w:r>
                </w:p>
              </w:tc>
              <w:tc>
                <w:tcPr>
                  <w:tcW w:w="850" w:type="dxa"/>
                  <w:vMerge/>
                  <w:tcBorders>
                    <w:left w:val="single" w:sz="4" w:space="0" w:color="auto"/>
                    <w:right w:val="single" w:sz="4" w:space="0" w:color="auto"/>
                  </w:tcBorders>
                </w:tcPr>
                <w:p w14:paraId="0DC5A67D" w14:textId="77777777" w:rsidR="000D648E" w:rsidRDefault="000D648E">
                  <w:pPr>
                    <w:jc w:val="center"/>
                    <w:rPr>
                      <w:rFonts w:ascii="Arial" w:hAnsi="Arial" w:cs="Arial"/>
                      <w:sz w:val="16"/>
                      <w:szCs w:val="16"/>
                    </w:rPr>
                  </w:pPr>
                </w:p>
              </w:tc>
              <w:tc>
                <w:tcPr>
                  <w:tcW w:w="971" w:type="dxa"/>
                  <w:tcBorders>
                    <w:top w:val="single" w:sz="4" w:space="0" w:color="auto"/>
                    <w:left w:val="single" w:sz="4" w:space="0" w:color="auto"/>
                    <w:bottom w:val="single" w:sz="4" w:space="0" w:color="auto"/>
                    <w:right w:val="single" w:sz="4" w:space="0" w:color="auto"/>
                  </w:tcBorders>
                </w:tcPr>
                <w:p w14:paraId="7290B996" w14:textId="77777777" w:rsidR="000D648E" w:rsidRDefault="00B25BAC">
                  <w:pPr>
                    <w:jc w:val="center"/>
                    <w:rPr>
                      <w:rFonts w:ascii="Arial" w:hAnsi="Arial" w:cs="Arial"/>
                      <w:sz w:val="16"/>
                      <w:szCs w:val="16"/>
                    </w:rPr>
                  </w:pPr>
                  <w:r>
                    <w:rPr>
                      <w:rFonts w:ascii="Arial" w:hAnsi="Arial" w:cs="Arial" w:hint="eastAsia"/>
                      <w:sz w:val="16"/>
                      <w:szCs w:val="16"/>
                    </w:rPr>
                    <w:t>4.82</w:t>
                  </w:r>
                </w:p>
              </w:tc>
              <w:tc>
                <w:tcPr>
                  <w:tcW w:w="1439" w:type="dxa"/>
                  <w:tcBorders>
                    <w:top w:val="single" w:sz="4" w:space="0" w:color="auto"/>
                    <w:left w:val="single" w:sz="4" w:space="0" w:color="auto"/>
                    <w:bottom w:val="single" w:sz="4" w:space="0" w:color="auto"/>
                    <w:right w:val="single" w:sz="4" w:space="0" w:color="auto"/>
                  </w:tcBorders>
                </w:tcPr>
                <w:p w14:paraId="352CA7D4" w14:textId="77777777" w:rsidR="000D648E" w:rsidRDefault="00B25BAC">
                  <w:pPr>
                    <w:jc w:val="center"/>
                    <w:rPr>
                      <w:rFonts w:ascii="Arial" w:hAnsi="Arial" w:cs="Arial"/>
                      <w:sz w:val="16"/>
                      <w:szCs w:val="16"/>
                    </w:rPr>
                  </w:pPr>
                  <w:r>
                    <w:rPr>
                      <w:rFonts w:ascii="Arial" w:hAnsi="Arial" w:cs="Arial" w:hint="eastAsia"/>
                      <w:sz w:val="16"/>
                      <w:szCs w:val="16"/>
                    </w:rPr>
                    <w:t>1</w:t>
                  </w:r>
                  <w:r>
                    <w:rPr>
                      <w:rFonts w:ascii="Arial" w:hAnsi="Arial" w:cs="Arial"/>
                      <w:sz w:val="16"/>
                      <w:szCs w:val="16"/>
                    </w:rPr>
                    <w:t>.18</w:t>
                  </w:r>
                </w:p>
              </w:tc>
            </w:tr>
            <w:tr w:rsidR="000D648E" w14:paraId="54D25351" w14:textId="77777777">
              <w:trPr>
                <w:trHeight w:val="35"/>
              </w:trPr>
              <w:tc>
                <w:tcPr>
                  <w:tcW w:w="1413" w:type="dxa"/>
                  <w:vMerge/>
                  <w:tcBorders>
                    <w:left w:val="single" w:sz="4" w:space="0" w:color="auto"/>
                    <w:right w:val="single" w:sz="4" w:space="0" w:color="auto"/>
                  </w:tcBorders>
                </w:tcPr>
                <w:p w14:paraId="68933ADA" w14:textId="77777777" w:rsidR="000D648E" w:rsidRDefault="000D648E">
                  <w:pPr>
                    <w:rPr>
                      <w:rFonts w:ascii="Times" w:eastAsia="Batang" w:hAnsi="Times"/>
                    </w:rPr>
                  </w:pPr>
                </w:p>
              </w:tc>
              <w:tc>
                <w:tcPr>
                  <w:tcW w:w="850" w:type="dxa"/>
                  <w:vMerge/>
                  <w:tcBorders>
                    <w:left w:val="single" w:sz="4" w:space="0" w:color="auto"/>
                    <w:right w:val="single" w:sz="4" w:space="0" w:color="auto"/>
                  </w:tcBorders>
                </w:tcPr>
                <w:p w14:paraId="7345A891" w14:textId="77777777" w:rsidR="000D648E" w:rsidRDefault="000D648E">
                  <w:pPr>
                    <w:rPr>
                      <w:rFonts w:ascii="Times" w:eastAsia="Batang" w:hAnsi="Times"/>
                    </w:rPr>
                  </w:pPr>
                </w:p>
              </w:tc>
              <w:tc>
                <w:tcPr>
                  <w:tcW w:w="851" w:type="dxa"/>
                  <w:vMerge/>
                  <w:tcBorders>
                    <w:left w:val="single" w:sz="4" w:space="0" w:color="auto"/>
                    <w:right w:val="single" w:sz="4" w:space="0" w:color="auto"/>
                  </w:tcBorders>
                </w:tcPr>
                <w:p w14:paraId="5260A7AE" w14:textId="77777777" w:rsidR="000D648E" w:rsidRDefault="000D648E">
                  <w:pPr>
                    <w:jc w:val="center"/>
                    <w:rPr>
                      <w:rFonts w:ascii="Arial" w:hAnsi="Arial" w:cs="Arial"/>
                      <w:sz w:val="16"/>
                      <w:szCs w:val="16"/>
                    </w:rPr>
                  </w:pPr>
                </w:p>
              </w:tc>
              <w:tc>
                <w:tcPr>
                  <w:tcW w:w="992" w:type="dxa"/>
                  <w:vMerge/>
                  <w:tcBorders>
                    <w:left w:val="single" w:sz="4" w:space="0" w:color="auto"/>
                    <w:right w:val="single" w:sz="4" w:space="0" w:color="auto"/>
                  </w:tcBorders>
                </w:tcPr>
                <w:p w14:paraId="610D925B" w14:textId="77777777" w:rsidR="000D648E" w:rsidRDefault="000D648E">
                  <w:pPr>
                    <w:jc w:val="center"/>
                    <w:rPr>
                      <w:rFonts w:ascii="Arial" w:hAnsi="Arial" w:cs="Arial"/>
                      <w:sz w:val="16"/>
                      <w:szCs w:val="16"/>
                    </w:rPr>
                  </w:pPr>
                </w:p>
              </w:tc>
              <w:tc>
                <w:tcPr>
                  <w:tcW w:w="851" w:type="dxa"/>
                  <w:vMerge/>
                  <w:tcBorders>
                    <w:left w:val="single" w:sz="4" w:space="0" w:color="auto"/>
                    <w:right w:val="single" w:sz="4" w:space="0" w:color="auto"/>
                  </w:tcBorders>
                </w:tcPr>
                <w:p w14:paraId="60B48639" w14:textId="77777777" w:rsidR="000D648E" w:rsidRDefault="000D648E">
                  <w:pPr>
                    <w:jc w:val="center"/>
                    <w:rPr>
                      <w:rFonts w:ascii="Arial" w:hAnsi="Arial" w:cs="Arial"/>
                      <w:sz w:val="16"/>
                      <w:szCs w:val="16"/>
                    </w:rPr>
                  </w:pPr>
                </w:p>
              </w:tc>
              <w:tc>
                <w:tcPr>
                  <w:tcW w:w="992" w:type="dxa"/>
                  <w:vMerge/>
                  <w:tcBorders>
                    <w:left w:val="single" w:sz="4" w:space="0" w:color="auto"/>
                    <w:right w:val="single" w:sz="4" w:space="0" w:color="auto"/>
                  </w:tcBorders>
                </w:tcPr>
                <w:p w14:paraId="088E1865" w14:textId="77777777" w:rsidR="000D648E" w:rsidRDefault="000D648E">
                  <w:pPr>
                    <w:jc w:val="center"/>
                    <w:rPr>
                      <w:rFonts w:ascii="Arial" w:hAnsi="Arial" w:cs="Arial"/>
                      <w:sz w:val="16"/>
                      <w:szCs w:val="16"/>
                    </w:rPr>
                  </w:pPr>
                </w:p>
              </w:tc>
              <w:tc>
                <w:tcPr>
                  <w:tcW w:w="1134" w:type="dxa"/>
                  <w:tcBorders>
                    <w:top w:val="single" w:sz="4" w:space="0" w:color="auto"/>
                    <w:left w:val="single" w:sz="4" w:space="0" w:color="auto"/>
                    <w:bottom w:val="single" w:sz="4" w:space="0" w:color="auto"/>
                    <w:right w:val="single" w:sz="4" w:space="0" w:color="auto"/>
                  </w:tcBorders>
                </w:tcPr>
                <w:p w14:paraId="4E4A8C71" w14:textId="77777777" w:rsidR="000D648E" w:rsidRDefault="00B25BAC">
                  <w:pPr>
                    <w:jc w:val="center"/>
                    <w:rPr>
                      <w:rFonts w:ascii="Arial" w:hAnsi="Arial" w:cs="Arial"/>
                      <w:sz w:val="16"/>
                      <w:szCs w:val="16"/>
                    </w:rPr>
                  </w:pPr>
                  <w:r>
                    <w:rPr>
                      <w:rFonts w:ascii="Arial" w:hAnsi="Arial" w:cs="Arial" w:hint="eastAsia"/>
                      <w:sz w:val="16"/>
                      <w:szCs w:val="16"/>
                    </w:rPr>
                    <w:t>5%</w:t>
                  </w:r>
                </w:p>
              </w:tc>
              <w:tc>
                <w:tcPr>
                  <w:tcW w:w="850" w:type="dxa"/>
                  <w:vMerge/>
                  <w:tcBorders>
                    <w:left w:val="single" w:sz="4" w:space="0" w:color="auto"/>
                    <w:right w:val="single" w:sz="4" w:space="0" w:color="auto"/>
                  </w:tcBorders>
                </w:tcPr>
                <w:p w14:paraId="1CFABC45" w14:textId="77777777" w:rsidR="000D648E" w:rsidRDefault="000D648E">
                  <w:pPr>
                    <w:jc w:val="center"/>
                    <w:rPr>
                      <w:rFonts w:ascii="Arial" w:hAnsi="Arial" w:cs="Arial"/>
                      <w:sz w:val="16"/>
                      <w:szCs w:val="16"/>
                    </w:rPr>
                  </w:pPr>
                </w:p>
              </w:tc>
              <w:tc>
                <w:tcPr>
                  <w:tcW w:w="971" w:type="dxa"/>
                  <w:tcBorders>
                    <w:top w:val="single" w:sz="4" w:space="0" w:color="auto"/>
                    <w:left w:val="single" w:sz="4" w:space="0" w:color="auto"/>
                    <w:bottom w:val="single" w:sz="4" w:space="0" w:color="auto"/>
                    <w:right w:val="single" w:sz="4" w:space="0" w:color="auto"/>
                  </w:tcBorders>
                </w:tcPr>
                <w:p w14:paraId="5A156826" w14:textId="77777777" w:rsidR="000D648E" w:rsidRDefault="00B25BAC">
                  <w:pPr>
                    <w:jc w:val="center"/>
                    <w:rPr>
                      <w:rFonts w:ascii="Arial" w:hAnsi="Arial" w:cs="Arial"/>
                      <w:sz w:val="16"/>
                      <w:szCs w:val="16"/>
                    </w:rPr>
                  </w:pPr>
                  <w:r>
                    <w:rPr>
                      <w:rFonts w:ascii="Arial" w:hAnsi="Arial" w:cs="Arial" w:hint="eastAsia"/>
                      <w:sz w:val="16"/>
                      <w:szCs w:val="16"/>
                    </w:rPr>
                    <w:t>4.69</w:t>
                  </w:r>
                </w:p>
              </w:tc>
              <w:tc>
                <w:tcPr>
                  <w:tcW w:w="1439" w:type="dxa"/>
                  <w:tcBorders>
                    <w:top w:val="single" w:sz="4" w:space="0" w:color="auto"/>
                    <w:left w:val="single" w:sz="4" w:space="0" w:color="auto"/>
                    <w:bottom w:val="single" w:sz="4" w:space="0" w:color="auto"/>
                    <w:right w:val="single" w:sz="4" w:space="0" w:color="auto"/>
                  </w:tcBorders>
                </w:tcPr>
                <w:p w14:paraId="024965C8" w14:textId="77777777" w:rsidR="000D648E" w:rsidRDefault="00B25BAC">
                  <w:pPr>
                    <w:jc w:val="center"/>
                    <w:rPr>
                      <w:rFonts w:ascii="Arial" w:hAnsi="Arial" w:cs="Arial"/>
                      <w:sz w:val="16"/>
                      <w:szCs w:val="16"/>
                    </w:rPr>
                  </w:pPr>
                  <w:r>
                    <w:rPr>
                      <w:rFonts w:ascii="Arial" w:hAnsi="Arial" w:cs="Arial" w:hint="eastAsia"/>
                      <w:sz w:val="16"/>
                      <w:szCs w:val="16"/>
                    </w:rPr>
                    <w:t>1</w:t>
                  </w:r>
                  <w:r>
                    <w:rPr>
                      <w:rFonts w:ascii="Arial" w:hAnsi="Arial" w:cs="Arial"/>
                      <w:sz w:val="16"/>
                      <w:szCs w:val="16"/>
                    </w:rPr>
                    <w:t>.15</w:t>
                  </w:r>
                </w:p>
              </w:tc>
            </w:tr>
            <w:tr w:rsidR="000D648E" w14:paraId="01D288A8" w14:textId="77777777">
              <w:trPr>
                <w:trHeight w:val="35"/>
              </w:trPr>
              <w:tc>
                <w:tcPr>
                  <w:tcW w:w="1413" w:type="dxa"/>
                  <w:vMerge/>
                  <w:tcBorders>
                    <w:left w:val="single" w:sz="4" w:space="0" w:color="auto"/>
                    <w:right w:val="single" w:sz="4" w:space="0" w:color="auto"/>
                  </w:tcBorders>
                </w:tcPr>
                <w:p w14:paraId="23D323F8" w14:textId="77777777" w:rsidR="000D648E" w:rsidRDefault="000D648E">
                  <w:pPr>
                    <w:rPr>
                      <w:rFonts w:ascii="Times" w:eastAsia="Batang" w:hAnsi="Times"/>
                    </w:rPr>
                  </w:pPr>
                </w:p>
              </w:tc>
              <w:tc>
                <w:tcPr>
                  <w:tcW w:w="850" w:type="dxa"/>
                  <w:vMerge/>
                  <w:tcBorders>
                    <w:left w:val="single" w:sz="4" w:space="0" w:color="auto"/>
                    <w:right w:val="single" w:sz="4" w:space="0" w:color="auto"/>
                  </w:tcBorders>
                </w:tcPr>
                <w:p w14:paraId="7617ADE4" w14:textId="77777777" w:rsidR="000D648E" w:rsidRDefault="000D648E">
                  <w:pPr>
                    <w:rPr>
                      <w:rFonts w:ascii="Times" w:eastAsia="Batang" w:hAnsi="Times"/>
                    </w:rPr>
                  </w:pPr>
                </w:p>
              </w:tc>
              <w:tc>
                <w:tcPr>
                  <w:tcW w:w="851" w:type="dxa"/>
                  <w:vMerge/>
                  <w:tcBorders>
                    <w:left w:val="single" w:sz="4" w:space="0" w:color="auto"/>
                    <w:right w:val="single" w:sz="4" w:space="0" w:color="auto"/>
                  </w:tcBorders>
                </w:tcPr>
                <w:p w14:paraId="05770B01" w14:textId="77777777" w:rsidR="000D648E" w:rsidRDefault="000D648E">
                  <w:pPr>
                    <w:jc w:val="center"/>
                    <w:rPr>
                      <w:rFonts w:ascii="Arial" w:hAnsi="Arial" w:cs="Arial"/>
                      <w:sz w:val="16"/>
                      <w:szCs w:val="16"/>
                    </w:rPr>
                  </w:pPr>
                </w:p>
              </w:tc>
              <w:tc>
                <w:tcPr>
                  <w:tcW w:w="992" w:type="dxa"/>
                  <w:vMerge/>
                  <w:tcBorders>
                    <w:left w:val="single" w:sz="4" w:space="0" w:color="auto"/>
                    <w:right w:val="single" w:sz="4" w:space="0" w:color="auto"/>
                  </w:tcBorders>
                </w:tcPr>
                <w:p w14:paraId="42EDCC8D" w14:textId="77777777" w:rsidR="000D648E" w:rsidRDefault="000D648E">
                  <w:pPr>
                    <w:jc w:val="center"/>
                    <w:rPr>
                      <w:rFonts w:ascii="Arial" w:hAnsi="Arial" w:cs="Arial"/>
                      <w:sz w:val="16"/>
                      <w:szCs w:val="16"/>
                    </w:rPr>
                  </w:pPr>
                </w:p>
              </w:tc>
              <w:tc>
                <w:tcPr>
                  <w:tcW w:w="851" w:type="dxa"/>
                  <w:vMerge/>
                  <w:tcBorders>
                    <w:left w:val="single" w:sz="4" w:space="0" w:color="auto"/>
                    <w:right w:val="single" w:sz="4" w:space="0" w:color="auto"/>
                  </w:tcBorders>
                </w:tcPr>
                <w:p w14:paraId="37CD16FD" w14:textId="77777777" w:rsidR="000D648E" w:rsidRDefault="000D648E">
                  <w:pPr>
                    <w:jc w:val="center"/>
                    <w:rPr>
                      <w:rFonts w:ascii="Arial" w:hAnsi="Arial" w:cs="Arial"/>
                      <w:sz w:val="16"/>
                      <w:szCs w:val="16"/>
                    </w:rPr>
                  </w:pPr>
                </w:p>
              </w:tc>
              <w:tc>
                <w:tcPr>
                  <w:tcW w:w="992" w:type="dxa"/>
                  <w:vMerge/>
                  <w:tcBorders>
                    <w:left w:val="single" w:sz="4" w:space="0" w:color="auto"/>
                    <w:right w:val="single" w:sz="4" w:space="0" w:color="auto"/>
                  </w:tcBorders>
                </w:tcPr>
                <w:p w14:paraId="51F7B29D" w14:textId="77777777" w:rsidR="000D648E" w:rsidRDefault="000D648E">
                  <w:pPr>
                    <w:jc w:val="center"/>
                    <w:rPr>
                      <w:rFonts w:ascii="Arial" w:hAnsi="Arial" w:cs="Arial"/>
                      <w:sz w:val="16"/>
                      <w:szCs w:val="16"/>
                    </w:rPr>
                  </w:pPr>
                </w:p>
              </w:tc>
              <w:tc>
                <w:tcPr>
                  <w:tcW w:w="1134" w:type="dxa"/>
                  <w:tcBorders>
                    <w:top w:val="single" w:sz="4" w:space="0" w:color="auto"/>
                    <w:left w:val="single" w:sz="4" w:space="0" w:color="auto"/>
                    <w:bottom w:val="single" w:sz="4" w:space="0" w:color="auto"/>
                    <w:right w:val="single" w:sz="4" w:space="0" w:color="auto"/>
                  </w:tcBorders>
                </w:tcPr>
                <w:p w14:paraId="268C0E8C" w14:textId="77777777" w:rsidR="000D648E" w:rsidRDefault="00B25BAC">
                  <w:pPr>
                    <w:jc w:val="center"/>
                    <w:rPr>
                      <w:rFonts w:ascii="Arial" w:hAnsi="Arial" w:cs="Arial"/>
                      <w:sz w:val="16"/>
                      <w:szCs w:val="16"/>
                    </w:rPr>
                  </w:pPr>
                  <w:r>
                    <w:rPr>
                      <w:rFonts w:ascii="Arial" w:hAnsi="Arial" w:cs="Arial" w:hint="eastAsia"/>
                      <w:sz w:val="16"/>
                      <w:szCs w:val="16"/>
                    </w:rPr>
                    <w:t>10%</w:t>
                  </w:r>
                </w:p>
              </w:tc>
              <w:tc>
                <w:tcPr>
                  <w:tcW w:w="850" w:type="dxa"/>
                  <w:vMerge/>
                  <w:tcBorders>
                    <w:left w:val="single" w:sz="4" w:space="0" w:color="auto"/>
                    <w:right w:val="single" w:sz="4" w:space="0" w:color="auto"/>
                  </w:tcBorders>
                </w:tcPr>
                <w:p w14:paraId="6616DEB5" w14:textId="77777777" w:rsidR="000D648E" w:rsidRDefault="000D648E">
                  <w:pPr>
                    <w:jc w:val="center"/>
                    <w:rPr>
                      <w:rFonts w:ascii="Arial" w:hAnsi="Arial" w:cs="Arial"/>
                      <w:sz w:val="16"/>
                      <w:szCs w:val="16"/>
                    </w:rPr>
                  </w:pPr>
                </w:p>
              </w:tc>
              <w:tc>
                <w:tcPr>
                  <w:tcW w:w="971" w:type="dxa"/>
                  <w:tcBorders>
                    <w:top w:val="single" w:sz="4" w:space="0" w:color="auto"/>
                    <w:left w:val="single" w:sz="4" w:space="0" w:color="auto"/>
                    <w:bottom w:val="single" w:sz="4" w:space="0" w:color="auto"/>
                    <w:right w:val="single" w:sz="4" w:space="0" w:color="auto"/>
                  </w:tcBorders>
                </w:tcPr>
                <w:p w14:paraId="166ABB65" w14:textId="77777777" w:rsidR="000D648E" w:rsidRDefault="00B25BAC">
                  <w:pPr>
                    <w:jc w:val="center"/>
                    <w:rPr>
                      <w:rFonts w:ascii="Arial" w:hAnsi="Arial" w:cs="Arial"/>
                      <w:sz w:val="16"/>
                      <w:szCs w:val="16"/>
                    </w:rPr>
                  </w:pPr>
                  <w:r>
                    <w:rPr>
                      <w:rFonts w:ascii="Arial" w:hAnsi="Arial" w:cs="Arial" w:hint="eastAsia"/>
                      <w:sz w:val="16"/>
                      <w:szCs w:val="16"/>
                    </w:rPr>
                    <w:t>5.23</w:t>
                  </w:r>
                </w:p>
              </w:tc>
              <w:tc>
                <w:tcPr>
                  <w:tcW w:w="1439" w:type="dxa"/>
                  <w:tcBorders>
                    <w:top w:val="single" w:sz="4" w:space="0" w:color="auto"/>
                    <w:left w:val="single" w:sz="4" w:space="0" w:color="auto"/>
                    <w:bottom w:val="single" w:sz="4" w:space="0" w:color="auto"/>
                    <w:right w:val="single" w:sz="4" w:space="0" w:color="auto"/>
                  </w:tcBorders>
                </w:tcPr>
                <w:p w14:paraId="17A3CBEA" w14:textId="77777777" w:rsidR="000D648E" w:rsidRDefault="00B25BAC">
                  <w:pPr>
                    <w:jc w:val="center"/>
                    <w:rPr>
                      <w:rFonts w:ascii="Arial" w:hAnsi="Arial" w:cs="Arial"/>
                      <w:sz w:val="16"/>
                      <w:szCs w:val="16"/>
                    </w:rPr>
                  </w:pPr>
                  <w:r>
                    <w:rPr>
                      <w:rFonts w:ascii="Arial" w:hAnsi="Arial" w:cs="Arial" w:hint="eastAsia"/>
                      <w:sz w:val="16"/>
                      <w:szCs w:val="16"/>
                    </w:rPr>
                    <w:t>1</w:t>
                  </w:r>
                  <w:r>
                    <w:rPr>
                      <w:rFonts w:ascii="Arial" w:hAnsi="Arial" w:cs="Arial"/>
                      <w:sz w:val="16"/>
                      <w:szCs w:val="16"/>
                    </w:rPr>
                    <w:t>.28</w:t>
                  </w:r>
                </w:p>
              </w:tc>
            </w:tr>
            <w:tr w:rsidR="000D648E" w14:paraId="42FE4D43" w14:textId="77777777">
              <w:trPr>
                <w:trHeight w:val="35"/>
              </w:trPr>
              <w:tc>
                <w:tcPr>
                  <w:tcW w:w="1413" w:type="dxa"/>
                  <w:vMerge/>
                  <w:tcBorders>
                    <w:left w:val="single" w:sz="4" w:space="0" w:color="auto"/>
                    <w:right w:val="single" w:sz="4" w:space="0" w:color="auto"/>
                  </w:tcBorders>
                </w:tcPr>
                <w:p w14:paraId="04D154CD" w14:textId="77777777" w:rsidR="000D648E" w:rsidRDefault="000D648E">
                  <w:pPr>
                    <w:rPr>
                      <w:rFonts w:ascii="Times" w:eastAsia="Batang" w:hAnsi="Times"/>
                    </w:rPr>
                  </w:pPr>
                </w:p>
              </w:tc>
              <w:tc>
                <w:tcPr>
                  <w:tcW w:w="850" w:type="dxa"/>
                  <w:vMerge/>
                  <w:tcBorders>
                    <w:left w:val="single" w:sz="4" w:space="0" w:color="auto"/>
                    <w:right w:val="single" w:sz="4" w:space="0" w:color="auto"/>
                  </w:tcBorders>
                </w:tcPr>
                <w:p w14:paraId="6DAEDFB0" w14:textId="77777777" w:rsidR="000D648E" w:rsidRDefault="000D648E">
                  <w:pPr>
                    <w:rPr>
                      <w:rFonts w:ascii="Times" w:eastAsia="Batang" w:hAnsi="Times"/>
                    </w:rPr>
                  </w:pPr>
                </w:p>
              </w:tc>
              <w:tc>
                <w:tcPr>
                  <w:tcW w:w="851" w:type="dxa"/>
                  <w:vMerge/>
                  <w:tcBorders>
                    <w:left w:val="single" w:sz="4" w:space="0" w:color="auto"/>
                    <w:right w:val="single" w:sz="4" w:space="0" w:color="auto"/>
                  </w:tcBorders>
                </w:tcPr>
                <w:p w14:paraId="68C86201" w14:textId="77777777" w:rsidR="000D648E" w:rsidRDefault="000D648E">
                  <w:pPr>
                    <w:jc w:val="center"/>
                    <w:rPr>
                      <w:rFonts w:ascii="Arial" w:hAnsi="Arial" w:cs="Arial"/>
                      <w:sz w:val="16"/>
                      <w:szCs w:val="16"/>
                    </w:rPr>
                  </w:pPr>
                </w:p>
              </w:tc>
              <w:tc>
                <w:tcPr>
                  <w:tcW w:w="992" w:type="dxa"/>
                  <w:vMerge/>
                  <w:tcBorders>
                    <w:left w:val="single" w:sz="4" w:space="0" w:color="auto"/>
                    <w:right w:val="single" w:sz="4" w:space="0" w:color="auto"/>
                  </w:tcBorders>
                </w:tcPr>
                <w:p w14:paraId="6A64B3D3" w14:textId="77777777" w:rsidR="000D648E" w:rsidRDefault="000D648E">
                  <w:pPr>
                    <w:jc w:val="center"/>
                    <w:rPr>
                      <w:rFonts w:ascii="Arial" w:hAnsi="Arial" w:cs="Arial"/>
                      <w:sz w:val="16"/>
                      <w:szCs w:val="16"/>
                    </w:rPr>
                  </w:pPr>
                </w:p>
              </w:tc>
              <w:tc>
                <w:tcPr>
                  <w:tcW w:w="851" w:type="dxa"/>
                  <w:vMerge/>
                  <w:tcBorders>
                    <w:left w:val="single" w:sz="4" w:space="0" w:color="auto"/>
                    <w:right w:val="single" w:sz="4" w:space="0" w:color="auto"/>
                  </w:tcBorders>
                </w:tcPr>
                <w:p w14:paraId="3453A256" w14:textId="77777777" w:rsidR="000D648E" w:rsidRDefault="000D648E">
                  <w:pPr>
                    <w:jc w:val="center"/>
                    <w:rPr>
                      <w:rFonts w:ascii="Arial" w:hAnsi="Arial" w:cs="Arial"/>
                      <w:sz w:val="16"/>
                      <w:szCs w:val="16"/>
                    </w:rPr>
                  </w:pPr>
                </w:p>
              </w:tc>
              <w:tc>
                <w:tcPr>
                  <w:tcW w:w="992" w:type="dxa"/>
                  <w:vMerge/>
                  <w:tcBorders>
                    <w:left w:val="single" w:sz="4" w:space="0" w:color="auto"/>
                    <w:right w:val="single" w:sz="4" w:space="0" w:color="auto"/>
                  </w:tcBorders>
                </w:tcPr>
                <w:p w14:paraId="07877A50" w14:textId="77777777" w:rsidR="000D648E" w:rsidRDefault="000D648E">
                  <w:pPr>
                    <w:jc w:val="center"/>
                    <w:rPr>
                      <w:rFonts w:ascii="Arial" w:hAnsi="Arial" w:cs="Arial"/>
                      <w:sz w:val="16"/>
                      <w:szCs w:val="16"/>
                    </w:rPr>
                  </w:pPr>
                </w:p>
              </w:tc>
              <w:tc>
                <w:tcPr>
                  <w:tcW w:w="1134" w:type="dxa"/>
                  <w:tcBorders>
                    <w:top w:val="single" w:sz="4" w:space="0" w:color="auto"/>
                    <w:left w:val="single" w:sz="4" w:space="0" w:color="auto"/>
                    <w:bottom w:val="single" w:sz="4" w:space="0" w:color="auto"/>
                    <w:right w:val="single" w:sz="4" w:space="0" w:color="auto"/>
                  </w:tcBorders>
                </w:tcPr>
                <w:p w14:paraId="736C03F6" w14:textId="77777777" w:rsidR="000D648E" w:rsidRDefault="00B25BAC">
                  <w:pPr>
                    <w:jc w:val="center"/>
                    <w:rPr>
                      <w:rFonts w:ascii="Arial" w:hAnsi="Arial" w:cs="Arial"/>
                      <w:sz w:val="16"/>
                      <w:szCs w:val="16"/>
                    </w:rPr>
                  </w:pPr>
                  <w:r>
                    <w:rPr>
                      <w:rFonts w:ascii="Arial" w:hAnsi="Arial" w:cs="Arial" w:hint="eastAsia"/>
                      <w:sz w:val="16"/>
                      <w:szCs w:val="16"/>
                    </w:rPr>
                    <w:t>25%</w:t>
                  </w:r>
                </w:p>
              </w:tc>
              <w:tc>
                <w:tcPr>
                  <w:tcW w:w="850" w:type="dxa"/>
                  <w:vMerge/>
                  <w:tcBorders>
                    <w:left w:val="single" w:sz="4" w:space="0" w:color="auto"/>
                    <w:right w:val="single" w:sz="4" w:space="0" w:color="auto"/>
                  </w:tcBorders>
                </w:tcPr>
                <w:p w14:paraId="11E0D75A" w14:textId="77777777" w:rsidR="000D648E" w:rsidRDefault="000D648E">
                  <w:pPr>
                    <w:jc w:val="center"/>
                    <w:rPr>
                      <w:rFonts w:ascii="Arial" w:hAnsi="Arial" w:cs="Arial"/>
                      <w:sz w:val="16"/>
                      <w:szCs w:val="16"/>
                    </w:rPr>
                  </w:pPr>
                </w:p>
              </w:tc>
              <w:tc>
                <w:tcPr>
                  <w:tcW w:w="971" w:type="dxa"/>
                  <w:tcBorders>
                    <w:top w:val="single" w:sz="4" w:space="0" w:color="auto"/>
                    <w:left w:val="single" w:sz="4" w:space="0" w:color="auto"/>
                    <w:bottom w:val="single" w:sz="4" w:space="0" w:color="auto"/>
                    <w:right w:val="single" w:sz="4" w:space="0" w:color="auto"/>
                  </w:tcBorders>
                </w:tcPr>
                <w:p w14:paraId="79B24938" w14:textId="77777777" w:rsidR="000D648E" w:rsidRDefault="00B25BAC">
                  <w:pPr>
                    <w:jc w:val="center"/>
                    <w:rPr>
                      <w:rFonts w:ascii="Arial" w:hAnsi="Arial" w:cs="Arial"/>
                      <w:sz w:val="16"/>
                      <w:szCs w:val="16"/>
                    </w:rPr>
                  </w:pPr>
                  <w:r>
                    <w:rPr>
                      <w:rFonts w:ascii="Arial" w:hAnsi="Arial" w:cs="Arial" w:hint="eastAsia"/>
                      <w:sz w:val="16"/>
                      <w:szCs w:val="16"/>
                    </w:rPr>
                    <w:t>6</w:t>
                  </w:r>
                  <w:r>
                    <w:rPr>
                      <w:rFonts w:ascii="Arial" w:hAnsi="Arial" w:cs="Arial"/>
                      <w:sz w:val="16"/>
                      <w:szCs w:val="16"/>
                    </w:rPr>
                    <w:t>.7</w:t>
                  </w:r>
                </w:p>
              </w:tc>
              <w:tc>
                <w:tcPr>
                  <w:tcW w:w="1439" w:type="dxa"/>
                  <w:tcBorders>
                    <w:top w:val="single" w:sz="4" w:space="0" w:color="auto"/>
                    <w:left w:val="single" w:sz="4" w:space="0" w:color="auto"/>
                    <w:bottom w:val="single" w:sz="4" w:space="0" w:color="auto"/>
                    <w:right w:val="single" w:sz="4" w:space="0" w:color="auto"/>
                  </w:tcBorders>
                </w:tcPr>
                <w:p w14:paraId="47AFEC05" w14:textId="77777777" w:rsidR="000D648E" w:rsidRDefault="00B25BAC">
                  <w:pPr>
                    <w:jc w:val="center"/>
                    <w:rPr>
                      <w:rFonts w:ascii="Arial" w:hAnsi="Arial" w:cs="Arial"/>
                      <w:sz w:val="16"/>
                      <w:szCs w:val="16"/>
                    </w:rPr>
                  </w:pPr>
                  <w:r>
                    <w:rPr>
                      <w:rFonts w:ascii="Arial" w:hAnsi="Arial" w:cs="Arial" w:hint="eastAsia"/>
                      <w:sz w:val="16"/>
                      <w:szCs w:val="16"/>
                    </w:rPr>
                    <w:t>1</w:t>
                  </w:r>
                  <w:r>
                    <w:rPr>
                      <w:rFonts w:ascii="Arial" w:hAnsi="Arial" w:cs="Arial"/>
                      <w:sz w:val="16"/>
                      <w:szCs w:val="16"/>
                    </w:rPr>
                    <w:t>.64</w:t>
                  </w:r>
                </w:p>
              </w:tc>
            </w:tr>
            <w:tr w:rsidR="000D648E" w14:paraId="071E991A" w14:textId="77777777">
              <w:trPr>
                <w:trHeight w:val="35"/>
              </w:trPr>
              <w:tc>
                <w:tcPr>
                  <w:tcW w:w="1413" w:type="dxa"/>
                  <w:vMerge/>
                  <w:tcBorders>
                    <w:left w:val="single" w:sz="4" w:space="0" w:color="auto"/>
                    <w:right w:val="single" w:sz="4" w:space="0" w:color="auto"/>
                  </w:tcBorders>
                </w:tcPr>
                <w:p w14:paraId="30E6EE30" w14:textId="77777777" w:rsidR="000D648E" w:rsidRDefault="000D648E">
                  <w:pPr>
                    <w:rPr>
                      <w:rFonts w:ascii="Times" w:eastAsia="Batang" w:hAnsi="Times"/>
                    </w:rPr>
                  </w:pPr>
                </w:p>
              </w:tc>
              <w:tc>
                <w:tcPr>
                  <w:tcW w:w="850" w:type="dxa"/>
                  <w:vMerge/>
                  <w:tcBorders>
                    <w:left w:val="single" w:sz="4" w:space="0" w:color="auto"/>
                    <w:right w:val="single" w:sz="4" w:space="0" w:color="auto"/>
                  </w:tcBorders>
                </w:tcPr>
                <w:p w14:paraId="264C8207" w14:textId="77777777" w:rsidR="000D648E" w:rsidRDefault="000D648E">
                  <w:pPr>
                    <w:rPr>
                      <w:rFonts w:ascii="Times" w:eastAsia="Batang" w:hAnsi="Times"/>
                    </w:rPr>
                  </w:pPr>
                </w:p>
              </w:tc>
              <w:tc>
                <w:tcPr>
                  <w:tcW w:w="851" w:type="dxa"/>
                  <w:vMerge/>
                  <w:tcBorders>
                    <w:left w:val="single" w:sz="4" w:space="0" w:color="auto"/>
                    <w:right w:val="single" w:sz="4" w:space="0" w:color="auto"/>
                  </w:tcBorders>
                </w:tcPr>
                <w:p w14:paraId="6025112B" w14:textId="77777777" w:rsidR="000D648E" w:rsidRDefault="000D648E">
                  <w:pPr>
                    <w:jc w:val="center"/>
                    <w:rPr>
                      <w:rFonts w:ascii="Arial" w:hAnsi="Arial" w:cs="Arial"/>
                      <w:sz w:val="16"/>
                      <w:szCs w:val="16"/>
                    </w:rPr>
                  </w:pPr>
                </w:p>
              </w:tc>
              <w:tc>
                <w:tcPr>
                  <w:tcW w:w="992" w:type="dxa"/>
                  <w:vMerge/>
                  <w:tcBorders>
                    <w:left w:val="single" w:sz="4" w:space="0" w:color="auto"/>
                    <w:right w:val="single" w:sz="4" w:space="0" w:color="auto"/>
                  </w:tcBorders>
                </w:tcPr>
                <w:p w14:paraId="09109B88" w14:textId="77777777" w:rsidR="000D648E" w:rsidRDefault="000D648E">
                  <w:pPr>
                    <w:jc w:val="center"/>
                    <w:rPr>
                      <w:rFonts w:ascii="Arial" w:hAnsi="Arial" w:cs="Arial"/>
                      <w:sz w:val="16"/>
                      <w:szCs w:val="16"/>
                    </w:rPr>
                  </w:pPr>
                </w:p>
              </w:tc>
              <w:tc>
                <w:tcPr>
                  <w:tcW w:w="851" w:type="dxa"/>
                  <w:vMerge/>
                  <w:tcBorders>
                    <w:left w:val="single" w:sz="4" w:space="0" w:color="auto"/>
                    <w:right w:val="single" w:sz="4" w:space="0" w:color="auto"/>
                  </w:tcBorders>
                </w:tcPr>
                <w:p w14:paraId="5D2B5C03" w14:textId="77777777" w:rsidR="000D648E" w:rsidRDefault="000D648E">
                  <w:pPr>
                    <w:jc w:val="center"/>
                    <w:rPr>
                      <w:rFonts w:ascii="Arial" w:hAnsi="Arial" w:cs="Arial"/>
                      <w:sz w:val="16"/>
                      <w:szCs w:val="16"/>
                    </w:rPr>
                  </w:pPr>
                </w:p>
              </w:tc>
              <w:tc>
                <w:tcPr>
                  <w:tcW w:w="992" w:type="dxa"/>
                  <w:vMerge/>
                  <w:tcBorders>
                    <w:left w:val="single" w:sz="4" w:space="0" w:color="auto"/>
                    <w:right w:val="single" w:sz="4" w:space="0" w:color="auto"/>
                  </w:tcBorders>
                </w:tcPr>
                <w:p w14:paraId="6375D45A" w14:textId="77777777" w:rsidR="000D648E" w:rsidRDefault="000D648E">
                  <w:pPr>
                    <w:jc w:val="center"/>
                    <w:rPr>
                      <w:rFonts w:ascii="Arial" w:hAnsi="Arial" w:cs="Arial"/>
                      <w:sz w:val="16"/>
                      <w:szCs w:val="16"/>
                    </w:rPr>
                  </w:pPr>
                </w:p>
              </w:tc>
              <w:tc>
                <w:tcPr>
                  <w:tcW w:w="1134" w:type="dxa"/>
                  <w:tcBorders>
                    <w:top w:val="single" w:sz="4" w:space="0" w:color="auto"/>
                    <w:left w:val="single" w:sz="4" w:space="0" w:color="auto"/>
                    <w:bottom w:val="single" w:sz="4" w:space="0" w:color="auto"/>
                    <w:right w:val="single" w:sz="4" w:space="0" w:color="auto"/>
                  </w:tcBorders>
                </w:tcPr>
                <w:p w14:paraId="3A6064CD" w14:textId="77777777" w:rsidR="000D648E" w:rsidRDefault="00B25BAC">
                  <w:pPr>
                    <w:jc w:val="center"/>
                    <w:rPr>
                      <w:rFonts w:ascii="Arial" w:hAnsi="Arial" w:cs="Arial"/>
                      <w:sz w:val="16"/>
                      <w:szCs w:val="16"/>
                    </w:rPr>
                  </w:pPr>
                  <w:r>
                    <w:rPr>
                      <w:rFonts w:ascii="Arial" w:hAnsi="Arial" w:cs="Arial" w:hint="eastAsia"/>
                      <w:sz w:val="16"/>
                      <w:szCs w:val="16"/>
                    </w:rPr>
                    <w:t>50%</w:t>
                  </w:r>
                </w:p>
              </w:tc>
              <w:tc>
                <w:tcPr>
                  <w:tcW w:w="850" w:type="dxa"/>
                  <w:vMerge/>
                  <w:tcBorders>
                    <w:left w:val="single" w:sz="4" w:space="0" w:color="auto"/>
                    <w:right w:val="single" w:sz="4" w:space="0" w:color="auto"/>
                  </w:tcBorders>
                </w:tcPr>
                <w:p w14:paraId="1F07D9BA" w14:textId="77777777" w:rsidR="000D648E" w:rsidRDefault="000D648E">
                  <w:pPr>
                    <w:jc w:val="center"/>
                    <w:rPr>
                      <w:rFonts w:ascii="Arial" w:hAnsi="Arial" w:cs="Arial"/>
                      <w:sz w:val="16"/>
                      <w:szCs w:val="16"/>
                    </w:rPr>
                  </w:pPr>
                </w:p>
              </w:tc>
              <w:tc>
                <w:tcPr>
                  <w:tcW w:w="971" w:type="dxa"/>
                  <w:tcBorders>
                    <w:top w:val="single" w:sz="4" w:space="0" w:color="auto"/>
                    <w:left w:val="single" w:sz="4" w:space="0" w:color="auto"/>
                    <w:bottom w:val="single" w:sz="4" w:space="0" w:color="auto"/>
                    <w:right w:val="single" w:sz="4" w:space="0" w:color="auto"/>
                  </w:tcBorders>
                </w:tcPr>
                <w:p w14:paraId="0B387277" w14:textId="77777777" w:rsidR="000D648E" w:rsidRDefault="00B25BAC">
                  <w:pPr>
                    <w:jc w:val="center"/>
                    <w:rPr>
                      <w:rFonts w:ascii="Arial" w:hAnsi="Arial" w:cs="Arial"/>
                      <w:sz w:val="16"/>
                      <w:szCs w:val="16"/>
                    </w:rPr>
                  </w:pPr>
                  <w:r>
                    <w:rPr>
                      <w:rFonts w:ascii="Arial" w:hAnsi="Arial" w:cs="Arial" w:hint="eastAsia"/>
                      <w:sz w:val="16"/>
                      <w:szCs w:val="16"/>
                    </w:rPr>
                    <w:t>7</w:t>
                  </w:r>
                  <w:r>
                    <w:rPr>
                      <w:rFonts w:ascii="Arial" w:hAnsi="Arial" w:cs="Arial"/>
                      <w:sz w:val="16"/>
                      <w:szCs w:val="16"/>
                    </w:rPr>
                    <w:t>.26</w:t>
                  </w:r>
                </w:p>
              </w:tc>
              <w:tc>
                <w:tcPr>
                  <w:tcW w:w="1439" w:type="dxa"/>
                  <w:tcBorders>
                    <w:top w:val="single" w:sz="4" w:space="0" w:color="auto"/>
                    <w:left w:val="single" w:sz="4" w:space="0" w:color="auto"/>
                    <w:bottom w:val="single" w:sz="4" w:space="0" w:color="auto"/>
                    <w:right w:val="single" w:sz="4" w:space="0" w:color="auto"/>
                  </w:tcBorders>
                </w:tcPr>
                <w:p w14:paraId="0F8BF40F" w14:textId="77777777" w:rsidR="000D648E" w:rsidRDefault="00B25BAC">
                  <w:pPr>
                    <w:jc w:val="center"/>
                    <w:rPr>
                      <w:rFonts w:ascii="Arial" w:hAnsi="Arial" w:cs="Arial"/>
                      <w:sz w:val="16"/>
                      <w:szCs w:val="16"/>
                    </w:rPr>
                  </w:pPr>
                  <w:r>
                    <w:rPr>
                      <w:rFonts w:ascii="Arial" w:hAnsi="Arial" w:cs="Arial" w:hint="eastAsia"/>
                      <w:sz w:val="16"/>
                      <w:szCs w:val="16"/>
                    </w:rPr>
                    <w:t>1</w:t>
                  </w:r>
                  <w:r>
                    <w:rPr>
                      <w:rFonts w:ascii="Arial" w:hAnsi="Arial" w:cs="Arial"/>
                      <w:sz w:val="16"/>
                      <w:szCs w:val="16"/>
                    </w:rPr>
                    <w:t>.78</w:t>
                  </w:r>
                </w:p>
              </w:tc>
            </w:tr>
            <w:tr w:rsidR="000D648E" w14:paraId="49DB3102" w14:textId="77777777">
              <w:trPr>
                <w:trHeight w:val="35"/>
              </w:trPr>
              <w:tc>
                <w:tcPr>
                  <w:tcW w:w="1413" w:type="dxa"/>
                  <w:vMerge/>
                  <w:tcBorders>
                    <w:left w:val="single" w:sz="4" w:space="0" w:color="auto"/>
                    <w:bottom w:val="single" w:sz="4" w:space="0" w:color="auto"/>
                    <w:right w:val="single" w:sz="4" w:space="0" w:color="auto"/>
                  </w:tcBorders>
                </w:tcPr>
                <w:p w14:paraId="3BE43005" w14:textId="77777777" w:rsidR="000D648E" w:rsidRDefault="000D648E">
                  <w:pPr>
                    <w:rPr>
                      <w:rFonts w:ascii="Times" w:eastAsia="Batang" w:hAnsi="Times"/>
                    </w:rPr>
                  </w:pPr>
                </w:p>
              </w:tc>
              <w:tc>
                <w:tcPr>
                  <w:tcW w:w="850" w:type="dxa"/>
                  <w:vMerge/>
                  <w:tcBorders>
                    <w:left w:val="single" w:sz="4" w:space="0" w:color="auto"/>
                    <w:bottom w:val="single" w:sz="4" w:space="0" w:color="auto"/>
                    <w:right w:val="single" w:sz="4" w:space="0" w:color="auto"/>
                  </w:tcBorders>
                </w:tcPr>
                <w:p w14:paraId="3C1304C9" w14:textId="77777777" w:rsidR="000D648E" w:rsidRDefault="000D648E">
                  <w:pPr>
                    <w:rPr>
                      <w:rFonts w:ascii="Times" w:eastAsia="Batang" w:hAnsi="Times"/>
                    </w:rPr>
                  </w:pPr>
                </w:p>
              </w:tc>
              <w:tc>
                <w:tcPr>
                  <w:tcW w:w="851" w:type="dxa"/>
                  <w:vMerge/>
                  <w:tcBorders>
                    <w:left w:val="single" w:sz="4" w:space="0" w:color="auto"/>
                    <w:bottom w:val="single" w:sz="4" w:space="0" w:color="auto"/>
                    <w:right w:val="single" w:sz="4" w:space="0" w:color="auto"/>
                  </w:tcBorders>
                </w:tcPr>
                <w:p w14:paraId="40AB6C1C" w14:textId="77777777" w:rsidR="000D648E" w:rsidRDefault="000D648E">
                  <w:pPr>
                    <w:jc w:val="center"/>
                    <w:rPr>
                      <w:rFonts w:ascii="Arial" w:hAnsi="Arial" w:cs="Arial"/>
                      <w:sz w:val="16"/>
                      <w:szCs w:val="16"/>
                    </w:rPr>
                  </w:pPr>
                </w:p>
              </w:tc>
              <w:tc>
                <w:tcPr>
                  <w:tcW w:w="992" w:type="dxa"/>
                  <w:vMerge/>
                  <w:tcBorders>
                    <w:left w:val="single" w:sz="4" w:space="0" w:color="auto"/>
                    <w:bottom w:val="single" w:sz="4" w:space="0" w:color="auto"/>
                    <w:right w:val="single" w:sz="4" w:space="0" w:color="auto"/>
                  </w:tcBorders>
                </w:tcPr>
                <w:p w14:paraId="0B5F46E4" w14:textId="77777777" w:rsidR="000D648E" w:rsidRDefault="000D648E">
                  <w:pPr>
                    <w:jc w:val="center"/>
                    <w:rPr>
                      <w:rFonts w:ascii="Arial" w:hAnsi="Arial" w:cs="Arial"/>
                      <w:sz w:val="16"/>
                      <w:szCs w:val="16"/>
                    </w:rPr>
                  </w:pPr>
                </w:p>
              </w:tc>
              <w:tc>
                <w:tcPr>
                  <w:tcW w:w="851" w:type="dxa"/>
                  <w:vMerge/>
                  <w:tcBorders>
                    <w:left w:val="single" w:sz="4" w:space="0" w:color="auto"/>
                    <w:bottom w:val="single" w:sz="4" w:space="0" w:color="auto"/>
                    <w:right w:val="single" w:sz="4" w:space="0" w:color="auto"/>
                  </w:tcBorders>
                </w:tcPr>
                <w:p w14:paraId="612F4EB3" w14:textId="77777777" w:rsidR="000D648E" w:rsidRDefault="000D648E">
                  <w:pPr>
                    <w:jc w:val="center"/>
                    <w:rPr>
                      <w:rFonts w:ascii="Arial" w:hAnsi="Arial" w:cs="Arial"/>
                      <w:sz w:val="16"/>
                      <w:szCs w:val="16"/>
                    </w:rPr>
                  </w:pPr>
                </w:p>
              </w:tc>
              <w:tc>
                <w:tcPr>
                  <w:tcW w:w="992" w:type="dxa"/>
                  <w:vMerge/>
                  <w:tcBorders>
                    <w:left w:val="single" w:sz="4" w:space="0" w:color="auto"/>
                    <w:bottom w:val="single" w:sz="4" w:space="0" w:color="auto"/>
                    <w:right w:val="single" w:sz="4" w:space="0" w:color="auto"/>
                  </w:tcBorders>
                </w:tcPr>
                <w:p w14:paraId="6EEB19DE" w14:textId="77777777" w:rsidR="000D648E" w:rsidRDefault="000D648E">
                  <w:pPr>
                    <w:jc w:val="center"/>
                    <w:rPr>
                      <w:rFonts w:ascii="Arial" w:hAnsi="Arial" w:cs="Arial"/>
                      <w:sz w:val="16"/>
                      <w:szCs w:val="16"/>
                    </w:rPr>
                  </w:pPr>
                </w:p>
              </w:tc>
              <w:tc>
                <w:tcPr>
                  <w:tcW w:w="1134" w:type="dxa"/>
                  <w:tcBorders>
                    <w:top w:val="single" w:sz="4" w:space="0" w:color="auto"/>
                    <w:left w:val="single" w:sz="4" w:space="0" w:color="auto"/>
                    <w:bottom w:val="single" w:sz="4" w:space="0" w:color="auto"/>
                    <w:right w:val="single" w:sz="4" w:space="0" w:color="auto"/>
                  </w:tcBorders>
                </w:tcPr>
                <w:p w14:paraId="4C4C489E" w14:textId="77777777" w:rsidR="000D648E" w:rsidRDefault="00B25BAC">
                  <w:pPr>
                    <w:jc w:val="center"/>
                    <w:rPr>
                      <w:rFonts w:ascii="Arial" w:hAnsi="Arial" w:cs="Arial"/>
                      <w:sz w:val="16"/>
                      <w:szCs w:val="16"/>
                    </w:rPr>
                  </w:pPr>
                  <w:r>
                    <w:rPr>
                      <w:rFonts w:ascii="Arial" w:hAnsi="Arial" w:cs="Arial" w:hint="eastAsia"/>
                      <w:sz w:val="16"/>
                      <w:szCs w:val="16"/>
                    </w:rPr>
                    <w:t>100%</w:t>
                  </w:r>
                </w:p>
              </w:tc>
              <w:tc>
                <w:tcPr>
                  <w:tcW w:w="850" w:type="dxa"/>
                  <w:vMerge/>
                  <w:tcBorders>
                    <w:left w:val="single" w:sz="4" w:space="0" w:color="auto"/>
                    <w:bottom w:val="single" w:sz="4" w:space="0" w:color="auto"/>
                    <w:right w:val="single" w:sz="4" w:space="0" w:color="auto"/>
                  </w:tcBorders>
                </w:tcPr>
                <w:p w14:paraId="258AAFB0" w14:textId="77777777" w:rsidR="000D648E" w:rsidRDefault="000D648E">
                  <w:pPr>
                    <w:jc w:val="center"/>
                    <w:rPr>
                      <w:rFonts w:ascii="Arial" w:hAnsi="Arial" w:cs="Arial"/>
                      <w:sz w:val="16"/>
                      <w:szCs w:val="16"/>
                    </w:rPr>
                  </w:pPr>
                </w:p>
              </w:tc>
              <w:tc>
                <w:tcPr>
                  <w:tcW w:w="971" w:type="dxa"/>
                  <w:tcBorders>
                    <w:top w:val="single" w:sz="4" w:space="0" w:color="auto"/>
                    <w:left w:val="single" w:sz="4" w:space="0" w:color="auto"/>
                    <w:bottom w:val="single" w:sz="4" w:space="0" w:color="auto"/>
                    <w:right w:val="single" w:sz="4" w:space="0" w:color="auto"/>
                  </w:tcBorders>
                </w:tcPr>
                <w:p w14:paraId="5482C80E" w14:textId="77777777" w:rsidR="000D648E" w:rsidRDefault="00B25BAC">
                  <w:pPr>
                    <w:jc w:val="center"/>
                    <w:rPr>
                      <w:rFonts w:ascii="Arial" w:hAnsi="Arial" w:cs="Arial"/>
                      <w:sz w:val="16"/>
                      <w:szCs w:val="16"/>
                    </w:rPr>
                  </w:pPr>
                  <w:r>
                    <w:rPr>
                      <w:rFonts w:ascii="Arial" w:hAnsi="Arial" w:cs="Arial" w:hint="eastAsia"/>
                      <w:sz w:val="16"/>
                      <w:szCs w:val="16"/>
                    </w:rPr>
                    <w:t>9.14</w:t>
                  </w:r>
                </w:p>
              </w:tc>
              <w:tc>
                <w:tcPr>
                  <w:tcW w:w="1439" w:type="dxa"/>
                  <w:tcBorders>
                    <w:top w:val="single" w:sz="4" w:space="0" w:color="auto"/>
                    <w:left w:val="single" w:sz="4" w:space="0" w:color="auto"/>
                    <w:bottom w:val="single" w:sz="4" w:space="0" w:color="auto"/>
                    <w:right w:val="single" w:sz="4" w:space="0" w:color="auto"/>
                  </w:tcBorders>
                </w:tcPr>
                <w:p w14:paraId="3841A81D" w14:textId="77777777" w:rsidR="000D648E" w:rsidRDefault="00B25BAC">
                  <w:pPr>
                    <w:jc w:val="center"/>
                    <w:rPr>
                      <w:rFonts w:ascii="Arial" w:hAnsi="Arial" w:cs="Arial"/>
                      <w:sz w:val="16"/>
                      <w:szCs w:val="16"/>
                    </w:rPr>
                  </w:pPr>
                  <w:r>
                    <w:rPr>
                      <w:rFonts w:ascii="Arial" w:hAnsi="Arial" w:cs="Arial" w:hint="eastAsia"/>
                      <w:sz w:val="16"/>
                      <w:szCs w:val="16"/>
                    </w:rPr>
                    <w:t>2</w:t>
                  </w:r>
                  <w:r>
                    <w:rPr>
                      <w:rFonts w:ascii="Arial" w:hAnsi="Arial" w:cs="Arial"/>
                      <w:sz w:val="16"/>
                      <w:szCs w:val="16"/>
                    </w:rPr>
                    <w:t>.23</w:t>
                  </w:r>
                </w:p>
              </w:tc>
            </w:tr>
          </w:tbl>
          <w:p w14:paraId="78F3F6B6" w14:textId="77777777" w:rsidR="000D648E" w:rsidRDefault="00B25BAC">
            <w:pPr>
              <w:rPr>
                <w:rFonts w:cs="Calibri"/>
                <w:color w:val="000000"/>
              </w:rPr>
            </w:pPr>
            <w:r>
              <w:rPr>
                <w:rFonts w:cs="Calibri"/>
                <w:color w:val="000000"/>
              </w:rPr>
              <w:t>Observation 20:</w:t>
            </w:r>
            <w:r>
              <w:rPr>
                <w:rFonts w:cs="Calibri"/>
                <w:color w:val="000000"/>
              </w:rPr>
              <w:tab/>
              <w:t>If synchronization error of new deployment scenario is smaller than the deployment scenario the model was trained for, model fine-tuning with a small dataset size is most useful for enhancing positioning accuracy. If synchronization error of new deployment scenario is bigger than the deployment scenario the model was trained for, model fine-tuning with a big dataset size is still not useful for enhancing positioning accuracy.</w:t>
            </w:r>
          </w:p>
          <w:p w14:paraId="424C8DEB" w14:textId="77777777" w:rsidR="000D648E" w:rsidRDefault="000D648E">
            <w:pPr>
              <w:rPr>
                <w:rFonts w:cs="Calibri"/>
                <w:color w:val="000000"/>
              </w:rPr>
            </w:pPr>
          </w:p>
        </w:tc>
      </w:tr>
    </w:tbl>
    <w:p w14:paraId="60426DF2" w14:textId="77777777" w:rsidR="000D648E" w:rsidRDefault="000D648E"/>
    <w:p w14:paraId="6F80D492" w14:textId="77777777" w:rsidR="000D648E" w:rsidRDefault="00B25BAC">
      <w:pPr>
        <w:pStyle w:val="Heading3"/>
      </w:pPr>
      <w:r>
        <w:t xml:space="preserve">Different </w:t>
      </w:r>
      <w:proofErr w:type="spellStart"/>
      <w:r>
        <w:t>InF</w:t>
      </w:r>
      <w:proofErr w:type="spellEnd"/>
      <w:r>
        <w:t xml:space="preserve"> scenarios</w:t>
      </w:r>
    </w:p>
    <w:tbl>
      <w:tblPr>
        <w:tblW w:w="99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57"/>
      </w:tblGrid>
      <w:tr w:rsidR="000D648E" w14:paraId="602F4612" w14:textId="77777777">
        <w:trPr>
          <w:trHeight w:val="400"/>
        </w:trPr>
        <w:tc>
          <w:tcPr>
            <w:tcW w:w="9985" w:type="dxa"/>
            <w:shd w:val="clear" w:color="auto" w:fill="auto"/>
            <w:noWrap/>
          </w:tcPr>
          <w:p w14:paraId="3C67E850" w14:textId="77777777" w:rsidR="000D648E" w:rsidRDefault="00B25BAC">
            <w:pPr>
              <w:pStyle w:val="ListParagraph"/>
              <w:numPr>
                <w:ilvl w:val="0"/>
                <w:numId w:val="24"/>
              </w:numPr>
              <w:rPr>
                <w:rFonts w:eastAsia="Times New Roman" w:cs="Calibri"/>
                <w:color w:val="000000"/>
              </w:rPr>
            </w:pPr>
            <w:r>
              <w:rPr>
                <w:rFonts w:eastAsia="Times New Roman" w:cs="Calibri"/>
                <w:color w:val="000000"/>
              </w:rPr>
              <w:t>MediaTek (R1-2308056)</w:t>
            </w:r>
          </w:p>
          <w:p w14:paraId="794827E4" w14:textId="77777777" w:rsidR="000D648E" w:rsidRDefault="00B25BAC">
            <w:pPr>
              <w:rPr>
                <w:rFonts w:cs="Calibri"/>
                <w:color w:val="000000"/>
              </w:rPr>
            </w:pPr>
            <w:r>
              <w:rPr>
                <w:rFonts w:cs="Calibri"/>
                <w:color w:val="000000"/>
              </w:rPr>
              <w:t>Observation 14:</w:t>
            </w:r>
            <w:r>
              <w:rPr>
                <w:rFonts w:cs="Calibri"/>
                <w:color w:val="000000"/>
              </w:rPr>
              <w:tab/>
              <w:t>Performance of AI/ML assisted TOA estimation positioning degrades when the model is trained with dataset of one scenario and tested with dataset of another scenario, especially for different hall size scenario.</w:t>
            </w:r>
          </w:p>
        </w:tc>
      </w:tr>
      <w:tr w:rsidR="000D648E" w14:paraId="53E5DA6E" w14:textId="77777777">
        <w:trPr>
          <w:trHeight w:val="400"/>
        </w:trPr>
        <w:tc>
          <w:tcPr>
            <w:tcW w:w="9985" w:type="dxa"/>
            <w:shd w:val="clear" w:color="auto" w:fill="auto"/>
            <w:noWrap/>
          </w:tcPr>
          <w:p w14:paraId="109FFE47" w14:textId="77777777" w:rsidR="000D648E" w:rsidRDefault="00B25BAC">
            <w:pPr>
              <w:pStyle w:val="ListParagraph"/>
              <w:numPr>
                <w:ilvl w:val="0"/>
                <w:numId w:val="24"/>
              </w:numPr>
              <w:rPr>
                <w:rFonts w:eastAsia="Times New Roman" w:cs="Calibri"/>
                <w:color w:val="000000"/>
              </w:rPr>
            </w:pPr>
            <w:r>
              <w:rPr>
                <w:rFonts w:eastAsia="Times New Roman" w:cs="Calibri"/>
                <w:color w:val="000000"/>
              </w:rPr>
              <w:t>CATT (R1-2308205)</w:t>
            </w:r>
          </w:p>
          <w:p w14:paraId="64EAA62F" w14:textId="77777777" w:rsidR="000D648E" w:rsidRDefault="00B25BAC">
            <w:pPr>
              <w:rPr>
                <w:rFonts w:cs="Calibri"/>
                <w:color w:val="000000"/>
              </w:rPr>
            </w:pPr>
            <w:r>
              <w:rPr>
                <w:rFonts w:cs="Calibri"/>
                <w:color w:val="000000"/>
              </w:rPr>
              <w:t xml:space="preserve">Table 34: Evaluation results for AI/ML-assisted model for different scenarios deployed on UE/LMF-side, with model generalization and fine-tuning, </w:t>
            </w:r>
            <w:proofErr w:type="gramStart"/>
            <w:r>
              <w:rPr>
                <w:rFonts w:cs="Calibri"/>
                <w:color w:val="000000"/>
              </w:rPr>
              <w:t>ResNet18</w:t>
            </w:r>
            <w:proofErr w:type="gramEnd"/>
          </w:p>
          <w:tbl>
            <w:tblPr>
              <w:tblW w:w="90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4"/>
              <w:gridCol w:w="1008"/>
              <w:gridCol w:w="1310"/>
              <w:gridCol w:w="1411"/>
              <w:gridCol w:w="1411"/>
              <w:gridCol w:w="770"/>
              <w:gridCol w:w="721"/>
              <w:gridCol w:w="642"/>
              <w:gridCol w:w="938"/>
              <w:gridCol w:w="1126"/>
            </w:tblGrid>
            <w:tr w:rsidR="000D648E" w14:paraId="0E08861C" w14:textId="77777777">
              <w:trPr>
                <w:trHeight w:val="637"/>
              </w:trPr>
              <w:tc>
                <w:tcPr>
                  <w:tcW w:w="1101" w:type="dxa"/>
                  <w:vMerge w:val="restart"/>
                  <w:tcBorders>
                    <w:top w:val="single" w:sz="4" w:space="0" w:color="auto"/>
                    <w:left w:val="single" w:sz="4" w:space="0" w:color="auto"/>
                    <w:bottom w:val="single" w:sz="4" w:space="0" w:color="auto"/>
                    <w:right w:val="single" w:sz="4" w:space="0" w:color="auto"/>
                  </w:tcBorders>
                </w:tcPr>
                <w:p w14:paraId="18F6425A" w14:textId="77777777" w:rsidR="000D648E" w:rsidRDefault="00B25BAC">
                  <w:pPr>
                    <w:spacing w:afterLines="50" w:after="120"/>
                    <w:rPr>
                      <w:b/>
                      <w:sz w:val="20"/>
                      <w:szCs w:val="20"/>
                      <w:lang w:val="en-GB"/>
                    </w:rPr>
                  </w:pPr>
                  <w:r>
                    <w:rPr>
                      <w:b/>
                      <w:sz w:val="20"/>
                      <w:szCs w:val="20"/>
                      <w:lang w:val="en-GB"/>
                    </w:rPr>
                    <w:lastRenderedPageBreak/>
                    <w:t>Model input</w:t>
                  </w:r>
                </w:p>
              </w:tc>
              <w:tc>
                <w:tcPr>
                  <w:tcW w:w="850" w:type="dxa"/>
                  <w:vMerge w:val="restart"/>
                  <w:tcBorders>
                    <w:top w:val="single" w:sz="4" w:space="0" w:color="auto"/>
                    <w:left w:val="single" w:sz="4" w:space="0" w:color="auto"/>
                    <w:bottom w:val="single" w:sz="4" w:space="0" w:color="auto"/>
                    <w:right w:val="single" w:sz="4" w:space="0" w:color="auto"/>
                  </w:tcBorders>
                </w:tcPr>
                <w:p w14:paraId="3A5C320A" w14:textId="77777777" w:rsidR="000D648E" w:rsidRDefault="00B25BAC">
                  <w:pPr>
                    <w:spacing w:afterLines="50" w:after="120"/>
                    <w:rPr>
                      <w:b/>
                      <w:sz w:val="20"/>
                      <w:szCs w:val="20"/>
                      <w:lang w:val="en-GB"/>
                    </w:rPr>
                  </w:pPr>
                  <w:r>
                    <w:rPr>
                      <w:b/>
                      <w:sz w:val="20"/>
                      <w:szCs w:val="20"/>
                      <w:lang w:val="en-GB"/>
                    </w:rPr>
                    <w:t>Model output</w:t>
                  </w:r>
                </w:p>
              </w:tc>
              <w:tc>
                <w:tcPr>
                  <w:tcW w:w="2552" w:type="dxa"/>
                  <w:gridSpan w:val="3"/>
                  <w:tcBorders>
                    <w:top w:val="single" w:sz="4" w:space="0" w:color="auto"/>
                    <w:left w:val="single" w:sz="4" w:space="0" w:color="auto"/>
                    <w:bottom w:val="single" w:sz="4" w:space="0" w:color="auto"/>
                    <w:right w:val="single" w:sz="4" w:space="0" w:color="auto"/>
                  </w:tcBorders>
                </w:tcPr>
                <w:p w14:paraId="7DF87E13" w14:textId="77777777" w:rsidR="000D648E" w:rsidRDefault="00B25BAC">
                  <w:pPr>
                    <w:spacing w:afterLines="50" w:after="120"/>
                    <w:rPr>
                      <w:b/>
                      <w:sz w:val="20"/>
                      <w:szCs w:val="20"/>
                      <w:lang w:val="en-GB"/>
                    </w:rPr>
                  </w:pPr>
                  <w:r>
                    <w:rPr>
                      <w:b/>
                      <w:sz w:val="20"/>
                      <w:szCs w:val="20"/>
                      <w:lang w:val="en-GB"/>
                    </w:rPr>
                    <w:t>Settings (e.g., drops, clutter param)</w:t>
                  </w:r>
                </w:p>
              </w:tc>
              <w:tc>
                <w:tcPr>
                  <w:tcW w:w="2409" w:type="dxa"/>
                  <w:gridSpan w:val="3"/>
                  <w:tcBorders>
                    <w:top w:val="single" w:sz="4" w:space="0" w:color="auto"/>
                    <w:left w:val="single" w:sz="4" w:space="0" w:color="auto"/>
                    <w:bottom w:val="single" w:sz="4" w:space="0" w:color="auto"/>
                    <w:right w:val="single" w:sz="4" w:space="0" w:color="auto"/>
                  </w:tcBorders>
                </w:tcPr>
                <w:p w14:paraId="410993F1" w14:textId="77777777" w:rsidR="000D648E" w:rsidRDefault="00B25BAC">
                  <w:pPr>
                    <w:spacing w:afterLines="50" w:after="120"/>
                    <w:rPr>
                      <w:b/>
                      <w:sz w:val="20"/>
                      <w:szCs w:val="20"/>
                      <w:lang w:val="en-GB"/>
                    </w:rPr>
                  </w:pPr>
                  <w:r>
                    <w:rPr>
                      <w:b/>
                      <w:sz w:val="20"/>
                      <w:szCs w:val="20"/>
                    </w:rPr>
                    <w:t>Sample density(#sample/m</w:t>
                  </w:r>
                  <w:proofErr w:type="gramStart"/>
                  <w:r>
                    <w:rPr>
                      <w:b/>
                      <w:sz w:val="20"/>
                      <w:szCs w:val="20"/>
                      <w:vertAlign w:val="superscript"/>
                    </w:rPr>
                    <w:t>2</w:t>
                  </w:r>
                  <w:r>
                    <w:rPr>
                      <w:b/>
                      <w:sz w:val="20"/>
                      <w:szCs w:val="20"/>
                    </w:rPr>
                    <w:t>)of</w:t>
                  </w:r>
                  <w:proofErr w:type="gramEnd"/>
                  <w:r>
                    <w:rPr>
                      <w:b/>
                      <w:sz w:val="20"/>
                      <w:szCs w:val="20"/>
                    </w:rPr>
                    <w:t xml:space="preserve"> dataset</w:t>
                  </w:r>
                </w:p>
              </w:tc>
              <w:tc>
                <w:tcPr>
                  <w:tcW w:w="2127" w:type="dxa"/>
                  <w:gridSpan w:val="2"/>
                  <w:tcBorders>
                    <w:top w:val="single" w:sz="4" w:space="0" w:color="auto"/>
                    <w:left w:val="single" w:sz="4" w:space="0" w:color="auto"/>
                    <w:bottom w:val="single" w:sz="4" w:space="0" w:color="auto"/>
                    <w:right w:val="single" w:sz="4" w:space="0" w:color="auto"/>
                  </w:tcBorders>
                </w:tcPr>
                <w:p w14:paraId="277D53E7" w14:textId="77777777" w:rsidR="000D648E" w:rsidRDefault="00B25BAC">
                  <w:pPr>
                    <w:spacing w:afterLines="50" w:after="120"/>
                    <w:rPr>
                      <w:b/>
                      <w:sz w:val="20"/>
                      <w:szCs w:val="20"/>
                      <w:lang w:val="en-GB"/>
                    </w:rPr>
                  </w:pPr>
                  <w:r>
                    <w:rPr>
                      <w:b/>
                      <w:sz w:val="20"/>
                      <w:szCs w:val="20"/>
                      <w:lang w:val="en-GB"/>
                    </w:rPr>
                    <w:t>Horizontal pos. accuracy at CDF=90% (m)</w:t>
                  </w:r>
                </w:p>
              </w:tc>
            </w:tr>
            <w:tr w:rsidR="000D648E" w14:paraId="3F208CEA" w14:textId="77777777">
              <w:trPr>
                <w:trHeight w:val="147"/>
              </w:trPr>
              <w:tc>
                <w:tcPr>
                  <w:tcW w:w="1101" w:type="dxa"/>
                  <w:vMerge/>
                  <w:tcBorders>
                    <w:top w:val="single" w:sz="4" w:space="0" w:color="auto"/>
                    <w:left w:val="single" w:sz="4" w:space="0" w:color="auto"/>
                    <w:bottom w:val="single" w:sz="4" w:space="0" w:color="auto"/>
                    <w:right w:val="single" w:sz="4" w:space="0" w:color="auto"/>
                  </w:tcBorders>
                  <w:vAlign w:val="center"/>
                </w:tcPr>
                <w:p w14:paraId="780D94B2" w14:textId="77777777" w:rsidR="000D648E" w:rsidRDefault="000D648E">
                  <w:pPr>
                    <w:spacing w:afterLines="50" w:after="120"/>
                    <w:rPr>
                      <w:b/>
                      <w:sz w:val="20"/>
                      <w:szCs w:val="20"/>
                      <w:lang w:val="en-GB"/>
                    </w:rPr>
                  </w:pPr>
                </w:p>
              </w:tc>
              <w:tc>
                <w:tcPr>
                  <w:tcW w:w="850" w:type="dxa"/>
                  <w:vMerge/>
                  <w:tcBorders>
                    <w:top w:val="single" w:sz="4" w:space="0" w:color="auto"/>
                    <w:left w:val="single" w:sz="4" w:space="0" w:color="auto"/>
                    <w:bottom w:val="single" w:sz="4" w:space="0" w:color="auto"/>
                    <w:right w:val="single" w:sz="4" w:space="0" w:color="auto"/>
                  </w:tcBorders>
                  <w:vAlign w:val="center"/>
                </w:tcPr>
                <w:p w14:paraId="3C0E572B" w14:textId="77777777" w:rsidR="000D648E" w:rsidRDefault="000D648E">
                  <w:pPr>
                    <w:spacing w:afterLines="50" w:after="120"/>
                    <w:rPr>
                      <w:b/>
                      <w:sz w:val="20"/>
                      <w:szCs w:val="20"/>
                      <w:lang w:val="en-GB"/>
                    </w:rPr>
                  </w:pPr>
                </w:p>
              </w:tc>
              <w:tc>
                <w:tcPr>
                  <w:tcW w:w="851" w:type="dxa"/>
                  <w:tcBorders>
                    <w:top w:val="single" w:sz="4" w:space="0" w:color="auto"/>
                    <w:left w:val="single" w:sz="4" w:space="0" w:color="auto"/>
                    <w:bottom w:val="single" w:sz="4" w:space="0" w:color="auto"/>
                    <w:right w:val="single" w:sz="4" w:space="0" w:color="auto"/>
                  </w:tcBorders>
                  <w:vAlign w:val="center"/>
                </w:tcPr>
                <w:p w14:paraId="0D32D2AF" w14:textId="77777777" w:rsidR="000D648E" w:rsidRDefault="00B25BAC">
                  <w:pPr>
                    <w:spacing w:afterLines="50" w:after="120"/>
                    <w:rPr>
                      <w:sz w:val="20"/>
                      <w:szCs w:val="20"/>
                      <w:lang w:val="en-GB"/>
                    </w:rPr>
                  </w:pPr>
                  <w:r>
                    <w:rPr>
                      <w:sz w:val="20"/>
                      <w:szCs w:val="20"/>
                      <w:lang w:val="en-GB"/>
                    </w:rPr>
                    <w:t>Train</w:t>
                  </w:r>
                </w:p>
              </w:tc>
              <w:tc>
                <w:tcPr>
                  <w:tcW w:w="850" w:type="dxa"/>
                  <w:tcBorders>
                    <w:top w:val="single" w:sz="4" w:space="0" w:color="auto"/>
                    <w:left w:val="single" w:sz="4" w:space="0" w:color="auto"/>
                    <w:bottom w:val="single" w:sz="4" w:space="0" w:color="auto"/>
                    <w:right w:val="single" w:sz="4" w:space="0" w:color="auto"/>
                  </w:tcBorders>
                </w:tcPr>
                <w:p w14:paraId="71C930AE" w14:textId="77777777" w:rsidR="000D648E" w:rsidRDefault="00B25BAC">
                  <w:pPr>
                    <w:spacing w:afterLines="50" w:after="120"/>
                    <w:rPr>
                      <w:sz w:val="20"/>
                      <w:szCs w:val="20"/>
                      <w:lang w:val="en-GB"/>
                    </w:rPr>
                  </w:pPr>
                  <w:r>
                    <w:rPr>
                      <w:sz w:val="20"/>
                      <w:szCs w:val="20"/>
                      <w:lang w:val="en-GB"/>
                    </w:rPr>
                    <w:t>Fine-tune</w:t>
                  </w:r>
                </w:p>
              </w:tc>
              <w:tc>
                <w:tcPr>
                  <w:tcW w:w="851" w:type="dxa"/>
                  <w:tcBorders>
                    <w:top w:val="single" w:sz="4" w:space="0" w:color="auto"/>
                    <w:left w:val="single" w:sz="4" w:space="0" w:color="auto"/>
                    <w:bottom w:val="single" w:sz="4" w:space="0" w:color="auto"/>
                    <w:right w:val="single" w:sz="4" w:space="0" w:color="auto"/>
                  </w:tcBorders>
                  <w:vAlign w:val="center"/>
                </w:tcPr>
                <w:p w14:paraId="4E5D6A63" w14:textId="77777777" w:rsidR="000D648E" w:rsidRDefault="00B25BAC">
                  <w:pPr>
                    <w:spacing w:afterLines="50" w:after="120"/>
                    <w:rPr>
                      <w:sz w:val="20"/>
                      <w:szCs w:val="20"/>
                      <w:lang w:val="en-GB"/>
                    </w:rPr>
                  </w:pPr>
                  <w:r>
                    <w:rPr>
                      <w:sz w:val="20"/>
                      <w:szCs w:val="20"/>
                      <w:lang w:val="en-GB"/>
                    </w:rPr>
                    <w:t>Test</w:t>
                  </w:r>
                </w:p>
              </w:tc>
              <w:tc>
                <w:tcPr>
                  <w:tcW w:w="850" w:type="dxa"/>
                  <w:tcBorders>
                    <w:top w:val="single" w:sz="4" w:space="0" w:color="auto"/>
                    <w:left w:val="single" w:sz="4" w:space="0" w:color="auto"/>
                    <w:bottom w:val="single" w:sz="4" w:space="0" w:color="auto"/>
                    <w:right w:val="single" w:sz="4" w:space="0" w:color="auto"/>
                  </w:tcBorders>
                  <w:vAlign w:val="center"/>
                </w:tcPr>
                <w:p w14:paraId="70C73672" w14:textId="77777777" w:rsidR="000D648E" w:rsidRDefault="00B25BAC">
                  <w:pPr>
                    <w:spacing w:afterLines="50" w:after="120"/>
                    <w:rPr>
                      <w:sz w:val="20"/>
                      <w:szCs w:val="20"/>
                      <w:lang w:val="en-GB"/>
                    </w:rPr>
                  </w:pPr>
                  <w:r>
                    <w:rPr>
                      <w:sz w:val="20"/>
                      <w:szCs w:val="20"/>
                      <w:lang w:val="en-GB"/>
                    </w:rPr>
                    <w:t>Train</w:t>
                  </w:r>
                </w:p>
              </w:tc>
              <w:tc>
                <w:tcPr>
                  <w:tcW w:w="851" w:type="dxa"/>
                  <w:tcBorders>
                    <w:top w:val="single" w:sz="4" w:space="0" w:color="auto"/>
                    <w:left w:val="single" w:sz="4" w:space="0" w:color="auto"/>
                    <w:bottom w:val="single" w:sz="4" w:space="0" w:color="auto"/>
                    <w:right w:val="single" w:sz="4" w:space="0" w:color="auto"/>
                  </w:tcBorders>
                  <w:vAlign w:val="center"/>
                </w:tcPr>
                <w:p w14:paraId="2580B57E" w14:textId="77777777" w:rsidR="000D648E" w:rsidRDefault="00B25BAC">
                  <w:pPr>
                    <w:spacing w:afterLines="50" w:after="120"/>
                    <w:rPr>
                      <w:sz w:val="20"/>
                      <w:szCs w:val="20"/>
                      <w:lang w:val="en-GB"/>
                    </w:rPr>
                  </w:pPr>
                  <w:r>
                    <w:rPr>
                      <w:sz w:val="20"/>
                      <w:szCs w:val="20"/>
                      <w:lang w:val="en-GB"/>
                    </w:rPr>
                    <w:t>Fine-tune (%) *</w:t>
                  </w:r>
                </w:p>
              </w:tc>
              <w:tc>
                <w:tcPr>
                  <w:tcW w:w="708" w:type="dxa"/>
                  <w:tcBorders>
                    <w:top w:val="single" w:sz="4" w:space="0" w:color="auto"/>
                    <w:left w:val="single" w:sz="4" w:space="0" w:color="auto"/>
                    <w:bottom w:val="single" w:sz="4" w:space="0" w:color="auto"/>
                    <w:right w:val="single" w:sz="4" w:space="0" w:color="auto"/>
                  </w:tcBorders>
                  <w:vAlign w:val="center"/>
                </w:tcPr>
                <w:p w14:paraId="55BF62D6" w14:textId="77777777" w:rsidR="000D648E" w:rsidRDefault="00B25BAC">
                  <w:pPr>
                    <w:spacing w:afterLines="50" w:after="120"/>
                    <w:rPr>
                      <w:sz w:val="20"/>
                      <w:szCs w:val="20"/>
                      <w:lang w:val="en-GB"/>
                    </w:rPr>
                  </w:pPr>
                  <w:r>
                    <w:rPr>
                      <w:sz w:val="20"/>
                      <w:szCs w:val="20"/>
                      <w:lang w:val="en-GB"/>
                    </w:rPr>
                    <w:t>Test</w:t>
                  </w:r>
                </w:p>
              </w:tc>
              <w:tc>
                <w:tcPr>
                  <w:tcW w:w="993" w:type="dxa"/>
                  <w:tcBorders>
                    <w:top w:val="single" w:sz="4" w:space="0" w:color="auto"/>
                    <w:left w:val="single" w:sz="4" w:space="0" w:color="auto"/>
                    <w:bottom w:val="single" w:sz="4" w:space="0" w:color="auto"/>
                    <w:right w:val="single" w:sz="4" w:space="0" w:color="auto"/>
                  </w:tcBorders>
                  <w:vAlign w:val="center"/>
                </w:tcPr>
                <w:p w14:paraId="2A3F9132" w14:textId="77777777" w:rsidR="000D648E" w:rsidRDefault="00B25BAC">
                  <w:pPr>
                    <w:spacing w:afterLines="50" w:after="120"/>
                    <w:rPr>
                      <w:sz w:val="20"/>
                      <w:szCs w:val="20"/>
                      <w:lang w:val="en-GB"/>
                    </w:rPr>
                  </w:pPr>
                  <w:r>
                    <w:rPr>
                      <w:sz w:val="20"/>
                      <w:szCs w:val="20"/>
                      <w:lang w:val="en-GB"/>
                    </w:rPr>
                    <w:t>Absolute accuracy (m)</w:t>
                  </w:r>
                </w:p>
              </w:tc>
              <w:tc>
                <w:tcPr>
                  <w:tcW w:w="1134" w:type="dxa"/>
                  <w:tcBorders>
                    <w:top w:val="single" w:sz="4" w:space="0" w:color="auto"/>
                    <w:left w:val="single" w:sz="4" w:space="0" w:color="auto"/>
                    <w:bottom w:val="single" w:sz="4" w:space="0" w:color="auto"/>
                    <w:right w:val="single" w:sz="4" w:space="0" w:color="auto"/>
                  </w:tcBorders>
                  <w:vAlign w:val="center"/>
                </w:tcPr>
                <w:p w14:paraId="63B202C1" w14:textId="77777777" w:rsidR="000D648E" w:rsidRDefault="00B25BAC">
                  <w:pPr>
                    <w:spacing w:afterLines="50" w:after="120"/>
                    <w:rPr>
                      <w:sz w:val="20"/>
                      <w:szCs w:val="20"/>
                      <w:lang w:val="en-GB"/>
                    </w:rPr>
                  </w:pPr>
                  <w:r>
                    <w:rPr>
                      <w:sz w:val="20"/>
                      <w:szCs w:val="20"/>
                      <w:lang w:val="en-GB"/>
                    </w:rPr>
                    <w:t>Relative accuracy**</w:t>
                  </w:r>
                </w:p>
              </w:tc>
            </w:tr>
            <w:tr w:rsidR="000D648E" w14:paraId="370AE0A1" w14:textId="77777777">
              <w:trPr>
                <w:trHeight w:val="36"/>
              </w:trPr>
              <w:tc>
                <w:tcPr>
                  <w:tcW w:w="1101" w:type="dxa"/>
                  <w:tcBorders>
                    <w:top w:val="single" w:sz="4" w:space="0" w:color="auto"/>
                    <w:left w:val="single" w:sz="4" w:space="0" w:color="auto"/>
                    <w:bottom w:val="single" w:sz="4" w:space="0" w:color="auto"/>
                    <w:right w:val="single" w:sz="4" w:space="0" w:color="auto"/>
                  </w:tcBorders>
                </w:tcPr>
                <w:p w14:paraId="5ECACEF0" w14:textId="77777777" w:rsidR="000D648E" w:rsidRDefault="00B25BAC">
                  <w:pPr>
                    <w:rPr>
                      <w:sz w:val="20"/>
                      <w:szCs w:val="20"/>
                    </w:rPr>
                  </w:pPr>
                  <w:r>
                    <w:rPr>
                      <w:sz w:val="20"/>
                      <w:szCs w:val="20"/>
                    </w:rPr>
                    <w:t xml:space="preserve">Type: </w:t>
                  </w:r>
                  <w:proofErr w:type="gramStart"/>
                  <w:r>
                    <w:rPr>
                      <w:sz w:val="20"/>
                      <w:szCs w:val="20"/>
                    </w:rPr>
                    <w:t>CIR;</w:t>
                  </w:r>
                  <w:proofErr w:type="gramEnd"/>
                </w:p>
                <w:p w14:paraId="2571B68A" w14:textId="77777777" w:rsidR="000D648E" w:rsidRDefault="00B25BAC">
                  <w:pPr>
                    <w:rPr>
                      <w:sz w:val="20"/>
                      <w:szCs w:val="20"/>
                    </w:rPr>
                  </w:pPr>
                  <w:r>
                    <w:rPr>
                      <w:sz w:val="20"/>
                      <w:szCs w:val="20"/>
                    </w:rPr>
                    <w:t>Size:18*1*256</w:t>
                  </w:r>
                </w:p>
              </w:tc>
              <w:tc>
                <w:tcPr>
                  <w:tcW w:w="850" w:type="dxa"/>
                  <w:tcBorders>
                    <w:top w:val="single" w:sz="4" w:space="0" w:color="auto"/>
                    <w:left w:val="single" w:sz="4" w:space="0" w:color="auto"/>
                    <w:bottom w:val="single" w:sz="4" w:space="0" w:color="auto"/>
                    <w:right w:val="single" w:sz="4" w:space="0" w:color="auto"/>
                  </w:tcBorders>
                </w:tcPr>
                <w:p w14:paraId="16748E72" w14:textId="77777777" w:rsidR="000D648E" w:rsidRDefault="00B25BAC">
                  <w:pPr>
                    <w:rPr>
                      <w:sz w:val="20"/>
                      <w:szCs w:val="20"/>
                    </w:rPr>
                  </w:pPr>
                  <w:proofErr w:type="spellStart"/>
                  <w:proofErr w:type="gramStart"/>
                  <w:r>
                    <w:rPr>
                      <w:sz w:val="20"/>
                      <w:szCs w:val="20"/>
                    </w:rPr>
                    <w:t>Type:TOA</w:t>
                  </w:r>
                  <w:proofErr w:type="spellEnd"/>
                  <w:proofErr w:type="gramEnd"/>
                </w:p>
                <w:p w14:paraId="10897BBE" w14:textId="77777777" w:rsidR="000D648E" w:rsidRDefault="00B25BAC">
                  <w:pPr>
                    <w:rPr>
                      <w:sz w:val="20"/>
                      <w:szCs w:val="20"/>
                      <w:lang w:val="en-GB"/>
                    </w:rPr>
                  </w:pPr>
                  <w:r>
                    <w:rPr>
                      <w:sz w:val="20"/>
                      <w:szCs w:val="20"/>
                    </w:rPr>
                    <w:t>Size:18*1</w:t>
                  </w:r>
                </w:p>
              </w:tc>
              <w:tc>
                <w:tcPr>
                  <w:tcW w:w="851" w:type="dxa"/>
                  <w:tcBorders>
                    <w:top w:val="single" w:sz="4" w:space="0" w:color="auto"/>
                    <w:left w:val="single" w:sz="4" w:space="0" w:color="auto"/>
                    <w:bottom w:val="single" w:sz="4" w:space="0" w:color="auto"/>
                    <w:right w:val="single" w:sz="4" w:space="0" w:color="auto"/>
                  </w:tcBorders>
                </w:tcPr>
                <w:p w14:paraId="055CD0B7" w14:textId="77777777" w:rsidR="000D648E" w:rsidRDefault="00B25BAC">
                  <w:pPr>
                    <w:rPr>
                      <w:sz w:val="20"/>
                      <w:szCs w:val="20"/>
                    </w:rPr>
                  </w:pPr>
                  <w:proofErr w:type="spellStart"/>
                  <w:r>
                    <w:rPr>
                      <w:sz w:val="20"/>
                      <w:szCs w:val="20"/>
                    </w:rPr>
                    <w:t>InF</w:t>
                  </w:r>
                  <w:proofErr w:type="spellEnd"/>
                  <w:r>
                    <w:rPr>
                      <w:sz w:val="20"/>
                      <w:szCs w:val="20"/>
                    </w:rPr>
                    <w:t>-DH</w:t>
                  </w:r>
                </w:p>
                <w:p w14:paraId="54BFA1CB" w14:textId="77777777" w:rsidR="000D648E" w:rsidRDefault="00B25BAC">
                  <w:pPr>
                    <w:rPr>
                      <w:sz w:val="20"/>
                      <w:szCs w:val="20"/>
                      <w:lang w:val="en-GB"/>
                    </w:rPr>
                  </w:pPr>
                  <w:r>
                    <w:rPr>
                      <w:sz w:val="20"/>
                      <w:szCs w:val="20"/>
                    </w:rPr>
                    <w:t>{60%,6m,2m}</w:t>
                  </w:r>
                </w:p>
              </w:tc>
              <w:tc>
                <w:tcPr>
                  <w:tcW w:w="850" w:type="dxa"/>
                  <w:tcBorders>
                    <w:top w:val="single" w:sz="4" w:space="0" w:color="auto"/>
                    <w:left w:val="single" w:sz="4" w:space="0" w:color="auto"/>
                    <w:bottom w:val="single" w:sz="4" w:space="0" w:color="auto"/>
                    <w:right w:val="single" w:sz="4" w:space="0" w:color="auto"/>
                  </w:tcBorders>
                </w:tcPr>
                <w:p w14:paraId="56AED41E" w14:textId="77777777" w:rsidR="000D648E" w:rsidRDefault="00B25BAC">
                  <w:pPr>
                    <w:rPr>
                      <w:sz w:val="20"/>
                      <w:szCs w:val="20"/>
                    </w:rPr>
                  </w:pPr>
                  <w:proofErr w:type="spellStart"/>
                  <w:r>
                    <w:rPr>
                      <w:sz w:val="20"/>
                      <w:szCs w:val="20"/>
                    </w:rPr>
                    <w:t>InF</w:t>
                  </w:r>
                  <w:proofErr w:type="spellEnd"/>
                  <w:r>
                    <w:rPr>
                      <w:sz w:val="20"/>
                      <w:szCs w:val="20"/>
                    </w:rPr>
                    <w:t>-SH</w:t>
                  </w:r>
                </w:p>
                <w:p w14:paraId="0C0C67E8" w14:textId="77777777" w:rsidR="000D648E" w:rsidRDefault="00B25BAC">
                  <w:pPr>
                    <w:rPr>
                      <w:sz w:val="20"/>
                      <w:szCs w:val="20"/>
                      <w:lang w:val="en-GB"/>
                    </w:rPr>
                  </w:pPr>
                  <w:r>
                    <w:rPr>
                      <w:sz w:val="20"/>
                      <w:szCs w:val="20"/>
                    </w:rPr>
                    <w:t>{20%,10m,2m}</w:t>
                  </w:r>
                </w:p>
              </w:tc>
              <w:tc>
                <w:tcPr>
                  <w:tcW w:w="851" w:type="dxa"/>
                  <w:tcBorders>
                    <w:top w:val="single" w:sz="4" w:space="0" w:color="auto"/>
                    <w:left w:val="single" w:sz="4" w:space="0" w:color="auto"/>
                    <w:bottom w:val="single" w:sz="4" w:space="0" w:color="auto"/>
                    <w:right w:val="single" w:sz="4" w:space="0" w:color="auto"/>
                  </w:tcBorders>
                </w:tcPr>
                <w:p w14:paraId="52FADD10" w14:textId="77777777" w:rsidR="000D648E" w:rsidRDefault="00B25BAC">
                  <w:pPr>
                    <w:rPr>
                      <w:sz w:val="20"/>
                      <w:szCs w:val="20"/>
                    </w:rPr>
                  </w:pPr>
                  <w:proofErr w:type="spellStart"/>
                  <w:r>
                    <w:rPr>
                      <w:sz w:val="20"/>
                      <w:szCs w:val="20"/>
                    </w:rPr>
                    <w:t>InF</w:t>
                  </w:r>
                  <w:proofErr w:type="spellEnd"/>
                  <w:r>
                    <w:rPr>
                      <w:sz w:val="20"/>
                      <w:szCs w:val="20"/>
                    </w:rPr>
                    <w:t>-SH</w:t>
                  </w:r>
                </w:p>
                <w:p w14:paraId="7CFF87F9" w14:textId="77777777" w:rsidR="000D648E" w:rsidRDefault="00B25BAC">
                  <w:pPr>
                    <w:rPr>
                      <w:sz w:val="20"/>
                      <w:szCs w:val="20"/>
                      <w:lang w:val="en-GB"/>
                    </w:rPr>
                  </w:pPr>
                  <w:r>
                    <w:rPr>
                      <w:sz w:val="20"/>
                      <w:szCs w:val="20"/>
                    </w:rPr>
                    <w:t>{20%,10m,2m}</w:t>
                  </w:r>
                </w:p>
              </w:tc>
              <w:tc>
                <w:tcPr>
                  <w:tcW w:w="850" w:type="dxa"/>
                  <w:tcBorders>
                    <w:top w:val="single" w:sz="4" w:space="0" w:color="auto"/>
                    <w:left w:val="single" w:sz="4" w:space="0" w:color="auto"/>
                    <w:bottom w:val="single" w:sz="4" w:space="0" w:color="auto"/>
                    <w:right w:val="single" w:sz="4" w:space="0" w:color="auto"/>
                  </w:tcBorders>
                </w:tcPr>
                <w:p w14:paraId="72106180" w14:textId="77777777" w:rsidR="000D648E" w:rsidRDefault="00B25BAC">
                  <w:pPr>
                    <w:spacing w:afterLines="50" w:after="120"/>
                    <w:jc w:val="center"/>
                    <w:rPr>
                      <w:sz w:val="20"/>
                      <w:szCs w:val="20"/>
                      <w:lang w:val="en-GB"/>
                    </w:rPr>
                  </w:pPr>
                  <w:r>
                    <w:rPr>
                      <w:sz w:val="20"/>
                      <w:szCs w:val="20"/>
                      <w:lang w:val="en-GB"/>
                    </w:rPr>
                    <w:t>2.78</w:t>
                  </w:r>
                </w:p>
              </w:tc>
              <w:tc>
                <w:tcPr>
                  <w:tcW w:w="851" w:type="dxa"/>
                  <w:tcBorders>
                    <w:top w:val="single" w:sz="4" w:space="0" w:color="auto"/>
                    <w:left w:val="single" w:sz="4" w:space="0" w:color="auto"/>
                    <w:bottom w:val="single" w:sz="4" w:space="0" w:color="auto"/>
                    <w:right w:val="single" w:sz="4" w:space="0" w:color="auto"/>
                  </w:tcBorders>
                </w:tcPr>
                <w:p w14:paraId="79796A0D" w14:textId="77777777" w:rsidR="000D648E" w:rsidRDefault="00B25BAC">
                  <w:pPr>
                    <w:spacing w:afterLines="50" w:after="120"/>
                    <w:jc w:val="center"/>
                    <w:rPr>
                      <w:sz w:val="20"/>
                      <w:szCs w:val="20"/>
                      <w:lang w:val="en-GB"/>
                    </w:rPr>
                  </w:pPr>
                  <w:r>
                    <w:rPr>
                      <w:sz w:val="20"/>
                      <w:szCs w:val="20"/>
                      <w:lang w:val="en-GB"/>
                    </w:rPr>
                    <w:t>2.5%</w:t>
                  </w:r>
                </w:p>
              </w:tc>
              <w:tc>
                <w:tcPr>
                  <w:tcW w:w="708" w:type="dxa"/>
                  <w:tcBorders>
                    <w:top w:val="single" w:sz="4" w:space="0" w:color="auto"/>
                    <w:left w:val="single" w:sz="4" w:space="0" w:color="auto"/>
                    <w:bottom w:val="single" w:sz="4" w:space="0" w:color="auto"/>
                    <w:right w:val="single" w:sz="4" w:space="0" w:color="auto"/>
                  </w:tcBorders>
                </w:tcPr>
                <w:p w14:paraId="41E66CFC" w14:textId="77777777" w:rsidR="000D648E" w:rsidRDefault="00B25BAC">
                  <w:pPr>
                    <w:spacing w:afterLines="50" w:after="120"/>
                    <w:jc w:val="center"/>
                    <w:rPr>
                      <w:sz w:val="20"/>
                      <w:szCs w:val="20"/>
                      <w:lang w:val="en-GB"/>
                    </w:rPr>
                  </w:pPr>
                  <w:r>
                    <w:rPr>
                      <w:sz w:val="20"/>
                      <w:szCs w:val="20"/>
                    </w:rPr>
                    <w:t>0.22</w:t>
                  </w:r>
                </w:p>
              </w:tc>
              <w:tc>
                <w:tcPr>
                  <w:tcW w:w="993" w:type="dxa"/>
                  <w:tcBorders>
                    <w:top w:val="single" w:sz="4" w:space="0" w:color="auto"/>
                    <w:left w:val="single" w:sz="4" w:space="0" w:color="auto"/>
                    <w:bottom w:val="single" w:sz="4" w:space="0" w:color="auto"/>
                    <w:right w:val="single" w:sz="4" w:space="0" w:color="auto"/>
                  </w:tcBorders>
                </w:tcPr>
                <w:p w14:paraId="3FEFC78E" w14:textId="77777777" w:rsidR="000D648E" w:rsidRDefault="00B25BAC">
                  <w:pPr>
                    <w:spacing w:afterLines="50" w:after="120"/>
                    <w:jc w:val="center"/>
                    <w:rPr>
                      <w:sz w:val="20"/>
                      <w:szCs w:val="20"/>
                      <w:lang w:val="en-GB"/>
                    </w:rPr>
                  </w:pPr>
                  <w:r>
                    <w:rPr>
                      <w:sz w:val="20"/>
                      <w:szCs w:val="20"/>
                      <w:lang w:val="en-GB"/>
                    </w:rPr>
                    <w:t>2.342m</w:t>
                  </w:r>
                </w:p>
              </w:tc>
              <w:tc>
                <w:tcPr>
                  <w:tcW w:w="1134" w:type="dxa"/>
                  <w:tcBorders>
                    <w:top w:val="single" w:sz="4" w:space="0" w:color="auto"/>
                    <w:left w:val="single" w:sz="4" w:space="0" w:color="auto"/>
                    <w:bottom w:val="single" w:sz="4" w:space="0" w:color="auto"/>
                    <w:right w:val="single" w:sz="4" w:space="0" w:color="auto"/>
                  </w:tcBorders>
                </w:tcPr>
                <w:p w14:paraId="6CC75B6A" w14:textId="77777777" w:rsidR="000D648E" w:rsidRDefault="00B25BAC">
                  <w:pPr>
                    <w:spacing w:afterLines="50" w:after="120"/>
                    <w:jc w:val="center"/>
                    <w:rPr>
                      <w:sz w:val="20"/>
                      <w:szCs w:val="20"/>
                      <w:lang w:val="en-GB"/>
                    </w:rPr>
                  </w:pPr>
                  <w:r>
                    <w:rPr>
                      <w:sz w:val="20"/>
                      <w:szCs w:val="20"/>
                      <w:lang w:val="en-GB"/>
                    </w:rPr>
                    <w:t>3.564</w:t>
                  </w:r>
                </w:p>
              </w:tc>
            </w:tr>
            <w:tr w:rsidR="000D648E" w14:paraId="0432162C" w14:textId="77777777">
              <w:trPr>
                <w:trHeight w:val="36"/>
              </w:trPr>
              <w:tc>
                <w:tcPr>
                  <w:tcW w:w="1101" w:type="dxa"/>
                  <w:tcBorders>
                    <w:top w:val="single" w:sz="4" w:space="0" w:color="auto"/>
                    <w:left w:val="single" w:sz="4" w:space="0" w:color="auto"/>
                    <w:bottom w:val="single" w:sz="4" w:space="0" w:color="auto"/>
                    <w:right w:val="single" w:sz="4" w:space="0" w:color="auto"/>
                  </w:tcBorders>
                </w:tcPr>
                <w:p w14:paraId="3758425A" w14:textId="77777777" w:rsidR="000D648E" w:rsidRDefault="00B25BAC">
                  <w:pPr>
                    <w:rPr>
                      <w:sz w:val="20"/>
                      <w:szCs w:val="20"/>
                    </w:rPr>
                  </w:pPr>
                  <w:r>
                    <w:rPr>
                      <w:sz w:val="20"/>
                      <w:szCs w:val="20"/>
                    </w:rPr>
                    <w:t xml:space="preserve">Type: </w:t>
                  </w:r>
                  <w:proofErr w:type="gramStart"/>
                  <w:r>
                    <w:rPr>
                      <w:sz w:val="20"/>
                      <w:szCs w:val="20"/>
                    </w:rPr>
                    <w:t>CIR;</w:t>
                  </w:r>
                  <w:proofErr w:type="gramEnd"/>
                </w:p>
                <w:p w14:paraId="4FF64392" w14:textId="77777777" w:rsidR="000D648E" w:rsidRDefault="00B25BAC">
                  <w:pPr>
                    <w:rPr>
                      <w:sz w:val="20"/>
                      <w:szCs w:val="20"/>
                    </w:rPr>
                  </w:pPr>
                  <w:r>
                    <w:rPr>
                      <w:sz w:val="20"/>
                      <w:szCs w:val="20"/>
                    </w:rPr>
                    <w:t>Size:18*1*256</w:t>
                  </w:r>
                </w:p>
              </w:tc>
              <w:tc>
                <w:tcPr>
                  <w:tcW w:w="850" w:type="dxa"/>
                  <w:tcBorders>
                    <w:top w:val="single" w:sz="4" w:space="0" w:color="auto"/>
                    <w:left w:val="single" w:sz="4" w:space="0" w:color="auto"/>
                    <w:bottom w:val="single" w:sz="4" w:space="0" w:color="auto"/>
                    <w:right w:val="single" w:sz="4" w:space="0" w:color="auto"/>
                  </w:tcBorders>
                </w:tcPr>
                <w:p w14:paraId="358B1FD1" w14:textId="77777777" w:rsidR="000D648E" w:rsidRDefault="00B25BAC">
                  <w:pPr>
                    <w:rPr>
                      <w:sz w:val="20"/>
                      <w:szCs w:val="20"/>
                    </w:rPr>
                  </w:pPr>
                  <w:proofErr w:type="spellStart"/>
                  <w:proofErr w:type="gramStart"/>
                  <w:r>
                    <w:rPr>
                      <w:sz w:val="20"/>
                      <w:szCs w:val="20"/>
                    </w:rPr>
                    <w:t>Type:TOA</w:t>
                  </w:r>
                  <w:proofErr w:type="spellEnd"/>
                  <w:proofErr w:type="gramEnd"/>
                </w:p>
                <w:p w14:paraId="35505E5B" w14:textId="77777777" w:rsidR="000D648E" w:rsidRDefault="00B25BAC">
                  <w:pPr>
                    <w:rPr>
                      <w:sz w:val="20"/>
                      <w:szCs w:val="20"/>
                      <w:lang w:val="en-GB"/>
                    </w:rPr>
                  </w:pPr>
                  <w:r>
                    <w:rPr>
                      <w:sz w:val="20"/>
                      <w:szCs w:val="20"/>
                    </w:rPr>
                    <w:t>Size:18*1</w:t>
                  </w:r>
                </w:p>
              </w:tc>
              <w:tc>
                <w:tcPr>
                  <w:tcW w:w="851" w:type="dxa"/>
                  <w:tcBorders>
                    <w:top w:val="single" w:sz="4" w:space="0" w:color="auto"/>
                    <w:left w:val="single" w:sz="4" w:space="0" w:color="auto"/>
                    <w:bottom w:val="single" w:sz="4" w:space="0" w:color="auto"/>
                    <w:right w:val="single" w:sz="4" w:space="0" w:color="auto"/>
                  </w:tcBorders>
                </w:tcPr>
                <w:p w14:paraId="6740A332" w14:textId="77777777" w:rsidR="000D648E" w:rsidRDefault="00B25BAC">
                  <w:pPr>
                    <w:rPr>
                      <w:sz w:val="20"/>
                      <w:szCs w:val="20"/>
                    </w:rPr>
                  </w:pPr>
                  <w:proofErr w:type="spellStart"/>
                  <w:r>
                    <w:rPr>
                      <w:sz w:val="20"/>
                      <w:szCs w:val="20"/>
                    </w:rPr>
                    <w:t>InF</w:t>
                  </w:r>
                  <w:proofErr w:type="spellEnd"/>
                  <w:r>
                    <w:rPr>
                      <w:sz w:val="20"/>
                      <w:szCs w:val="20"/>
                    </w:rPr>
                    <w:t>-DH</w:t>
                  </w:r>
                </w:p>
                <w:p w14:paraId="35C1A2B6" w14:textId="77777777" w:rsidR="000D648E" w:rsidRDefault="00B25BAC">
                  <w:pPr>
                    <w:rPr>
                      <w:sz w:val="20"/>
                      <w:szCs w:val="20"/>
                      <w:lang w:val="en-GB"/>
                    </w:rPr>
                  </w:pPr>
                  <w:r>
                    <w:rPr>
                      <w:sz w:val="20"/>
                      <w:szCs w:val="20"/>
                    </w:rPr>
                    <w:t>{60%,6m,2m}</w:t>
                  </w:r>
                </w:p>
              </w:tc>
              <w:tc>
                <w:tcPr>
                  <w:tcW w:w="850" w:type="dxa"/>
                  <w:tcBorders>
                    <w:top w:val="single" w:sz="4" w:space="0" w:color="auto"/>
                    <w:left w:val="single" w:sz="4" w:space="0" w:color="auto"/>
                    <w:bottom w:val="single" w:sz="4" w:space="0" w:color="auto"/>
                    <w:right w:val="single" w:sz="4" w:space="0" w:color="auto"/>
                  </w:tcBorders>
                </w:tcPr>
                <w:p w14:paraId="608BE905" w14:textId="77777777" w:rsidR="000D648E" w:rsidRDefault="00B25BAC">
                  <w:pPr>
                    <w:rPr>
                      <w:sz w:val="20"/>
                      <w:szCs w:val="20"/>
                    </w:rPr>
                  </w:pPr>
                  <w:proofErr w:type="spellStart"/>
                  <w:r>
                    <w:rPr>
                      <w:sz w:val="20"/>
                      <w:szCs w:val="20"/>
                    </w:rPr>
                    <w:t>InF</w:t>
                  </w:r>
                  <w:proofErr w:type="spellEnd"/>
                  <w:r>
                    <w:rPr>
                      <w:sz w:val="20"/>
                      <w:szCs w:val="20"/>
                    </w:rPr>
                    <w:t>-SH</w:t>
                  </w:r>
                </w:p>
                <w:p w14:paraId="72775AE7" w14:textId="77777777" w:rsidR="000D648E" w:rsidRDefault="00B25BAC">
                  <w:pPr>
                    <w:rPr>
                      <w:sz w:val="20"/>
                      <w:szCs w:val="20"/>
                      <w:lang w:val="en-GB"/>
                    </w:rPr>
                  </w:pPr>
                  <w:r>
                    <w:rPr>
                      <w:sz w:val="20"/>
                      <w:szCs w:val="20"/>
                    </w:rPr>
                    <w:t>{20%,10m,2m}</w:t>
                  </w:r>
                </w:p>
              </w:tc>
              <w:tc>
                <w:tcPr>
                  <w:tcW w:w="851" w:type="dxa"/>
                  <w:tcBorders>
                    <w:top w:val="single" w:sz="4" w:space="0" w:color="auto"/>
                    <w:left w:val="single" w:sz="4" w:space="0" w:color="auto"/>
                    <w:bottom w:val="single" w:sz="4" w:space="0" w:color="auto"/>
                    <w:right w:val="single" w:sz="4" w:space="0" w:color="auto"/>
                  </w:tcBorders>
                </w:tcPr>
                <w:p w14:paraId="67E733F2" w14:textId="77777777" w:rsidR="000D648E" w:rsidRDefault="00B25BAC">
                  <w:pPr>
                    <w:rPr>
                      <w:sz w:val="20"/>
                      <w:szCs w:val="20"/>
                    </w:rPr>
                  </w:pPr>
                  <w:proofErr w:type="spellStart"/>
                  <w:r>
                    <w:rPr>
                      <w:sz w:val="20"/>
                      <w:szCs w:val="20"/>
                    </w:rPr>
                    <w:t>InF</w:t>
                  </w:r>
                  <w:proofErr w:type="spellEnd"/>
                  <w:r>
                    <w:rPr>
                      <w:sz w:val="20"/>
                      <w:szCs w:val="20"/>
                    </w:rPr>
                    <w:t>-SH</w:t>
                  </w:r>
                </w:p>
                <w:p w14:paraId="2BC0B7A3" w14:textId="77777777" w:rsidR="000D648E" w:rsidRDefault="00B25BAC">
                  <w:pPr>
                    <w:rPr>
                      <w:sz w:val="20"/>
                      <w:szCs w:val="20"/>
                      <w:lang w:val="en-GB"/>
                    </w:rPr>
                  </w:pPr>
                  <w:r>
                    <w:rPr>
                      <w:sz w:val="20"/>
                      <w:szCs w:val="20"/>
                    </w:rPr>
                    <w:t>{20%,10m,2m}</w:t>
                  </w:r>
                </w:p>
              </w:tc>
              <w:tc>
                <w:tcPr>
                  <w:tcW w:w="850" w:type="dxa"/>
                  <w:tcBorders>
                    <w:top w:val="single" w:sz="4" w:space="0" w:color="auto"/>
                    <w:left w:val="single" w:sz="4" w:space="0" w:color="auto"/>
                    <w:bottom w:val="single" w:sz="4" w:space="0" w:color="auto"/>
                    <w:right w:val="single" w:sz="4" w:space="0" w:color="auto"/>
                  </w:tcBorders>
                </w:tcPr>
                <w:p w14:paraId="1B51B133" w14:textId="77777777" w:rsidR="000D648E" w:rsidRDefault="00B25BAC">
                  <w:pPr>
                    <w:spacing w:afterLines="50" w:after="120"/>
                    <w:jc w:val="center"/>
                    <w:rPr>
                      <w:sz w:val="20"/>
                      <w:szCs w:val="20"/>
                      <w:lang w:val="en-GB"/>
                    </w:rPr>
                  </w:pPr>
                  <w:r>
                    <w:rPr>
                      <w:sz w:val="20"/>
                      <w:szCs w:val="20"/>
                      <w:lang w:val="en-GB"/>
                    </w:rPr>
                    <w:t>2.78</w:t>
                  </w:r>
                </w:p>
              </w:tc>
              <w:tc>
                <w:tcPr>
                  <w:tcW w:w="851" w:type="dxa"/>
                  <w:tcBorders>
                    <w:top w:val="single" w:sz="4" w:space="0" w:color="auto"/>
                    <w:left w:val="single" w:sz="4" w:space="0" w:color="auto"/>
                    <w:bottom w:val="single" w:sz="4" w:space="0" w:color="auto"/>
                    <w:right w:val="single" w:sz="4" w:space="0" w:color="auto"/>
                  </w:tcBorders>
                </w:tcPr>
                <w:p w14:paraId="2807A1DC" w14:textId="77777777" w:rsidR="000D648E" w:rsidRDefault="00B25BAC">
                  <w:pPr>
                    <w:spacing w:afterLines="50" w:after="120"/>
                    <w:jc w:val="center"/>
                    <w:rPr>
                      <w:sz w:val="20"/>
                      <w:szCs w:val="20"/>
                      <w:lang w:val="en-GB"/>
                    </w:rPr>
                  </w:pPr>
                  <w:r>
                    <w:rPr>
                      <w:sz w:val="20"/>
                      <w:szCs w:val="20"/>
                      <w:lang w:val="en-GB"/>
                    </w:rPr>
                    <w:t>5%</w:t>
                  </w:r>
                </w:p>
              </w:tc>
              <w:tc>
                <w:tcPr>
                  <w:tcW w:w="708" w:type="dxa"/>
                  <w:tcBorders>
                    <w:top w:val="single" w:sz="4" w:space="0" w:color="auto"/>
                    <w:left w:val="single" w:sz="4" w:space="0" w:color="auto"/>
                    <w:bottom w:val="single" w:sz="4" w:space="0" w:color="auto"/>
                    <w:right w:val="single" w:sz="4" w:space="0" w:color="auto"/>
                  </w:tcBorders>
                </w:tcPr>
                <w:p w14:paraId="47D92E77" w14:textId="77777777" w:rsidR="000D648E" w:rsidRDefault="00B25BAC">
                  <w:pPr>
                    <w:spacing w:afterLines="50" w:after="120"/>
                    <w:jc w:val="center"/>
                    <w:rPr>
                      <w:sz w:val="20"/>
                      <w:szCs w:val="20"/>
                      <w:lang w:val="en-GB"/>
                    </w:rPr>
                  </w:pPr>
                  <w:r>
                    <w:rPr>
                      <w:sz w:val="20"/>
                      <w:szCs w:val="20"/>
                    </w:rPr>
                    <w:t>0.22</w:t>
                  </w:r>
                </w:p>
              </w:tc>
              <w:tc>
                <w:tcPr>
                  <w:tcW w:w="993" w:type="dxa"/>
                  <w:tcBorders>
                    <w:top w:val="single" w:sz="4" w:space="0" w:color="auto"/>
                    <w:left w:val="single" w:sz="4" w:space="0" w:color="auto"/>
                    <w:bottom w:val="single" w:sz="4" w:space="0" w:color="auto"/>
                    <w:right w:val="single" w:sz="4" w:space="0" w:color="auto"/>
                  </w:tcBorders>
                </w:tcPr>
                <w:p w14:paraId="71D87840" w14:textId="77777777" w:rsidR="000D648E" w:rsidRDefault="00B25BAC">
                  <w:pPr>
                    <w:spacing w:afterLines="50" w:after="120"/>
                    <w:jc w:val="center"/>
                    <w:rPr>
                      <w:sz w:val="20"/>
                      <w:szCs w:val="20"/>
                      <w:lang w:val="en-GB"/>
                    </w:rPr>
                  </w:pPr>
                  <w:r>
                    <w:rPr>
                      <w:sz w:val="20"/>
                      <w:szCs w:val="20"/>
                      <w:lang w:val="en-GB"/>
                    </w:rPr>
                    <w:t>2.179m</w:t>
                  </w:r>
                </w:p>
              </w:tc>
              <w:tc>
                <w:tcPr>
                  <w:tcW w:w="1134" w:type="dxa"/>
                  <w:tcBorders>
                    <w:top w:val="single" w:sz="4" w:space="0" w:color="auto"/>
                    <w:left w:val="single" w:sz="4" w:space="0" w:color="auto"/>
                    <w:bottom w:val="single" w:sz="4" w:space="0" w:color="auto"/>
                    <w:right w:val="single" w:sz="4" w:space="0" w:color="auto"/>
                  </w:tcBorders>
                </w:tcPr>
                <w:p w14:paraId="188A141B" w14:textId="77777777" w:rsidR="000D648E" w:rsidRDefault="00B25BAC">
                  <w:pPr>
                    <w:spacing w:afterLines="50" w:after="120"/>
                    <w:jc w:val="center"/>
                    <w:rPr>
                      <w:sz w:val="20"/>
                      <w:szCs w:val="20"/>
                      <w:lang w:val="en-GB"/>
                    </w:rPr>
                  </w:pPr>
                  <w:r>
                    <w:rPr>
                      <w:sz w:val="20"/>
                      <w:szCs w:val="20"/>
                      <w:lang w:val="en-GB"/>
                    </w:rPr>
                    <w:t>3.316</w:t>
                  </w:r>
                </w:p>
              </w:tc>
            </w:tr>
            <w:tr w:rsidR="000D648E" w14:paraId="32EEBCF0" w14:textId="77777777">
              <w:trPr>
                <w:trHeight w:val="36"/>
              </w:trPr>
              <w:tc>
                <w:tcPr>
                  <w:tcW w:w="1101" w:type="dxa"/>
                  <w:tcBorders>
                    <w:top w:val="single" w:sz="4" w:space="0" w:color="auto"/>
                    <w:left w:val="single" w:sz="4" w:space="0" w:color="auto"/>
                    <w:bottom w:val="single" w:sz="4" w:space="0" w:color="auto"/>
                    <w:right w:val="single" w:sz="4" w:space="0" w:color="auto"/>
                  </w:tcBorders>
                </w:tcPr>
                <w:p w14:paraId="1089389B" w14:textId="77777777" w:rsidR="000D648E" w:rsidRDefault="00B25BAC">
                  <w:pPr>
                    <w:rPr>
                      <w:sz w:val="20"/>
                      <w:szCs w:val="20"/>
                    </w:rPr>
                  </w:pPr>
                  <w:r>
                    <w:rPr>
                      <w:sz w:val="20"/>
                      <w:szCs w:val="20"/>
                    </w:rPr>
                    <w:t xml:space="preserve">Type: </w:t>
                  </w:r>
                  <w:proofErr w:type="gramStart"/>
                  <w:r>
                    <w:rPr>
                      <w:sz w:val="20"/>
                      <w:szCs w:val="20"/>
                    </w:rPr>
                    <w:t>CIR;</w:t>
                  </w:r>
                  <w:proofErr w:type="gramEnd"/>
                </w:p>
                <w:p w14:paraId="7B4D42A2" w14:textId="77777777" w:rsidR="000D648E" w:rsidRDefault="00B25BAC">
                  <w:pPr>
                    <w:rPr>
                      <w:sz w:val="20"/>
                      <w:szCs w:val="20"/>
                    </w:rPr>
                  </w:pPr>
                  <w:r>
                    <w:rPr>
                      <w:sz w:val="20"/>
                      <w:szCs w:val="20"/>
                    </w:rPr>
                    <w:t>Size:18*1*256</w:t>
                  </w:r>
                </w:p>
              </w:tc>
              <w:tc>
                <w:tcPr>
                  <w:tcW w:w="850" w:type="dxa"/>
                  <w:tcBorders>
                    <w:top w:val="single" w:sz="4" w:space="0" w:color="auto"/>
                    <w:left w:val="single" w:sz="4" w:space="0" w:color="auto"/>
                    <w:bottom w:val="single" w:sz="4" w:space="0" w:color="auto"/>
                    <w:right w:val="single" w:sz="4" w:space="0" w:color="auto"/>
                  </w:tcBorders>
                </w:tcPr>
                <w:p w14:paraId="5E02471F" w14:textId="77777777" w:rsidR="000D648E" w:rsidRDefault="00B25BAC">
                  <w:pPr>
                    <w:rPr>
                      <w:sz w:val="20"/>
                      <w:szCs w:val="20"/>
                    </w:rPr>
                  </w:pPr>
                  <w:proofErr w:type="spellStart"/>
                  <w:proofErr w:type="gramStart"/>
                  <w:r>
                    <w:rPr>
                      <w:sz w:val="20"/>
                      <w:szCs w:val="20"/>
                    </w:rPr>
                    <w:t>Type:TOA</w:t>
                  </w:r>
                  <w:proofErr w:type="spellEnd"/>
                  <w:proofErr w:type="gramEnd"/>
                </w:p>
                <w:p w14:paraId="186F5D49" w14:textId="77777777" w:rsidR="000D648E" w:rsidRDefault="00B25BAC">
                  <w:pPr>
                    <w:rPr>
                      <w:sz w:val="20"/>
                      <w:szCs w:val="20"/>
                      <w:lang w:val="en-GB"/>
                    </w:rPr>
                  </w:pPr>
                  <w:r>
                    <w:rPr>
                      <w:sz w:val="20"/>
                      <w:szCs w:val="20"/>
                    </w:rPr>
                    <w:t>Size:18*1</w:t>
                  </w:r>
                </w:p>
              </w:tc>
              <w:tc>
                <w:tcPr>
                  <w:tcW w:w="851" w:type="dxa"/>
                  <w:tcBorders>
                    <w:top w:val="single" w:sz="4" w:space="0" w:color="auto"/>
                    <w:left w:val="single" w:sz="4" w:space="0" w:color="auto"/>
                    <w:bottom w:val="single" w:sz="4" w:space="0" w:color="auto"/>
                    <w:right w:val="single" w:sz="4" w:space="0" w:color="auto"/>
                  </w:tcBorders>
                </w:tcPr>
                <w:p w14:paraId="035A7804" w14:textId="77777777" w:rsidR="000D648E" w:rsidRDefault="00B25BAC">
                  <w:pPr>
                    <w:rPr>
                      <w:sz w:val="20"/>
                      <w:szCs w:val="20"/>
                    </w:rPr>
                  </w:pPr>
                  <w:proofErr w:type="spellStart"/>
                  <w:r>
                    <w:rPr>
                      <w:sz w:val="20"/>
                      <w:szCs w:val="20"/>
                    </w:rPr>
                    <w:t>InF</w:t>
                  </w:r>
                  <w:proofErr w:type="spellEnd"/>
                  <w:r>
                    <w:rPr>
                      <w:sz w:val="20"/>
                      <w:szCs w:val="20"/>
                    </w:rPr>
                    <w:t>-DH</w:t>
                  </w:r>
                </w:p>
                <w:p w14:paraId="40BAD14C" w14:textId="77777777" w:rsidR="000D648E" w:rsidRDefault="00B25BAC">
                  <w:pPr>
                    <w:rPr>
                      <w:sz w:val="20"/>
                      <w:szCs w:val="20"/>
                      <w:lang w:val="en-GB"/>
                    </w:rPr>
                  </w:pPr>
                  <w:r>
                    <w:rPr>
                      <w:sz w:val="20"/>
                      <w:szCs w:val="20"/>
                    </w:rPr>
                    <w:t>{60%,6m,2m}</w:t>
                  </w:r>
                </w:p>
              </w:tc>
              <w:tc>
                <w:tcPr>
                  <w:tcW w:w="850" w:type="dxa"/>
                  <w:tcBorders>
                    <w:top w:val="single" w:sz="4" w:space="0" w:color="auto"/>
                    <w:left w:val="single" w:sz="4" w:space="0" w:color="auto"/>
                    <w:bottom w:val="single" w:sz="4" w:space="0" w:color="auto"/>
                    <w:right w:val="single" w:sz="4" w:space="0" w:color="auto"/>
                  </w:tcBorders>
                </w:tcPr>
                <w:p w14:paraId="59FC3204" w14:textId="77777777" w:rsidR="000D648E" w:rsidRDefault="00B25BAC">
                  <w:pPr>
                    <w:rPr>
                      <w:sz w:val="20"/>
                      <w:szCs w:val="20"/>
                    </w:rPr>
                  </w:pPr>
                  <w:proofErr w:type="spellStart"/>
                  <w:r>
                    <w:rPr>
                      <w:sz w:val="20"/>
                      <w:szCs w:val="20"/>
                    </w:rPr>
                    <w:t>InF</w:t>
                  </w:r>
                  <w:proofErr w:type="spellEnd"/>
                  <w:r>
                    <w:rPr>
                      <w:sz w:val="20"/>
                      <w:szCs w:val="20"/>
                    </w:rPr>
                    <w:t>-SH</w:t>
                  </w:r>
                </w:p>
                <w:p w14:paraId="3B17A263" w14:textId="77777777" w:rsidR="000D648E" w:rsidRDefault="00B25BAC">
                  <w:pPr>
                    <w:rPr>
                      <w:sz w:val="20"/>
                      <w:szCs w:val="20"/>
                      <w:lang w:val="en-GB"/>
                    </w:rPr>
                  </w:pPr>
                  <w:r>
                    <w:rPr>
                      <w:sz w:val="20"/>
                      <w:szCs w:val="20"/>
                    </w:rPr>
                    <w:t>{20%,10m,2m}</w:t>
                  </w:r>
                </w:p>
              </w:tc>
              <w:tc>
                <w:tcPr>
                  <w:tcW w:w="851" w:type="dxa"/>
                  <w:tcBorders>
                    <w:top w:val="single" w:sz="4" w:space="0" w:color="auto"/>
                    <w:left w:val="single" w:sz="4" w:space="0" w:color="auto"/>
                    <w:bottom w:val="single" w:sz="4" w:space="0" w:color="auto"/>
                    <w:right w:val="single" w:sz="4" w:space="0" w:color="auto"/>
                  </w:tcBorders>
                </w:tcPr>
                <w:p w14:paraId="14BD8F20" w14:textId="77777777" w:rsidR="000D648E" w:rsidRDefault="00B25BAC">
                  <w:pPr>
                    <w:rPr>
                      <w:sz w:val="20"/>
                      <w:szCs w:val="20"/>
                    </w:rPr>
                  </w:pPr>
                  <w:proofErr w:type="spellStart"/>
                  <w:r>
                    <w:rPr>
                      <w:sz w:val="20"/>
                      <w:szCs w:val="20"/>
                    </w:rPr>
                    <w:t>InF</w:t>
                  </w:r>
                  <w:proofErr w:type="spellEnd"/>
                  <w:r>
                    <w:rPr>
                      <w:sz w:val="20"/>
                      <w:szCs w:val="20"/>
                    </w:rPr>
                    <w:t>-SH</w:t>
                  </w:r>
                </w:p>
                <w:p w14:paraId="47288C53" w14:textId="77777777" w:rsidR="000D648E" w:rsidRDefault="00B25BAC">
                  <w:pPr>
                    <w:rPr>
                      <w:sz w:val="20"/>
                      <w:szCs w:val="20"/>
                      <w:lang w:val="en-GB"/>
                    </w:rPr>
                  </w:pPr>
                  <w:r>
                    <w:rPr>
                      <w:sz w:val="20"/>
                      <w:szCs w:val="20"/>
                    </w:rPr>
                    <w:t>{20%,10m,2m}</w:t>
                  </w:r>
                </w:p>
              </w:tc>
              <w:tc>
                <w:tcPr>
                  <w:tcW w:w="850" w:type="dxa"/>
                  <w:tcBorders>
                    <w:top w:val="single" w:sz="4" w:space="0" w:color="auto"/>
                    <w:left w:val="single" w:sz="4" w:space="0" w:color="auto"/>
                    <w:bottom w:val="single" w:sz="4" w:space="0" w:color="auto"/>
                    <w:right w:val="single" w:sz="4" w:space="0" w:color="auto"/>
                  </w:tcBorders>
                </w:tcPr>
                <w:p w14:paraId="799C33DA" w14:textId="77777777" w:rsidR="000D648E" w:rsidRDefault="00B25BAC">
                  <w:pPr>
                    <w:spacing w:afterLines="50" w:after="120"/>
                    <w:jc w:val="center"/>
                    <w:rPr>
                      <w:sz w:val="20"/>
                      <w:szCs w:val="20"/>
                      <w:lang w:val="en-GB"/>
                    </w:rPr>
                  </w:pPr>
                  <w:r>
                    <w:rPr>
                      <w:sz w:val="20"/>
                      <w:szCs w:val="20"/>
                      <w:lang w:val="en-GB"/>
                    </w:rPr>
                    <w:t>2.78</w:t>
                  </w:r>
                </w:p>
              </w:tc>
              <w:tc>
                <w:tcPr>
                  <w:tcW w:w="851" w:type="dxa"/>
                  <w:tcBorders>
                    <w:top w:val="single" w:sz="4" w:space="0" w:color="auto"/>
                    <w:left w:val="single" w:sz="4" w:space="0" w:color="auto"/>
                    <w:bottom w:val="single" w:sz="4" w:space="0" w:color="auto"/>
                    <w:right w:val="single" w:sz="4" w:space="0" w:color="auto"/>
                  </w:tcBorders>
                </w:tcPr>
                <w:p w14:paraId="787E1B04" w14:textId="77777777" w:rsidR="000D648E" w:rsidRDefault="00B25BAC">
                  <w:pPr>
                    <w:spacing w:afterLines="50" w:after="120"/>
                    <w:jc w:val="center"/>
                    <w:rPr>
                      <w:sz w:val="20"/>
                      <w:szCs w:val="20"/>
                      <w:lang w:val="en-GB"/>
                    </w:rPr>
                  </w:pPr>
                  <w:r>
                    <w:rPr>
                      <w:sz w:val="20"/>
                      <w:szCs w:val="20"/>
                      <w:lang w:val="en-GB"/>
                    </w:rPr>
                    <w:t>10%</w:t>
                  </w:r>
                </w:p>
              </w:tc>
              <w:tc>
                <w:tcPr>
                  <w:tcW w:w="708" w:type="dxa"/>
                  <w:tcBorders>
                    <w:top w:val="single" w:sz="4" w:space="0" w:color="auto"/>
                    <w:left w:val="single" w:sz="4" w:space="0" w:color="auto"/>
                    <w:bottom w:val="single" w:sz="4" w:space="0" w:color="auto"/>
                    <w:right w:val="single" w:sz="4" w:space="0" w:color="auto"/>
                  </w:tcBorders>
                </w:tcPr>
                <w:p w14:paraId="18DF6D27" w14:textId="77777777" w:rsidR="000D648E" w:rsidRDefault="00B25BAC">
                  <w:pPr>
                    <w:spacing w:afterLines="50" w:after="120"/>
                    <w:jc w:val="center"/>
                    <w:rPr>
                      <w:sz w:val="20"/>
                      <w:szCs w:val="20"/>
                      <w:lang w:val="en-GB"/>
                    </w:rPr>
                  </w:pPr>
                  <w:r>
                    <w:rPr>
                      <w:sz w:val="20"/>
                      <w:szCs w:val="20"/>
                    </w:rPr>
                    <w:t>0.22</w:t>
                  </w:r>
                </w:p>
              </w:tc>
              <w:tc>
                <w:tcPr>
                  <w:tcW w:w="993" w:type="dxa"/>
                  <w:tcBorders>
                    <w:top w:val="single" w:sz="4" w:space="0" w:color="auto"/>
                    <w:left w:val="single" w:sz="4" w:space="0" w:color="auto"/>
                    <w:bottom w:val="single" w:sz="4" w:space="0" w:color="auto"/>
                    <w:right w:val="single" w:sz="4" w:space="0" w:color="auto"/>
                  </w:tcBorders>
                </w:tcPr>
                <w:p w14:paraId="4E6B3F05" w14:textId="77777777" w:rsidR="000D648E" w:rsidRDefault="00B25BAC">
                  <w:pPr>
                    <w:spacing w:afterLines="50" w:after="120"/>
                    <w:jc w:val="center"/>
                    <w:rPr>
                      <w:sz w:val="20"/>
                      <w:szCs w:val="20"/>
                      <w:lang w:val="en-GB"/>
                    </w:rPr>
                  </w:pPr>
                  <w:r>
                    <w:rPr>
                      <w:sz w:val="20"/>
                      <w:szCs w:val="20"/>
                      <w:lang w:val="en-GB"/>
                    </w:rPr>
                    <w:t>2.051m</w:t>
                  </w:r>
                </w:p>
              </w:tc>
              <w:tc>
                <w:tcPr>
                  <w:tcW w:w="1134" w:type="dxa"/>
                  <w:tcBorders>
                    <w:top w:val="single" w:sz="4" w:space="0" w:color="auto"/>
                    <w:left w:val="single" w:sz="4" w:space="0" w:color="auto"/>
                    <w:bottom w:val="single" w:sz="4" w:space="0" w:color="auto"/>
                    <w:right w:val="single" w:sz="4" w:space="0" w:color="auto"/>
                  </w:tcBorders>
                </w:tcPr>
                <w:p w14:paraId="035D7218" w14:textId="77777777" w:rsidR="000D648E" w:rsidRDefault="00B25BAC">
                  <w:pPr>
                    <w:spacing w:afterLines="50" w:after="120"/>
                    <w:jc w:val="center"/>
                    <w:rPr>
                      <w:sz w:val="20"/>
                      <w:szCs w:val="20"/>
                      <w:lang w:val="en-GB"/>
                    </w:rPr>
                  </w:pPr>
                  <w:r>
                    <w:rPr>
                      <w:sz w:val="20"/>
                      <w:szCs w:val="20"/>
                      <w:lang w:val="en-GB"/>
                    </w:rPr>
                    <w:t>3.122</w:t>
                  </w:r>
                </w:p>
              </w:tc>
            </w:tr>
            <w:tr w:rsidR="000D648E" w14:paraId="2DD37147" w14:textId="77777777">
              <w:trPr>
                <w:trHeight w:val="36"/>
              </w:trPr>
              <w:tc>
                <w:tcPr>
                  <w:tcW w:w="1101" w:type="dxa"/>
                  <w:tcBorders>
                    <w:top w:val="single" w:sz="4" w:space="0" w:color="auto"/>
                    <w:left w:val="single" w:sz="4" w:space="0" w:color="auto"/>
                    <w:bottom w:val="single" w:sz="4" w:space="0" w:color="auto"/>
                    <w:right w:val="single" w:sz="4" w:space="0" w:color="auto"/>
                  </w:tcBorders>
                </w:tcPr>
                <w:p w14:paraId="0BD32233" w14:textId="77777777" w:rsidR="000D648E" w:rsidRDefault="00B25BAC">
                  <w:pPr>
                    <w:rPr>
                      <w:sz w:val="20"/>
                      <w:szCs w:val="20"/>
                    </w:rPr>
                  </w:pPr>
                  <w:r>
                    <w:rPr>
                      <w:sz w:val="20"/>
                      <w:szCs w:val="20"/>
                    </w:rPr>
                    <w:t xml:space="preserve">Type: </w:t>
                  </w:r>
                  <w:proofErr w:type="gramStart"/>
                  <w:r>
                    <w:rPr>
                      <w:sz w:val="20"/>
                      <w:szCs w:val="20"/>
                    </w:rPr>
                    <w:t>CIR;</w:t>
                  </w:r>
                  <w:proofErr w:type="gramEnd"/>
                </w:p>
                <w:p w14:paraId="3DD3BE4B" w14:textId="77777777" w:rsidR="000D648E" w:rsidRDefault="00B25BAC">
                  <w:pPr>
                    <w:rPr>
                      <w:sz w:val="20"/>
                      <w:szCs w:val="20"/>
                    </w:rPr>
                  </w:pPr>
                  <w:r>
                    <w:rPr>
                      <w:sz w:val="20"/>
                      <w:szCs w:val="20"/>
                    </w:rPr>
                    <w:t>Size:18*1*256</w:t>
                  </w:r>
                </w:p>
              </w:tc>
              <w:tc>
                <w:tcPr>
                  <w:tcW w:w="850" w:type="dxa"/>
                  <w:tcBorders>
                    <w:top w:val="single" w:sz="4" w:space="0" w:color="auto"/>
                    <w:left w:val="single" w:sz="4" w:space="0" w:color="auto"/>
                    <w:bottom w:val="single" w:sz="4" w:space="0" w:color="auto"/>
                    <w:right w:val="single" w:sz="4" w:space="0" w:color="auto"/>
                  </w:tcBorders>
                </w:tcPr>
                <w:p w14:paraId="7F380CD2" w14:textId="77777777" w:rsidR="000D648E" w:rsidRDefault="00B25BAC">
                  <w:pPr>
                    <w:rPr>
                      <w:sz w:val="20"/>
                      <w:szCs w:val="20"/>
                    </w:rPr>
                  </w:pPr>
                  <w:proofErr w:type="spellStart"/>
                  <w:proofErr w:type="gramStart"/>
                  <w:r>
                    <w:rPr>
                      <w:sz w:val="20"/>
                      <w:szCs w:val="20"/>
                    </w:rPr>
                    <w:t>Type:TOA</w:t>
                  </w:r>
                  <w:proofErr w:type="spellEnd"/>
                  <w:proofErr w:type="gramEnd"/>
                </w:p>
                <w:p w14:paraId="2450E2BB" w14:textId="77777777" w:rsidR="000D648E" w:rsidRDefault="00B25BAC">
                  <w:pPr>
                    <w:rPr>
                      <w:sz w:val="20"/>
                      <w:szCs w:val="20"/>
                      <w:lang w:val="en-GB"/>
                    </w:rPr>
                  </w:pPr>
                  <w:r>
                    <w:rPr>
                      <w:sz w:val="20"/>
                      <w:szCs w:val="20"/>
                    </w:rPr>
                    <w:t>Size:18*1</w:t>
                  </w:r>
                </w:p>
              </w:tc>
              <w:tc>
                <w:tcPr>
                  <w:tcW w:w="851" w:type="dxa"/>
                  <w:tcBorders>
                    <w:top w:val="single" w:sz="4" w:space="0" w:color="auto"/>
                    <w:left w:val="single" w:sz="4" w:space="0" w:color="auto"/>
                    <w:bottom w:val="single" w:sz="4" w:space="0" w:color="auto"/>
                    <w:right w:val="single" w:sz="4" w:space="0" w:color="auto"/>
                  </w:tcBorders>
                </w:tcPr>
                <w:p w14:paraId="4E16DEF3" w14:textId="77777777" w:rsidR="000D648E" w:rsidRDefault="00B25BAC">
                  <w:pPr>
                    <w:rPr>
                      <w:sz w:val="20"/>
                      <w:szCs w:val="20"/>
                    </w:rPr>
                  </w:pPr>
                  <w:proofErr w:type="spellStart"/>
                  <w:r>
                    <w:rPr>
                      <w:sz w:val="20"/>
                      <w:szCs w:val="20"/>
                    </w:rPr>
                    <w:t>InF</w:t>
                  </w:r>
                  <w:proofErr w:type="spellEnd"/>
                  <w:r>
                    <w:rPr>
                      <w:sz w:val="20"/>
                      <w:szCs w:val="20"/>
                    </w:rPr>
                    <w:t>-DH</w:t>
                  </w:r>
                </w:p>
                <w:p w14:paraId="5E73E0E6" w14:textId="77777777" w:rsidR="000D648E" w:rsidRDefault="00B25BAC">
                  <w:pPr>
                    <w:rPr>
                      <w:sz w:val="20"/>
                      <w:szCs w:val="20"/>
                      <w:lang w:val="en-GB"/>
                    </w:rPr>
                  </w:pPr>
                  <w:r>
                    <w:rPr>
                      <w:sz w:val="20"/>
                      <w:szCs w:val="20"/>
                    </w:rPr>
                    <w:t>{60%,6m,2m}</w:t>
                  </w:r>
                </w:p>
              </w:tc>
              <w:tc>
                <w:tcPr>
                  <w:tcW w:w="850" w:type="dxa"/>
                  <w:tcBorders>
                    <w:top w:val="single" w:sz="4" w:space="0" w:color="auto"/>
                    <w:left w:val="single" w:sz="4" w:space="0" w:color="auto"/>
                    <w:bottom w:val="single" w:sz="4" w:space="0" w:color="auto"/>
                    <w:right w:val="single" w:sz="4" w:space="0" w:color="auto"/>
                  </w:tcBorders>
                </w:tcPr>
                <w:p w14:paraId="1E87C27B" w14:textId="77777777" w:rsidR="000D648E" w:rsidRDefault="00B25BAC">
                  <w:pPr>
                    <w:rPr>
                      <w:sz w:val="20"/>
                      <w:szCs w:val="20"/>
                    </w:rPr>
                  </w:pPr>
                  <w:proofErr w:type="spellStart"/>
                  <w:r>
                    <w:rPr>
                      <w:sz w:val="20"/>
                      <w:szCs w:val="20"/>
                    </w:rPr>
                    <w:t>InF</w:t>
                  </w:r>
                  <w:proofErr w:type="spellEnd"/>
                  <w:r>
                    <w:rPr>
                      <w:sz w:val="20"/>
                      <w:szCs w:val="20"/>
                    </w:rPr>
                    <w:t>-SH</w:t>
                  </w:r>
                </w:p>
                <w:p w14:paraId="593CA3E0" w14:textId="77777777" w:rsidR="000D648E" w:rsidRDefault="00B25BAC">
                  <w:pPr>
                    <w:rPr>
                      <w:sz w:val="20"/>
                      <w:szCs w:val="20"/>
                      <w:lang w:val="en-GB"/>
                    </w:rPr>
                  </w:pPr>
                  <w:r>
                    <w:rPr>
                      <w:sz w:val="20"/>
                      <w:szCs w:val="20"/>
                    </w:rPr>
                    <w:t>{20%,10m,2m}</w:t>
                  </w:r>
                </w:p>
              </w:tc>
              <w:tc>
                <w:tcPr>
                  <w:tcW w:w="851" w:type="dxa"/>
                  <w:tcBorders>
                    <w:top w:val="single" w:sz="4" w:space="0" w:color="auto"/>
                    <w:left w:val="single" w:sz="4" w:space="0" w:color="auto"/>
                    <w:bottom w:val="single" w:sz="4" w:space="0" w:color="auto"/>
                    <w:right w:val="single" w:sz="4" w:space="0" w:color="auto"/>
                  </w:tcBorders>
                </w:tcPr>
                <w:p w14:paraId="0667B540" w14:textId="77777777" w:rsidR="000D648E" w:rsidRDefault="00B25BAC">
                  <w:pPr>
                    <w:rPr>
                      <w:sz w:val="20"/>
                      <w:szCs w:val="20"/>
                    </w:rPr>
                  </w:pPr>
                  <w:proofErr w:type="spellStart"/>
                  <w:r>
                    <w:rPr>
                      <w:sz w:val="20"/>
                      <w:szCs w:val="20"/>
                    </w:rPr>
                    <w:t>InF</w:t>
                  </w:r>
                  <w:proofErr w:type="spellEnd"/>
                  <w:r>
                    <w:rPr>
                      <w:sz w:val="20"/>
                      <w:szCs w:val="20"/>
                    </w:rPr>
                    <w:t>-SH</w:t>
                  </w:r>
                </w:p>
                <w:p w14:paraId="53A108CD" w14:textId="77777777" w:rsidR="000D648E" w:rsidRDefault="00B25BAC">
                  <w:pPr>
                    <w:rPr>
                      <w:sz w:val="20"/>
                      <w:szCs w:val="20"/>
                      <w:lang w:val="en-GB"/>
                    </w:rPr>
                  </w:pPr>
                  <w:r>
                    <w:rPr>
                      <w:sz w:val="20"/>
                      <w:szCs w:val="20"/>
                    </w:rPr>
                    <w:t>{20%,10m,2m}</w:t>
                  </w:r>
                </w:p>
              </w:tc>
              <w:tc>
                <w:tcPr>
                  <w:tcW w:w="850" w:type="dxa"/>
                  <w:tcBorders>
                    <w:top w:val="single" w:sz="4" w:space="0" w:color="auto"/>
                    <w:left w:val="single" w:sz="4" w:space="0" w:color="auto"/>
                    <w:bottom w:val="single" w:sz="4" w:space="0" w:color="auto"/>
                    <w:right w:val="single" w:sz="4" w:space="0" w:color="auto"/>
                  </w:tcBorders>
                </w:tcPr>
                <w:p w14:paraId="63DB9549" w14:textId="77777777" w:rsidR="000D648E" w:rsidRDefault="00B25BAC">
                  <w:pPr>
                    <w:spacing w:afterLines="50" w:after="120"/>
                    <w:jc w:val="center"/>
                    <w:rPr>
                      <w:sz w:val="20"/>
                      <w:szCs w:val="20"/>
                      <w:lang w:val="en-GB"/>
                    </w:rPr>
                  </w:pPr>
                  <w:r>
                    <w:rPr>
                      <w:sz w:val="20"/>
                      <w:szCs w:val="20"/>
                      <w:lang w:val="en-GB"/>
                    </w:rPr>
                    <w:t>2.78</w:t>
                  </w:r>
                </w:p>
              </w:tc>
              <w:tc>
                <w:tcPr>
                  <w:tcW w:w="851" w:type="dxa"/>
                  <w:tcBorders>
                    <w:top w:val="single" w:sz="4" w:space="0" w:color="auto"/>
                    <w:left w:val="single" w:sz="4" w:space="0" w:color="auto"/>
                    <w:bottom w:val="single" w:sz="4" w:space="0" w:color="auto"/>
                    <w:right w:val="single" w:sz="4" w:space="0" w:color="auto"/>
                  </w:tcBorders>
                </w:tcPr>
                <w:p w14:paraId="79FAF22C" w14:textId="77777777" w:rsidR="000D648E" w:rsidRDefault="00B25BAC">
                  <w:pPr>
                    <w:spacing w:afterLines="50" w:after="120"/>
                    <w:jc w:val="center"/>
                    <w:rPr>
                      <w:sz w:val="20"/>
                      <w:szCs w:val="20"/>
                      <w:lang w:val="en-GB"/>
                    </w:rPr>
                  </w:pPr>
                  <w:r>
                    <w:rPr>
                      <w:sz w:val="20"/>
                      <w:szCs w:val="20"/>
                      <w:lang w:val="en-GB"/>
                    </w:rPr>
                    <w:t>25%</w:t>
                  </w:r>
                </w:p>
              </w:tc>
              <w:tc>
                <w:tcPr>
                  <w:tcW w:w="708" w:type="dxa"/>
                  <w:tcBorders>
                    <w:top w:val="single" w:sz="4" w:space="0" w:color="auto"/>
                    <w:left w:val="single" w:sz="4" w:space="0" w:color="auto"/>
                    <w:bottom w:val="single" w:sz="4" w:space="0" w:color="auto"/>
                    <w:right w:val="single" w:sz="4" w:space="0" w:color="auto"/>
                  </w:tcBorders>
                </w:tcPr>
                <w:p w14:paraId="2B298E54" w14:textId="77777777" w:rsidR="000D648E" w:rsidRDefault="00B25BAC">
                  <w:pPr>
                    <w:spacing w:afterLines="50" w:after="120"/>
                    <w:jc w:val="center"/>
                    <w:rPr>
                      <w:sz w:val="20"/>
                      <w:szCs w:val="20"/>
                      <w:lang w:val="en-GB"/>
                    </w:rPr>
                  </w:pPr>
                  <w:r>
                    <w:rPr>
                      <w:sz w:val="20"/>
                      <w:szCs w:val="20"/>
                    </w:rPr>
                    <w:t>0.22</w:t>
                  </w:r>
                </w:p>
              </w:tc>
              <w:tc>
                <w:tcPr>
                  <w:tcW w:w="993" w:type="dxa"/>
                  <w:tcBorders>
                    <w:top w:val="single" w:sz="4" w:space="0" w:color="auto"/>
                    <w:left w:val="single" w:sz="4" w:space="0" w:color="auto"/>
                    <w:bottom w:val="single" w:sz="4" w:space="0" w:color="auto"/>
                    <w:right w:val="single" w:sz="4" w:space="0" w:color="auto"/>
                  </w:tcBorders>
                </w:tcPr>
                <w:p w14:paraId="7445E83B" w14:textId="77777777" w:rsidR="000D648E" w:rsidRDefault="00B25BAC">
                  <w:pPr>
                    <w:spacing w:afterLines="50" w:after="120"/>
                    <w:jc w:val="center"/>
                    <w:rPr>
                      <w:sz w:val="20"/>
                      <w:szCs w:val="20"/>
                      <w:lang w:val="en-GB"/>
                    </w:rPr>
                  </w:pPr>
                  <w:r>
                    <w:rPr>
                      <w:sz w:val="20"/>
                      <w:szCs w:val="20"/>
                      <w:lang w:val="en-GB"/>
                    </w:rPr>
                    <w:t>1.911m</w:t>
                  </w:r>
                </w:p>
              </w:tc>
              <w:tc>
                <w:tcPr>
                  <w:tcW w:w="1134" w:type="dxa"/>
                  <w:tcBorders>
                    <w:top w:val="single" w:sz="4" w:space="0" w:color="auto"/>
                    <w:left w:val="single" w:sz="4" w:space="0" w:color="auto"/>
                    <w:bottom w:val="single" w:sz="4" w:space="0" w:color="auto"/>
                    <w:right w:val="single" w:sz="4" w:space="0" w:color="auto"/>
                  </w:tcBorders>
                </w:tcPr>
                <w:p w14:paraId="38EB16B8" w14:textId="77777777" w:rsidR="000D648E" w:rsidRDefault="00B25BAC">
                  <w:pPr>
                    <w:spacing w:afterLines="50" w:after="120"/>
                    <w:jc w:val="center"/>
                    <w:rPr>
                      <w:sz w:val="20"/>
                      <w:szCs w:val="20"/>
                      <w:lang w:val="en-GB"/>
                    </w:rPr>
                  </w:pPr>
                  <w:r>
                    <w:rPr>
                      <w:sz w:val="20"/>
                      <w:szCs w:val="20"/>
                      <w:lang w:val="en-GB"/>
                    </w:rPr>
                    <w:t>2.909</w:t>
                  </w:r>
                </w:p>
              </w:tc>
            </w:tr>
            <w:tr w:rsidR="000D648E" w14:paraId="1A66F6C4" w14:textId="77777777">
              <w:trPr>
                <w:trHeight w:val="36"/>
              </w:trPr>
              <w:tc>
                <w:tcPr>
                  <w:tcW w:w="1101" w:type="dxa"/>
                  <w:tcBorders>
                    <w:top w:val="single" w:sz="4" w:space="0" w:color="auto"/>
                    <w:left w:val="single" w:sz="4" w:space="0" w:color="auto"/>
                    <w:bottom w:val="single" w:sz="4" w:space="0" w:color="auto"/>
                    <w:right w:val="single" w:sz="4" w:space="0" w:color="auto"/>
                  </w:tcBorders>
                </w:tcPr>
                <w:p w14:paraId="23AD81DE" w14:textId="77777777" w:rsidR="000D648E" w:rsidRDefault="00B25BAC">
                  <w:pPr>
                    <w:rPr>
                      <w:sz w:val="20"/>
                      <w:szCs w:val="20"/>
                    </w:rPr>
                  </w:pPr>
                  <w:r>
                    <w:rPr>
                      <w:sz w:val="20"/>
                      <w:szCs w:val="20"/>
                    </w:rPr>
                    <w:t xml:space="preserve">Type: </w:t>
                  </w:r>
                  <w:proofErr w:type="gramStart"/>
                  <w:r>
                    <w:rPr>
                      <w:sz w:val="20"/>
                      <w:szCs w:val="20"/>
                    </w:rPr>
                    <w:t>CIR;</w:t>
                  </w:r>
                  <w:proofErr w:type="gramEnd"/>
                </w:p>
                <w:p w14:paraId="525BE9A7" w14:textId="77777777" w:rsidR="000D648E" w:rsidRDefault="00B25BAC">
                  <w:pPr>
                    <w:rPr>
                      <w:sz w:val="20"/>
                      <w:szCs w:val="20"/>
                    </w:rPr>
                  </w:pPr>
                  <w:r>
                    <w:rPr>
                      <w:sz w:val="20"/>
                      <w:szCs w:val="20"/>
                    </w:rPr>
                    <w:t>Size:18*1*256</w:t>
                  </w:r>
                </w:p>
              </w:tc>
              <w:tc>
                <w:tcPr>
                  <w:tcW w:w="850" w:type="dxa"/>
                  <w:tcBorders>
                    <w:top w:val="single" w:sz="4" w:space="0" w:color="auto"/>
                    <w:left w:val="single" w:sz="4" w:space="0" w:color="auto"/>
                    <w:bottom w:val="single" w:sz="4" w:space="0" w:color="auto"/>
                    <w:right w:val="single" w:sz="4" w:space="0" w:color="auto"/>
                  </w:tcBorders>
                </w:tcPr>
                <w:p w14:paraId="2B1F9ADD" w14:textId="77777777" w:rsidR="000D648E" w:rsidRDefault="00B25BAC">
                  <w:pPr>
                    <w:rPr>
                      <w:sz w:val="20"/>
                      <w:szCs w:val="20"/>
                    </w:rPr>
                  </w:pPr>
                  <w:proofErr w:type="spellStart"/>
                  <w:proofErr w:type="gramStart"/>
                  <w:r>
                    <w:rPr>
                      <w:sz w:val="20"/>
                      <w:szCs w:val="20"/>
                    </w:rPr>
                    <w:t>Type:TOA</w:t>
                  </w:r>
                  <w:proofErr w:type="spellEnd"/>
                  <w:proofErr w:type="gramEnd"/>
                </w:p>
                <w:p w14:paraId="7684D90A" w14:textId="77777777" w:rsidR="000D648E" w:rsidRDefault="00B25BAC">
                  <w:pPr>
                    <w:rPr>
                      <w:sz w:val="20"/>
                      <w:szCs w:val="20"/>
                      <w:lang w:val="en-GB"/>
                    </w:rPr>
                  </w:pPr>
                  <w:r>
                    <w:rPr>
                      <w:sz w:val="20"/>
                      <w:szCs w:val="20"/>
                    </w:rPr>
                    <w:t>Size:18*1</w:t>
                  </w:r>
                </w:p>
              </w:tc>
              <w:tc>
                <w:tcPr>
                  <w:tcW w:w="851" w:type="dxa"/>
                  <w:tcBorders>
                    <w:top w:val="single" w:sz="4" w:space="0" w:color="auto"/>
                    <w:left w:val="single" w:sz="4" w:space="0" w:color="auto"/>
                    <w:bottom w:val="single" w:sz="4" w:space="0" w:color="auto"/>
                    <w:right w:val="single" w:sz="4" w:space="0" w:color="auto"/>
                  </w:tcBorders>
                </w:tcPr>
                <w:p w14:paraId="61873CC8" w14:textId="77777777" w:rsidR="000D648E" w:rsidRDefault="00B25BAC">
                  <w:pPr>
                    <w:rPr>
                      <w:sz w:val="20"/>
                      <w:szCs w:val="20"/>
                    </w:rPr>
                  </w:pPr>
                  <w:proofErr w:type="spellStart"/>
                  <w:r>
                    <w:rPr>
                      <w:sz w:val="20"/>
                      <w:szCs w:val="20"/>
                    </w:rPr>
                    <w:t>InF</w:t>
                  </w:r>
                  <w:proofErr w:type="spellEnd"/>
                  <w:r>
                    <w:rPr>
                      <w:sz w:val="20"/>
                      <w:szCs w:val="20"/>
                    </w:rPr>
                    <w:t>-DH</w:t>
                  </w:r>
                </w:p>
                <w:p w14:paraId="1C33B114" w14:textId="77777777" w:rsidR="000D648E" w:rsidRDefault="00B25BAC">
                  <w:pPr>
                    <w:rPr>
                      <w:sz w:val="20"/>
                      <w:szCs w:val="20"/>
                      <w:lang w:val="en-GB"/>
                    </w:rPr>
                  </w:pPr>
                  <w:r>
                    <w:rPr>
                      <w:sz w:val="20"/>
                      <w:szCs w:val="20"/>
                    </w:rPr>
                    <w:t>{60%,6m,2m}</w:t>
                  </w:r>
                </w:p>
              </w:tc>
              <w:tc>
                <w:tcPr>
                  <w:tcW w:w="850" w:type="dxa"/>
                  <w:tcBorders>
                    <w:top w:val="single" w:sz="4" w:space="0" w:color="auto"/>
                    <w:left w:val="single" w:sz="4" w:space="0" w:color="auto"/>
                    <w:bottom w:val="single" w:sz="4" w:space="0" w:color="auto"/>
                    <w:right w:val="single" w:sz="4" w:space="0" w:color="auto"/>
                  </w:tcBorders>
                </w:tcPr>
                <w:p w14:paraId="061D1FBD" w14:textId="77777777" w:rsidR="000D648E" w:rsidRDefault="00B25BAC">
                  <w:pPr>
                    <w:rPr>
                      <w:sz w:val="20"/>
                      <w:szCs w:val="20"/>
                    </w:rPr>
                  </w:pPr>
                  <w:proofErr w:type="spellStart"/>
                  <w:r>
                    <w:rPr>
                      <w:sz w:val="20"/>
                      <w:szCs w:val="20"/>
                    </w:rPr>
                    <w:t>InF</w:t>
                  </w:r>
                  <w:proofErr w:type="spellEnd"/>
                  <w:r>
                    <w:rPr>
                      <w:sz w:val="20"/>
                      <w:szCs w:val="20"/>
                    </w:rPr>
                    <w:t>-SH</w:t>
                  </w:r>
                </w:p>
                <w:p w14:paraId="2657567A" w14:textId="77777777" w:rsidR="000D648E" w:rsidRDefault="00B25BAC">
                  <w:pPr>
                    <w:rPr>
                      <w:sz w:val="20"/>
                      <w:szCs w:val="20"/>
                      <w:lang w:val="en-GB"/>
                    </w:rPr>
                  </w:pPr>
                  <w:r>
                    <w:rPr>
                      <w:sz w:val="20"/>
                      <w:szCs w:val="20"/>
                    </w:rPr>
                    <w:t>{20%,10m,2m}</w:t>
                  </w:r>
                </w:p>
              </w:tc>
              <w:tc>
                <w:tcPr>
                  <w:tcW w:w="851" w:type="dxa"/>
                  <w:tcBorders>
                    <w:top w:val="single" w:sz="4" w:space="0" w:color="auto"/>
                    <w:left w:val="single" w:sz="4" w:space="0" w:color="auto"/>
                    <w:bottom w:val="single" w:sz="4" w:space="0" w:color="auto"/>
                    <w:right w:val="single" w:sz="4" w:space="0" w:color="auto"/>
                  </w:tcBorders>
                </w:tcPr>
                <w:p w14:paraId="7F9D3E5D" w14:textId="77777777" w:rsidR="000D648E" w:rsidRDefault="00B25BAC">
                  <w:pPr>
                    <w:rPr>
                      <w:sz w:val="20"/>
                      <w:szCs w:val="20"/>
                    </w:rPr>
                  </w:pPr>
                  <w:proofErr w:type="spellStart"/>
                  <w:r>
                    <w:rPr>
                      <w:sz w:val="20"/>
                      <w:szCs w:val="20"/>
                    </w:rPr>
                    <w:t>InF</w:t>
                  </w:r>
                  <w:proofErr w:type="spellEnd"/>
                  <w:r>
                    <w:rPr>
                      <w:sz w:val="20"/>
                      <w:szCs w:val="20"/>
                    </w:rPr>
                    <w:t>-SH</w:t>
                  </w:r>
                </w:p>
                <w:p w14:paraId="4E6E70E4" w14:textId="77777777" w:rsidR="000D648E" w:rsidRDefault="00B25BAC">
                  <w:pPr>
                    <w:rPr>
                      <w:sz w:val="20"/>
                      <w:szCs w:val="20"/>
                      <w:lang w:val="en-GB"/>
                    </w:rPr>
                  </w:pPr>
                  <w:r>
                    <w:rPr>
                      <w:sz w:val="20"/>
                      <w:szCs w:val="20"/>
                    </w:rPr>
                    <w:t>{20%,10m,2m}</w:t>
                  </w:r>
                </w:p>
              </w:tc>
              <w:tc>
                <w:tcPr>
                  <w:tcW w:w="850" w:type="dxa"/>
                  <w:tcBorders>
                    <w:top w:val="single" w:sz="4" w:space="0" w:color="auto"/>
                    <w:left w:val="single" w:sz="4" w:space="0" w:color="auto"/>
                    <w:bottom w:val="single" w:sz="4" w:space="0" w:color="auto"/>
                    <w:right w:val="single" w:sz="4" w:space="0" w:color="auto"/>
                  </w:tcBorders>
                </w:tcPr>
                <w:p w14:paraId="7DEDC573" w14:textId="77777777" w:rsidR="000D648E" w:rsidRDefault="00B25BAC">
                  <w:pPr>
                    <w:spacing w:afterLines="50" w:after="120"/>
                    <w:jc w:val="center"/>
                    <w:rPr>
                      <w:sz w:val="20"/>
                      <w:szCs w:val="20"/>
                      <w:lang w:val="en-GB"/>
                    </w:rPr>
                  </w:pPr>
                  <w:r>
                    <w:rPr>
                      <w:sz w:val="20"/>
                      <w:szCs w:val="20"/>
                      <w:lang w:val="en-GB"/>
                    </w:rPr>
                    <w:t>2.78</w:t>
                  </w:r>
                </w:p>
              </w:tc>
              <w:tc>
                <w:tcPr>
                  <w:tcW w:w="851" w:type="dxa"/>
                  <w:tcBorders>
                    <w:top w:val="single" w:sz="4" w:space="0" w:color="auto"/>
                    <w:left w:val="single" w:sz="4" w:space="0" w:color="auto"/>
                    <w:bottom w:val="single" w:sz="4" w:space="0" w:color="auto"/>
                    <w:right w:val="single" w:sz="4" w:space="0" w:color="auto"/>
                  </w:tcBorders>
                </w:tcPr>
                <w:p w14:paraId="25BCB8D3" w14:textId="77777777" w:rsidR="000D648E" w:rsidRDefault="00B25BAC">
                  <w:pPr>
                    <w:spacing w:afterLines="50" w:after="120"/>
                    <w:jc w:val="center"/>
                    <w:rPr>
                      <w:sz w:val="20"/>
                      <w:szCs w:val="20"/>
                      <w:lang w:val="en-GB"/>
                    </w:rPr>
                  </w:pPr>
                  <w:r>
                    <w:rPr>
                      <w:sz w:val="20"/>
                      <w:szCs w:val="20"/>
                      <w:lang w:val="en-GB"/>
                    </w:rPr>
                    <w:t>50%</w:t>
                  </w:r>
                </w:p>
              </w:tc>
              <w:tc>
                <w:tcPr>
                  <w:tcW w:w="708" w:type="dxa"/>
                  <w:tcBorders>
                    <w:top w:val="single" w:sz="4" w:space="0" w:color="auto"/>
                    <w:left w:val="single" w:sz="4" w:space="0" w:color="auto"/>
                    <w:bottom w:val="single" w:sz="4" w:space="0" w:color="auto"/>
                    <w:right w:val="single" w:sz="4" w:space="0" w:color="auto"/>
                  </w:tcBorders>
                </w:tcPr>
                <w:p w14:paraId="540B4DCB" w14:textId="77777777" w:rsidR="000D648E" w:rsidRDefault="00B25BAC">
                  <w:pPr>
                    <w:spacing w:afterLines="50" w:after="120"/>
                    <w:jc w:val="center"/>
                    <w:rPr>
                      <w:sz w:val="20"/>
                      <w:szCs w:val="20"/>
                      <w:lang w:val="en-GB"/>
                    </w:rPr>
                  </w:pPr>
                  <w:r>
                    <w:rPr>
                      <w:sz w:val="20"/>
                      <w:szCs w:val="20"/>
                    </w:rPr>
                    <w:t>0.22</w:t>
                  </w:r>
                </w:p>
              </w:tc>
              <w:tc>
                <w:tcPr>
                  <w:tcW w:w="993" w:type="dxa"/>
                  <w:tcBorders>
                    <w:top w:val="single" w:sz="4" w:space="0" w:color="auto"/>
                    <w:left w:val="single" w:sz="4" w:space="0" w:color="auto"/>
                    <w:bottom w:val="single" w:sz="4" w:space="0" w:color="auto"/>
                    <w:right w:val="single" w:sz="4" w:space="0" w:color="auto"/>
                  </w:tcBorders>
                </w:tcPr>
                <w:p w14:paraId="50B4481A" w14:textId="77777777" w:rsidR="000D648E" w:rsidRDefault="00B25BAC">
                  <w:pPr>
                    <w:spacing w:afterLines="50" w:after="120"/>
                    <w:jc w:val="center"/>
                    <w:rPr>
                      <w:sz w:val="20"/>
                      <w:szCs w:val="20"/>
                      <w:lang w:val="en-GB"/>
                    </w:rPr>
                  </w:pPr>
                  <w:r>
                    <w:rPr>
                      <w:sz w:val="20"/>
                      <w:szCs w:val="20"/>
                      <w:lang w:val="en-GB"/>
                    </w:rPr>
                    <w:t>1.676m</w:t>
                  </w:r>
                </w:p>
              </w:tc>
              <w:tc>
                <w:tcPr>
                  <w:tcW w:w="1134" w:type="dxa"/>
                  <w:tcBorders>
                    <w:top w:val="single" w:sz="4" w:space="0" w:color="auto"/>
                    <w:left w:val="single" w:sz="4" w:space="0" w:color="auto"/>
                    <w:bottom w:val="single" w:sz="4" w:space="0" w:color="auto"/>
                    <w:right w:val="single" w:sz="4" w:space="0" w:color="auto"/>
                  </w:tcBorders>
                </w:tcPr>
                <w:p w14:paraId="2F3EE1BE" w14:textId="77777777" w:rsidR="000D648E" w:rsidRDefault="00B25BAC">
                  <w:pPr>
                    <w:spacing w:afterLines="50" w:after="120"/>
                    <w:jc w:val="center"/>
                    <w:rPr>
                      <w:sz w:val="20"/>
                      <w:szCs w:val="20"/>
                      <w:lang w:val="en-GB"/>
                    </w:rPr>
                  </w:pPr>
                  <w:r>
                    <w:rPr>
                      <w:sz w:val="20"/>
                      <w:szCs w:val="20"/>
                      <w:lang w:val="en-GB"/>
                    </w:rPr>
                    <w:t>2.551</w:t>
                  </w:r>
                </w:p>
              </w:tc>
            </w:tr>
            <w:tr w:rsidR="000D648E" w14:paraId="0D84F4BC" w14:textId="77777777">
              <w:trPr>
                <w:trHeight w:val="36"/>
              </w:trPr>
              <w:tc>
                <w:tcPr>
                  <w:tcW w:w="1101" w:type="dxa"/>
                  <w:tcBorders>
                    <w:top w:val="single" w:sz="4" w:space="0" w:color="auto"/>
                    <w:left w:val="single" w:sz="4" w:space="0" w:color="auto"/>
                    <w:bottom w:val="single" w:sz="4" w:space="0" w:color="auto"/>
                    <w:right w:val="single" w:sz="4" w:space="0" w:color="auto"/>
                  </w:tcBorders>
                </w:tcPr>
                <w:p w14:paraId="7B156E47" w14:textId="77777777" w:rsidR="000D648E" w:rsidRDefault="00B25BAC">
                  <w:pPr>
                    <w:rPr>
                      <w:sz w:val="20"/>
                      <w:szCs w:val="20"/>
                    </w:rPr>
                  </w:pPr>
                  <w:r>
                    <w:rPr>
                      <w:sz w:val="20"/>
                      <w:szCs w:val="20"/>
                    </w:rPr>
                    <w:t xml:space="preserve">Type: </w:t>
                  </w:r>
                  <w:proofErr w:type="gramStart"/>
                  <w:r>
                    <w:rPr>
                      <w:sz w:val="20"/>
                      <w:szCs w:val="20"/>
                    </w:rPr>
                    <w:t>CIR;</w:t>
                  </w:r>
                  <w:proofErr w:type="gramEnd"/>
                </w:p>
                <w:p w14:paraId="00349907" w14:textId="77777777" w:rsidR="000D648E" w:rsidRDefault="00B25BAC">
                  <w:pPr>
                    <w:rPr>
                      <w:sz w:val="20"/>
                      <w:szCs w:val="20"/>
                    </w:rPr>
                  </w:pPr>
                  <w:r>
                    <w:rPr>
                      <w:sz w:val="20"/>
                      <w:szCs w:val="20"/>
                    </w:rPr>
                    <w:t>Size:18*1*256</w:t>
                  </w:r>
                </w:p>
              </w:tc>
              <w:tc>
                <w:tcPr>
                  <w:tcW w:w="850" w:type="dxa"/>
                  <w:tcBorders>
                    <w:top w:val="single" w:sz="4" w:space="0" w:color="auto"/>
                    <w:left w:val="single" w:sz="4" w:space="0" w:color="auto"/>
                    <w:bottom w:val="single" w:sz="4" w:space="0" w:color="auto"/>
                    <w:right w:val="single" w:sz="4" w:space="0" w:color="auto"/>
                  </w:tcBorders>
                </w:tcPr>
                <w:p w14:paraId="7CDF3F23" w14:textId="77777777" w:rsidR="000D648E" w:rsidRDefault="00B25BAC">
                  <w:pPr>
                    <w:rPr>
                      <w:sz w:val="20"/>
                      <w:szCs w:val="20"/>
                    </w:rPr>
                  </w:pPr>
                  <w:proofErr w:type="spellStart"/>
                  <w:proofErr w:type="gramStart"/>
                  <w:r>
                    <w:rPr>
                      <w:sz w:val="20"/>
                      <w:szCs w:val="20"/>
                    </w:rPr>
                    <w:t>Type:TOA</w:t>
                  </w:r>
                  <w:proofErr w:type="spellEnd"/>
                  <w:proofErr w:type="gramEnd"/>
                </w:p>
                <w:p w14:paraId="1B861841" w14:textId="77777777" w:rsidR="000D648E" w:rsidRDefault="00B25BAC">
                  <w:pPr>
                    <w:rPr>
                      <w:sz w:val="20"/>
                      <w:szCs w:val="20"/>
                      <w:lang w:val="en-GB"/>
                    </w:rPr>
                  </w:pPr>
                  <w:r>
                    <w:rPr>
                      <w:sz w:val="20"/>
                      <w:szCs w:val="20"/>
                    </w:rPr>
                    <w:t>Size:18*1</w:t>
                  </w:r>
                </w:p>
              </w:tc>
              <w:tc>
                <w:tcPr>
                  <w:tcW w:w="851" w:type="dxa"/>
                  <w:tcBorders>
                    <w:top w:val="single" w:sz="4" w:space="0" w:color="auto"/>
                    <w:left w:val="single" w:sz="4" w:space="0" w:color="auto"/>
                    <w:bottom w:val="single" w:sz="4" w:space="0" w:color="auto"/>
                    <w:right w:val="single" w:sz="4" w:space="0" w:color="auto"/>
                  </w:tcBorders>
                </w:tcPr>
                <w:p w14:paraId="025D451E" w14:textId="77777777" w:rsidR="000D648E" w:rsidRDefault="00B25BAC">
                  <w:pPr>
                    <w:rPr>
                      <w:sz w:val="20"/>
                      <w:szCs w:val="20"/>
                    </w:rPr>
                  </w:pPr>
                  <w:proofErr w:type="spellStart"/>
                  <w:r>
                    <w:rPr>
                      <w:sz w:val="20"/>
                      <w:szCs w:val="20"/>
                    </w:rPr>
                    <w:t>InF</w:t>
                  </w:r>
                  <w:proofErr w:type="spellEnd"/>
                  <w:r>
                    <w:rPr>
                      <w:sz w:val="20"/>
                      <w:szCs w:val="20"/>
                    </w:rPr>
                    <w:t>-DH</w:t>
                  </w:r>
                </w:p>
                <w:p w14:paraId="4F3138A9" w14:textId="77777777" w:rsidR="000D648E" w:rsidRDefault="00B25BAC">
                  <w:pPr>
                    <w:rPr>
                      <w:sz w:val="20"/>
                      <w:szCs w:val="20"/>
                      <w:lang w:val="en-GB"/>
                    </w:rPr>
                  </w:pPr>
                  <w:r>
                    <w:rPr>
                      <w:sz w:val="20"/>
                      <w:szCs w:val="20"/>
                    </w:rPr>
                    <w:t>{60%,6m,2m}</w:t>
                  </w:r>
                </w:p>
              </w:tc>
              <w:tc>
                <w:tcPr>
                  <w:tcW w:w="850" w:type="dxa"/>
                  <w:tcBorders>
                    <w:top w:val="single" w:sz="4" w:space="0" w:color="auto"/>
                    <w:left w:val="single" w:sz="4" w:space="0" w:color="auto"/>
                    <w:bottom w:val="single" w:sz="4" w:space="0" w:color="auto"/>
                    <w:right w:val="single" w:sz="4" w:space="0" w:color="auto"/>
                  </w:tcBorders>
                </w:tcPr>
                <w:p w14:paraId="2E577E0B" w14:textId="77777777" w:rsidR="000D648E" w:rsidRDefault="00B25BAC">
                  <w:pPr>
                    <w:rPr>
                      <w:sz w:val="20"/>
                      <w:szCs w:val="20"/>
                    </w:rPr>
                  </w:pPr>
                  <w:proofErr w:type="spellStart"/>
                  <w:r>
                    <w:rPr>
                      <w:sz w:val="20"/>
                      <w:szCs w:val="20"/>
                    </w:rPr>
                    <w:t>InF</w:t>
                  </w:r>
                  <w:proofErr w:type="spellEnd"/>
                  <w:r>
                    <w:rPr>
                      <w:sz w:val="20"/>
                      <w:szCs w:val="20"/>
                    </w:rPr>
                    <w:t>-SH</w:t>
                  </w:r>
                </w:p>
                <w:p w14:paraId="6D8B43E2" w14:textId="77777777" w:rsidR="000D648E" w:rsidRDefault="00B25BAC">
                  <w:pPr>
                    <w:rPr>
                      <w:sz w:val="20"/>
                      <w:szCs w:val="20"/>
                      <w:lang w:val="en-GB"/>
                    </w:rPr>
                  </w:pPr>
                  <w:r>
                    <w:rPr>
                      <w:sz w:val="20"/>
                      <w:szCs w:val="20"/>
                    </w:rPr>
                    <w:t>{20%,10m,2m}</w:t>
                  </w:r>
                </w:p>
              </w:tc>
              <w:tc>
                <w:tcPr>
                  <w:tcW w:w="851" w:type="dxa"/>
                  <w:tcBorders>
                    <w:top w:val="single" w:sz="4" w:space="0" w:color="auto"/>
                    <w:left w:val="single" w:sz="4" w:space="0" w:color="auto"/>
                    <w:bottom w:val="single" w:sz="4" w:space="0" w:color="auto"/>
                    <w:right w:val="single" w:sz="4" w:space="0" w:color="auto"/>
                  </w:tcBorders>
                </w:tcPr>
                <w:p w14:paraId="12B837C8" w14:textId="77777777" w:rsidR="000D648E" w:rsidRDefault="00B25BAC">
                  <w:pPr>
                    <w:rPr>
                      <w:color w:val="0070C0"/>
                      <w:sz w:val="20"/>
                      <w:szCs w:val="20"/>
                    </w:rPr>
                  </w:pPr>
                  <w:proofErr w:type="spellStart"/>
                  <w:r>
                    <w:rPr>
                      <w:color w:val="0070C0"/>
                      <w:sz w:val="20"/>
                      <w:szCs w:val="20"/>
                    </w:rPr>
                    <w:t>InF</w:t>
                  </w:r>
                  <w:proofErr w:type="spellEnd"/>
                  <w:r>
                    <w:rPr>
                      <w:color w:val="0070C0"/>
                      <w:sz w:val="20"/>
                      <w:szCs w:val="20"/>
                    </w:rPr>
                    <w:t>-DH</w:t>
                  </w:r>
                </w:p>
                <w:p w14:paraId="40409EBE" w14:textId="77777777" w:rsidR="000D648E" w:rsidRDefault="00B25BAC">
                  <w:pPr>
                    <w:rPr>
                      <w:color w:val="0070C0"/>
                      <w:sz w:val="20"/>
                      <w:szCs w:val="20"/>
                      <w:lang w:val="en-GB"/>
                    </w:rPr>
                  </w:pPr>
                  <w:r>
                    <w:rPr>
                      <w:color w:val="0070C0"/>
                      <w:sz w:val="20"/>
                      <w:szCs w:val="20"/>
                    </w:rPr>
                    <w:t>{60%,6m,2m}</w:t>
                  </w:r>
                </w:p>
              </w:tc>
              <w:tc>
                <w:tcPr>
                  <w:tcW w:w="850" w:type="dxa"/>
                  <w:tcBorders>
                    <w:top w:val="single" w:sz="4" w:space="0" w:color="auto"/>
                    <w:left w:val="single" w:sz="4" w:space="0" w:color="auto"/>
                    <w:bottom w:val="single" w:sz="4" w:space="0" w:color="auto"/>
                    <w:right w:val="single" w:sz="4" w:space="0" w:color="auto"/>
                  </w:tcBorders>
                </w:tcPr>
                <w:p w14:paraId="0A16A383" w14:textId="77777777" w:rsidR="000D648E" w:rsidRDefault="00B25BAC">
                  <w:pPr>
                    <w:spacing w:afterLines="50" w:after="120"/>
                    <w:jc w:val="center"/>
                    <w:rPr>
                      <w:sz w:val="20"/>
                      <w:szCs w:val="20"/>
                      <w:lang w:val="en-GB"/>
                    </w:rPr>
                  </w:pPr>
                  <w:r>
                    <w:rPr>
                      <w:sz w:val="20"/>
                      <w:szCs w:val="20"/>
                      <w:lang w:val="en-GB"/>
                    </w:rPr>
                    <w:t>2.78</w:t>
                  </w:r>
                </w:p>
              </w:tc>
              <w:tc>
                <w:tcPr>
                  <w:tcW w:w="851" w:type="dxa"/>
                  <w:tcBorders>
                    <w:top w:val="single" w:sz="4" w:space="0" w:color="auto"/>
                    <w:left w:val="single" w:sz="4" w:space="0" w:color="auto"/>
                    <w:bottom w:val="single" w:sz="4" w:space="0" w:color="auto"/>
                    <w:right w:val="single" w:sz="4" w:space="0" w:color="auto"/>
                  </w:tcBorders>
                </w:tcPr>
                <w:p w14:paraId="218B8CD1" w14:textId="77777777" w:rsidR="000D648E" w:rsidRDefault="00B25BAC">
                  <w:pPr>
                    <w:spacing w:afterLines="50" w:after="120"/>
                    <w:jc w:val="center"/>
                    <w:rPr>
                      <w:sz w:val="20"/>
                      <w:szCs w:val="20"/>
                      <w:lang w:val="en-GB"/>
                    </w:rPr>
                  </w:pPr>
                  <w:r>
                    <w:rPr>
                      <w:sz w:val="20"/>
                      <w:szCs w:val="20"/>
                      <w:lang w:val="en-GB"/>
                    </w:rPr>
                    <w:t>2.5%</w:t>
                  </w:r>
                </w:p>
              </w:tc>
              <w:tc>
                <w:tcPr>
                  <w:tcW w:w="708" w:type="dxa"/>
                  <w:tcBorders>
                    <w:top w:val="single" w:sz="4" w:space="0" w:color="auto"/>
                    <w:left w:val="single" w:sz="4" w:space="0" w:color="auto"/>
                    <w:bottom w:val="single" w:sz="4" w:space="0" w:color="auto"/>
                    <w:right w:val="single" w:sz="4" w:space="0" w:color="auto"/>
                  </w:tcBorders>
                </w:tcPr>
                <w:p w14:paraId="01A5F88F" w14:textId="77777777" w:rsidR="000D648E" w:rsidRDefault="00B25BAC">
                  <w:pPr>
                    <w:spacing w:afterLines="50" w:after="120"/>
                    <w:jc w:val="center"/>
                    <w:rPr>
                      <w:sz w:val="20"/>
                      <w:szCs w:val="20"/>
                      <w:lang w:val="en-GB"/>
                    </w:rPr>
                  </w:pPr>
                  <w:r>
                    <w:rPr>
                      <w:sz w:val="20"/>
                      <w:szCs w:val="20"/>
                    </w:rPr>
                    <w:t>0.22</w:t>
                  </w:r>
                </w:p>
              </w:tc>
              <w:tc>
                <w:tcPr>
                  <w:tcW w:w="993" w:type="dxa"/>
                  <w:tcBorders>
                    <w:top w:val="single" w:sz="4" w:space="0" w:color="auto"/>
                    <w:left w:val="single" w:sz="4" w:space="0" w:color="auto"/>
                    <w:bottom w:val="single" w:sz="4" w:space="0" w:color="auto"/>
                    <w:right w:val="single" w:sz="4" w:space="0" w:color="auto"/>
                  </w:tcBorders>
                </w:tcPr>
                <w:p w14:paraId="573D3621" w14:textId="77777777" w:rsidR="000D648E" w:rsidRDefault="00B25BAC">
                  <w:pPr>
                    <w:spacing w:afterLines="50" w:after="120"/>
                    <w:jc w:val="center"/>
                    <w:rPr>
                      <w:sz w:val="20"/>
                      <w:szCs w:val="20"/>
                      <w:lang w:val="en-GB"/>
                    </w:rPr>
                  </w:pPr>
                  <w:r>
                    <w:rPr>
                      <w:sz w:val="20"/>
                      <w:szCs w:val="20"/>
                      <w:lang w:val="en-GB"/>
                    </w:rPr>
                    <w:t>2.417m</w:t>
                  </w:r>
                </w:p>
              </w:tc>
              <w:tc>
                <w:tcPr>
                  <w:tcW w:w="1134" w:type="dxa"/>
                  <w:tcBorders>
                    <w:top w:val="single" w:sz="4" w:space="0" w:color="auto"/>
                    <w:left w:val="single" w:sz="4" w:space="0" w:color="auto"/>
                    <w:bottom w:val="single" w:sz="4" w:space="0" w:color="auto"/>
                    <w:right w:val="single" w:sz="4" w:space="0" w:color="auto"/>
                  </w:tcBorders>
                </w:tcPr>
                <w:p w14:paraId="625261F6" w14:textId="77777777" w:rsidR="000D648E" w:rsidRDefault="00B25BAC">
                  <w:pPr>
                    <w:spacing w:afterLines="50" w:after="120"/>
                    <w:jc w:val="center"/>
                    <w:rPr>
                      <w:sz w:val="20"/>
                      <w:szCs w:val="20"/>
                      <w:lang w:val="en-GB"/>
                    </w:rPr>
                  </w:pPr>
                  <w:r>
                    <w:rPr>
                      <w:sz w:val="20"/>
                      <w:szCs w:val="20"/>
                      <w:lang w:val="en-GB"/>
                    </w:rPr>
                    <w:t>3.690</w:t>
                  </w:r>
                </w:p>
              </w:tc>
            </w:tr>
            <w:tr w:rsidR="000D648E" w14:paraId="552DAA24" w14:textId="77777777">
              <w:trPr>
                <w:trHeight w:val="36"/>
              </w:trPr>
              <w:tc>
                <w:tcPr>
                  <w:tcW w:w="1101" w:type="dxa"/>
                  <w:tcBorders>
                    <w:top w:val="single" w:sz="4" w:space="0" w:color="auto"/>
                    <w:left w:val="single" w:sz="4" w:space="0" w:color="auto"/>
                    <w:bottom w:val="single" w:sz="4" w:space="0" w:color="auto"/>
                    <w:right w:val="single" w:sz="4" w:space="0" w:color="auto"/>
                  </w:tcBorders>
                </w:tcPr>
                <w:p w14:paraId="40AD8605" w14:textId="77777777" w:rsidR="000D648E" w:rsidRDefault="00B25BAC">
                  <w:pPr>
                    <w:rPr>
                      <w:sz w:val="20"/>
                      <w:szCs w:val="20"/>
                    </w:rPr>
                  </w:pPr>
                  <w:r>
                    <w:rPr>
                      <w:sz w:val="20"/>
                      <w:szCs w:val="20"/>
                    </w:rPr>
                    <w:t xml:space="preserve">Type: </w:t>
                  </w:r>
                  <w:proofErr w:type="gramStart"/>
                  <w:r>
                    <w:rPr>
                      <w:sz w:val="20"/>
                      <w:szCs w:val="20"/>
                    </w:rPr>
                    <w:t>CIR;</w:t>
                  </w:r>
                  <w:proofErr w:type="gramEnd"/>
                </w:p>
                <w:p w14:paraId="5BFB50B8" w14:textId="77777777" w:rsidR="000D648E" w:rsidRDefault="00B25BAC">
                  <w:pPr>
                    <w:rPr>
                      <w:sz w:val="20"/>
                      <w:szCs w:val="20"/>
                    </w:rPr>
                  </w:pPr>
                  <w:r>
                    <w:rPr>
                      <w:sz w:val="20"/>
                      <w:szCs w:val="20"/>
                    </w:rPr>
                    <w:t>Size:18*1*256</w:t>
                  </w:r>
                </w:p>
              </w:tc>
              <w:tc>
                <w:tcPr>
                  <w:tcW w:w="850" w:type="dxa"/>
                  <w:tcBorders>
                    <w:top w:val="single" w:sz="4" w:space="0" w:color="auto"/>
                    <w:left w:val="single" w:sz="4" w:space="0" w:color="auto"/>
                    <w:bottom w:val="single" w:sz="4" w:space="0" w:color="auto"/>
                    <w:right w:val="single" w:sz="4" w:space="0" w:color="auto"/>
                  </w:tcBorders>
                </w:tcPr>
                <w:p w14:paraId="53549A0E" w14:textId="77777777" w:rsidR="000D648E" w:rsidRDefault="00B25BAC">
                  <w:pPr>
                    <w:rPr>
                      <w:sz w:val="20"/>
                      <w:szCs w:val="20"/>
                    </w:rPr>
                  </w:pPr>
                  <w:proofErr w:type="spellStart"/>
                  <w:proofErr w:type="gramStart"/>
                  <w:r>
                    <w:rPr>
                      <w:sz w:val="20"/>
                      <w:szCs w:val="20"/>
                    </w:rPr>
                    <w:t>Type:TOA</w:t>
                  </w:r>
                  <w:proofErr w:type="spellEnd"/>
                  <w:proofErr w:type="gramEnd"/>
                </w:p>
                <w:p w14:paraId="6FA6E48C" w14:textId="77777777" w:rsidR="000D648E" w:rsidRDefault="00B25BAC">
                  <w:pPr>
                    <w:rPr>
                      <w:sz w:val="20"/>
                      <w:szCs w:val="20"/>
                      <w:lang w:val="en-GB"/>
                    </w:rPr>
                  </w:pPr>
                  <w:r>
                    <w:rPr>
                      <w:sz w:val="20"/>
                      <w:szCs w:val="20"/>
                    </w:rPr>
                    <w:t>Size:18*1</w:t>
                  </w:r>
                </w:p>
              </w:tc>
              <w:tc>
                <w:tcPr>
                  <w:tcW w:w="851" w:type="dxa"/>
                  <w:tcBorders>
                    <w:top w:val="single" w:sz="4" w:space="0" w:color="auto"/>
                    <w:left w:val="single" w:sz="4" w:space="0" w:color="auto"/>
                    <w:bottom w:val="single" w:sz="4" w:space="0" w:color="auto"/>
                    <w:right w:val="single" w:sz="4" w:space="0" w:color="auto"/>
                  </w:tcBorders>
                </w:tcPr>
                <w:p w14:paraId="709ACA6A" w14:textId="77777777" w:rsidR="000D648E" w:rsidRDefault="00B25BAC">
                  <w:pPr>
                    <w:rPr>
                      <w:sz w:val="20"/>
                      <w:szCs w:val="20"/>
                    </w:rPr>
                  </w:pPr>
                  <w:proofErr w:type="spellStart"/>
                  <w:r>
                    <w:rPr>
                      <w:sz w:val="20"/>
                      <w:szCs w:val="20"/>
                    </w:rPr>
                    <w:t>InF</w:t>
                  </w:r>
                  <w:proofErr w:type="spellEnd"/>
                  <w:r>
                    <w:rPr>
                      <w:sz w:val="20"/>
                      <w:szCs w:val="20"/>
                    </w:rPr>
                    <w:t>-DH</w:t>
                  </w:r>
                </w:p>
                <w:p w14:paraId="7D543293" w14:textId="77777777" w:rsidR="000D648E" w:rsidRDefault="00B25BAC">
                  <w:pPr>
                    <w:rPr>
                      <w:sz w:val="20"/>
                      <w:szCs w:val="20"/>
                      <w:lang w:val="en-GB"/>
                    </w:rPr>
                  </w:pPr>
                  <w:r>
                    <w:rPr>
                      <w:sz w:val="20"/>
                      <w:szCs w:val="20"/>
                    </w:rPr>
                    <w:t>{60%,6m,2m}</w:t>
                  </w:r>
                </w:p>
              </w:tc>
              <w:tc>
                <w:tcPr>
                  <w:tcW w:w="850" w:type="dxa"/>
                  <w:tcBorders>
                    <w:top w:val="single" w:sz="4" w:space="0" w:color="auto"/>
                    <w:left w:val="single" w:sz="4" w:space="0" w:color="auto"/>
                    <w:bottom w:val="single" w:sz="4" w:space="0" w:color="auto"/>
                    <w:right w:val="single" w:sz="4" w:space="0" w:color="auto"/>
                  </w:tcBorders>
                </w:tcPr>
                <w:p w14:paraId="22252B2A" w14:textId="77777777" w:rsidR="000D648E" w:rsidRDefault="00B25BAC">
                  <w:pPr>
                    <w:rPr>
                      <w:sz w:val="20"/>
                      <w:szCs w:val="20"/>
                    </w:rPr>
                  </w:pPr>
                  <w:proofErr w:type="spellStart"/>
                  <w:r>
                    <w:rPr>
                      <w:sz w:val="20"/>
                      <w:szCs w:val="20"/>
                    </w:rPr>
                    <w:t>InF</w:t>
                  </w:r>
                  <w:proofErr w:type="spellEnd"/>
                  <w:r>
                    <w:rPr>
                      <w:sz w:val="20"/>
                      <w:szCs w:val="20"/>
                    </w:rPr>
                    <w:t>-SH</w:t>
                  </w:r>
                </w:p>
                <w:p w14:paraId="06F5A42E" w14:textId="77777777" w:rsidR="000D648E" w:rsidRDefault="00B25BAC">
                  <w:pPr>
                    <w:rPr>
                      <w:sz w:val="20"/>
                      <w:szCs w:val="20"/>
                      <w:lang w:val="en-GB"/>
                    </w:rPr>
                  </w:pPr>
                  <w:r>
                    <w:rPr>
                      <w:sz w:val="20"/>
                      <w:szCs w:val="20"/>
                    </w:rPr>
                    <w:t>{20%,10m,2m}</w:t>
                  </w:r>
                </w:p>
              </w:tc>
              <w:tc>
                <w:tcPr>
                  <w:tcW w:w="851" w:type="dxa"/>
                  <w:tcBorders>
                    <w:top w:val="single" w:sz="4" w:space="0" w:color="auto"/>
                    <w:left w:val="single" w:sz="4" w:space="0" w:color="auto"/>
                    <w:bottom w:val="single" w:sz="4" w:space="0" w:color="auto"/>
                    <w:right w:val="single" w:sz="4" w:space="0" w:color="auto"/>
                  </w:tcBorders>
                </w:tcPr>
                <w:p w14:paraId="18A83BD9" w14:textId="77777777" w:rsidR="000D648E" w:rsidRDefault="00B25BAC">
                  <w:pPr>
                    <w:rPr>
                      <w:color w:val="0070C0"/>
                      <w:sz w:val="20"/>
                      <w:szCs w:val="20"/>
                    </w:rPr>
                  </w:pPr>
                  <w:proofErr w:type="spellStart"/>
                  <w:r>
                    <w:rPr>
                      <w:color w:val="0070C0"/>
                      <w:sz w:val="20"/>
                      <w:szCs w:val="20"/>
                    </w:rPr>
                    <w:t>InF</w:t>
                  </w:r>
                  <w:proofErr w:type="spellEnd"/>
                  <w:r>
                    <w:rPr>
                      <w:color w:val="0070C0"/>
                      <w:sz w:val="20"/>
                      <w:szCs w:val="20"/>
                    </w:rPr>
                    <w:t>-DH</w:t>
                  </w:r>
                </w:p>
                <w:p w14:paraId="090CC415" w14:textId="77777777" w:rsidR="000D648E" w:rsidRDefault="00B25BAC">
                  <w:pPr>
                    <w:rPr>
                      <w:color w:val="0070C0"/>
                      <w:sz w:val="20"/>
                      <w:szCs w:val="20"/>
                      <w:lang w:val="en-GB"/>
                    </w:rPr>
                  </w:pPr>
                  <w:r>
                    <w:rPr>
                      <w:color w:val="0070C0"/>
                      <w:sz w:val="20"/>
                      <w:szCs w:val="20"/>
                    </w:rPr>
                    <w:t>{60%,6m,2m}</w:t>
                  </w:r>
                </w:p>
              </w:tc>
              <w:tc>
                <w:tcPr>
                  <w:tcW w:w="850" w:type="dxa"/>
                  <w:tcBorders>
                    <w:top w:val="single" w:sz="4" w:space="0" w:color="auto"/>
                    <w:left w:val="single" w:sz="4" w:space="0" w:color="auto"/>
                    <w:bottom w:val="single" w:sz="4" w:space="0" w:color="auto"/>
                    <w:right w:val="single" w:sz="4" w:space="0" w:color="auto"/>
                  </w:tcBorders>
                </w:tcPr>
                <w:p w14:paraId="49CB21B6" w14:textId="77777777" w:rsidR="000D648E" w:rsidRDefault="00B25BAC">
                  <w:pPr>
                    <w:spacing w:afterLines="50" w:after="120"/>
                    <w:jc w:val="center"/>
                    <w:rPr>
                      <w:sz w:val="20"/>
                      <w:szCs w:val="20"/>
                      <w:lang w:val="en-GB"/>
                    </w:rPr>
                  </w:pPr>
                  <w:r>
                    <w:rPr>
                      <w:sz w:val="20"/>
                      <w:szCs w:val="20"/>
                      <w:lang w:val="en-GB"/>
                    </w:rPr>
                    <w:t>2.78</w:t>
                  </w:r>
                </w:p>
              </w:tc>
              <w:tc>
                <w:tcPr>
                  <w:tcW w:w="851" w:type="dxa"/>
                  <w:tcBorders>
                    <w:top w:val="single" w:sz="4" w:space="0" w:color="auto"/>
                    <w:left w:val="single" w:sz="4" w:space="0" w:color="auto"/>
                    <w:bottom w:val="single" w:sz="4" w:space="0" w:color="auto"/>
                    <w:right w:val="single" w:sz="4" w:space="0" w:color="auto"/>
                  </w:tcBorders>
                </w:tcPr>
                <w:p w14:paraId="10D912EB" w14:textId="77777777" w:rsidR="000D648E" w:rsidRDefault="00B25BAC">
                  <w:pPr>
                    <w:spacing w:afterLines="50" w:after="120"/>
                    <w:jc w:val="center"/>
                    <w:rPr>
                      <w:sz w:val="20"/>
                      <w:szCs w:val="20"/>
                      <w:lang w:val="en-GB"/>
                    </w:rPr>
                  </w:pPr>
                  <w:r>
                    <w:rPr>
                      <w:sz w:val="20"/>
                      <w:szCs w:val="20"/>
                      <w:lang w:val="en-GB"/>
                    </w:rPr>
                    <w:t>5%</w:t>
                  </w:r>
                </w:p>
              </w:tc>
              <w:tc>
                <w:tcPr>
                  <w:tcW w:w="708" w:type="dxa"/>
                  <w:tcBorders>
                    <w:top w:val="single" w:sz="4" w:space="0" w:color="auto"/>
                    <w:left w:val="single" w:sz="4" w:space="0" w:color="auto"/>
                    <w:bottom w:val="single" w:sz="4" w:space="0" w:color="auto"/>
                    <w:right w:val="single" w:sz="4" w:space="0" w:color="auto"/>
                  </w:tcBorders>
                </w:tcPr>
                <w:p w14:paraId="72B78601" w14:textId="77777777" w:rsidR="000D648E" w:rsidRDefault="00B25BAC">
                  <w:pPr>
                    <w:spacing w:afterLines="50" w:after="120"/>
                    <w:jc w:val="center"/>
                    <w:rPr>
                      <w:sz w:val="20"/>
                      <w:szCs w:val="20"/>
                      <w:lang w:val="en-GB"/>
                    </w:rPr>
                  </w:pPr>
                  <w:r>
                    <w:rPr>
                      <w:sz w:val="20"/>
                      <w:szCs w:val="20"/>
                    </w:rPr>
                    <w:t>0.22</w:t>
                  </w:r>
                </w:p>
              </w:tc>
              <w:tc>
                <w:tcPr>
                  <w:tcW w:w="993" w:type="dxa"/>
                  <w:tcBorders>
                    <w:top w:val="single" w:sz="4" w:space="0" w:color="auto"/>
                    <w:left w:val="single" w:sz="4" w:space="0" w:color="auto"/>
                    <w:bottom w:val="single" w:sz="4" w:space="0" w:color="auto"/>
                    <w:right w:val="single" w:sz="4" w:space="0" w:color="auto"/>
                  </w:tcBorders>
                </w:tcPr>
                <w:p w14:paraId="059CBCE4" w14:textId="77777777" w:rsidR="000D648E" w:rsidRDefault="00B25BAC">
                  <w:pPr>
                    <w:spacing w:afterLines="50" w:after="120"/>
                    <w:jc w:val="center"/>
                    <w:rPr>
                      <w:sz w:val="20"/>
                      <w:szCs w:val="20"/>
                      <w:lang w:val="en-GB"/>
                    </w:rPr>
                  </w:pPr>
                  <w:r>
                    <w:rPr>
                      <w:sz w:val="20"/>
                      <w:szCs w:val="20"/>
                      <w:lang w:val="en-GB"/>
                    </w:rPr>
                    <w:t>2.225m</w:t>
                  </w:r>
                </w:p>
              </w:tc>
              <w:tc>
                <w:tcPr>
                  <w:tcW w:w="1134" w:type="dxa"/>
                  <w:tcBorders>
                    <w:top w:val="single" w:sz="4" w:space="0" w:color="auto"/>
                    <w:left w:val="single" w:sz="4" w:space="0" w:color="auto"/>
                    <w:bottom w:val="single" w:sz="4" w:space="0" w:color="auto"/>
                    <w:right w:val="single" w:sz="4" w:space="0" w:color="auto"/>
                  </w:tcBorders>
                </w:tcPr>
                <w:p w14:paraId="6907394A" w14:textId="77777777" w:rsidR="000D648E" w:rsidRDefault="00B25BAC">
                  <w:pPr>
                    <w:spacing w:afterLines="50" w:after="120"/>
                    <w:jc w:val="center"/>
                    <w:rPr>
                      <w:sz w:val="20"/>
                      <w:szCs w:val="20"/>
                      <w:lang w:val="en-GB"/>
                    </w:rPr>
                  </w:pPr>
                  <w:r>
                    <w:rPr>
                      <w:sz w:val="20"/>
                      <w:szCs w:val="20"/>
                      <w:lang w:val="en-GB"/>
                    </w:rPr>
                    <w:t>3.443</w:t>
                  </w:r>
                </w:p>
              </w:tc>
            </w:tr>
            <w:tr w:rsidR="000D648E" w14:paraId="13054212" w14:textId="77777777">
              <w:trPr>
                <w:trHeight w:val="36"/>
              </w:trPr>
              <w:tc>
                <w:tcPr>
                  <w:tcW w:w="1101" w:type="dxa"/>
                  <w:tcBorders>
                    <w:top w:val="single" w:sz="4" w:space="0" w:color="auto"/>
                    <w:left w:val="single" w:sz="4" w:space="0" w:color="auto"/>
                    <w:bottom w:val="single" w:sz="4" w:space="0" w:color="auto"/>
                    <w:right w:val="single" w:sz="4" w:space="0" w:color="auto"/>
                  </w:tcBorders>
                </w:tcPr>
                <w:p w14:paraId="53E5143F" w14:textId="77777777" w:rsidR="000D648E" w:rsidRDefault="00B25BAC">
                  <w:pPr>
                    <w:rPr>
                      <w:sz w:val="20"/>
                      <w:szCs w:val="20"/>
                    </w:rPr>
                  </w:pPr>
                  <w:r>
                    <w:rPr>
                      <w:sz w:val="20"/>
                      <w:szCs w:val="20"/>
                    </w:rPr>
                    <w:t xml:space="preserve">Type: </w:t>
                  </w:r>
                  <w:proofErr w:type="gramStart"/>
                  <w:r>
                    <w:rPr>
                      <w:sz w:val="20"/>
                      <w:szCs w:val="20"/>
                    </w:rPr>
                    <w:t>CIR;</w:t>
                  </w:r>
                  <w:proofErr w:type="gramEnd"/>
                </w:p>
                <w:p w14:paraId="1646A7AE" w14:textId="77777777" w:rsidR="000D648E" w:rsidRDefault="00B25BAC">
                  <w:pPr>
                    <w:rPr>
                      <w:sz w:val="20"/>
                      <w:szCs w:val="20"/>
                    </w:rPr>
                  </w:pPr>
                  <w:r>
                    <w:rPr>
                      <w:sz w:val="20"/>
                      <w:szCs w:val="20"/>
                    </w:rPr>
                    <w:t>Size:18*1*256</w:t>
                  </w:r>
                </w:p>
              </w:tc>
              <w:tc>
                <w:tcPr>
                  <w:tcW w:w="850" w:type="dxa"/>
                  <w:tcBorders>
                    <w:top w:val="single" w:sz="4" w:space="0" w:color="auto"/>
                    <w:left w:val="single" w:sz="4" w:space="0" w:color="auto"/>
                    <w:bottom w:val="single" w:sz="4" w:space="0" w:color="auto"/>
                    <w:right w:val="single" w:sz="4" w:space="0" w:color="auto"/>
                  </w:tcBorders>
                </w:tcPr>
                <w:p w14:paraId="2F9B7C2E" w14:textId="77777777" w:rsidR="000D648E" w:rsidRDefault="00B25BAC">
                  <w:pPr>
                    <w:rPr>
                      <w:sz w:val="20"/>
                      <w:szCs w:val="20"/>
                    </w:rPr>
                  </w:pPr>
                  <w:proofErr w:type="spellStart"/>
                  <w:proofErr w:type="gramStart"/>
                  <w:r>
                    <w:rPr>
                      <w:sz w:val="20"/>
                      <w:szCs w:val="20"/>
                    </w:rPr>
                    <w:t>Type:TOA</w:t>
                  </w:r>
                  <w:proofErr w:type="spellEnd"/>
                  <w:proofErr w:type="gramEnd"/>
                </w:p>
                <w:p w14:paraId="7AF7AC80" w14:textId="77777777" w:rsidR="000D648E" w:rsidRDefault="00B25BAC">
                  <w:pPr>
                    <w:rPr>
                      <w:sz w:val="20"/>
                      <w:szCs w:val="20"/>
                      <w:lang w:val="en-GB"/>
                    </w:rPr>
                  </w:pPr>
                  <w:r>
                    <w:rPr>
                      <w:sz w:val="20"/>
                      <w:szCs w:val="20"/>
                    </w:rPr>
                    <w:t>Size:18*1</w:t>
                  </w:r>
                </w:p>
              </w:tc>
              <w:tc>
                <w:tcPr>
                  <w:tcW w:w="851" w:type="dxa"/>
                  <w:tcBorders>
                    <w:top w:val="single" w:sz="4" w:space="0" w:color="auto"/>
                    <w:left w:val="single" w:sz="4" w:space="0" w:color="auto"/>
                    <w:bottom w:val="single" w:sz="4" w:space="0" w:color="auto"/>
                    <w:right w:val="single" w:sz="4" w:space="0" w:color="auto"/>
                  </w:tcBorders>
                </w:tcPr>
                <w:p w14:paraId="0AA1A8C2" w14:textId="77777777" w:rsidR="000D648E" w:rsidRDefault="00B25BAC">
                  <w:pPr>
                    <w:rPr>
                      <w:sz w:val="20"/>
                      <w:szCs w:val="20"/>
                    </w:rPr>
                  </w:pPr>
                  <w:proofErr w:type="spellStart"/>
                  <w:r>
                    <w:rPr>
                      <w:sz w:val="20"/>
                      <w:szCs w:val="20"/>
                    </w:rPr>
                    <w:t>InF</w:t>
                  </w:r>
                  <w:proofErr w:type="spellEnd"/>
                  <w:r>
                    <w:rPr>
                      <w:sz w:val="20"/>
                      <w:szCs w:val="20"/>
                    </w:rPr>
                    <w:t>-DH</w:t>
                  </w:r>
                </w:p>
                <w:p w14:paraId="76D3D07F" w14:textId="77777777" w:rsidR="000D648E" w:rsidRDefault="00B25BAC">
                  <w:pPr>
                    <w:rPr>
                      <w:sz w:val="20"/>
                      <w:szCs w:val="20"/>
                      <w:lang w:val="en-GB"/>
                    </w:rPr>
                  </w:pPr>
                  <w:r>
                    <w:rPr>
                      <w:sz w:val="20"/>
                      <w:szCs w:val="20"/>
                    </w:rPr>
                    <w:t>{60%,6m,2m}</w:t>
                  </w:r>
                </w:p>
              </w:tc>
              <w:tc>
                <w:tcPr>
                  <w:tcW w:w="850" w:type="dxa"/>
                  <w:tcBorders>
                    <w:top w:val="single" w:sz="4" w:space="0" w:color="auto"/>
                    <w:left w:val="single" w:sz="4" w:space="0" w:color="auto"/>
                    <w:bottom w:val="single" w:sz="4" w:space="0" w:color="auto"/>
                    <w:right w:val="single" w:sz="4" w:space="0" w:color="auto"/>
                  </w:tcBorders>
                </w:tcPr>
                <w:p w14:paraId="36F296EB" w14:textId="77777777" w:rsidR="000D648E" w:rsidRDefault="00B25BAC">
                  <w:pPr>
                    <w:rPr>
                      <w:sz w:val="20"/>
                      <w:szCs w:val="20"/>
                    </w:rPr>
                  </w:pPr>
                  <w:proofErr w:type="spellStart"/>
                  <w:r>
                    <w:rPr>
                      <w:sz w:val="20"/>
                      <w:szCs w:val="20"/>
                    </w:rPr>
                    <w:t>InF</w:t>
                  </w:r>
                  <w:proofErr w:type="spellEnd"/>
                  <w:r>
                    <w:rPr>
                      <w:sz w:val="20"/>
                      <w:szCs w:val="20"/>
                    </w:rPr>
                    <w:t>-SH</w:t>
                  </w:r>
                </w:p>
                <w:p w14:paraId="139475BD" w14:textId="77777777" w:rsidR="000D648E" w:rsidRDefault="00B25BAC">
                  <w:pPr>
                    <w:rPr>
                      <w:sz w:val="20"/>
                      <w:szCs w:val="20"/>
                      <w:lang w:val="en-GB"/>
                    </w:rPr>
                  </w:pPr>
                  <w:r>
                    <w:rPr>
                      <w:sz w:val="20"/>
                      <w:szCs w:val="20"/>
                    </w:rPr>
                    <w:t>{20%,10m,2m}</w:t>
                  </w:r>
                </w:p>
              </w:tc>
              <w:tc>
                <w:tcPr>
                  <w:tcW w:w="851" w:type="dxa"/>
                  <w:tcBorders>
                    <w:top w:val="single" w:sz="4" w:space="0" w:color="auto"/>
                    <w:left w:val="single" w:sz="4" w:space="0" w:color="auto"/>
                    <w:bottom w:val="single" w:sz="4" w:space="0" w:color="auto"/>
                    <w:right w:val="single" w:sz="4" w:space="0" w:color="auto"/>
                  </w:tcBorders>
                </w:tcPr>
                <w:p w14:paraId="41758843" w14:textId="77777777" w:rsidR="000D648E" w:rsidRDefault="00B25BAC">
                  <w:pPr>
                    <w:rPr>
                      <w:color w:val="0070C0"/>
                      <w:sz w:val="20"/>
                      <w:szCs w:val="20"/>
                    </w:rPr>
                  </w:pPr>
                  <w:proofErr w:type="spellStart"/>
                  <w:r>
                    <w:rPr>
                      <w:color w:val="0070C0"/>
                      <w:sz w:val="20"/>
                      <w:szCs w:val="20"/>
                    </w:rPr>
                    <w:t>InF</w:t>
                  </w:r>
                  <w:proofErr w:type="spellEnd"/>
                  <w:r>
                    <w:rPr>
                      <w:color w:val="0070C0"/>
                      <w:sz w:val="20"/>
                      <w:szCs w:val="20"/>
                    </w:rPr>
                    <w:t>-DH</w:t>
                  </w:r>
                </w:p>
                <w:p w14:paraId="54F93972" w14:textId="77777777" w:rsidR="000D648E" w:rsidRDefault="00B25BAC">
                  <w:pPr>
                    <w:rPr>
                      <w:color w:val="0070C0"/>
                      <w:sz w:val="20"/>
                      <w:szCs w:val="20"/>
                      <w:lang w:val="en-GB"/>
                    </w:rPr>
                  </w:pPr>
                  <w:r>
                    <w:rPr>
                      <w:color w:val="0070C0"/>
                      <w:sz w:val="20"/>
                      <w:szCs w:val="20"/>
                    </w:rPr>
                    <w:t>{60%,6m,2m}</w:t>
                  </w:r>
                </w:p>
              </w:tc>
              <w:tc>
                <w:tcPr>
                  <w:tcW w:w="850" w:type="dxa"/>
                  <w:tcBorders>
                    <w:top w:val="single" w:sz="4" w:space="0" w:color="auto"/>
                    <w:left w:val="single" w:sz="4" w:space="0" w:color="auto"/>
                    <w:bottom w:val="single" w:sz="4" w:space="0" w:color="auto"/>
                    <w:right w:val="single" w:sz="4" w:space="0" w:color="auto"/>
                  </w:tcBorders>
                </w:tcPr>
                <w:p w14:paraId="781DB2B6" w14:textId="77777777" w:rsidR="000D648E" w:rsidRDefault="00B25BAC">
                  <w:pPr>
                    <w:spacing w:afterLines="50" w:after="120"/>
                    <w:jc w:val="center"/>
                    <w:rPr>
                      <w:sz w:val="20"/>
                      <w:szCs w:val="20"/>
                      <w:lang w:val="en-GB"/>
                    </w:rPr>
                  </w:pPr>
                  <w:r>
                    <w:rPr>
                      <w:sz w:val="20"/>
                      <w:szCs w:val="20"/>
                      <w:lang w:val="en-GB"/>
                    </w:rPr>
                    <w:t>2.78</w:t>
                  </w:r>
                </w:p>
              </w:tc>
              <w:tc>
                <w:tcPr>
                  <w:tcW w:w="851" w:type="dxa"/>
                  <w:tcBorders>
                    <w:top w:val="single" w:sz="4" w:space="0" w:color="auto"/>
                    <w:left w:val="single" w:sz="4" w:space="0" w:color="auto"/>
                    <w:bottom w:val="single" w:sz="4" w:space="0" w:color="auto"/>
                    <w:right w:val="single" w:sz="4" w:space="0" w:color="auto"/>
                  </w:tcBorders>
                </w:tcPr>
                <w:p w14:paraId="265DEA54" w14:textId="77777777" w:rsidR="000D648E" w:rsidRDefault="00B25BAC">
                  <w:pPr>
                    <w:spacing w:afterLines="50" w:after="120"/>
                    <w:jc w:val="center"/>
                    <w:rPr>
                      <w:sz w:val="20"/>
                      <w:szCs w:val="20"/>
                      <w:lang w:val="en-GB"/>
                    </w:rPr>
                  </w:pPr>
                  <w:r>
                    <w:rPr>
                      <w:sz w:val="20"/>
                      <w:szCs w:val="20"/>
                      <w:lang w:val="en-GB"/>
                    </w:rPr>
                    <w:t>10%</w:t>
                  </w:r>
                </w:p>
              </w:tc>
              <w:tc>
                <w:tcPr>
                  <w:tcW w:w="708" w:type="dxa"/>
                  <w:tcBorders>
                    <w:top w:val="single" w:sz="4" w:space="0" w:color="auto"/>
                    <w:left w:val="single" w:sz="4" w:space="0" w:color="auto"/>
                    <w:bottom w:val="single" w:sz="4" w:space="0" w:color="auto"/>
                    <w:right w:val="single" w:sz="4" w:space="0" w:color="auto"/>
                  </w:tcBorders>
                </w:tcPr>
                <w:p w14:paraId="7BF355E1" w14:textId="77777777" w:rsidR="000D648E" w:rsidRDefault="00B25BAC">
                  <w:pPr>
                    <w:spacing w:afterLines="50" w:after="120"/>
                    <w:jc w:val="center"/>
                    <w:rPr>
                      <w:sz w:val="20"/>
                      <w:szCs w:val="20"/>
                      <w:lang w:val="en-GB"/>
                    </w:rPr>
                  </w:pPr>
                  <w:r>
                    <w:rPr>
                      <w:sz w:val="20"/>
                      <w:szCs w:val="20"/>
                    </w:rPr>
                    <w:t>0.22</w:t>
                  </w:r>
                </w:p>
              </w:tc>
              <w:tc>
                <w:tcPr>
                  <w:tcW w:w="993" w:type="dxa"/>
                  <w:tcBorders>
                    <w:top w:val="single" w:sz="4" w:space="0" w:color="auto"/>
                    <w:left w:val="single" w:sz="4" w:space="0" w:color="auto"/>
                    <w:bottom w:val="single" w:sz="4" w:space="0" w:color="auto"/>
                    <w:right w:val="single" w:sz="4" w:space="0" w:color="auto"/>
                  </w:tcBorders>
                </w:tcPr>
                <w:p w14:paraId="41328FE0" w14:textId="77777777" w:rsidR="000D648E" w:rsidRDefault="00B25BAC">
                  <w:pPr>
                    <w:spacing w:afterLines="50" w:after="120"/>
                    <w:jc w:val="center"/>
                    <w:rPr>
                      <w:sz w:val="20"/>
                      <w:szCs w:val="20"/>
                      <w:lang w:val="en-GB"/>
                    </w:rPr>
                  </w:pPr>
                  <w:r>
                    <w:rPr>
                      <w:sz w:val="20"/>
                      <w:szCs w:val="20"/>
                      <w:lang w:val="en-GB"/>
                    </w:rPr>
                    <w:t>2.052m</w:t>
                  </w:r>
                </w:p>
              </w:tc>
              <w:tc>
                <w:tcPr>
                  <w:tcW w:w="1134" w:type="dxa"/>
                  <w:tcBorders>
                    <w:top w:val="single" w:sz="4" w:space="0" w:color="auto"/>
                    <w:left w:val="single" w:sz="4" w:space="0" w:color="auto"/>
                    <w:bottom w:val="single" w:sz="4" w:space="0" w:color="auto"/>
                    <w:right w:val="single" w:sz="4" w:space="0" w:color="auto"/>
                  </w:tcBorders>
                </w:tcPr>
                <w:p w14:paraId="4BC65705" w14:textId="77777777" w:rsidR="000D648E" w:rsidRDefault="00B25BAC">
                  <w:pPr>
                    <w:spacing w:afterLines="50" w:after="120"/>
                    <w:jc w:val="center"/>
                    <w:rPr>
                      <w:sz w:val="20"/>
                      <w:szCs w:val="20"/>
                      <w:lang w:val="en-GB"/>
                    </w:rPr>
                  </w:pPr>
                  <w:r>
                    <w:rPr>
                      <w:sz w:val="20"/>
                      <w:szCs w:val="20"/>
                      <w:lang w:val="en-GB"/>
                    </w:rPr>
                    <w:t>3.133</w:t>
                  </w:r>
                </w:p>
              </w:tc>
            </w:tr>
            <w:tr w:rsidR="000D648E" w14:paraId="55913121" w14:textId="77777777">
              <w:trPr>
                <w:trHeight w:val="36"/>
              </w:trPr>
              <w:tc>
                <w:tcPr>
                  <w:tcW w:w="1101" w:type="dxa"/>
                  <w:tcBorders>
                    <w:top w:val="single" w:sz="4" w:space="0" w:color="auto"/>
                    <w:left w:val="single" w:sz="4" w:space="0" w:color="auto"/>
                    <w:bottom w:val="single" w:sz="4" w:space="0" w:color="auto"/>
                    <w:right w:val="single" w:sz="4" w:space="0" w:color="auto"/>
                  </w:tcBorders>
                </w:tcPr>
                <w:p w14:paraId="4BC46B8E" w14:textId="77777777" w:rsidR="000D648E" w:rsidRDefault="00B25BAC">
                  <w:pPr>
                    <w:rPr>
                      <w:sz w:val="20"/>
                      <w:szCs w:val="20"/>
                    </w:rPr>
                  </w:pPr>
                  <w:r>
                    <w:rPr>
                      <w:sz w:val="20"/>
                      <w:szCs w:val="20"/>
                    </w:rPr>
                    <w:t xml:space="preserve">Type: </w:t>
                  </w:r>
                  <w:proofErr w:type="gramStart"/>
                  <w:r>
                    <w:rPr>
                      <w:sz w:val="20"/>
                      <w:szCs w:val="20"/>
                    </w:rPr>
                    <w:t>CIR;</w:t>
                  </w:r>
                  <w:proofErr w:type="gramEnd"/>
                </w:p>
                <w:p w14:paraId="495EF735" w14:textId="77777777" w:rsidR="000D648E" w:rsidRDefault="00B25BAC">
                  <w:pPr>
                    <w:rPr>
                      <w:sz w:val="20"/>
                      <w:szCs w:val="20"/>
                    </w:rPr>
                  </w:pPr>
                  <w:r>
                    <w:rPr>
                      <w:sz w:val="20"/>
                      <w:szCs w:val="20"/>
                    </w:rPr>
                    <w:t>Size:18*1*256</w:t>
                  </w:r>
                </w:p>
              </w:tc>
              <w:tc>
                <w:tcPr>
                  <w:tcW w:w="850" w:type="dxa"/>
                  <w:tcBorders>
                    <w:top w:val="single" w:sz="4" w:space="0" w:color="auto"/>
                    <w:left w:val="single" w:sz="4" w:space="0" w:color="auto"/>
                    <w:bottom w:val="single" w:sz="4" w:space="0" w:color="auto"/>
                    <w:right w:val="single" w:sz="4" w:space="0" w:color="auto"/>
                  </w:tcBorders>
                </w:tcPr>
                <w:p w14:paraId="5B3E972D" w14:textId="77777777" w:rsidR="000D648E" w:rsidRDefault="00B25BAC">
                  <w:pPr>
                    <w:rPr>
                      <w:sz w:val="20"/>
                      <w:szCs w:val="20"/>
                    </w:rPr>
                  </w:pPr>
                  <w:proofErr w:type="spellStart"/>
                  <w:proofErr w:type="gramStart"/>
                  <w:r>
                    <w:rPr>
                      <w:sz w:val="20"/>
                      <w:szCs w:val="20"/>
                    </w:rPr>
                    <w:t>Type:TOA</w:t>
                  </w:r>
                  <w:proofErr w:type="spellEnd"/>
                  <w:proofErr w:type="gramEnd"/>
                </w:p>
                <w:p w14:paraId="0B3A7AE8" w14:textId="77777777" w:rsidR="000D648E" w:rsidRDefault="00B25BAC">
                  <w:pPr>
                    <w:rPr>
                      <w:sz w:val="20"/>
                      <w:szCs w:val="20"/>
                      <w:lang w:val="en-GB"/>
                    </w:rPr>
                  </w:pPr>
                  <w:r>
                    <w:rPr>
                      <w:sz w:val="20"/>
                      <w:szCs w:val="20"/>
                    </w:rPr>
                    <w:t>Size:18*1</w:t>
                  </w:r>
                </w:p>
              </w:tc>
              <w:tc>
                <w:tcPr>
                  <w:tcW w:w="851" w:type="dxa"/>
                  <w:tcBorders>
                    <w:top w:val="single" w:sz="4" w:space="0" w:color="auto"/>
                    <w:left w:val="single" w:sz="4" w:space="0" w:color="auto"/>
                    <w:bottom w:val="single" w:sz="4" w:space="0" w:color="auto"/>
                    <w:right w:val="single" w:sz="4" w:space="0" w:color="auto"/>
                  </w:tcBorders>
                </w:tcPr>
                <w:p w14:paraId="5D89DCCA" w14:textId="77777777" w:rsidR="000D648E" w:rsidRDefault="00B25BAC">
                  <w:pPr>
                    <w:rPr>
                      <w:sz w:val="20"/>
                      <w:szCs w:val="20"/>
                    </w:rPr>
                  </w:pPr>
                  <w:proofErr w:type="spellStart"/>
                  <w:r>
                    <w:rPr>
                      <w:sz w:val="20"/>
                      <w:szCs w:val="20"/>
                    </w:rPr>
                    <w:t>InF</w:t>
                  </w:r>
                  <w:proofErr w:type="spellEnd"/>
                  <w:r>
                    <w:rPr>
                      <w:sz w:val="20"/>
                      <w:szCs w:val="20"/>
                    </w:rPr>
                    <w:t>-DH</w:t>
                  </w:r>
                </w:p>
                <w:p w14:paraId="0CE8084E" w14:textId="77777777" w:rsidR="000D648E" w:rsidRDefault="00B25BAC">
                  <w:pPr>
                    <w:rPr>
                      <w:sz w:val="20"/>
                      <w:szCs w:val="20"/>
                      <w:lang w:val="en-GB"/>
                    </w:rPr>
                  </w:pPr>
                  <w:r>
                    <w:rPr>
                      <w:sz w:val="20"/>
                      <w:szCs w:val="20"/>
                    </w:rPr>
                    <w:t>{60%,6m,2m}</w:t>
                  </w:r>
                </w:p>
              </w:tc>
              <w:tc>
                <w:tcPr>
                  <w:tcW w:w="850" w:type="dxa"/>
                  <w:tcBorders>
                    <w:top w:val="single" w:sz="4" w:space="0" w:color="auto"/>
                    <w:left w:val="single" w:sz="4" w:space="0" w:color="auto"/>
                    <w:bottom w:val="single" w:sz="4" w:space="0" w:color="auto"/>
                    <w:right w:val="single" w:sz="4" w:space="0" w:color="auto"/>
                  </w:tcBorders>
                </w:tcPr>
                <w:p w14:paraId="3C93406C" w14:textId="77777777" w:rsidR="000D648E" w:rsidRDefault="00B25BAC">
                  <w:pPr>
                    <w:rPr>
                      <w:sz w:val="20"/>
                      <w:szCs w:val="20"/>
                    </w:rPr>
                  </w:pPr>
                  <w:proofErr w:type="spellStart"/>
                  <w:r>
                    <w:rPr>
                      <w:sz w:val="20"/>
                      <w:szCs w:val="20"/>
                    </w:rPr>
                    <w:t>InF</w:t>
                  </w:r>
                  <w:proofErr w:type="spellEnd"/>
                  <w:r>
                    <w:rPr>
                      <w:sz w:val="20"/>
                      <w:szCs w:val="20"/>
                    </w:rPr>
                    <w:t>-SH</w:t>
                  </w:r>
                </w:p>
                <w:p w14:paraId="781B4FE4" w14:textId="77777777" w:rsidR="000D648E" w:rsidRDefault="00B25BAC">
                  <w:pPr>
                    <w:rPr>
                      <w:sz w:val="20"/>
                      <w:szCs w:val="20"/>
                      <w:lang w:val="en-GB"/>
                    </w:rPr>
                  </w:pPr>
                  <w:r>
                    <w:rPr>
                      <w:sz w:val="20"/>
                      <w:szCs w:val="20"/>
                    </w:rPr>
                    <w:t>{20%,10m,2m}</w:t>
                  </w:r>
                </w:p>
              </w:tc>
              <w:tc>
                <w:tcPr>
                  <w:tcW w:w="851" w:type="dxa"/>
                  <w:tcBorders>
                    <w:top w:val="single" w:sz="4" w:space="0" w:color="auto"/>
                    <w:left w:val="single" w:sz="4" w:space="0" w:color="auto"/>
                    <w:bottom w:val="single" w:sz="4" w:space="0" w:color="auto"/>
                    <w:right w:val="single" w:sz="4" w:space="0" w:color="auto"/>
                  </w:tcBorders>
                </w:tcPr>
                <w:p w14:paraId="4AD4C3CE" w14:textId="77777777" w:rsidR="000D648E" w:rsidRDefault="00B25BAC">
                  <w:pPr>
                    <w:rPr>
                      <w:color w:val="0070C0"/>
                      <w:sz w:val="20"/>
                      <w:szCs w:val="20"/>
                    </w:rPr>
                  </w:pPr>
                  <w:proofErr w:type="spellStart"/>
                  <w:r>
                    <w:rPr>
                      <w:color w:val="0070C0"/>
                      <w:sz w:val="20"/>
                      <w:szCs w:val="20"/>
                    </w:rPr>
                    <w:t>InF</w:t>
                  </w:r>
                  <w:proofErr w:type="spellEnd"/>
                  <w:r>
                    <w:rPr>
                      <w:color w:val="0070C0"/>
                      <w:sz w:val="20"/>
                      <w:szCs w:val="20"/>
                    </w:rPr>
                    <w:t>-DH</w:t>
                  </w:r>
                </w:p>
                <w:p w14:paraId="5F6897EA" w14:textId="77777777" w:rsidR="000D648E" w:rsidRDefault="00B25BAC">
                  <w:pPr>
                    <w:rPr>
                      <w:color w:val="0070C0"/>
                      <w:sz w:val="20"/>
                      <w:szCs w:val="20"/>
                      <w:lang w:val="en-GB"/>
                    </w:rPr>
                  </w:pPr>
                  <w:r>
                    <w:rPr>
                      <w:color w:val="0070C0"/>
                      <w:sz w:val="20"/>
                      <w:szCs w:val="20"/>
                    </w:rPr>
                    <w:t>{60%,6m,2m}</w:t>
                  </w:r>
                </w:p>
              </w:tc>
              <w:tc>
                <w:tcPr>
                  <w:tcW w:w="850" w:type="dxa"/>
                  <w:tcBorders>
                    <w:top w:val="single" w:sz="4" w:space="0" w:color="auto"/>
                    <w:left w:val="single" w:sz="4" w:space="0" w:color="auto"/>
                    <w:bottom w:val="single" w:sz="4" w:space="0" w:color="auto"/>
                    <w:right w:val="single" w:sz="4" w:space="0" w:color="auto"/>
                  </w:tcBorders>
                </w:tcPr>
                <w:p w14:paraId="4A98E34B" w14:textId="77777777" w:rsidR="000D648E" w:rsidRDefault="00B25BAC">
                  <w:pPr>
                    <w:spacing w:afterLines="50" w:after="120"/>
                    <w:jc w:val="center"/>
                    <w:rPr>
                      <w:sz w:val="20"/>
                      <w:szCs w:val="20"/>
                      <w:lang w:val="en-GB"/>
                    </w:rPr>
                  </w:pPr>
                  <w:r>
                    <w:rPr>
                      <w:sz w:val="20"/>
                      <w:szCs w:val="20"/>
                      <w:lang w:val="en-GB"/>
                    </w:rPr>
                    <w:t>2.78</w:t>
                  </w:r>
                </w:p>
              </w:tc>
              <w:tc>
                <w:tcPr>
                  <w:tcW w:w="851" w:type="dxa"/>
                  <w:tcBorders>
                    <w:top w:val="single" w:sz="4" w:space="0" w:color="auto"/>
                    <w:left w:val="single" w:sz="4" w:space="0" w:color="auto"/>
                    <w:bottom w:val="single" w:sz="4" w:space="0" w:color="auto"/>
                    <w:right w:val="single" w:sz="4" w:space="0" w:color="auto"/>
                  </w:tcBorders>
                </w:tcPr>
                <w:p w14:paraId="665494AD" w14:textId="77777777" w:rsidR="000D648E" w:rsidRDefault="00B25BAC">
                  <w:pPr>
                    <w:spacing w:afterLines="50" w:after="120"/>
                    <w:jc w:val="center"/>
                    <w:rPr>
                      <w:sz w:val="20"/>
                      <w:szCs w:val="20"/>
                      <w:lang w:val="en-GB"/>
                    </w:rPr>
                  </w:pPr>
                  <w:r>
                    <w:rPr>
                      <w:sz w:val="20"/>
                      <w:szCs w:val="20"/>
                      <w:lang w:val="en-GB"/>
                    </w:rPr>
                    <w:t>25%</w:t>
                  </w:r>
                </w:p>
              </w:tc>
              <w:tc>
                <w:tcPr>
                  <w:tcW w:w="708" w:type="dxa"/>
                  <w:tcBorders>
                    <w:top w:val="single" w:sz="4" w:space="0" w:color="auto"/>
                    <w:left w:val="single" w:sz="4" w:space="0" w:color="auto"/>
                    <w:bottom w:val="single" w:sz="4" w:space="0" w:color="auto"/>
                    <w:right w:val="single" w:sz="4" w:space="0" w:color="auto"/>
                  </w:tcBorders>
                </w:tcPr>
                <w:p w14:paraId="55D8A848" w14:textId="77777777" w:rsidR="000D648E" w:rsidRDefault="00B25BAC">
                  <w:pPr>
                    <w:spacing w:afterLines="50" w:after="120"/>
                    <w:jc w:val="center"/>
                    <w:rPr>
                      <w:sz w:val="20"/>
                      <w:szCs w:val="20"/>
                      <w:lang w:val="en-GB"/>
                    </w:rPr>
                  </w:pPr>
                  <w:r>
                    <w:rPr>
                      <w:sz w:val="20"/>
                      <w:szCs w:val="20"/>
                    </w:rPr>
                    <w:t>0.22</w:t>
                  </w:r>
                </w:p>
              </w:tc>
              <w:tc>
                <w:tcPr>
                  <w:tcW w:w="993" w:type="dxa"/>
                  <w:tcBorders>
                    <w:top w:val="single" w:sz="4" w:space="0" w:color="auto"/>
                    <w:left w:val="single" w:sz="4" w:space="0" w:color="auto"/>
                    <w:bottom w:val="single" w:sz="4" w:space="0" w:color="auto"/>
                    <w:right w:val="single" w:sz="4" w:space="0" w:color="auto"/>
                  </w:tcBorders>
                </w:tcPr>
                <w:p w14:paraId="73BCC086" w14:textId="77777777" w:rsidR="000D648E" w:rsidRDefault="00B25BAC">
                  <w:pPr>
                    <w:spacing w:afterLines="50" w:after="120"/>
                    <w:jc w:val="center"/>
                    <w:rPr>
                      <w:sz w:val="20"/>
                      <w:szCs w:val="20"/>
                      <w:lang w:val="en-GB"/>
                    </w:rPr>
                  </w:pPr>
                  <w:r>
                    <w:rPr>
                      <w:sz w:val="20"/>
                      <w:szCs w:val="20"/>
                      <w:lang w:val="en-GB"/>
                    </w:rPr>
                    <w:t>1.917m</w:t>
                  </w:r>
                </w:p>
              </w:tc>
              <w:tc>
                <w:tcPr>
                  <w:tcW w:w="1134" w:type="dxa"/>
                  <w:tcBorders>
                    <w:top w:val="single" w:sz="4" w:space="0" w:color="auto"/>
                    <w:left w:val="single" w:sz="4" w:space="0" w:color="auto"/>
                    <w:bottom w:val="single" w:sz="4" w:space="0" w:color="auto"/>
                    <w:right w:val="single" w:sz="4" w:space="0" w:color="auto"/>
                  </w:tcBorders>
                </w:tcPr>
                <w:p w14:paraId="2B32C3E0" w14:textId="77777777" w:rsidR="000D648E" w:rsidRDefault="00B25BAC">
                  <w:pPr>
                    <w:spacing w:afterLines="50" w:after="120"/>
                    <w:jc w:val="center"/>
                    <w:rPr>
                      <w:sz w:val="20"/>
                      <w:szCs w:val="20"/>
                      <w:lang w:val="en-GB"/>
                    </w:rPr>
                  </w:pPr>
                  <w:r>
                    <w:rPr>
                      <w:sz w:val="20"/>
                      <w:szCs w:val="20"/>
                      <w:lang w:val="en-GB"/>
                    </w:rPr>
                    <w:t>2.927</w:t>
                  </w:r>
                </w:p>
              </w:tc>
            </w:tr>
            <w:tr w:rsidR="000D648E" w14:paraId="0E6C9A73" w14:textId="77777777">
              <w:trPr>
                <w:trHeight w:val="36"/>
              </w:trPr>
              <w:tc>
                <w:tcPr>
                  <w:tcW w:w="1101" w:type="dxa"/>
                  <w:tcBorders>
                    <w:top w:val="single" w:sz="4" w:space="0" w:color="auto"/>
                    <w:left w:val="single" w:sz="4" w:space="0" w:color="auto"/>
                    <w:bottom w:val="single" w:sz="4" w:space="0" w:color="auto"/>
                    <w:right w:val="single" w:sz="4" w:space="0" w:color="auto"/>
                  </w:tcBorders>
                </w:tcPr>
                <w:p w14:paraId="3E16A724" w14:textId="77777777" w:rsidR="000D648E" w:rsidRDefault="00B25BAC">
                  <w:pPr>
                    <w:rPr>
                      <w:sz w:val="20"/>
                      <w:szCs w:val="20"/>
                    </w:rPr>
                  </w:pPr>
                  <w:r>
                    <w:rPr>
                      <w:sz w:val="20"/>
                      <w:szCs w:val="20"/>
                    </w:rPr>
                    <w:t xml:space="preserve">Type: </w:t>
                  </w:r>
                  <w:proofErr w:type="gramStart"/>
                  <w:r>
                    <w:rPr>
                      <w:sz w:val="20"/>
                      <w:szCs w:val="20"/>
                    </w:rPr>
                    <w:t>CIR;</w:t>
                  </w:r>
                  <w:proofErr w:type="gramEnd"/>
                </w:p>
                <w:p w14:paraId="0616D5FD" w14:textId="77777777" w:rsidR="000D648E" w:rsidRDefault="00B25BAC">
                  <w:pPr>
                    <w:rPr>
                      <w:sz w:val="20"/>
                      <w:szCs w:val="20"/>
                    </w:rPr>
                  </w:pPr>
                  <w:r>
                    <w:rPr>
                      <w:sz w:val="20"/>
                      <w:szCs w:val="20"/>
                    </w:rPr>
                    <w:t>Size:18*1*256</w:t>
                  </w:r>
                </w:p>
              </w:tc>
              <w:tc>
                <w:tcPr>
                  <w:tcW w:w="850" w:type="dxa"/>
                  <w:tcBorders>
                    <w:top w:val="single" w:sz="4" w:space="0" w:color="auto"/>
                    <w:left w:val="single" w:sz="4" w:space="0" w:color="auto"/>
                    <w:bottom w:val="single" w:sz="4" w:space="0" w:color="auto"/>
                    <w:right w:val="single" w:sz="4" w:space="0" w:color="auto"/>
                  </w:tcBorders>
                </w:tcPr>
                <w:p w14:paraId="351C1072" w14:textId="77777777" w:rsidR="000D648E" w:rsidRDefault="00B25BAC">
                  <w:pPr>
                    <w:rPr>
                      <w:sz w:val="20"/>
                      <w:szCs w:val="20"/>
                    </w:rPr>
                  </w:pPr>
                  <w:proofErr w:type="spellStart"/>
                  <w:proofErr w:type="gramStart"/>
                  <w:r>
                    <w:rPr>
                      <w:sz w:val="20"/>
                      <w:szCs w:val="20"/>
                    </w:rPr>
                    <w:t>Type:TOA</w:t>
                  </w:r>
                  <w:proofErr w:type="spellEnd"/>
                  <w:proofErr w:type="gramEnd"/>
                </w:p>
                <w:p w14:paraId="10AFAE79" w14:textId="77777777" w:rsidR="000D648E" w:rsidRDefault="00B25BAC">
                  <w:pPr>
                    <w:rPr>
                      <w:sz w:val="20"/>
                      <w:szCs w:val="20"/>
                      <w:lang w:val="en-GB"/>
                    </w:rPr>
                  </w:pPr>
                  <w:r>
                    <w:rPr>
                      <w:sz w:val="20"/>
                      <w:szCs w:val="20"/>
                    </w:rPr>
                    <w:t>Size:18*1</w:t>
                  </w:r>
                </w:p>
              </w:tc>
              <w:tc>
                <w:tcPr>
                  <w:tcW w:w="851" w:type="dxa"/>
                  <w:tcBorders>
                    <w:top w:val="single" w:sz="4" w:space="0" w:color="auto"/>
                    <w:left w:val="single" w:sz="4" w:space="0" w:color="auto"/>
                    <w:bottom w:val="single" w:sz="4" w:space="0" w:color="auto"/>
                    <w:right w:val="single" w:sz="4" w:space="0" w:color="auto"/>
                  </w:tcBorders>
                </w:tcPr>
                <w:p w14:paraId="3EC50F41" w14:textId="77777777" w:rsidR="000D648E" w:rsidRDefault="00B25BAC">
                  <w:pPr>
                    <w:rPr>
                      <w:sz w:val="20"/>
                      <w:szCs w:val="20"/>
                    </w:rPr>
                  </w:pPr>
                  <w:proofErr w:type="spellStart"/>
                  <w:r>
                    <w:rPr>
                      <w:sz w:val="20"/>
                      <w:szCs w:val="20"/>
                    </w:rPr>
                    <w:t>InF</w:t>
                  </w:r>
                  <w:proofErr w:type="spellEnd"/>
                  <w:r>
                    <w:rPr>
                      <w:sz w:val="20"/>
                      <w:szCs w:val="20"/>
                    </w:rPr>
                    <w:t>-DH</w:t>
                  </w:r>
                </w:p>
                <w:p w14:paraId="28E70C67" w14:textId="77777777" w:rsidR="000D648E" w:rsidRDefault="00B25BAC">
                  <w:pPr>
                    <w:rPr>
                      <w:sz w:val="20"/>
                      <w:szCs w:val="20"/>
                      <w:lang w:val="en-GB"/>
                    </w:rPr>
                  </w:pPr>
                  <w:r>
                    <w:rPr>
                      <w:sz w:val="20"/>
                      <w:szCs w:val="20"/>
                    </w:rPr>
                    <w:t>{60%,6m,2m}</w:t>
                  </w:r>
                </w:p>
              </w:tc>
              <w:tc>
                <w:tcPr>
                  <w:tcW w:w="850" w:type="dxa"/>
                  <w:tcBorders>
                    <w:top w:val="single" w:sz="4" w:space="0" w:color="auto"/>
                    <w:left w:val="single" w:sz="4" w:space="0" w:color="auto"/>
                    <w:bottom w:val="single" w:sz="4" w:space="0" w:color="auto"/>
                    <w:right w:val="single" w:sz="4" w:space="0" w:color="auto"/>
                  </w:tcBorders>
                </w:tcPr>
                <w:p w14:paraId="42D39273" w14:textId="77777777" w:rsidR="000D648E" w:rsidRDefault="00B25BAC">
                  <w:pPr>
                    <w:rPr>
                      <w:sz w:val="20"/>
                      <w:szCs w:val="20"/>
                    </w:rPr>
                  </w:pPr>
                  <w:proofErr w:type="spellStart"/>
                  <w:r>
                    <w:rPr>
                      <w:sz w:val="20"/>
                      <w:szCs w:val="20"/>
                    </w:rPr>
                    <w:t>InF</w:t>
                  </w:r>
                  <w:proofErr w:type="spellEnd"/>
                  <w:r>
                    <w:rPr>
                      <w:sz w:val="20"/>
                      <w:szCs w:val="20"/>
                    </w:rPr>
                    <w:t>-SH</w:t>
                  </w:r>
                </w:p>
                <w:p w14:paraId="49A6271C" w14:textId="77777777" w:rsidR="000D648E" w:rsidRDefault="00B25BAC">
                  <w:pPr>
                    <w:rPr>
                      <w:sz w:val="20"/>
                      <w:szCs w:val="20"/>
                      <w:lang w:val="en-GB"/>
                    </w:rPr>
                  </w:pPr>
                  <w:r>
                    <w:rPr>
                      <w:sz w:val="20"/>
                      <w:szCs w:val="20"/>
                    </w:rPr>
                    <w:t>{20%,10m,2m}</w:t>
                  </w:r>
                </w:p>
              </w:tc>
              <w:tc>
                <w:tcPr>
                  <w:tcW w:w="851" w:type="dxa"/>
                  <w:tcBorders>
                    <w:top w:val="single" w:sz="4" w:space="0" w:color="auto"/>
                    <w:left w:val="single" w:sz="4" w:space="0" w:color="auto"/>
                    <w:bottom w:val="single" w:sz="4" w:space="0" w:color="auto"/>
                    <w:right w:val="single" w:sz="4" w:space="0" w:color="auto"/>
                  </w:tcBorders>
                </w:tcPr>
                <w:p w14:paraId="06373524" w14:textId="77777777" w:rsidR="000D648E" w:rsidRDefault="00B25BAC">
                  <w:pPr>
                    <w:rPr>
                      <w:color w:val="0070C0"/>
                      <w:sz w:val="20"/>
                      <w:szCs w:val="20"/>
                    </w:rPr>
                  </w:pPr>
                  <w:proofErr w:type="spellStart"/>
                  <w:r>
                    <w:rPr>
                      <w:color w:val="0070C0"/>
                      <w:sz w:val="20"/>
                      <w:szCs w:val="20"/>
                    </w:rPr>
                    <w:t>InF</w:t>
                  </w:r>
                  <w:proofErr w:type="spellEnd"/>
                  <w:r>
                    <w:rPr>
                      <w:color w:val="0070C0"/>
                      <w:sz w:val="20"/>
                      <w:szCs w:val="20"/>
                    </w:rPr>
                    <w:t>-DH</w:t>
                  </w:r>
                </w:p>
                <w:p w14:paraId="0EFE6300" w14:textId="77777777" w:rsidR="000D648E" w:rsidRDefault="00B25BAC">
                  <w:pPr>
                    <w:rPr>
                      <w:color w:val="0070C0"/>
                      <w:sz w:val="20"/>
                      <w:szCs w:val="20"/>
                      <w:lang w:val="en-GB"/>
                    </w:rPr>
                  </w:pPr>
                  <w:r>
                    <w:rPr>
                      <w:color w:val="0070C0"/>
                      <w:sz w:val="20"/>
                      <w:szCs w:val="20"/>
                    </w:rPr>
                    <w:t>{60%,6m,2m}</w:t>
                  </w:r>
                </w:p>
              </w:tc>
              <w:tc>
                <w:tcPr>
                  <w:tcW w:w="850" w:type="dxa"/>
                  <w:tcBorders>
                    <w:top w:val="single" w:sz="4" w:space="0" w:color="auto"/>
                    <w:left w:val="single" w:sz="4" w:space="0" w:color="auto"/>
                    <w:bottom w:val="single" w:sz="4" w:space="0" w:color="auto"/>
                    <w:right w:val="single" w:sz="4" w:space="0" w:color="auto"/>
                  </w:tcBorders>
                </w:tcPr>
                <w:p w14:paraId="50289DF6" w14:textId="77777777" w:rsidR="000D648E" w:rsidRDefault="00B25BAC">
                  <w:pPr>
                    <w:spacing w:afterLines="50" w:after="120"/>
                    <w:jc w:val="center"/>
                    <w:rPr>
                      <w:sz w:val="20"/>
                      <w:szCs w:val="20"/>
                      <w:lang w:val="en-GB"/>
                    </w:rPr>
                  </w:pPr>
                  <w:r>
                    <w:rPr>
                      <w:sz w:val="20"/>
                      <w:szCs w:val="20"/>
                      <w:lang w:val="en-GB"/>
                    </w:rPr>
                    <w:t>2.78</w:t>
                  </w:r>
                </w:p>
              </w:tc>
              <w:tc>
                <w:tcPr>
                  <w:tcW w:w="851" w:type="dxa"/>
                  <w:tcBorders>
                    <w:top w:val="single" w:sz="4" w:space="0" w:color="auto"/>
                    <w:left w:val="single" w:sz="4" w:space="0" w:color="auto"/>
                    <w:bottom w:val="single" w:sz="4" w:space="0" w:color="auto"/>
                    <w:right w:val="single" w:sz="4" w:space="0" w:color="auto"/>
                  </w:tcBorders>
                </w:tcPr>
                <w:p w14:paraId="4140D197" w14:textId="77777777" w:rsidR="000D648E" w:rsidRDefault="00B25BAC">
                  <w:pPr>
                    <w:spacing w:afterLines="50" w:after="120"/>
                    <w:jc w:val="center"/>
                    <w:rPr>
                      <w:sz w:val="20"/>
                      <w:szCs w:val="20"/>
                      <w:lang w:val="en-GB"/>
                    </w:rPr>
                  </w:pPr>
                  <w:r>
                    <w:rPr>
                      <w:sz w:val="20"/>
                      <w:szCs w:val="20"/>
                      <w:lang w:val="en-GB"/>
                    </w:rPr>
                    <w:t>50%</w:t>
                  </w:r>
                </w:p>
              </w:tc>
              <w:tc>
                <w:tcPr>
                  <w:tcW w:w="708" w:type="dxa"/>
                  <w:tcBorders>
                    <w:top w:val="single" w:sz="4" w:space="0" w:color="auto"/>
                    <w:left w:val="single" w:sz="4" w:space="0" w:color="auto"/>
                    <w:bottom w:val="single" w:sz="4" w:space="0" w:color="auto"/>
                    <w:right w:val="single" w:sz="4" w:space="0" w:color="auto"/>
                  </w:tcBorders>
                </w:tcPr>
                <w:p w14:paraId="6EB564EB" w14:textId="77777777" w:rsidR="000D648E" w:rsidRDefault="00B25BAC">
                  <w:pPr>
                    <w:spacing w:afterLines="50" w:after="120"/>
                    <w:jc w:val="center"/>
                    <w:rPr>
                      <w:sz w:val="20"/>
                      <w:szCs w:val="20"/>
                      <w:lang w:val="en-GB"/>
                    </w:rPr>
                  </w:pPr>
                  <w:r>
                    <w:rPr>
                      <w:sz w:val="20"/>
                      <w:szCs w:val="20"/>
                    </w:rPr>
                    <w:t>0.22</w:t>
                  </w:r>
                </w:p>
              </w:tc>
              <w:tc>
                <w:tcPr>
                  <w:tcW w:w="993" w:type="dxa"/>
                  <w:tcBorders>
                    <w:top w:val="single" w:sz="4" w:space="0" w:color="auto"/>
                    <w:left w:val="single" w:sz="4" w:space="0" w:color="auto"/>
                    <w:bottom w:val="single" w:sz="4" w:space="0" w:color="auto"/>
                    <w:right w:val="single" w:sz="4" w:space="0" w:color="auto"/>
                  </w:tcBorders>
                </w:tcPr>
                <w:p w14:paraId="3FED8E1F" w14:textId="77777777" w:rsidR="000D648E" w:rsidRDefault="00B25BAC">
                  <w:pPr>
                    <w:spacing w:afterLines="50" w:after="120"/>
                    <w:jc w:val="center"/>
                    <w:rPr>
                      <w:sz w:val="20"/>
                      <w:szCs w:val="20"/>
                      <w:lang w:val="en-GB"/>
                    </w:rPr>
                  </w:pPr>
                  <w:r>
                    <w:rPr>
                      <w:sz w:val="20"/>
                      <w:szCs w:val="20"/>
                      <w:lang w:val="en-GB"/>
                    </w:rPr>
                    <w:t>1.654m</w:t>
                  </w:r>
                </w:p>
              </w:tc>
              <w:tc>
                <w:tcPr>
                  <w:tcW w:w="1134" w:type="dxa"/>
                  <w:tcBorders>
                    <w:top w:val="single" w:sz="4" w:space="0" w:color="auto"/>
                    <w:left w:val="single" w:sz="4" w:space="0" w:color="auto"/>
                    <w:bottom w:val="single" w:sz="4" w:space="0" w:color="auto"/>
                    <w:right w:val="single" w:sz="4" w:space="0" w:color="auto"/>
                  </w:tcBorders>
                </w:tcPr>
                <w:p w14:paraId="177213C1" w14:textId="77777777" w:rsidR="000D648E" w:rsidRDefault="00B25BAC">
                  <w:pPr>
                    <w:spacing w:afterLines="50" w:after="120"/>
                    <w:jc w:val="center"/>
                    <w:rPr>
                      <w:sz w:val="20"/>
                      <w:szCs w:val="20"/>
                      <w:lang w:val="en-GB"/>
                    </w:rPr>
                  </w:pPr>
                  <w:r>
                    <w:rPr>
                      <w:sz w:val="20"/>
                      <w:szCs w:val="20"/>
                      <w:lang w:val="en-GB"/>
                    </w:rPr>
                    <w:t>2.525</w:t>
                  </w:r>
                </w:p>
              </w:tc>
            </w:tr>
          </w:tbl>
          <w:p w14:paraId="776DDE41" w14:textId="77777777" w:rsidR="000D648E" w:rsidRDefault="000D648E">
            <w:pPr>
              <w:rPr>
                <w:rFonts w:cs="Calibri"/>
                <w:color w:val="000000"/>
              </w:rPr>
            </w:pPr>
          </w:p>
          <w:p w14:paraId="4CF45175" w14:textId="77777777" w:rsidR="000D648E" w:rsidRDefault="000D648E">
            <w:pPr>
              <w:rPr>
                <w:rFonts w:cs="Calibri"/>
                <w:color w:val="000000"/>
              </w:rPr>
            </w:pPr>
          </w:p>
        </w:tc>
      </w:tr>
    </w:tbl>
    <w:p w14:paraId="33F9A180" w14:textId="77777777" w:rsidR="000D648E" w:rsidRDefault="000D648E"/>
    <w:p w14:paraId="0AB588CA" w14:textId="77777777" w:rsidR="000D648E" w:rsidRDefault="000D648E"/>
    <w:p w14:paraId="714D6653" w14:textId="77777777" w:rsidR="000D648E" w:rsidRDefault="00B25BAC">
      <w:pPr>
        <w:pStyle w:val="Heading3"/>
      </w:pPr>
      <w:r>
        <w:lastRenderedPageBreak/>
        <w:t>Channel estimation error</w:t>
      </w:r>
    </w:p>
    <w:tbl>
      <w:tblPr>
        <w:tblW w:w="99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85"/>
      </w:tblGrid>
      <w:tr w:rsidR="000D648E" w14:paraId="6F2354CA" w14:textId="77777777">
        <w:trPr>
          <w:trHeight w:val="420"/>
        </w:trPr>
        <w:tc>
          <w:tcPr>
            <w:tcW w:w="9985" w:type="dxa"/>
            <w:shd w:val="clear" w:color="auto" w:fill="auto"/>
            <w:noWrap/>
          </w:tcPr>
          <w:p w14:paraId="415B8027" w14:textId="77777777" w:rsidR="000D648E" w:rsidRDefault="00B25BAC">
            <w:pPr>
              <w:pStyle w:val="ListParagraph"/>
              <w:numPr>
                <w:ilvl w:val="0"/>
                <w:numId w:val="24"/>
              </w:numPr>
              <w:rPr>
                <w:rFonts w:eastAsia="Times New Roman" w:cs="Calibri"/>
                <w:color w:val="000000"/>
              </w:rPr>
            </w:pPr>
            <w:r>
              <w:rPr>
                <w:rFonts w:eastAsia="Times New Roman" w:cs="Calibri"/>
                <w:color w:val="000000"/>
              </w:rPr>
              <w:t>MediaTek (R1-2308056)</w:t>
            </w:r>
          </w:p>
          <w:p w14:paraId="6E5037B3" w14:textId="77777777" w:rsidR="000D648E" w:rsidRDefault="00B25BAC">
            <w:pPr>
              <w:rPr>
                <w:rFonts w:cs="Calibri"/>
                <w:color w:val="000000"/>
              </w:rPr>
            </w:pPr>
            <w:r>
              <w:rPr>
                <w:rFonts w:cs="Calibri"/>
                <w:color w:val="000000"/>
              </w:rPr>
              <w:t>Observation 15:</w:t>
            </w:r>
            <w:r>
              <w:rPr>
                <w:rFonts w:cs="Calibri"/>
                <w:color w:val="000000"/>
              </w:rPr>
              <w:tab/>
              <w:t xml:space="preserve">Performance of AI/ML assisted TOA estimation positioning significantly degrades when the model is trained with small channel estimation error and tested with large channel estimation error.  </w:t>
            </w:r>
          </w:p>
          <w:p w14:paraId="1675BE93" w14:textId="77777777" w:rsidR="000D648E" w:rsidRDefault="00B25BAC">
            <w:pPr>
              <w:rPr>
                <w:rFonts w:cs="Calibri"/>
                <w:color w:val="000000"/>
              </w:rPr>
            </w:pPr>
            <w:r>
              <w:rPr>
                <w:rFonts w:cs="Calibri"/>
                <w:color w:val="000000"/>
              </w:rPr>
              <w:t>Observation 16:</w:t>
            </w:r>
            <w:r>
              <w:rPr>
                <w:rFonts w:cs="Calibri"/>
                <w:color w:val="000000"/>
              </w:rPr>
              <w:tab/>
              <w:t>AI/ML model in AI/ML assisted TOA estimation positioning has robust generalization capability when the model is trained with large channel estimation error and tested with small channel estimation error.</w:t>
            </w:r>
          </w:p>
          <w:p w14:paraId="3E1CBA49" w14:textId="77777777" w:rsidR="000D648E" w:rsidRDefault="000D648E">
            <w:pPr>
              <w:rPr>
                <w:rFonts w:cs="Calibri"/>
                <w:color w:val="000000"/>
              </w:rPr>
            </w:pPr>
          </w:p>
        </w:tc>
      </w:tr>
    </w:tbl>
    <w:p w14:paraId="3978B428" w14:textId="77777777" w:rsidR="000D648E" w:rsidRDefault="000D648E"/>
    <w:p w14:paraId="66A43639" w14:textId="77777777" w:rsidR="000D648E" w:rsidRDefault="00B25BAC">
      <w:pPr>
        <w:pStyle w:val="Heading2"/>
        <w:rPr>
          <w:lang w:val="en-US"/>
        </w:rPr>
      </w:pPr>
      <w:r>
        <w:rPr>
          <w:lang w:val="en-US"/>
        </w:rPr>
        <w:t>Fine-tuning results of AI/ML-assisted positioning</w:t>
      </w:r>
    </w:p>
    <w:p w14:paraId="44C124CA" w14:textId="77777777" w:rsidR="000D648E" w:rsidRDefault="00B25BAC">
      <w:pPr>
        <w:pStyle w:val="Heading3"/>
      </w:pPr>
      <w:r>
        <w:t>Different drops</w:t>
      </w:r>
    </w:p>
    <w:p w14:paraId="40AD2B6E" w14:textId="77777777" w:rsidR="000D648E" w:rsidRDefault="00B25BAC">
      <w:pPr>
        <w:pStyle w:val="Heading4"/>
      </w:pPr>
      <w:r>
        <w:rPr>
          <w:lang w:val="en-US"/>
        </w:rPr>
        <w:t xml:space="preserve">Fine-tuning results (excel): </w:t>
      </w:r>
      <w:r>
        <w:t xml:space="preserve">different drops, test on new </w:t>
      </w:r>
      <w:proofErr w:type="gramStart"/>
      <w:r>
        <w:t>setting</w:t>
      </w:r>
      <w:proofErr w:type="gramEnd"/>
    </w:p>
    <w:p w14:paraId="4E67F0D4" w14:textId="77777777" w:rsidR="000D648E" w:rsidRDefault="00B25BAC">
      <w:pPr>
        <w:rPr>
          <w:lang w:val="en-GB"/>
        </w:rPr>
      </w:pPr>
      <w:r>
        <w:rPr>
          <w:i/>
          <w:iCs/>
        </w:rPr>
        <w:t>x</w:t>
      </w:r>
      <w:r>
        <w:t xml:space="preserve">% = </w:t>
      </w:r>
      <w:r>
        <w:rPr>
          <w:lang w:val="en-GB"/>
        </w:rPr>
        <w:t>2%-10%</w:t>
      </w:r>
    </w:p>
    <w:p w14:paraId="048ED501" w14:textId="77777777" w:rsidR="000D648E" w:rsidRDefault="000D648E"/>
    <w:tbl>
      <w:tblPr>
        <w:tblW w:w="11970" w:type="dxa"/>
        <w:tblInd w:w="-9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175"/>
        <w:gridCol w:w="810"/>
        <w:gridCol w:w="1327"/>
        <w:gridCol w:w="1327"/>
        <w:gridCol w:w="1341"/>
        <w:gridCol w:w="955"/>
        <w:gridCol w:w="630"/>
        <w:gridCol w:w="630"/>
        <w:gridCol w:w="810"/>
        <w:gridCol w:w="720"/>
        <w:gridCol w:w="1170"/>
      </w:tblGrid>
      <w:tr w:rsidR="000D648E" w14:paraId="16B95240"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768E2E9F" w14:textId="77777777" w:rsidR="000D648E" w:rsidRDefault="00B25BAC">
            <w:pPr>
              <w:rPr>
                <w:rFonts w:ascii="Arial" w:hAnsi="Arial" w:cs="Arial"/>
                <w:color w:val="181818"/>
                <w:sz w:val="16"/>
                <w:szCs w:val="16"/>
              </w:rPr>
            </w:pPr>
            <w:r>
              <w:rPr>
                <w:rFonts w:ascii="Arial" w:hAnsi="Arial" w:cs="Arial"/>
                <w:color w:val="181818"/>
                <w:sz w:val="16"/>
                <w:szCs w:val="16"/>
              </w:rPr>
              <w:t>Source</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479F90DB" w14:textId="77777777" w:rsidR="000D648E" w:rsidRDefault="00B25BAC">
            <w:pPr>
              <w:rPr>
                <w:rFonts w:ascii="Arial" w:hAnsi="Arial" w:cs="Arial"/>
                <w:color w:val="181818"/>
                <w:sz w:val="16"/>
                <w:szCs w:val="16"/>
              </w:rPr>
            </w:pPr>
            <w:r>
              <w:rPr>
                <w:rFonts w:ascii="Arial" w:hAnsi="Arial" w:cs="Arial"/>
                <w:color w:val="181818"/>
                <w:sz w:val="16"/>
                <w:szCs w:val="16"/>
              </w:rPr>
              <w:t>Model input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F850E94" w14:textId="77777777" w:rsidR="000D648E" w:rsidRDefault="00B25BAC">
            <w:pPr>
              <w:rPr>
                <w:rFonts w:ascii="Arial" w:hAnsi="Arial" w:cs="Arial"/>
                <w:color w:val="181818"/>
                <w:sz w:val="16"/>
                <w:szCs w:val="16"/>
              </w:rPr>
            </w:pPr>
            <w:r>
              <w:rPr>
                <w:rFonts w:ascii="Arial" w:hAnsi="Arial" w:cs="Arial"/>
                <w:color w:val="181818"/>
                <w:sz w:val="16"/>
                <w:szCs w:val="16"/>
              </w:rPr>
              <w:t>Model output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E8D289F" w14:textId="77777777" w:rsidR="000D648E" w:rsidRDefault="00B25BAC">
            <w:pPr>
              <w:rPr>
                <w:rFonts w:ascii="Arial" w:hAnsi="Arial" w:cs="Arial"/>
                <w:color w:val="181818"/>
                <w:sz w:val="16"/>
                <w:szCs w:val="16"/>
              </w:rPr>
            </w:pPr>
            <w:r>
              <w:rPr>
                <w:rFonts w:ascii="Arial" w:hAnsi="Arial" w:cs="Arial"/>
                <w:color w:val="181818"/>
                <w:sz w:val="16"/>
                <w:szCs w:val="16"/>
              </w:rPr>
              <w:t>Train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85C21F8" w14:textId="77777777" w:rsidR="000D648E" w:rsidRDefault="00B25BAC">
            <w:pPr>
              <w:rPr>
                <w:rFonts w:ascii="Arial" w:hAnsi="Arial" w:cs="Arial"/>
                <w:color w:val="181818"/>
                <w:sz w:val="16"/>
                <w:szCs w:val="16"/>
              </w:rPr>
            </w:pPr>
            <w:r>
              <w:rPr>
                <w:rFonts w:ascii="Arial" w:hAnsi="Arial" w:cs="Arial"/>
                <w:color w:val="181818"/>
                <w:sz w:val="16"/>
                <w:szCs w:val="16"/>
              </w:rPr>
              <w:t>Fine-tune</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11900881" w14:textId="77777777" w:rsidR="000D648E" w:rsidRDefault="00B25BAC">
            <w:pPr>
              <w:rPr>
                <w:rFonts w:ascii="Arial" w:hAnsi="Arial" w:cs="Arial"/>
                <w:color w:val="181818"/>
                <w:sz w:val="16"/>
                <w:szCs w:val="16"/>
              </w:rPr>
            </w:pPr>
            <w:r>
              <w:rPr>
                <w:rFonts w:ascii="Arial" w:hAnsi="Arial" w:cs="Arial"/>
                <w:color w:val="181818"/>
                <w:sz w:val="16"/>
                <w:szCs w:val="16"/>
              </w:rPr>
              <w:t>Test</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5DA2F56F" w14:textId="77777777" w:rsidR="000D648E" w:rsidRDefault="00B25BAC">
            <w:pPr>
              <w:rPr>
                <w:rFonts w:ascii="Arial" w:hAnsi="Arial" w:cs="Arial"/>
                <w:color w:val="181818"/>
                <w:sz w:val="16"/>
                <w:szCs w:val="16"/>
              </w:rPr>
            </w:pPr>
            <w:r>
              <w:rPr>
                <w:rFonts w:ascii="Arial" w:hAnsi="Arial" w:cs="Arial"/>
                <w:color w:val="181818"/>
                <w:sz w:val="16"/>
                <w:szCs w:val="16"/>
              </w:rPr>
              <w:t>Train</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FAE827C" w14:textId="77777777" w:rsidR="000D648E" w:rsidRDefault="00B25BAC">
            <w:pPr>
              <w:rPr>
                <w:rFonts w:ascii="Arial" w:hAnsi="Arial" w:cs="Arial"/>
                <w:color w:val="181818"/>
                <w:sz w:val="16"/>
                <w:szCs w:val="16"/>
              </w:rPr>
            </w:pPr>
            <w:r>
              <w:rPr>
                <w:rFonts w:ascii="Arial" w:hAnsi="Arial" w:cs="Arial"/>
                <w:color w:val="181818"/>
                <w:sz w:val="16"/>
                <w:szCs w:val="16"/>
              </w:rPr>
              <w:t>Fine-tune (%)</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4D09CBF" w14:textId="77777777" w:rsidR="000D648E" w:rsidRDefault="00B25BAC">
            <w:pPr>
              <w:rPr>
                <w:rFonts w:ascii="Arial" w:hAnsi="Arial" w:cs="Arial"/>
                <w:color w:val="181818"/>
                <w:sz w:val="16"/>
                <w:szCs w:val="16"/>
              </w:rPr>
            </w:pPr>
            <w:r>
              <w:rPr>
                <w:rFonts w:ascii="Arial" w:hAnsi="Arial" w:cs="Arial"/>
                <w:color w:val="181818"/>
                <w:sz w:val="16"/>
                <w:szCs w:val="16"/>
              </w:rPr>
              <w:t>Test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21A3317" w14:textId="77777777" w:rsidR="000D648E" w:rsidRDefault="00B25BAC">
            <w:pPr>
              <w:rPr>
                <w:rFonts w:ascii="Arial" w:hAnsi="Arial" w:cs="Arial"/>
                <w:color w:val="181818"/>
                <w:sz w:val="16"/>
                <w:szCs w:val="16"/>
              </w:rPr>
            </w:pPr>
            <w:r>
              <w:rPr>
                <w:rFonts w:ascii="Arial" w:hAnsi="Arial" w:cs="Arial"/>
                <w:color w:val="181818"/>
                <w:sz w:val="16"/>
                <w:szCs w:val="16"/>
              </w:rPr>
              <w:t>Absolute accuracy (m)</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4226BBD1" w14:textId="77777777" w:rsidR="000D648E" w:rsidRDefault="00B25BAC">
            <w:pPr>
              <w:rPr>
                <w:rFonts w:ascii="Arial" w:hAnsi="Arial" w:cs="Arial"/>
                <w:color w:val="181818"/>
                <w:sz w:val="16"/>
                <w:szCs w:val="16"/>
              </w:rPr>
            </w:pPr>
            <w:r>
              <w:rPr>
                <w:rFonts w:ascii="Arial" w:hAnsi="Arial" w:cs="Arial"/>
                <w:color w:val="181818"/>
                <w:sz w:val="16"/>
                <w:szCs w:val="16"/>
              </w:rPr>
              <w:t>Relative accuracy</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63001F30" w14:textId="77777777" w:rsidR="000D648E" w:rsidRDefault="00B25BAC">
            <w:pPr>
              <w:rPr>
                <w:rFonts w:ascii="Arial" w:hAnsi="Arial" w:cs="Arial"/>
                <w:color w:val="181818"/>
                <w:sz w:val="16"/>
                <w:szCs w:val="16"/>
              </w:rPr>
            </w:pPr>
            <w:r>
              <w:rPr>
                <w:rFonts w:ascii="Arial" w:hAnsi="Arial" w:cs="Arial"/>
                <w:color w:val="181818"/>
                <w:sz w:val="16"/>
                <w:szCs w:val="16"/>
              </w:rPr>
              <w:t>Generalization Aspect</w:t>
            </w:r>
          </w:p>
        </w:tc>
      </w:tr>
      <w:tr w:rsidR="000D648E" w14:paraId="6C1C7C22"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5E95249C" w14:textId="77777777" w:rsidR="000D648E" w:rsidRDefault="00B25BAC">
            <w:pPr>
              <w:rPr>
                <w:rFonts w:ascii="Arial" w:hAnsi="Arial" w:cs="Arial"/>
                <w:color w:val="181818"/>
                <w:sz w:val="16"/>
                <w:szCs w:val="16"/>
              </w:rPr>
            </w:pPr>
            <w:r>
              <w:rPr>
                <w:rFonts w:ascii="Arial" w:hAnsi="Arial" w:cs="Arial"/>
                <w:color w:val="181818"/>
                <w:sz w:val="16"/>
                <w:szCs w:val="16"/>
              </w:rPr>
              <w:t>vivo R1-2308337</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1AAA59D4" w14:textId="77777777" w:rsidR="000D648E" w:rsidRDefault="00B25BAC">
            <w:pPr>
              <w:rPr>
                <w:rFonts w:ascii="Arial" w:hAnsi="Arial" w:cs="Arial"/>
                <w:color w:val="181818"/>
                <w:sz w:val="16"/>
                <w:szCs w:val="16"/>
              </w:rPr>
            </w:pPr>
            <w:r>
              <w:rPr>
                <w:rFonts w:ascii="Arial" w:hAnsi="Arial" w:cs="Arial"/>
                <w:color w:val="181818"/>
                <w:sz w:val="16"/>
                <w:szCs w:val="16"/>
              </w:rPr>
              <w:t>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444D5BD" w14:textId="77777777" w:rsidR="000D648E" w:rsidRDefault="00B25BAC">
            <w:pPr>
              <w:rPr>
                <w:rFonts w:ascii="Arial" w:hAnsi="Arial" w:cs="Arial"/>
                <w:color w:val="181818"/>
                <w:sz w:val="16"/>
                <w:szCs w:val="16"/>
              </w:rPr>
            </w:pPr>
            <w:r>
              <w:rPr>
                <w:rFonts w:ascii="Arial" w:hAnsi="Arial" w:cs="Arial"/>
                <w:color w:val="181818"/>
                <w:sz w:val="16"/>
                <w:szCs w:val="16"/>
              </w:rPr>
              <w:t>TOA</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FC85E39" w14:textId="77777777" w:rsidR="000D648E" w:rsidRDefault="00B25BAC">
            <w:pPr>
              <w:rPr>
                <w:rFonts w:ascii="Arial" w:hAnsi="Arial" w:cs="Arial"/>
                <w:color w:val="181818"/>
                <w:sz w:val="16"/>
                <w:szCs w:val="16"/>
              </w:rPr>
            </w:pPr>
            <w:r>
              <w:rPr>
                <w:rFonts w:ascii="Arial" w:hAnsi="Arial" w:cs="Arial"/>
                <w:color w:val="181818"/>
                <w:sz w:val="16"/>
                <w:szCs w:val="16"/>
              </w:rPr>
              <w:t>Drop1</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4D36AC7" w14:textId="77777777" w:rsidR="000D648E" w:rsidRDefault="00B25BAC">
            <w:pPr>
              <w:rPr>
                <w:rFonts w:ascii="Arial" w:hAnsi="Arial" w:cs="Arial"/>
                <w:color w:val="181818"/>
                <w:sz w:val="16"/>
                <w:szCs w:val="16"/>
              </w:rPr>
            </w:pPr>
            <w:r>
              <w:rPr>
                <w:rFonts w:ascii="Arial" w:hAnsi="Arial" w:cs="Arial"/>
                <w:color w:val="181818"/>
                <w:sz w:val="16"/>
                <w:szCs w:val="16"/>
              </w:rPr>
              <w:t>Drop2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2DB4255E" w14:textId="77777777" w:rsidR="000D648E" w:rsidRDefault="00B25BAC">
            <w:pPr>
              <w:rPr>
                <w:rFonts w:ascii="Arial" w:hAnsi="Arial" w:cs="Arial"/>
                <w:color w:val="181818"/>
                <w:sz w:val="16"/>
                <w:szCs w:val="16"/>
              </w:rPr>
            </w:pPr>
            <w:r>
              <w:rPr>
                <w:rFonts w:ascii="Arial" w:hAnsi="Arial" w:cs="Arial"/>
                <w:color w:val="181818"/>
                <w:sz w:val="16"/>
                <w:szCs w:val="16"/>
              </w:rPr>
              <w:t>Drop2</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730A4F27" w14:textId="77777777" w:rsidR="000D648E" w:rsidRDefault="00B25BAC">
            <w:pPr>
              <w:rPr>
                <w:rFonts w:ascii="Arial" w:hAnsi="Arial" w:cs="Arial"/>
                <w:color w:val="181818"/>
                <w:sz w:val="16"/>
                <w:szCs w:val="16"/>
              </w:rPr>
            </w:pPr>
            <w:r>
              <w:rPr>
                <w:rFonts w:ascii="Arial" w:hAnsi="Arial" w:cs="Arial"/>
                <w:color w:val="181818"/>
                <w:sz w:val="16"/>
                <w:szCs w:val="16"/>
              </w:rPr>
              <w:t>25k</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D8B7A5C" w14:textId="77777777" w:rsidR="000D648E" w:rsidRDefault="00B25BAC">
            <w:pPr>
              <w:rPr>
                <w:rFonts w:ascii="Arial" w:hAnsi="Arial" w:cs="Arial"/>
                <w:color w:val="181818"/>
                <w:sz w:val="16"/>
                <w:szCs w:val="16"/>
              </w:rPr>
            </w:pPr>
            <w:r>
              <w:rPr>
                <w:rFonts w:ascii="Arial" w:hAnsi="Arial" w:cs="Arial"/>
                <w:color w:val="181818"/>
                <w:sz w:val="16"/>
                <w:szCs w:val="16"/>
              </w:rPr>
              <w:t>2.0%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AE20A8B" w14:textId="77777777" w:rsidR="000D648E" w:rsidRDefault="00B25BAC">
            <w:pPr>
              <w:rPr>
                <w:rFonts w:ascii="Arial" w:hAnsi="Arial" w:cs="Arial"/>
                <w:color w:val="181818"/>
                <w:sz w:val="16"/>
                <w:szCs w:val="16"/>
              </w:rPr>
            </w:pPr>
            <w:r>
              <w:rPr>
                <w:rFonts w:ascii="Arial" w:hAnsi="Arial" w:cs="Arial"/>
                <w:color w:val="181818"/>
                <w:sz w:val="16"/>
                <w:szCs w:val="16"/>
              </w:rPr>
              <w:t>1k</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CBB385B" w14:textId="77777777" w:rsidR="000D648E" w:rsidRDefault="00B25BAC">
            <w:pPr>
              <w:rPr>
                <w:rFonts w:ascii="Arial" w:hAnsi="Arial" w:cs="Arial"/>
                <w:color w:val="181818"/>
                <w:sz w:val="16"/>
                <w:szCs w:val="16"/>
              </w:rPr>
            </w:pPr>
            <w:r>
              <w:rPr>
                <w:rFonts w:ascii="Arial" w:hAnsi="Arial" w:cs="Arial"/>
                <w:color w:val="181818"/>
                <w:sz w:val="16"/>
                <w:szCs w:val="16"/>
              </w:rPr>
              <w:t>5.61</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656DEE4C" w14:textId="77777777" w:rsidR="000D648E" w:rsidRDefault="00B25BAC">
            <w:pPr>
              <w:rPr>
                <w:rFonts w:ascii="Arial" w:hAnsi="Arial" w:cs="Arial"/>
                <w:color w:val="181818"/>
                <w:sz w:val="16"/>
                <w:szCs w:val="16"/>
              </w:rPr>
            </w:pPr>
            <w:r>
              <w:rPr>
                <w:rFonts w:ascii="Arial" w:hAnsi="Arial" w:cs="Arial"/>
                <w:color w:val="181818"/>
                <w:sz w:val="16"/>
                <w:szCs w:val="16"/>
              </w:rPr>
              <w:t>7.68</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455BC189" w14:textId="77777777" w:rsidR="000D648E" w:rsidRDefault="00B25BAC">
            <w:pPr>
              <w:rPr>
                <w:rFonts w:ascii="Arial" w:hAnsi="Arial" w:cs="Arial"/>
                <w:color w:val="181818"/>
                <w:sz w:val="16"/>
                <w:szCs w:val="16"/>
              </w:rPr>
            </w:pPr>
            <w:r>
              <w:rPr>
                <w:rFonts w:ascii="Arial" w:hAnsi="Arial" w:cs="Arial"/>
                <w:color w:val="181818"/>
                <w:sz w:val="16"/>
                <w:szCs w:val="16"/>
              </w:rPr>
              <w:t>Different drops</w:t>
            </w:r>
          </w:p>
        </w:tc>
      </w:tr>
      <w:tr w:rsidR="000D648E" w14:paraId="4EE69C03"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1BD31C9D" w14:textId="77777777" w:rsidR="000D648E" w:rsidRDefault="00B25BAC">
            <w:pPr>
              <w:rPr>
                <w:rFonts w:ascii="Arial" w:hAnsi="Arial" w:cs="Arial"/>
                <w:color w:val="181818"/>
                <w:sz w:val="16"/>
                <w:szCs w:val="16"/>
              </w:rPr>
            </w:pPr>
            <w:r>
              <w:rPr>
                <w:rFonts w:ascii="Arial" w:hAnsi="Arial" w:cs="Arial"/>
                <w:color w:val="181818"/>
                <w:sz w:val="16"/>
                <w:szCs w:val="16"/>
              </w:rPr>
              <w:t>vivo R1-2308337</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0CFD7B0B" w14:textId="77777777" w:rsidR="000D648E" w:rsidRDefault="00B25BAC">
            <w:pPr>
              <w:rPr>
                <w:rFonts w:ascii="Arial" w:hAnsi="Arial" w:cs="Arial"/>
                <w:color w:val="181818"/>
                <w:sz w:val="16"/>
                <w:szCs w:val="16"/>
              </w:rPr>
            </w:pPr>
            <w:r>
              <w:rPr>
                <w:rFonts w:ascii="Arial" w:hAnsi="Arial" w:cs="Arial"/>
                <w:color w:val="181818"/>
                <w:sz w:val="16"/>
                <w:szCs w:val="16"/>
              </w:rPr>
              <w:t>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3661DD3" w14:textId="77777777" w:rsidR="000D648E" w:rsidRDefault="00B25BAC">
            <w:pPr>
              <w:rPr>
                <w:rFonts w:ascii="Arial" w:hAnsi="Arial" w:cs="Arial"/>
                <w:color w:val="181818"/>
                <w:sz w:val="16"/>
                <w:szCs w:val="16"/>
              </w:rPr>
            </w:pPr>
            <w:r>
              <w:rPr>
                <w:rFonts w:ascii="Arial" w:hAnsi="Arial" w:cs="Arial"/>
                <w:color w:val="181818"/>
                <w:sz w:val="16"/>
                <w:szCs w:val="16"/>
              </w:rPr>
              <w:t>TOA</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F9316C6" w14:textId="77777777" w:rsidR="000D648E" w:rsidRDefault="00B25BAC">
            <w:pPr>
              <w:rPr>
                <w:rFonts w:ascii="Arial" w:hAnsi="Arial" w:cs="Arial"/>
                <w:color w:val="181818"/>
                <w:sz w:val="16"/>
                <w:szCs w:val="16"/>
              </w:rPr>
            </w:pPr>
            <w:r>
              <w:rPr>
                <w:rFonts w:ascii="Arial" w:hAnsi="Arial" w:cs="Arial"/>
                <w:color w:val="181818"/>
                <w:sz w:val="16"/>
                <w:szCs w:val="16"/>
              </w:rPr>
              <w:t>Drop1</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8DD6BCB" w14:textId="77777777" w:rsidR="000D648E" w:rsidRDefault="00B25BAC">
            <w:pPr>
              <w:rPr>
                <w:rFonts w:ascii="Arial" w:hAnsi="Arial" w:cs="Arial"/>
                <w:color w:val="181818"/>
                <w:sz w:val="16"/>
                <w:szCs w:val="16"/>
              </w:rPr>
            </w:pPr>
            <w:r>
              <w:rPr>
                <w:rFonts w:ascii="Arial" w:hAnsi="Arial" w:cs="Arial"/>
                <w:color w:val="181818"/>
                <w:sz w:val="16"/>
                <w:szCs w:val="16"/>
              </w:rPr>
              <w:t>Drop2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217D17A0" w14:textId="77777777" w:rsidR="000D648E" w:rsidRDefault="00B25BAC">
            <w:pPr>
              <w:rPr>
                <w:rFonts w:ascii="Arial" w:hAnsi="Arial" w:cs="Arial"/>
                <w:color w:val="181818"/>
                <w:sz w:val="16"/>
                <w:szCs w:val="16"/>
              </w:rPr>
            </w:pPr>
            <w:r>
              <w:rPr>
                <w:rFonts w:ascii="Arial" w:hAnsi="Arial" w:cs="Arial"/>
                <w:color w:val="181818"/>
                <w:sz w:val="16"/>
                <w:szCs w:val="16"/>
              </w:rPr>
              <w:t>Drop2</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57001689" w14:textId="77777777" w:rsidR="000D648E" w:rsidRDefault="00B25BAC">
            <w:pPr>
              <w:rPr>
                <w:rFonts w:ascii="Arial" w:hAnsi="Arial" w:cs="Arial"/>
                <w:color w:val="181818"/>
                <w:sz w:val="16"/>
                <w:szCs w:val="16"/>
              </w:rPr>
            </w:pPr>
            <w:r>
              <w:rPr>
                <w:rFonts w:ascii="Arial" w:hAnsi="Arial" w:cs="Arial"/>
                <w:color w:val="181818"/>
                <w:sz w:val="16"/>
                <w:szCs w:val="16"/>
              </w:rPr>
              <w:t>25k</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96D7590" w14:textId="77777777" w:rsidR="000D648E" w:rsidRDefault="00B25BAC">
            <w:pPr>
              <w:rPr>
                <w:rFonts w:ascii="Arial" w:hAnsi="Arial" w:cs="Arial"/>
                <w:color w:val="181818"/>
                <w:sz w:val="16"/>
                <w:szCs w:val="16"/>
              </w:rPr>
            </w:pPr>
            <w:r>
              <w:rPr>
                <w:rFonts w:ascii="Arial" w:hAnsi="Arial" w:cs="Arial"/>
                <w:color w:val="181818"/>
                <w:sz w:val="16"/>
                <w:szCs w:val="16"/>
              </w:rPr>
              <w:t>4.0%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743EF74" w14:textId="77777777" w:rsidR="000D648E" w:rsidRDefault="00B25BAC">
            <w:pPr>
              <w:rPr>
                <w:rFonts w:ascii="Arial" w:hAnsi="Arial" w:cs="Arial"/>
                <w:color w:val="181818"/>
                <w:sz w:val="16"/>
                <w:szCs w:val="16"/>
              </w:rPr>
            </w:pPr>
            <w:r>
              <w:rPr>
                <w:rFonts w:ascii="Arial" w:hAnsi="Arial" w:cs="Arial"/>
                <w:color w:val="181818"/>
                <w:sz w:val="16"/>
                <w:szCs w:val="16"/>
              </w:rPr>
              <w:t>1k</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445FC53" w14:textId="77777777" w:rsidR="000D648E" w:rsidRDefault="00B25BAC">
            <w:pPr>
              <w:rPr>
                <w:rFonts w:ascii="Arial" w:hAnsi="Arial" w:cs="Arial"/>
                <w:color w:val="181818"/>
                <w:sz w:val="16"/>
                <w:szCs w:val="16"/>
              </w:rPr>
            </w:pPr>
            <w:r>
              <w:rPr>
                <w:rFonts w:ascii="Arial" w:hAnsi="Arial" w:cs="Arial"/>
                <w:color w:val="181818"/>
                <w:sz w:val="16"/>
                <w:szCs w:val="16"/>
              </w:rPr>
              <w:t>5.50</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4BEDC50F" w14:textId="77777777" w:rsidR="000D648E" w:rsidRDefault="00B25BAC">
            <w:pPr>
              <w:rPr>
                <w:rFonts w:ascii="Arial" w:hAnsi="Arial" w:cs="Arial"/>
                <w:color w:val="181818"/>
                <w:sz w:val="16"/>
                <w:szCs w:val="16"/>
              </w:rPr>
            </w:pPr>
            <w:r>
              <w:rPr>
                <w:rFonts w:ascii="Arial" w:hAnsi="Arial" w:cs="Arial"/>
                <w:color w:val="181818"/>
                <w:sz w:val="16"/>
                <w:szCs w:val="16"/>
              </w:rPr>
              <w:t>7.53</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7BADA02B" w14:textId="77777777" w:rsidR="000D648E" w:rsidRDefault="00B25BAC">
            <w:pPr>
              <w:rPr>
                <w:rFonts w:ascii="Arial" w:hAnsi="Arial" w:cs="Arial"/>
                <w:color w:val="181818"/>
                <w:sz w:val="16"/>
                <w:szCs w:val="16"/>
              </w:rPr>
            </w:pPr>
            <w:r>
              <w:rPr>
                <w:rFonts w:ascii="Arial" w:hAnsi="Arial" w:cs="Arial"/>
                <w:color w:val="181818"/>
                <w:sz w:val="16"/>
                <w:szCs w:val="16"/>
              </w:rPr>
              <w:t>Different drops</w:t>
            </w:r>
          </w:p>
        </w:tc>
      </w:tr>
      <w:tr w:rsidR="000D648E" w14:paraId="5F66A4DD"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7FFC0BCF" w14:textId="77777777" w:rsidR="000D648E" w:rsidRDefault="00B25BAC">
            <w:pPr>
              <w:rPr>
                <w:rFonts w:ascii="Arial" w:hAnsi="Arial" w:cs="Arial"/>
                <w:color w:val="181818"/>
                <w:sz w:val="16"/>
                <w:szCs w:val="16"/>
              </w:rPr>
            </w:pPr>
            <w:r>
              <w:rPr>
                <w:rFonts w:ascii="Arial" w:hAnsi="Arial" w:cs="Arial"/>
                <w:color w:val="181818"/>
                <w:sz w:val="16"/>
                <w:szCs w:val="16"/>
              </w:rPr>
              <w:t>vivo R1-2308337</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035DF38C" w14:textId="77777777" w:rsidR="000D648E" w:rsidRDefault="00B25BAC">
            <w:pPr>
              <w:rPr>
                <w:rFonts w:ascii="Arial" w:hAnsi="Arial" w:cs="Arial"/>
                <w:color w:val="181818"/>
                <w:sz w:val="16"/>
                <w:szCs w:val="16"/>
              </w:rPr>
            </w:pPr>
            <w:r>
              <w:rPr>
                <w:rFonts w:ascii="Arial" w:hAnsi="Arial" w:cs="Arial"/>
                <w:color w:val="181818"/>
                <w:sz w:val="16"/>
                <w:szCs w:val="16"/>
              </w:rPr>
              <w:t>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654F257" w14:textId="77777777" w:rsidR="000D648E" w:rsidRDefault="00B25BAC">
            <w:pPr>
              <w:rPr>
                <w:rFonts w:ascii="Arial" w:hAnsi="Arial" w:cs="Arial"/>
                <w:color w:val="181818"/>
                <w:sz w:val="16"/>
                <w:szCs w:val="16"/>
              </w:rPr>
            </w:pPr>
            <w:r>
              <w:rPr>
                <w:rFonts w:ascii="Arial" w:hAnsi="Arial" w:cs="Arial"/>
                <w:color w:val="181818"/>
                <w:sz w:val="16"/>
                <w:szCs w:val="16"/>
              </w:rPr>
              <w:t>TOA</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3E1BB16" w14:textId="77777777" w:rsidR="000D648E" w:rsidRDefault="00B25BAC">
            <w:pPr>
              <w:rPr>
                <w:rFonts w:ascii="Arial" w:hAnsi="Arial" w:cs="Arial"/>
                <w:color w:val="181818"/>
                <w:sz w:val="16"/>
                <w:szCs w:val="16"/>
              </w:rPr>
            </w:pPr>
            <w:r>
              <w:rPr>
                <w:rFonts w:ascii="Arial" w:hAnsi="Arial" w:cs="Arial"/>
                <w:color w:val="181818"/>
                <w:sz w:val="16"/>
                <w:szCs w:val="16"/>
              </w:rPr>
              <w:t>Drop1</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5D31FC5" w14:textId="77777777" w:rsidR="000D648E" w:rsidRDefault="00B25BAC">
            <w:pPr>
              <w:rPr>
                <w:rFonts w:ascii="Arial" w:hAnsi="Arial" w:cs="Arial"/>
                <w:color w:val="181818"/>
                <w:sz w:val="16"/>
                <w:szCs w:val="16"/>
              </w:rPr>
            </w:pPr>
            <w:r>
              <w:rPr>
                <w:rFonts w:ascii="Arial" w:hAnsi="Arial" w:cs="Arial"/>
                <w:color w:val="181818"/>
                <w:sz w:val="16"/>
                <w:szCs w:val="16"/>
              </w:rPr>
              <w:t>Drop2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4F76AE2B" w14:textId="77777777" w:rsidR="000D648E" w:rsidRDefault="00B25BAC">
            <w:pPr>
              <w:rPr>
                <w:rFonts w:ascii="Arial" w:hAnsi="Arial" w:cs="Arial"/>
                <w:color w:val="181818"/>
                <w:sz w:val="16"/>
                <w:szCs w:val="16"/>
              </w:rPr>
            </w:pPr>
            <w:r>
              <w:rPr>
                <w:rFonts w:ascii="Arial" w:hAnsi="Arial" w:cs="Arial"/>
                <w:color w:val="181818"/>
                <w:sz w:val="16"/>
                <w:szCs w:val="16"/>
              </w:rPr>
              <w:t>Drop2</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17048D27" w14:textId="77777777" w:rsidR="000D648E" w:rsidRDefault="00B25BAC">
            <w:pPr>
              <w:rPr>
                <w:rFonts w:ascii="Arial" w:hAnsi="Arial" w:cs="Arial"/>
                <w:color w:val="181818"/>
                <w:sz w:val="16"/>
                <w:szCs w:val="16"/>
              </w:rPr>
            </w:pPr>
            <w:r>
              <w:rPr>
                <w:rFonts w:ascii="Arial" w:hAnsi="Arial" w:cs="Arial"/>
                <w:color w:val="181818"/>
                <w:sz w:val="16"/>
                <w:szCs w:val="16"/>
              </w:rPr>
              <w:t>25k</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4A7C95E" w14:textId="77777777" w:rsidR="000D648E" w:rsidRDefault="00B25BAC">
            <w:pPr>
              <w:rPr>
                <w:rFonts w:ascii="Arial" w:hAnsi="Arial" w:cs="Arial"/>
                <w:color w:val="181818"/>
                <w:sz w:val="16"/>
                <w:szCs w:val="16"/>
              </w:rPr>
            </w:pPr>
            <w:r>
              <w:rPr>
                <w:rFonts w:ascii="Arial" w:hAnsi="Arial" w:cs="Arial"/>
                <w:color w:val="181818"/>
                <w:sz w:val="16"/>
                <w:szCs w:val="16"/>
              </w:rPr>
              <w:t>8.0%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3E4D777" w14:textId="77777777" w:rsidR="000D648E" w:rsidRDefault="00B25BAC">
            <w:pPr>
              <w:rPr>
                <w:rFonts w:ascii="Arial" w:hAnsi="Arial" w:cs="Arial"/>
                <w:color w:val="181818"/>
                <w:sz w:val="16"/>
                <w:szCs w:val="16"/>
              </w:rPr>
            </w:pPr>
            <w:r>
              <w:rPr>
                <w:rFonts w:ascii="Arial" w:hAnsi="Arial" w:cs="Arial"/>
                <w:color w:val="181818"/>
                <w:sz w:val="16"/>
                <w:szCs w:val="16"/>
              </w:rPr>
              <w:t>1k</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D2AD28A" w14:textId="77777777" w:rsidR="000D648E" w:rsidRDefault="00B25BAC">
            <w:pPr>
              <w:rPr>
                <w:rFonts w:ascii="Arial" w:hAnsi="Arial" w:cs="Arial"/>
                <w:color w:val="181818"/>
                <w:sz w:val="16"/>
                <w:szCs w:val="16"/>
              </w:rPr>
            </w:pPr>
            <w:r>
              <w:rPr>
                <w:rFonts w:ascii="Arial" w:hAnsi="Arial" w:cs="Arial"/>
                <w:color w:val="181818"/>
                <w:sz w:val="16"/>
                <w:szCs w:val="16"/>
              </w:rPr>
              <w:t>5.03</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3EDBB799" w14:textId="77777777" w:rsidR="000D648E" w:rsidRDefault="00B25BAC">
            <w:pPr>
              <w:rPr>
                <w:rFonts w:ascii="Arial" w:hAnsi="Arial" w:cs="Arial"/>
                <w:color w:val="181818"/>
                <w:sz w:val="16"/>
                <w:szCs w:val="16"/>
              </w:rPr>
            </w:pPr>
            <w:r>
              <w:rPr>
                <w:rFonts w:ascii="Arial" w:hAnsi="Arial" w:cs="Arial"/>
                <w:color w:val="181818"/>
                <w:sz w:val="16"/>
                <w:szCs w:val="16"/>
              </w:rPr>
              <w:t>6.89</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0E1F3CA8" w14:textId="77777777" w:rsidR="000D648E" w:rsidRDefault="00B25BAC">
            <w:pPr>
              <w:rPr>
                <w:rFonts w:ascii="Arial" w:hAnsi="Arial" w:cs="Arial"/>
                <w:color w:val="181818"/>
                <w:sz w:val="16"/>
                <w:szCs w:val="16"/>
              </w:rPr>
            </w:pPr>
            <w:r>
              <w:rPr>
                <w:rFonts w:ascii="Arial" w:hAnsi="Arial" w:cs="Arial"/>
                <w:color w:val="181818"/>
                <w:sz w:val="16"/>
                <w:szCs w:val="16"/>
              </w:rPr>
              <w:t>Different drops</w:t>
            </w:r>
          </w:p>
        </w:tc>
      </w:tr>
      <w:tr w:rsidR="000D648E" w14:paraId="3305F692"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7FCF9616" w14:textId="77777777" w:rsidR="000D648E" w:rsidRDefault="00B25BAC">
            <w:pPr>
              <w:rPr>
                <w:rFonts w:ascii="Arial" w:hAnsi="Arial" w:cs="Arial"/>
                <w:color w:val="181818"/>
                <w:sz w:val="16"/>
                <w:szCs w:val="16"/>
              </w:rPr>
            </w:pPr>
            <w:r>
              <w:rPr>
                <w:rFonts w:ascii="Arial" w:hAnsi="Arial" w:cs="Arial"/>
                <w:color w:val="181818"/>
                <w:sz w:val="16"/>
                <w:szCs w:val="16"/>
              </w:rPr>
              <w:t>Apple-R12308248</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59BDC818" w14:textId="77777777" w:rsidR="000D648E" w:rsidRDefault="00B25BAC">
            <w:pPr>
              <w:rPr>
                <w:rFonts w:ascii="Arial" w:hAnsi="Arial" w:cs="Arial"/>
                <w:color w:val="181818"/>
                <w:sz w:val="16"/>
                <w:szCs w:val="16"/>
              </w:rPr>
            </w:pPr>
            <w:r>
              <w:rPr>
                <w:rFonts w:ascii="Arial" w:hAnsi="Arial" w:cs="Arial"/>
                <w:color w:val="181818"/>
                <w:sz w:val="16"/>
                <w:szCs w:val="16"/>
              </w:rPr>
              <w:t>CIR</w:t>
            </w:r>
            <w:r>
              <w:rPr>
                <w:rFonts w:ascii="Arial" w:hAnsi="Arial" w:cs="Arial"/>
                <w:color w:val="181818"/>
                <w:sz w:val="16"/>
                <w:szCs w:val="16"/>
              </w:rPr>
              <w:br/>
              <w:t>[18,1,256,2]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0B23588" w14:textId="77777777" w:rsidR="000D648E" w:rsidRDefault="00B25BAC">
            <w:pPr>
              <w:rPr>
                <w:rFonts w:ascii="Arial" w:hAnsi="Arial" w:cs="Arial"/>
                <w:color w:val="181818"/>
                <w:sz w:val="16"/>
                <w:szCs w:val="16"/>
              </w:rPr>
            </w:pPr>
            <w:r>
              <w:rPr>
                <w:rFonts w:ascii="Arial" w:hAnsi="Arial" w:cs="Arial"/>
                <w:color w:val="181818"/>
                <w:sz w:val="16"/>
                <w:szCs w:val="16"/>
              </w:rPr>
              <w:t xml:space="preserve">Direct path </w:t>
            </w:r>
            <w:proofErr w:type="spellStart"/>
            <w:r>
              <w:rPr>
                <w:rFonts w:ascii="Arial" w:hAnsi="Arial" w:cs="Arial"/>
                <w:color w:val="181818"/>
                <w:sz w:val="16"/>
                <w:szCs w:val="16"/>
              </w:rPr>
              <w:t>ToA</w:t>
            </w:r>
            <w:proofErr w:type="spellEnd"/>
            <w:r>
              <w:rPr>
                <w:rFonts w:ascii="Arial" w:hAnsi="Arial" w:cs="Arial"/>
                <w:color w:val="181818"/>
                <w:sz w:val="16"/>
                <w:szCs w:val="16"/>
              </w:rPr>
              <w:t xml:space="preserve"> </w:t>
            </w:r>
            <w:r>
              <w:rPr>
                <w:rFonts w:ascii="Arial" w:hAnsi="Arial" w:cs="Arial"/>
                <w:color w:val="181818"/>
                <w:sz w:val="16"/>
                <w:szCs w:val="16"/>
              </w:rPr>
              <w:br/>
              <w:t>[1x1]</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FBC8311" w14:textId="77777777" w:rsidR="000D648E" w:rsidRDefault="00B25BAC">
            <w:pPr>
              <w:rPr>
                <w:rFonts w:ascii="Arial" w:hAnsi="Arial" w:cs="Arial"/>
                <w:color w:val="181818"/>
                <w:sz w:val="16"/>
                <w:szCs w:val="16"/>
              </w:rPr>
            </w:pPr>
            <w:r>
              <w:rPr>
                <w:rFonts w:ascii="Arial" w:hAnsi="Arial" w:cs="Arial"/>
                <w:color w:val="181818"/>
                <w:sz w:val="16"/>
                <w:szCs w:val="16"/>
              </w:rPr>
              <w:t>Drop1</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DFCE2CA" w14:textId="77777777" w:rsidR="000D648E" w:rsidRDefault="00B25BAC">
            <w:pPr>
              <w:rPr>
                <w:rFonts w:ascii="Arial" w:hAnsi="Arial" w:cs="Arial"/>
                <w:color w:val="181818"/>
                <w:sz w:val="16"/>
                <w:szCs w:val="16"/>
              </w:rPr>
            </w:pPr>
            <w:r>
              <w:rPr>
                <w:rFonts w:ascii="Arial" w:hAnsi="Arial" w:cs="Arial"/>
                <w:color w:val="181818"/>
                <w:sz w:val="16"/>
                <w:szCs w:val="16"/>
              </w:rPr>
              <w:t>Drop 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19954164" w14:textId="77777777" w:rsidR="000D648E" w:rsidRDefault="00B25BAC">
            <w:pPr>
              <w:rPr>
                <w:rFonts w:ascii="Arial" w:hAnsi="Arial" w:cs="Arial"/>
                <w:color w:val="181818"/>
                <w:sz w:val="16"/>
                <w:szCs w:val="16"/>
              </w:rPr>
            </w:pPr>
            <w:r>
              <w:rPr>
                <w:rFonts w:ascii="Arial" w:hAnsi="Arial" w:cs="Arial"/>
                <w:color w:val="181818"/>
                <w:sz w:val="16"/>
                <w:szCs w:val="16"/>
              </w:rPr>
              <w:t>Drop2</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0DFA6349" w14:textId="77777777" w:rsidR="000D648E" w:rsidRDefault="00B25BAC">
            <w:pPr>
              <w:rPr>
                <w:rFonts w:ascii="Arial" w:hAnsi="Arial" w:cs="Arial"/>
                <w:color w:val="181818"/>
                <w:sz w:val="16"/>
                <w:szCs w:val="16"/>
              </w:rPr>
            </w:pPr>
            <w:r>
              <w:rPr>
                <w:rFonts w:ascii="Arial" w:hAnsi="Arial" w:cs="Arial"/>
                <w:color w:val="181818"/>
                <w:sz w:val="16"/>
                <w:szCs w:val="16"/>
              </w:rPr>
              <w:t>47500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9BFA5B5" w14:textId="77777777" w:rsidR="000D648E" w:rsidRDefault="00B25BAC">
            <w:pPr>
              <w:rPr>
                <w:rFonts w:ascii="Arial" w:hAnsi="Arial" w:cs="Arial"/>
                <w:color w:val="181818"/>
                <w:sz w:val="16"/>
                <w:szCs w:val="16"/>
              </w:rPr>
            </w:pPr>
            <w:r>
              <w:rPr>
                <w:rFonts w:ascii="Arial" w:hAnsi="Arial" w:cs="Arial"/>
                <w:color w:val="181818"/>
                <w:sz w:val="16"/>
                <w:szCs w:val="16"/>
              </w:rPr>
              <w:t>10.0%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84507D1" w14:textId="77777777" w:rsidR="000D648E" w:rsidRDefault="00B25BAC">
            <w:pPr>
              <w:rPr>
                <w:rFonts w:ascii="Arial" w:hAnsi="Arial" w:cs="Arial"/>
                <w:color w:val="181818"/>
                <w:sz w:val="16"/>
                <w:szCs w:val="16"/>
              </w:rPr>
            </w:pPr>
            <w:r>
              <w:rPr>
                <w:rFonts w:ascii="Arial" w:hAnsi="Arial" w:cs="Arial"/>
                <w:color w:val="181818"/>
                <w:sz w:val="16"/>
                <w:szCs w:val="16"/>
              </w:rPr>
              <w:t>2500</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B49A873" w14:textId="77777777" w:rsidR="000D648E" w:rsidRDefault="00B25BAC">
            <w:pPr>
              <w:rPr>
                <w:rFonts w:ascii="Arial" w:hAnsi="Arial" w:cs="Arial"/>
                <w:color w:val="181818"/>
                <w:sz w:val="16"/>
                <w:szCs w:val="16"/>
              </w:rPr>
            </w:pPr>
            <w:r>
              <w:rPr>
                <w:rFonts w:ascii="Arial" w:hAnsi="Arial" w:cs="Arial"/>
                <w:color w:val="181818"/>
                <w:sz w:val="16"/>
                <w:szCs w:val="16"/>
              </w:rPr>
              <w:t>1.59</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53D04793" w14:textId="77777777" w:rsidR="000D648E" w:rsidRDefault="00B25BAC">
            <w:pPr>
              <w:rPr>
                <w:rFonts w:ascii="Arial" w:hAnsi="Arial" w:cs="Arial"/>
                <w:color w:val="181818"/>
                <w:sz w:val="16"/>
                <w:szCs w:val="16"/>
              </w:rPr>
            </w:pPr>
            <w:r>
              <w:rPr>
                <w:rFonts w:ascii="Arial" w:hAnsi="Arial" w:cs="Arial"/>
                <w:color w:val="181818"/>
                <w:sz w:val="16"/>
                <w:szCs w:val="16"/>
              </w:rPr>
              <w:t>1.27</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7856BFB8" w14:textId="77777777" w:rsidR="000D648E" w:rsidRDefault="00B25BAC">
            <w:pPr>
              <w:rPr>
                <w:rFonts w:ascii="Arial" w:hAnsi="Arial" w:cs="Arial"/>
                <w:color w:val="181818"/>
                <w:sz w:val="16"/>
                <w:szCs w:val="16"/>
              </w:rPr>
            </w:pPr>
            <w:r>
              <w:rPr>
                <w:rFonts w:ascii="Arial" w:hAnsi="Arial" w:cs="Arial"/>
                <w:color w:val="181818"/>
                <w:sz w:val="16"/>
                <w:szCs w:val="16"/>
              </w:rPr>
              <w:t>Different drops</w:t>
            </w:r>
          </w:p>
        </w:tc>
      </w:tr>
      <w:tr w:rsidR="000D648E" w14:paraId="24F54E99"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06D11B48" w14:textId="77777777" w:rsidR="000D648E" w:rsidRDefault="00B25BAC">
            <w:pPr>
              <w:rPr>
                <w:rFonts w:ascii="Arial" w:hAnsi="Arial" w:cs="Arial"/>
                <w:color w:val="181818"/>
                <w:sz w:val="16"/>
                <w:szCs w:val="16"/>
              </w:rPr>
            </w:pPr>
            <w:r>
              <w:rPr>
                <w:rFonts w:ascii="Arial" w:hAnsi="Arial" w:cs="Arial"/>
                <w:color w:val="181818"/>
                <w:sz w:val="16"/>
                <w:szCs w:val="16"/>
              </w:rPr>
              <w:t>Apple-R12308248</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1F103D46" w14:textId="77777777" w:rsidR="000D648E" w:rsidRDefault="00B25BAC">
            <w:pPr>
              <w:rPr>
                <w:rFonts w:ascii="Arial" w:hAnsi="Arial" w:cs="Arial"/>
                <w:color w:val="181818"/>
                <w:sz w:val="16"/>
                <w:szCs w:val="16"/>
              </w:rPr>
            </w:pPr>
            <w:r>
              <w:rPr>
                <w:rFonts w:ascii="Arial" w:hAnsi="Arial" w:cs="Arial"/>
                <w:color w:val="181818"/>
                <w:sz w:val="16"/>
                <w:szCs w:val="16"/>
              </w:rPr>
              <w:t>CIR</w:t>
            </w:r>
            <w:r>
              <w:rPr>
                <w:rFonts w:ascii="Arial" w:hAnsi="Arial" w:cs="Arial"/>
                <w:color w:val="181818"/>
                <w:sz w:val="16"/>
                <w:szCs w:val="16"/>
              </w:rPr>
              <w:br/>
              <w:t>[18,1,256,2]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D0B6F09" w14:textId="77777777" w:rsidR="000D648E" w:rsidRDefault="00B25BAC">
            <w:pPr>
              <w:rPr>
                <w:rFonts w:ascii="Arial" w:hAnsi="Arial" w:cs="Arial"/>
                <w:color w:val="181818"/>
                <w:sz w:val="16"/>
                <w:szCs w:val="16"/>
              </w:rPr>
            </w:pPr>
            <w:r>
              <w:rPr>
                <w:rFonts w:ascii="Arial" w:hAnsi="Arial" w:cs="Arial"/>
                <w:color w:val="181818"/>
                <w:sz w:val="16"/>
                <w:szCs w:val="16"/>
              </w:rPr>
              <w:t xml:space="preserve">Direct path </w:t>
            </w:r>
            <w:proofErr w:type="spellStart"/>
            <w:r>
              <w:rPr>
                <w:rFonts w:ascii="Arial" w:hAnsi="Arial" w:cs="Arial"/>
                <w:color w:val="181818"/>
                <w:sz w:val="16"/>
                <w:szCs w:val="16"/>
              </w:rPr>
              <w:t>ToA</w:t>
            </w:r>
            <w:proofErr w:type="spellEnd"/>
            <w:r>
              <w:rPr>
                <w:rFonts w:ascii="Arial" w:hAnsi="Arial" w:cs="Arial"/>
                <w:color w:val="181818"/>
                <w:sz w:val="16"/>
                <w:szCs w:val="16"/>
              </w:rPr>
              <w:t xml:space="preserve"> </w:t>
            </w:r>
            <w:r>
              <w:rPr>
                <w:rFonts w:ascii="Arial" w:hAnsi="Arial" w:cs="Arial"/>
                <w:color w:val="181818"/>
                <w:sz w:val="16"/>
                <w:szCs w:val="16"/>
              </w:rPr>
              <w:br/>
              <w:t>[1x1]</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AAF867C" w14:textId="77777777" w:rsidR="000D648E" w:rsidRDefault="00B25BAC">
            <w:pPr>
              <w:rPr>
                <w:rFonts w:ascii="Arial" w:hAnsi="Arial" w:cs="Arial"/>
                <w:color w:val="181818"/>
                <w:sz w:val="16"/>
                <w:szCs w:val="16"/>
              </w:rPr>
            </w:pPr>
            <w:r>
              <w:rPr>
                <w:rFonts w:ascii="Arial" w:hAnsi="Arial" w:cs="Arial"/>
                <w:color w:val="181818"/>
                <w:sz w:val="16"/>
                <w:szCs w:val="16"/>
              </w:rPr>
              <w:t>Drop1</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AC71132" w14:textId="77777777" w:rsidR="000D648E" w:rsidRDefault="00B25BAC">
            <w:pPr>
              <w:rPr>
                <w:rFonts w:ascii="Arial" w:hAnsi="Arial" w:cs="Arial"/>
                <w:color w:val="181818"/>
                <w:sz w:val="16"/>
                <w:szCs w:val="16"/>
              </w:rPr>
            </w:pPr>
            <w:r>
              <w:rPr>
                <w:rFonts w:ascii="Arial" w:hAnsi="Arial" w:cs="Arial"/>
                <w:color w:val="181818"/>
                <w:sz w:val="16"/>
                <w:szCs w:val="16"/>
              </w:rPr>
              <w:t>Drop 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51EB9650" w14:textId="77777777" w:rsidR="000D648E" w:rsidRDefault="00B25BAC">
            <w:pPr>
              <w:rPr>
                <w:rFonts w:ascii="Arial" w:hAnsi="Arial" w:cs="Arial"/>
                <w:color w:val="181818"/>
                <w:sz w:val="16"/>
                <w:szCs w:val="16"/>
              </w:rPr>
            </w:pPr>
            <w:r>
              <w:rPr>
                <w:rFonts w:ascii="Arial" w:hAnsi="Arial" w:cs="Arial"/>
                <w:color w:val="181818"/>
                <w:sz w:val="16"/>
                <w:szCs w:val="16"/>
              </w:rPr>
              <w:t>Drop2</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55F24B29" w14:textId="77777777" w:rsidR="000D648E" w:rsidRDefault="00B25BAC">
            <w:pPr>
              <w:rPr>
                <w:rFonts w:ascii="Arial" w:hAnsi="Arial" w:cs="Arial"/>
                <w:color w:val="181818"/>
                <w:sz w:val="16"/>
                <w:szCs w:val="16"/>
              </w:rPr>
            </w:pPr>
            <w:r>
              <w:rPr>
                <w:rFonts w:ascii="Arial" w:hAnsi="Arial" w:cs="Arial"/>
                <w:color w:val="181818"/>
                <w:sz w:val="16"/>
                <w:szCs w:val="16"/>
              </w:rPr>
              <w:t>47500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B3A4467" w14:textId="77777777" w:rsidR="000D648E" w:rsidRDefault="00B25BAC">
            <w:pPr>
              <w:rPr>
                <w:rFonts w:ascii="Arial" w:hAnsi="Arial" w:cs="Arial"/>
                <w:color w:val="181818"/>
                <w:sz w:val="16"/>
                <w:szCs w:val="16"/>
              </w:rPr>
            </w:pPr>
            <w:r>
              <w:rPr>
                <w:rFonts w:ascii="Arial" w:hAnsi="Arial" w:cs="Arial"/>
                <w:color w:val="181818"/>
                <w:sz w:val="16"/>
                <w:szCs w:val="16"/>
              </w:rPr>
              <w:t>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55EFB76" w14:textId="77777777" w:rsidR="000D648E" w:rsidRDefault="00B25BAC">
            <w:pPr>
              <w:rPr>
                <w:rFonts w:ascii="Arial" w:hAnsi="Arial" w:cs="Arial"/>
                <w:color w:val="181818"/>
                <w:sz w:val="16"/>
                <w:szCs w:val="16"/>
              </w:rPr>
            </w:pPr>
            <w:r>
              <w:rPr>
                <w:rFonts w:ascii="Arial" w:hAnsi="Arial" w:cs="Arial"/>
                <w:color w:val="181818"/>
                <w:sz w:val="16"/>
                <w:szCs w:val="16"/>
              </w:rPr>
              <w:t>2500</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7E1A1C0" w14:textId="77777777" w:rsidR="000D648E" w:rsidRDefault="00B25BAC">
            <w:pPr>
              <w:rPr>
                <w:rFonts w:ascii="Arial" w:hAnsi="Arial" w:cs="Arial"/>
                <w:color w:val="181818"/>
                <w:sz w:val="16"/>
                <w:szCs w:val="16"/>
              </w:rPr>
            </w:pPr>
            <w:r>
              <w:rPr>
                <w:rFonts w:ascii="Arial" w:hAnsi="Arial" w:cs="Arial"/>
                <w:color w:val="181818"/>
                <w:sz w:val="16"/>
                <w:szCs w:val="16"/>
              </w:rPr>
              <w:t>1.87</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26073252" w14:textId="77777777" w:rsidR="000D648E" w:rsidRDefault="00B25BAC">
            <w:pPr>
              <w:rPr>
                <w:rFonts w:ascii="Arial" w:hAnsi="Arial" w:cs="Arial"/>
                <w:color w:val="181818"/>
                <w:sz w:val="16"/>
                <w:szCs w:val="16"/>
              </w:rPr>
            </w:pPr>
            <w:r>
              <w:rPr>
                <w:rFonts w:ascii="Arial" w:hAnsi="Arial" w:cs="Arial"/>
                <w:color w:val="181818"/>
                <w:sz w:val="16"/>
                <w:szCs w:val="16"/>
              </w:rPr>
              <w:t>1.50</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7D223918" w14:textId="77777777" w:rsidR="000D648E" w:rsidRDefault="00B25BAC">
            <w:pPr>
              <w:rPr>
                <w:rFonts w:ascii="Arial" w:hAnsi="Arial" w:cs="Arial"/>
                <w:color w:val="181818"/>
                <w:sz w:val="16"/>
                <w:szCs w:val="16"/>
              </w:rPr>
            </w:pPr>
            <w:r>
              <w:rPr>
                <w:rFonts w:ascii="Arial" w:hAnsi="Arial" w:cs="Arial"/>
                <w:color w:val="181818"/>
                <w:sz w:val="16"/>
                <w:szCs w:val="16"/>
              </w:rPr>
              <w:t>Different drops</w:t>
            </w:r>
          </w:p>
        </w:tc>
      </w:tr>
    </w:tbl>
    <w:p w14:paraId="71D5073D" w14:textId="77777777" w:rsidR="000D648E" w:rsidRDefault="000D648E">
      <w:pPr>
        <w:rPr>
          <w:lang w:val="en-GB"/>
        </w:rPr>
      </w:pPr>
    </w:p>
    <w:p w14:paraId="1483B031" w14:textId="77777777" w:rsidR="000D648E" w:rsidRDefault="00B25BAC">
      <w:r>
        <w:rPr>
          <w:i/>
          <w:iCs/>
        </w:rPr>
        <w:t>x</w:t>
      </w:r>
      <w:r>
        <w:t>% = 12%-34%</w:t>
      </w:r>
    </w:p>
    <w:p w14:paraId="1B0AF330" w14:textId="77777777" w:rsidR="000D648E" w:rsidRDefault="000D648E"/>
    <w:tbl>
      <w:tblPr>
        <w:tblW w:w="11970" w:type="dxa"/>
        <w:tblInd w:w="-9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175"/>
        <w:gridCol w:w="810"/>
        <w:gridCol w:w="1327"/>
        <w:gridCol w:w="1327"/>
        <w:gridCol w:w="1341"/>
        <w:gridCol w:w="955"/>
        <w:gridCol w:w="630"/>
        <w:gridCol w:w="630"/>
        <w:gridCol w:w="810"/>
        <w:gridCol w:w="720"/>
        <w:gridCol w:w="1170"/>
      </w:tblGrid>
      <w:tr w:rsidR="000D648E" w14:paraId="474254F6"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0E20326F" w14:textId="77777777" w:rsidR="000D648E" w:rsidRDefault="00B25BAC">
            <w:pPr>
              <w:rPr>
                <w:rFonts w:ascii="Arial" w:hAnsi="Arial" w:cs="Arial"/>
                <w:color w:val="181818"/>
                <w:sz w:val="16"/>
                <w:szCs w:val="16"/>
              </w:rPr>
            </w:pPr>
            <w:r>
              <w:rPr>
                <w:rFonts w:ascii="Arial" w:hAnsi="Arial" w:cs="Arial"/>
                <w:color w:val="181818"/>
                <w:sz w:val="16"/>
                <w:szCs w:val="16"/>
              </w:rPr>
              <w:t>Source</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043B966F" w14:textId="77777777" w:rsidR="000D648E" w:rsidRDefault="00B25BAC">
            <w:pPr>
              <w:rPr>
                <w:rFonts w:ascii="Arial" w:hAnsi="Arial" w:cs="Arial"/>
                <w:color w:val="181818"/>
                <w:sz w:val="16"/>
                <w:szCs w:val="16"/>
              </w:rPr>
            </w:pPr>
            <w:r>
              <w:rPr>
                <w:rFonts w:ascii="Arial" w:hAnsi="Arial" w:cs="Arial"/>
                <w:color w:val="181818"/>
                <w:sz w:val="16"/>
                <w:szCs w:val="16"/>
              </w:rPr>
              <w:t>Model input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D06C616" w14:textId="77777777" w:rsidR="000D648E" w:rsidRDefault="00B25BAC">
            <w:pPr>
              <w:rPr>
                <w:rFonts w:ascii="Arial" w:hAnsi="Arial" w:cs="Arial"/>
                <w:color w:val="181818"/>
                <w:sz w:val="16"/>
                <w:szCs w:val="16"/>
              </w:rPr>
            </w:pPr>
            <w:r>
              <w:rPr>
                <w:rFonts w:ascii="Arial" w:hAnsi="Arial" w:cs="Arial"/>
                <w:color w:val="181818"/>
                <w:sz w:val="16"/>
                <w:szCs w:val="16"/>
              </w:rPr>
              <w:t>Model output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7EA28D1" w14:textId="77777777" w:rsidR="000D648E" w:rsidRDefault="00B25BAC">
            <w:pPr>
              <w:rPr>
                <w:rFonts w:ascii="Arial" w:hAnsi="Arial" w:cs="Arial"/>
                <w:color w:val="181818"/>
                <w:sz w:val="16"/>
                <w:szCs w:val="16"/>
              </w:rPr>
            </w:pPr>
            <w:r>
              <w:rPr>
                <w:rFonts w:ascii="Arial" w:hAnsi="Arial" w:cs="Arial"/>
                <w:color w:val="181818"/>
                <w:sz w:val="16"/>
                <w:szCs w:val="16"/>
              </w:rPr>
              <w:t>Train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D2C7FEA" w14:textId="77777777" w:rsidR="000D648E" w:rsidRDefault="00B25BAC">
            <w:pPr>
              <w:rPr>
                <w:rFonts w:ascii="Arial" w:hAnsi="Arial" w:cs="Arial"/>
                <w:color w:val="181818"/>
                <w:sz w:val="16"/>
                <w:szCs w:val="16"/>
              </w:rPr>
            </w:pPr>
            <w:r>
              <w:rPr>
                <w:rFonts w:ascii="Arial" w:hAnsi="Arial" w:cs="Arial"/>
                <w:color w:val="181818"/>
                <w:sz w:val="16"/>
                <w:szCs w:val="16"/>
              </w:rPr>
              <w:t>Fine-tune</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6F34115E" w14:textId="77777777" w:rsidR="000D648E" w:rsidRDefault="00B25BAC">
            <w:pPr>
              <w:rPr>
                <w:rFonts w:ascii="Arial" w:hAnsi="Arial" w:cs="Arial"/>
                <w:color w:val="181818"/>
                <w:sz w:val="16"/>
                <w:szCs w:val="16"/>
              </w:rPr>
            </w:pPr>
            <w:r>
              <w:rPr>
                <w:rFonts w:ascii="Arial" w:hAnsi="Arial" w:cs="Arial"/>
                <w:color w:val="181818"/>
                <w:sz w:val="16"/>
                <w:szCs w:val="16"/>
              </w:rPr>
              <w:t>Test</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3B8B296D" w14:textId="77777777" w:rsidR="000D648E" w:rsidRDefault="00B25BAC">
            <w:pPr>
              <w:rPr>
                <w:rFonts w:ascii="Arial" w:hAnsi="Arial" w:cs="Arial"/>
                <w:color w:val="181818"/>
                <w:sz w:val="16"/>
                <w:szCs w:val="16"/>
              </w:rPr>
            </w:pPr>
            <w:r>
              <w:rPr>
                <w:rFonts w:ascii="Arial" w:hAnsi="Arial" w:cs="Arial"/>
                <w:color w:val="181818"/>
                <w:sz w:val="16"/>
                <w:szCs w:val="16"/>
              </w:rPr>
              <w:t>Train</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4C11230" w14:textId="77777777" w:rsidR="000D648E" w:rsidRDefault="00B25BAC">
            <w:pPr>
              <w:rPr>
                <w:rFonts w:ascii="Arial" w:hAnsi="Arial" w:cs="Arial"/>
                <w:color w:val="181818"/>
                <w:sz w:val="16"/>
                <w:szCs w:val="16"/>
              </w:rPr>
            </w:pPr>
            <w:r>
              <w:rPr>
                <w:rFonts w:ascii="Arial" w:hAnsi="Arial" w:cs="Arial"/>
                <w:color w:val="181818"/>
                <w:sz w:val="16"/>
                <w:szCs w:val="16"/>
              </w:rPr>
              <w:t>Fine-tune (%)</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DE3A23D" w14:textId="77777777" w:rsidR="000D648E" w:rsidRDefault="00B25BAC">
            <w:pPr>
              <w:rPr>
                <w:rFonts w:ascii="Arial" w:hAnsi="Arial" w:cs="Arial"/>
                <w:color w:val="181818"/>
                <w:sz w:val="16"/>
                <w:szCs w:val="16"/>
              </w:rPr>
            </w:pPr>
            <w:r>
              <w:rPr>
                <w:rFonts w:ascii="Arial" w:hAnsi="Arial" w:cs="Arial"/>
                <w:color w:val="181818"/>
                <w:sz w:val="16"/>
                <w:szCs w:val="16"/>
              </w:rPr>
              <w:t>Test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0D3E018" w14:textId="77777777" w:rsidR="000D648E" w:rsidRDefault="00B25BAC">
            <w:pPr>
              <w:rPr>
                <w:rFonts w:ascii="Arial" w:hAnsi="Arial" w:cs="Arial"/>
                <w:color w:val="181818"/>
                <w:sz w:val="16"/>
                <w:szCs w:val="16"/>
              </w:rPr>
            </w:pPr>
            <w:r>
              <w:rPr>
                <w:rFonts w:ascii="Arial" w:hAnsi="Arial" w:cs="Arial"/>
                <w:color w:val="181818"/>
                <w:sz w:val="16"/>
                <w:szCs w:val="16"/>
              </w:rPr>
              <w:t xml:space="preserve">Absolute </w:t>
            </w:r>
            <w:r>
              <w:rPr>
                <w:rFonts w:ascii="Arial" w:hAnsi="Arial" w:cs="Arial"/>
                <w:color w:val="181818"/>
                <w:sz w:val="16"/>
                <w:szCs w:val="16"/>
              </w:rPr>
              <w:lastRenderedPageBreak/>
              <w:t>accuracy (m)</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5B48BBB4" w14:textId="77777777" w:rsidR="000D648E" w:rsidRDefault="00B25BAC">
            <w:pPr>
              <w:rPr>
                <w:rFonts w:ascii="Arial" w:hAnsi="Arial" w:cs="Arial"/>
                <w:color w:val="181818"/>
                <w:sz w:val="16"/>
                <w:szCs w:val="16"/>
              </w:rPr>
            </w:pPr>
            <w:r>
              <w:rPr>
                <w:rFonts w:ascii="Arial" w:hAnsi="Arial" w:cs="Arial"/>
                <w:color w:val="181818"/>
                <w:sz w:val="16"/>
                <w:szCs w:val="16"/>
              </w:rPr>
              <w:lastRenderedPageBreak/>
              <w:t xml:space="preserve">Relative </w:t>
            </w:r>
            <w:r>
              <w:rPr>
                <w:rFonts w:ascii="Arial" w:hAnsi="Arial" w:cs="Arial"/>
                <w:color w:val="181818"/>
                <w:sz w:val="16"/>
                <w:szCs w:val="16"/>
              </w:rPr>
              <w:lastRenderedPageBreak/>
              <w:t>accuracy</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1055D112" w14:textId="77777777" w:rsidR="000D648E" w:rsidRDefault="00B25BAC">
            <w:pPr>
              <w:rPr>
                <w:rFonts w:ascii="Arial" w:hAnsi="Arial" w:cs="Arial"/>
                <w:color w:val="181818"/>
                <w:sz w:val="16"/>
                <w:szCs w:val="16"/>
              </w:rPr>
            </w:pPr>
            <w:r>
              <w:rPr>
                <w:rFonts w:ascii="Arial" w:hAnsi="Arial" w:cs="Arial"/>
                <w:color w:val="181818"/>
                <w:sz w:val="16"/>
                <w:szCs w:val="16"/>
              </w:rPr>
              <w:lastRenderedPageBreak/>
              <w:t>Generalization Aspect</w:t>
            </w:r>
          </w:p>
        </w:tc>
      </w:tr>
      <w:tr w:rsidR="000D648E" w14:paraId="4A9AADA4"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56C24EC3" w14:textId="77777777" w:rsidR="000D648E" w:rsidRDefault="00B25BAC">
            <w:pPr>
              <w:rPr>
                <w:rFonts w:ascii="Arial" w:hAnsi="Arial" w:cs="Arial"/>
                <w:color w:val="181818"/>
                <w:sz w:val="16"/>
                <w:szCs w:val="16"/>
              </w:rPr>
            </w:pPr>
            <w:r>
              <w:rPr>
                <w:rFonts w:ascii="Arial" w:hAnsi="Arial" w:cs="Arial"/>
                <w:color w:val="181818"/>
                <w:sz w:val="16"/>
                <w:szCs w:val="16"/>
              </w:rPr>
              <w:t>ZTE R1-2306799</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7754702B" w14:textId="77777777" w:rsidR="000D648E" w:rsidRDefault="00B25BAC">
            <w:pPr>
              <w:rPr>
                <w:rFonts w:ascii="Arial" w:hAnsi="Arial" w:cs="Arial"/>
                <w:color w:val="181818"/>
                <w:sz w:val="16"/>
                <w:szCs w:val="16"/>
              </w:rPr>
            </w:pPr>
            <w:r>
              <w:rPr>
                <w:rFonts w:ascii="Arial" w:hAnsi="Arial" w:cs="Arial"/>
                <w:color w:val="181818"/>
                <w:sz w:val="16"/>
                <w:szCs w:val="16"/>
              </w:rPr>
              <w:t>CIR</w:t>
            </w:r>
            <w:r>
              <w:rPr>
                <w:rFonts w:ascii="Arial" w:hAnsi="Arial" w:cs="Arial"/>
                <w:color w:val="181818"/>
                <w:sz w:val="16"/>
                <w:szCs w:val="16"/>
              </w:rPr>
              <w:br/>
            </w:r>
            <w:r>
              <w:rPr>
                <w:rFonts w:ascii="Arial" w:hAnsi="Arial" w:cs="Arial"/>
                <w:color w:val="181818"/>
                <w:sz w:val="16"/>
                <w:szCs w:val="16"/>
              </w:rPr>
              <w:br/>
              <w:t>{</w:t>
            </w:r>
            <w:proofErr w:type="spellStart"/>
            <w:r>
              <w:rPr>
                <w:rFonts w:ascii="Arial" w:hAnsi="Arial" w:cs="Arial"/>
                <w:color w:val="181818"/>
                <w:sz w:val="16"/>
                <w:szCs w:val="16"/>
              </w:rPr>
              <w:t>Nport</w:t>
            </w:r>
            <w:proofErr w:type="spellEnd"/>
            <w:r>
              <w:rPr>
                <w:rFonts w:ascii="Arial" w:hAnsi="Arial" w:cs="Arial"/>
                <w:color w:val="181818"/>
                <w:sz w:val="16"/>
                <w:szCs w:val="16"/>
              </w:rPr>
              <w:t xml:space="preserve">, </w:t>
            </w:r>
            <w:proofErr w:type="spellStart"/>
            <w:r>
              <w:rPr>
                <w:rFonts w:ascii="Arial" w:hAnsi="Arial" w:cs="Arial"/>
                <w:color w:val="181818"/>
                <w:sz w:val="16"/>
                <w:szCs w:val="16"/>
              </w:rPr>
              <w:t>Ntrp</w:t>
            </w:r>
            <w:proofErr w:type="spellEnd"/>
            <w:r>
              <w:rPr>
                <w:rFonts w:ascii="Arial" w:hAnsi="Arial" w:cs="Arial"/>
                <w:color w:val="181818"/>
                <w:sz w:val="16"/>
                <w:szCs w:val="16"/>
              </w:rPr>
              <w:t xml:space="preserve">, </w:t>
            </w:r>
            <w:proofErr w:type="spellStart"/>
            <w:r>
              <w:rPr>
                <w:rFonts w:ascii="Arial" w:hAnsi="Arial" w:cs="Arial"/>
                <w:color w:val="181818"/>
                <w:sz w:val="16"/>
                <w:szCs w:val="16"/>
              </w:rPr>
              <w:t>Nt</w:t>
            </w:r>
            <w:proofErr w:type="spellEnd"/>
            <w:r>
              <w:rPr>
                <w:rFonts w:ascii="Arial" w:hAnsi="Arial" w:cs="Arial"/>
                <w:color w:val="181818"/>
                <w:sz w:val="16"/>
                <w:szCs w:val="16"/>
              </w:rPr>
              <w:t xml:space="preserve">, </w:t>
            </w:r>
            <w:proofErr w:type="spellStart"/>
            <w:r>
              <w:rPr>
                <w:rFonts w:ascii="Arial" w:hAnsi="Arial" w:cs="Arial"/>
                <w:color w:val="181818"/>
                <w:sz w:val="16"/>
                <w:szCs w:val="16"/>
              </w:rPr>
              <w:t>Nt</w:t>
            </w:r>
            <w:proofErr w:type="spellEnd"/>
            <w:proofErr w:type="gramStart"/>
            <w:r>
              <w:rPr>
                <w:rFonts w:ascii="Arial" w:hAnsi="Arial" w:cs="Arial"/>
                <w:color w:val="181818"/>
                <w:sz w:val="16"/>
                <w:szCs w:val="16"/>
              </w:rPr>
              <w:t>'}=</w:t>
            </w:r>
            <w:proofErr w:type="gramEnd"/>
            <w:r>
              <w:rPr>
                <w:rFonts w:ascii="Arial" w:hAnsi="Arial" w:cs="Arial"/>
                <w:color w:val="181818"/>
                <w:sz w:val="16"/>
                <w:szCs w:val="16"/>
              </w:rPr>
              <w:t xml:space="preserve"> {1, 18, 256, 128}</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D601FF2" w14:textId="77777777" w:rsidR="000D648E" w:rsidRDefault="00B25BAC">
            <w:pPr>
              <w:rPr>
                <w:rFonts w:ascii="Arial" w:hAnsi="Arial" w:cs="Arial"/>
                <w:color w:val="181818"/>
                <w:sz w:val="16"/>
                <w:szCs w:val="16"/>
              </w:rPr>
            </w:pPr>
            <w:r>
              <w:rPr>
                <w:rFonts w:ascii="Arial" w:hAnsi="Arial" w:cs="Arial"/>
                <w:color w:val="181818"/>
                <w:sz w:val="16"/>
                <w:szCs w:val="16"/>
              </w:rPr>
              <w:t>DL RSTD values</w:t>
            </w:r>
            <w:r>
              <w:rPr>
                <w:rFonts w:ascii="Arial" w:hAnsi="Arial" w:cs="Arial"/>
                <w:color w:val="181818"/>
                <w:sz w:val="16"/>
                <w:szCs w:val="16"/>
              </w:rPr>
              <w:br/>
              <w:t>(1x18)</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BB690B4" w14:textId="77777777" w:rsidR="000D648E" w:rsidRDefault="00B25BAC">
            <w:pPr>
              <w:rPr>
                <w:rFonts w:ascii="Arial" w:hAnsi="Arial" w:cs="Arial"/>
                <w:color w:val="181818"/>
                <w:sz w:val="16"/>
                <w:szCs w:val="16"/>
              </w:rPr>
            </w:pPr>
            <w:r>
              <w:rPr>
                <w:rFonts w:ascii="Arial" w:hAnsi="Arial" w:cs="Arial"/>
                <w:color w:val="181818"/>
                <w:sz w:val="16"/>
                <w:szCs w:val="16"/>
              </w:rPr>
              <w:t>1st Drop</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5DA4B17" w14:textId="77777777" w:rsidR="000D648E" w:rsidRDefault="00B25BAC">
            <w:pPr>
              <w:rPr>
                <w:rFonts w:ascii="Arial" w:hAnsi="Arial" w:cs="Arial"/>
                <w:color w:val="181818"/>
                <w:sz w:val="16"/>
                <w:szCs w:val="16"/>
              </w:rPr>
            </w:pPr>
            <w:r>
              <w:rPr>
                <w:rFonts w:ascii="Arial" w:hAnsi="Arial" w:cs="Arial"/>
                <w:color w:val="181818"/>
                <w:sz w:val="16"/>
                <w:szCs w:val="16"/>
              </w:rPr>
              <w:t>2nd Drop</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327F9B61" w14:textId="77777777" w:rsidR="000D648E" w:rsidRDefault="00B25BAC">
            <w:pPr>
              <w:rPr>
                <w:rFonts w:ascii="Arial" w:hAnsi="Arial" w:cs="Arial"/>
                <w:color w:val="181818"/>
                <w:sz w:val="16"/>
                <w:szCs w:val="16"/>
              </w:rPr>
            </w:pPr>
            <w:r>
              <w:rPr>
                <w:rFonts w:ascii="Arial" w:hAnsi="Arial" w:cs="Arial"/>
                <w:color w:val="181818"/>
                <w:sz w:val="16"/>
                <w:szCs w:val="16"/>
              </w:rPr>
              <w:t>2nd Drop</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6478B2E6" w14:textId="77777777" w:rsidR="000D648E" w:rsidRDefault="00B25BAC">
            <w:pPr>
              <w:rPr>
                <w:rFonts w:ascii="Arial" w:hAnsi="Arial" w:cs="Arial"/>
                <w:color w:val="181818"/>
                <w:sz w:val="16"/>
                <w:szCs w:val="16"/>
              </w:rPr>
            </w:pPr>
            <w:r>
              <w:rPr>
                <w:rFonts w:ascii="Arial" w:hAnsi="Arial" w:cs="Arial"/>
                <w:color w:val="181818"/>
                <w:sz w:val="16"/>
                <w:szCs w:val="16"/>
              </w:rPr>
              <w:t>4</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5741985" w14:textId="77777777" w:rsidR="000D648E" w:rsidRDefault="00B25BAC">
            <w:pPr>
              <w:rPr>
                <w:rFonts w:ascii="Arial" w:hAnsi="Arial" w:cs="Arial"/>
                <w:color w:val="181818"/>
                <w:sz w:val="16"/>
                <w:szCs w:val="16"/>
              </w:rPr>
            </w:pPr>
            <w:r>
              <w:rPr>
                <w:rFonts w:ascii="Arial" w:hAnsi="Arial" w:cs="Arial"/>
                <w:color w:val="181818"/>
                <w:sz w:val="16"/>
                <w:szCs w:val="16"/>
              </w:rPr>
              <w:t>17.0%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203AF60" w14:textId="77777777" w:rsidR="000D648E" w:rsidRDefault="00B25BAC">
            <w:pPr>
              <w:rPr>
                <w:rFonts w:ascii="Arial" w:hAnsi="Arial" w:cs="Arial"/>
                <w:color w:val="181818"/>
                <w:sz w:val="16"/>
                <w:szCs w:val="16"/>
              </w:rPr>
            </w:pPr>
            <w:r>
              <w:rPr>
                <w:rFonts w:ascii="Arial" w:hAnsi="Arial" w:cs="Arial"/>
                <w:color w:val="181818"/>
                <w:sz w:val="16"/>
                <w:szCs w:val="16"/>
              </w:rPr>
              <w:t>0.25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26BC838" w14:textId="77777777" w:rsidR="000D648E" w:rsidRDefault="00B25BAC">
            <w:pPr>
              <w:rPr>
                <w:rFonts w:ascii="Arial" w:hAnsi="Arial" w:cs="Arial"/>
                <w:color w:val="181818"/>
                <w:sz w:val="16"/>
                <w:szCs w:val="16"/>
              </w:rPr>
            </w:pPr>
            <w:r>
              <w:rPr>
                <w:rFonts w:ascii="Arial" w:hAnsi="Arial" w:cs="Arial"/>
                <w:color w:val="181818"/>
                <w:sz w:val="16"/>
                <w:szCs w:val="16"/>
              </w:rPr>
              <w:t>3.49</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2BECFE16" w14:textId="77777777" w:rsidR="000D648E" w:rsidRDefault="00B25BAC">
            <w:pPr>
              <w:rPr>
                <w:rFonts w:ascii="Arial" w:hAnsi="Arial" w:cs="Arial"/>
                <w:color w:val="181818"/>
                <w:sz w:val="16"/>
                <w:szCs w:val="16"/>
              </w:rPr>
            </w:pPr>
            <w:r>
              <w:rPr>
                <w:rFonts w:ascii="Arial" w:hAnsi="Arial" w:cs="Arial"/>
                <w:color w:val="181818"/>
                <w:sz w:val="16"/>
                <w:szCs w:val="16"/>
              </w:rPr>
              <w:t>12.88</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3DDC61A4" w14:textId="77777777" w:rsidR="000D648E" w:rsidRDefault="00B25BAC">
            <w:pPr>
              <w:rPr>
                <w:rFonts w:ascii="Arial" w:hAnsi="Arial" w:cs="Arial"/>
                <w:color w:val="181818"/>
                <w:sz w:val="16"/>
                <w:szCs w:val="16"/>
              </w:rPr>
            </w:pPr>
            <w:r>
              <w:rPr>
                <w:rFonts w:ascii="Arial" w:hAnsi="Arial" w:cs="Arial"/>
                <w:color w:val="181818"/>
                <w:sz w:val="16"/>
                <w:szCs w:val="16"/>
              </w:rPr>
              <w:t>Different drops</w:t>
            </w:r>
          </w:p>
        </w:tc>
      </w:tr>
      <w:tr w:rsidR="000D648E" w14:paraId="47494EFF"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2B0436FC" w14:textId="77777777" w:rsidR="000D648E" w:rsidRDefault="00B25BAC">
            <w:pPr>
              <w:rPr>
                <w:rFonts w:ascii="Arial" w:hAnsi="Arial" w:cs="Arial"/>
                <w:color w:val="181818"/>
                <w:sz w:val="16"/>
                <w:szCs w:val="16"/>
              </w:rPr>
            </w:pPr>
            <w:r>
              <w:rPr>
                <w:rFonts w:ascii="Arial" w:hAnsi="Arial" w:cs="Arial"/>
                <w:color w:val="181818"/>
                <w:sz w:val="16"/>
                <w:szCs w:val="16"/>
              </w:rPr>
              <w:t>ZTE R1-2306799</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5BBE232F" w14:textId="77777777" w:rsidR="000D648E" w:rsidRDefault="00B25BAC">
            <w:pPr>
              <w:rPr>
                <w:rFonts w:ascii="Arial" w:hAnsi="Arial" w:cs="Arial"/>
                <w:color w:val="181818"/>
                <w:sz w:val="16"/>
                <w:szCs w:val="16"/>
              </w:rPr>
            </w:pPr>
            <w:r>
              <w:rPr>
                <w:rFonts w:ascii="Arial" w:hAnsi="Arial" w:cs="Arial"/>
                <w:color w:val="181818"/>
                <w:sz w:val="16"/>
                <w:szCs w:val="16"/>
              </w:rPr>
              <w:t>CIR</w:t>
            </w:r>
            <w:r>
              <w:rPr>
                <w:rFonts w:ascii="Arial" w:hAnsi="Arial" w:cs="Arial"/>
                <w:color w:val="181818"/>
                <w:sz w:val="16"/>
                <w:szCs w:val="16"/>
              </w:rPr>
              <w:br/>
            </w:r>
            <w:r>
              <w:rPr>
                <w:rFonts w:ascii="Arial" w:hAnsi="Arial" w:cs="Arial"/>
                <w:color w:val="181818"/>
                <w:sz w:val="16"/>
                <w:szCs w:val="16"/>
              </w:rPr>
              <w:br/>
              <w:t>{</w:t>
            </w:r>
            <w:proofErr w:type="spellStart"/>
            <w:r>
              <w:rPr>
                <w:rFonts w:ascii="Arial" w:hAnsi="Arial" w:cs="Arial"/>
                <w:color w:val="181818"/>
                <w:sz w:val="16"/>
                <w:szCs w:val="16"/>
              </w:rPr>
              <w:t>Nport</w:t>
            </w:r>
            <w:proofErr w:type="spellEnd"/>
            <w:r>
              <w:rPr>
                <w:rFonts w:ascii="Arial" w:hAnsi="Arial" w:cs="Arial"/>
                <w:color w:val="181818"/>
                <w:sz w:val="16"/>
                <w:szCs w:val="16"/>
              </w:rPr>
              <w:t xml:space="preserve">, </w:t>
            </w:r>
            <w:proofErr w:type="spellStart"/>
            <w:r>
              <w:rPr>
                <w:rFonts w:ascii="Arial" w:hAnsi="Arial" w:cs="Arial"/>
                <w:color w:val="181818"/>
                <w:sz w:val="16"/>
                <w:szCs w:val="16"/>
              </w:rPr>
              <w:t>Ntrp</w:t>
            </w:r>
            <w:proofErr w:type="spellEnd"/>
            <w:r>
              <w:rPr>
                <w:rFonts w:ascii="Arial" w:hAnsi="Arial" w:cs="Arial"/>
                <w:color w:val="181818"/>
                <w:sz w:val="16"/>
                <w:szCs w:val="16"/>
              </w:rPr>
              <w:t xml:space="preserve">, </w:t>
            </w:r>
            <w:proofErr w:type="spellStart"/>
            <w:r>
              <w:rPr>
                <w:rFonts w:ascii="Arial" w:hAnsi="Arial" w:cs="Arial"/>
                <w:color w:val="181818"/>
                <w:sz w:val="16"/>
                <w:szCs w:val="16"/>
              </w:rPr>
              <w:t>Nt</w:t>
            </w:r>
            <w:proofErr w:type="spellEnd"/>
            <w:r>
              <w:rPr>
                <w:rFonts w:ascii="Arial" w:hAnsi="Arial" w:cs="Arial"/>
                <w:color w:val="181818"/>
                <w:sz w:val="16"/>
                <w:szCs w:val="16"/>
              </w:rPr>
              <w:t xml:space="preserve">, </w:t>
            </w:r>
            <w:proofErr w:type="spellStart"/>
            <w:r>
              <w:rPr>
                <w:rFonts w:ascii="Arial" w:hAnsi="Arial" w:cs="Arial"/>
                <w:color w:val="181818"/>
                <w:sz w:val="16"/>
                <w:szCs w:val="16"/>
              </w:rPr>
              <w:t>Nt</w:t>
            </w:r>
            <w:proofErr w:type="spellEnd"/>
            <w:proofErr w:type="gramStart"/>
            <w:r>
              <w:rPr>
                <w:rFonts w:ascii="Arial" w:hAnsi="Arial" w:cs="Arial"/>
                <w:color w:val="181818"/>
                <w:sz w:val="16"/>
                <w:szCs w:val="16"/>
              </w:rPr>
              <w:t>'}=</w:t>
            </w:r>
            <w:proofErr w:type="gramEnd"/>
            <w:r>
              <w:rPr>
                <w:rFonts w:ascii="Arial" w:hAnsi="Arial" w:cs="Arial"/>
                <w:color w:val="181818"/>
                <w:sz w:val="16"/>
                <w:szCs w:val="16"/>
              </w:rPr>
              <w:t xml:space="preserve"> {1, 18, 256, 128}</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858A069" w14:textId="77777777" w:rsidR="000D648E" w:rsidRDefault="00B25BAC">
            <w:pPr>
              <w:rPr>
                <w:rFonts w:ascii="Arial" w:hAnsi="Arial" w:cs="Arial"/>
                <w:color w:val="181818"/>
                <w:sz w:val="16"/>
                <w:szCs w:val="16"/>
              </w:rPr>
            </w:pPr>
            <w:r>
              <w:rPr>
                <w:rFonts w:ascii="Arial" w:hAnsi="Arial" w:cs="Arial"/>
                <w:color w:val="181818"/>
                <w:sz w:val="16"/>
                <w:szCs w:val="16"/>
              </w:rPr>
              <w:t>DL RSTD values</w:t>
            </w:r>
            <w:r>
              <w:rPr>
                <w:rFonts w:ascii="Arial" w:hAnsi="Arial" w:cs="Arial"/>
                <w:color w:val="181818"/>
                <w:sz w:val="16"/>
                <w:szCs w:val="16"/>
              </w:rPr>
              <w:br/>
              <w:t>(1x18)</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B0EA9EB" w14:textId="77777777" w:rsidR="000D648E" w:rsidRDefault="00B25BAC">
            <w:pPr>
              <w:rPr>
                <w:rFonts w:ascii="Arial" w:hAnsi="Arial" w:cs="Arial"/>
                <w:color w:val="181818"/>
                <w:sz w:val="16"/>
                <w:szCs w:val="16"/>
              </w:rPr>
            </w:pPr>
            <w:r>
              <w:rPr>
                <w:rFonts w:ascii="Arial" w:hAnsi="Arial" w:cs="Arial"/>
                <w:color w:val="181818"/>
                <w:sz w:val="16"/>
                <w:szCs w:val="16"/>
              </w:rPr>
              <w:t>1st Drop</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C998B0B" w14:textId="77777777" w:rsidR="000D648E" w:rsidRDefault="00B25BAC">
            <w:pPr>
              <w:rPr>
                <w:rFonts w:ascii="Arial" w:hAnsi="Arial" w:cs="Arial"/>
                <w:color w:val="181818"/>
                <w:sz w:val="16"/>
                <w:szCs w:val="16"/>
              </w:rPr>
            </w:pPr>
            <w:r>
              <w:rPr>
                <w:rFonts w:ascii="Arial" w:hAnsi="Arial" w:cs="Arial"/>
                <w:color w:val="181818"/>
                <w:sz w:val="16"/>
                <w:szCs w:val="16"/>
              </w:rPr>
              <w:t>2nd Drop</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1977E36A" w14:textId="77777777" w:rsidR="000D648E" w:rsidRDefault="00B25BAC">
            <w:pPr>
              <w:rPr>
                <w:rFonts w:ascii="Arial" w:hAnsi="Arial" w:cs="Arial"/>
                <w:color w:val="181818"/>
                <w:sz w:val="16"/>
                <w:szCs w:val="16"/>
              </w:rPr>
            </w:pPr>
            <w:r>
              <w:rPr>
                <w:rFonts w:ascii="Arial" w:hAnsi="Arial" w:cs="Arial"/>
                <w:color w:val="181818"/>
                <w:sz w:val="16"/>
                <w:szCs w:val="16"/>
              </w:rPr>
              <w:t>2nd Drop</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275C18C0" w14:textId="77777777" w:rsidR="000D648E" w:rsidRDefault="00B25BAC">
            <w:pPr>
              <w:rPr>
                <w:rFonts w:ascii="Arial" w:hAnsi="Arial" w:cs="Arial"/>
                <w:color w:val="181818"/>
                <w:sz w:val="16"/>
                <w:szCs w:val="16"/>
              </w:rPr>
            </w:pPr>
            <w:r>
              <w:rPr>
                <w:rFonts w:ascii="Arial" w:hAnsi="Arial" w:cs="Arial"/>
                <w:color w:val="181818"/>
                <w:sz w:val="16"/>
                <w:szCs w:val="16"/>
              </w:rPr>
              <w:t>4</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32E3CEB" w14:textId="77777777" w:rsidR="000D648E" w:rsidRDefault="00B25BAC">
            <w:pPr>
              <w:rPr>
                <w:rFonts w:ascii="Arial" w:hAnsi="Arial" w:cs="Arial"/>
                <w:color w:val="181818"/>
                <w:sz w:val="16"/>
                <w:szCs w:val="16"/>
              </w:rPr>
            </w:pPr>
            <w:r>
              <w:rPr>
                <w:rFonts w:ascii="Arial" w:hAnsi="Arial" w:cs="Arial"/>
                <w:color w:val="181818"/>
                <w:sz w:val="16"/>
                <w:szCs w:val="16"/>
              </w:rPr>
              <w:t>34.0%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FE3BB91" w14:textId="77777777" w:rsidR="000D648E" w:rsidRDefault="00B25BAC">
            <w:pPr>
              <w:rPr>
                <w:rFonts w:ascii="Arial" w:hAnsi="Arial" w:cs="Arial"/>
                <w:color w:val="181818"/>
                <w:sz w:val="16"/>
                <w:szCs w:val="16"/>
              </w:rPr>
            </w:pPr>
            <w:r>
              <w:rPr>
                <w:rFonts w:ascii="Arial" w:hAnsi="Arial" w:cs="Arial"/>
                <w:color w:val="181818"/>
                <w:sz w:val="16"/>
                <w:szCs w:val="16"/>
              </w:rPr>
              <w:t>0.25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E9F8C5C" w14:textId="77777777" w:rsidR="000D648E" w:rsidRDefault="00B25BAC">
            <w:pPr>
              <w:rPr>
                <w:rFonts w:ascii="Arial" w:hAnsi="Arial" w:cs="Arial"/>
                <w:color w:val="181818"/>
                <w:sz w:val="16"/>
                <w:szCs w:val="16"/>
              </w:rPr>
            </w:pPr>
            <w:r>
              <w:rPr>
                <w:rFonts w:ascii="Arial" w:hAnsi="Arial" w:cs="Arial"/>
                <w:color w:val="181818"/>
                <w:sz w:val="16"/>
                <w:szCs w:val="16"/>
              </w:rPr>
              <w:t>3.14</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19D86171" w14:textId="77777777" w:rsidR="000D648E" w:rsidRDefault="00B25BAC">
            <w:pPr>
              <w:rPr>
                <w:rFonts w:ascii="Arial" w:hAnsi="Arial" w:cs="Arial"/>
                <w:color w:val="181818"/>
                <w:sz w:val="16"/>
                <w:szCs w:val="16"/>
              </w:rPr>
            </w:pPr>
            <w:r>
              <w:rPr>
                <w:rFonts w:ascii="Arial" w:hAnsi="Arial" w:cs="Arial"/>
                <w:color w:val="181818"/>
                <w:sz w:val="16"/>
                <w:szCs w:val="16"/>
              </w:rPr>
              <w:t>11.59</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1D1EF27C" w14:textId="77777777" w:rsidR="000D648E" w:rsidRDefault="00B25BAC">
            <w:pPr>
              <w:rPr>
                <w:rFonts w:ascii="Arial" w:hAnsi="Arial" w:cs="Arial"/>
                <w:color w:val="181818"/>
                <w:sz w:val="16"/>
                <w:szCs w:val="16"/>
              </w:rPr>
            </w:pPr>
            <w:r>
              <w:rPr>
                <w:rFonts w:ascii="Arial" w:hAnsi="Arial" w:cs="Arial"/>
                <w:color w:val="181818"/>
                <w:sz w:val="16"/>
                <w:szCs w:val="16"/>
              </w:rPr>
              <w:t>Different drops</w:t>
            </w:r>
          </w:p>
        </w:tc>
      </w:tr>
      <w:tr w:rsidR="000D648E" w14:paraId="3B46829C"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62685F35" w14:textId="77777777" w:rsidR="000D648E" w:rsidRDefault="00B25BAC">
            <w:pPr>
              <w:rPr>
                <w:rFonts w:ascii="Arial" w:hAnsi="Arial" w:cs="Arial"/>
                <w:color w:val="181818"/>
                <w:sz w:val="16"/>
                <w:szCs w:val="16"/>
              </w:rPr>
            </w:pPr>
            <w:r>
              <w:rPr>
                <w:rFonts w:ascii="Arial" w:hAnsi="Arial" w:cs="Arial"/>
                <w:color w:val="181818"/>
                <w:sz w:val="16"/>
                <w:szCs w:val="16"/>
              </w:rPr>
              <w:t>vivo R1-2308337</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59195489" w14:textId="77777777" w:rsidR="000D648E" w:rsidRDefault="00B25BAC">
            <w:pPr>
              <w:rPr>
                <w:rFonts w:ascii="Arial" w:hAnsi="Arial" w:cs="Arial"/>
                <w:color w:val="181818"/>
                <w:sz w:val="16"/>
                <w:szCs w:val="16"/>
              </w:rPr>
            </w:pPr>
            <w:r>
              <w:rPr>
                <w:rFonts w:ascii="Arial" w:hAnsi="Arial" w:cs="Arial"/>
                <w:color w:val="181818"/>
                <w:sz w:val="16"/>
                <w:szCs w:val="16"/>
              </w:rPr>
              <w:t>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BCCF545" w14:textId="77777777" w:rsidR="000D648E" w:rsidRDefault="00B25BAC">
            <w:pPr>
              <w:rPr>
                <w:rFonts w:ascii="Arial" w:hAnsi="Arial" w:cs="Arial"/>
                <w:color w:val="181818"/>
                <w:sz w:val="16"/>
                <w:szCs w:val="16"/>
              </w:rPr>
            </w:pPr>
            <w:r>
              <w:rPr>
                <w:rFonts w:ascii="Arial" w:hAnsi="Arial" w:cs="Arial"/>
                <w:color w:val="181818"/>
                <w:sz w:val="16"/>
                <w:szCs w:val="16"/>
              </w:rPr>
              <w:t>TOA</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0EA2851" w14:textId="77777777" w:rsidR="000D648E" w:rsidRDefault="00B25BAC">
            <w:pPr>
              <w:rPr>
                <w:rFonts w:ascii="Arial" w:hAnsi="Arial" w:cs="Arial"/>
                <w:color w:val="181818"/>
                <w:sz w:val="16"/>
                <w:szCs w:val="16"/>
              </w:rPr>
            </w:pPr>
            <w:r>
              <w:rPr>
                <w:rFonts w:ascii="Arial" w:hAnsi="Arial" w:cs="Arial"/>
                <w:color w:val="181818"/>
                <w:sz w:val="16"/>
                <w:szCs w:val="16"/>
              </w:rPr>
              <w:t>Drop1</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2197381" w14:textId="77777777" w:rsidR="000D648E" w:rsidRDefault="00B25BAC">
            <w:pPr>
              <w:rPr>
                <w:rFonts w:ascii="Arial" w:hAnsi="Arial" w:cs="Arial"/>
                <w:color w:val="181818"/>
                <w:sz w:val="16"/>
                <w:szCs w:val="16"/>
              </w:rPr>
            </w:pPr>
            <w:r>
              <w:rPr>
                <w:rFonts w:ascii="Arial" w:hAnsi="Arial" w:cs="Arial"/>
                <w:color w:val="181818"/>
                <w:sz w:val="16"/>
                <w:szCs w:val="16"/>
              </w:rPr>
              <w:t>Drop2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55711206" w14:textId="77777777" w:rsidR="000D648E" w:rsidRDefault="00B25BAC">
            <w:pPr>
              <w:rPr>
                <w:rFonts w:ascii="Arial" w:hAnsi="Arial" w:cs="Arial"/>
                <w:color w:val="181818"/>
                <w:sz w:val="16"/>
                <w:szCs w:val="16"/>
              </w:rPr>
            </w:pPr>
            <w:r>
              <w:rPr>
                <w:rFonts w:ascii="Arial" w:hAnsi="Arial" w:cs="Arial"/>
                <w:color w:val="181818"/>
                <w:sz w:val="16"/>
                <w:szCs w:val="16"/>
              </w:rPr>
              <w:t>Drop2</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6DCD5B40" w14:textId="77777777" w:rsidR="000D648E" w:rsidRDefault="00B25BAC">
            <w:pPr>
              <w:rPr>
                <w:rFonts w:ascii="Arial" w:hAnsi="Arial" w:cs="Arial"/>
                <w:color w:val="181818"/>
                <w:sz w:val="16"/>
                <w:szCs w:val="16"/>
              </w:rPr>
            </w:pPr>
            <w:r>
              <w:rPr>
                <w:rFonts w:ascii="Arial" w:hAnsi="Arial" w:cs="Arial"/>
                <w:color w:val="181818"/>
                <w:sz w:val="16"/>
                <w:szCs w:val="16"/>
              </w:rPr>
              <w:t>25k</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A3295BD" w14:textId="77777777" w:rsidR="000D648E" w:rsidRDefault="00B25BAC">
            <w:pPr>
              <w:rPr>
                <w:rFonts w:ascii="Arial" w:hAnsi="Arial" w:cs="Arial"/>
                <w:color w:val="181818"/>
                <w:sz w:val="16"/>
                <w:szCs w:val="16"/>
              </w:rPr>
            </w:pPr>
            <w:r>
              <w:rPr>
                <w:rFonts w:ascii="Arial" w:hAnsi="Arial" w:cs="Arial"/>
                <w:color w:val="181818"/>
                <w:sz w:val="16"/>
                <w:szCs w:val="16"/>
              </w:rPr>
              <w:t>12.0%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1A77EA8" w14:textId="77777777" w:rsidR="000D648E" w:rsidRDefault="00B25BAC">
            <w:pPr>
              <w:rPr>
                <w:rFonts w:ascii="Arial" w:hAnsi="Arial" w:cs="Arial"/>
                <w:color w:val="181818"/>
                <w:sz w:val="16"/>
                <w:szCs w:val="16"/>
              </w:rPr>
            </w:pPr>
            <w:r>
              <w:rPr>
                <w:rFonts w:ascii="Arial" w:hAnsi="Arial" w:cs="Arial"/>
                <w:color w:val="181818"/>
                <w:sz w:val="16"/>
                <w:szCs w:val="16"/>
              </w:rPr>
              <w:t>1k</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1B2A46A" w14:textId="77777777" w:rsidR="000D648E" w:rsidRDefault="00B25BAC">
            <w:pPr>
              <w:rPr>
                <w:rFonts w:ascii="Arial" w:hAnsi="Arial" w:cs="Arial"/>
                <w:color w:val="181818"/>
                <w:sz w:val="16"/>
                <w:szCs w:val="16"/>
              </w:rPr>
            </w:pPr>
            <w:r>
              <w:rPr>
                <w:rFonts w:ascii="Arial" w:hAnsi="Arial" w:cs="Arial"/>
                <w:color w:val="181818"/>
                <w:sz w:val="16"/>
                <w:szCs w:val="16"/>
              </w:rPr>
              <w:t>4.08</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0D5A1E86" w14:textId="77777777" w:rsidR="000D648E" w:rsidRDefault="00B25BAC">
            <w:pPr>
              <w:rPr>
                <w:rFonts w:ascii="Arial" w:hAnsi="Arial" w:cs="Arial"/>
                <w:color w:val="181818"/>
                <w:sz w:val="16"/>
                <w:szCs w:val="16"/>
              </w:rPr>
            </w:pPr>
            <w:r>
              <w:rPr>
                <w:rFonts w:ascii="Arial" w:hAnsi="Arial" w:cs="Arial"/>
                <w:color w:val="181818"/>
                <w:sz w:val="16"/>
                <w:szCs w:val="16"/>
              </w:rPr>
              <w:t>5.59</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5551B982" w14:textId="77777777" w:rsidR="000D648E" w:rsidRDefault="00B25BAC">
            <w:pPr>
              <w:rPr>
                <w:rFonts w:ascii="Arial" w:hAnsi="Arial" w:cs="Arial"/>
                <w:color w:val="181818"/>
                <w:sz w:val="16"/>
                <w:szCs w:val="16"/>
              </w:rPr>
            </w:pPr>
            <w:r>
              <w:rPr>
                <w:rFonts w:ascii="Arial" w:hAnsi="Arial" w:cs="Arial"/>
                <w:color w:val="181818"/>
                <w:sz w:val="16"/>
                <w:szCs w:val="16"/>
              </w:rPr>
              <w:t>Different drops</w:t>
            </w:r>
          </w:p>
        </w:tc>
      </w:tr>
    </w:tbl>
    <w:p w14:paraId="1B0D7CAE" w14:textId="77777777" w:rsidR="000D648E" w:rsidRDefault="000D648E">
      <w:pPr>
        <w:rPr>
          <w:i/>
          <w:iCs/>
        </w:rPr>
      </w:pPr>
    </w:p>
    <w:p w14:paraId="6F74E92A" w14:textId="77777777" w:rsidR="000D648E" w:rsidRDefault="00B25BAC">
      <w:r>
        <w:rPr>
          <w:i/>
          <w:iCs/>
        </w:rPr>
        <w:t>x</w:t>
      </w:r>
      <w:r>
        <w:t>% = 62%-100%</w:t>
      </w:r>
    </w:p>
    <w:p w14:paraId="7321D4CF" w14:textId="77777777" w:rsidR="000D648E" w:rsidRDefault="000D648E"/>
    <w:tbl>
      <w:tblPr>
        <w:tblW w:w="11970" w:type="dxa"/>
        <w:tblInd w:w="-9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175"/>
        <w:gridCol w:w="810"/>
        <w:gridCol w:w="1327"/>
        <w:gridCol w:w="1327"/>
        <w:gridCol w:w="1341"/>
        <w:gridCol w:w="955"/>
        <w:gridCol w:w="630"/>
        <w:gridCol w:w="630"/>
        <w:gridCol w:w="810"/>
        <w:gridCol w:w="720"/>
        <w:gridCol w:w="1170"/>
      </w:tblGrid>
      <w:tr w:rsidR="000D648E" w14:paraId="1E1B541C"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73EE0068" w14:textId="77777777" w:rsidR="000D648E" w:rsidRDefault="00B25BAC">
            <w:pPr>
              <w:rPr>
                <w:rFonts w:ascii="Arial" w:hAnsi="Arial" w:cs="Arial"/>
                <w:color w:val="181818"/>
                <w:sz w:val="16"/>
                <w:szCs w:val="16"/>
              </w:rPr>
            </w:pPr>
            <w:r>
              <w:rPr>
                <w:rFonts w:ascii="Arial" w:hAnsi="Arial" w:cs="Arial"/>
                <w:color w:val="181818"/>
                <w:sz w:val="16"/>
                <w:szCs w:val="16"/>
              </w:rPr>
              <w:t>Source</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0C9295B0" w14:textId="77777777" w:rsidR="000D648E" w:rsidRDefault="00B25BAC">
            <w:pPr>
              <w:rPr>
                <w:rFonts w:ascii="Arial" w:hAnsi="Arial" w:cs="Arial"/>
                <w:color w:val="181818"/>
                <w:sz w:val="16"/>
                <w:szCs w:val="16"/>
              </w:rPr>
            </w:pPr>
            <w:r>
              <w:rPr>
                <w:rFonts w:ascii="Arial" w:hAnsi="Arial" w:cs="Arial"/>
                <w:color w:val="181818"/>
                <w:sz w:val="16"/>
                <w:szCs w:val="16"/>
              </w:rPr>
              <w:t>Model input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E8536CF" w14:textId="77777777" w:rsidR="000D648E" w:rsidRDefault="00B25BAC">
            <w:pPr>
              <w:rPr>
                <w:rFonts w:ascii="Arial" w:hAnsi="Arial" w:cs="Arial"/>
                <w:color w:val="181818"/>
                <w:sz w:val="16"/>
                <w:szCs w:val="16"/>
              </w:rPr>
            </w:pPr>
            <w:r>
              <w:rPr>
                <w:rFonts w:ascii="Arial" w:hAnsi="Arial" w:cs="Arial"/>
                <w:color w:val="181818"/>
                <w:sz w:val="16"/>
                <w:szCs w:val="16"/>
              </w:rPr>
              <w:t>Model output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794940C" w14:textId="77777777" w:rsidR="000D648E" w:rsidRDefault="00B25BAC">
            <w:pPr>
              <w:rPr>
                <w:rFonts w:ascii="Arial" w:hAnsi="Arial" w:cs="Arial"/>
                <w:color w:val="181818"/>
                <w:sz w:val="16"/>
                <w:szCs w:val="16"/>
              </w:rPr>
            </w:pPr>
            <w:r>
              <w:rPr>
                <w:rFonts w:ascii="Arial" w:hAnsi="Arial" w:cs="Arial"/>
                <w:color w:val="181818"/>
                <w:sz w:val="16"/>
                <w:szCs w:val="16"/>
              </w:rPr>
              <w:t>Train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A0032C0" w14:textId="77777777" w:rsidR="000D648E" w:rsidRDefault="00B25BAC">
            <w:pPr>
              <w:rPr>
                <w:rFonts w:ascii="Arial" w:hAnsi="Arial" w:cs="Arial"/>
                <w:color w:val="181818"/>
                <w:sz w:val="16"/>
                <w:szCs w:val="16"/>
              </w:rPr>
            </w:pPr>
            <w:r>
              <w:rPr>
                <w:rFonts w:ascii="Arial" w:hAnsi="Arial" w:cs="Arial"/>
                <w:color w:val="181818"/>
                <w:sz w:val="16"/>
                <w:szCs w:val="16"/>
              </w:rPr>
              <w:t>Fine-tune</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24A7D7E7" w14:textId="77777777" w:rsidR="000D648E" w:rsidRDefault="00B25BAC">
            <w:pPr>
              <w:rPr>
                <w:rFonts w:ascii="Arial" w:hAnsi="Arial" w:cs="Arial"/>
                <w:color w:val="181818"/>
                <w:sz w:val="16"/>
                <w:szCs w:val="16"/>
              </w:rPr>
            </w:pPr>
            <w:r>
              <w:rPr>
                <w:rFonts w:ascii="Arial" w:hAnsi="Arial" w:cs="Arial"/>
                <w:color w:val="181818"/>
                <w:sz w:val="16"/>
                <w:szCs w:val="16"/>
              </w:rPr>
              <w:t>Test</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56127ED3" w14:textId="77777777" w:rsidR="000D648E" w:rsidRDefault="00B25BAC">
            <w:pPr>
              <w:rPr>
                <w:rFonts w:ascii="Arial" w:hAnsi="Arial" w:cs="Arial"/>
                <w:color w:val="181818"/>
                <w:sz w:val="16"/>
                <w:szCs w:val="16"/>
              </w:rPr>
            </w:pPr>
            <w:r>
              <w:rPr>
                <w:rFonts w:ascii="Arial" w:hAnsi="Arial" w:cs="Arial"/>
                <w:color w:val="181818"/>
                <w:sz w:val="16"/>
                <w:szCs w:val="16"/>
              </w:rPr>
              <w:t>Train</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E98508D" w14:textId="77777777" w:rsidR="000D648E" w:rsidRDefault="00B25BAC">
            <w:pPr>
              <w:rPr>
                <w:rFonts w:ascii="Arial" w:hAnsi="Arial" w:cs="Arial"/>
                <w:color w:val="181818"/>
                <w:sz w:val="16"/>
                <w:szCs w:val="16"/>
              </w:rPr>
            </w:pPr>
            <w:r>
              <w:rPr>
                <w:rFonts w:ascii="Arial" w:hAnsi="Arial" w:cs="Arial"/>
                <w:color w:val="181818"/>
                <w:sz w:val="16"/>
                <w:szCs w:val="16"/>
              </w:rPr>
              <w:t>Fine-tune (%)</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456FA47" w14:textId="77777777" w:rsidR="000D648E" w:rsidRDefault="00B25BAC">
            <w:pPr>
              <w:rPr>
                <w:rFonts w:ascii="Arial" w:hAnsi="Arial" w:cs="Arial"/>
                <w:color w:val="181818"/>
                <w:sz w:val="16"/>
                <w:szCs w:val="16"/>
              </w:rPr>
            </w:pPr>
            <w:r>
              <w:rPr>
                <w:rFonts w:ascii="Arial" w:hAnsi="Arial" w:cs="Arial"/>
                <w:color w:val="181818"/>
                <w:sz w:val="16"/>
                <w:szCs w:val="16"/>
              </w:rPr>
              <w:t>Test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7CC5375" w14:textId="77777777" w:rsidR="000D648E" w:rsidRDefault="00B25BAC">
            <w:pPr>
              <w:rPr>
                <w:rFonts w:ascii="Arial" w:hAnsi="Arial" w:cs="Arial"/>
                <w:color w:val="181818"/>
                <w:sz w:val="16"/>
                <w:szCs w:val="16"/>
              </w:rPr>
            </w:pPr>
            <w:r>
              <w:rPr>
                <w:rFonts w:ascii="Arial" w:hAnsi="Arial" w:cs="Arial"/>
                <w:color w:val="181818"/>
                <w:sz w:val="16"/>
                <w:szCs w:val="16"/>
              </w:rPr>
              <w:t>Absolute accuracy (m)</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64AA64ED" w14:textId="77777777" w:rsidR="000D648E" w:rsidRDefault="00B25BAC">
            <w:pPr>
              <w:rPr>
                <w:rFonts w:ascii="Arial" w:hAnsi="Arial" w:cs="Arial"/>
                <w:color w:val="181818"/>
                <w:sz w:val="16"/>
                <w:szCs w:val="16"/>
              </w:rPr>
            </w:pPr>
            <w:r>
              <w:rPr>
                <w:rFonts w:ascii="Arial" w:hAnsi="Arial" w:cs="Arial"/>
                <w:color w:val="181818"/>
                <w:sz w:val="16"/>
                <w:szCs w:val="16"/>
              </w:rPr>
              <w:t>Relative accuracy</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77EEC57D" w14:textId="77777777" w:rsidR="000D648E" w:rsidRDefault="00B25BAC">
            <w:pPr>
              <w:rPr>
                <w:rFonts w:ascii="Arial" w:hAnsi="Arial" w:cs="Arial"/>
                <w:color w:val="181818"/>
                <w:sz w:val="16"/>
                <w:szCs w:val="16"/>
              </w:rPr>
            </w:pPr>
            <w:r>
              <w:rPr>
                <w:rFonts w:ascii="Arial" w:hAnsi="Arial" w:cs="Arial"/>
                <w:color w:val="181818"/>
                <w:sz w:val="16"/>
                <w:szCs w:val="16"/>
              </w:rPr>
              <w:t>Generalization Aspect</w:t>
            </w:r>
          </w:p>
        </w:tc>
      </w:tr>
      <w:tr w:rsidR="000D648E" w14:paraId="25FCFA1D"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197667DA" w14:textId="77777777" w:rsidR="000D648E" w:rsidRDefault="00B25BAC">
            <w:pPr>
              <w:rPr>
                <w:rFonts w:ascii="Arial" w:hAnsi="Arial" w:cs="Arial"/>
                <w:color w:val="181818"/>
                <w:sz w:val="16"/>
                <w:szCs w:val="16"/>
              </w:rPr>
            </w:pPr>
            <w:r>
              <w:rPr>
                <w:rFonts w:ascii="Arial" w:hAnsi="Arial" w:cs="Arial"/>
                <w:color w:val="181818"/>
                <w:sz w:val="16"/>
                <w:szCs w:val="16"/>
              </w:rPr>
              <w:t>ZTE R1-2306799</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6E7ADA14" w14:textId="77777777" w:rsidR="000D648E" w:rsidRDefault="00B25BAC">
            <w:pPr>
              <w:rPr>
                <w:rFonts w:ascii="Arial" w:hAnsi="Arial" w:cs="Arial"/>
                <w:color w:val="181818"/>
                <w:sz w:val="16"/>
                <w:szCs w:val="16"/>
              </w:rPr>
            </w:pPr>
            <w:r>
              <w:rPr>
                <w:rFonts w:ascii="Arial" w:hAnsi="Arial" w:cs="Arial"/>
                <w:color w:val="181818"/>
                <w:sz w:val="16"/>
                <w:szCs w:val="16"/>
              </w:rPr>
              <w:t>CIR</w:t>
            </w:r>
            <w:r>
              <w:rPr>
                <w:rFonts w:ascii="Arial" w:hAnsi="Arial" w:cs="Arial"/>
                <w:color w:val="181818"/>
                <w:sz w:val="16"/>
                <w:szCs w:val="16"/>
              </w:rPr>
              <w:br/>
            </w:r>
            <w:r>
              <w:rPr>
                <w:rFonts w:ascii="Arial" w:hAnsi="Arial" w:cs="Arial"/>
                <w:color w:val="181818"/>
                <w:sz w:val="16"/>
                <w:szCs w:val="16"/>
              </w:rPr>
              <w:br/>
              <w:t>{</w:t>
            </w:r>
            <w:proofErr w:type="spellStart"/>
            <w:r>
              <w:rPr>
                <w:rFonts w:ascii="Arial" w:hAnsi="Arial" w:cs="Arial"/>
                <w:color w:val="181818"/>
                <w:sz w:val="16"/>
                <w:szCs w:val="16"/>
              </w:rPr>
              <w:t>Nport</w:t>
            </w:r>
            <w:proofErr w:type="spellEnd"/>
            <w:r>
              <w:rPr>
                <w:rFonts w:ascii="Arial" w:hAnsi="Arial" w:cs="Arial"/>
                <w:color w:val="181818"/>
                <w:sz w:val="16"/>
                <w:szCs w:val="16"/>
              </w:rPr>
              <w:t xml:space="preserve">, </w:t>
            </w:r>
            <w:proofErr w:type="spellStart"/>
            <w:r>
              <w:rPr>
                <w:rFonts w:ascii="Arial" w:hAnsi="Arial" w:cs="Arial"/>
                <w:color w:val="181818"/>
                <w:sz w:val="16"/>
                <w:szCs w:val="16"/>
              </w:rPr>
              <w:t>Ntrp</w:t>
            </w:r>
            <w:proofErr w:type="spellEnd"/>
            <w:r>
              <w:rPr>
                <w:rFonts w:ascii="Arial" w:hAnsi="Arial" w:cs="Arial"/>
                <w:color w:val="181818"/>
                <w:sz w:val="16"/>
                <w:szCs w:val="16"/>
              </w:rPr>
              <w:t xml:space="preserve">, </w:t>
            </w:r>
            <w:proofErr w:type="spellStart"/>
            <w:r>
              <w:rPr>
                <w:rFonts w:ascii="Arial" w:hAnsi="Arial" w:cs="Arial"/>
                <w:color w:val="181818"/>
                <w:sz w:val="16"/>
                <w:szCs w:val="16"/>
              </w:rPr>
              <w:t>Nt</w:t>
            </w:r>
            <w:proofErr w:type="spellEnd"/>
            <w:r>
              <w:rPr>
                <w:rFonts w:ascii="Arial" w:hAnsi="Arial" w:cs="Arial"/>
                <w:color w:val="181818"/>
                <w:sz w:val="16"/>
                <w:szCs w:val="16"/>
              </w:rPr>
              <w:t xml:space="preserve">, </w:t>
            </w:r>
            <w:proofErr w:type="spellStart"/>
            <w:r>
              <w:rPr>
                <w:rFonts w:ascii="Arial" w:hAnsi="Arial" w:cs="Arial"/>
                <w:color w:val="181818"/>
                <w:sz w:val="16"/>
                <w:szCs w:val="16"/>
              </w:rPr>
              <w:t>Nt</w:t>
            </w:r>
            <w:proofErr w:type="spellEnd"/>
            <w:proofErr w:type="gramStart"/>
            <w:r>
              <w:rPr>
                <w:rFonts w:ascii="Arial" w:hAnsi="Arial" w:cs="Arial"/>
                <w:color w:val="181818"/>
                <w:sz w:val="16"/>
                <w:szCs w:val="16"/>
              </w:rPr>
              <w:t>'}=</w:t>
            </w:r>
            <w:proofErr w:type="gramEnd"/>
            <w:r>
              <w:rPr>
                <w:rFonts w:ascii="Arial" w:hAnsi="Arial" w:cs="Arial"/>
                <w:color w:val="181818"/>
                <w:sz w:val="16"/>
                <w:szCs w:val="16"/>
              </w:rPr>
              <w:t xml:space="preserve"> {1, 18, 256, 128}</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A0D20D5" w14:textId="77777777" w:rsidR="000D648E" w:rsidRDefault="00B25BAC">
            <w:pPr>
              <w:rPr>
                <w:rFonts w:ascii="Arial" w:hAnsi="Arial" w:cs="Arial"/>
                <w:color w:val="181818"/>
                <w:sz w:val="16"/>
                <w:szCs w:val="16"/>
              </w:rPr>
            </w:pPr>
            <w:r>
              <w:rPr>
                <w:rFonts w:ascii="Arial" w:hAnsi="Arial" w:cs="Arial"/>
                <w:color w:val="181818"/>
                <w:sz w:val="16"/>
                <w:szCs w:val="16"/>
              </w:rPr>
              <w:t>DL RSTD values</w:t>
            </w:r>
            <w:r>
              <w:rPr>
                <w:rFonts w:ascii="Arial" w:hAnsi="Arial" w:cs="Arial"/>
                <w:color w:val="181818"/>
                <w:sz w:val="16"/>
                <w:szCs w:val="16"/>
              </w:rPr>
              <w:br/>
              <w:t>(1x18)</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4B1770D" w14:textId="77777777" w:rsidR="000D648E" w:rsidRDefault="00B25BAC">
            <w:pPr>
              <w:rPr>
                <w:rFonts w:ascii="Arial" w:hAnsi="Arial" w:cs="Arial"/>
                <w:color w:val="181818"/>
                <w:sz w:val="16"/>
                <w:szCs w:val="16"/>
              </w:rPr>
            </w:pPr>
            <w:r>
              <w:rPr>
                <w:rFonts w:ascii="Arial" w:hAnsi="Arial" w:cs="Arial"/>
                <w:color w:val="181818"/>
                <w:sz w:val="16"/>
                <w:szCs w:val="16"/>
              </w:rPr>
              <w:t>1st Drop</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7310851" w14:textId="77777777" w:rsidR="000D648E" w:rsidRDefault="00B25BAC">
            <w:pPr>
              <w:rPr>
                <w:rFonts w:ascii="Arial" w:hAnsi="Arial" w:cs="Arial"/>
                <w:color w:val="181818"/>
                <w:sz w:val="16"/>
                <w:szCs w:val="16"/>
              </w:rPr>
            </w:pPr>
            <w:r>
              <w:rPr>
                <w:rFonts w:ascii="Arial" w:hAnsi="Arial" w:cs="Arial"/>
                <w:color w:val="181818"/>
                <w:sz w:val="16"/>
                <w:szCs w:val="16"/>
              </w:rPr>
              <w:t>2nd Drop</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7F18AFB0" w14:textId="77777777" w:rsidR="000D648E" w:rsidRDefault="00B25BAC">
            <w:pPr>
              <w:rPr>
                <w:rFonts w:ascii="Arial" w:hAnsi="Arial" w:cs="Arial"/>
                <w:color w:val="181818"/>
                <w:sz w:val="16"/>
                <w:szCs w:val="16"/>
              </w:rPr>
            </w:pPr>
            <w:r>
              <w:rPr>
                <w:rFonts w:ascii="Arial" w:hAnsi="Arial" w:cs="Arial"/>
                <w:color w:val="181818"/>
                <w:sz w:val="16"/>
                <w:szCs w:val="16"/>
              </w:rPr>
              <w:t>2nd Drop</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7118EFD7" w14:textId="77777777" w:rsidR="000D648E" w:rsidRDefault="00B25BAC">
            <w:pPr>
              <w:rPr>
                <w:rFonts w:ascii="Arial" w:hAnsi="Arial" w:cs="Arial"/>
                <w:color w:val="181818"/>
                <w:sz w:val="16"/>
                <w:szCs w:val="16"/>
              </w:rPr>
            </w:pPr>
            <w:r>
              <w:rPr>
                <w:rFonts w:ascii="Arial" w:hAnsi="Arial" w:cs="Arial"/>
                <w:color w:val="181818"/>
                <w:sz w:val="16"/>
                <w:szCs w:val="16"/>
              </w:rPr>
              <w:t>4</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4B60383" w14:textId="77777777" w:rsidR="000D648E" w:rsidRDefault="00B25BAC">
            <w:pPr>
              <w:rPr>
                <w:rFonts w:ascii="Arial" w:hAnsi="Arial" w:cs="Arial"/>
                <w:color w:val="181818"/>
                <w:sz w:val="16"/>
                <w:szCs w:val="16"/>
              </w:rPr>
            </w:pPr>
            <w:r>
              <w:rPr>
                <w:rFonts w:ascii="Arial" w:hAnsi="Arial" w:cs="Arial"/>
                <w:color w:val="181818"/>
                <w:sz w:val="16"/>
                <w:szCs w:val="16"/>
              </w:rPr>
              <w:t>62.0%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5B1B4E6" w14:textId="77777777" w:rsidR="000D648E" w:rsidRDefault="00B25BAC">
            <w:pPr>
              <w:rPr>
                <w:rFonts w:ascii="Arial" w:hAnsi="Arial" w:cs="Arial"/>
                <w:color w:val="181818"/>
                <w:sz w:val="16"/>
                <w:szCs w:val="16"/>
              </w:rPr>
            </w:pPr>
            <w:r>
              <w:rPr>
                <w:rFonts w:ascii="Arial" w:hAnsi="Arial" w:cs="Arial"/>
                <w:color w:val="181818"/>
                <w:sz w:val="16"/>
                <w:szCs w:val="16"/>
              </w:rPr>
              <w:t>0.25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D759C24" w14:textId="77777777" w:rsidR="000D648E" w:rsidRDefault="00B25BAC">
            <w:pPr>
              <w:rPr>
                <w:rFonts w:ascii="Arial" w:hAnsi="Arial" w:cs="Arial"/>
                <w:color w:val="181818"/>
                <w:sz w:val="16"/>
                <w:szCs w:val="16"/>
              </w:rPr>
            </w:pPr>
            <w:r>
              <w:rPr>
                <w:rFonts w:ascii="Arial" w:hAnsi="Arial" w:cs="Arial"/>
                <w:color w:val="181818"/>
                <w:sz w:val="16"/>
                <w:szCs w:val="16"/>
              </w:rPr>
              <w:t>2.90</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23F400F3" w14:textId="77777777" w:rsidR="000D648E" w:rsidRDefault="00B25BAC">
            <w:pPr>
              <w:rPr>
                <w:rFonts w:ascii="Arial" w:hAnsi="Arial" w:cs="Arial"/>
                <w:color w:val="181818"/>
                <w:sz w:val="16"/>
                <w:szCs w:val="16"/>
              </w:rPr>
            </w:pPr>
            <w:r>
              <w:rPr>
                <w:rFonts w:ascii="Arial" w:hAnsi="Arial" w:cs="Arial"/>
                <w:color w:val="181818"/>
                <w:sz w:val="16"/>
                <w:szCs w:val="16"/>
              </w:rPr>
              <w:t>10.70</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62D52518" w14:textId="77777777" w:rsidR="000D648E" w:rsidRDefault="00B25BAC">
            <w:pPr>
              <w:rPr>
                <w:rFonts w:ascii="Arial" w:hAnsi="Arial" w:cs="Arial"/>
                <w:color w:val="181818"/>
                <w:sz w:val="16"/>
                <w:szCs w:val="16"/>
              </w:rPr>
            </w:pPr>
            <w:r>
              <w:rPr>
                <w:rFonts w:ascii="Arial" w:hAnsi="Arial" w:cs="Arial"/>
                <w:color w:val="181818"/>
                <w:sz w:val="16"/>
                <w:szCs w:val="16"/>
              </w:rPr>
              <w:t>Different drops</w:t>
            </w:r>
          </w:p>
        </w:tc>
      </w:tr>
      <w:tr w:rsidR="000D648E" w14:paraId="7DF8390D"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7513EFB1" w14:textId="77777777" w:rsidR="000D648E" w:rsidRDefault="00B25BAC">
            <w:pPr>
              <w:rPr>
                <w:rFonts w:ascii="Arial" w:hAnsi="Arial" w:cs="Arial"/>
                <w:color w:val="181818"/>
                <w:sz w:val="16"/>
                <w:szCs w:val="16"/>
              </w:rPr>
            </w:pPr>
            <w:r>
              <w:rPr>
                <w:rFonts w:ascii="Arial" w:hAnsi="Arial" w:cs="Arial"/>
                <w:color w:val="181818"/>
                <w:sz w:val="16"/>
                <w:szCs w:val="16"/>
              </w:rPr>
              <w:t>ZTE R1-2306799</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18DF4C3E" w14:textId="77777777" w:rsidR="000D648E" w:rsidRDefault="00B25BAC">
            <w:pPr>
              <w:rPr>
                <w:rFonts w:ascii="Arial" w:hAnsi="Arial" w:cs="Arial"/>
                <w:color w:val="181818"/>
                <w:sz w:val="16"/>
                <w:szCs w:val="16"/>
              </w:rPr>
            </w:pPr>
            <w:r>
              <w:rPr>
                <w:rFonts w:ascii="Arial" w:hAnsi="Arial" w:cs="Arial"/>
                <w:color w:val="181818"/>
                <w:sz w:val="16"/>
                <w:szCs w:val="16"/>
              </w:rPr>
              <w:t>CIR</w:t>
            </w:r>
            <w:r>
              <w:rPr>
                <w:rFonts w:ascii="Arial" w:hAnsi="Arial" w:cs="Arial"/>
                <w:color w:val="181818"/>
                <w:sz w:val="16"/>
                <w:szCs w:val="16"/>
              </w:rPr>
              <w:br/>
            </w:r>
            <w:r>
              <w:rPr>
                <w:rFonts w:ascii="Arial" w:hAnsi="Arial" w:cs="Arial"/>
                <w:color w:val="181818"/>
                <w:sz w:val="16"/>
                <w:szCs w:val="16"/>
              </w:rPr>
              <w:br/>
              <w:t>{</w:t>
            </w:r>
            <w:proofErr w:type="spellStart"/>
            <w:r>
              <w:rPr>
                <w:rFonts w:ascii="Arial" w:hAnsi="Arial" w:cs="Arial"/>
                <w:color w:val="181818"/>
                <w:sz w:val="16"/>
                <w:szCs w:val="16"/>
              </w:rPr>
              <w:t>Nport</w:t>
            </w:r>
            <w:proofErr w:type="spellEnd"/>
            <w:r>
              <w:rPr>
                <w:rFonts w:ascii="Arial" w:hAnsi="Arial" w:cs="Arial"/>
                <w:color w:val="181818"/>
                <w:sz w:val="16"/>
                <w:szCs w:val="16"/>
              </w:rPr>
              <w:t xml:space="preserve">, </w:t>
            </w:r>
            <w:proofErr w:type="spellStart"/>
            <w:r>
              <w:rPr>
                <w:rFonts w:ascii="Arial" w:hAnsi="Arial" w:cs="Arial"/>
                <w:color w:val="181818"/>
                <w:sz w:val="16"/>
                <w:szCs w:val="16"/>
              </w:rPr>
              <w:t>Ntrp</w:t>
            </w:r>
            <w:proofErr w:type="spellEnd"/>
            <w:r>
              <w:rPr>
                <w:rFonts w:ascii="Arial" w:hAnsi="Arial" w:cs="Arial"/>
                <w:color w:val="181818"/>
                <w:sz w:val="16"/>
                <w:szCs w:val="16"/>
              </w:rPr>
              <w:t xml:space="preserve">, </w:t>
            </w:r>
            <w:proofErr w:type="spellStart"/>
            <w:r>
              <w:rPr>
                <w:rFonts w:ascii="Arial" w:hAnsi="Arial" w:cs="Arial"/>
                <w:color w:val="181818"/>
                <w:sz w:val="16"/>
                <w:szCs w:val="16"/>
              </w:rPr>
              <w:t>Nt</w:t>
            </w:r>
            <w:proofErr w:type="spellEnd"/>
            <w:r>
              <w:rPr>
                <w:rFonts w:ascii="Arial" w:hAnsi="Arial" w:cs="Arial"/>
                <w:color w:val="181818"/>
                <w:sz w:val="16"/>
                <w:szCs w:val="16"/>
              </w:rPr>
              <w:t xml:space="preserve">, </w:t>
            </w:r>
            <w:proofErr w:type="spellStart"/>
            <w:r>
              <w:rPr>
                <w:rFonts w:ascii="Arial" w:hAnsi="Arial" w:cs="Arial"/>
                <w:color w:val="181818"/>
                <w:sz w:val="16"/>
                <w:szCs w:val="16"/>
              </w:rPr>
              <w:t>Nt</w:t>
            </w:r>
            <w:proofErr w:type="spellEnd"/>
            <w:proofErr w:type="gramStart"/>
            <w:r>
              <w:rPr>
                <w:rFonts w:ascii="Arial" w:hAnsi="Arial" w:cs="Arial"/>
                <w:color w:val="181818"/>
                <w:sz w:val="16"/>
                <w:szCs w:val="16"/>
              </w:rPr>
              <w:t>'}=</w:t>
            </w:r>
            <w:proofErr w:type="gramEnd"/>
            <w:r>
              <w:rPr>
                <w:rFonts w:ascii="Arial" w:hAnsi="Arial" w:cs="Arial"/>
                <w:color w:val="181818"/>
                <w:sz w:val="16"/>
                <w:szCs w:val="16"/>
              </w:rPr>
              <w:t xml:space="preserve"> {1, 18, 256, 128}</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97CB293" w14:textId="77777777" w:rsidR="000D648E" w:rsidRDefault="00B25BAC">
            <w:pPr>
              <w:rPr>
                <w:rFonts w:ascii="Arial" w:hAnsi="Arial" w:cs="Arial"/>
                <w:color w:val="181818"/>
                <w:sz w:val="16"/>
                <w:szCs w:val="16"/>
              </w:rPr>
            </w:pPr>
            <w:r>
              <w:rPr>
                <w:rFonts w:ascii="Arial" w:hAnsi="Arial" w:cs="Arial"/>
                <w:color w:val="181818"/>
                <w:sz w:val="16"/>
                <w:szCs w:val="16"/>
              </w:rPr>
              <w:t>DL RSTD values</w:t>
            </w:r>
            <w:r>
              <w:rPr>
                <w:rFonts w:ascii="Arial" w:hAnsi="Arial" w:cs="Arial"/>
                <w:color w:val="181818"/>
                <w:sz w:val="16"/>
                <w:szCs w:val="16"/>
              </w:rPr>
              <w:br/>
              <w:t>(1x18)</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FDB9941" w14:textId="77777777" w:rsidR="000D648E" w:rsidRDefault="00B25BAC">
            <w:pPr>
              <w:rPr>
                <w:rFonts w:ascii="Arial" w:hAnsi="Arial" w:cs="Arial"/>
                <w:color w:val="181818"/>
                <w:sz w:val="16"/>
                <w:szCs w:val="16"/>
              </w:rPr>
            </w:pPr>
            <w:r>
              <w:rPr>
                <w:rFonts w:ascii="Arial" w:hAnsi="Arial" w:cs="Arial"/>
                <w:color w:val="181818"/>
                <w:sz w:val="16"/>
                <w:szCs w:val="16"/>
              </w:rPr>
              <w:t>1st Drop</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6932303" w14:textId="77777777" w:rsidR="000D648E" w:rsidRDefault="00B25BAC">
            <w:pPr>
              <w:rPr>
                <w:rFonts w:ascii="Arial" w:hAnsi="Arial" w:cs="Arial"/>
                <w:color w:val="181818"/>
                <w:sz w:val="16"/>
                <w:szCs w:val="16"/>
              </w:rPr>
            </w:pPr>
            <w:r>
              <w:rPr>
                <w:rFonts w:ascii="Arial" w:hAnsi="Arial" w:cs="Arial"/>
                <w:color w:val="181818"/>
                <w:sz w:val="16"/>
                <w:szCs w:val="16"/>
              </w:rPr>
              <w:t>2nd Drop</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45B3001C" w14:textId="77777777" w:rsidR="000D648E" w:rsidRDefault="00B25BAC">
            <w:pPr>
              <w:rPr>
                <w:rFonts w:ascii="Arial" w:hAnsi="Arial" w:cs="Arial"/>
                <w:color w:val="181818"/>
                <w:sz w:val="16"/>
                <w:szCs w:val="16"/>
              </w:rPr>
            </w:pPr>
            <w:r>
              <w:rPr>
                <w:rFonts w:ascii="Arial" w:hAnsi="Arial" w:cs="Arial"/>
                <w:color w:val="181818"/>
                <w:sz w:val="16"/>
                <w:szCs w:val="16"/>
              </w:rPr>
              <w:t>2nd Drop</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7F17F9BA" w14:textId="77777777" w:rsidR="000D648E" w:rsidRDefault="00B25BAC">
            <w:pPr>
              <w:rPr>
                <w:rFonts w:ascii="Arial" w:hAnsi="Arial" w:cs="Arial"/>
                <w:color w:val="181818"/>
                <w:sz w:val="16"/>
                <w:szCs w:val="16"/>
              </w:rPr>
            </w:pPr>
            <w:r>
              <w:rPr>
                <w:rFonts w:ascii="Arial" w:hAnsi="Arial" w:cs="Arial"/>
                <w:color w:val="181818"/>
                <w:sz w:val="16"/>
                <w:szCs w:val="16"/>
              </w:rPr>
              <w:t>4</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5D44051" w14:textId="77777777" w:rsidR="000D648E" w:rsidRDefault="00B25BAC">
            <w:pPr>
              <w:rPr>
                <w:rFonts w:ascii="Arial" w:hAnsi="Arial" w:cs="Arial"/>
                <w:color w:val="181818"/>
                <w:sz w:val="16"/>
                <w:szCs w:val="16"/>
              </w:rPr>
            </w:pPr>
            <w:r>
              <w:rPr>
                <w:rFonts w:ascii="Arial" w:hAnsi="Arial" w:cs="Arial"/>
                <w:color w:val="181818"/>
                <w:sz w:val="16"/>
                <w:szCs w:val="16"/>
              </w:rPr>
              <w:t>100.0%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AB4450F" w14:textId="77777777" w:rsidR="000D648E" w:rsidRDefault="00B25BAC">
            <w:pPr>
              <w:rPr>
                <w:rFonts w:ascii="Arial" w:hAnsi="Arial" w:cs="Arial"/>
                <w:color w:val="181818"/>
                <w:sz w:val="16"/>
                <w:szCs w:val="16"/>
              </w:rPr>
            </w:pPr>
            <w:r>
              <w:rPr>
                <w:rFonts w:ascii="Arial" w:hAnsi="Arial" w:cs="Arial"/>
                <w:color w:val="181818"/>
                <w:sz w:val="16"/>
                <w:szCs w:val="16"/>
              </w:rPr>
              <w:t>0.25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0CA1DEE" w14:textId="77777777" w:rsidR="000D648E" w:rsidRDefault="00B25BAC">
            <w:pPr>
              <w:rPr>
                <w:rFonts w:ascii="Arial" w:hAnsi="Arial" w:cs="Arial"/>
                <w:color w:val="181818"/>
                <w:sz w:val="16"/>
                <w:szCs w:val="16"/>
              </w:rPr>
            </w:pPr>
            <w:r>
              <w:rPr>
                <w:rFonts w:ascii="Arial" w:hAnsi="Arial" w:cs="Arial"/>
                <w:color w:val="181818"/>
                <w:sz w:val="16"/>
                <w:szCs w:val="16"/>
              </w:rPr>
              <w:t>1.86</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64EADFE4" w14:textId="77777777" w:rsidR="000D648E" w:rsidRDefault="00B25BAC">
            <w:pPr>
              <w:rPr>
                <w:rFonts w:ascii="Arial" w:hAnsi="Arial" w:cs="Arial"/>
                <w:color w:val="181818"/>
                <w:sz w:val="16"/>
                <w:szCs w:val="16"/>
              </w:rPr>
            </w:pPr>
            <w:r>
              <w:rPr>
                <w:rFonts w:ascii="Arial" w:hAnsi="Arial" w:cs="Arial"/>
                <w:color w:val="181818"/>
                <w:sz w:val="16"/>
                <w:szCs w:val="16"/>
              </w:rPr>
              <w:t>6.86</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219C2305" w14:textId="77777777" w:rsidR="000D648E" w:rsidRDefault="00B25BAC">
            <w:pPr>
              <w:rPr>
                <w:rFonts w:ascii="Arial" w:hAnsi="Arial" w:cs="Arial"/>
                <w:color w:val="181818"/>
                <w:sz w:val="16"/>
                <w:szCs w:val="16"/>
              </w:rPr>
            </w:pPr>
            <w:r>
              <w:rPr>
                <w:rFonts w:ascii="Arial" w:hAnsi="Arial" w:cs="Arial"/>
                <w:color w:val="181818"/>
                <w:sz w:val="16"/>
                <w:szCs w:val="16"/>
              </w:rPr>
              <w:t>Different drops</w:t>
            </w:r>
          </w:p>
        </w:tc>
      </w:tr>
    </w:tbl>
    <w:p w14:paraId="36B19771" w14:textId="77777777" w:rsidR="000D648E" w:rsidRDefault="000D648E">
      <w:pPr>
        <w:rPr>
          <w:lang w:val="en-GB"/>
        </w:rPr>
      </w:pPr>
    </w:p>
    <w:p w14:paraId="560B9D4C" w14:textId="77777777" w:rsidR="000D648E" w:rsidRDefault="00B25BAC">
      <w:pPr>
        <w:pStyle w:val="Heading4"/>
      </w:pPr>
      <w:r>
        <w:t>1</w:t>
      </w:r>
      <w:r>
        <w:rPr>
          <w:vertAlign w:val="superscript"/>
        </w:rPr>
        <w:t xml:space="preserve">st </w:t>
      </w:r>
      <w:r>
        <w:t>/2</w:t>
      </w:r>
      <w:r>
        <w:rPr>
          <w:vertAlign w:val="superscript"/>
        </w:rPr>
        <w:t>nd</w:t>
      </w:r>
      <w:r>
        <w:t xml:space="preserve"> round discussion</w:t>
      </w:r>
    </w:p>
    <w:p w14:paraId="169E3EE2" w14:textId="77777777" w:rsidR="000D648E" w:rsidRDefault="00B25BAC">
      <w:pPr>
        <w:overflowPunct w:val="0"/>
        <w:autoSpaceDE w:val="0"/>
        <w:autoSpaceDN w:val="0"/>
        <w:adjustRightInd w:val="0"/>
        <w:spacing w:after="120"/>
        <w:textAlignment w:val="baseline"/>
        <w:rPr>
          <w:b/>
          <w:bCs/>
          <w:u w:val="single"/>
          <w:lang w:val="en-GB"/>
        </w:rPr>
      </w:pPr>
      <w:r>
        <w:rPr>
          <w:b/>
          <w:bCs/>
          <w:color w:val="FF0000"/>
          <w:highlight w:val="green"/>
          <w:u w:val="single"/>
          <w:lang w:val="en-GB"/>
        </w:rPr>
        <w:t xml:space="preserve">Updated </w:t>
      </w:r>
      <w:r>
        <w:rPr>
          <w:b/>
          <w:bCs/>
          <w:highlight w:val="yellow"/>
          <w:u w:val="single"/>
          <w:lang w:val="en-GB"/>
        </w:rPr>
        <w:t>Observation 7.4.1.2-1</w:t>
      </w:r>
      <w:r>
        <w:rPr>
          <w:b/>
          <w:bCs/>
          <w:u w:val="single"/>
          <w:lang w:val="en-GB"/>
        </w:rPr>
        <w:t xml:space="preserve"> (A-B-B)</w:t>
      </w:r>
    </w:p>
    <w:p w14:paraId="4FDF2883" w14:textId="77777777" w:rsidR="000D648E" w:rsidRDefault="00B25BAC">
      <w:pPr>
        <w:overflowPunct w:val="0"/>
        <w:autoSpaceDE w:val="0"/>
        <w:autoSpaceDN w:val="0"/>
        <w:adjustRightInd w:val="0"/>
        <w:spacing w:after="120"/>
        <w:textAlignment w:val="baseline"/>
        <w:rPr>
          <w:lang w:val="en-GB"/>
        </w:rPr>
      </w:pPr>
      <w:r>
        <w:rPr>
          <w:lang w:val="en-GB"/>
        </w:rPr>
        <w:t xml:space="preserve">For AI/ML </w:t>
      </w:r>
      <w:r>
        <w:rPr>
          <w:b/>
          <w:bCs/>
          <w:lang w:val="en-GB"/>
        </w:rPr>
        <w:t>assisted</w:t>
      </w:r>
      <w:r>
        <w:rPr>
          <w:lang w:val="en-GB"/>
        </w:rPr>
        <w:t xml:space="preserve"> positioning </w:t>
      </w:r>
      <w:r>
        <w:rPr>
          <w:color w:val="FF0000"/>
          <w:lang w:val="en-GB"/>
        </w:rPr>
        <w:t xml:space="preserve">with timing information as model output </w:t>
      </w:r>
      <w:r>
        <w:rPr>
          <w:lang w:val="en-GB"/>
        </w:rPr>
        <w:t xml:space="preserve">and for </w:t>
      </w:r>
      <w:r>
        <w:rPr>
          <w:b/>
          <w:bCs/>
          <w:lang w:val="en-GB"/>
        </w:rPr>
        <w:t>different drops</w:t>
      </w:r>
      <w:r>
        <w:rPr>
          <w:lang w:val="en-GB"/>
        </w:rPr>
        <w:t xml:space="preserve">, evaluation has been performed where the AI/ML model is (a) previously trained for </w:t>
      </w:r>
      <w:r>
        <w:rPr>
          <w:u w:val="single"/>
          <w:lang w:val="en-GB"/>
        </w:rPr>
        <w:t>drop A</w:t>
      </w:r>
      <w:r>
        <w:rPr>
          <w:lang w:val="en-GB"/>
        </w:rPr>
        <w:t xml:space="preserve"> with a dataset of sample density </w:t>
      </w:r>
      <w:r>
        <w:rPr>
          <w:i/>
          <w:iCs/>
          <w:lang w:val="en-GB"/>
        </w:rPr>
        <w:t>N</w:t>
      </w:r>
      <w:r>
        <w:rPr>
          <w:lang w:val="en-GB"/>
        </w:rPr>
        <w:t xml:space="preserve"> (#samples/m</w:t>
      </w:r>
      <w:r>
        <w:rPr>
          <w:vertAlign w:val="superscript"/>
          <w:lang w:val="en-GB"/>
        </w:rPr>
        <w:t>2</w:t>
      </w:r>
      <w:r>
        <w:rPr>
          <w:lang w:val="en-GB"/>
        </w:rPr>
        <w:t xml:space="preserve">), (b) followed by fine-tuning for </w:t>
      </w:r>
      <w:r>
        <w:rPr>
          <w:u w:val="single"/>
          <w:lang w:val="en-GB"/>
        </w:rPr>
        <w:t>drop B</w:t>
      </w:r>
      <w:r>
        <w:rPr>
          <w:lang w:val="en-GB"/>
        </w:rPr>
        <w:t xml:space="preserve"> with a dataset of sample density </w:t>
      </w:r>
      <w:r>
        <w:rPr>
          <w:i/>
          <w:iCs/>
          <w:lang w:val="en-GB"/>
        </w:rPr>
        <w:t>x</w:t>
      </w:r>
      <w:r>
        <w:rPr>
          <w:lang w:val="en-GB"/>
        </w:rPr>
        <w:t xml:space="preserve">% </w:t>
      </w:r>
      <w:r>
        <w:rPr>
          <w:lang w:val="en-GB"/>
        </w:rPr>
        <w:sym w:font="Symbol" w:char="F0B4"/>
      </w:r>
      <w:r>
        <w:rPr>
          <w:i/>
          <w:iCs/>
          <w:lang w:val="en-GB"/>
        </w:rPr>
        <w:t xml:space="preserve"> N</w:t>
      </w:r>
      <w:r>
        <w:rPr>
          <w:lang w:val="en-GB"/>
        </w:rPr>
        <w:t xml:space="preserve"> (#samples/m</w:t>
      </w:r>
      <w:r>
        <w:rPr>
          <w:vertAlign w:val="superscript"/>
          <w:lang w:val="en-GB"/>
        </w:rPr>
        <w:t>2</w:t>
      </w:r>
      <w:r>
        <w:rPr>
          <w:lang w:val="en-GB"/>
        </w:rPr>
        <w:t xml:space="preserve">), (c) then tested under </w:t>
      </w:r>
      <w:r>
        <w:rPr>
          <w:u w:val="single"/>
        </w:rPr>
        <w:t>drop B</w:t>
      </w:r>
      <w:r>
        <w:rPr>
          <w:lang w:val="en-GB"/>
        </w:rPr>
        <w:t xml:space="preserve"> and the horizontal accuracy at CDF=90% is </w:t>
      </w:r>
      <w:r>
        <w:rPr>
          <w:i/>
          <w:iCs/>
          <w:lang w:val="en-GB"/>
        </w:rPr>
        <w:t>E</w:t>
      </w:r>
      <w:r>
        <w:rPr>
          <w:lang w:val="en-GB"/>
        </w:rPr>
        <w:t xml:space="preserve"> meters. Evaluation results show that, </w:t>
      </w:r>
    </w:p>
    <w:p w14:paraId="3F21FD36" w14:textId="77777777" w:rsidR="000D648E" w:rsidRDefault="00B25BAC">
      <w:pPr>
        <w:numPr>
          <w:ilvl w:val="0"/>
          <w:numId w:val="24"/>
        </w:numPr>
        <w:overflowPunct w:val="0"/>
        <w:autoSpaceDE w:val="0"/>
        <w:autoSpaceDN w:val="0"/>
        <w:adjustRightInd w:val="0"/>
        <w:spacing w:after="120"/>
        <w:textAlignment w:val="baseline"/>
        <w:rPr>
          <w:rFonts w:eastAsia="Calibri"/>
        </w:rPr>
      </w:pPr>
      <w:r>
        <w:rPr>
          <w:rFonts w:eastAsia="Calibri"/>
        </w:rPr>
        <w:t xml:space="preserve">[2 sources: vivo, Apple] when fine-tuning dataset size is </w:t>
      </w:r>
      <w:r>
        <w:rPr>
          <w:rFonts w:eastAsia="Calibri"/>
          <w:i/>
          <w:iCs/>
        </w:rPr>
        <w:t>x</w:t>
      </w:r>
      <w:r>
        <w:rPr>
          <w:rFonts w:eastAsia="Calibri"/>
        </w:rPr>
        <w:t>% = (</w:t>
      </w:r>
      <w:r>
        <w:rPr>
          <w:rFonts w:eastAsia="Calibri"/>
          <w:lang w:val="en-GB"/>
        </w:rPr>
        <w:t>2.0%~10.0%</w:t>
      </w:r>
      <w:r>
        <w:rPr>
          <w:rFonts w:eastAsia="Calibri"/>
        </w:rPr>
        <w:t xml:space="preserve">) of full training dataset size, the positioning error is </w:t>
      </w:r>
      <m:oMath>
        <m:r>
          <w:rPr>
            <w:rFonts w:ascii="Cambria Math" w:eastAsia="Calibri" w:hAnsi="Cambria Math"/>
            <w:lang w:val="zh-CN"/>
          </w:rPr>
          <m:t>E</m:t>
        </m:r>
        <m:r>
          <w:rPr>
            <w:rFonts w:ascii="Cambria Math" w:eastAsia="Calibri" w:hAnsi="Cambria Math"/>
          </w:rPr>
          <m:t>=</m:t>
        </m:r>
      </m:oMath>
      <w:r>
        <w:rPr>
          <w:rFonts w:eastAsia="Calibri"/>
        </w:rPr>
        <w:t xml:space="preserve">(1.27~7.68) </w:t>
      </w:r>
      <w:r>
        <w:rPr>
          <w:rFonts w:eastAsia="Calibri"/>
          <w:lang w:val="zh-CN"/>
        </w:rPr>
        <w:sym w:font="Symbol" w:char="F0B4"/>
      </w:r>
      <w:r>
        <w:rPr>
          <w:rFonts w:eastAsia="Calibri"/>
          <w:i/>
          <w:iCs/>
        </w:rPr>
        <w:t xml:space="preserve"> E</w:t>
      </w:r>
      <w:proofErr w:type="gramStart"/>
      <w:r>
        <w:rPr>
          <w:rFonts w:eastAsia="Calibri"/>
          <w:i/>
          <w:iCs/>
          <w:vertAlign w:val="subscript"/>
        </w:rPr>
        <w:t>0,B</w:t>
      </w:r>
      <w:proofErr w:type="gramEnd"/>
      <w:r>
        <w:rPr>
          <w:rFonts w:eastAsia="Calibri"/>
        </w:rPr>
        <w:t>;</w:t>
      </w:r>
    </w:p>
    <w:p w14:paraId="15FBCF5F" w14:textId="77777777" w:rsidR="000D648E" w:rsidRDefault="00B25BAC">
      <w:pPr>
        <w:numPr>
          <w:ilvl w:val="0"/>
          <w:numId w:val="24"/>
        </w:numPr>
        <w:overflowPunct w:val="0"/>
        <w:autoSpaceDE w:val="0"/>
        <w:autoSpaceDN w:val="0"/>
        <w:adjustRightInd w:val="0"/>
        <w:spacing w:after="120"/>
        <w:textAlignment w:val="baseline"/>
        <w:rPr>
          <w:rFonts w:eastAsia="Calibri"/>
        </w:rPr>
      </w:pPr>
      <w:r>
        <w:rPr>
          <w:rFonts w:eastAsia="Calibri"/>
        </w:rPr>
        <w:t xml:space="preserve">[2 sources: ZTE, vivo] when fine-tuning dataset size is </w:t>
      </w:r>
      <w:r>
        <w:rPr>
          <w:rFonts w:eastAsia="Calibri"/>
          <w:i/>
          <w:iCs/>
        </w:rPr>
        <w:t>x</w:t>
      </w:r>
      <w:r>
        <w:rPr>
          <w:rFonts w:eastAsia="Calibri"/>
        </w:rPr>
        <w:t xml:space="preserve">% = (12.0%~34.0%) of full training dataset size, the positioning error is </w:t>
      </w:r>
      <m:oMath>
        <m:r>
          <w:rPr>
            <w:rFonts w:ascii="Cambria Math" w:eastAsia="Calibri" w:hAnsi="Cambria Math"/>
            <w:lang w:val="zh-CN"/>
          </w:rPr>
          <m:t>E</m:t>
        </m:r>
        <m:r>
          <w:rPr>
            <w:rFonts w:ascii="Cambria Math" w:eastAsia="Calibri" w:hAnsi="Cambria Math"/>
          </w:rPr>
          <m:t>=</m:t>
        </m:r>
      </m:oMath>
      <w:r>
        <w:rPr>
          <w:rFonts w:eastAsia="Calibri"/>
        </w:rPr>
        <w:t xml:space="preserve">(5.59~12.88) </w:t>
      </w:r>
      <w:r>
        <w:rPr>
          <w:rFonts w:eastAsia="Calibri"/>
          <w:lang w:val="zh-CN"/>
        </w:rPr>
        <w:sym w:font="Symbol" w:char="F0B4"/>
      </w:r>
      <w:r>
        <w:rPr>
          <w:rFonts w:eastAsia="Calibri"/>
          <w:i/>
          <w:iCs/>
        </w:rPr>
        <w:t xml:space="preserve"> E</w:t>
      </w:r>
      <w:proofErr w:type="gramStart"/>
      <w:r>
        <w:rPr>
          <w:rFonts w:eastAsia="Calibri"/>
          <w:i/>
          <w:iCs/>
          <w:vertAlign w:val="subscript"/>
        </w:rPr>
        <w:t>0,B</w:t>
      </w:r>
      <w:proofErr w:type="gramEnd"/>
      <w:r>
        <w:rPr>
          <w:rFonts w:eastAsia="Calibri"/>
        </w:rPr>
        <w:t>;</w:t>
      </w:r>
    </w:p>
    <w:p w14:paraId="784F1F50" w14:textId="77777777" w:rsidR="000D648E" w:rsidRDefault="00B25BAC">
      <w:pPr>
        <w:numPr>
          <w:ilvl w:val="0"/>
          <w:numId w:val="24"/>
        </w:numPr>
        <w:overflowPunct w:val="0"/>
        <w:autoSpaceDE w:val="0"/>
        <w:autoSpaceDN w:val="0"/>
        <w:adjustRightInd w:val="0"/>
        <w:spacing w:after="120"/>
        <w:textAlignment w:val="baseline"/>
        <w:rPr>
          <w:rFonts w:eastAsia="Calibri"/>
          <w:strike/>
        </w:rPr>
      </w:pPr>
      <w:r>
        <w:rPr>
          <w:rFonts w:eastAsia="Calibri"/>
          <w:strike/>
        </w:rPr>
        <w:t xml:space="preserve">[1 source: ZTE] when fine-tuning dataset size is </w:t>
      </w:r>
      <w:r>
        <w:rPr>
          <w:rFonts w:eastAsia="Calibri"/>
          <w:i/>
          <w:iCs/>
          <w:strike/>
        </w:rPr>
        <w:t>x</w:t>
      </w:r>
      <w:r>
        <w:rPr>
          <w:rFonts w:eastAsia="Calibri"/>
          <w:strike/>
        </w:rPr>
        <w:t xml:space="preserve">% = (62.0%~100.0%) of full training dataset size, the positioning error is </w:t>
      </w:r>
      <m:oMath>
        <m:r>
          <w:rPr>
            <w:rFonts w:ascii="Cambria Math" w:eastAsia="Calibri" w:hAnsi="Cambria Math"/>
            <w:strike/>
            <w:lang w:val="zh-CN"/>
          </w:rPr>
          <m:t>E</m:t>
        </m:r>
        <m:r>
          <w:rPr>
            <w:rFonts w:ascii="Cambria Math" w:eastAsia="Calibri" w:hAnsi="Cambria Math"/>
            <w:strike/>
          </w:rPr>
          <m:t>=</m:t>
        </m:r>
      </m:oMath>
      <w:r>
        <w:rPr>
          <w:rFonts w:eastAsia="Calibri"/>
          <w:strike/>
        </w:rPr>
        <w:t xml:space="preserve">(6.86~10.70) </w:t>
      </w:r>
      <w:r>
        <w:rPr>
          <w:rFonts w:eastAsia="Calibri"/>
          <w:strike/>
          <w:lang w:val="zh-CN"/>
        </w:rPr>
        <w:sym w:font="Symbol" w:char="F0B4"/>
      </w:r>
      <w:r>
        <w:rPr>
          <w:rFonts w:eastAsia="Calibri"/>
          <w:i/>
          <w:iCs/>
          <w:strike/>
        </w:rPr>
        <w:t xml:space="preserve"> E</w:t>
      </w:r>
      <w:proofErr w:type="gramStart"/>
      <w:r>
        <w:rPr>
          <w:rFonts w:eastAsia="Calibri"/>
          <w:i/>
          <w:iCs/>
          <w:strike/>
          <w:vertAlign w:val="subscript"/>
        </w:rPr>
        <w:t>0,B</w:t>
      </w:r>
      <w:proofErr w:type="gramEnd"/>
      <w:r>
        <w:rPr>
          <w:rFonts w:eastAsia="Calibri"/>
          <w:strike/>
        </w:rPr>
        <w:t xml:space="preserve">; </w:t>
      </w:r>
    </w:p>
    <w:p w14:paraId="0E713BEC" w14:textId="77777777" w:rsidR="000D648E" w:rsidRDefault="00B25BAC">
      <w:pPr>
        <w:overflowPunct w:val="0"/>
        <w:autoSpaceDE w:val="0"/>
        <w:autoSpaceDN w:val="0"/>
        <w:adjustRightInd w:val="0"/>
        <w:spacing w:after="120"/>
        <w:textAlignment w:val="baseline"/>
        <w:rPr>
          <w:lang w:val="en-GB"/>
        </w:rPr>
      </w:pPr>
      <w:r>
        <w:rPr>
          <w:lang w:val="en-GB"/>
        </w:rPr>
        <w:lastRenderedPageBreak/>
        <w:t xml:space="preserve">Here </w:t>
      </w:r>
      <m:oMath>
        <m:sSub>
          <m:sSubPr>
            <m:ctrlPr>
              <w:rPr>
                <w:rFonts w:ascii="Cambria Math" w:hAnsi="Cambria Math"/>
                <w:i/>
                <w:iCs/>
                <w:lang w:val="en-GB"/>
              </w:rPr>
            </m:ctrlPr>
          </m:sSubPr>
          <m:e>
            <m:r>
              <w:rPr>
                <w:rFonts w:ascii="Cambria Math" w:hAnsi="Cambria Math"/>
                <w:lang w:val="en-GB"/>
              </w:rPr>
              <m:t>E</m:t>
            </m:r>
          </m:e>
          <m:sub>
            <m:r>
              <w:rPr>
                <w:rFonts w:ascii="Cambria Math" w:hAnsi="Cambria Math"/>
                <w:lang w:val="en-GB"/>
              </w:rPr>
              <m:t>0,B</m:t>
            </m:r>
          </m:sub>
        </m:sSub>
      </m:oMath>
      <w:r>
        <w:rPr>
          <w:iCs/>
          <w:lang w:val="en-GB"/>
        </w:rPr>
        <w:t xml:space="preserve"> (meters) is</w:t>
      </w:r>
      <w:r>
        <w:rPr>
          <w:lang w:val="en-GB"/>
        </w:rPr>
        <w:t xml:space="preserve"> the full training accuracy at CDF=90% for </w:t>
      </w:r>
      <w:r>
        <w:rPr>
          <w:u w:val="single"/>
        </w:rPr>
        <w:t>drop B</w:t>
      </w:r>
      <w:r>
        <w:rPr>
          <w:lang w:val="en-GB"/>
        </w:rPr>
        <w:t>.</w:t>
      </w:r>
    </w:p>
    <w:p w14:paraId="291489F4" w14:textId="77777777" w:rsidR="000D648E" w:rsidRDefault="000D648E">
      <w:pPr>
        <w:overflowPunct w:val="0"/>
        <w:autoSpaceDE w:val="0"/>
        <w:autoSpaceDN w:val="0"/>
        <w:adjustRightInd w:val="0"/>
        <w:spacing w:after="120"/>
        <w:textAlignment w:val="baseline"/>
        <w:rPr>
          <w:lang w:val="en-GB"/>
        </w:rPr>
      </w:pPr>
    </w:p>
    <w:p w14:paraId="13FD187B" w14:textId="77777777" w:rsidR="000D648E" w:rsidRDefault="000D648E"/>
    <w:tbl>
      <w:tblPr>
        <w:tblStyle w:val="TableGrid"/>
        <w:tblW w:w="9985" w:type="dxa"/>
        <w:tblLook w:val="04A0" w:firstRow="1" w:lastRow="0" w:firstColumn="1" w:lastColumn="0" w:noHBand="0" w:noVBand="1"/>
      </w:tblPr>
      <w:tblGrid>
        <w:gridCol w:w="1411"/>
        <w:gridCol w:w="8574"/>
      </w:tblGrid>
      <w:tr w:rsidR="000D648E" w14:paraId="791412E6" w14:textId="77777777">
        <w:tc>
          <w:tcPr>
            <w:tcW w:w="1411" w:type="dxa"/>
          </w:tcPr>
          <w:p w14:paraId="6FA0DB0E" w14:textId="77777777" w:rsidR="000D648E" w:rsidRDefault="00B25BAC">
            <w:pPr>
              <w:rPr>
                <w:b/>
                <w:bCs/>
              </w:rPr>
            </w:pPr>
            <w:r>
              <w:rPr>
                <w:b/>
                <w:bCs/>
              </w:rPr>
              <w:t>Company</w:t>
            </w:r>
          </w:p>
        </w:tc>
        <w:tc>
          <w:tcPr>
            <w:tcW w:w="8574" w:type="dxa"/>
          </w:tcPr>
          <w:p w14:paraId="0900A705" w14:textId="77777777" w:rsidR="000D648E" w:rsidRDefault="00B25BAC">
            <w:pPr>
              <w:jc w:val="center"/>
              <w:rPr>
                <w:b/>
                <w:bCs/>
              </w:rPr>
            </w:pPr>
            <w:r>
              <w:rPr>
                <w:b/>
                <w:bCs/>
              </w:rPr>
              <w:t>Comments</w:t>
            </w:r>
          </w:p>
        </w:tc>
      </w:tr>
      <w:tr w:rsidR="000D648E" w14:paraId="71C38BFC" w14:textId="77777777">
        <w:tc>
          <w:tcPr>
            <w:tcW w:w="1411" w:type="dxa"/>
          </w:tcPr>
          <w:p w14:paraId="12260894" w14:textId="77777777" w:rsidR="000D648E" w:rsidRDefault="000D648E"/>
        </w:tc>
        <w:tc>
          <w:tcPr>
            <w:tcW w:w="8574" w:type="dxa"/>
          </w:tcPr>
          <w:p w14:paraId="5823D587" w14:textId="77777777" w:rsidR="000D648E" w:rsidRDefault="000D648E"/>
        </w:tc>
      </w:tr>
    </w:tbl>
    <w:p w14:paraId="75DE2A9F" w14:textId="77777777" w:rsidR="000D648E" w:rsidRDefault="000D648E"/>
    <w:p w14:paraId="6715FB23" w14:textId="77777777" w:rsidR="000D648E" w:rsidRDefault="000D648E"/>
    <w:p w14:paraId="515064C6" w14:textId="77777777" w:rsidR="000D648E" w:rsidRDefault="00B25BAC">
      <w:pPr>
        <w:pStyle w:val="Heading3"/>
      </w:pPr>
      <w:r>
        <w:rPr>
          <w:lang w:val="en-US"/>
        </w:rPr>
        <w:t>Different</w:t>
      </w:r>
      <w:r>
        <w:t xml:space="preserve"> clutter parameters</w:t>
      </w:r>
    </w:p>
    <w:p w14:paraId="1436F1D3" w14:textId="77777777" w:rsidR="000D648E" w:rsidRDefault="00B25BAC">
      <w:pPr>
        <w:pStyle w:val="Heading4"/>
      </w:pPr>
      <w:r>
        <w:rPr>
          <w:lang w:val="en-US"/>
        </w:rPr>
        <w:t>Fine-tuning results (excel): different</w:t>
      </w:r>
      <w:r>
        <w:t xml:space="preserve"> clutter parameters, test on new </w:t>
      </w:r>
      <w:proofErr w:type="gramStart"/>
      <w:r>
        <w:t>setting</w:t>
      </w:r>
      <w:proofErr w:type="gramEnd"/>
    </w:p>
    <w:p w14:paraId="1AE7E2BA" w14:textId="77777777" w:rsidR="000D648E" w:rsidRDefault="00B25BAC">
      <w:r>
        <w:rPr>
          <w:i/>
          <w:iCs/>
        </w:rPr>
        <w:t>x</w:t>
      </w:r>
      <w:r>
        <w:t>% = 2%-2.5%</w:t>
      </w:r>
    </w:p>
    <w:p w14:paraId="4CF1C074" w14:textId="77777777" w:rsidR="000D648E" w:rsidRDefault="000D648E"/>
    <w:tbl>
      <w:tblPr>
        <w:tblW w:w="11970" w:type="dxa"/>
        <w:tblInd w:w="-9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175"/>
        <w:gridCol w:w="810"/>
        <w:gridCol w:w="1327"/>
        <w:gridCol w:w="1327"/>
        <w:gridCol w:w="1341"/>
        <w:gridCol w:w="955"/>
        <w:gridCol w:w="630"/>
        <w:gridCol w:w="630"/>
        <w:gridCol w:w="810"/>
        <w:gridCol w:w="720"/>
        <w:gridCol w:w="1170"/>
      </w:tblGrid>
      <w:tr w:rsidR="000D648E" w14:paraId="46AE7812"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7170F588" w14:textId="77777777" w:rsidR="000D648E" w:rsidRDefault="00B25BAC">
            <w:pPr>
              <w:rPr>
                <w:rFonts w:ascii="Arial" w:hAnsi="Arial" w:cs="Arial"/>
                <w:color w:val="181818"/>
                <w:sz w:val="16"/>
                <w:szCs w:val="16"/>
              </w:rPr>
            </w:pPr>
            <w:r>
              <w:rPr>
                <w:rFonts w:ascii="Arial" w:hAnsi="Arial" w:cs="Arial"/>
                <w:color w:val="181818"/>
                <w:sz w:val="16"/>
                <w:szCs w:val="16"/>
              </w:rPr>
              <w:t>Source</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158868FB" w14:textId="77777777" w:rsidR="000D648E" w:rsidRDefault="00B25BAC">
            <w:pPr>
              <w:rPr>
                <w:rFonts w:ascii="Arial" w:hAnsi="Arial" w:cs="Arial"/>
                <w:color w:val="181818"/>
                <w:sz w:val="16"/>
                <w:szCs w:val="16"/>
              </w:rPr>
            </w:pPr>
            <w:r>
              <w:rPr>
                <w:rFonts w:ascii="Arial" w:hAnsi="Arial" w:cs="Arial"/>
                <w:color w:val="181818"/>
                <w:sz w:val="16"/>
                <w:szCs w:val="16"/>
              </w:rPr>
              <w:t>Model input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D30215A" w14:textId="77777777" w:rsidR="000D648E" w:rsidRDefault="00B25BAC">
            <w:pPr>
              <w:rPr>
                <w:rFonts w:ascii="Arial" w:hAnsi="Arial" w:cs="Arial"/>
                <w:color w:val="181818"/>
                <w:sz w:val="16"/>
                <w:szCs w:val="16"/>
              </w:rPr>
            </w:pPr>
            <w:r>
              <w:rPr>
                <w:rFonts w:ascii="Arial" w:hAnsi="Arial" w:cs="Arial"/>
                <w:color w:val="181818"/>
                <w:sz w:val="16"/>
                <w:szCs w:val="16"/>
              </w:rPr>
              <w:t>Model output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A7C4E11" w14:textId="77777777" w:rsidR="000D648E" w:rsidRDefault="00B25BAC">
            <w:pPr>
              <w:rPr>
                <w:rFonts w:ascii="Arial" w:hAnsi="Arial" w:cs="Arial"/>
                <w:color w:val="181818"/>
                <w:sz w:val="16"/>
                <w:szCs w:val="16"/>
              </w:rPr>
            </w:pPr>
            <w:r>
              <w:rPr>
                <w:rFonts w:ascii="Arial" w:hAnsi="Arial" w:cs="Arial"/>
                <w:color w:val="181818"/>
                <w:sz w:val="16"/>
                <w:szCs w:val="16"/>
              </w:rPr>
              <w:t>Train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DCBA9E1" w14:textId="77777777" w:rsidR="000D648E" w:rsidRDefault="00B25BAC">
            <w:pPr>
              <w:rPr>
                <w:rFonts w:ascii="Arial" w:hAnsi="Arial" w:cs="Arial"/>
                <w:color w:val="181818"/>
                <w:sz w:val="16"/>
                <w:szCs w:val="16"/>
              </w:rPr>
            </w:pPr>
            <w:r>
              <w:rPr>
                <w:rFonts w:ascii="Arial" w:hAnsi="Arial" w:cs="Arial"/>
                <w:color w:val="181818"/>
                <w:sz w:val="16"/>
                <w:szCs w:val="16"/>
              </w:rPr>
              <w:t>Fine-tune</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0941166D" w14:textId="77777777" w:rsidR="000D648E" w:rsidRDefault="00B25BAC">
            <w:pPr>
              <w:rPr>
                <w:rFonts w:ascii="Arial" w:hAnsi="Arial" w:cs="Arial"/>
                <w:color w:val="181818"/>
                <w:sz w:val="16"/>
                <w:szCs w:val="16"/>
              </w:rPr>
            </w:pPr>
            <w:r>
              <w:rPr>
                <w:rFonts w:ascii="Arial" w:hAnsi="Arial" w:cs="Arial"/>
                <w:color w:val="181818"/>
                <w:sz w:val="16"/>
                <w:szCs w:val="16"/>
              </w:rPr>
              <w:t>Test</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2106067A" w14:textId="77777777" w:rsidR="000D648E" w:rsidRDefault="00B25BAC">
            <w:pPr>
              <w:rPr>
                <w:rFonts w:ascii="Arial" w:hAnsi="Arial" w:cs="Arial"/>
                <w:color w:val="181818"/>
                <w:sz w:val="16"/>
                <w:szCs w:val="16"/>
              </w:rPr>
            </w:pPr>
            <w:r>
              <w:rPr>
                <w:rFonts w:ascii="Arial" w:hAnsi="Arial" w:cs="Arial"/>
                <w:color w:val="181818"/>
                <w:sz w:val="16"/>
                <w:szCs w:val="16"/>
              </w:rPr>
              <w:t>Train</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F33369B" w14:textId="77777777" w:rsidR="000D648E" w:rsidRDefault="00B25BAC">
            <w:pPr>
              <w:rPr>
                <w:rFonts w:ascii="Arial" w:hAnsi="Arial" w:cs="Arial"/>
                <w:color w:val="181818"/>
                <w:sz w:val="16"/>
                <w:szCs w:val="16"/>
              </w:rPr>
            </w:pPr>
            <w:r>
              <w:rPr>
                <w:rFonts w:ascii="Arial" w:hAnsi="Arial" w:cs="Arial"/>
                <w:color w:val="181818"/>
                <w:sz w:val="16"/>
                <w:szCs w:val="16"/>
              </w:rPr>
              <w:t>Fine-tune (%)</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AC2D2AA" w14:textId="77777777" w:rsidR="000D648E" w:rsidRDefault="00B25BAC">
            <w:pPr>
              <w:rPr>
                <w:rFonts w:ascii="Arial" w:hAnsi="Arial" w:cs="Arial"/>
                <w:color w:val="181818"/>
                <w:sz w:val="16"/>
                <w:szCs w:val="16"/>
              </w:rPr>
            </w:pPr>
            <w:r>
              <w:rPr>
                <w:rFonts w:ascii="Arial" w:hAnsi="Arial" w:cs="Arial"/>
                <w:color w:val="181818"/>
                <w:sz w:val="16"/>
                <w:szCs w:val="16"/>
              </w:rPr>
              <w:t>Test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F18B56C" w14:textId="77777777" w:rsidR="000D648E" w:rsidRDefault="00B25BAC">
            <w:pPr>
              <w:rPr>
                <w:rFonts w:ascii="Arial" w:hAnsi="Arial" w:cs="Arial"/>
                <w:color w:val="181818"/>
                <w:sz w:val="16"/>
                <w:szCs w:val="16"/>
              </w:rPr>
            </w:pPr>
            <w:r>
              <w:rPr>
                <w:rFonts w:ascii="Arial" w:hAnsi="Arial" w:cs="Arial"/>
                <w:color w:val="181818"/>
                <w:sz w:val="16"/>
                <w:szCs w:val="16"/>
              </w:rPr>
              <w:t>Absolute accuracy (m)</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01F4DF22" w14:textId="77777777" w:rsidR="000D648E" w:rsidRDefault="00B25BAC">
            <w:pPr>
              <w:rPr>
                <w:rFonts w:ascii="Arial" w:hAnsi="Arial" w:cs="Arial"/>
                <w:color w:val="181818"/>
                <w:sz w:val="16"/>
                <w:szCs w:val="16"/>
              </w:rPr>
            </w:pPr>
            <w:r>
              <w:rPr>
                <w:rFonts w:ascii="Arial" w:hAnsi="Arial" w:cs="Arial"/>
                <w:color w:val="181818"/>
                <w:sz w:val="16"/>
                <w:szCs w:val="16"/>
              </w:rPr>
              <w:t>Relative accuracy</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2A20C83C" w14:textId="77777777" w:rsidR="000D648E" w:rsidRDefault="00B25BAC">
            <w:pPr>
              <w:rPr>
                <w:rFonts w:ascii="Arial" w:hAnsi="Arial" w:cs="Arial"/>
                <w:color w:val="181818"/>
                <w:sz w:val="16"/>
                <w:szCs w:val="16"/>
              </w:rPr>
            </w:pPr>
            <w:r>
              <w:rPr>
                <w:rFonts w:ascii="Arial" w:hAnsi="Arial" w:cs="Arial"/>
                <w:color w:val="181818"/>
                <w:sz w:val="16"/>
                <w:szCs w:val="16"/>
              </w:rPr>
              <w:t>Generalization Aspect</w:t>
            </w:r>
          </w:p>
        </w:tc>
      </w:tr>
      <w:tr w:rsidR="000D648E" w14:paraId="1614F090"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2E4125F4" w14:textId="77777777" w:rsidR="000D648E" w:rsidRDefault="00B25BAC">
            <w:pPr>
              <w:rPr>
                <w:rFonts w:ascii="Arial" w:hAnsi="Arial" w:cs="Arial"/>
                <w:color w:val="181818"/>
                <w:sz w:val="16"/>
                <w:szCs w:val="16"/>
              </w:rPr>
            </w:pPr>
            <w:r>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1459CC33" w14:textId="77777777" w:rsidR="000D648E" w:rsidRDefault="00B25BAC">
            <w:pPr>
              <w:rPr>
                <w:rFonts w:ascii="Arial" w:hAnsi="Arial" w:cs="Arial"/>
                <w:color w:val="181818"/>
                <w:sz w:val="16"/>
                <w:szCs w:val="16"/>
              </w:rPr>
            </w:pPr>
            <w:r>
              <w:rPr>
                <w:rFonts w:ascii="Arial" w:hAnsi="Arial" w:cs="Arial"/>
                <w:color w:val="181818"/>
                <w:sz w:val="16"/>
                <w:szCs w:val="16"/>
              </w:rPr>
              <w:t>PDP [18,8,256]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3FB69BD" w14:textId="77777777" w:rsidR="000D648E" w:rsidRDefault="00B25BAC">
            <w:pPr>
              <w:rPr>
                <w:rFonts w:ascii="Arial" w:hAnsi="Arial" w:cs="Arial"/>
                <w:color w:val="181818"/>
                <w:sz w:val="16"/>
                <w:szCs w:val="16"/>
              </w:rPr>
            </w:pPr>
            <w:r>
              <w:rPr>
                <w:rFonts w:ascii="Arial" w:hAnsi="Arial" w:cs="Arial"/>
                <w:color w:val="181818"/>
                <w:sz w:val="16"/>
                <w:szCs w:val="16"/>
              </w:rPr>
              <w:t>TOA</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F144DC0" w14:textId="77777777" w:rsidR="000D648E" w:rsidRDefault="00B25BAC">
            <w:pPr>
              <w:rPr>
                <w:rFonts w:ascii="Arial" w:hAnsi="Arial" w:cs="Arial"/>
                <w:color w:val="181818"/>
                <w:sz w:val="16"/>
                <w:szCs w:val="16"/>
              </w:rPr>
            </w:pPr>
            <w:proofErr w:type="spellStart"/>
            <w:r>
              <w:rPr>
                <w:rFonts w:ascii="Arial" w:hAnsi="Arial" w:cs="Arial"/>
                <w:color w:val="181818"/>
                <w:sz w:val="16"/>
                <w:szCs w:val="16"/>
              </w:rPr>
              <w:t>InF</w:t>
            </w:r>
            <w:proofErr w:type="spellEnd"/>
            <w:r>
              <w:rPr>
                <w:rFonts w:ascii="Arial" w:hAnsi="Arial" w:cs="Arial"/>
                <w:color w:val="181818"/>
                <w:sz w:val="16"/>
                <w:szCs w:val="16"/>
              </w:rPr>
              <w:t>-</w:t>
            </w:r>
            <w:proofErr w:type="gramStart"/>
            <w:r>
              <w:rPr>
                <w:rFonts w:ascii="Arial" w:hAnsi="Arial" w:cs="Arial"/>
                <w:color w:val="181818"/>
                <w:sz w:val="16"/>
                <w:szCs w:val="16"/>
              </w:rPr>
              <w:t>DH{</w:t>
            </w:r>
            <w:proofErr w:type="gramEnd"/>
            <w:r>
              <w:rPr>
                <w:rFonts w:ascii="Arial" w:hAnsi="Arial" w:cs="Arial"/>
                <w:color w:val="181818"/>
                <w:sz w:val="16"/>
                <w:szCs w:val="16"/>
              </w:rPr>
              <w:t>60%, 6m, 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8F7B3A3" w14:textId="77777777" w:rsidR="000D648E" w:rsidRDefault="00B25BAC">
            <w:pPr>
              <w:rPr>
                <w:rFonts w:ascii="Arial" w:hAnsi="Arial" w:cs="Arial"/>
                <w:color w:val="181818"/>
                <w:sz w:val="16"/>
                <w:szCs w:val="16"/>
              </w:rPr>
            </w:pPr>
            <w:proofErr w:type="spellStart"/>
            <w:r>
              <w:rPr>
                <w:rFonts w:ascii="Arial" w:hAnsi="Arial" w:cs="Arial"/>
                <w:color w:val="181818"/>
                <w:sz w:val="16"/>
                <w:szCs w:val="16"/>
              </w:rPr>
              <w:t>InF</w:t>
            </w:r>
            <w:proofErr w:type="spellEnd"/>
            <w:r>
              <w:rPr>
                <w:rFonts w:ascii="Arial" w:hAnsi="Arial" w:cs="Arial"/>
                <w:color w:val="181818"/>
                <w:sz w:val="16"/>
                <w:szCs w:val="16"/>
              </w:rPr>
              <w:t>-</w:t>
            </w:r>
            <w:proofErr w:type="gramStart"/>
            <w:r>
              <w:rPr>
                <w:rFonts w:ascii="Arial" w:hAnsi="Arial" w:cs="Arial"/>
                <w:color w:val="181818"/>
                <w:sz w:val="16"/>
                <w:szCs w:val="16"/>
              </w:rPr>
              <w:t>DH{</w:t>
            </w:r>
            <w:proofErr w:type="gramEnd"/>
            <w:r>
              <w:rPr>
                <w:rFonts w:ascii="Arial" w:hAnsi="Arial" w:cs="Arial"/>
                <w:color w:val="181818"/>
                <w:sz w:val="16"/>
                <w:szCs w:val="16"/>
              </w:rPr>
              <w:t>40%, 2m, 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51B35BD7" w14:textId="77777777" w:rsidR="000D648E" w:rsidRDefault="00B25BAC">
            <w:pPr>
              <w:rPr>
                <w:rFonts w:ascii="Arial" w:hAnsi="Arial" w:cs="Arial"/>
                <w:color w:val="181818"/>
                <w:sz w:val="16"/>
                <w:szCs w:val="16"/>
              </w:rPr>
            </w:pPr>
            <w:proofErr w:type="spellStart"/>
            <w:r>
              <w:rPr>
                <w:rFonts w:ascii="Arial" w:hAnsi="Arial" w:cs="Arial"/>
                <w:color w:val="181818"/>
                <w:sz w:val="16"/>
                <w:szCs w:val="16"/>
              </w:rPr>
              <w:t>InF</w:t>
            </w:r>
            <w:proofErr w:type="spellEnd"/>
            <w:r>
              <w:rPr>
                <w:rFonts w:ascii="Arial" w:hAnsi="Arial" w:cs="Arial"/>
                <w:color w:val="181818"/>
                <w:sz w:val="16"/>
                <w:szCs w:val="16"/>
              </w:rPr>
              <w:t>-</w:t>
            </w:r>
            <w:proofErr w:type="gramStart"/>
            <w:r>
              <w:rPr>
                <w:rFonts w:ascii="Arial" w:hAnsi="Arial" w:cs="Arial"/>
                <w:color w:val="181818"/>
                <w:sz w:val="16"/>
                <w:szCs w:val="16"/>
              </w:rPr>
              <w:t>DH{</w:t>
            </w:r>
            <w:proofErr w:type="gramEnd"/>
            <w:r>
              <w:rPr>
                <w:rFonts w:ascii="Arial" w:hAnsi="Arial" w:cs="Arial"/>
                <w:color w:val="181818"/>
                <w:sz w:val="16"/>
                <w:szCs w:val="16"/>
              </w:rPr>
              <w:t>40%, 2m, 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68D72909" w14:textId="77777777" w:rsidR="000D648E" w:rsidRDefault="00B25BAC">
            <w:pPr>
              <w:rPr>
                <w:rFonts w:ascii="Arial" w:hAnsi="Arial" w:cs="Arial"/>
                <w:color w:val="181818"/>
                <w:sz w:val="16"/>
                <w:szCs w:val="16"/>
              </w:rPr>
            </w:pPr>
            <w:r>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14E279F" w14:textId="77777777" w:rsidR="000D648E" w:rsidRDefault="00B25BAC">
            <w:pPr>
              <w:rPr>
                <w:rFonts w:ascii="Arial" w:hAnsi="Arial" w:cs="Arial"/>
                <w:color w:val="181818"/>
                <w:sz w:val="16"/>
                <w:szCs w:val="16"/>
              </w:rPr>
            </w:pPr>
            <w:r>
              <w:rPr>
                <w:rFonts w:ascii="Arial" w:hAnsi="Arial" w:cs="Arial"/>
                <w:color w:val="181818"/>
                <w:sz w:val="16"/>
                <w:szCs w:val="16"/>
              </w:rPr>
              <w:t>2.5%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E52C113" w14:textId="77777777" w:rsidR="000D648E" w:rsidRDefault="00B25BAC">
            <w:pPr>
              <w:rPr>
                <w:rFonts w:ascii="Arial" w:hAnsi="Arial" w:cs="Arial"/>
                <w:color w:val="181818"/>
                <w:sz w:val="16"/>
                <w:szCs w:val="16"/>
              </w:rPr>
            </w:pPr>
            <w:r>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7C5C639" w14:textId="77777777" w:rsidR="000D648E" w:rsidRDefault="00B25BAC">
            <w:pPr>
              <w:rPr>
                <w:rFonts w:ascii="Arial" w:hAnsi="Arial" w:cs="Arial"/>
                <w:color w:val="181818"/>
                <w:sz w:val="16"/>
                <w:szCs w:val="16"/>
              </w:rPr>
            </w:pPr>
            <w:r>
              <w:rPr>
                <w:rFonts w:ascii="Arial" w:hAnsi="Arial" w:cs="Arial"/>
                <w:color w:val="181818"/>
                <w:sz w:val="16"/>
                <w:szCs w:val="16"/>
              </w:rPr>
              <w:t>4.74</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59526E1E" w14:textId="77777777" w:rsidR="000D648E" w:rsidRDefault="00B25BAC">
            <w:pPr>
              <w:rPr>
                <w:rFonts w:ascii="Arial" w:hAnsi="Arial" w:cs="Arial"/>
                <w:color w:val="181818"/>
                <w:sz w:val="16"/>
                <w:szCs w:val="16"/>
              </w:rPr>
            </w:pPr>
            <w:r>
              <w:rPr>
                <w:rFonts w:ascii="Arial" w:hAnsi="Arial" w:cs="Arial"/>
                <w:color w:val="181818"/>
                <w:sz w:val="16"/>
                <w:szCs w:val="16"/>
              </w:rPr>
              <w:t>3.04</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4A5766F0"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112DA5C3"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3C5D82F4" w14:textId="77777777" w:rsidR="000D648E" w:rsidRDefault="00B25BAC">
            <w:pPr>
              <w:rPr>
                <w:rFonts w:ascii="Arial" w:hAnsi="Arial" w:cs="Arial"/>
                <w:color w:val="181818"/>
                <w:sz w:val="16"/>
                <w:szCs w:val="16"/>
              </w:rPr>
            </w:pPr>
            <w:r>
              <w:rPr>
                <w:rFonts w:ascii="Arial" w:hAnsi="Arial" w:cs="Arial"/>
                <w:color w:val="181818"/>
                <w:sz w:val="16"/>
                <w:szCs w:val="16"/>
              </w:rPr>
              <w:t>Xiaomi R1-2307379</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6A759EC8" w14:textId="77777777" w:rsidR="000D648E" w:rsidRDefault="00B25BAC">
            <w:pPr>
              <w:rPr>
                <w:rFonts w:ascii="Arial" w:hAnsi="Arial" w:cs="Arial"/>
                <w:color w:val="181818"/>
                <w:sz w:val="16"/>
                <w:szCs w:val="16"/>
              </w:rPr>
            </w:pPr>
            <w:r>
              <w:rPr>
                <w:rFonts w:ascii="Arial" w:hAnsi="Arial" w:cs="Arial"/>
                <w:color w:val="181818"/>
                <w:sz w:val="16"/>
                <w:szCs w:val="16"/>
              </w:rPr>
              <w:t>18*256*1 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D595E2F" w14:textId="77777777" w:rsidR="000D648E" w:rsidRDefault="00B25BAC">
            <w:pPr>
              <w:rPr>
                <w:rFonts w:ascii="Arial" w:hAnsi="Arial" w:cs="Arial"/>
                <w:color w:val="181818"/>
                <w:sz w:val="16"/>
                <w:szCs w:val="16"/>
              </w:rPr>
            </w:pPr>
            <w:r>
              <w:rPr>
                <w:rFonts w:ascii="Arial" w:hAnsi="Arial" w:cs="Arial"/>
                <w:color w:val="181818"/>
                <w:sz w:val="16"/>
                <w:szCs w:val="16"/>
              </w:rPr>
              <w:t xml:space="preserve">18*1 </w:t>
            </w:r>
            <w:proofErr w:type="spellStart"/>
            <w:r>
              <w:rPr>
                <w:rFonts w:ascii="Arial" w:hAnsi="Arial" w:cs="Arial"/>
                <w:color w:val="181818"/>
                <w:sz w:val="16"/>
                <w:szCs w:val="16"/>
              </w:rPr>
              <w:t>ToA</w:t>
            </w:r>
            <w:proofErr w:type="spellEnd"/>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87F10C2" w14:textId="77777777" w:rsidR="000D648E" w:rsidRDefault="00B25BAC">
            <w:pPr>
              <w:rPr>
                <w:rFonts w:ascii="Arial" w:hAnsi="Arial" w:cs="Arial"/>
                <w:color w:val="181818"/>
                <w:sz w:val="16"/>
                <w:szCs w:val="16"/>
              </w:rPr>
            </w:pPr>
            <w:r>
              <w:rPr>
                <w:rFonts w:ascii="Arial" w:hAnsi="Arial" w:cs="Arial"/>
                <w:color w:val="181818"/>
                <w:sz w:val="16"/>
                <w:szCs w:val="16"/>
              </w:rPr>
              <w:t>{0.6</w:t>
            </w:r>
            <w:r>
              <w:rPr>
                <w:rFonts w:ascii="MS Gothic" w:eastAsia="MS Gothic" w:hAnsi="MS Gothic" w:cs="MS Gothic" w:hint="eastAsia"/>
                <w:color w:val="181818"/>
                <w:sz w:val="16"/>
                <w:szCs w:val="16"/>
              </w:rPr>
              <w:t>，</w:t>
            </w:r>
            <w:r>
              <w:rPr>
                <w:rFonts w:ascii="Arial" w:hAnsi="Arial" w:cs="Arial"/>
                <w:color w:val="181818"/>
                <w:sz w:val="16"/>
                <w:szCs w:val="16"/>
              </w:rPr>
              <w:t>6</w:t>
            </w:r>
            <w:r>
              <w:rPr>
                <w:rFonts w:ascii="MS Gothic" w:eastAsia="MS Gothic" w:hAnsi="MS Gothic" w:cs="MS Gothic" w:hint="eastAsia"/>
                <w:color w:val="181818"/>
                <w:sz w:val="16"/>
                <w:szCs w:val="16"/>
              </w:rPr>
              <w:t>，</w:t>
            </w:r>
            <w:r>
              <w:rPr>
                <w:rFonts w:ascii="Arial" w:hAnsi="Arial" w:cs="Arial"/>
                <w:color w:val="181818"/>
                <w:sz w:val="16"/>
                <w:szCs w:val="16"/>
              </w:rPr>
              <w:t>2} 0ns sync error, 0ns Rx error</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DB2BA98" w14:textId="77777777" w:rsidR="000D648E" w:rsidRDefault="00B25BAC">
            <w:pPr>
              <w:rPr>
                <w:rFonts w:ascii="Arial" w:hAnsi="Arial" w:cs="Arial"/>
                <w:color w:val="181818"/>
                <w:sz w:val="16"/>
                <w:szCs w:val="16"/>
              </w:rPr>
            </w:pPr>
            <w:r>
              <w:rPr>
                <w:rFonts w:ascii="Arial" w:hAnsi="Arial" w:cs="Arial"/>
                <w:color w:val="181818"/>
                <w:sz w:val="16"/>
                <w:szCs w:val="16"/>
              </w:rPr>
              <w:t>{0.4</w:t>
            </w:r>
            <w:r>
              <w:rPr>
                <w:rFonts w:ascii="MS Gothic" w:eastAsia="MS Gothic" w:hAnsi="MS Gothic" w:cs="MS Gothic" w:hint="eastAsia"/>
                <w:color w:val="181818"/>
                <w:sz w:val="16"/>
                <w:szCs w:val="16"/>
              </w:rPr>
              <w:t>，</w:t>
            </w:r>
            <w:r>
              <w:rPr>
                <w:rFonts w:ascii="Arial" w:hAnsi="Arial" w:cs="Arial"/>
                <w:color w:val="181818"/>
                <w:sz w:val="16"/>
                <w:szCs w:val="16"/>
              </w:rPr>
              <w:t>2</w:t>
            </w:r>
            <w:r>
              <w:rPr>
                <w:rFonts w:ascii="MS Gothic" w:eastAsia="MS Gothic" w:hAnsi="MS Gothic" w:cs="MS Gothic" w:hint="eastAsia"/>
                <w:color w:val="181818"/>
                <w:sz w:val="16"/>
                <w:szCs w:val="16"/>
              </w:rPr>
              <w:t>，</w:t>
            </w:r>
            <w:r>
              <w:rPr>
                <w:rFonts w:ascii="Arial" w:hAnsi="Arial" w:cs="Arial"/>
                <w:color w:val="181818"/>
                <w:sz w:val="16"/>
                <w:szCs w:val="16"/>
              </w:rPr>
              <w:t>2}</w:t>
            </w:r>
            <w:r>
              <w:rPr>
                <w:rFonts w:ascii="Arial" w:hAnsi="Arial" w:cs="Arial"/>
                <w:color w:val="181818"/>
                <w:sz w:val="16"/>
                <w:szCs w:val="16"/>
              </w:rPr>
              <w:br/>
              <w:t>0ns sync error, 0ns Rx error</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3CAD2413" w14:textId="77777777" w:rsidR="000D648E" w:rsidRDefault="00B25BAC">
            <w:pPr>
              <w:rPr>
                <w:rFonts w:ascii="Arial" w:hAnsi="Arial" w:cs="Arial"/>
                <w:color w:val="181818"/>
                <w:sz w:val="16"/>
                <w:szCs w:val="16"/>
              </w:rPr>
            </w:pPr>
            <w:r>
              <w:rPr>
                <w:rFonts w:ascii="Arial" w:hAnsi="Arial" w:cs="Arial"/>
                <w:color w:val="181818"/>
                <w:sz w:val="16"/>
                <w:szCs w:val="16"/>
              </w:rPr>
              <w:t>{0.4</w:t>
            </w:r>
            <w:r>
              <w:rPr>
                <w:rFonts w:ascii="MS Gothic" w:eastAsia="MS Gothic" w:hAnsi="MS Gothic" w:cs="MS Gothic" w:hint="eastAsia"/>
                <w:color w:val="181818"/>
                <w:sz w:val="16"/>
                <w:szCs w:val="16"/>
              </w:rPr>
              <w:t>，</w:t>
            </w:r>
            <w:r>
              <w:rPr>
                <w:rFonts w:ascii="Arial" w:hAnsi="Arial" w:cs="Arial"/>
                <w:color w:val="181818"/>
                <w:sz w:val="16"/>
                <w:szCs w:val="16"/>
              </w:rPr>
              <w:t>2</w:t>
            </w:r>
            <w:r>
              <w:rPr>
                <w:rFonts w:ascii="MS Gothic" w:eastAsia="MS Gothic" w:hAnsi="MS Gothic" w:cs="MS Gothic" w:hint="eastAsia"/>
                <w:color w:val="181818"/>
                <w:sz w:val="16"/>
                <w:szCs w:val="16"/>
              </w:rPr>
              <w:t>，</w:t>
            </w:r>
            <w:r>
              <w:rPr>
                <w:rFonts w:ascii="Arial" w:hAnsi="Arial" w:cs="Arial"/>
                <w:color w:val="181818"/>
                <w:sz w:val="16"/>
                <w:szCs w:val="16"/>
              </w:rPr>
              <w:t>2}</w:t>
            </w:r>
            <w:r>
              <w:rPr>
                <w:rFonts w:ascii="Arial" w:hAnsi="Arial" w:cs="Arial"/>
                <w:color w:val="181818"/>
                <w:sz w:val="16"/>
                <w:szCs w:val="16"/>
              </w:rPr>
              <w:br/>
              <w:t>0ns sync error, 0ns Rx error</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594DB1FC" w14:textId="77777777" w:rsidR="000D648E" w:rsidRDefault="00B25BAC">
            <w:pPr>
              <w:rPr>
                <w:rFonts w:ascii="Arial" w:hAnsi="Arial" w:cs="Arial"/>
                <w:color w:val="181818"/>
                <w:sz w:val="16"/>
                <w:szCs w:val="16"/>
              </w:rPr>
            </w:pPr>
            <w:r>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4B1FC86" w14:textId="77777777" w:rsidR="000D648E" w:rsidRDefault="00B25BAC">
            <w:pPr>
              <w:rPr>
                <w:rFonts w:ascii="Arial" w:hAnsi="Arial" w:cs="Arial"/>
                <w:color w:val="181818"/>
                <w:sz w:val="16"/>
                <w:szCs w:val="16"/>
              </w:rPr>
            </w:pPr>
            <w:r>
              <w:rPr>
                <w:rFonts w:ascii="Arial" w:hAnsi="Arial" w:cs="Arial"/>
                <w:color w:val="181818"/>
                <w:sz w:val="16"/>
                <w:szCs w:val="16"/>
              </w:rPr>
              <w:t>2.5%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B314A58" w14:textId="77777777" w:rsidR="000D648E" w:rsidRDefault="00B25BAC">
            <w:pPr>
              <w:rPr>
                <w:rFonts w:ascii="Arial" w:hAnsi="Arial" w:cs="Arial"/>
                <w:color w:val="181818"/>
                <w:sz w:val="16"/>
                <w:szCs w:val="16"/>
              </w:rPr>
            </w:pPr>
            <w:r>
              <w:rPr>
                <w:rFonts w:ascii="Arial" w:hAnsi="Arial" w:cs="Arial"/>
                <w:color w:val="181818"/>
                <w:sz w:val="16"/>
                <w:szCs w:val="16"/>
              </w:rPr>
              <w:t>0.69</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CFDC524" w14:textId="77777777" w:rsidR="000D648E" w:rsidRDefault="00B25BAC">
            <w:pPr>
              <w:rPr>
                <w:rFonts w:ascii="Arial" w:hAnsi="Arial" w:cs="Arial"/>
                <w:color w:val="181818"/>
                <w:sz w:val="16"/>
                <w:szCs w:val="16"/>
              </w:rPr>
            </w:pPr>
            <w:r>
              <w:rPr>
                <w:rFonts w:ascii="Arial" w:hAnsi="Arial" w:cs="Arial"/>
                <w:color w:val="181818"/>
                <w:sz w:val="16"/>
                <w:szCs w:val="16"/>
              </w:rPr>
              <w:t>3.68</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2E80F89B" w14:textId="77777777" w:rsidR="000D648E" w:rsidRDefault="00B25BAC">
            <w:pPr>
              <w:rPr>
                <w:rFonts w:ascii="Arial" w:hAnsi="Arial" w:cs="Arial"/>
                <w:color w:val="181818"/>
                <w:sz w:val="16"/>
                <w:szCs w:val="16"/>
              </w:rPr>
            </w:pPr>
            <w:r>
              <w:rPr>
                <w:rFonts w:ascii="Arial" w:hAnsi="Arial" w:cs="Arial"/>
                <w:color w:val="181818"/>
                <w:sz w:val="16"/>
                <w:szCs w:val="16"/>
              </w:rPr>
              <w:t>5.42</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24CE15F9"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4F0AEBC4"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1F3CD513" w14:textId="77777777" w:rsidR="000D648E" w:rsidRDefault="00B25BAC">
            <w:pPr>
              <w:rPr>
                <w:rFonts w:ascii="Arial" w:hAnsi="Arial" w:cs="Arial"/>
                <w:color w:val="181818"/>
                <w:sz w:val="16"/>
                <w:szCs w:val="16"/>
              </w:rPr>
            </w:pPr>
            <w:r>
              <w:rPr>
                <w:rFonts w:ascii="Arial" w:hAnsi="Arial" w:cs="Arial"/>
                <w:color w:val="181818"/>
                <w:sz w:val="16"/>
                <w:szCs w:val="16"/>
              </w:rPr>
              <w:t>Xiaomi R1-2307379</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7BC70C52" w14:textId="77777777" w:rsidR="000D648E" w:rsidRDefault="00B25BAC">
            <w:pPr>
              <w:rPr>
                <w:rFonts w:ascii="Arial" w:hAnsi="Arial" w:cs="Arial"/>
                <w:color w:val="181818"/>
                <w:sz w:val="16"/>
                <w:szCs w:val="16"/>
              </w:rPr>
            </w:pPr>
            <w:r>
              <w:rPr>
                <w:rFonts w:ascii="Arial" w:hAnsi="Arial" w:cs="Arial"/>
                <w:color w:val="181818"/>
                <w:sz w:val="16"/>
                <w:szCs w:val="16"/>
              </w:rPr>
              <w:t>18*256*1 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E309E80" w14:textId="77777777" w:rsidR="000D648E" w:rsidRDefault="00B25BAC">
            <w:pPr>
              <w:rPr>
                <w:rFonts w:ascii="Arial" w:hAnsi="Arial" w:cs="Arial"/>
                <w:color w:val="181818"/>
                <w:sz w:val="16"/>
                <w:szCs w:val="16"/>
              </w:rPr>
            </w:pPr>
            <w:r>
              <w:rPr>
                <w:rFonts w:ascii="Arial" w:hAnsi="Arial" w:cs="Arial"/>
                <w:color w:val="181818"/>
                <w:sz w:val="16"/>
                <w:szCs w:val="16"/>
              </w:rPr>
              <w:t xml:space="preserve">18*1 </w:t>
            </w:r>
            <w:proofErr w:type="spellStart"/>
            <w:r>
              <w:rPr>
                <w:rFonts w:ascii="Arial" w:hAnsi="Arial" w:cs="Arial"/>
                <w:color w:val="181818"/>
                <w:sz w:val="16"/>
                <w:szCs w:val="16"/>
              </w:rPr>
              <w:t>ToA</w:t>
            </w:r>
            <w:proofErr w:type="spellEnd"/>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A3D5FF4" w14:textId="77777777" w:rsidR="000D648E" w:rsidRDefault="00B25BAC">
            <w:pPr>
              <w:rPr>
                <w:rFonts w:ascii="Arial" w:hAnsi="Arial" w:cs="Arial"/>
                <w:color w:val="181818"/>
                <w:sz w:val="16"/>
                <w:szCs w:val="16"/>
              </w:rPr>
            </w:pPr>
            <w:r>
              <w:rPr>
                <w:rFonts w:ascii="Arial" w:hAnsi="Arial" w:cs="Arial"/>
                <w:color w:val="181818"/>
                <w:sz w:val="16"/>
                <w:szCs w:val="16"/>
              </w:rPr>
              <w:t>{0.4</w:t>
            </w:r>
            <w:r>
              <w:rPr>
                <w:rFonts w:ascii="MS Gothic" w:eastAsia="MS Gothic" w:hAnsi="MS Gothic" w:cs="MS Gothic" w:hint="eastAsia"/>
                <w:color w:val="181818"/>
                <w:sz w:val="16"/>
                <w:szCs w:val="16"/>
              </w:rPr>
              <w:t>，</w:t>
            </w:r>
            <w:r>
              <w:rPr>
                <w:rFonts w:ascii="Arial" w:hAnsi="Arial" w:cs="Arial"/>
                <w:color w:val="181818"/>
                <w:sz w:val="16"/>
                <w:szCs w:val="16"/>
              </w:rPr>
              <w:t>2</w:t>
            </w:r>
            <w:r>
              <w:rPr>
                <w:rFonts w:ascii="MS Gothic" w:eastAsia="MS Gothic" w:hAnsi="MS Gothic" w:cs="MS Gothic" w:hint="eastAsia"/>
                <w:color w:val="181818"/>
                <w:sz w:val="16"/>
                <w:szCs w:val="16"/>
              </w:rPr>
              <w:t>，</w:t>
            </w:r>
            <w:r>
              <w:rPr>
                <w:rFonts w:ascii="Arial" w:hAnsi="Arial" w:cs="Arial"/>
                <w:color w:val="181818"/>
                <w:sz w:val="16"/>
                <w:szCs w:val="16"/>
              </w:rPr>
              <w:t>2}</w:t>
            </w:r>
            <w:r>
              <w:rPr>
                <w:rFonts w:ascii="Arial" w:hAnsi="Arial" w:cs="Arial"/>
                <w:color w:val="181818"/>
                <w:sz w:val="16"/>
                <w:szCs w:val="16"/>
              </w:rPr>
              <w:br/>
              <w:t>0ns sync error, 0ns Rx error</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F96EA1C" w14:textId="77777777" w:rsidR="000D648E" w:rsidRDefault="00B25BAC">
            <w:pPr>
              <w:rPr>
                <w:rFonts w:ascii="Arial" w:hAnsi="Arial" w:cs="Arial"/>
                <w:color w:val="181818"/>
                <w:sz w:val="16"/>
                <w:szCs w:val="16"/>
              </w:rPr>
            </w:pPr>
            <w:r>
              <w:rPr>
                <w:rFonts w:ascii="Arial" w:hAnsi="Arial" w:cs="Arial"/>
                <w:color w:val="181818"/>
                <w:sz w:val="16"/>
                <w:szCs w:val="16"/>
              </w:rPr>
              <w:t>{0.6</w:t>
            </w:r>
            <w:r>
              <w:rPr>
                <w:rFonts w:ascii="MS Gothic" w:eastAsia="MS Gothic" w:hAnsi="MS Gothic" w:cs="MS Gothic" w:hint="eastAsia"/>
                <w:color w:val="181818"/>
                <w:sz w:val="16"/>
                <w:szCs w:val="16"/>
              </w:rPr>
              <w:t>，</w:t>
            </w:r>
            <w:r>
              <w:rPr>
                <w:rFonts w:ascii="Arial" w:hAnsi="Arial" w:cs="Arial"/>
                <w:color w:val="181818"/>
                <w:sz w:val="16"/>
                <w:szCs w:val="16"/>
              </w:rPr>
              <w:t>6</w:t>
            </w:r>
            <w:r>
              <w:rPr>
                <w:rFonts w:ascii="MS Gothic" w:eastAsia="MS Gothic" w:hAnsi="MS Gothic" w:cs="MS Gothic" w:hint="eastAsia"/>
                <w:color w:val="181818"/>
                <w:sz w:val="16"/>
                <w:szCs w:val="16"/>
              </w:rPr>
              <w:t>，</w:t>
            </w:r>
            <w:r>
              <w:rPr>
                <w:rFonts w:ascii="Arial" w:hAnsi="Arial" w:cs="Arial"/>
                <w:color w:val="181818"/>
                <w:sz w:val="16"/>
                <w:szCs w:val="16"/>
              </w:rPr>
              <w:t>2} 0ns sync error, 0ns Rx error</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4B9FFF2D" w14:textId="77777777" w:rsidR="000D648E" w:rsidRDefault="00B25BAC">
            <w:pPr>
              <w:rPr>
                <w:rFonts w:ascii="Arial" w:hAnsi="Arial" w:cs="Arial"/>
                <w:color w:val="181818"/>
                <w:sz w:val="16"/>
                <w:szCs w:val="16"/>
              </w:rPr>
            </w:pPr>
            <w:r>
              <w:rPr>
                <w:rFonts w:ascii="Arial" w:hAnsi="Arial" w:cs="Arial"/>
                <w:color w:val="181818"/>
                <w:sz w:val="16"/>
                <w:szCs w:val="16"/>
              </w:rPr>
              <w:t>{0.6</w:t>
            </w:r>
            <w:r>
              <w:rPr>
                <w:rFonts w:ascii="MS Gothic" w:eastAsia="MS Gothic" w:hAnsi="MS Gothic" w:cs="MS Gothic" w:hint="eastAsia"/>
                <w:color w:val="181818"/>
                <w:sz w:val="16"/>
                <w:szCs w:val="16"/>
              </w:rPr>
              <w:t>，</w:t>
            </w:r>
            <w:r>
              <w:rPr>
                <w:rFonts w:ascii="Arial" w:hAnsi="Arial" w:cs="Arial"/>
                <w:color w:val="181818"/>
                <w:sz w:val="16"/>
                <w:szCs w:val="16"/>
              </w:rPr>
              <w:t>6</w:t>
            </w:r>
            <w:r>
              <w:rPr>
                <w:rFonts w:ascii="MS Gothic" w:eastAsia="MS Gothic" w:hAnsi="MS Gothic" w:cs="MS Gothic" w:hint="eastAsia"/>
                <w:color w:val="181818"/>
                <w:sz w:val="16"/>
                <w:szCs w:val="16"/>
              </w:rPr>
              <w:t>，</w:t>
            </w:r>
            <w:r>
              <w:rPr>
                <w:rFonts w:ascii="Arial" w:hAnsi="Arial" w:cs="Arial"/>
                <w:color w:val="181818"/>
                <w:sz w:val="16"/>
                <w:szCs w:val="16"/>
              </w:rPr>
              <w:t>2} 0ns sync error, 0ns Rx error</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540D345E" w14:textId="77777777" w:rsidR="000D648E" w:rsidRDefault="00B25BAC">
            <w:pPr>
              <w:rPr>
                <w:rFonts w:ascii="Arial" w:hAnsi="Arial" w:cs="Arial"/>
                <w:color w:val="181818"/>
                <w:sz w:val="16"/>
                <w:szCs w:val="16"/>
              </w:rPr>
            </w:pPr>
            <w:r>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99EDDE1" w14:textId="77777777" w:rsidR="000D648E" w:rsidRDefault="00B25BAC">
            <w:pPr>
              <w:rPr>
                <w:rFonts w:ascii="Arial" w:hAnsi="Arial" w:cs="Arial"/>
                <w:color w:val="181818"/>
                <w:sz w:val="16"/>
                <w:szCs w:val="16"/>
              </w:rPr>
            </w:pPr>
            <w:r>
              <w:rPr>
                <w:rFonts w:ascii="Arial" w:hAnsi="Arial" w:cs="Arial"/>
                <w:color w:val="181818"/>
                <w:sz w:val="16"/>
                <w:szCs w:val="16"/>
              </w:rPr>
              <w:t>2.5%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EB2D182" w14:textId="77777777" w:rsidR="000D648E" w:rsidRDefault="00B25BAC">
            <w:pPr>
              <w:rPr>
                <w:rFonts w:ascii="Arial" w:hAnsi="Arial" w:cs="Arial"/>
                <w:color w:val="181818"/>
                <w:sz w:val="16"/>
                <w:szCs w:val="16"/>
              </w:rPr>
            </w:pPr>
            <w:r>
              <w:rPr>
                <w:rFonts w:ascii="Arial" w:hAnsi="Arial" w:cs="Arial"/>
                <w:color w:val="181818"/>
                <w:sz w:val="16"/>
                <w:szCs w:val="16"/>
              </w:rPr>
              <w:t>0.69</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D1C6116" w14:textId="77777777" w:rsidR="000D648E" w:rsidRDefault="00B25BAC">
            <w:pPr>
              <w:rPr>
                <w:rFonts w:ascii="Arial" w:hAnsi="Arial" w:cs="Arial"/>
                <w:color w:val="181818"/>
                <w:sz w:val="16"/>
                <w:szCs w:val="16"/>
              </w:rPr>
            </w:pPr>
            <w:r>
              <w:rPr>
                <w:rFonts w:ascii="Arial" w:hAnsi="Arial" w:cs="Arial"/>
                <w:color w:val="181818"/>
                <w:sz w:val="16"/>
                <w:szCs w:val="16"/>
              </w:rPr>
              <w:t>1.72</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34C56262" w14:textId="77777777" w:rsidR="000D648E" w:rsidRDefault="00B25BAC">
            <w:pPr>
              <w:rPr>
                <w:rFonts w:ascii="Arial" w:hAnsi="Arial" w:cs="Arial"/>
                <w:color w:val="181818"/>
                <w:sz w:val="16"/>
                <w:szCs w:val="16"/>
              </w:rPr>
            </w:pPr>
            <w:r>
              <w:rPr>
                <w:rFonts w:ascii="Arial" w:hAnsi="Arial" w:cs="Arial"/>
                <w:color w:val="181818"/>
                <w:sz w:val="16"/>
                <w:szCs w:val="16"/>
              </w:rPr>
              <w:t>2.72</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135C17D4"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24BF6C9D"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7103B08B" w14:textId="77777777" w:rsidR="000D648E" w:rsidRDefault="00B25BAC">
            <w:pPr>
              <w:rPr>
                <w:rFonts w:ascii="Arial" w:hAnsi="Arial" w:cs="Arial"/>
                <w:color w:val="181818"/>
                <w:sz w:val="16"/>
                <w:szCs w:val="16"/>
              </w:rPr>
            </w:pPr>
            <w:r>
              <w:rPr>
                <w:rFonts w:ascii="Arial" w:hAnsi="Arial" w:cs="Arial"/>
                <w:color w:val="181818"/>
                <w:sz w:val="16"/>
                <w:szCs w:val="16"/>
              </w:rPr>
              <w:t>vivo R1-2308337</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3598A561" w14:textId="77777777" w:rsidR="000D648E" w:rsidRDefault="00B25BAC">
            <w:pPr>
              <w:rPr>
                <w:rFonts w:ascii="Arial" w:hAnsi="Arial" w:cs="Arial"/>
                <w:color w:val="181818"/>
                <w:sz w:val="16"/>
                <w:szCs w:val="16"/>
              </w:rPr>
            </w:pPr>
            <w:r>
              <w:rPr>
                <w:rFonts w:ascii="Arial" w:hAnsi="Arial" w:cs="Arial"/>
                <w:color w:val="181818"/>
                <w:sz w:val="16"/>
                <w:szCs w:val="16"/>
              </w:rPr>
              <w:t>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C0D4ED5" w14:textId="77777777" w:rsidR="000D648E" w:rsidRDefault="00B25BAC">
            <w:pPr>
              <w:rPr>
                <w:rFonts w:ascii="Arial" w:hAnsi="Arial" w:cs="Arial"/>
                <w:color w:val="181818"/>
                <w:sz w:val="16"/>
                <w:szCs w:val="16"/>
              </w:rPr>
            </w:pPr>
            <w:r>
              <w:rPr>
                <w:rFonts w:ascii="Arial" w:hAnsi="Arial" w:cs="Arial"/>
                <w:color w:val="181818"/>
                <w:sz w:val="16"/>
                <w:szCs w:val="16"/>
              </w:rPr>
              <w:t>TOA</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5961DFD" w14:textId="77777777" w:rsidR="000D648E" w:rsidRDefault="00B25BAC">
            <w:pPr>
              <w:rPr>
                <w:rFonts w:ascii="Arial" w:hAnsi="Arial" w:cs="Arial"/>
                <w:color w:val="181818"/>
                <w:sz w:val="16"/>
                <w:szCs w:val="16"/>
              </w:rPr>
            </w:pPr>
            <w:r>
              <w:rPr>
                <w:rFonts w:ascii="Arial" w:hAnsi="Arial" w:cs="Arial"/>
                <w:color w:val="181818"/>
                <w:sz w:val="16"/>
                <w:szCs w:val="16"/>
              </w:rPr>
              <w:t>{0.6, 6, 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B09603B" w14:textId="77777777" w:rsidR="000D648E" w:rsidRDefault="00B25BAC">
            <w:pPr>
              <w:rPr>
                <w:rFonts w:ascii="Arial" w:hAnsi="Arial" w:cs="Arial"/>
                <w:color w:val="181818"/>
                <w:sz w:val="16"/>
                <w:szCs w:val="16"/>
              </w:rPr>
            </w:pPr>
            <w:r>
              <w:rPr>
                <w:rFonts w:ascii="Arial" w:hAnsi="Arial" w:cs="Arial"/>
                <w:color w:val="181818"/>
                <w:sz w:val="16"/>
                <w:szCs w:val="16"/>
              </w:rPr>
              <w:t>{0.4, 2, 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41BD91CC" w14:textId="77777777" w:rsidR="000D648E" w:rsidRDefault="00B25BAC">
            <w:pPr>
              <w:rPr>
                <w:rFonts w:ascii="Arial" w:hAnsi="Arial" w:cs="Arial"/>
                <w:color w:val="181818"/>
                <w:sz w:val="16"/>
                <w:szCs w:val="16"/>
              </w:rPr>
            </w:pPr>
            <w:r>
              <w:rPr>
                <w:rFonts w:ascii="Arial" w:hAnsi="Arial" w:cs="Arial"/>
                <w:color w:val="181818"/>
                <w:sz w:val="16"/>
                <w:szCs w:val="16"/>
              </w:rPr>
              <w:t>{0.4, 2, 2}</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208F1B33" w14:textId="77777777" w:rsidR="000D648E" w:rsidRDefault="00B25BAC">
            <w:pPr>
              <w:rPr>
                <w:rFonts w:ascii="Arial" w:hAnsi="Arial" w:cs="Arial"/>
                <w:color w:val="181818"/>
                <w:sz w:val="16"/>
                <w:szCs w:val="16"/>
              </w:rPr>
            </w:pPr>
            <w:r>
              <w:rPr>
                <w:rFonts w:ascii="Arial" w:hAnsi="Arial" w:cs="Arial"/>
                <w:color w:val="181818"/>
                <w:sz w:val="16"/>
                <w:szCs w:val="16"/>
              </w:rPr>
              <w:t>25k</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D133012" w14:textId="77777777" w:rsidR="000D648E" w:rsidRDefault="00B25BAC">
            <w:pPr>
              <w:rPr>
                <w:rFonts w:ascii="Arial" w:hAnsi="Arial" w:cs="Arial"/>
                <w:color w:val="181818"/>
                <w:sz w:val="16"/>
                <w:szCs w:val="16"/>
              </w:rPr>
            </w:pPr>
            <w:r>
              <w:rPr>
                <w:rFonts w:ascii="Arial" w:hAnsi="Arial" w:cs="Arial"/>
                <w:color w:val="181818"/>
                <w:sz w:val="16"/>
                <w:szCs w:val="16"/>
              </w:rPr>
              <w:t>2.0%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427F363" w14:textId="77777777" w:rsidR="000D648E" w:rsidRDefault="00B25BAC">
            <w:pPr>
              <w:rPr>
                <w:rFonts w:ascii="Arial" w:hAnsi="Arial" w:cs="Arial"/>
                <w:color w:val="181818"/>
                <w:sz w:val="16"/>
                <w:szCs w:val="16"/>
              </w:rPr>
            </w:pPr>
            <w:r>
              <w:rPr>
                <w:rFonts w:ascii="Arial" w:hAnsi="Arial" w:cs="Arial"/>
                <w:color w:val="181818"/>
                <w:sz w:val="16"/>
                <w:szCs w:val="16"/>
              </w:rPr>
              <w:t>1k</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BB0F66F" w14:textId="77777777" w:rsidR="000D648E" w:rsidRDefault="00B25BAC">
            <w:pPr>
              <w:rPr>
                <w:rFonts w:ascii="Arial" w:hAnsi="Arial" w:cs="Arial"/>
                <w:color w:val="181818"/>
                <w:sz w:val="16"/>
                <w:szCs w:val="16"/>
              </w:rPr>
            </w:pPr>
            <w:r>
              <w:rPr>
                <w:rFonts w:ascii="Arial" w:hAnsi="Arial" w:cs="Arial"/>
                <w:color w:val="181818"/>
                <w:sz w:val="16"/>
                <w:szCs w:val="16"/>
              </w:rPr>
              <w:t>0.85</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6EEAAF27" w14:textId="77777777" w:rsidR="000D648E" w:rsidRDefault="00B25BAC">
            <w:pPr>
              <w:rPr>
                <w:rFonts w:ascii="Arial" w:hAnsi="Arial" w:cs="Arial"/>
                <w:color w:val="181818"/>
                <w:sz w:val="16"/>
                <w:szCs w:val="16"/>
              </w:rPr>
            </w:pPr>
            <w:r>
              <w:rPr>
                <w:rFonts w:ascii="Arial" w:hAnsi="Arial" w:cs="Arial"/>
                <w:color w:val="181818"/>
                <w:sz w:val="16"/>
                <w:szCs w:val="16"/>
              </w:rPr>
              <w:t>2.66</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3C4E592A"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3B44187B"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5EB67A08" w14:textId="77777777" w:rsidR="000D648E" w:rsidRDefault="00B25BAC">
            <w:pPr>
              <w:rPr>
                <w:rFonts w:ascii="Arial" w:hAnsi="Arial" w:cs="Arial"/>
                <w:color w:val="181818"/>
                <w:sz w:val="16"/>
                <w:szCs w:val="16"/>
              </w:rPr>
            </w:pPr>
            <w:r>
              <w:rPr>
                <w:rFonts w:ascii="Arial" w:hAnsi="Arial" w:cs="Arial"/>
                <w:color w:val="181818"/>
                <w:sz w:val="16"/>
                <w:szCs w:val="16"/>
              </w:rPr>
              <w:t>CATT</w:t>
            </w:r>
            <w:r>
              <w:rPr>
                <w:rFonts w:ascii="MS Gothic" w:eastAsia="MS Gothic" w:hAnsi="MS Gothic" w:cs="MS Gothic" w:hint="eastAsia"/>
                <w:color w:val="181818"/>
                <w:sz w:val="16"/>
                <w:szCs w:val="16"/>
              </w:rPr>
              <w:t xml:space="preserve">　</w:t>
            </w:r>
            <w:r>
              <w:rPr>
                <w:rFonts w:ascii="Arial" w:hAnsi="Arial" w:cs="Arial"/>
                <w:color w:val="181818"/>
                <w:sz w:val="16"/>
                <w:szCs w:val="16"/>
              </w:rPr>
              <w:t>R1-2307080</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19746B30" w14:textId="77777777" w:rsidR="000D648E" w:rsidRDefault="00B25BAC">
            <w:pPr>
              <w:rPr>
                <w:rFonts w:ascii="Arial" w:hAnsi="Arial" w:cs="Arial"/>
                <w:color w:val="181818"/>
                <w:sz w:val="16"/>
                <w:szCs w:val="16"/>
              </w:rPr>
            </w:pPr>
            <w:r>
              <w:rPr>
                <w:rFonts w:ascii="Arial" w:hAnsi="Arial" w:cs="Arial"/>
                <w:color w:val="181818"/>
                <w:sz w:val="16"/>
                <w:szCs w:val="16"/>
              </w:rPr>
              <w:t>Type: CIR;</w:t>
            </w:r>
            <w:r>
              <w:rPr>
                <w:rFonts w:ascii="Arial" w:hAnsi="Arial" w:cs="Arial"/>
                <w:color w:val="181818"/>
                <w:sz w:val="16"/>
                <w:szCs w:val="16"/>
              </w:rPr>
              <w:br/>
              <w:t>Size:</w:t>
            </w:r>
            <w:r>
              <w:rPr>
                <w:rFonts w:ascii="Arial" w:hAnsi="Arial" w:cs="Arial"/>
                <w:color w:val="181818"/>
                <w:sz w:val="16"/>
                <w:szCs w:val="16"/>
              </w:rPr>
              <w:br/>
              <w:t>18*1*256*2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240C198" w14:textId="77777777" w:rsidR="000D648E" w:rsidRDefault="00B25BAC">
            <w:pPr>
              <w:rPr>
                <w:rFonts w:ascii="Arial" w:hAnsi="Arial" w:cs="Arial"/>
                <w:color w:val="181818"/>
                <w:sz w:val="16"/>
                <w:szCs w:val="16"/>
              </w:rPr>
            </w:pPr>
            <w:proofErr w:type="spellStart"/>
            <w:proofErr w:type="gramStart"/>
            <w:r>
              <w:rPr>
                <w:rFonts w:ascii="Arial" w:hAnsi="Arial" w:cs="Arial"/>
                <w:color w:val="181818"/>
                <w:sz w:val="16"/>
                <w:szCs w:val="16"/>
              </w:rPr>
              <w:t>Type:TOA</w:t>
            </w:r>
            <w:proofErr w:type="spellEnd"/>
            <w:proofErr w:type="gramEnd"/>
            <w:r>
              <w:rPr>
                <w:rFonts w:ascii="Arial" w:hAnsi="Arial" w:cs="Arial"/>
                <w:color w:val="181818"/>
                <w:sz w:val="16"/>
                <w:szCs w:val="16"/>
              </w:rPr>
              <w:br/>
              <w:t>Size:1*18</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94F9DB1" w14:textId="77777777" w:rsidR="000D648E" w:rsidRDefault="00B25BAC">
            <w:pPr>
              <w:rPr>
                <w:rFonts w:ascii="Arial" w:hAnsi="Arial" w:cs="Arial"/>
                <w:color w:val="181818"/>
                <w:sz w:val="16"/>
                <w:szCs w:val="16"/>
              </w:rPr>
            </w:pPr>
            <w:proofErr w:type="spellStart"/>
            <w:r>
              <w:rPr>
                <w:rFonts w:ascii="Arial" w:hAnsi="Arial" w:cs="Arial"/>
                <w:color w:val="181818"/>
                <w:sz w:val="16"/>
                <w:szCs w:val="16"/>
              </w:rPr>
              <w:t>InF</w:t>
            </w:r>
            <w:proofErr w:type="spellEnd"/>
            <w:r>
              <w:rPr>
                <w:rFonts w:ascii="Arial" w:hAnsi="Arial" w:cs="Arial"/>
                <w:color w:val="181818"/>
                <w:sz w:val="16"/>
                <w:szCs w:val="16"/>
              </w:rPr>
              <w:t>-DH</w:t>
            </w:r>
            <w:r>
              <w:rPr>
                <w:rFonts w:ascii="Arial" w:hAnsi="Arial" w:cs="Arial"/>
                <w:color w:val="181818"/>
                <w:sz w:val="16"/>
                <w:szCs w:val="16"/>
              </w:rPr>
              <w:b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E614EFD" w14:textId="77777777" w:rsidR="000D648E" w:rsidRDefault="00B25BAC">
            <w:pPr>
              <w:rPr>
                <w:rFonts w:ascii="Arial" w:hAnsi="Arial" w:cs="Arial"/>
                <w:color w:val="181818"/>
                <w:sz w:val="16"/>
                <w:szCs w:val="16"/>
              </w:rPr>
            </w:pPr>
            <w:proofErr w:type="spellStart"/>
            <w:r>
              <w:rPr>
                <w:rFonts w:ascii="Arial" w:hAnsi="Arial" w:cs="Arial"/>
                <w:color w:val="181818"/>
                <w:sz w:val="16"/>
                <w:szCs w:val="16"/>
              </w:rPr>
              <w:t>InF</w:t>
            </w:r>
            <w:proofErr w:type="spellEnd"/>
            <w:r>
              <w:rPr>
                <w:rFonts w:ascii="Arial" w:hAnsi="Arial" w:cs="Arial"/>
                <w:color w:val="181818"/>
                <w:sz w:val="16"/>
                <w:szCs w:val="16"/>
              </w:rPr>
              <w:t>-DH</w:t>
            </w:r>
            <w:r>
              <w:rPr>
                <w:rFonts w:ascii="Arial" w:hAnsi="Arial" w:cs="Arial"/>
                <w:color w:val="181818"/>
                <w:sz w:val="16"/>
                <w:szCs w:val="16"/>
              </w:rPr>
              <w:b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262028E3" w14:textId="77777777" w:rsidR="000D648E" w:rsidRDefault="00B25BAC">
            <w:pPr>
              <w:rPr>
                <w:rFonts w:ascii="Arial" w:hAnsi="Arial" w:cs="Arial"/>
                <w:color w:val="181818"/>
                <w:sz w:val="16"/>
                <w:szCs w:val="16"/>
              </w:rPr>
            </w:pPr>
            <w:proofErr w:type="spellStart"/>
            <w:r>
              <w:rPr>
                <w:rFonts w:ascii="Arial" w:hAnsi="Arial" w:cs="Arial"/>
                <w:color w:val="181818"/>
                <w:sz w:val="16"/>
                <w:szCs w:val="16"/>
              </w:rPr>
              <w:t>InF</w:t>
            </w:r>
            <w:proofErr w:type="spellEnd"/>
            <w:r>
              <w:rPr>
                <w:rFonts w:ascii="Arial" w:hAnsi="Arial" w:cs="Arial"/>
                <w:color w:val="181818"/>
                <w:sz w:val="16"/>
                <w:szCs w:val="16"/>
              </w:rPr>
              <w:t>-DH</w:t>
            </w:r>
            <w:r>
              <w:rPr>
                <w:rFonts w:ascii="Arial" w:hAnsi="Arial" w:cs="Arial"/>
                <w:color w:val="181818"/>
                <w:sz w:val="16"/>
                <w:szCs w:val="16"/>
              </w:rPr>
              <w:br/>
              <w:t>{40%,2m,2m}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3ACD5260" w14:textId="77777777" w:rsidR="000D648E" w:rsidRDefault="00B25BAC">
            <w:pPr>
              <w:rPr>
                <w:rFonts w:ascii="Arial" w:hAnsi="Arial" w:cs="Arial"/>
                <w:color w:val="181818"/>
                <w:sz w:val="16"/>
                <w:szCs w:val="16"/>
              </w:rPr>
            </w:pPr>
            <w:r>
              <w:rPr>
                <w:rFonts w:ascii="Arial" w:hAnsi="Arial" w:cs="Arial"/>
                <w:color w:val="181818"/>
                <w:sz w:val="16"/>
                <w:szCs w:val="16"/>
              </w:rPr>
              <w:t>2.78</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1DDF268" w14:textId="77777777" w:rsidR="000D648E" w:rsidRDefault="00B25BAC">
            <w:pPr>
              <w:rPr>
                <w:rFonts w:ascii="Arial" w:hAnsi="Arial" w:cs="Arial"/>
                <w:color w:val="181818"/>
                <w:sz w:val="16"/>
                <w:szCs w:val="16"/>
              </w:rPr>
            </w:pPr>
            <w:r>
              <w:rPr>
                <w:rFonts w:ascii="Arial" w:hAnsi="Arial" w:cs="Arial"/>
                <w:color w:val="181818"/>
                <w:sz w:val="16"/>
                <w:szCs w:val="16"/>
              </w:rPr>
              <w:t>2.5%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AA96F33" w14:textId="77777777" w:rsidR="000D648E" w:rsidRDefault="00B25BAC">
            <w:pPr>
              <w:rPr>
                <w:rFonts w:ascii="Arial" w:hAnsi="Arial" w:cs="Arial"/>
                <w:color w:val="181818"/>
                <w:sz w:val="16"/>
                <w:szCs w:val="16"/>
              </w:rPr>
            </w:pPr>
            <w:r>
              <w:rPr>
                <w:rFonts w:ascii="Arial" w:hAnsi="Arial" w:cs="Arial"/>
                <w:color w:val="181818"/>
                <w:sz w:val="16"/>
                <w:szCs w:val="16"/>
              </w:rPr>
              <w:t>0.22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11BD544" w14:textId="77777777" w:rsidR="000D648E" w:rsidRDefault="00B25BAC">
            <w:pPr>
              <w:rPr>
                <w:rFonts w:ascii="Arial" w:hAnsi="Arial" w:cs="Arial"/>
                <w:color w:val="181818"/>
                <w:sz w:val="16"/>
                <w:szCs w:val="16"/>
              </w:rPr>
            </w:pPr>
            <w:r>
              <w:rPr>
                <w:rFonts w:ascii="Arial" w:hAnsi="Arial" w:cs="Arial"/>
                <w:color w:val="181818"/>
                <w:sz w:val="16"/>
                <w:szCs w:val="16"/>
              </w:rPr>
              <w:t>0.91</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23D14E19" w14:textId="77777777" w:rsidR="000D648E" w:rsidRDefault="00B25BAC">
            <w:pPr>
              <w:rPr>
                <w:rFonts w:ascii="Arial" w:hAnsi="Arial" w:cs="Arial"/>
                <w:color w:val="181818"/>
                <w:sz w:val="16"/>
                <w:szCs w:val="16"/>
              </w:rPr>
            </w:pPr>
            <w:r>
              <w:rPr>
                <w:rFonts w:ascii="Arial" w:hAnsi="Arial" w:cs="Arial"/>
                <w:color w:val="181818"/>
                <w:sz w:val="16"/>
                <w:szCs w:val="16"/>
              </w:rPr>
              <w:t>1.47</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2FADD7FF"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65EBE6E5"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3E6C09C7" w14:textId="77777777" w:rsidR="000D648E" w:rsidRDefault="00B25BAC">
            <w:pPr>
              <w:rPr>
                <w:rFonts w:ascii="Arial" w:hAnsi="Arial" w:cs="Arial"/>
                <w:color w:val="181818"/>
                <w:sz w:val="16"/>
                <w:szCs w:val="16"/>
              </w:rPr>
            </w:pPr>
            <w:r>
              <w:rPr>
                <w:rFonts w:ascii="Arial" w:hAnsi="Arial" w:cs="Arial"/>
                <w:color w:val="181818"/>
                <w:sz w:val="16"/>
                <w:szCs w:val="16"/>
              </w:rPr>
              <w:t>Ericsson R1-2302335</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51BFE66B" w14:textId="77777777" w:rsidR="000D648E" w:rsidRDefault="00B25BAC">
            <w:pPr>
              <w:rPr>
                <w:rFonts w:ascii="Arial" w:hAnsi="Arial" w:cs="Arial"/>
                <w:color w:val="181818"/>
                <w:sz w:val="16"/>
                <w:szCs w:val="16"/>
              </w:rPr>
            </w:pPr>
            <w:r>
              <w:rPr>
                <w:rFonts w:ascii="Arial" w:hAnsi="Arial" w:cs="Arial"/>
                <w:color w:val="181818"/>
                <w:sz w:val="16"/>
                <w:szCs w:val="16"/>
              </w:rPr>
              <w:t>Time-domain CIR, 18x2x256, complex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9F76984" w14:textId="77777777" w:rsidR="000D648E" w:rsidRDefault="00B25BAC">
            <w:pPr>
              <w:rPr>
                <w:rFonts w:ascii="Arial" w:hAnsi="Arial" w:cs="Arial"/>
                <w:color w:val="181818"/>
                <w:sz w:val="16"/>
                <w:szCs w:val="16"/>
              </w:rPr>
            </w:pPr>
            <w:r>
              <w:rPr>
                <w:rFonts w:ascii="Arial" w:hAnsi="Arial" w:cs="Arial"/>
                <w:color w:val="181818"/>
                <w:sz w:val="16"/>
                <w:szCs w:val="16"/>
              </w:rPr>
              <w:t xml:space="preserve">18 direct path </w:t>
            </w:r>
            <w:proofErr w:type="spellStart"/>
            <w:r>
              <w:rPr>
                <w:rFonts w:ascii="Arial" w:hAnsi="Arial" w:cs="Arial"/>
                <w:color w:val="181818"/>
                <w:sz w:val="16"/>
                <w:szCs w:val="16"/>
              </w:rPr>
              <w:t>ToA</w:t>
            </w:r>
            <w:proofErr w:type="spellEnd"/>
            <w:r>
              <w:rPr>
                <w:rFonts w:ascii="Arial" w:hAnsi="Arial" w:cs="Arial"/>
                <w:color w:val="181818"/>
                <w:sz w:val="16"/>
                <w:szCs w:val="16"/>
              </w:rPr>
              <w:t xml:space="preserve"> estimates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397D435" w14:textId="77777777" w:rsidR="000D648E" w:rsidRDefault="00B25BAC">
            <w:pPr>
              <w:rPr>
                <w:rFonts w:ascii="Arial" w:hAnsi="Arial" w:cs="Arial"/>
                <w:color w:val="181818"/>
                <w:sz w:val="16"/>
                <w:szCs w:val="16"/>
              </w:rPr>
            </w:pPr>
            <w:r>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2B4B444" w14:textId="77777777" w:rsidR="000D648E" w:rsidRDefault="00B25BAC">
            <w:pPr>
              <w:rPr>
                <w:rFonts w:ascii="Arial" w:hAnsi="Arial" w:cs="Arial"/>
                <w:color w:val="181818"/>
                <w:sz w:val="16"/>
                <w:szCs w:val="16"/>
              </w:rPr>
            </w:pPr>
            <w:r>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49748BB0" w14:textId="77777777" w:rsidR="000D648E" w:rsidRDefault="00B25BAC">
            <w:pPr>
              <w:rPr>
                <w:rFonts w:ascii="Arial" w:hAnsi="Arial" w:cs="Arial"/>
                <w:color w:val="181818"/>
                <w:sz w:val="16"/>
                <w:szCs w:val="16"/>
              </w:rPr>
            </w:pPr>
            <w:r>
              <w:rPr>
                <w:rFonts w:ascii="Arial" w:hAnsi="Arial" w:cs="Arial"/>
                <w:color w:val="181818"/>
                <w:sz w:val="16"/>
                <w:szCs w:val="16"/>
              </w:rPr>
              <w:t>{40%,2m,2m}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171FC9DD" w14:textId="77777777" w:rsidR="000D648E" w:rsidRDefault="00B25BAC">
            <w:pPr>
              <w:rPr>
                <w:rFonts w:ascii="Arial" w:hAnsi="Arial" w:cs="Arial"/>
                <w:color w:val="181818"/>
                <w:sz w:val="16"/>
                <w:szCs w:val="16"/>
              </w:rPr>
            </w:pPr>
            <w:r>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98FDE7B" w14:textId="77777777" w:rsidR="000D648E" w:rsidRDefault="00B25BAC">
            <w:pPr>
              <w:rPr>
                <w:rFonts w:ascii="Arial" w:hAnsi="Arial" w:cs="Arial"/>
                <w:color w:val="181818"/>
                <w:sz w:val="16"/>
                <w:szCs w:val="16"/>
              </w:rPr>
            </w:pPr>
            <w:r>
              <w:rPr>
                <w:rFonts w:ascii="Arial" w:hAnsi="Arial" w:cs="Arial"/>
                <w:color w:val="181818"/>
                <w:sz w:val="16"/>
                <w:szCs w:val="16"/>
              </w:rPr>
              <w:t>2.5%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F56DB31" w14:textId="77777777" w:rsidR="000D648E" w:rsidRDefault="00B25BAC">
            <w:pPr>
              <w:rPr>
                <w:rFonts w:ascii="Arial" w:hAnsi="Arial" w:cs="Arial"/>
                <w:color w:val="181818"/>
                <w:sz w:val="16"/>
                <w:szCs w:val="16"/>
              </w:rPr>
            </w:pPr>
            <w:r>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223BDB8" w14:textId="77777777" w:rsidR="000D648E" w:rsidRDefault="00B25BAC">
            <w:pPr>
              <w:rPr>
                <w:rFonts w:ascii="Arial" w:hAnsi="Arial" w:cs="Arial"/>
                <w:color w:val="181818"/>
                <w:sz w:val="16"/>
                <w:szCs w:val="16"/>
              </w:rPr>
            </w:pPr>
            <w:r>
              <w:rPr>
                <w:rFonts w:ascii="Arial" w:hAnsi="Arial" w:cs="Arial"/>
                <w:color w:val="181818"/>
                <w:sz w:val="16"/>
                <w:szCs w:val="16"/>
              </w:rPr>
              <w:t>2.89</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50320A4B" w14:textId="77777777" w:rsidR="000D648E" w:rsidRDefault="00B25BAC">
            <w:pPr>
              <w:rPr>
                <w:rFonts w:ascii="Arial" w:hAnsi="Arial" w:cs="Arial"/>
                <w:color w:val="181818"/>
                <w:sz w:val="16"/>
                <w:szCs w:val="16"/>
              </w:rPr>
            </w:pPr>
            <w:r>
              <w:rPr>
                <w:rFonts w:ascii="Arial" w:hAnsi="Arial" w:cs="Arial"/>
                <w:color w:val="181818"/>
                <w:sz w:val="16"/>
                <w:szCs w:val="16"/>
              </w:rPr>
              <w:t>4.14</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2AC1BFE8"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29653240"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2605C133" w14:textId="77777777" w:rsidR="000D648E" w:rsidRDefault="00B25BAC">
            <w:pPr>
              <w:rPr>
                <w:rFonts w:ascii="Arial" w:hAnsi="Arial" w:cs="Arial"/>
                <w:color w:val="181818"/>
                <w:sz w:val="16"/>
                <w:szCs w:val="16"/>
              </w:rPr>
            </w:pPr>
            <w:r>
              <w:rPr>
                <w:rFonts w:ascii="Arial" w:hAnsi="Arial" w:cs="Arial"/>
                <w:color w:val="181818"/>
                <w:sz w:val="16"/>
                <w:szCs w:val="16"/>
              </w:rPr>
              <w:t>Ericsson R1-2302335</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45D18B7B" w14:textId="77777777" w:rsidR="000D648E" w:rsidRDefault="00B25BAC">
            <w:pPr>
              <w:rPr>
                <w:rFonts w:ascii="Arial" w:hAnsi="Arial" w:cs="Arial"/>
                <w:color w:val="181818"/>
                <w:sz w:val="16"/>
                <w:szCs w:val="16"/>
              </w:rPr>
            </w:pPr>
            <w:r>
              <w:rPr>
                <w:rFonts w:ascii="Arial" w:hAnsi="Arial" w:cs="Arial"/>
                <w:color w:val="181818"/>
                <w:sz w:val="16"/>
                <w:szCs w:val="16"/>
              </w:rPr>
              <w:t>Time-domain PDP, 18x1x256, real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2E0D23E" w14:textId="77777777" w:rsidR="000D648E" w:rsidRDefault="00B25BAC">
            <w:pPr>
              <w:rPr>
                <w:rFonts w:ascii="Arial" w:hAnsi="Arial" w:cs="Arial"/>
                <w:color w:val="181818"/>
                <w:sz w:val="16"/>
                <w:szCs w:val="16"/>
              </w:rPr>
            </w:pPr>
            <w:r>
              <w:rPr>
                <w:rFonts w:ascii="Arial" w:hAnsi="Arial" w:cs="Arial"/>
                <w:color w:val="181818"/>
                <w:sz w:val="16"/>
                <w:szCs w:val="16"/>
              </w:rPr>
              <w:t xml:space="preserve">18 direct path </w:t>
            </w:r>
            <w:proofErr w:type="spellStart"/>
            <w:r>
              <w:rPr>
                <w:rFonts w:ascii="Arial" w:hAnsi="Arial" w:cs="Arial"/>
                <w:color w:val="181818"/>
                <w:sz w:val="16"/>
                <w:szCs w:val="16"/>
              </w:rPr>
              <w:t>ToA</w:t>
            </w:r>
            <w:proofErr w:type="spellEnd"/>
            <w:r>
              <w:rPr>
                <w:rFonts w:ascii="Arial" w:hAnsi="Arial" w:cs="Arial"/>
                <w:color w:val="181818"/>
                <w:sz w:val="16"/>
                <w:szCs w:val="16"/>
              </w:rPr>
              <w:t xml:space="preserve"> estimates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5EE3EDB" w14:textId="77777777" w:rsidR="000D648E" w:rsidRDefault="00B25BAC">
            <w:pPr>
              <w:rPr>
                <w:rFonts w:ascii="Arial" w:hAnsi="Arial" w:cs="Arial"/>
                <w:color w:val="181818"/>
                <w:sz w:val="16"/>
                <w:szCs w:val="16"/>
              </w:rPr>
            </w:pPr>
            <w:r>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FEE4973" w14:textId="77777777" w:rsidR="000D648E" w:rsidRDefault="00B25BAC">
            <w:pPr>
              <w:rPr>
                <w:rFonts w:ascii="Arial" w:hAnsi="Arial" w:cs="Arial"/>
                <w:color w:val="181818"/>
                <w:sz w:val="16"/>
                <w:szCs w:val="16"/>
              </w:rPr>
            </w:pPr>
            <w:r>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63849E36" w14:textId="77777777" w:rsidR="000D648E" w:rsidRDefault="00B25BAC">
            <w:pPr>
              <w:rPr>
                <w:rFonts w:ascii="Arial" w:hAnsi="Arial" w:cs="Arial"/>
                <w:color w:val="181818"/>
                <w:sz w:val="16"/>
                <w:szCs w:val="16"/>
              </w:rPr>
            </w:pPr>
            <w:r>
              <w:rPr>
                <w:rFonts w:ascii="Arial" w:hAnsi="Arial" w:cs="Arial"/>
                <w:color w:val="181818"/>
                <w:sz w:val="16"/>
                <w:szCs w:val="16"/>
              </w:rPr>
              <w:t>{40%,2m,2m}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71B66ADC" w14:textId="77777777" w:rsidR="000D648E" w:rsidRDefault="00B25BAC">
            <w:pPr>
              <w:rPr>
                <w:rFonts w:ascii="Arial" w:hAnsi="Arial" w:cs="Arial"/>
                <w:color w:val="181818"/>
                <w:sz w:val="16"/>
                <w:szCs w:val="16"/>
              </w:rPr>
            </w:pPr>
            <w:r>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E2E73AD" w14:textId="77777777" w:rsidR="000D648E" w:rsidRDefault="00B25BAC">
            <w:pPr>
              <w:rPr>
                <w:rFonts w:ascii="Arial" w:hAnsi="Arial" w:cs="Arial"/>
                <w:color w:val="181818"/>
                <w:sz w:val="16"/>
                <w:szCs w:val="16"/>
              </w:rPr>
            </w:pPr>
            <w:r>
              <w:rPr>
                <w:rFonts w:ascii="Arial" w:hAnsi="Arial" w:cs="Arial"/>
                <w:color w:val="181818"/>
                <w:sz w:val="16"/>
                <w:szCs w:val="16"/>
              </w:rPr>
              <w:t>2.5%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718BA7E" w14:textId="77777777" w:rsidR="000D648E" w:rsidRDefault="00B25BAC">
            <w:pPr>
              <w:rPr>
                <w:rFonts w:ascii="Arial" w:hAnsi="Arial" w:cs="Arial"/>
                <w:color w:val="181818"/>
                <w:sz w:val="16"/>
                <w:szCs w:val="16"/>
              </w:rPr>
            </w:pPr>
            <w:r>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AB75D58" w14:textId="77777777" w:rsidR="000D648E" w:rsidRDefault="00B25BAC">
            <w:pPr>
              <w:rPr>
                <w:rFonts w:ascii="Arial" w:hAnsi="Arial" w:cs="Arial"/>
                <w:color w:val="181818"/>
                <w:sz w:val="16"/>
                <w:szCs w:val="16"/>
              </w:rPr>
            </w:pPr>
            <w:r>
              <w:rPr>
                <w:rFonts w:ascii="Arial" w:hAnsi="Arial" w:cs="Arial"/>
                <w:color w:val="181818"/>
                <w:sz w:val="16"/>
                <w:szCs w:val="16"/>
              </w:rPr>
              <w:t>2.84</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1784F68D" w14:textId="77777777" w:rsidR="000D648E" w:rsidRDefault="00B25BAC">
            <w:pPr>
              <w:rPr>
                <w:rFonts w:ascii="Arial" w:hAnsi="Arial" w:cs="Arial"/>
                <w:color w:val="181818"/>
                <w:sz w:val="16"/>
                <w:szCs w:val="16"/>
              </w:rPr>
            </w:pPr>
            <w:r>
              <w:rPr>
                <w:rFonts w:ascii="Arial" w:hAnsi="Arial" w:cs="Arial"/>
                <w:color w:val="181818"/>
                <w:sz w:val="16"/>
                <w:szCs w:val="16"/>
              </w:rPr>
              <w:t>3.33</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62F3432E"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1D432D02"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2A45825D" w14:textId="77777777" w:rsidR="000D648E" w:rsidRDefault="00B25BAC">
            <w:pPr>
              <w:rPr>
                <w:rFonts w:ascii="Arial" w:hAnsi="Arial" w:cs="Arial"/>
                <w:color w:val="181818"/>
                <w:sz w:val="16"/>
                <w:szCs w:val="16"/>
              </w:rPr>
            </w:pPr>
            <w:r>
              <w:rPr>
                <w:rFonts w:ascii="Arial" w:hAnsi="Arial" w:cs="Arial"/>
                <w:color w:val="181818"/>
                <w:sz w:val="16"/>
                <w:szCs w:val="16"/>
              </w:rPr>
              <w:lastRenderedPageBreak/>
              <w:t>Ericsson R1-2302335</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47A6FDB4" w14:textId="77777777" w:rsidR="000D648E" w:rsidRDefault="00B25BAC">
            <w:pPr>
              <w:rPr>
                <w:rFonts w:ascii="Arial" w:hAnsi="Arial" w:cs="Arial"/>
                <w:color w:val="181818"/>
                <w:sz w:val="16"/>
                <w:szCs w:val="16"/>
              </w:rPr>
            </w:pPr>
            <w:r>
              <w:rPr>
                <w:rFonts w:ascii="Arial" w:hAnsi="Arial" w:cs="Arial"/>
                <w:color w:val="181818"/>
                <w:sz w:val="16"/>
                <w:szCs w:val="16"/>
              </w:rPr>
              <w:t>Time-domain 32-tap DP, 18x1x256, real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C5FCD03" w14:textId="77777777" w:rsidR="000D648E" w:rsidRDefault="00B25BAC">
            <w:pPr>
              <w:rPr>
                <w:rFonts w:ascii="Arial" w:hAnsi="Arial" w:cs="Arial"/>
                <w:color w:val="181818"/>
                <w:sz w:val="16"/>
                <w:szCs w:val="16"/>
              </w:rPr>
            </w:pPr>
            <w:r>
              <w:rPr>
                <w:rFonts w:ascii="Arial" w:hAnsi="Arial" w:cs="Arial"/>
                <w:color w:val="181818"/>
                <w:sz w:val="16"/>
                <w:szCs w:val="16"/>
              </w:rPr>
              <w:t xml:space="preserve">18 direct path </w:t>
            </w:r>
            <w:proofErr w:type="spellStart"/>
            <w:r>
              <w:rPr>
                <w:rFonts w:ascii="Arial" w:hAnsi="Arial" w:cs="Arial"/>
                <w:color w:val="181818"/>
                <w:sz w:val="16"/>
                <w:szCs w:val="16"/>
              </w:rPr>
              <w:t>ToA</w:t>
            </w:r>
            <w:proofErr w:type="spellEnd"/>
            <w:r>
              <w:rPr>
                <w:rFonts w:ascii="Arial" w:hAnsi="Arial" w:cs="Arial"/>
                <w:color w:val="181818"/>
                <w:sz w:val="16"/>
                <w:szCs w:val="16"/>
              </w:rPr>
              <w:t xml:space="preserve"> estimates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248D823" w14:textId="77777777" w:rsidR="000D648E" w:rsidRDefault="00B25BAC">
            <w:pPr>
              <w:rPr>
                <w:rFonts w:ascii="Arial" w:hAnsi="Arial" w:cs="Arial"/>
                <w:color w:val="181818"/>
                <w:sz w:val="16"/>
                <w:szCs w:val="16"/>
              </w:rPr>
            </w:pPr>
            <w:r>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F988DDC" w14:textId="77777777" w:rsidR="000D648E" w:rsidRDefault="00B25BAC">
            <w:pPr>
              <w:rPr>
                <w:rFonts w:ascii="Arial" w:hAnsi="Arial" w:cs="Arial"/>
                <w:color w:val="181818"/>
                <w:sz w:val="16"/>
                <w:szCs w:val="16"/>
              </w:rPr>
            </w:pPr>
            <w:r>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0A86EDEB" w14:textId="77777777" w:rsidR="000D648E" w:rsidRDefault="00B25BAC">
            <w:pPr>
              <w:rPr>
                <w:rFonts w:ascii="Arial" w:hAnsi="Arial" w:cs="Arial"/>
                <w:color w:val="181818"/>
                <w:sz w:val="16"/>
                <w:szCs w:val="16"/>
              </w:rPr>
            </w:pPr>
            <w:r>
              <w:rPr>
                <w:rFonts w:ascii="Arial" w:hAnsi="Arial" w:cs="Arial"/>
                <w:color w:val="181818"/>
                <w:sz w:val="16"/>
                <w:szCs w:val="16"/>
              </w:rPr>
              <w:t>{40%,2m,2m}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7561FE4D" w14:textId="77777777" w:rsidR="000D648E" w:rsidRDefault="00B25BAC">
            <w:pPr>
              <w:rPr>
                <w:rFonts w:ascii="Arial" w:hAnsi="Arial" w:cs="Arial"/>
                <w:color w:val="181818"/>
                <w:sz w:val="16"/>
                <w:szCs w:val="16"/>
              </w:rPr>
            </w:pPr>
            <w:r>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B65B713" w14:textId="77777777" w:rsidR="000D648E" w:rsidRDefault="00B25BAC">
            <w:pPr>
              <w:rPr>
                <w:rFonts w:ascii="Arial" w:hAnsi="Arial" w:cs="Arial"/>
                <w:color w:val="181818"/>
                <w:sz w:val="16"/>
                <w:szCs w:val="16"/>
              </w:rPr>
            </w:pPr>
            <w:r>
              <w:rPr>
                <w:rFonts w:ascii="Arial" w:hAnsi="Arial" w:cs="Arial"/>
                <w:color w:val="181818"/>
                <w:sz w:val="16"/>
                <w:szCs w:val="16"/>
              </w:rPr>
              <w:t>2.5%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82D2B59" w14:textId="77777777" w:rsidR="000D648E" w:rsidRDefault="00B25BAC">
            <w:pPr>
              <w:rPr>
                <w:rFonts w:ascii="Arial" w:hAnsi="Arial" w:cs="Arial"/>
                <w:color w:val="181818"/>
                <w:sz w:val="16"/>
                <w:szCs w:val="16"/>
              </w:rPr>
            </w:pPr>
            <w:r>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7E4A7D6" w14:textId="77777777" w:rsidR="000D648E" w:rsidRDefault="00B25BAC">
            <w:pPr>
              <w:rPr>
                <w:rFonts w:ascii="Arial" w:hAnsi="Arial" w:cs="Arial"/>
                <w:color w:val="181818"/>
                <w:sz w:val="16"/>
                <w:szCs w:val="16"/>
              </w:rPr>
            </w:pPr>
            <w:r>
              <w:rPr>
                <w:rFonts w:ascii="Arial" w:hAnsi="Arial" w:cs="Arial"/>
                <w:color w:val="181818"/>
                <w:sz w:val="16"/>
                <w:szCs w:val="16"/>
              </w:rPr>
              <w:t>3.97</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3A07808E" w14:textId="77777777" w:rsidR="000D648E" w:rsidRDefault="00B25BAC">
            <w:pPr>
              <w:rPr>
                <w:rFonts w:ascii="Arial" w:hAnsi="Arial" w:cs="Arial"/>
                <w:color w:val="181818"/>
                <w:sz w:val="16"/>
                <w:szCs w:val="16"/>
              </w:rPr>
            </w:pPr>
            <w:r>
              <w:rPr>
                <w:rFonts w:ascii="Arial" w:hAnsi="Arial" w:cs="Arial"/>
                <w:color w:val="181818"/>
                <w:sz w:val="16"/>
                <w:szCs w:val="16"/>
              </w:rPr>
              <w:t>3.71</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4CDB89D2"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2C5F75C5"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352278E6" w14:textId="77777777" w:rsidR="000D648E" w:rsidRDefault="00B25BAC">
            <w:pPr>
              <w:rPr>
                <w:rFonts w:ascii="Arial" w:hAnsi="Arial" w:cs="Arial"/>
                <w:color w:val="181818"/>
                <w:sz w:val="16"/>
                <w:szCs w:val="16"/>
              </w:rPr>
            </w:pPr>
            <w:r>
              <w:rPr>
                <w:rFonts w:ascii="Arial" w:hAnsi="Arial" w:cs="Arial"/>
                <w:color w:val="181818"/>
                <w:sz w:val="16"/>
                <w:szCs w:val="16"/>
              </w:rPr>
              <w:t>Ericsson R1-2302335</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0684DADD" w14:textId="77777777" w:rsidR="000D648E" w:rsidRDefault="00B25BAC">
            <w:pPr>
              <w:rPr>
                <w:rFonts w:ascii="Arial" w:hAnsi="Arial" w:cs="Arial"/>
                <w:color w:val="181818"/>
                <w:sz w:val="16"/>
                <w:szCs w:val="16"/>
              </w:rPr>
            </w:pPr>
            <w:r>
              <w:rPr>
                <w:rFonts w:ascii="Arial" w:hAnsi="Arial" w:cs="Arial"/>
                <w:color w:val="181818"/>
                <w:sz w:val="16"/>
                <w:szCs w:val="16"/>
              </w:rPr>
              <w:t>Time-domain CIR, 3x2x256, complex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1CCF274" w14:textId="77777777" w:rsidR="000D648E" w:rsidRDefault="00B25BAC">
            <w:pPr>
              <w:rPr>
                <w:rFonts w:ascii="Arial" w:hAnsi="Arial" w:cs="Arial"/>
                <w:color w:val="181818"/>
                <w:sz w:val="16"/>
                <w:szCs w:val="16"/>
              </w:rPr>
            </w:pPr>
            <w:r>
              <w:rPr>
                <w:rFonts w:ascii="Arial" w:hAnsi="Arial" w:cs="Arial"/>
                <w:color w:val="181818"/>
                <w:sz w:val="16"/>
                <w:szCs w:val="16"/>
              </w:rPr>
              <w:t xml:space="preserve">3 direct path </w:t>
            </w:r>
            <w:proofErr w:type="spellStart"/>
            <w:r>
              <w:rPr>
                <w:rFonts w:ascii="Arial" w:hAnsi="Arial" w:cs="Arial"/>
                <w:color w:val="181818"/>
                <w:sz w:val="16"/>
                <w:szCs w:val="16"/>
              </w:rPr>
              <w:t>ToA</w:t>
            </w:r>
            <w:proofErr w:type="spellEnd"/>
            <w:r>
              <w:rPr>
                <w:rFonts w:ascii="Arial" w:hAnsi="Arial" w:cs="Arial"/>
                <w:color w:val="181818"/>
                <w:sz w:val="16"/>
                <w:szCs w:val="16"/>
              </w:rPr>
              <w:t xml:space="preserve"> estimates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E7E1F63" w14:textId="77777777" w:rsidR="000D648E" w:rsidRDefault="00B25BAC">
            <w:pPr>
              <w:rPr>
                <w:rFonts w:ascii="Arial" w:hAnsi="Arial" w:cs="Arial"/>
                <w:color w:val="181818"/>
                <w:sz w:val="16"/>
                <w:szCs w:val="16"/>
              </w:rPr>
            </w:pPr>
            <w:r>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786EB3C" w14:textId="77777777" w:rsidR="000D648E" w:rsidRDefault="00B25BAC">
            <w:pPr>
              <w:rPr>
                <w:rFonts w:ascii="Arial" w:hAnsi="Arial" w:cs="Arial"/>
                <w:color w:val="181818"/>
                <w:sz w:val="16"/>
                <w:szCs w:val="16"/>
              </w:rPr>
            </w:pPr>
            <w:r>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3DFB4792" w14:textId="77777777" w:rsidR="000D648E" w:rsidRDefault="00B25BAC">
            <w:pPr>
              <w:rPr>
                <w:rFonts w:ascii="Arial" w:hAnsi="Arial" w:cs="Arial"/>
                <w:color w:val="181818"/>
                <w:sz w:val="16"/>
                <w:szCs w:val="16"/>
              </w:rPr>
            </w:pPr>
            <w:r>
              <w:rPr>
                <w:rFonts w:ascii="Arial" w:hAnsi="Arial" w:cs="Arial"/>
                <w:color w:val="181818"/>
                <w:sz w:val="16"/>
                <w:szCs w:val="16"/>
              </w:rPr>
              <w:t>{40%,2m,2m}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6BF57FA8" w14:textId="77777777" w:rsidR="000D648E" w:rsidRDefault="00B25BAC">
            <w:pPr>
              <w:rPr>
                <w:rFonts w:ascii="Arial" w:hAnsi="Arial" w:cs="Arial"/>
                <w:color w:val="181818"/>
                <w:sz w:val="16"/>
                <w:szCs w:val="16"/>
              </w:rPr>
            </w:pPr>
            <w:r>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42F4525" w14:textId="77777777" w:rsidR="000D648E" w:rsidRDefault="00B25BAC">
            <w:pPr>
              <w:rPr>
                <w:rFonts w:ascii="Arial" w:hAnsi="Arial" w:cs="Arial"/>
                <w:color w:val="181818"/>
                <w:sz w:val="16"/>
                <w:szCs w:val="16"/>
              </w:rPr>
            </w:pPr>
            <w:r>
              <w:rPr>
                <w:rFonts w:ascii="Arial" w:hAnsi="Arial" w:cs="Arial"/>
                <w:color w:val="181818"/>
                <w:sz w:val="16"/>
                <w:szCs w:val="16"/>
              </w:rPr>
              <w:t>2.5%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47C72AF" w14:textId="77777777" w:rsidR="000D648E" w:rsidRDefault="00B25BAC">
            <w:pPr>
              <w:rPr>
                <w:rFonts w:ascii="Arial" w:hAnsi="Arial" w:cs="Arial"/>
                <w:color w:val="181818"/>
                <w:sz w:val="16"/>
                <w:szCs w:val="16"/>
              </w:rPr>
            </w:pPr>
            <w:r>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548800A" w14:textId="77777777" w:rsidR="000D648E" w:rsidRDefault="00B25BAC">
            <w:pPr>
              <w:rPr>
                <w:rFonts w:ascii="Arial" w:hAnsi="Arial" w:cs="Arial"/>
                <w:color w:val="181818"/>
                <w:sz w:val="16"/>
                <w:szCs w:val="16"/>
              </w:rPr>
            </w:pPr>
            <w:r>
              <w:rPr>
                <w:rFonts w:ascii="Arial" w:hAnsi="Arial" w:cs="Arial"/>
                <w:color w:val="181818"/>
                <w:sz w:val="16"/>
                <w:szCs w:val="16"/>
              </w:rPr>
              <w:t>2.40</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1964B8A8" w14:textId="77777777" w:rsidR="000D648E" w:rsidRDefault="00B25BAC">
            <w:pPr>
              <w:rPr>
                <w:rFonts w:ascii="Arial" w:hAnsi="Arial" w:cs="Arial"/>
                <w:color w:val="181818"/>
                <w:sz w:val="16"/>
                <w:szCs w:val="16"/>
              </w:rPr>
            </w:pPr>
            <w:r>
              <w:rPr>
                <w:rFonts w:ascii="Arial" w:hAnsi="Arial" w:cs="Arial"/>
                <w:color w:val="181818"/>
                <w:sz w:val="16"/>
                <w:szCs w:val="16"/>
              </w:rPr>
              <w:t>5.88</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480CC146"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04E308FF"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6535CA26" w14:textId="77777777" w:rsidR="000D648E" w:rsidRDefault="00B25BAC">
            <w:pPr>
              <w:rPr>
                <w:rFonts w:ascii="Arial" w:hAnsi="Arial" w:cs="Arial"/>
                <w:color w:val="181818"/>
                <w:sz w:val="16"/>
                <w:szCs w:val="16"/>
              </w:rPr>
            </w:pPr>
            <w:r>
              <w:rPr>
                <w:rFonts w:ascii="Arial" w:hAnsi="Arial" w:cs="Arial"/>
                <w:color w:val="181818"/>
                <w:sz w:val="16"/>
                <w:szCs w:val="16"/>
              </w:rPr>
              <w:t>Ericsson R1-2302335</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5B990DDD" w14:textId="77777777" w:rsidR="000D648E" w:rsidRDefault="00B25BAC">
            <w:pPr>
              <w:rPr>
                <w:rFonts w:ascii="Arial" w:hAnsi="Arial" w:cs="Arial"/>
                <w:color w:val="181818"/>
                <w:sz w:val="16"/>
                <w:szCs w:val="16"/>
              </w:rPr>
            </w:pPr>
            <w:r>
              <w:rPr>
                <w:rFonts w:ascii="Arial" w:hAnsi="Arial" w:cs="Arial"/>
                <w:color w:val="181818"/>
                <w:sz w:val="16"/>
                <w:szCs w:val="16"/>
              </w:rPr>
              <w:t>Time-domain PDP, 3x1x256, real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9B5AD01" w14:textId="77777777" w:rsidR="000D648E" w:rsidRDefault="00B25BAC">
            <w:pPr>
              <w:rPr>
                <w:rFonts w:ascii="Arial" w:hAnsi="Arial" w:cs="Arial"/>
                <w:color w:val="181818"/>
                <w:sz w:val="16"/>
                <w:szCs w:val="16"/>
              </w:rPr>
            </w:pPr>
            <w:r>
              <w:rPr>
                <w:rFonts w:ascii="Arial" w:hAnsi="Arial" w:cs="Arial"/>
                <w:color w:val="181818"/>
                <w:sz w:val="16"/>
                <w:szCs w:val="16"/>
              </w:rPr>
              <w:t xml:space="preserve">3 direct path </w:t>
            </w:r>
            <w:proofErr w:type="spellStart"/>
            <w:r>
              <w:rPr>
                <w:rFonts w:ascii="Arial" w:hAnsi="Arial" w:cs="Arial"/>
                <w:color w:val="181818"/>
                <w:sz w:val="16"/>
                <w:szCs w:val="16"/>
              </w:rPr>
              <w:t>ToA</w:t>
            </w:r>
            <w:proofErr w:type="spellEnd"/>
            <w:r>
              <w:rPr>
                <w:rFonts w:ascii="Arial" w:hAnsi="Arial" w:cs="Arial"/>
                <w:color w:val="181818"/>
                <w:sz w:val="16"/>
                <w:szCs w:val="16"/>
              </w:rPr>
              <w:t xml:space="preserve"> estimates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9BAD168" w14:textId="77777777" w:rsidR="000D648E" w:rsidRDefault="00B25BAC">
            <w:pPr>
              <w:rPr>
                <w:rFonts w:ascii="Arial" w:hAnsi="Arial" w:cs="Arial"/>
                <w:color w:val="181818"/>
                <w:sz w:val="16"/>
                <w:szCs w:val="16"/>
              </w:rPr>
            </w:pPr>
            <w:r>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F007F03" w14:textId="77777777" w:rsidR="000D648E" w:rsidRDefault="00B25BAC">
            <w:pPr>
              <w:rPr>
                <w:rFonts w:ascii="Arial" w:hAnsi="Arial" w:cs="Arial"/>
                <w:color w:val="181818"/>
                <w:sz w:val="16"/>
                <w:szCs w:val="16"/>
              </w:rPr>
            </w:pPr>
            <w:r>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11157614" w14:textId="77777777" w:rsidR="000D648E" w:rsidRDefault="00B25BAC">
            <w:pPr>
              <w:rPr>
                <w:rFonts w:ascii="Arial" w:hAnsi="Arial" w:cs="Arial"/>
                <w:color w:val="181818"/>
                <w:sz w:val="16"/>
                <w:szCs w:val="16"/>
              </w:rPr>
            </w:pPr>
            <w:r>
              <w:rPr>
                <w:rFonts w:ascii="Arial" w:hAnsi="Arial" w:cs="Arial"/>
                <w:color w:val="181818"/>
                <w:sz w:val="16"/>
                <w:szCs w:val="16"/>
              </w:rPr>
              <w:t>{40%,2m,2m}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7F5F8486" w14:textId="77777777" w:rsidR="000D648E" w:rsidRDefault="00B25BAC">
            <w:pPr>
              <w:rPr>
                <w:rFonts w:ascii="Arial" w:hAnsi="Arial" w:cs="Arial"/>
                <w:color w:val="181818"/>
                <w:sz w:val="16"/>
                <w:szCs w:val="16"/>
              </w:rPr>
            </w:pPr>
            <w:r>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E6C0FC7" w14:textId="77777777" w:rsidR="000D648E" w:rsidRDefault="00B25BAC">
            <w:pPr>
              <w:rPr>
                <w:rFonts w:ascii="Arial" w:hAnsi="Arial" w:cs="Arial"/>
                <w:color w:val="181818"/>
                <w:sz w:val="16"/>
                <w:szCs w:val="16"/>
              </w:rPr>
            </w:pPr>
            <w:r>
              <w:rPr>
                <w:rFonts w:ascii="Arial" w:hAnsi="Arial" w:cs="Arial"/>
                <w:color w:val="181818"/>
                <w:sz w:val="16"/>
                <w:szCs w:val="16"/>
              </w:rPr>
              <w:t>2.5%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2A60BF3" w14:textId="77777777" w:rsidR="000D648E" w:rsidRDefault="00B25BAC">
            <w:pPr>
              <w:rPr>
                <w:rFonts w:ascii="Arial" w:hAnsi="Arial" w:cs="Arial"/>
                <w:color w:val="181818"/>
                <w:sz w:val="16"/>
                <w:szCs w:val="16"/>
              </w:rPr>
            </w:pPr>
            <w:r>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7254E22" w14:textId="77777777" w:rsidR="000D648E" w:rsidRDefault="00B25BAC">
            <w:pPr>
              <w:rPr>
                <w:rFonts w:ascii="Arial" w:hAnsi="Arial" w:cs="Arial"/>
                <w:color w:val="181818"/>
                <w:sz w:val="16"/>
                <w:szCs w:val="16"/>
              </w:rPr>
            </w:pPr>
            <w:r>
              <w:rPr>
                <w:rFonts w:ascii="Arial" w:hAnsi="Arial" w:cs="Arial"/>
                <w:color w:val="181818"/>
                <w:sz w:val="16"/>
                <w:szCs w:val="16"/>
              </w:rPr>
              <w:t>2.49</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0D333490" w14:textId="77777777" w:rsidR="000D648E" w:rsidRDefault="00B25BAC">
            <w:pPr>
              <w:rPr>
                <w:rFonts w:ascii="Arial" w:hAnsi="Arial" w:cs="Arial"/>
                <w:color w:val="181818"/>
                <w:sz w:val="16"/>
                <w:szCs w:val="16"/>
              </w:rPr>
            </w:pPr>
            <w:r>
              <w:rPr>
                <w:rFonts w:ascii="Arial" w:hAnsi="Arial" w:cs="Arial"/>
                <w:color w:val="181818"/>
                <w:sz w:val="16"/>
                <w:szCs w:val="16"/>
              </w:rPr>
              <w:t>4.17</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0074335C"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bl>
    <w:p w14:paraId="14DCD770" w14:textId="77777777" w:rsidR="000D648E" w:rsidRDefault="000D648E"/>
    <w:p w14:paraId="77419685" w14:textId="77777777" w:rsidR="000D648E" w:rsidRDefault="00B25BAC">
      <w:r>
        <w:rPr>
          <w:i/>
          <w:iCs/>
        </w:rPr>
        <w:t>x</w:t>
      </w:r>
      <w:r>
        <w:t>% = 4%-5%</w:t>
      </w:r>
    </w:p>
    <w:p w14:paraId="2A385B0B" w14:textId="77777777" w:rsidR="000D648E" w:rsidRDefault="000D648E"/>
    <w:tbl>
      <w:tblPr>
        <w:tblW w:w="11970" w:type="dxa"/>
        <w:tblInd w:w="-9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175"/>
        <w:gridCol w:w="810"/>
        <w:gridCol w:w="1327"/>
        <w:gridCol w:w="1327"/>
        <w:gridCol w:w="1341"/>
        <w:gridCol w:w="955"/>
        <w:gridCol w:w="630"/>
        <w:gridCol w:w="630"/>
        <w:gridCol w:w="810"/>
        <w:gridCol w:w="720"/>
        <w:gridCol w:w="1170"/>
      </w:tblGrid>
      <w:tr w:rsidR="000D648E" w14:paraId="6436C751"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4F09823F" w14:textId="77777777" w:rsidR="000D648E" w:rsidRDefault="00B25BAC">
            <w:pPr>
              <w:rPr>
                <w:rFonts w:ascii="Arial" w:hAnsi="Arial" w:cs="Arial"/>
                <w:color w:val="181818"/>
                <w:sz w:val="16"/>
                <w:szCs w:val="16"/>
              </w:rPr>
            </w:pPr>
            <w:r>
              <w:rPr>
                <w:rFonts w:ascii="Arial" w:hAnsi="Arial" w:cs="Arial"/>
                <w:color w:val="181818"/>
                <w:sz w:val="16"/>
                <w:szCs w:val="16"/>
              </w:rPr>
              <w:t>Source</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3AD68F24" w14:textId="77777777" w:rsidR="000D648E" w:rsidRDefault="00B25BAC">
            <w:pPr>
              <w:rPr>
                <w:rFonts w:ascii="Arial" w:hAnsi="Arial" w:cs="Arial"/>
                <w:color w:val="181818"/>
                <w:sz w:val="16"/>
                <w:szCs w:val="16"/>
              </w:rPr>
            </w:pPr>
            <w:r>
              <w:rPr>
                <w:rFonts w:ascii="Arial" w:hAnsi="Arial" w:cs="Arial"/>
                <w:color w:val="181818"/>
                <w:sz w:val="16"/>
                <w:szCs w:val="16"/>
              </w:rPr>
              <w:t>Model input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43E3344" w14:textId="77777777" w:rsidR="000D648E" w:rsidRDefault="00B25BAC">
            <w:pPr>
              <w:rPr>
                <w:rFonts w:ascii="Arial" w:hAnsi="Arial" w:cs="Arial"/>
                <w:color w:val="181818"/>
                <w:sz w:val="16"/>
                <w:szCs w:val="16"/>
              </w:rPr>
            </w:pPr>
            <w:r>
              <w:rPr>
                <w:rFonts w:ascii="Arial" w:hAnsi="Arial" w:cs="Arial"/>
                <w:color w:val="181818"/>
                <w:sz w:val="16"/>
                <w:szCs w:val="16"/>
              </w:rPr>
              <w:t>Model output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14193B6" w14:textId="77777777" w:rsidR="000D648E" w:rsidRDefault="00B25BAC">
            <w:pPr>
              <w:rPr>
                <w:rFonts w:ascii="Arial" w:hAnsi="Arial" w:cs="Arial"/>
                <w:color w:val="181818"/>
                <w:sz w:val="16"/>
                <w:szCs w:val="16"/>
              </w:rPr>
            </w:pPr>
            <w:r>
              <w:rPr>
                <w:rFonts w:ascii="Arial" w:hAnsi="Arial" w:cs="Arial"/>
                <w:color w:val="181818"/>
                <w:sz w:val="16"/>
                <w:szCs w:val="16"/>
              </w:rPr>
              <w:t>Train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BCCAF6A" w14:textId="77777777" w:rsidR="000D648E" w:rsidRDefault="00B25BAC">
            <w:pPr>
              <w:rPr>
                <w:rFonts w:ascii="Arial" w:hAnsi="Arial" w:cs="Arial"/>
                <w:color w:val="181818"/>
                <w:sz w:val="16"/>
                <w:szCs w:val="16"/>
              </w:rPr>
            </w:pPr>
            <w:r>
              <w:rPr>
                <w:rFonts w:ascii="Arial" w:hAnsi="Arial" w:cs="Arial"/>
                <w:color w:val="181818"/>
                <w:sz w:val="16"/>
                <w:szCs w:val="16"/>
              </w:rPr>
              <w:t>Fine-tune</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767270E9" w14:textId="77777777" w:rsidR="000D648E" w:rsidRDefault="00B25BAC">
            <w:pPr>
              <w:rPr>
                <w:rFonts w:ascii="Arial" w:hAnsi="Arial" w:cs="Arial"/>
                <w:color w:val="181818"/>
                <w:sz w:val="16"/>
                <w:szCs w:val="16"/>
              </w:rPr>
            </w:pPr>
            <w:r>
              <w:rPr>
                <w:rFonts w:ascii="Arial" w:hAnsi="Arial" w:cs="Arial"/>
                <w:color w:val="181818"/>
                <w:sz w:val="16"/>
                <w:szCs w:val="16"/>
              </w:rPr>
              <w:t>Test</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1F62A125" w14:textId="77777777" w:rsidR="000D648E" w:rsidRDefault="00B25BAC">
            <w:pPr>
              <w:rPr>
                <w:rFonts w:ascii="Arial" w:hAnsi="Arial" w:cs="Arial"/>
                <w:color w:val="181818"/>
                <w:sz w:val="16"/>
                <w:szCs w:val="16"/>
              </w:rPr>
            </w:pPr>
            <w:r>
              <w:rPr>
                <w:rFonts w:ascii="Arial" w:hAnsi="Arial" w:cs="Arial"/>
                <w:color w:val="181818"/>
                <w:sz w:val="16"/>
                <w:szCs w:val="16"/>
              </w:rPr>
              <w:t>Train</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5CCBDB8" w14:textId="77777777" w:rsidR="000D648E" w:rsidRDefault="00B25BAC">
            <w:pPr>
              <w:rPr>
                <w:rFonts w:ascii="Arial" w:hAnsi="Arial" w:cs="Arial"/>
                <w:color w:val="181818"/>
                <w:sz w:val="16"/>
                <w:szCs w:val="16"/>
              </w:rPr>
            </w:pPr>
            <w:r>
              <w:rPr>
                <w:rFonts w:ascii="Arial" w:hAnsi="Arial" w:cs="Arial"/>
                <w:color w:val="181818"/>
                <w:sz w:val="16"/>
                <w:szCs w:val="16"/>
              </w:rPr>
              <w:t>Fine-tune (%)</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A96F4F1" w14:textId="77777777" w:rsidR="000D648E" w:rsidRDefault="00B25BAC">
            <w:pPr>
              <w:rPr>
                <w:rFonts w:ascii="Arial" w:hAnsi="Arial" w:cs="Arial"/>
                <w:color w:val="181818"/>
                <w:sz w:val="16"/>
                <w:szCs w:val="16"/>
              </w:rPr>
            </w:pPr>
            <w:r>
              <w:rPr>
                <w:rFonts w:ascii="Arial" w:hAnsi="Arial" w:cs="Arial"/>
                <w:color w:val="181818"/>
                <w:sz w:val="16"/>
                <w:szCs w:val="16"/>
              </w:rPr>
              <w:t>Test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C3F84C3" w14:textId="77777777" w:rsidR="000D648E" w:rsidRDefault="00B25BAC">
            <w:pPr>
              <w:rPr>
                <w:rFonts w:ascii="Arial" w:hAnsi="Arial" w:cs="Arial"/>
                <w:color w:val="181818"/>
                <w:sz w:val="16"/>
                <w:szCs w:val="16"/>
              </w:rPr>
            </w:pPr>
            <w:r>
              <w:rPr>
                <w:rFonts w:ascii="Arial" w:hAnsi="Arial" w:cs="Arial"/>
                <w:color w:val="181818"/>
                <w:sz w:val="16"/>
                <w:szCs w:val="16"/>
              </w:rPr>
              <w:t>Absolute accuracy (m)</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3BD5040F" w14:textId="77777777" w:rsidR="000D648E" w:rsidRDefault="00B25BAC">
            <w:pPr>
              <w:rPr>
                <w:rFonts w:ascii="Arial" w:hAnsi="Arial" w:cs="Arial"/>
                <w:color w:val="181818"/>
                <w:sz w:val="16"/>
                <w:szCs w:val="16"/>
              </w:rPr>
            </w:pPr>
            <w:r>
              <w:rPr>
                <w:rFonts w:ascii="Arial" w:hAnsi="Arial" w:cs="Arial"/>
                <w:color w:val="181818"/>
                <w:sz w:val="16"/>
                <w:szCs w:val="16"/>
              </w:rPr>
              <w:t>Relative accuracy</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76097768" w14:textId="77777777" w:rsidR="000D648E" w:rsidRDefault="00B25BAC">
            <w:pPr>
              <w:rPr>
                <w:rFonts w:ascii="Arial" w:hAnsi="Arial" w:cs="Arial"/>
                <w:color w:val="181818"/>
                <w:sz w:val="16"/>
                <w:szCs w:val="16"/>
              </w:rPr>
            </w:pPr>
            <w:r>
              <w:rPr>
                <w:rFonts w:ascii="Arial" w:hAnsi="Arial" w:cs="Arial"/>
                <w:color w:val="181818"/>
                <w:sz w:val="16"/>
                <w:szCs w:val="16"/>
              </w:rPr>
              <w:t>Generalization Aspect</w:t>
            </w:r>
          </w:p>
        </w:tc>
      </w:tr>
      <w:tr w:rsidR="000D648E" w14:paraId="0BF64E78"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2489560E" w14:textId="77777777" w:rsidR="000D648E" w:rsidRDefault="00B25BAC">
            <w:pPr>
              <w:rPr>
                <w:rFonts w:ascii="Arial" w:hAnsi="Arial" w:cs="Arial"/>
                <w:color w:val="181818"/>
                <w:sz w:val="16"/>
                <w:szCs w:val="16"/>
              </w:rPr>
            </w:pPr>
            <w:r>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43B71294" w14:textId="77777777" w:rsidR="000D648E" w:rsidRDefault="00B25BAC">
            <w:pPr>
              <w:rPr>
                <w:rFonts w:ascii="Arial" w:hAnsi="Arial" w:cs="Arial"/>
                <w:color w:val="181818"/>
                <w:sz w:val="16"/>
                <w:szCs w:val="16"/>
              </w:rPr>
            </w:pPr>
            <w:r>
              <w:rPr>
                <w:rFonts w:ascii="Arial" w:hAnsi="Arial" w:cs="Arial"/>
                <w:color w:val="181818"/>
                <w:sz w:val="16"/>
                <w:szCs w:val="16"/>
              </w:rPr>
              <w:t>PDP [18,8,256]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1509A25" w14:textId="77777777" w:rsidR="000D648E" w:rsidRDefault="00B25BAC">
            <w:pPr>
              <w:rPr>
                <w:rFonts w:ascii="Arial" w:hAnsi="Arial" w:cs="Arial"/>
                <w:color w:val="181818"/>
                <w:sz w:val="16"/>
                <w:szCs w:val="16"/>
              </w:rPr>
            </w:pPr>
            <w:r>
              <w:rPr>
                <w:rFonts w:ascii="Arial" w:hAnsi="Arial" w:cs="Arial"/>
                <w:color w:val="181818"/>
                <w:sz w:val="16"/>
                <w:szCs w:val="16"/>
              </w:rPr>
              <w:t>TOA</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C366A3C" w14:textId="77777777" w:rsidR="000D648E" w:rsidRDefault="00B25BAC">
            <w:pPr>
              <w:rPr>
                <w:rFonts w:ascii="Arial" w:hAnsi="Arial" w:cs="Arial"/>
                <w:color w:val="181818"/>
                <w:sz w:val="16"/>
                <w:szCs w:val="16"/>
              </w:rPr>
            </w:pPr>
            <w:proofErr w:type="spellStart"/>
            <w:r>
              <w:rPr>
                <w:rFonts w:ascii="Arial" w:hAnsi="Arial" w:cs="Arial"/>
                <w:color w:val="181818"/>
                <w:sz w:val="16"/>
                <w:szCs w:val="16"/>
              </w:rPr>
              <w:t>InF</w:t>
            </w:r>
            <w:proofErr w:type="spellEnd"/>
            <w:r>
              <w:rPr>
                <w:rFonts w:ascii="Arial" w:hAnsi="Arial" w:cs="Arial"/>
                <w:color w:val="181818"/>
                <w:sz w:val="16"/>
                <w:szCs w:val="16"/>
              </w:rPr>
              <w:t>-</w:t>
            </w:r>
            <w:proofErr w:type="gramStart"/>
            <w:r>
              <w:rPr>
                <w:rFonts w:ascii="Arial" w:hAnsi="Arial" w:cs="Arial"/>
                <w:color w:val="181818"/>
                <w:sz w:val="16"/>
                <w:szCs w:val="16"/>
              </w:rPr>
              <w:t>DH{</w:t>
            </w:r>
            <w:proofErr w:type="gramEnd"/>
            <w:r>
              <w:rPr>
                <w:rFonts w:ascii="Arial" w:hAnsi="Arial" w:cs="Arial"/>
                <w:color w:val="181818"/>
                <w:sz w:val="16"/>
                <w:szCs w:val="16"/>
              </w:rPr>
              <w:t>60%, 6m, 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E96761B" w14:textId="77777777" w:rsidR="000D648E" w:rsidRDefault="00B25BAC">
            <w:pPr>
              <w:rPr>
                <w:rFonts w:ascii="Arial" w:hAnsi="Arial" w:cs="Arial"/>
                <w:color w:val="181818"/>
                <w:sz w:val="16"/>
                <w:szCs w:val="16"/>
              </w:rPr>
            </w:pPr>
            <w:proofErr w:type="spellStart"/>
            <w:r>
              <w:rPr>
                <w:rFonts w:ascii="Arial" w:hAnsi="Arial" w:cs="Arial"/>
                <w:color w:val="181818"/>
                <w:sz w:val="16"/>
                <w:szCs w:val="16"/>
              </w:rPr>
              <w:t>InF</w:t>
            </w:r>
            <w:proofErr w:type="spellEnd"/>
            <w:r>
              <w:rPr>
                <w:rFonts w:ascii="Arial" w:hAnsi="Arial" w:cs="Arial"/>
                <w:color w:val="181818"/>
                <w:sz w:val="16"/>
                <w:szCs w:val="16"/>
              </w:rPr>
              <w:t>-</w:t>
            </w:r>
            <w:proofErr w:type="gramStart"/>
            <w:r>
              <w:rPr>
                <w:rFonts w:ascii="Arial" w:hAnsi="Arial" w:cs="Arial"/>
                <w:color w:val="181818"/>
                <w:sz w:val="16"/>
                <w:szCs w:val="16"/>
              </w:rPr>
              <w:t>DH{</w:t>
            </w:r>
            <w:proofErr w:type="gramEnd"/>
            <w:r>
              <w:rPr>
                <w:rFonts w:ascii="Arial" w:hAnsi="Arial" w:cs="Arial"/>
                <w:color w:val="181818"/>
                <w:sz w:val="16"/>
                <w:szCs w:val="16"/>
              </w:rPr>
              <w:t>40%, 2m, 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6D3DE2D1" w14:textId="77777777" w:rsidR="000D648E" w:rsidRDefault="00B25BAC">
            <w:pPr>
              <w:rPr>
                <w:rFonts w:ascii="Arial" w:hAnsi="Arial" w:cs="Arial"/>
                <w:color w:val="181818"/>
                <w:sz w:val="16"/>
                <w:szCs w:val="16"/>
              </w:rPr>
            </w:pPr>
            <w:proofErr w:type="spellStart"/>
            <w:r>
              <w:rPr>
                <w:rFonts w:ascii="Arial" w:hAnsi="Arial" w:cs="Arial"/>
                <w:color w:val="181818"/>
                <w:sz w:val="16"/>
                <w:szCs w:val="16"/>
              </w:rPr>
              <w:t>InF</w:t>
            </w:r>
            <w:proofErr w:type="spellEnd"/>
            <w:r>
              <w:rPr>
                <w:rFonts w:ascii="Arial" w:hAnsi="Arial" w:cs="Arial"/>
                <w:color w:val="181818"/>
                <w:sz w:val="16"/>
                <w:szCs w:val="16"/>
              </w:rPr>
              <w:t>-</w:t>
            </w:r>
            <w:proofErr w:type="gramStart"/>
            <w:r>
              <w:rPr>
                <w:rFonts w:ascii="Arial" w:hAnsi="Arial" w:cs="Arial"/>
                <w:color w:val="181818"/>
                <w:sz w:val="16"/>
                <w:szCs w:val="16"/>
              </w:rPr>
              <w:t>DH{</w:t>
            </w:r>
            <w:proofErr w:type="gramEnd"/>
            <w:r>
              <w:rPr>
                <w:rFonts w:ascii="Arial" w:hAnsi="Arial" w:cs="Arial"/>
                <w:color w:val="181818"/>
                <w:sz w:val="16"/>
                <w:szCs w:val="16"/>
              </w:rPr>
              <w:t>40%, 2m, 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7A335340" w14:textId="77777777" w:rsidR="000D648E" w:rsidRDefault="00B25BAC">
            <w:pPr>
              <w:rPr>
                <w:rFonts w:ascii="Arial" w:hAnsi="Arial" w:cs="Arial"/>
                <w:color w:val="181818"/>
                <w:sz w:val="16"/>
                <w:szCs w:val="16"/>
              </w:rPr>
            </w:pPr>
            <w:r>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E0DAAAC" w14:textId="77777777" w:rsidR="000D648E" w:rsidRDefault="00B25BAC">
            <w:pPr>
              <w:rPr>
                <w:rFonts w:ascii="Arial" w:hAnsi="Arial" w:cs="Arial"/>
                <w:color w:val="181818"/>
                <w:sz w:val="16"/>
                <w:szCs w:val="16"/>
              </w:rPr>
            </w:pPr>
            <w:r>
              <w:rPr>
                <w:rFonts w:ascii="Arial" w:hAnsi="Arial" w:cs="Arial"/>
                <w:color w:val="181818"/>
                <w:sz w:val="16"/>
                <w:szCs w:val="16"/>
              </w:rPr>
              <w:t>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D595C08" w14:textId="77777777" w:rsidR="000D648E" w:rsidRDefault="00B25BAC">
            <w:pPr>
              <w:rPr>
                <w:rFonts w:ascii="Arial" w:hAnsi="Arial" w:cs="Arial"/>
                <w:color w:val="181818"/>
                <w:sz w:val="16"/>
                <w:szCs w:val="16"/>
              </w:rPr>
            </w:pPr>
            <w:r>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82C66B0" w14:textId="77777777" w:rsidR="000D648E" w:rsidRDefault="00B25BAC">
            <w:pPr>
              <w:rPr>
                <w:rFonts w:ascii="Arial" w:hAnsi="Arial" w:cs="Arial"/>
                <w:color w:val="181818"/>
                <w:sz w:val="16"/>
                <w:szCs w:val="16"/>
              </w:rPr>
            </w:pPr>
            <w:r>
              <w:rPr>
                <w:rFonts w:ascii="Arial" w:hAnsi="Arial" w:cs="Arial"/>
                <w:color w:val="181818"/>
                <w:sz w:val="16"/>
                <w:szCs w:val="16"/>
              </w:rPr>
              <w:t>3.64</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1A6C483B" w14:textId="77777777" w:rsidR="000D648E" w:rsidRDefault="00B25BAC">
            <w:pPr>
              <w:rPr>
                <w:rFonts w:ascii="Arial" w:hAnsi="Arial" w:cs="Arial"/>
                <w:color w:val="181818"/>
                <w:sz w:val="16"/>
                <w:szCs w:val="16"/>
              </w:rPr>
            </w:pPr>
            <w:r>
              <w:rPr>
                <w:rFonts w:ascii="Arial" w:hAnsi="Arial" w:cs="Arial"/>
                <w:color w:val="181818"/>
                <w:sz w:val="16"/>
                <w:szCs w:val="16"/>
              </w:rPr>
              <w:t>2.33</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471BAE30"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6A6CCAA1"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032CFBB5" w14:textId="77777777" w:rsidR="000D648E" w:rsidRDefault="00B25BAC">
            <w:pPr>
              <w:rPr>
                <w:rFonts w:ascii="Arial" w:hAnsi="Arial" w:cs="Arial"/>
                <w:color w:val="181818"/>
                <w:sz w:val="16"/>
                <w:szCs w:val="16"/>
              </w:rPr>
            </w:pPr>
            <w:r>
              <w:rPr>
                <w:rFonts w:ascii="Arial" w:hAnsi="Arial" w:cs="Arial"/>
                <w:color w:val="181818"/>
                <w:sz w:val="16"/>
                <w:szCs w:val="16"/>
              </w:rPr>
              <w:t>Xiaomi R1-2307379</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6FC10560" w14:textId="77777777" w:rsidR="000D648E" w:rsidRDefault="00B25BAC">
            <w:pPr>
              <w:rPr>
                <w:rFonts w:ascii="Arial" w:hAnsi="Arial" w:cs="Arial"/>
                <w:color w:val="181818"/>
                <w:sz w:val="16"/>
                <w:szCs w:val="16"/>
              </w:rPr>
            </w:pPr>
            <w:r>
              <w:rPr>
                <w:rFonts w:ascii="Arial" w:hAnsi="Arial" w:cs="Arial"/>
                <w:color w:val="181818"/>
                <w:sz w:val="16"/>
                <w:szCs w:val="16"/>
              </w:rPr>
              <w:t>18*256*1 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AF81DAD" w14:textId="77777777" w:rsidR="000D648E" w:rsidRDefault="00B25BAC">
            <w:pPr>
              <w:rPr>
                <w:rFonts w:ascii="Arial" w:hAnsi="Arial" w:cs="Arial"/>
                <w:color w:val="181818"/>
                <w:sz w:val="16"/>
                <w:szCs w:val="16"/>
              </w:rPr>
            </w:pPr>
            <w:r>
              <w:rPr>
                <w:rFonts w:ascii="Arial" w:hAnsi="Arial" w:cs="Arial"/>
                <w:color w:val="181818"/>
                <w:sz w:val="16"/>
                <w:szCs w:val="16"/>
              </w:rPr>
              <w:t xml:space="preserve">18*1 </w:t>
            </w:r>
            <w:proofErr w:type="spellStart"/>
            <w:r>
              <w:rPr>
                <w:rFonts w:ascii="Arial" w:hAnsi="Arial" w:cs="Arial"/>
                <w:color w:val="181818"/>
                <w:sz w:val="16"/>
                <w:szCs w:val="16"/>
              </w:rPr>
              <w:t>ToA</w:t>
            </w:r>
            <w:proofErr w:type="spellEnd"/>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B9752AE" w14:textId="77777777" w:rsidR="000D648E" w:rsidRDefault="00B25BAC">
            <w:pPr>
              <w:rPr>
                <w:rFonts w:ascii="Arial" w:hAnsi="Arial" w:cs="Arial"/>
                <w:color w:val="181818"/>
                <w:sz w:val="16"/>
                <w:szCs w:val="16"/>
              </w:rPr>
            </w:pPr>
            <w:r>
              <w:rPr>
                <w:rFonts w:ascii="Arial" w:hAnsi="Arial" w:cs="Arial"/>
                <w:color w:val="181818"/>
                <w:sz w:val="16"/>
                <w:szCs w:val="16"/>
              </w:rPr>
              <w:t>{0.6</w:t>
            </w:r>
            <w:r>
              <w:rPr>
                <w:rFonts w:ascii="MS Gothic" w:eastAsia="MS Gothic" w:hAnsi="MS Gothic" w:cs="MS Gothic" w:hint="eastAsia"/>
                <w:color w:val="181818"/>
                <w:sz w:val="16"/>
                <w:szCs w:val="16"/>
              </w:rPr>
              <w:t>，</w:t>
            </w:r>
            <w:r>
              <w:rPr>
                <w:rFonts w:ascii="Arial" w:hAnsi="Arial" w:cs="Arial"/>
                <w:color w:val="181818"/>
                <w:sz w:val="16"/>
                <w:szCs w:val="16"/>
              </w:rPr>
              <w:t>6</w:t>
            </w:r>
            <w:r>
              <w:rPr>
                <w:rFonts w:ascii="MS Gothic" w:eastAsia="MS Gothic" w:hAnsi="MS Gothic" w:cs="MS Gothic" w:hint="eastAsia"/>
                <w:color w:val="181818"/>
                <w:sz w:val="16"/>
                <w:szCs w:val="16"/>
              </w:rPr>
              <w:t>，</w:t>
            </w:r>
            <w:r>
              <w:rPr>
                <w:rFonts w:ascii="Arial" w:hAnsi="Arial" w:cs="Arial"/>
                <w:color w:val="181818"/>
                <w:sz w:val="16"/>
                <w:szCs w:val="16"/>
              </w:rPr>
              <w:t>2} 0ns sync error, 0ns Rx error</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74BDF6F" w14:textId="77777777" w:rsidR="000D648E" w:rsidRDefault="00B25BAC">
            <w:pPr>
              <w:rPr>
                <w:rFonts w:ascii="Arial" w:hAnsi="Arial" w:cs="Arial"/>
                <w:color w:val="181818"/>
                <w:sz w:val="16"/>
                <w:szCs w:val="16"/>
              </w:rPr>
            </w:pPr>
            <w:r>
              <w:rPr>
                <w:rFonts w:ascii="Arial" w:hAnsi="Arial" w:cs="Arial"/>
                <w:color w:val="181818"/>
                <w:sz w:val="16"/>
                <w:szCs w:val="16"/>
              </w:rPr>
              <w:t>{0.4</w:t>
            </w:r>
            <w:r>
              <w:rPr>
                <w:rFonts w:ascii="MS Gothic" w:eastAsia="MS Gothic" w:hAnsi="MS Gothic" w:cs="MS Gothic" w:hint="eastAsia"/>
                <w:color w:val="181818"/>
                <w:sz w:val="16"/>
                <w:szCs w:val="16"/>
              </w:rPr>
              <w:t>，</w:t>
            </w:r>
            <w:r>
              <w:rPr>
                <w:rFonts w:ascii="Arial" w:hAnsi="Arial" w:cs="Arial"/>
                <w:color w:val="181818"/>
                <w:sz w:val="16"/>
                <w:szCs w:val="16"/>
              </w:rPr>
              <w:t>2</w:t>
            </w:r>
            <w:r>
              <w:rPr>
                <w:rFonts w:ascii="MS Gothic" w:eastAsia="MS Gothic" w:hAnsi="MS Gothic" w:cs="MS Gothic" w:hint="eastAsia"/>
                <w:color w:val="181818"/>
                <w:sz w:val="16"/>
                <w:szCs w:val="16"/>
              </w:rPr>
              <w:t>，</w:t>
            </w:r>
            <w:r>
              <w:rPr>
                <w:rFonts w:ascii="Arial" w:hAnsi="Arial" w:cs="Arial"/>
                <w:color w:val="181818"/>
                <w:sz w:val="16"/>
                <w:szCs w:val="16"/>
              </w:rPr>
              <w:t>2}</w:t>
            </w:r>
            <w:r>
              <w:rPr>
                <w:rFonts w:ascii="Arial" w:hAnsi="Arial" w:cs="Arial"/>
                <w:color w:val="181818"/>
                <w:sz w:val="16"/>
                <w:szCs w:val="16"/>
              </w:rPr>
              <w:br/>
              <w:t>0ns sync error, 0ns Rx error</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34C799D7" w14:textId="77777777" w:rsidR="000D648E" w:rsidRDefault="00B25BAC">
            <w:pPr>
              <w:rPr>
                <w:rFonts w:ascii="Arial" w:hAnsi="Arial" w:cs="Arial"/>
                <w:color w:val="181818"/>
                <w:sz w:val="16"/>
                <w:szCs w:val="16"/>
              </w:rPr>
            </w:pPr>
            <w:r>
              <w:rPr>
                <w:rFonts w:ascii="Arial" w:hAnsi="Arial" w:cs="Arial"/>
                <w:color w:val="181818"/>
                <w:sz w:val="16"/>
                <w:szCs w:val="16"/>
              </w:rPr>
              <w:t>{0.4</w:t>
            </w:r>
            <w:r>
              <w:rPr>
                <w:rFonts w:ascii="MS Gothic" w:eastAsia="MS Gothic" w:hAnsi="MS Gothic" w:cs="MS Gothic" w:hint="eastAsia"/>
                <w:color w:val="181818"/>
                <w:sz w:val="16"/>
                <w:szCs w:val="16"/>
              </w:rPr>
              <w:t>，</w:t>
            </w:r>
            <w:r>
              <w:rPr>
                <w:rFonts w:ascii="Arial" w:hAnsi="Arial" w:cs="Arial"/>
                <w:color w:val="181818"/>
                <w:sz w:val="16"/>
                <w:szCs w:val="16"/>
              </w:rPr>
              <w:t>2</w:t>
            </w:r>
            <w:r>
              <w:rPr>
                <w:rFonts w:ascii="MS Gothic" w:eastAsia="MS Gothic" w:hAnsi="MS Gothic" w:cs="MS Gothic" w:hint="eastAsia"/>
                <w:color w:val="181818"/>
                <w:sz w:val="16"/>
                <w:szCs w:val="16"/>
              </w:rPr>
              <w:t>，</w:t>
            </w:r>
            <w:r>
              <w:rPr>
                <w:rFonts w:ascii="Arial" w:hAnsi="Arial" w:cs="Arial"/>
                <w:color w:val="181818"/>
                <w:sz w:val="16"/>
                <w:szCs w:val="16"/>
              </w:rPr>
              <w:t>2}</w:t>
            </w:r>
            <w:r>
              <w:rPr>
                <w:rFonts w:ascii="Arial" w:hAnsi="Arial" w:cs="Arial"/>
                <w:color w:val="181818"/>
                <w:sz w:val="16"/>
                <w:szCs w:val="16"/>
              </w:rPr>
              <w:br/>
              <w:t>0ns sync error, 0ns Rx error</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686591F6" w14:textId="77777777" w:rsidR="000D648E" w:rsidRDefault="00B25BAC">
            <w:pPr>
              <w:rPr>
                <w:rFonts w:ascii="Arial" w:hAnsi="Arial" w:cs="Arial"/>
                <w:color w:val="181818"/>
                <w:sz w:val="16"/>
                <w:szCs w:val="16"/>
              </w:rPr>
            </w:pPr>
            <w:r>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B9D87CD" w14:textId="77777777" w:rsidR="000D648E" w:rsidRDefault="00B25BAC">
            <w:pPr>
              <w:rPr>
                <w:rFonts w:ascii="Arial" w:hAnsi="Arial" w:cs="Arial"/>
                <w:color w:val="181818"/>
                <w:sz w:val="16"/>
                <w:szCs w:val="16"/>
              </w:rPr>
            </w:pPr>
            <w:r>
              <w:rPr>
                <w:rFonts w:ascii="Arial" w:hAnsi="Arial" w:cs="Arial"/>
                <w:color w:val="181818"/>
                <w:sz w:val="16"/>
                <w:szCs w:val="16"/>
              </w:rPr>
              <w:t>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56F7980" w14:textId="77777777" w:rsidR="000D648E" w:rsidRDefault="00B25BAC">
            <w:pPr>
              <w:rPr>
                <w:rFonts w:ascii="Arial" w:hAnsi="Arial" w:cs="Arial"/>
                <w:color w:val="181818"/>
                <w:sz w:val="16"/>
                <w:szCs w:val="16"/>
              </w:rPr>
            </w:pPr>
            <w:r>
              <w:rPr>
                <w:rFonts w:ascii="Arial" w:hAnsi="Arial" w:cs="Arial"/>
                <w:color w:val="181818"/>
                <w:sz w:val="16"/>
                <w:szCs w:val="16"/>
              </w:rPr>
              <w:t>0.69</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094D58E" w14:textId="77777777" w:rsidR="000D648E" w:rsidRDefault="00B25BAC">
            <w:pPr>
              <w:rPr>
                <w:rFonts w:ascii="Arial" w:hAnsi="Arial" w:cs="Arial"/>
                <w:color w:val="181818"/>
                <w:sz w:val="16"/>
                <w:szCs w:val="16"/>
              </w:rPr>
            </w:pPr>
            <w:r>
              <w:rPr>
                <w:rFonts w:ascii="Arial" w:hAnsi="Arial" w:cs="Arial"/>
                <w:color w:val="181818"/>
                <w:sz w:val="16"/>
                <w:szCs w:val="16"/>
              </w:rPr>
              <w:t>2.42</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08D168F4" w14:textId="77777777" w:rsidR="000D648E" w:rsidRDefault="00B25BAC">
            <w:pPr>
              <w:rPr>
                <w:rFonts w:ascii="Arial" w:hAnsi="Arial" w:cs="Arial"/>
                <w:color w:val="181818"/>
                <w:sz w:val="16"/>
                <w:szCs w:val="16"/>
              </w:rPr>
            </w:pPr>
            <w:r>
              <w:rPr>
                <w:rFonts w:ascii="Arial" w:hAnsi="Arial" w:cs="Arial"/>
                <w:color w:val="181818"/>
                <w:sz w:val="16"/>
                <w:szCs w:val="16"/>
              </w:rPr>
              <w:t>3.56</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64B40D3D"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65E137AF"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6AA66AC9" w14:textId="77777777" w:rsidR="000D648E" w:rsidRDefault="00B25BAC">
            <w:pPr>
              <w:rPr>
                <w:rFonts w:ascii="Arial" w:hAnsi="Arial" w:cs="Arial"/>
                <w:color w:val="181818"/>
                <w:sz w:val="16"/>
                <w:szCs w:val="16"/>
              </w:rPr>
            </w:pPr>
            <w:r>
              <w:rPr>
                <w:rFonts w:ascii="Arial" w:hAnsi="Arial" w:cs="Arial"/>
                <w:color w:val="181818"/>
                <w:sz w:val="16"/>
                <w:szCs w:val="16"/>
              </w:rPr>
              <w:t>Xiaomi R1-2307379</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0D5B9B3B" w14:textId="77777777" w:rsidR="000D648E" w:rsidRDefault="00B25BAC">
            <w:pPr>
              <w:rPr>
                <w:rFonts w:ascii="Arial" w:hAnsi="Arial" w:cs="Arial"/>
                <w:color w:val="181818"/>
                <w:sz w:val="16"/>
                <w:szCs w:val="16"/>
              </w:rPr>
            </w:pPr>
            <w:r>
              <w:rPr>
                <w:rFonts w:ascii="Arial" w:hAnsi="Arial" w:cs="Arial"/>
                <w:color w:val="181818"/>
                <w:sz w:val="16"/>
                <w:szCs w:val="16"/>
              </w:rPr>
              <w:t>18*256*1 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E5EE3BA" w14:textId="77777777" w:rsidR="000D648E" w:rsidRDefault="00B25BAC">
            <w:pPr>
              <w:rPr>
                <w:rFonts w:ascii="Arial" w:hAnsi="Arial" w:cs="Arial"/>
                <w:color w:val="181818"/>
                <w:sz w:val="16"/>
                <w:szCs w:val="16"/>
              </w:rPr>
            </w:pPr>
            <w:r>
              <w:rPr>
                <w:rFonts w:ascii="Arial" w:hAnsi="Arial" w:cs="Arial"/>
                <w:color w:val="181818"/>
                <w:sz w:val="16"/>
                <w:szCs w:val="16"/>
              </w:rPr>
              <w:t xml:space="preserve">18*1 </w:t>
            </w:r>
            <w:proofErr w:type="spellStart"/>
            <w:r>
              <w:rPr>
                <w:rFonts w:ascii="Arial" w:hAnsi="Arial" w:cs="Arial"/>
                <w:color w:val="181818"/>
                <w:sz w:val="16"/>
                <w:szCs w:val="16"/>
              </w:rPr>
              <w:t>ToA</w:t>
            </w:r>
            <w:proofErr w:type="spellEnd"/>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953205F" w14:textId="77777777" w:rsidR="000D648E" w:rsidRDefault="00B25BAC">
            <w:pPr>
              <w:rPr>
                <w:rFonts w:ascii="Arial" w:hAnsi="Arial" w:cs="Arial"/>
                <w:color w:val="181818"/>
                <w:sz w:val="16"/>
                <w:szCs w:val="16"/>
              </w:rPr>
            </w:pPr>
            <w:r>
              <w:rPr>
                <w:rFonts w:ascii="Arial" w:hAnsi="Arial" w:cs="Arial"/>
                <w:color w:val="181818"/>
                <w:sz w:val="16"/>
                <w:szCs w:val="16"/>
              </w:rPr>
              <w:t>{0.4</w:t>
            </w:r>
            <w:r>
              <w:rPr>
                <w:rFonts w:ascii="MS Gothic" w:eastAsia="MS Gothic" w:hAnsi="MS Gothic" w:cs="MS Gothic" w:hint="eastAsia"/>
                <w:color w:val="181818"/>
                <w:sz w:val="16"/>
                <w:szCs w:val="16"/>
              </w:rPr>
              <w:t>，</w:t>
            </w:r>
            <w:r>
              <w:rPr>
                <w:rFonts w:ascii="Arial" w:hAnsi="Arial" w:cs="Arial"/>
                <w:color w:val="181818"/>
                <w:sz w:val="16"/>
                <w:szCs w:val="16"/>
              </w:rPr>
              <w:t>2</w:t>
            </w:r>
            <w:r>
              <w:rPr>
                <w:rFonts w:ascii="MS Gothic" w:eastAsia="MS Gothic" w:hAnsi="MS Gothic" w:cs="MS Gothic" w:hint="eastAsia"/>
                <w:color w:val="181818"/>
                <w:sz w:val="16"/>
                <w:szCs w:val="16"/>
              </w:rPr>
              <w:t>，</w:t>
            </w:r>
            <w:r>
              <w:rPr>
                <w:rFonts w:ascii="Arial" w:hAnsi="Arial" w:cs="Arial"/>
                <w:color w:val="181818"/>
                <w:sz w:val="16"/>
                <w:szCs w:val="16"/>
              </w:rPr>
              <w:t>2}</w:t>
            </w:r>
            <w:r>
              <w:rPr>
                <w:rFonts w:ascii="Arial" w:hAnsi="Arial" w:cs="Arial"/>
                <w:color w:val="181818"/>
                <w:sz w:val="16"/>
                <w:szCs w:val="16"/>
              </w:rPr>
              <w:br/>
              <w:t>0ns sync error, 0ns Rx error</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50DD97E" w14:textId="77777777" w:rsidR="000D648E" w:rsidRDefault="00B25BAC">
            <w:pPr>
              <w:rPr>
                <w:rFonts w:ascii="Arial" w:hAnsi="Arial" w:cs="Arial"/>
                <w:color w:val="181818"/>
                <w:sz w:val="16"/>
                <w:szCs w:val="16"/>
              </w:rPr>
            </w:pPr>
            <w:r>
              <w:rPr>
                <w:rFonts w:ascii="Arial" w:hAnsi="Arial" w:cs="Arial"/>
                <w:color w:val="181818"/>
                <w:sz w:val="16"/>
                <w:szCs w:val="16"/>
              </w:rPr>
              <w:t>{0.6</w:t>
            </w:r>
            <w:r>
              <w:rPr>
                <w:rFonts w:ascii="MS Gothic" w:eastAsia="MS Gothic" w:hAnsi="MS Gothic" w:cs="MS Gothic" w:hint="eastAsia"/>
                <w:color w:val="181818"/>
                <w:sz w:val="16"/>
                <w:szCs w:val="16"/>
              </w:rPr>
              <w:t>，</w:t>
            </w:r>
            <w:r>
              <w:rPr>
                <w:rFonts w:ascii="Arial" w:hAnsi="Arial" w:cs="Arial"/>
                <w:color w:val="181818"/>
                <w:sz w:val="16"/>
                <w:szCs w:val="16"/>
              </w:rPr>
              <w:t>6</w:t>
            </w:r>
            <w:r>
              <w:rPr>
                <w:rFonts w:ascii="MS Gothic" w:eastAsia="MS Gothic" w:hAnsi="MS Gothic" w:cs="MS Gothic" w:hint="eastAsia"/>
                <w:color w:val="181818"/>
                <w:sz w:val="16"/>
                <w:szCs w:val="16"/>
              </w:rPr>
              <w:t>，</w:t>
            </w:r>
            <w:r>
              <w:rPr>
                <w:rFonts w:ascii="Arial" w:hAnsi="Arial" w:cs="Arial"/>
                <w:color w:val="181818"/>
                <w:sz w:val="16"/>
                <w:szCs w:val="16"/>
              </w:rPr>
              <w:t>2} 0ns sync error, 0ns Rx error</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6F5D8FB6" w14:textId="77777777" w:rsidR="000D648E" w:rsidRDefault="00B25BAC">
            <w:pPr>
              <w:rPr>
                <w:rFonts w:ascii="Arial" w:hAnsi="Arial" w:cs="Arial"/>
                <w:color w:val="181818"/>
                <w:sz w:val="16"/>
                <w:szCs w:val="16"/>
              </w:rPr>
            </w:pPr>
            <w:r>
              <w:rPr>
                <w:rFonts w:ascii="Arial" w:hAnsi="Arial" w:cs="Arial"/>
                <w:color w:val="181818"/>
                <w:sz w:val="16"/>
                <w:szCs w:val="16"/>
              </w:rPr>
              <w:t>{0.6</w:t>
            </w:r>
            <w:r>
              <w:rPr>
                <w:rFonts w:ascii="MS Gothic" w:eastAsia="MS Gothic" w:hAnsi="MS Gothic" w:cs="MS Gothic" w:hint="eastAsia"/>
                <w:color w:val="181818"/>
                <w:sz w:val="16"/>
                <w:szCs w:val="16"/>
              </w:rPr>
              <w:t>，</w:t>
            </w:r>
            <w:r>
              <w:rPr>
                <w:rFonts w:ascii="Arial" w:hAnsi="Arial" w:cs="Arial"/>
                <w:color w:val="181818"/>
                <w:sz w:val="16"/>
                <w:szCs w:val="16"/>
              </w:rPr>
              <w:t>6</w:t>
            </w:r>
            <w:r>
              <w:rPr>
                <w:rFonts w:ascii="MS Gothic" w:eastAsia="MS Gothic" w:hAnsi="MS Gothic" w:cs="MS Gothic" w:hint="eastAsia"/>
                <w:color w:val="181818"/>
                <w:sz w:val="16"/>
                <w:szCs w:val="16"/>
              </w:rPr>
              <w:t>，</w:t>
            </w:r>
            <w:r>
              <w:rPr>
                <w:rFonts w:ascii="Arial" w:hAnsi="Arial" w:cs="Arial"/>
                <w:color w:val="181818"/>
                <w:sz w:val="16"/>
                <w:szCs w:val="16"/>
              </w:rPr>
              <w:t>2} 0ns sync error, 0ns Rx error</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735F2A42" w14:textId="77777777" w:rsidR="000D648E" w:rsidRDefault="00B25BAC">
            <w:pPr>
              <w:rPr>
                <w:rFonts w:ascii="Arial" w:hAnsi="Arial" w:cs="Arial"/>
                <w:color w:val="181818"/>
                <w:sz w:val="16"/>
                <w:szCs w:val="16"/>
              </w:rPr>
            </w:pPr>
            <w:r>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4E50A9B" w14:textId="77777777" w:rsidR="000D648E" w:rsidRDefault="00B25BAC">
            <w:pPr>
              <w:rPr>
                <w:rFonts w:ascii="Arial" w:hAnsi="Arial" w:cs="Arial"/>
                <w:color w:val="181818"/>
                <w:sz w:val="16"/>
                <w:szCs w:val="16"/>
              </w:rPr>
            </w:pPr>
            <w:r>
              <w:rPr>
                <w:rFonts w:ascii="Arial" w:hAnsi="Arial" w:cs="Arial"/>
                <w:color w:val="181818"/>
                <w:sz w:val="16"/>
                <w:szCs w:val="16"/>
              </w:rPr>
              <w:t>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1D4B40E" w14:textId="77777777" w:rsidR="000D648E" w:rsidRDefault="00B25BAC">
            <w:pPr>
              <w:rPr>
                <w:rFonts w:ascii="Arial" w:hAnsi="Arial" w:cs="Arial"/>
                <w:color w:val="181818"/>
                <w:sz w:val="16"/>
                <w:szCs w:val="16"/>
              </w:rPr>
            </w:pPr>
            <w:r>
              <w:rPr>
                <w:rFonts w:ascii="Arial" w:hAnsi="Arial" w:cs="Arial"/>
                <w:color w:val="181818"/>
                <w:sz w:val="16"/>
                <w:szCs w:val="16"/>
              </w:rPr>
              <w:t>0.69</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80C2519" w14:textId="77777777" w:rsidR="000D648E" w:rsidRDefault="00B25BAC">
            <w:pPr>
              <w:rPr>
                <w:rFonts w:ascii="Arial" w:hAnsi="Arial" w:cs="Arial"/>
                <w:color w:val="181818"/>
                <w:sz w:val="16"/>
                <w:szCs w:val="16"/>
              </w:rPr>
            </w:pPr>
            <w:r>
              <w:rPr>
                <w:rFonts w:ascii="Arial" w:hAnsi="Arial" w:cs="Arial"/>
                <w:color w:val="181818"/>
                <w:sz w:val="16"/>
                <w:szCs w:val="16"/>
              </w:rPr>
              <w:t>1.29</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64F809C6" w14:textId="77777777" w:rsidR="000D648E" w:rsidRDefault="00B25BAC">
            <w:pPr>
              <w:rPr>
                <w:rFonts w:ascii="Arial" w:hAnsi="Arial" w:cs="Arial"/>
                <w:color w:val="181818"/>
                <w:sz w:val="16"/>
                <w:szCs w:val="16"/>
              </w:rPr>
            </w:pPr>
            <w:r>
              <w:rPr>
                <w:rFonts w:ascii="Arial" w:hAnsi="Arial" w:cs="Arial"/>
                <w:color w:val="181818"/>
                <w:sz w:val="16"/>
                <w:szCs w:val="16"/>
              </w:rPr>
              <w:t>2.04</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1A9BCBAC"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7AE0BD1B"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0C22293E" w14:textId="77777777" w:rsidR="000D648E" w:rsidRDefault="00B25BAC">
            <w:pPr>
              <w:rPr>
                <w:rFonts w:ascii="Arial" w:hAnsi="Arial" w:cs="Arial"/>
                <w:color w:val="181818"/>
                <w:sz w:val="16"/>
                <w:szCs w:val="16"/>
              </w:rPr>
            </w:pPr>
            <w:r>
              <w:rPr>
                <w:rFonts w:ascii="Arial" w:hAnsi="Arial" w:cs="Arial"/>
                <w:color w:val="181818"/>
                <w:sz w:val="16"/>
                <w:szCs w:val="16"/>
              </w:rPr>
              <w:t>vivo R1-2308337</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1594DBE2" w14:textId="77777777" w:rsidR="000D648E" w:rsidRDefault="00B25BAC">
            <w:pPr>
              <w:rPr>
                <w:rFonts w:ascii="Arial" w:hAnsi="Arial" w:cs="Arial"/>
                <w:color w:val="181818"/>
                <w:sz w:val="16"/>
                <w:szCs w:val="16"/>
              </w:rPr>
            </w:pPr>
            <w:r>
              <w:rPr>
                <w:rFonts w:ascii="Arial" w:hAnsi="Arial" w:cs="Arial"/>
                <w:color w:val="181818"/>
                <w:sz w:val="16"/>
                <w:szCs w:val="16"/>
              </w:rPr>
              <w:t>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AC434F6" w14:textId="77777777" w:rsidR="000D648E" w:rsidRDefault="00B25BAC">
            <w:pPr>
              <w:rPr>
                <w:rFonts w:ascii="Arial" w:hAnsi="Arial" w:cs="Arial"/>
                <w:color w:val="181818"/>
                <w:sz w:val="16"/>
                <w:szCs w:val="16"/>
              </w:rPr>
            </w:pPr>
            <w:r>
              <w:rPr>
                <w:rFonts w:ascii="Arial" w:hAnsi="Arial" w:cs="Arial"/>
                <w:color w:val="181818"/>
                <w:sz w:val="16"/>
                <w:szCs w:val="16"/>
              </w:rPr>
              <w:t>TOA</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4307C43" w14:textId="77777777" w:rsidR="000D648E" w:rsidRDefault="00B25BAC">
            <w:pPr>
              <w:rPr>
                <w:rFonts w:ascii="Arial" w:hAnsi="Arial" w:cs="Arial"/>
                <w:color w:val="181818"/>
                <w:sz w:val="16"/>
                <w:szCs w:val="16"/>
              </w:rPr>
            </w:pPr>
            <w:r>
              <w:rPr>
                <w:rFonts w:ascii="Arial" w:hAnsi="Arial" w:cs="Arial"/>
                <w:color w:val="181818"/>
                <w:sz w:val="16"/>
                <w:szCs w:val="16"/>
              </w:rPr>
              <w:t>{0.6, 6, 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31BE756" w14:textId="77777777" w:rsidR="000D648E" w:rsidRDefault="00B25BAC">
            <w:pPr>
              <w:rPr>
                <w:rFonts w:ascii="Arial" w:hAnsi="Arial" w:cs="Arial"/>
                <w:color w:val="181818"/>
                <w:sz w:val="16"/>
                <w:szCs w:val="16"/>
              </w:rPr>
            </w:pPr>
            <w:r>
              <w:rPr>
                <w:rFonts w:ascii="Arial" w:hAnsi="Arial" w:cs="Arial"/>
                <w:color w:val="181818"/>
                <w:sz w:val="16"/>
                <w:szCs w:val="16"/>
              </w:rPr>
              <w:t>{0.4, 2, 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1086B5A5" w14:textId="77777777" w:rsidR="000D648E" w:rsidRDefault="00B25BAC">
            <w:pPr>
              <w:rPr>
                <w:rFonts w:ascii="Arial" w:hAnsi="Arial" w:cs="Arial"/>
                <w:color w:val="181818"/>
                <w:sz w:val="16"/>
                <w:szCs w:val="16"/>
              </w:rPr>
            </w:pPr>
            <w:r>
              <w:rPr>
                <w:rFonts w:ascii="Arial" w:hAnsi="Arial" w:cs="Arial"/>
                <w:color w:val="181818"/>
                <w:sz w:val="16"/>
                <w:szCs w:val="16"/>
              </w:rPr>
              <w:t>{0.4, 2, 2}</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1AF347E5" w14:textId="77777777" w:rsidR="000D648E" w:rsidRDefault="00B25BAC">
            <w:pPr>
              <w:rPr>
                <w:rFonts w:ascii="Arial" w:hAnsi="Arial" w:cs="Arial"/>
                <w:color w:val="181818"/>
                <w:sz w:val="16"/>
                <w:szCs w:val="16"/>
              </w:rPr>
            </w:pPr>
            <w:r>
              <w:rPr>
                <w:rFonts w:ascii="Arial" w:hAnsi="Arial" w:cs="Arial"/>
                <w:color w:val="181818"/>
                <w:sz w:val="16"/>
                <w:szCs w:val="16"/>
              </w:rPr>
              <w:t>25k</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219E494" w14:textId="77777777" w:rsidR="000D648E" w:rsidRDefault="00B25BAC">
            <w:pPr>
              <w:rPr>
                <w:rFonts w:ascii="Arial" w:hAnsi="Arial" w:cs="Arial"/>
                <w:color w:val="181818"/>
                <w:sz w:val="16"/>
                <w:szCs w:val="16"/>
              </w:rPr>
            </w:pPr>
            <w:r>
              <w:rPr>
                <w:rFonts w:ascii="Arial" w:hAnsi="Arial" w:cs="Arial"/>
                <w:color w:val="181818"/>
                <w:sz w:val="16"/>
                <w:szCs w:val="16"/>
              </w:rPr>
              <w:t>4.0%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662A0B6" w14:textId="77777777" w:rsidR="000D648E" w:rsidRDefault="00B25BAC">
            <w:pPr>
              <w:rPr>
                <w:rFonts w:ascii="Arial" w:hAnsi="Arial" w:cs="Arial"/>
                <w:color w:val="181818"/>
                <w:sz w:val="16"/>
                <w:szCs w:val="16"/>
              </w:rPr>
            </w:pPr>
            <w:r>
              <w:rPr>
                <w:rFonts w:ascii="Arial" w:hAnsi="Arial" w:cs="Arial"/>
                <w:color w:val="181818"/>
                <w:sz w:val="16"/>
                <w:szCs w:val="16"/>
              </w:rPr>
              <w:t>1k</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0BC40A3" w14:textId="77777777" w:rsidR="000D648E" w:rsidRDefault="00B25BAC">
            <w:pPr>
              <w:rPr>
                <w:rFonts w:ascii="Arial" w:hAnsi="Arial" w:cs="Arial"/>
                <w:color w:val="181818"/>
                <w:sz w:val="16"/>
                <w:szCs w:val="16"/>
              </w:rPr>
            </w:pPr>
            <w:r>
              <w:rPr>
                <w:rFonts w:ascii="Arial" w:hAnsi="Arial" w:cs="Arial"/>
                <w:color w:val="181818"/>
                <w:sz w:val="16"/>
                <w:szCs w:val="16"/>
              </w:rPr>
              <w:t>0.63</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51086184" w14:textId="77777777" w:rsidR="000D648E" w:rsidRDefault="00B25BAC">
            <w:pPr>
              <w:rPr>
                <w:rFonts w:ascii="Arial" w:hAnsi="Arial" w:cs="Arial"/>
                <w:color w:val="181818"/>
                <w:sz w:val="16"/>
                <w:szCs w:val="16"/>
              </w:rPr>
            </w:pPr>
            <w:r>
              <w:rPr>
                <w:rFonts w:ascii="Arial" w:hAnsi="Arial" w:cs="Arial"/>
                <w:color w:val="181818"/>
                <w:sz w:val="16"/>
                <w:szCs w:val="16"/>
              </w:rPr>
              <w:t>1.97</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4991D68D"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0BD5CA47"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1AC3A581" w14:textId="77777777" w:rsidR="000D648E" w:rsidRDefault="00B25BAC">
            <w:pPr>
              <w:rPr>
                <w:rFonts w:ascii="Arial" w:hAnsi="Arial" w:cs="Arial"/>
                <w:color w:val="181818"/>
                <w:sz w:val="16"/>
                <w:szCs w:val="16"/>
              </w:rPr>
            </w:pPr>
            <w:r>
              <w:rPr>
                <w:rFonts w:ascii="Arial" w:hAnsi="Arial" w:cs="Arial"/>
                <w:color w:val="181818"/>
                <w:sz w:val="16"/>
                <w:szCs w:val="16"/>
              </w:rPr>
              <w:t>CATT</w:t>
            </w:r>
            <w:r>
              <w:rPr>
                <w:rFonts w:ascii="MS Gothic" w:eastAsia="MS Gothic" w:hAnsi="MS Gothic" w:cs="MS Gothic" w:hint="eastAsia"/>
                <w:color w:val="181818"/>
                <w:sz w:val="16"/>
                <w:szCs w:val="16"/>
              </w:rPr>
              <w:t xml:space="preserve">　</w:t>
            </w:r>
            <w:r>
              <w:rPr>
                <w:rFonts w:ascii="Arial" w:hAnsi="Arial" w:cs="Arial"/>
                <w:color w:val="181818"/>
                <w:sz w:val="16"/>
                <w:szCs w:val="16"/>
              </w:rPr>
              <w:t>R1-2307080</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5EB10088" w14:textId="77777777" w:rsidR="000D648E" w:rsidRDefault="00B25BAC">
            <w:pPr>
              <w:rPr>
                <w:rFonts w:ascii="Arial" w:hAnsi="Arial" w:cs="Arial"/>
                <w:color w:val="181818"/>
                <w:sz w:val="16"/>
                <w:szCs w:val="16"/>
              </w:rPr>
            </w:pPr>
            <w:r>
              <w:rPr>
                <w:rFonts w:ascii="Arial" w:hAnsi="Arial" w:cs="Arial"/>
                <w:color w:val="181818"/>
                <w:sz w:val="16"/>
                <w:szCs w:val="16"/>
              </w:rPr>
              <w:t>Type: CIR;</w:t>
            </w:r>
            <w:r>
              <w:rPr>
                <w:rFonts w:ascii="Arial" w:hAnsi="Arial" w:cs="Arial"/>
                <w:color w:val="181818"/>
                <w:sz w:val="16"/>
                <w:szCs w:val="16"/>
              </w:rPr>
              <w:br/>
              <w:t>Size:</w:t>
            </w:r>
            <w:r>
              <w:rPr>
                <w:rFonts w:ascii="Arial" w:hAnsi="Arial" w:cs="Arial"/>
                <w:color w:val="181818"/>
                <w:sz w:val="16"/>
                <w:szCs w:val="16"/>
              </w:rPr>
              <w:br/>
              <w:t>18*1*256*2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76E43DD" w14:textId="77777777" w:rsidR="000D648E" w:rsidRDefault="00B25BAC">
            <w:pPr>
              <w:rPr>
                <w:rFonts w:ascii="Arial" w:hAnsi="Arial" w:cs="Arial"/>
                <w:color w:val="181818"/>
                <w:sz w:val="16"/>
                <w:szCs w:val="16"/>
              </w:rPr>
            </w:pPr>
            <w:proofErr w:type="spellStart"/>
            <w:proofErr w:type="gramStart"/>
            <w:r>
              <w:rPr>
                <w:rFonts w:ascii="Arial" w:hAnsi="Arial" w:cs="Arial"/>
                <w:color w:val="181818"/>
                <w:sz w:val="16"/>
                <w:szCs w:val="16"/>
              </w:rPr>
              <w:t>Type:TOA</w:t>
            </w:r>
            <w:proofErr w:type="spellEnd"/>
            <w:proofErr w:type="gramEnd"/>
            <w:r>
              <w:rPr>
                <w:rFonts w:ascii="Arial" w:hAnsi="Arial" w:cs="Arial"/>
                <w:color w:val="181818"/>
                <w:sz w:val="16"/>
                <w:szCs w:val="16"/>
              </w:rPr>
              <w:br/>
              <w:t>Size:1*18</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C2E42AF" w14:textId="77777777" w:rsidR="000D648E" w:rsidRDefault="00B25BAC">
            <w:pPr>
              <w:rPr>
                <w:rFonts w:ascii="Arial" w:hAnsi="Arial" w:cs="Arial"/>
                <w:color w:val="181818"/>
                <w:sz w:val="16"/>
                <w:szCs w:val="16"/>
              </w:rPr>
            </w:pPr>
            <w:proofErr w:type="spellStart"/>
            <w:r>
              <w:rPr>
                <w:rFonts w:ascii="Arial" w:hAnsi="Arial" w:cs="Arial"/>
                <w:color w:val="181818"/>
                <w:sz w:val="16"/>
                <w:szCs w:val="16"/>
              </w:rPr>
              <w:t>InF</w:t>
            </w:r>
            <w:proofErr w:type="spellEnd"/>
            <w:r>
              <w:rPr>
                <w:rFonts w:ascii="Arial" w:hAnsi="Arial" w:cs="Arial"/>
                <w:color w:val="181818"/>
                <w:sz w:val="16"/>
                <w:szCs w:val="16"/>
              </w:rPr>
              <w:t>-DH</w:t>
            </w:r>
            <w:r>
              <w:rPr>
                <w:rFonts w:ascii="Arial" w:hAnsi="Arial" w:cs="Arial"/>
                <w:color w:val="181818"/>
                <w:sz w:val="16"/>
                <w:szCs w:val="16"/>
              </w:rPr>
              <w:b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5C125C4" w14:textId="77777777" w:rsidR="000D648E" w:rsidRDefault="00B25BAC">
            <w:pPr>
              <w:rPr>
                <w:rFonts w:ascii="Arial" w:hAnsi="Arial" w:cs="Arial"/>
                <w:color w:val="181818"/>
                <w:sz w:val="16"/>
                <w:szCs w:val="16"/>
              </w:rPr>
            </w:pPr>
            <w:proofErr w:type="spellStart"/>
            <w:r>
              <w:rPr>
                <w:rFonts w:ascii="Arial" w:hAnsi="Arial" w:cs="Arial"/>
                <w:color w:val="181818"/>
                <w:sz w:val="16"/>
                <w:szCs w:val="16"/>
              </w:rPr>
              <w:t>InF</w:t>
            </w:r>
            <w:proofErr w:type="spellEnd"/>
            <w:r>
              <w:rPr>
                <w:rFonts w:ascii="Arial" w:hAnsi="Arial" w:cs="Arial"/>
                <w:color w:val="181818"/>
                <w:sz w:val="16"/>
                <w:szCs w:val="16"/>
              </w:rPr>
              <w:t>-DH</w:t>
            </w:r>
            <w:r>
              <w:rPr>
                <w:rFonts w:ascii="Arial" w:hAnsi="Arial" w:cs="Arial"/>
                <w:color w:val="181818"/>
                <w:sz w:val="16"/>
                <w:szCs w:val="16"/>
              </w:rPr>
              <w:b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1DD2A327" w14:textId="77777777" w:rsidR="000D648E" w:rsidRDefault="00B25BAC">
            <w:pPr>
              <w:rPr>
                <w:rFonts w:ascii="Arial" w:hAnsi="Arial" w:cs="Arial"/>
                <w:color w:val="181818"/>
                <w:sz w:val="16"/>
                <w:szCs w:val="16"/>
              </w:rPr>
            </w:pPr>
            <w:proofErr w:type="spellStart"/>
            <w:r>
              <w:rPr>
                <w:rFonts w:ascii="Arial" w:hAnsi="Arial" w:cs="Arial"/>
                <w:color w:val="181818"/>
                <w:sz w:val="16"/>
                <w:szCs w:val="16"/>
              </w:rPr>
              <w:t>InF</w:t>
            </w:r>
            <w:proofErr w:type="spellEnd"/>
            <w:r>
              <w:rPr>
                <w:rFonts w:ascii="Arial" w:hAnsi="Arial" w:cs="Arial"/>
                <w:color w:val="181818"/>
                <w:sz w:val="16"/>
                <w:szCs w:val="16"/>
              </w:rPr>
              <w:t>-DH</w:t>
            </w:r>
            <w:r>
              <w:rPr>
                <w:rFonts w:ascii="Arial" w:hAnsi="Arial" w:cs="Arial"/>
                <w:color w:val="181818"/>
                <w:sz w:val="16"/>
                <w:szCs w:val="16"/>
              </w:rPr>
              <w:br/>
              <w:t>{40%,2m,2m}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34C9C591" w14:textId="77777777" w:rsidR="000D648E" w:rsidRDefault="00B25BAC">
            <w:pPr>
              <w:rPr>
                <w:rFonts w:ascii="Arial" w:hAnsi="Arial" w:cs="Arial"/>
                <w:color w:val="181818"/>
                <w:sz w:val="16"/>
                <w:szCs w:val="16"/>
              </w:rPr>
            </w:pPr>
            <w:r>
              <w:rPr>
                <w:rFonts w:ascii="Arial" w:hAnsi="Arial" w:cs="Arial"/>
                <w:color w:val="181818"/>
                <w:sz w:val="16"/>
                <w:szCs w:val="16"/>
              </w:rPr>
              <w:t>2.78</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BAD2092" w14:textId="77777777" w:rsidR="000D648E" w:rsidRDefault="00B25BAC">
            <w:pPr>
              <w:rPr>
                <w:rFonts w:ascii="Arial" w:hAnsi="Arial" w:cs="Arial"/>
                <w:color w:val="181818"/>
                <w:sz w:val="16"/>
                <w:szCs w:val="16"/>
              </w:rPr>
            </w:pPr>
            <w:r>
              <w:rPr>
                <w:rFonts w:ascii="Arial" w:hAnsi="Arial" w:cs="Arial"/>
                <w:color w:val="181818"/>
                <w:sz w:val="16"/>
                <w:szCs w:val="16"/>
              </w:rPr>
              <w:t>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BC75328" w14:textId="77777777" w:rsidR="000D648E" w:rsidRDefault="00B25BAC">
            <w:pPr>
              <w:rPr>
                <w:rFonts w:ascii="Arial" w:hAnsi="Arial" w:cs="Arial"/>
                <w:color w:val="181818"/>
                <w:sz w:val="16"/>
                <w:szCs w:val="16"/>
              </w:rPr>
            </w:pPr>
            <w:r>
              <w:rPr>
                <w:rFonts w:ascii="Arial" w:hAnsi="Arial" w:cs="Arial"/>
                <w:color w:val="181818"/>
                <w:sz w:val="16"/>
                <w:szCs w:val="16"/>
              </w:rPr>
              <w:t>0.22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8CE28BC" w14:textId="77777777" w:rsidR="000D648E" w:rsidRDefault="00B25BAC">
            <w:pPr>
              <w:rPr>
                <w:rFonts w:ascii="Arial" w:hAnsi="Arial" w:cs="Arial"/>
                <w:color w:val="181818"/>
                <w:sz w:val="16"/>
                <w:szCs w:val="16"/>
              </w:rPr>
            </w:pPr>
            <w:r>
              <w:rPr>
                <w:rFonts w:ascii="Arial" w:hAnsi="Arial" w:cs="Arial"/>
                <w:color w:val="181818"/>
                <w:sz w:val="16"/>
                <w:szCs w:val="16"/>
              </w:rPr>
              <w:t>0.86</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07FD69E0" w14:textId="77777777" w:rsidR="000D648E" w:rsidRDefault="00B25BAC">
            <w:pPr>
              <w:rPr>
                <w:rFonts w:ascii="Arial" w:hAnsi="Arial" w:cs="Arial"/>
                <w:color w:val="181818"/>
                <w:sz w:val="16"/>
                <w:szCs w:val="16"/>
              </w:rPr>
            </w:pPr>
            <w:r>
              <w:rPr>
                <w:rFonts w:ascii="Arial" w:hAnsi="Arial" w:cs="Arial"/>
                <w:color w:val="181818"/>
                <w:sz w:val="16"/>
                <w:szCs w:val="16"/>
              </w:rPr>
              <w:t>1.39</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1FD364FC"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33162F51"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23BDB826" w14:textId="77777777" w:rsidR="000D648E" w:rsidRDefault="00B25BAC">
            <w:pPr>
              <w:rPr>
                <w:rFonts w:ascii="Arial" w:hAnsi="Arial" w:cs="Arial"/>
                <w:color w:val="181818"/>
                <w:sz w:val="16"/>
                <w:szCs w:val="16"/>
              </w:rPr>
            </w:pPr>
            <w:r>
              <w:rPr>
                <w:rFonts w:ascii="Arial" w:hAnsi="Arial" w:cs="Arial"/>
                <w:color w:val="181818"/>
                <w:sz w:val="16"/>
                <w:szCs w:val="16"/>
              </w:rPr>
              <w:t>Ericsson R1-2302335</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404E3FAE" w14:textId="77777777" w:rsidR="000D648E" w:rsidRDefault="00B25BAC">
            <w:pPr>
              <w:rPr>
                <w:rFonts w:ascii="Arial" w:hAnsi="Arial" w:cs="Arial"/>
                <w:color w:val="181818"/>
                <w:sz w:val="16"/>
                <w:szCs w:val="16"/>
              </w:rPr>
            </w:pPr>
            <w:r>
              <w:rPr>
                <w:rFonts w:ascii="Arial" w:hAnsi="Arial" w:cs="Arial"/>
                <w:color w:val="181818"/>
                <w:sz w:val="16"/>
                <w:szCs w:val="16"/>
              </w:rPr>
              <w:t>Time-domain CIR, 18x2x256, complex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4EDC0B1" w14:textId="77777777" w:rsidR="000D648E" w:rsidRDefault="00B25BAC">
            <w:pPr>
              <w:rPr>
                <w:rFonts w:ascii="Arial" w:hAnsi="Arial" w:cs="Arial"/>
                <w:color w:val="181818"/>
                <w:sz w:val="16"/>
                <w:szCs w:val="16"/>
              </w:rPr>
            </w:pPr>
            <w:r>
              <w:rPr>
                <w:rFonts w:ascii="Arial" w:hAnsi="Arial" w:cs="Arial"/>
                <w:color w:val="181818"/>
                <w:sz w:val="16"/>
                <w:szCs w:val="16"/>
              </w:rPr>
              <w:t xml:space="preserve">18 direct path </w:t>
            </w:r>
            <w:proofErr w:type="spellStart"/>
            <w:r>
              <w:rPr>
                <w:rFonts w:ascii="Arial" w:hAnsi="Arial" w:cs="Arial"/>
                <w:color w:val="181818"/>
                <w:sz w:val="16"/>
                <w:szCs w:val="16"/>
              </w:rPr>
              <w:t>ToA</w:t>
            </w:r>
            <w:proofErr w:type="spellEnd"/>
            <w:r>
              <w:rPr>
                <w:rFonts w:ascii="Arial" w:hAnsi="Arial" w:cs="Arial"/>
                <w:color w:val="181818"/>
                <w:sz w:val="16"/>
                <w:szCs w:val="16"/>
              </w:rPr>
              <w:t xml:space="preserve"> estimates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0060EE9" w14:textId="77777777" w:rsidR="000D648E" w:rsidRDefault="00B25BAC">
            <w:pPr>
              <w:rPr>
                <w:rFonts w:ascii="Arial" w:hAnsi="Arial" w:cs="Arial"/>
                <w:color w:val="181818"/>
                <w:sz w:val="16"/>
                <w:szCs w:val="16"/>
              </w:rPr>
            </w:pPr>
            <w:r>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376B480" w14:textId="77777777" w:rsidR="000D648E" w:rsidRDefault="00B25BAC">
            <w:pPr>
              <w:rPr>
                <w:rFonts w:ascii="Arial" w:hAnsi="Arial" w:cs="Arial"/>
                <w:color w:val="181818"/>
                <w:sz w:val="16"/>
                <w:szCs w:val="16"/>
              </w:rPr>
            </w:pPr>
            <w:r>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7BF73A49" w14:textId="77777777" w:rsidR="000D648E" w:rsidRDefault="00B25BAC">
            <w:pPr>
              <w:rPr>
                <w:rFonts w:ascii="Arial" w:hAnsi="Arial" w:cs="Arial"/>
                <w:color w:val="181818"/>
                <w:sz w:val="16"/>
                <w:szCs w:val="16"/>
              </w:rPr>
            </w:pPr>
            <w:r>
              <w:rPr>
                <w:rFonts w:ascii="Arial" w:hAnsi="Arial" w:cs="Arial"/>
                <w:color w:val="181818"/>
                <w:sz w:val="16"/>
                <w:szCs w:val="16"/>
              </w:rPr>
              <w:t>{40%,2m,2m}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5683FB52" w14:textId="77777777" w:rsidR="000D648E" w:rsidRDefault="00B25BAC">
            <w:pPr>
              <w:rPr>
                <w:rFonts w:ascii="Arial" w:hAnsi="Arial" w:cs="Arial"/>
                <w:color w:val="181818"/>
                <w:sz w:val="16"/>
                <w:szCs w:val="16"/>
              </w:rPr>
            </w:pPr>
            <w:r>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04D69B5" w14:textId="77777777" w:rsidR="000D648E" w:rsidRDefault="00B25BAC">
            <w:pPr>
              <w:rPr>
                <w:rFonts w:ascii="Arial" w:hAnsi="Arial" w:cs="Arial"/>
                <w:color w:val="181818"/>
                <w:sz w:val="16"/>
                <w:szCs w:val="16"/>
              </w:rPr>
            </w:pPr>
            <w:r>
              <w:rPr>
                <w:rFonts w:ascii="Arial" w:hAnsi="Arial" w:cs="Arial"/>
                <w:color w:val="181818"/>
                <w:sz w:val="16"/>
                <w:szCs w:val="16"/>
              </w:rPr>
              <w:t>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4DD1454" w14:textId="77777777" w:rsidR="000D648E" w:rsidRDefault="00B25BAC">
            <w:pPr>
              <w:rPr>
                <w:rFonts w:ascii="Arial" w:hAnsi="Arial" w:cs="Arial"/>
                <w:color w:val="181818"/>
                <w:sz w:val="16"/>
                <w:szCs w:val="16"/>
              </w:rPr>
            </w:pPr>
            <w:r>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061B09C" w14:textId="77777777" w:rsidR="000D648E" w:rsidRDefault="00B25BAC">
            <w:pPr>
              <w:rPr>
                <w:rFonts w:ascii="Arial" w:hAnsi="Arial" w:cs="Arial"/>
                <w:color w:val="181818"/>
                <w:sz w:val="16"/>
                <w:szCs w:val="16"/>
              </w:rPr>
            </w:pPr>
            <w:r>
              <w:rPr>
                <w:rFonts w:ascii="Arial" w:hAnsi="Arial" w:cs="Arial"/>
                <w:color w:val="181818"/>
                <w:sz w:val="16"/>
                <w:szCs w:val="16"/>
              </w:rPr>
              <w:t>2.28</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7EC11F31" w14:textId="77777777" w:rsidR="000D648E" w:rsidRDefault="00B25BAC">
            <w:pPr>
              <w:rPr>
                <w:rFonts w:ascii="Arial" w:hAnsi="Arial" w:cs="Arial"/>
                <w:color w:val="181818"/>
                <w:sz w:val="16"/>
                <w:szCs w:val="16"/>
              </w:rPr>
            </w:pPr>
            <w:r>
              <w:rPr>
                <w:rFonts w:ascii="Arial" w:hAnsi="Arial" w:cs="Arial"/>
                <w:color w:val="181818"/>
                <w:sz w:val="16"/>
                <w:szCs w:val="16"/>
              </w:rPr>
              <w:t>3.28</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51D6A8CA"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31B91B99"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7521F969" w14:textId="77777777" w:rsidR="000D648E" w:rsidRDefault="00B25BAC">
            <w:pPr>
              <w:rPr>
                <w:rFonts w:ascii="Arial" w:hAnsi="Arial" w:cs="Arial"/>
                <w:color w:val="181818"/>
                <w:sz w:val="16"/>
                <w:szCs w:val="16"/>
              </w:rPr>
            </w:pPr>
            <w:r>
              <w:rPr>
                <w:rFonts w:ascii="Arial" w:hAnsi="Arial" w:cs="Arial"/>
                <w:color w:val="181818"/>
                <w:sz w:val="16"/>
                <w:szCs w:val="16"/>
              </w:rPr>
              <w:t>Ericsson R1-2302335</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336A19D2" w14:textId="77777777" w:rsidR="000D648E" w:rsidRDefault="00B25BAC">
            <w:pPr>
              <w:rPr>
                <w:rFonts w:ascii="Arial" w:hAnsi="Arial" w:cs="Arial"/>
                <w:color w:val="181818"/>
                <w:sz w:val="16"/>
                <w:szCs w:val="16"/>
              </w:rPr>
            </w:pPr>
            <w:r>
              <w:rPr>
                <w:rFonts w:ascii="Arial" w:hAnsi="Arial" w:cs="Arial"/>
                <w:color w:val="181818"/>
                <w:sz w:val="16"/>
                <w:szCs w:val="16"/>
              </w:rPr>
              <w:t>Time-domain PDP, 18x1x256, real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86D5DB1" w14:textId="77777777" w:rsidR="000D648E" w:rsidRDefault="00B25BAC">
            <w:pPr>
              <w:rPr>
                <w:rFonts w:ascii="Arial" w:hAnsi="Arial" w:cs="Arial"/>
                <w:color w:val="181818"/>
                <w:sz w:val="16"/>
                <w:szCs w:val="16"/>
              </w:rPr>
            </w:pPr>
            <w:r>
              <w:rPr>
                <w:rFonts w:ascii="Arial" w:hAnsi="Arial" w:cs="Arial"/>
                <w:color w:val="181818"/>
                <w:sz w:val="16"/>
                <w:szCs w:val="16"/>
              </w:rPr>
              <w:t xml:space="preserve">18 direct path </w:t>
            </w:r>
            <w:proofErr w:type="spellStart"/>
            <w:r>
              <w:rPr>
                <w:rFonts w:ascii="Arial" w:hAnsi="Arial" w:cs="Arial"/>
                <w:color w:val="181818"/>
                <w:sz w:val="16"/>
                <w:szCs w:val="16"/>
              </w:rPr>
              <w:t>ToA</w:t>
            </w:r>
            <w:proofErr w:type="spellEnd"/>
            <w:r>
              <w:rPr>
                <w:rFonts w:ascii="Arial" w:hAnsi="Arial" w:cs="Arial"/>
                <w:color w:val="181818"/>
                <w:sz w:val="16"/>
                <w:szCs w:val="16"/>
              </w:rPr>
              <w:t xml:space="preserve"> estimates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6AFFEF4" w14:textId="77777777" w:rsidR="000D648E" w:rsidRDefault="00B25BAC">
            <w:pPr>
              <w:rPr>
                <w:rFonts w:ascii="Arial" w:hAnsi="Arial" w:cs="Arial"/>
                <w:color w:val="181818"/>
                <w:sz w:val="16"/>
                <w:szCs w:val="16"/>
              </w:rPr>
            </w:pPr>
            <w:r>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8D4C490" w14:textId="77777777" w:rsidR="000D648E" w:rsidRDefault="00B25BAC">
            <w:pPr>
              <w:rPr>
                <w:rFonts w:ascii="Arial" w:hAnsi="Arial" w:cs="Arial"/>
                <w:color w:val="181818"/>
                <w:sz w:val="16"/>
                <w:szCs w:val="16"/>
              </w:rPr>
            </w:pPr>
            <w:r>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65858DB2" w14:textId="77777777" w:rsidR="000D648E" w:rsidRDefault="00B25BAC">
            <w:pPr>
              <w:rPr>
                <w:rFonts w:ascii="Arial" w:hAnsi="Arial" w:cs="Arial"/>
                <w:color w:val="181818"/>
                <w:sz w:val="16"/>
                <w:szCs w:val="16"/>
              </w:rPr>
            </w:pPr>
            <w:r>
              <w:rPr>
                <w:rFonts w:ascii="Arial" w:hAnsi="Arial" w:cs="Arial"/>
                <w:color w:val="181818"/>
                <w:sz w:val="16"/>
                <w:szCs w:val="16"/>
              </w:rPr>
              <w:t>{40%,2m,2m}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4F99C725" w14:textId="77777777" w:rsidR="000D648E" w:rsidRDefault="00B25BAC">
            <w:pPr>
              <w:rPr>
                <w:rFonts w:ascii="Arial" w:hAnsi="Arial" w:cs="Arial"/>
                <w:color w:val="181818"/>
                <w:sz w:val="16"/>
                <w:szCs w:val="16"/>
              </w:rPr>
            </w:pPr>
            <w:r>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979BC58" w14:textId="77777777" w:rsidR="000D648E" w:rsidRDefault="00B25BAC">
            <w:pPr>
              <w:rPr>
                <w:rFonts w:ascii="Arial" w:hAnsi="Arial" w:cs="Arial"/>
                <w:color w:val="181818"/>
                <w:sz w:val="16"/>
                <w:szCs w:val="16"/>
              </w:rPr>
            </w:pPr>
            <w:r>
              <w:rPr>
                <w:rFonts w:ascii="Arial" w:hAnsi="Arial" w:cs="Arial"/>
                <w:color w:val="181818"/>
                <w:sz w:val="16"/>
                <w:szCs w:val="16"/>
              </w:rPr>
              <w:t>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E3B5702" w14:textId="77777777" w:rsidR="000D648E" w:rsidRDefault="00B25BAC">
            <w:pPr>
              <w:rPr>
                <w:rFonts w:ascii="Arial" w:hAnsi="Arial" w:cs="Arial"/>
                <w:color w:val="181818"/>
                <w:sz w:val="16"/>
                <w:szCs w:val="16"/>
              </w:rPr>
            </w:pPr>
            <w:r>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585B5CE" w14:textId="77777777" w:rsidR="000D648E" w:rsidRDefault="00B25BAC">
            <w:pPr>
              <w:rPr>
                <w:rFonts w:ascii="Arial" w:hAnsi="Arial" w:cs="Arial"/>
                <w:color w:val="181818"/>
                <w:sz w:val="16"/>
                <w:szCs w:val="16"/>
              </w:rPr>
            </w:pPr>
            <w:r>
              <w:rPr>
                <w:rFonts w:ascii="Arial" w:hAnsi="Arial" w:cs="Arial"/>
                <w:color w:val="181818"/>
                <w:sz w:val="16"/>
                <w:szCs w:val="16"/>
              </w:rPr>
              <w:t>2.38</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659C5DA6" w14:textId="77777777" w:rsidR="000D648E" w:rsidRDefault="00B25BAC">
            <w:pPr>
              <w:rPr>
                <w:rFonts w:ascii="Arial" w:hAnsi="Arial" w:cs="Arial"/>
                <w:color w:val="181818"/>
                <w:sz w:val="16"/>
                <w:szCs w:val="16"/>
              </w:rPr>
            </w:pPr>
            <w:r>
              <w:rPr>
                <w:rFonts w:ascii="Arial" w:hAnsi="Arial" w:cs="Arial"/>
                <w:color w:val="181818"/>
                <w:sz w:val="16"/>
                <w:szCs w:val="16"/>
              </w:rPr>
              <w:t>2.78</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3AC1A3E3"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248588E5"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25649825" w14:textId="77777777" w:rsidR="000D648E" w:rsidRDefault="00B25BAC">
            <w:pPr>
              <w:rPr>
                <w:rFonts w:ascii="Arial" w:hAnsi="Arial" w:cs="Arial"/>
                <w:color w:val="181818"/>
                <w:sz w:val="16"/>
                <w:szCs w:val="16"/>
              </w:rPr>
            </w:pPr>
            <w:r>
              <w:rPr>
                <w:rFonts w:ascii="Arial" w:hAnsi="Arial" w:cs="Arial"/>
                <w:color w:val="181818"/>
                <w:sz w:val="16"/>
                <w:szCs w:val="16"/>
              </w:rPr>
              <w:lastRenderedPageBreak/>
              <w:t>Ericsson R1-2302335</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1F2D9BEF" w14:textId="77777777" w:rsidR="000D648E" w:rsidRDefault="00B25BAC">
            <w:pPr>
              <w:rPr>
                <w:rFonts w:ascii="Arial" w:hAnsi="Arial" w:cs="Arial"/>
                <w:color w:val="181818"/>
                <w:sz w:val="16"/>
                <w:szCs w:val="16"/>
              </w:rPr>
            </w:pPr>
            <w:r>
              <w:rPr>
                <w:rFonts w:ascii="Arial" w:hAnsi="Arial" w:cs="Arial"/>
                <w:color w:val="181818"/>
                <w:sz w:val="16"/>
                <w:szCs w:val="16"/>
              </w:rPr>
              <w:t>Time-domain 32-tap DP, 18x1x256, real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3C3E728" w14:textId="77777777" w:rsidR="000D648E" w:rsidRDefault="00B25BAC">
            <w:pPr>
              <w:rPr>
                <w:rFonts w:ascii="Arial" w:hAnsi="Arial" w:cs="Arial"/>
                <w:color w:val="181818"/>
                <w:sz w:val="16"/>
                <w:szCs w:val="16"/>
              </w:rPr>
            </w:pPr>
            <w:r>
              <w:rPr>
                <w:rFonts w:ascii="Arial" w:hAnsi="Arial" w:cs="Arial"/>
                <w:color w:val="181818"/>
                <w:sz w:val="16"/>
                <w:szCs w:val="16"/>
              </w:rPr>
              <w:t xml:space="preserve">18 direct path </w:t>
            </w:r>
            <w:proofErr w:type="spellStart"/>
            <w:r>
              <w:rPr>
                <w:rFonts w:ascii="Arial" w:hAnsi="Arial" w:cs="Arial"/>
                <w:color w:val="181818"/>
                <w:sz w:val="16"/>
                <w:szCs w:val="16"/>
              </w:rPr>
              <w:t>ToA</w:t>
            </w:r>
            <w:proofErr w:type="spellEnd"/>
            <w:r>
              <w:rPr>
                <w:rFonts w:ascii="Arial" w:hAnsi="Arial" w:cs="Arial"/>
                <w:color w:val="181818"/>
                <w:sz w:val="16"/>
                <w:szCs w:val="16"/>
              </w:rPr>
              <w:t xml:space="preserve"> estimates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D87C05F" w14:textId="77777777" w:rsidR="000D648E" w:rsidRDefault="00B25BAC">
            <w:pPr>
              <w:rPr>
                <w:rFonts w:ascii="Arial" w:hAnsi="Arial" w:cs="Arial"/>
                <w:color w:val="181818"/>
                <w:sz w:val="16"/>
                <w:szCs w:val="16"/>
              </w:rPr>
            </w:pPr>
            <w:r>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BEBEA5B" w14:textId="77777777" w:rsidR="000D648E" w:rsidRDefault="00B25BAC">
            <w:pPr>
              <w:rPr>
                <w:rFonts w:ascii="Arial" w:hAnsi="Arial" w:cs="Arial"/>
                <w:color w:val="181818"/>
                <w:sz w:val="16"/>
                <w:szCs w:val="16"/>
              </w:rPr>
            </w:pPr>
            <w:r>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048A89FE" w14:textId="77777777" w:rsidR="000D648E" w:rsidRDefault="00B25BAC">
            <w:pPr>
              <w:rPr>
                <w:rFonts w:ascii="Arial" w:hAnsi="Arial" w:cs="Arial"/>
                <w:color w:val="181818"/>
                <w:sz w:val="16"/>
                <w:szCs w:val="16"/>
              </w:rPr>
            </w:pPr>
            <w:r>
              <w:rPr>
                <w:rFonts w:ascii="Arial" w:hAnsi="Arial" w:cs="Arial"/>
                <w:color w:val="181818"/>
                <w:sz w:val="16"/>
                <w:szCs w:val="16"/>
              </w:rPr>
              <w:t>{40%,2m,2m}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51DC7C16" w14:textId="77777777" w:rsidR="000D648E" w:rsidRDefault="00B25BAC">
            <w:pPr>
              <w:rPr>
                <w:rFonts w:ascii="Arial" w:hAnsi="Arial" w:cs="Arial"/>
                <w:color w:val="181818"/>
                <w:sz w:val="16"/>
                <w:szCs w:val="16"/>
              </w:rPr>
            </w:pPr>
            <w:r>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2913548" w14:textId="77777777" w:rsidR="000D648E" w:rsidRDefault="00B25BAC">
            <w:pPr>
              <w:rPr>
                <w:rFonts w:ascii="Arial" w:hAnsi="Arial" w:cs="Arial"/>
                <w:color w:val="181818"/>
                <w:sz w:val="16"/>
                <w:szCs w:val="16"/>
              </w:rPr>
            </w:pPr>
            <w:r>
              <w:rPr>
                <w:rFonts w:ascii="Arial" w:hAnsi="Arial" w:cs="Arial"/>
                <w:color w:val="181818"/>
                <w:sz w:val="16"/>
                <w:szCs w:val="16"/>
              </w:rPr>
              <w:t>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7B5C41A" w14:textId="77777777" w:rsidR="000D648E" w:rsidRDefault="00B25BAC">
            <w:pPr>
              <w:rPr>
                <w:rFonts w:ascii="Arial" w:hAnsi="Arial" w:cs="Arial"/>
                <w:color w:val="181818"/>
                <w:sz w:val="16"/>
                <w:szCs w:val="16"/>
              </w:rPr>
            </w:pPr>
            <w:r>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330F515" w14:textId="77777777" w:rsidR="000D648E" w:rsidRDefault="00B25BAC">
            <w:pPr>
              <w:rPr>
                <w:rFonts w:ascii="Arial" w:hAnsi="Arial" w:cs="Arial"/>
                <w:color w:val="181818"/>
                <w:sz w:val="16"/>
                <w:szCs w:val="16"/>
              </w:rPr>
            </w:pPr>
            <w:r>
              <w:rPr>
                <w:rFonts w:ascii="Arial" w:hAnsi="Arial" w:cs="Arial"/>
                <w:color w:val="181818"/>
                <w:sz w:val="16"/>
                <w:szCs w:val="16"/>
              </w:rPr>
              <w:t>3.16</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48370616" w14:textId="77777777" w:rsidR="000D648E" w:rsidRDefault="00B25BAC">
            <w:pPr>
              <w:rPr>
                <w:rFonts w:ascii="Arial" w:hAnsi="Arial" w:cs="Arial"/>
                <w:color w:val="181818"/>
                <w:sz w:val="16"/>
                <w:szCs w:val="16"/>
              </w:rPr>
            </w:pPr>
            <w:r>
              <w:rPr>
                <w:rFonts w:ascii="Arial" w:hAnsi="Arial" w:cs="Arial"/>
                <w:color w:val="181818"/>
                <w:sz w:val="16"/>
                <w:szCs w:val="16"/>
              </w:rPr>
              <w:t>2.95</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01F16392"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02A03502"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31E17D28" w14:textId="77777777" w:rsidR="000D648E" w:rsidRDefault="00B25BAC">
            <w:pPr>
              <w:rPr>
                <w:rFonts w:ascii="Arial" w:hAnsi="Arial" w:cs="Arial"/>
                <w:color w:val="181818"/>
                <w:sz w:val="16"/>
                <w:szCs w:val="16"/>
              </w:rPr>
            </w:pPr>
            <w:r>
              <w:rPr>
                <w:rFonts w:ascii="Arial" w:hAnsi="Arial" w:cs="Arial"/>
                <w:color w:val="181818"/>
                <w:sz w:val="16"/>
                <w:szCs w:val="16"/>
              </w:rPr>
              <w:t>Ericsson R1-2302335</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328B2858" w14:textId="77777777" w:rsidR="000D648E" w:rsidRDefault="00B25BAC">
            <w:pPr>
              <w:rPr>
                <w:rFonts w:ascii="Arial" w:hAnsi="Arial" w:cs="Arial"/>
                <w:color w:val="181818"/>
                <w:sz w:val="16"/>
                <w:szCs w:val="16"/>
              </w:rPr>
            </w:pPr>
            <w:r>
              <w:rPr>
                <w:rFonts w:ascii="Arial" w:hAnsi="Arial" w:cs="Arial"/>
                <w:color w:val="181818"/>
                <w:sz w:val="16"/>
                <w:szCs w:val="16"/>
              </w:rPr>
              <w:t>Time-domain CIR, 3x2x256, complex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F979661" w14:textId="77777777" w:rsidR="000D648E" w:rsidRDefault="00B25BAC">
            <w:pPr>
              <w:rPr>
                <w:rFonts w:ascii="Arial" w:hAnsi="Arial" w:cs="Arial"/>
                <w:color w:val="181818"/>
                <w:sz w:val="16"/>
                <w:szCs w:val="16"/>
              </w:rPr>
            </w:pPr>
            <w:r>
              <w:rPr>
                <w:rFonts w:ascii="Arial" w:hAnsi="Arial" w:cs="Arial"/>
                <w:color w:val="181818"/>
                <w:sz w:val="16"/>
                <w:szCs w:val="16"/>
              </w:rPr>
              <w:t xml:space="preserve">3 direct path </w:t>
            </w:r>
            <w:proofErr w:type="spellStart"/>
            <w:r>
              <w:rPr>
                <w:rFonts w:ascii="Arial" w:hAnsi="Arial" w:cs="Arial"/>
                <w:color w:val="181818"/>
                <w:sz w:val="16"/>
                <w:szCs w:val="16"/>
              </w:rPr>
              <w:t>ToA</w:t>
            </w:r>
            <w:proofErr w:type="spellEnd"/>
            <w:r>
              <w:rPr>
                <w:rFonts w:ascii="Arial" w:hAnsi="Arial" w:cs="Arial"/>
                <w:color w:val="181818"/>
                <w:sz w:val="16"/>
                <w:szCs w:val="16"/>
              </w:rPr>
              <w:t xml:space="preserve"> estimates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570DBFC" w14:textId="77777777" w:rsidR="000D648E" w:rsidRDefault="00B25BAC">
            <w:pPr>
              <w:rPr>
                <w:rFonts w:ascii="Arial" w:hAnsi="Arial" w:cs="Arial"/>
                <w:color w:val="181818"/>
                <w:sz w:val="16"/>
                <w:szCs w:val="16"/>
              </w:rPr>
            </w:pPr>
            <w:r>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5B416BC" w14:textId="77777777" w:rsidR="000D648E" w:rsidRDefault="00B25BAC">
            <w:pPr>
              <w:rPr>
                <w:rFonts w:ascii="Arial" w:hAnsi="Arial" w:cs="Arial"/>
                <w:color w:val="181818"/>
                <w:sz w:val="16"/>
                <w:szCs w:val="16"/>
              </w:rPr>
            </w:pPr>
            <w:r>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08D8E904" w14:textId="77777777" w:rsidR="000D648E" w:rsidRDefault="00B25BAC">
            <w:pPr>
              <w:rPr>
                <w:rFonts w:ascii="Arial" w:hAnsi="Arial" w:cs="Arial"/>
                <w:color w:val="181818"/>
                <w:sz w:val="16"/>
                <w:szCs w:val="16"/>
              </w:rPr>
            </w:pPr>
            <w:r>
              <w:rPr>
                <w:rFonts w:ascii="Arial" w:hAnsi="Arial" w:cs="Arial"/>
                <w:color w:val="181818"/>
                <w:sz w:val="16"/>
                <w:szCs w:val="16"/>
              </w:rPr>
              <w:t>{40%,2m,2m}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046FF335" w14:textId="77777777" w:rsidR="000D648E" w:rsidRDefault="00B25BAC">
            <w:pPr>
              <w:rPr>
                <w:rFonts w:ascii="Arial" w:hAnsi="Arial" w:cs="Arial"/>
                <w:color w:val="181818"/>
                <w:sz w:val="16"/>
                <w:szCs w:val="16"/>
              </w:rPr>
            </w:pPr>
            <w:r>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5D1E6EF" w14:textId="77777777" w:rsidR="000D648E" w:rsidRDefault="00B25BAC">
            <w:pPr>
              <w:rPr>
                <w:rFonts w:ascii="Arial" w:hAnsi="Arial" w:cs="Arial"/>
                <w:color w:val="181818"/>
                <w:sz w:val="16"/>
                <w:szCs w:val="16"/>
              </w:rPr>
            </w:pPr>
            <w:r>
              <w:rPr>
                <w:rFonts w:ascii="Arial" w:hAnsi="Arial" w:cs="Arial"/>
                <w:color w:val="181818"/>
                <w:sz w:val="16"/>
                <w:szCs w:val="16"/>
              </w:rPr>
              <w:t>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0953EE1" w14:textId="77777777" w:rsidR="000D648E" w:rsidRDefault="00B25BAC">
            <w:pPr>
              <w:rPr>
                <w:rFonts w:ascii="Arial" w:hAnsi="Arial" w:cs="Arial"/>
                <w:color w:val="181818"/>
                <w:sz w:val="16"/>
                <w:szCs w:val="16"/>
              </w:rPr>
            </w:pPr>
            <w:r>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89A38B3" w14:textId="77777777" w:rsidR="000D648E" w:rsidRDefault="00B25BAC">
            <w:pPr>
              <w:rPr>
                <w:rFonts w:ascii="Arial" w:hAnsi="Arial" w:cs="Arial"/>
                <w:color w:val="181818"/>
                <w:sz w:val="16"/>
                <w:szCs w:val="16"/>
              </w:rPr>
            </w:pPr>
            <w:r>
              <w:rPr>
                <w:rFonts w:ascii="Arial" w:hAnsi="Arial" w:cs="Arial"/>
                <w:color w:val="181818"/>
                <w:sz w:val="16"/>
                <w:szCs w:val="16"/>
              </w:rPr>
              <w:t>1.81</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3F7DE15A" w14:textId="77777777" w:rsidR="000D648E" w:rsidRDefault="00B25BAC">
            <w:pPr>
              <w:rPr>
                <w:rFonts w:ascii="Arial" w:hAnsi="Arial" w:cs="Arial"/>
                <w:color w:val="181818"/>
                <w:sz w:val="16"/>
                <w:szCs w:val="16"/>
              </w:rPr>
            </w:pPr>
            <w:r>
              <w:rPr>
                <w:rFonts w:ascii="Arial" w:hAnsi="Arial" w:cs="Arial"/>
                <w:color w:val="181818"/>
                <w:sz w:val="16"/>
                <w:szCs w:val="16"/>
              </w:rPr>
              <w:t>4.42</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5B3B079F"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494F08ED"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571E43D3" w14:textId="77777777" w:rsidR="000D648E" w:rsidRDefault="00B25BAC">
            <w:pPr>
              <w:rPr>
                <w:rFonts w:ascii="Arial" w:hAnsi="Arial" w:cs="Arial"/>
                <w:color w:val="181818"/>
                <w:sz w:val="16"/>
                <w:szCs w:val="16"/>
              </w:rPr>
            </w:pPr>
            <w:r>
              <w:rPr>
                <w:rFonts w:ascii="Arial" w:hAnsi="Arial" w:cs="Arial"/>
                <w:color w:val="181818"/>
                <w:sz w:val="16"/>
                <w:szCs w:val="16"/>
              </w:rPr>
              <w:t>Ericsson R1-2302335</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3F1CD50A" w14:textId="77777777" w:rsidR="000D648E" w:rsidRDefault="00B25BAC">
            <w:pPr>
              <w:rPr>
                <w:rFonts w:ascii="Arial" w:hAnsi="Arial" w:cs="Arial"/>
                <w:color w:val="181818"/>
                <w:sz w:val="16"/>
                <w:szCs w:val="16"/>
              </w:rPr>
            </w:pPr>
            <w:r>
              <w:rPr>
                <w:rFonts w:ascii="Arial" w:hAnsi="Arial" w:cs="Arial"/>
                <w:color w:val="181818"/>
                <w:sz w:val="16"/>
                <w:szCs w:val="16"/>
              </w:rPr>
              <w:t>Time-domain PDP, 3x1x256, real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025B3E1" w14:textId="77777777" w:rsidR="000D648E" w:rsidRDefault="00B25BAC">
            <w:pPr>
              <w:rPr>
                <w:rFonts w:ascii="Arial" w:hAnsi="Arial" w:cs="Arial"/>
                <w:color w:val="181818"/>
                <w:sz w:val="16"/>
                <w:szCs w:val="16"/>
              </w:rPr>
            </w:pPr>
            <w:r>
              <w:rPr>
                <w:rFonts w:ascii="Arial" w:hAnsi="Arial" w:cs="Arial"/>
                <w:color w:val="181818"/>
                <w:sz w:val="16"/>
                <w:szCs w:val="16"/>
              </w:rPr>
              <w:t xml:space="preserve">3 direct path </w:t>
            </w:r>
            <w:proofErr w:type="spellStart"/>
            <w:r>
              <w:rPr>
                <w:rFonts w:ascii="Arial" w:hAnsi="Arial" w:cs="Arial"/>
                <w:color w:val="181818"/>
                <w:sz w:val="16"/>
                <w:szCs w:val="16"/>
              </w:rPr>
              <w:t>ToA</w:t>
            </w:r>
            <w:proofErr w:type="spellEnd"/>
            <w:r>
              <w:rPr>
                <w:rFonts w:ascii="Arial" w:hAnsi="Arial" w:cs="Arial"/>
                <w:color w:val="181818"/>
                <w:sz w:val="16"/>
                <w:szCs w:val="16"/>
              </w:rPr>
              <w:t xml:space="preserve"> estimates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1729102" w14:textId="77777777" w:rsidR="000D648E" w:rsidRDefault="00B25BAC">
            <w:pPr>
              <w:rPr>
                <w:rFonts w:ascii="Arial" w:hAnsi="Arial" w:cs="Arial"/>
                <w:color w:val="181818"/>
                <w:sz w:val="16"/>
                <w:szCs w:val="16"/>
              </w:rPr>
            </w:pPr>
            <w:r>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331E480" w14:textId="77777777" w:rsidR="000D648E" w:rsidRDefault="00B25BAC">
            <w:pPr>
              <w:rPr>
                <w:rFonts w:ascii="Arial" w:hAnsi="Arial" w:cs="Arial"/>
                <w:color w:val="181818"/>
                <w:sz w:val="16"/>
                <w:szCs w:val="16"/>
              </w:rPr>
            </w:pPr>
            <w:r>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1C17D61F" w14:textId="77777777" w:rsidR="000D648E" w:rsidRDefault="00B25BAC">
            <w:pPr>
              <w:rPr>
                <w:rFonts w:ascii="Arial" w:hAnsi="Arial" w:cs="Arial"/>
                <w:color w:val="181818"/>
                <w:sz w:val="16"/>
                <w:szCs w:val="16"/>
              </w:rPr>
            </w:pPr>
            <w:r>
              <w:rPr>
                <w:rFonts w:ascii="Arial" w:hAnsi="Arial" w:cs="Arial"/>
                <w:color w:val="181818"/>
                <w:sz w:val="16"/>
                <w:szCs w:val="16"/>
              </w:rPr>
              <w:t>{40%,2m,2m}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597E3203" w14:textId="77777777" w:rsidR="000D648E" w:rsidRDefault="00B25BAC">
            <w:pPr>
              <w:rPr>
                <w:rFonts w:ascii="Arial" w:hAnsi="Arial" w:cs="Arial"/>
                <w:color w:val="181818"/>
                <w:sz w:val="16"/>
                <w:szCs w:val="16"/>
              </w:rPr>
            </w:pPr>
            <w:r>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9517342" w14:textId="77777777" w:rsidR="000D648E" w:rsidRDefault="00B25BAC">
            <w:pPr>
              <w:rPr>
                <w:rFonts w:ascii="Arial" w:hAnsi="Arial" w:cs="Arial"/>
                <w:color w:val="181818"/>
                <w:sz w:val="16"/>
                <w:szCs w:val="16"/>
              </w:rPr>
            </w:pPr>
            <w:r>
              <w:rPr>
                <w:rFonts w:ascii="Arial" w:hAnsi="Arial" w:cs="Arial"/>
                <w:color w:val="181818"/>
                <w:sz w:val="16"/>
                <w:szCs w:val="16"/>
              </w:rPr>
              <w:t>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4BF8079" w14:textId="77777777" w:rsidR="000D648E" w:rsidRDefault="00B25BAC">
            <w:pPr>
              <w:rPr>
                <w:rFonts w:ascii="Arial" w:hAnsi="Arial" w:cs="Arial"/>
                <w:color w:val="181818"/>
                <w:sz w:val="16"/>
                <w:szCs w:val="16"/>
              </w:rPr>
            </w:pPr>
            <w:r>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1B05F19" w14:textId="77777777" w:rsidR="000D648E" w:rsidRDefault="00B25BAC">
            <w:pPr>
              <w:rPr>
                <w:rFonts w:ascii="Arial" w:hAnsi="Arial" w:cs="Arial"/>
                <w:color w:val="181818"/>
                <w:sz w:val="16"/>
                <w:szCs w:val="16"/>
              </w:rPr>
            </w:pPr>
            <w:r>
              <w:rPr>
                <w:rFonts w:ascii="Arial" w:hAnsi="Arial" w:cs="Arial"/>
                <w:color w:val="181818"/>
                <w:sz w:val="16"/>
                <w:szCs w:val="16"/>
              </w:rPr>
              <w:t>1.88</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463D2450" w14:textId="77777777" w:rsidR="000D648E" w:rsidRDefault="00B25BAC">
            <w:pPr>
              <w:rPr>
                <w:rFonts w:ascii="Arial" w:hAnsi="Arial" w:cs="Arial"/>
                <w:color w:val="181818"/>
                <w:sz w:val="16"/>
                <w:szCs w:val="16"/>
              </w:rPr>
            </w:pPr>
            <w:r>
              <w:rPr>
                <w:rFonts w:ascii="Arial" w:hAnsi="Arial" w:cs="Arial"/>
                <w:color w:val="181818"/>
                <w:sz w:val="16"/>
                <w:szCs w:val="16"/>
              </w:rPr>
              <w:t>3.16</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32A6EFEC"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1A956546"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78163DEB" w14:textId="77777777" w:rsidR="000D648E" w:rsidRDefault="00B25BAC">
            <w:pPr>
              <w:rPr>
                <w:rFonts w:ascii="Arial" w:hAnsi="Arial" w:cs="Arial"/>
                <w:color w:val="181818"/>
                <w:sz w:val="16"/>
                <w:szCs w:val="16"/>
              </w:rPr>
            </w:pPr>
            <w:r>
              <w:rPr>
                <w:rFonts w:ascii="Arial" w:hAnsi="Arial" w:cs="Arial"/>
                <w:color w:val="181818"/>
                <w:sz w:val="16"/>
                <w:szCs w:val="16"/>
              </w:rPr>
              <w:t>Apple-R12308248</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085247B3" w14:textId="77777777" w:rsidR="000D648E" w:rsidRDefault="00B25BAC">
            <w:pPr>
              <w:rPr>
                <w:rFonts w:ascii="Arial" w:hAnsi="Arial" w:cs="Arial"/>
                <w:color w:val="181818"/>
                <w:sz w:val="16"/>
                <w:szCs w:val="16"/>
              </w:rPr>
            </w:pPr>
            <w:r>
              <w:rPr>
                <w:rFonts w:ascii="Arial" w:hAnsi="Arial" w:cs="Arial"/>
                <w:color w:val="181818"/>
                <w:sz w:val="16"/>
                <w:szCs w:val="16"/>
              </w:rPr>
              <w:t>CIR</w:t>
            </w:r>
            <w:r>
              <w:rPr>
                <w:rFonts w:ascii="Arial" w:hAnsi="Arial" w:cs="Arial"/>
                <w:color w:val="181818"/>
                <w:sz w:val="16"/>
                <w:szCs w:val="16"/>
              </w:rPr>
              <w:br/>
              <w:t>[18,1,256,2]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7956416" w14:textId="77777777" w:rsidR="000D648E" w:rsidRDefault="00B25BAC">
            <w:pPr>
              <w:rPr>
                <w:rFonts w:ascii="Arial" w:hAnsi="Arial" w:cs="Arial"/>
                <w:color w:val="181818"/>
                <w:sz w:val="16"/>
                <w:szCs w:val="16"/>
              </w:rPr>
            </w:pPr>
            <w:r>
              <w:rPr>
                <w:rFonts w:ascii="Arial" w:hAnsi="Arial" w:cs="Arial"/>
                <w:color w:val="181818"/>
                <w:sz w:val="16"/>
                <w:szCs w:val="16"/>
              </w:rPr>
              <w:t xml:space="preserve">Direct path </w:t>
            </w:r>
            <w:proofErr w:type="spellStart"/>
            <w:r>
              <w:rPr>
                <w:rFonts w:ascii="Arial" w:hAnsi="Arial" w:cs="Arial"/>
                <w:color w:val="181818"/>
                <w:sz w:val="16"/>
                <w:szCs w:val="16"/>
              </w:rPr>
              <w:t>ToA</w:t>
            </w:r>
            <w:proofErr w:type="spellEnd"/>
            <w:r>
              <w:rPr>
                <w:rFonts w:ascii="Arial" w:hAnsi="Arial" w:cs="Arial"/>
                <w:color w:val="181818"/>
                <w:sz w:val="16"/>
                <w:szCs w:val="16"/>
              </w:rPr>
              <w:t xml:space="preserve"> </w:t>
            </w:r>
            <w:r>
              <w:rPr>
                <w:rFonts w:ascii="Arial" w:hAnsi="Arial" w:cs="Arial"/>
                <w:color w:val="181818"/>
                <w:sz w:val="16"/>
                <w:szCs w:val="16"/>
              </w:rPr>
              <w:br/>
              <w:t>[1x1]</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92D7377" w14:textId="77777777" w:rsidR="000D648E" w:rsidRDefault="00B25BAC">
            <w:pPr>
              <w:rPr>
                <w:rFonts w:ascii="Arial" w:hAnsi="Arial" w:cs="Arial"/>
                <w:color w:val="181818"/>
                <w:sz w:val="16"/>
                <w:szCs w:val="16"/>
              </w:rPr>
            </w:pPr>
            <w:r>
              <w:rPr>
                <w:rFonts w:ascii="Arial" w:hAnsi="Arial" w:cs="Arial"/>
                <w:color w:val="181818"/>
                <w:sz w:val="16"/>
                <w:szCs w:val="16"/>
              </w:rPr>
              <w:t>{60%,6,2}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FB35D0A" w14:textId="77777777" w:rsidR="000D648E" w:rsidRDefault="00B25BAC">
            <w:pPr>
              <w:rPr>
                <w:rFonts w:ascii="Arial" w:hAnsi="Arial" w:cs="Arial"/>
                <w:color w:val="181818"/>
                <w:sz w:val="16"/>
                <w:szCs w:val="16"/>
              </w:rPr>
            </w:pPr>
            <w:r>
              <w:rPr>
                <w:rFonts w:ascii="Arial" w:hAnsi="Arial" w:cs="Arial"/>
                <w:color w:val="181818"/>
                <w:sz w:val="16"/>
                <w:szCs w:val="16"/>
              </w:rPr>
              <w:t>{40%,2,2}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1F054D68" w14:textId="77777777" w:rsidR="000D648E" w:rsidRDefault="00B25BAC">
            <w:pPr>
              <w:rPr>
                <w:rFonts w:ascii="Arial" w:hAnsi="Arial" w:cs="Arial"/>
                <w:color w:val="181818"/>
                <w:sz w:val="16"/>
                <w:szCs w:val="16"/>
              </w:rPr>
            </w:pPr>
            <w:r>
              <w:rPr>
                <w:rFonts w:ascii="Arial" w:hAnsi="Arial" w:cs="Arial"/>
                <w:color w:val="181818"/>
                <w:sz w:val="16"/>
                <w:szCs w:val="16"/>
              </w:rPr>
              <w:t>{40%,2,2}</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29776387" w14:textId="77777777" w:rsidR="000D648E" w:rsidRDefault="00B25BAC">
            <w:pPr>
              <w:rPr>
                <w:rFonts w:ascii="Arial" w:hAnsi="Arial" w:cs="Arial"/>
                <w:color w:val="181818"/>
                <w:sz w:val="16"/>
                <w:szCs w:val="16"/>
              </w:rPr>
            </w:pPr>
            <w:r>
              <w:rPr>
                <w:rFonts w:ascii="Arial" w:hAnsi="Arial" w:cs="Arial"/>
                <w:color w:val="181818"/>
                <w:sz w:val="16"/>
                <w:szCs w:val="16"/>
              </w:rPr>
              <w:t>47500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431F63A" w14:textId="77777777" w:rsidR="000D648E" w:rsidRDefault="00B25BAC">
            <w:pPr>
              <w:rPr>
                <w:rFonts w:ascii="Arial" w:hAnsi="Arial" w:cs="Arial"/>
                <w:color w:val="181818"/>
                <w:sz w:val="16"/>
                <w:szCs w:val="16"/>
              </w:rPr>
            </w:pPr>
            <w:r>
              <w:rPr>
                <w:rFonts w:ascii="Arial" w:hAnsi="Arial" w:cs="Arial"/>
                <w:color w:val="181818"/>
                <w:sz w:val="16"/>
                <w:szCs w:val="16"/>
              </w:rPr>
              <w:t>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BBFF425" w14:textId="77777777" w:rsidR="000D648E" w:rsidRDefault="00B25BAC">
            <w:pPr>
              <w:rPr>
                <w:rFonts w:ascii="Arial" w:hAnsi="Arial" w:cs="Arial"/>
                <w:color w:val="181818"/>
                <w:sz w:val="16"/>
                <w:szCs w:val="16"/>
              </w:rPr>
            </w:pPr>
            <w:r>
              <w:rPr>
                <w:rFonts w:ascii="Arial" w:hAnsi="Arial" w:cs="Arial"/>
                <w:color w:val="181818"/>
                <w:sz w:val="16"/>
                <w:szCs w:val="16"/>
              </w:rPr>
              <w:t>2500</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E0630EB" w14:textId="77777777" w:rsidR="000D648E" w:rsidRDefault="00B25BAC">
            <w:pPr>
              <w:rPr>
                <w:rFonts w:ascii="Arial" w:hAnsi="Arial" w:cs="Arial"/>
                <w:color w:val="181818"/>
                <w:sz w:val="16"/>
                <w:szCs w:val="16"/>
              </w:rPr>
            </w:pPr>
            <w:r>
              <w:rPr>
                <w:rFonts w:ascii="Arial" w:hAnsi="Arial" w:cs="Arial"/>
                <w:color w:val="181818"/>
                <w:sz w:val="16"/>
                <w:szCs w:val="16"/>
              </w:rPr>
              <w:t>2.70</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0E8F7C6B" w14:textId="77777777" w:rsidR="000D648E" w:rsidRDefault="00B25BAC">
            <w:pPr>
              <w:rPr>
                <w:rFonts w:ascii="Arial" w:hAnsi="Arial" w:cs="Arial"/>
                <w:color w:val="181818"/>
                <w:sz w:val="16"/>
                <w:szCs w:val="16"/>
              </w:rPr>
            </w:pPr>
            <w:r>
              <w:rPr>
                <w:rFonts w:ascii="Arial" w:hAnsi="Arial" w:cs="Arial"/>
                <w:color w:val="181818"/>
                <w:sz w:val="16"/>
                <w:szCs w:val="16"/>
              </w:rPr>
              <w:t>2.16</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31A4CE91"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bl>
    <w:p w14:paraId="705AE4AD" w14:textId="77777777" w:rsidR="000D648E" w:rsidRDefault="000D648E"/>
    <w:p w14:paraId="6A03AE2A" w14:textId="77777777" w:rsidR="000D648E" w:rsidRDefault="00B25BAC">
      <w:r>
        <w:rPr>
          <w:i/>
          <w:iCs/>
        </w:rPr>
        <w:t>x</w:t>
      </w:r>
      <w:r>
        <w:t>% = 8% - 12%</w:t>
      </w:r>
    </w:p>
    <w:p w14:paraId="2A3D8210" w14:textId="77777777" w:rsidR="000D648E" w:rsidRDefault="000D648E"/>
    <w:tbl>
      <w:tblPr>
        <w:tblW w:w="11970" w:type="dxa"/>
        <w:tblInd w:w="-9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175"/>
        <w:gridCol w:w="810"/>
        <w:gridCol w:w="1327"/>
        <w:gridCol w:w="1327"/>
        <w:gridCol w:w="1341"/>
        <w:gridCol w:w="955"/>
        <w:gridCol w:w="630"/>
        <w:gridCol w:w="630"/>
        <w:gridCol w:w="810"/>
        <w:gridCol w:w="720"/>
        <w:gridCol w:w="1170"/>
      </w:tblGrid>
      <w:tr w:rsidR="000D648E" w14:paraId="4FF162B6"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14B35C82" w14:textId="77777777" w:rsidR="000D648E" w:rsidRDefault="00B25BAC">
            <w:pPr>
              <w:rPr>
                <w:rFonts w:ascii="Arial" w:hAnsi="Arial" w:cs="Arial"/>
                <w:color w:val="181818"/>
                <w:sz w:val="16"/>
                <w:szCs w:val="16"/>
              </w:rPr>
            </w:pPr>
            <w:r>
              <w:rPr>
                <w:rFonts w:ascii="Arial" w:hAnsi="Arial" w:cs="Arial"/>
                <w:color w:val="181818"/>
                <w:sz w:val="16"/>
                <w:szCs w:val="16"/>
              </w:rPr>
              <w:t>Source</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3FF09FA6" w14:textId="77777777" w:rsidR="000D648E" w:rsidRDefault="00B25BAC">
            <w:pPr>
              <w:rPr>
                <w:rFonts w:ascii="Arial" w:hAnsi="Arial" w:cs="Arial"/>
                <w:color w:val="181818"/>
                <w:sz w:val="16"/>
                <w:szCs w:val="16"/>
              </w:rPr>
            </w:pPr>
            <w:r>
              <w:rPr>
                <w:rFonts w:ascii="Arial" w:hAnsi="Arial" w:cs="Arial"/>
                <w:color w:val="181818"/>
                <w:sz w:val="16"/>
                <w:szCs w:val="16"/>
              </w:rPr>
              <w:t>Model input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D297488" w14:textId="77777777" w:rsidR="000D648E" w:rsidRDefault="00B25BAC">
            <w:pPr>
              <w:rPr>
                <w:rFonts w:ascii="Arial" w:hAnsi="Arial" w:cs="Arial"/>
                <w:color w:val="181818"/>
                <w:sz w:val="16"/>
                <w:szCs w:val="16"/>
              </w:rPr>
            </w:pPr>
            <w:r>
              <w:rPr>
                <w:rFonts w:ascii="Arial" w:hAnsi="Arial" w:cs="Arial"/>
                <w:color w:val="181818"/>
                <w:sz w:val="16"/>
                <w:szCs w:val="16"/>
              </w:rPr>
              <w:t>Model output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A6834FD" w14:textId="77777777" w:rsidR="000D648E" w:rsidRDefault="00B25BAC">
            <w:pPr>
              <w:rPr>
                <w:rFonts w:ascii="Arial" w:hAnsi="Arial" w:cs="Arial"/>
                <w:color w:val="181818"/>
                <w:sz w:val="16"/>
                <w:szCs w:val="16"/>
              </w:rPr>
            </w:pPr>
            <w:r>
              <w:rPr>
                <w:rFonts w:ascii="Arial" w:hAnsi="Arial" w:cs="Arial"/>
                <w:color w:val="181818"/>
                <w:sz w:val="16"/>
                <w:szCs w:val="16"/>
              </w:rPr>
              <w:t>Train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AC58E7F" w14:textId="77777777" w:rsidR="000D648E" w:rsidRDefault="00B25BAC">
            <w:pPr>
              <w:rPr>
                <w:rFonts w:ascii="Arial" w:hAnsi="Arial" w:cs="Arial"/>
                <w:color w:val="181818"/>
                <w:sz w:val="16"/>
                <w:szCs w:val="16"/>
              </w:rPr>
            </w:pPr>
            <w:r>
              <w:rPr>
                <w:rFonts w:ascii="Arial" w:hAnsi="Arial" w:cs="Arial"/>
                <w:color w:val="181818"/>
                <w:sz w:val="16"/>
                <w:szCs w:val="16"/>
              </w:rPr>
              <w:t>Fine-tune</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67F88E01" w14:textId="77777777" w:rsidR="000D648E" w:rsidRDefault="00B25BAC">
            <w:pPr>
              <w:rPr>
                <w:rFonts w:ascii="Arial" w:hAnsi="Arial" w:cs="Arial"/>
                <w:color w:val="181818"/>
                <w:sz w:val="16"/>
                <w:szCs w:val="16"/>
              </w:rPr>
            </w:pPr>
            <w:r>
              <w:rPr>
                <w:rFonts w:ascii="Arial" w:hAnsi="Arial" w:cs="Arial"/>
                <w:color w:val="181818"/>
                <w:sz w:val="16"/>
                <w:szCs w:val="16"/>
              </w:rPr>
              <w:t>Test</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456C9D78" w14:textId="77777777" w:rsidR="000D648E" w:rsidRDefault="00B25BAC">
            <w:pPr>
              <w:rPr>
                <w:rFonts w:ascii="Arial" w:hAnsi="Arial" w:cs="Arial"/>
                <w:color w:val="181818"/>
                <w:sz w:val="16"/>
                <w:szCs w:val="16"/>
              </w:rPr>
            </w:pPr>
            <w:r>
              <w:rPr>
                <w:rFonts w:ascii="Arial" w:hAnsi="Arial" w:cs="Arial"/>
                <w:color w:val="181818"/>
                <w:sz w:val="16"/>
                <w:szCs w:val="16"/>
              </w:rPr>
              <w:t>Train</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2E1EE04" w14:textId="77777777" w:rsidR="000D648E" w:rsidRDefault="00B25BAC">
            <w:pPr>
              <w:rPr>
                <w:rFonts w:ascii="Arial" w:hAnsi="Arial" w:cs="Arial"/>
                <w:color w:val="181818"/>
                <w:sz w:val="16"/>
                <w:szCs w:val="16"/>
              </w:rPr>
            </w:pPr>
            <w:r>
              <w:rPr>
                <w:rFonts w:ascii="Arial" w:hAnsi="Arial" w:cs="Arial"/>
                <w:color w:val="181818"/>
                <w:sz w:val="16"/>
                <w:szCs w:val="16"/>
              </w:rPr>
              <w:t>Fine-tune (%)</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074FF18" w14:textId="77777777" w:rsidR="000D648E" w:rsidRDefault="00B25BAC">
            <w:pPr>
              <w:rPr>
                <w:rFonts w:ascii="Arial" w:hAnsi="Arial" w:cs="Arial"/>
                <w:color w:val="181818"/>
                <w:sz w:val="16"/>
                <w:szCs w:val="16"/>
              </w:rPr>
            </w:pPr>
            <w:r>
              <w:rPr>
                <w:rFonts w:ascii="Arial" w:hAnsi="Arial" w:cs="Arial"/>
                <w:color w:val="181818"/>
                <w:sz w:val="16"/>
                <w:szCs w:val="16"/>
              </w:rPr>
              <w:t>Test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36B2E70" w14:textId="77777777" w:rsidR="000D648E" w:rsidRDefault="00B25BAC">
            <w:pPr>
              <w:rPr>
                <w:rFonts w:ascii="Arial" w:hAnsi="Arial" w:cs="Arial"/>
                <w:color w:val="181818"/>
                <w:sz w:val="16"/>
                <w:szCs w:val="16"/>
              </w:rPr>
            </w:pPr>
            <w:r>
              <w:rPr>
                <w:rFonts w:ascii="Arial" w:hAnsi="Arial" w:cs="Arial"/>
                <w:color w:val="181818"/>
                <w:sz w:val="16"/>
                <w:szCs w:val="16"/>
              </w:rPr>
              <w:t>Absolute accuracy (m)</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41E135AF" w14:textId="77777777" w:rsidR="000D648E" w:rsidRDefault="00B25BAC">
            <w:pPr>
              <w:rPr>
                <w:rFonts w:ascii="Arial" w:hAnsi="Arial" w:cs="Arial"/>
                <w:color w:val="181818"/>
                <w:sz w:val="16"/>
                <w:szCs w:val="16"/>
              </w:rPr>
            </w:pPr>
            <w:r>
              <w:rPr>
                <w:rFonts w:ascii="Arial" w:hAnsi="Arial" w:cs="Arial"/>
                <w:color w:val="181818"/>
                <w:sz w:val="16"/>
                <w:szCs w:val="16"/>
              </w:rPr>
              <w:t>Relative accuracy</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77D560D9" w14:textId="77777777" w:rsidR="000D648E" w:rsidRDefault="00B25BAC">
            <w:pPr>
              <w:rPr>
                <w:rFonts w:ascii="Arial" w:hAnsi="Arial" w:cs="Arial"/>
                <w:color w:val="181818"/>
                <w:sz w:val="16"/>
                <w:szCs w:val="16"/>
              </w:rPr>
            </w:pPr>
            <w:r>
              <w:rPr>
                <w:rFonts w:ascii="Arial" w:hAnsi="Arial" w:cs="Arial"/>
                <w:color w:val="181818"/>
                <w:sz w:val="16"/>
                <w:szCs w:val="16"/>
              </w:rPr>
              <w:t>Generalization Aspect</w:t>
            </w:r>
          </w:p>
        </w:tc>
      </w:tr>
      <w:tr w:rsidR="000D648E" w14:paraId="67128D69"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7A64BFF2" w14:textId="77777777" w:rsidR="000D648E" w:rsidRDefault="00B25BAC">
            <w:pPr>
              <w:rPr>
                <w:rFonts w:ascii="Arial" w:hAnsi="Arial" w:cs="Arial"/>
                <w:color w:val="181818"/>
                <w:sz w:val="16"/>
                <w:szCs w:val="16"/>
              </w:rPr>
            </w:pPr>
            <w:r>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0624B355" w14:textId="77777777" w:rsidR="000D648E" w:rsidRDefault="00B25BAC">
            <w:pPr>
              <w:rPr>
                <w:rFonts w:ascii="Arial" w:hAnsi="Arial" w:cs="Arial"/>
                <w:color w:val="181818"/>
                <w:sz w:val="16"/>
                <w:szCs w:val="16"/>
              </w:rPr>
            </w:pPr>
            <w:r>
              <w:rPr>
                <w:rFonts w:ascii="Arial" w:hAnsi="Arial" w:cs="Arial"/>
                <w:color w:val="181818"/>
                <w:sz w:val="16"/>
                <w:szCs w:val="16"/>
              </w:rPr>
              <w:t>PDP [18,8,256]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90086A4" w14:textId="77777777" w:rsidR="000D648E" w:rsidRDefault="00B25BAC">
            <w:pPr>
              <w:rPr>
                <w:rFonts w:ascii="Arial" w:hAnsi="Arial" w:cs="Arial"/>
                <w:color w:val="181818"/>
                <w:sz w:val="16"/>
                <w:szCs w:val="16"/>
              </w:rPr>
            </w:pPr>
            <w:r>
              <w:rPr>
                <w:rFonts w:ascii="Arial" w:hAnsi="Arial" w:cs="Arial"/>
                <w:color w:val="181818"/>
                <w:sz w:val="16"/>
                <w:szCs w:val="16"/>
              </w:rPr>
              <w:t>TOA</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43A1559" w14:textId="77777777" w:rsidR="000D648E" w:rsidRDefault="00B25BAC">
            <w:pPr>
              <w:rPr>
                <w:rFonts w:ascii="Arial" w:hAnsi="Arial" w:cs="Arial"/>
                <w:color w:val="181818"/>
                <w:sz w:val="16"/>
                <w:szCs w:val="16"/>
              </w:rPr>
            </w:pPr>
            <w:proofErr w:type="spellStart"/>
            <w:r>
              <w:rPr>
                <w:rFonts w:ascii="Arial" w:hAnsi="Arial" w:cs="Arial"/>
                <w:color w:val="181818"/>
                <w:sz w:val="16"/>
                <w:szCs w:val="16"/>
              </w:rPr>
              <w:t>InF</w:t>
            </w:r>
            <w:proofErr w:type="spellEnd"/>
            <w:r>
              <w:rPr>
                <w:rFonts w:ascii="Arial" w:hAnsi="Arial" w:cs="Arial"/>
                <w:color w:val="181818"/>
                <w:sz w:val="16"/>
                <w:szCs w:val="16"/>
              </w:rPr>
              <w:t>-</w:t>
            </w:r>
            <w:proofErr w:type="gramStart"/>
            <w:r>
              <w:rPr>
                <w:rFonts w:ascii="Arial" w:hAnsi="Arial" w:cs="Arial"/>
                <w:color w:val="181818"/>
                <w:sz w:val="16"/>
                <w:szCs w:val="16"/>
              </w:rPr>
              <w:t>DH{</w:t>
            </w:r>
            <w:proofErr w:type="gramEnd"/>
            <w:r>
              <w:rPr>
                <w:rFonts w:ascii="Arial" w:hAnsi="Arial" w:cs="Arial"/>
                <w:color w:val="181818"/>
                <w:sz w:val="16"/>
                <w:szCs w:val="16"/>
              </w:rPr>
              <w:t>60%, 6m, 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351D405" w14:textId="77777777" w:rsidR="000D648E" w:rsidRDefault="00B25BAC">
            <w:pPr>
              <w:rPr>
                <w:rFonts w:ascii="Arial" w:hAnsi="Arial" w:cs="Arial"/>
                <w:color w:val="181818"/>
                <w:sz w:val="16"/>
                <w:szCs w:val="16"/>
              </w:rPr>
            </w:pPr>
            <w:proofErr w:type="spellStart"/>
            <w:r>
              <w:rPr>
                <w:rFonts w:ascii="Arial" w:hAnsi="Arial" w:cs="Arial"/>
                <w:color w:val="181818"/>
                <w:sz w:val="16"/>
                <w:szCs w:val="16"/>
              </w:rPr>
              <w:t>InF</w:t>
            </w:r>
            <w:proofErr w:type="spellEnd"/>
            <w:r>
              <w:rPr>
                <w:rFonts w:ascii="Arial" w:hAnsi="Arial" w:cs="Arial"/>
                <w:color w:val="181818"/>
                <w:sz w:val="16"/>
                <w:szCs w:val="16"/>
              </w:rPr>
              <w:t>-</w:t>
            </w:r>
            <w:proofErr w:type="gramStart"/>
            <w:r>
              <w:rPr>
                <w:rFonts w:ascii="Arial" w:hAnsi="Arial" w:cs="Arial"/>
                <w:color w:val="181818"/>
                <w:sz w:val="16"/>
                <w:szCs w:val="16"/>
              </w:rPr>
              <w:t>DH{</w:t>
            </w:r>
            <w:proofErr w:type="gramEnd"/>
            <w:r>
              <w:rPr>
                <w:rFonts w:ascii="Arial" w:hAnsi="Arial" w:cs="Arial"/>
                <w:color w:val="181818"/>
                <w:sz w:val="16"/>
                <w:szCs w:val="16"/>
              </w:rPr>
              <w:t>40%, 2m, 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653F91BD" w14:textId="77777777" w:rsidR="000D648E" w:rsidRDefault="00B25BAC">
            <w:pPr>
              <w:rPr>
                <w:rFonts w:ascii="Arial" w:hAnsi="Arial" w:cs="Arial"/>
                <w:color w:val="181818"/>
                <w:sz w:val="16"/>
                <w:szCs w:val="16"/>
              </w:rPr>
            </w:pPr>
            <w:proofErr w:type="spellStart"/>
            <w:r>
              <w:rPr>
                <w:rFonts w:ascii="Arial" w:hAnsi="Arial" w:cs="Arial"/>
                <w:color w:val="181818"/>
                <w:sz w:val="16"/>
                <w:szCs w:val="16"/>
              </w:rPr>
              <w:t>InF</w:t>
            </w:r>
            <w:proofErr w:type="spellEnd"/>
            <w:r>
              <w:rPr>
                <w:rFonts w:ascii="Arial" w:hAnsi="Arial" w:cs="Arial"/>
                <w:color w:val="181818"/>
                <w:sz w:val="16"/>
                <w:szCs w:val="16"/>
              </w:rPr>
              <w:t>-</w:t>
            </w:r>
            <w:proofErr w:type="gramStart"/>
            <w:r>
              <w:rPr>
                <w:rFonts w:ascii="Arial" w:hAnsi="Arial" w:cs="Arial"/>
                <w:color w:val="181818"/>
                <w:sz w:val="16"/>
                <w:szCs w:val="16"/>
              </w:rPr>
              <w:t>DH{</w:t>
            </w:r>
            <w:proofErr w:type="gramEnd"/>
            <w:r>
              <w:rPr>
                <w:rFonts w:ascii="Arial" w:hAnsi="Arial" w:cs="Arial"/>
                <w:color w:val="181818"/>
                <w:sz w:val="16"/>
                <w:szCs w:val="16"/>
              </w:rPr>
              <w:t>40%, 2m, 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52C6FC44" w14:textId="77777777" w:rsidR="000D648E" w:rsidRDefault="00B25BAC">
            <w:pPr>
              <w:rPr>
                <w:rFonts w:ascii="Arial" w:hAnsi="Arial" w:cs="Arial"/>
                <w:color w:val="181818"/>
                <w:sz w:val="16"/>
                <w:szCs w:val="16"/>
              </w:rPr>
            </w:pPr>
            <w:r>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6C8992A" w14:textId="77777777" w:rsidR="000D648E" w:rsidRDefault="00B25BAC">
            <w:pPr>
              <w:rPr>
                <w:rFonts w:ascii="Arial" w:hAnsi="Arial" w:cs="Arial"/>
                <w:color w:val="181818"/>
                <w:sz w:val="16"/>
                <w:szCs w:val="16"/>
              </w:rPr>
            </w:pPr>
            <w:r>
              <w:rPr>
                <w:rFonts w:ascii="Arial" w:hAnsi="Arial" w:cs="Arial"/>
                <w:color w:val="181818"/>
                <w:sz w:val="16"/>
                <w:szCs w:val="16"/>
              </w:rPr>
              <w:t>10.0%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8A8BFA4" w14:textId="77777777" w:rsidR="000D648E" w:rsidRDefault="00B25BAC">
            <w:pPr>
              <w:rPr>
                <w:rFonts w:ascii="Arial" w:hAnsi="Arial" w:cs="Arial"/>
                <w:color w:val="181818"/>
                <w:sz w:val="16"/>
                <w:szCs w:val="16"/>
              </w:rPr>
            </w:pPr>
            <w:r>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CCCD930" w14:textId="77777777" w:rsidR="000D648E" w:rsidRDefault="00B25BAC">
            <w:pPr>
              <w:rPr>
                <w:rFonts w:ascii="Arial" w:hAnsi="Arial" w:cs="Arial"/>
                <w:color w:val="181818"/>
                <w:sz w:val="16"/>
                <w:szCs w:val="16"/>
              </w:rPr>
            </w:pPr>
            <w:r>
              <w:rPr>
                <w:rFonts w:ascii="Arial" w:hAnsi="Arial" w:cs="Arial"/>
                <w:color w:val="181818"/>
                <w:sz w:val="16"/>
                <w:szCs w:val="16"/>
              </w:rPr>
              <w:t>2.97</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29B4BB6A" w14:textId="77777777" w:rsidR="000D648E" w:rsidRDefault="00B25BAC">
            <w:pPr>
              <w:rPr>
                <w:rFonts w:ascii="Arial" w:hAnsi="Arial" w:cs="Arial"/>
                <w:color w:val="181818"/>
                <w:sz w:val="16"/>
                <w:szCs w:val="16"/>
              </w:rPr>
            </w:pPr>
            <w:r>
              <w:rPr>
                <w:rFonts w:ascii="Arial" w:hAnsi="Arial" w:cs="Arial"/>
                <w:color w:val="181818"/>
                <w:sz w:val="16"/>
                <w:szCs w:val="16"/>
              </w:rPr>
              <w:t>1.90</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15869519"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39FAFA1B"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4DC7F13A" w14:textId="77777777" w:rsidR="000D648E" w:rsidRDefault="00B25BAC">
            <w:pPr>
              <w:rPr>
                <w:rFonts w:ascii="Arial" w:hAnsi="Arial" w:cs="Arial"/>
                <w:color w:val="181818"/>
                <w:sz w:val="16"/>
                <w:szCs w:val="16"/>
              </w:rPr>
            </w:pPr>
            <w:r>
              <w:rPr>
                <w:rFonts w:ascii="Arial" w:hAnsi="Arial" w:cs="Arial"/>
                <w:color w:val="181818"/>
                <w:sz w:val="16"/>
                <w:szCs w:val="16"/>
              </w:rPr>
              <w:t>Xiaomi R1-2307379</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0A7E101F" w14:textId="77777777" w:rsidR="000D648E" w:rsidRDefault="00B25BAC">
            <w:pPr>
              <w:rPr>
                <w:rFonts w:ascii="Arial" w:hAnsi="Arial" w:cs="Arial"/>
                <w:color w:val="181818"/>
                <w:sz w:val="16"/>
                <w:szCs w:val="16"/>
              </w:rPr>
            </w:pPr>
            <w:r>
              <w:rPr>
                <w:rFonts w:ascii="Arial" w:hAnsi="Arial" w:cs="Arial"/>
                <w:color w:val="181818"/>
                <w:sz w:val="16"/>
                <w:szCs w:val="16"/>
              </w:rPr>
              <w:t>18*256*1 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13D24C5" w14:textId="77777777" w:rsidR="000D648E" w:rsidRDefault="00B25BAC">
            <w:pPr>
              <w:rPr>
                <w:rFonts w:ascii="Arial" w:hAnsi="Arial" w:cs="Arial"/>
                <w:color w:val="181818"/>
                <w:sz w:val="16"/>
                <w:szCs w:val="16"/>
              </w:rPr>
            </w:pPr>
            <w:r>
              <w:rPr>
                <w:rFonts w:ascii="Arial" w:hAnsi="Arial" w:cs="Arial"/>
                <w:color w:val="181818"/>
                <w:sz w:val="16"/>
                <w:szCs w:val="16"/>
              </w:rPr>
              <w:t xml:space="preserve">18*1 </w:t>
            </w:r>
            <w:proofErr w:type="spellStart"/>
            <w:r>
              <w:rPr>
                <w:rFonts w:ascii="Arial" w:hAnsi="Arial" w:cs="Arial"/>
                <w:color w:val="181818"/>
                <w:sz w:val="16"/>
                <w:szCs w:val="16"/>
              </w:rPr>
              <w:t>ToA</w:t>
            </w:r>
            <w:proofErr w:type="spellEnd"/>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1B85330" w14:textId="77777777" w:rsidR="000D648E" w:rsidRDefault="00B25BAC">
            <w:pPr>
              <w:rPr>
                <w:rFonts w:ascii="Arial" w:hAnsi="Arial" w:cs="Arial"/>
                <w:color w:val="181818"/>
                <w:sz w:val="16"/>
                <w:szCs w:val="16"/>
              </w:rPr>
            </w:pPr>
            <w:r>
              <w:rPr>
                <w:rFonts w:ascii="Arial" w:hAnsi="Arial" w:cs="Arial"/>
                <w:color w:val="181818"/>
                <w:sz w:val="16"/>
                <w:szCs w:val="16"/>
              </w:rPr>
              <w:t>{0.6</w:t>
            </w:r>
            <w:r>
              <w:rPr>
                <w:rFonts w:ascii="MS Gothic" w:eastAsia="MS Gothic" w:hAnsi="MS Gothic" w:cs="MS Gothic" w:hint="eastAsia"/>
                <w:color w:val="181818"/>
                <w:sz w:val="16"/>
                <w:szCs w:val="16"/>
              </w:rPr>
              <w:t>，</w:t>
            </w:r>
            <w:r>
              <w:rPr>
                <w:rFonts w:ascii="Arial" w:hAnsi="Arial" w:cs="Arial"/>
                <w:color w:val="181818"/>
                <w:sz w:val="16"/>
                <w:szCs w:val="16"/>
              </w:rPr>
              <w:t>6</w:t>
            </w:r>
            <w:r>
              <w:rPr>
                <w:rFonts w:ascii="MS Gothic" w:eastAsia="MS Gothic" w:hAnsi="MS Gothic" w:cs="MS Gothic" w:hint="eastAsia"/>
                <w:color w:val="181818"/>
                <w:sz w:val="16"/>
                <w:szCs w:val="16"/>
              </w:rPr>
              <w:t>，</w:t>
            </w:r>
            <w:r>
              <w:rPr>
                <w:rFonts w:ascii="Arial" w:hAnsi="Arial" w:cs="Arial"/>
                <w:color w:val="181818"/>
                <w:sz w:val="16"/>
                <w:szCs w:val="16"/>
              </w:rPr>
              <w:t>2} 0ns sync error, 0ns Rx error</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75C2610" w14:textId="77777777" w:rsidR="000D648E" w:rsidRDefault="00B25BAC">
            <w:pPr>
              <w:rPr>
                <w:rFonts w:ascii="Arial" w:hAnsi="Arial" w:cs="Arial"/>
                <w:color w:val="181818"/>
                <w:sz w:val="16"/>
                <w:szCs w:val="16"/>
              </w:rPr>
            </w:pPr>
            <w:r>
              <w:rPr>
                <w:rFonts w:ascii="Arial" w:hAnsi="Arial" w:cs="Arial"/>
                <w:color w:val="181818"/>
                <w:sz w:val="16"/>
                <w:szCs w:val="16"/>
              </w:rPr>
              <w:t>{0.4</w:t>
            </w:r>
            <w:r>
              <w:rPr>
                <w:rFonts w:ascii="MS Gothic" w:eastAsia="MS Gothic" w:hAnsi="MS Gothic" w:cs="MS Gothic" w:hint="eastAsia"/>
                <w:color w:val="181818"/>
                <w:sz w:val="16"/>
                <w:szCs w:val="16"/>
              </w:rPr>
              <w:t>，</w:t>
            </w:r>
            <w:r>
              <w:rPr>
                <w:rFonts w:ascii="Arial" w:hAnsi="Arial" w:cs="Arial"/>
                <w:color w:val="181818"/>
                <w:sz w:val="16"/>
                <w:szCs w:val="16"/>
              </w:rPr>
              <w:t>2</w:t>
            </w:r>
            <w:r>
              <w:rPr>
                <w:rFonts w:ascii="MS Gothic" w:eastAsia="MS Gothic" w:hAnsi="MS Gothic" w:cs="MS Gothic" w:hint="eastAsia"/>
                <w:color w:val="181818"/>
                <w:sz w:val="16"/>
                <w:szCs w:val="16"/>
              </w:rPr>
              <w:t>，</w:t>
            </w:r>
            <w:r>
              <w:rPr>
                <w:rFonts w:ascii="Arial" w:hAnsi="Arial" w:cs="Arial"/>
                <w:color w:val="181818"/>
                <w:sz w:val="16"/>
                <w:szCs w:val="16"/>
              </w:rPr>
              <w:t>2}</w:t>
            </w:r>
            <w:r>
              <w:rPr>
                <w:rFonts w:ascii="Arial" w:hAnsi="Arial" w:cs="Arial"/>
                <w:color w:val="181818"/>
                <w:sz w:val="16"/>
                <w:szCs w:val="16"/>
              </w:rPr>
              <w:br/>
              <w:t>0ns sync error, 0ns Rx error</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052D148D" w14:textId="77777777" w:rsidR="000D648E" w:rsidRDefault="00B25BAC">
            <w:pPr>
              <w:rPr>
                <w:rFonts w:ascii="Arial" w:hAnsi="Arial" w:cs="Arial"/>
                <w:color w:val="181818"/>
                <w:sz w:val="16"/>
                <w:szCs w:val="16"/>
              </w:rPr>
            </w:pPr>
            <w:r>
              <w:rPr>
                <w:rFonts w:ascii="Arial" w:hAnsi="Arial" w:cs="Arial"/>
                <w:color w:val="181818"/>
                <w:sz w:val="16"/>
                <w:szCs w:val="16"/>
              </w:rPr>
              <w:t>{0.4</w:t>
            </w:r>
            <w:r>
              <w:rPr>
                <w:rFonts w:ascii="MS Gothic" w:eastAsia="MS Gothic" w:hAnsi="MS Gothic" w:cs="MS Gothic" w:hint="eastAsia"/>
                <w:color w:val="181818"/>
                <w:sz w:val="16"/>
                <w:szCs w:val="16"/>
              </w:rPr>
              <w:t>，</w:t>
            </w:r>
            <w:r>
              <w:rPr>
                <w:rFonts w:ascii="Arial" w:hAnsi="Arial" w:cs="Arial"/>
                <w:color w:val="181818"/>
                <w:sz w:val="16"/>
                <w:szCs w:val="16"/>
              </w:rPr>
              <w:t>2</w:t>
            </w:r>
            <w:r>
              <w:rPr>
                <w:rFonts w:ascii="MS Gothic" w:eastAsia="MS Gothic" w:hAnsi="MS Gothic" w:cs="MS Gothic" w:hint="eastAsia"/>
                <w:color w:val="181818"/>
                <w:sz w:val="16"/>
                <w:szCs w:val="16"/>
              </w:rPr>
              <w:t>，</w:t>
            </w:r>
            <w:r>
              <w:rPr>
                <w:rFonts w:ascii="Arial" w:hAnsi="Arial" w:cs="Arial"/>
                <w:color w:val="181818"/>
                <w:sz w:val="16"/>
                <w:szCs w:val="16"/>
              </w:rPr>
              <w:t>2}</w:t>
            </w:r>
            <w:r>
              <w:rPr>
                <w:rFonts w:ascii="Arial" w:hAnsi="Arial" w:cs="Arial"/>
                <w:color w:val="181818"/>
                <w:sz w:val="16"/>
                <w:szCs w:val="16"/>
              </w:rPr>
              <w:br/>
              <w:t>0ns sync error, 0ns Rx error</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2D7A0571" w14:textId="77777777" w:rsidR="000D648E" w:rsidRDefault="00B25BAC">
            <w:pPr>
              <w:rPr>
                <w:rFonts w:ascii="Arial" w:hAnsi="Arial" w:cs="Arial"/>
                <w:color w:val="181818"/>
                <w:sz w:val="16"/>
                <w:szCs w:val="16"/>
              </w:rPr>
            </w:pPr>
            <w:r>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D2F9DF0" w14:textId="77777777" w:rsidR="000D648E" w:rsidRDefault="00B25BAC">
            <w:pPr>
              <w:rPr>
                <w:rFonts w:ascii="Arial" w:hAnsi="Arial" w:cs="Arial"/>
                <w:color w:val="181818"/>
                <w:sz w:val="16"/>
                <w:szCs w:val="16"/>
              </w:rPr>
            </w:pPr>
            <w:r>
              <w:rPr>
                <w:rFonts w:ascii="Arial" w:hAnsi="Arial" w:cs="Arial"/>
                <w:color w:val="181818"/>
                <w:sz w:val="16"/>
                <w:szCs w:val="16"/>
              </w:rPr>
              <w:t>10.0%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6CACA84" w14:textId="77777777" w:rsidR="000D648E" w:rsidRDefault="00B25BAC">
            <w:pPr>
              <w:rPr>
                <w:rFonts w:ascii="Arial" w:hAnsi="Arial" w:cs="Arial"/>
                <w:color w:val="181818"/>
                <w:sz w:val="16"/>
                <w:szCs w:val="16"/>
              </w:rPr>
            </w:pPr>
            <w:r>
              <w:rPr>
                <w:rFonts w:ascii="Arial" w:hAnsi="Arial" w:cs="Arial"/>
                <w:color w:val="181818"/>
                <w:sz w:val="16"/>
                <w:szCs w:val="16"/>
              </w:rPr>
              <w:t>0.69</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CC80AFD" w14:textId="77777777" w:rsidR="000D648E" w:rsidRDefault="00B25BAC">
            <w:pPr>
              <w:rPr>
                <w:rFonts w:ascii="Arial" w:hAnsi="Arial" w:cs="Arial"/>
                <w:color w:val="181818"/>
                <w:sz w:val="16"/>
                <w:szCs w:val="16"/>
              </w:rPr>
            </w:pPr>
            <w:r>
              <w:rPr>
                <w:rFonts w:ascii="Arial" w:hAnsi="Arial" w:cs="Arial"/>
                <w:color w:val="181818"/>
                <w:sz w:val="16"/>
                <w:szCs w:val="16"/>
              </w:rPr>
              <w:t>1.62</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715A4800" w14:textId="77777777" w:rsidR="000D648E" w:rsidRDefault="00B25BAC">
            <w:pPr>
              <w:rPr>
                <w:rFonts w:ascii="Arial" w:hAnsi="Arial" w:cs="Arial"/>
                <w:color w:val="181818"/>
                <w:sz w:val="16"/>
                <w:szCs w:val="16"/>
              </w:rPr>
            </w:pPr>
            <w:r>
              <w:rPr>
                <w:rFonts w:ascii="Arial" w:hAnsi="Arial" w:cs="Arial"/>
                <w:color w:val="181818"/>
                <w:sz w:val="16"/>
                <w:szCs w:val="16"/>
              </w:rPr>
              <w:t>2.38</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2F891BC4"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2D2B432B"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6C59B7B8" w14:textId="77777777" w:rsidR="000D648E" w:rsidRDefault="00B25BAC">
            <w:pPr>
              <w:rPr>
                <w:rFonts w:ascii="Arial" w:hAnsi="Arial" w:cs="Arial"/>
                <w:color w:val="181818"/>
                <w:sz w:val="16"/>
                <w:szCs w:val="16"/>
              </w:rPr>
            </w:pPr>
            <w:r>
              <w:rPr>
                <w:rFonts w:ascii="Arial" w:hAnsi="Arial" w:cs="Arial"/>
                <w:color w:val="181818"/>
                <w:sz w:val="16"/>
                <w:szCs w:val="16"/>
              </w:rPr>
              <w:t>Xiaomi R1-2307379</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48EA0CD9" w14:textId="77777777" w:rsidR="000D648E" w:rsidRDefault="00B25BAC">
            <w:pPr>
              <w:rPr>
                <w:rFonts w:ascii="Arial" w:hAnsi="Arial" w:cs="Arial"/>
                <w:color w:val="181818"/>
                <w:sz w:val="16"/>
                <w:szCs w:val="16"/>
              </w:rPr>
            </w:pPr>
            <w:r>
              <w:rPr>
                <w:rFonts w:ascii="Arial" w:hAnsi="Arial" w:cs="Arial"/>
                <w:color w:val="181818"/>
                <w:sz w:val="16"/>
                <w:szCs w:val="16"/>
              </w:rPr>
              <w:t>18*256*1 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5FBB62D" w14:textId="77777777" w:rsidR="000D648E" w:rsidRDefault="00B25BAC">
            <w:pPr>
              <w:rPr>
                <w:rFonts w:ascii="Arial" w:hAnsi="Arial" w:cs="Arial"/>
                <w:color w:val="181818"/>
                <w:sz w:val="16"/>
                <w:szCs w:val="16"/>
              </w:rPr>
            </w:pPr>
            <w:r>
              <w:rPr>
                <w:rFonts w:ascii="Arial" w:hAnsi="Arial" w:cs="Arial"/>
                <w:color w:val="181818"/>
                <w:sz w:val="16"/>
                <w:szCs w:val="16"/>
              </w:rPr>
              <w:t xml:space="preserve">18*1 </w:t>
            </w:r>
            <w:proofErr w:type="spellStart"/>
            <w:r>
              <w:rPr>
                <w:rFonts w:ascii="Arial" w:hAnsi="Arial" w:cs="Arial"/>
                <w:color w:val="181818"/>
                <w:sz w:val="16"/>
                <w:szCs w:val="16"/>
              </w:rPr>
              <w:t>ToA</w:t>
            </w:r>
            <w:proofErr w:type="spellEnd"/>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488B1EB" w14:textId="77777777" w:rsidR="000D648E" w:rsidRDefault="00B25BAC">
            <w:pPr>
              <w:rPr>
                <w:rFonts w:ascii="Arial" w:hAnsi="Arial" w:cs="Arial"/>
                <w:color w:val="181818"/>
                <w:sz w:val="16"/>
                <w:szCs w:val="16"/>
              </w:rPr>
            </w:pPr>
            <w:r>
              <w:rPr>
                <w:rFonts w:ascii="Arial" w:hAnsi="Arial" w:cs="Arial"/>
                <w:color w:val="181818"/>
                <w:sz w:val="16"/>
                <w:szCs w:val="16"/>
              </w:rPr>
              <w:t>{0.4</w:t>
            </w:r>
            <w:r>
              <w:rPr>
                <w:rFonts w:ascii="MS Gothic" w:eastAsia="MS Gothic" w:hAnsi="MS Gothic" w:cs="MS Gothic" w:hint="eastAsia"/>
                <w:color w:val="181818"/>
                <w:sz w:val="16"/>
                <w:szCs w:val="16"/>
              </w:rPr>
              <w:t>，</w:t>
            </w:r>
            <w:r>
              <w:rPr>
                <w:rFonts w:ascii="Arial" w:hAnsi="Arial" w:cs="Arial"/>
                <w:color w:val="181818"/>
                <w:sz w:val="16"/>
                <w:szCs w:val="16"/>
              </w:rPr>
              <w:t>2</w:t>
            </w:r>
            <w:r>
              <w:rPr>
                <w:rFonts w:ascii="MS Gothic" w:eastAsia="MS Gothic" w:hAnsi="MS Gothic" w:cs="MS Gothic" w:hint="eastAsia"/>
                <w:color w:val="181818"/>
                <w:sz w:val="16"/>
                <w:szCs w:val="16"/>
              </w:rPr>
              <w:t>，</w:t>
            </w:r>
            <w:r>
              <w:rPr>
                <w:rFonts w:ascii="Arial" w:hAnsi="Arial" w:cs="Arial"/>
                <w:color w:val="181818"/>
                <w:sz w:val="16"/>
                <w:szCs w:val="16"/>
              </w:rPr>
              <w:t>2}</w:t>
            </w:r>
            <w:r>
              <w:rPr>
                <w:rFonts w:ascii="Arial" w:hAnsi="Arial" w:cs="Arial"/>
                <w:color w:val="181818"/>
                <w:sz w:val="16"/>
                <w:szCs w:val="16"/>
              </w:rPr>
              <w:br/>
              <w:t>0ns sync error, 0ns Rx error</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B1E487A" w14:textId="77777777" w:rsidR="000D648E" w:rsidRDefault="00B25BAC">
            <w:pPr>
              <w:rPr>
                <w:rFonts w:ascii="Arial" w:hAnsi="Arial" w:cs="Arial"/>
                <w:color w:val="181818"/>
                <w:sz w:val="16"/>
                <w:szCs w:val="16"/>
              </w:rPr>
            </w:pPr>
            <w:r>
              <w:rPr>
                <w:rFonts w:ascii="Arial" w:hAnsi="Arial" w:cs="Arial"/>
                <w:color w:val="181818"/>
                <w:sz w:val="16"/>
                <w:szCs w:val="16"/>
              </w:rPr>
              <w:t>{0.6</w:t>
            </w:r>
            <w:r>
              <w:rPr>
                <w:rFonts w:ascii="MS Gothic" w:eastAsia="MS Gothic" w:hAnsi="MS Gothic" w:cs="MS Gothic" w:hint="eastAsia"/>
                <w:color w:val="181818"/>
                <w:sz w:val="16"/>
                <w:szCs w:val="16"/>
              </w:rPr>
              <w:t>，</w:t>
            </w:r>
            <w:r>
              <w:rPr>
                <w:rFonts w:ascii="Arial" w:hAnsi="Arial" w:cs="Arial"/>
                <w:color w:val="181818"/>
                <w:sz w:val="16"/>
                <w:szCs w:val="16"/>
              </w:rPr>
              <w:t>6</w:t>
            </w:r>
            <w:r>
              <w:rPr>
                <w:rFonts w:ascii="MS Gothic" w:eastAsia="MS Gothic" w:hAnsi="MS Gothic" w:cs="MS Gothic" w:hint="eastAsia"/>
                <w:color w:val="181818"/>
                <w:sz w:val="16"/>
                <w:szCs w:val="16"/>
              </w:rPr>
              <w:t>，</w:t>
            </w:r>
            <w:r>
              <w:rPr>
                <w:rFonts w:ascii="Arial" w:hAnsi="Arial" w:cs="Arial"/>
                <w:color w:val="181818"/>
                <w:sz w:val="16"/>
                <w:szCs w:val="16"/>
              </w:rPr>
              <w:t>2} 0ns sync error, 0ns Rx error</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53CF74CB" w14:textId="77777777" w:rsidR="000D648E" w:rsidRDefault="00B25BAC">
            <w:pPr>
              <w:rPr>
                <w:rFonts w:ascii="Arial" w:hAnsi="Arial" w:cs="Arial"/>
                <w:color w:val="181818"/>
                <w:sz w:val="16"/>
                <w:szCs w:val="16"/>
              </w:rPr>
            </w:pPr>
            <w:r>
              <w:rPr>
                <w:rFonts w:ascii="Arial" w:hAnsi="Arial" w:cs="Arial"/>
                <w:color w:val="181818"/>
                <w:sz w:val="16"/>
                <w:szCs w:val="16"/>
              </w:rPr>
              <w:t>{0.6</w:t>
            </w:r>
            <w:r>
              <w:rPr>
                <w:rFonts w:ascii="MS Gothic" w:eastAsia="MS Gothic" w:hAnsi="MS Gothic" w:cs="MS Gothic" w:hint="eastAsia"/>
                <w:color w:val="181818"/>
                <w:sz w:val="16"/>
                <w:szCs w:val="16"/>
              </w:rPr>
              <w:t>，</w:t>
            </w:r>
            <w:r>
              <w:rPr>
                <w:rFonts w:ascii="Arial" w:hAnsi="Arial" w:cs="Arial"/>
                <w:color w:val="181818"/>
                <w:sz w:val="16"/>
                <w:szCs w:val="16"/>
              </w:rPr>
              <w:t>6</w:t>
            </w:r>
            <w:r>
              <w:rPr>
                <w:rFonts w:ascii="MS Gothic" w:eastAsia="MS Gothic" w:hAnsi="MS Gothic" w:cs="MS Gothic" w:hint="eastAsia"/>
                <w:color w:val="181818"/>
                <w:sz w:val="16"/>
                <w:szCs w:val="16"/>
              </w:rPr>
              <w:t>，</w:t>
            </w:r>
            <w:r>
              <w:rPr>
                <w:rFonts w:ascii="Arial" w:hAnsi="Arial" w:cs="Arial"/>
                <w:color w:val="181818"/>
                <w:sz w:val="16"/>
                <w:szCs w:val="16"/>
              </w:rPr>
              <w:t>2} 0ns sync error, 0ns Rx error</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58C06EFB" w14:textId="77777777" w:rsidR="000D648E" w:rsidRDefault="00B25BAC">
            <w:pPr>
              <w:rPr>
                <w:rFonts w:ascii="Arial" w:hAnsi="Arial" w:cs="Arial"/>
                <w:color w:val="181818"/>
                <w:sz w:val="16"/>
                <w:szCs w:val="16"/>
              </w:rPr>
            </w:pPr>
            <w:r>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96E67DA" w14:textId="77777777" w:rsidR="000D648E" w:rsidRDefault="00B25BAC">
            <w:pPr>
              <w:rPr>
                <w:rFonts w:ascii="Arial" w:hAnsi="Arial" w:cs="Arial"/>
                <w:color w:val="181818"/>
                <w:sz w:val="16"/>
                <w:szCs w:val="16"/>
              </w:rPr>
            </w:pPr>
            <w:r>
              <w:rPr>
                <w:rFonts w:ascii="Arial" w:hAnsi="Arial" w:cs="Arial"/>
                <w:color w:val="181818"/>
                <w:sz w:val="16"/>
                <w:szCs w:val="16"/>
              </w:rPr>
              <w:t>10.0%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B92F9C6" w14:textId="77777777" w:rsidR="000D648E" w:rsidRDefault="00B25BAC">
            <w:pPr>
              <w:rPr>
                <w:rFonts w:ascii="Arial" w:hAnsi="Arial" w:cs="Arial"/>
                <w:color w:val="181818"/>
                <w:sz w:val="16"/>
                <w:szCs w:val="16"/>
              </w:rPr>
            </w:pPr>
            <w:r>
              <w:rPr>
                <w:rFonts w:ascii="Arial" w:hAnsi="Arial" w:cs="Arial"/>
                <w:color w:val="181818"/>
                <w:sz w:val="16"/>
                <w:szCs w:val="16"/>
              </w:rPr>
              <w:t>0.69</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0850A21" w14:textId="77777777" w:rsidR="000D648E" w:rsidRDefault="00B25BAC">
            <w:pPr>
              <w:rPr>
                <w:rFonts w:ascii="Arial" w:hAnsi="Arial" w:cs="Arial"/>
                <w:color w:val="181818"/>
                <w:sz w:val="16"/>
                <w:szCs w:val="16"/>
              </w:rPr>
            </w:pPr>
            <w:r>
              <w:rPr>
                <w:rFonts w:ascii="Arial" w:hAnsi="Arial" w:cs="Arial"/>
                <w:color w:val="181818"/>
                <w:sz w:val="16"/>
                <w:szCs w:val="16"/>
              </w:rPr>
              <w:t>1.03</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6AE26EB9" w14:textId="77777777" w:rsidR="000D648E" w:rsidRDefault="00B25BAC">
            <w:pPr>
              <w:rPr>
                <w:rFonts w:ascii="Arial" w:hAnsi="Arial" w:cs="Arial"/>
                <w:color w:val="181818"/>
                <w:sz w:val="16"/>
                <w:szCs w:val="16"/>
              </w:rPr>
            </w:pPr>
            <w:r>
              <w:rPr>
                <w:rFonts w:ascii="Arial" w:hAnsi="Arial" w:cs="Arial"/>
                <w:color w:val="181818"/>
                <w:sz w:val="16"/>
                <w:szCs w:val="16"/>
              </w:rPr>
              <w:t>1.63</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0BBEAE24"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09ED001F"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6FBC82EA" w14:textId="77777777" w:rsidR="000D648E" w:rsidRDefault="00B25BAC">
            <w:pPr>
              <w:rPr>
                <w:rFonts w:ascii="Arial" w:hAnsi="Arial" w:cs="Arial"/>
                <w:color w:val="181818"/>
                <w:sz w:val="16"/>
                <w:szCs w:val="16"/>
              </w:rPr>
            </w:pPr>
            <w:r>
              <w:rPr>
                <w:rFonts w:ascii="Arial" w:hAnsi="Arial" w:cs="Arial"/>
                <w:color w:val="181818"/>
                <w:sz w:val="16"/>
                <w:szCs w:val="16"/>
              </w:rPr>
              <w:t>vivo R1-2308337</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2DF730FD" w14:textId="77777777" w:rsidR="000D648E" w:rsidRDefault="00B25BAC">
            <w:pPr>
              <w:rPr>
                <w:rFonts w:ascii="Arial" w:hAnsi="Arial" w:cs="Arial"/>
                <w:color w:val="181818"/>
                <w:sz w:val="16"/>
                <w:szCs w:val="16"/>
              </w:rPr>
            </w:pPr>
            <w:r>
              <w:rPr>
                <w:rFonts w:ascii="Arial" w:hAnsi="Arial" w:cs="Arial"/>
                <w:color w:val="181818"/>
                <w:sz w:val="16"/>
                <w:szCs w:val="16"/>
              </w:rPr>
              <w:t>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F1F15A0" w14:textId="77777777" w:rsidR="000D648E" w:rsidRDefault="00B25BAC">
            <w:pPr>
              <w:rPr>
                <w:rFonts w:ascii="Arial" w:hAnsi="Arial" w:cs="Arial"/>
                <w:color w:val="181818"/>
                <w:sz w:val="16"/>
                <w:szCs w:val="16"/>
              </w:rPr>
            </w:pPr>
            <w:r>
              <w:rPr>
                <w:rFonts w:ascii="Arial" w:hAnsi="Arial" w:cs="Arial"/>
                <w:color w:val="181818"/>
                <w:sz w:val="16"/>
                <w:szCs w:val="16"/>
              </w:rPr>
              <w:t>TOA</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68D9269" w14:textId="77777777" w:rsidR="000D648E" w:rsidRDefault="00B25BAC">
            <w:pPr>
              <w:rPr>
                <w:rFonts w:ascii="Arial" w:hAnsi="Arial" w:cs="Arial"/>
                <w:color w:val="181818"/>
                <w:sz w:val="16"/>
                <w:szCs w:val="16"/>
              </w:rPr>
            </w:pPr>
            <w:r>
              <w:rPr>
                <w:rFonts w:ascii="Arial" w:hAnsi="Arial" w:cs="Arial"/>
                <w:color w:val="181818"/>
                <w:sz w:val="16"/>
                <w:szCs w:val="16"/>
              </w:rPr>
              <w:t>{0.6, 6, 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036A693" w14:textId="77777777" w:rsidR="000D648E" w:rsidRDefault="00B25BAC">
            <w:pPr>
              <w:rPr>
                <w:rFonts w:ascii="Arial" w:hAnsi="Arial" w:cs="Arial"/>
                <w:color w:val="181818"/>
                <w:sz w:val="16"/>
                <w:szCs w:val="16"/>
              </w:rPr>
            </w:pPr>
            <w:r>
              <w:rPr>
                <w:rFonts w:ascii="Arial" w:hAnsi="Arial" w:cs="Arial"/>
                <w:color w:val="181818"/>
                <w:sz w:val="16"/>
                <w:szCs w:val="16"/>
              </w:rPr>
              <w:t>{0.4, 2, 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2BA14CD7" w14:textId="77777777" w:rsidR="000D648E" w:rsidRDefault="00B25BAC">
            <w:pPr>
              <w:rPr>
                <w:rFonts w:ascii="Arial" w:hAnsi="Arial" w:cs="Arial"/>
                <w:color w:val="181818"/>
                <w:sz w:val="16"/>
                <w:szCs w:val="16"/>
              </w:rPr>
            </w:pPr>
            <w:r>
              <w:rPr>
                <w:rFonts w:ascii="Arial" w:hAnsi="Arial" w:cs="Arial"/>
                <w:color w:val="181818"/>
                <w:sz w:val="16"/>
                <w:szCs w:val="16"/>
              </w:rPr>
              <w:t>{0.4, 2, 2}</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660D9C1C" w14:textId="77777777" w:rsidR="000D648E" w:rsidRDefault="00B25BAC">
            <w:pPr>
              <w:rPr>
                <w:rFonts w:ascii="Arial" w:hAnsi="Arial" w:cs="Arial"/>
                <w:color w:val="181818"/>
                <w:sz w:val="16"/>
                <w:szCs w:val="16"/>
              </w:rPr>
            </w:pPr>
            <w:r>
              <w:rPr>
                <w:rFonts w:ascii="Arial" w:hAnsi="Arial" w:cs="Arial"/>
                <w:color w:val="181818"/>
                <w:sz w:val="16"/>
                <w:szCs w:val="16"/>
              </w:rPr>
              <w:t>25k</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32ACD5E" w14:textId="77777777" w:rsidR="000D648E" w:rsidRDefault="00B25BAC">
            <w:pPr>
              <w:rPr>
                <w:rFonts w:ascii="Arial" w:hAnsi="Arial" w:cs="Arial"/>
                <w:color w:val="181818"/>
                <w:sz w:val="16"/>
                <w:szCs w:val="16"/>
              </w:rPr>
            </w:pPr>
            <w:r>
              <w:rPr>
                <w:rFonts w:ascii="Arial" w:hAnsi="Arial" w:cs="Arial"/>
                <w:color w:val="181818"/>
                <w:sz w:val="16"/>
                <w:szCs w:val="16"/>
              </w:rPr>
              <w:t>8.0%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C1557E8" w14:textId="77777777" w:rsidR="000D648E" w:rsidRDefault="00B25BAC">
            <w:pPr>
              <w:rPr>
                <w:rFonts w:ascii="Arial" w:hAnsi="Arial" w:cs="Arial"/>
                <w:color w:val="181818"/>
                <w:sz w:val="16"/>
                <w:szCs w:val="16"/>
              </w:rPr>
            </w:pPr>
            <w:r>
              <w:rPr>
                <w:rFonts w:ascii="Arial" w:hAnsi="Arial" w:cs="Arial"/>
                <w:color w:val="181818"/>
                <w:sz w:val="16"/>
                <w:szCs w:val="16"/>
              </w:rPr>
              <w:t>1k</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9DA2112" w14:textId="77777777" w:rsidR="000D648E" w:rsidRDefault="00B25BAC">
            <w:pPr>
              <w:rPr>
                <w:rFonts w:ascii="Arial" w:hAnsi="Arial" w:cs="Arial"/>
                <w:color w:val="181818"/>
                <w:sz w:val="16"/>
                <w:szCs w:val="16"/>
              </w:rPr>
            </w:pPr>
            <w:r>
              <w:rPr>
                <w:rFonts w:ascii="Arial" w:hAnsi="Arial" w:cs="Arial"/>
                <w:color w:val="181818"/>
                <w:sz w:val="16"/>
                <w:szCs w:val="16"/>
              </w:rPr>
              <w:t>0.48</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30337573" w14:textId="77777777" w:rsidR="000D648E" w:rsidRDefault="00B25BAC">
            <w:pPr>
              <w:rPr>
                <w:rFonts w:ascii="Arial" w:hAnsi="Arial" w:cs="Arial"/>
                <w:color w:val="181818"/>
                <w:sz w:val="16"/>
                <w:szCs w:val="16"/>
              </w:rPr>
            </w:pPr>
            <w:r>
              <w:rPr>
                <w:rFonts w:ascii="Arial" w:hAnsi="Arial" w:cs="Arial"/>
                <w:color w:val="181818"/>
                <w:sz w:val="16"/>
                <w:szCs w:val="16"/>
              </w:rPr>
              <w:t>1.50</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412D8250"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27A0F2DC"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642A5C8F" w14:textId="77777777" w:rsidR="000D648E" w:rsidRDefault="00B25BAC">
            <w:pPr>
              <w:rPr>
                <w:rFonts w:ascii="Arial" w:hAnsi="Arial" w:cs="Arial"/>
                <w:color w:val="181818"/>
                <w:sz w:val="16"/>
                <w:szCs w:val="16"/>
              </w:rPr>
            </w:pPr>
            <w:r>
              <w:rPr>
                <w:rFonts w:ascii="Arial" w:hAnsi="Arial" w:cs="Arial"/>
                <w:color w:val="181818"/>
                <w:sz w:val="16"/>
                <w:szCs w:val="16"/>
              </w:rPr>
              <w:t>vivo R1-2308337</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482DB5BC" w14:textId="77777777" w:rsidR="000D648E" w:rsidRDefault="00B25BAC">
            <w:pPr>
              <w:rPr>
                <w:rFonts w:ascii="Arial" w:hAnsi="Arial" w:cs="Arial"/>
                <w:color w:val="181818"/>
                <w:sz w:val="16"/>
                <w:szCs w:val="16"/>
              </w:rPr>
            </w:pPr>
            <w:r>
              <w:rPr>
                <w:rFonts w:ascii="Arial" w:hAnsi="Arial" w:cs="Arial"/>
                <w:color w:val="181818"/>
                <w:sz w:val="16"/>
                <w:szCs w:val="16"/>
              </w:rPr>
              <w:t>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CA1DAB2" w14:textId="77777777" w:rsidR="000D648E" w:rsidRDefault="00B25BAC">
            <w:pPr>
              <w:rPr>
                <w:rFonts w:ascii="Arial" w:hAnsi="Arial" w:cs="Arial"/>
                <w:color w:val="181818"/>
                <w:sz w:val="16"/>
                <w:szCs w:val="16"/>
              </w:rPr>
            </w:pPr>
            <w:r>
              <w:rPr>
                <w:rFonts w:ascii="Arial" w:hAnsi="Arial" w:cs="Arial"/>
                <w:color w:val="181818"/>
                <w:sz w:val="16"/>
                <w:szCs w:val="16"/>
              </w:rPr>
              <w:t>TOA</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84F99A3" w14:textId="77777777" w:rsidR="000D648E" w:rsidRDefault="00B25BAC">
            <w:pPr>
              <w:rPr>
                <w:rFonts w:ascii="Arial" w:hAnsi="Arial" w:cs="Arial"/>
                <w:color w:val="181818"/>
                <w:sz w:val="16"/>
                <w:szCs w:val="16"/>
              </w:rPr>
            </w:pPr>
            <w:r>
              <w:rPr>
                <w:rFonts w:ascii="Arial" w:hAnsi="Arial" w:cs="Arial"/>
                <w:color w:val="181818"/>
                <w:sz w:val="16"/>
                <w:szCs w:val="16"/>
              </w:rPr>
              <w:t>{0.6, 6, 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0C5B3D1" w14:textId="77777777" w:rsidR="000D648E" w:rsidRDefault="00B25BAC">
            <w:pPr>
              <w:rPr>
                <w:rFonts w:ascii="Arial" w:hAnsi="Arial" w:cs="Arial"/>
                <w:color w:val="181818"/>
                <w:sz w:val="16"/>
                <w:szCs w:val="16"/>
              </w:rPr>
            </w:pPr>
            <w:r>
              <w:rPr>
                <w:rFonts w:ascii="Arial" w:hAnsi="Arial" w:cs="Arial"/>
                <w:color w:val="181818"/>
                <w:sz w:val="16"/>
                <w:szCs w:val="16"/>
              </w:rPr>
              <w:t>{0.4, 2, 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6B903C34" w14:textId="77777777" w:rsidR="000D648E" w:rsidRDefault="00B25BAC">
            <w:pPr>
              <w:rPr>
                <w:rFonts w:ascii="Arial" w:hAnsi="Arial" w:cs="Arial"/>
                <w:color w:val="181818"/>
                <w:sz w:val="16"/>
                <w:szCs w:val="16"/>
              </w:rPr>
            </w:pPr>
            <w:r>
              <w:rPr>
                <w:rFonts w:ascii="Arial" w:hAnsi="Arial" w:cs="Arial"/>
                <w:color w:val="181818"/>
                <w:sz w:val="16"/>
                <w:szCs w:val="16"/>
              </w:rPr>
              <w:t>{0.4, 2, 2}</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17628AA8" w14:textId="77777777" w:rsidR="000D648E" w:rsidRDefault="00B25BAC">
            <w:pPr>
              <w:rPr>
                <w:rFonts w:ascii="Arial" w:hAnsi="Arial" w:cs="Arial"/>
                <w:color w:val="181818"/>
                <w:sz w:val="16"/>
                <w:szCs w:val="16"/>
              </w:rPr>
            </w:pPr>
            <w:r>
              <w:rPr>
                <w:rFonts w:ascii="Arial" w:hAnsi="Arial" w:cs="Arial"/>
                <w:color w:val="181818"/>
                <w:sz w:val="16"/>
                <w:szCs w:val="16"/>
              </w:rPr>
              <w:t>25k</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A6E1AEF" w14:textId="77777777" w:rsidR="000D648E" w:rsidRDefault="00B25BAC">
            <w:pPr>
              <w:rPr>
                <w:rFonts w:ascii="Arial" w:hAnsi="Arial" w:cs="Arial"/>
                <w:color w:val="181818"/>
                <w:sz w:val="16"/>
                <w:szCs w:val="16"/>
              </w:rPr>
            </w:pPr>
            <w:r>
              <w:rPr>
                <w:rFonts w:ascii="Arial" w:hAnsi="Arial" w:cs="Arial"/>
                <w:color w:val="181818"/>
                <w:sz w:val="16"/>
                <w:szCs w:val="16"/>
              </w:rPr>
              <w:t>12.0%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D0C1CBD" w14:textId="77777777" w:rsidR="000D648E" w:rsidRDefault="00B25BAC">
            <w:pPr>
              <w:rPr>
                <w:rFonts w:ascii="Arial" w:hAnsi="Arial" w:cs="Arial"/>
                <w:color w:val="181818"/>
                <w:sz w:val="16"/>
                <w:szCs w:val="16"/>
              </w:rPr>
            </w:pPr>
            <w:r>
              <w:rPr>
                <w:rFonts w:ascii="Arial" w:hAnsi="Arial" w:cs="Arial"/>
                <w:color w:val="181818"/>
                <w:sz w:val="16"/>
                <w:szCs w:val="16"/>
              </w:rPr>
              <w:t>1k</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4B7574D" w14:textId="77777777" w:rsidR="000D648E" w:rsidRDefault="00B25BAC">
            <w:pPr>
              <w:rPr>
                <w:rFonts w:ascii="Arial" w:hAnsi="Arial" w:cs="Arial"/>
                <w:color w:val="181818"/>
                <w:sz w:val="16"/>
                <w:szCs w:val="16"/>
              </w:rPr>
            </w:pPr>
            <w:r>
              <w:rPr>
                <w:rFonts w:ascii="Arial" w:hAnsi="Arial" w:cs="Arial"/>
                <w:color w:val="181818"/>
                <w:sz w:val="16"/>
                <w:szCs w:val="16"/>
              </w:rPr>
              <w:t>0.48</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489CFA3E" w14:textId="77777777" w:rsidR="000D648E" w:rsidRDefault="00B25BAC">
            <w:pPr>
              <w:rPr>
                <w:rFonts w:ascii="Arial" w:hAnsi="Arial" w:cs="Arial"/>
                <w:color w:val="181818"/>
                <w:sz w:val="16"/>
                <w:szCs w:val="16"/>
              </w:rPr>
            </w:pPr>
            <w:r>
              <w:rPr>
                <w:rFonts w:ascii="Arial" w:hAnsi="Arial" w:cs="Arial"/>
                <w:color w:val="181818"/>
                <w:sz w:val="16"/>
                <w:szCs w:val="16"/>
              </w:rPr>
              <w:t>1.50</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4938EB1F"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079C814A"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6491994B" w14:textId="77777777" w:rsidR="000D648E" w:rsidRDefault="00B25BAC">
            <w:pPr>
              <w:rPr>
                <w:rFonts w:ascii="Arial" w:hAnsi="Arial" w:cs="Arial"/>
                <w:color w:val="181818"/>
                <w:sz w:val="16"/>
                <w:szCs w:val="16"/>
              </w:rPr>
            </w:pPr>
            <w:r>
              <w:rPr>
                <w:rFonts w:ascii="Arial" w:hAnsi="Arial" w:cs="Arial"/>
                <w:color w:val="181818"/>
                <w:sz w:val="16"/>
                <w:szCs w:val="16"/>
              </w:rPr>
              <w:t>CATT</w:t>
            </w:r>
            <w:r>
              <w:rPr>
                <w:rFonts w:ascii="MS Gothic" w:eastAsia="MS Gothic" w:hAnsi="MS Gothic" w:cs="MS Gothic" w:hint="eastAsia"/>
                <w:color w:val="181818"/>
                <w:sz w:val="16"/>
                <w:szCs w:val="16"/>
              </w:rPr>
              <w:t xml:space="preserve">　</w:t>
            </w:r>
            <w:r>
              <w:rPr>
                <w:rFonts w:ascii="Arial" w:hAnsi="Arial" w:cs="Arial"/>
                <w:color w:val="181818"/>
                <w:sz w:val="16"/>
                <w:szCs w:val="16"/>
              </w:rPr>
              <w:t>R1-2307080</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40B2B500" w14:textId="77777777" w:rsidR="000D648E" w:rsidRDefault="00B25BAC">
            <w:pPr>
              <w:rPr>
                <w:rFonts w:ascii="Arial" w:hAnsi="Arial" w:cs="Arial"/>
                <w:color w:val="181818"/>
                <w:sz w:val="16"/>
                <w:szCs w:val="16"/>
              </w:rPr>
            </w:pPr>
            <w:r>
              <w:rPr>
                <w:rFonts w:ascii="Arial" w:hAnsi="Arial" w:cs="Arial"/>
                <w:color w:val="181818"/>
                <w:sz w:val="16"/>
                <w:szCs w:val="16"/>
              </w:rPr>
              <w:t>Type: CIR;</w:t>
            </w:r>
            <w:r>
              <w:rPr>
                <w:rFonts w:ascii="Arial" w:hAnsi="Arial" w:cs="Arial"/>
                <w:color w:val="181818"/>
                <w:sz w:val="16"/>
                <w:szCs w:val="16"/>
              </w:rPr>
              <w:br/>
              <w:t>Size:</w:t>
            </w:r>
            <w:r>
              <w:rPr>
                <w:rFonts w:ascii="Arial" w:hAnsi="Arial" w:cs="Arial"/>
                <w:color w:val="181818"/>
                <w:sz w:val="16"/>
                <w:szCs w:val="16"/>
              </w:rPr>
              <w:br/>
              <w:t>18*1*256*2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2D6AA47" w14:textId="77777777" w:rsidR="000D648E" w:rsidRDefault="00B25BAC">
            <w:pPr>
              <w:rPr>
                <w:rFonts w:ascii="Arial" w:hAnsi="Arial" w:cs="Arial"/>
                <w:color w:val="181818"/>
                <w:sz w:val="16"/>
                <w:szCs w:val="16"/>
              </w:rPr>
            </w:pPr>
            <w:proofErr w:type="spellStart"/>
            <w:proofErr w:type="gramStart"/>
            <w:r>
              <w:rPr>
                <w:rFonts w:ascii="Arial" w:hAnsi="Arial" w:cs="Arial"/>
                <w:color w:val="181818"/>
                <w:sz w:val="16"/>
                <w:szCs w:val="16"/>
              </w:rPr>
              <w:t>Type:TOA</w:t>
            </w:r>
            <w:proofErr w:type="spellEnd"/>
            <w:proofErr w:type="gramEnd"/>
            <w:r>
              <w:rPr>
                <w:rFonts w:ascii="Arial" w:hAnsi="Arial" w:cs="Arial"/>
                <w:color w:val="181818"/>
                <w:sz w:val="16"/>
                <w:szCs w:val="16"/>
              </w:rPr>
              <w:br/>
              <w:t>Size:1*18</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04F2123" w14:textId="77777777" w:rsidR="000D648E" w:rsidRDefault="00B25BAC">
            <w:pPr>
              <w:rPr>
                <w:rFonts w:ascii="Arial" w:hAnsi="Arial" w:cs="Arial"/>
                <w:color w:val="181818"/>
                <w:sz w:val="16"/>
                <w:szCs w:val="16"/>
              </w:rPr>
            </w:pPr>
            <w:proofErr w:type="spellStart"/>
            <w:r>
              <w:rPr>
                <w:rFonts w:ascii="Arial" w:hAnsi="Arial" w:cs="Arial"/>
                <w:color w:val="181818"/>
                <w:sz w:val="16"/>
                <w:szCs w:val="16"/>
              </w:rPr>
              <w:t>InF</w:t>
            </w:r>
            <w:proofErr w:type="spellEnd"/>
            <w:r>
              <w:rPr>
                <w:rFonts w:ascii="Arial" w:hAnsi="Arial" w:cs="Arial"/>
                <w:color w:val="181818"/>
                <w:sz w:val="16"/>
                <w:szCs w:val="16"/>
              </w:rPr>
              <w:t>-DH</w:t>
            </w:r>
            <w:r>
              <w:rPr>
                <w:rFonts w:ascii="Arial" w:hAnsi="Arial" w:cs="Arial"/>
                <w:color w:val="181818"/>
                <w:sz w:val="16"/>
                <w:szCs w:val="16"/>
              </w:rPr>
              <w:b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6B71029" w14:textId="77777777" w:rsidR="000D648E" w:rsidRDefault="00B25BAC">
            <w:pPr>
              <w:rPr>
                <w:rFonts w:ascii="Arial" w:hAnsi="Arial" w:cs="Arial"/>
                <w:color w:val="181818"/>
                <w:sz w:val="16"/>
                <w:szCs w:val="16"/>
              </w:rPr>
            </w:pPr>
            <w:proofErr w:type="spellStart"/>
            <w:r>
              <w:rPr>
                <w:rFonts w:ascii="Arial" w:hAnsi="Arial" w:cs="Arial"/>
                <w:color w:val="181818"/>
                <w:sz w:val="16"/>
                <w:szCs w:val="16"/>
              </w:rPr>
              <w:t>InF</w:t>
            </w:r>
            <w:proofErr w:type="spellEnd"/>
            <w:r>
              <w:rPr>
                <w:rFonts w:ascii="Arial" w:hAnsi="Arial" w:cs="Arial"/>
                <w:color w:val="181818"/>
                <w:sz w:val="16"/>
                <w:szCs w:val="16"/>
              </w:rPr>
              <w:t>-DH</w:t>
            </w:r>
            <w:r>
              <w:rPr>
                <w:rFonts w:ascii="Arial" w:hAnsi="Arial" w:cs="Arial"/>
                <w:color w:val="181818"/>
                <w:sz w:val="16"/>
                <w:szCs w:val="16"/>
              </w:rPr>
              <w:b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07F3C393" w14:textId="77777777" w:rsidR="000D648E" w:rsidRDefault="00B25BAC">
            <w:pPr>
              <w:rPr>
                <w:rFonts w:ascii="Arial" w:hAnsi="Arial" w:cs="Arial"/>
                <w:color w:val="181818"/>
                <w:sz w:val="16"/>
                <w:szCs w:val="16"/>
              </w:rPr>
            </w:pPr>
            <w:proofErr w:type="spellStart"/>
            <w:r>
              <w:rPr>
                <w:rFonts w:ascii="Arial" w:hAnsi="Arial" w:cs="Arial"/>
                <w:color w:val="181818"/>
                <w:sz w:val="16"/>
                <w:szCs w:val="16"/>
              </w:rPr>
              <w:t>InF</w:t>
            </w:r>
            <w:proofErr w:type="spellEnd"/>
            <w:r>
              <w:rPr>
                <w:rFonts w:ascii="Arial" w:hAnsi="Arial" w:cs="Arial"/>
                <w:color w:val="181818"/>
                <w:sz w:val="16"/>
                <w:szCs w:val="16"/>
              </w:rPr>
              <w:t>-DH</w:t>
            </w:r>
            <w:r>
              <w:rPr>
                <w:rFonts w:ascii="Arial" w:hAnsi="Arial" w:cs="Arial"/>
                <w:color w:val="181818"/>
                <w:sz w:val="16"/>
                <w:szCs w:val="16"/>
              </w:rPr>
              <w:br/>
              <w:t>{40%,2m,2m}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2DA2873D" w14:textId="77777777" w:rsidR="000D648E" w:rsidRDefault="00B25BAC">
            <w:pPr>
              <w:rPr>
                <w:rFonts w:ascii="Arial" w:hAnsi="Arial" w:cs="Arial"/>
                <w:color w:val="181818"/>
                <w:sz w:val="16"/>
                <w:szCs w:val="16"/>
              </w:rPr>
            </w:pPr>
            <w:r>
              <w:rPr>
                <w:rFonts w:ascii="Arial" w:hAnsi="Arial" w:cs="Arial"/>
                <w:color w:val="181818"/>
                <w:sz w:val="16"/>
                <w:szCs w:val="16"/>
              </w:rPr>
              <w:t>2.78</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F2B08C6" w14:textId="77777777" w:rsidR="000D648E" w:rsidRDefault="00B25BAC">
            <w:pPr>
              <w:rPr>
                <w:rFonts w:ascii="Arial" w:hAnsi="Arial" w:cs="Arial"/>
                <w:color w:val="181818"/>
                <w:sz w:val="16"/>
                <w:szCs w:val="16"/>
              </w:rPr>
            </w:pPr>
            <w:r>
              <w:rPr>
                <w:rFonts w:ascii="Arial" w:hAnsi="Arial" w:cs="Arial"/>
                <w:color w:val="181818"/>
                <w:sz w:val="16"/>
                <w:szCs w:val="16"/>
              </w:rPr>
              <w:t>10.0%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0FC770F" w14:textId="77777777" w:rsidR="000D648E" w:rsidRDefault="00B25BAC">
            <w:pPr>
              <w:rPr>
                <w:rFonts w:ascii="Arial" w:hAnsi="Arial" w:cs="Arial"/>
                <w:color w:val="181818"/>
                <w:sz w:val="16"/>
                <w:szCs w:val="16"/>
              </w:rPr>
            </w:pPr>
            <w:r>
              <w:rPr>
                <w:rFonts w:ascii="Arial" w:hAnsi="Arial" w:cs="Arial"/>
                <w:color w:val="181818"/>
                <w:sz w:val="16"/>
                <w:szCs w:val="16"/>
              </w:rPr>
              <w:t>0.22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0706034" w14:textId="77777777" w:rsidR="000D648E" w:rsidRDefault="00B25BAC">
            <w:pPr>
              <w:rPr>
                <w:rFonts w:ascii="Arial" w:hAnsi="Arial" w:cs="Arial"/>
                <w:color w:val="181818"/>
                <w:sz w:val="16"/>
                <w:szCs w:val="16"/>
              </w:rPr>
            </w:pPr>
            <w:r>
              <w:rPr>
                <w:rFonts w:ascii="Arial" w:hAnsi="Arial" w:cs="Arial"/>
                <w:color w:val="181818"/>
                <w:sz w:val="16"/>
                <w:szCs w:val="16"/>
              </w:rPr>
              <w:t>0.82</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622777FD" w14:textId="77777777" w:rsidR="000D648E" w:rsidRDefault="00B25BAC">
            <w:pPr>
              <w:rPr>
                <w:rFonts w:ascii="Arial" w:hAnsi="Arial" w:cs="Arial"/>
                <w:color w:val="181818"/>
                <w:sz w:val="16"/>
                <w:szCs w:val="16"/>
              </w:rPr>
            </w:pPr>
            <w:r>
              <w:rPr>
                <w:rFonts w:ascii="Arial" w:hAnsi="Arial" w:cs="Arial"/>
                <w:color w:val="181818"/>
                <w:sz w:val="16"/>
                <w:szCs w:val="16"/>
              </w:rPr>
              <w:t>1.34</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1F332198"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143A256B"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1A18A8C9" w14:textId="77777777" w:rsidR="000D648E" w:rsidRDefault="00B25BAC">
            <w:pPr>
              <w:rPr>
                <w:rFonts w:ascii="Arial" w:hAnsi="Arial" w:cs="Arial"/>
                <w:color w:val="181818"/>
                <w:sz w:val="16"/>
                <w:szCs w:val="16"/>
              </w:rPr>
            </w:pPr>
            <w:r>
              <w:rPr>
                <w:rFonts w:ascii="Arial" w:hAnsi="Arial" w:cs="Arial"/>
                <w:color w:val="181818"/>
                <w:sz w:val="16"/>
                <w:szCs w:val="16"/>
              </w:rPr>
              <w:t>Ericsson R1-2302335</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3F0FE3A3" w14:textId="77777777" w:rsidR="000D648E" w:rsidRDefault="00B25BAC">
            <w:pPr>
              <w:rPr>
                <w:rFonts w:ascii="Arial" w:hAnsi="Arial" w:cs="Arial"/>
                <w:color w:val="181818"/>
                <w:sz w:val="16"/>
                <w:szCs w:val="16"/>
              </w:rPr>
            </w:pPr>
            <w:r>
              <w:rPr>
                <w:rFonts w:ascii="Arial" w:hAnsi="Arial" w:cs="Arial"/>
                <w:color w:val="181818"/>
                <w:sz w:val="16"/>
                <w:szCs w:val="16"/>
              </w:rPr>
              <w:t>Time-domain CIR, 18x2x256, complex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F9CBC07" w14:textId="77777777" w:rsidR="000D648E" w:rsidRDefault="00B25BAC">
            <w:pPr>
              <w:rPr>
                <w:rFonts w:ascii="Arial" w:hAnsi="Arial" w:cs="Arial"/>
                <w:color w:val="181818"/>
                <w:sz w:val="16"/>
                <w:szCs w:val="16"/>
              </w:rPr>
            </w:pPr>
            <w:r>
              <w:rPr>
                <w:rFonts w:ascii="Arial" w:hAnsi="Arial" w:cs="Arial"/>
                <w:color w:val="181818"/>
                <w:sz w:val="16"/>
                <w:szCs w:val="16"/>
              </w:rPr>
              <w:t xml:space="preserve">18 direct path </w:t>
            </w:r>
            <w:proofErr w:type="spellStart"/>
            <w:r>
              <w:rPr>
                <w:rFonts w:ascii="Arial" w:hAnsi="Arial" w:cs="Arial"/>
                <w:color w:val="181818"/>
                <w:sz w:val="16"/>
                <w:szCs w:val="16"/>
              </w:rPr>
              <w:t>ToA</w:t>
            </w:r>
            <w:proofErr w:type="spellEnd"/>
            <w:r>
              <w:rPr>
                <w:rFonts w:ascii="Arial" w:hAnsi="Arial" w:cs="Arial"/>
                <w:color w:val="181818"/>
                <w:sz w:val="16"/>
                <w:szCs w:val="16"/>
              </w:rPr>
              <w:t xml:space="preserve"> estimates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AE65441" w14:textId="77777777" w:rsidR="000D648E" w:rsidRDefault="00B25BAC">
            <w:pPr>
              <w:rPr>
                <w:rFonts w:ascii="Arial" w:hAnsi="Arial" w:cs="Arial"/>
                <w:color w:val="181818"/>
                <w:sz w:val="16"/>
                <w:szCs w:val="16"/>
              </w:rPr>
            </w:pPr>
            <w:r>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13AF0D2" w14:textId="77777777" w:rsidR="000D648E" w:rsidRDefault="00B25BAC">
            <w:pPr>
              <w:rPr>
                <w:rFonts w:ascii="Arial" w:hAnsi="Arial" w:cs="Arial"/>
                <w:color w:val="181818"/>
                <w:sz w:val="16"/>
                <w:szCs w:val="16"/>
              </w:rPr>
            </w:pPr>
            <w:r>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1D356C67" w14:textId="77777777" w:rsidR="000D648E" w:rsidRDefault="00B25BAC">
            <w:pPr>
              <w:rPr>
                <w:rFonts w:ascii="Arial" w:hAnsi="Arial" w:cs="Arial"/>
                <w:color w:val="181818"/>
                <w:sz w:val="16"/>
                <w:szCs w:val="16"/>
              </w:rPr>
            </w:pPr>
            <w:r>
              <w:rPr>
                <w:rFonts w:ascii="Arial" w:hAnsi="Arial" w:cs="Arial"/>
                <w:color w:val="181818"/>
                <w:sz w:val="16"/>
                <w:szCs w:val="16"/>
              </w:rPr>
              <w:t>{40%,2m,2m}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258C632B" w14:textId="77777777" w:rsidR="000D648E" w:rsidRDefault="00B25BAC">
            <w:pPr>
              <w:rPr>
                <w:rFonts w:ascii="Arial" w:hAnsi="Arial" w:cs="Arial"/>
                <w:color w:val="181818"/>
                <w:sz w:val="16"/>
                <w:szCs w:val="16"/>
              </w:rPr>
            </w:pPr>
            <w:r>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5C5217F" w14:textId="77777777" w:rsidR="000D648E" w:rsidRDefault="00B25BAC">
            <w:pPr>
              <w:rPr>
                <w:rFonts w:ascii="Arial" w:hAnsi="Arial" w:cs="Arial"/>
                <w:color w:val="181818"/>
                <w:sz w:val="16"/>
                <w:szCs w:val="16"/>
              </w:rPr>
            </w:pPr>
            <w:r>
              <w:rPr>
                <w:rFonts w:ascii="Arial" w:hAnsi="Arial" w:cs="Arial"/>
                <w:color w:val="181818"/>
                <w:sz w:val="16"/>
                <w:szCs w:val="16"/>
              </w:rPr>
              <w:t>10.0%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6A2B371" w14:textId="77777777" w:rsidR="000D648E" w:rsidRDefault="00B25BAC">
            <w:pPr>
              <w:rPr>
                <w:rFonts w:ascii="Arial" w:hAnsi="Arial" w:cs="Arial"/>
                <w:color w:val="181818"/>
                <w:sz w:val="16"/>
                <w:szCs w:val="16"/>
              </w:rPr>
            </w:pPr>
            <w:r>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ACAD9A1" w14:textId="77777777" w:rsidR="000D648E" w:rsidRDefault="00B25BAC">
            <w:pPr>
              <w:rPr>
                <w:rFonts w:ascii="Arial" w:hAnsi="Arial" w:cs="Arial"/>
                <w:color w:val="181818"/>
                <w:sz w:val="16"/>
                <w:szCs w:val="16"/>
              </w:rPr>
            </w:pPr>
            <w:r>
              <w:rPr>
                <w:rFonts w:ascii="Arial" w:hAnsi="Arial" w:cs="Arial"/>
                <w:color w:val="181818"/>
                <w:sz w:val="16"/>
                <w:szCs w:val="16"/>
              </w:rPr>
              <w:t>1.81</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030BDEB1" w14:textId="77777777" w:rsidR="000D648E" w:rsidRDefault="00B25BAC">
            <w:pPr>
              <w:rPr>
                <w:rFonts w:ascii="Arial" w:hAnsi="Arial" w:cs="Arial"/>
                <w:color w:val="181818"/>
                <w:sz w:val="16"/>
                <w:szCs w:val="16"/>
              </w:rPr>
            </w:pPr>
            <w:r>
              <w:rPr>
                <w:rFonts w:ascii="Arial" w:hAnsi="Arial" w:cs="Arial"/>
                <w:color w:val="181818"/>
                <w:sz w:val="16"/>
                <w:szCs w:val="16"/>
              </w:rPr>
              <w:t>2.59</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796AE0AC"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6045C499"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15BA38E4" w14:textId="77777777" w:rsidR="000D648E" w:rsidRDefault="00B25BAC">
            <w:pPr>
              <w:rPr>
                <w:rFonts w:ascii="Arial" w:hAnsi="Arial" w:cs="Arial"/>
                <w:color w:val="181818"/>
                <w:sz w:val="16"/>
                <w:szCs w:val="16"/>
              </w:rPr>
            </w:pPr>
            <w:r>
              <w:rPr>
                <w:rFonts w:ascii="Arial" w:hAnsi="Arial" w:cs="Arial"/>
                <w:color w:val="181818"/>
                <w:sz w:val="16"/>
                <w:szCs w:val="16"/>
              </w:rPr>
              <w:lastRenderedPageBreak/>
              <w:t>Ericsson R1-2302335</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24252D17" w14:textId="77777777" w:rsidR="000D648E" w:rsidRDefault="00B25BAC">
            <w:pPr>
              <w:rPr>
                <w:rFonts w:ascii="Arial" w:hAnsi="Arial" w:cs="Arial"/>
                <w:color w:val="181818"/>
                <w:sz w:val="16"/>
                <w:szCs w:val="16"/>
              </w:rPr>
            </w:pPr>
            <w:r>
              <w:rPr>
                <w:rFonts w:ascii="Arial" w:hAnsi="Arial" w:cs="Arial"/>
                <w:color w:val="181818"/>
                <w:sz w:val="16"/>
                <w:szCs w:val="16"/>
              </w:rPr>
              <w:t>Time-domain PDP, 18x1x256, real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13F8FEA" w14:textId="77777777" w:rsidR="000D648E" w:rsidRDefault="00B25BAC">
            <w:pPr>
              <w:rPr>
                <w:rFonts w:ascii="Arial" w:hAnsi="Arial" w:cs="Arial"/>
                <w:color w:val="181818"/>
                <w:sz w:val="16"/>
                <w:szCs w:val="16"/>
              </w:rPr>
            </w:pPr>
            <w:r>
              <w:rPr>
                <w:rFonts w:ascii="Arial" w:hAnsi="Arial" w:cs="Arial"/>
                <w:color w:val="181818"/>
                <w:sz w:val="16"/>
                <w:szCs w:val="16"/>
              </w:rPr>
              <w:t xml:space="preserve">18 direct path </w:t>
            </w:r>
            <w:proofErr w:type="spellStart"/>
            <w:r>
              <w:rPr>
                <w:rFonts w:ascii="Arial" w:hAnsi="Arial" w:cs="Arial"/>
                <w:color w:val="181818"/>
                <w:sz w:val="16"/>
                <w:szCs w:val="16"/>
              </w:rPr>
              <w:t>ToA</w:t>
            </w:r>
            <w:proofErr w:type="spellEnd"/>
            <w:r>
              <w:rPr>
                <w:rFonts w:ascii="Arial" w:hAnsi="Arial" w:cs="Arial"/>
                <w:color w:val="181818"/>
                <w:sz w:val="16"/>
                <w:szCs w:val="16"/>
              </w:rPr>
              <w:t xml:space="preserve"> estimates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E80E591" w14:textId="77777777" w:rsidR="000D648E" w:rsidRDefault="00B25BAC">
            <w:pPr>
              <w:rPr>
                <w:rFonts w:ascii="Arial" w:hAnsi="Arial" w:cs="Arial"/>
                <w:color w:val="181818"/>
                <w:sz w:val="16"/>
                <w:szCs w:val="16"/>
              </w:rPr>
            </w:pPr>
            <w:r>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1F3B22E" w14:textId="77777777" w:rsidR="000D648E" w:rsidRDefault="00B25BAC">
            <w:pPr>
              <w:rPr>
                <w:rFonts w:ascii="Arial" w:hAnsi="Arial" w:cs="Arial"/>
                <w:color w:val="181818"/>
                <w:sz w:val="16"/>
                <w:szCs w:val="16"/>
              </w:rPr>
            </w:pPr>
            <w:r>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2D078BFE" w14:textId="77777777" w:rsidR="000D648E" w:rsidRDefault="00B25BAC">
            <w:pPr>
              <w:rPr>
                <w:rFonts w:ascii="Arial" w:hAnsi="Arial" w:cs="Arial"/>
                <w:color w:val="181818"/>
                <w:sz w:val="16"/>
                <w:szCs w:val="16"/>
              </w:rPr>
            </w:pPr>
            <w:r>
              <w:rPr>
                <w:rFonts w:ascii="Arial" w:hAnsi="Arial" w:cs="Arial"/>
                <w:color w:val="181818"/>
                <w:sz w:val="16"/>
                <w:szCs w:val="16"/>
              </w:rPr>
              <w:t>{40%,2m,2m}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15925DBA" w14:textId="77777777" w:rsidR="000D648E" w:rsidRDefault="00B25BAC">
            <w:pPr>
              <w:rPr>
                <w:rFonts w:ascii="Arial" w:hAnsi="Arial" w:cs="Arial"/>
                <w:color w:val="181818"/>
                <w:sz w:val="16"/>
                <w:szCs w:val="16"/>
              </w:rPr>
            </w:pPr>
            <w:r>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B2262DE" w14:textId="77777777" w:rsidR="000D648E" w:rsidRDefault="00B25BAC">
            <w:pPr>
              <w:rPr>
                <w:rFonts w:ascii="Arial" w:hAnsi="Arial" w:cs="Arial"/>
                <w:color w:val="181818"/>
                <w:sz w:val="16"/>
                <w:szCs w:val="16"/>
              </w:rPr>
            </w:pPr>
            <w:r>
              <w:rPr>
                <w:rFonts w:ascii="Arial" w:hAnsi="Arial" w:cs="Arial"/>
                <w:color w:val="181818"/>
                <w:sz w:val="16"/>
                <w:szCs w:val="16"/>
              </w:rPr>
              <w:t>10.0%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1379E43" w14:textId="77777777" w:rsidR="000D648E" w:rsidRDefault="00B25BAC">
            <w:pPr>
              <w:rPr>
                <w:rFonts w:ascii="Arial" w:hAnsi="Arial" w:cs="Arial"/>
                <w:color w:val="181818"/>
                <w:sz w:val="16"/>
                <w:szCs w:val="16"/>
              </w:rPr>
            </w:pPr>
            <w:r>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DBF5259" w14:textId="77777777" w:rsidR="000D648E" w:rsidRDefault="00B25BAC">
            <w:pPr>
              <w:rPr>
                <w:rFonts w:ascii="Arial" w:hAnsi="Arial" w:cs="Arial"/>
                <w:color w:val="181818"/>
                <w:sz w:val="16"/>
                <w:szCs w:val="16"/>
              </w:rPr>
            </w:pPr>
            <w:r>
              <w:rPr>
                <w:rFonts w:ascii="Arial" w:hAnsi="Arial" w:cs="Arial"/>
                <w:color w:val="181818"/>
                <w:sz w:val="16"/>
                <w:szCs w:val="16"/>
              </w:rPr>
              <w:t>1.88</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1FC6EA4A" w14:textId="77777777" w:rsidR="000D648E" w:rsidRDefault="00B25BAC">
            <w:pPr>
              <w:rPr>
                <w:rFonts w:ascii="Arial" w:hAnsi="Arial" w:cs="Arial"/>
                <w:color w:val="181818"/>
                <w:sz w:val="16"/>
                <w:szCs w:val="16"/>
              </w:rPr>
            </w:pPr>
            <w:r>
              <w:rPr>
                <w:rFonts w:ascii="Arial" w:hAnsi="Arial" w:cs="Arial"/>
                <w:color w:val="181818"/>
                <w:sz w:val="16"/>
                <w:szCs w:val="16"/>
              </w:rPr>
              <w:t>2.20</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2D16D713"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658E43DD"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6F941378" w14:textId="77777777" w:rsidR="000D648E" w:rsidRDefault="00B25BAC">
            <w:pPr>
              <w:rPr>
                <w:rFonts w:ascii="Arial" w:hAnsi="Arial" w:cs="Arial"/>
                <w:color w:val="181818"/>
                <w:sz w:val="16"/>
                <w:szCs w:val="16"/>
              </w:rPr>
            </w:pPr>
            <w:r>
              <w:rPr>
                <w:rFonts w:ascii="Arial" w:hAnsi="Arial" w:cs="Arial"/>
                <w:color w:val="181818"/>
                <w:sz w:val="16"/>
                <w:szCs w:val="16"/>
              </w:rPr>
              <w:t>Ericsson R1-2302335</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1EBBE665" w14:textId="77777777" w:rsidR="000D648E" w:rsidRDefault="00B25BAC">
            <w:pPr>
              <w:rPr>
                <w:rFonts w:ascii="Arial" w:hAnsi="Arial" w:cs="Arial"/>
                <w:color w:val="181818"/>
                <w:sz w:val="16"/>
                <w:szCs w:val="16"/>
              </w:rPr>
            </w:pPr>
            <w:r>
              <w:rPr>
                <w:rFonts w:ascii="Arial" w:hAnsi="Arial" w:cs="Arial"/>
                <w:color w:val="181818"/>
                <w:sz w:val="16"/>
                <w:szCs w:val="16"/>
              </w:rPr>
              <w:t>Time-domain 32-tap DP, 18x1x256, real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98277A6" w14:textId="77777777" w:rsidR="000D648E" w:rsidRDefault="00B25BAC">
            <w:pPr>
              <w:rPr>
                <w:rFonts w:ascii="Arial" w:hAnsi="Arial" w:cs="Arial"/>
                <w:color w:val="181818"/>
                <w:sz w:val="16"/>
                <w:szCs w:val="16"/>
              </w:rPr>
            </w:pPr>
            <w:r>
              <w:rPr>
                <w:rFonts w:ascii="Arial" w:hAnsi="Arial" w:cs="Arial"/>
                <w:color w:val="181818"/>
                <w:sz w:val="16"/>
                <w:szCs w:val="16"/>
              </w:rPr>
              <w:t xml:space="preserve">18 direct path </w:t>
            </w:r>
            <w:proofErr w:type="spellStart"/>
            <w:r>
              <w:rPr>
                <w:rFonts w:ascii="Arial" w:hAnsi="Arial" w:cs="Arial"/>
                <w:color w:val="181818"/>
                <w:sz w:val="16"/>
                <w:szCs w:val="16"/>
              </w:rPr>
              <w:t>ToA</w:t>
            </w:r>
            <w:proofErr w:type="spellEnd"/>
            <w:r>
              <w:rPr>
                <w:rFonts w:ascii="Arial" w:hAnsi="Arial" w:cs="Arial"/>
                <w:color w:val="181818"/>
                <w:sz w:val="16"/>
                <w:szCs w:val="16"/>
              </w:rPr>
              <w:t xml:space="preserve"> estimates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D34F5AC" w14:textId="77777777" w:rsidR="000D648E" w:rsidRDefault="00B25BAC">
            <w:pPr>
              <w:rPr>
                <w:rFonts w:ascii="Arial" w:hAnsi="Arial" w:cs="Arial"/>
                <w:color w:val="181818"/>
                <w:sz w:val="16"/>
                <w:szCs w:val="16"/>
              </w:rPr>
            </w:pPr>
            <w:r>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3C17D35" w14:textId="77777777" w:rsidR="000D648E" w:rsidRDefault="00B25BAC">
            <w:pPr>
              <w:rPr>
                <w:rFonts w:ascii="Arial" w:hAnsi="Arial" w:cs="Arial"/>
                <w:color w:val="181818"/>
                <w:sz w:val="16"/>
                <w:szCs w:val="16"/>
              </w:rPr>
            </w:pPr>
            <w:r>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70ED3D28" w14:textId="77777777" w:rsidR="000D648E" w:rsidRDefault="00B25BAC">
            <w:pPr>
              <w:rPr>
                <w:rFonts w:ascii="Arial" w:hAnsi="Arial" w:cs="Arial"/>
                <w:color w:val="181818"/>
                <w:sz w:val="16"/>
                <w:szCs w:val="16"/>
              </w:rPr>
            </w:pPr>
            <w:r>
              <w:rPr>
                <w:rFonts w:ascii="Arial" w:hAnsi="Arial" w:cs="Arial"/>
                <w:color w:val="181818"/>
                <w:sz w:val="16"/>
                <w:szCs w:val="16"/>
              </w:rPr>
              <w:t>{40%,2m,2m}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58501EBE" w14:textId="77777777" w:rsidR="000D648E" w:rsidRDefault="00B25BAC">
            <w:pPr>
              <w:rPr>
                <w:rFonts w:ascii="Arial" w:hAnsi="Arial" w:cs="Arial"/>
                <w:color w:val="181818"/>
                <w:sz w:val="16"/>
                <w:szCs w:val="16"/>
              </w:rPr>
            </w:pPr>
            <w:r>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4B83891" w14:textId="77777777" w:rsidR="000D648E" w:rsidRDefault="00B25BAC">
            <w:pPr>
              <w:rPr>
                <w:rFonts w:ascii="Arial" w:hAnsi="Arial" w:cs="Arial"/>
                <w:color w:val="181818"/>
                <w:sz w:val="16"/>
                <w:szCs w:val="16"/>
              </w:rPr>
            </w:pPr>
            <w:r>
              <w:rPr>
                <w:rFonts w:ascii="Arial" w:hAnsi="Arial" w:cs="Arial"/>
                <w:color w:val="181818"/>
                <w:sz w:val="16"/>
                <w:szCs w:val="16"/>
              </w:rPr>
              <w:t>10.0%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A5EC879" w14:textId="77777777" w:rsidR="000D648E" w:rsidRDefault="00B25BAC">
            <w:pPr>
              <w:rPr>
                <w:rFonts w:ascii="Arial" w:hAnsi="Arial" w:cs="Arial"/>
                <w:color w:val="181818"/>
                <w:sz w:val="16"/>
                <w:szCs w:val="16"/>
              </w:rPr>
            </w:pPr>
            <w:r>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13DB3D5" w14:textId="77777777" w:rsidR="000D648E" w:rsidRDefault="00B25BAC">
            <w:pPr>
              <w:rPr>
                <w:rFonts w:ascii="Arial" w:hAnsi="Arial" w:cs="Arial"/>
                <w:color w:val="181818"/>
                <w:sz w:val="16"/>
                <w:szCs w:val="16"/>
              </w:rPr>
            </w:pPr>
            <w:r>
              <w:rPr>
                <w:rFonts w:ascii="Arial" w:hAnsi="Arial" w:cs="Arial"/>
                <w:color w:val="181818"/>
                <w:sz w:val="16"/>
                <w:szCs w:val="16"/>
              </w:rPr>
              <w:t>2.46</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5728BF2E" w14:textId="77777777" w:rsidR="000D648E" w:rsidRDefault="00B25BAC">
            <w:pPr>
              <w:rPr>
                <w:rFonts w:ascii="Arial" w:hAnsi="Arial" w:cs="Arial"/>
                <w:color w:val="181818"/>
                <w:sz w:val="16"/>
                <w:szCs w:val="16"/>
              </w:rPr>
            </w:pPr>
            <w:r>
              <w:rPr>
                <w:rFonts w:ascii="Arial" w:hAnsi="Arial" w:cs="Arial"/>
                <w:color w:val="181818"/>
                <w:sz w:val="16"/>
                <w:szCs w:val="16"/>
              </w:rPr>
              <w:t>2.29</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513B2884"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47FD39C6"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1DCE756A" w14:textId="77777777" w:rsidR="000D648E" w:rsidRDefault="00B25BAC">
            <w:pPr>
              <w:rPr>
                <w:rFonts w:ascii="Arial" w:hAnsi="Arial" w:cs="Arial"/>
                <w:color w:val="181818"/>
                <w:sz w:val="16"/>
                <w:szCs w:val="16"/>
              </w:rPr>
            </w:pPr>
            <w:r>
              <w:rPr>
                <w:rFonts w:ascii="Arial" w:hAnsi="Arial" w:cs="Arial"/>
                <w:color w:val="181818"/>
                <w:sz w:val="16"/>
                <w:szCs w:val="16"/>
              </w:rPr>
              <w:t>Ericsson R1-2302335</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147B2E37" w14:textId="77777777" w:rsidR="000D648E" w:rsidRDefault="00B25BAC">
            <w:pPr>
              <w:rPr>
                <w:rFonts w:ascii="Arial" w:hAnsi="Arial" w:cs="Arial"/>
                <w:color w:val="181818"/>
                <w:sz w:val="16"/>
                <w:szCs w:val="16"/>
              </w:rPr>
            </w:pPr>
            <w:r>
              <w:rPr>
                <w:rFonts w:ascii="Arial" w:hAnsi="Arial" w:cs="Arial"/>
                <w:color w:val="181818"/>
                <w:sz w:val="16"/>
                <w:szCs w:val="16"/>
              </w:rPr>
              <w:t>Time-domain CIR, 3x2x256, complex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4A8AB20" w14:textId="77777777" w:rsidR="000D648E" w:rsidRDefault="00B25BAC">
            <w:pPr>
              <w:rPr>
                <w:rFonts w:ascii="Arial" w:hAnsi="Arial" w:cs="Arial"/>
                <w:color w:val="181818"/>
                <w:sz w:val="16"/>
                <w:szCs w:val="16"/>
              </w:rPr>
            </w:pPr>
            <w:r>
              <w:rPr>
                <w:rFonts w:ascii="Arial" w:hAnsi="Arial" w:cs="Arial"/>
                <w:color w:val="181818"/>
                <w:sz w:val="16"/>
                <w:szCs w:val="16"/>
              </w:rPr>
              <w:t xml:space="preserve">3 direct path </w:t>
            </w:r>
            <w:proofErr w:type="spellStart"/>
            <w:r>
              <w:rPr>
                <w:rFonts w:ascii="Arial" w:hAnsi="Arial" w:cs="Arial"/>
                <w:color w:val="181818"/>
                <w:sz w:val="16"/>
                <w:szCs w:val="16"/>
              </w:rPr>
              <w:t>ToA</w:t>
            </w:r>
            <w:proofErr w:type="spellEnd"/>
            <w:r>
              <w:rPr>
                <w:rFonts w:ascii="Arial" w:hAnsi="Arial" w:cs="Arial"/>
                <w:color w:val="181818"/>
                <w:sz w:val="16"/>
                <w:szCs w:val="16"/>
              </w:rPr>
              <w:t xml:space="preserve"> estimates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5B9DED6" w14:textId="77777777" w:rsidR="000D648E" w:rsidRDefault="00B25BAC">
            <w:pPr>
              <w:rPr>
                <w:rFonts w:ascii="Arial" w:hAnsi="Arial" w:cs="Arial"/>
                <w:color w:val="181818"/>
                <w:sz w:val="16"/>
                <w:szCs w:val="16"/>
              </w:rPr>
            </w:pPr>
            <w:r>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6A6AD62" w14:textId="77777777" w:rsidR="000D648E" w:rsidRDefault="00B25BAC">
            <w:pPr>
              <w:rPr>
                <w:rFonts w:ascii="Arial" w:hAnsi="Arial" w:cs="Arial"/>
                <w:color w:val="181818"/>
                <w:sz w:val="16"/>
                <w:szCs w:val="16"/>
              </w:rPr>
            </w:pPr>
            <w:r>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635642D2" w14:textId="77777777" w:rsidR="000D648E" w:rsidRDefault="00B25BAC">
            <w:pPr>
              <w:rPr>
                <w:rFonts w:ascii="Arial" w:hAnsi="Arial" w:cs="Arial"/>
                <w:color w:val="181818"/>
                <w:sz w:val="16"/>
                <w:szCs w:val="16"/>
              </w:rPr>
            </w:pPr>
            <w:r>
              <w:rPr>
                <w:rFonts w:ascii="Arial" w:hAnsi="Arial" w:cs="Arial"/>
                <w:color w:val="181818"/>
                <w:sz w:val="16"/>
                <w:szCs w:val="16"/>
              </w:rPr>
              <w:t>{40%,2m,2m}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7F4E514B" w14:textId="77777777" w:rsidR="000D648E" w:rsidRDefault="00B25BAC">
            <w:pPr>
              <w:rPr>
                <w:rFonts w:ascii="Arial" w:hAnsi="Arial" w:cs="Arial"/>
                <w:color w:val="181818"/>
                <w:sz w:val="16"/>
                <w:szCs w:val="16"/>
              </w:rPr>
            </w:pPr>
            <w:r>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A91B6BC" w14:textId="77777777" w:rsidR="000D648E" w:rsidRDefault="00B25BAC">
            <w:pPr>
              <w:rPr>
                <w:rFonts w:ascii="Arial" w:hAnsi="Arial" w:cs="Arial"/>
                <w:color w:val="181818"/>
                <w:sz w:val="16"/>
                <w:szCs w:val="16"/>
              </w:rPr>
            </w:pPr>
            <w:r>
              <w:rPr>
                <w:rFonts w:ascii="Arial" w:hAnsi="Arial" w:cs="Arial"/>
                <w:color w:val="181818"/>
                <w:sz w:val="16"/>
                <w:szCs w:val="16"/>
              </w:rPr>
              <w:t>10.0%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31C3A51" w14:textId="77777777" w:rsidR="000D648E" w:rsidRDefault="00B25BAC">
            <w:pPr>
              <w:rPr>
                <w:rFonts w:ascii="Arial" w:hAnsi="Arial" w:cs="Arial"/>
                <w:color w:val="181818"/>
                <w:sz w:val="16"/>
                <w:szCs w:val="16"/>
              </w:rPr>
            </w:pPr>
            <w:r>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CF5FE2F" w14:textId="77777777" w:rsidR="000D648E" w:rsidRDefault="00B25BAC">
            <w:pPr>
              <w:rPr>
                <w:rFonts w:ascii="Arial" w:hAnsi="Arial" w:cs="Arial"/>
                <w:color w:val="181818"/>
                <w:sz w:val="16"/>
                <w:szCs w:val="16"/>
              </w:rPr>
            </w:pPr>
            <w:r>
              <w:rPr>
                <w:rFonts w:ascii="Arial" w:hAnsi="Arial" w:cs="Arial"/>
                <w:color w:val="181818"/>
                <w:sz w:val="16"/>
                <w:szCs w:val="16"/>
              </w:rPr>
              <w:t>1.29</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742512DC" w14:textId="77777777" w:rsidR="000D648E" w:rsidRDefault="00B25BAC">
            <w:pPr>
              <w:rPr>
                <w:rFonts w:ascii="Arial" w:hAnsi="Arial" w:cs="Arial"/>
                <w:color w:val="181818"/>
                <w:sz w:val="16"/>
                <w:szCs w:val="16"/>
              </w:rPr>
            </w:pPr>
            <w:r>
              <w:rPr>
                <w:rFonts w:ascii="Arial" w:hAnsi="Arial" w:cs="Arial"/>
                <w:color w:val="181818"/>
                <w:sz w:val="16"/>
                <w:szCs w:val="16"/>
              </w:rPr>
              <w:t>3.14</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4D516E31"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4DCAC8DC"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589E30F4" w14:textId="77777777" w:rsidR="000D648E" w:rsidRDefault="00B25BAC">
            <w:pPr>
              <w:rPr>
                <w:rFonts w:ascii="Arial" w:hAnsi="Arial" w:cs="Arial"/>
                <w:color w:val="181818"/>
                <w:sz w:val="16"/>
                <w:szCs w:val="16"/>
              </w:rPr>
            </w:pPr>
            <w:r>
              <w:rPr>
                <w:rFonts w:ascii="Arial" w:hAnsi="Arial" w:cs="Arial"/>
                <w:color w:val="181818"/>
                <w:sz w:val="16"/>
                <w:szCs w:val="16"/>
              </w:rPr>
              <w:t>Ericsson R1-2302335</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47C8DA2E" w14:textId="77777777" w:rsidR="000D648E" w:rsidRDefault="00B25BAC">
            <w:pPr>
              <w:rPr>
                <w:rFonts w:ascii="Arial" w:hAnsi="Arial" w:cs="Arial"/>
                <w:color w:val="181818"/>
                <w:sz w:val="16"/>
                <w:szCs w:val="16"/>
              </w:rPr>
            </w:pPr>
            <w:r>
              <w:rPr>
                <w:rFonts w:ascii="Arial" w:hAnsi="Arial" w:cs="Arial"/>
                <w:color w:val="181818"/>
                <w:sz w:val="16"/>
                <w:szCs w:val="16"/>
              </w:rPr>
              <w:t>Time-domain PDP, 3x1x256, real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F66F2DF" w14:textId="77777777" w:rsidR="000D648E" w:rsidRDefault="00B25BAC">
            <w:pPr>
              <w:rPr>
                <w:rFonts w:ascii="Arial" w:hAnsi="Arial" w:cs="Arial"/>
                <w:color w:val="181818"/>
                <w:sz w:val="16"/>
                <w:szCs w:val="16"/>
              </w:rPr>
            </w:pPr>
            <w:r>
              <w:rPr>
                <w:rFonts w:ascii="Arial" w:hAnsi="Arial" w:cs="Arial"/>
                <w:color w:val="181818"/>
                <w:sz w:val="16"/>
                <w:szCs w:val="16"/>
              </w:rPr>
              <w:t xml:space="preserve">3 direct path </w:t>
            </w:r>
            <w:proofErr w:type="spellStart"/>
            <w:r>
              <w:rPr>
                <w:rFonts w:ascii="Arial" w:hAnsi="Arial" w:cs="Arial"/>
                <w:color w:val="181818"/>
                <w:sz w:val="16"/>
                <w:szCs w:val="16"/>
              </w:rPr>
              <w:t>ToA</w:t>
            </w:r>
            <w:proofErr w:type="spellEnd"/>
            <w:r>
              <w:rPr>
                <w:rFonts w:ascii="Arial" w:hAnsi="Arial" w:cs="Arial"/>
                <w:color w:val="181818"/>
                <w:sz w:val="16"/>
                <w:szCs w:val="16"/>
              </w:rPr>
              <w:t xml:space="preserve"> estimates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B803EE3" w14:textId="77777777" w:rsidR="000D648E" w:rsidRDefault="00B25BAC">
            <w:pPr>
              <w:rPr>
                <w:rFonts w:ascii="Arial" w:hAnsi="Arial" w:cs="Arial"/>
                <w:color w:val="181818"/>
                <w:sz w:val="16"/>
                <w:szCs w:val="16"/>
              </w:rPr>
            </w:pPr>
            <w:r>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1F95743" w14:textId="77777777" w:rsidR="000D648E" w:rsidRDefault="00B25BAC">
            <w:pPr>
              <w:rPr>
                <w:rFonts w:ascii="Arial" w:hAnsi="Arial" w:cs="Arial"/>
                <w:color w:val="181818"/>
                <w:sz w:val="16"/>
                <w:szCs w:val="16"/>
              </w:rPr>
            </w:pPr>
            <w:r>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0595AC84" w14:textId="77777777" w:rsidR="000D648E" w:rsidRDefault="00B25BAC">
            <w:pPr>
              <w:rPr>
                <w:rFonts w:ascii="Arial" w:hAnsi="Arial" w:cs="Arial"/>
                <w:color w:val="181818"/>
                <w:sz w:val="16"/>
                <w:szCs w:val="16"/>
              </w:rPr>
            </w:pPr>
            <w:r>
              <w:rPr>
                <w:rFonts w:ascii="Arial" w:hAnsi="Arial" w:cs="Arial"/>
                <w:color w:val="181818"/>
                <w:sz w:val="16"/>
                <w:szCs w:val="16"/>
              </w:rPr>
              <w:t>{40%,2m,2m}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5A07EB24" w14:textId="77777777" w:rsidR="000D648E" w:rsidRDefault="00B25BAC">
            <w:pPr>
              <w:rPr>
                <w:rFonts w:ascii="Arial" w:hAnsi="Arial" w:cs="Arial"/>
                <w:color w:val="181818"/>
                <w:sz w:val="16"/>
                <w:szCs w:val="16"/>
              </w:rPr>
            </w:pPr>
            <w:r>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CD49DD7" w14:textId="77777777" w:rsidR="000D648E" w:rsidRDefault="00B25BAC">
            <w:pPr>
              <w:rPr>
                <w:rFonts w:ascii="Arial" w:hAnsi="Arial" w:cs="Arial"/>
                <w:color w:val="181818"/>
                <w:sz w:val="16"/>
                <w:szCs w:val="16"/>
              </w:rPr>
            </w:pPr>
            <w:r>
              <w:rPr>
                <w:rFonts w:ascii="Arial" w:hAnsi="Arial" w:cs="Arial"/>
                <w:color w:val="181818"/>
                <w:sz w:val="16"/>
                <w:szCs w:val="16"/>
              </w:rPr>
              <w:t>10.0%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3B8322D" w14:textId="77777777" w:rsidR="000D648E" w:rsidRDefault="00B25BAC">
            <w:pPr>
              <w:rPr>
                <w:rFonts w:ascii="Arial" w:hAnsi="Arial" w:cs="Arial"/>
                <w:color w:val="181818"/>
                <w:sz w:val="16"/>
                <w:szCs w:val="16"/>
              </w:rPr>
            </w:pPr>
            <w:r>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C699F92" w14:textId="77777777" w:rsidR="000D648E" w:rsidRDefault="00B25BAC">
            <w:pPr>
              <w:rPr>
                <w:rFonts w:ascii="Arial" w:hAnsi="Arial" w:cs="Arial"/>
                <w:color w:val="181818"/>
                <w:sz w:val="16"/>
                <w:szCs w:val="16"/>
              </w:rPr>
            </w:pPr>
            <w:r>
              <w:rPr>
                <w:rFonts w:ascii="Arial" w:hAnsi="Arial" w:cs="Arial"/>
                <w:color w:val="181818"/>
                <w:sz w:val="16"/>
                <w:szCs w:val="16"/>
              </w:rPr>
              <w:t>1.41</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0B1B78DD" w14:textId="77777777" w:rsidR="000D648E" w:rsidRDefault="00B25BAC">
            <w:pPr>
              <w:rPr>
                <w:rFonts w:ascii="Arial" w:hAnsi="Arial" w:cs="Arial"/>
                <w:color w:val="181818"/>
                <w:sz w:val="16"/>
                <w:szCs w:val="16"/>
              </w:rPr>
            </w:pPr>
            <w:r>
              <w:rPr>
                <w:rFonts w:ascii="Arial" w:hAnsi="Arial" w:cs="Arial"/>
                <w:color w:val="181818"/>
                <w:sz w:val="16"/>
                <w:szCs w:val="16"/>
              </w:rPr>
              <w:t>2.36</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37F85B13"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31DA6C4C"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77887B68" w14:textId="77777777" w:rsidR="000D648E" w:rsidRDefault="00B25BAC">
            <w:pPr>
              <w:rPr>
                <w:rFonts w:ascii="Arial" w:hAnsi="Arial" w:cs="Arial"/>
                <w:color w:val="181818"/>
                <w:sz w:val="16"/>
                <w:szCs w:val="16"/>
              </w:rPr>
            </w:pPr>
            <w:r>
              <w:rPr>
                <w:rFonts w:ascii="Arial" w:hAnsi="Arial" w:cs="Arial"/>
                <w:color w:val="181818"/>
                <w:sz w:val="16"/>
                <w:szCs w:val="16"/>
              </w:rPr>
              <w:t>Apple-R12308248</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49F33CAB" w14:textId="77777777" w:rsidR="000D648E" w:rsidRDefault="00B25BAC">
            <w:pPr>
              <w:rPr>
                <w:rFonts w:ascii="Arial" w:hAnsi="Arial" w:cs="Arial"/>
                <w:color w:val="181818"/>
                <w:sz w:val="16"/>
                <w:szCs w:val="16"/>
              </w:rPr>
            </w:pPr>
            <w:r>
              <w:rPr>
                <w:rFonts w:ascii="Arial" w:hAnsi="Arial" w:cs="Arial"/>
                <w:color w:val="181818"/>
                <w:sz w:val="16"/>
                <w:szCs w:val="16"/>
              </w:rPr>
              <w:t>CIR</w:t>
            </w:r>
            <w:r>
              <w:rPr>
                <w:rFonts w:ascii="Arial" w:hAnsi="Arial" w:cs="Arial"/>
                <w:color w:val="181818"/>
                <w:sz w:val="16"/>
                <w:szCs w:val="16"/>
              </w:rPr>
              <w:br/>
              <w:t>[18,1,256,2]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36B3794" w14:textId="77777777" w:rsidR="000D648E" w:rsidRDefault="00B25BAC">
            <w:pPr>
              <w:rPr>
                <w:rFonts w:ascii="Arial" w:hAnsi="Arial" w:cs="Arial"/>
                <w:color w:val="181818"/>
                <w:sz w:val="16"/>
                <w:szCs w:val="16"/>
              </w:rPr>
            </w:pPr>
            <w:r>
              <w:rPr>
                <w:rFonts w:ascii="Arial" w:hAnsi="Arial" w:cs="Arial"/>
                <w:color w:val="181818"/>
                <w:sz w:val="16"/>
                <w:szCs w:val="16"/>
              </w:rPr>
              <w:t xml:space="preserve">Direct path </w:t>
            </w:r>
            <w:proofErr w:type="spellStart"/>
            <w:r>
              <w:rPr>
                <w:rFonts w:ascii="Arial" w:hAnsi="Arial" w:cs="Arial"/>
                <w:color w:val="181818"/>
                <w:sz w:val="16"/>
                <w:szCs w:val="16"/>
              </w:rPr>
              <w:t>ToA</w:t>
            </w:r>
            <w:proofErr w:type="spellEnd"/>
            <w:r>
              <w:rPr>
                <w:rFonts w:ascii="Arial" w:hAnsi="Arial" w:cs="Arial"/>
                <w:color w:val="181818"/>
                <w:sz w:val="16"/>
                <w:szCs w:val="16"/>
              </w:rPr>
              <w:t xml:space="preserve"> </w:t>
            </w:r>
            <w:r>
              <w:rPr>
                <w:rFonts w:ascii="Arial" w:hAnsi="Arial" w:cs="Arial"/>
                <w:color w:val="181818"/>
                <w:sz w:val="16"/>
                <w:szCs w:val="16"/>
              </w:rPr>
              <w:br/>
              <w:t>[1x1]</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33FD8DF" w14:textId="77777777" w:rsidR="000D648E" w:rsidRDefault="00B25BAC">
            <w:pPr>
              <w:rPr>
                <w:rFonts w:ascii="Arial" w:hAnsi="Arial" w:cs="Arial"/>
                <w:color w:val="181818"/>
                <w:sz w:val="16"/>
                <w:szCs w:val="16"/>
              </w:rPr>
            </w:pPr>
            <w:r>
              <w:rPr>
                <w:rFonts w:ascii="Arial" w:hAnsi="Arial" w:cs="Arial"/>
                <w:color w:val="181818"/>
                <w:sz w:val="16"/>
                <w:szCs w:val="16"/>
              </w:rPr>
              <w:t>{60%,6,2}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36FAE05" w14:textId="77777777" w:rsidR="000D648E" w:rsidRDefault="00B25BAC">
            <w:pPr>
              <w:rPr>
                <w:rFonts w:ascii="Arial" w:hAnsi="Arial" w:cs="Arial"/>
                <w:color w:val="181818"/>
                <w:sz w:val="16"/>
                <w:szCs w:val="16"/>
              </w:rPr>
            </w:pPr>
            <w:r>
              <w:rPr>
                <w:rFonts w:ascii="Arial" w:hAnsi="Arial" w:cs="Arial"/>
                <w:color w:val="181818"/>
                <w:sz w:val="16"/>
                <w:szCs w:val="16"/>
              </w:rPr>
              <w:t>{40%,2,2}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3E73A279" w14:textId="77777777" w:rsidR="000D648E" w:rsidRDefault="00B25BAC">
            <w:pPr>
              <w:rPr>
                <w:rFonts w:ascii="Arial" w:hAnsi="Arial" w:cs="Arial"/>
                <w:color w:val="181818"/>
                <w:sz w:val="16"/>
                <w:szCs w:val="16"/>
              </w:rPr>
            </w:pPr>
            <w:r>
              <w:rPr>
                <w:rFonts w:ascii="Arial" w:hAnsi="Arial" w:cs="Arial"/>
                <w:color w:val="181818"/>
                <w:sz w:val="16"/>
                <w:szCs w:val="16"/>
              </w:rPr>
              <w:t>{40%,2,2}</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752CDFAF" w14:textId="77777777" w:rsidR="000D648E" w:rsidRDefault="00B25BAC">
            <w:pPr>
              <w:rPr>
                <w:rFonts w:ascii="Arial" w:hAnsi="Arial" w:cs="Arial"/>
                <w:color w:val="181818"/>
                <w:sz w:val="16"/>
                <w:szCs w:val="16"/>
              </w:rPr>
            </w:pPr>
            <w:r>
              <w:rPr>
                <w:rFonts w:ascii="Arial" w:hAnsi="Arial" w:cs="Arial"/>
                <w:color w:val="181818"/>
                <w:sz w:val="16"/>
                <w:szCs w:val="16"/>
              </w:rPr>
              <w:t>47500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58E33B6" w14:textId="77777777" w:rsidR="000D648E" w:rsidRDefault="00B25BAC">
            <w:pPr>
              <w:rPr>
                <w:rFonts w:ascii="Arial" w:hAnsi="Arial" w:cs="Arial"/>
                <w:color w:val="181818"/>
                <w:sz w:val="16"/>
                <w:szCs w:val="16"/>
              </w:rPr>
            </w:pPr>
            <w:r>
              <w:rPr>
                <w:rFonts w:ascii="Arial" w:hAnsi="Arial" w:cs="Arial"/>
                <w:color w:val="181818"/>
                <w:sz w:val="16"/>
                <w:szCs w:val="16"/>
              </w:rPr>
              <w:t>10.0%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B629FC3" w14:textId="77777777" w:rsidR="000D648E" w:rsidRDefault="00B25BAC">
            <w:pPr>
              <w:rPr>
                <w:rFonts w:ascii="Arial" w:hAnsi="Arial" w:cs="Arial"/>
                <w:color w:val="181818"/>
                <w:sz w:val="16"/>
                <w:szCs w:val="16"/>
              </w:rPr>
            </w:pPr>
            <w:r>
              <w:rPr>
                <w:rFonts w:ascii="Arial" w:hAnsi="Arial" w:cs="Arial"/>
                <w:color w:val="181818"/>
                <w:sz w:val="16"/>
                <w:szCs w:val="16"/>
              </w:rPr>
              <w:t>2500</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197E318" w14:textId="77777777" w:rsidR="000D648E" w:rsidRDefault="00B25BAC">
            <w:pPr>
              <w:rPr>
                <w:rFonts w:ascii="Arial" w:hAnsi="Arial" w:cs="Arial"/>
                <w:color w:val="181818"/>
                <w:sz w:val="16"/>
                <w:szCs w:val="16"/>
              </w:rPr>
            </w:pPr>
            <w:r>
              <w:rPr>
                <w:rFonts w:ascii="Arial" w:hAnsi="Arial" w:cs="Arial"/>
                <w:color w:val="181818"/>
                <w:sz w:val="16"/>
                <w:szCs w:val="16"/>
              </w:rPr>
              <w:t>2.55</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5AEFCEBB" w14:textId="77777777" w:rsidR="000D648E" w:rsidRDefault="00B25BAC">
            <w:pPr>
              <w:rPr>
                <w:rFonts w:ascii="Arial" w:hAnsi="Arial" w:cs="Arial"/>
                <w:color w:val="181818"/>
                <w:sz w:val="16"/>
                <w:szCs w:val="16"/>
              </w:rPr>
            </w:pPr>
            <w:r>
              <w:rPr>
                <w:rFonts w:ascii="Arial" w:hAnsi="Arial" w:cs="Arial"/>
                <w:color w:val="181818"/>
                <w:sz w:val="16"/>
                <w:szCs w:val="16"/>
              </w:rPr>
              <w:t>2.04</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3CDAD2EC"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44A626CF"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23795ACE" w14:textId="77777777" w:rsidR="000D648E" w:rsidRDefault="00B25BAC">
            <w:pPr>
              <w:rPr>
                <w:rFonts w:ascii="Arial" w:hAnsi="Arial" w:cs="Arial"/>
                <w:color w:val="181818"/>
                <w:sz w:val="16"/>
                <w:szCs w:val="16"/>
              </w:rPr>
            </w:pPr>
            <w:r>
              <w:rPr>
                <w:rFonts w:ascii="Arial" w:hAnsi="Arial" w:cs="Arial"/>
                <w:color w:val="FF0000"/>
                <w:sz w:val="16"/>
                <w:szCs w:val="16"/>
              </w:rPr>
              <w:t>NOKIA R1-2307242</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019D5759" w14:textId="77777777" w:rsidR="000D648E" w:rsidRDefault="00B25BAC">
            <w:pPr>
              <w:rPr>
                <w:rFonts w:ascii="Arial" w:hAnsi="Arial" w:cs="Arial"/>
                <w:color w:val="181818"/>
                <w:sz w:val="16"/>
                <w:szCs w:val="16"/>
              </w:rPr>
            </w:pPr>
            <w:r>
              <w:rPr>
                <w:rFonts w:ascii="Arial" w:hAnsi="Arial" w:cs="Arial"/>
                <w:color w:val="FF0000"/>
                <w:sz w:val="16"/>
                <w:szCs w:val="16"/>
              </w:rPr>
              <w:t xml:space="preserve">PDP (NTRP =18* </w:t>
            </w:r>
            <w:proofErr w:type="spellStart"/>
            <w:r>
              <w:rPr>
                <w:rFonts w:ascii="Arial" w:hAnsi="Arial" w:cs="Arial"/>
                <w:color w:val="FF0000"/>
                <w:sz w:val="16"/>
                <w:szCs w:val="16"/>
              </w:rPr>
              <w:t>Nt</w:t>
            </w:r>
            <w:proofErr w:type="spellEnd"/>
            <w:r>
              <w:rPr>
                <w:rFonts w:ascii="Arial" w:hAnsi="Arial" w:cs="Arial"/>
                <w:color w:val="FF0000"/>
                <w:sz w:val="16"/>
                <w:szCs w:val="16"/>
              </w:rPr>
              <w:t xml:space="preserve"> = 128*Real Number=1)</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C2CA1E4" w14:textId="77777777" w:rsidR="000D648E" w:rsidRDefault="00B25BAC">
            <w:pPr>
              <w:rPr>
                <w:rFonts w:ascii="Arial" w:hAnsi="Arial" w:cs="Arial"/>
                <w:color w:val="181818"/>
                <w:sz w:val="16"/>
                <w:szCs w:val="16"/>
              </w:rPr>
            </w:pPr>
            <w:r>
              <w:rPr>
                <w:rFonts w:ascii="Arial" w:hAnsi="Arial" w:cs="Arial"/>
                <w:color w:val="FF0000"/>
                <w:sz w:val="16"/>
                <w:szCs w:val="16"/>
              </w:rPr>
              <w:t>horizontal 2d positioning</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74B4FEB" w14:textId="77777777" w:rsidR="000D648E" w:rsidRDefault="00B25BAC">
            <w:pPr>
              <w:rPr>
                <w:rFonts w:ascii="Arial" w:hAnsi="Arial" w:cs="Arial"/>
                <w:color w:val="181818"/>
                <w:sz w:val="16"/>
                <w:szCs w:val="16"/>
              </w:rPr>
            </w:pPr>
            <w:r>
              <w:rPr>
                <w:rFonts w:ascii="Arial" w:hAnsi="Arial" w:cs="Arial"/>
                <w:color w:val="FF0000"/>
                <w:sz w:val="16"/>
                <w:szCs w:val="16"/>
              </w:rPr>
              <w:t>{60%,2m,2m}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F45B02C" w14:textId="77777777" w:rsidR="000D648E" w:rsidRDefault="00B25BAC">
            <w:pPr>
              <w:rPr>
                <w:rFonts w:ascii="Arial" w:hAnsi="Arial" w:cs="Arial"/>
                <w:color w:val="181818"/>
                <w:sz w:val="16"/>
                <w:szCs w:val="16"/>
              </w:rPr>
            </w:pPr>
            <w:r>
              <w:rPr>
                <w:rFonts w:ascii="Arial" w:hAnsi="Arial" w:cs="Arial"/>
                <w:color w:val="FF0000"/>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7F842FE1" w14:textId="77777777" w:rsidR="000D648E" w:rsidRDefault="00B25BAC">
            <w:pPr>
              <w:rPr>
                <w:rFonts w:ascii="Arial" w:hAnsi="Arial" w:cs="Arial"/>
                <w:color w:val="181818"/>
                <w:sz w:val="16"/>
                <w:szCs w:val="16"/>
              </w:rPr>
            </w:pPr>
            <w:r>
              <w:rPr>
                <w:rFonts w:ascii="Arial" w:hAnsi="Arial" w:cs="Arial"/>
                <w:color w:val="FF0000"/>
                <w:sz w:val="16"/>
                <w:szCs w:val="16"/>
              </w:rPr>
              <w:t>{40%,2m,2m}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0D2DD386" w14:textId="77777777" w:rsidR="000D648E" w:rsidRDefault="00B25BAC">
            <w:pPr>
              <w:rPr>
                <w:rFonts w:ascii="Arial" w:hAnsi="Arial" w:cs="Arial"/>
                <w:color w:val="181818"/>
                <w:sz w:val="16"/>
                <w:szCs w:val="16"/>
              </w:rPr>
            </w:pPr>
            <w:r>
              <w:rPr>
                <w:rFonts w:ascii="Arial" w:hAnsi="Arial" w:cs="Arial"/>
                <w:color w:val="FF0000"/>
                <w:sz w:val="16"/>
                <w:szCs w:val="16"/>
              </w:rPr>
              <w:t>8.8</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2187274" w14:textId="77777777" w:rsidR="000D648E" w:rsidRDefault="00B25BAC">
            <w:pPr>
              <w:rPr>
                <w:rFonts w:ascii="Arial" w:hAnsi="Arial" w:cs="Arial"/>
                <w:color w:val="181818"/>
                <w:sz w:val="16"/>
                <w:szCs w:val="16"/>
              </w:rPr>
            </w:pPr>
            <w:r>
              <w:rPr>
                <w:rFonts w:ascii="Arial" w:hAnsi="Arial" w:cs="Arial"/>
                <w:color w:val="FF0000"/>
                <w:sz w:val="16"/>
                <w:szCs w:val="16"/>
              </w:rPr>
              <w:t>10%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EEB9D83" w14:textId="77777777" w:rsidR="000D648E" w:rsidRDefault="00B25BAC">
            <w:pPr>
              <w:rPr>
                <w:rFonts w:ascii="Arial" w:hAnsi="Arial" w:cs="Arial"/>
                <w:color w:val="181818"/>
                <w:sz w:val="16"/>
                <w:szCs w:val="16"/>
              </w:rPr>
            </w:pPr>
            <w:r>
              <w:rPr>
                <w:rFonts w:ascii="Arial" w:hAnsi="Arial" w:cs="Arial"/>
                <w:color w:val="FF0000"/>
                <w:sz w:val="16"/>
                <w:szCs w:val="16"/>
              </w:rPr>
              <w:t>0.44</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0068E78" w14:textId="77777777" w:rsidR="000D648E" w:rsidRDefault="00B25BAC">
            <w:pPr>
              <w:rPr>
                <w:rFonts w:ascii="Arial" w:hAnsi="Arial" w:cs="Arial"/>
                <w:color w:val="181818"/>
                <w:sz w:val="16"/>
                <w:szCs w:val="16"/>
              </w:rPr>
            </w:pPr>
            <w:r>
              <w:rPr>
                <w:rFonts w:ascii="Arial" w:hAnsi="Arial" w:cs="Arial"/>
                <w:color w:val="FF0000"/>
                <w:sz w:val="16"/>
                <w:szCs w:val="16"/>
              </w:rPr>
              <w:t>1.93</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76947060" w14:textId="77777777" w:rsidR="000D648E" w:rsidRDefault="00B25BAC">
            <w:pPr>
              <w:rPr>
                <w:rFonts w:ascii="Arial" w:hAnsi="Arial" w:cs="Arial"/>
                <w:color w:val="181818"/>
                <w:sz w:val="16"/>
                <w:szCs w:val="16"/>
              </w:rPr>
            </w:pPr>
            <w:r>
              <w:rPr>
                <w:rFonts w:ascii="Arial" w:hAnsi="Arial" w:cs="Arial"/>
                <w:color w:val="FF0000"/>
                <w:sz w:val="16"/>
                <w:szCs w:val="16"/>
              </w:rPr>
              <w:t>3.93</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37A80A76" w14:textId="77777777" w:rsidR="000D648E" w:rsidRDefault="00B25BAC">
            <w:pPr>
              <w:rPr>
                <w:rFonts w:ascii="Arial" w:hAnsi="Arial" w:cs="Arial"/>
                <w:color w:val="181818"/>
                <w:sz w:val="16"/>
                <w:szCs w:val="16"/>
              </w:rPr>
            </w:pPr>
            <w:r>
              <w:rPr>
                <w:rFonts w:ascii="Arial" w:hAnsi="Arial" w:cs="Arial"/>
                <w:color w:val="FF0000"/>
                <w:sz w:val="16"/>
                <w:szCs w:val="16"/>
              </w:rPr>
              <w:t>Different clutter parameters</w:t>
            </w:r>
          </w:p>
        </w:tc>
      </w:tr>
    </w:tbl>
    <w:p w14:paraId="352BBA27" w14:textId="77777777" w:rsidR="000D648E" w:rsidRDefault="000D648E"/>
    <w:p w14:paraId="699133AC" w14:textId="77777777" w:rsidR="000D648E" w:rsidRDefault="00B25BAC">
      <w:pPr>
        <w:rPr>
          <w:color w:val="FF0000"/>
        </w:rPr>
      </w:pPr>
      <w:r>
        <w:rPr>
          <w:color w:val="FF0000"/>
        </w:rPr>
        <w:t>Model output = LOS/NLOS indicator</w:t>
      </w:r>
    </w:p>
    <w:tbl>
      <w:tblPr>
        <w:tblW w:w="12690" w:type="dxa"/>
        <w:tblInd w:w="-9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175"/>
        <w:gridCol w:w="810"/>
        <w:gridCol w:w="1327"/>
        <w:gridCol w:w="1327"/>
        <w:gridCol w:w="1341"/>
        <w:gridCol w:w="955"/>
        <w:gridCol w:w="630"/>
        <w:gridCol w:w="630"/>
        <w:gridCol w:w="810"/>
        <w:gridCol w:w="720"/>
        <w:gridCol w:w="720"/>
        <w:gridCol w:w="1170"/>
      </w:tblGrid>
      <w:tr w:rsidR="000D648E" w14:paraId="464CC538"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02782E98" w14:textId="77777777" w:rsidR="000D648E" w:rsidRDefault="00B25BAC">
            <w:pPr>
              <w:rPr>
                <w:rFonts w:ascii="Arial" w:hAnsi="Arial" w:cs="Arial"/>
                <w:color w:val="FF0000"/>
                <w:sz w:val="16"/>
                <w:szCs w:val="16"/>
              </w:rPr>
            </w:pPr>
            <w:r>
              <w:rPr>
                <w:rFonts w:ascii="Arial" w:hAnsi="Arial" w:cs="Arial"/>
                <w:color w:val="FF0000"/>
                <w:sz w:val="16"/>
                <w:szCs w:val="16"/>
              </w:rPr>
              <w:t>NOKIA R1-2307242</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57A04047" w14:textId="77777777" w:rsidR="000D648E" w:rsidRDefault="00B25BAC">
            <w:pPr>
              <w:rPr>
                <w:rFonts w:ascii="Arial" w:hAnsi="Arial" w:cs="Arial"/>
                <w:color w:val="FF0000"/>
                <w:sz w:val="16"/>
                <w:szCs w:val="16"/>
              </w:rPr>
            </w:pPr>
            <w:r>
              <w:rPr>
                <w:rFonts w:ascii="Arial" w:hAnsi="Arial" w:cs="Arial"/>
                <w:color w:val="FF0000"/>
                <w:sz w:val="16"/>
                <w:szCs w:val="16"/>
              </w:rPr>
              <w:t xml:space="preserve">PDP (NTRP =18* </w:t>
            </w:r>
            <w:proofErr w:type="spellStart"/>
            <w:r>
              <w:rPr>
                <w:rFonts w:ascii="Arial" w:hAnsi="Arial" w:cs="Arial"/>
                <w:color w:val="FF0000"/>
                <w:sz w:val="16"/>
                <w:szCs w:val="16"/>
              </w:rPr>
              <w:t>Nt</w:t>
            </w:r>
            <w:proofErr w:type="spellEnd"/>
            <w:r>
              <w:rPr>
                <w:rFonts w:ascii="Arial" w:hAnsi="Arial" w:cs="Arial"/>
                <w:color w:val="FF0000"/>
                <w:sz w:val="16"/>
                <w:szCs w:val="16"/>
              </w:rPr>
              <w:t xml:space="preserve"> = 128*Real Number=1)</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9CED370" w14:textId="77777777" w:rsidR="000D648E" w:rsidRDefault="00B25BAC">
            <w:pPr>
              <w:rPr>
                <w:rFonts w:ascii="Arial" w:hAnsi="Arial" w:cs="Arial"/>
                <w:color w:val="FF0000"/>
                <w:sz w:val="16"/>
                <w:szCs w:val="16"/>
              </w:rPr>
            </w:pPr>
            <w:r>
              <w:rPr>
                <w:rFonts w:ascii="Arial" w:hAnsi="Arial" w:cs="Arial"/>
                <w:color w:val="FF0000"/>
                <w:sz w:val="16"/>
                <w:szCs w:val="16"/>
              </w:rPr>
              <w:t>LOS/NLOS indicator</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E9252E4" w14:textId="77777777" w:rsidR="000D648E" w:rsidRDefault="00B25BAC">
            <w:pPr>
              <w:rPr>
                <w:rFonts w:ascii="Arial" w:hAnsi="Arial" w:cs="Arial"/>
                <w:color w:val="FF0000"/>
                <w:sz w:val="16"/>
                <w:szCs w:val="16"/>
              </w:rPr>
            </w:pPr>
            <w:r>
              <w:rPr>
                <w:rFonts w:ascii="Arial" w:hAnsi="Arial" w:cs="Arial"/>
                <w:color w:val="FF0000"/>
                <w:sz w:val="16"/>
                <w:szCs w:val="16"/>
              </w:rPr>
              <w:t>{40%,2m,2m}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E82E18C" w14:textId="77777777" w:rsidR="000D648E" w:rsidRDefault="00B25BAC">
            <w:pPr>
              <w:rPr>
                <w:rFonts w:ascii="Arial" w:hAnsi="Arial" w:cs="Arial"/>
                <w:color w:val="FF0000"/>
                <w:sz w:val="16"/>
                <w:szCs w:val="16"/>
              </w:rPr>
            </w:pPr>
            <w:r>
              <w:rPr>
                <w:rFonts w:ascii="Arial" w:hAnsi="Arial" w:cs="Arial"/>
                <w:color w:val="FF0000"/>
                <w:sz w:val="16"/>
                <w:szCs w:val="16"/>
              </w:rPr>
              <w:t>{60%,2m,2m}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5E13A734" w14:textId="77777777" w:rsidR="000D648E" w:rsidRDefault="00B25BAC">
            <w:pPr>
              <w:rPr>
                <w:rFonts w:ascii="Arial" w:hAnsi="Arial" w:cs="Arial"/>
                <w:color w:val="FF0000"/>
                <w:sz w:val="16"/>
                <w:szCs w:val="16"/>
              </w:rPr>
            </w:pPr>
            <w:r>
              <w:rPr>
                <w:rFonts w:ascii="Arial" w:hAnsi="Arial" w:cs="Arial"/>
                <w:color w:val="FF0000"/>
                <w:sz w:val="16"/>
                <w:szCs w:val="16"/>
              </w:rPr>
              <w:t>{60%,2m,2m}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33024C95" w14:textId="77777777" w:rsidR="000D648E" w:rsidRDefault="00B25BAC">
            <w:pPr>
              <w:rPr>
                <w:rFonts w:ascii="Arial" w:hAnsi="Arial" w:cs="Arial"/>
                <w:color w:val="FF0000"/>
                <w:sz w:val="16"/>
                <w:szCs w:val="16"/>
              </w:rPr>
            </w:pPr>
            <w:r>
              <w:rPr>
                <w:rFonts w:ascii="Arial" w:hAnsi="Arial" w:cs="Arial"/>
                <w:color w:val="FF0000"/>
                <w:sz w:val="16"/>
                <w:szCs w:val="16"/>
              </w:rPr>
              <w:t>2.7</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A40D009" w14:textId="77777777" w:rsidR="000D648E" w:rsidRDefault="00B25BAC">
            <w:pPr>
              <w:rPr>
                <w:rFonts w:ascii="Arial" w:hAnsi="Arial" w:cs="Arial"/>
                <w:color w:val="FF0000"/>
                <w:sz w:val="16"/>
                <w:szCs w:val="16"/>
              </w:rPr>
            </w:pPr>
            <w:r>
              <w:rPr>
                <w:rFonts w:ascii="Arial" w:hAnsi="Arial" w:cs="Arial"/>
                <w:color w:val="FF0000"/>
                <w:sz w:val="16"/>
                <w:szCs w:val="16"/>
              </w:rPr>
              <w:t>10.0%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379D64B" w14:textId="77777777" w:rsidR="000D648E" w:rsidRDefault="00B25BAC">
            <w:pPr>
              <w:rPr>
                <w:rFonts w:ascii="Arial" w:hAnsi="Arial" w:cs="Arial"/>
                <w:color w:val="FF0000"/>
                <w:sz w:val="16"/>
                <w:szCs w:val="16"/>
              </w:rPr>
            </w:pPr>
            <w:r>
              <w:rPr>
                <w:rFonts w:ascii="Arial" w:hAnsi="Arial" w:cs="Arial"/>
                <w:color w:val="FF0000"/>
                <w:sz w:val="16"/>
                <w:szCs w:val="16"/>
              </w:rPr>
              <w:t>0.27</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41EB9D0" w14:textId="77777777" w:rsidR="000D648E" w:rsidRDefault="00B25BAC">
            <w:pPr>
              <w:rPr>
                <w:rFonts w:ascii="Arial" w:hAnsi="Arial" w:cs="Arial"/>
                <w:color w:val="FF0000"/>
                <w:sz w:val="16"/>
                <w:szCs w:val="16"/>
              </w:rPr>
            </w:pPr>
            <w:r>
              <w:rPr>
                <w:rFonts w:ascii="Arial" w:hAnsi="Arial" w:cs="Arial"/>
                <w:color w:val="FF0000"/>
                <w:sz w:val="16"/>
                <w:szCs w:val="16"/>
              </w:rPr>
              <w:t>0.37</w:t>
            </w:r>
          </w:p>
        </w:tc>
        <w:tc>
          <w:tcPr>
            <w:tcW w:w="720" w:type="dxa"/>
            <w:tcBorders>
              <w:top w:val="single" w:sz="4" w:space="0" w:color="auto"/>
              <w:left w:val="single" w:sz="4" w:space="0" w:color="auto"/>
              <w:bottom w:val="single" w:sz="4" w:space="0" w:color="auto"/>
              <w:right w:val="single" w:sz="4" w:space="0" w:color="auto"/>
            </w:tcBorders>
          </w:tcPr>
          <w:p w14:paraId="79CB2DBC" w14:textId="77777777" w:rsidR="000D648E" w:rsidRDefault="00B25BAC">
            <w:pPr>
              <w:rPr>
                <w:rFonts w:ascii="Arial" w:hAnsi="Arial" w:cs="Arial"/>
                <w:color w:val="FF0000"/>
                <w:sz w:val="16"/>
                <w:szCs w:val="16"/>
              </w:rPr>
            </w:pPr>
            <w:r>
              <w:rPr>
                <w:rFonts w:ascii="Arial" w:hAnsi="Arial" w:cs="Arial"/>
                <w:color w:val="FF0000"/>
                <w:sz w:val="16"/>
                <w:szCs w:val="16"/>
              </w:rPr>
              <w:t>0.56</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02A688F3" w14:textId="77777777" w:rsidR="000D648E" w:rsidRDefault="00B25BAC">
            <w:pPr>
              <w:rPr>
                <w:rFonts w:ascii="Arial" w:hAnsi="Arial" w:cs="Arial"/>
                <w:color w:val="FF0000"/>
                <w:sz w:val="16"/>
                <w:szCs w:val="16"/>
              </w:rPr>
            </w:pPr>
            <w:r>
              <w:rPr>
                <w:rFonts w:ascii="Arial" w:hAnsi="Arial" w:cs="Arial"/>
                <w:color w:val="FF0000"/>
                <w:sz w:val="16"/>
                <w:szCs w:val="16"/>
              </w:rPr>
              <w:t>1.78</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49E08B4C" w14:textId="77777777" w:rsidR="000D648E" w:rsidRDefault="00B25BAC">
            <w:pPr>
              <w:rPr>
                <w:rFonts w:ascii="Arial" w:hAnsi="Arial" w:cs="Arial"/>
                <w:color w:val="FF0000"/>
                <w:sz w:val="16"/>
                <w:szCs w:val="16"/>
              </w:rPr>
            </w:pPr>
            <w:r>
              <w:rPr>
                <w:rFonts w:ascii="Arial" w:hAnsi="Arial" w:cs="Arial"/>
                <w:color w:val="FF0000"/>
                <w:sz w:val="16"/>
                <w:szCs w:val="16"/>
              </w:rPr>
              <w:t>Different clutter parameters</w:t>
            </w:r>
          </w:p>
        </w:tc>
      </w:tr>
      <w:tr w:rsidR="000D648E" w14:paraId="0A0BCA1B"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0A36C153" w14:textId="77777777" w:rsidR="000D648E" w:rsidRDefault="00B25BAC">
            <w:pPr>
              <w:rPr>
                <w:rFonts w:ascii="Arial" w:hAnsi="Arial" w:cs="Arial"/>
                <w:color w:val="FF0000"/>
                <w:sz w:val="16"/>
                <w:szCs w:val="16"/>
              </w:rPr>
            </w:pPr>
            <w:r>
              <w:rPr>
                <w:rFonts w:ascii="Arial" w:hAnsi="Arial" w:cs="Arial"/>
                <w:color w:val="FF0000"/>
                <w:sz w:val="16"/>
                <w:szCs w:val="16"/>
              </w:rPr>
              <w:t>NOKIA R1-2307242</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71A347AB" w14:textId="77777777" w:rsidR="000D648E" w:rsidRDefault="00B25BAC">
            <w:pPr>
              <w:rPr>
                <w:rFonts w:ascii="Arial" w:hAnsi="Arial" w:cs="Arial"/>
                <w:color w:val="FF0000"/>
                <w:sz w:val="16"/>
                <w:szCs w:val="16"/>
              </w:rPr>
            </w:pPr>
            <w:r>
              <w:rPr>
                <w:rFonts w:ascii="Arial" w:hAnsi="Arial" w:cs="Arial"/>
                <w:color w:val="FF0000"/>
                <w:sz w:val="16"/>
                <w:szCs w:val="16"/>
              </w:rPr>
              <w:t xml:space="preserve">PDP (NTRP =18* </w:t>
            </w:r>
            <w:proofErr w:type="spellStart"/>
            <w:r>
              <w:rPr>
                <w:rFonts w:ascii="Arial" w:hAnsi="Arial" w:cs="Arial"/>
                <w:color w:val="FF0000"/>
                <w:sz w:val="16"/>
                <w:szCs w:val="16"/>
              </w:rPr>
              <w:t>Nt</w:t>
            </w:r>
            <w:proofErr w:type="spellEnd"/>
            <w:r>
              <w:rPr>
                <w:rFonts w:ascii="Arial" w:hAnsi="Arial" w:cs="Arial"/>
                <w:color w:val="FF0000"/>
                <w:sz w:val="16"/>
                <w:szCs w:val="16"/>
              </w:rPr>
              <w:t xml:space="preserve"> = 128*Real Number=1)</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0016601" w14:textId="77777777" w:rsidR="000D648E" w:rsidRDefault="00B25BAC">
            <w:pPr>
              <w:rPr>
                <w:rFonts w:ascii="Arial" w:hAnsi="Arial" w:cs="Arial"/>
                <w:color w:val="FF0000"/>
                <w:sz w:val="16"/>
                <w:szCs w:val="16"/>
              </w:rPr>
            </w:pPr>
            <w:r>
              <w:rPr>
                <w:rFonts w:ascii="Arial" w:hAnsi="Arial" w:cs="Arial"/>
                <w:color w:val="FF0000"/>
                <w:sz w:val="16"/>
                <w:szCs w:val="16"/>
              </w:rPr>
              <w:t>LOS/NLOS indicator</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0B30A01" w14:textId="77777777" w:rsidR="000D648E" w:rsidRDefault="00B25BAC">
            <w:pPr>
              <w:rPr>
                <w:rFonts w:ascii="Arial" w:hAnsi="Arial" w:cs="Arial"/>
                <w:color w:val="FF0000"/>
                <w:sz w:val="16"/>
                <w:szCs w:val="16"/>
              </w:rPr>
            </w:pPr>
            <w:r>
              <w:rPr>
                <w:rFonts w:ascii="Arial" w:hAnsi="Arial" w:cs="Arial"/>
                <w:color w:val="FF0000"/>
                <w:sz w:val="16"/>
                <w:szCs w:val="16"/>
              </w:rPr>
              <w:t>{60%,2m,2m}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F93B9CF" w14:textId="77777777" w:rsidR="000D648E" w:rsidRDefault="00B25BAC">
            <w:pPr>
              <w:rPr>
                <w:rFonts w:ascii="Arial" w:hAnsi="Arial" w:cs="Arial"/>
                <w:color w:val="FF0000"/>
                <w:sz w:val="16"/>
                <w:szCs w:val="16"/>
              </w:rPr>
            </w:pPr>
            <w:r>
              <w:rPr>
                <w:rFonts w:ascii="Arial" w:hAnsi="Arial" w:cs="Arial"/>
                <w:color w:val="FF0000"/>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014BEDFB" w14:textId="77777777" w:rsidR="000D648E" w:rsidRDefault="00B25BAC">
            <w:pPr>
              <w:rPr>
                <w:rFonts w:ascii="Arial" w:hAnsi="Arial" w:cs="Arial"/>
                <w:color w:val="FF0000"/>
                <w:sz w:val="16"/>
                <w:szCs w:val="16"/>
              </w:rPr>
            </w:pPr>
            <w:r>
              <w:rPr>
                <w:rFonts w:ascii="Arial" w:hAnsi="Arial" w:cs="Arial"/>
                <w:color w:val="FF0000"/>
                <w:sz w:val="16"/>
                <w:szCs w:val="16"/>
              </w:rPr>
              <w:t>{40%,2m,2m}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58F55700" w14:textId="77777777" w:rsidR="000D648E" w:rsidRDefault="00B25BAC">
            <w:pPr>
              <w:rPr>
                <w:rFonts w:ascii="Arial" w:hAnsi="Arial" w:cs="Arial"/>
                <w:color w:val="FF0000"/>
                <w:sz w:val="16"/>
                <w:szCs w:val="16"/>
              </w:rPr>
            </w:pPr>
            <w:r>
              <w:rPr>
                <w:rFonts w:ascii="Arial" w:hAnsi="Arial" w:cs="Arial"/>
                <w:color w:val="FF0000"/>
                <w:sz w:val="16"/>
                <w:szCs w:val="16"/>
              </w:rPr>
              <w:t>2.7</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7178A45" w14:textId="77777777" w:rsidR="000D648E" w:rsidRDefault="00B25BAC">
            <w:pPr>
              <w:rPr>
                <w:rFonts w:ascii="Arial" w:hAnsi="Arial" w:cs="Arial"/>
                <w:color w:val="FF0000"/>
                <w:sz w:val="16"/>
                <w:szCs w:val="16"/>
              </w:rPr>
            </w:pPr>
            <w:r>
              <w:rPr>
                <w:rFonts w:ascii="Arial" w:hAnsi="Arial" w:cs="Arial"/>
                <w:color w:val="FF0000"/>
                <w:sz w:val="16"/>
                <w:szCs w:val="16"/>
              </w:rPr>
              <w:t>10.0%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D205441" w14:textId="77777777" w:rsidR="000D648E" w:rsidRDefault="00B25BAC">
            <w:pPr>
              <w:rPr>
                <w:rFonts w:ascii="Arial" w:hAnsi="Arial" w:cs="Arial"/>
                <w:color w:val="FF0000"/>
                <w:sz w:val="16"/>
                <w:szCs w:val="16"/>
              </w:rPr>
            </w:pPr>
            <w:r>
              <w:rPr>
                <w:rFonts w:ascii="Arial" w:hAnsi="Arial" w:cs="Arial"/>
                <w:color w:val="FF0000"/>
                <w:sz w:val="16"/>
                <w:szCs w:val="16"/>
              </w:rPr>
              <w:t>0.27</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C4D1DA1" w14:textId="77777777" w:rsidR="000D648E" w:rsidRDefault="00B25BAC">
            <w:pPr>
              <w:rPr>
                <w:rFonts w:ascii="Arial" w:hAnsi="Arial" w:cs="Arial"/>
                <w:color w:val="FF0000"/>
                <w:sz w:val="16"/>
                <w:szCs w:val="16"/>
              </w:rPr>
            </w:pPr>
            <w:r>
              <w:rPr>
                <w:rFonts w:ascii="Arial" w:hAnsi="Arial" w:cs="Arial"/>
                <w:color w:val="FF0000"/>
                <w:sz w:val="16"/>
                <w:szCs w:val="16"/>
              </w:rPr>
              <w:t>0.76</w:t>
            </w:r>
          </w:p>
        </w:tc>
        <w:tc>
          <w:tcPr>
            <w:tcW w:w="720" w:type="dxa"/>
            <w:tcBorders>
              <w:top w:val="single" w:sz="4" w:space="0" w:color="auto"/>
              <w:left w:val="single" w:sz="4" w:space="0" w:color="auto"/>
              <w:bottom w:val="single" w:sz="4" w:space="0" w:color="auto"/>
              <w:right w:val="single" w:sz="4" w:space="0" w:color="auto"/>
            </w:tcBorders>
          </w:tcPr>
          <w:p w14:paraId="55765F10" w14:textId="77777777" w:rsidR="000D648E" w:rsidRDefault="00B25BAC">
            <w:pPr>
              <w:rPr>
                <w:rFonts w:ascii="Arial" w:hAnsi="Arial" w:cs="Arial"/>
                <w:color w:val="FF0000"/>
                <w:sz w:val="16"/>
                <w:szCs w:val="16"/>
              </w:rPr>
            </w:pPr>
            <w:r>
              <w:rPr>
                <w:rFonts w:ascii="Arial" w:hAnsi="Arial" w:cs="Arial"/>
                <w:color w:val="FF0000"/>
                <w:sz w:val="16"/>
                <w:szCs w:val="16"/>
              </w:rPr>
              <w:t>0.97</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3929BDC8" w14:textId="77777777" w:rsidR="000D648E" w:rsidRDefault="00B25BAC">
            <w:pPr>
              <w:rPr>
                <w:rFonts w:ascii="Arial" w:hAnsi="Arial" w:cs="Arial"/>
                <w:color w:val="FF0000"/>
                <w:sz w:val="16"/>
                <w:szCs w:val="16"/>
              </w:rPr>
            </w:pPr>
            <w:r>
              <w:rPr>
                <w:rFonts w:ascii="Arial" w:hAnsi="Arial" w:cs="Arial"/>
                <w:color w:val="FF0000"/>
                <w:sz w:val="16"/>
                <w:szCs w:val="16"/>
              </w:rPr>
              <w:t>1.02</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11627AC0" w14:textId="77777777" w:rsidR="000D648E" w:rsidRDefault="00B25BAC">
            <w:pPr>
              <w:rPr>
                <w:rFonts w:ascii="Arial" w:hAnsi="Arial" w:cs="Arial"/>
                <w:color w:val="FF0000"/>
                <w:sz w:val="16"/>
                <w:szCs w:val="16"/>
              </w:rPr>
            </w:pPr>
            <w:r>
              <w:rPr>
                <w:rFonts w:ascii="Arial" w:hAnsi="Arial" w:cs="Arial"/>
                <w:color w:val="FF0000"/>
                <w:sz w:val="16"/>
                <w:szCs w:val="16"/>
              </w:rPr>
              <w:t>Different clutter parameters</w:t>
            </w:r>
          </w:p>
        </w:tc>
      </w:tr>
    </w:tbl>
    <w:p w14:paraId="015523B0" w14:textId="77777777" w:rsidR="000D648E" w:rsidRDefault="000D648E"/>
    <w:p w14:paraId="3A46BB0E" w14:textId="77777777" w:rsidR="000D648E" w:rsidRDefault="00B25BAC">
      <w:r>
        <w:rPr>
          <w:i/>
          <w:iCs/>
        </w:rPr>
        <w:t>x</w:t>
      </w:r>
      <w:r>
        <w:t>% = 25%</w:t>
      </w:r>
    </w:p>
    <w:p w14:paraId="4682D0B1" w14:textId="77777777" w:rsidR="000D648E" w:rsidRDefault="000D648E"/>
    <w:tbl>
      <w:tblPr>
        <w:tblW w:w="11970" w:type="dxa"/>
        <w:tblInd w:w="-9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175"/>
        <w:gridCol w:w="810"/>
        <w:gridCol w:w="1327"/>
        <w:gridCol w:w="1327"/>
        <w:gridCol w:w="1341"/>
        <w:gridCol w:w="955"/>
        <w:gridCol w:w="630"/>
        <w:gridCol w:w="630"/>
        <w:gridCol w:w="810"/>
        <w:gridCol w:w="720"/>
        <w:gridCol w:w="1170"/>
      </w:tblGrid>
      <w:tr w:rsidR="000D648E" w14:paraId="2C3C06A9"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238CFBFB" w14:textId="77777777" w:rsidR="000D648E" w:rsidRDefault="00B25BAC">
            <w:pPr>
              <w:rPr>
                <w:rFonts w:ascii="Arial" w:hAnsi="Arial" w:cs="Arial"/>
                <w:color w:val="181818"/>
                <w:sz w:val="16"/>
                <w:szCs w:val="16"/>
              </w:rPr>
            </w:pPr>
            <w:r>
              <w:rPr>
                <w:rFonts w:ascii="Arial" w:hAnsi="Arial" w:cs="Arial"/>
                <w:color w:val="181818"/>
                <w:sz w:val="16"/>
                <w:szCs w:val="16"/>
              </w:rPr>
              <w:t>Source</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72AB9250" w14:textId="77777777" w:rsidR="000D648E" w:rsidRDefault="00B25BAC">
            <w:pPr>
              <w:rPr>
                <w:rFonts w:ascii="Arial" w:hAnsi="Arial" w:cs="Arial"/>
                <w:color w:val="181818"/>
                <w:sz w:val="16"/>
                <w:szCs w:val="16"/>
              </w:rPr>
            </w:pPr>
            <w:r>
              <w:rPr>
                <w:rFonts w:ascii="Arial" w:hAnsi="Arial" w:cs="Arial"/>
                <w:color w:val="181818"/>
                <w:sz w:val="16"/>
                <w:szCs w:val="16"/>
              </w:rPr>
              <w:t>Model input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B1907DD" w14:textId="77777777" w:rsidR="000D648E" w:rsidRDefault="00B25BAC">
            <w:pPr>
              <w:rPr>
                <w:rFonts w:ascii="Arial" w:hAnsi="Arial" w:cs="Arial"/>
                <w:color w:val="181818"/>
                <w:sz w:val="16"/>
                <w:szCs w:val="16"/>
              </w:rPr>
            </w:pPr>
            <w:r>
              <w:rPr>
                <w:rFonts w:ascii="Arial" w:hAnsi="Arial" w:cs="Arial"/>
                <w:color w:val="181818"/>
                <w:sz w:val="16"/>
                <w:szCs w:val="16"/>
              </w:rPr>
              <w:t>Model output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A4F8C6A" w14:textId="77777777" w:rsidR="000D648E" w:rsidRDefault="00B25BAC">
            <w:pPr>
              <w:rPr>
                <w:rFonts w:ascii="Arial" w:hAnsi="Arial" w:cs="Arial"/>
                <w:color w:val="181818"/>
                <w:sz w:val="16"/>
                <w:szCs w:val="16"/>
              </w:rPr>
            </w:pPr>
            <w:r>
              <w:rPr>
                <w:rFonts w:ascii="Arial" w:hAnsi="Arial" w:cs="Arial"/>
                <w:color w:val="181818"/>
                <w:sz w:val="16"/>
                <w:szCs w:val="16"/>
              </w:rPr>
              <w:t>Train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8CAA442" w14:textId="77777777" w:rsidR="000D648E" w:rsidRDefault="00B25BAC">
            <w:pPr>
              <w:rPr>
                <w:rFonts w:ascii="Arial" w:hAnsi="Arial" w:cs="Arial"/>
                <w:color w:val="181818"/>
                <w:sz w:val="16"/>
                <w:szCs w:val="16"/>
              </w:rPr>
            </w:pPr>
            <w:r>
              <w:rPr>
                <w:rFonts w:ascii="Arial" w:hAnsi="Arial" w:cs="Arial"/>
                <w:color w:val="181818"/>
                <w:sz w:val="16"/>
                <w:szCs w:val="16"/>
              </w:rPr>
              <w:t>Fine-tune</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410C6B71" w14:textId="77777777" w:rsidR="000D648E" w:rsidRDefault="00B25BAC">
            <w:pPr>
              <w:rPr>
                <w:rFonts w:ascii="Arial" w:hAnsi="Arial" w:cs="Arial"/>
                <w:color w:val="181818"/>
                <w:sz w:val="16"/>
                <w:szCs w:val="16"/>
              </w:rPr>
            </w:pPr>
            <w:r>
              <w:rPr>
                <w:rFonts w:ascii="Arial" w:hAnsi="Arial" w:cs="Arial"/>
                <w:color w:val="181818"/>
                <w:sz w:val="16"/>
                <w:szCs w:val="16"/>
              </w:rPr>
              <w:t>Test</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1482A45F" w14:textId="77777777" w:rsidR="000D648E" w:rsidRDefault="00B25BAC">
            <w:pPr>
              <w:rPr>
                <w:rFonts w:ascii="Arial" w:hAnsi="Arial" w:cs="Arial"/>
                <w:color w:val="181818"/>
                <w:sz w:val="16"/>
                <w:szCs w:val="16"/>
              </w:rPr>
            </w:pPr>
            <w:r>
              <w:rPr>
                <w:rFonts w:ascii="Arial" w:hAnsi="Arial" w:cs="Arial"/>
                <w:color w:val="181818"/>
                <w:sz w:val="16"/>
                <w:szCs w:val="16"/>
              </w:rPr>
              <w:t>Train</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2E88D93" w14:textId="77777777" w:rsidR="000D648E" w:rsidRDefault="00B25BAC">
            <w:pPr>
              <w:rPr>
                <w:rFonts w:ascii="Arial" w:hAnsi="Arial" w:cs="Arial"/>
                <w:color w:val="181818"/>
                <w:sz w:val="16"/>
                <w:szCs w:val="16"/>
              </w:rPr>
            </w:pPr>
            <w:r>
              <w:rPr>
                <w:rFonts w:ascii="Arial" w:hAnsi="Arial" w:cs="Arial"/>
                <w:color w:val="181818"/>
                <w:sz w:val="16"/>
                <w:szCs w:val="16"/>
              </w:rPr>
              <w:t>Fine-tune (%)</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E8C4207" w14:textId="77777777" w:rsidR="000D648E" w:rsidRDefault="00B25BAC">
            <w:pPr>
              <w:rPr>
                <w:rFonts w:ascii="Arial" w:hAnsi="Arial" w:cs="Arial"/>
                <w:color w:val="181818"/>
                <w:sz w:val="16"/>
                <w:szCs w:val="16"/>
              </w:rPr>
            </w:pPr>
            <w:r>
              <w:rPr>
                <w:rFonts w:ascii="Arial" w:hAnsi="Arial" w:cs="Arial"/>
                <w:color w:val="181818"/>
                <w:sz w:val="16"/>
                <w:szCs w:val="16"/>
              </w:rPr>
              <w:t>Test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5CDE9AC" w14:textId="77777777" w:rsidR="000D648E" w:rsidRDefault="00B25BAC">
            <w:pPr>
              <w:rPr>
                <w:rFonts w:ascii="Arial" w:hAnsi="Arial" w:cs="Arial"/>
                <w:color w:val="181818"/>
                <w:sz w:val="16"/>
                <w:szCs w:val="16"/>
              </w:rPr>
            </w:pPr>
            <w:r>
              <w:rPr>
                <w:rFonts w:ascii="Arial" w:hAnsi="Arial" w:cs="Arial"/>
                <w:color w:val="181818"/>
                <w:sz w:val="16"/>
                <w:szCs w:val="16"/>
              </w:rPr>
              <w:t>Absolute accuracy (m)</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078A513E" w14:textId="77777777" w:rsidR="000D648E" w:rsidRDefault="00B25BAC">
            <w:pPr>
              <w:rPr>
                <w:rFonts w:ascii="Arial" w:hAnsi="Arial" w:cs="Arial"/>
                <w:color w:val="181818"/>
                <w:sz w:val="16"/>
                <w:szCs w:val="16"/>
              </w:rPr>
            </w:pPr>
            <w:r>
              <w:rPr>
                <w:rFonts w:ascii="Arial" w:hAnsi="Arial" w:cs="Arial"/>
                <w:color w:val="181818"/>
                <w:sz w:val="16"/>
                <w:szCs w:val="16"/>
              </w:rPr>
              <w:t>Relative accuracy</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605B5E42" w14:textId="77777777" w:rsidR="000D648E" w:rsidRDefault="00B25BAC">
            <w:pPr>
              <w:rPr>
                <w:rFonts w:ascii="Arial" w:hAnsi="Arial" w:cs="Arial"/>
                <w:color w:val="181818"/>
                <w:sz w:val="16"/>
                <w:szCs w:val="16"/>
              </w:rPr>
            </w:pPr>
            <w:r>
              <w:rPr>
                <w:rFonts w:ascii="Arial" w:hAnsi="Arial" w:cs="Arial"/>
                <w:color w:val="181818"/>
                <w:sz w:val="16"/>
                <w:szCs w:val="16"/>
              </w:rPr>
              <w:t>Generalization Aspect</w:t>
            </w:r>
          </w:p>
        </w:tc>
      </w:tr>
      <w:tr w:rsidR="000D648E" w14:paraId="0E79DB8B"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15D83E77" w14:textId="77777777" w:rsidR="000D648E" w:rsidRDefault="00B25BAC">
            <w:pPr>
              <w:rPr>
                <w:rFonts w:ascii="Arial" w:hAnsi="Arial" w:cs="Arial"/>
                <w:color w:val="181818"/>
                <w:sz w:val="16"/>
                <w:szCs w:val="16"/>
              </w:rPr>
            </w:pPr>
            <w:r>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23E11022" w14:textId="77777777" w:rsidR="000D648E" w:rsidRDefault="00B25BAC">
            <w:pPr>
              <w:rPr>
                <w:rFonts w:ascii="Arial" w:hAnsi="Arial" w:cs="Arial"/>
                <w:color w:val="181818"/>
                <w:sz w:val="16"/>
                <w:szCs w:val="16"/>
              </w:rPr>
            </w:pPr>
            <w:r>
              <w:rPr>
                <w:rFonts w:ascii="Arial" w:hAnsi="Arial" w:cs="Arial"/>
                <w:color w:val="181818"/>
                <w:sz w:val="16"/>
                <w:szCs w:val="16"/>
              </w:rPr>
              <w:t>PDP [18,8,256]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C34A4F9" w14:textId="77777777" w:rsidR="000D648E" w:rsidRDefault="00B25BAC">
            <w:pPr>
              <w:rPr>
                <w:rFonts w:ascii="Arial" w:hAnsi="Arial" w:cs="Arial"/>
                <w:color w:val="181818"/>
                <w:sz w:val="16"/>
                <w:szCs w:val="16"/>
              </w:rPr>
            </w:pPr>
            <w:r>
              <w:rPr>
                <w:rFonts w:ascii="Arial" w:hAnsi="Arial" w:cs="Arial"/>
                <w:color w:val="181818"/>
                <w:sz w:val="16"/>
                <w:szCs w:val="16"/>
              </w:rPr>
              <w:t>TOA</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AA995E9" w14:textId="77777777" w:rsidR="000D648E" w:rsidRDefault="00B25BAC">
            <w:pPr>
              <w:rPr>
                <w:rFonts w:ascii="Arial" w:hAnsi="Arial" w:cs="Arial"/>
                <w:color w:val="181818"/>
                <w:sz w:val="16"/>
                <w:szCs w:val="16"/>
              </w:rPr>
            </w:pPr>
            <w:proofErr w:type="spellStart"/>
            <w:r>
              <w:rPr>
                <w:rFonts w:ascii="Arial" w:hAnsi="Arial" w:cs="Arial"/>
                <w:color w:val="181818"/>
                <w:sz w:val="16"/>
                <w:szCs w:val="16"/>
              </w:rPr>
              <w:t>InF</w:t>
            </w:r>
            <w:proofErr w:type="spellEnd"/>
            <w:r>
              <w:rPr>
                <w:rFonts w:ascii="Arial" w:hAnsi="Arial" w:cs="Arial"/>
                <w:color w:val="181818"/>
                <w:sz w:val="16"/>
                <w:szCs w:val="16"/>
              </w:rPr>
              <w:t>-</w:t>
            </w:r>
            <w:proofErr w:type="gramStart"/>
            <w:r>
              <w:rPr>
                <w:rFonts w:ascii="Arial" w:hAnsi="Arial" w:cs="Arial"/>
                <w:color w:val="181818"/>
                <w:sz w:val="16"/>
                <w:szCs w:val="16"/>
              </w:rPr>
              <w:t>DH{</w:t>
            </w:r>
            <w:proofErr w:type="gramEnd"/>
            <w:r>
              <w:rPr>
                <w:rFonts w:ascii="Arial" w:hAnsi="Arial" w:cs="Arial"/>
                <w:color w:val="181818"/>
                <w:sz w:val="16"/>
                <w:szCs w:val="16"/>
              </w:rPr>
              <w:t>60%, 6m, 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6E8E0FD" w14:textId="77777777" w:rsidR="000D648E" w:rsidRDefault="00B25BAC">
            <w:pPr>
              <w:rPr>
                <w:rFonts w:ascii="Arial" w:hAnsi="Arial" w:cs="Arial"/>
                <w:color w:val="181818"/>
                <w:sz w:val="16"/>
                <w:szCs w:val="16"/>
              </w:rPr>
            </w:pPr>
            <w:proofErr w:type="spellStart"/>
            <w:r>
              <w:rPr>
                <w:rFonts w:ascii="Arial" w:hAnsi="Arial" w:cs="Arial"/>
                <w:color w:val="181818"/>
                <w:sz w:val="16"/>
                <w:szCs w:val="16"/>
              </w:rPr>
              <w:t>InF</w:t>
            </w:r>
            <w:proofErr w:type="spellEnd"/>
            <w:r>
              <w:rPr>
                <w:rFonts w:ascii="Arial" w:hAnsi="Arial" w:cs="Arial"/>
                <w:color w:val="181818"/>
                <w:sz w:val="16"/>
                <w:szCs w:val="16"/>
              </w:rPr>
              <w:t>-</w:t>
            </w:r>
            <w:proofErr w:type="gramStart"/>
            <w:r>
              <w:rPr>
                <w:rFonts w:ascii="Arial" w:hAnsi="Arial" w:cs="Arial"/>
                <w:color w:val="181818"/>
                <w:sz w:val="16"/>
                <w:szCs w:val="16"/>
              </w:rPr>
              <w:t>DH{</w:t>
            </w:r>
            <w:proofErr w:type="gramEnd"/>
            <w:r>
              <w:rPr>
                <w:rFonts w:ascii="Arial" w:hAnsi="Arial" w:cs="Arial"/>
                <w:color w:val="181818"/>
                <w:sz w:val="16"/>
                <w:szCs w:val="16"/>
              </w:rPr>
              <w:t>40%, 2m, 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1F0C1F7B" w14:textId="77777777" w:rsidR="000D648E" w:rsidRDefault="00B25BAC">
            <w:pPr>
              <w:rPr>
                <w:rFonts w:ascii="Arial" w:hAnsi="Arial" w:cs="Arial"/>
                <w:color w:val="181818"/>
                <w:sz w:val="16"/>
                <w:szCs w:val="16"/>
              </w:rPr>
            </w:pPr>
            <w:proofErr w:type="spellStart"/>
            <w:r>
              <w:rPr>
                <w:rFonts w:ascii="Arial" w:hAnsi="Arial" w:cs="Arial"/>
                <w:color w:val="181818"/>
                <w:sz w:val="16"/>
                <w:szCs w:val="16"/>
              </w:rPr>
              <w:t>InF</w:t>
            </w:r>
            <w:proofErr w:type="spellEnd"/>
            <w:r>
              <w:rPr>
                <w:rFonts w:ascii="Arial" w:hAnsi="Arial" w:cs="Arial"/>
                <w:color w:val="181818"/>
                <w:sz w:val="16"/>
                <w:szCs w:val="16"/>
              </w:rPr>
              <w:t>-</w:t>
            </w:r>
            <w:proofErr w:type="gramStart"/>
            <w:r>
              <w:rPr>
                <w:rFonts w:ascii="Arial" w:hAnsi="Arial" w:cs="Arial"/>
                <w:color w:val="181818"/>
                <w:sz w:val="16"/>
                <w:szCs w:val="16"/>
              </w:rPr>
              <w:t>DH{</w:t>
            </w:r>
            <w:proofErr w:type="gramEnd"/>
            <w:r>
              <w:rPr>
                <w:rFonts w:ascii="Arial" w:hAnsi="Arial" w:cs="Arial"/>
                <w:color w:val="181818"/>
                <w:sz w:val="16"/>
                <w:szCs w:val="16"/>
              </w:rPr>
              <w:t>40%, 2m, 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2F2075CB" w14:textId="77777777" w:rsidR="000D648E" w:rsidRDefault="00B25BAC">
            <w:pPr>
              <w:rPr>
                <w:rFonts w:ascii="Arial" w:hAnsi="Arial" w:cs="Arial"/>
                <w:color w:val="181818"/>
                <w:sz w:val="16"/>
                <w:szCs w:val="16"/>
              </w:rPr>
            </w:pPr>
            <w:r>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B53CADC" w14:textId="77777777" w:rsidR="000D648E" w:rsidRDefault="00B25BAC">
            <w:pPr>
              <w:rPr>
                <w:rFonts w:ascii="Arial" w:hAnsi="Arial" w:cs="Arial"/>
                <w:color w:val="181818"/>
                <w:sz w:val="16"/>
                <w:szCs w:val="16"/>
              </w:rPr>
            </w:pPr>
            <w:r>
              <w:rPr>
                <w:rFonts w:ascii="Arial" w:hAnsi="Arial" w:cs="Arial"/>
                <w:color w:val="181818"/>
                <w:sz w:val="16"/>
                <w:szCs w:val="16"/>
              </w:rPr>
              <w:t>25.0%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89A12CB" w14:textId="77777777" w:rsidR="000D648E" w:rsidRDefault="00B25BAC">
            <w:pPr>
              <w:rPr>
                <w:rFonts w:ascii="Arial" w:hAnsi="Arial" w:cs="Arial"/>
                <w:color w:val="181818"/>
                <w:sz w:val="16"/>
                <w:szCs w:val="16"/>
              </w:rPr>
            </w:pPr>
            <w:r>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9CFCA6A" w14:textId="77777777" w:rsidR="000D648E" w:rsidRDefault="00B25BAC">
            <w:pPr>
              <w:rPr>
                <w:rFonts w:ascii="Arial" w:hAnsi="Arial" w:cs="Arial"/>
                <w:color w:val="181818"/>
                <w:sz w:val="16"/>
                <w:szCs w:val="16"/>
              </w:rPr>
            </w:pPr>
            <w:r>
              <w:rPr>
                <w:rFonts w:ascii="Arial" w:hAnsi="Arial" w:cs="Arial"/>
                <w:color w:val="181818"/>
                <w:sz w:val="16"/>
                <w:szCs w:val="16"/>
              </w:rPr>
              <w:t>2.41</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73952816" w14:textId="77777777" w:rsidR="000D648E" w:rsidRDefault="00B25BAC">
            <w:pPr>
              <w:rPr>
                <w:rFonts w:ascii="Arial" w:hAnsi="Arial" w:cs="Arial"/>
                <w:color w:val="181818"/>
                <w:sz w:val="16"/>
                <w:szCs w:val="16"/>
              </w:rPr>
            </w:pPr>
            <w:r>
              <w:rPr>
                <w:rFonts w:ascii="Arial" w:hAnsi="Arial" w:cs="Arial"/>
                <w:color w:val="181818"/>
                <w:sz w:val="16"/>
                <w:szCs w:val="16"/>
              </w:rPr>
              <w:t>1.54</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3C2FBD31"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243E9C96"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73E815B2" w14:textId="77777777" w:rsidR="000D648E" w:rsidRDefault="00B25BAC">
            <w:pPr>
              <w:rPr>
                <w:rFonts w:ascii="Arial" w:hAnsi="Arial" w:cs="Arial"/>
                <w:color w:val="181818"/>
                <w:sz w:val="16"/>
                <w:szCs w:val="16"/>
              </w:rPr>
            </w:pPr>
            <w:r>
              <w:rPr>
                <w:rFonts w:ascii="Arial" w:hAnsi="Arial" w:cs="Arial"/>
                <w:color w:val="181818"/>
                <w:sz w:val="16"/>
                <w:szCs w:val="16"/>
              </w:rPr>
              <w:lastRenderedPageBreak/>
              <w:t>CATT</w:t>
            </w:r>
            <w:r>
              <w:rPr>
                <w:rFonts w:ascii="MS Gothic" w:eastAsia="MS Gothic" w:hAnsi="MS Gothic" w:cs="MS Gothic" w:hint="eastAsia"/>
                <w:color w:val="181818"/>
                <w:sz w:val="16"/>
                <w:szCs w:val="16"/>
              </w:rPr>
              <w:t xml:space="preserve">　</w:t>
            </w:r>
            <w:r>
              <w:rPr>
                <w:rFonts w:ascii="Arial" w:hAnsi="Arial" w:cs="Arial"/>
                <w:color w:val="181818"/>
                <w:sz w:val="16"/>
                <w:szCs w:val="16"/>
              </w:rPr>
              <w:t>R1-2307080</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29954254" w14:textId="77777777" w:rsidR="000D648E" w:rsidRDefault="00B25BAC">
            <w:pPr>
              <w:rPr>
                <w:rFonts w:ascii="Arial" w:hAnsi="Arial" w:cs="Arial"/>
                <w:color w:val="181818"/>
                <w:sz w:val="16"/>
                <w:szCs w:val="16"/>
              </w:rPr>
            </w:pPr>
            <w:r>
              <w:rPr>
                <w:rFonts w:ascii="Arial" w:hAnsi="Arial" w:cs="Arial"/>
                <w:color w:val="181818"/>
                <w:sz w:val="16"/>
                <w:szCs w:val="16"/>
              </w:rPr>
              <w:t>Type: CIR;</w:t>
            </w:r>
            <w:r>
              <w:rPr>
                <w:rFonts w:ascii="Arial" w:hAnsi="Arial" w:cs="Arial"/>
                <w:color w:val="181818"/>
                <w:sz w:val="16"/>
                <w:szCs w:val="16"/>
              </w:rPr>
              <w:br/>
              <w:t>Size:</w:t>
            </w:r>
            <w:r>
              <w:rPr>
                <w:rFonts w:ascii="Arial" w:hAnsi="Arial" w:cs="Arial"/>
                <w:color w:val="181818"/>
                <w:sz w:val="16"/>
                <w:szCs w:val="16"/>
              </w:rPr>
              <w:br/>
              <w:t>18*1*256*2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E1E634F" w14:textId="77777777" w:rsidR="000D648E" w:rsidRDefault="00B25BAC">
            <w:pPr>
              <w:rPr>
                <w:rFonts w:ascii="Arial" w:hAnsi="Arial" w:cs="Arial"/>
                <w:color w:val="181818"/>
                <w:sz w:val="16"/>
                <w:szCs w:val="16"/>
              </w:rPr>
            </w:pPr>
            <w:proofErr w:type="spellStart"/>
            <w:proofErr w:type="gramStart"/>
            <w:r>
              <w:rPr>
                <w:rFonts w:ascii="Arial" w:hAnsi="Arial" w:cs="Arial"/>
                <w:color w:val="181818"/>
                <w:sz w:val="16"/>
                <w:szCs w:val="16"/>
              </w:rPr>
              <w:t>Type:TOA</w:t>
            </w:r>
            <w:proofErr w:type="spellEnd"/>
            <w:proofErr w:type="gramEnd"/>
            <w:r>
              <w:rPr>
                <w:rFonts w:ascii="Arial" w:hAnsi="Arial" w:cs="Arial"/>
                <w:color w:val="181818"/>
                <w:sz w:val="16"/>
                <w:szCs w:val="16"/>
              </w:rPr>
              <w:br/>
              <w:t>Size:1*18</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ED4C2E3" w14:textId="77777777" w:rsidR="000D648E" w:rsidRDefault="00B25BAC">
            <w:pPr>
              <w:rPr>
                <w:rFonts w:ascii="Arial" w:hAnsi="Arial" w:cs="Arial"/>
                <w:color w:val="181818"/>
                <w:sz w:val="16"/>
                <w:szCs w:val="16"/>
              </w:rPr>
            </w:pPr>
            <w:proofErr w:type="spellStart"/>
            <w:r>
              <w:rPr>
                <w:rFonts w:ascii="Arial" w:hAnsi="Arial" w:cs="Arial"/>
                <w:color w:val="181818"/>
                <w:sz w:val="16"/>
                <w:szCs w:val="16"/>
              </w:rPr>
              <w:t>InF</w:t>
            </w:r>
            <w:proofErr w:type="spellEnd"/>
            <w:r>
              <w:rPr>
                <w:rFonts w:ascii="Arial" w:hAnsi="Arial" w:cs="Arial"/>
                <w:color w:val="181818"/>
                <w:sz w:val="16"/>
                <w:szCs w:val="16"/>
              </w:rPr>
              <w:t>-DH</w:t>
            </w:r>
            <w:r>
              <w:rPr>
                <w:rFonts w:ascii="Arial" w:hAnsi="Arial" w:cs="Arial"/>
                <w:color w:val="181818"/>
                <w:sz w:val="16"/>
                <w:szCs w:val="16"/>
              </w:rPr>
              <w:b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3455B9A" w14:textId="77777777" w:rsidR="000D648E" w:rsidRDefault="00B25BAC">
            <w:pPr>
              <w:rPr>
                <w:rFonts w:ascii="Arial" w:hAnsi="Arial" w:cs="Arial"/>
                <w:color w:val="181818"/>
                <w:sz w:val="16"/>
                <w:szCs w:val="16"/>
              </w:rPr>
            </w:pPr>
            <w:proofErr w:type="spellStart"/>
            <w:r>
              <w:rPr>
                <w:rFonts w:ascii="Arial" w:hAnsi="Arial" w:cs="Arial"/>
                <w:color w:val="181818"/>
                <w:sz w:val="16"/>
                <w:szCs w:val="16"/>
              </w:rPr>
              <w:t>InF</w:t>
            </w:r>
            <w:proofErr w:type="spellEnd"/>
            <w:r>
              <w:rPr>
                <w:rFonts w:ascii="Arial" w:hAnsi="Arial" w:cs="Arial"/>
                <w:color w:val="181818"/>
                <w:sz w:val="16"/>
                <w:szCs w:val="16"/>
              </w:rPr>
              <w:t>-DH</w:t>
            </w:r>
            <w:r>
              <w:rPr>
                <w:rFonts w:ascii="Arial" w:hAnsi="Arial" w:cs="Arial"/>
                <w:color w:val="181818"/>
                <w:sz w:val="16"/>
                <w:szCs w:val="16"/>
              </w:rPr>
              <w:b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26D7F452" w14:textId="77777777" w:rsidR="000D648E" w:rsidRDefault="00B25BAC">
            <w:pPr>
              <w:rPr>
                <w:rFonts w:ascii="Arial" w:hAnsi="Arial" w:cs="Arial"/>
                <w:color w:val="181818"/>
                <w:sz w:val="16"/>
                <w:szCs w:val="16"/>
              </w:rPr>
            </w:pPr>
            <w:proofErr w:type="spellStart"/>
            <w:r>
              <w:rPr>
                <w:rFonts w:ascii="Arial" w:hAnsi="Arial" w:cs="Arial"/>
                <w:color w:val="181818"/>
                <w:sz w:val="16"/>
                <w:szCs w:val="16"/>
              </w:rPr>
              <w:t>InF</w:t>
            </w:r>
            <w:proofErr w:type="spellEnd"/>
            <w:r>
              <w:rPr>
                <w:rFonts w:ascii="Arial" w:hAnsi="Arial" w:cs="Arial"/>
                <w:color w:val="181818"/>
                <w:sz w:val="16"/>
                <w:szCs w:val="16"/>
              </w:rPr>
              <w:t>-DH</w:t>
            </w:r>
            <w:r>
              <w:rPr>
                <w:rFonts w:ascii="Arial" w:hAnsi="Arial" w:cs="Arial"/>
                <w:color w:val="181818"/>
                <w:sz w:val="16"/>
                <w:szCs w:val="16"/>
              </w:rPr>
              <w:br/>
              <w:t>{40%,2m,2m}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45C4AB4E" w14:textId="77777777" w:rsidR="000D648E" w:rsidRDefault="00B25BAC">
            <w:pPr>
              <w:rPr>
                <w:rFonts w:ascii="Arial" w:hAnsi="Arial" w:cs="Arial"/>
                <w:color w:val="181818"/>
                <w:sz w:val="16"/>
                <w:szCs w:val="16"/>
              </w:rPr>
            </w:pPr>
            <w:r>
              <w:rPr>
                <w:rFonts w:ascii="Arial" w:hAnsi="Arial" w:cs="Arial"/>
                <w:color w:val="181818"/>
                <w:sz w:val="16"/>
                <w:szCs w:val="16"/>
              </w:rPr>
              <w:t>2.78</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4ECAE0C" w14:textId="77777777" w:rsidR="000D648E" w:rsidRDefault="00B25BAC">
            <w:pPr>
              <w:rPr>
                <w:rFonts w:ascii="Arial" w:hAnsi="Arial" w:cs="Arial"/>
                <w:color w:val="181818"/>
                <w:sz w:val="16"/>
                <w:szCs w:val="16"/>
              </w:rPr>
            </w:pPr>
            <w:r>
              <w:rPr>
                <w:rFonts w:ascii="Arial" w:hAnsi="Arial" w:cs="Arial"/>
                <w:color w:val="181818"/>
                <w:sz w:val="16"/>
                <w:szCs w:val="16"/>
              </w:rPr>
              <w:t>25.0%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6DDCC9D" w14:textId="77777777" w:rsidR="000D648E" w:rsidRDefault="00B25BAC">
            <w:pPr>
              <w:rPr>
                <w:rFonts w:ascii="Arial" w:hAnsi="Arial" w:cs="Arial"/>
                <w:color w:val="181818"/>
                <w:sz w:val="16"/>
                <w:szCs w:val="16"/>
              </w:rPr>
            </w:pPr>
            <w:r>
              <w:rPr>
                <w:rFonts w:ascii="Arial" w:hAnsi="Arial" w:cs="Arial"/>
                <w:color w:val="181818"/>
                <w:sz w:val="16"/>
                <w:szCs w:val="16"/>
              </w:rPr>
              <w:t>0.22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5FF7D1A" w14:textId="77777777" w:rsidR="000D648E" w:rsidRDefault="00B25BAC">
            <w:pPr>
              <w:rPr>
                <w:rFonts w:ascii="Arial" w:hAnsi="Arial" w:cs="Arial"/>
                <w:color w:val="181818"/>
                <w:sz w:val="16"/>
                <w:szCs w:val="16"/>
              </w:rPr>
            </w:pPr>
            <w:r>
              <w:rPr>
                <w:rFonts w:ascii="Arial" w:hAnsi="Arial" w:cs="Arial"/>
                <w:color w:val="181818"/>
                <w:sz w:val="16"/>
                <w:szCs w:val="16"/>
              </w:rPr>
              <w:t>0.82</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556F0EA8" w14:textId="77777777" w:rsidR="000D648E" w:rsidRDefault="00B25BAC">
            <w:pPr>
              <w:rPr>
                <w:rFonts w:ascii="Arial" w:hAnsi="Arial" w:cs="Arial"/>
                <w:color w:val="181818"/>
                <w:sz w:val="16"/>
                <w:szCs w:val="16"/>
              </w:rPr>
            </w:pPr>
            <w:r>
              <w:rPr>
                <w:rFonts w:ascii="Arial" w:hAnsi="Arial" w:cs="Arial"/>
                <w:color w:val="181818"/>
                <w:sz w:val="16"/>
                <w:szCs w:val="16"/>
              </w:rPr>
              <w:t>1.33</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2092366C"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7CFDFE4D"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1109E7AF" w14:textId="77777777" w:rsidR="000D648E" w:rsidRDefault="00B25BAC">
            <w:pPr>
              <w:rPr>
                <w:rFonts w:ascii="Arial" w:hAnsi="Arial" w:cs="Arial"/>
                <w:color w:val="181818"/>
                <w:sz w:val="16"/>
                <w:szCs w:val="16"/>
              </w:rPr>
            </w:pPr>
            <w:r>
              <w:rPr>
                <w:rFonts w:ascii="Arial" w:hAnsi="Arial" w:cs="Arial"/>
                <w:color w:val="181818"/>
                <w:sz w:val="16"/>
                <w:szCs w:val="16"/>
              </w:rPr>
              <w:t>Ericsson R1-2302335</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4409D919" w14:textId="77777777" w:rsidR="000D648E" w:rsidRDefault="00B25BAC">
            <w:pPr>
              <w:rPr>
                <w:rFonts w:ascii="Arial" w:hAnsi="Arial" w:cs="Arial"/>
                <w:color w:val="181818"/>
                <w:sz w:val="16"/>
                <w:szCs w:val="16"/>
              </w:rPr>
            </w:pPr>
            <w:r>
              <w:rPr>
                <w:rFonts w:ascii="Arial" w:hAnsi="Arial" w:cs="Arial"/>
                <w:color w:val="181818"/>
                <w:sz w:val="16"/>
                <w:szCs w:val="16"/>
              </w:rPr>
              <w:t>Time-domain CIR, 18x2x256, complex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8DA7A95" w14:textId="77777777" w:rsidR="000D648E" w:rsidRDefault="00B25BAC">
            <w:pPr>
              <w:rPr>
                <w:rFonts w:ascii="Arial" w:hAnsi="Arial" w:cs="Arial"/>
                <w:color w:val="181818"/>
                <w:sz w:val="16"/>
                <w:szCs w:val="16"/>
              </w:rPr>
            </w:pPr>
            <w:r>
              <w:rPr>
                <w:rFonts w:ascii="Arial" w:hAnsi="Arial" w:cs="Arial"/>
                <w:color w:val="181818"/>
                <w:sz w:val="16"/>
                <w:szCs w:val="16"/>
              </w:rPr>
              <w:t xml:space="preserve">18 direct path </w:t>
            </w:r>
            <w:proofErr w:type="spellStart"/>
            <w:r>
              <w:rPr>
                <w:rFonts w:ascii="Arial" w:hAnsi="Arial" w:cs="Arial"/>
                <w:color w:val="181818"/>
                <w:sz w:val="16"/>
                <w:szCs w:val="16"/>
              </w:rPr>
              <w:t>ToA</w:t>
            </w:r>
            <w:proofErr w:type="spellEnd"/>
            <w:r>
              <w:rPr>
                <w:rFonts w:ascii="Arial" w:hAnsi="Arial" w:cs="Arial"/>
                <w:color w:val="181818"/>
                <w:sz w:val="16"/>
                <w:szCs w:val="16"/>
              </w:rPr>
              <w:t xml:space="preserve"> estimates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09D928E" w14:textId="77777777" w:rsidR="000D648E" w:rsidRDefault="00B25BAC">
            <w:pPr>
              <w:rPr>
                <w:rFonts w:ascii="Arial" w:hAnsi="Arial" w:cs="Arial"/>
                <w:color w:val="181818"/>
                <w:sz w:val="16"/>
                <w:szCs w:val="16"/>
              </w:rPr>
            </w:pPr>
            <w:r>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80BFEB2" w14:textId="77777777" w:rsidR="000D648E" w:rsidRDefault="00B25BAC">
            <w:pPr>
              <w:rPr>
                <w:rFonts w:ascii="Arial" w:hAnsi="Arial" w:cs="Arial"/>
                <w:color w:val="181818"/>
                <w:sz w:val="16"/>
                <w:szCs w:val="16"/>
              </w:rPr>
            </w:pPr>
            <w:r>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3F36B37B" w14:textId="77777777" w:rsidR="000D648E" w:rsidRDefault="00B25BAC">
            <w:pPr>
              <w:rPr>
                <w:rFonts w:ascii="Arial" w:hAnsi="Arial" w:cs="Arial"/>
                <w:color w:val="181818"/>
                <w:sz w:val="16"/>
                <w:szCs w:val="16"/>
              </w:rPr>
            </w:pPr>
            <w:r>
              <w:rPr>
                <w:rFonts w:ascii="Arial" w:hAnsi="Arial" w:cs="Arial"/>
                <w:color w:val="181818"/>
                <w:sz w:val="16"/>
                <w:szCs w:val="16"/>
              </w:rPr>
              <w:t>{40%,2m,2m}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30903932" w14:textId="77777777" w:rsidR="000D648E" w:rsidRDefault="00B25BAC">
            <w:pPr>
              <w:rPr>
                <w:rFonts w:ascii="Arial" w:hAnsi="Arial" w:cs="Arial"/>
                <w:color w:val="181818"/>
                <w:sz w:val="16"/>
                <w:szCs w:val="16"/>
              </w:rPr>
            </w:pPr>
            <w:r>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7EEFFE4" w14:textId="77777777" w:rsidR="000D648E" w:rsidRDefault="00B25BAC">
            <w:pPr>
              <w:rPr>
                <w:rFonts w:ascii="Arial" w:hAnsi="Arial" w:cs="Arial"/>
                <w:color w:val="181818"/>
                <w:sz w:val="16"/>
                <w:szCs w:val="16"/>
              </w:rPr>
            </w:pPr>
            <w:r>
              <w:rPr>
                <w:rFonts w:ascii="Arial" w:hAnsi="Arial" w:cs="Arial"/>
                <w:color w:val="181818"/>
                <w:sz w:val="16"/>
                <w:szCs w:val="16"/>
              </w:rPr>
              <w:t>25.0%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6DBA7AC" w14:textId="77777777" w:rsidR="000D648E" w:rsidRDefault="00B25BAC">
            <w:pPr>
              <w:rPr>
                <w:rFonts w:ascii="Arial" w:hAnsi="Arial" w:cs="Arial"/>
                <w:color w:val="181818"/>
                <w:sz w:val="16"/>
                <w:szCs w:val="16"/>
              </w:rPr>
            </w:pPr>
            <w:r>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3BC1CCC" w14:textId="77777777" w:rsidR="000D648E" w:rsidRDefault="00B25BAC">
            <w:pPr>
              <w:rPr>
                <w:rFonts w:ascii="Arial" w:hAnsi="Arial" w:cs="Arial"/>
                <w:color w:val="181818"/>
                <w:sz w:val="16"/>
                <w:szCs w:val="16"/>
              </w:rPr>
            </w:pPr>
            <w:r>
              <w:rPr>
                <w:rFonts w:ascii="Arial" w:hAnsi="Arial" w:cs="Arial"/>
                <w:color w:val="181818"/>
                <w:sz w:val="16"/>
                <w:szCs w:val="16"/>
              </w:rPr>
              <w:t>1.14</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62A97122" w14:textId="77777777" w:rsidR="000D648E" w:rsidRDefault="00B25BAC">
            <w:pPr>
              <w:rPr>
                <w:rFonts w:ascii="Arial" w:hAnsi="Arial" w:cs="Arial"/>
                <w:color w:val="181818"/>
                <w:sz w:val="16"/>
                <w:szCs w:val="16"/>
              </w:rPr>
            </w:pPr>
            <w:r>
              <w:rPr>
                <w:rFonts w:ascii="Arial" w:hAnsi="Arial" w:cs="Arial"/>
                <w:color w:val="181818"/>
                <w:sz w:val="16"/>
                <w:szCs w:val="16"/>
              </w:rPr>
              <w:t>1.64</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196619F1"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4DE5B832"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3711C250" w14:textId="77777777" w:rsidR="000D648E" w:rsidRDefault="00B25BAC">
            <w:pPr>
              <w:rPr>
                <w:rFonts w:ascii="Arial" w:hAnsi="Arial" w:cs="Arial"/>
                <w:color w:val="181818"/>
                <w:sz w:val="16"/>
                <w:szCs w:val="16"/>
              </w:rPr>
            </w:pPr>
            <w:r>
              <w:rPr>
                <w:rFonts w:ascii="Arial" w:hAnsi="Arial" w:cs="Arial"/>
                <w:color w:val="181818"/>
                <w:sz w:val="16"/>
                <w:szCs w:val="16"/>
              </w:rPr>
              <w:t>Ericsson R1-2302335</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3F585818" w14:textId="77777777" w:rsidR="000D648E" w:rsidRDefault="00B25BAC">
            <w:pPr>
              <w:rPr>
                <w:rFonts w:ascii="Arial" w:hAnsi="Arial" w:cs="Arial"/>
                <w:color w:val="181818"/>
                <w:sz w:val="16"/>
                <w:szCs w:val="16"/>
              </w:rPr>
            </w:pPr>
            <w:r>
              <w:rPr>
                <w:rFonts w:ascii="Arial" w:hAnsi="Arial" w:cs="Arial"/>
                <w:color w:val="181818"/>
                <w:sz w:val="16"/>
                <w:szCs w:val="16"/>
              </w:rPr>
              <w:t>Time-domain PDP, 18x1x256, real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B38732D" w14:textId="77777777" w:rsidR="000D648E" w:rsidRDefault="00B25BAC">
            <w:pPr>
              <w:rPr>
                <w:rFonts w:ascii="Arial" w:hAnsi="Arial" w:cs="Arial"/>
                <w:color w:val="181818"/>
                <w:sz w:val="16"/>
                <w:szCs w:val="16"/>
              </w:rPr>
            </w:pPr>
            <w:r>
              <w:rPr>
                <w:rFonts w:ascii="Arial" w:hAnsi="Arial" w:cs="Arial"/>
                <w:color w:val="181818"/>
                <w:sz w:val="16"/>
                <w:szCs w:val="16"/>
              </w:rPr>
              <w:t xml:space="preserve">18 direct path </w:t>
            </w:r>
            <w:proofErr w:type="spellStart"/>
            <w:r>
              <w:rPr>
                <w:rFonts w:ascii="Arial" w:hAnsi="Arial" w:cs="Arial"/>
                <w:color w:val="181818"/>
                <w:sz w:val="16"/>
                <w:szCs w:val="16"/>
              </w:rPr>
              <w:t>ToA</w:t>
            </w:r>
            <w:proofErr w:type="spellEnd"/>
            <w:r>
              <w:rPr>
                <w:rFonts w:ascii="Arial" w:hAnsi="Arial" w:cs="Arial"/>
                <w:color w:val="181818"/>
                <w:sz w:val="16"/>
                <w:szCs w:val="16"/>
              </w:rPr>
              <w:t xml:space="preserve"> estimates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FA752BF" w14:textId="77777777" w:rsidR="000D648E" w:rsidRDefault="00B25BAC">
            <w:pPr>
              <w:rPr>
                <w:rFonts w:ascii="Arial" w:hAnsi="Arial" w:cs="Arial"/>
                <w:color w:val="181818"/>
                <w:sz w:val="16"/>
                <w:szCs w:val="16"/>
              </w:rPr>
            </w:pPr>
            <w:r>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11E5B94" w14:textId="77777777" w:rsidR="000D648E" w:rsidRDefault="00B25BAC">
            <w:pPr>
              <w:rPr>
                <w:rFonts w:ascii="Arial" w:hAnsi="Arial" w:cs="Arial"/>
                <w:color w:val="181818"/>
                <w:sz w:val="16"/>
                <w:szCs w:val="16"/>
              </w:rPr>
            </w:pPr>
            <w:r>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14AC0FB7" w14:textId="77777777" w:rsidR="000D648E" w:rsidRDefault="00B25BAC">
            <w:pPr>
              <w:rPr>
                <w:rFonts w:ascii="Arial" w:hAnsi="Arial" w:cs="Arial"/>
                <w:color w:val="181818"/>
                <w:sz w:val="16"/>
                <w:szCs w:val="16"/>
              </w:rPr>
            </w:pPr>
            <w:r>
              <w:rPr>
                <w:rFonts w:ascii="Arial" w:hAnsi="Arial" w:cs="Arial"/>
                <w:color w:val="181818"/>
                <w:sz w:val="16"/>
                <w:szCs w:val="16"/>
              </w:rPr>
              <w:t>{40%,2m,2m}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27E395E1" w14:textId="77777777" w:rsidR="000D648E" w:rsidRDefault="00B25BAC">
            <w:pPr>
              <w:rPr>
                <w:rFonts w:ascii="Arial" w:hAnsi="Arial" w:cs="Arial"/>
                <w:color w:val="181818"/>
                <w:sz w:val="16"/>
                <w:szCs w:val="16"/>
              </w:rPr>
            </w:pPr>
            <w:r>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0F9ADA1" w14:textId="77777777" w:rsidR="000D648E" w:rsidRDefault="00B25BAC">
            <w:pPr>
              <w:rPr>
                <w:rFonts w:ascii="Arial" w:hAnsi="Arial" w:cs="Arial"/>
                <w:color w:val="181818"/>
                <w:sz w:val="16"/>
                <w:szCs w:val="16"/>
              </w:rPr>
            </w:pPr>
            <w:r>
              <w:rPr>
                <w:rFonts w:ascii="Arial" w:hAnsi="Arial" w:cs="Arial"/>
                <w:color w:val="181818"/>
                <w:sz w:val="16"/>
                <w:szCs w:val="16"/>
              </w:rPr>
              <w:t>25.0%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586F1F9" w14:textId="77777777" w:rsidR="000D648E" w:rsidRDefault="00B25BAC">
            <w:pPr>
              <w:rPr>
                <w:rFonts w:ascii="Arial" w:hAnsi="Arial" w:cs="Arial"/>
                <w:color w:val="181818"/>
                <w:sz w:val="16"/>
                <w:szCs w:val="16"/>
              </w:rPr>
            </w:pPr>
            <w:r>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4FDBA4C" w14:textId="77777777" w:rsidR="000D648E" w:rsidRDefault="00B25BAC">
            <w:pPr>
              <w:rPr>
                <w:rFonts w:ascii="Arial" w:hAnsi="Arial" w:cs="Arial"/>
                <w:color w:val="181818"/>
                <w:sz w:val="16"/>
                <w:szCs w:val="16"/>
              </w:rPr>
            </w:pPr>
            <w:r>
              <w:rPr>
                <w:rFonts w:ascii="Arial" w:hAnsi="Arial" w:cs="Arial"/>
                <w:color w:val="181818"/>
                <w:sz w:val="16"/>
                <w:szCs w:val="16"/>
              </w:rPr>
              <w:t>1.27</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14E0AB1C" w14:textId="77777777" w:rsidR="000D648E" w:rsidRDefault="00B25BAC">
            <w:pPr>
              <w:rPr>
                <w:rFonts w:ascii="Arial" w:hAnsi="Arial" w:cs="Arial"/>
                <w:color w:val="181818"/>
                <w:sz w:val="16"/>
                <w:szCs w:val="16"/>
              </w:rPr>
            </w:pPr>
            <w:r>
              <w:rPr>
                <w:rFonts w:ascii="Arial" w:hAnsi="Arial" w:cs="Arial"/>
                <w:color w:val="181818"/>
                <w:sz w:val="16"/>
                <w:szCs w:val="16"/>
              </w:rPr>
              <w:t>1.49</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0A111F2D"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02CFCF73"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00D82E82" w14:textId="77777777" w:rsidR="000D648E" w:rsidRDefault="00B25BAC">
            <w:pPr>
              <w:rPr>
                <w:rFonts w:ascii="Arial" w:hAnsi="Arial" w:cs="Arial"/>
                <w:color w:val="181818"/>
                <w:sz w:val="16"/>
                <w:szCs w:val="16"/>
              </w:rPr>
            </w:pPr>
            <w:r>
              <w:rPr>
                <w:rFonts w:ascii="Arial" w:hAnsi="Arial" w:cs="Arial"/>
                <w:color w:val="181818"/>
                <w:sz w:val="16"/>
                <w:szCs w:val="16"/>
              </w:rPr>
              <w:t>Ericsson R1-2302335</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007CEAA0" w14:textId="77777777" w:rsidR="000D648E" w:rsidRDefault="00B25BAC">
            <w:pPr>
              <w:rPr>
                <w:rFonts w:ascii="Arial" w:hAnsi="Arial" w:cs="Arial"/>
                <w:color w:val="181818"/>
                <w:sz w:val="16"/>
                <w:szCs w:val="16"/>
              </w:rPr>
            </w:pPr>
            <w:r>
              <w:rPr>
                <w:rFonts w:ascii="Arial" w:hAnsi="Arial" w:cs="Arial"/>
                <w:color w:val="181818"/>
                <w:sz w:val="16"/>
                <w:szCs w:val="16"/>
              </w:rPr>
              <w:t>Time-domain 32-tap DP, 18x1x256, real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341B4D9" w14:textId="77777777" w:rsidR="000D648E" w:rsidRDefault="00B25BAC">
            <w:pPr>
              <w:rPr>
                <w:rFonts w:ascii="Arial" w:hAnsi="Arial" w:cs="Arial"/>
                <w:color w:val="181818"/>
                <w:sz w:val="16"/>
                <w:szCs w:val="16"/>
              </w:rPr>
            </w:pPr>
            <w:r>
              <w:rPr>
                <w:rFonts w:ascii="Arial" w:hAnsi="Arial" w:cs="Arial"/>
                <w:color w:val="181818"/>
                <w:sz w:val="16"/>
                <w:szCs w:val="16"/>
              </w:rPr>
              <w:t xml:space="preserve">18 direct path </w:t>
            </w:r>
            <w:proofErr w:type="spellStart"/>
            <w:r>
              <w:rPr>
                <w:rFonts w:ascii="Arial" w:hAnsi="Arial" w:cs="Arial"/>
                <w:color w:val="181818"/>
                <w:sz w:val="16"/>
                <w:szCs w:val="16"/>
              </w:rPr>
              <w:t>ToA</w:t>
            </w:r>
            <w:proofErr w:type="spellEnd"/>
            <w:r>
              <w:rPr>
                <w:rFonts w:ascii="Arial" w:hAnsi="Arial" w:cs="Arial"/>
                <w:color w:val="181818"/>
                <w:sz w:val="16"/>
                <w:szCs w:val="16"/>
              </w:rPr>
              <w:t xml:space="preserve"> estimates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AC3BB11" w14:textId="77777777" w:rsidR="000D648E" w:rsidRDefault="00B25BAC">
            <w:pPr>
              <w:rPr>
                <w:rFonts w:ascii="Arial" w:hAnsi="Arial" w:cs="Arial"/>
                <w:color w:val="181818"/>
                <w:sz w:val="16"/>
                <w:szCs w:val="16"/>
              </w:rPr>
            </w:pPr>
            <w:r>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1EC3851" w14:textId="77777777" w:rsidR="000D648E" w:rsidRDefault="00B25BAC">
            <w:pPr>
              <w:rPr>
                <w:rFonts w:ascii="Arial" w:hAnsi="Arial" w:cs="Arial"/>
                <w:color w:val="181818"/>
                <w:sz w:val="16"/>
                <w:szCs w:val="16"/>
              </w:rPr>
            </w:pPr>
            <w:r>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3E395DA8" w14:textId="77777777" w:rsidR="000D648E" w:rsidRDefault="00B25BAC">
            <w:pPr>
              <w:rPr>
                <w:rFonts w:ascii="Arial" w:hAnsi="Arial" w:cs="Arial"/>
                <w:color w:val="181818"/>
                <w:sz w:val="16"/>
                <w:szCs w:val="16"/>
              </w:rPr>
            </w:pPr>
            <w:r>
              <w:rPr>
                <w:rFonts w:ascii="Arial" w:hAnsi="Arial" w:cs="Arial"/>
                <w:color w:val="181818"/>
                <w:sz w:val="16"/>
                <w:szCs w:val="16"/>
              </w:rPr>
              <w:t>{40%,2m,2m}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39CAD4E4" w14:textId="77777777" w:rsidR="000D648E" w:rsidRDefault="00B25BAC">
            <w:pPr>
              <w:rPr>
                <w:rFonts w:ascii="Arial" w:hAnsi="Arial" w:cs="Arial"/>
                <w:color w:val="181818"/>
                <w:sz w:val="16"/>
                <w:szCs w:val="16"/>
              </w:rPr>
            </w:pPr>
            <w:r>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5560705" w14:textId="77777777" w:rsidR="000D648E" w:rsidRDefault="00B25BAC">
            <w:pPr>
              <w:rPr>
                <w:rFonts w:ascii="Arial" w:hAnsi="Arial" w:cs="Arial"/>
                <w:color w:val="181818"/>
                <w:sz w:val="16"/>
                <w:szCs w:val="16"/>
              </w:rPr>
            </w:pPr>
            <w:r>
              <w:rPr>
                <w:rFonts w:ascii="Arial" w:hAnsi="Arial" w:cs="Arial"/>
                <w:color w:val="181818"/>
                <w:sz w:val="16"/>
                <w:szCs w:val="16"/>
              </w:rPr>
              <w:t>25.0%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0581CA3" w14:textId="77777777" w:rsidR="000D648E" w:rsidRDefault="00B25BAC">
            <w:pPr>
              <w:rPr>
                <w:rFonts w:ascii="Arial" w:hAnsi="Arial" w:cs="Arial"/>
                <w:color w:val="181818"/>
                <w:sz w:val="16"/>
                <w:szCs w:val="16"/>
              </w:rPr>
            </w:pPr>
            <w:r>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F4F808B" w14:textId="77777777" w:rsidR="000D648E" w:rsidRDefault="00B25BAC">
            <w:pPr>
              <w:rPr>
                <w:rFonts w:ascii="Arial" w:hAnsi="Arial" w:cs="Arial"/>
                <w:color w:val="181818"/>
                <w:sz w:val="16"/>
                <w:szCs w:val="16"/>
              </w:rPr>
            </w:pPr>
            <w:r>
              <w:rPr>
                <w:rFonts w:ascii="Arial" w:hAnsi="Arial" w:cs="Arial"/>
                <w:color w:val="181818"/>
                <w:sz w:val="16"/>
                <w:szCs w:val="16"/>
              </w:rPr>
              <w:t>1.61</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78031A7A" w14:textId="77777777" w:rsidR="000D648E" w:rsidRDefault="00B25BAC">
            <w:pPr>
              <w:rPr>
                <w:rFonts w:ascii="Arial" w:hAnsi="Arial" w:cs="Arial"/>
                <w:color w:val="181818"/>
                <w:sz w:val="16"/>
                <w:szCs w:val="16"/>
              </w:rPr>
            </w:pPr>
            <w:r>
              <w:rPr>
                <w:rFonts w:ascii="Arial" w:hAnsi="Arial" w:cs="Arial"/>
                <w:color w:val="181818"/>
                <w:sz w:val="16"/>
                <w:szCs w:val="16"/>
              </w:rPr>
              <w:t>1.51</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2A1BAD30"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0C690C44"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79562D6A" w14:textId="77777777" w:rsidR="000D648E" w:rsidRDefault="00B25BAC">
            <w:pPr>
              <w:rPr>
                <w:rFonts w:ascii="Arial" w:hAnsi="Arial" w:cs="Arial"/>
                <w:color w:val="181818"/>
                <w:sz w:val="16"/>
                <w:szCs w:val="16"/>
              </w:rPr>
            </w:pPr>
            <w:r>
              <w:rPr>
                <w:rFonts w:ascii="Arial" w:hAnsi="Arial" w:cs="Arial"/>
                <w:color w:val="181818"/>
                <w:sz w:val="16"/>
                <w:szCs w:val="16"/>
              </w:rPr>
              <w:t>Ericsson R1-2302335</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7A193604" w14:textId="77777777" w:rsidR="000D648E" w:rsidRDefault="00B25BAC">
            <w:pPr>
              <w:rPr>
                <w:rFonts w:ascii="Arial" w:hAnsi="Arial" w:cs="Arial"/>
                <w:color w:val="181818"/>
                <w:sz w:val="16"/>
                <w:szCs w:val="16"/>
              </w:rPr>
            </w:pPr>
            <w:r>
              <w:rPr>
                <w:rFonts w:ascii="Arial" w:hAnsi="Arial" w:cs="Arial"/>
                <w:color w:val="181818"/>
                <w:sz w:val="16"/>
                <w:szCs w:val="16"/>
              </w:rPr>
              <w:t>Time-domain CIR, 3x2x256, complex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43A279F" w14:textId="77777777" w:rsidR="000D648E" w:rsidRDefault="00B25BAC">
            <w:pPr>
              <w:rPr>
                <w:rFonts w:ascii="Arial" w:hAnsi="Arial" w:cs="Arial"/>
                <w:color w:val="181818"/>
                <w:sz w:val="16"/>
                <w:szCs w:val="16"/>
              </w:rPr>
            </w:pPr>
            <w:r>
              <w:rPr>
                <w:rFonts w:ascii="Arial" w:hAnsi="Arial" w:cs="Arial"/>
                <w:color w:val="181818"/>
                <w:sz w:val="16"/>
                <w:szCs w:val="16"/>
              </w:rPr>
              <w:t xml:space="preserve">3 direct path </w:t>
            </w:r>
            <w:proofErr w:type="spellStart"/>
            <w:r>
              <w:rPr>
                <w:rFonts w:ascii="Arial" w:hAnsi="Arial" w:cs="Arial"/>
                <w:color w:val="181818"/>
                <w:sz w:val="16"/>
                <w:szCs w:val="16"/>
              </w:rPr>
              <w:t>ToA</w:t>
            </w:r>
            <w:proofErr w:type="spellEnd"/>
            <w:r>
              <w:rPr>
                <w:rFonts w:ascii="Arial" w:hAnsi="Arial" w:cs="Arial"/>
                <w:color w:val="181818"/>
                <w:sz w:val="16"/>
                <w:szCs w:val="16"/>
              </w:rPr>
              <w:t xml:space="preserve"> estimates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60ED574" w14:textId="77777777" w:rsidR="000D648E" w:rsidRDefault="00B25BAC">
            <w:pPr>
              <w:rPr>
                <w:rFonts w:ascii="Arial" w:hAnsi="Arial" w:cs="Arial"/>
                <w:color w:val="181818"/>
                <w:sz w:val="16"/>
                <w:szCs w:val="16"/>
              </w:rPr>
            </w:pPr>
            <w:r>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21FA30C" w14:textId="77777777" w:rsidR="000D648E" w:rsidRDefault="00B25BAC">
            <w:pPr>
              <w:rPr>
                <w:rFonts w:ascii="Arial" w:hAnsi="Arial" w:cs="Arial"/>
                <w:color w:val="181818"/>
                <w:sz w:val="16"/>
                <w:szCs w:val="16"/>
              </w:rPr>
            </w:pPr>
            <w:r>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42BEF061" w14:textId="77777777" w:rsidR="000D648E" w:rsidRDefault="00B25BAC">
            <w:pPr>
              <w:rPr>
                <w:rFonts w:ascii="Arial" w:hAnsi="Arial" w:cs="Arial"/>
                <w:color w:val="181818"/>
                <w:sz w:val="16"/>
                <w:szCs w:val="16"/>
              </w:rPr>
            </w:pPr>
            <w:r>
              <w:rPr>
                <w:rFonts w:ascii="Arial" w:hAnsi="Arial" w:cs="Arial"/>
                <w:color w:val="181818"/>
                <w:sz w:val="16"/>
                <w:szCs w:val="16"/>
              </w:rPr>
              <w:t>{40%,2m,2m}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32189E2B" w14:textId="77777777" w:rsidR="000D648E" w:rsidRDefault="00B25BAC">
            <w:pPr>
              <w:rPr>
                <w:rFonts w:ascii="Arial" w:hAnsi="Arial" w:cs="Arial"/>
                <w:color w:val="181818"/>
                <w:sz w:val="16"/>
                <w:szCs w:val="16"/>
              </w:rPr>
            </w:pPr>
            <w:r>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578A4CB" w14:textId="77777777" w:rsidR="000D648E" w:rsidRDefault="00B25BAC">
            <w:pPr>
              <w:rPr>
                <w:rFonts w:ascii="Arial" w:hAnsi="Arial" w:cs="Arial"/>
                <w:color w:val="181818"/>
                <w:sz w:val="16"/>
                <w:szCs w:val="16"/>
              </w:rPr>
            </w:pPr>
            <w:r>
              <w:rPr>
                <w:rFonts w:ascii="Arial" w:hAnsi="Arial" w:cs="Arial"/>
                <w:color w:val="181818"/>
                <w:sz w:val="16"/>
                <w:szCs w:val="16"/>
              </w:rPr>
              <w:t>25.0%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0570365" w14:textId="77777777" w:rsidR="000D648E" w:rsidRDefault="00B25BAC">
            <w:pPr>
              <w:rPr>
                <w:rFonts w:ascii="Arial" w:hAnsi="Arial" w:cs="Arial"/>
                <w:color w:val="181818"/>
                <w:sz w:val="16"/>
                <w:szCs w:val="16"/>
              </w:rPr>
            </w:pPr>
            <w:r>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52A1914" w14:textId="77777777" w:rsidR="000D648E" w:rsidRDefault="00B25BAC">
            <w:pPr>
              <w:rPr>
                <w:rFonts w:ascii="Arial" w:hAnsi="Arial" w:cs="Arial"/>
                <w:color w:val="181818"/>
                <w:sz w:val="16"/>
                <w:szCs w:val="16"/>
              </w:rPr>
            </w:pPr>
            <w:r>
              <w:rPr>
                <w:rFonts w:ascii="Arial" w:hAnsi="Arial" w:cs="Arial"/>
                <w:color w:val="181818"/>
                <w:sz w:val="16"/>
                <w:szCs w:val="16"/>
              </w:rPr>
              <w:t>0.78</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0B10D083" w14:textId="77777777" w:rsidR="000D648E" w:rsidRDefault="00B25BAC">
            <w:pPr>
              <w:rPr>
                <w:rFonts w:ascii="Arial" w:hAnsi="Arial" w:cs="Arial"/>
                <w:color w:val="181818"/>
                <w:sz w:val="16"/>
                <w:szCs w:val="16"/>
              </w:rPr>
            </w:pPr>
            <w:r>
              <w:rPr>
                <w:rFonts w:ascii="Arial" w:hAnsi="Arial" w:cs="Arial"/>
                <w:color w:val="181818"/>
                <w:sz w:val="16"/>
                <w:szCs w:val="16"/>
              </w:rPr>
              <w:t>1.91</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1F1BE691"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2254EBF3"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35083A09" w14:textId="77777777" w:rsidR="000D648E" w:rsidRDefault="00B25BAC">
            <w:pPr>
              <w:rPr>
                <w:rFonts w:ascii="Arial" w:hAnsi="Arial" w:cs="Arial"/>
                <w:color w:val="181818"/>
                <w:sz w:val="16"/>
                <w:szCs w:val="16"/>
              </w:rPr>
            </w:pPr>
            <w:r>
              <w:rPr>
                <w:rFonts w:ascii="Arial" w:hAnsi="Arial" w:cs="Arial"/>
                <w:color w:val="181818"/>
                <w:sz w:val="16"/>
                <w:szCs w:val="16"/>
              </w:rPr>
              <w:t>Ericsson R1-2302335</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17A740FE" w14:textId="77777777" w:rsidR="000D648E" w:rsidRDefault="00B25BAC">
            <w:pPr>
              <w:rPr>
                <w:rFonts w:ascii="Arial" w:hAnsi="Arial" w:cs="Arial"/>
                <w:color w:val="181818"/>
                <w:sz w:val="16"/>
                <w:szCs w:val="16"/>
              </w:rPr>
            </w:pPr>
            <w:r>
              <w:rPr>
                <w:rFonts w:ascii="Arial" w:hAnsi="Arial" w:cs="Arial"/>
                <w:color w:val="181818"/>
                <w:sz w:val="16"/>
                <w:szCs w:val="16"/>
              </w:rPr>
              <w:t>Time-domain PDP, 3x1x256, real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674FBF6" w14:textId="77777777" w:rsidR="000D648E" w:rsidRDefault="00B25BAC">
            <w:pPr>
              <w:rPr>
                <w:rFonts w:ascii="Arial" w:hAnsi="Arial" w:cs="Arial"/>
                <w:color w:val="181818"/>
                <w:sz w:val="16"/>
                <w:szCs w:val="16"/>
              </w:rPr>
            </w:pPr>
            <w:r>
              <w:rPr>
                <w:rFonts w:ascii="Arial" w:hAnsi="Arial" w:cs="Arial"/>
                <w:color w:val="181818"/>
                <w:sz w:val="16"/>
                <w:szCs w:val="16"/>
              </w:rPr>
              <w:t xml:space="preserve">3 direct path </w:t>
            </w:r>
            <w:proofErr w:type="spellStart"/>
            <w:r>
              <w:rPr>
                <w:rFonts w:ascii="Arial" w:hAnsi="Arial" w:cs="Arial"/>
                <w:color w:val="181818"/>
                <w:sz w:val="16"/>
                <w:szCs w:val="16"/>
              </w:rPr>
              <w:t>ToA</w:t>
            </w:r>
            <w:proofErr w:type="spellEnd"/>
            <w:r>
              <w:rPr>
                <w:rFonts w:ascii="Arial" w:hAnsi="Arial" w:cs="Arial"/>
                <w:color w:val="181818"/>
                <w:sz w:val="16"/>
                <w:szCs w:val="16"/>
              </w:rPr>
              <w:t xml:space="preserve"> estimates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0F2BBDF" w14:textId="77777777" w:rsidR="000D648E" w:rsidRDefault="00B25BAC">
            <w:pPr>
              <w:rPr>
                <w:rFonts w:ascii="Arial" w:hAnsi="Arial" w:cs="Arial"/>
                <w:color w:val="181818"/>
                <w:sz w:val="16"/>
                <w:szCs w:val="16"/>
              </w:rPr>
            </w:pPr>
            <w:r>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B1E3A00" w14:textId="77777777" w:rsidR="000D648E" w:rsidRDefault="00B25BAC">
            <w:pPr>
              <w:rPr>
                <w:rFonts w:ascii="Arial" w:hAnsi="Arial" w:cs="Arial"/>
                <w:color w:val="181818"/>
                <w:sz w:val="16"/>
                <w:szCs w:val="16"/>
              </w:rPr>
            </w:pPr>
            <w:r>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21A3B944" w14:textId="77777777" w:rsidR="000D648E" w:rsidRDefault="00B25BAC">
            <w:pPr>
              <w:rPr>
                <w:rFonts w:ascii="Arial" w:hAnsi="Arial" w:cs="Arial"/>
                <w:color w:val="181818"/>
                <w:sz w:val="16"/>
                <w:szCs w:val="16"/>
              </w:rPr>
            </w:pPr>
            <w:r>
              <w:rPr>
                <w:rFonts w:ascii="Arial" w:hAnsi="Arial" w:cs="Arial"/>
                <w:color w:val="181818"/>
                <w:sz w:val="16"/>
                <w:szCs w:val="16"/>
              </w:rPr>
              <w:t>{40%,2m,2m}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21072013" w14:textId="77777777" w:rsidR="000D648E" w:rsidRDefault="00B25BAC">
            <w:pPr>
              <w:rPr>
                <w:rFonts w:ascii="Arial" w:hAnsi="Arial" w:cs="Arial"/>
                <w:color w:val="181818"/>
                <w:sz w:val="16"/>
                <w:szCs w:val="16"/>
              </w:rPr>
            </w:pPr>
            <w:r>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9663F7D" w14:textId="77777777" w:rsidR="000D648E" w:rsidRDefault="00B25BAC">
            <w:pPr>
              <w:rPr>
                <w:rFonts w:ascii="Arial" w:hAnsi="Arial" w:cs="Arial"/>
                <w:color w:val="181818"/>
                <w:sz w:val="16"/>
                <w:szCs w:val="16"/>
              </w:rPr>
            </w:pPr>
            <w:r>
              <w:rPr>
                <w:rFonts w:ascii="Arial" w:hAnsi="Arial" w:cs="Arial"/>
                <w:color w:val="181818"/>
                <w:sz w:val="16"/>
                <w:szCs w:val="16"/>
              </w:rPr>
              <w:t>25.0%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29E55EE" w14:textId="77777777" w:rsidR="000D648E" w:rsidRDefault="00B25BAC">
            <w:pPr>
              <w:rPr>
                <w:rFonts w:ascii="Arial" w:hAnsi="Arial" w:cs="Arial"/>
                <w:color w:val="181818"/>
                <w:sz w:val="16"/>
                <w:szCs w:val="16"/>
              </w:rPr>
            </w:pPr>
            <w:r>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F537C28" w14:textId="77777777" w:rsidR="000D648E" w:rsidRDefault="00B25BAC">
            <w:pPr>
              <w:rPr>
                <w:rFonts w:ascii="Arial" w:hAnsi="Arial" w:cs="Arial"/>
                <w:color w:val="181818"/>
                <w:sz w:val="16"/>
                <w:szCs w:val="16"/>
              </w:rPr>
            </w:pPr>
            <w:r>
              <w:rPr>
                <w:rFonts w:ascii="Arial" w:hAnsi="Arial" w:cs="Arial"/>
                <w:color w:val="181818"/>
                <w:sz w:val="16"/>
                <w:szCs w:val="16"/>
              </w:rPr>
              <w:t>0.99</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60CEC533" w14:textId="77777777" w:rsidR="000D648E" w:rsidRDefault="00B25BAC">
            <w:pPr>
              <w:rPr>
                <w:rFonts w:ascii="Arial" w:hAnsi="Arial" w:cs="Arial"/>
                <w:color w:val="181818"/>
                <w:sz w:val="16"/>
                <w:szCs w:val="16"/>
              </w:rPr>
            </w:pPr>
            <w:r>
              <w:rPr>
                <w:rFonts w:ascii="Arial" w:hAnsi="Arial" w:cs="Arial"/>
                <w:color w:val="181818"/>
                <w:sz w:val="16"/>
                <w:szCs w:val="16"/>
              </w:rPr>
              <w:t>1.66</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777017FB"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bl>
    <w:p w14:paraId="2EEC952E" w14:textId="77777777" w:rsidR="000D648E" w:rsidRDefault="000D648E"/>
    <w:p w14:paraId="4523DFA0" w14:textId="77777777" w:rsidR="000D648E" w:rsidRDefault="00B25BAC">
      <w:r>
        <w:rPr>
          <w:i/>
          <w:iCs/>
        </w:rPr>
        <w:t>x</w:t>
      </w:r>
      <w:r>
        <w:t>% = 50%</w:t>
      </w:r>
    </w:p>
    <w:p w14:paraId="0C46D5C5" w14:textId="77777777" w:rsidR="000D648E" w:rsidRDefault="000D648E"/>
    <w:tbl>
      <w:tblPr>
        <w:tblW w:w="11970" w:type="dxa"/>
        <w:tblInd w:w="-9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175"/>
        <w:gridCol w:w="810"/>
        <w:gridCol w:w="1327"/>
        <w:gridCol w:w="1327"/>
        <w:gridCol w:w="1341"/>
        <w:gridCol w:w="955"/>
        <w:gridCol w:w="630"/>
        <w:gridCol w:w="630"/>
        <w:gridCol w:w="810"/>
        <w:gridCol w:w="720"/>
        <w:gridCol w:w="1170"/>
      </w:tblGrid>
      <w:tr w:rsidR="000D648E" w14:paraId="4B35F4D3"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14839579" w14:textId="77777777" w:rsidR="000D648E" w:rsidRDefault="00B25BAC">
            <w:pPr>
              <w:rPr>
                <w:rFonts w:ascii="Arial" w:hAnsi="Arial" w:cs="Arial"/>
                <w:color w:val="181818"/>
                <w:sz w:val="16"/>
                <w:szCs w:val="16"/>
              </w:rPr>
            </w:pPr>
            <w:r>
              <w:rPr>
                <w:rFonts w:ascii="Arial" w:hAnsi="Arial" w:cs="Arial"/>
                <w:color w:val="181818"/>
                <w:sz w:val="16"/>
                <w:szCs w:val="16"/>
              </w:rPr>
              <w:t>Source</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170A118F" w14:textId="77777777" w:rsidR="000D648E" w:rsidRDefault="00B25BAC">
            <w:pPr>
              <w:rPr>
                <w:rFonts w:ascii="Arial" w:hAnsi="Arial" w:cs="Arial"/>
                <w:color w:val="181818"/>
                <w:sz w:val="16"/>
                <w:szCs w:val="16"/>
              </w:rPr>
            </w:pPr>
            <w:r>
              <w:rPr>
                <w:rFonts w:ascii="Arial" w:hAnsi="Arial" w:cs="Arial"/>
                <w:color w:val="181818"/>
                <w:sz w:val="16"/>
                <w:szCs w:val="16"/>
              </w:rPr>
              <w:t>Model input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850632D" w14:textId="77777777" w:rsidR="000D648E" w:rsidRDefault="00B25BAC">
            <w:pPr>
              <w:rPr>
                <w:rFonts w:ascii="Arial" w:hAnsi="Arial" w:cs="Arial"/>
                <w:color w:val="181818"/>
                <w:sz w:val="16"/>
                <w:szCs w:val="16"/>
              </w:rPr>
            </w:pPr>
            <w:r>
              <w:rPr>
                <w:rFonts w:ascii="Arial" w:hAnsi="Arial" w:cs="Arial"/>
                <w:color w:val="181818"/>
                <w:sz w:val="16"/>
                <w:szCs w:val="16"/>
              </w:rPr>
              <w:t>Model output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EF9B972" w14:textId="77777777" w:rsidR="000D648E" w:rsidRDefault="00B25BAC">
            <w:pPr>
              <w:rPr>
                <w:rFonts w:ascii="Arial" w:hAnsi="Arial" w:cs="Arial"/>
                <w:color w:val="181818"/>
                <w:sz w:val="16"/>
                <w:szCs w:val="16"/>
              </w:rPr>
            </w:pPr>
            <w:r>
              <w:rPr>
                <w:rFonts w:ascii="Arial" w:hAnsi="Arial" w:cs="Arial"/>
                <w:color w:val="181818"/>
                <w:sz w:val="16"/>
                <w:szCs w:val="16"/>
              </w:rPr>
              <w:t>Train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D4C2D3F" w14:textId="77777777" w:rsidR="000D648E" w:rsidRDefault="00B25BAC">
            <w:pPr>
              <w:rPr>
                <w:rFonts w:ascii="Arial" w:hAnsi="Arial" w:cs="Arial"/>
                <w:color w:val="181818"/>
                <w:sz w:val="16"/>
                <w:szCs w:val="16"/>
              </w:rPr>
            </w:pPr>
            <w:r>
              <w:rPr>
                <w:rFonts w:ascii="Arial" w:hAnsi="Arial" w:cs="Arial"/>
                <w:color w:val="181818"/>
                <w:sz w:val="16"/>
                <w:szCs w:val="16"/>
              </w:rPr>
              <w:t>Fine-tune</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3E7093C4" w14:textId="77777777" w:rsidR="000D648E" w:rsidRDefault="00B25BAC">
            <w:pPr>
              <w:rPr>
                <w:rFonts w:ascii="Arial" w:hAnsi="Arial" w:cs="Arial"/>
                <w:color w:val="181818"/>
                <w:sz w:val="16"/>
                <w:szCs w:val="16"/>
              </w:rPr>
            </w:pPr>
            <w:r>
              <w:rPr>
                <w:rFonts w:ascii="Arial" w:hAnsi="Arial" w:cs="Arial"/>
                <w:color w:val="181818"/>
                <w:sz w:val="16"/>
                <w:szCs w:val="16"/>
              </w:rPr>
              <w:t>Test</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7FE1A3C9" w14:textId="77777777" w:rsidR="000D648E" w:rsidRDefault="00B25BAC">
            <w:pPr>
              <w:rPr>
                <w:rFonts w:ascii="Arial" w:hAnsi="Arial" w:cs="Arial"/>
                <w:color w:val="181818"/>
                <w:sz w:val="16"/>
                <w:szCs w:val="16"/>
              </w:rPr>
            </w:pPr>
            <w:r>
              <w:rPr>
                <w:rFonts w:ascii="Arial" w:hAnsi="Arial" w:cs="Arial"/>
                <w:color w:val="181818"/>
                <w:sz w:val="16"/>
                <w:szCs w:val="16"/>
              </w:rPr>
              <w:t>Train</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E555134" w14:textId="77777777" w:rsidR="000D648E" w:rsidRDefault="00B25BAC">
            <w:pPr>
              <w:rPr>
                <w:rFonts w:ascii="Arial" w:hAnsi="Arial" w:cs="Arial"/>
                <w:color w:val="181818"/>
                <w:sz w:val="16"/>
                <w:szCs w:val="16"/>
              </w:rPr>
            </w:pPr>
            <w:r>
              <w:rPr>
                <w:rFonts w:ascii="Arial" w:hAnsi="Arial" w:cs="Arial"/>
                <w:color w:val="181818"/>
                <w:sz w:val="16"/>
                <w:szCs w:val="16"/>
              </w:rPr>
              <w:t>Fine-tune (%)</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A19030A" w14:textId="77777777" w:rsidR="000D648E" w:rsidRDefault="00B25BAC">
            <w:pPr>
              <w:rPr>
                <w:rFonts w:ascii="Arial" w:hAnsi="Arial" w:cs="Arial"/>
                <w:color w:val="181818"/>
                <w:sz w:val="16"/>
                <w:szCs w:val="16"/>
              </w:rPr>
            </w:pPr>
            <w:r>
              <w:rPr>
                <w:rFonts w:ascii="Arial" w:hAnsi="Arial" w:cs="Arial"/>
                <w:color w:val="181818"/>
                <w:sz w:val="16"/>
                <w:szCs w:val="16"/>
              </w:rPr>
              <w:t>Test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C969DF4" w14:textId="77777777" w:rsidR="000D648E" w:rsidRDefault="00B25BAC">
            <w:pPr>
              <w:rPr>
                <w:rFonts w:ascii="Arial" w:hAnsi="Arial" w:cs="Arial"/>
                <w:color w:val="181818"/>
                <w:sz w:val="16"/>
                <w:szCs w:val="16"/>
              </w:rPr>
            </w:pPr>
            <w:r>
              <w:rPr>
                <w:rFonts w:ascii="Arial" w:hAnsi="Arial" w:cs="Arial"/>
                <w:color w:val="181818"/>
                <w:sz w:val="16"/>
                <w:szCs w:val="16"/>
              </w:rPr>
              <w:t>Absolute accuracy (m)</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29367548" w14:textId="77777777" w:rsidR="000D648E" w:rsidRDefault="00B25BAC">
            <w:pPr>
              <w:rPr>
                <w:rFonts w:ascii="Arial" w:hAnsi="Arial" w:cs="Arial"/>
                <w:color w:val="181818"/>
                <w:sz w:val="16"/>
                <w:szCs w:val="16"/>
              </w:rPr>
            </w:pPr>
            <w:r>
              <w:rPr>
                <w:rFonts w:ascii="Arial" w:hAnsi="Arial" w:cs="Arial"/>
                <w:color w:val="181818"/>
                <w:sz w:val="16"/>
                <w:szCs w:val="16"/>
              </w:rPr>
              <w:t>Relative accuracy</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293E0441" w14:textId="77777777" w:rsidR="000D648E" w:rsidRDefault="00B25BAC">
            <w:pPr>
              <w:rPr>
                <w:rFonts w:ascii="Arial" w:hAnsi="Arial" w:cs="Arial"/>
                <w:color w:val="181818"/>
                <w:sz w:val="16"/>
                <w:szCs w:val="16"/>
              </w:rPr>
            </w:pPr>
            <w:r>
              <w:rPr>
                <w:rFonts w:ascii="Arial" w:hAnsi="Arial" w:cs="Arial"/>
                <w:color w:val="181818"/>
                <w:sz w:val="16"/>
                <w:szCs w:val="16"/>
              </w:rPr>
              <w:t>Generalization Aspect</w:t>
            </w:r>
          </w:p>
        </w:tc>
      </w:tr>
      <w:tr w:rsidR="000D648E" w14:paraId="346C2696"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6FFE19DE" w14:textId="77777777" w:rsidR="000D648E" w:rsidRDefault="00B25BAC">
            <w:pPr>
              <w:rPr>
                <w:rFonts w:ascii="Arial" w:hAnsi="Arial" w:cs="Arial"/>
                <w:color w:val="181818"/>
                <w:sz w:val="16"/>
                <w:szCs w:val="16"/>
              </w:rPr>
            </w:pPr>
            <w:r>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023343FA" w14:textId="77777777" w:rsidR="000D648E" w:rsidRDefault="00B25BAC">
            <w:pPr>
              <w:rPr>
                <w:rFonts w:ascii="Arial" w:hAnsi="Arial" w:cs="Arial"/>
                <w:color w:val="181818"/>
                <w:sz w:val="16"/>
                <w:szCs w:val="16"/>
              </w:rPr>
            </w:pPr>
            <w:r>
              <w:rPr>
                <w:rFonts w:ascii="Arial" w:hAnsi="Arial" w:cs="Arial"/>
                <w:color w:val="181818"/>
                <w:sz w:val="16"/>
                <w:szCs w:val="16"/>
              </w:rPr>
              <w:t>PDP [18,8,256]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3C377B6" w14:textId="77777777" w:rsidR="000D648E" w:rsidRDefault="00B25BAC">
            <w:pPr>
              <w:rPr>
                <w:rFonts w:ascii="Arial" w:hAnsi="Arial" w:cs="Arial"/>
                <w:color w:val="181818"/>
                <w:sz w:val="16"/>
                <w:szCs w:val="16"/>
              </w:rPr>
            </w:pPr>
            <w:r>
              <w:rPr>
                <w:rFonts w:ascii="Arial" w:hAnsi="Arial" w:cs="Arial"/>
                <w:color w:val="181818"/>
                <w:sz w:val="16"/>
                <w:szCs w:val="16"/>
              </w:rPr>
              <w:t>TOA</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CD422D5" w14:textId="77777777" w:rsidR="000D648E" w:rsidRDefault="00B25BAC">
            <w:pPr>
              <w:rPr>
                <w:rFonts w:ascii="Arial" w:hAnsi="Arial" w:cs="Arial"/>
                <w:color w:val="181818"/>
                <w:sz w:val="16"/>
                <w:szCs w:val="16"/>
              </w:rPr>
            </w:pPr>
            <w:proofErr w:type="spellStart"/>
            <w:r>
              <w:rPr>
                <w:rFonts w:ascii="Arial" w:hAnsi="Arial" w:cs="Arial"/>
                <w:color w:val="181818"/>
                <w:sz w:val="16"/>
                <w:szCs w:val="16"/>
              </w:rPr>
              <w:t>InF</w:t>
            </w:r>
            <w:proofErr w:type="spellEnd"/>
            <w:r>
              <w:rPr>
                <w:rFonts w:ascii="Arial" w:hAnsi="Arial" w:cs="Arial"/>
                <w:color w:val="181818"/>
                <w:sz w:val="16"/>
                <w:szCs w:val="16"/>
              </w:rPr>
              <w:t>-</w:t>
            </w:r>
            <w:proofErr w:type="gramStart"/>
            <w:r>
              <w:rPr>
                <w:rFonts w:ascii="Arial" w:hAnsi="Arial" w:cs="Arial"/>
                <w:color w:val="181818"/>
                <w:sz w:val="16"/>
                <w:szCs w:val="16"/>
              </w:rPr>
              <w:t>DH{</w:t>
            </w:r>
            <w:proofErr w:type="gramEnd"/>
            <w:r>
              <w:rPr>
                <w:rFonts w:ascii="Arial" w:hAnsi="Arial" w:cs="Arial"/>
                <w:color w:val="181818"/>
                <w:sz w:val="16"/>
                <w:szCs w:val="16"/>
              </w:rPr>
              <w:t>60%, 6m, 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1495288" w14:textId="77777777" w:rsidR="000D648E" w:rsidRDefault="00B25BAC">
            <w:pPr>
              <w:rPr>
                <w:rFonts w:ascii="Arial" w:hAnsi="Arial" w:cs="Arial"/>
                <w:color w:val="181818"/>
                <w:sz w:val="16"/>
                <w:szCs w:val="16"/>
              </w:rPr>
            </w:pPr>
            <w:proofErr w:type="spellStart"/>
            <w:r>
              <w:rPr>
                <w:rFonts w:ascii="Arial" w:hAnsi="Arial" w:cs="Arial"/>
                <w:color w:val="181818"/>
                <w:sz w:val="16"/>
                <w:szCs w:val="16"/>
              </w:rPr>
              <w:t>InF</w:t>
            </w:r>
            <w:proofErr w:type="spellEnd"/>
            <w:r>
              <w:rPr>
                <w:rFonts w:ascii="Arial" w:hAnsi="Arial" w:cs="Arial"/>
                <w:color w:val="181818"/>
                <w:sz w:val="16"/>
                <w:szCs w:val="16"/>
              </w:rPr>
              <w:t>-</w:t>
            </w:r>
            <w:proofErr w:type="gramStart"/>
            <w:r>
              <w:rPr>
                <w:rFonts w:ascii="Arial" w:hAnsi="Arial" w:cs="Arial"/>
                <w:color w:val="181818"/>
                <w:sz w:val="16"/>
                <w:szCs w:val="16"/>
              </w:rPr>
              <w:t>DH{</w:t>
            </w:r>
            <w:proofErr w:type="gramEnd"/>
            <w:r>
              <w:rPr>
                <w:rFonts w:ascii="Arial" w:hAnsi="Arial" w:cs="Arial"/>
                <w:color w:val="181818"/>
                <w:sz w:val="16"/>
                <w:szCs w:val="16"/>
              </w:rPr>
              <w:t>40%, 2m, 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24F02491" w14:textId="77777777" w:rsidR="000D648E" w:rsidRDefault="00B25BAC">
            <w:pPr>
              <w:rPr>
                <w:rFonts w:ascii="Arial" w:hAnsi="Arial" w:cs="Arial"/>
                <w:color w:val="181818"/>
                <w:sz w:val="16"/>
                <w:szCs w:val="16"/>
              </w:rPr>
            </w:pPr>
            <w:proofErr w:type="spellStart"/>
            <w:r>
              <w:rPr>
                <w:rFonts w:ascii="Arial" w:hAnsi="Arial" w:cs="Arial"/>
                <w:color w:val="181818"/>
                <w:sz w:val="16"/>
                <w:szCs w:val="16"/>
              </w:rPr>
              <w:t>InF</w:t>
            </w:r>
            <w:proofErr w:type="spellEnd"/>
            <w:r>
              <w:rPr>
                <w:rFonts w:ascii="Arial" w:hAnsi="Arial" w:cs="Arial"/>
                <w:color w:val="181818"/>
                <w:sz w:val="16"/>
                <w:szCs w:val="16"/>
              </w:rPr>
              <w:t>-</w:t>
            </w:r>
            <w:proofErr w:type="gramStart"/>
            <w:r>
              <w:rPr>
                <w:rFonts w:ascii="Arial" w:hAnsi="Arial" w:cs="Arial"/>
                <w:color w:val="181818"/>
                <w:sz w:val="16"/>
                <w:szCs w:val="16"/>
              </w:rPr>
              <w:t>DH{</w:t>
            </w:r>
            <w:proofErr w:type="gramEnd"/>
            <w:r>
              <w:rPr>
                <w:rFonts w:ascii="Arial" w:hAnsi="Arial" w:cs="Arial"/>
                <w:color w:val="181818"/>
                <w:sz w:val="16"/>
                <w:szCs w:val="16"/>
              </w:rPr>
              <w:t>40%, 2m, 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2BB79D94" w14:textId="77777777" w:rsidR="000D648E" w:rsidRDefault="00B25BAC">
            <w:pPr>
              <w:rPr>
                <w:rFonts w:ascii="Arial" w:hAnsi="Arial" w:cs="Arial"/>
                <w:color w:val="181818"/>
                <w:sz w:val="16"/>
                <w:szCs w:val="16"/>
              </w:rPr>
            </w:pPr>
            <w:r>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E24F482" w14:textId="77777777" w:rsidR="000D648E" w:rsidRDefault="00B25BAC">
            <w:pPr>
              <w:rPr>
                <w:rFonts w:ascii="Arial" w:hAnsi="Arial" w:cs="Arial"/>
                <w:color w:val="181818"/>
                <w:sz w:val="16"/>
                <w:szCs w:val="16"/>
              </w:rPr>
            </w:pPr>
            <w:r>
              <w:rPr>
                <w:rFonts w:ascii="Arial" w:hAnsi="Arial" w:cs="Arial"/>
                <w:color w:val="181818"/>
                <w:sz w:val="16"/>
                <w:szCs w:val="16"/>
              </w:rPr>
              <w:t>50.0%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AC4EC7B" w14:textId="77777777" w:rsidR="000D648E" w:rsidRDefault="00B25BAC">
            <w:pPr>
              <w:rPr>
                <w:rFonts w:ascii="Arial" w:hAnsi="Arial" w:cs="Arial"/>
                <w:color w:val="181818"/>
                <w:sz w:val="16"/>
                <w:szCs w:val="16"/>
              </w:rPr>
            </w:pPr>
            <w:r>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FB0E893" w14:textId="77777777" w:rsidR="000D648E" w:rsidRDefault="00B25BAC">
            <w:pPr>
              <w:rPr>
                <w:rFonts w:ascii="Arial" w:hAnsi="Arial" w:cs="Arial"/>
                <w:color w:val="181818"/>
                <w:sz w:val="16"/>
                <w:szCs w:val="16"/>
              </w:rPr>
            </w:pPr>
            <w:r>
              <w:rPr>
                <w:rFonts w:ascii="Arial" w:hAnsi="Arial" w:cs="Arial"/>
                <w:color w:val="181818"/>
                <w:sz w:val="16"/>
                <w:szCs w:val="16"/>
              </w:rPr>
              <w:t>1.81</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20D72A98" w14:textId="77777777" w:rsidR="000D648E" w:rsidRDefault="00B25BAC">
            <w:pPr>
              <w:rPr>
                <w:rFonts w:ascii="Arial" w:hAnsi="Arial" w:cs="Arial"/>
                <w:color w:val="181818"/>
                <w:sz w:val="16"/>
                <w:szCs w:val="16"/>
              </w:rPr>
            </w:pPr>
            <w:r>
              <w:rPr>
                <w:rFonts w:ascii="Arial" w:hAnsi="Arial" w:cs="Arial"/>
                <w:color w:val="181818"/>
                <w:sz w:val="16"/>
                <w:szCs w:val="16"/>
              </w:rPr>
              <w:t>1.16</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7989BEDD"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6DFC17B5"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34111D89" w14:textId="77777777" w:rsidR="000D648E" w:rsidRDefault="00B25BAC">
            <w:pPr>
              <w:rPr>
                <w:rFonts w:ascii="Arial" w:hAnsi="Arial" w:cs="Arial"/>
                <w:color w:val="181818"/>
                <w:sz w:val="16"/>
                <w:szCs w:val="16"/>
              </w:rPr>
            </w:pPr>
            <w:r>
              <w:rPr>
                <w:rFonts w:ascii="Arial" w:hAnsi="Arial" w:cs="Arial"/>
                <w:color w:val="181818"/>
                <w:sz w:val="16"/>
                <w:szCs w:val="16"/>
              </w:rPr>
              <w:t>CATT</w:t>
            </w:r>
            <w:r>
              <w:rPr>
                <w:rFonts w:ascii="MS Gothic" w:eastAsia="MS Gothic" w:hAnsi="MS Gothic" w:cs="MS Gothic" w:hint="eastAsia"/>
                <w:color w:val="181818"/>
                <w:sz w:val="16"/>
                <w:szCs w:val="16"/>
              </w:rPr>
              <w:t xml:space="preserve">　</w:t>
            </w:r>
            <w:r>
              <w:rPr>
                <w:rFonts w:ascii="Arial" w:hAnsi="Arial" w:cs="Arial"/>
                <w:color w:val="181818"/>
                <w:sz w:val="16"/>
                <w:szCs w:val="16"/>
              </w:rPr>
              <w:t>R1-2307080</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0FA6F0D5" w14:textId="77777777" w:rsidR="000D648E" w:rsidRDefault="00B25BAC">
            <w:pPr>
              <w:rPr>
                <w:rFonts w:ascii="Arial" w:hAnsi="Arial" w:cs="Arial"/>
                <w:color w:val="181818"/>
                <w:sz w:val="16"/>
                <w:szCs w:val="16"/>
              </w:rPr>
            </w:pPr>
            <w:r>
              <w:rPr>
                <w:rFonts w:ascii="Arial" w:hAnsi="Arial" w:cs="Arial"/>
                <w:color w:val="181818"/>
                <w:sz w:val="16"/>
                <w:szCs w:val="16"/>
              </w:rPr>
              <w:t>Type: CIR;</w:t>
            </w:r>
            <w:r>
              <w:rPr>
                <w:rFonts w:ascii="Arial" w:hAnsi="Arial" w:cs="Arial"/>
                <w:color w:val="181818"/>
                <w:sz w:val="16"/>
                <w:szCs w:val="16"/>
              </w:rPr>
              <w:br/>
              <w:t>Size:</w:t>
            </w:r>
            <w:r>
              <w:rPr>
                <w:rFonts w:ascii="Arial" w:hAnsi="Arial" w:cs="Arial"/>
                <w:color w:val="181818"/>
                <w:sz w:val="16"/>
                <w:szCs w:val="16"/>
              </w:rPr>
              <w:br/>
              <w:t>18*1*256*2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271C99D" w14:textId="77777777" w:rsidR="000D648E" w:rsidRDefault="00B25BAC">
            <w:pPr>
              <w:rPr>
                <w:rFonts w:ascii="Arial" w:hAnsi="Arial" w:cs="Arial"/>
                <w:color w:val="181818"/>
                <w:sz w:val="16"/>
                <w:szCs w:val="16"/>
              </w:rPr>
            </w:pPr>
            <w:proofErr w:type="spellStart"/>
            <w:proofErr w:type="gramStart"/>
            <w:r>
              <w:rPr>
                <w:rFonts w:ascii="Arial" w:hAnsi="Arial" w:cs="Arial"/>
                <w:color w:val="181818"/>
                <w:sz w:val="16"/>
                <w:szCs w:val="16"/>
              </w:rPr>
              <w:t>Type:TOA</w:t>
            </w:r>
            <w:proofErr w:type="spellEnd"/>
            <w:proofErr w:type="gramEnd"/>
            <w:r>
              <w:rPr>
                <w:rFonts w:ascii="Arial" w:hAnsi="Arial" w:cs="Arial"/>
                <w:color w:val="181818"/>
                <w:sz w:val="16"/>
                <w:szCs w:val="16"/>
              </w:rPr>
              <w:br/>
              <w:t>Size:1*18</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2504249" w14:textId="77777777" w:rsidR="000D648E" w:rsidRDefault="00B25BAC">
            <w:pPr>
              <w:rPr>
                <w:rFonts w:ascii="Arial" w:hAnsi="Arial" w:cs="Arial"/>
                <w:color w:val="181818"/>
                <w:sz w:val="16"/>
                <w:szCs w:val="16"/>
              </w:rPr>
            </w:pPr>
            <w:proofErr w:type="spellStart"/>
            <w:r>
              <w:rPr>
                <w:rFonts w:ascii="Arial" w:hAnsi="Arial" w:cs="Arial"/>
                <w:color w:val="181818"/>
                <w:sz w:val="16"/>
                <w:szCs w:val="16"/>
              </w:rPr>
              <w:t>InF</w:t>
            </w:r>
            <w:proofErr w:type="spellEnd"/>
            <w:r>
              <w:rPr>
                <w:rFonts w:ascii="Arial" w:hAnsi="Arial" w:cs="Arial"/>
                <w:color w:val="181818"/>
                <w:sz w:val="16"/>
                <w:szCs w:val="16"/>
              </w:rPr>
              <w:t>-DH</w:t>
            </w:r>
            <w:r>
              <w:rPr>
                <w:rFonts w:ascii="Arial" w:hAnsi="Arial" w:cs="Arial"/>
                <w:color w:val="181818"/>
                <w:sz w:val="16"/>
                <w:szCs w:val="16"/>
              </w:rPr>
              <w:b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C0BB17A" w14:textId="77777777" w:rsidR="000D648E" w:rsidRDefault="00B25BAC">
            <w:pPr>
              <w:rPr>
                <w:rFonts w:ascii="Arial" w:hAnsi="Arial" w:cs="Arial"/>
                <w:color w:val="181818"/>
                <w:sz w:val="16"/>
                <w:szCs w:val="16"/>
              </w:rPr>
            </w:pPr>
            <w:proofErr w:type="spellStart"/>
            <w:r>
              <w:rPr>
                <w:rFonts w:ascii="Arial" w:hAnsi="Arial" w:cs="Arial"/>
                <w:color w:val="181818"/>
                <w:sz w:val="16"/>
                <w:szCs w:val="16"/>
              </w:rPr>
              <w:t>InF</w:t>
            </w:r>
            <w:proofErr w:type="spellEnd"/>
            <w:r>
              <w:rPr>
                <w:rFonts w:ascii="Arial" w:hAnsi="Arial" w:cs="Arial"/>
                <w:color w:val="181818"/>
                <w:sz w:val="16"/>
                <w:szCs w:val="16"/>
              </w:rPr>
              <w:t>-DH</w:t>
            </w:r>
            <w:r>
              <w:rPr>
                <w:rFonts w:ascii="Arial" w:hAnsi="Arial" w:cs="Arial"/>
                <w:color w:val="181818"/>
                <w:sz w:val="16"/>
                <w:szCs w:val="16"/>
              </w:rPr>
              <w:b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77A46FAE" w14:textId="77777777" w:rsidR="000D648E" w:rsidRDefault="00B25BAC">
            <w:pPr>
              <w:rPr>
                <w:rFonts w:ascii="Arial" w:hAnsi="Arial" w:cs="Arial"/>
                <w:color w:val="181818"/>
                <w:sz w:val="16"/>
                <w:szCs w:val="16"/>
              </w:rPr>
            </w:pPr>
            <w:proofErr w:type="spellStart"/>
            <w:r>
              <w:rPr>
                <w:rFonts w:ascii="Arial" w:hAnsi="Arial" w:cs="Arial"/>
                <w:color w:val="181818"/>
                <w:sz w:val="16"/>
                <w:szCs w:val="16"/>
              </w:rPr>
              <w:t>InF</w:t>
            </w:r>
            <w:proofErr w:type="spellEnd"/>
            <w:r>
              <w:rPr>
                <w:rFonts w:ascii="Arial" w:hAnsi="Arial" w:cs="Arial"/>
                <w:color w:val="181818"/>
                <w:sz w:val="16"/>
                <w:szCs w:val="16"/>
              </w:rPr>
              <w:t>-DH</w:t>
            </w:r>
            <w:r>
              <w:rPr>
                <w:rFonts w:ascii="Arial" w:hAnsi="Arial" w:cs="Arial"/>
                <w:color w:val="181818"/>
                <w:sz w:val="16"/>
                <w:szCs w:val="16"/>
              </w:rPr>
              <w:br/>
              <w:t>{40%,2m,2m}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7A5D68A8" w14:textId="77777777" w:rsidR="000D648E" w:rsidRDefault="00B25BAC">
            <w:pPr>
              <w:rPr>
                <w:rFonts w:ascii="Arial" w:hAnsi="Arial" w:cs="Arial"/>
                <w:color w:val="181818"/>
                <w:sz w:val="16"/>
                <w:szCs w:val="16"/>
              </w:rPr>
            </w:pPr>
            <w:r>
              <w:rPr>
                <w:rFonts w:ascii="Arial" w:hAnsi="Arial" w:cs="Arial"/>
                <w:color w:val="181818"/>
                <w:sz w:val="16"/>
                <w:szCs w:val="16"/>
              </w:rPr>
              <w:t>2.78</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C84FE5F" w14:textId="77777777" w:rsidR="000D648E" w:rsidRDefault="00B25BAC">
            <w:pPr>
              <w:rPr>
                <w:rFonts w:ascii="Arial" w:hAnsi="Arial" w:cs="Arial"/>
                <w:color w:val="181818"/>
                <w:sz w:val="16"/>
                <w:szCs w:val="16"/>
              </w:rPr>
            </w:pPr>
            <w:r>
              <w:rPr>
                <w:rFonts w:ascii="Arial" w:hAnsi="Arial" w:cs="Arial"/>
                <w:color w:val="181818"/>
                <w:sz w:val="16"/>
                <w:szCs w:val="16"/>
              </w:rPr>
              <w:t>50.0%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51F80C4" w14:textId="77777777" w:rsidR="000D648E" w:rsidRDefault="00B25BAC">
            <w:pPr>
              <w:rPr>
                <w:rFonts w:ascii="Arial" w:hAnsi="Arial" w:cs="Arial"/>
                <w:color w:val="181818"/>
                <w:sz w:val="16"/>
                <w:szCs w:val="16"/>
              </w:rPr>
            </w:pPr>
            <w:r>
              <w:rPr>
                <w:rFonts w:ascii="Arial" w:hAnsi="Arial" w:cs="Arial"/>
                <w:color w:val="181818"/>
                <w:sz w:val="16"/>
                <w:szCs w:val="16"/>
              </w:rPr>
              <w:t>0.22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49BBB96" w14:textId="77777777" w:rsidR="000D648E" w:rsidRDefault="00B25BAC">
            <w:pPr>
              <w:rPr>
                <w:rFonts w:ascii="Arial" w:hAnsi="Arial" w:cs="Arial"/>
                <w:color w:val="181818"/>
                <w:sz w:val="16"/>
                <w:szCs w:val="16"/>
              </w:rPr>
            </w:pPr>
            <w:r>
              <w:rPr>
                <w:rFonts w:ascii="Arial" w:hAnsi="Arial" w:cs="Arial"/>
                <w:color w:val="181818"/>
                <w:sz w:val="16"/>
                <w:szCs w:val="16"/>
              </w:rPr>
              <w:t>0.78</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45786845" w14:textId="77777777" w:rsidR="000D648E" w:rsidRDefault="00B25BAC">
            <w:pPr>
              <w:rPr>
                <w:rFonts w:ascii="Arial" w:hAnsi="Arial" w:cs="Arial"/>
                <w:color w:val="181818"/>
                <w:sz w:val="16"/>
                <w:szCs w:val="16"/>
              </w:rPr>
            </w:pPr>
            <w:r>
              <w:rPr>
                <w:rFonts w:ascii="Arial" w:hAnsi="Arial" w:cs="Arial"/>
                <w:color w:val="181818"/>
                <w:sz w:val="16"/>
                <w:szCs w:val="16"/>
              </w:rPr>
              <w:t>1.26</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374505CB"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1091DCE3"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7B266839" w14:textId="77777777" w:rsidR="000D648E" w:rsidRDefault="00B25BAC">
            <w:pPr>
              <w:rPr>
                <w:rFonts w:ascii="Arial" w:hAnsi="Arial" w:cs="Arial"/>
                <w:color w:val="181818"/>
                <w:sz w:val="16"/>
                <w:szCs w:val="16"/>
              </w:rPr>
            </w:pPr>
            <w:r>
              <w:rPr>
                <w:rFonts w:ascii="Arial" w:hAnsi="Arial" w:cs="Arial"/>
                <w:color w:val="181818"/>
                <w:sz w:val="16"/>
                <w:szCs w:val="16"/>
              </w:rPr>
              <w:t>Ericsson R1-2302335</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0B793B16" w14:textId="77777777" w:rsidR="000D648E" w:rsidRDefault="00B25BAC">
            <w:pPr>
              <w:rPr>
                <w:rFonts w:ascii="Arial" w:hAnsi="Arial" w:cs="Arial"/>
                <w:color w:val="181818"/>
                <w:sz w:val="16"/>
                <w:szCs w:val="16"/>
              </w:rPr>
            </w:pPr>
            <w:r>
              <w:rPr>
                <w:rFonts w:ascii="Arial" w:hAnsi="Arial" w:cs="Arial"/>
                <w:color w:val="181818"/>
                <w:sz w:val="16"/>
                <w:szCs w:val="16"/>
              </w:rPr>
              <w:t>Time-domain CIR, 18x2x256, complex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4DC6F84" w14:textId="77777777" w:rsidR="000D648E" w:rsidRDefault="00B25BAC">
            <w:pPr>
              <w:rPr>
                <w:rFonts w:ascii="Arial" w:hAnsi="Arial" w:cs="Arial"/>
                <w:color w:val="181818"/>
                <w:sz w:val="16"/>
                <w:szCs w:val="16"/>
              </w:rPr>
            </w:pPr>
            <w:r>
              <w:rPr>
                <w:rFonts w:ascii="Arial" w:hAnsi="Arial" w:cs="Arial"/>
                <w:color w:val="181818"/>
                <w:sz w:val="16"/>
                <w:szCs w:val="16"/>
              </w:rPr>
              <w:t xml:space="preserve">18 direct path </w:t>
            </w:r>
            <w:proofErr w:type="spellStart"/>
            <w:r>
              <w:rPr>
                <w:rFonts w:ascii="Arial" w:hAnsi="Arial" w:cs="Arial"/>
                <w:color w:val="181818"/>
                <w:sz w:val="16"/>
                <w:szCs w:val="16"/>
              </w:rPr>
              <w:t>ToA</w:t>
            </w:r>
            <w:proofErr w:type="spellEnd"/>
            <w:r>
              <w:rPr>
                <w:rFonts w:ascii="Arial" w:hAnsi="Arial" w:cs="Arial"/>
                <w:color w:val="181818"/>
                <w:sz w:val="16"/>
                <w:szCs w:val="16"/>
              </w:rPr>
              <w:t xml:space="preserve"> estimates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7AF0174" w14:textId="77777777" w:rsidR="000D648E" w:rsidRDefault="00B25BAC">
            <w:pPr>
              <w:rPr>
                <w:rFonts w:ascii="Arial" w:hAnsi="Arial" w:cs="Arial"/>
                <w:color w:val="181818"/>
                <w:sz w:val="16"/>
                <w:szCs w:val="16"/>
              </w:rPr>
            </w:pPr>
            <w:r>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FD7AB8F" w14:textId="77777777" w:rsidR="000D648E" w:rsidRDefault="00B25BAC">
            <w:pPr>
              <w:rPr>
                <w:rFonts w:ascii="Arial" w:hAnsi="Arial" w:cs="Arial"/>
                <w:color w:val="181818"/>
                <w:sz w:val="16"/>
                <w:szCs w:val="16"/>
              </w:rPr>
            </w:pPr>
            <w:r>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3FDD86C8" w14:textId="77777777" w:rsidR="000D648E" w:rsidRDefault="00B25BAC">
            <w:pPr>
              <w:rPr>
                <w:rFonts w:ascii="Arial" w:hAnsi="Arial" w:cs="Arial"/>
                <w:color w:val="181818"/>
                <w:sz w:val="16"/>
                <w:szCs w:val="16"/>
              </w:rPr>
            </w:pPr>
            <w:r>
              <w:rPr>
                <w:rFonts w:ascii="Arial" w:hAnsi="Arial" w:cs="Arial"/>
                <w:color w:val="181818"/>
                <w:sz w:val="16"/>
                <w:szCs w:val="16"/>
              </w:rPr>
              <w:t>{40%,2m,2m}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30888DFC" w14:textId="77777777" w:rsidR="000D648E" w:rsidRDefault="00B25BAC">
            <w:pPr>
              <w:rPr>
                <w:rFonts w:ascii="Arial" w:hAnsi="Arial" w:cs="Arial"/>
                <w:color w:val="181818"/>
                <w:sz w:val="16"/>
                <w:szCs w:val="16"/>
              </w:rPr>
            </w:pPr>
            <w:r>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1BBC289" w14:textId="77777777" w:rsidR="000D648E" w:rsidRDefault="00B25BAC">
            <w:pPr>
              <w:rPr>
                <w:rFonts w:ascii="Arial" w:hAnsi="Arial" w:cs="Arial"/>
                <w:color w:val="181818"/>
                <w:sz w:val="16"/>
                <w:szCs w:val="16"/>
              </w:rPr>
            </w:pPr>
            <w:r>
              <w:rPr>
                <w:rFonts w:ascii="Arial" w:hAnsi="Arial" w:cs="Arial"/>
                <w:color w:val="181818"/>
                <w:sz w:val="16"/>
                <w:szCs w:val="16"/>
              </w:rPr>
              <w:t>50.0%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B22A7E9" w14:textId="77777777" w:rsidR="000D648E" w:rsidRDefault="00B25BAC">
            <w:pPr>
              <w:rPr>
                <w:rFonts w:ascii="Arial" w:hAnsi="Arial" w:cs="Arial"/>
                <w:color w:val="181818"/>
                <w:sz w:val="16"/>
                <w:szCs w:val="16"/>
              </w:rPr>
            </w:pPr>
            <w:r>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B905A95" w14:textId="77777777" w:rsidR="000D648E" w:rsidRDefault="00B25BAC">
            <w:pPr>
              <w:rPr>
                <w:rFonts w:ascii="Arial" w:hAnsi="Arial" w:cs="Arial"/>
                <w:color w:val="181818"/>
                <w:sz w:val="16"/>
                <w:szCs w:val="16"/>
              </w:rPr>
            </w:pPr>
            <w:r>
              <w:rPr>
                <w:rFonts w:ascii="Arial" w:hAnsi="Arial" w:cs="Arial"/>
                <w:color w:val="181818"/>
                <w:sz w:val="16"/>
                <w:szCs w:val="16"/>
              </w:rPr>
              <w:t>0.82</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0BEFD4CF" w14:textId="77777777" w:rsidR="000D648E" w:rsidRDefault="00B25BAC">
            <w:pPr>
              <w:rPr>
                <w:rFonts w:ascii="Arial" w:hAnsi="Arial" w:cs="Arial"/>
                <w:color w:val="181818"/>
                <w:sz w:val="16"/>
                <w:szCs w:val="16"/>
              </w:rPr>
            </w:pPr>
            <w:r>
              <w:rPr>
                <w:rFonts w:ascii="Arial" w:hAnsi="Arial" w:cs="Arial"/>
                <w:color w:val="181818"/>
                <w:sz w:val="16"/>
                <w:szCs w:val="16"/>
              </w:rPr>
              <w:t>1.17</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0AC3B20A"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2FE6C2C9"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46D3AD3B" w14:textId="77777777" w:rsidR="000D648E" w:rsidRDefault="00B25BAC">
            <w:pPr>
              <w:rPr>
                <w:rFonts w:ascii="Arial" w:hAnsi="Arial" w:cs="Arial"/>
                <w:color w:val="181818"/>
                <w:sz w:val="16"/>
                <w:szCs w:val="16"/>
              </w:rPr>
            </w:pPr>
            <w:r>
              <w:rPr>
                <w:rFonts w:ascii="Arial" w:hAnsi="Arial" w:cs="Arial"/>
                <w:color w:val="181818"/>
                <w:sz w:val="16"/>
                <w:szCs w:val="16"/>
              </w:rPr>
              <w:lastRenderedPageBreak/>
              <w:t>Ericsson R1-2302335</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41A99630" w14:textId="77777777" w:rsidR="000D648E" w:rsidRDefault="00B25BAC">
            <w:pPr>
              <w:rPr>
                <w:rFonts w:ascii="Arial" w:hAnsi="Arial" w:cs="Arial"/>
                <w:color w:val="181818"/>
                <w:sz w:val="16"/>
                <w:szCs w:val="16"/>
              </w:rPr>
            </w:pPr>
            <w:r>
              <w:rPr>
                <w:rFonts w:ascii="Arial" w:hAnsi="Arial" w:cs="Arial"/>
                <w:color w:val="181818"/>
                <w:sz w:val="16"/>
                <w:szCs w:val="16"/>
              </w:rPr>
              <w:t>Time-domain PDP, 18x1x256, real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1F37C8A" w14:textId="77777777" w:rsidR="000D648E" w:rsidRDefault="00B25BAC">
            <w:pPr>
              <w:rPr>
                <w:rFonts w:ascii="Arial" w:hAnsi="Arial" w:cs="Arial"/>
                <w:color w:val="181818"/>
                <w:sz w:val="16"/>
                <w:szCs w:val="16"/>
              </w:rPr>
            </w:pPr>
            <w:r>
              <w:rPr>
                <w:rFonts w:ascii="Arial" w:hAnsi="Arial" w:cs="Arial"/>
                <w:color w:val="181818"/>
                <w:sz w:val="16"/>
                <w:szCs w:val="16"/>
              </w:rPr>
              <w:t xml:space="preserve">18 direct path </w:t>
            </w:r>
            <w:proofErr w:type="spellStart"/>
            <w:r>
              <w:rPr>
                <w:rFonts w:ascii="Arial" w:hAnsi="Arial" w:cs="Arial"/>
                <w:color w:val="181818"/>
                <w:sz w:val="16"/>
                <w:szCs w:val="16"/>
              </w:rPr>
              <w:t>ToA</w:t>
            </w:r>
            <w:proofErr w:type="spellEnd"/>
            <w:r>
              <w:rPr>
                <w:rFonts w:ascii="Arial" w:hAnsi="Arial" w:cs="Arial"/>
                <w:color w:val="181818"/>
                <w:sz w:val="16"/>
                <w:szCs w:val="16"/>
              </w:rPr>
              <w:t xml:space="preserve"> estimates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4FD9074" w14:textId="77777777" w:rsidR="000D648E" w:rsidRDefault="00B25BAC">
            <w:pPr>
              <w:rPr>
                <w:rFonts w:ascii="Arial" w:hAnsi="Arial" w:cs="Arial"/>
                <w:color w:val="181818"/>
                <w:sz w:val="16"/>
                <w:szCs w:val="16"/>
              </w:rPr>
            </w:pPr>
            <w:r>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E9B6F35" w14:textId="77777777" w:rsidR="000D648E" w:rsidRDefault="00B25BAC">
            <w:pPr>
              <w:rPr>
                <w:rFonts w:ascii="Arial" w:hAnsi="Arial" w:cs="Arial"/>
                <w:color w:val="181818"/>
                <w:sz w:val="16"/>
                <w:szCs w:val="16"/>
              </w:rPr>
            </w:pPr>
            <w:r>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0C061F85" w14:textId="77777777" w:rsidR="000D648E" w:rsidRDefault="00B25BAC">
            <w:pPr>
              <w:rPr>
                <w:rFonts w:ascii="Arial" w:hAnsi="Arial" w:cs="Arial"/>
                <w:color w:val="181818"/>
                <w:sz w:val="16"/>
                <w:szCs w:val="16"/>
              </w:rPr>
            </w:pPr>
            <w:r>
              <w:rPr>
                <w:rFonts w:ascii="Arial" w:hAnsi="Arial" w:cs="Arial"/>
                <w:color w:val="181818"/>
                <w:sz w:val="16"/>
                <w:szCs w:val="16"/>
              </w:rPr>
              <w:t>{40%,2m,2m}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61F3EDEF" w14:textId="77777777" w:rsidR="000D648E" w:rsidRDefault="00B25BAC">
            <w:pPr>
              <w:rPr>
                <w:rFonts w:ascii="Arial" w:hAnsi="Arial" w:cs="Arial"/>
                <w:color w:val="181818"/>
                <w:sz w:val="16"/>
                <w:szCs w:val="16"/>
              </w:rPr>
            </w:pPr>
            <w:r>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5FBC1A3" w14:textId="77777777" w:rsidR="000D648E" w:rsidRDefault="00B25BAC">
            <w:pPr>
              <w:rPr>
                <w:rFonts w:ascii="Arial" w:hAnsi="Arial" w:cs="Arial"/>
                <w:color w:val="181818"/>
                <w:sz w:val="16"/>
                <w:szCs w:val="16"/>
              </w:rPr>
            </w:pPr>
            <w:r>
              <w:rPr>
                <w:rFonts w:ascii="Arial" w:hAnsi="Arial" w:cs="Arial"/>
                <w:color w:val="181818"/>
                <w:sz w:val="16"/>
                <w:szCs w:val="16"/>
              </w:rPr>
              <w:t>50.0%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64085ED" w14:textId="77777777" w:rsidR="000D648E" w:rsidRDefault="00B25BAC">
            <w:pPr>
              <w:rPr>
                <w:rFonts w:ascii="Arial" w:hAnsi="Arial" w:cs="Arial"/>
                <w:color w:val="181818"/>
                <w:sz w:val="16"/>
                <w:szCs w:val="16"/>
              </w:rPr>
            </w:pPr>
            <w:r>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45E844D" w14:textId="77777777" w:rsidR="000D648E" w:rsidRDefault="00B25BAC">
            <w:pPr>
              <w:rPr>
                <w:rFonts w:ascii="Arial" w:hAnsi="Arial" w:cs="Arial"/>
                <w:color w:val="181818"/>
                <w:sz w:val="16"/>
                <w:szCs w:val="16"/>
              </w:rPr>
            </w:pPr>
            <w:r>
              <w:rPr>
                <w:rFonts w:ascii="Arial" w:hAnsi="Arial" w:cs="Arial"/>
                <w:color w:val="181818"/>
                <w:sz w:val="16"/>
                <w:szCs w:val="16"/>
              </w:rPr>
              <w:t>0.98</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69066872" w14:textId="77777777" w:rsidR="000D648E" w:rsidRDefault="00B25BAC">
            <w:pPr>
              <w:rPr>
                <w:rFonts w:ascii="Arial" w:hAnsi="Arial" w:cs="Arial"/>
                <w:color w:val="181818"/>
                <w:sz w:val="16"/>
                <w:szCs w:val="16"/>
              </w:rPr>
            </w:pPr>
            <w:r>
              <w:rPr>
                <w:rFonts w:ascii="Arial" w:hAnsi="Arial" w:cs="Arial"/>
                <w:color w:val="181818"/>
                <w:sz w:val="16"/>
                <w:szCs w:val="16"/>
              </w:rPr>
              <w:t>1.15</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35E1BB9A"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29EF03FF"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42CB6991" w14:textId="77777777" w:rsidR="000D648E" w:rsidRDefault="00B25BAC">
            <w:pPr>
              <w:rPr>
                <w:rFonts w:ascii="Arial" w:hAnsi="Arial" w:cs="Arial"/>
                <w:color w:val="181818"/>
                <w:sz w:val="16"/>
                <w:szCs w:val="16"/>
              </w:rPr>
            </w:pPr>
            <w:r>
              <w:rPr>
                <w:rFonts w:ascii="Arial" w:hAnsi="Arial" w:cs="Arial"/>
                <w:color w:val="181818"/>
                <w:sz w:val="16"/>
                <w:szCs w:val="16"/>
              </w:rPr>
              <w:t>Ericsson R1-2302335</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109DC3A2" w14:textId="77777777" w:rsidR="000D648E" w:rsidRDefault="00B25BAC">
            <w:pPr>
              <w:rPr>
                <w:rFonts w:ascii="Arial" w:hAnsi="Arial" w:cs="Arial"/>
                <w:color w:val="181818"/>
                <w:sz w:val="16"/>
                <w:szCs w:val="16"/>
              </w:rPr>
            </w:pPr>
            <w:r>
              <w:rPr>
                <w:rFonts w:ascii="Arial" w:hAnsi="Arial" w:cs="Arial"/>
                <w:color w:val="181818"/>
                <w:sz w:val="16"/>
                <w:szCs w:val="16"/>
              </w:rPr>
              <w:t>Time-domain 32-tap DP, 18x1x256, real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F66DD2B" w14:textId="77777777" w:rsidR="000D648E" w:rsidRDefault="00B25BAC">
            <w:pPr>
              <w:rPr>
                <w:rFonts w:ascii="Arial" w:hAnsi="Arial" w:cs="Arial"/>
                <w:color w:val="181818"/>
                <w:sz w:val="16"/>
                <w:szCs w:val="16"/>
              </w:rPr>
            </w:pPr>
            <w:r>
              <w:rPr>
                <w:rFonts w:ascii="Arial" w:hAnsi="Arial" w:cs="Arial"/>
                <w:color w:val="181818"/>
                <w:sz w:val="16"/>
                <w:szCs w:val="16"/>
              </w:rPr>
              <w:t xml:space="preserve">18 direct path </w:t>
            </w:r>
            <w:proofErr w:type="spellStart"/>
            <w:r>
              <w:rPr>
                <w:rFonts w:ascii="Arial" w:hAnsi="Arial" w:cs="Arial"/>
                <w:color w:val="181818"/>
                <w:sz w:val="16"/>
                <w:szCs w:val="16"/>
              </w:rPr>
              <w:t>ToA</w:t>
            </w:r>
            <w:proofErr w:type="spellEnd"/>
            <w:r>
              <w:rPr>
                <w:rFonts w:ascii="Arial" w:hAnsi="Arial" w:cs="Arial"/>
                <w:color w:val="181818"/>
                <w:sz w:val="16"/>
                <w:szCs w:val="16"/>
              </w:rPr>
              <w:t xml:space="preserve"> estimates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83F80C0" w14:textId="77777777" w:rsidR="000D648E" w:rsidRDefault="00B25BAC">
            <w:pPr>
              <w:rPr>
                <w:rFonts w:ascii="Arial" w:hAnsi="Arial" w:cs="Arial"/>
                <w:color w:val="181818"/>
                <w:sz w:val="16"/>
                <w:szCs w:val="16"/>
              </w:rPr>
            </w:pPr>
            <w:r>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73B468D" w14:textId="77777777" w:rsidR="000D648E" w:rsidRDefault="00B25BAC">
            <w:pPr>
              <w:rPr>
                <w:rFonts w:ascii="Arial" w:hAnsi="Arial" w:cs="Arial"/>
                <w:color w:val="181818"/>
                <w:sz w:val="16"/>
                <w:szCs w:val="16"/>
              </w:rPr>
            </w:pPr>
            <w:r>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780E725A" w14:textId="77777777" w:rsidR="000D648E" w:rsidRDefault="00B25BAC">
            <w:pPr>
              <w:rPr>
                <w:rFonts w:ascii="Arial" w:hAnsi="Arial" w:cs="Arial"/>
                <w:color w:val="181818"/>
                <w:sz w:val="16"/>
                <w:szCs w:val="16"/>
              </w:rPr>
            </w:pPr>
            <w:r>
              <w:rPr>
                <w:rFonts w:ascii="Arial" w:hAnsi="Arial" w:cs="Arial"/>
                <w:color w:val="181818"/>
                <w:sz w:val="16"/>
                <w:szCs w:val="16"/>
              </w:rPr>
              <w:t>{40%,2m,2m}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5D45CC72" w14:textId="77777777" w:rsidR="000D648E" w:rsidRDefault="00B25BAC">
            <w:pPr>
              <w:rPr>
                <w:rFonts w:ascii="Arial" w:hAnsi="Arial" w:cs="Arial"/>
                <w:color w:val="181818"/>
                <w:sz w:val="16"/>
                <w:szCs w:val="16"/>
              </w:rPr>
            </w:pPr>
            <w:r>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9C12507" w14:textId="77777777" w:rsidR="000D648E" w:rsidRDefault="00B25BAC">
            <w:pPr>
              <w:rPr>
                <w:rFonts w:ascii="Arial" w:hAnsi="Arial" w:cs="Arial"/>
                <w:color w:val="181818"/>
                <w:sz w:val="16"/>
                <w:szCs w:val="16"/>
              </w:rPr>
            </w:pPr>
            <w:r>
              <w:rPr>
                <w:rFonts w:ascii="Arial" w:hAnsi="Arial" w:cs="Arial"/>
                <w:color w:val="181818"/>
                <w:sz w:val="16"/>
                <w:szCs w:val="16"/>
              </w:rPr>
              <w:t>50.0%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1B661CC" w14:textId="77777777" w:rsidR="000D648E" w:rsidRDefault="00B25BAC">
            <w:pPr>
              <w:rPr>
                <w:rFonts w:ascii="Arial" w:hAnsi="Arial" w:cs="Arial"/>
                <w:color w:val="181818"/>
                <w:sz w:val="16"/>
                <w:szCs w:val="16"/>
              </w:rPr>
            </w:pPr>
            <w:r>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CD2AA4C" w14:textId="77777777" w:rsidR="000D648E" w:rsidRDefault="00B25BAC">
            <w:pPr>
              <w:rPr>
                <w:rFonts w:ascii="Arial" w:hAnsi="Arial" w:cs="Arial"/>
                <w:color w:val="181818"/>
                <w:sz w:val="16"/>
                <w:szCs w:val="16"/>
              </w:rPr>
            </w:pPr>
            <w:r>
              <w:rPr>
                <w:rFonts w:ascii="Arial" w:hAnsi="Arial" w:cs="Arial"/>
                <w:color w:val="181818"/>
                <w:sz w:val="16"/>
                <w:szCs w:val="16"/>
              </w:rPr>
              <w:t>1.28</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28DC01A0" w14:textId="77777777" w:rsidR="000D648E" w:rsidRDefault="00B25BAC">
            <w:pPr>
              <w:rPr>
                <w:rFonts w:ascii="Arial" w:hAnsi="Arial" w:cs="Arial"/>
                <w:color w:val="181818"/>
                <w:sz w:val="16"/>
                <w:szCs w:val="16"/>
              </w:rPr>
            </w:pPr>
            <w:r>
              <w:rPr>
                <w:rFonts w:ascii="Arial" w:hAnsi="Arial" w:cs="Arial"/>
                <w:color w:val="181818"/>
                <w:sz w:val="16"/>
                <w:szCs w:val="16"/>
              </w:rPr>
              <w:t>1.20</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1B370CB4"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4CE77F28"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517926BA" w14:textId="77777777" w:rsidR="000D648E" w:rsidRDefault="00B25BAC">
            <w:pPr>
              <w:rPr>
                <w:rFonts w:ascii="Arial" w:hAnsi="Arial" w:cs="Arial"/>
                <w:color w:val="181818"/>
                <w:sz w:val="16"/>
                <w:szCs w:val="16"/>
              </w:rPr>
            </w:pPr>
            <w:r>
              <w:rPr>
                <w:rFonts w:ascii="Arial" w:hAnsi="Arial" w:cs="Arial"/>
                <w:color w:val="181818"/>
                <w:sz w:val="16"/>
                <w:szCs w:val="16"/>
              </w:rPr>
              <w:t>Ericsson R1-2302335</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2FCF8649" w14:textId="77777777" w:rsidR="000D648E" w:rsidRDefault="00B25BAC">
            <w:pPr>
              <w:rPr>
                <w:rFonts w:ascii="Arial" w:hAnsi="Arial" w:cs="Arial"/>
                <w:color w:val="181818"/>
                <w:sz w:val="16"/>
                <w:szCs w:val="16"/>
              </w:rPr>
            </w:pPr>
            <w:r>
              <w:rPr>
                <w:rFonts w:ascii="Arial" w:hAnsi="Arial" w:cs="Arial"/>
                <w:color w:val="181818"/>
                <w:sz w:val="16"/>
                <w:szCs w:val="16"/>
              </w:rPr>
              <w:t>Time-domain CIR, 3x2x256, complex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75F7AC2" w14:textId="77777777" w:rsidR="000D648E" w:rsidRDefault="00B25BAC">
            <w:pPr>
              <w:rPr>
                <w:rFonts w:ascii="Arial" w:hAnsi="Arial" w:cs="Arial"/>
                <w:color w:val="181818"/>
                <w:sz w:val="16"/>
                <w:szCs w:val="16"/>
              </w:rPr>
            </w:pPr>
            <w:r>
              <w:rPr>
                <w:rFonts w:ascii="Arial" w:hAnsi="Arial" w:cs="Arial"/>
                <w:color w:val="181818"/>
                <w:sz w:val="16"/>
                <w:szCs w:val="16"/>
              </w:rPr>
              <w:t xml:space="preserve">3 direct path </w:t>
            </w:r>
            <w:proofErr w:type="spellStart"/>
            <w:r>
              <w:rPr>
                <w:rFonts w:ascii="Arial" w:hAnsi="Arial" w:cs="Arial"/>
                <w:color w:val="181818"/>
                <w:sz w:val="16"/>
                <w:szCs w:val="16"/>
              </w:rPr>
              <w:t>ToA</w:t>
            </w:r>
            <w:proofErr w:type="spellEnd"/>
            <w:r>
              <w:rPr>
                <w:rFonts w:ascii="Arial" w:hAnsi="Arial" w:cs="Arial"/>
                <w:color w:val="181818"/>
                <w:sz w:val="16"/>
                <w:szCs w:val="16"/>
              </w:rPr>
              <w:t xml:space="preserve"> estimates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4F52EF5" w14:textId="77777777" w:rsidR="000D648E" w:rsidRDefault="00B25BAC">
            <w:pPr>
              <w:rPr>
                <w:rFonts w:ascii="Arial" w:hAnsi="Arial" w:cs="Arial"/>
                <w:color w:val="181818"/>
                <w:sz w:val="16"/>
                <w:szCs w:val="16"/>
              </w:rPr>
            </w:pPr>
            <w:r>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D17359C" w14:textId="77777777" w:rsidR="000D648E" w:rsidRDefault="00B25BAC">
            <w:pPr>
              <w:rPr>
                <w:rFonts w:ascii="Arial" w:hAnsi="Arial" w:cs="Arial"/>
                <w:color w:val="181818"/>
                <w:sz w:val="16"/>
                <w:szCs w:val="16"/>
              </w:rPr>
            </w:pPr>
            <w:r>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3E707BE3" w14:textId="77777777" w:rsidR="000D648E" w:rsidRDefault="00B25BAC">
            <w:pPr>
              <w:rPr>
                <w:rFonts w:ascii="Arial" w:hAnsi="Arial" w:cs="Arial"/>
                <w:color w:val="181818"/>
                <w:sz w:val="16"/>
                <w:szCs w:val="16"/>
              </w:rPr>
            </w:pPr>
            <w:r>
              <w:rPr>
                <w:rFonts w:ascii="Arial" w:hAnsi="Arial" w:cs="Arial"/>
                <w:color w:val="181818"/>
                <w:sz w:val="16"/>
                <w:szCs w:val="16"/>
              </w:rPr>
              <w:t>{40%,2m,2m}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7C4D819D" w14:textId="77777777" w:rsidR="000D648E" w:rsidRDefault="00B25BAC">
            <w:pPr>
              <w:rPr>
                <w:rFonts w:ascii="Arial" w:hAnsi="Arial" w:cs="Arial"/>
                <w:color w:val="181818"/>
                <w:sz w:val="16"/>
                <w:szCs w:val="16"/>
              </w:rPr>
            </w:pPr>
            <w:r>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4724F2F" w14:textId="77777777" w:rsidR="000D648E" w:rsidRDefault="00B25BAC">
            <w:pPr>
              <w:rPr>
                <w:rFonts w:ascii="Arial" w:hAnsi="Arial" w:cs="Arial"/>
                <w:color w:val="181818"/>
                <w:sz w:val="16"/>
                <w:szCs w:val="16"/>
              </w:rPr>
            </w:pPr>
            <w:r>
              <w:rPr>
                <w:rFonts w:ascii="Arial" w:hAnsi="Arial" w:cs="Arial"/>
                <w:color w:val="181818"/>
                <w:sz w:val="16"/>
                <w:szCs w:val="16"/>
              </w:rPr>
              <w:t>50.0%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0548E52" w14:textId="77777777" w:rsidR="000D648E" w:rsidRDefault="00B25BAC">
            <w:pPr>
              <w:rPr>
                <w:rFonts w:ascii="Arial" w:hAnsi="Arial" w:cs="Arial"/>
                <w:color w:val="181818"/>
                <w:sz w:val="16"/>
                <w:szCs w:val="16"/>
              </w:rPr>
            </w:pPr>
            <w:r>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6E4CE3B" w14:textId="77777777" w:rsidR="000D648E" w:rsidRDefault="00B25BAC">
            <w:pPr>
              <w:rPr>
                <w:rFonts w:ascii="Arial" w:hAnsi="Arial" w:cs="Arial"/>
                <w:color w:val="181818"/>
                <w:sz w:val="16"/>
                <w:szCs w:val="16"/>
              </w:rPr>
            </w:pPr>
            <w:r>
              <w:rPr>
                <w:rFonts w:ascii="Arial" w:hAnsi="Arial" w:cs="Arial"/>
                <w:color w:val="181818"/>
                <w:sz w:val="16"/>
                <w:szCs w:val="16"/>
              </w:rPr>
              <w:t>0.54</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42C8A3BF" w14:textId="77777777" w:rsidR="000D648E" w:rsidRDefault="00B25BAC">
            <w:pPr>
              <w:rPr>
                <w:rFonts w:ascii="Arial" w:hAnsi="Arial" w:cs="Arial"/>
                <w:color w:val="181818"/>
                <w:sz w:val="16"/>
                <w:szCs w:val="16"/>
              </w:rPr>
            </w:pPr>
            <w:r>
              <w:rPr>
                <w:rFonts w:ascii="Arial" w:hAnsi="Arial" w:cs="Arial"/>
                <w:color w:val="181818"/>
                <w:sz w:val="16"/>
                <w:szCs w:val="16"/>
              </w:rPr>
              <w:t>1.33</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263EA909"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6AE78165"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680606E8" w14:textId="77777777" w:rsidR="000D648E" w:rsidRDefault="00B25BAC">
            <w:pPr>
              <w:rPr>
                <w:rFonts w:ascii="Arial" w:hAnsi="Arial" w:cs="Arial"/>
                <w:color w:val="181818"/>
                <w:sz w:val="16"/>
                <w:szCs w:val="16"/>
              </w:rPr>
            </w:pPr>
            <w:r>
              <w:rPr>
                <w:rFonts w:ascii="Arial" w:hAnsi="Arial" w:cs="Arial"/>
                <w:color w:val="181818"/>
                <w:sz w:val="16"/>
                <w:szCs w:val="16"/>
              </w:rPr>
              <w:t>Ericsson R1-2302335</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4A43E944" w14:textId="77777777" w:rsidR="000D648E" w:rsidRDefault="00B25BAC">
            <w:pPr>
              <w:rPr>
                <w:rFonts w:ascii="Arial" w:hAnsi="Arial" w:cs="Arial"/>
                <w:color w:val="181818"/>
                <w:sz w:val="16"/>
                <w:szCs w:val="16"/>
              </w:rPr>
            </w:pPr>
            <w:r>
              <w:rPr>
                <w:rFonts w:ascii="Arial" w:hAnsi="Arial" w:cs="Arial"/>
                <w:color w:val="181818"/>
                <w:sz w:val="16"/>
                <w:szCs w:val="16"/>
              </w:rPr>
              <w:t>Time-domain PDP, 3x1x256, real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A58C0A1" w14:textId="77777777" w:rsidR="000D648E" w:rsidRDefault="00B25BAC">
            <w:pPr>
              <w:rPr>
                <w:rFonts w:ascii="Arial" w:hAnsi="Arial" w:cs="Arial"/>
                <w:color w:val="181818"/>
                <w:sz w:val="16"/>
                <w:szCs w:val="16"/>
              </w:rPr>
            </w:pPr>
            <w:r>
              <w:rPr>
                <w:rFonts w:ascii="Arial" w:hAnsi="Arial" w:cs="Arial"/>
                <w:color w:val="181818"/>
                <w:sz w:val="16"/>
                <w:szCs w:val="16"/>
              </w:rPr>
              <w:t xml:space="preserve">3 direct path </w:t>
            </w:r>
            <w:proofErr w:type="spellStart"/>
            <w:r>
              <w:rPr>
                <w:rFonts w:ascii="Arial" w:hAnsi="Arial" w:cs="Arial"/>
                <w:color w:val="181818"/>
                <w:sz w:val="16"/>
                <w:szCs w:val="16"/>
              </w:rPr>
              <w:t>ToA</w:t>
            </w:r>
            <w:proofErr w:type="spellEnd"/>
            <w:r>
              <w:rPr>
                <w:rFonts w:ascii="Arial" w:hAnsi="Arial" w:cs="Arial"/>
                <w:color w:val="181818"/>
                <w:sz w:val="16"/>
                <w:szCs w:val="16"/>
              </w:rPr>
              <w:t xml:space="preserve"> estimates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9E29BAF" w14:textId="77777777" w:rsidR="000D648E" w:rsidRDefault="00B25BAC">
            <w:pPr>
              <w:rPr>
                <w:rFonts w:ascii="Arial" w:hAnsi="Arial" w:cs="Arial"/>
                <w:color w:val="181818"/>
                <w:sz w:val="16"/>
                <w:szCs w:val="16"/>
              </w:rPr>
            </w:pPr>
            <w:r>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57B4F14" w14:textId="77777777" w:rsidR="000D648E" w:rsidRDefault="00B25BAC">
            <w:pPr>
              <w:rPr>
                <w:rFonts w:ascii="Arial" w:hAnsi="Arial" w:cs="Arial"/>
                <w:color w:val="181818"/>
                <w:sz w:val="16"/>
                <w:szCs w:val="16"/>
              </w:rPr>
            </w:pPr>
            <w:r>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1695AF8C" w14:textId="77777777" w:rsidR="000D648E" w:rsidRDefault="00B25BAC">
            <w:pPr>
              <w:rPr>
                <w:rFonts w:ascii="Arial" w:hAnsi="Arial" w:cs="Arial"/>
                <w:color w:val="181818"/>
                <w:sz w:val="16"/>
                <w:szCs w:val="16"/>
              </w:rPr>
            </w:pPr>
            <w:r>
              <w:rPr>
                <w:rFonts w:ascii="Arial" w:hAnsi="Arial" w:cs="Arial"/>
                <w:color w:val="181818"/>
                <w:sz w:val="16"/>
                <w:szCs w:val="16"/>
              </w:rPr>
              <w:t>{40%,2m,2m}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077C5C50" w14:textId="77777777" w:rsidR="000D648E" w:rsidRDefault="00B25BAC">
            <w:pPr>
              <w:rPr>
                <w:rFonts w:ascii="Arial" w:hAnsi="Arial" w:cs="Arial"/>
                <w:color w:val="181818"/>
                <w:sz w:val="16"/>
                <w:szCs w:val="16"/>
              </w:rPr>
            </w:pPr>
            <w:r>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8EE235B" w14:textId="77777777" w:rsidR="000D648E" w:rsidRDefault="00B25BAC">
            <w:pPr>
              <w:rPr>
                <w:rFonts w:ascii="Arial" w:hAnsi="Arial" w:cs="Arial"/>
                <w:color w:val="181818"/>
                <w:sz w:val="16"/>
                <w:szCs w:val="16"/>
              </w:rPr>
            </w:pPr>
            <w:r>
              <w:rPr>
                <w:rFonts w:ascii="Arial" w:hAnsi="Arial" w:cs="Arial"/>
                <w:color w:val="181818"/>
                <w:sz w:val="16"/>
                <w:szCs w:val="16"/>
              </w:rPr>
              <w:t>50.0%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2CF4009" w14:textId="77777777" w:rsidR="000D648E" w:rsidRDefault="00B25BAC">
            <w:pPr>
              <w:rPr>
                <w:rFonts w:ascii="Arial" w:hAnsi="Arial" w:cs="Arial"/>
                <w:color w:val="181818"/>
                <w:sz w:val="16"/>
                <w:szCs w:val="16"/>
              </w:rPr>
            </w:pPr>
            <w:r>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3D87B47" w14:textId="77777777" w:rsidR="000D648E" w:rsidRDefault="00B25BAC">
            <w:pPr>
              <w:rPr>
                <w:rFonts w:ascii="Arial" w:hAnsi="Arial" w:cs="Arial"/>
                <w:color w:val="181818"/>
                <w:sz w:val="16"/>
                <w:szCs w:val="16"/>
              </w:rPr>
            </w:pPr>
            <w:r>
              <w:rPr>
                <w:rFonts w:ascii="Arial" w:hAnsi="Arial" w:cs="Arial"/>
                <w:color w:val="181818"/>
                <w:sz w:val="16"/>
                <w:szCs w:val="16"/>
              </w:rPr>
              <w:t>0.74</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72FE1CBF" w14:textId="77777777" w:rsidR="000D648E" w:rsidRDefault="00B25BAC">
            <w:pPr>
              <w:rPr>
                <w:rFonts w:ascii="Arial" w:hAnsi="Arial" w:cs="Arial"/>
                <w:color w:val="181818"/>
                <w:sz w:val="16"/>
                <w:szCs w:val="16"/>
              </w:rPr>
            </w:pPr>
            <w:r>
              <w:rPr>
                <w:rFonts w:ascii="Arial" w:hAnsi="Arial" w:cs="Arial"/>
                <w:color w:val="181818"/>
                <w:sz w:val="16"/>
                <w:szCs w:val="16"/>
              </w:rPr>
              <w:t>1.24</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19A1AFF1"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bl>
    <w:p w14:paraId="4E5BFF85" w14:textId="77777777" w:rsidR="000D648E" w:rsidRDefault="000D648E"/>
    <w:p w14:paraId="3A6666A9" w14:textId="77777777" w:rsidR="000D648E" w:rsidRDefault="00B25BAC">
      <w:r>
        <w:rPr>
          <w:i/>
          <w:iCs/>
        </w:rPr>
        <w:t>x</w:t>
      </w:r>
      <w:r>
        <w:t>% = 100%</w:t>
      </w:r>
    </w:p>
    <w:p w14:paraId="057D36F7" w14:textId="77777777" w:rsidR="000D648E" w:rsidRDefault="000D648E"/>
    <w:tbl>
      <w:tblPr>
        <w:tblW w:w="11970" w:type="dxa"/>
        <w:tblInd w:w="-9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175"/>
        <w:gridCol w:w="810"/>
        <w:gridCol w:w="1327"/>
        <w:gridCol w:w="1327"/>
        <w:gridCol w:w="1341"/>
        <w:gridCol w:w="955"/>
        <w:gridCol w:w="630"/>
        <w:gridCol w:w="630"/>
        <w:gridCol w:w="810"/>
        <w:gridCol w:w="720"/>
        <w:gridCol w:w="1170"/>
      </w:tblGrid>
      <w:tr w:rsidR="000D648E" w14:paraId="74043059"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2FB265D7" w14:textId="77777777" w:rsidR="000D648E" w:rsidRDefault="00B25BAC">
            <w:pPr>
              <w:rPr>
                <w:rFonts w:ascii="Arial" w:hAnsi="Arial" w:cs="Arial"/>
                <w:color w:val="181818"/>
                <w:sz w:val="16"/>
                <w:szCs w:val="16"/>
              </w:rPr>
            </w:pPr>
            <w:r>
              <w:rPr>
                <w:rFonts w:ascii="Arial" w:hAnsi="Arial" w:cs="Arial"/>
                <w:color w:val="181818"/>
                <w:sz w:val="16"/>
                <w:szCs w:val="16"/>
              </w:rPr>
              <w:t>Source</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69F9C737" w14:textId="77777777" w:rsidR="000D648E" w:rsidRDefault="00B25BAC">
            <w:pPr>
              <w:rPr>
                <w:rFonts w:ascii="Arial" w:hAnsi="Arial" w:cs="Arial"/>
                <w:color w:val="181818"/>
                <w:sz w:val="16"/>
                <w:szCs w:val="16"/>
              </w:rPr>
            </w:pPr>
            <w:r>
              <w:rPr>
                <w:rFonts w:ascii="Arial" w:hAnsi="Arial" w:cs="Arial"/>
                <w:color w:val="181818"/>
                <w:sz w:val="16"/>
                <w:szCs w:val="16"/>
              </w:rPr>
              <w:t>Model input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E5C6837" w14:textId="77777777" w:rsidR="000D648E" w:rsidRDefault="00B25BAC">
            <w:pPr>
              <w:rPr>
                <w:rFonts w:ascii="Arial" w:hAnsi="Arial" w:cs="Arial"/>
                <w:color w:val="181818"/>
                <w:sz w:val="16"/>
                <w:szCs w:val="16"/>
              </w:rPr>
            </w:pPr>
            <w:r>
              <w:rPr>
                <w:rFonts w:ascii="Arial" w:hAnsi="Arial" w:cs="Arial"/>
                <w:color w:val="181818"/>
                <w:sz w:val="16"/>
                <w:szCs w:val="16"/>
              </w:rPr>
              <w:t>Model output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A16DAA7" w14:textId="77777777" w:rsidR="000D648E" w:rsidRDefault="00B25BAC">
            <w:pPr>
              <w:rPr>
                <w:rFonts w:ascii="Arial" w:hAnsi="Arial" w:cs="Arial"/>
                <w:color w:val="181818"/>
                <w:sz w:val="16"/>
                <w:szCs w:val="16"/>
              </w:rPr>
            </w:pPr>
            <w:r>
              <w:rPr>
                <w:rFonts w:ascii="Arial" w:hAnsi="Arial" w:cs="Arial"/>
                <w:color w:val="181818"/>
                <w:sz w:val="16"/>
                <w:szCs w:val="16"/>
              </w:rPr>
              <w:t>Train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9CEF5E2" w14:textId="77777777" w:rsidR="000D648E" w:rsidRDefault="00B25BAC">
            <w:pPr>
              <w:rPr>
                <w:rFonts w:ascii="Arial" w:hAnsi="Arial" w:cs="Arial"/>
                <w:color w:val="181818"/>
                <w:sz w:val="16"/>
                <w:szCs w:val="16"/>
              </w:rPr>
            </w:pPr>
            <w:r>
              <w:rPr>
                <w:rFonts w:ascii="Arial" w:hAnsi="Arial" w:cs="Arial"/>
                <w:color w:val="181818"/>
                <w:sz w:val="16"/>
                <w:szCs w:val="16"/>
              </w:rPr>
              <w:t>Fine-tune</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23BBC84E" w14:textId="77777777" w:rsidR="000D648E" w:rsidRDefault="00B25BAC">
            <w:pPr>
              <w:rPr>
                <w:rFonts w:ascii="Arial" w:hAnsi="Arial" w:cs="Arial"/>
                <w:color w:val="181818"/>
                <w:sz w:val="16"/>
                <w:szCs w:val="16"/>
              </w:rPr>
            </w:pPr>
            <w:r>
              <w:rPr>
                <w:rFonts w:ascii="Arial" w:hAnsi="Arial" w:cs="Arial"/>
                <w:color w:val="181818"/>
                <w:sz w:val="16"/>
                <w:szCs w:val="16"/>
              </w:rPr>
              <w:t>Test</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76000CB5" w14:textId="77777777" w:rsidR="000D648E" w:rsidRDefault="00B25BAC">
            <w:pPr>
              <w:rPr>
                <w:rFonts w:ascii="Arial" w:hAnsi="Arial" w:cs="Arial"/>
                <w:color w:val="181818"/>
                <w:sz w:val="16"/>
                <w:szCs w:val="16"/>
              </w:rPr>
            </w:pPr>
            <w:r>
              <w:rPr>
                <w:rFonts w:ascii="Arial" w:hAnsi="Arial" w:cs="Arial"/>
                <w:color w:val="181818"/>
                <w:sz w:val="16"/>
                <w:szCs w:val="16"/>
              </w:rPr>
              <w:t>Train</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AF47AAE" w14:textId="77777777" w:rsidR="000D648E" w:rsidRDefault="00B25BAC">
            <w:pPr>
              <w:rPr>
                <w:rFonts w:ascii="Arial" w:hAnsi="Arial" w:cs="Arial"/>
                <w:color w:val="181818"/>
                <w:sz w:val="16"/>
                <w:szCs w:val="16"/>
              </w:rPr>
            </w:pPr>
            <w:r>
              <w:rPr>
                <w:rFonts w:ascii="Arial" w:hAnsi="Arial" w:cs="Arial"/>
                <w:color w:val="181818"/>
                <w:sz w:val="16"/>
                <w:szCs w:val="16"/>
              </w:rPr>
              <w:t>Fine-tune (%)</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0135A07" w14:textId="77777777" w:rsidR="000D648E" w:rsidRDefault="00B25BAC">
            <w:pPr>
              <w:rPr>
                <w:rFonts w:ascii="Arial" w:hAnsi="Arial" w:cs="Arial"/>
                <w:color w:val="181818"/>
                <w:sz w:val="16"/>
                <w:szCs w:val="16"/>
              </w:rPr>
            </w:pPr>
            <w:r>
              <w:rPr>
                <w:rFonts w:ascii="Arial" w:hAnsi="Arial" w:cs="Arial"/>
                <w:color w:val="181818"/>
                <w:sz w:val="16"/>
                <w:szCs w:val="16"/>
              </w:rPr>
              <w:t>Test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17178E9" w14:textId="77777777" w:rsidR="000D648E" w:rsidRDefault="00B25BAC">
            <w:pPr>
              <w:rPr>
                <w:rFonts w:ascii="Arial" w:hAnsi="Arial" w:cs="Arial"/>
                <w:color w:val="181818"/>
                <w:sz w:val="16"/>
                <w:szCs w:val="16"/>
              </w:rPr>
            </w:pPr>
            <w:r>
              <w:rPr>
                <w:rFonts w:ascii="Arial" w:hAnsi="Arial" w:cs="Arial"/>
                <w:color w:val="181818"/>
                <w:sz w:val="16"/>
                <w:szCs w:val="16"/>
              </w:rPr>
              <w:t>Absolute accuracy (m)</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09386F98" w14:textId="77777777" w:rsidR="000D648E" w:rsidRDefault="00B25BAC">
            <w:pPr>
              <w:rPr>
                <w:rFonts w:ascii="Arial" w:hAnsi="Arial" w:cs="Arial"/>
                <w:color w:val="181818"/>
                <w:sz w:val="16"/>
                <w:szCs w:val="16"/>
              </w:rPr>
            </w:pPr>
            <w:r>
              <w:rPr>
                <w:rFonts w:ascii="Arial" w:hAnsi="Arial" w:cs="Arial"/>
                <w:color w:val="181818"/>
                <w:sz w:val="16"/>
                <w:szCs w:val="16"/>
              </w:rPr>
              <w:t>Relative accuracy</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551DD1BD" w14:textId="77777777" w:rsidR="000D648E" w:rsidRDefault="00B25BAC">
            <w:pPr>
              <w:rPr>
                <w:rFonts w:ascii="Arial" w:hAnsi="Arial" w:cs="Arial"/>
                <w:color w:val="181818"/>
                <w:sz w:val="16"/>
                <w:szCs w:val="16"/>
              </w:rPr>
            </w:pPr>
            <w:r>
              <w:rPr>
                <w:rFonts w:ascii="Arial" w:hAnsi="Arial" w:cs="Arial"/>
                <w:color w:val="181818"/>
                <w:sz w:val="16"/>
                <w:szCs w:val="16"/>
              </w:rPr>
              <w:t>Generalization Aspect</w:t>
            </w:r>
          </w:p>
        </w:tc>
      </w:tr>
      <w:tr w:rsidR="000D648E" w14:paraId="079B9A39"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5FBFCDBA" w14:textId="77777777" w:rsidR="000D648E" w:rsidRDefault="00B25BAC">
            <w:pPr>
              <w:rPr>
                <w:rFonts w:ascii="Arial" w:hAnsi="Arial" w:cs="Arial"/>
                <w:color w:val="181818"/>
                <w:sz w:val="16"/>
                <w:szCs w:val="16"/>
              </w:rPr>
            </w:pPr>
            <w:r>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5C443B1A" w14:textId="77777777" w:rsidR="000D648E" w:rsidRDefault="00B25BAC">
            <w:pPr>
              <w:rPr>
                <w:rFonts w:ascii="Arial" w:hAnsi="Arial" w:cs="Arial"/>
                <w:color w:val="181818"/>
                <w:sz w:val="16"/>
                <w:szCs w:val="16"/>
              </w:rPr>
            </w:pPr>
            <w:r>
              <w:rPr>
                <w:rFonts w:ascii="Arial" w:hAnsi="Arial" w:cs="Arial"/>
                <w:color w:val="181818"/>
                <w:sz w:val="16"/>
                <w:szCs w:val="16"/>
              </w:rPr>
              <w:t>PDP [18,8,256]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09C28D1" w14:textId="77777777" w:rsidR="000D648E" w:rsidRDefault="00B25BAC">
            <w:pPr>
              <w:rPr>
                <w:rFonts w:ascii="Arial" w:hAnsi="Arial" w:cs="Arial"/>
                <w:color w:val="181818"/>
                <w:sz w:val="16"/>
                <w:szCs w:val="16"/>
              </w:rPr>
            </w:pPr>
            <w:r>
              <w:rPr>
                <w:rFonts w:ascii="Arial" w:hAnsi="Arial" w:cs="Arial"/>
                <w:color w:val="181818"/>
                <w:sz w:val="16"/>
                <w:szCs w:val="16"/>
              </w:rPr>
              <w:t>TOA</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1D6A1A2" w14:textId="77777777" w:rsidR="000D648E" w:rsidRDefault="00B25BAC">
            <w:pPr>
              <w:rPr>
                <w:rFonts w:ascii="Arial" w:hAnsi="Arial" w:cs="Arial"/>
                <w:color w:val="181818"/>
                <w:sz w:val="16"/>
                <w:szCs w:val="16"/>
              </w:rPr>
            </w:pPr>
            <w:proofErr w:type="spellStart"/>
            <w:r>
              <w:rPr>
                <w:rFonts w:ascii="Arial" w:hAnsi="Arial" w:cs="Arial"/>
                <w:color w:val="181818"/>
                <w:sz w:val="16"/>
                <w:szCs w:val="16"/>
              </w:rPr>
              <w:t>InF</w:t>
            </w:r>
            <w:proofErr w:type="spellEnd"/>
            <w:r>
              <w:rPr>
                <w:rFonts w:ascii="Arial" w:hAnsi="Arial" w:cs="Arial"/>
                <w:color w:val="181818"/>
                <w:sz w:val="16"/>
                <w:szCs w:val="16"/>
              </w:rPr>
              <w:t>-</w:t>
            </w:r>
            <w:proofErr w:type="gramStart"/>
            <w:r>
              <w:rPr>
                <w:rFonts w:ascii="Arial" w:hAnsi="Arial" w:cs="Arial"/>
                <w:color w:val="181818"/>
                <w:sz w:val="16"/>
                <w:szCs w:val="16"/>
              </w:rPr>
              <w:t>DH{</w:t>
            </w:r>
            <w:proofErr w:type="gramEnd"/>
            <w:r>
              <w:rPr>
                <w:rFonts w:ascii="Arial" w:hAnsi="Arial" w:cs="Arial"/>
                <w:color w:val="181818"/>
                <w:sz w:val="16"/>
                <w:szCs w:val="16"/>
              </w:rPr>
              <w:t>60%, 6m, 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203972C" w14:textId="77777777" w:rsidR="000D648E" w:rsidRDefault="00B25BAC">
            <w:pPr>
              <w:rPr>
                <w:rFonts w:ascii="Arial" w:hAnsi="Arial" w:cs="Arial"/>
                <w:color w:val="181818"/>
                <w:sz w:val="16"/>
                <w:szCs w:val="16"/>
              </w:rPr>
            </w:pPr>
            <w:proofErr w:type="spellStart"/>
            <w:r>
              <w:rPr>
                <w:rFonts w:ascii="Arial" w:hAnsi="Arial" w:cs="Arial"/>
                <w:color w:val="181818"/>
                <w:sz w:val="16"/>
                <w:szCs w:val="16"/>
              </w:rPr>
              <w:t>InF</w:t>
            </w:r>
            <w:proofErr w:type="spellEnd"/>
            <w:r>
              <w:rPr>
                <w:rFonts w:ascii="Arial" w:hAnsi="Arial" w:cs="Arial"/>
                <w:color w:val="181818"/>
                <w:sz w:val="16"/>
                <w:szCs w:val="16"/>
              </w:rPr>
              <w:t>-</w:t>
            </w:r>
            <w:proofErr w:type="gramStart"/>
            <w:r>
              <w:rPr>
                <w:rFonts w:ascii="Arial" w:hAnsi="Arial" w:cs="Arial"/>
                <w:color w:val="181818"/>
                <w:sz w:val="16"/>
                <w:szCs w:val="16"/>
              </w:rPr>
              <w:t>DH{</w:t>
            </w:r>
            <w:proofErr w:type="gramEnd"/>
            <w:r>
              <w:rPr>
                <w:rFonts w:ascii="Arial" w:hAnsi="Arial" w:cs="Arial"/>
                <w:color w:val="181818"/>
                <w:sz w:val="16"/>
                <w:szCs w:val="16"/>
              </w:rPr>
              <w:t>40%, 2m, 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3ECB4C39" w14:textId="77777777" w:rsidR="000D648E" w:rsidRDefault="00B25BAC">
            <w:pPr>
              <w:rPr>
                <w:rFonts w:ascii="Arial" w:hAnsi="Arial" w:cs="Arial"/>
                <w:color w:val="181818"/>
                <w:sz w:val="16"/>
                <w:szCs w:val="16"/>
              </w:rPr>
            </w:pPr>
            <w:proofErr w:type="spellStart"/>
            <w:r>
              <w:rPr>
                <w:rFonts w:ascii="Arial" w:hAnsi="Arial" w:cs="Arial"/>
                <w:color w:val="181818"/>
                <w:sz w:val="16"/>
                <w:szCs w:val="16"/>
              </w:rPr>
              <w:t>InF</w:t>
            </w:r>
            <w:proofErr w:type="spellEnd"/>
            <w:r>
              <w:rPr>
                <w:rFonts w:ascii="Arial" w:hAnsi="Arial" w:cs="Arial"/>
                <w:color w:val="181818"/>
                <w:sz w:val="16"/>
                <w:szCs w:val="16"/>
              </w:rPr>
              <w:t>-</w:t>
            </w:r>
            <w:proofErr w:type="gramStart"/>
            <w:r>
              <w:rPr>
                <w:rFonts w:ascii="Arial" w:hAnsi="Arial" w:cs="Arial"/>
                <w:color w:val="181818"/>
                <w:sz w:val="16"/>
                <w:szCs w:val="16"/>
              </w:rPr>
              <w:t>DH{</w:t>
            </w:r>
            <w:proofErr w:type="gramEnd"/>
            <w:r>
              <w:rPr>
                <w:rFonts w:ascii="Arial" w:hAnsi="Arial" w:cs="Arial"/>
                <w:color w:val="181818"/>
                <w:sz w:val="16"/>
                <w:szCs w:val="16"/>
              </w:rPr>
              <w:t>40%, 2m, 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18380D5D" w14:textId="77777777" w:rsidR="000D648E" w:rsidRDefault="00B25BAC">
            <w:pPr>
              <w:rPr>
                <w:rFonts w:ascii="Arial" w:hAnsi="Arial" w:cs="Arial"/>
                <w:color w:val="181818"/>
                <w:sz w:val="16"/>
                <w:szCs w:val="16"/>
              </w:rPr>
            </w:pPr>
            <w:r>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965566B" w14:textId="77777777" w:rsidR="000D648E" w:rsidRDefault="00B25BAC">
            <w:pPr>
              <w:rPr>
                <w:rFonts w:ascii="Arial" w:hAnsi="Arial" w:cs="Arial"/>
                <w:color w:val="181818"/>
                <w:sz w:val="16"/>
                <w:szCs w:val="16"/>
              </w:rPr>
            </w:pPr>
            <w:r>
              <w:rPr>
                <w:rFonts w:ascii="Arial" w:hAnsi="Arial" w:cs="Arial"/>
                <w:color w:val="181818"/>
                <w:sz w:val="16"/>
                <w:szCs w:val="16"/>
              </w:rPr>
              <w:t>100.0%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FB11218" w14:textId="77777777" w:rsidR="000D648E" w:rsidRDefault="00B25BAC">
            <w:pPr>
              <w:rPr>
                <w:rFonts w:ascii="Arial" w:hAnsi="Arial" w:cs="Arial"/>
                <w:color w:val="181818"/>
                <w:sz w:val="16"/>
                <w:szCs w:val="16"/>
              </w:rPr>
            </w:pPr>
            <w:r>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7103102" w14:textId="77777777" w:rsidR="000D648E" w:rsidRDefault="00B25BAC">
            <w:pPr>
              <w:rPr>
                <w:rFonts w:ascii="Arial" w:hAnsi="Arial" w:cs="Arial"/>
                <w:color w:val="181818"/>
                <w:sz w:val="16"/>
                <w:szCs w:val="16"/>
              </w:rPr>
            </w:pPr>
            <w:r>
              <w:rPr>
                <w:rFonts w:ascii="Arial" w:hAnsi="Arial" w:cs="Arial"/>
                <w:color w:val="181818"/>
                <w:sz w:val="16"/>
                <w:szCs w:val="16"/>
              </w:rPr>
              <w:t>1.80</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5334F12B" w14:textId="77777777" w:rsidR="000D648E" w:rsidRDefault="00B25BAC">
            <w:pPr>
              <w:rPr>
                <w:rFonts w:ascii="Arial" w:hAnsi="Arial" w:cs="Arial"/>
                <w:color w:val="181818"/>
                <w:sz w:val="16"/>
                <w:szCs w:val="16"/>
              </w:rPr>
            </w:pPr>
            <w:r>
              <w:rPr>
                <w:rFonts w:ascii="Arial" w:hAnsi="Arial" w:cs="Arial"/>
                <w:color w:val="181818"/>
                <w:sz w:val="16"/>
                <w:szCs w:val="16"/>
              </w:rPr>
              <w:t>1.15</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3114D77D"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7F3C1852"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77783EF1" w14:textId="77777777" w:rsidR="000D648E" w:rsidRDefault="00B25BAC">
            <w:pPr>
              <w:rPr>
                <w:rFonts w:ascii="Arial" w:hAnsi="Arial" w:cs="Arial"/>
                <w:color w:val="181818"/>
                <w:sz w:val="16"/>
                <w:szCs w:val="16"/>
              </w:rPr>
            </w:pPr>
            <w:r>
              <w:rPr>
                <w:rFonts w:ascii="Arial" w:hAnsi="Arial" w:cs="Arial"/>
                <w:color w:val="181818"/>
                <w:sz w:val="16"/>
                <w:szCs w:val="16"/>
              </w:rPr>
              <w:t>Ericsson R1-2302335</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5B139344" w14:textId="77777777" w:rsidR="000D648E" w:rsidRDefault="00B25BAC">
            <w:pPr>
              <w:rPr>
                <w:rFonts w:ascii="Arial" w:hAnsi="Arial" w:cs="Arial"/>
                <w:color w:val="181818"/>
                <w:sz w:val="16"/>
                <w:szCs w:val="16"/>
              </w:rPr>
            </w:pPr>
            <w:r>
              <w:rPr>
                <w:rFonts w:ascii="Arial" w:hAnsi="Arial" w:cs="Arial"/>
                <w:color w:val="181818"/>
                <w:sz w:val="16"/>
                <w:szCs w:val="16"/>
              </w:rPr>
              <w:t>Time-domain CIR, 18x2x256, complex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9059150" w14:textId="77777777" w:rsidR="000D648E" w:rsidRDefault="00B25BAC">
            <w:pPr>
              <w:rPr>
                <w:rFonts w:ascii="Arial" w:hAnsi="Arial" w:cs="Arial"/>
                <w:color w:val="181818"/>
                <w:sz w:val="16"/>
                <w:szCs w:val="16"/>
              </w:rPr>
            </w:pPr>
            <w:r>
              <w:rPr>
                <w:rFonts w:ascii="Arial" w:hAnsi="Arial" w:cs="Arial"/>
                <w:color w:val="181818"/>
                <w:sz w:val="16"/>
                <w:szCs w:val="16"/>
              </w:rPr>
              <w:t xml:space="preserve">18 direct path </w:t>
            </w:r>
            <w:proofErr w:type="spellStart"/>
            <w:r>
              <w:rPr>
                <w:rFonts w:ascii="Arial" w:hAnsi="Arial" w:cs="Arial"/>
                <w:color w:val="181818"/>
                <w:sz w:val="16"/>
                <w:szCs w:val="16"/>
              </w:rPr>
              <w:t>ToA</w:t>
            </w:r>
            <w:proofErr w:type="spellEnd"/>
            <w:r>
              <w:rPr>
                <w:rFonts w:ascii="Arial" w:hAnsi="Arial" w:cs="Arial"/>
                <w:color w:val="181818"/>
                <w:sz w:val="16"/>
                <w:szCs w:val="16"/>
              </w:rPr>
              <w:t xml:space="preserve"> estimates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5A47C56" w14:textId="77777777" w:rsidR="000D648E" w:rsidRDefault="00B25BAC">
            <w:pPr>
              <w:rPr>
                <w:rFonts w:ascii="Arial" w:hAnsi="Arial" w:cs="Arial"/>
                <w:color w:val="181818"/>
                <w:sz w:val="16"/>
                <w:szCs w:val="16"/>
              </w:rPr>
            </w:pPr>
            <w:r>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242B3A8" w14:textId="77777777" w:rsidR="000D648E" w:rsidRDefault="00B25BAC">
            <w:pPr>
              <w:rPr>
                <w:rFonts w:ascii="Arial" w:hAnsi="Arial" w:cs="Arial"/>
                <w:color w:val="181818"/>
                <w:sz w:val="16"/>
                <w:szCs w:val="16"/>
              </w:rPr>
            </w:pPr>
            <w:r>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23F2E14A" w14:textId="77777777" w:rsidR="000D648E" w:rsidRDefault="00B25BAC">
            <w:pPr>
              <w:rPr>
                <w:rFonts w:ascii="Arial" w:hAnsi="Arial" w:cs="Arial"/>
                <w:color w:val="181818"/>
                <w:sz w:val="16"/>
                <w:szCs w:val="16"/>
              </w:rPr>
            </w:pPr>
            <w:r>
              <w:rPr>
                <w:rFonts w:ascii="Arial" w:hAnsi="Arial" w:cs="Arial"/>
                <w:color w:val="181818"/>
                <w:sz w:val="16"/>
                <w:szCs w:val="16"/>
              </w:rPr>
              <w:t>{40%,2m,2m}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37B9A2A2" w14:textId="77777777" w:rsidR="000D648E" w:rsidRDefault="00B25BAC">
            <w:pPr>
              <w:rPr>
                <w:rFonts w:ascii="Arial" w:hAnsi="Arial" w:cs="Arial"/>
                <w:color w:val="181818"/>
                <w:sz w:val="16"/>
                <w:szCs w:val="16"/>
              </w:rPr>
            </w:pPr>
            <w:r>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7A0F704" w14:textId="77777777" w:rsidR="000D648E" w:rsidRDefault="00B25BAC">
            <w:pPr>
              <w:rPr>
                <w:rFonts w:ascii="Arial" w:hAnsi="Arial" w:cs="Arial"/>
                <w:color w:val="181818"/>
                <w:sz w:val="16"/>
                <w:szCs w:val="16"/>
              </w:rPr>
            </w:pPr>
            <w:r>
              <w:rPr>
                <w:rFonts w:ascii="Arial" w:hAnsi="Arial" w:cs="Arial"/>
                <w:color w:val="181818"/>
                <w:sz w:val="16"/>
                <w:szCs w:val="16"/>
              </w:rPr>
              <w:t>100.0%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5315050" w14:textId="77777777" w:rsidR="000D648E" w:rsidRDefault="00B25BAC">
            <w:pPr>
              <w:rPr>
                <w:rFonts w:ascii="Arial" w:hAnsi="Arial" w:cs="Arial"/>
                <w:color w:val="181818"/>
                <w:sz w:val="16"/>
                <w:szCs w:val="16"/>
              </w:rPr>
            </w:pPr>
            <w:r>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FE2CA34" w14:textId="77777777" w:rsidR="000D648E" w:rsidRDefault="00B25BAC">
            <w:pPr>
              <w:rPr>
                <w:rFonts w:ascii="Arial" w:hAnsi="Arial" w:cs="Arial"/>
                <w:color w:val="181818"/>
                <w:sz w:val="16"/>
                <w:szCs w:val="16"/>
              </w:rPr>
            </w:pPr>
            <w:r>
              <w:rPr>
                <w:rFonts w:ascii="Arial" w:hAnsi="Arial" w:cs="Arial"/>
                <w:color w:val="181818"/>
                <w:sz w:val="16"/>
                <w:szCs w:val="16"/>
              </w:rPr>
              <w:t>0.62</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6A740F1F" w14:textId="77777777" w:rsidR="000D648E" w:rsidRDefault="00B25BAC">
            <w:pPr>
              <w:rPr>
                <w:rFonts w:ascii="Arial" w:hAnsi="Arial" w:cs="Arial"/>
                <w:color w:val="181818"/>
                <w:sz w:val="16"/>
                <w:szCs w:val="16"/>
              </w:rPr>
            </w:pPr>
            <w:r>
              <w:rPr>
                <w:rFonts w:ascii="Arial" w:hAnsi="Arial" w:cs="Arial"/>
                <w:color w:val="181818"/>
                <w:sz w:val="16"/>
                <w:szCs w:val="16"/>
              </w:rPr>
              <w:t>0.89</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0174F733"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27C84D86"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3F7DF5DB" w14:textId="77777777" w:rsidR="000D648E" w:rsidRDefault="00B25BAC">
            <w:pPr>
              <w:rPr>
                <w:rFonts w:ascii="Arial" w:hAnsi="Arial" w:cs="Arial"/>
                <w:color w:val="181818"/>
                <w:sz w:val="16"/>
                <w:szCs w:val="16"/>
              </w:rPr>
            </w:pPr>
            <w:r>
              <w:rPr>
                <w:rFonts w:ascii="Arial" w:hAnsi="Arial" w:cs="Arial"/>
                <w:color w:val="181818"/>
                <w:sz w:val="16"/>
                <w:szCs w:val="16"/>
              </w:rPr>
              <w:t>Ericsson R1-2302335</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5E4D9F82" w14:textId="77777777" w:rsidR="000D648E" w:rsidRDefault="00B25BAC">
            <w:pPr>
              <w:rPr>
                <w:rFonts w:ascii="Arial" w:hAnsi="Arial" w:cs="Arial"/>
                <w:color w:val="181818"/>
                <w:sz w:val="16"/>
                <w:szCs w:val="16"/>
              </w:rPr>
            </w:pPr>
            <w:r>
              <w:rPr>
                <w:rFonts w:ascii="Arial" w:hAnsi="Arial" w:cs="Arial"/>
                <w:color w:val="181818"/>
                <w:sz w:val="16"/>
                <w:szCs w:val="16"/>
              </w:rPr>
              <w:t>Time-domain PDP, 18x1x256, real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2ED2CF8" w14:textId="77777777" w:rsidR="000D648E" w:rsidRDefault="00B25BAC">
            <w:pPr>
              <w:rPr>
                <w:rFonts w:ascii="Arial" w:hAnsi="Arial" w:cs="Arial"/>
                <w:color w:val="181818"/>
                <w:sz w:val="16"/>
                <w:szCs w:val="16"/>
              </w:rPr>
            </w:pPr>
            <w:r>
              <w:rPr>
                <w:rFonts w:ascii="Arial" w:hAnsi="Arial" w:cs="Arial"/>
                <w:color w:val="181818"/>
                <w:sz w:val="16"/>
                <w:szCs w:val="16"/>
              </w:rPr>
              <w:t xml:space="preserve">18 direct path </w:t>
            </w:r>
            <w:proofErr w:type="spellStart"/>
            <w:r>
              <w:rPr>
                <w:rFonts w:ascii="Arial" w:hAnsi="Arial" w:cs="Arial"/>
                <w:color w:val="181818"/>
                <w:sz w:val="16"/>
                <w:szCs w:val="16"/>
              </w:rPr>
              <w:t>ToA</w:t>
            </w:r>
            <w:proofErr w:type="spellEnd"/>
            <w:r>
              <w:rPr>
                <w:rFonts w:ascii="Arial" w:hAnsi="Arial" w:cs="Arial"/>
                <w:color w:val="181818"/>
                <w:sz w:val="16"/>
                <w:szCs w:val="16"/>
              </w:rPr>
              <w:t xml:space="preserve"> estimates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FE311C4" w14:textId="77777777" w:rsidR="000D648E" w:rsidRDefault="00B25BAC">
            <w:pPr>
              <w:rPr>
                <w:rFonts w:ascii="Arial" w:hAnsi="Arial" w:cs="Arial"/>
                <w:color w:val="181818"/>
                <w:sz w:val="16"/>
                <w:szCs w:val="16"/>
              </w:rPr>
            </w:pPr>
            <w:r>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52D66B8" w14:textId="77777777" w:rsidR="000D648E" w:rsidRDefault="00B25BAC">
            <w:pPr>
              <w:rPr>
                <w:rFonts w:ascii="Arial" w:hAnsi="Arial" w:cs="Arial"/>
                <w:color w:val="181818"/>
                <w:sz w:val="16"/>
                <w:szCs w:val="16"/>
              </w:rPr>
            </w:pPr>
            <w:r>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39CA6481" w14:textId="77777777" w:rsidR="000D648E" w:rsidRDefault="00B25BAC">
            <w:pPr>
              <w:rPr>
                <w:rFonts w:ascii="Arial" w:hAnsi="Arial" w:cs="Arial"/>
                <w:color w:val="181818"/>
                <w:sz w:val="16"/>
                <w:szCs w:val="16"/>
              </w:rPr>
            </w:pPr>
            <w:r>
              <w:rPr>
                <w:rFonts w:ascii="Arial" w:hAnsi="Arial" w:cs="Arial"/>
                <w:color w:val="181818"/>
                <w:sz w:val="16"/>
                <w:szCs w:val="16"/>
              </w:rPr>
              <w:t>{40%,2m,2m}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247E8387" w14:textId="77777777" w:rsidR="000D648E" w:rsidRDefault="00B25BAC">
            <w:pPr>
              <w:rPr>
                <w:rFonts w:ascii="Arial" w:hAnsi="Arial" w:cs="Arial"/>
                <w:color w:val="181818"/>
                <w:sz w:val="16"/>
                <w:szCs w:val="16"/>
              </w:rPr>
            </w:pPr>
            <w:r>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488A3A4" w14:textId="77777777" w:rsidR="000D648E" w:rsidRDefault="00B25BAC">
            <w:pPr>
              <w:rPr>
                <w:rFonts w:ascii="Arial" w:hAnsi="Arial" w:cs="Arial"/>
                <w:color w:val="181818"/>
                <w:sz w:val="16"/>
                <w:szCs w:val="16"/>
              </w:rPr>
            </w:pPr>
            <w:r>
              <w:rPr>
                <w:rFonts w:ascii="Arial" w:hAnsi="Arial" w:cs="Arial"/>
                <w:color w:val="181818"/>
                <w:sz w:val="16"/>
                <w:szCs w:val="16"/>
              </w:rPr>
              <w:t>100.0%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8FA9D00" w14:textId="77777777" w:rsidR="000D648E" w:rsidRDefault="00B25BAC">
            <w:pPr>
              <w:rPr>
                <w:rFonts w:ascii="Arial" w:hAnsi="Arial" w:cs="Arial"/>
                <w:color w:val="181818"/>
                <w:sz w:val="16"/>
                <w:szCs w:val="16"/>
              </w:rPr>
            </w:pPr>
            <w:r>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165DB59" w14:textId="77777777" w:rsidR="000D648E" w:rsidRDefault="00B25BAC">
            <w:pPr>
              <w:rPr>
                <w:rFonts w:ascii="Arial" w:hAnsi="Arial" w:cs="Arial"/>
                <w:color w:val="181818"/>
                <w:sz w:val="16"/>
                <w:szCs w:val="16"/>
              </w:rPr>
            </w:pPr>
            <w:r>
              <w:rPr>
                <w:rFonts w:ascii="Arial" w:hAnsi="Arial" w:cs="Arial"/>
                <w:color w:val="181818"/>
                <w:sz w:val="16"/>
                <w:szCs w:val="16"/>
              </w:rPr>
              <w:t>0.78</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2B9CB0B6" w14:textId="77777777" w:rsidR="000D648E" w:rsidRDefault="00B25BAC">
            <w:pPr>
              <w:rPr>
                <w:rFonts w:ascii="Arial" w:hAnsi="Arial" w:cs="Arial"/>
                <w:color w:val="181818"/>
                <w:sz w:val="16"/>
                <w:szCs w:val="16"/>
              </w:rPr>
            </w:pPr>
            <w:r>
              <w:rPr>
                <w:rFonts w:ascii="Arial" w:hAnsi="Arial" w:cs="Arial"/>
                <w:color w:val="181818"/>
                <w:sz w:val="16"/>
                <w:szCs w:val="16"/>
              </w:rPr>
              <w:t>0.92</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3534059E"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4F300ACC"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4A52E053" w14:textId="77777777" w:rsidR="000D648E" w:rsidRDefault="00B25BAC">
            <w:pPr>
              <w:rPr>
                <w:rFonts w:ascii="Arial" w:hAnsi="Arial" w:cs="Arial"/>
                <w:color w:val="181818"/>
                <w:sz w:val="16"/>
                <w:szCs w:val="16"/>
              </w:rPr>
            </w:pPr>
            <w:r>
              <w:rPr>
                <w:rFonts w:ascii="Arial" w:hAnsi="Arial" w:cs="Arial"/>
                <w:color w:val="181818"/>
                <w:sz w:val="16"/>
                <w:szCs w:val="16"/>
              </w:rPr>
              <w:t>Ericsson R1-2302335</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6874B767" w14:textId="77777777" w:rsidR="000D648E" w:rsidRDefault="00B25BAC">
            <w:pPr>
              <w:rPr>
                <w:rFonts w:ascii="Arial" w:hAnsi="Arial" w:cs="Arial"/>
                <w:color w:val="181818"/>
                <w:sz w:val="16"/>
                <w:szCs w:val="16"/>
              </w:rPr>
            </w:pPr>
            <w:r>
              <w:rPr>
                <w:rFonts w:ascii="Arial" w:hAnsi="Arial" w:cs="Arial"/>
                <w:color w:val="181818"/>
                <w:sz w:val="16"/>
                <w:szCs w:val="16"/>
              </w:rPr>
              <w:t>Time-domain 32-tap DP, 18x1x256, real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0ACCFCB" w14:textId="77777777" w:rsidR="000D648E" w:rsidRDefault="00B25BAC">
            <w:pPr>
              <w:rPr>
                <w:rFonts w:ascii="Arial" w:hAnsi="Arial" w:cs="Arial"/>
                <w:color w:val="181818"/>
                <w:sz w:val="16"/>
                <w:szCs w:val="16"/>
              </w:rPr>
            </w:pPr>
            <w:r>
              <w:rPr>
                <w:rFonts w:ascii="Arial" w:hAnsi="Arial" w:cs="Arial"/>
                <w:color w:val="181818"/>
                <w:sz w:val="16"/>
                <w:szCs w:val="16"/>
              </w:rPr>
              <w:t xml:space="preserve">18 direct path </w:t>
            </w:r>
            <w:proofErr w:type="spellStart"/>
            <w:r>
              <w:rPr>
                <w:rFonts w:ascii="Arial" w:hAnsi="Arial" w:cs="Arial"/>
                <w:color w:val="181818"/>
                <w:sz w:val="16"/>
                <w:szCs w:val="16"/>
              </w:rPr>
              <w:t>ToA</w:t>
            </w:r>
            <w:proofErr w:type="spellEnd"/>
            <w:r>
              <w:rPr>
                <w:rFonts w:ascii="Arial" w:hAnsi="Arial" w:cs="Arial"/>
                <w:color w:val="181818"/>
                <w:sz w:val="16"/>
                <w:szCs w:val="16"/>
              </w:rPr>
              <w:t xml:space="preserve"> estimates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0AC95BB" w14:textId="77777777" w:rsidR="000D648E" w:rsidRDefault="00B25BAC">
            <w:pPr>
              <w:rPr>
                <w:rFonts w:ascii="Arial" w:hAnsi="Arial" w:cs="Arial"/>
                <w:color w:val="181818"/>
                <w:sz w:val="16"/>
                <w:szCs w:val="16"/>
              </w:rPr>
            </w:pPr>
            <w:r>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7F911DB" w14:textId="77777777" w:rsidR="000D648E" w:rsidRDefault="00B25BAC">
            <w:pPr>
              <w:rPr>
                <w:rFonts w:ascii="Arial" w:hAnsi="Arial" w:cs="Arial"/>
                <w:color w:val="181818"/>
                <w:sz w:val="16"/>
                <w:szCs w:val="16"/>
              </w:rPr>
            </w:pPr>
            <w:r>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092EE01E" w14:textId="77777777" w:rsidR="000D648E" w:rsidRDefault="00B25BAC">
            <w:pPr>
              <w:rPr>
                <w:rFonts w:ascii="Arial" w:hAnsi="Arial" w:cs="Arial"/>
                <w:color w:val="181818"/>
                <w:sz w:val="16"/>
                <w:szCs w:val="16"/>
              </w:rPr>
            </w:pPr>
            <w:r>
              <w:rPr>
                <w:rFonts w:ascii="Arial" w:hAnsi="Arial" w:cs="Arial"/>
                <w:color w:val="181818"/>
                <w:sz w:val="16"/>
                <w:szCs w:val="16"/>
              </w:rPr>
              <w:t>{40%,2m,2m}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6658A567" w14:textId="77777777" w:rsidR="000D648E" w:rsidRDefault="00B25BAC">
            <w:pPr>
              <w:rPr>
                <w:rFonts w:ascii="Arial" w:hAnsi="Arial" w:cs="Arial"/>
                <w:color w:val="181818"/>
                <w:sz w:val="16"/>
                <w:szCs w:val="16"/>
              </w:rPr>
            </w:pPr>
            <w:r>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1CE5DB2" w14:textId="77777777" w:rsidR="000D648E" w:rsidRDefault="00B25BAC">
            <w:pPr>
              <w:rPr>
                <w:rFonts w:ascii="Arial" w:hAnsi="Arial" w:cs="Arial"/>
                <w:color w:val="181818"/>
                <w:sz w:val="16"/>
                <w:szCs w:val="16"/>
              </w:rPr>
            </w:pPr>
            <w:r>
              <w:rPr>
                <w:rFonts w:ascii="Arial" w:hAnsi="Arial" w:cs="Arial"/>
                <w:color w:val="181818"/>
                <w:sz w:val="16"/>
                <w:szCs w:val="16"/>
              </w:rPr>
              <w:t>100.0%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4ED6A7B" w14:textId="77777777" w:rsidR="000D648E" w:rsidRDefault="00B25BAC">
            <w:pPr>
              <w:rPr>
                <w:rFonts w:ascii="Arial" w:hAnsi="Arial" w:cs="Arial"/>
                <w:color w:val="181818"/>
                <w:sz w:val="16"/>
                <w:szCs w:val="16"/>
              </w:rPr>
            </w:pPr>
            <w:r>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31AAB0D" w14:textId="77777777" w:rsidR="000D648E" w:rsidRDefault="00B25BAC">
            <w:pPr>
              <w:rPr>
                <w:rFonts w:ascii="Arial" w:hAnsi="Arial" w:cs="Arial"/>
                <w:color w:val="181818"/>
                <w:sz w:val="16"/>
                <w:szCs w:val="16"/>
              </w:rPr>
            </w:pPr>
            <w:r>
              <w:rPr>
                <w:rFonts w:ascii="Arial" w:hAnsi="Arial" w:cs="Arial"/>
                <w:color w:val="181818"/>
                <w:sz w:val="16"/>
                <w:szCs w:val="16"/>
              </w:rPr>
              <w:t>1.03</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6120FEAB" w14:textId="77777777" w:rsidR="000D648E" w:rsidRDefault="00B25BAC">
            <w:pPr>
              <w:rPr>
                <w:rFonts w:ascii="Arial" w:hAnsi="Arial" w:cs="Arial"/>
                <w:color w:val="181818"/>
                <w:sz w:val="16"/>
                <w:szCs w:val="16"/>
              </w:rPr>
            </w:pPr>
            <w:r>
              <w:rPr>
                <w:rFonts w:ascii="Arial" w:hAnsi="Arial" w:cs="Arial"/>
                <w:color w:val="181818"/>
                <w:sz w:val="16"/>
                <w:szCs w:val="16"/>
              </w:rPr>
              <w:t>0.96</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49D6C428"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166F4066"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011B0CE7" w14:textId="77777777" w:rsidR="000D648E" w:rsidRDefault="00B25BAC">
            <w:pPr>
              <w:rPr>
                <w:rFonts w:ascii="Arial" w:hAnsi="Arial" w:cs="Arial"/>
                <w:color w:val="181818"/>
                <w:sz w:val="16"/>
                <w:szCs w:val="16"/>
              </w:rPr>
            </w:pPr>
            <w:r>
              <w:rPr>
                <w:rFonts w:ascii="Arial" w:hAnsi="Arial" w:cs="Arial"/>
                <w:color w:val="181818"/>
                <w:sz w:val="16"/>
                <w:szCs w:val="16"/>
              </w:rPr>
              <w:t>Ericsson R1-2302335</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05CAB6C3" w14:textId="77777777" w:rsidR="000D648E" w:rsidRDefault="00B25BAC">
            <w:pPr>
              <w:rPr>
                <w:rFonts w:ascii="Arial" w:hAnsi="Arial" w:cs="Arial"/>
                <w:color w:val="181818"/>
                <w:sz w:val="16"/>
                <w:szCs w:val="16"/>
              </w:rPr>
            </w:pPr>
            <w:r>
              <w:rPr>
                <w:rFonts w:ascii="Arial" w:hAnsi="Arial" w:cs="Arial"/>
                <w:color w:val="181818"/>
                <w:sz w:val="16"/>
                <w:szCs w:val="16"/>
              </w:rPr>
              <w:t xml:space="preserve">Time-domain CIR, 3x2x256, </w:t>
            </w:r>
            <w:r>
              <w:rPr>
                <w:rFonts w:ascii="Arial" w:hAnsi="Arial" w:cs="Arial"/>
                <w:color w:val="181818"/>
                <w:sz w:val="16"/>
                <w:szCs w:val="16"/>
              </w:rPr>
              <w:lastRenderedPageBreak/>
              <w:t>complex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CD21D33" w14:textId="77777777" w:rsidR="000D648E" w:rsidRDefault="00B25BAC">
            <w:pPr>
              <w:rPr>
                <w:rFonts w:ascii="Arial" w:hAnsi="Arial" w:cs="Arial"/>
                <w:color w:val="181818"/>
                <w:sz w:val="16"/>
                <w:szCs w:val="16"/>
              </w:rPr>
            </w:pPr>
            <w:r>
              <w:rPr>
                <w:rFonts w:ascii="Arial" w:hAnsi="Arial" w:cs="Arial"/>
                <w:color w:val="181818"/>
                <w:sz w:val="16"/>
                <w:szCs w:val="16"/>
              </w:rPr>
              <w:lastRenderedPageBreak/>
              <w:t xml:space="preserve">3 direct path </w:t>
            </w:r>
            <w:proofErr w:type="spellStart"/>
            <w:r>
              <w:rPr>
                <w:rFonts w:ascii="Arial" w:hAnsi="Arial" w:cs="Arial"/>
                <w:color w:val="181818"/>
                <w:sz w:val="16"/>
                <w:szCs w:val="16"/>
              </w:rPr>
              <w:t>ToA</w:t>
            </w:r>
            <w:proofErr w:type="spellEnd"/>
            <w:r>
              <w:rPr>
                <w:rFonts w:ascii="Arial" w:hAnsi="Arial" w:cs="Arial"/>
                <w:color w:val="181818"/>
                <w:sz w:val="16"/>
                <w:szCs w:val="16"/>
              </w:rPr>
              <w:t xml:space="preserve"> </w:t>
            </w:r>
            <w:r>
              <w:rPr>
                <w:rFonts w:ascii="Arial" w:hAnsi="Arial" w:cs="Arial"/>
                <w:color w:val="181818"/>
                <w:sz w:val="16"/>
                <w:szCs w:val="16"/>
              </w:rPr>
              <w:lastRenderedPageBreak/>
              <w:t>estimates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3B70201" w14:textId="77777777" w:rsidR="000D648E" w:rsidRDefault="00B25BAC">
            <w:pPr>
              <w:rPr>
                <w:rFonts w:ascii="Arial" w:hAnsi="Arial" w:cs="Arial"/>
                <w:color w:val="181818"/>
                <w:sz w:val="16"/>
                <w:szCs w:val="16"/>
              </w:rPr>
            </w:pPr>
            <w:r>
              <w:rPr>
                <w:rFonts w:ascii="Arial" w:hAnsi="Arial" w:cs="Arial"/>
                <w:color w:val="181818"/>
                <w:sz w:val="16"/>
                <w:szCs w:val="16"/>
              </w:rPr>
              <w:lastRenderedPageBreak/>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ED4BE1A" w14:textId="77777777" w:rsidR="000D648E" w:rsidRDefault="00B25BAC">
            <w:pPr>
              <w:rPr>
                <w:rFonts w:ascii="Arial" w:hAnsi="Arial" w:cs="Arial"/>
                <w:color w:val="181818"/>
                <w:sz w:val="16"/>
                <w:szCs w:val="16"/>
              </w:rPr>
            </w:pPr>
            <w:r>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128DA7D7" w14:textId="77777777" w:rsidR="000D648E" w:rsidRDefault="00B25BAC">
            <w:pPr>
              <w:rPr>
                <w:rFonts w:ascii="Arial" w:hAnsi="Arial" w:cs="Arial"/>
                <w:color w:val="181818"/>
                <w:sz w:val="16"/>
                <w:szCs w:val="16"/>
              </w:rPr>
            </w:pPr>
            <w:r>
              <w:rPr>
                <w:rFonts w:ascii="Arial" w:hAnsi="Arial" w:cs="Arial"/>
                <w:color w:val="181818"/>
                <w:sz w:val="16"/>
                <w:szCs w:val="16"/>
              </w:rPr>
              <w:t>{40%,2m,2m}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5F6CA604" w14:textId="77777777" w:rsidR="000D648E" w:rsidRDefault="00B25BAC">
            <w:pPr>
              <w:rPr>
                <w:rFonts w:ascii="Arial" w:hAnsi="Arial" w:cs="Arial"/>
                <w:color w:val="181818"/>
                <w:sz w:val="16"/>
                <w:szCs w:val="16"/>
              </w:rPr>
            </w:pPr>
            <w:r>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629C928" w14:textId="77777777" w:rsidR="000D648E" w:rsidRDefault="00B25BAC">
            <w:pPr>
              <w:rPr>
                <w:rFonts w:ascii="Arial" w:hAnsi="Arial" w:cs="Arial"/>
                <w:color w:val="181818"/>
                <w:sz w:val="16"/>
                <w:szCs w:val="16"/>
              </w:rPr>
            </w:pPr>
            <w:r>
              <w:rPr>
                <w:rFonts w:ascii="Arial" w:hAnsi="Arial" w:cs="Arial"/>
                <w:color w:val="181818"/>
                <w:sz w:val="16"/>
                <w:szCs w:val="16"/>
              </w:rPr>
              <w:t>100.0%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C16FE56" w14:textId="77777777" w:rsidR="000D648E" w:rsidRDefault="00B25BAC">
            <w:pPr>
              <w:rPr>
                <w:rFonts w:ascii="Arial" w:hAnsi="Arial" w:cs="Arial"/>
                <w:color w:val="181818"/>
                <w:sz w:val="16"/>
                <w:szCs w:val="16"/>
              </w:rPr>
            </w:pPr>
            <w:r>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9281E48" w14:textId="77777777" w:rsidR="000D648E" w:rsidRDefault="00B25BAC">
            <w:pPr>
              <w:rPr>
                <w:rFonts w:ascii="Arial" w:hAnsi="Arial" w:cs="Arial"/>
                <w:color w:val="181818"/>
                <w:sz w:val="16"/>
                <w:szCs w:val="16"/>
              </w:rPr>
            </w:pPr>
            <w:r>
              <w:rPr>
                <w:rFonts w:ascii="Arial" w:hAnsi="Arial" w:cs="Arial"/>
                <w:color w:val="181818"/>
                <w:sz w:val="16"/>
                <w:szCs w:val="16"/>
              </w:rPr>
              <w:t>0.42</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231E7F82" w14:textId="77777777" w:rsidR="000D648E" w:rsidRDefault="00B25BAC">
            <w:pPr>
              <w:rPr>
                <w:rFonts w:ascii="Arial" w:hAnsi="Arial" w:cs="Arial"/>
                <w:color w:val="181818"/>
                <w:sz w:val="16"/>
                <w:szCs w:val="16"/>
              </w:rPr>
            </w:pPr>
            <w:r>
              <w:rPr>
                <w:rFonts w:ascii="Arial" w:hAnsi="Arial" w:cs="Arial"/>
                <w:color w:val="181818"/>
                <w:sz w:val="16"/>
                <w:szCs w:val="16"/>
              </w:rPr>
              <w:t>1.03</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640E5F6A"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18754801"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45064931" w14:textId="77777777" w:rsidR="000D648E" w:rsidRDefault="00B25BAC">
            <w:pPr>
              <w:rPr>
                <w:rFonts w:ascii="Arial" w:hAnsi="Arial" w:cs="Arial"/>
                <w:color w:val="181818"/>
                <w:sz w:val="16"/>
                <w:szCs w:val="16"/>
              </w:rPr>
            </w:pPr>
            <w:r>
              <w:rPr>
                <w:rFonts w:ascii="Arial" w:hAnsi="Arial" w:cs="Arial"/>
                <w:color w:val="181818"/>
                <w:sz w:val="16"/>
                <w:szCs w:val="16"/>
              </w:rPr>
              <w:t>Ericsson R1-2302335</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1D32C939" w14:textId="77777777" w:rsidR="000D648E" w:rsidRDefault="00B25BAC">
            <w:pPr>
              <w:rPr>
                <w:rFonts w:ascii="Arial" w:hAnsi="Arial" w:cs="Arial"/>
                <w:color w:val="181818"/>
                <w:sz w:val="16"/>
                <w:szCs w:val="16"/>
              </w:rPr>
            </w:pPr>
            <w:r>
              <w:rPr>
                <w:rFonts w:ascii="Arial" w:hAnsi="Arial" w:cs="Arial"/>
                <w:color w:val="181818"/>
                <w:sz w:val="16"/>
                <w:szCs w:val="16"/>
              </w:rPr>
              <w:t>Time-domain PDP, 3x1x256, real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05E632D" w14:textId="77777777" w:rsidR="000D648E" w:rsidRDefault="00B25BAC">
            <w:pPr>
              <w:rPr>
                <w:rFonts w:ascii="Arial" w:hAnsi="Arial" w:cs="Arial"/>
                <w:color w:val="181818"/>
                <w:sz w:val="16"/>
                <w:szCs w:val="16"/>
              </w:rPr>
            </w:pPr>
            <w:r>
              <w:rPr>
                <w:rFonts w:ascii="Arial" w:hAnsi="Arial" w:cs="Arial"/>
                <w:color w:val="181818"/>
                <w:sz w:val="16"/>
                <w:szCs w:val="16"/>
              </w:rPr>
              <w:t xml:space="preserve">3 direct path </w:t>
            </w:r>
            <w:proofErr w:type="spellStart"/>
            <w:r>
              <w:rPr>
                <w:rFonts w:ascii="Arial" w:hAnsi="Arial" w:cs="Arial"/>
                <w:color w:val="181818"/>
                <w:sz w:val="16"/>
                <w:szCs w:val="16"/>
              </w:rPr>
              <w:t>ToA</w:t>
            </w:r>
            <w:proofErr w:type="spellEnd"/>
            <w:r>
              <w:rPr>
                <w:rFonts w:ascii="Arial" w:hAnsi="Arial" w:cs="Arial"/>
                <w:color w:val="181818"/>
                <w:sz w:val="16"/>
                <w:szCs w:val="16"/>
              </w:rPr>
              <w:t xml:space="preserve"> estimates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00F9C87" w14:textId="77777777" w:rsidR="000D648E" w:rsidRDefault="00B25BAC">
            <w:pPr>
              <w:rPr>
                <w:rFonts w:ascii="Arial" w:hAnsi="Arial" w:cs="Arial"/>
                <w:color w:val="181818"/>
                <w:sz w:val="16"/>
                <w:szCs w:val="16"/>
              </w:rPr>
            </w:pPr>
            <w:r>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1F49F16" w14:textId="77777777" w:rsidR="000D648E" w:rsidRDefault="00B25BAC">
            <w:pPr>
              <w:rPr>
                <w:rFonts w:ascii="Arial" w:hAnsi="Arial" w:cs="Arial"/>
                <w:color w:val="181818"/>
                <w:sz w:val="16"/>
                <w:szCs w:val="16"/>
              </w:rPr>
            </w:pPr>
            <w:r>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50880A1A" w14:textId="77777777" w:rsidR="000D648E" w:rsidRDefault="00B25BAC">
            <w:pPr>
              <w:rPr>
                <w:rFonts w:ascii="Arial" w:hAnsi="Arial" w:cs="Arial"/>
                <w:color w:val="181818"/>
                <w:sz w:val="16"/>
                <w:szCs w:val="16"/>
              </w:rPr>
            </w:pPr>
            <w:r>
              <w:rPr>
                <w:rFonts w:ascii="Arial" w:hAnsi="Arial" w:cs="Arial"/>
                <w:color w:val="181818"/>
                <w:sz w:val="16"/>
                <w:szCs w:val="16"/>
              </w:rPr>
              <w:t>{40%,2m,2m}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0DF85958" w14:textId="77777777" w:rsidR="000D648E" w:rsidRDefault="00B25BAC">
            <w:pPr>
              <w:rPr>
                <w:rFonts w:ascii="Arial" w:hAnsi="Arial" w:cs="Arial"/>
                <w:color w:val="181818"/>
                <w:sz w:val="16"/>
                <w:szCs w:val="16"/>
              </w:rPr>
            </w:pPr>
            <w:r>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B884CE7" w14:textId="77777777" w:rsidR="000D648E" w:rsidRDefault="00B25BAC">
            <w:pPr>
              <w:rPr>
                <w:rFonts w:ascii="Arial" w:hAnsi="Arial" w:cs="Arial"/>
                <w:color w:val="181818"/>
                <w:sz w:val="16"/>
                <w:szCs w:val="16"/>
              </w:rPr>
            </w:pPr>
            <w:r>
              <w:rPr>
                <w:rFonts w:ascii="Arial" w:hAnsi="Arial" w:cs="Arial"/>
                <w:color w:val="181818"/>
                <w:sz w:val="16"/>
                <w:szCs w:val="16"/>
              </w:rPr>
              <w:t>100.0%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6FAFBC9" w14:textId="77777777" w:rsidR="000D648E" w:rsidRDefault="00B25BAC">
            <w:pPr>
              <w:rPr>
                <w:rFonts w:ascii="Arial" w:hAnsi="Arial" w:cs="Arial"/>
                <w:color w:val="181818"/>
                <w:sz w:val="16"/>
                <w:szCs w:val="16"/>
              </w:rPr>
            </w:pPr>
            <w:r>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599F488" w14:textId="77777777" w:rsidR="000D648E" w:rsidRDefault="00B25BAC">
            <w:pPr>
              <w:rPr>
                <w:rFonts w:ascii="Arial" w:hAnsi="Arial" w:cs="Arial"/>
                <w:color w:val="181818"/>
                <w:sz w:val="16"/>
                <w:szCs w:val="16"/>
              </w:rPr>
            </w:pPr>
            <w:r>
              <w:rPr>
                <w:rFonts w:ascii="Arial" w:hAnsi="Arial" w:cs="Arial"/>
                <w:color w:val="181818"/>
                <w:sz w:val="16"/>
                <w:szCs w:val="16"/>
              </w:rPr>
              <w:t>0.55</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5E46ED2E" w14:textId="77777777" w:rsidR="000D648E" w:rsidRDefault="00B25BAC">
            <w:pPr>
              <w:rPr>
                <w:rFonts w:ascii="Arial" w:hAnsi="Arial" w:cs="Arial"/>
                <w:color w:val="181818"/>
                <w:sz w:val="16"/>
                <w:szCs w:val="16"/>
              </w:rPr>
            </w:pPr>
            <w:r>
              <w:rPr>
                <w:rFonts w:ascii="Arial" w:hAnsi="Arial" w:cs="Arial"/>
                <w:color w:val="181818"/>
                <w:sz w:val="16"/>
                <w:szCs w:val="16"/>
              </w:rPr>
              <w:t>0.93</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6205ED81"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bl>
    <w:p w14:paraId="6658158B" w14:textId="77777777" w:rsidR="000D648E" w:rsidRDefault="000D648E"/>
    <w:p w14:paraId="5C3F64C3" w14:textId="77777777" w:rsidR="000D648E" w:rsidRDefault="00B25BAC">
      <w:pPr>
        <w:pStyle w:val="Heading4"/>
      </w:pPr>
      <w:r>
        <w:rPr>
          <w:lang w:val="en-US"/>
        </w:rPr>
        <w:t>Fine-tuning results (excel): different</w:t>
      </w:r>
      <w:r>
        <w:t xml:space="preserve"> clutter parameters, test on </w:t>
      </w:r>
      <w:r>
        <w:rPr>
          <w:u w:val="single"/>
        </w:rPr>
        <w:t>previous</w:t>
      </w:r>
      <w:r>
        <w:t xml:space="preserve"> </w:t>
      </w:r>
      <w:proofErr w:type="gramStart"/>
      <w:r>
        <w:t>setting</w:t>
      </w:r>
      <w:proofErr w:type="gramEnd"/>
    </w:p>
    <w:p w14:paraId="070982EE" w14:textId="77777777" w:rsidR="000D648E" w:rsidRDefault="00B25BAC">
      <w:pPr>
        <w:rPr>
          <w:lang w:val="en-GB"/>
        </w:rPr>
      </w:pPr>
      <w:r>
        <w:rPr>
          <w:i/>
          <w:iCs/>
        </w:rPr>
        <w:t>x</w:t>
      </w:r>
      <w:r>
        <w:t xml:space="preserve">% = </w:t>
      </w:r>
      <w:r>
        <w:rPr>
          <w:lang w:val="en-GB"/>
        </w:rPr>
        <w:t>2.5%-5%</w:t>
      </w:r>
    </w:p>
    <w:p w14:paraId="12F0A221" w14:textId="77777777" w:rsidR="000D648E" w:rsidRDefault="000D648E"/>
    <w:tbl>
      <w:tblPr>
        <w:tblW w:w="11970" w:type="dxa"/>
        <w:tblInd w:w="-9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175"/>
        <w:gridCol w:w="810"/>
        <w:gridCol w:w="1327"/>
        <w:gridCol w:w="1327"/>
        <w:gridCol w:w="1341"/>
        <w:gridCol w:w="955"/>
        <w:gridCol w:w="630"/>
        <w:gridCol w:w="630"/>
        <w:gridCol w:w="810"/>
        <w:gridCol w:w="720"/>
        <w:gridCol w:w="1170"/>
      </w:tblGrid>
      <w:tr w:rsidR="000D648E" w14:paraId="07ED05CE"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34889246" w14:textId="77777777" w:rsidR="000D648E" w:rsidRDefault="00B25BAC">
            <w:pPr>
              <w:rPr>
                <w:rFonts w:ascii="Arial" w:hAnsi="Arial" w:cs="Arial"/>
                <w:color w:val="181818"/>
                <w:sz w:val="16"/>
                <w:szCs w:val="16"/>
              </w:rPr>
            </w:pPr>
            <w:r>
              <w:rPr>
                <w:rFonts w:ascii="Arial" w:hAnsi="Arial" w:cs="Arial"/>
                <w:color w:val="181818"/>
                <w:sz w:val="16"/>
                <w:szCs w:val="16"/>
              </w:rPr>
              <w:t>Source</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76604970" w14:textId="77777777" w:rsidR="000D648E" w:rsidRDefault="00B25BAC">
            <w:pPr>
              <w:rPr>
                <w:rFonts w:ascii="Arial" w:hAnsi="Arial" w:cs="Arial"/>
                <w:color w:val="181818"/>
                <w:sz w:val="16"/>
                <w:szCs w:val="16"/>
              </w:rPr>
            </w:pPr>
            <w:r>
              <w:rPr>
                <w:rFonts w:ascii="Arial" w:hAnsi="Arial" w:cs="Arial"/>
                <w:color w:val="181818"/>
                <w:sz w:val="16"/>
                <w:szCs w:val="16"/>
              </w:rPr>
              <w:t>Model input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6EE4EDD" w14:textId="77777777" w:rsidR="000D648E" w:rsidRDefault="00B25BAC">
            <w:pPr>
              <w:rPr>
                <w:rFonts w:ascii="Arial" w:hAnsi="Arial" w:cs="Arial"/>
                <w:color w:val="181818"/>
                <w:sz w:val="16"/>
                <w:szCs w:val="16"/>
              </w:rPr>
            </w:pPr>
            <w:r>
              <w:rPr>
                <w:rFonts w:ascii="Arial" w:hAnsi="Arial" w:cs="Arial"/>
                <w:color w:val="181818"/>
                <w:sz w:val="16"/>
                <w:szCs w:val="16"/>
              </w:rPr>
              <w:t>Model output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F5453D1" w14:textId="77777777" w:rsidR="000D648E" w:rsidRDefault="00B25BAC">
            <w:pPr>
              <w:rPr>
                <w:rFonts w:ascii="Arial" w:hAnsi="Arial" w:cs="Arial"/>
                <w:color w:val="181818"/>
                <w:sz w:val="16"/>
                <w:szCs w:val="16"/>
              </w:rPr>
            </w:pPr>
            <w:r>
              <w:rPr>
                <w:rFonts w:ascii="Arial" w:hAnsi="Arial" w:cs="Arial"/>
                <w:color w:val="181818"/>
                <w:sz w:val="16"/>
                <w:szCs w:val="16"/>
              </w:rPr>
              <w:t>Train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1206978" w14:textId="77777777" w:rsidR="000D648E" w:rsidRDefault="00B25BAC">
            <w:pPr>
              <w:rPr>
                <w:rFonts w:ascii="Arial" w:hAnsi="Arial" w:cs="Arial"/>
                <w:color w:val="181818"/>
                <w:sz w:val="16"/>
                <w:szCs w:val="16"/>
              </w:rPr>
            </w:pPr>
            <w:r>
              <w:rPr>
                <w:rFonts w:ascii="Arial" w:hAnsi="Arial" w:cs="Arial"/>
                <w:color w:val="181818"/>
                <w:sz w:val="16"/>
                <w:szCs w:val="16"/>
              </w:rPr>
              <w:t>Fine-tune</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137AF3B1" w14:textId="77777777" w:rsidR="000D648E" w:rsidRDefault="00B25BAC">
            <w:pPr>
              <w:rPr>
                <w:rFonts w:ascii="Arial" w:hAnsi="Arial" w:cs="Arial"/>
                <w:color w:val="181818"/>
                <w:sz w:val="16"/>
                <w:szCs w:val="16"/>
              </w:rPr>
            </w:pPr>
            <w:r>
              <w:rPr>
                <w:rFonts w:ascii="Arial" w:hAnsi="Arial" w:cs="Arial"/>
                <w:color w:val="181818"/>
                <w:sz w:val="16"/>
                <w:szCs w:val="16"/>
              </w:rPr>
              <w:t>Test</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6EE391A2" w14:textId="77777777" w:rsidR="000D648E" w:rsidRDefault="00B25BAC">
            <w:pPr>
              <w:rPr>
                <w:rFonts w:ascii="Arial" w:hAnsi="Arial" w:cs="Arial"/>
                <w:color w:val="181818"/>
                <w:sz w:val="16"/>
                <w:szCs w:val="16"/>
              </w:rPr>
            </w:pPr>
            <w:r>
              <w:rPr>
                <w:rFonts w:ascii="Arial" w:hAnsi="Arial" w:cs="Arial"/>
                <w:color w:val="181818"/>
                <w:sz w:val="16"/>
                <w:szCs w:val="16"/>
              </w:rPr>
              <w:t>Train</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B56E6DE" w14:textId="77777777" w:rsidR="000D648E" w:rsidRDefault="00B25BAC">
            <w:pPr>
              <w:rPr>
                <w:rFonts w:ascii="Arial" w:hAnsi="Arial" w:cs="Arial"/>
                <w:color w:val="181818"/>
                <w:sz w:val="16"/>
                <w:szCs w:val="16"/>
              </w:rPr>
            </w:pPr>
            <w:r>
              <w:rPr>
                <w:rFonts w:ascii="Arial" w:hAnsi="Arial" w:cs="Arial"/>
                <w:color w:val="181818"/>
                <w:sz w:val="16"/>
                <w:szCs w:val="16"/>
              </w:rPr>
              <w:t>Fine-tune (%)</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FE3A598" w14:textId="77777777" w:rsidR="000D648E" w:rsidRDefault="00B25BAC">
            <w:pPr>
              <w:rPr>
                <w:rFonts w:ascii="Arial" w:hAnsi="Arial" w:cs="Arial"/>
                <w:color w:val="181818"/>
                <w:sz w:val="16"/>
                <w:szCs w:val="16"/>
              </w:rPr>
            </w:pPr>
            <w:r>
              <w:rPr>
                <w:rFonts w:ascii="Arial" w:hAnsi="Arial" w:cs="Arial"/>
                <w:color w:val="181818"/>
                <w:sz w:val="16"/>
                <w:szCs w:val="16"/>
              </w:rPr>
              <w:t>Test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B5494FC" w14:textId="77777777" w:rsidR="000D648E" w:rsidRDefault="00B25BAC">
            <w:pPr>
              <w:rPr>
                <w:rFonts w:ascii="Arial" w:hAnsi="Arial" w:cs="Arial"/>
                <w:color w:val="181818"/>
                <w:sz w:val="16"/>
                <w:szCs w:val="16"/>
              </w:rPr>
            </w:pPr>
            <w:r>
              <w:rPr>
                <w:rFonts w:ascii="Arial" w:hAnsi="Arial" w:cs="Arial"/>
                <w:color w:val="181818"/>
                <w:sz w:val="16"/>
                <w:szCs w:val="16"/>
              </w:rPr>
              <w:t>Absolute accuracy (m)</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16E43615" w14:textId="77777777" w:rsidR="000D648E" w:rsidRDefault="00B25BAC">
            <w:pPr>
              <w:rPr>
                <w:rFonts w:ascii="Arial" w:hAnsi="Arial" w:cs="Arial"/>
                <w:color w:val="181818"/>
                <w:sz w:val="16"/>
                <w:szCs w:val="16"/>
              </w:rPr>
            </w:pPr>
            <w:r>
              <w:rPr>
                <w:rFonts w:ascii="Arial" w:hAnsi="Arial" w:cs="Arial"/>
                <w:color w:val="181818"/>
                <w:sz w:val="16"/>
                <w:szCs w:val="16"/>
              </w:rPr>
              <w:t>Relative accuracy</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4BFB6F63" w14:textId="77777777" w:rsidR="000D648E" w:rsidRDefault="00B25BAC">
            <w:pPr>
              <w:rPr>
                <w:rFonts w:ascii="Arial" w:hAnsi="Arial" w:cs="Arial"/>
                <w:color w:val="181818"/>
                <w:sz w:val="16"/>
                <w:szCs w:val="16"/>
              </w:rPr>
            </w:pPr>
            <w:r>
              <w:rPr>
                <w:rFonts w:ascii="Arial" w:hAnsi="Arial" w:cs="Arial"/>
                <w:color w:val="181818"/>
                <w:sz w:val="16"/>
                <w:szCs w:val="16"/>
              </w:rPr>
              <w:t>Generalization Aspect</w:t>
            </w:r>
          </w:p>
        </w:tc>
      </w:tr>
      <w:tr w:rsidR="000D648E" w14:paraId="5A65B526"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2B046556" w14:textId="77777777" w:rsidR="000D648E" w:rsidRDefault="00B25BAC">
            <w:pPr>
              <w:rPr>
                <w:rFonts w:ascii="Arial" w:hAnsi="Arial" w:cs="Arial"/>
                <w:color w:val="181818"/>
                <w:sz w:val="16"/>
                <w:szCs w:val="16"/>
              </w:rPr>
            </w:pPr>
            <w:r>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62B0623E" w14:textId="77777777" w:rsidR="000D648E" w:rsidRDefault="00B25BAC">
            <w:pPr>
              <w:rPr>
                <w:rFonts w:ascii="Arial" w:hAnsi="Arial" w:cs="Arial"/>
                <w:color w:val="181818"/>
                <w:sz w:val="16"/>
                <w:szCs w:val="16"/>
              </w:rPr>
            </w:pPr>
            <w:r>
              <w:rPr>
                <w:rFonts w:ascii="Arial" w:hAnsi="Arial" w:cs="Arial"/>
                <w:color w:val="181818"/>
                <w:sz w:val="16"/>
                <w:szCs w:val="16"/>
              </w:rPr>
              <w:t>PDP [18,8,256]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3B5C1BC" w14:textId="77777777" w:rsidR="000D648E" w:rsidRDefault="00B25BAC">
            <w:pPr>
              <w:rPr>
                <w:rFonts w:ascii="Arial" w:hAnsi="Arial" w:cs="Arial"/>
                <w:color w:val="181818"/>
                <w:sz w:val="16"/>
                <w:szCs w:val="16"/>
              </w:rPr>
            </w:pPr>
            <w:r>
              <w:rPr>
                <w:rFonts w:ascii="Arial" w:hAnsi="Arial" w:cs="Arial"/>
                <w:color w:val="181818"/>
                <w:sz w:val="16"/>
                <w:szCs w:val="16"/>
              </w:rPr>
              <w:t>TOA</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ED621A4" w14:textId="77777777" w:rsidR="000D648E" w:rsidRDefault="00B25BAC">
            <w:pPr>
              <w:rPr>
                <w:rFonts w:ascii="Arial" w:hAnsi="Arial" w:cs="Arial"/>
                <w:color w:val="181818"/>
                <w:sz w:val="16"/>
                <w:szCs w:val="16"/>
              </w:rPr>
            </w:pPr>
            <w:proofErr w:type="spellStart"/>
            <w:r>
              <w:rPr>
                <w:rFonts w:ascii="Arial" w:hAnsi="Arial" w:cs="Arial"/>
                <w:color w:val="181818"/>
                <w:sz w:val="16"/>
                <w:szCs w:val="16"/>
              </w:rPr>
              <w:t>InF</w:t>
            </w:r>
            <w:proofErr w:type="spellEnd"/>
            <w:r>
              <w:rPr>
                <w:rFonts w:ascii="Arial" w:hAnsi="Arial" w:cs="Arial"/>
                <w:color w:val="181818"/>
                <w:sz w:val="16"/>
                <w:szCs w:val="16"/>
              </w:rPr>
              <w:t>-</w:t>
            </w:r>
            <w:proofErr w:type="gramStart"/>
            <w:r>
              <w:rPr>
                <w:rFonts w:ascii="Arial" w:hAnsi="Arial" w:cs="Arial"/>
                <w:color w:val="181818"/>
                <w:sz w:val="16"/>
                <w:szCs w:val="16"/>
              </w:rPr>
              <w:t>DH{</w:t>
            </w:r>
            <w:proofErr w:type="gramEnd"/>
            <w:r>
              <w:rPr>
                <w:rFonts w:ascii="Arial" w:hAnsi="Arial" w:cs="Arial"/>
                <w:color w:val="181818"/>
                <w:sz w:val="16"/>
                <w:szCs w:val="16"/>
              </w:rPr>
              <w:t>60%, 6m, 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7D549F9" w14:textId="77777777" w:rsidR="000D648E" w:rsidRDefault="00B25BAC">
            <w:pPr>
              <w:rPr>
                <w:rFonts w:ascii="Arial" w:hAnsi="Arial" w:cs="Arial"/>
                <w:color w:val="181818"/>
                <w:sz w:val="16"/>
                <w:szCs w:val="16"/>
              </w:rPr>
            </w:pPr>
            <w:proofErr w:type="spellStart"/>
            <w:r>
              <w:rPr>
                <w:rFonts w:ascii="Arial" w:hAnsi="Arial" w:cs="Arial"/>
                <w:color w:val="181818"/>
                <w:sz w:val="16"/>
                <w:szCs w:val="16"/>
              </w:rPr>
              <w:t>InF</w:t>
            </w:r>
            <w:proofErr w:type="spellEnd"/>
            <w:r>
              <w:rPr>
                <w:rFonts w:ascii="Arial" w:hAnsi="Arial" w:cs="Arial"/>
                <w:color w:val="181818"/>
                <w:sz w:val="16"/>
                <w:szCs w:val="16"/>
              </w:rPr>
              <w:t>-</w:t>
            </w:r>
            <w:proofErr w:type="gramStart"/>
            <w:r>
              <w:rPr>
                <w:rFonts w:ascii="Arial" w:hAnsi="Arial" w:cs="Arial"/>
                <w:color w:val="181818"/>
                <w:sz w:val="16"/>
                <w:szCs w:val="16"/>
              </w:rPr>
              <w:t>DH{</w:t>
            </w:r>
            <w:proofErr w:type="gramEnd"/>
            <w:r>
              <w:rPr>
                <w:rFonts w:ascii="Arial" w:hAnsi="Arial" w:cs="Arial"/>
                <w:color w:val="181818"/>
                <w:sz w:val="16"/>
                <w:szCs w:val="16"/>
              </w:rPr>
              <w:t>40%, 2m, 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5C83B48A" w14:textId="77777777" w:rsidR="000D648E" w:rsidRDefault="00B25BAC">
            <w:pPr>
              <w:rPr>
                <w:rFonts w:ascii="Arial" w:hAnsi="Arial" w:cs="Arial"/>
                <w:color w:val="181818"/>
                <w:sz w:val="16"/>
                <w:szCs w:val="16"/>
              </w:rPr>
            </w:pPr>
            <w:proofErr w:type="spellStart"/>
            <w:r>
              <w:rPr>
                <w:rFonts w:ascii="Arial" w:hAnsi="Arial" w:cs="Arial"/>
                <w:color w:val="181818"/>
                <w:sz w:val="16"/>
                <w:szCs w:val="16"/>
              </w:rPr>
              <w:t>InF</w:t>
            </w:r>
            <w:proofErr w:type="spellEnd"/>
            <w:r>
              <w:rPr>
                <w:rFonts w:ascii="Arial" w:hAnsi="Arial" w:cs="Arial"/>
                <w:color w:val="181818"/>
                <w:sz w:val="16"/>
                <w:szCs w:val="16"/>
              </w:rPr>
              <w:t>-</w:t>
            </w:r>
            <w:proofErr w:type="gramStart"/>
            <w:r>
              <w:rPr>
                <w:rFonts w:ascii="Arial" w:hAnsi="Arial" w:cs="Arial"/>
                <w:color w:val="181818"/>
                <w:sz w:val="16"/>
                <w:szCs w:val="16"/>
              </w:rPr>
              <w:t>DH{</w:t>
            </w:r>
            <w:proofErr w:type="gramEnd"/>
            <w:r>
              <w:rPr>
                <w:rFonts w:ascii="Arial" w:hAnsi="Arial" w:cs="Arial"/>
                <w:color w:val="181818"/>
                <w:sz w:val="16"/>
                <w:szCs w:val="16"/>
              </w:rPr>
              <w:t>60%, 6m, 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43B1FF3A" w14:textId="77777777" w:rsidR="000D648E" w:rsidRDefault="00B25BAC">
            <w:pPr>
              <w:rPr>
                <w:rFonts w:ascii="Arial" w:hAnsi="Arial" w:cs="Arial"/>
                <w:color w:val="181818"/>
                <w:sz w:val="16"/>
                <w:szCs w:val="16"/>
              </w:rPr>
            </w:pPr>
            <w:r>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E993FE5" w14:textId="77777777" w:rsidR="000D648E" w:rsidRDefault="00B25BAC">
            <w:pPr>
              <w:rPr>
                <w:rFonts w:ascii="Arial" w:hAnsi="Arial" w:cs="Arial"/>
                <w:color w:val="181818"/>
                <w:sz w:val="16"/>
                <w:szCs w:val="16"/>
              </w:rPr>
            </w:pPr>
            <w:r>
              <w:rPr>
                <w:rFonts w:ascii="Arial" w:hAnsi="Arial" w:cs="Arial"/>
                <w:color w:val="181818"/>
                <w:sz w:val="16"/>
                <w:szCs w:val="16"/>
              </w:rPr>
              <w:t>2.5%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834F646" w14:textId="77777777" w:rsidR="000D648E" w:rsidRDefault="00B25BAC">
            <w:pPr>
              <w:rPr>
                <w:rFonts w:ascii="Arial" w:hAnsi="Arial" w:cs="Arial"/>
                <w:color w:val="181818"/>
                <w:sz w:val="16"/>
                <w:szCs w:val="16"/>
              </w:rPr>
            </w:pPr>
            <w:r>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2D8E394" w14:textId="77777777" w:rsidR="000D648E" w:rsidRDefault="00B25BAC">
            <w:pPr>
              <w:rPr>
                <w:rFonts w:ascii="Arial" w:hAnsi="Arial" w:cs="Arial"/>
                <w:color w:val="181818"/>
                <w:sz w:val="16"/>
                <w:szCs w:val="16"/>
              </w:rPr>
            </w:pPr>
            <w:r>
              <w:rPr>
                <w:rFonts w:ascii="Arial" w:hAnsi="Arial" w:cs="Arial"/>
                <w:color w:val="181818"/>
                <w:sz w:val="16"/>
                <w:szCs w:val="16"/>
              </w:rPr>
              <w:t>6.64</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759F59E3" w14:textId="77777777" w:rsidR="000D648E" w:rsidRDefault="00B25BAC">
            <w:pPr>
              <w:rPr>
                <w:rFonts w:ascii="Arial" w:hAnsi="Arial" w:cs="Arial"/>
                <w:color w:val="181818"/>
                <w:sz w:val="16"/>
                <w:szCs w:val="16"/>
              </w:rPr>
            </w:pPr>
            <w:r>
              <w:rPr>
                <w:rFonts w:ascii="Arial" w:hAnsi="Arial" w:cs="Arial"/>
                <w:color w:val="181818"/>
                <w:sz w:val="16"/>
                <w:szCs w:val="16"/>
              </w:rPr>
              <w:t>6.32</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7D485159"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48209952"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0AE3495A" w14:textId="77777777" w:rsidR="000D648E" w:rsidRDefault="00B25BAC">
            <w:pPr>
              <w:rPr>
                <w:rFonts w:ascii="Arial" w:hAnsi="Arial" w:cs="Arial"/>
                <w:color w:val="181818"/>
                <w:sz w:val="16"/>
                <w:szCs w:val="16"/>
              </w:rPr>
            </w:pPr>
            <w:r>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4C81AD4E" w14:textId="77777777" w:rsidR="000D648E" w:rsidRDefault="00B25BAC">
            <w:pPr>
              <w:rPr>
                <w:rFonts w:ascii="Arial" w:hAnsi="Arial" w:cs="Arial"/>
                <w:color w:val="181818"/>
                <w:sz w:val="16"/>
                <w:szCs w:val="16"/>
              </w:rPr>
            </w:pPr>
            <w:r>
              <w:rPr>
                <w:rFonts w:ascii="Arial" w:hAnsi="Arial" w:cs="Arial"/>
                <w:color w:val="181818"/>
                <w:sz w:val="16"/>
                <w:szCs w:val="16"/>
              </w:rPr>
              <w:t>PDP [18,8,256]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5E2583D" w14:textId="77777777" w:rsidR="000D648E" w:rsidRDefault="00B25BAC">
            <w:pPr>
              <w:rPr>
                <w:rFonts w:ascii="Arial" w:hAnsi="Arial" w:cs="Arial"/>
                <w:color w:val="181818"/>
                <w:sz w:val="16"/>
                <w:szCs w:val="16"/>
              </w:rPr>
            </w:pPr>
            <w:r>
              <w:rPr>
                <w:rFonts w:ascii="Arial" w:hAnsi="Arial" w:cs="Arial"/>
                <w:color w:val="181818"/>
                <w:sz w:val="16"/>
                <w:szCs w:val="16"/>
              </w:rPr>
              <w:t>TOA</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75FD9E6" w14:textId="77777777" w:rsidR="000D648E" w:rsidRDefault="00B25BAC">
            <w:pPr>
              <w:rPr>
                <w:rFonts w:ascii="Arial" w:hAnsi="Arial" w:cs="Arial"/>
                <w:color w:val="181818"/>
                <w:sz w:val="16"/>
                <w:szCs w:val="16"/>
              </w:rPr>
            </w:pPr>
            <w:proofErr w:type="spellStart"/>
            <w:r>
              <w:rPr>
                <w:rFonts w:ascii="Arial" w:hAnsi="Arial" w:cs="Arial"/>
                <w:color w:val="181818"/>
                <w:sz w:val="16"/>
                <w:szCs w:val="16"/>
              </w:rPr>
              <w:t>InF</w:t>
            </w:r>
            <w:proofErr w:type="spellEnd"/>
            <w:r>
              <w:rPr>
                <w:rFonts w:ascii="Arial" w:hAnsi="Arial" w:cs="Arial"/>
                <w:color w:val="181818"/>
                <w:sz w:val="16"/>
                <w:szCs w:val="16"/>
              </w:rPr>
              <w:t>-</w:t>
            </w:r>
            <w:proofErr w:type="gramStart"/>
            <w:r>
              <w:rPr>
                <w:rFonts w:ascii="Arial" w:hAnsi="Arial" w:cs="Arial"/>
                <w:color w:val="181818"/>
                <w:sz w:val="16"/>
                <w:szCs w:val="16"/>
              </w:rPr>
              <w:t>DH{</w:t>
            </w:r>
            <w:proofErr w:type="gramEnd"/>
            <w:r>
              <w:rPr>
                <w:rFonts w:ascii="Arial" w:hAnsi="Arial" w:cs="Arial"/>
                <w:color w:val="181818"/>
                <w:sz w:val="16"/>
                <w:szCs w:val="16"/>
              </w:rPr>
              <w:t>60%, 6m, 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337402C" w14:textId="77777777" w:rsidR="000D648E" w:rsidRDefault="00B25BAC">
            <w:pPr>
              <w:rPr>
                <w:rFonts w:ascii="Arial" w:hAnsi="Arial" w:cs="Arial"/>
                <w:color w:val="181818"/>
                <w:sz w:val="16"/>
                <w:szCs w:val="16"/>
              </w:rPr>
            </w:pPr>
            <w:proofErr w:type="spellStart"/>
            <w:r>
              <w:rPr>
                <w:rFonts w:ascii="Arial" w:hAnsi="Arial" w:cs="Arial"/>
                <w:color w:val="181818"/>
                <w:sz w:val="16"/>
                <w:szCs w:val="16"/>
              </w:rPr>
              <w:t>InF</w:t>
            </w:r>
            <w:proofErr w:type="spellEnd"/>
            <w:r>
              <w:rPr>
                <w:rFonts w:ascii="Arial" w:hAnsi="Arial" w:cs="Arial"/>
                <w:color w:val="181818"/>
                <w:sz w:val="16"/>
                <w:szCs w:val="16"/>
              </w:rPr>
              <w:t>-</w:t>
            </w:r>
            <w:proofErr w:type="gramStart"/>
            <w:r>
              <w:rPr>
                <w:rFonts w:ascii="Arial" w:hAnsi="Arial" w:cs="Arial"/>
                <w:color w:val="181818"/>
                <w:sz w:val="16"/>
                <w:szCs w:val="16"/>
              </w:rPr>
              <w:t>DH{</w:t>
            </w:r>
            <w:proofErr w:type="gramEnd"/>
            <w:r>
              <w:rPr>
                <w:rFonts w:ascii="Arial" w:hAnsi="Arial" w:cs="Arial"/>
                <w:color w:val="181818"/>
                <w:sz w:val="16"/>
                <w:szCs w:val="16"/>
              </w:rPr>
              <w:t>40%, 2m, 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69A595F3" w14:textId="77777777" w:rsidR="000D648E" w:rsidRDefault="00B25BAC">
            <w:pPr>
              <w:rPr>
                <w:rFonts w:ascii="Arial" w:hAnsi="Arial" w:cs="Arial"/>
                <w:color w:val="181818"/>
                <w:sz w:val="16"/>
                <w:szCs w:val="16"/>
              </w:rPr>
            </w:pPr>
            <w:proofErr w:type="spellStart"/>
            <w:r>
              <w:rPr>
                <w:rFonts w:ascii="Arial" w:hAnsi="Arial" w:cs="Arial"/>
                <w:color w:val="181818"/>
                <w:sz w:val="16"/>
                <w:szCs w:val="16"/>
              </w:rPr>
              <w:t>InF</w:t>
            </w:r>
            <w:proofErr w:type="spellEnd"/>
            <w:r>
              <w:rPr>
                <w:rFonts w:ascii="Arial" w:hAnsi="Arial" w:cs="Arial"/>
                <w:color w:val="181818"/>
                <w:sz w:val="16"/>
                <w:szCs w:val="16"/>
              </w:rPr>
              <w:t>-</w:t>
            </w:r>
            <w:proofErr w:type="gramStart"/>
            <w:r>
              <w:rPr>
                <w:rFonts w:ascii="Arial" w:hAnsi="Arial" w:cs="Arial"/>
                <w:color w:val="181818"/>
                <w:sz w:val="16"/>
                <w:szCs w:val="16"/>
              </w:rPr>
              <w:t>DH{</w:t>
            </w:r>
            <w:proofErr w:type="gramEnd"/>
            <w:r>
              <w:rPr>
                <w:rFonts w:ascii="Arial" w:hAnsi="Arial" w:cs="Arial"/>
                <w:color w:val="181818"/>
                <w:sz w:val="16"/>
                <w:szCs w:val="16"/>
              </w:rPr>
              <w:t>60%, 6m, 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10766D70" w14:textId="77777777" w:rsidR="000D648E" w:rsidRDefault="00B25BAC">
            <w:pPr>
              <w:rPr>
                <w:rFonts w:ascii="Arial" w:hAnsi="Arial" w:cs="Arial"/>
                <w:color w:val="181818"/>
                <w:sz w:val="16"/>
                <w:szCs w:val="16"/>
              </w:rPr>
            </w:pPr>
            <w:r>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A511337" w14:textId="77777777" w:rsidR="000D648E" w:rsidRDefault="00B25BAC">
            <w:pPr>
              <w:rPr>
                <w:rFonts w:ascii="Arial" w:hAnsi="Arial" w:cs="Arial"/>
                <w:color w:val="181818"/>
                <w:sz w:val="16"/>
                <w:szCs w:val="16"/>
              </w:rPr>
            </w:pPr>
            <w:r>
              <w:rPr>
                <w:rFonts w:ascii="Arial" w:hAnsi="Arial" w:cs="Arial"/>
                <w:color w:val="181818"/>
                <w:sz w:val="16"/>
                <w:szCs w:val="16"/>
              </w:rPr>
              <w:t>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35B014C" w14:textId="77777777" w:rsidR="000D648E" w:rsidRDefault="00B25BAC">
            <w:pPr>
              <w:rPr>
                <w:rFonts w:ascii="Arial" w:hAnsi="Arial" w:cs="Arial"/>
                <w:color w:val="181818"/>
                <w:sz w:val="16"/>
                <w:szCs w:val="16"/>
              </w:rPr>
            </w:pPr>
            <w:r>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54D6BB1" w14:textId="77777777" w:rsidR="000D648E" w:rsidRDefault="00B25BAC">
            <w:pPr>
              <w:rPr>
                <w:rFonts w:ascii="Arial" w:hAnsi="Arial" w:cs="Arial"/>
                <w:color w:val="181818"/>
                <w:sz w:val="16"/>
                <w:szCs w:val="16"/>
              </w:rPr>
            </w:pPr>
            <w:r>
              <w:rPr>
                <w:rFonts w:ascii="Arial" w:hAnsi="Arial" w:cs="Arial"/>
                <w:color w:val="181818"/>
                <w:sz w:val="16"/>
                <w:szCs w:val="16"/>
              </w:rPr>
              <w:t>5.54</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16295027" w14:textId="77777777" w:rsidR="000D648E" w:rsidRDefault="00B25BAC">
            <w:pPr>
              <w:rPr>
                <w:rFonts w:ascii="Arial" w:hAnsi="Arial" w:cs="Arial"/>
                <w:color w:val="181818"/>
                <w:sz w:val="16"/>
                <w:szCs w:val="16"/>
              </w:rPr>
            </w:pPr>
            <w:r>
              <w:rPr>
                <w:rFonts w:ascii="Arial" w:hAnsi="Arial" w:cs="Arial"/>
                <w:color w:val="181818"/>
                <w:sz w:val="16"/>
                <w:szCs w:val="16"/>
              </w:rPr>
              <w:t>5.28</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49F49C65"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2E30BB8E"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25A6B555" w14:textId="77777777" w:rsidR="000D648E" w:rsidRDefault="00B25BAC">
            <w:pPr>
              <w:rPr>
                <w:rFonts w:ascii="Arial" w:hAnsi="Arial" w:cs="Arial"/>
                <w:color w:val="181818"/>
                <w:sz w:val="16"/>
                <w:szCs w:val="16"/>
              </w:rPr>
            </w:pPr>
            <w:r>
              <w:rPr>
                <w:rFonts w:ascii="Arial" w:hAnsi="Arial" w:cs="Arial"/>
                <w:color w:val="181818"/>
                <w:sz w:val="16"/>
                <w:szCs w:val="16"/>
              </w:rPr>
              <w:t>Xiaomi R1-2307379</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07874FDB" w14:textId="77777777" w:rsidR="000D648E" w:rsidRDefault="00B25BAC">
            <w:pPr>
              <w:rPr>
                <w:rFonts w:ascii="Arial" w:hAnsi="Arial" w:cs="Arial"/>
                <w:color w:val="181818"/>
                <w:sz w:val="16"/>
                <w:szCs w:val="16"/>
              </w:rPr>
            </w:pPr>
            <w:r>
              <w:rPr>
                <w:rFonts w:ascii="Arial" w:hAnsi="Arial" w:cs="Arial"/>
                <w:color w:val="181818"/>
                <w:sz w:val="16"/>
                <w:szCs w:val="16"/>
              </w:rPr>
              <w:t>18*256*1 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D0F2D18" w14:textId="77777777" w:rsidR="000D648E" w:rsidRDefault="00B25BAC">
            <w:pPr>
              <w:rPr>
                <w:rFonts w:ascii="Arial" w:hAnsi="Arial" w:cs="Arial"/>
                <w:color w:val="181818"/>
                <w:sz w:val="16"/>
                <w:szCs w:val="16"/>
              </w:rPr>
            </w:pPr>
            <w:r>
              <w:rPr>
                <w:rFonts w:ascii="Arial" w:hAnsi="Arial" w:cs="Arial"/>
                <w:color w:val="181818"/>
                <w:sz w:val="16"/>
                <w:szCs w:val="16"/>
              </w:rPr>
              <w:t xml:space="preserve">18*1 </w:t>
            </w:r>
            <w:proofErr w:type="spellStart"/>
            <w:r>
              <w:rPr>
                <w:rFonts w:ascii="Arial" w:hAnsi="Arial" w:cs="Arial"/>
                <w:color w:val="181818"/>
                <w:sz w:val="16"/>
                <w:szCs w:val="16"/>
              </w:rPr>
              <w:t>ToA</w:t>
            </w:r>
            <w:proofErr w:type="spellEnd"/>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A41D5D2" w14:textId="77777777" w:rsidR="000D648E" w:rsidRDefault="00B25BAC">
            <w:pPr>
              <w:rPr>
                <w:rFonts w:ascii="Arial" w:hAnsi="Arial" w:cs="Arial"/>
                <w:color w:val="181818"/>
                <w:sz w:val="16"/>
                <w:szCs w:val="16"/>
              </w:rPr>
            </w:pPr>
            <w:r>
              <w:rPr>
                <w:rFonts w:ascii="Arial" w:hAnsi="Arial" w:cs="Arial"/>
                <w:color w:val="181818"/>
                <w:sz w:val="16"/>
                <w:szCs w:val="16"/>
              </w:rPr>
              <w:t>{0.6</w:t>
            </w:r>
            <w:r>
              <w:rPr>
                <w:rFonts w:ascii="MS Gothic" w:eastAsia="MS Gothic" w:hAnsi="MS Gothic" w:cs="MS Gothic" w:hint="eastAsia"/>
                <w:color w:val="181818"/>
                <w:sz w:val="16"/>
                <w:szCs w:val="16"/>
              </w:rPr>
              <w:t>，</w:t>
            </w:r>
            <w:r>
              <w:rPr>
                <w:rFonts w:ascii="Arial" w:hAnsi="Arial" w:cs="Arial"/>
                <w:color w:val="181818"/>
                <w:sz w:val="16"/>
                <w:szCs w:val="16"/>
              </w:rPr>
              <w:t>6</w:t>
            </w:r>
            <w:r>
              <w:rPr>
                <w:rFonts w:ascii="MS Gothic" w:eastAsia="MS Gothic" w:hAnsi="MS Gothic" w:cs="MS Gothic" w:hint="eastAsia"/>
                <w:color w:val="181818"/>
                <w:sz w:val="16"/>
                <w:szCs w:val="16"/>
              </w:rPr>
              <w:t>，</w:t>
            </w:r>
            <w:r>
              <w:rPr>
                <w:rFonts w:ascii="Arial" w:hAnsi="Arial" w:cs="Arial"/>
                <w:color w:val="181818"/>
                <w:sz w:val="16"/>
                <w:szCs w:val="16"/>
              </w:rPr>
              <w:t>2} 0ns sync error, 0ns Rx error</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AB4CCE7" w14:textId="77777777" w:rsidR="000D648E" w:rsidRDefault="00B25BAC">
            <w:pPr>
              <w:rPr>
                <w:rFonts w:ascii="Arial" w:hAnsi="Arial" w:cs="Arial"/>
                <w:color w:val="181818"/>
                <w:sz w:val="16"/>
                <w:szCs w:val="16"/>
              </w:rPr>
            </w:pPr>
            <w:r>
              <w:rPr>
                <w:rFonts w:ascii="Arial" w:hAnsi="Arial" w:cs="Arial"/>
                <w:color w:val="181818"/>
                <w:sz w:val="16"/>
                <w:szCs w:val="16"/>
              </w:rPr>
              <w:t>{0.4</w:t>
            </w:r>
            <w:r>
              <w:rPr>
                <w:rFonts w:ascii="MS Gothic" w:eastAsia="MS Gothic" w:hAnsi="MS Gothic" w:cs="MS Gothic" w:hint="eastAsia"/>
                <w:color w:val="181818"/>
                <w:sz w:val="16"/>
                <w:szCs w:val="16"/>
              </w:rPr>
              <w:t>，</w:t>
            </w:r>
            <w:r>
              <w:rPr>
                <w:rFonts w:ascii="Arial" w:hAnsi="Arial" w:cs="Arial"/>
                <w:color w:val="181818"/>
                <w:sz w:val="16"/>
                <w:szCs w:val="16"/>
              </w:rPr>
              <w:t>2</w:t>
            </w:r>
            <w:r>
              <w:rPr>
                <w:rFonts w:ascii="MS Gothic" w:eastAsia="MS Gothic" w:hAnsi="MS Gothic" w:cs="MS Gothic" w:hint="eastAsia"/>
                <w:color w:val="181818"/>
                <w:sz w:val="16"/>
                <w:szCs w:val="16"/>
              </w:rPr>
              <w:t>，</w:t>
            </w:r>
            <w:r>
              <w:rPr>
                <w:rFonts w:ascii="Arial" w:hAnsi="Arial" w:cs="Arial"/>
                <w:color w:val="181818"/>
                <w:sz w:val="16"/>
                <w:szCs w:val="16"/>
              </w:rPr>
              <w:t>2}</w:t>
            </w:r>
            <w:r>
              <w:rPr>
                <w:rFonts w:ascii="Arial" w:hAnsi="Arial" w:cs="Arial"/>
                <w:color w:val="181818"/>
                <w:sz w:val="16"/>
                <w:szCs w:val="16"/>
              </w:rPr>
              <w:br/>
              <w:t>0ns sync error, 0ns Rx error</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15259E40" w14:textId="77777777" w:rsidR="000D648E" w:rsidRDefault="00B25BAC">
            <w:pPr>
              <w:rPr>
                <w:rFonts w:ascii="Arial" w:hAnsi="Arial" w:cs="Arial"/>
                <w:color w:val="181818"/>
                <w:sz w:val="16"/>
                <w:szCs w:val="16"/>
              </w:rPr>
            </w:pPr>
            <w:r>
              <w:rPr>
                <w:rFonts w:ascii="Arial" w:hAnsi="Arial" w:cs="Arial"/>
                <w:color w:val="181818"/>
                <w:sz w:val="16"/>
                <w:szCs w:val="16"/>
              </w:rPr>
              <w:t>{0.6</w:t>
            </w:r>
            <w:r>
              <w:rPr>
                <w:rFonts w:ascii="MS Gothic" w:eastAsia="MS Gothic" w:hAnsi="MS Gothic" w:cs="MS Gothic" w:hint="eastAsia"/>
                <w:color w:val="181818"/>
                <w:sz w:val="16"/>
                <w:szCs w:val="16"/>
              </w:rPr>
              <w:t>，</w:t>
            </w:r>
            <w:r>
              <w:rPr>
                <w:rFonts w:ascii="Arial" w:hAnsi="Arial" w:cs="Arial"/>
                <w:color w:val="181818"/>
                <w:sz w:val="16"/>
                <w:szCs w:val="16"/>
              </w:rPr>
              <w:t>6</w:t>
            </w:r>
            <w:r>
              <w:rPr>
                <w:rFonts w:ascii="MS Gothic" w:eastAsia="MS Gothic" w:hAnsi="MS Gothic" w:cs="MS Gothic" w:hint="eastAsia"/>
                <w:color w:val="181818"/>
                <w:sz w:val="16"/>
                <w:szCs w:val="16"/>
              </w:rPr>
              <w:t>，</w:t>
            </w:r>
            <w:r>
              <w:rPr>
                <w:rFonts w:ascii="Arial" w:hAnsi="Arial" w:cs="Arial"/>
                <w:color w:val="181818"/>
                <w:sz w:val="16"/>
                <w:szCs w:val="16"/>
              </w:rPr>
              <w:t>2} 0ns sync error, 0ns Rx error</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5F34B90B" w14:textId="77777777" w:rsidR="000D648E" w:rsidRDefault="00B25BAC">
            <w:pPr>
              <w:rPr>
                <w:rFonts w:ascii="Arial" w:hAnsi="Arial" w:cs="Arial"/>
                <w:color w:val="181818"/>
                <w:sz w:val="16"/>
                <w:szCs w:val="16"/>
              </w:rPr>
            </w:pPr>
            <w:r>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4ABB2E4" w14:textId="77777777" w:rsidR="000D648E" w:rsidRDefault="00B25BAC">
            <w:pPr>
              <w:rPr>
                <w:rFonts w:ascii="Arial" w:hAnsi="Arial" w:cs="Arial"/>
                <w:color w:val="181818"/>
                <w:sz w:val="16"/>
                <w:szCs w:val="16"/>
              </w:rPr>
            </w:pPr>
            <w:r>
              <w:rPr>
                <w:rFonts w:ascii="Arial" w:hAnsi="Arial" w:cs="Arial"/>
                <w:color w:val="181818"/>
                <w:sz w:val="16"/>
                <w:szCs w:val="16"/>
              </w:rPr>
              <w:t>2.5%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9FA8AC7" w14:textId="77777777" w:rsidR="000D648E" w:rsidRDefault="00B25BAC">
            <w:pPr>
              <w:rPr>
                <w:rFonts w:ascii="Arial" w:hAnsi="Arial" w:cs="Arial"/>
                <w:color w:val="181818"/>
                <w:sz w:val="16"/>
                <w:szCs w:val="16"/>
              </w:rPr>
            </w:pPr>
            <w:r>
              <w:rPr>
                <w:rFonts w:ascii="Arial" w:hAnsi="Arial" w:cs="Arial"/>
                <w:color w:val="181818"/>
                <w:sz w:val="16"/>
                <w:szCs w:val="16"/>
              </w:rPr>
              <w:t>0.69</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BAAC5BE" w14:textId="77777777" w:rsidR="000D648E" w:rsidRDefault="00B25BAC">
            <w:pPr>
              <w:rPr>
                <w:rFonts w:ascii="Arial" w:hAnsi="Arial" w:cs="Arial"/>
                <w:color w:val="181818"/>
                <w:sz w:val="16"/>
                <w:szCs w:val="16"/>
              </w:rPr>
            </w:pPr>
            <w:r>
              <w:rPr>
                <w:rFonts w:ascii="Arial" w:hAnsi="Arial" w:cs="Arial"/>
                <w:color w:val="181818"/>
                <w:sz w:val="16"/>
                <w:szCs w:val="16"/>
              </w:rPr>
              <w:t>8.16</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5170CE82" w14:textId="77777777" w:rsidR="000D648E" w:rsidRDefault="00B25BAC">
            <w:pPr>
              <w:rPr>
                <w:rFonts w:ascii="Arial" w:hAnsi="Arial" w:cs="Arial"/>
                <w:color w:val="181818"/>
                <w:sz w:val="16"/>
                <w:szCs w:val="16"/>
              </w:rPr>
            </w:pPr>
            <w:r>
              <w:rPr>
                <w:rFonts w:ascii="Arial" w:hAnsi="Arial" w:cs="Arial"/>
                <w:color w:val="181818"/>
                <w:sz w:val="16"/>
                <w:szCs w:val="16"/>
              </w:rPr>
              <w:t>12.86</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6FAF2BD0"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2C4FE7AE"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1E980D21" w14:textId="77777777" w:rsidR="000D648E" w:rsidRDefault="00B25BAC">
            <w:pPr>
              <w:rPr>
                <w:rFonts w:ascii="Arial" w:hAnsi="Arial" w:cs="Arial"/>
                <w:color w:val="181818"/>
                <w:sz w:val="16"/>
                <w:szCs w:val="16"/>
              </w:rPr>
            </w:pPr>
            <w:r>
              <w:rPr>
                <w:rFonts w:ascii="Arial" w:hAnsi="Arial" w:cs="Arial"/>
                <w:color w:val="181818"/>
                <w:sz w:val="16"/>
                <w:szCs w:val="16"/>
              </w:rPr>
              <w:t>Xiaomi R1-2307379</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4A3C7CF6" w14:textId="77777777" w:rsidR="000D648E" w:rsidRDefault="00B25BAC">
            <w:pPr>
              <w:rPr>
                <w:rFonts w:ascii="Arial" w:hAnsi="Arial" w:cs="Arial"/>
                <w:color w:val="181818"/>
                <w:sz w:val="16"/>
                <w:szCs w:val="16"/>
              </w:rPr>
            </w:pPr>
            <w:r>
              <w:rPr>
                <w:rFonts w:ascii="Arial" w:hAnsi="Arial" w:cs="Arial"/>
                <w:color w:val="181818"/>
                <w:sz w:val="16"/>
                <w:szCs w:val="16"/>
              </w:rPr>
              <w:t>18*256*1 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D92B845" w14:textId="77777777" w:rsidR="000D648E" w:rsidRDefault="00B25BAC">
            <w:pPr>
              <w:rPr>
                <w:rFonts w:ascii="Arial" w:hAnsi="Arial" w:cs="Arial"/>
                <w:color w:val="181818"/>
                <w:sz w:val="16"/>
                <w:szCs w:val="16"/>
              </w:rPr>
            </w:pPr>
            <w:r>
              <w:rPr>
                <w:rFonts w:ascii="Arial" w:hAnsi="Arial" w:cs="Arial"/>
                <w:color w:val="181818"/>
                <w:sz w:val="16"/>
                <w:szCs w:val="16"/>
              </w:rPr>
              <w:t xml:space="preserve">18*1 </w:t>
            </w:r>
            <w:proofErr w:type="spellStart"/>
            <w:r>
              <w:rPr>
                <w:rFonts w:ascii="Arial" w:hAnsi="Arial" w:cs="Arial"/>
                <w:color w:val="181818"/>
                <w:sz w:val="16"/>
                <w:szCs w:val="16"/>
              </w:rPr>
              <w:t>ToA</w:t>
            </w:r>
            <w:proofErr w:type="spellEnd"/>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0B3ECCE" w14:textId="77777777" w:rsidR="000D648E" w:rsidRDefault="00B25BAC">
            <w:pPr>
              <w:rPr>
                <w:rFonts w:ascii="Arial" w:hAnsi="Arial" w:cs="Arial"/>
                <w:color w:val="181818"/>
                <w:sz w:val="16"/>
                <w:szCs w:val="16"/>
              </w:rPr>
            </w:pPr>
            <w:r>
              <w:rPr>
                <w:rFonts w:ascii="Arial" w:hAnsi="Arial" w:cs="Arial"/>
                <w:color w:val="181818"/>
                <w:sz w:val="16"/>
                <w:szCs w:val="16"/>
              </w:rPr>
              <w:t>{0.6</w:t>
            </w:r>
            <w:r>
              <w:rPr>
                <w:rFonts w:ascii="MS Gothic" w:eastAsia="MS Gothic" w:hAnsi="MS Gothic" w:cs="MS Gothic" w:hint="eastAsia"/>
                <w:color w:val="181818"/>
                <w:sz w:val="16"/>
                <w:szCs w:val="16"/>
              </w:rPr>
              <w:t>，</w:t>
            </w:r>
            <w:r>
              <w:rPr>
                <w:rFonts w:ascii="Arial" w:hAnsi="Arial" w:cs="Arial"/>
                <w:color w:val="181818"/>
                <w:sz w:val="16"/>
                <w:szCs w:val="16"/>
              </w:rPr>
              <w:t>6</w:t>
            </w:r>
            <w:r>
              <w:rPr>
                <w:rFonts w:ascii="MS Gothic" w:eastAsia="MS Gothic" w:hAnsi="MS Gothic" w:cs="MS Gothic" w:hint="eastAsia"/>
                <w:color w:val="181818"/>
                <w:sz w:val="16"/>
                <w:szCs w:val="16"/>
              </w:rPr>
              <w:t>，</w:t>
            </w:r>
            <w:r>
              <w:rPr>
                <w:rFonts w:ascii="Arial" w:hAnsi="Arial" w:cs="Arial"/>
                <w:color w:val="181818"/>
                <w:sz w:val="16"/>
                <w:szCs w:val="16"/>
              </w:rPr>
              <w:t>2} 0ns sync error, 0ns Rx error</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1908E74" w14:textId="77777777" w:rsidR="000D648E" w:rsidRDefault="00B25BAC">
            <w:pPr>
              <w:rPr>
                <w:rFonts w:ascii="Arial" w:hAnsi="Arial" w:cs="Arial"/>
                <w:color w:val="181818"/>
                <w:sz w:val="16"/>
                <w:szCs w:val="16"/>
              </w:rPr>
            </w:pPr>
            <w:r>
              <w:rPr>
                <w:rFonts w:ascii="Arial" w:hAnsi="Arial" w:cs="Arial"/>
                <w:color w:val="181818"/>
                <w:sz w:val="16"/>
                <w:szCs w:val="16"/>
              </w:rPr>
              <w:t>{0.4</w:t>
            </w:r>
            <w:r>
              <w:rPr>
                <w:rFonts w:ascii="MS Gothic" w:eastAsia="MS Gothic" w:hAnsi="MS Gothic" w:cs="MS Gothic" w:hint="eastAsia"/>
                <w:color w:val="181818"/>
                <w:sz w:val="16"/>
                <w:szCs w:val="16"/>
              </w:rPr>
              <w:t>，</w:t>
            </w:r>
            <w:r>
              <w:rPr>
                <w:rFonts w:ascii="Arial" w:hAnsi="Arial" w:cs="Arial"/>
                <w:color w:val="181818"/>
                <w:sz w:val="16"/>
                <w:szCs w:val="16"/>
              </w:rPr>
              <w:t>2</w:t>
            </w:r>
            <w:r>
              <w:rPr>
                <w:rFonts w:ascii="MS Gothic" w:eastAsia="MS Gothic" w:hAnsi="MS Gothic" w:cs="MS Gothic" w:hint="eastAsia"/>
                <w:color w:val="181818"/>
                <w:sz w:val="16"/>
                <w:szCs w:val="16"/>
              </w:rPr>
              <w:t>，</w:t>
            </w:r>
            <w:r>
              <w:rPr>
                <w:rFonts w:ascii="Arial" w:hAnsi="Arial" w:cs="Arial"/>
                <w:color w:val="181818"/>
                <w:sz w:val="16"/>
                <w:szCs w:val="16"/>
              </w:rPr>
              <w:t>2}</w:t>
            </w:r>
            <w:r>
              <w:rPr>
                <w:rFonts w:ascii="Arial" w:hAnsi="Arial" w:cs="Arial"/>
                <w:color w:val="181818"/>
                <w:sz w:val="16"/>
                <w:szCs w:val="16"/>
              </w:rPr>
              <w:br/>
              <w:t>0ns sync error, 0ns Rx error</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41B5B608" w14:textId="77777777" w:rsidR="000D648E" w:rsidRDefault="00B25BAC">
            <w:pPr>
              <w:rPr>
                <w:rFonts w:ascii="Arial" w:hAnsi="Arial" w:cs="Arial"/>
                <w:color w:val="181818"/>
                <w:sz w:val="16"/>
                <w:szCs w:val="16"/>
              </w:rPr>
            </w:pPr>
            <w:r>
              <w:rPr>
                <w:rFonts w:ascii="Arial" w:hAnsi="Arial" w:cs="Arial"/>
                <w:color w:val="181818"/>
                <w:sz w:val="16"/>
                <w:szCs w:val="16"/>
              </w:rPr>
              <w:t>{0.6</w:t>
            </w:r>
            <w:r>
              <w:rPr>
                <w:rFonts w:ascii="MS Gothic" w:eastAsia="MS Gothic" w:hAnsi="MS Gothic" w:cs="MS Gothic" w:hint="eastAsia"/>
                <w:color w:val="181818"/>
                <w:sz w:val="16"/>
                <w:szCs w:val="16"/>
              </w:rPr>
              <w:t>，</w:t>
            </w:r>
            <w:r>
              <w:rPr>
                <w:rFonts w:ascii="Arial" w:hAnsi="Arial" w:cs="Arial"/>
                <w:color w:val="181818"/>
                <w:sz w:val="16"/>
                <w:szCs w:val="16"/>
              </w:rPr>
              <w:t>6</w:t>
            </w:r>
            <w:r>
              <w:rPr>
                <w:rFonts w:ascii="MS Gothic" w:eastAsia="MS Gothic" w:hAnsi="MS Gothic" w:cs="MS Gothic" w:hint="eastAsia"/>
                <w:color w:val="181818"/>
                <w:sz w:val="16"/>
                <w:szCs w:val="16"/>
              </w:rPr>
              <w:t>，</w:t>
            </w:r>
            <w:r>
              <w:rPr>
                <w:rFonts w:ascii="Arial" w:hAnsi="Arial" w:cs="Arial"/>
                <w:color w:val="181818"/>
                <w:sz w:val="16"/>
                <w:szCs w:val="16"/>
              </w:rPr>
              <w:t>2} 0ns sync error, 0ns Rx error</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73152C17" w14:textId="77777777" w:rsidR="000D648E" w:rsidRDefault="00B25BAC">
            <w:pPr>
              <w:rPr>
                <w:rFonts w:ascii="Arial" w:hAnsi="Arial" w:cs="Arial"/>
                <w:color w:val="181818"/>
                <w:sz w:val="16"/>
                <w:szCs w:val="16"/>
              </w:rPr>
            </w:pPr>
            <w:r>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E4970BC" w14:textId="77777777" w:rsidR="000D648E" w:rsidRDefault="00B25BAC">
            <w:pPr>
              <w:rPr>
                <w:rFonts w:ascii="Arial" w:hAnsi="Arial" w:cs="Arial"/>
                <w:color w:val="181818"/>
                <w:sz w:val="16"/>
                <w:szCs w:val="16"/>
              </w:rPr>
            </w:pPr>
            <w:r>
              <w:rPr>
                <w:rFonts w:ascii="Arial" w:hAnsi="Arial" w:cs="Arial"/>
                <w:color w:val="181818"/>
                <w:sz w:val="16"/>
                <w:szCs w:val="16"/>
              </w:rPr>
              <w:t>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27691DF" w14:textId="77777777" w:rsidR="000D648E" w:rsidRDefault="00B25BAC">
            <w:pPr>
              <w:rPr>
                <w:rFonts w:ascii="Arial" w:hAnsi="Arial" w:cs="Arial"/>
                <w:color w:val="181818"/>
                <w:sz w:val="16"/>
                <w:szCs w:val="16"/>
              </w:rPr>
            </w:pPr>
            <w:r>
              <w:rPr>
                <w:rFonts w:ascii="Arial" w:hAnsi="Arial" w:cs="Arial"/>
                <w:color w:val="181818"/>
                <w:sz w:val="16"/>
                <w:szCs w:val="16"/>
              </w:rPr>
              <w:t>0.69</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9C6ECFC" w14:textId="77777777" w:rsidR="000D648E" w:rsidRDefault="00B25BAC">
            <w:pPr>
              <w:rPr>
                <w:rFonts w:ascii="Arial" w:hAnsi="Arial" w:cs="Arial"/>
                <w:color w:val="181818"/>
                <w:sz w:val="16"/>
                <w:szCs w:val="16"/>
              </w:rPr>
            </w:pPr>
            <w:r>
              <w:rPr>
                <w:rFonts w:ascii="Arial" w:hAnsi="Arial" w:cs="Arial"/>
                <w:color w:val="181818"/>
                <w:sz w:val="16"/>
                <w:szCs w:val="16"/>
              </w:rPr>
              <w:t>7.86</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2F7E3246" w14:textId="77777777" w:rsidR="000D648E" w:rsidRDefault="00B25BAC">
            <w:pPr>
              <w:rPr>
                <w:rFonts w:ascii="Arial" w:hAnsi="Arial" w:cs="Arial"/>
                <w:color w:val="181818"/>
                <w:sz w:val="16"/>
                <w:szCs w:val="16"/>
              </w:rPr>
            </w:pPr>
            <w:r>
              <w:rPr>
                <w:rFonts w:ascii="Arial" w:hAnsi="Arial" w:cs="Arial"/>
                <w:color w:val="181818"/>
                <w:sz w:val="16"/>
                <w:szCs w:val="16"/>
              </w:rPr>
              <w:t>12.40</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175B8026"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45B2DD95"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1077C8B1" w14:textId="77777777" w:rsidR="000D648E" w:rsidRDefault="00B25BAC">
            <w:pPr>
              <w:rPr>
                <w:rFonts w:ascii="Arial" w:hAnsi="Arial" w:cs="Arial"/>
                <w:color w:val="181818"/>
                <w:sz w:val="16"/>
                <w:szCs w:val="16"/>
              </w:rPr>
            </w:pPr>
            <w:r>
              <w:rPr>
                <w:rFonts w:ascii="Arial" w:hAnsi="Arial" w:cs="Arial"/>
                <w:color w:val="181818"/>
                <w:sz w:val="16"/>
                <w:szCs w:val="16"/>
              </w:rPr>
              <w:t>Xiaomi R1-2307379</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5E5AF6E8" w14:textId="77777777" w:rsidR="000D648E" w:rsidRDefault="00B25BAC">
            <w:pPr>
              <w:rPr>
                <w:rFonts w:ascii="Arial" w:hAnsi="Arial" w:cs="Arial"/>
                <w:color w:val="181818"/>
                <w:sz w:val="16"/>
                <w:szCs w:val="16"/>
              </w:rPr>
            </w:pPr>
            <w:r>
              <w:rPr>
                <w:rFonts w:ascii="Arial" w:hAnsi="Arial" w:cs="Arial"/>
                <w:color w:val="181818"/>
                <w:sz w:val="16"/>
                <w:szCs w:val="16"/>
              </w:rPr>
              <w:t>18*256*1 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2BEFC7E" w14:textId="77777777" w:rsidR="000D648E" w:rsidRDefault="00B25BAC">
            <w:pPr>
              <w:rPr>
                <w:rFonts w:ascii="Arial" w:hAnsi="Arial" w:cs="Arial"/>
                <w:color w:val="181818"/>
                <w:sz w:val="16"/>
                <w:szCs w:val="16"/>
              </w:rPr>
            </w:pPr>
            <w:r>
              <w:rPr>
                <w:rFonts w:ascii="Arial" w:hAnsi="Arial" w:cs="Arial"/>
                <w:color w:val="181818"/>
                <w:sz w:val="16"/>
                <w:szCs w:val="16"/>
              </w:rPr>
              <w:t xml:space="preserve">18*1 </w:t>
            </w:r>
            <w:proofErr w:type="spellStart"/>
            <w:r>
              <w:rPr>
                <w:rFonts w:ascii="Arial" w:hAnsi="Arial" w:cs="Arial"/>
                <w:color w:val="181818"/>
                <w:sz w:val="16"/>
                <w:szCs w:val="16"/>
              </w:rPr>
              <w:t>ToA</w:t>
            </w:r>
            <w:proofErr w:type="spellEnd"/>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3E96249" w14:textId="77777777" w:rsidR="000D648E" w:rsidRDefault="00B25BAC">
            <w:pPr>
              <w:rPr>
                <w:rFonts w:ascii="Arial" w:hAnsi="Arial" w:cs="Arial"/>
                <w:color w:val="181818"/>
                <w:sz w:val="16"/>
                <w:szCs w:val="16"/>
              </w:rPr>
            </w:pPr>
            <w:r>
              <w:rPr>
                <w:rFonts w:ascii="Arial" w:hAnsi="Arial" w:cs="Arial"/>
                <w:color w:val="181818"/>
                <w:sz w:val="16"/>
                <w:szCs w:val="16"/>
              </w:rPr>
              <w:t>{0.4</w:t>
            </w:r>
            <w:r>
              <w:rPr>
                <w:rFonts w:ascii="MS Gothic" w:eastAsia="MS Gothic" w:hAnsi="MS Gothic" w:cs="MS Gothic" w:hint="eastAsia"/>
                <w:color w:val="181818"/>
                <w:sz w:val="16"/>
                <w:szCs w:val="16"/>
              </w:rPr>
              <w:t>，</w:t>
            </w:r>
            <w:r>
              <w:rPr>
                <w:rFonts w:ascii="Arial" w:hAnsi="Arial" w:cs="Arial"/>
                <w:color w:val="181818"/>
                <w:sz w:val="16"/>
                <w:szCs w:val="16"/>
              </w:rPr>
              <w:t>2</w:t>
            </w:r>
            <w:r>
              <w:rPr>
                <w:rFonts w:ascii="MS Gothic" w:eastAsia="MS Gothic" w:hAnsi="MS Gothic" w:cs="MS Gothic" w:hint="eastAsia"/>
                <w:color w:val="181818"/>
                <w:sz w:val="16"/>
                <w:szCs w:val="16"/>
              </w:rPr>
              <w:t>，</w:t>
            </w:r>
            <w:r>
              <w:rPr>
                <w:rFonts w:ascii="Arial" w:hAnsi="Arial" w:cs="Arial"/>
                <w:color w:val="181818"/>
                <w:sz w:val="16"/>
                <w:szCs w:val="16"/>
              </w:rPr>
              <w:t>2}</w:t>
            </w:r>
            <w:r>
              <w:rPr>
                <w:rFonts w:ascii="Arial" w:hAnsi="Arial" w:cs="Arial"/>
                <w:color w:val="181818"/>
                <w:sz w:val="16"/>
                <w:szCs w:val="16"/>
              </w:rPr>
              <w:br/>
              <w:t>0ns sync error, 0ns Rx error</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B6C75AB" w14:textId="77777777" w:rsidR="000D648E" w:rsidRDefault="00B25BAC">
            <w:pPr>
              <w:rPr>
                <w:rFonts w:ascii="Arial" w:hAnsi="Arial" w:cs="Arial"/>
                <w:color w:val="181818"/>
                <w:sz w:val="16"/>
                <w:szCs w:val="16"/>
              </w:rPr>
            </w:pPr>
            <w:r>
              <w:rPr>
                <w:rFonts w:ascii="Arial" w:hAnsi="Arial" w:cs="Arial"/>
                <w:color w:val="181818"/>
                <w:sz w:val="16"/>
                <w:szCs w:val="16"/>
              </w:rPr>
              <w:t>{0.6</w:t>
            </w:r>
            <w:r>
              <w:rPr>
                <w:rFonts w:ascii="MS Gothic" w:eastAsia="MS Gothic" w:hAnsi="MS Gothic" w:cs="MS Gothic" w:hint="eastAsia"/>
                <w:color w:val="181818"/>
                <w:sz w:val="16"/>
                <w:szCs w:val="16"/>
              </w:rPr>
              <w:t>，</w:t>
            </w:r>
            <w:r>
              <w:rPr>
                <w:rFonts w:ascii="Arial" w:hAnsi="Arial" w:cs="Arial"/>
                <w:color w:val="181818"/>
                <w:sz w:val="16"/>
                <w:szCs w:val="16"/>
              </w:rPr>
              <w:t>6</w:t>
            </w:r>
            <w:r>
              <w:rPr>
                <w:rFonts w:ascii="MS Gothic" w:eastAsia="MS Gothic" w:hAnsi="MS Gothic" w:cs="MS Gothic" w:hint="eastAsia"/>
                <w:color w:val="181818"/>
                <w:sz w:val="16"/>
                <w:szCs w:val="16"/>
              </w:rPr>
              <w:t>，</w:t>
            </w:r>
            <w:r>
              <w:rPr>
                <w:rFonts w:ascii="Arial" w:hAnsi="Arial" w:cs="Arial"/>
                <w:color w:val="181818"/>
                <w:sz w:val="16"/>
                <w:szCs w:val="16"/>
              </w:rPr>
              <w:t>2} 0ns sync error, 0ns Rx error</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4AEAF138" w14:textId="77777777" w:rsidR="000D648E" w:rsidRDefault="00B25BAC">
            <w:pPr>
              <w:rPr>
                <w:rFonts w:ascii="Arial" w:hAnsi="Arial" w:cs="Arial"/>
                <w:color w:val="181818"/>
                <w:sz w:val="16"/>
                <w:szCs w:val="16"/>
              </w:rPr>
            </w:pPr>
            <w:r>
              <w:rPr>
                <w:rFonts w:ascii="Arial" w:hAnsi="Arial" w:cs="Arial"/>
                <w:color w:val="181818"/>
                <w:sz w:val="16"/>
                <w:szCs w:val="16"/>
              </w:rPr>
              <w:t>{0.4</w:t>
            </w:r>
            <w:r>
              <w:rPr>
                <w:rFonts w:ascii="MS Gothic" w:eastAsia="MS Gothic" w:hAnsi="MS Gothic" w:cs="MS Gothic" w:hint="eastAsia"/>
                <w:color w:val="181818"/>
                <w:sz w:val="16"/>
                <w:szCs w:val="16"/>
              </w:rPr>
              <w:t>，</w:t>
            </w:r>
            <w:r>
              <w:rPr>
                <w:rFonts w:ascii="Arial" w:hAnsi="Arial" w:cs="Arial"/>
                <w:color w:val="181818"/>
                <w:sz w:val="16"/>
                <w:szCs w:val="16"/>
              </w:rPr>
              <w:t>2</w:t>
            </w:r>
            <w:r>
              <w:rPr>
                <w:rFonts w:ascii="MS Gothic" w:eastAsia="MS Gothic" w:hAnsi="MS Gothic" w:cs="MS Gothic" w:hint="eastAsia"/>
                <w:color w:val="181818"/>
                <w:sz w:val="16"/>
                <w:szCs w:val="16"/>
              </w:rPr>
              <w:t>，</w:t>
            </w:r>
            <w:r>
              <w:rPr>
                <w:rFonts w:ascii="Arial" w:hAnsi="Arial" w:cs="Arial"/>
                <w:color w:val="181818"/>
                <w:sz w:val="16"/>
                <w:szCs w:val="16"/>
              </w:rPr>
              <w:t>2}</w:t>
            </w:r>
            <w:r>
              <w:rPr>
                <w:rFonts w:ascii="Arial" w:hAnsi="Arial" w:cs="Arial"/>
                <w:color w:val="181818"/>
                <w:sz w:val="16"/>
                <w:szCs w:val="16"/>
              </w:rPr>
              <w:br/>
              <w:t>0ns sync error, 0ns Rx error</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3234D1DA" w14:textId="77777777" w:rsidR="000D648E" w:rsidRDefault="00B25BAC">
            <w:pPr>
              <w:rPr>
                <w:rFonts w:ascii="Arial" w:hAnsi="Arial" w:cs="Arial"/>
                <w:color w:val="181818"/>
                <w:sz w:val="16"/>
                <w:szCs w:val="16"/>
              </w:rPr>
            </w:pPr>
            <w:r>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F63703D" w14:textId="77777777" w:rsidR="000D648E" w:rsidRDefault="00B25BAC">
            <w:pPr>
              <w:rPr>
                <w:rFonts w:ascii="Arial" w:hAnsi="Arial" w:cs="Arial"/>
                <w:color w:val="181818"/>
                <w:sz w:val="16"/>
                <w:szCs w:val="16"/>
              </w:rPr>
            </w:pPr>
            <w:r>
              <w:rPr>
                <w:rFonts w:ascii="Arial" w:hAnsi="Arial" w:cs="Arial"/>
                <w:color w:val="181818"/>
                <w:sz w:val="16"/>
                <w:szCs w:val="16"/>
              </w:rPr>
              <w:t>2.5%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4D5980C" w14:textId="77777777" w:rsidR="000D648E" w:rsidRDefault="00B25BAC">
            <w:pPr>
              <w:rPr>
                <w:rFonts w:ascii="Arial" w:hAnsi="Arial" w:cs="Arial"/>
                <w:color w:val="181818"/>
                <w:sz w:val="16"/>
                <w:szCs w:val="16"/>
              </w:rPr>
            </w:pPr>
            <w:r>
              <w:rPr>
                <w:rFonts w:ascii="Arial" w:hAnsi="Arial" w:cs="Arial"/>
                <w:color w:val="181818"/>
                <w:sz w:val="16"/>
                <w:szCs w:val="16"/>
              </w:rPr>
              <w:t>0.69</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136CD90" w14:textId="77777777" w:rsidR="000D648E" w:rsidRDefault="00B25BAC">
            <w:pPr>
              <w:rPr>
                <w:rFonts w:ascii="Arial" w:hAnsi="Arial" w:cs="Arial"/>
                <w:color w:val="181818"/>
                <w:sz w:val="16"/>
                <w:szCs w:val="16"/>
              </w:rPr>
            </w:pPr>
            <w:r>
              <w:rPr>
                <w:rFonts w:ascii="Arial" w:hAnsi="Arial" w:cs="Arial"/>
                <w:color w:val="181818"/>
                <w:sz w:val="16"/>
                <w:szCs w:val="16"/>
              </w:rPr>
              <w:t>4.19</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0E78F8EA" w14:textId="77777777" w:rsidR="000D648E" w:rsidRDefault="00B25BAC">
            <w:pPr>
              <w:rPr>
                <w:rFonts w:ascii="Arial" w:hAnsi="Arial" w:cs="Arial"/>
                <w:color w:val="181818"/>
                <w:sz w:val="16"/>
                <w:szCs w:val="16"/>
              </w:rPr>
            </w:pPr>
            <w:r>
              <w:rPr>
                <w:rFonts w:ascii="Arial" w:hAnsi="Arial" w:cs="Arial"/>
                <w:color w:val="181818"/>
                <w:sz w:val="16"/>
                <w:szCs w:val="16"/>
              </w:rPr>
              <w:t>6.17</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51F1D630"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78A22AAA"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79EB776A" w14:textId="77777777" w:rsidR="000D648E" w:rsidRDefault="00B25BAC">
            <w:pPr>
              <w:rPr>
                <w:rFonts w:ascii="Arial" w:hAnsi="Arial" w:cs="Arial"/>
                <w:color w:val="181818"/>
                <w:sz w:val="16"/>
                <w:szCs w:val="16"/>
              </w:rPr>
            </w:pPr>
            <w:r>
              <w:rPr>
                <w:rFonts w:ascii="Arial" w:hAnsi="Arial" w:cs="Arial"/>
                <w:color w:val="181818"/>
                <w:sz w:val="16"/>
                <w:szCs w:val="16"/>
              </w:rPr>
              <w:t>Xiaomi R1-2307379</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595118FD" w14:textId="77777777" w:rsidR="000D648E" w:rsidRDefault="00B25BAC">
            <w:pPr>
              <w:rPr>
                <w:rFonts w:ascii="Arial" w:hAnsi="Arial" w:cs="Arial"/>
                <w:color w:val="181818"/>
                <w:sz w:val="16"/>
                <w:szCs w:val="16"/>
              </w:rPr>
            </w:pPr>
            <w:r>
              <w:rPr>
                <w:rFonts w:ascii="Arial" w:hAnsi="Arial" w:cs="Arial"/>
                <w:color w:val="181818"/>
                <w:sz w:val="16"/>
                <w:szCs w:val="16"/>
              </w:rPr>
              <w:t>18*256*1 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73888F0" w14:textId="77777777" w:rsidR="000D648E" w:rsidRDefault="00B25BAC">
            <w:pPr>
              <w:rPr>
                <w:rFonts w:ascii="Arial" w:hAnsi="Arial" w:cs="Arial"/>
                <w:color w:val="181818"/>
                <w:sz w:val="16"/>
                <w:szCs w:val="16"/>
              </w:rPr>
            </w:pPr>
            <w:r>
              <w:rPr>
                <w:rFonts w:ascii="Arial" w:hAnsi="Arial" w:cs="Arial"/>
                <w:color w:val="181818"/>
                <w:sz w:val="16"/>
                <w:szCs w:val="16"/>
              </w:rPr>
              <w:t xml:space="preserve">18*1 </w:t>
            </w:r>
            <w:proofErr w:type="spellStart"/>
            <w:r>
              <w:rPr>
                <w:rFonts w:ascii="Arial" w:hAnsi="Arial" w:cs="Arial"/>
                <w:color w:val="181818"/>
                <w:sz w:val="16"/>
                <w:szCs w:val="16"/>
              </w:rPr>
              <w:t>ToA</w:t>
            </w:r>
            <w:proofErr w:type="spellEnd"/>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EEA2FA8" w14:textId="77777777" w:rsidR="000D648E" w:rsidRDefault="00B25BAC">
            <w:pPr>
              <w:rPr>
                <w:rFonts w:ascii="Arial" w:hAnsi="Arial" w:cs="Arial"/>
                <w:color w:val="181818"/>
                <w:sz w:val="16"/>
                <w:szCs w:val="16"/>
              </w:rPr>
            </w:pPr>
            <w:r>
              <w:rPr>
                <w:rFonts w:ascii="Arial" w:hAnsi="Arial" w:cs="Arial"/>
                <w:color w:val="181818"/>
                <w:sz w:val="16"/>
                <w:szCs w:val="16"/>
              </w:rPr>
              <w:t>{0.4</w:t>
            </w:r>
            <w:r>
              <w:rPr>
                <w:rFonts w:ascii="MS Gothic" w:eastAsia="MS Gothic" w:hAnsi="MS Gothic" w:cs="MS Gothic" w:hint="eastAsia"/>
                <w:color w:val="181818"/>
                <w:sz w:val="16"/>
                <w:szCs w:val="16"/>
              </w:rPr>
              <w:t>，</w:t>
            </w:r>
            <w:r>
              <w:rPr>
                <w:rFonts w:ascii="Arial" w:hAnsi="Arial" w:cs="Arial"/>
                <w:color w:val="181818"/>
                <w:sz w:val="16"/>
                <w:szCs w:val="16"/>
              </w:rPr>
              <w:t>2</w:t>
            </w:r>
            <w:r>
              <w:rPr>
                <w:rFonts w:ascii="MS Gothic" w:eastAsia="MS Gothic" w:hAnsi="MS Gothic" w:cs="MS Gothic" w:hint="eastAsia"/>
                <w:color w:val="181818"/>
                <w:sz w:val="16"/>
                <w:szCs w:val="16"/>
              </w:rPr>
              <w:t>，</w:t>
            </w:r>
            <w:r>
              <w:rPr>
                <w:rFonts w:ascii="Arial" w:hAnsi="Arial" w:cs="Arial"/>
                <w:color w:val="181818"/>
                <w:sz w:val="16"/>
                <w:szCs w:val="16"/>
              </w:rPr>
              <w:t>2}</w:t>
            </w:r>
            <w:r>
              <w:rPr>
                <w:rFonts w:ascii="Arial" w:hAnsi="Arial" w:cs="Arial"/>
                <w:color w:val="181818"/>
                <w:sz w:val="16"/>
                <w:szCs w:val="16"/>
              </w:rPr>
              <w:br/>
              <w:t>0ns sync error, 0ns Rx error</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9334362" w14:textId="77777777" w:rsidR="000D648E" w:rsidRDefault="00B25BAC">
            <w:pPr>
              <w:rPr>
                <w:rFonts w:ascii="Arial" w:hAnsi="Arial" w:cs="Arial"/>
                <w:color w:val="181818"/>
                <w:sz w:val="16"/>
                <w:szCs w:val="16"/>
              </w:rPr>
            </w:pPr>
            <w:r>
              <w:rPr>
                <w:rFonts w:ascii="Arial" w:hAnsi="Arial" w:cs="Arial"/>
                <w:color w:val="181818"/>
                <w:sz w:val="16"/>
                <w:szCs w:val="16"/>
              </w:rPr>
              <w:t>{0.6</w:t>
            </w:r>
            <w:r>
              <w:rPr>
                <w:rFonts w:ascii="MS Gothic" w:eastAsia="MS Gothic" w:hAnsi="MS Gothic" w:cs="MS Gothic" w:hint="eastAsia"/>
                <w:color w:val="181818"/>
                <w:sz w:val="16"/>
                <w:szCs w:val="16"/>
              </w:rPr>
              <w:t>，</w:t>
            </w:r>
            <w:r>
              <w:rPr>
                <w:rFonts w:ascii="Arial" w:hAnsi="Arial" w:cs="Arial"/>
                <w:color w:val="181818"/>
                <w:sz w:val="16"/>
                <w:szCs w:val="16"/>
              </w:rPr>
              <w:t>6</w:t>
            </w:r>
            <w:r>
              <w:rPr>
                <w:rFonts w:ascii="MS Gothic" w:eastAsia="MS Gothic" w:hAnsi="MS Gothic" w:cs="MS Gothic" w:hint="eastAsia"/>
                <w:color w:val="181818"/>
                <w:sz w:val="16"/>
                <w:szCs w:val="16"/>
              </w:rPr>
              <w:t>，</w:t>
            </w:r>
            <w:r>
              <w:rPr>
                <w:rFonts w:ascii="Arial" w:hAnsi="Arial" w:cs="Arial"/>
                <w:color w:val="181818"/>
                <w:sz w:val="16"/>
                <w:szCs w:val="16"/>
              </w:rPr>
              <w:t>2} 0ns sync error, 0ns Rx error</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2EACCA1D" w14:textId="77777777" w:rsidR="000D648E" w:rsidRDefault="00B25BAC">
            <w:pPr>
              <w:rPr>
                <w:rFonts w:ascii="Arial" w:hAnsi="Arial" w:cs="Arial"/>
                <w:color w:val="181818"/>
                <w:sz w:val="16"/>
                <w:szCs w:val="16"/>
              </w:rPr>
            </w:pPr>
            <w:r>
              <w:rPr>
                <w:rFonts w:ascii="Arial" w:hAnsi="Arial" w:cs="Arial"/>
                <w:color w:val="181818"/>
                <w:sz w:val="16"/>
                <w:szCs w:val="16"/>
              </w:rPr>
              <w:t>{0.4</w:t>
            </w:r>
            <w:r>
              <w:rPr>
                <w:rFonts w:ascii="MS Gothic" w:eastAsia="MS Gothic" w:hAnsi="MS Gothic" w:cs="MS Gothic" w:hint="eastAsia"/>
                <w:color w:val="181818"/>
                <w:sz w:val="16"/>
                <w:szCs w:val="16"/>
              </w:rPr>
              <w:t>，</w:t>
            </w:r>
            <w:r>
              <w:rPr>
                <w:rFonts w:ascii="Arial" w:hAnsi="Arial" w:cs="Arial"/>
                <w:color w:val="181818"/>
                <w:sz w:val="16"/>
                <w:szCs w:val="16"/>
              </w:rPr>
              <w:t>2</w:t>
            </w:r>
            <w:r>
              <w:rPr>
                <w:rFonts w:ascii="MS Gothic" w:eastAsia="MS Gothic" w:hAnsi="MS Gothic" w:cs="MS Gothic" w:hint="eastAsia"/>
                <w:color w:val="181818"/>
                <w:sz w:val="16"/>
                <w:szCs w:val="16"/>
              </w:rPr>
              <w:t>，</w:t>
            </w:r>
            <w:r>
              <w:rPr>
                <w:rFonts w:ascii="Arial" w:hAnsi="Arial" w:cs="Arial"/>
                <w:color w:val="181818"/>
                <w:sz w:val="16"/>
                <w:szCs w:val="16"/>
              </w:rPr>
              <w:t>2}</w:t>
            </w:r>
            <w:r>
              <w:rPr>
                <w:rFonts w:ascii="Arial" w:hAnsi="Arial" w:cs="Arial"/>
                <w:color w:val="181818"/>
                <w:sz w:val="16"/>
                <w:szCs w:val="16"/>
              </w:rPr>
              <w:br/>
              <w:t>0ns sync error, 0ns Rx error</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35D28743" w14:textId="77777777" w:rsidR="000D648E" w:rsidRDefault="00B25BAC">
            <w:pPr>
              <w:rPr>
                <w:rFonts w:ascii="Arial" w:hAnsi="Arial" w:cs="Arial"/>
                <w:color w:val="181818"/>
                <w:sz w:val="16"/>
                <w:szCs w:val="16"/>
              </w:rPr>
            </w:pPr>
            <w:r>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89BEF2D" w14:textId="77777777" w:rsidR="000D648E" w:rsidRDefault="00B25BAC">
            <w:pPr>
              <w:rPr>
                <w:rFonts w:ascii="Arial" w:hAnsi="Arial" w:cs="Arial"/>
                <w:color w:val="181818"/>
                <w:sz w:val="16"/>
                <w:szCs w:val="16"/>
              </w:rPr>
            </w:pPr>
            <w:r>
              <w:rPr>
                <w:rFonts w:ascii="Arial" w:hAnsi="Arial" w:cs="Arial"/>
                <w:color w:val="181818"/>
                <w:sz w:val="16"/>
                <w:szCs w:val="16"/>
              </w:rPr>
              <w:t>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1338962" w14:textId="77777777" w:rsidR="000D648E" w:rsidRDefault="00B25BAC">
            <w:pPr>
              <w:rPr>
                <w:rFonts w:ascii="Arial" w:hAnsi="Arial" w:cs="Arial"/>
                <w:color w:val="181818"/>
                <w:sz w:val="16"/>
                <w:szCs w:val="16"/>
              </w:rPr>
            </w:pPr>
            <w:r>
              <w:rPr>
                <w:rFonts w:ascii="Arial" w:hAnsi="Arial" w:cs="Arial"/>
                <w:color w:val="181818"/>
                <w:sz w:val="16"/>
                <w:szCs w:val="16"/>
              </w:rPr>
              <w:t>0.69</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12A4DFD" w14:textId="77777777" w:rsidR="000D648E" w:rsidRDefault="00B25BAC">
            <w:pPr>
              <w:rPr>
                <w:rFonts w:ascii="Arial" w:hAnsi="Arial" w:cs="Arial"/>
                <w:color w:val="181818"/>
                <w:sz w:val="16"/>
                <w:szCs w:val="16"/>
              </w:rPr>
            </w:pPr>
            <w:r>
              <w:rPr>
                <w:rFonts w:ascii="Arial" w:hAnsi="Arial" w:cs="Arial"/>
                <w:color w:val="181818"/>
                <w:sz w:val="16"/>
                <w:szCs w:val="16"/>
              </w:rPr>
              <w:t>4.04</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7EFED77F" w14:textId="77777777" w:rsidR="000D648E" w:rsidRDefault="00B25BAC">
            <w:pPr>
              <w:rPr>
                <w:rFonts w:ascii="Arial" w:hAnsi="Arial" w:cs="Arial"/>
                <w:color w:val="181818"/>
                <w:sz w:val="16"/>
                <w:szCs w:val="16"/>
              </w:rPr>
            </w:pPr>
            <w:r>
              <w:rPr>
                <w:rFonts w:ascii="Arial" w:hAnsi="Arial" w:cs="Arial"/>
                <w:color w:val="181818"/>
                <w:sz w:val="16"/>
                <w:szCs w:val="16"/>
              </w:rPr>
              <w:t>5.96</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119E1541"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42A17C60"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004BA39D" w14:textId="77777777" w:rsidR="000D648E" w:rsidRDefault="00B25BAC">
            <w:pPr>
              <w:rPr>
                <w:rFonts w:ascii="Arial" w:hAnsi="Arial" w:cs="Arial"/>
                <w:color w:val="181818"/>
                <w:sz w:val="16"/>
                <w:szCs w:val="16"/>
              </w:rPr>
            </w:pPr>
            <w:r>
              <w:rPr>
                <w:rFonts w:ascii="Arial" w:hAnsi="Arial" w:cs="Arial"/>
                <w:color w:val="181818"/>
                <w:sz w:val="16"/>
                <w:szCs w:val="16"/>
              </w:rPr>
              <w:t>CATT</w:t>
            </w:r>
            <w:r>
              <w:rPr>
                <w:rFonts w:ascii="MS Gothic" w:eastAsia="MS Gothic" w:hAnsi="MS Gothic" w:cs="MS Gothic" w:hint="eastAsia"/>
                <w:color w:val="181818"/>
                <w:sz w:val="16"/>
                <w:szCs w:val="16"/>
              </w:rPr>
              <w:t xml:space="preserve">　</w:t>
            </w:r>
            <w:r>
              <w:rPr>
                <w:rFonts w:ascii="Arial" w:hAnsi="Arial" w:cs="Arial"/>
                <w:color w:val="181818"/>
                <w:sz w:val="16"/>
                <w:szCs w:val="16"/>
              </w:rPr>
              <w:t>R1-2307080</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70D06838" w14:textId="77777777" w:rsidR="000D648E" w:rsidRDefault="00B25BAC">
            <w:pPr>
              <w:rPr>
                <w:rFonts w:ascii="Arial" w:hAnsi="Arial" w:cs="Arial"/>
                <w:color w:val="181818"/>
                <w:sz w:val="16"/>
                <w:szCs w:val="16"/>
              </w:rPr>
            </w:pPr>
            <w:r>
              <w:rPr>
                <w:rFonts w:ascii="Arial" w:hAnsi="Arial" w:cs="Arial"/>
                <w:color w:val="181818"/>
                <w:sz w:val="16"/>
                <w:szCs w:val="16"/>
              </w:rPr>
              <w:t>Type: CIR;</w:t>
            </w:r>
            <w:r>
              <w:rPr>
                <w:rFonts w:ascii="Arial" w:hAnsi="Arial" w:cs="Arial"/>
                <w:color w:val="181818"/>
                <w:sz w:val="16"/>
                <w:szCs w:val="16"/>
              </w:rPr>
              <w:br/>
              <w:t>Size:</w:t>
            </w:r>
            <w:r>
              <w:rPr>
                <w:rFonts w:ascii="Arial" w:hAnsi="Arial" w:cs="Arial"/>
                <w:color w:val="181818"/>
                <w:sz w:val="16"/>
                <w:szCs w:val="16"/>
              </w:rPr>
              <w:br/>
              <w:t>18*1*256*2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63B104E" w14:textId="77777777" w:rsidR="000D648E" w:rsidRDefault="00B25BAC">
            <w:pPr>
              <w:rPr>
                <w:rFonts w:ascii="Arial" w:hAnsi="Arial" w:cs="Arial"/>
                <w:color w:val="181818"/>
                <w:sz w:val="16"/>
                <w:szCs w:val="16"/>
              </w:rPr>
            </w:pPr>
            <w:proofErr w:type="spellStart"/>
            <w:proofErr w:type="gramStart"/>
            <w:r>
              <w:rPr>
                <w:rFonts w:ascii="Arial" w:hAnsi="Arial" w:cs="Arial"/>
                <w:color w:val="181818"/>
                <w:sz w:val="16"/>
                <w:szCs w:val="16"/>
              </w:rPr>
              <w:t>Type:TOA</w:t>
            </w:r>
            <w:proofErr w:type="spellEnd"/>
            <w:proofErr w:type="gramEnd"/>
            <w:r>
              <w:rPr>
                <w:rFonts w:ascii="Arial" w:hAnsi="Arial" w:cs="Arial"/>
                <w:color w:val="181818"/>
                <w:sz w:val="16"/>
                <w:szCs w:val="16"/>
              </w:rPr>
              <w:br/>
              <w:t>Size:1*18</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2ED27AD" w14:textId="77777777" w:rsidR="000D648E" w:rsidRDefault="00B25BAC">
            <w:pPr>
              <w:rPr>
                <w:rFonts w:ascii="Arial" w:hAnsi="Arial" w:cs="Arial"/>
                <w:color w:val="181818"/>
                <w:sz w:val="16"/>
                <w:szCs w:val="16"/>
              </w:rPr>
            </w:pPr>
            <w:proofErr w:type="spellStart"/>
            <w:r>
              <w:rPr>
                <w:rFonts w:ascii="Arial" w:hAnsi="Arial" w:cs="Arial"/>
                <w:color w:val="181818"/>
                <w:sz w:val="16"/>
                <w:szCs w:val="16"/>
              </w:rPr>
              <w:t>InF</w:t>
            </w:r>
            <w:proofErr w:type="spellEnd"/>
            <w:r>
              <w:rPr>
                <w:rFonts w:ascii="Arial" w:hAnsi="Arial" w:cs="Arial"/>
                <w:color w:val="181818"/>
                <w:sz w:val="16"/>
                <w:szCs w:val="16"/>
              </w:rPr>
              <w:t>-DH</w:t>
            </w:r>
            <w:r>
              <w:rPr>
                <w:rFonts w:ascii="Arial" w:hAnsi="Arial" w:cs="Arial"/>
                <w:color w:val="181818"/>
                <w:sz w:val="16"/>
                <w:szCs w:val="16"/>
              </w:rPr>
              <w:b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F17D92E" w14:textId="77777777" w:rsidR="000D648E" w:rsidRDefault="00B25BAC">
            <w:pPr>
              <w:rPr>
                <w:rFonts w:ascii="Arial" w:hAnsi="Arial" w:cs="Arial"/>
                <w:color w:val="181818"/>
                <w:sz w:val="16"/>
                <w:szCs w:val="16"/>
              </w:rPr>
            </w:pPr>
            <w:proofErr w:type="spellStart"/>
            <w:r>
              <w:rPr>
                <w:rFonts w:ascii="Arial" w:hAnsi="Arial" w:cs="Arial"/>
                <w:color w:val="181818"/>
                <w:sz w:val="16"/>
                <w:szCs w:val="16"/>
              </w:rPr>
              <w:t>InF</w:t>
            </w:r>
            <w:proofErr w:type="spellEnd"/>
            <w:r>
              <w:rPr>
                <w:rFonts w:ascii="Arial" w:hAnsi="Arial" w:cs="Arial"/>
                <w:color w:val="181818"/>
                <w:sz w:val="16"/>
                <w:szCs w:val="16"/>
              </w:rPr>
              <w:t>-DH</w:t>
            </w:r>
            <w:r>
              <w:rPr>
                <w:rFonts w:ascii="Arial" w:hAnsi="Arial" w:cs="Arial"/>
                <w:color w:val="181818"/>
                <w:sz w:val="16"/>
                <w:szCs w:val="16"/>
              </w:rPr>
              <w:b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50F3C8E6" w14:textId="77777777" w:rsidR="000D648E" w:rsidRDefault="00B25BAC">
            <w:pPr>
              <w:rPr>
                <w:rFonts w:ascii="Arial" w:hAnsi="Arial" w:cs="Arial"/>
                <w:color w:val="181818"/>
                <w:sz w:val="16"/>
                <w:szCs w:val="16"/>
              </w:rPr>
            </w:pPr>
            <w:proofErr w:type="spellStart"/>
            <w:r>
              <w:rPr>
                <w:rFonts w:ascii="Arial" w:hAnsi="Arial" w:cs="Arial"/>
                <w:color w:val="181818"/>
                <w:sz w:val="16"/>
                <w:szCs w:val="16"/>
              </w:rPr>
              <w:t>InF</w:t>
            </w:r>
            <w:proofErr w:type="spellEnd"/>
            <w:r>
              <w:rPr>
                <w:rFonts w:ascii="Arial" w:hAnsi="Arial" w:cs="Arial"/>
                <w:color w:val="181818"/>
                <w:sz w:val="16"/>
                <w:szCs w:val="16"/>
              </w:rPr>
              <w:t>-DH</w:t>
            </w:r>
            <w:r>
              <w:rPr>
                <w:rFonts w:ascii="Arial" w:hAnsi="Arial" w:cs="Arial"/>
                <w:color w:val="181818"/>
                <w:sz w:val="16"/>
                <w:szCs w:val="16"/>
              </w:rPr>
              <w:br/>
              <w:t>{60%,6m,2m}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336EFDE4" w14:textId="77777777" w:rsidR="000D648E" w:rsidRDefault="00B25BAC">
            <w:pPr>
              <w:rPr>
                <w:rFonts w:ascii="Arial" w:hAnsi="Arial" w:cs="Arial"/>
                <w:color w:val="181818"/>
                <w:sz w:val="16"/>
                <w:szCs w:val="16"/>
              </w:rPr>
            </w:pPr>
            <w:r>
              <w:rPr>
                <w:rFonts w:ascii="Arial" w:hAnsi="Arial" w:cs="Arial"/>
                <w:color w:val="181818"/>
                <w:sz w:val="16"/>
                <w:szCs w:val="16"/>
              </w:rPr>
              <w:t>2.78</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40EE19B" w14:textId="77777777" w:rsidR="000D648E" w:rsidRDefault="00B25BAC">
            <w:pPr>
              <w:rPr>
                <w:rFonts w:ascii="Arial" w:hAnsi="Arial" w:cs="Arial"/>
                <w:color w:val="181818"/>
                <w:sz w:val="16"/>
                <w:szCs w:val="16"/>
              </w:rPr>
            </w:pPr>
            <w:r>
              <w:rPr>
                <w:rFonts w:ascii="Arial" w:hAnsi="Arial" w:cs="Arial"/>
                <w:color w:val="181818"/>
                <w:sz w:val="16"/>
                <w:szCs w:val="16"/>
              </w:rPr>
              <w:t>2.5%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9F1BF9E" w14:textId="77777777" w:rsidR="000D648E" w:rsidRDefault="00B25BAC">
            <w:pPr>
              <w:rPr>
                <w:rFonts w:ascii="Arial" w:hAnsi="Arial" w:cs="Arial"/>
                <w:color w:val="181818"/>
                <w:sz w:val="16"/>
                <w:szCs w:val="16"/>
              </w:rPr>
            </w:pPr>
            <w:r>
              <w:rPr>
                <w:rFonts w:ascii="Arial" w:hAnsi="Arial" w:cs="Arial"/>
                <w:color w:val="181818"/>
                <w:sz w:val="16"/>
                <w:szCs w:val="16"/>
              </w:rPr>
              <w:t>0.22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A50CEBE" w14:textId="77777777" w:rsidR="000D648E" w:rsidRDefault="00B25BAC">
            <w:pPr>
              <w:rPr>
                <w:rFonts w:ascii="Arial" w:hAnsi="Arial" w:cs="Arial"/>
                <w:color w:val="181818"/>
                <w:sz w:val="16"/>
                <w:szCs w:val="16"/>
              </w:rPr>
            </w:pPr>
            <w:r>
              <w:rPr>
                <w:rFonts w:ascii="Arial" w:hAnsi="Arial" w:cs="Arial"/>
                <w:color w:val="181818"/>
                <w:sz w:val="16"/>
                <w:szCs w:val="16"/>
              </w:rPr>
              <w:t>1.10</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2918074C" w14:textId="77777777" w:rsidR="000D648E" w:rsidRDefault="00B25BAC">
            <w:pPr>
              <w:rPr>
                <w:rFonts w:ascii="Arial" w:hAnsi="Arial" w:cs="Arial"/>
                <w:color w:val="181818"/>
                <w:sz w:val="16"/>
                <w:szCs w:val="16"/>
              </w:rPr>
            </w:pPr>
            <w:r>
              <w:rPr>
                <w:rFonts w:ascii="Arial" w:hAnsi="Arial" w:cs="Arial"/>
                <w:color w:val="181818"/>
                <w:sz w:val="16"/>
                <w:szCs w:val="16"/>
              </w:rPr>
              <w:t>1.68</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19DCB1E6"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40FE0418"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482D5514" w14:textId="77777777" w:rsidR="000D648E" w:rsidRDefault="00B25BAC">
            <w:pPr>
              <w:rPr>
                <w:rFonts w:ascii="Arial" w:hAnsi="Arial" w:cs="Arial"/>
                <w:color w:val="181818"/>
                <w:sz w:val="16"/>
                <w:szCs w:val="16"/>
              </w:rPr>
            </w:pPr>
            <w:r>
              <w:rPr>
                <w:rFonts w:ascii="Arial" w:hAnsi="Arial" w:cs="Arial"/>
                <w:color w:val="181818"/>
                <w:sz w:val="16"/>
                <w:szCs w:val="16"/>
              </w:rPr>
              <w:t>CATT</w:t>
            </w:r>
            <w:r>
              <w:rPr>
                <w:rFonts w:ascii="MS Gothic" w:eastAsia="MS Gothic" w:hAnsi="MS Gothic" w:cs="MS Gothic" w:hint="eastAsia"/>
                <w:color w:val="181818"/>
                <w:sz w:val="16"/>
                <w:szCs w:val="16"/>
              </w:rPr>
              <w:t xml:space="preserve">　</w:t>
            </w:r>
            <w:r>
              <w:rPr>
                <w:rFonts w:ascii="Arial" w:hAnsi="Arial" w:cs="Arial"/>
                <w:color w:val="181818"/>
                <w:sz w:val="16"/>
                <w:szCs w:val="16"/>
              </w:rPr>
              <w:t>R1-2307080</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0E25B0D1" w14:textId="77777777" w:rsidR="000D648E" w:rsidRDefault="00B25BAC">
            <w:pPr>
              <w:rPr>
                <w:rFonts w:ascii="Arial" w:hAnsi="Arial" w:cs="Arial"/>
                <w:color w:val="181818"/>
                <w:sz w:val="16"/>
                <w:szCs w:val="16"/>
              </w:rPr>
            </w:pPr>
            <w:r>
              <w:rPr>
                <w:rFonts w:ascii="Arial" w:hAnsi="Arial" w:cs="Arial"/>
                <w:color w:val="181818"/>
                <w:sz w:val="16"/>
                <w:szCs w:val="16"/>
              </w:rPr>
              <w:t>Type: CIR;</w:t>
            </w:r>
            <w:r>
              <w:rPr>
                <w:rFonts w:ascii="Arial" w:hAnsi="Arial" w:cs="Arial"/>
                <w:color w:val="181818"/>
                <w:sz w:val="16"/>
                <w:szCs w:val="16"/>
              </w:rPr>
              <w:br/>
              <w:t>Size:</w:t>
            </w:r>
            <w:r>
              <w:rPr>
                <w:rFonts w:ascii="Arial" w:hAnsi="Arial" w:cs="Arial"/>
                <w:color w:val="181818"/>
                <w:sz w:val="16"/>
                <w:szCs w:val="16"/>
              </w:rPr>
              <w:br/>
              <w:t>18*1*256*2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6FCFF84" w14:textId="77777777" w:rsidR="000D648E" w:rsidRDefault="00B25BAC">
            <w:pPr>
              <w:rPr>
                <w:rFonts w:ascii="Arial" w:hAnsi="Arial" w:cs="Arial"/>
                <w:color w:val="181818"/>
                <w:sz w:val="16"/>
                <w:szCs w:val="16"/>
              </w:rPr>
            </w:pPr>
            <w:proofErr w:type="spellStart"/>
            <w:proofErr w:type="gramStart"/>
            <w:r>
              <w:rPr>
                <w:rFonts w:ascii="Arial" w:hAnsi="Arial" w:cs="Arial"/>
                <w:color w:val="181818"/>
                <w:sz w:val="16"/>
                <w:szCs w:val="16"/>
              </w:rPr>
              <w:t>Type:TOA</w:t>
            </w:r>
            <w:proofErr w:type="spellEnd"/>
            <w:proofErr w:type="gramEnd"/>
            <w:r>
              <w:rPr>
                <w:rFonts w:ascii="Arial" w:hAnsi="Arial" w:cs="Arial"/>
                <w:color w:val="181818"/>
                <w:sz w:val="16"/>
                <w:szCs w:val="16"/>
              </w:rPr>
              <w:br/>
              <w:t>Size:1*18</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2E350A2" w14:textId="77777777" w:rsidR="000D648E" w:rsidRDefault="00B25BAC">
            <w:pPr>
              <w:rPr>
                <w:rFonts w:ascii="Arial" w:hAnsi="Arial" w:cs="Arial"/>
                <w:color w:val="181818"/>
                <w:sz w:val="16"/>
                <w:szCs w:val="16"/>
              </w:rPr>
            </w:pPr>
            <w:proofErr w:type="spellStart"/>
            <w:r>
              <w:rPr>
                <w:rFonts w:ascii="Arial" w:hAnsi="Arial" w:cs="Arial"/>
                <w:color w:val="181818"/>
                <w:sz w:val="16"/>
                <w:szCs w:val="16"/>
              </w:rPr>
              <w:t>InF</w:t>
            </w:r>
            <w:proofErr w:type="spellEnd"/>
            <w:r>
              <w:rPr>
                <w:rFonts w:ascii="Arial" w:hAnsi="Arial" w:cs="Arial"/>
                <w:color w:val="181818"/>
                <w:sz w:val="16"/>
                <w:szCs w:val="16"/>
              </w:rPr>
              <w:t>-DH</w:t>
            </w:r>
            <w:r>
              <w:rPr>
                <w:rFonts w:ascii="Arial" w:hAnsi="Arial" w:cs="Arial"/>
                <w:color w:val="181818"/>
                <w:sz w:val="16"/>
                <w:szCs w:val="16"/>
              </w:rPr>
              <w:b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5991CFD" w14:textId="77777777" w:rsidR="000D648E" w:rsidRDefault="00B25BAC">
            <w:pPr>
              <w:rPr>
                <w:rFonts w:ascii="Arial" w:hAnsi="Arial" w:cs="Arial"/>
                <w:color w:val="181818"/>
                <w:sz w:val="16"/>
                <w:szCs w:val="16"/>
              </w:rPr>
            </w:pPr>
            <w:proofErr w:type="spellStart"/>
            <w:r>
              <w:rPr>
                <w:rFonts w:ascii="Arial" w:hAnsi="Arial" w:cs="Arial"/>
                <w:color w:val="181818"/>
                <w:sz w:val="16"/>
                <w:szCs w:val="16"/>
              </w:rPr>
              <w:t>InF</w:t>
            </w:r>
            <w:proofErr w:type="spellEnd"/>
            <w:r>
              <w:rPr>
                <w:rFonts w:ascii="Arial" w:hAnsi="Arial" w:cs="Arial"/>
                <w:color w:val="181818"/>
                <w:sz w:val="16"/>
                <w:szCs w:val="16"/>
              </w:rPr>
              <w:t>-DH</w:t>
            </w:r>
            <w:r>
              <w:rPr>
                <w:rFonts w:ascii="Arial" w:hAnsi="Arial" w:cs="Arial"/>
                <w:color w:val="181818"/>
                <w:sz w:val="16"/>
                <w:szCs w:val="16"/>
              </w:rPr>
              <w:b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7DF9C9FB" w14:textId="77777777" w:rsidR="000D648E" w:rsidRDefault="00B25BAC">
            <w:pPr>
              <w:rPr>
                <w:rFonts w:ascii="Arial" w:hAnsi="Arial" w:cs="Arial"/>
                <w:color w:val="181818"/>
                <w:sz w:val="16"/>
                <w:szCs w:val="16"/>
              </w:rPr>
            </w:pPr>
            <w:proofErr w:type="spellStart"/>
            <w:r>
              <w:rPr>
                <w:rFonts w:ascii="Arial" w:hAnsi="Arial" w:cs="Arial"/>
                <w:color w:val="181818"/>
                <w:sz w:val="16"/>
                <w:szCs w:val="16"/>
              </w:rPr>
              <w:t>InF</w:t>
            </w:r>
            <w:proofErr w:type="spellEnd"/>
            <w:r>
              <w:rPr>
                <w:rFonts w:ascii="Arial" w:hAnsi="Arial" w:cs="Arial"/>
                <w:color w:val="181818"/>
                <w:sz w:val="16"/>
                <w:szCs w:val="16"/>
              </w:rPr>
              <w:t>-DH</w:t>
            </w:r>
            <w:r>
              <w:rPr>
                <w:rFonts w:ascii="Arial" w:hAnsi="Arial" w:cs="Arial"/>
                <w:color w:val="181818"/>
                <w:sz w:val="16"/>
                <w:szCs w:val="16"/>
              </w:rPr>
              <w:br/>
              <w:t>{60%,6m,2m}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72C6AB99" w14:textId="77777777" w:rsidR="000D648E" w:rsidRDefault="00B25BAC">
            <w:pPr>
              <w:rPr>
                <w:rFonts w:ascii="Arial" w:hAnsi="Arial" w:cs="Arial"/>
                <w:color w:val="181818"/>
                <w:sz w:val="16"/>
                <w:szCs w:val="16"/>
              </w:rPr>
            </w:pPr>
            <w:r>
              <w:rPr>
                <w:rFonts w:ascii="Arial" w:hAnsi="Arial" w:cs="Arial"/>
                <w:color w:val="181818"/>
                <w:sz w:val="16"/>
                <w:szCs w:val="16"/>
              </w:rPr>
              <w:t>2.78</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AB211E1" w14:textId="77777777" w:rsidR="000D648E" w:rsidRDefault="00B25BAC">
            <w:pPr>
              <w:rPr>
                <w:rFonts w:ascii="Arial" w:hAnsi="Arial" w:cs="Arial"/>
                <w:color w:val="181818"/>
                <w:sz w:val="16"/>
                <w:szCs w:val="16"/>
              </w:rPr>
            </w:pPr>
            <w:r>
              <w:rPr>
                <w:rFonts w:ascii="Arial" w:hAnsi="Arial" w:cs="Arial"/>
                <w:color w:val="181818"/>
                <w:sz w:val="16"/>
                <w:szCs w:val="16"/>
              </w:rPr>
              <w:t>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C64C3F9" w14:textId="77777777" w:rsidR="000D648E" w:rsidRDefault="00B25BAC">
            <w:pPr>
              <w:rPr>
                <w:rFonts w:ascii="Arial" w:hAnsi="Arial" w:cs="Arial"/>
                <w:color w:val="181818"/>
                <w:sz w:val="16"/>
                <w:szCs w:val="16"/>
              </w:rPr>
            </w:pPr>
            <w:r>
              <w:rPr>
                <w:rFonts w:ascii="Arial" w:hAnsi="Arial" w:cs="Arial"/>
                <w:color w:val="181818"/>
                <w:sz w:val="16"/>
                <w:szCs w:val="16"/>
              </w:rPr>
              <w:t>0.22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0BEFC21" w14:textId="77777777" w:rsidR="000D648E" w:rsidRDefault="00B25BAC">
            <w:pPr>
              <w:rPr>
                <w:rFonts w:ascii="Arial" w:hAnsi="Arial" w:cs="Arial"/>
                <w:color w:val="181818"/>
                <w:sz w:val="16"/>
                <w:szCs w:val="16"/>
              </w:rPr>
            </w:pPr>
            <w:r>
              <w:rPr>
                <w:rFonts w:ascii="Arial" w:hAnsi="Arial" w:cs="Arial"/>
                <w:color w:val="181818"/>
                <w:sz w:val="16"/>
                <w:szCs w:val="16"/>
              </w:rPr>
              <w:t>0.96</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29DB3B35" w14:textId="77777777" w:rsidR="000D648E" w:rsidRDefault="00B25BAC">
            <w:pPr>
              <w:rPr>
                <w:rFonts w:ascii="Arial" w:hAnsi="Arial" w:cs="Arial"/>
                <w:color w:val="181818"/>
                <w:sz w:val="16"/>
                <w:szCs w:val="16"/>
              </w:rPr>
            </w:pPr>
            <w:r>
              <w:rPr>
                <w:rFonts w:ascii="Arial" w:hAnsi="Arial" w:cs="Arial"/>
                <w:color w:val="181818"/>
                <w:sz w:val="16"/>
                <w:szCs w:val="16"/>
              </w:rPr>
              <w:t>1.47</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5A7B2317"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58D5F645"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6BEFE548" w14:textId="77777777" w:rsidR="000D648E" w:rsidRDefault="00B25BAC">
            <w:pPr>
              <w:rPr>
                <w:rFonts w:ascii="Arial" w:hAnsi="Arial" w:cs="Arial"/>
                <w:color w:val="181818"/>
                <w:sz w:val="16"/>
                <w:szCs w:val="16"/>
              </w:rPr>
            </w:pPr>
            <w:r>
              <w:rPr>
                <w:rFonts w:ascii="Arial" w:hAnsi="Arial" w:cs="Arial"/>
                <w:color w:val="181818"/>
                <w:sz w:val="16"/>
                <w:szCs w:val="16"/>
              </w:rPr>
              <w:t>Ericsson R1-2302335</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6D3BEFD1" w14:textId="77777777" w:rsidR="000D648E" w:rsidRDefault="00B25BAC">
            <w:pPr>
              <w:rPr>
                <w:rFonts w:ascii="Arial" w:hAnsi="Arial" w:cs="Arial"/>
                <w:color w:val="181818"/>
                <w:sz w:val="16"/>
                <w:szCs w:val="16"/>
              </w:rPr>
            </w:pPr>
            <w:r>
              <w:rPr>
                <w:rFonts w:ascii="Arial" w:hAnsi="Arial" w:cs="Arial"/>
                <w:color w:val="181818"/>
                <w:sz w:val="16"/>
                <w:szCs w:val="16"/>
              </w:rPr>
              <w:t>Time-domain CIR, 18x2x256, complex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F6C1E16" w14:textId="77777777" w:rsidR="000D648E" w:rsidRDefault="00B25BAC">
            <w:pPr>
              <w:rPr>
                <w:rFonts w:ascii="Arial" w:hAnsi="Arial" w:cs="Arial"/>
                <w:color w:val="181818"/>
                <w:sz w:val="16"/>
                <w:szCs w:val="16"/>
              </w:rPr>
            </w:pPr>
            <w:r>
              <w:rPr>
                <w:rFonts w:ascii="Arial" w:hAnsi="Arial" w:cs="Arial"/>
                <w:color w:val="181818"/>
                <w:sz w:val="16"/>
                <w:szCs w:val="16"/>
              </w:rPr>
              <w:t xml:space="preserve">18 direct path </w:t>
            </w:r>
            <w:proofErr w:type="spellStart"/>
            <w:r>
              <w:rPr>
                <w:rFonts w:ascii="Arial" w:hAnsi="Arial" w:cs="Arial"/>
                <w:color w:val="181818"/>
                <w:sz w:val="16"/>
                <w:szCs w:val="16"/>
              </w:rPr>
              <w:t>ToA</w:t>
            </w:r>
            <w:proofErr w:type="spellEnd"/>
            <w:r>
              <w:rPr>
                <w:rFonts w:ascii="Arial" w:hAnsi="Arial" w:cs="Arial"/>
                <w:color w:val="181818"/>
                <w:sz w:val="16"/>
                <w:szCs w:val="16"/>
              </w:rPr>
              <w:t xml:space="preserve"> estimates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1CB00E4" w14:textId="77777777" w:rsidR="000D648E" w:rsidRDefault="00B25BAC">
            <w:pPr>
              <w:rPr>
                <w:rFonts w:ascii="Arial" w:hAnsi="Arial" w:cs="Arial"/>
                <w:color w:val="181818"/>
                <w:sz w:val="16"/>
                <w:szCs w:val="16"/>
              </w:rPr>
            </w:pPr>
            <w:r>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3EE0EEF" w14:textId="77777777" w:rsidR="000D648E" w:rsidRDefault="00B25BAC">
            <w:pPr>
              <w:rPr>
                <w:rFonts w:ascii="Arial" w:hAnsi="Arial" w:cs="Arial"/>
                <w:color w:val="181818"/>
                <w:sz w:val="16"/>
                <w:szCs w:val="16"/>
              </w:rPr>
            </w:pPr>
            <w:r>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1EBFB414" w14:textId="77777777" w:rsidR="000D648E" w:rsidRDefault="00B25BAC">
            <w:pPr>
              <w:rPr>
                <w:rFonts w:ascii="Arial" w:hAnsi="Arial" w:cs="Arial"/>
                <w:color w:val="181818"/>
                <w:sz w:val="16"/>
                <w:szCs w:val="16"/>
              </w:rPr>
            </w:pPr>
            <w:r>
              <w:rPr>
                <w:rFonts w:ascii="Arial" w:hAnsi="Arial" w:cs="Arial"/>
                <w:color w:val="181818"/>
                <w:sz w:val="16"/>
                <w:szCs w:val="16"/>
              </w:rPr>
              <w:t>{60%,6m,2m}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3B6C2128" w14:textId="77777777" w:rsidR="000D648E" w:rsidRDefault="00B25BAC">
            <w:pPr>
              <w:rPr>
                <w:rFonts w:ascii="Arial" w:hAnsi="Arial" w:cs="Arial"/>
                <w:color w:val="181818"/>
                <w:sz w:val="16"/>
                <w:szCs w:val="16"/>
              </w:rPr>
            </w:pPr>
            <w:r>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E40D6B8" w14:textId="77777777" w:rsidR="000D648E" w:rsidRDefault="00B25BAC">
            <w:pPr>
              <w:rPr>
                <w:rFonts w:ascii="Arial" w:hAnsi="Arial" w:cs="Arial"/>
                <w:color w:val="181818"/>
                <w:sz w:val="16"/>
                <w:szCs w:val="16"/>
              </w:rPr>
            </w:pPr>
            <w:r>
              <w:rPr>
                <w:rFonts w:ascii="Arial" w:hAnsi="Arial" w:cs="Arial"/>
                <w:color w:val="181818"/>
                <w:sz w:val="16"/>
                <w:szCs w:val="16"/>
              </w:rPr>
              <w:t>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87A2CDB" w14:textId="77777777" w:rsidR="000D648E" w:rsidRDefault="00B25BAC">
            <w:pPr>
              <w:rPr>
                <w:rFonts w:ascii="Arial" w:hAnsi="Arial" w:cs="Arial"/>
                <w:color w:val="181818"/>
                <w:sz w:val="16"/>
                <w:szCs w:val="16"/>
              </w:rPr>
            </w:pPr>
            <w:r>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217A97E" w14:textId="77777777" w:rsidR="000D648E" w:rsidRDefault="00B25BAC">
            <w:pPr>
              <w:rPr>
                <w:rFonts w:ascii="Arial" w:hAnsi="Arial" w:cs="Arial"/>
                <w:color w:val="181818"/>
                <w:sz w:val="16"/>
                <w:szCs w:val="16"/>
              </w:rPr>
            </w:pPr>
            <w:r>
              <w:rPr>
                <w:rFonts w:ascii="Arial" w:hAnsi="Arial" w:cs="Arial"/>
                <w:color w:val="181818"/>
                <w:sz w:val="16"/>
                <w:szCs w:val="16"/>
              </w:rPr>
              <w:t>2.91</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40CE421B" w14:textId="77777777" w:rsidR="000D648E" w:rsidRDefault="00B25BAC">
            <w:pPr>
              <w:rPr>
                <w:rFonts w:ascii="Arial" w:hAnsi="Arial" w:cs="Arial"/>
                <w:color w:val="181818"/>
                <w:sz w:val="16"/>
                <w:szCs w:val="16"/>
              </w:rPr>
            </w:pPr>
            <w:r>
              <w:rPr>
                <w:rFonts w:ascii="Arial" w:hAnsi="Arial" w:cs="Arial"/>
                <w:color w:val="181818"/>
                <w:sz w:val="16"/>
                <w:szCs w:val="16"/>
              </w:rPr>
              <w:t>7.85</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43CADEE6"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33E528A0"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2355914E" w14:textId="77777777" w:rsidR="000D648E" w:rsidRDefault="00B25BAC">
            <w:pPr>
              <w:rPr>
                <w:rFonts w:ascii="Arial" w:hAnsi="Arial" w:cs="Arial"/>
                <w:color w:val="181818"/>
                <w:sz w:val="16"/>
                <w:szCs w:val="16"/>
              </w:rPr>
            </w:pPr>
            <w:r>
              <w:rPr>
                <w:rFonts w:ascii="Arial" w:hAnsi="Arial" w:cs="Arial"/>
                <w:color w:val="181818"/>
                <w:sz w:val="16"/>
                <w:szCs w:val="16"/>
              </w:rPr>
              <w:lastRenderedPageBreak/>
              <w:t>Ericsson R1-2302335</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24B427D1" w14:textId="77777777" w:rsidR="000D648E" w:rsidRDefault="00B25BAC">
            <w:pPr>
              <w:rPr>
                <w:rFonts w:ascii="Arial" w:hAnsi="Arial" w:cs="Arial"/>
                <w:color w:val="181818"/>
                <w:sz w:val="16"/>
                <w:szCs w:val="16"/>
              </w:rPr>
            </w:pPr>
            <w:r>
              <w:rPr>
                <w:rFonts w:ascii="Arial" w:hAnsi="Arial" w:cs="Arial"/>
                <w:color w:val="181818"/>
                <w:sz w:val="16"/>
                <w:szCs w:val="16"/>
              </w:rPr>
              <w:t>Time-domain CIR, 18x2x256, complex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E684588" w14:textId="77777777" w:rsidR="000D648E" w:rsidRDefault="00B25BAC">
            <w:pPr>
              <w:rPr>
                <w:rFonts w:ascii="Arial" w:hAnsi="Arial" w:cs="Arial"/>
                <w:color w:val="181818"/>
                <w:sz w:val="16"/>
                <w:szCs w:val="16"/>
              </w:rPr>
            </w:pPr>
            <w:r>
              <w:rPr>
                <w:rFonts w:ascii="Arial" w:hAnsi="Arial" w:cs="Arial"/>
                <w:color w:val="181818"/>
                <w:sz w:val="16"/>
                <w:szCs w:val="16"/>
              </w:rPr>
              <w:t xml:space="preserve">18 direct path </w:t>
            </w:r>
            <w:proofErr w:type="spellStart"/>
            <w:r>
              <w:rPr>
                <w:rFonts w:ascii="Arial" w:hAnsi="Arial" w:cs="Arial"/>
                <w:color w:val="181818"/>
                <w:sz w:val="16"/>
                <w:szCs w:val="16"/>
              </w:rPr>
              <w:t>ToA</w:t>
            </w:r>
            <w:proofErr w:type="spellEnd"/>
            <w:r>
              <w:rPr>
                <w:rFonts w:ascii="Arial" w:hAnsi="Arial" w:cs="Arial"/>
                <w:color w:val="181818"/>
                <w:sz w:val="16"/>
                <w:szCs w:val="16"/>
              </w:rPr>
              <w:t xml:space="preserve"> estimates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1404C9E" w14:textId="77777777" w:rsidR="000D648E" w:rsidRDefault="00B25BAC">
            <w:pPr>
              <w:rPr>
                <w:rFonts w:ascii="Arial" w:hAnsi="Arial" w:cs="Arial"/>
                <w:color w:val="181818"/>
                <w:sz w:val="16"/>
                <w:szCs w:val="16"/>
              </w:rPr>
            </w:pPr>
            <w:r>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AC83DE9" w14:textId="77777777" w:rsidR="000D648E" w:rsidRDefault="00B25BAC">
            <w:pPr>
              <w:rPr>
                <w:rFonts w:ascii="Arial" w:hAnsi="Arial" w:cs="Arial"/>
                <w:color w:val="181818"/>
                <w:sz w:val="16"/>
                <w:szCs w:val="16"/>
              </w:rPr>
            </w:pPr>
            <w:r>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7EFBFEDD" w14:textId="77777777" w:rsidR="000D648E" w:rsidRDefault="00B25BAC">
            <w:pPr>
              <w:rPr>
                <w:rFonts w:ascii="Arial" w:hAnsi="Arial" w:cs="Arial"/>
                <w:color w:val="181818"/>
                <w:sz w:val="16"/>
                <w:szCs w:val="16"/>
              </w:rPr>
            </w:pPr>
            <w:r>
              <w:rPr>
                <w:rFonts w:ascii="Arial" w:hAnsi="Arial" w:cs="Arial"/>
                <w:color w:val="181818"/>
                <w:sz w:val="16"/>
                <w:szCs w:val="16"/>
              </w:rPr>
              <w:t>{60%,6m,2m}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246D61B8" w14:textId="77777777" w:rsidR="000D648E" w:rsidRDefault="00B25BAC">
            <w:pPr>
              <w:rPr>
                <w:rFonts w:ascii="Arial" w:hAnsi="Arial" w:cs="Arial"/>
                <w:color w:val="181818"/>
                <w:sz w:val="16"/>
                <w:szCs w:val="16"/>
              </w:rPr>
            </w:pPr>
            <w:r>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34A8605" w14:textId="77777777" w:rsidR="000D648E" w:rsidRDefault="00B25BAC">
            <w:pPr>
              <w:rPr>
                <w:rFonts w:ascii="Arial" w:hAnsi="Arial" w:cs="Arial"/>
                <w:color w:val="181818"/>
                <w:sz w:val="16"/>
                <w:szCs w:val="16"/>
              </w:rPr>
            </w:pPr>
            <w:r>
              <w:rPr>
                <w:rFonts w:ascii="Arial" w:hAnsi="Arial" w:cs="Arial"/>
                <w:color w:val="181818"/>
                <w:sz w:val="16"/>
                <w:szCs w:val="16"/>
              </w:rPr>
              <w:t>2.5%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D042DCF" w14:textId="77777777" w:rsidR="000D648E" w:rsidRDefault="00B25BAC">
            <w:pPr>
              <w:rPr>
                <w:rFonts w:ascii="Arial" w:hAnsi="Arial" w:cs="Arial"/>
                <w:color w:val="181818"/>
                <w:sz w:val="16"/>
                <w:szCs w:val="16"/>
              </w:rPr>
            </w:pPr>
            <w:r>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45E1653" w14:textId="77777777" w:rsidR="000D648E" w:rsidRDefault="00B25BAC">
            <w:pPr>
              <w:rPr>
                <w:rFonts w:ascii="Arial" w:hAnsi="Arial" w:cs="Arial"/>
                <w:color w:val="181818"/>
                <w:sz w:val="16"/>
                <w:szCs w:val="16"/>
              </w:rPr>
            </w:pPr>
            <w:r>
              <w:rPr>
                <w:rFonts w:ascii="Arial" w:hAnsi="Arial" w:cs="Arial"/>
                <w:color w:val="181818"/>
                <w:sz w:val="16"/>
                <w:szCs w:val="16"/>
              </w:rPr>
              <w:t>3.26</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788B2380" w14:textId="77777777" w:rsidR="000D648E" w:rsidRDefault="00B25BAC">
            <w:pPr>
              <w:rPr>
                <w:rFonts w:ascii="Arial" w:hAnsi="Arial" w:cs="Arial"/>
                <w:color w:val="181818"/>
                <w:sz w:val="16"/>
                <w:szCs w:val="16"/>
              </w:rPr>
            </w:pPr>
            <w:r>
              <w:rPr>
                <w:rFonts w:ascii="Arial" w:hAnsi="Arial" w:cs="Arial"/>
                <w:color w:val="181818"/>
                <w:sz w:val="16"/>
                <w:szCs w:val="16"/>
              </w:rPr>
              <w:t>8.78</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0CDDCBEE"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4561941D"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795460AE" w14:textId="77777777" w:rsidR="000D648E" w:rsidRDefault="00B25BAC">
            <w:pPr>
              <w:rPr>
                <w:rFonts w:ascii="Arial" w:hAnsi="Arial" w:cs="Arial"/>
                <w:color w:val="181818"/>
                <w:sz w:val="16"/>
                <w:szCs w:val="16"/>
              </w:rPr>
            </w:pPr>
            <w:r>
              <w:rPr>
                <w:rFonts w:ascii="Arial" w:hAnsi="Arial" w:cs="Arial"/>
                <w:color w:val="181818"/>
                <w:sz w:val="16"/>
                <w:szCs w:val="16"/>
              </w:rPr>
              <w:t>Ericsson R1-2302335</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350DFC41" w14:textId="77777777" w:rsidR="000D648E" w:rsidRDefault="00B25BAC">
            <w:pPr>
              <w:rPr>
                <w:rFonts w:ascii="Arial" w:hAnsi="Arial" w:cs="Arial"/>
                <w:color w:val="181818"/>
                <w:sz w:val="16"/>
                <w:szCs w:val="16"/>
              </w:rPr>
            </w:pPr>
            <w:r>
              <w:rPr>
                <w:rFonts w:ascii="Arial" w:hAnsi="Arial" w:cs="Arial"/>
                <w:color w:val="181818"/>
                <w:sz w:val="16"/>
                <w:szCs w:val="16"/>
              </w:rPr>
              <w:t>Time-domain PDP, 18x1x256, real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4932BFE" w14:textId="77777777" w:rsidR="000D648E" w:rsidRDefault="00B25BAC">
            <w:pPr>
              <w:rPr>
                <w:rFonts w:ascii="Arial" w:hAnsi="Arial" w:cs="Arial"/>
                <w:color w:val="181818"/>
                <w:sz w:val="16"/>
                <w:szCs w:val="16"/>
              </w:rPr>
            </w:pPr>
            <w:r>
              <w:rPr>
                <w:rFonts w:ascii="Arial" w:hAnsi="Arial" w:cs="Arial"/>
                <w:color w:val="181818"/>
                <w:sz w:val="16"/>
                <w:szCs w:val="16"/>
              </w:rPr>
              <w:t xml:space="preserve">18 direct path </w:t>
            </w:r>
            <w:proofErr w:type="spellStart"/>
            <w:r>
              <w:rPr>
                <w:rFonts w:ascii="Arial" w:hAnsi="Arial" w:cs="Arial"/>
                <w:color w:val="181818"/>
                <w:sz w:val="16"/>
                <w:szCs w:val="16"/>
              </w:rPr>
              <w:t>ToA</w:t>
            </w:r>
            <w:proofErr w:type="spellEnd"/>
            <w:r>
              <w:rPr>
                <w:rFonts w:ascii="Arial" w:hAnsi="Arial" w:cs="Arial"/>
                <w:color w:val="181818"/>
                <w:sz w:val="16"/>
                <w:szCs w:val="16"/>
              </w:rPr>
              <w:t xml:space="preserve"> estimates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D0B9C12" w14:textId="77777777" w:rsidR="000D648E" w:rsidRDefault="00B25BAC">
            <w:pPr>
              <w:rPr>
                <w:rFonts w:ascii="Arial" w:hAnsi="Arial" w:cs="Arial"/>
                <w:color w:val="181818"/>
                <w:sz w:val="16"/>
                <w:szCs w:val="16"/>
              </w:rPr>
            </w:pPr>
            <w:r>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16F2E7D" w14:textId="77777777" w:rsidR="000D648E" w:rsidRDefault="00B25BAC">
            <w:pPr>
              <w:rPr>
                <w:rFonts w:ascii="Arial" w:hAnsi="Arial" w:cs="Arial"/>
                <w:color w:val="181818"/>
                <w:sz w:val="16"/>
                <w:szCs w:val="16"/>
              </w:rPr>
            </w:pPr>
            <w:r>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315743FB" w14:textId="77777777" w:rsidR="000D648E" w:rsidRDefault="00B25BAC">
            <w:pPr>
              <w:rPr>
                <w:rFonts w:ascii="Arial" w:hAnsi="Arial" w:cs="Arial"/>
                <w:color w:val="181818"/>
                <w:sz w:val="16"/>
                <w:szCs w:val="16"/>
              </w:rPr>
            </w:pPr>
            <w:r>
              <w:rPr>
                <w:rFonts w:ascii="Arial" w:hAnsi="Arial" w:cs="Arial"/>
                <w:color w:val="181818"/>
                <w:sz w:val="16"/>
                <w:szCs w:val="16"/>
              </w:rPr>
              <w:t>{60%,6m,2m}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7BD7D477" w14:textId="77777777" w:rsidR="000D648E" w:rsidRDefault="00B25BAC">
            <w:pPr>
              <w:rPr>
                <w:rFonts w:ascii="Arial" w:hAnsi="Arial" w:cs="Arial"/>
                <w:color w:val="181818"/>
                <w:sz w:val="16"/>
                <w:szCs w:val="16"/>
              </w:rPr>
            </w:pPr>
            <w:r>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1FEC2BB" w14:textId="77777777" w:rsidR="000D648E" w:rsidRDefault="00B25BAC">
            <w:pPr>
              <w:rPr>
                <w:rFonts w:ascii="Arial" w:hAnsi="Arial" w:cs="Arial"/>
                <w:color w:val="181818"/>
                <w:sz w:val="16"/>
                <w:szCs w:val="16"/>
              </w:rPr>
            </w:pPr>
            <w:r>
              <w:rPr>
                <w:rFonts w:ascii="Arial" w:hAnsi="Arial" w:cs="Arial"/>
                <w:color w:val="181818"/>
                <w:sz w:val="16"/>
                <w:szCs w:val="16"/>
              </w:rPr>
              <w:t>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581502F" w14:textId="77777777" w:rsidR="000D648E" w:rsidRDefault="00B25BAC">
            <w:pPr>
              <w:rPr>
                <w:rFonts w:ascii="Arial" w:hAnsi="Arial" w:cs="Arial"/>
                <w:color w:val="181818"/>
                <w:sz w:val="16"/>
                <w:szCs w:val="16"/>
              </w:rPr>
            </w:pPr>
            <w:r>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CEDE329" w14:textId="77777777" w:rsidR="000D648E" w:rsidRDefault="00B25BAC">
            <w:pPr>
              <w:rPr>
                <w:rFonts w:ascii="Arial" w:hAnsi="Arial" w:cs="Arial"/>
                <w:color w:val="181818"/>
                <w:sz w:val="16"/>
                <w:szCs w:val="16"/>
              </w:rPr>
            </w:pPr>
            <w:r>
              <w:rPr>
                <w:rFonts w:ascii="Arial" w:hAnsi="Arial" w:cs="Arial"/>
                <w:color w:val="181818"/>
                <w:sz w:val="16"/>
                <w:szCs w:val="16"/>
              </w:rPr>
              <w:t>2.92</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1D304555" w14:textId="77777777" w:rsidR="000D648E" w:rsidRDefault="00B25BAC">
            <w:pPr>
              <w:rPr>
                <w:rFonts w:ascii="Arial" w:hAnsi="Arial" w:cs="Arial"/>
                <w:color w:val="181818"/>
                <w:sz w:val="16"/>
                <w:szCs w:val="16"/>
              </w:rPr>
            </w:pPr>
            <w:r>
              <w:rPr>
                <w:rFonts w:ascii="Arial" w:hAnsi="Arial" w:cs="Arial"/>
                <w:color w:val="181818"/>
                <w:sz w:val="16"/>
                <w:szCs w:val="16"/>
              </w:rPr>
              <w:t>5.57</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5FE09283"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355DE63B"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4B7C0549" w14:textId="77777777" w:rsidR="000D648E" w:rsidRDefault="00B25BAC">
            <w:pPr>
              <w:rPr>
                <w:rFonts w:ascii="Arial" w:hAnsi="Arial" w:cs="Arial"/>
                <w:color w:val="181818"/>
                <w:sz w:val="16"/>
                <w:szCs w:val="16"/>
              </w:rPr>
            </w:pPr>
            <w:r>
              <w:rPr>
                <w:rFonts w:ascii="Arial" w:hAnsi="Arial" w:cs="Arial"/>
                <w:color w:val="181818"/>
                <w:sz w:val="16"/>
                <w:szCs w:val="16"/>
              </w:rPr>
              <w:t>Ericsson R1-2302335</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6FE398CF" w14:textId="77777777" w:rsidR="000D648E" w:rsidRDefault="00B25BAC">
            <w:pPr>
              <w:rPr>
                <w:rFonts w:ascii="Arial" w:hAnsi="Arial" w:cs="Arial"/>
                <w:color w:val="181818"/>
                <w:sz w:val="16"/>
                <w:szCs w:val="16"/>
              </w:rPr>
            </w:pPr>
            <w:r>
              <w:rPr>
                <w:rFonts w:ascii="Arial" w:hAnsi="Arial" w:cs="Arial"/>
                <w:color w:val="181818"/>
                <w:sz w:val="16"/>
                <w:szCs w:val="16"/>
              </w:rPr>
              <w:t>Time-domain PDP, 18x1x256, real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96A2E7F" w14:textId="77777777" w:rsidR="000D648E" w:rsidRDefault="00B25BAC">
            <w:pPr>
              <w:rPr>
                <w:rFonts w:ascii="Arial" w:hAnsi="Arial" w:cs="Arial"/>
                <w:color w:val="181818"/>
                <w:sz w:val="16"/>
                <w:szCs w:val="16"/>
              </w:rPr>
            </w:pPr>
            <w:r>
              <w:rPr>
                <w:rFonts w:ascii="Arial" w:hAnsi="Arial" w:cs="Arial"/>
                <w:color w:val="181818"/>
                <w:sz w:val="16"/>
                <w:szCs w:val="16"/>
              </w:rPr>
              <w:t xml:space="preserve">18 direct path </w:t>
            </w:r>
            <w:proofErr w:type="spellStart"/>
            <w:r>
              <w:rPr>
                <w:rFonts w:ascii="Arial" w:hAnsi="Arial" w:cs="Arial"/>
                <w:color w:val="181818"/>
                <w:sz w:val="16"/>
                <w:szCs w:val="16"/>
              </w:rPr>
              <w:t>ToA</w:t>
            </w:r>
            <w:proofErr w:type="spellEnd"/>
            <w:r>
              <w:rPr>
                <w:rFonts w:ascii="Arial" w:hAnsi="Arial" w:cs="Arial"/>
                <w:color w:val="181818"/>
                <w:sz w:val="16"/>
                <w:szCs w:val="16"/>
              </w:rPr>
              <w:t xml:space="preserve"> estimates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98663D3" w14:textId="77777777" w:rsidR="000D648E" w:rsidRDefault="00B25BAC">
            <w:pPr>
              <w:rPr>
                <w:rFonts w:ascii="Arial" w:hAnsi="Arial" w:cs="Arial"/>
                <w:color w:val="181818"/>
                <w:sz w:val="16"/>
                <w:szCs w:val="16"/>
              </w:rPr>
            </w:pPr>
            <w:r>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3B07D81" w14:textId="77777777" w:rsidR="000D648E" w:rsidRDefault="00B25BAC">
            <w:pPr>
              <w:rPr>
                <w:rFonts w:ascii="Arial" w:hAnsi="Arial" w:cs="Arial"/>
                <w:color w:val="181818"/>
                <w:sz w:val="16"/>
                <w:szCs w:val="16"/>
              </w:rPr>
            </w:pPr>
            <w:r>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64CB8E42" w14:textId="77777777" w:rsidR="000D648E" w:rsidRDefault="00B25BAC">
            <w:pPr>
              <w:rPr>
                <w:rFonts w:ascii="Arial" w:hAnsi="Arial" w:cs="Arial"/>
                <w:color w:val="181818"/>
                <w:sz w:val="16"/>
                <w:szCs w:val="16"/>
              </w:rPr>
            </w:pPr>
            <w:r>
              <w:rPr>
                <w:rFonts w:ascii="Arial" w:hAnsi="Arial" w:cs="Arial"/>
                <w:color w:val="181818"/>
                <w:sz w:val="16"/>
                <w:szCs w:val="16"/>
              </w:rPr>
              <w:t>{60%,6m,2m}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701D765B" w14:textId="77777777" w:rsidR="000D648E" w:rsidRDefault="00B25BAC">
            <w:pPr>
              <w:rPr>
                <w:rFonts w:ascii="Arial" w:hAnsi="Arial" w:cs="Arial"/>
                <w:color w:val="181818"/>
                <w:sz w:val="16"/>
                <w:szCs w:val="16"/>
              </w:rPr>
            </w:pPr>
            <w:r>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5526EFB" w14:textId="77777777" w:rsidR="000D648E" w:rsidRDefault="00B25BAC">
            <w:pPr>
              <w:rPr>
                <w:rFonts w:ascii="Arial" w:hAnsi="Arial" w:cs="Arial"/>
                <w:color w:val="181818"/>
                <w:sz w:val="16"/>
                <w:szCs w:val="16"/>
              </w:rPr>
            </w:pPr>
            <w:r>
              <w:rPr>
                <w:rFonts w:ascii="Arial" w:hAnsi="Arial" w:cs="Arial"/>
                <w:color w:val="181818"/>
                <w:sz w:val="16"/>
                <w:szCs w:val="16"/>
              </w:rPr>
              <w:t>2.5%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67858A5" w14:textId="77777777" w:rsidR="000D648E" w:rsidRDefault="00B25BAC">
            <w:pPr>
              <w:rPr>
                <w:rFonts w:ascii="Arial" w:hAnsi="Arial" w:cs="Arial"/>
                <w:color w:val="181818"/>
                <w:sz w:val="16"/>
                <w:szCs w:val="16"/>
              </w:rPr>
            </w:pPr>
            <w:r>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1ED7407" w14:textId="77777777" w:rsidR="000D648E" w:rsidRDefault="00B25BAC">
            <w:pPr>
              <w:rPr>
                <w:rFonts w:ascii="Arial" w:hAnsi="Arial" w:cs="Arial"/>
                <w:color w:val="181818"/>
                <w:sz w:val="16"/>
                <w:szCs w:val="16"/>
              </w:rPr>
            </w:pPr>
            <w:r>
              <w:rPr>
                <w:rFonts w:ascii="Arial" w:hAnsi="Arial" w:cs="Arial"/>
                <w:color w:val="181818"/>
                <w:sz w:val="16"/>
                <w:szCs w:val="16"/>
              </w:rPr>
              <w:t>2.91</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4D891253" w14:textId="77777777" w:rsidR="000D648E" w:rsidRDefault="00B25BAC">
            <w:pPr>
              <w:rPr>
                <w:rFonts w:ascii="Arial" w:hAnsi="Arial" w:cs="Arial"/>
                <w:color w:val="181818"/>
                <w:sz w:val="16"/>
                <w:szCs w:val="16"/>
              </w:rPr>
            </w:pPr>
            <w:r>
              <w:rPr>
                <w:rFonts w:ascii="Arial" w:hAnsi="Arial" w:cs="Arial"/>
                <w:color w:val="181818"/>
                <w:sz w:val="16"/>
                <w:szCs w:val="16"/>
              </w:rPr>
              <w:t>5.56</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1E90D591"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021C8B34"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6E563501" w14:textId="77777777" w:rsidR="000D648E" w:rsidRDefault="00B25BAC">
            <w:pPr>
              <w:rPr>
                <w:rFonts w:ascii="Arial" w:hAnsi="Arial" w:cs="Arial"/>
                <w:color w:val="181818"/>
                <w:sz w:val="16"/>
                <w:szCs w:val="16"/>
              </w:rPr>
            </w:pPr>
            <w:r>
              <w:rPr>
                <w:rFonts w:ascii="Arial" w:hAnsi="Arial" w:cs="Arial"/>
                <w:color w:val="181818"/>
                <w:sz w:val="16"/>
                <w:szCs w:val="16"/>
              </w:rPr>
              <w:t>Ericsson R1-2302335</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7C3C63D1" w14:textId="77777777" w:rsidR="000D648E" w:rsidRDefault="00B25BAC">
            <w:pPr>
              <w:rPr>
                <w:rFonts w:ascii="Arial" w:hAnsi="Arial" w:cs="Arial"/>
                <w:color w:val="181818"/>
                <w:sz w:val="16"/>
                <w:szCs w:val="16"/>
              </w:rPr>
            </w:pPr>
            <w:r>
              <w:rPr>
                <w:rFonts w:ascii="Arial" w:hAnsi="Arial" w:cs="Arial"/>
                <w:color w:val="181818"/>
                <w:sz w:val="16"/>
                <w:szCs w:val="16"/>
              </w:rPr>
              <w:t>Time-domain 32-tap DP, 18x1x256, real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3CE3DE4" w14:textId="77777777" w:rsidR="000D648E" w:rsidRDefault="00B25BAC">
            <w:pPr>
              <w:rPr>
                <w:rFonts w:ascii="Arial" w:hAnsi="Arial" w:cs="Arial"/>
                <w:color w:val="181818"/>
                <w:sz w:val="16"/>
                <w:szCs w:val="16"/>
              </w:rPr>
            </w:pPr>
            <w:r>
              <w:rPr>
                <w:rFonts w:ascii="Arial" w:hAnsi="Arial" w:cs="Arial"/>
                <w:color w:val="181818"/>
                <w:sz w:val="16"/>
                <w:szCs w:val="16"/>
              </w:rPr>
              <w:t xml:space="preserve">18 direct path </w:t>
            </w:r>
            <w:proofErr w:type="spellStart"/>
            <w:r>
              <w:rPr>
                <w:rFonts w:ascii="Arial" w:hAnsi="Arial" w:cs="Arial"/>
                <w:color w:val="181818"/>
                <w:sz w:val="16"/>
                <w:szCs w:val="16"/>
              </w:rPr>
              <w:t>ToA</w:t>
            </w:r>
            <w:proofErr w:type="spellEnd"/>
            <w:r>
              <w:rPr>
                <w:rFonts w:ascii="Arial" w:hAnsi="Arial" w:cs="Arial"/>
                <w:color w:val="181818"/>
                <w:sz w:val="16"/>
                <w:szCs w:val="16"/>
              </w:rPr>
              <w:t xml:space="preserve"> estimates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A291C23" w14:textId="77777777" w:rsidR="000D648E" w:rsidRDefault="00B25BAC">
            <w:pPr>
              <w:rPr>
                <w:rFonts w:ascii="Arial" w:hAnsi="Arial" w:cs="Arial"/>
                <w:color w:val="181818"/>
                <w:sz w:val="16"/>
                <w:szCs w:val="16"/>
              </w:rPr>
            </w:pPr>
            <w:r>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629290E" w14:textId="77777777" w:rsidR="000D648E" w:rsidRDefault="00B25BAC">
            <w:pPr>
              <w:rPr>
                <w:rFonts w:ascii="Arial" w:hAnsi="Arial" w:cs="Arial"/>
                <w:color w:val="181818"/>
                <w:sz w:val="16"/>
                <w:szCs w:val="16"/>
              </w:rPr>
            </w:pPr>
            <w:r>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5418DCB8" w14:textId="77777777" w:rsidR="000D648E" w:rsidRDefault="00B25BAC">
            <w:pPr>
              <w:rPr>
                <w:rFonts w:ascii="Arial" w:hAnsi="Arial" w:cs="Arial"/>
                <w:color w:val="181818"/>
                <w:sz w:val="16"/>
                <w:szCs w:val="16"/>
              </w:rPr>
            </w:pPr>
            <w:r>
              <w:rPr>
                <w:rFonts w:ascii="Arial" w:hAnsi="Arial" w:cs="Arial"/>
                <w:color w:val="181818"/>
                <w:sz w:val="16"/>
                <w:szCs w:val="16"/>
              </w:rPr>
              <w:t>{60%,6m,2m}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58D8687E" w14:textId="77777777" w:rsidR="000D648E" w:rsidRDefault="00B25BAC">
            <w:pPr>
              <w:rPr>
                <w:rFonts w:ascii="Arial" w:hAnsi="Arial" w:cs="Arial"/>
                <w:color w:val="181818"/>
                <w:sz w:val="16"/>
                <w:szCs w:val="16"/>
              </w:rPr>
            </w:pPr>
            <w:r>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12D87F6" w14:textId="77777777" w:rsidR="000D648E" w:rsidRDefault="00B25BAC">
            <w:pPr>
              <w:rPr>
                <w:rFonts w:ascii="Arial" w:hAnsi="Arial" w:cs="Arial"/>
                <w:color w:val="181818"/>
                <w:sz w:val="16"/>
                <w:szCs w:val="16"/>
              </w:rPr>
            </w:pPr>
            <w:r>
              <w:rPr>
                <w:rFonts w:ascii="Arial" w:hAnsi="Arial" w:cs="Arial"/>
                <w:color w:val="181818"/>
                <w:sz w:val="16"/>
                <w:szCs w:val="16"/>
              </w:rPr>
              <w:t>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AC5A835" w14:textId="77777777" w:rsidR="000D648E" w:rsidRDefault="00B25BAC">
            <w:pPr>
              <w:rPr>
                <w:rFonts w:ascii="Arial" w:hAnsi="Arial" w:cs="Arial"/>
                <w:color w:val="181818"/>
                <w:sz w:val="16"/>
                <w:szCs w:val="16"/>
              </w:rPr>
            </w:pPr>
            <w:r>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BD2C9CE" w14:textId="77777777" w:rsidR="000D648E" w:rsidRDefault="00B25BAC">
            <w:pPr>
              <w:rPr>
                <w:rFonts w:ascii="Arial" w:hAnsi="Arial" w:cs="Arial"/>
                <w:color w:val="181818"/>
                <w:sz w:val="16"/>
                <w:szCs w:val="16"/>
              </w:rPr>
            </w:pPr>
            <w:r>
              <w:rPr>
                <w:rFonts w:ascii="Arial" w:hAnsi="Arial" w:cs="Arial"/>
                <w:color w:val="181818"/>
                <w:sz w:val="16"/>
                <w:szCs w:val="16"/>
              </w:rPr>
              <w:t>3.58</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0094ACE5" w14:textId="77777777" w:rsidR="000D648E" w:rsidRDefault="00B25BAC">
            <w:pPr>
              <w:rPr>
                <w:rFonts w:ascii="Arial" w:hAnsi="Arial" w:cs="Arial"/>
                <w:color w:val="181818"/>
                <w:sz w:val="16"/>
                <w:szCs w:val="16"/>
              </w:rPr>
            </w:pPr>
            <w:r>
              <w:rPr>
                <w:rFonts w:ascii="Arial" w:hAnsi="Arial" w:cs="Arial"/>
                <w:color w:val="181818"/>
                <w:sz w:val="16"/>
                <w:szCs w:val="16"/>
              </w:rPr>
              <w:t>5.48</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62B9847D"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66CE71FE"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1C14F607" w14:textId="77777777" w:rsidR="000D648E" w:rsidRDefault="00B25BAC">
            <w:pPr>
              <w:rPr>
                <w:rFonts w:ascii="Arial" w:hAnsi="Arial" w:cs="Arial"/>
                <w:color w:val="181818"/>
                <w:sz w:val="16"/>
                <w:szCs w:val="16"/>
              </w:rPr>
            </w:pPr>
            <w:r>
              <w:rPr>
                <w:rFonts w:ascii="Arial" w:hAnsi="Arial" w:cs="Arial"/>
                <w:color w:val="181818"/>
                <w:sz w:val="16"/>
                <w:szCs w:val="16"/>
              </w:rPr>
              <w:t>Ericsson R1-2302335</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6B2F1D7F" w14:textId="77777777" w:rsidR="000D648E" w:rsidRDefault="00B25BAC">
            <w:pPr>
              <w:rPr>
                <w:rFonts w:ascii="Arial" w:hAnsi="Arial" w:cs="Arial"/>
                <w:color w:val="181818"/>
                <w:sz w:val="16"/>
                <w:szCs w:val="16"/>
              </w:rPr>
            </w:pPr>
            <w:r>
              <w:rPr>
                <w:rFonts w:ascii="Arial" w:hAnsi="Arial" w:cs="Arial"/>
                <w:color w:val="181818"/>
                <w:sz w:val="16"/>
                <w:szCs w:val="16"/>
              </w:rPr>
              <w:t>Time-domain 32-tap DP, 18x1x256, real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98B6F66" w14:textId="77777777" w:rsidR="000D648E" w:rsidRDefault="00B25BAC">
            <w:pPr>
              <w:rPr>
                <w:rFonts w:ascii="Arial" w:hAnsi="Arial" w:cs="Arial"/>
                <w:color w:val="181818"/>
                <w:sz w:val="16"/>
                <w:szCs w:val="16"/>
              </w:rPr>
            </w:pPr>
            <w:r>
              <w:rPr>
                <w:rFonts w:ascii="Arial" w:hAnsi="Arial" w:cs="Arial"/>
                <w:color w:val="181818"/>
                <w:sz w:val="16"/>
                <w:szCs w:val="16"/>
              </w:rPr>
              <w:t xml:space="preserve">18 direct path </w:t>
            </w:r>
            <w:proofErr w:type="spellStart"/>
            <w:r>
              <w:rPr>
                <w:rFonts w:ascii="Arial" w:hAnsi="Arial" w:cs="Arial"/>
                <w:color w:val="181818"/>
                <w:sz w:val="16"/>
                <w:szCs w:val="16"/>
              </w:rPr>
              <w:t>ToA</w:t>
            </w:r>
            <w:proofErr w:type="spellEnd"/>
            <w:r>
              <w:rPr>
                <w:rFonts w:ascii="Arial" w:hAnsi="Arial" w:cs="Arial"/>
                <w:color w:val="181818"/>
                <w:sz w:val="16"/>
                <w:szCs w:val="16"/>
              </w:rPr>
              <w:t xml:space="preserve"> estimates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53D6303" w14:textId="77777777" w:rsidR="000D648E" w:rsidRDefault="00B25BAC">
            <w:pPr>
              <w:rPr>
                <w:rFonts w:ascii="Arial" w:hAnsi="Arial" w:cs="Arial"/>
                <w:color w:val="181818"/>
                <w:sz w:val="16"/>
                <w:szCs w:val="16"/>
              </w:rPr>
            </w:pPr>
            <w:r>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F0C4474" w14:textId="77777777" w:rsidR="000D648E" w:rsidRDefault="00B25BAC">
            <w:pPr>
              <w:rPr>
                <w:rFonts w:ascii="Arial" w:hAnsi="Arial" w:cs="Arial"/>
                <w:color w:val="181818"/>
                <w:sz w:val="16"/>
                <w:szCs w:val="16"/>
              </w:rPr>
            </w:pPr>
            <w:r>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74AAF239" w14:textId="77777777" w:rsidR="000D648E" w:rsidRDefault="00B25BAC">
            <w:pPr>
              <w:rPr>
                <w:rFonts w:ascii="Arial" w:hAnsi="Arial" w:cs="Arial"/>
                <w:color w:val="181818"/>
                <w:sz w:val="16"/>
                <w:szCs w:val="16"/>
              </w:rPr>
            </w:pPr>
            <w:r>
              <w:rPr>
                <w:rFonts w:ascii="Arial" w:hAnsi="Arial" w:cs="Arial"/>
                <w:color w:val="181818"/>
                <w:sz w:val="16"/>
                <w:szCs w:val="16"/>
              </w:rPr>
              <w:t>{60%,6m,2m}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5D1B7DF9" w14:textId="77777777" w:rsidR="000D648E" w:rsidRDefault="00B25BAC">
            <w:pPr>
              <w:rPr>
                <w:rFonts w:ascii="Arial" w:hAnsi="Arial" w:cs="Arial"/>
                <w:color w:val="181818"/>
                <w:sz w:val="16"/>
                <w:szCs w:val="16"/>
              </w:rPr>
            </w:pPr>
            <w:r>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2BCB0AC" w14:textId="77777777" w:rsidR="000D648E" w:rsidRDefault="00B25BAC">
            <w:pPr>
              <w:rPr>
                <w:rFonts w:ascii="Arial" w:hAnsi="Arial" w:cs="Arial"/>
                <w:color w:val="181818"/>
                <w:sz w:val="16"/>
                <w:szCs w:val="16"/>
              </w:rPr>
            </w:pPr>
            <w:r>
              <w:rPr>
                <w:rFonts w:ascii="Arial" w:hAnsi="Arial" w:cs="Arial"/>
                <w:color w:val="181818"/>
                <w:sz w:val="16"/>
                <w:szCs w:val="16"/>
              </w:rPr>
              <w:t>2.5%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BD26997" w14:textId="77777777" w:rsidR="000D648E" w:rsidRDefault="00B25BAC">
            <w:pPr>
              <w:rPr>
                <w:rFonts w:ascii="Arial" w:hAnsi="Arial" w:cs="Arial"/>
                <w:color w:val="181818"/>
                <w:sz w:val="16"/>
                <w:szCs w:val="16"/>
              </w:rPr>
            </w:pPr>
            <w:r>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22974AF" w14:textId="77777777" w:rsidR="000D648E" w:rsidRDefault="00B25BAC">
            <w:pPr>
              <w:rPr>
                <w:rFonts w:ascii="Arial" w:hAnsi="Arial" w:cs="Arial"/>
                <w:color w:val="181818"/>
                <w:sz w:val="16"/>
                <w:szCs w:val="16"/>
              </w:rPr>
            </w:pPr>
            <w:r>
              <w:rPr>
                <w:rFonts w:ascii="Arial" w:hAnsi="Arial" w:cs="Arial"/>
                <w:color w:val="181818"/>
                <w:sz w:val="16"/>
                <w:szCs w:val="16"/>
              </w:rPr>
              <w:t>4.05</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3B6E6293" w14:textId="77777777" w:rsidR="000D648E" w:rsidRDefault="00B25BAC">
            <w:pPr>
              <w:rPr>
                <w:rFonts w:ascii="Arial" w:hAnsi="Arial" w:cs="Arial"/>
                <w:color w:val="181818"/>
                <w:sz w:val="16"/>
                <w:szCs w:val="16"/>
              </w:rPr>
            </w:pPr>
            <w:r>
              <w:rPr>
                <w:rFonts w:ascii="Arial" w:hAnsi="Arial" w:cs="Arial"/>
                <w:color w:val="181818"/>
                <w:sz w:val="16"/>
                <w:szCs w:val="16"/>
              </w:rPr>
              <w:t>6.20</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14C864C4"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2EF11858"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18F7FF5B" w14:textId="77777777" w:rsidR="000D648E" w:rsidRDefault="00B25BAC">
            <w:pPr>
              <w:rPr>
                <w:rFonts w:ascii="Arial" w:hAnsi="Arial" w:cs="Arial"/>
                <w:color w:val="181818"/>
                <w:sz w:val="16"/>
                <w:szCs w:val="16"/>
              </w:rPr>
            </w:pPr>
            <w:r>
              <w:rPr>
                <w:rFonts w:ascii="Arial" w:hAnsi="Arial" w:cs="Arial"/>
                <w:color w:val="181818"/>
                <w:sz w:val="16"/>
                <w:szCs w:val="16"/>
              </w:rPr>
              <w:t>Ericsson R1-2302335</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7D0C16FA" w14:textId="77777777" w:rsidR="000D648E" w:rsidRDefault="00B25BAC">
            <w:pPr>
              <w:rPr>
                <w:rFonts w:ascii="Arial" w:hAnsi="Arial" w:cs="Arial"/>
                <w:color w:val="181818"/>
                <w:sz w:val="16"/>
                <w:szCs w:val="16"/>
              </w:rPr>
            </w:pPr>
            <w:r>
              <w:rPr>
                <w:rFonts w:ascii="Arial" w:hAnsi="Arial" w:cs="Arial"/>
                <w:color w:val="181818"/>
                <w:sz w:val="16"/>
                <w:szCs w:val="16"/>
              </w:rPr>
              <w:t>Time-domain CIR, 3x2x256, complex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3DA7B9E" w14:textId="77777777" w:rsidR="000D648E" w:rsidRDefault="00B25BAC">
            <w:pPr>
              <w:rPr>
                <w:rFonts w:ascii="Arial" w:hAnsi="Arial" w:cs="Arial"/>
                <w:color w:val="181818"/>
                <w:sz w:val="16"/>
                <w:szCs w:val="16"/>
              </w:rPr>
            </w:pPr>
            <w:r>
              <w:rPr>
                <w:rFonts w:ascii="Arial" w:hAnsi="Arial" w:cs="Arial"/>
                <w:color w:val="181818"/>
                <w:sz w:val="16"/>
                <w:szCs w:val="16"/>
              </w:rPr>
              <w:t xml:space="preserve">3 direct path </w:t>
            </w:r>
            <w:proofErr w:type="spellStart"/>
            <w:r>
              <w:rPr>
                <w:rFonts w:ascii="Arial" w:hAnsi="Arial" w:cs="Arial"/>
                <w:color w:val="181818"/>
                <w:sz w:val="16"/>
                <w:szCs w:val="16"/>
              </w:rPr>
              <w:t>ToA</w:t>
            </w:r>
            <w:proofErr w:type="spellEnd"/>
            <w:r>
              <w:rPr>
                <w:rFonts w:ascii="Arial" w:hAnsi="Arial" w:cs="Arial"/>
                <w:color w:val="181818"/>
                <w:sz w:val="16"/>
                <w:szCs w:val="16"/>
              </w:rPr>
              <w:t xml:space="preserve"> estimates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FC52D8B" w14:textId="77777777" w:rsidR="000D648E" w:rsidRDefault="00B25BAC">
            <w:pPr>
              <w:rPr>
                <w:rFonts w:ascii="Arial" w:hAnsi="Arial" w:cs="Arial"/>
                <w:color w:val="181818"/>
                <w:sz w:val="16"/>
                <w:szCs w:val="16"/>
              </w:rPr>
            </w:pPr>
            <w:r>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A7122D5" w14:textId="77777777" w:rsidR="000D648E" w:rsidRDefault="00B25BAC">
            <w:pPr>
              <w:rPr>
                <w:rFonts w:ascii="Arial" w:hAnsi="Arial" w:cs="Arial"/>
                <w:color w:val="181818"/>
                <w:sz w:val="16"/>
                <w:szCs w:val="16"/>
              </w:rPr>
            </w:pPr>
            <w:r>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71523099" w14:textId="77777777" w:rsidR="000D648E" w:rsidRDefault="00B25BAC">
            <w:pPr>
              <w:rPr>
                <w:rFonts w:ascii="Arial" w:hAnsi="Arial" w:cs="Arial"/>
                <w:color w:val="181818"/>
                <w:sz w:val="16"/>
                <w:szCs w:val="16"/>
              </w:rPr>
            </w:pPr>
            <w:r>
              <w:rPr>
                <w:rFonts w:ascii="Arial" w:hAnsi="Arial" w:cs="Arial"/>
                <w:color w:val="181818"/>
                <w:sz w:val="16"/>
                <w:szCs w:val="16"/>
              </w:rPr>
              <w:t>{60%,6m,2m}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791F5B02" w14:textId="77777777" w:rsidR="000D648E" w:rsidRDefault="00B25BAC">
            <w:pPr>
              <w:rPr>
                <w:rFonts w:ascii="Arial" w:hAnsi="Arial" w:cs="Arial"/>
                <w:color w:val="181818"/>
                <w:sz w:val="16"/>
                <w:szCs w:val="16"/>
              </w:rPr>
            </w:pPr>
            <w:r>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2F35EA0" w14:textId="77777777" w:rsidR="000D648E" w:rsidRDefault="00B25BAC">
            <w:pPr>
              <w:rPr>
                <w:rFonts w:ascii="Arial" w:hAnsi="Arial" w:cs="Arial"/>
                <w:color w:val="181818"/>
                <w:sz w:val="16"/>
                <w:szCs w:val="16"/>
              </w:rPr>
            </w:pPr>
            <w:r>
              <w:rPr>
                <w:rFonts w:ascii="Arial" w:hAnsi="Arial" w:cs="Arial"/>
                <w:color w:val="181818"/>
                <w:sz w:val="16"/>
                <w:szCs w:val="16"/>
              </w:rPr>
              <w:t>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D82068E" w14:textId="77777777" w:rsidR="000D648E" w:rsidRDefault="00B25BAC">
            <w:pPr>
              <w:rPr>
                <w:rFonts w:ascii="Arial" w:hAnsi="Arial" w:cs="Arial"/>
                <w:color w:val="181818"/>
                <w:sz w:val="16"/>
                <w:szCs w:val="16"/>
              </w:rPr>
            </w:pPr>
            <w:r>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04234AD" w14:textId="77777777" w:rsidR="000D648E" w:rsidRDefault="00B25BAC">
            <w:pPr>
              <w:rPr>
                <w:rFonts w:ascii="Arial" w:hAnsi="Arial" w:cs="Arial"/>
                <w:color w:val="181818"/>
                <w:sz w:val="16"/>
                <w:szCs w:val="16"/>
              </w:rPr>
            </w:pPr>
            <w:r>
              <w:rPr>
                <w:rFonts w:ascii="Arial" w:hAnsi="Arial" w:cs="Arial"/>
                <w:color w:val="181818"/>
                <w:sz w:val="16"/>
                <w:szCs w:val="16"/>
              </w:rPr>
              <w:t>5.27</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16EBA871" w14:textId="77777777" w:rsidR="000D648E" w:rsidRDefault="00B25BAC">
            <w:pPr>
              <w:rPr>
                <w:rFonts w:ascii="Arial" w:hAnsi="Arial" w:cs="Arial"/>
                <w:color w:val="181818"/>
                <w:sz w:val="16"/>
                <w:szCs w:val="16"/>
              </w:rPr>
            </w:pPr>
            <w:r>
              <w:rPr>
                <w:rFonts w:ascii="Arial" w:hAnsi="Arial" w:cs="Arial"/>
                <w:color w:val="181818"/>
                <w:sz w:val="16"/>
                <w:szCs w:val="16"/>
              </w:rPr>
              <w:t>11.63</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69A9B77D"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0A511CC1"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723FAAF4" w14:textId="77777777" w:rsidR="000D648E" w:rsidRDefault="00B25BAC">
            <w:pPr>
              <w:rPr>
                <w:rFonts w:ascii="Arial" w:hAnsi="Arial" w:cs="Arial"/>
                <w:color w:val="181818"/>
                <w:sz w:val="16"/>
                <w:szCs w:val="16"/>
              </w:rPr>
            </w:pPr>
            <w:r>
              <w:rPr>
                <w:rFonts w:ascii="Arial" w:hAnsi="Arial" w:cs="Arial"/>
                <w:color w:val="181818"/>
                <w:sz w:val="16"/>
                <w:szCs w:val="16"/>
              </w:rPr>
              <w:t>Ericsson R1-2302335</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0F8E3B52" w14:textId="77777777" w:rsidR="000D648E" w:rsidRDefault="00B25BAC">
            <w:pPr>
              <w:rPr>
                <w:rFonts w:ascii="Arial" w:hAnsi="Arial" w:cs="Arial"/>
                <w:color w:val="181818"/>
                <w:sz w:val="16"/>
                <w:szCs w:val="16"/>
              </w:rPr>
            </w:pPr>
            <w:r>
              <w:rPr>
                <w:rFonts w:ascii="Arial" w:hAnsi="Arial" w:cs="Arial"/>
                <w:color w:val="181818"/>
                <w:sz w:val="16"/>
                <w:szCs w:val="16"/>
              </w:rPr>
              <w:t>Time-domain CIR, 3x2x256, complex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E8662D3" w14:textId="77777777" w:rsidR="000D648E" w:rsidRDefault="00B25BAC">
            <w:pPr>
              <w:rPr>
                <w:rFonts w:ascii="Arial" w:hAnsi="Arial" w:cs="Arial"/>
                <w:color w:val="181818"/>
                <w:sz w:val="16"/>
                <w:szCs w:val="16"/>
              </w:rPr>
            </w:pPr>
            <w:r>
              <w:rPr>
                <w:rFonts w:ascii="Arial" w:hAnsi="Arial" w:cs="Arial"/>
                <w:color w:val="181818"/>
                <w:sz w:val="16"/>
                <w:szCs w:val="16"/>
              </w:rPr>
              <w:t xml:space="preserve">3 direct path </w:t>
            </w:r>
            <w:proofErr w:type="spellStart"/>
            <w:r>
              <w:rPr>
                <w:rFonts w:ascii="Arial" w:hAnsi="Arial" w:cs="Arial"/>
                <w:color w:val="181818"/>
                <w:sz w:val="16"/>
                <w:szCs w:val="16"/>
              </w:rPr>
              <w:t>ToA</w:t>
            </w:r>
            <w:proofErr w:type="spellEnd"/>
            <w:r>
              <w:rPr>
                <w:rFonts w:ascii="Arial" w:hAnsi="Arial" w:cs="Arial"/>
                <w:color w:val="181818"/>
                <w:sz w:val="16"/>
                <w:szCs w:val="16"/>
              </w:rPr>
              <w:t xml:space="preserve"> estimates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48A0EAB" w14:textId="77777777" w:rsidR="000D648E" w:rsidRDefault="00B25BAC">
            <w:pPr>
              <w:rPr>
                <w:rFonts w:ascii="Arial" w:hAnsi="Arial" w:cs="Arial"/>
                <w:color w:val="181818"/>
                <w:sz w:val="16"/>
                <w:szCs w:val="16"/>
              </w:rPr>
            </w:pPr>
            <w:r>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F61A40B" w14:textId="77777777" w:rsidR="000D648E" w:rsidRDefault="00B25BAC">
            <w:pPr>
              <w:rPr>
                <w:rFonts w:ascii="Arial" w:hAnsi="Arial" w:cs="Arial"/>
                <w:color w:val="181818"/>
                <w:sz w:val="16"/>
                <w:szCs w:val="16"/>
              </w:rPr>
            </w:pPr>
            <w:r>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7FDEFF60" w14:textId="77777777" w:rsidR="000D648E" w:rsidRDefault="00B25BAC">
            <w:pPr>
              <w:rPr>
                <w:rFonts w:ascii="Arial" w:hAnsi="Arial" w:cs="Arial"/>
                <w:color w:val="181818"/>
                <w:sz w:val="16"/>
                <w:szCs w:val="16"/>
              </w:rPr>
            </w:pPr>
            <w:r>
              <w:rPr>
                <w:rFonts w:ascii="Arial" w:hAnsi="Arial" w:cs="Arial"/>
                <w:color w:val="181818"/>
                <w:sz w:val="16"/>
                <w:szCs w:val="16"/>
              </w:rPr>
              <w:t>{60%,6m,2m}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28F80DB9" w14:textId="77777777" w:rsidR="000D648E" w:rsidRDefault="00B25BAC">
            <w:pPr>
              <w:rPr>
                <w:rFonts w:ascii="Arial" w:hAnsi="Arial" w:cs="Arial"/>
                <w:color w:val="181818"/>
                <w:sz w:val="16"/>
                <w:szCs w:val="16"/>
              </w:rPr>
            </w:pPr>
            <w:r>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F3331D2" w14:textId="77777777" w:rsidR="000D648E" w:rsidRDefault="00B25BAC">
            <w:pPr>
              <w:rPr>
                <w:rFonts w:ascii="Arial" w:hAnsi="Arial" w:cs="Arial"/>
                <w:color w:val="181818"/>
                <w:sz w:val="16"/>
                <w:szCs w:val="16"/>
              </w:rPr>
            </w:pPr>
            <w:r>
              <w:rPr>
                <w:rFonts w:ascii="Arial" w:hAnsi="Arial" w:cs="Arial"/>
                <w:color w:val="181818"/>
                <w:sz w:val="16"/>
                <w:szCs w:val="16"/>
              </w:rPr>
              <w:t>2.5%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A0B274B" w14:textId="77777777" w:rsidR="000D648E" w:rsidRDefault="00B25BAC">
            <w:pPr>
              <w:rPr>
                <w:rFonts w:ascii="Arial" w:hAnsi="Arial" w:cs="Arial"/>
                <w:color w:val="181818"/>
                <w:sz w:val="16"/>
                <w:szCs w:val="16"/>
              </w:rPr>
            </w:pPr>
            <w:r>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8EF5891" w14:textId="77777777" w:rsidR="000D648E" w:rsidRDefault="00B25BAC">
            <w:pPr>
              <w:rPr>
                <w:rFonts w:ascii="Arial" w:hAnsi="Arial" w:cs="Arial"/>
                <w:color w:val="181818"/>
                <w:sz w:val="16"/>
                <w:szCs w:val="16"/>
              </w:rPr>
            </w:pPr>
            <w:r>
              <w:rPr>
                <w:rFonts w:ascii="Arial" w:hAnsi="Arial" w:cs="Arial"/>
                <w:color w:val="181818"/>
                <w:sz w:val="16"/>
                <w:szCs w:val="16"/>
              </w:rPr>
              <w:t>5.86</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312570F1" w14:textId="77777777" w:rsidR="000D648E" w:rsidRDefault="00B25BAC">
            <w:pPr>
              <w:rPr>
                <w:rFonts w:ascii="Arial" w:hAnsi="Arial" w:cs="Arial"/>
                <w:color w:val="181818"/>
                <w:sz w:val="16"/>
                <w:szCs w:val="16"/>
              </w:rPr>
            </w:pPr>
            <w:r>
              <w:rPr>
                <w:rFonts w:ascii="Arial" w:hAnsi="Arial" w:cs="Arial"/>
                <w:color w:val="181818"/>
                <w:sz w:val="16"/>
                <w:szCs w:val="16"/>
              </w:rPr>
              <w:t>12.94</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046AA539"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28ED07F7"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64C8CF8F" w14:textId="77777777" w:rsidR="000D648E" w:rsidRDefault="00B25BAC">
            <w:pPr>
              <w:rPr>
                <w:rFonts w:ascii="Arial" w:hAnsi="Arial" w:cs="Arial"/>
                <w:color w:val="181818"/>
                <w:sz w:val="16"/>
                <w:szCs w:val="16"/>
              </w:rPr>
            </w:pPr>
            <w:r>
              <w:rPr>
                <w:rFonts w:ascii="Arial" w:hAnsi="Arial" w:cs="Arial"/>
                <w:color w:val="181818"/>
                <w:sz w:val="16"/>
                <w:szCs w:val="16"/>
              </w:rPr>
              <w:t>Ericsson R1-2302335</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06CF8AAD" w14:textId="77777777" w:rsidR="000D648E" w:rsidRDefault="00B25BAC">
            <w:pPr>
              <w:rPr>
                <w:rFonts w:ascii="Arial" w:hAnsi="Arial" w:cs="Arial"/>
                <w:color w:val="181818"/>
                <w:sz w:val="16"/>
                <w:szCs w:val="16"/>
              </w:rPr>
            </w:pPr>
            <w:r>
              <w:rPr>
                <w:rFonts w:ascii="Arial" w:hAnsi="Arial" w:cs="Arial"/>
                <w:color w:val="181818"/>
                <w:sz w:val="16"/>
                <w:szCs w:val="16"/>
              </w:rPr>
              <w:t>Time-domain PDP, 3x1x256, real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307CDA3" w14:textId="77777777" w:rsidR="000D648E" w:rsidRDefault="00B25BAC">
            <w:pPr>
              <w:rPr>
                <w:rFonts w:ascii="Arial" w:hAnsi="Arial" w:cs="Arial"/>
                <w:color w:val="181818"/>
                <w:sz w:val="16"/>
                <w:szCs w:val="16"/>
              </w:rPr>
            </w:pPr>
            <w:r>
              <w:rPr>
                <w:rFonts w:ascii="Arial" w:hAnsi="Arial" w:cs="Arial"/>
                <w:color w:val="181818"/>
                <w:sz w:val="16"/>
                <w:szCs w:val="16"/>
              </w:rPr>
              <w:t xml:space="preserve">3 direct path </w:t>
            </w:r>
            <w:proofErr w:type="spellStart"/>
            <w:r>
              <w:rPr>
                <w:rFonts w:ascii="Arial" w:hAnsi="Arial" w:cs="Arial"/>
                <w:color w:val="181818"/>
                <w:sz w:val="16"/>
                <w:szCs w:val="16"/>
              </w:rPr>
              <w:t>ToA</w:t>
            </w:r>
            <w:proofErr w:type="spellEnd"/>
            <w:r>
              <w:rPr>
                <w:rFonts w:ascii="Arial" w:hAnsi="Arial" w:cs="Arial"/>
                <w:color w:val="181818"/>
                <w:sz w:val="16"/>
                <w:szCs w:val="16"/>
              </w:rPr>
              <w:t xml:space="preserve"> estimates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D68C84C" w14:textId="77777777" w:rsidR="000D648E" w:rsidRDefault="00B25BAC">
            <w:pPr>
              <w:rPr>
                <w:rFonts w:ascii="Arial" w:hAnsi="Arial" w:cs="Arial"/>
                <w:color w:val="181818"/>
                <w:sz w:val="16"/>
                <w:szCs w:val="16"/>
              </w:rPr>
            </w:pPr>
            <w:r>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7D8DC87" w14:textId="77777777" w:rsidR="000D648E" w:rsidRDefault="00B25BAC">
            <w:pPr>
              <w:rPr>
                <w:rFonts w:ascii="Arial" w:hAnsi="Arial" w:cs="Arial"/>
                <w:color w:val="181818"/>
                <w:sz w:val="16"/>
                <w:szCs w:val="16"/>
              </w:rPr>
            </w:pPr>
            <w:r>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55912DD7" w14:textId="77777777" w:rsidR="000D648E" w:rsidRDefault="00B25BAC">
            <w:pPr>
              <w:rPr>
                <w:rFonts w:ascii="Arial" w:hAnsi="Arial" w:cs="Arial"/>
                <w:color w:val="181818"/>
                <w:sz w:val="16"/>
                <w:szCs w:val="16"/>
              </w:rPr>
            </w:pPr>
            <w:r>
              <w:rPr>
                <w:rFonts w:ascii="Arial" w:hAnsi="Arial" w:cs="Arial"/>
                <w:color w:val="181818"/>
                <w:sz w:val="16"/>
                <w:szCs w:val="16"/>
              </w:rPr>
              <w:t>{60%,6m,2m}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3D986241" w14:textId="77777777" w:rsidR="000D648E" w:rsidRDefault="00B25BAC">
            <w:pPr>
              <w:rPr>
                <w:rFonts w:ascii="Arial" w:hAnsi="Arial" w:cs="Arial"/>
                <w:color w:val="181818"/>
                <w:sz w:val="16"/>
                <w:szCs w:val="16"/>
              </w:rPr>
            </w:pPr>
            <w:r>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9FE2697" w14:textId="77777777" w:rsidR="000D648E" w:rsidRDefault="00B25BAC">
            <w:pPr>
              <w:rPr>
                <w:rFonts w:ascii="Arial" w:hAnsi="Arial" w:cs="Arial"/>
                <w:color w:val="181818"/>
                <w:sz w:val="16"/>
                <w:szCs w:val="16"/>
              </w:rPr>
            </w:pPr>
            <w:r>
              <w:rPr>
                <w:rFonts w:ascii="Arial" w:hAnsi="Arial" w:cs="Arial"/>
                <w:color w:val="181818"/>
                <w:sz w:val="16"/>
                <w:szCs w:val="16"/>
              </w:rPr>
              <w:t>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61B3391" w14:textId="77777777" w:rsidR="000D648E" w:rsidRDefault="00B25BAC">
            <w:pPr>
              <w:rPr>
                <w:rFonts w:ascii="Arial" w:hAnsi="Arial" w:cs="Arial"/>
                <w:color w:val="181818"/>
                <w:sz w:val="16"/>
                <w:szCs w:val="16"/>
              </w:rPr>
            </w:pPr>
            <w:r>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C960ACF" w14:textId="77777777" w:rsidR="000D648E" w:rsidRDefault="00B25BAC">
            <w:pPr>
              <w:rPr>
                <w:rFonts w:ascii="Arial" w:hAnsi="Arial" w:cs="Arial"/>
                <w:color w:val="181818"/>
                <w:sz w:val="16"/>
                <w:szCs w:val="16"/>
              </w:rPr>
            </w:pPr>
            <w:r>
              <w:rPr>
                <w:rFonts w:ascii="Arial" w:hAnsi="Arial" w:cs="Arial"/>
                <w:color w:val="181818"/>
                <w:sz w:val="16"/>
                <w:szCs w:val="16"/>
              </w:rPr>
              <w:t>4.96</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43296577" w14:textId="77777777" w:rsidR="000D648E" w:rsidRDefault="00B25BAC">
            <w:pPr>
              <w:rPr>
                <w:rFonts w:ascii="Arial" w:hAnsi="Arial" w:cs="Arial"/>
                <w:color w:val="181818"/>
                <w:sz w:val="16"/>
                <w:szCs w:val="16"/>
              </w:rPr>
            </w:pPr>
            <w:r>
              <w:rPr>
                <w:rFonts w:ascii="Arial" w:hAnsi="Arial" w:cs="Arial"/>
                <w:color w:val="181818"/>
                <w:sz w:val="16"/>
                <w:szCs w:val="16"/>
              </w:rPr>
              <w:t>7.30</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26265DE6"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51C69F8C"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2857462E" w14:textId="77777777" w:rsidR="000D648E" w:rsidRDefault="00B25BAC">
            <w:pPr>
              <w:rPr>
                <w:rFonts w:ascii="Arial" w:hAnsi="Arial" w:cs="Arial"/>
                <w:color w:val="181818"/>
                <w:sz w:val="16"/>
                <w:szCs w:val="16"/>
              </w:rPr>
            </w:pPr>
            <w:r>
              <w:rPr>
                <w:rFonts w:ascii="Arial" w:hAnsi="Arial" w:cs="Arial"/>
                <w:color w:val="181818"/>
                <w:sz w:val="16"/>
                <w:szCs w:val="16"/>
              </w:rPr>
              <w:t>Ericsson R1-2302335</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372C1613" w14:textId="77777777" w:rsidR="000D648E" w:rsidRDefault="00B25BAC">
            <w:pPr>
              <w:rPr>
                <w:rFonts w:ascii="Arial" w:hAnsi="Arial" w:cs="Arial"/>
                <w:color w:val="181818"/>
                <w:sz w:val="16"/>
                <w:szCs w:val="16"/>
              </w:rPr>
            </w:pPr>
            <w:r>
              <w:rPr>
                <w:rFonts w:ascii="Arial" w:hAnsi="Arial" w:cs="Arial"/>
                <w:color w:val="181818"/>
                <w:sz w:val="16"/>
                <w:szCs w:val="16"/>
              </w:rPr>
              <w:t>Time-domain PDP, 3x1x256, real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15795B2" w14:textId="77777777" w:rsidR="000D648E" w:rsidRDefault="00B25BAC">
            <w:pPr>
              <w:rPr>
                <w:rFonts w:ascii="Arial" w:hAnsi="Arial" w:cs="Arial"/>
                <w:color w:val="181818"/>
                <w:sz w:val="16"/>
                <w:szCs w:val="16"/>
              </w:rPr>
            </w:pPr>
            <w:r>
              <w:rPr>
                <w:rFonts w:ascii="Arial" w:hAnsi="Arial" w:cs="Arial"/>
                <w:color w:val="181818"/>
                <w:sz w:val="16"/>
                <w:szCs w:val="16"/>
              </w:rPr>
              <w:t xml:space="preserve">3 direct path </w:t>
            </w:r>
            <w:proofErr w:type="spellStart"/>
            <w:r>
              <w:rPr>
                <w:rFonts w:ascii="Arial" w:hAnsi="Arial" w:cs="Arial"/>
                <w:color w:val="181818"/>
                <w:sz w:val="16"/>
                <w:szCs w:val="16"/>
              </w:rPr>
              <w:t>ToA</w:t>
            </w:r>
            <w:proofErr w:type="spellEnd"/>
            <w:r>
              <w:rPr>
                <w:rFonts w:ascii="Arial" w:hAnsi="Arial" w:cs="Arial"/>
                <w:color w:val="181818"/>
                <w:sz w:val="16"/>
                <w:szCs w:val="16"/>
              </w:rPr>
              <w:t xml:space="preserve"> estimates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8168963" w14:textId="77777777" w:rsidR="000D648E" w:rsidRDefault="00B25BAC">
            <w:pPr>
              <w:rPr>
                <w:rFonts w:ascii="Arial" w:hAnsi="Arial" w:cs="Arial"/>
                <w:color w:val="181818"/>
                <w:sz w:val="16"/>
                <w:szCs w:val="16"/>
              </w:rPr>
            </w:pPr>
            <w:r>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3A14586" w14:textId="77777777" w:rsidR="000D648E" w:rsidRDefault="00B25BAC">
            <w:pPr>
              <w:rPr>
                <w:rFonts w:ascii="Arial" w:hAnsi="Arial" w:cs="Arial"/>
                <w:color w:val="181818"/>
                <w:sz w:val="16"/>
                <w:szCs w:val="16"/>
              </w:rPr>
            </w:pPr>
            <w:r>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3CF5061D" w14:textId="77777777" w:rsidR="000D648E" w:rsidRDefault="00B25BAC">
            <w:pPr>
              <w:rPr>
                <w:rFonts w:ascii="Arial" w:hAnsi="Arial" w:cs="Arial"/>
                <w:color w:val="181818"/>
                <w:sz w:val="16"/>
                <w:szCs w:val="16"/>
              </w:rPr>
            </w:pPr>
            <w:r>
              <w:rPr>
                <w:rFonts w:ascii="Arial" w:hAnsi="Arial" w:cs="Arial"/>
                <w:color w:val="181818"/>
                <w:sz w:val="16"/>
                <w:szCs w:val="16"/>
              </w:rPr>
              <w:t>{60%,6m,2m}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1EF8579C" w14:textId="77777777" w:rsidR="000D648E" w:rsidRDefault="00B25BAC">
            <w:pPr>
              <w:rPr>
                <w:rFonts w:ascii="Arial" w:hAnsi="Arial" w:cs="Arial"/>
                <w:color w:val="181818"/>
                <w:sz w:val="16"/>
                <w:szCs w:val="16"/>
              </w:rPr>
            </w:pPr>
            <w:r>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845C3AE" w14:textId="77777777" w:rsidR="000D648E" w:rsidRDefault="00B25BAC">
            <w:pPr>
              <w:rPr>
                <w:rFonts w:ascii="Arial" w:hAnsi="Arial" w:cs="Arial"/>
                <w:color w:val="181818"/>
                <w:sz w:val="16"/>
                <w:szCs w:val="16"/>
              </w:rPr>
            </w:pPr>
            <w:r>
              <w:rPr>
                <w:rFonts w:ascii="Arial" w:hAnsi="Arial" w:cs="Arial"/>
                <w:color w:val="181818"/>
                <w:sz w:val="16"/>
                <w:szCs w:val="16"/>
              </w:rPr>
              <w:t>2.5%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770B30A" w14:textId="77777777" w:rsidR="000D648E" w:rsidRDefault="00B25BAC">
            <w:pPr>
              <w:rPr>
                <w:rFonts w:ascii="Arial" w:hAnsi="Arial" w:cs="Arial"/>
                <w:color w:val="181818"/>
                <w:sz w:val="16"/>
                <w:szCs w:val="16"/>
              </w:rPr>
            </w:pPr>
            <w:r>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99175C0" w14:textId="77777777" w:rsidR="000D648E" w:rsidRDefault="00B25BAC">
            <w:pPr>
              <w:rPr>
                <w:rFonts w:ascii="Arial" w:hAnsi="Arial" w:cs="Arial"/>
                <w:color w:val="181818"/>
                <w:sz w:val="16"/>
                <w:szCs w:val="16"/>
              </w:rPr>
            </w:pPr>
            <w:r>
              <w:rPr>
                <w:rFonts w:ascii="Arial" w:hAnsi="Arial" w:cs="Arial"/>
                <w:color w:val="181818"/>
                <w:sz w:val="16"/>
                <w:szCs w:val="16"/>
              </w:rPr>
              <w:t>5.11</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0C5F2EE7" w14:textId="77777777" w:rsidR="000D648E" w:rsidRDefault="00B25BAC">
            <w:pPr>
              <w:rPr>
                <w:rFonts w:ascii="Arial" w:hAnsi="Arial" w:cs="Arial"/>
                <w:color w:val="181818"/>
                <w:sz w:val="16"/>
                <w:szCs w:val="16"/>
              </w:rPr>
            </w:pPr>
            <w:r>
              <w:rPr>
                <w:rFonts w:ascii="Arial" w:hAnsi="Arial" w:cs="Arial"/>
                <w:color w:val="181818"/>
                <w:sz w:val="16"/>
                <w:szCs w:val="16"/>
              </w:rPr>
              <w:t>7.51</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3A9719D4"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bl>
    <w:p w14:paraId="4BE3AD47" w14:textId="77777777" w:rsidR="000D648E" w:rsidRDefault="000D648E">
      <w:pPr>
        <w:rPr>
          <w:lang w:val="en-GB"/>
        </w:rPr>
      </w:pPr>
    </w:p>
    <w:p w14:paraId="787B5A73" w14:textId="77777777" w:rsidR="000D648E" w:rsidRDefault="00B25BAC">
      <w:r>
        <w:rPr>
          <w:i/>
          <w:iCs/>
        </w:rPr>
        <w:t>x</w:t>
      </w:r>
      <w:r>
        <w:t>% = 10%</w:t>
      </w:r>
    </w:p>
    <w:p w14:paraId="2F49EFEE" w14:textId="77777777" w:rsidR="000D648E" w:rsidRDefault="000D648E"/>
    <w:tbl>
      <w:tblPr>
        <w:tblW w:w="11970" w:type="dxa"/>
        <w:tblInd w:w="-9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0"/>
        <w:gridCol w:w="1170"/>
        <w:gridCol w:w="900"/>
        <w:gridCol w:w="1350"/>
        <w:gridCol w:w="1260"/>
        <w:gridCol w:w="1350"/>
        <w:gridCol w:w="990"/>
        <w:gridCol w:w="630"/>
        <w:gridCol w:w="630"/>
        <w:gridCol w:w="810"/>
        <w:gridCol w:w="630"/>
        <w:gridCol w:w="1260"/>
      </w:tblGrid>
      <w:tr w:rsidR="000D648E" w14:paraId="59661595" w14:textId="77777777">
        <w:trPr>
          <w:trHeight w:val="20"/>
        </w:trPr>
        <w:tc>
          <w:tcPr>
            <w:tcW w:w="990" w:type="dxa"/>
            <w:tcBorders>
              <w:top w:val="single" w:sz="4" w:space="0" w:color="auto"/>
              <w:left w:val="single" w:sz="4" w:space="0" w:color="auto"/>
              <w:bottom w:val="single" w:sz="4" w:space="0" w:color="auto"/>
              <w:right w:val="single" w:sz="4" w:space="0" w:color="auto"/>
            </w:tcBorders>
            <w:shd w:val="clear" w:color="auto" w:fill="auto"/>
          </w:tcPr>
          <w:p w14:paraId="42864491" w14:textId="77777777" w:rsidR="000D648E" w:rsidRDefault="00B25BAC">
            <w:pPr>
              <w:rPr>
                <w:rFonts w:ascii="Arial" w:hAnsi="Arial" w:cs="Arial"/>
                <w:color w:val="181818"/>
                <w:sz w:val="16"/>
                <w:szCs w:val="16"/>
              </w:rPr>
            </w:pPr>
            <w:r>
              <w:rPr>
                <w:rFonts w:ascii="Arial" w:hAnsi="Arial" w:cs="Arial"/>
                <w:color w:val="181818"/>
                <w:sz w:val="16"/>
                <w:szCs w:val="16"/>
              </w:rPr>
              <w:lastRenderedPageBreak/>
              <w:t>Source</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340156FA" w14:textId="77777777" w:rsidR="000D648E" w:rsidRDefault="00B25BAC">
            <w:pPr>
              <w:rPr>
                <w:rFonts w:ascii="Arial" w:hAnsi="Arial" w:cs="Arial"/>
                <w:color w:val="181818"/>
                <w:sz w:val="16"/>
                <w:szCs w:val="16"/>
              </w:rPr>
            </w:pPr>
            <w:r>
              <w:rPr>
                <w:rFonts w:ascii="Arial" w:hAnsi="Arial" w:cs="Arial"/>
                <w:color w:val="181818"/>
                <w:sz w:val="16"/>
                <w:szCs w:val="16"/>
              </w:rPr>
              <w:t>Model input</w:t>
            </w:r>
          </w:p>
        </w:tc>
        <w:tc>
          <w:tcPr>
            <w:tcW w:w="900" w:type="dxa"/>
            <w:tcBorders>
              <w:top w:val="single" w:sz="4" w:space="0" w:color="auto"/>
              <w:left w:val="single" w:sz="4" w:space="0" w:color="auto"/>
              <w:bottom w:val="single" w:sz="4" w:space="0" w:color="auto"/>
              <w:right w:val="single" w:sz="4" w:space="0" w:color="auto"/>
            </w:tcBorders>
            <w:shd w:val="clear" w:color="auto" w:fill="auto"/>
          </w:tcPr>
          <w:p w14:paraId="327288AB" w14:textId="77777777" w:rsidR="000D648E" w:rsidRDefault="00B25BAC">
            <w:pPr>
              <w:rPr>
                <w:rFonts w:ascii="Arial" w:hAnsi="Arial" w:cs="Arial"/>
                <w:color w:val="181818"/>
                <w:sz w:val="16"/>
                <w:szCs w:val="16"/>
              </w:rPr>
            </w:pPr>
            <w:r>
              <w:rPr>
                <w:rFonts w:ascii="Arial" w:hAnsi="Arial" w:cs="Arial"/>
                <w:color w:val="181818"/>
                <w:sz w:val="16"/>
                <w:szCs w:val="16"/>
              </w:rPr>
              <w:t>Model output</w:t>
            </w:r>
          </w:p>
        </w:tc>
        <w:tc>
          <w:tcPr>
            <w:tcW w:w="1350" w:type="dxa"/>
            <w:tcBorders>
              <w:top w:val="single" w:sz="4" w:space="0" w:color="auto"/>
              <w:left w:val="single" w:sz="4" w:space="0" w:color="auto"/>
              <w:bottom w:val="single" w:sz="4" w:space="0" w:color="auto"/>
              <w:right w:val="single" w:sz="4" w:space="0" w:color="auto"/>
            </w:tcBorders>
            <w:shd w:val="clear" w:color="auto" w:fill="auto"/>
          </w:tcPr>
          <w:p w14:paraId="6EF1C569" w14:textId="77777777" w:rsidR="000D648E" w:rsidRDefault="00B25BAC">
            <w:pPr>
              <w:rPr>
                <w:rFonts w:ascii="Arial" w:hAnsi="Arial" w:cs="Arial"/>
                <w:color w:val="181818"/>
                <w:sz w:val="16"/>
                <w:szCs w:val="16"/>
              </w:rPr>
            </w:pPr>
            <w:r>
              <w:rPr>
                <w:rFonts w:ascii="Arial" w:hAnsi="Arial" w:cs="Arial"/>
                <w:color w:val="181818"/>
                <w:sz w:val="16"/>
                <w:szCs w:val="16"/>
              </w:rPr>
              <w:t>Train</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4C2F3D50" w14:textId="77777777" w:rsidR="000D648E" w:rsidRDefault="00B25BAC">
            <w:pPr>
              <w:rPr>
                <w:rFonts w:ascii="Arial" w:hAnsi="Arial" w:cs="Arial"/>
                <w:color w:val="181818"/>
                <w:sz w:val="16"/>
                <w:szCs w:val="16"/>
              </w:rPr>
            </w:pPr>
            <w:r>
              <w:rPr>
                <w:rFonts w:ascii="Arial" w:hAnsi="Arial" w:cs="Arial"/>
                <w:color w:val="181818"/>
                <w:sz w:val="16"/>
                <w:szCs w:val="16"/>
              </w:rPr>
              <w:t>Fine-tune</w:t>
            </w:r>
          </w:p>
        </w:tc>
        <w:tc>
          <w:tcPr>
            <w:tcW w:w="1350" w:type="dxa"/>
            <w:tcBorders>
              <w:top w:val="single" w:sz="4" w:space="0" w:color="auto"/>
              <w:left w:val="single" w:sz="4" w:space="0" w:color="auto"/>
              <w:bottom w:val="single" w:sz="4" w:space="0" w:color="auto"/>
              <w:right w:val="single" w:sz="4" w:space="0" w:color="auto"/>
            </w:tcBorders>
            <w:shd w:val="clear" w:color="auto" w:fill="auto"/>
          </w:tcPr>
          <w:p w14:paraId="4B4FFCC1" w14:textId="77777777" w:rsidR="000D648E" w:rsidRDefault="00B25BAC">
            <w:pPr>
              <w:rPr>
                <w:rFonts w:ascii="Arial" w:hAnsi="Arial" w:cs="Arial"/>
                <w:color w:val="181818"/>
                <w:sz w:val="16"/>
                <w:szCs w:val="16"/>
              </w:rPr>
            </w:pPr>
            <w:r>
              <w:rPr>
                <w:rFonts w:ascii="Arial" w:hAnsi="Arial" w:cs="Arial"/>
                <w:color w:val="181818"/>
                <w:sz w:val="16"/>
                <w:szCs w:val="16"/>
              </w:rPr>
              <w:t>Test</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56A05805" w14:textId="77777777" w:rsidR="000D648E" w:rsidRDefault="00B25BAC">
            <w:pPr>
              <w:rPr>
                <w:rFonts w:ascii="Arial" w:hAnsi="Arial" w:cs="Arial"/>
                <w:color w:val="181818"/>
                <w:sz w:val="16"/>
                <w:szCs w:val="16"/>
              </w:rPr>
            </w:pPr>
            <w:r>
              <w:rPr>
                <w:rFonts w:ascii="Arial" w:hAnsi="Arial" w:cs="Arial"/>
                <w:color w:val="181818"/>
                <w:sz w:val="16"/>
                <w:szCs w:val="16"/>
              </w:rPr>
              <w:t>Train</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05DA4D6" w14:textId="77777777" w:rsidR="000D648E" w:rsidRDefault="00B25BAC">
            <w:pPr>
              <w:rPr>
                <w:rFonts w:ascii="Arial" w:hAnsi="Arial" w:cs="Arial"/>
                <w:color w:val="181818"/>
                <w:sz w:val="16"/>
                <w:szCs w:val="16"/>
              </w:rPr>
            </w:pPr>
            <w:r>
              <w:rPr>
                <w:rFonts w:ascii="Arial" w:hAnsi="Arial" w:cs="Arial"/>
                <w:color w:val="181818"/>
                <w:sz w:val="16"/>
                <w:szCs w:val="16"/>
              </w:rPr>
              <w:t>Fine-tune (%)</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3898A9A" w14:textId="77777777" w:rsidR="000D648E" w:rsidRDefault="00B25BAC">
            <w:pPr>
              <w:rPr>
                <w:rFonts w:ascii="Arial" w:hAnsi="Arial" w:cs="Arial"/>
                <w:color w:val="181818"/>
                <w:sz w:val="16"/>
                <w:szCs w:val="16"/>
              </w:rPr>
            </w:pPr>
            <w:r>
              <w:rPr>
                <w:rFonts w:ascii="Arial" w:hAnsi="Arial" w:cs="Arial"/>
                <w:color w:val="181818"/>
                <w:sz w:val="16"/>
                <w:szCs w:val="16"/>
              </w:rPr>
              <w:t>Test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E96D5CA" w14:textId="77777777" w:rsidR="000D648E" w:rsidRDefault="00B25BAC">
            <w:pPr>
              <w:rPr>
                <w:rFonts w:ascii="Arial" w:hAnsi="Arial" w:cs="Arial"/>
                <w:color w:val="181818"/>
                <w:sz w:val="16"/>
                <w:szCs w:val="16"/>
              </w:rPr>
            </w:pPr>
            <w:r>
              <w:rPr>
                <w:rFonts w:ascii="Arial" w:hAnsi="Arial" w:cs="Arial"/>
                <w:color w:val="181818"/>
                <w:sz w:val="16"/>
                <w:szCs w:val="16"/>
              </w:rPr>
              <w:t>Absolute accuracy (m)</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B9487CB" w14:textId="77777777" w:rsidR="000D648E" w:rsidRDefault="00B25BAC">
            <w:pPr>
              <w:rPr>
                <w:rFonts w:ascii="Arial" w:hAnsi="Arial" w:cs="Arial"/>
                <w:color w:val="181818"/>
                <w:sz w:val="16"/>
                <w:szCs w:val="16"/>
              </w:rPr>
            </w:pPr>
            <w:r>
              <w:rPr>
                <w:rFonts w:ascii="Arial" w:hAnsi="Arial" w:cs="Arial"/>
                <w:color w:val="181818"/>
                <w:sz w:val="16"/>
                <w:szCs w:val="16"/>
              </w:rPr>
              <w:t>Relative accuracy</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5C2A2F51" w14:textId="77777777" w:rsidR="000D648E" w:rsidRDefault="00B25BAC">
            <w:pPr>
              <w:rPr>
                <w:rFonts w:ascii="Arial" w:hAnsi="Arial" w:cs="Arial"/>
                <w:color w:val="181818"/>
                <w:sz w:val="16"/>
                <w:szCs w:val="16"/>
              </w:rPr>
            </w:pPr>
            <w:r>
              <w:rPr>
                <w:rFonts w:ascii="Arial" w:hAnsi="Arial" w:cs="Arial"/>
                <w:color w:val="181818"/>
                <w:sz w:val="16"/>
                <w:szCs w:val="16"/>
              </w:rPr>
              <w:t>Generalization Aspect</w:t>
            </w:r>
          </w:p>
        </w:tc>
      </w:tr>
      <w:tr w:rsidR="000D648E" w14:paraId="542CA595" w14:textId="77777777">
        <w:trPr>
          <w:trHeight w:val="20"/>
        </w:trPr>
        <w:tc>
          <w:tcPr>
            <w:tcW w:w="990" w:type="dxa"/>
            <w:tcBorders>
              <w:top w:val="single" w:sz="4" w:space="0" w:color="auto"/>
              <w:left w:val="single" w:sz="4" w:space="0" w:color="auto"/>
              <w:bottom w:val="single" w:sz="4" w:space="0" w:color="auto"/>
              <w:right w:val="single" w:sz="4" w:space="0" w:color="auto"/>
            </w:tcBorders>
            <w:shd w:val="clear" w:color="auto" w:fill="auto"/>
          </w:tcPr>
          <w:p w14:paraId="3C56E932" w14:textId="77777777" w:rsidR="000D648E" w:rsidRDefault="00B25BAC">
            <w:pPr>
              <w:rPr>
                <w:rFonts w:ascii="Arial" w:hAnsi="Arial" w:cs="Arial"/>
                <w:color w:val="181818"/>
                <w:sz w:val="16"/>
                <w:szCs w:val="16"/>
              </w:rPr>
            </w:pPr>
            <w:r>
              <w:rPr>
                <w:rFonts w:ascii="Arial" w:hAnsi="Arial" w:cs="Arial"/>
                <w:color w:val="181818"/>
                <w:sz w:val="16"/>
                <w:szCs w:val="16"/>
              </w:rPr>
              <w:t>MediaTek R1-2308056</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6D3CE480" w14:textId="77777777" w:rsidR="000D648E" w:rsidRDefault="00B25BAC">
            <w:pPr>
              <w:rPr>
                <w:rFonts w:ascii="Arial" w:hAnsi="Arial" w:cs="Arial"/>
                <w:color w:val="181818"/>
                <w:sz w:val="16"/>
                <w:szCs w:val="16"/>
              </w:rPr>
            </w:pPr>
            <w:r>
              <w:rPr>
                <w:rFonts w:ascii="Arial" w:hAnsi="Arial" w:cs="Arial"/>
                <w:color w:val="181818"/>
                <w:sz w:val="16"/>
                <w:szCs w:val="16"/>
              </w:rPr>
              <w:t>PDP [18,8,256]</w:t>
            </w:r>
          </w:p>
        </w:tc>
        <w:tc>
          <w:tcPr>
            <w:tcW w:w="900" w:type="dxa"/>
            <w:tcBorders>
              <w:top w:val="single" w:sz="4" w:space="0" w:color="auto"/>
              <w:left w:val="single" w:sz="4" w:space="0" w:color="auto"/>
              <w:bottom w:val="single" w:sz="4" w:space="0" w:color="auto"/>
              <w:right w:val="single" w:sz="4" w:space="0" w:color="auto"/>
            </w:tcBorders>
            <w:shd w:val="clear" w:color="auto" w:fill="auto"/>
          </w:tcPr>
          <w:p w14:paraId="5416EB53" w14:textId="77777777" w:rsidR="000D648E" w:rsidRDefault="00B25BAC">
            <w:pPr>
              <w:rPr>
                <w:rFonts w:ascii="Arial" w:hAnsi="Arial" w:cs="Arial"/>
                <w:color w:val="181818"/>
                <w:sz w:val="16"/>
                <w:szCs w:val="16"/>
              </w:rPr>
            </w:pPr>
            <w:r>
              <w:rPr>
                <w:rFonts w:ascii="Arial" w:hAnsi="Arial" w:cs="Arial"/>
                <w:color w:val="181818"/>
                <w:sz w:val="16"/>
                <w:szCs w:val="16"/>
              </w:rPr>
              <w:t>TOA</w:t>
            </w:r>
          </w:p>
        </w:tc>
        <w:tc>
          <w:tcPr>
            <w:tcW w:w="1350" w:type="dxa"/>
            <w:tcBorders>
              <w:top w:val="single" w:sz="4" w:space="0" w:color="auto"/>
              <w:left w:val="single" w:sz="4" w:space="0" w:color="auto"/>
              <w:bottom w:val="single" w:sz="4" w:space="0" w:color="auto"/>
              <w:right w:val="single" w:sz="4" w:space="0" w:color="auto"/>
            </w:tcBorders>
            <w:shd w:val="clear" w:color="auto" w:fill="auto"/>
          </w:tcPr>
          <w:p w14:paraId="0E4EAD7E" w14:textId="77777777" w:rsidR="000D648E" w:rsidRDefault="00B25BAC">
            <w:pPr>
              <w:rPr>
                <w:rFonts w:ascii="Arial" w:hAnsi="Arial" w:cs="Arial"/>
                <w:color w:val="181818"/>
                <w:sz w:val="16"/>
                <w:szCs w:val="16"/>
              </w:rPr>
            </w:pPr>
            <w:proofErr w:type="spellStart"/>
            <w:r>
              <w:rPr>
                <w:rFonts w:ascii="Arial" w:hAnsi="Arial" w:cs="Arial"/>
                <w:color w:val="181818"/>
                <w:sz w:val="16"/>
                <w:szCs w:val="16"/>
              </w:rPr>
              <w:t>InF</w:t>
            </w:r>
            <w:proofErr w:type="spellEnd"/>
            <w:r>
              <w:rPr>
                <w:rFonts w:ascii="Arial" w:hAnsi="Arial" w:cs="Arial"/>
                <w:color w:val="181818"/>
                <w:sz w:val="16"/>
                <w:szCs w:val="16"/>
              </w:rPr>
              <w:t>-</w:t>
            </w:r>
            <w:proofErr w:type="gramStart"/>
            <w:r>
              <w:rPr>
                <w:rFonts w:ascii="Arial" w:hAnsi="Arial" w:cs="Arial"/>
                <w:color w:val="181818"/>
                <w:sz w:val="16"/>
                <w:szCs w:val="16"/>
              </w:rPr>
              <w:t>DH{</w:t>
            </w:r>
            <w:proofErr w:type="gramEnd"/>
            <w:r>
              <w:rPr>
                <w:rFonts w:ascii="Arial" w:hAnsi="Arial" w:cs="Arial"/>
                <w:color w:val="181818"/>
                <w:sz w:val="16"/>
                <w:szCs w:val="16"/>
              </w:rPr>
              <w:t>60%, 6m, 2m}</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7B62622F" w14:textId="77777777" w:rsidR="000D648E" w:rsidRDefault="00B25BAC">
            <w:pPr>
              <w:rPr>
                <w:rFonts w:ascii="Arial" w:hAnsi="Arial" w:cs="Arial"/>
                <w:color w:val="181818"/>
                <w:sz w:val="16"/>
                <w:szCs w:val="16"/>
              </w:rPr>
            </w:pPr>
            <w:proofErr w:type="spellStart"/>
            <w:r>
              <w:rPr>
                <w:rFonts w:ascii="Arial" w:hAnsi="Arial" w:cs="Arial"/>
                <w:color w:val="181818"/>
                <w:sz w:val="16"/>
                <w:szCs w:val="16"/>
              </w:rPr>
              <w:t>InF</w:t>
            </w:r>
            <w:proofErr w:type="spellEnd"/>
            <w:r>
              <w:rPr>
                <w:rFonts w:ascii="Arial" w:hAnsi="Arial" w:cs="Arial"/>
                <w:color w:val="181818"/>
                <w:sz w:val="16"/>
                <w:szCs w:val="16"/>
              </w:rPr>
              <w:t>-</w:t>
            </w:r>
            <w:proofErr w:type="gramStart"/>
            <w:r>
              <w:rPr>
                <w:rFonts w:ascii="Arial" w:hAnsi="Arial" w:cs="Arial"/>
                <w:color w:val="181818"/>
                <w:sz w:val="16"/>
                <w:szCs w:val="16"/>
              </w:rPr>
              <w:t>DH{</w:t>
            </w:r>
            <w:proofErr w:type="gramEnd"/>
            <w:r>
              <w:rPr>
                <w:rFonts w:ascii="Arial" w:hAnsi="Arial" w:cs="Arial"/>
                <w:color w:val="181818"/>
                <w:sz w:val="16"/>
                <w:szCs w:val="16"/>
              </w:rPr>
              <w:t>40%, 2m, 2m}</w:t>
            </w:r>
          </w:p>
        </w:tc>
        <w:tc>
          <w:tcPr>
            <w:tcW w:w="1350" w:type="dxa"/>
            <w:tcBorders>
              <w:top w:val="single" w:sz="4" w:space="0" w:color="auto"/>
              <w:left w:val="single" w:sz="4" w:space="0" w:color="auto"/>
              <w:bottom w:val="single" w:sz="4" w:space="0" w:color="auto"/>
              <w:right w:val="single" w:sz="4" w:space="0" w:color="auto"/>
            </w:tcBorders>
            <w:shd w:val="clear" w:color="auto" w:fill="auto"/>
          </w:tcPr>
          <w:p w14:paraId="085D93BF" w14:textId="77777777" w:rsidR="000D648E" w:rsidRDefault="00B25BAC">
            <w:pPr>
              <w:rPr>
                <w:rFonts w:ascii="Arial" w:hAnsi="Arial" w:cs="Arial"/>
                <w:color w:val="181818"/>
                <w:sz w:val="16"/>
                <w:szCs w:val="16"/>
              </w:rPr>
            </w:pPr>
            <w:proofErr w:type="spellStart"/>
            <w:r>
              <w:rPr>
                <w:rFonts w:ascii="Arial" w:hAnsi="Arial" w:cs="Arial"/>
                <w:color w:val="181818"/>
                <w:sz w:val="16"/>
                <w:szCs w:val="16"/>
              </w:rPr>
              <w:t>InF</w:t>
            </w:r>
            <w:proofErr w:type="spellEnd"/>
            <w:r>
              <w:rPr>
                <w:rFonts w:ascii="Arial" w:hAnsi="Arial" w:cs="Arial"/>
                <w:color w:val="181818"/>
                <w:sz w:val="16"/>
                <w:szCs w:val="16"/>
              </w:rPr>
              <w:t>-</w:t>
            </w:r>
            <w:proofErr w:type="gramStart"/>
            <w:r>
              <w:rPr>
                <w:rFonts w:ascii="Arial" w:hAnsi="Arial" w:cs="Arial"/>
                <w:color w:val="181818"/>
                <w:sz w:val="16"/>
                <w:szCs w:val="16"/>
              </w:rPr>
              <w:t>DH{</w:t>
            </w:r>
            <w:proofErr w:type="gramEnd"/>
            <w:r>
              <w:rPr>
                <w:rFonts w:ascii="Arial" w:hAnsi="Arial" w:cs="Arial"/>
                <w:color w:val="181818"/>
                <w:sz w:val="16"/>
                <w:szCs w:val="16"/>
              </w:rPr>
              <w:t>60%, 6m, 2m}</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08F9C4CE" w14:textId="77777777" w:rsidR="000D648E" w:rsidRDefault="00B25BAC">
            <w:pPr>
              <w:rPr>
                <w:rFonts w:ascii="Arial" w:hAnsi="Arial" w:cs="Arial"/>
                <w:color w:val="181818"/>
                <w:sz w:val="16"/>
                <w:szCs w:val="16"/>
              </w:rPr>
            </w:pPr>
            <w:r>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0FFD213" w14:textId="77777777" w:rsidR="000D648E" w:rsidRDefault="00B25BAC">
            <w:pPr>
              <w:rPr>
                <w:rFonts w:ascii="Arial" w:hAnsi="Arial" w:cs="Arial"/>
                <w:color w:val="181818"/>
                <w:sz w:val="16"/>
                <w:szCs w:val="16"/>
              </w:rPr>
            </w:pPr>
            <w:r>
              <w:rPr>
                <w:rFonts w:ascii="Arial" w:hAnsi="Arial" w:cs="Arial"/>
                <w:color w:val="181818"/>
                <w:sz w:val="16"/>
                <w:szCs w:val="16"/>
              </w:rPr>
              <w:t>10.0%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12B086F" w14:textId="77777777" w:rsidR="000D648E" w:rsidRDefault="00B25BAC">
            <w:pPr>
              <w:rPr>
                <w:rFonts w:ascii="Arial" w:hAnsi="Arial" w:cs="Arial"/>
                <w:color w:val="181818"/>
                <w:sz w:val="16"/>
                <w:szCs w:val="16"/>
              </w:rPr>
            </w:pPr>
            <w:r>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AEF4299" w14:textId="77777777" w:rsidR="000D648E" w:rsidRDefault="00B25BAC">
            <w:pPr>
              <w:rPr>
                <w:rFonts w:ascii="Arial" w:hAnsi="Arial" w:cs="Arial"/>
                <w:color w:val="181818"/>
                <w:sz w:val="16"/>
                <w:szCs w:val="16"/>
              </w:rPr>
            </w:pPr>
            <w:r>
              <w:rPr>
                <w:rFonts w:ascii="Arial" w:hAnsi="Arial" w:cs="Arial"/>
                <w:color w:val="181818"/>
                <w:sz w:val="16"/>
                <w:szCs w:val="16"/>
              </w:rPr>
              <w:t>4.69</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7DAAADF" w14:textId="77777777" w:rsidR="000D648E" w:rsidRDefault="00B25BAC">
            <w:pPr>
              <w:rPr>
                <w:rFonts w:ascii="Arial" w:hAnsi="Arial" w:cs="Arial"/>
                <w:color w:val="181818"/>
                <w:sz w:val="16"/>
                <w:szCs w:val="16"/>
              </w:rPr>
            </w:pPr>
            <w:r>
              <w:rPr>
                <w:rFonts w:ascii="Arial" w:hAnsi="Arial" w:cs="Arial"/>
                <w:color w:val="181818"/>
                <w:sz w:val="16"/>
                <w:szCs w:val="16"/>
              </w:rPr>
              <w:t>4.47</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3AD9E4D5"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07C0617E" w14:textId="77777777">
        <w:trPr>
          <w:trHeight w:val="20"/>
        </w:trPr>
        <w:tc>
          <w:tcPr>
            <w:tcW w:w="990" w:type="dxa"/>
            <w:tcBorders>
              <w:top w:val="single" w:sz="4" w:space="0" w:color="auto"/>
              <w:left w:val="single" w:sz="4" w:space="0" w:color="auto"/>
              <w:bottom w:val="single" w:sz="4" w:space="0" w:color="auto"/>
              <w:right w:val="single" w:sz="4" w:space="0" w:color="auto"/>
            </w:tcBorders>
            <w:shd w:val="clear" w:color="auto" w:fill="auto"/>
          </w:tcPr>
          <w:p w14:paraId="4FD915AD" w14:textId="77777777" w:rsidR="000D648E" w:rsidRDefault="00B25BAC">
            <w:pPr>
              <w:rPr>
                <w:rFonts w:ascii="Arial" w:hAnsi="Arial" w:cs="Arial"/>
                <w:color w:val="181818"/>
                <w:sz w:val="16"/>
                <w:szCs w:val="16"/>
              </w:rPr>
            </w:pPr>
            <w:r>
              <w:rPr>
                <w:rFonts w:ascii="Arial" w:hAnsi="Arial" w:cs="Arial"/>
                <w:color w:val="181818"/>
                <w:sz w:val="16"/>
                <w:szCs w:val="16"/>
              </w:rPr>
              <w:t>Xiaomi R1-2307379</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562171CD" w14:textId="77777777" w:rsidR="000D648E" w:rsidRDefault="00B25BAC">
            <w:pPr>
              <w:rPr>
                <w:rFonts w:ascii="Arial" w:hAnsi="Arial" w:cs="Arial"/>
                <w:color w:val="181818"/>
                <w:sz w:val="16"/>
                <w:szCs w:val="16"/>
              </w:rPr>
            </w:pPr>
            <w:r>
              <w:rPr>
                <w:rFonts w:ascii="Arial" w:hAnsi="Arial" w:cs="Arial"/>
                <w:color w:val="181818"/>
                <w:sz w:val="16"/>
                <w:szCs w:val="16"/>
              </w:rPr>
              <w:t>18*256*1 CIR</w:t>
            </w:r>
          </w:p>
        </w:tc>
        <w:tc>
          <w:tcPr>
            <w:tcW w:w="900" w:type="dxa"/>
            <w:tcBorders>
              <w:top w:val="single" w:sz="4" w:space="0" w:color="auto"/>
              <w:left w:val="single" w:sz="4" w:space="0" w:color="auto"/>
              <w:bottom w:val="single" w:sz="4" w:space="0" w:color="auto"/>
              <w:right w:val="single" w:sz="4" w:space="0" w:color="auto"/>
            </w:tcBorders>
            <w:shd w:val="clear" w:color="auto" w:fill="auto"/>
          </w:tcPr>
          <w:p w14:paraId="5C17AB26" w14:textId="77777777" w:rsidR="000D648E" w:rsidRDefault="00B25BAC">
            <w:pPr>
              <w:rPr>
                <w:rFonts w:ascii="Arial" w:hAnsi="Arial" w:cs="Arial"/>
                <w:color w:val="181818"/>
                <w:sz w:val="16"/>
                <w:szCs w:val="16"/>
              </w:rPr>
            </w:pPr>
            <w:r>
              <w:rPr>
                <w:rFonts w:ascii="Arial" w:hAnsi="Arial" w:cs="Arial"/>
                <w:color w:val="181818"/>
                <w:sz w:val="16"/>
                <w:szCs w:val="16"/>
              </w:rPr>
              <w:t xml:space="preserve">18*1 </w:t>
            </w:r>
            <w:proofErr w:type="spellStart"/>
            <w:r>
              <w:rPr>
                <w:rFonts w:ascii="Arial" w:hAnsi="Arial" w:cs="Arial"/>
                <w:color w:val="181818"/>
                <w:sz w:val="16"/>
                <w:szCs w:val="16"/>
              </w:rPr>
              <w:t>ToA</w:t>
            </w:r>
            <w:proofErr w:type="spellEnd"/>
          </w:p>
        </w:tc>
        <w:tc>
          <w:tcPr>
            <w:tcW w:w="1350" w:type="dxa"/>
            <w:tcBorders>
              <w:top w:val="single" w:sz="4" w:space="0" w:color="auto"/>
              <w:left w:val="single" w:sz="4" w:space="0" w:color="auto"/>
              <w:bottom w:val="single" w:sz="4" w:space="0" w:color="auto"/>
              <w:right w:val="single" w:sz="4" w:space="0" w:color="auto"/>
            </w:tcBorders>
            <w:shd w:val="clear" w:color="auto" w:fill="auto"/>
          </w:tcPr>
          <w:p w14:paraId="130DBD4E" w14:textId="77777777" w:rsidR="000D648E" w:rsidRDefault="00B25BAC">
            <w:pPr>
              <w:rPr>
                <w:rFonts w:ascii="Arial" w:hAnsi="Arial" w:cs="Arial"/>
                <w:color w:val="181818"/>
                <w:sz w:val="16"/>
                <w:szCs w:val="16"/>
              </w:rPr>
            </w:pPr>
            <w:r>
              <w:rPr>
                <w:rFonts w:ascii="Arial" w:hAnsi="Arial" w:cs="Arial"/>
                <w:color w:val="181818"/>
                <w:sz w:val="16"/>
                <w:szCs w:val="16"/>
              </w:rPr>
              <w:t>{0.6</w:t>
            </w:r>
            <w:r>
              <w:rPr>
                <w:rFonts w:ascii="MS Gothic" w:eastAsia="MS Gothic" w:hAnsi="MS Gothic" w:cs="MS Gothic" w:hint="eastAsia"/>
                <w:color w:val="181818"/>
                <w:sz w:val="16"/>
                <w:szCs w:val="16"/>
              </w:rPr>
              <w:t>，</w:t>
            </w:r>
            <w:r>
              <w:rPr>
                <w:rFonts w:ascii="Arial" w:hAnsi="Arial" w:cs="Arial"/>
                <w:color w:val="181818"/>
                <w:sz w:val="16"/>
                <w:szCs w:val="16"/>
              </w:rPr>
              <w:t>6</w:t>
            </w:r>
            <w:r>
              <w:rPr>
                <w:rFonts w:ascii="MS Gothic" w:eastAsia="MS Gothic" w:hAnsi="MS Gothic" w:cs="MS Gothic" w:hint="eastAsia"/>
                <w:color w:val="181818"/>
                <w:sz w:val="16"/>
                <w:szCs w:val="16"/>
              </w:rPr>
              <w:t>，</w:t>
            </w:r>
            <w:r>
              <w:rPr>
                <w:rFonts w:ascii="Arial" w:hAnsi="Arial" w:cs="Arial"/>
                <w:color w:val="181818"/>
                <w:sz w:val="16"/>
                <w:szCs w:val="16"/>
              </w:rPr>
              <w:t>2} 0ns sync error, 0ns Rx error</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11240D6A" w14:textId="77777777" w:rsidR="000D648E" w:rsidRDefault="00B25BAC">
            <w:pPr>
              <w:rPr>
                <w:rFonts w:ascii="Arial" w:hAnsi="Arial" w:cs="Arial"/>
                <w:color w:val="181818"/>
                <w:sz w:val="16"/>
                <w:szCs w:val="16"/>
              </w:rPr>
            </w:pPr>
            <w:r>
              <w:rPr>
                <w:rFonts w:ascii="Arial" w:hAnsi="Arial" w:cs="Arial"/>
                <w:color w:val="181818"/>
                <w:sz w:val="16"/>
                <w:szCs w:val="16"/>
              </w:rPr>
              <w:t>{0.4</w:t>
            </w:r>
            <w:r>
              <w:rPr>
                <w:rFonts w:ascii="MS Gothic" w:eastAsia="MS Gothic" w:hAnsi="MS Gothic" w:cs="MS Gothic" w:hint="eastAsia"/>
                <w:color w:val="181818"/>
                <w:sz w:val="16"/>
                <w:szCs w:val="16"/>
              </w:rPr>
              <w:t>，</w:t>
            </w:r>
            <w:r>
              <w:rPr>
                <w:rFonts w:ascii="Arial" w:hAnsi="Arial" w:cs="Arial"/>
                <w:color w:val="181818"/>
                <w:sz w:val="16"/>
                <w:szCs w:val="16"/>
              </w:rPr>
              <w:t>2</w:t>
            </w:r>
            <w:r>
              <w:rPr>
                <w:rFonts w:ascii="MS Gothic" w:eastAsia="MS Gothic" w:hAnsi="MS Gothic" w:cs="MS Gothic" w:hint="eastAsia"/>
                <w:color w:val="181818"/>
                <w:sz w:val="16"/>
                <w:szCs w:val="16"/>
              </w:rPr>
              <w:t>，</w:t>
            </w:r>
            <w:r>
              <w:rPr>
                <w:rFonts w:ascii="Arial" w:hAnsi="Arial" w:cs="Arial"/>
                <w:color w:val="181818"/>
                <w:sz w:val="16"/>
                <w:szCs w:val="16"/>
              </w:rPr>
              <w:t>2}</w:t>
            </w:r>
            <w:r>
              <w:rPr>
                <w:rFonts w:ascii="Arial" w:hAnsi="Arial" w:cs="Arial"/>
                <w:color w:val="181818"/>
                <w:sz w:val="16"/>
                <w:szCs w:val="16"/>
              </w:rPr>
              <w:br/>
              <w:t>0ns sync error, 0ns Rx error</w:t>
            </w:r>
          </w:p>
        </w:tc>
        <w:tc>
          <w:tcPr>
            <w:tcW w:w="1350" w:type="dxa"/>
            <w:tcBorders>
              <w:top w:val="single" w:sz="4" w:space="0" w:color="auto"/>
              <w:left w:val="single" w:sz="4" w:space="0" w:color="auto"/>
              <w:bottom w:val="single" w:sz="4" w:space="0" w:color="auto"/>
              <w:right w:val="single" w:sz="4" w:space="0" w:color="auto"/>
            </w:tcBorders>
            <w:shd w:val="clear" w:color="auto" w:fill="auto"/>
          </w:tcPr>
          <w:p w14:paraId="2F235833" w14:textId="77777777" w:rsidR="000D648E" w:rsidRDefault="00B25BAC">
            <w:pPr>
              <w:rPr>
                <w:rFonts w:ascii="Arial" w:hAnsi="Arial" w:cs="Arial"/>
                <w:color w:val="181818"/>
                <w:sz w:val="16"/>
                <w:szCs w:val="16"/>
              </w:rPr>
            </w:pPr>
            <w:r>
              <w:rPr>
                <w:rFonts w:ascii="Arial" w:hAnsi="Arial" w:cs="Arial"/>
                <w:color w:val="181818"/>
                <w:sz w:val="16"/>
                <w:szCs w:val="16"/>
              </w:rPr>
              <w:t>{0.6</w:t>
            </w:r>
            <w:r>
              <w:rPr>
                <w:rFonts w:ascii="MS Gothic" w:eastAsia="MS Gothic" w:hAnsi="MS Gothic" w:cs="MS Gothic" w:hint="eastAsia"/>
                <w:color w:val="181818"/>
                <w:sz w:val="16"/>
                <w:szCs w:val="16"/>
              </w:rPr>
              <w:t>，</w:t>
            </w:r>
            <w:r>
              <w:rPr>
                <w:rFonts w:ascii="Arial" w:hAnsi="Arial" w:cs="Arial"/>
                <w:color w:val="181818"/>
                <w:sz w:val="16"/>
                <w:szCs w:val="16"/>
              </w:rPr>
              <w:t>6</w:t>
            </w:r>
            <w:r>
              <w:rPr>
                <w:rFonts w:ascii="MS Gothic" w:eastAsia="MS Gothic" w:hAnsi="MS Gothic" w:cs="MS Gothic" w:hint="eastAsia"/>
                <w:color w:val="181818"/>
                <w:sz w:val="16"/>
                <w:szCs w:val="16"/>
              </w:rPr>
              <w:t>，</w:t>
            </w:r>
            <w:r>
              <w:rPr>
                <w:rFonts w:ascii="Arial" w:hAnsi="Arial" w:cs="Arial"/>
                <w:color w:val="181818"/>
                <w:sz w:val="16"/>
                <w:szCs w:val="16"/>
              </w:rPr>
              <w:t>2} 0ns sync error, 0ns Rx error</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79FB7B4F" w14:textId="77777777" w:rsidR="000D648E" w:rsidRDefault="00B25BAC">
            <w:pPr>
              <w:rPr>
                <w:rFonts w:ascii="Arial" w:hAnsi="Arial" w:cs="Arial"/>
                <w:color w:val="181818"/>
                <w:sz w:val="16"/>
                <w:szCs w:val="16"/>
              </w:rPr>
            </w:pPr>
            <w:r>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FB67D49" w14:textId="77777777" w:rsidR="000D648E" w:rsidRDefault="00B25BAC">
            <w:pPr>
              <w:rPr>
                <w:rFonts w:ascii="Arial" w:hAnsi="Arial" w:cs="Arial"/>
                <w:color w:val="181818"/>
                <w:sz w:val="16"/>
                <w:szCs w:val="16"/>
              </w:rPr>
            </w:pPr>
            <w:r>
              <w:rPr>
                <w:rFonts w:ascii="Arial" w:hAnsi="Arial" w:cs="Arial"/>
                <w:color w:val="181818"/>
                <w:sz w:val="16"/>
                <w:szCs w:val="16"/>
              </w:rPr>
              <w:t>10.0%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6F12F76" w14:textId="77777777" w:rsidR="000D648E" w:rsidRDefault="00B25BAC">
            <w:pPr>
              <w:rPr>
                <w:rFonts w:ascii="Arial" w:hAnsi="Arial" w:cs="Arial"/>
                <w:color w:val="181818"/>
                <w:sz w:val="16"/>
                <w:szCs w:val="16"/>
              </w:rPr>
            </w:pPr>
            <w:r>
              <w:rPr>
                <w:rFonts w:ascii="Arial" w:hAnsi="Arial" w:cs="Arial"/>
                <w:color w:val="181818"/>
                <w:sz w:val="16"/>
                <w:szCs w:val="16"/>
              </w:rPr>
              <w:t>0.69</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DB6A8D1" w14:textId="77777777" w:rsidR="000D648E" w:rsidRDefault="00B25BAC">
            <w:pPr>
              <w:rPr>
                <w:rFonts w:ascii="Arial" w:hAnsi="Arial" w:cs="Arial"/>
                <w:color w:val="181818"/>
                <w:sz w:val="16"/>
                <w:szCs w:val="16"/>
              </w:rPr>
            </w:pPr>
            <w:r>
              <w:rPr>
                <w:rFonts w:ascii="Arial" w:hAnsi="Arial" w:cs="Arial"/>
                <w:color w:val="181818"/>
                <w:sz w:val="16"/>
                <w:szCs w:val="16"/>
              </w:rPr>
              <w:t>7.31</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37749CB" w14:textId="77777777" w:rsidR="000D648E" w:rsidRDefault="00B25BAC">
            <w:pPr>
              <w:rPr>
                <w:rFonts w:ascii="Arial" w:hAnsi="Arial" w:cs="Arial"/>
                <w:color w:val="181818"/>
                <w:sz w:val="16"/>
                <w:szCs w:val="16"/>
              </w:rPr>
            </w:pPr>
            <w:r>
              <w:rPr>
                <w:rFonts w:ascii="Arial" w:hAnsi="Arial" w:cs="Arial"/>
                <w:color w:val="181818"/>
                <w:sz w:val="16"/>
                <w:szCs w:val="16"/>
              </w:rPr>
              <w:t>11.52</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7256D1ED"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57EE94B3" w14:textId="77777777">
        <w:trPr>
          <w:trHeight w:val="20"/>
        </w:trPr>
        <w:tc>
          <w:tcPr>
            <w:tcW w:w="990" w:type="dxa"/>
            <w:tcBorders>
              <w:top w:val="single" w:sz="4" w:space="0" w:color="auto"/>
              <w:left w:val="single" w:sz="4" w:space="0" w:color="auto"/>
              <w:bottom w:val="single" w:sz="4" w:space="0" w:color="auto"/>
              <w:right w:val="single" w:sz="4" w:space="0" w:color="auto"/>
            </w:tcBorders>
            <w:shd w:val="clear" w:color="auto" w:fill="auto"/>
          </w:tcPr>
          <w:p w14:paraId="7A68E3EE" w14:textId="77777777" w:rsidR="000D648E" w:rsidRDefault="00B25BAC">
            <w:pPr>
              <w:rPr>
                <w:rFonts w:ascii="Arial" w:hAnsi="Arial" w:cs="Arial"/>
                <w:color w:val="181818"/>
                <w:sz w:val="16"/>
                <w:szCs w:val="16"/>
              </w:rPr>
            </w:pPr>
            <w:r>
              <w:rPr>
                <w:rFonts w:ascii="Arial" w:hAnsi="Arial" w:cs="Arial"/>
                <w:color w:val="181818"/>
                <w:sz w:val="16"/>
                <w:szCs w:val="16"/>
              </w:rPr>
              <w:t>Xiaomi R1-2307379</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24FD1467" w14:textId="77777777" w:rsidR="000D648E" w:rsidRDefault="00B25BAC">
            <w:pPr>
              <w:rPr>
                <w:rFonts w:ascii="Arial" w:hAnsi="Arial" w:cs="Arial"/>
                <w:color w:val="181818"/>
                <w:sz w:val="16"/>
                <w:szCs w:val="16"/>
              </w:rPr>
            </w:pPr>
            <w:r>
              <w:rPr>
                <w:rFonts w:ascii="Arial" w:hAnsi="Arial" w:cs="Arial"/>
                <w:color w:val="181818"/>
                <w:sz w:val="16"/>
                <w:szCs w:val="16"/>
              </w:rPr>
              <w:t>18*256*1 CIR</w:t>
            </w:r>
          </w:p>
        </w:tc>
        <w:tc>
          <w:tcPr>
            <w:tcW w:w="900" w:type="dxa"/>
            <w:tcBorders>
              <w:top w:val="single" w:sz="4" w:space="0" w:color="auto"/>
              <w:left w:val="single" w:sz="4" w:space="0" w:color="auto"/>
              <w:bottom w:val="single" w:sz="4" w:space="0" w:color="auto"/>
              <w:right w:val="single" w:sz="4" w:space="0" w:color="auto"/>
            </w:tcBorders>
            <w:shd w:val="clear" w:color="auto" w:fill="auto"/>
          </w:tcPr>
          <w:p w14:paraId="1C047F79" w14:textId="77777777" w:rsidR="000D648E" w:rsidRDefault="00B25BAC">
            <w:pPr>
              <w:rPr>
                <w:rFonts w:ascii="Arial" w:hAnsi="Arial" w:cs="Arial"/>
                <w:color w:val="181818"/>
                <w:sz w:val="16"/>
                <w:szCs w:val="16"/>
              </w:rPr>
            </w:pPr>
            <w:r>
              <w:rPr>
                <w:rFonts w:ascii="Arial" w:hAnsi="Arial" w:cs="Arial"/>
                <w:color w:val="181818"/>
                <w:sz w:val="16"/>
                <w:szCs w:val="16"/>
              </w:rPr>
              <w:t xml:space="preserve">18*1 </w:t>
            </w:r>
            <w:proofErr w:type="spellStart"/>
            <w:r>
              <w:rPr>
                <w:rFonts w:ascii="Arial" w:hAnsi="Arial" w:cs="Arial"/>
                <w:color w:val="181818"/>
                <w:sz w:val="16"/>
                <w:szCs w:val="16"/>
              </w:rPr>
              <w:t>ToA</w:t>
            </w:r>
            <w:proofErr w:type="spellEnd"/>
          </w:p>
        </w:tc>
        <w:tc>
          <w:tcPr>
            <w:tcW w:w="1350" w:type="dxa"/>
            <w:tcBorders>
              <w:top w:val="single" w:sz="4" w:space="0" w:color="auto"/>
              <w:left w:val="single" w:sz="4" w:space="0" w:color="auto"/>
              <w:bottom w:val="single" w:sz="4" w:space="0" w:color="auto"/>
              <w:right w:val="single" w:sz="4" w:space="0" w:color="auto"/>
            </w:tcBorders>
            <w:shd w:val="clear" w:color="auto" w:fill="auto"/>
          </w:tcPr>
          <w:p w14:paraId="739B0671" w14:textId="77777777" w:rsidR="000D648E" w:rsidRDefault="00B25BAC">
            <w:pPr>
              <w:rPr>
                <w:rFonts w:ascii="Arial" w:hAnsi="Arial" w:cs="Arial"/>
                <w:color w:val="181818"/>
                <w:sz w:val="16"/>
                <w:szCs w:val="16"/>
              </w:rPr>
            </w:pPr>
            <w:r>
              <w:rPr>
                <w:rFonts w:ascii="Arial" w:hAnsi="Arial" w:cs="Arial"/>
                <w:color w:val="181818"/>
                <w:sz w:val="16"/>
                <w:szCs w:val="16"/>
              </w:rPr>
              <w:t>{0.4</w:t>
            </w:r>
            <w:r>
              <w:rPr>
                <w:rFonts w:ascii="MS Gothic" w:eastAsia="MS Gothic" w:hAnsi="MS Gothic" w:cs="MS Gothic" w:hint="eastAsia"/>
                <w:color w:val="181818"/>
                <w:sz w:val="16"/>
                <w:szCs w:val="16"/>
              </w:rPr>
              <w:t>，</w:t>
            </w:r>
            <w:r>
              <w:rPr>
                <w:rFonts w:ascii="Arial" w:hAnsi="Arial" w:cs="Arial"/>
                <w:color w:val="181818"/>
                <w:sz w:val="16"/>
                <w:szCs w:val="16"/>
              </w:rPr>
              <w:t>2</w:t>
            </w:r>
            <w:r>
              <w:rPr>
                <w:rFonts w:ascii="MS Gothic" w:eastAsia="MS Gothic" w:hAnsi="MS Gothic" w:cs="MS Gothic" w:hint="eastAsia"/>
                <w:color w:val="181818"/>
                <w:sz w:val="16"/>
                <w:szCs w:val="16"/>
              </w:rPr>
              <w:t>，</w:t>
            </w:r>
            <w:r>
              <w:rPr>
                <w:rFonts w:ascii="Arial" w:hAnsi="Arial" w:cs="Arial"/>
                <w:color w:val="181818"/>
                <w:sz w:val="16"/>
                <w:szCs w:val="16"/>
              </w:rPr>
              <w:t>2}</w:t>
            </w:r>
            <w:r>
              <w:rPr>
                <w:rFonts w:ascii="Arial" w:hAnsi="Arial" w:cs="Arial"/>
                <w:color w:val="181818"/>
                <w:sz w:val="16"/>
                <w:szCs w:val="16"/>
              </w:rPr>
              <w:br/>
              <w:t>0ns sync error, 0ns Rx error</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1D5313D1" w14:textId="77777777" w:rsidR="000D648E" w:rsidRDefault="00B25BAC">
            <w:pPr>
              <w:rPr>
                <w:rFonts w:ascii="Arial" w:hAnsi="Arial" w:cs="Arial"/>
                <w:color w:val="181818"/>
                <w:sz w:val="16"/>
                <w:szCs w:val="16"/>
              </w:rPr>
            </w:pPr>
            <w:r>
              <w:rPr>
                <w:rFonts w:ascii="Arial" w:hAnsi="Arial" w:cs="Arial"/>
                <w:color w:val="181818"/>
                <w:sz w:val="16"/>
                <w:szCs w:val="16"/>
              </w:rPr>
              <w:t>{0.6</w:t>
            </w:r>
            <w:r>
              <w:rPr>
                <w:rFonts w:ascii="MS Gothic" w:eastAsia="MS Gothic" w:hAnsi="MS Gothic" w:cs="MS Gothic" w:hint="eastAsia"/>
                <w:color w:val="181818"/>
                <w:sz w:val="16"/>
                <w:szCs w:val="16"/>
              </w:rPr>
              <w:t>，</w:t>
            </w:r>
            <w:r>
              <w:rPr>
                <w:rFonts w:ascii="Arial" w:hAnsi="Arial" w:cs="Arial"/>
                <w:color w:val="181818"/>
                <w:sz w:val="16"/>
                <w:szCs w:val="16"/>
              </w:rPr>
              <w:t>6</w:t>
            </w:r>
            <w:r>
              <w:rPr>
                <w:rFonts w:ascii="MS Gothic" w:eastAsia="MS Gothic" w:hAnsi="MS Gothic" w:cs="MS Gothic" w:hint="eastAsia"/>
                <w:color w:val="181818"/>
                <w:sz w:val="16"/>
                <w:szCs w:val="16"/>
              </w:rPr>
              <w:t>，</w:t>
            </w:r>
            <w:r>
              <w:rPr>
                <w:rFonts w:ascii="Arial" w:hAnsi="Arial" w:cs="Arial"/>
                <w:color w:val="181818"/>
                <w:sz w:val="16"/>
                <w:szCs w:val="16"/>
              </w:rPr>
              <w:t>2} 0ns sync error, 0ns Rx error</w:t>
            </w:r>
          </w:p>
        </w:tc>
        <w:tc>
          <w:tcPr>
            <w:tcW w:w="1350" w:type="dxa"/>
            <w:tcBorders>
              <w:top w:val="single" w:sz="4" w:space="0" w:color="auto"/>
              <w:left w:val="single" w:sz="4" w:space="0" w:color="auto"/>
              <w:bottom w:val="single" w:sz="4" w:space="0" w:color="auto"/>
              <w:right w:val="single" w:sz="4" w:space="0" w:color="auto"/>
            </w:tcBorders>
            <w:shd w:val="clear" w:color="auto" w:fill="auto"/>
          </w:tcPr>
          <w:p w14:paraId="172BE8A8" w14:textId="77777777" w:rsidR="000D648E" w:rsidRDefault="00B25BAC">
            <w:pPr>
              <w:rPr>
                <w:rFonts w:ascii="Arial" w:hAnsi="Arial" w:cs="Arial"/>
                <w:color w:val="181818"/>
                <w:sz w:val="16"/>
                <w:szCs w:val="16"/>
              </w:rPr>
            </w:pPr>
            <w:r>
              <w:rPr>
                <w:rFonts w:ascii="Arial" w:hAnsi="Arial" w:cs="Arial"/>
                <w:color w:val="181818"/>
                <w:sz w:val="16"/>
                <w:szCs w:val="16"/>
              </w:rPr>
              <w:t>{0.4</w:t>
            </w:r>
            <w:r>
              <w:rPr>
                <w:rFonts w:ascii="MS Gothic" w:eastAsia="MS Gothic" w:hAnsi="MS Gothic" w:cs="MS Gothic" w:hint="eastAsia"/>
                <w:color w:val="181818"/>
                <w:sz w:val="16"/>
                <w:szCs w:val="16"/>
              </w:rPr>
              <w:t>，</w:t>
            </w:r>
            <w:r>
              <w:rPr>
                <w:rFonts w:ascii="Arial" w:hAnsi="Arial" w:cs="Arial"/>
                <w:color w:val="181818"/>
                <w:sz w:val="16"/>
                <w:szCs w:val="16"/>
              </w:rPr>
              <w:t>2</w:t>
            </w:r>
            <w:r>
              <w:rPr>
                <w:rFonts w:ascii="MS Gothic" w:eastAsia="MS Gothic" w:hAnsi="MS Gothic" w:cs="MS Gothic" w:hint="eastAsia"/>
                <w:color w:val="181818"/>
                <w:sz w:val="16"/>
                <w:szCs w:val="16"/>
              </w:rPr>
              <w:t>，</w:t>
            </w:r>
            <w:r>
              <w:rPr>
                <w:rFonts w:ascii="Arial" w:hAnsi="Arial" w:cs="Arial"/>
                <w:color w:val="181818"/>
                <w:sz w:val="16"/>
                <w:szCs w:val="16"/>
              </w:rPr>
              <w:t>2}</w:t>
            </w:r>
            <w:r>
              <w:rPr>
                <w:rFonts w:ascii="Arial" w:hAnsi="Arial" w:cs="Arial"/>
                <w:color w:val="181818"/>
                <w:sz w:val="16"/>
                <w:szCs w:val="16"/>
              </w:rPr>
              <w:br/>
              <w:t>0ns sync error, 0ns Rx error</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0A89438F" w14:textId="77777777" w:rsidR="000D648E" w:rsidRDefault="00B25BAC">
            <w:pPr>
              <w:rPr>
                <w:rFonts w:ascii="Arial" w:hAnsi="Arial" w:cs="Arial"/>
                <w:color w:val="181818"/>
                <w:sz w:val="16"/>
                <w:szCs w:val="16"/>
              </w:rPr>
            </w:pPr>
            <w:r>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EF18636" w14:textId="77777777" w:rsidR="000D648E" w:rsidRDefault="00B25BAC">
            <w:pPr>
              <w:rPr>
                <w:rFonts w:ascii="Arial" w:hAnsi="Arial" w:cs="Arial"/>
                <w:color w:val="181818"/>
                <w:sz w:val="16"/>
                <w:szCs w:val="16"/>
              </w:rPr>
            </w:pPr>
            <w:r>
              <w:rPr>
                <w:rFonts w:ascii="Arial" w:hAnsi="Arial" w:cs="Arial"/>
                <w:color w:val="181818"/>
                <w:sz w:val="16"/>
                <w:szCs w:val="16"/>
              </w:rPr>
              <w:t>10.0%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2B6A77A" w14:textId="77777777" w:rsidR="000D648E" w:rsidRDefault="00B25BAC">
            <w:pPr>
              <w:rPr>
                <w:rFonts w:ascii="Arial" w:hAnsi="Arial" w:cs="Arial"/>
                <w:color w:val="181818"/>
                <w:sz w:val="16"/>
                <w:szCs w:val="16"/>
              </w:rPr>
            </w:pPr>
            <w:r>
              <w:rPr>
                <w:rFonts w:ascii="Arial" w:hAnsi="Arial" w:cs="Arial"/>
                <w:color w:val="181818"/>
                <w:sz w:val="16"/>
                <w:szCs w:val="16"/>
              </w:rPr>
              <w:t>0.69</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443AF56" w14:textId="77777777" w:rsidR="000D648E" w:rsidRDefault="00B25BAC">
            <w:pPr>
              <w:rPr>
                <w:rFonts w:ascii="Arial" w:hAnsi="Arial" w:cs="Arial"/>
                <w:color w:val="181818"/>
                <w:sz w:val="16"/>
                <w:szCs w:val="16"/>
              </w:rPr>
            </w:pPr>
            <w:r>
              <w:rPr>
                <w:rFonts w:ascii="Arial" w:hAnsi="Arial" w:cs="Arial"/>
                <w:color w:val="181818"/>
                <w:sz w:val="16"/>
                <w:szCs w:val="16"/>
              </w:rPr>
              <w:t>3.59</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3AA630A" w14:textId="77777777" w:rsidR="000D648E" w:rsidRDefault="00B25BAC">
            <w:pPr>
              <w:rPr>
                <w:rFonts w:ascii="Arial" w:hAnsi="Arial" w:cs="Arial"/>
                <w:color w:val="181818"/>
                <w:sz w:val="16"/>
                <w:szCs w:val="16"/>
              </w:rPr>
            </w:pPr>
            <w:r>
              <w:rPr>
                <w:rFonts w:ascii="Arial" w:hAnsi="Arial" w:cs="Arial"/>
                <w:color w:val="181818"/>
                <w:sz w:val="16"/>
                <w:szCs w:val="16"/>
              </w:rPr>
              <w:t>5.29</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7AA64694"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4A16E3D0" w14:textId="77777777">
        <w:trPr>
          <w:trHeight w:val="20"/>
        </w:trPr>
        <w:tc>
          <w:tcPr>
            <w:tcW w:w="990" w:type="dxa"/>
            <w:tcBorders>
              <w:top w:val="single" w:sz="4" w:space="0" w:color="auto"/>
              <w:left w:val="single" w:sz="4" w:space="0" w:color="auto"/>
              <w:bottom w:val="single" w:sz="4" w:space="0" w:color="auto"/>
              <w:right w:val="single" w:sz="4" w:space="0" w:color="auto"/>
            </w:tcBorders>
            <w:shd w:val="clear" w:color="auto" w:fill="auto"/>
          </w:tcPr>
          <w:p w14:paraId="76CB7775" w14:textId="77777777" w:rsidR="000D648E" w:rsidRDefault="00B25BAC">
            <w:pPr>
              <w:rPr>
                <w:rFonts w:ascii="Arial" w:hAnsi="Arial" w:cs="Arial"/>
                <w:color w:val="181818"/>
                <w:sz w:val="16"/>
                <w:szCs w:val="16"/>
              </w:rPr>
            </w:pPr>
            <w:r>
              <w:rPr>
                <w:rFonts w:ascii="Arial" w:hAnsi="Arial" w:cs="Arial"/>
                <w:color w:val="181818"/>
                <w:sz w:val="16"/>
                <w:szCs w:val="16"/>
              </w:rPr>
              <w:t>CATT</w:t>
            </w:r>
            <w:r>
              <w:rPr>
                <w:rFonts w:ascii="MS Gothic" w:eastAsia="MS Gothic" w:hAnsi="MS Gothic" w:cs="MS Gothic" w:hint="eastAsia"/>
                <w:color w:val="181818"/>
                <w:sz w:val="16"/>
                <w:szCs w:val="16"/>
              </w:rPr>
              <w:t xml:space="preserve">　</w:t>
            </w:r>
            <w:r>
              <w:rPr>
                <w:rFonts w:ascii="Arial" w:hAnsi="Arial" w:cs="Arial"/>
                <w:color w:val="181818"/>
                <w:sz w:val="16"/>
                <w:szCs w:val="16"/>
              </w:rPr>
              <w:t>R1-2307080</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76B2BAF0" w14:textId="77777777" w:rsidR="000D648E" w:rsidRDefault="00B25BAC">
            <w:pPr>
              <w:rPr>
                <w:rFonts w:ascii="Arial" w:hAnsi="Arial" w:cs="Arial"/>
                <w:color w:val="181818"/>
                <w:sz w:val="16"/>
                <w:szCs w:val="16"/>
              </w:rPr>
            </w:pPr>
            <w:r>
              <w:rPr>
                <w:rFonts w:ascii="Arial" w:hAnsi="Arial" w:cs="Arial"/>
                <w:color w:val="181818"/>
                <w:sz w:val="16"/>
                <w:szCs w:val="16"/>
              </w:rPr>
              <w:t>Type: CIR;</w:t>
            </w:r>
            <w:r>
              <w:rPr>
                <w:rFonts w:ascii="Arial" w:hAnsi="Arial" w:cs="Arial"/>
                <w:color w:val="181818"/>
                <w:sz w:val="16"/>
                <w:szCs w:val="16"/>
              </w:rPr>
              <w:br/>
              <w:t>Size:</w:t>
            </w:r>
            <w:r>
              <w:rPr>
                <w:rFonts w:ascii="Arial" w:hAnsi="Arial" w:cs="Arial"/>
                <w:color w:val="181818"/>
                <w:sz w:val="16"/>
                <w:szCs w:val="16"/>
              </w:rPr>
              <w:br/>
              <w:t>18*1*256*2</w:t>
            </w:r>
          </w:p>
        </w:tc>
        <w:tc>
          <w:tcPr>
            <w:tcW w:w="900" w:type="dxa"/>
            <w:tcBorders>
              <w:top w:val="single" w:sz="4" w:space="0" w:color="auto"/>
              <w:left w:val="single" w:sz="4" w:space="0" w:color="auto"/>
              <w:bottom w:val="single" w:sz="4" w:space="0" w:color="auto"/>
              <w:right w:val="single" w:sz="4" w:space="0" w:color="auto"/>
            </w:tcBorders>
            <w:shd w:val="clear" w:color="auto" w:fill="auto"/>
          </w:tcPr>
          <w:p w14:paraId="41BA77B5" w14:textId="77777777" w:rsidR="000D648E" w:rsidRDefault="00B25BAC">
            <w:pPr>
              <w:rPr>
                <w:rFonts w:ascii="Arial" w:hAnsi="Arial" w:cs="Arial"/>
                <w:color w:val="181818"/>
                <w:sz w:val="16"/>
                <w:szCs w:val="16"/>
              </w:rPr>
            </w:pPr>
            <w:proofErr w:type="spellStart"/>
            <w:proofErr w:type="gramStart"/>
            <w:r>
              <w:rPr>
                <w:rFonts w:ascii="Arial" w:hAnsi="Arial" w:cs="Arial"/>
                <w:color w:val="181818"/>
                <w:sz w:val="16"/>
                <w:szCs w:val="16"/>
              </w:rPr>
              <w:t>Type:TOA</w:t>
            </w:r>
            <w:proofErr w:type="spellEnd"/>
            <w:proofErr w:type="gramEnd"/>
            <w:r>
              <w:rPr>
                <w:rFonts w:ascii="Arial" w:hAnsi="Arial" w:cs="Arial"/>
                <w:color w:val="181818"/>
                <w:sz w:val="16"/>
                <w:szCs w:val="16"/>
              </w:rPr>
              <w:br/>
              <w:t>Size:1*18</w:t>
            </w:r>
          </w:p>
        </w:tc>
        <w:tc>
          <w:tcPr>
            <w:tcW w:w="1350" w:type="dxa"/>
            <w:tcBorders>
              <w:top w:val="single" w:sz="4" w:space="0" w:color="auto"/>
              <w:left w:val="single" w:sz="4" w:space="0" w:color="auto"/>
              <w:bottom w:val="single" w:sz="4" w:space="0" w:color="auto"/>
              <w:right w:val="single" w:sz="4" w:space="0" w:color="auto"/>
            </w:tcBorders>
            <w:shd w:val="clear" w:color="auto" w:fill="auto"/>
          </w:tcPr>
          <w:p w14:paraId="298F3199" w14:textId="77777777" w:rsidR="000D648E" w:rsidRDefault="00B25BAC">
            <w:pPr>
              <w:rPr>
                <w:rFonts w:ascii="Arial" w:hAnsi="Arial" w:cs="Arial"/>
                <w:color w:val="181818"/>
                <w:sz w:val="16"/>
                <w:szCs w:val="16"/>
              </w:rPr>
            </w:pPr>
            <w:proofErr w:type="spellStart"/>
            <w:r>
              <w:rPr>
                <w:rFonts w:ascii="Arial" w:hAnsi="Arial" w:cs="Arial"/>
                <w:color w:val="181818"/>
                <w:sz w:val="16"/>
                <w:szCs w:val="16"/>
              </w:rPr>
              <w:t>InF</w:t>
            </w:r>
            <w:proofErr w:type="spellEnd"/>
            <w:r>
              <w:rPr>
                <w:rFonts w:ascii="Arial" w:hAnsi="Arial" w:cs="Arial"/>
                <w:color w:val="181818"/>
                <w:sz w:val="16"/>
                <w:szCs w:val="16"/>
              </w:rPr>
              <w:t>-DH</w:t>
            </w:r>
            <w:r>
              <w:rPr>
                <w:rFonts w:ascii="Arial" w:hAnsi="Arial" w:cs="Arial"/>
                <w:color w:val="181818"/>
                <w:sz w:val="16"/>
                <w:szCs w:val="16"/>
              </w:rPr>
              <w:br/>
              <w:t>{60%,6m,2m}</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756E8210" w14:textId="77777777" w:rsidR="000D648E" w:rsidRDefault="00B25BAC">
            <w:pPr>
              <w:rPr>
                <w:rFonts w:ascii="Arial" w:hAnsi="Arial" w:cs="Arial"/>
                <w:color w:val="181818"/>
                <w:sz w:val="16"/>
                <w:szCs w:val="16"/>
              </w:rPr>
            </w:pPr>
            <w:proofErr w:type="spellStart"/>
            <w:r>
              <w:rPr>
                <w:rFonts w:ascii="Arial" w:hAnsi="Arial" w:cs="Arial"/>
                <w:color w:val="181818"/>
                <w:sz w:val="16"/>
                <w:szCs w:val="16"/>
              </w:rPr>
              <w:t>InF</w:t>
            </w:r>
            <w:proofErr w:type="spellEnd"/>
            <w:r>
              <w:rPr>
                <w:rFonts w:ascii="Arial" w:hAnsi="Arial" w:cs="Arial"/>
                <w:color w:val="181818"/>
                <w:sz w:val="16"/>
                <w:szCs w:val="16"/>
              </w:rPr>
              <w:t>-DH</w:t>
            </w:r>
            <w:r>
              <w:rPr>
                <w:rFonts w:ascii="Arial" w:hAnsi="Arial" w:cs="Arial"/>
                <w:color w:val="181818"/>
                <w:sz w:val="16"/>
                <w:szCs w:val="16"/>
              </w:rPr>
              <w:br/>
              <w:t>{40%,2m,2m}</w:t>
            </w:r>
          </w:p>
        </w:tc>
        <w:tc>
          <w:tcPr>
            <w:tcW w:w="1350" w:type="dxa"/>
            <w:tcBorders>
              <w:top w:val="single" w:sz="4" w:space="0" w:color="auto"/>
              <w:left w:val="single" w:sz="4" w:space="0" w:color="auto"/>
              <w:bottom w:val="single" w:sz="4" w:space="0" w:color="auto"/>
              <w:right w:val="single" w:sz="4" w:space="0" w:color="auto"/>
            </w:tcBorders>
            <w:shd w:val="clear" w:color="auto" w:fill="auto"/>
          </w:tcPr>
          <w:p w14:paraId="2B808498" w14:textId="77777777" w:rsidR="000D648E" w:rsidRDefault="00B25BAC">
            <w:pPr>
              <w:rPr>
                <w:rFonts w:ascii="Arial" w:hAnsi="Arial" w:cs="Arial"/>
                <w:color w:val="181818"/>
                <w:sz w:val="16"/>
                <w:szCs w:val="16"/>
              </w:rPr>
            </w:pPr>
            <w:proofErr w:type="spellStart"/>
            <w:r>
              <w:rPr>
                <w:rFonts w:ascii="Arial" w:hAnsi="Arial" w:cs="Arial"/>
                <w:color w:val="181818"/>
                <w:sz w:val="16"/>
                <w:szCs w:val="16"/>
              </w:rPr>
              <w:t>InF</w:t>
            </w:r>
            <w:proofErr w:type="spellEnd"/>
            <w:r>
              <w:rPr>
                <w:rFonts w:ascii="Arial" w:hAnsi="Arial" w:cs="Arial"/>
                <w:color w:val="181818"/>
                <w:sz w:val="16"/>
                <w:szCs w:val="16"/>
              </w:rPr>
              <w:t>-DH</w:t>
            </w:r>
            <w:r>
              <w:rPr>
                <w:rFonts w:ascii="Arial" w:hAnsi="Arial" w:cs="Arial"/>
                <w:color w:val="181818"/>
                <w:sz w:val="16"/>
                <w:szCs w:val="16"/>
              </w:rPr>
              <w:br/>
              <w:t>{60%,6m,2m}</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7C6B7A88" w14:textId="77777777" w:rsidR="000D648E" w:rsidRDefault="00B25BAC">
            <w:pPr>
              <w:rPr>
                <w:rFonts w:ascii="Arial" w:hAnsi="Arial" w:cs="Arial"/>
                <w:color w:val="181818"/>
                <w:sz w:val="16"/>
                <w:szCs w:val="16"/>
              </w:rPr>
            </w:pPr>
            <w:r>
              <w:rPr>
                <w:rFonts w:ascii="Arial" w:hAnsi="Arial" w:cs="Arial"/>
                <w:color w:val="181818"/>
                <w:sz w:val="16"/>
                <w:szCs w:val="16"/>
              </w:rPr>
              <w:t>2.78</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2489FE7" w14:textId="77777777" w:rsidR="000D648E" w:rsidRDefault="00B25BAC">
            <w:pPr>
              <w:rPr>
                <w:rFonts w:ascii="Arial" w:hAnsi="Arial" w:cs="Arial"/>
                <w:color w:val="181818"/>
                <w:sz w:val="16"/>
                <w:szCs w:val="16"/>
              </w:rPr>
            </w:pPr>
            <w:r>
              <w:rPr>
                <w:rFonts w:ascii="Arial" w:hAnsi="Arial" w:cs="Arial"/>
                <w:color w:val="181818"/>
                <w:sz w:val="16"/>
                <w:szCs w:val="16"/>
              </w:rPr>
              <w:t>10.0%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72B3B5A" w14:textId="77777777" w:rsidR="000D648E" w:rsidRDefault="00B25BAC">
            <w:pPr>
              <w:rPr>
                <w:rFonts w:ascii="Arial" w:hAnsi="Arial" w:cs="Arial"/>
                <w:color w:val="181818"/>
                <w:sz w:val="16"/>
                <w:szCs w:val="16"/>
              </w:rPr>
            </w:pPr>
            <w:r>
              <w:rPr>
                <w:rFonts w:ascii="Arial" w:hAnsi="Arial" w:cs="Arial"/>
                <w:color w:val="181818"/>
                <w:sz w:val="16"/>
                <w:szCs w:val="16"/>
              </w:rPr>
              <w:t>0.22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090F51D" w14:textId="77777777" w:rsidR="000D648E" w:rsidRDefault="00B25BAC">
            <w:pPr>
              <w:rPr>
                <w:rFonts w:ascii="Arial" w:hAnsi="Arial" w:cs="Arial"/>
                <w:color w:val="181818"/>
                <w:sz w:val="16"/>
                <w:szCs w:val="16"/>
              </w:rPr>
            </w:pPr>
            <w:r>
              <w:rPr>
                <w:rFonts w:ascii="Arial" w:hAnsi="Arial" w:cs="Arial"/>
                <w:color w:val="181818"/>
                <w:sz w:val="16"/>
                <w:szCs w:val="16"/>
              </w:rPr>
              <w:t>0.86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4183878" w14:textId="77777777" w:rsidR="000D648E" w:rsidRDefault="00B25BAC">
            <w:pPr>
              <w:rPr>
                <w:rFonts w:ascii="Arial" w:hAnsi="Arial" w:cs="Arial"/>
                <w:color w:val="181818"/>
                <w:sz w:val="16"/>
                <w:szCs w:val="16"/>
              </w:rPr>
            </w:pPr>
            <w:r>
              <w:rPr>
                <w:rFonts w:ascii="Arial" w:hAnsi="Arial" w:cs="Arial"/>
                <w:color w:val="181818"/>
                <w:sz w:val="16"/>
                <w:szCs w:val="16"/>
              </w:rPr>
              <w:t>1.32</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103B32C2"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2AB0E8CF" w14:textId="77777777">
        <w:trPr>
          <w:trHeight w:val="20"/>
        </w:trPr>
        <w:tc>
          <w:tcPr>
            <w:tcW w:w="990" w:type="dxa"/>
            <w:tcBorders>
              <w:top w:val="single" w:sz="4" w:space="0" w:color="auto"/>
              <w:left w:val="single" w:sz="4" w:space="0" w:color="auto"/>
              <w:bottom w:val="single" w:sz="4" w:space="0" w:color="auto"/>
              <w:right w:val="single" w:sz="4" w:space="0" w:color="auto"/>
            </w:tcBorders>
            <w:shd w:val="clear" w:color="auto" w:fill="auto"/>
          </w:tcPr>
          <w:p w14:paraId="6B2E8A43" w14:textId="77777777" w:rsidR="000D648E" w:rsidRDefault="00B25BAC">
            <w:pPr>
              <w:rPr>
                <w:rFonts w:ascii="Arial" w:hAnsi="Arial" w:cs="Arial"/>
                <w:color w:val="181818"/>
                <w:sz w:val="16"/>
                <w:szCs w:val="16"/>
              </w:rPr>
            </w:pPr>
            <w:r>
              <w:rPr>
                <w:rFonts w:ascii="Arial" w:hAnsi="Arial" w:cs="Arial"/>
                <w:color w:val="181818"/>
                <w:sz w:val="16"/>
                <w:szCs w:val="16"/>
              </w:rPr>
              <w:t>Ericsson R1-2302335</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737B1529" w14:textId="77777777" w:rsidR="000D648E" w:rsidRDefault="00B25BAC">
            <w:pPr>
              <w:rPr>
                <w:rFonts w:ascii="Arial" w:hAnsi="Arial" w:cs="Arial"/>
                <w:color w:val="181818"/>
                <w:sz w:val="16"/>
                <w:szCs w:val="16"/>
              </w:rPr>
            </w:pPr>
            <w:r>
              <w:rPr>
                <w:rFonts w:ascii="Arial" w:hAnsi="Arial" w:cs="Arial"/>
                <w:color w:val="181818"/>
                <w:sz w:val="16"/>
                <w:szCs w:val="16"/>
              </w:rPr>
              <w:t>Time-domain CIR, 18x2x256, complex array</w:t>
            </w:r>
          </w:p>
        </w:tc>
        <w:tc>
          <w:tcPr>
            <w:tcW w:w="900" w:type="dxa"/>
            <w:tcBorders>
              <w:top w:val="single" w:sz="4" w:space="0" w:color="auto"/>
              <w:left w:val="single" w:sz="4" w:space="0" w:color="auto"/>
              <w:bottom w:val="single" w:sz="4" w:space="0" w:color="auto"/>
              <w:right w:val="single" w:sz="4" w:space="0" w:color="auto"/>
            </w:tcBorders>
            <w:shd w:val="clear" w:color="auto" w:fill="auto"/>
          </w:tcPr>
          <w:p w14:paraId="53E7CA97" w14:textId="77777777" w:rsidR="000D648E" w:rsidRDefault="00B25BAC">
            <w:pPr>
              <w:rPr>
                <w:rFonts w:ascii="Arial" w:hAnsi="Arial" w:cs="Arial"/>
                <w:color w:val="181818"/>
                <w:sz w:val="16"/>
                <w:szCs w:val="16"/>
              </w:rPr>
            </w:pPr>
            <w:r>
              <w:rPr>
                <w:rFonts w:ascii="Arial" w:hAnsi="Arial" w:cs="Arial"/>
                <w:color w:val="181818"/>
                <w:sz w:val="16"/>
                <w:szCs w:val="16"/>
              </w:rPr>
              <w:t xml:space="preserve">18 direct path </w:t>
            </w:r>
            <w:proofErr w:type="spellStart"/>
            <w:r>
              <w:rPr>
                <w:rFonts w:ascii="Arial" w:hAnsi="Arial" w:cs="Arial"/>
                <w:color w:val="181818"/>
                <w:sz w:val="16"/>
                <w:szCs w:val="16"/>
              </w:rPr>
              <w:t>ToA</w:t>
            </w:r>
            <w:proofErr w:type="spellEnd"/>
            <w:r>
              <w:rPr>
                <w:rFonts w:ascii="Arial" w:hAnsi="Arial" w:cs="Arial"/>
                <w:color w:val="181818"/>
                <w:sz w:val="16"/>
                <w:szCs w:val="16"/>
              </w:rPr>
              <w:t xml:space="preserve"> estimates</w:t>
            </w:r>
          </w:p>
        </w:tc>
        <w:tc>
          <w:tcPr>
            <w:tcW w:w="1350" w:type="dxa"/>
            <w:tcBorders>
              <w:top w:val="single" w:sz="4" w:space="0" w:color="auto"/>
              <w:left w:val="single" w:sz="4" w:space="0" w:color="auto"/>
              <w:bottom w:val="single" w:sz="4" w:space="0" w:color="auto"/>
              <w:right w:val="single" w:sz="4" w:space="0" w:color="auto"/>
            </w:tcBorders>
            <w:shd w:val="clear" w:color="auto" w:fill="auto"/>
          </w:tcPr>
          <w:p w14:paraId="7E53F711" w14:textId="77777777" w:rsidR="000D648E" w:rsidRDefault="00B25BAC">
            <w:pPr>
              <w:rPr>
                <w:rFonts w:ascii="Arial" w:hAnsi="Arial" w:cs="Arial"/>
                <w:color w:val="181818"/>
                <w:sz w:val="16"/>
                <w:szCs w:val="16"/>
              </w:rPr>
            </w:pPr>
            <w:r>
              <w:rPr>
                <w:rFonts w:ascii="Arial" w:hAnsi="Arial" w:cs="Arial"/>
                <w:color w:val="181818"/>
                <w:sz w:val="16"/>
                <w:szCs w:val="16"/>
              </w:rPr>
              <w:t>{60%,6m,2m}</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763A3CCF" w14:textId="77777777" w:rsidR="000D648E" w:rsidRDefault="00B25BAC">
            <w:pPr>
              <w:rPr>
                <w:rFonts w:ascii="Arial" w:hAnsi="Arial" w:cs="Arial"/>
                <w:color w:val="181818"/>
                <w:sz w:val="16"/>
                <w:szCs w:val="16"/>
              </w:rPr>
            </w:pPr>
            <w:r>
              <w:rPr>
                <w:rFonts w:ascii="Arial" w:hAnsi="Arial" w:cs="Arial"/>
                <w:color w:val="181818"/>
                <w:sz w:val="16"/>
                <w:szCs w:val="16"/>
              </w:rPr>
              <w:t>{40%,2m,2m}</w:t>
            </w:r>
          </w:p>
        </w:tc>
        <w:tc>
          <w:tcPr>
            <w:tcW w:w="1350" w:type="dxa"/>
            <w:tcBorders>
              <w:top w:val="single" w:sz="4" w:space="0" w:color="auto"/>
              <w:left w:val="single" w:sz="4" w:space="0" w:color="auto"/>
              <w:bottom w:val="single" w:sz="4" w:space="0" w:color="auto"/>
              <w:right w:val="single" w:sz="4" w:space="0" w:color="auto"/>
            </w:tcBorders>
            <w:shd w:val="clear" w:color="auto" w:fill="auto"/>
          </w:tcPr>
          <w:p w14:paraId="333BD84C" w14:textId="77777777" w:rsidR="000D648E" w:rsidRDefault="00B25BAC">
            <w:pPr>
              <w:rPr>
                <w:rFonts w:ascii="Arial" w:hAnsi="Arial" w:cs="Arial"/>
                <w:color w:val="181818"/>
                <w:sz w:val="16"/>
                <w:szCs w:val="16"/>
              </w:rPr>
            </w:pPr>
            <w:r>
              <w:rPr>
                <w:rFonts w:ascii="Arial" w:hAnsi="Arial" w:cs="Arial"/>
                <w:color w:val="181818"/>
                <w:sz w:val="16"/>
                <w:szCs w:val="16"/>
              </w:rPr>
              <w:t>{60%,6m,2m}</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19E5A245" w14:textId="77777777" w:rsidR="000D648E" w:rsidRDefault="00B25BAC">
            <w:pPr>
              <w:rPr>
                <w:rFonts w:ascii="Arial" w:hAnsi="Arial" w:cs="Arial"/>
                <w:color w:val="181818"/>
                <w:sz w:val="16"/>
                <w:szCs w:val="16"/>
              </w:rPr>
            </w:pPr>
            <w:r>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98EEF8F" w14:textId="77777777" w:rsidR="000D648E" w:rsidRDefault="00B25BAC">
            <w:pPr>
              <w:rPr>
                <w:rFonts w:ascii="Arial" w:hAnsi="Arial" w:cs="Arial"/>
                <w:color w:val="181818"/>
                <w:sz w:val="16"/>
                <w:szCs w:val="16"/>
              </w:rPr>
            </w:pPr>
            <w:r>
              <w:rPr>
                <w:rFonts w:ascii="Arial" w:hAnsi="Arial" w:cs="Arial"/>
                <w:color w:val="181818"/>
                <w:sz w:val="16"/>
                <w:szCs w:val="16"/>
              </w:rPr>
              <w:t>10.0%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B890729" w14:textId="77777777" w:rsidR="000D648E" w:rsidRDefault="00B25BAC">
            <w:pPr>
              <w:rPr>
                <w:rFonts w:ascii="Arial" w:hAnsi="Arial" w:cs="Arial"/>
                <w:color w:val="181818"/>
                <w:sz w:val="16"/>
                <w:szCs w:val="16"/>
              </w:rPr>
            </w:pPr>
            <w:r>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2E46AEF" w14:textId="77777777" w:rsidR="000D648E" w:rsidRDefault="00B25BAC">
            <w:pPr>
              <w:rPr>
                <w:rFonts w:ascii="Arial" w:hAnsi="Arial" w:cs="Arial"/>
                <w:color w:val="181818"/>
                <w:sz w:val="16"/>
                <w:szCs w:val="16"/>
              </w:rPr>
            </w:pPr>
            <w:r>
              <w:rPr>
                <w:rFonts w:ascii="Arial" w:hAnsi="Arial" w:cs="Arial"/>
                <w:color w:val="181818"/>
                <w:sz w:val="16"/>
                <w:szCs w:val="16"/>
              </w:rPr>
              <w:t>2.47</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FE7581F" w14:textId="77777777" w:rsidR="000D648E" w:rsidRDefault="00B25BAC">
            <w:pPr>
              <w:rPr>
                <w:rFonts w:ascii="Arial" w:hAnsi="Arial" w:cs="Arial"/>
                <w:color w:val="181818"/>
                <w:sz w:val="16"/>
                <w:szCs w:val="16"/>
              </w:rPr>
            </w:pPr>
            <w:r>
              <w:rPr>
                <w:rFonts w:ascii="Arial" w:hAnsi="Arial" w:cs="Arial"/>
                <w:color w:val="181818"/>
                <w:sz w:val="16"/>
                <w:szCs w:val="16"/>
              </w:rPr>
              <w:t>6.67</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292C7C7F"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5E742886" w14:textId="77777777">
        <w:trPr>
          <w:trHeight w:val="20"/>
        </w:trPr>
        <w:tc>
          <w:tcPr>
            <w:tcW w:w="990" w:type="dxa"/>
            <w:tcBorders>
              <w:top w:val="single" w:sz="4" w:space="0" w:color="auto"/>
              <w:left w:val="single" w:sz="4" w:space="0" w:color="auto"/>
              <w:bottom w:val="single" w:sz="4" w:space="0" w:color="auto"/>
              <w:right w:val="single" w:sz="4" w:space="0" w:color="auto"/>
            </w:tcBorders>
            <w:shd w:val="clear" w:color="auto" w:fill="auto"/>
          </w:tcPr>
          <w:p w14:paraId="5FE00A6A" w14:textId="77777777" w:rsidR="000D648E" w:rsidRDefault="00B25BAC">
            <w:pPr>
              <w:rPr>
                <w:rFonts w:ascii="Arial" w:hAnsi="Arial" w:cs="Arial"/>
                <w:color w:val="181818"/>
                <w:sz w:val="16"/>
                <w:szCs w:val="16"/>
              </w:rPr>
            </w:pPr>
            <w:r>
              <w:rPr>
                <w:rFonts w:ascii="Arial" w:hAnsi="Arial" w:cs="Arial"/>
                <w:color w:val="181818"/>
                <w:sz w:val="16"/>
                <w:szCs w:val="16"/>
              </w:rPr>
              <w:t>Ericsson R1-2302335</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30FC6DB5" w14:textId="77777777" w:rsidR="000D648E" w:rsidRDefault="00B25BAC">
            <w:pPr>
              <w:rPr>
                <w:rFonts w:ascii="Arial" w:hAnsi="Arial" w:cs="Arial"/>
                <w:color w:val="181818"/>
                <w:sz w:val="16"/>
                <w:szCs w:val="16"/>
              </w:rPr>
            </w:pPr>
            <w:r>
              <w:rPr>
                <w:rFonts w:ascii="Arial" w:hAnsi="Arial" w:cs="Arial"/>
                <w:color w:val="181818"/>
                <w:sz w:val="16"/>
                <w:szCs w:val="16"/>
              </w:rPr>
              <w:t>Time-domain PDP, 18x1x256, real array</w:t>
            </w:r>
          </w:p>
        </w:tc>
        <w:tc>
          <w:tcPr>
            <w:tcW w:w="900" w:type="dxa"/>
            <w:tcBorders>
              <w:top w:val="single" w:sz="4" w:space="0" w:color="auto"/>
              <w:left w:val="single" w:sz="4" w:space="0" w:color="auto"/>
              <w:bottom w:val="single" w:sz="4" w:space="0" w:color="auto"/>
              <w:right w:val="single" w:sz="4" w:space="0" w:color="auto"/>
            </w:tcBorders>
            <w:shd w:val="clear" w:color="auto" w:fill="auto"/>
          </w:tcPr>
          <w:p w14:paraId="5F09937E" w14:textId="77777777" w:rsidR="000D648E" w:rsidRDefault="00B25BAC">
            <w:pPr>
              <w:rPr>
                <w:rFonts w:ascii="Arial" w:hAnsi="Arial" w:cs="Arial"/>
                <w:color w:val="181818"/>
                <w:sz w:val="16"/>
                <w:szCs w:val="16"/>
              </w:rPr>
            </w:pPr>
            <w:r>
              <w:rPr>
                <w:rFonts w:ascii="Arial" w:hAnsi="Arial" w:cs="Arial"/>
                <w:color w:val="181818"/>
                <w:sz w:val="16"/>
                <w:szCs w:val="16"/>
              </w:rPr>
              <w:t xml:space="preserve">18 direct path </w:t>
            </w:r>
            <w:proofErr w:type="spellStart"/>
            <w:r>
              <w:rPr>
                <w:rFonts w:ascii="Arial" w:hAnsi="Arial" w:cs="Arial"/>
                <w:color w:val="181818"/>
                <w:sz w:val="16"/>
                <w:szCs w:val="16"/>
              </w:rPr>
              <w:t>ToA</w:t>
            </w:r>
            <w:proofErr w:type="spellEnd"/>
            <w:r>
              <w:rPr>
                <w:rFonts w:ascii="Arial" w:hAnsi="Arial" w:cs="Arial"/>
                <w:color w:val="181818"/>
                <w:sz w:val="16"/>
                <w:szCs w:val="16"/>
              </w:rPr>
              <w:t xml:space="preserve"> estimates</w:t>
            </w:r>
          </w:p>
        </w:tc>
        <w:tc>
          <w:tcPr>
            <w:tcW w:w="1350" w:type="dxa"/>
            <w:tcBorders>
              <w:top w:val="single" w:sz="4" w:space="0" w:color="auto"/>
              <w:left w:val="single" w:sz="4" w:space="0" w:color="auto"/>
              <w:bottom w:val="single" w:sz="4" w:space="0" w:color="auto"/>
              <w:right w:val="single" w:sz="4" w:space="0" w:color="auto"/>
            </w:tcBorders>
            <w:shd w:val="clear" w:color="auto" w:fill="auto"/>
          </w:tcPr>
          <w:p w14:paraId="0D6C2158" w14:textId="77777777" w:rsidR="000D648E" w:rsidRDefault="00B25BAC">
            <w:pPr>
              <w:rPr>
                <w:rFonts w:ascii="Arial" w:hAnsi="Arial" w:cs="Arial"/>
                <w:color w:val="181818"/>
                <w:sz w:val="16"/>
                <w:szCs w:val="16"/>
              </w:rPr>
            </w:pPr>
            <w:r>
              <w:rPr>
                <w:rFonts w:ascii="Arial" w:hAnsi="Arial" w:cs="Arial"/>
                <w:color w:val="181818"/>
                <w:sz w:val="16"/>
                <w:szCs w:val="16"/>
              </w:rPr>
              <w:t>{60%,6m,2m}</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0847D4E9" w14:textId="77777777" w:rsidR="000D648E" w:rsidRDefault="00B25BAC">
            <w:pPr>
              <w:rPr>
                <w:rFonts w:ascii="Arial" w:hAnsi="Arial" w:cs="Arial"/>
                <w:color w:val="181818"/>
                <w:sz w:val="16"/>
                <w:szCs w:val="16"/>
              </w:rPr>
            </w:pPr>
            <w:r>
              <w:rPr>
                <w:rFonts w:ascii="Arial" w:hAnsi="Arial" w:cs="Arial"/>
                <w:color w:val="181818"/>
                <w:sz w:val="16"/>
                <w:szCs w:val="16"/>
              </w:rPr>
              <w:t>{40%,2m,2m}</w:t>
            </w:r>
          </w:p>
        </w:tc>
        <w:tc>
          <w:tcPr>
            <w:tcW w:w="1350" w:type="dxa"/>
            <w:tcBorders>
              <w:top w:val="single" w:sz="4" w:space="0" w:color="auto"/>
              <w:left w:val="single" w:sz="4" w:space="0" w:color="auto"/>
              <w:bottom w:val="single" w:sz="4" w:space="0" w:color="auto"/>
              <w:right w:val="single" w:sz="4" w:space="0" w:color="auto"/>
            </w:tcBorders>
            <w:shd w:val="clear" w:color="auto" w:fill="auto"/>
          </w:tcPr>
          <w:p w14:paraId="46BF9B01" w14:textId="77777777" w:rsidR="000D648E" w:rsidRDefault="00B25BAC">
            <w:pPr>
              <w:rPr>
                <w:rFonts w:ascii="Arial" w:hAnsi="Arial" w:cs="Arial"/>
                <w:color w:val="181818"/>
                <w:sz w:val="16"/>
                <w:szCs w:val="16"/>
              </w:rPr>
            </w:pPr>
            <w:r>
              <w:rPr>
                <w:rFonts w:ascii="Arial" w:hAnsi="Arial" w:cs="Arial"/>
                <w:color w:val="181818"/>
                <w:sz w:val="16"/>
                <w:szCs w:val="16"/>
              </w:rPr>
              <w:t>{60%,6m,2m}</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3FAA3D38" w14:textId="77777777" w:rsidR="000D648E" w:rsidRDefault="00B25BAC">
            <w:pPr>
              <w:rPr>
                <w:rFonts w:ascii="Arial" w:hAnsi="Arial" w:cs="Arial"/>
                <w:color w:val="181818"/>
                <w:sz w:val="16"/>
                <w:szCs w:val="16"/>
              </w:rPr>
            </w:pPr>
            <w:r>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0FB6E9B" w14:textId="77777777" w:rsidR="000D648E" w:rsidRDefault="00B25BAC">
            <w:pPr>
              <w:rPr>
                <w:rFonts w:ascii="Arial" w:hAnsi="Arial" w:cs="Arial"/>
                <w:color w:val="181818"/>
                <w:sz w:val="16"/>
                <w:szCs w:val="16"/>
              </w:rPr>
            </w:pPr>
            <w:r>
              <w:rPr>
                <w:rFonts w:ascii="Arial" w:hAnsi="Arial" w:cs="Arial"/>
                <w:color w:val="181818"/>
                <w:sz w:val="16"/>
                <w:szCs w:val="16"/>
              </w:rPr>
              <w:t>10.0%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8CEDAF1" w14:textId="77777777" w:rsidR="000D648E" w:rsidRDefault="00B25BAC">
            <w:pPr>
              <w:rPr>
                <w:rFonts w:ascii="Arial" w:hAnsi="Arial" w:cs="Arial"/>
                <w:color w:val="181818"/>
                <w:sz w:val="16"/>
                <w:szCs w:val="16"/>
              </w:rPr>
            </w:pPr>
            <w:r>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2B236F4" w14:textId="77777777" w:rsidR="000D648E" w:rsidRDefault="00B25BAC">
            <w:pPr>
              <w:rPr>
                <w:rFonts w:ascii="Arial" w:hAnsi="Arial" w:cs="Arial"/>
                <w:color w:val="181818"/>
                <w:sz w:val="16"/>
                <w:szCs w:val="16"/>
              </w:rPr>
            </w:pPr>
            <w:r>
              <w:rPr>
                <w:rFonts w:ascii="Arial" w:hAnsi="Arial" w:cs="Arial"/>
                <w:color w:val="181818"/>
                <w:sz w:val="16"/>
                <w:szCs w:val="16"/>
              </w:rPr>
              <w:t>2.35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9F3070E" w14:textId="77777777" w:rsidR="000D648E" w:rsidRDefault="00B25BAC">
            <w:pPr>
              <w:rPr>
                <w:rFonts w:ascii="Arial" w:hAnsi="Arial" w:cs="Arial"/>
                <w:color w:val="181818"/>
                <w:sz w:val="16"/>
                <w:szCs w:val="16"/>
              </w:rPr>
            </w:pPr>
            <w:r>
              <w:rPr>
                <w:rFonts w:ascii="Arial" w:hAnsi="Arial" w:cs="Arial"/>
                <w:color w:val="181818"/>
                <w:sz w:val="16"/>
                <w:szCs w:val="16"/>
              </w:rPr>
              <w:t>4.49</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0B628AD1"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76BA853A" w14:textId="77777777">
        <w:trPr>
          <w:trHeight w:val="20"/>
        </w:trPr>
        <w:tc>
          <w:tcPr>
            <w:tcW w:w="990" w:type="dxa"/>
            <w:tcBorders>
              <w:top w:val="single" w:sz="4" w:space="0" w:color="auto"/>
              <w:left w:val="single" w:sz="4" w:space="0" w:color="auto"/>
              <w:bottom w:val="single" w:sz="4" w:space="0" w:color="auto"/>
              <w:right w:val="single" w:sz="4" w:space="0" w:color="auto"/>
            </w:tcBorders>
            <w:shd w:val="clear" w:color="auto" w:fill="auto"/>
          </w:tcPr>
          <w:p w14:paraId="29438A27" w14:textId="77777777" w:rsidR="000D648E" w:rsidRDefault="00B25BAC">
            <w:pPr>
              <w:rPr>
                <w:rFonts w:ascii="Arial" w:hAnsi="Arial" w:cs="Arial"/>
                <w:color w:val="181818"/>
                <w:sz w:val="16"/>
                <w:szCs w:val="16"/>
              </w:rPr>
            </w:pPr>
            <w:r>
              <w:rPr>
                <w:rFonts w:ascii="Arial" w:hAnsi="Arial" w:cs="Arial"/>
                <w:color w:val="181818"/>
                <w:sz w:val="16"/>
                <w:szCs w:val="16"/>
              </w:rPr>
              <w:t>Ericsson R1-2302335</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1F17BC1B" w14:textId="77777777" w:rsidR="000D648E" w:rsidRDefault="00B25BAC">
            <w:pPr>
              <w:rPr>
                <w:rFonts w:ascii="Arial" w:hAnsi="Arial" w:cs="Arial"/>
                <w:color w:val="181818"/>
                <w:sz w:val="16"/>
                <w:szCs w:val="16"/>
              </w:rPr>
            </w:pPr>
            <w:r>
              <w:rPr>
                <w:rFonts w:ascii="Arial" w:hAnsi="Arial" w:cs="Arial"/>
                <w:color w:val="181818"/>
                <w:sz w:val="16"/>
                <w:szCs w:val="16"/>
              </w:rPr>
              <w:t>Time-domain 32-tap DP, 18x1x256, real array</w:t>
            </w:r>
          </w:p>
        </w:tc>
        <w:tc>
          <w:tcPr>
            <w:tcW w:w="900" w:type="dxa"/>
            <w:tcBorders>
              <w:top w:val="single" w:sz="4" w:space="0" w:color="auto"/>
              <w:left w:val="single" w:sz="4" w:space="0" w:color="auto"/>
              <w:bottom w:val="single" w:sz="4" w:space="0" w:color="auto"/>
              <w:right w:val="single" w:sz="4" w:space="0" w:color="auto"/>
            </w:tcBorders>
            <w:shd w:val="clear" w:color="auto" w:fill="auto"/>
          </w:tcPr>
          <w:p w14:paraId="6C982BA7" w14:textId="77777777" w:rsidR="000D648E" w:rsidRDefault="00B25BAC">
            <w:pPr>
              <w:rPr>
                <w:rFonts w:ascii="Arial" w:hAnsi="Arial" w:cs="Arial"/>
                <w:color w:val="181818"/>
                <w:sz w:val="16"/>
                <w:szCs w:val="16"/>
              </w:rPr>
            </w:pPr>
            <w:r>
              <w:rPr>
                <w:rFonts w:ascii="Arial" w:hAnsi="Arial" w:cs="Arial"/>
                <w:color w:val="181818"/>
                <w:sz w:val="16"/>
                <w:szCs w:val="16"/>
              </w:rPr>
              <w:t xml:space="preserve">18 direct path </w:t>
            </w:r>
            <w:proofErr w:type="spellStart"/>
            <w:r>
              <w:rPr>
                <w:rFonts w:ascii="Arial" w:hAnsi="Arial" w:cs="Arial"/>
                <w:color w:val="181818"/>
                <w:sz w:val="16"/>
                <w:szCs w:val="16"/>
              </w:rPr>
              <w:t>ToA</w:t>
            </w:r>
            <w:proofErr w:type="spellEnd"/>
            <w:r>
              <w:rPr>
                <w:rFonts w:ascii="Arial" w:hAnsi="Arial" w:cs="Arial"/>
                <w:color w:val="181818"/>
                <w:sz w:val="16"/>
                <w:szCs w:val="16"/>
              </w:rPr>
              <w:t xml:space="preserve"> estimates</w:t>
            </w:r>
          </w:p>
        </w:tc>
        <w:tc>
          <w:tcPr>
            <w:tcW w:w="1350" w:type="dxa"/>
            <w:tcBorders>
              <w:top w:val="single" w:sz="4" w:space="0" w:color="auto"/>
              <w:left w:val="single" w:sz="4" w:space="0" w:color="auto"/>
              <w:bottom w:val="single" w:sz="4" w:space="0" w:color="auto"/>
              <w:right w:val="single" w:sz="4" w:space="0" w:color="auto"/>
            </w:tcBorders>
            <w:shd w:val="clear" w:color="auto" w:fill="auto"/>
          </w:tcPr>
          <w:p w14:paraId="24CF8953" w14:textId="77777777" w:rsidR="000D648E" w:rsidRDefault="00B25BAC">
            <w:pPr>
              <w:rPr>
                <w:rFonts w:ascii="Arial" w:hAnsi="Arial" w:cs="Arial"/>
                <w:color w:val="181818"/>
                <w:sz w:val="16"/>
                <w:szCs w:val="16"/>
              </w:rPr>
            </w:pPr>
            <w:r>
              <w:rPr>
                <w:rFonts w:ascii="Arial" w:hAnsi="Arial" w:cs="Arial"/>
                <w:color w:val="181818"/>
                <w:sz w:val="16"/>
                <w:szCs w:val="16"/>
              </w:rPr>
              <w:t>{60%,6m,2m}</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48D3FF1B" w14:textId="77777777" w:rsidR="000D648E" w:rsidRDefault="00B25BAC">
            <w:pPr>
              <w:rPr>
                <w:rFonts w:ascii="Arial" w:hAnsi="Arial" w:cs="Arial"/>
                <w:color w:val="181818"/>
                <w:sz w:val="16"/>
                <w:szCs w:val="16"/>
              </w:rPr>
            </w:pPr>
            <w:r>
              <w:rPr>
                <w:rFonts w:ascii="Arial" w:hAnsi="Arial" w:cs="Arial"/>
                <w:color w:val="181818"/>
                <w:sz w:val="16"/>
                <w:szCs w:val="16"/>
              </w:rPr>
              <w:t>{40%,2m,2m}</w:t>
            </w:r>
          </w:p>
        </w:tc>
        <w:tc>
          <w:tcPr>
            <w:tcW w:w="1350" w:type="dxa"/>
            <w:tcBorders>
              <w:top w:val="single" w:sz="4" w:space="0" w:color="auto"/>
              <w:left w:val="single" w:sz="4" w:space="0" w:color="auto"/>
              <w:bottom w:val="single" w:sz="4" w:space="0" w:color="auto"/>
              <w:right w:val="single" w:sz="4" w:space="0" w:color="auto"/>
            </w:tcBorders>
            <w:shd w:val="clear" w:color="auto" w:fill="auto"/>
          </w:tcPr>
          <w:p w14:paraId="07EE935E" w14:textId="77777777" w:rsidR="000D648E" w:rsidRDefault="00B25BAC">
            <w:pPr>
              <w:rPr>
                <w:rFonts w:ascii="Arial" w:hAnsi="Arial" w:cs="Arial"/>
                <w:color w:val="181818"/>
                <w:sz w:val="16"/>
                <w:szCs w:val="16"/>
              </w:rPr>
            </w:pPr>
            <w:r>
              <w:rPr>
                <w:rFonts w:ascii="Arial" w:hAnsi="Arial" w:cs="Arial"/>
                <w:color w:val="181818"/>
                <w:sz w:val="16"/>
                <w:szCs w:val="16"/>
              </w:rPr>
              <w:t>{60%,6m,2m}</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6698277B" w14:textId="77777777" w:rsidR="000D648E" w:rsidRDefault="00B25BAC">
            <w:pPr>
              <w:rPr>
                <w:rFonts w:ascii="Arial" w:hAnsi="Arial" w:cs="Arial"/>
                <w:color w:val="181818"/>
                <w:sz w:val="16"/>
                <w:szCs w:val="16"/>
              </w:rPr>
            </w:pPr>
            <w:r>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62F8B92" w14:textId="77777777" w:rsidR="000D648E" w:rsidRDefault="00B25BAC">
            <w:pPr>
              <w:rPr>
                <w:rFonts w:ascii="Arial" w:hAnsi="Arial" w:cs="Arial"/>
                <w:color w:val="181818"/>
                <w:sz w:val="16"/>
                <w:szCs w:val="16"/>
              </w:rPr>
            </w:pPr>
            <w:r>
              <w:rPr>
                <w:rFonts w:ascii="Arial" w:hAnsi="Arial" w:cs="Arial"/>
                <w:color w:val="181818"/>
                <w:sz w:val="16"/>
                <w:szCs w:val="16"/>
              </w:rPr>
              <w:t>10.0%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90A63D7" w14:textId="77777777" w:rsidR="000D648E" w:rsidRDefault="00B25BAC">
            <w:pPr>
              <w:rPr>
                <w:rFonts w:ascii="Arial" w:hAnsi="Arial" w:cs="Arial"/>
                <w:color w:val="181818"/>
                <w:sz w:val="16"/>
                <w:szCs w:val="16"/>
              </w:rPr>
            </w:pPr>
            <w:r>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EA4F610" w14:textId="77777777" w:rsidR="000D648E" w:rsidRDefault="00B25BAC">
            <w:pPr>
              <w:rPr>
                <w:rFonts w:ascii="Arial" w:hAnsi="Arial" w:cs="Arial"/>
                <w:color w:val="181818"/>
                <w:sz w:val="16"/>
                <w:szCs w:val="16"/>
              </w:rPr>
            </w:pPr>
            <w:r>
              <w:rPr>
                <w:rFonts w:ascii="Arial" w:hAnsi="Arial" w:cs="Arial"/>
                <w:color w:val="181818"/>
                <w:sz w:val="16"/>
                <w:szCs w:val="16"/>
              </w:rPr>
              <w:t>3.26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9809E2D" w14:textId="77777777" w:rsidR="000D648E" w:rsidRDefault="00B25BAC">
            <w:pPr>
              <w:rPr>
                <w:rFonts w:ascii="Arial" w:hAnsi="Arial" w:cs="Arial"/>
                <w:color w:val="181818"/>
                <w:sz w:val="16"/>
                <w:szCs w:val="16"/>
              </w:rPr>
            </w:pPr>
            <w:r>
              <w:rPr>
                <w:rFonts w:ascii="Arial" w:hAnsi="Arial" w:cs="Arial"/>
                <w:color w:val="181818"/>
                <w:sz w:val="16"/>
                <w:szCs w:val="16"/>
              </w:rPr>
              <w:t>5.00</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3641006F"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3CA06441" w14:textId="77777777">
        <w:trPr>
          <w:trHeight w:val="20"/>
        </w:trPr>
        <w:tc>
          <w:tcPr>
            <w:tcW w:w="990" w:type="dxa"/>
            <w:tcBorders>
              <w:top w:val="single" w:sz="4" w:space="0" w:color="auto"/>
              <w:left w:val="single" w:sz="4" w:space="0" w:color="auto"/>
              <w:bottom w:val="single" w:sz="4" w:space="0" w:color="auto"/>
              <w:right w:val="single" w:sz="4" w:space="0" w:color="auto"/>
            </w:tcBorders>
            <w:shd w:val="clear" w:color="auto" w:fill="auto"/>
          </w:tcPr>
          <w:p w14:paraId="6C95F947" w14:textId="77777777" w:rsidR="000D648E" w:rsidRDefault="00B25BAC">
            <w:pPr>
              <w:rPr>
                <w:rFonts w:ascii="Arial" w:hAnsi="Arial" w:cs="Arial"/>
                <w:color w:val="181818"/>
                <w:sz w:val="16"/>
                <w:szCs w:val="16"/>
              </w:rPr>
            </w:pPr>
            <w:r>
              <w:rPr>
                <w:rFonts w:ascii="Arial" w:hAnsi="Arial" w:cs="Arial"/>
                <w:color w:val="181818"/>
                <w:sz w:val="16"/>
                <w:szCs w:val="16"/>
              </w:rPr>
              <w:t>Ericsson R1-2302335</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508918B2" w14:textId="77777777" w:rsidR="000D648E" w:rsidRDefault="00B25BAC">
            <w:pPr>
              <w:rPr>
                <w:rFonts w:ascii="Arial" w:hAnsi="Arial" w:cs="Arial"/>
                <w:color w:val="181818"/>
                <w:sz w:val="16"/>
                <w:szCs w:val="16"/>
              </w:rPr>
            </w:pPr>
            <w:r>
              <w:rPr>
                <w:rFonts w:ascii="Arial" w:hAnsi="Arial" w:cs="Arial"/>
                <w:color w:val="181818"/>
                <w:sz w:val="16"/>
                <w:szCs w:val="16"/>
              </w:rPr>
              <w:t>Time-domain CIR, 3x2x256, complex array</w:t>
            </w:r>
          </w:p>
        </w:tc>
        <w:tc>
          <w:tcPr>
            <w:tcW w:w="900" w:type="dxa"/>
            <w:tcBorders>
              <w:top w:val="single" w:sz="4" w:space="0" w:color="auto"/>
              <w:left w:val="single" w:sz="4" w:space="0" w:color="auto"/>
              <w:bottom w:val="single" w:sz="4" w:space="0" w:color="auto"/>
              <w:right w:val="single" w:sz="4" w:space="0" w:color="auto"/>
            </w:tcBorders>
            <w:shd w:val="clear" w:color="auto" w:fill="auto"/>
          </w:tcPr>
          <w:p w14:paraId="368540E7" w14:textId="77777777" w:rsidR="000D648E" w:rsidRDefault="00B25BAC">
            <w:pPr>
              <w:rPr>
                <w:rFonts w:ascii="Arial" w:hAnsi="Arial" w:cs="Arial"/>
                <w:color w:val="181818"/>
                <w:sz w:val="16"/>
                <w:szCs w:val="16"/>
              </w:rPr>
            </w:pPr>
            <w:r>
              <w:rPr>
                <w:rFonts w:ascii="Arial" w:hAnsi="Arial" w:cs="Arial"/>
                <w:color w:val="181818"/>
                <w:sz w:val="16"/>
                <w:szCs w:val="16"/>
              </w:rPr>
              <w:t xml:space="preserve">3 direct path </w:t>
            </w:r>
            <w:proofErr w:type="spellStart"/>
            <w:r>
              <w:rPr>
                <w:rFonts w:ascii="Arial" w:hAnsi="Arial" w:cs="Arial"/>
                <w:color w:val="181818"/>
                <w:sz w:val="16"/>
                <w:szCs w:val="16"/>
              </w:rPr>
              <w:t>ToA</w:t>
            </w:r>
            <w:proofErr w:type="spellEnd"/>
            <w:r>
              <w:rPr>
                <w:rFonts w:ascii="Arial" w:hAnsi="Arial" w:cs="Arial"/>
                <w:color w:val="181818"/>
                <w:sz w:val="16"/>
                <w:szCs w:val="16"/>
              </w:rPr>
              <w:t xml:space="preserve"> estimates</w:t>
            </w:r>
          </w:p>
        </w:tc>
        <w:tc>
          <w:tcPr>
            <w:tcW w:w="1350" w:type="dxa"/>
            <w:tcBorders>
              <w:top w:val="single" w:sz="4" w:space="0" w:color="auto"/>
              <w:left w:val="single" w:sz="4" w:space="0" w:color="auto"/>
              <w:bottom w:val="single" w:sz="4" w:space="0" w:color="auto"/>
              <w:right w:val="single" w:sz="4" w:space="0" w:color="auto"/>
            </w:tcBorders>
            <w:shd w:val="clear" w:color="auto" w:fill="auto"/>
          </w:tcPr>
          <w:p w14:paraId="3117A866" w14:textId="77777777" w:rsidR="000D648E" w:rsidRDefault="00B25BAC">
            <w:pPr>
              <w:rPr>
                <w:rFonts w:ascii="Arial" w:hAnsi="Arial" w:cs="Arial"/>
                <w:color w:val="181818"/>
                <w:sz w:val="16"/>
                <w:szCs w:val="16"/>
              </w:rPr>
            </w:pPr>
            <w:r>
              <w:rPr>
                <w:rFonts w:ascii="Arial" w:hAnsi="Arial" w:cs="Arial"/>
                <w:color w:val="181818"/>
                <w:sz w:val="16"/>
                <w:szCs w:val="16"/>
              </w:rPr>
              <w:t>{60%,6m,2m}</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73A419A8" w14:textId="77777777" w:rsidR="000D648E" w:rsidRDefault="00B25BAC">
            <w:pPr>
              <w:rPr>
                <w:rFonts w:ascii="Arial" w:hAnsi="Arial" w:cs="Arial"/>
                <w:color w:val="181818"/>
                <w:sz w:val="16"/>
                <w:szCs w:val="16"/>
              </w:rPr>
            </w:pPr>
            <w:r>
              <w:rPr>
                <w:rFonts w:ascii="Arial" w:hAnsi="Arial" w:cs="Arial"/>
                <w:color w:val="181818"/>
                <w:sz w:val="16"/>
                <w:szCs w:val="16"/>
              </w:rPr>
              <w:t>{40%,2m,2m}</w:t>
            </w:r>
          </w:p>
        </w:tc>
        <w:tc>
          <w:tcPr>
            <w:tcW w:w="1350" w:type="dxa"/>
            <w:tcBorders>
              <w:top w:val="single" w:sz="4" w:space="0" w:color="auto"/>
              <w:left w:val="single" w:sz="4" w:space="0" w:color="auto"/>
              <w:bottom w:val="single" w:sz="4" w:space="0" w:color="auto"/>
              <w:right w:val="single" w:sz="4" w:space="0" w:color="auto"/>
            </w:tcBorders>
            <w:shd w:val="clear" w:color="auto" w:fill="auto"/>
          </w:tcPr>
          <w:p w14:paraId="7979429B" w14:textId="77777777" w:rsidR="000D648E" w:rsidRDefault="00B25BAC">
            <w:pPr>
              <w:rPr>
                <w:rFonts w:ascii="Arial" w:hAnsi="Arial" w:cs="Arial"/>
                <w:color w:val="181818"/>
                <w:sz w:val="16"/>
                <w:szCs w:val="16"/>
              </w:rPr>
            </w:pPr>
            <w:r>
              <w:rPr>
                <w:rFonts w:ascii="Arial" w:hAnsi="Arial" w:cs="Arial"/>
                <w:color w:val="181818"/>
                <w:sz w:val="16"/>
                <w:szCs w:val="16"/>
              </w:rPr>
              <w:t>{60%,6m,2m}</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3BFD28D3" w14:textId="77777777" w:rsidR="000D648E" w:rsidRDefault="00B25BAC">
            <w:pPr>
              <w:rPr>
                <w:rFonts w:ascii="Arial" w:hAnsi="Arial" w:cs="Arial"/>
                <w:color w:val="181818"/>
                <w:sz w:val="16"/>
                <w:szCs w:val="16"/>
              </w:rPr>
            </w:pPr>
            <w:r>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A13EB82" w14:textId="77777777" w:rsidR="000D648E" w:rsidRDefault="00B25BAC">
            <w:pPr>
              <w:rPr>
                <w:rFonts w:ascii="Arial" w:hAnsi="Arial" w:cs="Arial"/>
                <w:color w:val="181818"/>
                <w:sz w:val="16"/>
                <w:szCs w:val="16"/>
              </w:rPr>
            </w:pPr>
            <w:r>
              <w:rPr>
                <w:rFonts w:ascii="Arial" w:hAnsi="Arial" w:cs="Arial"/>
                <w:color w:val="181818"/>
                <w:sz w:val="16"/>
                <w:szCs w:val="16"/>
              </w:rPr>
              <w:t>10.0%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93ED7A8" w14:textId="77777777" w:rsidR="000D648E" w:rsidRDefault="00B25BAC">
            <w:pPr>
              <w:rPr>
                <w:rFonts w:ascii="Arial" w:hAnsi="Arial" w:cs="Arial"/>
                <w:color w:val="181818"/>
                <w:sz w:val="16"/>
                <w:szCs w:val="16"/>
              </w:rPr>
            </w:pPr>
            <w:r>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AE42492" w14:textId="77777777" w:rsidR="000D648E" w:rsidRDefault="00B25BAC">
            <w:pPr>
              <w:rPr>
                <w:rFonts w:ascii="Arial" w:hAnsi="Arial" w:cs="Arial"/>
                <w:color w:val="181818"/>
                <w:sz w:val="16"/>
                <w:szCs w:val="16"/>
              </w:rPr>
            </w:pPr>
            <w:r>
              <w:rPr>
                <w:rFonts w:ascii="Arial" w:hAnsi="Arial" w:cs="Arial"/>
                <w:color w:val="181818"/>
                <w:sz w:val="16"/>
                <w:szCs w:val="16"/>
              </w:rPr>
              <w:t>4.29</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D5BB508" w14:textId="77777777" w:rsidR="000D648E" w:rsidRDefault="00B25BAC">
            <w:pPr>
              <w:rPr>
                <w:rFonts w:ascii="Arial" w:hAnsi="Arial" w:cs="Arial"/>
                <w:color w:val="181818"/>
                <w:sz w:val="16"/>
                <w:szCs w:val="16"/>
              </w:rPr>
            </w:pPr>
            <w:r>
              <w:rPr>
                <w:rFonts w:ascii="Arial" w:hAnsi="Arial" w:cs="Arial"/>
                <w:color w:val="181818"/>
                <w:sz w:val="16"/>
                <w:szCs w:val="16"/>
              </w:rPr>
              <w:t>9.48</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123CAC08"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74C93980" w14:textId="77777777">
        <w:trPr>
          <w:trHeight w:val="20"/>
        </w:trPr>
        <w:tc>
          <w:tcPr>
            <w:tcW w:w="990" w:type="dxa"/>
            <w:tcBorders>
              <w:top w:val="single" w:sz="4" w:space="0" w:color="auto"/>
              <w:left w:val="single" w:sz="4" w:space="0" w:color="auto"/>
              <w:bottom w:val="single" w:sz="4" w:space="0" w:color="auto"/>
              <w:right w:val="single" w:sz="4" w:space="0" w:color="auto"/>
            </w:tcBorders>
            <w:shd w:val="clear" w:color="auto" w:fill="auto"/>
          </w:tcPr>
          <w:p w14:paraId="7032F80A" w14:textId="77777777" w:rsidR="000D648E" w:rsidRDefault="00B25BAC">
            <w:pPr>
              <w:rPr>
                <w:rFonts w:ascii="Arial" w:hAnsi="Arial" w:cs="Arial"/>
                <w:color w:val="181818"/>
                <w:sz w:val="16"/>
                <w:szCs w:val="16"/>
              </w:rPr>
            </w:pPr>
            <w:r>
              <w:rPr>
                <w:rFonts w:ascii="Arial" w:hAnsi="Arial" w:cs="Arial"/>
                <w:color w:val="181818"/>
                <w:sz w:val="16"/>
                <w:szCs w:val="16"/>
              </w:rPr>
              <w:t>Ericsson R1-2302335</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6E627D15" w14:textId="77777777" w:rsidR="000D648E" w:rsidRDefault="00B25BAC">
            <w:pPr>
              <w:rPr>
                <w:rFonts w:ascii="Arial" w:hAnsi="Arial" w:cs="Arial"/>
                <w:color w:val="181818"/>
                <w:sz w:val="16"/>
                <w:szCs w:val="16"/>
              </w:rPr>
            </w:pPr>
            <w:r>
              <w:rPr>
                <w:rFonts w:ascii="Arial" w:hAnsi="Arial" w:cs="Arial"/>
                <w:color w:val="181818"/>
                <w:sz w:val="16"/>
                <w:szCs w:val="16"/>
              </w:rPr>
              <w:t>Time-domain PDP, 3x1x256, real array</w:t>
            </w:r>
          </w:p>
        </w:tc>
        <w:tc>
          <w:tcPr>
            <w:tcW w:w="900" w:type="dxa"/>
            <w:tcBorders>
              <w:top w:val="single" w:sz="4" w:space="0" w:color="auto"/>
              <w:left w:val="single" w:sz="4" w:space="0" w:color="auto"/>
              <w:bottom w:val="single" w:sz="4" w:space="0" w:color="auto"/>
              <w:right w:val="single" w:sz="4" w:space="0" w:color="auto"/>
            </w:tcBorders>
            <w:shd w:val="clear" w:color="auto" w:fill="auto"/>
          </w:tcPr>
          <w:p w14:paraId="53658CBB" w14:textId="77777777" w:rsidR="000D648E" w:rsidRDefault="00B25BAC">
            <w:pPr>
              <w:rPr>
                <w:rFonts w:ascii="Arial" w:hAnsi="Arial" w:cs="Arial"/>
                <w:color w:val="181818"/>
                <w:sz w:val="16"/>
                <w:szCs w:val="16"/>
              </w:rPr>
            </w:pPr>
            <w:r>
              <w:rPr>
                <w:rFonts w:ascii="Arial" w:hAnsi="Arial" w:cs="Arial"/>
                <w:color w:val="181818"/>
                <w:sz w:val="16"/>
                <w:szCs w:val="16"/>
              </w:rPr>
              <w:t xml:space="preserve">3 direct path </w:t>
            </w:r>
            <w:proofErr w:type="spellStart"/>
            <w:r>
              <w:rPr>
                <w:rFonts w:ascii="Arial" w:hAnsi="Arial" w:cs="Arial"/>
                <w:color w:val="181818"/>
                <w:sz w:val="16"/>
                <w:szCs w:val="16"/>
              </w:rPr>
              <w:t>ToA</w:t>
            </w:r>
            <w:proofErr w:type="spellEnd"/>
            <w:r>
              <w:rPr>
                <w:rFonts w:ascii="Arial" w:hAnsi="Arial" w:cs="Arial"/>
                <w:color w:val="181818"/>
                <w:sz w:val="16"/>
                <w:szCs w:val="16"/>
              </w:rPr>
              <w:t xml:space="preserve"> estimates</w:t>
            </w:r>
          </w:p>
        </w:tc>
        <w:tc>
          <w:tcPr>
            <w:tcW w:w="1350" w:type="dxa"/>
            <w:tcBorders>
              <w:top w:val="single" w:sz="4" w:space="0" w:color="auto"/>
              <w:left w:val="single" w:sz="4" w:space="0" w:color="auto"/>
              <w:bottom w:val="single" w:sz="4" w:space="0" w:color="auto"/>
              <w:right w:val="single" w:sz="4" w:space="0" w:color="auto"/>
            </w:tcBorders>
            <w:shd w:val="clear" w:color="auto" w:fill="auto"/>
          </w:tcPr>
          <w:p w14:paraId="79D4D6BE" w14:textId="77777777" w:rsidR="000D648E" w:rsidRDefault="00B25BAC">
            <w:pPr>
              <w:rPr>
                <w:rFonts w:ascii="Arial" w:hAnsi="Arial" w:cs="Arial"/>
                <w:color w:val="181818"/>
                <w:sz w:val="16"/>
                <w:szCs w:val="16"/>
              </w:rPr>
            </w:pPr>
            <w:r>
              <w:rPr>
                <w:rFonts w:ascii="Arial" w:hAnsi="Arial" w:cs="Arial"/>
                <w:color w:val="181818"/>
                <w:sz w:val="16"/>
                <w:szCs w:val="16"/>
              </w:rPr>
              <w:t>{60%,6m,2m}</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753F3E0B" w14:textId="77777777" w:rsidR="000D648E" w:rsidRDefault="00B25BAC">
            <w:pPr>
              <w:rPr>
                <w:rFonts w:ascii="Arial" w:hAnsi="Arial" w:cs="Arial"/>
                <w:color w:val="181818"/>
                <w:sz w:val="16"/>
                <w:szCs w:val="16"/>
              </w:rPr>
            </w:pPr>
            <w:r>
              <w:rPr>
                <w:rFonts w:ascii="Arial" w:hAnsi="Arial" w:cs="Arial"/>
                <w:color w:val="181818"/>
                <w:sz w:val="16"/>
                <w:szCs w:val="16"/>
              </w:rPr>
              <w:t>{40%,2m,2m}</w:t>
            </w:r>
          </w:p>
        </w:tc>
        <w:tc>
          <w:tcPr>
            <w:tcW w:w="1350" w:type="dxa"/>
            <w:tcBorders>
              <w:top w:val="single" w:sz="4" w:space="0" w:color="auto"/>
              <w:left w:val="single" w:sz="4" w:space="0" w:color="auto"/>
              <w:bottom w:val="single" w:sz="4" w:space="0" w:color="auto"/>
              <w:right w:val="single" w:sz="4" w:space="0" w:color="auto"/>
            </w:tcBorders>
            <w:shd w:val="clear" w:color="auto" w:fill="auto"/>
          </w:tcPr>
          <w:p w14:paraId="163C1220" w14:textId="77777777" w:rsidR="000D648E" w:rsidRDefault="00B25BAC">
            <w:pPr>
              <w:rPr>
                <w:rFonts w:ascii="Arial" w:hAnsi="Arial" w:cs="Arial"/>
                <w:color w:val="181818"/>
                <w:sz w:val="16"/>
                <w:szCs w:val="16"/>
              </w:rPr>
            </w:pPr>
            <w:r>
              <w:rPr>
                <w:rFonts w:ascii="Arial" w:hAnsi="Arial" w:cs="Arial"/>
                <w:color w:val="181818"/>
                <w:sz w:val="16"/>
                <w:szCs w:val="16"/>
              </w:rPr>
              <w:t>{60%,6m,2m}</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19901F48" w14:textId="77777777" w:rsidR="000D648E" w:rsidRDefault="00B25BAC">
            <w:pPr>
              <w:rPr>
                <w:rFonts w:ascii="Arial" w:hAnsi="Arial" w:cs="Arial"/>
                <w:color w:val="181818"/>
                <w:sz w:val="16"/>
                <w:szCs w:val="16"/>
              </w:rPr>
            </w:pPr>
            <w:r>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90CD5D6" w14:textId="77777777" w:rsidR="000D648E" w:rsidRDefault="00B25BAC">
            <w:pPr>
              <w:rPr>
                <w:rFonts w:ascii="Arial" w:hAnsi="Arial" w:cs="Arial"/>
                <w:color w:val="181818"/>
                <w:sz w:val="16"/>
                <w:szCs w:val="16"/>
              </w:rPr>
            </w:pPr>
            <w:r>
              <w:rPr>
                <w:rFonts w:ascii="Arial" w:hAnsi="Arial" w:cs="Arial"/>
                <w:color w:val="181818"/>
                <w:sz w:val="16"/>
                <w:szCs w:val="16"/>
              </w:rPr>
              <w:t>10.0%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C7453ED" w14:textId="77777777" w:rsidR="000D648E" w:rsidRDefault="00B25BAC">
            <w:pPr>
              <w:rPr>
                <w:rFonts w:ascii="Arial" w:hAnsi="Arial" w:cs="Arial"/>
                <w:color w:val="181818"/>
                <w:sz w:val="16"/>
                <w:szCs w:val="16"/>
              </w:rPr>
            </w:pPr>
            <w:r>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5C47520" w14:textId="77777777" w:rsidR="000D648E" w:rsidRDefault="00B25BAC">
            <w:pPr>
              <w:rPr>
                <w:rFonts w:ascii="Arial" w:hAnsi="Arial" w:cs="Arial"/>
                <w:color w:val="181818"/>
                <w:sz w:val="16"/>
                <w:szCs w:val="16"/>
              </w:rPr>
            </w:pPr>
            <w:r>
              <w:rPr>
                <w:rFonts w:ascii="Arial" w:hAnsi="Arial" w:cs="Arial"/>
                <w:color w:val="181818"/>
                <w:sz w:val="16"/>
                <w:szCs w:val="16"/>
              </w:rPr>
              <w:t>4.12</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CCE3826" w14:textId="77777777" w:rsidR="000D648E" w:rsidRDefault="00B25BAC">
            <w:pPr>
              <w:rPr>
                <w:rFonts w:ascii="Arial" w:hAnsi="Arial" w:cs="Arial"/>
                <w:color w:val="181818"/>
                <w:sz w:val="16"/>
                <w:szCs w:val="16"/>
              </w:rPr>
            </w:pPr>
            <w:r>
              <w:rPr>
                <w:rFonts w:ascii="Arial" w:hAnsi="Arial" w:cs="Arial"/>
                <w:color w:val="181818"/>
                <w:sz w:val="16"/>
                <w:szCs w:val="16"/>
              </w:rPr>
              <w:t>6.06</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4E4CD661"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1CD2F87F" w14:textId="77777777">
        <w:trPr>
          <w:trHeight w:val="20"/>
        </w:trPr>
        <w:tc>
          <w:tcPr>
            <w:tcW w:w="990" w:type="dxa"/>
            <w:tcBorders>
              <w:top w:val="single" w:sz="4" w:space="0" w:color="auto"/>
              <w:left w:val="single" w:sz="4" w:space="0" w:color="auto"/>
              <w:bottom w:val="single" w:sz="4" w:space="0" w:color="auto"/>
              <w:right w:val="single" w:sz="4" w:space="0" w:color="auto"/>
            </w:tcBorders>
            <w:shd w:val="clear" w:color="auto" w:fill="auto"/>
          </w:tcPr>
          <w:p w14:paraId="66AFE3C6" w14:textId="77777777" w:rsidR="000D648E" w:rsidRDefault="00B25BAC">
            <w:pPr>
              <w:rPr>
                <w:rFonts w:ascii="Arial" w:hAnsi="Arial" w:cs="Arial"/>
                <w:color w:val="181818"/>
                <w:sz w:val="16"/>
                <w:szCs w:val="16"/>
              </w:rPr>
            </w:pPr>
            <w:r>
              <w:rPr>
                <w:rFonts w:ascii="Arial" w:hAnsi="Arial" w:cs="Arial"/>
                <w:color w:val="FF0000"/>
                <w:sz w:val="16"/>
                <w:szCs w:val="16"/>
              </w:rPr>
              <w:t>NOKIA R1-2307242</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04C221F0" w14:textId="77777777" w:rsidR="000D648E" w:rsidRDefault="00B25BAC">
            <w:pPr>
              <w:rPr>
                <w:rFonts w:ascii="Arial" w:hAnsi="Arial" w:cs="Arial"/>
                <w:color w:val="181818"/>
                <w:sz w:val="16"/>
                <w:szCs w:val="16"/>
              </w:rPr>
            </w:pPr>
            <w:r>
              <w:rPr>
                <w:rFonts w:ascii="Arial" w:hAnsi="Arial" w:cs="Arial"/>
                <w:color w:val="FF0000"/>
                <w:sz w:val="16"/>
                <w:szCs w:val="16"/>
              </w:rPr>
              <w:t xml:space="preserve">PDP (NTRP =18* </w:t>
            </w:r>
            <w:proofErr w:type="spellStart"/>
            <w:r>
              <w:rPr>
                <w:rFonts w:ascii="Arial" w:hAnsi="Arial" w:cs="Arial"/>
                <w:color w:val="FF0000"/>
                <w:sz w:val="16"/>
                <w:szCs w:val="16"/>
              </w:rPr>
              <w:t>Nt</w:t>
            </w:r>
            <w:proofErr w:type="spellEnd"/>
            <w:r>
              <w:rPr>
                <w:rFonts w:ascii="Arial" w:hAnsi="Arial" w:cs="Arial"/>
                <w:color w:val="FF0000"/>
                <w:sz w:val="16"/>
                <w:szCs w:val="16"/>
              </w:rPr>
              <w:t xml:space="preserve"> = 128*Real Number=1)</w:t>
            </w:r>
          </w:p>
        </w:tc>
        <w:tc>
          <w:tcPr>
            <w:tcW w:w="900" w:type="dxa"/>
            <w:tcBorders>
              <w:top w:val="single" w:sz="4" w:space="0" w:color="auto"/>
              <w:left w:val="single" w:sz="4" w:space="0" w:color="auto"/>
              <w:bottom w:val="single" w:sz="4" w:space="0" w:color="auto"/>
              <w:right w:val="single" w:sz="4" w:space="0" w:color="auto"/>
            </w:tcBorders>
            <w:shd w:val="clear" w:color="auto" w:fill="auto"/>
          </w:tcPr>
          <w:p w14:paraId="269CA318" w14:textId="77777777" w:rsidR="000D648E" w:rsidRDefault="00B25BAC">
            <w:pPr>
              <w:rPr>
                <w:rFonts w:ascii="Arial" w:hAnsi="Arial" w:cs="Arial"/>
                <w:color w:val="181818"/>
                <w:sz w:val="16"/>
                <w:szCs w:val="16"/>
              </w:rPr>
            </w:pPr>
            <w:r>
              <w:rPr>
                <w:rFonts w:ascii="Arial" w:hAnsi="Arial" w:cs="Arial"/>
                <w:color w:val="FF0000"/>
                <w:sz w:val="16"/>
                <w:szCs w:val="16"/>
              </w:rPr>
              <w:t>horizontal 2d positioning</w:t>
            </w:r>
          </w:p>
        </w:tc>
        <w:tc>
          <w:tcPr>
            <w:tcW w:w="1350" w:type="dxa"/>
            <w:tcBorders>
              <w:top w:val="single" w:sz="4" w:space="0" w:color="auto"/>
              <w:left w:val="single" w:sz="4" w:space="0" w:color="auto"/>
              <w:bottom w:val="single" w:sz="4" w:space="0" w:color="auto"/>
              <w:right w:val="single" w:sz="4" w:space="0" w:color="auto"/>
            </w:tcBorders>
            <w:shd w:val="clear" w:color="auto" w:fill="auto"/>
          </w:tcPr>
          <w:p w14:paraId="62299E51" w14:textId="77777777" w:rsidR="000D648E" w:rsidRDefault="00B25BAC">
            <w:pPr>
              <w:rPr>
                <w:rFonts w:ascii="Arial" w:hAnsi="Arial" w:cs="Arial"/>
                <w:color w:val="181818"/>
                <w:sz w:val="16"/>
                <w:szCs w:val="16"/>
              </w:rPr>
            </w:pPr>
            <w:r>
              <w:rPr>
                <w:rFonts w:ascii="Arial" w:hAnsi="Arial" w:cs="Arial"/>
                <w:color w:val="FF0000"/>
                <w:sz w:val="16"/>
                <w:szCs w:val="16"/>
              </w:rPr>
              <w:t>{40%,2m,2m}</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71AB7804" w14:textId="77777777" w:rsidR="000D648E" w:rsidRDefault="00B25BAC">
            <w:pPr>
              <w:rPr>
                <w:rFonts w:ascii="Arial" w:hAnsi="Arial" w:cs="Arial"/>
                <w:color w:val="181818"/>
                <w:sz w:val="16"/>
                <w:szCs w:val="16"/>
              </w:rPr>
            </w:pPr>
            <w:r>
              <w:rPr>
                <w:rFonts w:ascii="Arial" w:hAnsi="Arial" w:cs="Arial"/>
                <w:color w:val="FF0000"/>
                <w:sz w:val="16"/>
                <w:szCs w:val="16"/>
              </w:rPr>
              <w:t>{60%,2m,2m}</w:t>
            </w:r>
          </w:p>
        </w:tc>
        <w:tc>
          <w:tcPr>
            <w:tcW w:w="1350" w:type="dxa"/>
            <w:tcBorders>
              <w:top w:val="single" w:sz="4" w:space="0" w:color="auto"/>
              <w:left w:val="single" w:sz="4" w:space="0" w:color="auto"/>
              <w:bottom w:val="single" w:sz="4" w:space="0" w:color="auto"/>
              <w:right w:val="single" w:sz="4" w:space="0" w:color="auto"/>
            </w:tcBorders>
            <w:shd w:val="clear" w:color="auto" w:fill="auto"/>
          </w:tcPr>
          <w:p w14:paraId="5A28358D" w14:textId="77777777" w:rsidR="000D648E" w:rsidRDefault="00B25BAC">
            <w:pPr>
              <w:rPr>
                <w:rFonts w:ascii="Arial" w:hAnsi="Arial" w:cs="Arial"/>
                <w:color w:val="181818"/>
                <w:sz w:val="16"/>
                <w:szCs w:val="16"/>
              </w:rPr>
            </w:pPr>
            <w:r>
              <w:rPr>
                <w:rFonts w:ascii="Arial" w:hAnsi="Arial" w:cs="Arial"/>
                <w:color w:val="FF0000"/>
                <w:sz w:val="16"/>
                <w:szCs w:val="16"/>
              </w:rPr>
              <w:t>{40%,2m,2m}</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539B450D" w14:textId="77777777" w:rsidR="000D648E" w:rsidRDefault="00B25BAC">
            <w:pPr>
              <w:rPr>
                <w:rFonts w:ascii="Arial" w:hAnsi="Arial" w:cs="Arial"/>
                <w:color w:val="181818"/>
                <w:sz w:val="16"/>
                <w:szCs w:val="16"/>
              </w:rPr>
            </w:pPr>
            <w:r>
              <w:rPr>
                <w:rFonts w:ascii="Arial" w:hAnsi="Arial" w:cs="Arial"/>
                <w:color w:val="FF0000"/>
                <w:sz w:val="16"/>
                <w:szCs w:val="16"/>
              </w:rPr>
              <w:t>8.8</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6B4F3F8" w14:textId="77777777" w:rsidR="000D648E" w:rsidRDefault="00B25BAC">
            <w:pPr>
              <w:rPr>
                <w:rFonts w:ascii="Arial" w:hAnsi="Arial" w:cs="Arial"/>
                <w:color w:val="181818"/>
                <w:sz w:val="16"/>
                <w:szCs w:val="16"/>
              </w:rPr>
            </w:pPr>
            <w:r>
              <w:rPr>
                <w:rFonts w:ascii="Arial" w:hAnsi="Arial" w:cs="Arial"/>
                <w:color w:val="FF0000"/>
                <w:sz w:val="16"/>
                <w:szCs w:val="16"/>
              </w:rPr>
              <w:t>10%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7002850" w14:textId="77777777" w:rsidR="000D648E" w:rsidRDefault="00B25BAC">
            <w:pPr>
              <w:rPr>
                <w:rFonts w:ascii="Arial" w:hAnsi="Arial" w:cs="Arial"/>
                <w:color w:val="181818"/>
                <w:sz w:val="16"/>
                <w:szCs w:val="16"/>
              </w:rPr>
            </w:pPr>
            <w:r>
              <w:rPr>
                <w:rFonts w:ascii="Arial" w:hAnsi="Arial" w:cs="Arial"/>
                <w:color w:val="FF0000"/>
                <w:sz w:val="16"/>
                <w:szCs w:val="16"/>
              </w:rPr>
              <w:t>0.44</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C178040" w14:textId="77777777" w:rsidR="000D648E" w:rsidRDefault="00B25BAC">
            <w:pPr>
              <w:rPr>
                <w:rFonts w:ascii="Arial" w:hAnsi="Arial" w:cs="Arial"/>
                <w:color w:val="181818"/>
                <w:sz w:val="16"/>
                <w:szCs w:val="16"/>
              </w:rPr>
            </w:pPr>
            <w:r>
              <w:rPr>
                <w:rFonts w:ascii="Arial" w:hAnsi="Arial" w:cs="Arial"/>
                <w:color w:val="FF0000"/>
                <w:sz w:val="16"/>
                <w:szCs w:val="16"/>
              </w:rPr>
              <w:t>4.05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C9FBC09" w14:textId="77777777" w:rsidR="000D648E" w:rsidRDefault="00B25BAC">
            <w:pPr>
              <w:rPr>
                <w:rFonts w:ascii="Arial" w:hAnsi="Arial" w:cs="Arial"/>
                <w:color w:val="181818"/>
                <w:sz w:val="16"/>
                <w:szCs w:val="16"/>
              </w:rPr>
            </w:pPr>
            <w:r>
              <w:rPr>
                <w:rFonts w:ascii="Arial" w:hAnsi="Arial" w:cs="Arial"/>
                <w:color w:val="FF0000"/>
                <w:sz w:val="16"/>
                <w:szCs w:val="16"/>
              </w:rPr>
              <w:t>8.26</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16FDAC98" w14:textId="77777777" w:rsidR="000D648E" w:rsidRDefault="00B25BAC">
            <w:pPr>
              <w:rPr>
                <w:rFonts w:ascii="Arial" w:hAnsi="Arial" w:cs="Arial"/>
                <w:color w:val="181818"/>
                <w:sz w:val="16"/>
                <w:szCs w:val="16"/>
              </w:rPr>
            </w:pPr>
            <w:r>
              <w:rPr>
                <w:rFonts w:ascii="Arial" w:hAnsi="Arial" w:cs="Arial"/>
                <w:color w:val="FF0000"/>
                <w:sz w:val="16"/>
                <w:szCs w:val="16"/>
              </w:rPr>
              <w:t>Different clutter parameters</w:t>
            </w:r>
          </w:p>
        </w:tc>
      </w:tr>
      <w:tr w:rsidR="000D648E" w14:paraId="45B34218" w14:textId="77777777">
        <w:trPr>
          <w:trHeight w:val="20"/>
        </w:trPr>
        <w:tc>
          <w:tcPr>
            <w:tcW w:w="990" w:type="dxa"/>
            <w:tcBorders>
              <w:top w:val="single" w:sz="4" w:space="0" w:color="auto"/>
              <w:left w:val="single" w:sz="4" w:space="0" w:color="auto"/>
              <w:bottom w:val="single" w:sz="4" w:space="0" w:color="auto"/>
              <w:right w:val="single" w:sz="4" w:space="0" w:color="auto"/>
            </w:tcBorders>
            <w:shd w:val="clear" w:color="auto" w:fill="auto"/>
          </w:tcPr>
          <w:p w14:paraId="6493D93B" w14:textId="77777777" w:rsidR="000D648E" w:rsidRDefault="00B25BAC">
            <w:pPr>
              <w:rPr>
                <w:rFonts w:ascii="Arial" w:hAnsi="Arial" w:cs="Arial"/>
                <w:color w:val="181818"/>
                <w:sz w:val="16"/>
                <w:szCs w:val="16"/>
              </w:rPr>
            </w:pPr>
            <w:r>
              <w:rPr>
                <w:rFonts w:ascii="Arial" w:hAnsi="Arial" w:cs="Arial"/>
                <w:color w:val="FF0000"/>
                <w:sz w:val="16"/>
                <w:szCs w:val="16"/>
              </w:rPr>
              <w:t>NOKIA R1-2307242</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17019603" w14:textId="77777777" w:rsidR="000D648E" w:rsidRDefault="00B25BAC">
            <w:pPr>
              <w:rPr>
                <w:rFonts w:ascii="Arial" w:hAnsi="Arial" w:cs="Arial"/>
                <w:color w:val="181818"/>
                <w:sz w:val="16"/>
                <w:szCs w:val="16"/>
              </w:rPr>
            </w:pPr>
            <w:r>
              <w:rPr>
                <w:rFonts w:ascii="Arial" w:hAnsi="Arial" w:cs="Arial"/>
                <w:color w:val="FF0000"/>
                <w:sz w:val="16"/>
                <w:szCs w:val="16"/>
              </w:rPr>
              <w:t xml:space="preserve">PDP (NTRP =18* </w:t>
            </w:r>
            <w:proofErr w:type="spellStart"/>
            <w:r>
              <w:rPr>
                <w:rFonts w:ascii="Arial" w:hAnsi="Arial" w:cs="Arial"/>
                <w:color w:val="FF0000"/>
                <w:sz w:val="16"/>
                <w:szCs w:val="16"/>
              </w:rPr>
              <w:t>Nt</w:t>
            </w:r>
            <w:proofErr w:type="spellEnd"/>
            <w:r>
              <w:rPr>
                <w:rFonts w:ascii="Arial" w:hAnsi="Arial" w:cs="Arial"/>
                <w:color w:val="FF0000"/>
                <w:sz w:val="16"/>
                <w:szCs w:val="16"/>
              </w:rPr>
              <w:t xml:space="preserve"> = 128*Real Number=1)</w:t>
            </w:r>
          </w:p>
        </w:tc>
        <w:tc>
          <w:tcPr>
            <w:tcW w:w="900" w:type="dxa"/>
            <w:tcBorders>
              <w:top w:val="single" w:sz="4" w:space="0" w:color="auto"/>
              <w:left w:val="single" w:sz="4" w:space="0" w:color="auto"/>
              <w:bottom w:val="single" w:sz="4" w:space="0" w:color="auto"/>
              <w:right w:val="single" w:sz="4" w:space="0" w:color="auto"/>
            </w:tcBorders>
            <w:shd w:val="clear" w:color="auto" w:fill="auto"/>
          </w:tcPr>
          <w:p w14:paraId="32E4A1F2" w14:textId="77777777" w:rsidR="000D648E" w:rsidRDefault="00B25BAC">
            <w:pPr>
              <w:rPr>
                <w:rFonts w:ascii="Arial" w:hAnsi="Arial" w:cs="Arial"/>
                <w:color w:val="181818"/>
                <w:sz w:val="16"/>
                <w:szCs w:val="16"/>
              </w:rPr>
            </w:pPr>
            <w:r>
              <w:rPr>
                <w:rFonts w:ascii="Arial" w:hAnsi="Arial" w:cs="Arial"/>
                <w:color w:val="FF0000"/>
                <w:sz w:val="16"/>
                <w:szCs w:val="16"/>
              </w:rPr>
              <w:t>horizontal 2d positioning</w:t>
            </w:r>
          </w:p>
        </w:tc>
        <w:tc>
          <w:tcPr>
            <w:tcW w:w="1350" w:type="dxa"/>
            <w:tcBorders>
              <w:top w:val="single" w:sz="4" w:space="0" w:color="auto"/>
              <w:left w:val="single" w:sz="4" w:space="0" w:color="auto"/>
              <w:bottom w:val="single" w:sz="4" w:space="0" w:color="auto"/>
              <w:right w:val="single" w:sz="4" w:space="0" w:color="auto"/>
            </w:tcBorders>
            <w:shd w:val="clear" w:color="auto" w:fill="auto"/>
          </w:tcPr>
          <w:p w14:paraId="082584E1" w14:textId="77777777" w:rsidR="000D648E" w:rsidRDefault="00B25BAC">
            <w:pPr>
              <w:rPr>
                <w:rFonts w:ascii="Arial" w:hAnsi="Arial" w:cs="Arial"/>
                <w:color w:val="181818"/>
                <w:sz w:val="16"/>
                <w:szCs w:val="16"/>
              </w:rPr>
            </w:pPr>
            <w:r>
              <w:rPr>
                <w:rFonts w:ascii="Arial" w:hAnsi="Arial" w:cs="Arial"/>
                <w:color w:val="FF0000"/>
                <w:sz w:val="16"/>
                <w:szCs w:val="16"/>
              </w:rPr>
              <w:t>{60%,2m,2m}</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2267558D" w14:textId="77777777" w:rsidR="000D648E" w:rsidRDefault="00B25BAC">
            <w:pPr>
              <w:rPr>
                <w:rFonts w:ascii="Arial" w:hAnsi="Arial" w:cs="Arial"/>
                <w:color w:val="181818"/>
                <w:sz w:val="16"/>
                <w:szCs w:val="16"/>
              </w:rPr>
            </w:pPr>
            <w:r>
              <w:rPr>
                <w:rFonts w:ascii="Arial" w:hAnsi="Arial" w:cs="Arial"/>
                <w:color w:val="FF0000"/>
                <w:sz w:val="16"/>
                <w:szCs w:val="16"/>
              </w:rPr>
              <w:t>{40%,2m,2m}</w:t>
            </w:r>
          </w:p>
        </w:tc>
        <w:tc>
          <w:tcPr>
            <w:tcW w:w="1350" w:type="dxa"/>
            <w:tcBorders>
              <w:top w:val="single" w:sz="4" w:space="0" w:color="auto"/>
              <w:left w:val="single" w:sz="4" w:space="0" w:color="auto"/>
              <w:bottom w:val="single" w:sz="4" w:space="0" w:color="auto"/>
              <w:right w:val="single" w:sz="4" w:space="0" w:color="auto"/>
            </w:tcBorders>
            <w:shd w:val="clear" w:color="auto" w:fill="auto"/>
          </w:tcPr>
          <w:p w14:paraId="7149C355" w14:textId="77777777" w:rsidR="000D648E" w:rsidRDefault="00B25BAC">
            <w:pPr>
              <w:rPr>
                <w:rFonts w:ascii="Arial" w:hAnsi="Arial" w:cs="Arial"/>
                <w:color w:val="181818"/>
                <w:sz w:val="16"/>
                <w:szCs w:val="16"/>
              </w:rPr>
            </w:pPr>
            <w:r>
              <w:rPr>
                <w:rFonts w:ascii="Arial" w:hAnsi="Arial" w:cs="Arial"/>
                <w:color w:val="FF0000"/>
                <w:sz w:val="16"/>
                <w:szCs w:val="16"/>
              </w:rPr>
              <w:t>{60%,2m,2m}</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35D78E2A" w14:textId="77777777" w:rsidR="000D648E" w:rsidRDefault="00B25BAC">
            <w:pPr>
              <w:rPr>
                <w:rFonts w:ascii="Arial" w:hAnsi="Arial" w:cs="Arial"/>
                <w:color w:val="181818"/>
                <w:sz w:val="16"/>
                <w:szCs w:val="16"/>
              </w:rPr>
            </w:pPr>
            <w:r>
              <w:rPr>
                <w:rFonts w:ascii="Arial" w:hAnsi="Arial" w:cs="Arial"/>
                <w:color w:val="FF0000"/>
                <w:sz w:val="16"/>
                <w:szCs w:val="16"/>
              </w:rPr>
              <w:t>8.8</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975A585" w14:textId="77777777" w:rsidR="000D648E" w:rsidRDefault="00B25BAC">
            <w:pPr>
              <w:rPr>
                <w:rFonts w:ascii="Arial" w:hAnsi="Arial" w:cs="Arial"/>
                <w:color w:val="181818"/>
                <w:sz w:val="16"/>
                <w:szCs w:val="16"/>
              </w:rPr>
            </w:pPr>
            <w:r>
              <w:rPr>
                <w:rFonts w:ascii="Arial" w:hAnsi="Arial" w:cs="Arial"/>
                <w:color w:val="FF0000"/>
                <w:sz w:val="16"/>
                <w:szCs w:val="16"/>
              </w:rPr>
              <w:t>10%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15BA500" w14:textId="77777777" w:rsidR="000D648E" w:rsidRDefault="00B25BAC">
            <w:pPr>
              <w:rPr>
                <w:rFonts w:ascii="Arial" w:hAnsi="Arial" w:cs="Arial"/>
                <w:color w:val="181818"/>
                <w:sz w:val="16"/>
                <w:szCs w:val="16"/>
              </w:rPr>
            </w:pPr>
            <w:r>
              <w:rPr>
                <w:rFonts w:ascii="Arial" w:hAnsi="Arial" w:cs="Arial"/>
                <w:color w:val="FF0000"/>
                <w:sz w:val="16"/>
                <w:szCs w:val="16"/>
              </w:rPr>
              <w:t>0.44</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3D5C7FE" w14:textId="77777777" w:rsidR="000D648E" w:rsidRDefault="00B25BAC">
            <w:pPr>
              <w:rPr>
                <w:rFonts w:ascii="Arial" w:hAnsi="Arial" w:cs="Arial"/>
                <w:color w:val="181818"/>
                <w:sz w:val="16"/>
                <w:szCs w:val="16"/>
              </w:rPr>
            </w:pPr>
            <w:r>
              <w:rPr>
                <w:rFonts w:ascii="Arial" w:hAnsi="Arial" w:cs="Arial"/>
                <w:color w:val="FF0000"/>
                <w:sz w:val="16"/>
                <w:szCs w:val="16"/>
              </w:rPr>
              <w:t>4.58</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B6630B1" w14:textId="77777777" w:rsidR="000D648E" w:rsidRDefault="00B25BAC">
            <w:pPr>
              <w:rPr>
                <w:rFonts w:ascii="Arial" w:hAnsi="Arial" w:cs="Arial"/>
                <w:color w:val="181818"/>
                <w:sz w:val="16"/>
                <w:szCs w:val="16"/>
              </w:rPr>
            </w:pPr>
            <w:r>
              <w:rPr>
                <w:rFonts w:ascii="Arial" w:hAnsi="Arial" w:cs="Arial"/>
                <w:color w:val="FF0000"/>
                <w:sz w:val="16"/>
                <w:szCs w:val="16"/>
              </w:rPr>
              <w:t>10.87</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2A66D2D7" w14:textId="77777777" w:rsidR="000D648E" w:rsidRDefault="00B25BAC">
            <w:pPr>
              <w:rPr>
                <w:rFonts w:ascii="Arial" w:hAnsi="Arial" w:cs="Arial"/>
                <w:color w:val="181818"/>
                <w:sz w:val="16"/>
                <w:szCs w:val="16"/>
              </w:rPr>
            </w:pPr>
            <w:r>
              <w:rPr>
                <w:rFonts w:ascii="Arial" w:hAnsi="Arial" w:cs="Arial"/>
                <w:color w:val="FF0000"/>
                <w:sz w:val="16"/>
                <w:szCs w:val="16"/>
              </w:rPr>
              <w:t>Different clutter parameters</w:t>
            </w:r>
          </w:p>
        </w:tc>
      </w:tr>
    </w:tbl>
    <w:p w14:paraId="08FB7135" w14:textId="77777777" w:rsidR="000D648E" w:rsidRDefault="000D648E">
      <w:pPr>
        <w:rPr>
          <w:color w:val="FF0000"/>
        </w:rPr>
      </w:pPr>
    </w:p>
    <w:p w14:paraId="3132B39B" w14:textId="77777777" w:rsidR="000D648E" w:rsidRDefault="00B25BAC">
      <w:pPr>
        <w:rPr>
          <w:color w:val="FF0000"/>
        </w:rPr>
      </w:pPr>
      <w:r>
        <w:rPr>
          <w:color w:val="FF0000"/>
        </w:rPr>
        <w:t>Model output = LOS/NLOS indicator</w:t>
      </w:r>
    </w:p>
    <w:p w14:paraId="01210160" w14:textId="77777777" w:rsidR="000D648E" w:rsidRDefault="000D648E"/>
    <w:tbl>
      <w:tblPr>
        <w:tblW w:w="11970" w:type="dxa"/>
        <w:tblInd w:w="-9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0"/>
        <w:gridCol w:w="1170"/>
        <w:gridCol w:w="900"/>
        <w:gridCol w:w="1350"/>
        <w:gridCol w:w="1260"/>
        <w:gridCol w:w="1350"/>
        <w:gridCol w:w="990"/>
        <w:gridCol w:w="630"/>
        <w:gridCol w:w="630"/>
        <w:gridCol w:w="810"/>
        <w:gridCol w:w="630"/>
        <w:gridCol w:w="1260"/>
      </w:tblGrid>
      <w:tr w:rsidR="000D648E" w14:paraId="7BED8567" w14:textId="77777777">
        <w:trPr>
          <w:trHeight w:val="20"/>
        </w:trPr>
        <w:tc>
          <w:tcPr>
            <w:tcW w:w="990" w:type="dxa"/>
            <w:tcBorders>
              <w:top w:val="single" w:sz="4" w:space="0" w:color="auto"/>
              <w:left w:val="single" w:sz="4" w:space="0" w:color="auto"/>
              <w:bottom w:val="single" w:sz="4" w:space="0" w:color="auto"/>
              <w:right w:val="single" w:sz="4" w:space="0" w:color="auto"/>
            </w:tcBorders>
            <w:shd w:val="clear" w:color="auto" w:fill="auto"/>
          </w:tcPr>
          <w:p w14:paraId="6A3E7EF6" w14:textId="77777777" w:rsidR="000D648E" w:rsidRDefault="00B25BAC">
            <w:pPr>
              <w:rPr>
                <w:rFonts w:ascii="Arial" w:hAnsi="Arial" w:cs="Arial"/>
                <w:color w:val="FF0000"/>
                <w:sz w:val="16"/>
                <w:szCs w:val="16"/>
              </w:rPr>
            </w:pPr>
            <w:r>
              <w:rPr>
                <w:rFonts w:ascii="Arial" w:hAnsi="Arial" w:cs="Arial"/>
                <w:color w:val="FF0000"/>
                <w:sz w:val="16"/>
                <w:szCs w:val="16"/>
              </w:rPr>
              <w:lastRenderedPageBreak/>
              <w:t>NOKIA R1-2307242</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7A99A152" w14:textId="77777777" w:rsidR="000D648E" w:rsidRDefault="00B25BAC">
            <w:pPr>
              <w:rPr>
                <w:rFonts w:ascii="Arial" w:hAnsi="Arial" w:cs="Arial"/>
                <w:color w:val="FF0000"/>
                <w:sz w:val="16"/>
                <w:szCs w:val="16"/>
              </w:rPr>
            </w:pPr>
            <w:r>
              <w:rPr>
                <w:rFonts w:ascii="Arial" w:hAnsi="Arial" w:cs="Arial"/>
                <w:color w:val="FF0000"/>
                <w:sz w:val="16"/>
                <w:szCs w:val="16"/>
              </w:rPr>
              <w:t xml:space="preserve">PDP (NTRP =18* </w:t>
            </w:r>
            <w:proofErr w:type="spellStart"/>
            <w:r>
              <w:rPr>
                <w:rFonts w:ascii="Arial" w:hAnsi="Arial" w:cs="Arial"/>
                <w:color w:val="FF0000"/>
                <w:sz w:val="16"/>
                <w:szCs w:val="16"/>
              </w:rPr>
              <w:t>Nt</w:t>
            </w:r>
            <w:proofErr w:type="spellEnd"/>
            <w:r>
              <w:rPr>
                <w:rFonts w:ascii="Arial" w:hAnsi="Arial" w:cs="Arial"/>
                <w:color w:val="FF0000"/>
                <w:sz w:val="16"/>
                <w:szCs w:val="16"/>
              </w:rPr>
              <w:t xml:space="preserve"> = 128*Real Number=1)</w:t>
            </w:r>
          </w:p>
        </w:tc>
        <w:tc>
          <w:tcPr>
            <w:tcW w:w="900" w:type="dxa"/>
            <w:tcBorders>
              <w:top w:val="single" w:sz="4" w:space="0" w:color="auto"/>
              <w:left w:val="single" w:sz="4" w:space="0" w:color="auto"/>
              <w:bottom w:val="single" w:sz="4" w:space="0" w:color="auto"/>
              <w:right w:val="single" w:sz="4" w:space="0" w:color="auto"/>
            </w:tcBorders>
            <w:shd w:val="clear" w:color="auto" w:fill="auto"/>
          </w:tcPr>
          <w:p w14:paraId="72CEB90D" w14:textId="77777777" w:rsidR="000D648E" w:rsidRDefault="00B25BAC">
            <w:pPr>
              <w:rPr>
                <w:rFonts w:ascii="Arial" w:hAnsi="Arial" w:cs="Arial"/>
                <w:color w:val="FF0000"/>
                <w:sz w:val="16"/>
                <w:szCs w:val="16"/>
              </w:rPr>
            </w:pPr>
            <w:r>
              <w:rPr>
                <w:rFonts w:ascii="Arial" w:hAnsi="Arial" w:cs="Arial"/>
                <w:color w:val="FF0000"/>
                <w:sz w:val="16"/>
                <w:szCs w:val="16"/>
              </w:rPr>
              <w:t>LOS/NLOS indicator</w:t>
            </w:r>
          </w:p>
        </w:tc>
        <w:tc>
          <w:tcPr>
            <w:tcW w:w="1350" w:type="dxa"/>
            <w:tcBorders>
              <w:top w:val="single" w:sz="4" w:space="0" w:color="auto"/>
              <w:left w:val="single" w:sz="4" w:space="0" w:color="auto"/>
              <w:bottom w:val="single" w:sz="4" w:space="0" w:color="auto"/>
              <w:right w:val="single" w:sz="4" w:space="0" w:color="auto"/>
            </w:tcBorders>
            <w:shd w:val="clear" w:color="auto" w:fill="auto"/>
          </w:tcPr>
          <w:p w14:paraId="7F9E2812" w14:textId="77777777" w:rsidR="000D648E" w:rsidRDefault="00B25BAC">
            <w:pPr>
              <w:rPr>
                <w:rFonts w:ascii="Arial" w:hAnsi="Arial" w:cs="Arial"/>
                <w:color w:val="FF0000"/>
                <w:sz w:val="16"/>
                <w:szCs w:val="16"/>
              </w:rPr>
            </w:pPr>
            <w:r>
              <w:rPr>
                <w:rFonts w:ascii="Arial" w:hAnsi="Arial" w:cs="Arial"/>
                <w:color w:val="FF0000"/>
                <w:sz w:val="16"/>
                <w:szCs w:val="16"/>
              </w:rPr>
              <w:t>{40%,2m,2m}</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71744095" w14:textId="77777777" w:rsidR="000D648E" w:rsidRDefault="00B25BAC">
            <w:pPr>
              <w:rPr>
                <w:rFonts w:ascii="Arial" w:hAnsi="Arial" w:cs="Arial"/>
                <w:color w:val="FF0000"/>
                <w:sz w:val="16"/>
                <w:szCs w:val="16"/>
              </w:rPr>
            </w:pPr>
            <w:r>
              <w:rPr>
                <w:rFonts w:ascii="Arial" w:hAnsi="Arial" w:cs="Arial"/>
                <w:color w:val="FF0000"/>
                <w:sz w:val="16"/>
                <w:szCs w:val="16"/>
              </w:rPr>
              <w:t>{60%,2m,2m}</w:t>
            </w:r>
          </w:p>
        </w:tc>
        <w:tc>
          <w:tcPr>
            <w:tcW w:w="1350" w:type="dxa"/>
            <w:tcBorders>
              <w:top w:val="single" w:sz="4" w:space="0" w:color="auto"/>
              <w:left w:val="single" w:sz="4" w:space="0" w:color="auto"/>
              <w:bottom w:val="single" w:sz="4" w:space="0" w:color="auto"/>
              <w:right w:val="single" w:sz="4" w:space="0" w:color="auto"/>
            </w:tcBorders>
            <w:shd w:val="clear" w:color="auto" w:fill="auto"/>
          </w:tcPr>
          <w:p w14:paraId="13DE92B0" w14:textId="77777777" w:rsidR="000D648E" w:rsidRDefault="00B25BAC">
            <w:pPr>
              <w:rPr>
                <w:rFonts w:ascii="Arial" w:hAnsi="Arial" w:cs="Arial"/>
                <w:color w:val="FF0000"/>
                <w:sz w:val="16"/>
                <w:szCs w:val="16"/>
              </w:rPr>
            </w:pPr>
            <w:r>
              <w:rPr>
                <w:rFonts w:ascii="Arial" w:hAnsi="Arial" w:cs="Arial"/>
                <w:color w:val="FF0000"/>
                <w:sz w:val="16"/>
                <w:szCs w:val="16"/>
              </w:rPr>
              <w:t>{40%,2m,2m}</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5CAE1578" w14:textId="77777777" w:rsidR="000D648E" w:rsidRDefault="00B25BAC">
            <w:pPr>
              <w:rPr>
                <w:rFonts w:ascii="Arial" w:hAnsi="Arial" w:cs="Arial"/>
                <w:color w:val="FF0000"/>
                <w:sz w:val="16"/>
                <w:szCs w:val="16"/>
              </w:rPr>
            </w:pPr>
            <w:r>
              <w:rPr>
                <w:rFonts w:ascii="Arial" w:hAnsi="Arial" w:cs="Arial"/>
                <w:color w:val="FF0000"/>
                <w:sz w:val="16"/>
                <w:szCs w:val="16"/>
              </w:rPr>
              <w:t>2.7</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D7A8AE4" w14:textId="77777777" w:rsidR="000D648E" w:rsidRDefault="00B25BAC">
            <w:pPr>
              <w:rPr>
                <w:rFonts w:ascii="Arial" w:hAnsi="Arial" w:cs="Arial"/>
                <w:color w:val="FF0000"/>
                <w:sz w:val="16"/>
                <w:szCs w:val="16"/>
              </w:rPr>
            </w:pPr>
            <w:r>
              <w:rPr>
                <w:rFonts w:ascii="Arial" w:hAnsi="Arial" w:cs="Arial"/>
                <w:color w:val="FF0000"/>
                <w:sz w:val="16"/>
                <w:szCs w:val="16"/>
              </w:rPr>
              <w:t>10.0%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12F0EB2" w14:textId="77777777" w:rsidR="000D648E" w:rsidRDefault="00B25BAC">
            <w:pPr>
              <w:rPr>
                <w:rFonts w:ascii="Arial" w:hAnsi="Arial" w:cs="Arial"/>
                <w:color w:val="FF0000"/>
                <w:sz w:val="16"/>
                <w:szCs w:val="16"/>
              </w:rPr>
            </w:pPr>
            <w:r>
              <w:rPr>
                <w:rFonts w:ascii="Arial" w:hAnsi="Arial" w:cs="Arial"/>
                <w:color w:val="FF0000"/>
                <w:sz w:val="16"/>
                <w:szCs w:val="16"/>
              </w:rPr>
              <w:t>0.27</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553692E" w14:textId="77777777" w:rsidR="000D648E" w:rsidRDefault="00B25BAC">
            <w:pPr>
              <w:rPr>
                <w:rFonts w:ascii="Arial" w:hAnsi="Arial" w:cs="Arial"/>
                <w:color w:val="FF0000"/>
                <w:sz w:val="16"/>
                <w:szCs w:val="16"/>
              </w:rPr>
            </w:pPr>
            <w:r>
              <w:rPr>
                <w:rFonts w:ascii="Arial" w:hAnsi="Arial" w:cs="Arial"/>
                <w:color w:val="FF0000"/>
                <w:sz w:val="16"/>
                <w:szCs w:val="16"/>
              </w:rPr>
              <w:t>0.19</w:t>
            </w:r>
          </w:p>
        </w:tc>
        <w:tc>
          <w:tcPr>
            <w:tcW w:w="630" w:type="dxa"/>
            <w:tcBorders>
              <w:top w:val="single" w:sz="4" w:space="0" w:color="auto"/>
              <w:left w:val="single" w:sz="4" w:space="0" w:color="auto"/>
              <w:bottom w:val="single" w:sz="4" w:space="0" w:color="auto"/>
              <w:right w:val="single" w:sz="4" w:space="0" w:color="auto"/>
            </w:tcBorders>
          </w:tcPr>
          <w:p w14:paraId="6BF6CB1F" w14:textId="77777777" w:rsidR="000D648E" w:rsidRDefault="00B25BAC">
            <w:pPr>
              <w:rPr>
                <w:rFonts w:ascii="Arial" w:hAnsi="Arial" w:cs="Arial"/>
                <w:color w:val="FF0000"/>
                <w:sz w:val="16"/>
                <w:szCs w:val="16"/>
              </w:rPr>
            </w:pPr>
            <w:r>
              <w:rPr>
                <w:rFonts w:ascii="Arial" w:hAnsi="Arial" w:cs="Arial"/>
                <w:color w:val="FF0000"/>
                <w:sz w:val="16"/>
                <w:szCs w:val="16"/>
              </w:rPr>
              <w:t>0.24</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75DB5F8C" w14:textId="77777777" w:rsidR="000D648E" w:rsidRDefault="00B25BAC">
            <w:pPr>
              <w:rPr>
                <w:rFonts w:ascii="Arial" w:hAnsi="Arial" w:cs="Arial"/>
                <w:color w:val="FF0000"/>
                <w:sz w:val="16"/>
                <w:szCs w:val="16"/>
              </w:rPr>
            </w:pPr>
            <w:r>
              <w:rPr>
                <w:rFonts w:ascii="Arial" w:hAnsi="Arial" w:cs="Arial"/>
                <w:color w:val="FF0000"/>
                <w:sz w:val="16"/>
                <w:szCs w:val="16"/>
              </w:rPr>
              <w:t>Different clutter parameters</w:t>
            </w:r>
          </w:p>
        </w:tc>
      </w:tr>
      <w:tr w:rsidR="000D648E" w14:paraId="26D13B92" w14:textId="77777777">
        <w:trPr>
          <w:trHeight w:val="20"/>
        </w:trPr>
        <w:tc>
          <w:tcPr>
            <w:tcW w:w="990" w:type="dxa"/>
            <w:tcBorders>
              <w:top w:val="single" w:sz="4" w:space="0" w:color="auto"/>
              <w:left w:val="single" w:sz="4" w:space="0" w:color="auto"/>
              <w:bottom w:val="single" w:sz="4" w:space="0" w:color="auto"/>
              <w:right w:val="single" w:sz="4" w:space="0" w:color="auto"/>
            </w:tcBorders>
            <w:shd w:val="clear" w:color="auto" w:fill="auto"/>
          </w:tcPr>
          <w:p w14:paraId="6223B0E2" w14:textId="77777777" w:rsidR="000D648E" w:rsidRDefault="00B25BAC">
            <w:pPr>
              <w:rPr>
                <w:rFonts w:ascii="Arial" w:hAnsi="Arial" w:cs="Arial"/>
                <w:color w:val="FF0000"/>
                <w:sz w:val="16"/>
                <w:szCs w:val="16"/>
              </w:rPr>
            </w:pPr>
            <w:r>
              <w:rPr>
                <w:rFonts w:ascii="Arial" w:hAnsi="Arial" w:cs="Arial"/>
                <w:color w:val="FF0000"/>
                <w:sz w:val="16"/>
                <w:szCs w:val="16"/>
              </w:rPr>
              <w:t>NOKIA R1-2307242</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0E45C0AC" w14:textId="77777777" w:rsidR="000D648E" w:rsidRDefault="00B25BAC">
            <w:pPr>
              <w:rPr>
                <w:rFonts w:ascii="Arial" w:hAnsi="Arial" w:cs="Arial"/>
                <w:color w:val="FF0000"/>
                <w:sz w:val="16"/>
                <w:szCs w:val="16"/>
              </w:rPr>
            </w:pPr>
            <w:r>
              <w:rPr>
                <w:rFonts w:ascii="Arial" w:hAnsi="Arial" w:cs="Arial"/>
                <w:color w:val="FF0000"/>
                <w:sz w:val="16"/>
                <w:szCs w:val="16"/>
              </w:rPr>
              <w:t xml:space="preserve">PDP (NTRP =18* </w:t>
            </w:r>
            <w:proofErr w:type="spellStart"/>
            <w:r>
              <w:rPr>
                <w:rFonts w:ascii="Arial" w:hAnsi="Arial" w:cs="Arial"/>
                <w:color w:val="FF0000"/>
                <w:sz w:val="16"/>
                <w:szCs w:val="16"/>
              </w:rPr>
              <w:t>Nt</w:t>
            </w:r>
            <w:proofErr w:type="spellEnd"/>
            <w:r>
              <w:rPr>
                <w:rFonts w:ascii="Arial" w:hAnsi="Arial" w:cs="Arial"/>
                <w:color w:val="FF0000"/>
                <w:sz w:val="16"/>
                <w:szCs w:val="16"/>
              </w:rPr>
              <w:t xml:space="preserve"> = 128*Real Number=1)</w:t>
            </w:r>
          </w:p>
        </w:tc>
        <w:tc>
          <w:tcPr>
            <w:tcW w:w="900" w:type="dxa"/>
            <w:tcBorders>
              <w:top w:val="single" w:sz="4" w:space="0" w:color="auto"/>
              <w:left w:val="single" w:sz="4" w:space="0" w:color="auto"/>
              <w:bottom w:val="single" w:sz="4" w:space="0" w:color="auto"/>
              <w:right w:val="single" w:sz="4" w:space="0" w:color="auto"/>
            </w:tcBorders>
            <w:shd w:val="clear" w:color="auto" w:fill="auto"/>
          </w:tcPr>
          <w:p w14:paraId="24FD2F8C" w14:textId="77777777" w:rsidR="000D648E" w:rsidRDefault="00B25BAC">
            <w:pPr>
              <w:rPr>
                <w:rFonts w:ascii="Arial" w:hAnsi="Arial" w:cs="Arial"/>
                <w:color w:val="FF0000"/>
                <w:sz w:val="16"/>
                <w:szCs w:val="16"/>
              </w:rPr>
            </w:pPr>
            <w:r>
              <w:rPr>
                <w:rFonts w:ascii="Arial" w:hAnsi="Arial" w:cs="Arial"/>
                <w:color w:val="FF0000"/>
                <w:sz w:val="16"/>
                <w:szCs w:val="16"/>
              </w:rPr>
              <w:t>LOS/NLOS indicator</w:t>
            </w:r>
          </w:p>
        </w:tc>
        <w:tc>
          <w:tcPr>
            <w:tcW w:w="1350" w:type="dxa"/>
            <w:tcBorders>
              <w:top w:val="single" w:sz="4" w:space="0" w:color="auto"/>
              <w:left w:val="single" w:sz="4" w:space="0" w:color="auto"/>
              <w:bottom w:val="single" w:sz="4" w:space="0" w:color="auto"/>
              <w:right w:val="single" w:sz="4" w:space="0" w:color="auto"/>
            </w:tcBorders>
            <w:shd w:val="clear" w:color="auto" w:fill="auto"/>
          </w:tcPr>
          <w:p w14:paraId="2015D605" w14:textId="77777777" w:rsidR="000D648E" w:rsidRDefault="00B25BAC">
            <w:pPr>
              <w:rPr>
                <w:rFonts w:ascii="Arial" w:hAnsi="Arial" w:cs="Arial"/>
                <w:color w:val="FF0000"/>
                <w:sz w:val="16"/>
                <w:szCs w:val="16"/>
              </w:rPr>
            </w:pPr>
            <w:r>
              <w:rPr>
                <w:rFonts w:ascii="Arial" w:hAnsi="Arial" w:cs="Arial"/>
                <w:color w:val="FF0000"/>
                <w:sz w:val="16"/>
                <w:szCs w:val="16"/>
              </w:rPr>
              <w:t>{60%,2m,2m}</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00C02E39" w14:textId="77777777" w:rsidR="000D648E" w:rsidRDefault="00B25BAC">
            <w:pPr>
              <w:rPr>
                <w:rFonts w:ascii="Arial" w:hAnsi="Arial" w:cs="Arial"/>
                <w:color w:val="FF0000"/>
                <w:sz w:val="16"/>
                <w:szCs w:val="16"/>
              </w:rPr>
            </w:pPr>
            <w:r>
              <w:rPr>
                <w:rFonts w:ascii="Arial" w:hAnsi="Arial" w:cs="Arial"/>
                <w:color w:val="FF0000"/>
                <w:sz w:val="16"/>
                <w:szCs w:val="16"/>
              </w:rPr>
              <w:t>{40%,2m,2m}</w:t>
            </w:r>
          </w:p>
        </w:tc>
        <w:tc>
          <w:tcPr>
            <w:tcW w:w="1350" w:type="dxa"/>
            <w:tcBorders>
              <w:top w:val="single" w:sz="4" w:space="0" w:color="auto"/>
              <w:left w:val="single" w:sz="4" w:space="0" w:color="auto"/>
              <w:bottom w:val="single" w:sz="4" w:space="0" w:color="auto"/>
              <w:right w:val="single" w:sz="4" w:space="0" w:color="auto"/>
            </w:tcBorders>
            <w:shd w:val="clear" w:color="auto" w:fill="auto"/>
          </w:tcPr>
          <w:p w14:paraId="67BA0138" w14:textId="77777777" w:rsidR="000D648E" w:rsidRDefault="00B25BAC">
            <w:pPr>
              <w:rPr>
                <w:rFonts w:ascii="Arial" w:hAnsi="Arial" w:cs="Arial"/>
                <w:color w:val="FF0000"/>
                <w:sz w:val="16"/>
                <w:szCs w:val="16"/>
              </w:rPr>
            </w:pPr>
            <w:r>
              <w:rPr>
                <w:rFonts w:ascii="Arial" w:hAnsi="Arial" w:cs="Arial"/>
                <w:color w:val="FF0000"/>
                <w:sz w:val="16"/>
                <w:szCs w:val="16"/>
              </w:rPr>
              <w:t>{60%,2m,2m}</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65CDAA3E" w14:textId="77777777" w:rsidR="000D648E" w:rsidRDefault="00B25BAC">
            <w:pPr>
              <w:rPr>
                <w:rFonts w:ascii="Arial" w:hAnsi="Arial" w:cs="Arial"/>
                <w:color w:val="FF0000"/>
                <w:sz w:val="16"/>
                <w:szCs w:val="16"/>
              </w:rPr>
            </w:pPr>
            <w:r>
              <w:rPr>
                <w:rFonts w:ascii="Arial" w:hAnsi="Arial" w:cs="Arial"/>
                <w:color w:val="FF0000"/>
                <w:sz w:val="16"/>
                <w:szCs w:val="16"/>
              </w:rPr>
              <w:t>2.7</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E08FD38" w14:textId="77777777" w:rsidR="000D648E" w:rsidRDefault="00B25BAC">
            <w:pPr>
              <w:rPr>
                <w:rFonts w:ascii="Arial" w:hAnsi="Arial" w:cs="Arial"/>
                <w:color w:val="FF0000"/>
                <w:sz w:val="16"/>
                <w:szCs w:val="16"/>
              </w:rPr>
            </w:pPr>
            <w:r>
              <w:rPr>
                <w:rFonts w:ascii="Arial" w:hAnsi="Arial" w:cs="Arial"/>
                <w:color w:val="FF0000"/>
                <w:sz w:val="16"/>
                <w:szCs w:val="16"/>
              </w:rPr>
              <w:t>10.0%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9E70803" w14:textId="77777777" w:rsidR="000D648E" w:rsidRDefault="00B25BAC">
            <w:pPr>
              <w:rPr>
                <w:rFonts w:ascii="Arial" w:hAnsi="Arial" w:cs="Arial"/>
                <w:color w:val="FF0000"/>
                <w:sz w:val="16"/>
                <w:szCs w:val="16"/>
              </w:rPr>
            </w:pPr>
            <w:r>
              <w:rPr>
                <w:rFonts w:ascii="Arial" w:hAnsi="Arial" w:cs="Arial"/>
                <w:color w:val="FF0000"/>
                <w:sz w:val="16"/>
                <w:szCs w:val="16"/>
              </w:rPr>
              <w:t>0.27</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F2B3D8D" w14:textId="77777777" w:rsidR="000D648E" w:rsidRDefault="00B25BAC">
            <w:pPr>
              <w:rPr>
                <w:rFonts w:ascii="Arial" w:hAnsi="Arial" w:cs="Arial"/>
                <w:color w:val="FF0000"/>
                <w:sz w:val="16"/>
                <w:szCs w:val="16"/>
              </w:rPr>
            </w:pPr>
            <w:r>
              <w:rPr>
                <w:rFonts w:ascii="Arial" w:hAnsi="Arial" w:cs="Arial"/>
                <w:color w:val="FF0000"/>
                <w:sz w:val="16"/>
                <w:szCs w:val="16"/>
              </w:rPr>
              <w:t>0.06</w:t>
            </w:r>
          </w:p>
        </w:tc>
        <w:tc>
          <w:tcPr>
            <w:tcW w:w="630" w:type="dxa"/>
            <w:tcBorders>
              <w:top w:val="single" w:sz="4" w:space="0" w:color="auto"/>
              <w:left w:val="single" w:sz="4" w:space="0" w:color="auto"/>
              <w:bottom w:val="single" w:sz="4" w:space="0" w:color="auto"/>
              <w:right w:val="single" w:sz="4" w:space="0" w:color="auto"/>
            </w:tcBorders>
          </w:tcPr>
          <w:p w14:paraId="08E4F144" w14:textId="77777777" w:rsidR="000D648E" w:rsidRDefault="00B25BAC">
            <w:pPr>
              <w:rPr>
                <w:rFonts w:ascii="Arial" w:hAnsi="Arial" w:cs="Arial"/>
                <w:color w:val="FF0000"/>
                <w:sz w:val="16"/>
                <w:szCs w:val="16"/>
              </w:rPr>
            </w:pPr>
            <w:r>
              <w:rPr>
                <w:rFonts w:ascii="Arial" w:hAnsi="Arial" w:cs="Arial"/>
                <w:color w:val="FF0000"/>
                <w:sz w:val="16"/>
                <w:szCs w:val="16"/>
              </w:rPr>
              <w:t>0.09</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5208632B" w14:textId="77777777" w:rsidR="000D648E" w:rsidRDefault="00B25BAC">
            <w:pPr>
              <w:rPr>
                <w:rFonts w:ascii="Arial" w:hAnsi="Arial" w:cs="Arial"/>
                <w:color w:val="FF0000"/>
                <w:sz w:val="16"/>
                <w:szCs w:val="16"/>
              </w:rPr>
            </w:pPr>
            <w:r>
              <w:rPr>
                <w:rFonts w:ascii="Arial" w:hAnsi="Arial" w:cs="Arial"/>
                <w:color w:val="FF0000"/>
                <w:sz w:val="16"/>
                <w:szCs w:val="16"/>
              </w:rPr>
              <w:t>Different clutter parameters</w:t>
            </w:r>
          </w:p>
        </w:tc>
      </w:tr>
    </w:tbl>
    <w:p w14:paraId="43E70670" w14:textId="77777777" w:rsidR="000D648E" w:rsidRDefault="000D648E"/>
    <w:p w14:paraId="10EECB96" w14:textId="77777777" w:rsidR="000D648E" w:rsidRDefault="00B25BAC">
      <w:r>
        <w:rPr>
          <w:i/>
          <w:iCs/>
        </w:rPr>
        <w:t>x</w:t>
      </w:r>
      <w:r>
        <w:t>% = 25%</w:t>
      </w:r>
    </w:p>
    <w:p w14:paraId="3404E540" w14:textId="77777777" w:rsidR="000D648E" w:rsidRDefault="000D648E"/>
    <w:tbl>
      <w:tblPr>
        <w:tblW w:w="11970" w:type="dxa"/>
        <w:tblInd w:w="-9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175"/>
        <w:gridCol w:w="810"/>
        <w:gridCol w:w="1327"/>
        <w:gridCol w:w="1327"/>
        <w:gridCol w:w="1341"/>
        <w:gridCol w:w="955"/>
        <w:gridCol w:w="630"/>
        <w:gridCol w:w="630"/>
        <w:gridCol w:w="810"/>
        <w:gridCol w:w="720"/>
        <w:gridCol w:w="1170"/>
      </w:tblGrid>
      <w:tr w:rsidR="000D648E" w14:paraId="3C7E359C"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3ADBA516" w14:textId="77777777" w:rsidR="000D648E" w:rsidRDefault="00B25BAC">
            <w:pPr>
              <w:rPr>
                <w:rFonts w:ascii="Arial" w:hAnsi="Arial" w:cs="Arial"/>
                <w:color w:val="181818"/>
                <w:sz w:val="16"/>
                <w:szCs w:val="16"/>
              </w:rPr>
            </w:pPr>
            <w:r>
              <w:rPr>
                <w:rFonts w:ascii="Arial" w:hAnsi="Arial" w:cs="Arial"/>
                <w:color w:val="181818"/>
                <w:sz w:val="16"/>
                <w:szCs w:val="16"/>
              </w:rPr>
              <w:t>Source</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175918DB" w14:textId="77777777" w:rsidR="000D648E" w:rsidRDefault="00B25BAC">
            <w:pPr>
              <w:rPr>
                <w:rFonts w:ascii="Arial" w:hAnsi="Arial" w:cs="Arial"/>
                <w:color w:val="181818"/>
                <w:sz w:val="16"/>
                <w:szCs w:val="16"/>
              </w:rPr>
            </w:pPr>
            <w:r>
              <w:rPr>
                <w:rFonts w:ascii="Arial" w:hAnsi="Arial" w:cs="Arial"/>
                <w:color w:val="181818"/>
                <w:sz w:val="16"/>
                <w:szCs w:val="16"/>
              </w:rPr>
              <w:t>Model input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01B578F" w14:textId="77777777" w:rsidR="000D648E" w:rsidRDefault="00B25BAC">
            <w:pPr>
              <w:rPr>
                <w:rFonts w:ascii="Arial" w:hAnsi="Arial" w:cs="Arial"/>
                <w:color w:val="181818"/>
                <w:sz w:val="16"/>
                <w:szCs w:val="16"/>
              </w:rPr>
            </w:pPr>
            <w:r>
              <w:rPr>
                <w:rFonts w:ascii="Arial" w:hAnsi="Arial" w:cs="Arial"/>
                <w:color w:val="181818"/>
                <w:sz w:val="16"/>
                <w:szCs w:val="16"/>
              </w:rPr>
              <w:t>Model output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3FAE629" w14:textId="77777777" w:rsidR="000D648E" w:rsidRDefault="00B25BAC">
            <w:pPr>
              <w:rPr>
                <w:rFonts w:ascii="Arial" w:hAnsi="Arial" w:cs="Arial"/>
                <w:color w:val="181818"/>
                <w:sz w:val="16"/>
                <w:szCs w:val="16"/>
              </w:rPr>
            </w:pPr>
            <w:r>
              <w:rPr>
                <w:rFonts w:ascii="Arial" w:hAnsi="Arial" w:cs="Arial"/>
                <w:color w:val="181818"/>
                <w:sz w:val="16"/>
                <w:szCs w:val="16"/>
              </w:rPr>
              <w:t>Train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B5C8B3D" w14:textId="77777777" w:rsidR="000D648E" w:rsidRDefault="00B25BAC">
            <w:pPr>
              <w:rPr>
                <w:rFonts w:ascii="Arial" w:hAnsi="Arial" w:cs="Arial"/>
                <w:color w:val="181818"/>
                <w:sz w:val="16"/>
                <w:szCs w:val="16"/>
              </w:rPr>
            </w:pPr>
            <w:r>
              <w:rPr>
                <w:rFonts w:ascii="Arial" w:hAnsi="Arial" w:cs="Arial"/>
                <w:color w:val="181818"/>
                <w:sz w:val="16"/>
                <w:szCs w:val="16"/>
              </w:rPr>
              <w:t>Fine-tune</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78565C8D" w14:textId="77777777" w:rsidR="000D648E" w:rsidRDefault="00B25BAC">
            <w:pPr>
              <w:rPr>
                <w:rFonts w:ascii="Arial" w:hAnsi="Arial" w:cs="Arial"/>
                <w:color w:val="181818"/>
                <w:sz w:val="16"/>
                <w:szCs w:val="16"/>
              </w:rPr>
            </w:pPr>
            <w:r>
              <w:rPr>
                <w:rFonts w:ascii="Arial" w:hAnsi="Arial" w:cs="Arial"/>
                <w:color w:val="181818"/>
                <w:sz w:val="16"/>
                <w:szCs w:val="16"/>
              </w:rPr>
              <w:t>Test</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242992AC" w14:textId="77777777" w:rsidR="000D648E" w:rsidRDefault="00B25BAC">
            <w:pPr>
              <w:rPr>
                <w:rFonts w:ascii="Arial" w:hAnsi="Arial" w:cs="Arial"/>
                <w:color w:val="181818"/>
                <w:sz w:val="16"/>
                <w:szCs w:val="16"/>
              </w:rPr>
            </w:pPr>
            <w:r>
              <w:rPr>
                <w:rFonts w:ascii="Arial" w:hAnsi="Arial" w:cs="Arial"/>
                <w:color w:val="181818"/>
                <w:sz w:val="16"/>
                <w:szCs w:val="16"/>
              </w:rPr>
              <w:t>Train</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9EC974A" w14:textId="77777777" w:rsidR="000D648E" w:rsidRDefault="00B25BAC">
            <w:pPr>
              <w:rPr>
                <w:rFonts w:ascii="Arial" w:hAnsi="Arial" w:cs="Arial"/>
                <w:color w:val="181818"/>
                <w:sz w:val="16"/>
                <w:szCs w:val="16"/>
              </w:rPr>
            </w:pPr>
            <w:r>
              <w:rPr>
                <w:rFonts w:ascii="Arial" w:hAnsi="Arial" w:cs="Arial"/>
                <w:color w:val="181818"/>
                <w:sz w:val="16"/>
                <w:szCs w:val="16"/>
              </w:rPr>
              <w:t>Fine-tune (%)</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474E4AD" w14:textId="77777777" w:rsidR="000D648E" w:rsidRDefault="00B25BAC">
            <w:pPr>
              <w:rPr>
                <w:rFonts w:ascii="Arial" w:hAnsi="Arial" w:cs="Arial"/>
                <w:color w:val="181818"/>
                <w:sz w:val="16"/>
                <w:szCs w:val="16"/>
              </w:rPr>
            </w:pPr>
            <w:r>
              <w:rPr>
                <w:rFonts w:ascii="Arial" w:hAnsi="Arial" w:cs="Arial"/>
                <w:color w:val="181818"/>
                <w:sz w:val="16"/>
                <w:szCs w:val="16"/>
              </w:rPr>
              <w:t>Test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3757ED1" w14:textId="77777777" w:rsidR="000D648E" w:rsidRDefault="00B25BAC">
            <w:pPr>
              <w:rPr>
                <w:rFonts w:ascii="Arial" w:hAnsi="Arial" w:cs="Arial"/>
                <w:color w:val="181818"/>
                <w:sz w:val="16"/>
                <w:szCs w:val="16"/>
              </w:rPr>
            </w:pPr>
            <w:r>
              <w:rPr>
                <w:rFonts w:ascii="Arial" w:hAnsi="Arial" w:cs="Arial"/>
                <w:color w:val="181818"/>
                <w:sz w:val="16"/>
                <w:szCs w:val="16"/>
              </w:rPr>
              <w:t>Absolute accuracy (m)</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4D8ED3B8" w14:textId="77777777" w:rsidR="000D648E" w:rsidRDefault="00B25BAC">
            <w:pPr>
              <w:rPr>
                <w:rFonts w:ascii="Arial" w:hAnsi="Arial" w:cs="Arial"/>
                <w:color w:val="181818"/>
                <w:sz w:val="16"/>
                <w:szCs w:val="16"/>
              </w:rPr>
            </w:pPr>
            <w:r>
              <w:rPr>
                <w:rFonts w:ascii="Arial" w:hAnsi="Arial" w:cs="Arial"/>
                <w:color w:val="181818"/>
                <w:sz w:val="16"/>
                <w:szCs w:val="16"/>
              </w:rPr>
              <w:t>Relative accuracy</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7B5D11BB" w14:textId="77777777" w:rsidR="000D648E" w:rsidRDefault="00B25BAC">
            <w:pPr>
              <w:rPr>
                <w:rFonts w:ascii="Arial" w:hAnsi="Arial" w:cs="Arial"/>
                <w:color w:val="181818"/>
                <w:sz w:val="16"/>
                <w:szCs w:val="16"/>
              </w:rPr>
            </w:pPr>
            <w:r>
              <w:rPr>
                <w:rFonts w:ascii="Arial" w:hAnsi="Arial" w:cs="Arial"/>
                <w:color w:val="181818"/>
                <w:sz w:val="16"/>
                <w:szCs w:val="16"/>
              </w:rPr>
              <w:t>Generalization Aspect</w:t>
            </w:r>
          </w:p>
        </w:tc>
      </w:tr>
      <w:tr w:rsidR="000D648E" w14:paraId="14F2BE99"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50DB731E" w14:textId="77777777" w:rsidR="000D648E" w:rsidRDefault="00B25BAC">
            <w:pPr>
              <w:rPr>
                <w:rFonts w:ascii="Arial" w:hAnsi="Arial" w:cs="Arial"/>
                <w:color w:val="181818"/>
                <w:sz w:val="16"/>
                <w:szCs w:val="16"/>
              </w:rPr>
            </w:pPr>
            <w:r>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0DDC30C0" w14:textId="77777777" w:rsidR="000D648E" w:rsidRDefault="00B25BAC">
            <w:pPr>
              <w:rPr>
                <w:rFonts w:ascii="Arial" w:hAnsi="Arial" w:cs="Arial"/>
                <w:color w:val="181818"/>
                <w:sz w:val="16"/>
                <w:szCs w:val="16"/>
              </w:rPr>
            </w:pPr>
            <w:r>
              <w:rPr>
                <w:rFonts w:ascii="Arial" w:hAnsi="Arial" w:cs="Arial"/>
                <w:color w:val="181818"/>
                <w:sz w:val="16"/>
                <w:szCs w:val="16"/>
              </w:rPr>
              <w:t>PDP [18,8,256]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346E9F9" w14:textId="77777777" w:rsidR="000D648E" w:rsidRDefault="00B25BAC">
            <w:pPr>
              <w:rPr>
                <w:rFonts w:ascii="Arial" w:hAnsi="Arial" w:cs="Arial"/>
                <w:color w:val="181818"/>
                <w:sz w:val="16"/>
                <w:szCs w:val="16"/>
              </w:rPr>
            </w:pPr>
            <w:r>
              <w:rPr>
                <w:rFonts w:ascii="Arial" w:hAnsi="Arial" w:cs="Arial"/>
                <w:color w:val="181818"/>
                <w:sz w:val="16"/>
                <w:szCs w:val="16"/>
              </w:rPr>
              <w:t>TOA</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28AE672" w14:textId="77777777" w:rsidR="000D648E" w:rsidRDefault="00B25BAC">
            <w:pPr>
              <w:rPr>
                <w:rFonts w:ascii="Arial" w:hAnsi="Arial" w:cs="Arial"/>
                <w:color w:val="181818"/>
                <w:sz w:val="16"/>
                <w:szCs w:val="16"/>
              </w:rPr>
            </w:pPr>
            <w:proofErr w:type="spellStart"/>
            <w:r>
              <w:rPr>
                <w:rFonts w:ascii="Arial" w:hAnsi="Arial" w:cs="Arial"/>
                <w:color w:val="181818"/>
                <w:sz w:val="16"/>
                <w:szCs w:val="16"/>
              </w:rPr>
              <w:t>InF</w:t>
            </w:r>
            <w:proofErr w:type="spellEnd"/>
            <w:r>
              <w:rPr>
                <w:rFonts w:ascii="Arial" w:hAnsi="Arial" w:cs="Arial"/>
                <w:color w:val="181818"/>
                <w:sz w:val="16"/>
                <w:szCs w:val="16"/>
              </w:rPr>
              <w:t>-</w:t>
            </w:r>
            <w:proofErr w:type="gramStart"/>
            <w:r>
              <w:rPr>
                <w:rFonts w:ascii="Arial" w:hAnsi="Arial" w:cs="Arial"/>
                <w:color w:val="181818"/>
                <w:sz w:val="16"/>
                <w:szCs w:val="16"/>
              </w:rPr>
              <w:t>DH{</w:t>
            </w:r>
            <w:proofErr w:type="gramEnd"/>
            <w:r>
              <w:rPr>
                <w:rFonts w:ascii="Arial" w:hAnsi="Arial" w:cs="Arial"/>
                <w:color w:val="181818"/>
                <w:sz w:val="16"/>
                <w:szCs w:val="16"/>
              </w:rPr>
              <w:t>60%, 6m, 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5B7A053" w14:textId="77777777" w:rsidR="000D648E" w:rsidRDefault="00B25BAC">
            <w:pPr>
              <w:rPr>
                <w:rFonts w:ascii="Arial" w:hAnsi="Arial" w:cs="Arial"/>
                <w:color w:val="181818"/>
                <w:sz w:val="16"/>
                <w:szCs w:val="16"/>
              </w:rPr>
            </w:pPr>
            <w:proofErr w:type="spellStart"/>
            <w:r>
              <w:rPr>
                <w:rFonts w:ascii="Arial" w:hAnsi="Arial" w:cs="Arial"/>
                <w:color w:val="181818"/>
                <w:sz w:val="16"/>
                <w:szCs w:val="16"/>
              </w:rPr>
              <w:t>InF</w:t>
            </w:r>
            <w:proofErr w:type="spellEnd"/>
            <w:r>
              <w:rPr>
                <w:rFonts w:ascii="Arial" w:hAnsi="Arial" w:cs="Arial"/>
                <w:color w:val="181818"/>
                <w:sz w:val="16"/>
                <w:szCs w:val="16"/>
              </w:rPr>
              <w:t>-</w:t>
            </w:r>
            <w:proofErr w:type="gramStart"/>
            <w:r>
              <w:rPr>
                <w:rFonts w:ascii="Arial" w:hAnsi="Arial" w:cs="Arial"/>
                <w:color w:val="181818"/>
                <w:sz w:val="16"/>
                <w:szCs w:val="16"/>
              </w:rPr>
              <w:t>DH{</w:t>
            </w:r>
            <w:proofErr w:type="gramEnd"/>
            <w:r>
              <w:rPr>
                <w:rFonts w:ascii="Arial" w:hAnsi="Arial" w:cs="Arial"/>
                <w:color w:val="181818"/>
                <w:sz w:val="16"/>
                <w:szCs w:val="16"/>
              </w:rPr>
              <w:t>40%, 2m, 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708E3BC2" w14:textId="77777777" w:rsidR="000D648E" w:rsidRDefault="00B25BAC">
            <w:pPr>
              <w:rPr>
                <w:rFonts w:ascii="Arial" w:hAnsi="Arial" w:cs="Arial"/>
                <w:color w:val="181818"/>
                <w:sz w:val="16"/>
                <w:szCs w:val="16"/>
              </w:rPr>
            </w:pPr>
            <w:proofErr w:type="spellStart"/>
            <w:r>
              <w:rPr>
                <w:rFonts w:ascii="Arial" w:hAnsi="Arial" w:cs="Arial"/>
                <w:color w:val="181818"/>
                <w:sz w:val="16"/>
                <w:szCs w:val="16"/>
              </w:rPr>
              <w:t>InF</w:t>
            </w:r>
            <w:proofErr w:type="spellEnd"/>
            <w:r>
              <w:rPr>
                <w:rFonts w:ascii="Arial" w:hAnsi="Arial" w:cs="Arial"/>
                <w:color w:val="181818"/>
                <w:sz w:val="16"/>
                <w:szCs w:val="16"/>
              </w:rPr>
              <w:t>-</w:t>
            </w:r>
            <w:proofErr w:type="gramStart"/>
            <w:r>
              <w:rPr>
                <w:rFonts w:ascii="Arial" w:hAnsi="Arial" w:cs="Arial"/>
                <w:color w:val="181818"/>
                <w:sz w:val="16"/>
                <w:szCs w:val="16"/>
              </w:rPr>
              <w:t>DH{</w:t>
            </w:r>
            <w:proofErr w:type="gramEnd"/>
            <w:r>
              <w:rPr>
                <w:rFonts w:ascii="Arial" w:hAnsi="Arial" w:cs="Arial"/>
                <w:color w:val="181818"/>
                <w:sz w:val="16"/>
                <w:szCs w:val="16"/>
              </w:rPr>
              <w:t>60%, 6m, 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1B9776BE" w14:textId="77777777" w:rsidR="000D648E" w:rsidRDefault="00B25BAC">
            <w:pPr>
              <w:rPr>
                <w:rFonts w:ascii="Arial" w:hAnsi="Arial" w:cs="Arial"/>
                <w:color w:val="181818"/>
                <w:sz w:val="16"/>
                <w:szCs w:val="16"/>
              </w:rPr>
            </w:pPr>
            <w:r>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CB314D7" w14:textId="77777777" w:rsidR="000D648E" w:rsidRDefault="00B25BAC">
            <w:pPr>
              <w:rPr>
                <w:rFonts w:ascii="Arial" w:hAnsi="Arial" w:cs="Arial"/>
                <w:color w:val="181818"/>
                <w:sz w:val="16"/>
                <w:szCs w:val="16"/>
              </w:rPr>
            </w:pPr>
            <w:r>
              <w:rPr>
                <w:rFonts w:ascii="Arial" w:hAnsi="Arial" w:cs="Arial"/>
                <w:color w:val="181818"/>
                <w:sz w:val="16"/>
                <w:szCs w:val="16"/>
              </w:rPr>
              <w:t>25.0%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D335054" w14:textId="77777777" w:rsidR="000D648E" w:rsidRDefault="00B25BAC">
            <w:pPr>
              <w:rPr>
                <w:rFonts w:ascii="Arial" w:hAnsi="Arial" w:cs="Arial"/>
                <w:color w:val="181818"/>
                <w:sz w:val="16"/>
                <w:szCs w:val="16"/>
              </w:rPr>
            </w:pPr>
            <w:r>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49D6049" w14:textId="77777777" w:rsidR="000D648E" w:rsidRDefault="00B25BAC">
            <w:pPr>
              <w:rPr>
                <w:rFonts w:ascii="Arial" w:hAnsi="Arial" w:cs="Arial"/>
                <w:color w:val="181818"/>
                <w:sz w:val="16"/>
                <w:szCs w:val="16"/>
              </w:rPr>
            </w:pPr>
            <w:r>
              <w:rPr>
                <w:rFonts w:ascii="Arial" w:hAnsi="Arial" w:cs="Arial"/>
                <w:color w:val="181818"/>
                <w:sz w:val="16"/>
                <w:szCs w:val="16"/>
              </w:rPr>
              <w:t>4.52</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3483AC15" w14:textId="77777777" w:rsidR="000D648E" w:rsidRDefault="00B25BAC">
            <w:pPr>
              <w:rPr>
                <w:rFonts w:ascii="Arial" w:hAnsi="Arial" w:cs="Arial"/>
                <w:color w:val="181818"/>
                <w:sz w:val="16"/>
                <w:szCs w:val="16"/>
              </w:rPr>
            </w:pPr>
            <w:r>
              <w:rPr>
                <w:rFonts w:ascii="Arial" w:hAnsi="Arial" w:cs="Arial"/>
                <w:color w:val="181818"/>
                <w:sz w:val="16"/>
                <w:szCs w:val="16"/>
              </w:rPr>
              <w:t>4.30</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3A6D7A1F"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7EDFCD10"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3F86A410" w14:textId="77777777" w:rsidR="000D648E" w:rsidRDefault="00B25BAC">
            <w:pPr>
              <w:rPr>
                <w:rFonts w:ascii="Arial" w:hAnsi="Arial" w:cs="Arial"/>
                <w:color w:val="181818"/>
                <w:sz w:val="16"/>
                <w:szCs w:val="16"/>
              </w:rPr>
            </w:pPr>
            <w:r>
              <w:rPr>
                <w:rFonts w:ascii="Arial" w:hAnsi="Arial" w:cs="Arial"/>
                <w:color w:val="181818"/>
                <w:sz w:val="16"/>
                <w:szCs w:val="16"/>
              </w:rPr>
              <w:t>CATT</w:t>
            </w:r>
            <w:r>
              <w:rPr>
                <w:rFonts w:ascii="MS Gothic" w:eastAsia="MS Gothic" w:hAnsi="MS Gothic" w:cs="MS Gothic" w:hint="eastAsia"/>
                <w:color w:val="181818"/>
                <w:sz w:val="16"/>
                <w:szCs w:val="16"/>
              </w:rPr>
              <w:t xml:space="preserve">　</w:t>
            </w:r>
            <w:r>
              <w:rPr>
                <w:rFonts w:ascii="Arial" w:hAnsi="Arial" w:cs="Arial"/>
                <w:color w:val="181818"/>
                <w:sz w:val="16"/>
                <w:szCs w:val="16"/>
              </w:rPr>
              <w:t>R1-2307080</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2B50C14C" w14:textId="77777777" w:rsidR="000D648E" w:rsidRDefault="00B25BAC">
            <w:pPr>
              <w:rPr>
                <w:rFonts w:ascii="Arial" w:hAnsi="Arial" w:cs="Arial"/>
                <w:color w:val="181818"/>
                <w:sz w:val="16"/>
                <w:szCs w:val="16"/>
              </w:rPr>
            </w:pPr>
            <w:r>
              <w:rPr>
                <w:rFonts w:ascii="Arial" w:hAnsi="Arial" w:cs="Arial"/>
                <w:color w:val="181818"/>
                <w:sz w:val="16"/>
                <w:szCs w:val="16"/>
              </w:rPr>
              <w:t>Type: CIR;</w:t>
            </w:r>
            <w:r>
              <w:rPr>
                <w:rFonts w:ascii="Arial" w:hAnsi="Arial" w:cs="Arial"/>
                <w:color w:val="181818"/>
                <w:sz w:val="16"/>
                <w:szCs w:val="16"/>
              </w:rPr>
              <w:br/>
              <w:t>Size:</w:t>
            </w:r>
            <w:r>
              <w:rPr>
                <w:rFonts w:ascii="Arial" w:hAnsi="Arial" w:cs="Arial"/>
                <w:color w:val="181818"/>
                <w:sz w:val="16"/>
                <w:szCs w:val="16"/>
              </w:rPr>
              <w:br/>
              <w:t>18*1*256*2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4143F06" w14:textId="77777777" w:rsidR="000D648E" w:rsidRDefault="00B25BAC">
            <w:pPr>
              <w:rPr>
                <w:rFonts w:ascii="Arial" w:hAnsi="Arial" w:cs="Arial"/>
                <w:color w:val="181818"/>
                <w:sz w:val="16"/>
                <w:szCs w:val="16"/>
              </w:rPr>
            </w:pPr>
            <w:proofErr w:type="spellStart"/>
            <w:proofErr w:type="gramStart"/>
            <w:r>
              <w:rPr>
                <w:rFonts w:ascii="Arial" w:hAnsi="Arial" w:cs="Arial"/>
                <w:color w:val="181818"/>
                <w:sz w:val="16"/>
                <w:szCs w:val="16"/>
              </w:rPr>
              <w:t>Type:TOA</w:t>
            </w:r>
            <w:proofErr w:type="spellEnd"/>
            <w:proofErr w:type="gramEnd"/>
            <w:r>
              <w:rPr>
                <w:rFonts w:ascii="Arial" w:hAnsi="Arial" w:cs="Arial"/>
                <w:color w:val="181818"/>
                <w:sz w:val="16"/>
                <w:szCs w:val="16"/>
              </w:rPr>
              <w:br/>
              <w:t>Size:1*18</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7C2AEC9" w14:textId="77777777" w:rsidR="000D648E" w:rsidRDefault="00B25BAC">
            <w:pPr>
              <w:rPr>
                <w:rFonts w:ascii="Arial" w:hAnsi="Arial" w:cs="Arial"/>
                <w:color w:val="181818"/>
                <w:sz w:val="16"/>
                <w:szCs w:val="16"/>
              </w:rPr>
            </w:pPr>
            <w:proofErr w:type="spellStart"/>
            <w:r>
              <w:rPr>
                <w:rFonts w:ascii="Arial" w:hAnsi="Arial" w:cs="Arial"/>
                <w:color w:val="181818"/>
                <w:sz w:val="16"/>
                <w:szCs w:val="16"/>
              </w:rPr>
              <w:t>InF</w:t>
            </w:r>
            <w:proofErr w:type="spellEnd"/>
            <w:r>
              <w:rPr>
                <w:rFonts w:ascii="Arial" w:hAnsi="Arial" w:cs="Arial"/>
                <w:color w:val="181818"/>
                <w:sz w:val="16"/>
                <w:szCs w:val="16"/>
              </w:rPr>
              <w:t>-DH</w:t>
            </w:r>
            <w:r>
              <w:rPr>
                <w:rFonts w:ascii="Arial" w:hAnsi="Arial" w:cs="Arial"/>
                <w:color w:val="181818"/>
                <w:sz w:val="16"/>
                <w:szCs w:val="16"/>
              </w:rPr>
              <w:b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2B8142E" w14:textId="77777777" w:rsidR="000D648E" w:rsidRDefault="00B25BAC">
            <w:pPr>
              <w:rPr>
                <w:rFonts w:ascii="Arial" w:hAnsi="Arial" w:cs="Arial"/>
                <w:color w:val="181818"/>
                <w:sz w:val="16"/>
                <w:szCs w:val="16"/>
              </w:rPr>
            </w:pPr>
            <w:proofErr w:type="spellStart"/>
            <w:r>
              <w:rPr>
                <w:rFonts w:ascii="Arial" w:hAnsi="Arial" w:cs="Arial"/>
                <w:color w:val="181818"/>
                <w:sz w:val="16"/>
                <w:szCs w:val="16"/>
              </w:rPr>
              <w:t>InF</w:t>
            </w:r>
            <w:proofErr w:type="spellEnd"/>
            <w:r>
              <w:rPr>
                <w:rFonts w:ascii="Arial" w:hAnsi="Arial" w:cs="Arial"/>
                <w:color w:val="181818"/>
                <w:sz w:val="16"/>
                <w:szCs w:val="16"/>
              </w:rPr>
              <w:t>-DH</w:t>
            </w:r>
            <w:r>
              <w:rPr>
                <w:rFonts w:ascii="Arial" w:hAnsi="Arial" w:cs="Arial"/>
                <w:color w:val="181818"/>
                <w:sz w:val="16"/>
                <w:szCs w:val="16"/>
              </w:rPr>
              <w:b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1AEB2DA3" w14:textId="77777777" w:rsidR="000D648E" w:rsidRDefault="00B25BAC">
            <w:pPr>
              <w:rPr>
                <w:rFonts w:ascii="Arial" w:hAnsi="Arial" w:cs="Arial"/>
                <w:color w:val="181818"/>
                <w:sz w:val="16"/>
                <w:szCs w:val="16"/>
              </w:rPr>
            </w:pPr>
            <w:proofErr w:type="spellStart"/>
            <w:r>
              <w:rPr>
                <w:rFonts w:ascii="Arial" w:hAnsi="Arial" w:cs="Arial"/>
                <w:color w:val="181818"/>
                <w:sz w:val="16"/>
                <w:szCs w:val="16"/>
              </w:rPr>
              <w:t>InF</w:t>
            </w:r>
            <w:proofErr w:type="spellEnd"/>
            <w:r>
              <w:rPr>
                <w:rFonts w:ascii="Arial" w:hAnsi="Arial" w:cs="Arial"/>
                <w:color w:val="181818"/>
                <w:sz w:val="16"/>
                <w:szCs w:val="16"/>
              </w:rPr>
              <w:t>-DH</w:t>
            </w:r>
            <w:r>
              <w:rPr>
                <w:rFonts w:ascii="Arial" w:hAnsi="Arial" w:cs="Arial"/>
                <w:color w:val="181818"/>
                <w:sz w:val="16"/>
                <w:szCs w:val="16"/>
              </w:rPr>
              <w:br/>
              <w:t>{60%,6m,2m}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4B4282AE" w14:textId="77777777" w:rsidR="000D648E" w:rsidRDefault="00B25BAC">
            <w:pPr>
              <w:rPr>
                <w:rFonts w:ascii="Arial" w:hAnsi="Arial" w:cs="Arial"/>
                <w:color w:val="181818"/>
                <w:sz w:val="16"/>
                <w:szCs w:val="16"/>
              </w:rPr>
            </w:pPr>
            <w:r>
              <w:rPr>
                <w:rFonts w:ascii="Arial" w:hAnsi="Arial" w:cs="Arial"/>
                <w:color w:val="181818"/>
                <w:sz w:val="16"/>
                <w:szCs w:val="16"/>
              </w:rPr>
              <w:t>2.78</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19C3D74" w14:textId="77777777" w:rsidR="000D648E" w:rsidRDefault="00B25BAC">
            <w:pPr>
              <w:rPr>
                <w:rFonts w:ascii="Arial" w:hAnsi="Arial" w:cs="Arial"/>
                <w:color w:val="181818"/>
                <w:sz w:val="16"/>
                <w:szCs w:val="16"/>
              </w:rPr>
            </w:pPr>
            <w:r>
              <w:rPr>
                <w:rFonts w:ascii="Arial" w:hAnsi="Arial" w:cs="Arial"/>
                <w:color w:val="181818"/>
                <w:sz w:val="16"/>
                <w:szCs w:val="16"/>
              </w:rPr>
              <w:t>25.0%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1EE68B9" w14:textId="77777777" w:rsidR="000D648E" w:rsidRDefault="00B25BAC">
            <w:pPr>
              <w:rPr>
                <w:rFonts w:ascii="Arial" w:hAnsi="Arial" w:cs="Arial"/>
                <w:color w:val="181818"/>
                <w:sz w:val="16"/>
                <w:szCs w:val="16"/>
              </w:rPr>
            </w:pPr>
            <w:r>
              <w:rPr>
                <w:rFonts w:ascii="Arial" w:hAnsi="Arial" w:cs="Arial"/>
                <w:color w:val="181818"/>
                <w:sz w:val="16"/>
                <w:szCs w:val="16"/>
              </w:rPr>
              <w:t>0.22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2347C63" w14:textId="77777777" w:rsidR="000D648E" w:rsidRDefault="00B25BAC">
            <w:pPr>
              <w:rPr>
                <w:rFonts w:ascii="Arial" w:hAnsi="Arial" w:cs="Arial"/>
                <w:color w:val="181818"/>
                <w:sz w:val="16"/>
                <w:szCs w:val="16"/>
              </w:rPr>
            </w:pPr>
            <w:r>
              <w:rPr>
                <w:rFonts w:ascii="Arial" w:hAnsi="Arial" w:cs="Arial"/>
                <w:color w:val="181818"/>
                <w:sz w:val="16"/>
                <w:szCs w:val="16"/>
              </w:rPr>
              <w:t>0.80</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1294D37C" w14:textId="77777777" w:rsidR="000D648E" w:rsidRDefault="00B25BAC">
            <w:pPr>
              <w:rPr>
                <w:rFonts w:ascii="Arial" w:hAnsi="Arial" w:cs="Arial"/>
                <w:color w:val="181818"/>
                <w:sz w:val="16"/>
                <w:szCs w:val="16"/>
              </w:rPr>
            </w:pPr>
            <w:r>
              <w:rPr>
                <w:rFonts w:ascii="Arial" w:hAnsi="Arial" w:cs="Arial"/>
                <w:color w:val="181818"/>
                <w:sz w:val="16"/>
                <w:szCs w:val="16"/>
              </w:rPr>
              <w:t>1.22</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7281F6A3"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30D715F2"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6ACAD6C5" w14:textId="77777777" w:rsidR="000D648E" w:rsidRDefault="00B25BAC">
            <w:pPr>
              <w:rPr>
                <w:rFonts w:ascii="Arial" w:hAnsi="Arial" w:cs="Arial"/>
                <w:color w:val="181818"/>
                <w:sz w:val="16"/>
                <w:szCs w:val="16"/>
              </w:rPr>
            </w:pPr>
            <w:r>
              <w:rPr>
                <w:rFonts w:ascii="Arial" w:hAnsi="Arial" w:cs="Arial"/>
                <w:color w:val="181818"/>
                <w:sz w:val="16"/>
                <w:szCs w:val="16"/>
              </w:rPr>
              <w:t>Ericsson R1-2302335</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029E3C6E" w14:textId="77777777" w:rsidR="000D648E" w:rsidRDefault="00B25BAC">
            <w:pPr>
              <w:rPr>
                <w:rFonts w:ascii="Arial" w:hAnsi="Arial" w:cs="Arial"/>
                <w:color w:val="181818"/>
                <w:sz w:val="16"/>
                <w:szCs w:val="16"/>
              </w:rPr>
            </w:pPr>
            <w:r>
              <w:rPr>
                <w:rFonts w:ascii="Arial" w:hAnsi="Arial" w:cs="Arial"/>
                <w:color w:val="181818"/>
                <w:sz w:val="16"/>
                <w:szCs w:val="16"/>
              </w:rPr>
              <w:t>Time-domain CIR, 18x2x256, complex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B80FAFE" w14:textId="77777777" w:rsidR="000D648E" w:rsidRDefault="00B25BAC">
            <w:pPr>
              <w:rPr>
                <w:rFonts w:ascii="Arial" w:hAnsi="Arial" w:cs="Arial"/>
                <w:color w:val="181818"/>
                <w:sz w:val="16"/>
                <w:szCs w:val="16"/>
              </w:rPr>
            </w:pPr>
            <w:r>
              <w:rPr>
                <w:rFonts w:ascii="Arial" w:hAnsi="Arial" w:cs="Arial"/>
                <w:color w:val="181818"/>
                <w:sz w:val="16"/>
                <w:szCs w:val="16"/>
              </w:rPr>
              <w:t xml:space="preserve">18 direct path </w:t>
            </w:r>
            <w:proofErr w:type="spellStart"/>
            <w:r>
              <w:rPr>
                <w:rFonts w:ascii="Arial" w:hAnsi="Arial" w:cs="Arial"/>
                <w:color w:val="181818"/>
                <w:sz w:val="16"/>
                <w:szCs w:val="16"/>
              </w:rPr>
              <w:t>ToA</w:t>
            </w:r>
            <w:proofErr w:type="spellEnd"/>
            <w:r>
              <w:rPr>
                <w:rFonts w:ascii="Arial" w:hAnsi="Arial" w:cs="Arial"/>
                <w:color w:val="181818"/>
                <w:sz w:val="16"/>
                <w:szCs w:val="16"/>
              </w:rPr>
              <w:t xml:space="preserve"> estimates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E298A23" w14:textId="77777777" w:rsidR="000D648E" w:rsidRDefault="00B25BAC">
            <w:pPr>
              <w:rPr>
                <w:rFonts w:ascii="Arial" w:hAnsi="Arial" w:cs="Arial"/>
                <w:color w:val="181818"/>
                <w:sz w:val="16"/>
                <w:szCs w:val="16"/>
              </w:rPr>
            </w:pPr>
            <w:r>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AA54376" w14:textId="77777777" w:rsidR="000D648E" w:rsidRDefault="00B25BAC">
            <w:pPr>
              <w:rPr>
                <w:rFonts w:ascii="Arial" w:hAnsi="Arial" w:cs="Arial"/>
                <w:color w:val="181818"/>
                <w:sz w:val="16"/>
                <w:szCs w:val="16"/>
              </w:rPr>
            </w:pPr>
            <w:r>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4119E002" w14:textId="77777777" w:rsidR="000D648E" w:rsidRDefault="00B25BAC">
            <w:pPr>
              <w:rPr>
                <w:rFonts w:ascii="Arial" w:hAnsi="Arial" w:cs="Arial"/>
                <w:color w:val="181818"/>
                <w:sz w:val="16"/>
                <w:szCs w:val="16"/>
              </w:rPr>
            </w:pPr>
            <w:r>
              <w:rPr>
                <w:rFonts w:ascii="Arial" w:hAnsi="Arial" w:cs="Arial"/>
                <w:color w:val="181818"/>
                <w:sz w:val="16"/>
                <w:szCs w:val="16"/>
              </w:rPr>
              <w:t>{60%,6m,2m}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18B373E9" w14:textId="77777777" w:rsidR="000D648E" w:rsidRDefault="00B25BAC">
            <w:pPr>
              <w:rPr>
                <w:rFonts w:ascii="Arial" w:hAnsi="Arial" w:cs="Arial"/>
                <w:color w:val="181818"/>
                <w:sz w:val="16"/>
                <w:szCs w:val="16"/>
              </w:rPr>
            </w:pPr>
            <w:r>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7727A8D" w14:textId="77777777" w:rsidR="000D648E" w:rsidRDefault="00B25BAC">
            <w:pPr>
              <w:rPr>
                <w:rFonts w:ascii="Arial" w:hAnsi="Arial" w:cs="Arial"/>
                <w:color w:val="181818"/>
                <w:sz w:val="16"/>
                <w:szCs w:val="16"/>
              </w:rPr>
            </w:pPr>
            <w:r>
              <w:rPr>
                <w:rFonts w:ascii="Arial" w:hAnsi="Arial" w:cs="Arial"/>
                <w:color w:val="181818"/>
                <w:sz w:val="16"/>
                <w:szCs w:val="16"/>
              </w:rPr>
              <w:t>25.0%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DD442F2" w14:textId="77777777" w:rsidR="000D648E" w:rsidRDefault="00B25BAC">
            <w:pPr>
              <w:rPr>
                <w:rFonts w:ascii="Arial" w:hAnsi="Arial" w:cs="Arial"/>
                <w:color w:val="181818"/>
                <w:sz w:val="16"/>
                <w:szCs w:val="16"/>
              </w:rPr>
            </w:pPr>
            <w:r>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31921F2" w14:textId="77777777" w:rsidR="000D648E" w:rsidRDefault="00B25BAC">
            <w:pPr>
              <w:rPr>
                <w:rFonts w:ascii="Arial" w:hAnsi="Arial" w:cs="Arial"/>
                <w:color w:val="181818"/>
                <w:sz w:val="16"/>
                <w:szCs w:val="16"/>
              </w:rPr>
            </w:pPr>
            <w:r>
              <w:rPr>
                <w:rFonts w:ascii="Arial" w:hAnsi="Arial" w:cs="Arial"/>
                <w:color w:val="181818"/>
                <w:sz w:val="16"/>
                <w:szCs w:val="16"/>
              </w:rPr>
              <w:t>1.87</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46380732" w14:textId="77777777" w:rsidR="000D648E" w:rsidRDefault="00B25BAC">
            <w:pPr>
              <w:rPr>
                <w:rFonts w:ascii="Arial" w:hAnsi="Arial" w:cs="Arial"/>
                <w:color w:val="181818"/>
                <w:sz w:val="16"/>
                <w:szCs w:val="16"/>
              </w:rPr>
            </w:pPr>
            <w:r>
              <w:rPr>
                <w:rFonts w:ascii="Arial" w:hAnsi="Arial" w:cs="Arial"/>
                <w:color w:val="181818"/>
                <w:sz w:val="16"/>
                <w:szCs w:val="16"/>
              </w:rPr>
              <w:t>5.03</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6E78F189"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0E4F8DC0"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4671C473" w14:textId="77777777" w:rsidR="000D648E" w:rsidRDefault="00B25BAC">
            <w:pPr>
              <w:rPr>
                <w:rFonts w:ascii="Arial" w:hAnsi="Arial" w:cs="Arial"/>
                <w:color w:val="181818"/>
                <w:sz w:val="16"/>
                <w:szCs w:val="16"/>
              </w:rPr>
            </w:pPr>
            <w:r>
              <w:rPr>
                <w:rFonts w:ascii="Arial" w:hAnsi="Arial" w:cs="Arial"/>
                <w:color w:val="181818"/>
                <w:sz w:val="16"/>
                <w:szCs w:val="16"/>
              </w:rPr>
              <w:t>Ericsson R1-2302335</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158A39F6" w14:textId="77777777" w:rsidR="000D648E" w:rsidRDefault="00B25BAC">
            <w:pPr>
              <w:rPr>
                <w:rFonts w:ascii="Arial" w:hAnsi="Arial" w:cs="Arial"/>
                <w:color w:val="181818"/>
                <w:sz w:val="16"/>
                <w:szCs w:val="16"/>
              </w:rPr>
            </w:pPr>
            <w:r>
              <w:rPr>
                <w:rFonts w:ascii="Arial" w:hAnsi="Arial" w:cs="Arial"/>
                <w:color w:val="181818"/>
                <w:sz w:val="16"/>
                <w:szCs w:val="16"/>
              </w:rPr>
              <w:t>Time-domain PDP, 18x1x256, real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2DE3F19" w14:textId="77777777" w:rsidR="000D648E" w:rsidRDefault="00B25BAC">
            <w:pPr>
              <w:rPr>
                <w:rFonts w:ascii="Arial" w:hAnsi="Arial" w:cs="Arial"/>
                <w:color w:val="181818"/>
                <w:sz w:val="16"/>
                <w:szCs w:val="16"/>
              </w:rPr>
            </w:pPr>
            <w:r>
              <w:rPr>
                <w:rFonts w:ascii="Arial" w:hAnsi="Arial" w:cs="Arial"/>
                <w:color w:val="181818"/>
                <w:sz w:val="16"/>
                <w:szCs w:val="16"/>
              </w:rPr>
              <w:t xml:space="preserve">18 direct path </w:t>
            </w:r>
            <w:proofErr w:type="spellStart"/>
            <w:r>
              <w:rPr>
                <w:rFonts w:ascii="Arial" w:hAnsi="Arial" w:cs="Arial"/>
                <w:color w:val="181818"/>
                <w:sz w:val="16"/>
                <w:szCs w:val="16"/>
              </w:rPr>
              <w:t>ToA</w:t>
            </w:r>
            <w:proofErr w:type="spellEnd"/>
            <w:r>
              <w:rPr>
                <w:rFonts w:ascii="Arial" w:hAnsi="Arial" w:cs="Arial"/>
                <w:color w:val="181818"/>
                <w:sz w:val="16"/>
                <w:szCs w:val="16"/>
              </w:rPr>
              <w:t xml:space="preserve"> estimates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3278CC7" w14:textId="77777777" w:rsidR="000D648E" w:rsidRDefault="00B25BAC">
            <w:pPr>
              <w:rPr>
                <w:rFonts w:ascii="Arial" w:hAnsi="Arial" w:cs="Arial"/>
                <w:color w:val="181818"/>
                <w:sz w:val="16"/>
                <w:szCs w:val="16"/>
              </w:rPr>
            </w:pPr>
            <w:r>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F50A14F" w14:textId="77777777" w:rsidR="000D648E" w:rsidRDefault="00B25BAC">
            <w:pPr>
              <w:rPr>
                <w:rFonts w:ascii="Arial" w:hAnsi="Arial" w:cs="Arial"/>
                <w:color w:val="181818"/>
                <w:sz w:val="16"/>
                <w:szCs w:val="16"/>
              </w:rPr>
            </w:pPr>
            <w:r>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43492692" w14:textId="77777777" w:rsidR="000D648E" w:rsidRDefault="00B25BAC">
            <w:pPr>
              <w:rPr>
                <w:rFonts w:ascii="Arial" w:hAnsi="Arial" w:cs="Arial"/>
                <w:color w:val="181818"/>
                <w:sz w:val="16"/>
                <w:szCs w:val="16"/>
              </w:rPr>
            </w:pPr>
            <w:r>
              <w:rPr>
                <w:rFonts w:ascii="Arial" w:hAnsi="Arial" w:cs="Arial"/>
                <w:color w:val="181818"/>
                <w:sz w:val="16"/>
                <w:szCs w:val="16"/>
              </w:rPr>
              <w:t>{60%,6m,2m}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685984D4" w14:textId="77777777" w:rsidR="000D648E" w:rsidRDefault="00B25BAC">
            <w:pPr>
              <w:rPr>
                <w:rFonts w:ascii="Arial" w:hAnsi="Arial" w:cs="Arial"/>
                <w:color w:val="181818"/>
                <w:sz w:val="16"/>
                <w:szCs w:val="16"/>
              </w:rPr>
            </w:pPr>
            <w:r>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D49B865" w14:textId="77777777" w:rsidR="000D648E" w:rsidRDefault="00B25BAC">
            <w:pPr>
              <w:rPr>
                <w:rFonts w:ascii="Arial" w:hAnsi="Arial" w:cs="Arial"/>
                <w:color w:val="181818"/>
                <w:sz w:val="16"/>
                <w:szCs w:val="16"/>
              </w:rPr>
            </w:pPr>
            <w:r>
              <w:rPr>
                <w:rFonts w:ascii="Arial" w:hAnsi="Arial" w:cs="Arial"/>
                <w:color w:val="181818"/>
                <w:sz w:val="16"/>
                <w:szCs w:val="16"/>
              </w:rPr>
              <w:t>25.0%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033CC71" w14:textId="77777777" w:rsidR="000D648E" w:rsidRDefault="00B25BAC">
            <w:pPr>
              <w:rPr>
                <w:rFonts w:ascii="Arial" w:hAnsi="Arial" w:cs="Arial"/>
                <w:color w:val="181818"/>
                <w:sz w:val="16"/>
                <w:szCs w:val="16"/>
              </w:rPr>
            </w:pPr>
            <w:r>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E36C50B" w14:textId="77777777" w:rsidR="000D648E" w:rsidRDefault="00B25BAC">
            <w:pPr>
              <w:rPr>
                <w:rFonts w:ascii="Arial" w:hAnsi="Arial" w:cs="Arial"/>
                <w:color w:val="181818"/>
                <w:sz w:val="16"/>
                <w:szCs w:val="16"/>
              </w:rPr>
            </w:pPr>
            <w:r>
              <w:rPr>
                <w:rFonts w:ascii="Arial" w:hAnsi="Arial" w:cs="Arial"/>
                <w:color w:val="181818"/>
                <w:sz w:val="16"/>
                <w:szCs w:val="16"/>
              </w:rPr>
              <w:t>1.80</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16322777" w14:textId="77777777" w:rsidR="000D648E" w:rsidRDefault="00B25BAC">
            <w:pPr>
              <w:rPr>
                <w:rFonts w:ascii="Arial" w:hAnsi="Arial" w:cs="Arial"/>
                <w:color w:val="181818"/>
                <w:sz w:val="16"/>
                <w:szCs w:val="16"/>
              </w:rPr>
            </w:pPr>
            <w:r>
              <w:rPr>
                <w:rFonts w:ascii="Arial" w:hAnsi="Arial" w:cs="Arial"/>
                <w:color w:val="181818"/>
                <w:sz w:val="16"/>
                <w:szCs w:val="16"/>
              </w:rPr>
              <w:t>3.44</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1D20CC6F"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4E45D79F"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1CFDC6E9" w14:textId="77777777" w:rsidR="000D648E" w:rsidRDefault="00B25BAC">
            <w:pPr>
              <w:rPr>
                <w:rFonts w:ascii="Arial" w:hAnsi="Arial" w:cs="Arial"/>
                <w:color w:val="181818"/>
                <w:sz w:val="16"/>
                <w:szCs w:val="16"/>
              </w:rPr>
            </w:pPr>
            <w:r>
              <w:rPr>
                <w:rFonts w:ascii="Arial" w:hAnsi="Arial" w:cs="Arial"/>
                <w:color w:val="181818"/>
                <w:sz w:val="16"/>
                <w:szCs w:val="16"/>
              </w:rPr>
              <w:t>Ericsson R1-2302335</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4EC4890C" w14:textId="77777777" w:rsidR="000D648E" w:rsidRDefault="00B25BAC">
            <w:pPr>
              <w:rPr>
                <w:rFonts w:ascii="Arial" w:hAnsi="Arial" w:cs="Arial"/>
                <w:color w:val="181818"/>
                <w:sz w:val="16"/>
                <w:szCs w:val="16"/>
              </w:rPr>
            </w:pPr>
            <w:r>
              <w:rPr>
                <w:rFonts w:ascii="Arial" w:hAnsi="Arial" w:cs="Arial"/>
                <w:color w:val="181818"/>
                <w:sz w:val="16"/>
                <w:szCs w:val="16"/>
              </w:rPr>
              <w:t>Time-domain 32-tap DP, 18x1x256, real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4CA783C" w14:textId="77777777" w:rsidR="000D648E" w:rsidRDefault="00B25BAC">
            <w:pPr>
              <w:rPr>
                <w:rFonts w:ascii="Arial" w:hAnsi="Arial" w:cs="Arial"/>
                <w:color w:val="181818"/>
                <w:sz w:val="16"/>
                <w:szCs w:val="16"/>
              </w:rPr>
            </w:pPr>
            <w:r>
              <w:rPr>
                <w:rFonts w:ascii="Arial" w:hAnsi="Arial" w:cs="Arial"/>
                <w:color w:val="181818"/>
                <w:sz w:val="16"/>
                <w:szCs w:val="16"/>
              </w:rPr>
              <w:t xml:space="preserve">18 direct path </w:t>
            </w:r>
            <w:proofErr w:type="spellStart"/>
            <w:r>
              <w:rPr>
                <w:rFonts w:ascii="Arial" w:hAnsi="Arial" w:cs="Arial"/>
                <w:color w:val="181818"/>
                <w:sz w:val="16"/>
                <w:szCs w:val="16"/>
              </w:rPr>
              <w:t>ToA</w:t>
            </w:r>
            <w:proofErr w:type="spellEnd"/>
            <w:r>
              <w:rPr>
                <w:rFonts w:ascii="Arial" w:hAnsi="Arial" w:cs="Arial"/>
                <w:color w:val="181818"/>
                <w:sz w:val="16"/>
                <w:szCs w:val="16"/>
              </w:rPr>
              <w:t xml:space="preserve"> estimates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6737EB2" w14:textId="77777777" w:rsidR="000D648E" w:rsidRDefault="00B25BAC">
            <w:pPr>
              <w:rPr>
                <w:rFonts w:ascii="Arial" w:hAnsi="Arial" w:cs="Arial"/>
                <w:color w:val="181818"/>
                <w:sz w:val="16"/>
                <w:szCs w:val="16"/>
              </w:rPr>
            </w:pPr>
            <w:r>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7D057E4" w14:textId="77777777" w:rsidR="000D648E" w:rsidRDefault="00B25BAC">
            <w:pPr>
              <w:rPr>
                <w:rFonts w:ascii="Arial" w:hAnsi="Arial" w:cs="Arial"/>
                <w:color w:val="181818"/>
                <w:sz w:val="16"/>
                <w:szCs w:val="16"/>
              </w:rPr>
            </w:pPr>
            <w:r>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6EC8AEE0" w14:textId="77777777" w:rsidR="000D648E" w:rsidRDefault="00B25BAC">
            <w:pPr>
              <w:rPr>
                <w:rFonts w:ascii="Arial" w:hAnsi="Arial" w:cs="Arial"/>
                <w:color w:val="181818"/>
                <w:sz w:val="16"/>
                <w:szCs w:val="16"/>
              </w:rPr>
            </w:pPr>
            <w:r>
              <w:rPr>
                <w:rFonts w:ascii="Arial" w:hAnsi="Arial" w:cs="Arial"/>
                <w:color w:val="181818"/>
                <w:sz w:val="16"/>
                <w:szCs w:val="16"/>
              </w:rPr>
              <w:t>{60%,6m,2m}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23E9BA8B" w14:textId="77777777" w:rsidR="000D648E" w:rsidRDefault="00B25BAC">
            <w:pPr>
              <w:rPr>
                <w:rFonts w:ascii="Arial" w:hAnsi="Arial" w:cs="Arial"/>
                <w:color w:val="181818"/>
                <w:sz w:val="16"/>
                <w:szCs w:val="16"/>
              </w:rPr>
            </w:pPr>
            <w:r>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8A62104" w14:textId="77777777" w:rsidR="000D648E" w:rsidRDefault="00B25BAC">
            <w:pPr>
              <w:rPr>
                <w:rFonts w:ascii="Arial" w:hAnsi="Arial" w:cs="Arial"/>
                <w:color w:val="181818"/>
                <w:sz w:val="16"/>
                <w:szCs w:val="16"/>
              </w:rPr>
            </w:pPr>
            <w:r>
              <w:rPr>
                <w:rFonts w:ascii="Arial" w:hAnsi="Arial" w:cs="Arial"/>
                <w:color w:val="181818"/>
                <w:sz w:val="16"/>
                <w:szCs w:val="16"/>
              </w:rPr>
              <w:t>25.0%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84D6AF8" w14:textId="77777777" w:rsidR="000D648E" w:rsidRDefault="00B25BAC">
            <w:pPr>
              <w:rPr>
                <w:rFonts w:ascii="Arial" w:hAnsi="Arial" w:cs="Arial"/>
                <w:color w:val="181818"/>
                <w:sz w:val="16"/>
                <w:szCs w:val="16"/>
              </w:rPr>
            </w:pPr>
            <w:r>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D0DA819" w14:textId="77777777" w:rsidR="000D648E" w:rsidRDefault="00B25BAC">
            <w:pPr>
              <w:rPr>
                <w:rFonts w:ascii="Arial" w:hAnsi="Arial" w:cs="Arial"/>
                <w:color w:val="181818"/>
                <w:sz w:val="16"/>
                <w:szCs w:val="16"/>
              </w:rPr>
            </w:pPr>
            <w:r>
              <w:rPr>
                <w:rFonts w:ascii="Arial" w:hAnsi="Arial" w:cs="Arial"/>
                <w:color w:val="181818"/>
                <w:sz w:val="16"/>
                <w:szCs w:val="16"/>
              </w:rPr>
              <w:t>2.43</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1FF6B89A" w14:textId="77777777" w:rsidR="000D648E" w:rsidRDefault="00B25BAC">
            <w:pPr>
              <w:rPr>
                <w:rFonts w:ascii="Arial" w:hAnsi="Arial" w:cs="Arial"/>
                <w:color w:val="181818"/>
                <w:sz w:val="16"/>
                <w:szCs w:val="16"/>
              </w:rPr>
            </w:pPr>
            <w:r>
              <w:rPr>
                <w:rFonts w:ascii="Arial" w:hAnsi="Arial" w:cs="Arial"/>
                <w:color w:val="181818"/>
                <w:sz w:val="16"/>
                <w:szCs w:val="16"/>
              </w:rPr>
              <w:t>3.72</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5714A68A"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6E1BA9E2"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686DC048" w14:textId="77777777" w:rsidR="000D648E" w:rsidRDefault="00B25BAC">
            <w:pPr>
              <w:rPr>
                <w:rFonts w:ascii="Arial" w:hAnsi="Arial" w:cs="Arial"/>
                <w:color w:val="181818"/>
                <w:sz w:val="16"/>
                <w:szCs w:val="16"/>
              </w:rPr>
            </w:pPr>
            <w:r>
              <w:rPr>
                <w:rFonts w:ascii="Arial" w:hAnsi="Arial" w:cs="Arial"/>
                <w:color w:val="181818"/>
                <w:sz w:val="16"/>
                <w:szCs w:val="16"/>
              </w:rPr>
              <w:t>Ericsson R1-2302335</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55767BF9" w14:textId="77777777" w:rsidR="000D648E" w:rsidRDefault="00B25BAC">
            <w:pPr>
              <w:rPr>
                <w:rFonts w:ascii="Arial" w:hAnsi="Arial" w:cs="Arial"/>
                <w:color w:val="181818"/>
                <w:sz w:val="16"/>
                <w:szCs w:val="16"/>
              </w:rPr>
            </w:pPr>
            <w:r>
              <w:rPr>
                <w:rFonts w:ascii="Arial" w:hAnsi="Arial" w:cs="Arial"/>
                <w:color w:val="181818"/>
                <w:sz w:val="16"/>
                <w:szCs w:val="16"/>
              </w:rPr>
              <w:t>Time-domain CIR, 3x2x256, complex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D7ED5ED" w14:textId="77777777" w:rsidR="000D648E" w:rsidRDefault="00B25BAC">
            <w:pPr>
              <w:rPr>
                <w:rFonts w:ascii="Arial" w:hAnsi="Arial" w:cs="Arial"/>
                <w:color w:val="181818"/>
                <w:sz w:val="16"/>
                <w:szCs w:val="16"/>
              </w:rPr>
            </w:pPr>
            <w:r>
              <w:rPr>
                <w:rFonts w:ascii="Arial" w:hAnsi="Arial" w:cs="Arial"/>
                <w:color w:val="181818"/>
                <w:sz w:val="16"/>
                <w:szCs w:val="16"/>
              </w:rPr>
              <w:t xml:space="preserve">3 direct path </w:t>
            </w:r>
            <w:proofErr w:type="spellStart"/>
            <w:r>
              <w:rPr>
                <w:rFonts w:ascii="Arial" w:hAnsi="Arial" w:cs="Arial"/>
                <w:color w:val="181818"/>
                <w:sz w:val="16"/>
                <w:szCs w:val="16"/>
              </w:rPr>
              <w:t>ToA</w:t>
            </w:r>
            <w:proofErr w:type="spellEnd"/>
            <w:r>
              <w:rPr>
                <w:rFonts w:ascii="Arial" w:hAnsi="Arial" w:cs="Arial"/>
                <w:color w:val="181818"/>
                <w:sz w:val="16"/>
                <w:szCs w:val="16"/>
              </w:rPr>
              <w:t xml:space="preserve"> estimates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5E1B01A" w14:textId="77777777" w:rsidR="000D648E" w:rsidRDefault="00B25BAC">
            <w:pPr>
              <w:rPr>
                <w:rFonts w:ascii="Arial" w:hAnsi="Arial" w:cs="Arial"/>
                <w:color w:val="181818"/>
                <w:sz w:val="16"/>
                <w:szCs w:val="16"/>
              </w:rPr>
            </w:pPr>
            <w:r>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E2DA876" w14:textId="77777777" w:rsidR="000D648E" w:rsidRDefault="00B25BAC">
            <w:pPr>
              <w:rPr>
                <w:rFonts w:ascii="Arial" w:hAnsi="Arial" w:cs="Arial"/>
                <w:color w:val="181818"/>
                <w:sz w:val="16"/>
                <w:szCs w:val="16"/>
              </w:rPr>
            </w:pPr>
            <w:r>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38A4C0F6" w14:textId="77777777" w:rsidR="000D648E" w:rsidRDefault="00B25BAC">
            <w:pPr>
              <w:rPr>
                <w:rFonts w:ascii="Arial" w:hAnsi="Arial" w:cs="Arial"/>
                <w:color w:val="181818"/>
                <w:sz w:val="16"/>
                <w:szCs w:val="16"/>
              </w:rPr>
            </w:pPr>
            <w:r>
              <w:rPr>
                <w:rFonts w:ascii="Arial" w:hAnsi="Arial" w:cs="Arial"/>
                <w:color w:val="181818"/>
                <w:sz w:val="16"/>
                <w:szCs w:val="16"/>
              </w:rPr>
              <w:t>{60%,6m,2m}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238B6E38" w14:textId="77777777" w:rsidR="000D648E" w:rsidRDefault="00B25BAC">
            <w:pPr>
              <w:rPr>
                <w:rFonts w:ascii="Arial" w:hAnsi="Arial" w:cs="Arial"/>
                <w:color w:val="181818"/>
                <w:sz w:val="16"/>
                <w:szCs w:val="16"/>
              </w:rPr>
            </w:pPr>
            <w:r>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7100D72" w14:textId="77777777" w:rsidR="000D648E" w:rsidRDefault="00B25BAC">
            <w:pPr>
              <w:rPr>
                <w:rFonts w:ascii="Arial" w:hAnsi="Arial" w:cs="Arial"/>
                <w:color w:val="181818"/>
                <w:sz w:val="16"/>
                <w:szCs w:val="16"/>
              </w:rPr>
            </w:pPr>
            <w:r>
              <w:rPr>
                <w:rFonts w:ascii="Arial" w:hAnsi="Arial" w:cs="Arial"/>
                <w:color w:val="181818"/>
                <w:sz w:val="16"/>
                <w:szCs w:val="16"/>
              </w:rPr>
              <w:t>25.0%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DE0A39B" w14:textId="77777777" w:rsidR="000D648E" w:rsidRDefault="00B25BAC">
            <w:pPr>
              <w:rPr>
                <w:rFonts w:ascii="Arial" w:hAnsi="Arial" w:cs="Arial"/>
                <w:color w:val="181818"/>
                <w:sz w:val="16"/>
                <w:szCs w:val="16"/>
              </w:rPr>
            </w:pPr>
            <w:r>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DF15F4E" w14:textId="77777777" w:rsidR="000D648E" w:rsidRDefault="00B25BAC">
            <w:pPr>
              <w:rPr>
                <w:rFonts w:ascii="Arial" w:hAnsi="Arial" w:cs="Arial"/>
                <w:color w:val="181818"/>
                <w:sz w:val="16"/>
                <w:szCs w:val="16"/>
              </w:rPr>
            </w:pPr>
            <w:r>
              <w:rPr>
                <w:rFonts w:ascii="Arial" w:hAnsi="Arial" w:cs="Arial"/>
                <w:color w:val="181818"/>
                <w:sz w:val="16"/>
                <w:szCs w:val="16"/>
              </w:rPr>
              <w:t>3.47</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1FE1FFB1" w14:textId="77777777" w:rsidR="000D648E" w:rsidRDefault="00B25BAC">
            <w:pPr>
              <w:rPr>
                <w:rFonts w:ascii="Arial" w:hAnsi="Arial" w:cs="Arial"/>
                <w:color w:val="181818"/>
                <w:sz w:val="16"/>
                <w:szCs w:val="16"/>
              </w:rPr>
            </w:pPr>
            <w:r>
              <w:rPr>
                <w:rFonts w:ascii="Arial" w:hAnsi="Arial" w:cs="Arial"/>
                <w:color w:val="181818"/>
                <w:sz w:val="16"/>
                <w:szCs w:val="16"/>
              </w:rPr>
              <w:t>7.65</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3C1AE04C"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14F1C29A"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365140FB" w14:textId="77777777" w:rsidR="000D648E" w:rsidRDefault="00B25BAC">
            <w:pPr>
              <w:rPr>
                <w:rFonts w:ascii="Arial" w:hAnsi="Arial" w:cs="Arial"/>
                <w:color w:val="181818"/>
                <w:sz w:val="16"/>
                <w:szCs w:val="16"/>
              </w:rPr>
            </w:pPr>
            <w:r>
              <w:rPr>
                <w:rFonts w:ascii="Arial" w:hAnsi="Arial" w:cs="Arial"/>
                <w:color w:val="181818"/>
                <w:sz w:val="16"/>
                <w:szCs w:val="16"/>
              </w:rPr>
              <w:t>Ericsson R1-2302335</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6636BD04" w14:textId="77777777" w:rsidR="000D648E" w:rsidRDefault="00B25BAC">
            <w:pPr>
              <w:rPr>
                <w:rFonts w:ascii="Arial" w:hAnsi="Arial" w:cs="Arial"/>
                <w:color w:val="181818"/>
                <w:sz w:val="16"/>
                <w:szCs w:val="16"/>
              </w:rPr>
            </w:pPr>
            <w:r>
              <w:rPr>
                <w:rFonts w:ascii="Arial" w:hAnsi="Arial" w:cs="Arial"/>
                <w:color w:val="181818"/>
                <w:sz w:val="16"/>
                <w:szCs w:val="16"/>
              </w:rPr>
              <w:t>Time-domain PDP, 3x1x256, real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CFE2881" w14:textId="77777777" w:rsidR="000D648E" w:rsidRDefault="00B25BAC">
            <w:pPr>
              <w:rPr>
                <w:rFonts w:ascii="Arial" w:hAnsi="Arial" w:cs="Arial"/>
                <w:color w:val="181818"/>
                <w:sz w:val="16"/>
                <w:szCs w:val="16"/>
              </w:rPr>
            </w:pPr>
            <w:r>
              <w:rPr>
                <w:rFonts w:ascii="Arial" w:hAnsi="Arial" w:cs="Arial"/>
                <w:color w:val="181818"/>
                <w:sz w:val="16"/>
                <w:szCs w:val="16"/>
              </w:rPr>
              <w:t xml:space="preserve">3 direct path </w:t>
            </w:r>
            <w:proofErr w:type="spellStart"/>
            <w:r>
              <w:rPr>
                <w:rFonts w:ascii="Arial" w:hAnsi="Arial" w:cs="Arial"/>
                <w:color w:val="181818"/>
                <w:sz w:val="16"/>
                <w:szCs w:val="16"/>
              </w:rPr>
              <w:t>ToA</w:t>
            </w:r>
            <w:proofErr w:type="spellEnd"/>
            <w:r>
              <w:rPr>
                <w:rFonts w:ascii="Arial" w:hAnsi="Arial" w:cs="Arial"/>
                <w:color w:val="181818"/>
                <w:sz w:val="16"/>
                <w:szCs w:val="16"/>
              </w:rPr>
              <w:t xml:space="preserve"> estimates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D64C5D7" w14:textId="77777777" w:rsidR="000D648E" w:rsidRDefault="00B25BAC">
            <w:pPr>
              <w:rPr>
                <w:rFonts w:ascii="Arial" w:hAnsi="Arial" w:cs="Arial"/>
                <w:color w:val="181818"/>
                <w:sz w:val="16"/>
                <w:szCs w:val="16"/>
              </w:rPr>
            </w:pPr>
            <w:r>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E068EF0" w14:textId="77777777" w:rsidR="000D648E" w:rsidRDefault="00B25BAC">
            <w:pPr>
              <w:rPr>
                <w:rFonts w:ascii="Arial" w:hAnsi="Arial" w:cs="Arial"/>
                <w:color w:val="181818"/>
                <w:sz w:val="16"/>
                <w:szCs w:val="16"/>
              </w:rPr>
            </w:pPr>
            <w:r>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1CA6721E" w14:textId="77777777" w:rsidR="000D648E" w:rsidRDefault="00B25BAC">
            <w:pPr>
              <w:rPr>
                <w:rFonts w:ascii="Arial" w:hAnsi="Arial" w:cs="Arial"/>
                <w:color w:val="181818"/>
                <w:sz w:val="16"/>
                <w:szCs w:val="16"/>
              </w:rPr>
            </w:pPr>
            <w:r>
              <w:rPr>
                <w:rFonts w:ascii="Arial" w:hAnsi="Arial" w:cs="Arial"/>
                <w:color w:val="181818"/>
                <w:sz w:val="16"/>
                <w:szCs w:val="16"/>
              </w:rPr>
              <w:t>{60%,6m,2m}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3874B613" w14:textId="77777777" w:rsidR="000D648E" w:rsidRDefault="00B25BAC">
            <w:pPr>
              <w:rPr>
                <w:rFonts w:ascii="Arial" w:hAnsi="Arial" w:cs="Arial"/>
                <w:color w:val="181818"/>
                <w:sz w:val="16"/>
                <w:szCs w:val="16"/>
              </w:rPr>
            </w:pPr>
            <w:r>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079D42F" w14:textId="77777777" w:rsidR="000D648E" w:rsidRDefault="00B25BAC">
            <w:pPr>
              <w:rPr>
                <w:rFonts w:ascii="Arial" w:hAnsi="Arial" w:cs="Arial"/>
                <w:color w:val="181818"/>
                <w:sz w:val="16"/>
                <w:szCs w:val="16"/>
              </w:rPr>
            </w:pPr>
            <w:r>
              <w:rPr>
                <w:rFonts w:ascii="Arial" w:hAnsi="Arial" w:cs="Arial"/>
                <w:color w:val="181818"/>
                <w:sz w:val="16"/>
                <w:szCs w:val="16"/>
              </w:rPr>
              <w:t>25.0%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CCE14C0" w14:textId="77777777" w:rsidR="000D648E" w:rsidRDefault="00B25BAC">
            <w:pPr>
              <w:rPr>
                <w:rFonts w:ascii="Arial" w:hAnsi="Arial" w:cs="Arial"/>
                <w:color w:val="181818"/>
                <w:sz w:val="16"/>
                <w:szCs w:val="16"/>
              </w:rPr>
            </w:pPr>
            <w:r>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8FEBF06" w14:textId="77777777" w:rsidR="000D648E" w:rsidRDefault="00B25BAC">
            <w:pPr>
              <w:rPr>
                <w:rFonts w:ascii="Arial" w:hAnsi="Arial" w:cs="Arial"/>
                <w:color w:val="181818"/>
                <w:sz w:val="16"/>
                <w:szCs w:val="16"/>
              </w:rPr>
            </w:pPr>
            <w:r>
              <w:rPr>
                <w:rFonts w:ascii="Arial" w:hAnsi="Arial" w:cs="Arial"/>
                <w:color w:val="181818"/>
                <w:sz w:val="16"/>
                <w:szCs w:val="16"/>
              </w:rPr>
              <w:t>3.42</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3FF328A3" w14:textId="77777777" w:rsidR="000D648E" w:rsidRDefault="00B25BAC">
            <w:pPr>
              <w:rPr>
                <w:rFonts w:ascii="Arial" w:hAnsi="Arial" w:cs="Arial"/>
                <w:color w:val="181818"/>
                <w:sz w:val="16"/>
                <w:szCs w:val="16"/>
              </w:rPr>
            </w:pPr>
            <w:r>
              <w:rPr>
                <w:rFonts w:ascii="Arial" w:hAnsi="Arial" w:cs="Arial"/>
                <w:color w:val="181818"/>
                <w:sz w:val="16"/>
                <w:szCs w:val="16"/>
              </w:rPr>
              <w:t>5.03</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6E6ADEC9"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bl>
    <w:p w14:paraId="19C351E8" w14:textId="77777777" w:rsidR="000D648E" w:rsidRDefault="000D648E"/>
    <w:p w14:paraId="752A0174" w14:textId="77777777" w:rsidR="000D648E" w:rsidRDefault="00B25BAC">
      <w:r>
        <w:rPr>
          <w:i/>
          <w:iCs/>
        </w:rPr>
        <w:t>x</w:t>
      </w:r>
      <w:r>
        <w:t>% = 50%</w:t>
      </w:r>
    </w:p>
    <w:p w14:paraId="6786A69D" w14:textId="77777777" w:rsidR="000D648E" w:rsidRDefault="000D648E"/>
    <w:tbl>
      <w:tblPr>
        <w:tblW w:w="11970" w:type="dxa"/>
        <w:tblInd w:w="-9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175"/>
        <w:gridCol w:w="810"/>
        <w:gridCol w:w="1327"/>
        <w:gridCol w:w="1327"/>
        <w:gridCol w:w="1341"/>
        <w:gridCol w:w="955"/>
        <w:gridCol w:w="630"/>
        <w:gridCol w:w="630"/>
        <w:gridCol w:w="810"/>
        <w:gridCol w:w="720"/>
        <w:gridCol w:w="1170"/>
      </w:tblGrid>
      <w:tr w:rsidR="000D648E" w14:paraId="69AE3CFB"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33B2CF65" w14:textId="77777777" w:rsidR="000D648E" w:rsidRDefault="00B25BAC">
            <w:pPr>
              <w:rPr>
                <w:rFonts w:ascii="Arial" w:hAnsi="Arial" w:cs="Arial"/>
                <w:color w:val="181818"/>
                <w:sz w:val="16"/>
                <w:szCs w:val="16"/>
              </w:rPr>
            </w:pPr>
            <w:r>
              <w:rPr>
                <w:rFonts w:ascii="Arial" w:hAnsi="Arial" w:cs="Arial"/>
                <w:color w:val="181818"/>
                <w:sz w:val="16"/>
                <w:szCs w:val="16"/>
              </w:rPr>
              <w:t>Source</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6DCB20EB" w14:textId="77777777" w:rsidR="000D648E" w:rsidRDefault="00B25BAC">
            <w:pPr>
              <w:rPr>
                <w:rFonts w:ascii="Arial" w:hAnsi="Arial" w:cs="Arial"/>
                <w:color w:val="181818"/>
                <w:sz w:val="16"/>
                <w:szCs w:val="16"/>
              </w:rPr>
            </w:pPr>
            <w:r>
              <w:rPr>
                <w:rFonts w:ascii="Arial" w:hAnsi="Arial" w:cs="Arial"/>
                <w:color w:val="181818"/>
                <w:sz w:val="16"/>
                <w:szCs w:val="16"/>
              </w:rPr>
              <w:t>Model input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4BABF4C" w14:textId="77777777" w:rsidR="000D648E" w:rsidRDefault="00B25BAC">
            <w:pPr>
              <w:rPr>
                <w:rFonts w:ascii="Arial" w:hAnsi="Arial" w:cs="Arial"/>
                <w:color w:val="181818"/>
                <w:sz w:val="16"/>
                <w:szCs w:val="16"/>
              </w:rPr>
            </w:pPr>
            <w:r>
              <w:rPr>
                <w:rFonts w:ascii="Arial" w:hAnsi="Arial" w:cs="Arial"/>
                <w:color w:val="181818"/>
                <w:sz w:val="16"/>
                <w:szCs w:val="16"/>
              </w:rPr>
              <w:t>Model output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B499E0D" w14:textId="77777777" w:rsidR="000D648E" w:rsidRDefault="00B25BAC">
            <w:pPr>
              <w:rPr>
                <w:rFonts w:ascii="Arial" w:hAnsi="Arial" w:cs="Arial"/>
                <w:color w:val="181818"/>
                <w:sz w:val="16"/>
                <w:szCs w:val="16"/>
              </w:rPr>
            </w:pPr>
            <w:r>
              <w:rPr>
                <w:rFonts w:ascii="Arial" w:hAnsi="Arial" w:cs="Arial"/>
                <w:color w:val="181818"/>
                <w:sz w:val="16"/>
                <w:szCs w:val="16"/>
              </w:rPr>
              <w:t>Train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2413196" w14:textId="77777777" w:rsidR="000D648E" w:rsidRDefault="00B25BAC">
            <w:pPr>
              <w:rPr>
                <w:rFonts w:ascii="Arial" w:hAnsi="Arial" w:cs="Arial"/>
                <w:color w:val="181818"/>
                <w:sz w:val="16"/>
                <w:szCs w:val="16"/>
              </w:rPr>
            </w:pPr>
            <w:r>
              <w:rPr>
                <w:rFonts w:ascii="Arial" w:hAnsi="Arial" w:cs="Arial"/>
                <w:color w:val="181818"/>
                <w:sz w:val="16"/>
                <w:szCs w:val="16"/>
              </w:rPr>
              <w:t>Fine-tune</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5A1831AA" w14:textId="77777777" w:rsidR="000D648E" w:rsidRDefault="00B25BAC">
            <w:pPr>
              <w:rPr>
                <w:rFonts w:ascii="Arial" w:hAnsi="Arial" w:cs="Arial"/>
                <w:color w:val="181818"/>
                <w:sz w:val="16"/>
                <w:szCs w:val="16"/>
              </w:rPr>
            </w:pPr>
            <w:r>
              <w:rPr>
                <w:rFonts w:ascii="Arial" w:hAnsi="Arial" w:cs="Arial"/>
                <w:color w:val="181818"/>
                <w:sz w:val="16"/>
                <w:szCs w:val="16"/>
              </w:rPr>
              <w:t>Test</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6D362F5B" w14:textId="77777777" w:rsidR="000D648E" w:rsidRDefault="00B25BAC">
            <w:pPr>
              <w:rPr>
                <w:rFonts w:ascii="Arial" w:hAnsi="Arial" w:cs="Arial"/>
                <w:color w:val="181818"/>
                <w:sz w:val="16"/>
                <w:szCs w:val="16"/>
              </w:rPr>
            </w:pPr>
            <w:r>
              <w:rPr>
                <w:rFonts w:ascii="Arial" w:hAnsi="Arial" w:cs="Arial"/>
                <w:color w:val="181818"/>
                <w:sz w:val="16"/>
                <w:szCs w:val="16"/>
              </w:rPr>
              <w:t>Train</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2C3A5C7" w14:textId="77777777" w:rsidR="000D648E" w:rsidRDefault="00B25BAC">
            <w:pPr>
              <w:rPr>
                <w:rFonts w:ascii="Arial" w:hAnsi="Arial" w:cs="Arial"/>
                <w:color w:val="181818"/>
                <w:sz w:val="16"/>
                <w:szCs w:val="16"/>
              </w:rPr>
            </w:pPr>
            <w:r>
              <w:rPr>
                <w:rFonts w:ascii="Arial" w:hAnsi="Arial" w:cs="Arial"/>
                <w:color w:val="181818"/>
                <w:sz w:val="16"/>
                <w:szCs w:val="16"/>
              </w:rPr>
              <w:t>Fine-tune (%)</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6BB968A" w14:textId="77777777" w:rsidR="000D648E" w:rsidRDefault="00B25BAC">
            <w:pPr>
              <w:rPr>
                <w:rFonts w:ascii="Arial" w:hAnsi="Arial" w:cs="Arial"/>
                <w:color w:val="181818"/>
                <w:sz w:val="16"/>
                <w:szCs w:val="16"/>
              </w:rPr>
            </w:pPr>
            <w:r>
              <w:rPr>
                <w:rFonts w:ascii="Arial" w:hAnsi="Arial" w:cs="Arial"/>
                <w:color w:val="181818"/>
                <w:sz w:val="16"/>
                <w:szCs w:val="16"/>
              </w:rPr>
              <w:t>Test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58AFE67" w14:textId="77777777" w:rsidR="000D648E" w:rsidRDefault="00B25BAC">
            <w:pPr>
              <w:rPr>
                <w:rFonts w:ascii="Arial" w:hAnsi="Arial" w:cs="Arial"/>
                <w:color w:val="181818"/>
                <w:sz w:val="16"/>
                <w:szCs w:val="16"/>
              </w:rPr>
            </w:pPr>
            <w:r>
              <w:rPr>
                <w:rFonts w:ascii="Arial" w:hAnsi="Arial" w:cs="Arial"/>
                <w:color w:val="181818"/>
                <w:sz w:val="16"/>
                <w:szCs w:val="16"/>
              </w:rPr>
              <w:t>Absolute accuracy (m)</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504EA031" w14:textId="77777777" w:rsidR="000D648E" w:rsidRDefault="00B25BAC">
            <w:pPr>
              <w:rPr>
                <w:rFonts w:ascii="Arial" w:hAnsi="Arial" w:cs="Arial"/>
                <w:color w:val="181818"/>
                <w:sz w:val="16"/>
                <w:szCs w:val="16"/>
              </w:rPr>
            </w:pPr>
            <w:r>
              <w:rPr>
                <w:rFonts w:ascii="Arial" w:hAnsi="Arial" w:cs="Arial"/>
                <w:color w:val="181818"/>
                <w:sz w:val="16"/>
                <w:szCs w:val="16"/>
              </w:rPr>
              <w:t>Relative accuracy</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73644B6B" w14:textId="77777777" w:rsidR="000D648E" w:rsidRDefault="00B25BAC">
            <w:pPr>
              <w:rPr>
                <w:rFonts w:ascii="Arial" w:hAnsi="Arial" w:cs="Arial"/>
                <w:color w:val="181818"/>
                <w:sz w:val="16"/>
                <w:szCs w:val="16"/>
              </w:rPr>
            </w:pPr>
            <w:r>
              <w:rPr>
                <w:rFonts w:ascii="Arial" w:hAnsi="Arial" w:cs="Arial"/>
                <w:color w:val="181818"/>
                <w:sz w:val="16"/>
                <w:szCs w:val="16"/>
              </w:rPr>
              <w:t>Generalization Aspect</w:t>
            </w:r>
          </w:p>
        </w:tc>
      </w:tr>
      <w:tr w:rsidR="000D648E" w14:paraId="42AF4059"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5C6665CA" w14:textId="77777777" w:rsidR="000D648E" w:rsidRDefault="00B25BAC">
            <w:pPr>
              <w:rPr>
                <w:rFonts w:ascii="Arial" w:hAnsi="Arial" w:cs="Arial"/>
                <w:color w:val="181818"/>
                <w:sz w:val="16"/>
                <w:szCs w:val="16"/>
              </w:rPr>
            </w:pPr>
            <w:r>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5F5BD2D8" w14:textId="77777777" w:rsidR="000D648E" w:rsidRDefault="00B25BAC">
            <w:pPr>
              <w:rPr>
                <w:rFonts w:ascii="Arial" w:hAnsi="Arial" w:cs="Arial"/>
                <w:color w:val="181818"/>
                <w:sz w:val="16"/>
                <w:szCs w:val="16"/>
              </w:rPr>
            </w:pPr>
            <w:r>
              <w:rPr>
                <w:rFonts w:ascii="Arial" w:hAnsi="Arial" w:cs="Arial"/>
                <w:color w:val="181818"/>
                <w:sz w:val="16"/>
                <w:szCs w:val="16"/>
              </w:rPr>
              <w:t>PDP [18,8,256]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0B487DA" w14:textId="77777777" w:rsidR="000D648E" w:rsidRDefault="00B25BAC">
            <w:pPr>
              <w:rPr>
                <w:rFonts w:ascii="Arial" w:hAnsi="Arial" w:cs="Arial"/>
                <w:color w:val="181818"/>
                <w:sz w:val="16"/>
                <w:szCs w:val="16"/>
              </w:rPr>
            </w:pPr>
            <w:r>
              <w:rPr>
                <w:rFonts w:ascii="Arial" w:hAnsi="Arial" w:cs="Arial"/>
                <w:color w:val="181818"/>
                <w:sz w:val="16"/>
                <w:szCs w:val="16"/>
              </w:rPr>
              <w:t>TOA</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8CC98CE" w14:textId="77777777" w:rsidR="000D648E" w:rsidRDefault="00B25BAC">
            <w:pPr>
              <w:rPr>
                <w:rFonts w:ascii="Arial" w:hAnsi="Arial" w:cs="Arial"/>
                <w:color w:val="181818"/>
                <w:sz w:val="16"/>
                <w:szCs w:val="16"/>
              </w:rPr>
            </w:pPr>
            <w:proofErr w:type="spellStart"/>
            <w:r>
              <w:rPr>
                <w:rFonts w:ascii="Arial" w:hAnsi="Arial" w:cs="Arial"/>
                <w:color w:val="181818"/>
                <w:sz w:val="16"/>
                <w:szCs w:val="16"/>
              </w:rPr>
              <w:t>InF</w:t>
            </w:r>
            <w:proofErr w:type="spellEnd"/>
            <w:r>
              <w:rPr>
                <w:rFonts w:ascii="Arial" w:hAnsi="Arial" w:cs="Arial"/>
                <w:color w:val="181818"/>
                <w:sz w:val="16"/>
                <w:szCs w:val="16"/>
              </w:rPr>
              <w:t>-</w:t>
            </w:r>
            <w:proofErr w:type="gramStart"/>
            <w:r>
              <w:rPr>
                <w:rFonts w:ascii="Arial" w:hAnsi="Arial" w:cs="Arial"/>
                <w:color w:val="181818"/>
                <w:sz w:val="16"/>
                <w:szCs w:val="16"/>
              </w:rPr>
              <w:t>DH{</w:t>
            </w:r>
            <w:proofErr w:type="gramEnd"/>
            <w:r>
              <w:rPr>
                <w:rFonts w:ascii="Arial" w:hAnsi="Arial" w:cs="Arial"/>
                <w:color w:val="181818"/>
                <w:sz w:val="16"/>
                <w:szCs w:val="16"/>
              </w:rPr>
              <w:t>60%, 6m, 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C0ECBD0" w14:textId="77777777" w:rsidR="000D648E" w:rsidRDefault="00B25BAC">
            <w:pPr>
              <w:rPr>
                <w:rFonts w:ascii="Arial" w:hAnsi="Arial" w:cs="Arial"/>
                <w:color w:val="181818"/>
                <w:sz w:val="16"/>
                <w:szCs w:val="16"/>
              </w:rPr>
            </w:pPr>
            <w:proofErr w:type="spellStart"/>
            <w:r>
              <w:rPr>
                <w:rFonts w:ascii="Arial" w:hAnsi="Arial" w:cs="Arial"/>
                <w:color w:val="181818"/>
                <w:sz w:val="16"/>
                <w:szCs w:val="16"/>
              </w:rPr>
              <w:t>InF</w:t>
            </w:r>
            <w:proofErr w:type="spellEnd"/>
            <w:r>
              <w:rPr>
                <w:rFonts w:ascii="Arial" w:hAnsi="Arial" w:cs="Arial"/>
                <w:color w:val="181818"/>
                <w:sz w:val="16"/>
                <w:szCs w:val="16"/>
              </w:rPr>
              <w:t>-</w:t>
            </w:r>
            <w:proofErr w:type="gramStart"/>
            <w:r>
              <w:rPr>
                <w:rFonts w:ascii="Arial" w:hAnsi="Arial" w:cs="Arial"/>
                <w:color w:val="181818"/>
                <w:sz w:val="16"/>
                <w:szCs w:val="16"/>
              </w:rPr>
              <w:t>DH{</w:t>
            </w:r>
            <w:proofErr w:type="gramEnd"/>
            <w:r>
              <w:rPr>
                <w:rFonts w:ascii="Arial" w:hAnsi="Arial" w:cs="Arial"/>
                <w:color w:val="181818"/>
                <w:sz w:val="16"/>
                <w:szCs w:val="16"/>
              </w:rPr>
              <w:t>40%, 2m, 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4EADAE26" w14:textId="77777777" w:rsidR="000D648E" w:rsidRDefault="00B25BAC">
            <w:pPr>
              <w:rPr>
                <w:rFonts w:ascii="Arial" w:hAnsi="Arial" w:cs="Arial"/>
                <w:color w:val="181818"/>
                <w:sz w:val="16"/>
                <w:szCs w:val="16"/>
              </w:rPr>
            </w:pPr>
            <w:proofErr w:type="spellStart"/>
            <w:r>
              <w:rPr>
                <w:rFonts w:ascii="Arial" w:hAnsi="Arial" w:cs="Arial"/>
                <w:color w:val="181818"/>
                <w:sz w:val="16"/>
                <w:szCs w:val="16"/>
              </w:rPr>
              <w:t>InF</w:t>
            </w:r>
            <w:proofErr w:type="spellEnd"/>
            <w:r>
              <w:rPr>
                <w:rFonts w:ascii="Arial" w:hAnsi="Arial" w:cs="Arial"/>
                <w:color w:val="181818"/>
                <w:sz w:val="16"/>
                <w:szCs w:val="16"/>
              </w:rPr>
              <w:t>-</w:t>
            </w:r>
            <w:proofErr w:type="gramStart"/>
            <w:r>
              <w:rPr>
                <w:rFonts w:ascii="Arial" w:hAnsi="Arial" w:cs="Arial"/>
                <w:color w:val="181818"/>
                <w:sz w:val="16"/>
                <w:szCs w:val="16"/>
              </w:rPr>
              <w:t>DH{</w:t>
            </w:r>
            <w:proofErr w:type="gramEnd"/>
            <w:r>
              <w:rPr>
                <w:rFonts w:ascii="Arial" w:hAnsi="Arial" w:cs="Arial"/>
                <w:color w:val="181818"/>
                <w:sz w:val="16"/>
                <w:szCs w:val="16"/>
              </w:rPr>
              <w:t>60%, 6m, 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77FEBB7F" w14:textId="77777777" w:rsidR="000D648E" w:rsidRDefault="00B25BAC">
            <w:pPr>
              <w:rPr>
                <w:rFonts w:ascii="Arial" w:hAnsi="Arial" w:cs="Arial"/>
                <w:color w:val="181818"/>
                <w:sz w:val="16"/>
                <w:szCs w:val="16"/>
              </w:rPr>
            </w:pPr>
            <w:r>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26BF339" w14:textId="77777777" w:rsidR="000D648E" w:rsidRDefault="00B25BAC">
            <w:pPr>
              <w:rPr>
                <w:rFonts w:ascii="Arial" w:hAnsi="Arial" w:cs="Arial"/>
                <w:color w:val="181818"/>
                <w:sz w:val="16"/>
                <w:szCs w:val="16"/>
              </w:rPr>
            </w:pPr>
            <w:r>
              <w:rPr>
                <w:rFonts w:ascii="Arial" w:hAnsi="Arial" w:cs="Arial"/>
                <w:color w:val="181818"/>
                <w:sz w:val="16"/>
                <w:szCs w:val="16"/>
              </w:rPr>
              <w:t>50.0%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25E7D65" w14:textId="77777777" w:rsidR="000D648E" w:rsidRDefault="00B25BAC">
            <w:pPr>
              <w:rPr>
                <w:rFonts w:ascii="Arial" w:hAnsi="Arial" w:cs="Arial"/>
                <w:color w:val="181818"/>
                <w:sz w:val="16"/>
                <w:szCs w:val="16"/>
              </w:rPr>
            </w:pPr>
            <w:r>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DFD3B32" w14:textId="77777777" w:rsidR="000D648E" w:rsidRDefault="00B25BAC">
            <w:pPr>
              <w:rPr>
                <w:rFonts w:ascii="Arial" w:hAnsi="Arial" w:cs="Arial"/>
                <w:color w:val="181818"/>
                <w:sz w:val="16"/>
                <w:szCs w:val="16"/>
              </w:rPr>
            </w:pPr>
            <w:r>
              <w:rPr>
                <w:rFonts w:ascii="Arial" w:hAnsi="Arial" w:cs="Arial"/>
                <w:color w:val="181818"/>
                <w:sz w:val="16"/>
                <w:szCs w:val="16"/>
              </w:rPr>
              <w:t>4.21</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76D4E424" w14:textId="77777777" w:rsidR="000D648E" w:rsidRDefault="00B25BAC">
            <w:pPr>
              <w:rPr>
                <w:rFonts w:ascii="Arial" w:hAnsi="Arial" w:cs="Arial"/>
                <w:color w:val="181818"/>
                <w:sz w:val="16"/>
                <w:szCs w:val="16"/>
              </w:rPr>
            </w:pPr>
            <w:r>
              <w:rPr>
                <w:rFonts w:ascii="Arial" w:hAnsi="Arial" w:cs="Arial"/>
                <w:color w:val="181818"/>
                <w:sz w:val="16"/>
                <w:szCs w:val="16"/>
              </w:rPr>
              <w:t>4.01</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604142DF"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50A9E215"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58448048" w14:textId="77777777" w:rsidR="000D648E" w:rsidRDefault="00B25BAC">
            <w:pPr>
              <w:rPr>
                <w:rFonts w:ascii="Arial" w:hAnsi="Arial" w:cs="Arial"/>
                <w:color w:val="181818"/>
                <w:sz w:val="16"/>
                <w:szCs w:val="16"/>
              </w:rPr>
            </w:pPr>
            <w:r>
              <w:rPr>
                <w:rFonts w:ascii="Arial" w:hAnsi="Arial" w:cs="Arial"/>
                <w:color w:val="181818"/>
                <w:sz w:val="16"/>
                <w:szCs w:val="16"/>
              </w:rPr>
              <w:t>CATT</w:t>
            </w:r>
            <w:r>
              <w:rPr>
                <w:rFonts w:ascii="MS Gothic" w:eastAsia="MS Gothic" w:hAnsi="MS Gothic" w:cs="MS Gothic" w:hint="eastAsia"/>
                <w:color w:val="181818"/>
                <w:sz w:val="16"/>
                <w:szCs w:val="16"/>
              </w:rPr>
              <w:t xml:space="preserve">　</w:t>
            </w:r>
            <w:r>
              <w:rPr>
                <w:rFonts w:ascii="Arial" w:hAnsi="Arial" w:cs="Arial"/>
                <w:color w:val="181818"/>
                <w:sz w:val="16"/>
                <w:szCs w:val="16"/>
              </w:rPr>
              <w:t>R1-2307080</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56FA1DDA" w14:textId="77777777" w:rsidR="000D648E" w:rsidRDefault="00B25BAC">
            <w:pPr>
              <w:rPr>
                <w:rFonts w:ascii="Arial" w:hAnsi="Arial" w:cs="Arial"/>
                <w:color w:val="181818"/>
                <w:sz w:val="16"/>
                <w:szCs w:val="16"/>
              </w:rPr>
            </w:pPr>
            <w:r>
              <w:rPr>
                <w:rFonts w:ascii="Arial" w:hAnsi="Arial" w:cs="Arial"/>
                <w:color w:val="181818"/>
                <w:sz w:val="16"/>
                <w:szCs w:val="16"/>
              </w:rPr>
              <w:t>Type: CIR;</w:t>
            </w:r>
            <w:r>
              <w:rPr>
                <w:rFonts w:ascii="Arial" w:hAnsi="Arial" w:cs="Arial"/>
                <w:color w:val="181818"/>
                <w:sz w:val="16"/>
                <w:szCs w:val="16"/>
              </w:rPr>
              <w:br/>
              <w:t>Size:</w:t>
            </w:r>
            <w:r>
              <w:rPr>
                <w:rFonts w:ascii="Arial" w:hAnsi="Arial" w:cs="Arial"/>
                <w:color w:val="181818"/>
                <w:sz w:val="16"/>
                <w:szCs w:val="16"/>
              </w:rPr>
              <w:br/>
              <w:t>18*1*256*2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45809EA" w14:textId="77777777" w:rsidR="000D648E" w:rsidRDefault="00B25BAC">
            <w:pPr>
              <w:rPr>
                <w:rFonts w:ascii="Arial" w:hAnsi="Arial" w:cs="Arial"/>
                <w:color w:val="181818"/>
                <w:sz w:val="16"/>
                <w:szCs w:val="16"/>
              </w:rPr>
            </w:pPr>
            <w:proofErr w:type="spellStart"/>
            <w:proofErr w:type="gramStart"/>
            <w:r>
              <w:rPr>
                <w:rFonts w:ascii="Arial" w:hAnsi="Arial" w:cs="Arial"/>
                <w:color w:val="181818"/>
                <w:sz w:val="16"/>
                <w:szCs w:val="16"/>
              </w:rPr>
              <w:t>Type:TOA</w:t>
            </w:r>
            <w:proofErr w:type="spellEnd"/>
            <w:proofErr w:type="gramEnd"/>
            <w:r>
              <w:rPr>
                <w:rFonts w:ascii="Arial" w:hAnsi="Arial" w:cs="Arial"/>
                <w:color w:val="181818"/>
                <w:sz w:val="16"/>
                <w:szCs w:val="16"/>
              </w:rPr>
              <w:br/>
              <w:t>Size:1*18</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081280E" w14:textId="77777777" w:rsidR="000D648E" w:rsidRDefault="00B25BAC">
            <w:pPr>
              <w:rPr>
                <w:rFonts w:ascii="Arial" w:hAnsi="Arial" w:cs="Arial"/>
                <w:color w:val="181818"/>
                <w:sz w:val="16"/>
                <w:szCs w:val="16"/>
              </w:rPr>
            </w:pPr>
            <w:proofErr w:type="spellStart"/>
            <w:r>
              <w:rPr>
                <w:rFonts w:ascii="Arial" w:hAnsi="Arial" w:cs="Arial"/>
                <w:color w:val="181818"/>
                <w:sz w:val="16"/>
                <w:szCs w:val="16"/>
              </w:rPr>
              <w:t>InF</w:t>
            </w:r>
            <w:proofErr w:type="spellEnd"/>
            <w:r>
              <w:rPr>
                <w:rFonts w:ascii="Arial" w:hAnsi="Arial" w:cs="Arial"/>
                <w:color w:val="181818"/>
                <w:sz w:val="16"/>
                <w:szCs w:val="16"/>
              </w:rPr>
              <w:t>-DH</w:t>
            </w:r>
            <w:r>
              <w:rPr>
                <w:rFonts w:ascii="Arial" w:hAnsi="Arial" w:cs="Arial"/>
                <w:color w:val="181818"/>
                <w:sz w:val="16"/>
                <w:szCs w:val="16"/>
              </w:rPr>
              <w:b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5EA76F5" w14:textId="77777777" w:rsidR="000D648E" w:rsidRDefault="00B25BAC">
            <w:pPr>
              <w:rPr>
                <w:rFonts w:ascii="Arial" w:hAnsi="Arial" w:cs="Arial"/>
                <w:color w:val="181818"/>
                <w:sz w:val="16"/>
                <w:szCs w:val="16"/>
              </w:rPr>
            </w:pPr>
            <w:proofErr w:type="spellStart"/>
            <w:r>
              <w:rPr>
                <w:rFonts w:ascii="Arial" w:hAnsi="Arial" w:cs="Arial"/>
                <w:color w:val="181818"/>
                <w:sz w:val="16"/>
                <w:szCs w:val="16"/>
              </w:rPr>
              <w:t>InF</w:t>
            </w:r>
            <w:proofErr w:type="spellEnd"/>
            <w:r>
              <w:rPr>
                <w:rFonts w:ascii="Arial" w:hAnsi="Arial" w:cs="Arial"/>
                <w:color w:val="181818"/>
                <w:sz w:val="16"/>
                <w:szCs w:val="16"/>
              </w:rPr>
              <w:t>-DH</w:t>
            </w:r>
            <w:r>
              <w:rPr>
                <w:rFonts w:ascii="Arial" w:hAnsi="Arial" w:cs="Arial"/>
                <w:color w:val="181818"/>
                <w:sz w:val="16"/>
                <w:szCs w:val="16"/>
              </w:rPr>
              <w:b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0EE24EA1" w14:textId="77777777" w:rsidR="000D648E" w:rsidRDefault="00B25BAC">
            <w:pPr>
              <w:rPr>
                <w:rFonts w:ascii="Arial" w:hAnsi="Arial" w:cs="Arial"/>
                <w:color w:val="181818"/>
                <w:sz w:val="16"/>
                <w:szCs w:val="16"/>
              </w:rPr>
            </w:pPr>
            <w:proofErr w:type="spellStart"/>
            <w:r>
              <w:rPr>
                <w:rFonts w:ascii="Arial" w:hAnsi="Arial" w:cs="Arial"/>
                <w:color w:val="181818"/>
                <w:sz w:val="16"/>
                <w:szCs w:val="16"/>
              </w:rPr>
              <w:t>InF</w:t>
            </w:r>
            <w:proofErr w:type="spellEnd"/>
            <w:r>
              <w:rPr>
                <w:rFonts w:ascii="Arial" w:hAnsi="Arial" w:cs="Arial"/>
                <w:color w:val="181818"/>
                <w:sz w:val="16"/>
                <w:szCs w:val="16"/>
              </w:rPr>
              <w:t>-DH</w:t>
            </w:r>
            <w:r>
              <w:rPr>
                <w:rFonts w:ascii="Arial" w:hAnsi="Arial" w:cs="Arial"/>
                <w:color w:val="181818"/>
                <w:sz w:val="16"/>
                <w:szCs w:val="16"/>
              </w:rPr>
              <w:br/>
              <w:t>{60%,6m,2m}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1AEF1DC1" w14:textId="77777777" w:rsidR="000D648E" w:rsidRDefault="00B25BAC">
            <w:pPr>
              <w:rPr>
                <w:rFonts w:ascii="Arial" w:hAnsi="Arial" w:cs="Arial"/>
                <w:color w:val="181818"/>
                <w:sz w:val="16"/>
                <w:szCs w:val="16"/>
              </w:rPr>
            </w:pPr>
            <w:r>
              <w:rPr>
                <w:rFonts w:ascii="Arial" w:hAnsi="Arial" w:cs="Arial"/>
                <w:color w:val="181818"/>
                <w:sz w:val="16"/>
                <w:szCs w:val="16"/>
              </w:rPr>
              <w:t>2.78</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2552F7B" w14:textId="77777777" w:rsidR="000D648E" w:rsidRDefault="00B25BAC">
            <w:pPr>
              <w:rPr>
                <w:rFonts w:ascii="Arial" w:hAnsi="Arial" w:cs="Arial"/>
                <w:color w:val="181818"/>
                <w:sz w:val="16"/>
                <w:szCs w:val="16"/>
              </w:rPr>
            </w:pPr>
            <w:r>
              <w:rPr>
                <w:rFonts w:ascii="Arial" w:hAnsi="Arial" w:cs="Arial"/>
                <w:color w:val="181818"/>
                <w:sz w:val="16"/>
                <w:szCs w:val="16"/>
              </w:rPr>
              <w:t>50.0%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90B6EA0" w14:textId="77777777" w:rsidR="000D648E" w:rsidRDefault="00B25BAC">
            <w:pPr>
              <w:rPr>
                <w:rFonts w:ascii="Arial" w:hAnsi="Arial" w:cs="Arial"/>
                <w:color w:val="181818"/>
                <w:sz w:val="16"/>
                <w:szCs w:val="16"/>
              </w:rPr>
            </w:pPr>
            <w:r>
              <w:rPr>
                <w:rFonts w:ascii="Arial" w:hAnsi="Arial" w:cs="Arial"/>
                <w:color w:val="181818"/>
                <w:sz w:val="16"/>
                <w:szCs w:val="16"/>
              </w:rPr>
              <w:t>0.22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69FF460" w14:textId="77777777" w:rsidR="000D648E" w:rsidRDefault="00B25BAC">
            <w:pPr>
              <w:rPr>
                <w:rFonts w:ascii="Arial" w:hAnsi="Arial" w:cs="Arial"/>
                <w:color w:val="181818"/>
                <w:sz w:val="16"/>
                <w:szCs w:val="16"/>
              </w:rPr>
            </w:pPr>
            <w:r>
              <w:rPr>
                <w:rFonts w:ascii="Arial" w:hAnsi="Arial" w:cs="Arial"/>
                <w:color w:val="181818"/>
                <w:sz w:val="16"/>
                <w:szCs w:val="16"/>
              </w:rPr>
              <w:t>0.79</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016ED148" w14:textId="77777777" w:rsidR="000D648E" w:rsidRDefault="00B25BAC">
            <w:pPr>
              <w:rPr>
                <w:rFonts w:ascii="Arial" w:hAnsi="Arial" w:cs="Arial"/>
                <w:color w:val="181818"/>
                <w:sz w:val="16"/>
                <w:szCs w:val="16"/>
              </w:rPr>
            </w:pPr>
            <w:r>
              <w:rPr>
                <w:rFonts w:ascii="Arial" w:hAnsi="Arial" w:cs="Arial"/>
                <w:color w:val="181818"/>
                <w:sz w:val="16"/>
                <w:szCs w:val="16"/>
              </w:rPr>
              <w:t>1.20</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135F78CC"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7D9203BF"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205318E9" w14:textId="77777777" w:rsidR="000D648E" w:rsidRDefault="00B25BAC">
            <w:pPr>
              <w:rPr>
                <w:rFonts w:ascii="Arial" w:hAnsi="Arial" w:cs="Arial"/>
                <w:color w:val="181818"/>
                <w:sz w:val="16"/>
                <w:szCs w:val="16"/>
              </w:rPr>
            </w:pPr>
            <w:r>
              <w:rPr>
                <w:rFonts w:ascii="Arial" w:hAnsi="Arial" w:cs="Arial"/>
                <w:color w:val="181818"/>
                <w:sz w:val="16"/>
                <w:szCs w:val="16"/>
              </w:rPr>
              <w:t>Ericsson R1-2302335</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2EEF5333" w14:textId="77777777" w:rsidR="000D648E" w:rsidRDefault="00B25BAC">
            <w:pPr>
              <w:rPr>
                <w:rFonts w:ascii="Arial" w:hAnsi="Arial" w:cs="Arial"/>
                <w:color w:val="181818"/>
                <w:sz w:val="16"/>
                <w:szCs w:val="16"/>
              </w:rPr>
            </w:pPr>
            <w:r>
              <w:rPr>
                <w:rFonts w:ascii="Arial" w:hAnsi="Arial" w:cs="Arial"/>
                <w:color w:val="181818"/>
                <w:sz w:val="16"/>
                <w:szCs w:val="16"/>
              </w:rPr>
              <w:t>Time-domain CIR, 18x2x256, complex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E5799FB" w14:textId="77777777" w:rsidR="000D648E" w:rsidRDefault="00B25BAC">
            <w:pPr>
              <w:rPr>
                <w:rFonts w:ascii="Arial" w:hAnsi="Arial" w:cs="Arial"/>
                <w:color w:val="181818"/>
                <w:sz w:val="16"/>
                <w:szCs w:val="16"/>
              </w:rPr>
            </w:pPr>
            <w:r>
              <w:rPr>
                <w:rFonts w:ascii="Arial" w:hAnsi="Arial" w:cs="Arial"/>
                <w:color w:val="181818"/>
                <w:sz w:val="16"/>
                <w:szCs w:val="16"/>
              </w:rPr>
              <w:t xml:space="preserve">18 direct path </w:t>
            </w:r>
            <w:proofErr w:type="spellStart"/>
            <w:r>
              <w:rPr>
                <w:rFonts w:ascii="Arial" w:hAnsi="Arial" w:cs="Arial"/>
                <w:color w:val="181818"/>
                <w:sz w:val="16"/>
                <w:szCs w:val="16"/>
              </w:rPr>
              <w:t>ToA</w:t>
            </w:r>
            <w:proofErr w:type="spellEnd"/>
            <w:r>
              <w:rPr>
                <w:rFonts w:ascii="Arial" w:hAnsi="Arial" w:cs="Arial"/>
                <w:color w:val="181818"/>
                <w:sz w:val="16"/>
                <w:szCs w:val="16"/>
              </w:rPr>
              <w:t xml:space="preserve"> estimates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1BAEC7A" w14:textId="77777777" w:rsidR="000D648E" w:rsidRDefault="00B25BAC">
            <w:pPr>
              <w:rPr>
                <w:rFonts w:ascii="Arial" w:hAnsi="Arial" w:cs="Arial"/>
                <w:color w:val="181818"/>
                <w:sz w:val="16"/>
                <w:szCs w:val="16"/>
              </w:rPr>
            </w:pPr>
            <w:r>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B0EEA4D" w14:textId="77777777" w:rsidR="000D648E" w:rsidRDefault="00B25BAC">
            <w:pPr>
              <w:rPr>
                <w:rFonts w:ascii="Arial" w:hAnsi="Arial" w:cs="Arial"/>
                <w:color w:val="181818"/>
                <w:sz w:val="16"/>
                <w:szCs w:val="16"/>
              </w:rPr>
            </w:pPr>
            <w:r>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763F47B0" w14:textId="77777777" w:rsidR="000D648E" w:rsidRDefault="00B25BAC">
            <w:pPr>
              <w:rPr>
                <w:rFonts w:ascii="Arial" w:hAnsi="Arial" w:cs="Arial"/>
                <w:color w:val="181818"/>
                <w:sz w:val="16"/>
                <w:szCs w:val="16"/>
              </w:rPr>
            </w:pPr>
            <w:r>
              <w:rPr>
                <w:rFonts w:ascii="Arial" w:hAnsi="Arial" w:cs="Arial"/>
                <w:color w:val="181818"/>
                <w:sz w:val="16"/>
                <w:szCs w:val="16"/>
              </w:rPr>
              <w:t>{60%,6m,2m}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74AE2238" w14:textId="77777777" w:rsidR="000D648E" w:rsidRDefault="00B25BAC">
            <w:pPr>
              <w:rPr>
                <w:rFonts w:ascii="Arial" w:hAnsi="Arial" w:cs="Arial"/>
                <w:color w:val="181818"/>
                <w:sz w:val="16"/>
                <w:szCs w:val="16"/>
              </w:rPr>
            </w:pPr>
            <w:r>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763C523" w14:textId="77777777" w:rsidR="000D648E" w:rsidRDefault="00B25BAC">
            <w:pPr>
              <w:rPr>
                <w:rFonts w:ascii="Arial" w:hAnsi="Arial" w:cs="Arial"/>
                <w:color w:val="181818"/>
                <w:sz w:val="16"/>
                <w:szCs w:val="16"/>
              </w:rPr>
            </w:pPr>
            <w:r>
              <w:rPr>
                <w:rFonts w:ascii="Arial" w:hAnsi="Arial" w:cs="Arial"/>
                <w:color w:val="181818"/>
                <w:sz w:val="16"/>
                <w:szCs w:val="16"/>
              </w:rPr>
              <w:t>50.0%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98EC73A" w14:textId="77777777" w:rsidR="000D648E" w:rsidRDefault="00B25BAC">
            <w:pPr>
              <w:rPr>
                <w:rFonts w:ascii="Arial" w:hAnsi="Arial" w:cs="Arial"/>
                <w:color w:val="181818"/>
                <w:sz w:val="16"/>
                <w:szCs w:val="16"/>
              </w:rPr>
            </w:pPr>
            <w:r>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57DCB0B" w14:textId="77777777" w:rsidR="000D648E" w:rsidRDefault="00B25BAC">
            <w:pPr>
              <w:rPr>
                <w:rFonts w:ascii="Arial" w:hAnsi="Arial" w:cs="Arial"/>
                <w:color w:val="181818"/>
                <w:sz w:val="16"/>
                <w:szCs w:val="16"/>
              </w:rPr>
            </w:pPr>
            <w:r>
              <w:rPr>
                <w:rFonts w:ascii="Arial" w:hAnsi="Arial" w:cs="Arial"/>
                <w:color w:val="181818"/>
                <w:sz w:val="16"/>
                <w:szCs w:val="16"/>
              </w:rPr>
              <w:t>1.55</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25E35012" w14:textId="77777777" w:rsidR="000D648E" w:rsidRDefault="00B25BAC">
            <w:pPr>
              <w:rPr>
                <w:rFonts w:ascii="Arial" w:hAnsi="Arial" w:cs="Arial"/>
                <w:color w:val="181818"/>
                <w:sz w:val="16"/>
                <w:szCs w:val="16"/>
              </w:rPr>
            </w:pPr>
            <w:r>
              <w:rPr>
                <w:rFonts w:ascii="Arial" w:hAnsi="Arial" w:cs="Arial"/>
                <w:color w:val="181818"/>
                <w:sz w:val="16"/>
                <w:szCs w:val="16"/>
              </w:rPr>
              <w:t>4.18</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1C838BAC"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292AAC52"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65A6B46A" w14:textId="77777777" w:rsidR="000D648E" w:rsidRDefault="00B25BAC">
            <w:pPr>
              <w:rPr>
                <w:rFonts w:ascii="Arial" w:hAnsi="Arial" w:cs="Arial"/>
                <w:color w:val="181818"/>
                <w:sz w:val="16"/>
                <w:szCs w:val="16"/>
              </w:rPr>
            </w:pPr>
            <w:r>
              <w:rPr>
                <w:rFonts w:ascii="Arial" w:hAnsi="Arial" w:cs="Arial"/>
                <w:color w:val="181818"/>
                <w:sz w:val="16"/>
                <w:szCs w:val="16"/>
              </w:rPr>
              <w:t>Ericsson R1-2302335</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4764346D" w14:textId="77777777" w:rsidR="000D648E" w:rsidRDefault="00B25BAC">
            <w:pPr>
              <w:rPr>
                <w:rFonts w:ascii="Arial" w:hAnsi="Arial" w:cs="Arial"/>
                <w:color w:val="181818"/>
                <w:sz w:val="16"/>
                <w:szCs w:val="16"/>
              </w:rPr>
            </w:pPr>
            <w:r>
              <w:rPr>
                <w:rFonts w:ascii="Arial" w:hAnsi="Arial" w:cs="Arial"/>
                <w:color w:val="181818"/>
                <w:sz w:val="16"/>
                <w:szCs w:val="16"/>
              </w:rPr>
              <w:t>Time-domain PDP, 18x1x256, real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A3C2558" w14:textId="77777777" w:rsidR="000D648E" w:rsidRDefault="00B25BAC">
            <w:pPr>
              <w:rPr>
                <w:rFonts w:ascii="Arial" w:hAnsi="Arial" w:cs="Arial"/>
                <w:color w:val="181818"/>
                <w:sz w:val="16"/>
                <w:szCs w:val="16"/>
              </w:rPr>
            </w:pPr>
            <w:r>
              <w:rPr>
                <w:rFonts w:ascii="Arial" w:hAnsi="Arial" w:cs="Arial"/>
                <w:color w:val="181818"/>
                <w:sz w:val="16"/>
                <w:szCs w:val="16"/>
              </w:rPr>
              <w:t xml:space="preserve">18 direct path </w:t>
            </w:r>
            <w:proofErr w:type="spellStart"/>
            <w:r>
              <w:rPr>
                <w:rFonts w:ascii="Arial" w:hAnsi="Arial" w:cs="Arial"/>
                <w:color w:val="181818"/>
                <w:sz w:val="16"/>
                <w:szCs w:val="16"/>
              </w:rPr>
              <w:t>ToA</w:t>
            </w:r>
            <w:proofErr w:type="spellEnd"/>
            <w:r>
              <w:rPr>
                <w:rFonts w:ascii="Arial" w:hAnsi="Arial" w:cs="Arial"/>
                <w:color w:val="181818"/>
                <w:sz w:val="16"/>
                <w:szCs w:val="16"/>
              </w:rPr>
              <w:t xml:space="preserve"> estimates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0718274" w14:textId="77777777" w:rsidR="000D648E" w:rsidRDefault="00B25BAC">
            <w:pPr>
              <w:rPr>
                <w:rFonts w:ascii="Arial" w:hAnsi="Arial" w:cs="Arial"/>
                <w:color w:val="181818"/>
                <w:sz w:val="16"/>
                <w:szCs w:val="16"/>
              </w:rPr>
            </w:pPr>
            <w:r>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DA65BAE" w14:textId="77777777" w:rsidR="000D648E" w:rsidRDefault="00B25BAC">
            <w:pPr>
              <w:rPr>
                <w:rFonts w:ascii="Arial" w:hAnsi="Arial" w:cs="Arial"/>
                <w:color w:val="181818"/>
                <w:sz w:val="16"/>
                <w:szCs w:val="16"/>
              </w:rPr>
            </w:pPr>
            <w:r>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3217FD40" w14:textId="77777777" w:rsidR="000D648E" w:rsidRDefault="00B25BAC">
            <w:pPr>
              <w:rPr>
                <w:rFonts w:ascii="Arial" w:hAnsi="Arial" w:cs="Arial"/>
                <w:color w:val="181818"/>
                <w:sz w:val="16"/>
                <w:szCs w:val="16"/>
              </w:rPr>
            </w:pPr>
            <w:r>
              <w:rPr>
                <w:rFonts w:ascii="Arial" w:hAnsi="Arial" w:cs="Arial"/>
                <w:color w:val="181818"/>
                <w:sz w:val="16"/>
                <w:szCs w:val="16"/>
              </w:rPr>
              <w:t>{60%,6m,2m}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5D5B4E53" w14:textId="77777777" w:rsidR="000D648E" w:rsidRDefault="00B25BAC">
            <w:pPr>
              <w:rPr>
                <w:rFonts w:ascii="Arial" w:hAnsi="Arial" w:cs="Arial"/>
                <w:color w:val="181818"/>
                <w:sz w:val="16"/>
                <w:szCs w:val="16"/>
              </w:rPr>
            </w:pPr>
            <w:r>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2D8AA56" w14:textId="77777777" w:rsidR="000D648E" w:rsidRDefault="00B25BAC">
            <w:pPr>
              <w:rPr>
                <w:rFonts w:ascii="Arial" w:hAnsi="Arial" w:cs="Arial"/>
                <w:color w:val="181818"/>
                <w:sz w:val="16"/>
                <w:szCs w:val="16"/>
              </w:rPr>
            </w:pPr>
            <w:r>
              <w:rPr>
                <w:rFonts w:ascii="Arial" w:hAnsi="Arial" w:cs="Arial"/>
                <w:color w:val="181818"/>
                <w:sz w:val="16"/>
                <w:szCs w:val="16"/>
              </w:rPr>
              <w:t>50.0%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D0B531A" w14:textId="77777777" w:rsidR="000D648E" w:rsidRDefault="00B25BAC">
            <w:pPr>
              <w:rPr>
                <w:rFonts w:ascii="Arial" w:hAnsi="Arial" w:cs="Arial"/>
                <w:color w:val="181818"/>
                <w:sz w:val="16"/>
                <w:szCs w:val="16"/>
              </w:rPr>
            </w:pPr>
            <w:r>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67FC637" w14:textId="77777777" w:rsidR="000D648E" w:rsidRDefault="00B25BAC">
            <w:pPr>
              <w:rPr>
                <w:rFonts w:ascii="Arial" w:hAnsi="Arial" w:cs="Arial"/>
                <w:color w:val="181818"/>
                <w:sz w:val="16"/>
                <w:szCs w:val="16"/>
              </w:rPr>
            </w:pPr>
            <w:r>
              <w:rPr>
                <w:rFonts w:ascii="Arial" w:hAnsi="Arial" w:cs="Arial"/>
                <w:color w:val="181818"/>
                <w:sz w:val="16"/>
                <w:szCs w:val="16"/>
              </w:rPr>
              <w:t>1.52</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7EE4078A" w14:textId="77777777" w:rsidR="000D648E" w:rsidRDefault="00B25BAC">
            <w:pPr>
              <w:rPr>
                <w:rFonts w:ascii="Arial" w:hAnsi="Arial" w:cs="Arial"/>
                <w:color w:val="181818"/>
                <w:sz w:val="16"/>
                <w:szCs w:val="16"/>
              </w:rPr>
            </w:pPr>
            <w:r>
              <w:rPr>
                <w:rFonts w:ascii="Arial" w:hAnsi="Arial" w:cs="Arial"/>
                <w:color w:val="181818"/>
                <w:sz w:val="16"/>
                <w:szCs w:val="16"/>
              </w:rPr>
              <w:t>2.89</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0D0237FD"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62DE6B2B"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65217D3C" w14:textId="77777777" w:rsidR="000D648E" w:rsidRDefault="00B25BAC">
            <w:pPr>
              <w:rPr>
                <w:rFonts w:ascii="Arial" w:hAnsi="Arial" w:cs="Arial"/>
                <w:color w:val="181818"/>
                <w:sz w:val="16"/>
                <w:szCs w:val="16"/>
              </w:rPr>
            </w:pPr>
            <w:r>
              <w:rPr>
                <w:rFonts w:ascii="Arial" w:hAnsi="Arial" w:cs="Arial"/>
                <w:color w:val="181818"/>
                <w:sz w:val="16"/>
                <w:szCs w:val="16"/>
              </w:rPr>
              <w:t>Ericsson R1-2302335</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50CE5085" w14:textId="77777777" w:rsidR="000D648E" w:rsidRDefault="00B25BAC">
            <w:pPr>
              <w:rPr>
                <w:rFonts w:ascii="Arial" w:hAnsi="Arial" w:cs="Arial"/>
                <w:color w:val="181818"/>
                <w:sz w:val="16"/>
                <w:szCs w:val="16"/>
              </w:rPr>
            </w:pPr>
            <w:r>
              <w:rPr>
                <w:rFonts w:ascii="Arial" w:hAnsi="Arial" w:cs="Arial"/>
                <w:color w:val="181818"/>
                <w:sz w:val="16"/>
                <w:szCs w:val="16"/>
              </w:rPr>
              <w:t>Time-domain 32-tap DP, 18x1x256, real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5F3E379" w14:textId="77777777" w:rsidR="000D648E" w:rsidRDefault="00B25BAC">
            <w:pPr>
              <w:rPr>
                <w:rFonts w:ascii="Arial" w:hAnsi="Arial" w:cs="Arial"/>
                <w:color w:val="181818"/>
                <w:sz w:val="16"/>
                <w:szCs w:val="16"/>
              </w:rPr>
            </w:pPr>
            <w:r>
              <w:rPr>
                <w:rFonts w:ascii="Arial" w:hAnsi="Arial" w:cs="Arial"/>
                <w:color w:val="181818"/>
                <w:sz w:val="16"/>
                <w:szCs w:val="16"/>
              </w:rPr>
              <w:t xml:space="preserve">18 direct path </w:t>
            </w:r>
            <w:proofErr w:type="spellStart"/>
            <w:r>
              <w:rPr>
                <w:rFonts w:ascii="Arial" w:hAnsi="Arial" w:cs="Arial"/>
                <w:color w:val="181818"/>
                <w:sz w:val="16"/>
                <w:szCs w:val="16"/>
              </w:rPr>
              <w:t>ToA</w:t>
            </w:r>
            <w:proofErr w:type="spellEnd"/>
            <w:r>
              <w:rPr>
                <w:rFonts w:ascii="Arial" w:hAnsi="Arial" w:cs="Arial"/>
                <w:color w:val="181818"/>
                <w:sz w:val="16"/>
                <w:szCs w:val="16"/>
              </w:rPr>
              <w:t xml:space="preserve"> estimates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86A54AD" w14:textId="77777777" w:rsidR="000D648E" w:rsidRDefault="00B25BAC">
            <w:pPr>
              <w:rPr>
                <w:rFonts w:ascii="Arial" w:hAnsi="Arial" w:cs="Arial"/>
                <w:color w:val="181818"/>
                <w:sz w:val="16"/>
                <w:szCs w:val="16"/>
              </w:rPr>
            </w:pPr>
            <w:r>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23F41C5" w14:textId="77777777" w:rsidR="000D648E" w:rsidRDefault="00B25BAC">
            <w:pPr>
              <w:rPr>
                <w:rFonts w:ascii="Arial" w:hAnsi="Arial" w:cs="Arial"/>
                <w:color w:val="181818"/>
                <w:sz w:val="16"/>
                <w:szCs w:val="16"/>
              </w:rPr>
            </w:pPr>
            <w:r>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3FCB0300" w14:textId="77777777" w:rsidR="000D648E" w:rsidRDefault="00B25BAC">
            <w:pPr>
              <w:rPr>
                <w:rFonts w:ascii="Arial" w:hAnsi="Arial" w:cs="Arial"/>
                <w:color w:val="181818"/>
                <w:sz w:val="16"/>
                <w:szCs w:val="16"/>
              </w:rPr>
            </w:pPr>
            <w:r>
              <w:rPr>
                <w:rFonts w:ascii="Arial" w:hAnsi="Arial" w:cs="Arial"/>
                <w:color w:val="181818"/>
                <w:sz w:val="16"/>
                <w:szCs w:val="16"/>
              </w:rPr>
              <w:t>{60%,6m,2m}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6A3EE812" w14:textId="77777777" w:rsidR="000D648E" w:rsidRDefault="00B25BAC">
            <w:pPr>
              <w:rPr>
                <w:rFonts w:ascii="Arial" w:hAnsi="Arial" w:cs="Arial"/>
                <w:color w:val="181818"/>
                <w:sz w:val="16"/>
                <w:szCs w:val="16"/>
              </w:rPr>
            </w:pPr>
            <w:r>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A59E8E9" w14:textId="77777777" w:rsidR="000D648E" w:rsidRDefault="00B25BAC">
            <w:pPr>
              <w:rPr>
                <w:rFonts w:ascii="Arial" w:hAnsi="Arial" w:cs="Arial"/>
                <w:color w:val="181818"/>
                <w:sz w:val="16"/>
                <w:szCs w:val="16"/>
              </w:rPr>
            </w:pPr>
            <w:r>
              <w:rPr>
                <w:rFonts w:ascii="Arial" w:hAnsi="Arial" w:cs="Arial"/>
                <w:color w:val="181818"/>
                <w:sz w:val="16"/>
                <w:szCs w:val="16"/>
              </w:rPr>
              <w:t>50.0%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648FB7A" w14:textId="77777777" w:rsidR="000D648E" w:rsidRDefault="00B25BAC">
            <w:pPr>
              <w:rPr>
                <w:rFonts w:ascii="Arial" w:hAnsi="Arial" w:cs="Arial"/>
                <w:color w:val="181818"/>
                <w:sz w:val="16"/>
                <w:szCs w:val="16"/>
              </w:rPr>
            </w:pPr>
            <w:r>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8E44014" w14:textId="77777777" w:rsidR="000D648E" w:rsidRDefault="00B25BAC">
            <w:pPr>
              <w:rPr>
                <w:rFonts w:ascii="Arial" w:hAnsi="Arial" w:cs="Arial"/>
                <w:color w:val="181818"/>
                <w:sz w:val="16"/>
                <w:szCs w:val="16"/>
              </w:rPr>
            </w:pPr>
            <w:r>
              <w:rPr>
                <w:rFonts w:ascii="Arial" w:hAnsi="Arial" w:cs="Arial"/>
                <w:color w:val="181818"/>
                <w:sz w:val="16"/>
                <w:szCs w:val="16"/>
              </w:rPr>
              <w:t>2.14</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577B010D" w14:textId="77777777" w:rsidR="000D648E" w:rsidRDefault="00B25BAC">
            <w:pPr>
              <w:rPr>
                <w:rFonts w:ascii="Arial" w:hAnsi="Arial" w:cs="Arial"/>
                <w:color w:val="181818"/>
                <w:sz w:val="16"/>
                <w:szCs w:val="16"/>
              </w:rPr>
            </w:pPr>
            <w:r>
              <w:rPr>
                <w:rFonts w:ascii="Arial" w:hAnsi="Arial" w:cs="Arial"/>
                <w:color w:val="181818"/>
                <w:sz w:val="16"/>
                <w:szCs w:val="16"/>
              </w:rPr>
              <w:t>3.28</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24E43BFF"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659DE3BC"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09C2400B" w14:textId="77777777" w:rsidR="000D648E" w:rsidRDefault="00B25BAC">
            <w:pPr>
              <w:rPr>
                <w:rFonts w:ascii="Arial" w:hAnsi="Arial" w:cs="Arial"/>
                <w:color w:val="181818"/>
                <w:sz w:val="16"/>
                <w:szCs w:val="16"/>
              </w:rPr>
            </w:pPr>
            <w:r>
              <w:rPr>
                <w:rFonts w:ascii="Arial" w:hAnsi="Arial" w:cs="Arial"/>
                <w:color w:val="181818"/>
                <w:sz w:val="16"/>
                <w:szCs w:val="16"/>
              </w:rPr>
              <w:t>Ericsson R1-2302335</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7C1F9D4A" w14:textId="77777777" w:rsidR="000D648E" w:rsidRDefault="00B25BAC">
            <w:pPr>
              <w:rPr>
                <w:rFonts w:ascii="Arial" w:hAnsi="Arial" w:cs="Arial"/>
                <w:color w:val="181818"/>
                <w:sz w:val="16"/>
                <w:szCs w:val="16"/>
              </w:rPr>
            </w:pPr>
            <w:r>
              <w:rPr>
                <w:rFonts w:ascii="Arial" w:hAnsi="Arial" w:cs="Arial"/>
                <w:color w:val="181818"/>
                <w:sz w:val="16"/>
                <w:szCs w:val="16"/>
              </w:rPr>
              <w:t>Time-domain CIR, 3x2x256, complex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3E22208" w14:textId="77777777" w:rsidR="000D648E" w:rsidRDefault="00B25BAC">
            <w:pPr>
              <w:rPr>
                <w:rFonts w:ascii="Arial" w:hAnsi="Arial" w:cs="Arial"/>
                <w:color w:val="181818"/>
                <w:sz w:val="16"/>
                <w:szCs w:val="16"/>
              </w:rPr>
            </w:pPr>
            <w:r>
              <w:rPr>
                <w:rFonts w:ascii="Arial" w:hAnsi="Arial" w:cs="Arial"/>
                <w:color w:val="181818"/>
                <w:sz w:val="16"/>
                <w:szCs w:val="16"/>
              </w:rPr>
              <w:t xml:space="preserve">3 direct path </w:t>
            </w:r>
            <w:proofErr w:type="spellStart"/>
            <w:r>
              <w:rPr>
                <w:rFonts w:ascii="Arial" w:hAnsi="Arial" w:cs="Arial"/>
                <w:color w:val="181818"/>
                <w:sz w:val="16"/>
                <w:szCs w:val="16"/>
              </w:rPr>
              <w:t>ToA</w:t>
            </w:r>
            <w:proofErr w:type="spellEnd"/>
            <w:r>
              <w:rPr>
                <w:rFonts w:ascii="Arial" w:hAnsi="Arial" w:cs="Arial"/>
                <w:color w:val="181818"/>
                <w:sz w:val="16"/>
                <w:szCs w:val="16"/>
              </w:rPr>
              <w:t xml:space="preserve"> estimates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5407A60" w14:textId="77777777" w:rsidR="000D648E" w:rsidRDefault="00B25BAC">
            <w:pPr>
              <w:rPr>
                <w:rFonts w:ascii="Arial" w:hAnsi="Arial" w:cs="Arial"/>
                <w:color w:val="181818"/>
                <w:sz w:val="16"/>
                <w:szCs w:val="16"/>
              </w:rPr>
            </w:pPr>
            <w:r>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5A39D2D" w14:textId="77777777" w:rsidR="000D648E" w:rsidRDefault="00B25BAC">
            <w:pPr>
              <w:rPr>
                <w:rFonts w:ascii="Arial" w:hAnsi="Arial" w:cs="Arial"/>
                <w:color w:val="181818"/>
                <w:sz w:val="16"/>
                <w:szCs w:val="16"/>
              </w:rPr>
            </w:pPr>
            <w:r>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30D19B32" w14:textId="77777777" w:rsidR="000D648E" w:rsidRDefault="00B25BAC">
            <w:pPr>
              <w:rPr>
                <w:rFonts w:ascii="Arial" w:hAnsi="Arial" w:cs="Arial"/>
                <w:color w:val="181818"/>
                <w:sz w:val="16"/>
                <w:szCs w:val="16"/>
              </w:rPr>
            </w:pPr>
            <w:r>
              <w:rPr>
                <w:rFonts w:ascii="Arial" w:hAnsi="Arial" w:cs="Arial"/>
                <w:color w:val="181818"/>
                <w:sz w:val="16"/>
                <w:szCs w:val="16"/>
              </w:rPr>
              <w:t>{60%,6m,2m}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743B8A74" w14:textId="77777777" w:rsidR="000D648E" w:rsidRDefault="00B25BAC">
            <w:pPr>
              <w:rPr>
                <w:rFonts w:ascii="Arial" w:hAnsi="Arial" w:cs="Arial"/>
                <w:color w:val="181818"/>
                <w:sz w:val="16"/>
                <w:szCs w:val="16"/>
              </w:rPr>
            </w:pPr>
            <w:r>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B3B744F" w14:textId="77777777" w:rsidR="000D648E" w:rsidRDefault="00B25BAC">
            <w:pPr>
              <w:rPr>
                <w:rFonts w:ascii="Arial" w:hAnsi="Arial" w:cs="Arial"/>
                <w:color w:val="181818"/>
                <w:sz w:val="16"/>
                <w:szCs w:val="16"/>
              </w:rPr>
            </w:pPr>
            <w:r>
              <w:rPr>
                <w:rFonts w:ascii="Arial" w:hAnsi="Arial" w:cs="Arial"/>
                <w:color w:val="181818"/>
                <w:sz w:val="16"/>
                <w:szCs w:val="16"/>
              </w:rPr>
              <w:t>50.0%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2E9D165" w14:textId="77777777" w:rsidR="000D648E" w:rsidRDefault="00B25BAC">
            <w:pPr>
              <w:rPr>
                <w:rFonts w:ascii="Arial" w:hAnsi="Arial" w:cs="Arial"/>
                <w:color w:val="181818"/>
                <w:sz w:val="16"/>
                <w:szCs w:val="16"/>
              </w:rPr>
            </w:pPr>
            <w:r>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F12C93C" w14:textId="77777777" w:rsidR="000D648E" w:rsidRDefault="00B25BAC">
            <w:pPr>
              <w:rPr>
                <w:rFonts w:ascii="Arial" w:hAnsi="Arial" w:cs="Arial"/>
                <w:color w:val="181818"/>
                <w:sz w:val="16"/>
                <w:szCs w:val="16"/>
              </w:rPr>
            </w:pPr>
            <w:r>
              <w:rPr>
                <w:rFonts w:ascii="Arial" w:hAnsi="Arial" w:cs="Arial"/>
                <w:color w:val="181818"/>
                <w:sz w:val="16"/>
                <w:szCs w:val="16"/>
              </w:rPr>
              <w:t>2.65</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0EBEEFD2" w14:textId="77777777" w:rsidR="000D648E" w:rsidRDefault="00B25BAC">
            <w:pPr>
              <w:rPr>
                <w:rFonts w:ascii="Arial" w:hAnsi="Arial" w:cs="Arial"/>
                <w:color w:val="181818"/>
                <w:sz w:val="16"/>
                <w:szCs w:val="16"/>
              </w:rPr>
            </w:pPr>
            <w:r>
              <w:rPr>
                <w:rFonts w:ascii="Arial" w:hAnsi="Arial" w:cs="Arial"/>
                <w:color w:val="181818"/>
                <w:sz w:val="16"/>
                <w:szCs w:val="16"/>
              </w:rPr>
              <w:t>5.86</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4E0309DB"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7AF6EC76"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75368094" w14:textId="77777777" w:rsidR="000D648E" w:rsidRDefault="00B25BAC">
            <w:pPr>
              <w:rPr>
                <w:rFonts w:ascii="Arial" w:hAnsi="Arial" w:cs="Arial"/>
                <w:color w:val="181818"/>
                <w:sz w:val="16"/>
                <w:szCs w:val="16"/>
              </w:rPr>
            </w:pPr>
            <w:r>
              <w:rPr>
                <w:rFonts w:ascii="Arial" w:hAnsi="Arial" w:cs="Arial"/>
                <w:color w:val="181818"/>
                <w:sz w:val="16"/>
                <w:szCs w:val="16"/>
              </w:rPr>
              <w:t>Ericsson R1-2302335</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46EFB370" w14:textId="77777777" w:rsidR="000D648E" w:rsidRDefault="00B25BAC">
            <w:pPr>
              <w:rPr>
                <w:rFonts w:ascii="Arial" w:hAnsi="Arial" w:cs="Arial"/>
                <w:color w:val="181818"/>
                <w:sz w:val="16"/>
                <w:szCs w:val="16"/>
              </w:rPr>
            </w:pPr>
            <w:r>
              <w:rPr>
                <w:rFonts w:ascii="Arial" w:hAnsi="Arial" w:cs="Arial"/>
                <w:color w:val="181818"/>
                <w:sz w:val="16"/>
                <w:szCs w:val="16"/>
              </w:rPr>
              <w:t>Time-domain PDP, 3x1x256, real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4C3AB52" w14:textId="77777777" w:rsidR="000D648E" w:rsidRDefault="00B25BAC">
            <w:pPr>
              <w:rPr>
                <w:rFonts w:ascii="Arial" w:hAnsi="Arial" w:cs="Arial"/>
                <w:color w:val="181818"/>
                <w:sz w:val="16"/>
                <w:szCs w:val="16"/>
              </w:rPr>
            </w:pPr>
            <w:r>
              <w:rPr>
                <w:rFonts w:ascii="Arial" w:hAnsi="Arial" w:cs="Arial"/>
                <w:color w:val="181818"/>
                <w:sz w:val="16"/>
                <w:szCs w:val="16"/>
              </w:rPr>
              <w:t xml:space="preserve">3 direct path </w:t>
            </w:r>
            <w:proofErr w:type="spellStart"/>
            <w:r>
              <w:rPr>
                <w:rFonts w:ascii="Arial" w:hAnsi="Arial" w:cs="Arial"/>
                <w:color w:val="181818"/>
                <w:sz w:val="16"/>
                <w:szCs w:val="16"/>
              </w:rPr>
              <w:t>ToA</w:t>
            </w:r>
            <w:proofErr w:type="spellEnd"/>
            <w:r>
              <w:rPr>
                <w:rFonts w:ascii="Arial" w:hAnsi="Arial" w:cs="Arial"/>
                <w:color w:val="181818"/>
                <w:sz w:val="16"/>
                <w:szCs w:val="16"/>
              </w:rPr>
              <w:t xml:space="preserve"> estimates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1906E9D" w14:textId="77777777" w:rsidR="000D648E" w:rsidRDefault="00B25BAC">
            <w:pPr>
              <w:rPr>
                <w:rFonts w:ascii="Arial" w:hAnsi="Arial" w:cs="Arial"/>
                <w:color w:val="181818"/>
                <w:sz w:val="16"/>
                <w:szCs w:val="16"/>
              </w:rPr>
            </w:pPr>
            <w:r>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CF04065" w14:textId="77777777" w:rsidR="000D648E" w:rsidRDefault="00B25BAC">
            <w:pPr>
              <w:rPr>
                <w:rFonts w:ascii="Arial" w:hAnsi="Arial" w:cs="Arial"/>
                <w:color w:val="181818"/>
                <w:sz w:val="16"/>
                <w:szCs w:val="16"/>
              </w:rPr>
            </w:pPr>
            <w:r>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57E347D8" w14:textId="77777777" w:rsidR="000D648E" w:rsidRDefault="00B25BAC">
            <w:pPr>
              <w:rPr>
                <w:rFonts w:ascii="Arial" w:hAnsi="Arial" w:cs="Arial"/>
                <w:color w:val="181818"/>
                <w:sz w:val="16"/>
                <w:szCs w:val="16"/>
              </w:rPr>
            </w:pPr>
            <w:r>
              <w:rPr>
                <w:rFonts w:ascii="Arial" w:hAnsi="Arial" w:cs="Arial"/>
                <w:color w:val="181818"/>
                <w:sz w:val="16"/>
                <w:szCs w:val="16"/>
              </w:rPr>
              <w:t>{60%,6m,2m}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45480BB3" w14:textId="77777777" w:rsidR="000D648E" w:rsidRDefault="00B25BAC">
            <w:pPr>
              <w:rPr>
                <w:rFonts w:ascii="Arial" w:hAnsi="Arial" w:cs="Arial"/>
                <w:color w:val="181818"/>
                <w:sz w:val="16"/>
                <w:szCs w:val="16"/>
              </w:rPr>
            </w:pPr>
            <w:r>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7F5B0E2" w14:textId="77777777" w:rsidR="000D648E" w:rsidRDefault="00B25BAC">
            <w:pPr>
              <w:rPr>
                <w:rFonts w:ascii="Arial" w:hAnsi="Arial" w:cs="Arial"/>
                <w:color w:val="181818"/>
                <w:sz w:val="16"/>
                <w:szCs w:val="16"/>
              </w:rPr>
            </w:pPr>
            <w:r>
              <w:rPr>
                <w:rFonts w:ascii="Arial" w:hAnsi="Arial" w:cs="Arial"/>
                <w:color w:val="181818"/>
                <w:sz w:val="16"/>
                <w:szCs w:val="16"/>
              </w:rPr>
              <w:t>50.0%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78FCCA8" w14:textId="77777777" w:rsidR="000D648E" w:rsidRDefault="00B25BAC">
            <w:pPr>
              <w:rPr>
                <w:rFonts w:ascii="Arial" w:hAnsi="Arial" w:cs="Arial"/>
                <w:color w:val="181818"/>
                <w:sz w:val="16"/>
                <w:szCs w:val="16"/>
              </w:rPr>
            </w:pPr>
            <w:r>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2AB1AED" w14:textId="77777777" w:rsidR="000D648E" w:rsidRDefault="00B25BAC">
            <w:pPr>
              <w:rPr>
                <w:rFonts w:ascii="Arial" w:hAnsi="Arial" w:cs="Arial"/>
                <w:color w:val="181818"/>
                <w:sz w:val="16"/>
                <w:szCs w:val="16"/>
              </w:rPr>
            </w:pPr>
            <w:r>
              <w:rPr>
                <w:rFonts w:ascii="Arial" w:hAnsi="Arial" w:cs="Arial"/>
                <w:color w:val="181818"/>
                <w:sz w:val="16"/>
                <w:szCs w:val="16"/>
              </w:rPr>
              <w:t>2.81</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0934E465" w14:textId="77777777" w:rsidR="000D648E" w:rsidRDefault="00B25BAC">
            <w:pPr>
              <w:rPr>
                <w:rFonts w:ascii="Arial" w:hAnsi="Arial" w:cs="Arial"/>
                <w:color w:val="181818"/>
                <w:sz w:val="16"/>
                <w:szCs w:val="16"/>
              </w:rPr>
            </w:pPr>
            <w:r>
              <w:rPr>
                <w:rFonts w:ascii="Arial" w:hAnsi="Arial" w:cs="Arial"/>
                <w:color w:val="181818"/>
                <w:sz w:val="16"/>
                <w:szCs w:val="16"/>
              </w:rPr>
              <w:t>4.14</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4D2AB88E"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bl>
    <w:p w14:paraId="6DDA52A4" w14:textId="77777777" w:rsidR="000D648E" w:rsidRDefault="000D648E">
      <w:pPr>
        <w:rPr>
          <w:i/>
          <w:iCs/>
        </w:rPr>
      </w:pPr>
    </w:p>
    <w:p w14:paraId="6BA14D72" w14:textId="77777777" w:rsidR="000D648E" w:rsidRDefault="00B25BAC">
      <w:r>
        <w:rPr>
          <w:i/>
          <w:iCs/>
        </w:rPr>
        <w:t>x</w:t>
      </w:r>
      <w:r>
        <w:t>% = 100%</w:t>
      </w:r>
    </w:p>
    <w:p w14:paraId="2624EF99" w14:textId="77777777" w:rsidR="000D648E" w:rsidRDefault="000D648E"/>
    <w:tbl>
      <w:tblPr>
        <w:tblW w:w="11970" w:type="dxa"/>
        <w:tblInd w:w="-9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175"/>
        <w:gridCol w:w="810"/>
        <w:gridCol w:w="1327"/>
        <w:gridCol w:w="1327"/>
        <w:gridCol w:w="1341"/>
        <w:gridCol w:w="955"/>
        <w:gridCol w:w="630"/>
        <w:gridCol w:w="630"/>
        <w:gridCol w:w="810"/>
        <w:gridCol w:w="720"/>
        <w:gridCol w:w="1170"/>
      </w:tblGrid>
      <w:tr w:rsidR="000D648E" w14:paraId="51F737FA"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72088AAF" w14:textId="77777777" w:rsidR="000D648E" w:rsidRDefault="00B25BAC">
            <w:pPr>
              <w:rPr>
                <w:rFonts w:ascii="Arial" w:hAnsi="Arial" w:cs="Arial"/>
                <w:color w:val="181818"/>
                <w:sz w:val="16"/>
                <w:szCs w:val="16"/>
              </w:rPr>
            </w:pPr>
            <w:r>
              <w:rPr>
                <w:rFonts w:ascii="Arial" w:hAnsi="Arial" w:cs="Arial"/>
                <w:color w:val="181818"/>
                <w:sz w:val="16"/>
                <w:szCs w:val="16"/>
              </w:rPr>
              <w:t>Source</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4CBD4E10" w14:textId="77777777" w:rsidR="000D648E" w:rsidRDefault="00B25BAC">
            <w:pPr>
              <w:rPr>
                <w:rFonts w:ascii="Arial" w:hAnsi="Arial" w:cs="Arial"/>
                <w:color w:val="181818"/>
                <w:sz w:val="16"/>
                <w:szCs w:val="16"/>
              </w:rPr>
            </w:pPr>
            <w:r>
              <w:rPr>
                <w:rFonts w:ascii="Arial" w:hAnsi="Arial" w:cs="Arial"/>
                <w:color w:val="181818"/>
                <w:sz w:val="16"/>
                <w:szCs w:val="16"/>
              </w:rPr>
              <w:t>Model input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568AAA2" w14:textId="77777777" w:rsidR="000D648E" w:rsidRDefault="00B25BAC">
            <w:pPr>
              <w:rPr>
                <w:rFonts w:ascii="Arial" w:hAnsi="Arial" w:cs="Arial"/>
                <w:color w:val="181818"/>
                <w:sz w:val="16"/>
                <w:szCs w:val="16"/>
              </w:rPr>
            </w:pPr>
            <w:r>
              <w:rPr>
                <w:rFonts w:ascii="Arial" w:hAnsi="Arial" w:cs="Arial"/>
                <w:color w:val="181818"/>
                <w:sz w:val="16"/>
                <w:szCs w:val="16"/>
              </w:rPr>
              <w:t>Model output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B66D520" w14:textId="77777777" w:rsidR="000D648E" w:rsidRDefault="00B25BAC">
            <w:pPr>
              <w:rPr>
                <w:rFonts w:ascii="Arial" w:hAnsi="Arial" w:cs="Arial"/>
                <w:color w:val="181818"/>
                <w:sz w:val="16"/>
                <w:szCs w:val="16"/>
              </w:rPr>
            </w:pPr>
            <w:r>
              <w:rPr>
                <w:rFonts w:ascii="Arial" w:hAnsi="Arial" w:cs="Arial"/>
                <w:color w:val="181818"/>
                <w:sz w:val="16"/>
                <w:szCs w:val="16"/>
              </w:rPr>
              <w:t>Train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30B2961" w14:textId="77777777" w:rsidR="000D648E" w:rsidRDefault="00B25BAC">
            <w:pPr>
              <w:rPr>
                <w:rFonts w:ascii="Arial" w:hAnsi="Arial" w:cs="Arial"/>
                <w:color w:val="181818"/>
                <w:sz w:val="16"/>
                <w:szCs w:val="16"/>
              </w:rPr>
            </w:pPr>
            <w:r>
              <w:rPr>
                <w:rFonts w:ascii="Arial" w:hAnsi="Arial" w:cs="Arial"/>
                <w:color w:val="181818"/>
                <w:sz w:val="16"/>
                <w:szCs w:val="16"/>
              </w:rPr>
              <w:t>Fine-tune</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3E3F58B6" w14:textId="77777777" w:rsidR="000D648E" w:rsidRDefault="00B25BAC">
            <w:pPr>
              <w:rPr>
                <w:rFonts w:ascii="Arial" w:hAnsi="Arial" w:cs="Arial"/>
                <w:color w:val="181818"/>
                <w:sz w:val="16"/>
                <w:szCs w:val="16"/>
              </w:rPr>
            </w:pPr>
            <w:r>
              <w:rPr>
                <w:rFonts w:ascii="Arial" w:hAnsi="Arial" w:cs="Arial"/>
                <w:color w:val="181818"/>
                <w:sz w:val="16"/>
                <w:szCs w:val="16"/>
              </w:rPr>
              <w:t>Test</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1F3B1C3B" w14:textId="77777777" w:rsidR="000D648E" w:rsidRDefault="00B25BAC">
            <w:pPr>
              <w:rPr>
                <w:rFonts w:ascii="Arial" w:hAnsi="Arial" w:cs="Arial"/>
                <w:color w:val="181818"/>
                <w:sz w:val="16"/>
                <w:szCs w:val="16"/>
              </w:rPr>
            </w:pPr>
            <w:r>
              <w:rPr>
                <w:rFonts w:ascii="Arial" w:hAnsi="Arial" w:cs="Arial"/>
                <w:color w:val="181818"/>
                <w:sz w:val="16"/>
                <w:szCs w:val="16"/>
              </w:rPr>
              <w:t>Train</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9B6BC4E" w14:textId="77777777" w:rsidR="000D648E" w:rsidRDefault="00B25BAC">
            <w:pPr>
              <w:rPr>
                <w:rFonts w:ascii="Arial" w:hAnsi="Arial" w:cs="Arial"/>
                <w:color w:val="181818"/>
                <w:sz w:val="16"/>
                <w:szCs w:val="16"/>
              </w:rPr>
            </w:pPr>
            <w:r>
              <w:rPr>
                <w:rFonts w:ascii="Arial" w:hAnsi="Arial" w:cs="Arial"/>
                <w:color w:val="181818"/>
                <w:sz w:val="16"/>
                <w:szCs w:val="16"/>
              </w:rPr>
              <w:t>Fine-tune (%)</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262D102" w14:textId="77777777" w:rsidR="000D648E" w:rsidRDefault="00B25BAC">
            <w:pPr>
              <w:rPr>
                <w:rFonts w:ascii="Arial" w:hAnsi="Arial" w:cs="Arial"/>
                <w:color w:val="181818"/>
                <w:sz w:val="16"/>
                <w:szCs w:val="16"/>
              </w:rPr>
            </w:pPr>
            <w:r>
              <w:rPr>
                <w:rFonts w:ascii="Arial" w:hAnsi="Arial" w:cs="Arial"/>
                <w:color w:val="181818"/>
                <w:sz w:val="16"/>
                <w:szCs w:val="16"/>
              </w:rPr>
              <w:t>Test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3F8F6F2" w14:textId="77777777" w:rsidR="000D648E" w:rsidRDefault="00B25BAC">
            <w:pPr>
              <w:rPr>
                <w:rFonts w:ascii="Arial" w:hAnsi="Arial" w:cs="Arial"/>
                <w:color w:val="181818"/>
                <w:sz w:val="16"/>
                <w:szCs w:val="16"/>
              </w:rPr>
            </w:pPr>
            <w:r>
              <w:rPr>
                <w:rFonts w:ascii="Arial" w:hAnsi="Arial" w:cs="Arial"/>
                <w:color w:val="181818"/>
                <w:sz w:val="16"/>
                <w:szCs w:val="16"/>
              </w:rPr>
              <w:t>Absolute accuracy (m)</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512664C0" w14:textId="77777777" w:rsidR="000D648E" w:rsidRDefault="00B25BAC">
            <w:pPr>
              <w:rPr>
                <w:rFonts w:ascii="Arial" w:hAnsi="Arial" w:cs="Arial"/>
                <w:color w:val="181818"/>
                <w:sz w:val="16"/>
                <w:szCs w:val="16"/>
              </w:rPr>
            </w:pPr>
            <w:r>
              <w:rPr>
                <w:rFonts w:ascii="Arial" w:hAnsi="Arial" w:cs="Arial"/>
                <w:color w:val="181818"/>
                <w:sz w:val="16"/>
                <w:szCs w:val="16"/>
              </w:rPr>
              <w:t>Relative accuracy</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48F3F47D" w14:textId="77777777" w:rsidR="000D648E" w:rsidRDefault="00B25BAC">
            <w:pPr>
              <w:rPr>
                <w:rFonts w:ascii="Arial" w:hAnsi="Arial" w:cs="Arial"/>
                <w:color w:val="181818"/>
                <w:sz w:val="16"/>
                <w:szCs w:val="16"/>
              </w:rPr>
            </w:pPr>
            <w:r>
              <w:rPr>
                <w:rFonts w:ascii="Arial" w:hAnsi="Arial" w:cs="Arial"/>
                <w:color w:val="181818"/>
                <w:sz w:val="16"/>
                <w:szCs w:val="16"/>
              </w:rPr>
              <w:t>Generalization Aspect</w:t>
            </w:r>
          </w:p>
        </w:tc>
      </w:tr>
      <w:tr w:rsidR="000D648E" w14:paraId="28F1D2F8"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142B4020" w14:textId="77777777" w:rsidR="000D648E" w:rsidRDefault="00B25BAC">
            <w:pPr>
              <w:rPr>
                <w:rFonts w:ascii="Arial" w:hAnsi="Arial" w:cs="Arial"/>
                <w:color w:val="181818"/>
                <w:sz w:val="16"/>
                <w:szCs w:val="16"/>
              </w:rPr>
            </w:pPr>
            <w:r>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5A47B7FB" w14:textId="77777777" w:rsidR="000D648E" w:rsidRDefault="00B25BAC">
            <w:pPr>
              <w:rPr>
                <w:rFonts w:ascii="Arial" w:hAnsi="Arial" w:cs="Arial"/>
                <w:color w:val="181818"/>
                <w:sz w:val="16"/>
                <w:szCs w:val="16"/>
              </w:rPr>
            </w:pPr>
            <w:r>
              <w:rPr>
                <w:rFonts w:ascii="Arial" w:hAnsi="Arial" w:cs="Arial"/>
                <w:color w:val="181818"/>
                <w:sz w:val="16"/>
                <w:szCs w:val="16"/>
              </w:rPr>
              <w:t>PDP [18,8,256]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C6A0668" w14:textId="77777777" w:rsidR="000D648E" w:rsidRDefault="00B25BAC">
            <w:pPr>
              <w:rPr>
                <w:rFonts w:ascii="Arial" w:hAnsi="Arial" w:cs="Arial"/>
                <w:color w:val="181818"/>
                <w:sz w:val="16"/>
                <w:szCs w:val="16"/>
              </w:rPr>
            </w:pPr>
            <w:r>
              <w:rPr>
                <w:rFonts w:ascii="Arial" w:hAnsi="Arial" w:cs="Arial"/>
                <w:color w:val="181818"/>
                <w:sz w:val="16"/>
                <w:szCs w:val="16"/>
              </w:rPr>
              <w:t>TOA</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A847EAC" w14:textId="77777777" w:rsidR="000D648E" w:rsidRDefault="00B25BAC">
            <w:pPr>
              <w:rPr>
                <w:rFonts w:ascii="Arial" w:hAnsi="Arial" w:cs="Arial"/>
                <w:color w:val="181818"/>
                <w:sz w:val="16"/>
                <w:szCs w:val="16"/>
              </w:rPr>
            </w:pPr>
            <w:proofErr w:type="spellStart"/>
            <w:r>
              <w:rPr>
                <w:rFonts w:ascii="Arial" w:hAnsi="Arial" w:cs="Arial"/>
                <w:color w:val="181818"/>
                <w:sz w:val="16"/>
                <w:szCs w:val="16"/>
              </w:rPr>
              <w:t>InF</w:t>
            </w:r>
            <w:proofErr w:type="spellEnd"/>
            <w:r>
              <w:rPr>
                <w:rFonts w:ascii="Arial" w:hAnsi="Arial" w:cs="Arial"/>
                <w:color w:val="181818"/>
                <w:sz w:val="16"/>
                <w:szCs w:val="16"/>
              </w:rPr>
              <w:t>-</w:t>
            </w:r>
            <w:proofErr w:type="gramStart"/>
            <w:r>
              <w:rPr>
                <w:rFonts w:ascii="Arial" w:hAnsi="Arial" w:cs="Arial"/>
                <w:color w:val="181818"/>
                <w:sz w:val="16"/>
                <w:szCs w:val="16"/>
              </w:rPr>
              <w:t>DH{</w:t>
            </w:r>
            <w:proofErr w:type="gramEnd"/>
            <w:r>
              <w:rPr>
                <w:rFonts w:ascii="Arial" w:hAnsi="Arial" w:cs="Arial"/>
                <w:color w:val="181818"/>
                <w:sz w:val="16"/>
                <w:szCs w:val="16"/>
              </w:rPr>
              <w:t>60%, 6m, 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7FC83D9" w14:textId="77777777" w:rsidR="000D648E" w:rsidRDefault="00B25BAC">
            <w:pPr>
              <w:rPr>
                <w:rFonts w:ascii="Arial" w:hAnsi="Arial" w:cs="Arial"/>
                <w:color w:val="181818"/>
                <w:sz w:val="16"/>
                <w:szCs w:val="16"/>
              </w:rPr>
            </w:pPr>
            <w:proofErr w:type="spellStart"/>
            <w:r>
              <w:rPr>
                <w:rFonts w:ascii="Arial" w:hAnsi="Arial" w:cs="Arial"/>
                <w:color w:val="181818"/>
                <w:sz w:val="16"/>
                <w:szCs w:val="16"/>
              </w:rPr>
              <w:t>InF</w:t>
            </w:r>
            <w:proofErr w:type="spellEnd"/>
            <w:r>
              <w:rPr>
                <w:rFonts w:ascii="Arial" w:hAnsi="Arial" w:cs="Arial"/>
                <w:color w:val="181818"/>
                <w:sz w:val="16"/>
                <w:szCs w:val="16"/>
              </w:rPr>
              <w:t>-</w:t>
            </w:r>
            <w:proofErr w:type="gramStart"/>
            <w:r>
              <w:rPr>
                <w:rFonts w:ascii="Arial" w:hAnsi="Arial" w:cs="Arial"/>
                <w:color w:val="181818"/>
                <w:sz w:val="16"/>
                <w:szCs w:val="16"/>
              </w:rPr>
              <w:t>DH{</w:t>
            </w:r>
            <w:proofErr w:type="gramEnd"/>
            <w:r>
              <w:rPr>
                <w:rFonts w:ascii="Arial" w:hAnsi="Arial" w:cs="Arial"/>
                <w:color w:val="181818"/>
                <w:sz w:val="16"/>
                <w:szCs w:val="16"/>
              </w:rPr>
              <w:t>40%, 2m, 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1D5ADCDF" w14:textId="77777777" w:rsidR="000D648E" w:rsidRDefault="00B25BAC">
            <w:pPr>
              <w:rPr>
                <w:rFonts w:ascii="Arial" w:hAnsi="Arial" w:cs="Arial"/>
                <w:color w:val="181818"/>
                <w:sz w:val="16"/>
                <w:szCs w:val="16"/>
              </w:rPr>
            </w:pPr>
            <w:proofErr w:type="spellStart"/>
            <w:r>
              <w:rPr>
                <w:rFonts w:ascii="Arial" w:hAnsi="Arial" w:cs="Arial"/>
                <w:color w:val="181818"/>
                <w:sz w:val="16"/>
                <w:szCs w:val="16"/>
              </w:rPr>
              <w:t>InF</w:t>
            </w:r>
            <w:proofErr w:type="spellEnd"/>
            <w:r>
              <w:rPr>
                <w:rFonts w:ascii="Arial" w:hAnsi="Arial" w:cs="Arial"/>
                <w:color w:val="181818"/>
                <w:sz w:val="16"/>
                <w:szCs w:val="16"/>
              </w:rPr>
              <w:t>-</w:t>
            </w:r>
            <w:proofErr w:type="gramStart"/>
            <w:r>
              <w:rPr>
                <w:rFonts w:ascii="Arial" w:hAnsi="Arial" w:cs="Arial"/>
                <w:color w:val="181818"/>
                <w:sz w:val="16"/>
                <w:szCs w:val="16"/>
              </w:rPr>
              <w:t>DH{</w:t>
            </w:r>
            <w:proofErr w:type="gramEnd"/>
            <w:r>
              <w:rPr>
                <w:rFonts w:ascii="Arial" w:hAnsi="Arial" w:cs="Arial"/>
                <w:color w:val="181818"/>
                <w:sz w:val="16"/>
                <w:szCs w:val="16"/>
              </w:rPr>
              <w:t>60%, 6m, 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41D823F7" w14:textId="77777777" w:rsidR="000D648E" w:rsidRDefault="00B25BAC">
            <w:pPr>
              <w:rPr>
                <w:rFonts w:ascii="Arial" w:hAnsi="Arial" w:cs="Arial"/>
                <w:color w:val="181818"/>
                <w:sz w:val="16"/>
                <w:szCs w:val="16"/>
              </w:rPr>
            </w:pPr>
            <w:r>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BE8831D" w14:textId="77777777" w:rsidR="000D648E" w:rsidRDefault="00B25BAC">
            <w:pPr>
              <w:rPr>
                <w:rFonts w:ascii="Arial" w:hAnsi="Arial" w:cs="Arial"/>
                <w:color w:val="181818"/>
                <w:sz w:val="16"/>
                <w:szCs w:val="16"/>
              </w:rPr>
            </w:pPr>
            <w:r>
              <w:rPr>
                <w:rFonts w:ascii="Arial" w:hAnsi="Arial" w:cs="Arial"/>
                <w:color w:val="181818"/>
                <w:sz w:val="16"/>
                <w:szCs w:val="16"/>
              </w:rPr>
              <w:t>100.0%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1FAB4D8" w14:textId="77777777" w:rsidR="000D648E" w:rsidRDefault="00B25BAC">
            <w:pPr>
              <w:rPr>
                <w:rFonts w:ascii="Arial" w:hAnsi="Arial" w:cs="Arial"/>
                <w:color w:val="181818"/>
                <w:sz w:val="16"/>
                <w:szCs w:val="16"/>
              </w:rPr>
            </w:pPr>
            <w:r>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9F89CFB" w14:textId="77777777" w:rsidR="000D648E" w:rsidRDefault="00B25BAC">
            <w:pPr>
              <w:rPr>
                <w:rFonts w:ascii="Arial" w:hAnsi="Arial" w:cs="Arial"/>
                <w:color w:val="181818"/>
                <w:sz w:val="16"/>
                <w:szCs w:val="16"/>
              </w:rPr>
            </w:pPr>
            <w:r>
              <w:rPr>
                <w:rFonts w:ascii="Arial" w:hAnsi="Arial" w:cs="Arial"/>
                <w:color w:val="181818"/>
                <w:sz w:val="16"/>
                <w:szCs w:val="16"/>
              </w:rPr>
              <w:t>4.58</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61AB3335" w14:textId="77777777" w:rsidR="000D648E" w:rsidRDefault="00B25BAC">
            <w:pPr>
              <w:rPr>
                <w:rFonts w:ascii="Arial" w:hAnsi="Arial" w:cs="Arial"/>
                <w:color w:val="181818"/>
                <w:sz w:val="16"/>
                <w:szCs w:val="16"/>
              </w:rPr>
            </w:pPr>
            <w:r>
              <w:rPr>
                <w:rFonts w:ascii="Arial" w:hAnsi="Arial" w:cs="Arial"/>
                <w:color w:val="181818"/>
                <w:sz w:val="16"/>
                <w:szCs w:val="16"/>
              </w:rPr>
              <w:t>4.36</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7FD852EA"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1C5D146F"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60374697" w14:textId="77777777" w:rsidR="000D648E" w:rsidRDefault="00B25BAC">
            <w:pPr>
              <w:rPr>
                <w:rFonts w:ascii="Arial" w:hAnsi="Arial" w:cs="Arial"/>
                <w:color w:val="181818"/>
                <w:sz w:val="16"/>
                <w:szCs w:val="16"/>
              </w:rPr>
            </w:pPr>
            <w:r>
              <w:rPr>
                <w:rFonts w:ascii="Arial" w:hAnsi="Arial" w:cs="Arial"/>
                <w:color w:val="181818"/>
                <w:sz w:val="16"/>
                <w:szCs w:val="16"/>
              </w:rPr>
              <w:lastRenderedPageBreak/>
              <w:t>Ericsson R1-2302335</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439BE82C" w14:textId="77777777" w:rsidR="000D648E" w:rsidRDefault="00B25BAC">
            <w:pPr>
              <w:rPr>
                <w:rFonts w:ascii="Arial" w:hAnsi="Arial" w:cs="Arial"/>
                <w:color w:val="181818"/>
                <w:sz w:val="16"/>
                <w:szCs w:val="16"/>
              </w:rPr>
            </w:pPr>
            <w:r>
              <w:rPr>
                <w:rFonts w:ascii="Arial" w:hAnsi="Arial" w:cs="Arial"/>
                <w:color w:val="181818"/>
                <w:sz w:val="16"/>
                <w:szCs w:val="16"/>
              </w:rPr>
              <w:t>Time-domain CIR, 18x2x256, complex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F26A73E" w14:textId="77777777" w:rsidR="000D648E" w:rsidRDefault="00B25BAC">
            <w:pPr>
              <w:rPr>
                <w:rFonts w:ascii="Arial" w:hAnsi="Arial" w:cs="Arial"/>
                <w:color w:val="181818"/>
                <w:sz w:val="16"/>
                <w:szCs w:val="16"/>
              </w:rPr>
            </w:pPr>
            <w:r>
              <w:rPr>
                <w:rFonts w:ascii="Arial" w:hAnsi="Arial" w:cs="Arial"/>
                <w:color w:val="181818"/>
                <w:sz w:val="16"/>
                <w:szCs w:val="16"/>
              </w:rPr>
              <w:t xml:space="preserve">18 direct path </w:t>
            </w:r>
            <w:proofErr w:type="spellStart"/>
            <w:r>
              <w:rPr>
                <w:rFonts w:ascii="Arial" w:hAnsi="Arial" w:cs="Arial"/>
                <w:color w:val="181818"/>
                <w:sz w:val="16"/>
                <w:szCs w:val="16"/>
              </w:rPr>
              <w:t>ToA</w:t>
            </w:r>
            <w:proofErr w:type="spellEnd"/>
            <w:r>
              <w:rPr>
                <w:rFonts w:ascii="Arial" w:hAnsi="Arial" w:cs="Arial"/>
                <w:color w:val="181818"/>
                <w:sz w:val="16"/>
                <w:szCs w:val="16"/>
              </w:rPr>
              <w:t xml:space="preserve"> estimates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8EAC566" w14:textId="77777777" w:rsidR="000D648E" w:rsidRDefault="00B25BAC">
            <w:pPr>
              <w:rPr>
                <w:rFonts w:ascii="Arial" w:hAnsi="Arial" w:cs="Arial"/>
                <w:color w:val="181818"/>
                <w:sz w:val="16"/>
                <w:szCs w:val="16"/>
              </w:rPr>
            </w:pPr>
            <w:r>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1A3A5A9" w14:textId="77777777" w:rsidR="000D648E" w:rsidRDefault="00B25BAC">
            <w:pPr>
              <w:rPr>
                <w:rFonts w:ascii="Arial" w:hAnsi="Arial" w:cs="Arial"/>
                <w:color w:val="181818"/>
                <w:sz w:val="16"/>
                <w:szCs w:val="16"/>
              </w:rPr>
            </w:pPr>
            <w:r>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7E17026F" w14:textId="77777777" w:rsidR="000D648E" w:rsidRDefault="00B25BAC">
            <w:pPr>
              <w:rPr>
                <w:rFonts w:ascii="Arial" w:hAnsi="Arial" w:cs="Arial"/>
                <w:color w:val="181818"/>
                <w:sz w:val="16"/>
                <w:szCs w:val="16"/>
              </w:rPr>
            </w:pPr>
            <w:r>
              <w:rPr>
                <w:rFonts w:ascii="Arial" w:hAnsi="Arial" w:cs="Arial"/>
                <w:color w:val="181818"/>
                <w:sz w:val="16"/>
                <w:szCs w:val="16"/>
              </w:rPr>
              <w:t>{60%,6m,2m}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53C54573" w14:textId="77777777" w:rsidR="000D648E" w:rsidRDefault="00B25BAC">
            <w:pPr>
              <w:rPr>
                <w:rFonts w:ascii="Arial" w:hAnsi="Arial" w:cs="Arial"/>
                <w:color w:val="181818"/>
                <w:sz w:val="16"/>
                <w:szCs w:val="16"/>
              </w:rPr>
            </w:pPr>
            <w:r>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2062C29" w14:textId="77777777" w:rsidR="000D648E" w:rsidRDefault="00B25BAC">
            <w:pPr>
              <w:rPr>
                <w:rFonts w:ascii="Arial" w:hAnsi="Arial" w:cs="Arial"/>
                <w:color w:val="181818"/>
                <w:sz w:val="16"/>
                <w:szCs w:val="16"/>
              </w:rPr>
            </w:pPr>
            <w:r>
              <w:rPr>
                <w:rFonts w:ascii="Arial" w:hAnsi="Arial" w:cs="Arial"/>
                <w:color w:val="181818"/>
                <w:sz w:val="16"/>
                <w:szCs w:val="16"/>
              </w:rPr>
              <w:t>100.0%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1D90380" w14:textId="77777777" w:rsidR="000D648E" w:rsidRDefault="00B25BAC">
            <w:pPr>
              <w:rPr>
                <w:rFonts w:ascii="Arial" w:hAnsi="Arial" w:cs="Arial"/>
                <w:color w:val="181818"/>
                <w:sz w:val="16"/>
                <w:szCs w:val="16"/>
              </w:rPr>
            </w:pPr>
            <w:r>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D6820D7" w14:textId="77777777" w:rsidR="000D648E" w:rsidRDefault="00B25BAC">
            <w:pPr>
              <w:rPr>
                <w:rFonts w:ascii="Arial" w:hAnsi="Arial" w:cs="Arial"/>
                <w:color w:val="181818"/>
                <w:sz w:val="16"/>
                <w:szCs w:val="16"/>
              </w:rPr>
            </w:pPr>
            <w:r>
              <w:rPr>
                <w:rFonts w:ascii="Arial" w:hAnsi="Arial" w:cs="Arial"/>
                <w:color w:val="181818"/>
                <w:sz w:val="16"/>
                <w:szCs w:val="16"/>
              </w:rPr>
              <w:t>1.36</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6EC09BB0" w14:textId="77777777" w:rsidR="000D648E" w:rsidRDefault="00B25BAC">
            <w:pPr>
              <w:rPr>
                <w:rFonts w:ascii="Arial" w:hAnsi="Arial" w:cs="Arial"/>
                <w:color w:val="181818"/>
                <w:sz w:val="16"/>
                <w:szCs w:val="16"/>
              </w:rPr>
            </w:pPr>
            <w:r>
              <w:rPr>
                <w:rFonts w:ascii="Arial" w:hAnsi="Arial" w:cs="Arial"/>
                <w:color w:val="181818"/>
                <w:sz w:val="16"/>
                <w:szCs w:val="16"/>
              </w:rPr>
              <w:t>3.66</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6E21A8FE"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6B55F946"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39E5990D" w14:textId="77777777" w:rsidR="000D648E" w:rsidRDefault="00B25BAC">
            <w:pPr>
              <w:rPr>
                <w:rFonts w:ascii="Arial" w:hAnsi="Arial" w:cs="Arial"/>
                <w:color w:val="181818"/>
                <w:sz w:val="16"/>
                <w:szCs w:val="16"/>
              </w:rPr>
            </w:pPr>
            <w:r>
              <w:rPr>
                <w:rFonts w:ascii="Arial" w:hAnsi="Arial" w:cs="Arial"/>
                <w:color w:val="181818"/>
                <w:sz w:val="16"/>
                <w:szCs w:val="16"/>
              </w:rPr>
              <w:t>Ericsson R1-2302335</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382D6070" w14:textId="77777777" w:rsidR="000D648E" w:rsidRDefault="00B25BAC">
            <w:pPr>
              <w:rPr>
                <w:rFonts w:ascii="Arial" w:hAnsi="Arial" w:cs="Arial"/>
                <w:color w:val="181818"/>
                <w:sz w:val="16"/>
                <w:szCs w:val="16"/>
              </w:rPr>
            </w:pPr>
            <w:r>
              <w:rPr>
                <w:rFonts w:ascii="Arial" w:hAnsi="Arial" w:cs="Arial"/>
                <w:color w:val="181818"/>
                <w:sz w:val="16"/>
                <w:szCs w:val="16"/>
              </w:rPr>
              <w:t>Time-domain PDP, 18x1x256, real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FD984ED" w14:textId="77777777" w:rsidR="000D648E" w:rsidRDefault="00B25BAC">
            <w:pPr>
              <w:rPr>
                <w:rFonts w:ascii="Arial" w:hAnsi="Arial" w:cs="Arial"/>
                <w:color w:val="181818"/>
                <w:sz w:val="16"/>
                <w:szCs w:val="16"/>
              </w:rPr>
            </w:pPr>
            <w:r>
              <w:rPr>
                <w:rFonts w:ascii="Arial" w:hAnsi="Arial" w:cs="Arial"/>
                <w:color w:val="181818"/>
                <w:sz w:val="16"/>
                <w:szCs w:val="16"/>
              </w:rPr>
              <w:t xml:space="preserve">18 direct path </w:t>
            </w:r>
            <w:proofErr w:type="spellStart"/>
            <w:r>
              <w:rPr>
                <w:rFonts w:ascii="Arial" w:hAnsi="Arial" w:cs="Arial"/>
                <w:color w:val="181818"/>
                <w:sz w:val="16"/>
                <w:szCs w:val="16"/>
              </w:rPr>
              <w:t>ToA</w:t>
            </w:r>
            <w:proofErr w:type="spellEnd"/>
            <w:r>
              <w:rPr>
                <w:rFonts w:ascii="Arial" w:hAnsi="Arial" w:cs="Arial"/>
                <w:color w:val="181818"/>
                <w:sz w:val="16"/>
                <w:szCs w:val="16"/>
              </w:rPr>
              <w:t xml:space="preserve"> estimates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6CD4294" w14:textId="77777777" w:rsidR="000D648E" w:rsidRDefault="00B25BAC">
            <w:pPr>
              <w:rPr>
                <w:rFonts w:ascii="Arial" w:hAnsi="Arial" w:cs="Arial"/>
                <w:color w:val="181818"/>
                <w:sz w:val="16"/>
                <w:szCs w:val="16"/>
              </w:rPr>
            </w:pPr>
            <w:r>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B7FF05F" w14:textId="77777777" w:rsidR="000D648E" w:rsidRDefault="00B25BAC">
            <w:pPr>
              <w:rPr>
                <w:rFonts w:ascii="Arial" w:hAnsi="Arial" w:cs="Arial"/>
                <w:color w:val="181818"/>
                <w:sz w:val="16"/>
                <w:szCs w:val="16"/>
              </w:rPr>
            </w:pPr>
            <w:r>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563546B9" w14:textId="77777777" w:rsidR="000D648E" w:rsidRDefault="00B25BAC">
            <w:pPr>
              <w:rPr>
                <w:rFonts w:ascii="Arial" w:hAnsi="Arial" w:cs="Arial"/>
                <w:color w:val="181818"/>
                <w:sz w:val="16"/>
                <w:szCs w:val="16"/>
              </w:rPr>
            </w:pPr>
            <w:r>
              <w:rPr>
                <w:rFonts w:ascii="Arial" w:hAnsi="Arial" w:cs="Arial"/>
                <w:color w:val="181818"/>
                <w:sz w:val="16"/>
                <w:szCs w:val="16"/>
              </w:rPr>
              <w:t>{60%,6m,2m}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54E71BB8" w14:textId="77777777" w:rsidR="000D648E" w:rsidRDefault="00B25BAC">
            <w:pPr>
              <w:rPr>
                <w:rFonts w:ascii="Arial" w:hAnsi="Arial" w:cs="Arial"/>
                <w:color w:val="181818"/>
                <w:sz w:val="16"/>
                <w:szCs w:val="16"/>
              </w:rPr>
            </w:pPr>
            <w:r>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11F4CFE" w14:textId="77777777" w:rsidR="000D648E" w:rsidRDefault="00B25BAC">
            <w:pPr>
              <w:rPr>
                <w:rFonts w:ascii="Arial" w:hAnsi="Arial" w:cs="Arial"/>
                <w:color w:val="181818"/>
                <w:sz w:val="16"/>
                <w:szCs w:val="16"/>
              </w:rPr>
            </w:pPr>
            <w:r>
              <w:rPr>
                <w:rFonts w:ascii="Arial" w:hAnsi="Arial" w:cs="Arial"/>
                <w:color w:val="181818"/>
                <w:sz w:val="16"/>
                <w:szCs w:val="16"/>
              </w:rPr>
              <w:t>100.0%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8D97C5F" w14:textId="77777777" w:rsidR="000D648E" w:rsidRDefault="00B25BAC">
            <w:pPr>
              <w:rPr>
                <w:rFonts w:ascii="Arial" w:hAnsi="Arial" w:cs="Arial"/>
                <w:color w:val="181818"/>
                <w:sz w:val="16"/>
                <w:szCs w:val="16"/>
              </w:rPr>
            </w:pPr>
            <w:r>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A852904" w14:textId="77777777" w:rsidR="000D648E" w:rsidRDefault="00B25BAC">
            <w:pPr>
              <w:rPr>
                <w:rFonts w:ascii="Arial" w:hAnsi="Arial" w:cs="Arial"/>
                <w:color w:val="181818"/>
                <w:sz w:val="16"/>
                <w:szCs w:val="16"/>
              </w:rPr>
            </w:pPr>
            <w:r>
              <w:rPr>
                <w:rFonts w:ascii="Arial" w:hAnsi="Arial" w:cs="Arial"/>
                <w:color w:val="181818"/>
                <w:sz w:val="16"/>
                <w:szCs w:val="16"/>
              </w:rPr>
              <w:t>1.38</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61837CDB" w14:textId="77777777" w:rsidR="000D648E" w:rsidRDefault="00B25BAC">
            <w:pPr>
              <w:rPr>
                <w:rFonts w:ascii="Arial" w:hAnsi="Arial" w:cs="Arial"/>
                <w:color w:val="181818"/>
                <w:sz w:val="16"/>
                <w:szCs w:val="16"/>
              </w:rPr>
            </w:pPr>
            <w:r>
              <w:rPr>
                <w:rFonts w:ascii="Arial" w:hAnsi="Arial" w:cs="Arial"/>
                <w:color w:val="181818"/>
                <w:sz w:val="16"/>
                <w:szCs w:val="16"/>
              </w:rPr>
              <w:t>2.64</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0C59C7E3"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23BC8D29"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5C48D9E7" w14:textId="77777777" w:rsidR="000D648E" w:rsidRDefault="00B25BAC">
            <w:pPr>
              <w:rPr>
                <w:rFonts w:ascii="Arial" w:hAnsi="Arial" w:cs="Arial"/>
                <w:color w:val="181818"/>
                <w:sz w:val="16"/>
                <w:szCs w:val="16"/>
              </w:rPr>
            </w:pPr>
            <w:r>
              <w:rPr>
                <w:rFonts w:ascii="Arial" w:hAnsi="Arial" w:cs="Arial"/>
                <w:color w:val="181818"/>
                <w:sz w:val="16"/>
                <w:szCs w:val="16"/>
              </w:rPr>
              <w:t>Ericsson R1-2302335</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71DC6D46" w14:textId="77777777" w:rsidR="000D648E" w:rsidRDefault="00B25BAC">
            <w:pPr>
              <w:rPr>
                <w:rFonts w:ascii="Arial" w:hAnsi="Arial" w:cs="Arial"/>
                <w:color w:val="181818"/>
                <w:sz w:val="16"/>
                <w:szCs w:val="16"/>
              </w:rPr>
            </w:pPr>
            <w:r>
              <w:rPr>
                <w:rFonts w:ascii="Arial" w:hAnsi="Arial" w:cs="Arial"/>
                <w:color w:val="181818"/>
                <w:sz w:val="16"/>
                <w:szCs w:val="16"/>
              </w:rPr>
              <w:t>Time-domain 32-tap DP, 18x1x256, real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0590806" w14:textId="77777777" w:rsidR="000D648E" w:rsidRDefault="00B25BAC">
            <w:pPr>
              <w:rPr>
                <w:rFonts w:ascii="Arial" w:hAnsi="Arial" w:cs="Arial"/>
                <w:color w:val="181818"/>
                <w:sz w:val="16"/>
                <w:szCs w:val="16"/>
              </w:rPr>
            </w:pPr>
            <w:r>
              <w:rPr>
                <w:rFonts w:ascii="Arial" w:hAnsi="Arial" w:cs="Arial"/>
                <w:color w:val="181818"/>
                <w:sz w:val="16"/>
                <w:szCs w:val="16"/>
              </w:rPr>
              <w:t xml:space="preserve">18 direct path </w:t>
            </w:r>
            <w:proofErr w:type="spellStart"/>
            <w:r>
              <w:rPr>
                <w:rFonts w:ascii="Arial" w:hAnsi="Arial" w:cs="Arial"/>
                <w:color w:val="181818"/>
                <w:sz w:val="16"/>
                <w:szCs w:val="16"/>
              </w:rPr>
              <w:t>ToA</w:t>
            </w:r>
            <w:proofErr w:type="spellEnd"/>
            <w:r>
              <w:rPr>
                <w:rFonts w:ascii="Arial" w:hAnsi="Arial" w:cs="Arial"/>
                <w:color w:val="181818"/>
                <w:sz w:val="16"/>
                <w:szCs w:val="16"/>
              </w:rPr>
              <w:t xml:space="preserve"> estimates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2958FBD" w14:textId="77777777" w:rsidR="000D648E" w:rsidRDefault="00B25BAC">
            <w:pPr>
              <w:rPr>
                <w:rFonts w:ascii="Arial" w:hAnsi="Arial" w:cs="Arial"/>
                <w:color w:val="181818"/>
                <w:sz w:val="16"/>
                <w:szCs w:val="16"/>
              </w:rPr>
            </w:pPr>
            <w:r>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EB84364" w14:textId="77777777" w:rsidR="000D648E" w:rsidRDefault="00B25BAC">
            <w:pPr>
              <w:rPr>
                <w:rFonts w:ascii="Arial" w:hAnsi="Arial" w:cs="Arial"/>
                <w:color w:val="181818"/>
                <w:sz w:val="16"/>
                <w:szCs w:val="16"/>
              </w:rPr>
            </w:pPr>
            <w:r>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1DFE253A" w14:textId="77777777" w:rsidR="000D648E" w:rsidRDefault="00B25BAC">
            <w:pPr>
              <w:rPr>
                <w:rFonts w:ascii="Arial" w:hAnsi="Arial" w:cs="Arial"/>
                <w:color w:val="181818"/>
                <w:sz w:val="16"/>
                <w:szCs w:val="16"/>
              </w:rPr>
            </w:pPr>
            <w:r>
              <w:rPr>
                <w:rFonts w:ascii="Arial" w:hAnsi="Arial" w:cs="Arial"/>
                <w:color w:val="181818"/>
                <w:sz w:val="16"/>
                <w:szCs w:val="16"/>
              </w:rPr>
              <w:t>{60%,6m,2m}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39E6EA01" w14:textId="77777777" w:rsidR="000D648E" w:rsidRDefault="00B25BAC">
            <w:pPr>
              <w:rPr>
                <w:rFonts w:ascii="Arial" w:hAnsi="Arial" w:cs="Arial"/>
                <w:color w:val="181818"/>
                <w:sz w:val="16"/>
                <w:szCs w:val="16"/>
              </w:rPr>
            </w:pPr>
            <w:r>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AABEA39" w14:textId="77777777" w:rsidR="000D648E" w:rsidRDefault="00B25BAC">
            <w:pPr>
              <w:rPr>
                <w:rFonts w:ascii="Arial" w:hAnsi="Arial" w:cs="Arial"/>
                <w:color w:val="181818"/>
                <w:sz w:val="16"/>
                <w:szCs w:val="16"/>
              </w:rPr>
            </w:pPr>
            <w:r>
              <w:rPr>
                <w:rFonts w:ascii="Arial" w:hAnsi="Arial" w:cs="Arial"/>
                <w:color w:val="181818"/>
                <w:sz w:val="16"/>
                <w:szCs w:val="16"/>
              </w:rPr>
              <w:t>100.0%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0457FF2" w14:textId="77777777" w:rsidR="000D648E" w:rsidRDefault="00B25BAC">
            <w:pPr>
              <w:rPr>
                <w:rFonts w:ascii="Arial" w:hAnsi="Arial" w:cs="Arial"/>
                <w:color w:val="181818"/>
                <w:sz w:val="16"/>
                <w:szCs w:val="16"/>
              </w:rPr>
            </w:pPr>
            <w:r>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54A4EB0" w14:textId="77777777" w:rsidR="000D648E" w:rsidRDefault="00B25BAC">
            <w:pPr>
              <w:rPr>
                <w:rFonts w:ascii="Arial" w:hAnsi="Arial" w:cs="Arial"/>
                <w:color w:val="181818"/>
                <w:sz w:val="16"/>
                <w:szCs w:val="16"/>
              </w:rPr>
            </w:pPr>
            <w:r>
              <w:rPr>
                <w:rFonts w:ascii="Arial" w:hAnsi="Arial" w:cs="Arial"/>
                <w:color w:val="181818"/>
                <w:sz w:val="16"/>
                <w:szCs w:val="16"/>
              </w:rPr>
              <w:t>1.88</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6EB9A5BA" w14:textId="77777777" w:rsidR="000D648E" w:rsidRDefault="00B25BAC">
            <w:pPr>
              <w:rPr>
                <w:rFonts w:ascii="Arial" w:hAnsi="Arial" w:cs="Arial"/>
                <w:color w:val="181818"/>
                <w:sz w:val="16"/>
                <w:szCs w:val="16"/>
              </w:rPr>
            </w:pPr>
            <w:r>
              <w:rPr>
                <w:rFonts w:ascii="Arial" w:hAnsi="Arial" w:cs="Arial"/>
                <w:color w:val="181818"/>
                <w:sz w:val="16"/>
                <w:szCs w:val="16"/>
              </w:rPr>
              <w:t>2.88</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6317D112"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0DC431F3"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13802DC5" w14:textId="77777777" w:rsidR="000D648E" w:rsidRDefault="00B25BAC">
            <w:pPr>
              <w:rPr>
                <w:rFonts w:ascii="Arial" w:hAnsi="Arial" w:cs="Arial"/>
                <w:color w:val="181818"/>
                <w:sz w:val="16"/>
                <w:szCs w:val="16"/>
              </w:rPr>
            </w:pPr>
            <w:r>
              <w:rPr>
                <w:rFonts w:ascii="Arial" w:hAnsi="Arial" w:cs="Arial"/>
                <w:color w:val="181818"/>
                <w:sz w:val="16"/>
                <w:szCs w:val="16"/>
              </w:rPr>
              <w:t>Ericsson R1-2302335</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3768AA2B" w14:textId="77777777" w:rsidR="000D648E" w:rsidRDefault="00B25BAC">
            <w:pPr>
              <w:rPr>
                <w:rFonts w:ascii="Arial" w:hAnsi="Arial" w:cs="Arial"/>
                <w:color w:val="181818"/>
                <w:sz w:val="16"/>
                <w:szCs w:val="16"/>
              </w:rPr>
            </w:pPr>
            <w:r>
              <w:rPr>
                <w:rFonts w:ascii="Arial" w:hAnsi="Arial" w:cs="Arial"/>
                <w:color w:val="181818"/>
                <w:sz w:val="16"/>
                <w:szCs w:val="16"/>
              </w:rPr>
              <w:t>Time-domain CIR, 3x2x256, complex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5551806" w14:textId="77777777" w:rsidR="000D648E" w:rsidRDefault="00B25BAC">
            <w:pPr>
              <w:rPr>
                <w:rFonts w:ascii="Arial" w:hAnsi="Arial" w:cs="Arial"/>
                <w:color w:val="181818"/>
                <w:sz w:val="16"/>
                <w:szCs w:val="16"/>
              </w:rPr>
            </w:pPr>
            <w:r>
              <w:rPr>
                <w:rFonts w:ascii="Arial" w:hAnsi="Arial" w:cs="Arial"/>
                <w:color w:val="181818"/>
                <w:sz w:val="16"/>
                <w:szCs w:val="16"/>
              </w:rPr>
              <w:t xml:space="preserve">3 direct path </w:t>
            </w:r>
            <w:proofErr w:type="spellStart"/>
            <w:r>
              <w:rPr>
                <w:rFonts w:ascii="Arial" w:hAnsi="Arial" w:cs="Arial"/>
                <w:color w:val="181818"/>
                <w:sz w:val="16"/>
                <w:szCs w:val="16"/>
              </w:rPr>
              <w:t>ToA</w:t>
            </w:r>
            <w:proofErr w:type="spellEnd"/>
            <w:r>
              <w:rPr>
                <w:rFonts w:ascii="Arial" w:hAnsi="Arial" w:cs="Arial"/>
                <w:color w:val="181818"/>
                <w:sz w:val="16"/>
                <w:szCs w:val="16"/>
              </w:rPr>
              <w:t xml:space="preserve"> estimates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C87874D" w14:textId="77777777" w:rsidR="000D648E" w:rsidRDefault="00B25BAC">
            <w:pPr>
              <w:rPr>
                <w:rFonts w:ascii="Arial" w:hAnsi="Arial" w:cs="Arial"/>
                <w:color w:val="181818"/>
                <w:sz w:val="16"/>
                <w:szCs w:val="16"/>
              </w:rPr>
            </w:pPr>
            <w:r>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65E8F1C" w14:textId="77777777" w:rsidR="000D648E" w:rsidRDefault="00B25BAC">
            <w:pPr>
              <w:rPr>
                <w:rFonts w:ascii="Arial" w:hAnsi="Arial" w:cs="Arial"/>
                <w:color w:val="181818"/>
                <w:sz w:val="16"/>
                <w:szCs w:val="16"/>
              </w:rPr>
            </w:pPr>
            <w:r>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14A4DBA6" w14:textId="77777777" w:rsidR="000D648E" w:rsidRDefault="00B25BAC">
            <w:pPr>
              <w:rPr>
                <w:rFonts w:ascii="Arial" w:hAnsi="Arial" w:cs="Arial"/>
                <w:color w:val="181818"/>
                <w:sz w:val="16"/>
                <w:szCs w:val="16"/>
              </w:rPr>
            </w:pPr>
            <w:r>
              <w:rPr>
                <w:rFonts w:ascii="Arial" w:hAnsi="Arial" w:cs="Arial"/>
                <w:color w:val="181818"/>
                <w:sz w:val="16"/>
                <w:szCs w:val="16"/>
              </w:rPr>
              <w:t>{60%,6m,2m}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138B24CE" w14:textId="77777777" w:rsidR="000D648E" w:rsidRDefault="00B25BAC">
            <w:pPr>
              <w:rPr>
                <w:rFonts w:ascii="Arial" w:hAnsi="Arial" w:cs="Arial"/>
                <w:color w:val="181818"/>
                <w:sz w:val="16"/>
                <w:szCs w:val="16"/>
              </w:rPr>
            </w:pPr>
            <w:r>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C0FC0D6" w14:textId="77777777" w:rsidR="000D648E" w:rsidRDefault="00B25BAC">
            <w:pPr>
              <w:rPr>
                <w:rFonts w:ascii="Arial" w:hAnsi="Arial" w:cs="Arial"/>
                <w:color w:val="181818"/>
                <w:sz w:val="16"/>
                <w:szCs w:val="16"/>
              </w:rPr>
            </w:pPr>
            <w:r>
              <w:rPr>
                <w:rFonts w:ascii="Arial" w:hAnsi="Arial" w:cs="Arial"/>
                <w:color w:val="181818"/>
                <w:sz w:val="16"/>
                <w:szCs w:val="16"/>
              </w:rPr>
              <w:t>100.0%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365AEF3" w14:textId="77777777" w:rsidR="000D648E" w:rsidRDefault="00B25BAC">
            <w:pPr>
              <w:rPr>
                <w:rFonts w:ascii="Arial" w:hAnsi="Arial" w:cs="Arial"/>
                <w:color w:val="181818"/>
                <w:sz w:val="16"/>
                <w:szCs w:val="16"/>
              </w:rPr>
            </w:pPr>
            <w:r>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EF59EFB" w14:textId="77777777" w:rsidR="000D648E" w:rsidRDefault="00B25BAC">
            <w:pPr>
              <w:rPr>
                <w:rFonts w:ascii="Arial" w:hAnsi="Arial" w:cs="Arial"/>
                <w:color w:val="181818"/>
                <w:sz w:val="16"/>
                <w:szCs w:val="16"/>
              </w:rPr>
            </w:pPr>
            <w:r>
              <w:rPr>
                <w:rFonts w:ascii="Arial" w:hAnsi="Arial" w:cs="Arial"/>
                <w:color w:val="181818"/>
                <w:sz w:val="16"/>
                <w:szCs w:val="16"/>
              </w:rPr>
              <w:t>2.11</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3FE0E2F1" w14:textId="77777777" w:rsidR="000D648E" w:rsidRDefault="00B25BAC">
            <w:pPr>
              <w:rPr>
                <w:rFonts w:ascii="Arial" w:hAnsi="Arial" w:cs="Arial"/>
                <w:color w:val="181818"/>
                <w:sz w:val="16"/>
                <w:szCs w:val="16"/>
              </w:rPr>
            </w:pPr>
            <w:r>
              <w:rPr>
                <w:rFonts w:ascii="Arial" w:hAnsi="Arial" w:cs="Arial"/>
                <w:color w:val="181818"/>
                <w:sz w:val="16"/>
                <w:szCs w:val="16"/>
              </w:rPr>
              <w:t>4.66</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316F16A3"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7B55D8C0"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3ABCFCBD" w14:textId="77777777" w:rsidR="000D648E" w:rsidRDefault="00B25BAC">
            <w:pPr>
              <w:rPr>
                <w:rFonts w:ascii="Arial" w:hAnsi="Arial" w:cs="Arial"/>
                <w:color w:val="181818"/>
                <w:sz w:val="16"/>
                <w:szCs w:val="16"/>
              </w:rPr>
            </w:pPr>
            <w:r>
              <w:rPr>
                <w:rFonts w:ascii="Arial" w:hAnsi="Arial" w:cs="Arial"/>
                <w:color w:val="181818"/>
                <w:sz w:val="16"/>
                <w:szCs w:val="16"/>
              </w:rPr>
              <w:t>Ericsson R1-2302335</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7F38A0BE" w14:textId="77777777" w:rsidR="000D648E" w:rsidRDefault="00B25BAC">
            <w:pPr>
              <w:rPr>
                <w:rFonts w:ascii="Arial" w:hAnsi="Arial" w:cs="Arial"/>
                <w:color w:val="181818"/>
                <w:sz w:val="16"/>
                <w:szCs w:val="16"/>
              </w:rPr>
            </w:pPr>
            <w:r>
              <w:rPr>
                <w:rFonts w:ascii="Arial" w:hAnsi="Arial" w:cs="Arial"/>
                <w:color w:val="181818"/>
                <w:sz w:val="16"/>
                <w:szCs w:val="16"/>
              </w:rPr>
              <w:t>Time-domain PDP, 3x1x256, real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A7BA12B" w14:textId="77777777" w:rsidR="000D648E" w:rsidRDefault="00B25BAC">
            <w:pPr>
              <w:rPr>
                <w:rFonts w:ascii="Arial" w:hAnsi="Arial" w:cs="Arial"/>
                <w:color w:val="181818"/>
                <w:sz w:val="16"/>
                <w:szCs w:val="16"/>
              </w:rPr>
            </w:pPr>
            <w:r>
              <w:rPr>
                <w:rFonts w:ascii="Arial" w:hAnsi="Arial" w:cs="Arial"/>
                <w:color w:val="181818"/>
                <w:sz w:val="16"/>
                <w:szCs w:val="16"/>
              </w:rPr>
              <w:t xml:space="preserve">3 direct path </w:t>
            </w:r>
            <w:proofErr w:type="spellStart"/>
            <w:r>
              <w:rPr>
                <w:rFonts w:ascii="Arial" w:hAnsi="Arial" w:cs="Arial"/>
                <w:color w:val="181818"/>
                <w:sz w:val="16"/>
                <w:szCs w:val="16"/>
              </w:rPr>
              <w:t>ToA</w:t>
            </w:r>
            <w:proofErr w:type="spellEnd"/>
            <w:r>
              <w:rPr>
                <w:rFonts w:ascii="Arial" w:hAnsi="Arial" w:cs="Arial"/>
                <w:color w:val="181818"/>
                <w:sz w:val="16"/>
                <w:szCs w:val="16"/>
              </w:rPr>
              <w:t xml:space="preserve"> estimates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3E2CA1C" w14:textId="77777777" w:rsidR="000D648E" w:rsidRDefault="00B25BAC">
            <w:pPr>
              <w:rPr>
                <w:rFonts w:ascii="Arial" w:hAnsi="Arial" w:cs="Arial"/>
                <w:color w:val="181818"/>
                <w:sz w:val="16"/>
                <w:szCs w:val="16"/>
              </w:rPr>
            </w:pPr>
            <w:r>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E7065B2" w14:textId="77777777" w:rsidR="000D648E" w:rsidRDefault="00B25BAC">
            <w:pPr>
              <w:rPr>
                <w:rFonts w:ascii="Arial" w:hAnsi="Arial" w:cs="Arial"/>
                <w:color w:val="181818"/>
                <w:sz w:val="16"/>
                <w:szCs w:val="16"/>
              </w:rPr>
            </w:pPr>
            <w:r>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58FA291E" w14:textId="77777777" w:rsidR="000D648E" w:rsidRDefault="00B25BAC">
            <w:pPr>
              <w:rPr>
                <w:rFonts w:ascii="Arial" w:hAnsi="Arial" w:cs="Arial"/>
                <w:color w:val="181818"/>
                <w:sz w:val="16"/>
                <w:szCs w:val="16"/>
              </w:rPr>
            </w:pPr>
            <w:r>
              <w:rPr>
                <w:rFonts w:ascii="Arial" w:hAnsi="Arial" w:cs="Arial"/>
                <w:color w:val="181818"/>
                <w:sz w:val="16"/>
                <w:szCs w:val="16"/>
              </w:rPr>
              <w:t>{60%,6m,2m}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10083A5E" w14:textId="77777777" w:rsidR="000D648E" w:rsidRDefault="00B25BAC">
            <w:pPr>
              <w:rPr>
                <w:rFonts w:ascii="Arial" w:hAnsi="Arial" w:cs="Arial"/>
                <w:color w:val="181818"/>
                <w:sz w:val="16"/>
                <w:szCs w:val="16"/>
              </w:rPr>
            </w:pPr>
            <w:r>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6B3F327" w14:textId="77777777" w:rsidR="000D648E" w:rsidRDefault="00B25BAC">
            <w:pPr>
              <w:rPr>
                <w:rFonts w:ascii="Arial" w:hAnsi="Arial" w:cs="Arial"/>
                <w:color w:val="181818"/>
                <w:sz w:val="16"/>
                <w:szCs w:val="16"/>
              </w:rPr>
            </w:pPr>
            <w:r>
              <w:rPr>
                <w:rFonts w:ascii="Arial" w:hAnsi="Arial" w:cs="Arial"/>
                <w:color w:val="181818"/>
                <w:sz w:val="16"/>
                <w:szCs w:val="16"/>
              </w:rPr>
              <w:t>100.0%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083F230" w14:textId="77777777" w:rsidR="000D648E" w:rsidRDefault="00B25BAC">
            <w:pPr>
              <w:rPr>
                <w:rFonts w:ascii="Arial" w:hAnsi="Arial" w:cs="Arial"/>
                <w:color w:val="181818"/>
                <w:sz w:val="16"/>
                <w:szCs w:val="16"/>
              </w:rPr>
            </w:pPr>
            <w:r>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0EEFF2B" w14:textId="77777777" w:rsidR="000D648E" w:rsidRDefault="00B25BAC">
            <w:pPr>
              <w:rPr>
                <w:rFonts w:ascii="Arial" w:hAnsi="Arial" w:cs="Arial"/>
                <w:color w:val="181818"/>
                <w:sz w:val="16"/>
                <w:szCs w:val="16"/>
              </w:rPr>
            </w:pPr>
            <w:r>
              <w:rPr>
                <w:rFonts w:ascii="Arial" w:hAnsi="Arial" w:cs="Arial"/>
                <w:color w:val="181818"/>
                <w:sz w:val="16"/>
                <w:szCs w:val="16"/>
              </w:rPr>
              <w:t>2.42</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2BBFE565" w14:textId="77777777" w:rsidR="000D648E" w:rsidRDefault="00B25BAC">
            <w:pPr>
              <w:rPr>
                <w:rFonts w:ascii="Arial" w:hAnsi="Arial" w:cs="Arial"/>
                <w:color w:val="181818"/>
                <w:sz w:val="16"/>
                <w:szCs w:val="16"/>
              </w:rPr>
            </w:pPr>
            <w:r>
              <w:rPr>
                <w:rFonts w:ascii="Arial" w:hAnsi="Arial" w:cs="Arial"/>
                <w:color w:val="181818"/>
                <w:sz w:val="16"/>
                <w:szCs w:val="16"/>
              </w:rPr>
              <w:t>3.56</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7BD0262F"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bl>
    <w:p w14:paraId="27692B5F" w14:textId="77777777" w:rsidR="000D648E" w:rsidRDefault="000D648E">
      <w:pPr>
        <w:rPr>
          <w:lang w:val="en-GB"/>
        </w:rPr>
      </w:pPr>
    </w:p>
    <w:p w14:paraId="08B1AB77" w14:textId="77777777" w:rsidR="000D648E" w:rsidRDefault="00B25BAC">
      <w:pPr>
        <w:pStyle w:val="Heading4"/>
      </w:pPr>
      <w:r>
        <w:t>1</w:t>
      </w:r>
      <w:r>
        <w:rPr>
          <w:vertAlign w:val="superscript"/>
        </w:rPr>
        <w:t>st</w:t>
      </w:r>
      <w:r>
        <w:t xml:space="preserve"> /2</w:t>
      </w:r>
      <w:r>
        <w:rPr>
          <w:vertAlign w:val="superscript"/>
        </w:rPr>
        <w:t>nd</w:t>
      </w:r>
      <w:r>
        <w:t xml:space="preserve"> round discussion</w:t>
      </w:r>
    </w:p>
    <w:p w14:paraId="230BA071" w14:textId="77777777" w:rsidR="000D648E" w:rsidRDefault="000D648E"/>
    <w:p w14:paraId="1016C8F9" w14:textId="77777777" w:rsidR="000D648E" w:rsidRDefault="00B25BAC">
      <w:pPr>
        <w:overflowPunct w:val="0"/>
        <w:autoSpaceDE w:val="0"/>
        <w:autoSpaceDN w:val="0"/>
        <w:adjustRightInd w:val="0"/>
        <w:spacing w:after="120"/>
        <w:textAlignment w:val="baseline"/>
        <w:rPr>
          <w:b/>
          <w:bCs/>
          <w:u w:val="single"/>
          <w:lang w:val="en-GB"/>
        </w:rPr>
      </w:pPr>
      <w:r>
        <w:rPr>
          <w:b/>
          <w:bCs/>
          <w:color w:val="FF0000"/>
          <w:highlight w:val="green"/>
          <w:u w:val="single"/>
          <w:lang w:val="en-GB"/>
        </w:rPr>
        <w:t xml:space="preserve">Updated </w:t>
      </w:r>
      <w:r>
        <w:rPr>
          <w:b/>
          <w:bCs/>
          <w:highlight w:val="yellow"/>
          <w:u w:val="single"/>
          <w:lang w:val="en-GB"/>
        </w:rPr>
        <w:t>Observation 7.4.2.3-1</w:t>
      </w:r>
      <w:r>
        <w:rPr>
          <w:b/>
          <w:bCs/>
          <w:u w:val="single"/>
          <w:lang w:val="en-GB"/>
        </w:rPr>
        <w:t xml:space="preserve"> (A-B-B) also include Nokia </w:t>
      </w:r>
      <w:proofErr w:type="gramStart"/>
      <w:r>
        <w:rPr>
          <w:b/>
          <w:bCs/>
          <w:u w:val="single"/>
          <w:lang w:val="en-GB"/>
        </w:rPr>
        <w:t>input</w:t>
      </w:r>
      <w:proofErr w:type="gramEnd"/>
    </w:p>
    <w:p w14:paraId="5528BB98" w14:textId="77777777" w:rsidR="000D648E" w:rsidRDefault="00B25BAC">
      <w:pPr>
        <w:overflowPunct w:val="0"/>
        <w:autoSpaceDE w:val="0"/>
        <w:autoSpaceDN w:val="0"/>
        <w:adjustRightInd w:val="0"/>
        <w:spacing w:after="120"/>
        <w:textAlignment w:val="baseline"/>
        <w:rPr>
          <w:lang w:val="en-GB"/>
        </w:rPr>
      </w:pPr>
      <w:r>
        <w:rPr>
          <w:lang w:val="en-GB"/>
        </w:rPr>
        <w:t xml:space="preserve">For AI/ML </w:t>
      </w:r>
      <w:r>
        <w:rPr>
          <w:b/>
          <w:bCs/>
          <w:lang w:val="en-GB"/>
        </w:rPr>
        <w:t>assisted</w:t>
      </w:r>
      <w:r>
        <w:rPr>
          <w:lang w:val="en-GB"/>
        </w:rPr>
        <w:t xml:space="preserve"> positioning </w:t>
      </w:r>
      <w:r>
        <w:rPr>
          <w:color w:val="FF0000"/>
          <w:lang w:val="en-GB"/>
        </w:rPr>
        <w:t xml:space="preserve">with timing information as model output </w:t>
      </w:r>
      <w:r>
        <w:rPr>
          <w:lang w:val="en-GB"/>
        </w:rPr>
        <w:t xml:space="preserve">and for </w:t>
      </w:r>
      <w:r>
        <w:rPr>
          <w:b/>
          <w:bCs/>
          <w:lang w:val="en-GB"/>
        </w:rPr>
        <w:t xml:space="preserve">different </w:t>
      </w:r>
      <w:r>
        <w:rPr>
          <w:b/>
          <w:bCs/>
        </w:rPr>
        <w:t>clutter parameters</w:t>
      </w:r>
      <w:r>
        <w:rPr>
          <w:lang w:val="en-GB"/>
        </w:rPr>
        <w:t xml:space="preserve">, evaluation has been performed where the AI/ML model is (a) previously trained for </w:t>
      </w:r>
      <w:r>
        <w:rPr>
          <w:u w:val="single"/>
        </w:rPr>
        <w:t xml:space="preserve">clutter parameter </w:t>
      </w:r>
      <w:r>
        <w:rPr>
          <w:u w:val="single"/>
          <w:lang w:val="en-GB"/>
        </w:rPr>
        <w:t>A</w:t>
      </w:r>
      <w:r>
        <w:rPr>
          <w:lang w:val="en-GB"/>
        </w:rPr>
        <w:t xml:space="preserve"> with a dataset of sample density </w:t>
      </w:r>
      <w:r>
        <w:rPr>
          <w:i/>
          <w:iCs/>
          <w:lang w:val="en-GB"/>
        </w:rPr>
        <w:t>N</w:t>
      </w:r>
      <w:r>
        <w:rPr>
          <w:lang w:val="en-GB"/>
        </w:rPr>
        <w:t xml:space="preserve"> (#samples/m</w:t>
      </w:r>
      <w:r>
        <w:rPr>
          <w:vertAlign w:val="superscript"/>
          <w:lang w:val="en-GB"/>
        </w:rPr>
        <w:t>2</w:t>
      </w:r>
      <w:r>
        <w:rPr>
          <w:lang w:val="en-GB"/>
        </w:rPr>
        <w:t xml:space="preserve">), (b) followed by fine-tuning for </w:t>
      </w:r>
      <w:r>
        <w:rPr>
          <w:u w:val="single"/>
        </w:rPr>
        <w:t xml:space="preserve">clutter parameter </w:t>
      </w:r>
      <w:r>
        <w:rPr>
          <w:u w:val="single"/>
          <w:lang w:val="en-GB"/>
        </w:rPr>
        <w:t>B</w:t>
      </w:r>
      <w:r>
        <w:rPr>
          <w:lang w:val="en-GB"/>
        </w:rPr>
        <w:t xml:space="preserve"> with a dataset of sample density </w:t>
      </w:r>
      <w:r>
        <w:rPr>
          <w:i/>
          <w:iCs/>
          <w:lang w:val="en-GB"/>
        </w:rPr>
        <w:t>x</w:t>
      </w:r>
      <w:r>
        <w:rPr>
          <w:lang w:val="en-GB"/>
        </w:rPr>
        <w:t xml:space="preserve">% </w:t>
      </w:r>
      <w:r>
        <w:rPr>
          <w:lang w:val="en-GB"/>
        </w:rPr>
        <w:sym w:font="Symbol" w:char="F0B4"/>
      </w:r>
      <w:r>
        <w:rPr>
          <w:i/>
          <w:iCs/>
          <w:lang w:val="en-GB"/>
        </w:rPr>
        <w:t xml:space="preserve"> N</w:t>
      </w:r>
      <w:r>
        <w:rPr>
          <w:lang w:val="en-GB"/>
        </w:rPr>
        <w:t xml:space="preserve"> (#samples/m</w:t>
      </w:r>
      <w:r>
        <w:rPr>
          <w:vertAlign w:val="superscript"/>
          <w:lang w:val="en-GB"/>
        </w:rPr>
        <w:t>2</w:t>
      </w:r>
      <w:r>
        <w:rPr>
          <w:lang w:val="en-GB"/>
        </w:rPr>
        <w:t xml:space="preserve">), (c) then tested under </w:t>
      </w:r>
      <w:r>
        <w:rPr>
          <w:u w:val="single"/>
        </w:rPr>
        <w:t xml:space="preserve">clutter parameter </w:t>
      </w:r>
      <w:r>
        <w:rPr>
          <w:u w:val="single"/>
          <w:lang w:val="en-GB"/>
        </w:rPr>
        <w:t>B</w:t>
      </w:r>
      <w:r>
        <w:rPr>
          <w:lang w:val="en-GB"/>
        </w:rPr>
        <w:t xml:space="preserve"> and the horizontal accuracy at CDF=90% is </w:t>
      </w:r>
      <w:r>
        <w:rPr>
          <w:i/>
          <w:iCs/>
          <w:lang w:val="en-GB"/>
        </w:rPr>
        <w:t>E</w:t>
      </w:r>
      <w:r>
        <w:rPr>
          <w:lang w:val="en-GB"/>
        </w:rPr>
        <w:t xml:space="preserve"> meters. Evaluation results show that, </w:t>
      </w:r>
    </w:p>
    <w:p w14:paraId="16B18678" w14:textId="77777777" w:rsidR="000D648E" w:rsidRDefault="00B25BAC">
      <w:pPr>
        <w:numPr>
          <w:ilvl w:val="0"/>
          <w:numId w:val="24"/>
        </w:numPr>
        <w:overflowPunct w:val="0"/>
        <w:autoSpaceDE w:val="0"/>
        <w:autoSpaceDN w:val="0"/>
        <w:adjustRightInd w:val="0"/>
        <w:spacing w:after="120"/>
        <w:textAlignment w:val="baseline"/>
        <w:rPr>
          <w:rFonts w:eastAsia="Calibri"/>
        </w:rPr>
      </w:pPr>
      <w:r>
        <w:rPr>
          <w:rFonts w:eastAsia="Calibri"/>
        </w:rPr>
        <w:t xml:space="preserve">[5 sources: MediaTek, Xiaomi, vivo, CATT, Ericsson] when fine-tuning dataset size is </w:t>
      </w:r>
      <w:r>
        <w:rPr>
          <w:rFonts w:eastAsia="Calibri"/>
          <w:i/>
          <w:iCs/>
        </w:rPr>
        <w:t>x</w:t>
      </w:r>
      <w:r>
        <w:rPr>
          <w:rFonts w:eastAsia="Calibri"/>
        </w:rPr>
        <w:t xml:space="preserve">% = (2.0%~2.5%) of full training dataset size, the positioning error is </w:t>
      </w:r>
      <m:oMath>
        <m:r>
          <w:rPr>
            <w:rFonts w:ascii="Cambria Math" w:eastAsia="Calibri" w:hAnsi="Cambria Math"/>
            <w:lang w:val="zh-CN"/>
          </w:rPr>
          <m:t>E</m:t>
        </m:r>
        <m:r>
          <m:rPr>
            <m:sty m:val="p"/>
          </m:rPr>
          <w:rPr>
            <w:rFonts w:ascii="Cambria Math" w:eastAsia="Calibri" w:hAnsi="Cambria Math"/>
          </w:rPr>
          <m:t>=</m:t>
        </m:r>
      </m:oMath>
      <w:r>
        <w:rPr>
          <w:rFonts w:eastAsia="Calibri"/>
        </w:rPr>
        <w:t xml:space="preserve">(1.47~5.88) </w:t>
      </w:r>
      <w:r>
        <w:rPr>
          <w:rFonts w:eastAsia="Calibri"/>
        </w:rPr>
        <w:sym w:font="Symbol" w:char="F0B4"/>
      </w:r>
      <w:r>
        <w:rPr>
          <w:rFonts w:eastAsia="Calibri"/>
          <w:i/>
          <w:iCs/>
        </w:rPr>
        <w:t xml:space="preserve"> E</w:t>
      </w:r>
      <w:proofErr w:type="gramStart"/>
      <w:r>
        <w:rPr>
          <w:rFonts w:eastAsia="Calibri"/>
          <w:i/>
          <w:iCs/>
          <w:vertAlign w:val="subscript"/>
        </w:rPr>
        <w:t>0,B</w:t>
      </w:r>
      <w:proofErr w:type="gramEnd"/>
      <w:r>
        <w:rPr>
          <w:rFonts w:eastAsia="Calibri"/>
        </w:rPr>
        <w:t>;</w:t>
      </w:r>
    </w:p>
    <w:p w14:paraId="338071AD" w14:textId="77777777" w:rsidR="000D648E" w:rsidRDefault="00B25BAC">
      <w:pPr>
        <w:numPr>
          <w:ilvl w:val="0"/>
          <w:numId w:val="24"/>
        </w:numPr>
        <w:overflowPunct w:val="0"/>
        <w:autoSpaceDE w:val="0"/>
        <w:autoSpaceDN w:val="0"/>
        <w:adjustRightInd w:val="0"/>
        <w:spacing w:after="120"/>
        <w:textAlignment w:val="baseline"/>
        <w:rPr>
          <w:rFonts w:eastAsia="Calibri"/>
        </w:rPr>
      </w:pPr>
      <w:r>
        <w:rPr>
          <w:rFonts w:eastAsia="Calibri"/>
        </w:rPr>
        <w:t xml:space="preserve">[6 sources: MediaTek, Xiaomi, vivo, CATT, Ericsson, Apple] when fine-tuning dataset size is </w:t>
      </w:r>
      <w:r>
        <w:rPr>
          <w:rFonts w:eastAsia="Calibri"/>
          <w:i/>
          <w:iCs/>
        </w:rPr>
        <w:t>x</w:t>
      </w:r>
      <w:r>
        <w:rPr>
          <w:rFonts w:eastAsia="Calibri"/>
        </w:rPr>
        <w:t xml:space="preserve">% = (4.0%~5.0%) of full training dataset size, the positioning error is </w:t>
      </w:r>
      <m:oMath>
        <m:r>
          <w:rPr>
            <w:rFonts w:ascii="Cambria Math" w:eastAsia="Calibri" w:hAnsi="Cambria Math"/>
            <w:lang w:val="zh-CN"/>
          </w:rPr>
          <m:t>E</m:t>
        </m:r>
        <m:r>
          <w:rPr>
            <w:rFonts w:ascii="Cambria Math" w:eastAsia="Calibri" w:hAnsi="Cambria Math"/>
          </w:rPr>
          <m:t>=</m:t>
        </m:r>
      </m:oMath>
      <w:r>
        <w:rPr>
          <w:rFonts w:eastAsia="Calibri"/>
        </w:rPr>
        <w:t xml:space="preserve">(1.39~4.42) </w:t>
      </w:r>
      <w:r>
        <w:rPr>
          <w:rFonts w:eastAsia="Calibri"/>
          <w:lang w:val="zh-CN"/>
        </w:rPr>
        <w:sym w:font="Symbol" w:char="F0B4"/>
      </w:r>
      <w:r>
        <w:rPr>
          <w:rFonts w:eastAsia="Calibri"/>
          <w:i/>
          <w:iCs/>
        </w:rPr>
        <w:t xml:space="preserve"> E</w:t>
      </w:r>
      <w:proofErr w:type="gramStart"/>
      <w:r>
        <w:rPr>
          <w:rFonts w:eastAsia="Calibri"/>
          <w:i/>
          <w:iCs/>
          <w:vertAlign w:val="subscript"/>
        </w:rPr>
        <w:t>0,B</w:t>
      </w:r>
      <w:proofErr w:type="gramEnd"/>
      <w:r>
        <w:rPr>
          <w:rFonts w:eastAsia="Calibri"/>
        </w:rPr>
        <w:t>;</w:t>
      </w:r>
    </w:p>
    <w:p w14:paraId="6195C9A5" w14:textId="77777777" w:rsidR="000D648E" w:rsidRDefault="00B25BAC">
      <w:pPr>
        <w:numPr>
          <w:ilvl w:val="0"/>
          <w:numId w:val="24"/>
        </w:numPr>
        <w:overflowPunct w:val="0"/>
        <w:autoSpaceDE w:val="0"/>
        <w:autoSpaceDN w:val="0"/>
        <w:adjustRightInd w:val="0"/>
        <w:spacing w:after="120"/>
        <w:textAlignment w:val="baseline"/>
        <w:rPr>
          <w:rFonts w:eastAsia="Calibri"/>
        </w:rPr>
      </w:pPr>
      <w:r>
        <w:rPr>
          <w:rFonts w:eastAsia="Calibri"/>
        </w:rPr>
        <w:t>[</w:t>
      </w:r>
      <w:r>
        <w:rPr>
          <w:rFonts w:eastAsia="Calibri"/>
          <w:color w:val="FF0000"/>
        </w:rPr>
        <w:t xml:space="preserve">6 </w:t>
      </w:r>
      <w:r>
        <w:rPr>
          <w:rFonts w:eastAsia="Calibri"/>
        </w:rPr>
        <w:t xml:space="preserve">sources: MediaTek, Xiaomi, vivo, CATT, Ericsson, Apple] when fine-tuning dataset size is </w:t>
      </w:r>
      <w:r>
        <w:rPr>
          <w:rFonts w:eastAsia="Calibri"/>
          <w:i/>
          <w:iCs/>
        </w:rPr>
        <w:t>x</w:t>
      </w:r>
      <w:r>
        <w:rPr>
          <w:rFonts w:eastAsia="Calibri"/>
        </w:rPr>
        <w:t xml:space="preserve">% = (8.0%~12.0%) of full training dataset size, the positioning error is </w:t>
      </w:r>
      <m:oMath>
        <m:r>
          <w:rPr>
            <w:rFonts w:ascii="Cambria Math" w:eastAsia="Calibri" w:hAnsi="Cambria Math"/>
            <w:lang w:val="zh-CN"/>
          </w:rPr>
          <m:t>E</m:t>
        </m:r>
        <m:r>
          <w:rPr>
            <w:rFonts w:ascii="Cambria Math" w:eastAsia="Calibri" w:hAnsi="Cambria Math"/>
          </w:rPr>
          <m:t>=</m:t>
        </m:r>
      </m:oMath>
      <w:r>
        <w:rPr>
          <w:rFonts w:eastAsia="Calibri"/>
        </w:rPr>
        <w:t>(</w:t>
      </w:r>
      <w:r>
        <w:rPr>
          <w:rFonts w:eastAsia="Calibri"/>
          <w:color w:val="FF0000"/>
        </w:rPr>
        <w:t>1.34</w:t>
      </w:r>
      <w:r>
        <w:rPr>
          <w:rFonts w:eastAsia="Calibri"/>
        </w:rPr>
        <w:t xml:space="preserve">~3.14) </w:t>
      </w:r>
      <w:r>
        <w:rPr>
          <w:rFonts w:eastAsia="Calibri"/>
          <w:lang w:val="zh-CN"/>
        </w:rPr>
        <w:sym w:font="Symbol" w:char="F0B4"/>
      </w:r>
      <w:r>
        <w:rPr>
          <w:rFonts w:eastAsia="Calibri"/>
          <w:i/>
          <w:iCs/>
        </w:rPr>
        <w:t xml:space="preserve"> E</w:t>
      </w:r>
      <w:proofErr w:type="gramStart"/>
      <w:r>
        <w:rPr>
          <w:rFonts w:eastAsia="Calibri"/>
          <w:i/>
          <w:iCs/>
          <w:vertAlign w:val="subscript"/>
        </w:rPr>
        <w:t>0,B</w:t>
      </w:r>
      <w:proofErr w:type="gramEnd"/>
      <w:r>
        <w:rPr>
          <w:rFonts w:eastAsia="Calibri"/>
        </w:rPr>
        <w:t xml:space="preserve">; </w:t>
      </w:r>
    </w:p>
    <w:p w14:paraId="4A65A9F0" w14:textId="77777777" w:rsidR="000D648E" w:rsidRDefault="00B25BAC">
      <w:pPr>
        <w:numPr>
          <w:ilvl w:val="0"/>
          <w:numId w:val="24"/>
        </w:numPr>
        <w:overflowPunct w:val="0"/>
        <w:autoSpaceDE w:val="0"/>
        <w:autoSpaceDN w:val="0"/>
        <w:adjustRightInd w:val="0"/>
        <w:spacing w:after="120"/>
        <w:textAlignment w:val="baseline"/>
        <w:rPr>
          <w:rFonts w:eastAsia="Calibri"/>
        </w:rPr>
      </w:pPr>
      <w:r>
        <w:rPr>
          <w:rFonts w:eastAsia="Calibri"/>
        </w:rPr>
        <w:t xml:space="preserve">[3 sources: MediaTek, CATT, Ericsson] when fine-tuning dataset size is </w:t>
      </w:r>
      <w:r>
        <w:rPr>
          <w:rFonts w:eastAsia="Calibri"/>
          <w:i/>
          <w:iCs/>
        </w:rPr>
        <w:t>x</w:t>
      </w:r>
      <w:r>
        <w:rPr>
          <w:rFonts w:eastAsia="Calibri"/>
        </w:rPr>
        <w:t xml:space="preserve">% = 25.0% of full training dataset size, the positioning error is </w:t>
      </w:r>
      <m:oMath>
        <m:r>
          <w:rPr>
            <w:rFonts w:ascii="Cambria Math" w:eastAsia="Calibri" w:hAnsi="Cambria Math"/>
            <w:lang w:val="zh-CN"/>
          </w:rPr>
          <m:t>E</m:t>
        </m:r>
        <m:r>
          <w:rPr>
            <w:rFonts w:ascii="Cambria Math" w:eastAsia="Calibri" w:hAnsi="Cambria Math"/>
          </w:rPr>
          <m:t>=</m:t>
        </m:r>
      </m:oMath>
      <w:r>
        <w:rPr>
          <w:rFonts w:eastAsia="Calibri"/>
        </w:rPr>
        <w:t xml:space="preserve">(1.33~1.91) </w:t>
      </w:r>
      <w:r>
        <w:rPr>
          <w:rFonts w:eastAsia="Calibri"/>
          <w:lang w:val="zh-CN"/>
        </w:rPr>
        <w:sym w:font="Symbol" w:char="F0B4"/>
      </w:r>
      <w:r>
        <w:rPr>
          <w:rFonts w:eastAsia="Calibri"/>
          <w:i/>
          <w:iCs/>
        </w:rPr>
        <w:t xml:space="preserve"> E</w:t>
      </w:r>
      <w:proofErr w:type="gramStart"/>
      <w:r>
        <w:rPr>
          <w:rFonts w:eastAsia="Calibri"/>
          <w:i/>
          <w:iCs/>
          <w:vertAlign w:val="subscript"/>
        </w:rPr>
        <w:t>0,B</w:t>
      </w:r>
      <w:proofErr w:type="gramEnd"/>
      <w:r>
        <w:rPr>
          <w:rFonts w:eastAsia="Calibri"/>
        </w:rPr>
        <w:t xml:space="preserve">; </w:t>
      </w:r>
    </w:p>
    <w:p w14:paraId="393544B7" w14:textId="77777777" w:rsidR="000D648E" w:rsidRDefault="00B25BAC">
      <w:pPr>
        <w:numPr>
          <w:ilvl w:val="0"/>
          <w:numId w:val="24"/>
        </w:numPr>
        <w:overflowPunct w:val="0"/>
        <w:autoSpaceDE w:val="0"/>
        <w:autoSpaceDN w:val="0"/>
        <w:adjustRightInd w:val="0"/>
        <w:spacing w:after="120"/>
        <w:textAlignment w:val="baseline"/>
        <w:rPr>
          <w:rFonts w:eastAsia="Calibri"/>
        </w:rPr>
      </w:pPr>
      <w:r>
        <w:rPr>
          <w:rFonts w:eastAsia="Calibri"/>
        </w:rPr>
        <w:lastRenderedPageBreak/>
        <w:t xml:space="preserve">[3 sources: MediaTek, CATT, Ericsson] when fine-tuning dataset size is </w:t>
      </w:r>
      <w:r>
        <w:rPr>
          <w:rFonts w:eastAsia="Calibri"/>
          <w:i/>
          <w:iCs/>
        </w:rPr>
        <w:t>x</w:t>
      </w:r>
      <w:r>
        <w:rPr>
          <w:rFonts w:eastAsia="Calibri"/>
        </w:rPr>
        <w:t xml:space="preserve">% = 50.0% of full training dataset size, the positioning error is </w:t>
      </w:r>
      <m:oMath>
        <m:r>
          <w:rPr>
            <w:rFonts w:ascii="Cambria Math" w:eastAsia="Calibri" w:hAnsi="Cambria Math"/>
            <w:lang w:val="zh-CN"/>
          </w:rPr>
          <m:t>E</m:t>
        </m:r>
        <m:r>
          <w:rPr>
            <w:rFonts w:ascii="Cambria Math" w:eastAsia="Calibri" w:hAnsi="Cambria Math"/>
          </w:rPr>
          <m:t>=</m:t>
        </m:r>
      </m:oMath>
      <w:r>
        <w:rPr>
          <w:rFonts w:eastAsia="Calibri"/>
        </w:rPr>
        <w:t xml:space="preserve">(1.15~1.33) </w:t>
      </w:r>
      <w:r>
        <w:rPr>
          <w:rFonts w:eastAsia="Calibri"/>
          <w:lang w:val="zh-CN"/>
        </w:rPr>
        <w:sym w:font="Symbol" w:char="F0B4"/>
      </w:r>
      <w:r>
        <w:rPr>
          <w:rFonts w:eastAsia="Calibri"/>
          <w:i/>
          <w:iCs/>
        </w:rPr>
        <w:t xml:space="preserve"> E</w:t>
      </w:r>
      <w:proofErr w:type="gramStart"/>
      <w:r>
        <w:rPr>
          <w:rFonts w:eastAsia="Calibri"/>
          <w:i/>
          <w:iCs/>
          <w:vertAlign w:val="subscript"/>
        </w:rPr>
        <w:t>0,B</w:t>
      </w:r>
      <w:proofErr w:type="gramEnd"/>
      <w:r>
        <w:rPr>
          <w:rFonts w:eastAsia="Calibri"/>
        </w:rPr>
        <w:t>;</w:t>
      </w:r>
    </w:p>
    <w:p w14:paraId="4B99E2DE" w14:textId="77777777" w:rsidR="000D648E" w:rsidRDefault="00B25BAC">
      <w:pPr>
        <w:numPr>
          <w:ilvl w:val="0"/>
          <w:numId w:val="24"/>
        </w:numPr>
        <w:overflowPunct w:val="0"/>
        <w:autoSpaceDE w:val="0"/>
        <w:autoSpaceDN w:val="0"/>
        <w:adjustRightInd w:val="0"/>
        <w:spacing w:after="120"/>
        <w:textAlignment w:val="baseline"/>
        <w:rPr>
          <w:rFonts w:eastAsia="Calibri"/>
        </w:rPr>
      </w:pPr>
      <w:r>
        <w:rPr>
          <w:rFonts w:eastAsia="Calibri"/>
        </w:rPr>
        <w:t xml:space="preserve">[2 sources: MediaTek, Ericsson] when fine-tuning dataset size is </w:t>
      </w:r>
      <w:r>
        <w:rPr>
          <w:rFonts w:eastAsia="Calibri"/>
          <w:i/>
          <w:iCs/>
        </w:rPr>
        <w:t>x</w:t>
      </w:r>
      <w:r>
        <w:rPr>
          <w:rFonts w:eastAsia="Calibri"/>
        </w:rPr>
        <w:t xml:space="preserve">% = 100.0% of full training dataset size, the positioning error is </w:t>
      </w:r>
      <m:oMath>
        <m:r>
          <w:rPr>
            <w:rFonts w:ascii="Cambria Math" w:eastAsia="Calibri" w:hAnsi="Cambria Math"/>
            <w:lang w:val="zh-CN"/>
          </w:rPr>
          <m:t>E</m:t>
        </m:r>
        <m:r>
          <w:rPr>
            <w:rFonts w:ascii="Cambria Math" w:eastAsia="Calibri" w:hAnsi="Cambria Math"/>
          </w:rPr>
          <m:t>=</m:t>
        </m:r>
      </m:oMath>
      <w:r>
        <w:rPr>
          <w:rFonts w:eastAsia="Calibri"/>
        </w:rPr>
        <w:t xml:space="preserve">(0.89~1.15) </w:t>
      </w:r>
      <w:r>
        <w:rPr>
          <w:rFonts w:eastAsia="Calibri"/>
          <w:lang w:val="zh-CN"/>
        </w:rPr>
        <w:sym w:font="Symbol" w:char="F0B4"/>
      </w:r>
      <w:r>
        <w:rPr>
          <w:rFonts w:eastAsia="Calibri"/>
          <w:i/>
          <w:iCs/>
        </w:rPr>
        <w:t xml:space="preserve"> E</w:t>
      </w:r>
      <w:proofErr w:type="gramStart"/>
      <w:r>
        <w:rPr>
          <w:rFonts w:eastAsia="Calibri"/>
          <w:i/>
          <w:iCs/>
          <w:vertAlign w:val="subscript"/>
        </w:rPr>
        <w:t>0,B</w:t>
      </w:r>
      <w:proofErr w:type="gramEnd"/>
      <w:r>
        <w:rPr>
          <w:rFonts w:eastAsia="Calibri"/>
        </w:rPr>
        <w:t>;</w:t>
      </w:r>
    </w:p>
    <w:p w14:paraId="69A135F0" w14:textId="77777777" w:rsidR="000D648E" w:rsidRDefault="00B25BAC">
      <w:pPr>
        <w:overflowPunct w:val="0"/>
        <w:autoSpaceDE w:val="0"/>
        <w:autoSpaceDN w:val="0"/>
        <w:adjustRightInd w:val="0"/>
        <w:spacing w:after="120"/>
        <w:textAlignment w:val="baseline"/>
        <w:rPr>
          <w:lang w:val="en-GB"/>
        </w:rPr>
      </w:pPr>
      <w:r>
        <w:rPr>
          <w:lang w:val="en-GB"/>
        </w:rPr>
        <w:t xml:space="preserve">Here </w:t>
      </w:r>
      <m:oMath>
        <m:sSub>
          <m:sSubPr>
            <m:ctrlPr>
              <w:rPr>
                <w:rFonts w:ascii="Cambria Math" w:hAnsi="Cambria Math"/>
                <w:i/>
                <w:iCs/>
                <w:lang w:val="en-GB"/>
              </w:rPr>
            </m:ctrlPr>
          </m:sSubPr>
          <m:e>
            <m:r>
              <w:rPr>
                <w:rFonts w:ascii="Cambria Math" w:hAnsi="Cambria Math"/>
                <w:lang w:val="en-GB"/>
              </w:rPr>
              <m:t>E</m:t>
            </m:r>
          </m:e>
          <m:sub>
            <m:r>
              <w:rPr>
                <w:rFonts w:ascii="Cambria Math" w:hAnsi="Cambria Math"/>
                <w:lang w:val="en-GB"/>
              </w:rPr>
              <m:t>0,B</m:t>
            </m:r>
          </m:sub>
        </m:sSub>
      </m:oMath>
      <w:r>
        <w:rPr>
          <w:iCs/>
          <w:lang w:val="en-GB"/>
        </w:rPr>
        <w:t xml:space="preserve"> (meters) is</w:t>
      </w:r>
      <w:r>
        <w:rPr>
          <w:lang w:val="en-GB"/>
        </w:rPr>
        <w:t xml:space="preserve"> the full training accuracy at CDF=90% for </w:t>
      </w:r>
      <w:r>
        <w:rPr>
          <w:u w:val="single"/>
        </w:rPr>
        <w:t xml:space="preserve">clutter parameter </w:t>
      </w:r>
      <w:r>
        <w:rPr>
          <w:u w:val="single"/>
          <w:lang w:val="en-GB"/>
        </w:rPr>
        <w:t>B</w:t>
      </w:r>
      <w:r>
        <w:rPr>
          <w:lang w:val="en-GB"/>
        </w:rPr>
        <w:t>.</w:t>
      </w:r>
    </w:p>
    <w:p w14:paraId="689F297A" w14:textId="77777777" w:rsidR="000D648E" w:rsidRDefault="000D648E">
      <w:pPr>
        <w:overflowPunct w:val="0"/>
        <w:autoSpaceDE w:val="0"/>
        <w:autoSpaceDN w:val="0"/>
        <w:adjustRightInd w:val="0"/>
        <w:spacing w:after="120"/>
        <w:textAlignment w:val="baseline"/>
        <w:rPr>
          <w:lang w:val="en-GB"/>
        </w:rPr>
      </w:pPr>
    </w:p>
    <w:p w14:paraId="3D071FBC" w14:textId="77777777" w:rsidR="000D648E" w:rsidRDefault="000D648E"/>
    <w:tbl>
      <w:tblPr>
        <w:tblStyle w:val="TableGrid"/>
        <w:tblW w:w="9985" w:type="dxa"/>
        <w:tblLook w:val="04A0" w:firstRow="1" w:lastRow="0" w:firstColumn="1" w:lastColumn="0" w:noHBand="0" w:noVBand="1"/>
      </w:tblPr>
      <w:tblGrid>
        <w:gridCol w:w="1411"/>
        <w:gridCol w:w="8574"/>
      </w:tblGrid>
      <w:tr w:rsidR="000D648E" w14:paraId="117A29E9" w14:textId="77777777">
        <w:tc>
          <w:tcPr>
            <w:tcW w:w="1411" w:type="dxa"/>
          </w:tcPr>
          <w:p w14:paraId="55595726" w14:textId="77777777" w:rsidR="000D648E" w:rsidRDefault="00B25BAC">
            <w:pPr>
              <w:rPr>
                <w:b/>
                <w:bCs/>
              </w:rPr>
            </w:pPr>
            <w:r>
              <w:rPr>
                <w:b/>
                <w:bCs/>
              </w:rPr>
              <w:t>Company</w:t>
            </w:r>
          </w:p>
        </w:tc>
        <w:tc>
          <w:tcPr>
            <w:tcW w:w="8574" w:type="dxa"/>
          </w:tcPr>
          <w:p w14:paraId="5F711D33" w14:textId="77777777" w:rsidR="000D648E" w:rsidRDefault="00B25BAC">
            <w:pPr>
              <w:jc w:val="center"/>
              <w:rPr>
                <w:b/>
                <w:bCs/>
              </w:rPr>
            </w:pPr>
            <w:r>
              <w:rPr>
                <w:b/>
                <w:bCs/>
              </w:rPr>
              <w:t>Comments</w:t>
            </w:r>
          </w:p>
        </w:tc>
      </w:tr>
      <w:tr w:rsidR="000D648E" w14:paraId="66EE27A1" w14:textId="77777777">
        <w:tc>
          <w:tcPr>
            <w:tcW w:w="1411" w:type="dxa"/>
          </w:tcPr>
          <w:p w14:paraId="16A69734" w14:textId="77777777" w:rsidR="000D648E" w:rsidRDefault="00B25BAC">
            <w:r>
              <w:t>Nokia/NSB</w:t>
            </w:r>
          </w:p>
        </w:tc>
        <w:tc>
          <w:tcPr>
            <w:tcW w:w="8574" w:type="dxa"/>
          </w:tcPr>
          <w:p w14:paraId="10036B47" w14:textId="77777777" w:rsidR="000D648E" w:rsidRDefault="00B25BAC">
            <w:r>
              <w:t>We are ok with the proposal. We only request an update on 3rd bullet related to fine-tuning dataset size x%=(8.0%~12.0%). Both the spreadsheet and the Table in this Summary were updated accordingly.</w:t>
            </w:r>
          </w:p>
          <w:p w14:paraId="6E373DE9" w14:textId="77777777" w:rsidR="000D648E" w:rsidRDefault="000D648E"/>
          <w:p w14:paraId="584EF98C" w14:textId="77777777" w:rsidR="000D648E" w:rsidRDefault="00B25BAC">
            <w:pPr>
              <w:numPr>
                <w:ilvl w:val="0"/>
                <w:numId w:val="24"/>
              </w:numPr>
              <w:overflowPunct w:val="0"/>
              <w:autoSpaceDE w:val="0"/>
              <w:autoSpaceDN w:val="0"/>
              <w:adjustRightInd w:val="0"/>
              <w:spacing w:after="120"/>
              <w:textAlignment w:val="baseline"/>
            </w:pPr>
            <w:r>
              <w:t>[</w:t>
            </w:r>
            <w:r>
              <w:rPr>
                <w:highlight w:val="yellow"/>
              </w:rPr>
              <w:t>7</w:t>
            </w:r>
            <w:r>
              <w:rPr>
                <w:color w:val="FF0000"/>
              </w:rPr>
              <w:t xml:space="preserve"> </w:t>
            </w:r>
            <w:r>
              <w:t>sources: MediaTek, Xiaomi, vivo, CATT, Ericsson, Apple,</w:t>
            </w:r>
            <w:r>
              <w:rPr>
                <w:color w:val="FF0000"/>
              </w:rPr>
              <w:t xml:space="preserve"> </w:t>
            </w:r>
            <w:r>
              <w:rPr>
                <w:color w:val="FF0000"/>
                <w:highlight w:val="yellow"/>
              </w:rPr>
              <w:t>Nokia</w:t>
            </w:r>
            <w:r>
              <w:t xml:space="preserve">] when fine-tuning dataset size is </w:t>
            </w:r>
            <w:r>
              <w:rPr>
                <w:i/>
                <w:iCs/>
              </w:rPr>
              <w:t>x</w:t>
            </w:r>
            <w:r>
              <w:t xml:space="preserve">% = (8.0%~12.0%) of full training dataset size, the positioning error is </w:t>
            </w:r>
            <m:oMath>
              <m:r>
                <w:rPr>
                  <w:rFonts w:ascii="Cambria Math" w:hAnsi="Cambria Math"/>
                  <w:lang w:val="zh-CN"/>
                </w:rPr>
                <m:t>E</m:t>
              </m:r>
              <m:r>
                <w:rPr>
                  <w:rFonts w:ascii="Cambria Math" w:hAnsi="Cambria Math"/>
                </w:rPr>
                <m:t>=</m:t>
              </m:r>
            </m:oMath>
            <w:r>
              <w:t>(</w:t>
            </w:r>
            <w:r>
              <w:rPr>
                <w:color w:val="FF0000"/>
              </w:rPr>
              <w:t>1.34</w:t>
            </w:r>
            <w:r>
              <w:t>~</w:t>
            </w:r>
            <w:r>
              <w:rPr>
                <w:color w:val="FF0000"/>
                <w:highlight w:val="yellow"/>
              </w:rPr>
              <w:t>3.93</w:t>
            </w:r>
            <w:r>
              <w:t xml:space="preserve">) </w:t>
            </w:r>
            <w:r>
              <w:rPr>
                <w:lang w:val="zh-CN"/>
              </w:rPr>
              <w:sym w:font="Symbol" w:char="F0B4"/>
            </w:r>
            <w:r>
              <w:rPr>
                <w:i/>
                <w:iCs/>
              </w:rPr>
              <w:t xml:space="preserve"> E</w:t>
            </w:r>
            <w:r>
              <w:rPr>
                <w:i/>
                <w:iCs/>
                <w:vertAlign w:val="subscript"/>
              </w:rPr>
              <w:t>0,B</w:t>
            </w:r>
            <w:r>
              <w:t xml:space="preserve">; </w:t>
            </w:r>
          </w:p>
          <w:p w14:paraId="68C84AE5" w14:textId="77777777" w:rsidR="000D648E" w:rsidRDefault="000D648E"/>
        </w:tc>
      </w:tr>
    </w:tbl>
    <w:p w14:paraId="59732FAB" w14:textId="77777777" w:rsidR="000D648E" w:rsidRDefault="000D648E">
      <w:pPr>
        <w:overflowPunct w:val="0"/>
        <w:autoSpaceDE w:val="0"/>
        <w:autoSpaceDN w:val="0"/>
        <w:adjustRightInd w:val="0"/>
        <w:spacing w:after="120"/>
        <w:textAlignment w:val="baseline"/>
        <w:rPr>
          <w:lang w:val="en-GB"/>
        </w:rPr>
      </w:pPr>
    </w:p>
    <w:p w14:paraId="32F88757" w14:textId="77777777" w:rsidR="000D648E" w:rsidRDefault="000D648E">
      <w:pPr>
        <w:overflowPunct w:val="0"/>
        <w:autoSpaceDE w:val="0"/>
        <w:autoSpaceDN w:val="0"/>
        <w:adjustRightInd w:val="0"/>
        <w:spacing w:after="120"/>
        <w:textAlignment w:val="baseline"/>
        <w:rPr>
          <w:lang w:val="en-GB"/>
        </w:rPr>
      </w:pPr>
    </w:p>
    <w:p w14:paraId="036CF4BE" w14:textId="77777777" w:rsidR="000D648E" w:rsidRDefault="00B25BAC">
      <w:pPr>
        <w:overflowPunct w:val="0"/>
        <w:autoSpaceDE w:val="0"/>
        <w:autoSpaceDN w:val="0"/>
        <w:adjustRightInd w:val="0"/>
        <w:spacing w:after="120"/>
        <w:textAlignment w:val="baseline"/>
        <w:rPr>
          <w:b/>
          <w:bCs/>
          <w:u w:val="single"/>
          <w:lang w:val="en-GB"/>
        </w:rPr>
      </w:pPr>
      <w:r>
        <w:rPr>
          <w:b/>
          <w:bCs/>
          <w:color w:val="FF0000"/>
          <w:highlight w:val="green"/>
          <w:u w:val="single"/>
          <w:lang w:val="en-GB"/>
        </w:rPr>
        <w:t xml:space="preserve">Updated </w:t>
      </w:r>
      <w:r>
        <w:rPr>
          <w:b/>
          <w:bCs/>
          <w:highlight w:val="yellow"/>
          <w:u w:val="single"/>
          <w:lang w:val="en-GB"/>
        </w:rPr>
        <w:t>Observation 7.4.2.3-2</w:t>
      </w:r>
      <w:r>
        <w:rPr>
          <w:b/>
          <w:bCs/>
          <w:u w:val="single"/>
          <w:lang w:val="en-GB"/>
        </w:rPr>
        <w:t xml:space="preserve"> (A-B-A) also to include Nokia </w:t>
      </w:r>
      <w:proofErr w:type="gramStart"/>
      <w:r>
        <w:rPr>
          <w:b/>
          <w:bCs/>
          <w:u w:val="single"/>
          <w:lang w:val="en-GB"/>
        </w:rPr>
        <w:t>input</w:t>
      </w:r>
      <w:proofErr w:type="gramEnd"/>
    </w:p>
    <w:p w14:paraId="05F5D23A" w14:textId="77777777" w:rsidR="000D648E" w:rsidRDefault="00B25BAC">
      <w:pPr>
        <w:overflowPunct w:val="0"/>
        <w:autoSpaceDE w:val="0"/>
        <w:autoSpaceDN w:val="0"/>
        <w:adjustRightInd w:val="0"/>
        <w:spacing w:after="120"/>
        <w:textAlignment w:val="baseline"/>
        <w:rPr>
          <w:lang w:val="en-GB"/>
        </w:rPr>
      </w:pPr>
      <w:r>
        <w:rPr>
          <w:lang w:val="en-GB"/>
        </w:rPr>
        <w:t xml:space="preserve">For AI/ML </w:t>
      </w:r>
      <w:r>
        <w:rPr>
          <w:b/>
          <w:bCs/>
          <w:lang w:val="en-GB"/>
        </w:rPr>
        <w:t>assisted</w:t>
      </w:r>
      <w:r>
        <w:rPr>
          <w:lang w:val="en-GB"/>
        </w:rPr>
        <w:t xml:space="preserve"> positioning </w:t>
      </w:r>
      <w:r>
        <w:rPr>
          <w:color w:val="FF0000"/>
          <w:lang w:val="en-GB"/>
        </w:rPr>
        <w:t xml:space="preserve">with timing information as model output </w:t>
      </w:r>
      <w:r>
        <w:rPr>
          <w:lang w:val="en-GB"/>
        </w:rPr>
        <w:t xml:space="preserve">and for </w:t>
      </w:r>
      <w:r>
        <w:rPr>
          <w:b/>
          <w:bCs/>
          <w:lang w:val="en-GB"/>
        </w:rPr>
        <w:t xml:space="preserve">different </w:t>
      </w:r>
      <w:r>
        <w:rPr>
          <w:b/>
          <w:bCs/>
        </w:rPr>
        <w:t>clutter parameters</w:t>
      </w:r>
      <w:r>
        <w:rPr>
          <w:lang w:val="en-GB"/>
        </w:rPr>
        <w:t xml:space="preserve">, evaluation has been performed where the AI/ML model is (a) previously trained for </w:t>
      </w:r>
      <w:r>
        <w:rPr>
          <w:u w:val="single"/>
        </w:rPr>
        <w:t xml:space="preserve">clutter parameter </w:t>
      </w:r>
      <w:r>
        <w:rPr>
          <w:u w:val="single"/>
          <w:lang w:val="en-GB"/>
        </w:rPr>
        <w:t>A</w:t>
      </w:r>
      <w:r>
        <w:rPr>
          <w:lang w:val="en-GB"/>
        </w:rPr>
        <w:t xml:space="preserve"> with a dataset of sample density </w:t>
      </w:r>
      <w:r>
        <w:rPr>
          <w:i/>
          <w:iCs/>
          <w:lang w:val="en-GB"/>
        </w:rPr>
        <w:t>N</w:t>
      </w:r>
      <w:r>
        <w:rPr>
          <w:lang w:val="en-GB"/>
        </w:rPr>
        <w:t xml:space="preserve"> (#samples/m</w:t>
      </w:r>
      <w:r>
        <w:rPr>
          <w:vertAlign w:val="superscript"/>
          <w:lang w:val="en-GB"/>
        </w:rPr>
        <w:t>2</w:t>
      </w:r>
      <w:r>
        <w:rPr>
          <w:lang w:val="en-GB"/>
        </w:rPr>
        <w:t xml:space="preserve">), (b) followed by fine-tuning for </w:t>
      </w:r>
      <w:r>
        <w:rPr>
          <w:u w:val="single"/>
        </w:rPr>
        <w:t xml:space="preserve">clutter parameter </w:t>
      </w:r>
      <w:r>
        <w:rPr>
          <w:u w:val="single"/>
          <w:lang w:val="en-GB"/>
        </w:rPr>
        <w:t>B</w:t>
      </w:r>
      <w:r>
        <w:rPr>
          <w:lang w:val="en-GB"/>
        </w:rPr>
        <w:t xml:space="preserve"> with a dataset of sample density </w:t>
      </w:r>
      <w:r>
        <w:rPr>
          <w:i/>
          <w:iCs/>
          <w:lang w:val="en-GB"/>
        </w:rPr>
        <w:t>x</w:t>
      </w:r>
      <w:r>
        <w:rPr>
          <w:lang w:val="en-GB"/>
        </w:rPr>
        <w:t xml:space="preserve">% </w:t>
      </w:r>
      <w:r>
        <w:rPr>
          <w:lang w:val="en-GB"/>
        </w:rPr>
        <w:sym w:font="Symbol" w:char="F0B4"/>
      </w:r>
      <w:r>
        <w:rPr>
          <w:i/>
          <w:iCs/>
          <w:lang w:val="en-GB"/>
        </w:rPr>
        <w:t xml:space="preserve"> N</w:t>
      </w:r>
      <w:r>
        <w:rPr>
          <w:lang w:val="en-GB"/>
        </w:rPr>
        <w:t xml:space="preserve"> (#samples/m</w:t>
      </w:r>
      <w:r>
        <w:rPr>
          <w:vertAlign w:val="superscript"/>
          <w:lang w:val="en-GB"/>
        </w:rPr>
        <w:t>2</w:t>
      </w:r>
      <w:r>
        <w:rPr>
          <w:lang w:val="en-GB"/>
        </w:rPr>
        <w:t xml:space="preserve">), (c) then tested under </w:t>
      </w:r>
      <w:r>
        <w:rPr>
          <w:u w:val="single"/>
        </w:rPr>
        <w:t xml:space="preserve">clutter parameter </w:t>
      </w:r>
      <w:r>
        <w:rPr>
          <w:u w:val="single"/>
          <w:lang w:val="en-GB"/>
        </w:rPr>
        <w:t>A</w:t>
      </w:r>
      <w:r>
        <w:rPr>
          <w:lang w:val="en-GB"/>
        </w:rPr>
        <w:t xml:space="preserve"> and the horizontal accuracy at CDF=90% is </w:t>
      </w:r>
      <w:r>
        <w:rPr>
          <w:i/>
          <w:iCs/>
          <w:lang w:val="en-GB"/>
        </w:rPr>
        <w:t>E</w:t>
      </w:r>
      <w:r>
        <w:rPr>
          <w:lang w:val="en-GB"/>
        </w:rPr>
        <w:t xml:space="preserve"> meters. Evaluation results show that, </w:t>
      </w:r>
    </w:p>
    <w:p w14:paraId="428EAD33" w14:textId="77777777" w:rsidR="000D648E" w:rsidRDefault="00B25BAC">
      <w:pPr>
        <w:numPr>
          <w:ilvl w:val="0"/>
          <w:numId w:val="24"/>
        </w:numPr>
        <w:overflowPunct w:val="0"/>
        <w:autoSpaceDE w:val="0"/>
        <w:autoSpaceDN w:val="0"/>
        <w:adjustRightInd w:val="0"/>
        <w:spacing w:after="120"/>
        <w:textAlignment w:val="baseline"/>
        <w:rPr>
          <w:rFonts w:eastAsia="Calibri"/>
        </w:rPr>
      </w:pPr>
      <w:r>
        <w:rPr>
          <w:rFonts w:eastAsia="Calibri"/>
        </w:rPr>
        <w:t xml:space="preserve">[4 sources: MediaTek, Xiaomi, CATT, Ericsson] when fine-tuning dataset size is </w:t>
      </w:r>
      <w:r>
        <w:rPr>
          <w:rFonts w:eastAsia="Calibri"/>
          <w:i/>
          <w:iCs/>
        </w:rPr>
        <w:t>x</w:t>
      </w:r>
      <w:r>
        <w:rPr>
          <w:rFonts w:eastAsia="Calibri"/>
        </w:rPr>
        <w:t xml:space="preserve">% = (2.5%~5.0%) of full training dataset size, the positioning error is </w:t>
      </w:r>
      <m:oMath>
        <m:r>
          <w:rPr>
            <w:rFonts w:ascii="Cambria Math" w:eastAsia="Calibri" w:hAnsi="Cambria Math"/>
            <w:lang w:val="zh-CN"/>
          </w:rPr>
          <m:t>E</m:t>
        </m:r>
        <m:r>
          <w:rPr>
            <w:rFonts w:ascii="Cambria Math" w:eastAsia="Calibri" w:hAnsi="Cambria Math"/>
          </w:rPr>
          <m:t>=</m:t>
        </m:r>
      </m:oMath>
      <w:r>
        <w:rPr>
          <w:rFonts w:eastAsia="Calibri"/>
        </w:rPr>
        <w:t xml:space="preserve">(1.47~12.94) </w:t>
      </w:r>
      <w:r>
        <w:rPr>
          <w:rFonts w:eastAsia="Calibri"/>
          <w:lang w:val="zh-CN"/>
        </w:rPr>
        <w:sym w:font="Symbol" w:char="F0B4"/>
      </w:r>
      <w:r>
        <w:rPr>
          <w:rFonts w:eastAsia="Calibri"/>
          <w:i/>
          <w:iCs/>
        </w:rPr>
        <w:t xml:space="preserve"> E</w:t>
      </w:r>
      <w:proofErr w:type="gramStart"/>
      <w:r>
        <w:rPr>
          <w:rFonts w:eastAsia="Calibri"/>
          <w:i/>
          <w:iCs/>
          <w:vertAlign w:val="subscript"/>
        </w:rPr>
        <w:t>0,A</w:t>
      </w:r>
      <w:proofErr w:type="gramEnd"/>
      <w:r>
        <w:rPr>
          <w:rFonts w:eastAsia="Calibri"/>
        </w:rPr>
        <w:t>;</w:t>
      </w:r>
    </w:p>
    <w:p w14:paraId="769744DB" w14:textId="77777777" w:rsidR="000D648E" w:rsidRDefault="00B25BAC">
      <w:pPr>
        <w:numPr>
          <w:ilvl w:val="0"/>
          <w:numId w:val="24"/>
        </w:numPr>
        <w:overflowPunct w:val="0"/>
        <w:autoSpaceDE w:val="0"/>
        <w:autoSpaceDN w:val="0"/>
        <w:adjustRightInd w:val="0"/>
        <w:spacing w:after="120"/>
        <w:textAlignment w:val="baseline"/>
        <w:rPr>
          <w:rFonts w:eastAsia="Calibri"/>
        </w:rPr>
      </w:pPr>
      <w:r>
        <w:rPr>
          <w:rFonts w:eastAsia="Calibri"/>
        </w:rPr>
        <w:t>[</w:t>
      </w:r>
      <w:r>
        <w:rPr>
          <w:rFonts w:eastAsia="Calibri"/>
          <w:color w:val="FF0000"/>
        </w:rPr>
        <w:t xml:space="preserve">4 </w:t>
      </w:r>
      <w:r>
        <w:rPr>
          <w:rFonts w:eastAsia="Calibri"/>
        </w:rPr>
        <w:t xml:space="preserve">sources: MediaTek, Xiaomi, CATT, Ericsson] when fine-tuning dataset size is </w:t>
      </w:r>
      <w:r>
        <w:rPr>
          <w:rFonts w:eastAsia="Calibri"/>
          <w:i/>
          <w:iCs/>
        </w:rPr>
        <w:t>x</w:t>
      </w:r>
      <w:r>
        <w:rPr>
          <w:rFonts w:eastAsia="Calibri"/>
        </w:rPr>
        <w:t xml:space="preserve">% = 10.0% of full training dataset size, the positioning error is </w:t>
      </w:r>
      <m:oMath>
        <m:r>
          <w:rPr>
            <w:rFonts w:ascii="Cambria Math" w:eastAsia="Calibri" w:hAnsi="Cambria Math"/>
            <w:lang w:val="zh-CN"/>
          </w:rPr>
          <m:t>E</m:t>
        </m:r>
        <m:r>
          <w:rPr>
            <w:rFonts w:ascii="Cambria Math" w:eastAsia="Calibri" w:hAnsi="Cambria Math"/>
          </w:rPr>
          <m:t>=</m:t>
        </m:r>
      </m:oMath>
      <w:r>
        <w:rPr>
          <w:rFonts w:eastAsia="Calibri"/>
        </w:rPr>
        <w:t>(1.32~</w:t>
      </w:r>
      <w:r>
        <w:rPr>
          <w:rFonts w:eastAsia="Calibri"/>
          <w:color w:val="FF0000"/>
        </w:rPr>
        <w:t>11.52</w:t>
      </w:r>
      <w:r>
        <w:rPr>
          <w:rFonts w:eastAsia="Calibri"/>
        </w:rPr>
        <w:t xml:space="preserve">) </w:t>
      </w:r>
      <w:r>
        <w:rPr>
          <w:rFonts w:eastAsia="Calibri"/>
          <w:lang w:val="zh-CN"/>
        </w:rPr>
        <w:sym w:font="Symbol" w:char="F0B4"/>
      </w:r>
      <w:r>
        <w:rPr>
          <w:rFonts w:eastAsia="Calibri"/>
          <w:i/>
          <w:iCs/>
        </w:rPr>
        <w:t xml:space="preserve"> E</w:t>
      </w:r>
      <w:proofErr w:type="gramStart"/>
      <w:r>
        <w:rPr>
          <w:rFonts w:eastAsia="Calibri"/>
          <w:i/>
          <w:iCs/>
          <w:vertAlign w:val="subscript"/>
        </w:rPr>
        <w:t>0,A</w:t>
      </w:r>
      <w:proofErr w:type="gramEnd"/>
      <w:r>
        <w:rPr>
          <w:rFonts w:eastAsia="Calibri"/>
        </w:rPr>
        <w:t>;</w:t>
      </w:r>
    </w:p>
    <w:p w14:paraId="243982C4" w14:textId="77777777" w:rsidR="000D648E" w:rsidRDefault="00B25BAC">
      <w:pPr>
        <w:numPr>
          <w:ilvl w:val="0"/>
          <w:numId w:val="24"/>
        </w:numPr>
        <w:overflowPunct w:val="0"/>
        <w:autoSpaceDE w:val="0"/>
        <w:autoSpaceDN w:val="0"/>
        <w:adjustRightInd w:val="0"/>
        <w:spacing w:after="120"/>
        <w:textAlignment w:val="baseline"/>
        <w:rPr>
          <w:rFonts w:eastAsia="Calibri"/>
        </w:rPr>
      </w:pPr>
      <w:r>
        <w:rPr>
          <w:rFonts w:eastAsia="Calibri"/>
        </w:rPr>
        <w:t xml:space="preserve">[3 sources: MediaTek, CATT, Ericsson] when fine-tuning dataset size is </w:t>
      </w:r>
      <w:r>
        <w:rPr>
          <w:rFonts w:eastAsia="Calibri"/>
          <w:i/>
          <w:iCs/>
        </w:rPr>
        <w:t>x</w:t>
      </w:r>
      <w:r>
        <w:rPr>
          <w:rFonts w:eastAsia="Calibri"/>
        </w:rPr>
        <w:t xml:space="preserve">% = 25.0% of full training dataset size, the positioning error is </w:t>
      </w:r>
      <m:oMath>
        <m:r>
          <w:rPr>
            <w:rFonts w:ascii="Cambria Math" w:eastAsia="Calibri" w:hAnsi="Cambria Math"/>
            <w:lang w:val="zh-CN"/>
          </w:rPr>
          <m:t>E</m:t>
        </m:r>
        <m:r>
          <w:rPr>
            <w:rFonts w:ascii="Cambria Math" w:eastAsia="Calibri" w:hAnsi="Cambria Math"/>
          </w:rPr>
          <m:t>=</m:t>
        </m:r>
      </m:oMath>
      <w:r>
        <w:rPr>
          <w:rFonts w:eastAsia="Calibri"/>
        </w:rPr>
        <w:t xml:space="preserve">(1.22~7.65) </w:t>
      </w:r>
      <w:r>
        <w:rPr>
          <w:rFonts w:eastAsia="Calibri"/>
          <w:lang w:val="zh-CN"/>
        </w:rPr>
        <w:sym w:font="Symbol" w:char="F0B4"/>
      </w:r>
      <w:r>
        <w:rPr>
          <w:rFonts w:eastAsia="Calibri"/>
          <w:i/>
          <w:iCs/>
        </w:rPr>
        <w:t xml:space="preserve"> E</w:t>
      </w:r>
      <w:proofErr w:type="gramStart"/>
      <w:r>
        <w:rPr>
          <w:rFonts w:eastAsia="Calibri"/>
          <w:i/>
          <w:iCs/>
          <w:vertAlign w:val="subscript"/>
        </w:rPr>
        <w:t>0,A</w:t>
      </w:r>
      <w:proofErr w:type="gramEnd"/>
      <w:r>
        <w:rPr>
          <w:rFonts w:eastAsia="Calibri"/>
        </w:rPr>
        <w:t>;</w:t>
      </w:r>
    </w:p>
    <w:p w14:paraId="4D5A60C2" w14:textId="77777777" w:rsidR="000D648E" w:rsidRDefault="00B25BAC">
      <w:pPr>
        <w:numPr>
          <w:ilvl w:val="0"/>
          <w:numId w:val="24"/>
        </w:numPr>
        <w:overflowPunct w:val="0"/>
        <w:autoSpaceDE w:val="0"/>
        <w:autoSpaceDN w:val="0"/>
        <w:adjustRightInd w:val="0"/>
        <w:spacing w:after="120"/>
        <w:textAlignment w:val="baseline"/>
        <w:rPr>
          <w:rFonts w:eastAsia="Calibri"/>
        </w:rPr>
      </w:pPr>
      <w:r>
        <w:rPr>
          <w:rFonts w:eastAsia="Calibri"/>
        </w:rPr>
        <w:t xml:space="preserve">[3 sources: MediaTek, CATT, Ericsson] when fine-tuning dataset size is </w:t>
      </w:r>
      <w:r>
        <w:rPr>
          <w:rFonts w:eastAsia="Calibri"/>
          <w:i/>
          <w:iCs/>
        </w:rPr>
        <w:t>x</w:t>
      </w:r>
      <w:r>
        <w:rPr>
          <w:rFonts w:eastAsia="Calibri"/>
        </w:rPr>
        <w:t xml:space="preserve">% = 50.0% of full training dataset size, the positioning error is </w:t>
      </w:r>
      <m:oMath>
        <m:r>
          <w:rPr>
            <w:rFonts w:ascii="Cambria Math" w:eastAsia="Calibri" w:hAnsi="Cambria Math"/>
            <w:lang w:val="zh-CN"/>
          </w:rPr>
          <m:t>E</m:t>
        </m:r>
        <m:r>
          <w:rPr>
            <w:rFonts w:ascii="Cambria Math" w:eastAsia="Calibri" w:hAnsi="Cambria Math"/>
          </w:rPr>
          <m:t>=</m:t>
        </m:r>
      </m:oMath>
      <w:r>
        <w:rPr>
          <w:rFonts w:eastAsia="Calibri"/>
        </w:rPr>
        <w:t xml:space="preserve">(1.2~5.86) </w:t>
      </w:r>
      <w:r>
        <w:rPr>
          <w:rFonts w:eastAsia="Calibri"/>
          <w:lang w:val="zh-CN"/>
        </w:rPr>
        <w:sym w:font="Symbol" w:char="F0B4"/>
      </w:r>
      <w:r>
        <w:rPr>
          <w:rFonts w:eastAsia="Calibri"/>
          <w:i/>
          <w:iCs/>
        </w:rPr>
        <w:t xml:space="preserve"> E</w:t>
      </w:r>
      <w:proofErr w:type="gramStart"/>
      <w:r>
        <w:rPr>
          <w:rFonts w:eastAsia="Calibri"/>
          <w:i/>
          <w:iCs/>
          <w:vertAlign w:val="subscript"/>
        </w:rPr>
        <w:t>0,A</w:t>
      </w:r>
      <w:proofErr w:type="gramEnd"/>
      <w:r>
        <w:rPr>
          <w:rFonts w:eastAsia="Calibri"/>
        </w:rPr>
        <w:t>;</w:t>
      </w:r>
    </w:p>
    <w:p w14:paraId="1F3EDE3A" w14:textId="77777777" w:rsidR="000D648E" w:rsidRDefault="00B25BAC">
      <w:pPr>
        <w:numPr>
          <w:ilvl w:val="0"/>
          <w:numId w:val="24"/>
        </w:numPr>
        <w:overflowPunct w:val="0"/>
        <w:autoSpaceDE w:val="0"/>
        <w:autoSpaceDN w:val="0"/>
        <w:adjustRightInd w:val="0"/>
        <w:spacing w:after="120"/>
        <w:textAlignment w:val="baseline"/>
        <w:rPr>
          <w:rFonts w:eastAsia="Calibri"/>
        </w:rPr>
      </w:pPr>
      <w:r>
        <w:rPr>
          <w:rFonts w:eastAsia="Calibri"/>
        </w:rPr>
        <w:t xml:space="preserve">[2 sources: MediaTek, Ericsson] when fine-tuning dataset size is </w:t>
      </w:r>
      <w:r>
        <w:rPr>
          <w:rFonts w:eastAsia="Calibri"/>
          <w:i/>
          <w:iCs/>
        </w:rPr>
        <w:t>x</w:t>
      </w:r>
      <w:r>
        <w:rPr>
          <w:rFonts w:eastAsia="Calibri"/>
        </w:rPr>
        <w:t xml:space="preserve">% = 100.0% of full training dataset size, the positioning error is </w:t>
      </w:r>
      <m:oMath>
        <m:r>
          <w:rPr>
            <w:rFonts w:ascii="Cambria Math" w:eastAsia="Calibri" w:hAnsi="Cambria Math"/>
            <w:lang w:val="zh-CN"/>
          </w:rPr>
          <m:t>E</m:t>
        </m:r>
        <m:r>
          <w:rPr>
            <w:rFonts w:ascii="Cambria Math" w:eastAsia="Calibri" w:hAnsi="Cambria Math"/>
          </w:rPr>
          <m:t>=</m:t>
        </m:r>
      </m:oMath>
      <w:r>
        <w:rPr>
          <w:rFonts w:eastAsia="Calibri"/>
        </w:rPr>
        <w:t xml:space="preserve">(2.64~4.66) </w:t>
      </w:r>
      <w:r>
        <w:rPr>
          <w:rFonts w:eastAsia="Calibri"/>
          <w:lang w:val="zh-CN"/>
        </w:rPr>
        <w:sym w:font="Symbol" w:char="F0B4"/>
      </w:r>
      <w:r>
        <w:rPr>
          <w:rFonts w:eastAsia="Calibri"/>
          <w:i/>
          <w:iCs/>
        </w:rPr>
        <w:t xml:space="preserve"> E</w:t>
      </w:r>
      <w:proofErr w:type="gramStart"/>
      <w:r>
        <w:rPr>
          <w:rFonts w:eastAsia="Calibri"/>
          <w:i/>
          <w:iCs/>
          <w:vertAlign w:val="subscript"/>
        </w:rPr>
        <w:t>0,A</w:t>
      </w:r>
      <w:proofErr w:type="gramEnd"/>
      <w:r>
        <w:rPr>
          <w:rFonts w:eastAsia="Calibri"/>
        </w:rPr>
        <w:t>;</w:t>
      </w:r>
    </w:p>
    <w:p w14:paraId="49E01230" w14:textId="77777777" w:rsidR="000D648E" w:rsidRDefault="00B25BAC">
      <w:pPr>
        <w:overflowPunct w:val="0"/>
        <w:autoSpaceDE w:val="0"/>
        <w:autoSpaceDN w:val="0"/>
        <w:adjustRightInd w:val="0"/>
        <w:spacing w:after="120"/>
        <w:textAlignment w:val="baseline"/>
        <w:rPr>
          <w:lang w:val="en-GB"/>
        </w:rPr>
      </w:pPr>
      <w:r>
        <w:rPr>
          <w:lang w:val="en-GB"/>
        </w:rPr>
        <w:t xml:space="preserve">Here </w:t>
      </w:r>
      <m:oMath>
        <m:sSub>
          <m:sSubPr>
            <m:ctrlPr>
              <w:rPr>
                <w:rFonts w:ascii="Cambria Math" w:hAnsi="Cambria Math"/>
                <w:i/>
                <w:iCs/>
                <w:lang w:val="en-GB"/>
              </w:rPr>
            </m:ctrlPr>
          </m:sSubPr>
          <m:e>
            <m:r>
              <w:rPr>
                <w:rFonts w:ascii="Cambria Math" w:hAnsi="Cambria Math"/>
                <w:lang w:val="en-GB"/>
              </w:rPr>
              <m:t>E</m:t>
            </m:r>
          </m:e>
          <m:sub>
            <m:r>
              <w:rPr>
                <w:rFonts w:ascii="Cambria Math" w:hAnsi="Cambria Math"/>
                <w:lang w:val="en-GB"/>
              </w:rPr>
              <m:t>0,A</m:t>
            </m:r>
          </m:sub>
        </m:sSub>
      </m:oMath>
      <w:r>
        <w:rPr>
          <w:iCs/>
          <w:lang w:val="en-GB"/>
        </w:rPr>
        <w:t xml:space="preserve"> (meters) is</w:t>
      </w:r>
      <w:r>
        <w:rPr>
          <w:lang w:val="en-GB"/>
        </w:rPr>
        <w:t xml:space="preserve"> the full training accuracy at CDF=90% for the </w:t>
      </w:r>
      <w:r>
        <w:rPr>
          <w:u w:val="single"/>
        </w:rPr>
        <w:t xml:space="preserve">clutter parameter </w:t>
      </w:r>
      <w:r>
        <w:rPr>
          <w:u w:val="single"/>
          <w:lang w:val="en-GB"/>
        </w:rPr>
        <w:t>A</w:t>
      </w:r>
      <w:r>
        <w:rPr>
          <w:lang w:val="en-GB"/>
        </w:rPr>
        <w:t>.</w:t>
      </w:r>
    </w:p>
    <w:tbl>
      <w:tblPr>
        <w:tblStyle w:val="TableGrid"/>
        <w:tblW w:w="9985" w:type="dxa"/>
        <w:tblLook w:val="04A0" w:firstRow="1" w:lastRow="0" w:firstColumn="1" w:lastColumn="0" w:noHBand="0" w:noVBand="1"/>
      </w:tblPr>
      <w:tblGrid>
        <w:gridCol w:w="1411"/>
        <w:gridCol w:w="8574"/>
      </w:tblGrid>
      <w:tr w:rsidR="000D648E" w14:paraId="6196C504" w14:textId="77777777">
        <w:tc>
          <w:tcPr>
            <w:tcW w:w="1411" w:type="dxa"/>
          </w:tcPr>
          <w:p w14:paraId="3426A157" w14:textId="77777777" w:rsidR="000D648E" w:rsidRDefault="00B25BAC">
            <w:pPr>
              <w:rPr>
                <w:b/>
                <w:bCs/>
              </w:rPr>
            </w:pPr>
            <w:r>
              <w:rPr>
                <w:b/>
                <w:bCs/>
              </w:rPr>
              <w:lastRenderedPageBreak/>
              <w:t>Company</w:t>
            </w:r>
          </w:p>
        </w:tc>
        <w:tc>
          <w:tcPr>
            <w:tcW w:w="8574" w:type="dxa"/>
          </w:tcPr>
          <w:p w14:paraId="490861A5" w14:textId="77777777" w:rsidR="000D648E" w:rsidRDefault="00B25BAC">
            <w:pPr>
              <w:jc w:val="center"/>
              <w:rPr>
                <w:b/>
                <w:bCs/>
              </w:rPr>
            </w:pPr>
            <w:r>
              <w:rPr>
                <w:b/>
                <w:bCs/>
              </w:rPr>
              <w:t>Comments</w:t>
            </w:r>
          </w:p>
        </w:tc>
      </w:tr>
      <w:tr w:rsidR="000D648E" w14:paraId="195E21EA" w14:textId="77777777">
        <w:tc>
          <w:tcPr>
            <w:tcW w:w="1411" w:type="dxa"/>
          </w:tcPr>
          <w:p w14:paraId="70110EA1" w14:textId="77777777" w:rsidR="000D648E" w:rsidRDefault="00B25BAC">
            <w:r>
              <w:t>Nokia/NSB</w:t>
            </w:r>
          </w:p>
        </w:tc>
        <w:tc>
          <w:tcPr>
            <w:tcW w:w="8574" w:type="dxa"/>
          </w:tcPr>
          <w:p w14:paraId="596B3112" w14:textId="77777777" w:rsidR="000D648E" w:rsidRDefault="00B25BAC">
            <w:r>
              <w:t>We are ok with the proposal. We only request an update on 2nd bullet related to fine-tuning dataset size x%=(8.0%~12.0%). Both the spreadsheet and the Table in this Summary were updated accordingly.</w:t>
            </w:r>
          </w:p>
          <w:p w14:paraId="00465FAD" w14:textId="77777777" w:rsidR="000D648E" w:rsidRDefault="000D648E"/>
          <w:p w14:paraId="26D1250C" w14:textId="77777777" w:rsidR="000D648E" w:rsidRDefault="00B25BAC">
            <w:pPr>
              <w:numPr>
                <w:ilvl w:val="0"/>
                <w:numId w:val="24"/>
              </w:numPr>
              <w:overflowPunct w:val="0"/>
              <w:autoSpaceDE w:val="0"/>
              <w:autoSpaceDN w:val="0"/>
              <w:adjustRightInd w:val="0"/>
              <w:spacing w:after="120"/>
              <w:textAlignment w:val="baseline"/>
            </w:pPr>
            <w:r>
              <w:t>[</w:t>
            </w:r>
            <w:r>
              <w:rPr>
                <w:color w:val="FF0000"/>
                <w:highlight w:val="yellow"/>
              </w:rPr>
              <w:t>5</w:t>
            </w:r>
            <w:r>
              <w:rPr>
                <w:color w:val="FF0000"/>
              </w:rPr>
              <w:t xml:space="preserve"> </w:t>
            </w:r>
            <w:r>
              <w:t xml:space="preserve">sources: MediaTek, Xiaomi, CATT, Ericsson, </w:t>
            </w:r>
            <w:r>
              <w:rPr>
                <w:color w:val="FF0000"/>
                <w:highlight w:val="yellow"/>
              </w:rPr>
              <w:t>Nokia</w:t>
            </w:r>
            <w:r>
              <w:t xml:space="preserve">] when fine-tuning dataset size is </w:t>
            </w:r>
            <w:r>
              <w:rPr>
                <w:i/>
                <w:iCs/>
              </w:rPr>
              <w:t>x</w:t>
            </w:r>
            <w:r>
              <w:t xml:space="preserve">% = 10.0% of full training dataset size, the positioning error is </w:t>
            </w:r>
            <m:oMath>
              <m:r>
                <w:rPr>
                  <w:rFonts w:ascii="Cambria Math" w:hAnsi="Cambria Math"/>
                  <w:lang w:val="zh-CN"/>
                </w:rPr>
                <m:t>E</m:t>
              </m:r>
              <m:r>
                <w:rPr>
                  <w:rFonts w:ascii="Cambria Math" w:hAnsi="Cambria Math"/>
                </w:rPr>
                <m:t>=</m:t>
              </m:r>
            </m:oMath>
            <w:r>
              <w:t>(1.32~</w:t>
            </w:r>
            <w:r>
              <w:rPr>
                <w:color w:val="FF0000"/>
              </w:rPr>
              <w:t>11.52</w:t>
            </w:r>
            <w:r>
              <w:t xml:space="preserve">) </w:t>
            </w:r>
            <w:r>
              <w:rPr>
                <w:lang w:val="zh-CN"/>
              </w:rPr>
              <w:sym w:font="Symbol" w:char="F0B4"/>
            </w:r>
            <w:r>
              <w:rPr>
                <w:i/>
                <w:iCs/>
              </w:rPr>
              <w:t xml:space="preserve"> E</w:t>
            </w:r>
            <w:r>
              <w:rPr>
                <w:i/>
                <w:iCs/>
                <w:vertAlign w:val="subscript"/>
              </w:rPr>
              <w:t>0,A</w:t>
            </w:r>
            <w:r>
              <w:t>;</w:t>
            </w:r>
          </w:p>
          <w:p w14:paraId="408715DA" w14:textId="77777777" w:rsidR="000D648E" w:rsidRDefault="000D648E"/>
        </w:tc>
      </w:tr>
    </w:tbl>
    <w:p w14:paraId="4B47E00E" w14:textId="77777777" w:rsidR="000D648E" w:rsidRDefault="000D648E">
      <w:pPr>
        <w:overflowPunct w:val="0"/>
        <w:autoSpaceDE w:val="0"/>
        <w:autoSpaceDN w:val="0"/>
        <w:adjustRightInd w:val="0"/>
        <w:spacing w:after="120"/>
        <w:textAlignment w:val="baseline"/>
        <w:rPr>
          <w:lang w:val="en-GB"/>
        </w:rPr>
      </w:pPr>
    </w:p>
    <w:p w14:paraId="1F6B4EF5" w14:textId="77777777" w:rsidR="000D648E" w:rsidRDefault="00B25BAC">
      <w:pPr>
        <w:overflowPunct w:val="0"/>
        <w:autoSpaceDE w:val="0"/>
        <w:autoSpaceDN w:val="0"/>
        <w:adjustRightInd w:val="0"/>
        <w:spacing w:after="120"/>
        <w:textAlignment w:val="baseline"/>
        <w:rPr>
          <w:b/>
          <w:bCs/>
          <w:color w:val="FF0000"/>
          <w:u w:val="single"/>
          <w:lang w:val="en-GB"/>
        </w:rPr>
      </w:pPr>
      <w:r>
        <w:rPr>
          <w:b/>
          <w:bCs/>
          <w:color w:val="FF0000"/>
          <w:highlight w:val="yellow"/>
          <w:u w:val="single"/>
          <w:lang w:val="en-GB"/>
        </w:rPr>
        <w:t>Observation 7.4.2.3-</w:t>
      </w:r>
      <w:r>
        <w:rPr>
          <w:b/>
          <w:bCs/>
          <w:color w:val="FF0000"/>
          <w:u w:val="single"/>
          <w:lang w:val="en-GB"/>
        </w:rPr>
        <w:t>3 (A-B-B)</w:t>
      </w:r>
    </w:p>
    <w:p w14:paraId="72C0C69F" w14:textId="77777777" w:rsidR="000D648E" w:rsidRDefault="00B25BAC">
      <w:pPr>
        <w:overflowPunct w:val="0"/>
        <w:autoSpaceDE w:val="0"/>
        <w:autoSpaceDN w:val="0"/>
        <w:adjustRightInd w:val="0"/>
        <w:spacing w:after="120"/>
        <w:textAlignment w:val="baseline"/>
        <w:rPr>
          <w:color w:val="FF0000"/>
          <w:lang w:val="en-GB"/>
        </w:rPr>
      </w:pPr>
      <w:r>
        <w:rPr>
          <w:color w:val="FF0000"/>
          <w:lang w:val="en-GB"/>
        </w:rPr>
        <w:t xml:space="preserve">For AI/ML </w:t>
      </w:r>
      <w:r>
        <w:rPr>
          <w:b/>
          <w:bCs/>
          <w:color w:val="FF0000"/>
          <w:lang w:val="en-GB"/>
        </w:rPr>
        <w:t>assisted</w:t>
      </w:r>
      <w:r>
        <w:rPr>
          <w:color w:val="FF0000"/>
          <w:lang w:val="en-GB"/>
        </w:rPr>
        <w:t xml:space="preserve"> positioning </w:t>
      </w:r>
      <w:r>
        <w:rPr>
          <w:color w:val="FF0000"/>
          <w:highlight w:val="yellow"/>
          <w:lang w:val="en-GB"/>
        </w:rPr>
        <w:t xml:space="preserve">with </w:t>
      </w:r>
      <w:r>
        <w:rPr>
          <w:color w:val="FF0000"/>
          <w:highlight w:val="yellow"/>
        </w:rPr>
        <w:t>LOS/NLOS indicator</w:t>
      </w:r>
      <w:r>
        <w:rPr>
          <w:color w:val="FF0000"/>
          <w:highlight w:val="yellow"/>
          <w:lang w:val="en-GB"/>
        </w:rPr>
        <w:t xml:space="preserve"> as model output</w:t>
      </w:r>
      <w:r>
        <w:rPr>
          <w:color w:val="FF0000"/>
          <w:lang w:val="en-GB"/>
        </w:rPr>
        <w:t xml:space="preserve"> and for </w:t>
      </w:r>
      <w:r>
        <w:rPr>
          <w:b/>
          <w:bCs/>
          <w:color w:val="FF0000"/>
          <w:lang w:val="en-GB"/>
        </w:rPr>
        <w:t xml:space="preserve">different </w:t>
      </w:r>
      <w:r>
        <w:rPr>
          <w:b/>
          <w:bCs/>
          <w:color w:val="FF0000"/>
        </w:rPr>
        <w:t>clutter parameters</w:t>
      </w:r>
      <w:r>
        <w:rPr>
          <w:color w:val="FF0000"/>
          <w:lang w:val="en-GB"/>
        </w:rPr>
        <w:t xml:space="preserve">, evaluation has been performed where the AI/ML model is (a) previously trained for </w:t>
      </w:r>
      <w:r>
        <w:rPr>
          <w:color w:val="FF0000"/>
          <w:u w:val="single"/>
        </w:rPr>
        <w:t xml:space="preserve">clutter parameter </w:t>
      </w:r>
      <w:r>
        <w:rPr>
          <w:color w:val="FF0000"/>
          <w:u w:val="single"/>
          <w:lang w:val="en-GB"/>
        </w:rPr>
        <w:t>A</w:t>
      </w:r>
      <w:r>
        <w:rPr>
          <w:color w:val="FF0000"/>
          <w:lang w:val="en-GB"/>
        </w:rPr>
        <w:t xml:space="preserve"> with a dataset of sample density </w:t>
      </w:r>
      <w:r>
        <w:rPr>
          <w:i/>
          <w:iCs/>
          <w:color w:val="FF0000"/>
          <w:lang w:val="en-GB"/>
        </w:rPr>
        <w:t>N</w:t>
      </w:r>
      <w:r>
        <w:rPr>
          <w:color w:val="FF0000"/>
          <w:lang w:val="en-GB"/>
        </w:rPr>
        <w:t xml:space="preserve"> (#samples/m</w:t>
      </w:r>
      <w:r>
        <w:rPr>
          <w:color w:val="FF0000"/>
          <w:vertAlign w:val="superscript"/>
          <w:lang w:val="en-GB"/>
        </w:rPr>
        <w:t>2</w:t>
      </w:r>
      <w:r>
        <w:rPr>
          <w:color w:val="FF0000"/>
          <w:lang w:val="en-GB"/>
        </w:rPr>
        <w:t xml:space="preserve">), (b) followed by fine-tuning for </w:t>
      </w:r>
      <w:r>
        <w:rPr>
          <w:color w:val="FF0000"/>
          <w:u w:val="single"/>
        </w:rPr>
        <w:t xml:space="preserve">clutter parameter </w:t>
      </w:r>
      <w:r>
        <w:rPr>
          <w:color w:val="FF0000"/>
          <w:u w:val="single"/>
          <w:lang w:val="en-GB"/>
        </w:rPr>
        <w:t>B</w:t>
      </w:r>
      <w:r>
        <w:rPr>
          <w:color w:val="FF0000"/>
          <w:lang w:val="en-GB"/>
        </w:rPr>
        <w:t xml:space="preserve"> with a dataset of sample density </w:t>
      </w:r>
      <w:r>
        <w:rPr>
          <w:i/>
          <w:iCs/>
          <w:color w:val="FF0000"/>
          <w:lang w:val="en-GB"/>
        </w:rPr>
        <w:t>x</w:t>
      </w:r>
      <w:r>
        <w:rPr>
          <w:color w:val="FF0000"/>
          <w:lang w:val="en-GB"/>
        </w:rPr>
        <w:t xml:space="preserve">% </w:t>
      </w:r>
      <w:r>
        <w:rPr>
          <w:color w:val="FF0000"/>
          <w:lang w:val="en-GB"/>
        </w:rPr>
        <w:sym w:font="Symbol" w:char="F0B4"/>
      </w:r>
      <w:r>
        <w:rPr>
          <w:i/>
          <w:iCs/>
          <w:color w:val="FF0000"/>
          <w:lang w:val="en-GB"/>
        </w:rPr>
        <w:t xml:space="preserve"> N</w:t>
      </w:r>
      <w:r>
        <w:rPr>
          <w:color w:val="FF0000"/>
          <w:lang w:val="en-GB"/>
        </w:rPr>
        <w:t xml:space="preserve"> (#samples/m</w:t>
      </w:r>
      <w:r>
        <w:rPr>
          <w:color w:val="FF0000"/>
          <w:vertAlign w:val="superscript"/>
          <w:lang w:val="en-GB"/>
        </w:rPr>
        <w:t>2</w:t>
      </w:r>
      <w:r>
        <w:rPr>
          <w:color w:val="FF0000"/>
          <w:lang w:val="en-GB"/>
        </w:rPr>
        <w:t xml:space="preserve">), (c) then tested under </w:t>
      </w:r>
      <w:r>
        <w:rPr>
          <w:color w:val="FF0000"/>
          <w:u w:val="single"/>
        </w:rPr>
        <w:t xml:space="preserve">clutter parameter </w:t>
      </w:r>
      <w:r>
        <w:rPr>
          <w:color w:val="FF0000"/>
          <w:u w:val="single"/>
          <w:lang w:val="en-GB"/>
        </w:rPr>
        <w:t>B</w:t>
      </w:r>
      <w:r>
        <w:rPr>
          <w:color w:val="FF0000"/>
          <w:lang w:val="en-GB"/>
        </w:rPr>
        <w:t xml:space="preserve"> and the horizontal accuracy at CDF=90% is </w:t>
      </w:r>
      <w:r>
        <w:rPr>
          <w:i/>
          <w:iCs/>
          <w:color w:val="FF0000"/>
          <w:lang w:val="en-GB"/>
        </w:rPr>
        <w:t>E</w:t>
      </w:r>
      <w:r>
        <w:rPr>
          <w:color w:val="FF0000"/>
          <w:lang w:val="en-GB"/>
        </w:rPr>
        <w:t xml:space="preserve"> meters. Evaluation results show that, </w:t>
      </w:r>
    </w:p>
    <w:p w14:paraId="6890B5C0" w14:textId="77777777" w:rsidR="000D648E" w:rsidRDefault="00B25BAC">
      <w:pPr>
        <w:numPr>
          <w:ilvl w:val="0"/>
          <w:numId w:val="24"/>
        </w:numPr>
        <w:overflowPunct w:val="0"/>
        <w:autoSpaceDE w:val="0"/>
        <w:autoSpaceDN w:val="0"/>
        <w:adjustRightInd w:val="0"/>
        <w:spacing w:after="120"/>
        <w:textAlignment w:val="baseline"/>
        <w:rPr>
          <w:rFonts w:eastAsia="Calibri"/>
          <w:color w:val="FF0000"/>
        </w:rPr>
      </w:pPr>
      <w:r>
        <w:rPr>
          <w:rFonts w:eastAsia="Calibri"/>
          <w:color w:val="FF0000"/>
        </w:rPr>
        <w:t xml:space="preserve">[1 source: Nokia] when fine-tuning dataset size is </w:t>
      </w:r>
      <w:r>
        <w:rPr>
          <w:rFonts w:eastAsia="Calibri"/>
          <w:i/>
          <w:iCs/>
          <w:color w:val="FF0000"/>
        </w:rPr>
        <w:t>x</w:t>
      </w:r>
      <w:r>
        <w:rPr>
          <w:rFonts w:eastAsia="Calibri"/>
          <w:color w:val="FF0000"/>
        </w:rPr>
        <w:t xml:space="preserve">% = 10.0% of full training dataset size, the positioning error is </w:t>
      </w:r>
      <m:oMath>
        <m:r>
          <w:rPr>
            <w:rFonts w:ascii="Cambria Math" w:eastAsia="Calibri" w:hAnsi="Cambria Math"/>
            <w:color w:val="FF0000"/>
            <w:lang w:val="zh-CN"/>
          </w:rPr>
          <m:t>E</m:t>
        </m:r>
        <m:r>
          <m:rPr>
            <m:sty m:val="p"/>
          </m:rPr>
          <w:rPr>
            <w:rFonts w:ascii="Cambria Math" w:eastAsia="Calibri" w:hAnsi="Cambria Math"/>
            <w:color w:val="FF0000"/>
          </w:rPr>
          <m:t>=</m:t>
        </m:r>
      </m:oMath>
      <w:r>
        <w:rPr>
          <w:rFonts w:eastAsia="Calibri"/>
          <w:color w:val="FF0000"/>
        </w:rPr>
        <w:t xml:space="preserve">(1.02~1.78) </w:t>
      </w:r>
      <w:r>
        <w:rPr>
          <w:rFonts w:eastAsia="Calibri"/>
          <w:color w:val="FF0000"/>
        </w:rPr>
        <w:sym w:font="Symbol" w:char="F0B4"/>
      </w:r>
      <w:r>
        <w:rPr>
          <w:rFonts w:eastAsia="Calibri"/>
          <w:i/>
          <w:iCs/>
          <w:color w:val="FF0000"/>
        </w:rPr>
        <w:t xml:space="preserve"> E</w:t>
      </w:r>
      <w:proofErr w:type="gramStart"/>
      <w:r>
        <w:rPr>
          <w:rFonts w:eastAsia="Calibri"/>
          <w:i/>
          <w:iCs/>
          <w:color w:val="FF0000"/>
          <w:vertAlign w:val="subscript"/>
        </w:rPr>
        <w:t>0,B</w:t>
      </w:r>
      <w:proofErr w:type="gramEnd"/>
      <w:r>
        <w:rPr>
          <w:rFonts w:eastAsia="Calibri"/>
          <w:color w:val="FF0000"/>
        </w:rPr>
        <w:t>;</w:t>
      </w:r>
    </w:p>
    <w:p w14:paraId="1299677C" w14:textId="77777777" w:rsidR="000D648E" w:rsidRDefault="00B25BAC">
      <w:pPr>
        <w:overflowPunct w:val="0"/>
        <w:autoSpaceDE w:val="0"/>
        <w:autoSpaceDN w:val="0"/>
        <w:adjustRightInd w:val="0"/>
        <w:spacing w:after="120"/>
        <w:textAlignment w:val="baseline"/>
        <w:rPr>
          <w:color w:val="FF0000"/>
          <w:lang w:val="en-GB"/>
        </w:rPr>
      </w:pPr>
      <w:r>
        <w:rPr>
          <w:color w:val="FF0000"/>
          <w:lang w:val="en-GB"/>
        </w:rPr>
        <w:t xml:space="preserve">Here </w:t>
      </w:r>
      <m:oMath>
        <m:sSub>
          <m:sSubPr>
            <m:ctrlPr>
              <w:rPr>
                <w:rFonts w:ascii="Cambria Math" w:hAnsi="Cambria Math"/>
                <w:i/>
                <w:iCs/>
                <w:color w:val="FF0000"/>
                <w:lang w:val="en-GB"/>
              </w:rPr>
            </m:ctrlPr>
          </m:sSubPr>
          <m:e>
            <m:r>
              <w:rPr>
                <w:rFonts w:ascii="Cambria Math" w:hAnsi="Cambria Math"/>
                <w:color w:val="FF0000"/>
                <w:lang w:val="en-GB"/>
              </w:rPr>
              <m:t>E</m:t>
            </m:r>
          </m:e>
          <m:sub>
            <m:r>
              <w:rPr>
                <w:rFonts w:ascii="Cambria Math" w:hAnsi="Cambria Math"/>
                <w:color w:val="FF0000"/>
                <w:lang w:val="en-GB"/>
              </w:rPr>
              <m:t>0,B</m:t>
            </m:r>
          </m:sub>
        </m:sSub>
      </m:oMath>
      <w:r>
        <w:rPr>
          <w:iCs/>
          <w:color w:val="FF0000"/>
          <w:lang w:val="en-GB"/>
        </w:rPr>
        <w:t xml:space="preserve"> (meters) is</w:t>
      </w:r>
      <w:r>
        <w:rPr>
          <w:color w:val="FF0000"/>
          <w:lang w:val="en-GB"/>
        </w:rPr>
        <w:t xml:space="preserve"> the full training accuracy at CDF=90% for </w:t>
      </w:r>
      <w:r>
        <w:rPr>
          <w:color w:val="FF0000"/>
          <w:u w:val="single"/>
        </w:rPr>
        <w:t xml:space="preserve">clutter parameter </w:t>
      </w:r>
      <w:r>
        <w:rPr>
          <w:color w:val="FF0000"/>
          <w:u w:val="single"/>
          <w:lang w:val="en-GB"/>
        </w:rPr>
        <w:t>B</w:t>
      </w:r>
      <w:r>
        <w:rPr>
          <w:color w:val="FF0000"/>
          <w:lang w:val="en-GB"/>
        </w:rPr>
        <w:t>.</w:t>
      </w:r>
    </w:p>
    <w:p w14:paraId="2223C6A2" w14:textId="77777777" w:rsidR="000D648E" w:rsidRDefault="000D648E"/>
    <w:tbl>
      <w:tblPr>
        <w:tblStyle w:val="TableGrid"/>
        <w:tblW w:w="9985" w:type="dxa"/>
        <w:tblLook w:val="04A0" w:firstRow="1" w:lastRow="0" w:firstColumn="1" w:lastColumn="0" w:noHBand="0" w:noVBand="1"/>
      </w:tblPr>
      <w:tblGrid>
        <w:gridCol w:w="1411"/>
        <w:gridCol w:w="8574"/>
      </w:tblGrid>
      <w:tr w:rsidR="000D648E" w14:paraId="6D9650EC" w14:textId="77777777">
        <w:tc>
          <w:tcPr>
            <w:tcW w:w="1411" w:type="dxa"/>
          </w:tcPr>
          <w:p w14:paraId="5187EC5F" w14:textId="77777777" w:rsidR="000D648E" w:rsidRDefault="00B25BAC">
            <w:pPr>
              <w:rPr>
                <w:b/>
                <w:bCs/>
              </w:rPr>
            </w:pPr>
            <w:r>
              <w:rPr>
                <w:b/>
                <w:bCs/>
              </w:rPr>
              <w:t>Company</w:t>
            </w:r>
          </w:p>
        </w:tc>
        <w:tc>
          <w:tcPr>
            <w:tcW w:w="8574" w:type="dxa"/>
          </w:tcPr>
          <w:p w14:paraId="6683E934" w14:textId="77777777" w:rsidR="000D648E" w:rsidRDefault="00B25BAC">
            <w:pPr>
              <w:jc w:val="center"/>
              <w:rPr>
                <w:b/>
                <w:bCs/>
              </w:rPr>
            </w:pPr>
            <w:r>
              <w:rPr>
                <w:b/>
                <w:bCs/>
              </w:rPr>
              <w:t>Comments</w:t>
            </w:r>
          </w:p>
        </w:tc>
      </w:tr>
      <w:tr w:rsidR="000D648E" w14:paraId="7D62E55C" w14:textId="77777777">
        <w:tc>
          <w:tcPr>
            <w:tcW w:w="1411" w:type="dxa"/>
          </w:tcPr>
          <w:p w14:paraId="3AAB5031" w14:textId="77777777" w:rsidR="000D648E" w:rsidRDefault="00B25BAC">
            <w:r>
              <w:t>Nokia/NSB</w:t>
            </w:r>
          </w:p>
        </w:tc>
        <w:tc>
          <w:tcPr>
            <w:tcW w:w="8574" w:type="dxa"/>
          </w:tcPr>
          <w:p w14:paraId="5930355A" w14:textId="77777777" w:rsidR="000D648E" w:rsidRDefault="00B25BAC">
            <w:r>
              <w:t xml:space="preserve">We agree with the proposal. As Nokia is reporting the performance of the intermediate measurement, we propose the following rewording marked in </w:t>
            </w:r>
            <w:r>
              <w:rPr>
                <w:color w:val="FF0000"/>
              </w:rPr>
              <w:t>red</w:t>
            </w:r>
            <w:r>
              <w:t xml:space="preserve"> font. </w:t>
            </w:r>
          </w:p>
          <w:p w14:paraId="297B9776" w14:textId="77777777" w:rsidR="000D648E" w:rsidRDefault="000D648E"/>
          <w:p w14:paraId="056E5493" w14:textId="77777777" w:rsidR="000D648E" w:rsidRDefault="00B25BAC">
            <w:pPr>
              <w:overflowPunct w:val="0"/>
              <w:autoSpaceDE w:val="0"/>
              <w:autoSpaceDN w:val="0"/>
              <w:adjustRightInd w:val="0"/>
              <w:spacing w:after="120"/>
              <w:textAlignment w:val="baseline"/>
              <w:rPr>
                <w:b/>
                <w:bCs/>
                <w:u w:val="single"/>
                <w:lang w:val="en-GB"/>
              </w:rPr>
            </w:pPr>
            <w:r>
              <w:rPr>
                <w:b/>
                <w:bCs/>
                <w:highlight w:val="yellow"/>
                <w:u w:val="single"/>
                <w:lang w:val="en-GB"/>
              </w:rPr>
              <w:t>Observation 7.4.2.3-</w:t>
            </w:r>
            <w:r>
              <w:rPr>
                <w:b/>
                <w:bCs/>
                <w:u w:val="single"/>
                <w:lang w:val="en-GB"/>
              </w:rPr>
              <w:t xml:space="preserve">3 (A-B-B) </w:t>
            </w:r>
            <w:r>
              <w:rPr>
                <w:b/>
                <w:bCs/>
                <w:color w:val="FF0000"/>
                <w:u w:val="single"/>
                <w:lang w:val="en-GB"/>
              </w:rPr>
              <w:t>[Updated]</w:t>
            </w:r>
          </w:p>
          <w:p w14:paraId="74AF428C" w14:textId="77777777" w:rsidR="000D648E" w:rsidRDefault="00B25BAC">
            <w:pPr>
              <w:overflowPunct w:val="0"/>
              <w:autoSpaceDE w:val="0"/>
              <w:autoSpaceDN w:val="0"/>
              <w:adjustRightInd w:val="0"/>
              <w:spacing w:after="120"/>
              <w:textAlignment w:val="baseline"/>
              <w:rPr>
                <w:lang w:val="en-GB"/>
              </w:rPr>
            </w:pPr>
            <w:r>
              <w:rPr>
                <w:lang w:val="en-GB"/>
              </w:rPr>
              <w:t xml:space="preserve">For AI/ML </w:t>
            </w:r>
            <w:r>
              <w:rPr>
                <w:b/>
                <w:bCs/>
                <w:lang w:val="en-GB"/>
              </w:rPr>
              <w:t>assisted</w:t>
            </w:r>
            <w:r>
              <w:rPr>
                <w:lang w:val="en-GB"/>
              </w:rPr>
              <w:t xml:space="preserve"> positioning </w:t>
            </w:r>
            <w:r>
              <w:rPr>
                <w:highlight w:val="yellow"/>
                <w:lang w:val="en-GB"/>
              </w:rPr>
              <w:t xml:space="preserve">with </w:t>
            </w:r>
            <w:r>
              <w:rPr>
                <w:highlight w:val="yellow"/>
              </w:rPr>
              <w:t>LOS/NLOS indicator</w:t>
            </w:r>
            <w:r>
              <w:rPr>
                <w:highlight w:val="yellow"/>
                <w:lang w:val="en-GB"/>
              </w:rPr>
              <w:t xml:space="preserve"> as model output</w:t>
            </w:r>
            <w:r>
              <w:rPr>
                <w:lang w:val="en-GB"/>
              </w:rPr>
              <w:t xml:space="preserve"> and for </w:t>
            </w:r>
            <w:r>
              <w:rPr>
                <w:b/>
                <w:bCs/>
                <w:lang w:val="en-GB"/>
              </w:rPr>
              <w:t xml:space="preserve">different </w:t>
            </w:r>
            <w:r>
              <w:rPr>
                <w:b/>
                <w:bCs/>
              </w:rPr>
              <w:t>clutter parameters</w:t>
            </w:r>
            <w:r>
              <w:rPr>
                <w:lang w:val="en-GB"/>
              </w:rPr>
              <w:t xml:space="preserve">, evaluation has been performed where the AI/ML model is (a) previously trained for </w:t>
            </w:r>
            <w:r>
              <w:rPr>
                <w:u w:val="single"/>
              </w:rPr>
              <w:t xml:space="preserve">clutter parameter </w:t>
            </w:r>
            <w:r>
              <w:rPr>
                <w:u w:val="single"/>
                <w:lang w:val="en-GB"/>
              </w:rPr>
              <w:t>A</w:t>
            </w:r>
            <w:r>
              <w:rPr>
                <w:lang w:val="en-GB"/>
              </w:rPr>
              <w:t xml:space="preserve"> with a dataset of sample density </w:t>
            </w:r>
            <w:r>
              <w:rPr>
                <w:i/>
                <w:iCs/>
                <w:lang w:val="en-GB"/>
              </w:rPr>
              <w:t>N</w:t>
            </w:r>
            <w:r>
              <w:rPr>
                <w:lang w:val="en-GB"/>
              </w:rPr>
              <w:t xml:space="preserve"> (#samples/m</w:t>
            </w:r>
            <w:r>
              <w:rPr>
                <w:vertAlign w:val="superscript"/>
                <w:lang w:val="en-GB"/>
              </w:rPr>
              <w:t>2</w:t>
            </w:r>
            <w:r>
              <w:rPr>
                <w:lang w:val="en-GB"/>
              </w:rPr>
              <w:t xml:space="preserve">), (b) followed by fine-tuning for </w:t>
            </w:r>
            <w:r>
              <w:rPr>
                <w:u w:val="single"/>
              </w:rPr>
              <w:t xml:space="preserve">clutter parameter </w:t>
            </w:r>
            <w:r>
              <w:rPr>
                <w:u w:val="single"/>
                <w:lang w:val="en-GB"/>
              </w:rPr>
              <w:t>B</w:t>
            </w:r>
            <w:r>
              <w:rPr>
                <w:lang w:val="en-GB"/>
              </w:rPr>
              <w:t xml:space="preserve"> with a dataset of sample density </w:t>
            </w:r>
            <w:r>
              <w:rPr>
                <w:i/>
                <w:iCs/>
                <w:lang w:val="en-GB"/>
              </w:rPr>
              <w:t>x</w:t>
            </w:r>
            <w:r>
              <w:rPr>
                <w:lang w:val="en-GB"/>
              </w:rPr>
              <w:t xml:space="preserve">% </w:t>
            </w:r>
            <w:r>
              <w:rPr>
                <w:lang w:val="en-GB"/>
              </w:rPr>
              <w:sym w:font="Symbol" w:char="F0B4"/>
            </w:r>
            <w:r>
              <w:rPr>
                <w:i/>
                <w:iCs/>
                <w:lang w:val="en-GB"/>
              </w:rPr>
              <w:t xml:space="preserve"> N</w:t>
            </w:r>
            <w:r>
              <w:rPr>
                <w:lang w:val="en-GB"/>
              </w:rPr>
              <w:t xml:space="preserve"> (#samples/m</w:t>
            </w:r>
            <w:r>
              <w:rPr>
                <w:vertAlign w:val="superscript"/>
                <w:lang w:val="en-GB"/>
              </w:rPr>
              <w:t>2</w:t>
            </w:r>
            <w:r>
              <w:rPr>
                <w:lang w:val="en-GB"/>
              </w:rPr>
              <w:t xml:space="preserve">), (c) then tested under </w:t>
            </w:r>
            <w:r>
              <w:rPr>
                <w:u w:val="single"/>
              </w:rPr>
              <w:t xml:space="preserve">clutter parameter </w:t>
            </w:r>
            <w:r>
              <w:rPr>
                <w:u w:val="single"/>
                <w:lang w:val="en-GB"/>
              </w:rPr>
              <w:t>B</w:t>
            </w:r>
            <w:r>
              <w:rPr>
                <w:lang w:val="en-GB"/>
              </w:rPr>
              <w:t xml:space="preserve"> and the </w:t>
            </w:r>
            <w:r>
              <w:rPr>
                <w:strike/>
                <w:color w:val="FF0000"/>
                <w:lang w:val="en-GB"/>
              </w:rPr>
              <w:t>horizontal</w:t>
            </w:r>
            <w:r>
              <w:rPr>
                <w:lang w:val="en-GB"/>
              </w:rPr>
              <w:t xml:space="preserve"> </w:t>
            </w:r>
            <w:r>
              <w:rPr>
                <w:color w:val="FF0000"/>
                <w:lang w:val="en-GB"/>
              </w:rPr>
              <w:t>LOS/NLOS indication</w:t>
            </w:r>
            <w:r>
              <w:rPr>
                <w:lang w:val="en-GB"/>
              </w:rPr>
              <w:t xml:space="preserve"> accuracy </w:t>
            </w:r>
            <w:r>
              <w:rPr>
                <w:strike/>
                <w:color w:val="FF0000"/>
                <w:lang w:val="en-GB"/>
              </w:rPr>
              <w:t>at CDF=90%</w:t>
            </w:r>
            <w:r>
              <w:rPr>
                <w:color w:val="FF0000"/>
                <w:lang w:val="en-GB"/>
              </w:rPr>
              <w:t xml:space="preserve"> </w:t>
            </w:r>
            <w:r>
              <w:rPr>
                <w:lang w:val="en-GB"/>
              </w:rPr>
              <w:t xml:space="preserve">is </w:t>
            </w:r>
            <w:r>
              <w:rPr>
                <w:i/>
                <w:iCs/>
                <w:lang w:val="en-GB"/>
              </w:rPr>
              <w:t>E</w:t>
            </w:r>
            <w:r>
              <w:rPr>
                <w:lang w:val="en-GB"/>
              </w:rPr>
              <w:t xml:space="preserve"> </w:t>
            </w:r>
            <w:r>
              <w:rPr>
                <w:strike/>
                <w:color w:val="FF0000"/>
                <w:lang w:val="en-GB"/>
              </w:rPr>
              <w:t>meters</w:t>
            </w:r>
            <w:r>
              <w:rPr>
                <w:lang w:val="en-GB"/>
              </w:rPr>
              <w:t xml:space="preserve">. Evaluation results show that, </w:t>
            </w:r>
          </w:p>
          <w:p w14:paraId="0298E914" w14:textId="77777777" w:rsidR="000D648E" w:rsidRDefault="00B25BAC">
            <w:pPr>
              <w:numPr>
                <w:ilvl w:val="0"/>
                <w:numId w:val="24"/>
              </w:numPr>
              <w:overflowPunct w:val="0"/>
              <w:autoSpaceDE w:val="0"/>
              <w:autoSpaceDN w:val="0"/>
              <w:adjustRightInd w:val="0"/>
              <w:spacing w:after="120"/>
              <w:textAlignment w:val="baseline"/>
            </w:pPr>
            <w:r>
              <w:t xml:space="preserve">[1 source: Nokia] when fine-tuning dataset size is </w:t>
            </w:r>
            <w:r>
              <w:rPr>
                <w:i/>
                <w:iCs/>
              </w:rPr>
              <w:t>x</w:t>
            </w:r>
            <w:r>
              <w:t xml:space="preserve">% = 10.0% of full training dataset size, the </w:t>
            </w:r>
            <w:r>
              <w:rPr>
                <w:strike/>
              </w:rPr>
              <w:t>positioning error</w:t>
            </w:r>
            <w:r>
              <w:t xml:space="preserve"> </w:t>
            </w:r>
            <w:r>
              <w:rPr>
                <w:color w:val="FF0000"/>
              </w:rPr>
              <w:t xml:space="preserve">accuracy error </w:t>
            </w:r>
            <w:r>
              <w:t xml:space="preserve">of LOS/NLOS indication is </w:t>
            </w:r>
            <m:oMath>
              <m:r>
                <w:rPr>
                  <w:rFonts w:ascii="Cambria Math" w:hAnsi="Cambria Math"/>
                  <w:lang w:val="zh-CN"/>
                </w:rPr>
                <m:t>E</m:t>
              </m:r>
              <m:r>
                <m:rPr>
                  <m:sty m:val="p"/>
                </m:rPr>
                <w:rPr>
                  <w:rFonts w:ascii="Cambria Math" w:hAnsi="Cambria Math"/>
                </w:rPr>
                <m:t>=</m:t>
              </m:r>
            </m:oMath>
            <w:r>
              <w:t xml:space="preserve">(1.02~1.78) </w:t>
            </w:r>
            <w:r>
              <w:sym w:font="Symbol" w:char="F0B4"/>
            </w:r>
            <w:r>
              <w:rPr>
                <w:i/>
                <w:iCs/>
              </w:rPr>
              <w:t xml:space="preserve"> E</w:t>
            </w:r>
            <w:r>
              <w:rPr>
                <w:i/>
                <w:iCs/>
                <w:vertAlign w:val="subscript"/>
              </w:rPr>
              <w:t>0,B</w:t>
            </w:r>
            <w:r>
              <w:t>;</w:t>
            </w:r>
          </w:p>
          <w:p w14:paraId="3F324D40" w14:textId="77777777" w:rsidR="000D648E" w:rsidRDefault="00B25BAC">
            <w:pPr>
              <w:overflowPunct w:val="0"/>
              <w:autoSpaceDE w:val="0"/>
              <w:autoSpaceDN w:val="0"/>
              <w:adjustRightInd w:val="0"/>
              <w:spacing w:after="120"/>
              <w:textAlignment w:val="baseline"/>
              <w:rPr>
                <w:lang w:val="en-GB"/>
              </w:rPr>
            </w:pPr>
            <w:r>
              <w:rPr>
                <w:lang w:val="en-GB"/>
              </w:rPr>
              <w:t xml:space="preserve">Here </w:t>
            </w:r>
            <m:oMath>
              <m:sSub>
                <m:sSubPr>
                  <m:ctrlPr>
                    <w:rPr>
                      <w:rFonts w:ascii="Cambria Math" w:hAnsi="Cambria Math"/>
                      <w:i/>
                      <w:iCs/>
                      <w:lang w:val="en-GB"/>
                    </w:rPr>
                  </m:ctrlPr>
                </m:sSubPr>
                <m:e>
                  <m:r>
                    <w:rPr>
                      <w:rFonts w:ascii="Cambria Math" w:hAnsi="Cambria Math"/>
                      <w:lang w:val="en-GB"/>
                    </w:rPr>
                    <m:t>E</m:t>
                  </m:r>
                </m:e>
                <m:sub>
                  <m:r>
                    <w:rPr>
                      <w:rFonts w:ascii="Cambria Math" w:hAnsi="Cambria Math"/>
                      <w:lang w:val="en-GB"/>
                    </w:rPr>
                    <m:t>0,B</m:t>
                  </m:r>
                </m:sub>
              </m:sSub>
            </m:oMath>
            <w:r>
              <w:rPr>
                <w:rFonts w:eastAsiaTheme="minorEastAsia"/>
                <w:iCs/>
                <w:lang w:val="en-GB"/>
              </w:rPr>
              <w:t xml:space="preserve"> </w:t>
            </w:r>
            <w:r>
              <w:rPr>
                <w:rFonts w:eastAsiaTheme="minorEastAsia"/>
                <w:iCs/>
                <w:strike/>
                <w:color w:val="FF0000"/>
                <w:lang w:val="en-GB"/>
              </w:rPr>
              <w:t>(meters)</w:t>
            </w:r>
            <w:r>
              <w:rPr>
                <w:iCs/>
                <w:lang w:val="en-GB"/>
              </w:rPr>
              <w:t xml:space="preserve"> is</w:t>
            </w:r>
            <w:r>
              <w:rPr>
                <w:lang w:val="en-GB"/>
              </w:rPr>
              <w:t xml:space="preserve"> the full training accuracy </w:t>
            </w:r>
            <w:r>
              <w:rPr>
                <w:strike/>
                <w:lang w:val="en-GB"/>
              </w:rPr>
              <w:t>at CDF=90%</w:t>
            </w:r>
            <w:r>
              <w:rPr>
                <w:lang w:val="en-GB"/>
              </w:rPr>
              <w:t xml:space="preserve"> for </w:t>
            </w:r>
            <w:r>
              <w:rPr>
                <w:u w:val="single"/>
              </w:rPr>
              <w:t xml:space="preserve">clutter parameter </w:t>
            </w:r>
            <w:r>
              <w:rPr>
                <w:u w:val="single"/>
                <w:lang w:val="en-GB"/>
              </w:rPr>
              <w:t>B</w:t>
            </w:r>
            <w:r>
              <w:rPr>
                <w:lang w:val="en-GB"/>
              </w:rPr>
              <w:t>.</w:t>
            </w:r>
          </w:p>
          <w:p w14:paraId="07CA77CF" w14:textId="77777777" w:rsidR="000D648E" w:rsidRDefault="000D648E"/>
        </w:tc>
      </w:tr>
      <w:tr w:rsidR="000D648E" w14:paraId="7164E615" w14:textId="77777777">
        <w:tc>
          <w:tcPr>
            <w:tcW w:w="1411" w:type="dxa"/>
          </w:tcPr>
          <w:p w14:paraId="5605FE38" w14:textId="77777777" w:rsidR="000D648E" w:rsidRDefault="00B25BAC">
            <w:r>
              <w:lastRenderedPageBreak/>
              <w:t>Nokia/NSB</w:t>
            </w:r>
          </w:p>
        </w:tc>
        <w:tc>
          <w:tcPr>
            <w:tcW w:w="8574" w:type="dxa"/>
          </w:tcPr>
          <w:p w14:paraId="3EF697AA" w14:textId="77777777" w:rsidR="000D648E" w:rsidRDefault="00B25BAC">
            <w:r>
              <w:t>Updating the proposal after alignment with FL.</w:t>
            </w:r>
          </w:p>
          <w:p w14:paraId="15252F20" w14:textId="77777777" w:rsidR="000D648E" w:rsidRDefault="000D648E"/>
          <w:p w14:paraId="4E8D9459" w14:textId="77777777" w:rsidR="000D648E" w:rsidRDefault="00B25BAC">
            <w:pPr>
              <w:overflowPunct w:val="0"/>
              <w:autoSpaceDE w:val="0"/>
              <w:autoSpaceDN w:val="0"/>
              <w:adjustRightInd w:val="0"/>
              <w:spacing w:after="120"/>
              <w:textAlignment w:val="baseline"/>
              <w:rPr>
                <w:b/>
                <w:bCs/>
                <w:u w:val="single"/>
                <w:lang w:val="en-GB"/>
              </w:rPr>
            </w:pPr>
            <w:r>
              <w:rPr>
                <w:b/>
                <w:bCs/>
                <w:highlight w:val="yellow"/>
                <w:u w:val="single"/>
                <w:lang w:val="en-GB"/>
              </w:rPr>
              <w:t>Observation 7.4.2.3-</w:t>
            </w:r>
            <w:r>
              <w:rPr>
                <w:b/>
                <w:bCs/>
                <w:u w:val="single"/>
                <w:lang w:val="en-GB"/>
              </w:rPr>
              <w:t xml:space="preserve">3 (A-B-B) </w:t>
            </w:r>
            <w:r>
              <w:rPr>
                <w:b/>
                <w:bCs/>
                <w:color w:val="FF0000"/>
                <w:u w:val="single"/>
                <w:lang w:val="en-GB"/>
              </w:rPr>
              <w:t>[Updated]</w:t>
            </w:r>
          </w:p>
          <w:p w14:paraId="2880FD3D" w14:textId="77777777" w:rsidR="000D648E" w:rsidRDefault="00B25BAC">
            <w:pPr>
              <w:overflowPunct w:val="0"/>
              <w:autoSpaceDE w:val="0"/>
              <w:autoSpaceDN w:val="0"/>
              <w:adjustRightInd w:val="0"/>
              <w:spacing w:after="120"/>
              <w:textAlignment w:val="baseline"/>
              <w:rPr>
                <w:lang w:val="en-GB"/>
              </w:rPr>
            </w:pPr>
            <w:r>
              <w:rPr>
                <w:lang w:val="en-GB"/>
              </w:rPr>
              <w:t xml:space="preserve">For AI/ML </w:t>
            </w:r>
            <w:r>
              <w:rPr>
                <w:b/>
                <w:bCs/>
                <w:lang w:val="en-GB"/>
              </w:rPr>
              <w:t>assisted</w:t>
            </w:r>
            <w:r>
              <w:rPr>
                <w:lang w:val="en-GB"/>
              </w:rPr>
              <w:t xml:space="preserve"> positioning with </w:t>
            </w:r>
            <w:r>
              <w:t>LOS/NLOS indicator</w:t>
            </w:r>
            <w:r>
              <w:rPr>
                <w:lang w:val="en-GB"/>
              </w:rPr>
              <w:t xml:space="preserve"> as model output and for </w:t>
            </w:r>
            <w:r>
              <w:rPr>
                <w:b/>
                <w:bCs/>
                <w:lang w:val="en-GB"/>
              </w:rPr>
              <w:t xml:space="preserve">different </w:t>
            </w:r>
            <w:r>
              <w:rPr>
                <w:b/>
                <w:bCs/>
              </w:rPr>
              <w:t>clutter parameters</w:t>
            </w:r>
            <w:r>
              <w:rPr>
                <w:lang w:val="en-GB"/>
              </w:rPr>
              <w:t xml:space="preserve">, evaluation has been performed where the AI/ML model is (a) previously trained for </w:t>
            </w:r>
            <w:r>
              <w:rPr>
                <w:u w:val="single"/>
              </w:rPr>
              <w:t xml:space="preserve">clutter parameter </w:t>
            </w:r>
            <w:r>
              <w:rPr>
                <w:u w:val="single"/>
                <w:lang w:val="en-GB"/>
              </w:rPr>
              <w:t>A</w:t>
            </w:r>
            <w:r>
              <w:rPr>
                <w:lang w:val="en-GB"/>
              </w:rPr>
              <w:t xml:space="preserve"> with a dataset of sample density </w:t>
            </w:r>
            <w:r>
              <w:rPr>
                <w:i/>
                <w:iCs/>
                <w:lang w:val="en-GB"/>
              </w:rPr>
              <w:t>N</w:t>
            </w:r>
            <w:r>
              <w:rPr>
                <w:lang w:val="en-GB"/>
              </w:rPr>
              <w:t xml:space="preserve"> (#samples/m</w:t>
            </w:r>
            <w:r>
              <w:rPr>
                <w:vertAlign w:val="superscript"/>
                <w:lang w:val="en-GB"/>
              </w:rPr>
              <w:t>2</w:t>
            </w:r>
            <w:r>
              <w:rPr>
                <w:lang w:val="en-GB"/>
              </w:rPr>
              <w:t xml:space="preserve">), (b) followed by fine-tuning for </w:t>
            </w:r>
            <w:r>
              <w:rPr>
                <w:u w:val="single"/>
              </w:rPr>
              <w:t xml:space="preserve">clutter parameter </w:t>
            </w:r>
            <w:r>
              <w:rPr>
                <w:u w:val="single"/>
                <w:lang w:val="en-GB"/>
              </w:rPr>
              <w:t>B</w:t>
            </w:r>
            <w:r>
              <w:rPr>
                <w:lang w:val="en-GB"/>
              </w:rPr>
              <w:t xml:space="preserve"> with a dataset of sample density </w:t>
            </w:r>
            <w:r>
              <w:rPr>
                <w:i/>
                <w:iCs/>
                <w:lang w:val="en-GB"/>
              </w:rPr>
              <w:t>x</w:t>
            </w:r>
            <w:r>
              <w:rPr>
                <w:lang w:val="en-GB"/>
              </w:rPr>
              <w:t xml:space="preserve">% </w:t>
            </w:r>
            <w:r>
              <w:rPr>
                <w:lang w:val="en-GB"/>
              </w:rPr>
              <w:sym w:font="Symbol" w:char="F0B4"/>
            </w:r>
            <w:r>
              <w:rPr>
                <w:i/>
                <w:iCs/>
                <w:lang w:val="en-GB"/>
              </w:rPr>
              <w:t xml:space="preserve"> N</w:t>
            </w:r>
            <w:r>
              <w:rPr>
                <w:lang w:val="en-GB"/>
              </w:rPr>
              <w:t xml:space="preserve"> (#samples/m</w:t>
            </w:r>
            <w:r>
              <w:rPr>
                <w:vertAlign w:val="superscript"/>
                <w:lang w:val="en-GB"/>
              </w:rPr>
              <w:t>2</w:t>
            </w:r>
            <w:r>
              <w:rPr>
                <w:lang w:val="en-GB"/>
              </w:rPr>
              <w:t xml:space="preserve">), (c) then tested under </w:t>
            </w:r>
            <w:r>
              <w:rPr>
                <w:u w:val="single"/>
              </w:rPr>
              <w:t>clutter parameter B</w:t>
            </w:r>
            <w:r>
              <w:rPr>
                <w:lang w:val="en-GB"/>
              </w:rPr>
              <w:t xml:space="preserve"> and the LOS/NLOS indication accuracy is </w:t>
            </w:r>
            <w:r>
              <w:rPr>
                <w:i/>
                <w:iCs/>
                <w:lang w:val="en-GB"/>
              </w:rPr>
              <w:t>E</w:t>
            </w:r>
            <w:r>
              <w:rPr>
                <w:color w:val="FF0000"/>
                <w:lang w:val="en-GB"/>
              </w:rPr>
              <w:t xml:space="preserve"> </w:t>
            </w:r>
            <w:r>
              <w:rPr>
                <w:lang w:val="en-GB"/>
              </w:rPr>
              <w:t xml:space="preserve">(using F1-score). Evaluation results show that, </w:t>
            </w:r>
          </w:p>
          <w:p w14:paraId="777FDE01" w14:textId="77777777" w:rsidR="000D648E" w:rsidRDefault="00B25BAC">
            <w:pPr>
              <w:numPr>
                <w:ilvl w:val="0"/>
                <w:numId w:val="24"/>
              </w:numPr>
              <w:overflowPunct w:val="0"/>
              <w:autoSpaceDE w:val="0"/>
              <w:autoSpaceDN w:val="0"/>
              <w:adjustRightInd w:val="0"/>
              <w:spacing w:after="120"/>
              <w:textAlignment w:val="baseline"/>
            </w:pPr>
            <w:r>
              <w:t xml:space="preserve">[1 source: Nokia] when fine-tuning dataset size is </w:t>
            </w:r>
            <w:r>
              <w:rPr>
                <w:i/>
                <w:iCs/>
              </w:rPr>
              <w:t>x</w:t>
            </w:r>
            <w:r>
              <w:t xml:space="preserve">% = 10.0% of full training dataset size, the accuracy error </w:t>
            </w:r>
            <w:r>
              <w:rPr>
                <w:lang w:val="en-GB"/>
              </w:rPr>
              <w:t xml:space="preserve">(using F1-score) </w:t>
            </w:r>
            <w:r>
              <w:t xml:space="preserve">of LOS/NLOS indication is </w:t>
            </w:r>
            <m:oMath>
              <m:r>
                <w:rPr>
                  <w:rFonts w:ascii="Cambria Math" w:hAnsi="Cambria Math"/>
                  <w:lang w:val="zh-CN"/>
                </w:rPr>
                <m:t>E</m:t>
              </m:r>
              <m:r>
                <w:rPr>
                  <w:rFonts w:ascii="Cambria Math" w:hAnsi="Cambria Math"/>
                </w:rPr>
                <m:t>=</m:t>
              </m:r>
            </m:oMath>
            <w:r>
              <w:t xml:space="preserve">(0.56~0.974) </w:t>
            </w:r>
            <w:r>
              <w:rPr>
                <w:lang w:val="zh-CN"/>
              </w:rPr>
              <w:sym w:font="Symbol" w:char="F0B4"/>
            </w:r>
            <w:r>
              <w:rPr>
                <w:i/>
                <w:iCs/>
              </w:rPr>
              <w:t xml:space="preserve"> E</w:t>
            </w:r>
            <w:r>
              <w:rPr>
                <w:i/>
                <w:iCs/>
                <w:vertAlign w:val="subscript"/>
              </w:rPr>
              <w:t>0,B</w:t>
            </w:r>
            <w:r>
              <w:t>;</w:t>
            </w:r>
          </w:p>
          <w:p w14:paraId="7F74CC30" w14:textId="77777777" w:rsidR="000D648E" w:rsidRDefault="00B25BAC">
            <w:pPr>
              <w:overflowPunct w:val="0"/>
              <w:autoSpaceDE w:val="0"/>
              <w:autoSpaceDN w:val="0"/>
              <w:adjustRightInd w:val="0"/>
              <w:spacing w:after="120"/>
              <w:textAlignment w:val="baseline"/>
              <w:rPr>
                <w:lang w:val="en-GB"/>
              </w:rPr>
            </w:pPr>
            <w:r>
              <w:rPr>
                <w:lang w:val="en-GB"/>
              </w:rPr>
              <w:t xml:space="preserve">Here </w:t>
            </w:r>
            <m:oMath>
              <m:sSub>
                <m:sSubPr>
                  <m:ctrlPr>
                    <w:rPr>
                      <w:rFonts w:ascii="Cambria Math" w:hAnsi="Cambria Math"/>
                      <w:i/>
                      <w:iCs/>
                      <w:lang w:val="en-GB"/>
                    </w:rPr>
                  </m:ctrlPr>
                </m:sSubPr>
                <m:e>
                  <m:r>
                    <w:rPr>
                      <w:rFonts w:ascii="Cambria Math" w:hAnsi="Cambria Math"/>
                      <w:lang w:val="en-GB"/>
                    </w:rPr>
                    <m:t>E</m:t>
                  </m:r>
                </m:e>
                <m:sub>
                  <m:r>
                    <w:rPr>
                      <w:rFonts w:ascii="Cambria Math" w:hAnsi="Cambria Math"/>
                      <w:lang w:val="en-GB"/>
                    </w:rPr>
                    <m:t>0,B</m:t>
                  </m:r>
                </m:sub>
              </m:sSub>
            </m:oMath>
            <w:r>
              <w:rPr>
                <w:iCs/>
                <w:color w:val="FF0000"/>
                <w:lang w:val="en-GB"/>
              </w:rPr>
              <w:t xml:space="preserve"> </w:t>
            </w:r>
            <w:r>
              <w:rPr>
                <w:iCs/>
                <w:lang w:val="en-GB"/>
              </w:rPr>
              <w:t>is</w:t>
            </w:r>
            <w:r>
              <w:rPr>
                <w:lang w:val="en-GB"/>
              </w:rPr>
              <w:t xml:space="preserve"> the full training accuracy for the </w:t>
            </w:r>
            <w:r>
              <w:rPr>
                <w:u w:val="single"/>
              </w:rPr>
              <w:t>clutter parameter B</w:t>
            </w:r>
            <w:r>
              <w:rPr>
                <w:lang w:val="en-GB"/>
              </w:rPr>
              <w:t>.</w:t>
            </w:r>
          </w:p>
          <w:p w14:paraId="3ECA4925" w14:textId="77777777" w:rsidR="000D648E" w:rsidRDefault="000D648E"/>
        </w:tc>
      </w:tr>
    </w:tbl>
    <w:p w14:paraId="46DBA512" w14:textId="77777777" w:rsidR="000D648E" w:rsidRDefault="000D648E"/>
    <w:p w14:paraId="73587DAD" w14:textId="77777777" w:rsidR="000D648E" w:rsidRDefault="00B25BAC">
      <w:pPr>
        <w:overflowPunct w:val="0"/>
        <w:autoSpaceDE w:val="0"/>
        <w:autoSpaceDN w:val="0"/>
        <w:adjustRightInd w:val="0"/>
        <w:spacing w:after="120"/>
        <w:textAlignment w:val="baseline"/>
        <w:rPr>
          <w:b/>
          <w:bCs/>
          <w:color w:val="FF0000"/>
          <w:u w:val="single"/>
          <w:lang w:val="en-GB"/>
        </w:rPr>
      </w:pPr>
      <w:r>
        <w:rPr>
          <w:b/>
          <w:bCs/>
          <w:color w:val="FF0000"/>
          <w:highlight w:val="yellow"/>
          <w:u w:val="single"/>
          <w:lang w:val="en-GB"/>
        </w:rPr>
        <w:t>Observation 7.4.2.3-</w:t>
      </w:r>
      <w:r>
        <w:rPr>
          <w:b/>
          <w:bCs/>
          <w:color w:val="FF0000"/>
          <w:u w:val="single"/>
          <w:lang w:val="en-GB"/>
        </w:rPr>
        <w:t>4 (A-B-A)</w:t>
      </w:r>
    </w:p>
    <w:p w14:paraId="24DA4365" w14:textId="77777777" w:rsidR="000D648E" w:rsidRDefault="00B25BAC">
      <w:pPr>
        <w:overflowPunct w:val="0"/>
        <w:autoSpaceDE w:val="0"/>
        <w:autoSpaceDN w:val="0"/>
        <w:adjustRightInd w:val="0"/>
        <w:spacing w:after="120"/>
        <w:textAlignment w:val="baseline"/>
        <w:rPr>
          <w:color w:val="FF0000"/>
          <w:lang w:val="en-GB"/>
        </w:rPr>
      </w:pPr>
      <w:r>
        <w:rPr>
          <w:color w:val="FF0000"/>
          <w:lang w:val="en-GB"/>
        </w:rPr>
        <w:t xml:space="preserve">For AI/ML </w:t>
      </w:r>
      <w:r>
        <w:rPr>
          <w:b/>
          <w:bCs/>
          <w:color w:val="FF0000"/>
          <w:lang w:val="en-GB"/>
        </w:rPr>
        <w:t>assisted</w:t>
      </w:r>
      <w:r>
        <w:rPr>
          <w:color w:val="FF0000"/>
          <w:lang w:val="en-GB"/>
        </w:rPr>
        <w:t xml:space="preserve"> positioning with </w:t>
      </w:r>
      <w:r>
        <w:rPr>
          <w:color w:val="FF0000"/>
          <w:highlight w:val="yellow"/>
        </w:rPr>
        <w:t>LOS/NLOS indicator</w:t>
      </w:r>
      <w:r>
        <w:rPr>
          <w:color w:val="FF0000"/>
          <w:lang w:val="en-GB"/>
        </w:rPr>
        <w:t xml:space="preserve"> as model output and for </w:t>
      </w:r>
      <w:r>
        <w:rPr>
          <w:b/>
          <w:bCs/>
          <w:color w:val="FF0000"/>
          <w:lang w:val="en-GB"/>
        </w:rPr>
        <w:t xml:space="preserve">different </w:t>
      </w:r>
      <w:r>
        <w:rPr>
          <w:b/>
          <w:bCs/>
          <w:color w:val="FF0000"/>
        </w:rPr>
        <w:t>clutter parameters</w:t>
      </w:r>
      <w:r>
        <w:rPr>
          <w:color w:val="FF0000"/>
          <w:lang w:val="en-GB"/>
        </w:rPr>
        <w:t xml:space="preserve">, evaluation has been performed where the AI/ML model is (a) previously trained for </w:t>
      </w:r>
      <w:r>
        <w:rPr>
          <w:color w:val="FF0000"/>
          <w:u w:val="single"/>
        </w:rPr>
        <w:t xml:space="preserve">clutter parameter </w:t>
      </w:r>
      <w:r>
        <w:rPr>
          <w:color w:val="FF0000"/>
          <w:u w:val="single"/>
          <w:lang w:val="en-GB"/>
        </w:rPr>
        <w:t>A</w:t>
      </w:r>
      <w:r>
        <w:rPr>
          <w:color w:val="FF0000"/>
          <w:lang w:val="en-GB"/>
        </w:rPr>
        <w:t xml:space="preserve"> with a dataset of sample density </w:t>
      </w:r>
      <w:r>
        <w:rPr>
          <w:i/>
          <w:iCs/>
          <w:color w:val="FF0000"/>
          <w:lang w:val="en-GB"/>
        </w:rPr>
        <w:t>N</w:t>
      </w:r>
      <w:r>
        <w:rPr>
          <w:color w:val="FF0000"/>
          <w:lang w:val="en-GB"/>
        </w:rPr>
        <w:t xml:space="preserve"> (#samples/m</w:t>
      </w:r>
      <w:r>
        <w:rPr>
          <w:color w:val="FF0000"/>
          <w:vertAlign w:val="superscript"/>
          <w:lang w:val="en-GB"/>
        </w:rPr>
        <w:t>2</w:t>
      </w:r>
      <w:r>
        <w:rPr>
          <w:color w:val="FF0000"/>
          <w:lang w:val="en-GB"/>
        </w:rPr>
        <w:t xml:space="preserve">), (b) followed by fine-tuning for </w:t>
      </w:r>
      <w:r>
        <w:rPr>
          <w:color w:val="FF0000"/>
          <w:u w:val="single"/>
        </w:rPr>
        <w:t xml:space="preserve">clutter parameter </w:t>
      </w:r>
      <w:r>
        <w:rPr>
          <w:color w:val="FF0000"/>
          <w:u w:val="single"/>
          <w:lang w:val="en-GB"/>
        </w:rPr>
        <w:t>B</w:t>
      </w:r>
      <w:r>
        <w:rPr>
          <w:color w:val="FF0000"/>
          <w:lang w:val="en-GB"/>
        </w:rPr>
        <w:t xml:space="preserve"> with a dataset of sample density </w:t>
      </w:r>
      <w:r>
        <w:rPr>
          <w:i/>
          <w:iCs/>
          <w:color w:val="FF0000"/>
          <w:lang w:val="en-GB"/>
        </w:rPr>
        <w:t>x</w:t>
      </w:r>
      <w:r>
        <w:rPr>
          <w:color w:val="FF0000"/>
          <w:lang w:val="en-GB"/>
        </w:rPr>
        <w:t xml:space="preserve">% </w:t>
      </w:r>
      <w:r>
        <w:rPr>
          <w:color w:val="FF0000"/>
          <w:lang w:val="en-GB"/>
        </w:rPr>
        <w:sym w:font="Symbol" w:char="F0B4"/>
      </w:r>
      <w:r>
        <w:rPr>
          <w:i/>
          <w:iCs/>
          <w:color w:val="FF0000"/>
          <w:lang w:val="en-GB"/>
        </w:rPr>
        <w:t xml:space="preserve"> N</w:t>
      </w:r>
      <w:r>
        <w:rPr>
          <w:color w:val="FF0000"/>
          <w:lang w:val="en-GB"/>
        </w:rPr>
        <w:t xml:space="preserve"> (#samples/m</w:t>
      </w:r>
      <w:r>
        <w:rPr>
          <w:color w:val="FF0000"/>
          <w:vertAlign w:val="superscript"/>
          <w:lang w:val="en-GB"/>
        </w:rPr>
        <w:t>2</w:t>
      </w:r>
      <w:r>
        <w:rPr>
          <w:color w:val="FF0000"/>
          <w:lang w:val="en-GB"/>
        </w:rPr>
        <w:t xml:space="preserve">), (c) then tested under </w:t>
      </w:r>
      <w:r>
        <w:rPr>
          <w:color w:val="FF0000"/>
          <w:u w:val="single"/>
        </w:rPr>
        <w:t xml:space="preserve">clutter parameter </w:t>
      </w:r>
      <w:r>
        <w:rPr>
          <w:color w:val="FF0000"/>
          <w:u w:val="single"/>
          <w:lang w:val="en-GB"/>
        </w:rPr>
        <w:t>A</w:t>
      </w:r>
      <w:r>
        <w:rPr>
          <w:color w:val="FF0000"/>
          <w:lang w:val="en-GB"/>
        </w:rPr>
        <w:t xml:space="preserve"> and the horizontal accuracy at CDF=90% is </w:t>
      </w:r>
      <w:r>
        <w:rPr>
          <w:i/>
          <w:iCs/>
          <w:color w:val="FF0000"/>
          <w:lang w:val="en-GB"/>
        </w:rPr>
        <w:t>E</w:t>
      </w:r>
      <w:r>
        <w:rPr>
          <w:color w:val="FF0000"/>
          <w:lang w:val="en-GB"/>
        </w:rPr>
        <w:t xml:space="preserve"> meters. Evaluation results show that, </w:t>
      </w:r>
    </w:p>
    <w:p w14:paraId="645842BF" w14:textId="77777777" w:rsidR="000D648E" w:rsidRDefault="00B25BAC">
      <w:pPr>
        <w:numPr>
          <w:ilvl w:val="0"/>
          <w:numId w:val="24"/>
        </w:numPr>
        <w:overflowPunct w:val="0"/>
        <w:autoSpaceDE w:val="0"/>
        <w:autoSpaceDN w:val="0"/>
        <w:adjustRightInd w:val="0"/>
        <w:spacing w:after="120"/>
        <w:textAlignment w:val="baseline"/>
        <w:rPr>
          <w:rFonts w:eastAsia="Calibri"/>
          <w:color w:val="FF0000"/>
        </w:rPr>
      </w:pPr>
      <w:r>
        <w:rPr>
          <w:rFonts w:eastAsia="Calibri"/>
          <w:color w:val="FF0000"/>
        </w:rPr>
        <w:t xml:space="preserve">[1 source: Nokia] when fine-tuning dataset size is </w:t>
      </w:r>
      <w:r>
        <w:rPr>
          <w:rFonts w:eastAsia="Calibri"/>
          <w:i/>
          <w:iCs/>
          <w:color w:val="FF0000"/>
        </w:rPr>
        <w:t>x</w:t>
      </w:r>
      <w:r>
        <w:rPr>
          <w:rFonts w:eastAsia="Calibri"/>
          <w:color w:val="FF0000"/>
        </w:rPr>
        <w:t xml:space="preserve">% = 10.0% of full training dataset size, the positioning error is </w:t>
      </w:r>
      <m:oMath>
        <m:r>
          <w:rPr>
            <w:rFonts w:ascii="Cambria Math" w:eastAsia="Calibri" w:hAnsi="Cambria Math"/>
            <w:color w:val="FF0000"/>
            <w:lang w:val="zh-CN"/>
          </w:rPr>
          <m:t>E</m:t>
        </m:r>
        <m:r>
          <w:rPr>
            <w:rFonts w:ascii="Cambria Math" w:eastAsia="Calibri" w:hAnsi="Cambria Math"/>
            <w:color w:val="FF0000"/>
          </w:rPr>
          <m:t>=</m:t>
        </m:r>
      </m:oMath>
      <w:r>
        <w:rPr>
          <w:rFonts w:eastAsia="Calibri"/>
          <w:color w:val="FF0000"/>
        </w:rPr>
        <w:t xml:space="preserve">(4.11~11.70) </w:t>
      </w:r>
      <w:r>
        <w:rPr>
          <w:rFonts w:eastAsia="Calibri"/>
          <w:color w:val="FF0000"/>
          <w:lang w:val="zh-CN"/>
        </w:rPr>
        <w:sym w:font="Symbol" w:char="F0B4"/>
      </w:r>
      <w:r>
        <w:rPr>
          <w:rFonts w:eastAsia="Calibri"/>
          <w:i/>
          <w:iCs/>
          <w:color w:val="FF0000"/>
        </w:rPr>
        <w:t xml:space="preserve"> E</w:t>
      </w:r>
      <w:proofErr w:type="gramStart"/>
      <w:r>
        <w:rPr>
          <w:rFonts w:eastAsia="Calibri"/>
          <w:i/>
          <w:iCs/>
          <w:color w:val="FF0000"/>
          <w:vertAlign w:val="subscript"/>
        </w:rPr>
        <w:t>0,A</w:t>
      </w:r>
      <w:proofErr w:type="gramEnd"/>
      <w:r>
        <w:rPr>
          <w:rFonts w:eastAsia="Calibri"/>
          <w:color w:val="FF0000"/>
        </w:rPr>
        <w:t>;</w:t>
      </w:r>
    </w:p>
    <w:p w14:paraId="2905770C" w14:textId="77777777" w:rsidR="000D648E" w:rsidRDefault="00B25BAC">
      <w:pPr>
        <w:overflowPunct w:val="0"/>
        <w:autoSpaceDE w:val="0"/>
        <w:autoSpaceDN w:val="0"/>
        <w:adjustRightInd w:val="0"/>
        <w:spacing w:after="120"/>
        <w:textAlignment w:val="baseline"/>
        <w:rPr>
          <w:color w:val="FF0000"/>
          <w:lang w:val="en-GB"/>
        </w:rPr>
      </w:pPr>
      <w:r>
        <w:rPr>
          <w:color w:val="FF0000"/>
          <w:lang w:val="en-GB"/>
        </w:rPr>
        <w:t xml:space="preserve">Here </w:t>
      </w:r>
      <m:oMath>
        <m:sSub>
          <m:sSubPr>
            <m:ctrlPr>
              <w:rPr>
                <w:rFonts w:ascii="Cambria Math" w:hAnsi="Cambria Math"/>
                <w:i/>
                <w:iCs/>
                <w:color w:val="FF0000"/>
                <w:lang w:val="en-GB"/>
              </w:rPr>
            </m:ctrlPr>
          </m:sSubPr>
          <m:e>
            <m:r>
              <w:rPr>
                <w:rFonts w:ascii="Cambria Math" w:hAnsi="Cambria Math"/>
                <w:color w:val="FF0000"/>
                <w:lang w:val="en-GB"/>
              </w:rPr>
              <m:t>E</m:t>
            </m:r>
          </m:e>
          <m:sub>
            <m:r>
              <w:rPr>
                <w:rFonts w:ascii="Cambria Math" w:hAnsi="Cambria Math"/>
                <w:color w:val="FF0000"/>
                <w:lang w:val="en-GB"/>
              </w:rPr>
              <m:t>0,A</m:t>
            </m:r>
          </m:sub>
        </m:sSub>
      </m:oMath>
      <w:r>
        <w:rPr>
          <w:iCs/>
          <w:color w:val="FF0000"/>
          <w:lang w:val="en-GB"/>
        </w:rPr>
        <w:t xml:space="preserve"> (meters) is</w:t>
      </w:r>
      <w:r>
        <w:rPr>
          <w:color w:val="FF0000"/>
          <w:lang w:val="en-GB"/>
        </w:rPr>
        <w:t xml:space="preserve"> the full training accuracy at CDF=90% for the </w:t>
      </w:r>
      <w:r>
        <w:rPr>
          <w:color w:val="FF0000"/>
          <w:u w:val="single"/>
        </w:rPr>
        <w:t xml:space="preserve">clutter parameter </w:t>
      </w:r>
      <w:r>
        <w:rPr>
          <w:color w:val="FF0000"/>
          <w:u w:val="single"/>
          <w:lang w:val="en-GB"/>
        </w:rPr>
        <w:t>A</w:t>
      </w:r>
      <w:r>
        <w:rPr>
          <w:color w:val="FF0000"/>
          <w:lang w:val="en-GB"/>
        </w:rPr>
        <w:t>.</w:t>
      </w:r>
    </w:p>
    <w:tbl>
      <w:tblPr>
        <w:tblStyle w:val="TableGrid"/>
        <w:tblW w:w="9985" w:type="dxa"/>
        <w:tblLook w:val="04A0" w:firstRow="1" w:lastRow="0" w:firstColumn="1" w:lastColumn="0" w:noHBand="0" w:noVBand="1"/>
      </w:tblPr>
      <w:tblGrid>
        <w:gridCol w:w="1411"/>
        <w:gridCol w:w="8574"/>
      </w:tblGrid>
      <w:tr w:rsidR="000D648E" w14:paraId="3E4FC613" w14:textId="77777777">
        <w:tc>
          <w:tcPr>
            <w:tcW w:w="1411" w:type="dxa"/>
          </w:tcPr>
          <w:p w14:paraId="51B4E325" w14:textId="77777777" w:rsidR="000D648E" w:rsidRDefault="00B25BAC">
            <w:pPr>
              <w:rPr>
                <w:b/>
                <w:bCs/>
              </w:rPr>
            </w:pPr>
            <w:r>
              <w:rPr>
                <w:b/>
                <w:bCs/>
              </w:rPr>
              <w:t>Company</w:t>
            </w:r>
          </w:p>
        </w:tc>
        <w:tc>
          <w:tcPr>
            <w:tcW w:w="8574" w:type="dxa"/>
          </w:tcPr>
          <w:p w14:paraId="237AEFD7" w14:textId="77777777" w:rsidR="000D648E" w:rsidRDefault="00B25BAC">
            <w:pPr>
              <w:jc w:val="center"/>
              <w:rPr>
                <w:b/>
                <w:bCs/>
              </w:rPr>
            </w:pPr>
            <w:r>
              <w:rPr>
                <w:b/>
                <w:bCs/>
              </w:rPr>
              <w:t>Comments</w:t>
            </w:r>
          </w:p>
        </w:tc>
      </w:tr>
      <w:tr w:rsidR="000D648E" w14:paraId="4339BAF9" w14:textId="77777777">
        <w:tc>
          <w:tcPr>
            <w:tcW w:w="1411" w:type="dxa"/>
          </w:tcPr>
          <w:p w14:paraId="156E9EDF" w14:textId="77777777" w:rsidR="000D648E" w:rsidRDefault="00B25BAC">
            <w:r>
              <w:t>Nokia/NSB</w:t>
            </w:r>
          </w:p>
        </w:tc>
        <w:tc>
          <w:tcPr>
            <w:tcW w:w="8574" w:type="dxa"/>
          </w:tcPr>
          <w:p w14:paraId="4FD18DEE" w14:textId="77777777" w:rsidR="000D648E" w:rsidRDefault="00B25BAC">
            <w:r>
              <w:t xml:space="preserve">We agree with the proposal. As Nokia is reporting the performance of the intermediate measurement, we propose the following rewording marked in </w:t>
            </w:r>
            <w:r>
              <w:rPr>
                <w:color w:val="FF0000"/>
              </w:rPr>
              <w:t>red</w:t>
            </w:r>
            <w:r>
              <w:t xml:space="preserve"> font. </w:t>
            </w:r>
          </w:p>
          <w:p w14:paraId="353EB0CA" w14:textId="77777777" w:rsidR="000D648E" w:rsidRDefault="000D648E"/>
          <w:p w14:paraId="4110FA3E" w14:textId="77777777" w:rsidR="000D648E" w:rsidRDefault="00B25BAC">
            <w:pPr>
              <w:overflowPunct w:val="0"/>
              <w:autoSpaceDE w:val="0"/>
              <w:autoSpaceDN w:val="0"/>
              <w:adjustRightInd w:val="0"/>
              <w:spacing w:after="120"/>
              <w:textAlignment w:val="baseline"/>
              <w:rPr>
                <w:b/>
                <w:bCs/>
                <w:u w:val="single"/>
                <w:lang w:val="en-GB"/>
              </w:rPr>
            </w:pPr>
            <w:r>
              <w:rPr>
                <w:b/>
                <w:bCs/>
                <w:highlight w:val="yellow"/>
                <w:u w:val="single"/>
                <w:lang w:val="en-GB"/>
              </w:rPr>
              <w:t>Observation 7.4.2.3-</w:t>
            </w:r>
            <w:r>
              <w:rPr>
                <w:b/>
                <w:bCs/>
                <w:u w:val="single"/>
                <w:lang w:val="en-GB"/>
              </w:rPr>
              <w:t xml:space="preserve">4 (A-B-A) </w:t>
            </w:r>
            <w:r>
              <w:rPr>
                <w:b/>
                <w:bCs/>
                <w:color w:val="FF0000"/>
                <w:u w:val="single"/>
                <w:lang w:val="en-GB"/>
              </w:rPr>
              <w:t>[Updated]</w:t>
            </w:r>
          </w:p>
          <w:p w14:paraId="435CF397" w14:textId="77777777" w:rsidR="000D648E" w:rsidRDefault="00B25BAC">
            <w:pPr>
              <w:overflowPunct w:val="0"/>
              <w:autoSpaceDE w:val="0"/>
              <w:autoSpaceDN w:val="0"/>
              <w:adjustRightInd w:val="0"/>
              <w:spacing w:after="120"/>
              <w:textAlignment w:val="baseline"/>
              <w:rPr>
                <w:lang w:val="en-GB"/>
              </w:rPr>
            </w:pPr>
            <w:r>
              <w:rPr>
                <w:lang w:val="en-GB"/>
              </w:rPr>
              <w:t xml:space="preserve">For AI/ML </w:t>
            </w:r>
            <w:r>
              <w:rPr>
                <w:b/>
                <w:bCs/>
                <w:lang w:val="en-GB"/>
              </w:rPr>
              <w:t>assisted</w:t>
            </w:r>
            <w:r>
              <w:rPr>
                <w:lang w:val="en-GB"/>
              </w:rPr>
              <w:t xml:space="preserve"> positioning with </w:t>
            </w:r>
            <w:r>
              <w:rPr>
                <w:highlight w:val="yellow"/>
              </w:rPr>
              <w:t>LOS/NLOS indicator</w:t>
            </w:r>
            <w:r>
              <w:rPr>
                <w:lang w:val="en-GB"/>
              </w:rPr>
              <w:t xml:space="preserve"> as model output and for </w:t>
            </w:r>
            <w:r>
              <w:rPr>
                <w:b/>
                <w:bCs/>
                <w:lang w:val="en-GB"/>
              </w:rPr>
              <w:t xml:space="preserve">different </w:t>
            </w:r>
            <w:r>
              <w:rPr>
                <w:b/>
                <w:bCs/>
              </w:rPr>
              <w:t>clutter parameters</w:t>
            </w:r>
            <w:r>
              <w:rPr>
                <w:lang w:val="en-GB"/>
              </w:rPr>
              <w:t xml:space="preserve">, evaluation has been performed where the AI/ML model is (a) previously trained for </w:t>
            </w:r>
            <w:r>
              <w:rPr>
                <w:u w:val="single"/>
              </w:rPr>
              <w:t xml:space="preserve">clutter parameter </w:t>
            </w:r>
            <w:r>
              <w:rPr>
                <w:u w:val="single"/>
                <w:lang w:val="en-GB"/>
              </w:rPr>
              <w:t>A</w:t>
            </w:r>
            <w:r>
              <w:rPr>
                <w:lang w:val="en-GB"/>
              </w:rPr>
              <w:t xml:space="preserve"> with a dataset of sample density </w:t>
            </w:r>
            <w:r>
              <w:rPr>
                <w:i/>
                <w:iCs/>
                <w:lang w:val="en-GB"/>
              </w:rPr>
              <w:t>N</w:t>
            </w:r>
            <w:r>
              <w:rPr>
                <w:lang w:val="en-GB"/>
              </w:rPr>
              <w:t xml:space="preserve"> (#samples/m</w:t>
            </w:r>
            <w:r>
              <w:rPr>
                <w:vertAlign w:val="superscript"/>
                <w:lang w:val="en-GB"/>
              </w:rPr>
              <w:t>2</w:t>
            </w:r>
            <w:r>
              <w:rPr>
                <w:lang w:val="en-GB"/>
              </w:rPr>
              <w:t xml:space="preserve">), (b) followed by fine-tuning for </w:t>
            </w:r>
            <w:r>
              <w:rPr>
                <w:u w:val="single"/>
              </w:rPr>
              <w:t xml:space="preserve">clutter parameter </w:t>
            </w:r>
            <w:r>
              <w:rPr>
                <w:u w:val="single"/>
                <w:lang w:val="en-GB"/>
              </w:rPr>
              <w:t>B</w:t>
            </w:r>
            <w:r>
              <w:rPr>
                <w:lang w:val="en-GB"/>
              </w:rPr>
              <w:t xml:space="preserve"> with a dataset of sample density </w:t>
            </w:r>
            <w:r>
              <w:rPr>
                <w:i/>
                <w:iCs/>
                <w:lang w:val="en-GB"/>
              </w:rPr>
              <w:t>x</w:t>
            </w:r>
            <w:r>
              <w:rPr>
                <w:lang w:val="en-GB"/>
              </w:rPr>
              <w:t xml:space="preserve">% </w:t>
            </w:r>
            <w:r>
              <w:rPr>
                <w:lang w:val="en-GB"/>
              </w:rPr>
              <w:sym w:font="Symbol" w:char="F0B4"/>
            </w:r>
            <w:r>
              <w:rPr>
                <w:i/>
                <w:iCs/>
                <w:lang w:val="en-GB"/>
              </w:rPr>
              <w:t xml:space="preserve"> N</w:t>
            </w:r>
            <w:r>
              <w:rPr>
                <w:lang w:val="en-GB"/>
              </w:rPr>
              <w:t xml:space="preserve"> (#samples/m</w:t>
            </w:r>
            <w:r>
              <w:rPr>
                <w:vertAlign w:val="superscript"/>
                <w:lang w:val="en-GB"/>
              </w:rPr>
              <w:t>2</w:t>
            </w:r>
            <w:r>
              <w:rPr>
                <w:lang w:val="en-GB"/>
              </w:rPr>
              <w:t xml:space="preserve">), (c) then tested under </w:t>
            </w:r>
            <w:r>
              <w:rPr>
                <w:u w:val="single"/>
              </w:rPr>
              <w:t xml:space="preserve">clutter parameter </w:t>
            </w:r>
            <w:r>
              <w:rPr>
                <w:u w:val="single"/>
                <w:lang w:val="en-GB"/>
              </w:rPr>
              <w:t>A</w:t>
            </w:r>
            <w:r>
              <w:rPr>
                <w:lang w:val="en-GB"/>
              </w:rPr>
              <w:t xml:space="preserve"> and the </w:t>
            </w:r>
            <w:r>
              <w:rPr>
                <w:strike/>
                <w:color w:val="FF0000"/>
                <w:lang w:val="en-GB"/>
              </w:rPr>
              <w:t>horizontal</w:t>
            </w:r>
            <w:r>
              <w:rPr>
                <w:lang w:val="en-GB"/>
              </w:rPr>
              <w:t xml:space="preserve"> </w:t>
            </w:r>
            <w:r>
              <w:rPr>
                <w:color w:val="FF0000"/>
                <w:lang w:val="en-GB"/>
              </w:rPr>
              <w:t>LOS/NLOS indication</w:t>
            </w:r>
            <w:r>
              <w:rPr>
                <w:lang w:val="en-GB"/>
              </w:rPr>
              <w:t xml:space="preserve"> accuracy </w:t>
            </w:r>
            <w:r>
              <w:rPr>
                <w:strike/>
                <w:color w:val="FF0000"/>
                <w:lang w:val="en-GB"/>
              </w:rPr>
              <w:t>at CDF=90%</w:t>
            </w:r>
            <w:r>
              <w:rPr>
                <w:color w:val="FF0000"/>
                <w:lang w:val="en-GB"/>
              </w:rPr>
              <w:t xml:space="preserve"> </w:t>
            </w:r>
            <w:r>
              <w:rPr>
                <w:lang w:val="en-GB"/>
              </w:rPr>
              <w:t xml:space="preserve">is </w:t>
            </w:r>
            <w:r>
              <w:rPr>
                <w:i/>
                <w:iCs/>
                <w:lang w:val="en-GB"/>
              </w:rPr>
              <w:t>E</w:t>
            </w:r>
            <w:r>
              <w:rPr>
                <w:lang w:val="en-GB"/>
              </w:rPr>
              <w:t xml:space="preserve"> </w:t>
            </w:r>
            <w:r>
              <w:rPr>
                <w:strike/>
                <w:color w:val="FF0000"/>
                <w:lang w:val="en-GB"/>
              </w:rPr>
              <w:t>meters</w:t>
            </w:r>
            <w:r>
              <w:rPr>
                <w:lang w:val="en-GB"/>
              </w:rPr>
              <w:t xml:space="preserve">. Evaluation results show that, </w:t>
            </w:r>
          </w:p>
          <w:p w14:paraId="5FF9C43E" w14:textId="77777777" w:rsidR="000D648E" w:rsidRDefault="00B25BAC">
            <w:pPr>
              <w:numPr>
                <w:ilvl w:val="0"/>
                <w:numId w:val="24"/>
              </w:numPr>
              <w:overflowPunct w:val="0"/>
              <w:autoSpaceDE w:val="0"/>
              <w:autoSpaceDN w:val="0"/>
              <w:adjustRightInd w:val="0"/>
              <w:spacing w:after="120"/>
              <w:textAlignment w:val="baseline"/>
            </w:pPr>
            <w:r>
              <w:lastRenderedPageBreak/>
              <w:t xml:space="preserve">[1 source: Nokia] when fine-tuning dataset size is </w:t>
            </w:r>
            <w:r>
              <w:rPr>
                <w:i/>
                <w:iCs/>
              </w:rPr>
              <w:t>x</w:t>
            </w:r>
            <w:r>
              <w:t xml:space="preserve">% = 10.0% of full training dataset size, the </w:t>
            </w:r>
            <w:r>
              <w:rPr>
                <w:strike/>
              </w:rPr>
              <w:t>positioning error</w:t>
            </w:r>
            <w:r>
              <w:t xml:space="preserve"> </w:t>
            </w:r>
            <w:r>
              <w:rPr>
                <w:color w:val="FF0000"/>
              </w:rPr>
              <w:t xml:space="preserve">accuracy error </w:t>
            </w:r>
            <w:r>
              <w:t xml:space="preserve">of LOS/NLOS indication is </w:t>
            </w:r>
            <m:oMath>
              <m:r>
                <w:rPr>
                  <w:rFonts w:ascii="Cambria Math" w:hAnsi="Cambria Math"/>
                  <w:lang w:val="zh-CN"/>
                </w:rPr>
                <m:t>E</m:t>
              </m:r>
              <m:r>
                <w:rPr>
                  <w:rFonts w:ascii="Cambria Math" w:hAnsi="Cambria Math"/>
                </w:rPr>
                <m:t>=</m:t>
              </m:r>
            </m:oMath>
            <w:r>
              <w:t xml:space="preserve">(4.11~11.70) </w:t>
            </w:r>
            <w:r>
              <w:rPr>
                <w:lang w:val="zh-CN"/>
              </w:rPr>
              <w:sym w:font="Symbol" w:char="F0B4"/>
            </w:r>
            <w:r>
              <w:rPr>
                <w:i/>
                <w:iCs/>
              </w:rPr>
              <w:t xml:space="preserve"> E</w:t>
            </w:r>
            <w:r>
              <w:rPr>
                <w:i/>
                <w:iCs/>
                <w:vertAlign w:val="subscript"/>
              </w:rPr>
              <w:t>0,A</w:t>
            </w:r>
            <w:r>
              <w:t>;</w:t>
            </w:r>
          </w:p>
          <w:p w14:paraId="0BEA56F1" w14:textId="77777777" w:rsidR="000D648E" w:rsidRDefault="00B25BAC">
            <w:pPr>
              <w:overflowPunct w:val="0"/>
              <w:autoSpaceDE w:val="0"/>
              <w:autoSpaceDN w:val="0"/>
              <w:adjustRightInd w:val="0"/>
              <w:spacing w:after="120"/>
              <w:textAlignment w:val="baseline"/>
              <w:rPr>
                <w:lang w:val="en-GB"/>
              </w:rPr>
            </w:pPr>
            <w:r>
              <w:rPr>
                <w:lang w:val="en-GB"/>
              </w:rPr>
              <w:t xml:space="preserve">Here </w:t>
            </w:r>
            <m:oMath>
              <m:sSub>
                <m:sSubPr>
                  <m:ctrlPr>
                    <w:rPr>
                      <w:rFonts w:ascii="Cambria Math" w:hAnsi="Cambria Math"/>
                      <w:i/>
                      <w:iCs/>
                      <w:lang w:val="en-GB"/>
                    </w:rPr>
                  </m:ctrlPr>
                </m:sSubPr>
                <m:e>
                  <m:r>
                    <w:rPr>
                      <w:rFonts w:ascii="Cambria Math" w:hAnsi="Cambria Math"/>
                      <w:lang w:val="en-GB"/>
                    </w:rPr>
                    <m:t>E</m:t>
                  </m:r>
                </m:e>
                <m:sub>
                  <m:r>
                    <w:rPr>
                      <w:rFonts w:ascii="Cambria Math" w:hAnsi="Cambria Math"/>
                      <w:lang w:val="en-GB"/>
                    </w:rPr>
                    <m:t>0,A</m:t>
                  </m:r>
                </m:sub>
              </m:sSub>
            </m:oMath>
            <w:r>
              <w:rPr>
                <w:iCs/>
                <w:lang w:val="en-GB"/>
              </w:rPr>
              <w:t xml:space="preserve"> </w:t>
            </w:r>
            <w:r>
              <w:rPr>
                <w:iCs/>
                <w:strike/>
                <w:color w:val="FF0000"/>
                <w:lang w:val="en-GB"/>
              </w:rPr>
              <w:t>(meters)</w:t>
            </w:r>
            <w:r>
              <w:rPr>
                <w:iCs/>
                <w:color w:val="FF0000"/>
                <w:lang w:val="en-GB"/>
              </w:rPr>
              <w:t xml:space="preserve"> </w:t>
            </w:r>
            <w:r>
              <w:rPr>
                <w:iCs/>
                <w:lang w:val="en-GB"/>
              </w:rPr>
              <w:t>is</w:t>
            </w:r>
            <w:r>
              <w:rPr>
                <w:lang w:val="en-GB"/>
              </w:rPr>
              <w:t xml:space="preserve"> the full training accuracy </w:t>
            </w:r>
            <w:r>
              <w:rPr>
                <w:strike/>
                <w:color w:val="FF0000"/>
                <w:lang w:val="en-GB"/>
              </w:rPr>
              <w:t>at CDF=90%</w:t>
            </w:r>
            <w:r>
              <w:rPr>
                <w:color w:val="FF0000"/>
                <w:lang w:val="en-GB"/>
              </w:rPr>
              <w:t xml:space="preserve"> </w:t>
            </w:r>
            <w:r>
              <w:rPr>
                <w:lang w:val="en-GB"/>
              </w:rPr>
              <w:t xml:space="preserve">for the </w:t>
            </w:r>
            <w:r>
              <w:rPr>
                <w:u w:val="single"/>
              </w:rPr>
              <w:t xml:space="preserve">clutter parameter </w:t>
            </w:r>
            <w:r>
              <w:rPr>
                <w:u w:val="single"/>
                <w:lang w:val="en-GB"/>
              </w:rPr>
              <w:t>A</w:t>
            </w:r>
            <w:r>
              <w:rPr>
                <w:lang w:val="en-GB"/>
              </w:rPr>
              <w:t>.</w:t>
            </w:r>
          </w:p>
          <w:p w14:paraId="38161BEA" w14:textId="77777777" w:rsidR="000D648E" w:rsidRDefault="000D648E"/>
        </w:tc>
      </w:tr>
      <w:tr w:rsidR="000D648E" w14:paraId="119AE6C4" w14:textId="77777777">
        <w:tc>
          <w:tcPr>
            <w:tcW w:w="1411" w:type="dxa"/>
          </w:tcPr>
          <w:p w14:paraId="18C6A991" w14:textId="77777777" w:rsidR="000D648E" w:rsidRDefault="00B25BAC">
            <w:r>
              <w:lastRenderedPageBreak/>
              <w:t>Nokia/NSB</w:t>
            </w:r>
          </w:p>
        </w:tc>
        <w:tc>
          <w:tcPr>
            <w:tcW w:w="8574" w:type="dxa"/>
          </w:tcPr>
          <w:p w14:paraId="1863E19E" w14:textId="77777777" w:rsidR="000D648E" w:rsidRDefault="00B25BAC">
            <w:r>
              <w:t>Updating the proposal after alignment with FL.</w:t>
            </w:r>
          </w:p>
          <w:p w14:paraId="4AD317E1" w14:textId="77777777" w:rsidR="000D648E" w:rsidRDefault="000D648E"/>
          <w:p w14:paraId="1F47F665" w14:textId="77777777" w:rsidR="000D648E" w:rsidRDefault="00B25BAC">
            <w:pPr>
              <w:overflowPunct w:val="0"/>
              <w:autoSpaceDE w:val="0"/>
              <w:autoSpaceDN w:val="0"/>
              <w:adjustRightInd w:val="0"/>
              <w:spacing w:after="120"/>
              <w:textAlignment w:val="baseline"/>
              <w:rPr>
                <w:b/>
                <w:bCs/>
                <w:u w:val="single"/>
                <w:lang w:val="en-GB"/>
              </w:rPr>
            </w:pPr>
            <w:r>
              <w:rPr>
                <w:b/>
                <w:bCs/>
                <w:highlight w:val="yellow"/>
                <w:u w:val="single"/>
                <w:lang w:val="en-GB"/>
              </w:rPr>
              <w:t>Observation 7.4.2.3-</w:t>
            </w:r>
            <w:r>
              <w:rPr>
                <w:b/>
                <w:bCs/>
                <w:u w:val="single"/>
                <w:lang w:val="en-GB"/>
              </w:rPr>
              <w:t xml:space="preserve">4 (A-B-A) </w:t>
            </w:r>
            <w:r>
              <w:rPr>
                <w:b/>
                <w:bCs/>
                <w:color w:val="FF0000"/>
                <w:u w:val="single"/>
                <w:lang w:val="en-GB"/>
              </w:rPr>
              <w:t>[Updated]</w:t>
            </w:r>
          </w:p>
          <w:p w14:paraId="26C44A7F" w14:textId="77777777" w:rsidR="000D648E" w:rsidRDefault="00B25BAC">
            <w:pPr>
              <w:overflowPunct w:val="0"/>
              <w:autoSpaceDE w:val="0"/>
              <w:autoSpaceDN w:val="0"/>
              <w:adjustRightInd w:val="0"/>
              <w:spacing w:after="120"/>
              <w:textAlignment w:val="baseline"/>
              <w:rPr>
                <w:lang w:val="en-GB"/>
              </w:rPr>
            </w:pPr>
            <w:r>
              <w:rPr>
                <w:lang w:val="en-GB"/>
              </w:rPr>
              <w:t xml:space="preserve">For AI/ML </w:t>
            </w:r>
            <w:r>
              <w:rPr>
                <w:b/>
                <w:bCs/>
                <w:lang w:val="en-GB"/>
              </w:rPr>
              <w:t>assisted</w:t>
            </w:r>
            <w:r>
              <w:rPr>
                <w:lang w:val="en-GB"/>
              </w:rPr>
              <w:t xml:space="preserve"> positioning with </w:t>
            </w:r>
            <w:r>
              <w:t>LOS/NLOS indicator</w:t>
            </w:r>
            <w:r>
              <w:rPr>
                <w:lang w:val="en-GB"/>
              </w:rPr>
              <w:t xml:space="preserve"> as model output and for </w:t>
            </w:r>
            <w:r>
              <w:rPr>
                <w:b/>
                <w:bCs/>
                <w:lang w:val="en-GB"/>
              </w:rPr>
              <w:t xml:space="preserve">different </w:t>
            </w:r>
            <w:r>
              <w:rPr>
                <w:b/>
                <w:bCs/>
              </w:rPr>
              <w:t>clutter parameters</w:t>
            </w:r>
            <w:r>
              <w:rPr>
                <w:lang w:val="en-GB"/>
              </w:rPr>
              <w:t xml:space="preserve">, evaluation has been performed where the AI/ML model is (a) previously trained for </w:t>
            </w:r>
            <w:r>
              <w:rPr>
                <w:u w:val="single"/>
              </w:rPr>
              <w:t xml:space="preserve">clutter parameter </w:t>
            </w:r>
            <w:r>
              <w:rPr>
                <w:u w:val="single"/>
                <w:lang w:val="en-GB"/>
              </w:rPr>
              <w:t>A</w:t>
            </w:r>
            <w:r>
              <w:rPr>
                <w:lang w:val="en-GB"/>
              </w:rPr>
              <w:t xml:space="preserve"> with a dataset of sample density </w:t>
            </w:r>
            <w:r>
              <w:rPr>
                <w:i/>
                <w:iCs/>
                <w:lang w:val="en-GB"/>
              </w:rPr>
              <w:t>N</w:t>
            </w:r>
            <w:r>
              <w:rPr>
                <w:lang w:val="en-GB"/>
              </w:rPr>
              <w:t xml:space="preserve"> (#samples/m</w:t>
            </w:r>
            <w:r>
              <w:rPr>
                <w:vertAlign w:val="superscript"/>
                <w:lang w:val="en-GB"/>
              </w:rPr>
              <w:t>2</w:t>
            </w:r>
            <w:r>
              <w:rPr>
                <w:lang w:val="en-GB"/>
              </w:rPr>
              <w:t xml:space="preserve">), (b) followed by fine-tuning for </w:t>
            </w:r>
            <w:r>
              <w:rPr>
                <w:u w:val="single"/>
              </w:rPr>
              <w:t xml:space="preserve">clutter parameter </w:t>
            </w:r>
            <w:r>
              <w:rPr>
                <w:u w:val="single"/>
                <w:lang w:val="en-GB"/>
              </w:rPr>
              <w:t>B</w:t>
            </w:r>
            <w:r>
              <w:rPr>
                <w:lang w:val="en-GB"/>
              </w:rPr>
              <w:t xml:space="preserve"> with a dataset of sample density </w:t>
            </w:r>
            <w:r>
              <w:rPr>
                <w:i/>
                <w:iCs/>
                <w:lang w:val="en-GB"/>
              </w:rPr>
              <w:t>x</w:t>
            </w:r>
            <w:r>
              <w:rPr>
                <w:lang w:val="en-GB"/>
              </w:rPr>
              <w:t xml:space="preserve">% </w:t>
            </w:r>
            <w:r>
              <w:rPr>
                <w:lang w:val="en-GB"/>
              </w:rPr>
              <w:sym w:font="Symbol" w:char="F0B4"/>
            </w:r>
            <w:r>
              <w:rPr>
                <w:i/>
                <w:iCs/>
                <w:lang w:val="en-GB"/>
              </w:rPr>
              <w:t xml:space="preserve"> N</w:t>
            </w:r>
            <w:r>
              <w:rPr>
                <w:lang w:val="en-GB"/>
              </w:rPr>
              <w:t xml:space="preserve"> (#samples/m</w:t>
            </w:r>
            <w:r>
              <w:rPr>
                <w:vertAlign w:val="superscript"/>
                <w:lang w:val="en-GB"/>
              </w:rPr>
              <w:t>2</w:t>
            </w:r>
            <w:r>
              <w:rPr>
                <w:lang w:val="en-GB"/>
              </w:rPr>
              <w:t xml:space="preserve">), (c) then tested under </w:t>
            </w:r>
            <w:r>
              <w:rPr>
                <w:u w:val="single"/>
              </w:rPr>
              <w:t xml:space="preserve">clutter parameter </w:t>
            </w:r>
            <w:r>
              <w:rPr>
                <w:u w:val="single"/>
                <w:lang w:val="en-GB"/>
              </w:rPr>
              <w:t>A</w:t>
            </w:r>
            <w:r>
              <w:rPr>
                <w:lang w:val="en-GB"/>
              </w:rPr>
              <w:t xml:space="preserve"> and the LOS/NLOS indication accuracy is </w:t>
            </w:r>
            <w:r>
              <w:rPr>
                <w:i/>
                <w:iCs/>
                <w:lang w:val="en-GB"/>
              </w:rPr>
              <w:t>E</w:t>
            </w:r>
            <w:r>
              <w:rPr>
                <w:color w:val="FF0000"/>
                <w:lang w:val="en-GB"/>
              </w:rPr>
              <w:t xml:space="preserve"> </w:t>
            </w:r>
            <w:r>
              <w:rPr>
                <w:lang w:val="en-GB"/>
              </w:rPr>
              <w:t xml:space="preserve">(using F1-score). Evaluation results show that, </w:t>
            </w:r>
          </w:p>
          <w:p w14:paraId="536AC0C1" w14:textId="77777777" w:rsidR="000D648E" w:rsidRDefault="00B25BAC">
            <w:pPr>
              <w:numPr>
                <w:ilvl w:val="0"/>
                <w:numId w:val="24"/>
              </w:numPr>
              <w:overflowPunct w:val="0"/>
              <w:autoSpaceDE w:val="0"/>
              <w:autoSpaceDN w:val="0"/>
              <w:adjustRightInd w:val="0"/>
              <w:spacing w:after="120"/>
              <w:textAlignment w:val="baseline"/>
            </w:pPr>
            <w:r>
              <w:t xml:space="preserve">[1 source: Nokia] when fine-tuning dataset size is </w:t>
            </w:r>
            <w:r>
              <w:rPr>
                <w:i/>
                <w:iCs/>
              </w:rPr>
              <w:t>x</w:t>
            </w:r>
            <w:r>
              <w:t xml:space="preserve">% = 10.0% of full training dataset size, the accuracy error </w:t>
            </w:r>
            <w:r>
              <w:rPr>
                <w:lang w:val="en-GB"/>
              </w:rPr>
              <w:t xml:space="preserve">(using F1-score) </w:t>
            </w:r>
            <w:r>
              <w:t xml:space="preserve">of LOS/NLOS indication is </w:t>
            </w:r>
            <m:oMath>
              <m:r>
                <w:rPr>
                  <w:rFonts w:ascii="Cambria Math" w:hAnsi="Cambria Math"/>
                  <w:lang w:val="zh-CN"/>
                </w:rPr>
                <m:t>E</m:t>
              </m:r>
              <m:r>
                <w:rPr>
                  <w:rFonts w:ascii="Cambria Math" w:hAnsi="Cambria Math"/>
                </w:rPr>
                <m:t>=</m:t>
              </m:r>
            </m:oMath>
            <w:r>
              <w:t xml:space="preserve">(0.09~0.24) </w:t>
            </w:r>
            <w:r>
              <w:rPr>
                <w:lang w:val="zh-CN"/>
              </w:rPr>
              <w:sym w:font="Symbol" w:char="F0B4"/>
            </w:r>
            <w:r>
              <w:rPr>
                <w:i/>
                <w:iCs/>
              </w:rPr>
              <w:t xml:space="preserve"> E</w:t>
            </w:r>
            <w:r>
              <w:rPr>
                <w:i/>
                <w:iCs/>
                <w:vertAlign w:val="subscript"/>
              </w:rPr>
              <w:t>0,A</w:t>
            </w:r>
            <w:r>
              <w:t>;</w:t>
            </w:r>
          </w:p>
          <w:p w14:paraId="4171850E" w14:textId="77777777" w:rsidR="000D648E" w:rsidRDefault="00B25BAC">
            <w:pPr>
              <w:overflowPunct w:val="0"/>
              <w:autoSpaceDE w:val="0"/>
              <w:autoSpaceDN w:val="0"/>
              <w:adjustRightInd w:val="0"/>
              <w:spacing w:after="120"/>
              <w:textAlignment w:val="baseline"/>
              <w:rPr>
                <w:lang w:val="en-GB"/>
              </w:rPr>
            </w:pPr>
            <w:r>
              <w:rPr>
                <w:lang w:val="en-GB"/>
              </w:rPr>
              <w:t xml:space="preserve">Here </w:t>
            </w:r>
            <m:oMath>
              <m:sSub>
                <m:sSubPr>
                  <m:ctrlPr>
                    <w:rPr>
                      <w:rFonts w:ascii="Cambria Math" w:hAnsi="Cambria Math"/>
                      <w:i/>
                      <w:iCs/>
                      <w:lang w:val="en-GB"/>
                    </w:rPr>
                  </m:ctrlPr>
                </m:sSubPr>
                <m:e>
                  <m:r>
                    <w:rPr>
                      <w:rFonts w:ascii="Cambria Math" w:hAnsi="Cambria Math"/>
                      <w:lang w:val="en-GB"/>
                    </w:rPr>
                    <m:t>E</m:t>
                  </m:r>
                </m:e>
                <m:sub>
                  <m:r>
                    <w:rPr>
                      <w:rFonts w:ascii="Cambria Math" w:hAnsi="Cambria Math"/>
                      <w:lang w:val="en-GB"/>
                    </w:rPr>
                    <m:t>0,A</m:t>
                  </m:r>
                </m:sub>
              </m:sSub>
            </m:oMath>
            <w:r>
              <w:rPr>
                <w:iCs/>
                <w:color w:val="FF0000"/>
                <w:lang w:val="en-GB"/>
              </w:rPr>
              <w:t xml:space="preserve"> </w:t>
            </w:r>
            <w:r>
              <w:rPr>
                <w:iCs/>
                <w:lang w:val="en-GB"/>
              </w:rPr>
              <w:t>is</w:t>
            </w:r>
            <w:r>
              <w:rPr>
                <w:lang w:val="en-GB"/>
              </w:rPr>
              <w:t xml:space="preserve"> the full training accuracy for the </w:t>
            </w:r>
            <w:r>
              <w:rPr>
                <w:u w:val="single"/>
              </w:rPr>
              <w:t xml:space="preserve">clutter parameter </w:t>
            </w:r>
            <w:r>
              <w:rPr>
                <w:u w:val="single"/>
                <w:lang w:val="en-GB"/>
              </w:rPr>
              <w:t>A</w:t>
            </w:r>
            <w:r>
              <w:rPr>
                <w:lang w:val="en-GB"/>
              </w:rPr>
              <w:t>.</w:t>
            </w:r>
          </w:p>
          <w:p w14:paraId="3B0A34DD" w14:textId="77777777" w:rsidR="000D648E" w:rsidRDefault="000D648E"/>
        </w:tc>
      </w:tr>
    </w:tbl>
    <w:p w14:paraId="7E93B6EE" w14:textId="77777777" w:rsidR="000D648E" w:rsidRDefault="000D648E">
      <w:pPr>
        <w:overflowPunct w:val="0"/>
        <w:autoSpaceDE w:val="0"/>
        <w:autoSpaceDN w:val="0"/>
        <w:adjustRightInd w:val="0"/>
        <w:spacing w:after="120"/>
        <w:textAlignment w:val="baseline"/>
        <w:rPr>
          <w:lang w:val="en-GB"/>
        </w:rPr>
      </w:pPr>
    </w:p>
    <w:p w14:paraId="03DDBE7A" w14:textId="77777777" w:rsidR="000D648E" w:rsidRDefault="00B25BAC">
      <w:pPr>
        <w:pStyle w:val="Heading4"/>
      </w:pPr>
      <w:r>
        <w:t>3</w:t>
      </w:r>
      <w:r>
        <w:rPr>
          <w:vertAlign w:val="superscript"/>
        </w:rPr>
        <w:t>rd</w:t>
      </w:r>
      <w:r>
        <w:t xml:space="preserve"> round discussion</w:t>
      </w:r>
    </w:p>
    <w:p w14:paraId="6CE10517" w14:textId="77777777" w:rsidR="000D648E" w:rsidRDefault="00B25BAC">
      <w:r>
        <w:t>The observations on Nokia's LOS/NLOS indicator are provided:</w:t>
      </w:r>
    </w:p>
    <w:p w14:paraId="0F8D3B18" w14:textId="77777777" w:rsidR="000D648E" w:rsidRDefault="00B25BAC">
      <w:pPr>
        <w:overflowPunct w:val="0"/>
        <w:autoSpaceDE w:val="0"/>
        <w:autoSpaceDN w:val="0"/>
        <w:adjustRightInd w:val="0"/>
        <w:spacing w:after="120"/>
        <w:textAlignment w:val="baseline"/>
        <w:rPr>
          <w:rFonts w:ascii="Times New Roman" w:hAnsi="Times New Roman" w:cs="Times New Roman"/>
          <w:b/>
          <w:bCs/>
          <w:u w:val="single"/>
          <w:lang w:val="en-GB"/>
        </w:rPr>
      </w:pPr>
      <w:r>
        <w:rPr>
          <w:rFonts w:ascii="Times New Roman" w:hAnsi="Times New Roman" w:cs="Times New Roman"/>
          <w:b/>
          <w:bCs/>
          <w:highlight w:val="green"/>
          <w:u w:val="single"/>
          <w:lang w:val="en-GB"/>
        </w:rPr>
        <w:t xml:space="preserve">Observation </w:t>
      </w:r>
      <w:r>
        <w:rPr>
          <w:rFonts w:ascii="Times New Roman" w:hAnsi="Times New Roman" w:cs="Times New Roman"/>
          <w:b/>
          <w:bCs/>
          <w:highlight w:val="yellow"/>
          <w:u w:val="single"/>
          <w:lang w:val="en-GB"/>
        </w:rPr>
        <w:t>7.4.2.3-</w:t>
      </w:r>
      <w:r>
        <w:rPr>
          <w:rFonts w:ascii="Times New Roman" w:hAnsi="Times New Roman" w:cs="Times New Roman"/>
          <w:b/>
          <w:bCs/>
          <w:u w:val="single"/>
          <w:lang w:val="en-GB"/>
        </w:rPr>
        <w:t xml:space="preserve">3 (A-B-B) </w:t>
      </w:r>
      <w:r>
        <w:rPr>
          <w:rFonts w:ascii="Times New Roman" w:hAnsi="Times New Roman" w:cs="Times New Roman"/>
          <w:b/>
          <w:bCs/>
          <w:color w:val="FF0000"/>
          <w:u w:val="single"/>
          <w:lang w:val="en-GB"/>
        </w:rPr>
        <w:t>[Updated]</w:t>
      </w:r>
    </w:p>
    <w:p w14:paraId="3820C563" w14:textId="77777777" w:rsidR="000D648E" w:rsidRDefault="00B25BAC">
      <w:pPr>
        <w:overflowPunct w:val="0"/>
        <w:autoSpaceDE w:val="0"/>
        <w:autoSpaceDN w:val="0"/>
        <w:adjustRightInd w:val="0"/>
        <w:spacing w:after="120"/>
        <w:textAlignment w:val="baseline"/>
        <w:rPr>
          <w:rFonts w:ascii="Times New Roman" w:hAnsi="Times New Roman" w:cs="Times New Roman"/>
          <w:lang w:val="en-GB"/>
        </w:rPr>
      </w:pPr>
      <w:r>
        <w:rPr>
          <w:rFonts w:ascii="Times New Roman" w:hAnsi="Times New Roman" w:cs="Times New Roman"/>
          <w:lang w:val="en-GB"/>
        </w:rPr>
        <w:t xml:space="preserve">For AI/ML </w:t>
      </w:r>
      <w:r>
        <w:rPr>
          <w:rFonts w:ascii="Times New Roman" w:hAnsi="Times New Roman" w:cs="Times New Roman"/>
          <w:b/>
          <w:bCs/>
          <w:lang w:val="en-GB"/>
        </w:rPr>
        <w:t>assisted</w:t>
      </w:r>
      <w:r>
        <w:rPr>
          <w:rFonts w:ascii="Times New Roman" w:hAnsi="Times New Roman" w:cs="Times New Roman"/>
          <w:lang w:val="en-GB"/>
        </w:rPr>
        <w:t xml:space="preserve"> positioning with </w:t>
      </w:r>
      <w:r>
        <w:rPr>
          <w:rFonts w:ascii="Times New Roman" w:hAnsi="Times New Roman" w:cs="Times New Roman"/>
        </w:rPr>
        <w:t>LOS/NLOS indicator</w:t>
      </w:r>
      <w:r>
        <w:rPr>
          <w:rFonts w:ascii="Times New Roman" w:hAnsi="Times New Roman" w:cs="Times New Roman"/>
          <w:lang w:val="en-GB"/>
        </w:rPr>
        <w:t xml:space="preserve"> as model output and for </w:t>
      </w:r>
      <w:r>
        <w:rPr>
          <w:rFonts w:ascii="Times New Roman" w:hAnsi="Times New Roman" w:cs="Times New Roman"/>
          <w:b/>
          <w:bCs/>
          <w:lang w:val="en-GB"/>
        </w:rPr>
        <w:t xml:space="preserve">different </w:t>
      </w:r>
      <w:r>
        <w:rPr>
          <w:rFonts w:ascii="Times New Roman" w:hAnsi="Times New Roman" w:cs="Times New Roman"/>
          <w:b/>
          <w:bCs/>
        </w:rPr>
        <w:t>clutter parameters</w:t>
      </w:r>
      <w:r>
        <w:rPr>
          <w:rFonts w:ascii="Times New Roman" w:hAnsi="Times New Roman" w:cs="Times New Roman"/>
          <w:lang w:val="en-GB"/>
        </w:rPr>
        <w:t xml:space="preserve">, evaluation has been performed where the AI/ML model is (a) previously trained for </w:t>
      </w:r>
      <w:r>
        <w:rPr>
          <w:rFonts w:ascii="Times New Roman" w:hAnsi="Times New Roman" w:cs="Times New Roman"/>
          <w:u w:val="single"/>
        </w:rPr>
        <w:t xml:space="preserve">clutter parameter </w:t>
      </w:r>
      <w:r>
        <w:rPr>
          <w:rFonts w:ascii="Times New Roman" w:hAnsi="Times New Roman" w:cs="Times New Roman"/>
          <w:u w:val="single"/>
          <w:lang w:val="en-GB"/>
        </w:rPr>
        <w:t>A</w:t>
      </w:r>
      <w:r>
        <w:rPr>
          <w:rFonts w:ascii="Times New Roman" w:hAnsi="Times New Roman" w:cs="Times New Roman"/>
          <w:lang w:val="en-GB"/>
        </w:rPr>
        <w:t xml:space="preserve"> with a dataset of sample density </w:t>
      </w:r>
      <w:r>
        <w:rPr>
          <w:rFonts w:ascii="Times New Roman" w:hAnsi="Times New Roman" w:cs="Times New Roman"/>
          <w:i/>
          <w:iCs/>
          <w:lang w:val="en-GB"/>
        </w:rPr>
        <w:t>N</w:t>
      </w:r>
      <w:r>
        <w:rPr>
          <w:rFonts w:ascii="Times New Roman" w:hAnsi="Times New Roman" w:cs="Times New Roman"/>
          <w:lang w:val="en-GB"/>
        </w:rPr>
        <w:t xml:space="preserve"> (#samples/m</w:t>
      </w:r>
      <w:r>
        <w:rPr>
          <w:rFonts w:ascii="Times New Roman" w:hAnsi="Times New Roman" w:cs="Times New Roman"/>
          <w:vertAlign w:val="superscript"/>
          <w:lang w:val="en-GB"/>
        </w:rPr>
        <w:t>2</w:t>
      </w:r>
      <w:r>
        <w:rPr>
          <w:rFonts w:ascii="Times New Roman" w:hAnsi="Times New Roman" w:cs="Times New Roman"/>
          <w:lang w:val="en-GB"/>
        </w:rPr>
        <w:t xml:space="preserve">), (b) followed by fine-tuning for </w:t>
      </w:r>
      <w:r>
        <w:rPr>
          <w:rFonts w:ascii="Times New Roman" w:hAnsi="Times New Roman" w:cs="Times New Roman"/>
          <w:u w:val="single"/>
        </w:rPr>
        <w:t xml:space="preserve">clutter parameter </w:t>
      </w:r>
      <w:r>
        <w:rPr>
          <w:rFonts w:ascii="Times New Roman" w:hAnsi="Times New Roman" w:cs="Times New Roman"/>
          <w:u w:val="single"/>
          <w:lang w:val="en-GB"/>
        </w:rPr>
        <w:t>B</w:t>
      </w:r>
      <w:r>
        <w:rPr>
          <w:rFonts w:ascii="Times New Roman" w:hAnsi="Times New Roman" w:cs="Times New Roman"/>
          <w:lang w:val="en-GB"/>
        </w:rPr>
        <w:t xml:space="preserve"> with a dataset of sample density </w:t>
      </w:r>
      <w:r>
        <w:rPr>
          <w:rFonts w:ascii="Times New Roman" w:hAnsi="Times New Roman" w:cs="Times New Roman"/>
          <w:i/>
          <w:iCs/>
          <w:lang w:val="en-GB"/>
        </w:rPr>
        <w:t>x</w:t>
      </w:r>
      <w:r>
        <w:rPr>
          <w:rFonts w:ascii="Times New Roman" w:hAnsi="Times New Roman" w:cs="Times New Roman"/>
          <w:lang w:val="en-GB"/>
        </w:rPr>
        <w:t xml:space="preserve">% </w:t>
      </w:r>
      <w:r>
        <w:rPr>
          <w:rFonts w:ascii="Times New Roman" w:hAnsi="Times New Roman" w:cs="Times New Roman"/>
          <w:lang w:val="en-GB"/>
        </w:rPr>
        <w:sym w:font="Symbol" w:char="F0B4"/>
      </w:r>
      <w:r>
        <w:rPr>
          <w:rFonts w:ascii="Times New Roman" w:hAnsi="Times New Roman" w:cs="Times New Roman"/>
          <w:i/>
          <w:iCs/>
          <w:lang w:val="en-GB"/>
        </w:rPr>
        <w:t xml:space="preserve"> N</w:t>
      </w:r>
      <w:r>
        <w:rPr>
          <w:rFonts w:ascii="Times New Roman" w:hAnsi="Times New Roman" w:cs="Times New Roman"/>
          <w:lang w:val="en-GB"/>
        </w:rPr>
        <w:t xml:space="preserve"> (#samples/m</w:t>
      </w:r>
      <w:r>
        <w:rPr>
          <w:rFonts w:ascii="Times New Roman" w:hAnsi="Times New Roman" w:cs="Times New Roman"/>
          <w:vertAlign w:val="superscript"/>
          <w:lang w:val="en-GB"/>
        </w:rPr>
        <w:t>2</w:t>
      </w:r>
      <w:r>
        <w:rPr>
          <w:rFonts w:ascii="Times New Roman" w:hAnsi="Times New Roman" w:cs="Times New Roman"/>
          <w:lang w:val="en-GB"/>
        </w:rPr>
        <w:t xml:space="preserve">), (c) then tested under </w:t>
      </w:r>
      <w:r>
        <w:rPr>
          <w:rFonts w:ascii="Times New Roman" w:hAnsi="Times New Roman" w:cs="Times New Roman"/>
          <w:u w:val="single"/>
        </w:rPr>
        <w:t>clutter parameter B</w:t>
      </w:r>
      <w:r>
        <w:rPr>
          <w:rFonts w:ascii="Times New Roman" w:hAnsi="Times New Roman" w:cs="Times New Roman"/>
          <w:lang w:val="en-GB"/>
        </w:rPr>
        <w:t xml:space="preserve"> and the LOS/NLOS indication accuracy is </w:t>
      </w:r>
      <w:r>
        <w:rPr>
          <w:rFonts w:ascii="Times New Roman" w:hAnsi="Times New Roman" w:cs="Times New Roman"/>
          <w:i/>
          <w:iCs/>
          <w:lang w:val="en-GB"/>
        </w:rPr>
        <w:t>E</w:t>
      </w:r>
      <w:r>
        <w:rPr>
          <w:rFonts w:ascii="Times New Roman" w:hAnsi="Times New Roman" w:cs="Times New Roman"/>
          <w:color w:val="FF0000"/>
          <w:lang w:val="en-GB"/>
        </w:rPr>
        <w:t xml:space="preserve"> </w:t>
      </w:r>
      <w:r>
        <w:rPr>
          <w:rFonts w:ascii="Times New Roman" w:hAnsi="Times New Roman" w:cs="Times New Roman"/>
          <w:lang w:val="en-GB"/>
        </w:rPr>
        <w:t xml:space="preserve">(using F1-score). Evaluation results show that, </w:t>
      </w:r>
    </w:p>
    <w:p w14:paraId="5C412D3F" w14:textId="77777777" w:rsidR="000D648E" w:rsidRDefault="00B25BAC">
      <w:pPr>
        <w:numPr>
          <w:ilvl w:val="0"/>
          <w:numId w:val="24"/>
        </w:numPr>
        <w:overflowPunct w:val="0"/>
        <w:autoSpaceDE w:val="0"/>
        <w:autoSpaceDN w:val="0"/>
        <w:adjustRightInd w:val="0"/>
        <w:spacing w:after="120"/>
        <w:textAlignment w:val="baseline"/>
        <w:rPr>
          <w:rFonts w:ascii="Times New Roman" w:hAnsi="Times New Roman" w:cs="Times New Roman"/>
        </w:rPr>
      </w:pPr>
      <w:r>
        <w:rPr>
          <w:rFonts w:ascii="Times New Roman" w:hAnsi="Times New Roman" w:cs="Times New Roman"/>
        </w:rPr>
        <w:t xml:space="preserve">[1 source: Nokia] when fine-tuning dataset size is </w:t>
      </w:r>
      <w:r>
        <w:rPr>
          <w:rFonts w:ascii="Times New Roman" w:hAnsi="Times New Roman" w:cs="Times New Roman"/>
          <w:i/>
          <w:iCs/>
        </w:rPr>
        <w:t>x</w:t>
      </w:r>
      <w:r>
        <w:rPr>
          <w:rFonts w:ascii="Times New Roman" w:hAnsi="Times New Roman" w:cs="Times New Roman"/>
        </w:rPr>
        <w:t xml:space="preserve">% = 10.0% of full training dataset size, the accuracy </w:t>
      </w:r>
      <w:r>
        <w:rPr>
          <w:rFonts w:ascii="Times New Roman" w:hAnsi="Times New Roman" w:cs="Times New Roman"/>
          <w:lang w:val="en-GB"/>
        </w:rPr>
        <w:t xml:space="preserve">(using F1-score) </w:t>
      </w:r>
      <w:r>
        <w:rPr>
          <w:rFonts w:ascii="Times New Roman" w:hAnsi="Times New Roman" w:cs="Times New Roman"/>
        </w:rPr>
        <w:t xml:space="preserve">of LOS/NLOS indicator is </w:t>
      </w:r>
      <m:oMath>
        <m:r>
          <w:rPr>
            <w:rFonts w:ascii="Cambria Math" w:hAnsi="Cambria Math" w:cs="Times New Roman"/>
            <w:lang w:val="zh-CN"/>
          </w:rPr>
          <m:t>E</m:t>
        </m:r>
        <m:r>
          <w:rPr>
            <w:rFonts w:ascii="Cambria Math" w:hAnsi="Cambria Math" w:cs="Times New Roman"/>
          </w:rPr>
          <m:t>=</m:t>
        </m:r>
      </m:oMath>
      <w:r>
        <w:rPr>
          <w:rFonts w:ascii="Times New Roman" w:hAnsi="Times New Roman" w:cs="Times New Roman"/>
        </w:rPr>
        <w:t xml:space="preserve">(0.56~0.974) </w:t>
      </w:r>
      <w:r>
        <w:rPr>
          <w:rFonts w:ascii="Times New Roman" w:hAnsi="Times New Roman" w:cs="Times New Roman"/>
          <w:lang w:val="zh-CN"/>
        </w:rPr>
        <w:sym w:font="Symbol" w:char="F0B4"/>
      </w:r>
      <w:r>
        <w:rPr>
          <w:rFonts w:ascii="Times New Roman" w:hAnsi="Times New Roman" w:cs="Times New Roman"/>
          <w:i/>
          <w:iCs/>
        </w:rPr>
        <w:t xml:space="preserve"> E</w:t>
      </w:r>
      <w:proofErr w:type="gramStart"/>
      <w:r>
        <w:rPr>
          <w:rFonts w:ascii="Times New Roman" w:hAnsi="Times New Roman" w:cs="Times New Roman"/>
          <w:i/>
          <w:iCs/>
          <w:vertAlign w:val="subscript"/>
        </w:rPr>
        <w:t>0,B</w:t>
      </w:r>
      <w:proofErr w:type="gramEnd"/>
      <w:r>
        <w:rPr>
          <w:rFonts w:ascii="Times New Roman" w:hAnsi="Times New Roman" w:cs="Times New Roman"/>
        </w:rPr>
        <w:t>;</w:t>
      </w:r>
    </w:p>
    <w:p w14:paraId="4B71B243" w14:textId="77777777" w:rsidR="000D648E" w:rsidRDefault="00B25BAC">
      <w:pPr>
        <w:overflowPunct w:val="0"/>
        <w:autoSpaceDE w:val="0"/>
        <w:autoSpaceDN w:val="0"/>
        <w:adjustRightInd w:val="0"/>
        <w:spacing w:after="120"/>
        <w:textAlignment w:val="baseline"/>
        <w:rPr>
          <w:rFonts w:ascii="Times New Roman" w:hAnsi="Times New Roman" w:cs="Times New Roman"/>
          <w:lang w:val="en-GB"/>
        </w:rPr>
      </w:pPr>
      <w:r>
        <w:rPr>
          <w:rFonts w:ascii="Times New Roman" w:hAnsi="Times New Roman" w:cs="Times New Roman"/>
          <w:lang w:val="en-GB"/>
        </w:rPr>
        <w:t xml:space="preserve">Here </w:t>
      </w:r>
      <m:oMath>
        <m:sSub>
          <m:sSubPr>
            <m:ctrlPr>
              <w:rPr>
                <w:rFonts w:ascii="Cambria Math" w:hAnsi="Cambria Math" w:cs="Times New Roman"/>
                <w:i/>
                <w:iCs/>
                <w:lang w:val="en-GB"/>
              </w:rPr>
            </m:ctrlPr>
          </m:sSubPr>
          <m:e>
            <m:r>
              <w:rPr>
                <w:rFonts w:ascii="Cambria Math" w:hAnsi="Cambria Math" w:cs="Times New Roman"/>
                <w:lang w:val="en-GB"/>
              </w:rPr>
              <m:t>E</m:t>
            </m:r>
          </m:e>
          <m:sub>
            <m:r>
              <w:rPr>
                <w:rFonts w:ascii="Cambria Math" w:hAnsi="Cambria Math" w:cs="Times New Roman"/>
                <w:lang w:val="en-GB"/>
              </w:rPr>
              <m:t>0,B</m:t>
            </m:r>
          </m:sub>
        </m:sSub>
      </m:oMath>
      <w:r>
        <w:rPr>
          <w:rFonts w:ascii="Times New Roman" w:hAnsi="Times New Roman" w:cs="Times New Roman"/>
          <w:iCs/>
          <w:color w:val="FF0000"/>
          <w:lang w:val="en-GB"/>
        </w:rPr>
        <w:t xml:space="preserve"> </w:t>
      </w:r>
      <w:r>
        <w:rPr>
          <w:rFonts w:ascii="Times New Roman" w:hAnsi="Times New Roman" w:cs="Times New Roman"/>
          <w:iCs/>
          <w:lang w:val="en-GB"/>
        </w:rPr>
        <w:t>is</w:t>
      </w:r>
      <w:r>
        <w:rPr>
          <w:rFonts w:ascii="Times New Roman" w:hAnsi="Times New Roman" w:cs="Times New Roman"/>
          <w:lang w:val="en-GB"/>
        </w:rPr>
        <w:t xml:space="preserve"> the full training accuracy </w:t>
      </w:r>
      <w:r>
        <w:rPr>
          <w:rFonts w:ascii="Times New Roman" w:hAnsi="Times New Roman" w:cs="Times New Roman"/>
          <w:color w:val="FF0000"/>
          <w:lang w:val="en-GB"/>
        </w:rPr>
        <w:t xml:space="preserve">(using F1-score) </w:t>
      </w:r>
      <w:r>
        <w:rPr>
          <w:rFonts w:ascii="Times New Roman" w:hAnsi="Times New Roman" w:cs="Times New Roman"/>
          <w:lang w:val="en-GB"/>
        </w:rPr>
        <w:t xml:space="preserve">for the </w:t>
      </w:r>
      <w:r>
        <w:rPr>
          <w:rFonts w:ascii="Times New Roman" w:hAnsi="Times New Roman" w:cs="Times New Roman"/>
          <w:u w:val="single"/>
        </w:rPr>
        <w:t>clutter parameter B</w:t>
      </w:r>
      <w:r>
        <w:rPr>
          <w:rFonts w:ascii="Times New Roman" w:hAnsi="Times New Roman" w:cs="Times New Roman"/>
          <w:lang w:val="en-GB"/>
        </w:rPr>
        <w:t>.</w:t>
      </w:r>
    </w:p>
    <w:p w14:paraId="63D08F27" w14:textId="77777777" w:rsidR="000D648E" w:rsidRDefault="000D648E"/>
    <w:p w14:paraId="5310AAB3" w14:textId="77777777" w:rsidR="000D648E" w:rsidRDefault="00B25BAC">
      <w:pPr>
        <w:overflowPunct w:val="0"/>
        <w:autoSpaceDE w:val="0"/>
        <w:autoSpaceDN w:val="0"/>
        <w:adjustRightInd w:val="0"/>
        <w:spacing w:after="120"/>
        <w:textAlignment w:val="baseline"/>
        <w:rPr>
          <w:rFonts w:ascii="Times New Roman" w:hAnsi="Times New Roman" w:cs="Times New Roman"/>
          <w:b/>
          <w:bCs/>
          <w:u w:val="single"/>
          <w:lang w:val="en-GB"/>
        </w:rPr>
      </w:pPr>
      <w:r>
        <w:rPr>
          <w:rFonts w:ascii="Times New Roman" w:hAnsi="Times New Roman" w:cs="Times New Roman"/>
          <w:b/>
          <w:bCs/>
          <w:highlight w:val="green"/>
          <w:u w:val="single"/>
          <w:lang w:val="en-GB"/>
        </w:rPr>
        <w:t xml:space="preserve">Observation </w:t>
      </w:r>
      <w:r>
        <w:rPr>
          <w:rFonts w:ascii="Times New Roman" w:hAnsi="Times New Roman" w:cs="Times New Roman"/>
          <w:b/>
          <w:bCs/>
          <w:highlight w:val="yellow"/>
          <w:u w:val="single"/>
          <w:lang w:val="en-GB"/>
        </w:rPr>
        <w:t>7.4.2.3-</w:t>
      </w:r>
      <w:r>
        <w:rPr>
          <w:rFonts w:ascii="Times New Roman" w:hAnsi="Times New Roman" w:cs="Times New Roman"/>
          <w:b/>
          <w:bCs/>
          <w:u w:val="single"/>
          <w:lang w:val="en-GB"/>
        </w:rPr>
        <w:t xml:space="preserve">4 (A-B-A) </w:t>
      </w:r>
      <w:r>
        <w:rPr>
          <w:rFonts w:ascii="Times New Roman" w:hAnsi="Times New Roman" w:cs="Times New Roman"/>
          <w:b/>
          <w:bCs/>
          <w:color w:val="FF0000"/>
          <w:u w:val="single"/>
          <w:lang w:val="en-GB"/>
        </w:rPr>
        <w:t>[Updated]</w:t>
      </w:r>
    </w:p>
    <w:p w14:paraId="41718592" w14:textId="77777777" w:rsidR="000D648E" w:rsidRDefault="00B25BAC">
      <w:pPr>
        <w:overflowPunct w:val="0"/>
        <w:autoSpaceDE w:val="0"/>
        <w:autoSpaceDN w:val="0"/>
        <w:adjustRightInd w:val="0"/>
        <w:spacing w:after="120"/>
        <w:textAlignment w:val="baseline"/>
        <w:rPr>
          <w:rFonts w:ascii="Times New Roman" w:hAnsi="Times New Roman" w:cs="Times New Roman"/>
          <w:lang w:val="en-GB"/>
        </w:rPr>
      </w:pPr>
      <w:r>
        <w:rPr>
          <w:rFonts w:ascii="Times New Roman" w:hAnsi="Times New Roman" w:cs="Times New Roman"/>
          <w:lang w:val="en-GB"/>
        </w:rPr>
        <w:t xml:space="preserve">For AI/ML </w:t>
      </w:r>
      <w:r>
        <w:rPr>
          <w:rFonts w:ascii="Times New Roman" w:hAnsi="Times New Roman" w:cs="Times New Roman"/>
          <w:b/>
          <w:bCs/>
          <w:lang w:val="en-GB"/>
        </w:rPr>
        <w:t>assisted</w:t>
      </w:r>
      <w:r>
        <w:rPr>
          <w:rFonts w:ascii="Times New Roman" w:hAnsi="Times New Roman" w:cs="Times New Roman"/>
          <w:lang w:val="en-GB"/>
        </w:rPr>
        <w:t xml:space="preserve"> positioning with </w:t>
      </w:r>
      <w:r>
        <w:rPr>
          <w:rFonts w:ascii="Times New Roman" w:hAnsi="Times New Roman" w:cs="Times New Roman"/>
        </w:rPr>
        <w:t>LOS/NLOS indicator</w:t>
      </w:r>
      <w:r>
        <w:rPr>
          <w:rFonts w:ascii="Times New Roman" w:hAnsi="Times New Roman" w:cs="Times New Roman"/>
          <w:lang w:val="en-GB"/>
        </w:rPr>
        <w:t xml:space="preserve"> as model output and for </w:t>
      </w:r>
      <w:r>
        <w:rPr>
          <w:rFonts w:ascii="Times New Roman" w:hAnsi="Times New Roman" w:cs="Times New Roman"/>
          <w:b/>
          <w:bCs/>
          <w:lang w:val="en-GB"/>
        </w:rPr>
        <w:t xml:space="preserve">different </w:t>
      </w:r>
      <w:r>
        <w:rPr>
          <w:rFonts w:ascii="Times New Roman" w:hAnsi="Times New Roman" w:cs="Times New Roman"/>
          <w:b/>
          <w:bCs/>
        </w:rPr>
        <w:t>clutter parameters</w:t>
      </w:r>
      <w:r>
        <w:rPr>
          <w:rFonts w:ascii="Times New Roman" w:hAnsi="Times New Roman" w:cs="Times New Roman"/>
          <w:lang w:val="en-GB"/>
        </w:rPr>
        <w:t xml:space="preserve">, evaluation has been performed where the AI/ML model is (a) previously trained for </w:t>
      </w:r>
      <w:r>
        <w:rPr>
          <w:rFonts w:ascii="Times New Roman" w:hAnsi="Times New Roman" w:cs="Times New Roman"/>
          <w:u w:val="single"/>
        </w:rPr>
        <w:t xml:space="preserve">clutter parameter </w:t>
      </w:r>
      <w:r>
        <w:rPr>
          <w:rFonts w:ascii="Times New Roman" w:hAnsi="Times New Roman" w:cs="Times New Roman"/>
          <w:u w:val="single"/>
          <w:lang w:val="en-GB"/>
        </w:rPr>
        <w:t>A</w:t>
      </w:r>
      <w:r>
        <w:rPr>
          <w:rFonts w:ascii="Times New Roman" w:hAnsi="Times New Roman" w:cs="Times New Roman"/>
          <w:lang w:val="en-GB"/>
        </w:rPr>
        <w:t xml:space="preserve"> with a dataset of sample density </w:t>
      </w:r>
      <w:r>
        <w:rPr>
          <w:rFonts w:ascii="Times New Roman" w:hAnsi="Times New Roman" w:cs="Times New Roman"/>
          <w:i/>
          <w:iCs/>
          <w:lang w:val="en-GB"/>
        </w:rPr>
        <w:t>N</w:t>
      </w:r>
      <w:r>
        <w:rPr>
          <w:rFonts w:ascii="Times New Roman" w:hAnsi="Times New Roman" w:cs="Times New Roman"/>
          <w:lang w:val="en-GB"/>
        </w:rPr>
        <w:t xml:space="preserve"> (#samples/m</w:t>
      </w:r>
      <w:r>
        <w:rPr>
          <w:rFonts w:ascii="Times New Roman" w:hAnsi="Times New Roman" w:cs="Times New Roman"/>
          <w:vertAlign w:val="superscript"/>
          <w:lang w:val="en-GB"/>
        </w:rPr>
        <w:t>2</w:t>
      </w:r>
      <w:r>
        <w:rPr>
          <w:rFonts w:ascii="Times New Roman" w:hAnsi="Times New Roman" w:cs="Times New Roman"/>
          <w:lang w:val="en-GB"/>
        </w:rPr>
        <w:t xml:space="preserve">), (b) followed by fine-tuning for </w:t>
      </w:r>
      <w:r>
        <w:rPr>
          <w:rFonts w:ascii="Times New Roman" w:hAnsi="Times New Roman" w:cs="Times New Roman"/>
          <w:u w:val="single"/>
        </w:rPr>
        <w:t xml:space="preserve">clutter parameter </w:t>
      </w:r>
      <w:r>
        <w:rPr>
          <w:rFonts w:ascii="Times New Roman" w:hAnsi="Times New Roman" w:cs="Times New Roman"/>
          <w:u w:val="single"/>
          <w:lang w:val="en-GB"/>
        </w:rPr>
        <w:lastRenderedPageBreak/>
        <w:t>B</w:t>
      </w:r>
      <w:r>
        <w:rPr>
          <w:rFonts w:ascii="Times New Roman" w:hAnsi="Times New Roman" w:cs="Times New Roman"/>
          <w:lang w:val="en-GB"/>
        </w:rPr>
        <w:t xml:space="preserve"> with a dataset of sample density </w:t>
      </w:r>
      <w:r>
        <w:rPr>
          <w:rFonts w:ascii="Times New Roman" w:hAnsi="Times New Roman" w:cs="Times New Roman"/>
          <w:i/>
          <w:iCs/>
          <w:lang w:val="en-GB"/>
        </w:rPr>
        <w:t>x</w:t>
      </w:r>
      <w:r>
        <w:rPr>
          <w:rFonts w:ascii="Times New Roman" w:hAnsi="Times New Roman" w:cs="Times New Roman"/>
          <w:lang w:val="en-GB"/>
        </w:rPr>
        <w:t xml:space="preserve">% </w:t>
      </w:r>
      <w:r>
        <w:rPr>
          <w:rFonts w:ascii="Times New Roman" w:hAnsi="Times New Roman" w:cs="Times New Roman"/>
          <w:lang w:val="en-GB"/>
        </w:rPr>
        <w:sym w:font="Symbol" w:char="F0B4"/>
      </w:r>
      <w:r>
        <w:rPr>
          <w:rFonts w:ascii="Times New Roman" w:hAnsi="Times New Roman" w:cs="Times New Roman"/>
          <w:i/>
          <w:iCs/>
          <w:lang w:val="en-GB"/>
        </w:rPr>
        <w:t xml:space="preserve"> N</w:t>
      </w:r>
      <w:r>
        <w:rPr>
          <w:rFonts w:ascii="Times New Roman" w:hAnsi="Times New Roman" w:cs="Times New Roman"/>
          <w:lang w:val="en-GB"/>
        </w:rPr>
        <w:t xml:space="preserve"> (#samples/m</w:t>
      </w:r>
      <w:r>
        <w:rPr>
          <w:rFonts w:ascii="Times New Roman" w:hAnsi="Times New Roman" w:cs="Times New Roman"/>
          <w:vertAlign w:val="superscript"/>
          <w:lang w:val="en-GB"/>
        </w:rPr>
        <w:t>2</w:t>
      </w:r>
      <w:r>
        <w:rPr>
          <w:rFonts w:ascii="Times New Roman" w:hAnsi="Times New Roman" w:cs="Times New Roman"/>
          <w:lang w:val="en-GB"/>
        </w:rPr>
        <w:t xml:space="preserve">), (c) then tested under </w:t>
      </w:r>
      <w:r>
        <w:rPr>
          <w:rFonts w:ascii="Times New Roman" w:hAnsi="Times New Roman" w:cs="Times New Roman"/>
          <w:u w:val="single"/>
        </w:rPr>
        <w:t xml:space="preserve">clutter parameter </w:t>
      </w:r>
      <w:r>
        <w:rPr>
          <w:rFonts w:ascii="Times New Roman" w:hAnsi="Times New Roman" w:cs="Times New Roman"/>
          <w:u w:val="single"/>
          <w:lang w:val="en-GB"/>
        </w:rPr>
        <w:t>A</w:t>
      </w:r>
      <w:r>
        <w:rPr>
          <w:rFonts w:ascii="Times New Roman" w:hAnsi="Times New Roman" w:cs="Times New Roman"/>
          <w:lang w:val="en-GB"/>
        </w:rPr>
        <w:t xml:space="preserve"> and the LOS/NLOS indication accuracy is </w:t>
      </w:r>
      <w:r>
        <w:rPr>
          <w:rFonts w:ascii="Times New Roman" w:hAnsi="Times New Roman" w:cs="Times New Roman"/>
          <w:i/>
          <w:iCs/>
          <w:lang w:val="en-GB"/>
        </w:rPr>
        <w:t>E</w:t>
      </w:r>
      <w:r>
        <w:rPr>
          <w:rFonts w:ascii="Times New Roman" w:hAnsi="Times New Roman" w:cs="Times New Roman"/>
          <w:color w:val="FF0000"/>
          <w:lang w:val="en-GB"/>
        </w:rPr>
        <w:t xml:space="preserve"> </w:t>
      </w:r>
      <w:r>
        <w:rPr>
          <w:rFonts w:ascii="Times New Roman" w:hAnsi="Times New Roman" w:cs="Times New Roman"/>
          <w:lang w:val="en-GB"/>
        </w:rPr>
        <w:t xml:space="preserve">(using F1-score). Evaluation results show that, </w:t>
      </w:r>
    </w:p>
    <w:p w14:paraId="3B1E0523" w14:textId="77777777" w:rsidR="000D648E" w:rsidRDefault="00B25BAC">
      <w:pPr>
        <w:numPr>
          <w:ilvl w:val="0"/>
          <w:numId w:val="24"/>
        </w:numPr>
        <w:overflowPunct w:val="0"/>
        <w:autoSpaceDE w:val="0"/>
        <w:autoSpaceDN w:val="0"/>
        <w:adjustRightInd w:val="0"/>
        <w:spacing w:after="120"/>
        <w:textAlignment w:val="baseline"/>
        <w:rPr>
          <w:rFonts w:ascii="Times New Roman" w:hAnsi="Times New Roman" w:cs="Times New Roman"/>
        </w:rPr>
      </w:pPr>
      <w:r>
        <w:rPr>
          <w:rFonts w:ascii="Times New Roman" w:hAnsi="Times New Roman" w:cs="Times New Roman"/>
        </w:rPr>
        <w:t xml:space="preserve">[1 source: Nokia] when fine-tuning dataset size is </w:t>
      </w:r>
      <w:r>
        <w:rPr>
          <w:rFonts w:ascii="Times New Roman" w:hAnsi="Times New Roman" w:cs="Times New Roman"/>
          <w:i/>
          <w:iCs/>
        </w:rPr>
        <w:t>x</w:t>
      </w:r>
      <w:r>
        <w:rPr>
          <w:rFonts w:ascii="Times New Roman" w:hAnsi="Times New Roman" w:cs="Times New Roman"/>
        </w:rPr>
        <w:t xml:space="preserve">% = 10.0% of full training dataset size, the accuracy </w:t>
      </w:r>
      <w:r>
        <w:rPr>
          <w:rFonts w:ascii="Times New Roman" w:hAnsi="Times New Roman" w:cs="Times New Roman"/>
          <w:lang w:val="en-GB"/>
        </w:rPr>
        <w:t xml:space="preserve">(using F1-score) </w:t>
      </w:r>
      <w:r>
        <w:rPr>
          <w:rFonts w:ascii="Times New Roman" w:hAnsi="Times New Roman" w:cs="Times New Roman"/>
        </w:rPr>
        <w:t xml:space="preserve">of LOS/NLOS indicator is </w:t>
      </w:r>
      <m:oMath>
        <m:r>
          <w:rPr>
            <w:rFonts w:ascii="Cambria Math" w:hAnsi="Cambria Math" w:cs="Times New Roman"/>
            <w:lang w:val="zh-CN"/>
          </w:rPr>
          <m:t>E</m:t>
        </m:r>
        <m:r>
          <w:rPr>
            <w:rFonts w:ascii="Cambria Math" w:hAnsi="Cambria Math" w:cs="Times New Roman"/>
          </w:rPr>
          <m:t>=</m:t>
        </m:r>
      </m:oMath>
      <w:r>
        <w:rPr>
          <w:rFonts w:ascii="Times New Roman" w:hAnsi="Times New Roman" w:cs="Times New Roman"/>
        </w:rPr>
        <w:t xml:space="preserve">(0.09~0.24) </w:t>
      </w:r>
      <w:r>
        <w:rPr>
          <w:rFonts w:ascii="Times New Roman" w:hAnsi="Times New Roman" w:cs="Times New Roman"/>
          <w:lang w:val="zh-CN"/>
        </w:rPr>
        <w:sym w:font="Symbol" w:char="F0B4"/>
      </w:r>
      <w:r>
        <w:rPr>
          <w:rFonts w:ascii="Times New Roman" w:hAnsi="Times New Roman" w:cs="Times New Roman"/>
          <w:i/>
          <w:iCs/>
        </w:rPr>
        <w:t xml:space="preserve"> E</w:t>
      </w:r>
      <w:proofErr w:type="gramStart"/>
      <w:r>
        <w:rPr>
          <w:rFonts w:ascii="Times New Roman" w:hAnsi="Times New Roman" w:cs="Times New Roman"/>
          <w:i/>
          <w:iCs/>
          <w:vertAlign w:val="subscript"/>
        </w:rPr>
        <w:t>0,A</w:t>
      </w:r>
      <w:proofErr w:type="gramEnd"/>
      <w:r>
        <w:rPr>
          <w:rFonts w:ascii="Times New Roman" w:hAnsi="Times New Roman" w:cs="Times New Roman"/>
        </w:rPr>
        <w:t>;</w:t>
      </w:r>
    </w:p>
    <w:p w14:paraId="09B7D40E" w14:textId="77777777" w:rsidR="000D648E" w:rsidRDefault="00B25BAC">
      <w:pPr>
        <w:overflowPunct w:val="0"/>
        <w:autoSpaceDE w:val="0"/>
        <w:autoSpaceDN w:val="0"/>
        <w:adjustRightInd w:val="0"/>
        <w:spacing w:after="120"/>
        <w:textAlignment w:val="baseline"/>
        <w:rPr>
          <w:rFonts w:ascii="Times New Roman" w:hAnsi="Times New Roman" w:cs="Times New Roman"/>
          <w:lang w:val="en-GB"/>
        </w:rPr>
      </w:pPr>
      <w:r>
        <w:rPr>
          <w:rFonts w:ascii="Times New Roman" w:hAnsi="Times New Roman" w:cs="Times New Roman"/>
          <w:lang w:val="en-GB"/>
        </w:rPr>
        <w:t xml:space="preserve">Here </w:t>
      </w:r>
      <m:oMath>
        <m:sSub>
          <m:sSubPr>
            <m:ctrlPr>
              <w:rPr>
                <w:rFonts w:ascii="Cambria Math" w:hAnsi="Cambria Math" w:cs="Times New Roman"/>
                <w:i/>
                <w:iCs/>
                <w:lang w:val="en-GB"/>
              </w:rPr>
            </m:ctrlPr>
          </m:sSubPr>
          <m:e>
            <m:r>
              <w:rPr>
                <w:rFonts w:ascii="Cambria Math" w:hAnsi="Cambria Math" w:cs="Times New Roman"/>
                <w:lang w:val="en-GB"/>
              </w:rPr>
              <m:t>E</m:t>
            </m:r>
          </m:e>
          <m:sub>
            <m:r>
              <w:rPr>
                <w:rFonts w:ascii="Cambria Math" w:hAnsi="Cambria Math" w:cs="Times New Roman"/>
                <w:lang w:val="en-GB"/>
              </w:rPr>
              <m:t>0,A</m:t>
            </m:r>
          </m:sub>
        </m:sSub>
      </m:oMath>
      <w:r>
        <w:rPr>
          <w:rFonts w:ascii="Times New Roman" w:hAnsi="Times New Roman" w:cs="Times New Roman"/>
          <w:iCs/>
          <w:color w:val="FF0000"/>
          <w:lang w:val="en-GB"/>
        </w:rPr>
        <w:t xml:space="preserve"> </w:t>
      </w:r>
      <w:r>
        <w:rPr>
          <w:rFonts w:ascii="Times New Roman" w:hAnsi="Times New Roman" w:cs="Times New Roman"/>
          <w:iCs/>
          <w:lang w:val="en-GB"/>
        </w:rPr>
        <w:t>is</w:t>
      </w:r>
      <w:r>
        <w:rPr>
          <w:rFonts w:ascii="Times New Roman" w:hAnsi="Times New Roman" w:cs="Times New Roman"/>
          <w:lang w:val="en-GB"/>
        </w:rPr>
        <w:t xml:space="preserve"> the full training accuracy </w:t>
      </w:r>
      <w:r>
        <w:rPr>
          <w:rFonts w:ascii="Times New Roman" w:hAnsi="Times New Roman" w:cs="Times New Roman"/>
          <w:color w:val="FF0000"/>
          <w:lang w:val="en-GB"/>
        </w:rPr>
        <w:t xml:space="preserve">(using F1-score) </w:t>
      </w:r>
      <w:r>
        <w:rPr>
          <w:rFonts w:ascii="Times New Roman" w:hAnsi="Times New Roman" w:cs="Times New Roman"/>
          <w:lang w:val="en-GB"/>
        </w:rPr>
        <w:t xml:space="preserve">for the </w:t>
      </w:r>
      <w:r>
        <w:rPr>
          <w:rFonts w:ascii="Times New Roman" w:hAnsi="Times New Roman" w:cs="Times New Roman"/>
          <w:u w:val="single"/>
        </w:rPr>
        <w:t xml:space="preserve">clutter parameter </w:t>
      </w:r>
      <w:r>
        <w:rPr>
          <w:rFonts w:ascii="Times New Roman" w:hAnsi="Times New Roman" w:cs="Times New Roman"/>
          <w:u w:val="single"/>
          <w:lang w:val="en-GB"/>
        </w:rPr>
        <w:t>A</w:t>
      </w:r>
      <w:r>
        <w:rPr>
          <w:rFonts w:ascii="Times New Roman" w:hAnsi="Times New Roman" w:cs="Times New Roman"/>
          <w:lang w:val="en-GB"/>
        </w:rPr>
        <w:t>.</w:t>
      </w:r>
    </w:p>
    <w:p w14:paraId="6C4EC35F" w14:textId="77777777" w:rsidR="000D648E" w:rsidRDefault="000D648E"/>
    <w:p w14:paraId="24AA0CBF" w14:textId="77777777" w:rsidR="000D648E" w:rsidRDefault="000D648E"/>
    <w:p w14:paraId="2AB7D155" w14:textId="77777777" w:rsidR="000D648E" w:rsidRDefault="00B25BAC">
      <w:pPr>
        <w:pStyle w:val="Heading3"/>
        <w:rPr>
          <w:lang w:val="en-US"/>
        </w:rPr>
      </w:pPr>
      <w:r>
        <w:t>Network synchronization error</w:t>
      </w:r>
      <w:r>
        <w:rPr>
          <w:lang w:val="en-US"/>
        </w:rPr>
        <w:t xml:space="preserve"> </w:t>
      </w:r>
    </w:p>
    <w:p w14:paraId="68E66A77" w14:textId="77777777" w:rsidR="000D648E" w:rsidRDefault="00B25BAC">
      <w:pPr>
        <w:pStyle w:val="Heading4"/>
      </w:pPr>
      <w:r>
        <w:rPr>
          <w:lang w:val="en-US"/>
        </w:rPr>
        <w:t xml:space="preserve">Fine-tuning results (excel): </w:t>
      </w:r>
      <w:r>
        <w:t xml:space="preserve">Network synchronization error, test on </w:t>
      </w:r>
      <w:r>
        <w:rPr>
          <w:u w:val="single"/>
        </w:rPr>
        <w:t>new</w:t>
      </w:r>
      <w:r>
        <w:t xml:space="preserve"> </w:t>
      </w:r>
      <w:proofErr w:type="gramStart"/>
      <w:r>
        <w:t>setting</w:t>
      </w:r>
      <w:proofErr w:type="gramEnd"/>
    </w:p>
    <w:p w14:paraId="6A8F4719" w14:textId="77777777" w:rsidR="000D648E" w:rsidRDefault="00B25BAC">
      <w:pPr>
        <w:rPr>
          <w:lang w:val="en-GB"/>
        </w:rPr>
      </w:pPr>
      <w:r>
        <w:rPr>
          <w:i/>
          <w:iCs/>
        </w:rPr>
        <w:t>x</w:t>
      </w:r>
      <w:r>
        <w:t xml:space="preserve">% = </w:t>
      </w:r>
      <w:r>
        <w:rPr>
          <w:lang w:val="en-GB"/>
        </w:rPr>
        <w:t>2.0%-5.0%</w:t>
      </w:r>
    </w:p>
    <w:p w14:paraId="15A76B31" w14:textId="77777777" w:rsidR="000D648E" w:rsidRDefault="000D648E"/>
    <w:tbl>
      <w:tblPr>
        <w:tblW w:w="11970" w:type="dxa"/>
        <w:tblInd w:w="-9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175"/>
        <w:gridCol w:w="810"/>
        <w:gridCol w:w="1327"/>
        <w:gridCol w:w="1327"/>
        <w:gridCol w:w="1341"/>
        <w:gridCol w:w="955"/>
        <w:gridCol w:w="630"/>
        <w:gridCol w:w="630"/>
        <w:gridCol w:w="810"/>
        <w:gridCol w:w="720"/>
        <w:gridCol w:w="1170"/>
      </w:tblGrid>
      <w:tr w:rsidR="000D648E" w14:paraId="3D4AA225"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52C7F9DC" w14:textId="77777777" w:rsidR="000D648E" w:rsidRDefault="00B25BAC">
            <w:pPr>
              <w:rPr>
                <w:rFonts w:ascii="Arial" w:hAnsi="Arial" w:cs="Arial"/>
                <w:color w:val="181818"/>
                <w:sz w:val="16"/>
                <w:szCs w:val="16"/>
              </w:rPr>
            </w:pPr>
            <w:r>
              <w:rPr>
                <w:rFonts w:ascii="Arial" w:hAnsi="Arial" w:cs="Arial"/>
                <w:color w:val="181818"/>
                <w:sz w:val="16"/>
                <w:szCs w:val="16"/>
              </w:rPr>
              <w:t>Source</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5CC95C90" w14:textId="77777777" w:rsidR="000D648E" w:rsidRDefault="00B25BAC">
            <w:pPr>
              <w:rPr>
                <w:rFonts w:ascii="Arial" w:hAnsi="Arial" w:cs="Arial"/>
                <w:color w:val="181818"/>
                <w:sz w:val="16"/>
                <w:szCs w:val="16"/>
              </w:rPr>
            </w:pPr>
            <w:r>
              <w:rPr>
                <w:rFonts w:ascii="Arial" w:hAnsi="Arial" w:cs="Arial"/>
                <w:color w:val="181818"/>
                <w:sz w:val="16"/>
                <w:szCs w:val="16"/>
              </w:rPr>
              <w:t>Model input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3F0F2E1" w14:textId="77777777" w:rsidR="000D648E" w:rsidRDefault="00B25BAC">
            <w:pPr>
              <w:rPr>
                <w:rFonts w:ascii="Arial" w:hAnsi="Arial" w:cs="Arial"/>
                <w:color w:val="181818"/>
                <w:sz w:val="16"/>
                <w:szCs w:val="16"/>
              </w:rPr>
            </w:pPr>
            <w:r>
              <w:rPr>
                <w:rFonts w:ascii="Arial" w:hAnsi="Arial" w:cs="Arial"/>
                <w:color w:val="181818"/>
                <w:sz w:val="16"/>
                <w:szCs w:val="16"/>
              </w:rPr>
              <w:t>Model output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DA2712A" w14:textId="77777777" w:rsidR="000D648E" w:rsidRDefault="00B25BAC">
            <w:pPr>
              <w:rPr>
                <w:rFonts w:ascii="Arial" w:hAnsi="Arial" w:cs="Arial"/>
                <w:color w:val="181818"/>
                <w:sz w:val="16"/>
                <w:szCs w:val="16"/>
              </w:rPr>
            </w:pPr>
            <w:r>
              <w:rPr>
                <w:rFonts w:ascii="Arial" w:hAnsi="Arial" w:cs="Arial"/>
                <w:color w:val="181818"/>
                <w:sz w:val="16"/>
                <w:szCs w:val="16"/>
              </w:rPr>
              <w:t>Train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BDC206B" w14:textId="77777777" w:rsidR="000D648E" w:rsidRDefault="00B25BAC">
            <w:pPr>
              <w:rPr>
                <w:rFonts w:ascii="Arial" w:hAnsi="Arial" w:cs="Arial"/>
                <w:color w:val="181818"/>
                <w:sz w:val="16"/>
                <w:szCs w:val="16"/>
              </w:rPr>
            </w:pPr>
            <w:r>
              <w:rPr>
                <w:rFonts w:ascii="Arial" w:hAnsi="Arial" w:cs="Arial"/>
                <w:color w:val="181818"/>
                <w:sz w:val="16"/>
                <w:szCs w:val="16"/>
              </w:rPr>
              <w:t>Fine-tune</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66D45946" w14:textId="77777777" w:rsidR="000D648E" w:rsidRDefault="00B25BAC">
            <w:pPr>
              <w:rPr>
                <w:rFonts w:ascii="Arial" w:hAnsi="Arial" w:cs="Arial"/>
                <w:color w:val="181818"/>
                <w:sz w:val="16"/>
                <w:szCs w:val="16"/>
              </w:rPr>
            </w:pPr>
            <w:r>
              <w:rPr>
                <w:rFonts w:ascii="Arial" w:hAnsi="Arial" w:cs="Arial"/>
                <w:color w:val="181818"/>
                <w:sz w:val="16"/>
                <w:szCs w:val="16"/>
              </w:rPr>
              <w:t>Test</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7B71B94E" w14:textId="77777777" w:rsidR="000D648E" w:rsidRDefault="00B25BAC">
            <w:pPr>
              <w:rPr>
                <w:rFonts w:ascii="Arial" w:hAnsi="Arial" w:cs="Arial"/>
                <w:color w:val="181818"/>
                <w:sz w:val="16"/>
                <w:szCs w:val="16"/>
              </w:rPr>
            </w:pPr>
            <w:r>
              <w:rPr>
                <w:rFonts w:ascii="Arial" w:hAnsi="Arial" w:cs="Arial"/>
                <w:color w:val="181818"/>
                <w:sz w:val="16"/>
                <w:szCs w:val="16"/>
              </w:rPr>
              <w:t>Train</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4DECE3C" w14:textId="77777777" w:rsidR="000D648E" w:rsidRDefault="00B25BAC">
            <w:pPr>
              <w:rPr>
                <w:rFonts w:ascii="Arial" w:hAnsi="Arial" w:cs="Arial"/>
                <w:color w:val="181818"/>
                <w:sz w:val="16"/>
                <w:szCs w:val="16"/>
              </w:rPr>
            </w:pPr>
            <w:r>
              <w:rPr>
                <w:rFonts w:ascii="Arial" w:hAnsi="Arial" w:cs="Arial"/>
                <w:color w:val="181818"/>
                <w:sz w:val="16"/>
                <w:szCs w:val="16"/>
              </w:rPr>
              <w:t>Fine-tune (%)</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29AB907" w14:textId="77777777" w:rsidR="000D648E" w:rsidRDefault="00B25BAC">
            <w:pPr>
              <w:rPr>
                <w:rFonts w:ascii="Arial" w:hAnsi="Arial" w:cs="Arial"/>
                <w:color w:val="181818"/>
                <w:sz w:val="16"/>
                <w:szCs w:val="16"/>
              </w:rPr>
            </w:pPr>
            <w:r>
              <w:rPr>
                <w:rFonts w:ascii="Arial" w:hAnsi="Arial" w:cs="Arial"/>
                <w:color w:val="181818"/>
                <w:sz w:val="16"/>
                <w:szCs w:val="16"/>
              </w:rPr>
              <w:t>Test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4B9043C" w14:textId="77777777" w:rsidR="000D648E" w:rsidRDefault="00B25BAC">
            <w:pPr>
              <w:rPr>
                <w:rFonts w:ascii="Arial" w:hAnsi="Arial" w:cs="Arial"/>
                <w:color w:val="181818"/>
                <w:sz w:val="16"/>
                <w:szCs w:val="16"/>
              </w:rPr>
            </w:pPr>
            <w:r>
              <w:rPr>
                <w:rFonts w:ascii="Arial" w:hAnsi="Arial" w:cs="Arial"/>
                <w:color w:val="181818"/>
                <w:sz w:val="16"/>
                <w:szCs w:val="16"/>
              </w:rPr>
              <w:t>Absolute accuracy (m)</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48E4183D" w14:textId="77777777" w:rsidR="000D648E" w:rsidRDefault="00B25BAC">
            <w:pPr>
              <w:rPr>
                <w:rFonts w:ascii="Arial" w:hAnsi="Arial" w:cs="Arial"/>
                <w:color w:val="181818"/>
                <w:sz w:val="16"/>
                <w:szCs w:val="16"/>
              </w:rPr>
            </w:pPr>
            <w:r>
              <w:rPr>
                <w:rFonts w:ascii="Arial" w:hAnsi="Arial" w:cs="Arial"/>
                <w:color w:val="181818"/>
                <w:sz w:val="16"/>
                <w:szCs w:val="16"/>
              </w:rPr>
              <w:t>Relative accuracy</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7182AD98" w14:textId="77777777" w:rsidR="000D648E" w:rsidRDefault="00B25BAC">
            <w:pPr>
              <w:rPr>
                <w:rFonts w:ascii="Arial" w:hAnsi="Arial" w:cs="Arial"/>
                <w:color w:val="181818"/>
                <w:sz w:val="16"/>
                <w:szCs w:val="16"/>
              </w:rPr>
            </w:pPr>
            <w:r>
              <w:rPr>
                <w:rFonts w:ascii="Arial" w:hAnsi="Arial" w:cs="Arial"/>
                <w:color w:val="181818"/>
                <w:sz w:val="16"/>
                <w:szCs w:val="16"/>
              </w:rPr>
              <w:t>Generalization Aspect</w:t>
            </w:r>
          </w:p>
        </w:tc>
      </w:tr>
      <w:tr w:rsidR="000D648E" w14:paraId="4E36975A"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733B3E14" w14:textId="77777777" w:rsidR="000D648E" w:rsidRDefault="00B25BAC">
            <w:pPr>
              <w:rPr>
                <w:rFonts w:ascii="Arial" w:hAnsi="Arial" w:cs="Arial"/>
                <w:color w:val="181818"/>
                <w:sz w:val="16"/>
                <w:szCs w:val="16"/>
              </w:rPr>
            </w:pPr>
            <w:r>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42C980E6" w14:textId="77777777" w:rsidR="000D648E" w:rsidRDefault="00B25BAC">
            <w:pPr>
              <w:rPr>
                <w:rFonts w:ascii="Arial" w:hAnsi="Arial" w:cs="Arial"/>
                <w:color w:val="181818"/>
                <w:sz w:val="16"/>
                <w:szCs w:val="16"/>
              </w:rPr>
            </w:pPr>
            <w:r>
              <w:rPr>
                <w:rFonts w:ascii="Arial" w:hAnsi="Arial" w:cs="Arial"/>
                <w:color w:val="181818"/>
                <w:sz w:val="16"/>
                <w:szCs w:val="16"/>
              </w:rPr>
              <w:t>PDP [18,8,256]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762C64E" w14:textId="77777777" w:rsidR="000D648E" w:rsidRDefault="00B25BAC">
            <w:pPr>
              <w:rPr>
                <w:rFonts w:ascii="Arial" w:hAnsi="Arial" w:cs="Arial"/>
                <w:color w:val="181818"/>
                <w:sz w:val="16"/>
                <w:szCs w:val="16"/>
              </w:rPr>
            </w:pPr>
            <w:r>
              <w:rPr>
                <w:rFonts w:ascii="Arial" w:hAnsi="Arial" w:cs="Arial"/>
                <w:color w:val="181818"/>
                <w:sz w:val="16"/>
                <w:szCs w:val="16"/>
              </w:rPr>
              <w:t>TOA</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35E7481" w14:textId="77777777" w:rsidR="000D648E" w:rsidRDefault="00B25BAC">
            <w:pPr>
              <w:rPr>
                <w:rFonts w:ascii="Arial" w:hAnsi="Arial" w:cs="Arial"/>
                <w:color w:val="181818"/>
                <w:sz w:val="16"/>
                <w:szCs w:val="16"/>
              </w:rPr>
            </w:pPr>
            <w:r>
              <w:rPr>
                <w:rFonts w:ascii="Arial" w:hAnsi="Arial" w:cs="Arial"/>
                <w:color w:val="181818"/>
                <w:sz w:val="16"/>
                <w:szCs w:val="16"/>
              </w:rPr>
              <w:t>0ns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9A84E5B" w14:textId="77777777" w:rsidR="000D648E" w:rsidRDefault="00B25BAC">
            <w:pPr>
              <w:rPr>
                <w:rFonts w:ascii="Arial" w:hAnsi="Arial" w:cs="Arial"/>
                <w:color w:val="181818"/>
                <w:sz w:val="16"/>
                <w:szCs w:val="16"/>
              </w:rPr>
            </w:pPr>
            <w:r>
              <w:rPr>
                <w:rFonts w:ascii="Arial" w:hAnsi="Arial" w:cs="Arial"/>
                <w:color w:val="181818"/>
                <w:sz w:val="16"/>
                <w:szCs w:val="16"/>
              </w:rPr>
              <w:t>50ns</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58D2DC90" w14:textId="77777777" w:rsidR="000D648E" w:rsidRDefault="00B25BAC">
            <w:pPr>
              <w:rPr>
                <w:rFonts w:ascii="Arial" w:hAnsi="Arial" w:cs="Arial"/>
                <w:color w:val="181818"/>
                <w:sz w:val="16"/>
                <w:szCs w:val="16"/>
              </w:rPr>
            </w:pPr>
            <w:r>
              <w:rPr>
                <w:rFonts w:ascii="Arial" w:hAnsi="Arial" w:cs="Arial"/>
                <w:color w:val="181818"/>
                <w:sz w:val="16"/>
                <w:szCs w:val="16"/>
              </w:rPr>
              <w:t>50ns</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2C64628C" w14:textId="77777777" w:rsidR="000D648E" w:rsidRDefault="00B25BAC">
            <w:pPr>
              <w:rPr>
                <w:rFonts w:ascii="Arial" w:hAnsi="Arial" w:cs="Arial"/>
                <w:color w:val="181818"/>
                <w:sz w:val="16"/>
                <w:szCs w:val="16"/>
              </w:rPr>
            </w:pPr>
            <w:r>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2254D5C" w14:textId="77777777" w:rsidR="000D648E" w:rsidRDefault="00B25BAC">
            <w:pPr>
              <w:rPr>
                <w:rFonts w:ascii="Arial" w:hAnsi="Arial" w:cs="Arial"/>
                <w:color w:val="181818"/>
                <w:sz w:val="16"/>
                <w:szCs w:val="16"/>
              </w:rPr>
            </w:pPr>
            <w:r>
              <w:rPr>
                <w:rFonts w:ascii="Arial" w:hAnsi="Arial" w:cs="Arial"/>
                <w:color w:val="181818"/>
                <w:sz w:val="16"/>
                <w:szCs w:val="16"/>
              </w:rPr>
              <w:t>2.5%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C157441" w14:textId="77777777" w:rsidR="000D648E" w:rsidRDefault="00B25BAC">
            <w:pPr>
              <w:rPr>
                <w:rFonts w:ascii="Arial" w:hAnsi="Arial" w:cs="Arial"/>
                <w:color w:val="181818"/>
                <w:sz w:val="16"/>
                <w:szCs w:val="16"/>
              </w:rPr>
            </w:pPr>
            <w:r>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E198D13" w14:textId="77777777" w:rsidR="000D648E" w:rsidRDefault="00B25BAC">
            <w:pPr>
              <w:rPr>
                <w:rFonts w:ascii="Arial" w:hAnsi="Arial" w:cs="Arial"/>
                <w:color w:val="181818"/>
                <w:sz w:val="16"/>
                <w:szCs w:val="16"/>
              </w:rPr>
            </w:pPr>
            <w:r>
              <w:rPr>
                <w:rFonts w:ascii="Arial" w:hAnsi="Arial" w:cs="Arial"/>
                <w:color w:val="181818"/>
                <w:sz w:val="16"/>
                <w:szCs w:val="16"/>
              </w:rPr>
              <w:t>10.79</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2545D2DE" w14:textId="77777777" w:rsidR="000D648E" w:rsidRDefault="00B25BAC">
            <w:pPr>
              <w:rPr>
                <w:rFonts w:ascii="Arial" w:hAnsi="Arial" w:cs="Arial"/>
                <w:color w:val="181818"/>
                <w:sz w:val="16"/>
                <w:szCs w:val="16"/>
              </w:rPr>
            </w:pPr>
            <w:r>
              <w:rPr>
                <w:rFonts w:ascii="Arial" w:hAnsi="Arial" w:cs="Arial"/>
                <w:color w:val="181818"/>
                <w:sz w:val="16"/>
                <w:szCs w:val="16"/>
              </w:rPr>
              <w:t>2.64</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02B754A3" w14:textId="77777777" w:rsidR="000D648E" w:rsidRDefault="00B25BAC">
            <w:pPr>
              <w:rPr>
                <w:rFonts w:ascii="Arial" w:hAnsi="Arial" w:cs="Arial"/>
                <w:color w:val="181818"/>
                <w:sz w:val="16"/>
                <w:szCs w:val="16"/>
              </w:rPr>
            </w:pPr>
            <w:r>
              <w:rPr>
                <w:rFonts w:ascii="Arial" w:hAnsi="Arial" w:cs="Arial"/>
                <w:color w:val="181818"/>
                <w:sz w:val="16"/>
                <w:szCs w:val="16"/>
              </w:rPr>
              <w:t>Network synchronization error</w:t>
            </w:r>
          </w:p>
        </w:tc>
      </w:tr>
      <w:tr w:rsidR="000D648E" w14:paraId="211630B6"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1F5942FF" w14:textId="77777777" w:rsidR="000D648E" w:rsidRDefault="00B25BAC">
            <w:pPr>
              <w:rPr>
                <w:rFonts w:ascii="Arial" w:hAnsi="Arial" w:cs="Arial"/>
                <w:color w:val="181818"/>
                <w:sz w:val="16"/>
                <w:szCs w:val="16"/>
              </w:rPr>
            </w:pPr>
            <w:r>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3E6BFF50" w14:textId="77777777" w:rsidR="000D648E" w:rsidRDefault="00B25BAC">
            <w:pPr>
              <w:rPr>
                <w:rFonts w:ascii="Arial" w:hAnsi="Arial" w:cs="Arial"/>
                <w:color w:val="181818"/>
                <w:sz w:val="16"/>
                <w:szCs w:val="16"/>
              </w:rPr>
            </w:pPr>
            <w:r>
              <w:rPr>
                <w:rFonts w:ascii="Arial" w:hAnsi="Arial" w:cs="Arial"/>
                <w:color w:val="181818"/>
                <w:sz w:val="16"/>
                <w:szCs w:val="16"/>
              </w:rPr>
              <w:t>PDP [18,8,256]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02E6F43" w14:textId="77777777" w:rsidR="000D648E" w:rsidRDefault="00B25BAC">
            <w:pPr>
              <w:rPr>
                <w:rFonts w:ascii="Arial" w:hAnsi="Arial" w:cs="Arial"/>
                <w:color w:val="181818"/>
                <w:sz w:val="16"/>
                <w:szCs w:val="16"/>
              </w:rPr>
            </w:pPr>
            <w:r>
              <w:rPr>
                <w:rFonts w:ascii="Arial" w:hAnsi="Arial" w:cs="Arial"/>
                <w:color w:val="181818"/>
                <w:sz w:val="16"/>
                <w:szCs w:val="16"/>
              </w:rPr>
              <w:t>TOA</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06F36F5" w14:textId="77777777" w:rsidR="000D648E" w:rsidRDefault="00B25BAC">
            <w:pPr>
              <w:rPr>
                <w:rFonts w:ascii="Arial" w:hAnsi="Arial" w:cs="Arial"/>
                <w:color w:val="181818"/>
                <w:sz w:val="16"/>
                <w:szCs w:val="16"/>
              </w:rPr>
            </w:pPr>
            <w:r>
              <w:rPr>
                <w:rFonts w:ascii="Arial" w:hAnsi="Arial" w:cs="Arial"/>
                <w:color w:val="181818"/>
                <w:sz w:val="16"/>
                <w:szCs w:val="16"/>
              </w:rPr>
              <w:t>0ns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59C11C5" w14:textId="77777777" w:rsidR="000D648E" w:rsidRDefault="00B25BAC">
            <w:pPr>
              <w:rPr>
                <w:rFonts w:ascii="Arial" w:hAnsi="Arial" w:cs="Arial"/>
                <w:color w:val="181818"/>
                <w:sz w:val="16"/>
                <w:szCs w:val="16"/>
              </w:rPr>
            </w:pPr>
            <w:r>
              <w:rPr>
                <w:rFonts w:ascii="Arial" w:hAnsi="Arial" w:cs="Arial"/>
                <w:color w:val="181818"/>
                <w:sz w:val="16"/>
                <w:szCs w:val="16"/>
              </w:rPr>
              <w:t>50ns</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2F629852" w14:textId="77777777" w:rsidR="000D648E" w:rsidRDefault="00B25BAC">
            <w:pPr>
              <w:rPr>
                <w:rFonts w:ascii="Arial" w:hAnsi="Arial" w:cs="Arial"/>
                <w:color w:val="181818"/>
                <w:sz w:val="16"/>
                <w:szCs w:val="16"/>
              </w:rPr>
            </w:pPr>
            <w:r>
              <w:rPr>
                <w:rFonts w:ascii="Arial" w:hAnsi="Arial" w:cs="Arial"/>
                <w:color w:val="181818"/>
                <w:sz w:val="16"/>
                <w:szCs w:val="16"/>
              </w:rPr>
              <w:t>50ns</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747A4EE3" w14:textId="77777777" w:rsidR="000D648E" w:rsidRDefault="00B25BAC">
            <w:pPr>
              <w:rPr>
                <w:rFonts w:ascii="Arial" w:hAnsi="Arial" w:cs="Arial"/>
                <w:color w:val="181818"/>
                <w:sz w:val="16"/>
                <w:szCs w:val="16"/>
              </w:rPr>
            </w:pPr>
            <w:r>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3315726" w14:textId="77777777" w:rsidR="000D648E" w:rsidRDefault="00B25BAC">
            <w:pPr>
              <w:rPr>
                <w:rFonts w:ascii="Arial" w:hAnsi="Arial" w:cs="Arial"/>
                <w:color w:val="181818"/>
                <w:sz w:val="16"/>
                <w:szCs w:val="16"/>
              </w:rPr>
            </w:pPr>
            <w:r>
              <w:rPr>
                <w:rFonts w:ascii="Arial" w:hAnsi="Arial" w:cs="Arial"/>
                <w:color w:val="181818"/>
                <w:sz w:val="16"/>
                <w:szCs w:val="16"/>
              </w:rPr>
              <w:t>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6E909DF" w14:textId="77777777" w:rsidR="000D648E" w:rsidRDefault="00B25BAC">
            <w:pPr>
              <w:rPr>
                <w:rFonts w:ascii="Arial" w:hAnsi="Arial" w:cs="Arial"/>
                <w:color w:val="181818"/>
                <w:sz w:val="16"/>
                <w:szCs w:val="16"/>
              </w:rPr>
            </w:pPr>
            <w:r>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52C8B47" w14:textId="77777777" w:rsidR="000D648E" w:rsidRDefault="00B25BAC">
            <w:pPr>
              <w:rPr>
                <w:rFonts w:ascii="Arial" w:hAnsi="Arial" w:cs="Arial"/>
                <w:color w:val="181818"/>
                <w:sz w:val="16"/>
                <w:szCs w:val="16"/>
              </w:rPr>
            </w:pPr>
            <w:r>
              <w:rPr>
                <w:rFonts w:ascii="Arial" w:hAnsi="Arial" w:cs="Arial"/>
                <w:color w:val="181818"/>
                <w:sz w:val="16"/>
                <w:szCs w:val="16"/>
              </w:rPr>
              <w:t>10.05</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68E7DF68" w14:textId="77777777" w:rsidR="000D648E" w:rsidRDefault="00B25BAC">
            <w:pPr>
              <w:rPr>
                <w:rFonts w:ascii="Arial" w:hAnsi="Arial" w:cs="Arial"/>
                <w:color w:val="181818"/>
                <w:sz w:val="16"/>
                <w:szCs w:val="16"/>
              </w:rPr>
            </w:pPr>
            <w:r>
              <w:rPr>
                <w:rFonts w:ascii="Arial" w:hAnsi="Arial" w:cs="Arial"/>
                <w:color w:val="181818"/>
                <w:sz w:val="16"/>
                <w:szCs w:val="16"/>
              </w:rPr>
              <w:t>2.46</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227296F6" w14:textId="77777777" w:rsidR="000D648E" w:rsidRDefault="00B25BAC">
            <w:pPr>
              <w:rPr>
                <w:rFonts w:ascii="Arial" w:hAnsi="Arial" w:cs="Arial"/>
                <w:color w:val="181818"/>
                <w:sz w:val="16"/>
                <w:szCs w:val="16"/>
              </w:rPr>
            </w:pPr>
            <w:r>
              <w:rPr>
                <w:rFonts w:ascii="Arial" w:hAnsi="Arial" w:cs="Arial"/>
                <w:color w:val="181818"/>
                <w:sz w:val="16"/>
                <w:szCs w:val="16"/>
              </w:rPr>
              <w:t>Network synchronization error</w:t>
            </w:r>
          </w:p>
        </w:tc>
      </w:tr>
      <w:tr w:rsidR="000D648E" w14:paraId="5C5402AA"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6B578BAF" w14:textId="77777777" w:rsidR="000D648E" w:rsidRDefault="00B25BAC">
            <w:pPr>
              <w:rPr>
                <w:rFonts w:ascii="Arial" w:hAnsi="Arial" w:cs="Arial"/>
                <w:color w:val="181818"/>
                <w:sz w:val="16"/>
                <w:szCs w:val="16"/>
              </w:rPr>
            </w:pPr>
            <w:r>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1896A30D" w14:textId="77777777" w:rsidR="000D648E" w:rsidRDefault="00B25BAC">
            <w:pPr>
              <w:rPr>
                <w:rFonts w:ascii="Arial" w:hAnsi="Arial" w:cs="Arial"/>
                <w:color w:val="181818"/>
                <w:sz w:val="16"/>
                <w:szCs w:val="16"/>
              </w:rPr>
            </w:pPr>
            <w:r>
              <w:rPr>
                <w:rFonts w:ascii="Arial" w:hAnsi="Arial" w:cs="Arial"/>
                <w:color w:val="181818"/>
                <w:sz w:val="16"/>
                <w:szCs w:val="16"/>
              </w:rPr>
              <w:t>PDP [18,8,256]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5F9E18B" w14:textId="77777777" w:rsidR="000D648E" w:rsidRDefault="00B25BAC">
            <w:pPr>
              <w:rPr>
                <w:rFonts w:ascii="Arial" w:hAnsi="Arial" w:cs="Arial"/>
                <w:color w:val="181818"/>
                <w:sz w:val="16"/>
                <w:szCs w:val="16"/>
              </w:rPr>
            </w:pPr>
            <w:r>
              <w:rPr>
                <w:rFonts w:ascii="Arial" w:hAnsi="Arial" w:cs="Arial"/>
                <w:color w:val="181818"/>
                <w:sz w:val="16"/>
                <w:szCs w:val="16"/>
              </w:rPr>
              <w:t>TOA</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E4E77B3" w14:textId="77777777" w:rsidR="000D648E" w:rsidRDefault="00B25BAC">
            <w:pPr>
              <w:rPr>
                <w:rFonts w:ascii="Arial" w:hAnsi="Arial" w:cs="Arial"/>
                <w:color w:val="181818"/>
                <w:sz w:val="16"/>
                <w:szCs w:val="16"/>
              </w:rPr>
            </w:pPr>
            <w:r>
              <w:rPr>
                <w:rFonts w:ascii="Arial" w:hAnsi="Arial" w:cs="Arial"/>
                <w:color w:val="181818"/>
                <w:sz w:val="16"/>
                <w:szCs w:val="16"/>
              </w:rPr>
              <w:t>50ns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352DE93" w14:textId="77777777" w:rsidR="000D648E" w:rsidRDefault="00B25BAC">
            <w:pPr>
              <w:rPr>
                <w:rFonts w:ascii="Arial" w:hAnsi="Arial" w:cs="Arial"/>
                <w:color w:val="181818"/>
                <w:sz w:val="16"/>
                <w:szCs w:val="16"/>
              </w:rPr>
            </w:pPr>
            <w:r>
              <w:rPr>
                <w:rFonts w:ascii="Arial" w:hAnsi="Arial" w:cs="Arial"/>
                <w:color w:val="181818"/>
                <w:sz w:val="16"/>
                <w:szCs w:val="16"/>
              </w:rPr>
              <w:t>0ns</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7D31915A" w14:textId="77777777" w:rsidR="000D648E" w:rsidRDefault="00B25BAC">
            <w:pPr>
              <w:rPr>
                <w:rFonts w:ascii="Arial" w:hAnsi="Arial" w:cs="Arial"/>
                <w:color w:val="181818"/>
                <w:sz w:val="16"/>
                <w:szCs w:val="16"/>
              </w:rPr>
            </w:pPr>
            <w:r>
              <w:rPr>
                <w:rFonts w:ascii="Arial" w:hAnsi="Arial" w:cs="Arial"/>
                <w:color w:val="181818"/>
                <w:sz w:val="16"/>
                <w:szCs w:val="16"/>
              </w:rPr>
              <w:t>0ns</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71A235BC" w14:textId="77777777" w:rsidR="000D648E" w:rsidRDefault="00B25BAC">
            <w:pPr>
              <w:rPr>
                <w:rFonts w:ascii="Arial" w:hAnsi="Arial" w:cs="Arial"/>
                <w:color w:val="181818"/>
                <w:sz w:val="16"/>
                <w:szCs w:val="16"/>
              </w:rPr>
            </w:pPr>
            <w:r>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6F459DD" w14:textId="77777777" w:rsidR="000D648E" w:rsidRDefault="00B25BAC">
            <w:pPr>
              <w:rPr>
                <w:rFonts w:ascii="Arial" w:hAnsi="Arial" w:cs="Arial"/>
                <w:color w:val="181818"/>
                <w:sz w:val="16"/>
                <w:szCs w:val="16"/>
              </w:rPr>
            </w:pPr>
            <w:r>
              <w:rPr>
                <w:rFonts w:ascii="Arial" w:hAnsi="Arial" w:cs="Arial"/>
                <w:color w:val="181818"/>
                <w:sz w:val="16"/>
                <w:szCs w:val="16"/>
              </w:rPr>
              <w:t>2.5%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7287B22" w14:textId="77777777" w:rsidR="000D648E" w:rsidRDefault="00B25BAC">
            <w:pPr>
              <w:rPr>
                <w:rFonts w:ascii="Arial" w:hAnsi="Arial" w:cs="Arial"/>
                <w:color w:val="181818"/>
                <w:sz w:val="16"/>
                <w:szCs w:val="16"/>
              </w:rPr>
            </w:pPr>
            <w:r>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70886F8" w14:textId="77777777" w:rsidR="000D648E" w:rsidRDefault="00B25BAC">
            <w:pPr>
              <w:rPr>
                <w:rFonts w:ascii="Arial" w:hAnsi="Arial" w:cs="Arial"/>
                <w:color w:val="181818"/>
                <w:sz w:val="16"/>
                <w:szCs w:val="16"/>
              </w:rPr>
            </w:pPr>
            <w:r>
              <w:rPr>
                <w:rFonts w:ascii="Arial" w:hAnsi="Arial" w:cs="Arial"/>
                <w:color w:val="181818"/>
                <w:sz w:val="16"/>
                <w:szCs w:val="16"/>
              </w:rPr>
              <w:t>2.94</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6D2E93BC" w14:textId="77777777" w:rsidR="000D648E" w:rsidRDefault="00B25BAC">
            <w:pPr>
              <w:rPr>
                <w:rFonts w:ascii="Arial" w:hAnsi="Arial" w:cs="Arial"/>
                <w:color w:val="181818"/>
                <w:sz w:val="16"/>
                <w:szCs w:val="16"/>
              </w:rPr>
            </w:pPr>
            <w:r>
              <w:rPr>
                <w:rFonts w:ascii="Arial" w:hAnsi="Arial" w:cs="Arial"/>
                <w:color w:val="181818"/>
                <w:sz w:val="16"/>
                <w:szCs w:val="16"/>
              </w:rPr>
              <w:t>2.80</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2EE6839E" w14:textId="77777777" w:rsidR="000D648E" w:rsidRDefault="00B25BAC">
            <w:pPr>
              <w:rPr>
                <w:rFonts w:ascii="Arial" w:hAnsi="Arial" w:cs="Arial"/>
                <w:color w:val="181818"/>
                <w:sz w:val="16"/>
                <w:szCs w:val="16"/>
              </w:rPr>
            </w:pPr>
            <w:r>
              <w:rPr>
                <w:rFonts w:ascii="Arial" w:hAnsi="Arial" w:cs="Arial"/>
                <w:color w:val="181818"/>
                <w:sz w:val="16"/>
                <w:szCs w:val="16"/>
              </w:rPr>
              <w:t>Network synchronization error</w:t>
            </w:r>
          </w:p>
        </w:tc>
      </w:tr>
      <w:tr w:rsidR="000D648E" w14:paraId="4D251526"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1DF70B6D" w14:textId="77777777" w:rsidR="000D648E" w:rsidRDefault="00B25BAC">
            <w:pPr>
              <w:rPr>
                <w:rFonts w:ascii="Arial" w:hAnsi="Arial" w:cs="Arial"/>
                <w:color w:val="181818"/>
                <w:sz w:val="16"/>
                <w:szCs w:val="16"/>
              </w:rPr>
            </w:pPr>
            <w:r>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297E1C02" w14:textId="77777777" w:rsidR="000D648E" w:rsidRDefault="00B25BAC">
            <w:pPr>
              <w:rPr>
                <w:rFonts w:ascii="Arial" w:hAnsi="Arial" w:cs="Arial"/>
                <w:color w:val="181818"/>
                <w:sz w:val="16"/>
                <w:szCs w:val="16"/>
              </w:rPr>
            </w:pPr>
            <w:r>
              <w:rPr>
                <w:rFonts w:ascii="Arial" w:hAnsi="Arial" w:cs="Arial"/>
                <w:color w:val="181818"/>
                <w:sz w:val="16"/>
                <w:szCs w:val="16"/>
              </w:rPr>
              <w:t>PDP [18,8,256]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605302C" w14:textId="77777777" w:rsidR="000D648E" w:rsidRDefault="00B25BAC">
            <w:pPr>
              <w:rPr>
                <w:rFonts w:ascii="Arial" w:hAnsi="Arial" w:cs="Arial"/>
                <w:color w:val="181818"/>
                <w:sz w:val="16"/>
                <w:szCs w:val="16"/>
              </w:rPr>
            </w:pPr>
            <w:r>
              <w:rPr>
                <w:rFonts w:ascii="Arial" w:hAnsi="Arial" w:cs="Arial"/>
                <w:color w:val="181818"/>
                <w:sz w:val="16"/>
                <w:szCs w:val="16"/>
              </w:rPr>
              <w:t>TOA</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015F1B5" w14:textId="77777777" w:rsidR="000D648E" w:rsidRDefault="00B25BAC">
            <w:pPr>
              <w:rPr>
                <w:rFonts w:ascii="Arial" w:hAnsi="Arial" w:cs="Arial"/>
                <w:color w:val="181818"/>
                <w:sz w:val="16"/>
                <w:szCs w:val="16"/>
              </w:rPr>
            </w:pPr>
            <w:r>
              <w:rPr>
                <w:rFonts w:ascii="Arial" w:hAnsi="Arial" w:cs="Arial"/>
                <w:color w:val="181818"/>
                <w:sz w:val="16"/>
                <w:szCs w:val="16"/>
              </w:rPr>
              <w:t>50ns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4E691E9" w14:textId="77777777" w:rsidR="000D648E" w:rsidRDefault="00B25BAC">
            <w:pPr>
              <w:rPr>
                <w:rFonts w:ascii="Arial" w:hAnsi="Arial" w:cs="Arial"/>
                <w:color w:val="181818"/>
                <w:sz w:val="16"/>
                <w:szCs w:val="16"/>
              </w:rPr>
            </w:pPr>
            <w:r>
              <w:rPr>
                <w:rFonts w:ascii="Arial" w:hAnsi="Arial" w:cs="Arial"/>
                <w:color w:val="181818"/>
                <w:sz w:val="16"/>
                <w:szCs w:val="16"/>
              </w:rPr>
              <w:t>0ns</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6C785383" w14:textId="77777777" w:rsidR="000D648E" w:rsidRDefault="00B25BAC">
            <w:pPr>
              <w:rPr>
                <w:rFonts w:ascii="Arial" w:hAnsi="Arial" w:cs="Arial"/>
                <w:color w:val="181818"/>
                <w:sz w:val="16"/>
                <w:szCs w:val="16"/>
              </w:rPr>
            </w:pPr>
            <w:r>
              <w:rPr>
                <w:rFonts w:ascii="Arial" w:hAnsi="Arial" w:cs="Arial"/>
                <w:color w:val="181818"/>
                <w:sz w:val="16"/>
                <w:szCs w:val="16"/>
              </w:rPr>
              <w:t>0ns</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5F28A773" w14:textId="77777777" w:rsidR="000D648E" w:rsidRDefault="00B25BAC">
            <w:pPr>
              <w:rPr>
                <w:rFonts w:ascii="Arial" w:hAnsi="Arial" w:cs="Arial"/>
                <w:color w:val="181818"/>
                <w:sz w:val="16"/>
                <w:szCs w:val="16"/>
              </w:rPr>
            </w:pPr>
            <w:r>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5ACBF1E" w14:textId="77777777" w:rsidR="000D648E" w:rsidRDefault="00B25BAC">
            <w:pPr>
              <w:rPr>
                <w:rFonts w:ascii="Arial" w:hAnsi="Arial" w:cs="Arial"/>
                <w:color w:val="181818"/>
                <w:sz w:val="16"/>
                <w:szCs w:val="16"/>
              </w:rPr>
            </w:pPr>
            <w:r>
              <w:rPr>
                <w:rFonts w:ascii="Arial" w:hAnsi="Arial" w:cs="Arial"/>
                <w:color w:val="181818"/>
                <w:sz w:val="16"/>
                <w:szCs w:val="16"/>
              </w:rPr>
              <w:t>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F2CC1A8" w14:textId="77777777" w:rsidR="000D648E" w:rsidRDefault="00B25BAC">
            <w:pPr>
              <w:rPr>
                <w:rFonts w:ascii="Arial" w:hAnsi="Arial" w:cs="Arial"/>
                <w:color w:val="181818"/>
                <w:sz w:val="16"/>
                <w:szCs w:val="16"/>
              </w:rPr>
            </w:pPr>
            <w:r>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30E291E" w14:textId="77777777" w:rsidR="000D648E" w:rsidRDefault="00B25BAC">
            <w:pPr>
              <w:rPr>
                <w:rFonts w:ascii="Arial" w:hAnsi="Arial" w:cs="Arial"/>
                <w:color w:val="181818"/>
                <w:sz w:val="16"/>
                <w:szCs w:val="16"/>
              </w:rPr>
            </w:pPr>
            <w:r>
              <w:rPr>
                <w:rFonts w:ascii="Arial" w:hAnsi="Arial" w:cs="Arial"/>
                <w:color w:val="181818"/>
                <w:sz w:val="16"/>
                <w:szCs w:val="16"/>
              </w:rPr>
              <w:t>2.61</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414C2AA2" w14:textId="77777777" w:rsidR="000D648E" w:rsidRDefault="00B25BAC">
            <w:pPr>
              <w:rPr>
                <w:rFonts w:ascii="Arial" w:hAnsi="Arial" w:cs="Arial"/>
                <w:color w:val="181818"/>
                <w:sz w:val="16"/>
                <w:szCs w:val="16"/>
              </w:rPr>
            </w:pPr>
            <w:r>
              <w:rPr>
                <w:rFonts w:ascii="Arial" w:hAnsi="Arial" w:cs="Arial"/>
                <w:color w:val="181818"/>
                <w:sz w:val="16"/>
                <w:szCs w:val="16"/>
              </w:rPr>
              <w:t>2.49</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220C4E50" w14:textId="77777777" w:rsidR="000D648E" w:rsidRDefault="00B25BAC">
            <w:pPr>
              <w:rPr>
                <w:rFonts w:ascii="Arial" w:hAnsi="Arial" w:cs="Arial"/>
                <w:color w:val="181818"/>
                <w:sz w:val="16"/>
                <w:szCs w:val="16"/>
              </w:rPr>
            </w:pPr>
            <w:r>
              <w:rPr>
                <w:rFonts w:ascii="Arial" w:hAnsi="Arial" w:cs="Arial"/>
                <w:color w:val="181818"/>
                <w:sz w:val="16"/>
                <w:szCs w:val="16"/>
              </w:rPr>
              <w:t>Network synchronization error</w:t>
            </w:r>
          </w:p>
        </w:tc>
      </w:tr>
      <w:tr w:rsidR="000D648E" w14:paraId="3C71E24D"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22A93497" w14:textId="77777777" w:rsidR="000D648E" w:rsidRDefault="00B25BAC">
            <w:pPr>
              <w:rPr>
                <w:rFonts w:ascii="Arial" w:hAnsi="Arial" w:cs="Arial"/>
                <w:color w:val="181818"/>
                <w:sz w:val="16"/>
                <w:szCs w:val="16"/>
              </w:rPr>
            </w:pPr>
            <w:r>
              <w:rPr>
                <w:rFonts w:ascii="Arial" w:hAnsi="Arial" w:cs="Arial"/>
                <w:color w:val="181818"/>
                <w:sz w:val="16"/>
                <w:szCs w:val="16"/>
              </w:rPr>
              <w:t>Xiaomi R1-2307379</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505339E7" w14:textId="77777777" w:rsidR="000D648E" w:rsidRDefault="00B25BAC">
            <w:pPr>
              <w:rPr>
                <w:rFonts w:ascii="Arial" w:hAnsi="Arial" w:cs="Arial"/>
                <w:color w:val="181818"/>
                <w:sz w:val="16"/>
                <w:szCs w:val="16"/>
              </w:rPr>
            </w:pPr>
            <w:r>
              <w:rPr>
                <w:rFonts w:ascii="Arial" w:hAnsi="Arial" w:cs="Arial"/>
                <w:color w:val="181818"/>
                <w:sz w:val="16"/>
                <w:szCs w:val="16"/>
              </w:rPr>
              <w:t>18*256*1 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3E143D6" w14:textId="77777777" w:rsidR="000D648E" w:rsidRDefault="00B25BAC">
            <w:pPr>
              <w:rPr>
                <w:rFonts w:ascii="Arial" w:hAnsi="Arial" w:cs="Arial"/>
                <w:color w:val="181818"/>
                <w:sz w:val="16"/>
                <w:szCs w:val="16"/>
              </w:rPr>
            </w:pPr>
            <w:r>
              <w:rPr>
                <w:rFonts w:ascii="Arial" w:hAnsi="Arial" w:cs="Arial"/>
                <w:color w:val="181818"/>
                <w:sz w:val="16"/>
                <w:szCs w:val="16"/>
              </w:rPr>
              <w:t xml:space="preserve">18*1 </w:t>
            </w:r>
            <w:proofErr w:type="spellStart"/>
            <w:r>
              <w:rPr>
                <w:rFonts w:ascii="Arial" w:hAnsi="Arial" w:cs="Arial"/>
                <w:color w:val="181818"/>
                <w:sz w:val="16"/>
                <w:szCs w:val="16"/>
              </w:rPr>
              <w:t>ToA</w:t>
            </w:r>
            <w:proofErr w:type="spellEnd"/>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3F43852" w14:textId="77777777" w:rsidR="000D648E" w:rsidRDefault="00B25BAC">
            <w:pPr>
              <w:rPr>
                <w:rFonts w:ascii="Arial" w:hAnsi="Arial" w:cs="Arial"/>
                <w:color w:val="181818"/>
                <w:sz w:val="16"/>
                <w:szCs w:val="16"/>
              </w:rPr>
            </w:pPr>
            <w:r>
              <w:rPr>
                <w:rFonts w:ascii="Arial" w:hAnsi="Arial" w:cs="Arial"/>
                <w:color w:val="181818"/>
                <w:sz w:val="16"/>
                <w:szCs w:val="16"/>
              </w:rPr>
              <w:t>{0.6</w:t>
            </w:r>
            <w:r>
              <w:rPr>
                <w:rFonts w:ascii="MS Gothic" w:eastAsia="MS Gothic" w:hAnsi="MS Gothic" w:cs="MS Gothic" w:hint="eastAsia"/>
                <w:color w:val="181818"/>
                <w:sz w:val="16"/>
                <w:szCs w:val="16"/>
              </w:rPr>
              <w:t>，</w:t>
            </w:r>
            <w:r>
              <w:rPr>
                <w:rFonts w:ascii="Arial" w:hAnsi="Arial" w:cs="Arial"/>
                <w:color w:val="181818"/>
                <w:sz w:val="16"/>
                <w:szCs w:val="16"/>
              </w:rPr>
              <w:t>6</w:t>
            </w:r>
            <w:r>
              <w:rPr>
                <w:rFonts w:ascii="MS Gothic" w:eastAsia="MS Gothic" w:hAnsi="MS Gothic" w:cs="MS Gothic" w:hint="eastAsia"/>
                <w:color w:val="181818"/>
                <w:sz w:val="16"/>
                <w:szCs w:val="16"/>
              </w:rPr>
              <w:t>，</w:t>
            </w:r>
            <w:r>
              <w:rPr>
                <w:rFonts w:ascii="Arial" w:hAnsi="Arial" w:cs="Arial"/>
                <w:color w:val="181818"/>
                <w:sz w:val="16"/>
                <w:szCs w:val="16"/>
              </w:rPr>
              <w:t>2} 0ns sync error, 0ns Rx error</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B215185" w14:textId="77777777" w:rsidR="000D648E" w:rsidRDefault="00B25BAC">
            <w:pPr>
              <w:rPr>
                <w:rFonts w:ascii="Arial" w:hAnsi="Arial" w:cs="Arial"/>
                <w:color w:val="181818"/>
                <w:sz w:val="16"/>
                <w:szCs w:val="16"/>
              </w:rPr>
            </w:pPr>
            <w:r>
              <w:rPr>
                <w:rFonts w:ascii="Arial" w:hAnsi="Arial" w:cs="Arial"/>
                <w:color w:val="181818"/>
                <w:sz w:val="16"/>
                <w:szCs w:val="16"/>
              </w:rPr>
              <w:t>{0.6</w:t>
            </w:r>
            <w:r>
              <w:rPr>
                <w:rFonts w:ascii="MS Gothic" w:eastAsia="MS Gothic" w:hAnsi="MS Gothic" w:cs="MS Gothic" w:hint="eastAsia"/>
                <w:color w:val="181818"/>
                <w:sz w:val="16"/>
                <w:szCs w:val="16"/>
              </w:rPr>
              <w:t>，</w:t>
            </w:r>
            <w:r>
              <w:rPr>
                <w:rFonts w:ascii="Arial" w:hAnsi="Arial" w:cs="Arial"/>
                <w:color w:val="181818"/>
                <w:sz w:val="16"/>
                <w:szCs w:val="16"/>
              </w:rPr>
              <w:t>6</w:t>
            </w:r>
            <w:r>
              <w:rPr>
                <w:rFonts w:ascii="MS Gothic" w:eastAsia="MS Gothic" w:hAnsi="MS Gothic" w:cs="MS Gothic" w:hint="eastAsia"/>
                <w:color w:val="181818"/>
                <w:sz w:val="16"/>
                <w:szCs w:val="16"/>
              </w:rPr>
              <w:t>，</w:t>
            </w:r>
            <w:r>
              <w:rPr>
                <w:rFonts w:ascii="Arial" w:hAnsi="Arial" w:cs="Arial"/>
                <w:color w:val="181818"/>
                <w:sz w:val="16"/>
                <w:szCs w:val="16"/>
              </w:rPr>
              <w:t>2} 50ns sync error, 0ns Rx error</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684129D7" w14:textId="77777777" w:rsidR="000D648E" w:rsidRDefault="00B25BAC">
            <w:pPr>
              <w:rPr>
                <w:rFonts w:ascii="Arial" w:hAnsi="Arial" w:cs="Arial"/>
                <w:color w:val="181818"/>
                <w:sz w:val="16"/>
                <w:szCs w:val="16"/>
              </w:rPr>
            </w:pPr>
            <w:r>
              <w:rPr>
                <w:rFonts w:ascii="Arial" w:hAnsi="Arial" w:cs="Arial"/>
                <w:color w:val="181818"/>
                <w:sz w:val="16"/>
                <w:szCs w:val="16"/>
              </w:rPr>
              <w:t>{0.6</w:t>
            </w:r>
            <w:r>
              <w:rPr>
                <w:rFonts w:ascii="MS Gothic" w:eastAsia="MS Gothic" w:hAnsi="MS Gothic" w:cs="MS Gothic" w:hint="eastAsia"/>
                <w:color w:val="181818"/>
                <w:sz w:val="16"/>
                <w:szCs w:val="16"/>
              </w:rPr>
              <w:t>，</w:t>
            </w:r>
            <w:r>
              <w:rPr>
                <w:rFonts w:ascii="Arial" w:hAnsi="Arial" w:cs="Arial"/>
                <w:color w:val="181818"/>
                <w:sz w:val="16"/>
                <w:szCs w:val="16"/>
              </w:rPr>
              <w:t>6</w:t>
            </w:r>
            <w:r>
              <w:rPr>
                <w:rFonts w:ascii="MS Gothic" w:eastAsia="MS Gothic" w:hAnsi="MS Gothic" w:cs="MS Gothic" w:hint="eastAsia"/>
                <w:color w:val="181818"/>
                <w:sz w:val="16"/>
                <w:szCs w:val="16"/>
              </w:rPr>
              <w:t>，</w:t>
            </w:r>
            <w:r>
              <w:rPr>
                <w:rFonts w:ascii="Arial" w:hAnsi="Arial" w:cs="Arial"/>
                <w:color w:val="181818"/>
                <w:sz w:val="16"/>
                <w:szCs w:val="16"/>
              </w:rPr>
              <w:t>2} 50ns sync error, 0ns Rx error</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26EF04BC" w14:textId="77777777" w:rsidR="000D648E" w:rsidRDefault="00B25BAC">
            <w:pPr>
              <w:rPr>
                <w:rFonts w:ascii="Arial" w:hAnsi="Arial" w:cs="Arial"/>
                <w:color w:val="181818"/>
                <w:sz w:val="16"/>
                <w:szCs w:val="16"/>
              </w:rPr>
            </w:pPr>
            <w:r>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A955BCA" w14:textId="77777777" w:rsidR="000D648E" w:rsidRDefault="00B25BAC">
            <w:pPr>
              <w:rPr>
                <w:rFonts w:ascii="Arial" w:hAnsi="Arial" w:cs="Arial"/>
                <w:color w:val="181818"/>
                <w:sz w:val="16"/>
                <w:szCs w:val="16"/>
              </w:rPr>
            </w:pPr>
            <w:r>
              <w:rPr>
                <w:rFonts w:ascii="Arial" w:hAnsi="Arial" w:cs="Arial"/>
                <w:color w:val="181818"/>
                <w:sz w:val="16"/>
                <w:szCs w:val="16"/>
              </w:rPr>
              <w:t>2.5%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EEF36C4" w14:textId="77777777" w:rsidR="000D648E" w:rsidRDefault="00B25BAC">
            <w:pPr>
              <w:rPr>
                <w:rFonts w:ascii="Arial" w:hAnsi="Arial" w:cs="Arial"/>
                <w:color w:val="181818"/>
                <w:sz w:val="16"/>
                <w:szCs w:val="16"/>
              </w:rPr>
            </w:pPr>
            <w:r>
              <w:rPr>
                <w:rFonts w:ascii="Arial" w:hAnsi="Arial" w:cs="Arial"/>
                <w:color w:val="181818"/>
                <w:sz w:val="16"/>
                <w:szCs w:val="16"/>
              </w:rPr>
              <w:t>0.69</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A14C3A4" w14:textId="77777777" w:rsidR="000D648E" w:rsidRDefault="00B25BAC">
            <w:pPr>
              <w:rPr>
                <w:rFonts w:ascii="Arial" w:hAnsi="Arial" w:cs="Arial"/>
                <w:color w:val="181818"/>
                <w:sz w:val="16"/>
                <w:szCs w:val="16"/>
              </w:rPr>
            </w:pPr>
            <w:r>
              <w:rPr>
                <w:rFonts w:ascii="Arial" w:hAnsi="Arial" w:cs="Arial"/>
                <w:color w:val="181818"/>
                <w:sz w:val="16"/>
                <w:szCs w:val="16"/>
              </w:rPr>
              <w:t>1.00</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59A21429" w14:textId="77777777" w:rsidR="000D648E" w:rsidRDefault="00B25BAC">
            <w:pPr>
              <w:rPr>
                <w:rFonts w:ascii="Arial" w:hAnsi="Arial" w:cs="Arial"/>
                <w:color w:val="181818"/>
                <w:sz w:val="16"/>
                <w:szCs w:val="16"/>
              </w:rPr>
            </w:pPr>
            <w:r>
              <w:rPr>
                <w:rFonts w:ascii="Arial" w:hAnsi="Arial" w:cs="Arial"/>
                <w:color w:val="181818"/>
                <w:sz w:val="16"/>
                <w:szCs w:val="16"/>
              </w:rPr>
              <w:t>1.51</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39EC61D4" w14:textId="77777777" w:rsidR="000D648E" w:rsidRDefault="00B25BAC">
            <w:pPr>
              <w:rPr>
                <w:rFonts w:ascii="Arial" w:hAnsi="Arial" w:cs="Arial"/>
                <w:color w:val="181818"/>
                <w:sz w:val="16"/>
                <w:szCs w:val="16"/>
              </w:rPr>
            </w:pPr>
            <w:r>
              <w:rPr>
                <w:rFonts w:ascii="Arial" w:hAnsi="Arial" w:cs="Arial"/>
                <w:color w:val="181818"/>
                <w:sz w:val="16"/>
                <w:szCs w:val="16"/>
              </w:rPr>
              <w:t>Network synchronization error</w:t>
            </w:r>
          </w:p>
        </w:tc>
      </w:tr>
      <w:tr w:rsidR="000D648E" w14:paraId="689AD6FE"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7803671B" w14:textId="77777777" w:rsidR="000D648E" w:rsidRDefault="00B25BAC">
            <w:pPr>
              <w:rPr>
                <w:rFonts w:ascii="Arial" w:hAnsi="Arial" w:cs="Arial"/>
                <w:color w:val="181818"/>
                <w:sz w:val="16"/>
                <w:szCs w:val="16"/>
              </w:rPr>
            </w:pPr>
            <w:r>
              <w:rPr>
                <w:rFonts w:ascii="Arial" w:hAnsi="Arial" w:cs="Arial"/>
                <w:color w:val="181818"/>
                <w:sz w:val="16"/>
                <w:szCs w:val="16"/>
              </w:rPr>
              <w:t>Xiaomi R1-2307379</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35976D6C" w14:textId="77777777" w:rsidR="000D648E" w:rsidRDefault="00B25BAC">
            <w:pPr>
              <w:rPr>
                <w:rFonts w:ascii="Arial" w:hAnsi="Arial" w:cs="Arial"/>
                <w:color w:val="181818"/>
                <w:sz w:val="16"/>
                <w:szCs w:val="16"/>
              </w:rPr>
            </w:pPr>
            <w:r>
              <w:rPr>
                <w:rFonts w:ascii="Arial" w:hAnsi="Arial" w:cs="Arial"/>
                <w:color w:val="181818"/>
                <w:sz w:val="16"/>
                <w:szCs w:val="16"/>
              </w:rPr>
              <w:t>18*256*1 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D4D9065" w14:textId="77777777" w:rsidR="000D648E" w:rsidRDefault="00B25BAC">
            <w:pPr>
              <w:rPr>
                <w:rFonts w:ascii="Arial" w:hAnsi="Arial" w:cs="Arial"/>
                <w:color w:val="181818"/>
                <w:sz w:val="16"/>
                <w:szCs w:val="16"/>
              </w:rPr>
            </w:pPr>
            <w:r>
              <w:rPr>
                <w:rFonts w:ascii="Arial" w:hAnsi="Arial" w:cs="Arial"/>
                <w:color w:val="181818"/>
                <w:sz w:val="16"/>
                <w:szCs w:val="16"/>
              </w:rPr>
              <w:t xml:space="preserve">18*1 </w:t>
            </w:r>
            <w:proofErr w:type="spellStart"/>
            <w:r>
              <w:rPr>
                <w:rFonts w:ascii="Arial" w:hAnsi="Arial" w:cs="Arial"/>
                <w:color w:val="181818"/>
                <w:sz w:val="16"/>
                <w:szCs w:val="16"/>
              </w:rPr>
              <w:t>ToA</w:t>
            </w:r>
            <w:proofErr w:type="spellEnd"/>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3A92318" w14:textId="77777777" w:rsidR="000D648E" w:rsidRDefault="00B25BAC">
            <w:pPr>
              <w:rPr>
                <w:rFonts w:ascii="Arial" w:hAnsi="Arial" w:cs="Arial"/>
                <w:color w:val="181818"/>
                <w:sz w:val="16"/>
                <w:szCs w:val="16"/>
              </w:rPr>
            </w:pPr>
            <w:r>
              <w:rPr>
                <w:rFonts w:ascii="Arial" w:hAnsi="Arial" w:cs="Arial"/>
                <w:color w:val="181818"/>
                <w:sz w:val="16"/>
                <w:szCs w:val="16"/>
              </w:rPr>
              <w:t>{0.6</w:t>
            </w:r>
            <w:r>
              <w:rPr>
                <w:rFonts w:ascii="MS Gothic" w:eastAsia="MS Gothic" w:hAnsi="MS Gothic" w:cs="MS Gothic" w:hint="eastAsia"/>
                <w:color w:val="181818"/>
                <w:sz w:val="16"/>
                <w:szCs w:val="16"/>
              </w:rPr>
              <w:t>，</w:t>
            </w:r>
            <w:r>
              <w:rPr>
                <w:rFonts w:ascii="Arial" w:hAnsi="Arial" w:cs="Arial"/>
                <w:color w:val="181818"/>
                <w:sz w:val="16"/>
                <w:szCs w:val="16"/>
              </w:rPr>
              <w:t>6</w:t>
            </w:r>
            <w:r>
              <w:rPr>
                <w:rFonts w:ascii="MS Gothic" w:eastAsia="MS Gothic" w:hAnsi="MS Gothic" w:cs="MS Gothic" w:hint="eastAsia"/>
                <w:color w:val="181818"/>
                <w:sz w:val="16"/>
                <w:szCs w:val="16"/>
              </w:rPr>
              <w:t>，</w:t>
            </w:r>
            <w:r>
              <w:rPr>
                <w:rFonts w:ascii="Arial" w:hAnsi="Arial" w:cs="Arial"/>
                <w:color w:val="181818"/>
                <w:sz w:val="16"/>
                <w:szCs w:val="16"/>
              </w:rPr>
              <w:t>2} 0ns sync error, 0ns Rx error</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AB43699" w14:textId="77777777" w:rsidR="000D648E" w:rsidRDefault="00B25BAC">
            <w:pPr>
              <w:rPr>
                <w:rFonts w:ascii="Arial" w:hAnsi="Arial" w:cs="Arial"/>
                <w:color w:val="181818"/>
                <w:sz w:val="16"/>
                <w:szCs w:val="16"/>
              </w:rPr>
            </w:pPr>
            <w:r>
              <w:rPr>
                <w:rFonts w:ascii="Arial" w:hAnsi="Arial" w:cs="Arial"/>
                <w:color w:val="181818"/>
                <w:sz w:val="16"/>
                <w:szCs w:val="16"/>
              </w:rPr>
              <w:t>{0.6</w:t>
            </w:r>
            <w:r>
              <w:rPr>
                <w:rFonts w:ascii="MS Gothic" w:eastAsia="MS Gothic" w:hAnsi="MS Gothic" w:cs="MS Gothic" w:hint="eastAsia"/>
                <w:color w:val="181818"/>
                <w:sz w:val="16"/>
                <w:szCs w:val="16"/>
              </w:rPr>
              <w:t>，</w:t>
            </w:r>
            <w:r>
              <w:rPr>
                <w:rFonts w:ascii="Arial" w:hAnsi="Arial" w:cs="Arial"/>
                <w:color w:val="181818"/>
                <w:sz w:val="16"/>
                <w:szCs w:val="16"/>
              </w:rPr>
              <w:t>6</w:t>
            </w:r>
            <w:r>
              <w:rPr>
                <w:rFonts w:ascii="MS Gothic" w:eastAsia="MS Gothic" w:hAnsi="MS Gothic" w:cs="MS Gothic" w:hint="eastAsia"/>
                <w:color w:val="181818"/>
                <w:sz w:val="16"/>
                <w:szCs w:val="16"/>
              </w:rPr>
              <w:t>，</w:t>
            </w:r>
            <w:r>
              <w:rPr>
                <w:rFonts w:ascii="Arial" w:hAnsi="Arial" w:cs="Arial"/>
                <w:color w:val="181818"/>
                <w:sz w:val="16"/>
                <w:szCs w:val="16"/>
              </w:rPr>
              <w:t>2} 50ns sync error, 0ns Rx error</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2E9F4E32" w14:textId="77777777" w:rsidR="000D648E" w:rsidRDefault="00B25BAC">
            <w:pPr>
              <w:rPr>
                <w:rFonts w:ascii="Arial" w:hAnsi="Arial" w:cs="Arial"/>
                <w:color w:val="181818"/>
                <w:sz w:val="16"/>
                <w:szCs w:val="16"/>
              </w:rPr>
            </w:pPr>
            <w:r>
              <w:rPr>
                <w:rFonts w:ascii="Arial" w:hAnsi="Arial" w:cs="Arial"/>
                <w:color w:val="181818"/>
                <w:sz w:val="16"/>
                <w:szCs w:val="16"/>
              </w:rPr>
              <w:t>{0.6</w:t>
            </w:r>
            <w:r>
              <w:rPr>
                <w:rFonts w:ascii="MS Gothic" w:eastAsia="MS Gothic" w:hAnsi="MS Gothic" w:cs="MS Gothic" w:hint="eastAsia"/>
                <w:color w:val="181818"/>
                <w:sz w:val="16"/>
                <w:szCs w:val="16"/>
              </w:rPr>
              <w:t>，</w:t>
            </w:r>
            <w:r>
              <w:rPr>
                <w:rFonts w:ascii="Arial" w:hAnsi="Arial" w:cs="Arial"/>
                <w:color w:val="181818"/>
                <w:sz w:val="16"/>
                <w:szCs w:val="16"/>
              </w:rPr>
              <w:t>6</w:t>
            </w:r>
            <w:r>
              <w:rPr>
                <w:rFonts w:ascii="MS Gothic" w:eastAsia="MS Gothic" w:hAnsi="MS Gothic" w:cs="MS Gothic" w:hint="eastAsia"/>
                <w:color w:val="181818"/>
                <w:sz w:val="16"/>
                <w:szCs w:val="16"/>
              </w:rPr>
              <w:t>，</w:t>
            </w:r>
            <w:r>
              <w:rPr>
                <w:rFonts w:ascii="Arial" w:hAnsi="Arial" w:cs="Arial"/>
                <w:color w:val="181818"/>
                <w:sz w:val="16"/>
                <w:szCs w:val="16"/>
              </w:rPr>
              <w:t>2} 50ns sync error, 0ns Rx error</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30879A00" w14:textId="77777777" w:rsidR="000D648E" w:rsidRDefault="00B25BAC">
            <w:pPr>
              <w:rPr>
                <w:rFonts w:ascii="Arial" w:hAnsi="Arial" w:cs="Arial"/>
                <w:color w:val="181818"/>
                <w:sz w:val="16"/>
                <w:szCs w:val="16"/>
              </w:rPr>
            </w:pPr>
            <w:r>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D2BB090" w14:textId="77777777" w:rsidR="000D648E" w:rsidRDefault="00B25BAC">
            <w:pPr>
              <w:rPr>
                <w:rFonts w:ascii="Arial" w:hAnsi="Arial" w:cs="Arial"/>
                <w:color w:val="181818"/>
                <w:sz w:val="16"/>
                <w:szCs w:val="16"/>
              </w:rPr>
            </w:pPr>
            <w:r>
              <w:rPr>
                <w:rFonts w:ascii="Arial" w:hAnsi="Arial" w:cs="Arial"/>
                <w:color w:val="181818"/>
                <w:sz w:val="16"/>
                <w:szCs w:val="16"/>
              </w:rPr>
              <w:t>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02177D9" w14:textId="77777777" w:rsidR="000D648E" w:rsidRDefault="00B25BAC">
            <w:pPr>
              <w:rPr>
                <w:rFonts w:ascii="Arial" w:hAnsi="Arial" w:cs="Arial"/>
                <w:color w:val="181818"/>
                <w:sz w:val="16"/>
                <w:szCs w:val="16"/>
              </w:rPr>
            </w:pPr>
            <w:r>
              <w:rPr>
                <w:rFonts w:ascii="Arial" w:hAnsi="Arial" w:cs="Arial"/>
                <w:color w:val="181818"/>
                <w:sz w:val="16"/>
                <w:szCs w:val="16"/>
              </w:rPr>
              <w:t>0.69</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EFFC37B" w14:textId="77777777" w:rsidR="000D648E" w:rsidRDefault="00B25BAC">
            <w:pPr>
              <w:rPr>
                <w:rFonts w:ascii="Arial" w:hAnsi="Arial" w:cs="Arial"/>
                <w:color w:val="181818"/>
                <w:sz w:val="16"/>
                <w:szCs w:val="16"/>
              </w:rPr>
            </w:pPr>
            <w:r>
              <w:rPr>
                <w:rFonts w:ascii="Arial" w:hAnsi="Arial" w:cs="Arial"/>
                <w:color w:val="181818"/>
                <w:sz w:val="16"/>
                <w:szCs w:val="16"/>
              </w:rPr>
              <w:t>0.84</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44FB2511" w14:textId="77777777" w:rsidR="000D648E" w:rsidRDefault="00B25BAC">
            <w:pPr>
              <w:rPr>
                <w:rFonts w:ascii="Arial" w:hAnsi="Arial" w:cs="Arial"/>
                <w:color w:val="181818"/>
                <w:sz w:val="16"/>
                <w:szCs w:val="16"/>
              </w:rPr>
            </w:pPr>
            <w:r>
              <w:rPr>
                <w:rFonts w:ascii="Arial" w:hAnsi="Arial" w:cs="Arial"/>
                <w:color w:val="181818"/>
                <w:sz w:val="16"/>
                <w:szCs w:val="16"/>
              </w:rPr>
              <w:t>1.28</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71C9DFC7" w14:textId="77777777" w:rsidR="000D648E" w:rsidRDefault="00B25BAC">
            <w:pPr>
              <w:rPr>
                <w:rFonts w:ascii="Arial" w:hAnsi="Arial" w:cs="Arial"/>
                <w:color w:val="181818"/>
                <w:sz w:val="16"/>
                <w:szCs w:val="16"/>
              </w:rPr>
            </w:pPr>
            <w:r>
              <w:rPr>
                <w:rFonts w:ascii="Arial" w:hAnsi="Arial" w:cs="Arial"/>
                <w:color w:val="181818"/>
                <w:sz w:val="16"/>
                <w:szCs w:val="16"/>
              </w:rPr>
              <w:t>Network synchronization error</w:t>
            </w:r>
          </w:p>
        </w:tc>
      </w:tr>
      <w:tr w:rsidR="000D648E" w14:paraId="01F004ED"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1736B84D" w14:textId="77777777" w:rsidR="000D648E" w:rsidRDefault="00B25BAC">
            <w:pPr>
              <w:rPr>
                <w:rFonts w:ascii="Arial" w:hAnsi="Arial" w:cs="Arial"/>
                <w:color w:val="181818"/>
                <w:sz w:val="16"/>
                <w:szCs w:val="16"/>
              </w:rPr>
            </w:pPr>
            <w:r>
              <w:rPr>
                <w:rFonts w:ascii="Arial" w:hAnsi="Arial" w:cs="Arial"/>
                <w:color w:val="181818"/>
                <w:sz w:val="16"/>
                <w:szCs w:val="16"/>
              </w:rPr>
              <w:t>vivo R1-2308337</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29491646" w14:textId="77777777" w:rsidR="000D648E" w:rsidRDefault="00B25BAC">
            <w:pPr>
              <w:rPr>
                <w:rFonts w:ascii="Arial" w:hAnsi="Arial" w:cs="Arial"/>
                <w:color w:val="181818"/>
                <w:sz w:val="16"/>
                <w:szCs w:val="16"/>
              </w:rPr>
            </w:pPr>
            <w:r>
              <w:rPr>
                <w:rFonts w:ascii="Arial" w:hAnsi="Arial" w:cs="Arial"/>
                <w:color w:val="181818"/>
                <w:sz w:val="16"/>
                <w:szCs w:val="16"/>
              </w:rPr>
              <w:t>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3E84D06" w14:textId="77777777" w:rsidR="000D648E" w:rsidRDefault="00B25BAC">
            <w:pPr>
              <w:rPr>
                <w:rFonts w:ascii="Arial" w:hAnsi="Arial" w:cs="Arial"/>
                <w:color w:val="181818"/>
                <w:sz w:val="16"/>
                <w:szCs w:val="16"/>
              </w:rPr>
            </w:pPr>
            <w:r>
              <w:rPr>
                <w:rFonts w:ascii="Arial" w:hAnsi="Arial" w:cs="Arial"/>
                <w:color w:val="181818"/>
                <w:sz w:val="16"/>
                <w:szCs w:val="16"/>
              </w:rPr>
              <w:t>TOA</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1DFD7F7" w14:textId="77777777" w:rsidR="000D648E" w:rsidRDefault="00B25BAC">
            <w:pPr>
              <w:rPr>
                <w:rFonts w:ascii="Arial" w:hAnsi="Arial" w:cs="Arial"/>
                <w:color w:val="181818"/>
                <w:sz w:val="16"/>
                <w:szCs w:val="16"/>
              </w:rPr>
            </w:pPr>
            <w:r>
              <w:rPr>
                <w:rFonts w:ascii="Arial" w:hAnsi="Arial" w:cs="Arial"/>
                <w:color w:val="181818"/>
                <w:sz w:val="16"/>
                <w:szCs w:val="16"/>
              </w:rPr>
              <w:t>0ns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36CF113" w14:textId="77777777" w:rsidR="000D648E" w:rsidRDefault="00B25BAC">
            <w:pPr>
              <w:rPr>
                <w:rFonts w:ascii="Arial" w:hAnsi="Arial" w:cs="Arial"/>
                <w:color w:val="181818"/>
                <w:sz w:val="16"/>
                <w:szCs w:val="16"/>
              </w:rPr>
            </w:pPr>
            <w:r>
              <w:rPr>
                <w:rFonts w:ascii="Arial" w:hAnsi="Arial" w:cs="Arial"/>
                <w:color w:val="181818"/>
                <w:sz w:val="16"/>
                <w:szCs w:val="16"/>
              </w:rPr>
              <w:t>2ns</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356957A5" w14:textId="77777777" w:rsidR="000D648E" w:rsidRDefault="00B25BAC">
            <w:pPr>
              <w:rPr>
                <w:rFonts w:ascii="Arial" w:hAnsi="Arial" w:cs="Arial"/>
                <w:color w:val="181818"/>
                <w:sz w:val="16"/>
                <w:szCs w:val="16"/>
              </w:rPr>
            </w:pPr>
            <w:r>
              <w:rPr>
                <w:rFonts w:ascii="Arial" w:hAnsi="Arial" w:cs="Arial"/>
                <w:color w:val="181818"/>
                <w:sz w:val="16"/>
                <w:szCs w:val="16"/>
              </w:rPr>
              <w:t>2ns</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25542498" w14:textId="77777777" w:rsidR="000D648E" w:rsidRDefault="00B25BAC">
            <w:pPr>
              <w:rPr>
                <w:rFonts w:ascii="Arial" w:hAnsi="Arial" w:cs="Arial"/>
                <w:color w:val="181818"/>
                <w:sz w:val="16"/>
                <w:szCs w:val="16"/>
              </w:rPr>
            </w:pPr>
            <w:r>
              <w:rPr>
                <w:rFonts w:ascii="Arial" w:hAnsi="Arial" w:cs="Arial"/>
                <w:color w:val="181818"/>
                <w:sz w:val="16"/>
                <w:szCs w:val="16"/>
              </w:rPr>
              <w:t>25k</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80C91EB" w14:textId="77777777" w:rsidR="000D648E" w:rsidRDefault="00B25BAC">
            <w:pPr>
              <w:rPr>
                <w:rFonts w:ascii="Arial" w:hAnsi="Arial" w:cs="Arial"/>
                <w:color w:val="181818"/>
                <w:sz w:val="16"/>
                <w:szCs w:val="16"/>
              </w:rPr>
            </w:pPr>
            <w:r>
              <w:rPr>
                <w:rFonts w:ascii="Arial" w:hAnsi="Arial" w:cs="Arial"/>
                <w:color w:val="181818"/>
                <w:sz w:val="16"/>
                <w:szCs w:val="16"/>
              </w:rPr>
              <w:t>2.0%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546AEC7" w14:textId="77777777" w:rsidR="000D648E" w:rsidRDefault="00B25BAC">
            <w:pPr>
              <w:rPr>
                <w:rFonts w:ascii="Arial" w:hAnsi="Arial" w:cs="Arial"/>
                <w:color w:val="181818"/>
                <w:sz w:val="16"/>
                <w:szCs w:val="16"/>
              </w:rPr>
            </w:pPr>
            <w:r>
              <w:rPr>
                <w:rFonts w:ascii="Arial" w:hAnsi="Arial" w:cs="Arial"/>
                <w:color w:val="181818"/>
                <w:sz w:val="16"/>
                <w:szCs w:val="16"/>
              </w:rPr>
              <w:t>1k</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3ABC9EF" w14:textId="77777777" w:rsidR="000D648E" w:rsidRDefault="00B25BAC">
            <w:pPr>
              <w:rPr>
                <w:rFonts w:ascii="Arial" w:hAnsi="Arial" w:cs="Arial"/>
                <w:color w:val="181818"/>
                <w:sz w:val="16"/>
                <w:szCs w:val="16"/>
              </w:rPr>
            </w:pPr>
            <w:r>
              <w:rPr>
                <w:rFonts w:ascii="Arial" w:hAnsi="Arial" w:cs="Arial"/>
                <w:color w:val="181818"/>
                <w:sz w:val="16"/>
                <w:szCs w:val="16"/>
              </w:rPr>
              <w:t>1.43</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706E8DCB" w14:textId="77777777" w:rsidR="000D648E" w:rsidRDefault="00B25BAC">
            <w:pPr>
              <w:rPr>
                <w:rFonts w:ascii="Arial" w:hAnsi="Arial" w:cs="Arial"/>
                <w:color w:val="181818"/>
                <w:sz w:val="16"/>
                <w:szCs w:val="16"/>
              </w:rPr>
            </w:pPr>
            <w:r>
              <w:rPr>
                <w:rFonts w:ascii="Arial" w:hAnsi="Arial" w:cs="Arial"/>
                <w:color w:val="181818"/>
                <w:sz w:val="16"/>
                <w:szCs w:val="16"/>
              </w:rPr>
              <w:t>1.91</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5C4298E2" w14:textId="77777777" w:rsidR="000D648E" w:rsidRDefault="00B25BAC">
            <w:pPr>
              <w:rPr>
                <w:rFonts w:ascii="Arial" w:hAnsi="Arial" w:cs="Arial"/>
                <w:color w:val="181818"/>
                <w:sz w:val="16"/>
                <w:szCs w:val="16"/>
              </w:rPr>
            </w:pPr>
            <w:r>
              <w:rPr>
                <w:rFonts w:ascii="Arial" w:hAnsi="Arial" w:cs="Arial"/>
                <w:color w:val="181818"/>
                <w:sz w:val="16"/>
                <w:szCs w:val="16"/>
              </w:rPr>
              <w:t>Network synchronization error</w:t>
            </w:r>
          </w:p>
        </w:tc>
      </w:tr>
      <w:tr w:rsidR="000D648E" w14:paraId="4471E5A3"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6FF99E02" w14:textId="77777777" w:rsidR="000D648E" w:rsidRDefault="00B25BAC">
            <w:pPr>
              <w:rPr>
                <w:rFonts w:ascii="Arial" w:hAnsi="Arial" w:cs="Arial"/>
                <w:color w:val="181818"/>
                <w:sz w:val="16"/>
                <w:szCs w:val="16"/>
              </w:rPr>
            </w:pPr>
            <w:r>
              <w:rPr>
                <w:rFonts w:ascii="Arial" w:hAnsi="Arial" w:cs="Arial"/>
                <w:color w:val="181818"/>
                <w:sz w:val="16"/>
                <w:szCs w:val="16"/>
              </w:rPr>
              <w:t>vivo R1-2308337</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562FAF7C" w14:textId="77777777" w:rsidR="000D648E" w:rsidRDefault="00B25BAC">
            <w:pPr>
              <w:rPr>
                <w:rFonts w:ascii="Arial" w:hAnsi="Arial" w:cs="Arial"/>
                <w:color w:val="181818"/>
                <w:sz w:val="16"/>
                <w:szCs w:val="16"/>
              </w:rPr>
            </w:pPr>
            <w:r>
              <w:rPr>
                <w:rFonts w:ascii="Arial" w:hAnsi="Arial" w:cs="Arial"/>
                <w:color w:val="181818"/>
                <w:sz w:val="16"/>
                <w:szCs w:val="16"/>
              </w:rPr>
              <w:t>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E6C0315" w14:textId="77777777" w:rsidR="000D648E" w:rsidRDefault="00B25BAC">
            <w:pPr>
              <w:rPr>
                <w:rFonts w:ascii="Arial" w:hAnsi="Arial" w:cs="Arial"/>
                <w:color w:val="181818"/>
                <w:sz w:val="16"/>
                <w:szCs w:val="16"/>
              </w:rPr>
            </w:pPr>
            <w:r>
              <w:rPr>
                <w:rFonts w:ascii="Arial" w:hAnsi="Arial" w:cs="Arial"/>
                <w:color w:val="181818"/>
                <w:sz w:val="16"/>
                <w:szCs w:val="16"/>
              </w:rPr>
              <w:t>TOA</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0BF3112" w14:textId="77777777" w:rsidR="000D648E" w:rsidRDefault="00B25BAC">
            <w:pPr>
              <w:rPr>
                <w:rFonts w:ascii="Arial" w:hAnsi="Arial" w:cs="Arial"/>
                <w:color w:val="181818"/>
                <w:sz w:val="16"/>
                <w:szCs w:val="16"/>
              </w:rPr>
            </w:pPr>
            <w:r>
              <w:rPr>
                <w:rFonts w:ascii="Arial" w:hAnsi="Arial" w:cs="Arial"/>
                <w:color w:val="181818"/>
                <w:sz w:val="16"/>
                <w:szCs w:val="16"/>
              </w:rPr>
              <w:t>0ns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1CA3D82" w14:textId="77777777" w:rsidR="000D648E" w:rsidRDefault="00B25BAC">
            <w:pPr>
              <w:rPr>
                <w:rFonts w:ascii="Arial" w:hAnsi="Arial" w:cs="Arial"/>
                <w:color w:val="181818"/>
                <w:sz w:val="16"/>
                <w:szCs w:val="16"/>
              </w:rPr>
            </w:pPr>
            <w:r>
              <w:rPr>
                <w:rFonts w:ascii="Arial" w:hAnsi="Arial" w:cs="Arial"/>
                <w:color w:val="181818"/>
                <w:sz w:val="16"/>
                <w:szCs w:val="16"/>
              </w:rPr>
              <w:t>2ns</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16A66006" w14:textId="77777777" w:rsidR="000D648E" w:rsidRDefault="00B25BAC">
            <w:pPr>
              <w:rPr>
                <w:rFonts w:ascii="Arial" w:hAnsi="Arial" w:cs="Arial"/>
                <w:color w:val="181818"/>
                <w:sz w:val="16"/>
                <w:szCs w:val="16"/>
              </w:rPr>
            </w:pPr>
            <w:r>
              <w:rPr>
                <w:rFonts w:ascii="Arial" w:hAnsi="Arial" w:cs="Arial"/>
                <w:color w:val="181818"/>
                <w:sz w:val="16"/>
                <w:szCs w:val="16"/>
              </w:rPr>
              <w:t>2ns</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07BE77B6" w14:textId="77777777" w:rsidR="000D648E" w:rsidRDefault="00B25BAC">
            <w:pPr>
              <w:rPr>
                <w:rFonts w:ascii="Arial" w:hAnsi="Arial" w:cs="Arial"/>
                <w:color w:val="181818"/>
                <w:sz w:val="16"/>
                <w:szCs w:val="16"/>
              </w:rPr>
            </w:pPr>
            <w:r>
              <w:rPr>
                <w:rFonts w:ascii="Arial" w:hAnsi="Arial" w:cs="Arial"/>
                <w:color w:val="181818"/>
                <w:sz w:val="16"/>
                <w:szCs w:val="16"/>
              </w:rPr>
              <w:t>25k</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1033711" w14:textId="77777777" w:rsidR="000D648E" w:rsidRDefault="00B25BAC">
            <w:pPr>
              <w:rPr>
                <w:rFonts w:ascii="Arial" w:hAnsi="Arial" w:cs="Arial"/>
                <w:color w:val="181818"/>
                <w:sz w:val="16"/>
                <w:szCs w:val="16"/>
              </w:rPr>
            </w:pPr>
            <w:r>
              <w:rPr>
                <w:rFonts w:ascii="Arial" w:hAnsi="Arial" w:cs="Arial"/>
                <w:color w:val="181818"/>
                <w:sz w:val="16"/>
                <w:szCs w:val="16"/>
              </w:rPr>
              <w:t>4.0%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364589F" w14:textId="77777777" w:rsidR="000D648E" w:rsidRDefault="00B25BAC">
            <w:pPr>
              <w:rPr>
                <w:rFonts w:ascii="Arial" w:hAnsi="Arial" w:cs="Arial"/>
                <w:color w:val="181818"/>
                <w:sz w:val="16"/>
                <w:szCs w:val="16"/>
              </w:rPr>
            </w:pPr>
            <w:r>
              <w:rPr>
                <w:rFonts w:ascii="Arial" w:hAnsi="Arial" w:cs="Arial"/>
                <w:color w:val="181818"/>
                <w:sz w:val="16"/>
                <w:szCs w:val="16"/>
              </w:rPr>
              <w:t>1k</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BA8B69D" w14:textId="77777777" w:rsidR="000D648E" w:rsidRDefault="00B25BAC">
            <w:pPr>
              <w:rPr>
                <w:rFonts w:ascii="Arial" w:hAnsi="Arial" w:cs="Arial"/>
                <w:color w:val="181818"/>
                <w:sz w:val="16"/>
                <w:szCs w:val="16"/>
              </w:rPr>
            </w:pPr>
            <w:r>
              <w:rPr>
                <w:rFonts w:ascii="Arial" w:hAnsi="Arial" w:cs="Arial"/>
                <w:color w:val="181818"/>
                <w:sz w:val="16"/>
                <w:szCs w:val="16"/>
              </w:rPr>
              <w:t>1.37</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32725943" w14:textId="77777777" w:rsidR="000D648E" w:rsidRDefault="00B25BAC">
            <w:pPr>
              <w:rPr>
                <w:rFonts w:ascii="Arial" w:hAnsi="Arial" w:cs="Arial"/>
                <w:color w:val="181818"/>
                <w:sz w:val="16"/>
                <w:szCs w:val="16"/>
              </w:rPr>
            </w:pPr>
            <w:r>
              <w:rPr>
                <w:rFonts w:ascii="Arial" w:hAnsi="Arial" w:cs="Arial"/>
                <w:color w:val="181818"/>
                <w:sz w:val="16"/>
                <w:szCs w:val="16"/>
              </w:rPr>
              <w:t>1.83</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67D729F7" w14:textId="77777777" w:rsidR="000D648E" w:rsidRDefault="00B25BAC">
            <w:pPr>
              <w:rPr>
                <w:rFonts w:ascii="Arial" w:hAnsi="Arial" w:cs="Arial"/>
                <w:color w:val="181818"/>
                <w:sz w:val="16"/>
                <w:szCs w:val="16"/>
              </w:rPr>
            </w:pPr>
            <w:r>
              <w:rPr>
                <w:rFonts w:ascii="Arial" w:hAnsi="Arial" w:cs="Arial"/>
                <w:color w:val="181818"/>
                <w:sz w:val="16"/>
                <w:szCs w:val="16"/>
              </w:rPr>
              <w:t>Network synchronization error</w:t>
            </w:r>
          </w:p>
        </w:tc>
      </w:tr>
      <w:tr w:rsidR="000D648E" w14:paraId="4F0C4D2C"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6083702F" w14:textId="77777777" w:rsidR="000D648E" w:rsidRDefault="00B25BAC">
            <w:pPr>
              <w:rPr>
                <w:rFonts w:ascii="Arial" w:hAnsi="Arial" w:cs="Arial"/>
                <w:color w:val="181818"/>
                <w:sz w:val="16"/>
                <w:szCs w:val="16"/>
              </w:rPr>
            </w:pPr>
            <w:r>
              <w:rPr>
                <w:rFonts w:ascii="Arial" w:hAnsi="Arial" w:cs="Arial"/>
                <w:color w:val="181818"/>
                <w:sz w:val="16"/>
                <w:szCs w:val="16"/>
              </w:rPr>
              <w:t>vivo R1-2308337</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2D73B057" w14:textId="77777777" w:rsidR="000D648E" w:rsidRDefault="00B25BAC">
            <w:pPr>
              <w:rPr>
                <w:rFonts w:ascii="Arial" w:hAnsi="Arial" w:cs="Arial"/>
                <w:color w:val="181818"/>
                <w:sz w:val="16"/>
                <w:szCs w:val="16"/>
              </w:rPr>
            </w:pPr>
            <w:r>
              <w:rPr>
                <w:rFonts w:ascii="Arial" w:hAnsi="Arial" w:cs="Arial"/>
                <w:color w:val="181818"/>
                <w:sz w:val="16"/>
                <w:szCs w:val="16"/>
              </w:rPr>
              <w:t>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A40B759" w14:textId="77777777" w:rsidR="000D648E" w:rsidRDefault="00B25BAC">
            <w:pPr>
              <w:rPr>
                <w:rFonts w:ascii="Arial" w:hAnsi="Arial" w:cs="Arial"/>
                <w:color w:val="181818"/>
                <w:sz w:val="16"/>
                <w:szCs w:val="16"/>
              </w:rPr>
            </w:pPr>
            <w:r>
              <w:rPr>
                <w:rFonts w:ascii="Arial" w:hAnsi="Arial" w:cs="Arial"/>
                <w:color w:val="181818"/>
                <w:sz w:val="16"/>
                <w:szCs w:val="16"/>
              </w:rPr>
              <w:t>TOA</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FC69E96" w14:textId="77777777" w:rsidR="000D648E" w:rsidRDefault="00B25BAC">
            <w:pPr>
              <w:rPr>
                <w:rFonts w:ascii="Arial" w:hAnsi="Arial" w:cs="Arial"/>
                <w:color w:val="181818"/>
                <w:sz w:val="16"/>
                <w:szCs w:val="16"/>
              </w:rPr>
            </w:pPr>
            <w:r>
              <w:rPr>
                <w:rFonts w:ascii="Arial" w:hAnsi="Arial" w:cs="Arial"/>
                <w:color w:val="181818"/>
                <w:sz w:val="16"/>
                <w:szCs w:val="16"/>
              </w:rPr>
              <w:t>0ns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1BE9E61" w14:textId="77777777" w:rsidR="000D648E" w:rsidRDefault="00B25BAC">
            <w:pPr>
              <w:rPr>
                <w:rFonts w:ascii="Arial" w:hAnsi="Arial" w:cs="Arial"/>
                <w:color w:val="181818"/>
                <w:sz w:val="16"/>
                <w:szCs w:val="16"/>
              </w:rPr>
            </w:pPr>
            <w:r>
              <w:rPr>
                <w:rFonts w:ascii="Arial" w:hAnsi="Arial" w:cs="Arial"/>
                <w:color w:val="181818"/>
                <w:sz w:val="16"/>
                <w:szCs w:val="16"/>
              </w:rPr>
              <w:t>10ns</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38CEF0CA" w14:textId="77777777" w:rsidR="000D648E" w:rsidRDefault="00B25BAC">
            <w:pPr>
              <w:rPr>
                <w:rFonts w:ascii="Arial" w:hAnsi="Arial" w:cs="Arial"/>
                <w:color w:val="181818"/>
                <w:sz w:val="16"/>
                <w:szCs w:val="16"/>
              </w:rPr>
            </w:pPr>
            <w:r>
              <w:rPr>
                <w:rFonts w:ascii="Arial" w:hAnsi="Arial" w:cs="Arial"/>
                <w:color w:val="181818"/>
                <w:sz w:val="16"/>
                <w:szCs w:val="16"/>
              </w:rPr>
              <w:t>10ns</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75F85177" w14:textId="77777777" w:rsidR="000D648E" w:rsidRDefault="00B25BAC">
            <w:pPr>
              <w:rPr>
                <w:rFonts w:ascii="Arial" w:hAnsi="Arial" w:cs="Arial"/>
                <w:color w:val="181818"/>
                <w:sz w:val="16"/>
                <w:szCs w:val="16"/>
              </w:rPr>
            </w:pPr>
            <w:r>
              <w:rPr>
                <w:rFonts w:ascii="Arial" w:hAnsi="Arial" w:cs="Arial"/>
                <w:color w:val="181818"/>
                <w:sz w:val="16"/>
                <w:szCs w:val="16"/>
              </w:rPr>
              <w:t>25k</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25A4B80" w14:textId="77777777" w:rsidR="000D648E" w:rsidRDefault="00B25BAC">
            <w:pPr>
              <w:rPr>
                <w:rFonts w:ascii="Arial" w:hAnsi="Arial" w:cs="Arial"/>
                <w:color w:val="181818"/>
                <w:sz w:val="16"/>
                <w:szCs w:val="16"/>
              </w:rPr>
            </w:pPr>
            <w:r>
              <w:rPr>
                <w:rFonts w:ascii="Arial" w:hAnsi="Arial" w:cs="Arial"/>
                <w:color w:val="181818"/>
                <w:sz w:val="16"/>
                <w:szCs w:val="16"/>
              </w:rPr>
              <w:t>2.0%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D0F3E58" w14:textId="77777777" w:rsidR="000D648E" w:rsidRDefault="00B25BAC">
            <w:pPr>
              <w:rPr>
                <w:rFonts w:ascii="Arial" w:hAnsi="Arial" w:cs="Arial"/>
                <w:color w:val="181818"/>
                <w:sz w:val="16"/>
                <w:szCs w:val="16"/>
              </w:rPr>
            </w:pPr>
            <w:r>
              <w:rPr>
                <w:rFonts w:ascii="Arial" w:hAnsi="Arial" w:cs="Arial"/>
                <w:color w:val="181818"/>
                <w:sz w:val="16"/>
                <w:szCs w:val="16"/>
              </w:rPr>
              <w:t>1k</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CD7B5CB" w14:textId="77777777" w:rsidR="000D648E" w:rsidRDefault="00B25BAC">
            <w:pPr>
              <w:rPr>
                <w:rFonts w:ascii="Arial" w:hAnsi="Arial" w:cs="Arial"/>
                <w:color w:val="181818"/>
                <w:sz w:val="16"/>
                <w:szCs w:val="16"/>
              </w:rPr>
            </w:pPr>
            <w:r>
              <w:rPr>
                <w:rFonts w:ascii="Arial" w:hAnsi="Arial" w:cs="Arial"/>
                <w:color w:val="181818"/>
                <w:sz w:val="16"/>
                <w:szCs w:val="16"/>
              </w:rPr>
              <w:t>2.10</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7A662873" w14:textId="77777777" w:rsidR="000D648E" w:rsidRDefault="00B25BAC">
            <w:pPr>
              <w:rPr>
                <w:rFonts w:ascii="Arial" w:hAnsi="Arial" w:cs="Arial"/>
                <w:color w:val="181818"/>
                <w:sz w:val="16"/>
                <w:szCs w:val="16"/>
              </w:rPr>
            </w:pPr>
            <w:r>
              <w:rPr>
                <w:rFonts w:ascii="Arial" w:hAnsi="Arial" w:cs="Arial"/>
                <w:color w:val="181818"/>
                <w:sz w:val="16"/>
                <w:szCs w:val="16"/>
              </w:rPr>
              <w:t>2.80</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3C2ABFC9" w14:textId="77777777" w:rsidR="000D648E" w:rsidRDefault="00B25BAC">
            <w:pPr>
              <w:rPr>
                <w:rFonts w:ascii="Arial" w:hAnsi="Arial" w:cs="Arial"/>
                <w:color w:val="181818"/>
                <w:sz w:val="16"/>
                <w:szCs w:val="16"/>
              </w:rPr>
            </w:pPr>
            <w:r>
              <w:rPr>
                <w:rFonts w:ascii="Arial" w:hAnsi="Arial" w:cs="Arial"/>
                <w:color w:val="181818"/>
                <w:sz w:val="16"/>
                <w:szCs w:val="16"/>
              </w:rPr>
              <w:t>Network synchronization error</w:t>
            </w:r>
          </w:p>
        </w:tc>
      </w:tr>
      <w:tr w:rsidR="000D648E" w14:paraId="624B9908"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25F971F2" w14:textId="77777777" w:rsidR="000D648E" w:rsidRDefault="00B25BAC">
            <w:pPr>
              <w:rPr>
                <w:rFonts w:ascii="Arial" w:hAnsi="Arial" w:cs="Arial"/>
                <w:color w:val="181818"/>
                <w:sz w:val="16"/>
                <w:szCs w:val="16"/>
              </w:rPr>
            </w:pPr>
            <w:r>
              <w:rPr>
                <w:rFonts w:ascii="Arial" w:hAnsi="Arial" w:cs="Arial"/>
                <w:color w:val="181818"/>
                <w:sz w:val="16"/>
                <w:szCs w:val="16"/>
              </w:rPr>
              <w:lastRenderedPageBreak/>
              <w:t>vivo R1-2308337</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6D950609" w14:textId="77777777" w:rsidR="000D648E" w:rsidRDefault="00B25BAC">
            <w:pPr>
              <w:rPr>
                <w:rFonts w:ascii="Arial" w:hAnsi="Arial" w:cs="Arial"/>
                <w:color w:val="181818"/>
                <w:sz w:val="16"/>
                <w:szCs w:val="16"/>
              </w:rPr>
            </w:pPr>
            <w:r>
              <w:rPr>
                <w:rFonts w:ascii="Arial" w:hAnsi="Arial" w:cs="Arial"/>
                <w:color w:val="181818"/>
                <w:sz w:val="16"/>
                <w:szCs w:val="16"/>
              </w:rPr>
              <w:t>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9157F29" w14:textId="77777777" w:rsidR="000D648E" w:rsidRDefault="00B25BAC">
            <w:pPr>
              <w:rPr>
                <w:rFonts w:ascii="Arial" w:hAnsi="Arial" w:cs="Arial"/>
                <w:color w:val="181818"/>
                <w:sz w:val="16"/>
                <w:szCs w:val="16"/>
              </w:rPr>
            </w:pPr>
            <w:r>
              <w:rPr>
                <w:rFonts w:ascii="Arial" w:hAnsi="Arial" w:cs="Arial"/>
                <w:color w:val="181818"/>
                <w:sz w:val="16"/>
                <w:szCs w:val="16"/>
              </w:rPr>
              <w:t>TOA</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8BBECFD" w14:textId="77777777" w:rsidR="000D648E" w:rsidRDefault="00B25BAC">
            <w:pPr>
              <w:rPr>
                <w:rFonts w:ascii="Arial" w:hAnsi="Arial" w:cs="Arial"/>
                <w:color w:val="181818"/>
                <w:sz w:val="16"/>
                <w:szCs w:val="16"/>
              </w:rPr>
            </w:pPr>
            <w:r>
              <w:rPr>
                <w:rFonts w:ascii="Arial" w:hAnsi="Arial" w:cs="Arial"/>
                <w:color w:val="181818"/>
                <w:sz w:val="16"/>
                <w:szCs w:val="16"/>
              </w:rPr>
              <w:t>0ns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C7F5603" w14:textId="77777777" w:rsidR="000D648E" w:rsidRDefault="00B25BAC">
            <w:pPr>
              <w:rPr>
                <w:rFonts w:ascii="Arial" w:hAnsi="Arial" w:cs="Arial"/>
                <w:color w:val="181818"/>
                <w:sz w:val="16"/>
                <w:szCs w:val="16"/>
              </w:rPr>
            </w:pPr>
            <w:r>
              <w:rPr>
                <w:rFonts w:ascii="Arial" w:hAnsi="Arial" w:cs="Arial"/>
                <w:color w:val="181818"/>
                <w:sz w:val="16"/>
                <w:szCs w:val="16"/>
              </w:rPr>
              <w:t>10ns</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3C13A275" w14:textId="77777777" w:rsidR="000D648E" w:rsidRDefault="00B25BAC">
            <w:pPr>
              <w:rPr>
                <w:rFonts w:ascii="Arial" w:hAnsi="Arial" w:cs="Arial"/>
                <w:color w:val="181818"/>
                <w:sz w:val="16"/>
                <w:szCs w:val="16"/>
              </w:rPr>
            </w:pPr>
            <w:r>
              <w:rPr>
                <w:rFonts w:ascii="Arial" w:hAnsi="Arial" w:cs="Arial"/>
                <w:color w:val="181818"/>
                <w:sz w:val="16"/>
                <w:szCs w:val="16"/>
              </w:rPr>
              <w:t>10ns</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584C3599" w14:textId="77777777" w:rsidR="000D648E" w:rsidRDefault="00B25BAC">
            <w:pPr>
              <w:rPr>
                <w:rFonts w:ascii="Arial" w:hAnsi="Arial" w:cs="Arial"/>
                <w:color w:val="181818"/>
                <w:sz w:val="16"/>
                <w:szCs w:val="16"/>
              </w:rPr>
            </w:pPr>
            <w:r>
              <w:rPr>
                <w:rFonts w:ascii="Arial" w:hAnsi="Arial" w:cs="Arial"/>
                <w:color w:val="181818"/>
                <w:sz w:val="16"/>
                <w:szCs w:val="16"/>
              </w:rPr>
              <w:t>25k</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EB11947" w14:textId="77777777" w:rsidR="000D648E" w:rsidRDefault="00B25BAC">
            <w:pPr>
              <w:rPr>
                <w:rFonts w:ascii="Arial" w:hAnsi="Arial" w:cs="Arial"/>
                <w:color w:val="181818"/>
                <w:sz w:val="16"/>
                <w:szCs w:val="16"/>
              </w:rPr>
            </w:pPr>
            <w:r>
              <w:rPr>
                <w:rFonts w:ascii="Arial" w:hAnsi="Arial" w:cs="Arial"/>
                <w:color w:val="181818"/>
                <w:sz w:val="16"/>
                <w:szCs w:val="16"/>
              </w:rPr>
              <w:t>4.0%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B23ABCE" w14:textId="77777777" w:rsidR="000D648E" w:rsidRDefault="00B25BAC">
            <w:pPr>
              <w:rPr>
                <w:rFonts w:ascii="Arial" w:hAnsi="Arial" w:cs="Arial"/>
                <w:color w:val="181818"/>
                <w:sz w:val="16"/>
                <w:szCs w:val="16"/>
              </w:rPr>
            </w:pPr>
            <w:r>
              <w:rPr>
                <w:rFonts w:ascii="Arial" w:hAnsi="Arial" w:cs="Arial"/>
                <w:color w:val="181818"/>
                <w:sz w:val="16"/>
                <w:szCs w:val="16"/>
              </w:rPr>
              <w:t>1k</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282F725" w14:textId="77777777" w:rsidR="000D648E" w:rsidRDefault="00B25BAC">
            <w:pPr>
              <w:rPr>
                <w:rFonts w:ascii="Arial" w:hAnsi="Arial" w:cs="Arial"/>
                <w:color w:val="181818"/>
                <w:sz w:val="16"/>
                <w:szCs w:val="16"/>
              </w:rPr>
            </w:pPr>
            <w:r>
              <w:rPr>
                <w:rFonts w:ascii="Arial" w:hAnsi="Arial" w:cs="Arial"/>
                <w:color w:val="181818"/>
                <w:sz w:val="16"/>
                <w:szCs w:val="16"/>
              </w:rPr>
              <w:t>1.78</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05502348" w14:textId="77777777" w:rsidR="000D648E" w:rsidRDefault="00B25BAC">
            <w:pPr>
              <w:rPr>
                <w:rFonts w:ascii="Arial" w:hAnsi="Arial" w:cs="Arial"/>
                <w:color w:val="181818"/>
                <w:sz w:val="16"/>
                <w:szCs w:val="16"/>
              </w:rPr>
            </w:pPr>
            <w:r>
              <w:rPr>
                <w:rFonts w:ascii="Arial" w:hAnsi="Arial" w:cs="Arial"/>
                <w:color w:val="181818"/>
                <w:sz w:val="16"/>
                <w:szCs w:val="16"/>
              </w:rPr>
              <w:t>2.37</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6E6636A7" w14:textId="77777777" w:rsidR="000D648E" w:rsidRDefault="00B25BAC">
            <w:pPr>
              <w:rPr>
                <w:rFonts w:ascii="Arial" w:hAnsi="Arial" w:cs="Arial"/>
                <w:color w:val="181818"/>
                <w:sz w:val="16"/>
                <w:szCs w:val="16"/>
              </w:rPr>
            </w:pPr>
            <w:r>
              <w:rPr>
                <w:rFonts w:ascii="Arial" w:hAnsi="Arial" w:cs="Arial"/>
                <w:color w:val="181818"/>
                <w:sz w:val="16"/>
                <w:szCs w:val="16"/>
              </w:rPr>
              <w:t>Network synchronization error</w:t>
            </w:r>
          </w:p>
        </w:tc>
      </w:tr>
      <w:tr w:rsidR="000D648E" w14:paraId="167E315E"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093AA532" w14:textId="77777777" w:rsidR="000D648E" w:rsidRDefault="00B25BAC">
            <w:pPr>
              <w:rPr>
                <w:rFonts w:ascii="Arial" w:hAnsi="Arial" w:cs="Arial"/>
                <w:color w:val="181818"/>
                <w:sz w:val="16"/>
                <w:szCs w:val="16"/>
              </w:rPr>
            </w:pPr>
            <w:r>
              <w:rPr>
                <w:rFonts w:ascii="Arial" w:hAnsi="Arial" w:cs="Arial"/>
                <w:color w:val="181818"/>
                <w:sz w:val="16"/>
                <w:szCs w:val="16"/>
              </w:rPr>
              <w:t>vivo R1-2308337</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29E0281C" w14:textId="77777777" w:rsidR="000D648E" w:rsidRDefault="00B25BAC">
            <w:pPr>
              <w:rPr>
                <w:rFonts w:ascii="Arial" w:hAnsi="Arial" w:cs="Arial"/>
                <w:color w:val="181818"/>
                <w:sz w:val="16"/>
                <w:szCs w:val="16"/>
              </w:rPr>
            </w:pPr>
            <w:r>
              <w:rPr>
                <w:rFonts w:ascii="Arial" w:hAnsi="Arial" w:cs="Arial"/>
                <w:color w:val="181818"/>
                <w:sz w:val="16"/>
                <w:szCs w:val="16"/>
              </w:rPr>
              <w:t>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76F95D0" w14:textId="77777777" w:rsidR="000D648E" w:rsidRDefault="00B25BAC">
            <w:pPr>
              <w:rPr>
                <w:rFonts w:ascii="Arial" w:hAnsi="Arial" w:cs="Arial"/>
                <w:color w:val="181818"/>
                <w:sz w:val="16"/>
                <w:szCs w:val="16"/>
              </w:rPr>
            </w:pPr>
            <w:r>
              <w:rPr>
                <w:rFonts w:ascii="Arial" w:hAnsi="Arial" w:cs="Arial"/>
                <w:color w:val="181818"/>
                <w:sz w:val="16"/>
                <w:szCs w:val="16"/>
              </w:rPr>
              <w:t>TOA</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ED305A9" w14:textId="77777777" w:rsidR="000D648E" w:rsidRDefault="00B25BAC">
            <w:pPr>
              <w:rPr>
                <w:rFonts w:ascii="Arial" w:hAnsi="Arial" w:cs="Arial"/>
                <w:color w:val="181818"/>
                <w:sz w:val="16"/>
                <w:szCs w:val="16"/>
              </w:rPr>
            </w:pPr>
            <w:r>
              <w:rPr>
                <w:rFonts w:ascii="Arial" w:hAnsi="Arial" w:cs="Arial"/>
                <w:color w:val="181818"/>
                <w:sz w:val="16"/>
                <w:szCs w:val="16"/>
              </w:rPr>
              <w:t>0ns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08CE79A" w14:textId="77777777" w:rsidR="000D648E" w:rsidRDefault="00B25BAC">
            <w:pPr>
              <w:rPr>
                <w:rFonts w:ascii="Arial" w:hAnsi="Arial" w:cs="Arial"/>
                <w:color w:val="181818"/>
                <w:sz w:val="16"/>
                <w:szCs w:val="16"/>
              </w:rPr>
            </w:pPr>
            <w:r>
              <w:rPr>
                <w:rFonts w:ascii="Arial" w:hAnsi="Arial" w:cs="Arial"/>
                <w:color w:val="181818"/>
                <w:sz w:val="16"/>
                <w:szCs w:val="16"/>
              </w:rPr>
              <w:t>50ns</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689DFC86" w14:textId="77777777" w:rsidR="000D648E" w:rsidRDefault="00B25BAC">
            <w:pPr>
              <w:rPr>
                <w:rFonts w:ascii="Arial" w:hAnsi="Arial" w:cs="Arial"/>
                <w:color w:val="181818"/>
                <w:sz w:val="16"/>
                <w:szCs w:val="16"/>
              </w:rPr>
            </w:pPr>
            <w:r>
              <w:rPr>
                <w:rFonts w:ascii="Arial" w:hAnsi="Arial" w:cs="Arial"/>
                <w:color w:val="181818"/>
                <w:sz w:val="16"/>
                <w:szCs w:val="16"/>
              </w:rPr>
              <w:t>50ns</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0FED8B02" w14:textId="77777777" w:rsidR="000D648E" w:rsidRDefault="00B25BAC">
            <w:pPr>
              <w:rPr>
                <w:rFonts w:ascii="Arial" w:hAnsi="Arial" w:cs="Arial"/>
                <w:color w:val="181818"/>
                <w:sz w:val="16"/>
                <w:szCs w:val="16"/>
              </w:rPr>
            </w:pPr>
            <w:r>
              <w:rPr>
                <w:rFonts w:ascii="Arial" w:hAnsi="Arial" w:cs="Arial"/>
                <w:color w:val="181818"/>
                <w:sz w:val="16"/>
                <w:szCs w:val="16"/>
              </w:rPr>
              <w:t>25k</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6FA758A" w14:textId="77777777" w:rsidR="000D648E" w:rsidRDefault="00B25BAC">
            <w:pPr>
              <w:rPr>
                <w:rFonts w:ascii="Arial" w:hAnsi="Arial" w:cs="Arial"/>
                <w:color w:val="181818"/>
                <w:sz w:val="16"/>
                <w:szCs w:val="16"/>
              </w:rPr>
            </w:pPr>
            <w:r>
              <w:rPr>
                <w:rFonts w:ascii="Arial" w:hAnsi="Arial" w:cs="Arial"/>
                <w:color w:val="181818"/>
                <w:sz w:val="16"/>
                <w:szCs w:val="16"/>
              </w:rPr>
              <w:t>2.0%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17BF03E" w14:textId="77777777" w:rsidR="000D648E" w:rsidRDefault="00B25BAC">
            <w:pPr>
              <w:rPr>
                <w:rFonts w:ascii="Arial" w:hAnsi="Arial" w:cs="Arial"/>
                <w:color w:val="181818"/>
                <w:sz w:val="16"/>
                <w:szCs w:val="16"/>
              </w:rPr>
            </w:pPr>
            <w:r>
              <w:rPr>
                <w:rFonts w:ascii="Arial" w:hAnsi="Arial" w:cs="Arial"/>
                <w:color w:val="181818"/>
                <w:sz w:val="16"/>
                <w:szCs w:val="16"/>
              </w:rPr>
              <w:t>1k</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ABC74CF" w14:textId="77777777" w:rsidR="000D648E" w:rsidRDefault="00B25BAC">
            <w:pPr>
              <w:rPr>
                <w:rFonts w:ascii="Arial" w:hAnsi="Arial" w:cs="Arial"/>
                <w:color w:val="181818"/>
                <w:sz w:val="16"/>
                <w:szCs w:val="16"/>
              </w:rPr>
            </w:pPr>
            <w:r>
              <w:rPr>
                <w:rFonts w:ascii="Arial" w:hAnsi="Arial" w:cs="Arial"/>
                <w:color w:val="181818"/>
                <w:sz w:val="16"/>
                <w:szCs w:val="16"/>
              </w:rPr>
              <w:t>3.97</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6AD9ED75" w14:textId="77777777" w:rsidR="000D648E" w:rsidRDefault="00B25BAC">
            <w:pPr>
              <w:rPr>
                <w:rFonts w:ascii="Arial" w:hAnsi="Arial" w:cs="Arial"/>
                <w:color w:val="181818"/>
                <w:sz w:val="16"/>
                <w:szCs w:val="16"/>
              </w:rPr>
            </w:pPr>
            <w:r>
              <w:rPr>
                <w:rFonts w:ascii="Arial" w:hAnsi="Arial" w:cs="Arial"/>
                <w:color w:val="181818"/>
                <w:sz w:val="16"/>
                <w:szCs w:val="16"/>
              </w:rPr>
              <w:t>5.44</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45778D8D" w14:textId="77777777" w:rsidR="000D648E" w:rsidRDefault="00B25BAC">
            <w:pPr>
              <w:rPr>
                <w:rFonts w:ascii="Arial" w:hAnsi="Arial" w:cs="Arial"/>
                <w:color w:val="181818"/>
                <w:sz w:val="16"/>
                <w:szCs w:val="16"/>
              </w:rPr>
            </w:pPr>
            <w:r>
              <w:rPr>
                <w:rFonts w:ascii="Arial" w:hAnsi="Arial" w:cs="Arial"/>
                <w:color w:val="181818"/>
                <w:sz w:val="16"/>
                <w:szCs w:val="16"/>
              </w:rPr>
              <w:t>Network synchronization error</w:t>
            </w:r>
          </w:p>
        </w:tc>
      </w:tr>
      <w:tr w:rsidR="000D648E" w14:paraId="3A0980CA"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0238A025" w14:textId="77777777" w:rsidR="000D648E" w:rsidRDefault="00B25BAC">
            <w:pPr>
              <w:rPr>
                <w:rFonts w:ascii="Arial" w:hAnsi="Arial" w:cs="Arial"/>
                <w:color w:val="181818"/>
                <w:sz w:val="16"/>
                <w:szCs w:val="16"/>
              </w:rPr>
            </w:pPr>
            <w:r>
              <w:rPr>
                <w:rFonts w:ascii="Arial" w:hAnsi="Arial" w:cs="Arial"/>
                <w:color w:val="181818"/>
                <w:sz w:val="16"/>
                <w:szCs w:val="16"/>
              </w:rPr>
              <w:t>vivo R1-2308337</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5164595F" w14:textId="77777777" w:rsidR="000D648E" w:rsidRDefault="00B25BAC">
            <w:pPr>
              <w:rPr>
                <w:rFonts w:ascii="Arial" w:hAnsi="Arial" w:cs="Arial"/>
                <w:color w:val="181818"/>
                <w:sz w:val="16"/>
                <w:szCs w:val="16"/>
              </w:rPr>
            </w:pPr>
            <w:r>
              <w:rPr>
                <w:rFonts w:ascii="Arial" w:hAnsi="Arial" w:cs="Arial"/>
                <w:color w:val="181818"/>
                <w:sz w:val="16"/>
                <w:szCs w:val="16"/>
              </w:rPr>
              <w:t>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1C5789E" w14:textId="77777777" w:rsidR="000D648E" w:rsidRDefault="00B25BAC">
            <w:pPr>
              <w:rPr>
                <w:rFonts w:ascii="Arial" w:hAnsi="Arial" w:cs="Arial"/>
                <w:color w:val="181818"/>
                <w:sz w:val="16"/>
                <w:szCs w:val="16"/>
              </w:rPr>
            </w:pPr>
            <w:r>
              <w:rPr>
                <w:rFonts w:ascii="Arial" w:hAnsi="Arial" w:cs="Arial"/>
                <w:color w:val="181818"/>
                <w:sz w:val="16"/>
                <w:szCs w:val="16"/>
              </w:rPr>
              <w:t>TOA</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FB10D7A" w14:textId="77777777" w:rsidR="000D648E" w:rsidRDefault="00B25BAC">
            <w:pPr>
              <w:rPr>
                <w:rFonts w:ascii="Arial" w:hAnsi="Arial" w:cs="Arial"/>
                <w:color w:val="181818"/>
                <w:sz w:val="16"/>
                <w:szCs w:val="16"/>
              </w:rPr>
            </w:pPr>
            <w:r>
              <w:rPr>
                <w:rFonts w:ascii="Arial" w:hAnsi="Arial" w:cs="Arial"/>
                <w:color w:val="181818"/>
                <w:sz w:val="16"/>
                <w:szCs w:val="16"/>
              </w:rPr>
              <w:t>0ns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65EF77C" w14:textId="77777777" w:rsidR="000D648E" w:rsidRDefault="00B25BAC">
            <w:pPr>
              <w:rPr>
                <w:rFonts w:ascii="Arial" w:hAnsi="Arial" w:cs="Arial"/>
                <w:color w:val="181818"/>
                <w:sz w:val="16"/>
                <w:szCs w:val="16"/>
              </w:rPr>
            </w:pPr>
            <w:r>
              <w:rPr>
                <w:rFonts w:ascii="Arial" w:hAnsi="Arial" w:cs="Arial"/>
                <w:color w:val="181818"/>
                <w:sz w:val="16"/>
                <w:szCs w:val="16"/>
              </w:rPr>
              <w:t>50ns</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244914AF" w14:textId="77777777" w:rsidR="000D648E" w:rsidRDefault="00B25BAC">
            <w:pPr>
              <w:rPr>
                <w:rFonts w:ascii="Arial" w:hAnsi="Arial" w:cs="Arial"/>
                <w:color w:val="181818"/>
                <w:sz w:val="16"/>
                <w:szCs w:val="16"/>
              </w:rPr>
            </w:pPr>
            <w:r>
              <w:rPr>
                <w:rFonts w:ascii="Arial" w:hAnsi="Arial" w:cs="Arial"/>
                <w:color w:val="181818"/>
                <w:sz w:val="16"/>
                <w:szCs w:val="16"/>
              </w:rPr>
              <w:t>50ns</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22AB3FBD" w14:textId="77777777" w:rsidR="000D648E" w:rsidRDefault="00B25BAC">
            <w:pPr>
              <w:rPr>
                <w:rFonts w:ascii="Arial" w:hAnsi="Arial" w:cs="Arial"/>
                <w:color w:val="181818"/>
                <w:sz w:val="16"/>
                <w:szCs w:val="16"/>
              </w:rPr>
            </w:pPr>
            <w:r>
              <w:rPr>
                <w:rFonts w:ascii="Arial" w:hAnsi="Arial" w:cs="Arial"/>
                <w:color w:val="181818"/>
                <w:sz w:val="16"/>
                <w:szCs w:val="16"/>
              </w:rPr>
              <w:t>25k</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EB8F80D" w14:textId="77777777" w:rsidR="000D648E" w:rsidRDefault="00B25BAC">
            <w:pPr>
              <w:rPr>
                <w:rFonts w:ascii="Arial" w:hAnsi="Arial" w:cs="Arial"/>
                <w:color w:val="181818"/>
                <w:sz w:val="16"/>
                <w:szCs w:val="16"/>
              </w:rPr>
            </w:pPr>
            <w:r>
              <w:rPr>
                <w:rFonts w:ascii="Arial" w:hAnsi="Arial" w:cs="Arial"/>
                <w:color w:val="181818"/>
                <w:sz w:val="16"/>
                <w:szCs w:val="16"/>
              </w:rPr>
              <w:t>4.0%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910BBA7" w14:textId="77777777" w:rsidR="000D648E" w:rsidRDefault="00B25BAC">
            <w:pPr>
              <w:rPr>
                <w:rFonts w:ascii="Arial" w:hAnsi="Arial" w:cs="Arial"/>
                <w:color w:val="181818"/>
                <w:sz w:val="16"/>
                <w:szCs w:val="16"/>
              </w:rPr>
            </w:pPr>
            <w:r>
              <w:rPr>
                <w:rFonts w:ascii="Arial" w:hAnsi="Arial" w:cs="Arial"/>
                <w:color w:val="181818"/>
                <w:sz w:val="16"/>
                <w:szCs w:val="16"/>
              </w:rPr>
              <w:t>1k</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1FBC098" w14:textId="77777777" w:rsidR="000D648E" w:rsidRDefault="00B25BAC">
            <w:pPr>
              <w:rPr>
                <w:rFonts w:ascii="Arial" w:hAnsi="Arial" w:cs="Arial"/>
                <w:color w:val="181818"/>
                <w:sz w:val="16"/>
                <w:szCs w:val="16"/>
              </w:rPr>
            </w:pPr>
            <w:r>
              <w:rPr>
                <w:rFonts w:ascii="Arial" w:hAnsi="Arial" w:cs="Arial"/>
                <w:color w:val="181818"/>
                <w:sz w:val="16"/>
                <w:szCs w:val="16"/>
              </w:rPr>
              <w:t>3.40</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421879A2" w14:textId="77777777" w:rsidR="000D648E" w:rsidRDefault="00B25BAC">
            <w:pPr>
              <w:rPr>
                <w:rFonts w:ascii="Arial" w:hAnsi="Arial" w:cs="Arial"/>
                <w:color w:val="181818"/>
                <w:sz w:val="16"/>
                <w:szCs w:val="16"/>
              </w:rPr>
            </w:pPr>
            <w:r>
              <w:rPr>
                <w:rFonts w:ascii="Arial" w:hAnsi="Arial" w:cs="Arial"/>
                <w:color w:val="181818"/>
                <w:sz w:val="16"/>
                <w:szCs w:val="16"/>
              </w:rPr>
              <w:t>4.66</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3FFF23B4" w14:textId="77777777" w:rsidR="000D648E" w:rsidRDefault="00B25BAC">
            <w:pPr>
              <w:rPr>
                <w:rFonts w:ascii="Arial" w:hAnsi="Arial" w:cs="Arial"/>
                <w:color w:val="181818"/>
                <w:sz w:val="16"/>
                <w:szCs w:val="16"/>
              </w:rPr>
            </w:pPr>
            <w:r>
              <w:rPr>
                <w:rFonts w:ascii="Arial" w:hAnsi="Arial" w:cs="Arial"/>
                <w:color w:val="181818"/>
                <w:sz w:val="16"/>
                <w:szCs w:val="16"/>
              </w:rPr>
              <w:t>Network synchronization error</w:t>
            </w:r>
          </w:p>
        </w:tc>
      </w:tr>
      <w:tr w:rsidR="000D648E" w14:paraId="353207B8"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199E9B67" w14:textId="77777777" w:rsidR="000D648E" w:rsidRDefault="00B25BAC">
            <w:pPr>
              <w:rPr>
                <w:rFonts w:ascii="Arial" w:hAnsi="Arial" w:cs="Arial"/>
                <w:color w:val="181818"/>
                <w:sz w:val="16"/>
                <w:szCs w:val="16"/>
              </w:rPr>
            </w:pPr>
            <w:r>
              <w:rPr>
                <w:rFonts w:ascii="Arial" w:hAnsi="Arial" w:cs="Arial"/>
                <w:color w:val="181818"/>
                <w:sz w:val="16"/>
                <w:szCs w:val="16"/>
              </w:rPr>
              <w:t>Apple-R12308248</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74BC85F9" w14:textId="77777777" w:rsidR="000D648E" w:rsidRDefault="00B25BAC">
            <w:pPr>
              <w:rPr>
                <w:rFonts w:ascii="Arial" w:hAnsi="Arial" w:cs="Arial"/>
                <w:color w:val="181818"/>
                <w:sz w:val="16"/>
                <w:szCs w:val="16"/>
              </w:rPr>
            </w:pPr>
            <w:r>
              <w:rPr>
                <w:rFonts w:ascii="Arial" w:hAnsi="Arial" w:cs="Arial"/>
                <w:color w:val="181818"/>
                <w:sz w:val="16"/>
                <w:szCs w:val="16"/>
              </w:rPr>
              <w:t>CIR</w:t>
            </w:r>
            <w:r>
              <w:rPr>
                <w:rFonts w:ascii="Arial" w:hAnsi="Arial" w:cs="Arial"/>
                <w:color w:val="181818"/>
                <w:sz w:val="16"/>
                <w:szCs w:val="16"/>
              </w:rPr>
              <w:br/>
              <w:t>[18,1,256,2]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F6C8D33" w14:textId="77777777" w:rsidR="000D648E" w:rsidRDefault="00B25BAC">
            <w:pPr>
              <w:rPr>
                <w:rFonts w:ascii="Arial" w:hAnsi="Arial" w:cs="Arial"/>
                <w:color w:val="181818"/>
                <w:sz w:val="16"/>
                <w:szCs w:val="16"/>
              </w:rPr>
            </w:pPr>
            <w:r>
              <w:rPr>
                <w:rFonts w:ascii="Arial" w:hAnsi="Arial" w:cs="Arial"/>
                <w:color w:val="181818"/>
                <w:sz w:val="16"/>
                <w:szCs w:val="16"/>
              </w:rPr>
              <w:t xml:space="preserve">Direct path </w:t>
            </w:r>
            <w:proofErr w:type="spellStart"/>
            <w:r>
              <w:rPr>
                <w:rFonts w:ascii="Arial" w:hAnsi="Arial" w:cs="Arial"/>
                <w:color w:val="181818"/>
                <w:sz w:val="16"/>
                <w:szCs w:val="16"/>
              </w:rPr>
              <w:t>ToA</w:t>
            </w:r>
            <w:proofErr w:type="spellEnd"/>
            <w:r>
              <w:rPr>
                <w:rFonts w:ascii="Arial" w:hAnsi="Arial" w:cs="Arial"/>
                <w:color w:val="181818"/>
                <w:sz w:val="16"/>
                <w:szCs w:val="16"/>
              </w:rPr>
              <w:t xml:space="preserve"> </w:t>
            </w:r>
            <w:r>
              <w:rPr>
                <w:rFonts w:ascii="Arial" w:hAnsi="Arial" w:cs="Arial"/>
                <w:color w:val="181818"/>
                <w:sz w:val="16"/>
                <w:szCs w:val="16"/>
              </w:rPr>
              <w:br/>
              <w:t>[1x1]</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271E587" w14:textId="77777777" w:rsidR="000D648E" w:rsidRDefault="00B25BAC">
            <w:pPr>
              <w:rPr>
                <w:rFonts w:ascii="Arial" w:hAnsi="Arial" w:cs="Arial"/>
                <w:color w:val="181818"/>
                <w:sz w:val="16"/>
                <w:szCs w:val="16"/>
              </w:rPr>
            </w:pPr>
            <w:r>
              <w:rPr>
                <w:rFonts w:ascii="Arial" w:hAnsi="Arial" w:cs="Arial"/>
                <w:color w:val="181818"/>
                <w:sz w:val="16"/>
                <w:szCs w:val="16"/>
              </w:rPr>
              <w:t>Ideal n/w synch</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67F133A" w14:textId="77777777" w:rsidR="000D648E" w:rsidRDefault="00B25BAC">
            <w:pPr>
              <w:rPr>
                <w:rFonts w:ascii="Arial" w:hAnsi="Arial" w:cs="Arial"/>
                <w:color w:val="181818"/>
                <w:sz w:val="16"/>
                <w:szCs w:val="16"/>
              </w:rPr>
            </w:pPr>
            <w:r>
              <w:rPr>
                <w:rFonts w:ascii="Arial" w:hAnsi="Arial" w:cs="Arial"/>
                <w:color w:val="181818"/>
                <w:sz w:val="16"/>
                <w:szCs w:val="16"/>
              </w:rPr>
              <w:t>Non-ideal network sync</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34119833" w14:textId="77777777" w:rsidR="000D648E" w:rsidRDefault="00B25BAC">
            <w:pPr>
              <w:rPr>
                <w:rFonts w:ascii="Arial" w:hAnsi="Arial" w:cs="Arial"/>
                <w:color w:val="181818"/>
                <w:sz w:val="16"/>
                <w:szCs w:val="16"/>
              </w:rPr>
            </w:pPr>
            <w:r>
              <w:rPr>
                <w:rFonts w:ascii="Arial" w:hAnsi="Arial" w:cs="Arial"/>
                <w:color w:val="181818"/>
                <w:sz w:val="16"/>
                <w:szCs w:val="16"/>
              </w:rPr>
              <w:t>Non-ideal network sync</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2208BE3C" w14:textId="77777777" w:rsidR="000D648E" w:rsidRDefault="00B25BAC">
            <w:pPr>
              <w:rPr>
                <w:rFonts w:ascii="Arial" w:hAnsi="Arial" w:cs="Arial"/>
                <w:color w:val="181818"/>
                <w:sz w:val="16"/>
                <w:szCs w:val="16"/>
              </w:rPr>
            </w:pPr>
            <w:r>
              <w:rPr>
                <w:rFonts w:ascii="Arial" w:hAnsi="Arial" w:cs="Arial"/>
                <w:color w:val="181818"/>
                <w:sz w:val="16"/>
                <w:szCs w:val="16"/>
              </w:rPr>
              <w:t>47500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476D83E" w14:textId="77777777" w:rsidR="000D648E" w:rsidRDefault="00B25BAC">
            <w:pPr>
              <w:rPr>
                <w:rFonts w:ascii="Arial" w:hAnsi="Arial" w:cs="Arial"/>
                <w:color w:val="181818"/>
                <w:sz w:val="16"/>
                <w:szCs w:val="16"/>
              </w:rPr>
            </w:pPr>
            <w:r>
              <w:rPr>
                <w:rFonts w:ascii="Arial" w:hAnsi="Arial" w:cs="Arial"/>
                <w:color w:val="181818"/>
                <w:sz w:val="16"/>
                <w:szCs w:val="16"/>
              </w:rPr>
              <w:t>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E529133" w14:textId="77777777" w:rsidR="000D648E" w:rsidRDefault="00B25BAC">
            <w:pPr>
              <w:rPr>
                <w:rFonts w:ascii="Arial" w:hAnsi="Arial" w:cs="Arial"/>
                <w:color w:val="181818"/>
                <w:sz w:val="16"/>
                <w:szCs w:val="16"/>
              </w:rPr>
            </w:pPr>
            <w:r>
              <w:rPr>
                <w:rFonts w:ascii="Arial" w:hAnsi="Arial" w:cs="Arial"/>
                <w:color w:val="181818"/>
                <w:sz w:val="16"/>
                <w:szCs w:val="16"/>
              </w:rPr>
              <w:t>2500</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09920BA" w14:textId="77777777" w:rsidR="000D648E" w:rsidRDefault="00B25BAC">
            <w:pPr>
              <w:rPr>
                <w:rFonts w:ascii="Arial" w:hAnsi="Arial" w:cs="Arial"/>
                <w:color w:val="181818"/>
                <w:sz w:val="16"/>
                <w:szCs w:val="16"/>
              </w:rPr>
            </w:pPr>
            <w:r>
              <w:rPr>
                <w:rFonts w:ascii="Arial" w:hAnsi="Arial" w:cs="Arial"/>
                <w:color w:val="181818"/>
                <w:sz w:val="16"/>
                <w:szCs w:val="16"/>
              </w:rPr>
              <w:t>5.30</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6D89592F" w14:textId="77777777" w:rsidR="000D648E" w:rsidRDefault="00B25BAC">
            <w:pPr>
              <w:rPr>
                <w:rFonts w:ascii="Arial" w:hAnsi="Arial" w:cs="Arial"/>
                <w:color w:val="181818"/>
                <w:sz w:val="16"/>
                <w:szCs w:val="16"/>
              </w:rPr>
            </w:pPr>
            <w:r>
              <w:rPr>
                <w:rFonts w:ascii="Arial" w:hAnsi="Arial" w:cs="Arial"/>
                <w:color w:val="181818"/>
                <w:sz w:val="16"/>
                <w:szCs w:val="16"/>
              </w:rPr>
              <w:t>4.24</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492F4334" w14:textId="77777777" w:rsidR="000D648E" w:rsidRDefault="00B25BAC">
            <w:pPr>
              <w:rPr>
                <w:rFonts w:ascii="Arial" w:hAnsi="Arial" w:cs="Arial"/>
                <w:color w:val="181818"/>
                <w:sz w:val="16"/>
                <w:szCs w:val="16"/>
              </w:rPr>
            </w:pPr>
            <w:r>
              <w:rPr>
                <w:rFonts w:ascii="Arial" w:hAnsi="Arial" w:cs="Arial"/>
                <w:color w:val="181818"/>
                <w:sz w:val="16"/>
                <w:szCs w:val="16"/>
              </w:rPr>
              <w:t>Network synchronization error</w:t>
            </w:r>
          </w:p>
        </w:tc>
      </w:tr>
    </w:tbl>
    <w:p w14:paraId="5B5EF1E9" w14:textId="77777777" w:rsidR="000D648E" w:rsidRDefault="000D648E">
      <w:pPr>
        <w:rPr>
          <w:lang w:val="en-GB"/>
        </w:rPr>
      </w:pPr>
    </w:p>
    <w:p w14:paraId="64737034" w14:textId="77777777" w:rsidR="000D648E" w:rsidRDefault="00B25BAC">
      <w:r>
        <w:rPr>
          <w:i/>
          <w:iCs/>
        </w:rPr>
        <w:t>x</w:t>
      </w:r>
      <w:r>
        <w:t>% = 8%-25%</w:t>
      </w:r>
    </w:p>
    <w:p w14:paraId="3BA45EB2" w14:textId="77777777" w:rsidR="000D648E" w:rsidRDefault="000D648E"/>
    <w:tbl>
      <w:tblPr>
        <w:tblW w:w="11970" w:type="dxa"/>
        <w:tblInd w:w="-9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175"/>
        <w:gridCol w:w="810"/>
        <w:gridCol w:w="1327"/>
        <w:gridCol w:w="1327"/>
        <w:gridCol w:w="1341"/>
        <w:gridCol w:w="955"/>
        <w:gridCol w:w="630"/>
        <w:gridCol w:w="630"/>
        <w:gridCol w:w="810"/>
        <w:gridCol w:w="720"/>
        <w:gridCol w:w="1170"/>
      </w:tblGrid>
      <w:tr w:rsidR="000D648E" w14:paraId="0DB7C602"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2BD1AA68" w14:textId="77777777" w:rsidR="000D648E" w:rsidRDefault="00B25BAC">
            <w:pPr>
              <w:rPr>
                <w:rFonts w:ascii="Arial" w:hAnsi="Arial" w:cs="Arial"/>
                <w:color w:val="181818"/>
                <w:sz w:val="16"/>
                <w:szCs w:val="16"/>
              </w:rPr>
            </w:pPr>
            <w:r>
              <w:rPr>
                <w:rFonts w:ascii="Arial" w:hAnsi="Arial" w:cs="Arial"/>
                <w:color w:val="181818"/>
                <w:sz w:val="16"/>
                <w:szCs w:val="16"/>
              </w:rPr>
              <w:t>Source</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25832628" w14:textId="77777777" w:rsidR="000D648E" w:rsidRDefault="00B25BAC">
            <w:pPr>
              <w:rPr>
                <w:rFonts w:ascii="Arial" w:hAnsi="Arial" w:cs="Arial"/>
                <w:color w:val="181818"/>
                <w:sz w:val="16"/>
                <w:szCs w:val="16"/>
              </w:rPr>
            </w:pPr>
            <w:r>
              <w:rPr>
                <w:rFonts w:ascii="Arial" w:hAnsi="Arial" w:cs="Arial"/>
                <w:color w:val="181818"/>
                <w:sz w:val="16"/>
                <w:szCs w:val="16"/>
              </w:rPr>
              <w:t>Model input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35BA639" w14:textId="77777777" w:rsidR="000D648E" w:rsidRDefault="00B25BAC">
            <w:pPr>
              <w:rPr>
                <w:rFonts w:ascii="Arial" w:hAnsi="Arial" w:cs="Arial"/>
                <w:color w:val="181818"/>
                <w:sz w:val="16"/>
                <w:szCs w:val="16"/>
              </w:rPr>
            </w:pPr>
            <w:r>
              <w:rPr>
                <w:rFonts w:ascii="Arial" w:hAnsi="Arial" w:cs="Arial"/>
                <w:color w:val="181818"/>
                <w:sz w:val="16"/>
                <w:szCs w:val="16"/>
              </w:rPr>
              <w:t>Model output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E049C71" w14:textId="77777777" w:rsidR="000D648E" w:rsidRDefault="00B25BAC">
            <w:pPr>
              <w:rPr>
                <w:rFonts w:ascii="Arial" w:hAnsi="Arial" w:cs="Arial"/>
                <w:color w:val="181818"/>
                <w:sz w:val="16"/>
                <w:szCs w:val="16"/>
              </w:rPr>
            </w:pPr>
            <w:r>
              <w:rPr>
                <w:rFonts w:ascii="Arial" w:hAnsi="Arial" w:cs="Arial"/>
                <w:color w:val="181818"/>
                <w:sz w:val="16"/>
                <w:szCs w:val="16"/>
              </w:rPr>
              <w:t>Train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1F27CAE" w14:textId="77777777" w:rsidR="000D648E" w:rsidRDefault="00B25BAC">
            <w:pPr>
              <w:rPr>
                <w:rFonts w:ascii="Arial" w:hAnsi="Arial" w:cs="Arial"/>
                <w:color w:val="181818"/>
                <w:sz w:val="16"/>
                <w:szCs w:val="16"/>
              </w:rPr>
            </w:pPr>
            <w:r>
              <w:rPr>
                <w:rFonts w:ascii="Arial" w:hAnsi="Arial" w:cs="Arial"/>
                <w:color w:val="181818"/>
                <w:sz w:val="16"/>
                <w:szCs w:val="16"/>
              </w:rPr>
              <w:t>Fine-tune</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7EA6130C" w14:textId="77777777" w:rsidR="000D648E" w:rsidRDefault="00B25BAC">
            <w:pPr>
              <w:rPr>
                <w:rFonts w:ascii="Arial" w:hAnsi="Arial" w:cs="Arial"/>
                <w:color w:val="181818"/>
                <w:sz w:val="16"/>
                <w:szCs w:val="16"/>
              </w:rPr>
            </w:pPr>
            <w:r>
              <w:rPr>
                <w:rFonts w:ascii="Arial" w:hAnsi="Arial" w:cs="Arial"/>
                <w:color w:val="181818"/>
                <w:sz w:val="16"/>
                <w:szCs w:val="16"/>
              </w:rPr>
              <w:t>Test</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4435ACAB" w14:textId="77777777" w:rsidR="000D648E" w:rsidRDefault="00B25BAC">
            <w:pPr>
              <w:rPr>
                <w:rFonts w:ascii="Arial" w:hAnsi="Arial" w:cs="Arial"/>
                <w:color w:val="181818"/>
                <w:sz w:val="16"/>
                <w:szCs w:val="16"/>
              </w:rPr>
            </w:pPr>
            <w:r>
              <w:rPr>
                <w:rFonts w:ascii="Arial" w:hAnsi="Arial" w:cs="Arial"/>
                <w:color w:val="181818"/>
                <w:sz w:val="16"/>
                <w:szCs w:val="16"/>
              </w:rPr>
              <w:t>Train</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A2DF8F5" w14:textId="77777777" w:rsidR="000D648E" w:rsidRDefault="00B25BAC">
            <w:pPr>
              <w:rPr>
                <w:rFonts w:ascii="Arial" w:hAnsi="Arial" w:cs="Arial"/>
                <w:color w:val="181818"/>
                <w:sz w:val="16"/>
                <w:szCs w:val="16"/>
              </w:rPr>
            </w:pPr>
            <w:r>
              <w:rPr>
                <w:rFonts w:ascii="Arial" w:hAnsi="Arial" w:cs="Arial"/>
                <w:color w:val="181818"/>
                <w:sz w:val="16"/>
                <w:szCs w:val="16"/>
              </w:rPr>
              <w:t>Fine-tune (%)</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0B4AADE" w14:textId="77777777" w:rsidR="000D648E" w:rsidRDefault="00B25BAC">
            <w:pPr>
              <w:rPr>
                <w:rFonts w:ascii="Arial" w:hAnsi="Arial" w:cs="Arial"/>
                <w:color w:val="181818"/>
                <w:sz w:val="16"/>
                <w:szCs w:val="16"/>
              </w:rPr>
            </w:pPr>
            <w:r>
              <w:rPr>
                <w:rFonts w:ascii="Arial" w:hAnsi="Arial" w:cs="Arial"/>
                <w:color w:val="181818"/>
                <w:sz w:val="16"/>
                <w:szCs w:val="16"/>
              </w:rPr>
              <w:t>Test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E0BD4A7" w14:textId="77777777" w:rsidR="000D648E" w:rsidRDefault="00B25BAC">
            <w:pPr>
              <w:rPr>
                <w:rFonts w:ascii="Arial" w:hAnsi="Arial" w:cs="Arial"/>
                <w:color w:val="181818"/>
                <w:sz w:val="16"/>
                <w:szCs w:val="16"/>
              </w:rPr>
            </w:pPr>
            <w:r>
              <w:rPr>
                <w:rFonts w:ascii="Arial" w:hAnsi="Arial" w:cs="Arial"/>
                <w:color w:val="181818"/>
                <w:sz w:val="16"/>
                <w:szCs w:val="16"/>
              </w:rPr>
              <w:t>Absolute accuracy (m)</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46E9C184" w14:textId="77777777" w:rsidR="000D648E" w:rsidRDefault="00B25BAC">
            <w:pPr>
              <w:rPr>
                <w:rFonts w:ascii="Arial" w:hAnsi="Arial" w:cs="Arial"/>
                <w:color w:val="181818"/>
                <w:sz w:val="16"/>
                <w:szCs w:val="16"/>
              </w:rPr>
            </w:pPr>
            <w:r>
              <w:rPr>
                <w:rFonts w:ascii="Arial" w:hAnsi="Arial" w:cs="Arial"/>
                <w:color w:val="181818"/>
                <w:sz w:val="16"/>
                <w:szCs w:val="16"/>
              </w:rPr>
              <w:t>Relative accuracy</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10B1BD4C" w14:textId="77777777" w:rsidR="000D648E" w:rsidRDefault="00B25BAC">
            <w:pPr>
              <w:rPr>
                <w:rFonts w:ascii="Arial" w:hAnsi="Arial" w:cs="Arial"/>
                <w:color w:val="181818"/>
                <w:sz w:val="16"/>
                <w:szCs w:val="16"/>
              </w:rPr>
            </w:pPr>
            <w:r>
              <w:rPr>
                <w:rFonts w:ascii="Arial" w:hAnsi="Arial" w:cs="Arial"/>
                <w:color w:val="181818"/>
                <w:sz w:val="16"/>
                <w:szCs w:val="16"/>
              </w:rPr>
              <w:t>Generalization Aspect</w:t>
            </w:r>
          </w:p>
        </w:tc>
      </w:tr>
      <w:tr w:rsidR="000D648E" w14:paraId="44620DA3"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5E33F372" w14:textId="77777777" w:rsidR="000D648E" w:rsidRDefault="00B25BAC">
            <w:pPr>
              <w:rPr>
                <w:rFonts w:ascii="Arial" w:hAnsi="Arial" w:cs="Arial"/>
                <w:color w:val="181818"/>
                <w:sz w:val="16"/>
                <w:szCs w:val="16"/>
              </w:rPr>
            </w:pPr>
            <w:r>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0A0F4983" w14:textId="77777777" w:rsidR="000D648E" w:rsidRDefault="00B25BAC">
            <w:pPr>
              <w:rPr>
                <w:rFonts w:ascii="Arial" w:hAnsi="Arial" w:cs="Arial"/>
                <w:color w:val="181818"/>
                <w:sz w:val="16"/>
                <w:szCs w:val="16"/>
              </w:rPr>
            </w:pPr>
            <w:r>
              <w:rPr>
                <w:rFonts w:ascii="Arial" w:hAnsi="Arial" w:cs="Arial"/>
                <w:color w:val="181818"/>
                <w:sz w:val="16"/>
                <w:szCs w:val="16"/>
              </w:rPr>
              <w:t>PDP [18,8,256]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783EC0D" w14:textId="77777777" w:rsidR="000D648E" w:rsidRDefault="00B25BAC">
            <w:pPr>
              <w:rPr>
                <w:rFonts w:ascii="Arial" w:hAnsi="Arial" w:cs="Arial"/>
                <w:color w:val="181818"/>
                <w:sz w:val="16"/>
                <w:szCs w:val="16"/>
              </w:rPr>
            </w:pPr>
            <w:r>
              <w:rPr>
                <w:rFonts w:ascii="Arial" w:hAnsi="Arial" w:cs="Arial"/>
                <w:color w:val="181818"/>
                <w:sz w:val="16"/>
                <w:szCs w:val="16"/>
              </w:rPr>
              <w:t>TOA</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B0370CF" w14:textId="77777777" w:rsidR="000D648E" w:rsidRDefault="00B25BAC">
            <w:pPr>
              <w:rPr>
                <w:rFonts w:ascii="Arial" w:hAnsi="Arial" w:cs="Arial"/>
                <w:color w:val="181818"/>
                <w:sz w:val="16"/>
                <w:szCs w:val="16"/>
              </w:rPr>
            </w:pPr>
            <w:r>
              <w:rPr>
                <w:rFonts w:ascii="Arial" w:hAnsi="Arial" w:cs="Arial"/>
                <w:color w:val="181818"/>
                <w:sz w:val="16"/>
                <w:szCs w:val="16"/>
              </w:rPr>
              <w:t>0ns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E0B96FA" w14:textId="77777777" w:rsidR="000D648E" w:rsidRDefault="00B25BAC">
            <w:pPr>
              <w:rPr>
                <w:rFonts w:ascii="Arial" w:hAnsi="Arial" w:cs="Arial"/>
                <w:color w:val="181818"/>
                <w:sz w:val="16"/>
                <w:szCs w:val="16"/>
              </w:rPr>
            </w:pPr>
            <w:r>
              <w:rPr>
                <w:rFonts w:ascii="Arial" w:hAnsi="Arial" w:cs="Arial"/>
                <w:color w:val="181818"/>
                <w:sz w:val="16"/>
                <w:szCs w:val="16"/>
              </w:rPr>
              <w:t>50ns</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1DABF6AC" w14:textId="77777777" w:rsidR="000D648E" w:rsidRDefault="00B25BAC">
            <w:pPr>
              <w:rPr>
                <w:rFonts w:ascii="Arial" w:hAnsi="Arial" w:cs="Arial"/>
                <w:color w:val="181818"/>
                <w:sz w:val="16"/>
                <w:szCs w:val="16"/>
              </w:rPr>
            </w:pPr>
            <w:r>
              <w:rPr>
                <w:rFonts w:ascii="Arial" w:hAnsi="Arial" w:cs="Arial"/>
                <w:color w:val="181818"/>
                <w:sz w:val="16"/>
                <w:szCs w:val="16"/>
              </w:rPr>
              <w:t>50ns</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6922F614" w14:textId="77777777" w:rsidR="000D648E" w:rsidRDefault="00B25BAC">
            <w:pPr>
              <w:rPr>
                <w:rFonts w:ascii="Arial" w:hAnsi="Arial" w:cs="Arial"/>
                <w:color w:val="181818"/>
                <w:sz w:val="16"/>
                <w:szCs w:val="16"/>
              </w:rPr>
            </w:pPr>
            <w:r>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D47560C" w14:textId="77777777" w:rsidR="000D648E" w:rsidRDefault="00B25BAC">
            <w:pPr>
              <w:rPr>
                <w:rFonts w:ascii="Arial" w:hAnsi="Arial" w:cs="Arial"/>
                <w:color w:val="181818"/>
                <w:sz w:val="16"/>
                <w:szCs w:val="16"/>
              </w:rPr>
            </w:pPr>
            <w:r>
              <w:rPr>
                <w:rFonts w:ascii="Arial" w:hAnsi="Arial" w:cs="Arial"/>
                <w:color w:val="181818"/>
                <w:sz w:val="16"/>
                <w:szCs w:val="16"/>
              </w:rPr>
              <w:t>10.0%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4BD0312" w14:textId="77777777" w:rsidR="000D648E" w:rsidRDefault="00B25BAC">
            <w:pPr>
              <w:rPr>
                <w:rFonts w:ascii="Arial" w:hAnsi="Arial" w:cs="Arial"/>
                <w:color w:val="181818"/>
                <w:sz w:val="16"/>
                <w:szCs w:val="16"/>
              </w:rPr>
            </w:pPr>
            <w:r>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22B94FE" w14:textId="77777777" w:rsidR="000D648E" w:rsidRDefault="00B25BAC">
            <w:pPr>
              <w:rPr>
                <w:rFonts w:ascii="Arial" w:hAnsi="Arial" w:cs="Arial"/>
                <w:color w:val="181818"/>
                <w:sz w:val="16"/>
                <w:szCs w:val="16"/>
              </w:rPr>
            </w:pPr>
            <w:r>
              <w:rPr>
                <w:rFonts w:ascii="Arial" w:hAnsi="Arial" w:cs="Arial"/>
                <w:color w:val="181818"/>
                <w:sz w:val="16"/>
                <w:szCs w:val="16"/>
              </w:rPr>
              <w:t>8.69</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6CFFAABD" w14:textId="77777777" w:rsidR="000D648E" w:rsidRDefault="00B25BAC">
            <w:pPr>
              <w:rPr>
                <w:rFonts w:ascii="Arial" w:hAnsi="Arial" w:cs="Arial"/>
                <w:color w:val="181818"/>
                <w:sz w:val="16"/>
                <w:szCs w:val="16"/>
              </w:rPr>
            </w:pPr>
            <w:r>
              <w:rPr>
                <w:rFonts w:ascii="Arial" w:hAnsi="Arial" w:cs="Arial"/>
                <w:color w:val="181818"/>
                <w:sz w:val="16"/>
                <w:szCs w:val="16"/>
              </w:rPr>
              <w:t>2.12</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27460607" w14:textId="77777777" w:rsidR="000D648E" w:rsidRDefault="00B25BAC">
            <w:pPr>
              <w:rPr>
                <w:rFonts w:ascii="Arial" w:hAnsi="Arial" w:cs="Arial"/>
                <w:color w:val="181818"/>
                <w:sz w:val="16"/>
                <w:szCs w:val="16"/>
              </w:rPr>
            </w:pPr>
            <w:r>
              <w:rPr>
                <w:rFonts w:ascii="Arial" w:hAnsi="Arial" w:cs="Arial"/>
                <w:color w:val="181818"/>
                <w:sz w:val="16"/>
                <w:szCs w:val="16"/>
              </w:rPr>
              <w:t>Network synchronization error</w:t>
            </w:r>
          </w:p>
        </w:tc>
      </w:tr>
      <w:tr w:rsidR="000D648E" w14:paraId="05C3DC57"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00B210EB" w14:textId="77777777" w:rsidR="000D648E" w:rsidRDefault="00B25BAC">
            <w:pPr>
              <w:rPr>
                <w:rFonts w:ascii="Arial" w:hAnsi="Arial" w:cs="Arial"/>
                <w:color w:val="181818"/>
                <w:sz w:val="16"/>
                <w:szCs w:val="16"/>
              </w:rPr>
            </w:pPr>
            <w:r>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4A3FADA9" w14:textId="77777777" w:rsidR="000D648E" w:rsidRDefault="00B25BAC">
            <w:pPr>
              <w:rPr>
                <w:rFonts w:ascii="Arial" w:hAnsi="Arial" w:cs="Arial"/>
                <w:color w:val="181818"/>
                <w:sz w:val="16"/>
                <w:szCs w:val="16"/>
              </w:rPr>
            </w:pPr>
            <w:r>
              <w:rPr>
                <w:rFonts w:ascii="Arial" w:hAnsi="Arial" w:cs="Arial"/>
                <w:color w:val="181818"/>
                <w:sz w:val="16"/>
                <w:szCs w:val="16"/>
              </w:rPr>
              <w:t>PDP [18,8,256]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7F5FF45" w14:textId="77777777" w:rsidR="000D648E" w:rsidRDefault="00B25BAC">
            <w:pPr>
              <w:rPr>
                <w:rFonts w:ascii="Arial" w:hAnsi="Arial" w:cs="Arial"/>
                <w:color w:val="181818"/>
                <w:sz w:val="16"/>
                <w:szCs w:val="16"/>
              </w:rPr>
            </w:pPr>
            <w:r>
              <w:rPr>
                <w:rFonts w:ascii="Arial" w:hAnsi="Arial" w:cs="Arial"/>
                <w:color w:val="181818"/>
                <w:sz w:val="16"/>
                <w:szCs w:val="16"/>
              </w:rPr>
              <w:t>TOA</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34EB4F7" w14:textId="77777777" w:rsidR="000D648E" w:rsidRDefault="00B25BAC">
            <w:pPr>
              <w:rPr>
                <w:rFonts w:ascii="Arial" w:hAnsi="Arial" w:cs="Arial"/>
                <w:color w:val="181818"/>
                <w:sz w:val="16"/>
                <w:szCs w:val="16"/>
              </w:rPr>
            </w:pPr>
            <w:r>
              <w:rPr>
                <w:rFonts w:ascii="Arial" w:hAnsi="Arial" w:cs="Arial"/>
                <w:color w:val="181818"/>
                <w:sz w:val="16"/>
                <w:szCs w:val="16"/>
              </w:rPr>
              <w:t>0ns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D81125C" w14:textId="77777777" w:rsidR="000D648E" w:rsidRDefault="00B25BAC">
            <w:pPr>
              <w:rPr>
                <w:rFonts w:ascii="Arial" w:hAnsi="Arial" w:cs="Arial"/>
                <w:color w:val="181818"/>
                <w:sz w:val="16"/>
                <w:szCs w:val="16"/>
              </w:rPr>
            </w:pPr>
            <w:r>
              <w:rPr>
                <w:rFonts w:ascii="Arial" w:hAnsi="Arial" w:cs="Arial"/>
                <w:color w:val="181818"/>
                <w:sz w:val="16"/>
                <w:szCs w:val="16"/>
              </w:rPr>
              <w:t>50ns</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5BAA6130" w14:textId="77777777" w:rsidR="000D648E" w:rsidRDefault="00B25BAC">
            <w:pPr>
              <w:rPr>
                <w:rFonts w:ascii="Arial" w:hAnsi="Arial" w:cs="Arial"/>
                <w:color w:val="181818"/>
                <w:sz w:val="16"/>
                <w:szCs w:val="16"/>
              </w:rPr>
            </w:pPr>
            <w:r>
              <w:rPr>
                <w:rFonts w:ascii="Arial" w:hAnsi="Arial" w:cs="Arial"/>
                <w:color w:val="181818"/>
                <w:sz w:val="16"/>
                <w:szCs w:val="16"/>
              </w:rPr>
              <w:t>50ns</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325F5278" w14:textId="77777777" w:rsidR="000D648E" w:rsidRDefault="00B25BAC">
            <w:pPr>
              <w:rPr>
                <w:rFonts w:ascii="Arial" w:hAnsi="Arial" w:cs="Arial"/>
                <w:color w:val="181818"/>
                <w:sz w:val="16"/>
                <w:szCs w:val="16"/>
              </w:rPr>
            </w:pPr>
            <w:r>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DEB8BE1" w14:textId="77777777" w:rsidR="000D648E" w:rsidRDefault="00B25BAC">
            <w:pPr>
              <w:rPr>
                <w:rFonts w:ascii="Arial" w:hAnsi="Arial" w:cs="Arial"/>
                <w:color w:val="181818"/>
                <w:sz w:val="16"/>
                <w:szCs w:val="16"/>
              </w:rPr>
            </w:pPr>
            <w:r>
              <w:rPr>
                <w:rFonts w:ascii="Arial" w:hAnsi="Arial" w:cs="Arial"/>
                <w:color w:val="181818"/>
                <w:sz w:val="16"/>
                <w:szCs w:val="16"/>
              </w:rPr>
              <w:t>25.0%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061F8C1" w14:textId="77777777" w:rsidR="000D648E" w:rsidRDefault="00B25BAC">
            <w:pPr>
              <w:rPr>
                <w:rFonts w:ascii="Arial" w:hAnsi="Arial" w:cs="Arial"/>
                <w:color w:val="181818"/>
                <w:sz w:val="16"/>
                <w:szCs w:val="16"/>
              </w:rPr>
            </w:pPr>
            <w:r>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990B890" w14:textId="77777777" w:rsidR="000D648E" w:rsidRDefault="00B25BAC">
            <w:pPr>
              <w:rPr>
                <w:rFonts w:ascii="Arial" w:hAnsi="Arial" w:cs="Arial"/>
                <w:color w:val="181818"/>
                <w:sz w:val="16"/>
                <w:szCs w:val="16"/>
              </w:rPr>
            </w:pPr>
            <w:r>
              <w:rPr>
                <w:rFonts w:ascii="Arial" w:hAnsi="Arial" w:cs="Arial"/>
                <w:color w:val="181818"/>
                <w:sz w:val="16"/>
                <w:szCs w:val="16"/>
              </w:rPr>
              <w:t>7.23</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70054BD8" w14:textId="77777777" w:rsidR="000D648E" w:rsidRDefault="00B25BAC">
            <w:pPr>
              <w:rPr>
                <w:rFonts w:ascii="Arial" w:hAnsi="Arial" w:cs="Arial"/>
                <w:color w:val="181818"/>
                <w:sz w:val="16"/>
                <w:szCs w:val="16"/>
              </w:rPr>
            </w:pPr>
            <w:r>
              <w:rPr>
                <w:rFonts w:ascii="Arial" w:hAnsi="Arial" w:cs="Arial"/>
                <w:color w:val="181818"/>
                <w:sz w:val="16"/>
                <w:szCs w:val="16"/>
              </w:rPr>
              <w:t>1.77</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163B8E04" w14:textId="77777777" w:rsidR="000D648E" w:rsidRDefault="00B25BAC">
            <w:pPr>
              <w:rPr>
                <w:rFonts w:ascii="Arial" w:hAnsi="Arial" w:cs="Arial"/>
                <w:color w:val="181818"/>
                <w:sz w:val="16"/>
                <w:szCs w:val="16"/>
              </w:rPr>
            </w:pPr>
            <w:r>
              <w:rPr>
                <w:rFonts w:ascii="Arial" w:hAnsi="Arial" w:cs="Arial"/>
                <w:color w:val="181818"/>
                <w:sz w:val="16"/>
                <w:szCs w:val="16"/>
              </w:rPr>
              <w:t>Network synchronization error</w:t>
            </w:r>
          </w:p>
        </w:tc>
      </w:tr>
      <w:tr w:rsidR="000D648E" w14:paraId="7C28BE5E"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45E8A183" w14:textId="77777777" w:rsidR="000D648E" w:rsidRDefault="00B25BAC">
            <w:pPr>
              <w:rPr>
                <w:rFonts w:ascii="Arial" w:hAnsi="Arial" w:cs="Arial"/>
                <w:color w:val="181818"/>
                <w:sz w:val="16"/>
                <w:szCs w:val="16"/>
              </w:rPr>
            </w:pPr>
            <w:r>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0889095E" w14:textId="77777777" w:rsidR="000D648E" w:rsidRDefault="00B25BAC">
            <w:pPr>
              <w:rPr>
                <w:rFonts w:ascii="Arial" w:hAnsi="Arial" w:cs="Arial"/>
                <w:color w:val="181818"/>
                <w:sz w:val="16"/>
                <w:szCs w:val="16"/>
              </w:rPr>
            </w:pPr>
            <w:r>
              <w:rPr>
                <w:rFonts w:ascii="Arial" w:hAnsi="Arial" w:cs="Arial"/>
                <w:color w:val="181818"/>
                <w:sz w:val="16"/>
                <w:szCs w:val="16"/>
              </w:rPr>
              <w:t>PDP [18,8,256]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C390869" w14:textId="77777777" w:rsidR="000D648E" w:rsidRDefault="00B25BAC">
            <w:pPr>
              <w:rPr>
                <w:rFonts w:ascii="Arial" w:hAnsi="Arial" w:cs="Arial"/>
                <w:color w:val="181818"/>
                <w:sz w:val="16"/>
                <w:szCs w:val="16"/>
              </w:rPr>
            </w:pPr>
            <w:r>
              <w:rPr>
                <w:rFonts w:ascii="Arial" w:hAnsi="Arial" w:cs="Arial"/>
                <w:color w:val="181818"/>
                <w:sz w:val="16"/>
                <w:szCs w:val="16"/>
              </w:rPr>
              <w:t>TOA</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3044C89" w14:textId="77777777" w:rsidR="000D648E" w:rsidRDefault="00B25BAC">
            <w:pPr>
              <w:rPr>
                <w:rFonts w:ascii="Arial" w:hAnsi="Arial" w:cs="Arial"/>
                <w:color w:val="181818"/>
                <w:sz w:val="16"/>
                <w:szCs w:val="16"/>
              </w:rPr>
            </w:pPr>
            <w:r>
              <w:rPr>
                <w:rFonts w:ascii="Arial" w:hAnsi="Arial" w:cs="Arial"/>
                <w:color w:val="181818"/>
                <w:sz w:val="16"/>
                <w:szCs w:val="16"/>
              </w:rPr>
              <w:t>50ns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6F8D393" w14:textId="77777777" w:rsidR="000D648E" w:rsidRDefault="00B25BAC">
            <w:pPr>
              <w:rPr>
                <w:rFonts w:ascii="Arial" w:hAnsi="Arial" w:cs="Arial"/>
                <w:color w:val="181818"/>
                <w:sz w:val="16"/>
                <w:szCs w:val="16"/>
              </w:rPr>
            </w:pPr>
            <w:r>
              <w:rPr>
                <w:rFonts w:ascii="Arial" w:hAnsi="Arial" w:cs="Arial"/>
                <w:color w:val="181818"/>
                <w:sz w:val="16"/>
                <w:szCs w:val="16"/>
              </w:rPr>
              <w:t>0ns</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22D983E6" w14:textId="77777777" w:rsidR="000D648E" w:rsidRDefault="00B25BAC">
            <w:pPr>
              <w:rPr>
                <w:rFonts w:ascii="Arial" w:hAnsi="Arial" w:cs="Arial"/>
                <w:color w:val="181818"/>
                <w:sz w:val="16"/>
                <w:szCs w:val="16"/>
              </w:rPr>
            </w:pPr>
            <w:r>
              <w:rPr>
                <w:rFonts w:ascii="Arial" w:hAnsi="Arial" w:cs="Arial"/>
                <w:color w:val="181818"/>
                <w:sz w:val="16"/>
                <w:szCs w:val="16"/>
              </w:rPr>
              <w:t>0ns</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0DA5E2B4" w14:textId="77777777" w:rsidR="000D648E" w:rsidRDefault="00B25BAC">
            <w:pPr>
              <w:rPr>
                <w:rFonts w:ascii="Arial" w:hAnsi="Arial" w:cs="Arial"/>
                <w:color w:val="181818"/>
                <w:sz w:val="16"/>
                <w:szCs w:val="16"/>
              </w:rPr>
            </w:pPr>
            <w:r>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FF6C631" w14:textId="77777777" w:rsidR="000D648E" w:rsidRDefault="00B25BAC">
            <w:pPr>
              <w:rPr>
                <w:rFonts w:ascii="Arial" w:hAnsi="Arial" w:cs="Arial"/>
                <w:color w:val="181818"/>
                <w:sz w:val="16"/>
                <w:szCs w:val="16"/>
              </w:rPr>
            </w:pPr>
            <w:r>
              <w:rPr>
                <w:rFonts w:ascii="Arial" w:hAnsi="Arial" w:cs="Arial"/>
                <w:color w:val="181818"/>
                <w:sz w:val="16"/>
                <w:szCs w:val="16"/>
              </w:rPr>
              <w:t>10.0%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91E257C" w14:textId="77777777" w:rsidR="000D648E" w:rsidRDefault="00B25BAC">
            <w:pPr>
              <w:rPr>
                <w:rFonts w:ascii="Arial" w:hAnsi="Arial" w:cs="Arial"/>
                <w:color w:val="181818"/>
                <w:sz w:val="16"/>
                <w:szCs w:val="16"/>
              </w:rPr>
            </w:pPr>
            <w:r>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490DE2B" w14:textId="77777777" w:rsidR="000D648E" w:rsidRDefault="00B25BAC">
            <w:pPr>
              <w:rPr>
                <w:rFonts w:ascii="Arial" w:hAnsi="Arial" w:cs="Arial"/>
                <w:color w:val="181818"/>
                <w:sz w:val="16"/>
                <w:szCs w:val="16"/>
              </w:rPr>
            </w:pPr>
            <w:r>
              <w:rPr>
                <w:rFonts w:ascii="Arial" w:hAnsi="Arial" w:cs="Arial"/>
                <w:color w:val="181818"/>
                <w:sz w:val="16"/>
                <w:szCs w:val="16"/>
              </w:rPr>
              <w:t>2.28</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44A7BC1C" w14:textId="77777777" w:rsidR="000D648E" w:rsidRDefault="00B25BAC">
            <w:pPr>
              <w:rPr>
                <w:rFonts w:ascii="Arial" w:hAnsi="Arial" w:cs="Arial"/>
                <w:color w:val="181818"/>
                <w:sz w:val="16"/>
                <w:szCs w:val="16"/>
              </w:rPr>
            </w:pPr>
            <w:r>
              <w:rPr>
                <w:rFonts w:ascii="Arial" w:hAnsi="Arial" w:cs="Arial"/>
                <w:color w:val="181818"/>
                <w:sz w:val="16"/>
                <w:szCs w:val="16"/>
              </w:rPr>
              <w:t>2.17</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71E8699E" w14:textId="77777777" w:rsidR="000D648E" w:rsidRDefault="00B25BAC">
            <w:pPr>
              <w:rPr>
                <w:rFonts w:ascii="Arial" w:hAnsi="Arial" w:cs="Arial"/>
                <w:color w:val="181818"/>
                <w:sz w:val="16"/>
                <w:szCs w:val="16"/>
              </w:rPr>
            </w:pPr>
            <w:r>
              <w:rPr>
                <w:rFonts w:ascii="Arial" w:hAnsi="Arial" w:cs="Arial"/>
                <w:color w:val="181818"/>
                <w:sz w:val="16"/>
                <w:szCs w:val="16"/>
              </w:rPr>
              <w:t>Network synchronization error</w:t>
            </w:r>
          </w:p>
        </w:tc>
      </w:tr>
      <w:tr w:rsidR="000D648E" w14:paraId="398F9D93"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421C129C" w14:textId="77777777" w:rsidR="000D648E" w:rsidRDefault="00B25BAC">
            <w:pPr>
              <w:rPr>
                <w:rFonts w:ascii="Arial" w:hAnsi="Arial" w:cs="Arial"/>
                <w:color w:val="181818"/>
                <w:sz w:val="16"/>
                <w:szCs w:val="16"/>
              </w:rPr>
            </w:pPr>
            <w:r>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4A02CB41" w14:textId="77777777" w:rsidR="000D648E" w:rsidRDefault="00B25BAC">
            <w:pPr>
              <w:rPr>
                <w:rFonts w:ascii="Arial" w:hAnsi="Arial" w:cs="Arial"/>
                <w:color w:val="181818"/>
                <w:sz w:val="16"/>
                <w:szCs w:val="16"/>
              </w:rPr>
            </w:pPr>
            <w:r>
              <w:rPr>
                <w:rFonts w:ascii="Arial" w:hAnsi="Arial" w:cs="Arial"/>
                <w:color w:val="181818"/>
                <w:sz w:val="16"/>
                <w:szCs w:val="16"/>
              </w:rPr>
              <w:t>PDP [18,8,256]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83C5B9F" w14:textId="77777777" w:rsidR="000D648E" w:rsidRDefault="00B25BAC">
            <w:pPr>
              <w:rPr>
                <w:rFonts w:ascii="Arial" w:hAnsi="Arial" w:cs="Arial"/>
                <w:color w:val="181818"/>
                <w:sz w:val="16"/>
                <w:szCs w:val="16"/>
              </w:rPr>
            </w:pPr>
            <w:r>
              <w:rPr>
                <w:rFonts w:ascii="Arial" w:hAnsi="Arial" w:cs="Arial"/>
                <w:color w:val="181818"/>
                <w:sz w:val="16"/>
                <w:szCs w:val="16"/>
              </w:rPr>
              <w:t>TOA</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E93C8E3" w14:textId="77777777" w:rsidR="000D648E" w:rsidRDefault="00B25BAC">
            <w:pPr>
              <w:rPr>
                <w:rFonts w:ascii="Arial" w:hAnsi="Arial" w:cs="Arial"/>
                <w:color w:val="181818"/>
                <w:sz w:val="16"/>
                <w:szCs w:val="16"/>
              </w:rPr>
            </w:pPr>
            <w:r>
              <w:rPr>
                <w:rFonts w:ascii="Arial" w:hAnsi="Arial" w:cs="Arial"/>
                <w:color w:val="181818"/>
                <w:sz w:val="16"/>
                <w:szCs w:val="16"/>
              </w:rPr>
              <w:t>50ns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68E9C69" w14:textId="77777777" w:rsidR="000D648E" w:rsidRDefault="00B25BAC">
            <w:pPr>
              <w:rPr>
                <w:rFonts w:ascii="Arial" w:hAnsi="Arial" w:cs="Arial"/>
                <w:color w:val="181818"/>
                <w:sz w:val="16"/>
                <w:szCs w:val="16"/>
              </w:rPr>
            </w:pPr>
            <w:r>
              <w:rPr>
                <w:rFonts w:ascii="Arial" w:hAnsi="Arial" w:cs="Arial"/>
                <w:color w:val="181818"/>
                <w:sz w:val="16"/>
                <w:szCs w:val="16"/>
              </w:rPr>
              <w:t>0ns</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18132A02" w14:textId="77777777" w:rsidR="000D648E" w:rsidRDefault="00B25BAC">
            <w:pPr>
              <w:rPr>
                <w:rFonts w:ascii="Arial" w:hAnsi="Arial" w:cs="Arial"/>
                <w:color w:val="181818"/>
                <w:sz w:val="16"/>
                <w:szCs w:val="16"/>
              </w:rPr>
            </w:pPr>
            <w:r>
              <w:rPr>
                <w:rFonts w:ascii="Arial" w:hAnsi="Arial" w:cs="Arial"/>
                <w:color w:val="181818"/>
                <w:sz w:val="16"/>
                <w:szCs w:val="16"/>
              </w:rPr>
              <w:t>0ns</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323F5B9B" w14:textId="77777777" w:rsidR="000D648E" w:rsidRDefault="00B25BAC">
            <w:pPr>
              <w:rPr>
                <w:rFonts w:ascii="Arial" w:hAnsi="Arial" w:cs="Arial"/>
                <w:color w:val="181818"/>
                <w:sz w:val="16"/>
                <w:szCs w:val="16"/>
              </w:rPr>
            </w:pPr>
            <w:r>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3AA0AB9" w14:textId="77777777" w:rsidR="000D648E" w:rsidRDefault="00B25BAC">
            <w:pPr>
              <w:rPr>
                <w:rFonts w:ascii="Arial" w:hAnsi="Arial" w:cs="Arial"/>
                <w:color w:val="181818"/>
                <w:sz w:val="16"/>
                <w:szCs w:val="16"/>
              </w:rPr>
            </w:pPr>
            <w:r>
              <w:rPr>
                <w:rFonts w:ascii="Arial" w:hAnsi="Arial" w:cs="Arial"/>
                <w:color w:val="181818"/>
                <w:sz w:val="16"/>
                <w:szCs w:val="16"/>
              </w:rPr>
              <w:t>25.0%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D6A24A2" w14:textId="77777777" w:rsidR="000D648E" w:rsidRDefault="00B25BAC">
            <w:pPr>
              <w:rPr>
                <w:rFonts w:ascii="Arial" w:hAnsi="Arial" w:cs="Arial"/>
                <w:color w:val="181818"/>
                <w:sz w:val="16"/>
                <w:szCs w:val="16"/>
              </w:rPr>
            </w:pPr>
            <w:r>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C0C5B5B" w14:textId="77777777" w:rsidR="000D648E" w:rsidRDefault="00B25BAC">
            <w:pPr>
              <w:rPr>
                <w:rFonts w:ascii="Arial" w:hAnsi="Arial" w:cs="Arial"/>
                <w:color w:val="181818"/>
                <w:sz w:val="16"/>
                <w:szCs w:val="16"/>
              </w:rPr>
            </w:pPr>
            <w:r>
              <w:rPr>
                <w:rFonts w:ascii="Arial" w:hAnsi="Arial" w:cs="Arial"/>
                <w:color w:val="181818"/>
                <w:sz w:val="16"/>
                <w:szCs w:val="16"/>
              </w:rPr>
              <w:t>1.84</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21197951" w14:textId="77777777" w:rsidR="000D648E" w:rsidRDefault="00B25BAC">
            <w:pPr>
              <w:rPr>
                <w:rFonts w:ascii="Arial" w:hAnsi="Arial" w:cs="Arial"/>
                <w:color w:val="181818"/>
                <w:sz w:val="16"/>
                <w:szCs w:val="16"/>
              </w:rPr>
            </w:pPr>
            <w:r>
              <w:rPr>
                <w:rFonts w:ascii="Arial" w:hAnsi="Arial" w:cs="Arial"/>
                <w:color w:val="181818"/>
                <w:sz w:val="16"/>
                <w:szCs w:val="16"/>
              </w:rPr>
              <w:t>1.75</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694FE84C" w14:textId="77777777" w:rsidR="000D648E" w:rsidRDefault="00B25BAC">
            <w:pPr>
              <w:rPr>
                <w:rFonts w:ascii="Arial" w:hAnsi="Arial" w:cs="Arial"/>
                <w:color w:val="181818"/>
                <w:sz w:val="16"/>
                <w:szCs w:val="16"/>
              </w:rPr>
            </w:pPr>
            <w:r>
              <w:rPr>
                <w:rFonts w:ascii="Arial" w:hAnsi="Arial" w:cs="Arial"/>
                <w:color w:val="181818"/>
                <w:sz w:val="16"/>
                <w:szCs w:val="16"/>
              </w:rPr>
              <w:t>Network synchronization error</w:t>
            </w:r>
          </w:p>
        </w:tc>
      </w:tr>
      <w:tr w:rsidR="000D648E" w14:paraId="01ABFF96"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559CF4CE" w14:textId="77777777" w:rsidR="000D648E" w:rsidRDefault="00B25BAC">
            <w:pPr>
              <w:rPr>
                <w:rFonts w:ascii="Arial" w:hAnsi="Arial" w:cs="Arial"/>
                <w:color w:val="181818"/>
                <w:sz w:val="16"/>
                <w:szCs w:val="16"/>
              </w:rPr>
            </w:pPr>
            <w:r>
              <w:rPr>
                <w:rFonts w:ascii="Arial" w:hAnsi="Arial" w:cs="Arial"/>
                <w:color w:val="181818"/>
                <w:sz w:val="16"/>
                <w:szCs w:val="16"/>
              </w:rPr>
              <w:t>Xiaomi R1-2307379</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01686BF7" w14:textId="77777777" w:rsidR="000D648E" w:rsidRDefault="00B25BAC">
            <w:pPr>
              <w:rPr>
                <w:rFonts w:ascii="Arial" w:hAnsi="Arial" w:cs="Arial"/>
                <w:color w:val="181818"/>
                <w:sz w:val="16"/>
                <w:szCs w:val="16"/>
              </w:rPr>
            </w:pPr>
            <w:r>
              <w:rPr>
                <w:rFonts w:ascii="Arial" w:hAnsi="Arial" w:cs="Arial"/>
                <w:color w:val="181818"/>
                <w:sz w:val="16"/>
                <w:szCs w:val="16"/>
              </w:rPr>
              <w:t>18*256*1 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E029024" w14:textId="77777777" w:rsidR="000D648E" w:rsidRDefault="00B25BAC">
            <w:pPr>
              <w:rPr>
                <w:rFonts w:ascii="Arial" w:hAnsi="Arial" w:cs="Arial"/>
                <w:color w:val="181818"/>
                <w:sz w:val="16"/>
                <w:szCs w:val="16"/>
              </w:rPr>
            </w:pPr>
            <w:r>
              <w:rPr>
                <w:rFonts w:ascii="Arial" w:hAnsi="Arial" w:cs="Arial"/>
                <w:color w:val="181818"/>
                <w:sz w:val="16"/>
                <w:szCs w:val="16"/>
              </w:rPr>
              <w:t xml:space="preserve">18*1 </w:t>
            </w:r>
            <w:proofErr w:type="spellStart"/>
            <w:r>
              <w:rPr>
                <w:rFonts w:ascii="Arial" w:hAnsi="Arial" w:cs="Arial"/>
                <w:color w:val="181818"/>
                <w:sz w:val="16"/>
                <w:szCs w:val="16"/>
              </w:rPr>
              <w:t>ToA</w:t>
            </w:r>
            <w:proofErr w:type="spellEnd"/>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3606B67" w14:textId="77777777" w:rsidR="000D648E" w:rsidRDefault="00B25BAC">
            <w:pPr>
              <w:rPr>
                <w:rFonts w:ascii="Arial" w:hAnsi="Arial" w:cs="Arial"/>
                <w:color w:val="181818"/>
                <w:sz w:val="16"/>
                <w:szCs w:val="16"/>
              </w:rPr>
            </w:pPr>
            <w:r>
              <w:rPr>
                <w:rFonts w:ascii="Arial" w:hAnsi="Arial" w:cs="Arial"/>
                <w:color w:val="181818"/>
                <w:sz w:val="16"/>
                <w:szCs w:val="16"/>
              </w:rPr>
              <w:t>{0.6</w:t>
            </w:r>
            <w:r>
              <w:rPr>
                <w:rFonts w:ascii="MS Gothic" w:eastAsia="MS Gothic" w:hAnsi="MS Gothic" w:cs="MS Gothic" w:hint="eastAsia"/>
                <w:color w:val="181818"/>
                <w:sz w:val="16"/>
                <w:szCs w:val="16"/>
              </w:rPr>
              <w:t>，</w:t>
            </w:r>
            <w:r>
              <w:rPr>
                <w:rFonts w:ascii="Arial" w:hAnsi="Arial" w:cs="Arial"/>
                <w:color w:val="181818"/>
                <w:sz w:val="16"/>
                <w:szCs w:val="16"/>
              </w:rPr>
              <w:t>6</w:t>
            </w:r>
            <w:r>
              <w:rPr>
                <w:rFonts w:ascii="MS Gothic" w:eastAsia="MS Gothic" w:hAnsi="MS Gothic" w:cs="MS Gothic" w:hint="eastAsia"/>
                <w:color w:val="181818"/>
                <w:sz w:val="16"/>
                <w:szCs w:val="16"/>
              </w:rPr>
              <w:t>，</w:t>
            </w:r>
            <w:r>
              <w:rPr>
                <w:rFonts w:ascii="Arial" w:hAnsi="Arial" w:cs="Arial"/>
                <w:color w:val="181818"/>
                <w:sz w:val="16"/>
                <w:szCs w:val="16"/>
              </w:rPr>
              <w:t>2} 0ns sync error, 0ns Rx error</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50527D9" w14:textId="77777777" w:rsidR="000D648E" w:rsidRDefault="00B25BAC">
            <w:pPr>
              <w:rPr>
                <w:rFonts w:ascii="Arial" w:hAnsi="Arial" w:cs="Arial"/>
                <w:color w:val="181818"/>
                <w:sz w:val="16"/>
                <w:szCs w:val="16"/>
              </w:rPr>
            </w:pPr>
            <w:r>
              <w:rPr>
                <w:rFonts w:ascii="Arial" w:hAnsi="Arial" w:cs="Arial"/>
                <w:color w:val="181818"/>
                <w:sz w:val="16"/>
                <w:szCs w:val="16"/>
              </w:rPr>
              <w:t>{0.6</w:t>
            </w:r>
            <w:r>
              <w:rPr>
                <w:rFonts w:ascii="MS Gothic" w:eastAsia="MS Gothic" w:hAnsi="MS Gothic" w:cs="MS Gothic" w:hint="eastAsia"/>
                <w:color w:val="181818"/>
                <w:sz w:val="16"/>
                <w:szCs w:val="16"/>
              </w:rPr>
              <w:t>，</w:t>
            </w:r>
            <w:r>
              <w:rPr>
                <w:rFonts w:ascii="Arial" w:hAnsi="Arial" w:cs="Arial"/>
                <w:color w:val="181818"/>
                <w:sz w:val="16"/>
                <w:szCs w:val="16"/>
              </w:rPr>
              <w:t>6</w:t>
            </w:r>
            <w:r>
              <w:rPr>
                <w:rFonts w:ascii="MS Gothic" w:eastAsia="MS Gothic" w:hAnsi="MS Gothic" w:cs="MS Gothic" w:hint="eastAsia"/>
                <w:color w:val="181818"/>
                <w:sz w:val="16"/>
                <w:szCs w:val="16"/>
              </w:rPr>
              <w:t>，</w:t>
            </w:r>
            <w:r>
              <w:rPr>
                <w:rFonts w:ascii="Arial" w:hAnsi="Arial" w:cs="Arial"/>
                <w:color w:val="181818"/>
                <w:sz w:val="16"/>
                <w:szCs w:val="16"/>
              </w:rPr>
              <w:t>2} 50ns sync error, 0ns Rx error</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31D66E53" w14:textId="77777777" w:rsidR="000D648E" w:rsidRDefault="00B25BAC">
            <w:pPr>
              <w:rPr>
                <w:rFonts w:ascii="Arial" w:hAnsi="Arial" w:cs="Arial"/>
                <w:color w:val="181818"/>
                <w:sz w:val="16"/>
                <w:szCs w:val="16"/>
              </w:rPr>
            </w:pPr>
            <w:r>
              <w:rPr>
                <w:rFonts w:ascii="Arial" w:hAnsi="Arial" w:cs="Arial"/>
                <w:color w:val="181818"/>
                <w:sz w:val="16"/>
                <w:szCs w:val="16"/>
              </w:rPr>
              <w:t>{0.6</w:t>
            </w:r>
            <w:r>
              <w:rPr>
                <w:rFonts w:ascii="MS Gothic" w:eastAsia="MS Gothic" w:hAnsi="MS Gothic" w:cs="MS Gothic" w:hint="eastAsia"/>
                <w:color w:val="181818"/>
                <w:sz w:val="16"/>
                <w:szCs w:val="16"/>
              </w:rPr>
              <w:t>，</w:t>
            </w:r>
            <w:r>
              <w:rPr>
                <w:rFonts w:ascii="Arial" w:hAnsi="Arial" w:cs="Arial"/>
                <w:color w:val="181818"/>
                <w:sz w:val="16"/>
                <w:szCs w:val="16"/>
              </w:rPr>
              <w:t>6</w:t>
            </w:r>
            <w:r>
              <w:rPr>
                <w:rFonts w:ascii="MS Gothic" w:eastAsia="MS Gothic" w:hAnsi="MS Gothic" w:cs="MS Gothic" w:hint="eastAsia"/>
                <w:color w:val="181818"/>
                <w:sz w:val="16"/>
                <w:szCs w:val="16"/>
              </w:rPr>
              <w:t>，</w:t>
            </w:r>
            <w:r>
              <w:rPr>
                <w:rFonts w:ascii="Arial" w:hAnsi="Arial" w:cs="Arial"/>
                <w:color w:val="181818"/>
                <w:sz w:val="16"/>
                <w:szCs w:val="16"/>
              </w:rPr>
              <w:t>2} 50ns sync error, 0ns Rx error</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0A532C5D" w14:textId="77777777" w:rsidR="000D648E" w:rsidRDefault="00B25BAC">
            <w:pPr>
              <w:rPr>
                <w:rFonts w:ascii="Arial" w:hAnsi="Arial" w:cs="Arial"/>
                <w:color w:val="181818"/>
                <w:sz w:val="16"/>
                <w:szCs w:val="16"/>
              </w:rPr>
            </w:pPr>
            <w:r>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3D9A6D4" w14:textId="77777777" w:rsidR="000D648E" w:rsidRDefault="00B25BAC">
            <w:pPr>
              <w:rPr>
                <w:rFonts w:ascii="Arial" w:hAnsi="Arial" w:cs="Arial"/>
                <w:color w:val="181818"/>
                <w:sz w:val="16"/>
                <w:szCs w:val="16"/>
              </w:rPr>
            </w:pPr>
            <w:r>
              <w:rPr>
                <w:rFonts w:ascii="Arial" w:hAnsi="Arial" w:cs="Arial"/>
                <w:color w:val="181818"/>
                <w:sz w:val="16"/>
                <w:szCs w:val="16"/>
              </w:rPr>
              <w:t>10.0%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FE1F1F3" w14:textId="77777777" w:rsidR="000D648E" w:rsidRDefault="00B25BAC">
            <w:pPr>
              <w:rPr>
                <w:rFonts w:ascii="Arial" w:hAnsi="Arial" w:cs="Arial"/>
                <w:color w:val="181818"/>
                <w:sz w:val="16"/>
                <w:szCs w:val="16"/>
              </w:rPr>
            </w:pPr>
            <w:r>
              <w:rPr>
                <w:rFonts w:ascii="Arial" w:hAnsi="Arial" w:cs="Arial"/>
                <w:color w:val="181818"/>
                <w:sz w:val="16"/>
                <w:szCs w:val="16"/>
              </w:rPr>
              <w:t>0.69</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A0BD66F" w14:textId="77777777" w:rsidR="000D648E" w:rsidRDefault="00B25BAC">
            <w:pPr>
              <w:rPr>
                <w:rFonts w:ascii="Arial" w:hAnsi="Arial" w:cs="Arial"/>
                <w:color w:val="181818"/>
                <w:sz w:val="16"/>
                <w:szCs w:val="16"/>
              </w:rPr>
            </w:pPr>
            <w:r>
              <w:rPr>
                <w:rFonts w:ascii="Arial" w:hAnsi="Arial" w:cs="Arial"/>
                <w:color w:val="181818"/>
                <w:sz w:val="16"/>
                <w:szCs w:val="16"/>
              </w:rPr>
              <w:t>0.73</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132E5464" w14:textId="77777777" w:rsidR="000D648E" w:rsidRDefault="00B25BAC">
            <w:pPr>
              <w:rPr>
                <w:rFonts w:ascii="Arial" w:hAnsi="Arial" w:cs="Arial"/>
                <w:color w:val="181818"/>
                <w:sz w:val="16"/>
                <w:szCs w:val="16"/>
              </w:rPr>
            </w:pPr>
            <w:r>
              <w:rPr>
                <w:rFonts w:ascii="Arial" w:hAnsi="Arial" w:cs="Arial"/>
                <w:color w:val="181818"/>
                <w:sz w:val="16"/>
                <w:szCs w:val="16"/>
              </w:rPr>
              <w:t>1.10</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736841AA" w14:textId="77777777" w:rsidR="000D648E" w:rsidRDefault="00B25BAC">
            <w:pPr>
              <w:rPr>
                <w:rFonts w:ascii="Arial" w:hAnsi="Arial" w:cs="Arial"/>
                <w:color w:val="181818"/>
                <w:sz w:val="16"/>
                <w:szCs w:val="16"/>
              </w:rPr>
            </w:pPr>
            <w:r>
              <w:rPr>
                <w:rFonts w:ascii="Arial" w:hAnsi="Arial" w:cs="Arial"/>
                <w:color w:val="181818"/>
                <w:sz w:val="16"/>
                <w:szCs w:val="16"/>
              </w:rPr>
              <w:t>Network synchronization error</w:t>
            </w:r>
          </w:p>
        </w:tc>
      </w:tr>
      <w:tr w:rsidR="000D648E" w14:paraId="23778C21"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3E78D577" w14:textId="77777777" w:rsidR="000D648E" w:rsidRDefault="00B25BAC">
            <w:pPr>
              <w:rPr>
                <w:rFonts w:ascii="Arial" w:hAnsi="Arial" w:cs="Arial"/>
                <w:color w:val="181818"/>
                <w:sz w:val="16"/>
                <w:szCs w:val="16"/>
              </w:rPr>
            </w:pPr>
            <w:r>
              <w:rPr>
                <w:rFonts w:ascii="Arial" w:hAnsi="Arial" w:cs="Arial"/>
                <w:color w:val="181818"/>
                <w:sz w:val="16"/>
                <w:szCs w:val="16"/>
              </w:rPr>
              <w:t>vivo R1-2308337</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3CA20402" w14:textId="77777777" w:rsidR="000D648E" w:rsidRDefault="00B25BAC">
            <w:pPr>
              <w:rPr>
                <w:rFonts w:ascii="Arial" w:hAnsi="Arial" w:cs="Arial"/>
                <w:color w:val="181818"/>
                <w:sz w:val="16"/>
                <w:szCs w:val="16"/>
              </w:rPr>
            </w:pPr>
            <w:r>
              <w:rPr>
                <w:rFonts w:ascii="Arial" w:hAnsi="Arial" w:cs="Arial"/>
                <w:color w:val="181818"/>
                <w:sz w:val="16"/>
                <w:szCs w:val="16"/>
              </w:rPr>
              <w:t>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E80A009" w14:textId="77777777" w:rsidR="000D648E" w:rsidRDefault="00B25BAC">
            <w:pPr>
              <w:rPr>
                <w:rFonts w:ascii="Arial" w:hAnsi="Arial" w:cs="Arial"/>
                <w:color w:val="181818"/>
                <w:sz w:val="16"/>
                <w:szCs w:val="16"/>
              </w:rPr>
            </w:pPr>
            <w:r>
              <w:rPr>
                <w:rFonts w:ascii="Arial" w:hAnsi="Arial" w:cs="Arial"/>
                <w:color w:val="181818"/>
                <w:sz w:val="16"/>
                <w:szCs w:val="16"/>
              </w:rPr>
              <w:t>TOA</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78854E9" w14:textId="77777777" w:rsidR="000D648E" w:rsidRDefault="00B25BAC">
            <w:pPr>
              <w:rPr>
                <w:rFonts w:ascii="Arial" w:hAnsi="Arial" w:cs="Arial"/>
                <w:color w:val="181818"/>
                <w:sz w:val="16"/>
                <w:szCs w:val="16"/>
              </w:rPr>
            </w:pPr>
            <w:r>
              <w:rPr>
                <w:rFonts w:ascii="Arial" w:hAnsi="Arial" w:cs="Arial"/>
                <w:color w:val="181818"/>
                <w:sz w:val="16"/>
                <w:szCs w:val="16"/>
              </w:rPr>
              <w:t>0ns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42E27BD" w14:textId="77777777" w:rsidR="000D648E" w:rsidRDefault="00B25BAC">
            <w:pPr>
              <w:rPr>
                <w:rFonts w:ascii="Arial" w:hAnsi="Arial" w:cs="Arial"/>
                <w:color w:val="181818"/>
                <w:sz w:val="16"/>
                <w:szCs w:val="16"/>
              </w:rPr>
            </w:pPr>
            <w:r>
              <w:rPr>
                <w:rFonts w:ascii="Arial" w:hAnsi="Arial" w:cs="Arial"/>
                <w:color w:val="181818"/>
                <w:sz w:val="16"/>
                <w:szCs w:val="16"/>
              </w:rPr>
              <w:t>2ns</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59B7673C" w14:textId="77777777" w:rsidR="000D648E" w:rsidRDefault="00B25BAC">
            <w:pPr>
              <w:rPr>
                <w:rFonts w:ascii="Arial" w:hAnsi="Arial" w:cs="Arial"/>
                <w:color w:val="181818"/>
                <w:sz w:val="16"/>
                <w:szCs w:val="16"/>
              </w:rPr>
            </w:pPr>
            <w:r>
              <w:rPr>
                <w:rFonts w:ascii="Arial" w:hAnsi="Arial" w:cs="Arial"/>
                <w:color w:val="181818"/>
                <w:sz w:val="16"/>
                <w:szCs w:val="16"/>
              </w:rPr>
              <w:t>2ns</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6C004003" w14:textId="77777777" w:rsidR="000D648E" w:rsidRDefault="00B25BAC">
            <w:pPr>
              <w:rPr>
                <w:rFonts w:ascii="Arial" w:hAnsi="Arial" w:cs="Arial"/>
                <w:color w:val="181818"/>
                <w:sz w:val="16"/>
                <w:szCs w:val="16"/>
              </w:rPr>
            </w:pPr>
            <w:r>
              <w:rPr>
                <w:rFonts w:ascii="Arial" w:hAnsi="Arial" w:cs="Arial"/>
                <w:color w:val="181818"/>
                <w:sz w:val="16"/>
                <w:szCs w:val="16"/>
              </w:rPr>
              <w:t>25k</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0A49D69" w14:textId="77777777" w:rsidR="000D648E" w:rsidRDefault="00B25BAC">
            <w:pPr>
              <w:rPr>
                <w:rFonts w:ascii="Arial" w:hAnsi="Arial" w:cs="Arial"/>
                <w:color w:val="181818"/>
                <w:sz w:val="16"/>
                <w:szCs w:val="16"/>
              </w:rPr>
            </w:pPr>
            <w:r>
              <w:rPr>
                <w:rFonts w:ascii="Arial" w:hAnsi="Arial" w:cs="Arial"/>
                <w:color w:val="181818"/>
                <w:sz w:val="16"/>
                <w:szCs w:val="16"/>
              </w:rPr>
              <w:t>8.0%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637BBC2" w14:textId="77777777" w:rsidR="000D648E" w:rsidRDefault="00B25BAC">
            <w:pPr>
              <w:rPr>
                <w:rFonts w:ascii="Arial" w:hAnsi="Arial" w:cs="Arial"/>
                <w:color w:val="181818"/>
                <w:sz w:val="16"/>
                <w:szCs w:val="16"/>
              </w:rPr>
            </w:pPr>
            <w:r>
              <w:rPr>
                <w:rFonts w:ascii="Arial" w:hAnsi="Arial" w:cs="Arial"/>
                <w:color w:val="181818"/>
                <w:sz w:val="16"/>
                <w:szCs w:val="16"/>
              </w:rPr>
              <w:t>1k</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32AC98F" w14:textId="77777777" w:rsidR="000D648E" w:rsidRDefault="00B25BAC">
            <w:pPr>
              <w:rPr>
                <w:rFonts w:ascii="Arial" w:hAnsi="Arial" w:cs="Arial"/>
                <w:color w:val="181818"/>
                <w:sz w:val="16"/>
                <w:szCs w:val="16"/>
              </w:rPr>
            </w:pPr>
            <w:r>
              <w:rPr>
                <w:rFonts w:ascii="Arial" w:hAnsi="Arial" w:cs="Arial"/>
                <w:color w:val="181818"/>
                <w:sz w:val="16"/>
                <w:szCs w:val="16"/>
              </w:rPr>
              <w:t>1.37</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5B8342BF" w14:textId="77777777" w:rsidR="000D648E" w:rsidRDefault="00B25BAC">
            <w:pPr>
              <w:rPr>
                <w:rFonts w:ascii="Arial" w:hAnsi="Arial" w:cs="Arial"/>
                <w:color w:val="181818"/>
                <w:sz w:val="16"/>
                <w:szCs w:val="16"/>
              </w:rPr>
            </w:pPr>
            <w:r>
              <w:rPr>
                <w:rFonts w:ascii="Arial" w:hAnsi="Arial" w:cs="Arial"/>
                <w:color w:val="181818"/>
                <w:sz w:val="16"/>
                <w:szCs w:val="16"/>
              </w:rPr>
              <w:t>1.83</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55A48462" w14:textId="77777777" w:rsidR="000D648E" w:rsidRDefault="00B25BAC">
            <w:pPr>
              <w:rPr>
                <w:rFonts w:ascii="Arial" w:hAnsi="Arial" w:cs="Arial"/>
                <w:color w:val="181818"/>
                <w:sz w:val="16"/>
                <w:szCs w:val="16"/>
              </w:rPr>
            </w:pPr>
            <w:r>
              <w:rPr>
                <w:rFonts w:ascii="Arial" w:hAnsi="Arial" w:cs="Arial"/>
                <w:color w:val="181818"/>
                <w:sz w:val="16"/>
                <w:szCs w:val="16"/>
              </w:rPr>
              <w:t>Network synchronization error</w:t>
            </w:r>
          </w:p>
        </w:tc>
      </w:tr>
      <w:tr w:rsidR="000D648E" w14:paraId="32815790"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3C479060" w14:textId="77777777" w:rsidR="000D648E" w:rsidRDefault="00B25BAC">
            <w:pPr>
              <w:rPr>
                <w:rFonts w:ascii="Arial" w:hAnsi="Arial" w:cs="Arial"/>
                <w:color w:val="181818"/>
                <w:sz w:val="16"/>
                <w:szCs w:val="16"/>
              </w:rPr>
            </w:pPr>
            <w:r>
              <w:rPr>
                <w:rFonts w:ascii="Arial" w:hAnsi="Arial" w:cs="Arial"/>
                <w:color w:val="181818"/>
                <w:sz w:val="16"/>
                <w:szCs w:val="16"/>
              </w:rPr>
              <w:t>vivo R1-2308337</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207A8A2B" w14:textId="77777777" w:rsidR="000D648E" w:rsidRDefault="00B25BAC">
            <w:pPr>
              <w:rPr>
                <w:rFonts w:ascii="Arial" w:hAnsi="Arial" w:cs="Arial"/>
                <w:color w:val="181818"/>
                <w:sz w:val="16"/>
                <w:szCs w:val="16"/>
              </w:rPr>
            </w:pPr>
            <w:r>
              <w:rPr>
                <w:rFonts w:ascii="Arial" w:hAnsi="Arial" w:cs="Arial"/>
                <w:color w:val="181818"/>
                <w:sz w:val="16"/>
                <w:szCs w:val="16"/>
              </w:rPr>
              <w:t>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8135E8D" w14:textId="77777777" w:rsidR="000D648E" w:rsidRDefault="00B25BAC">
            <w:pPr>
              <w:rPr>
                <w:rFonts w:ascii="Arial" w:hAnsi="Arial" w:cs="Arial"/>
                <w:color w:val="181818"/>
                <w:sz w:val="16"/>
                <w:szCs w:val="16"/>
              </w:rPr>
            </w:pPr>
            <w:r>
              <w:rPr>
                <w:rFonts w:ascii="Arial" w:hAnsi="Arial" w:cs="Arial"/>
                <w:color w:val="181818"/>
                <w:sz w:val="16"/>
                <w:szCs w:val="16"/>
              </w:rPr>
              <w:t>TOA</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A1F1347" w14:textId="77777777" w:rsidR="000D648E" w:rsidRDefault="00B25BAC">
            <w:pPr>
              <w:rPr>
                <w:rFonts w:ascii="Arial" w:hAnsi="Arial" w:cs="Arial"/>
                <w:color w:val="181818"/>
                <w:sz w:val="16"/>
                <w:szCs w:val="16"/>
              </w:rPr>
            </w:pPr>
            <w:r>
              <w:rPr>
                <w:rFonts w:ascii="Arial" w:hAnsi="Arial" w:cs="Arial"/>
                <w:color w:val="181818"/>
                <w:sz w:val="16"/>
                <w:szCs w:val="16"/>
              </w:rPr>
              <w:t>0ns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5334C48" w14:textId="77777777" w:rsidR="000D648E" w:rsidRDefault="00B25BAC">
            <w:pPr>
              <w:rPr>
                <w:rFonts w:ascii="Arial" w:hAnsi="Arial" w:cs="Arial"/>
                <w:color w:val="181818"/>
                <w:sz w:val="16"/>
                <w:szCs w:val="16"/>
              </w:rPr>
            </w:pPr>
            <w:r>
              <w:rPr>
                <w:rFonts w:ascii="Arial" w:hAnsi="Arial" w:cs="Arial"/>
                <w:color w:val="181818"/>
                <w:sz w:val="16"/>
                <w:szCs w:val="16"/>
              </w:rPr>
              <w:t>2ns</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2C02368E" w14:textId="77777777" w:rsidR="000D648E" w:rsidRDefault="00B25BAC">
            <w:pPr>
              <w:rPr>
                <w:rFonts w:ascii="Arial" w:hAnsi="Arial" w:cs="Arial"/>
                <w:color w:val="181818"/>
                <w:sz w:val="16"/>
                <w:szCs w:val="16"/>
              </w:rPr>
            </w:pPr>
            <w:r>
              <w:rPr>
                <w:rFonts w:ascii="Arial" w:hAnsi="Arial" w:cs="Arial"/>
                <w:color w:val="181818"/>
                <w:sz w:val="16"/>
                <w:szCs w:val="16"/>
              </w:rPr>
              <w:t>2ns</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6BF3BB9A" w14:textId="77777777" w:rsidR="000D648E" w:rsidRDefault="00B25BAC">
            <w:pPr>
              <w:rPr>
                <w:rFonts w:ascii="Arial" w:hAnsi="Arial" w:cs="Arial"/>
                <w:color w:val="181818"/>
                <w:sz w:val="16"/>
                <w:szCs w:val="16"/>
              </w:rPr>
            </w:pPr>
            <w:r>
              <w:rPr>
                <w:rFonts w:ascii="Arial" w:hAnsi="Arial" w:cs="Arial"/>
                <w:color w:val="181818"/>
                <w:sz w:val="16"/>
                <w:szCs w:val="16"/>
              </w:rPr>
              <w:t>25k</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070F0DF" w14:textId="77777777" w:rsidR="000D648E" w:rsidRDefault="00B25BAC">
            <w:pPr>
              <w:rPr>
                <w:rFonts w:ascii="Arial" w:hAnsi="Arial" w:cs="Arial"/>
                <w:color w:val="181818"/>
                <w:sz w:val="16"/>
                <w:szCs w:val="16"/>
              </w:rPr>
            </w:pPr>
            <w:r>
              <w:rPr>
                <w:rFonts w:ascii="Arial" w:hAnsi="Arial" w:cs="Arial"/>
                <w:color w:val="181818"/>
                <w:sz w:val="16"/>
                <w:szCs w:val="16"/>
              </w:rPr>
              <w:t>12.0%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7D53A1C" w14:textId="77777777" w:rsidR="000D648E" w:rsidRDefault="00B25BAC">
            <w:pPr>
              <w:rPr>
                <w:rFonts w:ascii="Arial" w:hAnsi="Arial" w:cs="Arial"/>
                <w:color w:val="181818"/>
                <w:sz w:val="16"/>
                <w:szCs w:val="16"/>
              </w:rPr>
            </w:pPr>
            <w:r>
              <w:rPr>
                <w:rFonts w:ascii="Arial" w:hAnsi="Arial" w:cs="Arial"/>
                <w:color w:val="181818"/>
                <w:sz w:val="16"/>
                <w:szCs w:val="16"/>
              </w:rPr>
              <w:t>1k</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A230643" w14:textId="77777777" w:rsidR="000D648E" w:rsidRDefault="00B25BAC">
            <w:pPr>
              <w:rPr>
                <w:rFonts w:ascii="Arial" w:hAnsi="Arial" w:cs="Arial"/>
                <w:color w:val="181818"/>
                <w:sz w:val="16"/>
                <w:szCs w:val="16"/>
              </w:rPr>
            </w:pPr>
            <w:r>
              <w:rPr>
                <w:rFonts w:ascii="Arial" w:hAnsi="Arial" w:cs="Arial"/>
                <w:color w:val="181818"/>
                <w:sz w:val="16"/>
                <w:szCs w:val="16"/>
              </w:rPr>
              <w:t>1.31</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4CB3FF42" w14:textId="77777777" w:rsidR="000D648E" w:rsidRDefault="00B25BAC">
            <w:pPr>
              <w:rPr>
                <w:rFonts w:ascii="Arial" w:hAnsi="Arial" w:cs="Arial"/>
                <w:color w:val="181818"/>
                <w:sz w:val="16"/>
                <w:szCs w:val="16"/>
              </w:rPr>
            </w:pPr>
            <w:r>
              <w:rPr>
                <w:rFonts w:ascii="Arial" w:hAnsi="Arial" w:cs="Arial"/>
                <w:color w:val="181818"/>
                <w:sz w:val="16"/>
                <w:szCs w:val="16"/>
              </w:rPr>
              <w:t>1.75</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3054710A" w14:textId="77777777" w:rsidR="000D648E" w:rsidRDefault="00B25BAC">
            <w:pPr>
              <w:rPr>
                <w:rFonts w:ascii="Arial" w:hAnsi="Arial" w:cs="Arial"/>
                <w:color w:val="181818"/>
                <w:sz w:val="16"/>
                <w:szCs w:val="16"/>
              </w:rPr>
            </w:pPr>
            <w:r>
              <w:rPr>
                <w:rFonts w:ascii="Arial" w:hAnsi="Arial" w:cs="Arial"/>
                <w:color w:val="181818"/>
                <w:sz w:val="16"/>
                <w:szCs w:val="16"/>
              </w:rPr>
              <w:t>Network synchronization error</w:t>
            </w:r>
          </w:p>
        </w:tc>
      </w:tr>
      <w:tr w:rsidR="000D648E" w14:paraId="1E299C97"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2708FB5E" w14:textId="77777777" w:rsidR="000D648E" w:rsidRDefault="00B25BAC">
            <w:pPr>
              <w:rPr>
                <w:rFonts w:ascii="Arial" w:hAnsi="Arial" w:cs="Arial"/>
                <w:color w:val="181818"/>
                <w:sz w:val="16"/>
                <w:szCs w:val="16"/>
              </w:rPr>
            </w:pPr>
            <w:r>
              <w:rPr>
                <w:rFonts w:ascii="Arial" w:hAnsi="Arial" w:cs="Arial"/>
                <w:color w:val="181818"/>
                <w:sz w:val="16"/>
                <w:szCs w:val="16"/>
              </w:rPr>
              <w:t>vivo R1-2308337</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1EA006A3" w14:textId="77777777" w:rsidR="000D648E" w:rsidRDefault="00B25BAC">
            <w:pPr>
              <w:rPr>
                <w:rFonts w:ascii="Arial" w:hAnsi="Arial" w:cs="Arial"/>
                <w:color w:val="181818"/>
                <w:sz w:val="16"/>
                <w:szCs w:val="16"/>
              </w:rPr>
            </w:pPr>
            <w:r>
              <w:rPr>
                <w:rFonts w:ascii="Arial" w:hAnsi="Arial" w:cs="Arial"/>
                <w:color w:val="181818"/>
                <w:sz w:val="16"/>
                <w:szCs w:val="16"/>
              </w:rPr>
              <w:t>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C2B6B9C" w14:textId="77777777" w:rsidR="000D648E" w:rsidRDefault="00B25BAC">
            <w:pPr>
              <w:rPr>
                <w:rFonts w:ascii="Arial" w:hAnsi="Arial" w:cs="Arial"/>
                <w:color w:val="181818"/>
                <w:sz w:val="16"/>
                <w:szCs w:val="16"/>
              </w:rPr>
            </w:pPr>
            <w:r>
              <w:rPr>
                <w:rFonts w:ascii="Arial" w:hAnsi="Arial" w:cs="Arial"/>
                <w:color w:val="181818"/>
                <w:sz w:val="16"/>
                <w:szCs w:val="16"/>
              </w:rPr>
              <w:t>TOA</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8CC3C0E" w14:textId="77777777" w:rsidR="000D648E" w:rsidRDefault="00B25BAC">
            <w:pPr>
              <w:rPr>
                <w:rFonts w:ascii="Arial" w:hAnsi="Arial" w:cs="Arial"/>
                <w:color w:val="181818"/>
                <w:sz w:val="16"/>
                <w:szCs w:val="16"/>
              </w:rPr>
            </w:pPr>
            <w:r>
              <w:rPr>
                <w:rFonts w:ascii="Arial" w:hAnsi="Arial" w:cs="Arial"/>
                <w:color w:val="181818"/>
                <w:sz w:val="16"/>
                <w:szCs w:val="16"/>
              </w:rPr>
              <w:t>0ns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E28ACA5" w14:textId="77777777" w:rsidR="000D648E" w:rsidRDefault="00B25BAC">
            <w:pPr>
              <w:rPr>
                <w:rFonts w:ascii="Arial" w:hAnsi="Arial" w:cs="Arial"/>
                <w:color w:val="181818"/>
                <w:sz w:val="16"/>
                <w:szCs w:val="16"/>
              </w:rPr>
            </w:pPr>
            <w:r>
              <w:rPr>
                <w:rFonts w:ascii="Arial" w:hAnsi="Arial" w:cs="Arial"/>
                <w:color w:val="181818"/>
                <w:sz w:val="16"/>
                <w:szCs w:val="16"/>
              </w:rPr>
              <w:t>10ns</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3973FB53" w14:textId="77777777" w:rsidR="000D648E" w:rsidRDefault="00B25BAC">
            <w:pPr>
              <w:rPr>
                <w:rFonts w:ascii="Arial" w:hAnsi="Arial" w:cs="Arial"/>
                <w:color w:val="181818"/>
                <w:sz w:val="16"/>
                <w:szCs w:val="16"/>
              </w:rPr>
            </w:pPr>
            <w:r>
              <w:rPr>
                <w:rFonts w:ascii="Arial" w:hAnsi="Arial" w:cs="Arial"/>
                <w:color w:val="181818"/>
                <w:sz w:val="16"/>
                <w:szCs w:val="16"/>
              </w:rPr>
              <w:t>10ns</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317D80A3" w14:textId="77777777" w:rsidR="000D648E" w:rsidRDefault="00B25BAC">
            <w:pPr>
              <w:rPr>
                <w:rFonts w:ascii="Arial" w:hAnsi="Arial" w:cs="Arial"/>
                <w:color w:val="181818"/>
                <w:sz w:val="16"/>
                <w:szCs w:val="16"/>
              </w:rPr>
            </w:pPr>
            <w:r>
              <w:rPr>
                <w:rFonts w:ascii="Arial" w:hAnsi="Arial" w:cs="Arial"/>
                <w:color w:val="181818"/>
                <w:sz w:val="16"/>
                <w:szCs w:val="16"/>
              </w:rPr>
              <w:t>25k</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6BCACC1" w14:textId="77777777" w:rsidR="000D648E" w:rsidRDefault="00B25BAC">
            <w:pPr>
              <w:rPr>
                <w:rFonts w:ascii="Arial" w:hAnsi="Arial" w:cs="Arial"/>
                <w:color w:val="181818"/>
                <w:sz w:val="16"/>
                <w:szCs w:val="16"/>
              </w:rPr>
            </w:pPr>
            <w:r>
              <w:rPr>
                <w:rFonts w:ascii="Arial" w:hAnsi="Arial" w:cs="Arial"/>
                <w:color w:val="181818"/>
                <w:sz w:val="16"/>
                <w:szCs w:val="16"/>
              </w:rPr>
              <w:t>8.0%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F3C4326" w14:textId="77777777" w:rsidR="000D648E" w:rsidRDefault="00B25BAC">
            <w:pPr>
              <w:rPr>
                <w:rFonts w:ascii="Arial" w:hAnsi="Arial" w:cs="Arial"/>
                <w:color w:val="181818"/>
                <w:sz w:val="16"/>
                <w:szCs w:val="16"/>
              </w:rPr>
            </w:pPr>
            <w:r>
              <w:rPr>
                <w:rFonts w:ascii="Arial" w:hAnsi="Arial" w:cs="Arial"/>
                <w:color w:val="181818"/>
                <w:sz w:val="16"/>
                <w:szCs w:val="16"/>
              </w:rPr>
              <w:t>1k</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5E8FD3E" w14:textId="77777777" w:rsidR="000D648E" w:rsidRDefault="00B25BAC">
            <w:pPr>
              <w:rPr>
                <w:rFonts w:ascii="Arial" w:hAnsi="Arial" w:cs="Arial"/>
                <w:color w:val="181818"/>
                <w:sz w:val="16"/>
                <w:szCs w:val="16"/>
              </w:rPr>
            </w:pPr>
            <w:r>
              <w:rPr>
                <w:rFonts w:ascii="Arial" w:hAnsi="Arial" w:cs="Arial"/>
                <w:color w:val="181818"/>
                <w:sz w:val="16"/>
                <w:szCs w:val="16"/>
              </w:rPr>
              <w:t>1.57</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164817DB" w14:textId="77777777" w:rsidR="000D648E" w:rsidRDefault="00B25BAC">
            <w:pPr>
              <w:rPr>
                <w:rFonts w:ascii="Arial" w:hAnsi="Arial" w:cs="Arial"/>
                <w:color w:val="181818"/>
                <w:sz w:val="16"/>
                <w:szCs w:val="16"/>
              </w:rPr>
            </w:pPr>
            <w:r>
              <w:rPr>
                <w:rFonts w:ascii="Arial" w:hAnsi="Arial" w:cs="Arial"/>
                <w:color w:val="181818"/>
                <w:sz w:val="16"/>
                <w:szCs w:val="16"/>
              </w:rPr>
              <w:t>2.09</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66C7E859" w14:textId="77777777" w:rsidR="000D648E" w:rsidRDefault="00B25BAC">
            <w:pPr>
              <w:rPr>
                <w:rFonts w:ascii="Arial" w:hAnsi="Arial" w:cs="Arial"/>
                <w:color w:val="181818"/>
                <w:sz w:val="16"/>
                <w:szCs w:val="16"/>
              </w:rPr>
            </w:pPr>
            <w:r>
              <w:rPr>
                <w:rFonts w:ascii="Arial" w:hAnsi="Arial" w:cs="Arial"/>
                <w:color w:val="181818"/>
                <w:sz w:val="16"/>
                <w:szCs w:val="16"/>
              </w:rPr>
              <w:t>Network synchronization error</w:t>
            </w:r>
          </w:p>
        </w:tc>
      </w:tr>
      <w:tr w:rsidR="000D648E" w14:paraId="7681103B"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3D6902CE" w14:textId="77777777" w:rsidR="000D648E" w:rsidRDefault="00B25BAC">
            <w:pPr>
              <w:rPr>
                <w:rFonts w:ascii="Arial" w:hAnsi="Arial" w:cs="Arial"/>
                <w:color w:val="181818"/>
                <w:sz w:val="16"/>
                <w:szCs w:val="16"/>
              </w:rPr>
            </w:pPr>
            <w:r>
              <w:rPr>
                <w:rFonts w:ascii="Arial" w:hAnsi="Arial" w:cs="Arial"/>
                <w:color w:val="181818"/>
                <w:sz w:val="16"/>
                <w:szCs w:val="16"/>
              </w:rPr>
              <w:t>vivo R1-2308337</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009D6A4A" w14:textId="77777777" w:rsidR="000D648E" w:rsidRDefault="00B25BAC">
            <w:pPr>
              <w:rPr>
                <w:rFonts w:ascii="Arial" w:hAnsi="Arial" w:cs="Arial"/>
                <w:color w:val="181818"/>
                <w:sz w:val="16"/>
                <w:szCs w:val="16"/>
              </w:rPr>
            </w:pPr>
            <w:r>
              <w:rPr>
                <w:rFonts w:ascii="Arial" w:hAnsi="Arial" w:cs="Arial"/>
                <w:color w:val="181818"/>
                <w:sz w:val="16"/>
                <w:szCs w:val="16"/>
              </w:rPr>
              <w:t>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2033701" w14:textId="77777777" w:rsidR="000D648E" w:rsidRDefault="00B25BAC">
            <w:pPr>
              <w:rPr>
                <w:rFonts w:ascii="Arial" w:hAnsi="Arial" w:cs="Arial"/>
                <w:color w:val="181818"/>
                <w:sz w:val="16"/>
                <w:szCs w:val="16"/>
              </w:rPr>
            </w:pPr>
            <w:r>
              <w:rPr>
                <w:rFonts w:ascii="Arial" w:hAnsi="Arial" w:cs="Arial"/>
                <w:color w:val="181818"/>
                <w:sz w:val="16"/>
                <w:szCs w:val="16"/>
              </w:rPr>
              <w:t>TOA</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061FBF4" w14:textId="77777777" w:rsidR="000D648E" w:rsidRDefault="00B25BAC">
            <w:pPr>
              <w:rPr>
                <w:rFonts w:ascii="Arial" w:hAnsi="Arial" w:cs="Arial"/>
                <w:color w:val="181818"/>
                <w:sz w:val="16"/>
                <w:szCs w:val="16"/>
              </w:rPr>
            </w:pPr>
            <w:r>
              <w:rPr>
                <w:rFonts w:ascii="Arial" w:hAnsi="Arial" w:cs="Arial"/>
                <w:color w:val="181818"/>
                <w:sz w:val="16"/>
                <w:szCs w:val="16"/>
              </w:rPr>
              <w:t>0ns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A0B95C6" w14:textId="77777777" w:rsidR="000D648E" w:rsidRDefault="00B25BAC">
            <w:pPr>
              <w:rPr>
                <w:rFonts w:ascii="Arial" w:hAnsi="Arial" w:cs="Arial"/>
                <w:color w:val="181818"/>
                <w:sz w:val="16"/>
                <w:szCs w:val="16"/>
              </w:rPr>
            </w:pPr>
            <w:r>
              <w:rPr>
                <w:rFonts w:ascii="Arial" w:hAnsi="Arial" w:cs="Arial"/>
                <w:color w:val="181818"/>
                <w:sz w:val="16"/>
                <w:szCs w:val="16"/>
              </w:rPr>
              <w:t>10ns</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797D8BB7" w14:textId="77777777" w:rsidR="000D648E" w:rsidRDefault="00B25BAC">
            <w:pPr>
              <w:rPr>
                <w:rFonts w:ascii="Arial" w:hAnsi="Arial" w:cs="Arial"/>
                <w:color w:val="181818"/>
                <w:sz w:val="16"/>
                <w:szCs w:val="16"/>
              </w:rPr>
            </w:pPr>
            <w:r>
              <w:rPr>
                <w:rFonts w:ascii="Arial" w:hAnsi="Arial" w:cs="Arial"/>
                <w:color w:val="181818"/>
                <w:sz w:val="16"/>
                <w:szCs w:val="16"/>
              </w:rPr>
              <w:t>10ns</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6065F3EC" w14:textId="77777777" w:rsidR="000D648E" w:rsidRDefault="00B25BAC">
            <w:pPr>
              <w:rPr>
                <w:rFonts w:ascii="Arial" w:hAnsi="Arial" w:cs="Arial"/>
                <w:color w:val="181818"/>
                <w:sz w:val="16"/>
                <w:szCs w:val="16"/>
              </w:rPr>
            </w:pPr>
            <w:r>
              <w:rPr>
                <w:rFonts w:ascii="Arial" w:hAnsi="Arial" w:cs="Arial"/>
                <w:color w:val="181818"/>
                <w:sz w:val="16"/>
                <w:szCs w:val="16"/>
              </w:rPr>
              <w:t>25k</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24B9C18" w14:textId="77777777" w:rsidR="000D648E" w:rsidRDefault="00B25BAC">
            <w:pPr>
              <w:rPr>
                <w:rFonts w:ascii="Arial" w:hAnsi="Arial" w:cs="Arial"/>
                <w:color w:val="181818"/>
                <w:sz w:val="16"/>
                <w:szCs w:val="16"/>
              </w:rPr>
            </w:pPr>
            <w:r>
              <w:rPr>
                <w:rFonts w:ascii="Arial" w:hAnsi="Arial" w:cs="Arial"/>
                <w:color w:val="181818"/>
                <w:sz w:val="16"/>
                <w:szCs w:val="16"/>
              </w:rPr>
              <w:t>12.0%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9B02C1E" w14:textId="77777777" w:rsidR="000D648E" w:rsidRDefault="00B25BAC">
            <w:pPr>
              <w:rPr>
                <w:rFonts w:ascii="Arial" w:hAnsi="Arial" w:cs="Arial"/>
                <w:color w:val="181818"/>
                <w:sz w:val="16"/>
                <w:szCs w:val="16"/>
              </w:rPr>
            </w:pPr>
            <w:r>
              <w:rPr>
                <w:rFonts w:ascii="Arial" w:hAnsi="Arial" w:cs="Arial"/>
                <w:color w:val="181818"/>
                <w:sz w:val="16"/>
                <w:szCs w:val="16"/>
              </w:rPr>
              <w:t>1k</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6996E37" w14:textId="77777777" w:rsidR="000D648E" w:rsidRDefault="00B25BAC">
            <w:pPr>
              <w:rPr>
                <w:rFonts w:ascii="Arial" w:hAnsi="Arial" w:cs="Arial"/>
                <w:color w:val="181818"/>
                <w:sz w:val="16"/>
                <w:szCs w:val="16"/>
              </w:rPr>
            </w:pPr>
            <w:r>
              <w:rPr>
                <w:rFonts w:ascii="Arial" w:hAnsi="Arial" w:cs="Arial"/>
                <w:color w:val="181818"/>
                <w:sz w:val="16"/>
                <w:szCs w:val="16"/>
              </w:rPr>
              <w:t>1.40</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6725FC5C" w14:textId="77777777" w:rsidR="000D648E" w:rsidRDefault="00B25BAC">
            <w:pPr>
              <w:rPr>
                <w:rFonts w:ascii="Arial" w:hAnsi="Arial" w:cs="Arial"/>
                <w:color w:val="181818"/>
                <w:sz w:val="16"/>
                <w:szCs w:val="16"/>
              </w:rPr>
            </w:pPr>
            <w:r>
              <w:rPr>
                <w:rFonts w:ascii="Arial" w:hAnsi="Arial" w:cs="Arial"/>
                <w:color w:val="181818"/>
                <w:sz w:val="16"/>
                <w:szCs w:val="16"/>
              </w:rPr>
              <w:t>1.87</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374F4118" w14:textId="77777777" w:rsidR="000D648E" w:rsidRDefault="00B25BAC">
            <w:pPr>
              <w:rPr>
                <w:rFonts w:ascii="Arial" w:hAnsi="Arial" w:cs="Arial"/>
                <w:color w:val="181818"/>
                <w:sz w:val="16"/>
                <w:szCs w:val="16"/>
              </w:rPr>
            </w:pPr>
            <w:r>
              <w:rPr>
                <w:rFonts w:ascii="Arial" w:hAnsi="Arial" w:cs="Arial"/>
                <w:color w:val="181818"/>
                <w:sz w:val="16"/>
                <w:szCs w:val="16"/>
              </w:rPr>
              <w:t>Network synchronization error</w:t>
            </w:r>
          </w:p>
        </w:tc>
      </w:tr>
      <w:tr w:rsidR="000D648E" w14:paraId="13098647"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50589175" w14:textId="77777777" w:rsidR="000D648E" w:rsidRDefault="00B25BAC">
            <w:pPr>
              <w:rPr>
                <w:rFonts w:ascii="Arial" w:hAnsi="Arial" w:cs="Arial"/>
                <w:color w:val="181818"/>
                <w:sz w:val="16"/>
                <w:szCs w:val="16"/>
              </w:rPr>
            </w:pPr>
            <w:r>
              <w:rPr>
                <w:rFonts w:ascii="Arial" w:hAnsi="Arial" w:cs="Arial"/>
                <w:color w:val="181818"/>
                <w:sz w:val="16"/>
                <w:szCs w:val="16"/>
              </w:rPr>
              <w:lastRenderedPageBreak/>
              <w:t>vivo R1-2308337</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70D1103D" w14:textId="77777777" w:rsidR="000D648E" w:rsidRDefault="00B25BAC">
            <w:pPr>
              <w:rPr>
                <w:rFonts w:ascii="Arial" w:hAnsi="Arial" w:cs="Arial"/>
                <w:color w:val="181818"/>
                <w:sz w:val="16"/>
                <w:szCs w:val="16"/>
              </w:rPr>
            </w:pPr>
            <w:r>
              <w:rPr>
                <w:rFonts w:ascii="Arial" w:hAnsi="Arial" w:cs="Arial"/>
                <w:color w:val="181818"/>
                <w:sz w:val="16"/>
                <w:szCs w:val="16"/>
              </w:rPr>
              <w:t>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F68F317" w14:textId="77777777" w:rsidR="000D648E" w:rsidRDefault="00B25BAC">
            <w:pPr>
              <w:rPr>
                <w:rFonts w:ascii="Arial" w:hAnsi="Arial" w:cs="Arial"/>
                <w:color w:val="181818"/>
                <w:sz w:val="16"/>
                <w:szCs w:val="16"/>
              </w:rPr>
            </w:pPr>
            <w:r>
              <w:rPr>
                <w:rFonts w:ascii="Arial" w:hAnsi="Arial" w:cs="Arial"/>
                <w:color w:val="181818"/>
                <w:sz w:val="16"/>
                <w:szCs w:val="16"/>
              </w:rPr>
              <w:t>TOA</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84287CF" w14:textId="77777777" w:rsidR="000D648E" w:rsidRDefault="00B25BAC">
            <w:pPr>
              <w:rPr>
                <w:rFonts w:ascii="Arial" w:hAnsi="Arial" w:cs="Arial"/>
                <w:color w:val="181818"/>
                <w:sz w:val="16"/>
                <w:szCs w:val="16"/>
              </w:rPr>
            </w:pPr>
            <w:r>
              <w:rPr>
                <w:rFonts w:ascii="Arial" w:hAnsi="Arial" w:cs="Arial"/>
                <w:color w:val="181818"/>
                <w:sz w:val="16"/>
                <w:szCs w:val="16"/>
              </w:rPr>
              <w:t>0ns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B60CA7E" w14:textId="77777777" w:rsidR="000D648E" w:rsidRDefault="00B25BAC">
            <w:pPr>
              <w:rPr>
                <w:rFonts w:ascii="Arial" w:hAnsi="Arial" w:cs="Arial"/>
                <w:color w:val="181818"/>
                <w:sz w:val="16"/>
                <w:szCs w:val="16"/>
              </w:rPr>
            </w:pPr>
            <w:r>
              <w:rPr>
                <w:rFonts w:ascii="Arial" w:hAnsi="Arial" w:cs="Arial"/>
                <w:color w:val="181818"/>
                <w:sz w:val="16"/>
                <w:szCs w:val="16"/>
              </w:rPr>
              <w:t>50ns</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5B4529C0" w14:textId="77777777" w:rsidR="000D648E" w:rsidRDefault="00B25BAC">
            <w:pPr>
              <w:rPr>
                <w:rFonts w:ascii="Arial" w:hAnsi="Arial" w:cs="Arial"/>
                <w:color w:val="181818"/>
                <w:sz w:val="16"/>
                <w:szCs w:val="16"/>
              </w:rPr>
            </w:pPr>
            <w:r>
              <w:rPr>
                <w:rFonts w:ascii="Arial" w:hAnsi="Arial" w:cs="Arial"/>
                <w:color w:val="181818"/>
                <w:sz w:val="16"/>
                <w:szCs w:val="16"/>
              </w:rPr>
              <w:t>50ns</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075F8CC3" w14:textId="77777777" w:rsidR="000D648E" w:rsidRDefault="00B25BAC">
            <w:pPr>
              <w:rPr>
                <w:rFonts w:ascii="Arial" w:hAnsi="Arial" w:cs="Arial"/>
                <w:color w:val="181818"/>
                <w:sz w:val="16"/>
                <w:szCs w:val="16"/>
              </w:rPr>
            </w:pPr>
            <w:r>
              <w:rPr>
                <w:rFonts w:ascii="Arial" w:hAnsi="Arial" w:cs="Arial"/>
                <w:color w:val="181818"/>
                <w:sz w:val="16"/>
                <w:szCs w:val="16"/>
              </w:rPr>
              <w:t>25k</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7A7B86D" w14:textId="77777777" w:rsidR="000D648E" w:rsidRDefault="00B25BAC">
            <w:pPr>
              <w:rPr>
                <w:rFonts w:ascii="Arial" w:hAnsi="Arial" w:cs="Arial"/>
                <w:color w:val="181818"/>
                <w:sz w:val="16"/>
                <w:szCs w:val="16"/>
              </w:rPr>
            </w:pPr>
            <w:r>
              <w:rPr>
                <w:rFonts w:ascii="Arial" w:hAnsi="Arial" w:cs="Arial"/>
                <w:color w:val="181818"/>
                <w:sz w:val="16"/>
                <w:szCs w:val="16"/>
              </w:rPr>
              <w:t>8.0%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85B3883" w14:textId="77777777" w:rsidR="000D648E" w:rsidRDefault="00B25BAC">
            <w:pPr>
              <w:rPr>
                <w:rFonts w:ascii="Arial" w:hAnsi="Arial" w:cs="Arial"/>
                <w:color w:val="181818"/>
                <w:sz w:val="16"/>
                <w:szCs w:val="16"/>
              </w:rPr>
            </w:pPr>
            <w:r>
              <w:rPr>
                <w:rFonts w:ascii="Arial" w:hAnsi="Arial" w:cs="Arial"/>
                <w:color w:val="181818"/>
                <w:sz w:val="16"/>
                <w:szCs w:val="16"/>
              </w:rPr>
              <w:t>1k</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E93F0CD" w14:textId="77777777" w:rsidR="000D648E" w:rsidRDefault="00B25BAC">
            <w:pPr>
              <w:rPr>
                <w:rFonts w:ascii="Arial" w:hAnsi="Arial" w:cs="Arial"/>
                <w:color w:val="181818"/>
                <w:sz w:val="16"/>
                <w:szCs w:val="16"/>
              </w:rPr>
            </w:pPr>
            <w:r>
              <w:rPr>
                <w:rFonts w:ascii="Arial" w:hAnsi="Arial" w:cs="Arial"/>
                <w:color w:val="181818"/>
                <w:sz w:val="16"/>
                <w:szCs w:val="16"/>
              </w:rPr>
              <w:t>2.97</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6C89C202" w14:textId="77777777" w:rsidR="000D648E" w:rsidRDefault="00B25BAC">
            <w:pPr>
              <w:rPr>
                <w:rFonts w:ascii="Arial" w:hAnsi="Arial" w:cs="Arial"/>
                <w:color w:val="181818"/>
                <w:sz w:val="16"/>
                <w:szCs w:val="16"/>
              </w:rPr>
            </w:pPr>
            <w:r>
              <w:rPr>
                <w:rFonts w:ascii="Arial" w:hAnsi="Arial" w:cs="Arial"/>
                <w:color w:val="181818"/>
                <w:sz w:val="16"/>
                <w:szCs w:val="16"/>
              </w:rPr>
              <w:t>4.07</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7BE4C940" w14:textId="77777777" w:rsidR="000D648E" w:rsidRDefault="00B25BAC">
            <w:pPr>
              <w:rPr>
                <w:rFonts w:ascii="Arial" w:hAnsi="Arial" w:cs="Arial"/>
                <w:color w:val="181818"/>
                <w:sz w:val="16"/>
                <w:szCs w:val="16"/>
              </w:rPr>
            </w:pPr>
            <w:r>
              <w:rPr>
                <w:rFonts w:ascii="Arial" w:hAnsi="Arial" w:cs="Arial"/>
                <w:color w:val="181818"/>
                <w:sz w:val="16"/>
                <w:szCs w:val="16"/>
              </w:rPr>
              <w:t>Network synchronization error</w:t>
            </w:r>
          </w:p>
        </w:tc>
      </w:tr>
      <w:tr w:rsidR="000D648E" w14:paraId="52D494C4"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6F71062A" w14:textId="77777777" w:rsidR="000D648E" w:rsidRDefault="00B25BAC">
            <w:pPr>
              <w:rPr>
                <w:rFonts w:ascii="Arial" w:hAnsi="Arial" w:cs="Arial"/>
                <w:color w:val="181818"/>
                <w:sz w:val="16"/>
                <w:szCs w:val="16"/>
              </w:rPr>
            </w:pPr>
            <w:r>
              <w:rPr>
                <w:rFonts w:ascii="Arial" w:hAnsi="Arial" w:cs="Arial"/>
                <w:color w:val="181818"/>
                <w:sz w:val="16"/>
                <w:szCs w:val="16"/>
              </w:rPr>
              <w:t>vivo R1-2308337</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5E06782F" w14:textId="77777777" w:rsidR="000D648E" w:rsidRDefault="00B25BAC">
            <w:pPr>
              <w:rPr>
                <w:rFonts w:ascii="Arial" w:hAnsi="Arial" w:cs="Arial"/>
                <w:color w:val="181818"/>
                <w:sz w:val="16"/>
                <w:szCs w:val="16"/>
              </w:rPr>
            </w:pPr>
            <w:r>
              <w:rPr>
                <w:rFonts w:ascii="Arial" w:hAnsi="Arial" w:cs="Arial"/>
                <w:color w:val="181818"/>
                <w:sz w:val="16"/>
                <w:szCs w:val="16"/>
              </w:rPr>
              <w:t>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93D97E3" w14:textId="77777777" w:rsidR="000D648E" w:rsidRDefault="00B25BAC">
            <w:pPr>
              <w:rPr>
                <w:rFonts w:ascii="Arial" w:hAnsi="Arial" w:cs="Arial"/>
                <w:color w:val="181818"/>
                <w:sz w:val="16"/>
                <w:szCs w:val="16"/>
              </w:rPr>
            </w:pPr>
            <w:r>
              <w:rPr>
                <w:rFonts w:ascii="Arial" w:hAnsi="Arial" w:cs="Arial"/>
                <w:color w:val="181818"/>
                <w:sz w:val="16"/>
                <w:szCs w:val="16"/>
              </w:rPr>
              <w:t>TOA</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AF8C020" w14:textId="77777777" w:rsidR="000D648E" w:rsidRDefault="00B25BAC">
            <w:pPr>
              <w:rPr>
                <w:rFonts w:ascii="Arial" w:hAnsi="Arial" w:cs="Arial"/>
                <w:color w:val="181818"/>
                <w:sz w:val="16"/>
                <w:szCs w:val="16"/>
              </w:rPr>
            </w:pPr>
            <w:r>
              <w:rPr>
                <w:rFonts w:ascii="Arial" w:hAnsi="Arial" w:cs="Arial"/>
                <w:color w:val="181818"/>
                <w:sz w:val="16"/>
                <w:szCs w:val="16"/>
              </w:rPr>
              <w:t>0ns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3EF4B3E" w14:textId="77777777" w:rsidR="000D648E" w:rsidRDefault="00B25BAC">
            <w:pPr>
              <w:rPr>
                <w:rFonts w:ascii="Arial" w:hAnsi="Arial" w:cs="Arial"/>
                <w:color w:val="181818"/>
                <w:sz w:val="16"/>
                <w:szCs w:val="16"/>
              </w:rPr>
            </w:pPr>
            <w:r>
              <w:rPr>
                <w:rFonts w:ascii="Arial" w:hAnsi="Arial" w:cs="Arial"/>
                <w:color w:val="181818"/>
                <w:sz w:val="16"/>
                <w:szCs w:val="16"/>
              </w:rPr>
              <w:t>50ns</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0E26452B" w14:textId="77777777" w:rsidR="000D648E" w:rsidRDefault="00B25BAC">
            <w:pPr>
              <w:rPr>
                <w:rFonts w:ascii="Arial" w:hAnsi="Arial" w:cs="Arial"/>
                <w:color w:val="181818"/>
                <w:sz w:val="16"/>
                <w:szCs w:val="16"/>
              </w:rPr>
            </w:pPr>
            <w:r>
              <w:rPr>
                <w:rFonts w:ascii="Arial" w:hAnsi="Arial" w:cs="Arial"/>
                <w:color w:val="181818"/>
                <w:sz w:val="16"/>
                <w:szCs w:val="16"/>
              </w:rPr>
              <w:t>50ns</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6D384C93" w14:textId="77777777" w:rsidR="000D648E" w:rsidRDefault="00B25BAC">
            <w:pPr>
              <w:rPr>
                <w:rFonts w:ascii="Arial" w:hAnsi="Arial" w:cs="Arial"/>
                <w:color w:val="181818"/>
                <w:sz w:val="16"/>
                <w:szCs w:val="16"/>
              </w:rPr>
            </w:pPr>
            <w:r>
              <w:rPr>
                <w:rFonts w:ascii="Arial" w:hAnsi="Arial" w:cs="Arial"/>
                <w:color w:val="181818"/>
                <w:sz w:val="16"/>
                <w:szCs w:val="16"/>
              </w:rPr>
              <w:t>25k</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3DE87F5" w14:textId="77777777" w:rsidR="000D648E" w:rsidRDefault="00B25BAC">
            <w:pPr>
              <w:rPr>
                <w:rFonts w:ascii="Arial" w:hAnsi="Arial" w:cs="Arial"/>
                <w:color w:val="181818"/>
                <w:sz w:val="16"/>
                <w:szCs w:val="16"/>
              </w:rPr>
            </w:pPr>
            <w:r>
              <w:rPr>
                <w:rFonts w:ascii="Arial" w:hAnsi="Arial" w:cs="Arial"/>
                <w:color w:val="181818"/>
                <w:sz w:val="16"/>
                <w:szCs w:val="16"/>
              </w:rPr>
              <w:t>12.0%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B1292DA" w14:textId="77777777" w:rsidR="000D648E" w:rsidRDefault="00B25BAC">
            <w:pPr>
              <w:rPr>
                <w:rFonts w:ascii="Arial" w:hAnsi="Arial" w:cs="Arial"/>
                <w:color w:val="181818"/>
                <w:sz w:val="16"/>
                <w:szCs w:val="16"/>
              </w:rPr>
            </w:pPr>
            <w:r>
              <w:rPr>
                <w:rFonts w:ascii="Arial" w:hAnsi="Arial" w:cs="Arial"/>
                <w:color w:val="181818"/>
                <w:sz w:val="16"/>
                <w:szCs w:val="16"/>
              </w:rPr>
              <w:t>1k</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2988EAA" w14:textId="77777777" w:rsidR="000D648E" w:rsidRDefault="00B25BAC">
            <w:pPr>
              <w:rPr>
                <w:rFonts w:ascii="Arial" w:hAnsi="Arial" w:cs="Arial"/>
                <w:color w:val="181818"/>
                <w:sz w:val="16"/>
                <w:szCs w:val="16"/>
              </w:rPr>
            </w:pPr>
            <w:r>
              <w:rPr>
                <w:rFonts w:ascii="Arial" w:hAnsi="Arial" w:cs="Arial"/>
                <w:color w:val="181818"/>
                <w:sz w:val="16"/>
                <w:szCs w:val="16"/>
              </w:rPr>
              <w:t>2.55</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31A5BE97" w14:textId="77777777" w:rsidR="000D648E" w:rsidRDefault="00B25BAC">
            <w:pPr>
              <w:rPr>
                <w:rFonts w:ascii="Arial" w:hAnsi="Arial" w:cs="Arial"/>
                <w:color w:val="181818"/>
                <w:sz w:val="16"/>
                <w:szCs w:val="16"/>
              </w:rPr>
            </w:pPr>
            <w:r>
              <w:rPr>
                <w:rFonts w:ascii="Arial" w:hAnsi="Arial" w:cs="Arial"/>
                <w:color w:val="181818"/>
                <w:sz w:val="16"/>
                <w:szCs w:val="16"/>
              </w:rPr>
              <w:t>3.49</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3E8D6E7D" w14:textId="77777777" w:rsidR="000D648E" w:rsidRDefault="00B25BAC">
            <w:pPr>
              <w:rPr>
                <w:rFonts w:ascii="Arial" w:hAnsi="Arial" w:cs="Arial"/>
                <w:color w:val="181818"/>
                <w:sz w:val="16"/>
                <w:szCs w:val="16"/>
              </w:rPr>
            </w:pPr>
            <w:r>
              <w:rPr>
                <w:rFonts w:ascii="Arial" w:hAnsi="Arial" w:cs="Arial"/>
                <w:color w:val="181818"/>
                <w:sz w:val="16"/>
                <w:szCs w:val="16"/>
              </w:rPr>
              <w:t>Network synchronization error</w:t>
            </w:r>
          </w:p>
        </w:tc>
      </w:tr>
      <w:tr w:rsidR="000D648E" w14:paraId="24AACA83"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405BF77F" w14:textId="77777777" w:rsidR="000D648E" w:rsidRDefault="00B25BAC">
            <w:pPr>
              <w:rPr>
                <w:rFonts w:ascii="Arial" w:hAnsi="Arial" w:cs="Arial"/>
                <w:color w:val="181818"/>
                <w:sz w:val="16"/>
                <w:szCs w:val="16"/>
              </w:rPr>
            </w:pPr>
            <w:r>
              <w:rPr>
                <w:rFonts w:ascii="Arial" w:hAnsi="Arial" w:cs="Arial"/>
                <w:color w:val="181818"/>
                <w:sz w:val="16"/>
                <w:szCs w:val="16"/>
              </w:rPr>
              <w:t>Apple-R12308248</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2332AA3D" w14:textId="77777777" w:rsidR="000D648E" w:rsidRDefault="00B25BAC">
            <w:pPr>
              <w:rPr>
                <w:rFonts w:ascii="Arial" w:hAnsi="Arial" w:cs="Arial"/>
                <w:color w:val="181818"/>
                <w:sz w:val="16"/>
                <w:szCs w:val="16"/>
              </w:rPr>
            </w:pPr>
            <w:r>
              <w:rPr>
                <w:rFonts w:ascii="Arial" w:hAnsi="Arial" w:cs="Arial"/>
                <w:color w:val="181818"/>
                <w:sz w:val="16"/>
                <w:szCs w:val="16"/>
              </w:rPr>
              <w:t>CIR</w:t>
            </w:r>
            <w:r>
              <w:rPr>
                <w:rFonts w:ascii="Arial" w:hAnsi="Arial" w:cs="Arial"/>
                <w:color w:val="181818"/>
                <w:sz w:val="16"/>
                <w:szCs w:val="16"/>
              </w:rPr>
              <w:br/>
              <w:t>[18,1,256,2]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9B9BD99" w14:textId="77777777" w:rsidR="000D648E" w:rsidRDefault="00B25BAC">
            <w:pPr>
              <w:rPr>
                <w:rFonts w:ascii="Arial" w:hAnsi="Arial" w:cs="Arial"/>
                <w:color w:val="181818"/>
                <w:sz w:val="16"/>
                <w:szCs w:val="16"/>
              </w:rPr>
            </w:pPr>
            <w:r>
              <w:rPr>
                <w:rFonts w:ascii="Arial" w:hAnsi="Arial" w:cs="Arial"/>
                <w:color w:val="181818"/>
                <w:sz w:val="16"/>
                <w:szCs w:val="16"/>
              </w:rPr>
              <w:t xml:space="preserve">Direct path </w:t>
            </w:r>
            <w:proofErr w:type="spellStart"/>
            <w:r>
              <w:rPr>
                <w:rFonts w:ascii="Arial" w:hAnsi="Arial" w:cs="Arial"/>
                <w:color w:val="181818"/>
                <w:sz w:val="16"/>
                <w:szCs w:val="16"/>
              </w:rPr>
              <w:t>ToA</w:t>
            </w:r>
            <w:proofErr w:type="spellEnd"/>
            <w:r>
              <w:rPr>
                <w:rFonts w:ascii="Arial" w:hAnsi="Arial" w:cs="Arial"/>
                <w:color w:val="181818"/>
                <w:sz w:val="16"/>
                <w:szCs w:val="16"/>
              </w:rPr>
              <w:t xml:space="preserve"> </w:t>
            </w:r>
            <w:r>
              <w:rPr>
                <w:rFonts w:ascii="Arial" w:hAnsi="Arial" w:cs="Arial"/>
                <w:color w:val="181818"/>
                <w:sz w:val="16"/>
                <w:szCs w:val="16"/>
              </w:rPr>
              <w:br/>
              <w:t>[1x1]</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5AB95D0" w14:textId="77777777" w:rsidR="000D648E" w:rsidRDefault="00B25BAC">
            <w:pPr>
              <w:rPr>
                <w:rFonts w:ascii="Arial" w:hAnsi="Arial" w:cs="Arial"/>
                <w:color w:val="181818"/>
                <w:sz w:val="16"/>
                <w:szCs w:val="16"/>
              </w:rPr>
            </w:pPr>
            <w:r>
              <w:rPr>
                <w:rFonts w:ascii="Arial" w:hAnsi="Arial" w:cs="Arial"/>
                <w:color w:val="181818"/>
                <w:sz w:val="16"/>
                <w:szCs w:val="16"/>
              </w:rPr>
              <w:t>Ideal n/w synch</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29F105F" w14:textId="77777777" w:rsidR="000D648E" w:rsidRDefault="00B25BAC">
            <w:pPr>
              <w:rPr>
                <w:rFonts w:ascii="Arial" w:hAnsi="Arial" w:cs="Arial"/>
                <w:color w:val="181818"/>
                <w:sz w:val="16"/>
                <w:szCs w:val="16"/>
              </w:rPr>
            </w:pPr>
            <w:r>
              <w:rPr>
                <w:rFonts w:ascii="Arial" w:hAnsi="Arial" w:cs="Arial"/>
                <w:color w:val="181818"/>
                <w:sz w:val="16"/>
                <w:szCs w:val="16"/>
              </w:rPr>
              <w:t>Non-ideal network sync</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5B43F51C" w14:textId="77777777" w:rsidR="000D648E" w:rsidRDefault="00B25BAC">
            <w:pPr>
              <w:rPr>
                <w:rFonts w:ascii="Arial" w:hAnsi="Arial" w:cs="Arial"/>
                <w:color w:val="181818"/>
                <w:sz w:val="16"/>
                <w:szCs w:val="16"/>
              </w:rPr>
            </w:pPr>
            <w:r>
              <w:rPr>
                <w:rFonts w:ascii="Arial" w:hAnsi="Arial" w:cs="Arial"/>
                <w:color w:val="181818"/>
                <w:sz w:val="16"/>
                <w:szCs w:val="16"/>
              </w:rPr>
              <w:t>Non-ideal network sync</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591F22E4" w14:textId="77777777" w:rsidR="000D648E" w:rsidRDefault="00B25BAC">
            <w:pPr>
              <w:rPr>
                <w:rFonts w:ascii="Arial" w:hAnsi="Arial" w:cs="Arial"/>
                <w:color w:val="181818"/>
                <w:sz w:val="16"/>
                <w:szCs w:val="16"/>
              </w:rPr>
            </w:pPr>
            <w:r>
              <w:rPr>
                <w:rFonts w:ascii="Arial" w:hAnsi="Arial" w:cs="Arial"/>
                <w:color w:val="181818"/>
                <w:sz w:val="16"/>
                <w:szCs w:val="16"/>
              </w:rPr>
              <w:t>47500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A8A5800" w14:textId="77777777" w:rsidR="000D648E" w:rsidRDefault="00B25BAC">
            <w:pPr>
              <w:rPr>
                <w:rFonts w:ascii="Arial" w:hAnsi="Arial" w:cs="Arial"/>
                <w:color w:val="181818"/>
                <w:sz w:val="16"/>
                <w:szCs w:val="16"/>
              </w:rPr>
            </w:pPr>
            <w:r>
              <w:rPr>
                <w:rFonts w:ascii="Arial" w:hAnsi="Arial" w:cs="Arial"/>
                <w:color w:val="181818"/>
                <w:sz w:val="16"/>
                <w:szCs w:val="16"/>
              </w:rPr>
              <w:t>10.0%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85EC34E" w14:textId="77777777" w:rsidR="000D648E" w:rsidRDefault="00B25BAC">
            <w:pPr>
              <w:rPr>
                <w:rFonts w:ascii="Arial" w:hAnsi="Arial" w:cs="Arial"/>
                <w:color w:val="181818"/>
                <w:sz w:val="16"/>
                <w:szCs w:val="16"/>
              </w:rPr>
            </w:pPr>
            <w:r>
              <w:rPr>
                <w:rFonts w:ascii="Arial" w:hAnsi="Arial" w:cs="Arial"/>
                <w:color w:val="181818"/>
                <w:sz w:val="16"/>
                <w:szCs w:val="16"/>
              </w:rPr>
              <w:t>2500</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6774FDD" w14:textId="77777777" w:rsidR="000D648E" w:rsidRDefault="00B25BAC">
            <w:pPr>
              <w:rPr>
                <w:rFonts w:ascii="Arial" w:hAnsi="Arial" w:cs="Arial"/>
                <w:color w:val="181818"/>
                <w:sz w:val="16"/>
                <w:szCs w:val="16"/>
              </w:rPr>
            </w:pPr>
            <w:r>
              <w:rPr>
                <w:rFonts w:ascii="Arial" w:hAnsi="Arial" w:cs="Arial"/>
                <w:color w:val="181818"/>
                <w:sz w:val="16"/>
                <w:szCs w:val="16"/>
              </w:rPr>
              <w:t>4.34</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5A3FCAE4" w14:textId="77777777" w:rsidR="000D648E" w:rsidRDefault="00B25BAC">
            <w:pPr>
              <w:rPr>
                <w:rFonts w:ascii="Arial" w:hAnsi="Arial" w:cs="Arial"/>
                <w:color w:val="181818"/>
                <w:sz w:val="16"/>
                <w:szCs w:val="16"/>
              </w:rPr>
            </w:pPr>
            <w:r>
              <w:rPr>
                <w:rFonts w:ascii="Arial" w:hAnsi="Arial" w:cs="Arial"/>
                <w:color w:val="181818"/>
                <w:sz w:val="16"/>
                <w:szCs w:val="16"/>
              </w:rPr>
              <w:t>3.48</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5C578589" w14:textId="77777777" w:rsidR="000D648E" w:rsidRDefault="00B25BAC">
            <w:pPr>
              <w:rPr>
                <w:rFonts w:ascii="Arial" w:hAnsi="Arial" w:cs="Arial"/>
                <w:color w:val="181818"/>
                <w:sz w:val="16"/>
                <w:szCs w:val="16"/>
              </w:rPr>
            </w:pPr>
            <w:r>
              <w:rPr>
                <w:rFonts w:ascii="Arial" w:hAnsi="Arial" w:cs="Arial"/>
                <w:color w:val="181818"/>
                <w:sz w:val="16"/>
                <w:szCs w:val="16"/>
              </w:rPr>
              <w:t>Network synchronization error</w:t>
            </w:r>
          </w:p>
        </w:tc>
      </w:tr>
    </w:tbl>
    <w:p w14:paraId="4727D317" w14:textId="77777777" w:rsidR="000D648E" w:rsidRDefault="000D648E"/>
    <w:p w14:paraId="5DD9E87A" w14:textId="77777777" w:rsidR="000D648E" w:rsidRDefault="00B25BAC">
      <w:r>
        <w:rPr>
          <w:i/>
          <w:iCs/>
        </w:rPr>
        <w:t>x</w:t>
      </w:r>
      <w:r>
        <w:t>% = 50%-100%</w:t>
      </w:r>
    </w:p>
    <w:p w14:paraId="0BB88955" w14:textId="77777777" w:rsidR="000D648E" w:rsidRDefault="000D648E"/>
    <w:tbl>
      <w:tblPr>
        <w:tblW w:w="11970" w:type="dxa"/>
        <w:tblInd w:w="-9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175"/>
        <w:gridCol w:w="810"/>
        <w:gridCol w:w="1327"/>
        <w:gridCol w:w="1327"/>
        <w:gridCol w:w="1341"/>
        <w:gridCol w:w="955"/>
        <w:gridCol w:w="630"/>
        <w:gridCol w:w="630"/>
        <w:gridCol w:w="810"/>
        <w:gridCol w:w="720"/>
        <w:gridCol w:w="1170"/>
      </w:tblGrid>
      <w:tr w:rsidR="000D648E" w14:paraId="1CF79497"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417942C4" w14:textId="77777777" w:rsidR="000D648E" w:rsidRDefault="00B25BAC">
            <w:pPr>
              <w:rPr>
                <w:rFonts w:ascii="Arial" w:hAnsi="Arial" w:cs="Arial"/>
                <w:color w:val="181818"/>
                <w:sz w:val="16"/>
                <w:szCs w:val="16"/>
              </w:rPr>
            </w:pPr>
            <w:r>
              <w:rPr>
                <w:rFonts w:ascii="Arial" w:hAnsi="Arial" w:cs="Arial"/>
                <w:color w:val="181818"/>
                <w:sz w:val="16"/>
                <w:szCs w:val="16"/>
              </w:rPr>
              <w:t>Source</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64033E94" w14:textId="77777777" w:rsidR="000D648E" w:rsidRDefault="00B25BAC">
            <w:pPr>
              <w:rPr>
                <w:rFonts w:ascii="Arial" w:hAnsi="Arial" w:cs="Arial"/>
                <w:color w:val="181818"/>
                <w:sz w:val="16"/>
                <w:szCs w:val="16"/>
              </w:rPr>
            </w:pPr>
            <w:r>
              <w:rPr>
                <w:rFonts w:ascii="Arial" w:hAnsi="Arial" w:cs="Arial"/>
                <w:color w:val="181818"/>
                <w:sz w:val="16"/>
                <w:szCs w:val="16"/>
              </w:rPr>
              <w:t>Model input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B84AAC0" w14:textId="77777777" w:rsidR="000D648E" w:rsidRDefault="00B25BAC">
            <w:pPr>
              <w:rPr>
                <w:rFonts w:ascii="Arial" w:hAnsi="Arial" w:cs="Arial"/>
                <w:color w:val="181818"/>
                <w:sz w:val="16"/>
                <w:szCs w:val="16"/>
              </w:rPr>
            </w:pPr>
            <w:r>
              <w:rPr>
                <w:rFonts w:ascii="Arial" w:hAnsi="Arial" w:cs="Arial"/>
                <w:color w:val="181818"/>
                <w:sz w:val="16"/>
                <w:szCs w:val="16"/>
              </w:rPr>
              <w:t>Model output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B9772AC" w14:textId="77777777" w:rsidR="000D648E" w:rsidRDefault="00B25BAC">
            <w:pPr>
              <w:rPr>
                <w:rFonts w:ascii="Arial" w:hAnsi="Arial" w:cs="Arial"/>
                <w:color w:val="181818"/>
                <w:sz w:val="16"/>
                <w:szCs w:val="16"/>
              </w:rPr>
            </w:pPr>
            <w:r>
              <w:rPr>
                <w:rFonts w:ascii="Arial" w:hAnsi="Arial" w:cs="Arial"/>
                <w:color w:val="181818"/>
                <w:sz w:val="16"/>
                <w:szCs w:val="16"/>
              </w:rPr>
              <w:t>Train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C17121D" w14:textId="77777777" w:rsidR="000D648E" w:rsidRDefault="00B25BAC">
            <w:pPr>
              <w:rPr>
                <w:rFonts w:ascii="Arial" w:hAnsi="Arial" w:cs="Arial"/>
                <w:color w:val="181818"/>
                <w:sz w:val="16"/>
                <w:szCs w:val="16"/>
              </w:rPr>
            </w:pPr>
            <w:r>
              <w:rPr>
                <w:rFonts w:ascii="Arial" w:hAnsi="Arial" w:cs="Arial"/>
                <w:color w:val="181818"/>
                <w:sz w:val="16"/>
                <w:szCs w:val="16"/>
              </w:rPr>
              <w:t>Fine-tune</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7C1ED65F" w14:textId="77777777" w:rsidR="000D648E" w:rsidRDefault="00B25BAC">
            <w:pPr>
              <w:rPr>
                <w:rFonts w:ascii="Arial" w:hAnsi="Arial" w:cs="Arial"/>
                <w:color w:val="181818"/>
                <w:sz w:val="16"/>
                <w:szCs w:val="16"/>
              </w:rPr>
            </w:pPr>
            <w:r>
              <w:rPr>
                <w:rFonts w:ascii="Arial" w:hAnsi="Arial" w:cs="Arial"/>
                <w:color w:val="181818"/>
                <w:sz w:val="16"/>
                <w:szCs w:val="16"/>
              </w:rPr>
              <w:t>Test</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4612F3AC" w14:textId="77777777" w:rsidR="000D648E" w:rsidRDefault="00B25BAC">
            <w:pPr>
              <w:rPr>
                <w:rFonts w:ascii="Arial" w:hAnsi="Arial" w:cs="Arial"/>
                <w:color w:val="181818"/>
                <w:sz w:val="16"/>
                <w:szCs w:val="16"/>
              </w:rPr>
            </w:pPr>
            <w:r>
              <w:rPr>
                <w:rFonts w:ascii="Arial" w:hAnsi="Arial" w:cs="Arial"/>
                <w:color w:val="181818"/>
                <w:sz w:val="16"/>
                <w:szCs w:val="16"/>
              </w:rPr>
              <w:t>Train</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01ADC62" w14:textId="77777777" w:rsidR="000D648E" w:rsidRDefault="00B25BAC">
            <w:pPr>
              <w:rPr>
                <w:rFonts w:ascii="Arial" w:hAnsi="Arial" w:cs="Arial"/>
                <w:color w:val="181818"/>
                <w:sz w:val="16"/>
                <w:szCs w:val="16"/>
              </w:rPr>
            </w:pPr>
            <w:r>
              <w:rPr>
                <w:rFonts w:ascii="Arial" w:hAnsi="Arial" w:cs="Arial"/>
                <w:color w:val="181818"/>
                <w:sz w:val="16"/>
                <w:szCs w:val="16"/>
              </w:rPr>
              <w:t>Fine-tune (%)</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1857FB6" w14:textId="77777777" w:rsidR="000D648E" w:rsidRDefault="00B25BAC">
            <w:pPr>
              <w:rPr>
                <w:rFonts w:ascii="Arial" w:hAnsi="Arial" w:cs="Arial"/>
                <w:color w:val="181818"/>
                <w:sz w:val="16"/>
                <w:szCs w:val="16"/>
              </w:rPr>
            </w:pPr>
            <w:r>
              <w:rPr>
                <w:rFonts w:ascii="Arial" w:hAnsi="Arial" w:cs="Arial"/>
                <w:color w:val="181818"/>
                <w:sz w:val="16"/>
                <w:szCs w:val="16"/>
              </w:rPr>
              <w:t>Test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9811000" w14:textId="77777777" w:rsidR="000D648E" w:rsidRDefault="00B25BAC">
            <w:pPr>
              <w:rPr>
                <w:rFonts w:ascii="Arial" w:hAnsi="Arial" w:cs="Arial"/>
                <w:color w:val="181818"/>
                <w:sz w:val="16"/>
                <w:szCs w:val="16"/>
              </w:rPr>
            </w:pPr>
            <w:r>
              <w:rPr>
                <w:rFonts w:ascii="Arial" w:hAnsi="Arial" w:cs="Arial"/>
                <w:color w:val="181818"/>
                <w:sz w:val="16"/>
                <w:szCs w:val="16"/>
              </w:rPr>
              <w:t>Absolute accuracy (m)</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674FDA9E" w14:textId="77777777" w:rsidR="000D648E" w:rsidRDefault="00B25BAC">
            <w:pPr>
              <w:rPr>
                <w:rFonts w:ascii="Arial" w:hAnsi="Arial" w:cs="Arial"/>
                <w:color w:val="181818"/>
                <w:sz w:val="16"/>
                <w:szCs w:val="16"/>
              </w:rPr>
            </w:pPr>
            <w:r>
              <w:rPr>
                <w:rFonts w:ascii="Arial" w:hAnsi="Arial" w:cs="Arial"/>
                <w:color w:val="181818"/>
                <w:sz w:val="16"/>
                <w:szCs w:val="16"/>
              </w:rPr>
              <w:t>Relative accuracy</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7D82C61F" w14:textId="77777777" w:rsidR="000D648E" w:rsidRDefault="00B25BAC">
            <w:pPr>
              <w:rPr>
                <w:rFonts w:ascii="Arial" w:hAnsi="Arial" w:cs="Arial"/>
                <w:color w:val="181818"/>
                <w:sz w:val="16"/>
                <w:szCs w:val="16"/>
              </w:rPr>
            </w:pPr>
            <w:r>
              <w:rPr>
                <w:rFonts w:ascii="Arial" w:hAnsi="Arial" w:cs="Arial"/>
                <w:color w:val="181818"/>
                <w:sz w:val="16"/>
                <w:szCs w:val="16"/>
              </w:rPr>
              <w:t>Generalization Aspect</w:t>
            </w:r>
          </w:p>
        </w:tc>
      </w:tr>
      <w:tr w:rsidR="000D648E" w14:paraId="066C07E7"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610C2C1C" w14:textId="77777777" w:rsidR="000D648E" w:rsidRDefault="00B25BAC">
            <w:pPr>
              <w:rPr>
                <w:rFonts w:ascii="Arial" w:hAnsi="Arial" w:cs="Arial"/>
                <w:color w:val="181818"/>
                <w:sz w:val="16"/>
                <w:szCs w:val="16"/>
              </w:rPr>
            </w:pPr>
            <w:r>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2B052469" w14:textId="77777777" w:rsidR="000D648E" w:rsidRDefault="00B25BAC">
            <w:pPr>
              <w:rPr>
                <w:rFonts w:ascii="Arial" w:hAnsi="Arial" w:cs="Arial"/>
                <w:color w:val="181818"/>
                <w:sz w:val="16"/>
                <w:szCs w:val="16"/>
              </w:rPr>
            </w:pPr>
            <w:r>
              <w:rPr>
                <w:rFonts w:ascii="Arial" w:hAnsi="Arial" w:cs="Arial"/>
                <w:color w:val="181818"/>
                <w:sz w:val="16"/>
                <w:szCs w:val="16"/>
              </w:rPr>
              <w:t>PDP [18,8,256]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F529BBE" w14:textId="77777777" w:rsidR="000D648E" w:rsidRDefault="00B25BAC">
            <w:pPr>
              <w:rPr>
                <w:rFonts w:ascii="Arial" w:hAnsi="Arial" w:cs="Arial"/>
                <w:color w:val="181818"/>
                <w:sz w:val="16"/>
                <w:szCs w:val="16"/>
              </w:rPr>
            </w:pPr>
            <w:r>
              <w:rPr>
                <w:rFonts w:ascii="Arial" w:hAnsi="Arial" w:cs="Arial"/>
                <w:color w:val="181818"/>
                <w:sz w:val="16"/>
                <w:szCs w:val="16"/>
              </w:rPr>
              <w:t>TOA</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F2DD2CB" w14:textId="77777777" w:rsidR="000D648E" w:rsidRDefault="00B25BAC">
            <w:pPr>
              <w:rPr>
                <w:rFonts w:ascii="Arial" w:hAnsi="Arial" w:cs="Arial"/>
                <w:color w:val="181818"/>
                <w:sz w:val="16"/>
                <w:szCs w:val="16"/>
              </w:rPr>
            </w:pPr>
            <w:r>
              <w:rPr>
                <w:rFonts w:ascii="Arial" w:hAnsi="Arial" w:cs="Arial"/>
                <w:color w:val="181818"/>
                <w:sz w:val="16"/>
                <w:szCs w:val="16"/>
              </w:rPr>
              <w:t>0ns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BFC7882" w14:textId="77777777" w:rsidR="000D648E" w:rsidRDefault="00B25BAC">
            <w:pPr>
              <w:rPr>
                <w:rFonts w:ascii="Arial" w:hAnsi="Arial" w:cs="Arial"/>
                <w:color w:val="181818"/>
                <w:sz w:val="16"/>
                <w:szCs w:val="16"/>
              </w:rPr>
            </w:pPr>
            <w:r>
              <w:rPr>
                <w:rFonts w:ascii="Arial" w:hAnsi="Arial" w:cs="Arial"/>
                <w:color w:val="181818"/>
                <w:sz w:val="16"/>
                <w:szCs w:val="16"/>
              </w:rPr>
              <w:t>50ns</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5FA7E6FF" w14:textId="77777777" w:rsidR="000D648E" w:rsidRDefault="00B25BAC">
            <w:pPr>
              <w:rPr>
                <w:rFonts w:ascii="Arial" w:hAnsi="Arial" w:cs="Arial"/>
                <w:color w:val="181818"/>
                <w:sz w:val="16"/>
                <w:szCs w:val="16"/>
              </w:rPr>
            </w:pPr>
            <w:r>
              <w:rPr>
                <w:rFonts w:ascii="Arial" w:hAnsi="Arial" w:cs="Arial"/>
                <w:color w:val="181818"/>
                <w:sz w:val="16"/>
                <w:szCs w:val="16"/>
              </w:rPr>
              <w:t>50ns</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4755A153" w14:textId="77777777" w:rsidR="000D648E" w:rsidRDefault="00B25BAC">
            <w:pPr>
              <w:rPr>
                <w:rFonts w:ascii="Arial" w:hAnsi="Arial" w:cs="Arial"/>
                <w:color w:val="181818"/>
                <w:sz w:val="16"/>
                <w:szCs w:val="16"/>
              </w:rPr>
            </w:pPr>
            <w:r>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B1ABB14" w14:textId="77777777" w:rsidR="000D648E" w:rsidRDefault="00B25BAC">
            <w:pPr>
              <w:rPr>
                <w:rFonts w:ascii="Arial" w:hAnsi="Arial" w:cs="Arial"/>
                <w:color w:val="181818"/>
                <w:sz w:val="16"/>
                <w:szCs w:val="16"/>
              </w:rPr>
            </w:pPr>
            <w:r>
              <w:rPr>
                <w:rFonts w:ascii="Arial" w:hAnsi="Arial" w:cs="Arial"/>
                <w:color w:val="181818"/>
                <w:sz w:val="16"/>
                <w:szCs w:val="16"/>
              </w:rPr>
              <w:t>50.0%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B87C483" w14:textId="77777777" w:rsidR="000D648E" w:rsidRDefault="00B25BAC">
            <w:pPr>
              <w:rPr>
                <w:rFonts w:ascii="Arial" w:hAnsi="Arial" w:cs="Arial"/>
                <w:color w:val="181818"/>
                <w:sz w:val="16"/>
                <w:szCs w:val="16"/>
              </w:rPr>
            </w:pPr>
            <w:r>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28A8BAF" w14:textId="77777777" w:rsidR="000D648E" w:rsidRDefault="00B25BAC">
            <w:pPr>
              <w:rPr>
                <w:rFonts w:ascii="Arial" w:hAnsi="Arial" w:cs="Arial"/>
                <w:color w:val="181818"/>
                <w:sz w:val="16"/>
                <w:szCs w:val="16"/>
              </w:rPr>
            </w:pPr>
            <w:r>
              <w:rPr>
                <w:rFonts w:ascii="Arial" w:hAnsi="Arial" w:cs="Arial"/>
                <w:color w:val="181818"/>
                <w:sz w:val="16"/>
                <w:szCs w:val="16"/>
              </w:rPr>
              <w:t>6.02</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481DBE52" w14:textId="77777777" w:rsidR="000D648E" w:rsidRDefault="00B25BAC">
            <w:pPr>
              <w:rPr>
                <w:rFonts w:ascii="Arial" w:hAnsi="Arial" w:cs="Arial"/>
                <w:color w:val="181818"/>
                <w:sz w:val="16"/>
                <w:szCs w:val="16"/>
              </w:rPr>
            </w:pPr>
            <w:r>
              <w:rPr>
                <w:rFonts w:ascii="Arial" w:hAnsi="Arial" w:cs="Arial"/>
                <w:color w:val="181818"/>
                <w:sz w:val="16"/>
                <w:szCs w:val="16"/>
              </w:rPr>
              <w:t>1.47</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381B3278" w14:textId="77777777" w:rsidR="000D648E" w:rsidRDefault="00B25BAC">
            <w:pPr>
              <w:rPr>
                <w:rFonts w:ascii="Arial" w:hAnsi="Arial" w:cs="Arial"/>
                <w:color w:val="181818"/>
                <w:sz w:val="16"/>
                <w:szCs w:val="16"/>
              </w:rPr>
            </w:pPr>
            <w:r>
              <w:rPr>
                <w:rFonts w:ascii="Arial" w:hAnsi="Arial" w:cs="Arial"/>
                <w:color w:val="181818"/>
                <w:sz w:val="16"/>
                <w:szCs w:val="16"/>
              </w:rPr>
              <w:t>Network synchronization error</w:t>
            </w:r>
          </w:p>
        </w:tc>
      </w:tr>
      <w:tr w:rsidR="000D648E" w14:paraId="02236845"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7977E861" w14:textId="77777777" w:rsidR="000D648E" w:rsidRDefault="00B25BAC">
            <w:pPr>
              <w:rPr>
                <w:rFonts w:ascii="Arial" w:hAnsi="Arial" w:cs="Arial"/>
                <w:color w:val="181818"/>
                <w:sz w:val="16"/>
                <w:szCs w:val="16"/>
              </w:rPr>
            </w:pPr>
            <w:r>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081ACBAD" w14:textId="77777777" w:rsidR="000D648E" w:rsidRDefault="00B25BAC">
            <w:pPr>
              <w:rPr>
                <w:rFonts w:ascii="Arial" w:hAnsi="Arial" w:cs="Arial"/>
                <w:color w:val="181818"/>
                <w:sz w:val="16"/>
                <w:szCs w:val="16"/>
              </w:rPr>
            </w:pPr>
            <w:r>
              <w:rPr>
                <w:rFonts w:ascii="Arial" w:hAnsi="Arial" w:cs="Arial"/>
                <w:color w:val="181818"/>
                <w:sz w:val="16"/>
                <w:szCs w:val="16"/>
              </w:rPr>
              <w:t>PDP [18,8,256]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70457D6" w14:textId="77777777" w:rsidR="000D648E" w:rsidRDefault="00B25BAC">
            <w:pPr>
              <w:rPr>
                <w:rFonts w:ascii="Arial" w:hAnsi="Arial" w:cs="Arial"/>
                <w:color w:val="181818"/>
                <w:sz w:val="16"/>
                <w:szCs w:val="16"/>
              </w:rPr>
            </w:pPr>
            <w:r>
              <w:rPr>
                <w:rFonts w:ascii="Arial" w:hAnsi="Arial" w:cs="Arial"/>
                <w:color w:val="181818"/>
                <w:sz w:val="16"/>
                <w:szCs w:val="16"/>
              </w:rPr>
              <w:t>TOA</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CAA51C2" w14:textId="77777777" w:rsidR="000D648E" w:rsidRDefault="00B25BAC">
            <w:pPr>
              <w:rPr>
                <w:rFonts w:ascii="Arial" w:hAnsi="Arial" w:cs="Arial"/>
                <w:color w:val="181818"/>
                <w:sz w:val="16"/>
                <w:szCs w:val="16"/>
              </w:rPr>
            </w:pPr>
            <w:r>
              <w:rPr>
                <w:rFonts w:ascii="Arial" w:hAnsi="Arial" w:cs="Arial"/>
                <w:color w:val="181818"/>
                <w:sz w:val="16"/>
                <w:szCs w:val="16"/>
              </w:rPr>
              <w:t>0ns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D0F4EFA" w14:textId="77777777" w:rsidR="000D648E" w:rsidRDefault="00B25BAC">
            <w:pPr>
              <w:rPr>
                <w:rFonts w:ascii="Arial" w:hAnsi="Arial" w:cs="Arial"/>
                <w:color w:val="181818"/>
                <w:sz w:val="16"/>
                <w:szCs w:val="16"/>
              </w:rPr>
            </w:pPr>
            <w:r>
              <w:rPr>
                <w:rFonts w:ascii="Arial" w:hAnsi="Arial" w:cs="Arial"/>
                <w:color w:val="181818"/>
                <w:sz w:val="16"/>
                <w:szCs w:val="16"/>
              </w:rPr>
              <w:t>50ns</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0F559BF3" w14:textId="77777777" w:rsidR="000D648E" w:rsidRDefault="00B25BAC">
            <w:pPr>
              <w:rPr>
                <w:rFonts w:ascii="Arial" w:hAnsi="Arial" w:cs="Arial"/>
                <w:color w:val="181818"/>
                <w:sz w:val="16"/>
                <w:szCs w:val="16"/>
              </w:rPr>
            </w:pPr>
            <w:r>
              <w:rPr>
                <w:rFonts w:ascii="Arial" w:hAnsi="Arial" w:cs="Arial"/>
                <w:color w:val="181818"/>
                <w:sz w:val="16"/>
                <w:szCs w:val="16"/>
              </w:rPr>
              <w:t>50ns</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624C658F" w14:textId="77777777" w:rsidR="000D648E" w:rsidRDefault="00B25BAC">
            <w:pPr>
              <w:rPr>
                <w:rFonts w:ascii="Arial" w:hAnsi="Arial" w:cs="Arial"/>
                <w:color w:val="181818"/>
                <w:sz w:val="16"/>
                <w:szCs w:val="16"/>
              </w:rPr>
            </w:pPr>
            <w:r>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7E10634" w14:textId="77777777" w:rsidR="000D648E" w:rsidRDefault="00B25BAC">
            <w:pPr>
              <w:rPr>
                <w:rFonts w:ascii="Arial" w:hAnsi="Arial" w:cs="Arial"/>
                <w:color w:val="181818"/>
                <w:sz w:val="16"/>
                <w:szCs w:val="16"/>
              </w:rPr>
            </w:pPr>
            <w:r>
              <w:rPr>
                <w:rFonts w:ascii="Arial" w:hAnsi="Arial" w:cs="Arial"/>
                <w:color w:val="181818"/>
                <w:sz w:val="16"/>
                <w:szCs w:val="16"/>
              </w:rPr>
              <w:t>100.0%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EB7B7E7" w14:textId="77777777" w:rsidR="000D648E" w:rsidRDefault="00B25BAC">
            <w:pPr>
              <w:rPr>
                <w:rFonts w:ascii="Arial" w:hAnsi="Arial" w:cs="Arial"/>
                <w:color w:val="181818"/>
                <w:sz w:val="16"/>
                <w:szCs w:val="16"/>
              </w:rPr>
            </w:pPr>
            <w:r>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9170FE7" w14:textId="77777777" w:rsidR="000D648E" w:rsidRDefault="00B25BAC">
            <w:pPr>
              <w:rPr>
                <w:rFonts w:ascii="Arial" w:hAnsi="Arial" w:cs="Arial"/>
                <w:color w:val="181818"/>
                <w:sz w:val="16"/>
                <w:szCs w:val="16"/>
              </w:rPr>
            </w:pPr>
            <w:r>
              <w:rPr>
                <w:rFonts w:ascii="Arial" w:hAnsi="Arial" w:cs="Arial"/>
                <w:color w:val="181818"/>
                <w:sz w:val="16"/>
                <w:szCs w:val="16"/>
              </w:rPr>
              <w:t>4.73</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34C9FBD7" w14:textId="77777777" w:rsidR="000D648E" w:rsidRDefault="00B25BAC">
            <w:pPr>
              <w:rPr>
                <w:rFonts w:ascii="Arial" w:hAnsi="Arial" w:cs="Arial"/>
                <w:color w:val="181818"/>
                <w:sz w:val="16"/>
                <w:szCs w:val="16"/>
              </w:rPr>
            </w:pPr>
            <w:r>
              <w:rPr>
                <w:rFonts w:ascii="Arial" w:hAnsi="Arial" w:cs="Arial"/>
                <w:color w:val="181818"/>
                <w:sz w:val="16"/>
                <w:szCs w:val="16"/>
              </w:rPr>
              <w:t>1.16</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43CF48AA" w14:textId="77777777" w:rsidR="000D648E" w:rsidRDefault="00B25BAC">
            <w:pPr>
              <w:rPr>
                <w:rFonts w:ascii="Arial" w:hAnsi="Arial" w:cs="Arial"/>
                <w:color w:val="181818"/>
                <w:sz w:val="16"/>
                <w:szCs w:val="16"/>
              </w:rPr>
            </w:pPr>
            <w:r>
              <w:rPr>
                <w:rFonts w:ascii="Arial" w:hAnsi="Arial" w:cs="Arial"/>
                <w:color w:val="181818"/>
                <w:sz w:val="16"/>
                <w:szCs w:val="16"/>
              </w:rPr>
              <w:t>Network synchronization error</w:t>
            </w:r>
          </w:p>
        </w:tc>
      </w:tr>
      <w:tr w:rsidR="000D648E" w14:paraId="1342DC7A"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2363CF9F" w14:textId="77777777" w:rsidR="000D648E" w:rsidRDefault="00B25BAC">
            <w:pPr>
              <w:rPr>
                <w:rFonts w:ascii="Arial" w:hAnsi="Arial" w:cs="Arial"/>
                <w:color w:val="181818"/>
                <w:sz w:val="16"/>
                <w:szCs w:val="16"/>
              </w:rPr>
            </w:pPr>
            <w:r>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4720D537" w14:textId="77777777" w:rsidR="000D648E" w:rsidRDefault="00B25BAC">
            <w:pPr>
              <w:rPr>
                <w:rFonts w:ascii="Arial" w:hAnsi="Arial" w:cs="Arial"/>
                <w:color w:val="181818"/>
                <w:sz w:val="16"/>
                <w:szCs w:val="16"/>
              </w:rPr>
            </w:pPr>
            <w:r>
              <w:rPr>
                <w:rFonts w:ascii="Arial" w:hAnsi="Arial" w:cs="Arial"/>
                <w:color w:val="181818"/>
                <w:sz w:val="16"/>
                <w:szCs w:val="16"/>
              </w:rPr>
              <w:t>PDP [18,8,256]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1A07047" w14:textId="77777777" w:rsidR="000D648E" w:rsidRDefault="00B25BAC">
            <w:pPr>
              <w:rPr>
                <w:rFonts w:ascii="Arial" w:hAnsi="Arial" w:cs="Arial"/>
                <w:color w:val="181818"/>
                <w:sz w:val="16"/>
                <w:szCs w:val="16"/>
              </w:rPr>
            </w:pPr>
            <w:r>
              <w:rPr>
                <w:rFonts w:ascii="Arial" w:hAnsi="Arial" w:cs="Arial"/>
                <w:color w:val="181818"/>
                <w:sz w:val="16"/>
                <w:szCs w:val="16"/>
              </w:rPr>
              <w:t>TOA</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30030B5" w14:textId="77777777" w:rsidR="000D648E" w:rsidRDefault="00B25BAC">
            <w:pPr>
              <w:rPr>
                <w:rFonts w:ascii="Arial" w:hAnsi="Arial" w:cs="Arial"/>
                <w:color w:val="181818"/>
                <w:sz w:val="16"/>
                <w:szCs w:val="16"/>
              </w:rPr>
            </w:pPr>
            <w:r>
              <w:rPr>
                <w:rFonts w:ascii="Arial" w:hAnsi="Arial" w:cs="Arial"/>
                <w:color w:val="181818"/>
                <w:sz w:val="16"/>
                <w:szCs w:val="16"/>
              </w:rPr>
              <w:t>50ns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9594C3A" w14:textId="77777777" w:rsidR="000D648E" w:rsidRDefault="00B25BAC">
            <w:pPr>
              <w:rPr>
                <w:rFonts w:ascii="Arial" w:hAnsi="Arial" w:cs="Arial"/>
                <w:color w:val="181818"/>
                <w:sz w:val="16"/>
                <w:szCs w:val="16"/>
              </w:rPr>
            </w:pPr>
            <w:r>
              <w:rPr>
                <w:rFonts w:ascii="Arial" w:hAnsi="Arial" w:cs="Arial"/>
                <w:color w:val="181818"/>
                <w:sz w:val="16"/>
                <w:szCs w:val="16"/>
              </w:rPr>
              <w:t>0ns</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41CDF096" w14:textId="77777777" w:rsidR="000D648E" w:rsidRDefault="00B25BAC">
            <w:pPr>
              <w:rPr>
                <w:rFonts w:ascii="Arial" w:hAnsi="Arial" w:cs="Arial"/>
                <w:color w:val="181818"/>
                <w:sz w:val="16"/>
                <w:szCs w:val="16"/>
              </w:rPr>
            </w:pPr>
            <w:r>
              <w:rPr>
                <w:rFonts w:ascii="Arial" w:hAnsi="Arial" w:cs="Arial"/>
                <w:color w:val="181818"/>
                <w:sz w:val="16"/>
                <w:szCs w:val="16"/>
              </w:rPr>
              <w:t>0ns</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14938815" w14:textId="77777777" w:rsidR="000D648E" w:rsidRDefault="00B25BAC">
            <w:pPr>
              <w:rPr>
                <w:rFonts w:ascii="Arial" w:hAnsi="Arial" w:cs="Arial"/>
                <w:color w:val="181818"/>
                <w:sz w:val="16"/>
                <w:szCs w:val="16"/>
              </w:rPr>
            </w:pPr>
            <w:r>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AD83C15" w14:textId="77777777" w:rsidR="000D648E" w:rsidRDefault="00B25BAC">
            <w:pPr>
              <w:rPr>
                <w:rFonts w:ascii="Arial" w:hAnsi="Arial" w:cs="Arial"/>
                <w:color w:val="181818"/>
                <w:sz w:val="16"/>
                <w:szCs w:val="16"/>
              </w:rPr>
            </w:pPr>
            <w:r>
              <w:rPr>
                <w:rFonts w:ascii="Arial" w:hAnsi="Arial" w:cs="Arial"/>
                <w:color w:val="181818"/>
                <w:sz w:val="16"/>
                <w:szCs w:val="16"/>
              </w:rPr>
              <w:t>50.0%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485E325" w14:textId="77777777" w:rsidR="000D648E" w:rsidRDefault="00B25BAC">
            <w:pPr>
              <w:rPr>
                <w:rFonts w:ascii="Arial" w:hAnsi="Arial" w:cs="Arial"/>
                <w:color w:val="181818"/>
                <w:sz w:val="16"/>
                <w:szCs w:val="16"/>
              </w:rPr>
            </w:pPr>
            <w:r>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F67E37A" w14:textId="77777777" w:rsidR="000D648E" w:rsidRDefault="00B25BAC">
            <w:pPr>
              <w:rPr>
                <w:rFonts w:ascii="Arial" w:hAnsi="Arial" w:cs="Arial"/>
                <w:color w:val="181818"/>
                <w:sz w:val="16"/>
                <w:szCs w:val="16"/>
              </w:rPr>
            </w:pPr>
            <w:r>
              <w:rPr>
                <w:rFonts w:ascii="Arial" w:hAnsi="Arial" w:cs="Arial"/>
                <w:color w:val="181818"/>
                <w:sz w:val="16"/>
                <w:szCs w:val="16"/>
              </w:rPr>
              <w:t>1.51</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3F8E7B6A" w14:textId="77777777" w:rsidR="000D648E" w:rsidRDefault="00B25BAC">
            <w:pPr>
              <w:rPr>
                <w:rFonts w:ascii="Arial" w:hAnsi="Arial" w:cs="Arial"/>
                <w:color w:val="181818"/>
                <w:sz w:val="16"/>
                <w:szCs w:val="16"/>
              </w:rPr>
            </w:pPr>
            <w:r>
              <w:rPr>
                <w:rFonts w:ascii="Arial" w:hAnsi="Arial" w:cs="Arial"/>
                <w:color w:val="181818"/>
                <w:sz w:val="16"/>
                <w:szCs w:val="16"/>
              </w:rPr>
              <w:t>1.44</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58215EE8" w14:textId="77777777" w:rsidR="000D648E" w:rsidRDefault="00B25BAC">
            <w:pPr>
              <w:rPr>
                <w:rFonts w:ascii="Arial" w:hAnsi="Arial" w:cs="Arial"/>
                <w:color w:val="181818"/>
                <w:sz w:val="16"/>
                <w:szCs w:val="16"/>
              </w:rPr>
            </w:pPr>
            <w:r>
              <w:rPr>
                <w:rFonts w:ascii="Arial" w:hAnsi="Arial" w:cs="Arial"/>
                <w:color w:val="181818"/>
                <w:sz w:val="16"/>
                <w:szCs w:val="16"/>
              </w:rPr>
              <w:t>Network synchronization error</w:t>
            </w:r>
          </w:p>
        </w:tc>
      </w:tr>
      <w:tr w:rsidR="000D648E" w14:paraId="3E9682C4"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0710E0E8" w14:textId="77777777" w:rsidR="000D648E" w:rsidRDefault="00B25BAC">
            <w:pPr>
              <w:rPr>
                <w:rFonts w:ascii="Arial" w:hAnsi="Arial" w:cs="Arial"/>
                <w:color w:val="181818"/>
                <w:sz w:val="16"/>
                <w:szCs w:val="16"/>
              </w:rPr>
            </w:pPr>
            <w:r>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2D90DAAE" w14:textId="77777777" w:rsidR="000D648E" w:rsidRDefault="00B25BAC">
            <w:pPr>
              <w:rPr>
                <w:rFonts w:ascii="Arial" w:hAnsi="Arial" w:cs="Arial"/>
                <w:color w:val="181818"/>
                <w:sz w:val="16"/>
                <w:szCs w:val="16"/>
              </w:rPr>
            </w:pPr>
            <w:r>
              <w:rPr>
                <w:rFonts w:ascii="Arial" w:hAnsi="Arial" w:cs="Arial"/>
                <w:color w:val="181818"/>
                <w:sz w:val="16"/>
                <w:szCs w:val="16"/>
              </w:rPr>
              <w:t>PDP [18,8,256]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9221A1B" w14:textId="77777777" w:rsidR="000D648E" w:rsidRDefault="00B25BAC">
            <w:pPr>
              <w:rPr>
                <w:rFonts w:ascii="Arial" w:hAnsi="Arial" w:cs="Arial"/>
                <w:color w:val="181818"/>
                <w:sz w:val="16"/>
                <w:szCs w:val="16"/>
              </w:rPr>
            </w:pPr>
            <w:r>
              <w:rPr>
                <w:rFonts w:ascii="Arial" w:hAnsi="Arial" w:cs="Arial"/>
                <w:color w:val="181818"/>
                <w:sz w:val="16"/>
                <w:szCs w:val="16"/>
              </w:rPr>
              <w:t>TOA</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C504FEF" w14:textId="77777777" w:rsidR="000D648E" w:rsidRDefault="00B25BAC">
            <w:pPr>
              <w:rPr>
                <w:rFonts w:ascii="Arial" w:hAnsi="Arial" w:cs="Arial"/>
                <w:color w:val="181818"/>
                <w:sz w:val="16"/>
                <w:szCs w:val="16"/>
              </w:rPr>
            </w:pPr>
            <w:r>
              <w:rPr>
                <w:rFonts w:ascii="Arial" w:hAnsi="Arial" w:cs="Arial"/>
                <w:color w:val="181818"/>
                <w:sz w:val="16"/>
                <w:szCs w:val="16"/>
              </w:rPr>
              <w:t>50ns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0173A4C" w14:textId="77777777" w:rsidR="000D648E" w:rsidRDefault="00B25BAC">
            <w:pPr>
              <w:rPr>
                <w:rFonts w:ascii="Arial" w:hAnsi="Arial" w:cs="Arial"/>
                <w:color w:val="181818"/>
                <w:sz w:val="16"/>
                <w:szCs w:val="16"/>
              </w:rPr>
            </w:pPr>
            <w:r>
              <w:rPr>
                <w:rFonts w:ascii="Arial" w:hAnsi="Arial" w:cs="Arial"/>
                <w:color w:val="181818"/>
                <w:sz w:val="16"/>
                <w:szCs w:val="16"/>
              </w:rPr>
              <w:t>0ns</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26245179" w14:textId="77777777" w:rsidR="000D648E" w:rsidRDefault="00B25BAC">
            <w:pPr>
              <w:rPr>
                <w:rFonts w:ascii="Arial" w:hAnsi="Arial" w:cs="Arial"/>
                <w:color w:val="181818"/>
                <w:sz w:val="16"/>
                <w:szCs w:val="16"/>
              </w:rPr>
            </w:pPr>
            <w:r>
              <w:rPr>
                <w:rFonts w:ascii="Arial" w:hAnsi="Arial" w:cs="Arial"/>
                <w:color w:val="181818"/>
                <w:sz w:val="16"/>
                <w:szCs w:val="16"/>
              </w:rPr>
              <w:t>0ns</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5A565CF5" w14:textId="77777777" w:rsidR="000D648E" w:rsidRDefault="00B25BAC">
            <w:pPr>
              <w:rPr>
                <w:rFonts w:ascii="Arial" w:hAnsi="Arial" w:cs="Arial"/>
                <w:color w:val="181818"/>
                <w:sz w:val="16"/>
                <w:szCs w:val="16"/>
              </w:rPr>
            </w:pPr>
            <w:r>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E390037" w14:textId="77777777" w:rsidR="000D648E" w:rsidRDefault="00B25BAC">
            <w:pPr>
              <w:rPr>
                <w:rFonts w:ascii="Arial" w:hAnsi="Arial" w:cs="Arial"/>
                <w:color w:val="181818"/>
                <w:sz w:val="16"/>
                <w:szCs w:val="16"/>
              </w:rPr>
            </w:pPr>
            <w:r>
              <w:rPr>
                <w:rFonts w:ascii="Arial" w:hAnsi="Arial" w:cs="Arial"/>
                <w:color w:val="181818"/>
                <w:sz w:val="16"/>
                <w:szCs w:val="16"/>
              </w:rPr>
              <w:t>100.0%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BCA1653" w14:textId="77777777" w:rsidR="000D648E" w:rsidRDefault="00B25BAC">
            <w:pPr>
              <w:rPr>
                <w:rFonts w:ascii="Arial" w:hAnsi="Arial" w:cs="Arial"/>
                <w:color w:val="181818"/>
                <w:sz w:val="16"/>
                <w:szCs w:val="16"/>
              </w:rPr>
            </w:pPr>
            <w:r>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2C7278D" w14:textId="77777777" w:rsidR="000D648E" w:rsidRDefault="00B25BAC">
            <w:pPr>
              <w:rPr>
                <w:rFonts w:ascii="Arial" w:hAnsi="Arial" w:cs="Arial"/>
                <w:color w:val="181818"/>
                <w:sz w:val="16"/>
                <w:szCs w:val="16"/>
              </w:rPr>
            </w:pPr>
            <w:r>
              <w:rPr>
                <w:rFonts w:ascii="Arial" w:hAnsi="Arial" w:cs="Arial"/>
                <w:color w:val="181818"/>
                <w:sz w:val="16"/>
                <w:szCs w:val="16"/>
              </w:rPr>
              <w:t>1.06</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2D4504F2" w14:textId="77777777" w:rsidR="000D648E" w:rsidRDefault="00B25BAC">
            <w:pPr>
              <w:rPr>
                <w:rFonts w:ascii="Arial" w:hAnsi="Arial" w:cs="Arial"/>
                <w:color w:val="181818"/>
                <w:sz w:val="16"/>
                <w:szCs w:val="16"/>
              </w:rPr>
            </w:pPr>
            <w:r>
              <w:rPr>
                <w:rFonts w:ascii="Arial" w:hAnsi="Arial" w:cs="Arial"/>
                <w:color w:val="181818"/>
                <w:sz w:val="16"/>
                <w:szCs w:val="16"/>
              </w:rPr>
              <w:t>1.01</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4BDB7EA6" w14:textId="77777777" w:rsidR="000D648E" w:rsidRDefault="00B25BAC">
            <w:pPr>
              <w:rPr>
                <w:rFonts w:ascii="Arial" w:hAnsi="Arial" w:cs="Arial"/>
                <w:color w:val="181818"/>
                <w:sz w:val="16"/>
                <w:szCs w:val="16"/>
              </w:rPr>
            </w:pPr>
            <w:r>
              <w:rPr>
                <w:rFonts w:ascii="Arial" w:hAnsi="Arial" w:cs="Arial"/>
                <w:color w:val="181818"/>
                <w:sz w:val="16"/>
                <w:szCs w:val="16"/>
              </w:rPr>
              <w:t>Network synchronization error</w:t>
            </w:r>
          </w:p>
        </w:tc>
      </w:tr>
    </w:tbl>
    <w:p w14:paraId="2F237897" w14:textId="77777777" w:rsidR="000D648E" w:rsidRDefault="000D648E"/>
    <w:p w14:paraId="7ED5F518" w14:textId="77777777" w:rsidR="000D648E" w:rsidRDefault="000D648E"/>
    <w:p w14:paraId="71289B6B" w14:textId="77777777" w:rsidR="000D648E" w:rsidRDefault="00B25BAC">
      <w:pPr>
        <w:pStyle w:val="Heading4"/>
      </w:pPr>
      <w:r>
        <w:rPr>
          <w:lang w:val="en-US"/>
        </w:rPr>
        <w:t xml:space="preserve">Fine-tuning results (excel): </w:t>
      </w:r>
      <w:r>
        <w:t xml:space="preserve">Network synchronization error, test on previous </w:t>
      </w:r>
      <w:proofErr w:type="gramStart"/>
      <w:r>
        <w:t>setting</w:t>
      </w:r>
      <w:proofErr w:type="gramEnd"/>
    </w:p>
    <w:p w14:paraId="3DDF41E5" w14:textId="77777777" w:rsidR="000D648E" w:rsidRDefault="00B25BAC">
      <w:pPr>
        <w:rPr>
          <w:lang w:val="en-GB"/>
        </w:rPr>
      </w:pPr>
      <w:r>
        <w:rPr>
          <w:lang w:val="en-GB"/>
        </w:rPr>
        <w:t>(0ns, 50ns, 0ns)</w:t>
      </w:r>
    </w:p>
    <w:tbl>
      <w:tblPr>
        <w:tblW w:w="11970" w:type="dxa"/>
        <w:tblInd w:w="-9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175"/>
        <w:gridCol w:w="810"/>
        <w:gridCol w:w="1327"/>
        <w:gridCol w:w="1327"/>
        <w:gridCol w:w="1341"/>
        <w:gridCol w:w="955"/>
        <w:gridCol w:w="630"/>
        <w:gridCol w:w="630"/>
        <w:gridCol w:w="810"/>
        <w:gridCol w:w="720"/>
        <w:gridCol w:w="1170"/>
      </w:tblGrid>
      <w:tr w:rsidR="000D648E" w14:paraId="6E485AF4"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38EFC8EE" w14:textId="77777777" w:rsidR="000D648E" w:rsidRDefault="00B25BAC">
            <w:pPr>
              <w:rPr>
                <w:rFonts w:ascii="Arial" w:hAnsi="Arial" w:cs="Arial"/>
                <w:color w:val="181818"/>
                <w:sz w:val="16"/>
                <w:szCs w:val="16"/>
              </w:rPr>
            </w:pPr>
            <w:r>
              <w:rPr>
                <w:rFonts w:ascii="Arial" w:hAnsi="Arial" w:cs="Arial"/>
                <w:color w:val="181818"/>
                <w:sz w:val="16"/>
                <w:szCs w:val="16"/>
              </w:rPr>
              <w:t>Source</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61FC2B06" w14:textId="77777777" w:rsidR="000D648E" w:rsidRDefault="00B25BAC">
            <w:pPr>
              <w:rPr>
                <w:rFonts w:ascii="Arial" w:hAnsi="Arial" w:cs="Arial"/>
                <w:color w:val="181818"/>
                <w:sz w:val="16"/>
                <w:szCs w:val="16"/>
              </w:rPr>
            </w:pPr>
            <w:r>
              <w:rPr>
                <w:rFonts w:ascii="Arial" w:hAnsi="Arial" w:cs="Arial"/>
                <w:color w:val="181818"/>
                <w:sz w:val="16"/>
                <w:szCs w:val="16"/>
              </w:rPr>
              <w:t>Model input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20B79D8" w14:textId="77777777" w:rsidR="000D648E" w:rsidRDefault="00B25BAC">
            <w:pPr>
              <w:rPr>
                <w:rFonts w:ascii="Arial" w:hAnsi="Arial" w:cs="Arial"/>
                <w:color w:val="181818"/>
                <w:sz w:val="16"/>
                <w:szCs w:val="16"/>
              </w:rPr>
            </w:pPr>
            <w:r>
              <w:rPr>
                <w:rFonts w:ascii="Arial" w:hAnsi="Arial" w:cs="Arial"/>
                <w:color w:val="181818"/>
                <w:sz w:val="16"/>
                <w:szCs w:val="16"/>
              </w:rPr>
              <w:t>Model output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D4E2631" w14:textId="77777777" w:rsidR="000D648E" w:rsidRDefault="00B25BAC">
            <w:pPr>
              <w:rPr>
                <w:rFonts w:ascii="Arial" w:hAnsi="Arial" w:cs="Arial"/>
                <w:color w:val="181818"/>
                <w:sz w:val="16"/>
                <w:szCs w:val="16"/>
              </w:rPr>
            </w:pPr>
            <w:r>
              <w:rPr>
                <w:rFonts w:ascii="Arial" w:hAnsi="Arial" w:cs="Arial"/>
                <w:color w:val="181818"/>
                <w:sz w:val="16"/>
                <w:szCs w:val="16"/>
              </w:rPr>
              <w:t>Train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A1BEDA9" w14:textId="77777777" w:rsidR="000D648E" w:rsidRDefault="00B25BAC">
            <w:pPr>
              <w:rPr>
                <w:rFonts w:ascii="Arial" w:hAnsi="Arial" w:cs="Arial"/>
                <w:color w:val="181818"/>
                <w:sz w:val="16"/>
                <w:szCs w:val="16"/>
              </w:rPr>
            </w:pPr>
            <w:r>
              <w:rPr>
                <w:rFonts w:ascii="Arial" w:hAnsi="Arial" w:cs="Arial"/>
                <w:color w:val="181818"/>
                <w:sz w:val="16"/>
                <w:szCs w:val="16"/>
              </w:rPr>
              <w:t>Fine-tune</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0C79274B" w14:textId="77777777" w:rsidR="000D648E" w:rsidRDefault="00B25BAC">
            <w:pPr>
              <w:rPr>
                <w:rFonts w:ascii="Arial" w:hAnsi="Arial" w:cs="Arial"/>
                <w:color w:val="181818"/>
                <w:sz w:val="16"/>
                <w:szCs w:val="16"/>
              </w:rPr>
            </w:pPr>
            <w:r>
              <w:rPr>
                <w:rFonts w:ascii="Arial" w:hAnsi="Arial" w:cs="Arial"/>
                <w:color w:val="181818"/>
                <w:sz w:val="16"/>
                <w:szCs w:val="16"/>
              </w:rPr>
              <w:t>Test</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1EE512E2" w14:textId="77777777" w:rsidR="000D648E" w:rsidRDefault="00B25BAC">
            <w:pPr>
              <w:rPr>
                <w:rFonts w:ascii="Arial" w:hAnsi="Arial" w:cs="Arial"/>
                <w:color w:val="181818"/>
                <w:sz w:val="16"/>
                <w:szCs w:val="16"/>
              </w:rPr>
            </w:pPr>
            <w:r>
              <w:rPr>
                <w:rFonts w:ascii="Arial" w:hAnsi="Arial" w:cs="Arial"/>
                <w:color w:val="181818"/>
                <w:sz w:val="16"/>
                <w:szCs w:val="16"/>
              </w:rPr>
              <w:t>Train</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5122923" w14:textId="77777777" w:rsidR="000D648E" w:rsidRDefault="00B25BAC">
            <w:pPr>
              <w:rPr>
                <w:rFonts w:ascii="Arial" w:hAnsi="Arial" w:cs="Arial"/>
                <w:color w:val="181818"/>
                <w:sz w:val="16"/>
                <w:szCs w:val="16"/>
              </w:rPr>
            </w:pPr>
            <w:r>
              <w:rPr>
                <w:rFonts w:ascii="Arial" w:hAnsi="Arial" w:cs="Arial"/>
                <w:color w:val="181818"/>
                <w:sz w:val="16"/>
                <w:szCs w:val="16"/>
              </w:rPr>
              <w:t>Fine-tune (%)</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4C11708" w14:textId="77777777" w:rsidR="000D648E" w:rsidRDefault="00B25BAC">
            <w:pPr>
              <w:rPr>
                <w:rFonts w:ascii="Arial" w:hAnsi="Arial" w:cs="Arial"/>
                <w:color w:val="181818"/>
                <w:sz w:val="16"/>
                <w:szCs w:val="16"/>
              </w:rPr>
            </w:pPr>
            <w:r>
              <w:rPr>
                <w:rFonts w:ascii="Arial" w:hAnsi="Arial" w:cs="Arial"/>
                <w:color w:val="181818"/>
                <w:sz w:val="16"/>
                <w:szCs w:val="16"/>
              </w:rPr>
              <w:t>Test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E9D5649" w14:textId="77777777" w:rsidR="000D648E" w:rsidRDefault="00B25BAC">
            <w:pPr>
              <w:rPr>
                <w:rFonts w:ascii="Arial" w:hAnsi="Arial" w:cs="Arial"/>
                <w:color w:val="181818"/>
                <w:sz w:val="16"/>
                <w:szCs w:val="16"/>
              </w:rPr>
            </w:pPr>
            <w:r>
              <w:rPr>
                <w:rFonts w:ascii="Arial" w:hAnsi="Arial" w:cs="Arial"/>
                <w:color w:val="181818"/>
                <w:sz w:val="16"/>
                <w:szCs w:val="16"/>
              </w:rPr>
              <w:t>Absolute accuracy (m)</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25041A32" w14:textId="77777777" w:rsidR="000D648E" w:rsidRDefault="00B25BAC">
            <w:pPr>
              <w:rPr>
                <w:rFonts w:ascii="Arial" w:hAnsi="Arial" w:cs="Arial"/>
                <w:color w:val="181818"/>
                <w:sz w:val="16"/>
                <w:szCs w:val="16"/>
              </w:rPr>
            </w:pPr>
            <w:r>
              <w:rPr>
                <w:rFonts w:ascii="Arial" w:hAnsi="Arial" w:cs="Arial"/>
                <w:color w:val="181818"/>
                <w:sz w:val="16"/>
                <w:szCs w:val="16"/>
              </w:rPr>
              <w:t>Relative accuracy</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296DA464" w14:textId="77777777" w:rsidR="000D648E" w:rsidRDefault="00B25BAC">
            <w:pPr>
              <w:rPr>
                <w:rFonts w:ascii="Arial" w:hAnsi="Arial" w:cs="Arial"/>
                <w:color w:val="181818"/>
                <w:sz w:val="16"/>
                <w:szCs w:val="16"/>
              </w:rPr>
            </w:pPr>
            <w:r>
              <w:rPr>
                <w:rFonts w:ascii="Arial" w:hAnsi="Arial" w:cs="Arial"/>
                <w:color w:val="181818"/>
                <w:sz w:val="16"/>
                <w:szCs w:val="16"/>
              </w:rPr>
              <w:t>Generalization Aspect</w:t>
            </w:r>
          </w:p>
        </w:tc>
      </w:tr>
      <w:tr w:rsidR="000D648E" w14:paraId="34DB0940"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68D63F8B" w14:textId="77777777" w:rsidR="000D648E" w:rsidRDefault="00B25BAC">
            <w:pPr>
              <w:rPr>
                <w:rFonts w:ascii="Arial" w:hAnsi="Arial" w:cs="Arial"/>
                <w:color w:val="181818"/>
                <w:sz w:val="16"/>
                <w:szCs w:val="16"/>
              </w:rPr>
            </w:pPr>
            <w:r>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7E50AFE7" w14:textId="77777777" w:rsidR="000D648E" w:rsidRDefault="00B25BAC">
            <w:pPr>
              <w:rPr>
                <w:rFonts w:ascii="Arial" w:hAnsi="Arial" w:cs="Arial"/>
                <w:color w:val="181818"/>
                <w:sz w:val="16"/>
                <w:szCs w:val="16"/>
              </w:rPr>
            </w:pPr>
            <w:r>
              <w:rPr>
                <w:rFonts w:ascii="Arial" w:hAnsi="Arial" w:cs="Arial"/>
                <w:color w:val="181818"/>
                <w:sz w:val="16"/>
                <w:szCs w:val="16"/>
              </w:rPr>
              <w:t>PDP [18,8,256]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8792D25" w14:textId="77777777" w:rsidR="000D648E" w:rsidRDefault="00B25BAC">
            <w:pPr>
              <w:rPr>
                <w:rFonts w:ascii="Arial" w:hAnsi="Arial" w:cs="Arial"/>
                <w:color w:val="181818"/>
                <w:sz w:val="16"/>
                <w:szCs w:val="16"/>
              </w:rPr>
            </w:pPr>
            <w:r>
              <w:rPr>
                <w:rFonts w:ascii="Arial" w:hAnsi="Arial" w:cs="Arial"/>
                <w:color w:val="181818"/>
                <w:sz w:val="16"/>
                <w:szCs w:val="16"/>
              </w:rPr>
              <w:t>TOA</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BC5EAF0" w14:textId="77777777" w:rsidR="000D648E" w:rsidRDefault="00B25BAC">
            <w:pPr>
              <w:rPr>
                <w:rFonts w:ascii="Arial" w:hAnsi="Arial" w:cs="Arial"/>
                <w:color w:val="181818"/>
                <w:sz w:val="16"/>
                <w:szCs w:val="16"/>
              </w:rPr>
            </w:pPr>
            <w:r>
              <w:rPr>
                <w:rFonts w:ascii="Arial" w:hAnsi="Arial" w:cs="Arial"/>
                <w:color w:val="181818"/>
                <w:sz w:val="16"/>
                <w:szCs w:val="16"/>
              </w:rPr>
              <w:t>0ns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2D2D4D3" w14:textId="77777777" w:rsidR="000D648E" w:rsidRDefault="00B25BAC">
            <w:pPr>
              <w:rPr>
                <w:rFonts w:ascii="Arial" w:hAnsi="Arial" w:cs="Arial"/>
                <w:color w:val="181818"/>
                <w:sz w:val="16"/>
                <w:szCs w:val="16"/>
              </w:rPr>
            </w:pPr>
            <w:r>
              <w:rPr>
                <w:rFonts w:ascii="Arial" w:hAnsi="Arial" w:cs="Arial"/>
                <w:color w:val="181818"/>
                <w:sz w:val="16"/>
                <w:szCs w:val="16"/>
              </w:rPr>
              <w:t>50ns</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7D3B821C" w14:textId="77777777" w:rsidR="000D648E" w:rsidRDefault="00B25BAC">
            <w:pPr>
              <w:rPr>
                <w:rFonts w:ascii="Arial" w:hAnsi="Arial" w:cs="Arial"/>
                <w:color w:val="181818"/>
                <w:sz w:val="16"/>
                <w:szCs w:val="16"/>
              </w:rPr>
            </w:pPr>
            <w:r>
              <w:rPr>
                <w:rFonts w:ascii="Arial" w:hAnsi="Arial" w:cs="Arial"/>
                <w:color w:val="181818"/>
                <w:sz w:val="16"/>
                <w:szCs w:val="16"/>
              </w:rPr>
              <w:t>0ns</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6EFB55BE" w14:textId="77777777" w:rsidR="000D648E" w:rsidRDefault="00B25BAC">
            <w:pPr>
              <w:rPr>
                <w:rFonts w:ascii="Arial" w:hAnsi="Arial" w:cs="Arial"/>
                <w:color w:val="181818"/>
                <w:sz w:val="16"/>
                <w:szCs w:val="16"/>
              </w:rPr>
            </w:pPr>
            <w:r>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B1557AE" w14:textId="77777777" w:rsidR="000D648E" w:rsidRDefault="00B25BAC">
            <w:pPr>
              <w:rPr>
                <w:rFonts w:ascii="Arial" w:hAnsi="Arial" w:cs="Arial"/>
                <w:color w:val="181818"/>
                <w:sz w:val="16"/>
                <w:szCs w:val="16"/>
              </w:rPr>
            </w:pPr>
            <w:r>
              <w:rPr>
                <w:rFonts w:ascii="Arial" w:hAnsi="Arial" w:cs="Arial"/>
                <w:color w:val="181818"/>
                <w:sz w:val="16"/>
                <w:szCs w:val="16"/>
              </w:rPr>
              <w:t>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CD17937" w14:textId="77777777" w:rsidR="000D648E" w:rsidRDefault="00B25BAC">
            <w:pPr>
              <w:rPr>
                <w:rFonts w:ascii="Arial" w:hAnsi="Arial" w:cs="Arial"/>
                <w:color w:val="181818"/>
                <w:sz w:val="16"/>
                <w:szCs w:val="16"/>
              </w:rPr>
            </w:pPr>
            <w:r>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B240600" w14:textId="77777777" w:rsidR="000D648E" w:rsidRDefault="00B25BAC">
            <w:pPr>
              <w:rPr>
                <w:rFonts w:ascii="Arial" w:hAnsi="Arial" w:cs="Arial"/>
                <w:color w:val="181818"/>
                <w:sz w:val="16"/>
                <w:szCs w:val="16"/>
              </w:rPr>
            </w:pPr>
            <w:r>
              <w:rPr>
                <w:rFonts w:ascii="Arial" w:hAnsi="Arial" w:cs="Arial"/>
                <w:color w:val="181818"/>
                <w:sz w:val="16"/>
                <w:szCs w:val="16"/>
              </w:rPr>
              <w:t>1.05</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400711BB" w14:textId="77777777" w:rsidR="000D648E" w:rsidRDefault="00B25BAC">
            <w:pPr>
              <w:rPr>
                <w:rFonts w:ascii="Arial" w:hAnsi="Arial" w:cs="Arial"/>
                <w:color w:val="181818"/>
                <w:sz w:val="16"/>
                <w:szCs w:val="16"/>
              </w:rPr>
            </w:pPr>
            <w:r>
              <w:rPr>
                <w:rFonts w:ascii="Arial" w:hAnsi="Arial" w:cs="Arial"/>
                <w:color w:val="181818"/>
                <w:sz w:val="16"/>
                <w:szCs w:val="16"/>
              </w:rPr>
              <w:t>1.00</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6A4003B4" w14:textId="77777777" w:rsidR="000D648E" w:rsidRDefault="00B25BAC">
            <w:pPr>
              <w:rPr>
                <w:rFonts w:ascii="Arial" w:hAnsi="Arial" w:cs="Arial"/>
                <w:color w:val="181818"/>
                <w:sz w:val="16"/>
                <w:szCs w:val="16"/>
              </w:rPr>
            </w:pPr>
            <w:r>
              <w:rPr>
                <w:rFonts w:ascii="Arial" w:hAnsi="Arial" w:cs="Arial"/>
                <w:color w:val="181818"/>
                <w:sz w:val="16"/>
                <w:szCs w:val="16"/>
              </w:rPr>
              <w:t>Network synchronization error</w:t>
            </w:r>
          </w:p>
        </w:tc>
      </w:tr>
      <w:tr w:rsidR="000D648E" w14:paraId="02AF9838"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51FEB590" w14:textId="77777777" w:rsidR="000D648E" w:rsidRDefault="00B25BAC">
            <w:pPr>
              <w:rPr>
                <w:rFonts w:ascii="Arial" w:hAnsi="Arial" w:cs="Arial"/>
                <w:color w:val="181818"/>
                <w:sz w:val="16"/>
                <w:szCs w:val="16"/>
              </w:rPr>
            </w:pPr>
            <w:r>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338842EF" w14:textId="77777777" w:rsidR="000D648E" w:rsidRDefault="00B25BAC">
            <w:pPr>
              <w:rPr>
                <w:rFonts w:ascii="Arial" w:hAnsi="Arial" w:cs="Arial"/>
                <w:color w:val="181818"/>
                <w:sz w:val="16"/>
                <w:szCs w:val="16"/>
              </w:rPr>
            </w:pPr>
            <w:r>
              <w:rPr>
                <w:rFonts w:ascii="Arial" w:hAnsi="Arial" w:cs="Arial"/>
                <w:color w:val="181818"/>
                <w:sz w:val="16"/>
                <w:szCs w:val="16"/>
              </w:rPr>
              <w:t>PDP [18,8,256]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D7C9AB4" w14:textId="77777777" w:rsidR="000D648E" w:rsidRDefault="00B25BAC">
            <w:pPr>
              <w:rPr>
                <w:rFonts w:ascii="Arial" w:hAnsi="Arial" w:cs="Arial"/>
                <w:color w:val="181818"/>
                <w:sz w:val="16"/>
                <w:szCs w:val="16"/>
              </w:rPr>
            </w:pPr>
            <w:r>
              <w:rPr>
                <w:rFonts w:ascii="Arial" w:hAnsi="Arial" w:cs="Arial"/>
                <w:color w:val="181818"/>
                <w:sz w:val="16"/>
                <w:szCs w:val="16"/>
              </w:rPr>
              <w:t>TOA</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04790A2" w14:textId="77777777" w:rsidR="000D648E" w:rsidRDefault="00B25BAC">
            <w:pPr>
              <w:rPr>
                <w:rFonts w:ascii="Arial" w:hAnsi="Arial" w:cs="Arial"/>
                <w:color w:val="181818"/>
                <w:sz w:val="16"/>
                <w:szCs w:val="16"/>
              </w:rPr>
            </w:pPr>
            <w:r>
              <w:rPr>
                <w:rFonts w:ascii="Arial" w:hAnsi="Arial" w:cs="Arial"/>
                <w:color w:val="181818"/>
                <w:sz w:val="16"/>
                <w:szCs w:val="16"/>
              </w:rPr>
              <w:t>0ns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48454E4" w14:textId="77777777" w:rsidR="000D648E" w:rsidRDefault="00B25BAC">
            <w:pPr>
              <w:rPr>
                <w:rFonts w:ascii="Arial" w:hAnsi="Arial" w:cs="Arial"/>
                <w:color w:val="181818"/>
                <w:sz w:val="16"/>
                <w:szCs w:val="16"/>
              </w:rPr>
            </w:pPr>
            <w:r>
              <w:rPr>
                <w:rFonts w:ascii="Arial" w:hAnsi="Arial" w:cs="Arial"/>
                <w:color w:val="181818"/>
                <w:sz w:val="16"/>
                <w:szCs w:val="16"/>
              </w:rPr>
              <w:t>50ns</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73B997F3" w14:textId="77777777" w:rsidR="000D648E" w:rsidRDefault="00B25BAC">
            <w:pPr>
              <w:rPr>
                <w:rFonts w:ascii="Arial" w:hAnsi="Arial" w:cs="Arial"/>
                <w:color w:val="181818"/>
                <w:sz w:val="16"/>
                <w:szCs w:val="16"/>
              </w:rPr>
            </w:pPr>
            <w:r>
              <w:rPr>
                <w:rFonts w:ascii="Arial" w:hAnsi="Arial" w:cs="Arial"/>
                <w:color w:val="181818"/>
                <w:sz w:val="16"/>
                <w:szCs w:val="16"/>
              </w:rPr>
              <w:t>0ns</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32074DCC" w14:textId="77777777" w:rsidR="000D648E" w:rsidRDefault="00B25BAC">
            <w:pPr>
              <w:rPr>
                <w:rFonts w:ascii="Arial" w:hAnsi="Arial" w:cs="Arial"/>
                <w:color w:val="181818"/>
                <w:sz w:val="16"/>
                <w:szCs w:val="16"/>
              </w:rPr>
            </w:pPr>
            <w:r>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D406326" w14:textId="77777777" w:rsidR="000D648E" w:rsidRDefault="00B25BAC">
            <w:pPr>
              <w:rPr>
                <w:rFonts w:ascii="Arial" w:hAnsi="Arial" w:cs="Arial"/>
                <w:color w:val="181818"/>
                <w:sz w:val="16"/>
                <w:szCs w:val="16"/>
              </w:rPr>
            </w:pPr>
            <w:r>
              <w:rPr>
                <w:rFonts w:ascii="Arial" w:hAnsi="Arial" w:cs="Arial"/>
                <w:color w:val="181818"/>
                <w:sz w:val="16"/>
                <w:szCs w:val="16"/>
              </w:rPr>
              <w:t>2.5%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A28930E" w14:textId="77777777" w:rsidR="000D648E" w:rsidRDefault="00B25BAC">
            <w:pPr>
              <w:rPr>
                <w:rFonts w:ascii="Arial" w:hAnsi="Arial" w:cs="Arial"/>
                <w:color w:val="181818"/>
                <w:sz w:val="16"/>
                <w:szCs w:val="16"/>
              </w:rPr>
            </w:pPr>
            <w:r>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19E494A" w14:textId="77777777" w:rsidR="000D648E" w:rsidRDefault="00B25BAC">
            <w:pPr>
              <w:rPr>
                <w:rFonts w:ascii="Arial" w:hAnsi="Arial" w:cs="Arial"/>
                <w:color w:val="181818"/>
                <w:sz w:val="16"/>
                <w:szCs w:val="16"/>
              </w:rPr>
            </w:pPr>
            <w:r>
              <w:rPr>
                <w:rFonts w:ascii="Arial" w:hAnsi="Arial" w:cs="Arial"/>
                <w:color w:val="181818"/>
                <w:sz w:val="16"/>
                <w:szCs w:val="16"/>
              </w:rPr>
              <w:t>6.24</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406E877B" w14:textId="77777777" w:rsidR="000D648E" w:rsidRDefault="00B25BAC">
            <w:pPr>
              <w:rPr>
                <w:rFonts w:ascii="Arial" w:hAnsi="Arial" w:cs="Arial"/>
                <w:color w:val="181818"/>
                <w:sz w:val="16"/>
                <w:szCs w:val="16"/>
              </w:rPr>
            </w:pPr>
            <w:r>
              <w:rPr>
                <w:rFonts w:ascii="Arial" w:hAnsi="Arial" w:cs="Arial"/>
                <w:color w:val="181818"/>
                <w:sz w:val="16"/>
                <w:szCs w:val="16"/>
              </w:rPr>
              <w:t>5.94</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6B504D3A" w14:textId="77777777" w:rsidR="000D648E" w:rsidRDefault="00B25BAC">
            <w:pPr>
              <w:rPr>
                <w:rFonts w:ascii="Arial" w:hAnsi="Arial" w:cs="Arial"/>
                <w:color w:val="181818"/>
                <w:sz w:val="16"/>
                <w:szCs w:val="16"/>
              </w:rPr>
            </w:pPr>
            <w:r>
              <w:rPr>
                <w:rFonts w:ascii="Arial" w:hAnsi="Arial" w:cs="Arial"/>
                <w:color w:val="181818"/>
                <w:sz w:val="16"/>
                <w:szCs w:val="16"/>
              </w:rPr>
              <w:t>Network synchronization error</w:t>
            </w:r>
          </w:p>
        </w:tc>
      </w:tr>
      <w:tr w:rsidR="000D648E" w14:paraId="2C97E3D1"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256F506C" w14:textId="77777777" w:rsidR="000D648E" w:rsidRDefault="00B25BAC">
            <w:pPr>
              <w:rPr>
                <w:rFonts w:ascii="Arial" w:hAnsi="Arial" w:cs="Arial"/>
                <w:color w:val="181818"/>
                <w:sz w:val="16"/>
                <w:szCs w:val="16"/>
              </w:rPr>
            </w:pPr>
            <w:r>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3A6CFBEE" w14:textId="77777777" w:rsidR="000D648E" w:rsidRDefault="00B25BAC">
            <w:pPr>
              <w:rPr>
                <w:rFonts w:ascii="Arial" w:hAnsi="Arial" w:cs="Arial"/>
                <w:color w:val="181818"/>
                <w:sz w:val="16"/>
                <w:szCs w:val="16"/>
              </w:rPr>
            </w:pPr>
            <w:r>
              <w:rPr>
                <w:rFonts w:ascii="Arial" w:hAnsi="Arial" w:cs="Arial"/>
                <w:color w:val="181818"/>
                <w:sz w:val="16"/>
                <w:szCs w:val="16"/>
              </w:rPr>
              <w:t>PDP [18,8,256]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209A8E4" w14:textId="77777777" w:rsidR="000D648E" w:rsidRDefault="00B25BAC">
            <w:pPr>
              <w:rPr>
                <w:rFonts w:ascii="Arial" w:hAnsi="Arial" w:cs="Arial"/>
                <w:color w:val="181818"/>
                <w:sz w:val="16"/>
                <w:szCs w:val="16"/>
              </w:rPr>
            </w:pPr>
            <w:r>
              <w:rPr>
                <w:rFonts w:ascii="Arial" w:hAnsi="Arial" w:cs="Arial"/>
                <w:color w:val="181818"/>
                <w:sz w:val="16"/>
                <w:szCs w:val="16"/>
              </w:rPr>
              <w:t>TOA</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7A0D49F" w14:textId="77777777" w:rsidR="000D648E" w:rsidRDefault="00B25BAC">
            <w:pPr>
              <w:rPr>
                <w:rFonts w:ascii="Arial" w:hAnsi="Arial" w:cs="Arial"/>
                <w:color w:val="181818"/>
                <w:sz w:val="16"/>
                <w:szCs w:val="16"/>
              </w:rPr>
            </w:pPr>
            <w:r>
              <w:rPr>
                <w:rFonts w:ascii="Arial" w:hAnsi="Arial" w:cs="Arial"/>
                <w:color w:val="181818"/>
                <w:sz w:val="16"/>
                <w:szCs w:val="16"/>
              </w:rPr>
              <w:t>0ns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009AE89" w14:textId="77777777" w:rsidR="000D648E" w:rsidRDefault="00B25BAC">
            <w:pPr>
              <w:rPr>
                <w:rFonts w:ascii="Arial" w:hAnsi="Arial" w:cs="Arial"/>
                <w:color w:val="181818"/>
                <w:sz w:val="16"/>
                <w:szCs w:val="16"/>
              </w:rPr>
            </w:pPr>
            <w:r>
              <w:rPr>
                <w:rFonts w:ascii="Arial" w:hAnsi="Arial" w:cs="Arial"/>
                <w:color w:val="181818"/>
                <w:sz w:val="16"/>
                <w:szCs w:val="16"/>
              </w:rPr>
              <w:t>50ns</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0E796EED" w14:textId="77777777" w:rsidR="000D648E" w:rsidRDefault="00B25BAC">
            <w:pPr>
              <w:rPr>
                <w:rFonts w:ascii="Arial" w:hAnsi="Arial" w:cs="Arial"/>
                <w:color w:val="181818"/>
                <w:sz w:val="16"/>
                <w:szCs w:val="16"/>
              </w:rPr>
            </w:pPr>
            <w:r>
              <w:rPr>
                <w:rFonts w:ascii="Arial" w:hAnsi="Arial" w:cs="Arial"/>
                <w:color w:val="181818"/>
                <w:sz w:val="16"/>
                <w:szCs w:val="16"/>
              </w:rPr>
              <w:t>0ns</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63A13391" w14:textId="77777777" w:rsidR="000D648E" w:rsidRDefault="00B25BAC">
            <w:pPr>
              <w:rPr>
                <w:rFonts w:ascii="Arial" w:hAnsi="Arial" w:cs="Arial"/>
                <w:color w:val="181818"/>
                <w:sz w:val="16"/>
                <w:szCs w:val="16"/>
              </w:rPr>
            </w:pPr>
            <w:r>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A443562" w14:textId="77777777" w:rsidR="000D648E" w:rsidRDefault="00B25BAC">
            <w:pPr>
              <w:rPr>
                <w:rFonts w:ascii="Arial" w:hAnsi="Arial" w:cs="Arial"/>
                <w:color w:val="181818"/>
                <w:sz w:val="16"/>
                <w:szCs w:val="16"/>
              </w:rPr>
            </w:pPr>
            <w:r>
              <w:rPr>
                <w:rFonts w:ascii="Arial" w:hAnsi="Arial" w:cs="Arial"/>
                <w:color w:val="181818"/>
                <w:sz w:val="16"/>
                <w:szCs w:val="16"/>
              </w:rPr>
              <w:t>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5C0D3F4" w14:textId="77777777" w:rsidR="000D648E" w:rsidRDefault="00B25BAC">
            <w:pPr>
              <w:rPr>
                <w:rFonts w:ascii="Arial" w:hAnsi="Arial" w:cs="Arial"/>
                <w:color w:val="181818"/>
                <w:sz w:val="16"/>
                <w:szCs w:val="16"/>
              </w:rPr>
            </w:pPr>
            <w:r>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190324D" w14:textId="77777777" w:rsidR="000D648E" w:rsidRDefault="00B25BAC">
            <w:pPr>
              <w:rPr>
                <w:rFonts w:ascii="Arial" w:hAnsi="Arial" w:cs="Arial"/>
                <w:color w:val="181818"/>
                <w:sz w:val="16"/>
                <w:szCs w:val="16"/>
              </w:rPr>
            </w:pPr>
            <w:r>
              <w:rPr>
                <w:rFonts w:ascii="Arial" w:hAnsi="Arial" w:cs="Arial"/>
                <w:color w:val="181818"/>
                <w:sz w:val="16"/>
                <w:szCs w:val="16"/>
              </w:rPr>
              <w:t>6.27</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03E674B7" w14:textId="77777777" w:rsidR="000D648E" w:rsidRDefault="00B25BAC">
            <w:pPr>
              <w:rPr>
                <w:rFonts w:ascii="Arial" w:hAnsi="Arial" w:cs="Arial"/>
                <w:color w:val="181818"/>
                <w:sz w:val="16"/>
                <w:szCs w:val="16"/>
              </w:rPr>
            </w:pPr>
            <w:r>
              <w:rPr>
                <w:rFonts w:ascii="Arial" w:hAnsi="Arial" w:cs="Arial"/>
                <w:color w:val="181818"/>
                <w:sz w:val="16"/>
                <w:szCs w:val="16"/>
              </w:rPr>
              <w:t>5.97</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3B18418F" w14:textId="77777777" w:rsidR="000D648E" w:rsidRDefault="00B25BAC">
            <w:pPr>
              <w:rPr>
                <w:rFonts w:ascii="Arial" w:hAnsi="Arial" w:cs="Arial"/>
                <w:color w:val="181818"/>
                <w:sz w:val="16"/>
                <w:szCs w:val="16"/>
              </w:rPr>
            </w:pPr>
            <w:r>
              <w:rPr>
                <w:rFonts w:ascii="Arial" w:hAnsi="Arial" w:cs="Arial"/>
                <w:color w:val="181818"/>
                <w:sz w:val="16"/>
                <w:szCs w:val="16"/>
              </w:rPr>
              <w:t>Network synchronization error</w:t>
            </w:r>
          </w:p>
        </w:tc>
      </w:tr>
      <w:tr w:rsidR="000D648E" w14:paraId="3A02BEE9"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5A0B8CBC" w14:textId="77777777" w:rsidR="000D648E" w:rsidRDefault="00B25BAC">
            <w:pPr>
              <w:rPr>
                <w:rFonts w:ascii="Arial" w:hAnsi="Arial" w:cs="Arial"/>
                <w:color w:val="181818"/>
                <w:sz w:val="16"/>
                <w:szCs w:val="16"/>
              </w:rPr>
            </w:pPr>
            <w:r>
              <w:rPr>
                <w:rFonts w:ascii="Arial" w:hAnsi="Arial" w:cs="Arial"/>
                <w:color w:val="181818"/>
                <w:sz w:val="16"/>
                <w:szCs w:val="16"/>
              </w:rPr>
              <w:lastRenderedPageBreak/>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0822F0E7" w14:textId="77777777" w:rsidR="000D648E" w:rsidRDefault="00B25BAC">
            <w:pPr>
              <w:rPr>
                <w:rFonts w:ascii="Arial" w:hAnsi="Arial" w:cs="Arial"/>
                <w:color w:val="181818"/>
                <w:sz w:val="16"/>
                <w:szCs w:val="16"/>
              </w:rPr>
            </w:pPr>
            <w:r>
              <w:rPr>
                <w:rFonts w:ascii="Arial" w:hAnsi="Arial" w:cs="Arial"/>
                <w:color w:val="181818"/>
                <w:sz w:val="16"/>
                <w:szCs w:val="16"/>
              </w:rPr>
              <w:t>PDP [18,8,256]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F8070E9" w14:textId="77777777" w:rsidR="000D648E" w:rsidRDefault="00B25BAC">
            <w:pPr>
              <w:rPr>
                <w:rFonts w:ascii="Arial" w:hAnsi="Arial" w:cs="Arial"/>
                <w:color w:val="181818"/>
                <w:sz w:val="16"/>
                <w:szCs w:val="16"/>
              </w:rPr>
            </w:pPr>
            <w:r>
              <w:rPr>
                <w:rFonts w:ascii="Arial" w:hAnsi="Arial" w:cs="Arial"/>
                <w:color w:val="181818"/>
                <w:sz w:val="16"/>
                <w:szCs w:val="16"/>
              </w:rPr>
              <w:t>TOA</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D786DD1" w14:textId="77777777" w:rsidR="000D648E" w:rsidRDefault="00B25BAC">
            <w:pPr>
              <w:rPr>
                <w:rFonts w:ascii="Arial" w:hAnsi="Arial" w:cs="Arial"/>
                <w:color w:val="181818"/>
                <w:sz w:val="16"/>
                <w:szCs w:val="16"/>
              </w:rPr>
            </w:pPr>
            <w:r>
              <w:rPr>
                <w:rFonts w:ascii="Arial" w:hAnsi="Arial" w:cs="Arial"/>
                <w:color w:val="181818"/>
                <w:sz w:val="16"/>
                <w:szCs w:val="16"/>
              </w:rPr>
              <w:t>0ns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019B63A" w14:textId="77777777" w:rsidR="000D648E" w:rsidRDefault="00B25BAC">
            <w:pPr>
              <w:rPr>
                <w:rFonts w:ascii="Arial" w:hAnsi="Arial" w:cs="Arial"/>
                <w:color w:val="181818"/>
                <w:sz w:val="16"/>
                <w:szCs w:val="16"/>
              </w:rPr>
            </w:pPr>
            <w:r>
              <w:rPr>
                <w:rFonts w:ascii="Arial" w:hAnsi="Arial" w:cs="Arial"/>
                <w:color w:val="181818"/>
                <w:sz w:val="16"/>
                <w:szCs w:val="16"/>
              </w:rPr>
              <w:t>50ns</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0570BDF8" w14:textId="77777777" w:rsidR="000D648E" w:rsidRDefault="00B25BAC">
            <w:pPr>
              <w:rPr>
                <w:rFonts w:ascii="Arial" w:hAnsi="Arial" w:cs="Arial"/>
                <w:color w:val="181818"/>
                <w:sz w:val="16"/>
                <w:szCs w:val="16"/>
              </w:rPr>
            </w:pPr>
            <w:r>
              <w:rPr>
                <w:rFonts w:ascii="Arial" w:hAnsi="Arial" w:cs="Arial"/>
                <w:color w:val="181818"/>
                <w:sz w:val="16"/>
                <w:szCs w:val="16"/>
              </w:rPr>
              <w:t>0ns</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51347FFA" w14:textId="77777777" w:rsidR="000D648E" w:rsidRDefault="00B25BAC">
            <w:pPr>
              <w:rPr>
                <w:rFonts w:ascii="Arial" w:hAnsi="Arial" w:cs="Arial"/>
                <w:color w:val="181818"/>
                <w:sz w:val="16"/>
                <w:szCs w:val="16"/>
              </w:rPr>
            </w:pPr>
            <w:r>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61E6C17" w14:textId="77777777" w:rsidR="000D648E" w:rsidRDefault="00B25BAC">
            <w:pPr>
              <w:rPr>
                <w:rFonts w:ascii="Arial" w:hAnsi="Arial" w:cs="Arial"/>
                <w:color w:val="181818"/>
                <w:sz w:val="16"/>
                <w:szCs w:val="16"/>
              </w:rPr>
            </w:pPr>
            <w:r>
              <w:rPr>
                <w:rFonts w:ascii="Arial" w:hAnsi="Arial" w:cs="Arial"/>
                <w:color w:val="181818"/>
                <w:sz w:val="16"/>
                <w:szCs w:val="16"/>
              </w:rPr>
              <w:t>10.0%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8259921" w14:textId="77777777" w:rsidR="000D648E" w:rsidRDefault="00B25BAC">
            <w:pPr>
              <w:rPr>
                <w:rFonts w:ascii="Arial" w:hAnsi="Arial" w:cs="Arial"/>
                <w:color w:val="181818"/>
                <w:sz w:val="16"/>
                <w:szCs w:val="16"/>
              </w:rPr>
            </w:pPr>
            <w:r>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5705A9C" w14:textId="77777777" w:rsidR="000D648E" w:rsidRDefault="00B25BAC">
            <w:pPr>
              <w:rPr>
                <w:rFonts w:ascii="Arial" w:hAnsi="Arial" w:cs="Arial"/>
                <w:color w:val="181818"/>
                <w:sz w:val="16"/>
                <w:szCs w:val="16"/>
              </w:rPr>
            </w:pPr>
            <w:r>
              <w:rPr>
                <w:rFonts w:ascii="Arial" w:hAnsi="Arial" w:cs="Arial"/>
                <w:color w:val="181818"/>
                <w:sz w:val="16"/>
                <w:szCs w:val="16"/>
              </w:rPr>
              <w:t>5.54</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1250E16D" w14:textId="77777777" w:rsidR="000D648E" w:rsidRDefault="00B25BAC">
            <w:pPr>
              <w:rPr>
                <w:rFonts w:ascii="Arial" w:hAnsi="Arial" w:cs="Arial"/>
                <w:color w:val="181818"/>
                <w:sz w:val="16"/>
                <w:szCs w:val="16"/>
              </w:rPr>
            </w:pPr>
            <w:r>
              <w:rPr>
                <w:rFonts w:ascii="Arial" w:hAnsi="Arial" w:cs="Arial"/>
                <w:color w:val="181818"/>
                <w:sz w:val="16"/>
                <w:szCs w:val="16"/>
              </w:rPr>
              <w:t>5.28</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43E4C267" w14:textId="77777777" w:rsidR="000D648E" w:rsidRDefault="00B25BAC">
            <w:pPr>
              <w:rPr>
                <w:rFonts w:ascii="Arial" w:hAnsi="Arial" w:cs="Arial"/>
                <w:color w:val="181818"/>
                <w:sz w:val="16"/>
                <w:szCs w:val="16"/>
              </w:rPr>
            </w:pPr>
            <w:r>
              <w:rPr>
                <w:rFonts w:ascii="Arial" w:hAnsi="Arial" w:cs="Arial"/>
                <w:color w:val="181818"/>
                <w:sz w:val="16"/>
                <w:szCs w:val="16"/>
              </w:rPr>
              <w:t>Network synchronization error</w:t>
            </w:r>
          </w:p>
        </w:tc>
      </w:tr>
      <w:tr w:rsidR="000D648E" w14:paraId="2C3D2FBD"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1662D427" w14:textId="77777777" w:rsidR="000D648E" w:rsidRDefault="00B25BAC">
            <w:pPr>
              <w:rPr>
                <w:rFonts w:ascii="Arial" w:hAnsi="Arial" w:cs="Arial"/>
                <w:color w:val="181818"/>
                <w:sz w:val="16"/>
                <w:szCs w:val="16"/>
              </w:rPr>
            </w:pPr>
            <w:r>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68719809" w14:textId="77777777" w:rsidR="000D648E" w:rsidRDefault="00B25BAC">
            <w:pPr>
              <w:rPr>
                <w:rFonts w:ascii="Arial" w:hAnsi="Arial" w:cs="Arial"/>
                <w:color w:val="181818"/>
                <w:sz w:val="16"/>
                <w:szCs w:val="16"/>
              </w:rPr>
            </w:pPr>
            <w:r>
              <w:rPr>
                <w:rFonts w:ascii="Arial" w:hAnsi="Arial" w:cs="Arial"/>
                <w:color w:val="181818"/>
                <w:sz w:val="16"/>
                <w:szCs w:val="16"/>
              </w:rPr>
              <w:t>PDP [18,8,256]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8E27020" w14:textId="77777777" w:rsidR="000D648E" w:rsidRDefault="00B25BAC">
            <w:pPr>
              <w:rPr>
                <w:rFonts w:ascii="Arial" w:hAnsi="Arial" w:cs="Arial"/>
                <w:color w:val="181818"/>
                <w:sz w:val="16"/>
                <w:szCs w:val="16"/>
              </w:rPr>
            </w:pPr>
            <w:r>
              <w:rPr>
                <w:rFonts w:ascii="Arial" w:hAnsi="Arial" w:cs="Arial"/>
                <w:color w:val="181818"/>
                <w:sz w:val="16"/>
                <w:szCs w:val="16"/>
              </w:rPr>
              <w:t>TOA</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1F47A2E" w14:textId="77777777" w:rsidR="000D648E" w:rsidRDefault="00B25BAC">
            <w:pPr>
              <w:rPr>
                <w:rFonts w:ascii="Arial" w:hAnsi="Arial" w:cs="Arial"/>
                <w:color w:val="181818"/>
                <w:sz w:val="16"/>
                <w:szCs w:val="16"/>
              </w:rPr>
            </w:pPr>
            <w:r>
              <w:rPr>
                <w:rFonts w:ascii="Arial" w:hAnsi="Arial" w:cs="Arial"/>
                <w:color w:val="181818"/>
                <w:sz w:val="16"/>
                <w:szCs w:val="16"/>
              </w:rPr>
              <w:t>0ns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B000889" w14:textId="77777777" w:rsidR="000D648E" w:rsidRDefault="00B25BAC">
            <w:pPr>
              <w:rPr>
                <w:rFonts w:ascii="Arial" w:hAnsi="Arial" w:cs="Arial"/>
                <w:color w:val="181818"/>
                <w:sz w:val="16"/>
                <w:szCs w:val="16"/>
              </w:rPr>
            </w:pPr>
            <w:r>
              <w:rPr>
                <w:rFonts w:ascii="Arial" w:hAnsi="Arial" w:cs="Arial"/>
                <w:color w:val="181818"/>
                <w:sz w:val="16"/>
                <w:szCs w:val="16"/>
              </w:rPr>
              <w:t>50ns</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3B5430BC" w14:textId="77777777" w:rsidR="000D648E" w:rsidRDefault="00B25BAC">
            <w:pPr>
              <w:rPr>
                <w:rFonts w:ascii="Arial" w:hAnsi="Arial" w:cs="Arial"/>
                <w:color w:val="181818"/>
                <w:sz w:val="16"/>
                <w:szCs w:val="16"/>
              </w:rPr>
            </w:pPr>
            <w:r>
              <w:rPr>
                <w:rFonts w:ascii="Arial" w:hAnsi="Arial" w:cs="Arial"/>
                <w:color w:val="181818"/>
                <w:sz w:val="16"/>
                <w:szCs w:val="16"/>
              </w:rPr>
              <w:t>0ns</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27DE6248" w14:textId="77777777" w:rsidR="000D648E" w:rsidRDefault="00B25BAC">
            <w:pPr>
              <w:rPr>
                <w:rFonts w:ascii="Arial" w:hAnsi="Arial" w:cs="Arial"/>
                <w:color w:val="181818"/>
                <w:sz w:val="16"/>
                <w:szCs w:val="16"/>
              </w:rPr>
            </w:pPr>
            <w:r>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96D30A9" w14:textId="77777777" w:rsidR="000D648E" w:rsidRDefault="00B25BAC">
            <w:pPr>
              <w:rPr>
                <w:rFonts w:ascii="Arial" w:hAnsi="Arial" w:cs="Arial"/>
                <w:color w:val="181818"/>
                <w:sz w:val="16"/>
                <w:szCs w:val="16"/>
              </w:rPr>
            </w:pPr>
            <w:r>
              <w:rPr>
                <w:rFonts w:ascii="Arial" w:hAnsi="Arial" w:cs="Arial"/>
                <w:color w:val="181818"/>
                <w:sz w:val="16"/>
                <w:szCs w:val="16"/>
              </w:rPr>
              <w:t>25.0%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CF08855" w14:textId="77777777" w:rsidR="000D648E" w:rsidRDefault="00B25BAC">
            <w:pPr>
              <w:rPr>
                <w:rFonts w:ascii="Arial" w:hAnsi="Arial" w:cs="Arial"/>
                <w:color w:val="181818"/>
                <w:sz w:val="16"/>
                <w:szCs w:val="16"/>
              </w:rPr>
            </w:pPr>
            <w:r>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2AADC8E" w14:textId="77777777" w:rsidR="000D648E" w:rsidRDefault="00B25BAC">
            <w:pPr>
              <w:rPr>
                <w:rFonts w:ascii="Arial" w:hAnsi="Arial" w:cs="Arial"/>
                <w:color w:val="181818"/>
                <w:sz w:val="16"/>
                <w:szCs w:val="16"/>
              </w:rPr>
            </w:pPr>
            <w:r>
              <w:rPr>
                <w:rFonts w:ascii="Arial" w:hAnsi="Arial" w:cs="Arial"/>
                <w:color w:val="181818"/>
                <w:sz w:val="16"/>
                <w:szCs w:val="16"/>
              </w:rPr>
              <w:t>4.92</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6FDBE57C" w14:textId="77777777" w:rsidR="000D648E" w:rsidRDefault="00B25BAC">
            <w:pPr>
              <w:rPr>
                <w:rFonts w:ascii="Arial" w:hAnsi="Arial" w:cs="Arial"/>
                <w:color w:val="181818"/>
                <w:sz w:val="16"/>
                <w:szCs w:val="16"/>
              </w:rPr>
            </w:pPr>
            <w:r>
              <w:rPr>
                <w:rFonts w:ascii="Arial" w:hAnsi="Arial" w:cs="Arial"/>
                <w:color w:val="181818"/>
                <w:sz w:val="16"/>
                <w:szCs w:val="16"/>
              </w:rPr>
              <w:t>4.69</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61FFC533" w14:textId="77777777" w:rsidR="000D648E" w:rsidRDefault="00B25BAC">
            <w:pPr>
              <w:rPr>
                <w:rFonts w:ascii="Arial" w:hAnsi="Arial" w:cs="Arial"/>
                <w:color w:val="181818"/>
                <w:sz w:val="16"/>
                <w:szCs w:val="16"/>
              </w:rPr>
            </w:pPr>
            <w:r>
              <w:rPr>
                <w:rFonts w:ascii="Arial" w:hAnsi="Arial" w:cs="Arial"/>
                <w:color w:val="181818"/>
                <w:sz w:val="16"/>
                <w:szCs w:val="16"/>
              </w:rPr>
              <w:t>Network synchronization error</w:t>
            </w:r>
          </w:p>
        </w:tc>
      </w:tr>
      <w:tr w:rsidR="000D648E" w14:paraId="2ACD304F"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425D22F4" w14:textId="77777777" w:rsidR="000D648E" w:rsidRDefault="00B25BAC">
            <w:pPr>
              <w:rPr>
                <w:rFonts w:ascii="Arial" w:hAnsi="Arial" w:cs="Arial"/>
                <w:color w:val="181818"/>
                <w:sz w:val="16"/>
                <w:szCs w:val="16"/>
              </w:rPr>
            </w:pPr>
            <w:r>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0A12B473" w14:textId="77777777" w:rsidR="000D648E" w:rsidRDefault="00B25BAC">
            <w:pPr>
              <w:rPr>
                <w:rFonts w:ascii="Arial" w:hAnsi="Arial" w:cs="Arial"/>
                <w:color w:val="181818"/>
                <w:sz w:val="16"/>
                <w:szCs w:val="16"/>
              </w:rPr>
            </w:pPr>
            <w:r>
              <w:rPr>
                <w:rFonts w:ascii="Arial" w:hAnsi="Arial" w:cs="Arial"/>
                <w:color w:val="181818"/>
                <w:sz w:val="16"/>
                <w:szCs w:val="16"/>
              </w:rPr>
              <w:t>PDP [18,8,256]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AA15009" w14:textId="77777777" w:rsidR="000D648E" w:rsidRDefault="00B25BAC">
            <w:pPr>
              <w:rPr>
                <w:rFonts w:ascii="Arial" w:hAnsi="Arial" w:cs="Arial"/>
                <w:color w:val="181818"/>
                <w:sz w:val="16"/>
                <w:szCs w:val="16"/>
              </w:rPr>
            </w:pPr>
            <w:r>
              <w:rPr>
                <w:rFonts w:ascii="Arial" w:hAnsi="Arial" w:cs="Arial"/>
                <w:color w:val="181818"/>
                <w:sz w:val="16"/>
                <w:szCs w:val="16"/>
              </w:rPr>
              <w:t>TOA</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9881BD8" w14:textId="77777777" w:rsidR="000D648E" w:rsidRDefault="00B25BAC">
            <w:pPr>
              <w:rPr>
                <w:rFonts w:ascii="Arial" w:hAnsi="Arial" w:cs="Arial"/>
                <w:color w:val="181818"/>
                <w:sz w:val="16"/>
                <w:szCs w:val="16"/>
              </w:rPr>
            </w:pPr>
            <w:r>
              <w:rPr>
                <w:rFonts w:ascii="Arial" w:hAnsi="Arial" w:cs="Arial"/>
                <w:color w:val="181818"/>
                <w:sz w:val="16"/>
                <w:szCs w:val="16"/>
              </w:rPr>
              <w:t>0ns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5A11E9D" w14:textId="77777777" w:rsidR="000D648E" w:rsidRDefault="00B25BAC">
            <w:pPr>
              <w:rPr>
                <w:rFonts w:ascii="Arial" w:hAnsi="Arial" w:cs="Arial"/>
                <w:color w:val="181818"/>
                <w:sz w:val="16"/>
                <w:szCs w:val="16"/>
              </w:rPr>
            </w:pPr>
            <w:r>
              <w:rPr>
                <w:rFonts w:ascii="Arial" w:hAnsi="Arial" w:cs="Arial"/>
                <w:color w:val="181818"/>
                <w:sz w:val="16"/>
                <w:szCs w:val="16"/>
              </w:rPr>
              <w:t>50ns</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31202B27" w14:textId="77777777" w:rsidR="000D648E" w:rsidRDefault="00B25BAC">
            <w:pPr>
              <w:rPr>
                <w:rFonts w:ascii="Arial" w:hAnsi="Arial" w:cs="Arial"/>
                <w:color w:val="181818"/>
                <w:sz w:val="16"/>
                <w:szCs w:val="16"/>
              </w:rPr>
            </w:pPr>
            <w:r>
              <w:rPr>
                <w:rFonts w:ascii="Arial" w:hAnsi="Arial" w:cs="Arial"/>
                <w:color w:val="181818"/>
                <w:sz w:val="16"/>
                <w:szCs w:val="16"/>
              </w:rPr>
              <w:t>0ns</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3A2440E6" w14:textId="77777777" w:rsidR="000D648E" w:rsidRDefault="00B25BAC">
            <w:pPr>
              <w:rPr>
                <w:rFonts w:ascii="Arial" w:hAnsi="Arial" w:cs="Arial"/>
                <w:color w:val="181818"/>
                <w:sz w:val="16"/>
                <w:szCs w:val="16"/>
              </w:rPr>
            </w:pPr>
            <w:r>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BDA8735" w14:textId="77777777" w:rsidR="000D648E" w:rsidRDefault="00B25BAC">
            <w:pPr>
              <w:rPr>
                <w:rFonts w:ascii="Arial" w:hAnsi="Arial" w:cs="Arial"/>
                <w:color w:val="181818"/>
                <w:sz w:val="16"/>
                <w:szCs w:val="16"/>
              </w:rPr>
            </w:pPr>
            <w:r>
              <w:rPr>
                <w:rFonts w:ascii="Arial" w:hAnsi="Arial" w:cs="Arial"/>
                <w:color w:val="181818"/>
                <w:sz w:val="16"/>
                <w:szCs w:val="16"/>
              </w:rPr>
              <w:t>50.0%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981B2F4" w14:textId="77777777" w:rsidR="000D648E" w:rsidRDefault="00B25BAC">
            <w:pPr>
              <w:rPr>
                <w:rFonts w:ascii="Arial" w:hAnsi="Arial" w:cs="Arial"/>
                <w:color w:val="181818"/>
                <w:sz w:val="16"/>
                <w:szCs w:val="16"/>
              </w:rPr>
            </w:pPr>
            <w:r>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FBB050B" w14:textId="77777777" w:rsidR="000D648E" w:rsidRDefault="00B25BAC">
            <w:pPr>
              <w:rPr>
                <w:rFonts w:ascii="Arial" w:hAnsi="Arial" w:cs="Arial"/>
                <w:color w:val="181818"/>
                <w:sz w:val="16"/>
                <w:szCs w:val="16"/>
              </w:rPr>
            </w:pPr>
            <w:r>
              <w:rPr>
                <w:rFonts w:ascii="Arial" w:hAnsi="Arial" w:cs="Arial"/>
                <w:color w:val="181818"/>
                <w:sz w:val="16"/>
                <w:szCs w:val="16"/>
              </w:rPr>
              <w:t>4.39</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74BD5EFE" w14:textId="77777777" w:rsidR="000D648E" w:rsidRDefault="00B25BAC">
            <w:pPr>
              <w:rPr>
                <w:rFonts w:ascii="Arial" w:hAnsi="Arial" w:cs="Arial"/>
                <w:color w:val="181818"/>
                <w:sz w:val="16"/>
                <w:szCs w:val="16"/>
              </w:rPr>
            </w:pPr>
            <w:r>
              <w:rPr>
                <w:rFonts w:ascii="Arial" w:hAnsi="Arial" w:cs="Arial"/>
                <w:color w:val="181818"/>
                <w:sz w:val="16"/>
                <w:szCs w:val="16"/>
              </w:rPr>
              <w:t>4.18</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1FF23AF9" w14:textId="77777777" w:rsidR="000D648E" w:rsidRDefault="00B25BAC">
            <w:pPr>
              <w:rPr>
                <w:rFonts w:ascii="Arial" w:hAnsi="Arial" w:cs="Arial"/>
                <w:color w:val="181818"/>
                <w:sz w:val="16"/>
                <w:szCs w:val="16"/>
              </w:rPr>
            </w:pPr>
            <w:r>
              <w:rPr>
                <w:rFonts w:ascii="Arial" w:hAnsi="Arial" w:cs="Arial"/>
                <w:color w:val="181818"/>
                <w:sz w:val="16"/>
                <w:szCs w:val="16"/>
              </w:rPr>
              <w:t>Network synchronization error</w:t>
            </w:r>
          </w:p>
        </w:tc>
      </w:tr>
      <w:tr w:rsidR="000D648E" w14:paraId="01C4C3D4"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1CC315FA" w14:textId="77777777" w:rsidR="000D648E" w:rsidRDefault="00B25BAC">
            <w:pPr>
              <w:rPr>
                <w:rFonts w:ascii="Arial" w:hAnsi="Arial" w:cs="Arial"/>
                <w:color w:val="181818"/>
                <w:sz w:val="16"/>
                <w:szCs w:val="16"/>
              </w:rPr>
            </w:pPr>
            <w:r>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032ED20B" w14:textId="77777777" w:rsidR="000D648E" w:rsidRDefault="00B25BAC">
            <w:pPr>
              <w:rPr>
                <w:rFonts w:ascii="Arial" w:hAnsi="Arial" w:cs="Arial"/>
                <w:color w:val="181818"/>
                <w:sz w:val="16"/>
                <w:szCs w:val="16"/>
              </w:rPr>
            </w:pPr>
            <w:r>
              <w:rPr>
                <w:rFonts w:ascii="Arial" w:hAnsi="Arial" w:cs="Arial"/>
                <w:color w:val="181818"/>
                <w:sz w:val="16"/>
                <w:szCs w:val="16"/>
              </w:rPr>
              <w:t>PDP [18,8,256]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63CA8A5" w14:textId="77777777" w:rsidR="000D648E" w:rsidRDefault="00B25BAC">
            <w:pPr>
              <w:rPr>
                <w:rFonts w:ascii="Arial" w:hAnsi="Arial" w:cs="Arial"/>
                <w:color w:val="181818"/>
                <w:sz w:val="16"/>
                <w:szCs w:val="16"/>
              </w:rPr>
            </w:pPr>
            <w:r>
              <w:rPr>
                <w:rFonts w:ascii="Arial" w:hAnsi="Arial" w:cs="Arial"/>
                <w:color w:val="181818"/>
                <w:sz w:val="16"/>
                <w:szCs w:val="16"/>
              </w:rPr>
              <w:t>TOA</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01E81B5" w14:textId="77777777" w:rsidR="000D648E" w:rsidRDefault="00B25BAC">
            <w:pPr>
              <w:rPr>
                <w:rFonts w:ascii="Arial" w:hAnsi="Arial" w:cs="Arial"/>
                <w:color w:val="181818"/>
                <w:sz w:val="16"/>
                <w:szCs w:val="16"/>
              </w:rPr>
            </w:pPr>
            <w:r>
              <w:rPr>
                <w:rFonts w:ascii="Arial" w:hAnsi="Arial" w:cs="Arial"/>
                <w:color w:val="181818"/>
                <w:sz w:val="16"/>
                <w:szCs w:val="16"/>
              </w:rPr>
              <w:t>0ns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D62DD56" w14:textId="77777777" w:rsidR="000D648E" w:rsidRDefault="00B25BAC">
            <w:pPr>
              <w:rPr>
                <w:rFonts w:ascii="Arial" w:hAnsi="Arial" w:cs="Arial"/>
                <w:color w:val="181818"/>
                <w:sz w:val="16"/>
                <w:szCs w:val="16"/>
              </w:rPr>
            </w:pPr>
            <w:r>
              <w:rPr>
                <w:rFonts w:ascii="Arial" w:hAnsi="Arial" w:cs="Arial"/>
                <w:color w:val="181818"/>
                <w:sz w:val="16"/>
                <w:szCs w:val="16"/>
              </w:rPr>
              <w:t>50ns</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14D20B41" w14:textId="77777777" w:rsidR="000D648E" w:rsidRDefault="00B25BAC">
            <w:pPr>
              <w:rPr>
                <w:rFonts w:ascii="Arial" w:hAnsi="Arial" w:cs="Arial"/>
                <w:color w:val="181818"/>
                <w:sz w:val="16"/>
                <w:szCs w:val="16"/>
              </w:rPr>
            </w:pPr>
            <w:r>
              <w:rPr>
                <w:rFonts w:ascii="Arial" w:hAnsi="Arial" w:cs="Arial"/>
                <w:color w:val="181818"/>
                <w:sz w:val="16"/>
                <w:szCs w:val="16"/>
              </w:rPr>
              <w:t>0ns</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59067C60" w14:textId="77777777" w:rsidR="000D648E" w:rsidRDefault="00B25BAC">
            <w:pPr>
              <w:rPr>
                <w:rFonts w:ascii="Arial" w:hAnsi="Arial" w:cs="Arial"/>
                <w:color w:val="181818"/>
                <w:sz w:val="16"/>
                <w:szCs w:val="16"/>
              </w:rPr>
            </w:pPr>
            <w:r>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8DE5ED1" w14:textId="77777777" w:rsidR="000D648E" w:rsidRDefault="00B25BAC">
            <w:pPr>
              <w:rPr>
                <w:rFonts w:ascii="Arial" w:hAnsi="Arial" w:cs="Arial"/>
                <w:color w:val="181818"/>
                <w:sz w:val="16"/>
                <w:szCs w:val="16"/>
              </w:rPr>
            </w:pPr>
            <w:r>
              <w:rPr>
                <w:rFonts w:ascii="Arial" w:hAnsi="Arial" w:cs="Arial"/>
                <w:color w:val="181818"/>
                <w:sz w:val="16"/>
                <w:szCs w:val="16"/>
              </w:rPr>
              <w:t>100.0%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5E86001" w14:textId="77777777" w:rsidR="000D648E" w:rsidRDefault="00B25BAC">
            <w:pPr>
              <w:rPr>
                <w:rFonts w:ascii="Arial" w:hAnsi="Arial" w:cs="Arial"/>
                <w:color w:val="181818"/>
                <w:sz w:val="16"/>
                <w:szCs w:val="16"/>
              </w:rPr>
            </w:pPr>
            <w:r>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EB7C54E" w14:textId="77777777" w:rsidR="000D648E" w:rsidRDefault="00B25BAC">
            <w:pPr>
              <w:rPr>
                <w:rFonts w:ascii="Arial" w:hAnsi="Arial" w:cs="Arial"/>
                <w:color w:val="181818"/>
                <w:sz w:val="16"/>
                <w:szCs w:val="16"/>
              </w:rPr>
            </w:pPr>
            <w:r>
              <w:rPr>
                <w:rFonts w:ascii="Arial" w:hAnsi="Arial" w:cs="Arial"/>
                <w:color w:val="181818"/>
                <w:sz w:val="16"/>
                <w:szCs w:val="16"/>
              </w:rPr>
              <w:t>3.90</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5B190AFD" w14:textId="77777777" w:rsidR="000D648E" w:rsidRDefault="00B25BAC">
            <w:pPr>
              <w:rPr>
                <w:rFonts w:ascii="Arial" w:hAnsi="Arial" w:cs="Arial"/>
                <w:color w:val="181818"/>
                <w:sz w:val="16"/>
                <w:szCs w:val="16"/>
              </w:rPr>
            </w:pPr>
            <w:r>
              <w:rPr>
                <w:rFonts w:ascii="Arial" w:hAnsi="Arial" w:cs="Arial"/>
                <w:color w:val="181818"/>
                <w:sz w:val="16"/>
                <w:szCs w:val="16"/>
              </w:rPr>
              <w:t>3.71</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6AC77AF4" w14:textId="77777777" w:rsidR="000D648E" w:rsidRDefault="00B25BAC">
            <w:pPr>
              <w:rPr>
                <w:rFonts w:ascii="Arial" w:hAnsi="Arial" w:cs="Arial"/>
                <w:color w:val="181818"/>
                <w:sz w:val="16"/>
                <w:szCs w:val="16"/>
              </w:rPr>
            </w:pPr>
            <w:r>
              <w:rPr>
                <w:rFonts w:ascii="Arial" w:hAnsi="Arial" w:cs="Arial"/>
                <w:color w:val="181818"/>
                <w:sz w:val="16"/>
                <w:szCs w:val="16"/>
              </w:rPr>
              <w:t>Network synchronization error</w:t>
            </w:r>
          </w:p>
        </w:tc>
      </w:tr>
      <w:tr w:rsidR="000D648E" w14:paraId="5FEE34CB"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74993FC1" w14:textId="77777777" w:rsidR="000D648E" w:rsidRDefault="00B25BAC">
            <w:pPr>
              <w:rPr>
                <w:rFonts w:ascii="Arial" w:hAnsi="Arial" w:cs="Arial"/>
                <w:color w:val="181818"/>
                <w:sz w:val="16"/>
                <w:szCs w:val="16"/>
              </w:rPr>
            </w:pPr>
            <w:r>
              <w:rPr>
                <w:rFonts w:ascii="Arial" w:hAnsi="Arial" w:cs="Arial"/>
                <w:color w:val="181818"/>
                <w:sz w:val="16"/>
                <w:szCs w:val="16"/>
              </w:rPr>
              <w:t>Xiaomi R1-2307379</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362FC19B" w14:textId="77777777" w:rsidR="000D648E" w:rsidRDefault="00B25BAC">
            <w:pPr>
              <w:rPr>
                <w:rFonts w:ascii="Arial" w:hAnsi="Arial" w:cs="Arial"/>
                <w:color w:val="181818"/>
                <w:sz w:val="16"/>
                <w:szCs w:val="16"/>
              </w:rPr>
            </w:pPr>
            <w:r>
              <w:rPr>
                <w:rFonts w:ascii="Arial" w:hAnsi="Arial" w:cs="Arial"/>
                <w:color w:val="181818"/>
                <w:sz w:val="16"/>
                <w:szCs w:val="16"/>
              </w:rPr>
              <w:t>18*256*1 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12336D7" w14:textId="77777777" w:rsidR="000D648E" w:rsidRDefault="00B25BAC">
            <w:pPr>
              <w:rPr>
                <w:rFonts w:ascii="Arial" w:hAnsi="Arial" w:cs="Arial"/>
                <w:color w:val="181818"/>
                <w:sz w:val="16"/>
                <w:szCs w:val="16"/>
              </w:rPr>
            </w:pPr>
            <w:r>
              <w:rPr>
                <w:rFonts w:ascii="Arial" w:hAnsi="Arial" w:cs="Arial"/>
                <w:color w:val="181818"/>
                <w:sz w:val="16"/>
                <w:szCs w:val="16"/>
              </w:rPr>
              <w:t xml:space="preserve">18*1 </w:t>
            </w:r>
            <w:proofErr w:type="spellStart"/>
            <w:r>
              <w:rPr>
                <w:rFonts w:ascii="Arial" w:hAnsi="Arial" w:cs="Arial"/>
                <w:color w:val="181818"/>
                <w:sz w:val="16"/>
                <w:szCs w:val="16"/>
              </w:rPr>
              <w:t>ToA</w:t>
            </w:r>
            <w:proofErr w:type="spellEnd"/>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EFBC6A6" w14:textId="77777777" w:rsidR="000D648E" w:rsidRDefault="00B25BAC">
            <w:pPr>
              <w:rPr>
                <w:rFonts w:ascii="Arial" w:hAnsi="Arial" w:cs="Arial"/>
                <w:color w:val="181818"/>
                <w:sz w:val="16"/>
                <w:szCs w:val="16"/>
              </w:rPr>
            </w:pPr>
            <w:r>
              <w:rPr>
                <w:rFonts w:ascii="Arial" w:hAnsi="Arial" w:cs="Arial"/>
                <w:color w:val="181818"/>
                <w:sz w:val="16"/>
                <w:szCs w:val="16"/>
              </w:rPr>
              <w:t>{0.6</w:t>
            </w:r>
            <w:r>
              <w:rPr>
                <w:rFonts w:ascii="MS Gothic" w:eastAsia="MS Gothic" w:hAnsi="MS Gothic" w:cs="MS Gothic" w:hint="eastAsia"/>
                <w:color w:val="181818"/>
                <w:sz w:val="16"/>
                <w:szCs w:val="16"/>
              </w:rPr>
              <w:t>，</w:t>
            </w:r>
            <w:r>
              <w:rPr>
                <w:rFonts w:ascii="Arial" w:hAnsi="Arial" w:cs="Arial"/>
                <w:color w:val="181818"/>
                <w:sz w:val="16"/>
                <w:szCs w:val="16"/>
              </w:rPr>
              <w:t>6</w:t>
            </w:r>
            <w:r>
              <w:rPr>
                <w:rFonts w:ascii="MS Gothic" w:eastAsia="MS Gothic" w:hAnsi="MS Gothic" w:cs="MS Gothic" w:hint="eastAsia"/>
                <w:color w:val="181818"/>
                <w:sz w:val="16"/>
                <w:szCs w:val="16"/>
              </w:rPr>
              <w:t>，</w:t>
            </w:r>
            <w:r>
              <w:rPr>
                <w:rFonts w:ascii="Arial" w:hAnsi="Arial" w:cs="Arial"/>
                <w:color w:val="181818"/>
                <w:sz w:val="16"/>
                <w:szCs w:val="16"/>
              </w:rPr>
              <w:t>2} 0ns sync error, 0ns Rx error</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C00A167" w14:textId="77777777" w:rsidR="000D648E" w:rsidRDefault="00B25BAC">
            <w:pPr>
              <w:rPr>
                <w:rFonts w:ascii="Arial" w:hAnsi="Arial" w:cs="Arial"/>
                <w:color w:val="181818"/>
                <w:sz w:val="16"/>
                <w:szCs w:val="16"/>
              </w:rPr>
            </w:pPr>
            <w:r>
              <w:rPr>
                <w:rFonts w:ascii="Arial" w:hAnsi="Arial" w:cs="Arial"/>
                <w:color w:val="181818"/>
                <w:sz w:val="16"/>
                <w:szCs w:val="16"/>
              </w:rPr>
              <w:t>{0.6</w:t>
            </w:r>
            <w:r>
              <w:rPr>
                <w:rFonts w:ascii="MS Gothic" w:eastAsia="MS Gothic" w:hAnsi="MS Gothic" w:cs="MS Gothic" w:hint="eastAsia"/>
                <w:color w:val="181818"/>
                <w:sz w:val="16"/>
                <w:szCs w:val="16"/>
              </w:rPr>
              <w:t>，</w:t>
            </w:r>
            <w:r>
              <w:rPr>
                <w:rFonts w:ascii="Arial" w:hAnsi="Arial" w:cs="Arial"/>
                <w:color w:val="181818"/>
                <w:sz w:val="16"/>
                <w:szCs w:val="16"/>
              </w:rPr>
              <w:t>6</w:t>
            </w:r>
            <w:r>
              <w:rPr>
                <w:rFonts w:ascii="MS Gothic" w:eastAsia="MS Gothic" w:hAnsi="MS Gothic" w:cs="MS Gothic" w:hint="eastAsia"/>
                <w:color w:val="181818"/>
                <w:sz w:val="16"/>
                <w:szCs w:val="16"/>
              </w:rPr>
              <w:t>，</w:t>
            </w:r>
            <w:r>
              <w:rPr>
                <w:rFonts w:ascii="Arial" w:hAnsi="Arial" w:cs="Arial"/>
                <w:color w:val="181818"/>
                <w:sz w:val="16"/>
                <w:szCs w:val="16"/>
              </w:rPr>
              <w:t>2} 50ns sync error, 0ns Rx error</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7F3CB0C0" w14:textId="77777777" w:rsidR="000D648E" w:rsidRDefault="00B25BAC">
            <w:pPr>
              <w:rPr>
                <w:rFonts w:ascii="Arial" w:hAnsi="Arial" w:cs="Arial"/>
                <w:color w:val="181818"/>
                <w:sz w:val="16"/>
                <w:szCs w:val="16"/>
              </w:rPr>
            </w:pPr>
            <w:r>
              <w:rPr>
                <w:rFonts w:ascii="Arial" w:hAnsi="Arial" w:cs="Arial"/>
                <w:color w:val="181818"/>
                <w:sz w:val="16"/>
                <w:szCs w:val="16"/>
              </w:rPr>
              <w:t>{0.6</w:t>
            </w:r>
            <w:r>
              <w:rPr>
                <w:rFonts w:ascii="MS Gothic" w:eastAsia="MS Gothic" w:hAnsi="MS Gothic" w:cs="MS Gothic" w:hint="eastAsia"/>
                <w:color w:val="181818"/>
                <w:sz w:val="16"/>
                <w:szCs w:val="16"/>
              </w:rPr>
              <w:t>，</w:t>
            </w:r>
            <w:r>
              <w:rPr>
                <w:rFonts w:ascii="Arial" w:hAnsi="Arial" w:cs="Arial"/>
                <w:color w:val="181818"/>
                <w:sz w:val="16"/>
                <w:szCs w:val="16"/>
              </w:rPr>
              <w:t>6</w:t>
            </w:r>
            <w:r>
              <w:rPr>
                <w:rFonts w:ascii="MS Gothic" w:eastAsia="MS Gothic" w:hAnsi="MS Gothic" w:cs="MS Gothic" w:hint="eastAsia"/>
                <w:color w:val="181818"/>
                <w:sz w:val="16"/>
                <w:szCs w:val="16"/>
              </w:rPr>
              <w:t>，</w:t>
            </w:r>
            <w:r>
              <w:rPr>
                <w:rFonts w:ascii="Arial" w:hAnsi="Arial" w:cs="Arial"/>
                <w:color w:val="181818"/>
                <w:sz w:val="16"/>
                <w:szCs w:val="16"/>
              </w:rPr>
              <w:t>2} 0ns sync error, 0ns Rx error</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5655A8C4" w14:textId="77777777" w:rsidR="000D648E" w:rsidRDefault="00B25BAC">
            <w:pPr>
              <w:rPr>
                <w:rFonts w:ascii="Arial" w:hAnsi="Arial" w:cs="Arial"/>
                <w:color w:val="181818"/>
                <w:sz w:val="16"/>
                <w:szCs w:val="16"/>
              </w:rPr>
            </w:pPr>
            <w:r>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F383A26" w14:textId="77777777" w:rsidR="000D648E" w:rsidRDefault="00B25BAC">
            <w:pPr>
              <w:rPr>
                <w:rFonts w:ascii="Arial" w:hAnsi="Arial" w:cs="Arial"/>
                <w:color w:val="181818"/>
                <w:sz w:val="16"/>
                <w:szCs w:val="16"/>
              </w:rPr>
            </w:pPr>
            <w:r>
              <w:rPr>
                <w:rFonts w:ascii="Arial" w:hAnsi="Arial" w:cs="Arial"/>
                <w:color w:val="181818"/>
                <w:sz w:val="16"/>
                <w:szCs w:val="16"/>
              </w:rPr>
              <w:t>2.5%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B1BA092" w14:textId="77777777" w:rsidR="000D648E" w:rsidRDefault="00B25BAC">
            <w:pPr>
              <w:rPr>
                <w:rFonts w:ascii="Arial" w:hAnsi="Arial" w:cs="Arial"/>
                <w:color w:val="181818"/>
                <w:sz w:val="16"/>
                <w:szCs w:val="16"/>
              </w:rPr>
            </w:pPr>
            <w:r>
              <w:rPr>
                <w:rFonts w:ascii="Arial" w:hAnsi="Arial" w:cs="Arial"/>
                <w:color w:val="181818"/>
                <w:sz w:val="16"/>
                <w:szCs w:val="16"/>
              </w:rPr>
              <w:t>0.69</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DEBAF93" w14:textId="77777777" w:rsidR="000D648E" w:rsidRDefault="00B25BAC">
            <w:pPr>
              <w:rPr>
                <w:rFonts w:ascii="Arial" w:hAnsi="Arial" w:cs="Arial"/>
                <w:color w:val="181818"/>
                <w:sz w:val="16"/>
                <w:szCs w:val="16"/>
              </w:rPr>
            </w:pPr>
            <w:r>
              <w:rPr>
                <w:rFonts w:ascii="Arial" w:hAnsi="Arial" w:cs="Arial"/>
                <w:color w:val="181818"/>
                <w:sz w:val="16"/>
                <w:szCs w:val="16"/>
              </w:rPr>
              <w:t>2.83</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25BB462A" w14:textId="77777777" w:rsidR="000D648E" w:rsidRDefault="00B25BAC">
            <w:pPr>
              <w:rPr>
                <w:rFonts w:ascii="Arial" w:hAnsi="Arial" w:cs="Arial"/>
                <w:color w:val="181818"/>
                <w:sz w:val="16"/>
                <w:szCs w:val="16"/>
              </w:rPr>
            </w:pPr>
            <w:r>
              <w:rPr>
                <w:rFonts w:ascii="Arial" w:hAnsi="Arial" w:cs="Arial"/>
                <w:color w:val="181818"/>
                <w:sz w:val="16"/>
                <w:szCs w:val="16"/>
              </w:rPr>
              <w:t>4.46</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1C7F6FBC" w14:textId="77777777" w:rsidR="000D648E" w:rsidRDefault="00B25BAC">
            <w:pPr>
              <w:rPr>
                <w:rFonts w:ascii="Arial" w:hAnsi="Arial" w:cs="Arial"/>
                <w:color w:val="181818"/>
                <w:sz w:val="16"/>
                <w:szCs w:val="16"/>
              </w:rPr>
            </w:pPr>
            <w:r>
              <w:rPr>
                <w:rFonts w:ascii="Arial" w:hAnsi="Arial" w:cs="Arial"/>
                <w:color w:val="181818"/>
                <w:sz w:val="16"/>
                <w:szCs w:val="16"/>
              </w:rPr>
              <w:t>Network synchronization error</w:t>
            </w:r>
          </w:p>
        </w:tc>
      </w:tr>
      <w:tr w:rsidR="000D648E" w14:paraId="093C7845"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506C441C" w14:textId="77777777" w:rsidR="000D648E" w:rsidRDefault="00B25BAC">
            <w:pPr>
              <w:rPr>
                <w:rFonts w:ascii="Arial" w:hAnsi="Arial" w:cs="Arial"/>
                <w:color w:val="181818"/>
                <w:sz w:val="16"/>
                <w:szCs w:val="16"/>
              </w:rPr>
            </w:pPr>
            <w:r>
              <w:rPr>
                <w:rFonts w:ascii="Arial" w:hAnsi="Arial" w:cs="Arial"/>
                <w:color w:val="181818"/>
                <w:sz w:val="16"/>
                <w:szCs w:val="16"/>
              </w:rPr>
              <w:t>Xiaomi R1-2307379</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647DC361" w14:textId="77777777" w:rsidR="000D648E" w:rsidRDefault="00B25BAC">
            <w:pPr>
              <w:rPr>
                <w:rFonts w:ascii="Arial" w:hAnsi="Arial" w:cs="Arial"/>
                <w:color w:val="181818"/>
                <w:sz w:val="16"/>
                <w:szCs w:val="16"/>
              </w:rPr>
            </w:pPr>
            <w:r>
              <w:rPr>
                <w:rFonts w:ascii="Arial" w:hAnsi="Arial" w:cs="Arial"/>
                <w:color w:val="181818"/>
                <w:sz w:val="16"/>
                <w:szCs w:val="16"/>
              </w:rPr>
              <w:t>18*256*1 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7BD5EF1" w14:textId="77777777" w:rsidR="000D648E" w:rsidRDefault="00B25BAC">
            <w:pPr>
              <w:rPr>
                <w:rFonts w:ascii="Arial" w:hAnsi="Arial" w:cs="Arial"/>
                <w:color w:val="181818"/>
                <w:sz w:val="16"/>
                <w:szCs w:val="16"/>
              </w:rPr>
            </w:pPr>
            <w:r>
              <w:rPr>
                <w:rFonts w:ascii="Arial" w:hAnsi="Arial" w:cs="Arial"/>
                <w:color w:val="181818"/>
                <w:sz w:val="16"/>
                <w:szCs w:val="16"/>
              </w:rPr>
              <w:t xml:space="preserve">18*1 </w:t>
            </w:r>
            <w:proofErr w:type="spellStart"/>
            <w:r>
              <w:rPr>
                <w:rFonts w:ascii="Arial" w:hAnsi="Arial" w:cs="Arial"/>
                <w:color w:val="181818"/>
                <w:sz w:val="16"/>
                <w:szCs w:val="16"/>
              </w:rPr>
              <w:t>ToA</w:t>
            </w:r>
            <w:proofErr w:type="spellEnd"/>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6F0234F" w14:textId="77777777" w:rsidR="000D648E" w:rsidRDefault="00B25BAC">
            <w:pPr>
              <w:rPr>
                <w:rFonts w:ascii="Arial" w:hAnsi="Arial" w:cs="Arial"/>
                <w:color w:val="181818"/>
                <w:sz w:val="16"/>
                <w:szCs w:val="16"/>
              </w:rPr>
            </w:pPr>
            <w:r>
              <w:rPr>
                <w:rFonts w:ascii="Arial" w:hAnsi="Arial" w:cs="Arial"/>
                <w:color w:val="181818"/>
                <w:sz w:val="16"/>
                <w:szCs w:val="16"/>
              </w:rPr>
              <w:t>{0.6</w:t>
            </w:r>
            <w:r>
              <w:rPr>
                <w:rFonts w:ascii="MS Gothic" w:eastAsia="MS Gothic" w:hAnsi="MS Gothic" w:cs="MS Gothic" w:hint="eastAsia"/>
                <w:color w:val="181818"/>
                <w:sz w:val="16"/>
                <w:szCs w:val="16"/>
              </w:rPr>
              <w:t>，</w:t>
            </w:r>
            <w:r>
              <w:rPr>
                <w:rFonts w:ascii="Arial" w:hAnsi="Arial" w:cs="Arial"/>
                <w:color w:val="181818"/>
                <w:sz w:val="16"/>
                <w:szCs w:val="16"/>
              </w:rPr>
              <w:t>6</w:t>
            </w:r>
            <w:r>
              <w:rPr>
                <w:rFonts w:ascii="MS Gothic" w:eastAsia="MS Gothic" w:hAnsi="MS Gothic" w:cs="MS Gothic" w:hint="eastAsia"/>
                <w:color w:val="181818"/>
                <w:sz w:val="16"/>
                <w:szCs w:val="16"/>
              </w:rPr>
              <w:t>，</w:t>
            </w:r>
            <w:r>
              <w:rPr>
                <w:rFonts w:ascii="Arial" w:hAnsi="Arial" w:cs="Arial"/>
                <w:color w:val="181818"/>
                <w:sz w:val="16"/>
                <w:szCs w:val="16"/>
              </w:rPr>
              <w:t>2} 0ns sync error, 0ns Rx error</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5876CCA" w14:textId="77777777" w:rsidR="000D648E" w:rsidRDefault="00B25BAC">
            <w:pPr>
              <w:rPr>
                <w:rFonts w:ascii="Arial" w:hAnsi="Arial" w:cs="Arial"/>
                <w:color w:val="181818"/>
                <w:sz w:val="16"/>
                <w:szCs w:val="16"/>
              </w:rPr>
            </w:pPr>
            <w:r>
              <w:rPr>
                <w:rFonts w:ascii="Arial" w:hAnsi="Arial" w:cs="Arial"/>
                <w:color w:val="181818"/>
                <w:sz w:val="16"/>
                <w:szCs w:val="16"/>
              </w:rPr>
              <w:t>{0.6</w:t>
            </w:r>
            <w:r>
              <w:rPr>
                <w:rFonts w:ascii="MS Gothic" w:eastAsia="MS Gothic" w:hAnsi="MS Gothic" w:cs="MS Gothic" w:hint="eastAsia"/>
                <w:color w:val="181818"/>
                <w:sz w:val="16"/>
                <w:szCs w:val="16"/>
              </w:rPr>
              <w:t>，</w:t>
            </w:r>
            <w:r>
              <w:rPr>
                <w:rFonts w:ascii="Arial" w:hAnsi="Arial" w:cs="Arial"/>
                <w:color w:val="181818"/>
                <w:sz w:val="16"/>
                <w:szCs w:val="16"/>
              </w:rPr>
              <w:t>6</w:t>
            </w:r>
            <w:r>
              <w:rPr>
                <w:rFonts w:ascii="MS Gothic" w:eastAsia="MS Gothic" w:hAnsi="MS Gothic" w:cs="MS Gothic" w:hint="eastAsia"/>
                <w:color w:val="181818"/>
                <w:sz w:val="16"/>
                <w:szCs w:val="16"/>
              </w:rPr>
              <w:t>，</w:t>
            </w:r>
            <w:r>
              <w:rPr>
                <w:rFonts w:ascii="Arial" w:hAnsi="Arial" w:cs="Arial"/>
                <w:color w:val="181818"/>
                <w:sz w:val="16"/>
                <w:szCs w:val="16"/>
              </w:rPr>
              <w:t>2} 50ns sync error, 0ns Rx error</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376521C1" w14:textId="77777777" w:rsidR="000D648E" w:rsidRDefault="00B25BAC">
            <w:pPr>
              <w:rPr>
                <w:rFonts w:ascii="Arial" w:hAnsi="Arial" w:cs="Arial"/>
                <w:color w:val="181818"/>
                <w:sz w:val="16"/>
                <w:szCs w:val="16"/>
              </w:rPr>
            </w:pPr>
            <w:r>
              <w:rPr>
                <w:rFonts w:ascii="Arial" w:hAnsi="Arial" w:cs="Arial"/>
                <w:color w:val="181818"/>
                <w:sz w:val="16"/>
                <w:szCs w:val="16"/>
              </w:rPr>
              <w:t>{0.6</w:t>
            </w:r>
            <w:r>
              <w:rPr>
                <w:rFonts w:ascii="MS Gothic" w:eastAsia="MS Gothic" w:hAnsi="MS Gothic" w:cs="MS Gothic" w:hint="eastAsia"/>
                <w:color w:val="181818"/>
                <w:sz w:val="16"/>
                <w:szCs w:val="16"/>
              </w:rPr>
              <w:t>，</w:t>
            </w:r>
            <w:r>
              <w:rPr>
                <w:rFonts w:ascii="Arial" w:hAnsi="Arial" w:cs="Arial"/>
                <w:color w:val="181818"/>
                <w:sz w:val="16"/>
                <w:szCs w:val="16"/>
              </w:rPr>
              <w:t>6</w:t>
            </w:r>
            <w:r>
              <w:rPr>
                <w:rFonts w:ascii="MS Gothic" w:eastAsia="MS Gothic" w:hAnsi="MS Gothic" w:cs="MS Gothic" w:hint="eastAsia"/>
                <w:color w:val="181818"/>
                <w:sz w:val="16"/>
                <w:szCs w:val="16"/>
              </w:rPr>
              <w:t>，</w:t>
            </w:r>
            <w:r>
              <w:rPr>
                <w:rFonts w:ascii="Arial" w:hAnsi="Arial" w:cs="Arial"/>
                <w:color w:val="181818"/>
                <w:sz w:val="16"/>
                <w:szCs w:val="16"/>
              </w:rPr>
              <w:t>2} 0ns sync error, 0ns Rx error</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3DCCAE93" w14:textId="77777777" w:rsidR="000D648E" w:rsidRDefault="00B25BAC">
            <w:pPr>
              <w:rPr>
                <w:rFonts w:ascii="Arial" w:hAnsi="Arial" w:cs="Arial"/>
                <w:color w:val="181818"/>
                <w:sz w:val="16"/>
                <w:szCs w:val="16"/>
              </w:rPr>
            </w:pPr>
            <w:r>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051FF7D" w14:textId="77777777" w:rsidR="000D648E" w:rsidRDefault="00B25BAC">
            <w:pPr>
              <w:rPr>
                <w:rFonts w:ascii="Arial" w:hAnsi="Arial" w:cs="Arial"/>
                <w:color w:val="181818"/>
                <w:sz w:val="16"/>
                <w:szCs w:val="16"/>
              </w:rPr>
            </w:pPr>
            <w:r>
              <w:rPr>
                <w:rFonts w:ascii="Arial" w:hAnsi="Arial" w:cs="Arial"/>
                <w:color w:val="181818"/>
                <w:sz w:val="16"/>
                <w:szCs w:val="16"/>
              </w:rPr>
              <w:t>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4C34032" w14:textId="77777777" w:rsidR="000D648E" w:rsidRDefault="00B25BAC">
            <w:pPr>
              <w:rPr>
                <w:rFonts w:ascii="Arial" w:hAnsi="Arial" w:cs="Arial"/>
                <w:color w:val="181818"/>
                <w:sz w:val="16"/>
                <w:szCs w:val="16"/>
              </w:rPr>
            </w:pPr>
            <w:r>
              <w:rPr>
                <w:rFonts w:ascii="Arial" w:hAnsi="Arial" w:cs="Arial"/>
                <w:color w:val="181818"/>
                <w:sz w:val="16"/>
                <w:szCs w:val="16"/>
              </w:rPr>
              <w:t>0.69</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182734A" w14:textId="77777777" w:rsidR="000D648E" w:rsidRDefault="00B25BAC">
            <w:pPr>
              <w:rPr>
                <w:rFonts w:ascii="Arial" w:hAnsi="Arial" w:cs="Arial"/>
                <w:color w:val="181818"/>
                <w:sz w:val="16"/>
                <w:szCs w:val="16"/>
              </w:rPr>
            </w:pPr>
            <w:r>
              <w:rPr>
                <w:rFonts w:ascii="Arial" w:hAnsi="Arial" w:cs="Arial"/>
                <w:color w:val="181818"/>
                <w:sz w:val="16"/>
                <w:szCs w:val="16"/>
              </w:rPr>
              <w:t>3.00</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248DAF68" w14:textId="77777777" w:rsidR="000D648E" w:rsidRDefault="00B25BAC">
            <w:pPr>
              <w:rPr>
                <w:rFonts w:ascii="Arial" w:hAnsi="Arial" w:cs="Arial"/>
                <w:color w:val="181818"/>
                <w:sz w:val="16"/>
                <w:szCs w:val="16"/>
              </w:rPr>
            </w:pPr>
            <w:r>
              <w:rPr>
                <w:rFonts w:ascii="Arial" w:hAnsi="Arial" w:cs="Arial"/>
                <w:color w:val="181818"/>
                <w:sz w:val="16"/>
                <w:szCs w:val="16"/>
              </w:rPr>
              <w:t>4.73</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6A8EF43B" w14:textId="77777777" w:rsidR="000D648E" w:rsidRDefault="00B25BAC">
            <w:pPr>
              <w:rPr>
                <w:rFonts w:ascii="Arial" w:hAnsi="Arial" w:cs="Arial"/>
                <w:color w:val="181818"/>
                <w:sz w:val="16"/>
                <w:szCs w:val="16"/>
              </w:rPr>
            </w:pPr>
            <w:r>
              <w:rPr>
                <w:rFonts w:ascii="Arial" w:hAnsi="Arial" w:cs="Arial"/>
                <w:color w:val="181818"/>
                <w:sz w:val="16"/>
                <w:szCs w:val="16"/>
              </w:rPr>
              <w:t>Network synchronization error</w:t>
            </w:r>
          </w:p>
        </w:tc>
      </w:tr>
      <w:tr w:rsidR="000D648E" w14:paraId="35FCD879"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6FDE93B4" w14:textId="77777777" w:rsidR="000D648E" w:rsidRDefault="00B25BAC">
            <w:pPr>
              <w:rPr>
                <w:rFonts w:ascii="Arial" w:hAnsi="Arial" w:cs="Arial"/>
                <w:color w:val="181818"/>
                <w:sz w:val="16"/>
                <w:szCs w:val="16"/>
              </w:rPr>
            </w:pPr>
            <w:r>
              <w:rPr>
                <w:rFonts w:ascii="Arial" w:hAnsi="Arial" w:cs="Arial"/>
                <w:color w:val="181818"/>
                <w:sz w:val="16"/>
                <w:szCs w:val="16"/>
              </w:rPr>
              <w:t>Xiaomi R1-2307379</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48D559C6" w14:textId="77777777" w:rsidR="000D648E" w:rsidRDefault="00B25BAC">
            <w:pPr>
              <w:rPr>
                <w:rFonts w:ascii="Arial" w:hAnsi="Arial" w:cs="Arial"/>
                <w:color w:val="181818"/>
                <w:sz w:val="16"/>
                <w:szCs w:val="16"/>
              </w:rPr>
            </w:pPr>
            <w:r>
              <w:rPr>
                <w:rFonts w:ascii="Arial" w:hAnsi="Arial" w:cs="Arial"/>
                <w:color w:val="181818"/>
                <w:sz w:val="16"/>
                <w:szCs w:val="16"/>
              </w:rPr>
              <w:t>18*256*1 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BE1E4A9" w14:textId="77777777" w:rsidR="000D648E" w:rsidRDefault="00B25BAC">
            <w:pPr>
              <w:rPr>
                <w:rFonts w:ascii="Arial" w:hAnsi="Arial" w:cs="Arial"/>
                <w:color w:val="181818"/>
                <w:sz w:val="16"/>
                <w:szCs w:val="16"/>
              </w:rPr>
            </w:pPr>
            <w:r>
              <w:rPr>
                <w:rFonts w:ascii="Arial" w:hAnsi="Arial" w:cs="Arial"/>
                <w:color w:val="181818"/>
                <w:sz w:val="16"/>
                <w:szCs w:val="16"/>
              </w:rPr>
              <w:t xml:space="preserve">18*1 </w:t>
            </w:r>
            <w:proofErr w:type="spellStart"/>
            <w:r>
              <w:rPr>
                <w:rFonts w:ascii="Arial" w:hAnsi="Arial" w:cs="Arial"/>
                <w:color w:val="181818"/>
                <w:sz w:val="16"/>
                <w:szCs w:val="16"/>
              </w:rPr>
              <w:t>ToA</w:t>
            </w:r>
            <w:proofErr w:type="spellEnd"/>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40DF82A" w14:textId="77777777" w:rsidR="000D648E" w:rsidRDefault="00B25BAC">
            <w:pPr>
              <w:rPr>
                <w:rFonts w:ascii="Arial" w:hAnsi="Arial" w:cs="Arial"/>
                <w:color w:val="181818"/>
                <w:sz w:val="16"/>
                <w:szCs w:val="16"/>
              </w:rPr>
            </w:pPr>
            <w:r>
              <w:rPr>
                <w:rFonts w:ascii="Arial" w:hAnsi="Arial" w:cs="Arial"/>
                <w:color w:val="181818"/>
                <w:sz w:val="16"/>
                <w:szCs w:val="16"/>
              </w:rPr>
              <w:t>{0.6</w:t>
            </w:r>
            <w:r>
              <w:rPr>
                <w:rFonts w:ascii="MS Gothic" w:eastAsia="MS Gothic" w:hAnsi="MS Gothic" w:cs="MS Gothic" w:hint="eastAsia"/>
                <w:color w:val="181818"/>
                <w:sz w:val="16"/>
                <w:szCs w:val="16"/>
              </w:rPr>
              <w:t>，</w:t>
            </w:r>
            <w:r>
              <w:rPr>
                <w:rFonts w:ascii="Arial" w:hAnsi="Arial" w:cs="Arial"/>
                <w:color w:val="181818"/>
                <w:sz w:val="16"/>
                <w:szCs w:val="16"/>
              </w:rPr>
              <w:t>6</w:t>
            </w:r>
            <w:r>
              <w:rPr>
                <w:rFonts w:ascii="MS Gothic" w:eastAsia="MS Gothic" w:hAnsi="MS Gothic" w:cs="MS Gothic" w:hint="eastAsia"/>
                <w:color w:val="181818"/>
                <w:sz w:val="16"/>
                <w:szCs w:val="16"/>
              </w:rPr>
              <w:t>，</w:t>
            </w:r>
            <w:r>
              <w:rPr>
                <w:rFonts w:ascii="Arial" w:hAnsi="Arial" w:cs="Arial"/>
                <w:color w:val="181818"/>
                <w:sz w:val="16"/>
                <w:szCs w:val="16"/>
              </w:rPr>
              <w:t>2} 0ns sync error, 0ns Rx error</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6F65C1F" w14:textId="77777777" w:rsidR="000D648E" w:rsidRDefault="00B25BAC">
            <w:pPr>
              <w:rPr>
                <w:rFonts w:ascii="Arial" w:hAnsi="Arial" w:cs="Arial"/>
                <w:color w:val="181818"/>
                <w:sz w:val="16"/>
                <w:szCs w:val="16"/>
              </w:rPr>
            </w:pPr>
            <w:r>
              <w:rPr>
                <w:rFonts w:ascii="Arial" w:hAnsi="Arial" w:cs="Arial"/>
                <w:color w:val="181818"/>
                <w:sz w:val="16"/>
                <w:szCs w:val="16"/>
              </w:rPr>
              <w:t>{0.6</w:t>
            </w:r>
            <w:r>
              <w:rPr>
                <w:rFonts w:ascii="MS Gothic" w:eastAsia="MS Gothic" w:hAnsi="MS Gothic" w:cs="MS Gothic" w:hint="eastAsia"/>
                <w:color w:val="181818"/>
                <w:sz w:val="16"/>
                <w:szCs w:val="16"/>
              </w:rPr>
              <w:t>，</w:t>
            </w:r>
            <w:r>
              <w:rPr>
                <w:rFonts w:ascii="Arial" w:hAnsi="Arial" w:cs="Arial"/>
                <w:color w:val="181818"/>
                <w:sz w:val="16"/>
                <w:szCs w:val="16"/>
              </w:rPr>
              <w:t>6</w:t>
            </w:r>
            <w:r>
              <w:rPr>
                <w:rFonts w:ascii="MS Gothic" w:eastAsia="MS Gothic" w:hAnsi="MS Gothic" w:cs="MS Gothic" w:hint="eastAsia"/>
                <w:color w:val="181818"/>
                <w:sz w:val="16"/>
                <w:szCs w:val="16"/>
              </w:rPr>
              <w:t>，</w:t>
            </w:r>
            <w:r>
              <w:rPr>
                <w:rFonts w:ascii="Arial" w:hAnsi="Arial" w:cs="Arial"/>
                <w:color w:val="181818"/>
                <w:sz w:val="16"/>
                <w:szCs w:val="16"/>
              </w:rPr>
              <w:t>2} 50ns sync error, 0ns Rx error</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3438C437" w14:textId="77777777" w:rsidR="000D648E" w:rsidRDefault="00B25BAC">
            <w:pPr>
              <w:rPr>
                <w:rFonts w:ascii="Arial" w:hAnsi="Arial" w:cs="Arial"/>
                <w:color w:val="181818"/>
                <w:sz w:val="16"/>
                <w:szCs w:val="16"/>
              </w:rPr>
            </w:pPr>
            <w:r>
              <w:rPr>
                <w:rFonts w:ascii="Arial" w:hAnsi="Arial" w:cs="Arial"/>
                <w:color w:val="181818"/>
                <w:sz w:val="16"/>
                <w:szCs w:val="16"/>
              </w:rPr>
              <w:t>{0.6</w:t>
            </w:r>
            <w:r>
              <w:rPr>
                <w:rFonts w:ascii="MS Gothic" w:eastAsia="MS Gothic" w:hAnsi="MS Gothic" w:cs="MS Gothic" w:hint="eastAsia"/>
                <w:color w:val="181818"/>
                <w:sz w:val="16"/>
                <w:szCs w:val="16"/>
              </w:rPr>
              <w:t>，</w:t>
            </w:r>
            <w:r>
              <w:rPr>
                <w:rFonts w:ascii="Arial" w:hAnsi="Arial" w:cs="Arial"/>
                <w:color w:val="181818"/>
                <w:sz w:val="16"/>
                <w:szCs w:val="16"/>
              </w:rPr>
              <w:t>6</w:t>
            </w:r>
            <w:r>
              <w:rPr>
                <w:rFonts w:ascii="MS Gothic" w:eastAsia="MS Gothic" w:hAnsi="MS Gothic" w:cs="MS Gothic" w:hint="eastAsia"/>
                <w:color w:val="181818"/>
                <w:sz w:val="16"/>
                <w:szCs w:val="16"/>
              </w:rPr>
              <w:t>，</w:t>
            </w:r>
            <w:r>
              <w:rPr>
                <w:rFonts w:ascii="Arial" w:hAnsi="Arial" w:cs="Arial"/>
                <w:color w:val="181818"/>
                <w:sz w:val="16"/>
                <w:szCs w:val="16"/>
              </w:rPr>
              <w:t>2} 0ns sync error, 0ns Rx error</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00CC393E" w14:textId="77777777" w:rsidR="000D648E" w:rsidRDefault="00B25BAC">
            <w:pPr>
              <w:rPr>
                <w:rFonts w:ascii="Arial" w:hAnsi="Arial" w:cs="Arial"/>
                <w:color w:val="181818"/>
                <w:sz w:val="16"/>
                <w:szCs w:val="16"/>
              </w:rPr>
            </w:pPr>
            <w:r>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5BCA909" w14:textId="77777777" w:rsidR="000D648E" w:rsidRDefault="00B25BAC">
            <w:pPr>
              <w:rPr>
                <w:rFonts w:ascii="Arial" w:hAnsi="Arial" w:cs="Arial"/>
                <w:color w:val="181818"/>
                <w:sz w:val="16"/>
                <w:szCs w:val="16"/>
              </w:rPr>
            </w:pPr>
            <w:r>
              <w:rPr>
                <w:rFonts w:ascii="Arial" w:hAnsi="Arial" w:cs="Arial"/>
                <w:color w:val="181818"/>
                <w:sz w:val="16"/>
                <w:szCs w:val="16"/>
              </w:rPr>
              <w:t>10.0%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1AD89E0" w14:textId="77777777" w:rsidR="000D648E" w:rsidRDefault="00B25BAC">
            <w:pPr>
              <w:rPr>
                <w:rFonts w:ascii="Arial" w:hAnsi="Arial" w:cs="Arial"/>
                <w:color w:val="181818"/>
                <w:sz w:val="16"/>
                <w:szCs w:val="16"/>
              </w:rPr>
            </w:pPr>
            <w:r>
              <w:rPr>
                <w:rFonts w:ascii="Arial" w:hAnsi="Arial" w:cs="Arial"/>
                <w:color w:val="181818"/>
                <w:sz w:val="16"/>
                <w:szCs w:val="16"/>
              </w:rPr>
              <w:t>0.69</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98F1FE2" w14:textId="77777777" w:rsidR="000D648E" w:rsidRDefault="00B25BAC">
            <w:pPr>
              <w:rPr>
                <w:rFonts w:ascii="Arial" w:hAnsi="Arial" w:cs="Arial"/>
                <w:color w:val="181818"/>
                <w:sz w:val="16"/>
                <w:szCs w:val="16"/>
              </w:rPr>
            </w:pPr>
            <w:r>
              <w:rPr>
                <w:rFonts w:ascii="Arial" w:hAnsi="Arial" w:cs="Arial"/>
                <w:color w:val="181818"/>
                <w:sz w:val="16"/>
                <w:szCs w:val="16"/>
              </w:rPr>
              <w:t>2.91</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22C6DBD9" w14:textId="77777777" w:rsidR="000D648E" w:rsidRDefault="00B25BAC">
            <w:pPr>
              <w:rPr>
                <w:rFonts w:ascii="Arial" w:hAnsi="Arial" w:cs="Arial"/>
                <w:color w:val="181818"/>
                <w:sz w:val="16"/>
                <w:szCs w:val="16"/>
              </w:rPr>
            </w:pPr>
            <w:r>
              <w:rPr>
                <w:rFonts w:ascii="Arial" w:hAnsi="Arial" w:cs="Arial"/>
                <w:color w:val="181818"/>
                <w:sz w:val="16"/>
                <w:szCs w:val="16"/>
              </w:rPr>
              <w:t>4.58</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41ECD6E5" w14:textId="77777777" w:rsidR="000D648E" w:rsidRDefault="00B25BAC">
            <w:pPr>
              <w:rPr>
                <w:rFonts w:ascii="Arial" w:hAnsi="Arial" w:cs="Arial"/>
                <w:color w:val="181818"/>
                <w:sz w:val="16"/>
                <w:szCs w:val="16"/>
              </w:rPr>
            </w:pPr>
            <w:r>
              <w:rPr>
                <w:rFonts w:ascii="Arial" w:hAnsi="Arial" w:cs="Arial"/>
                <w:color w:val="181818"/>
                <w:sz w:val="16"/>
                <w:szCs w:val="16"/>
              </w:rPr>
              <w:t>Network synchronization error</w:t>
            </w:r>
          </w:p>
        </w:tc>
      </w:tr>
    </w:tbl>
    <w:p w14:paraId="40096629" w14:textId="77777777" w:rsidR="000D648E" w:rsidRDefault="000D648E">
      <w:pPr>
        <w:rPr>
          <w:lang w:val="en-GB"/>
        </w:rPr>
      </w:pPr>
    </w:p>
    <w:p w14:paraId="43A10252" w14:textId="77777777" w:rsidR="000D648E" w:rsidRDefault="00B25BAC">
      <w:r>
        <w:t>(50ns, 0ns, 50ns)</w:t>
      </w:r>
    </w:p>
    <w:p w14:paraId="12E2CBF3" w14:textId="77777777" w:rsidR="000D648E" w:rsidRDefault="000D648E"/>
    <w:tbl>
      <w:tblPr>
        <w:tblW w:w="11970" w:type="dxa"/>
        <w:tblInd w:w="-9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175"/>
        <w:gridCol w:w="810"/>
        <w:gridCol w:w="1327"/>
        <w:gridCol w:w="1327"/>
        <w:gridCol w:w="1341"/>
        <w:gridCol w:w="955"/>
        <w:gridCol w:w="630"/>
        <w:gridCol w:w="630"/>
        <w:gridCol w:w="810"/>
        <w:gridCol w:w="720"/>
        <w:gridCol w:w="1170"/>
      </w:tblGrid>
      <w:tr w:rsidR="000D648E" w14:paraId="698CCB6F"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21B6D9AF" w14:textId="77777777" w:rsidR="000D648E" w:rsidRDefault="00B25BAC">
            <w:pPr>
              <w:rPr>
                <w:rFonts w:ascii="Arial" w:hAnsi="Arial" w:cs="Arial"/>
                <w:color w:val="181818"/>
                <w:sz w:val="16"/>
                <w:szCs w:val="16"/>
              </w:rPr>
            </w:pPr>
            <w:r>
              <w:rPr>
                <w:rFonts w:ascii="Arial" w:hAnsi="Arial" w:cs="Arial"/>
                <w:color w:val="181818"/>
                <w:sz w:val="16"/>
                <w:szCs w:val="16"/>
              </w:rPr>
              <w:t>Source</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7EC9CF15" w14:textId="77777777" w:rsidR="000D648E" w:rsidRDefault="00B25BAC">
            <w:pPr>
              <w:rPr>
                <w:rFonts w:ascii="Arial" w:hAnsi="Arial" w:cs="Arial"/>
                <w:color w:val="181818"/>
                <w:sz w:val="16"/>
                <w:szCs w:val="16"/>
              </w:rPr>
            </w:pPr>
            <w:r>
              <w:rPr>
                <w:rFonts w:ascii="Arial" w:hAnsi="Arial" w:cs="Arial"/>
                <w:color w:val="181818"/>
                <w:sz w:val="16"/>
                <w:szCs w:val="16"/>
              </w:rPr>
              <w:t>Model input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F1A67E5" w14:textId="77777777" w:rsidR="000D648E" w:rsidRDefault="00B25BAC">
            <w:pPr>
              <w:rPr>
                <w:rFonts w:ascii="Arial" w:hAnsi="Arial" w:cs="Arial"/>
                <w:color w:val="181818"/>
                <w:sz w:val="16"/>
                <w:szCs w:val="16"/>
              </w:rPr>
            </w:pPr>
            <w:r>
              <w:rPr>
                <w:rFonts w:ascii="Arial" w:hAnsi="Arial" w:cs="Arial"/>
                <w:color w:val="181818"/>
                <w:sz w:val="16"/>
                <w:szCs w:val="16"/>
              </w:rPr>
              <w:t>Model output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3107B0E" w14:textId="77777777" w:rsidR="000D648E" w:rsidRDefault="00B25BAC">
            <w:pPr>
              <w:rPr>
                <w:rFonts w:ascii="Arial" w:hAnsi="Arial" w:cs="Arial"/>
                <w:color w:val="181818"/>
                <w:sz w:val="16"/>
                <w:szCs w:val="16"/>
              </w:rPr>
            </w:pPr>
            <w:r>
              <w:rPr>
                <w:rFonts w:ascii="Arial" w:hAnsi="Arial" w:cs="Arial"/>
                <w:color w:val="181818"/>
                <w:sz w:val="16"/>
                <w:szCs w:val="16"/>
              </w:rPr>
              <w:t>Train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A4DB123" w14:textId="77777777" w:rsidR="000D648E" w:rsidRDefault="00B25BAC">
            <w:pPr>
              <w:rPr>
                <w:rFonts w:ascii="Arial" w:hAnsi="Arial" w:cs="Arial"/>
                <w:color w:val="181818"/>
                <w:sz w:val="16"/>
                <w:szCs w:val="16"/>
              </w:rPr>
            </w:pPr>
            <w:r>
              <w:rPr>
                <w:rFonts w:ascii="Arial" w:hAnsi="Arial" w:cs="Arial"/>
                <w:color w:val="181818"/>
                <w:sz w:val="16"/>
                <w:szCs w:val="16"/>
              </w:rPr>
              <w:t>Fine-tune</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51915884" w14:textId="77777777" w:rsidR="000D648E" w:rsidRDefault="00B25BAC">
            <w:pPr>
              <w:rPr>
                <w:rFonts w:ascii="Arial" w:hAnsi="Arial" w:cs="Arial"/>
                <w:color w:val="181818"/>
                <w:sz w:val="16"/>
                <w:szCs w:val="16"/>
              </w:rPr>
            </w:pPr>
            <w:r>
              <w:rPr>
                <w:rFonts w:ascii="Arial" w:hAnsi="Arial" w:cs="Arial"/>
                <w:color w:val="181818"/>
                <w:sz w:val="16"/>
                <w:szCs w:val="16"/>
              </w:rPr>
              <w:t>Test</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4FFDA0C3" w14:textId="77777777" w:rsidR="000D648E" w:rsidRDefault="00B25BAC">
            <w:pPr>
              <w:rPr>
                <w:rFonts w:ascii="Arial" w:hAnsi="Arial" w:cs="Arial"/>
                <w:color w:val="181818"/>
                <w:sz w:val="16"/>
                <w:szCs w:val="16"/>
              </w:rPr>
            </w:pPr>
            <w:r>
              <w:rPr>
                <w:rFonts w:ascii="Arial" w:hAnsi="Arial" w:cs="Arial"/>
                <w:color w:val="181818"/>
                <w:sz w:val="16"/>
                <w:szCs w:val="16"/>
              </w:rPr>
              <w:t>Train</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00D2664" w14:textId="77777777" w:rsidR="000D648E" w:rsidRDefault="00B25BAC">
            <w:pPr>
              <w:rPr>
                <w:rFonts w:ascii="Arial" w:hAnsi="Arial" w:cs="Arial"/>
                <w:color w:val="181818"/>
                <w:sz w:val="16"/>
                <w:szCs w:val="16"/>
              </w:rPr>
            </w:pPr>
            <w:r>
              <w:rPr>
                <w:rFonts w:ascii="Arial" w:hAnsi="Arial" w:cs="Arial"/>
                <w:color w:val="181818"/>
                <w:sz w:val="16"/>
                <w:szCs w:val="16"/>
              </w:rPr>
              <w:t>Fine-tune (%)</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386A418" w14:textId="77777777" w:rsidR="000D648E" w:rsidRDefault="00B25BAC">
            <w:pPr>
              <w:rPr>
                <w:rFonts w:ascii="Arial" w:hAnsi="Arial" w:cs="Arial"/>
                <w:color w:val="181818"/>
                <w:sz w:val="16"/>
                <w:szCs w:val="16"/>
              </w:rPr>
            </w:pPr>
            <w:r>
              <w:rPr>
                <w:rFonts w:ascii="Arial" w:hAnsi="Arial" w:cs="Arial"/>
                <w:color w:val="181818"/>
                <w:sz w:val="16"/>
                <w:szCs w:val="16"/>
              </w:rPr>
              <w:t>Test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F51F76B" w14:textId="77777777" w:rsidR="000D648E" w:rsidRDefault="00B25BAC">
            <w:pPr>
              <w:rPr>
                <w:rFonts w:ascii="Arial" w:hAnsi="Arial" w:cs="Arial"/>
                <w:color w:val="181818"/>
                <w:sz w:val="16"/>
                <w:szCs w:val="16"/>
              </w:rPr>
            </w:pPr>
            <w:r>
              <w:rPr>
                <w:rFonts w:ascii="Arial" w:hAnsi="Arial" w:cs="Arial"/>
                <w:color w:val="181818"/>
                <w:sz w:val="16"/>
                <w:szCs w:val="16"/>
              </w:rPr>
              <w:t>Absolute accuracy (m)</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068DC7C0" w14:textId="77777777" w:rsidR="000D648E" w:rsidRDefault="00B25BAC">
            <w:pPr>
              <w:rPr>
                <w:rFonts w:ascii="Arial" w:hAnsi="Arial" w:cs="Arial"/>
                <w:color w:val="181818"/>
                <w:sz w:val="16"/>
                <w:szCs w:val="16"/>
              </w:rPr>
            </w:pPr>
            <w:r>
              <w:rPr>
                <w:rFonts w:ascii="Arial" w:hAnsi="Arial" w:cs="Arial"/>
                <w:color w:val="181818"/>
                <w:sz w:val="16"/>
                <w:szCs w:val="16"/>
              </w:rPr>
              <w:t>Relative accuracy</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0834B83E" w14:textId="77777777" w:rsidR="000D648E" w:rsidRDefault="00B25BAC">
            <w:pPr>
              <w:rPr>
                <w:rFonts w:ascii="Arial" w:hAnsi="Arial" w:cs="Arial"/>
                <w:color w:val="181818"/>
                <w:sz w:val="16"/>
                <w:szCs w:val="16"/>
              </w:rPr>
            </w:pPr>
            <w:r>
              <w:rPr>
                <w:rFonts w:ascii="Arial" w:hAnsi="Arial" w:cs="Arial"/>
                <w:color w:val="181818"/>
                <w:sz w:val="16"/>
                <w:szCs w:val="16"/>
              </w:rPr>
              <w:t>Generalization Aspect</w:t>
            </w:r>
          </w:p>
        </w:tc>
      </w:tr>
      <w:tr w:rsidR="000D648E" w14:paraId="2B0AB252"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596541E8" w14:textId="77777777" w:rsidR="000D648E" w:rsidRDefault="00B25BAC">
            <w:pPr>
              <w:rPr>
                <w:rFonts w:ascii="Arial" w:hAnsi="Arial" w:cs="Arial"/>
                <w:color w:val="181818"/>
                <w:sz w:val="16"/>
                <w:szCs w:val="16"/>
              </w:rPr>
            </w:pPr>
            <w:r>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1C9E404B" w14:textId="77777777" w:rsidR="000D648E" w:rsidRDefault="00B25BAC">
            <w:pPr>
              <w:rPr>
                <w:rFonts w:ascii="Arial" w:hAnsi="Arial" w:cs="Arial"/>
                <w:color w:val="181818"/>
                <w:sz w:val="16"/>
                <w:szCs w:val="16"/>
              </w:rPr>
            </w:pPr>
            <w:r>
              <w:rPr>
                <w:rFonts w:ascii="Arial" w:hAnsi="Arial" w:cs="Arial"/>
                <w:color w:val="181818"/>
                <w:sz w:val="16"/>
                <w:szCs w:val="16"/>
              </w:rPr>
              <w:t>PDP [18,8,256]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E153D02" w14:textId="77777777" w:rsidR="000D648E" w:rsidRDefault="00B25BAC">
            <w:pPr>
              <w:rPr>
                <w:rFonts w:ascii="Arial" w:hAnsi="Arial" w:cs="Arial"/>
                <w:color w:val="181818"/>
                <w:sz w:val="16"/>
                <w:szCs w:val="16"/>
              </w:rPr>
            </w:pPr>
            <w:r>
              <w:rPr>
                <w:rFonts w:ascii="Arial" w:hAnsi="Arial" w:cs="Arial"/>
                <w:color w:val="181818"/>
                <w:sz w:val="16"/>
                <w:szCs w:val="16"/>
              </w:rPr>
              <w:t>TOA</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FD265AC" w14:textId="77777777" w:rsidR="000D648E" w:rsidRDefault="00B25BAC">
            <w:pPr>
              <w:rPr>
                <w:rFonts w:ascii="Arial" w:hAnsi="Arial" w:cs="Arial"/>
                <w:color w:val="181818"/>
                <w:sz w:val="16"/>
                <w:szCs w:val="16"/>
              </w:rPr>
            </w:pPr>
            <w:r>
              <w:rPr>
                <w:rFonts w:ascii="Arial" w:hAnsi="Arial" w:cs="Arial"/>
                <w:color w:val="181818"/>
                <w:sz w:val="16"/>
                <w:szCs w:val="16"/>
              </w:rPr>
              <w:t>50ns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5933959" w14:textId="77777777" w:rsidR="000D648E" w:rsidRDefault="00B25BAC">
            <w:pPr>
              <w:rPr>
                <w:rFonts w:ascii="Arial" w:hAnsi="Arial" w:cs="Arial"/>
                <w:color w:val="181818"/>
                <w:sz w:val="16"/>
                <w:szCs w:val="16"/>
              </w:rPr>
            </w:pPr>
            <w:r>
              <w:rPr>
                <w:rFonts w:ascii="Arial" w:hAnsi="Arial" w:cs="Arial"/>
                <w:color w:val="181818"/>
                <w:sz w:val="16"/>
                <w:szCs w:val="16"/>
              </w:rPr>
              <w:t>0ns</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4C0BD835" w14:textId="77777777" w:rsidR="000D648E" w:rsidRDefault="00B25BAC">
            <w:pPr>
              <w:rPr>
                <w:rFonts w:ascii="Arial" w:hAnsi="Arial" w:cs="Arial"/>
                <w:color w:val="181818"/>
                <w:sz w:val="16"/>
                <w:szCs w:val="16"/>
              </w:rPr>
            </w:pPr>
            <w:r>
              <w:rPr>
                <w:rFonts w:ascii="Arial" w:hAnsi="Arial" w:cs="Arial"/>
                <w:color w:val="181818"/>
                <w:sz w:val="16"/>
                <w:szCs w:val="16"/>
              </w:rPr>
              <w:t>50ns</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7D725107" w14:textId="77777777" w:rsidR="000D648E" w:rsidRDefault="00B25BAC">
            <w:pPr>
              <w:rPr>
                <w:rFonts w:ascii="Arial" w:hAnsi="Arial" w:cs="Arial"/>
                <w:color w:val="181818"/>
                <w:sz w:val="16"/>
                <w:szCs w:val="16"/>
              </w:rPr>
            </w:pPr>
            <w:r>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59B6957" w14:textId="77777777" w:rsidR="000D648E" w:rsidRDefault="00B25BAC">
            <w:pPr>
              <w:rPr>
                <w:rFonts w:ascii="Arial" w:hAnsi="Arial" w:cs="Arial"/>
                <w:color w:val="181818"/>
                <w:sz w:val="16"/>
                <w:szCs w:val="16"/>
              </w:rPr>
            </w:pPr>
            <w:r>
              <w:rPr>
                <w:rFonts w:ascii="Arial" w:hAnsi="Arial" w:cs="Arial"/>
                <w:color w:val="181818"/>
                <w:sz w:val="16"/>
                <w:szCs w:val="16"/>
              </w:rPr>
              <w:t>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624E261" w14:textId="77777777" w:rsidR="000D648E" w:rsidRDefault="00B25BAC">
            <w:pPr>
              <w:rPr>
                <w:rFonts w:ascii="Arial" w:hAnsi="Arial" w:cs="Arial"/>
                <w:color w:val="181818"/>
                <w:sz w:val="16"/>
                <w:szCs w:val="16"/>
              </w:rPr>
            </w:pPr>
            <w:r>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00D90C8" w14:textId="77777777" w:rsidR="000D648E" w:rsidRDefault="00B25BAC">
            <w:pPr>
              <w:rPr>
                <w:rFonts w:ascii="Arial" w:hAnsi="Arial" w:cs="Arial"/>
                <w:color w:val="181818"/>
                <w:sz w:val="16"/>
                <w:szCs w:val="16"/>
              </w:rPr>
            </w:pPr>
            <w:r>
              <w:rPr>
                <w:rFonts w:ascii="Arial" w:hAnsi="Arial" w:cs="Arial"/>
                <w:color w:val="181818"/>
                <w:sz w:val="16"/>
                <w:szCs w:val="16"/>
              </w:rPr>
              <w:t>4.09</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037837EE" w14:textId="77777777" w:rsidR="000D648E" w:rsidRDefault="00B25BAC">
            <w:pPr>
              <w:rPr>
                <w:rFonts w:ascii="Arial" w:hAnsi="Arial" w:cs="Arial"/>
                <w:color w:val="181818"/>
                <w:sz w:val="16"/>
                <w:szCs w:val="16"/>
              </w:rPr>
            </w:pPr>
            <w:r>
              <w:rPr>
                <w:rFonts w:ascii="Arial" w:hAnsi="Arial" w:cs="Arial"/>
                <w:color w:val="181818"/>
                <w:sz w:val="16"/>
                <w:szCs w:val="16"/>
              </w:rPr>
              <w:t>1.00</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36064ED3" w14:textId="77777777" w:rsidR="000D648E" w:rsidRDefault="00B25BAC">
            <w:pPr>
              <w:rPr>
                <w:rFonts w:ascii="Arial" w:hAnsi="Arial" w:cs="Arial"/>
                <w:color w:val="181818"/>
                <w:sz w:val="16"/>
                <w:szCs w:val="16"/>
              </w:rPr>
            </w:pPr>
            <w:r>
              <w:rPr>
                <w:rFonts w:ascii="Arial" w:hAnsi="Arial" w:cs="Arial"/>
                <w:color w:val="181818"/>
                <w:sz w:val="16"/>
                <w:szCs w:val="16"/>
              </w:rPr>
              <w:t>Network synchronization error</w:t>
            </w:r>
          </w:p>
        </w:tc>
      </w:tr>
      <w:tr w:rsidR="000D648E" w14:paraId="523679EB"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5467BA12" w14:textId="77777777" w:rsidR="000D648E" w:rsidRDefault="00B25BAC">
            <w:pPr>
              <w:rPr>
                <w:rFonts w:ascii="Arial" w:hAnsi="Arial" w:cs="Arial"/>
                <w:color w:val="181818"/>
                <w:sz w:val="16"/>
                <w:szCs w:val="16"/>
              </w:rPr>
            </w:pPr>
            <w:r>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2A5A2CEA" w14:textId="77777777" w:rsidR="000D648E" w:rsidRDefault="00B25BAC">
            <w:pPr>
              <w:rPr>
                <w:rFonts w:ascii="Arial" w:hAnsi="Arial" w:cs="Arial"/>
                <w:color w:val="181818"/>
                <w:sz w:val="16"/>
                <w:szCs w:val="16"/>
              </w:rPr>
            </w:pPr>
            <w:r>
              <w:rPr>
                <w:rFonts w:ascii="Arial" w:hAnsi="Arial" w:cs="Arial"/>
                <w:color w:val="181818"/>
                <w:sz w:val="16"/>
                <w:szCs w:val="16"/>
              </w:rPr>
              <w:t>PDP [18,8,256]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079E7D2" w14:textId="77777777" w:rsidR="000D648E" w:rsidRDefault="00B25BAC">
            <w:pPr>
              <w:rPr>
                <w:rFonts w:ascii="Arial" w:hAnsi="Arial" w:cs="Arial"/>
                <w:color w:val="181818"/>
                <w:sz w:val="16"/>
                <w:szCs w:val="16"/>
              </w:rPr>
            </w:pPr>
            <w:r>
              <w:rPr>
                <w:rFonts w:ascii="Arial" w:hAnsi="Arial" w:cs="Arial"/>
                <w:color w:val="181818"/>
                <w:sz w:val="16"/>
                <w:szCs w:val="16"/>
              </w:rPr>
              <w:t>TOA</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FBF42D3" w14:textId="77777777" w:rsidR="000D648E" w:rsidRDefault="00B25BAC">
            <w:pPr>
              <w:rPr>
                <w:rFonts w:ascii="Arial" w:hAnsi="Arial" w:cs="Arial"/>
                <w:color w:val="181818"/>
                <w:sz w:val="16"/>
                <w:szCs w:val="16"/>
              </w:rPr>
            </w:pPr>
            <w:r>
              <w:rPr>
                <w:rFonts w:ascii="Arial" w:hAnsi="Arial" w:cs="Arial"/>
                <w:color w:val="181818"/>
                <w:sz w:val="16"/>
                <w:szCs w:val="16"/>
              </w:rPr>
              <w:t>50ns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77362D5" w14:textId="77777777" w:rsidR="000D648E" w:rsidRDefault="00B25BAC">
            <w:pPr>
              <w:rPr>
                <w:rFonts w:ascii="Arial" w:hAnsi="Arial" w:cs="Arial"/>
                <w:color w:val="181818"/>
                <w:sz w:val="16"/>
                <w:szCs w:val="16"/>
              </w:rPr>
            </w:pPr>
            <w:r>
              <w:rPr>
                <w:rFonts w:ascii="Arial" w:hAnsi="Arial" w:cs="Arial"/>
                <w:color w:val="181818"/>
                <w:sz w:val="16"/>
                <w:szCs w:val="16"/>
              </w:rPr>
              <w:t>0ns</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10A3587A" w14:textId="77777777" w:rsidR="000D648E" w:rsidRDefault="00B25BAC">
            <w:pPr>
              <w:rPr>
                <w:rFonts w:ascii="Arial" w:hAnsi="Arial" w:cs="Arial"/>
                <w:color w:val="181818"/>
                <w:sz w:val="16"/>
                <w:szCs w:val="16"/>
              </w:rPr>
            </w:pPr>
            <w:r>
              <w:rPr>
                <w:rFonts w:ascii="Arial" w:hAnsi="Arial" w:cs="Arial"/>
                <w:color w:val="181818"/>
                <w:sz w:val="16"/>
                <w:szCs w:val="16"/>
              </w:rPr>
              <w:t>50ns</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658604A7" w14:textId="77777777" w:rsidR="000D648E" w:rsidRDefault="00B25BAC">
            <w:pPr>
              <w:rPr>
                <w:rFonts w:ascii="Arial" w:hAnsi="Arial" w:cs="Arial"/>
                <w:color w:val="181818"/>
                <w:sz w:val="16"/>
                <w:szCs w:val="16"/>
              </w:rPr>
            </w:pPr>
            <w:r>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16D6DAE" w14:textId="77777777" w:rsidR="000D648E" w:rsidRDefault="00B25BAC">
            <w:pPr>
              <w:rPr>
                <w:rFonts w:ascii="Arial" w:hAnsi="Arial" w:cs="Arial"/>
                <w:color w:val="181818"/>
                <w:sz w:val="16"/>
                <w:szCs w:val="16"/>
              </w:rPr>
            </w:pPr>
            <w:r>
              <w:rPr>
                <w:rFonts w:ascii="Arial" w:hAnsi="Arial" w:cs="Arial"/>
                <w:color w:val="181818"/>
                <w:sz w:val="16"/>
                <w:szCs w:val="16"/>
              </w:rPr>
              <w:t>2.5%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E15A572" w14:textId="77777777" w:rsidR="000D648E" w:rsidRDefault="00B25BAC">
            <w:pPr>
              <w:rPr>
                <w:rFonts w:ascii="Arial" w:hAnsi="Arial" w:cs="Arial"/>
                <w:color w:val="181818"/>
                <w:sz w:val="16"/>
                <w:szCs w:val="16"/>
              </w:rPr>
            </w:pPr>
            <w:r>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F78DC35" w14:textId="77777777" w:rsidR="000D648E" w:rsidRDefault="00B25BAC">
            <w:pPr>
              <w:rPr>
                <w:rFonts w:ascii="Arial" w:hAnsi="Arial" w:cs="Arial"/>
                <w:color w:val="181818"/>
                <w:sz w:val="16"/>
                <w:szCs w:val="16"/>
              </w:rPr>
            </w:pPr>
            <w:r>
              <w:rPr>
                <w:rFonts w:ascii="Arial" w:hAnsi="Arial" w:cs="Arial"/>
                <w:color w:val="181818"/>
                <w:sz w:val="16"/>
                <w:szCs w:val="16"/>
              </w:rPr>
              <w:t>4.82</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3AA4B645" w14:textId="77777777" w:rsidR="000D648E" w:rsidRDefault="00B25BAC">
            <w:pPr>
              <w:rPr>
                <w:rFonts w:ascii="Arial" w:hAnsi="Arial" w:cs="Arial"/>
                <w:color w:val="181818"/>
                <w:sz w:val="16"/>
                <w:szCs w:val="16"/>
              </w:rPr>
            </w:pPr>
            <w:r>
              <w:rPr>
                <w:rFonts w:ascii="Arial" w:hAnsi="Arial" w:cs="Arial"/>
                <w:color w:val="181818"/>
                <w:sz w:val="16"/>
                <w:szCs w:val="16"/>
              </w:rPr>
              <w:t>1.18</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5BF146D0" w14:textId="77777777" w:rsidR="000D648E" w:rsidRDefault="00B25BAC">
            <w:pPr>
              <w:rPr>
                <w:rFonts w:ascii="Arial" w:hAnsi="Arial" w:cs="Arial"/>
                <w:color w:val="181818"/>
                <w:sz w:val="16"/>
                <w:szCs w:val="16"/>
              </w:rPr>
            </w:pPr>
            <w:r>
              <w:rPr>
                <w:rFonts w:ascii="Arial" w:hAnsi="Arial" w:cs="Arial"/>
                <w:color w:val="181818"/>
                <w:sz w:val="16"/>
                <w:szCs w:val="16"/>
              </w:rPr>
              <w:t>Network synchronization error</w:t>
            </w:r>
          </w:p>
        </w:tc>
      </w:tr>
      <w:tr w:rsidR="000D648E" w14:paraId="3D160C78"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0EF01CD7" w14:textId="77777777" w:rsidR="000D648E" w:rsidRDefault="00B25BAC">
            <w:pPr>
              <w:rPr>
                <w:rFonts w:ascii="Arial" w:hAnsi="Arial" w:cs="Arial"/>
                <w:color w:val="181818"/>
                <w:sz w:val="16"/>
                <w:szCs w:val="16"/>
              </w:rPr>
            </w:pPr>
            <w:r>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2C8F303C" w14:textId="77777777" w:rsidR="000D648E" w:rsidRDefault="00B25BAC">
            <w:pPr>
              <w:rPr>
                <w:rFonts w:ascii="Arial" w:hAnsi="Arial" w:cs="Arial"/>
                <w:color w:val="181818"/>
                <w:sz w:val="16"/>
                <w:szCs w:val="16"/>
              </w:rPr>
            </w:pPr>
            <w:r>
              <w:rPr>
                <w:rFonts w:ascii="Arial" w:hAnsi="Arial" w:cs="Arial"/>
                <w:color w:val="181818"/>
                <w:sz w:val="16"/>
                <w:szCs w:val="16"/>
              </w:rPr>
              <w:t>PDP [18,8,256]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C3A3642" w14:textId="77777777" w:rsidR="000D648E" w:rsidRDefault="00B25BAC">
            <w:pPr>
              <w:rPr>
                <w:rFonts w:ascii="Arial" w:hAnsi="Arial" w:cs="Arial"/>
                <w:color w:val="181818"/>
                <w:sz w:val="16"/>
                <w:szCs w:val="16"/>
              </w:rPr>
            </w:pPr>
            <w:r>
              <w:rPr>
                <w:rFonts w:ascii="Arial" w:hAnsi="Arial" w:cs="Arial"/>
                <w:color w:val="181818"/>
                <w:sz w:val="16"/>
                <w:szCs w:val="16"/>
              </w:rPr>
              <w:t>TOA</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04027E4" w14:textId="77777777" w:rsidR="000D648E" w:rsidRDefault="00B25BAC">
            <w:pPr>
              <w:rPr>
                <w:rFonts w:ascii="Arial" w:hAnsi="Arial" w:cs="Arial"/>
                <w:color w:val="181818"/>
                <w:sz w:val="16"/>
                <w:szCs w:val="16"/>
              </w:rPr>
            </w:pPr>
            <w:r>
              <w:rPr>
                <w:rFonts w:ascii="Arial" w:hAnsi="Arial" w:cs="Arial"/>
                <w:color w:val="181818"/>
                <w:sz w:val="16"/>
                <w:szCs w:val="16"/>
              </w:rPr>
              <w:t>50ns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8472C39" w14:textId="77777777" w:rsidR="000D648E" w:rsidRDefault="00B25BAC">
            <w:pPr>
              <w:rPr>
                <w:rFonts w:ascii="Arial" w:hAnsi="Arial" w:cs="Arial"/>
                <w:color w:val="181818"/>
                <w:sz w:val="16"/>
                <w:szCs w:val="16"/>
              </w:rPr>
            </w:pPr>
            <w:r>
              <w:rPr>
                <w:rFonts w:ascii="Arial" w:hAnsi="Arial" w:cs="Arial"/>
                <w:color w:val="181818"/>
                <w:sz w:val="16"/>
                <w:szCs w:val="16"/>
              </w:rPr>
              <w:t>0ns</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4D784ABE" w14:textId="77777777" w:rsidR="000D648E" w:rsidRDefault="00B25BAC">
            <w:pPr>
              <w:rPr>
                <w:rFonts w:ascii="Arial" w:hAnsi="Arial" w:cs="Arial"/>
                <w:color w:val="181818"/>
                <w:sz w:val="16"/>
                <w:szCs w:val="16"/>
              </w:rPr>
            </w:pPr>
            <w:r>
              <w:rPr>
                <w:rFonts w:ascii="Arial" w:hAnsi="Arial" w:cs="Arial"/>
                <w:color w:val="181818"/>
                <w:sz w:val="16"/>
                <w:szCs w:val="16"/>
              </w:rPr>
              <w:t>50ns</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1AD8322B" w14:textId="77777777" w:rsidR="000D648E" w:rsidRDefault="00B25BAC">
            <w:pPr>
              <w:rPr>
                <w:rFonts w:ascii="Arial" w:hAnsi="Arial" w:cs="Arial"/>
                <w:color w:val="181818"/>
                <w:sz w:val="16"/>
                <w:szCs w:val="16"/>
              </w:rPr>
            </w:pPr>
            <w:r>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309589C" w14:textId="77777777" w:rsidR="000D648E" w:rsidRDefault="00B25BAC">
            <w:pPr>
              <w:rPr>
                <w:rFonts w:ascii="Arial" w:hAnsi="Arial" w:cs="Arial"/>
                <w:color w:val="181818"/>
                <w:sz w:val="16"/>
                <w:szCs w:val="16"/>
              </w:rPr>
            </w:pPr>
            <w:r>
              <w:rPr>
                <w:rFonts w:ascii="Arial" w:hAnsi="Arial" w:cs="Arial"/>
                <w:color w:val="181818"/>
                <w:sz w:val="16"/>
                <w:szCs w:val="16"/>
              </w:rPr>
              <w:t>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8995354" w14:textId="77777777" w:rsidR="000D648E" w:rsidRDefault="00B25BAC">
            <w:pPr>
              <w:rPr>
                <w:rFonts w:ascii="Arial" w:hAnsi="Arial" w:cs="Arial"/>
                <w:color w:val="181818"/>
                <w:sz w:val="16"/>
                <w:szCs w:val="16"/>
              </w:rPr>
            </w:pPr>
            <w:r>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D1EA4B1" w14:textId="77777777" w:rsidR="000D648E" w:rsidRDefault="00B25BAC">
            <w:pPr>
              <w:rPr>
                <w:rFonts w:ascii="Arial" w:hAnsi="Arial" w:cs="Arial"/>
                <w:color w:val="181818"/>
                <w:sz w:val="16"/>
                <w:szCs w:val="16"/>
              </w:rPr>
            </w:pPr>
            <w:r>
              <w:rPr>
                <w:rFonts w:ascii="Arial" w:hAnsi="Arial" w:cs="Arial"/>
                <w:color w:val="181818"/>
                <w:sz w:val="16"/>
                <w:szCs w:val="16"/>
              </w:rPr>
              <w:t>4.69</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5BA0F8B6" w14:textId="77777777" w:rsidR="000D648E" w:rsidRDefault="00B25BAC">
            <w:pPr>
              <w:rPr>
                <w:rFonts w:ascii="Arial" w:hAnsi="Arial" w:cs="Arial"/>
                <w:color w:val="181818"/>
                <w:sz w:val="16"/>
                <w:szCs w:val="16"/>
              </w:rPr>
            </w:pPr>
            <w:r>
              <w:rPr>
                <w:rFonts w:ascii="Arial" w:hAnsi="Arial" w:cs="Arial"/>
                <w:color w:val="181818"/>
                <w:sz w:val="16"/>
                <w:szCs w:val="16"/>
              </w:rPr>
              <w:t>1.15</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497232DC" w14:textId="77777777" w:rsidR="000D648E" w:rsidRDefault="00B25BAC">
            <w:pPr>
              <w:rPr>
                <w:rFonts w:ascii="Arial" w:hAnsi="Arial" w:cs="Arial"/>
                <w:color w:val="181818"/>
                <w:sz w:val="16"/>
                <w:szCs w:val="16"/>
              </w:rPr>
            </w:pPr>
            <w:r>
              <w:rPr>
                <w:rFonts w:ascii="Arial" w:hAnsi="Arial" w:cs="Arial"/>
                <w:color w:val="181818"/>
                <w:sz w:val="16"/>
                <w:szCs w:val="16"/>
              </w:rPr>
              <w:t>Network synchronization error</w:t>
            </w:r>
          </w:p>
        </w:tc>
      </w:tr>
      <w:tr w:rsidR="000D648E" w14:paraId="0E491ABE"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11E93CAD" w14:textId="77777777" w:rsidR="000D648E" w:rsidRDefault="00B25BAC">
            <w:pPr>
              <w:rPr>
                <w:rFonts w:ascii="Arial" w:hAnsi="Arial" w:cs="Arial"/>
                <w:color w:val="181818"/>
                <w:sz w:val="16"/>
                <w:szCs w:val="16"/>
              </w:rPr>
            </w:pPr>
            <w:r>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3BC96D99" w14:textId="77777777" w:rsidR="000D648E" w:rsidRDefault="00B25BAC">
            <w:pPr>
              <w:rPr>
                <w:rFonts w:ascii="Arial" w:hAnsi="Arial" w:cs="Arial"/>
                <w:color w:val="181818"/>
                <w:sz w:val="16"/>
                <w:szCs w:val="16"/>
              </w:rPr>
            </w:pPr>
            <w:r>
              <w:rPr>
                <w:rFonts w:ascii="Arial" w:hAnsi="Arial" w:cs="Arial"/>
                <w:color w:val="181818"/>
                <w:sz w:val="16"/>
                <w:szCs w:val="16"/>
              </w:rPr>
              <w:t>PDP [18,8,256]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97E5BA0" w14:textId="77777777" w:rsidR="000D648E" w:rsidRDefault="00B25BAC">
            <w:pPr>
              <w:rPr>
                <w:rFonts w:ascii="Arial" w:hAnsi="Arial" w:cs="Arial"/>
                <w:color w:val="181818"/>
                <w:sz w:val="16"/>
                <w:szCs w:val="16"/>
              </w:rPr>
            </w:pPr>
            <w:r>
              <w:rPr>
                <w:rFonts w:ascii="Arial" w:hAnsi="Arial" w:cs="Arial"/>
                <w:color w:val="181818"/>
                <w:sz w:val="16"/>
                <w:szCs w:val="16"/>
              </w:rPr>
              <w:t>TOA</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F8DE92F" w14:textId="77777777" w:rsidR="000D648E" w:rsidRDefault="00B25BAC">
            <w:pPr>
              <w:rPr>
                <w:rFonts w:ascii="Arial" w:hAnsi="Arial" w:cs="Arial"/>
                <w:color w:val="181818"/>
                <w:sz w:val="16"/>
                <w:szCs w:val="16"/>
              </w:rPr>
            </w:pPr>
            <w:r>
              <w:rPr>
                <w:rFonts w:ascii="Arial" w:hAnsi="Arial" w:cs="Arial"/>
                <w:color w:val="181818"/>
                <w:sz w:val="16"/>
                <w:szCs w:val="16"/>
              </w:rPr>
              <w:t>50ns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23784AB" w14:textId="77777777" w:rsidR="000D648E" w:rsidRDefault="00B25BAC">
            <w:pPr>
              <w:rPr>
                <w:rFonts w:ascii="Arial" w:hAnsi="Arial" w:cs="Arial"/>
                <w:color w:val="181818"/>
                <w:sz w:val="16"/>
                <w:szCs w:val="16"/>
              </w:rPr>
            </w:pPr>
            <w:r>
              <w:rPr>
                <w:rFonts w:ascii="Arial" w:hAnsi="Arial" w:cs="Arial"/>
                <w:color w:val="181818"/>
                <w:sz w:val="16"/>
                <w:szCs w:val="16"/>
              </w:rPr>
              <w:t>0ns</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66E970BB" w14:textId="77777777" w:rsidR="000D648E" w:rsidRDefault="00B25BAC">
            <w:pPr>
              <w:rPr>
                <w:rFonts w:ascii="Arial" w:hAnsi="Arial" w:cs="Arial"/>
                <w:color w:val="181818"/>
                <w:sz w:val="16"/>
                <w:szCs w:val="16"/>
              </w:rPr>
            </w:pPr>
            <w:r>
              <w:rPr>
                <w:rFonts w:ascii="Arial" w:hAnsi="Arial" w:cs="Arial"/>
                <w:color w:val="181818"/>
                <w:sz w:val="16"/>
                <w:szCs w:val="16"/>
              </w:rPr>
              <w:t>50ns</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2496A342" w14:textId="77777777" w:rsidR="000D648E" w:rsidRDefault="00B25BAC">
            <w:pPr>
              <w:rPr>
                <w:rFonts w:ascii="Arial" w:hAnsi="Arial" w:cs="Arial"/>
                <w:color w:val="181818"/>
                <w:sz w:val="16"/>
                <w:szCs w:val="16"/>
              </w:rPr>
            </w:pPr>
            <w:r>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201CEFA" w14:textId="77777777" w:rsidR="000D648E" w:rsidRDefault="00B25BAC">
            <w:pPr>
              <w:rPr>
                <w:rFonts w:ascii="Arial" w:hAnsi="Arial" w:cs="Arial"/>
                <w:color w:val="181818"/>
                <w:sz w:val="16"/>
                <w:szCs w:val="16"/>
              </w:rPr>
            </w:pPr>
            <w:r>
              <w:rPr>
                <w:rFonts w:ascii="Arial" w:hAnsi="Arial" w:cs="Arial"/>
                <w:color w:val="181818"/>
                <w:sz w:val="16"/>
                <w:szCs w:val="16"/>
              </w:rPr>
              <w:t>10.0%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A6E28E8" w14:textId="77777777" w:rsidR="000D648E" w:rsidRDefault="00B25BAC">
            <w:pPr>
              <w:rPr>
                <w:rFonts w:ascii="Arial" w:hAnsi="Arial" w:cs="Arial"/>
                <w:color w:val="181818"/>
                <w:sz w:val="16"/>
                <w:szCs w:val="16"/>
              </w:rPr>
            </w:pPr>
            <w:r>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F242F30" w14:textId="77777777" w:rsidR="000D648E" w:rsidRDefault="00B25BAC">
            <w:pPr>
              <w:rPr>
                <w:rFonts w:ascii="Arial" w:hAnsi="Arial" w:cs="Arial"/>
                <w:color w:val="181818"/>
                <w:sz w:val="16"/>
                <w:szCs w:val="16"/>
              </w:rPr>
            </w:pPr>
            <w:r>
              <w:rPr>
                <w:rFonts w:ascii="Arial" w:hAnsi="Arial" w:cs="Arial"/>
                <w:color w:val="181818"/>
                <w:sz w:val="16"/>
                <w:szCs w:val="16"/>
              </w:rPr>
              <w:t>5.23</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3A331549" w14:textId="77777777" w:rsidR="000D648E" w:rsidRDefault="00B25BAC">
            <w:pPr>
              <w:rPr>
                <w:rFonts w:ascii="Arial" w:hAnsi="Arial" w:cs="Arial"/>
                <w:color w:val="181818"/>
                <w:sz w:val="16"/>
                <w:szCs w:val="16"/>
              </w:rPr>
            </w:pPr>
            <w:r>
              <w:rPr>
                <w:rFonts w:ascii="Arial" w:hAnsi="Arial" w:cs="Arial"/>
                <w:color w:val="181818"/>
                <w:sz w:val="16"/>
                <w:szCs w:val="16"/>
              </w:rPr>
              <w:t>1.28</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54C46AFC" w14:textId="77777777" w:rsidR="000D648E" w:rsidRDefault="00B25BAC">
            <w:pPr>
              <w:rPr>
                <w:rFonts w:ascii="Arial" w:hAnsi="Arial" w:cs="Arial"/>
                <w:color w:val="181818"/>
                <w:sz w:val="16"/>
                <w:szCs w:val="16"/>
              </w:rPr>
            </w:pPr>
            <w:r>
              <w:rPr>
                <w:rFonts w:ascii="Arial" w:hAnsi="Arial" w:cs="Arial"/>
                <w:color w:val="181818"/>
                <w:sz w:val="16"/>
                <w:szCs w:val="16"/>
              </w:rPr>
              <w:t>Network synchronization error</w:t>
            </w:r>
          </w:p>
        </w:tc>
      </w:tr>
      <w:tr w:rsidR="000D648E" w14:paraId="0BEB90E8"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2593B2A8" w14:textId="77777777" w:rsidR="000D648E" w:rsidRDefault="00B25BAC">
            <w:pPr>
              <w:rPr>
                <w:rFonts w:ascii="Arial" w:hAnsi="Arial" w:cs="Arial"/>
                <w:color w:val="181818"/>
                <w:sz w:val="16"/>
                <w:szCs w:val="16"/>
              </w:rPr>
            </w:pPr>
            <w:r>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2E39A362" w14:textId="77777777" w:rsidR="000D648E" w:rsidRDefault="00B25BAC">
            <w:pPr>
              <w:rPr>
                <w:rFonts w:ascii="Arial" w:hAnsi="Arial" w:cs="Arial"/>
                <w:color w:val="181818"/>
                <w:sz w:val="16"/>
                <w:szCs w:val="16"/>
              </w:rPr>
            </w:pPr>
            <w:r>
              <w:rPr>
                <w:rFonts w:ascii="Arial" w:hAnsi="Arial" w:cs="Arial"/>
                <w:color w:val="181818"/>
                <w:sz w:val="16"/>
                <w:szCs w:val="16"/>
              </w:rPr>
              <w:t>PDP [18,8,256]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43DC3F6" w14:textId="77777777" w:rsidR="000D648E" w:rsidRDefault="00B25BAC">
            <w:pPr>
              <w:rPr>
                <w:rFonts w:ascii="Arial" w:hAnsi="Arial" w:cs="Arial"/>
                <w:color w:val="181818"/>
                <w:sz w:val="16"/>
                <w:szCs w:val="16"/>
              </w:rPr>
            </w:pPr>
            <w:r>
              <w:rPr>
                <w:rFonts w:ascii="Arial" w:hAnsi="Arial" w:cs="Arial"/>
                <w:color w:val="181818"/>
                <w:sz w:val="16"/>
                <w:szCs w:val="16"/>
              </w:rPr>
              <w:t>TOA</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0939AA6" w14:textId="77777777" w:rsidR="000D648E" w:rsidRDefault="00B25BAC">
            <w:pPr>
              <w:rPr>
                <w:rFonts w:ascii="Arial" w:hAnsi="Arial" w:cs="Arial"/>
                <w:color w:val="181818"/>
                <w:sz w:val="16"/>
                <w:szCs w:val="16"/>
              </w:rPr>
            </w:pPr>
            <w:r>
              <w:rPr>
                <w:rFonts w:ascii="Arial" w:hAnsi="Arial" w:cs="Arial"/>
                <w:color w:val="181818"/>
                <w:sz w:val="16"/>
                <w:szCs w:val="16"/>
              </w:rPr>
              <w:t>50ns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9A08389" w14:textId="77777777" w:rsidR="000D648E" w:rsidRDefault="00B25BAC">
            <w:pPr>
              <w:rPr>
                <w:rFonts w:ascii="Arial" w:hAnsi="Arial" w:cs="Arial"/>
                <w:color w:val="181818"/>
                <w:sz w:val="16"/>
                <w:szCs w:val="16"/>
              </w:rPr>
            </w:pPr>
            <w:r>
              <w:rPr>
                <w:rFonts w:ascii="Arial" w:hAnsi="Arial" w:cs="Arial"/>
                <w:color w:val="181818"/>
                <w:sz w:val="16"/>
                <w:szCs w:val="16"/>
              </w:rPr>
              <w:t>0ns</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5DE2DF35" w14:textId="77777777" w:rsidR="000D648E" w:rsidRDefault="00B25BAC">
            <w:pPr>
              <w:rPr>
                <w:rFonts w:ascii="Arial" w:hAnsi="Arial" w:cs="Arial"/>
                <w:color w:val="181818"/>
                <w:sz w:val="16"/>
                <w:szCs w:val="16"/>
              </w:rPr>
            </w:pPr>
            <w:r>
              <w:rPr>
                <w:rFonts w:ascii="Arial" w:hAnsi="Arial" w:cs="Arial"/>
                <w:color w:val="181818"/>
                <w:sz w:val="16"/>
                <w:szCs w:val="16"/>
              </w:rPr>
              <w:t>50ns</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6399E1A6" w14:textId="77777777" w:rsidR="000D648E" w:rsidRDefault="00B25BAC">
            <w:pPr>
              <w:rPr>
                <w:rFonts w:ascii="Arial" w:hAnsi="Arial" w:cs="Arial"/>
                <w:color w:val="181818"/>
                <w:sz w:val="16"/>
                <w:szCs w:val="16"/>
              </w:rPr>
            </w:pPr>
            <w:r>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1727EA4" w14:textId="77777777" w:rsidR="000D648E" w:rsidRDefault="00B25BAC">
            <w:pPr>
              <w:rPr>
                <w:rFonts w:ascii="Arial" w:hAnsi="Arial" w:cs="Arial"/>
                <w:color w:val="181818"/>
                <w:sz w:val="16"/>
                <w:szCs w:val="16"/>
              </w:rPr>
            </w:pPr>
            <w:r>
              <w:rPr>
                <w:rFonts w:ascii="Arial" w:hAnsi="Arial" w:cs="Arial"/>
                <w:color w:val="181818"/>
                <w:sz w:val="16"/>
                <w:szCs w:val="16"/>
              </w:rPr>
              <w:t>25.0%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0710B2E" w14:textId="77777777" w:rsidR="000D648E" w:rsidRDefault="00B25BAC">
            <w:pPr>
              <w:rPr>
                <w:rFonts w:ascii="Arial" w:hAnsi="Arial" w:cs="Arial"/>
                <w:color w:val="181818"/>
                <w:sz w:val="16"/>
                <w:szCs w:val="16"/>
              </w:rPr>
            </w:pPr>
            <w:r>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BC6C6FE" w14:textId="77777777" w:rsidR="000D648E" w:rsidRDefault="00B25BAC">
            <w:pPr>
              <w:rPr>
                <w:rFonts w:ascii="Arial" w:hAnsi="Arial" w:cs="Arial"/>
                <w:color w:val="181818"/>
                <w:sz w:val="16"/>
                <w:szCs w:val="16"/>
              </w:rPr>
            </w:pPr>
            <w:r>
              <w:rPr>
                <w:rFonts w:ascii="Arial" w:hAnsi="Arial" w:cs="Arial"/>
                <w:color w:val="181818"/>
                <w:sz w:val="16"/>
                <w:szCs w:val="16"/>
              </w:rPr>
              <w:t>6.70</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23CCCB9A" w14:textId="77777777" w:rsidR="000D648E" w:rsidRDefault="00B25BAC">
            <w:pPr>
              <w:rPr>
                <w:rFonts w:ascii="Arial" w:hAnsi="Arial" w:cs="Arial"/>
                <w:color w:val="181818"/>
                <w:sz w:val="16"/>
                <w:szCs w:val="16"/>
              </w:rPr>
            </w:pPr>
            <w:r>
              <w:rPr>
                <w:rFonts w:ascii="Arial" w:hAnsi="Arial" w:cs="Arial"/>
                <w:color w:val="181818"/>
                <w:sz w:val="16"/>
                <w:szCs w:val="16"/>
              </w:rPr>
              <w:t>1.64</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02AB97CF" w14:textId="77777777" w:rsidR="000D648E" w:rsidRDefault="00B25BAC">
            <w:pPr>
              <w:rPr>
                <w:rFonts w:ascii="Arial" w:hAnsi="Arial" w:cs="Arial"/>
                <w:color w:val="181818"/>
                <w:sz w:val="16"/>
                <w:szCs w:val="16"/>
              </w:rPr>
            </w:pPr>
            <w:r>
              <w:rPr>
                <w:rFonts w:ascii="Arial" w:hAnsi="Arial" w:cs="Arial"/>
                <w:color w:val="181818"/>
                <w:sz w:val="16"/>
                <w:szCs w:val="16"/>
              </w:rPr>
              <w:t>Network synchronization error</w:t>
            </w:r>
          </w:p>
        </w:tc>
      </w:tr>
      <w:tr w:rsidR="000D648E" w14:paraId="1A72CA5B"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6722CA4E" w14:textId="77777777" w:rsidR="000D648E" w:rsidRDefault="00B25BAC">
            <w:pPr>
              <w:rPr>
                <w:rFonts w:ascii="Arial" w:hAnsi="Arial" w:cs="Arial"/>
                <w:color w:val="181818"/>
                <w:sz w:val="16"/>
                <w:szCs w:val="16"/>
              </w:rPr>
            </w:pPr>
            <w:r>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3CB801BF" w14:textId="77777777" w:rsidR="000D648E" w:rsidRDefault="00B25BAC">
            <w:pPr>
              <w:rPr>
                <w:rFonts w:ascii="Arial" w:hAnsi="Arial" w:cs="Arial"/>
                <w:color w:val="181818"/>
                <w:sz w:val="16"/>
                <w:szCs w:val="16"/>
              </w:rPr>
            </w:pPr>
            <w:r>
              <w:rPr>
                <w:rFonts w:ascii="Arial" w:hAnsi="Arial" w:cs="Arial"/>
                <w:color w:val="181818"/>
                <w:sz w:val="16"/>
                <w:szCs w:val="16"/>
              </w:rPr>
              <w:t>PDP [18,8,256]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A27CAC2" w14:textId="77777777" w:rsidR="000D648E" w:rsidRDefault="00B25BAC">
            <w:pPr>
              <w:rPr>
                <w:rFonts w:ascii="Arial" w:hAnsi="Arial" w:cs="Arial"/>
                <w:color w:val="181818"/>
                <w:sz w:val="16"/>
                <w:szCs w:val="16"/>
              </w:rPr>
            </w:pPr>
            <w:r>
              <w:rPr>
                <w:rFonts w:ascii="Arial" w:hAnsi="Arial" w:cs="Arial"/>
                <w:color w:val="181818"/>
                <w:sz w:val="16"/>
                <w:szCs w:val="16"/>
              </w:rPr>
              <w:t>TOA</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39A7487" w14:textId="77777777" w:rsidR="000D648E" w:rsidRDefault="00B25BAC">
            <w:pPr>
              <w:rPr>
                <w:rFonts w:ascii="Arial" w:hAnsi="Arial" w:cs="Arial"/>
                <w:color w:val="181818"/>
                <w:sz w:val="16"/>
                <w:szCs w:val="16"/>
              </w:rPr>
            </w:pPr>
            <w:r>
              <w:rPr>
                <w:rFonts w:ascii="Arial" w:hAnsi="Arial" w:cs="Arial"/>
                <w:color w:val="181818"/>
                <w:sz w:val="16"/>
                <w:szCs w:val="16"/>
              </w:rPr>
              <w:t>50ns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7754938" w14:textId="77777777" w:rsidR="000D648E" w:rsidRDefault="00B25BAC">
            <w:pPr>
              <w:rPr>
                <w:rFonts w:ascii="Arial" w:hAnsi="Arial" w:cs="Arial"/>
                <w:color w:val="181818"/>
                <w:sz w:val="16"/>
                <w:szCs w:val="16"/>
              </w:rPr>
            </w:pPr>
            <w:r>
              <w:rPr>
                <w:rFonts w:ascii="Arial" w:hAnsi="Arial" w:cs="Arial"/>
                <w:color w:val="181818"/>
                <w:sz w:val="16"/>
                <w:szCs w:val="16"/>
              </w:rPr>
              <w:t>0ns</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2986AB95" w14:textId="77777777" w:rsidR="000D648E" w:rsidRDefault="00B25BAC">
            <w:pPr>
              <w:rPr>
                <w:rFonts w:ascii="Arial" w:hAnsi="Arial" w:cs="Arial"/>
                <w:color w:val="181818"/>
                <w:sz w:val="16"/>
                <w:szCs w:val="16"/>
              </w:rPr>
            </w:pPr>
            <w:r>
              <w:rPr>
                <w:rFonts w:ascii="Arial" w:hAnsi="Arial" w:cs="Arial"/>
                <w:color w:val="181818"/>
                <w:sz w:val="16"/>
                <w:szCs w:val="16"/>
              </w:rPr>
              <w:t>50ns</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2E713C7C" w14:textId="77777777" w:rsidR="000D648E" w:rsidRDefault="00B25BAC">
            <w:pPr>
              <w:rPr>
                <w:rFonts w:ascii="Arial" w:hAnsi="Arial" w:cs="Arial"/>
                <w:color w:val="181818"/>
                <w:sz w:val="16"/>
                <w:szCs w:val="16"/>
              </w:rPr>
            </w:pPr>
            <w:r>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92A3438" w14:textId="77777777" w:rsidR="000D648E" w:rsidRDefault="00B25BAC">
            <w:pPr>
              <w:rPr>
                <w:rFonts w:ascii="Arial" w:hAnsi="Arial" w:cs="Arial"/>
                <w:color w:val="181818"/>
                <w:sz w:val="16"/>
                <w:szCs w:val="16"/>
              </w:rPr>
            </w:pPr>
            <w:r>
              <w:rPr>
                <w:rFonts w:ascii="Arial" w:hAnsi="Arial" w:cs="Arial"/>
                <w:color w:val="181818"/>
                <w:sz w:val="16"/>
                <w:szCs w:val="16"/>
              </w:rPr>
              <w:t>50.0%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32213A5" w14:textId="77777777" w:rsidR="000D648E" w:rsidRDefault="00B25BAC">
            <w:pPr>
              <w:rPr>
                <w:rFonts w:ascii="Arial" w:hAnsi="Arial" w:cs="Arial"/>
                <w:color w:val="181818"/>
                <w:sz w:val="16"/>
                <w:szCs w:val="16"/>
              </w:rPr>
            </w:pPr>
            <w:r>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D588FD5" w14:textId="77777777" w:rsidR="000D648E" w:rsidRDefault="00B25BAC">
            <w:pPr>
              <w:rPr>
                <w:rFonts w:ascii="Arial" w:hAnsi="Arial" w:cs="Arial"/>
                <w:color w:val="181818"/>
                <w:sz w:val="16"/>
                <w:szCs w:val="16"/>
              </w:rPr>
            </w:pPr>
            <w:r>
              <w:rPr>
                <w:rFonts w:ascii="Arial" w:hAnsi="Arial" w:cs="Arial"/>
                <w:color w:val="181818"/>
                <w:sz w:val="16"/>
                <w:szCs w:val="16"/>
              </w:rPr>
              <w:t>7.26</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4992D7FD" w14:textId="77777777" w:rsidR="000D648E" w:rsidRDefault="00B25BAC">
            <w:pPr>
              <w:rPr>
                <w:rFonts w:ascii="Arial" w:hAnsi="Arial" w:cs="Arial"/>
                <w:color w:val="181818"/>
                <w:sz w:val="16"/>
                <w:szCs w:val="16"/>
              </w:rPr>
            </w:pPr>
            <w:r>
              <w:rPr>
                <w:rFonts w:ascii="Arial" w:hAnsi="Arial" w:cs="Arial"/>
                <w:color w:val="181818"/>
                <w:sz w:val="16"/>
                <w:szCs w:val="16"/>
              </w:rPr>
              <w:t>1.78</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2174D742" w14:textId="77777777" w:rsidR="000D648E" w:rsidRDefault="00B25BAC">
            <w:pPr>
              <w:rPr>
                <w:rFonts w:ascii="Arial" w:hAnsi="Arial" w:cs="Arial"/>
                <w:color w:val="181818"/>
                <w:sz w:val="16"/>
                <w:szCs w:val="16"/>
              </w:rPr>
            </w:pPr>
            <w:r>
              <w:rPr>
                <w:rFonts w:ascii="Arial" w:hAnsi="Arial" w:cs="Arial"/>
                <w:color w:val="181818"/>
                <w:sz w:val="16"/>
                <w:szCs w:val="16"/>
              </w:rPr>
              <w:t>Network synchronization error</w:t>
            </w:r>
          </w:p>
        </w:tc>
      </w:tr>
      <w:tr w:rsidR="000D648E" w14:paraId="1A9B3C16"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40C9D48F" w14:textId="77777777" w:rsidR="000D648E" w:rsidRDefault="00B25BAC">
            <w:pPr>
              <w:rPr>
                <w:rFonts w:ascii="Arial" w:hAnsi="Arial" w:cs="Arial"/>
                <w:color w:val="181818"/>
                <w:sz w:val="16"/>
                <w:szCs w:val="16"/>
              </w:rPr>
            </w:pPr>
            <w:r>
              <w:rPr>
                <w:rFonts w:ascii="Arial" w:hAnsi="Arial" w:cs="Arial"/>
                <w:color w:val="181818"/>
                <w:sz w:val="16"/>
                <w:szCs w:val="16"/>
              </w:rPr>
              <w:lastRenderedPageBreak/>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19EC4113" w14:textId="77777777" w:rsidR="000D648E" w:rsidRDefault="00B25BAC">
            <w:pPr>
              <w:rPr>
                <w:rFonts w:ascii="Arial" w:hAnsi="Arial" w:cs="Arial"/>
                <w:color w:val="181818"/>
                <w:sz w:val="16"/>
                <w:szCs w:val="16"/>
              </w:rPr>
            </w:pPr>
            <w:r>
              <w:rPr>
                <w:rFonts w:ascii="Arial" w:hAnsi="Arial" w:cs="Arial"/>
                <w:color w:val="181818"/>
                <w:sz w:val="16"/>
                <w:szCs w:val="16"/>
              </w:rPr>
              <w:t>PDP [18,8,256]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789488D" w14:textId="77777777" w:rsidR="000D648E" w:rsidRDefault="00B25BAC">
            <w:pPr>
              <w:rPr>
                <w:rFonts w:ascii="Arial" w:hAnsi="Arial" w:cs="Arial"/>
                <w:color w:val="181818"/>
                <w:sz w:val="16"/>
                <w:szCs w:val="16"/>
              </w:rPr>
            </w:pPr>
            <w:r>
              <w:rPr>
                <w:rFonts w:ascii="Arial" w:hAnsi="Arial" w:cs="Arial"/>
                <w:color w:val="181818"/>
                <w:sz w:val="16"/>
                <w:szCs w:val="16"/>
              </w:rPr>
              <w:t>TOA</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8B10A1D" w14:textId="77777777" w:rsidR="000D648E" w:rsidRDefault="00B25BAC">
            <w:pPr>
              <w:rPr>
                <w:rFonts w:ascii="Arial" w:hAnsi="Arial" w:cs="Arial"/>
                <w:color w:val="181818"/>
                <w:sz w:val="16"/>
                <w:szCs w:val="16"/>
              </w:rPr>
            </w:pPr>
            <w:r>
              <w:rPr>
                <w:rFonts w:ascii="Arial" w:hAnsi="Arial" w:cs="Arial"/>
                <w:color w:val="181818"/>
                <w:sz w:val="16"/>
                <w:szCs w:val="16"/>
              </w:rPr>
              <w:t>50ns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ADDB98E" w14:textId="77777777" w:rsidR="000D648E" w:rsidRDefault="00B25BAC">
            <w:pPr>
              <w:rPr>
                <w:rFonts w:ascii="Arial" w:hAnsi="Arial" w:cs="Arial"/>
                <w:color w:val="181818"/>
                <w:sz w:val="16"/>
                <w:szCs w:val="16"/>
              </w:rPr>
            </w:pPr>
            <w:r>
              <w:rPr>
                <w:rFonts w:ascii="Arial" w:hAnsi="Arial" w:cs="Arial"/>
                <w:color w:val="181818"/>
                <w:sz w:val="16"/>
                <w:szCs w:val="16"/>
              </w:rPr>
              <w:t>0ns</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772426D8" w14:textId="77777777" w:rsidR="000D648E" w:rsidRDefault="00B25BAC">
            <w:pPr>
              <w:rPr>
                <w:rFonts w:ascii="Arial" w:hAnsi="Arial" w:cs="Arial"/>
                <w:color w:val="181818"/>
                <w:sz w:val="16"/>
                <w:szCs w:val="16"/>
              </w:rPr>
            </w:pPr>
            <w:r>
              <w:rPr>
                <w:rFonts w:ascii="Arial" w:hAnsi="Arial" w:cs="Arial"/>
                <w:color w:val="181818"/>
                <w:sz w:val="16"/>
                <w:szCs w:val="16"/>
              </w:rPr>
              <w:t>50ns</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40F31764" w14:textId="77777777" w:rsidR="000D648E" w:rsidRDefault="00B25BAC">
            <w:pPr>
              <w:rPr>
                <w:rFonts w:ascii="Arial" w:hAnsi="Arial" w:cs="Arial"/>
                <w:color w:val="181818"/>
                <w:sz w:val="16"/>
                <w:szCs w:val="16"/>
              </w:rPr>
            </w:pPr>
            <w:r>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8D538F6" w14:textId="77777777" w:rsidR="000D648E" w:rsidRDefault="00B25BAC">
            <w:pPr>
              <w:rPr>
                <w:rFonts w:ascii="Arial" w:hAnsi="Arial" w:cs="Arial"/>
                <w:color w:val="181818"/>
                <w:sz w:val="16"/>
                <w:szCs w:val="16"/>
              </w:rPr>
            </w:pPr>
            <w:r>
              <w:rPr>
                <w:rFonts w:ascii="Arial" w:hAnsi="Arial" w:cs="Arial"/>
                <w:color w:val="181818"/>
                <w:sz w:val="16"/>
                <w:szCs w:val="16"/>
              </w:rPr>
              <w:t>100.0%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6F702D8" w14:textId="77777777" w:rsidR="000D648E" w:rsidRDefault="00B25BAC">
            <w:pPr>
              <w:rPr>
                <w:rFonts w:ascii="Arial" w:hAnsi="Arial" w:cs="Arial"/>
                <w:color w:val="181818"/>
                <w:sz w:val="16"/>
                <w:szCs w:val="16"/>
              </w:rPr>
            </w:pPr>
            <w:r>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D34EB44" w14:textId="77777777" w:rsidR="000D648E" w:rsidRDefault="00B25BAC">
            <w:pPr>
              <w:rPr>
                <w:rFonts w:ascii="Arial" w:hAnsi="Arial" w:cs="Arial"/>
                <w:color w:val="181818"/>
                <w:sz w:val="16"/>
                <w:szCs w:val="16"/>
              </w:rPr>
            </w:pPr>
            <w:r>
              <w:rPr>
                <w:rFonts w:ascii="Arial" w:hAnsi="Arial" w:cs="Arial"/>
                <w:color w:val="181818"/>
                <w:sz w:val="16"/>
                <w:szCs w:val="16"/>
              </w:rPr>
              <w:t>9.14</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32325E87" w14:textId="77777777" w:rsidR="000D648E" w:rsidRDefault="00B25BAC">
            <w:pPr>
              <w:rPr>
                <w:rFonts w:ascii="Arial" w:hAnsi="Arial" w:cs="Arial"/>
                <w:color w:val="181818"/>
                <w:sz w:val="16"/>
                <w:szCs w:val="16"/>
              </w:rPr>
            </w:pPr>
            <w:r>
              <w:rPr>
                <w:rFonts w:ascii="Arial" w:hAnsi="Arial" w:cs="Arial"/>
                <w:color w:val="181818"/>
                <w:sz w:val="16"/>
                <w:szCs w:val="16"/>
              </w:rPr>
              <w:t>2.23</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51613E2E" w14:textId="77777777" w:rsidR="000D648E" w:rsidRDefault="00B25BAC">
            <w:pPr>
              <w:rPr>
                <w:rFonts w:ascii="Arial" w:hAnsi="Arial" w:cs="Arial"/>
                <w:color w:val="181818"/>
                <w:sz w:val="16"/>
                <w:szCs w:val="16"/>
              </w:rPr>
            </w:pPr>
            <w:r>
              <w:rPr>
                <w:rFonts w:ascii="Arial" w:hAnsi="Arial" w:cs="Arial"/>
                <w:color w:val="181818"/>
                <w:sz w:val="16"/>
                <w:szCs w:val="16"/>
              </w:rPr>
              <w:t>Network synchronization error</w:t>
            </w:r>
          </w:p>
        </w:tc>
      </w:tr>
    </w:tbl>
    <w:p w14:paraId="505CD582" w14:textId="77777777" w:rsidR="000D648E" w:rsidRDefault="000D648E"/>
    <w:p w14:paraId="1477BAF0" w14:textId="77777777" w:rsidR="000D648E" w:rsidRDefault="00B25BAC">
      <w:pPr>
        <w:pStyle w:val="Heading4"/>
      </w:pPr>
      <w:r>
        <w:t>1</w:t>
      </w:r>
      <w:r>
        <w:rPr>
          <w:vertAlign w:val="superscript"/>
        </w:rPr>
        <w:t>st</w:t>
      </w:r>
      <w:r>
        <w:t xml:space="preserve"> /2</w:t>
      </w:r>
      <w:r>
        <w:rPr>
          <w:vertAlign w:val="superscript"/>
        </w:rPr>
        <w:t>nd</w:t>
      </w:r>
      <w:r>
        <w:t xml:space="preserve"> round discussion</w:t>
      </w:r>
    </w:p>
    <w:p w14:paraId="504B5371" w14:textId="77777777" w:rsidR="000D648E" w:rsidRDefault="000D648E"/>
    <w:p w14:paraId="74CCF01D" w14:textId="77777777" w:rsidR="000D648E" w:rsidRDefault="00B25BAC">
      <w:pPr>
        <w:overflowPunct w:val="0"/>
        <w:autoSpaceDE w:val="0"/>
        <w:autoSpaceDN w:val="0"/>
        <w:adjustRightInd w:val="0"/>
        <w:spacing w:after="120"/>
        <w:textAlignment w:val="baseline"/>
        <w:rPr>
          <w:b/>
          <w:bCs/>
          <w:u w:val="single"/>
          <w:lang w:val="en-GB"/>
        </w:rPr>
      </w:pPr>
      <w:r>
        <w:rPr>
          <w:b/>
          <w:bCs/>
          <w:color w:val="FF0000"/>
          <w:highlight w:val="green"/>
          <w:u w:val="single"/>
          <w:lang w:val="en-GB"/>
        </w:rPr>
        <w:t xml:space="preserve">Updated </w:t>
      </w:r>
      <w:r>
        <w:rPr>
          <w:b/>
          <w:bCs/>
          <w:highlight w:val="yellow"/>
          <w:u w:val="single"/>
          <w:lang w:val="en-GB"/>
        </w:rPr>
        <w:t>Observation 7.4.3.3-1</w:t>
      </w:r>
      <w:r>
        <w:rPr>
          <w:b/>
          <w:bCs/>
          <w:u w:val="single"/>
          <w:lang w:val="en-GB"/>
        </w:rPr>
        <w:t xml:space="preserve"> (A-B-B) to also include </w:t>
      </w:r>
      <w:proofErr w:type="gramStart"/>
      <w:r>
        <w:rPr>
          <w:b/>
          <w:bCs/>
          <w:u w:val="single"/>
          <w:lang w:val="en-GB"/>
        </w:rPr>
        <w:t>CATT</w:t>
      </w:r>
      <w:proofErr w:type="gramEnd"/>
    </w:p>
    <w:p w14:paraId="75246F1C" w14:textId="77777777" w:rsidR="000D648E" w:rsidRDefault="00B25BAC">
      <w:pPr>
        <w:overflowPunct w:val="0"/>
        <w:autoSpaceDE w:val="0"/>
        <w:autoSpaceDN w:val="0"/>
        <w:adjustRightInd w:val="0"/>
        <w:spacing w:after="120"/>
        <w:textAlignment w:val="baseline"/>
        <w:rPr>
          <w:lang w:val="en-GB"/>
        </w:rPr>
      </w:pPr>
      <w:r>
        <w:rPr>
          <w:lang w:val="en-GB"/>
        </w:rPr>
        <w:t xml:space="preserve">For AI/ML </w:t>
      </w:r>
      <w:r>
        <w:rPr>
          <w:b/>
          <w:bCs/>
          <w:lang w:val="en-GB"/>
        </w:rPr>
        <w:t>assisted</w:t>
      </w:r>
      <w:r>
        <w:rPr>
          <w:lang w:val="en-GB"/>
        </w:rPr>
        <w:t xml:space="preserve"> positioning and </w:t>
      </w:r>
      <w:r>
        <w:rPr>
          <w:b/>
          <w:bCs/>
          <w:lang w:val="en-GB"/>
        </w:rPr>
        <w:t>different network synchronization error</w:t>
      </w:r>
      <w:r>
        <w:rPr>
          <w:lang w:val="en-GB"/>
        </w:rPr>
        <w:t xml:space="preserve">, evaluation has been performed where the AI/ML model is (a) previously trained for </w:t>
      </w:r>
      <w:r>
        <w:rPr>
          <w:u w:val="single"/>
          <w:lang w:val="en-GB"/>
        </w:rPr>
        <w:t>network synchronization error A (ns)</w:t>
      </w:r>
      <w:r>
        <w:rPr>
          <w:lang w:val="en-GB"/>
        </w:rPr>
        <w:t xml:space="preserve"> with a dataset of sample density </w:t>
      </w:r>
      <w:r>
        <w:rPr>
          <w:i/>
          <w:iCs/>
          <w:lang w:val="en-GB"/>
        </w:rPr>
        <w:t>N</w:t>
      </w:r>
      <w:r>
        <w:rPr>
          <w:lang w:val="en-GB"/>
        </w:rPr>
        <w:t xml:space="preserve"> (#samples/m</w:t>
      </w:r>
      <w:r>
        <w:rPr>
          <w:vertAlign w:val="superscript"/>
          <w:lang w:val="en-GB"/>
        </w:rPr>
        <w:t>2</w:t>
      </w:r>
      <w:r>
        <w:rPr>
          <w:lang w:val="en-GB"/>
        </w:rPr>
        <w:t xml:space="preserve">), (b) followed by fine-tuning for </w:t>
      </w:r>
      <w:r>
        <w:rPr>
          <w:u w:val="single"/>
          <w:lang w:val="en-GB"/>
        </w:rPr>
        <w:t>network synchronization error B (ns)</w:t>
      </w:r>
      <w:r>
        <w:rPr>
          <w:lang w:val="en-GB"/>
        </w:rPr>
        <w:t xml:space="preserve"> with a dataset of sample density </w:t>
      </w:r>
      <w:r>
        <w:rPr>
          <w:i/>
          <w:iCs/>
          <w:lang w:val="en-GB"/>
        </w:rPr>
        <w:t>x</w:t>
      </w:r>
      <w:r>
        <w:rPr>
          <w:lang w:val="en-GB"/>
        </w:rPr>
        <w:t xml:space="preserve">% </w:t>
      </w:r>
      <w:r>
        <w:rPr>
          <w:lang w:val="en-GB"/>
        </w:rPr>
        <w:sym w:font="Symbol" w:char="F0B4"/>
      </w:r>
      <w:r>
        <w:rPr>
          <w:i/>
          <w:iCs/>
          <w:lang w:val="en-GB"/>
        </w:rPr>
        <w:t xml:space="preserve"> N</w:t>
      </w:r>
      <w:r>
        <w:rPr>
          <w:lang w:val="en-GB"/>
        </w:rPr>
        <w:t xml:space="preserve"> (#samples/m</w:t>
      </w:r>
      <w:r>
        <w:rPr>
          <w:vertAlign w:val="superscript"/>
          <w:lang w:val="en-GB"/>
        </w:rPr>
        <w:t>2</w:t>
      </w:r>
      <w:r>
        <w:rPr>
          <w:lang w:val="en-GB"/>
        </w:rPr>
        <w:t xml:space="preserve">), (c) then tested under </w:t>
      </w:r>
      <w:r>
        <w:rPr>
          <w:u w:val="single"/>
          <w:lang w:val="en-GB"/>
        </w:rPr>
        <w:t xml:space="preserve">network synchronization error B (ns) </w:t>
      </w:r>
      <w:r>
        <w:rPr>
          <w:lang w:val="en-GB"/>
        </w:rPr>
        <w:t xml:space="preserve">and the horizontal accuracy at CDF=90% is </w:t>
      </w:r>
      <w:r>
        <w:rPr>
          <w:i/>
          <w:iCs/>
          <w:lang w:val="en-GB"/>
        </w:rPr>
        <w:t>E</w:t>
      </w:r>
      <w:r>
        <w:rPr>
          <w:lang w:val="en-GB"/>
        </w:rPr>
        <w:t xml:space="preserve"> meters. Evaluation results show that, </w:t>
      </w:r>
    </w:p>
    <w:p w14:paraId="11C778A4" w14:textId="77777777" w:rsidR="000D648E" w:rsidRDefault="00B25BAC">
      <w:pPr>
        <w:numPr>
          <w:ilvl w:val="0"/>
          <w:numId w:val="24"/>
        </w:numPr>
        <w:overflowPunct w:val="0"/>
        <w:autoSpaceDE w:val="0"/>
        <w:autoSpaceDN w:val="0"/>
        <w:adjustRightInd w:val="0"/>
        <w:spacing w:after="120"/>
        <w:textAlignment w:val="baseline"/>
        <w:rPr>
          <w:rFonts w:eastAsia="Calibri"/>
        </w:rPr>
      </w:pPr>
      <w:r>
        <w:rPr>
          <w:rFonts w:eastAsia="Calibri"/>
        </w:rPr>
        <w:t>[</w:t>
      </w:r>
      <w:r>
        <w:rPr>
          <w:rFonts w:eastAsia="Calibri"/>
          <w:color w:val="FF0000"/>
        </w:rPr>
        <w:t>4</w:t>
      </w:r>
      <w:r>
        <w:rPr>
          <w:rFonts w:eastAsia="Calibri"/>
        </w:rPr>
        <w:t xml:space="preserve"> sources: MediaTek, Xiaomi, vivo, Apple] when fine-tuning dataset size is </w:t>
      </w:r>
      <w:r>
        <w:rPr>
          <w:rFonts w:eastAsia="Calibri"/>
          <w:i/>
          <w:iCs/>
        </w:rPr>
        <w:t>x</w:t>
      </w:r>
      <w:r>
        <w:rPr>
          <w:rFonts w:eastAsia="Calibri"/>
        </w:rPr>
        <w:t xml:space="preserve">% = 2.0%~5.0% of full training dataset size, the positioning error is </w:t>
      </w:r>
      <m:oMath>
        <m:r>
          <w:rPr>
            <w:rFonts w:ascii="Cambria Math" w:eastAsia="Calibri" w:hAnsi="Cambria Math"/>
            <w:lang w:val="zh-CN"/>
          </w:rPr>
          <m:t>E</m:t>
        </m:r>
        <m:r>
          <w:rPr>
            <w:rFonts w:ascii="Cambria Math" w:eastAsia="Calibri" w:hAnsi="Cambria Math"/>
          </w:rPr>
          <m:t>=</m:t>
        </m:r>
      </m:oMath>
      <w:r>
        <w:rPr>
          <w:rFonts w:eastAsia="Calibri"/>
        </w:rPr>
        <w:t>(</w:t>
      </w:r>
      <w:r>
        <w:rPr>
          <w:rFonts w:eastAsia="Calibri"/>
          <w:color w:val="FF0000"/>
        </w:rPr>
        <w:t>1.28~5.44</w:t>
      </w:r>
      <w:r>
        <w:rPr>
          <w:rFonts w:eastAsia="Calibri"/>
        </w:rPr>
        <w:t xml:space="preserve">) </w:t>
      </w:r>
      <w:r>
        <w:rPr>
          <w:rFonts w:eastAsia="Calibri"/>
          <w:lang w:val="zh-CN"/>
        </w:rPr>
        <w:sym w:font="Symbol" w:char="F0B4"/>
      </w:r>
      <w:r>
        <w:rPr>
          <w:rFonts w:eastAsia="Calibri"/>
          <w:i/>
          <w:iCs/>
        </w:rPr>
        <w:t xml:space="preserve"> E</w:t>
      </w:r>
      <w:proofErr w:type="gramStart"/>
      <w:r>
        <w:rPr>
          <w:rFonts w:eastAsia="Calibri"/>
          <w:i/>
          <w:iCs/>
          <w:vertAlign w:val="subscript"/>
        </w:rPr>
        <w:t>0,B</w:t>
      </w:r>
      <w:proofErr w:type="gramEnd"/>
      <w:r>
        <w:rPr>
          <w:rFonts w:eastAsia="Calibri"/>
        </w:rPr>
        <w:t>;</w:t>
      </w:r>
    </w:p>
    <w:p w14:paraId="2C6BDB9C" w14:textId="77777777" w:rsidR="000D648E" w:rsidRDefault="00B25BAC">
      <w:pPr>
        <w:numPr>
          <w:ilvl w:val="0"/>
          <w:numId w:val="24"/>
        </w:numPr>
        <w:overflowPunct w:val="0"/>
        <w:autoSpaceDE w:val="0"/>
        <w:autoSpaceDN w:val="0"/>
        <w:adjustRightInd w:val="0"/>
        <w:spacing w:after="120"/>
        <w:textAlignment w:val="baseline"/>
        <w:rPr>
          <w:rFonts w:eastAsia="Calibri"/>
        </w:rPr>
      </w:pPr>
      <w:r>
        <w:rPr>
          <w:rFonts w:eastAsia="Calibri"/>
        </w:rPr>
        <w:t>[</w:t>
      </w:r>
      <w:r>
        <w:rPr>
          <w:rFonts w:eastAsia="Calibri"/>
          <w:color w:val="FF0000"/>
        </w:rPr>
        <w:t>4</w:t>
      </w:r>
      <w:r>
        <w:rPr>
          <w:rFonts w:eastAsia="Calibri"/>
        </w:rPr>
        <w:t xml:space="preserve"> sources: MediaTek, Xiaomi, vivo, Apple] when fine-tuning dataset size is </w:t>
      </w:r>
      <w:r>
        <w:rPr>
          <w:rFonts w:eastAsia="Calibri"/>
          <w:i/>
          <w:iCs/>
        </w:rPr>
        <w:t>x</w:t>
      </w:r>
      <w:r>
        <w:rPr>
          <w:rFonts w:eastAsia="Calibri"/>
        </w:rPr>
        <w:t xml:space="preserve">% = 8.0%~25.0% of full training dataset size, the positioning error is </w:t>
      </w:r>
      <m:oMath>
        <m:r>
          <w:rPr>
            <w:rFonts w:ascii="Cambria Math" w:eastAsia="Calibri" w:hAnsi="Cambria Math"/>
            <w:lang w:val="zh-CN"/>
          </w:rPr>
          <m:t>E</m:t>
        </m:r>
        <m:r>
          <w:rPr>
            <w:rFonts w:ascii="Cambria Math" w:eastAsia="Calibri" w:hAnsi="Cambria Math"/>
          </w:rPr>
          <m:t>=</m:t>
        </m:r>
      </m:oMath>
      <w:r>
        <w:rPr>
          <w:rFonts w:eastAsia="Calibri"/>
        </w:rPr>
        <w:t>(</w:t>
      </w:r>
      <w:r>
        <w:rPr>
          <w:rFonts w:eastAsia="Calibri"/>
          <w:color w:val="FF0000"/>
        </w:rPr>
        <w:t>1.10~4.07</w:t>
      </w:r>
      <w:r>
        <w:rPr>
          <w:rFonts w:eastAsia="Calibri"/>
        </w:rPr>
        <w:t xml:space="preserve">) </w:t>
      </w:r>
      <w:r>
        <w:rPr>
          <w:rFonts w:eastAsia="Calibri"/>
          <w:lang w:val="zh-CN"/>
        </w:rPr>
        <w:sym w:font="Symbol" w:char="F0B4"/>
      </w:r>
      <w:r>
        <w:rPr>
          <w:rFonts w:eastAsia="Calibri"/>
          <w:i/>
          <w:iCs/>
        </w:rPr>
        <w:t xml:space="preserve"> E</w:t>
      </w:r>
      <w:proofErr w:type="gramStart"/>
      <w:r>
        <w:rPr>
          <w:rFonts w:eastAsia="Calibri"/>
          <w:i/>
          <w:iCs/>
          <w:vertAlign w:val="subscript"/>
        </w:rPr>
        <w:t>0,B</w:t>
      </w:r>
      <w:proofErr w:type="gramEnd"/>
      <w:r>
        <w:rPr>
          <w:rFonts w:eastAsia="Calibri"/>
        </w:rPr>
        <w:t>;</w:t>
      </w:r>
    </w:p>
    <w:p w14:paraId="40D4B3B5" w14:textId="77777777" w:rsidR="000D648E" w:rsidRDefault="00B25BAC">
      <w:pPr>
        <w:numPr>
          <w:ilvl w:val="0"/>
          <w:numId w:val="24"/>
        </w:numPr>
        <w:overflowPunct w:val="0"/>
        <w:autoSpaceDE w:val="0"/>
        <w:autoSpaceDN w:val="0"/>
        <w:adjustRightInd w:val="0"/>
        <w:spacing w:after="120"/>
        <w:textAlignment w:val="baseline"/>
        <w:rPr>
          <w:rFonts w:eastAsia="Calibri"/>
        </w:rPr>
      </w:pPr>
      <w:r>
        <w:rPr>
          <w:rFonts w:eastAsia="Calibri"/>
        </w:rPr>
        <w:t xml:space="preserve">[1 source: MediaTek] when fine-tuning dataset size is </w:t>
      </w:r>
      <w:r>
        <w:rPr>
          <w:rFonts w:eastAsia="Calibri"/>
          <w:i/>
          <w:iCs/>
        </w:rPr>
        <w:t>x</w:t>
      </w:r>
      <w:r>
        <w:rPr>
          <w:rFonts w:eastAsia="Calibri"/>
        </w:rPr>
        <w:t xml:space="preserve">% = 50.0%~100.0% of full training dataset size, the positioning error is </w:t>
      </w:r>
      <m:oMath>
        <m:r>
          <w:rPr>
            <w:rFonts w:ascii="Cambria Math" w:eastAsia="Calibri" w:hAnsi="Cambria Math"/>
            <w:lang w:val="zh-CN"/>
          </w:rPr>
          <m:t>E</m:t>
        </m:r>
        <m:r>
          <w:rPr>
            <w:rFonts w:ascii="Cambria Math" w:eastAsia="Calibri" w:hAnsi="Cambria Math"/>
          </w:rPr>
          <m:t>=</m:t>
        </m:r>
      </m:oMath>
      <w:r>
        <w:rPr>
          <w:rFonts w:eastAsia="Calibri"/>
        </w:rPr>
        <w:t xml:space="preserve">(1.01~1.47) </w:t>
      </w:r>
      <w:r>
        <w:rPr>
          <w:rFonts w:eastAsia="Calibri"/>
          <w:lang w:val="zh-CN"/>
        </w:rPr>
        <w:sym w:font="Symbol" w:char="F0B4"/>
      </w:r>
      <w:r>
        <w:rPr>
          <w:rFonts w:eastAsia="Calibri"/>
          <w:i/>
          <w:iCs/>
        </w:rPr>
        <w:t xml:space="preserve"> E</w:t>
      </w:r>
      <w:proofErr w:type="gramStart"/>
      <w:r>
        <w:rPr>
          <w:rFonts w:eastAsia="Calibri"/>
          <w:i/>
          <w:iCs/>
          <w:vertAlign w:val="subscript"/>
        </w:rPr>
        <w:t>0,B</w:t>
      </w:r>
      <w:proofErr w:type="gramEnd"/>
      <w:r>
        <w:rPr>
          <w:rFonts w:eastAsia="Calibri"/>
        </w:rPr>
        <w:t xml:space="preserve">; </w:t>
      </w:r>
    </w:p>
    <w:p w14:paraId="3AFEFDE5" w14:textId="77777777" w:rsidR="000D648E" w:rsidRDefault="00B25BAC">
      <w:pPr>
        <w:overflowPunct w:val="0"/>
        <w:autoSpaceDE w:val="0"/>
        <w:autoSpaceDN w:val="0"/>
        <w:adjustRightInd w:val="0"/>
        <w:spacing w:after="120"/>
        <w:textAlignment w:val="baseline"/>
        <w:rPr>
          <w:lang w:val="en-GB"/>
        </w:rPr>
      </w:pPr>
      <w:r>
        <w:rPr>
          <w:lang w:val="en-GB"/>
        </w:rPr>
        <w:t xml:space="preserve">Here </w:t>
      </w:r>
      <m:oMath>
        <m:sSub>
          <m:sSubPr>
            <m:ctrlPr>
              <w:rPr>
                <w:rFonts w:ascii="Cambria Math" w:hAnsi="Cambria Math"/>
                <w:i/>
                <w:iCs/>
                <w:lang w:val="en-GB"/>
              </w:rPr>
            </m:ctrlPr>
          </m:sSubPr>
          <m:e>
            <m:r>
              <w:rPr>
                <w:rFonts w:ascii="Cambria Math" w:hAnsi="Cambria Math"/>
                <w:lang w:val="en-GB"/>
              </w:rPr>
              <m:t>E</m:t>
            </m:r>
          </m:e>
          <m:sub>
            <m:r>
              <w:rPr>
                <w:rFonts w:ascii="Cambria Math" w:hAnsi="Cambria Math"/>
                <w:lang w:val="en-GB"/>
              </w:rPr>
              <m:t>0,B</m:t>
            </m:r>
          </m:sub>
        </m:sSub>
      </m:oMath>
      <w:r>
        <w:rPr>
          <w:iCs/>
          <w:lang w:val="en-GB"/>
        </w:rPr>
        <w:t xml:space="preserve"> (meters) is</w:t>
      </w:r>
      <w:r>
        <w:rPr>
          <w:lang w:val="en-GB"/>
        </w:rPr>
        <w:t xml:space="preserve"> the full training accuracy at CDF=90% for </w:t>
      </w:r>
      <w:r>
        <w:rPr>
          <w:u w:val="single"/>
          <w:lang w:val="en-GB"/>
        </w:rPr>
        <w:t>network synchronization error B (ns)</w:t>
      </w:r>
      <w:r>
        <w:rPr>
          <w:lang w:val="en-GB"/>
        </w:rPr>
        <w:t>.</w:t>
      </w:r>
    </w:p>
    <w:p w14:paraId="635F1D8B" w14:textId="77777777" w:rsidR="000D648E" w:rsidRDefault="000D648E">
      <w:pPr>
        <w:overflowPunct w:val="0"/>
        <w:autoSpaceDE w:val="0"/>
        <w:autoSpaceDN w:val="0"/>
        <w:adjustRightInd w:val="0"/>
        <w:spacing w:after="120"/>
        <w:textAlignment w:val="baseline"/>
        <w:rPr>
          <w:lang w:val="en-GB"/>
        </w:rPr>
      </w:pPr>
    </w:p>
    <w:p w14:paraId="52FD5827" w14:textId="77777777" w:rsidR="000D648E" w:rsidRDefault="000D648E"/>
    <w:tbl>
      <w:tblPr>
        <w:tblStyle w:val="TableGrid"/>
        <w:tblW w:w="9985" w:type="dxa"/>
        <w:tblLook w:val="04A0" w:firstRow="1" w:lastRow="0" w:firstColumn="1" w:lastColumn="0" w:noHBand="0" w:noVBand="1"/>
      </w:tblPr>
      <w:tblGrid>
        <w:gridCol w:w="1411"/>
        <w:gridCol w:w="8574"/>
      </w:tblGrid>
      <w:tr w:rsidR="000D648E" w14:paraId="10CDB918" w14:textId="77777777">
        <w:tc>
          <w:tcPr>
            <w:tcW w:w="1411" w:type="dxa"/>
          </w:tcPr>
          <w:p w14:paraId="5C2BB745" w14:textId="77777777" w:rsidR="000D648E" w:rsidRDefault="00B25BAC">
            <w:pPr>
              <w:rPr>
                <w:b/>
                <w:bCs/>
              </w:rPr>
            </w:pPr>
            <w:r>
              <w:rPr>
                <w:b/>
                <w:bCs/>
              </w:rPr>
              <w:t>Company</w:t>
            </w:r>
          </w:p>
        </w:tc>
        <w:tc>
          <w:tcPr>
            <w:tcW w:w="8574" w:type="dxa"/>
          </w:tcPr>
          <w:p w14:paraId="1422A983" w14:textId="77777777" w:rsidR="000D648E" w:rsidRDefault="00B25BAC">
            <w:pPr>
              <w:jc w:val="center"/>
              <w:rPr>
                <w:b/>
                <w:bCs/>
              </w:rPr>
            </w:pPr>
            <w:r>
              <w:rPr>
                <w:b/>
                <w:bCs/>
              </w:rPr>
              <w:t>Comments</w:t>
            </w:r>
          </w:p>
        </w:tc>
      </w:tr>
      <w:tr w:rsidR="000D648E" w14:paraId="2733F9E3" w14:textId="77777777">
        <w:tc>
          <w:tcPr>
            <w:tcW w:w="1411" w:type="dxa"/>
          </w:tcPr>
          <w:p w14:paraId="3F429187" w14:textId="77777777" w:rsidR="000D648E" w:rsidRDefault="00B25BAC">
            <w:r>
              <w:rPr>
                <w:rFonts w:eastAsiaTheme="minorEastAsia" w:hint="eastAsia"/>
              </w:rPr>
              <w:t>CATT</w:t>
            </w:r>
          </w:p>
        </w:tc>
        <w:tc>
          <w:tcPr>
            <w:tcW w:w="8574" w:type="dxa"/>
          </w:tcPr>
          <w:p w14:paraId="77D5D0A4" w14:textId="77777777" w:rsidR="000D648E" w:rsidRDefault="00B25BAC">
            <w:pPr>
              <w:rPr>
                <w:rFonts w:eastAsiaTheme="minorEastAsia" w:cs="Calibri"/>
                <w:color w:val="000000"/>
              </w:rPr>
            </w:pPr>
            <w:r>
              <w:rPr>
                <w:rFonts w:eastAsiaTheme="minorEastAsia" w:cs="Calibri" w:hint="eastAsia"/>
                <w:color w:val="000000"/>
              </w:rPr>
              <w:t>According to the simulation results in Table 33 of CATT contribution(</w:t>
            </w:r>
            <w:r>
              <w:rPr>
                <w:rFonts w:eastAsia="Times New Roman" w:cs="Calibri"/>
                <w:color w:val="000000"/>
              </w:rPr>
              <w:t>R1-2308205</w:t>
            </w:r>
            <w:r>
              <w:rPr>
                <w:rFonts w:eastAsiaTheme="minorEastAsia" w:cs="Calibri" w:hint="eastAsia"/>
                <w:color w:val="000000"/>
              </w:rPr>
              <w:t xml:space="preserve">), CATT is added to the source list in the observation , and they are mared in </w:t>
            </w:r>
            <w:r>
              <w:rPr>
                <w:rFonts w:eastAsiaTheme="minorEastAsia" w:cs="Calibri" w:hint="eastAsia"/>
                <w:color w:val="000000"/>
                <w:highlight w:val="cyan"/>
              </w:rPr>
              <w:t>blue</w:t>
            </w:r>
            <w:r>
              <w:rPr>
                <w:rFonts w:eastAsiaTheme="minorEastAsia" w:cs="Calibri" w:hint="eastAsia"/>
                <w:color w:val="000000"/>
              </w:rPr>
              <w:t>.</w:t>
            </w:r>
          </w:p>
          <w:p w14:paraId="60B2134B" w14:textId="77777777" w:rsidR="000D648E" w:rsidRDefault="000D648E">
            <w:pPr>
              <w:rPr>
                <w:rFonts w:eastAsiaTheme="minorEastAsia" w:cs="Calibri"/>
                <w:color w:val="000000"/>
              </w:rPr>
            </w:pPr>
          </w:p>
          <w:p w14:paraId="2A9B1DDB" w14:textId="77777777" w:rsidR="000D648E" w:rsidRDefault="00B25BAC">
            <w:pPr>
              <w:overflowPunct w:val="0"/>
              <w:autoSpaceDE w:val="0"/>
              <w:autoSpaceDN w:val="0"/>
              <w:adjustRightInd w:val="0"/>
              <w:spacing w:after="120"/>
              <w:textAlignment w:val="baseline"/>
              <w:rPr>
                <w:b/>
                <w:bCs/>
                <w:u w:val="single"/>
                <w:lang w:val="en-GB"/>
              </w:rPr>
            </w:pPr>
            <w:r>
              <w:rPr>
                <w:b/>
                <w:bCs/>
                <w:color w:val="FF0000"/>
                <w:highlight w:val="yellow"/>
                <w:u w:val="single"/>
                <w:lang w:val="en-GB"/>
              </w:rPr>
              <w:t xml:space="preserve">Updated </w:t>
            </w:r>
            <w:r>
              <w:rPr>
                <w:b/>
                <w:bCs/>
                <w:highlight w:val="yellow"/>
                <w:u w:val="single"/>
                <w:lang w:val="en-GB"/>
              </w:rPr>
              <w:t>Observation 7.4.3.3-1</w:t>
            </w:r>
            <w:r>
              <w:rPr>
                <w:b/>
                <w:bCs/>
                <w:u w:val="single"/>
                <w:lang w:val="en-GB"/>
              </w:rPr>
              <w:t xml:space="preserve"> (A-B-B)</w:t>
            </w:r>
          </w:p>
          <w:p w14:paraId="1BD52CD5" w14:textId="77777777" w:rsidR="000D648E" w:rsidRDefault="00B25BAC">
            <w:pPr>
              <w:overflowPunct w:val="0"/>
              <w:autoSpaceDE w:val="0"/>
              <w:autoSpaceDN w:val="0"/>
              <w:adjustRightInd w:val="0"/>
              <w:spacing w:after="120"/>
              <w:textAlignment w:val="baseline"/>
              <w:rPr>
                <w:lang w:val="en-GB"/>
              </w:rPr>
            </w:pPr>
            <w:r>
              <w:rPr>
                <w:lang w:val="en-GB"/>
              </w:rPr>
              <w:t xml:space="preserve">For AI/ML </w:t>
            </w:r>
            <w:r>
              <w:rPr>
                <w:b/>
                <w:bCs/>
                <w:lang w:val="en-GB"/>
              </w:rPr>
              <w:t>assisted</w:t>
            </w:r>
            <w:r>
              <w:rPr>
                <w:lang w:val="en-GB"/>
              </w:rPr>
              <w:t xml:space="preserve"> positioning and </w:t>
            </w:r>
            <w:r>
              <w:rPr>
                <w:b/>
                <w:bCs/>
                <w:lang w:val="en-GB"/>
              </w:rPr>
              <w:t>different network synchronization error</w:t>
            </w:r>
            <w:r>
              <w:rPr>
                <w:lang w:val="en-GB"/>
              </w:rPr>
              <w:t xml:space="preserve">, evaluation has been performed where the AI/ML model is (a) previously trained for </w:t>
            </w:r>
            <w:r>
              <w:rPr>
                <w:u w:val="single"/>
                <w:lang w:val="en-GB"/>
              </w:rPr>
              <w:t>network synchronization error A (ns)</w:t>
            </w:r>
            <w:r>
              <w:rPr>
                <w:lang w:val="en-GB"/>
              </w:rPr>
              <w:t xml:space="preserve"> with a dataset of sample density </w:t>
            </w:r>
            <w:r>
              <w:rPr>
                <w:i/>
                <w:iCs/>
                <w:lang w:val="en-GB"/>
              </w:rPr>
              <w:t>N</w:t>
            </w:r>
            <w:r>
              <w:rPr>
                <w:lang w:val="en-GB"/>
              </w:rPr>
              <w:t xml:space="preserve"> (#samples/m</w:t>
            </w:r>
            <w:r>
              <w:rPr>
                <w:vertAlign w:val="superscript"/>
                <w:lang w:val="en-GB"/>
              </w:rPr>
              <w:t>2</w:t>
            </w:r>
            <w:r>
              <w:rPr>
                <w:lang w:val="en-GB"/>
              </w:rPr>
              <w:t xml:space="preserve">), (b) followed by fine-tuning for </w:t>
            </w:r>
            <w:r>
              <w:rPr>
                <w:u w:val="single"/>
                <w:lang w:val="en-GB"/>
              </w:rPr>
              <w:t>network synchronization error B (ns)</w:t>
            </w:r>
            <w:r>
              <w:rPr>
                <w:lang w:val="en-GB"/>
              </w:rPr>
              <w:t xml:space="preserve"> with a dataset of sample density </w:t>
            </w:r>
            <w:r>
              <w:rPr>
                <w:i/>
                <w:iCs/>
                <w:lang w:val="en-GB"/>
              </w:rPr>
              <w:t>x</w:t>
            </w:r>
            <w:r>
              <w:rPr>
                <w:lang w:val="en-GB"/>
              </w:rPr>
              <w:t xml:space="preserve">% </w:t>
            </w:r>
            <w:r>
              <w:rPr>
                <w:lang w:val="en-GB"/>
              </w:rPr>
              <w:sym w:font="Symbol" w:char="F0B4"/>
            </w:r>
            <w:r>
              <w:rPr>
                <w:i/>
                <w:iCs/>
                <w:lang w:val="en-GB"/>
              </w:rPr>
              <w:t xml:space="preserve"> N</w:t>
            </w:r>
            <w:r>
              <w:rPr>
                <w:lang w:val="en-GB"/>
              </w:rPr>
              <w:t xml:space="preserve"> (#samples/m</w:t>
            </w:r>
            <w:r>
              <w:rPr>
                <w:vertAlign w:val="superscript"/>
                <w:lang w:val="en-GB"/>
              </w:rPr>
              <w:t>2</w:t>
            </w:r>
            <w:r>
              <w:rPr>
                <w:lang w:val="en-GB"/>
              </w:rPr>
              <w:t xml:space="preserve">), (c) then tested under </w:t>
            </w:r>
            <w:r>
              <w:rPr>
                <w:u w:val="single"/>
                <w:lang w:val="en-GB"/>
              </w:rPr>
              <w:t xml:space="preserve">network synchronization error B (ns) </w:t>
            </w:r>
            <w:r>
              <w:rPr>
                <w:lang w:val="en-GB"/>
              </w:rPr>
              <w:t xml:space="preserve">and the horizontal accuracy at CDF=90% is </w:t>
            </w:r>
            <w:r>
              <w:rPr>
                <w:i/>
                <w:iCs/>
                <w:lang w:val="en-GB"/>
              </w:rPr>
              <w:t>E</w:t>
            </w:r>
            <w:r>
              <w:rPr>
                <w:lang w:val="en-GB"/>
              </w:rPr>
              <w:t xml:space="preserve"> meters. Evaluation results show that, </w:t>
            </w:r>
          </w:p>
          <w:p w14:paraId="5C25ABC9" w14:textId="77777777" w:rsidR="000D648E" w:rsidRDefault="00B25BAC">
            <w:pPr>
              <w:numPr>
                <w:ilvl w:val="0"/>
                <w:numId w:val="24"/>
              </w:numPr>
              <w:overflowPunct w:val="0"/>
              <w:autoSpaceDE w:val="0"/>
              <w:autoSpaceDN w:val="0"/>
              <w:adjustRightInd w:val="0"/>
              <w:spacing w:after="120"/>
              <w:textAlignment w:val="baseline"/>
            </w:pPr>
            <w:r>
              <w:t>[</w:t>
            </w:r>
            <w:r>
              <w:rPr>
                <w:rFonts w:eastAsiaTheme="minorEastAsia" w:hint="eastAsia"/>
                <w:color w:val="FF0000"/>
                <w:highlight w:val="cyan"/>
              </w:rPr>
              <w:t>5</w:t>
            </w:r>
            <w:r>
              <w:t xml:space="preserve"> sources: MediaTek, Xiaomi, vivo, Apple</w:t>
            </w:r>
            <w:r>
              <w:rPr>
                <w:rFonts w:eastAsiaTheme="minorEastAsia" w:hint="eastAsia"/>
              </w:rPr>
              <w:t xml:space="preserve">, </w:t>
            </w:r>
            <w:r>
              <w:rPr>
                <w:rFonts w:eastAsiaTheme="minorEastAsia" w:hint="eastAsia"/>
                <w:highlight w:val="cyan"/>
              </w:rPr>
              <w:t>CATT</w:t>
            </w:r>
            <w:r>
              <w:t xml:space="preserve">] when fine-tuning dataset size is </w:t>
            </w:r>
            <w:r>
              <w:rPr>
                <w:i/>
                <w:iCs/>
              </w:rPr>
              <w:t>x</w:t>
            </w:r>
            <w:r>
              <w:t xml:space="preserve">% = 2.0%~5.0% of full training dataset size, the positioning error is </w:t>
            </w:r>
            <m:oMath>
              <m:r>
                <w:rPr>
                  <w:rFonts w:ascii="Cambria Math" w:hAnsi="Cambria Math"/>
                  <w:lang w:val="zh-CN"/>
                </w:rPr>
                <m:t>E</m:t>
              </m:r>
              <m:r>
                <w:rPr>
                  <w:rFonts w:ascii="Cambria Math" w:hAnsi="Cambria Math"/>
                </w:rPr>
                <m:t>=</m:t>
              </m:r>
            </m:oMath>
            <w:r>
              <w:t>(</w:t>
            </w:r>
            <w:r>
              <w:rPr>
                <w:color w:val="FF0000"/>
              </w:rPr>
              <w:t>1.28~5.44</w:t>
            </w:r>
            <w:r>
              <w:t xml:space="preserve">) </w:t>
            </w:r>
            <w:r>
              <w:rPr>
                <w:lang w:val="zh-CN"/>
              </w:rPr>
              <w:sym w:font="Symbol" w:char="F0B4"/>
            </w:r>
            <w:r>
              <w:rPr>
                <w:i/>
                <w:iCs/>
              </w:rPr>
              <w:t xml:space="preserve"> E</w:t>
            </w:r>
            <w:r>
              <w:rPr>
                <w:i/>
                <w:iCs/>
                <w:vertAlign w:val="subscript"/>
              </w:rPr>
              <w:t>0,B</w:t>
            </w:r>
            <w:r>
              <w:t>;</w:t>
            </w:r>
          </w:p>
          <w:p w14:paraId="2C3C3801" w14:textId="77777777" w:rsidR="000D648E" w:rsidRDefault="00B25BAC">
            <w:pPr>
              <w:numPr>
                <w:ilvl w:val="0"/>
                <w:numId w:val="24"/>
              </w:numPr>
              <w:overflowPunct w:val="0"/>
              <w:autoSpaceDE w:val="0"/>
              <w:autoSpaceDN w:val="0"/>
              <w:adjustRightInd w:val="0"/>
              <w:spacing w:after="120"/>
              <w:textAlignment w:val="baseline"/>
            </w:pPr>
            <w:r>
              <w:lastRenderedPageBreak/>
              <w:t>[</w:t>
            </w:r>
            <w:r>
              <w:rPr>
                <w:rFonts w:eastAsiaTheme="minorEastAsia" w:hint="eastAsia"/>
                <w:color w:val="FF0000"/>
                <w:highlight w:val="cyan"/>
              </w:rPr>
              <w:t>5</w:t>
            </w:r>
            <w:r>
              <w:t xml:space="preserve"> sources: MediaTek, Xiaomi, vivo, Apple</w:t>
            </w:r>
            <w:r>
              <w:rPr>
                <w:rFonts w:eastAsiaTheme="minorEastAsia" w:hint="eastAsia"/>
              </w:rPr>
              <w:t xml:space="preserve">, </w:t>
            </w:r>
            <w:r>
              <w:rPr>
                <w:rFonts w:eastAsiaTheme="minorEastAsia" w:hint="eastAsia"/>
                <w:highlight w:val="cyan"/>
              </w:rPr>
              <w:t>CATT</w:t>
            </w:r>
            <w:r>
              <w:t xml:space="preserve">] when fine-tuning dataset size is </w:t>
            </w:r>
            <w:r>
              <w:rPr>
                <w:i/>
                <w:iCs/>
              </w:rPr>
              <w:t>x</w:t>
            </w:r>
            <w:r>
              <w:t xml:space="preserve">% = 8.0%~25.0% of full training dataset size, the positioning error is </w:t>
            </w:r>
            <m:oMath>
              <m:r>
                <w:rPr>
                  <w:rFonts w:ascii="Cambria Math" w:hAnsi="Cambria Math"/>
                  <w:lang w:val="zh-CN"/>
                </w:rPr>
                <m:t>E</m:t>
              </m:r>
              <m:r>
                <w:rPr>
                  <w:rFonts w:ascii="Cambria Math" w:hAnsi="Cambria Math"/>
                </w:rPr>
                <m:t>=</m:t>
              </m:r>
            </m:oMath>
            <w:r>
              <w:t>(</w:t>
            </w:r>
            <w:r>
              <w:rPr>
                <w:color w:val="FF0000"/>
              </w:rPr>
              <w:t>1.10~4.07</w:t>
            </w:r>
            <w:r>
              <w:t xml:space="preserve">) </w:t>
            </w:r>
            <w:r>
              <w:rPr>
                <w:lang w:val="zh-CN"/>
              </w:rPr>
              <w:sym w:font="Symbol" w:char="F0B4"/>
            </w:r>
            <w:r>
              <w:rPr>
                <w:i/>
                <w:iCs/>
              </w:rPr>
              <w:t xml:space="preserve"> E</w:t>
            </w:r>
            <w:r>
              <w:rPr>
                <w:i/>
                <w:iCs/>
                <w:vertAlign w:val="subscript"/>
              </w:rPr>
              <w:t>0,B</w:t>
            </w:r>
            <w:r>
              <w:t>;</w:t>
            </w:r>
          </w:p>
          <w:p w14:paraId="1D3D4D1E" w14:textId="77777777" w:rsidR="000D648E" w:rsidRDefault="00B25BAC">
            <w:pPr>
              <w:numPr>
                <w:ilvl w:val="0"/>
                <w:numId w:val="24"/>
              </w:numPr>
              <w:overflowPunct w:val="0"/>
              <w:autoSpaceDE w:val="0"/>
              <w:autoSpaceDN w:val="0"/>
              <w:adjustRightInd w:val="0"/>
              <w:spacing w:after="120"/>
              <w:textAlignment w:val="baseline"/>
            </w:pPr>
            <w:r>
              <w:t xml:space="preserve">[1 source: MediaTek] when fine-tuning dataset size is </w:t>
            </w:r>
            <w:r>
              <w:rPr>
                <w:i/>
                <w:iCs/>
              </w:rPr>
              <w:t>x</w:t>
            </w:r>
            <w:r>
              <w:t xml:space="preserve">% = 50.0%~100.0% of full training dataset size, the positioning error is </w:t>
            </w:r>
            <m:oMath>
              <m:r>
                <w:rPr>
                  <w:rFonts w:ascii="Cambria Math" w:hAnsi="Cambria Math"/>
                  <w:lang w:val="zh-CN"/>
                </w:rPr>
                <m:t>E</m:t>
              </m:r>
              <m:r>
                <w:rPr>
                  <w:rFonts w:ascii="Cambria Math" w:hAnsi="Cambria Math"/>
                </w:rPr>
                <m:t>=</m:t>
              </m:r>
            </m:oMath>
            <w:r>
              <w:t xml:space="preserve">(1.01~1.47) </w:t>
            </w:r>
            <w:r>
              <w:rPr>
                <w:lang w:val="zh-CN"/>
              </w:rPr>
              <w:sym w:font="Symbol" w:char="F0B4"/>
            </w:r>
            <w:r>
              <w:rPr>
                <w:i/>
                <w:iCs/>
              </w:rPr>
              <w:t xml:space="preserve"> E</w:t>
            </w:r>
            <w:r>
              <w:rPr>
                <w:i/>
                <w:iCs/>
                <w:vertAlign w:val="subscript"/>
              </w:rPr>
              <w:t>0,B</w:t>
            </w:r>
            <w:r>
              <w:t xml:space="preserve">; </w:t>
            </w:r>
          </w:p>
          <w:p w14:paraId="53C427B4" w14:textId="77777777" w:rsidR="000D648E" w:rsidRDefault="00B25BAC">
            <w:pPr>
              <w:overflowPunct w:val="0"/>
              <w:autoSpaceDE w:val="0"/>
              <w:autoSpaceDN w:val="0"/>
              <w:adjustRightInd w:val="0"/>
              <w:spacing w:after="120"/>
              <w:textAlignment w:val="baseline"/>
              <w:rPr>
                <w:rFonts w:eastAsiaTheme="minorEastAsia"/>
                <w:lang w:val="en-GB"/>
              </w:rPr>
            </w:pPr>
            <w:r>
              <w:rPr>
                <w:lang w:val="en-GB"/>
              </w:rPr>
              <w:t xml:space="preserve">Here </w:t>
            </w:r>
            <m:oMath>
              <m:sSub>
                <m:sSubPr>
                  <m:ctrlPr>
                    <w:rPr>
                      <w:rFonts w:ascii="Cambria Math" w:hAnsi="Cambria Math"/>
                      <w:i/>
                      <w:iCs/>
                      <w:lang w:val="en-GB"/>
                    </w:rPr>
                  </m:ctrlPr>
                </m:sSubPr>
                <m:e>
                  <m:r>
                    <w:rPr>
                      <w:rFonts w:ascii="Cambria Math" w:hAnsi="Cambria Math"/>
                      <w:lang w:val="en-GB"/>
                    </w:rPr>
                    <m:t>E</m:t>
                  </m:r>
                </m:e>
                <m:sub>
                  <m:r>
                    <w:rPr>
                      <w:rFonts w:ascii="Cambria Math" w:hAnsi="Cambria Math"/>
                      <w:lang w:val="en-GB"/>
                    </w:rPr>
                    <m:t>0,B</m:t>
                  </m:r>
                </m:sub>
              </m:sSub>
            </m:oMath>
            <w:r>
              <w:rPr>
                <w:iCs/>
                <w:lang w:val="en-GB"/>
              </w:rPr>
              <w:t xml:space="preserve"> (meters) is</w:t>
            </w:r>
            <w:r>
              <w:rPr>
                <w:lang w:val="en-GB"/>
              </w:rPr>
              <w:t xml:space="preserve"> the full training accuracy at CDF=90% for </w:t>
            </w:r>
            <w:r>
              <w:rPr>
                <w:u w:val="single"/>
                <w:lang w:val="en-GB"/>
              </w:rPr>
              <w:t>network synchronization error B (ns)</w:t>
            </w:r>
            <w:r>
              <w:rPr>
                <w:lang w:val="en-GB"/>
              </w:rPr>
              <w:t>.</w:t>
            </w:r>
          </w:p>
        </w:tc>
      </w:tr>
    </w:tbl>
    <w:p w14:paraId="1006369C" w14:textId="77777777" w:rsidR="000D648E" w:rsidRDefault="000D648E">
      <w:pPr>
        <w:overflowPunct w:val="0"/>
        <w:autoSpaceDE w:val="0"/>
        <w:autoSpaceDN w:val="0"/>
        <w:adjustRightInd w:val="0"/>
        <w:spacing w:after="120"/>
        <w:textAlignment w:val="baseline"/>
        <w:rPr>
          <w:lang w:val="en-GB"/>
        </w:rPr>
      </w:pPr>
    </w:p>
    <w:p w14:paraId="5969BA8A" w14:textId="77777777" w:rsidR="000D648E" w:rsidRDefault="000D648E">
      <w:pPr>
        <w:overflowPunct w:val="0"/>
        <w:autoSpaceDE w:val="0"/>
        <w:autoSpaceDN w:val="0"/>
        <w:adjustRightInd w:val="0"/>
        <w:spacing w:after="120"/>
        <w:textAlignment w:val="baseline"/>
        <w:rPr>
          <w:lang w:val="en-GB"/>
        </w:rPr>
      </w:pPr>
    </w:p>
    <w:p w14:paraId="48261EFE" w14:textId="77777777" w:rsidR="000D648E" w:rsidRDefault="00B25BAC">
      <w:pPr>
        <w:overflowPunct w:val="0"/>
        <w:autoSpaceDE w:val="0"/>
        <w:autoSpaceDN w:val="0"/>
        <w:adjustRightInd w:val="0"/>
        <w:spacing w:after="120"/>
        <w:textAlignment w:val="baseline"/>
        <w:rPr>
          <w:b/>
          <w:bCs/>
          <w:u w:val="single"/>
          <w:lang w:val="en-GB"/>
        </w:rPr>
      </w:pPr>
      <w:r>
        <w:rPr>
          <w:b/>
          <w:bCs/>
          <w:highlight w:val="green"/>
          <w:u w:val="single"/>
          <w:lang w:val="en-GB"/>
        </w:rPr>
        <w:t xml:space="preserve">Observation </w:t>
      </w:r>
      <w:r>
        <w:rPr>
          <w:b/>
          <w:bCs/>
          <w:highlight w:val="yellow"/>
          <w:u w:val="single"/>
          <w:lang w:val="en-GB"/>
        </w:rPr>
        <w:t>7.4.3.3-2</w:t>
      </w:r>
      <w:r>
        <w:rPr>
          <w:b/>
          <w:bCs/>
          <w:u w:val="single"/>
          <w:lang w:val="en-GB"/>
        </w:rPr>
        <w:t xml:space="preserve"> (A-B-A)</w:t>
      </w:r>
    </w:p>
    <w:p w14:paraId="797FCE76" w14:textId="77777777" w:rsidR="000D648E" w:rsidRDefault="00B25BAC">
      <w:pPr>
        <w:overflowPunct w:val="0"/>
        <w:autoSpaceDE w:val="0"/>
        <w:autoSpaceDN w:val="0"/>
        <w:adjustRightInd w:val="0"/>
        <w:spacing w:after="120"/>
        <w:textAlignment w:val="baseline"/>
        <w:rPr>
          <w:lang w:val="en-GB"/>
        </w:rPr>
      </w:pPr>
      <w:r>
        <w:rPr>
          <w:lang w:val="en-GB"/>
        </w:rPr>
        <w:t xml:space="preserve">For AI/ML </w:t>
      </w:r>
      <w:r>
        <w:rPr>
          <w:b/>
          <w:bCs/>
          <w:lang w:val="en-GB"/>
        </w:rPr>
        <w:t>assisted</w:t>
      </w:r>
      <w:r>
        <w:rPr>
          <w:lang w:val="en-GB"/>
        </w:rPr>
        <w:t xml:space="preserve"> positioning and </w:t>
      </w:r>
      <w:r>
        <w:rPr>
          <w:b/>
          <w:bCs/>
          <w:lang w:val="en-GB"/>
        </w:rPr>
        <w:t>different network synchronization error</w:t>
      </w:r>
      <w:r>
        <w:rPr>
          <w:lang w:val="en-GB"/>
        </w:rPr>
        <w:t xml:space="preserve">, </w:t>
      </w:r>
    </w:p>
    <w:p w14:paraId="37207D0E" w14:textId="77777777" w:rsidR="000D648E" w:rsidRDefault="00B25BAC">
      <w:pPr>
        <w:pStyle w:val="ListParagraph"/>
        <w:numPr>
          <w:ilvl w:val="0"/>
          <w:numId w:val="24"/>
        </w:numPr>
        <w:overflowPunct w:val="0"/>
        <w:autoSpaceDE w:val="0"/>
        <w:autoSpaceDN w:val="0"/>
        <w:adjustRightInd w:val="0"/>
        <w:spacing w:after="120"/>
        <w:textAlignment w:val="baseline"/>
        <w:rPr>
          <w:rFonts w:ascii="Times New Roman" w:eastAsiaTheme="minorEastAsia" w:hAnsi="Times New Roman"/>
          <w:lang w:val="en-GB"/>
        </w:rPr>
      </w:pPr>
      <w:r>
        <w:rPr>
          <w:rFonts w:ascii="Times New Roman" w:eastAsiaTheme="minorEastAsia" w:hAnsi="Times New Roman"/>
          <w:lang w:val="en-GB"/>
        </w:rPr>
        <w:t xml:space="preserve">evaluation has been performed where the AI/ML model is (a) previously trained for </w:t>
      </w:r>
      <w:r>
        <w:rPr>
          <w:rFonts w:ascii="Times New Roman" w:eastAsiaTheme="minorEastAsia" w:hAnsi="Times New Roman"/>
          <w:u w:val="single"/>
          <w:lang w:val="en-GB"/>
        </w:rPr>
        <w:t>network synchronization error = 0 ns</w:t>
      </w:r>
      <w:r>
        <w:rPr>
          <w:rFonts w:ascii="Times New Roman" w:eastAsiaTheme="minorEastAsia" w:hAnsi="Times New Roman"/>
          <w:lang w:val="en-GB"/>
        </w:rPr>
        <w:t xml:space="preserve"> with a dataset of sample density </w:t>
      </w:r>
      <w:r>
        <w:rPr>
          <w:rFonts w:ascii="Times New Roman" w:eastAsiaTheme="minorEastAsia" w:hAnsi="Times New Roman"/>
          <w:i/>
          <w:iCs/>
          <w:lang w:val="en-GB"/>
        </w:rPr>
        <w:t>N</w:t>
      </w:r>
      <w:r>
        <w:rPr>
          <w:rFonts w:ascii="Times New Roman" w:eastAsiaTheme="minorEastAsia" w:hAnsi="Times New Roman"/>
          <w:lang w:val="en-GB"/>
        </w:rPr>
        <w:t xml:space="preserve"> (#samples/m</w:t>
      </w:r>
      <w:r>
        <w:rPr>
          <w:rFonts w:ascii="Times New Roman" w:eastAsiaTheme="minorEastAsia" w:hAnsi="Times New Roman"/>
          <w:vertAlign w:val="superscript"/>
          <w:lang w:val="en-GB"/>
        </w:rPr>
        <w:t>2</w:t>
      </w:r>
      <w:r>
        <w:rPr>
          <w:rFonts w:ascii="Times New Roman" w:eastAsiaTheme="minorEastAsia" w:hAnsi="Times New Roman"/>
          <w:lang w:val="en-GB"/>
        </w:rPr>
        <w:t xml:space="preserve">), (b) followed by fine-tuning for </w:t>
      </w:r>
      <w:r>
        <w:rPr>
          <w:rFonts w:ascii="Times New Roman" w:eastAsiaTheme="minorEastAsia" w:hAnsi="Times New Roman"/>
          <w:u w:val="single"/>
          <w:lang w:val="en-GB"/>
        </w:rPr>
        <w:t>network synchronization error = 50 ns</w:t>
      </w:r>
      <w:r>
        <w:rPr>
          <w:rFonts w:ascii="Times New Roman" w:eastAsiaTheme="minorEastAsia" w:hAnsi="Times New Roman"/>
          <w:lang w:val="en-GB"/>
        </w:rPr>
        <w:t xml:space="preserve"> with a dataset of sample density </w:t>
      </w:r>
      <w:r>
        <w:rPr>
          <w:rFonts w:ascii="Times New Roman" w:eastAsiaTheme="minorEastAsia" w:hAnsi="Times New Roman"/>
          <w:i/>
          <w:iCs/>
          <w:lang w:val="en-GB"/>
        </w:rPr>
        <w:t>x</w:t>
      </w:r>
      <w:r>
        <w:rPr>
          <w:rFonts w:ascii="Times New Roman" w:eastAsiaTheme="minorEastAsia" w:hAnsi="Times New Roman"/>
          <w:lang w:val="en-GB"/>
        </w:rPr>
        <w:t xml:space="preserve">% </w:t>
      </w:r>
      <w:r>
        <w:sym w:font="Symbol" w:char="F0B4"/>
      </w:r>
      <w:r>
        <w:rPr>
          <w:rFonts w:ascii="Times New Roman" w:eastAsiaTheme="minorEastAsia" w:hAnsi="Times New Roman"/>
          <w:i/>
          <w:iCs/>
          <w:lang w:val="en-GB"/>
        </w:rPr>
        <w:t xml:space="preserve"> N</w:t>
      </w:r>
      <w:r>
        <w:rPr>
          <w:rFonts w:ascii="Times New Roman" w:eastAsiaTheme="minorEastAsia" w:hAnsi="Times New Roman"/>
          <w:lang w:val="en-GB"/>
        </w:rPr>
        <w:t xml:space="preserve"> (#samples/m</w:t>
      </w:r>
      <w:r>
        <w:rPr>
          <w:rFonts w:ascii="Times New Roman" w:eastAsiaTheme="minorEastAsia" w:hAnsi="Times New Roman"/>
          <w:vertAlign w:val="superscript"/>
          <w:lang w:val="en-GB"/>
        </w:rPr>
        <w:t>2</w:t>
      </w:r>
      <w:r>
        <w:rPr>
          <w:rFonts w:ascii="Times New Roman" w:eastAsiaTheme="minorEastAsia" w:hAnsi="Times New Roman"/>
          <w:lang w:val="en-GB"/>
        </w:rPr>
        <w:t xml:space="preserve">), (c) then tested under </w:t>
      </w:r>
      <w:r>
        <w:rPr>
          <w:rFonts w:ascii="Times New Roman" w:eastAsiaTheme="minorEastAsia" w:hAnsi="Times New Roman"/>
          <w:u w:val="single"/>
          <w:lang w:val="en-GB"/>
        </w:rPr>
        <w:t>network synchronization error = 0 ns</w:t>
      </w:r>
      <w:r>
        <w:rPr>
          <w:rFonts w:ascii="Times New Roman" w:eastAsiaTheme="minorEastAsia" w:hAnsi="Times New Roman"/>
          <w:lang w:val="en-GB"/>
        </w:rPr>
        <w:t xml:space="preserve"> and the horizontal accuracy at CDF=90% is </w:t>
      </w:r>
      <w:r>
        <w:rPr>
          <w:rFonts w:ascii="Times New Roman" w:eastAsiaTheme="minorEastAsia" w:hAnsi="Times New Roman"/>
          <w:i/>
          <w:iCs/>
          <w:lang w:val="en-GB"/>
        </w:rPr>
        <w:t>E</w:t>
      </w:r>
      <w:r>
        <w:rPr>
          <w:rFonts w:ascii="Times New Roman" w:eastAsiaTheme="minorEastAsia" w:hAnsi="Times New Roman"/>
          <w:lang w:val="en-GB"/>
        </w:rPr>
        <w:t xml:space="preserve"> meters. Evaluation results show that, denoting </w:t>
      </w:r>
      <m:oMath>
        <m:sSub>
          <m:sSubPr>
            <m:ctrlPr>
              <w:rPr>
                <w:rFonts w:ascii="Cambria Math" w:eastAsiaTheme="minorEastAsia" w:hAnsi="Cambria Math"/>
                <w:i/>
                <w:iCs/>
                <w:lang w:val="en-GB"/>
              </w:rPr>
            </m:ctrlPr>
          </m:sSubPr>
          <m:e>
            <m:r>
              <w:rPr>
                <w:rFonts w:ascii="Cambria Math" w:eastAsiaTheme="minorEastAsia" w:hAnsi="Cambria Math"/>
                <w:lang w:val="en-GB"/>
              </w:rPr>
              <m:t>E</m:t>
            </m:r>
          </m:e>
          <m:sub>
            <m:r>
              <w:rPr>
                <w:rFonts w:ascii="Cambria Math" w:eastAsiaTheme="minorEastAsia" w:hAnsi="Cambria Math"/>
                <w:lang w:val="en-GB"/>
              </w:rPr>
              <m:t>0,A</m:t>
            </m:r>
          </m:sub>
        </m:sSub>
      </m:oMath>
      <w:r>
        <w:rPr>
          <w:rFonts w:ascii="Times New Roman" w:eastAsiaTheme="minorEastAsia" w:hAnsi="Times New Roman"/>
          <w:iCs/>
          <w:lang w:val="en-GB"/>
        </w:rPr>
        <w:t xml:space="preserve"> (meters) as</w:t>
      </w:r>
      <w:r>
        <w:rPr>
          <w:rFonts w:ascii="Times New Roman" w:eastAsiaTheme="minorEastAsia" w:hAnsi="Times New Roman"/>
          <w:lang w:val="en-GB"/>
        </w:rPr>
        <w:t xml:space="preserve"> the full training accuracy at CDF=90% for </w:t>
      </w:r>
      <w:r>
        <w:rPr>
          <w:rFonts w:ascii="Times New Roman" w:eastAsiaTheme="minorEastAsia" w:hAnsi="Times New Roman"/>
          <w:u w:val="single"/>
          <w:lang w:val="en-GB"/>
        </w:rPr>
        <w:t>network synchronization error = 0 ns,</w:t>
      </w:r>
    </w:p>
    <w:p w14:paraId="746A430C" w14:textId="77777777" w:rsidR="000D648E" w:rsidRDefault="00B25BAC">
      <w:pPr>
        <w:numPr>
          <w:ilvl w:val="1"/>
          <w:numId w:val="24"/>
        </w:numPr>
        <w:overflowPunct w:val="0"/>
        <w:autoSpaceDE w:val="0"/>
        <w:autoSpaceDN w:val="0"/>
        <w:adjustRightInd w:val="0"/>
        <w:spacing w:after="120"/>
        <w:textAlignment w:val="baseline"/>
        <w:rPr>
          <w:rFonts w:eastAsia="Calibri"/>
        </w:rPr>
      </w:pPr>
      <w:r>
        <w:rPr>
          <w:rFonts w:eastAsia="Calibri"/>
        </w:rPr>
        <w:t xml:space="preserve">[2 sources: MediaTek, Xiaomi] when fine-tuning dataset size is </w:t>
      </w:r>
      <w:r>
        <w:rPr>
          <w:rFonts w:eastAsia="Calibri"/>
          <w:i/>
          <w:iCs/>
        </w:rPr>
        <w:t>x</w:t>
      </w:r>
      <w:r>
        <w:rPr>
          <w:rFonts w:eastAsia="Calibri"/>
        </w:rPr>
        <w:t xml:space="preserve">% = (2.5%~100.0%) of full training dataset size, the positioning error is </w:t>
      </w:r>
      <m:oMath>
        <m:r>
          <w:rPr>
            <w:rFonts w:ascii="Cambria Math" w:eastAsia="Calibri" w:hAnsi="Cambria Math"/>
            <w:lang w:val="zh-CN"/>
          </w:rPr>
          <m:t>E</m:t>
        </m:r>
        <m:r>
          <w:rPr>
            <w:rFonts w:ascii="Cambria Math" w:eastAsia="Calibri" w:hAnsi="Cambria Math"/>
          </w:rPr>
          <m:t>=</m:t>
        </m:r>
      </m:oMath>
      <w:r>
        <w:rPr>
          <w:rFonts w:eastAsia="Calibri"/>
        </w:rPr>
        <w:t xml:space="preserve">(3.71~5.97) </w:t>
      </w:r>
      <w:r>
        <w:rPr>
          <w:rFonts w:eastAsia="Calibri"/>
          <w:lang w:val="zh-CN"/>
        </w:rPr>
        <w:sym w:font="Symbol" w:char="F0B4"/>
      </w:r>
      <w:r>
        <w:rPr>
          <w:rFonts w:eastAsia="Calibri"/>
          <w:i/>
          <w:iCs/>
        </w:rPr>
        <w:t xml:space="preserve"> E</w:t>
      </w:r>
      <w:proofErr w:type="gramStart"/>
      <w:r>
        <w:rPr>
          <w:rFonts w:eastAsia="Calibri"/>
          <w:i/>
          <w:iCs/>
          <w:vertAlign w:val="subscript"/>
        </w:rPr>
        <w:t>0,A</w:t>
      </w:r>
      <w:proofErr w:type="gramEnd"/>
      <w:r>
        <w:rPr>
          <w:rFonts w:eastAsia="Calibri"/>
        </w:rPr>
        <w:t>;</w:t>
      </w:r>
    </w:p>
    <w:p w14:paraId="2B9B0FB5" w14:textId="77777777" w:rsidR="000D648E" w:rsidRDefault="00B25BAC">
      <w:pPr>
        <w:pStyle w:val="ListParagraph"/>
        <w:numPr>
          <w:ilvl w:val="0"/>
          <w:numId w:val="24"/>
        </w:numPr>
        <w:overflowPunct w:val="0"/>
        <w:autoSpaceDE w:val="0"/>
        <w:autoSpaceDN w:val="0"/>
        <w:adjustRightInd w:val="0"/>
        <w:spacing w:after="120"/>
        <w:textAlignment w:val="baseline"/>
        <w:rPr>
          <w:rFonts w:ascii="Times New Roman" w:eastAsiaTheme="minorEastAsia" w:hAnsi="Times New Roman"/>
          <w:lang w:val="en-GB"/>
        </w:rPr>
      </w:pPr>
      <w:r>
        <w:rPr>
          <w:rFonts w:ascii="Times New Roman" w:eastAsiaTheme="minorEastAsia" w:hAnsi="Times New Roman"/>
          <w:lang w:val="en-GB"/>
        </w:rPr>
        <w:t xml:space="preserve">evaluation has been performed where the AI/ML model is (a) previously trained for </w:t>
      </w:r>
      <w:r>
        <w:rPr>
          <w:rFonts w:ascii="Times New Roman" w:eastAsiaTheme="minorEastAsia" w:hAnsi="Times New Roman"/>
          <w:u w:val="single"/>
          <w:lang w:val="en-GB"/>
        </w:rPr>
        <w:t>network synchronization error = 50 ns</w:t>
      </w:r>
      <w:r>
        <w:rPr>
          <w:rFonts w:ascii="Times New Roman" w:eastAsiaTheme="minorEastAsia" w:hAnsi="Times New Roman"/>
          <w:lang w:val="en-GB"/>
        </w:rPr>
        <w:t xml:space="preserve"> with a dataset of sample density </w:t>
      </w:r>
      <w:r>
        <w:rPr>
          <w:rFonts w:ascii="Times New Roman" w:eastAsiaTheme="minorEastAsia" w:hAnsi="Times New Roman"/>
          <w:i/>
          <w:iCs/>
          <w:lang w:val="en-GB"/>
        </w:rPr>
        <w:t>N</w:t>
      </w:r>
      <w:r>
        <w:rPr>
          <w:rFonts w:ascii="Times New Roman" w:eastAsiaTheme="minorEastAsia" w:hAnsi="Times New Roman"/>
          <w:lang w:val="en-GB"/>
        </w:rPr>
        <w:t xml:space="preserve"> (#samples/m</w:t>
      </w:r>
      <w:r>
        <w:rPr>
          <w:rFonts w:ascii="Times New Roman" w:eastAsiaTheme="minorEastAsia" w:hAnsi="Times New Roman"/>
          <w:vertAlign w:val="superscript"/>
          <w:lang w:val="en-GB"/>
        </w:rPr>
        <w:t>2</w:t>
      </w:r>
      <w:r>
        <w:rPr>
          <w:rFonts w:ascii="Times New Roman" w:eastAsiaTheme="minorEastAsia" w:hAnsi="Times New Roman"/>
          <w:lang w:val="en-GB"/>
        </w:rPr>
        <w:t xml:space="preserve">), (b) followed by fine-tuning for </w:t>
      </w:r>
      <w:r>
        <w:rPr>
          <w:rFonts w:ascii="Times New Roman" w:eastAsiaTheme="minorEastAsia" w:hAnsi="Times New Roman"/>
          <w:u w:val="single"/>
          <w:lang w:val="en-GB"/>
        </w:rPr>
        <w:t>network synchronization error = 0 ns</w:t>
      </w:r>
      <w:r>
        <w:rPr>
          <w:rFonts w:ascii="Times New Roman" w:eastAsiaTheme="minorEastAsia" w:hAnsi="Times New Roman"/>
          <w:lang w:val="en-GB"/>
        </w:rPr>
        <w:t xml:space="preserve"> with a dataset of sample density </w:t>
      </w:r>
      <w:r>
        <w:rPr>
          <w:rFonts w:ascii="Times New Roman" w:eastAsiaTheme="minorEastAsia" w:hAnsi="Times New Roman"/>
          <w:i/>
          <w:iCs/>
          <w:lang w:val="en-GB"/>
        </w:rPr>
        <w:t>x</w:t>
      </w:r>
      <w:r>
        <w:rPr>
          <w:rFonts w:ascii="Times New Roman" w:eastAsiaTheme="minorEastAsia" w:hAnsi="Times New Roman"/>
          <w:lang w:val="en-GB"/>
        </w:rPr>
        <w:t xml:space="preserve">% </w:t>
      </w:r>
      <w:r>
        <w:sym w:font="Symbol" w:char="F0B4"/>
      </w:r>
      <w:r>
        <w:rPr>
          <w:rFonts w:ascii="Times New Roman" w:eastAsiaTheme="minorEastAsia" w:hAnsi="Times New Roman"/>
          <w:i/>
          <w:iCs/>
          <w:lang w:val="en-GB"/>
        </w:rPr>
        <w:t xml:space="preserve"> N</w:t>
      </w:r>
      <w:r>
        <w:rPr>
          <w:rFonts w:ascii="Times New Roman" w:eastAsiaTheme="minorEastAsia" w:hAnsi="Times New Roman"/>
          <w:lang w:val="en-GB"/>
        </w:rPr>
        <w:t xml:space="preserve"> (#samples/m</w:t>
      </w:r>
      <w:r>
        <w:rPr>
          <w:rFonts w:ascii="Times New Roman" w:eastAsiaTheme="minorEastAsia" w:hAnsi="Times New Roman"/>
          <w:vertAlign w:val="superscript"/>
          <w:lang w:val="en-GB"/>
        </w:rPr>
        <w:t>2</w:t>
      </w:r>
      <w:r>
        <w:rPr>
          <w:rFonts w:ascii="Times New Roman" w:eastAsiaTheme="minorEastAsia" w:hAnsi="Times New Roman"/>
          <w:lang w:val="en-GB"/>
        </w:rPr>
        <w:t xml:space="preserve">), (c) then tested under </w:t>
      </w:r>
      <w:r>
        <w:rPr>
          <w:rFonts w:ascii="Times New Roman" w:eastAsiaTheme="minorEastAsia" w:hAnsi="Times New Roman"/>
          <w:u w:val="single"/>
          <w:lang w:val="en-GB"/>
        </w:rPr>
        <w:t>network synchronization error = 50 ns</w:t>
      </w:r>
      <w:r>
        <w:rPr>
          <w:rFonts w:ascii="Times New Roman" w:eastAsiaTheme="minorEastAsia" w:hAnsi="Times New Roman"/>
          <w:lang w:val="en-GB"/>
        </w:rPr>
        <w:t xml:space="preserve"> and the horizontal accuracy at CDF=90% is </w:t>
      </w:r>
      <w:r>
        <w:rPr>
          <w:rFonts w:ascii="Times New Roman" w:eastAsiaTheme="minorEastAsia" w:hAnsi="Times New Roman"/>
          <w:i/>
          <w:iCs/>
          <w:lang w:val="en-GB"/>
        </w:rPr>
        <w:t>E</w:t>
      </w:r>
      <w:r>
        <w:rPr>
          <w:rFonts w:ascii="Times New Roman" w:eastAsiaTheme="minorEastAsia" w:hAnsi="Times New Roman"/>
          <w:lang w:val="en-GB"/>
        </w:rPr>
        <w:t xml:space="preserve"> meters. Evaluation results show that, denoting </w:t>
      </w:r>
      <m:oMath>
        <m:sSub>
          <m:sSubPr>
            <m:ctrlPr>
              <w:rPr>
                <w:rFonts w:ascii="Cambria Math" w:eastAsiaTheme="minorEastAsia" w:hAnsi="Cambria Math"/>
                <w:i/>
                <w:iCs/>
                <w:lang w:val="en-GB"/>
              </w:rPr>
            </m:ctrlPr>
          </m:sSubPr>
          <m:e>
            <m:r>
              <w:rPr>
                <w:rFonts w:ascii="Cambria Math" w:eastAsiaTheme="minorEastAsia" w:hAnsi="Cambria Math"/>
                <w:lang w:val="en-GB"/>
              </w:rPr>
              <m:t>E</m:t>
            </m:r>
          </m:e>
          <m:sub>
            <m:r>
              <w:rPr>
                <w:rFonts w:ascii="Cambria Math" w:eastAsiaTheme="minorEastAsia" w:hAnsi="Cambria Math"/>
                <w:lang w:val="en-GB"/>
              </w:rPr>
              <m:t>0,A</m:t>
            </m:r>
          </m:sub>
        </m:sSub>
      </m:oMath>
      <w:r>
        <w:rPr>
          <w:rFonts w:ascii="Times New Roman" w:eastAsiaTheme="minorEastAsia" w:hAnsi="Times New Roman"/>
          <w:iCs/>
          <w:lang w:val="en-GB"/>
        </w:rPr>
        <w:t xml:space="preserve"> (meters) as</w:t>
      </w:r>
      <w:r>
        <w:rPr>
          <w:rFonts w:ascii="Times New Roman" w:eastAsiaTheme="minorEastAsia" w:hAnsi="Times New Roman"/>
          <w:lang w:val="en-GB"/>
        </w:rPr>
        <w:t xml:space="preserve"> the full training accuracy at CDF=90% for </w:t>
      </w:r>
      <w:r>
        <w:rPr>
          <w:rFonts w:ascii="Times New Roman" w:eastAsiaTheme="minorEastAsia" w:hAnsi="Times New Roman"/>
          <w:u w:val="single"/>
          <w:lang w:val="en-GB"/>
        </w:rPr>
        <w:t>network synchronization error = 50 ns</w:t>
      </w:r>
      <w:r>
        <w:rPr>
          <w:rFonts w:ascii="Times New Roman" w:eastAsiaTheme="minorEastAsia" w:hAnsi="Times New Roman"/>
          <w:lang w:val="en-GB"/>
        </w:rPr>
        <w:t>,</w:t>
      </w:r>
    </w:p>
    <w:p w14:paraId="76B65F67" w14:textId="77777777" w:rsidR="000D648E" w:rsidRDefault="00B25BAC">
      <w:pPr>
        <w:numPr>
          <w:ilvl w:val="1"/>
          <w:numId w:val="24"/>
        </w:numPr>
        <w:overflowPunct w:val="0"/>
        <w:autoSpaceDE w:val="0"/>
        <w:autoSpaceDN w:val="0"/>
        <w:adjustRightInd w:val="0"/>
        <w:spacing w:after="120"/>
        <w:textAlignment w:val="baseline"/>
        <w:rPr>
          <w:rFonts w:eastAsia="Calibri"/>
        </w:rPr>
      </w:pPr>
      <w:r>
        <w:rPr>
          <w:rFonts w:eastAsia="Calibri"/>
        </w:rPr>
        <w:t xml:space="preserve">[1 source: MediaTek] when fine-tuning dataset size is </w:t>
      </w:r>
      <w:r>
        <w:rPr>
          <w:rFonts w:eastAsia="Calibri"/>
          <w:i/>
          <w:iCs/>
        </w:rPr>
        <w:t>x</w:t>
      </w:r>
      <w:r>
        <w:rPr>
          <w:rFonts w:eastAsia="Calibri"/>
        </w:rPr>
        <w:t xml:space="preserve">% = (2.5%~100.0%) of full training dataset size, the positioning error is </w:t>
      </w:r>
      <m:oMath>
        <m:r>
          <w:rPr>
            <w:rFonts w:ascii="Cambria Math" w:eastAsia="Calibri" w:hAnsi="Cambria Math"/>
            <w:lang w:val="zh-CN"/>
          </w:rPr>
          <m:t>E</m:t>
        </m:r>
        <m:r>
          <w:rPr>
            <w:rFonts w:ascii="Cambria Math" w:eastAsia="Calibri" w:hAnsi="Cambria Math"/>
          </w:rPr>
          <m:t>=</m:t>
        </m:r>
      </m:oMath>
      <w:r>
        <w:rPr>
          <w:rFonts w:eastAsia="Calibri"/>
        </w:rPr>
        <w:t>(</w:t>
      </w:r>
      <w:r>
        <w:t xml:space="preserve"> </w:t>
      </w:r>
      <w:r>
        <w:rPr>
          <w:rFonts w:eastAsia="Calibri"/>
        </w:rPr>
        <w:t xml:space="preserve">1.15~2.23) </w:t>
      </w:r>
      <w:r>
        <w:rPr>
          <w:rFonts w:eastAsia="Calibri"/>
          <w:lang w:val="zh-CN"/>
        </w:rPr>
        <w:sym w:font="Symbol" w:char="F0B4"/>
      </w:r>
      <w:r>
        <w:rPr>
          <w:rFonts w:eastAsia="Calibri"/>
          <w:i/>
          <w:iCs/>
        </w:rPr>
        <w:t xml:space="preserve"> E</w:t>
      </w:r>
      <w:proofErr w:type="gramStart"/>
      <w:r>
        <w:rPr>
          <w:rFonts w:eastAsia="Calibri"/>
          <w:i/>
          <w:iCs/>
          <w:vertAlign w:val="subscript"/>
        </w:rPr>
        <w:t>0,A</w:t>
      </w:r>
      <w:proofErr w:type="gramEnd"/>
      <w:r>
        <w:rPr>
          <w:rFonts w:eastAsia="Calibri"/>
        </w:rPr>
        <w:t>;</w:t>
      </w:r>
    </w:p>
    <w:p w14:paraId="4D76EBA7" w14:textId="77777777" w:rsidR="000D648E" w:rsidRDefault="000D648E"/>
    <w:tbl>
      <w:tblPr>
        <w:tblStyle w:val="TableGrid"/>
        <w:tblW w:w="9985" w:type="dxa"/>
        <w:tblLook w:val="04A0" w:firstRow="1" w:lastRow="0" w:firstColumn="1" w:lastColumn="0" w:noHBand="0" w:noVBand="1"/>
      </w:tblPr>
      <w:tblGrid>
        <w:gridCol w:w="1411"/>
        <w:gridCol w:w="8574"/>
      </w:tblGrid>
      <w:tr w:rsidR="000D648E" w14:paraId="5DECE1A1" w14:textId="77777777">
        <w:tc>
          <w:tcPr>
            <w:tcW w:w="1411" w:type="dxa"/>
          </w:tcPr>
          <w:p w14:paraId="663B3B9C" w14:textId="77777777" w:rsidR="000D648E" w:rsidRDefault="00B25BAC">
            <w:pPr>
              <w:rPr>
                <w:b/>
                <w:bCs/>
              </w:rPr>
            </w:pPr>
            <w:r>
              <w:rPr>
                <w:b/>
                <w:bCs/>
              </w:rPr>
              <w:t>Company</w:t>
            </w:r>
          </w:p>
        </w:tc>
        <w:tc>
          <w:tcPr>
            <w:tcW w:w="8574" w:type="dxa"/>
          </w:tcPr>
          <w:p w14:paraId="096AB6A1" w14:textId="77777777" w:rsidR="000D648E" w:rsidRDefault="00B25BAC">
            <w:pPr>
              <w:jc w:val="center"/>
              <w:rPr>
                <w:b/>
                <w:bCs/>
              </w:rPr>
            </w:pPr>
            <w:r>
              <w:rPr>
                <w:b/>
                <w:bCs/>
              </w:rPr>
              <w:t>Comments</w:t>
            </w:r>
          </w:p>
        </w:tc>
      </w:tr>
      <w:tr w:rsidR="000D648E" w14:paraId="7C6FA138" w14:textId="77777777">
        <w:tc>
          <w:tcPr>
            <w:tcW w:w="1411" w:type="dxa"/>
          </w:tcPr>
          <w:p w14:paraId="6398BE98" w14:textId="77777777" w:rsidR="000D648E" w:rsidRDefault="000D648E"/>
        </w:tc>
        <w:tc>
          <w:tcPr>
            <w:tcW w:w="8574" w:type="dxa"/>
          </w:tcPr>
          <w:p w14:paraId="75D4B6A4" w14:textId="77777777" w:rsidR="000D648E" w:rsidRDefault="000D648E"/>
        </w:tc>
      </w:tr>
    </w:tbl>
    <w:p w14:paraId="6188D40F" w14:textId="77777777" w:rsidR="000D648E" w:rsidRDefault="000D648E"/>
    <w:p w14:paraId="593C20E2" w14:textId="77777777" w:rsidR="000D648E" w:rsidRDefault="00B25BAC">
      <w:pPr>
        <w:pStyle w:val="Heading3"/>
      </w:pPr>
      <w:r>
        <w:t xml:space="preserve">Different </w:t>
      </w:r>
      <w:proofErr w:type="spellStart"/>
      <w:r>
        <w:t>InF</w:t>
      </w:r>
      <w:proofErr w:type="spellEnd"/>
      <w:r>
        <w:t xml:space="preserve"> scenarios</w:t>
      </w:r>
    </w:p>
    <w:p w14:paraId="72C66B58" w14:textId="77777777" w:rsidR="000D648E" w:rsidRDefault="00B25BAC">
      <w:pPr>
        <w:pStyle w:val="Heading4"/>
      </w:pPr>
      <w:r>
        <w:t xml:space="preserve">Fine-tuning results (excel): different </w:t>
      </w:r>
      <w:proofErr w:type="spellStart"/>
      <w:r>
        <w:t>InF</w:t>
      </w:r>
      <w:proofErr w:type="spellEnd"/>
      <w:r>
        <w:t xml:space="preserve"> scenarios, test on new </w:t>
      </w:r>
      <w:proofErr w:type="gramStart"/>
      <w:r>
        <w:t>setting</w:t>
      </w:r>
      <w:proofErr w:type="gramEnd"/>
    </w:p>
    <w:p w14:paraId="411108BA" w14:textId="77777777" w:rsidR="000D648E" w:rsidRDefault="00B25BAC">
      <w:pPr>
        <w:rPr>
          <w:lang w:val="en-GB"/>
        </w:rPr>
      </w:pPr>
      <w:r>
        <w:rPr>
          <w:i/>
          <w:iCs/>
        </w:rPr>
        <w:t>x</w:t>
      </w:r>
      <w:r>
        <w:t xml:space="preserve">% = </w:t>
      </w:r>
      <w:r>
        <w:rPr>
          <w:lang w:val="en-GB"/>
        </w:rPr>
        <w:t>2%-12%</w:t>
      </w:r>
    </w:p>
    <w:p w14:paraId="4588A7DA" w14:textId="77777777" w:rsidR="000D648E" w:rsidRDefault="000D648E"/>
    <w:tbl>
      <w:tblPr>
        <w:tblW w:w="11970" w:type="dxa"/>
        <w:tblInd w:w="-9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175"/>
        <w:gridCol w:w="810"/>
        <w:gridCol w:w="1327"/>
        <w:gridCol w:w="1327"/>
        <w:gridCol w:w="1341"/>
        <w:gridCol w:w="955"/>
        <w:gridCol w:w="630"/>
        <w:gridCol w:w="630"/>
        <w:gridCol w:w="810"/>
        <w:gridCol w:w="720"/>
        <w:gridCol w:w="1170"/>
      </w:tblGrid>
      <w:tr w:rsidR="000D648E" w14:paraId="1223F55C"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269C3FB2" w14:textId="77777777" w:rsidR="000D648E" w:rsidRDefault="00B25BAC">
            <w:pPr>
              <w:rPr>
                <w:rFonts w:ascii="Arial" w:hAnsi="Arial" w:cs="Arial"/>
                <w:color w:val="181818"/>
                <w:sz w:val="16"/>
                <w:szCs w:val="16"/>
              </w:rPr>
            </w:pPr>
            <w:r>
              <w:rPr>
                <w:rFonts w:ascii="Arial" w:hAnsi="Arial" w:cs="Arial"/>
                <w:color w:val="181818"/>
                <w:sz w:val="16"/>
                <w:szCs w:val="16"/>
              </w:rPr>
              <w:lastRenderedPageBreak/>
              <w:t>Source</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53445FE9" w14:textId="77777777" w:rsidR="000D648E" w:rsidRDefault="00B25BAC">
            <w:pPr>
              <w:rPr>
                <w:rFonts w:ascii="Arial" w:hAnsi="Arial" w:cs="Arial"/>
                <w:color w:val="181818"/>
                <w:sz w:val="16"/>
                <w:szCs w:val="16"/>
              </w:rPr>
            </w:pPr>
            <w:r>
              <w:rPr>
                <w:rFonts w:ascii="Arial" w:hAnsi="Arial" w:cs="Arial"/>
                <w:color w:val="181818"/>
                <w:sz w:val="16"/>
                <w:szCs w:val="16"/>
              </w:rPr>
              <w:t>Model input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1205C18" w14:textId="77777777" w:rsidR="000D648E" w:rsidRDefault="00B25BAC">
            <w:pPr>
              <w:rPr>
                <w:rFonts w:ascii="Arial" w:hAnsi="Arial" w:cs="Arial"/>
                <w:color w:val="181818"/>
                <w:sz w:val="16"/>
                <w:szCs w:val="16"/>
              </w:rPr>
            </w:pPr>
            <w:r>
              <w:rPr>
                <w:rFonts w:ascii="Arial" w:hAnsi="Arial" w:cs="Arial"/>
                <w:color w:val="181818"/>
                <w:sz w:val="16"/>
                <w:szCs w:val="16"/>
              </w:rPr>
              <w:t>Model output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179AE27" w14:textId="77777777" w:rsidR="000D648E" w:rsidRDefault="00B25BAC">
            <w:pPr>
              <w:rPr>
                <w:rFonts w:ascii="Arial" w:hAnsi="Arial" w:cs="Arial"/>
                <w:color w:val="181818"/>
                <w:sz w:val="16"/>
                <w:szCs w:val="16"/>
              </w:rPr>
            </w:pPr>
            <w:r>
              <w:rPr>
                <w:rFonts w:ascii="Arial" w:hAnsi="Arial" w:cs="Arial"/>
                <w:color w:val="181818"/>
                <w:sz w:val="16"/>
                <w:szCs w:val="16"/>
              </w:rPr>
              <w:t>Train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41AF92B" w14:textId="77777777" w:rsidR="000D648E" w:rsidRDefault="00B25BAC">
            <w:pPr>
              <w:rPr>
                <w:rFonts w:ascii="Arial" w:hAnsi="Arial" w:cs="Arial"/>
                <w:color w:val="181818"/>
                <w:sz w:val="16"/>
                <w:szCs w:val="16"/>
              </w:rPr>
            </w:pPr>
            <w:r>
              <w:rPr>
                <w:rFonts w:ascii="Arial" w:hAnsi="Arial" w:cs="Arial"/>
                <w:color w:val="181818"/>
                <w:sz w:val="16"/>
                <w:szCs w:val="16"/>
              </w:rPr>
              <w:t>Fine-tune</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59D5B43F" w14:textId="77777777" w:rsidR="000D648E" w:rsidRDefault="00B25BAC">
            <w:pPr>
              <w:rPr>
                <w:rFonts w:ascii="Arial" w:hAnsi="Arial" w:cs="Arial"/>
                <w:color w:val="181818"/>
                <w:sz w:val="16"/>
                <w:szCs w:val="16"/>
              </w:rPr>
            </w:pPr>
            <w:r>
              <w:rPr>
                <w:rFonts w:ascii="Arial" w:hAnsi="Arial" w:cs="Arial"/>
                <w:color w:val="181818"/>
                <w:sz w:val="16"/>
                <w:szCs w:val="16"/>
              </w:rPr>
              <w:t>Test</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7670B59E" w14:textId="77777777" w:rsidR="000D648E" w:rsidRDefault="00B25BAC">
            <w:pPr>
              <w:rPr>
                <w:rFonts w:ascii="Arial" w:hAnsi="Arial" w:cs="Arial"/>
                <w:color w:val="181818"/>
                <w:sz w:val="16"/>
                <w:szCs w:val="16"/>
              </w:rPr>
            </w:pPr>
            <w:r>
              <w:rPr>
                <w:rFonts w:ascii="Arial" w:hAnsi="Arial" w:cs="Arial"/>
                <w:color w:val="181818"/>
                <w:sz w:val="16"/>
                <w:szCs w:val="16"/>
              </w:rPr>
              <w:t>Train</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CF45B58" w14:textId="77777777" w:rsidR="000D648E" w:rsidRDefault="00B25BAC">
            <w:pPr>
              <w:rPr>
                <w:rFonts w:ascii="Arial" w:hAnsi="Arial" w:cs="Arial"/>
                <w:color w:val="181818"/>
                <w:sz w:val="16"/>
                <w:szCs w:val="16"/>
              </w:rPr>
            </w:pPr>
            <w:r>
              <w:rPr>
                <w:rFonts w:ascii="Arial" w:hAnsi="Arial" w:cs="Arial"/>
                <w:color w:val="181818"/>
                <w:sz w:val="16"/>
                <w:szCs w:val="16"/>
              </w:rPr>
              <w:t>Fine-tune (%)</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5611D01" w14:textId="77777777" w:rsidR="000D648E" w:rsidRDefault="00B25BAC">
            <w:pPr>
              <w:rPr>
                <w:rFonts w:ascii="Arial" w:hAnsi="Arial" w:cs="Arial"/>
                <w:color w:val="181818"/>
                <w:sz w:val="16"/>
                <w:szCs w:val="16"/>
              </w:rPr>
            </w:pPr>
            <w:r>
              <w:rPr>
                <w:rFonts w:ascii="Arial" w:hAnsi="Arial" w:cs="Arial"/>
                <w:color w:val="181818"/>
                <w:sz w:val="16"/>
                <w:szCs w:val="16"/>
              </w:rPr>
              <w:t>Test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9A287A2" w14:textId="77777777" w:rsidR="000D648E" w:rsidRDefault="00B25BAC">
            <w:pPr>
              <w:rPr>
                <w:rFonts w:ascii="Arial" w:hAnsi="Arial" w:cs="Arial"/>
                <w:color w:val="181818"/>
                <w:sz w:val="16"/>
                <w:szCs w:val="16"/>
              </w:rPr>
            </w:pPr>
            <w:r>
              <w:rPr>
                <w:rFonts w:ascii="Arial" w:hAnsi="Arial" w:cs="Arial"/>
                <w:color w:val="181818"/>
                <w:sz w:val="16"/>
                <w:szCs w:val="16"/>
              </w:rPr>
              <w:t>Absolute accuracy (m)</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0B3A0448" w14:textId="77777777" w:rsidR="000D648E" w:rsidRDefault="00B25BAC">
            <w:pPr>
              <w:rPr>
                <w:rFonts w:ascii="Arial" w:hAnsi="Arial" w:cs="Arial"/>
                <w:color w:val="181818"/>
                <w:sz w:val="16"/>
                <w:szCs w:val="16"/>
              </w:rPr>
            </w:pPr>
            <w:r>
              <w:rPr>
                <w:rFonts w:ascii="Arial" w:hAnsi="Arial" w:cs="Arial"/>
                <w:color w:val="181818"/>
                <w:sz w:val="16"/>
                <w:szCs w:val="16"/>
              </w:rPr>
              <w:t>Relative accuracy</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4BC2FAFF" w14:textId="77777777" w:rsidR="000D648E" w:rsidRDefault="00B25BAC">
            <w:pPr>
              <w:rPr>
                <w:rFonts w:ascii="Arial" w:hAnsi="Arial" w:cs="Arial"/>
                <w:color w:val="181818"/>
                <w:sz w:val="16"/>
                <w:szCs w:val="16"/>
              </w:rPr>
            </w:pPr>
            <w:r>
              <w:rPr>
                <w:rFonts w:ascii="Arial" w:hAnsi="Arial" w:cs="Arial"/>
                <w:color w:val="181818"/>
                <w:sz w:val="16"/>
                <w:szCs w:val="16"/>
              </w:rPr>
              <w:t>Generalization Aspect</w:t>
            </w:r>
          </w:p>
        </w:tc>
      </w:tr>
      <w:tr w:rsidR="000D648E" w14:paraId="76463B90"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08889368" w14:textId="77777777" w:rsidR="000D648E" w:rsidRDefault="00B25BAC">
            <w:pPr>
              <w:rPr>
                <w:rFonts w:ascii="Arial" w:hAnsi="Arial" w:cs="Arial"/>
                <w:color w:val="181818"/>
                <w:sz w:val="16"/>
                <w:szCs w:val="16"/>
              </w:rPr>
            </w:pPr>
            <w:r>
              <w:rPr>
                <w:rFonts w:ascii="Arial" w:hAnsi="Arial" w:cs="Arial"/>
                <w:color w:val="181818"/>
                <w:sz w:val="16"/>
                <w:szCs w:val="16"/>
              </w:rPr>
              <w:t>vivo R1-2308337</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7A8BAD1B" w14:textId="77777777" w:rsidR="000D648E" w:rsidRDefault="00B25BAC">
            <w:pPr>
              <w:rPr>
                <w:rFonts w:ascii="Arial" w:hAnsi="Arial" w:cs="Arial"/>
                <w:color w:val="181818"/>
                <w:sz w:val="16"/>
                <w:szCs w:val="16"/>
              </w:rPr>
            </w:pPr>
            <w:r>
              <w:rPr>
                <w:rFonts w:ascii="Arial" w:hAnsi="Arial" w:cs="Arial"/>
                <w:color w:val="181818"/>
                <w:sz w:val="16"/>
                <w:szCs w:val="16"/>
              </w:rPr>
              <w:t>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B7CEB14" w14:textId="77777777" w:rsidR="000D648E" w:rsidRDefault="00B25BAC">
            <w:pPr>
              <w:rPr>
                <w:rFonts w:ascii="Arial" w:hAnsi="Arial" w:cs="Arial"/>
                <w:color w:val="181818"/>
                <w:sz w:val="16"/>
                <w:szCs w:val="16"/>
              </w:rPr>
            </w:pPr>
            <w:r>
              <w:rPr>
                <w:rFonts w:ascii="Arial" w:hAnsi="Arial" w:cs="Arial"/>
                <w:color w:val="181818"/>
                <w:sz w:val="16"/>
                <w:szCs w:val="16"/>
              </w:rPr>
              <w:t>TOA</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2534B49" w14:textId="77777777" w:rsidR="000D648E" w:rsidRDefault="00B25BAC">
            <w:pPr>
              <w:rPr>
                <w:rFonts w:ascii="Arial" w:hAnsi="Arial" w:cs="Arial"/>
                <w:color w:val="181818"/>
                <w:sz w:val="16"/>
                <w:szCs w:val="16"/>
              </w:rPr>
            </w:pPr>
            <w:r>
              <w:rPr>
                <w:rFonts w:ascii="Arial" w:hAnsi="Arial" w:cs="Arial"/>
                <w:color w:val="181818"/>
                <w:sz w:val="16"/>
                <w:szCs w:val="16"/>
              </w:rPr>
              <w:t>DH</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07C1460" w14:textId="77777777" w:rsidR="000D648E" w:rsidRDefault="00B25BAC">
            <w:pPr>
              <w:rPr>
                <w:rFonts w:ascii="Arial" w:hAnsi="Arial" w:cs="Arial"/>
                <w:color w:val="181818"/>
                <w:sz w:val="16"/>
                <w:szCs w:val="16"/>
              </w:rPr>
            </w:pPr>
            <w:r>
              <w:rPr>
                <w:rFonts w:ascii="Arial" w:hAnsi="Arial" w:cs="Arial"/>
                <w:color w:val="181818"/>
                <w:sz w:val="16"/>
                <w:szCs w:val="16"/>
              </w:rPr>
              <w:t>SH</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23266D16" w14:textId="77777777" w:rsidR="000D648E" w:rsidRDefault="00B25BAC">
            <w:pPr>
              <w:rPr>
                <w:rFonts w:ascii="Arial" w:hAnsi="Arial" w:cs="Arial"/>
                <w:color w:val="181818"/>
                <w:sz w:val="16"/>
                <w:szCs w:val="16"/>
              </w:rPr>
            </w:pPr>
            <w:r>
              <w:rPr>
                <w:rFonts w:ascii="Arial" w:hAnsi="Arial" w:cs="Arial"/>
                <w:color w:val="181818"/>
                <w:sz w:val="16"/>
                <w:szCs w:val="16"/>
              </w:rPr>
              <w:t>SH</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1433A00A" w14:textId="77777777" w:rsidR="000D648E" w:rsidRDefault="00B25BAC">
            <w:pPr>
              <w:rPr>
                <w:rFonts w:ascii="Arial" w:hAnsi="Arial" w:cs="Arial"/>
                <w:color w:val="181818"/>
                <w:sz w:val="16"/>
                <w:szCs w:val="16"/>
              </w:rPr>
            </w:pPr>
            <w:r>
              <w:rPr>
                <w:rFonts w:ascii="Arial" w:hAnsi="Arial" w:cs="Arial"/>
                <w:color w:val="181818"/>
                <w:sz w:val="16"/>
                <w:szCs w:val="16"/>
              </w:rPr>
              <w:t>25k</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B8F5835" w14:textId="77777777" w:rsidR="000D648E" w:rsidRDefault="00B25BAC">
            <w:pPr>
              <w:rPr>
                <w:rFonts w:ascii="Arial" w:hAnsi="Arial" w:cs="Arial"/>
                <w:color w:val="181818"/>
                <w:sz w:val="16"/>
                <w:szCs w:val="16"/>
              </w:rPr>
            </w:pPr>
            <w:r>
              <w:rPr>
                <w:rFonts w:ascii="Arial" w:hAnsi="Arial" w:cs="Arial"/>
                <w:color w:val="181818"/>
                <w:sz w:val="16"/>
                <w:szCs w:val="16"/>
              </w:rPr>
              <w:t>2.0%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537A20C" w14:textId="77777777" w:rsidR="000D648E" w:rsidRDefault="00B25BAC">
            <w:pPr>
              <w:rPr>
                <w:rFonts w:ascii="Arial" w:hAnsi="Arial" w:cs="Arial"/>
                <w:color w:val="181818"/>
                <w:sz w:val="16"/>
                <w:szCs w:val="16"/>
              </w:rPr>
            </w:pPr>
            <w:r>
              <w:rPr>
                <w:rFonts w:ascii="Arial" w:hAnsi="Arial" w:cs="Arial"/>
                <w:color w:val="181818"/>
                <w:sz w:val="16"/>
                <w:szCs w:val="16"/>
              </w:rPr>
              <w:t>1k</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2509A6D" w14:textId="77777777" w:rsidR="000D648E" w:rsidRDefault="00B25BAC">
            <w:pPr>
              <w:rPr>
                <w:rFonts w:ascii="Arial" w:hAnsi="Arial" w:cs="Arial"/>
                <w:color w:val="181818"/>
                <w:sz w:val="16"/>
                <w:szCs w:val="16"/>
              </w:rPr>
            </w:pPr>
            <w:r>
              <w:rPr>
                <w:rFonts w:ascii="Arial" w:hAnsi="Arial" w:cs="Arial"/>
                <w:color w:val="181818"/>
                <w:sz w:val="16"/>
                <w:szCs w:val="16"/>
              </w:rPr>
              <w:t>0.28</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094108F0" w14:textId="77777777" w:rsidR="000D648E" w:rsidRDefault="00B25BAC">
            <w:pPr>
              <w:rPr>
                <w:rFonts w:ascii="Arial" w:hAnsi="Arial" w:cs="Arial"/>
                <w:color w:val="181818"/>
                <w:sz w:val="16"/>
                <w:szCs w:val="16"/>
              </w:rPr>
            </w:pPr>
            <w:r>
              <w:rPr>
                <w:rFonts w:ascii="Arial" w:hAnsi="Arial" w:cs="Arial"/>
                <w:color w:val="181818"/>
                <w:sz w:val="16"/>
                <w:szCs w:val="16"/>
              </w:rPr>
              <w:t>5.60</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1F00A1A7" w14:textId="77777777" w:rsidR="000D648E" w:rsidRDefault="00B25BAC">
            <w:pPr>
              <w:rPr>
                <w:rFonts w:ascii="Arial" w:hAnsi="Arial" w:cs="Arial"/>
                <w:color w:val="181818"/>
                <w:sz w:val="16"/>
                <w:szCs w:val="16"/>
              </w:rPr>
            </w:pPr>
            <w:r>
              <w:rPr>
                <w:rFonts w:ascii="Arial" w:hAnsi="Arial" w:cs="Arial"/>
                <w:color w:val="181818"/>
                <w:sz w:val="16"/>
                <w:szCs w:val="16"/>
              </w:rPr>
              <w:t xml:space="preserve">Different </w:t>
            </w:r>
            <w:proofErr w:type="spellStart"/>
            <w:r>
              <w:rPr>
                <w:rFonts w:ascii="Arial" w:hAnsi="Arial" w:cs="Arial"/>
                <w:color w:val="181818"/>
                <w:sz w:val="16"/>
                <w:szCs w:val="16"/>
              </w:rPr>
              <w:t>InF</w:t>
            </w:r>
            <w:proofErr w:type="spellEnd"/>
            <w:r>
              <w:rPr>
                <w:rFonts w:ascii="Arial" w:hAnsi="Arial" w:cs="Arial"/>
                <w:color w:val="181818"/>
                <w:sz w:val="16"/>
                <w:szCs w:val="16"/>
              </w:rPr>
              <w:t xml:space="preserve"> scenarios</w:t>
            </w:r>
          </w:p>
        </w:tc>
      </w:tr>
      <w:tr w:rsidR="000D648E" w14:paraId="43374200"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7F67F07B" w14:textId="77777777" w:rsidR="000D648E" w:rsidRDefault="00B25BAC">
            <w:pPr>
              <w:rPr>
                <w:rFonts w:ascii="Arial" w:hAnsi="Arial" w:cs="Arial"/>
                <w:color w:val="181818"/>
                <w:sz w:val="16"/>
                <w:szCs w:val="16"/>
              </w:rPr>
            </w:pPr>
            <w:r>
              <w:rPr>
                <w:rFonts w:ascii="Arial" w:hAnsi="Arial" w:cs="Arial"/>
                <w:color w:val="181818"/>
                <w:sz w:val="16"/>
                <w:szCs w:val="16"/>
              </w:rPr>
              <w:t>vivo R1-2308337</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5181918C" w14:textId="77777777" w:rsidR="000D648E" w:rsidRDefault="00B25BAC">
            <w:pPr>
              <w:rPr>
                <w:rFonts w:ascii="Arial" w:hAnsi="Arial" w:cs="Arial"/>
                <w:color w:val="181818"/>
                <w:sz w:val="16"/>
                <w:szCs w:val="16"/>
              </w:rPr>
            </w:pPr>
            <w:r>
              <w:rPr>
                <w:rFonts w:ascii="Arial" w:hAnsi="Arial" w:cs="Arial"/>
                <w:color w:val="181818"/>
                <w:sz w:val="16"/>
                <w:szCs w:val="16"/>
              </w:rPr>
              <w:t>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2B9933B" w14:textId="77777777" w:rsidR="000D648E" w:rsidRDefault="00B25BAC">
            <w:pPr>
              <w:rPr>
                <w:rFonts w:ascii="Arial" w:hAnsi="Arial" w:cs="Arial"/>
                <w:color w:val="181818"/>
                <w:sz w:val="16"/>
                <w:szCs w:val="16"/>
              </w:rPr>
            </w:pPr>
            <w:r>
              <w:rPr>
                <w:rFonts w:ascii="Arial" w:hAnsi="Arial" w:cs="Arial"/>
                <w:color w:val="181818"/>
                <w:sz w:val="16"/>
                <w:szCs w:val="16"/>
              </w:rPr>
              <w:t>TOA</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4522370" w14:textId="77777777" w:rsidR="000D648E" w:rsidRDefault="00B25BAC">
            <w:pPr>
              <w:rPr>
                <w:rFonts w:ascii="Arial" w:hAnsi="Arial" w:cs="Arial"/>
                <w:color w:val="181818"/>
                <w:sz w:val="16"/>
                <w:szCs w:val="16"/>
              </w:rPr>
            </w:pPr>
            <w:r>
              <w:rPr>
                <w:rFonts w:ascii="Arial" w:hAnsi="Arial" w:cs="Arial"/>
                <w:color w:val="181818"/>
                <w:sz w:val="16"/>
                <w:szCs w:val="16"/>
              </w:rPr>
              <w:t>DH</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E2653D4" w14:textId="77777777" w:rsidR="000D648E" w:rsidRDefault="00B25BAC">
            <w:pPr>
              <w:rPr>
                <w:rFonts w:ascii="Arial" w:hAnsi="Arial" w:cs="Arial"/>
                <w:color w:val="181818"/>
                <w:sz w:val="16"/>
                <w:szCs w:val="16"/>
              </w:rPr>
            </w:pPr>
            <w:r>
              <w:rPr>
                <w:rFonts w:ascii="Arial" w:hAnsi="Arial" w:cs="Arial"/>
                <w:color w:val="181818"/>
                <w:sz w:val="16"/>
                <w:szCs w:val="16"/>
              </w:rPr>
              <w:t>SH</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4F6AEB8B" w14:textId="77777777" w:rsidR="000D648E" w:rsidRDefault="00B25BAC">
            <w:pPr>
              <w:rPr>
                <w:rFonts w:ascii="Arial" w:hAnsi="Arial" w:cs="Arial"/>
                <w:color w:val="181818"/>
                <w:sz w:val="16"/>
                <w:szCs w:val="16"/>
              </w:rPr>
            </w:pPr>
            <w:r>
              <w:rPr>
                <w:rFonts w:ascii="Arial" w:hAnsi="Arial" w:cs="Arial"/>
                <w:color w:val="181818"/>
                <w:sz w:val="16"/>
                <w:szCs w:val="16"/>
              </w:rPr>
              <w:t>SH</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53DB1354" w14:textId="77777777" w:rsidR="000D648E" w:rsidRDefault="00B25BAC">
            <w:pPr>
              <w:rPr>
                <w:rFonts w:ascii="Arial" w:hAnsi="Arial" w:cs="Arial"/>
                <w:color w:val="181818"/>
                <w:sz w:val="16"/>
                <w:szCs w:val="16"/>
              </w:rPr>
            </w:pPr>
            <w:r>
              <w:rPr>
                <w:rFonts w:ascii="Arial" w:hAnsi="Arial" w:cs="Arial"/>
                <w:color w:val="181818"/>
                <w:sz w:val="16"/>
                <w:szCs w:val="16"/>
              </w:rPr>
              <w:t>25k</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6816392" w14:textId="77777777" w:rsidR="000D648E" w:rsidRDefault="00B25BAC">
            <w:pPr>
              <w:rPr>
                <w:rFonts w:ascii="Arial" w:hAnsi="Arial" w:cs="Arial"/>
                <w:color w:val="181818"/>
                <w:sz w:val="16"/>
                <w:szCs w:val="16"/>
              </w:rPr>
            </w:pPr>
            <w:r>
              <w:rPr>
                <w:rFonts w:ascii="Arial" w:hAnsi="Arial" w:cs="Arial"/>
                <w:color w:val="181818"/>
                <w:sz w:val="16"/>
                <w:szCs w:val="16"/>
              </w:rPr>
              <w:t>4.0%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CD59AA6" w14:textId="77777777" w:rsidR="000D648E" w:rsidRDefault="00B25BAC">
            <w:pPr>
              <w:rPr>
                <w:rFonts w:ascii="Arial" w:hAnsi="Arial" w:cs="Arial"/>
                <w:color w:val="181818"/>
                <w:sz w:val="16"/>
                <w:szCs w:val="16"/>
              </w:rPr>
            </w:pPr>
            <w:r>
              <w:rPr>
                <w:rFonts w:ascii="Arial" w:hAnsi="Arial" w:cs="Arial"/>
                <w:color w:val="181818"/>
                <w:sz w:val="16"/>
                <w:szCs w:val="16"/>
              </w:rPr>
              <w:t>1k</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99ABE81" w14:textId="77777777" w:rsidR="000D648E" w:rsidRDefault="00B25BAC">
            <w:pPr>
              <w:rPr>
                <w:rFonts w:ascii="Arial" w:hAnsi="Arial" w:cs="Arial"/>
                <w:color w:val="181818"/>
                <w:sz w:val="16"/>
                <w:szCs w:val="16"/>
              </w:rPr>
            </w:pPr>
            <w:r>
              <w:rPr>
                <w:rFonts w:ascii="Arial" w:hAnsi="Arial" w:cs="Arial"/>
                <w:color w:val="181818"/>
                <w:sz w:val="16"/>
                <w:szCs w:val="16"/>
              </w:rPr>
              <w:t>0.17</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308B196E" w14:textId="77777777" w:rsidR="000D648E" w:rsidRDefault="00B25BAC">
            <w:pPr>
              <w:rPr>
                <w:rFonts w:ascii="Arial" w:hAnsi="Arial" w:cs="Arial"/>
                <w:color w:val="181818"/>
                <w:sz w:val="16"/>
                <w:szCs w:val="16"/>
              </w:rPr>
            </w:pPr>
            <w:r>
              <w:rPr>
                <w:rFonts w:ascii="Arial" w:hAnsi="Arial" w:cs="Arial"/>
                <w:color w:val="181818"/>
                <w:sz w:val="16"/>
                <w:szCs w:val="16"/>
              </w:rPr>
              <w:t>3.40</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635B5E23" w14:textId="77777777" w:rsidR="000D648E" w:rsidRDefault="00B25BAC">
            <w:pPr>
              <w:rPr>
                <w:rFonts w:ascii="Arial" w:hAnsi="Arial" w:cs="Arial"/>
                <w:color w:val="181818"/>
                <w:sz w:val="16"/>
                <w:szCs w:val="16"/>
              </w:rPr>
            </w:pPr>
            <w:r>
              <w:rPr>
                <w:rFonts w:ascii="Arial" w:hAnsi="Arial" w:cs="Arial"/>
                <w:color w:val="181818"/>
                <w:sz w:val="16"/>
                <w:szCs w:val="16"/>
              </w:rPr>
              <w:t xml:space="preserve">Different </w:t>
            </w:r>
            <w:proofErr w:type="spellStart"/>
            <w:r>
              <w:rPr>
                <w:rFonts w:ascii="Arial" w:hAnsi="Arial" w:cs="Arial"/>
                <w:color w:val="181818"/>
                <w:sz w:val="16"/>
                <w:szCs w:val="16"/>
              </w:rPr>
              <w:t>InF</w:t>
            </w:r>
            <w:proofErr w:type="spellEnd"/>
            <w:r>
              <w:rPr>
                <w:rFonts w:ascii="Arial" w:hAnsi="Arial" w:cs="Arial"/>
                <w:color w:val="181818"/>
                <w:sz w:val="16"/>
                <w:szCs w:val="16"/>
              </w:rPr>
              <w:t xml:space="preserve"> scenarios</w:t>
            </w:r>
          </w:p>
        </w:tc>
      </w:tr>
      <w:tr w:rsidR="000D648E" w14:paraId="4DE53547"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39EBD94F" w14:textId="77777777" w:rsidR="000D648E" w:rsidRDefault="00B25BAC">
            <w:pPr>
              <w:rPr>
                <w:rFonts w:ascii="Arial" w:hAnsi="Arial" w:cs="Arial"/>
                <w:color w:val="181818"/>
                <w:sz w:val="16"/>
                <w:szCs w:val="16"/>
              </w:rPr>
            </w:pPr>
            <w:r>
              <w:rPr>
                <w:rFonts w:ascii="Arial" w:hAnsi="Arial" w:cs="Arial"/>
                <w:color w:val="181818"/>
                <w:sz w:val="16"/>
                <w:szCs w:val="16"/>
              </w:rPr>
              <w:t>vivo R1-2308337</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27FC8757" w14:textId="77777777" w:rsidR="000D648E" w:rsidRDefault="00B25BAC">
            <w:pPr>
              <w:rPr>
                <w:rFonts w:ascii="Arial" w:hAnsi="Arial" w:cs="Arial"/>
                <w:color w:val="181818"/>
                <w:sz w:val="16"/>
                <w:szCs w:val="16"/>
              </w:rPr>
            </w:pPr>
            <w:r>
              <w:rPr>
                <w:rFonts w:ascii="Arial" w:hAnsi="Arial" w:cs="Arial"/>
                <w:color w:val="181818"/>
                <w:sz w:val="16"/>
                <w:szCs w:val="16"/>
              </w:rPr>
              <w:t>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DE0CDB4" w14:textId="77777777" w:rsidR="000D648E" w:rsidRDefault="00B25BAC">
            <w:pPr>
              <w:rPr>
                <w:rFonts w:ascii="Arial" w:hAnsi="Arial" w:cs="Arial"/>
                <w:color w:val="181818"/>
                <w:sz w:val="16"/>
                <w:szCs w:val="16"/>
              </w:rPr>
            </w:pPr>
            <w:r>
              <w:rPr>
                <w:rFonts w:ascii="Arial" w:hAnsi="Arial" w:cs="Arial"/>
                <w:color w:val="181818"/>
                <w:sz w:val="16"/>
                <w:szCs w:val="16"/>
              </w:rPr>
              <w:t>TOA</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440359A" w14:textId="77777777" w:rsidR="000D648E" w:rsidRDefault="00B25BAC">
            <w:pPr>
              <w:rPr>
                <w:rFonts w:ascii="Arial" w:hAnsi="Arial" w:cs="Arial"/>
                <w:color w:val="181818"/>
                <w:sz w:val="16"/>
                <w:szCs w:val="16"/>
              </w:rPr>
            </w:pPr>
            <w:r>
              <w:rPr>
                <w:rFonts w:ascii="Arial" w:hAnsi="Arial" w:cs="Arial"/>
                <w:color w:val="181818"/>
                <w:sz w:val="16"/>
                <w:szCs w:val="16"/>
              </w:rPr>
              <w:t>DH</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E552C2A" w14:textId="77777777" w:rsidR="000D648E" w:rsidRDefault="00B25BAC">
            <w:pPr>
              <w:rPr>
                <w:rFonts w:ascii="Arial" w:hAnsi="Arial" w:cs="Arial"/>
                <w:color w:val="181818"/>
                <w:sz w:val="16"/>
                <w:szCs w:val="16"/>
              </w:rPr>
            </w:pPr>
            <w:r>
              <w:rPr>
                <w:rFonts w:ascii="Arial" w:hAnsi="Arial" w:cs="Arial"/>
                <w:color w:val="181818"/>
                <w:sz w:val="16"/>
                <w:szCs w:val="16"/>
              </w:rPr>
              <w:t>SH</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648C0B37" w14:textId="77777777" w:rsidR="000D648E" w:rsidRDefault="00B25BAC">
            <w:pPr>
              <w:rPr>
                <w:rFonts w:ascii="Arial" w:hAnsi="Arial" w:cs="Arial"/>
                <w:color w:val="181818"/>
                <w:sz w:val="16"/>
                <w:szCs w:val="16"/>
              </w:rPr>
            </w:pPr>
            <w:r>
              <w:rPr>
                <w:rFonts w:ascii="Arial" w:hAnsi="Arial" w:cs="Arial"/>
                <w:color w:val="181818"/>
                <w:sz w:val="16"/>
                <w:szCs w:val="16"/>
              </w:rPr>
              <w:t>SH</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6B973384" w14:textId="77777777" w:rsidR="000D648E" w:rsidRDefault="00B25BAC">
            <w:pPr>
              <w:rPr>
                <w:rFonts w:ascii="Arial" w:hAnsi="Arial" w:cs="Arial"/>
                <w:color w:val="181818"/>
                <w:sz w:val="16"/>
                <w:szCs w:val="16"/>
              </w:rPr>
            </w:pPr>
            <w:r>
              <w:rPr>
                <w:rFonts w:ascii="Arial" w:hAnsi="Arial" w:cs="Arial"/>
                <w:color w:val="181818"/>
                <w:sz w:val="16"/>
                <w:szCs w:val="16"/>
              </w:rPr>
              <w:t>25k</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2A0366E" w14:textId="77777777" w:rsidR="000D648E" w:rsidRDefault="00B25BAC">
            <w:pPr>
              <w:rPr>
                <w:rFonts w:ascii="Arial" w:hAnsi="Arial" w:cs="Arial"/>
                <w:color w:val="181818"/>
                <w:sz w:val="16"/>
                <w:szCs w:val="16"/>
              </w:rPr>
            </w:pPr>
            <w:r>
              <w:rPr>
                <w:rFonts w:ascii="Arial" w:hAnsi="Arial" w:cs="Arial"/>
                <w:color w:val="181818"/>
                <w:sz w:val="16"/>
                <w:szCs w:val="16"/>
              </w:rPr>
              <w:t>8.0%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754EDF4" w14:textId="77777777" w:rsidR="000D648E" w:rsidRDefault="00B25BAC">
            <w:pPr>
              <w:rPr>
                <w:rFonts w:ascii="Arial" w:hAnsi="Arial" w:cs="Arial"/>
                <w:color w:val="181818"/>
                <w:sz w:val="16"/>
                <w:szCs w:val="16"/>
              </w:rPr>
            </w:pPr>
            <w:r>
              <w:rPr>
                <w:rFonts w:ascii="Arial" w:hAnsi="Arial" w:cs="Arial"/>
                <w:color w:val="181818"/>
                <w:sz w:val="16"/>
                <w:szCs w:val="16"/>
              </w:rPr>
              <w:t>1k</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0399B3C" w14:textId="77777777" w:rsidR="000D648E" w:rsidRDefault="00B25BAC">
            <w:pPr>
              <w:rPr>
                <w:rFonts w:ascii="Arial" w:hAnsi="Arial" w:cs="Arial"/>
                <w:color w:val="181818"/>
                <w:sz w:val="16"/>
                <w:szCs w:val="16"/>
              </w:rPr>
            </w:pPr>
            <w:r>
              <w:rPr>
                <w:rFonts w:ascii="Arial" w:hAnsi="Arial" w:cs="Arial"/>
                <w:color w:val="181818"/>
                <w:sz w:val="16"/>
                <w:szCs w:val="16"/>
              </w:rPr>
              <w:t>0.10</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0D050E5D" w14:textId="77777777" w:rsidR="000D648E" w:rsidRDefault="00B25BAC">
            <w:pPr>
              <w:rPr>
                <w:rFonts w:ascii="Arial" w:hAnsi="Arial" w:cs="Arial"/>
                <w:color w:val="181818"/>
                <w:sz w:val="16"/>
                <w:szCs w:val="16"/>
              </w:rPr>
            </w:pPr>
            <w:r>
              <w:rPr>
                <w:rFonts w:ascii="Arial" w:hAnsi="Arial" w:cs="Arial"/>
                <w:color w:val="181818"/>
                <w:sz w:val="16"/>
                <w:szCs w:val="16"/>
              </w:rPr>
              <w:t>2.00</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1604B6CB" w14:textId="77777777" w:rsidR="000D648E" w:rsidRDefault="00B25BAC">
            <w:pPr>
              <w:rPr>
                <w:rFonts w:ascii="Arial" w:hAnsi="Arial" w:cs="Arial"/>
                <w:color w:val="181818"/>
                <w:sz w:val="16"/>
                <w:szCs w:val="16"/>
              </w:rPr>
            </w:pPr>
            <w:r>
              <w:rPr>
                <w:rFonts w:ascii="Arial" w:hAnsi="Arial" w:cs="Arial"/>
                <w:color w:val="181818"/>
                <w:sz w:val="16"/>
                <w:szCs w:val="16"/>
              </w:rPr>
              <w:t xml:space="preserve">Different </w:t>
            </w:r>
            <w:proofErr w:type="spellStart"/>
            <w:r>
              <w:rPr>
                <w:rFonts w:ascii="Arial" w:hAnsi="Arial" w:cs="Arial"/>
                <w:color w:val="181818"/>
                <w:sz w:val="16"/>
                <w:szCs w:val="16"/>
              </w:rPr>
              <w:t>InF</w:t>
            </w:r>
            <w:proofErr w:type="spellEnd"/>
            <w:r>
              <w:rPr>
                <w:rFonts w:ascii="Arial" w:hAnsi="Arial" w:cs="Arial"/>
                <w:color w:val="181818"/>
                <w:sz w:val="16"/>
                <w:szCs w:val="16"/>
              </w:rPr>
              <w:t xml:space="preserve"> scenarios</w:t>
            </w:r>
          </w:p>
        </w:tc>
      </w:tr>
      <w:tr w:rsidR="000D648E" w14:paraId="66C8430E"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6D39D316" w14:textId="77777777" w:rsidR="000D648E" w:rsidRDefault="00B25BAC">
            <w:pPr>
              <w:rPr>
                <w:rFonts w:ascii="Arial" w:hAnsi="Arial" w:cs="Arial"/>
                <w:color w:val="181818"/>
                <w:sz w:val="16"/>
                <w:szCs w:val="16"/>
              </w:rPr>
            </w:pPr>
            <w:r>
              <w:rPr>
                <w:rFonts w:ascii="Arial" w:hAnsi="Arial" w:cs="Arial"/>
                <w:color w:val="181818"/>
                <w:sz w:val="16"/>
                <w:szCs w:val="16"/>
              </w:rPr>
              <w:t>vivo R1-2308337</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5E63DB37" w14:textId="77777777" w:rsidR="000D648E" w:rsidRDefault="00B25BAC">
            <w:pPr>
              <w:rPr>
                <w:rFonts w:ascii="Arial" w:hAnsi="Arial" w:cs="Arial"/>
                <w:color w:val="181818"/>
                <w:sz w:val="16"/>
                <w:szCs w:val="16"/>
              </w:rPr>
            </w:pPr>
            <w:r>
              <w:rPr>
                <w:rFonts w:ascii="Arial" w:hAnsi="Arial" w:cs="Arial"/>
                <w:color w:val="181818"/>
                <w:sz w:val="16"/>
                <w:szCs w:val="16"/>
              </w:rPr>
              <w:t>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7DDC04C" w14:textId="77777777" w:rsidR="000D648E" w:rsidRDefault="00B25BAC">
            <w:pPr>
              <w:rPr>
                <w:rFonts w:ascii="Arial" w:hAnsi="Arial" w:cs="Arial"/>
                <w:color w:val="181818"/>
                <w:sz w:val="16"/>
                <w:szCs w:val="16"/>
              </w:rPr>
            </w:pPr>
            <w:r>
              <w:rPr>
                <w:rFonts w:ascii="Arial" w:hAnsi="Arial" w:cs="Arial"/>
                <w:color w:val="181818"/>
                <w:sz w:val="16"/>
                <w:szCs w:val="16"/>
              </w:rPr>
              <w:t>TOA</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126EBFD" w14:textId="77777777" w:rsidR="000D648E" w:rsidRDefault="00B25BAC">
            <w:pPr>
              <w:rPr>
                <w:rFonts w:ascii="Arial" w:hAnsi="Arial" w:cs="Arial"/>
                <w:color w:val="181818"/>
                <w:sz w:val="16"/>
                <w:szCs w:val="16"/>
              </w:rPr>
            </w:pPr>
            <w:r>
              <w:rPr>
                <w:rFonts w:ascii="Arial" w:hAnsi="Arial" w:cs="Arial"/>
                <w:color w:val="181818"/>
                <w:sz w:val="16"/>
                <w:szCs w:val="16"/>
              </w:rPr>
              <w:t>DH</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D383495" w14:textId="77777777" w:rsidR="000D648E" w:rsidRDefault="00B25BAC">
            <w:pPr>
              <w:rPr>
                <w:rFonts w:ascii="Arial" w:hAnsi="Arial" w:cs="Arial"/>
                <w:color w:val="181818"/>
                <w:sz w:val="16"/>
                <w:szCs w:val="16"/>
              </w:rPr>
            </w:pPr>
            <w:r>
              <w:rPr>
                <w:rFonts w:ascii="Arial" w:hAnsi="Arial" w:cs="Arial"/>
                <w:color w:val="181818"/>
                <w:sz w:val="16"/>
                <w:szCs w:val="16"/>
              </w:rPr>
              <w:t>SH</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504612A4" w14:textId="77777777" w:rsidR="000D648E" w:rsidRDefault="00B25BAC">
            <w:pPr>
              <w:rPr>
                <w:rFonts w:ascii="Arial" w:hAnsi="Arial" w:cs="Arial"/>
                <w:color w:val="181818"/>
                <w:sz w:val="16"/>
                <w:szCs w:val="16"/>
              </w:rPr>
            </w:pPr>
            <w:r>
              <w:rPr>
                <w:rFonts w:ascii="Arial" w:hAnsi="Arial" w:cs="Arial"/>
                <w:color w:val="181818"/>
                <w:sz w:val="16"/>
                <w:szCs w:val="16"/>
              </w:rPr>
              <w:t>SH</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2B46079A" w14:textId="77777777" w:rsidR="000D648E" w:rsidRDefault="00B25BAC">
            <w:pPr>
              <w:rPr>
                <w:rFonts w:ascii="Arial" w:hAnsi="Arial" w:cs="Arial"/>
                <w:color w:val="181818"/>
                <w:sz w:val="16"/>
                <w:szCs w:val="16"/>
              </w:rPr>
            </w:pPr>
            <w:r>
              <w:rPr>
                <w:rFonts w:ascii="Arial" w:hAnsi="Arial" w:cs="Arial"/>
                <w:color w:val="181818"/>
                <w:sz w:val="16"/>
                <w:szCs w:val="16"/>
              </w:rPr>
              <w:t>25k</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89E799C" w14:textId="77777777" w:rsidR="000D648E" w:rsidRDefault="00B25BAC">
            <w:pPr>
              <w:rPr>
                <w:rFonts w:ascii="Arial" w:hAnsi="Arial" w:cs="Arial"/>
                <w:color w:val="181818"/>
                <w:sz w:val="16"/>
                <w:szCs w:val="16"/>
              </w:rPr>
            </w:pPr>
            <w:r>
              <w:rPr>
                <w:rFonts w:ascii="Arial" w:hAnsi="Arial" w:cs="Arial"/>
                <w:color w:val="181818"/>
                <w:sz w:val="16"/>
                <w:szCs w:val="16"/>
              </w:rPr>
              <w:t>12.0%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2AC2745" w14:textId="77777777" w:rsidR="000D648E" w:rsidRDefault="00B25BAC">
            <w:pPr>
              <w:rPr>
                <w:rFonts w:ascii="Arial" w:hAnsi="Arial" w:cs="Arial"/>
                <w:color w:val="181818"/>
                <w:sz w:val="16"/>
                <w:szCs w:val="16"/>
              </w:rPr>
            </w:pPr>
            <w:r>
              <w:rPr>
                <w:rFonts w:ascii="Arial" w:hAnsi="Arial" w:cs="Arial"/>
                <w:color w:val="181818"/>
                <w:sz w:val="16"/>
                <w:szCs w:val="16"/>
              </w:rPr>
              <w:t>1k</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16B547E" w14:textId="77777777" w:rsidR="000D648E" w:rsidRDefault="00B25BAC">
            <w:pPr>
              <w:rPr>
                <w:rFonts w:ascii="Arial" w:hAnsi="Arial" w:cs="Arial"/>
                <w:color w:val="181818"/>
                <w:sz w:val="16"/>
                <w:szCs w:val="16"/>
              </w:rPr>
            </w:pPr>
            <w:r>
              <w:rPr>
                <w:rFonts w:ascii="Arial" w:hAnsi="Arial" w:cs="Arial"/>
                <w:color w:val="181818"/>
                <w:sz w:val="16"/>
                <w:szCs w:val="16"/>
              </w:rPr>
              <w:t>0.07</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5D9511C1" w14:textId="77777777" w:rsidR="000D648E" w:rsidRDefault="00B25BAC">
            <w:pPr>
              <w:rPr>
                <w:rFonts w:ascii="Arial" w:hAnsi="Arial" w:cs="Arial"/>
                <w:color w:val="181818"/>
                <w:sz w:val="16"/>
                <w:szCs w:val="16"/>
              </w:rPr>
            </w:pPr>
            <w:r>
              <w:rPr>
                <w:rFonts w:ascii="Arial" w:hAnsi="Arial" w:cs="Arial"/>
                <w:color w:val="181818"/>
                <w:sz w:val="16"/>
                <w:szCs w:val="16"/>
              </w:rPr>
              <w:t>1.40</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3AD70ADB" w14:textId="77777777" w:rsidR="000D648E" w:rsidRDefault="00B25BAC">
            <w:pPr>
              <w:rPr>
                <w:rFonts w:ascii="Arial" w:hAnsi="Arial" w:cs="Arial"/>
                <w:color w:val="181818"/>
                <w:sz w:val="16"/>
                <w:szCs w:val="16"/>
              </w:rPr>
            </w:pPr>
            <w:r>
              <w:rPr>
                <w:rFonts w:ascii="Arial" w:hAnsi="Arial" w:cs="Arial"/>
                <w:color w:val="181818"/>
                <w:sz w:val="16"/>
                <w:szCs w:val="16"/>
              </w:rPr>
              <w:t xml:space="preserve">Different </w:t>
            </w:r>
            <w:proofErr w:type="spellStart"/>
            <w:r>
              <w:rPr>
                <w:rFonts w:ascii="Arial" w:hAnsi="Arial" w:cs="Arial"/>
                <w:color w:val="181818"/>
                <w:sz w:val="16"/>
                <w:szCs w:val="16"/>
              </w:rPr>
              <w:t>InF</w:t>
            </w:r>
            <w:proofErr w:type="spellEnd"/>
            <w:r>
              <w:rPr>
                <w:rFonts w:ascii="Arial" w:hAnsi="Arial" w:cs="Arial"/>
                <w:color w:val="181818"/>
                <w:sz w:val="16"/>
                <w:szCs w:val="16"/>
              </w:rPr>
              <w:t xml:space="preserve"> scenarios</w:t>
            </w:r>
          </w:p>
        </w:tc>
      </w:tr>
      <w:tr w:rsidR="000D648E" w14:paraId="6E7631DA"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2BC16593" w14:textId="77777777" w:rsidR="000D648E" w:rsidRDefault="00B25BAC">
            <w:pPr>
              <w:rPr>
                <w:rFonts w:ascii="Arial" w:hAnsi="Arial" w:cs="Arial"/>
                <w:color w:val="181818"/>
                <w:sz w:val="16"/>
                <w:szCs w:val="16"/>
              </w:rPr>
            </w:pPr>
            <w:r>
              <w:rPr>
                <w:rFonts w:ascii="Arial" w:hAnsi="Arial" w:cs="Arial"/>
                <w:color w:val="181818"/>
                <w:sz w:val="16"/>
                <w:szCs w:val="16"/>
              </w:rPr>
              <w:t>vivo R1-2308337</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35628B0D" w14:textId="77777777" w:rsidR="000D648E" w:rsidRDefault="00B25BAC">
            <w:pPr>
              <w:rPr>
                <w:rFonts w:ascii="Arial" w:hAnsi="Arial" w:cs="Arial"/>
                <w:color w:val="181818"/>
                <w:sz w:val="16"/>
                <w:szCs w:val="16"/>
              </w:rPr>
            </w:pPr>
            <w:r>
              <w:rPr>
                <w:rFonts w:ascii="Arial" w:hAnsi="Arial" w:cs="Arial"/>
                <w:color w:val="181818"/>
                <w:sz w:val="16"/>
                <w:szCs w:val="16"/>
              </w:rPr>
              <w:t>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07D329D" w14:textId="77777777" w:rsidR="000D648E" w:rsidRDefault="00B25BAC">
            <w:pPr>
              <w:rPr>
                <w:rFonts w:ascii="Arial" w:hAnsi="Arial" w:cs="Arial"/>
                <w:color w:val="181818"/>
                <w:sz w:val="16"/>
                <w:szCs w:val="16"/>
              </w:rPr>
            </w:pPr>
            <w:r>
              <w:rPr>
                <w:rFonts w:ascii="Arial" w:hAnsi="Arial" w:cs="Arial"/>
                <w:color w:val="181818"/>
                <w:sz w:val="16"/>
                <w:szCs w:val="16"/>
              </w:rPr>
              <w:t>TOA</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E0B700C" w14:textId="77777777" w:rsidR="000D648E" w:rsidRDefault="00B25BAC">
            <w:pPr>
              <w:rPr>
                <w:rFonts w:ascii="Arial" w:hAnsi="Arial" w:cs="Arial"/>
                <w:color w:val="181818"/>
                <w:sz w:val="16"/>
                <w:szCs w:val="16"/>
              </w:rPr>
            </w:pPr>
            <w:r>
              <w:rPr>
                <w:rFonts w:ascii="Arial" w:hAnsi="Arial" w:cs="Arial"/>
                <w:color w:val="181818"/>
                <w:sz w:val="16"/>
                <w:szCs w:val="16"/>
              </w:rPr>
              <w:t>DH</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7D67359" w14:textId="77777777" w:rsidR="000D648E" w:rsidRDefault="00B25BAC">
            <w:pPr>
              <w:rPr>
                <w:rFonts w:ascii="Arial" w:hAnsi="Arial" w:cs="Arial"/>
                <w:color w:val="181818"/>
                <w:sz w:val="16"/>
                <w:szCs w:val="16"/>
              </w:rPr>
            </w:pPr>
            <w:r>
              <w:rPr>
                <w:rFonts w:ascii="Arial" w:hAnsi="Arial" w:cs="Arial"/>
                <w:color w:val="181818"/>
                <w:sz w:val="16"/>
                <w:szCs w:val="16"/>
              </w:rPr>
              <w:t>HH</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1913E1E5" w14:textId="77777777" w:rsidR="000D648E" w:rsidRDefault="00B25BAC">
            <w:pPr>
              <w:rPr>
                <w:rFonts w:ascii="Arial" w:hAnsi="Arial" w:cs="Arial"/>
                <w:color w:val="181818"/>
                <w:sz w:val="16"/>
                <w:szCs w:val="16"/>
              </w:rPr>
            </w:pPr>
            <w:r>
              <w:rPr>
                <w:rFonts w:ascii="Arial" w:hAnsi="Arial" w:cs="Arial"/>
                <w:color w:val="181818"/>
                <w:sz w:val="16"/>
                <w:szCs w:val="16"/>
              </w:rPr>
              <w:t>HH</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2ACDC963" w14:textId="77777777" w:rsidR="000D648E" w:rsidRDefault="00B25BAC">
            <w:pPr>
              <w:rPr>
                <w:rFonts w:ascii="Arial" w:hAnsi="Arial" w:cs="Arial"/>
                <w:color w:val="181818"/>
                <w:sz w:val="16"/>
                <w:szCs w:val="16"/>
              </w:rPr>
            </w:pPr>
            <w:r>
              <w:rPr>
                <w:rFonts w:ascii="Arial" w:hAnsi="Arial" w:cs="Arial"/>
                <w:color w:val="181818"/>
                <w:sz w:val="16"/>
                <w:szCs w:val="16"/>
              </w:rPr>
              <w:t>25k</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3B3A179" w14:textId="77777777" w:rsidR="000D648E" w:rsidRDefault="00B25BAC">
            <w:pPr>
              <w:rPr>
                <w:rFonts w:ascii="Arial" w:hAnsi="Arial" w:cs="Arial"/>
                <w:color w:val="181818"/>
                <w:sz w:val="16"/>
                <w:szCs w:val="16"/>
              </w:rPr>
            </w:pPr>
            <w:r>
              <w:rPr>
                <w:rFonts w:ascii="Arial" w:hAnsi="Arial" w:cs="Arial"/>
                <w:color w:val="181818"/>
                <w:sz w:val="16"/>
                <w:szCs w:val="16"/>
              </w:rPr>
              <w:t>2.0%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D4675E1" w14:textId="77777777" w:rsidR="000D648E" w:rsidRDefault="00B25BAC">
            <w:pPr>
              <w:rPr>
                <w:rFonts w:ascii="Arial" w:hAnsi="Arial" w:cs="Arial"/>
                <w:color w:val="181818"/>
                <w:sz w:val="16"/>
                <w:szCs w:val="16"/>
              </w:rPr>
            </w:pPr>
            <w:r>
              <w:rPr>
                <w:rFonts w:ascii="Arial" w:hAnsi="Arial" w:cs="Arial"/>
                <w:color w:val="181818"/>
                <w:sz w:val="16"/>
                <w:szCs w:val="16"/>
              </w:rPr>
              <w:t>1k</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324E0D3" w14:textId="77777777" w:rsidR="000D648E" w:rsidRDefault="00B25BAC">
            <w:pPr>
              <w:rPr>
                <w:rFonts w:ascii="Arial" w:hAnsi="Arial" w:cs="Arial"/>
                <w:color w:val="181818"/>
                <w:sz w:val="16"/>
                <w:szCs w:val="16"/>
              </w:rPr>
            </w:pPr>
            <w:r>
              <w:rPr>
                <w:rFonts w:ascii="Arial" w:hAnsi="Arial" w:cs="Arial"/>
                <w:color w:val="181818"/>
                <w:sz w:val="16"/>
                <w:szCs w:val="16"/>
              </w:rPr>
              <w:t>0.30</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18D1DF50" w14:textId="77777777" w:rsidR="000D648E" w:rsidRDefault="00B25BAC">
            <w:pPr>
              <w:rPr>
                <w:rFonts w:ascii="Arial" w:hAnsi="Arial" w:cs="Arial"/>
                <w:color w:val="181818"/>
                <w:sz w:val="16"/>
                <w:szCs w:val="16"/>
              </w:rPr>
            </w:pPr>
            <w:r>
              <w:rPr>
                <w:rFonts w:ascii="Arial" w:hAnsi="Arial" w:cs="Arial"/>
                <w:color w:val="181818"/>
                <w:sz w:val="16"/>
                <w:szCs w:val="16"/>
              </w:rPr>
              <w:t>6.00</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4670BFAD" w14:textId="77777777" w:rsidR="000D648E" w:rsidRDefault="00B25BAC">
            <w:pPr>
              <w:rPr>
                <w:rFonts w:ascii="Arial" w:hAnsi="Arial" w:cs="Arial"/>
                <w:color w:val="181818"/>
                <w:sz w:val="16"/>
                <w:szCs w:val="16"/>
              </w:rPr>
            </w:pPr>
            <w:r>
              <w:rPr>
                <w:rFonts w:ascii="Arial" w:hAnsi="Arial" w:cs="Arial"/>
                <w:color w:val="181818"/>
                <w:sz w:val="16"/>
                <w:szCs w:val="16"/>
              </w:rPr>
              <w:t xml:space="preserve">Different </w:t>
            </w:r>
            <w:proofErr w:type="spellStart"/>
            <w:r>
              <w:rPr>
                <w:rFonts w:ascii="Arial" w:hAnsi="Arial" w:cs="Arial"/>
                <w:color w:val="181818"/>
                <w:sz w:val="16"/>
                <w:szCs w:val="16"/>
              </w:rPr>
              <w:t>InF</w:t>
            </w:r>
            <w:proofErr w:type="spellEnd"/>
            <w:r>
              <w:rPr>
                <w:rFonts w:ascii="Arial" w:hAnsi="Arial" w:cs="Arial"/>
                <w:color w:val="181818"/>
                <w:sz w:val="16"/>
                <w:szCs w:val="16"/>
              </w:rPr>
              <w:t xml:space="preserve"> scenarios</w:t>
            </w:r>
          </w:p>
        </w:tc>
      </w:tr>
      <w:tr w:rsidR="000D648E" w14:paraId="6A6D99EF"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47636883" w14:textId="77777777" w:rsidR="000D648E" w:rsidRDefault="00B25BAC">
            <w:pPr>
              <w:rPr>
                <w:rFonts w:ascii="Arial" w:hAnsi="Arial" w:cs="Arial"/>
                <w:color w:val="181818"/>
                <w:sz w:val="16"/>
                <w:szCs w:val="16"/>
              </w:rPr>
            </w:pPr>
            <w:r>
              <w:rPr>
                <w:rFonts w:ascii="Arial" w:hAnsi="Arial" w:cs="Arial"/>
                <w:color w:val="181818"/>
                <w:sz w:val="16"/>
                <w:szCs w:val="16"/>
              </w:rPr>
              <w:t>vivo R1-2308337</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4BAD4E38" w14:textId="77777777" w:rsidR="000D648E" w:rsidRDefault="00B25BAC">
            <w:pPr>
              <w:rPr>
                <w:rFonts w:ascii="Arial" w:hAnsi="Arial" w:cs="Arial"/>
                <w:color w:val="181818"/>
                <w:sz w:val="16"/>
                <w:szCs w:val="16"/>
              </w:rPr>
            </w:pPr>
            <w:r>
              <w:rPr>
                <w:rFonts w:ascii="Arial" w:hAnsi="Arial" w:cs="Arial"/>
                <w:color w:val="181818"/>
                <w:sz w:val="16"/>
                <w:szCs w:val="16"/>
              </w:rPr>
              <w:t>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29E9202" w14:textId="77777777" w:rsidR="000D648E" w:rsidRDefault="00B25BAC">
            <w:pPr>
              <w:rPr>
                <w:rFonts w:ascii="Arial" w:hAnsi="Arial" w:cs="Arial"/>
                <w:color w:val="181818"/>
                <w:sz w:val="16"/>
                <w:szCs w:val="16"/>
              </w:rPr>
            </w:pPr>
            <w:r>
              <w:rPr>
                <w:rFonts w:ascii="Arial" w:hAnsi="Arial" w:cs="Arial"/>
                <w:color w:val="181818"/>
                <w:sz w:val="16"/>
                <w:szCs w:val="16"/>
              </w:rPr>
              <w:t>TOA</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8544480" w14:textId="77777777" w:rsidR="000D648E" w:rsidRDefault="00B25BAC">
            <w:pPr>
              <w:rPr>
                <w:rFonts w:ascii="Arial" w:hAnsi="Arial" w:cs="Arial"/>
                <w:color w:val="181818"/>
                <w:sz w:val="16"/>
                <w:szCs w:val="16"/>
              </w:rPr>
            </w:pPr>
            <w:r>
              <w:rPr>
                <w:rFonts w:ascii="Arial" w:hAnsi="Arial" w:cs="Arial"/>
                <w:color w:val="181818"/>
                <w:sz w:val="16"/>
                <w:szCs w:val="16"/>
              </w:rPr>
              <w:t>DH</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3D499F2" w14:textId="77777777" w:rsidR="000D648E" w:rsidRDefault="00B25BAC">
            <w:pPr>
              <w:rPr>
                <w:rFonts w:ascii="Arial" w:hAnsi="Arial" w:cs="Arial"/>
                <w:color w:val="181818"/>
                <w:sz w:val="16"/>
                <w:szCs w:val="16"/>
              </w:rPr>
            </w:pPr>
            <w:r>
              <w:rPr>
                <w:rFonts w:ascii="Arial" w:hAnsi="Arial" w:cs="Arial"/>
                <w:color w:val="181818"/>
                <w:sz w:val="16"/>
                <w:szCs w:val="16"/>
              </w:rPr>
              <w:t>HH</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4E22C2A3" w14:textId="77777777" w:rsidR="000D648E" w:rsidRDefault="00B25BAC">
            <w:pPr>
              <w:rPr>
                <w:rFonts w:ascii="Arial" w:hAnsi="Arial" w:cs="Arial"/>
                <w:color w:val="181818"/>
                <w:sz w:val="16"/>
                <w:szCs w:val="16"/>
              </w:rPr>
            </w:pPr>
            <w:r>
              <w:rPr>
                <w:rFonts w:ascii="Arial" w:hAnsi="Arial" w:cs="Arial"/>
                <w:color w:val="181818"/>
                <w:sz w:val="16"/>
                <w:szCs w:val="16"/>
              </w:rPr>
              <w:t>HH</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2691CC5F" w14:textId="77777777" w:rsidR="000D648E" w:rsidRDefault="00B25BAC">
            <w:pPr>
              <w:rPr>
                <w:rFonts w:ascii="Arial" w:hAnsi="Arial" w:cs="Arial"/>
                <w:color w:val="181818"/>
                <w:sz w:val="16"/>
                <w:szCs w:val="16"/>
              </w:rPr>
            </w:pPr>
            <w:r>
              <w:rPr>
                <w:rFonts w:ascii="Arial" w:hAnsi="Arial" w:cs="Arial"/>
                <w:color w:val="181818"/>
                <w:sz w:val="16"/>
                <w:szCs w:val="16"/>
              </w:rPr>
              <w:t>25k</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25A143B" w14:textId="77777777" w:rsidR="000D648E" w:rsidRDefault="00B25BAC">
            <w:pPr>
              <w:rPr>
                <w:rFonts w:ascii="Arial" w:hAnsi="Arial" w:cs="Arial"/>
                <w:color w:val="181818"/>
                <w:sz w:val="16"/>
                <w:szCs w:val="16"/>
              </w:rPr>
            </w:pPr>
            <w:r>
              <w:rPr>
                <w:rFonts w:ascii="Arial" w:hAnsi="Arial" w:cs="Arial"/>
                <w:color w:val="181818"/>
                <w:sz w:val="16"/>
                <w:szCs w:val="16"/>
              </w:rPr>
              <w:t>4.0%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4C6EC5C" w14:textId="77777777" w:rsidR="000D648E" w:rsidRDefault="00B25BAC">
            <w:pPr>
              <w:rPr>
                <w:rFonts w:ascii="Arial" w:hAnsi="Arial" w:cs="Arial"/>
                <w:color w:val="181818"/>
                <w:sz w:val="16"/>
                <w:szCs w:val="16"/>
              </w:rPr>
            </w:pPr>
            <w:r>
              <w:rPr>
                <w:rFonts w:ascii="Arial" w:hAnsi="Arial" w:cs="Arial"/>
                <w:color w:val="181818"/>
                <w:sz w:val="16"/>
                <w:szCs w:val="16"/>
              </w:rPr>
              <w:t>1k</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E663F7E" w14:textId="77777777" w:rsidR="000D648E" w:rsidRDefault="00B25BAC">
            <w:pPr>
              <w:rPr>
                <w:rFonts w:ascii="Arial" w:hAnsi="Arial" w:cs="Arial"/>
                <w:color w:val="181818"/>
                <w:sz w:val="16"/>
                <w:szCs w:val="16"/>
              </w:rPr>
            </w:pPr>
            <w:r>
              <w:rPr>
                <w:rFonts w:ascii="Arial" w:hAnsi="Arial" w:cs="Arial"/>
                <w:color w:val="181818"/>
                <w:sz w:val="16"/>
                <w:szCs w:val="16"/>
              </w:rPr>
              <w:t>0.17</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239E95D9" w14:textId="77777777" w:rsidR="000D648E" w:rsidRDefault="00B25BAC">
            <w:pPr>
              <w:rPr>
                <w:rFonts w:ascii="Arial" w:hAnsi="Arial" w:cs="Arial"/>
                <w:color w:val="181818"/>
                <w:sz w:val="16"/>
                <w:szCs w:val="16"/>
              </w:rPr>
            </w:pPr>
            <w:r>
              <w:rPr>
                <w:rFonts w:ascii="Arial" w:hAnsi="Arial" w:cs="Arial"/>
                <w:color w:val="181818"/>
                <w:sz w:val="16"/>
                <w:szCs w:val="16"/>
              </w:rPr>
              <w:t>3.40</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15E76DD7" w14:textId="77777777" w:rsidR="000D648E" w:rsidRDefault="00B25BAC">
            <w:pPr>
              <w:rPr>
                <w:rFonts w:ascii="Arial" w:hAnsi="Arial" w:cs="Arial"/>
                <w:color w:val="181818"/>
                <w:sz w:val="16"/>
                <w:szCs w:val="16"/>
              </w:rPr>
            </w:pPr>
            <w:r>
              <w:rPr>
                <w:rFonts w:ascii="Arial" w:hAnsi="Arial" w:cs="Arial"/>
                <w:color w:val="181818"/>
                <w:sz w:val="16"/>
                <w:szCs w:val="16"/>
              </w:rPr>
              <w:t xml:space="preserve">Different </w:t>
            </w:r>
            <w:proofErr w:type="spellStart"/>
            <w:r>
              <w:rPr>
                <w:rFonts w:ascii="Arial" w:hAnsi="Arial" w:cs="Arial"/>
                <w:color w:val="181818"/>
                <w:sz w:val="16"/>
                <w:szCs w:val="16"/>
              </w:rPr>
              <w:t>InF</w:t>
            </w:r>
            <w:proofErr w:type="spellEnd"/>
            <w:r>
              <w:rPr>
                <w:rFonts w:ascii="Arial" w:hAnsi="Arial" w:cs="Arial"/>
                <w:color w:val="181818"/>
                <w:sz w:val="16"/>
                <w:szCs w:val="16"/>
              </w:rPr>
              <w:t xml:space="preserve"> scenarios</w:t>
            </w:r>
          </w:p>
        </w:tc>
      </w:tr>
      <w:tr w:rsidR="000D648E" w14:paraId="1A604068"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09B754F2" w14:textId="77777777" w:rsidR="000D648E" w:rsidRDefault="00B25BAC">
            <w:pPr>
              <w:rPr>
                <w:rFonts w:ascii="Arial" w:hAnsi="Arial" w:cs="Arial"/>
                <w:color w:val="181818"/>
                <w:sz w:val="16"/>
                <w:szCs w:val="16"/>
              </w:rPr>
            </w:pPr>
            <w:r>
              <w:rPr>
                <w:rFonts w:ascii="Arial" w:hAnsi="Arial" w:cs="Arial"/>
                <w:color w:val="181818"/>
                <w:sz w:val="16"/>
                <w:szCs w:val="16"/>
              </w:rPr>
              <w:t>vivo R1-2308337</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594289B3" w14:textId="77777777" w:rsidR="000D648E" w:rsidRDefault="00B25BAC">
            <w:pPr>
              <w:rPr>
                <w:rFonts w:ascii="Arial" w:hAnsi="Arial" w:cs="Arial"/>
                <w:color w:val="181818"/>
                <w:sz w:val="16"/>
                <w:szCs w:val="16"/>
              </w:rPr>
            </w:pPr>
            <w:r>
              <w:rPr>
                <w:rFonts w:ascii="Arial" w:hAnsi="Arial" w:cs="Arial"/>
                <w:color w:val="181818"/>
                <w:sz w:val="16"/>
                <w:szCs w:val="16"/>
              </w:rPr>
              <w:t>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8A9844C" w14:textId="77777777" w:rsidR="000D648E" w:rsidRDefault="00B25BAC">
            <w:pPr>
              <w:rPr>
                <w:rFonts w:ascii="Arial" w:hAnsi="Arial" w:cs="Arial"/>
                <w:color w:val="181818"/>
                <w:sz w:val="16"/>
                <w:szCs w:val="16"/>
              </w:rPr>
            </w:pPr>
            <w:r>
              <w:rPr>
                <w:rFonts w:ascii="Arial" w:hAnsi="Arial" w:cs="Arial"/>
                <w:color w:val="181818"/>
                <w:sz w:val="16"/>
                <w:szCs w:val="16"/>
              </w:rPr>
              <w:t>TOA</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A454381" w14:textId="77777777" w:rsidR="000D648E" w:rsidRDefault="00B25BAC">
            <w:pPr>
              <w:rPr>
                <w:rFonts w:ascii="Arial" w:hAnsi="Arial" w:cs="Arial"/>
                <w:color w:val="181818"/>
                <w:sz w:val="16"/>
                <w:szCs w:val="16"/>
              </w:rPr>
            </w:pPr>
            <w:r>
              <w:rPr>
                <w:rFonts w:ascii="Arial" w:hAnsi="Arial" w:cs="Arial"/>
                <w:color w:val="181818"/>
                <w:sz w:val="16"/>
                <w:szCs w:val="16"/>
              </w:rPr>
              <w:t>DH</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E3B9B48" w14:textId="77777777" w:rsidR="000D648E" w:rsidRDefault="00B25BAC">
            <w:pPr>
              <w:rPr>
                <w:rFonts w:ascii="Arial" w:hAnsi="Arial" w:cs="Arial"/>
                <w:color w:val="181818"/>
                <w:sz w:val="16"/>
                <w:szCs w:val="16"/>
              </w:rPr>
            </w:pPr>
            <w:r>
              <w:rPr>
                <w:rFonts w:ascii="Arial" w:hAnsi="Arial" w:cs="Arial"/>
                <w:color w:val="181818"/>
                <w:sz w:val="16"/>
                <w:szCs w:val="16"/>
              </w:rPr>
              <w:t>HH</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2FC0F6D1" w14:textId="77777777" w:rsidR="000D648E" w:rsidRDefault="00B25BAC">
            <w:pPr>
              <w:rPr>
                <w:rFonts w:ascii="Arial" w:hAnsi="Arial" w:cs="Arial"/>
                <w:color w:val="181818"/>
                <w:sz w:val="16"/>
                <w:szCs w:val="16"/>
              </w:rPr>
            </w:pPr>
            <w:r>
              <w:rPr>
                <w:rFonts w:ascii="Arial" w:hAnsi="Arial" w:cs="Arial"/>
                <w:color w:val="181818"/>
                <w:sz w:val="16"/>
                <w:szCs w:val="16"/>
              </w:rPr>
              <w:t>HH</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18C98BB7" w14:textId="77777777" w:rsidR="000D648E" w:rsidRDefault="00B25BAC">
            <w:pPr>
              <w:rPr>
                <w:rFonts w:ascii="Arial" w:hAnsi="Arial" w:cs="Arial"/>
                <w:color w:val="181818"/>
                <w:sz w:val="16"/>
                <w:szCs w:val="16"/>
              </w:rPr>
            </w:pPr>
            <w:r>
              <w:rPr>
                <w:rFonts w:ascii="Arial" w:hAnsi="Arial" w:cs="Arial"/>
                <w:color w:val="181818"/>
                <w:sz w:val="16"/>
                <w:szCs w:val="16"/>
              </w:rPr>
              <w:t>25k</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701B284" w14:textId="77777777" w:rsidR="000D648E" w:rsidRDefault="00B25BAC">
            <w:pPr>
              <w:rPr>
                <w:rFonts w:ascii="Arial" w:hAnsi="Arial" w:cs="Arial"/>
                <w:color w:val="181818"/>
                <w:sz w:val="16"/>
                <w:szCs w:val="16"/>
              </w:rPr>
            </w:pPr>
            <w:r>
              <w:rPr>
                <w:rFonts w:ascii="Arial" w:hAnsi="Arial" w:cs="Arial"/>
                <w:color w:val="181818"/>
                <w:sz w:val="16"/>
                <w:szCs w:val="16"/>
              </w:rPr>
              <w:t>8.0%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72A2CEB" w14:textId="77777777" w:rsidR="000D648E" w:rsidRDefault="00B25BAC">
            <w:pPr>
              <w:rPr>
                <w:rFonts w:ascii="Arial" w:hAnsi="Arial" w:cs="Arial"/>
                <w:color w:val="181818"/>
                <w:sz w:val="16"/>
                <w:szCs w:val="16"/>
              </w:rPr>
            </w:pPr>
            <w:r>
              <w:rPr>
                <w:rFonts w:ascii="Arial" w:hAnsi="Arial" w:cs="Arial"/>
                <w:color w:val="181818"/>
                <w:sz w:val="16"/>
                <w:szCs w:val="16"/>
              </w:rPr>
              <w:t>1k</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80A31B3" w14:textId="77777777" w:rsidR="000D648E" w:rsidRDefault="00B25BAC">
            <w:pPr>
              <w:rPr>
                <w:rFonts w:ascii="Arial" w:hAnsi="Arial" w:cs="Arial"/>
                <w:color w:val="181818"/>
                <w:sz w:val="16"/>
                <w:szCs w:val="16"/>
              </w:rPr>
            </w:pPr>
            <w:r>
              <w:rPr>
                <w:rFonts w:ascii="Arial" w:hAnsi="Arial" w:cs="Arial"/>
                <w:color w:val="181818"/>
                <w:sz w:val="16"/>
                <w:szCs w:val="16"/>
              </w:rPr>
              <w:t>0.09</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1A21834F" w14:textId="77777777" w:rsidR="000D648E" w:rsidRDefault="00B25BAC">
            <w:pPr>
              <w:rPr>
                <w:rFonts w:ascii="Arial" w:hAnsi="Arial" w:cs="Arial"/>
                <w:color w:val="181818"/>
                <w:sz w:val="16"/>
                <w:szCs w:val="16"/>
              </w:rPr>
            </w:pPr>
            <w:r>
              <w:rPr>
                <w:rFonts w:ascii="Arial" w:hAnsi="Arial" w:cs="Arial"/>
                <w:color w:val="181818"/>
                <w:sz w:val="16"/>
                <w:szCs w:val="16"/>
              </w:rPr>
              <w:t>1.80</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12B73B07" w14:textId="77777777" w:rsidR="000D648E" w:rsidRDefault="00B25BAC">
            <w:pPr>
              <w:rPr>
                <w:rFonts w:ascii="Arial" w:hAnsi="Arial" w:cs="Arial"/>
                <w:color w:val="181818"/>
                <w:sz w:val="16"/>
                <w:szCs w:val="16"/>
              </w:rPr>
            </w:pPr>
            <w:r>
              <w:rPr>
                <w:rFonts w:ascii="Arial" w:hAnsi="Arial" w:cs="Arial"/>
                <w:color w:val="181818"/>
                <w:sz w:val="16"/>
                <w:szCs w:val="16"/>
              </w:rPr>
              <w:t xml:space="preserve">Different </w:t>
            </w:r>
            <w:proofErr w:type="spellStart"/>
            <w:r>
              <w:rPr>
                <w:rFonts w:ascii="Arial" w:hAnsi="Arial" w:cs="Arial"/>
                <w:color w:val="181818"/>
                <w:sz w:val="16"/>
                <w:szCs w:val="16"/>
              </w:rPr>
              <w:t>InF</w:t>
            </w:r>
            <w:proofErr w:type="spellEnd"/>
            <w:r>
              <w:rPr>
                <w:rFonts w:ascii="Arial" w:hAnsi="Arial" w:cs="Arial"/>
                <w:color w:val="181818"/>
                <w:sz w:val="16"/>
                <w:szCs w:val="16"/>
              </w:rPr>
              <w:t xml:space="preserve"> scenarios</w:t>
            </w:r>
          </w:p>
        </w:tc>
      </w:tr>
      <w:tr w:rsidR="000D648E" w14:paraId="25FF9F28"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7993867B" w14:textId="77777777" w:rsidR="000D648E" w:rsidRDefault="00B25BAC">
            <w:pPr>
              <w:rPr>
                <w:rFonts w:ascii="Arial" w:hAnsi="Arial" w:cs="Arial"/>
                <w:color w:val="181818"/>
                <w:sz w:val="16"/>
                <w:szCs w:val="16"/>
              </w:rPr>
            </w:pPr>
            <w:r>
              <w:rPr>
                <w:rFonts w:ascii="Arial" w:hAnsi="Arial" w:cs="Arial"/>
                <w:color w:val="181818"/>
                <w:sz w:val="16"/>
                <w:szCs w:val="16"/>
              </w:rPr>
              <w:t>vivo R1-2308337</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2B9B1F6F" w14:textId="77777777" w:rsidR="000D648E" w:rsidRDefault="00B25BAC">
            <w:pPr>
              <w:rPr>
                <w:rFonts w:ascii="Arial" w:hAnsi="Arial" w:cs="Arial"/>
                <w:color w:val="181818"/>
                <w:sz w:val="16"/>
                <w:szCs w:val="16"/>
              </w:rPr>
            </w:pPr>
            <w:r>
              <w:rPr>
                <w:rFonts w:ascii="Arial" w:hAnsi="Arial" w:cs="Arial"/>
                <w:color w:val="181818"/>
                <w:sz w:val="16"/>
                <w:szCs w:val="16"/>
              </w:rPr>
              <w:t>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911BDD0" w14:textId="77777777" w:rsidR="000D648E" w:rsidRDefault="00B25BAC">
            <w:pPr>
              <w:rPr>
                <w:rFonts w:ascii="Arial" w:hAnsi="Arial" w:cs="Arial"/>
                <w:color w:val="181818"/>
                <w:sz w:val="16"/>
                <w:szCs w:val="16"/>
              </w:rPr>
            </w:pPr>
            <w:r>
              <w:rPr>
                <w:rFonts w:ascii="Arial" w:hAnsi="Arial" w:cs="Arial"/>
                <w:color w:val="181818"/>
                <w:sz w:val="16"/>
                <w:szCs w:val="16"/>
              </w:rPr>
              <w:t>TOA</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8ABC242" w14:textId="77777777" w:rsidR="000D648E" w:rsidRDefault="00B25BAC">
            <w:pPr>
              <w:rPr>
                <w:rFonts w:ascii="Arial" w:hAnsi="Arial" w:cs="Arial"/>
                <w:color w:val="181818"/>
                <w:sz w:val="16"/>
                <w:szCs w:val="16"/>
              </w:rPr>
            </w:pPr>
            <w:r>
              <w:rPr>
                <w:rFonts w:ascii="Arial" w:hAnsi="Arial" w:cs="Arial"/>
                <w:color w:val="181818"/>
                <w:sz w:val="16"/>
                <w:szCs w:val="16"/>
              </w:rPr>
              <w:t>DH</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04834D2" w14:textId="77777777" w:rsidR="000D648E" w:rsidRDefault="00B25BAC">
            <w:pPr>
              <w:rPr>
                <w:rFonts w:ascii="Arial" w:hAnsi="Arial" w:cs="Arial"/>
                <w:color w:val="181818"/>
                <w:sz w:val="16"/>
                <w:szCs w:val="16"/>
              </w:rPr>
            </w:pPr>
            <w:r>
              <w:rPr>
                <w:rFonts w:ascii="Arial" w:hAnsi="Arial" w:cs="Arial"/>
                <w:color w:val="181818"/>
                <w:sz w:val="16"/>
                <w:szCs w:val="16"/>
              </w:rPr>
              <w:t>HH</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5D1F23C5" w14:textId="77777777" w:rsidR="000D648E" w:rsidRDefault="00B25BAC">
            <w:pPr>
              <w:rPr>
                <w:rFonts w:ascii="Arial" w:hAnsi="Arial" w:cs="Arial"/>
                <w:color w:val="181818"/>
                <w:sz w:val="16"/>
                <w:szCs w:val="16"/>
              </w:rPr>
            </w:pPr>
            <w:r>
              <w:rPr>
                <w:rFonts w:ascii="Arial" w:hAnsi="Arial" w:cs="Arial"/>
                <w:color w:val="181818"/>
                <w:sz w:val="16"/>
                <w:szCs w:val="16"/>
              </w:rPr>
              <w:t>HH</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0EAC2159" w14:textId="77777777" w:rsidR="000D648E" w:rsidRDefault="00B25BAC">
            <w:pPr>
              <w:rPr>
                <w:rFonts w:ascii="Arial" w:hAnsi="Arial" w:cs="Arial"/>
                <w:color w:val="181818"/>
                <w:sz w:val="16"/>
                <w:szCs w:val="16"/>
              </w:rPr>
            </w:pPr>
            <w:r>
              <w:rPr>
                <w:rFonts w:ascii="Arial" w:hAnsi="Arial" w:cs="Arial"/>
                <w:color w:val="181818"/>
                <w:sz w:val="16"/>
                <w:szCs w:val="16"/>
              </w:rPr>
              <w:t>25k</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C881291" w14:textId="77777777" w:rsidR="000D648E" w:rsidRDefault="00B25BAC">
            <w:pPr>
              <w:rPr>
                <w:rFonts w:ascii="Arial" w:hAnsi="Arial" w:cs="Arial"/>
                <w:color w:val="181818"/>
                <w:sz w:val="16"/>
                <w:szCs w:val="16"/>
              </w:rPr>
            </w:pPr>
            <w:r>
              <w:rPr>
                <w:rFonts w:ascii="Arial" w:hAnsi="Arial" w:cs="Arial"/>
                <w:color w:val="181818"/>
                <w:sz w:val="16"/>
                <w:szCs w:val="16"/>
              </w:rPr>
              <w:t>12.0%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B3D5092" w14:textId="77777777" w:rsidR="000D648E" w:rsidRDefault="00B25BAC">
            <w:pPr>
              <w:rPr>
                <w:rFonts w:ascii="Arial" w:hAnsi="Arial" w:cs="Arial"/>
                <w:color w:val="181818"/>
                <w:sz w:val="16"/>
                <w:szCs w:val="16"/>
              </w:rPr>
            </w:pPr>
            <w:r>
              <w:rPr>
                <w:rFonts w:ascii="Arial" w:hAnsi="Arial" w:cs="Arial"/>
                <w:color w:val="181818"/>
                <w:sz w:val="16"/>
                <w:szCs w:val="16"/>
              </w:rPr>
              <w:t>1k</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A48A94F" w14:textId="77777777" w:rsidR="000D648E" w:rsidRDefault="00B25BAC">
            <w:pPr>
              <w:rPr>
                <w:rFonts w:ascii="Arial" w:hAnsi="Arial" w:cs="Arial"/>
                <w:color w:val="181818"/>
                <w:sz w:val="16"/>
                <w:szCs w:val="16"/>
              </w:rPr>
            </w:pPr>
            <w:r>
              <w:rPr>
                <w:rFonts w:ascii="Arial" w:hAnsi="Arial" w:cs="Arial"/>
                <w:color w:val="181818"/>
                <w:sz w:val="16"/>
                <w:szCs w:val="16"/>
              </w:rPr>
              <w:t>0.06</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60942559" w14:textId="77777777" w:rsidR="000D648E" w:rsidRDefault="00B25BAC">
            <w:pPr>
              <w:rPr>
                <w:rFonts w:ascii="Arial" w:hAnsi="Arial" w:cs="Arial"/>
                <w:color w:val="181818"/>
                <w:sz w:val="16"/>
                <w:szCs w:val="16"/>
              </w:rPr>
            </w:pPr>
            <w:r>
              <w:rPr>
                <w:rFonts w:ascii="Arial" w:hAnsi="Arial" w:cs="Arial"/>
                <w:color w:val="181818"/>
                <w:sz w:val="16"/>
                <w:szCs w:val="16"/>
              </w:rPr>
              <w:t>1.20</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2E69A585" w14:textId="77777777" w:rsidR="000D648E" w:rsidRDefault="00B25BAC">
            <w:pPr>
              <w:rPr>
                <w:rFonts w:ascii="Arial" w:hAnsi="Arial" w:cs="Arial"/>
                <w:color w:val="181818"/>
                <w:sz w:val="16"/>
                <w:szCs w:val="16"/>
              </w:rPr>
            </w:pPr>
            <w:r>
              <w:rPr>
                <w:rFonts w:ascii="Arial" w:hAnsi="Arial" w:cs="Arial"/>
                <w:color w:val="181818"/>
                <w:sz w:val="16"/>
                <w:szCs w:val="16"/>
              </w:rPr>
              <w:t xml:space="preserve">Different </w:t>
            </w:r>
            <w:proofErr w:type="spellStart"/>
            <w:r>
              <w:rPr>
                <w:rFonts w:ascii="Arial" w:hAnsi="Arial" w:cs="Arial"/>
                <w:color w:val="181818"/>
                <w:sz w:val="16"/>
                <w:szCs w:val="16"/>
              </w:rPr>
              <w:t>InF</w:t>
            </w:r>
            <w:proofErr w:type="spellEnd"/>
            <w:r>
              <w:rPr>
                <w:rFonts w:ascii="Arial" w:hAnsi="Arial" w:cs="Arial"/>
                <w:color w:val="181818"/>
                <w:sz w:val="16"/>
                <w:szCs w:val="16"/>
              </w:rPr>
              <w:t xml:space="preserve"> scenarios</w:t>
            </w:r>
          </w:p>
        </w:tc>
      </w:tr>
      <w:tr w:rsidR="000D648E" w14:paraId="310B9916"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5A899214" w14:textId="77777777" w:rsidR="000D648E" w:rsidRDefault="00B25BAC">
            <w:pPr>
              <w:rPr>
                <w:rFonts w:ascii="Arial" w:hAnsi="Arial" w:cs="Arial"/>
                <w:color w:val="181818"/>
                <w:sz w:val="16"/>
                <w:szCs w:val="16"/>
              </w:rPr>
            </w:pPr>
            <w:r>
              <w:rPr>
                <w:rFonts w:ascii="Arial" w:hAnsi="Arial" w:cs="Arial"/>
                <w:color w:val="181818"/>
                <w:sz w:val="16"/>
                <w:szCs w:val="16"/>
              </w:rPr>
              <w:t>CATT</w:t>
            </w:r>
            <w:r>
              <w:rPr>
                <w:rFonts w:ascii="MS Gothic" w:eastAsia="MS Gothic" w:hAnsi="MS Gothic" w:cs="MS Gothic" w:hint="eastAsia"/>
                <w:color w:val="181818"/>
                <w:sz w:val="16"/>
                <w:szCs w:val="16"/>
              </w:rPr>
              <w:t xml:space="preserve">　</w:t>
            </w:r>
            <w:r>
              <w:rPr>
                <w:rFonts w:ascii="Arial" w:hAnsi="Arial" w:cs="Arial"/>
                <w:color w:val="181818"/>
                <w:sz w:val="16"/>
                <w:szCs w:val="16"/>
              </w:rPr>
              <w:t>R1-2307080</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6AB5ED38" w14:textId="77777777" w:rsidR="000D648E" w:rsidRDefault="00B25BAC">
            <w:pPr>
              <w:rPr>
                <w:rFonts w:ascii="Arial" w:hAnsi="Arial" w:cs="Arial"/>
                <w:color w:val="181818"/>
                <w:sz w:val="16"/>
                <w:szCs w:val="16"/>
              </w:rPr>
            </w:pPr>
            <w:r>
              <w:rPr>
                <w:rFonts w:ascii="Arial" w:hAnsi="Arial" w:cs="Arial"/>
                <w:color w:val="181818"/>
                <w:sz w:val="16"/>
                <w:szCs w:val="16"/>
              </w:rPr>
              <w:t>Type: CIR;</w:t>
            </w:r>
            <w:r>
              <w:rPr>
                <w:rFonts w:ascii="Arial" w:hAnsi="Arial" w:cs="Arial"/>
                <w:color w:val="181818"/>
                <w:sz w:val="16"/>
                <w:szCs w:val="16"/>
              </w:rPr>
              <w:br/>
              <w:t>Size:</w:t>
            </w:r>
            <w:r>
              <w:rPr>
                <w:rFonts w:ascii="Arial" w:hAnsi="Arial" w:cs="Arial"/>
                <w:color w:val="181818"/>
                <w:sz w:val="16"/>
                <w:szCs w:val="16"/>
              </w:rPr>
              <w:br/>
              <w:t>18*1*256*2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05A6305" w14:textId="77777777" w:rsidR="000D648E" w:rsidRDefault="00B25BAC">
            <w:pPr>
              <w:rPr>
                <w:rFonts w:ascii="Arial" w:hAnsi="Arial" w:cs="Arial"/>
                <w:color w:val="181818"/>
                <w:sz w:val="16"/>
                <w:szCs w:val="16"/>
              </w:rPr>
            </w:pPr>
            <w:proofErr w:type="spellStart"/>
            <w:proofErr w:type="gramStart"/>
            <w:r>
              <w:rPr>
                <w:rFonts w:ascii="Arial" w:hAnsi="Arial" w:cs="Arial"/>
                <w:color w:val="181818"/>
                <w:sz w:val="16"/>
                <w:szCs w:val="16"/>
              </w:rPr>
              <w:t>Type:TOA</w:t>
            </w:r>
            <w:proofErr w:type="spellEnd"/>
            <w:proofErr w:type="gramEnd"/>
            <w:r>
              <w:rPr>
                <w:rFonts w:ascii="Arial" w:hAnsi="Arial" w:cs="Arial"/>
                <w:color w:val="181818"/>
                <w:sz w:val="16"/>
                <w:szCs w:val="16"/>
              </w:rPr>
              <w:br/>
              <w:t>Size:1*18</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695A351" w14:textId="77777777" w:rsidR="000D648E" w:rsidRDefault="00B25BAC">
            <w:pPr>
              <w:rPr>
                <w:rFonts w:ascii="Arial" w:hAnsi="Arial" w:cs="Arial"/>
                <w:color w:val="181818"/>
                <w:sz w:val="16"/>
                <w:szCs w:val="16"/>
              </w:rPr>
            </w:pPr>
            <w:proofErr w:type="spellStart"/>
            <w:r>
              <w:rPr>
                <w:rFonts w:ascii="Arial" w:hAnsi="Arial" w:cs="Arial"/>
                <w:color w:val="181818"/>
                <w:sz w:val="16"/>
                <w:szCs w:val="16"/>
              </w:rPr>
              <w:t>InF</w:t>
            </w:r>
            <w:proofErr w:type="spellEnd"/>
            <w:r>
              <w:rPr>
                <w:rFonts w:ascii="Arial" w:hAnsi="Arial" w:cs="Arial"/>
                <w:color w:val="181818"/>
                <w:sz w:val="16"/>
                <w:szCs w:val="16"/>
              </w:rPr>
              <w:t>-DH</w:t>
            </w:r>
            <w:r>
              <w:rPr>
                <w:rFonts w:ascii="Arial" w:hAnsi="Arial" w:cs="Arial"/>
                <w:color w:val="181818"/>
                <w:sz w:val="16"/>
                <w:szCs w:val="16"/>
              </w:rPr>
              <w:b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5A70E80" w14:textId="77777777" w:rsidR="000D648E" w:rsidRDefault="00B25BAC">
            <w:pPr>
              <w:rPr>
                <w:rFonts w:ascii="Arial" w:hAnsi="Arial" w:cs="Arial"/>
                <w:color w:val="181818"/>
                <w:sz w:val="16"/>
                <w:szCs w:val="16"/>
              </w:rPr>
            </w:pPr>
            <w:proofErr w:type="spellStart"/>
            <w:r>
              <w:rPr>
                <w:rFonts w:ascii="Arial" w:hAnsi="Arial" w:cs="Arial"/>
                <w:color w:val="181818"/>
                <w:sz w:val="16"/>
                <w:szCs w:val="16"/>
              </w:rPr>
              <w:t>InF</w:t>
            </w:r>
            <w:proofErr w:type="spellEnd"/>
            <w:r>
              <w:rPr>
                <w:rFonts w:ascii="Arial" w:hAnsi="Arial" w:cs="Arial"/>
                <w:color w:val="181818"/>
                <w:sz w:val="16"/>
                <w:szCs w:val="16"/>
              </w:rPr>
              <w:t>-SH</w:t>
            </w:r>
            <w:r>
              <w:rPr>
                <w:rFonts w:ascii="Arial" w:hAnsi="Arial" w:cs="Arial"/>
                <w:color w:val="181818"/>
                <w:sz w:val="16"/>
                <w:szCs w:val="16"/>
              </w:rPr>
              <w:br/>
              <w:t>{20%,2m,10m}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64E4278E" w14:textId="77777777" w:rsidR="000D648E" w:rsidRDefault="00B25BAC">
            <w:pPr>
              <w:rPr>
                <w:rFonts w:ascii="Arial" w:hAnsi="Arial" w:cs="Arial"/>
                <w:color w:val="181818"/>
                <w:sz w:val="16"/>
                <w:szCs w:val="16"/>
              </w:rPr>
            </w:pPr>
            <w:proofErr w:type="spellStart"/>
            <w:r>
              <w:rPr>
                <w:rFonts w:ascii="Arial" w:hAnsi="Arial" w:cs="Arial"/>
                <w:color w:val="181818"/>
                <w:sz w:val="16"/>
                <w:szCs w:val="16"/>
              </w:rPr>
              <w:t>InF</w:t>
            </w:r>
            <w:proofErr w:type="spellEnd"/>
            <w:r>
              <w:rPr>
                <w:rFonts w:ascii="Arial" w:hAnsi="Arial" w:cs="Arial"/>
                <w:color w:val="181818"/>
                <w:sz w:val="16"/>
                <w:szCs w:val="16"/>
              </w:rPr>
              <w:t>-SH</w:t>
            </w:r>
            <w:r>
              <w:rPr>
                <w:rFonts w:ascii="Arial" w:hAnsi="Arial" w:cs="Arial"/>
                <w:color w:val="181818"/>
                <w:sz w:val="16"/>
                <w:szCs w:val="16"/>
              </w:rPr>
              <w:br/>
              <w:t>{20%,2m,10m}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1FCE515F" w14:textId="77777777" w:rsidR="000D648E" w:rsidRDefault="00B25BAC">
            <w:pPr>
              <w:rPr>
                <w:rFonts w:ascii="Arial" w:hAnsi="Arial" w:cs="Arial"/>
                <w:color w:val="181818"/>
                <w:sz w:val="16"/>
                <w:szCs w:val="16"/>
              </w:rPr>
            </w:pPr>
            <w:r>
              <w:rPr>
                <w:rFonts w:ascii="Arial" w:hAnsi="Arial" w:cs="Arial"/>
                <w:color w:val="181818"/>
                <w:sz w:val="16"/>
                <w:szCs w:val="16"/>
              </w:rPr>
              <w:t>2.78</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9147ABC" w14:textId="77777777" w:rsidR="000D648E" w:rsidRDefault="00B25BAC">
            <w:pPr>
              <w:rPr>
                <w:rFonts w:ascii="Arial" w:hAnsi="Arial" w:cs="Arial"/>
                <w:color w:val="181818"/>
                <w:sz w:val="16"/>
                <w:szCs w:val="16"/>
              </w:rPr>
            </w:pPr>
            <w:r>
              <w:rPr>
                <w:rFonts w:ascii="Arial" w:hAnsi="Arial" w:cs="Arial"/>
                <w:color w:val="181818"/>
                <w:sz w:val="16"/>
                <w:szCs w:val="16"/>
              </w:rPr>
              <w:t>2.5%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1B5543E" w14:textId="77777777" w:rsidR="000D648E" w:rsidRDefault="00B25BAC">
            <w:pPr>
              <w:rPr>
                <w:rFonts w:ascii="Arial" w:hAnsi="Arial" w:cs="Arial"/>
                <w:color w:val="181818"/>
                <w:sz w:val="16"/>
                <w:szCs w:val="16"/>
              </w:rPr>
            </w:pPr>
            <w:r>
              <w:rPr>
                <w:rFonts w:ascii="Arial" w:hAnsi="Arial" w:cs="Arial"/>
                <w:color w:val="181818"/>
                <w:sz w:val="16"/>
                <w:szCs w:val="16"/>
              </w:rPr>
              <w:t>0.22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46D8F1D" w14:textId="77777777" w:rsidR="000D648E" w:rsidRDefault="00B25BAC">
            <w:pPr>
              <w:rPr>
                <w:rFonts w:ascii="Arial" w:hAnsi="Arial" w:cs="Arial"/>
                <w:color w:val="181818"/>
                <w:sz w:val="16"/>
                <w:szCs w:val="16"/>
              </w:rPr>
            </w:pPr>
            <w:r>
              <w:rPr>
                <w:rFonts w:ascii="Arial" w:hAnsi="Arial" w:cs="Arial"/>
                <w:color w:val="181818"/>
                <w:sz w:val="16"/>
                <w:szCs w:val="16"/>
              </w:rPr>
              <w:t>2.34</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4A18150A" w14:textId="77777777" w:rsidR="000D648E" w:rsidRDefault="00B25BAC">
            <w:pPr>
              <w:rPr>
                <w:rFonts w:ascii="Arial" w:hAnsi="Arial" w:cs="Arial"/>
                <w:color w:val="181818"/>
                <w:sz w:val="16"/>
                <w:szCs w:val="16"/>
              </w:rPr>
            </w:pPr>
            <w:r>
              <w:rPr>
                <w:rFonts w:ascii="Arial" w:hAnsi="Arial" w:cs="Arial"/>
                <w:color w:val="181818"/>
                <w:sz w:val="16"/>
                <w:szCs w:val="16"/>
              </w:rPr>
              <w:t>3.56</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18EC01BE" w14:textId="77777777" w:rsidR="000D648E" w:rsidRDefault="00B25BAC">
            <w:pPr>
              <w:rPr>
                <w:rFonts w:ascii="Arial" w:hAnsi="Arial" w:cs="Arial"/>
                <w:color w:val="181818"/>
                <w:sz w:val="16"/>
                <w:szCs w:val="16"/>
              </w:rPr>
            </w:pPr>
            <w:r>
              <w:rPr>
                <w:rFonts w:ascii="Arial" w:hAnsi="Arial" w:cs="Arial"/>
                <w:color w:val="181818"/>
                <w:sz w:val="16"/>
                <w:szCs w:val="16"/>
              </w:rPr>
              <w:t xml:space="preserve">Different </w:t>
            </w:r>
            <w:proofErr w:type="spellStart"/>
            <w:r>
              <w:rPr>
                <w:rFonts w:ascii="Arial" w:hAnsi="Arial" w:cs="Arial"/>
                <w:color w:val="181818"/>
                <w:sz w:val="16"/>
                <w:szCs w:val="16"/>
              </w:rPr>
              <w:t>InF</w:t>
            </w:r>
            <w:proofErr w:type="spellEnd"/>
            <w:r>
              <w:rPr>
                <w:rFonts w:ascii="Arial" w:hAnsi="Arial" w:cs="Arial"/>
                <w:color w:val="181818"/>
                <w:sz w:val="16"/>
                <w:szCs w:val="16"/>
              </w:rPr>
              <w:t xml:space="preserve"> scenarios</w:t>
            </w:r>
          </w:p>
        </w:tc>
      </w:tr>
      <w:tr w:rsidR="000D648E" w14:paraId="216FF995"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24FCAA46" w14:textId="77777777" w:rsidR="000D648E" w:rsidRDefault="00B25BAC">
            <w:pPr>
              <w:rPr>
                <w:rFonts w:ascii="Arial" w:hAnsi="Arial" w:cs="Arial"/>
                <w:color w:val="181818"/>
                <w:sz w:val="16"/>
                <w:szCs w:val="16"/>
              </w:rPr>
            </w:pPr>
            <w:r>
              <w:rPr>
                <w:rFonts w:ascii="Arial" w:hAnsi="Arial" w:cs="Arial"/>
                <w:color w:val="181818"/>
                <w:sz w:val="16"/>
                <w:szCs w:val="16"/>
              </w:rPr>
              <w:t>CATT</w:t>
            </w:r>
            <w:r>
              <w:rPr>
                <w:rFonts w:ascii="MS Gothic" w:eastAsia="MS Gothic" w:hAnsi="MS Gothic" w:cs="MS Gothic" w:hint="eastAsia"/>
                <w:color w:val="181818"/>
                <w:sz w:val="16"/>
                <w:szCs w:val="16"/>
              </w:rPr>
              <w:t xml:space="preserve">　</w:t>
            </w:r>
            <w:r>
              <w:rPr>
                <w:rFonts w:ascii="Arial" w:hAnsi="Arial" w:cs="Arial"/>
                <w:color w:val="181818"/>
                <w:sz w:val="16"/>
                <w:szCs w:val="16"/>
              </w:rPr>
              <w:t>R1-2307080</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0C1D0BA3" w14:textId="77777777" w:rsidR="000D648E" w:rsidRDefault="00B25BAC">
            <w:pPr>
              <w:rPr>
                <w:rFonts w:ascii="Arial" w:hAnsi="Arial" w:cs="Arial"/>
                <w:color w:val="181818"/>
                <w:sz w:val="16"/>
                <w:szCs w:val="16"/>
              </w:rPr>
            </w:pPr>
            <w:r>
              <w:rPr>
                <w:rFonts w:ascii="Arial" w:hAnsi="Arial" w:cs="Arial"/>
                <w:color w:val="181818"/>
                <w:sz w:val="16"/>
                <w:szCs w:val="16"/>
              </w:rPr>
              <w:t>Type: CIR;</w:t>
            </w:r>
            <w:r>
              <w:rPr>
                <w:rFonts w:ascii="Arial" w:hAnsi="Arial" w:cs="Arial"/>
                <w:color w:val="181818"/>
                <w:sz w:val="16"/>
                <w:szCs w:val="16"/>
              </w:rPr>
              <w:br/>
              <w:t>Size:</w:t>
            </w:r>
            <w:r>
              <w:rPr>
                <w:rFonts w:ascii="Arial" w:hAnsi="Arial" w:cs="Arial"/>
                <w:color w:val="181818"/>
                <w:sz w:val="16"/>
                <w:szCs w:val="16"/>
              </w:rPr>
              <w:br/>
              <w:t>18*1*256*2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1541546" w14:textId="77777777" w:rsidR="000D648E" w:rsidRDefault="00B25BAC">
            <w:pPr>
              <w:rPr>
                <w:rFonts w:ascii="Arial" w:hAnsi="Arial" w:cs="Arial"/>
                <w:color w:val="181818"/>
                <w:sz w:val="16"/>
                <w:szCs w:val="16"/>
              </w:rPr>
            </w:pPr>
            <w:proofErr w:type="spellStart"/>
            <w:proofErr w:type="gramStart"/>
            <w:r>
              <w:rPr>
                <w:rFonts w:ascii="Arial" w:hAnsi="Arial" w:cs="Arial"/>
                <w:color w:val="181818"/>
                <w:sz w:val="16"/>
                <w:szCs w:val="16"/>
              </w:rPr>
              <w:t>Type:TOA</w:t>
            </w:r>
            <w:proofErr w:type="spellEnd"/>
            <w:proofErr w:type="gramEnd"/>
            <w:r>
              <w:rPr>
                <w:rFonts w:ascii="Arial" w:hAnsi="Arial" w:cs="Arial"/>
                <w:color w:val="181818"/>
                <w:sz w:val="16"/>
                <w:szCs w:val="16"/>
              </w:rPr>
              <w:br/>
              <w:t>Size:1*18</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1C10CF3" w14:textId="77777777" w:rsidR="000D648E" w:rsidRDefault="00B25BAC">
            <w:pPr>
              <w:rPr>
                <w:rFonts w:ascii="Arial" w:hAnsi="Arial" w:cs="Arial"/>
                <w:color w:val="181818"/>
                <w:sz w:val="16"/>
                <w:szCs w:val="16"/>
              </w:rPr>
            </w:pPr>
            <w:proofErr w:type="spellStart"/>
            <w:r>
              <w:rPr>
                <w:rFonts w:ascii="Arial" w:hAnsi="Arial" w:cs="Arial"/>
                <w:color w:val="181818"/>
                <w:sz w:val="16"/>
                <w:szCs w:val="16"/>
              </w:rPr>
              <w:t>InF</w:t>
            </w:r>
            <w:proofErr w:type="spellEnd"/>
            <w:r>
              <w:rPr>
                <w:rFonts w:ascii="Arial" w:hAnsi="Arial" w:cs="Arial"/>
                <w:color w:val="181818"/>
                <w:sz w:val="16"/>
                <w:szCs w:val="16"/>
              </w:rPr>
              <w:t>-DH</w:t>
            </w:r>
            <w:r>
              <w:rPr>
                <w:rFonts w:ascii="Arial" w:hAnsi="Arial" w:cs="Arial"/>
                <w:color w:val="181818"/>
                <w:sz w:val="16"/>
                <w:szCs w:val="16"/>
              </w:rPr>
              <w:b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61A9D0C" w14:textId="77777777" w:rsidR="000D648E" w:rsidRDefault="00B25BAC">
            <w:pPr>
              <w:rPr>
                <w:rFonts w:ascii="Arial" w:hAnsi="Arial" w:cs="Arial"/>
                <w:color w:val="181818"/>
                <w:sz w:val="16"/>
                <w:szCs w:val="16"/>
              </w:rPr>
            </w:pPr>
            <w:proofErr w:type="spellStart"/>
            <w:r>
              <w:rPr>
                <w:rFonts w:ascii="Arial" w:hAnsi="Arial" w:cs="Arial"/>
                <w:color w:val="181818"/>
                <w:sz w:val="16"/>
                <w:szCs w:val="16"/>
              </w:rPr>
              <w:t>InF</w:t>
            </w:r>
            <w:proofErr w:type="spellEnd"/>
            <w:r>
              <w:rPr>
                <w:rFonts w:ascii="Arial" w:hAnsi="Arial" w:cs="Arial"/>
                <w:color w:val="181818"/>
                <w:sz w:val="16"/>
                <w:szCs w:val="16"/>
              </w:rPr>
              <w:t>-SH</w:t>
            </w:r>
            <w:r>
              <w:rPr>
                <w:rFonts w:ascii="Arial" w:hAnsi="Arial" w:cs="Arial"/>
                <w:color w:val="181818"/>
                <w:sz w:val="16"/>
                <w:szCs w:val="16"/>
              </w:rPr>
              <w:br/>
              <w:t>{20%,2m,10m}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460795DF" w14:textId="77777777" w:rsidR="000D648E" w:rsidRDefault="00B25BAC">
            <w:pPr>
              <w:rPr>
                <w:rFonts w:ascii="Arial" w:hAnsi="Arial" w:cs="Arial"/>
                <w:color w:val="181818"/>
                <w:sz w:val="16"/>
                <w:szCs w:val="16"/>
              </w:rPr>
            </w:pPr>
            <w:proofErr w:type="spellStart"/>
            <w:r>
              <w:rPr>
                <w:rFonts w:ascii="Arial" w:hAnsi="Arial" w:cs="Arial"/>
                <w:color w:val="181818"/>
                <w:sz w:val="16"/>
                <w:szCs w:val="16"/>
              </w:rPr>
              <w:t>InF</w:t>
            </w:r>
            <w:proofErr w:type="spellEnd"/>
            <w:r>
              <w:rPr>
                <w:rFonts w:ascii="Arial" w:hAnsi="Arial" w:cs="Arial"/>
                <w:color w:val="181818"/>
                <w:sz w:val="16"/>
                <w:szCs w:val="16"/>
              </w:rPr>
              <w:t>-SH</w:t>
            </w:r>
            <w:r>
              <w:rPr>
                <w:rFonts w:ascii="Arial" w:hAnsi="Arial" w:cs="Arial"/>
                <w:color w:val="181818"/>
                <w:sz w:val="16"/>
                <w:szCs w:val="16"/>
              </w:rPr>
              <w:br/>
              <w:t>{20%,2m,10m}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2C0D74EA" w14:textId="77777777" w:rsidR="000D648E" w:rsidRDefault="00B25BAC">
            <w:pPr>
              <w:rPr>
                <w:rFonts w:ascii="Arial" w:hAnsi="Arial" w:cs="Arial"/>
                <w:color w:val="181818"/>
                <w:sz w:val="16"/>
                <w:szCs w:val="16"/>
              </w:rPr>
            </w:pPr>
            <w:r>
              <w:rPr>
                <w:rFonts w:ascii="Arial" w:hAnsi="Arial" w:cs="Arial"/>
                <w:color w:val="181818"/>
                <w:sz w:val="16"/>
                <w:szCs w:val="16"/>
              </w:rPr>
              <w:t>2.78</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B4AF3E0" w14:textId="77777777" w:rsidR="000D648E" w:rsidRDefault="00B25BAC">
            <w:pPr>
              <w:rPr>
                <w:rFonts w:ascii="Arial" w:hAnsi="Arial" w:cs="Arial"/>
                <w:color w:val="181818"/>
                <w:sz w:val="16"/>
                <w:szCs w:val="16"/>
              </w:rPr>
            </w:pPr>
            <w:r>
              <w:rPr>
                <w:rFonts w:ascii="Arial" w:hAnsi="Arial" w:cs="Arial"/>
                <w:color w:val="181818"/>
                <w:sz w:val="16"/>
                <w:szCs w:val="16"/>
              </w:rPr>
              <w:t>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57A9B10" w14:textId="77777777" w:rsidR="000D648E" w:rsidRDefault="00B25BAC">
            <w:pPr>
              <w:rPr>
                <w:rFonts w:ascii="Arial" w:hAnsi="Arial" w:cs="Arial"/>
                <w:color w:val="181818"/>
                <w:sz w:val="16"/>
                <w:szCs w:val="16"/>
              </w:rPr>
            </w:pPr>
            <w:r>
              <w:rPr>
                <w:rFonts w:ascii="Arial" w:hAnsi="Arial" w:cs="Arial"/>
                <w:color w:val="181818"/>
                <w:sz w:val="16"/>
                <w:szCs w:val="16"/>
              </w:rPr>
              <w:t>0.22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B9B819D" w14:textId="77777777" w:rsidR="000D648E" w:rsidRDefault="00B25BAC">
            <w:pPr>
              <w:rPr>
                <w:rFonts w:ascii="Arial" w:hAnsi="Arial" w:cs="Arial"/>
                <w:color w:val="181818"/>
                <w:sz w:val="16"/>
                <w:szCs w:val="16"/>
              </w:rPr>
            </w:pPr>
            <w:r>
              <w:rPr>
                <w:rFonts w:ascii="Arial" w:hAnsi="Arial" w:cs="Arial"/>
                <w:color w:val="181818"/>
                <w:sz w:val="16"/>
                <w:szCs w:val="16"/>
              </w:rPr>
              <w:t>2.18</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47C844D8" w14:textId="77777777" w:rsidR="000D648E" w:rsidRDefault="00B25BAC">
            <w:pPr>
              <w:rPr>
                <w:rFonts w:ascii="Arial" w:hAnsi="Arial" w:cs="Arial"/>
                <w:color w:val="181818"/>
                <w:sz w:val="16"/>
                <w:szCs w:val="16"/>
              </w:rPr>
            </w:pPr>
            <w:r>
              <w:rPr>
                <w:rFonts w:ascii="Arial" w:hAnsi="Arial" w:cs="Arial"/>
                <w:color w:val="181818"/>
                <w:sz w:val="16"/>
                <w:szCs w:val="16"/>
              </w:rPr>
              <w:t>3.32</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6905E004" w14:textId="77777777" w:rsidR="000D648E" w:rsidRDefault="00B25BAC">
            <w:pPr>
              <w:rPr>
                <w:rFonts w:ascii="Arial" w:hAnsi="Arial" w:cs="Arial"/>
                <w:color w:val="181818"/>
                <w:sz w:val="16"/>
                <w:szCs w:val="16"/>
              </w:rPr>
            </w:pPr>
            <w:r>
              <w:rPr>
                <w:rFonts w:ascii="Arial" w:hAnsi="Arial" w:cs="Arial"/>
                <w:color w:val="181818"/>
                <w:sz w:val="16"/>
                <w:szCs w:val="16"/>
              </w:rPr>
              <w:t xml:space="preserve">Different </w:t>
            </w:r>
            <w:proofErr w:type="spellStart"/>
            <w:r>
              <w:rPr>
                <w:rFonts w:ascii="Arial" w:hAnsi="Arial" w:cs="Arial"/>
                <w:color w:val="181818"/>
                <w:sz w:val="16"/>
                <w:szCs w:val="16"/>
              </w:rPr>
              <w:t>InF</w:t>
            </w:r>
            <w:proofErr w:type="spellEnd"/>
            <w:r>
              <w:rPr>
                <w:rFonts w:ascii="Arial" w:hAnsi="Arial" w:cs="Arial"/>
                <w:color w:val="181818"/>
                <w:sz w:val="16"/>
                <w:szCs w:val="16"/>
              </w:rPr>
              <w:t xml:space="preserve"> scenarios</w:t>
            </w:r>
          </w:p>
        </w:tc>
      </w:tr>
      <w:tr w:rsidR="000D648E" w14:paraId="23950032"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5FC693D5" w14:textId="77777777" w:rsidR="000D648E" w:rsidRDefault="00B25BAC">
            <w:pPr>
              <w:rPr>
                <w:rFonts w:ascii="Arial" w:hAnsi="Arial" w:cs="Arial"/>
                <w:color w:val="181818"/>
                <w:sz w:val="16"/>
                <w:szCs w:val="16"/>
              </w:rPr>
            </w:pPr>
            <w:r>
              <w:rPr>
                <w:rFonts w:ascii="Arial" w:hAnsi="Arial" w:cs="Arial"/>
                <w:color w:val="181818"/>
                <w:sz w:val="16"/>
                <w:szCs w:val="16"/>
              </w:rPr>
              <w:t>CATT</w:t>
            </w:r>
            <w:r>
              <w:rPr>
                <w:rFonts w:ascii="MS Gothic" w:eastAsia="MS Gothic" w:hAnsi="MS Gothic" w:cs="MS Gothic" w:hint="eastAsia"/>
                <w:color w:val="181818"/>
                <w:sz w:val="16"/>
                <w:szCs w:val="16"/>
              </w:rPr>
              <w:t xml:space="preserve">　</w:t>
            </w:r>
            <w:r>
              <w:rPr>
                <w:rFonts w:ascii="Arial" w:hAnsi="Arial" w:cs="Arial"/>
                <w:color w:val="181818"/>
                <w:sz w:val="16"/>
                <w:szCs w:val="16"/>
              </w:rPr>
              <w:t>R1-2307080</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60222FE3" w14:textId="77777777" w:rsidR="000D648E" w:rsidRDefault="00B25BAC">
            <w:pPr>
              <w:rPr>
                <w:rFonts w:ascii="Arial" w:hAnsi="Arial" w:cs="Arial"/>
                <w:color w:val="181818"/>
                <w:sz w:val="16"/>
                <w:szCs w:val="16"/>
              </w:rPr>
            </w:pPr>
            <w:r>
              <w:rPr>
                <w:rFonts w:ascii="Arial" w:hAnsi="Arial" w:cs="Arial"/>
                <w:color w:val="181818"/>
                <w:sz w:val="16"/>
                <w:szCs w:val="16"/>
              </w:rPr>
              <w:t>Type: CIR;</w:t>
            </w:r>
            <w:r>
              <w:rPr>
                <w:rFonts w:ascii="Arial" w:hAnsi="Arial" w:cs="Arial"/>
                <w:color w:val="181818"/>
                <w:sz w:val="16"/>
                <w:szCs w:val="16"/>
              </w:rPr>
              <w:br/>
              <w:t>Size:</w:t>
            </w:r>
            <w:r>
              <w:rPr>
                <w:rFonts w:ascii="Arial" w:hAnsi="Arial" w:cs="Arial"/>
                <w:color w:val="181818"/>
                <w:sz w:val="16"/>
                <w:szCs w:val="16"/>
              </w:rPr>
              <w:br/>
              <w:t>18*1*256*2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A940BAE" w14:textId="77777777" w:rsidR="000D648E" w:rsidRDefault="00B25BAC">
            <w:pPr>
              <w:rPr>
                <w:rFonts w:ascii="Arial" w:hAnsi="Arial" w:cs="Arial"/>
                <w:color w:val="181818"/>
                <w:sz w:val="16"/>
                <w:szCs w:val="16"/>
              </w:rPr>
            </w:pPr>
            <w:proofErr w:type="spellStart"/>
            <w:proofErr w:type="gramStart"/>
            <w:r>
              <w:rPr>
                <w:rFonts w:ascii="Arial" w:hAnsi="Arial" w:cs="Arial"/>
                <w:color w:val="181818"/>
                <w:sz w:val="16"/>
                <w:szCs w:val="16"/>
              </w:rPr>
              <w:t>Type:TOA</w:t>
            </w:r>
            <w:proofErr w:type="spellEnd"/>
            <w:proofErr w:type="gramEnd"/>
            <w:r>
              <w:rPr>
                <w:rFonts w:ascii="Arial" w:hAnsi="Arial" w:cs="Arial"/>
                <w:color w:val="181818"/>
                <w:sz w:val="16"/>
                <w:szCs w:val="16"/>
              </w:rPr>
              <w:br/>
              <w:t>Size:1*18</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C90E17C" w14:textId="77777777" w:rsidR="000D648E" w:rsidRDefault="00B25BAC">
            <w:pPr>
              <w:rPr>
                <w:rFonts w:ascii="Arial" w:hAnsi="Arial" w:cs="Arial"/>
                <w:color w:val="181818"/>
                <w:sz w:val="16"/>
                <w:szCs w:val="16"/>
              </w:rPr>
            </w:pPr>
            <w:proofErr w:type="spellStart"/>
            <w:r>
              <w:rPr>
                <w:rFonts w:ascii="Arial" w:hAnsi="Arial" w:cs="Arial"/>
                <w:color w:val="181818"/>
                <w:sz w:val="16"/>
                <w:szCs w:val="16"/>
              </w:rPr>
              <w:t>InF</w:t>
            </w:r>
            <w:proofErr w:type="spellEnd"/>
            <w:r>
              <w:rPr>
                <w:rFonts w:ascii="Arial" w:hAnsi="Arial" w:cs="Arial"/>
                <w:color w:val="181818"/>
                <w:sz w:val="16"/>
                <w:szCs w:val="16"/>
              </w:rPr>
              <w:t>-DH</w:t>
            </w:r>
            <w:r>
              <w:rPr>
                <w:rFonts w:ascii="Arial" w:hAnsi="Arial" w:cs="Arial"/>
                <w:color w:val="181818"/>
                <w:sz w:val="16"/>
                <w:szCs w:val="16"/>
              </w:rPr>
              <w:b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D2732A2" w14:textId="77777777" w:rsidR="000D648E" w:rsidRDefault="00B25BAC">
            <w:pPr>
              <w:rPr>
                <w:rFonts w:ascii="Arial" w:hAnsi="Arial" w:cs="Arial"/>
                <w:color w:val="181818"/>
                <w:sz w:val="16"/>
                <w:szCs w:val="16"/>
              </w:rPr>
            </w:pPr>
            <w:proofErr w:type="spellStart"/>
            <w:r>
              <w:rPr>
                <w:rFonts w:ascii="Arial" w:hAnsi="Arial" w:cs="Arial"/>
                <w:color w:val="181818"/>
                <w:sz w:val="16"/>
                <w:szCs w:val="16"/>
              </w:rPr>
              <w:t>InF</w:t>
            </w:r>
            <w:proofErr w:type="spellEnd"/>
            <w:r>
              <w:rPr>
                <w:rFonts w:ascii="Arial" w:hAnsi="Arial" w:cs="Arial"/>
                <w:color w:val="181818"/>
                <w:sz w:val="16"/>
                <w:szCs w:val="16"/>
              </w:rPr>
              <w:t>-SH</w:t>
            </w:r>
            <w:r>
              <w:rPr>
                <w:rFonts w:ascii="Arial" w:hAnsi="Arial" w:cs="Arial"/>
                <w:color w:val="181818"/>
                <w:sz w:val="16"/>
                <w:szCs w:val="16"/>
              </w:rPr>
              <w:br/>
              <w:t>{20%,2m,10m}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03CE2980" w14:textId="77777777" w:rsidR="000D648E" w:rsidRDefault="00B25BAC">
            <w:pPr>
              <w:rPr>
                <w:rFonts w:ascii="Arial" w:hAnsi="Arial" w:cs="Arial"/>
                <w:color w:val="181818"/>
                <w:sz w:val="16"/>
                <w:szCs w:val="16"/>
              </w:rPr>
            </w:pPr>
            <w:proofErr w:type="spellStart"/>
            <w:r>
              <w:rPr>
                <w:rFonts w:ascii="Arial" w:hAnsi="Arial" w:cs="Arial"/>
                <w:color w:val="181818"/>
                <w:sz w:val="16"/>
                <w:szCs w:val="16"/>
              </w:rPr>
              <w:t>InF</w:t>
            </w:r>
            <w:proofErr w:type="spellEnd"/>
            <w:r>
              <w:rPr>
                <w:rFonts w:ascii="Arial" w:hAnsi="Arial" w:cs="Arial"/>
                <w:color w:val="181818"/>
                <w:sz w:val="16"/>
                <w:szCs w:val="16"/>
              </w:rPr>
              <w:t>-SH</w:t>
            </w:r>
            <w:r>
              <w:rPr>
                <w:rFonts w:ascii="Arial" w:hAnsi="Arial" w:cs="Arial"/>
                <w:color w:val="181818"/>
                <w:sz w:val="16"/>
                <w:szCs w:val="16"/>
              </w:rPr>
              <w:br/>
              <w:t>{20%,2m,10m}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171AD344" w14:textId="77777777" w:rsidR="000D648E" w:rsidRDefault="00B25BAC">
            <w:pPr>
              <w:rPr>
                <w:rFonts w:ascii="Arial" w:hAnsi="Arial" w:cs="Arial"/>
                <w:color w:val="181818"/>
                <w:sz w:val="16"/>
                <w:szCs w:val="16"/>
              </w:rPr>
            </w:pPr>
            <w:r>
              <w:rPr>
                <w:rFonts w:ascii="Arial" w:hAnsi="Arial" w:cs="Arial"/>
                <w:color w:val="181818"/>
                <w:sz w:val="16"/>
                <w:szCs w:val="16"/>
              </w:rPr>
              <w:t>2.78</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B27A148" w14:textId="77777777" w:rsidR="000D648E" w:rsidRDefault="00B25BAC">
            <w:pPr>
              <w:rPr>
                <w:rFonts w:ascii="Arial" w:hAnsi="Arial" w:cs="Arial"/>
                <w:color w:val="181818"/>
                <w:sz w:val="16"/>
                <w:szCs w:val="16"/>
              </w:rPr>
            </w:pPr>
            <w:r>
              <w:rPr>
                <w:rFonts w:ascii="Arial" w:hAnsi="Arial" w:cs="Arial"/>
                <w:color w:val="181818"/>
                <w:sz w:val="16"/>
                <w:szCs w:val="16"/>
              </w:rPr>
              <w:t>10.0%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A632F3B" w14:textId="77777777" w:rsidR="000D648E" w:rsidRDefault="00B25BAC">
            <w:pPr>
              <w:rPr>
                <w:rFonts w:ascii="Arial" w:hAnsi="Arial" w:cs="Arial"/>
                <w:color w:val="181818"/>
                <w:sz w:val="16"/>
                <w:szCs w:val="16"/>
              </w:rPr>
            </w:pPr>
            <w:r>
              <w:rPr>
                <w:rFonts w:ascii="Arial" w:hAnsi="Arial" w:cs="Arial"/>
                <w:color w:val="181818"/>
                <w:sz w:val="16"/>
                <w:szCs w:val="16"/>
              </w:rPr>
              <w:t>0.22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A17CFD1" w14:textId="77777777" w:rsidR="000D648E" w:rsidRDefault="00B25BAC">
            <w:pPr>
              <w:rPr>
                <w:rFonts w:ascii="Arial" w:hAnsi="Arial" w:cs="Arial"/>
                <w:color w:val="181818"/>
                <w:sz w:val="16"/>
                <w:szCs w:val="16"/>
              </w:rPr>
            </w:pPr>
            <w:r>
              <w:rPr>
                <w:rFonts w:ascii="Arial" w:hAnsi="Arial" w:cs="Arial"/>
                <w:color w:val="181818"/>
                <w:sz w:val="16"/>
                <w:szCs w:val="16"/>
              </w:rPr>
              <w:t>2.05</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4E8C2F2F" w14:textId="77777777" w:rsidR="000D648E" w:rsidRDefault="00B25BAC">
            <w:pPr>
              <w:rPr>
                <w:rFonts w:ascii="Arial" w:hAnsi="Arial" w:cs="Arial"/>
                <w:color w:val="181818"/>
                <w:sz w:val="16"/>
                <w:szCs w:val="16"/>
              </w:rPr>
            </w:pPr>
            <w:r>
              <w:rPr>
                <w:rFonts w:ascii="Arial" w:hAnsi="Arial" w:cs="Arial"/>
                <w:color w:val="181818"/>
                <w:sz w:val="16"/>
                <w:szCs w:val="16"/>
              </w:rPr>
              <w:t>3.12</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72FB08FE" w14:textId="77777777" w:rsidR="000D648E" w:rsidRDefault="00B25BAC">
            <w:pPr>
              <w:rPr>
                <w:rFonts w:ascii="Arial" w:hAnsi="Arial" w:cs="Arial"/>
                <w:color w:val="181818"/>
                <w:sz w:val="16"/>
                <w:szCs w:val="16"/>
              </w:rPr>
            </w:pPr>
            <w:r>
              <w:rPr>
                <w:rFonts w:ascii="Arial" w:hAnsi="Arial" w:cs="Arial"/>
                <w:color w:val="181818"/>
                <w:sz w:val="16"/>
                <w:szCs w:val="16"/>
              </w:rPr>
              <w:t xml:space="preserve">Different </w:t>
            </w:r>
            <w:proofErr w:type="spellStart"/>
            <w:r>
              <w:rPr>
                <w:rFonts w:ascii="Arial" w:hAnsi="Arial" w:cs="Arial"/>
                <w:color w:val="181818"/>
                <w:sz w:val="16"/>
                <w:szCs w:val="16"/>
              </w:rPr>
              <w:t>InF</w:t>
            </w:r>
            <w:proofErr w:type="spellEnd"/>
            <w:r>
              <w:rPr>
                <w:rFonts w:ascii="Arial" w:hAnsi="Arial" w:cs="Arial"/>
                <w:color w:val="181818"/>
                <w:sz w:val="16"/>
                <w:szCs w:val="16"/>
              </w:rPr>
              <w:t xml:space="preserve"> scenarios</w:t>
            </w:r>
          </w:p>
        </w:tc>
      </w:tr>
      <w:tr w:rsidR="000D648E" w14:paraId="20908AC3"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263544D3" w14:textId="77777777" w:rsidR="000D648E" w:rsidRDefault="00B25BAC">
            <w:pPr>
              <w:rPr>
                <w:rFonts w:ascii="Arial" w:hAnsi="Arial" w:cs="Arial"/>
                <w:color w:val="181818"/>
                <w:sz w:val="16"/>
                <w:szCs w:val="16"/>
              </w:rPr>
            </w:pPr>
            <w:r>
              <w:rPr>
                <w:rFonts w:ascii="Arial" w:hAnsi="Arial" w:cs="Arial"/>
                <w:color w:val="181818"/>
                <w:sz w:val="16"/>
                <w:szCs w:val="16"/>
              </w:rPr>
              <w:t>Apple-R12308248</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649E1124" w14:textId="77777777" w:rsidR="000D648E" w:rsidRDefault="00B25BAC">
            <w:pPr>
              <w:rPr>
                <w:rFonts w:ascii="Arial" w:hAnsi="Arial" w:cs="Arial"/>
                <w:color w:val="181818"/>
                <w:sz w:val="16"/>
                <w:szCs w:val="16"/>
              </w:rPr>
            </w:pPr>
            <w:r>
              <w:rPr>
                <w:rFonts w:ascii="Arial" w:hAnsi="Arial" w:cs="Arial"/>
                <w:color w:val="181818"/>
                <w:sz w:val="16"/>
                <w:szCs w:val="16"/>
              </w:rPr>
              <w:t>CIR</w:t>
            </w:r>
            <w:r>
              <w:rPr>
                <w:rFonts w:ascii="Arial" w:hAnsi="Arial" w:cs="Arial"/>
                <w:color w:val="181818"/>
                <w:sz w:val="16"/>
                <w:szCs w:val="16"/>
              </w:rPr>
              <w:br/>
              <w:t>[18,1,256,2]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F047EA7" w14:textId="77777777" w:rsidR="000D648E" w:rsidRDefault="00B25BAC">
            <w:pPr>
              <w:rPr>
                <w:rFonts w:ascii="Arial" w:hAnsi="Arial" w:cs="Arial"/>
                <w:color w:val="181818"/>
                <w:sz w:val="16"/>
                <w:szCs w:val="16"/>
              </w:rPr>
            </w:pPr>
            <w:r>
              <w:rPr>
                <w:rFonts w:ascii="Arial" w:hAnsi="Arial" w:cs="Arial"/>
                <w:color w:val="181818"/>
                <w:sz w:val="16"/>
                <w:szCs w:val="16"/>
              </w:rPr>
              <w:t xml:space="preserve">Direct path </w:t>
            </w:r>
            <w:proofErr w:type="spellStart"/>
            <w:r>
              <w:rPr>
                <w:rFonts w:ascii="Arial" w:hAnsi="Arial" w:cs="Arial"/>
                <w:color w:val="181818"/>
                <w:sz w:val="16"/>
                <w:szCs w:val="16"/>
              </w:rPr>
              <w:t>ToA</w:t>
            </w:r>
            <w:proofErr w:type="spellEnd"/>
            <w:r>
              <w:rPr>
                <w:rFonts w:ascii="Arial" w:hAnsi="Arial" w:cs="Arial"/>
                <w:color w:val="181818"/>
                <w:sz w:val="16"/>
                <w:szCs w:val="16"/>
              </w:rPr>
              <w:t xml:space="preserve"> </w:t>
            </w:r>
            <w:r>
              <w:rPr>
                <w:rFonts w:ascii="Arial" w:hAnsi="Arial" w:cs="Arial"/>
                <w:color w:val="181818"/>
                <w:sz w:val="16"/>
                <w:szCs w:val="16"/>
              </w:rPr>
              <w:br/>
              <w:t>[1x1]</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A7B87B7" w14:textId="77777777" w:rsidR="000D648E" w:rsidRDefault="00B25BAC">
            <w:pPr>
              <w:rPr>
                <w:rFonts w:ascii="Arial" w:hAnsi="Arial" w:cs="Arial"/>
                <w:color w:val="181818"/>
                <w:sz w:val="16"/>
                <w:szCs w:val="16"/>
              </w:rPr>
            </w:pPr>
            <w:proofErr w:type="spellStart"/>
            <w:r>
              <w:rPr>
                <w:rFonts w:ascii="Arial" w:hAnsi="Arial" w:cs="Arial"/>
                <w:color w:val="181818"/>
                <w:sz w:val="16"/>
                <w:szCs w:val="16"/>
              </w:rPr>
              <w:t>InF</w:t>
            </w:r>
            <w:proofErr w:type="spellEnd"/>
            <w:r>
              <w:rPr>
                <w:rFonts w:ascii="Arial" w:hAnsi="Arial" w:cs="Arial"/>
                <w:color w:val="181818"/>
                <w:sz w:val="16"/>
                <w:szCs w:val="16"/>
              </w:rPr>
              <w:t>-DH</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012300D" w14:textId="77777777" w:rsidR="000D648E" w:rsidRDefault="00B25BAC">
            <w:pPr>
              <w:rPr>
                <w:rFonts w:ascii="Arial" w:hAnsi="Arial" w:cs="Arial"/>
                <w:color w:val="181818"/>
                <w:sz w:val="16"/>
                <w:szCs w:val="16"/>
              </w:rPr>
            </w:pPr>
            <w:proofErr w:type="spellStart"/>
            <w:r>
              <w:rPr>
                <w:rFonts w:ascii="Arial" w:hAnsi="Arial" w:cs="Arial"/>
                <w:color w:val="181818"/>
                <w:sz w:val="16"/>
                <w:szCs w:val="16"/>
              </w:rPr>
              <w:t>InF</w:t>
            </w:r>
            <w:proofErr w:type="spellEnd"/>
            <w:r>
              <w:rPr>
                <w:rFonts w:ascii="Arial" w:hAnsi="Arial" w:cs="Arial"/>
                <w:color w:val="181818"/>
                <w:sz w:val="16"/>
                <w:szCs w:val="16"/>
              </w:rPr>
              <w:t>-SH</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14CA41E2" w14:textId="77777777" w:rsidR="000D648E" w:rsidRDefault="00B25BAC">
            <w:pPr>
              <w:rPr>
                <w:rFonts w:ascii="Arial" w:hAnsi="Arial" w:cs="Arial"/>
                <w:color w:val="181818"/>
                <w:sz w:val="16"/>
                <w:szCs w:val="16"/>
              </w:rPr>
            </w:pPr>
            <w:proofErr w:type="spellStart"/>
            <w:r>
              <w:rPr>
                <w:rFonts w:ascii="Arial" w:hAnsi="Arial" w:cs="Arial"/>
                <w:color w:val="181818"/>
                <w:sz w:val="16"/>
                <w:szCs w:val="16"/>
              </w:rPr>
              <w:t>InF</w:t>
            </w:r>
            <w:proofErr w:type="spellEnd"/>
            <w:r>
              <w:rPr>
                <w:rFonts w:ascii="Arial" w:hAnsi="Arial" w:cs="Arial"/>
                <w:color w:val="181818"/>
                <w:sz w:val="16"/>
                <w:szCs w:val="16"/>
              </w:rPr>
              <w:t>-SH</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2E4E48CE" w14:textId="77777777" w:rsidR="000D648E" w:rsidRDefault="00B25BAC">
            <w:pPr>
              <w:rPr>
                <w:rFonts w:ascii="Arial" w:hAnsi="Arial" w:cs="Arial"/>
                <w:color w:val="181818"/>
                <w:sz w:val="16"/>
                <w:szCs w:val="16"/>
              </w:rPr>
            </w:pPr>
            <w:r>
              <w:rPr>
                <w:rFonts w:ascii="Arial" w:hAnsi="Arial" w:cs="Arial"/>
                <w:color w:val="181818"/>
                <w:sz w:val="16"/>
                <w:szCs w:val="16"/>
              </w:rPr>
              <w:t>47500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C4BC82D" w14:textId="77777777" w:rsidR="000D648E" w:rsidRDefault="00B25BAC">
            <w:pPr>
              <w:rPr>
                <w:rFonts w:ascii="Arial" w:hAnsi="Arial" w:cs="Arial"/>
                <w:color w:val="181818"/>
                <w:sz w:val="16"/>
                <w:szCs w:val="16"/>
              </w:rPr>
            </w:pPr>
            <w:r>
              <w:rPr>
                <w:rFonts w:ascii="Arial" w:hAnsi="Arial" w:cs="Arial"/>
                <w:color w:val="181818"/>
                <w:sz w:val="16"/>
                <w:szCs w:val="16"/>
              </w:rPr>
              <w:t>10.0%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24B28CF" w14:textId="77777777" w:rsidR="000D648E" w:rsidRDefault="00B25BAC">
            <w:pPr>
              <w:rPr>
                <w:rFonts w:ascii="Arial" w:hAnsi="Arial" w:cs="Arial"/>
                <w:color w:val="181818"/>
                <w:sz w:val="16"/>
                <w:szCs w:val="16"/>
              </w:rPr>
            </w:pPr>
            <w:r>
              <w:rPr>
                <w:rFonts w:ascii="Arial" w:hAnsi="Arial" w:cs="Arial"/>
                <w:color w:val="181818"/>
                <w:sz w:val="16"/>
                <w:szCs w:val="16"/>
              </w:rPr>
              <w:t>2500</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8696B76" w14:textId="77777777" w:rsidR="000D648E" w:rsidRDefault="00B25BAC">
            <w:pPr>
              <w:rPr>
                <w:rFonts w:ascii="Arial" w:hAnsi="Arial" w:cs="Arial"/>
                <w:color w:val="181818"/>
                <w:sz w:val="16"/>
                <w:szCs w:val="16"/>
              </w:rPr>
            </w:pPr>
            <w:r>
              <w:rPr>
                <w:rFonts w:ascii="Arial" w:hAnsi="Arial" w:cs="Arial"/>
                <w:color w:val="181818"/>
                <w:sz w:val="16"/>
                <w:szCs w:val="16"/>
              </w:rPr>
              <w:t>1.88</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6F4C54AC" w14:textId="77777777" w:rsidR="000D648E" w:rsidRDefault="00B25BAC">
            <w:pPr>
              <w:rPr>
                <w:rFonts w:ascii="Arial" w:hAnsi="Arial" w:cs="Arial"/>
                <w:color w:val="181818"/>
                <w:sz w:val="16"/>
                <w:szCs w:val="16"/>
              </w:rPr>
            </w:pPr>
            <w:r>
              <w:rPr>
                <w:rFonts w:ascii="Arial" w:hAnsi="Arial" w:cs="Arial"/>
                <w:color w:val="181818"/>
                <w:sz w:val="16"/>
                <w:szCs w:val="16"/>
              </w:rPr>
              <w:t>1.51</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5E593D46" w14:textId="77777777" w:rsidR="000D648E" w:rsidRDefault="00B25BAC">
            <w:pPr>
              <w:rPr>
                <w:rFonts w:ascii="Arial" w:hAnsi="Arial" w:cs="Arial"/>
                <w:color w:val="181818"/>
                <w:sz w:val="16"/>
                <w:szCs w:val="16"/>
              </w:rPr>
            </w:pPr>
            <w:r>
              <w:rPr>
                <w:rFonts w:ascii="Arial" w:hAnsi="Arial" w:cs="Arial"/>
                <w:color w:val="181818"/>
                <w:sz w:val="16"/>
                <w:szCs w:val="16"/>
              </w:rPr>
              <w:t xml:space="preserve">Different </w:t>
            </w:r>
            <w:proofErr w:type="spellStart"/>
            <w:r>
              <w:rPr>
                <w:rFonts w:ascii="Arial" w:hAnsi="Arial" w:cs="Arial"/>
                <w:color w:val="181818"/>
                <w:sz w:val="16"/>
                <w:szCs w:val="16"/>
              </w:rPr>
              <w:t>InF</w:t>
            </w:r>
            <w:proofErr w:type="spellEnd"/>
            <w:r>
              <w:rPr>
                <w:rFonts w:ascii="Arial" w:hAnsi="Arial" w:cs="Arial"/>
                <w:color w:val="181818"/>
                <w:sz w:val="16"/>
                <w:szCs w:val="16"/>
              </w:rPr>
              <w:t xml:space="preserve"> scenarios</w:t>
            </w:r>
          </w:p>
        </w:tc>
      </w:tr>
      <w:tr w:rsidR="000D648E" w14:paraId="050B27A0"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642816A1" w14:textId="77777777" w:rsidR="000D648E" w:rsidRDefault="00B25BAC">
            <w:pPr>
              <w:rPr>
                <w:rFonts w:ascii="Arial" w:hAnsi="Arial" w:cs="Arial"/>
                <w:color w:val="181818"/>
                <w:sz w:val="16"/>
                <w:szCs w:val="16"/>
              </w:rPr>
            </w:pPr>
            <w:r>
              <w:rPr>
                <w:rFonts w:ascii="Arial" w:hAnsi="Arial" w:cs="Arial"/>
                <w:color w:val="181818"/>
                <w:sz w:val="16"/>
                <w:szCs w:val="16"/>
              </w:rPr>
              <w:t>Apple-R12308248</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70F91CBD" w14:textId="77777777" w:rsidR="000D648E" w:rsidRDefault="00B25BAC">
            <w:pPr>
              <w:rPr>
                <w:rFonts w:ascii="Arial" w:hAnsi="Arial" w:cs="Arial"/>
                <w:color w:val="181818"/>
                <w:sz w:val="16"/>
                <w:szCs w:val="16"/>
              </w:rPr>
            </w:pPr>
            <w:r>
              <w:rPr>
                <w:rFonts w:ascii="Arial" w:hAnsi="Arial" w:cs="Arial"/>
                <w:color w:val="181818"/>
                <w:sz w:val="16"/>
                <w:szCs w:val="16"/>
              </w:rPr>
              <w:t>CIR</w:t>
            </w:r>
            <w:r>
              <w:rPr>
                <w:rFonts w:ascii="Arial" w:hAnsi="Arial" w:cs="Arial"/>
                <w:color w:val="181818"/>
                <w:sz w:val="16"/>
                <w:szCs w:val="16"/>
              </w:rPr>
              <w:br/>
              <w:t>[18,1,256,2]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FD08156" w14:textId="77777777" w:rsidR="000D648E" w:rsidRDefault="00B25BAC">
            <w:pPr>
              <w:rPr>
                <w:rFonts w:ascii="Arial" w:hAnsi="Arial" w:cs="Arial"/>
                <w:color w:val="181818"/>
                <w:sz w:val="16"/>
                <w:szCs w:val="16"/>
              </w:rPr>
            </w:pPr>
            <w:r>
              <w:rPr>
                <w:rFonts w:ascii="Arial" w:hAnsi="Arial" w:cs="Arial"/>
                <w:color w:val="181818"/>
                <w:sz w:val="16"/>
                <w:szCs w:val="16"/>
              </w:rPr>
              <w:t xml:space="preserve">Direct path </w:t>
            </w:r>
            <w:proofErr w:type="spellStart"/>
            <w:r>
              <w:rPr>
                <w:rFonts w:ascii="Arial" w:hAnsi="Arial" w:cs="Arial"/>
                <w:color w:val="181818"/>
                <w:sz w:val="16"/>
                <w:szCs w:val="16"/>
              </w:rPr>
              <w:t>ToA</w:t>
            </w:r>
            <w:proofErr w:type="spellEnd"/>
            <w:r>
              <w:rPr>
                <w:rFonts w:ascii="Arial" w:hAnsi="Arial" w:cs="Arial"/>
                <w:color w:val="181818"/>
                <w:sz w:val="16"/>
                <w:szCs w:val="16"/>
              </w:rPr>
              <w:t xml:space="preserve"> </w:t>
            </w:r>
            <w:r>
              <w:rPr>
                <w:rFonts w:ascii="Arial" w:hAnsi="Arial" w:cs="Arial"/>
                <w:color w:val="181818"/>
                <w:sz w:val="16"/>
                <w:szCs w:val="16"/>
              </w:rPr>
              <w:br/>
              <w:t>[1x1]</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CFE91B1" w14:textId="77777777" w:rsidR="000D648E" w:rsidRDefault="00B25BAC">
            <w:pPr>
              <w:rPr>
                <w:rFonts w:ascii="Arial" w:hAnsi="Arial" w:cs="Arial"/>
                <w:color w:val="181818"/>
                <w:sz w:val="16"/>
                <w:szCs w:val="16"/>
              </w:rPr>
            </w:pPr>
            <w:proofErr w:type="spellStart"/>
            <w:r>
              <w:rPr>
                <w:rFonts w:ascii="Arial" w:hAnsi="Arial" w:cs="Arial"/>
                <w:color w:val="181818"/>
                <w:sz w:val="16"/>
                <w:szCs w:val="16"/>
              </w:rPr>
              <w:t>InF</w:t>
            </w:r>
            <w:proofErr w:type="spellEnd"/>
            <w:r>
              <w:rPr>
                <w:rFonts w:ascii="Arial" w:hAnsi="Arial" w:cs="Arial"/>
                <w:color w:val="181818"/>
                <w:sz w:val="16"/>
                <w:szCs w:val="16"/>
              </w:rPr>
              <w:t>-DH</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D27F7C8" w14:textId="77777777" w:rsidR="000D648E" w:rsidRDefault="00B25BAC">
            <w:pPr>
              <w:rPr>
                <w:rFonts w:ascii="Arial" w:hAnsi="Arial" w:cs="Arial"/>
                <w:color w:val="181818"/>
                <w:sz w:val="16"/>
                <w:szCs w:val="16"/>
              </w:rPr>
            </w:pPr>
            <w:proofErr w:type="spellStart"/>
            <w:r>
              <w:rPr>
                <w:rFonts w:ascii="Arial" w:hAnsi="Arial" w:cs="Arial"/>
                <w:color w:val="181818"/>
                <w:sz w:val="16"/>
                <w:szCs w:val="16"/>
              </w:rPr>
              <w:t>InF</w:t>
            </w:r>
            <w:proofErr w:type="spellEnd"/>
            <w:r>
              <w:rPr>
                <w:rFonts w:ascii="Arial" w:hAnsi="Arial" w:cs="Arial"/>
                <w:color w:val="181818"/>
                <w:sz w:val="16"/>
                <w:szCs w:val="16"/>
              </w:rPr>
              <w:t>-SH</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3159B49C" w14:textId="77777777" w:rsidR="000D648E" w:rsidRDefault="00B25BAC">
            <w:pPr>
              <w:rPr>
                <w:rFonts w:ascii="Arial" w:hAnsi="Arial" w:cs="Arial"/>
                <w:color w:val="181818"/>
                <w:sz w:val="16"/>
                <w:szCs w:val="16"/>
              </w:rPr>
            </w:pPr>
            <w:proofErr w:type="spellStart"/>
            <w:r>
              <w:rPr>
                <w:rFonts w:ascii="Arial" w:hAnsi="Arial" w:cs="Arial"/>
                <w:color w:val="181818"/>
                <w:sz w:val="16"/>
                <w:szCs w:val="16"/>
              </w:rPr>
              <w:t>InF</w:t>
            </w:r>
            <w:proofErr w:type="spellEnd"/>
            <w:r>
              <w:rPr>
                <w:rFonts w:ascii="Arial" w:hAnsi="Arial" w:cs="Arial"/>
                <w:color w:val="181818"/>
                <w:sz w:val="16"/>
                <w:szCs w:val="16"/>
              </w:rPr>
              <w:t>-SH</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59728F60" w14:textId="77777777" w:rsidR="000D648E" w:rsidRDefault="00B25BAC">
            <w:pPr>
              <w:rPr>
                <w:rFonts w:ascii="Arial" w:hAnsi="Arial" w:cs="Arial"/>
                <w:color w:val="181818"/>
                <w:sz w:val="16"/>
                <w:szCs w:val="16"/>
              </w:rPr>
            </w:pPr>
            <w:r>
              <w:rPr>
                <w:rFonts w:ascii="Arial" w:hAnsi="Arial" w:cs="Arial"/>
                <w:color w:val="181818"/>
                <w:sz w:val="16"/>
                <w:szCs w:val="16"/>
              </w:rPr>
              <w:t>47500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AF33363" w14:textId="77777777" w:rsidR="000D648E" w:rsidRDefault="00B25BAC">
            <w:pPr>
              <w:rPr>
                <w:rFonts w:ascii="Arial" w:hAnsi="Arial" w:cs="Arial"/>
                <w:color w:val="181818"/>
                <w:sz w:val="16"/>
                <w:szCs w:val="16"/>
              </w:rPr>
            </w:pPr>
            <w:r>
              <w:rPr>
                <w:rFonts w:ascii="Arial" w:hAnsi="Arial" w:cs="Arial"/>
                <w:color w:val="181818"/>
                <w:sz w:val="16"/>
                <w:szCs w:val="16"/>
              </w:rPr>
              <w:t>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F072AD0" w14:textId="77777777" w:rsidR="000D648E" w:rsidRDefault="00B25BAC">
            <w:pPr>
              <w:rPr>
                <w:rFonts w:ascii="Arial" w:hAnsi="Arial" w:cs="Arial"/>
                <w:color w:val="181818"/>
                <w:sz w:val="16"/>
                <w:szCs w:val="16"/>
              </w:rPr>
            </w:pPr>
            <w:r>
              <w:rPr>
                <w:rFonts w:ascii="Arial" w:hAnsi="Arial" w:cs="Arial"/>
                <w:color w:val="181818"/>
                <w:sz w:val="16"/>
                <w:szCs w:val="16"/>
              </w:rPr>
              <w:t>2500</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1026333" w14:textId="77777777" w:rsidR="000D648E" w:rsidRDefault="00B25BAC">
            <w:pPr>
              <w:rPr>
                <w:rFonts w:ascii="Arial" w:hAnsi="Arial" w:cs="Arial"/>
                <w:color w:val="181818"/>
                <w:sz w:val="16"/>
                <w:szCs w:val="16"/>
              </w:rPr>
            </w:pPr>
            <w:r>
              <w:rPr>
                <w:rFonts w:ascii="Arial" w:hAnsi="Arial" w:cs="Arial"/>
                <w:color w:val="181818"/>
                <w:sz w:val="16"/>
                <w:szCs w:val="16"/>
              </w:rPr>
              <w:t>2.12</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63A47C42" w14:textId="77777777" w:rsidR="000D648E" w:rsidRDefault="00B25BAC">
            <w:pPr>
              <w:rPr>
                <w:rFonts w:ascii="Arial" w:hAnsi="Arial" w:cs="Arial"/>
                <w:color w:val="181818"/>
                <w:sz w:val="16"/>
                <w:szCs w:val="16"/>
              </w:rPr>
            </w:pPr>
            <w:r>
              <w:rPr>
                <w:rFonts w:ascii="Arial" w:hAnsi="Arial" w:cs="Arial"/>
                <w:color w:val="181818"/>
                <w:sz w:val="16"/>
                <w:szCs w:val="16"/>
              </w:rPr>
              <w:t>1.70</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383FDCEC" w14:textId="77777777" w:rsidR="000D648E" w:rsidRDefault="00B25BAC">
            <w:pPr>
              <w:rPr>
                <w:rFonts w:ascii="Arial" w:hAnsi="Arial" w:cs="Arial"/>
                <w:color w:val="181818"/>
                <w:sz w:val="16"/>
                <w:szCs w:val="16"/>
              </w:rPr>
            </w:pPr>
            <w:r>
              <w:rPr>
                <w:rFonts w:ascii="Arial" w:hAnsi="Arial" w:cs="Arial"/>
                <w:color w:val="181818"/>
                <w:sz w:val="16"/>
                <w:szCs w:val="16"/>
              </w:rPr>
              <w:t xml:space="preserve">Different </w:t>
            </w:r>
            <w:proofErr w:type="spellStart"/>
            <w:r>
              <w:rPr>
                <w:rFonts w:ascii="Arial" w:hAnsi="Arial" w:cs="Arial"/>
                <w:color w:val="181818"/>
                <w:sz w:val="16"/>
                <w:szCs w:val="16"/>
              </w:rPr>
              <w:t>InF</w:t>
            </w:r>
            <w:proofErr w:type="spellEnd"/>
            <w:r>
              <w:rPr>
                <w:rFonts w:ascii="Arial" w:hAnsi="Arial" w:cs="Arial"/>
                <w:color w:val="181818"/>
                <w:sz w:val="16"/>
                <w:szCs w:val="16"/>
              </w:rPr>
              <w:t xml:space="preserve"> scenarios</w:t>
            </w:r>
          </w:p>
        </w:tc>
      </w:tr>
    </w:tbl>
    <w:p w14:paraId="17FBC918" w14:textId="77777777" w:rsidR="000D648E" w:rsidRDefault="000D648E">
      <w:pPr>
        <w:rPr>
          <w:lang w:val="en-GB"/>
        </w:rPr>
      </w:pPr>
    </w:p>
    <w:p w14:paraId="315E5864" w14:textId="77777777" w:rsidR="000D648E" w:rsidRDefault="00B25BAC">
      <w:r>
        <w:rPr>
          <w:i/>
          <w:iCs/>
        </w:rPr>
        <w:t>x</w:t>
      </w:r>
      <w:r>
        <w:t>% = 25%-50%</w:t>
      </w:r>
    </w:p>
    <w:p w14:paraId="0B71B06D" w14:textId="77777777" w:rsidR="000D648E" w:rsidRDefault="000D648E"/>
    <w:tbl>
      <w:tblPr>
        <w:tblW w:w="11970" w:type="dxa"/>
        <w:tblInd w:w="-9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175"/>
        <w:gridCol w:w="810"/>
        <w:gridCol w:w="1327"/>
        <w:gridCol w:w="1327"/>
        <w:gridCol w:w="1341"/>
        <w:gridCol w:w="955"/>
        <w:gridCol w:w="630"/>
        <w:gridCol w:w="630"/>
        <w:gridCol w:w="810"/>
        <w:gridCol w:w="720"/>
        <w:gridCol w:w="1170"/>
      </w:tblGrid>
      <w:tr w:rsidR="000D648E" w14:paraId="7B4ECBC2"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2389ECA3" w14:textId="77777777" w:rsidR="000D648E" w:rsidRDefault="00B25BAC">
            <w:pPr>
              <w:rPr>
                <w:rFonts w:ascii="Arial" w:hAnsi="Arial" w:cs="Arial"/>
                <w:color w:val="181818"/>
                <w:sz w:val="16"/>
                <w:szCs w:val="16"/>
              </w:rPr>
            </w:pPr>
            <w:r>
              <w:rPr>
                <w:rFonts w:ascii="Arial" w:hAnsi="Arial" w:cs="Arial"/>
                <w:color w:val="181818"/>
                <w:sz w:val="16"/>
                <w:szCs w:val="16"/>
              </w:rPr>
              <w:t>Source</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7D47F50A" w14:textId="77777777" w:rsidR="000D648E" w:rsidRDefault="00B25BAC">
            <w:pPr>
              <w:rPr>
                <w:rFonts w:ascii="Arial" w:hAnsi="Arial" w:cs="Arial"/>
                <w:color w:val="181818"/>
                <w:sz w:val="16"/>
                <w:szCs w:val="16"/>
              </w:rPr>
            </w:pPr>
            <w:r>
              <w:rPr>
                <w:rFonts w:ascii="Arial" w:hAnsi="Arial" w:cs="Arial"/>
                <w:color w:val="181818"/>
                <w:sz w:val="16"/>
                <w:szCs w:val="16"/>
              </w:rPr>
              <w:t>Model input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C9079F1" w14:textId="77777777" w:rsidR="000D648E" w:rsidRDefault="00B25BAC">
            <w:pPr>
              <w:rPr>
                <w:rFonts w:ascii="Arial" w:hAnsi="Arial" w:cs="Arial"/>
                <w:color w:val="181818"/>
                <w:sz w:val="16"/>
                <w:szCs w:val="16"/>
              </w:rPr>
            </w:pPr>
            <w:r>
              <w:rPr>
                <w:rFonts w:ascii="Arial" w:hAnsi="Arial" w:cs="Arial"/>
                <w:color w:val="181818"/>
                <w:sz w:val="16"/>
                <w:szCs w:val="16"/>
              </w:rPr>
              <w:t>Model output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DA2EF63" w14:textId="77777777" w:rsidR="000D648E" w:rsidRDefault="00B25BAC">
            <w:pPr>
              <w:rPr>
                <w:rFonts w:ascii="Arial" w:hAnsi="Arial" w:cs="Arial"/>
                <w:color w:val="181818"/>
                <w:sz w:val="16"/>
                <w:szCs w:val="16"/>
              </w:rPr>
            </w:pPr>
            <w:r>
              <w:rPr>
                <w:rFonts w:ascii="Arial" w:hAnsi="Arial" w:cs="Arial"/>
                <w:color w:val="181818"/>
                <w:sz w:val="16"/>
                <w:szCs w:val="16"/>
              </w:rPr>
              <w:t>Train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EC684D4" w14:textId="77777777" w:rsidR="000D648E" w:rsidRDefault="00B25BAC">
            <w:pPr>
              <w:rPr>
                <w:rFonts w:ascii="Arial" w:hAnsi="Arial" w:cs="Arial"/>
                <w:color w:val="181818"/>
                <w:sz w:val="16"/>
                <w:szCs w:val="16"/>
              </w:rPr>
            </w:pPr>
            <w:r>
              <w:rPr>
                <w:rFonts w:ascii="Arial" w:hAnsi="Arial" w:cs="Arial"/>
                <w:color w:val="181818"/>
                <w:sz w:val="16"/>
                <w:szCs w:val="16"/>
              </w:rPr>
              <w:t>Fine-tune</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30E28704" w14:textId="77777777" w:rsidR="000D648E" w:rsidRDefault="00B25BAC">
            <w:pPr>
              <w:rPr>
                <w:rFonts w:ascii="Arial" w:hAnsi="Arial" w:cs="Arial"/>
                <w:color w:val="181818"/>
                <w:sz w:val="16"/>
                <w:szCs w:val="16"/>
              </w:rPr>
            </w:pPr>
            <w:r>
              <w:rPr>
                <w:rFonts w:ascii="Arial" w:hAnsi="Arial" w:cs="Arial"/>
                <w:color w:val="181818"/>
                <w:sz w:val="16"/>
                <w:szCs w:val="16"/>
              </w:rPr>
              <w:t>Test</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7D6281A9" w14:textId="77777777" w:rsidR="000D648E" w:rsidRDefault="00B25BAC">
            <w:pPr>
              <w:rPr>
                <w:rFonts w:ascii="Arial" w:hAnsi="Arial" w:cs="Arial"/>
                <w:color w:val="181818"/>
                <w:sz w:val="16"/>
                <w:szCs w:val="16"/>
              </w:rPr>
            </w:pPr>
            <w:r>
              <w:rPr>
                <w:rFonts w:ascii="Arial" w:hAnsi="Arial" w:cs="Arial"/>
                <w:color w:val="181818"/>
                <w:sz w:val="16"/>
                <w:szCs w:val="16"/>
              </w:rPr>
              <w:t>Train</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7152F19" w14:textId="77777777" w:rsidR="000D648E" w:rsidRDefault="00B25BAC">
            <w:pPr>
              <w:rPr>
                <w:rFonts w:ascii="Arial" w:hAnsi="Arial" w:cs="Arial"/>
                <w:color w:val="181818"/>
                <w:sz w:val="16"/>
                <w:szCs w:val="16"/>
              </w:rPr>
            </w:pPr>
            <w:r>
              <w:rPr>
                <w:rFonts w:ascii="Arial" w:hAnsi="Arial" w:cs="Arial"/>
                <w:color w:val="181818"/>
                <w:sz w:val="16"/>
                <w:szCs w:val="16"/>
              </w:rPr>
              <w:t>Fine-tune (%)</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2BCB1EB" w14:textId="77777777" w:rsidR="000D648E" w:rsidRDefault="00B25BAC">
            <w:pPr>
              <w:rPr>
                <w:rFonts w:ascii="Arial" w:hAnsi="Arial" w:cs="Arial"/>
                <w:color w:val="181818"/>
                <w:sz w:val="16"/>
                <w:szCs w:val="16"/>
              </w:rPr>
            </w:pPr>
            <w:r>
              <w:rPr>
                <w:rFonts w:ascii="Arial" w:hAnsi="Arial" w:cs="Arial"/>
                <w:color w:val="181818"/>
                <w:sz w:val="16"/>
                <w:szCs w:val="16"/>
              </w:rPr>
              <w:t>Test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C02440F" w14:textId="77777777" w:rsidR="000D648E" w:rsidRDefault="00B25BAC">
            <w:pPr>
              <w:rPr>
                <w:rFonts w:ascii="Arial" w:hAnsi="Arial" w:cs="Arial"/>
                <w:color w:val="181818"/>
                <w:sz w:val="16"/>
                <w:szCs w:val="16"/>
              </w:rPr>
            </w:pPr>
            <w:r>
              <w:rPr>
                <w:rFonts w:ascii="Arial" w:hAnsi="Arial" w:cs="Arial"/>
                <w:color w:val="181818"/>
                <w:sz w:val="16"/>
                <w:szCs w:val="16"/>
              </w:rPr>
              <w:t>Absolute accuracy (m)</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2DF9DC6D" w14:textId="77777777" w:rsidR="000D648E" w:rsidRDefault="00B25BAC">
            <w:pPr>
              <w:rPr>
                <w:rFonts w:ascii="Arial" w:hAnsi="Arial" w:cs="Arial"/>
                <w:color w:val="181818"/>
                <w:sz w:val="16"/>
                <w:szCs w:val="16"/>
              </w:rPr>
            </w:pPr>
            <w:r>
              <w:rPr>
                <w:rFonts w:ascii="Arial" w:hAnsi="Arial" w:cs="Arial"/>
                <w:color w:val="181818"/>
                <w:sz w:val="16"/>
                <w:szCs w:val="16"/>
              </w:rPr>
              <w:t>Relative accuracy</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658A0781" w14:textId="77777777" w:rsidR="000D648E" w:rsidRDefault="00B25BAC">
            <w:pPr>
              <w:rPr>
                <w:rFonts w:ascii="Arial" w:hAnsi="Arial" w:cs="Arial"/>
                <w:color w:val="181818"/>
                <w:sz w:val="16"/>
                <w:szCs w:val="16"/>
              </w:rPr>
            </w:pPr>
            <w:r>
              <w:rPr>
                <w:rFonts w:ascii="Arial" w:hAnsi="Arial" w:cs="Arial"/>
                <w:color w:val="181818"/>
                <w:sz w:val="16"/>
                <w:szCs w:val="16"/>
              </w:rPr>
              <w:t>Generalization Aspect</w:t>
            </w:r>
          </w:p>
        </w:tc>
      </w:tr>
      <w:tr w:rsidR="000D648E" w14:paraId="54AFD4F5"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18EBC0E6" w14:textId="77777777" w:rsidR="000D648E" w:rsidRDefault="00B25BAC">
            <w:pPr>
              <w:rPr>
                <w:rFonts w:ascii="Arial" w:hAnsi="Arial" w:cs="Arial"/>
                <w:color w:val="181818"/>
                <w:sz w:val="16"/>
                <w:szCs w:val="16"/>
              </w:rPr>
            </w:pPr>
            <w:r>
              <w:rPr>
                <w:rFonts w:ascii="Arial" w:hAnsi="Arial" w:cs="Arial"/>
                <w:color w:val="181818"/>
                <w:sz w:val="16"/>
                <w:szCs w:val="16"/>
              </w:rPr>
              <w:lastRenderedPageBreak/>
              <w:t>CATT</w:t>
            </w:r>
            <w:r>
              <w:rPr>
                <w:rFonts w:ascii="MS Gothic" w:eastAsia="MS Gothic" w:hAnsi="MS Gothic" w:cs="MS Gothic" w:hint="eastAsia"/>
                <w:color w:val="181818"/>
                <w:sz w:val="16"/>
                <w:szCs w:val="16"/>
              </w:rPr>
              <w:t xml:space="preserve">　</w:t>
            </w:r>
            <w:r>
              <w:rPr>
                <w:rFonts w:ascii="Arial" w:hAnsi="Arial" w:cs="Arial"/>
                <w:color w:val="181818"/>
                <w:sz w:val="16"/>
                <w:szCs w:val="16"/>
              </w:rPr>
              <w:t>R1-2307080</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2753EEEE" w14:textId="77777777" w:rsidR="000D648E" w:rsidRDefault="00B25BAC">
            <w:pPr>
              <w:rPr>
                <w:rFonts w:ascii="Arial" w:hAnsi="Arial" w:cs="Arial"/>
                <w:color w:val="181818"/>
                <w:sz w:val="16"/>
                <w:szCs w:val="16"/>
              </w:rPr>
            </w:pPr>
            <w:r>
              <w:rPr>
                <w:rFonts w:ascii="Arial" w:hAnsi="Arial" w:cs="Arial"/>
                <w:color w:val="181818"/>
                <w:sz w:val="16"/>
                <w:szCs w:val="16"/>
              </w:rPr>
              <w:t>Type: CIR;</w:t>
            </w:r>
            <w:r>
              <w:rPr>
                <w:rFonts w:ascii="Arial" w:hAnsi="Arial" w:cs="Arial"/>
                <w:color w:val="181818"/>
                <w:sz w:val="16"/>
                <w:szCs w:val="16"/>
              </w:rPr>
              <w:br/>
              <w:t>Size:</w:t>
            </w:r>
            <w:r>
              <w:rPr>
                <w:rFonts w:ascii="Arial" w:hAnsi="Arial" w:cs="Arial"/>
                <w:color w:val="181818"/>
                <w:sz w:val="16"/>
                <w:szCs w:val="16"/>
              </w:rPr>
              <w:br/>
              <w:t>18*1*256*2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A01DCDA" w14:textId="77777777" w:rsidR="000D648E" w:rsidRDefault="00B25BAC">
            <w:pPr>
              <w:rPr>
                <w:rFonts w:ascii="Arial" w:hAnsi="Arial" w:cs="Arial"/>
                <w:color w:val="181818"/>
                <w:sz w:val="16"/>
                <w:szCs w:val="16"/>
              </w:rPr>
            </w:pPr>
            <w:proofErr w:type="spellStart"/>
            <w:proofErr w:type="gramStart"/>
            <w:r>
              <w:rPr>
                <w:rFonts w:ascii="Arial" w:hAnsi="Arial" w:cs="Arial"/>
                <w:color w:val="181818"/>
                <w:sz w:val="16"/>
                <w:szCs w:val="16"/>
              </w:rPr>
              <w:t>Type:TOA</w:t>
            </w:r>
            <w:proofErr w:type="spellEnd"/>
            <w:proofErr w:type="gramEnd"/>
            <w:r>
              <w:rPr>
                <w:rFonts w:ascii="Arial" w:hAnsi="Arial" w:cs="Arial"/>
                <w:color w:val="181818"/>
                <w:sz w:val="16"/>
                <w:szCs w:val="16"/>
              </w:rPr>
              <w:br/>
              <w:t>Size:1*18</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4828079" w14:textId="77777777" w:rsidR="000D648E" w:rsidRDefault="00B25BAC">
            <w:pPr>
              <w:rPr>
                <w:rFonts w:ascii="Arial" w:hAnsi="Arial" w:cs="Arial"/>
                <w:color w:val="181818"/>
                <w:sz w:val="16"/>
                <w:szCs w:val="16"/>
              </w:rPr>
            </w:pPr>
            <w:proofErr w:type="spellStart"/>
            <w:r>
              <w:rPr>
                <w:rFonts w:ascii="Arial" w:hAnsi="Arial" w:cs="Arial"/>
                <w:color w:val="181818"/>
                <w:sz w:val="16"/>
                <w:szCs w:val="16"/>
              </w:rPr>
              <w:t>InF</w:t>
            </w:r>
            <w:proofErr w:type="spellEnd"/>
            <w:r>
              <w:rPr>
                <w:rFonts w:ascii="Arial" w:hAnsi="Arial" w:cs="Arial"/>
                <w:color w:val="181818"/>
                <w:sz w:val="16"/>
                <w:szCs w:val="16"/>
              </w:rPr>
              <w:t>-DH</w:t>
            </w:r>
            <w:r>
              <w:rPr>
                <w:rFonts w:ascii="Arial" w:hAnsi="Arial" w:cs="Arial"/>
                <w:color w:val="181818"/>
                <w:sz w:val="16"/>
                <w:szCs w:val="16"/>
              </w:rPr>
              <w:b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D875D4C" w14:textId="77777777" w:rsidR="000D648E" w:rsidRDefault="00B25BAC">
            <w:pPr>
              <w:rPr>
                <w:rFonts w:ascii="Arial" w:hAnsi="Arial" w:cs="Arial"/>
                <w:color w:val="181818"/>
                <w:sz w:val="16"/>
                <w:szCs w:val="16"/>
              </w:rPr>
            </w:pPr>
            <w:proofErr w:type="spellStart"/>
            <w:r>
              <w:rPr>
                <w:rFonts w:ascii="Arial" w:hAnsi="Arial" w:cs="Arial"/>
                <w:color w:val="181818"/>
                <w:sz w:val="16"/>
                <w:szCs w:val="16"/>
              </w:rPr>
              <w:t>InF</w:t>
            </w:r>
            <w:proofErr w:type="spellEnd"/>
            <w:r>
              <w:rPr>
                <w:rFonts w:ascii="Arial" w:hAnsi="Arial" w:cs="Arial"/>
                <w:color w:val="181818"/>
                <w:sz w:val="16"/>
                <w:szCs w:val="16"/>
              </w:rPr>
              <w:t>-SH</w:t>
            </w:r>
            <w:r>
              <w:rPr>
                <w:rFonts w:ascii="Arial" w:hAnsi="Arial" w:cs="Arial"/>
                <w:color w:val="181818"/>
                <w:sz w:val="16"/>
                <w:szCs w:val="16"/>
              </w:rPr>
              <w:br/>
              <w:t>{20%,2m,10m}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7D13276A" w14:textId="77777777" w:rsidR="000D648E" w:rsidRDefault="00B25BAC">
            <w:pPr>
              <w:rPr>
                <w:rFonts w:ascii="Arial" w:hAnsi="Arial" w:cs="Arial"/>
                <w:color w:val="181818"/>
                <w:sz w:val="16"/>
                <w:szCs w:val="16"/>
              </w:rPr>
            </w:pPr>
            <w:proofErr w:type="spellStart"/>
            <w:r>
              <w:rPr>
                <w:rFonts w:ascii="Arial" w:hAnsi="Arial" w:cs="Arial"/>
                <w:color w:val="181818"/>
                <w:sz w:val="16"/>
                <w:szCs w:val="16"/>
              </w:rPr>
              <w:t>InF</w:t>
            </w:r>
            <w:proofErr w:type="spellEnd"/>
            <w:r>
              <w:rPr>
                <w:rFonts w:ascii="Arial" w:hAnsi="Arial" w:cs="Arial"/>
                <w:color w:val="181818"/>
                <w:sz w:val="16"/>
                <w:szCs w:val="16"/>
              </w:rPr>
              <w:t>-SH</w:t>
            </w:r>
            <w:r>
              <w:rPr>
                <w:rFonts w:ascii="Arial" w:hAnsi="Arial" w:cs="Arial"/>
                <w:color w:val="181818"/>
                <w:sz w:val="16"/>
                <w:szCs w:val="16"/>
              </w:rPr>
              <w:br/>
              <w:t>{20%,2m,10m}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62DC029E" w14:textId="77777777" w:rsidR="000D648E" w:rsidRDefault="00B25BAC">
            <w:pPr>
              <w:rPr>
                <w:rFonts w:ascii="Arial" w:hAnsi="Arial" w:cs="Arial"/>
                <w:color w:val="181818"/>
                <w:sz w:val="16"/>
                <w:szCs w:val="16"/>
              </w:rPr>
            </w:pPr>
            <w:r>
              <w:rPr>
                <w:rFonts w:ascii="Arial" w:hAnsi="Arial" w:cs="Arial"/>
                <w:color w:val="181818"/>
                <w:sz w:val="16"/>
                <w:szCs w:val="16"/>
              </w:rPr>
              <w:t>2.78</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D5D6401" w14:textId="77777777" w:rsidR="000D648E" w:rsidRDefault="00B25BAC">
            <w:pPr>
              <w:rPr>
                <w:rFonts w:ascii="Arial" w:hAnsi="Arial" w:cs="Arial"/>
                <w:color w:val="181818"/>
                <w:sz w:val="16"/>
                <w:szCs w:val="16"/>
              </w:rPr>
            </w:pPr>
            <w:r>
              <w:rPr>
                <w:rFonts w:ascii="Arial" w:hAnsi="Arial" w:cs="Arial"/>
                <w:color w:val="181818"/>
                <w:sz w:val="16"/>
                <w:szCs w:val="16"/>
              </w:rPr>
              <w:t>25.0%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2D256D2" w14:textId="77777777" w:rsidR="000D648E" w:rsidRDefault="00B25BAC">
            <w:pPr>
              <w:rPr>
                <w:rFonts w:ascii="Arial" w:hAnsi="Arial" w:cs="Arial"/>
                <w:color w:val="181818"/>
                <w:sz w:val="16"/>
                <w:szCs w:val="16"/>
              </w:rPr>
            </w:pPr>
            <w:r>
              <w:rPr>
                <w:rFonts w:ascii="Arial" w:hAnsi="Arial" w:cs="Arial"/>
                <w:color w:val="181818"/>
                <w:sz w:val="16"/>
                <w:szCs w:val="16"/>
              </w:rPr>
              <w:t>0.22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A59BC0A" w14:textId="77777777" w:rsidR="000D648E" w:rsidRDefault="00B25BAC">
            <w:pPr>
              <w:rPr>
                <w:rFonts w:ascii="Arial" w:hAnsi="Arial" w:cs="Arial"/>
                <w:color w:val="181818"/>
                <w:sz w:val="16"/>
                <w:szCs w:val="16"/>
              </w:rPr>
            </w:pPr>
            <w:r>
              <w:rPr>
                <w:rFonts w:ascii="Arial" w:hAnsi="Arial" w:cs="Arial"/>
                <w:color w:val="181818"/>
                <w:sz w:val="16"/>
                <w:szCs w:val="16"/>
              </w:rPr>
              <w:t>1.91</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2F8F87F4" w14:textId="77777777" w:rsidR="000D648E" w:rsidRDefault="00B25BAC">
            <w:pPr>
              <w:rPr>
                <w:rFonts w:ascii="Arial" w:hAnsi="Arial" w:cs="Arial"/>
                <w:color w:val="181818"/>
                <w:sz w:val="16"/>
                <w:szCs w:val="16"/>
              </w:rPr>
            </w:pPr>
            <w:r>
              <w:rPr>
                <w:rFonts w:ascii="Arial" w:hAnsi="Arial" w:cs="Arial"/>
                <w:color w:val="181818"/>
                <w:sz w:val="16"/>
                <w:szCs w:val="16"/>
              </w:rPr>
              <w:t>2.91</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305F5796" w14:textId="77777777" w:rsidR="000D648E" w:rsidRDefault="00B25BAC">
            <w:pPr>
              <w:rPr>
                <w:rFonts w:ascii="Arial" w:hAnsi="Arial" w:cs="Arial"/>
                <w:color w:val="181818"/>
                <w:sz w:val="16"/>
                <w:szCs w:val="16"/>
              </w:rPr>
            </w:pPr>
            <w:r>
              <w:rPr>
                <w:rFonts w:ascii="Arial" w:hAnsi="Arial" w:cs="Arial"/>
                <w:color w:val="181818"/>
                <w:sz w:val="16"/>
                <w:szCs w:val="16"/>
              </w:rPr>
              <w:t xml:space="preserve">Different </w:t>
            </w:r>
            <w:proofErr w:type="spellStart"/>
            <w:r>
              <w:rPr>
                <w:rFonts w:ascii="Arial" w:hAnsi="Arial" w:cs="Arial"/>
                <w:color w:val="181818"/>
                <w:sz w:val="16"/>
                <w:szCs w:val="16"/>
              </w:rPr>
              <w:t>InF</w:t>
            </w:r>
            <w:proofErr w:type="spellEnd"/>
            <w:r>
              <w:rPr>
                <w:rFonts w:ascii="Arial" w:hAnsi="Arial" w:cs="Arial"/>
                <w:color w:val="181818"/>
                <w:sz w:val="16"/>
                <w:szCs w:val="16"/>
              </w:rPr>
              <w:t xml:space="preserve"> scenarios</w:t>
            </w:r>
          </w:p>
        </w:tc>
      </w:tr>
      <w:tr w:rsidR="000D648E" w14:paraId="45252161"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78898F12" w14:textId="77777777" w:rsidR="000D648E" w:rsidRDefault="00B25BAC">
            <w:pPr>
              <w:rPr>
                <w:rFonts w:ascii="Arial" w:hAnsi="Arial" w:cs="Arial"/>
                <w:color w:val="181818"/>
                <w:sz w:val="16"/>
                <w:szCs w:val="16"/>
              </w:rPr>
            </w:pPr>
            <w:r>
              <w:rPr>
                <w:rFonts w:ascii="Arial" w:hAnsi="Arial" w:cs="Arial"/>
                <w:color w:val="181818"/>
                <w:sz w:val="16"/>
                <w:szCs w:val="16"/>
              </w:rPr>
              <w:t>CATT</w:t>
            </w:r>
            <w:r>
              <w:rPr>
                <w:rFonts w:ascii="MS Gothic" w:eastAsia="MS Gothic" w:hAnsi="MS Gothic" w:cs="MS Gothic" w:hint="eastAsia"/>
                <w:color w:val="181818"/>
                <w:sz w:val="16"/>
                <w:szCs w:val="16"/>
              </w:rPr>
              <w:t xml:space="preserve">　</w:t>
            </w:r>
            <w:r>
              <w:rPr>
                <w:rFonts w:ascii="Arial" w:hAnsi="Arial" w:cs="Arial"/>
                <w:color w:val="181818"/>
                <w:sz w:val="16"/>
                <w:szCs w:val="16"/>
              </w:rPr>
              <w:t>R1-2307080</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50429E19" w14:textId="77777777" w:rsidR="000D648E" w:rsidRDefault="00B25BAC">
            <w:pPr>
              <w:rPr>
                <w:rFonts w:ascii="Arial" w:hAnsi="Arial" w:cs="Arial"/>
                <w:color w:val="181818"/>
                <w:sz w:val="16"/>
                <w:szCs w:val="16"/>
              </w:rPr>
            </w:pPr>
            <w:r>
              <w:rPr>
                <w:rFonts w:ascii="Arial" w:hAnsi="Arial" w:cs="Arial"/>
                <w:color w:val="181818"/>
                <w:sz w:val="16"/>
                <w:szCs w:val="16"/>
              </w:rPr>
              <w:t>Type: CIR;</w:t>
            </w:r>
            <w:r>
              <w:rPr>
                <w:rFonts w:ascii="Arial" w:hAnsi="Arial" w:cs="Arial"/>
                <w:color w:val="181818"/>
                <w:sz w:val="16"/>
                <w:szCs w:val="16"/>
              </w:rPr>
              <w:br/>
              <w:t>Size:</w:t>
            </w:r>
            <w:r>
              <w:rPr>
                <w:rFonts w:ascii="Arial" w:hAnsi="Arial" w:cs="Arial"/>
                <w:color w:val="181818"/>
                <w:sz w:val="16"/>
                <w:szCs w:val="16"/>
              </w:rPr>
              <w:br/>
              <w:t>18*1*256*2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6B808F7" w14:textId="77777777" w:rsidR="000D648E" w:rsidRDefault="00B25BAC">
            <w:pPr>
              <w:rPr>
                <w:rFonts w:ascii="Arial" w:hAnsi="Arial" w:cs="Arial"/>
                <w:color w:val="181818"/>
                <w:sz w:val="16"/>
                <w:szCs w:val="16"/>
              </w:rPr>
            </w:pPr>
            <w:proofErr w:type="spellStart"/>
            <w:proofErr w:type="gramStart"/>
            <w:r>
              <w:rPr>
                <w:rFonts w:ascii="Arial" w:hAnsi="Arial" w:cs="Arial"/>
                <w:color w:val="181818"/>
                <w:sz w:val="16"/>
                <w:szCs w:val="16"/>
              </w:rPr>
              <w:t>Type:TOA</w:t>
            </w:r>
            <w:proofErr w:type="spellEnd"/>
            <w:proofErr w:type="gramEnd"/>
            <w:r>
              <w:rPr>
                <w:rFonts w:ascii="Arial" w:hAnsi="Arial" w:cs="Arial"/>
                <w:color w:val="181818"/>
                <w:sz w:val="16"/>
                <w:szCs w:val="16"/>
              </w:rPr>
              <w:br/>
              <w:t>Size:1*18</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D3CA413" w14:textId="77777777" w:rsidR="000D648E" w:rsidRDefault="00B25BAC">
            <w:pPr>
              <w:rPr>
                <w:rFonts w:ascii="Arial" w:hAnsi="Arial" w:cs="Arial"/>
                <w:color w:val="181818"/>
                <w:sz w:val="16"/>
                <w:szCs w:val="16"/>
              </w:rPr>
            </w:pPr>
            <w:proofErr w:type="spellStart"/>
            <w:r>
              <w:rPr>
                <w:rFonts w:ascii="Arial" w:hAnsi="Arial" w:cs="Arial"/>
                <w:color w:val="181818"/>
                <w:sz w:val="16"/>
                <w:szCs w:val="16"/>
              </w:rPr>
              <w:t>InF</w:t>
            </w:r>
            <w:proofErr w:type="spellEnd"/>
            <w:r>
              <w:rPr>
                <w:rFonts w:ascii="Arial" w:hAnsi="Arial" w:cs="Arial"/>
                <w:color w:val="181818"/>
                <w:sz w:val="16"/>
                <w:szCs w:val="16"/>
              </w:rPr>
              <w:t>-DH</w:t>
            </w:r>
            <w:r>
              <w:rPr>
                <w:rFonts w:ascii="Arial" w:hAnsi="Arial" w:cs="Arial"/>
                <w:color w:val="181818"/>
                <w:sz w:val="16"/>
                <w:szCs w:val="16"/>
              </w:rPr>
              <w:b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A6F5D86" w14:textId="77777777" w:rsidR="000D648E" w:rsidRDefault="00B25BAC">
            <w:pPr>
              <w:rPr>
                <w:rFonts w:ascii="Arial" w:hAnsi="Arial" w:cs="Arial"/>
                <w:color w:val="181818"/>
                <w:sz w:val="16"/>
                <w:szCs w:val="16"/>
              </w:rPr>
            </w:pPr>
            <w:proofErr w:type="spellStart"/>
            <w:r>
              <w:rPr>
                <w:rFonts w:ascii="Arial" w:hAnsi="Arial" w:cs="Arial"/>
                <w:color w:val="181818"/>
                <w:sz w:val="16"/>
                <w:szCs w:val="16"/>
              </w:rPr>
              <w:t>InF</w:t>
            </w:r>
            <w:proofErr w:type="spellEnd"/>
            <w:r>
              <w:rPr>
                <w:rFonts w:ascii="Arial" w:hAnsi="Arial" w:cs="Arial"/>
                <w:color w:val="181818"/>
                <w:sz w:val="16"/>
                <w:szCs w:val="16"/>
              </w:rPr>
              <w:t>-SH</w:t>
            </w:r>
            <w:r>
              <w:rPr>
                <w:rFonts w:ascii="Arial" w:hAnsi="Arial" w:cs="Arial"/>
                <w:color w:val="181818"/>
                <w:sz w:val="16"/>
                <w:szCs w:val="16"/>
              </w:rPr>
              <w:br/>
              <w:t>{20%,2m,10m}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3D639175" w14:textId="77777777" w:rsidR="000D648E" w:rsidRDefault="00B25BAC">
            <w:pPr>
              <w:rPr>
                <w:rFonts w:ascii="Arial" w:hAnsi="Arial" w:cs="Arial"/>
                <w:color w:val="181818"/>
                <w:sz w:val="16"/>
                <w:szCs w:val="16"/>
              </w:rPr>
            </w:pPr>
            <w:proofErr w:type="spellStart"/>
            <w:r>
              <w:rPr>
                <w:rFonts w:ascii="Arial" w:hAnsi="Arial" w:cs="Arial"/>
                <w:color w:val="181818"/>
                <w:sz w:val="16"/>
                <w:szCs w:val="16"/>
              </w:rPr>
              <w:t>InF</w:t>
            </w:r>
            <w:proofErr w:type="spellEnd"/>
            <w:r>
              <w:rPr>
                <w:rFonts w:ascii="Arial" w:hAnsi="Arial" w:cs="Arial"/>
                <w:color w:val="181818"/>
                <w:sz w:val="16"/>
                <w:szCs w:val="16"/>
              </w:rPr>
              <w:t>-SH</w:t>
            </w:r>
            <w:r>
              <w:rPr>
                <w:rFonts w:ascii="Arial" w:hAnsi="Arial" w:cs="Arial"/>
                <w:color w:val="181818"/>
                <w:sz w:val="16"/>
                <w:szCs w:val="16"/>
              </w:rPr>
              <w:br/>
              <w:t>{20%,2m,10m}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2FCFFCB0" w14:textId="77777777" w:rsidR="000D648E" w:rsidRDefault="00B25BAC">
            <w:pPr>
              <w:rPr>
                <w:rFonts w:ascii="Arial" w:hAnsi="Arial" w:cs="Arial"/>
                <w:color w:val="181818"/>
                <w:sz w:val="16"/>
                <w:szCs w:val="16"/>
              </w:rPr>
            </w:pPr>
            <w:r>
              <w:rPr>
                <w:rFonts w:ascii="Arial" w:hAnsi="Arial" w:cs="Arial"/>
                <w:color w:val="181818"/>
                <w:sz w:val="16"/>
                <w:szCs w:val="16"/>
              </w:rPr>
              <w:t>2.78</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91DB4D7" w14:textId="77777777" w:rsidR="000D648E" w:rsidRDefault="00B25BAC">
            <w:pPr>
              <w:rPr>
                <w:rFonts w:ascii="Arial" w:hAnsi="Arial" w:cs="Arial"/>
                <w:color w:val="181818"/>
                <w:sz w:val="16"/>
                <w:szCs w:val="16"/>
              </w:rPr>
            </w:pPr>
            <w:r>
              <w:rPr>
                <w:rFonts w:ascii="Arial" w:hAnsi="Arial" w:cs="Arial"/>
                <w:color w:val="181818"/>
                <w:sz w:val="16"/>
                <w:szCs w:val="16"/>
              </w:rPr>
              <w:t>50.0%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3AF9231" w14:textId="77777777" w:rsidR="000D648E" w:rsidRDefault="00B25BAC">
            <w:pPr>
              <w:rPr>
                <w:rFonts w:ascii="Arial" w:hAnsi="Arial" w:cs="Arial"/>
                <w:color w:val="181818"/>
                <w:sz w:val="16"/>
                <w:szCs w:val="16"/>
              </w:rPr>
            </w:pPr>
            <w:r>
              <w:rPr>
                <w:rFonts w:ascii="Arial" w:hAnsi="Arial" w:cs="Arial"/>
                <w:color w:val="181818"/>
                <w:sz w:val="16"/>
                <w:szCs w:val="16"/>
              </w:rPr>
              <w:t>0.22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18845D4" w14:textId="77777777" w:rsidR="000D648E" w:rsidRDefault="00B25BAC">
            <w:pPr>
              <w:rPr>
                <w:rFonts w:ascii="Arial" w:hAnsi="Arial" w:cs="Arial"/>
                <w:color w:val="181818"/>
                <w:sz w:val="16"/>
                <w:szCs w:val="16"/>
              </w:rPr>
            </w:pPr>
            <w:r>
              <w:rPr>
                <w:rFonts w:ascii="Arial" w:hAnsi="Arial" w:cs="Arial"/>
                <w:color w:val="181818"/>
                <w:sz w:val="16"/>
                <w:szCs w:val="16"/>
              </w:rPr>
              <w:t>1.68</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43EBC2A9" w14:textId="77777777" w:rsidR="000D648E" w:rsidRDefault="00B25BAC">
            <w:pPr>
              <w:rPr>
                <w:rFonts w:ascii="Arial" w:hAnsi="Arial" w:cs="Arial"/>
                <w:color w:val="181818"/>
                <w:sz w:val="16"/>
                <w:szCs w:val="16"/>
              </w:rPr>
            </w:pPr>
            <w:r>
              <w:rPr>
                <w:rFonts w:ascii="Arial" w:hAnsi="Arial" w:cs="Arial"/>
                <w:color w:val="181818"/>
                <w:sz w:val="16"/>
                <w:szCs w:val="16"/>
              </w:rPr>
              <w:t>2.55</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4697B5C5" w14:textId="77777777" w:rsidR="000D648E" w:rsidRDefault="00B25BAC">
            <w:pPr>
              <w:rPr>
                <w:rFonts w:ascii="Arial" w:hAnsi="Arial" w:cs="Arial"/>
                <w:color w:val="181818"/>
                <w:sz w:val="16"/>
                <w:szCs w:val="16"/>
              </w:rPr>
            </w:pPr>
            <w:r>
              <w:rPr>
                <w:rFonts w:ascii="Arial" w:hAnsi="Arial" w:cs="Arial"/>
                <w:color w:val="181818"/>
                <w:sz w:val="16"/>
                <w:szCs w:val="16"/>
              </w:rPr>
              <w:t xml:space="preserve">Different </w:t>
            </w:r>
            <w:proofErr w:type="spellStart"/>
            <w:r>
              <w:rPr>
                <w:rFonts w:ascii="Arial" w:hAnsi="Arial" w:cs="Arial"/>
                <w:color w:val="181818"/>
                <w:sz w:val="16"/>
                <w:szCs w:val="16"/>
              </w:rPr>
              <w:t>InF</w:t>
            </w:r>
            <w:proofErr w:type="spellEnd"/>
            <w:r>
              <w:rPr>
                <w:rFonts w:ascii="Arial" w:hAnsi="Arial" w:cs="Arial"/>
                <w:color w:val="181818"/>
                <w:sz w:val="16"/>
                <w:szCs w:val="16"/>
              </w:rPr>
              <w:t xml:space="preserve"> scenarios</w:t>
            </w:r>
          </w:p>
        </w:tc>
      </w:tr>
    </w:tbl>
    <w:p w14:paraId="3C7E65C6" w14:textId="77777777" w:rsidR="000D648E" w:rsidRDefault="000D648E"/>
    <w:p w14:paraId="5813271C" w14:textId="77777777" w:rsidR="000D648E" w:rsidRDefault="00B25BAC">
      <w:pPr>
        <w:pStyle w:val="Heading4"/>
      </w:pPr>
      <w:r>
        <w:t xml:space="preserve">Fine-tuning results (excel): different </w:t>
      </w:r>
      <w:proofErr w:type="spellStart"/>
      <w:r>
        <w:t>InF</w:t>
      </w:r>
      <w:proofErr w:type="spellEnd"/>
      <w:r>
        <w:t xml:space="preserve"> scenarios, test on </w:t>
      </w:r>
      <w:r>
        <w:rPr>
          <w:u w:val="single"/>
        </w:rPr>
        <w:t>previous</w:t>
      </w:r>
      <w:r>
        <w:t xml:space="preserve"> </w:t>
      </w:r>
      <w:proofErr w:type="gramStart"/>
      <w:r>
        <w:t>setting</w:t>
      </w:r>
      <w:proofErr w:type="gramEnd"/>
    </w:p>
    <w:p w14:paraId="71D03044" w14:textId="77777777" w:rsidR="000D648E" w:rsidRDefault="00B25BAC">
      <w:pPr>
        <w:rPr>
          <w:lang w:val="en-GB"/>
        </w:rPr>
      </w:pPr>
      <w:r>
        <w:rPr>
          <w:i/>
          <w:iCs/>
        </w:rPr>
        <w:t>x</w:t>
      </w:r>
      <w:r>
        <w:t xml:space="preserve">% = </w:t>
      </w:r>
      <w:r>
        <w:rPr>
          <w:lang w:val="en-GB"/>
        </w:rPr>
        <w:t>all</w:t>
      </w:r>
    </w:p>
    <w:p w14:paraId="5AD88B66" w14:textId="77777777" w:rsidR="000D648E" w:rsidRDefault="000D648E"/>
    <w:tbl>
      <w:tblPr>
        <w:tblW w:w="11970" w:type="dxa"/>
        <w:tblInd w:w="-9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175"/>
        <w:gridCol w:w="810"/>
        <w:gridCol w:w="1327"/>
        <w:gridCol w:w="1327"/>
        <w:gridCol w:w="1341"/>
        <w:gridCol w:w="955"/>
        <w:gridCol w:w="630"/>
        <w:gridCol w:w="630"/>
        <w:gridCol w:w="810"/>
        <w:gridCol w:w="720"/>
        <w:gridCol w:w="1170"/>
      </w:tblGrid>
      <w:tr w:rsidR="000D648E" w14:paraId="26E400DE"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4068BB12" w14:textId="77777777" w:rsidR="000D648E" w:rsidRDefault="00B25BAC">
            <w:pPr>
              <w:rPr>
                <w:rFonts w:ascii="Arial" w:hAnsi="Arial" w:cs="Arial"/>
                <w:color w:val="181818"/>
                <w:sz w:val="16"/>
                <w:szCs w:val="16"/>
              </w:rPr>
            </w:pPr>
            <w:r>
              <w:rPr>
                <w:rFonts w:ascii="Arial" w:hAnsi="Arial" w:cs="Arial"/>
                <w:color w:val="181818"/>
                <w:sz w:val="16"/>
                <w:szCs w:val="16"/>
              </w:rPr>
              <w:t>Source</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0CDD746A" w14:textId="77777777" w:rsidR="000D648E" w:rsidRDefault="00B25BAC">
            <w:pPr>
              <w:rPr>
                <w:rFonts w:ascii="Arial" w:hAnsi="Arial" w:cs="Arial"/>
                <w:color w:val="181818"/>
                <w:sz w:val="16"/>
                <w:szCs w:val="16"/>
              </w:rPr>
            </w:pPr>
            <w:r>
              <w:rPr>
                <w:rFonts w:ascii="Arial" w:hAnsi="Arial" w:cs="Arial"/>
                <w:color w:val="181818"/>
                <w:sz w:val="16"/>
                <w:szCs w:val="16"/>
              </w:rPr>
              <w:t>Model input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6C7B5F0" w14:textId="77777777" w:rsidR="000D648E" w:rsidRDefault="00B25BAC">
            <w:pPr>
              <w:rPr>
                <w:rFonts w:ascii="Arial" w:hAnsi="Arial" w:cs="Arial"/>
                <w:color w:val="181818"/>
                <w:sz w:val="16"/>
                <w:szCs w:val="16"/>
              </w:rPr>
            </w:pPr>
            <w:r>
              <w:rPr>
                <w:rFonts w:ascii="Arial" w:hAnsi="Arial" w:cs="Arial"/>
                <w:color w:val="181818"/>
                <w:sz w:val="16"/>
                <w:szCs w:val="16"/>
              </w:rPr>
              <w:t>Model output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69B9134" w14:textId="77777777" w:rsidR="000D648E" w:rsidRDefault="00B25BAC">
            <w:pPr>
              <w:rPr>
                <w:rFonts w:ascii="Arial" w:hAnsi="Arial" w:cs="Arial"/>
                <w:color w:val="181818"/>
                <w:sz w:val="16"/>
                <w:szCs w:val="16"/>
              </w:rPr>
            </w:pPr>
            <w:r>
              <w:rPr>
                <w:rFonts w:ascii="Arial" w:hAnsi="Arial" w:cs="Arial"/>
                <w:color w:val="181818"/>
                <w:sz w:val="16"/>
                <w:szCs w:val="16"/>
              </w:rPr>
              <w:t>Train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91E49A4" w14:textId="77777777" w:rsidR="000D648E" w:rsidRDefault="00B25BAC">
            <w:pPr>
              <w:rPr>
                <w:rFonts w:ascii="Arial" w:hAnsi="Arial" w:cs="Arial"/>
                <w:color w:val="181818"/>
                <w:sz w:val="16"/>
                <w:szCs w:val="16"/>
              </w:rPr>
            </w:pPr>
            <w:r>
              <w:rPr>
                <w:rFonts w:ascii="Arial" w:hAnsi="Arial" w:cs="Arial"/>
                <w:color w:val="181818"/>
                <w:sz w:val="16"/>
                <w:szCs w:val="16"/>
              </w:rPr>
              <w:t>Fine-tune</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09FBD294" w14:textId="77777777" w:rsidR="000D648E" w:rsidRDefault="00B25BAC">
            <w:pPr>
              <w:rPr>
                <w:rFonts w:ascii="Arial" w:hAnsi="Arial" w:cs="Arial"/>
                <w:color w:val="181818"/>
                <w:sz w:val="16"/>
                <w:szCs w:val="16"/>
              </w:rPr>
            </w:pPr>
            <w:r>
              <w:rPr>
                <w:rFonts w:ascii="Arial" w:hAnsi="Arial" w:cs="Arial"/>
                <w:color w:val="181818"/>
                <w:sz w:val="16"/>
                <w:szCs w:val="16"/>
              </w:rPr>
              <w:t>Test</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1CCA1B82" w14:textId="77777777" w:rsidR="000D648E" w:rsidRDefault="00B25BAC">
            <w:pPr>
              <w:rPr>
                <w:rFonts w:ascii="Arial" w:hAnsi="Arial" w:cs="Arial"/>
                <w:color w:val="181818"/>
                <w:sz w:val="16"/>
                <w:szCs w:val="16"/>
              </w:rPr>
            </w:pPr>
            <w:r>
              <w:rPr>
                <w:rFonts w:ascii="Arial" w:hAnsi="Arial" w:cs="Arial"/>
                <w:color w:val="181818"/>
                <w:sz w:val="16"/>
                <w:szCs w:val="16"/>
              </w:rPr>
              <w:t>Train</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08E165B" w14:textId="77777777" w:rsidR="000D648E" w:rsidRDefault="00B25BAC">
            <w:pPr>
              <w:rPr>
                <w:rFonts w:ascii="Arial" w:hAnsi="Arial" w:cs="Arial"/>
                <w:color w:val="181818"/>
                <w:sz w:val="16"/>
                <w:szCs w:val="16"/>
              </w:rPr>
            </w:pPr>
            <w:r>
              <w:rPr>
                <w:rFonts w:ascii="Arial" w:hAnsi="Arial" w:cs="Arial"/>
                <w:color w:val="181818"/>
                <w:sz w:val="16"/>
                <w:szCs w:val="16"/>
              </w:rPr>
              <w:t>Fine-tune (%)</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5FC6984" w14:textId="77777777" w:rsidR="000D648E" w:rsidRDefault="00B25BAC">
            <w:pPr>
              <w:rPr>
                <w:rFonts w:ascii="Arial" w:hAnsi="Arial" w:cs="Arial"/>
                <w:color w:val="181818"/>
                <w:sz w:val="16"/>
                <w:szCs w:val="16"/>
              </w:rPr>
            </w:pPr>
            <w:r>
              <w:rPr>
                <w:rFonts w:ascii="Arial" w:hAnsi="Arial" w:cs="Arial"/>
                <w:color w:val="181818"/>
                <w:sz w:val="16"/>
                <w:szCs w:val="16"/>
              </w:rPr>
              <w:t>Test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F68B93B" w14:textId="77777777" w:rsidR="000D648E" w:rsidRDefault="00B25BAC">
            <w:pPr>
              <w:rPr>
                <w:rFonts w:ascii="Arial" w:hAnsi="Arial" w:cs="Arial"/>
                <w:color w:val="181818"/>
                <w:sz w:val="16"/>
                <w:szCs w:val="16"/>
              </w:rPr>
            </w:pPr>
            <w:r>
              <w:rPr>
                <w:rFonts w:ascii="Arial" w:hAnsi="Arial" w:cs="Arial"/>
                <w:color w:val="181818"/>
                <w:sz w:val="16"/>
                <w:szCs w:val="16"/>
              </w:rPr>
              <w:t>Absolute accuracy (m)</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5F96E2D3" w14:textId="77777777" w:rsidR="000D648E" w:rsidRDefault="00B25BAC">
            <w:pPr>
              <w:rPr>
                <w:rFonts w:ascii="Arial" w:hAnsi="Arial" w:cs="Arial"/>
                <w:color w:val="181818"/>
                <w:sz w:val="16"/>
                <w:szCs w:val="16"/>
              </w:rPr>
            </w:pPr>
            <w:r>
              <w:rPr>
                <w:rFonts w:ascii="Arial" w:hAnsi="Arial" w:cs="Arial"/>
                <w:color w:val="181818"/>
                <w:sz w:val="16"/>
                <w:szCs w:val="16"/>
              </w:rPr>
              <w:t>Relative accuracy</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3A88A30D" w14:textId="77777777" w:rsidR="000D648E" w:rsidRDefault="00B25BAC">
            <w:pPr>
              <w:rPr>
                <w:rFonts w:ascii="Arial" w:hAnsi="Arial" w:cs="Arial"/>
                <w:color w:val="181818"/>
                <w:sz w:val="16"/>
                <w:szCs w:val="16"/>
              </w:rPr>
            </w:pPr>
            <w:r>
              <w:rPr>
                <w:rFonts w:ascii="Arial" w:hAnsi="Arial" w:cs="Arial"/>
                <w:color w:val="181818"/>
                <w:sz w:val="16"/>
                <w:szCs w:val="16"/>
              </w:rPr>
              <w:t>Generalization Aspect</w:t>
            </w:r>
          </w:p>
        </w:tc>
      </w:tr>
      <w:tr w:rsidR="000D648E" w14:paraId="6AF40DEA"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140201A5" w14:textId="77777777" w:rsidR="000D648E" w:rsidRDefault="00B25BAC">
            <w:pPr>
              <w:rPr>
                <w:rFonts w:ascii="Arial" w:hAnsi="Arial" w:cs="Arial"/>
                <w:color w:val="181818"/>
                <w:sz w:val="16"/>
                <w:szCs w:val="16"/>
              </w:rPr>
            </w:pPr>
            <w:r>
              <w:rPr>
                <w:rFonts w:ascii="Arial" w:hAnsi="Arial" w:cs="Arial"/>
                <w:color w:val="181818"/>
                <w:sz w:val="16"/>
                <w:szCs w:val="16"/>
              </w:rPr>
              <w:t>CATT</w:t>
            </w:r>
            <w:r>
              <w:rPr>
                <w:rFonts w:ascii="MS Gothic" w:eastAsia="MS Gothic" w:hAnsi="MS Gothic" w:cs="MS Gothic" w:hint="eastAsia"/>
                <w:color w:val="181818"/>
                <w:sz w:val="16"/>
                <w:szCs w:val="16"/>
              </w:rPr>
              <w:t xml:space="preserve">　</w:t>
            </w:r>
            <w:r>
              <w:rPr>
                <w:rFonts w:ascii="Arial" w:hAnsi="Arial" w:cs="Arial"/>
                <w:color w:val="181818"/>
                <w:sz w:val="16"/>
                <w:szCs w:val="16"/>
              </w:rPr>
              <w:t>R1-2307080</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2C05C4E0" w14:textId="77777777" w:rsidR="000D648E" w:rsidRDefault="00B25BAC">
            <w:pPr>
              <w:rPr>
                <w:rFonts w:ascii="Arial" w:hAnsi="Arial" w:cs="Arial"/>
                <w:color w:val="181818"/>
                <w:sz w:val="16"/>
                <w:szCs w:val="16"/>
              </w:rPr>
            </w:pPr>
            <w:r>
              <w:rPr>
                <w:rFonts w:ascii="Arial" w:hAnsi="Arial" w:cs="Arial"/>
                <w:color w:val="181818"/>
                <w:sz w:val="16"/>
                <w:szCs w:val="16"/>
              </w:rPr>
              <w:t>Type: CIR;</w:t>
            </w:r>
            <w:r>
              <w:rPr>
                <w:rFonts w:ascii="Arial" w:hAnsi="Arial" w:cs="Arial"/>
                <w:color w:val="181818"/>
                <w:sz w:val="16"/>
                <w:szCs w:val="16"/>
              </w:rPr>
              <w:br/>
              <w:t>Size:</w:t>
            </w:r>
            <w:r>
              <w:rPr>
                <w:rFonts w:ascii="Arial" w:hAnsi="Arial" w:cs="Arial"/>
                <w:color w:val="181818"/>
                <w:sz w:val="16"/>
                <w:szCs w:val="16"/>
              </w:rPr>
              <w:br/>
              <w:t>18*1*256*2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45E861C" w14:textId="77777777" w:rsidR="000D648E" w:rsidRDefault="00B25BAC">
            <w:pPr>
              <w:rPr>
                <w:rFonts w:ascii="Arial" w:hAnsi="Arial" w:cs="Arial"/>
                <w:color w:val="181818"/>
                <w:sz w:val="16"/>
                <w:szCs w:val="16"/>
              </w:rPr>
            </w:pPr>
            <w:proofErr w:type="spellStart"/>
            <w:proofErr w:type="gramStart"/>
            <w:r>
              <w:rPr>
                <w:rFonts w:ascii="Arial" w:hAnsi="Arial" w:cs="Arial"/>
                <w:color w:val="181818"/>
                <w:sz w:val="16"/>
                <w:szCs w:val="16"/>
              </w:rPr>
              <w:t>Type:TOA</w:t>
            </w:r>
            <w:proofErr w:type="spellEnd"/>
            <w:proofErr w:type="gramEnd"/>
            <w:r>
              <w:rPr>
                <w:rFonts w:ascii="Arial" w:hAnsi="Arial" w:cs="Arial"/>
                <w:color w:val="181818"/>
                <w:sz w:val="16"/>
                <w:szCs w:val="16"/>
              </w:rPr>
              <w:br/>
              <w:t>Size:1*18</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94BDDF9" w14:textId="77777777" w:rsidR="000D648E" w:rsidRDefault="00B25BAC">
            <w:pPr>
              <w:rPr>
                <w:rFonts w:ascii="Arial" w:hAnsi="Arial" w:cs="Arial"/>
                <w:color w:val="181818"/>
                <w:sz w:val="16"/>
                <w:szCs w:val="16"/>
              </w:rPr>
            </w:pPr>
            <w:proofErr w:type="spellStart"/>
            <w:r>
              <w:rPr>
                <w:rFonts w:ascii="Arial" w:hAnsi="Arial" w:cs="Arial"/>
                <w:color w:val="181818"/>
                <w:sz w:val="16"/>
                <w:szCs w:val="16"/>
              </w:rPr>
              <w:t>InF</w:t>
            </w:r>
            <w:proofErr w:type="spellEnd"/>
            <w:r>
              <w:rPr>
                <w:rFonts w:ascii="Arial" w:hAnsi="Arial" w:cs="Arial"/>
                <w:color w:val="181818"/>
                <w:sz w:val="16"/>
                <w:szCs w:val="16"/>
              </w:rPr>
              <w:t>-DH</w:t>
            </w:r>
            <w:r>
              <w:rPr>
                <w:rFonts w:ascii="Arial" w:hAnsi="Arial" w:cs="Arial"/>
                <w:color w:val="181818"/>
                <w:sz w:val="16"/>
                <w:szCs w:val="16"/>
              </w:rPr>
              <w:b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E8F98C3" w14:textId="77777777" w:rsidR="000D648E" w:rsidRDefault="00B25BAC">
            <w:pPr>
              <w:rPr>
                <w:rFonts w:ascii="Arial" w:hAnsi="Arial" w:cs="Arial"/>
                <w:color w:val="181818"/>
                <w:sz w:val="16"/>
                <w:szCs w:val="16"/>
              </w:rPr>
            </w:pPr>
            <w:proofErr w:type="spellStart"/>
            <w:r>
              <w:rPr>
                <w:rFonts w:ascii="Arial" w:hAnsi="Arial" w:cs="Arial"/>
                <w:color w:val="181818"/>
                <w:sz w:val="16"/>
                <w:szCs w:val="16"/>
              </w:rPr>
              <w:t>InF</w:t>
            </w:r>
            <w:proofErr w:type="spellEnd"/>
            <w:r>
              <w:rPr>
                <w:rFonts w:ascii="Arial" w:hAnsi="Arial" w:cs="Arial"/>
                <w:color w:val="181818"/>
                <w:sz w:val="16"/>
                <w:szCs w:val="16"/>
              </w:rPr>
              <w:t>-SH</w:t>
            </w:r>
            <w:r>
              <w:rPr>
                <w:rFonts w:ascii="Arial" w:hAnsi="Arial" w:cs="Arial"/>
                <w:color w:val="181818"/>
                <w:sz w:val="16"/>
                <w:szCs w:val="16"/>
              </w:rPr>
              <w:br/>
              <w:t>{20%,2m,10m}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05E43B9F" w14:textId="77777777" w:rsidR="000D648E" w:rsidRDefault="00B25BAC">
            <w:pPr>
              <w:rPr>
                <w:rFonts w:ascii="Arial" w:hAnsi="Arial" w:cs="Arial"/>
                <w:color w:val="181818"/>
                <w:sz w:val="16"/>
                <w:szCs w:val="16"/>
              </w:rPr>
            </w:pPr>
            <w:proofErr w:type="spellStart"/>
            <w:r>
              <w:rPr>
                <w:rFonts w:ascii="Arial" w:hAnsi="Arial" w:cs="Arial"/>
                <w:color w:val="181818"/>
                <w:sz w:val="16"/>
                <w:szCs w:val="16"/>
              </w:rPr>
              <w:t>InF</w:t>
            </w:r>
            <w:proofErr w:type="spellEnd"/>
            <w:r>
              <w:rPr>
                <w:rFonts w:ascii="Arial" w:hAnsi="Arial" w:cs="Arial"/>
                <w:color w:val="181818"/>
                <w:sz w:val="16"/>
                <w:szCs w:val="16"/>
              </w:rPr>
              <w:t>-DH</w:t>
            </w:r>
            <w:r>
              <w:rPr>
                <w:rFonts w:ascii="Arial" w:hAnsi="Arial" w:cs="Arial"/>
                <w:color w:val="181818"/>
                <w:sz w:val="16"/>
                <w:szCs w:val="16"/>
              </w:rPr>
              <w:br/>
              <w:t>{60%,6m,2m}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1FD000E1" w14:textId="77777777" w:rsidR="000D648E" w:rsidRDefault="00B25BAC">
            <w:pPr>
              <w:rPr>
                <w:rFonts w:ascii="Arial" w:hAnsi="Arial" w:cs="Arial"/>
                <w:color w:val="181818"/>
                <w:sz w:val="16"/>
                <w:szCs w:val="16"/>
              </w:rPr>
            </w:pPr>
            <w:r>
              <w:rPr>
                <w:rFonts w:ascii="Arial" w:hAnsi="Arial" w:cs="Arial"/>
                <w:color w:val="181818"/>
                <w:sz w:val="16"/>
                <w:szCs w:val="16"/>
              </w:rPr>
              <w:t>2.78</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9BE8179" w14:textId="77777777" w:rsidR="000D648E" w:rsidRDefault="00B25BAC">
            <w:pPr>
              <w:rPr>
                <w:rFonts w:ascii="Arial" w:hAnsi="Arial" w:cs="Arial"/>
                <w:color w:val="181818"/>
                <w:sz w:val="16"/>
                <w:szCs w:val="16"/>
              </w:rPr>
            </w:pPr>
            <w:r>
              <w:rPr>
                <w:rFonts w:ascii="Arial" w:hAnsi="Arial" w:cs="Arial"/>
                <w:color w:val="181818"/>
                <w:sz w:val="16"/>
                <w:szCs w:val="16"/>
              </w:rPr>
              <w:t>2.5%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C79A83D" w14:textId="77777777" w:rsidR="000D648E" w:rsidRDefault="00B25BAC">
            <w:pPr>
              <w:rPr>
                <w:rFonts w:ascii="Arial" w:hAnsi="Arial" w:cs="Arial"/>
                <w:color w:val="181818"/>
                <w:sz w:val="16"/>
                <w:szCs w:val="16"/>
              </w:rPr>
            </w:pPr>
            <w:r>
              <w:rPr>
                <w:rFonts w:ascii="Arial" w:hAnsi="Arial" w:cs="Arial"/>
                <w:color w:val="181818"/>
                <w:sz w:val="16"/>
                <w:szCs w:val="16"/>
              </w:rPr>
              <w:t>0.22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2382F96" w14:textId="77777777" w:rsidR="000D648E" w:rsidRDefault="00B25BAC">
            <w:pPr>
              <w:rPr>
                <w:rFonts w:ascii="Arial" w:hAnsi="Arial" w:cs="Arial"/>
                <w:color w:val="181818"/>
                <w:sz w:val="16"/>
                <w:szCs w:val="16"/>
              </w:rPr>
            </w:pPr>
            <w:r>
              <w:rPr>
                <w:rFonts w:ascii="Arial" w:hAnsi="Arial" w:cs="Arial"/>
                <w:color w:val="181818"/>
                <w:sz w:val="16"/>
                <w:szCs w:val="16"/>
              </w:rPr>
              <w:t>2.42</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1086580D" w14:textId="77777777" w:rsidR="000D648E" w:rsidRDefault="00B25BAC">
            <w:pPr>
              <w:rPr>
                <w:rFonts w:ascii="Arial" w:hAnsi="Arial" w:cs="Arial"/>
                <w:color w:val="181818"/>
                <w:sz w:val="16"/>
                <w:szCs w:val="16"/>
              </w:rPr>
            </w:pPr>
            <w:r>
              <w:rPr>
                <w:rFonts w:ascii="Arial" w:hAnsi="Arial" w:cs="Arial"/>
                <w:color w:val="181818"/>
                <w:sz w:val="16"/>
                <w:szCs w:val="16"/>
              </w:rPr>
              <w:t>3.69</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0CEC93F0" w14:textId="77777777" w:rsidR="000D648E" w:rsidRDefault="00B25BAC">
            <w:pPr>
              <w:rPr>
                <w:rFonts w:ascii="Arial" w:hAnsi="Arial" w:cs="Arial"/>
                <w:color w:val="181818"/>
                <w:sz w:val="16"/>
                <w:szCs w:val="16"/>
              </w:rPr>
            </w:pPr>
            <w:r>
              <w:rPr>
                <w:rFonts w:ascii="Arial" w:hAnsi="Arial" w:cs="Arial"/>
                <w:color w:val="181818"/>
                <w:sz w:val="16"/>
                <w:szCs w:val="16"/>
              </w:rPr>
              <w:t xml:space="preserve">Different </w:t>
            </w:r>
            <w:proofErr w:type="spellStart"/>
            <w:r>
              <w:rPr>
                <w:rFonts w:ascii="Arial" w:hAnsi="Arial" w:cs="Arial"/>
                <w:color w:val="181818"/>
                <w:sz w:val="16"/>
                <w:szCs w:val="16"/>
              </w:rPr>
              <w:t>InF</w:t>
            </w:r>
            <w:proofErr w:type="spellEnd"/>
            <w:r>
              <w:rPr>
                <w:rFonts w:ascii="Arial" w:hAnsi="Arial" w:cs="Arial"/>
                <w:color w:val="181818"/>
                <w:sz w:val="16"/>
                <w:szCs w:val="16"/>
              </w:rPr>
              <w:t xml:space="preserve"> scenarios</w:t>
            </w:r>
          </w:p>
        </w:tc>
      </w:tr>
      <w:tr w:rsidR="000D648E" w14:paraId="4CA7FE19"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2FC6BEE6" w14:textId="77777777" w:rsidR="000D648E" w:rsidRDefault="00B25BAC">
            <w:pPr>
              <w:rPr>
                <w:rFonts w:ascii="Arial" w:hAnsi="Arial" w:cs="Arial"/>
                <w:color w:val="181818"/>
                <w:sz w:val="16"/>
                <w:szCs w:val="16"/>
              </w:rPr>
            </w:pPr>
            <w:r>
              <w:rPr>
                <w:rFonts w:ascii="Arial" w:hAnsi="Arial" w:cs="Arial"/>
                <w:color w:val="181818"/>
                <w:sz w:val="16"/>
                <w:szCs w:val="16"/>
              </w:rPr>
              <w:t>CATT</w:t>
            </w:r>
            <w:r>
              <w:rPr>
                <w:rFonts w:ascii="MS Gothic" w:eastAsia="MS Gothic" w:hAnsi="MS Gothic" w:cs="MS Gothic" w:hint="eastAsia"/>
                <w:color w:val="181818"/>
                <w:sz w:val="16"/>
                <w:szCs w:val="16"/>
              </w:rPr>
              <w:t xml:space="preserve">　</w:t>
            </w:r>
            <w:r>
              <w:rPr>
                <w:rFonts w:ascii="Arial" w:hAnsi="Arial" w:cs="Arial"/>
                <w:color w:val="181818"/>
                <w:sz w:val="16"/>
                <w:szCs w:val="16"/>
              </w:rPr>
              <w:t>R1-2307080</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76963ED0" w14:textId="77777777" w:rsidR="000D648E" w:rsidRDefault="00B25BAC">
            <w:pPr>
              <w:rPr>
                <w:rFonts w:ascii="Arial" w:hAnsi="Arial" w:cs="Arial"/>
                <w:color w:val="181818"/>
                <w:sz w:val="16"/>
                <w:szCs w:val="16"/>
              </w:rPr>
            </w:pPr>
            <w:r>
              <w:rPr>
                <w:rFonts w:ascii="Arial" w:hAnsi="Arial" w:cs="Arial"/>
                <w:color w:val="181818"/>
                <w:sz w:val="16"/>
                <w:szCs w:val="16"/>
              </w:rPr>
              <w:t>Type: CIR;</w:t>
            </w:r>
            <w:r>
              <w:rPr>
                <w:rFonts w:ascii="Arial" w:hAnsi="Arial" w:cs="Arial"/>
                <w:color w:val="181818"/>
                <w:sz w:val="16"/>
                <w:szCs w:val="16"/>
              </w:rPr>
              <w:br/>
              <w:t>Size:</w:t>
            </w:r>
            <w:r>
              <w:rPr>
                <w:rFonts w:ascii="Arial" w:hAnsi="Arial" w:cs="Arial"/>
                <w:color w:val="181818"/>
                <w:sz w:val="16"/>
                <w:szCs w:val="16"/>
              </w:rPr>
              <w:br/>
              <w:t>18*1*256*2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CF4B9C7" w14:textId="77777777" w:rsidR="000D648E" w:rsidRDefault="00B25BAC">
            <w:pPr>
              <w:rPr>
                <w:rFonts w:ascii="Arial" w:hAnsi="Arial" w:cs="Arial"/>
                <w:color w:val="181818"/>
                <w:sz w:val="16"/>
                <w:szCs w:val="16"/>
              </w:rPr>
            </w:pPr>
            <w:proofErr w:type="spellStart"/>
            <w:proofErr w:type="gramStart"/>
            <w:r>
              <w:rPr>
                <w:rFonts w:ascii="Arial" w:hAnsi="Arial" w:cs="Arial"/>
                <w:color w:val="181818"/>
                <w:sz w:val="16"/>
                <w:szCs w:val="16"/>
              </w:rPr>
              <w:t>Type:TOA</w:t>
            </w:r>
            <w:proofErr w:type="spellEnd"/>
            <w:proofErr w:type="gramEnd"/>
            <w:r>
              <w:rPr>
                <w:rFonts w:ascii="Arial" w:hAnsi="Arial" w:cs="Arial"/>
                <w:color w:val="181818"/>
                <w:sz w:val="16"/>
                <w:szCs w:val="16"/>
              </w:rPr>
              <w:br/>
              <w:t>Size:1*18</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3881030" w14:textId="77777777" w:rsidR="000D648E" w:rsidRDefault="00B25BAC">
            <w:pPr>
              <w:rPr>
                <w:rFonts w:ascii="Arial" w:hAnsi="Arial" w:cs="Arial"/>
                <w:color w:val="181818"/>
                <w:sz w:val="16"/>
                <w:szCs w:val="16"/>
              </w:rPr>
            </w:pPr>
            <w:proofErr w:type="spellStart"/>
            <w:r>
              <w:rPr>
                <w:rFonts w:ascii="Arial" w:hAnsi="Arial" w:cs="Arial"/>
                <w:color w:val="181818"/>
                <w:sz w:val="16"/>
                <w:szCs w:val="16"/>
              </w:rPr>
              <w:t>InF</w:t>
            </w:r>
            <w:proofErr w:type="spellEnd"/>
            <w:r>
              <w:rPr>
                <w:rFonts w:ascii="Arial" w:hAnsi="Arial" w:cs="Arial"/>
                <w:color w:val="181818"/>
                <w:sz w:val="16"/>
                <w:szCs w:val="16"/>
              </w:rPr>
              <w:t>-DH</w:t>
            </w:r>
            <w:r>
              <w:rPr>
                <w:rFonts w:ascii="Arial" w:hAnsi="Arial" w:cs="Arial"/>
                <w:color w:val="181818"/>
                <w:sz w:val="16"/>
                <w:szCs w:val="16"/>
              </w:rPr>
              <w:b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5E1D5E2" w14:textId="77777777" w:rsidR="000D648E" w:rsidRDefault="00B25BAC">
            <w:pPr>
              <w:rPr>
                <w:rFonts w:ascii="Arial" w:hAnsi="Arial" w:cs="Arial"/>
                <w:color w:val="181818"/>
                <w:sz w:val="16"/>
                <w:szCs w:val="16"/>
              </w:rPr>
            </w:pPr>
            <w:proofErr w:type="spellStart"/>
            <w:r>
              <w:rPr>
                <w:rFonts w:ascii="Arial" w:hAnsi="Arial" w:cs="Arial"/>
                <w:color w:val="181818"/>
                <w:sz w:val="16"/>
                <w:szCs w:val="16"/>
              </w:rPr>
              <w:t>InF</w:t>
            </w:r>
            <w:proofErr w:type="spellEnd"/>
            <w:r>
              <w:rPr>
                <w:rFonts w:ascii="Arial" w:hAnsi="Arial" w:cs="Arial"/>
                <w:color w:val="181818"/>
                <w:sz w:val="16"/>
                <w:szCs w:val="16"/>
              </w:rPr>
              <w:t>-SH</w:t>
            </w:r>
            <w:r>
              <w:rPr>
                <w:rFonts w:ascii="Arial" w:hAnsi="Arial" w:cs="Arial"/>
                <w:color w:val="181818"/>
                <w:sz w:val="16"/>
                <w:szCs w:val="16"/>
              </w:rPr>
              <w:br/>
              <w:t>{20%,2m,10m}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63D70DC6" w14:textId="77777777" w:rsidR="000D648E" w:rsidRDefault="00B25BAC">
            <w:pPr>
              <w:rPr>
                <w:rFonts w:ascii="Arial" w:hAnsi="Arial" w:cs="Arial"/>
                <w:color w:val="181818"/>
                <w:sz w:val="16"/>
                <w:szCs w:val="16"/>
              </w:rPr>
            </w:pPr>
            <w:proofErr w:type="spellStart"/>
            <w:r>
              <w:rPr>
                <w:rFonts w:ascii="Arial" w:hAnsi="Arial" w:cs="Arial"/>
                <w:color w:val="181818"/>
                <w:sz w:val="16"/>
                <w:szCs w:val="16"/>
              </w:rPr>
              <w:t>InF</w:t>
            </w:r>
            <w:proofErr w:type="spellEnd"/>
            <w:r>
              <w:rPr>
                <w:rFonts w:ascii="Arial" w:hAnsi="Arial" w:cs="Arial"/>
                <w:color w:val="181818"/>
                <w:sz w:val="16"/>
                <w:szCs w:val="16"/>
              </w:rPr>
              <w:t>-DH</w:t>
            </w:r>
            <w:r>
              <w:rPr>
                <w:rFonts w:ascii="Arial" w:hAnsi="Arial" w:cs="Arial"/>
                <w:color w:val="181818"/>
                <w:sz w:val="16"/>
                <w:szCs w:val="16"/>
              </w:rPr>
              <w:br/>
              <w:t>{60%,6m,2m}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4C385A7E" w14:textId="77777777" w:rsidR="000D648E" w:rsidRDefault="00B25BAC">
            <w:pPr>
              <w:rPr>
                <w:rFonts w:ascii="Arial" w:hAnsi="Arial" w:cs="Arial"/>
                <w:color w:val="181818"/>
                <w:sz w:val="16"/>
                <w:szCs w:val="16"/>
              </w:rPr>
            </w:pPr>
            <w:r>
              <w:rPr>
                <w:rFonts w:ascii="Arial" w:hAnsi="Arial" w:cs="Arial"/>
                <w:color w:val="181818"/>
                <w:sz w:val="16"/>
                <w:szCs w:val="16"/>
              </w:rPr>
              <w:t>2.78</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8F46D64" w14:textId="77777777" w:rsidR="000D648E" w:rsidRDefault="00B25BAC">
            <w:pPr>
              <w:rPr>
                <w:rFonts w:ascii="Arial" w:hAnsi="Arial" w:cs="Arial"/>
                <w:color w:val="181818"/>
                <w:sz w:val="16"/>
                <w:szCs w:val="16"/>
              </w:rPr>
            </w:pPr>
            <w:r>
              <w:rPr>
                <w:rFonts w:ascii="Arial" w:hAnsi="Arial" w:cs="Arial"/>
                <w:color w:val="181818"/>
                <w:sz w:val="16"/>
                <w:szCs w:val="16"/>
              </w:rPr>
              <w:t>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4155218" w14:textId="77777777" w:rsidR="000D648E" w:rsidRDefault="00B25BAC">
            <w:pPr>
              <w:rPr>
                <w:rFonts w:ascii="Arial" w:hAnsi="Arial" w:cs="Arial"/>
                <w:color w:val="181818"/>
                <w:sz w:val="16"/>
                <w:szCs w:val="16"/>
              </w:rPr>
            </w:pPr>
            <w:r>
              <w:rPr>
                <w:rFonts w:ascii="Arial" w:hAnsi="Arial" w:cs="Arial"/>
                <w:color w:val="181818"/>
                <w:sz w:val="16"/>
                <w:szCs w:val="16"/>
              </w:rPr>
              <w:t>0.22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0FB487A" w14:textId="77777777" w:rsidR="000D648E" w:rsidRDefault="00B25BAC">
            <w:pPr>
              <w:rPr>
                <w:rFonts w:ascii="Arial" w:hAnsi="Arial" w:cs="Arial"/>
                <w:color w:val="181818"/>
                <w:sz w:val="16"/>
                <w:szCs w:val="16"/>
              </w:rPr>
            </w:pPr>
            <w:r>
              <w:rPr>
                <w:rFonts w:ascii="Arial" w:hAnsi="Arial" w:cs="Arial"/>
                <w:color w:val="181818"/>
                <w:sz w:val="16"/>
                <w:szCs w:val="16"/>
              </w:rPr>
              <w:t>2.23</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4318170F" w14:textId="77777777" w:rsidR="000D648E" w:rsidRDefault="00B25BAC">
            <w:pPr>
              <w:rPr>
                <w:rFonts w:ascii="Arial" w:hAnsi="Arial" w:cs="Arial"/>
                <w:color w:val="181818"/>
                <w:sz w:val="16"/>
                <w:szCs w:val="16"/>
              </w:rPr>
            </w:pPr>
            <w:r>
              <w:rPr>
                <w:rFonts w:ascii="Arial" w:hAnsi="Arial" w:cs="Arial"/>
                <w:color w:val="181818"/>
                <w:sz w:val="16"/>
                <w:szCs w:val="16"/>
              </w:rPr>
              <w:t>3.44</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0E3970C5" w14:textId="77777777" w:rsidR="000D648E" w:rsidRDefault="00B25BAC">
            <w:pPr>
              <w:rPr>
                <w:rFonts w:ascii="Arial" w:hAnsi="Arial" w:cs="Arial"/>
                <w:color w:val="181818"/>
                <w:sz w:val="16"/>
                <w:szCs w:val="16"/>
              </w:rPr>
            </w:pPr>
            <w:r>
              <w:rPr>
                <w:rFonts w:ascii="Arial" w:hAnsi="Arial" w:cs="Arial"/>
                <w:color w:val="181818"/>
                <w:sz w:val="16"/>
                <w:szCs w:val="16"/>
              </w:rPr>
              <w:t xml:space="preserve">Different </w:t>
            </w:r>
            <w:proofErr w:type="spellStart"/>
            <w:r>
              <w:rPr>
                <w:rFonts w:ascii="Arial" w:hAnsi="Arial" w:cs="Arial"/>
                <w:color w:val="181818"/>
                <w:sz w:val="16"/>
                <w:szCs w:val="16"/>
              </w:rPr>
              <w:t>InF</w:t>
            </w:r>
            <w:proofErr w:type="spellEnd"/>
            <w:r>
              <w:rPr>
                <w:rFonts w:ascii="Arial" w:hAnsi="Arial" w:cs="Arial"/>
                <w:color w:val="181818"/>
                <w:sz w:val="16"/>
                <w:szCs w:val="16"/>
              </w:rPr>
              <w:t xml:space="preserve"> scenarios</w:t>
            </w:r>
          </w:p>
        </w:tc>
      </w:tr>
      <w:tr w:rsidR="000D648E" w14:paraId="30020455"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63CBD853" w14:textId="77777777" w:rsidR="000D648E" w:rsidRDefault="00B25BAC">
            <w:pPr>
              <w:rPr>
                <w:rFonts w:ascii="Arial" w:hAnsi="Arial" w:cs="Arial"/>
                <w:color w:val="181818"/>
                <w:sz w:val="16"/>
                <w:szCs w:val="16"/>
              </w:rPr>
            </w:pPr>
            <w:r>
              <w:rPr>
                <w:rFonts w:ascii="Arial" w:hAnsi="Arial" w:cs="Arial"/>
                <w:color w:val="181818"/>
                <w:sz w:val="16"/>
                <w:szCs w:val="16"/>
              </w:rPr>
              <w:t>CATT</w:t>
            </w:r>
            <w:r>
              <w:rPr>
                <w:rFonts w:ascii="MS Gothic" w:eastAsia="MS Gothic" w:hAnsi="MS Gothic" w:cs="MS Gothic" w:hint="eastAsia"/>
                <w:color w:val="181818"/>
                <w:sz w:val="16"/>
                <w:szCs w:val="16"/>
              </w:rPr>
              <w:t xml:space="preserve">　</w:t>
            </w:r>
            <w:r>
              <w:rPr>
                <w:rFonts w:ascii="Arial" w:hAnsi="Arial" w:cs="Arial"/>
                <w:color w:val="181818"/>
                <w:sz w:val="16"/>
                <w:szCs w:val="16"/>
              </w:rPr>
              <w:t>R1-2307080</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1E36E0CA" w14:textId="77777777" w:rsidR="000D648E" w:rsidRDefault="00B25BAC">
            <w:pPr>
              <w:rPr>
                <w:rFonts w:ascii="Arial" w:hAnsi="Arial" w:cs="Arial"/>
                <w:color w:val="181818"/>
                <w:sz w:val="16"/>
                <w:szCs w:val="16"/>
              </w:rPr>
            </w:pPr>
            <w:r>
              <w:rPr>
                <w:rFonts w:ascii="Arial" w:hAnsi="Arial" w:cs="Arial"/>
                <w:color w:val="181818"/>
                <w:sz w:val="16"/>
                <w:szCs w:val="16"/>
              </w:rPr>
              <w:t>Type: CIR;</w:t>
            </w:r>
            <w:r>
              <w:rPr>
                <w:rFonts w:ascii="Arial" w:hAnsi="Arial" w:cs="Arial"/>
                <w:color w:val="181818"/>
                <w:sz w:val="16"/>
                <w:szCs w:val="16"/>
              </w:rPr>
              <w:br/>
              <w:t>Size:</w:t>
            </w:r>
            <w:r>
              <w:rPr>
                <w:rFonts w:ascii="Arial" w:hAnsi="Arial" w:cs="Arial"/>
                <w:color w:val="181818"/>
                <w:sz w:val="16"/>
                <w:szCs w:val="16"/>
              </w:rPr>
              <w:br/>
              <w:t>18*1*256*2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A5A69CB" w14:textId="77777777" w:rsidR="000D648E" w:rsidRDefault="00B25BAC">
            <w:pPr>
              <w:rPr>
                <w:rFonts w:ascii="Arial" w:hAnsi="Arial" w:cs="Arial"/>
                <w:color w:val="181818"/>
                <w:sz w:val="16"/>
                <w:szCs w:val="16"/>
              </w:rPr>
            </w:pPr>
            <w:proofErr w:type="spellStart"/>
            <w:proofErr w:type="gramStart"/>
            <w:r>
              <w:rPr>
                <w:rFonts w:ascii="Arial" w:hAnsi="Arial" w:cs="Arial"/>
                <w:color w:val="181818"/>
                <w:sz w:val="16"/>
                <w:szCs w:val="16"/>
              </w:rPr>
              <w:t>Type:TOA</w:t>
            </w:r>
            <w:proofErr w:type="spellEnd"/>
            <w:proofErr w:type="gramEnd"/>
            <w:r>
              <w:rPr>
                <w:rFonts w:ascii="Arial" w:hAnsi="Arial" w:cs="Arial"/>
                <w:color w:val="181818"/>
                <w:sz w:val="16"/>
                <w:szCs w:val="16"/>
              </w:rPr>
              <w:br/>
              <w:t>Size:1*18</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999645E" w14:textId="77777777" w:rsidR="000D648E" w:rsidRDefault="00B25BAC">
            <w:pPr>
              <w:rPr>
                <w:rFonts w:ascii="Arial" w:hAnsi="Arial" w:cs="Arial"/>
                <w:color w:val="181818"/>
                <w:sz w:val="16"/>
                <w:szCs w:val="16"/>
              </w:rPr>
            </w:pPr>
            <w:proofErr w:type="spellStart"/>
            <w:r>
              <w:rPr>
                <w:rFonts w:ascii="Arial" w:hAnsi="Arial" w:cs="Arial"/>
                <w:color w:val="181818"/>
                <w:sz w:val="16"/>
                <w:szCs w:val="16"/>
              </w:rPr>
              <w:t>InF</w:t>
            </w:r>
            <w:proofErr w:type="spellEnd"/>
            <w:r>
              <w:rPr>
                <w:rFonts w:ascii="Arial" w:hAnsi="Arial" w:cs="Arial"/>
                <w:color w:val="181818"/>
                <w:sz w:val="16"/>
                <w:szCs w:val="16"/>
              </w:rPr>
              <w:t>-DH</w:t>
            </w:r>
            <w:r>
              <w:rPr>
                <w:rFonts w:ascii="Arial" w:hAnsi="Arial" w:cs="Arial"/>
                <w:color w:val="181818"/>
                <w:sz w:val="16"/>
                <w:szCs w:val="16"/>
              </w:rPr>
              <w:b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CAC38E6" w14:textId="77777777" w:rsidR="000D648E" w:rsidRDefault="00B25BAC">
            <w:pPr>
              <w:rPr>
                <w:rFonts w:ascii="Arial" w:hAnsi="Arial" w:cs="Arial"/>
                <w:color w:val="181818"/>
                <w:sz w:val="16"/>
                <w:szCs w:val="16"/>
              </w:rPr>
            </w:pPr>
            <w:proofErr w:type="spellStart"/>
            <w:r>
              <w:rPr>
                <w:rFonts w:ascii="Arial" w:hAnsi="Arial" w:cs="Arial"/>
                <w:color w:val="181818"/>
                <w:sz w:val="16"/>
                <w:szCs w:val="16"/>
              </w:rPr>
              <w:t>InF</w:t>
            </w:r>
            <w:proofErr w:type="spellEnd"/>
            <w:r>
              <w:rPr>
                <w:rFonts w:ascii="Arial" w:hAnsi="Arial" w:cs="Arial"/>
                <w:color w:val="181818"/>
                <w:sz w:val="16"/>
                <w:szCs w:val="16"/>
              </w:rPr>
              <w:t>-SH</w:t>
            </w:r>
            <w:r>
              <w:rPr>
                <w:rFonts w:ascii="Arial" w:hAnsi="Arial" w:cs="Arial"/>
                <w:color w:val="181818"/>
                <w:sz w:val="16"/>
                <w:szCs w:val="16"/>
              </w:rPr>
              <w:br/>
              <w:t>{20%,2m,10m}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060FA5BA" w14:textId="77777777" w:rsidR="000D648E" w:rsidRDefault="00B25BAC">
            <w:pPr>
              <w:rPr>
                <w:rFonts w:ascii="Arial" w:hAnsi="Arial" w:cs="Arial"/>
                <w:color w:val="181818"/>
                <w:sz w:val="16"/>
                <w:szCs w:val="16"/>
              </w:rPr>
            </w:pPr>
            <w:proofErr w:type="spellStart"/>
            <w:r>
              <w:rPr>
                <w:rFonts w:ascii="Arial" w:hAnsi="Arial" w:cs="Arial"/>
                <w:color w:val="181818"/>
                <w:sz w:val="16"/>
                <w:szCs w:val="16"/>
              </w:rPr>
              <w:t>InF</w:t>
            </w:r>
            <w:proofErr w:type="spellEnd"/>
            <w:r>
              <w:rPr>
                <w:rFonts w:ascii="Arial" w:hAnsi="Arial" w:cs="Arial"/>
                <w:color w:val="181818"/>
                <w:sz w:val="16"/>
                <w:szCs w:val="16"/>
              </w:rPr>
              <w:t>-DH</w:t>
            </w:r>
            <w:r>
              <w:rPr>
                <w:rFonts w:ascii="Arial" w:hAnsi="Arial" w:cs="Arial"/>
                <w:color w:val="181818"/>
                <w:sz w:val="16"/>
                <w:szCs w:val="16"/>
              </w:rPr>
              <w:br/>
              <w:t>{60%,6m,2m}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21557FB4" w14:textId="77777777" w:rsidR="000D648E" w:rsidRDefault="00B25BAC">
            <w:pPr>
              <w:rPr>
                <w:rFonts w:ascii="Arial" w:hAnsi="Arial" w:cs="Arial"/>
                <w:color w:val="181818"/>
                <w:sz w:val="16"/>
                <w:szCs w:val="16"/>
              </w:rPr>
            </w:pPr>
            <w:r>
              <w:rPr>
                <w:rFonts w:ascii="Arial" w:hAnsi="Arial" w:cs="Arial"/>
                <w:color w:val="181818"/>
                <w:sz w:val="16"/>
                <w:szCs w:val="16"/>
              </w:rPr>
              <w:t>2.78</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810D988" w14:textId="77777777" w:rsidR="000D648E" w:rsidRDefault="00B25BAC">
            <w:pPr>
              <w:rPr>
                <w:rFonts w:ascii="Arial" w:hAnsi="Arial" w:cs="Arial"/>
                <w:color w:val="181818"/>
                <w:sz w:val="16"/>
                <w:szCs w:val="16"/>
              </w:rPr>
            </w:pPr>
            <w:r>
              <w:rPr>
                <w:rFonts w:ascii="Arial" w:hAnsi="Arial" w:cs="Arial"/>
                <w:color w:val="181818"/>
                <w:sz w:val="16"/>
                <w:szCs w:val="16"/>
              </w:rPr>
              <w:t>10.0%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97618A3" w14:textId="77777777" w:rsidR="000D648E" w:rsidRDefault="00B25BAC">
            <w:pPr>
              <w:rPr>
                <w:rFonts w:ascii="Arial" w:hAnsi="Arial" w:cs="Arial"/>
                <w:color w:val="181818"/>
                <w:sz w:val="16"/>
                <w:szCs w:val="16"/>
              </w:rPr>
            </w:pPr>
            <w:r>
              <w:rPr>
                <w:rFonts w:ascii="Arial" w:hAnsi="Arial" w:cs="Arial"/>
                <w:color w:val="181818"/>
                <w:sz w:val="16"/>
                <w:szCs w:val="16"/>
              </w:rPr>
              <w:t>0.22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29C0412" w14:textId="77777777" w:rsidR="000D648E" w:rsidRDefault="00B25BAC">
            <w:pPr>
              <w:rPr>
                <w:rFonts w:ascii="Arial" w:hAnsi="Arial" w:cs="Arial"/>
                <w:color w:val="181818"/>
                <w:sz w:val="16"/>
                <w:szCs w:val="16"/>
              </w:rPr>
            </w:pPr>
            <w:r>
              <w:rPr>
                <w:rFonts w:ascii="Arial" w:hAnsi="Arial" w:cs="Arial"/>
                <w:color w:val="181818"/>
                <w:sz w:val="16"/>
                <w:szCs w:val="16"/>
              </w:rPr>
              <w:t>2.05</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66552517" w14:textId="77777777" w:rsidR="000D648E" w:rsidRDefault="00B25BAC">
            <w:pPr>
              <w:rPr>
                <w:rFonts w:ascii="Arial" w:hAnsi="Arial" w:cs="Arial"/>
                <w:color w:val="181818"/>
                <w:sz w:val="16"/>
                <w:szCs w:val="16"/>
              </w:rPr>
            </w:pPr>
            <w:r>
              <w:rPr>
                <w:rFonts w:ascii="Arial" w:hAnsi="Arial" w:cs="Arial"/>
                <w:color w:val="181818"/>
                <w:sz w:val="16"/>
                <w:szCs w:val="16"/>
              </w:rPr>
              <w:t>3.13</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6B7CDB9D" w14:textId="77777777" w:rsidR="000D648E" w:rsidRDefault="00B25BAC">
            <w:pPr>
              <w:rPr>
                <w:rFonts w:ascii="Arial" w:hAnsi="Arial" w:cs="Arial"/>
                <w:color w:val="181818"/>
                <w:sz w:val="16"/>
                <w:szCs w:val="16"/>
              </w:rPr>
            </w:pPr>
            <w:r>
              <w:rPr>
                <w:rFonts w:ascii="Arial" w:hAnsi="Arial" w:cs="Arial"/>
                <w:color w:val="181818"/>
                <w:sz w:val="16"/>
                <w:szCs w:val="16"/>
              </w:rPr>
              <w:t xml:space="preserve">Different </w:t>
            </w:r>
            <w:proofErr w:type="spellStart"/>
            <w:r>
              <w:rPr>
                <w:rFonts w:ascii="Arial" w:hAnsi="Arial" w:cs="Arial"/>
                <w:color w:val="181818"/>
                <w:sz w:val="16"/>
                <w:szCs w:val="16"/>
              </w:rPr>
              <w:t>InF</w:t>
            </w:r>
            <w:proofErr w:type="spellEnd"/>
            <w:r>
              <w:rPr>
                <w:rFonts w:ascii="Arial" w:hAnsi="Arial" w:cs="Arial"/>
                <w:color w:val="181818"/>
                <w:sz w:val="16"/>
                <w:szCs w:val="16"/>
              </w:rPr>
              <w:t xml:space="preserve"> scenarios</w:t>
            </w:r>
          </w:p>
        </w:tc>
      </w:tr>
      <w:tr w:rsidR="000D648E" w14:paraId="6F960267"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586CF2BD" w14:textId="77777777" w:rsidR="000D648E" w:rsidRDefault="00B25BAC">
            <w:pPr>
              <w:rPr>
                <w:rFonts w:ascii="Arial" w:hAnsi="Arial" w:cs="Arial"/>
                <w:color w:val="181818"/>
                <w:sz w:val="16"/>
                <w:szCs w:val="16"/>
              </w:rPr>
            </w:pPr>
            <w:r>
              <w:rPr>
                <w:rFonts w:ascii="Arial" w:hAnsi="Arial" w:cs="Arial"/>
                <w:color w:val="181818"/>
                <w:sz w:val="16"/>
                <w:szCs w:val="16"/>
              </w:rPr>
              <w:t>CATT</w:t>
            </w:r>
            <w:r>
              <w:rPr>
                <w:rFonts w:ascii="MS Gothic" w:eastAsia="MS Gothic" w:hAnsi="MS Gothic" w:cs="MS Gothic" w:hint="eastAsia"/>
                <w:color w:val="181818"/>
                <w:sz w:val="16"/>
                <w:szCs w:val="16"/>
              </w:rPr>
              <w:t xml:space="preserve">　</w:t>
            </w:r>
            <w:r>
              <w:rPr>
                <w:rFonts w:ascii="Arial" w:hAnsi="Arial" w:cs="Arial"/>
                <w:color w:val="181818"/>
                <w:sz w:val="16"/>
                <w:szCs w:val="16"/>
              </w:rPr>
              <w:t>R1-2307080</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66A92FE6" w14:textId="77777777" w:rsidR="000D648E" w:rsidRDefault="00B25BAC">
            <w:pPr>
              <w:rPr>
                <w:rFonts w:ascii="Arial" w:hAnsi="Arial" w:cs="Arial"/>
                <w:color w:val="181818"/>
                <w:sz w:val="16"/>
                <w:szCs w:val="16"/>
              </w:rPr>
            </w:pPr>
            <w:r>
              <w:rPr>
                <w:rFonts w:ascii="Arial" w:hAnsi="Arial" w:cs="Arial"/>
                <w:color w:val="181818"/>
                <w:sz w:val="16"/>
                <w:szCs w:val="16"/>
              </w:rPr>
              <w:t>Type: CIR;</w:t>
            </w:r>
            <w:r>
              <w:rPr>
                <w:rFonts w:ascii="Arial" w:hAnsi="Arial" w:cs="Arial"/>
                <w:color w:val="181818"/>
                <w:sz w:val="16"/>
                <w:szCs w:val="16"/>
              </w:rPr>
              <w:br/>
              <w:t>Size:</w:t>
            </w:r>
            <w:r>
              <w:rPr>
                <w:rFonts w:ascii="Arial" w:hAnsi="Arial" w:cs="Arial"/>
                <w:color w:val="181818"/>
                <w:sz w:val="16"/>
                <w:szCs w:val="16"/>
              </w:rPr>
              <w:br/>
              <w:t>18*1*256*2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39F7256" w14:textId="77777777" w:rsidR="000D648E" w:rsidRDefault="00B25BAC">
            <w:pPr>
              <w:rPr>
                <w:rFonts w:ascii="Arial" w:hAnsi="Arial" w:cs="Arial"/>
                <w:color w:val="181818"/>
                <w:sz w:val="16"/>
                <w:szCs w:val="16"/>
              </w:rPr>
            </w:pPr>
            <w:proofErr w:type="spellStart"/>
            <w:proofErr w:type="gramStart"/>
            <w:r>
              <w:rPr>
                <w:rFonts w:ascii="Arial" w:hAnsi="Arial" w:cs="Arial"/>
                <w:color w:val="181818"/>
                <w:sz w:val="16"/>
                <w:szCs w:val="16"/>
              </w:rPr>
              <w:t>Type:TOA</w:t>
            </w:r>
            <w:proofErr w:type="spellEnd"/>
            <w:proofErr w:type="gramEnd"/>
            <w:r>
              <w:rPr>
                <w:rFonts w:ascii="Arial" w:hAnsi="Arial" w:cs="Arial"/>
                <w:color w:val="181818"/>
                <w:sz w:val="16"/>
                <w:szCs w:val="16"/>
              </w:rPr>
              <w:br/>
              <w:t>Size:1*18</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6F1F050" w14:textId="77777777" w:rsidR="000D648E" w:rsidRDefault="00B25BAC">
            <w:pPr>
              <w:rPr>
                <w:rFonts w:ascii="Arial" w:hAnsi="Arial" w:cs="Arial"/>
                <w:color w:val="181818"/>
                <w:sz w:val="16"/>
                <w:szCs w:val="16"/>
              </w:rPr>
            </w:pPr>
            <w:proofErr w:type="spellStart"/>
            <w:r>
              <w:rPr>
                <w:rFonts w:ascii="Arial" w:hAnsi="Arial" w:cs="Arial"/>
                <w:color w:val="181818"/>
                <w:sz w:val="16"/>
                <w:szCs w:val="16"/>
              </w:rPr>
              <w:t>InF</w:t>
            </w:r>
            <w:proofErr w:type="spellEnd"/>
            <w:r>
              <w:rPr>
                <w:rFonts w:ascii="Arial" w:hAnsi="Arial" w:cs="Arial"/>
                <w:color w:val="181818"/>
                <w:sz w:val="16"/>
                <w:szCs w:val="16"/>
              </w:rPr>
              <w:t>-DH</w:t>
            </w:r>
            <w:r>
              <w:rPr>
                <w:rFonts w:ascii="Arial" w:hAnsi="Arial" w:cs="Arial"/>
                <w:color w:val="181818"/>
                <w:sz w:val="16"/>
                <w:szCs w:val="16"/>
              </w:rPr>
              <w:b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A9CE0D6" w14:textId="77777777" w:rsidR="000D648E" w:rsidRDefault="00B25BAC">
            <w:pPr>
              <w:rPr>
                <w:rFonts w:ascii="Arial" w:hAnsi="Arial" w:cs="Arial"/>
                <w:color w:val="181818"/>
                <w:sz w:val="16"/>
                <w:szCs w:val="16"/>
              </w:rPr>
            </w:pPr>
            <w:proofErr w:type="spellStart"/>
            <w:r>
              <w:rPr>
                <w:rFonts w:ascii="Arial" w:hAnsi="Arial" w:cs="Arial"/>
                <w:color w:val="181818"/>
                <w:sz w:val="16"/>
                <w:szCs w:val="16"/>
              </w:rPr>
              <w:t>InF</w:t>
            </w:r>
            <w:proofErr w:type="spellEnd"/>
            <w:r>
              <w:rPr>
                <w:rFonts w:ascii="Arial" w:hAnsi="Arial" w:cs="Arial"/>
                <w:color w:val="181818"/>
                <w:sz w:val="16"/>
                <w:szCs w:val="16"/>
              </w:rPr>
              <w:t>-SH</w:t>
            </w:r>
            <w:r>
              <w:rPr>
                <w:rFonts w:ascii="Arial" w:hAnsi="Arial" w:cs="Arial"/>
                <w:color w:val="181818"/>
                <w:sz w:val="16"/>
                <w:szCs w:val="16"/>
              </w:rPr>
              <w:br/>
              <w:t>{20%,2m,10m}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4F6A5F49" w14:textId="77777777" w:rsidR="000D648E" w:rsidRDefault="00B25BAC">
            <w:pPr>
              <w:rPr>
                <w:rFonts w:ascii="Arial" w:hAnsi="Arial" w:cs="Arial"/>
                <w:color w:val="181818"/>
                <w:sz w:val="16"/>
                <w:szCs w:val="16"/>
              </w:rPr>
            </w:pPr>
            <w:proofErr w:type="spellStart"/>
            <w:r>
              <w:rPr>
                <w:rFonts w:ascii="Arial" w:hAnsi="Arial" w:cs="Arial"/>
                <w:color w:val="181818"/>
                <w:sz w:val="16"/>
                <w:szCs w:val="16"/>
              </w:rPr>
              <w:t>InF</w:t>
            </w:r>
            <w:proofErr w:type="spellEnd"/>
            <w:r>
              <w:rPr>
                <w:rFonts w:ascii="Arial" w:hAnsi="Arial" w:cs="Arial"/>
                <w:color w:val="181818"/>
                <w:sz w:val="16"/>
                <w:szCs w:val="16"/>
              </w:rPr>
              <w:t>-DH</w:t>
            </w:r>
            <w:r>
              <w:rPr>
                <w:rFonts w:ascii="Arial" w:hAnsi="Arial" w:cs="Arial"/>
                <w:color w:val="181818"/>
                <w:sz w:val="16"/>
                <w:szCs w:val="16"/>
              </w:rPr>
              <w:br/>
              <w:t>{60%,6m,2m}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3ED662CA" w14:textId="77777777" w:rsidR="000D648E" w:rsidRDefault="00B25BAC">
            <w:pPr>
              <w:rPr>
                <w:rFonts w:ascii="Arial" w:hAnsi="Arial" w:cs="Arial"/>
                <w:color w:val="181818"/>
                <w:sz w:val="16"/>
                <w:szCs w:val="16"/>
              </w:rPr>
            </w:pPr>
            <w:r>
              <w:rPr>
                <w:rFonts w:ascii="Arial" w:hAnsi="Arial" w:cs="Arial"/>
                <w:color w:val="181818"/>
                <w:sz w:val="16"/>
                <w:szCs w:val="16"/>
              </w:rPr>
              <w:t>2.78</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198AF1B" w14:textId="77777777" w:rsidR="000D648E" w:rsidRDefault="00B25BAC">
            <w:pPr>
              <w:rPr>
                <w:rFonts w:ascii="Arial" w:hAnsi="Arial" w:cs="Arial"/>
                <w:color w:val="181818"/>
                <w:sz w:val="16"/>
                <w:szCs w:val="16"/>
              </w:rPr>
            </w:pPr>
            <w:r>
              <w:rPr>
                <w:rFonts w:ascii="Arial" w:hAnsi="Arial" w:cs="Arial"/>
                <w:color w:val="181818"/>
                <w:sz w:val="16"/>
                <w:szCs w:val="16"/>
              </w:rPr>
              <w:t>25.0%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98282D7" w14:textId="77777777" w:rsidR="000D648E" w:rsidRDefault="00B25BAC">
            <w:pPr>
              <w:rPr>
                <w:rFonts w:ascii="Arial" w:hAnsi="Arial" w:cs="Arial"/>
                <w:color w:val="181818"/>
                <w:sz w:val="16"/>
                <w:szCs w:val="16"/>
              </w:rPr>
            </w:pPr>
            <w:r>
              <w:rPr>
                <w:rFonts w:ascii="Arial" w:hAnsi="Arial" w:cs="Arial"/>
                <w:color w:val="181818"/>
                <w:sz w:val="16"/>
                <w:szCs w:val="16"/>
              </w:rPr>
              <w:t>0.22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EE23863" w14:textId="77777777" w:rsidR="000D648E" w:rsidRDefault="00B25BAC">
            <w:pPr>
              <w:rPr>
                <w:rFonts w:ascii="Arial" w:hAnsi="Arial" w:cs="Arial"/>
                <w:color w:val="181818"/>
                <w:sz w:val="16"/>
                <w:szCs w:val="16"/>
              </w:rPr>
            </w:pPr>
            <w:r>
              <w:rPr>
                <w:rFonts w:ascii="Arial" w:hAnsi="Arial" w:cs="Arial"/>
                <w:color w:val="181818"/>
                <w:sz w:val="16"/>
                <w:szCs w:val="16"/>
              </w:rPr>
              <w:t>1.92</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079A1658" w14:textId="77777777" w:rsidR="000D648E" w:rsidRDefault="00B25BAC">
            <w:pPr>
              <w:rPr>
                <w:rFonts w:ascii="Arial" w:hAnsi="Arial" w:cs="Arial"/>
                <w:color w:val="181818"/>
                <w:sz w:val="16"/>
                <w:szCs w:val="16"/>
              </w:rPr>
            </w:pPr>
            <w:r>
              <w:rPr>
                <w:rFonts w:ascii="Arial" w:hAnsi="Arial" w:cs="Arial"/>
                <w:color w:val="181818"/>
                <w:sz w:val="16"/>
                <w:szCs w:val="16"/>
              </w:rPr>
              <w:t>2.93</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3D57E26B" w14:textId="77777777" w:rsidR="000D648E" w:rsidRDefault="00B25BAC">
            <w:pPr>
              <w:rPr>
                <w:rFonts w:ascii="Arial" w:hAnsi="Arial" w:cs="Arial"/>
                <w:color w:val="181818"/>
                <w:sz w:val="16"/>
                <w:szCs w:val="16"/>
              </w:rPr>
            </w:pPr>
            <w:r>
              <w:rPr>
                <w:rFonts w:ascii="Arial" w:hAnsi="Arial" w:cs="Arial"/>
                <w:color w:val="181818"/>
                <w:sz w:val="16"/>
                <w:szCs w:val="16"/>
              </w:rPr>
              <w:t xml:space="preserve">Different </w:t>
            </w:r>
            <w:proofErr w:type="spellStart"/>
            <w:r>
              <w:rPr>
                <w:rFonts w:ascii="Arial" w:hAnsi="Arial" w:cs="Arial"/>
                <w:color w:val="181818"/>
                <w:sz w:val="16"/>
                <w:szCs w:val="16"/>
              </w:rPr>
              <w:t>InF</w:t>
            </w:r>
            <w:proofErr w:type="spellEnd"/>
            <w:r>
              <w:rPr>
                <w:rFonts w:ascii="Arial" w:hAnsi="Arial" w:cs="Arial"/>
                <w:color w:val="181818"/>
                <w:sz w:val="16"/>
                <w:szCs w:val="16"/>
              </w:rPr>
              <w:t xml:space="preserve"> scenarios</w:t>
            </w:r>
          </w:p>
        </w:tc>
      </w:tr>
      <w:tr w:rsidR="000D648E" w14:paraId="0DB0E80B"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68E719F5" w14:textId="77777777" w:rsidR="000D648E" w:rsidRDefault="00B25BAC">
            <w:pPr>
              <w:rPr>
                <w:rFonts w:ascii="Arial" w:hAnsi="Arial" w:cs="Arial"/>
                <w:color w:val="181818"/>
                <w:sz w:val="16"/>
                <w:szCs w:val="16"/>
              </w:rPr>
            </w:pPr>
            <w:r>
              <w:rPr>
                <w:rFonts w:ascii="Arial" w:hAnsi="Arial" w:cs="Arial"/>
                <w:color w:val="181818"/>
                <w:sz w:val="16"/>
                <w:szCs w:val="16"/>
              </w:rPr>
              <w:t>CATT</w:t>
            </w:r>
            <w:r>
              <w:rPr>
                <w:rFonts w:ascii="MS Gothic" w:eastAsia="MS Gothic" w:hAnsi="MS Gothic" w:cs="MS Gothic" w:hint="eastAsia"/>
                <w:color w:val="181818"/>
                <w:sz w:val="16"/>
                <w:szCs w:val="16"/>
              </w:rPr>
              <w:t xml:space="preserve">　</w:t>
            </w:r>
            <w:r>
              <w:rPr>
                <w:rFonts w:ascii="Arial" w:hAnsi="Arial" w:cs="Arial"/>
                <w:color w:val="181818"/>
                <w:sz w:val="16"/>
                <w:szCs w:val="16"/>
              </w:rPr>
              <w:t>R1-2307080</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04DBC59E" w14:textId="77777777" w:rsidR="000D648E" w:rsidRDefault="00B25BAC">
            <w:pPr>
              <w:rPr>
                <w:rFonts w:ascii="Arial" w:hAnsi="Arial" w:cs="Arial"/>
                <w:color w:val="181818"/>
                <w:sz w:val="16"/>
                <w:szCs w:val="16"/>
              </w:rPr>
            </w:pPr>
            <w:r>
              <w:rPr>
                <w:rFonts w:ascii="Arial" w:hAnsi="Arial" w:cs="Arial"/>
                <w:color w:val="181818"/>
                <w:sz w:val="16"/>
                <w:szCs w:val="16"/>
              </w:rPr>
              <w:t>Type: CIR;</w:t>
            </w:r>
            <w:r>
              <w:rPr>
                <w:rFonts w:ascii="Arial" w:hAnsi="Arial" w:cs="Arial"/>
                <w:color w:val="181818"/>
                <w:sz w:val="16"/>
                <w:szCs w:val="16"/>
              </w:rPr>
              <w:br/>
              <w:t>Size:</w:t>
            </w:r>
            <w:r>
              <w:rPr>
                <w:rFonts w:ascii="Arial" w:hAnsi="Arial" w:cs="Arial"/>
                <w:color w:val="181818"/>
                <w:sz w:val="16"/>
                <w:szCs w:val="16"/>
              </w:rPr>
              <w:br/>
              <w:t>18*1*256*2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E38EA4E" w14:textId="77777777" w:rsidR="000D648E" w:rsidRDefault="00B25BAC">
            <w:pPr>
              <w:rPr>
                <w:rFonts w:ascii="Arial" w:hAnsi="Arial" w:cs="Arial"/>
                <w:color w:val="181818"/>
                <w:sz w:val="16"/>
                <w:szCs w:val="16"/>
              </w:rPr>
            </w:pPr>
            <w:proofErr w:type="spellStart"/>
            <w:proofErr w:type="gramStart"/>
            <w:r>
              <w:rPr>
                <w:rFonts w:ascii="Arial" w:hAnsi="Arial" w:cs="Arial"/>
                <w:color w:val="181818"/>
                <w:sz w:val="16"/>
                <w:szCs w:val="16"/>
              </w:rPr>
              <w:t>Type:TOA</w:t>
            </w:r>
            <w:proofErr w:type="spellEnd"/>
            <w:proofErr w:type="gramEnd"/>
            <w:r>
              <w:rPr>
                <w:rFonts w:ascii="Arial" w:hAnsi="Arial" w:cs="Arial"/>
                <w:color w:val="181818"/>
                <w:sz w:val="16"/>
                <w:szCs w:val="16"/>
              </w:rPr>
              <w:br/>
              <w:t>Size:1*18</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8819D1B" w14:textId="77777777" w:rsidR="000D648E" w:rsidRDefault="00B25BAC">
            <w:pPr>
              <w:rPr>
                <w:rFonts w:ascii="Arial" w:hAnsi="Arial" w:cs="Arial"/>
                <w:color w:val="181818"/>
                <w:sz w:val="16"/>
                <w:szCs w:val="16"/>
              </w:rPr>
            </w:pPr>
            <w:proofErr w:type="spellStart"/>
            <w:r>
              <w:rPr>
                <w:rFonts w:ascii="Arial" w:hAnsi="Arial" w:cs="Arial"/>
                <w:color w:val="181818"/>
                <w:sz w:val="16"/>
                <w:szCs w:val="16"/>
              </w:rPr>
              <w:t>InF</w:t>
            </w:r>
            <w:proofErr w:type="spellEnd"/>
            <w:r>
              <w:rPr>
                <w:rFonts w:ascii="Arial" w:hAnsi="Arial" w:cs="Arial"/>
                <w:color w:val="181818"/>
                <w:sz w:val="16"/>
                <w:szCs w:val="16"/>
              </w:rPr>
              <w:t>-DH</w:t>
            </w:r>
            <w:r>
              <w:rPr>
                <w:rFonts w:ascii="Arial" w:hAnsi="Arial" w:cs="Arial"/>
                <w:color w:val="181818"/>
                <w:sz w:val="16"/>
                <w:szCs w:val="16"/>
              </w:rPr>
              <w:b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F750EDE" w14:textId="77777777" w:rsidR="000D648E" w:rsidRDefault="00B25BAC">
            <w:pPr>
              <w:rPr>
                <w:rFonts w:ascii="Arial" w:hAnsi="Arial" w:cs="Arial"/>
                <w:color w:val="181818"/>
                <w:sz w:val="16"/>
                <w:szCs w:val="16"/>
              </w:rPr>
            </w:pPr>
            <w:proofErr w:type="spellStart"/>
            <w:r>
              <w:rPr>
                <w:rFonts w:ascii="Arial" w:hAnsi="Arial" w:cs="Arial"/>
                <w:color w:val="181818"/>
                <w:sz w:val="16"/>
                <w:szCs w:val="16"/>
              </w:rPr>
              <w:t>InF</w:t>
            </w:r>
            <w:proofErr w:type="spellEnd"/>
            <w:r>
              <w:rPr>
                <w:rFonts w:ascii="Arial" w:hAnsi="Arial" w:cs="Arial"/>
                <w:color w:val="181818"/>
                <w:sz w:val="16"/>
                <w:szCs w:val="16"/>
              </w:rPr>
              <w:t>-SH</w:t>
            </w:r>
            <w:r>
              <w:rPr>
                <w:rFonts w:ascii="Arial" w:hAnsi="Arial" w:cs="Arial"/>
                <w:color w:val="181818"/>
                <w:sz w:val="16"/>
                <w:szCs w:val="16"/>
              </w:rPr>
              <w:br/>
              <w:t>{20%,2m,10m}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58C8305D" w14:textId="77777777" w:rsidR="000D648E" w:rsidRDefault="00B25BAC">
            <w:pPr>
              <w:rPr>
                <w:rFonts w:ascii="Arial" w:hAnsi="Arial" w:cs="Arial"/>
                <w:color w:val="181818"/>
                <w:sz w:val="16"/>
                <w:szCs w:val="16"/>
              </w:rPr>
            </w:pPr>
            <w:proofErr w:type="spellStart"/>
            <w:r>
              <w:rPr>
                <w:rFonts w:ascii="Arial" w:hAnsi="Arial" w:cs="Arial"/>
                <w:color w:val="181818"/>
                <w:sz w:val="16"/>
                <w:szCs w:val="16"/>
              </w:rPr>
              <w:t>InF</w:t>
            </w:r>
            <w:proofErr w:type="spellEnd"/>
            <w:r>
              <w:rPr>
                <w:rFonts w:ascii="Arial" w:hAnsi="Arial" w:cs="Arial"/>
                <w:color w:val="181818"/>
                <w:sz w:val="16"/>
                <w:szCs w:val="16"/>
              </w:rPr>
              <w:t>-DH</w:t>
            </w:r>
            <w:r>
              <w:rPr>
                <w:rFonts w:ascii="Arial" w:hAnsi="Arial" w:cs="Arial"/>
                <w:color w:val="181818"/>
                <w:sz w:val="16"/>
                <w:szCs w:val="16"/>
              </w:rPr>
              <w:br/>
              <w:t>{60%,6m,2m}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12F45833" w14:textId="77777777" w:rsidR="000D648E" w:rsidRDefault="00B25BAC">
            <w:pPr>
              <w:rPr>
                <w:rFonts w:ascii="Arial" w:hAnsi="Arial" w:cs="Arial"/>
                <w:color w:val="181818"/>
                <w:sz w:val="16"/>
                <w:szCs w:val="16"/>
              </w:rPr>
            </w:pPr>
            <w:r>
              <w:rPr>
                <w:rFonts w:ascii="Arial" w:hAnsi="Arial" w:cs="Arial"/>
                <w:color w:val="181818"/>
                <w:sz w:val="16"/>
                <w:szCs w:val="16"/>
              </w:rPr>
              <w:t>2.78</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2E84C08" w14:textId="77777777" w:rsidR="000D648E" w:rsidRDefault="00B25BAC">
            <w:pPr>
              <w:rPr>
                <w:rFonts w:ascii="Arial" w:hAnsi="Arial" w:cs="Arial"/>
                <w:color w:val="181818"/>
                <w:sz w:val="16"/>
                <w:szCs w:val="16"/>
              </w:rPr>
            </w:pPr>
            <w:r>
              <w:rPr>
                <w:rFonts w:ascii="Arial" w:hAnsi="Arial" w:cs="Arial"/>
                <w:color w:val="181818"/>
                <w:sz w:val="16"/>
                <w:szCs w:val="16"/>
              </w:rPr>
              <w:t>50.0%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4B9AEE3" w14:textId="77777777" w:rsidR="000D648E" w:rsidRDefault="00B25BAC">
            <w:pPr>
              <w:rPr>
                <w:rFonts w:ascii="Arial" w:hAnsi="Arial" w:cs="Arial"/>
                <w:color w:val="181818"/>
                <w:sz w:val="16"/>
                <w:szCs w:val="16"/>
              </w:rPr>
            </w:pPr>
            <w:r>
              <w:rPr>
                <w:rFonts w:ascii="Arial" w:hAnsi="Arial" w:cs="Arial"/>
                <w:color w:val="181818"/>
                <w:sz w:val="16"/>
                <w:szCs w:val="16"/>
              </w:rPr>
              <w:t>0.22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2772E74" w14:textId="77777777" w:rsidR="000D648E" w:rsidRDefault="00B25BAC">
            <w:pPr>
              <w:rPr>
                <w:rFonts w:ascii="Arial" w:hAnsi="Arial" w:cs="Arial"/>
                <w:color w:val="181818"/>
                <w:sz w:val="16"/>
                <w:szCs w:val="16"/>
              </w:rPr>
            </w:pPr>
            <w:r>
              <w:rPr>
                <w:rFonts w:ascii="Arial" w:hAnsi="Arial" w:cs="Arial"/>
                <w:color w:val="181818"/>
                <w:sz w:val="16"/>
                <w:szCs w:val="16"/>
              </w:rPr>
              <w:t>1.65</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713DF8DF" w14:textId="77777777" w:rsidR="000D648E" w:rsidRDefault="00B25BAC">
            <w:pPr>
              <w:rPr>
                <w:rFonts w:ascii="Arial" w:hAnsi="Arial" w:cs="Arial"/>
                <w:color w:val="181818"/>
                <w:sz w:val="16"/>
                <w:szCs w:val="16"/>
              </w:rPr>
            </w:pPr>
            <w:r>
              <w:rPr>
                <w:rFonts w:ascii="Arial" w:hAnsi="Arial" w:cs="Arial"/>
                <w:color w:val="181818"/>
                <w:sz w:val="16"/>
                <w:szCs w:val="16"/>
              </w:rPr>
              <w:t>2.53</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71816FF4" w14:textId="77777777" w:rsidR="000D648E" w:rsidRDefault="00B25BAC">
            <w:pPr>
              <w:rPr>
                <w:rFonts w:ascii="Arial" w:hAnsi="Arial" w:cs="Arial"/>
                <w:color w:val="181818"/>
                <w:sz w:val="16"/>
                <w:szCs w:val="16"/>
              </w:rPr>
            </w:pPr>
            <w:r>
              <w:rPr>
                <w:rFonts w:ascii="Arial" w:hAnsi="Arial" w:cs="Arial"/>
                <w:color w:val="181818"/>
                <w:sz w:val="16"/>
                <w:szCs w:val="16"/>
              </w:rPr>
              <w:t xml:space="preserve">Different </w:t>
            </w:r>
            <w:proofErr w:type="spellStart"/>
            <w:r>
              <w:rPr>
                <w:rFonts w:ascii="Arial" w:hAnsi="Arial" w:cs="Arial"/>
                <w:color w:val="181818"/>
                <w:sz w:val="16"/>
                <w:szCs w:val="16"/>
              </w:rPr>
              <w:t>InF</w:t>
            </w:r>
            <w:proofErr w:type="spellEnd"/>
            <w:r>
              <w:rPr>
                <w:rFonts w:ascii="Arial" w:hAnsi="Arial" w:cs="Arial"/>
                <w:color w:val="181818"/>
                <w:sz w:val="16"/>
                <w:szCs w:val="16"/>
              </w:rPr>
              <w:t xml:space="preserve"> scenarios</w:t>
            </w:r>
          </w:p>
        </w:tc>
      </w:tr>
    </w:tbl>
    <w:p w14:paraId="56C29FF9" w14:textId="77777777" w:rsidR="000D648E" w:rsidRDefault="000D648E">
      <w:pPr>
        <w:rPr>
          <w:lang w:val="en-GB"/>
        </w:rPr>
      </w:pPr>
    </w:p>
    <w:p w14:paraId="037FF338" w14:textId="77777777" w:rsidR="000D648E" w:rsidRDefault="00B25BAC">
      <w:pPr>
        <w:pStyle w:val="Heading4"/>
      </w:pPr>
      <w:r>
        <w:t>1</w:t>
      </w:r>
      <w:r>
        <w:rPr>
          <w:vertAlign w:val="superscript"/>
        </w:rPr>
        <w:t>st</w:t>
      </w:r>
      <w:r>
        <w:t xml:space="preserve"> /2</w:t>
      </w:r>
      <w:r>
        <w:rPr>
          <w:vertAlign w:val="superscript"/>
        </w:rPr>
        <w:t>nd</w:t>
      </w:r>
      <w:r>
        <w:t xml:space="preserve"> round discussion</w:t>
      </w:r>
    </w:p>
    <w:p w14:paraId="5EA26410" w14:textId="77777777" w:rsidR="000D648E" w:rsidRDefault="000D648E"/>
    <w:p w14:paraId="16E5A6E9" w14:textId="77777777" w:rsidR="000D648E" w:rsidRDefault="00B25BAC">
      <w:pPr>
        <w:overflowPunct w:val="0"/>
        <w:autoSpaceDE w:val="0"/>
        <w:autoSpaceDN w:val="0"/>
        <w:adjustRightInd w:val="0"/>
        <w:spacing w:after="120"/>
        <w:textAlignment w:val="baseline"/>
        <w:rPr>
          <w:b/>
          <w:bCs/>
          <w:u w:val="single"/>
          <w:lang w:val="en-GB"/>
        </w:rPr>
      </w:pPr>
      <w:r>
        <w:rPr>
          <w:b/>
          <w:bCs/>
          <w:color w:val="FF0000"/>
          <w:highlight w:val="green"/>
          <w:u w:val="single"/>
          <w:lang w:val="en-GB"/>
        </w:rPr>
        <w:t xml:space="preserve">Updated </w:t>
      </w:r>
      <w:r>
        <w:rPr>
          <w:b/>
          <w:bCs/>
          <w:highlight w:val="yellow"/>
          <w:u w:val="single"/>
          <w:lang w:val="en-GB"/>
        </w:rPr>
        <w:t>Observation 7.4.4.3-1</w:t>
      </w:r>
      <w:r>
        <w:rPr>
          <w:b/>
          <w:bCs/>
          <w:u w:val="single"/>
          <w:lang w:val="en-GB"/>
        </w:rPr>
        <w:t xml:space="preserve"> (A-B-B)</w:t>
      </w:r>
    </w:p>
    <w:p w14:paraId="0340FE1B" w14:textId="77777777" w:rsidR="000D648E" w:rsidRDefault="00B25BAC">
      <w:pPr>
        <w:overflowPunct w:val="0"/>
        <w:autoSpaceDE w:val="0"/>
        <w:autoSpaceDN w:val="0"/>
        <w:adjustRightInd w:val="0"/>
        <w:spacing w:after="120"/>
        <w:textAlignment w:val="baseline"/>
        <w:rPr>
          <w:lang w:val="en-GB"/>
        </w:rPr>
      </w:pPr>
      <w:r>
        <w:rPr>
          <w:lang w:val="en-GB"/>
        </w:rPr>
        <w:t xml:space="preserve">For AI/ML </w:t>
      </w:r>
      <w:r>
        <w:rPr>
          <w:b/>
          <w:bCs/>
          <w:lang w:val="en-GB"/>
        </w:rPr>
        <w:t>assisted</w:t>
      </w:r>
      <w:r>
        <w:rPr>
          <w:lang w:val="en-GB"/>
        </w:rPr>
        <w:t xml:space="preserve"> positioning and </w:t>
      </w:r>
      <w:r>
        <w:rPr>
          <w:b/>
          <w:bCs/>
          <w:lang w:val="en-GB"/>
        </w:rPr>
        <w:t xml:space="preserve">different </w:t>
      </w:r>
      <w:proofErr w:type="spellStart"/>
      <w:r>
        <w:rPr>
          <w:b/>
          <w:bCs/>
          <w:lang w:val="en-GB"/>
        </w:rPr>
        <w:t>InF</w:t>
      </w:r>
      <w:proofErr w:type="spellEnd"/>
      <w:r>
        <w:rPr>
          <w:b/>
          <w:bCs/>
          <w:lang w:val="en-GB"/>
        </w:rPr>
        <w:t xml:space="preserve"> scenarios</w:t>
      </w:r>
      <w:r>
        <w:rPr>
          <w:lang w:val="en-GB"/>
        </w:rPr>
        <w:t xml:space="preserve">, evaluation has been performed where the AI/ML model is (a) previously trained for </w:t>
      </w:r>
      <w:proofErr w:type="spellStart"/>
      <w:r>
        <w:rPr>
          <w:u w:val="single"/>
          <w:lang w:val="en-GB"/>
        </w:rPr>
        <w:t>InF</w:t>
      </w:r>
      <w:proofErr w:type="spellEnd"/>
      <w:r>
        <w:rPr>
          <w:u w:val="single"/>
          <w:lang w:val="en-GB"/>
        </w:rPr>
        <w:t xml:space="preserve"> scenario A</w:t>
      </w:r>
      <w:r>
        <w:rPr>
          <w:lang w:val="en-GB"/>
        </w:rPr>
        <w:t xml:space="preserve"> with a dataset of sample density </w:t>
      </w:r>
      <w:r>
        <w:rPr>
          <w:i/>
          <w:iCs/>
          <w:lang w:val="en-GB"/>
        </w:rPr>
        <w:t>N</w:t>
      </w:r>
      <w:r>
        <w:rPr>
          <w:lang w:val="en-GB"/>
        </w:rPr>
        <w:t xml:space="preserve"> (#samples/m</w:t>
      </w:r>
      <w:r>
        <w:rPr>
          <w:vertAlign w:val="superscript"/>
          <w:lang w:val="en-GB"/>
        </w:rPr>
        <w:t>2</w:t>
      </w:r>
      <w:r>
        <w:rPr>
          <w:lang w:val="en-GB"/>
        </w:rPr>
        <w:t xml:space="preserve">), (b) followed by fine-tuning for </w:t>
      </w:r>
      <w:proofErr w:type="spellStart"/>
      <w:r>
        <w:rPr>
          <w:u w:val="single"/>
          <w:lang w:val="en-GB"/>
        </w:rPr>
        <w:t>InF</w:t>
      </w:r>
      <w:proofErr w:type="spellEnd"/>
      <w:r>
        <w:rPr>
          <w:u w:val="single"/>
          <w:lang w:val="en-GB"/>
        </w:rPr>
        <w:t xml:space="preserve"> scenario B</w:t>
      </w:r>
      <w:r>
        <w:rPr>
          <w:lang w:val="en-GB"/>
        </w:rPr>
        <w:t xml:space="preserve"> with a dataset of sample density </w:t>
      </w:r>
      <w:r>
        <w:rPr>
          <w:i/>
          <w:iCs/>
          <w:lang w:val="en-GB"/>
        </w:rPr>
        <w:t>x</w:t>
      </w:r>
      <w:r>
        <w:rPr>
          <w:lang w:val="en-GB"/>
        </w:rPr>
        <w:t xml:space="preserve">% </w:t>
      </w:r>
      <w:r>
        <w:rPr>
          <w:lang w:val="en-GB"/>
        </w:rPr>
        <w:sym w:font="Symbol" w:char="F0B4"/>
      </w:r>
      <w:r>
        <w:rPr>
          <w:i/>
          <w:iCs/>
          <w:lang w:val="en-GB"/>
        </w:rPr>
        <w:t xml:space="preserve"> N</w:t>
      </w:r>
      <w:r>
        <w:rPr>
          <w:lang w:val="en-GB"/>
        </w:rPr>
        <w:t xml:space="preserve"> (#samples/m</w:t>
      </w:r>
      <w:r>
        <w:rPr>
          <w:vertAlign w:val="superscript"/>
          <w:lang w:val="en-GB"/>
        </w:rPr>
        <w:t>2</w:t>
      </w:r>
      <w:r>
        <w:rPr>
          <w:lang w:val="en-GB"/>
        </w:rPr>
        <w:t xml:space="preserve">), (c) then tested under </w:t>
      </w:r>
      <w:proofErr w:type="spellStart"/>
      <w:r>
        <w:rPr>
          <w:u w:val="single"/>
          <w:lang w:val="en-GB"/>
        </w:rPr>
        <w:t>InF</w:t>
      </w:r>
      <w:proofErr w:type="spellEnd"/>
      <w:r>
        <w:rPr>
          <w:u w:val="single"/>
          <w:lang w:val="en-GB"/>
        </w:rPr>
        <w:t xml:space="preserve"> scenario B</w:t>
      </w:r>
      <w:r>
        <w:rPr>
          <w:lang w:val="en-GB"/>
        </w:rPr>
        <w:t xml:space="preserve"> and the horizontal accuracy at CDF=90% is </w:t>
      </w:r>
      <w:r>
        <w:rPr>
          <w:i/>
          <w:iCs/>
          <w:lang w:val="en-GB"/>
        </w:rPr>
        <w:t>E</w:t>
      </w:r>
      <w:r>
        <w:rPr>
          <w:lang w:val="en-GB"/>
        </w:rPr>
        <w:t xml:space="preserve"> meters. Evaluation results show that, </w:t>
      </w:r>
    </w:p>
    <w:p w14:paraId="6F6113E5" w14:textId="77777777" w:rsidR="000D648E" w:rsidRDefault="00B25BAC">
      <w:pPr>
        <w:numPr>
          <w:ilvl w:val="0"/>
          <w:numId w:val="24"/>
        </w:numPr>
        <w:overflowPunct w:val="0"/>
        <w:autoSpaceDE w:val="0"/>
        <w:autoSpaceDN w:val="0"/>
        <w:adjustRightInd w:val="0"/>
        <w:spacing w:after="120"/>
        <w:textAlignment w:val="baseline"/>
        <w:rPr>
          <w:rFonts w:eastAsia="Calibri"/>
        </w:rPr>
      </w:pPr>
      <w:r>
        <w:rPr>
          <w:rFonts w:eastAsia="Calibri"/>
        </w:rPr>
        <w:lastRenderedPageBreak/>
        <w:t>[</w:t>
      </w:r>
      <w:r>
        <w:rPr>
          <w:rFonts w:eastAsia="Calibri"/>
          <w:color w:val="FF0000"/>
        </w:rPr>
        <w:t>3</w:t>
      </w:r>
      <w:r>
        <w:rPr>
          <w:rFonts w:eastAsia="Calibri"/>
        </w:rPr>
        <w:t xml:space="preserve"> sources: vivo, CATT, Apple] when fine-tuning dataset size is </w:t>
      </w:r>
      <w:r>
        <w:rPr>
          <w:rFonts w:eastAsia="Calibri"/>
          <w:i/>
          <w:iCs/>
        </w:rPr>
        <w:t>x</w:t>
      </w:r>
      <w:r>
        <w:rPr>
          <w:rFonts w:eastAsia="Calibri"/>
        </w:rPr>
        <w:t xml:space="preserve">% = (2.0%~12.0%) of full training dataset size, the positioning error is </w:t>
      </w:r>
      <m:oMath>
        <m:r>
          <w:rPr>
            <w:rFonts w:ascii="Cambria Math" w:eastAsia="Calibri" w:hAnsi="Cambria Math"/>
            <w:lang w:val="zh-CN"/>
          </w:rPr>
          <m:t>E</m:t>
        </m:r>
        <m:r>
          <w:rPr>
            <w:rFonts w:ascii="Cambria Math" w:eastAsia="Calibri" w:hAnsi="Cambria Math"/>
          </w:rPr>
          <m:t>=</m:t>
        </m:r>
      </m:oMath>
      <w:r>
        <w:rPr>
          <w:rFonts w:eastAsia="Calibri"/>
        </w:rPr>
        <w:t>(</w:t>
      </w:r>
      <w:r>
        <w:rPr>
          <w:rFonts w:eastAsia="Calibri"/>
          <w:color w:val="FF0000"/>
        </w:rPr>
        <w:t>1.20~6.0</w:t>
      </w:r>
      <w:r>
        <w:rPr>
          <w:rFonts w:eastAsia="Calibri"/>
        </w:rPr>
        <w:t xml:space="preserve">) </w:t>
      </w:r>
      <w:r>
        <w:rPr>
          <w:rFonts w:eastAsia="Calibri"/>
          <w:lang w:val="zh-CN"/>
        </w:rPr>
        <w:sym w:font="Symbol" w:char="F0B4"/>
      </w:r>
      <w:r>
        <w:rPr>
          <w:rFonts w:eastAsia="Calibri"/>
          <w:i/>
          <w:iCs/>
        </w:rPr>
        <w:t xml:space="preserve"> E</w:t>
      </w:r>
      <w:proofErr w:type="gramStart"/>
      <w:r>
        <w:rPr>
          <w:rFonts w:eastAsia="Calibri"/>
          <w:i/>
          <w:iCs/>
          <w:vertAlign w:val="subscript"/>
        </w:rPr>
        <w:t>0,B</w:t>
      </w:r>
      <w:proofErr w:type="gramEnd"/>
      <w:r>
        <w:rPr>
          <w:rFonts w:eastAsia="Calibri"/>
        </w:rPr>
        <w:t>;</w:t>
      </w:r>
    </w:p>
    <w:p w14:paraId="7A4519F9" w14:textId="77777777" w:rsidR="000D648E" w:rsidRDefault="00B25BAC">
      <w:pPr>
        <w:numPr>
          <w:ilvl w:val="0"/>
          <w:numId w:val="24"/>
        </w:numPr>
        <w:overflowPunct w:val="0"/>
        <w:autoSpaceDE w:val="0"/>
        <w:autoSpaceDN w:val="0"/>
        <w:adjustRightInd w:val="0"/>
        <w:spacing w:after="120"/>
        <w:textAlignment w:val="baseline"/>
        <w:rPr>
          <w:rFonts w:eastAsia="Calibri"/>
        </w:rPr>
      </w:pPr>
      <w:r>
        <w:rPr>
          <w:rFonts w:eastAsia="Calibri"/>
        </w:rPr>
        <w:t xml:space="preserve">[1 source: CATT] when fine-tuning dataset size is </w:t>
      </w:r>
      <w:r>
        <w:rPr>
          <w:rFonts w:eastAsia="Calibri"/>
          <w:i/>
          <w:iCs/>
        </w:rPr>
        <w:t>x</w:t>
      </w:r>
      <w:r>
        <w:rPr>
          <w:rFonts w:eastAsia="Calibri"/>
        </w:rPr>
        <w:t xml:space="preserve">% = 25.0%~50.0% of full training dataset size, the positioning error is </w:t>
      </w:r>
      <m:oMath>
        <m:r>
          <w:rPr>
            <w:rFonts w:ascii="Cambria Math" w:eastAsia="Calibri" w:hAnsi="Cambria Math"/>
            <w:lang w:val="zh-CN"/>
          </w:rPr>
          <m:t>E</m:t>
        </m:r>
        <m:r>
          <w:rPr>
            <w:rFonts w:ascii="Cambria Math" w:eastAsia="Calibri" w:hAnsi="Cambria Math"/>
          </w:rPr>
          <m:t>=</m:t>
        </m:r>
      </m:oMath>
      <w:r>
        <w:rPr>
          <w:rFonts w:eastAsia="Calibri"/>
        </w:rPr>
        <w:t xml:space="preserve">(2.55~2.91) </w:t>
      </w:r>
      <w:r>
        <w:rPr>
          <w:rFonts w:eastAsia="Calibri"/>
          <w:lang w:val="zh-CN"/>
        </w:rPr>
        <w:sym w:font="Symbol" w:char="F0B4"/>
      </w:r>
      <w:r>
        <w:rPr>
          <w:rFonts w:eastAsia="Calibri"/>
          <w:i/>
          <w:iCs/>
        </w:rPr>
        <w:t xml:space="preserve"> E</w:t>
      </w:r>
      <w:proofErr w:type="gramStart"/>
      <w:r>
        <w:rPr>
          <w:rFonts w:eastAsia="Calibri"/>
          <w:i/>
          <w:iCs/>
          <w:vertAlign w:val="subscript"/>
        </w:rPr>
        <w:t>0,B</w:t>
      </w:r>
      <w:proofErr w:type="gramEnd"/>
      <w:r>
        <w:rPr>
          <w:rFonts w:eastAsia="Calibri"/>
        </w:rPr>
        <w:t>;</w:t>
      </w:r>
    </w:p>
    <w:p w14:paraId="480257DF" w14:textId="77777777" w:rsidR="000D648E" w:rsidRDefault="00B25BAC">
      <w:pPr>
        <w:overflowPunct w:val="0"/>
        <w:autoSpaceDE w:val="0"/>
        <w:autoSpaceDN w:val="0"/>
        <w:adjustRightInd w:val="0"/>
        <w:spacing w:after="120"/>
        <w:textAlignment w:val="baseline"/>
        <w:rPr>
          <w:lang w:val="en-GB"/>
        </w:rPr>
      </w:pPr>
      <w:r>
        <w:rPr>
          <w:lang w:val="en-GB"/>
        </w:rPr>
        <w:t xml:space="preserve">Here </w:t>
      </w:r>
      <m:oMath>
        <m:sSub>
          <m:sSubPr>
            <m:ctrlPr>
              <w:rPr>
                <w:rFonts w:ascii="Cambria Math" w:hAnsi="Cambria Math"/>
                <w:i/>
                <w:iCs/>
                <w:lang w:val="en-GB"/>
              </w:rPr>
            </m:ctrlPr>
          </m:sSubPr>
          <m:e>
            <m:r>
              <w:rPr>
                <w:rFonts w:ascii="Cambria Math" w:hAnsi="Cambria Math"/>
                <w:lang w:val="en-GB"/>
              </w:rPr>
              <m:t>E</m:t>
            </m:r>
          </m:e>
          <m:sub>
            <m:r>
              <w:rPr>
                <w:rFonts w:ascii="Cambria Math" w:hAnsi="Cambria Math"/>
                <w:lang w:val="en-GB"/>
              </w:rPr>
              <m:t>0,B</m:t>
            </m:r>
          </m:sub>
        </m:sSub>
      </m:oMath>
      <w:r>
        <w:rPr>
          <w:iCs/>
          <w:lang w:val="en-GB"/>
        </w:rPr>
        <w:t xml:space="preserve"> (meters) is</w:t>
      </w:r>
      <w:r>
        <w:rPr>
          <w:lang w:val="en-GB"/>
        </w:rPr>
        <w:t xml:space="preserve"> the full training accuracy at CDF=90% for </w:t>
      </w:r>
      <w:proofErr w:type="spellStart"/>
      <w:r>
        <w:rPr>
          <w:u w:val="single"/>
          <w:lang w:val="en-GB"/>
        </w:rPr>
        <w:t>InF</w:t>
      </w:r>
      <w:proofErr w:type="spellEnd"/>
      <w:r>
        <w:rPr>
          <w:u w:val="single"/>
          <w:lang w:val="en-GB"/>
        </w:rPr>
        <w:t xml:space="preserve"> scenario B</w:t>
      </w:r>
      <w:r>
        <w:rPr>
          <w:lang w:val="en-GB"/>
        </w:rPr>
        <w:t>.</w:t>
      </w:r>
    </w:p>
    <w:p w14:paraId="1CF1EDF1" w14:textId="77777777" w:rsidR="000D648E" w:rsidRDefault="000D648E">
      <w:pPr>
        <w:overflowPunct w:val="0"/>
        <w:autoSpaceDE w:val="0"/>
        <w:autoSpaceDN w:val="0"/>
        <w:adjustRightInd w:val="0"/>
        <w:spacing w:after="120"/>
        <w:textAlignment w:val="baseline"/>
        <w:rPr>
          <w:lang w:val="en-GB"/>
        </w:rPr>
      </w:pPr>
    </w:p>
    <w:p w14:paraId="0841E78F" w14:textId="77777777" w:rsidR="000D648E" w:rsidRDefault="000D648E"/>
    <w:tbl>
      <w:tblPr>
        <w:tblStyle w:val="TableGrid"/>
        <w:tblW w:w="9985" w:type="dxa"/>
        <w:tblLook w:val="04A0" w:firstRow="1" w:lastRow="0" w:firstColumn="1" w:lastColumn="0" w:noHBand="0" w:noVBand="1"/>
      </w:tblPr>
      <w:tblGrid>
        <w:gridCol w:w="1411"/>
        <w:gridCol w:w="8574"/>
      </w:tblGrid>
      <w:tr w:rsidR="000D648E" w14:paraId="493AEF0C" w14:textId="77777777">
        <w:tc>
          <w:tcPr>
            <w:tcW w:w="1411" w:type="dxa"/>
          </w:tcPr>
          <w:p w14:paraId="635D047B" w14:textId="77777777" w:rsidR="000D648E" w:rsidRDefault="00B25BAC">
            <w:pPr>
              <w:rPr>
                <w:b/>
                <w:bCs/>
              </w:rPr>
            </w:pPr>
            <w:r>
              <w:rPr>
                <w:b/>
                <w:bCs/>
              </w:rPr>
              <w:t>Company</w:t>
            </w:r>
          </w:p>
        </w:tc>
        <w:tc>
          <w:tcPr>
            <w:tcW w:w="8574" w:type="dxa"/>
          </w:tcPr>
          <w:p w14:paraId="0281D0FB" w14:textId="77777777" w:rsidR="000D648E" w:rsidRDefault="00B25BAC">
            <w:pPr>
              <w:jc w:val="center"/>
              <w:rPr>
                <w:b/>
                <w:bCs/>
              </w:rPr>
            </w:pPr>
            <w:r>
              <w:rPr>
                <w:b/>
                <w:bCs/>
              </w:rPr>
              <w:t>Comments</w:t>
            </w:r>
          </w:p>
        </w:tc>
      </w:tr>
      <w:tr w:rsidR="000D648E" w14:paraId="57D14621" w14:textId="77777777">
        <w:tc>
          <w:tcPr>
            <w:tcW w:w="1411" w:type="dxa"/>
          </w:tcPr>
          <w:p w14:paraId="74F16C3C" w14:textId="77777777" w:rsidR="000D648E" w:rsidRDefault="000D648E"/>
        </w:tc>
        <w:tc>
          <w:tcPr>
            <w:tcW w:w="8574" w:type="dxa"/>
          </w:tcPr>
          <w:p w14:paraId="6CD23893" w14:textId="77777777" w:rsidR="000D648E" w:rsidRDefault="000D648E"/>
        </w:tc>
      </w:tr>
    </w:tbl>
    <w:p w14:paraId="127C3B07" w14:textId="77777777" w:rsidR="000D648E" w:rsidRDefault="000D648E">
      <w:pPr>
        <w:overflowPunct w:val="0"/>
        <w:autoSpaceDE w:val="0"/>
        <w:autoSpaceDN w:val="0"/>
        <w:adjustRightInd w:val="0"/>
        <w:spacing w:after="120"/>
        <w:textAlignment w:val="baseline"/>
        <w:rPr>
          <w:lang w:val="en-GB"/>
        </w:rPr>
      </w:pPr>
    </w:p>
    <w:p w14:paraId="42F1499E" w14:textId="77777777" w:rsidR="000D648E" w:rsidRDefault="000D648E">
      <w:pPr>
        <w:overflowPunct w:val="0"/>
        <w:autoSpaceDE w:val="0"/>
        <w:autoSpaceDN w:val="0"/>
        <w:adjustRightInd w:val="0"/>
        <w:spacing w:after="120"/>
        <w:textAlignment w:val="baseline"/>
        <w:rPr>
          <w:lang w:val="en-GB"/>
        </w:rPr>
      </w:pPr>
    </w:p>
    <w:p w14:paraId="3DA21694" w14:textId="77777777" w:rsidR="000D648E" w:rsidRDefault="00B25BAC">
      <w:pPr>
        <w:overflowPunct w:val="0"/>
        <w:autoSpaceDE w:val="0"/>
        <w:autoSpaceDN w:val="0"/>
        <w:adjustRightInd w:val="0"/>
        <w:spacing w:after="120"/>
        <w:textAlignment w:val="baseline"/>
        <w:rPr>
          <w:b/>
          <w:bCs/>
          <w:u w:val="single"/>
          <w:lang w:val="en-GB"/>
        </w:rPr>
      </w:pPr>
      <w:r>
        <w:rPr>
          <w:b/>
          <w:bCs/>
          <w:highlight w:val="green"/>
          <w:u w:val="single"/>
          <w:lang w:val="en-GB"/>
        </w:rPr>
        <w:t xml:space="preserve">Observation </w:t>
      </w:r>
      <w:r>
        <w:rPr>
          <w:b/>
          <w:bCs/>
          <w:highlight w:val="yellow"/>
          <w:u w:val="single"/>
          <w:lang w:val="en-GB"/>
        </w:rPr>
        <w:t>7.4.4.3-2</w:t>
      </w:r>
      <w:r>
        <w:rPr>
          <w:b/>
          <w:bCs/>
          <w:u w:val="single"/>
          <w:lang w:val="en-GB"/>
        </w:rPr>
        <w:t xml:space="preserve"> (A-B-A)</w:t>
      </w:r>
    </w:p>
    <w:p w14:paraId="0E48FFFD" w14:textId="77777777" w:rsidR="000D648E" w:rsidRDefault="00B25BAC">
      <w:pPr>
        <w:overflowPunct w:val="0"/>
        <w:autoSpaceDE w:val="0"/>
        <w:autoSpaceDN w:val="0"/>
        <w:adjustRightInd w:val="0"/>
        <w:spacing w:after="120"/>
        <w:textAlignment w:val="baseline"/>
        <w:rPr>
          <w:lang w:val="en-GB"/>
        </w:rPr>
      </w:pPr>
      <w:r>
        <w:rPr>
          <w:lang w:val="en-GB"/>
        </w:rPr>
        <w:t xml:space="preserve">For AI/ML </w:t>
      </w:r>
      <w:r>
        <w:rPr>
          <w:b/>
          <w:bCs/>
          <w:lang w:val="en-GB"/>
        </w:rPr>
        <w:t>assisted</w:t>
      </w:r>
      <w:r>
        <w:rPr>
          <w:lang w:val="en-GB"/>
        </w:rPr>
        <w:t xml:space="preserve"> positioning and </w:t>
      </w:r>
      <w:r>
        <w:rPr>
          <w:b/>
          <w:bCs/>
          <w:lang w:val="en-GB"/>
        </w:rPr>
        <w:t xml:space="preserve">different </w:t>
      </w:r>
      <w:proofErr w:type="spellStart"/>
      <w:r>
        <w:rPr>
          <w:b/>
          <w:bCs/>
          <w:lang w:val="en-GB"/>
        </w:rPr>
        <w:t>InF</w:t>
      </w:r>
      <w:proofErr w:type="spellEnd"/>
      <w:r>
        <w:rPr>
          <w:b/>
          <w:bCs/>
          <w:lang w:val="en-GB"/>
        </w:rPr>
        <w:t xml:space="preserve"> scenarios</w:t>
      </w:r>
      <w:r>
        <w:rPr>
          <w:lang w:val="en-GB"/>
        </w:rPr>
        <w:t xml:space="preserve">, evaluation has been performed where the AI/ML model is (a) previously trained for </w:t>
      </w:r>
      <w:proofErr w:type="spellStart"/>
      <w:r>
        <w:rPr>
          <w:u w:val="single"/>
          <w:lang w:val="en-GB"/>
        </w:rPr>
        <w:t>InF</w:t>
      </w:r>
      <w:proofErr w:type="spellEnd"/>
      <w:r>
        <w:rPr>
          <w:u w:val="single"/>
          <w:lang w:val="en-GB"/>
        </w:rPr>
        <w:t>-DH{60%,6m,2m}</w:t>
      </w:r>
      <w:r>
        <w:rPr>
          <w:lang w:val="en-GB"/>
        </w:rPr>
        <w:t xml:space="preserve"> with a dataset of sample density </w:t>
      </w:r>
      <w:r>
        <w:rPr>
          <w:i/>
          <w:iCs/>
          <w:lang w:val="en-GB"/>
        </w:rPr>
        <w:t>N</w:t>
      </w:r>
      <w:r>
        <w:rPr>
          <w:lang w:val="en-GB"/>
        </w:rPr>
        <w:t xml:space="preserve"> (#samples/m</w:t>
      </w:r>
      <w:r>
        <w:rPr>
          <w:vertAlign w:val="superscript"/>
          <w:lang w:val="en-GB"/>
        </w:rPr>
        <w:t>2</w:t>
      </w:r>
      <w:r>
        <w:rPr>
          <w:lang w:val="en-GB"/>
        </w:rPr>
        <w:t xml:space="preserve">), (b) followed by fine-tuning for </w:t>
      </w:r>
      <w:proofErr w:type="spellStart"/>
      <w:r>
        <w:rPr>
          <w:u w:val="single"/>
          <w:lang w:val="en-GB"/>
        </w:rPr>
        <w:t>InF</w:t>
      </w:r>
      <w:proofErr w:type="spellEnd"/>
      <w:r>
        <w:rPr>
          <w:u w:val="single"/>
          <w:lang w:val="en-GB"/>
        </w:rPr>
        <w:t>-SH{20%,2m,10m}</w:t>
      </w:r>
      <w:r>
        <w:rPr>
          <w:lang w:val="en-GB"/>
        </w:rPr>
        <w:t xml:space="preserve"> with a dataset of sample density </w:t>
      </w:r>
      <w:r>
        <w:rPr>
          <w:i/>
          <w:iCs/>
          <w:lang w:val="en-GB"/>
        </w:rPr>
        <w:t>x</w:t>
      </w:r>
      <w:r>
        <w:rPr>
          <w:lang w:val="en-GB"/>
        </w:rPr>
        <w:t xml:space="preserve">% </w:t>
      </w:r>
      <w:r>
        <w:rPr>
          <w:lang w:val="en-GB"/>
        </w:rPr>
        <w:sym w:font="Symbol" w:char="F0B4"/>
      </w:r>
      <w:r>
        <w:rPr>
          <w:i/>
          <w:iCs/>
          <w:lang w:val="en-GB"/>
        </w:rPr>
        <w:t xml:space="preserve"> N</w:t>
      </w:r>
      <w:r>
        <w:rPr>
          <w:lang w:val="en-GB"/>
        </w:rPr>
        <w:t xml:space="preserve"> (#samples/m</w:t>
      </w:r>
      <w:r>
        <w:rPr>
          <w:vertAlign w:val="superscript"/>
          <w:lang w:val="en-GB"/>
        </w:rPr>
        <w:t>2</w:t>
      </w:r>
      <w:r>
        <w:rPr>
          <w:lang w:val="en-GB"/>
        </w:rPr>
        <w:t xml:space="preserve">), (c) then tested under </w:t>
      </w:r>
      <w:proofErr w:type="spellStart"/>
      <w:r>
        <w:rPr>
          <w:u w:val="single"/>
          <w:lang w:val="en-GB"/>
        </w:rPr>
        <w:t>InF</w:t>
      </w:r>
      <w:proofErr w:type="spellEnd"/>
      <w:r>
        <w:rPr>
          <w:u w:val="single"/>
          <w:lang w:val="en-GB"/>
        </w:rPr>
        <w:t>-DH{60%,6m,2m}</w:t>
      </w:r>
      <w:r>
        <w:rPr>
          <w:lang w:val="en-GB"/>
        </w:rPr>
        <w:t xml:space="preserve"> and the horizontal accuracy at CDF=90% is </w:t>
      </w:r>
      <w:r>
        <w:rPr>
          <w:i/>
          <w:iCs/>
          <w:lang w:val="en-GB"/>
        </w:rPr>
        <w:t>E</w:t>
      </w:r>
      <w:r>
        <w:rPr>
          <w:lang w:val="en-GB"/>
        </w:rPr>
        <w:t xml:space="preserve"> meters. Evaluation results show that, </w:t>
      </w:r>
    </w:p>
    <w:p w14:paraId="219146AF" w14:textId="77777777" w:rsidR="000D648E" w:rsidRDefault="00B25BAC">
      <w:pPr>
        <w:numPr>
          <w:ilvl w:val="0"/>
          <w:numId w:val="24"/>
        </w:numPr>
        <w:overflowPunct w:val="0"/>
        <w:autoSpaceDE w:val="0"/>
        <w:autoSpaceDN w:val="0"/>
        <w:adjustRightInd w:val="0"/>
        <w:spacing w:after="120"/>
        <w:textAlignment w:val="baseline"/>
        <w:rPr>
          <w:rFonts w:eastAsia="Calibri"/>
        </w:rPr>
      </w:pPr>
      <w:r>
        <w:rPr>
          <w:rFonts w:eastAsia="Calibri"/>
        </w:rPr>
        <w:t xml:space="preserve">[1 source: CATT] when fine-tuning dataset size is </w:t>
      </w:r>
      <w:r>
        <w:rPr>
          <w:rFonts w:eastAsia="Calibri"/>
          <w:i/>
          <w:iCs/>
        </w:rPr>
        <w:t>x</w:t>
      </w:r>
      <w:r>
        <w:rPr>
          <w:rFonts w:eastAsia="Calibri"/>
        </w:rPr>
        <w:t xml:space="preserve">% = 2.5%-50.0% of full training dataset size, the positioning error is </w:t>
      </w:r>
      <m:oMath>
        <m:r>
          <w:rPr>
            <w:rFonts w:ascii="Cambria Math" w:eastAsia="Calibri" w:hAnsi="Cambria Math"/>
            <w:lang w:val="zh-CN"/>
          </w:rPr>
          <m:t>E</m:t>
        </m:r>
        <m:r>
          <w:rPr>
            <w:rFonts w:ascii="Cambria Math" w:eastAsia="Calibri" w:hAnsi="Cambria Math"/>
          </w:rPr>
          <m:t>=</m:t>
        </m:r>
      </m:oMath>
      <w:r>
        <w:rPr>
          <w:rFonts w:eastAsia="Calibri"/>
        </w:rPr>
        <w:t xml:space="preserve">(2.53~3.44) </w:t>
      </w:r>
      <w:r>
        <w:rPr>
          <w:rFonts w:eastAsia="Calibri"/>
          <w:lang w:val="zh-CN"/>
        </w:rPr>
        <w:sym w:font="Symbol" w:char="F0B4"/>
      </w:r>
      <w:r>
        <w:rPr>
          <w:rFonts w:eastAsia="Calibri"/>
          <w:i/>
          <w:iCs/>
        </w:rPr>
        <w:t xml:space="preserve"> E</w:t>
      </w:r>
      <w:proofErr w:type="gramStart"/>
      <w:r>
        <w:rPr>
          <w:rFonts w:eastAsia="Calibri"/>
          <w:i/>
          <w:iCs/>
          <w:vertAlign w:val="subscript"/>
        </w:rPr>
        <w:t>0,A</w:t>
      </w:r>
      <w:proofErr w:type="gramEnd"/>
      <w:r>
        <w:rPr>
          <w:rFonts w:eastAsia="Calibri"/>
        </w:rPr>
        <w:t>;</w:t>
      </w:r>
    </w:p>
    <w:p w14:paraId="5D515CC6" w14:textId="77777777" w:rsidR="000D648E" w:rsidRDefault="00B25BAC">
      <w:pPr>
        <w:overflowPunct w:val="0"/>
        <w:autoSpaceDE w:val="0"/>
        <w:autoSpaceDN w:val="0"/>
        <w:adjustRightInd w:val="0"/>
        <w:spacing w:after="120"/>
        <w:textAlignment w:val="baseline"/>
        <w:rPr>
          <w:lang w:val="en-GB"/>
        </w:rPr>
      </w:pPr>
      <w:r>
        <w:rPr>
          <w:lang w:val="en-GB"/>
        </w:rPr>
        <w:t xml:space="preserve">Here </w:t>
      </w:r>
      <m:oMath>
        <m:sSub>
          <m:sSubPr>
            <m:ctrlPr>
              <w:rPr>
                <w:rFonts w:ascii="Cambria Math" w:hAnsi="Cambria Math"/>
                <w:i/>
                <w:iCs/>
                <w:lang w:val="en-GB"/>
              </w:rPr>
            </m:ctrlPr>
          </m:sSubPr>
          <m:e>
            <m:r>
              <w:rPr>
                <w:rFonts w:ascii="Cambria Math" w:hAnsi="Cambria Math"/>
                <w:lang w:val="en-GB"/>
              </w:rPr>
              <m:t>E</m:t>
            </m:r>
          </m:e>
          <m:sub>
            <m:r>
              <w:rPr>
                <w:rFonts w:ascii="Cambria Math" w:hAnsi="Cambria Math"/>
                <w:lang w:val="en-GB"/>
              </w:rPr>
              <m:t>0,A</m:t>
            </m:r>
          </m:sub>
        </m:sSub>
      </m:oMath>
      <w:r>
        <w:rPr>
          <w:iCs/>
          <w:lang w:val="en-GB"/>
        </w:rPr>
        <w:t xml:space="preserve"> (meters) is</w:t>
      </w:r>
      <w:r>
        <w:rPr>
          <w:lang w:val="en-GB"/>
        </w:rPr>
        <w:t xml:space="preserve"> the full training accuracy at CDF=90% for </w:t>
      </w:r>
      <w:proofErr w:type="spellStart"/>
      <w:r>
        <w:rPr>
          <w:u w:val="single"/>
          <w:lang w:val="en-GB"/>
        </w:rPr>
        <w:t>InF</w:t>
      </w:r>
      <w:proofErr w:type="spellEnd"/>
      <w:r>
        <w:rPr>
          <w:u w:val="single"/>
          <w:lang w:val="en-GB"/>
        </w:rPr>
        <w:t>-</w:t>
      </w:r>
      <w:proofErr w:type="gramStart"/>
      <w:r>
        <w:rPr>
          <w:u w:val="single"/>
          <w:lang w:val="en-GB"/>
        </w:rPr>
        <w:t>DH{</w:t>
      </w:r>
      <w:proofErr w:type="gramEnd"/>
      <w:r>
        <w:rPr>
          <w:u w:val="single"/>
          <w:lang w:val="en-GB"/>
        </w:rPr>
        <w:t>60%,6m,2m}</w:t>
      </w:r>
      <w:r>
        <w:rPr>
          <w:lang w:val="en-GB"/>
        </w:rPr>
        <w:t>.</w:t>
      </w:r>
    </w:p>
    <w:p w14:paraId="1560F06C" w14:textId="77777777" w:rsidR="000D648E" w:rsidRDefault="000D648E"/>
    <w:p w14:paraId="42F42691" w14:textId="77777777" w:rsidR="000D648E" w:rsidRDefault="000D648E"/>
    <w:tbl>
      <w:tblPr>
        <w:tblStyle w:val="TableGrid"/>
        <w:tblW w:w="9985" w:type="dxa"/>
        <w:tblLook w:val="04A0" w:firstRow="1" w:lastRow="0" w:firstColumn="1" w:lastColumn="0" w:noHBand="0" w:noVBand="1"/>
      </w:tblPr>
      <w:tblGrid>
        <w:gridCol w:w="1411"/>
        <w:gridCol w:w="8574"/>
      </w:tblGrid>
      <w:tr w:rsidR="000D648E" w14:paraId="3190CEE4" w14:textId="77777777">
        <w:tc>
          <w:tcPr>
            <w:tcW w:w="1411" w:type="dxa"/>
          </w:tcPr>
          <w:p w14:paraId="2B785F85" w14:textId="77777777" w:rsidR="000D648E" w:rsidRDefault="00B25BAC">
            <w:pPr>
              <w:rPr>
                <w:b/>
                <w:bCs/>
              </w:rPr>
            </w:pPr>
            <w:r>
              <w:rPr>
                <w:b/>
                <w:bCs/>
              </w:rPr>
              <w:t>Company</w:t>
            </w:r>
          </w:p>
        </w:tc>
        <w:tc>
          <w:tcPr>
            <w:tcW w:w="8574" w:type="dxa"/>
          </w:tcPr>
          <w:p w14:paraId="43F538CC" w14:textId="77777777" w:rsidR="000D648E" w:rsidRDefault="00B25BAC">
            <w:pPr>
              <w:jc w:val="center"/>
              <w:rPr>
                <w:b/>
                <w:bCs/>
              </w:rPr>
            </w:pPr>
            <w:r>
              <w:rPr>
                <w:b/>
                <w:bCs/>
              </w:rPr>
              <w:t>Comments</w:t>
            </w:r>
          </w:p>
        </w:tc>
      </w:tr>
      <w:tr w:rsidR="000D648E" w14:paraId="2DE5A4F4" w14:textId="77777777">
        <w:tc>
          <w:tcPr>
            <w:tcW w:w="1411" w:type="dxa"/>
          </w:tcPr>
          <w:p w14:paraId="1B5DC012" w14:textId="77777777" w:rsidR="000D648E" w:rsidRDefault="000D648E"/>
        </w:tc>
        <w:tc>
          <w:tcPr>
            <w:tcW w:w="8574" w:type="dxa"/>
          </w:tcPr>
          <w:p w14:paraId="769E31B3" w14:textId="77777777" w:rsidR="000D648E" w:rsidRDefault="000D648E"/>
        </w:tc>
      </w:tr>
    </w:tbl>
    <w:p w14:paraId="5DF5E11B" w14:textId="77777777" w:rsidR="000D648E" w:rsidRDefault="000D648E"/>
    <w:p w14:paraId="3CC9B90D" w14:textId="77777777" w:rsidR="000D648E" w:rsidRDefault="00B25BAC">
      <w:pPr>
        <w:pStyle w:val="Heading2"/>
        <w:rPr>
          <w:lang w:val="en-US"/>
        </w:rPr>
      </w:pPr>
      <w:r>
        <w:rPr>
          <w:lang w:val="en-US"/>
        </w:rPr>
        <w:t>1</w:t>
      </w:r>
      <w:r>
        <w:rPr>
          <w:vertAlign w:val="superscript"/>
          <w:lang w:val="en-US"/>
        </w:rPr>
        <w:t>st</w:t>
      </w:r>
      <w:r>
        <w:rPr>
          <w:lang w:val="en-US"/>
        </w:rPr>
        <w:t xml:space="preserve"> round discussion</w:t>
      </w:r>
    </w:p>
    <w:p w14:paraId="21CD054F" w14:textId="77777777" w:rsidR="000D648E" w:rsidRDefault="00B25BAC">
      <w:r>
        <w:t>Based on the evaluation results above, high-level observations can be drawn on model fine-tuning.</w:t>
      </w:r>
    </w:p>
    <w:p w14:paraId="51517C84" w14:textId="77777777" w:rsidR="000D648E" w:rsidRDefault="000D648E"/>
    <w:p w14:paraId="3E22C578" w14:textId="77777777" w:rsidR="000D648E" w:rsidRDefault="00B25BAC">
      <w:pPr>
        <w:rPr>
          <w:rFonts w:eastAsia="Batang"/>
          <w:b/>
          <w:bCs/>
          <w:u w:val="single"/>
        </w:rPr>
      </w:pPr>
      <w:r>
        <w:rPr>
          <w:rFonts w:eastAsia="Batang"/>
          <w:b/>
          <w:bCs/>
          <w:highlight w:val="yellow"/>
          <w:u w:val="single"/>
        </w:rPr>
        <w:t>Observation 7.5-1</w:t>
      </w:r>
      <w:r>
        <w:rPr>
          <w:rFonts w:eastAsia="Batang"/>
          <w:b/>
          <w:bCs/>
          <w:u w:val="single"/>
        </w:rPr>
        <w:t xml:space="preserve"> </w:t>
      </w:r>
    </w:p>
    <w:p w14:paraId="56FE6D8D" w14:textId="77777777" w:rsidR="000D648E" w:rsidRDefault="00B25BAC">
      <w:r>
        <w:t>For AI/ML assisted positioning, evaluation results show that, after fine-tuning/re-training a previous model with dataset of the new deployment scenario (e.g., new clutter parameter setting), the performance of the updated model degrades for the previous deployment scenario (e.g., previous clutter parameter setting) that the previous model was trained for.</w:t>
      </w:r>
    </w:p>
    <w:tbl>
      <w:tblPr>
        <w:tblStyle w:val="TableGrid"/>
        <w:tblW w:w="9985" w:type="dxa"/>
        <w:tblLook w:val="04A0" w:firstRow="1" w:lastRow="0" w:firstColumn="1" w:lastColumn="0" w:noHBand="0" w:noVBand="1"/>
      </w:tblPr>
      <w:tblGrid>
        <w:gridCol w:w="1411"/>
        <w:gridCol w:w="8574"/>
      </w:tblGrid>
      <w:tr w:rsidR="000D648E" w14:paraId="23FAB708" w14:textId="77777777">
        <w:tc>
          <w:tcPr>
            <w:tcW w:w="1411" w:type="dxa"/>
          </w:tcPr>
          <w:p w14:paraId="79BD95B5" w14:textId="77777777" w:rsidR="000D648E" w:rsidRDefault="00B25BAC">
            <w:pPr>
              <w:rPr>
                <w:b/>
                <w:bCs/>
              </w:rPr>
            </w:pPr>
            <w:r>
              <w:rPr>
                <w:b/>
                <w:bCs/>
              </w:rPr>
              <w:lastRenderedPageBreak/>
              <w:t>Company</w:t>
            </w:r>
          </w:p>
        </w:tc>
        <w:tc>
          <w:tcPr>
            <w:tcW w:w="8574" w:type="dxa"/>
          </w:tcPr>
          <w:p w14:paraId="792538A3" w14:textId="77777777" w:rsidR="000D648E" w:rsidRDefault="00B25BAC">
            <w:pPr>
              <w:jc w:val="center"/>
              <w:rPr>
                <w:b/>
                <w:bCs/>
              </w:rPr>
            </w:pPr>
            <w:r>
              <w:rPr>
                <w:b/>
                <w:bCs/>
              </w:rPr>
              <w:t>Comments</w:t>
            </w:r>
          </w:p>
        </w:tc>
      </w:tr>
      <w:tr w:rsidR="000D648E" w14:paraId="2489F1A7" w14:textId="77777777">
        <w:tc>
          <w:tcPr>
            <w:tcW w:w="1411" w:type="dxa"/>
          </w:tcPr>
          <w:p w14:paraId="644C8472" w14:textId="77777777" w:rsidR="000D648E" w:rsidRDefault="00B25BAC">
            <w:r>
              <w:rPr>
                <w:rFonts w:eastAsia="SimSun" w:hint="eastAsia"/>
                <w:lang w:val="en-US"/>
              </w:rPr>
              <w:t>ZTE</w:t>
            </w:r>
          </w:p>
        </w:tc>
        <w:tc>
          <w:tcPr>
            <w:tcW w:w="8574" w:type="dxa"/>
          </w:tcPr>
          <w:p w14:paraId="668201BF" w14:textId="77777777" w:rsidR="000D648E" w:rsidRDefault="00B25BAC">
            <w:r>
              <w:rPr>
                <w:rFonts w:hint="eastAsia"/>
                <w:lang w:val="en-US"/>
              </w:rPr>
              <w:t xml:space="preserve">Prefer to add more examples </w:t>
            </w:r>
            <w:r>
              <w:t xml:space="preserve">(e.g., different drops, </w:t>
            </w:r>
            <w:r>
              <w:rPr>
                <w:color w:val="00B0F0"/>
              </w:rPr>
              <w:t>different clutter parameter, different InF scenarios</w:t>
            </w:r>
            <w:r>
              <w:t>)</w:t>
            </w:r>
          </w:p>
        </w:tc>
      </w:tr>
      <w:tr w:rsidR="000D648E" w14:paraId="19C3E006" w14:textId="77777777">
        <w:tc>
          <w:tcPr>
            <w:tcW w:w="1411" w:type="dxa"/>
          </w:tcPr>
          <w:p w14:paraId="5B085168" w14:textId="77777777" w:rsidR="000D648E" w:rsidRDefault="00B25BAC">
            <w:pPr>
              <w:rPr>
                <w:rFonts w:eastAsia="SimSun"/>
              </w:rPr>
            </w:pPr>
            <w:r>
              <w:rPr>
                <w:rFonts w:eastAsia="SimSun"/>
              </w:rPr>
              <w:t>Hw/HiSi</w:t>
            </w:r>
          </w:p>
        </w:tc>
        <w:tc>
          <w:tcPr>
            <w:tcW w:w="8574" w:type="dxa"/>
          </w:tcPr>
          <w:p w14:paraId="6927F665" w14:textId="77777777" w:rsidR="000D648E" w:rsidRDefault="00B25BAC">
            <w:r>
              <w:t>Not support.</w:t>
            </w:r>
          </w:p>
          <w:p w14:paraId="3D2464F2" w14:textId="77777777" w:rsidR="000D648E" w:rsidRDefault="00B25BAC">
            <w:r>
              <w:t>Firstly, similar to our earlier comments, we do not see the motivation to apply an updated model on the earlier scenario.</w:t>
            </w:r>
          </w:p>
          <w:p w14:paraId="3841731A" w14:textId="77777777" w:rsidR="000D648E" w:rsidRDefault="00B25BAC">
            <w:r>
              <w:t>Based on what sources is that observation made?</w:t>
            </w:r>
          </w:p>
          <w:p w14:paraId="41E98875" w14:textId="77777777" w:rsidR="000D648E" w:rsidRDefault="00B25BAC">
            <w:r>
              <w:t xml:space="preserve">Furthermore, for assisted positioning, the considered model output should be specified. </w:t>
            </w:r>
          </w:p>
          <w:p w14:paraId="3724CC71" w14:textId="77777777" w:rsidR="000D648E" w:rsidRDefault="00B25BAC">
            <w:r>
              <w:t>For LOS identification, fine tuning is not needed. Our simulations results have shown that firstly the performance depends on the scenarios in training and inference. For example, when trained under the InF-SH scenario and inferred under the InF-DH scenario, the AI/ML-based LOS/NLOS identification model provides great generalization performance of the intermediate LOS/NLOS identification rate. Only when the model is trained under the InF-DH scenario but inferred under the InF-SH scenario, the performance deteriorates. But also here, this can be overcome with mixing the training data set. Thus, fine-tuning is not needed.</w:t>
            </w:r>
          </w:p>
        </w:tc>
      </w:tr>
    </w:tbl>
    <w:p w14:paraId="0A75F8E9" w14:textId="77777777" w:rsidR="000D648E" w:rsidRDefault="000D648E"/>
    <w:p w14:paraId="6ADAB4FE" w14:textId="77777777" w:rsidR="000D648E" w:rsidRDefault="00B25BAC">
      <w:pPr>
        <w:rPr>
          <w:rFonts w:eastAsia="Batang"/>
          <w:b/>
          <w:bCs/>
          <w:u w:val="single"/>
        </w:rPr>
      </w:pPr>
      <w:r>
        <w:rPr>
          <w:rFonts w:eastAsia="Batang"/>
          <w:b/>
          <w:bCs/>
          <w:highlight w:val="yellow"/>
          <w:u w:val="single"/>
        </w:rPr>
        <w:t>Observation 7.5-2</w:t>
      </w:r>
      <w:r>
        <w:rPr>
          <w:rFonts w:eastAsia="Batang"/>
          <w:b/>
          <w:bCs/>
          <w:u w:val="single"/>
        </w:rPr>
        <w:t xml:space="preserve"> </w:t>
      </w:r>
    </w:p>
    <w:p w14:paraId="635E76DF" w14:textId="77777777" w:rsidR="000D648E" w:rsidRDefault="00B25BAC">
      <w:r>
        <w:t xml:space="preserve">For AI/ML assisted positioning, if the new deployment scenario is </w:t>
      </w:r>
      <w:r>
        <w:rPr>
          <w:color w:val="000000"/>
        </w:rPr>
        <w:t xml:space="preserve">significantly different from the </w:t>
      </w:r>
      <w:r>
        <w:t xml:space="preserve">deployment scenario the model was trained for (e.g., different drops, different clutter parameter, different </w:t>
      </w:r>
      <w:proofErr w:type="spellStart"/>
      <w:r>
        <w:t>InF</w:t>
      </w:r>
      <w:proofErr w:type="spellEnd"/>
      <w:r>
        <w:t xml:space="preserve"> scenarios)</w:t>
      </w:r>
      <w:r>
        <w:rPr>
          <w:color w:val="000000"/>
        </w:rPr>
        <w:t xml:space="preserve">, </w:t>
      </w:r>
      <w:r>
        <w:t xml:space="preserve">fine-tuning a previous model requires similarly large training dataset size as training the model from scratch, </w:t>
      </w:r>
      <w:proofErr w:type="gramStart"/>
      <w:r>
        <w:t>in order to</w:t>
      </w:r>
      <w:proofErr w:type="gramEnd"/>
      <w:r>
        <w:t xml:space="preserve"> achieve the full-training performance for the new deployment scenario.</w:t>
      </w:r>
    </w:p>
    <w:p w14:paraId="3A0339EE" w14:textId="77777777" w:rsidR="000D648E" w:rsidRDefault="000D648E"/>
    <w:tbl>
      <w:tblPr>
        <w:tblStyle w:val="TableGrid"/>
        <w:tblW w:w="9985" w:type="dxa"/>
        <w:tblLook w:val="04A0" w:firstRow="1" w:lastRow="0" w:firstColumn="1" w:lastColumn="0" w:noHBand="0" w:noVBand="1"/>
      </w:tblPr>
      <w:tblGrid>
        <w:gridCol w:w="1411"/>
        <w:gridCol w:w="8574"/>
      </w:tblGrid>
      <w:tr w:rsidR="000D648E" w14:paraId="54F5B84F" w14:textId="77777777">
        <w:tc>
          <w:tcPr>
            <w:tcW w:w="1411" w:type="dxa"/>
          </w:tcPr>
          <w:p w14:paraId="28D22F09" w14:textId="77777777" w:rsidR="000D648E" w:rsidRDefault="00B25BAC">
            <w:pPr>
              <w:rPr>
                <w:b/>
                <w:bCs/>
              </w:rPr>
            </w:pPr>
            <w:r>
              <w:rPr>
                <w:b/>
                <w:bCs/>
              </w:rPr>
              <w:t>Company</w:t>
            </w:r>
          </w:p>
        </w:tc>
        <w:tc>
          <w:tcPr>
            <w:tcW w:w="8574" w:type="dxa"/>
          </w:tcPr>
          <w:p w14:paraId="2263425D" w14:textId="77777777" w:rsidR="000D648E" w:rsidRDefault="00B25BAC">
            <w:pPr>
              <w:jc w:val="center"/>
              <w:rPr>
                <w:b/>
                <w:bCs/>
              </w:rPr>
            </w:pPr>
            <w:r>
              <w:rPr>
                <w:b/>
                <w:bCs/>
              </w:rPr>
              <w:t>Comments</w:t>
            </w:r>
          </w:p>
        </w:tc>
      </w:tr>
      <w:tr w:rsidR="000D648E" w14:paraId="36406BF4" w14:textId="77777777">
        <w:tc>
          <w:tcPr>
            <w:tcW w:w="1411" w:type="dxa"/>
          </w:tcPr>
          <w:p w14:paraId="71AC9653" w14:textId="77777777" w:rsidR="000D648E" w:rsidRDefault="00B25BAC">
            <w:r>
              <w:rPr>
                <w:rFonts w:eastAsia="SimSun" w:hint="eastAsia"/>
                <w:lang w:val="en-US"/>
              </w:rPr>
              <w:t>ZTE</w:t>
            </w:r>
          </w:p>
        </w:tc>
        <w:tc>
          <w:tcPr>
            <w:tcW w:w="8574" w:type="dxa"/>
          </w:tcPr>
          <w:p w14:paraId="050FD003" w14:textId="77777777" w:rsidR="000D648E" w:rsidRDefault="00B25BAC">
            <w:pPr>
              <w:numPr>
                <w:ilvl w:val="0"/>
                <w:numId w:val="33"/>
              </w:numPr>
              <w:rPr>
                <w:rFonts w:eastAsia="SimSun"/>
              </w:rPr>
            </w:pPr>
            <w:r>
              <w:rPr>
                <w:rFonts w:eastAsia="SimSun" w:hint="eastAsia"/>
                <w:lang w:val="en-US"/>
              </w:rPr>
              <w:t xml:space="preserve">This </w:t>
            </w:r>
            <w:proofErr w:type="spellStart"/>
            <w:r>
              <w:rPr>
                <w:rFonts w:eastAsia="SimSun" w:hint="eastAsia"/>
                <w:lang w:val="en-US"/>
              </w:rPr>
              <w:t>obervation</w:t>
            </w:r>
            <w:proofErr w:type="spellEnd"/>
            <w:r>
              <w:rPr>
                <w:rFonts w:eastAsia="SimSun" w:hint="eastAsia"/>
                <w:lang w:val="en-US"/>
              </w:rPr>
              <w:t xml:space="preserve"> is applied when the model output is timing information.</w:t>
            </w:r>
          </w:p>
          <w:p w14:paraId="4AABBF42" w14:textId="77777777" w:rsidR="000D648E" w:rsidRDefault="00B25BAC">
            <w:pPr>
              <w:numPr>
                <w:ilvl w:val="0"/>
                <w:numId w:val="33"/>
              </w:numPr>
              <w:rPr>
                <w:rFonts w:eastAsia="SimSun"/>
              </w:rPr>
            </w:pPr>
            <w:r>
              <w:rPr>
                <w:rFonts w:eastAsia="SimSun" w:hint="eastAsia"/>
                <w:lang w:val="en-US"/>
              </w:rPr>
              <w:t>It</w:t>
            </w:r>
            <w:r>
              <w:rPr>
                <w:rFonts w:eastAsia="SimSun"/>
                <w:lang w:val="en-US"/>
              </w:rPr>
              <w:t>’</w:t>
            </w:r>
            <w:r>
              <w:rPr>
                <w:rFonts w:eastAsia="SimSun" w:hint="eastAsia"/>
                <w:lang w:val="en-US"/>
              </w:rPr>
              <w:t xml:space="preserve">s not clear to us on the </w:t>
            </w:r>
            <w:r>
              <w:rPr>
                <w:rFonts w:eastAsia="SimSun"/>
                <w:lang w:val="en-US"/>
              </w:rPr>
              <w:t>‘</w:t>
            </w:r>
            <w:r>
              <w:rPr>
                <w:rFonts w:eastAsia="SimSun" w:hint="eastAsia"/>
                <w:lang w:val="en-US"/>
              </w:rPr>
              <w:t>full-training performance</w:t>
            </w:r>
            <w:r>
              <w:rPr>
                <w:rFonts w:eastAsia="SimSun"/>
                <w:lang w:val="en-US"/>
              </w:rPr>
              <w:t>’</w:t>
            </w:r>
            <w:r>
              <w:rPr>
                <w:rFonts w:eastAsia="SimSun" w:hint="eastAsia"/>
                <w:lang w:val="en-US"/>
              </w:rPr>
              <w:t xml:space="preserve">. </w:t>
            </w:r>
          </w:p>
          <w:p w14:paraId="39D51B59" w14:textId="77777777" w:rsidR="000D648E" w:rsidRDefault="000D648E">
            <w:pPr>
              <w:rPr>
                <w:rFonts w:eastAsia="SimSun"/>
              </w:rPr>
            </w:pPr>
          </w:p>
          <w:p w14:paraId="3F86ED0A" w14:textId="77777777" w:rsidR="000D648E" w:rsidRDefault="00B25BAC">
            <w:r>
              <w:t>For direct AI/ML positioning</w:t>
            </w:r>
            <w:r>
              <w:rPr>
                <w:rFonts w:hint="eastAsia"/>
                <w:lang w:val="en-US"/>
              </w:rPr>
              <w:t xml:space="preserve"> </w:t>
            </w:r>
            <w:r>
              <w:rPr>
                <w:rFonts w:hint="eastAsia"/>
                <w:color w:val="00B0F0"/>
                <w:lang w:val="en-US"/>
              </w:rPr>
              <w:t>using timing information as model output</w:t>
            </w:r>
            <w:r>
              <w:t xml:space="preserve">, if the new deployment scenario is </w:t>
            </w:r>
            <w:r>
              <w:rPr>
                <w:color w:val="000000"/>
              </w:rPr>
              <w:t xml:space="preserve">significantly different from the previous </w:t>
            </w:r>
            <w:r>
              <w:t>deployment scenario the model was trained for (e.g., different drops, different clutter parameter, different InF scenarios)</w:t>
            </w:r>
            <w:r>
              <w:rPr>
                <w:color w:val="000000"/>
              </w:rPr>
              <w:t xml:space="preserve">, </w:t>
            </w:r>
            <w:r>
              <w:t xml:space="preserve">fine-tuning a previous model requires similarly large training dataset size as training the model from scratch, in order to achieve the </w:t>
            </w:r>
            <w:r>
              <w:rPr>
                <w:strike/>
              </w:rPr>
              <w:t>full-training</w:t>
            </w:r>
            <w:r>
              <w:t xml:space="preserve"> </w:t>
            </w:r>
            <w:r>
              <w:rPr>
                <w:rFonts w:hint="eastAsia"/>
                <w:color w:val="00B0F0"/>
                <w:lang w:val="en-US"/>
              </w:rPr>
              <w:t>similar</w:t>
            </w:r>
            <w:r>
              <w:rPr>
                <w:rFonts w:hint="eastAsia"/>
                <w:lang w:val="en-US"/>
              </w:rPr>
              <w:t xml:space="preserve"> </w:t>
            </w:r>
            <w:r>
              <w:t>performance for the new deployment scenario.</w:t>
            </w:r>
          </w:p>
        </w:tc>
      </w:tr>
      <w:tr w:rsidR="000D648E" w14:paraId="25A9BE53" w14:textId="77777777">
        <w:tc>
          <w:tcPr>
            <w:tcW w:w="1411" w:type="dxa"/>
          </w:tcPr>
          <w:p w14:paraId="607A48E1" w14:textId="77777777" w:rsidR="000D648E" w:rsidRDefault="00B25BAC">
            <w:pPr>
              <w:rPr>
                <w:rFonts w:eastAsia="SimSun"/>
              </w:rPr>
            </w:pPr>
            <w:r>
              <w:rPr>
                <w:rFonts w:eastAsia="SimSun"/>
              </w:rPr>
              <w:t>HW/hiSi</w:t>
            </w:r>
          </w:p>
        </w:tc>
        <w:tc>
          <w:tcPr>
            <w:tcW w:w="8574" w:type="dxa"/>
          </w:tcPr>
          <w:p w14:paraId="4E4AC664" w14:textId="77777777" w:rsidR="000D648E" w:rsidRDefault="00B25BAC">
            <w:pPr>
              <w:rPr>
                <w:rFonts w:eastAsia="SimSun"/>
              </w:rPr>
            </w:pPr>
            <w:r>
              <w:t>Based on what sources is that observation made?</w:t>
            </w:r>
          </w:p>
        </w:tc>
      </w:tr>
    </w:tbl>
    <w:p w14:paraId="7BF74161" w14:textId="77777777" w:rsidR="000D648E" w:rsidRDefault="000D648E"/>
    <w:p w14:paraId="57940E2A" w14:textId="77777777" w:rsidR="000D648E" w:rsidRDefault="00B25BAC">
      <w:pPr>
        <w:pStyle w:val="Heading1"/>
        <w:rPr>
          <w:lang w:val="en-US"/>
        </w:rPr>
      </w:pPr>
      <w:r>
        <w:rPr>
          <w:lang w:val="en-US"/>
        </w:rPr>
        <w:lastRenderedPageBreak/>
        <w:t>Evaluation of AI/ML assisted positioning: impact by model input type and size</w:t>
      </w:r>
    </w:p>
    <w:p w14:paraId="65F038B2" w14:textId="77777777" w:rsidR="000D648E" w:rsidRDefault="00B25BAC">
      <w:pPr>
        <w:pStyle w:val="Heading2"/>
      </w:pPr>
      <w:r>
        <w:t>Different type of model input</w:t>
      </w:r>
    </w:p>
    <w:tbl>
      <w:tblPr>
        <w:tblW w:w="99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85"/>
      </w:tblGrid>
      <w:tr w:rsidR="000D648E" w14:paraId="5B56974B" w14:textId="77777777">
        <w:trPr>
          <w:trHeight w:val="420"/>
        </w:trPr>
        <w:tc>
          <w:tcPr>
            <w:tcW w:w="9985" w:type="dxa"/>
            <w:shd w:val="clear" w:color="auto" w:fill="auto"/>
            <w:noWrap/>
            <w:vAlign w:val="bottom"/>
          </w:tcPr>
          <w:p w14:paraId="4BBC03E4" w14:textId="77777777" w:rsidR="000D648E" w:rsidRDefault="00B25BAC">
            <w:pPr>
              <w:pStyle w:val="ListParagraph"/>
              <w:numPr>
                <w:ilvl w:val="0"/>
                <w:numId w:val="24"/>
              </w:numPr>
              <w:rPr>
                <w:rFonts w:eastAsia="Times New Roman" w:cs="Calibri"/>
                <w:color w:val="000000"/>
              </w:rPr>
            </w:pPr>
            <w:r>
              <w:rPr>
                <w:rFonts w:eastAsia="Times New Roman" w:cs="Calibri"/>
                <w:color w:val="000000"/>
              </w:rPr>
              <w:t>InterDigital (R1-2307582)</w:t>
            </w:r>
          </w:p>
          <w:p w14:paraId="06EE2C01" w14:textId="77777777" w:rsidR="000D648E" w:rsidRDefault="00B25BAC">
            <w:pPr>
              <w:rPr>
                <w:rFonts w:cs="Calibri"/>
                <w:color w:val="000000"/>
              </w:rPr>
            </w:pPr>
            <w:r>
              <w:rPr>
                <w:rFonts w:cs="Calibri"/>
                <w:color w:val="000000"/>
              </w:rPr>
              <w:t>Table 1. Evaluation results for AI/ML model deployed on UE-side, different model inputs, without model generalization, UE distribution area = [120x60 m]</w:t>
            </w:r>
          </w:p>
          <w:tbl>
            <w:tblPr>
              <w:tblW w:w="92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846"/>
              <w:gridCol w:w="1113"/>
              <w:gridCol w:w="958"/>
              <w:gridCol w:w="828"/>
              <w:gridCol w:w="939"/>
              <w:gridCol w:w="1018"/>
              <w:gridCol w:w="1018"/>
              <w:gridCol w:w="1247"/>
            </w:tblGrid>
            <w:tr w:rsidR="000D648E" w14:paraId="2F55EBC4" w14:textId="77777777">
              <w:tc>
                <w:tcPr>
                  <w:tcW w:w="1271" w:type="dxa"/>
                  <w:vMerge w:val="restart"/>
                  <w:tcBorders>
                    <w:top w:val="single" w:sz="4" w:space="0" w:color="auto"/>
                    <w:left w:val="single" w:sz="4" w:space="0" w:color="auto"/>
                    <w:bottom w:val="single" w:sz="4" w:space="0" w:color="auto"/>
                    <w:right w:val="single" w:sz="4" w:space="0" w:color="auto"/>
                  </w:tcBorders>
                </w:tcPr>
                <w:p w14:paraId="7A1AE499" w14:textId="77777777" w:rsidR="000D648E" w:rsidRDefault="00B25BAC">
                  <w:pPr>
                    <w:rPr>
                      <w:b/>
                      <w:bCs/>
                      <w:color w:val="000000"/>
                      <w:sz w:val="18"/>
                      <w:szCs w:val="18"/>
                    </w:rPr>
                  </w:pPr>
                  <w:r>
                    <w:rPr>
                      <w:b/>
                      <w:bCs/>
                      <w:color w:val="000000"/>
                      <w:sz w:val="18"/>
                      <w:szCs w:val="18"/>
                    </w:rPr>
                    <w:t xml:space="preserve">Model input </w:t>
                  </w:r>
                </w:p>
                <w:p w14:paraId="74C0B14C" w14:textId="77777777" w:rsidR="000D648E" w:rsidRDefault="00B25BAC">
                  <w:pPr>
                    <w:rPr>
                      <w:b/>
                      <w:bCs/>
                      <w:color w:val="000000"/>
                      <w:sz w:val="18"/>
                      <w:szCs w:val="18"/>
                    </w:rPr>
                  </w:pPr>
                  <w:proofErr w:type="gramStart"/>
                  <w:r>
                    <w:rPr>
                      <w:color w:val="000000"/>
                      <w:sz w:val="18"/>
                      <w:szCs w:val="18"/>
                    </w:rPr>
                    <w:t>Note :</w:t>
                  </w:r>
                  <w:proofErr w:type="gramEnd"/>
                  <w:r>
                    <w:rPr>
                      <w:color w:val="000000"/>
                      <w:sz w:val="18"/>
                      <w:szCs w:val="18"/>
                    </w:rPr>
                    <w:t xml:space="preserve"> for CIR or PDP, complexity is indicated by </w:t>
                  </w:r>
                  <w:r>
                    <w:rPr>
                      <w:sz w:val="18"/>
                      <w:szCs w:val="18"/>
                      <w:lang w:val="en-GB"/>
                    </w:rPr>
                    <w:t>(N’</w:t>
                  </w:r>
                  <w:r>
                    <w:rPr>
                      <w:sz w:val="18"/>
                      <w:szCs w:val="18"/>
                      <w:vertAlign w:val="subscript"/>
                      <w:lang w:val="en-GB"/>
                    </w:rPr>
                    <w:t>TRP</w:t>
                  </w:r>
                  <w:r>
                    <w:rPr>
                      <w:sz w:val="18"/>
                      <w:szCs w:val="18"/>
                      <w:lang w:val="en-GB"/>
                    </w:rPr>
                    <w:t xml:space="preserve"> * </w:t>
                  </w:r>
                  <w:proofErr w:type="spellStart"/>
                  <w:r>
                    <w:rPr>
                      <w:sz w:val="18"/>
                      <w:szCs w:val="18"/>
                      <w:lang w:val="en-GB"/>
                    </w:rPr>
                    <w:t>N</w:t>
                  </w:r>
                  <w:r>
                    <w:rPr>
                      <w:sz w:val="18"/>
                      <w:szCs w:val="18"/>
                      <w:vertAlign w:val="subscript"/>
                      <w:lang w:val="en-GB"/>
                    </w:rPr>
                    <w:t>t</w:t>
                  </w:r>
                  <w:proofErr w:type="spellEnd"/>
                  <w:r>
                    <w:rPr>
                      <w:sz w:val="18"/>
                      <w:szCs w:val="18"/>
                      <w:lang w:val="en-GB"/>
                    </w:rPr>
                    <w:t xml:space="preserve"> *C) where C indicates the complex number factor</w:t>
                  </w:r>
                </w:p>
              </w:tc>
              <w:tc>
                <w:tcPr>
                  <w:tcW w:w="851" w:type="dxa"/>
                  <w:vMerge w:val="restart"/>
                  <w:tcBorders>
                    <w:top w:val="single" w:sz="4" w:space="0" w:color="auto"/>
                    <w:left w:val="single" w:sz="4" w:space="0" w:color="auto"/>
                    <w:bottom w:val="single" w:sz="4" w:space="0" w:color="auto"/>
                    <w:right w:val="single" w:sz="4" w:space="0" w:color="auto"/>
                  </w:tcBorders>
                </w:tcPr>
                <w:p w14:paraId="1F5EAA38" w14:textId="77777777" w:rsidR="000D648E" w:rsidRDefault="00B25BAC">
                  <w:pPr>
                    <w:rPr>
                      <w:b/>
                      <w:bCs/>
                      <w:color w:val="000000"/>
                      <w:sz w:val="18"/>
                      <w:szCs w:val="18"/>
                    </w:rPr>
                  </w:pPr>
                  <w:r>
                    <w:rPr>
                      <w:b/>
                      <w:bCs/>
                      <w:color w:val="000000"/>
                      <w:sz w:val="18"/>
                      <w:szCs w:val="18"/>
                    </w:rPr>
                    <w:t>Model output</w:t>
                  </w:r>
                </w:p>
              </w:tc>
              <w:tc>
                <w:tcPr>
                  <w:tcW w:w="992" w:type="dxa"/>
                  <w:vMerge w:val="restart"/>
                  <w:tcBorders>
                    <w:top w:val="single" w:sz="4" w:space="0" w:color="auto"/>
                    <w:left w:val="single" w:sz="4" w:space="0" w:color="auto"/>
                    <w:bottom w:val="single" w:sz="4" w:space="0" w:color="auto"/>
                    <w:right w:val="single" w:sz="4" w:space="0" w:color="auto"/>
                  </w:tcBorders>
                </w:tcPr>
                <w:p w14:paraId="0DB4F8B1" w14:textId="77777777" w:rsidR="000D648E" w:rsidRDefault="00B25BAC">
                  <w:pPr>
                    <w:rPr>
                      <w:b/>
                      <w:bCs/>
                      <w:color w:val="000000"/>
                      <w:sz w:val="18"/>
                      <w:szCs w:val="18"/>
                    </w:rPr>
                  </w:pPr>
                  <w:r>
                    <w:rPr>
                      <w:b/>
                      <w:bCs/>
                      <w:color w:val="000000"/>
                      <w:sz w:val="18"/>
                      <w:szCs w:val="18"/>
                    </w:rPr>
                    <w:t>(Percentage of training data set without) Label</w:t>
                  </w:r>
                </w:p>
              </w:tc>
              <w:tc>
                <w:tcPr>
                  <w:tcW w:w="992" w:type="dxa"/>
                  <w:vMerge w:val="restart"/>
                  <w:tcBorders>
                    <w:top w:val="single" w:sz="4" w:space="0" w:color="auto"/>
                    <w:left w:val="single" w:sz="4" w:space="0" w:color="auto"/>
                    <w:bottom w:val="single" w:sz="4" w:space="0" w:color="auto"/>
                    <w:right w:val="single" w:sz="4" w:space="0" w:color="auto"/>
                  </w:tcBorders>
                </w:tcPr>
                <w:p w14:paraId="72B569AD" w14:textId="77777777" w:rsidR="000D648E" w:rsidRDefault="00B25BAC">
                  <w:pPr>
                    <w:rPr>
                      <w:b/>
                      <w:bCs/>
                      <w:color w:val="000000"/>
                      <w:sz w:val="18"/>
                      <w:szCs w:val="18"/>
                    </w:rPr>
                  </w:pPr>
                  <w:r>
                    <w:rPr>
                      <w:b/>
                      <w:bCs/>
                      <w:color w:val="000000"/>
                      <w:sz w:val="18"/>
                      <w:szCs w:val="18"/>
                    </w:rPr>
                    <w:t>Clutter param</w:t>
                  </w:r>
                </w:p>
              </w:tc>
              <w:tc>
                <w:tcPr>
                  <w:tcW w:w="1843" w:type="dxa"/>
                  <w:gridSpan w:val="2"/>
                  <w:tcBorders>
                    <w:top w:val="single" w:sz="4" w:space="0" w:color="auto"/>
                    <w:left w:val="single" w:sz="4" w:space="0" w:color="auto"/>
                    <w:bottom w:val="single" w:sz="4" w:space="0" w:color="auto"/>
                    <w:right w:val="single" w:sz="4" w:space="0" w:color="auto"/>
                  </w:tcBorders>
                </w:tcPr>
                <w:p w14:paraId="34A407B6" w14:textId="77777777" w:rsidR="000D648E" w:rsidRDefault="00B25BAC">
                  <w:pPr>
                    <w:rPr>
                      <w:b/>
                      <w:bCs/>
                      <w:color w:val="000000"/>
                      <w:sz w:val="18"/>
                      <w:szCs w:val="18"/>
                    </w:rPr>
                  </w:pPr>
                  <w:r>
                    <w:rPr>
                      <w:b/>
                      <w:bCs/>
                      <w:color w:val="000000"/>
                      <w:sz w:val="18"/>
                      <w:szCs w:val="18"/>
                    </w:rPr>
                    <w:t>Dataset size</w:t>
                  </w:r>
                </w:p>
              </w:tc>
              <w:tc>
                <w:tcPr>
                  <w:tcW w:w="1984" w:type="dxa"/>
                  <w:gridSpan w:val="2"/>
                  <w:tcBorders>
                    <w:top w:val="single" w:sz="4" w:space="0" w:color="auto"/>
                    <w:left w:val="single" w:sz="4" w:space="0" w:color="auto"/>
                    <w:bottom w:val="single" w:sz="4" w:space="0" w:color="auto"/>
                    <w:right w:val="single" w:sz="4" w:space="0" w:color="auto"/>
                  </w:tcBorders>
                </w:tcPr>
                <w:p w14:paraId="13C8A052" w14:textId="77777777" w:rsidR="000D648E" w:rsidRDefault="00B25BAC">
                  <w:pPr>
                    <w:rPr>
                      <w:b/>
                      <w:bCs/>
                      <w:color w:val="000000"/>
                      <w:sz w:val="18"/>
                      <w:szCs w:val="18"/>
                    </w:rPr>
                  </w:pPr>
                  <w:r>
                    <w:rPr>
                      <w:b/>
                      <w:bCs/>
                      <w:color w:val="000000"/>
                      <w:sz w:val="18"/>
                      <w:szCs w:val="18"/>
                    </w:rPr>
                    <w:t>AI/ML complexity</w:t>
                  </w:r>
                </w:p>
              </w:tc>
              <w:tc>
                <w:tcPr>
                  <w:tcW w:w="1276" w:type="dxa"/>
                  <w:tcBorders>
                    <w:top w:val="single" w:sz="4" w:space="0" w:color="auto"/>
                    <w:left w:val="single" w:sz="4" w:space="0" w:color="auto"/>
                    <w:bottom w:val="single" w:sz="4" w:space="0" w:color="auto"/>
                    <w:right w:val="single" w:sz="4" w:space="0" w:color="auto"/>
                  </w:tcBorders>
                </w:tcPr>
                <w:p w14:paraId="12BB1D0B" w14:textId="77777777" w:rsidR="000D648E" w:rsidRDefault="00B25BAC">
                  <w:pPr>
                    <w:rPr>
                      <w:b/>
                      <w:bCs/>
                      <w:color w:val="000000"/>
                      <w:sz w:val="18"/>
                      <w:szCs w:val="18"/>
                    </w:rPr>
                  </w:pPr>
                  <w:r>
                    <w:rPr>
                      <w:rFonts w:eastAsia="Calibri"/>
                      <w:b/>
                      <w:bCs/>
                      <w:color w:val="000000"/>
                      <w:sz w:val="18"/>
                      <w:szCs w:val="18"/>
                    </w:rPr>
                    <w:t>Horizontal positioning accuracy at CDF=90% (meters)</w:t>
                  </w:r>
                </w:p>
              </w:tc>
            </w:tr>
            <w:tr w:rsidR="000D648E" w14:paraId="511B252B" w14:textId="77777777">
              <w:tc>
                <w:tcPr>
                  <w:tcW w:w="1271" w:type="dxa"/>
                  <w:vMerge/>
                  <w:tcBorders>
                    <w:top w:val="single" w:sz="4" w:space="0" w:color="auto"/>
                    <w:left w:val="single" w:sz="4" w:space="0" w:color="auto"/>
                    <w:bottom w:val="single" w:sz="4" w:space="0" w:color="auto"/>
                    <w:right w:val="single" w:sz="4" w:space="0" w:color="auto"/>
                  </w:tcBorders>
                  <w:vAlign w:val="center"/>
                </w:tcPr>
                <w:p w14:paraId="0E427D99" w14:textId="77777777" w:rsidR="000D648E" w:rsidRDefault="000D648E">
                  <w:pPr>
                    <w:rPr>
                      <w:b/>
                      <w:bCs/>
                      <w:color w:val="000000"/>
                      <w:sz w:val="18"/>
                      <w:szCs w:val="18"/>
                    </w:rPr>
                  </w:pPr>
                </w:p>
              </w:tc>
              <w:tc>
                <w:tcPr>
                  <w:tcW w:w="851" w:type="dxa"/>
                  <w:vMerge/>
                  <w:tcBorders>
                    <w:top w:val="single" w:sz="4" w:space="0" w:color="auto"/>
                    <w:left w:val="single" w:sz="4" w:space="0" w:color="auto"/>
                    <w:bottom w:val="single" w:sz="4" w:space="0" w:color="auto"/>
                    <w:right w:val="single" w:sz="4" w:space="0" w:color="auto"/>
                  </w:tcBorders>
                  <w:vAlign w:val="center"/>
                </w:tcPr>
                <w:p w14:paraId="27D8FD52" w14:textId="77777777" w:rsidR="000D648E" w:rsidRDefault="000D648E">
                  <w:pPr>
                    <w:rPr>
                      <w:b/>
                      <w:bCs/>
                      <w:color w:val="000000"/>
                      <w:sz w:val="18"/>
                      <w:szCs w:val="18"/>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4A7B091B" w14:textId="77777777" w:rsidR="000D648E" w:rsidRDefault="000D648E">
                  <w:pPr>
                    <w:rPr>
                      <w:b/>
                      <w:bCs/>
                      <w:color w:val="000000"/>
                      <w:sz w:val="18"/>
                      <w:szCs w:val="18"/>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6D19343C" w14:textId="77777777" w:rsidR="000D648E" w:rsidRDefault="000D648E">
                  <w:pPr>
                    <w:rPr>
                      <w:b/>
                      <w:bCs/>
                      <w:color w:val="000000"/>
                      <w:sz w:val="18"/>
                      <w:szCs w:val="18"/>
                    </w:rPr>
                  </w:pPr>
                </w:p>
              </w:tc>
              <w:tc>
                <w:tcPr>
                  <w:tcW w:w="851" w:type="dxa"/>
                  <w:tcBorders>
                    <w:top w:val="single" w:sz="4" w:space="0" w:color="auto"/>
                    <w:left w:val="single" w:sz="4" w:space="0" w:color="auto"/>
                    <w:bottom w:val="single" w:sz="4" w:space="0" w:color="auto"/>
                    <w:right w:val="single" w:sz="4" w:space="0" w:color="auto"/>
                  </w:tcBorders>
                </w:tcPr>
                <w:p w14:paraId="7AF5E36B" w14:textId="77777777" w:rsidR="000D648E" w:rsidRDefault="00B25BAC">
                  <w:pPr>
                    <w:rPr>
                      <w:color w:val="000000"/>
                      <w:sz w:val="18"/>
                      <w:szCs w:val="18"/>
                    </w:rPr>
                  </w:pPr>
                  <w:r>
                    <w:rPr>
                      <w:color w:val="000000"/>
                      <w:sz w:val="18"/>
                      <w:szCs w:val="18"/>
                    </w:rPr>
                    <w:t>Train</w:t>
                  </w:r>
                </w:p>
              </w:tc>
              <w:tc>
                <w:tcPr>
                  <w:tcW w:w="992" w:type="dxa"/>
                  <w:tcBorders>
                    <w:top w:val="single" w:sz="4" w:space="0" w:color="auto"/>
                    <w:left w:val="single" w:sz="4" w:space="0" w:color="auto"/>
                    <w:bottom w:val="single" w:sz="4" w:space="0" w:color="auto"/>
                    <w:right w:val="single" w:sz="4" w:space="0" w:color="auto"/>
                  </w:tcBorders>
                </w:tcPr>
                <w:p w14:paraId="4622895D" w14:textId="77777777" w:rsidR="000D648E" w:rsidRDefault="00B25BAC">
                  <w:pPr>
                    <w:rPr>
                      <w:color w:val="000000"/>
                      <w:sz w:val="18"/>
                      <w:szCs w:val="18"/>
                    </w:rPr>
                  </w:pPr>
                  <w:r>
                    <w:rPr>
                      <w:color w:val="000000"/>
                      <w:sz w:val="18"/>
                      <w:szCs w:val="18"/>
                    </w:rPr>
                    <w:t>Test</w:t>
                  </w:r>
                </w:p>
              </w:tc>
              <w:tc>
                <w:tcPr>
                  <w:tcW w:w="992" w:type="dxa"/>
                  <w:tcBorders>
                    <w:top w:val="single" w:sz="4" w:space="0" w:color="auto"/>
                    <w:left w:val="single" w:sz="4" w:space="0" w:color="auto"/>
                    <w:bottom w:val="single" w:sz="4" w:space="0" w:color="auto"/>
                    <w:right w:val="single" w:sz="4" w:space="0" w:color="auto"/>
                  </w:tcBorders>
                </w:tcPr>
                <w:p w14:paraId="35FC9A9D" w14:textId="77777777" w:rsidR="000D648E" w:rsidRDefault="00B25BAC">
                  <w:pPr>
                    <w:rPr>
                      <w:color w:val="000000"/>
                      <w:sz w:val="18"/>
                      <w:szCs w:val="18"/>
                    </w:rPr>
                  </w:pPr>
                  <w:r>
                    <w:rPr>
                      <w:color w:val="000000"/>
                      <w:sz w:val="18"/>
                      <w:szCs w:val="18"/>
                    </w:rPr>
                    <w:t>Model complexity</w:t>
                  </w:r>
                </w:p>
              </w:tc>
              <w:tc>
                <w:tcPr>
                  <w:tcW w:w="992" w:type="dxa"/>
                  <w:tcBorders>
                    <w:top w:val="single" w:sz="4" w:space="0" w:color="auto"/>
                    <w:left w:val="single" w:sz="4" w:space="0" w:color="auto"/>
                    <w:bottom w:val="single" w:sz="4" w:space="0" w:color="auto"/>
                    <w:right w:val="single" w:sz="4" w:space="0" w:color="auto"/>
                  </w:tcBorders>
                </w:tcPr>
                <w:p w14:paraId="36C44D1B" w14:textId="77777777" w:rsidR="000D648E" w:rsidRDefault="00B25BAC">
                  <w:pPr>
                    <w:rPr>
                      <w:color w:val="000000"/>
                      <w:sz w:val="18"/>
                      <w:szCs w:val="18"/>
                    </w:rPr>
                  </w:pPr>
                  <w:r>
                    <w:rPr>
                      <w:color w:val="000000"/>
                      <w:sz w:val="18"/>
                      <w:szCs w:val="18"/>
                    </w:rPr>
                    <w:t>Comp. complexity</w:t>
                  </w:r>
                </w:p>
              </w:tc>
              <w:tc>
                <w:tcPr>
                  <w:tcW w:w="1276" w:type="dxa"/>
                  <w:tcBorders>
                    <w:top w:val="single" w:sz="4" w:space="0" w:color="auto"/>
                    <w:left w:val="single" w:sz="4" w:space="0" w:color="auto"/>
                    <w:bottom w:val="single" w:sz="4" w:space="0" w:color="auto"/>
                    <w:right w:val="single" w:sz="4" w:space="0" w:color="auto"/>
                  </w:tcBorders>
                </w:tcPr>
                <w:p w14:paraId="23CED702" w14:textId="77777777" w:rsidR="000D648E" w:rsidRDefault="00B25BAC">
                  <w:pPr>
                    <w:rPr>
                      <w:color w:val="000000"/>
                      <w:sz w:val="18"/>
                      <w:szCs w:val="18"/>
                    </w:rPr>
                  </w:pPr>
                  <w:r>
                    <w:rPr>
                      <w:color w:val="000000"/>
                      <w:sz w:val="18"/>
                      <w:szCs w:val="18"/>
                    </w:rPr>
                    <w:t>AI/ML</w:t>
                  </w:r>
                </w:p>
              </w:tc>
            </w:tr>
            <w:tr w:rsidR="000D648E" w14:paraId="5B5C8D85" w14:textId="77777777">
              <w:trPr>
                <w:trHeight w:val="35"/>
              </w:trPr>
              <w:tc>
                <w:tcPr>
                  <w:tcW w:w="1271" w:type="dxa"/>
                  <w:tcBorders>
                    <w:top w:val="single" w:sz="4" w:space="0" w:color="auto"/>
                    <w:left w:val="single" w:sz="4" w:space="0" w:color="auto"/>
                    <w:bottom w:val="single" w:sz="4" w:space="0" w:color="auto"/>
                    <w:right w:val="single" w:sz="4" w:space="0" w:color="auto"/>
                  </w:tcBorders>
                </w:tcPr>
                <w:p w14:paraId="196DBA5D" w14:textId="77777777" w:rsidR="000D648E" w:rsidRDefault="00B25BAC">
                  <w:pPr>
                    <w:jc w:val="center"/>
                    <w:rPr>
                      <w:sz w:val="18"/>
                      <w:szCs w:val="18"/>
                    </w:rPr>
                  </w:pPr>
                  <w:r>
                    <w:rPr>
                      <w:sz w:val="18"/>
                      <w:szCs w:val="18"/>
                    </w:rPr>
                    <w:t>CIR (18*256* 2)</w:t>
                  </w:r>
                </w:p>
              </w:tc>
              <w:tc>
                <w:tcPr>
                  <w:tcW w:w="851" w:type="dxa"/>
                  <w:tcBorders>
                    <w:top w:val="single" w:sz="4" w:space="0" w:color="auto"/>
                    <w:left w:val="single" w:sz="4" w:space="0" w:color="auto"/>
                    <w:bottom w:val="single" w:sz="4" w:space="0" w:color="auto"/>
                    <w:right w:val="single" w:sz="4" w:space="0" w:color="auto"/>
                  </w:tcBorders>
                </w:tcPr>
                <w:p w14:paraId="2193502A" w14:textId="77777777" w:rsidR="000D648E" w:rsidRDefault="00B25BAC">
                  <w:pPr>
                    <w:jc w:val="center"/>
                    <w:rPr>
                      <w:sz w:val="18"/>
                      <w:szCs w:val="18"/>
                    </w:rPr>
                  </w:pPr>
                  <w:r>
                    <w:rPr>
                      <w:sz w:val="18"/>
                      <w:szCs w:val="18"/>
                    </w:rPr>
                    <w:t>UE position</w:t>
                  </w:r>
                </w:p>
              </w:tc>
              <w:tc>
                <w:tcPr>
                  <w:tcW w:w="992" w:type="dxa"/>
                  <w:tcBorders>
                    <w:top w:val="single" w:sz="4" w:space="0" w:color="auto"/>
                    <w:left w:val="single" w:sz="4" w:space="0" w:color="auto"/>
                    <w:bottom w:val="single" w:sz="4" w:space="0" w:color="auto"/>
                    <w:right w:val="single" w:sz="4" w:space="0" w:color="auto"/>
                  </w:tcBorders>
                </w:tcPr>
                <w:p w14:paraId="2B770E96" w14:textId="77777777" w:rsidR="000D648E" w:rsidRDefault="00B25BAC">
                  <w:pPr>
                    <w:jc w:val="center"/>
                    <w:rPr>
                      <w:sz w:val="18"/>
                      <w:szCs w:val="18"/>
                    </w:rPr>
                  </w:pPr>
                  <w:r>
                    <w:rPr>
                      <w:sz w:val="18"/>
                      <w:szCs w:val="18"/>
                    </w:rPr>
                    <w:t>0% (default)</w:t>
                  </w:r>
                </w:p>
              </w:tc>
              <w:tc>
                <w:tcPr>
                  <w:tcW w:w="992" w:type="dxa"/>
                  <w:tcBorders>
                    <w:top w:val="single" w:sz="4" w:space="0" w:color="auto"/>
                    <w:left w:val="single" w:sz="4" w:space="0" w:color="auto"/>
                    <w:bottom w:val="single" w:sz="4" w:space="0" w:color="auto"/>
                    <w:right w:val="single" w:sz="4" w:space="0" w:color="auto"/>
                  </w:tcBorders>
                </w:tcPr>
                <w:p w14:paraId="1177543B" w14:textId="77777777" w:rsidR="000D648E" w:rsidRDefault="00B25BAC">
                  <w:pPr>
                    <w:jc w:val="center"/>
                    <w:rPr>
                      <w:sz w:val="18"/>
                      <w:szCs w:val="18"/>
                    </w:rPr>
                  </w:pPr>
                  <w:r>
                    <w:rPr>
                      <w:sz w:val="18"/>
                      <w:szCs w:val="18"/>
                    </w:rPr>
                    <w:t>60%, 6m, 2m</w:t>
                  </w:r>
                </w:p>
              </w:tc>
              <w:tc>
                <w:tcPr>
                  <w:tcW w:w="851" w:type="dxa"/>
                  <w:tcBorders>
                    <w:top w:val="single" w:sz="4" w:space="0" w:color="auto"/>
                    <w:left w:val="single" w:sz="4" w:space="0" w:color="auto"/>
                    <w:bottom w:val="single" w:sz="4" w:space="0" w:color="auto"/>
                    <w:right w:val="single" w:sz="4" w:space="0" w:color="auto"/>
                  </w:tcBorders>
                </w:tcPr>
                <w:p w14:paraId="29E716B4" w14:textId="77777777" w:rsidR="000D648E" w:rsidRDefault="00B25BAC">
                  <w:pPr>
                    <w:jc w:val="center"/>
                    <w:rPr>
                      <w:sz w:val="18"/>
                      <w:szCs w:val="18"/>
                    </w:rPr>
                  </w:pPr>
                  <w:r>
                    <w:rPr>
                      <w:sz w:val="18"/>
                      <w:szCs w:val="18"/>
                    </w:rPr>
                    <w:t>16000</w:t>
                  </w:r>
                </w:p>
                <w:p w14:paraId="215EC4DE" w14:textId="77777777" w:rsidR="000D648E" w:rsidRDefault="000D648E">
                  <w:pPr>
                    <w:jc w:val="center"/>
                    <w:rPr>
                      <w:sz w:val="18"/>
                      <w:szCs w:val="18"/>
                    </w:rPr>
                  </w:pPr>
                </w:p>
              </w:tc>
              <w:tc>
                <w:tcPr>
                  <w:tcW w:w="992" w:type="dxa"/>
                  <w:tcBorders>
                    <w:top w:val="single" w:sz="4" w:space="0" w:color="auto"/>
                    <w:left w:val="single" w:sz="4" w:space="0" w:color="auto"/>
                    <w:bottom w:val="single" w:sz="4" w:space="0" w:color="auto"/>
                    <w:right w:val="single" w:sz="4" w:space="0" w:color="auto"/>
                  </w:tcBorders>
                </w:tcPr>
                <w:p w14:paraId="4BB34B72" w14:textId="77777777" w:rsidR="000D648E" w:rsidRDefault="00B25BAC">
                  <w:pPr>
                    <w:jc w:val="center"/>
                    <w:rPr>
                      <w:sz w:val="18"/>
                      <w:szCs w:val="18"/>
                    </w:rPr>
                  </w:pPr>
                  <w:r>
                    <w:rPr>
                      <w:sz w:val="18"/>
                      <w:szCs w:val="18"/>
                    </w:rPr>
                    <w:t>4000</w:t>
                  </w:r>
                </w:p>
                <w:p w14:paraId="3862233D" w14:textId="77777777" w:rsidR="000D648E" w:rsidRDefault="000D648E">
                  <w:pPr>
                    <w:jc w:val="center"/>
                    <w:rPr>
                      <w:sz w:val="18"/>
                      <w:szCs w:val="18"/>
                    </w:rPr>
                  </w:pPr>
                </w:p>
              </w:tc>
              <w:tc>
                <w:tcPr>
                  <w:tcW w:w="992" w:type="dxa"/>
                  <w:tcBorders>
                    <w:top w:val="single" w:sz="4" w:space="0" w:color="auto"/>
                    <w:left w:val="single" w:sz="4" w:space="0" w:color="auto"/>
                    <w:bottom w:val="single" w:sz="4" w:space="0" w:color="auto"/>
                    <w:right w:val="single" w:sz="4" w:space="0" w:color="auto"/>
                  </w:tcBorders>
                </w:tcPr>
                <w:p w14:paraId="27EEB84C" w14:textId="77777777" w:rsidR="000D648E" w:rsidRDefault="00B25BAC">
                  <w:pPr>
                    <w:jc w:val="center"/>
                    <w:rPr>
                      <w:sz w:val="18"/>
                      <w:szCs w:val="18"/>
                    </w:rPr>
                  </w:pPr>
                  <w:r>
                    <w:rPr>
                      <w:sz w:val="18"/>
                      <w:szCs w:val="18"/>
                    </w:rPr>
                    <w:t>37 M</w:t>
                  </w:r>
                </w:p>
              </w:tc>
              <w:tc>
                <w:tcPr>
                  <w:tcW w:w="992" w:type="dxa"/>
                  <w:tcBorders>
                    <w:top w:val="single" w:sz="4" w:space="0" w:color="auto"/>
                    <w:left w:val="single" w:sz="4" w:space="0" w:color="auto"/>
                    <w:bottom w:val="single" w:sz="4" w:space="0" w:color="auto"/>
                    <w:right w:val="single" w:sz="4" w:space="0" w:color="auto"/>
                  </w:tcBorders>
                </w:tcPr>
                <w:p w14:paraId="0C210CFC" w14:textId="77777777" w:rsidR="000D648E" w:rsidRDefault="00B25BAC">
                  <w:pPr>
                    <w:jc w:val="center"/>
                    <w:rPr>
                      <w:sz w:val="18"/>
                      <w:szCs w:val="18"/>
                    </w:rPr>
                  </w:pPr>
                  <w:r>
                    <w:rPr>
                      <w:sz w:val="18"/>
                      <w:szCs w:val="18"/>
                    </w:rPr>
                    <w:t>843 M</w:t>
                  </w:r>
                </w:p>
              </w:tc>
              <w:tc>
                <w:tcPr>
                  <w:tcW w:w="1276" w:type="dxa"/>
                  <w:tcBorders>
                    <w:top w:val="single" w:sz="4" w:space="0" w:color="auto"/>
                    <w:left w:val="single" w:sz="4" w:space="0" w:color="auto"/>
                    <w:bottom w:val="single" w:sz="4" w:space="0" w:color="auto"/>
                    <w:right w:val="single" w:sz="4" w:space="0" w:color="auto"/>
                  </w:tcBorders>
                </w:tcPr>
                <w:p w14:paraId="6AFBDD10" w14:textId="77777777" w:rsidR="000D648E" w:rsidRDefault="00B25BAC">
                  <w:pPr>
                    <w:jc w:val="center"/>
                    <w:rPr>
                      <w:sz w:val="18"/>
                      <w:szCs w:val="18"/>
                    </w:rPr>
                  </w:pPr>
                  <w:r>
                    <w:rPr>
                      <w:sz w:val="18"/>
                      <w:szCs w:val="18"/>
                    </w:rPr>
                    <w:t>0.98</w:t>
                  </w:r>
                </w:p>
              </w:tc>
            </w:tr>
            <w:tr w:rsidR="000D648E" w14:paraId="6BD46E1C" w14:textId="77777777">
              <w:trPr>
                <w:trHeight w:val="35"/>
              </w:trPr>
              <w:tc>
                <w:tcPr>
                  <w:tcW w:w="1271" w:type="dxa"/>
                  <w:tcBorders>
                    <w:top w:val="single" w:sz="4" w:space="0" w:color="auto"/>
                    <w:left w:val="single" w:sz="4" w:space="0" w:color="auto"/>
                    <w:bottom w:val="single" w:sz="4" w:space="0" w:color="auto"/>
                    <w:right w:val="single" w:sz="4" w:space="0" w:color="auto"/>
                  </w:tcBorders>
                </w:tcPr>
                <w:p w14:paraId="08AE17F0" w14:textId="77777777" w:rsidR="000D648E" w:rsidRDefault="00B25BAC">
                  <w:pPr>
                    <w:jc w:val="center"/>
                    <w:rPr>
                      <w:sz w:val="18"/>
                      <w:szCs w:val="18"/>
                    </w:rPr>
                  </w:pPr>
                  <w:r>
                    <w:rPr>
                      <w:sz w:val="18"/>
                      <w:szCs w:val="18"/>
                    </w:rPr>
                    <w:t>PDP (18*256*1)</w:t>
                  </w:r>
                </w:p>
              </w:tc>
              <w:tc>
                <w:tcPr>
                  <w:tcW w:w="851" w:type="dxa"/>
                  <w:tcBorders>
                    <w:top w:val="single" w:sz="4" w:space="0" w:color="auto"/>
                    <w:left w:val="single" w:sz="4" w:space="0" w:color="auto"/>
                    <w:bottom w:val="single" w:sz="4" w:space="0" w:color="auto"/>
                    <w:right w:val="single" w:sz="4" w:space="0" w:color="auto"/>
                  </w:tcBorders>
                </w:tcPr>
                <w:p w14:paraId="19D905E4" w14:textId="77777777" w:rsidR="000D648E" w:rsidRDefault="00B25BAC">
                  <w:pPr>
                    <w:jc w:val="center"/>
                    <w:rPr>
                      <w:sz w:val="18"/>
                      <w:szCs w:val="18"/>
                    </w:rPr>
                  </w:pPr>
                  <w:r>
                    <w:rPr>
                      <w:color w:val="000000"/>
                      <w:sz w:val="18"/>
                      <w:szCs w:val="18"/>
                    </w:rPr>
                    <w:t>UE position</w:t>
                  </w:r>
                </w:p>
              </w:tc>
              <w:tc>
                <w:tcPr>
                  <w:tcW w:w="992" w:type="dxa"/>
                  <w:tcBorders>
                    <w:top w:val="single" w:sz="4" w:space="0" w:color="auto"/>
                    <w:left w:val="single" w:sz="4" w:space="0" w:color="auto"/>
                    <w:bottom w:val="single" w:sz="4" w:space="0" w:color="auto"/>
                    <w:right w:val="single" w:sz="4" w:space="0" w:color="auto"/>
                  </w:tcBorders>
                </w:tcPr>
                <w:p w14:paraId="35C3BC0B" w14:textId="77777777" w:rsidR="000D648E" w:rsidRDefault="00B25BAC">
                  <w:pPr>
                    <w:jc w:val="center"/>
                    <w:rPr>
                      <w:sz w:val="18"/>
                      <w:szCs w:val="18"/>
                    </w:rPr>
                  </w:pPr>
                  <w:r>
                    <w:rPr>
                      <w:color w:val="000000"/>
                      <w:sz w:val="18"/>
                      <w:szCs w:val="18"/>
                    </w:rPr>
                    <w:t>0% (default)</w:t>
                  </w:r>
                </w:p>
              </w:tc>
              <w:tc>
                <w:tcPr>
                  <w:tcW w:w="992" w:type="dxa"/>
                  <w:tcBorders>
                    <w:top w:val="single" w:sz="4" w:space="0" w:color="auto"/>
                    <w:left w:val="single" w:sz="4" w:space="0" w:color="auto"/>
                    <w:bottom w:val="single" w:sz="4" w:space="0" w:color="auto"/>
                    <w:right w:val="single" w:sz="4" w:space="0" w:color="auto"/>
                  </w:tcBorders>
                </w:tcPr>
                <w:p w14:paraId="3111BF06" w14:textId="77777777" w:rsidR="000D648E" w:rsidRDefault="00B25BAC">
                  <w:pPr>
                    <w:jc w:val="center"/>
                    <w:rPr>
                      <w:sz w:val="18"/>
                      <w:szCs w:val="18"/>
                    </w:rPr>
                  </w:pPr>
                  <w:r>
                    <w:rPr>
                      <w:color w:val="000000"/>
                      <w:sz w:val="18"/>
                      <w:szCs w:val="18"/>
                    </w:rPr>
                    <w:t>60%, 6m, 2m</w:t>
                  </w:r>
                </w:p>
              </w:tc>
              <w:tc>
                <w:tcPr>
                  <w:tcW w:w="851" w:type="dxa"/>
                  <w:tcBorders>
                    <w:top w:val="single" w:sz="4" w:space="0" w:color="auto"/>
                    <w:left w:val="single" w:sz="4" w:space="0" w:color="auto"/>
                    <w:bottom w:val="single" w:sz="4" w:space="0" w:color="auto"/>
                    <w:right w:val="single" w:sz="4" w:space="0" w:color="auto"/>
                  </w:tcBorders>
                </w:tcPr>
                <w:p w14:paraId="10DA1888" w14:textId="77777777" w:rsidR="000D648E" w:rsidRDefault="00B25BAC">
                  <w:pPr>
                    <w:rPr>
                      <w:color w:val="000000"/>
                      <w:sz w:val="18"/>
                      <w:szCs w:val="18"/>
                    </w:rPr>
                  </w:pPr>
                  <w:r>
                    <w:rPr>
                      <w:color w:val="000000"/>
                      <w:sz w:val="18"/>
                      <w:szCs w:val="18"/>
                    </w:rPr>
                    <w:t>16000</w:t>
                  </w:r>
                </w:p>
                <w:p w14:paraId="19EBDA99" w14:textId="77777777" w:rsidR="000D648E" w:rsidRDefault="000D648E">
                  <w:pPr>
                    <w:jc w:val="center"/>
                    <w:rPr>
                      <w:sz w:val="18"/>
                      <w:szCs w:val="18"/>
                    </w:rPr>
                  </w:pPr>
                </w:p>
              </w:tc>
              <w:tc>
                <w:tcPr>
                  <w:tcW w:w="992" w:type="dxa"/>
                  <w:tcBorders>
                    <w:top w:val="single" w:sz="4" w:space="0" w:color="auto"/>
                    <w:left w:val="single" w:sz="4" w:space="0" w:color="auto"/>
                    <w:bottom w:val="single" w:sz="4" w:space="0" w:color="auto"/>
                    <w:right w:val="single" w:sz="4" w:space="0" w:color="auto"/>
                  </w:tcBorders>
                </w:tcPr>
                <w:p w14:paraId="082DD41C" w14:textId="77777777" w:rsidR="000D648E" w:rsidRDefault="00B25BAC">
                  <w:pPr>
                    <w:jc w:val="center"/>
                    <w:rPr>
                      <w:sz w:val="18"/>
                      <w:szCs w:val="18"/>
                    </w:rPr>
                  </w:pPr>
                  <w:r>
                    <w:rPr>
                      <w:color w:val="000000"/>
                      <w:sz w:val="18"/>
                      <w:szCs w:val="18"/>
                    </w:rPr>
                    <w:t>4000</w:t>
                  </w:r>
                </w:p>
              </w:tc>
              <w:tc>
                <w:tcPr>
                  <w:tcW w:w="992" w:type="dxa"/>
                  <w:tcBorders>
                    <w:top w:val="single" w:sz="4" w:space="0" w:color="auto"/>
                    <w:left w:val="single" w:sz="4" w:space="0" w:color="auto"/>
                    <w:bottom w:val="single" w:sz="4" w:space="0" w:color="auto"/>
                    <w:right w:val="single" w:sz="4" w:space="0" w:color="auto"/>
                  </w:tcBorders>
                </w:tcPr>
                <w:p w14:paraId="612EF64F" w14:textId="77777777" w:rsidR="000D648E" w:rsidRDefault="00B25BAC">
                  <w:pPr>
                    <w:jc w:val="center"/>
                    <w:rPr>
                      <w:sz w:val="18"/>
                      <w:szCs w:val="18"/>
                    </w:rPr>
                  </w:pPr>
                  <w:r>
                    <w:rPr>
                      <w:color w:val="000000"/>
                      <w:sz w:val="18"/>
                      <w:szCs w:val="18"/>
                    </w:rPr>
                    <w:t>37 M</w:t>
                  </w:r>
                </w:p>
              </w:tc>
              <w:tc>
                <w:tcPr>
                  <w:tcW w:w="992" w:type="dxa"/>
                  <w:tcBorders>
                    <w:top w:val="single" w:sz="4" w:space="0" w:color="auto"/>
                    <w:left w:val="single" w:sz="4" w:space="0" w:color="auto"/>
                    <w:bottom w:val="single" w:sz="4" w:space="0" w:color="auto"/>
                    <w:right w:val="single" w:sz="4" w:space="0" w:color="auto"/>
                  </w:tcBorders>
                </w:tcPr>
                <w:p w14:paraId="61AC211E" w14:textId="77777777" w:rsidR="000D648E" w:rsidRDefault="00B25BAC">
                  <w:pPr>
                    <w:jc w:val="center"/>
                    <w:rPr>
                      <w:sz w:val="18"/>
                      <w:szCs w:val="18"/>
                    </w:rPr>
                  </w:pPr>
                  <w:r>
                    <w:rPr>
                      <w:color w:val="000000"/>
                      <w:sz w:val="18"/>
                      <w:szCs w:val="18"/>
                    </w:rPr>
                    <w:t>839 M</w:t>
                  </w:r>
                </w:p>
              </w:tc>
              <w:tc>
                <w:tcPr>
                  <w:tcW w:w="1276" w:type="dxa"/>
                  <w:tcBorders>
                    <w:top w:val="single" w:sz="4" w:space="0" w:color="auto"/>
                    <w:left w:val="single" w:sz="4" w:space="0" w:color="auto"/>
                    <w:bottom w:val="single" w:sz="4" w:space="0" w:color="auto"/>
                    <w:right w:val="single" w:sz="4" w:space="0" w:color="auto"/>
                  </w:tcBorders>
                </w:tcPr>
                <w:p w14:paraId="237F75BC" w14:textId="77777777" w:rsidR="000D648E" w:rsidRDefault="00B25BAC">
                  <w:pPr>
                    <w:jc w:val="center"/>
                    <w:rPr>
                      <w:sz w:val="18"/>
                      <w:szCs w:val="18"/>
                    </w:rPr>
                  </w:pPr>
                  <w:r>
                    <w:rPr>
                      <w:color w:val="000000"/>
                      <w:sz w:val="18"/>
                      <w:szCs w:val="18"/>
                    </w:rPr>
                    <w:t>1.59</w:t>
                  </w:r>
                </w:p>
              </w:tc>
            </w:tr>
            <w:tr w:rsidR="000D648E" w14:paraId="520A2C71" w14:textId="77777777">
              <w:trPr>
                <w:trHeight w:val="35"/>
              </w:trPr>
              <w:tc>
                <w:tcPr>
                  <w:tcW w:w="1271" w:type="dxa"/>
                  <w:tcBorders>
                    <w:top w:val="single" w:sz="4" w:space="0" w:color="auto"/>
                    <w:left w:val="single" w:sz="4" w:space="0" w:color="auto"/>
                    <w:bottom w:val="single" w:sz="4" w:space="0" w:color="auto"/>
                    <w:right w:val="single" w:sz="4" w:space="0" w:color="auto"/>
                  </w:tcBorders>
                </w:tcPr>
                <w:p w14:paraId="4F910695" w14:textId="77777777" w:rsidR="000D648E" w:rsidRDefault="00B25BAC">
                  <w:pPr>
                    <w:jc w:val="center"/>
                    <w:rPr>
                      <w:sz w:val="18"/>
                      <w:szCs w:val="18"/>
                    </w:rPr>
                  </w:pPr>
                  <w:r>
                    <w:rPr>
                      <w:sz w:val="18"/>
                      <w:szCs w:val="18"/>
                    </w:rPr>
                    <w:t>RSRP +RSTD</w:t>
                  </w:r>
                </w:p>
              </w:tc>
              <w:tc>
                <w:tcPr>
                  <w:tcW w:w="851" w:type="dxa"/>
                  <w:tcBorders>
                    <w:top w:val="single" w:sz="4" w:space="0" w:color="auto"/>
                    <w:left w:val="single" w:sz="4" w:space="0" w:color="auto"/>
                    <w:bottom w:val="single" w:sz="4" w:space="0" w:color="auto"/>
                    <w:right w:val="single" w:sz="4" w:space="0" w:color="auto"/>
                  </w:tcBorders>
                </w:tcPr>
                <w:p w14:paraId="09B656E0" w14:textId="77777777" w:rsidR="000D648E" w:rsidRDefault="00B25BAC">
                  <w:pPr>
                    <w:jc w:val="center"/>
                    <w:rPr>
                      <w:sz w:val="18"/>
                      <w:szCs w:val="18"/>
                    </w:rPr>
                  </w:pPr>
                  <w:r>
                    <w:rPr>
                      <w:sz w:val="18"/>
                      <w:szCs w:val="18"/>
                    </w:rPr>
                    <w:t>UE position</w:t>
                  </w:r>
                </w:p>
              </w:tc>
              <w:tc>
                <w:tcPr>
                  <w:tcW w:w="992" w:type="dxa"/>
                  <w:tcBorders>
                    <w:top w:val="single" w:sz="4" w:space="0" w:color="auto"/>
                    <w:left w:val="single" w:sz="4" w:space="0" w:color="auto"/>
                    <w:bottom w:val="single" w:sz="4" w:space="0" w:color="auto"/>
                    <w:right w:val="single" w:sz="4" w:space="0" w:color="auto"/>
                  </w:tcBorders>
                </w:tcPr>
                <w:p w14:paraId="332F9390" w14:textId="77777777" w:rsidR="000D648E" w:rsidRDefault="00B25BAC">
                  <w:pPr>
                    <w:jc w:val="center"/>
                    <w:rPr>
                      <w:sz w:val="18"/>
                      <w:szCs w:val="18"/>
                    </w:rPr>
                  </w:pPr>
                  <w:r>
                    <w:rPr>
                      <w:sz w:val="18"/>
                      <w:szCs w:val="18"/>
                    </w:rPr>
                    <w:t>0% (default)</w:t>
                  </w:r>
                </w:p>
              </w:tc>
              <w:tc>
                <w:tcPr>
                  <w:tcW w:w="992" w:type="dxa"/>
                  <w:tcBorders>
                    <w:top w:val="single" w:sz="4" w:space="0" w:color="auto"/>
                    <w:left w:val="single" w:sz="4" w:space="0" w:color="auto"/>
                    <w:bottom w:val="single" w:sz="4" w:space="0" w:color="auto"/>
                    <w:right w:val="single" w:sz="4" w:space="0" w:color="auto"/>
                  </w:tcBorders>
                </w:tcPr>
                <w:p w14:paraId="433CBA07" w14:textId="77777777" w:rsidR="000D648E" w:rsidRDefault="00B25BAC">
                  <w:pPr>
                    <w:jc w:val="center"/>
                    <w:rPr>
                      <w:sz w:val="18"/>
                      <w:szCs w:val="18"/>
                    </w:rPr>
                  </w:pPr>
                  <w:r>
                    <w:rPr>
                      <w:sz w:val="18"/>
                      <w:szCs w:val="18"/>
                    </w:rPr>
                    <w:t>60%, 6m, 2m</w:t>
                  </w:r>
                </w:p>
              </w:tc>
              <w:tc>
                <w:tcPr>
                  <w:tcW w:w="851" w:type="dxa"/>
                  <w:tcBorders>
                    <w:top w:val="single" w:sz="4" w:space="0" w:color="auto"/>
                    <w:left w:val="single" w:sz="4" w:space="0" w:color="auto"/>
                    <w:bottom w:val="single" w:sz="4" w:space="0" w:color="auto"/>
                    <w:right w:val="single" w:sz="4" w:space="0" w:color="auto"/>
                  </w:tcBorders>
                </w:tcPr>
                <w:p w14:paraId="0BB979A9" w14:textId="77777777" w:rsidR="000D648E" w:rsidRDefault="00B25BAC">
                  <w:pPr>
                    <w:jc w:val="center"/>
                    <w:rPr>
                      <w:sz w:val="18"/>
                      <w:szCs w:val="18"/>
                    </w:rPr>
                  </w:pPr>
                  <w:r>
                    <w:rPr>
                      <w:sz w:val="18"/>
                      <w:szCs w:val="18"/>
                    </w:rPr>
                    <w:t>16000</w:t>
                  </w:r>
                </w:p>
                <w:p w14:paraId="657CF713" w14:textId="77777777" w:rsidR="000D648E" w:rsidRDefault="000D648E">
                  <w:pPr>
                    <w:jc w:val="center"/>
                    <w:rPr>
                      <w:sz w:val="18"/>
                      <w:szCs w:val="18"/>
                    </w:rPr>
                  </w:pPr>
                </w:p>
              </w:tc>
              <w:tc>
                <w:tcPr>
                  <w:tcW w:w="992" w:type="dxa"/>
                  <w:tcBorders>
                    <w:top w:val="single" w:sz="4" w:space="0" w:color="auto"/>
                    <w:left w:val="single" w:sz="4" w:space="0" w:color="auto"/>
                    <w:bottom w:val="single" w:sz="4" w:space="0" w:color="auto"/>
                    <w:right w:val="single" w:sz="4" w:space="0" w:color="auto"/>
                  </w:tcBorders>
                </w:tcPr>
                <w:p w14:paraId="061F73F7" w14:textId="77777777" w:rsidR="000D648E" w:rsidRDefault="00B25BAC">
                  <w:pPr>
                    <w:jc w:val="center"/>
                    <w:rPr>
                      <w:sz w:val="18"/>
                      <w:szCs w:val="18"/>
                    </w:rPr>
                  </w:pPr>
                  <w:r>
                    <w:rPr>
                      <w:sz w:val="18"/>
                      <w:szCs w:val="18"/>
                    </w:rPr>
                    <w:t>4000</w:t>
                  </w:r>
                </w:p>
              </w:tc>
              <w:tc>
                <w:tcPr>
                  <w:tcW w:w="992" w:type="dxa"/>
                  <w:tcBorders>
                    <w:top w:val="single" w:sz="4" w:space="0" w:color="auto"/>
                    <w:left w:val="single" w:sz="4" w:space="0" w:color="auto"/>
                    <w:bottom w:val="single" w:sz="4" w:space="0" w:color="auto"/>
                    <w:right w:val="single" w:sz="4" w:space="0" w:color="auto"/>
                  </w:tcBorders>
                </w:tcPr>
                <w:p w14:paraId="7FB078F5" w14:textId="77777777" w:rsidR="000D648E" w:rsidRDefault="00B25BAC">
                  <w:pPr>
                    <w:jc w:val="center"/>
                    <w:rPr>
                      <w:sz w:val="18"/>
                      <w:szCs w:val="18"/>
                    </w:rPr>
                  </w:pPr>
                  <w:r>
                    <w:rPr>
                      <w:sz w:val="18"/>
                      <w:szCs w:val="18"/>
                    </w:rPr>
                    <w:t>334k</w:t>
                  </w:r>
                </w:p>
              </w:tc>
              <w:tc>
                <w:tcPr>
                  <w:tcW w:w="992" w:type="dxa"/>
                  <w:tcBorders>
                    <w:top w:val="single" w:sz="4" w:space="0" w:color="auto"/>
                    <w:left w:val="single" w:sz="4" w:space="0" w:color="auto"/>
                    <w:bottom w:val="single" w:sz="4" w:space="0" w:color="auto"/>
                    <w:right w:val="single" w:sz="4" w:space="0" w:color="auto"/>
                  </w:tcBorders>
                </w:tcPr>
                <w:p w14:paraId="301D51FB" w14:textId="77777777" w:rsidR="000D648E" w:rsidRDefault="00B25BAC">
                  <w:pPr>
                    <w:jc w:val="center"/>
                    <w:rPr>
                      <w:sz w:val="18"/>
                      <w:szCs w:val="18"/>
                    </w:rPr>
                  </w:pPr>
                  <w:r>
                    <w:rPr>
                      <w:sz w:val="18"/>
                      <w:szCs w:val="18"/>
                    </w:rPr>
                    <w:t>11.41 M</w:t>
                  </w:r>
                </w:p>
              </w:tc>
              <w:tc>
                <w:tcPr>
                  <w:tcW w:w="1276" w:type="dxa"/>
                  <w:tcBorders>
                    <w:top w:val="single" w:sz="4" w:space="0" w:color="auto"/>
                    <w:left w:val="single" w:sz="4" w:space="0" w:color="auto"/>
                    <w:bottom w:val="single" w:sz="4" w:space="0" w:color="auto"/>
                    <w:right w:val="single" w:sz="4" w:space="0" w:color="auto"/>
                  </w:tcBorders>
                </w:tcPr>
                <w:p w14:paraId="6FDED123" w14:textId="77777777" w:rsidR="000D648E" w:rsidRDefault="00B25BAC">
                  <w:pPr>
                    <w:jc w:val="center"/>
                    <w:rPr>
                      <w:sz w:val="18"/>
                      <w:szCs w:val="18"/>
                    </w:rPr>
                  </w:pPr>
                  <w:r>
                    <w:rPr>
                      <w:sz w:val="18"/>
                      <w:szCs w:val="18"/>
                    </w:rPr>
                    <w:t>1.69</w:t>
                  </w:r>
                </w:p>
              </w:tc>
            </w:tr>
            <w:tr w:rsidR="000D648E" w14:paraId="3158B459" w14:textId="77777777">
              <w:trPr>
                <w:trHeight w:val="35"/>
              </w:trPr>
              <w:tc>
                <w:tcPr>
                  <w:tcW w:w="1271" w:type="dxa"/>
                  <w:tcBorders>
                    <w:top w:val="single" w:sz="4" w:space="0" w:color="auto"/>
                    <w:left w:val="single" w:sz="4" w:space="0" w:color="auto"/>
                    <w:bottom w:val="single" w:sz="4" w:space="0" w:color="auto"/>
                    <w:right w:val="single" w:sz="4" w:space="0" w:color="auto"/>
                  </w:tcBorders>
                </w:tcPr>
                <w:p w14:paraId="6B57C749" w14:textId="77777777" w:rsidR="000D648E" w:rsidRDefault="00B25BAC">
                  <w:pPr>
                    <w:jc w:val="center"/>
                    <w:rPr>
                      <w:sz w:val="18"/>
                      <w:szCs w:val="18"/>
                    </w:rPr>
                  </w:pPr>
                  <w:r>
                    <w:rPr>
                      <w:sz w:val="18"/>
                      <w:szCs w:val="18"/>
                    </w:rPr>
                    <w:t xml:space="preserve">RSRP </w:t>
                  </w:r>
                </w:p>
              </w:tc>
              <w:tc>
                <w:tcPr>
                  <w:tcW w:w="851" w:type="dxa"/>
                  <w:tcBorders>
                    <w:top w:val="single" w:sz="4" w:space="0" w:color="auto"/>
                    <w:left w:val="single" w:sz="4" w:space="0" w:color="auto"/>
                    <w:bottom w:val="single" w:sz="4" w:space="0" w:color="auto"/>
                    <w:right w:val="single" w:sz="4" w:space="0" w:color="auto"/>
                  </w:tcBorders>
                </w:tcPr>
                <w:p w14:paraId="21852C5D" w14:textId="77777777" w:rsidR="000D648E" w:rsidRDefault="00B25BAC">
                  <w:pPr>
                    <w:jc w:val="center"/>
                    <w:rPr>
                      <w:sz w:val="18"/>
                      <w:szCs w:val="18"/>
                    </w:rPr>
                  </w:pPr>
                  <w:r>
                    <w:rPr>
                      <w:sz w:val="18"/>
                      <w:szCs w:val="18"/>
                    </w:rPr>
                    <w:t>UE position</w:t>
                  </w:r>
                </w:p>
              </w:tc>
              <w:tc>
                <w:tcPr>
                  <w:tcW w:w="992" w:type="dxa"/>
                  <w:tcBorders>
                    <w:top w:val="single" w:sz="4" w:space="0" w:color="auto"/>
                    <w:left w:val="single" w:sz="4" w:space="0" w:color="auto"/>
                    <w:bottom w:val="single" w:sz="4" w:space="0" w:color="auto"/>
                    <w:right w:val="single" w:sz="4" w:space="0" w:color="auto"/>
                  </w:tcBorders>
                </w:tcPr>
                <w:p w14:paraId="0D03B48B" w14:textId="77777777" w:rsidR="000D648E" w:rsidRDefault="00B25BAC">
                  <w:pPr>
                    <w:jc w:val="center"/>
                    <w:rPr>
                      <w:sz w:val="18"/>
                      <w:szCs w:val="18"/>
                    </w:rPr>
                  </w:pPr>
                  <w:r>
                    <w:rPr>
                      <w:sz w:val="18"/>
                      <w:szCs w:val="18"/>
                    </w:rPr>
                    <w:t>0% (default)</w:t>
                  </w:r>
                </w:p>
              </w:tc>
              <w:tc>
                <w:tcPr>
                  <w:tcW w:w="992" w:type="dxa"/>
                  <w:tcBorders>
                    <w:top w:val="single" w:sz="4" w:space="0" w:color="auto"/>
                    <w:left w:val="single" w:sz="4" w:space="0" w:color="auto"/>
                    <w:bottom w:val="single" w:sz="4" w:space="0" w:color="auto"/>
                    <w:right w:val="single" w:sz="4" w:space="0" w:color="auto"/>
                  </w:tcBorders>
                </w:tcPr>
                <w:p w14:paraId="6231FA48" w14:textId="77777777" w:rsidR="000D648E" w:rsidRDefault="00B25BAC">
                  <w:pPr>
                    <w:jc w:val="center"/>
                    <w:rPr>
                      <w:sz w:val="18"/>
                      <w:szCs w:val="18"/>
                    </w:rPr>
                  </w:pPr>
                  <w:r>
                    <w:rPr>
                      <w:sz w:val="18"/>
                      <w:szCs w:val="18"/>
                    </w:rPr>
                    <w:t>60%, 6m, 2m</w:t>
                  </w:r>
                </w:p>
              </w:tc>
              <w:tc>
                <w:tcPr>
                  <w:tcW w:w="851" w:type="dxa"/>
                  <w:tcBorders>
                    <w:top w:val="single" w:sz="4" w:space="0" w:color="auto"/>
                    <w:left w:val="single" w:sz="4" w:space="0" w:color="auto"/>
                    <w:bottom w:val="single" w:sz="4" w:space="0" w:color="auto"/>
                    <w:right w:val="single" w:sz="4" w:space="0" w:color="auto"/>
                  </w:tcBorders>
                </w:tcPr>
                <w:p w14:paraId="325B886E" w14:textId="77777777" w:rsidR="000D648E" w:rsidRDefault="00B25BAC">
                  <w:pPr>
                    <w:jc w:val="center"/>
                    <w:rPr>
                      <w:sz w:val="18"/>
                      <w:szCs w:val="18"/>
                    </w:rPr>
                  </w:pPr>
                  <w:r>
                    <w:rPr>
                      <w:sz w:val="18"/>
                      <w:szCs w:val="18"/>
                    </w:rPr>
                    <w:t>16000</w:t>
                  </w:r>
                </w:p>
                <w:p w14:paraId="7C8DA97E" w14:textId="77777777" w:rsidR="000D648E" w:rsidRDefault="000D648E">
                  <w:pPr>
                    <w:jc w:val="center"/>
                    <w:rPr>
                      <w:sz w:val="18"/>
                      <w:szCs w:val="18"/>
                    </w:rPr>
                  </w:pPr>
                </w:p>
              </w:tc>
              <w:tc>
                <w:tcPr>
                  <w:tcW w:w="992" w:type="dxa"/>
                  <w:tcBorders>
                    <w:top w:val="single" w:sz="4" w:space="0" w:color="auto"/>
                    <w:left w:val="single" w:sz="4" w:space="0" w:color="auto"/>
                    <w:bottom w:val="single" w:sz="4" w:space="0" w:color="auto"/>
                    <w:right w:val="single" w:sz="4" w:space="0" w:color="auto"/>
                  </w:tcBorders>
                </w:tcPr>
                <w:p w14:paraId="61AC3631" w14:textId="77777777" w:rsidR="000D648E" w:rsidRDefault="00B25BAC">
                  <w:pPr>
                    <w:jc w:val="center"/>
                    <w:rPr>
                      <w:sz w:val="18"/>
                      <w:szCs w:val="18"/>
                    </w:rPr>
                  </w:pPr>
                  <w:r>
                    <w:rPr>
                      <w:sz w:val="18"/>
                      <w:szCs w:val="18"/>
                    </w:rPr>
                    <w:t>4000</w:t>
                  </w:r>
                </w:p>
              </w:tc>
              <w:tc>
                <w:tcPr>
                  <w:tcW w:w="992" w:type="dxa"/>
                  <w:tcBorders>
                    <w:top w:val="single" w:sz="4" w:space="0" w:color="auto"/>
                    <w:left w:val="single" w:sz="4" w:space="0" w:color="auto"/>
                    <w:bottom w:val="single" w:sz="4" w:space="0" w:color="auto"/>
                    <w:right w:val="single" w:sz="4" w:space="0" w:color="auto"/>
                  </w:tcBorders>
                </w:tcPr>
                <w:p w14:paraId="26A7D38A" w14:textId="77777777" w:rsidR="000D648E" w:rsidRDefault="00B25BAC">
                  <w:pPr>
                    <w:jc w:val="center"/>
                    <w:rPr>
                      <w:sz w:val="18"/>
                      <w:szCs w:val="18"/>
                    </w:rPr>
                  </w:pPr>
                  <w:r>
                    <w:rPr>
                      <w:sz w:val="18"/>
                      <w:szCs w:val="18"/>
                    </w:rPr>
                    <w:t>332k</w:t>
                  </w:r>
                </w:p>
              </w:tc>
              <w:tc>
                <w:tcPr>
                  <w:tcW w:w="992" w:type="dxa"/>
                  <w:tcBorders>
                    <w:top w:val="single" w:sz="4" w:space="0" w:color="auto"/>
                    <w:left w:val="single" w:sz="4" w:space="0" w:color="auto"/>
                    <w:bottom w:val="single" w:sz="4" w:space="0" w:color="auto"/>
                    <w:right w:val="single" w:sz="4" w:space="0" w:color="auto"/>
                  </w:tcBorders>
                </w:tcPr>
                <w:p w14:paraId="0F6B1187" w14:textId="77777777" w:rsidR="000D648E" w:rsidRDefault="00B25BAC">
                  <w:pPr>
                    <w:jc w:val="center"/>
                    <w:rPr>
                      <w:sz w:val="18"/>
                      <w:szCs w:val="18"/>
                    </w:rPr>
                  </w:pPr>
                  <w:r>
                    <w:rPr>
                      <w:sz w:val="18"/>
                      <w:szCs w:val="18"/>
                    </w:rPr>
                    <w:t xml:space="preserve">11.37 M </w:t>
                  </w:r>
                </w:p>
              </w:tc>
              <w:tc>
                <w:tcPr>
                  <w:tcW w:w="1276" w:type="dxa"/>
                  <w:tcBorders>
                    <w:top w:val="single" w:sz="4" w:space="0" w:color="auto"/>
                    <w:left w:val="single" w:sz="4" w:space="0" w:color="auto"/>
                    <w:bottom w:val="single" w:sz="4" w:space="0" w:color="auto"/>
                    <w:right w:val="single" w:sz="4" w:space="0" w:color="auto"/>
                  </w:tcBorders>
                </w:tcPr>
                <w:p w14:paraId="198C2AF5" w14:textId="77777777" w:rsidR="000D648E" w:rsidRDefault="00B25BAC">
                  <w:pPr>
                    <w:jc w:val="center"/>
                    <w:rPr>
                      <w:sz w:val="18"/>
                      <w:szCs w:val="18"/>
                    </w:rPr>
                  </w:pPr>
                  <w:r>
                    <w:rPr>
                      <w:sz w:val="18"/>
                      <w:szCs w:val="18"/>
                    </w:rPr>
                    <w:t>3.35</w:t>
                  </w:r>
                </w:p>
              </w:tc>
            </w:tr>
          </w:tbl>
          <w:p w14:paraId="330B8EC7" w14:textId="77777777" w:rsidR="000D648E" w:rsidRDefault="00B25BAC">
            <w:pPr>
              <w:rPr>
                <w:rFonts w:cs="Calibri"/>
                <w:color w:val="000000"/>
              </w:rPr>
            </w:pPr>
            <w:r>
              <w:rPr>
                <w:rFonts w:cs="Calibri"/>
                <w:color w:val="000000"/>
              </w:rPr>
              <w:t>Observation 4: Direct AI/ML positioning technique based on RSRP+RSTD measurements as model input achieves ~0.71 m worse horizontal accuracy than CIR measurements with significantly lower model complexity (~112 times) and computational complexity (~76 times).</w:t>
            </w:r>
          </w:p>
          <w:p w14:paraId="5D7136F7" w14:textId="77777777" w:rsidR="000D648E" w:rsidRDefault="000D648E">
            <w:pPr>
              <w:rPr>
                <w:rFonts w:cs="Calibri"/>
                <w:color w:val="000000"/>
              </w:rPr>
            </w:pPr>
          </w:p>
        </w:tc>
      </w:tr>
    </w:tbl>
    <w:p w14:paraId="23F6F1DD" w14:textId="77777777" w:rsidR="000D648E" w:rsidRDefault="000D648E"/>
    <w:p w14:paraId="53A9680D" w14:textId="77777777" w:rsidR="000D648E" w:rsidRDefault="00B25BAC">
      <w:pPr>
        <w:pStyle w:val="Heading2"/>
      </w:pPr>
      <w:r>
        <w:t xml:space="preserve">Model input truncated in time domain, or reduced number of </w:t>
      </w:r>
      <w:proofErr w:type="gramStart"/>
      <w:r>
        <w:t>taps</w:t>
      </w:r>
      <w:proofErr w:type="gramEnd"/>
    </w:p>
    <w:tbl>
      <w:tblPr>
        <w:tblW w:w="99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85"/>
      </w:tblGrid>
      <w:tr w:rsidR="000D648E" w14:paraId="1FB1CB2A" w14:textId="77777777">
        <w:trPr>
          <w:trHeight w:val="420"/>
        </w:trPr>
        <w:tc>
          <w:tcPr>
            <w:tcW w:w="9985" w:type="dxa"/>
            <w:shd w:val="clear" w:color="auto" w:fill="auto"/>
            <w:noWrap/>
            <w:vAlign w:val="bottom"/>
          </w:tcPr>
          <w:p w14:paraId="2509A07A" w14:textId="77777777" w:rsidR="000D648E" w:rsidRDefault="00B25BAC">
            <w:pPr>
              <w:pStyle w:val="ListParagraph"/>
              <w:numPr>
                <w:ilvl w:val="0"/>
                <w:numId w:val="24"/>
              </w:numPr>
              <w:rPr>
                <w:rFonts w:eastAsia="Times New Roman" w:cs="Calibri"/>
                <w:color w:val="000000"/>
              </w:rPr>
            </w:pPr>
            <w:r>
              <w:rPr>
                <w:rFonts w:eastAsia="Times New Roman" w:cs="Calibri"/>
                <w:color w:val="000000"/>
              </w:rPr>
              <w:t>Apple (R1-2307272)</w:t>
            </w:r>
          </w:p>
          <w:p w14:paraId="7D5E356B" w14:textId="77777777" w:rsidR="000D648E" w:rsidRDefault="00B25BAC">
            <w:pPr>
              <w:pStyle w:val="Caption"/>
              <w:keepNext/>
            </w:pPr>
            <w:r>
              <w:lastRenderedPageBreak/>
              <w:t xml:space="preserve">Table </w:t>
            </w:r>
            <w:r w:rsidR="006B5CC5">
              <w:fldChar w:fldCharType="begin"/>
            </w:r>
            <w:r w:rsidR="006B5CC5">
              <w:instrText xml:space="preserve"> SEQ Table \* ARABIC </w:instrText>
            </w:r>
            <w:r w:rsidR="006B5CC5">
              <w:fldChar w:fldCharType="separate"/>
            </w:r>
            <w:r>
              <w:t>6</w:t>
            </w:r>
            <w:r w:rsidR="006B5CC5">
              <w:fldChar w:fldCharType="end"/>
            </w:r>
            <w:r>
              <w:t xml:space="preserve">: AI/ML-assisted Positioning: Evaluation results for AI/ML model deployed on UE or Network side, </w:t>
            </w:r>
            <w:r>
              <w:rPr>
                <w:color w:val="FF0000"/>
              </w:rPr>
              <w:t xml:space="preserve">using a different # of consecutive </w:t>
            </w:r>
            <w:proofErr w:type="gramStart"/>
            <w:r>
              <w:rPr>
                <w:color w:val="FF0000"/>
              </w:rPr>
              <w:t xml:space="preserve">taps </w:t>
            </w:r>
            <w:r>
              <w:t>,</w:t>
            </w:r>
            <w:proofErr w:type="gramEnd"/>
            <w:r>
              <w:t xml:space="preserve"> with a CNN, UE distribution area = 100x40 m</w:t>
            </w:r>
          </w:p>
          <w:tbl>
            <w:tblPr>
              <w:tblW w:w="9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91"/>
              <w:gridCol w:w="853"/>
              <w:gridCol w:w="795"/>
              <w:gridCol w:w="813"/>
              <w:gridCol w:w="746"/>
              <w:gridCol w:w="707"/>
              <w:gridCol w:w="747"/>
              <w:gridCol w:w="1064"/>
              <w:gridCol w:w="1303"/>
              <w:gridCol w:w="1316"/>
            </w:tblGrid>
            <w:tr w:rsidR="000D648E" w14:paraId="17B83E74" w14:textId="77777777">
              <w:trPr>
                <w:jc w:val="center"/>
              </w:trPr>
              <w:tc>
                <w:tcPr>
                  <w:tcW w:w="716" w:type="dxa"/>
                  <w:vMerge w:val="restart"/>
                </w:tcPr>
                <w:p w14:paraId="2234468E" w14:textId="77777777" w:rsidR="000D648E" w:rsidRDefault="00B25BAC">
                  <w:pPr>
                    <w:rPr>
                      <w:b/>
                      <w:color w:val="000000" w:themeColor="text1"/>
                      <w:sz w:val="18"/>
                      <w:szCs w:val="18"/>
                    </w:rPr>
                  </w:pPr>
                  <w:r>
                    <w:rPr>
                      <w:b/>
                      <w:color w:val="000000" w:themeColor="text1"/>
                      <w:sz w:val="18"/>
                      <w:szCs w:val="18"/>
                    </w:rPr>
                    <w:t>Model input</w:t>
                  </w:r>
                </w:p>
              </w:tc>
              <w:tc>
                <w:tcPr>
                  <w:tcW w:w="901" w:type="dxa"/>
                  <w:vMerge w:val="restart"/>
                </w:tcPr>
                <w:p w14:paraId="4A8372A7" w14:textId="77777777" w:rsidR="000D648E" w:rsidRDefault="00B25BAC">
                  <w:pPr>
                    <w:rPr>
                      <w:b/>
                      <w:color w:val="000000" w:themeColor="text1"/>
                      <w:sz w:val="18"/>
                      <w:szCs w:val="18"/>
                    </w:rPr>
                  </w:pPr>
                  <w:r>
                    <w:rPr>
                      <w:b/>
                      <w:color w:val="000000" w:themeColor="text1"/>
                      <w:sz w:val="18"/>
                      <w:szCs w:val="18"/>
                    </w:rPr>
                    <w:t>Model output</w:t>
                  </w:r>
                </w:p>
              </w:tc>
              <w:tc>
                <w:tcPr>
                  <w:tcW w:w="810" w:type="dxa"/>
                  <w:vMerge w:val="restart"/>
                </w:tcPr>
                <w:p w14:paraId="2FD24BEF" w14:textId="77777777" w:rsidR="000D648E" w:rsidRDefault="00B25BAC">
                  <w:pPr>
                    <w:rPr>
                      <w:b/>
                      <w:color w:val="000000" w:themeColor="text1"/>
                      <w:sz w:val="18"/>
                      <w:szCs w:val="18"/>
                    </w:rPr>
                  </w:pPr>
                  <w:r>
                    <w:rPr>
                      <w:b/>
                      <w:color w:val="000000" w:themeColor="text1"/>
                      <w:sz w:val="18"/>
                      <w:szCs w:val="18"/>
                    </w:rPr>
                    <w:t>Label</w:t>
                  </w:r>
                </w:p>
              </w:tc>
              <w:tc>
                <w:tcPr>
                  <w:tcW w:w="1708" w:type="dxa"/>
                  <w:gridSpan w:val="2"/>
                </w:tcPr>
                <w:p w14:paraId="31B7CC71" w14:textId="77777777" w:rsidR="000D648E" w:rsidRDefault="00B25BAC">
                  <w:pPr>
                    <w:rPr>
                      <w:b/>
                      <w:color w:val="000000" w:themeColor="text1"/>
                      <w:sz w:val="18"/>
                      <w:szCs w:val="18"/>
                    </w:rPr>
                  </w:pPr>
                  <w:r>
                    <w:rPr>
                      <w:b/>
                      <w:color w:val="000000" w:themeColor="text1"/>
                      <w:sz w:val="18"/>
                      <w:szCs w:val="18"/>
                    </w:rPr>
                    <w:t>Settings (e.g., drops, clutter param, mix)</w:t>
                  </w:r>
                </w:p>
              </w:tc>
              <w:tc>
                <w:tcPr>
                  <w:tcW w:w="1530" w:type="dxa"/>
                  <w:gridSpan w:val="2"/>
                </w:tcPr>
                <w:p w14:paraId="732AE2DD" w14:textId="77777777" w:rsidR="000D648E" w:rsidRDefault="00B25BAC">
                  <w:pPr>
                    <w:rPr>
                      <w:b/>
                      <w:color w:val="000000" w:themeColor="text1"/>
                      <w:sz w:val="18"/>
                      <w:szCs w:val="18"/>
                    </w:rPr>
                  </w:pPr>
                  <w:r>
                    <w:rPr>
                      <w:b/>
                      <w:color w:val="000000" w:themeColor="text1"/>
                      <w:sz w:val="18"/>
                      <w:szCs w:val="18"/>
                    </w:rPr>
                    <w:t>Dataset size</w:t>
                  </w:r>
                </w:p>
              </w:tc>
              <w:tc>
                <w:tcPr>
                  <w:tcW w:w="2432" w:type="dxa"/>
                  <w:gridSpan w:val="2"/>
                </w:tcPr>
                <w:p w14:paraId="4F4E33FE" w14:textId="77777777" w:rsidR="000D648E" w:rsidRDefault="00B25BAC">
                  <w:pPr>
                    <w:rPr>
                      <w:b/>
                      <w:color w:val="000000" w:themeColor="text1"/>
                      <w:sz w:val="18"/>
                      <w:szCs w:val="18"/>
                    </w:rPr>
                  </w:pPr>
                  <w:r>
                    <w:rPr>
                      <w:b/>
                      <w:color w:val="000000" w:themeColor="text1"/>
                      <w:sz w:val="18"/>
                      <w:szCs w:val="18"/>
                    </w:rPr>
                    <w:t>AI/ML complexity</w:t>
                  </w:r>
                </w:p>
              </w:tc>
              <w:tc>
                <w:tcPr>
                  <w:tcW w:w="1438" w:type="dxa"/>
                </w:tcPr>
                <w:p w14:paraId="062D6CEC" w14:textId="77777777" w:rsidR="000D648E" w:rsidRDefault="00B25BAC">
                  <w:pPr>
                    <w:rPr>
                      <w:b/>
                      <w:color w:val="000000" w:themeColor="text1"/>
                      <w:sz w:val="18"/>
                      <w:szCs w:val="18"/>
                    </w:rPr>
                  </w:pPr>
                  <w:r>
                    <w:rPr>
                      <w:b/>
                      <w:color w:val="000000" w:themeColor="text1"/>
                      <w:sz w:val="18"/>
                      <w:szCs w:val="18"/>
                    </w:rPr>
                    <w:t>Horizontal pos. accuracy at CDF=90% (m)</w:t>
                  </w:r>
                </w:p>
              </w:tc>
            </w:tr>
            <w:tr w:rsidR="000D648E" w14:paraId="493A61F7" w14:textId="77777777">
              <w:trPr>
                <w:jc w:val="center"/>
              </w:trPr>
              <w:tc>
                <w:tcPr>
                  <w:tcW w:w="716" w:type="dxa"/>
                  <w:vMerge/>
                  <w:vAlign w:val="center"/>
                </w:tcPr>
                <w:p w14:paraId="12409BC5" w14:textId="77777777" w:rsidR="000D648E" w:rsidRDefault="000D648E">
                  <w:pPr>
                    <w:rPr>
                      <w:b/>
                      <w:color w:val="000000" w:themeColor="text1"/>
                      <w:sz w:val="18"/>
                      <w:szCs w:val="18"/>
                    </w:rPr>
                  </w:pPr>
                </w:p>
              </w:tc>
              <w:tc>
                <w:tcPr>
                  <w:tcW w:w="901" w:type="dxa"/>
                  <w:vMerge/>
                  <w:vAlign w:val="center"/>
                </w:tcPr>
                <w:p w14:paraId="53A48DD0" w14:textId="77777777" w:rsidR="000D648E" w:rsidRDefault="000D648E">
                  <w:pPr>
                    <w:rPr>
                      <w:b/>
                      <w:color w:val="000000" w:themeColor="text1"/>
                      <w:sz w:val="18"/>
                      <w:szCs w:val="18"/>
                    </w:rPr>
                  </w:pPr>
                </w:p>
              </w:tc>
              <w:tc>
                <w:tcPr>
                  <w:tcW w:w="810" w:type="dxa"/>
                  <w:vMerge/>
                  <w:vAlign w:val="center"/>
                </w:tcPr>
                <w:p w14:paraId="6AE135B5" w14:textId="77777777" w:rsidR="000D648E" w:rsidRDefault="000D648E">
                  <w:pPr>
                    <w:rPr>
                      <w:b/>
                      <w:color w:val="000000" w:themeColor="text1"/>
                      <w:sz w:val="18"/>
                      <w:szCs w:val="18"/>
                    </w:rPr>
                  </w:pPr>
                </w:p>
              </w:tc>
              <w:tc>
                <w:tcPr>
                  <w:tcW w:w="898" w:type="dxa"/>
                  <w:vAlign w:val="center"/>
                </w:tcPr>
                <w:p w14:paraId="5CD65617" w14:textId="77777777" w:rsidR="000D648E" w:rsidRDefault="00B25BAC">
                  <w:pPr>
                    <w:jc w:val="center"/>
                    <w:rPr>
                      <w:color w:val="000000" w:themeColor="text1"/>
                      <w:sz w:val="18"/>
                      <w:szCs w:val="18"/>
                    </w:rPr>
                  </w:pPr>
                  <w:r>
                    <w:rPr>
                      <w:color w:val="000000" w:themeColor="text1"/>
                      <w:sz w:val="18"/>
                      <w:szCs w:val="18"/>
                    </w:rPr>
                    <w:t>Train</w:t>
                  </w:r>
                </w:p>
              </w:tc>
              <w:tc>
                <w:tcPr>
                  <w:tcW w:w="810" w:type="dxa"/>
                  <w:vAlign w:val="center"/>
                </w:tcPr>
                <w:p w14:paraId="25B19B94" w14:textId="77777777" w:rsidR="000D648E" w:rsidRDefault="00B25BAC">
                  <w:pPr>
                    <w:jc w:val="center"/>
                    <w:rPr>
                      <w:color w:val="000000" w:themeColor="text1"/>
                      <w:sz w:val="18"/>
                      <w:szCs w:val="18"/>
                    </w:rPr>
                  </w:pPr>
                  <w:r>
                    <w:rPr>
                      <w:color w:val="000000" w:themeColor="text1"/>
                      <w:sz w:val="18"/>
                      <w:szCs w:val="18"/>
                    </w:rPr>
                    <w:t>Test</w:t>
                  </w:r>
                </w:p>
              </w:tc>
              <w:tc>
                <w:tcPr>
                  <w:tcW w:w="720" w:type="dxa"/>
                  <w:vAlign w:val="center"/>
                </w:tcPr>
                <w:p w14:paraId="29AA53D6" w14:textId="77777777" w:rsidR="000D648E" w:rsidRDefault="00B25BAC">
                  <w:pPr>
                    <w:jc w:val="center"/>
                    <w:rPr>
                      <w:color w:val="000000" w:themeColor="text1"/>
                      <w:sz w:val="18"/>
                      <w:szCs w:val="18"/>
                    </w:rPr>
                  </w:pPr>
                  <w:r>
                    <w:rPr>
                      <w:color w:val="000000" w:themeColor="text1"/>
                      <w:sz w:val="18"/>
                      <w:szCs w:val="18"/>
                    </w:rPr>
                    <w:t>Train</w:t>
                  </w:r>
                </w:p>
              </w:tc>
              <w:tc>
                <w:tcPr>
                  <w:tcW w:w="810" w:type="dxa"/>
                  <w:vAlign w:val="center"/>
                </w:tcPr>
                <w:p w14:paraId="065EEEC5" w14:textId="77777777" w:rsidR="000D648E" w:rsidRDefault="00B25BAC">
                  <w:pPr>
                    <w:jc w:val="center"/>
                    <w:rPr>
                      <w:color w:val="000000" w:themeColor="text1"/>
                      <w:sz w:val="18"/>
                      <w:szCs w:val="18"/>
                    </w:rPr>
                  </w:pPr>
                  <w:r>
                    <w:rPr>
                      <w:color w:val="000000" w:themeColor="text1"/>
                      <w:sz w:val="18"/>
                      <w:szCs w:val="18"/>
                    </w:rPr>
                    <w:t>test</w:t>
                  </w:r>
                </w:p>
              </w:tc>
              <w:tc>
                <w:tcPr>
                  <w:tcW w:w="1081" w:type="dxa"/>
                </w:tcPr>
                <w:p w14:paraId="02FAAD9F" w14:textId="77777777" w:rsidR="000D648E" w:rsidRDefault="00B25BAC">
                  <w:pPr>
                    <w:rPr>
                      <w:color w:val="000000" w:themeColor="text1"/>
                      <w:sz w:val="18"/>
                      <w:szCs w:val="18"/>
                    </w:rPr>
                  </w:pPr>
                  <w:r>
                    <w:rPr>
                      <w:color w:val="000000" w:themeColor="text1"/>
                      <w:sz w:val="18"/>
                      <w:szCs w:val="18"/>
                    </w:rPr>
                    <w:t>Model complexity</w:t>
                  </w:r>
                </w:p>
              </w:tc>
              <w:tc>
                <w:tcPr>
                  <w:tcW w:w="1351" w:type="dxa"/>
                </w:tcPr>
                <w:p w14:paraId="65E36D20" w14:textId="77777777" w:rsidR="000D648E" w:rsidRDefault="00B25BAC">
                  <w:pPr>
                    <w:rPr>
                      <w:color w:val="000000" w:themeColor="text1"/>
                      <w:sz w:val="18"/>
                      <w:szCs w:val="18"/>
                    </w:rPr>
                  </w:pPr>
                  <w:r>
                    <w:rPr>
                      <w:color w:val="000000" w:themeColor="text1"/>
                      <w:sz w:val="18"/>
                      <w:szCs w:val="18"/>
                    </w:rPr>
                    <w:t>Computation complexity</w:t>
                  </w:r>
                </w:p>
              </w:tc>
              <w:tc>
                <w:tcPr>
                  <w:tcW w:w="1438" w:type="dxa"/>
                </w:tcPr>
                <w:p w14:paraId="60DE3F97" w14:textId="77777777" w:rsidR="000D648E" w:rsidRDefault="00B25BAC">
                  <w:pPr>
                    <w:rPr>
                      <w:color w:val="000000" w:themeColor="text1"/>
                      <w:sz w:val="18"/>
                      <w:szCs w:val="18"/>
                    </w:rPr>
                  </w:pPr>
                  <w:r>
                    <w:rPr>
                      <w:color w:val="000000" w:themeColor="text1"/>
                      <w:sz w:val="18"/>
                      <w:szCs w:val="18"/>
                    </w:rPr>
                    <w:t>AI/ML</w:t>
                  </w:r>
                </w:p>
              </w:tc>
            </w:tr>
            <w:tr w:rsidR="000D648E" w14:paraId="6639A3F6" w14:textId="77777777">
              <w:trPr>
                <w:trHeight w:val="35"/>
                <w:jc w:val="center"/>
              </w:trPr>
              <w:tc>
                <w:tcPr>
                  <w:tcW w:w="716" w:type="dxa"/>
                </w:tcPr>
                <w:p w14:paraId="5FCD1FF6" w14:textId="77777777" w:rsidR="000D648E" w:rsidRDefault="00B25BAC">
                  <w:pPr>
                    <w:rPr>
                      <w:color w:val="000000" w:themeColor="text1"/>
                      <w:sz w:val="18"/>
                      <w:szCs w:val="18"/>
                    </w:rPr>
                  </w:pPr>
                  <w:r>
                    <w:rPr>
                      <w:color w:val="000000" w:themeColor="text1"/>
                      <w:sz w:val="18"/>
                      <w:szCs w:val="18"/>
                    </w:rPr>
                    <w:t>CIR</w:t>
                  </w:r>
                </w:p>
                <w:p w14:paraId="5B501B66" w14:textId="77777777" w:rsidR="000D648E" w:rsidRDefault="00B25BAC">
                  <w:pPr>
                    <w:rPr>
                      <w:color w:val="000000" w:themeColor="text1"/>
                      <w:sz w:val="18"/>
                      <w:szCs w:val="18"/>
                    </w:rPr>
                  </w:pPr>
                  <w:r>
                    <w:rPr>
                      <w:color w:val="000000" w:themeColor="text1"/>
                      <w:sz w:val="18"/>
                      <w:szCs w:val="18"/>
                    </w:rPr>
                    <w:t>[18,1,</w:t>
                  </w:r>
                  <w:r>
                    <w:rPr>
                      <w:color w:val="FF0000"/>
                      <w:sz w:val="18"/>
                      <w:szCs w:val="18"/>
                    </w:rPr>
                    <w:t>256</w:t>
                  </w:r>
                  <w:r>
                    <w:rPr>
                      <w:color w:val="000000" w:themeColor="text1"/>
                      <w:sz w:val="18"/>
                      <w:szCs w:val="18"/>
                    </w:rPr>
                    <w:t>,2]</w:t>
                  </w:r>
                </w:p>
              </w:tc>
              <w:tc>
                <w:tcPr>
                  <w:tcW w:w="901" w:type="dxa"/>
                </w:tcPr>
                <w:p w14:paraId="2B37FBA3" w14:textId="77777777" w:rsidR="000D648E" w:rsidRDefault="00B25BAC">
                  <w:pPr>
                    <w:rPr>
                      <w:color w:val="000000" w:themeColor="text1"/>
                      <w:sz w:val="18"/>
                      <w:szCs w:val="18"/>
                    </w:rPr>
                  </w:pPr>
                  <w:r>
                    <w:rPr>
                      <w:color w:val="000000" w:themeColor="text1"/>
                      <w:sz w:val="18"/>
                      <w:szCs w:val="18"/>
                    </w:rPr>
                    <w:t xml:space="preserve">Direct path </w:t>
                  </w:r>
                  <w:proofErr w:type="spellStart"/>
                  <w:r>
                    <w:rPr>
                      <w:color w:val="000000" w:themeColor="text1"/>
                      <w:sz w:val="18"/>
                      <w:szCs w:val="18"/>
                    </w:rPr>
                    <w:t>ToA</w:t>
                  </w:r>
                  <w:proofErr w:type="spellEnd"/>
                  <w:r>
                    <w:rPr>
                      <w:color w:val="000000" w:themeColor="text1"/>
                      <w:sz w:val="18"/>
                      <w:szCs w:val="18"/>
                    </w:rPr>
                    <w:t xml:space="preserve"> </w:t>
                  </w:r>
                </w:p>
                <w:p w14:paraId="1DBD5F0E" w14:textId="77777777" w:rsidR="000D648E" w:rsidRDefault="00B25BAC">
                  <w:pPr>
                    <w:rPr>
                      <w:color w:val="000000" w:themeColor="text1"/>
                      <w:sz w:val="18"/>
                      <w:szCs w:val="18"/>
                    </w:rPr>
                  </w:pPr>
                  <w:r>
                    <w:rPr>
                      <w:color w:val="000000" w:themeColor="text1"/>
                      <w:sz w:val="18"/>
                      <w:szCs w:val="18"/>
                    </w:rPr>
                    <w:t>[1x1]</w:t>
                  </w:r>
                </w:p>
              </w:tc>
              <w:tc>
                <w:tcPr>
                  <w:tcW w:w="810" w:type="dxa"/>
                </w:tcPr>
                <w:p w14:paraId="04F45077" w14:textId="77777777" w:rsidR="000D648E" w:rsidRDefault="00B25BAC">
                  <w:pPr>
                    <w:rPr>
                      <w:color w:val="000000" w:themeColor="text1"/>
                      <w:sz w:val="18"/>
                      <w:szCs w:val="18"/>
                    </w:rPr>
                  </w:pPr>
                  <w:r>
                    <w:rPr>
                      <w:color w:val="000000" w:themeColor="text1"/>
                      <w:sz w:val="18"/>
                      <w:szCs w:val="18"/>
                    </w:rPr>
                    <w:t>Ideal TOA</w:t>
                  </w:r>
                </w:p>
                <w:p w14:paraId="2BBF976F" w14:textId="77777777" w:rsidR="000D648E" w:rsidRDefault="00B25BAC">
                  <w:pPr>
                    <w:rPr>
                      <w:color w:val="000000" w:themeColor="text1"/>
                      <w:sz w:val="18"/>
                      <w:szCs w:val="18"/>
                    </w:rPr>
                  </w:pPr>
                  <w:r>
                    <w:rPr>
                      <w:color w:val="000000" w:themeColor="text1"/>
                      <w:sz w:val="18"/>
                      <w:szCs w:val="18"/>
                    </w:rPr>
                    <w:t>100% labeled</w:t>
                  </w:r>
                </w:p>
              </w:tc>
              <w:tc>
                <w:tcPr>
                  <w:tcW w:w="898" w:type="dxa"/>
                </w:tcPr>
                <w:p w14:paraId="70214B9F" w14:textId="77777777" w:rsidR="000D648E" w:rsidRDefault="00B25BAC">
                  <w:pPr>
                    <w:rPr>
                      <w:color w:val="000000" w:themeColor="text1"/>
                      <w:sz w:val="18"/>
                      <w:szCs w:val="18"/>
                    </w:rPr>
                  </w:pPr>
                  <w:r>
                    <w:rPr>
                      <w:color w:val="000000" w:themeColor="text1"/>
                      <w:sz w:val="18"/>
                      <w:szCs w:val="18"/>
                    </w:rPr>
                    <w:t>Drop 1</w:t>
                  </w:r>
                </w:p>
              </w:tc>
              <w:tc>
                <w:tcPr>
                  <w:tcW w:w="810" w:type="dxa"/>
                </w:tcPr>
                <w:p w14:paraId="485F0BD8" w14:textId="77777777" w:rsidR="000D648E" w:rsidRDefault="00B25BAC">
                  <w:pPr>
                    <w:rPr>
                      <w:color w:val="000000" w:themeColor="text1"/>
                      <w:sz w:val="18"/>
                      <w:szCs w:val="18"/>
                    </w:rPr>
                  </w:pPr>
                  <w:r>
                    <w:rPr>
                      <w:color w:val="000000" w:themeColor="text1"/>
                      <w:sz w:val="18"/>
                      <w:szCs w:val="18"/>
                    </w:rPr>
                    <w:t>Drop 1</w:t>
                  </w:r>
                </w:p>
              </w:tc>
              <w:tc>
                <w:tcPr>
                  <w:tcW w:w="720" w:type="dxa"/>
                </w:tcPr>
                <w:p w14:paraId="01564BB1" w14:textId="77777777" w:rsidR="000D648E" w:rsidRDefault="00B25BAC">
                  <w:pPr>
                    <w:rPr>
                      <w:color w:val="000000" w:themeColor="text1"/>
                      <w:sz w:val="18"/>
                      <w:szCs w:val="18"/>
                    </w:rPr>
                  </w:pPr>
                  <w:r>
                    <w:rPr>
                      <w:color w:val="000000" w:themeColor="text1"/>
                      <w:sz w:val="18"/>
                      <w:szCs w:val="18"/>
                    </w:rPr>
                    <w:t>47500</w:t>
                  </w:r>
                </w:p>
              </w:tc>
              <w:tc>
                <w:tcPr>
                  <w:tcW w:w="810" w:type="dxa"/>
                </w:tcPr>
                <w:p w14:paraId="66A28031" w14:textId="77777777" w:rsidR="000D648E" w:rsidRDefault="00B25BAC">
                  <w:pPr>
                    <w:rPr>
                      <w:color w:val="000000" w:themeColor="text1"/>
                      <w:sz w:val="18"/>
                      <w:szCs w:val="18"/>
                    </w:rPr>
                  </w:pPr>
                  <w:r>
                    <w:rPr>
                      <w:color w:val="000000" w:themeColor="text1"/>
                      <w:sz w:val="18"/>
                      <w:szCs w:val="18"/>
                    </w:rPr>
                    <w:t>2500</w:t>
                  </w:r>
                </w:p>
              </w:tc>
              <w:tc>
                <w:tcPr>
                  <w:tcW w:w="1081" w:type="dxa"/>
                </w:tcPr>
                <w:p w14:paraId="031CCF2B" w14:textId="77777777" w:rsidR="000D648E" w:rsidRDefault="00B25BAC">
                  <w:pPr>
                    <w:rPr>
                      <w:color w:val="000000" w:themeColor="text1"/>
                      <w:sz w:val="18"/>
                      <w:szCs w:val="18"/>
                    </w:rPr>
                  </w:pPr>
                  <w:r>
                    <w:rPr>
                      <w:color w:val="000000" w:themeColor="text1"/>
                      <w:sz w:val="18"/>
                      <w:szCs w:val="18"/>
                    </w:rPr>
                    <w:t>1.6 M</w:t>
                  </w:r>
                </w:p>
              </w:tc>
              <w:tc>
                <w:tcPr>
                  <w:tcW w:w="1351" w:type="dxa"/>
                </w:tcPr>
                <w:p w14:paraId="03444AC3" w14:textId="77777777" w:rsidR="000D648E" w:rsidRDefault="00B25BAC">
                  <w:pPr>
                    <w:rPr>
                      <w:color w:val="000000" w:themeColor="text1"/>
                      <w:sz w:val="18"/>
                      <w:szCs w:val="18"/>
                    </w:rPr>
                  </w:pPr>
                  <w:r>
                    <w:rPr>
                      <w:color w:val="000000" w:themeColor="text1"/>
                      <w:sz w:val="18"/>
                      <w:szCs w:val="18"/>
                    </w:rPr>
                    <w:t>3.1 G</w:t>
                  </w:r>
                </w:p>
              </w:tc>
              <w:tc>
                <w:tcPr>
                  <w:tcW w:w="1438" w:type="dxa"/>
                </w:tcPr>
                <w:p w14:paraId="6DF4DFC6" w14:textId="77777777" w:rsidR="000D648E" w:rsidRDefault="00B25BAC">
                  <w:pPr>
                    <w:rPr>
                      <w:color w:val="000000" w:themeColor="text1"/>
                      <w:sz w:val="18"/>
                      <w:szCs w:val="18"/>
                    </w:rPr>
                  </w:pPr>
                  <w:r>
                    <w:rPr>
                      <w:color w:val="000000" w:themeColor="text1"/>
                      <w:sz w:val="18"/>
                      <w:szCs w:val="18"/>
                    </w:rPr>
                    <w:t>1.138m</w:t>
                  </w:r>
                </w:p>
              </w:tc>
            </w:tr>
            <w:tr w:rsidR="000D648E" w14:paraId="645A9045" w14:textId="77777777">
              <w:trPr>
                <w:trHeight w:val="35"/>
                <w:jc w:val="center"/>
              </w:trPr>
              <w:tc>
                <w:tcPr>
                  <w:tcW w:w="716" w:type="dxa"/>
                </w:tcPr>
                <w:p w14:paraId="4C540270" w14:textId="77777777" w:rsidR="000D648E" w:rsidRDefault="00B25BAC">
                  <w:pPr>
                    <w:rPr>
                      <w:color w:val="000000" w:themeColor="text1"/>
                      <w:sz w:val="18"/>
                      <w:szCs w:val="18"/>
                    </w:rPr>
                  </w:pPr>
                  <w:r>
                    <w:rPr>
                      <w:color w:val="000000" w:themeColor="text1"/>
                      <w:sz w:val="18"/>
                      <w:szCs w:val="18"/>
                    </w:rPr>
                    <w:t>CIR</w:t>
                  </w:r>
                </w:p>
                <w:p w14:paraId="4DEE5602" w14:textId="77777777" w:rsidR="000D648E" w:rsidRDefault="00B25BAC">
                  <w:pPr>
                    <w:rPr>
                      <w:color w:val="000000" w:themeColor="text1"/>
                      <w:sz w:val="18"/>
                      <w:szCs w:val="18"/>
                    </w:rPr>
                  </w:pPr>
                  <w:r>
                    <w:rPr>
                      <w:color w:val="000000" w:themeColor="text1"/>
                      <w:sz w:val="18"/>
                      <w:szCs w:val="18"/>
                    </w:rPr>
                    <w:t>[128,1,</w:t>
                  </w:r>
                  <w:r>
                    <w:rPr>
                      <w:color w:val="FF0000"/>
                      <w:sz w:val="18"/>
                      <w:szCs w:val="18"/>
                    </w:rPr>
                    <w:t>128</w:t>
                  </w:r>
                  <w:r>
                    <w:rPr>
                      <w:color w:val="000000" w:themeColor="text1"/>
                      <w:sz w:val="18"/>
                      <w:szCs w:val="18"/>
                    </w:rPr>
                    <w:t>,2]</w:t>
                  </w:r>
                </w:p>
              </w:tc>
              <w:tc>
                <w:tcPr>
                  <w:tcW w:w="901" w:type="dxa"/>
                </w:tcPr>
                <w:p w14:paraId="4B6663F7" w14:textId="77777777" w:rsidR="000D648E" w:rsidRDefault="00B25BAC">
                  <w:pPr>
                    <w:rPr>
                      <w:color w:val="000000" w:themeColor="text1"/>
                      <w:sz w:val="18"/>
                      <w:szCs w:val="18"/>
                    </w:rPr>
                  </w:pPr>
                  <w:r>
                    <w:rPr>
                      <w:color w:val="000000" w:themeColor="text1"/>
                      <w:sz w:val="18"/>
                      <w:szCs w:val="18"/>
                    </w:rPr>
                    <w:t xml:space="preserve">Direct path </w:t>
                  </w:r>
                  <w:proofErr w:type="spellStart"/>
                  <w:r>
                    <w:rPr>
                      <w:color w:val="000000" w:themeColor="text1"/>
                      <w:sz w:val="18"/>
                      <w:szCs w:val="18"/>
                    </w:rPr>
                    <w:t>ToA</w:t>
                  </w:r>
                  <w:proofErr w:type="spellEnd"/>
                  <w:r>
                    <w:rPr>
                      <w:color w:val="000000" w:themeColor="text1"/>
                      <w:sz w:val="18"/>
                      <w:szCs w:val="18"/>
                    </w:rPr>
                    <w:t xml:space="preserve"> </w:t>
                  </w:r>
                </w:p>
                <w:p w14:paraId="3215E162" w14:textId="77777777" w:rsidR="000D648E" w:rsidRDefault="00B25BAC">
                  <w:pPr>
                    <w:rPr>
                      <w:color w:val="000000" w:themeColor="text1"/>
                      <w:sz w:val="18"/>
                      <w:szCs w:val="18"/>
                    </w:rPr>
                  </w:pPr>
                  <w:r>
                    <w:rPr>
                      <w:color w:val="000000" w:themeColor="text1"/>
                      <w:sz w:val="18"/>
                      <w:szCs w:val="18"/>
                    </w:rPr>
                    <w:t>[1x1]</w:t>
                  </w:r>
                </w:p>
              </w:tc>
              <w:tc>
                <w:tcPr>
                  <w:tcW w:w="810" w:type="dxa"/>
                </w:tcPr>
                <w:p w14:paraId="0C74409A" w14:textId="77777777" w:rsidR="000D648E" w:rsidRDefault="00B25BAC">
                  <w:pPr>
                    <w:rPr>
                      <w:color w:val="000000" w:themeColor="text1"/>
                      <w:sz w:val="18"/>
                      <w:szCs w:val="18"/>
                    </w:rPr>
                  </w:pPr>
                  <w:r>
                    <w:rPr>
                      <w:color w:val="000000" w:themeColor="text1"/>
                      <w:sz w:val="18"/>
                      <w:szCs w:val="18"/>
                    </w:rPr>
                    <w:t>Ideal TOA</w:t>
                  </w:r>
                </w:p>
                <w:p w14:paraId="62DEF8CF" w14:textId="77777777" w:rsidR="000D648E" w:rsidRDefault="00B25BAC">
                  <w:pPr>
                    <w:rPr>
                      <w:color w:val="000000" w:themeColor="text1"/>
                      <w:sz w:val="18"/>
                      <w:szCs w:val="18"/>
                    </w:rPr>
                  </w:pPr>
                  <w:r>
                    <w:rPr>
                      <w:color w:val="000000" w:themeColor="text1"/>
                      <w:sz w:val="18"/>
                      <w:szCs w:val="18"/>
                    </w:rPr>
                    <w:t>100% labeled</w:t>
                  </w:r>
                </w:p>
              </w:tc>
              <w:tc>
                <w:tcPr>
                  <w:tcW w:w="898" w:type="dxa"/>
                </w:tcPr>
                <w:p w14:paraId="1EFC0521" w14:textId="77777777" w:rsidR="000D648E" w:rsidRDefault="00B25BAC">
                  <w:pPr>
                    <w:rPr>
                      <w:color w:val="000000" w:themeColor="text1"/>
                      <w:sz w:val="18"/>
                      <w:szCs w:val="18"/>
                    </w:rPr>
                  </w:pPr>
                  <w:r>
                    <w:rPr>
                      <w:color w:val="000000" w:themeColor="text1"/>
                      <w:sz w:val="18"/>
                      <w:szCs w:val="18"/>
                    </w:rPr>
                    <w:t>Drop 1</w:t>
                  </w:r>
                </w:p>
              </w:tc>
              <w:tc>
                <w:tcPr>
                  <w:tcW w:w="810" w:type="dxa"/>
                </w:tcPr>
                <w:p w14:paraId="455D73FE" w14:textId="77777777" w:rsidR="000D648E" w:rsidRDefault="00B25BAC">
                  <w:pPr>
                    <w:rPr>
                      <w:color w:val="000000" w:themeColor="text1"/>
                      <w:sz w:val="18"/>
                      <w:szCs w:val="18"/>
                    </w:rPr>
                  </w:pPr>
                  <w:r>
                    <w:rPr>
                      <w:color w:val="000000" w:themeColor="text1"/>
                      <w:sz w:val="18"/>
                      <w:szCs w:val="18"/>
                    </w:rPr>
                    <w:t>Drop 1</w:t>
                  </w:r>
                </w:p>
              </w:tc>
              <w:tc>
                <w:tcPr>
                  <w:tcW w:w="720" w:type="dxa"/>
                </w:tcPr>
                <w:p w14:paraId="2D37A92C" w14:textId="77777777" w:rsidR="000D648E" w:rsidRDefault="00B25BAC">
                  <w:pPr>
                    <w:rPr>
                      <w:color w:val="000000" w:themeColor="text1"/>
                      <w:sz w:val="18"/>
                      <w:szCs w:val="18"/>
                    </w:rPr>
                  </w:pPr>
                  <w:r>
                    <w:rPr>
                      <w:color w:val="000000" w:themeColor="text1"/>
                      <w:sz w:val="18"/>
                      <w:szCs w:val="18"/>
                    </w:rPr>
                    <w:t>23750</w:t>
                  </w:r>
                </w:p>
              </w:tc>
              <w:tc>
                <w:tcPr>
                  <w:tcW w:w="810" w:type="dxa"/>
                </w:tcPr>
                <w:p w14:paraId="4B61C4EA" w14:textId="77777777" w:rsidR="000D648E" w:rsidRDefault="00B25BAC">
                  <w:pPr>
                    <w:rPr>
                      <w:color w:val="000000" w:themeColor="text1"/>
                      <w:sz w:val="18"/>
                      <w:szCs w:val="18"/>
                    </w:rPr>
                  </w:pPr>
                  <w:r>
                    <w:rPr>
                      <w:color w:val="000000" w:themeColor="text1"/>
                      <w:sz w:val="18"/>
                      <w:szCs w:val="18"/>
                    </w:rPr>
                    <w:t>1250</w:t>
                  </w:r>
                </w:p>
              </w:tc>
              <w:tc>
                <w:tcPr>
                  <w:tcW w:w="1081" w:type="dxa"/>
                </w:tcPr>
                <w:p w14:paraId="00CC2D3D" w14:textId="77777777" w:rsidR="000D648E" w:rsidRDefault="00B25BAC">
                  <w:pPr>
                    <w:rPr>
                      <w:color w:val="000000" w:themeColor="text1"/>
                      <w:sz w:val="18"/>
                      <w:szCs w:val="18"/>
                    </w:rPr>
                  </w:pPr>
                  <w:r>
                    <w:rPr>
                      <w:color w:val="000000" w:themeColor="text1"/>
                      <w:sz w:val="18"/>
                      <w:szCs w:val="18"/>
                    </w:rPr>
                    <w:t>1.6 M</w:t>
                  </w:r>
                </w:p>
              </w:tc>
              <w:tc>
                <w:tcPr>
                  <w:tcW w:w="1351" w:type="dxa"/>
                </w:tcPr>
                <w:p w14:paraId="33F023AD" w14:textId="77777777" w:rsidR="000D648E" w:rsidRDefault="00B25BAC">
                  <w:pPr>
                    <w:rPr>
                      <w:color w:val="000000" w:themeColor="text1"/>
                      <w:sz w:val="18"/>
                      <w:szCs w:val="18"/>
                    </w:rPr>
                  </w:pPr>
                  <w:r>
                    <w:rPr>
                      <w:color w:val="000000" w:themeColor="text1"/>
                      <w:sz w:val="18"/>
                      <w:szCs w:val="18"/>
                    </w:rPr>
                    <w:t>3.1 G</w:t>
                  </w:r>
                </w:p>
              </w:tc>
              <w:tc>
                <w:tcPr>
                  <w:tcW w:w="1438" w:type="dxa"/>
                </w:tcPr>
                <w:p w14:paraId="1E956543" w14:textId="77777777" w:rsidR="000D648E" w:rsidRDefault="00B25BAC">
                  <w:pPr>
                    <w:rPr>
                      <w:color w:val="000000" w:themeColor="text1"/>
                      <w:sz w:val="18"/>
                      <w:szCs w:val="18"/>
                    </w:rPr>
                  </w:pPr>
                  <w:r>
                    <w:rPr>
                      <w:color w:val="000000" w:themeColor="text1"/>
                      <w:sz w:val="18"/>
                      <w:szCs w:val="18"/>
                    </w:rPr>
                    <w:t>1.1362m</w:t>
                  </w:r>
                </w:p>
              </w:tc>
            </w:tr>
            <w:tr w:rsidR="000D648E" w14:paraId="06013B1D" w14:textId="77777777">
              <w:trPr>
                <w:trHeight w:val="35"/>
                <w:jc w:val="center"/>
              </w:trPr>
              <w:tc>
                <w:tcPr>
                  <w:tcW w:w="716" w:type="dxa"/>
                </w:tcPr>
                <w:p w14:paraId="015D8FDC" w14:textId="77777777" w:rsidR="000D648E" w:rsidRDefault="00B25BAC">
                  <w:pPr>
                    <w:rPr>
                      <w:color w:val="000000" w:themeColor="text1"/>
                      <w:sz w:val="18"/>
                      <w:szCs w:val="18"/>
                    </w:rPr>
                  </w:pPr>
                  <w:r>
                    <w:rPr>
                      <w:color w:val="000000" w:themeColor="text1"/>
                      <w:sz w:val="18"/>
                      <w:szCs w:val="18"/>
                    </w:rPr>
                    <w:t>CIR</w:t>
                  </w:r>
                </w:p>
                <w:p w14:paraId="7D648C30" w14:textId="77777777" w:rsidR="000D648E" w:rsidRDefault="00B25BAC">
                  <w:pPr>
                    <w:rPr>
                      <w:color w:val="000000" w:themeColor="text1"/>
                      <w:sz w:val="18"/>
                      <w:szCs w:val="18"/>
                    </w:rPr>
                  </w:pPr>
                  <w:r>
                    <w:rPr>
                      <w:color w:val="000000" w:themeColor="text1"/>
                      <w:sz w:val="18"/>
                      <w:szCs w:val="18"/>
                    </w:rPr>
                    <w:t>[18,1,</w:t>
                  </w:r>
                  <w:r>
                    <w:rPr>
                      <w:color w:val="FF0000"/>
                      <w:sz w:val="18"/>
                      <w:szCs w:val="18"/>
                    </w:rPr>
                    <w:t>64</w:t>
                  </w:r>
                  <w:r>
                    <w:rPr>
                      <w:color w:val="000000" w:themeColor="text1"/>
                      <w:sz w:val="18"/>
                      <w:szCs w:val="18"/>
                    </w:rPr>
                    <w:t>,2]</w:t>
                  </w:r>
                </w:p>
              </w:tc>
              <w:tc>
                <w:tcPr>
                  <w:tcW w:w="901" w:type="dxa"/>
                </w:tcPr>
                <w:p w14:paraId="15630028" w14:textId="77777777" w:rsidR="000D648E" w:rsidRDefault="00B25BAC">
                  <w:pPr>
                    <w:rPr>
                      <w:color w:val="000000" w:themeColor="text1"/>
                      <w:sz w:val="18"/>
                      <w:szCs w:val="18"/>
                    </w:rPr>
                  </w:pPr>
                  <w:r>
                    <w:rPr>
                      <w:color w:val="000000" w:themeColor="text1"/>
                      <w:sz w:val="18"/>
                      <w:szCs w:val="18"/>
                    </w:rPr>
                    <w:t xml:space="preserve">Direct path </w:t>
                  </w:r>
                  <w:proofErr w:type="spellStart"/>
                  <w:r>
                    <w:rPr>
                      <w:color w:val="000000" w:themeColor="text1"/>
                      <w:sz w:val="18"/>
                      <w:szCs w:val="18"/>
                    </w:rPr>
                    <w:t>ToA</w:t>
                  </w:r>
                  <w:proofErr w:type="spellEnd"/>
                  <w:r>
                    <w:rPr>
                      <w:color w:val="000000" w:themeColor="text1"/>
                      <w:sz w:val="18"/>
                      <w:szCs w:val="18"/>
                    </w:rPr>
                    <w:t xml:space="preserve"> </w:t>
                  </w:r>
                </w:p>
                <w:p w14:paraId="1209C125" w14:textId="77777777" w:rsidR="000D648E" w:rsidRDefault="00B25BAC">
                  <w:pPr>
                    <w:rPr>
                      <w:color w:val="000000" w:themeColor="text1"/>
                      <w:sz w:val="18"/>
                      <w:szCs w:val="18"/>
                    </w:rPr>
                  </w:pPr>
                  <w:r>
                    <w:rPr>
                      <w:color w:val="000000" w:themeColor="text1"/>
                      <w:sz w:val="18"/>
                      <w:szCs w:val="18"/>
                    </w:rPr>
                    <w:t>[1x1]</w:t>
                  </w:r>
                </w:p>
              </w:tc>
              <w:tc>
                <w:tcPr>
                  <w:tcW w:w="810" w:type="dxa"/>
                </w:tcPr>
                <w:p w14:paraId="1B436E47" w14:textId="77777777" w:rsidR="000D648E" w:rsidRDefault="00B25BAC">
                  <w:pPr>
                    <w:rPr>
                      <w:color w:val="000000" w:themeColor="text1"/>
                      <w:sz w:val="18"/>
                      <w:szCs w:val="18"/>
                    </w:rPr>
                  </w:pPr>
                  <w:r>
                    <w:rPr>
                      <w:color w:val="000000" w:themeColor="text1"/>
                      <w:sz w:val="18"/>
                      <w:szCs w:val="18"/>
                    </w:rPr>
                    <w:t>Ideal TOA</w:t>
                  </w:r>
                </w:p>
                <w:p w14:paraId="04EA585D" w14:textId="77777777" w:rsidR="000D648E" w:rsidRDefault="00B25BAC">
                  <w:pPr>
                    <w:rPr>
                      <w:color w:val="000000" w:themeColor="text1"/>
                      <w:sz w:val="18"/>
                      <w:szCs w:val="18"/>
                    </w:rPr>
                  </w:pPr>
                  <w:r>
                    <w:rPr>
                      <w:color w:val="000000" w:themeColor="text1"/>
                      <w:sz w:val="18"/>
                      <w:szCs w:val="18"/>
                    </w:rPr>
                    <w:t>100% labeled</w:t>
                  </w:r>
                </w:p>
              </w:tc>
              <w:tc>
                <w:tcPr>
                  <w:tcW w:w="898" w:type="dxa"/>
                </w:tcPr>
                <w:p w14:paraId="2D4C8E99" w14:textId="77777777" w:rsidR="000D648E" w:rsidRDefault="00B25BAC">
                  <w:pPr>
                    <w:rPr>
                      <w:color w:val="000000" w:themeColor="text1"/>
                      <w:sz w:val="18"/>
                      <w:szCs w:val="18"/>
                    </w:rPr>
                  </w:pPr>
                  <w:r>
                    <w:rPr>
                      <w:color w:val="000000" w:themeColor="text1"/>
                      <w:sz w:val="18"/>
                      <w:szCs w:val="18"/>
                    </w:rPr>
                    <w:t>Drop 1</w:t>
                  </w:r>
                </w:p>
              </w:tc>
              <w:tc>
                <w:tcPr>
                  <w:tcW w:w="810" w:type="dxa"/>
                </w:tcPr>
                <w:p w14:paraId="6D0760DE" w14:textId="77777777" w:rsidR="000D648E" w:rsidRDefault="00B25BAC">
                  <w:pPr>
                    <w:rPr>
                      <w:color w:val="000000" w:themeColor="text1"/>
                      <w:sz w:val="18"/>
                      <w:szCs w:val="18"/>
                    </w:rPr>
                  </w:pPr>
                  <w:r>
                    <w:rPr>
                      <w:color w:val="000000" w:themeColor="text1"/>
                      <w:sz w:val="18"/>
                      <w:szCs w:val="18"/>
                    </w:rPr>
                    <w:t>Drop 1</w:t>
                  </w:r>
                </w:p>
              </w:tc>
              <w:tc>
                <w:tcPr>
                  <w:tcW w:w="720" w:type="dxa"/>
                </w:tcPr>
                <w:p w14:paraId="4F1C03F5" w14:textId="77777777" w:rsidR="000D648E" w:rsidRDefault="00B25BAC">
                  <w:pPr>
                    <w:rPr>
                      <w:color w:val="000000" w:themeColor="text1"/>
                      <w:sz w:val="18"/>
                      <w:szCs w:val="18"/>
                    </w:rPr>
                  </w:pPr>
                  <w:r>
                    <w:rPr>
                      <w:color w:val="000000" w:themeColor="text1"/>
                      <w:sz w:val="18"/>
                      <w:szCs w:val="18"/>
                    </w:rPr>
                    <w:t>9500</w:t>
                  </w:r>
                </w:p>
              </w:tc>
              <w:tc>
                <w:tcPr>
                  <w:tcW w:w="810" w:type="dxa"/>
                </w:tcPr>
                <w:p w14:paraId="00D0A9A5" w14:textId="77777777" w:rsidR="000D648E" w:rsidRDefault="00B25BAC">
                  <w:pPr>
                    <w:rPr>
                      <w:color w:val="000000" w:themeColor="text1"/>
                      <w:sz w:val="18"/>
                      <w:szCs w:val="18"/>
                    </w:rPr>
                  </w:pPr>
                  <w:r>
                    <w:rPr>
                      <w:color w:val="000000" w:themeColor="text1"/>
                      <w:sz w:val="18"/>
                      <w:szCs w:val="18"/>
                    </w:rPr>
                    <w:t>500</w:t>
                  </w:r>
                </w:p>
              </w:tc>
              <w:tc>
                <w:tcPr>
                  <w:tcW w:w="1081" w:type="dxa"/>
                </w:tcPr>
                <w:p w14:paraId="6008D809" w14:textId="77777777" w:rsidR="000D648E" w:rsidRDefault="00B25BAC">
                  <w:pPr>
                    <w:rPr>
                      <w:color w:val="000000" w:themeColor="text1"/>
                      <w:sz w:val="18"/>
                      <w:szCs w:val="18"/>
                    </w:rPr>
                  </w:pPr>
                  <w:r>
                    <w:rPr>
                      <w:color w:val="000000" w:themeColor="text1"/>
                      <w:sz w:val="18"/>
                      <w:szCs w:val="18"/>
                    </w:rPr>
                    <w:t>1.6 M</w:t>
                  </w:r>
                </w:p>
              </w:tc>
              <w:tc>
                <w:tcPr>
                  <w:tcW w:w="1351" w:type="dxa"/>
                </w:tcPr>
                <w:p w14:paraId="4E54BAD8" w14:textId="77777777" w:rsidR="000D648E" w:rsidRDefault="00B25BAC">
                  <w:pPr>
                    <w:rPr>
                      <w:color w:val="000000" w:themeColor="text1"/>
                      <w:sz w:val="18"/>
                      <w:szCs w:val="18"/>
                    </w:rPr>
                  </w:pPr>
                  <w:r>
                    <w:rPr>
                      <w:color w:val="000000" w:themeColor="text1"/>
                      <w:sz w:val="18"/>
                      <w:szCs w:val="18"/>
                    </w:rPr>
                    <w:t>3.1 G</w:t>
                  </w:r>
                </w:p>
              </w:tc>
              <w:tc>
                <w:tcPr>
                  <w:tcW w:w="1438" w:type="dxa"/>
                </w:tcPr>
                <w:p w14:paraId="2390D327" w14:textId="77777777" w:rsidR="000D648E" w:rsidRDefault="00B25BAC">
                  <w:pPr>
                    <w:rPr>
                      <w:color w:val="000000" w:themeColor="text1"/>
                      <w:sz w:val="18"/>
                      <w:szCs w:val="18"/>
                    </w:rPr>
                  </w:pPr>
                  <w:r>
                    <w:rPr>
                      <w:color w:val="000000" w:themeColor="text1"/>
                      <w:sz w:val="18"/>
                      <w:szCs w:val="18"/>
                    </w:rPr>
                    <w:t>1.2410m</w:t>
                  </w:r>
                </w:p>
              </w:tc>
            </w:tr>
          </w:tbl>
          <w:p w14:paraId="784586FF" w14:textId="77777777" w:rsidR="000D648E" w:rsidRDefault="000D648E"/>
          <w:p w14:paraId="1E58DF12" w14:textId="77777777" w:rsidR="000D648E" w:rsidRDefault="00B25BAC">
            <w:pPr>
              <w:rPr>
                <w:b/>
                <w:bCs/>
                <w:i/>
                <w:iCs/>
              </w:rPr>
            </w:pPr>
            <w:r>
              <w:rPr>
                <w:b/>
                <w:bCs/>
                <w:i/>
                <w:iCs/>
              </w:rPr>
              <w:t>Observation 10: For AI/ML assisted positioning, when optimizing the data size by reducing the number of consecutive taps into the model</w:t>
            </w:r>
          </w:p>
          <w:p w14:paraId="527287E2" w14:textId="77777777" w:rsidR="000D648E" w:rsidRDefault="00B25BAC">
            <w:pPr>
              <w:pStyle w:val="ListParagraph"/>
              <w:numPr>
                <w:ilvl w:val="0"/>
                <w:numId w:val="34"/>
              </w:numPr>
              <w:rPr>
                <w:rFonts w:ascii="Times New Roman" w:hAnsi="Times New Roman"/>
                <w:b/>
                <w:bCs/>
                <w:i/>
                <w:iCs/>
                <w:lang w:val="en-US"/>
              </w:rPr>
            </w:pPr>
            <w:r>
              <w:rPr>
                <w:rFonts w:ascii="Times New Roman" w:hAnsi="Times New Roman"/>
                <w:b/>
                <w:bCs/>
                <w:i/>
                <w:iCs/>
                <w:lang w:val="en-US"/>
              </w:rPr>
              <w:t xml:space="preserve">Reducing the number of taps even to </w:t>
            </w:r>
            <w:r>
              <w:rPr>
                <w:rFonts w:ascii="Times New Roman" w:hAnsi="Times New Roman"/>
                <w:b/>
                <w:bCs/>
                <w:i/>
                <w:iCs/>
                <w:strike/>
                <w:color w:val="FF0000"/>
                <w:lang w:val="en-US"/>
              </w:rPr>
              <w:t>5</w:t>
            </w:r>
            <w:r>
              <w:rPr>
                <w:rFonts w:ascii="Times New Roman" w:hAnsi="Times New Roman"/>
                <w:b/>
                <w:bCs/>
                <w:i/>
                <w:iCs/>
                <w:color w:val="FF0000"/>
                <w:lang w:val="en-US"/>
              </w:rPr>
              <w:t>6</w:t>
            </w:r>
            <w:r>
              <w:rPr>
                <w:rFonts w:ascii="Times New Roman" w:hAnsi="Times New Roman"/>
                <w:b/>
                <w:bCs/>
                <w:i/>
                <w:iCs/>
                <w:lang w:val="en-US"/>
              </w:rPr>
              <w:t xml:space="preserve">4 does not affect the performance </w:t>
            </w:r>
            <w:proofErr w:type="gramStart"/>
            <w:r>
              <w:rPr>
                <w:rFonts w:ascii="Times New Roman" w:hAnsi="Times New Roman"/>
                <w:b/>
                <w:bCs/>
                <w:i/>
                <w:iCs/>
                <w:lang w:val="en-US"/>
              </w:rPr>
              <w:t>materially</w:t>
            </w:r>
            <w:proofErr w:type="gramEnd"/>
          </w:p>
          <w:p w14:paraId="0ED3DAD9" w14:textId="77777777" w:rsidR="000D648E" w:rsidRDefault="00B25BAC">
            <w:pPr>
              <w:pStyle w:val="ListParagraph"/>
              <w:numPr>
                <w:ilvl w:val="0"/>
                <w:numId w:val="34"/>
              </w:numPr>
              <w:rPr>
                <w:rFonts w:ascii="Times New Roman" w:hAnsi="Times New Roman"/>
                <w:b/>
                <w:bCs/>
                <w:i/>
                <w:iCs/>
                <w:lang w:val="en-US"/>
              </w:rPr>
            </w:pPr>
            <w:r>
              <w:rPr>
                <w:rFonts w:ascii="Times New Roman" w:hAnsi="Times New Roman"/>
                <w:b/>
                <w:bCs/>
                <w:i/>
                <w:iCs/>
                <w:lang w:val="en-US"/>
              </w:rPr>
              <w:t xml:space="preserve">This seems to be more robust than direct AI-ML based positioning. </w:t>
            </w:r>
          </w:p>
          <w:p w14:paraId="707F5FF7" w14:textId="77777777" w:rsidR="000D648E" w:rsidRDefault="00B25BAC">
            <w:pPr>
              <w:pStyle w:val="ListParagraph"/>
              <w:numPr>
                <w:ilvl w:val="0"/>
                <w:numId w:val="34"/>
              </w:numPr>
              <w:rPr>
                <w:rFonts w:ascii="Times New Roman" w:hAnsi="Times New Roman"/>
                <w:b/>
                <w:bCs/>
                <w:i/>
                <w:iCs/>
                <w:lang w:val="en-US"/>
              </w:rPr>
            </w:pPr>
            <w:r>
              <w:rPr>
                <w:rFonts w:ascii="Times New Roman" w:hAnsi="Times New Roman"/>
                <w:b/>
                <w:bCs/>
                <w:i/>
                <w:iCs/>
                <w:lang w:val="en-US"/>
              </w:rPr>
              <w:t xml:space="preserve">Reducing the number of taps ultimately reduces the overhead by the same </w:t>
            </w:r>
            <w:proofErr w:type="gramStart"/>
            <w:r>
              <w:rPr>
                <w:rFonts w:ascii="Times New Roman" w:hAnsi="Times New Roman"/>
                <w:b/>
                <w:bCs/>
                <w:i/>
                <w:iCs/>
                <w:lang w:val="en-US"/>
              </w:rPr>
              <w:t>factor</w:t>
            </w:r>
            <w:proofErr w:type="gramEnd"/>
          </w:p>
          <w:p w14:paraId="61917C37" w14:textId="77777777" w:rsidR="000D648E" w:rsidRDefault="000D648E">
            <w:pPr>
              <w:rPr>
                <w:rFonts w:cs="Calibri"/>
                <w:color w:val="000000"/>
              </w:rPr>
            </w:pPr>
          </w:p>
          <w:p w14:paraId="255742FE" w14:textId="77777777" w:rsidR="000D648E" w:rsidRDefault="000D648E">
            <w:pPr>
              <w:rPr>
                <w:rFonts w:cs="Calibri"/>
                <w:color w:val="000000"/>
              </w:rPr>
            </w:pPr>
          </w:p>
        </w:tc>
      </w:tr>
    </w:tbl>
    <w:p w14:paraId="02CBC947" w14:textId="77777777" w:rsidR="000D648E" w:rsidRDefault="000D648E"/>
    <w:p w14:paraId="5EF5530D" w14:textId="77777777" w:rsidR="000D648E" w:rsidRDefault="00B25BAC">
      <w:pPr>
        <w:pStyle w:val="Heading2"/>
      </w:pPr>
      <w:r>
        <w:t>Reduced number of TRPs</w:t>
      </w:r>
    </w:p>
    <w:tbl>
      <w:tblPr>
        <w:tblW w:w="99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85"/>
      </w:tblGrid>
      <w:tr w:rsidR="000D648E" w14:paraId="5D8D15A4" w14:textId="77777777">
        <w:trPr>
          <w:trHeight w:val="420"/>
        </w:trPr>
        <w:tc>
          <w:tcPr>
            <w:tcW w:w="9985" w:type="dxa"/>
            <w:shd w:val="clear" w:color="auto" w:fill="auto"/>
            <w:noWrap/>
          </w:tcPr>
          <w:p w14:paraId="048004A7" w14:textId="77777777" w:rsidR="000D648E" w:rsidRDefault="00B25BAC">
            <w:pPr>
              <w:pStyle w:val="ListParagraph"/>
              <w:numPr>
                <w:ilvl w:val="0"/>
                <w:numId w:val="24"/>
              </w:numPr>
              <w:rPr>
                <w:rFonts w:eastAsia="Times New Roman" w:cs="Calibri"/>
                <w:color w:val="000000"/>
              </w:rPr>
            </w:pPr>
            <w:r>
              <w:rPr>
                <w:rFonts w:eastAsia="Times New Roman" w:cs="Calibri"/>
                <w:color w:val="000000"/>
              </w:rPr>
              <w:t>Ericsson (R1-2306454)</w:t>
            </w:r>
          </w:p>
          <w:p w14:paraId="3E3F2680" w14:textId="77777777" w:rsidR="000D648E" w:rsidRDefault="00B25BAC">
            <w:pPr>
              <w:rPr>
                <w:rFonts w:cs="Calibri"/>
                <w:color w:val="000000"/>
              </w:rPr>
            </w:pPr>
            <w:r>
              <w:rPr>
                <w:noProof/>
              </w:rPr>
              <w:lastRenderedPageBreak/>
              <w:drawing>
                <wp:inline distT="0" distB="0" distL="0" distR="0" wp14:anchorId="78822CED" wp14:editId="350271EA">
                  <wp:extent cx="3594735" cy="2692400"/>
                  <wp:effectExtent l="0" t="0" r="5715"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Picture 78"/>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a:xfrm>
                            <a:off x="0" y="0"/>
                            <a:ext cx="3600842" cy="2696896"/>
                          </a:xfrm>
                          <a:prstGeom prst="rect">
                            <a:avLst/>
                          </a:prstGeom>
                          <a:noFill/>
                          <a:ln>
                            <a:noFill/>
                          </a:ln>
                        </pic:spPr>
                      </pic:pic>
                    </a:graphicData>
                  </a:graphic>
                </wp:inline>
              </w:drawing>
            </w:r>
          </w:p>
          <w:p w14:paraId="17B4E04F" w14:textId="77777777" w:rsidR="000D648E" w:rsidRDefault="00B25BAC">
            <w:pPr>
              <w:rPr>
                <w:rFonts w:cs="Calibri"/>
                <w:color w:val="000000"/>
              </w:rPr>
            </w:pPr>
            <w:r>
              <w:rPr>
                <w:rFonts w:cs="Calibri"/>
                <w:color w:val="000000"/>
              </w:rPr>
              <w:t>Figure 13: Positioning accuracy vs number of active TRP (N'</w:t>
            </w:r>
            <w:r>
              <w:rPr>
                <w:rFonts w:cs="Calibri"/>
                <w:color w:val="000000"/>
                <w:vertAlign w:val="subscript"/>
              </w:rPr>
              <w:t>TRP</w:t>
            </w:r>
            <w:r>
              <w:rPr>
                <w:rFonts w:cs="Calibri"/>
                <w:color w:val="000000"/>
              </w:rPr>
              <w:t>) for centralized ML assisted positioning. Dynamic TRP reduction approach 2-A, 1-B, 2-B. Model input is PDP or DP.</w:t>
            </w:r>
          </w:p>
          <w:p w14:paraId="110DE815" w14:textId="77777777" w:rsidR="000D648E" w:rsidRDefault="000D648E">
            <w:pPr>
              <w:rPr>
                <w:rFonts w:cs="Calibri"/>
                <w:color w:val="000000"/>
              </w:rPr>
            </w:pPr>
          </w:p>
        </w:tc>
      </w:tr>
      <w:tr w:rsidR="000D648E" w14:paraId="212167C1" w14:textId="77777777">
        <w:trPr>
          <w:trHeight w:val="420"/>
        </w:trPr>
        <w:tc>
          <w:tcPr>
            <w:tcW w:w="9985" w:type="dxa"/>
            <w:shd w:val="clear" w:color="auto" w:fill="auto"/>
            <w:noWrap/>
          </w:tcPr>
          <w:p w14:paraId="08840E45" w14:textId="77777777" w:rsidR="000D648E" w:rsidRDefault="00B25BAC">
            <w:pPr>
              <w:pStyle w:val="ListParagraph"/>
              <w:numPr>
                <w:ilvl w:val="0"/>
                <w:numId w:val="24"/>
              </w:numPr>
              <w:rPr>
                <w:rFonts w:eastAsia="Times New Roman" w:cs="Calibri"/>
                <w:color w:val="000000"/>
              </w:rPr>
            </w:pPr>
            <w:r>
              <w:rPr>
                <w:rFonts w:eastAsia="Times New Roman" w:cs="Calibri"/>
                <w:color w:val="000000"/>
              </w:rPr>
              <w:lastRenderedPageBreak/>
              <w:t>MediaTek (R1-2308056)</w:t>
            </w:r>
          </w:p>
          <w:p w14:paraId="4D2430CD" w14:textId="77777777" w:rsidR="000D648E" w:rsidRDefault="00B25BAC">
            <w:pPr>
              <w:rPr>
                <w:rFonts w:cs="Calibri"/>
                <w:color w:val="000000"/>
              </w:rPr>
            </w:pPr>
            <w:r>
              <w:rPr>
                <w:rFonts w:cs="Calibri"/>
                <w:color w:val="000000"/>
              </w:rPr>
              <w:t>Observation 24:</w:t>
            </w:r>
            <w:r>
              <w:rPr>
                <w:rFonts w:cs="Calibri"/>
                <w:color w:val="000000"/>
              </w:rPr>
              <w:tab/>
              <w:t>For reduced number of TRP evaluation approach 1-A and approach 2-A, performance of AI/ML assisted TOA estimation positioning will not significantly degrade when number of TRPs (N’TRP) is 9.</w:t>
            </w:r>
          </w:p>
          <w:p w14:paraId="00710A1C" w14:textId="77777777" w:rsidR="000D648E" w:rsidRDefault="00B25BAC">
            <w:pPr>
              <w:rPr>
                <w:rFonts w:cs="Calibri"/>
                <w:color w:val="000000"/>
              </w:rPr>
            </w:pPr>
            <w:r>
              <w:rPr>
                <w:rFonts w:cs="Calibri"/>
                <w:color w:val="000000"/>
              </w:rPr>
              <w:t>Observation 25:</w:t>
            </w:r>
            <w:r>
              <w:rPr>
                <w:rFonts w:cs="Calibri"/>
                <w:color w:val="000000"/>
              </w:rPr>
              <w:tab/>
              <w:t>For reduced number of TRP evaluation approach 1-B and approach 2-B, performance of AI/ML assisted TOA estimation positioning degrade with the decrease of number of TRPs (N’TRP).</w:t>
            </w:r>
          </w:p>
          <w:p w14:paraId="0B9D7B4A" w14:textId="77777777" w:rsidR="000D648E" w:rsidRDefault="00B25BAC">
            <w:pPr>
              <w:rPr>
                <w:rFonts w:cs="Calibri"/>
                <w:color w:val="000000"/>
              </w:rPr>
            </w:pPr>
            <w:r>
              <w:rPr>
                <w:rFonts w:cs="Calibri"/>
                <w:color w:val="000000"/>
              </w:rPr>
              <w:t>Observation 26:</w:t>
            </w:r>
            <w:r>
              <w:rPr>
                <w:rFonts w:cs="Calibri"/>
                <w:color w:val="000000"/>
              </w:rPr>
              <w:tab/>
              <w:t>For reduced number of TRP evaluation approach 2-A and approach 2-B, computational complexity can be significantly reduced with the decrease of number of TRPs (N’TRP).</w:t>
            </w:r>
          </w:p>
          <w:p w14:paraId="338F7251" w14:textId="77777777" w:rsidR="000D648E" w:rsidRDefault="000D648E">
            <w:pPr>
              <w:rPr>
                <w:rFonts w:cs="Calibri"/>
                <w:color w:val="000000"/>
              </w:rPr>
            </w:pPr>
          </w:p>
        </w:tc>
      </w:tr>
      <w:tr w:rsidR="000D648E" w14:paraId="5BEF31D0" w14:textId="77777777">
        <w:trPr>
          <w:trHeight w:val="800"/>
        </w:trPr>
        <w:tc>
          <w:tcPr>
            <w:tcW w:w="9985" w:type="dxa"/>
            <w:shd w:val="clear" w:color="auto" w:fill="auto"/>
            <w:noWrap/>
            <w:vAlign w:val="bottom"/>
          </w:tcPr>
          <w:p w14:paraId="19961C89" w14:textId="77777777" w:rsidR="000D648E" w:rsidRDefault="00B25BAC">
            <w:pPr>
              <w:pStyle w:val="ListParagraph"/>
              <w:numPr>
                <w:ilvl w:val="0"/>
                <w:numId w:val="24"/>
              </w:numPr>
              <w:rPr>
                <w:rFonts w:eastAsia="Times New Roman" w:cs="Calibri"/>
                <w:color w:val="000000"/>
              </w:rPr>
            </w:pPr>
            <w:r>
              <w:rPr>
                <w:rFonts w:eastAsia="Times New Roman" w:cs="Calibri"/>
                <w:color w:val="000000"/>
              </w:rPr>
              <w:t>Nokia (R1-2307242)</w:t>
            </w:r>
          </w:p>
          <w:p w14:paraId="2ED1858E" w14:textId="77777777" w:rsidR="000D648E" w:rsidRDefault="00B25BAC">
            <w:pPr>
              <w:rPr>
                <w:rFonts w:cs="Calibri"/>
                <w:color w:val="000000"/>
              </w:rPr>
            </w:pPr>
            <w:r>
              <w:rPr>
                <w:rFonts w:cs="Calibri"/>
                <w:color w:val="000000"/>
                <w:highlight w:val="red"/>
              </w:rPr>
              <w:t>Observation 14</w:t>
            </w:r>
            <w:r>
              <w:rPr>
                <w:rFonts w:cs="Calibri"/>
                <w:color w:val="000000"/>
              </w:rPr>
              <w:t xml:space="preserve">: For AI/ML assisted positioning, the </w:t>
            </w:r>
            <w:proofErr w:type="spellStart"/>
            <w:r>
              <w:rPr>
                <w:rFonts w:cs="Calibri"/>
                <w:color w:val="000000"/>
              </w:rPr>
              <w:t>ToA</w:t>
            </w:r>
            <w:proofErr w:type="spellEnd"/>
            <w:r>
              <w:rPr>
                <w:rFonts w:cs="Calibri"/>
                <w:color w:val="000000"/>
              </w:rPr>
              <w:t xml:space="preserve"> estimation provides a good performance when the number of TRPs is decreasing.</w:t>
            </w:r>
          </w:p>
          <w:p w14:paraId="36FD693F" w14:textId="77777777" w:rsidR="000D648E" w:rsidRDefault="00B25BAC">
            <w:pPr>
              <w:rPr>
                <w:rFonts w:cs="Calibri"/>
                <w:color w:val="000000"/>
              </w:rPr>
            </w:pPr>
            <w:r>
              <w:rPr>
                <w:rFonts w:cs="Calibri"/>
                <w:color w:val="000000"/>
              </w:rPr>
              <w:t xml:space="preserve">Observation 15: For AI/ML assisted positioning, using CIR as input parameter to estimate </w:t>
            </w:r>
            <w:proofErr w:type="spellStart"/>
            <w:r>
              <w:rPr>
                <w:rFonts w:cs="Calibri"/>
                <w:color w:val="000000"/>
              </w:rPr>
              <w:t>ToA</w:t>
            </w:r>
            <w:proofErr w:type="spellEnd"/>
            <w:r>
              <w:rPr>
                <w:rFonts w:cs="Calibri"/>
                <w:color w:val="000000"/>
              </w:rPr>
              <w:t xml:space="preserve"> provides a better performance compared to PDP using for both cases the same model and computational complexity.</w:t>
            </w:r>
          </w:p>
          <w:p w14:paraId="32BB711D" w14:textId="77777777" w:rsidR="000D648E" w:rsidRDefault="000D648E">
            <w:pPr>
              <w:rPr>
                <w:rFonts w:cs="Calibri"/>
                <w:color w:val="000000"/>
              </w:rPr>
            </w:pPr>
          </w:p>
        </w:tc>
      </w:tr>
      <w:tr w:rsidR="000D648E" w14:paraId="16E72D6E" w14:textId="77777777">
        <w:trPr>
          <w:trHeight w:val="800"/>
        </w:trPr>
        <w:tc>
          <w:tcPr>
            <w:tcW w:w="9985" w:type="dxa"/>
            <w:shd w:val="clear" w:color="auto" w:fill="auto"/>
            <w:noWrap/>
            <w:vAlign w:val="bottom"/>
          </w:tcPr>
          <w:p w14:paraId="0256CEF5" w14:textId="77777777" w:rsidR="000D648E" w:rsidRDefault="00B25BAC">
            <w:pPr>
              <w:pStyle w:val="ListParagraph"/>
              <w:numPr>
                <w:ilvl w:val="0"/>
                <w:numId w:val="24"/>
              </w:numPr>
              <w:rPr>
                <w:rFonts w:eastAsia="Times New Roman" w:cs="Calibri"/>
                <w:color w:val="000000"/>
              </w:rPr>
            </w:pPr>
            <w:r>
              <w:rPr>
                <w:rFonts w:eastAsia="Times New Roman" w:cs="Calibri"/>
                <w:color w:val="000000"/>
              </w:rPr>
              <w:t>InterDigital (R1-2307582)</w:t>
            </w:r>
          </w:p>
          <w:p w14:paraId="574E510A" w14:textId="77777777" w:rsidR="000D648E" w:rsidRDefault="00B25BAC">
            <w:pPr>
              <w:rPr>
                <w:rFonts w:cs="Calibri"/>
                <w:color w:val="000000"/>
              </w:rPr>
            </w:pPr>
            <w:r>
              <w:rPr>
                <w:rFonts w:cs="Calibri"/>
                <w:color w:val="000000"/>
              </w:rPr>
              <w:t>Observation 5: For direct AI/ML positioning, for different number of TRPs [N’TRP=12,9,6,4] when measurements are collected from fixed set of TRPs (Approach 1-A), horizontal positioning accuracy degrades as we reduce the number of TRPs (N’TRP) for 90% UEs.  (Table 3)</w:t>
            </w:r>
          </w:p>
          <w:p w14:paraId="7287C3C6" w14:textId="77777777" w:rsidR="000D648E" w:rsidRDefault="00B25BAC">
            <w:pPr>
              <w:rPr>
                <w:rFonts w:cs="Calibri"/>
                <w:color w:val="000000"/>
              </w:rPr>
            </w:pPr>
            <w:r>
              <w:rPr>
                <w:rFonts w:cs="Calibri"/>
                <w:color w:val="000000"/>
              </w:rPr>
              <w:lastRenderedPageBreak/>
              <w:t>Observation 6: For direct AI/ML positioning, for different number of TRPs [N’TRP=12,9,6,4] when measurements are collected from TRPs with top N’TRP RSRP values (Approach 1-B), horizontal positioning accuracy degrades as we reduce the number of TRPs (N’TRP) for 90% UEs.  (Table 4)</w:t>
            </w:r>
          </w:p>
          <w:p w14:paraId="5D6E7D49" w14:textId="77777777" w:rsidR="000D648E" w:rsidRDefault="00B25BAC">
            <w:pPr>
              <w:rPr>
                <w:rFonts w:cs="Calibri"/>
                <w:color w:val="000000"/>
              </w:rPr>
            </w:pPr>
            <w:r>
              <w:rPr>
                <w:rFonts w:cs="Calibri"/>
                <w:color w:val="000000"/>
              </w:rPr>
              <w:t xml:space="preserve">Observation 7: For direct AI/ML positioning, for different number of TRPs [N’TRP=12,9,6,4] when measurements are collected from TRPs with top N’TRP RSRP values (Approach 1-B) results better 90% horizontal positioning accuracy compared to fixed TRP selection approach (Approach 1-A). </w:t>
            </w:r>
          </w:p>
          <w:p w14:paraId="72C94B2F" w14:textId="77777777" w:rsidR="000D648E" w:rsidRDefault="00B25BAC">
            <w:pPr>
              <w:rPr>
                <w:rFonts w:cs="Calibri"/>
                <w:color w:val="000000"/>
              </w:rPr>
            </w:pPr>
            <w:r>
              <w:rPr>
                <w:rFonts w:cs="Calibri"/>
                <w:color w:val="000000"/>
              </w:rPr>
              <w:t xml:space="preserve">Observation 8: For direct AI/ML positioning, for different number of CIR taps when model input is CIR measurements: </w:t>
            </w:r>
          </w:p>
          <w:p w14:paraId="2F5638F8" w14:textId="77777777" w:rsidR="000D648E" w:rsidRDefault="00B25BAC">
            <w:pPr>
              <w:rPr>
                <w:rFonts w:cs="Calibri"/>
                <w:color w:val="000000"/>
              </w:rPr>
            </w:pPr>
            <w:r>
              <w:rPr>
                <w:rFonts w:cs="Calibri"/>
                <w:color w:val="000000"/>
              </w:rPr>
              <w:t>•</w:t>
            </w:r>
            <w:r>
              <w:rPr>
                <w:rFonts w:cs="Calibri"/>
                <w:color w:val="000000"/>
              </w:rPr>
              <w:tab/>
              <w:t xml:space="preserve">For </w:t>
            </w:r>
            <w:proofErr w:type="spellStart"/>
            <w:r>
              <w:rPr>
                <w:rFonts w:cs="Calibri"/>
                <w:color w:val="000000"/>
              </w:rPr>
              <w:t>Nt</w:t>
            </w:r>
            <w:proofErr w:type="spellEnd"/>
            <w:r>
              <w:rPr>
                <w:rFonts w:cs="Calibri"/>
                <w:color w:val="000000"/>
              </w:rPr>
              <w:t xml:space="preserve">= 128 and 64, we observe similar (~ &lt; 1m) horizontal positioning accuracy as </w:t>
            </w:r>
            <w:proofErr w:type="spellStart"/>
            <w:r>
              <w:rPr>
                <w:rFonts w:cs="Calibri"/>
                <w:color w:val="000000"/>
              </w:rPr>
              <w:t>Nt</w:t>
            </w:r>
            <w:proofErr w:type="spellEnd"/>
            <w:r>
              <w:rPr>
                <w:rFonts w:cs="Calibri"/>
                <w:color w:val="000000"/>
              </w:rPr>
              <w:t>=256.</w:t>
            </w:r>
          </w:p>
          <w:p w14:paraId="19D45557" w14:textId="77777777" w:rsidR="000D648E" w:rsidRDefault="00B25BAC">
            <w:pPr>
              <w:rPr>
                <w:rFonts w:cs="Calibri"/>
                <w:color w:val="000000"/>
              </w:rPr>
            </w:pPr>
            <w:r>
              <w:rPr>
                <w:rFonts w:cs="Calibri"/>
                <w:color w:val="000000"/>
              </w:rPr>
              <w:t>•</w:t>
            </w:r>
            <w:r>
              <w:rPr>
                <w:rFonts w:cs="Calibri"/>
                <w:color w:val="000000"/>
              </w:rPr>
              <w:tab/>
              <w:t xml:space="preserve">For </w:t>
            </w:r>
            <w:proofErr w:type="spellStart"/>
            <w:r>
              <w:rPr>
                <w:rFonts w:cs="Calibri"/>
                <w:color w:val="000000"/>
              </w:rPr>
              <w:t>Nt</w:t>
            </w:r>
            <w:proofErr w:type="spellEnd"/>
            <w:r>
              <w:rPr>
                <w:rFonts w:cs="Calibri"/>
                <w:color w:val="000000"/>
              </w:rPr>
              <w:t xml:space="preserve"> =32 and 16, 90% horizontal accuracy degrades compared to </w:t>
            </w:r>
            <w:proofErr w:type="spellStart"/>
            <w:r>
              <w:rPr>
                <w:rFonts w:cs="Calibri"/>
                <w:color w:val="000000"/>
              </w:rPr>
              <w:t>Nt</w:t>
            </w:r>
            <w:proofErr w:type="spellEnd"/>
            <w:r>
              <w:rPr>
                <w:rFonts w:cs="Calibri"/>
                <w:color w:val="000000"/>
              </w:rPr>
              <w:t xml:space="preserve">=256.  </w:t>
            </w:r>
          </w:p>
          <w:p w14:paraId="01DABCE1" w14:textId="77777777" w:rsidR="000D648E" w:rsidRDefault="00B25BAC">
            <w:pPr>
              <w:rPr>
                <w:rFonts w:cs="Calibri"/>
                <w:color w:val="000000"/>
              </w:rPr>
            </w:pPr>
            <w:r>
              <w:rPr>
                <w:rFonts w:cs="Calibri"/>
                <w:color w:val="000000"/>
              </w:rPr>
              <w:t>Observation 9: For direct AI/ML positioning, for different number of TRPs [N’TRP=12,9,6,4] when measurements are collected from fixed set of TRPs (as per Approach 2-A), horizontal positioning accuracy degrades as we reduce number of TRPs (N’TRP) for 90% UEs.</w:t>
            </w:r>
          </w:p>
          <w:p w14:paraId="3F8CC826" w14:textId="77777777" w:rsidR="000D648E" w:rsidRDefault="00B25BAC">
            <w:pPr>
              <w:rPr>
                <w:rFonts w:cs="Calibri"/>
                <w:color w:val="000000"/>
              </w:rPr>
            </w:pPr>
            <w:r>
              <w:rPr>
                <w:rFonts w:cs="Calibri"/>
                <w:color w:val="000000"/>
              </w:rPr>
              <w:t>Observation 10: For direct AI/ML positioning, for different number of TRPs [N’TRP=12,9,6,4] when measurements are collected from fixed set of TRPs (as per Approach 2-A), model complexity is decreasing as we reduce number of TRPs (N’TRP).</w:t>
            </w:r>
          </w:p>
        </w:tc>
      </w:tr>
      <w:tr w:rsidR="000D648E" w14:paraId="1724B3BF" w14:textId="77777777">
        <w:trPr>
          <w:trHeight w:val="800"/>
        </w:trPr>
        <w:tc>
          <w:tcPr>
            <w:tcW w:w="9985" w:type="dxa"/>
            <w:shd w:val="clear" w:color="auto" w:fill="auto"/>
            <w:noWrap/>
          </w:tcPr>
          <w:p w14:paraId="3DC6945A" w14:textId="77777777" w:rsidR="000D648E" w:rsidRDefault="00B25BAC">
            <w:pPr>
              <w:pStyle w:val="ListParagraph"/>
              <w:numPr>
                <w:ilvl w:val="0"/>
                <w:numId w:val="24"/>
              </w:numPr>
              <w:rPr>
                <w:rFonts w:eastAsia="Times New Roman" w:cs="Calibri"/>
                <w:color w:val="000000"/>
              </w:rPr>
            </w:pPr>
            <w:r>
              <w:rPr>
                <w:rFonts w:eastAsia="Times New Roman" w:cs="Calibri"/>
                <w:color w:val="000000"/>
              </w:rPr>
              <w:lastRenderedPageBreak/>
              <w:t>CATT (R1-2308205)</w:t>
            </w:r>
          </w:p>
          <w:p w14:paraId="06360DCD" w14:textId="77777777" w:rsidR="000D648E" w:rsidRDefault="00B25BAC">
            <w:pPr>
              <w:rPr>
                <w:rFonts w:cs="Calibri"/>
                <w:color w:val="000000"/>
              </w:rPr>
            </w:pPr>
            <w:r>
              <w:rPr>
                <w:rFonts w:cs="Calibri"/>
                <w:color w:val="000000"/>
              </w:rPr>
              <w:t>Observation 34: For AI/ML-assisted positioning, when the input dimension is reduced from 18 TRPs to 9 TRPs, the AI/ML model performance will not significantly degrade.</w:t>
            </w:r>
          </w:p>
          <w:p w14:paraId="62BC216D" w14:textId="77777777" w:rsidR="000D648E" w:rsidRDefault="00B25BAC">
            <w:pPr>
              <w:rPr>
                <w:rFonts w:cs="Calibri"/>
                <w:color w:val="000000"/>
              </w:rPr>
            </w:pPr>
            <w:r>
              <w:rPr>
                <w:rFonts w:cs="Calibri"/>
                <w:color w:val="000000"/>
              </w:rPr>
              <w:t>Observation 35: For AI/ML-assisted positioning, when the input dimension is reduced from 18 TRPs to 9 TRPs, the FLOPs can be significantly reduced.</w:t>
            </w:r>
          </w:p>
          <w:p w14:paraId="665B3607" w14:textId="77777777" w:rsidR="000D648E" w:rsidRDefault="00B25BAC">
            <w:pPr>
              <w:rPr>
                <w:rFonts w:cs="Calibri"/>
                <w:color w:val="000000"/>
              </w:rPr>
            </w:pPr>
            <w:r>
              <w:rPr>
                <w:rFonts w:cs="Calibri"/>
                <w:color w:val="000000"/>
              </w:rPr>
              <w:t>Observation 36: For AI/ML-assisted positioning, when the input dimension is reduced from 18 TRPs to 9 TRPs and the total dataset size is unchanged, the horizontal position accuracy of using two models to cover the entire area is slightly degraded compared to the performance of using single model to cover the entire area.</w:t>
            </w:r>
          </w:p>
          <w:p w14:paraId="543485CE" w14:textId="77777777" w:rsidR="000D648E" w:rsidRDefault="00B25BAC">
            <w:pPr>
              <w:rPr>
                <w:rFonts w:cs="Calibri"/>
                <w:color w:val="000000"/>
              </w:rPr>
            </w:pPr>
            <w:r>
              <w:rPr>
                <w:rFonts w:cs="Calibri"/>
                <w:color w:val="000000"/>
              </w:rPr>
              <w:t>Observation 37: For AI/ML-assisted positioning, the positioning accuracy performance is affected by different patterns, but the difference is minor.</w:t>
            </w:r>
          </w:p>
          <w:p w14:paraId="7DFE12D0" w14:textId="77777777" w:rsidR="000D648E" w:rsidRDefault="00B25BAC">
            <w:pPr>
              <w:rPr>
                <w:rFonts w:cs="Calibri"/>
                <w:color w:val="000000"/>
              </w:rPr>
            </w:pPr>
            <w:r>
              <w:rPr>
                <w:rFonts w:cs="Calibri"/>
                <w:color w:val="000000"/>
              </w:rPr>
              <w:t>Observation 38: For AI/ML-assisted positioning, the horizontal position accuracy of fixed TRP patterns is slightly better than the horizontal position accuracy of dynamic TRP patterns.</w:t>
            </w:r>
          </w:p>
        </w:tc>
      </w:tr>
    </w:tbl>
    <w:p w14:paraId="7610555D" w14:textId="77777777" w:rsidR="000D648E" w:rsidRDefault="000D648E"/>
    <w:p w14:paraId="6BA7CCB7" w14:textId="77777777" w:rsidR="000D648E" w:rsidRDefault="00B25BAC">
      <w:pPr>
        <w:pStyle w:val="Heading2"/>
        <w:rPr>
          <w:lang w:val="en-US"/>
        </w:rPr>
      </w:pPr>
      <w:r>
        <w:rPr>
          <w:lang w:val="en-US"/>
        </w:rPr>
        <w:t>1st round discussion</w:t>
      </w:r>
    </w:p>
    <w:p w14:paraId="1F65731B" w14:textId="77777777" w:rsidR="000D648E" w:rsidRDefault="00B25BAC">
      <w:pPr>
        <w:rPr>
          <w:b/>
          <w:bCs/>
          <w:u w:val="single"/>
        </w:rPr>
      </w:pPr>
      <w:r>
        <w:rPr>
          <w:b/>
          <w:bCs/>
          <w:highlight w:val="yellow"/>
          <w:u w:val="single"/>
        </w:rPr>
        <w:t>Observation 8.4-1</w:t>
      </w:r>
    </w:p>
    <w:p w14:paraId="11FD9892" w14:textId="77777777" w:rsidR="000D648E" w:rsidRDefault="00B25BAC">
      <w:r>
        <w:rPr>
          <w:color w:val="000000"/>
        </w:rPr>
        <w:t>Evaluation of TRP reduction for AI/ML assisted positioning show that: the performance does not significantly degrade when the number of active TRPs is reduced from 18 to 9, where the AI/ML model has timing information as model output.</w:t>
      </w:r>
    </w:p>
    <w:p w14:paraId="48D2D0A3" w14:textId="77777777" w:rsidR="000D648E" w:rsidRDefault="000D648E"/>
    <w:tbl>
      <w:tblPr>
        <w:tblStyle w:val="TableGrid10"/>
        <w:tblW w:w="9990" w:type="dxa"/>
        <w:tblInd w:w="-5" w:type="dxa"/>
        <w:tblLook w:val="04A0" w:firstRow="1" w:lastRow="0" w:firstColumn="1" w:lastColumn="0" w:noHBand="0" w:noVBand="1"/>
      </w:tblPr>
      <w:tblGrid>
        <w:gridCol w:w="1418"/>
        <w:gridCol w:w="8572"/>
      </w:tblGrid>
      <w:tr w:rsidR="000D648E" w14:paraId="68439554" w14:textId="77777777">
        <w:tc>
          <w:tcPr>
            <w:tcW w:w="1418" w:type="dxa"/>
          </w:tcPr>
          <w:p w14:paraId="5A9ACE83" w14:textId="77777777" w:rsidR="000D648E" w:rsidRDefault="000D648E">
            <w:pPr>
              <w:rPr>
                <w:b/>
              </w:rPr>
            </w:pPr>
          </w:p>
        </w:tc>
        <w:tc>
          <w:tcPr>
            <w:tcW w:w="8572" w:type="dxa"/>
          </w:tcPr>
          <w:p w14:paraId="7FF1547F" w14:textId="77777777" w:rsidR="000D648E" w:rsidRDefault="00B25BAC">
            <w:pPr>
              <w:jc w:val="center"/>
              <w:rPr>
                <w:b/>
                <w:lang w:val="zh-CN"/>
              </w:rPr>
            </w:pPr>
            <w:r>
              <w:rPr>
                <w:rFonts w:hint="eastAsia"/>
                <w:b/>
                <w:lang w:val="zh-CN"/>
              </w:rPr>
              <w:t>Company</w:t>
            </w:r>
          </w:p>
        </w:tc>
      </w:tr>
      <w:tr w:rsidR="000D648E" w14:paraId="5EE3F385" w14:textId="77777777">
        <w:tc>
          <w:tcPr>
            <w:tcW w:w="1418" w:type="dxa"/>
          </w:tcPr>
          <w:p w14:paraId="03C4A7D6" w14:textId="77777777" w:rsidR="000D648E" w:rsidRDefault="00B25BAC">
            <w:pPr>
              <w:rPr>
                <w:lang w:val="zh-CN"/>
              </w:rPr>
            </w:pPr>
            <w:r>
              <w:rPr>
                <w:rFonts w:hint="eastAsia"/>
                <w:lang w:val="zh-CN"/>
              </w:rPr>
              <w:t>Support</w:t>
            </w:r>
          </w:p>
        </w:tc>
        <w:tc>
          <w:tcPr>
            <w:tcW w:w="8572" w:type="dxa"/>
          </w:tcPr>
          <w:p w14:paraId="2A677AEF" w14:textId="77777777" w:rsidR="000D648E" w:rsidRDefault="00B25BAC">
            <w:proofErr w:type="spellStart"/>
            <w:r>
              <w:t>Mtk</w:t>
            </w:r>
            <w:proofErr w:type="spellEnd"/>
            <w:r>
              <w:rPr>
                <w:rFonts w:hint="eastAsia"/>
              </w:rPr>
              <w:t>, CATT</w:t>
            </w:r>
          </w:p>
        </w:tc>
      </w:tr>
      <w:tr w:rsidR="000D648E" w14:paraId="73C5C22E" w14:textId="77777777">
        <w:tc>
          <w:tcPr>
            <w:tcW w:w="1418" w:type="dxa"/>
          </w:tcPr>
          <w:p w14:paraId="6A022735" w14:textId="77777777" w:rsidR="000D648E" w:rsidRDefault="00B25BAC">
            <w:pPr>
              <w:rPr>
                <w:lang w:val="zh-CN"/>
              </w:rPr>
            </w:pPr>
            <w:r>
              <w:rPr>
                <w:rFonts w:hint="eastAsia"/>
                <w:lang w:val="zh-CN"/>
              </w:rPr>
              <w:t>Not support</w:t>
            </w:r>
          </w:p>
        </w:tc>
        <w:tc>
          <w:tcPr>
            <w:tcW w:w="8572" w:type="dxa"/>
          </w:tcPr>
          <w:p w14:paraId="6FA6F9B0" w14:textId="77777777" w:rsidR="000D648E" w:rsidRDefault="000D648E"/>
        </w:tc>
      </w:tr>
    </w:tbl>
    <w:p w14:paraId="04B758A0" w14:textId="77777777" w:rsidR="000D648E" w:rsidRDefault="000D648E"/>
    <w:tbl>
      <w:tblPr>
        <w:tblStyle w:val="TableGrid"/>
        <w:tblW w:w="9985" w:type="dxa"/>
        <w:tblLook w:val="04A0" w:firstRow="1" w:lastRow="0" w:firstColumn="1" w:lastColumn="0" w:noHBand="0" w:noVBand="1"/>
      </w:tblPr>
      <w:tblGrid>
        <w:gridCol w:w="1411"/>
        <w:gridCol w:w="8574"/>
      </w:tblGrid>
      <w:tr w:rsidR="000D648E" w14:paraId="3C02FF08" w14:textId="77777777">
        <w:tc>
          <w:tcPr>
            <w:tcW w:w="1411" w:type="dxa"/>
          </w:tcPr>
          <w:p w14:paraId="08CF939F" w14:textId="77777777" w:rsidR="000D648E" w:rsidRDefault="00B25BAC">
            <w:pPr>
              <w:rPr>
                <w:b/>
                <w:bCs/>
              </w:rPr>
            </w:pPr>
            <w:r>
              <w:rPr>
                <w:b/>
                <w:bCs/>
              </w:rPr>
              <w:t>Company</w:t>
            </w:r>
          </w:p>
        </w:tc>
        <w:tc>
          <w:tcPr>
            <w:tcW w:w="8574" w:type="dxa"/>
          </w:tcPr>
          <w:p w14:paraId="1E5EF5A8" w14:textId="77777777" w:rsidR="000D648E" w:rsidRDefault="00B25BAC">
            <w:pPr>
              <w:jc w:val="center"/>
              <w:rPr>
                <w:b/>
                <w:bCs/>
              </w:rPr>
            </w:pPr>
            <w:r>
              <w:rPr>
                <w:b/>
                <w:bCs/>
              </w:rPr>
              <w:t>Comments</w:t>
            </w:r>
          </w:p>
        </w:tc>
      </w:tr>
      <w:tr w:rsidR="000D648E" w14:paraId="1C352F38" w14:textId="77777777">
        <w:tc>
          <w:tcPr>
            <w:tcW w:w="1411" w:type="dxa"/>
          </w:tcPr>
          <w:p w14:paraId="59FE96F1" w14:textId="77777777" w:rsidR="000D648E" w:rsidRDefault="00B25BAC">
            <w:r>
              <w:t>HW/HuSu</w:t>
            </w:r>
          </w:p>
        </w:tc>
        <w:tc>
          <w:tcPr>
            <w:tcW w:w="8574" w:type="dxa"/>
          </w:tcPr>
          <w:p w14:paraId="16F18EDE" w14:textId="77777777" w:rsidR="000D648E" w:rsidRDefault="00B25BAC">
            <w:r>
              <w:t>Not support. It should be described that this observation is for multi-TRP construction.</w:t>
            </w:r>
          </w:p>
          <w:p w14:paraId="4C02A307" w14:textId="77777777" w:rsidR="000D648E" w:rsidRDefault="00B25BAC">
            <w:r>
              <w:t>For assisted positioning, the KPI is per TRP or UE, e.g. the LOS status or the TOA. It is not meaningful in our understanding to evaluate the performance of the intermediate KPI different numbers of TRPs.</w:t>
            </w:r>
          </w:p>
        </w:tc>
      </w:tr>
    </w:tbl>
    <w:p w14:paraId="3F612B7F" w14:textId="77777777" w:rsidR="000D648E" w:rsidRDefault="000D648E"/>
    <w:p w14:paraId="0DCE6ACD" w14:textId="77777777" w:rsidR="000D648E" w:rsidRDefault="000D648E"/>
    <w:p w14:paraId="42E3EEC6" w14:textId="77777777" w:rsidR="000D648E" w:rsidRDefault="00B25BAC">
      <w:pPr>
        <w:rPr>
          <w:b/>
          <w:bCs/>
          <w:u w:val="single"/>
        </w:rPr>
      </w:pPr>
      <w:r>
        <w:rPr>
          <w:b/>
          <w:bCs/>
          <w:highlight w:val="yellow"/>
          <w:u w:val="single"/>
        </w:rPr>
        <w:t>Observation 8.4-2</w:t>
      </w:r>
    </w:p>
    <w:p w14:paraId="3D4BF387" w14:textId="77777777" w:rsidR="000D648E" w:rsidRDefault="00B25BAC">
      <w:pPr>
        <w:rPr>
          <w:color w:val="000000"/>
        </w:rPr>
      </w:pPr>
      <w:r>
        <w:rPr>
          <w:color w:val="000000"/>
        </w:rPr>
        <w:t>Evaluation of TRP reduction shows that, in response to TRP reduction, the following methods behaves similarly in terms of positioning accuracy:</w:t>
      </w:r>
    </w:p>
    <w:p w14:paraId="25CA5477" w14:textId="77777777" w:rsidR="000D648E" w:rsidRDefault="00B25BAC">
      <w:pPr>
        <w:pStyle w:val="ListParagraph"/>
        <w:numPr>
          <w:ilvl w:val="0"/>
          <w:numId w:val="37"/>
        </w:numPr>
        <w:rPr>
          <w:rFonts w:ascii="Times New Roman" w:eastAsia="Times New Roman" w:hAnsi="Times New Roman"/>
          <w:color w:val="000000"/>
          <w:lang w:val="en-US"/>
        </w:rPr>
      </w:pPr>
      <w:r>
        <w:rPr>
          <w:rFonts w:ascii="Times New Roman" w:eastAsia="Times New Roman" w:hAnsi="Times New Roman"/>
          <w:color w:val="000000"/>
          <w:lang w:val="en-US"/>
        </w:rPr>
        <w:t xml:space="preserve">direct AI/ML positioning and </w:t>
      </w:r>
    </w:p>
    <w:p w14:paraId="5E172B93" w14:textId="77777777" w:rsidR="000D648E" w:rsidRDefault="00B25BAC">
      <w:pPr>
        <w:pStyle w:val="ListParagraph"/>
        <w:numPr>
          <w:ilvl w:val="0"/>
          <w:numId w:val="37"/>
        </w:numPr>
        <w:rPr>
          <w:rFonts w:ascii="Times New Roman" w:eastAsia="Times New Roman" w:hAnsi="Times New Roman"/>
          <w:color w:val="000000"/>
          <w:lang w:val="en-US"/>
        </w:rPr>
      </w:pPr>
      <w:r>
        <w:rPr>
          <w:rFonts w:ascii="Times New Roman" w:eastAsia="Times New Roman" w:hAnsi="Times New Roman"/>
          <w:color w:val="000000"/>
          <w:lang w:val="en-US"/>
        </w:rPr>
        <w:t xml:space="preserve">AI/ML assisted positioning with multi-TRP construction. </w:t>
      </w:r>
    </w:p>
    <w:p w14:paraId="39EF9825" w14:textId="77777777" w:rsidR="000D648E" w:rsidRDefault="000D648E"/>
    <w:tbl>
      <w:tblPr>
        <w:tblStyle w:val="TableGrid10"/>
        <w:tblW w:w="9990" w:type="dxa"/>
        <w:tblInd w:w="-5" w:type="dxa"/>
        <w:tblLook w:val="04A0" w:firstRow="1" w:lastRow="0" w:firstColumn="1" w:lastColumn="0" w:noHBand="0" w:noVBand="1"/>
      </w:tblPr>
      <w:tblGrid>
        <w:gridCol w:w="1418"/>
        <w:gridCol w:w="8572"/>
      </w:tblGrid>
      <w:tr w:rsidR="000D648E" w14:paraId="4B3D1D7E" w14:textId="77777777">
        <w:tc>
          <w:tcPr>
            <w:tcW w:w="1418" w:type="dxa"/>
          </w:tcPr>
          <w:p w14:paraId="37AC92F1" w14:textId="77777777" w:rsidR="000D648E" w:rsidRDefault="000D648E">
            <w:pPr>
              <w:rPr>
                <w:b/>
              </w:rPr>
            </w:pPr>
          </w:p>
        </w:tc>
        <w:tc>
          <w:tcPr>
            <w:tcW w:w="8572" w:type="dxa"/>
          </w:tcPr>
          <w:p w14:paraId="728DF6AC" w14:textId="77777777" w:rsidR="000D648E" w:rsidRDefault="00B25BAC">
            <w:pPr>
              <w:jc w:val="center"/>
              <w:rPr>
                <w:b/>
                <w:lang w:val="zh-CN"/>
              </w:rPr>
            </w:pPr>
            <w:r>
              <w:rPr>
                <w:rFonts w:hint="eastAsia"/>
                <w:b/>
                <w:lang w:val="zh-CN"/>
              </w:rPr>
              <w:t>Company</w:t>
            </w:r>
          </w:p>
        </w:tc>
      </w:tr>
      <w:tr w:rsidR="000D648E" w14:paraId="41C0C977" w14:textId="77777777">
        <w:tc>
          <w:tcPr>
            <w:tcW w:w="1418" w:type="dxa"/>
          </w:tcPr>
          <w:p w14:paraId="02A1521B" w14:textId="77777777" w:rsidR="000D648E" w:rsidRDefault="00B25BAC">
            <w:pPr>
              <w:rPr>
                <w:lang w:val="zh-CN"/>
              </w:rPr>
            </w:pPr>
            <w:r>
              <w:rPr>
                <w:rFonts w:hint="eastAsia"/>
                <w:lang w:val="zh-CN"/>
              </w:rPr>
              <w:t>Support</w:t>
            </w:r>
          </w:p>
        </w:tc>
        <w:tc>
          <w:tcPr>
            <w:tcW w:w="8572" w:type="dxa"/>
          </w:tcPr>
          <w:p w14:paraId="01D7756F" w14:textId="77777777" w:rsidR="000D648E" w:rsidRDefault="000D648E"/>
        </w:tc>
      </w:tr>
      <w:tr w:rsidR="000D648E" w14:paraId="5A34DD5A" w14:textId="77777777">
        <w:tc>
          <w:tcPr>
            <w:tcW w:w="1418" w:type="dxa"/>
          </w:tcPr>
          <w:p w14:paraId="1BFDB62A" w14:textId="77777777" w:rsidR="000D648E" w:rsidRDefault="00B25BAC">
            <w:pPr>
              <w:rPr>
                <w:lang w:val="zh-CN"/>
              </w:rPr>
            </w:pPr>
            <w:r>
              <w:rPr>
                <w:rFonts w:hint="eastAsia"/>
                <w:lang w:val="zh-CN"/>
              </w:rPr>
              <w:t>Not support</w:t>
            </w:r>
          </w:p>
        </w:tc>
        <w:tc>
          <w:tcPr>
            <w:tcW w:w="8572" w:type="dxa"/>
          </w:tcPr>
          <w:p w14:paraId="6F423695" w14:textId="77777777" w:rsidR="000D648E" w:rsidRDefault="000D648E"/>
        </w:tc>
      </w:tr>
    </w:tbl>
    <w:p w14:paraId="391C9CD6" w14:textId="77777777" w:rsidR="000D648E" w:rsidRDefault="000D648E"/>
    <w:tbl>
      <w:tblPr>
        <w:tblStyle w:val="TableGrid"/>
        <w:tblW w:w="9985" w:type="dxa"/>
        <w:tblLook w:val="04A0" w:firstRow="1" w:lastRow="0" w:firstColumn="1" w:lastColumn="0" w:noHBand="0" w:noVBand="1"/>
      </w:tblPr>
      <w:tblGrid>
        <w:gridCol w:w="1411"/>
        <w:gridCol w:w="8574"/>
      </w:tblGrid>
      <w:tr w:rsidR="000D648E" w14:paraId="438F19FA" w14:textId="77777777">
        <w:tc>
          <w:tcPr>
            <w:tcW w:w="1411" w:type="dxa"/>
          </w:tcPr>
          <w:p w14:paraId="19B9A11A" w14:textId="77777777" w:rsidR="000D648E" w:rsidRDefault="00B25BAC">
            <w:pPr>
              <w:rPr>
                <w:b/>
                <w:bCs/>
              </w:rPr>
            </w:pPr>
            <w:r>
              <w:rPr>
                <w:b/>
                <w:bCs/>
              </w:rPr>
              <w:t>Company</w:t>
            </w:r>
          </w:p>
        </w:tc>
        <w:tc>
          <w:tcPr>
            <w:tcW w:w="8574" w:type="dxa"/>
          </w:tcPr>
          <w:p w14:paraId="01661061" w14:textId="77777777" w:rsidR="000D648E" w:rsidRDefault="00B25BAC">
            <w:pPr>
              <w:jc w:val="center"/>
              <w:rPr>
                <w:b/>
                <w:bCs/>
              </w:rPr>
            </w:pPr>
            <w:r>
              <w:rPr>
                <w:b/>
                <w:bCs/>
              </w:rPr>
              <w:t>Comments</w:t>
            </w:r>
          </w:p>
        </w:tc>
      </w:tr>
      <w:tr w:rsidR="000D648E" w14:paraId="4237B347" w14:textId="77777777">
        <w:tc>
          <w:tcPr>
            <w:tcW w:w="1411" w:type="dxa"/>
          </w:tcPr>
          <w:p w14:paraId="63E46343" w14:textId="77777777" w:rsidR="000D648E" w:rsidRDefault="000D648E"/>
        </w:tc>
        <w:tc>
          <w:tcPr>
            <w:tcW w:w="8574" w:type="dxa"/>
          </w:tcPr>
          <w:p w14:paraId="4BC0E5AB" w14:textId="77777777" w:rsidR="000D648E" w:rsidRDefault="000D648E"/>
        </w:tc>
      </w:tr>
    </w:tbl>
    <w:p w14:paraId="6DE582AE" w14:textId="77777777" w:rsidR="000D648E" w:rsidRDefault="000D648E"/>
    <w:p w14:paraId="18D34FE3" w14:textId="77777777" w:rsidR="000D648E" w:rsidRDefault="00B25BAC">
      <w:pPr>
        <w:pStyle w:val="Heading2"/>
        <w:rPr>
          <w:lang w:val="en-US"/>
        </w:rPr>
      </w:pPr>
      <w:r>
        <w:rPr>
          <w:lang w:val="en-US"/>
        </w:rPr>
        <w:t>3</w:t>
      </w:r>
      <w:r>
        <w:rPr>
          <w:vertAlign w:val="superscript"/>
          <w:lang w:val="en-US"/>
        </w:rPr>
        <w:t>rd</w:t>
      </w:r>
      <w:r>
        <w:rPr>
          <w:lang w:val="en-US"/>
        </w:rPr>
        <w:t xml:space="preserve"> round / 4</w:t>
      </w:r>
      <w:r>
        <w:rPr>
          <w:vertAlign w:val="superscript"/>
          <w:lang w:val="en-US"/>
        </w:rPr>
        <w:t>th</w:t>
      </w:r>
      <w:r>
        <w:rPr>
          <w:lang w:val="en-US"/>
        </w:rPr>
        <w:t xml:space="preserve"> round discussion</w:t>
      </w:r>
    </w:p>
    <w:p w14:paraId="7DAC88E9" w14:textId="77777777" w:rsidR="000D648E" w:rsidRDefault="00B25BAC">
      <w:pPr>
        <w:pStyle w:val="Caption"/>
        <w:rPr>
          <w:color w:val="000000" w:themeColor="text1"/>
        </w:rPr>
      </w:pPr>
      <w:r>
        <w:t xml:space="preserve">Table </w:t>
      </w:r>
      <w:r w:rsidR="006B5CC5">
        <w:fldChar w:fldCharType="begin"/>
      </w:r>
      <w:r w:rsidR="006B5CC5">
        <w:instrText xml:space="preserve"> SEQ Table \* ARABIC </w:instrText>
      </w:r>
      <w:r w:rsidR="006B5CC5">
        <w:fldChar w:fldCharType="separate"/>
      </w:r>
      <w:r>
        <w:t>9</w:t>
      </w:r>
      <w:r w:rsidR="006B5CC5">
        <w:fldChar w:fldCharType="end"/>
      </w:r>
      <w:r>
        <w:t>.</w:t>
      </w:r>
      <w:r>
        <w:rPr>
          <w:color w:val="000000" w:themeColor="text1"/>
        </w:rPr>
        <w:t xml:space="preserve"> Horizontal positioning accuracy (meters) at 90%. Evaluation of TRP reduction for AI/ML </w:t>
      </w:r>
      <w:r>
        <w:rPr>
          <w:color w:val="000000" w:themeColor="text1"/>
          <w:highlight w:val="yellow"/>
        </w:rPr>
        <w:t>assisted</w:t>
      </w:r>
      <w:r>
        <w:rPr>
          <w:color w:val="000000" w:themeColor="text1"/>
        </w:rPr>
        <w:t xml:space="preserve"> positioning. Total TRP number N</w:t>
      </w:r>
      <w:r>
        <w:rPr>
          <w:color w:val="000000" w:themeColor="text1"/>
          <w:vertAlign w:val="subscript"/>
        </w:rPr>
        <w:t>TP</w:t>
      </w:r>
      <w:r>
        <w:rPr>
          <w:color w:val="000000" w:themeColor="text1"/>
        </w:rPr>
        <w:t>=18.</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2"/>
        <w:gridCol w:w="697"/>
        <w:gridCol w:w="723"/>
        <w:gridCol w:w="803"/>
        <w:gridCol w:w="849"/>
        <w:gridCol w:w="936"/>
        <w:gridCol w:w="936"/>
        <w:gridCol w:w="936"/>
        <w:gridCol w:w="936"/>
        <w:gridCol w:w="893"/>
        <w:gridCol w:w="1391"/>
      </w:tblGrid>
      <w:tr w:rsidR="000D648E" w14:paraId="11171DDB" w14:textId="77777777">
        <w:trPr>
          <w:jc w:val="center"/>
        </w:trPr>
        <w:tc>
          <w:tcPr>
            <w:tcW w:w="432" w:type="pct"/>
            <w:tcBorders>
              <w:top w:val="single" w:sz="4" w:space="0" w:color="auto"/>
              <w:left w:val="single" w:sz="4" w:space="0" w:color="auto"/>
              <w:bottom w:val="single" w:sz="4" w:space="0" w:color="auto"/>
              <w:right w:val="single" w:sz="4" w:space="0" w:color="auto"/>
            </w:tcBorders>
          </w:tcPr>
          <w:p w14:paraId="5F0D3D7E" w14:textId="77777777" w:rsidR="000D648E" w:rsidRDefault="00B25BAC">
            <w:pPr>
              <w:jc w:val="center"/>
              <w:rPr>
                <w:rFonts w:cstheme="minorHAnsi"/>
                <w:b/>
                <w:color w:val="000000" w:themeColor="text1"/>
                <w:sz w:val="16"/>
                <w:szCs w:val="16"/>
              </w:rPr>
            </w:pPr>
            <w:r>
              <w:rPr>
                <w:rFonts w:cstheme="minorHAnsi"/>
                <w:b/>
                <w:color w:val="000000" w:themeColor="text1"/>
                <w:sz w:val="16"/>
                <w:szCs w:val="16"/>
              </w:rPr>
              <w:t>Source</w:t>
            </w:r>
          </w:p>
        </w:tc>
        <w:tc>
          <w:tcPr>
            <w:tcW w:w="350" w:type="pct"/>
            <w:tcBorders>
              <w:top w:val="single" w:sz="4" w:space="0" w:color="auto"/>
              <w:left w:val="single" w:sz="4" w:space="0" w:color="auto"/>
              <w:bottom w:val="single" w:sz="4" w:space="0" w:color="auto"/>
              <w:right w:val="single" w:sz="4" w:space="0" w:color="auto"/>
            </w:tcBorders>
          </w:tcPr>
          <w:p w14:paraId="19FCE584" w14:textId="77777777" w:rsidR="000D648E" w:rsidRDefault="00B25BAC">
            <w:pPr>
              <w:jc w:val="center"/>
              <w:rPr>
                <w:rFonts w:cstheme="minorHAnsi"/>
                <w:b/>
                <w:color w:val="000000" w:themeColor="text1"/>
                <w:sz w:val="16"/>
                <w:szCs w:val="16"/>
              </w:rPr>
            </w:pPr>
            <w:r>
              <w:rPr>
                <w:rFonts w:cstheme="minorHAnsi"/>
                <w:b/>
                <w:color w:val="000000" w:themeColor="text1"/>
                <w:sz w:val="16"/>
                <w:szCs w:val="16"/>
              </w:rPr>
              <w:t>Model input</w:t>
            </w:r>
          </w:p>
        </w:tc>
        <w:tc>
          <w:tcPr>
            <w:tcW w:w="363" w:type="pct"/>
            <w:tcBorders>
              <w:top w:val="single" w:sz="4" w:space="0" w:color="auto"/>
              <w:left w:val="single" w:sz="4" w:space="0" w:color="auto"/>
              <w:bottom w:val="single" w:sz="4" w:space="0" w:color="auto"/>
              <w:right w:val="single" w:sz="4" w:space="0" w:color="auto"/>
            </w:tcBorders>
          </w:tcPr>
          <w:p w14:paraId="15FDAB28" w14:textId="77777777" w:rsidR="000D648E" w:rsidRDefault="00B25BAC">
            <w:pPr>
              <w:jc w:val="center"/>
              <w:rPr>
                <w:rFonts w:cstheme="minorHAnsi"/>
                <w:b/>
                <w:color w:val="000000" w:themeColor="text1"/>
                <w:sz w:val="16"/>
                <w:szCs w:val="16"/>
              </w:rPr>
            </w:pPr>
            <w:r>
              <w:rPr>
                <w:rFonts w:cstheme="minorHAnsi"/>
                <w:b/>
                <w:color w:val="000000" w:themeColor="text1"/>
                <w:sz w:val="16"/>
                <w:szCs w:val="16"/>
              </w:rPr>
              <w:t>Model output</w:t>
            </w:r>
          </w:p>
        </w:tc>
        <w:tc>
          <w:tcPr>
            <w:tcW w:w="403" w:type="pct"/>
            <w:tcBorders>
              <w:left w:val="single" w:sz="4" w:space="0" w:color="auto"/>
              <w:bottom w:val="single" w:sz="4" w:space="0" w:color="auto"/>
              <w:right w:val="single" w:sz="4" w:space="0" w:color="auto"/>
            </w:tcBorders>
          </w:tcPr>
          <w:p w14:paraId="3F9BEBD5" w14:textId="77777777" w:rsidR="000D648E" w:rsidRDefault="00B25BAC">
            <w:pPr>
              <w:jc w:val="center"/>
              <w:rPr>
                <w:rFonts w:cstheme="minorHAnsi"/>
                <w:b/>
                <w:color w:val="000000" w:themeColor="text1"/>
                <w:sz w:val="16"/>
                <w:szCs w:val="16"/>
              </w:rPr>
            </w:pPr>
            <w:r>
              <w:rPr>
                <w:rFonts w:cstheme="minorHAnsi"/>
                <w:b/>
                <w:color w:val="000000" w:themeColor="text1"/>
                <w:sz w:val="16"/>
                <w:szCs w:val="16"/>
              </w:rPr>
              <w:t>Total TRP number</w:t>
            </w:r>
          </w:p>
          <w:p w14:paraId="5BB31D19" w14:textId="77777777" w:rsidR="000D648E" w:rsidRDefault="00B25BAC">
            <w:pPr>
              <w:jc w:val="center"/>
              <w:rPr>
                <w:rFonts w:cstheme="minorHAnsi"/>
                <w:b/>
                <w:color w:val="000000" w:themeColor="text1"/>
                <w:sz w:val="16"/>
                <w:szCs w:val="16"/>
              </w:rPr>
            </w:pPr>
            <w:r>
              <w:rPr>
                <w:rFonts w:cstheme="minorHAnsi"/>
                <w:b/>
                <w:color w:val="000000" w:themeColor="text1"/>
                <w:sz w:val="16"/>
                <w:szCs w:val="16"/>
              </w:rPr>
              <w:t>N</w:t>
            </w:r>
            <w:r>
              <w:rPr>
                <w:rFonts w:cstheme="minorHAnsi"/>
                <w:b/>
                <w:color w:val="000000" w:themeColor="text1"/>
                <w:sz w:val="16"/>
                <w:szCs w:val="16"/>
                <w:vertAlign w:val="subscript"/>
              </w:rPr>
              <w:t>TP</w:t>
            </w:r>
          </w:p>
        </w:tc>
        <w:tc>
          <w:tcPr>
            <w:tcW w:w="426" w:type="pct"/>
            <w:tcBorders>
              <w:left w:val="single" w:sz="4" w:space="0" w:color="auto"/>
              <w:bottom w:val="single" w:sz="4" w:space="0" w:color="auto"/>
              <w:right w:val="single" w:sz="4" w:space="0" w:color="auto"/>
            </w:tcBorders>
          </w:tcPr>
          <w:p w14:paraId="0170364E" w14:textId="77777777" w:rsidR="000D648E" w:rsidRDefault="00B25BAC">
            <w:pPr>
              <w:jc w:val="center"/>
              <w:rPr>
                <w:rFonts w:cstheme="minorHAnsi"/>
                <w:b/>
                <w:color w:val="000000" w:themeColor="text1"/>
                <w:sz w:val="16"/>
                <w:szCs w:val="16"/>
              </w:rPr>
            </w:pPr>
            <w:r>
              <w:rPr>
                <w:rFonts w:cstheme="minorHAnsi"/>
                <w:b/>
                <w:color w:val="000000" w:themeColor="text1"/>
                <w:sz w:val="16"/>
                <w:szCs w:val="16"/>
              </w:rPr>
              <w:t>Selected TRP number</w:t>
            </w:r>
          </w:p>
          <w:p w14:paraId="48E0093B" w14:textId="77777777" w:rsidR="000D648E" w:rsidRDefault="00B25BAC">
            <w:pPr>
              <w:jc w:val="center"/>
              <w:rPr>
                <w:rFonts w:cstheme="minorHAnsi"/>
                <w:b/>
                <w:color w:val="000000" w:themeColor="text1"/>
                <w:sz w:val="16"/>
                <w:szCs w:val="16"/>
              </w:rPr>
            </w:pPr>
            <w:r>
              <w:rPr>
                <w:rFonts w:cstheme="minorHAnsi"/>
                <w:b/>
                <w:color w:val="000000" w:themeColor="text1"/>
                <w:sz w:val="16"/>
                <w:szCs w:val="16"/>
              </w:rPr>
              <w:t>N'</w:t>
            </w:r>
            <w:r>
              <w:rPr>
                <w:rFonts w:cstheme="minorHAnsi"/>
                <w:b/>
                <w:color w:val="000000" w:themeColor="text1"/>
                <w:sz w:val="16"/>
                <w:szCs w:val="16"/>
                <w:vertAlign w:val="subscript"/>
              </w:rPr>
              <w:t>TP</w:t>
            </w:r>
          </w:p>
        </w:tc>
        <w:tc>
          <w:tcPr>
            <w:tcW w:w="470" w:type="pct"/>
            <w:tcBorders>
              <w:left w:val="single" w:sz="4" w:space="0" w:color="auto"/>
              <w:bottom w:val="single" w:sz="4" w:space="0" w:color="auto"/>
              <w:right w:val="single" w:sz="4" w:space="0" w:color="auto"/>
            </w:tcBorders>
          </w:tcPr>
          <w:p w14:paraId="55CEED6E" w14:textId="77777777" w:rsidR="000D648E" w:rsidRDefault="00B25BAC">
            <w:pPr>
              <w:jc w:val="center"/>
              <w:rPr>
                <w:rFonts w:cstheme="minorHAnsi"/>
                <w:b/>
                <w:color w:val="000000" w:themeColor="text1"/>
                <w:sz w:val="16"/>
                <w:szCs w:val="16"/>
              </w:rPr>
            </w:pPr>
            <w:r>
              <w:rPr>
                <w:rFonts w:cstheme="minorHAnsi"/>
                <w:b/>
                <w:color w:val="000000" w:themeColor="text1"/>
                <w:sz w:val="16"/>
                <w:szCs w:val="16"/>
              </w:rPr>
              <w:t>Err @90% Approach 1-A</w:t>
            </w:r>
          </w:p>
        </w:tc>
        <w:tc>
          <w:tcPr>
            <w:tcW w:w="470" w:type="pct"/>
            <w:tcBorders>
              <w:left w:val="single" w:sz="4" w:space="0" w:color="auto"/>
              <w:bottom w:val="single" w:sz="4" w:space="0" w:color="auto"/>
              <w:right w:val="single" w:sz="4" w:space="0" w:color="auto"/>
            </w:tcBorders>
          </w:tcPr>
          <w:p w14:paraId="7E7787D3" w14:textId="77777777" w:rsidR="000D648E" w:rsidRDefault="00B25BAC">
            <w:pPr>
              <w:jc w:val="center"/>
              <w:rPr>
                <w:rFonts w:cstheme="minorHAnsi"/>
                <w:b/>
                <w:color w:val="000000" w:themeColor="text1"/>
                <w:sz w:val="16"/>
                <w:szCs w:val="16"/>
              </w:rPr>
            </w:pPr>
            <w:r>
              <w:rPr>
                <w:rFonts w:cstheme="minorHAnsi"/>
                <w:b/>
                <w:color w:val="000000" w:themeColor="text1"/>
                <w:sz w:val="16"/>
                <w:szCs w:val="16"/>
              </w:rPr>
              <w:t>Err @90% Approach 2-A</w:t>
            </w:r>
          </w:p>
        </w:tc>
        <w:tc>
          <w:tcPr>
            <w:tcW w:w="470" w:type="pct"/>
            <w:tcBorders>
              <w:left w:val="single" w:sz="4" w:space="0" w:color="auto"/>
              <w:bottom w:val="single" w:sz="4" w:space="0" w:color="auto"/>
              <w:right w:val="single" w:sz="4" w:space="0" w:color="auto"/>
            </w:tcBorders>
          </w:tcPr>
          <w:p w14:paraId="4AA294F3" w14:textId="77777777" w:rsidR="000D648E" w:rsidRDefault="00B25BAC">
            <w:pPr>
              <w:jc w:val="center"/>
              <w:rPr>
                <w:rFonts w:cstheme="minorHAnsi"/>
                <w:b/>
                <w:color w:val="000000" w:themeColor="text1"/>
                <w:sz w:val="16"/>
                <w:szCs w:val="16"/>
              </w:rPr>
            </w:pPr>
            <w:r>
              <w:rPr>
                <w:rFonts w:cstheme="minorHAnsi"/>
                <w:b/>
                <w:color w:val="000000" w:themeColor="text1"/>
                <w:sz w:val="16"/>
                <w:szCs w:val="16"/>
              </w:rPr>
              <w:t>Err @90% Approach 1-B</w:t>
            </w:r>
          </w:p>
        </w:tc>
        <w:tc>
          <w:tcPr>
            <w:tcW w:w="470" w:type="pct"/>
            <w:tcBorders>
              <w:top w:val="single" w:sz="4" w:space="0" w:color="auto"/>
              <w:left w:val="single" w:sz="4" w:space="0" w:color="auto"/>
              <w:bottom w:val="single" w:sz="4" w:space="0" w:color="auto"/>
              <w:right w:val="single" w:sz="4" w:space="0" w:color="auto"/>
            </w:tcBorders>
          </w:tcPr>
          <w:p w14:paraId="5A390C50" w14:textId="77777777" w:rsidR="000D648E" w:rsidRDefault="00B25BAC">
            <w:pPr>
              <w:jc w:val="center"/>
              <w:rPr>
                <w:rFonts w:cstheme="minorHAnsi"/>
                <w:b/>
                <w:color w:val="000000" w:themeColor="text1"/>
                <w:sz w:val="16"/>
                <w:szCs w:val="16"/>
              </w:rPr>
            </w:pPr>
            <w:r>
              <w:rPr>
                <w:rFonts w:cstheme="minorHAnsi"/>
                <w:b/>
                <w:color w:val="000000" w:themeColor="text1"/>
                <w:sz w:val="16"/>
                <w:szCs w:val="16"/>
              </w:rPr>
              <w:t>Err @90% Approach 2-B</w:t>
            </w:r>
          </w:p>
        </w:tc>
        <w:tc>
          <w:tcPr>
            <w:tcW w:w="448" w:type="pct"/>
            <w:tcBorders>
              <w:top w:val="single" w:sz="4" w:space="0" w:color="auto"/>
              <w:left w:val="single" w:sz="4" w:space="0" w:color="auto"/>
              <w:bottom w:val="single" w:sz="4" w:space="0" w:color="auto"/>
              <w:right w:val="single" w:sz="4" w:space="0" w:color="auto"/>
            </w:tcBorders>
          </w:tcPr>
          <w:p w14:paraId="599A3154" w14:textId="77777777" w:rsidR="000D648E" w:rsidRDefault="00B25BAC">
            <w:pPr>
              <w:jc w:val="center"/>
              <w:rPr>
                <w:rFonts w:cstheme="minorHAnsi"/>
                <w:b/>
                <w:color w:val="000000" w:themeColor="text1"/>
                <w:sz w:val="16"/>
                <w:szCs w:val="16"/>
              </w:rPr>
            </w:pPr>
            <w:r>
              <w:rPr>
                <w:rFonts w:cstheme="minorHAnsi"/>
                <w:b/>
                <w:color w:val="000000" w:themeColor="text1"/>
                <w:sz w:val="16"/>
                <w:szCs w:val="16"/>
              </w:rPr>
              <w:t>Err_2_A</w:t>
            </w:r>
          </w:p>
          <w:p w14:paraId="0B633C4F" w14:textId="77777777" w:rsidR="000D648E" w:rsidRDefault="00B25BAC">
            <w:pPr>
              <w:jc w:val="center"/>
              <w:rPr>
                <w:rFonts w:cstheme="minorHAnsi"/>
                <w:b/>
                <w:color w:val="000000" w:themeColor="text1"/>
                <w:sz w:val="16"/>
                <w:szCs w:val="16"/>
              </w:rPr>
            </w:pPr>
            <w:r>
              <w:rPr>
                <w:rFonts w:cstheme="minorHAnsi"/>
                <w:b/>
                <w:color w:val="000000" w:themeColor="text1"/>
                <w:sz w:val="16"/>
                <w:szCs w:val="16"/>
              </w:rPr>
              <w:t>/Err_1_A</w:t>
            </w:r>
          </w:p>
        </w:tc>
        <w:tc>
          <w:tcPr>
            <w:tcW w:w="699" w:type="pct"/>
            <w:tcBorders>
              <w:top w:val="single" w:sz="4" w:space="0" w:color="auto"/>
              <w:left w:val="single" w:sz="4" w:space="0" w:color="auto"/>
              <w:bottom w:val="single" w:sz="4" w:space="0" w:color="auto"/>
              <w:right w:val="single" w:sz="4" w:space="0" w:color="auto"/>
            </w:tcBorders>
          </w:tcPr>
          <w:p w14:paraId="790D5F8A" w14:textId="77777777" w:rsidR="000D648E" w:rsidRDefault="00B25BAC">
            <w:pPr>
              <w:jc w:val="center"/>
              <w:rPr>
                <w:rFonts w:cstheme="minorHAnsi"/>
                <w:b/>
                <w:color w:val="000000" w:themeColor="text1"/>
                <w:sz w:val="16"/>
                <w:szCs w:val="16"/>
              </w:rPr>
            </w:pPr>
            <w:proofErr w:type="gramStart"/>
            <w:r>
              <w:rPr>
                <w:rFonts w:cstheme="minorHAnsi"/>
                <w:b/>
                <w:color w:val="000000" w:themeColor="text1"/>
                <w:sz w:val="16"/>
                <w:szCs w:val="16"/>
              </w:rPr>
              <w:t>Mean(</w:t>
            </w:r>
            <w:proofErr w:type="gramEnd"/>
            <w:r>
              <w:rPr>
                <w:rFonts w:cstheme="minorHAnsi"/>
                <w:b/>
                <w:color w:val="000000" w:themeColor="text1"/>
                <w:sz w:val="16"/>
                <w:szCs w:val="16"/>
              </w:rPr>
              <w:t>Err_1_B, Err_2_B) / Mean((Err_1_A, Err_2_A)</w:t>
            </w:r>
          </w:p>
        </w:tc>
      </w:tr>
      <w:tr w:rsidR="000D648E" w14:paraId="0AB1711A" w14:textId="77777777">
        <w:trPr>
          <w:trHeight w:val="56"/>
          <w:jc w:val="center"/>
        </w:trPr>
        <w:tc>
          <w:tcPr>
            <w:tcW w:w="432" w:type="pct"/>
            <w:tcBorders>
              <w:top w:val="single" w:sz="4" w:space="0" w:color="auto"/>
              <w:left w:val="single" w:sz="4" w:space="0" w:color="auto"/>
              <w:bottom w:val="single" w:sz="4" w:space="0" w:color="auto"/>
              <w:right w:val="single" w:sz="4" w:space="0" w:color="auto"/>
            </w:tcBorders>
          </w:tcPr>
          <w:p w14:paraId="3EE1239D" w14:textId="77777777" w:rsidR="000D648E" w:rsidRDefault="00B25BAC">
            <w:pPr>
              <w:jc w:val="center"/>
              <w:rPr>
                <w:rFonts w:cstheme="minorHAnsi"/>
                <w:color w:val="000000" w:themeColor="text1"/>
                <w:sz w:val="16"/>
                <w:szCs w:val="16"/>
              </w:rPr>
            </w:pPr>
            <w:r>
              <w:rPr>
                <w:rFonts w:cstheme="minorHAnsi"/>
                <w:color w:val="000000" w:themeColor="text1"/>
                <w:sz w:val="16"/>
                <w:szCs w:val="16"/>
              </w:rPr>
              <w:lastRenderedPageBreak/>
              <w:t>Ericsson</w:t>
            </w:r>
          </w:p>
        </w:tc>
        <w:tc>
          <w:tcPr>
            <w:tcW w:w="350" w:type="pct"/>
            <w:tcBorders>
              <w:top w:val="single" w:sz="4" w:space="0" w:color="auto"/>
              <w:left w:val="single" w:sz="4" w:space="0" w:color="auto"/>
              <w:bottom w:val="single" w:sz="4" w:space="0" w:color="auto"/>
              <w:right w:val="single" w:sz="4" w:space="0" w:color="auto"/>
            </w:tcBorders>
          </w:tcPr>
          <w:p w14:paraId="5E201BB2" w14:textId="77777777" w:rsidR="000D648E" w:rsidRDefault="00B25BAC">
            <w:pPr>
              <w:jc w:val="center"/>
              <w:rPr>
                <w:rFonts w:cstheme="minorHAnsi"/>
                <w:color w:val="000000" w:themeColor="text1"/>
                <w:sz w:val="16"/>
                <w:szCs w:val="16"/>
              </w:rPr>
            </w:pPr>
            <w:r>
              <w:rPr>
                <w:rFonts w:cstheme="minorHAnsi"/>
                <w:color w:val="000000" w:themeColor="text1"/>
                <w:sz w:val="16"/>
                <w:szCs w:val="16"/>
              </w:rPr>
              <w:t>CIR</w:t>
            </w:r>
          </w:p>
        </w:tc>
        <w:tc>
          <w:tcPr>
            <w:tcW w:w="363" w:type="pct"/>
            <w:tcBorders>
              <w:top w:val="single" w:sz="4" w:space="0" w:color="auto"/>
              <w:left w:val="single" w:sz="4" w:space="0" w:color="auto"/>
              <w:bottom w:val="single" w:sz="4" w:space="0" w:color="auto"/>
              <w:right w:val="single" w:sz="4" w:space="0" w:color="auto"/>
            </w:tcBorders>
          </w:tcPr>
          <w:p w14:paraId="10D35774" w14:textId="77777777" w:rsidR="000D648E" w:rsidRDefault="00B25BAC">
            <w:pPr>
              <w:jc w:val="center"/>
              <w:rPr>
                <w:rFonts w:cstheme="minorHAnsi"/>
                <w:color w:val="000000" w:themeColor="text1"/>
                <w:sz w:val="16"/>
                <w:szCs w:val="16"/>
              </w:rPr>
            </w:pPr>
            <w:r>
              <w:rPr>
                <w:rFonts w:cstheme="minorHAnsi"/>
                <w:color w:val="000000" w:themeColor="text1"/>
                <w:sz w:val="16"/>
                <w:szCs w:val="16"/>
              </w:rPr>
              <w:t>TOA</w:t>
            </w:r>
          </w:p>
        </w:tc>
        <w:tc>
          <w:tcPr>
            <w:tcW w:w="403" w:type="pct"/>
            <w:tcBorders>
              <w:top w:val="single" w:sz="4" w:space="0" w:color="auto"/>
              <w:left w:val="single" w:sz="4" w:space="0" w:color="auto"/>
              <w:bottom w:val="single" w:sz="4" w:space="0" w:color="auto"/>
              <w:right w:val="single" w:sz="4" w:space="0" w:color="auto"/>
            </w:tcBorders>
          </w:tcPr>
          <w:p w14:paraId="16CEC42D" w14:textId="77777777" w:rsidR="000D648E" w:rsidRDefault="00B25BAC">
            <w:pPr>
              <w:jc w:val="center"/>
              <w:rPr>
                <w:rFonts w:cstheme="minorHAnsi"/>
                <w:color w:val="000000" w:themeColor="text1"/>
                <w:sz w:val="16"/>
                <w:szCs w:val="16"/>
              </w:rPr>
            </w:pPr>
            <w:r>
              <w:rPr>
                <w:rFonts w:cstheme="minorHAnsi"/>
                <w:color w:val="000000" w:themeColor="text1"/>
                <w:sz w:val="16"/>
                <w:szCs w:val="16"/>
              </w:rPr>
              <w:t>18</w:t>
            </w:r>
          </w:p>
        </w:tc>
        <w:tc>
          <w:tcPr>
            <w:tcW w:w="426" w:type="pct"/>
            <w:tcBorders>
              <w:top w:val="single" w:sz="4" w:space="0" w:color="auto"/>
              <w:left w:val="single" w:sz="4" w:space="0" w:color="auto"/>
              <w:bottom w:val="single" w:sz="4" w:space="0" w:color="auto"/>
              <w:right w:val="single" w:sz="4" w:space="0" w:color="auto"/>
            </w:tcBorders>
          </w:tcPr>
          <w:p w14:paraId="1548AD52" w14:textId="77777777" w:rsidR="000D648E" w:rsidRDefault="00B25BAC">
            <w:pPr>
              <w:jc w:val="center"/>
              <w:rPr>
                <w:rFonts w:cstheme="minorHAnsi"/>
                <w:color w:val="000000" w:themeColor="text1"/>
                <w:sz w:val="16"/>
                <w:szCs w:val="16"/>
              </w:rPr>
            </w:pPr>
            <w:r>
              <w:rPr>
                <w:rFonts w:cstheme="minorHAnsi"/>
                <w:color w:val="000000" w:themeColor="text1"/>
                <w:sz w:val="16"/>
                <w:szCs w:val="16"/>
              </w:rPr>
              <w:t>9</w:t>
            </w:r>
          </w:p>
        </w:tc>
        <w:tc>
          <w:tcPr>
            <w:tcW w:w="470" w:type="pct"/>
            <w:tcBorders>
              <w:top w:val="single" w:sz="4" w:space="0" w:color="auto"/>
              <w:left w:val="single" w:sz="4" w:space="0" w:color="auto"/>
              <w:bottom w:val="single" w:sz="4" w:space="0" w:color="auto"/>
              <w:right w:val="single" w:sz="4" w:space="0" w:color="auto"/>
            </w:tcBorders>
          </w:tcPr>
          <w:p w14:paraId="202DD465" w14:textId="77777777" w:rsidR="000D648E" w:rsidRDefault="00B25BAC">
            <w:pPr>
              <w:jc w:val="center"/>
              <w:rPr>
                <w:rFonts w:cstheme="minorHAnsi"/>
                <w:color w:val="000000" w:themeColor="text1"/>
                <w:sz w:val="16"/>
                <w:szCs w:val="16"/>
              </w:rPr>
            </w:pPr>
            <w:r>
              <w:rPr>
                <w:rFonts w:cstheme="minorHAnsi"/>
                <w:color w:val="000000" w:themeColor="text1"/>
                <w:sz w:val="16"/>
                <w:szCs w:val="16"/>
              </w:rPr>
              <w:t>~=2-A</w:t>
            </w:r>
          </w:p>
        </w:tc>
        <w:tc>
          <w:tcPr>
            <w:tcW w:w="470" w:type="pct"/>
            <w:tcBorders>
              <w:top w:val="single" w:sz="4" w:space="0" w:color="auto"/>
              <w:left w:val="single" w:sz="4" w:space="0" w:color="auto"/>
              <w:bottom w:val="single" w:sz="4" w:space="0" w:color="auto"/>
              <w:right w:val="single" w:sz="4" w:space="0" w:color="auto"/>
            </w:tcBorders>
          </w:tcPr>
          <w:p w14:paraId="1939E39C" w14:textId="77777777" w:rsidR="000D648E" w:rsidRDefault="00B25BAC">
            <w:pPr>
              <w:jc w:val="center"/>
              <w:rPr>
                <w:rFonts w:cstheme="minorHAnsi"/>
                <w:sz w:val="16"/>
                <w:szCs w:val="16"/>
              </w:rPr>
            </w:pPr>
            <w:r>
              <w:rPr>
                <w:rFonts w:cstheme="minorHAnsi"/>
                <w:sz w:val="16"/>
                <w:szCs w:val="16"/>
              </w:rPr>
              <w:t>0.629</w:t>
            </w:r>
          </w:p>
        </w:tc>
        <w:tc>
          <w:tcPr>
            <w:tcW w:w="470" w:type="pct"/>
            <w:tcBorders>
              <w:top w:val="single" w:sz="4" w:space="0" w:color="auto"/>
              <w:left w:val="single" w:sz="4" w:space="0" w:color="auto"/>
              <w:bottom w:val="single" w:sz="4" w:space="0" w:color="auto"/>
              <w:right w:val="single" w:sz="4" w:space="0" w:color="auto"/>
            </w:tcBorders>
          </w:tcPr>
          <w:p w14:paraId="5CDDA4FF" w14:textId="77777777" w:rsidR="000D648E" w:rsidRDefault="00B25BAC">
            <w:pPr>
              <w:jc w:val="center"/>
              <w:rPr>
                <w:rFonts w:cstheme="minorHAnsi"/>
                <w:color w:val="000000" w:themeColor="text1"/>
                <w:sz w:val="16"/>
                <w:szCs w:val="16"/>
              </w:rPr>
            </w:pPr>
            <w:r>
              <w:rPr>
                <w:rFonts w:cstheme="minorHAnsi"/>
                <w:sz w:val="16"/>
                <w:szCs w:val="16"/>
              </w:rPr>
              <w:t>0.984</w:t>
            </w:r>
          </w:p>
        </w:tc>
        <w:tc>
          <w:tcPr>
            <w:tcW w:w="470" w:type="pct"/>
            <w:tcBorders>
              <w:top w:val="single" w:sz="4" w:space="0" w:color="auto"/>
              <w:left w:val="single" w:sz="4" w:space="0" w:color="auto"/>
              <w:bottom w:val="single" w:sz="4" w:space="0" w:color="auto"/>
              <w:right w:val="single" w:sz="4" w:space="0" w:color="auto"/>
            </w:tcBorders>
            <w:vAlign w:val="center"/>
          </w:tcPr>
          <w:p w14:paraId="3E0FB5DC" w14:textId="77777777" w:rsidR="000D648E" w:rsidRDefault="000D648E">
            <w:pPr>
              <w:jc w:val="center"/>
              <w:rPr>
                <w:rFonts w:cstheme="minorHAnsi"/>
                <w:sz w:val="16"/>
                <w:szCs w:val="16"/>
              </w:rPr>
            </w:pPr>
          </w:p>
        </w:tc>
        <w:tc>
          <w:tcPr>
            <w:tcW w:w="448" w:type="pct"/>
            <w:tcBorders>
              <w:top w:val="single" w:sz="4" w:space="0" w:color="auto"/>
              <w:left w:val="single" w:sz="4" w:space="0" w:color="auto"/>
              <w:bottom w:val="single" w:sz="4" w:space="0" w:color="auto"/>
              <w:right w:val="single" w:sz="4" w:space="0" w:color="auto"/>
            </w:tcBorders>
          </w:tcPr>
          <w:p w14:paraId="7BC08FFC" w14:textId="77777777" w:rsidR="000D648E" w:rsidRDefault="00B25BAC">
            <w:pPr>
              <w:jc w:val="center"/>
              <w:rPr>
                <w:rFonts w:cstheme="minorHAnsi"/>
                <w:color w:val="000000" w:themeColor="text1"/>
                <w:sz w:val="16"/>
                <w:szCs w:val="16"/>
              </w:rPr>
            </w:pPr>
            <w:r>
              <w:rPr>
                <w:rFonts w:cstheme="minorHAnsi"/>
                <w:color w:val="000000" w:themeColor="text1"/>
                <w:sz w:val="16"/>
                <w:szCs w:val="16"/>
              </w:rPr>
              <w:t>1</w:t>
            </w:r>
          </w:p>
        </w:tc>
        <w:tc>
          <w:tcPr>
            <w:tcW w:w="699" w:type="pct"/>
            <w:tcBorders>
              <w:top w:val="single" w:sz="4" w:space="0" w:color="auto"/>
              <w:left w:val="single" w:sz="4" w:space="0" w:color="auto"/>
              <w:bottom w:val="single" w:sz="4" w:space="0" w:color="auto"/>
              <w:right w:val="single" w:sz="4" w:space="0" w:color="auto"/>
            </w:tcBorders>
            <w:vAlign w:val="bottom"/>
          </w:tcPr>
          <w:p w14:paraId="2560B94C" w14:textId="77777777" w:rsidR="000D648E" w:rsidRDefault="00B25BAC">
            <w:pPr>
              <w:jc w:val="center"/>
              <w:rPr>
                <w:rFonts w:cstheme="minorHAnsi"/>
                <w:color w:val="000000" w:themeColor="text1"/>
                <w:sz w:val="16"/>
                <w:szCs w:val="16"/>
              </w:rPr>
            </w:pPr>
            <w:r>
              <w:rPr>
                <w:rFonts w:cstheme="minorHAnsi"/>
                <w:color w:val="000000"/>
                <w:sz w:val="16"/>
                <w:szCs w:val="16"/>
              </w:rPr>
              <w:t>1.56</w:t>
            </w:r>
          </w:p>
        </w:tc>
      </w:tr>
      <w:tr w:rsidR="000D648E" w14:paraId="645A4271" w14:textId="77777777">
        <w:trPr>
          <w:trHeight w:val="56"/>
          <w:jc w:val="center"/>
        </w:trPr>
        <w:tc>
          <w:tcPr>
            <w:tcW w:w="432" w:type="pct"/>
            <w:tcBorders>
              <w:top w:val="single" w:sz="4" w:space="0" w:color="auto"/>
              <w:left w:val="single" w:sz="4" w:space="0" w:color="auto"/>
              <w:bottom w:val="single" w:sz="4" w:space="0" w:color="auto"/>
              <w:right w:val="single" w:sz="4" w:space="0" w:color="auto"/>
            </w:tcBorders>
          </w:tcPr>
          <w:p w14:paraId="544CB9C7" w14:textId="77777777" w:rsidR="000D648E" w:rsidRDefault="00B25BAC">
            <w:pPr>
              <w:jc w:val="center"/>
              <w:rPr>
                <w:rFonts w:cstheme="minorHAnsi"/>
                <w:color w:val="000000" w:themeColor="text1"/>
                <w:sz w:val="16"/>
                <w:szCs w:val="16"/>
              </w:rPr>
            </w:pPr>
            <w:r>
              <w:rPr>
                <w:rFonts w:cstheme="minorHAnsi"/>
                <w:color w:val="000000" w:themeColor="text1"/>
                <w:sz w:val="16"/>
                <w:szCs w:val="16"/>
              </w:rPr>
              <w:t>Ericsson</w:t>
            </w:r>
          </w:p>
        </w:tc>
        <w:tc>
          <w:tcPr>
            <w:tcW w:w="350" w:type="pct"/>
            <w:tcBorders>
              <w:top w:val="single" w:sz="4" w:space="0" w:color="auto"/>
              <w:left w:val="single" w:sz="4" w:space="0" w:color="auto"/>
              <w:bottom w:val="single" w:sz="4" w:space="0" w:color="auto"/>
              <w:right w:val="single" w:sz="4" w:space="0" w:color="auto"/>
            </w:tcBorders>
          </w:tcPr>
          <w:p w14:paraId="1E7FDE23" w14:textId="77777777" w:rsidR="000D648E" w:rsidRDefault="00B25BAC">
            <w:pPr>
              <w:jc w:val="center"/>
              <w:rPr>
                <w:rFonts w:cstheme="minorHAnsi"/>
                <w:color w:val="000000" w:themeColor="text1"/>
                <w:sz w:val="16"/>
                <w:szCs w:val="16"/>
              </w:rPr>
            </w:pPr>
            <w:r>
              <w:rPr>
                <w:rFonts w:cstheme="minorHAnsi"/>
                <w:color w:val="000000" w:themeColor="text1"/>
                <w:sz w:val="16"/>
                <w:szCs w:val="16"/>
              </w:rPr>
              <w:t>CIR</w:t>
            </w:r>
          </w:p>
        </w:tc>
        <w:tc>
          <w:tcPr>
            <w:tcW w:w="363" w:type="pct"/>
            <w:tcBorders>
              <w:top w:val="single" w:sz="4" w:space="0" w:color="auto"/>
              <w:left w:val="single" w:sz="4" w:space="0" w:color="auto"/>
              <w:bottom w:val="single" w:sz="4" w:space="0" w:color="auto"/>
              <w:right w:val="single" w:sz="4" w:space="0" w:color="auto"/>
            </w:tcBorders>
          </w:tcPr>
          <w:p w14:paraId="2A79AC33" w14:textId="77777777" w:rsidR="000D648E" w:rsidRDefault="00B25BAC">
            <w:pPr>
              <w:jc w:val="center"/>
              <w:rPr>
                <w:rFonts w:cstheme="minorHAnsi"/>
                <w:color w:val="000000" w:themeColor="text1"/>
                <w:sz w:val="16"/>
                <w:szCs w:val="16"/>
              </w:rPr>
            </w:pPr>
            <w:r>
              <w:rPr>
                <w:rFonts w:cstheme="minorHAnsi"/>
                <w:color w:val="000000" w:themeColor="text1"/>
                <w:sz w:val="16"/>
                <w:szCs w:val="16"/>
              </w:rPr>
              <w:t>TOA</w:t>
            </w:r>
          </w:p>
        </w:tc>
        <w:tc>
          <w:tcPr>
            <w:tcW w:w="403" w:type="pct"/>
            <w:tcBorders>
              <w:top w:val="single" w:sz="4" w:space="0" w:color="auto"/>
              <w:left w:val="single" w:sz="4" w:space="0" w:color="auto"/>
              <w:bottom w:val="single" w:sz="4" w:space="0" w:color="auto"/>
              <w:right w:val="single" w:sz="4" w:space="0" w:color="auto"/>
            </w:tcBorders>
          </w:tcPr>
          <w:p w14:paraId="18CFDEF2" w14:textId="77777777" w:rsidR="000D648E" w:rsidRDefault="00B25BAC">
            <w:pPr>
              <w:jc w:val="center"/>
              <w:rPr>
                <w:rFonts w:cstheme="minorHAnsi"/>
                <w:color w:val="000000" w:themeColor="text1"/>
                <w:sz w:val="16"/>
                <w:szCs w:val="16"/>
              </w:rPr>
            </w:pPr>
            <w:r>
              <w:rPr>
                <w:rFonts w:cstheme="minorHAnsi"/>
                <w:color w:val="000000" w:themeColor="text1"/>
                <w:sz w:val="16"/>
                <w:szCs w:val="16"/>
              </w:rPr>
              <w:t>18</w:t>
            </w:r>
          </w:p>
        </w:tc>
        <w:tc>
          <w:tcPr>
            <w:tcW w:w="426" w:type="pct"/>
            <w:tcBorders>
              <w:top w:val="single" w:sz="4" w:space="0" w:color="auto"/>
              <w:left w:val="single" w:sz="4" w:space="0" w:color="auto"/>
              <w:bottom w:val="single" w:sz="4" w:space="0" w:color="auto"/>
              <w:right w:val="single" w:sz="4" w:space="0" w:color="auto"/>
            </w:tcBorders>
          </w:tcPr>
          <w:p w14:paraId="79A8A926" w14:textId="77777777" w:rsidR="000D648E" w:rsidRDefault="00B25BAC">
            <w:pPr>
              <w:jc w:val="center"/>
              <w:rPr>
                <w:rFonts w:cstheme="minorHAnsi"/>
                <w:color w:val="000000" w:themeColor="text1"/>
                <w:sz w:val="16"/>
                <w:szCs w:val="16"/>
              </w:rPr>
            </w:pPr>
            <w:r>
              <w:rPr>
                <w:rFonts w:cstheme="minorHAnsi"/>
                <w:color w:val="000000" w:themeColor="text1"/>
                <w:sz w:val="16"/>
                <w:szCs w:val="16"/>
              </w:rPr>
              <w:t>6</w:t>
            </w:r>
          </w:p>
        </w:tc>
        <w:tc>
          <w:tcPr>
            <w:tcW w:w="470" w:type="pct"/>
            <w:tcBorders>
              <w:top w:val="single" w:sz="4" w:space="0" w:color="auto"/>
              <w:left w:val="single" w:sz="4" w:space="0" w:color="auto"/>
              <w:bottom w:val="single" w:sz="4" w:space="0" w:color="auto"/>
              <w:right w:val="single" w:sz="4" w:space="0" w:color="auto"/>
            </w:tcBorders>
          </w:tcPr>
          <w:p w14:paraId="566E22B2" w14:textId="77777777" w:rsidR="000D648E" w:rsidRDefault="00B25BAC">
            <w:pPr>
              <w:jc w:val="center"/>
              <w:rPr>
                <w:rFonts w:cstheme="minorHAnsi"/>
                <w:color w:val="000000" w:themeColor="text1"/>
                <w:sz w:val="16"/>
                <w:szCs w:val="16"/>
              </w:rPr>
            </w:pPr>
            <w:r>
              <w:rPr>
                <w:rFonts w:cstheme="minorHAnsi"/>
                <w:color w:val="000000" w:themeColor="text1"/>
                <w:sz w:val="16"/>
                <w:szCs w:val="16"/>
              </w:rPr>
              <w:t>~=2-A</w:t>
            </w:r>
          </w:p>
        </w:tc>
        <w:tc>
          <w:tcPr>
            <w:tcW w:w="470" w:type="pct"/>
            <w:tcBorders>
              <w:top w:val="single" w:sz="4" w:space="0" w:color="auto"/>
              <w:left w:val="single" w:sz="4" w:space="0" w:color="auto"/>
              <w:bottom w:val="single" w:sz="4" w:space="0" w:color="auto"/>
              <w:right w:val="single" w:sz="4" w:space="0" w:color="auto"/>
            </w:tcBorders>
          </w:tcPr>
          <w:p w14:paraId="5A35E54C" w14:textId="77777777" w:rsidR="000D648E" w:rsidRDefault="00B25BAC">
            <w:pPr>
              <w:jc w:val="center"/>
              <w:rPr>
                <w:rFonts w:cstheme="minorHAnsi"/>
                <w:sz w:val="16"/>
                <w:szCs w:val="16"/>
              </w:rPr>
            </w:pPr>
            <w:r>
              <w:rPr>
                <w:rFonts w:cstheme="minorHAnsi"/>
                <w:sz w:val="16"/>
                <w:szCs w:val="16"/>
              </w:rPr>
              <w:t>1.039</w:t>
            </w:r>
          </w:p>
        </w:tc>
        <w:tc>
          <w:tcPr>
            <w:tcW w:w="470" w:type="pct"/>
            <w:tcBorders>
              <w:top w:val="single" w:sz="4" w:space="0" w:color="auto"/>
              <w:left w:val="single" w:sz="4" w:space="0" w:color="auto"/>
              <w:bottom w:val="single" w:sz="4" w:space="0" w:color="auto"/>
              <w:right w:val="single" w:sz="4" w:space="0" w:color="auto"/>
            </w:tcBorders>
          </w:tcPr>
          <w:p w14:paraId="60AA7E42" w14:textId="77777777" w:rsidR="000D648E" w:rsidRDefault="00B25BAC">
            <w:pPr>
              <w:jc w:val="center"/>
              <w:rPr>
                <w:rFonts w:cstheme="minorHAnsi"/>
                <w:color w:val="000000" w:themeColor="text1"/>
                <w:sz w:val="16"/>
                <w:szCs w:val="16"/>
              </w:rPr>
            </w:pPr>
            <w:r>
              <w:rPr>
                <w:rFonts w:cstheme="minorHAnsi"/>
                <w:sz w:val="16"/>
                <w:szCs w:val="16"/>
              </w:rPr>
              <w:t>1.451</w:t>
            </w:r>
          </w:p>
        </w:tc>
        <w:tc>
          <w:tcPr>
            <w:tcW w:w="470" w:type="pct"/>
            <w:tcBorders>
              <w:top w:val="single" w:sz="4" w:space="0" w:color="auto"/>
              <w:left w:val="single" w:sz="4" w:space="0" w:color="auto"/>
              <w:bottom w:val="single" w:sz="4" w:space="0" w:color="auto"/>
              <w:right w:val="single" w:sz="4" w:space="0" w:color="auto"/>
            </w:tcBorders>
            <w:vAlign w:val="center"/>
          </w:tcPr>
          <w:p w14:paraId="07BA882A" w14:textId="77777777" w:rsidR="000D648E" w:rsidRDefault="000D648E">
            <w:pPr>
              <w:jc w:val="center"/>
              <w:rPr>
                <w:rFonts w:cstheme="minorHAnsi"/>
                <w:sz w:val="16"/>
                <w:szCs w:val="16"/>
              </w:rPr>
            </w:pPr>
          </w:p>
        </w:tc>
        <w:tc>
          <w:tcPr>
            <w:tcW w:w="448" w:type="pct"/>
            <w:tcBorders>
              <w:top w:val="single" w:sz="4" w:space="0" w:color="auto"/>
              <w:left w:val="single" w:sz="4" w:space="0" w:color="auto"/>
              <w:bottom w:val="single" w:sz="4" w:space="0" w:color="auto"/>
              <w:right w:val="single" w:sz="4" w:space="0" w:color="auto"/>
            </w:tcBorders>
          </w:tcPr>
          <w:p w14:paraId="1A067319" w14:textId="77777777" w:rsidR="000D648E" w:rsidRDefault="00B25BAC">
            <w:pPr>
              <w:jc w:val="center"/>
              <w:rPr>
                <w:rFonts w:cstheme="minorHAnsi"/>
                <w:color w:val="000000" w:themeColor="text1"/>
                <w:sz w:val="16"/>
                <w:szCs w:val="16"/>
              </w:rPr>
            </w:pPr>
            <w:r>
              <w:rPr>
                <w:rFonts w:cstheme="minorHAnsi"/>
                <w:color w:val="000000" w:themeColor="text1"/>
                <w:sz w:val="16"/>
                <w:szCs w:val="16"/>
              </w:rPr>
              <w:t>1</w:t>
            </w:r>
          </w:p>
        </w:tc>
        <w:tc>
          <w:tcPr>
            <w:tcW w:w="699" w:type="pct"/>
            <w:tcBorders>
              <w:top w:val="single" w:sz="4" w:space="0" w:color="auto"/>
              <w:left w:val="single" w:sz="4" w:space="0" w:color="auto"/>
              <w:bottom w:val="single" w:sz="4" w:space="0" w:color="auto"/>
              <w:right w:val="single" w:sz="4" w:space="0" w:color="auto"/>
            </w:tcBorders>
            <w:vAlign w:val="bottom"/>
          </w:tcPr>
          <w:p w14:paraId="047A56A2" w14:textId="77777777" w:rsidR="000D648E" w:rsidRDefault="00B25BAC">
            <w:pPr>
              <w:jc w:val="center"/>
              <w:rPr>
                <w:rFonts w:cstheme="minorHAnsi"/>
                <w:color w:val="000000" w:themeColor="text1"/>
                <w:sz w:val="16"/>
                <w:szCs w:val="16"/>
              </w:rPr>
            </w:pPr>
            <w:r>
              <w:rPr>
                <w:rFonts w:cstheme="minorHAnsi"/>
                <w:color w:val="000000"/>
                <w:sz w:val="16"/>
                <w:szCs w:val="16"/>
              </w:rPr>
              <w:t>1.40</w:t>
            </w:r>
          </w:p>
        </w:tc>
      </w:tr>
      <w:tr w:rsidR="000D648E" w14:paraId="441B1A96" w14:textId="77777777">
        <w:trPr>
          <w:trHeight w:val="56"/>
          <w:jc w:val="center"/>
        </w:trPr>
        <w:tc>
          <w:tcPr>
            <w:tcW w:w="432" w:type="pct"/>
            <w:tcBorders>
              <w:top w:val="single" w:sz="4" w:space="0" w:color="auto"/>
              <w:left w:val="single" w:sz="4" w:space="0" w:color="auto"/>
              <w:bottom w:val="single" w:sz="4" w:space="0" w:color="auto"/>
              <w:right w:val="single" w:sz="4" w:space="0" w:color="auto"/>
            </w:tcBorders>
          </w:tcPr>
          <w:p w14:paraId="75B3CEBA" w14:textId="77777777" w:rsidR="000D648E" w:rsidRDefault="00B25BAC">
            <w:pPr>
              <w:jc w:val="center"/>
              <w:rPr>
                <w:rFonts w:cstheme="minorHAnsi"/>
                <w:color w:val="000000" w:themeColor="text1"/>
                <w:sz w:val="16"/>
                <w:szCs w:val="16"/>
              </w:rPr>
            </w:pPr>
            <w:r>
              <w:rPr>
                <w:rFonts w:cstheme="minorHAnsi"/>
                <w:color w:val="000000" w:themeColor="text1"/>
                <w:sz w:val="16"/>
                <w:szCs w:val="16"/>
              </w:rPr>
              <w:t>Ericsson</w:t>
            </w:r>
          </w:p>
        </w:tc>
        <w:tc>
          <w:tcPr>
            <w:tcW w:w="350" w:type="pct"/>
            <w:tcBorders>
              <w:top w:val="single" w:sz="4" w:space="0" w:color="auto"/>
              <w:left w:val="single" w:sz="4" w:space="0" w:color="auto"/>
              <w:bottom w:val="single" w:sz="4" w:space="0" w:color="auto"/>
              <w:right w:val="single" w:sz="4" w:space="0" w:color="auto"/>
            </w:tcBorders>
          </w:tcPr>
          <w:p w14:paraId="0E0EA212" w14:textId="77777777" w:rsidR="000D648E" w:rsidRDefault="00B25BAC">
            <w:pPr>
              <w:jc w:val="center"/>
              <w:rPr>
                <w:rFonts w:cstheme="minorHAnsi"/>
                <w:color w:val="000000" w:themeColor="text1"/>
                <w:sz w:val="16"/>
                <w:szCs w:val="16"/>
              </w:rPr>
            </w:pPr>
            <w:r>
              <w:rPr>
                <w:rFonts w:cstheme="minorHAnsi"/>
                <w:color w:val="000000" w:themeColor="text1"/>
                <w:sz w:val="16"/>
                <w:szCs w:val="16"/>
              </w:rPr>
              <w:t>CIR</w:t>
            </w:r>
          </w:p>
        </w:tc>
        <w:tc>
          <w:tcPr>
            <w:tcW w:w="363" w:type="pct"/>
            <w:tcBorders>
              <w:top w:val="single" w:sz="4" w:space="0" w:color="auto"/>
              <w:left w:val="single" w:sz="4" w:space="0" w:color="auto"/>
              <w:bottom w:val="single" w:sz="4" w:space="0" w:color="auto"/>
              <w:right w:val="single" w:sz="4" w:space="0" w:color="auto"/>
            </w:tcBorders>
          </w:tcPr>
          <w:p w14:paraId="626C409D" w14:textId="77777777" w:rsidR="000D648E" w:rsidRDefault="00B25BAC">
            <w:pPr>
              <w:jc w:val="center"/>
              <w:rPr>
                <w:rFonts w:cstheme="minorHAnsi"/>
                <w:color w:val="000000" w:themeColor="text1"/>
                <w:sz w:val="16"/>
                <w:szCs w:val="16"/>
              </w:rPr>
            </w:pPr>
            <w:r>
              <w:rPr>
                <w:rFonts w:cstheme="minorHAnsi"/>
                <w:color w:val="000000" w:themeColor="text1"/>
                <w:sz w:val="16"/>
                <w:szCs w:val="16"/>
              </w:rPr>
              <w:t>TOA</w:t>
            </w:r>
          </w:p>
        </w:tc>
        <w:tc>
          <w:tcPr>
            <w:tcW w:w="403" w:type="pct"/>
            <w:tcBorders>
              <w:top w:val="single" w:sz="4" w:space="0" w:color="auto"/>
              <w:left w:val="single" w:sz="4" w:space="0" w:color="auto"/>
              <w:bottom w:val="single" w:sz="4" w:space="0" w:color="auto"/>
              <w:right w:val="single" w:sz="4" w:space="0" w:color="auto"/>
            </w:tcBorders>
          </w:tcPr>
          <w:p w14:paraId="6DF7AA16" w14:textId="77777777" w:rsidR="000D648E" w:rsidRDefault="00B25BAC">
            <w:pPr>
              <w:jc w:val="center"/>
              <w:rPr>
                <w:rFonts w:cstheme="minorHAnsi"/>
                <w:color w:val="000000" w:themeColor="text1"/>
                <w:sz w:val="16"/>
                <w:szCs w:val="16"/>
              </w:rPr>
            </w:pPr>
            <w:r>
              <w:rPr>
                <w:rFonts w:cstheme="minorHAnsi"/>
                <w:color w:val="000000" w:themeColor="text1"/>
                <w:sz w:val="16"/>
                <w:szCs w:val="16"/>
              </w:rPr>
              <w:t>18</w:t>
            </w:r>
          </w:p>
        </w:tc>
        <w:tc>
          <w:tcPr>
            <w:tcW w:w="426" w:type="pct"/>
            <w:tcBorders>
              <w:top w:val="single" w:sz="4" w:space="0" w:color="auto"/>
              <w:left w:val="single" w:sz="4" w:space="0" w:color="auto"/>
              <w:bottom w:val="single" w:sz="4" w:space="0" w:color="auto"/>
              <w:right w:val="single" w:sz="4" w:space="0" w:color="auto"/>
            </w:tcBorders>
          </w:tcPr>
          <w:p w14:paraId="51451324" w14:textId="77777777" w:rsidR="000D648E" w:rsidRDefault="00B25BAC">
            <w:pPr>
              <w:jc w:val="center"/>
              <w:rPr>
                <w:rFonts w:cstheme="minorHAnsi"/>
                <w:color w:val="000000" w:themeColor="text1"/>
                <w:sz w:val="16"/>
                <w:szCs w:val="16"/>
              </w:rPr>
            </w:pPr>
            <w:r>
              <w:rPr>
                <w:rFonts w:cstheme="minorHAnsi"/>
                <w:color w:val="000000" w:themeColor="text1"/>
                <w:sz w:val="16"/>
                <w:szCs w:val="16"/>
              </w:rPr>
              <w:t>3</w:t>
            </w:r>
          </w:p>
        </w:tc>
        <w:tc>
          <w:tcPr>
            <w:tcW w:w="470" w:type="pct"/>
            <w:tcBorders>
              <w:top w:val="single" w:sz="4" w:space="0" w:color="auto"/>
              <w:left w:val="single" w:sz="4" w:space="0" w:color="auto"/>
              <w:bottom w:val="single" w:sz="4" w:space="0" w:color="auto"/>
              <w:right w:val="single" w:sz="4" w:space="0" w:color="auto"/>
            </w:tcBorders>
          </w:tcPr>
          <w:p w14:paraId="61FC1D60" w14:textId="77777777" w:rsidR="000D648E" w:rsidRDefault="000D648E">
            <w:pPr>
              <w:jc w:val="center"/>
              <w:rPr>
                <w:rFonts w:cstheme="minorHAnsi"/>
                <w:color w:val="000000" w:themeColor="text1"/>
                <w:sz w:val="16"/>
                <w:szCs w:val="16"/>
              </w:rPr>
            </w:pPr>
          </w:p>
        </w:tc>
        <w:tc>
          <w:tcPr>
            <w:tcW w:w="470" w:type="pct"/>
            <w:tcBorders>
              <w:top w:val="single" w:sz="4" w:space="0" w:color="auto"/>
              <w:left w:val="single" w:sz="4" w:space="0" w:color="auto"/>
              <w:bottom w:val="single" w:sz="4" w:space="0" w:color="auto"/>
              <w:right w:val="single" w:sz="4" w:space="0" w:color="auto"/>
            </w:tcBorders>
          </w:tcPr>
          <w:p w14:paraId="1FFFC8CA" w14:textId="77777777" w:rsidR="000D648E" w:rsidRDefault="000D648E">
            <w:pPr>
              <w:jc w:val="center"/>
              <w:rPr>
                <w:rFonts w:cstheme="minorHAnsi"/>
                <w:sz w:val="16"/>
                <w:szCs w:val="16"/>
              </w:rPr>
            </w:pPr>
          </w:p>
        </w:tc>
        <w:tc>
          <w:tcPr>
            <w:tcW w:w="470" w:type="pct"/>
            <w:tcBorders>
              <w:top w:val="single" w:sz="4" w:space="0" w:color="auto"/>
              <w:left w:val="single" w:sz="4" w:space="0" w:color="auto"/>
              <w:bottom w:val="single" w:sz="4" w:space="0" w:color="auto"/>
              <w:right w:val="single" w:sz="4" w:space="0" w:color="auto"/>
            </w:tcBorders>
          </w:tcPr>
          <w:p w14:paraId="32C6A9DA" w14:textId="77777777" w:rsidR="000D648E" w:rsidRDefault="00B25BAC">
            <w:pPr>
              <w:jc w:val="center"/>
              <w:rPr>
                <w:rFonts w:cstheme="minorHAnsi"/>
                <w:sz w:val="16"/>
                <w:szCs w:val="16"/>
              </w:rPr>
            </w:pPr>
            <w:r>
              <w:rPr>
                <w:rFonts w:cstheme="minorHAnsi"/>
                <w:sz w:val="16"/>
                <w:szCs w:val="16"/>
              </w:rPr>
              <w:t>2.337</w:t>
            </w:r>
          </w:p>
        </w:tc>
        <w:tc>
          <w:tcPr>
            <w:tcW w:w="470" w:type="pct"/>
            <w:tcBorders>
              <w:top w:val="single" w:sz="4" w:space="0" w:color="auto"/>
              <w:left w:val="single" w:sz="4" w:space="0" w:color="auto"/>
              <w:bottom w:val="single" w:sz="4" w:space="0" w:color="auto"/>
              <w:right w:val="single" w:sz="4" w:space="0" w:color="auto"/>
            </w:tcBorders>
            <w:vAlign w:val="center"/>
          </w:tcPr>
          <w:p w14:paraId="0A6EDA14" w14:textId="77777777" w:rsidR="000D648E" w:rsidRDefault="000D648E">
            <w:pPr>
              <w:jc w:val="center"/>
              <w:rPr>
                <w:rFonts w:cstheme="minorHAnsi"/>
                <w:sz w:val="16"/>
                <w:szCs w:val="16"/>
              </w:rPr>
            </w:pPr>
          </w:p>
        </w:tc>
        <w:tc>
          <w:tcPr>
            <w:tcW w:w="448" w:type="pct"/>
            <w:tcBorders>
              <w:top w:val="single" w:sz="4" w:space="0" w:color="auto"/>
              <w:left w:val="single" w:sz="4" w:space="0" w:color="auto"/>
              <w:bottom w:val="single" w:sz="4" w:space="0" w:color="auto"/>
              <w:right w:val="single" w:sz="4" w:space="0" w:color="auto"/>
            </w:tcBorders>
          </w:tcPr>
          <w:p w14:paraId="59B0E87D" w14:textId="77777777" w:rsidR="000D648E" w:rsidRDefault="00B25BAC">
            <w:pPr>
              <w:jc w:val="center"/>
              <w:rPr>
                <w:rFonts w:cstheme="minorHAnsi"/>
                <w:color w:val="000000" w:themeColor="text1"/>
                <w:sz w:val="16"/>
                <w:szCs w:val="16"/>
              </w:rPr>
            </w:pPr>
            <w:r>
              <w:rPr>
                <w:rFonts w:cstheme="minorHAnsi"/>
                <w:color w:val="000000" w:themeColor="text1"/>
                <w:sz w:val="16"/>
                <w:szCs w:val="16"/>
              </w:rPr>
              <w:t>1</w:t>
            </w:r>
          </w:p>
        </w:tc>
        <w:tc>
          <w:tcPr>
            <w:tcW w:w="699" w:type="pct"/>
            <w:tcBorders>
              <w:top w:val="single" w:sz="4" w:space="0" w:color="auto"/>
              <w:left w:val="single" w:sz="4" w:space="0" w:color="auto"/>
              <w:bottom w:val="single" w:sz="4" w:space="0" w:color="auto"/>
              <w:right w:val="single" w:sz="4" w:space="0" w:color="auto"/>
            </w:tcBorders>
            <w:vAlign w:val="bottom"/>
          </w:tcPr>
          <w:p w14:paraId="72D3D83A" w14:textId="77777777" w:rsidR="000D648E" w:rsidRDefault="00B25BAC">
            <w:pPr>
              <w:jc w:val="center"/>
              <w:rPr>
                <w:rFonts w:cstheme="minorHAnsi"/>
                <w:color w:val="000000" w:themeColor="text1"/>
                <w:sz w:val="16"/>
                <w:szCs w:val="16"/>
              </w:rPr>
            </w:pPr>
            <w:r>
              <w:rPr>
                <w:rFonts w:cstheme="minorHAnsi"/>
                <w:color w:val="000000" w:themeColor="text1"/>
                <w:sz w:val="16"/>
                <w:szCs w:val="16"/>
              </w:rPr>
              <w:t>N/A</w:t>
            </w:r>
          </w:p>
        </w:tc>
      </w:tr>
      <w:tr w:rsidR="000D648E" w14:paraId="4F42BB3F" w14:textId="77777777">
        <w:trPr>
          <w:trHeight w:val="56"/>
          <w:jc w:val="center"/>
        </w:trPr>
        <w:tc>
          <w:tcPr>
            <w:tcW w:w="432" w:type="pct"/>
            <w:tcBorders>
              <w:top w:val="single" w:sz="4" w:space="0" w:color="auto"/>
              <w:left w:val="single" w:sz="4" w:space="0" w:color="auto"/>
              <w:bottom w:val="single" w:sz="4" w:space="0" w:color="auto"/>
              <w:right w:val="single" w:sz="4" w:space="0" w:color="auto"/>
            </w:tcBorders>
          </w:tcPr>
          <w:p w14:paraId="5ED7CD86" w14:textId="77777777" w:rsidR="000D648E" w:rsidRDefault="00B25BAC">
            <w:pPr>
              <w:jc w:val="center"/>
              <w:rPr>
                <w:rFonts w:cstheme="minorHAnsi"/>
                <w:color w:val="000000" w:themeColor="text1"/>
                <w:sz w:val="16"/>
                <w:szCs w:val="16"/>
              </w:rPr>
            </w:pPr>
            <w:r>
              <w:rPr>
                <w:rFonts w:cstheme="minorHAnsi"/>
                <w:color w:val="000000" w:themeColor="text1"/>
                <w:sz w:val="16"/>
                <w:szCs w:val="16"/>
              </w:rPr>
              <w:t>Ericsson</w:t>
            </w:r>
          </w:p>
        </w:tc>
        <w:tc>
          <w:tcPr>
            <w:tcW w:w="350" w:type="pct"/>
            <w:tcBorders>
              <w:top w:val="single" w:sz="4" w:space="0" w:color="auto"/>
              <w:left w:val="single" w:sz="4" w:space="0" w:color="auto"/>
              <w:bottom w:val="single" w:sz="4" w:space="0" w:color="auto"/>
              <w:right w:val="single" w:sz="4" w:space="0" w:color="auto"/>
            </w:tcBorders>
          </w:tcPr>
          <w:p w14:paraId="17F47023" w14:textId="77777777" w:rsidR="000D648E" w:rsidRDefault="00B25BAC">
            <w:pPr>
              <w:jc w:val="center"/>
              <w:rPr>
                <w:rFonts w:cstheme="minorHAnsi"/>
                <w:color w:val="000000" w:themeColor="text1"/>
                <w:sz w:val="16"/>
                <w:szCs w:val="16"/>
              </w:rPr>
            </w:pPr>
            <w:r>
              <w:rPr>
                <w:rFonts w:cstheme="minorHAnsi"/>
                <w:color w:val="000000" w:themeColor="text1"/>
                <w:sz w:val="16"/>
                <w:szCs w:val="16"/>
              </w:rPr>
              <w:t>PDP</w:t>
            </w:r>
          </w:p>
        </w:tc>
        <w:tc>
          <w:tcPr>
            <w:tcW w:w="363" w:type="pct"/>
            <w:tcBorders>
              <w:top w:val="single" w:sz="4" w:space="0" w:color="auto"/>
              <w:left w:val="single" w:sz="4" w:space="0" w:color="auto"/>
              <w:bottom w:val="single" w:sz="4" w:space="0" w:color="auto"/>
              <w:right w:val="single" w:sz="4" w:space="0" w:color="auto"/>
            </w:tcBorders>
          </w:tcPr>
          <w:p w14:paraId="177EBC1E" w14:textId="77777777" w:rsidR="000D648E" w:rsidRDefault="00B25BAC">
            <w:pPr>
              <w:jc w:val="center"/>
              <w:rPr>
                <w:rFonts w:cstheme="minorHAnsi"/>
                <w:color w:val="000000" w:themeColor="text1"/>
                <w:sz w:val="16"/>
                <w:szCs w:val="16"/>
              </w:rPr>
            </w:pPr>
            <w:r>
              <w:rPr>
                <w:rFonts w:cstheme="minorHAnsi"/>
                <w:color w:val="000000" w:themeColor="text1"/>
                <w:sz w:val="16"/>
                <w:szCs w:val="16"/>
              </w:rPr>
              <w:t>TOA</w:t>
            </w:r>
          </w:p>
        </w:tc>
        <w:tc>
          <w:tcPr>
            <w:tcW w:w="403" w:type="pct"/>
            <w:tcBorders>
              <w:top w:val="single" w:sz="4" w:space="0" w:color="auto"/>
              <w:left w:val="single" w:sz="4" w:space="0" w:color="auto"/>
              <w:bottom w:val="single" w:sz="4" w:space="0" w:color="auto"/>
              <w:right w:val="single" w:sz="4" w:space="0" w:color="auto"/>
            </w:tcBorders>
          </w:tcPr>
          <w:p w14:paraId="740396B9" w14:textId="77777777" w:rsidR="000D648E" w:rsidRDefault="00B25BAC">
            <w:pPr>
              <w:jc w:val="center"/>
              <w:rPr>
                <w:rFonts w:cstheme="minorHAnsi"/>
                <w:color w:val="000000" w:themeColor="text1"/>
                <w:sz w:val="16"/>
                <w:szCs w:val="16"/>
              </w:rPr>
            </w:pPr>
            <w:r>
              <w:rPr>
                <w:rFonts w:cstheme="minorHAnsi"/>
                <w:color w:val="000000" w:themeColor="text1"/>
                <w:sz w:val="16"/>
                <w:szCs w:val="16"/>
              </w:rPr>
              <w:t>18</w:t>
            </w:r>
          </w:p>
        </w:tc>
        <w:tc>
          <w:tcPr>
            <w:tcW w:w="426" w:type="pct"/>
            <w:tcBorders>
              <w:top w:val="single" w:sz="4" w:space="0" w:color="auto"/>
              <w:left w:val="single" w:sz="4" w:space="0" w:color="auto"/>
              <w:bottom w:val="single" w:sz="4" w:space="0" w:color="auto"/>
              <w:right w:val="single" w:sz="4" w:space="0" w:color="auto"/>
            </w:tcBorders>
          </w:tcPr>
          <w:p w14:paraId="48BA3084" w14:textId="77777777" w:rsidR="000D648E" w:rsidRDefault="00B25BAC">
            <w:pPr>
              <w:jc w:val="center"/>
              <w:rPr>
                <w:rFonts w:cstheme="minorHAnsi"/>
                <w:color w:val="000000" w:themeColor="text1"/>
                <w:sz w:val="16"/>
                <w:szCs w:val="16"/>
              </w:rPr>
            </w:pPr>
            <w:r>
              <w:rPr>
                <w:rFonts w:cstheme="minorHAnsi"/>
                <w:color w:val="000000" w:themeColor="text1"/>
                <w:sz w:val="16"/>
                <w:szCs w:val="16"/>
              </w:rPr>
              <w:t>9</w:t>
            </w:r>
          </w:p>
        </w:tc>
        <w:tc>
          <w:tcPr>
            <w:tcW w:w="470" w:type="pct"/>
            <w:tcBorders>
              <w:top w:val="single" w:sz="4" w:space="0" w:color="auto"/>
              <w:left w:val="single" w:sz="4" w:space="0" w:color="auto"/>
              <w:bottom w:val="single" w:sz="4" w:space="0" w:color="auto"/>
              <w:right w:val="single" w:sz="4" w:space="0" w:color="auto"/>
            </w:tcBorders>
          </w:tcPr>
          <w:p w14:paraId="29E414CA" w14:textId="77777777" w:rsidR="000D648E" w:rsidRDefault="00B25BAC">
            <w:pPr>
              <w:jc w:val="center"/>
              <w:rPr>
                <w:rFonts w:cstheme="minorHAnsi"/>
                <w:color w:val="000000" w:themeColor="text1"/>
                <w:sz w:val="16"/>
                <w:szCs w:val="16"/>
              </w:rPr>
            </w:pPr>
            <w:r>
              <w:rPr>
                <w:rFonts w:cstheme="minorHAnsi"/>
                <w:color w:val="000000" w:themeColor="text1"/>
                <w:sz w:val="16"/>
                <w:szCs w:val="16"/>
              </w:rPr>
              <w:t>~=2-A</w:t>
            </w:r>
          </w:p>
        </w:tc>
        <w:tc>
          <w:tcPr>
            <w:tcW w:w="470" w:type="pct"/>
            <w:tcBorders>
              <w:top w:val="single" w:sz="4" w:space="0" w:color="auto"/>
              <w:left w:val="single" w:sz="4" w:space="0" w:color="auto"/>
              <w:bottom w:val="single" w:sz="4" w:space="0" w:color="auto"/>
              <w:right w:val="single" w:sz="4" w:space="0" w:color="auto"/>
            </w:tcBorders>
          </w:tcPr>
          <w:p w14:paraId="2DFE653F" w14:textId="77777777" w:rsidR="000D648E" w:rsidRDefault="00B25BAC">
            <w:pPr>
              <w:jc w:val="center"/>
              <w:rPr>
                <w:rFonts w:cstheme="minorHAnsi"/>
                <w:color w:val="000000" w:themeColor="text1"/>
                <w:sz w:val="16"/>
                <w:szCs w:val="16"/>
              </w:rPr>
            </w:pPr>
            <w:r>
              <w:rPr>
                <w:rFonts w:cstheme="minorHAnsi"/>
                <w:sz w:val="16"/>
                <w:szCs w:val="16"/>
              </w:rPr>
              <w:t>0.801</w:t>
            </w:r>
          </w:p>
        </w:tc>
        <w:tc>
          <w:tcPr>
            <w:tcW w:w="470" w:type="pct"/>
            <w:tcBorders>
              <w:top w:val="single" w:sz="4" w:space="0" w:color="auto"/>
              <w:left w:val="single" w:sz="4" w:space="0" w:color="auto"/>
              <w:bottom w:val="single" w:sz="4" w:space="0" w:color="auto"/>
              <w:right w:val="single" w:sz="4" w:space="0" w:color="auto"/>
            </w:tcBorders>
            <w:vAlign w:val="center"/>
          </w:tcPr>
          <w:p w14:paraId="137EEFE4" w14:textId="77777777" w:rsidR="000D648E" w:rsidRDefault="00B25BAC">
            <w:pPr>
              <w:jc w:val="center"/>
              <w:rPr>
                <w:rFonts w:cstheme="minorHAnsi"/>
                <w:color w:val="000000" w:themeColor="text1"/>
                <w:sz w:val="16"/>
                <w:szCs w:val="16"/>
              </w:rPr>
            </w:pPr>
            <w:r>
              <w:rPr>
                <w:rFonts w:cstheme="minorHAnsi"/>
                <w:sz w:val="16"/>
                <w:szCs w:val="16"/>
              </w:rPr>
              <w:t>1.070</w:t>
            </w:r>
          </w:p>
        </w:tc>
        <w:tc>
          <w:tcPr>
            <w:tcW w:w="470" w:type="pct"/>
            <w:tcBorders>
              <w:top w:val="single" w:sz="4" w:space="0" w:color="auto"/>
              <w:left w:val="single" w:sz="4" w:space="0" w:color="auto"/>
              <w:bottom w:val="single" w:sz="4" w:space="0" w:color="auto"/>
              <w:right w:val="single" w:sz="4" w:space="0" w:color="auto"/>
            </w:tcBorders>
            <w:vAlign w:val="center"/>
          </w:tcPr>
          <w:p w14:paraId="07C5B4AE" w14:textId="77777777" w:rsidR="000D648E" w:rsidRDefault="00B25BAC">
            <w:pPr>
              <w:jc w:val="center"/>
              <w:rPr>
                <w:rFonts w:cstheme="minorHAnsi"/>
                <w:sz w:val="16"/>
                <w:szCs w:val="16"/>
              </w:rPr>
            </w:pPr>
            <w:r>
              <w:rPr>
                <w:rFonts w:cstheme="minorHAnsi"/>
                <w:sz w:val="16"/>
                <w:szCs w:val="16"/>
              </w:rPr>
              <w:t>1.396</w:t>
            </w:r>
          </w:p>
        </w:tc>
        <w:tc>
          <w:tcPr>
            <w:tcW w:w="448" w:type="pct"/>
            <w:tcBorders>
              <w:top w:val="single" w:sz="4" w:space="0" w:color="auto"/>
              <w:left w:val="single" w:sz="4" w:space="0" w:color="auto"/>
              <w:bottom w:val="single" w:sz="4" w:space="0" w:color="auto"/>
              <w:right w:val="single" w:sz="4" w:space="0" w:color="auto"/>
            </w:tcBorders>
          </w:tcPr>
          <w:p w14:paraId="46B12930" w14:textId="77777777" w:rsidR="000D648E" w:rsidRDefault="00B25BAC">
            <w:pPr>
              <w:jc w:val="center"/>
              <w:rPr>
                <w:rFonts w:cstheme="minorHAnsi"/>
                <w:color w:val="000000" w:themeColor="text1"/>
                <w:sz w:val="16"/>
                <w:szCs w:val="16"/>
              </w:rPr>
            </w:pPr>
            <w:r>
              <w:rPr>
                <w:rFonts w:cstheme="minorHAnsi"/>
                <w:color w:val="000000" w:themeColor="text1"/>
                <w:sz w:val="16"/>
                <w:szCs w:val="16"/>
              </w:rPr>
              <w:t>1</w:t>
            </w:r>
          </w:p>
        </w:tc>
        <w:tc>
          <w:tcPr>
            <w:tcW w:w="699" w:type="pct"/>
            <w:tcBorders>
              <w:top w:val="single" w:sz="4" w:space="0" w:color="auto"/>
              <w:left w:val="single" w:sz="4" w:space="0" w:color="auto"/>
              <w:bottom w:val="single" w:sz="4" w:space="0" w:color="auto"/>
              <w:right w:val="single" w:sz="4" w:space="0" w:color="auto"/>
            </w:tcBorders>
            <w:vAlign w:val="bottom"/>
          </w:tcPr>
          <w:p w14:paraId="1585F633" w14:textId="77777777" w:rsidR="000D648E" w:rsidRDefault="00B25BAC">
            <w:pPr>
              <w:jc w:val="center"/>
              <w:rPr>
                <w:rFonts w:cstheme="minorHAnsi"/>
                <w:color w:val="000000" w:themeColor="text1"/>
                <w:sz w:val="16"/>
                <w:szCs w:val="16"/>
              </w:rPr>
            </w:pPr>
            <w:r>
              <w:rPr>
                <w:rFonts w:cstheme="minorHAnsi"/>
                <w:color w:val="000000"/>
                <w:sz w:val="16"/>
                <w:szCs w:val="16"/>
              </w:rPr>
              <w:t>1.54</w:t>
            </w:r>
          </w:p>
        </w:tc>
      </w:tr>
      <w:tr w:rsidR="000D648E" w14:paraId="5030E8C5" w14:textId="77777777">
        <w:trPr>
          <w:trHeight w:val="56"/>
          <w:jc w:val="center"/>
        </w:trPr>
        <w:tc>
          <w:tcPr>
            <w:tcW w:w="432" w:type="pct"/>
            <w:tcBorders>
              <w:top w:val="single" w:sz="4" w:space="0" w:color="auto"/>
              <w:left w:val="single" w:sz="4" w:space="0" w:color="auto"/>
              <w:bottom w:val="single" w:sz="4" w:space="0" w:color="auto"/>
              <w:right w:val="single" w:sz="4" w:space="0" w:color="auto"/>
            </w:tcBorders>
          </w:tcPr>
          <w:p w14:paraId="4E164CFB" w14:textId="77777777" w:rsidR="000D648E" w:rsidRDefault="00B25BAC">
            <w:pPr>
              <w:jc w:val="center"/>
              <w:rPr>
                <w:rFonts w:cstheme="minorHAnsi"/>
                <w:color w:val="000000" w:themeColor="text1"/>
                <w:sz w:val="16"/>
                <w:szCs w:val="16"/>
              </w:rPr>
            </w:pPr>
            <w:r>
              <w:rPr>
                <w:rFonts w:cstheme="minorHAnsi"/>
                <w:color w:val="000000" w:themeColor="text1"/>
                <w:sz w:val="16"/>
                <w:szCs w:val="16"/>
              </w:rPr>
              <w:t>Ericsson</w:t>
            </w:r>
          </w:p>
        </w:tc>
        <w:tc>
          <w:tcPr>
            <w:tcW w:w="350" w:type="pct"/>
            <w:tcBorders>
              <w:top w:val="single" w:sz="4" w:space="0" w:color="auto"/>
              <w:left w:val="single" w:sz="4" w:space="0" w:color="auto"/>
              <w:bottom w:val="single" w:sz="4" w:space="0" w:color="auto"/>
              <w:right w:val="single" w:sz="4" w:space="0" w:color="auto"/>
            </w:tcBorders>
          </w:tcPr>
          <w:p w14:paraId="48942501" w14:textId="77777777" w:rsidR="000D648E" w:rsidRDefault="00B25BAC">
            <w:pPr>
              <w:jc w:val="center"/>
              <w:rPr>
                <w:rFonts w:cstheme="minorHAnsi"/>
                <w:color w:val="000000" w:themeColor="text1"/>
                <w:sz w:val="16"/>
                <w:szCs w:val="16"/>
              </w:rPr>
            </w:pPr>
            <w:r>
              <w:rPr>
                <w:rFonts w:cstheme="minorHAnsi"/>
                <w:color w:val="000000" w:themeColor="text1"/>
                <w:sz w:val="16"/>
                <w:szCs w:val="16"/>
              </w:rPr>
              <w:t>PDP</w:t>
            </w:r>
          </w:p>
        </w:tc>
        <w:tc>
          <w:tcPr>
            <w:tcW w:w="363" w:type="pct"/>
            <w:tcBorders>
              <w:top w:val="single" w:sz="4" w:space="0" w:color="auto"/>
              <w:left w:val="single" w:sz="4" w:space="0" w:color="auto"/>
              <w:bottom w:val="single" w:sz="4" w:space="0" w:color="auto"/>
              <w:right w:val="single" w:sz="4" w:space="0" w:color="auto"/>
            </w:tcBorders>
          </w:tcPr>
          <w:p w14:paraId="765C7FCF" w14:textId="77777777" w:rsidR="000D648E" w:rsidRDefault="00B25BAC">
            <w:pPr>
              <w:jc w:val="center"/>
              <w:rPr>
                <w:rFonts w:cstheme="minorHAnsi"/>
                <w:color w:val="000000" w:themeColor="text1"/>
                <w:sz w:val="16"/>
                <w:szCs w:val="16"/>
              </w:rPr>
            </w:pPr>
            <w:r>
              <w:rPr>
                <w:rFonts w:cstheme="minorHAnsi"/>
                <w:color w:val="000000" w:themeColor="text1"/>
                <w:sz w:val="16"/>
                <w:szCs w:val="16"/>
              </w:rPr>
              <w:t>TOA</w:t>
            </w:r>
          </w:p>
        </w:tc>
        <w:tc>
          <w:tcPr>
            <w:tcW w:w="403" w:type="pct"/>
            <w:tcBorders>
              <w:top w:val="single" w:sz="4" w:space="0" w:color="auto"/>
              <w:left w:val="single" w:sz="4" w:space="0" w:color="auto"/>
              <w:bottom w:val="single" w:sz="4" w:space="0" w:color="auto"/>
              <w:right w:val="single" w:sz="4" w:space="0" w:color="auto"/>
            </w:tcBorders>
          </w:tcPr>
          <w:p w14:paraId="55A03058" w14:textId="77777777" w:rsidR="000D648E" w:rsidRDefault="00B25BAC">
            <w:pPr>
              <w:jc w:val="center"/>
              <w:rPr>
                <w:rFonts w:cstheme="minorHAnsi"/>
                <w:color w:val="000000" w:themeColor="text1"/>
                <w:sz w:val="16"/>
                <w:szCs w:val="16"/>
              </w:rPr>
            </w:pPr>
            <w:r>
              <w:rPr>
                <w:rFonts w:cstheme="minorHAnsi"/>
                <w:color w:val="000000" w:themeColor="text1"/>
                <w:sz w:val="16"/>
                <w:szCs w:val="16"/>
              </w:rPr>
              <w:t>18</w:t>
            </w:r>
          </w:p>
        </w:tc>
        <w:tc>
          <w:tcPr>
            <w:tcW w:w="426" w:type="pct"/>
            <w:tcBorders>
              <w:top w:val="single" w:sz="4" w:space="0" w:color="auto"/>
              <w:left w:val="single" w:sz="4" w:space="0" w:color="auto"/>
              <w:bottom w:val="single" w:sz="4" w:space="0" w:color="auto"/>
              <w:right w:val="single" w:sz="4" w:space="0" w:color="auto"/>
            </w:tcBorders>
          </w:tcPr>
          <w:p w14:paraId="7D6B7B74" w14:textId="77777777" w:rsidR="000D648E" w:rsidRDefault="00B25BAC">
            <w:pPr>
              <w:jc w:val="center"/>
              <w:rPr>
                <w:rFonts w:cstheme="minorHAnsi"/>
                <w:color w:val="000000" w:themeColor="text1"/>
                <w:sz w:val="16"/>
                <w:szCs w:val="16"/>
              </w:rPr>
            </w:pPr>
            <w:r>
              <w:rPr>
                <w:rFonts w:cstheme="minorHAnsi"/>
                <w:color w:val="000000" w:themeColor="text1"/>
                <w:sz w:val="16"/>
                <w:szCs w:val="16"/>
              </w:rPr>
              <w:t>6</w:t>
            </w:r>
          </w:p>
        </w:tc>
        <w:tc>
          <w:tcPr>
            <w:tcW w:w="470" w:type="pct"/>
            <w:tcBorders>
              <w:top w:val="single" w:sz="4" w:space="0" w:color="auto"/>
              <w:left w:val="single" w:sz="4" w:space="0" w:color="auto"/>
              <w:bottom w:val="single" w:sz="4" w:space="0" w:color="auto"/>
              <w:right w:val="single" w:sz="4" w:space="0" w:color="auto"/>
            </w:tcBorders>
          </w:tcPr>
          <w:p w14:paraId="1F6C0907" w14:textId="77777777" w:rsidR="000D648E" w:rsidRDefault="00B25BAC">
            <w:pPr>
              <w:jc w:val="center"/>
              <w:rPr>
                <w:rFonts w:cstheme="minorHAnsi"/>
                <w:color w:val="000000" w:themeColor="text1"/>
                <w:sz w:val="16"/>
                <w:szCs w:val="16"/>
              </w:rPr>
            </w:pPr>
            <w:r>
              <w:rPr>
                <w:rFonts w:cstheme="minorHAnsi"/>
                <w:color w:val="000000" w:themeColor="text1"/>
                <w:sz w:val="16"/>
                <w:szCs w:val="16"/>
              </w:rPr>
              <w:t>~=2-A</w:t>
            </w:r>
          </w:p>
        </w:tc>
        <w:tc>
          <w:tcPr>
            <w:tcW w:w="470" w:type="pct"/>
            <w:tcBorders>
              <w:top w:val="single" w:sz="4" w:space="0" w:color="auto"/>
              <w:left w:val="single" w:sz="4" w:space="0" w:color="auto"/>
              <w:bottom w:val="single" w:sz="4" w:space="0" w:color="auto"/>
              <w:right w:val="single" w:sz="4" w:space="0" w:color="auto"/>
            </w:tcBorders>
          </w:tcPr>
          <w:p w14:paraId="0EA31D00" w14:textId="77777777" w:rsidR="000D648E" w:rsidRDefault="00B25BAC">
            <w:pPr>
              <w:jc w:val="center"/>
              <w:rPr>
                <w:rFonts w:cstheme="minorHAnsi"/>
                <w:color w:val="000000" w:themeColor="text1"/>
                <w:sz w:val="16"/>
                <w:szCs w:val="16"/>
              </w:rPr>
            </w:pPr>
            <w:r>
              <w:rPr>
                <w:rFonts w:cstheme="minorHAnsi"/>
                <w:sz w:val="16"/>
                <w:szCs w:val="16"/>
              </w:rPr>
              <w:t>1.250</w:t>
            </w:r>
          </w:p>
        </w:tc>
        <w:tc>
          <w:tcPr>
            <w:tcW w:w="470" w:type="pct"/>
            <w:tcBorders>
              <w:top w:val="single" w:sz="4" w:space="0" w:color="auto"/>
              <w:left w:val="single" w:sz="4" w:space="0" w:color="auto"/>
              <w:bottom w:val="single" w:sz="4" w:space="0" w:color="auto"/>
              <w:right w:val="single" w:sz="4" w:space="0" w:color="auto"/>
            </w:tcBorders>
            <w:vAlign w:val="center"/>
          </w:tcPr>
          <w:p w14:paraId="229C391B" w14:textId="77777777" w:rsidR="000D648E" w:rsidRDefault="00B25BAC">
            <w:pPr>
              <w:jc w:val="center"/>
              <w:rPr>
                <w:rFonts w:cstheme="minorHAnsi"/>
                <w:color w:val="000000" w:themeColor="text1"/>
                <w:sz w:val="16"/>
                <w:szCs w:val="16"/>
              </w:rPr>
            </w:pPr>
            <w:r>
              <w:rPr>
                <w:rFonts w:cstheme="minorHAnsi"/>
                <w:sz w:val="16"/>
                <w:szCs w:val="16"/>
              </w:rPr>
              <w:t>1.545</w:t>
            </w:r>
          </w:p>
        </w:tc>
        <w:tc>
          <w:tcPr>
            <w:tcW w:w="470" w:type="pct"/>
            <w:tcBorders>
              <w:top w:val="single" w:sz="4" w:space="0" w:color="auto"/>
              <w:left w:val="single" w:sz="4" w:space="0" w:color="auto"/>
              <w:bottom w:val="single" w:sz="4" w:space="0" w:color="auto"/>
              <w:right w:val="single" w:sz="4" w:space="0" w:color="auto"/>
            </w:tcBorders>
            <w:vAlign w:val="center"/>
          </w:tcPr>
          <w:p w14:paraId="5E478BCF" w14:textId="77777777" w:rsidR="000D648E" w:rsidRDefault="00B25BAC">
            <w:pPr>
              <w:jc w:val="center"/>
              <w:rPr>
                <w:rFonts w:cstheme="minorHAnsi"/>
                <w:sz w:val="16"/>
                <w:szCs w:val="16"/>
              </w:rPr>
            </w:pPr>
            <w:r>
              <w:rPr>
                <w:rFonts w:cstheme="minorHAnsi"/>
                <w:sz w:val="16"/>
                <w:szCs w:val="16"/>
              </w:rPr>
              <w:t>1.659</w:t>
            </w:r>
          </w:p>
        </w:tc>
        <w:tc>
          <w:tcPr>
            <w:tcW w:w="448" w:type="pct"/>
            <w:tcBorders>
              <w:top w:val="single" w:sz="4" w:space="0" w:color="auto"/>
              <w:left w:val="single" w:sz="4" w:space="0" w:color="auto"/>
              <w:bottom w:val="single" w:sz="4" w:space="0" w:color="auto"/>
              <w:right w:val="single" w:sz="4" w:space="0" w:color="auto"/>
            </w:tcBorders>
          </w:tcPr>
          <w:p w14:paraId="79CB7D94" w14:textId="77777777" w:rsidR="000D648E" w:rsidRDefault="00B25BAC">
            <w:pPr>
              <w:jc w:val="center"/>
              <w:rPr>
                <w:rFonts w:cstheme="minorHAnsi"/>
                <w:color w:val="000000" w:themeColor="text1"/>
                <w:sz w:val="16"/>
                <w:szCs w:val="16"/>
              </w:rPr>
            </w:pPr>
            <w:r>
              <w:rPr>
                <w:rFonts w:cstheme="minorHAnsi"/>
                <w:color w:val="000000" w:themeColor="text1"/>
                <w:sz w:val="16"/>
                <w:szCs w:val="16"/>
              </w:rPr>
              <w:t>1</w:t>
            </w:r>
          </w:p>
        </w:tc>
        <w:tc>
          <w:tcPr>
            <w:tcW w:w="699" w:type="pct"/>
            <w:tcBorders>
              <w:top w:val="single" w:sz="4" w:space="0" w:color="auto"/>
              <w:left w:val="single" w:sz="4" w:space="0" w:color="auto"/>
              <w:bottom w:val="single" w:sz="4" w:space="0" w:color="auto"/>
              <w:right w:val="single" w:sz="4" w:space="0" w:color="auto"/>
            </w:tcBorders>
            <w:vAlign w:val="bottom"/>
          </w:tcPr>
          <w:p w14:paraId="0E9DA0DD" w14:textId="77777777" w:rsidR="000D648E" w:rsidRDefault="00B25BAC">
            <w:pPr>
              <w:jc w:val="center"/>
              <w:rPr>
                <w:rFonts w:cstheme="minorHAnsi"/>
                <w:color w:val="000000" w:themeColor="text1"/>
                <w:sz w:val="16"/>
                <w:szCs w:val="16"/>
              </w:rPr>
            </w:pPr>
            <w:r>
              <w:rPr>
                <w:rFonts w:cstheme="minorHAnsi"/>
                <w:color w:val="000000"/>
                <w:sz w:val="16"/>
                <w:szCs w:val="16"/>
              </w:rPr>
              <w:t>1.28</w:t>
            </w:r>
          </w:p>
        </w:tc>
      </w:tr>
      <w:tr w:rsidR="000D648E" w14:paraId="09344FE9" w14:textId="77777777">
        <w:trPr>
          <w:trHeight w:val="56"/>
          <w:jc w:val="center"/>
        </w:trPr>
        <w:tc>
          <w:tcPr>
            <w:tcW w:w="432" w:type="pct"/>
            <w:tcBorders>
              <w:top w:val="single" w:sz="4" w:space="0" w:color="auto"/>
              <w:left w:val="single" w:sz="4" w:space="0" w:color="auto"/>
              <w:bottom w:val="single" w:sz="4" w:space="0" w:color="auto"/>
              <w:right w:val="single" w:sz="4" w:space="0" w:color="auto"/>
            </w:tcBorders>
          </w:tcPr>
          <w:p w14:paraId="7F5EA707" w14:textId="77777777" w:rsidR="000D648E" w:rsidRDefault="00B25BAC">
            <w:pPr>
              <w:jc w:val="center"/>
              <w:rPr>
                <w:rFonts w:cstheme="minorHAnsi"/>
                <w:color w:val="000000" w:themeColor="text1"/>
                <w:sz w:val="16"/>
                <w:szCs w:val="16"/>
              </w:rPr>
            </w:pPr>
            <w:r>
              <w:rPr>
                <w:rFonts w:cstheme="minorHAnsi"/>
                <w:color w:val="000000" w:themeColor="text1"/>
                <w:sz w:val="16"/>
                <w:szCs w:val="16"/>
              </w:rPr>
              <w:t>Ericsson</w:t>
            </w:r>
          </w:p>
        </w:tc>
        <w:tc>
          <w:tcPr>
            <w:tcW w:w="350" w:type="pct"/>
            <w:tcBorders>
              <w:top w:val="single" w:sz="4" w:space="0" w:color="auto"/>
              <w:left w:val="single" w:sz="4" w:space="0" w:color="auto"/>
              <w:bottom w:val="single" w:sz="4" w:space="0" w:color="auto"/>
              <w:right w:val="single" w:sz="4" w:space="0" w:color="auto"/>
            </w:tcBorders>
          </w:tcPr>
          <w:p w14:paraId="6D3AB319" w14:textId="77777777" w:rsidR="000D648E" w:rsidRDefault="00B25BAC">
            <w:pPr>
              <w:jc w:val="center"/>
              <w:rPr>
                <w:rFonts w:cstheme="minorHAnsi"/>
                <w:color w:val="000000" w:themeColor="text1"/>
                <w:sz w:val="16"/>
                <w:szCs w:val="16"/>
              </w:rPr>
            </w:pPr>
            <w:r>
              <w:rPr>
                <w:rFonts w:cstheme="minorHAnsi"/>
                <w:color w:val="000000" w:themeColor="text1"/>
                <w:sz w:val="16"/>
                <w:szCs w:val="16"/>
              </w:rPr>
              <w:t>PDP</w:t>
            </w:r>
          </w:p>
        </w:tc>
        <w:tc>
          <w:tcPr>
            <w:tcW w:w="363" w:type="pct"/>
            <w:tcBorders>
              <w:top w:val="single" w:sz="4" w:space="0" w:color="auto"/>
              <w:left w:val="single" w:sz="4" w:space="0" w:color="auto"/>
              <w:bottom w:val="single" w:sz="4" w:space="0" w:color="auto"/>
              <w:right w:val="single" w:sz="4" w:space="0" w:color="auto"/>
            </w:tcBorders>
          </w:tcPr>
          <w:p w14:paraId="7FF5B426" w14:textId="77777777" w:rsidR="000D648E" w:rsidRDefault="00B25BAC">
            <w:pPr>
              <w:jc w:val="center"/>
              <w:rPr>
                <w:rFonts w:cstheme="minorHAnsi"/>
                <w:color w:val="000000" w:themeColor="text1"/>
                <w:sz w:val="16"/>
                <w:szCs w:val="16"/>
              </w:rPr>
            </w:pPr>
            <w:r>
              <w:rPr>
                <w:rFonts w:cstheme="minorHAnsi"/>
                <w:color w:val="000000" w:themeColor="text1"/>
                <w:sz w:val="16"/>
                <w:szCs w:val="16"/>
              </w:rPr>
              <w:t>TOA</w:t>
            </w:r>
          </w:p>
        </w:tc>
        <w:tc>
          <w:tcPr>
            <w:tcW w:w="403" w:type="pct"/>
            <w:tcBorders>
              <w:top w:val="single" w:sz="4" w:space="0" w:color="auto"/>
              <w:left w:val="single" w:sz="4" w:space="0" w:color="auto"/>
              <w:bottom w:val="single" w:sz="4" w:space="0" w:color="auto"/>
              <w:right w:val="single" w:sz="4" w:space="0" w:color="auto"/>
            </w:tcBorders>
          </w:tcPr>
          <w:p w14:paraId="100D0F91" w14:textId="77777777" w:rsidR="000D648E" w:rsidRDefault="00B25BAC">
            <w:pPr>
              <w:jc w:val="center"/>
              <w:rPr>
                <w:rFonts w:cstheme="minorHAnsi"/>
                <w:color w:val="000000" w:themeColor="text1"/>
                <w:sz w:val="16"/>
                <w:szCs w:val="16"/>
              </w:rPr>
            </w:pPr>
            <w:r>
              <w:rPr>
                <w:rFonts w:cstheme="minorHAnsi"/>
                <w:color w:val="000000" w:themeColor="text1"/>
                <w:sz w:val="16"/>
                <w:szCs w:val="16"/>
              </w:rPr>
              <w:t>18</w:t>
            </w:r>
          </w:p>
        </w:tc>
        <w:tc>
          <w:tcPr>
            <w:tcW w:w="426" w:type="pct"/>
            <w:tcBorders>
              <w:top w:val="single" w:sz="4" w:space="0" w:color="auto"/>
              <w:left w:val="single" w:sz="4" w:space="0" w:color="auto"/>
              <w:bottom w:val="single" w:sz="4" w:space="0" w:color="auto"/>
              <w:right w:val="single" w:sz="4" w:space="0" w:color="auto"/>
            </w:tcBorders>
          </w:tcPr>
          <w:p w14:paraId="601AE798" w14:textId="77777777" w:rsidR="000D648E" w:rsidRDefault="00B25BAC">
            <w:pPr>
              <w:jc w:val="center"/>
              <w:rPr>
                <w:rFonts w:cstheme="minorHAnsi"/>
                <w:color w:val="000000" w:themeColor="text1"/>
                <w:sz w:val="16"/>
                <w:szCs w:val="16"/>
              </w:rPr>
            </w:pPr>
            <w:r>
              <w:rPr>
                <w:rFonts w:cstheme="minorHAnsi"/>
                <w:color w:val="000000" w:themeColor="text1"/>
                <w:sz w:val="16"/>
                <w:szCs w:val="16"/>
              </w:rPr>
              <w:t>3</w:t>
            </w:r>
          </w:p>
        </w:tc>
        <w:tc>
          <w:tcPr>
            <w:tcW w:w="470" w:type="pct"/>
            <w:tcBorders>
              <w:top w:val="single" w:sz="4" w:space="0" w:color="auto"/>
              <w:left w:val="single" w:sz="4" w:space="0" w:color="auto"/>
              <w:bottom w:val="single" w:sz="4" w:space="0" w:color="auto"/>
              <w:right w:val="single" w:sz="4" w:space="0" w:color="auto"/>
            </w:tcBorders>
          </w:tcPr>
          <w:p w14:paraId="03339BB9" w14:textId="77777777" w:rsidR="000D648E" w:rsidRDefault="000D648E">
            <w:pPr>
              <w:jc w:val="center"/>
              <w:rPr>
                <w:rFonts w:cstheme="minorHAnsi"/>
                <w:color w:val="000000" w:themeColor="text1"/>
                <w:sz w:val="16"/>
                <w:szCs w:val="16"/>
              </w:rPr>
            </w:pPr>
          </w:p>
        </w:tc>
        <w:tc>
          <w:tcPr>
            <w:tcW w:w="470" w:type="pct"/>
            <w:tcBorders>
              <w:top w:val="single" w:sz="4" w:space="0" w:color="auto"/>
              <w:left w:val="single" w:sz="4" w:space="0" w:color="auto"/>
              <w:bottom w:val="single" w:sz="4" w:space="0" w:color="auto"/>
              <w:right w:val="single" w:sz="4" w:space="0" w:color="auto"/>
            </w:tcBorders>
          </w:tcPr>
          <w:p w14:paraId="6DE9B217" w14:textId="77777777" w:rsidR="000D648E" w:rsidRDefault="000D648E">
            <w:pPr>
              <w:jc w:val="center"/>
              <w:rPr>
                <w:rFonts w:cstheme="minorHAnsi"/>
                <w:sz w:val="16"/>
                <w:szCs w:val="16"/>
              </w:rPr>
            </w:pPr>
          </w:p>
        </w:tc>
        <w:tc>
          <w:tcPr>
            <w:tcW w:w="470" w:type="pct"/>
            <w:tcBorders>
              <w:top w:val="single" w:sz="4" w:space="0" w:color="auto"/>
              <w:left w:val="single" w:sz="4" w:space="0" w:color="auto"/>
              <w:bottom w:val="single" w:sz="4" w:space="0" w:color="auto"/>
              <w:right w:val="single" w:sz="4" w:space="0" w:color="auto"/>
            </w:tcBorders>
            <w:vAlign w:val="center"/>
          </w:tcPr>
          <w:p w14:paraId="39620ACE" w14:textId="77777777" w:rsidR="000D648E" w:rsidRDefault="00B25BAC">
            <w:pPr>
              <w:jc w:val="center"/>
              <w:rPr>
                <w:rFonts w:cstheme="minorHAnsi"/>
                <w:color w:val="000000" w:themeColor="text1"/>
                <w:sz w:val="16"/>
                <w:szCs w:val="16"/>
              </w:rPr>
            </w:pPr>
            <w:r>
              <w:rPr>
                <w:rFonts w:cstheme="minorHAnsi"/>
                <w:sz w:val="16"/>
                <w:szCs w:val="16"/>
              </w:rPr>
              <w:t>2.134</w:t>
            </w:r>
          </w:p>
        </w:tc>
        <w:tc>
          <w:tcPr>
            <w:tcW w:w="470" w:type="pct"/>
            <w:tcBorders>
              <w:top w:val="single" w:sz="4" w:space="0" w:color="auto"/>
              <w:left w:val="single" w:sz="4" w:space="0" w:color="auto"/>
              <w:bottom w:val="single" w:sz="4" w:space="0" w:color="auto"/>
              <w:right w:val="single" w:sz="4" w:space="0" w:color="auto"/>
            </w:tcBorders>
            <w:vAlign w:val="center"/>
          </w:tcPr>
          <w:p w14:paraId="0145415A" w14:textId="77777777" w:rsidR="000D648E" w:rsidRDefault="00B25BAC">
            <w:pPr>
              <w:jc w:val="center"/>
              <w:rPr>
                <w:rFonts w:cstheme="minorHAnsi"/>
                <w:sz w:val="16"/>
                <w:szCs w:val="16"/>
              </w:rPr>
            </w:pPr>
            <w:r>
              <w:rPr>
                <w:rFonts w:cstheme="minorHAnsi"/>
                <w:sz w:val="16"/>
                <w:szCs w:val="16"/>
              </w:rPr>
              <w:t>1.954</w:t>
            </w:r>
          </w:p>
        </w:tc>
        <w:tc>
          <w:tcPr>
            <w:tcW w:w="448" w:type="pct"/>
            <w:tcBorders>
              <w:top w:val="single" w:sz="4" w:space="0" w:color="auto"/>
              <w:left w:val="single" w:sz="4" w:space="0" w:color="auto"/>
              <w:bottom w:val="single" w:sz="4" w:space="0" w:color="auto"/>
              <w:right w:val="single" w:sz="4" w:space="0" w:color="auto"/>
            </w:tcBorders>
          </w:tcPr>
          <w:p w14:paraId="58E8DC3B" w14:textId="77777777" w:rsidR="000D648E" w:rsidRDefault="00B25BAC">
            <w:pPr>
              <w:jc w:val="center"/>
              <w:rPr>
                <w:rFonts w:cstheme="minorHAnsi"/>
                <w:color w:val="000000" w:themeColor="text1"/>
                <w:sz w:val="16"/>
                <w:szCs w:val="16"/>
              </w:rPr>
            </w:pPr>
            <w:r>
              <w:rPr>
                <w:rFonts w:cstheme="minorHAnsi"/>
                <w:color w:val="000000" w:themeColor="text1"/>
                <w:sz w:val="16"/>
                <w:szCs w:val="16"/>
              </w:rPr>
              <w:t>1</w:t>
            </w:r>
          </w:p>
        </w:tc>
        <w:tc>
          <w:tcPr>
            <w:tcW w:w="699" w:type="pct"/>
            <w:tcBorders>
              <w:top w:val="single" w:sz="4" w:space="0" w:color="auto"/>
              <w:left w:val="single" w:sz="4" w:space="0" w:color="auto"/>
              <w:bottom w:val="single" w:sz="4" w:space="0" w:color="auto"/>
              <w:right w:val="single" w:sz="4" w:space="0" w:color="auto"/>
            </w:tcBorders>
            <w:vAlign w:val="bottom"/>
          </w:tcPr>
          <w:p w14:paraId="7855A8A9" w14:textId="77777777" w:rsidR="000D648E" w:rsidRDefault="00B25BAC">
            <w:pPr>
              <w:jc w:val="center"/>
              <w:rPr>
                <w:rFonts w:cstheme="minorHAnsi"/>
                <w:color w:val="000000" w:themeColor="text1"/>
                <w:sz w:val="16"/>
                <w:szCs w:val="16"/>
              </w:rPr>
            </w:pPr>
            <w:r>
              <w:rPr>
                <w:rFonts w:cstheme="minorHAnsi"/>
                <w:color w:val="000000" w:themeColor="text1"/>
                <w:sz w:val="16"/>
                <w:szCs w:val="16"/>
              </w:rPr>
              <w:t>N/A</w:t>
            </w:r>
          </w:p>
        </w:tc>
      </w:tr>
      <w:tr w:rsidR="000D648E" w14:paraId="0F14DEA4" w14:textId="77777777">
        <w:trPr>
          <w:trHeight w:val="56"/>
          <w:jc w:val="center"/>
        </w:trPr>
        <w:tc>
          <w:tcPr>
            <w:tcW w:w="432" w:type="pct"/>
            <w:tcBorders>
              <w:top w:val="single" w:sz="4" w:space="0" w:color="auto"/>
              <w:left w:val="single" w:sz="4" w:space="0" w:color="auto"/>
              <w:bottom w:val="single" w:sz="4" w:space="0" w:color="auto"/>
              <w:right w:val="single" w:sz="4" w:space="0" w:color="auto"/>
            </w:tcBorders>
          </w:tcPr>
          <w:p w14:paraId="36EA6281" w14:textId="77777777" w:rsidR="000D648E" w:rsidRDefault="00B25BAC">
            <w:pPr>
              <w:jc w:val="center"/>
              <w:rPr>
                <w:rFonts w:cstheme="minorHAnsi"/>
                <w:color w:val="000000" w:themeColor="text1"/>
                <w:sz w:val="16"/>
                <w:szCs w:val="16"/>
              </w:rPr>
            </w:pPr>
            <w:r>
              <w:rPr>
                <w:rFonts w:cstheme="minorHAnsi"/>
                <w:color w:val="000000" w:themeColor="text1"/>
                <w:sz w:val="16"/>
                <w:szCs w:val="16"/>
              </w:rPr>
              <w:t>Ericsson</w:t>
            </w:r>
          </w:p>
        </w:tc>
        <w:tc>
          <w:tcPr>
            <w:tcW w:w="350" w:type="pct"/>
            <w:tcBorders>
              <w:top w:val="single" w:sz="4" w:space="0" w:color="auto"/>
              <w:left w:val="single" w:sz="4" w:space="0" w:color="auto"/>
              <w:bottom w:val="single" w:sz="4" w:space="0" w:color="auto"/>
              <w:right w:val="single" w:sz="4" w:space="0" w:color="auto"/>
            </w:tcBorders>
          </w:tcPr>
          <w:p w14:paraId="58D1C5EE" w14:textId="77777777" w:rsidR="000D648E" w:rsidRDefault="00B25BAC">
            <w:pPr>
              <w:jc w:val="center"/>
              <w:rPr>
                <w:rFonts w:cstheme="minorHAnsi"/>
                <w:color w:val="000000" w:themeColor="text1"/>
                <w:sz w:val="16"/>
                <w:szCs w:val="16"/>
              </w:rPr>
            </w:pPr>
            <w:r>
              <w:rPr>
                <w:rFonts w:cstheme="minorHAnsi"/>
                <w:color w:val="000000" w:themeColor="text1"/>
                <w:sz w:val="16"/>
                <w:szCs w:val="16"/>
              </w:rPr>
              <w:t>DP</w:t>
            </w:r>
          </w:p>
        </w:tc>
        <w:tc>
          <w:tcPr>
            <w:tcW w:w="363" w:type="pct"/>
            <w:tcBorders>
              <w:top w:val="single" w:sz="4" w:space="0" w:color="auto"/>
              <w:left w:val="single" w:sz="4" w:space="0" w:color="auto"/>
              <w:bottom w:val="single" w:sz="4" w:space="0" w:color="auto"/>
              <w:right w:val="single" w:sz="4" w:space="0" w:color="auto"/>
            </w:tcBorders>
          </w:tcPr>
          <w:p w14:paraId="02A317DA" w14:textId="77777777" w:rsidR="000D648E" w:rsidRDefault="00B25BAC">
            <w:pPr>
              <w:jc w:val="center"/>
              <w:rPr>
                <w:rFonts w:cstheme="minorHAnsi"/>
                <w:color w:val="000000" w:themeColor="text1"/>
                <w:sz w:val="16"/>
                <w:szCs w:val="16"/>
              </w:rPr>
            </w:pPr>
            <w:r>
              <w:rPr>
                <w:rFonts w:cstheme="minorHAnsi"/>
                <w:color w:val="000000" w:themeColor="text1"/>
                <w:sz w:val="16"/>
                <w:szCs w:val="16"/>
              </w:rPr>
              <w:t>TOA</w:t>
            </w:r>
          </w:p>
        </w:tc>
        <w:tc>
          <w:tcPr>
            <w:tcW w:w="403" w:type="pct"/>
            <w:tcBorders>
              <w:top w:val="single" w:sz="4" w:space="0" w:color="auto"/>
              <w:left w:val="single" w:sz="4" w:space="0" w:color="auto"/>
              <w:bottom w:val="single" w:sz="4" w:space="0" w:color="auto"/>
              <w:right w:val="single" w:sz="4" w:space="0" w:color="auto"/>
            </w:tcBorders>
          </w:tcPr>
          <w:p w14:paraId="45D6B83F" w14:textId="77777777" w:rsidR="000D648E" w:rsidRDefault="00B25BAC">
            <w:pPr>
              <w:jc w:val="center"/>
              <w:rPr>
                <w:rFonts w:cstheme="minorHAnsi"/>
                <w:color w:val="000000" w:themeColor="text1"/>
                <w:sz w:val="16"/>
                <w:szCs w:val="16"/>
              </w:rPr>
            </w:pPr>
            <w:r>
              <w:rPr>
                <w:rFonts w:cstheme="minorHAnsi"/>
                <w:color w:val="000000" w:themeColor="text1"/>
                <w:sz w:val="16"/>
                <w:szCs w:val="16"/>
              </w:rPr>
              <w:t>18</w:t>
            </w:r>
          </w:p>
        </w:tc>
        <w:tc>
          <w:tcPr>
            <w:tcW w:w="426" w:type="pct"/>
            <w:tcBorders>
              <w:top w:val="single" w:sz="4" w:space="0" w:color="auto"/>
              <w:left w:val="single" w:sz="4" w:space="0" w:color="auto"/>
              <w:bottom w:val="single" w:sz="4" w:space="0" w:color="auto"/>
              <w:right w:val="single" w:sz="4" w:space="0" w:color="auto"/>
            </w:tcBorders>
          </w:tcPr>
          <w:p w14:paraId="59672F9D" w14:textId="77777777" w:rsidR="000D648E" w:rsidRDefault="00B25BAC">
            <w:pPr>
              <w:jc w:val="center"/>
              <w:rPr>
                <w:rFonts w:cstheme="minorHAnsi"/>
                <w:color w:val="000000" w:themeColor="text1"/>
                <w:sz w:val="16"/>
                <w:szCs w:val="16"/>
              </w:rPr>
            </w:pPr>
            <w:r>
              <w:rPr>
                <w:rFonts w:cstheme="minorHAnsi"/>
                <w:color w:val="000000" w:themeColor="text1"/>
                <w:sz w:val="16"/>
                <w:szCs w:val="16"/>
              </w:rPr>
              <w:t>9</w:t>
            </w:r>
          </w:p>
        </w:tc>
        <w:tc>
          <w:tcPr>
            <w:tcW w:w="470" w:type="pct"/>
            <w:tcBorders>
              <w:top w:val="single" w:sz="4" w:space="0" w:color="auto"/>
              <w:left w:val="single" w:sz="4" w:space="0" w:color="auto"/>
              <w:bottom w:val="single" w:sz="4" w:space="0" w:color="auto"/>
              <w:right w:val="single" w:sz="4" w:space="0" w:color="auto"/>
            </w:tcBorders>
          </w:tcPr>
          <w:p w14:paraId="669A8C00" w14:textId="77777777" w:rsidR="000D648E" w:rsidRDefault="00B25BAC">
            <w:pPr>
              <w:jc w:val="center"/>
              <w:rPr>
                <w:rFonts w:cstheme="minorHAnsi"/>
                <w:color w:val="000000" w:themeColor="text1"/>
                <w:sz w:val="16"/>
                <w:szCs w:val="16"/>
              </w:rPr>
            </w:pPr>
            <w:r>
              <w:rPr>
                <w:rFonts w:cstheme="minorHAnsi"/>
                <w:color w:val="000000" w:themeColor="text1"/>
                <w:sz w:val="16"/>
                <w:szCs w:val="16"/>
              </w:rPr>
              <w:t>~=2-A</w:t>
            </w:r>
          </w:p>
        </w:tc>
        <w:tc>
          <w:tcPr>
            <w:tcW w:w="470" w:type="pct"/>
            <w:tcBorders>
              <w:top w:val="single" w:sz="4" w:space="0" w:color="auto"/>
              <w:left w:val="single" w:sz="4" w:space="0" w:color="auto"/>
              <w:bottom w:val="single" w:sz="4" w:space="0" w:color="auto"/>
              <w:right w:val="single" w:sz="4" w:space="0" w:color="auto"/>
            </w:tcBorders>
          </w:tcPr>
          <w:p w14:paraId="51F9C067" w14:textId="77777777" w:rsidR="000D648E" w:rsidRDefault="00B25BAC">
            <w:pPr>
              <w:jc w:val="center"/>
              <w:rPr>
                <w:rFonts w:cstheme="minorHAnsi"/>
                <w:color w:val="000000" w:themeColor="text1"/>
                <w:sz w:val="16"/>
                <w:szCs w:val="16"/>
              </w:rPr>
            </w:pPr>
            <w:r>
              <w:rPr>
                <w:rFonts w:cstheme="minorHAnsi"/>
                <w:sz w:val="16"/>
                <w:szCs w:val="16"/>
              </w:rPr>
              <w:t>1.202</w:t>
            </w:r>
          </w:p>
        </w:tc>
        <w:tc>
          <w:tcPr>
            <w:tcW w:w="470" w:type="pct"/>
            <w:tcBorders>
              <w:top w:val="single" w:sz="4" w:space="0" w:color="auto"/>
              <w:left w:val="single" w:sz="4" w:space="0" w:color="auto"/>
              <w:bottom w:val="single" w:sz="4" w:space="0" w:color="auto"/>
              <w:right w:val="single" w:sz="4" w:space="0" w:color="auto"/>
            </w:tcBorders>
          </w:tcPr>
          <w:p w14:paraId="7557188A" w14:textId="77777777" w:rsidR="000D648E" w:rsidRDefault="00B25BAC">
            <w:pPr>
              <w:jc w:val="center"/>
              <w:rPr>
                <w:rFonts w:cstheme="minorHAnsi"/>
                <w:sz w:val="16"/>
                <w:szCs w:val="16"/>
              </w:rPr>
            </w:pPr>
            <w:r>
              <w:rPr>
                <w:rFonts w:cstheme="minorHAnsi"/>
                <w:sz w:val="16"/>
                <w:szCs w:val="16"/>
              </w:rPr>
              <w:t>1.358</w:t>
            </w:r>
          </w:p>
        </w:tc>
        <w:tc>
          <w:tcPr>
            <w:tcW w:w="470" w:type="pct"/>
            <w:tcBorders>
              <w:top w:val="single" w:sz="4" w:space="0" w:color="auto"/>
              <w:left w:val="single" w:sz="4" w:space="0" w:color="auto"/>
              <w:bottom w:val="single" w:sz="4" w:space="0" w:color="auto"/>
              <w:right w:val="single" w:sz="4" w:space="0" w:color="auto"/>
            </w:tcBorders>
          </w:tcPr>
          <w:p w14:paraId="29556045" w14:textId="77777777" w:rsidR="000D648E" w:rsidRDefault="00B25BAC">
            <w:pPr>
              <w:jc w:val="center"/>
              <w:rPr>
                <w:rFonts w:cstheme="minorHAnsi"/>
                <w:sz w:val="16"/>
                <w:szCs w:val="16"/>
              </w:rPr>
            </w:pPr>
            <w:r>
              <w:rPr>
                <w:rFonts w:cstheme="minorHAnsi"/>
                <w:sz w:val="16"/>
                <w:szCs w:val="16"/>
              </w:rPr>
              <w:t>1.948</w:t>
            </w:r>
          </w:p>
        </w:tc>
        <w:tc>
          <w:tcPr>
            <w:tcW w:w="448" w:type="pct"/>
            <w:tcBorders>
              <w:top w:val="single" w:sz="4" w:space="0" w:color="auto"/>
              <w:left w:val="single" w:sz="4" w:space="0" w:color="auto"/>
              <w:bottom w:val="single" w:sz="4" w:space="0" w:color="auto"/>
              <w:right w:val="single" w:sz="4" w:space="0" w:color="auto"/>
            </w:tcBorders>
          </w:tcPr>
          <w:p w14:paraId="4B5AED8A" w14:textId="77777777" w:rsidR="000D648E" w:rsidRDefault="00B25BAC">
            <w:pPr>
              <w:jc w:val="center"/>
              <w:rPr>
                <w:rFonts w:cstheme="minorHAnsi"/>
                <w:color w:val="000000" w:themeColor="text1"/>
                <w:sz w:val="16"/>
                <w:szCs w:val="16"/>
              </w:rPr>
            </w:pPr>
            <w:r>
              <w:rPr>
                <w:rFonts w:cstheme="minorHAnsi"/>
                <w:color w:val="000000" w:themeColor="text1"/>
                <w:sz w:val="16"/>
                <w:szCs w:val="16"/>
              </w:rPr>
              <w:t>1</w:t>
            </w:r>
          </w:p>
        </w:tc>
        <w:tc>
          <w:tcPr>
            <w:tcW w:w="699" w:type="pct"/>
            <w:tcBorders>
              <w:top w:val="single" w:sz="4" w:space="0" w:color="auto"/>
              <w:left w:val="single" w:sz="4" w:space="0" w:color="auto"/>
              <w:bottom w:val="single" w:sz="4" w:space="0" w:color="auto"/>
              <w:right w:val="single" w:sz="4" w:space="0" w:color="auto"/>
            </w:tcBorders>
            <w:vAlign w:val="bottom"/>
          </w:tcPr>
          <w:p w14:paraId="7A57A2FE" w14:textId="77777777" w:rsidR="000D648E" w:rsidRDefault="00B25BAC">
            <w:pPr>
              <w:jc w:val="center"/>
              <w:rPr>
                <w:rFonts w:cstheme="minorHAnsi"/>
                <w:color w:val="000000" w:themeColor="text1"/>
                <w:sz w:val="16"/>
                <w:szCs w:val="16"/>
              </w:rPr>
            </w:pPr>
            <w:r>
              <w:rPr>
                <w:rFonts w:cstheme="minorHAnsi"/>
                <w:color w:val="000000"/>
                <w:sz w:val="16"/>
                <w:szCs w:val="16"/>
              </w:rPr>
              <w:t>1.38</w:t>
            </w:r>
          </w:p>
        </w:tc>
      </w:tr>
      <w:tr w:rsidR="000D648E" w14:paraId="69DE848A" w14:textId="77777777">
        <w:trPr>
          <w:trHeight w:val="56"/>
          <w:jc w:val="center"/>
        </w:trPr>
        <w:tc>
          <w:tcPr>
            <w:tcW w:w="432" w:type="pct"/>
            <w:tcBorders>
              <w:top w:val="single" w:sz="4" w:space="0" w:color="auto"/>
              <w:left w:val="single" w:sz="4" w:space="0" w:color="auto"/>
              <w:bottom w:val="single" w:sz="4" w:space="0" w:color="auto"/>
              <w:right w:val="single" w:sz="4" w:space="0" w:color="auto"/>
            </w:tcBorders>
          </w:tcPr>
          <w:p w14:paraId="2EADF080" w14:textId="77777777" w:rsidR="000D648E" w:rsidRDefault="00B25BAC">
            <w:pPr>
              <w:jc w:val="center"/>
              <w:rPr>
                <w:rFonts w:cstheme="minorHAnsi"/>
                <w:color w:val="000000" w:themeColor="text1"/>
                <w:sz w:val="16"/>
                <w:szCs w:val="16"/>
              </w:rPr>
            </w:pPr>
            <w:r>
              <w:rPr>
                <w:rFonts w:cstheme="minorHAnsi"/>
                <w:color w:val="000000" w:themeColor="text1"/>
                <w:sz w:val="16"/>
                <w:szCs w:val="16"/>
              </w:rPr>
              <w:t>Ericsson</w:t>
            </w:r>
          </w:p>
        </w:tc>
        <w:tc>
          <w:tcPr>
            <w:tcW w:w="350" w:type="pct"/>
            <w:tcBorders>
              <w:top w:val="single" w:sz="4" w:space="0" w:color="auto"/>
              <w:left w:val="single" w:sz="4" w:space="0" w:color="auto"/>
              <w:bottom w:val="single" w:sz="4" w:space="0" w:color="auto"/>
              <w:right w:val="single" w:sz="4" w:space="0" w:color="auto"/>
            </w:tcBorders>
          </w:tcPr>
          <w:p w14:paraId="61F03DCF" w14:textId="77777777" w:rsidR="000D648E" w:rsidRDefault="00B25BAC">
            <w:pPr>
              <w:jc w:val="center"/>
              <w:rPr>
                <w:rFonts w:cstheme="minorHAnsi"/>
                <w:color w:val="000000" w:themeColor="text1"/>
                <w:sz w:val="16"/>
                <w:szCs w:val="16"/>
              </w:rPr>
            </w:pPr>
            <w:r>
              <w:rPr>
                <w:rFonts w:cstheme="minorHAnsi"/>
                <w:color w:val="000000" w:themeColor="text1"/>
                <w:sz w:val="16"/>
                <w:szCs w:val="16"/>
              </w:rPr>
              <w:t>DP</w:t>
            </w:r>
          </w:p>
        </w:tc>
        <w:tc>
          <w:tcPr>
            <w:tcW w:w="363" w:type="pct"/>
            <w:tcBorders>
              <w:top w:val="single" w:sz="4" w:space="0" w:color="auto"/>
              <w:left w:val="single" w:sz="4" w:space="0" w:color="auto"/>
              <w:bottom w:val="single" w:sz="4" w:space="0" w:color="auto"/>
              <w:right w:val="single" w:sz="4" w:space="0" w:color="auto"/>
            </w:tcBorders>
          </w:tcPr>
          <w:p w14:paraId="588009D6" w14:textId="77777777" w:rsidR="000D648E" w:rsidRDefault="00B25BAC">
            <w:pPr>
              <w:jc w:val="center"/>
              <w:rPr>
                <w:rFonts w:cstheme="minorHAnsi"/>
                <w:color w:val="000000" w:themeColor="text1"/>
                <w:sz w:val="16"/>
                <w:szCs w:val="16"/>
              </w:rPr>
            </w:pPr>
            <w:r>
              <w:rPr>
                <w:rFonts w:cstheme="minorHAnsi"/>
                <w:color w:val="000000" w:themeColor="text1"/>
                <w:sz w:val="16"/>
                <w:szCs w:val="16"/>
              </w:rPr>
              <w:t>TOA</w:t>
            </w:r>
          </w:p>
        </w:tc>
        <w:tc>
          <w:tcPr>
            <w:tcW w:w="403" w:type="pct"/>
            <w:tcBorders>
              <w:top w:val="single" w:sz="4" w:space="0" w:color="auto"/>
              <w:left w:val="single" w:sz="4" w:space="0" w:color="auto"/>
              <w:bottom w:val="single" w:sz="4" w:space="0" w:color="auto"/>
              <w:right w:val="single" w:sz="4" w:space="0" w:color="auto"/>
            </w:tcBorders>
          </w:tcPr>
          <w:p w14:paraId="43063633" w14:textId="77777777" w:rsidR="000D648E" w:rsidRDefault="00B25BAC">
            <w:pPr>
              <w:jc w:val="center"/>
              <w:rPr>
                <w:rFonts w:cstheme="minorHAnsi"/>
                <w:color w:val="000000" w:themeColor="text1"/>
                <w:sz w:val="16"/>
                <w:szCs w:val="16"/>
              </w:rPr>
            </w:pPr>
            <w:r>
              <w:rPr>
                <w:rFonts w:cstheme="minorHAnsi"/>
                <w:color w:val="000000" w:themeColor="text1"/>
                <w:sz w:val="16"/>
                <w:szCs w:val="16"/>
              </w:rPr>
              <w:t>18</w:t>
            </w:r>
          </w:p>
        </w:tc>
        <w:tc>
          <w:tcPr>
            <w:tcW w:w="426" w:type="pct"/>
            <w:tcBorders>
              <w:top w:val="single" w:sz="4" w:space="0" w:color="auto"/>
              <w:left w:val="single" w:sz="4" w:space="0" w:color="auto"/>
              <w:bottom w:val="single" w:sz="4" w:space="0" w:color="auto"/>
              <w:right w:val="single" w:sz="4" w:space="0" w:color="auto"/>
            </w:tcBorders>
          </w:tcPr>
          <w:p w14:paraId="605A2C1A" w14:textId="77777777" w:rsidR="000D648E" w:rsidRDefault="00B25BAC">
            <w:pPr>
              <w:jc w:val="center"/>
              <w:rPr>
                <w:rFonts w:cstheme="minorHAnsi"/>
                <w:color w:val="000000" w:themeColor="text1"/>
                <w:sz w:val="16"/>
                <w:szCs w:val="16"/>
              </w:rPr>
            </w:pPr>
            <w:r>
              <w:rPr>
                <w:rFonts w:cstheme="minorHAnsi"/>
                <w:color w:val="000000" w:themeColor="text1"/>
                <w:sz w:val="16"/>
                <w:szCs w:val="16"/>
              </w:rPr>
              <w:t>6</w:t>
            </w:r>
          </w:p>
        </w:tc>
        <w:tc>
          <w:tcPr>
            <w:tcW w:w="470" w:type="pct"/>
            <w:tcBorders>
              <w:top w:val="single" w:sz="4" w:space="0" w:color="auto"/>
              <w:left w:val="single" w:sz="4" w:space="0" w:color="auto"/>
              <w:bottom w:val="single" w:sz="4" w:space="0" w:color="auto"/>
              <w:right w:val="single" w:sz="4" w:space="0" w:color="auto"/>
            </w:tcBorders>
          </w:tcPr>
          <w:p w14:paraId="7E5AB8A9" w14:textId="77777777" w:rsidR="000D648E" w:rsidRDefault="00B25BAC">
            <w:pPr>
              <w:jc w:val="center"/>
              <w:rPr>
                <w:rFonts w:cstheme="minorHAnsi"/>
                <w:color w:val="000000" w:themeColor="text1"/>
                <w:sz w:val="16"/>
                <w:szCs w:val="16"/>
              </w:rPr>
            </w:pPr>
            <w:r>
              <w:rPr>
                <w:rFonts w:cstheme="minorHAnsi"/>
                <w:color w:val="000000" w:themeColor="text1"/>
                <w:sz w:val="16"/>
                <w:szCs w:val="16"/>
              </w:rPr>
              <w:t>~=2-A</w:t>
            </w:r>
          </w:p>
        </w:tc>
        <w:tc>
          <w:tcPr>
            <w:tcW w:w="470" w:type="pct"/>
            <w:tcBorders>
              <w:top w:val="single" w:sz="4" w:space="0" w:color="auto"/>
              <w:left w:val="single" w:sz="4" w:space="0" w:color="auto"/>
              <w:bottom w:val="single" w:sz="4" w:space="0" w:color="auto"/>
              <w:right w:val="single" w:sz="4" w:space="0" w:color="auto"/>
            </w:tcBorders>
          </w:tcPr>
          <w:p w14:paraId="796B15B7" w14:textId="77777777" w:rsidR="000D648E" w:rsidRDefault="00B25BAC">
            <w:pPr>
              <w:jc w:val="center"/>
              <w:rPr>
                <w:rFonts w:cstheme="minorHAnsi"/>
                <w:color w:val="000000" w:themeColor="text1"/>
                <w:sz w:val="16"/>
                <w:szCs w:val="16"/>
              </w:rPr>
            </w:pPr>
            <w:r>
              <w:rPr>
                <w:rFonts w:cstheme="minorHAnsi"/>
                <w:sz w:val="16"/>
                <w:szCs w:val="16"/>
              </w:rPr>
              <w:t>1.987</w:t>
            </w:r>
          </w:p>
        </w:tc>
        <w:tc>
          <w:tcPr>
            <w:tcW w:w="470" w:type="pct"/>
            <w:tcBorders>
              <w:top w:val="single" w:sz="4" w:space="0" w:color="auto"/>
              <w:left w:val="single" w:sz="4" w:space="0" w:color="auto"/>
              <w:bottom w:val="single" w:sz="4" w:space="0" w:color="auto"/>
              <w:right w:val="single" w:sz="4" w:space="0" w:color="auto"/>
            </w:tcBorders>
          </w:tcPr>
          <w:p w14:paraId="1C2D0418" w14:textId="77777777" w:rsidR="000D648E" w:rsidRDefault="00B25BAC">
            <w:pPr>
              <w:jc w:val="center"/>
              <w:rPr>
                <w:rFonts w:cstheme="minorHAnsi"/>
                <w:sz w:val="16"/>
                <w:szCs w:val="16"/>
              </w:rPr>
            </w:pPr>
            <w:r>
              <w:rPr>
                <w:rFonts w:cstheme="minorHAnsi"/>
                <w:sz w:val="16"/>
                <w:szCs w:val="16"/>
              </w:rPr>
              <w:t>1.768</w:t>
            </w:r>
          </w:p>
        </w:tc>
        <w:tc>
          <w:tcPr>
            <w:tcW w:w="470" w:type="pct"/>
            <w:tcBorders>
              <w:top w:val="single" w:sz="4" w:space="0" w:color="auto"/>
              <w:left w:val="single" w:sz="4" w:space="0" w:color="auto"/>
              <w:bottom w:val="single" w:sz="4" w:space="0" w:color="auto"/>
              <w:right w:val="single" w:sz="4" w:space="0" w:color="auto"/>
            </w:tcBorders>
          </w:tcPr>
          <w:p w14:paraId="0602D4E1" w14:textId="77777777" w:rsidR="000D648E" w:rsidRDefault="00B25BAC">
            <w:pPr>
              <w:jc w:val="center"/>
              <w:rPr>
                <w:rFonts w:cstheme="minorHAnsi"/>
                <w:sz w:val="16"/>
                <w:szCs w:val="16"/>
              </w:rPr>
            </w:pPr>
            <w:r>
              <w:rPr>
                <w:rFonts w:cstheme="minorHAnsi"/>
                <w:sz w:val="16"/>
                <w:szCs w:val="16"/>
              </w:rPr>
              <w:t>2.318</w:t>
            </w:r>
          </w:p>
        </w:tc>
        <w:tc>
          <w:tcPr>
            <w:tcW w:w="448" w:type="pct"/>
            <w:tcBorders>
              <w:top w:val="single" w:sz="4" w:space="0" w:color="auto"/>
              <w:left w:val="single" w:sz="4" w:space="0" w:color="auto"/>
              <w:bottom w:val="single" w:sz="4" w:space="0" w:color="auto"/>
              <w:right w:val="single" w:sz="4" w:space="0" w:color="auto"/>
            </w:tcBorders>
          </w:tcPr>
          <w:p w14:paraId="35AD6C25" w14:textId="77777777" w:rsidR="000D648E" w:rsidRDefault="00B25BAC">
            <w:pPr>
              <w:jc w:val="center"/>
              <w:rPr>
                <w:rFonts w:cstheme="minorHAnsi"/>
                <w:color w:val="000000" w:themeColor="text1"/>
                <w:sz w:val="16"/>
                <w:szCs w:val="16"/>
              </w:rPr>
            </w:pPr>
            <w:r>
              <w:rPr>
                <w:rFonts w:cstheme="minorHAnsi"/>
                <w:color w:val="000000" w:themeColor="text1"/>
                <w:sz w:val="16"/>
                <w:szCs w:val="16"/>
              </w:rPr>
              <w:t>1</w:t>
            </w:r>
          </w:p>
        </w:tc>
        <w:tc>
          <w:tcPr>
            <w:tcW w:w="699" w:type="pct"/>
            <w:tcBorders>
              <w:top w:val="single" w:sz="4" w:space="0" w:color="auto"/>
              <w:left w:val="single" w:sz="4" w:space="0" w:color="auto"/>
              <w:bottom w:val="single" w:sz="4" w:space="0" w:color="auto"/>
              <w:right w:val="single" w:sz="4" w:space="0" w:color="auto"/>
            </w:tcBorders>
            <w:vAlign w:val="bottom"/>
          </w:tcPr>
          <w:p w14:paraId="591A87F4" w14:textId="77777777" w:rsidR="000D648E" w:rsidRDefault="00B25BAC">
            <w:pPr>
              <w:jc w:val="center"/>
              <w:rPr>
                <w:rFonts w:cstheme="minorHAnsi"/>
                <w:color w:val="000000" w:themeColor="text1"/>
                <w:sz w:val="16"/>
                <w:szCs w:val="16"/>
              </w:rPr>
            </w:pPr>
            <w:r>
              <w:rPr>
                <w:rFonts w:cstheme="minorHAnsi"/>
                <w:color w:val="000000"/>
                <w:sz w:val="16"/>
                <w:szCs w:val="16"/>
              </w:rPr>
              <w:t>1.03</w:t>
            </w:r>
          </w:p>
        </w:tc>
      </w:tr>
      <w:tr w:rsidR="000D648E" w14:paraId="4DFCC8EF" w14:textId="77777777">
        <w:trPr>
          <w:trHeight w:val="56"/>
          <w:jc w:val="center"/>
        </w:trPr>
        <w:tc>
          <w:tcPr>
            <w:tcW w:w="432" w:type="pct"/>
            <w:tcBorders>
              <w:top w:val="single" w:sz="4" w:space="0" w:color="auto"/>
              <w:left w:val="single" w:sz="4" w:space="0" w:color="auto"/>
              <w:bottom w:val="single" w:sz="4" w:space="0" w:color="auto"/>
              <w:right w:val="single" w:sz="4" w:space="0" w:color="auto"/>
            </w:tcBorders>
          </w:tcPr>
          <w:p w14:paraId="188F875D" w14:textId="77777777" w:rsidR="000D648E" w:rsidRDefault="00B25BAC">
            <w:pPr>
              <w:jc w:val="center"/>
              <w:rPr>
                <w:rFonts w:cstheme="minorHAnsi"/>
                <w:color w:val="000000" w:themeColor="text1"/>
                <w:sz w:val="16"/>
                <w:szCs w:val="16"/>
              </w:rPr>
            </w:pPr>
            <w:r>
              <w:rPr>
                <w:rFonts w:cstheme="minorHAnsi"/>
                <w:color w:val="000000" w:themeColor="text1"/>
                <w:sz w:val="16"/>
                <w:szCs w:val="16"/>
              </w:rPr>
              <w:t>Ericsson</w:t>
            </w:r>
          </w:p>
        </w:tc>
        <w:tc>
          <w:tcPr>
            <w:tcW w:w="350" w:type="pct"/>
            <w:tcBorders>
              <w:top w:val="single" w:sz="4" w:space="0" w:color="auto"/>
              <w:left w:val="single" w:sz="4" w:space="0" w:color="auto"/>
              <w:bottom w:val="single" w:sz="4" w:space="0" w:color="auto"/>
              <w:right w:val="single" w:sz="4" w:space="0" w:color="auto"/>
            </w:tcBorders>
          </w:tcPr>
          <w:p w14:paraId="5548BD78" w14:textId="77777777" w:rsidR="000D648E" w:rsidRDefault="00B25BAC">
            <w:pPr>
              <w:jc w:val="center"/>
              <w:rPr>
                <w:rFonts w:cstheme="minorHAnsi"/>
                <w:color w:val="000000" w:themeColor="text1"/>
                <w:sz w:val="16"/>
                <w:szCs w:val="16"/>
              </w:rPr>
            </w:pPr>
            <w:r>
              <w:rPr>
                <w:rFonts w:cstheme="minorHAnsi"/>
                <w:color w:val="000000" w:themeColor="text1"/>
                <w:sz w:val="16"/>
                <w:szCs w:val="16"/>
              </w:rPr>
              <w:t>DP</w:t>
            </w:r>
          </w:p>
        </w:tc>
        <w:tc>
          <w:tcPr>
            <w:tcW w:w="363" w:type="pct"/>
            <w:tcBorders>
              <w:top w:val="single" w:sz="4" w:space="0" w:color="auto"/>
              <w:left w:val="single" w:sz="4" w:space="0" w:color="auto"/>
              <w:bottom w:val="single" w:sz="4" w:space="0" w:color="auto"/>
              <w:right w:val="single" w:sz="4" w:space="0" w:color="auto"/>
            </w:tcBorders>
          </w:tcPr>
          <w:p w14:paraId="629997C2" w14:textId="77777777" w:rsidR="000D648E" w:rsidRDefault="00B25BAC">
            <w:pPr>
              <w:jc w:val="center"/>
              <w:rPr>
                <w:rFonts w:cstheme="minorHAnsi"/>
                <w:color w:val="000000" w:themeColor="text1"/>
                <w:sz w:val="16"/>
                <w:szCs w:val="16"/>
              </w:rPr>
            </w:pPr>
            <w:r>
              <w:rPr>
                <w:rFonts w:cstheme="minorHAnsi"/>
                <w:color w:val="000000" w:themeColor="text1"/>
                <w:sz w:val="16"/>
                <w:szCs w:val="16"/>
              </w:rPr>
              <w:t>TOA</w:t>
            </w:r>
          </w:p>
        </w:tc>
        <w:tc>
          <w:tcPr>
            <w:tcW w:w="403" w:type="pct"/>
            <w:tcBorders>
              <w:top w:val="single" w:sz="4" w:space="0" w:color="auto"/>
              <w:left w:val="single" w:sz="4" w:space="0" w:color="auto"/>
              <w:bottom w:val="single" w:sz="4" w:space="0" w:color="auto"/>
              <w:right w:val="single" w:sz="4" w:space="0" w:color="auto"/>
            </w:tcBorders>
          </w:tcPr>
          <w:p w14:paraId="395FCE49" w14:textId="77777777" w:rsidR="000D648E" w:rsidRDefault="00B25BAC">
            <w:pPr>
              <w:jc w:val="center"/>
              <w:rPr>
                <w:rFonts w:cstheme="minorHAnsi"/>
                <w:color w:val="000000" w:themeColor="text1"/>
                <w:sz w:val="16"/>
                <w:szCs w:val="16"/>
              </w:rPr>
            </w:pPr>
            <w:r>
              <w:rPr>
                <w:rFonts w:cstheme="minorHAnsi"/>
                <w:color w:val="000000" w:themeColor="text1"/>
                <w:sz w:val="16"/>
                <w:szCs w:val="16"/>
              </w:rPr>
              <w:t>18</w:t>
            </w:r>
          </w:p>
        </w:tc>
        <w:tc>
          <w:tcPr>
            <w:tcW w:w="426" w:type="pct"/>
            <w:tcBorders>
              <w:top w:val="single" w:sz="4" w:space="0" w:color="auto"/>
              <w:left w:val="single" w:sz="4" w:space="0" w:color="auto"/>
              <w:bottom w:val="single" w:sz="4" w:space="0" w:color="auto"/>
              <w:right w:val="single" w:sz="4" w:space="0" w:color="auto"/>
            </w:tcBorders>
          </w:tcPr>
          <w:p w14:paraId="2B799412" w14:textId="77777777" w:rsidR="000D648E" w:rsidRDefault="00B25BAC">
            <w:pPr>
              <w:jc w:val="center"/>
              <w:rPr>
                <w:rFonts w:cstheme="minorHAnsi"/>
                <w:color w:val="000000" w:themeColor="text1"/>
                <w:sz w:val="16"/>
                <w:szCs w:val="16"/>
              </w:rPr>
            </w:pPr>
            <w:r>
              <w:rPr>
                <w:rFonts w:cstheme="minorHAnsi"/>
                <w:color w:val="000000" w:themeColor="text1"/>
                <w:sz w:val="16"/>
                <w:szCs w:val="16"/>
              </w:rPr>
              <w:t>3</w:t>
            </w:r>
          </w:p>
        </w:tc>
        <w:tc>
          <w:tcPr>
            <w:tcW w:w="470" w:type="pct"/>
            <w:tcBorders>
              <w:top w:val="single" w:sz="4" w:space="0" w:color="auto"/>
              <w:left w:val="single" w:sz="4" w:space="0" w:color="auto"/>
              <w:bottom w:val="single" w:sz="4" w:space="0" w:color="auto"/>
              <w:right w:val="single" w:sz="4" w:space="0" w:color="auto"/>
            </w:tcBorders>
          </w:tcPr>
          <w:p w14:paraId="7232504D" w14:textId="77777777" w:rsidR="000D648E" w:rsidRDefault="00B25BAC">
            <w:pPr>
              <w:jc w:val="center"/>
              <w:rPr>
                <w:rFonts w:cstheme="minorHAnsi"/>
                <w:color w:val="000000" w:themeColor="text1"/>
                <w:sz w:val="16"/>
                <w:szCs w:val="16"/>
              </w:rPr>
            </w:pPr>
            <w:r>
              <w:rPr>
                <w:rFonts w:cstheme="minorHAnsi"/>
                <w:color w:val="000000" w:themeColor="text1"/>
                <w:sz w:val="16"/>
                <w:szCs w:val="16"/>
              </w:rPr>
              <w:t>~=2-A</w:t>
            </w:r>
          </w:p>
        </w:tc>
        <w:tc>
          <w:tcPr>
            <w:tcW w:w="470" w:type="pct"/>
            <w:tcBorders>
              <w:top w:val="single" w:sz="4" w:space="0" w:color="auto"/>
              <w:left w:val="single" w:sz="4" w:space="0" w:color="auto"/>
              <w:bottom w:val="single" w:sz="4" w:space="0" w:color="auto"/>
              <w:right w:val="single" w:sz="4" w:space="0" w:color="auto"/>
            </w:tcBorders>
          </w:tcPr>
          <w:p w14:paraId="0F3F8B0B" w14:textId="77777777" w:rsidR="000D648E" w:rsidRDefault="000D648E">
            <w:pPr>
              <w:jc w:val="center"/>
              <w:rPr>
                <w:rFonts w:cstheme="minorHAnsi"/>
                <w:sz w:val="16"/>
                <w:szCs w:val="16"/>
              </w:rPr>
            </w:pPr>
          </w:p>
        </w:tc>
        <w:tc>
          <w:tcPr>
            <w:tcW w:w="470" w:type="pct"/>
            <w:tcBorders>
              <w:top w:val="single" w:sz="4" w:space="0" w:color="auto"/>
              <w:left w:val="single" w:sz="4" w:space="0" w:color="auto"/>
              <w:bottom w:val="single" w:sz="4" w:space="0" w:color="auto"/>
              <w:right w:val="single" w:sz="4" w:space="0" w:color="auto"/>
            </w:tcBorders>
          </w:tcPr>
          <w:p w14:paraId="13C5DC39" w14:textId="77777777" w:rsidR="000D648E" w:rsidRDefault="00B25BAC">
            <w:pPr>
              <w:jc w:val="center"/>
              <w:rPr>
                <w:rFonts w:cstheme="minorHAnsi"/>
                <w:sz w:val="16"/>
                <w:szCs w:val="16"/>
              </w:rPr>
            </w:pPr>
            <w:r>
              <w:rPr>
                <w:rFonts w:cstheme="minorHAnsi"/>
                <w:sz w:val="16"/>
                <w:szCs w:val="16"/>
              </w:rPr>
              <w:t>3.821</w:t>
            </w:r>
          </w:p>
        </w:tc>
        <w:tc>
          <w:tcPr>
            <w:tcW w:w="470" w:type="pct"/>
            <w:tcBorders>
              <w:top w:val="single" w:sz="4" w:space="0" w:color="auto"/>
              <w:left w:val="single" w:sz="4" w:space="0" w:color="auto"/>
              <w:bottom w:val="single" w:sz="4" w:space="0" w:color="auto"/>
              <w:right w:val="single" w:sz="4" w:space="0" w:color="auto"/>
            </w:tcBorders>
          </w:tcPr>
          <w:p w14:paraId="289E252A" w14:textId="77777777" w:rsidR="000D648E" w:rsidRDefault="00B25BAC">
            <w:pPr>
              <w:jc w:val="center"/>
              <w:rPr>
                <w:rFonts w:cstheme="minorHAnsi"/>
                <w:sz w:val="16"/>
                <w:szCs w:val="16"/>
              </w:rPr>
            </w:pPr>
            <w:r>
              <w:rPr>
                <w:rFonts w:cstheme="minorHAnsi"/>
                <w:sz w:val="16"/>
                <w:szCs w:val="16"/>
              </w:rPr>
              <w:t>3.584</w:t>
            </w:r>
          </w:p>
        </w:tc>
        <w:tc>
          <w:tcPr>
            <w:tcW w:w="448" w:type="pct"/>
            <w:tcBorders>
              <w:top w:val="single" w:sz="4" w:space="0" w:color="auto"/>
              <w:left w:val="single" w:sz="4" w:space="0" w:color="auto"/>
              <w:bottom w:val="single" w:sz="4" w:space="0" w:color="auto"/>
              <w:right w:val="single" w:sz="4" w:space="0" w:color="auto"/>
            </w:tcBorders>
          </w:tcPr>
          <w:p w14:paraId="56048769" w14:textId="77777777" w:rsidR="000D648E" w:rsidRDefault="00B25BAC">
            <w:pPr>
              <w:jc w:val="center"/>
              <w:rPr>
                <w:rFonts w:cstheme="minorHAnsi"/>
                <w:color w:val="000000" w:themeColor="text1"/>
                <w:sz w:val="16"/>
                <w:szCs w:val="16"/>
              </w:rPr>
            </w:pPr>
            <w:r>
              <w:rPr>
                <w:rFonts w:cstheme="minorHAnsi"/>
                <w:color w:val="000000" w:themeColor="text1"/>
                <w:sz w:val="16"/>
                <w:szCs w:val="16"/>
              </w:rPr>
              <w:t>1</w:t>
            </w:r>
          </w:p>
        </w:tc>
        <w:tc>
          <w:tcPr>
            <w:tcW w:w="699" w:type="pct"/>
            <w:tcBorders>
              <w:top w:val="single" w:sz="4" w:space="0" w:color="auto"/>
              <w:left w:val="single" w:sz="4" w:space="0" w:color="auto"/>
              <w:bottom w:val="single" w:sz="4" w:space="0" w:color="auto"/>
              <w:right w:val="single" w:sz="4" w:space="0" w:color="auto"/>
            </w:tcBorders>
            <w:vAlign w:val="bottom"/>
          </w:tcPr>
          <w:p w14:paraId="06CBA81B" w14:textId="77777777" w:rsidR="000D648E" w:rsidRDefault="00B25BAC">
            <w:pPr>
              <w:jc w:val="center"/>
              <w:rPr>
                <w:rFonts w:cstheme="minorHAnsi"/>
                <w:color w:val="000000" w:themeColor="text1"/>
                <w:sz w:val="16"/>
                <w:szCs w:val="16"/>
              </w:rPr>
            </w:pPr>
            <w:r>
              <w:rPr>
                <w:rFonts w:cstheme="minorHAnsi"/>
                <w:color w:val="000000"/>
                <w:sz w:val="16"/>
                <w:szCs w:val="16"/>
              </w:rPr>
              <w:t>1.56</w:t>
            </w:r>
          </w:p>
        </w:tc>
      </w:tr>
      <w:tr w:rsidR="000D648E" w14:paraId="33BA4E56" w14:textId="77777777">
        <w:trPr>
          <w:trHeight w:val="56"/>
          <w:jc w:val="center"/>
        </w:trPr>
        <w:tc>
          <w:tcPr>
            <w:tcW w:w="432" w:type="pct"/>
            <w:tcBorders>
              <w:top w:val="single" w:sz="4" w:space="0" w:color="auto"/>
              <w:left w:val="single" w:sz="4" w:space="0" w:color="auto"/>
              <w:bottom w:val="single" w:sz="4" w:space="0" w:color="auto"/>
              <w:right w:val="single" w:sz="4" w:space="0" w:color="auto"/>
            </w:tcBorders>
          </w:tcPr>
          <w:p w14:paraId="75B54A58" w14:textId="77777777" w:rsidR="000D648E" w:rsidRDefault="00B25BAC">
            <w:pPr>
              <w:jc w:val="center"/>
              <w:rPr>
                <w:rFonts w:cstheme="minorHAnsi"/>
                <w:color w:val="000000" w:themeColor="text1"/>
                <w:sz w:val="16"/>
                <w:szCs w:val="16"/>
              </w:rPr>
            </w:pPr>
            <w:r>
              <w:rPr>
                <w:rFonts w:cstheme="minorHAnsi"/>
                <w:sz w:val="16"/>
                <w:szCs w:val="16"/>
              </w:rPr>
              <w:t>CATT</w:t>
            </w:r>
          </w:p>
        </w:tc>
        <w:tc>
          <w:tcPr>
            <w:tcW w:w="350" w:type="pct"/>
            <w:tcBorders>
              <w:top w:val="single" w:sz="4" w:space="0" w:color="auto"/>
              <w:left w:val="single" w:sz="4" w:space="0" w:color="auto"/>
              <w:bottom w:val="single" w:sz="4" w:space="0" w:color="auto"/>
              <w:right w:val="single" w:sz="4" w:space="0" w:color="auto"/>
            </w:tcBorders>
          </w:tcPr>
          <w:p w14:paraId="46F203C9" w14:textId="77777777" w:rsidR="000D648E" w:rsidRDefault="00B25BAC">
            <w:pPr>
              <w:jc w:val="center"/>
              <w:rPr>
                <w:rFonts w:cstheme="minorHAnsi"/>
                <w:color w:val="000000" w:themeColor="text1"/>
                <w:sz w:val="16"/>
                <w:szCs w:val="16"/>
              </w:rPr>
            </w:pPr>
            <w:r>
              <w:rPr>
                <w:rFonts w:cstheme="minorHAnsi"/>
                <w:sz w:val="16"/>
                <w:szCs w:val="16"/>
              </w:rPr>
              <w:t>CIR</w:t>
            </w:r>
          </w:p>
        </w:tc>
        <w:tc>
          <w:tcPr>
            <w:tcW w:w="363" w:type="pct"/>
            <w:tcBorders>
              <w:top w:val="single" w:sz="4" w:space="0" w:color="auto"/>
              <w:left w:val="single" w:sz="4" w:space="0" w:color="auto"/>
              <w:bottom w:val="single" w:sz="4" w:space="0" w:color="auto"/>
              <w:right w:val="single" w:sz="4" w:space="0" w:color="auto"/>
            </w:tcBorders>
          </w:tcPr>
          <w:p w14:paraId="4D880C90" w14:textId="77777777" w:rsidR="000D648E" w:rsidRDefault="00B25BAC">
            <w:pPr>
              <w:jc w:val="center"/>
              <w:rPr>
                <w:rFonts w:cstheme="minorHAnsi"/>
                <w:color w:val="000000" w:themeColor="text1"/>
                <w:sz w:val="16"/>
                <w:szCs w:val="16"/>
              </w:rPr>
            </w:pPr>
            <w:proofErr w:type="spellStart"/>
            <w:r>
              <w:rPr>
                <w:rFonts w:cstheme="minorHAnsi"/>
                <w:sz w:val="16"/>
                <w:szCs w:val="16"/>
              </w:rPr>
              <w:t>ToA</w:t>
            </w:r>
            <w:proofErr w:type="spellEnd"/>
          </w:p>
        </w:tc>
        <w:tc>
          <w:tcPr>
            <w:tcW w:w="403" w:type="pct"/>
            <w:tcBorders>
              <w:top w:val="single" w:sz="4" w:space="0" w:color="auto"/>
              <w:left w:val="single" w:sz="4" w:space="0" w:color="auto"/>
              <w:bottom w:val="single" w:sz="4" w:space="0" w:color="auto"/>
              <w:right w:val="single" w:sz="4" w:space="0" w:color="auto"/>
            </w:tcBorders>
          </w:tcPr>
          <w:p w14:paraId="7756C248" w14:textId="77777777" w:rsidR="000D648E" w:rsidRDefault="00B25BAC">
            <w:pPr>
              <w:jc w:val="center"/>
              <w:rPr>
                <w:rFonts w:cstheme="minorHAnsi"/>
                <w:color w:val="000000" w:themeColor="text1"/>
                <w:sz w:val="16"/>
                <w:szCs w:val="16"/>
              </w:rPr>
            </w:pPr>
            <w:r>
              <w:rPr>
                <w:rFonts w:cstheme="minorHAnsi"/>
                <w:sz w:val="16"/>
                <w:szCs w:val="16"/>
              </w:rPr>
              <w:t>18</w:t>
            </w:r>
          </w:p>
        </w:tc>
        <w:tc>
          <w:tcPr>
            <w:tcW w:w="426" w:type="pct"/>
            <w:tcBorders>
              <w:top w:val="single" w:sz="4" w:space="0" w:color="auto"/>
              <w:left w:val="single" w:sz="4" w:space="0" w:color="auto"/>
              <w:bottom w:val="single" w:sz="4" w:space="0" w:color="auto"/>
              <w:right w:val="single" w:sz="4" w:space="0" w:color="auto"/>
            </w:tcBorders>
          </w:tcPr>
          <w:p w14:paraId="5668396B" w14:textId="77777777" w:rsidR="000D648E" w:rsidRDefault="00B25BAC">
            <w:pPr>
              <w:jc w:val="center"/>
              <w:rPr>
                <w:rFonts w:cstheme="minorHAnsi"/>
                <w:color w:val="000000" w:themeColor="text1"/>
                <w:sz w:val="16"/>
                <w:szCs w:val="16"/>
              </w:rPr>
            </w:pPr>
            <w:r>
              <w:rPr>
                <w:rFonts w:cstheme="minorHAnsi"/>
                <w:sz w:val="16"/>
                <w:szCs w:val="16"/>
              </w:rPr>
              <w:t>9</w:t>
            </w:r>
          </w:p>
        </w:tc>
        <w:tc>
          <w:tcPr>
            <w:tcW w:w="470" w:type="pct"/>
            <w:tcBorders>
              <w:top w:val="single" w:sz="4" w:space="0" w:color="auto"/>
              <w:left w:val="single" w:sz="4" w:space="0" w:color="auto"/>
              <w:bottom w:val="single" w:sz="4" w:space="0" w:color="auto"/>
              <w:right w:val="single" w:sz="4" w:space="0" w:color="auto"/>
            </w:tcBorders>
          </w:tcPr>
          <w:p w14:paraId="776FA20C" w14:textId="77777777" w:rsidR="000D648E" w:rsidRDefault="00B25BAC">
            <w:pPr>
              <w:jc w:val="center"/>
              <w:rPr>
                <w:rFonts w:cstheme="minorHAnsi"/>
                <w:color w:val="000000" w:themeColor="text1"/>
                <w:sz w:val="16"/>
                <w:szCs w:val="16"/>
              </w:rPr>
            </w:pPr>
            <w:r>
              <w:rPr>
                <w:rFonts w:cstheme="minorHAnsi"/>
                <w:sz w:val="16"/>
                <w:szCs w:val="16"/>
              </w:rPr>
              <w:t> 0.658</w:t>
            </w:r>
          </w:p>
        </w:tc>
        <w:tc>
          <w:tcPr>
            <w:tcW w:w="470" w:type="pct"/>
            <w:tcBorders>
              <w:top w:val="single" w:sz="4" w:space="0" w:color="auto"/>
              <w:left w:val="single" w:sz="4" w:space="0" w:color="auto"/>
              <w:bottom w:val="single" w:sz="4" w:space="0" w:color="auto"/>
              <w:right w:val="single" w:sz="4" w:space="0" w:color="auto"/>
            </w:tcBorders>
          </w:tcPr>
          <w:p w14:paraId="10A8A0F2" w14:textId="77777777" w:rsidR="000D648E" w:rsidRDefault="00B25BAC">
            <w:pPr>
              <w:jc w:val="center"/>
              <w:rPr>
                <w:rFonts w:cstheme="minorHAnsi"/>
                <w:sz w:val="16"/>
                <w:szCs w:val="16"/>
              </w:rPr>
            </w:pPr>
            <w:r>
              <w:rPr>
                <w:rFonts w:cstheme="minorHAnsi"/>
                <w:sz w:val="16"/>
                <w:szCs w:val="16"/>
              </w:rPr>
              <w:t> 0.97</w:t>
            </w:r>
          </w:p>
        </w:tc>
        <w:tc>
          <w:tcPr>
            <w:tcW w:w="470" w:type="pct"/>
            <w:tcBorders>
              <w:top w:val="single" w:sz="4" w:space="0" w:color="auto"/>
              <w:left w:val="single" w:sz="4" w:space="0" w:color="auto"/>
              <w:bottom w:val="single" w:sz="4" w:space="0" w:color="auto"/>
              <w:right w:val="single" w:sz="4" w:space="0" w:color="auto"/>
            </w:tcBorders>
          </w:tcPr>
          <w:p w14:paraId="30331DAF" w14:textId="77777777" w:rsidR="000D648E" w:rsidRDefault="00B25BAC">
            <w:pPr>
              <w:jc w:val="center"/>
              <w:rPr>
                <w:rFonts w:cstheme="minorHAnsi"/>
                <w:sz w:val="16"/>
                <w:szCs w:val="16"/>
              </w:rPr>
            </w:pPr>
            <w:r>
              <w:rPr>
                <w:rFonts w:cstheme="minorHAnsi"/>
                <w:sz w:val="16"/>
                <w:szCs w:val="16"/>
              </w:rPr>
              <w:t> 1.551</w:t>
            </w:r>
          </w:p>
        </w:tc>
        <w:tc>
          <w:tcPr>
            <w:tcW w:w="470" w:type="pct"/>
            <w:tcBorders>
              <w:top w:val="single" w:sz="4" w:space="0" w:color="auto"/>
              <w:left w:val="single" w:sz="4" w:space="0" w:color="auto"/>
              <w:bottom w:val="single" w:sz="4" w:space="0" w:color="auto"/>
              <w:right w:val="single" w:sz="4" w:space="0" w:color="auto"/>
            </w:tcBorders>
          </w:tcPr>
          <w:p w14:paraId="34069E23" w14:textId="77777777" w:rsidR="000D648E" w:rsidRDefault="00B25BAC">
            <w:pPr>
              <w:jc w:val="center"/>
              <w:rPr>
                <w:rFonts w:cstheme="minorHAnsi"/>
                <w:sz w:val="16"/>
                <w:szCs w:val="16"/>
              </w:rPr>
            </w:pPr>
            <w:r>
              <w:rPr>
                <w:rFonts w:cstheme="minorHAnsi"/>
                <w:sz w:val="16"/>
                <w:szCs w:val="16"/>
              </w:rPr>
              <w:t> 1.281</w:t>
            </w:r>
          </w:p>
        </w:tc>
        <w:tc>
          <w:tcPr>
            <w:tcW w:w="448" w:type="pct"/>
            <w:tcBorders>
              <w:top w:val="single" w:sz="4" w:space="0" w:color="auto"/>
              <w:left w:val="single" w:sz="4" w:space="0" w:color="auto"/>
              <w:bottom w:val="single" w:sz="4" w:space="0" w:color="auto"/>
              <w:right w:val="single" w:sz="4" w:space="0" w:color="auto"/>
            </w:tcBorders>
          </w:tcPr>
          <w:p w14:paraId="7CED7D34" w14:textId="77777777" w:rsidR="000D648E" w:rsidRDefault="00B25BAC">
            <w:pPr>
              <w:jc w:val="center"/>
              <w:rPr>
                <w:rFonts w:cstheme="minorHAnsi"/>
                <w:color w:val="000000" w:themeColor="text1"/>
                <w:sz w:val="16"/>
                <w:szCs w:val="16"/>
              </w:rPr>
            </w:pPr>
            <w:r>
              <w:rPr>
                <w:rFonts w:cstheme="minorHAnsi"/>
                <w:sz w:val="16"/>
                <w:szCs w:val="16"/>
              </w:rPr>
              <w:t> 1.47</w:t>
            </w:r>
          </w:p>
        </w:tc>
        <w:tc>
          <w:tcPr>
            <w:tcW w:w="699" w:type="pct"/>
            <w:tcBorders>
              <w:top w:val="single" w:sz="4" w:space="0" w:color="auto"/>
              <w:left w:val="single" w:sz="4" w:space="0" w:color="auto"/>
              <w:bottom w:val="single" w:sz="4" w:space="0" w:color="auto"/>
              <w:right w:val="single" w:sz="4" w:space="0" w:color="auto"/>
            </w:tcBorders>
          </w:tcPr>
          <w:p w14:paraId="3DE92196" w14:textId="77777777" w:rsidR="000D648E" w:rsidRDefault="00B25BAC">
            <w:pPr>
              <w:jc w:val="center"/>
              <w:rPr>
                <w:rFonts w:cstheme="minorHAnsi"/>
                <w:color w:val="000000" w:themeColor="text1"/>
                <w:sz w:val="16"/>
                <w:szCs w:val="16"/>
              </w:rPr>
            </w:pPr>
            <w:r>
              <w:rPr>
                <w:rFonts w:cstheme="minorHAnsi"/>
                <w:sz w:val="16"/>
                <w:szCs w:val="16"/>
              </w:rPr>
              <w:t> 1.74</w:t>
            </w:r>
          </w:p>
        </w:tc>
      </w:tr>
      <w:tr w:rsidR="000D648E" w14:paraId="211D9570" w14:textId="77777777">
        <w:trPr>
          <w:trHeight w:val="56"/>
          <w:jc w:val="center"/>
        </w:trPr>
        <w:tc>
          <w:tcPr>
            <w:tcW w:w="432" w:type="pct"/>
            <w:tcBorders>
              <w:top w:val="single" w:sz="4" w:space="0" w:color="auto"/>
              <w:left w:val="single" w:sz="4" w:space="0" w:color="auto"/>
              <w:bottom w:val="single" w:sz="4" w:space="0" w:color="auto"/>
              <w:right w:val="single" w:sz="4" w:space="0" w:color="auto"/>
            </w:tcBorders>
            <w:shd w:val="clear" w:color="auto" w:fill="D5DCE4" w:themeFill="text2" w:themeFillTint="33"/>
          </w:tcPr>
          <w:p w14:paraId="0D5C00BA" w14:textId="77777777" w:rsidR="000D648E" w:rsidRDefault="00B25BAC">
            <w:pPr>
              <w:jc w:val="center"/>
              <w:rPr>
                <w:rFonts w:cstheme="minorHAnsi"/>
                <w:sz w:val="16"/>
                <w:szCs w:val="16"/>
              </w:rPr>
            </w:pPr>
            <w:r>
              <w:rPr>
                <w:rFonts w:cstheme="minorHAnsi"/>
                <w:sz w:val="16"/>
                <w:szCs w:val="16"/>
              </w:rPr>
              <w:t>MediaTek</w:t>
            </w:r>
          </w:p>
        </w:tc>
        <w:tc>
          <w:tcPr>
            <w:tcW w:w="350" w:type="pct"/>
            <w:tcBorders>
              <w:top w:val="single" w:sz="4" w:space="0" w:color="auto"/>
              <w:left w:val="single" w:sz="4" w:space="0" w:color="auto"/>
              <w:bottom w:val="single" w:sz="4" w:space="0" w:color="auto"/>
              <w:right w:val="single" w:sz="4" w:space="0" w:color="auto"/>
            </w:tcBorders>
            <w:shd w:val="clear" w:color="auto" w:fill="D5DCE4" w:themeFill="text2" w:themeFillTint="33"/>
          </w:tcPr>
          <w:p w14:paraId="1D949DFD" w14:textId="77777777" w:rsidR="000D648E" w:rsidRDefault="00B25BAC">
            <w:pPr>
              <w:jc w:val="center"/>
              <w:rPr>
                <w:rFonts w:cstheme="minorHAnsi"/>
                <w:sz w:val="16"/>
                <w:szCs w:val="16"/>
              </w:rPr>
            </w:pPr>
            <w:r>
              <w:rPr>
                <w:rFonts w:cstheme="minorHAnsi"/>
                <w:sz w:val="16"/>
                <w:szCs w:val="16"/>
              </w:rPr>
              <w:t>PDP</w:t>
            </w:r>
          </w:p>
        </w:tc>
        <w:tc>
          <w:tcPr>
            <w:tcW w:w="363" w:type="pct"/>
            <w:tcBorders>
              <w:top w:val="single" w:sz="4" w:space="0" w:color="auto"/>
              <w:left w:val="single" w:sz="4" w:space="0" w:color="auto"/>
              <w:bottom w:val="single" w:sz="4" w:space="0" w:color="auto"/>
              <w:right w:val="single" w:sz="4" w:space="0" w:color="auto"/>
            </w:tcBorders>
            <w:shd w:val="clear" w:color="auto" w:fill="D5DCE4" w:themeFill="text2" w:themeFillTint="33"/>
          </w:tcPr>
          <w:p w14:paraId="697DB226" w14:textId="77777777" w:rsidR="000D648E" w:rsidRDefault="00B25BAC">
            <w:pPr>
              <w:jc w:val="center"/>
              <w:rPr>
                <w:rFonts w:cstheme="minorHAnsi"/>
                <w:sz w:val="16"/>
                <w:szCs w:val="16"/>
              </w:rPr>
            </w:pPr>
            <w:proofErr w:type="spellStart"/>
            <w:r>
              <w:rPr>
                <w:rFonts w:cstheme="minorHAnsi"/>
                <w:sz w:val="16"/>
                <w:szCs w:val="16"/>
              </w:rPr>
              <w:t>ToA</w:t>
            </w:r>
            <w:proofErr w:type="spellEnd"/>
          </w:p>
        </w:tc>
        <w:tc>
          <w:tcPr>
            <w:tcW w:w="403" w:type="pct"/>
            <w:tcBorders>
              <w:top w:val="single" w:sz="4" w:space="0" w:color="auto"/>
              <w:left w:val="single" w:sz="4" w:space="0" w:color="auto"/>
              <w:bottom w:val="single" w:sz="4" w:space="0" w:color="auto"/>
              <w:right w:val="single" w:sz="4" w:space="0" w:color="auto"/>
            </w:tcBorders>
            <w:shd w:val="clear" w:color="auto" w:fill="D5DCE4" w:themeFill="text2" w:themeFillTint="33"/>
          </w:tcPr>
          <w:p w14:paraId="16284156" w14:textId="77777777" w:rsidR="000D648E" w:rsidRDefault="00B25BAC">
            <w:pPr>
              <w:jc w:val="center"/>
              <w:rPr>
                <w:rFonts w:cstheme="minorHAnsi"/>
                <w:sz w:val="16"/>
                <w:szCs w:val="16"/>
              </w:rPr>
            </w:pPr>
            <w:r>
              <w:rPr>
                <w:rFonts w:cstheme="minorHAnsi"/>
                <w:sz w:val="16"/>
                <w:szCs w:val="16"/>
              </w:rPr>
              <w:t>18</w:t>
            </w:r>
          </w:p>
        </w:tc>
        <w:tc>
          <w:tcPr>
            <w:tcW w:w="426" w:type="pct"/>
            <w:tcBorders>
              <w:top w:val="single" w:sz="4" w:space="0" w:color="auto"/>
              <w:left w:val="single" w:sz="4" w:space="0" w:color="auto"/>
              <w:bottom w:val="single" w:sz="4" w:space="0" w:color="auto"/>
              <w:right w:val="single" w:sz="4" w:space="0" w:color="auto"/>
            </w:tcBorders>
            <w:shd w:val="clear" w:color="auto" w:fill="D5DCE4" w:themeFill="text2" w:themeFillTint="33"/>
          </w:tcPr>
          <w:p w14:paraId="215F3871" w14:textId="77777777" w:rsidR="000D648E" w:rsidRDefault="00B25BAC">
            <w:pPr>
              <w:jc w:val="center"/>
              <w:rPr>
                <w:rFonts w:cstheme="minorHAnsi"/>
                <w:sz w:val="16"/>
                <w:szCs w:val="16"/>
              </w:rPr>
            </w:pPr>
            <w:r>
              <w:rPr>
                <w:rFonts w:cstheme="minorHAnsi"/>
                <w:sz w:val="16"/>
                <w:szCs w:val="16"/>
              </w:rPr>
              <w:t>9</w:t>
            </w:r>
          </w:p>
        </w:tc>
        <w:tc>
          <w:tcPr>
            <w:tcW w:w="470" w:type="pct"/>
            <w:tcBorders>
              <w:top w:val="single" w:sz="4" w:space="0" w:color="auto"/>
              <w:left w:val="single" w:sz="4" w:space="0" w:color="auto"/>
              <w:bottom w:val="single" w:sz="4" w:space="0" w:color="auto"/>
              <w:right w:val="single" w:sz="4" w:space="0" w:color="auto"/>
            </w:tcBorders>
            <w:shd w:val="clear" w:color="auto" w:fill="D5DCE4" w:themeFill="text2" w:themeFillTint="33"/>
          </w:tcPr>
          <w:p w14:paraId="5D05035E" w14:textId="77777777" w:rsidR="000D648E" w:rsidRDefault="00B25BAC">
            <w:pPr>
              <w:jc w:val="center"/>
              <w:rPr>
                <w:rFonts w:cstheme="minorHAnsi"/>
                <w:sz w:val="16"/>
                <w:szCs w:val="16"/>
              </w:rPr>
            </w:pPr>
            <w:r>
              <w:rPr>
                <w:rFonts w:cstheme="minorHAnsi"/>
                <w:sz w:val="16"/>
                <w:szCs w:val="16"/>
              </w:rPr>
              <w:t>1.45</w:t>
            </w:r>
          </w:p>
        </w:tc>
        <w:tc>
          <w:tcPr>
            <w:tcW w:w="470" w:type="pct"/>
            <w:tcBorders>
              <w:top w:val="single" w:sz="4" w:space="0" w:color="auto"/>
              <w:left w:val="single" w:sz="4" w:space="0" w:color="auto"/>
              <w:bottom w:val="single" w:sz="4" w:space="0" w:color="auto"/>
              <w:right w:val="single" w:sz="4" w:space="0" w:color="auto"/>
            </w:tcBorders>
            <w:shd w:val="clear" w:color="auto" w:fill="D5DCE4" w:themeFill="text2" w:themeFillTint="33"/>
          </w:tcPr>
          <w:p w14:paraId="245F0F75" w14:textId="77777777" w:rsidR="000D648E" w:rsidRDefault="00B25BAC">
            <w:pPr>
              <w:jc w:val="center"/>
              <w:rPr>
                <w:rFonts w:cstheme="minorHAnsi"/>
                <w:sz w:val="16"/>
                <w:szCs w:val="16"/>
              </w:rPr>
            </w:pPr>
            <w:r>
              <w:rPr>
                <w:rFonts w:cstheme="minorHAnsi"/>
                <w:sz w:val="16"/>
                <w:szCs w:val="16"/>
              </w:rPr>
              <w:t>1.50</w:t>
            </w:r>
          </w:p>
        </w:tc>
        <w:tc>
          <w:tcPr>
            <w:tcW w:w="470" w:type="pct"/>
            <w:tcBorders>
              <w:top w:val="single" w:sz="4" w:space="0" w:color="auto"/>
              <w:left w:val="single" w:sz="4" w:space="0" w:color="auto"/>
              <w:bottom w:val="single" w:sz="4" w:space="0" w:color="auto"/>
              <w:right w:val="single" w:sz="4" w:space="0" w:color="auto"/>
            </w:tcBorders>
            <w:shd w:val="clear" w:color="auto" w:fill="D5DCE4" w:themeFill="text2" w:themeFillTint="33"/>
          </w:tcPr>
          <w:p w14:paraId="6DE0BAF7" w14:textId="77777777" w:rsidR="000D648E" w:rsidRDefault="00B25BAC">
            <w:pPr>
              <w:jc w:val="center"/>
              <w:rPr>
                <w:rFonts w:cstheme="minorHAnsi"/>
                <w:sz w:val="16"/>
                <w:szCs w:val="16"/>
              </w:rPr>
            </w:pPr>
            <w:r>
              <w:rPr>
                <w:rFonts w:cstheme="minorHAnsi"/>
                <w:sz w:val="16"/>
                <w:szCs w:val="16"/>
              </w:rPr>
              <w:t>7.92</w:t>
            </w:r>
          </w:p>
        </w:tc>
        <w:tc>
          <w:tcPr>
            <w:tcW w:w="470" w:type="pct"/>
            <w:tcBorders>
              <w:top w:val="single" w:sz="4" w:space="0" w:color="auto"/>
              <w:left w:val="single" w:sz="4" w:space="0" w:color="auto"/>
              <w:bottom w:val="single" w:sz="4" w:space="0" w:color="auto"/>
              <w:right w:val="single" w:sz="4" w:space="0" w:color="auto"/>
            </w:tcBorders>
            <w:shd w:val="clear" w:color="auto" w:fill="D5DCE4" w:themeFill="text2" w:themeFillTint="33"/>
          </w:tcPr>
          <w:p w14:paraId="61719029" w14:textId="77777777" w:rsidR="000D648E" w:rsidRDefault="00B25BAC">
            <w:pPr>
              <w:jc w:val="center"/>
              <w:rPr>
                <w:rFonts w:cstheme="minorHAnsi"/>
                <w:sz w:val="16"/>
                <w:szCs w:val="16"/>
              </w:rPr>
            </w:pPr>
            <w:r>
              <w:rPr>
                <w:rFonts w:cstheme="minorHAnsi"/>
                <w:sz w:val="16"/>
                <w:szCs w:val="16"/>
              </w:rPr>
              <w:t>8.78</w:t>
            </w:r>
          </w:p>
        </w:tc>
        <w:tc>
          <w:tcPr>
            <w:tcW w:w="448" w:type="pct"/>
            <w:tcBorders>
              <w:top w:val="single" w:sz="4" w:space="0" w:color="auto"/>
              <w:left w:val="single" w:sz="4" w:space="0" w:color="auto"/>
              <w:bottom w:val="single" w:sz="4" w:space="0" w:color="auto"/>
              <w:right w:val="single" w:sz="4" w:space="0" w:color="auto"/>
            </w:tcBorders>
            <w:shd w:val="clear" w:color="auto" w:fill="D5DCE4" w:themeFill="text2" w:themeFillTint="33"/>
          </w:tcPr>
          <w:p w14:paraId="5CB46D9A" w14:textId="77777777" w:rsidR="000D648E" w:rsidRDefault="00B25BAC">
            <w:pPr>
              <w:jc w:val="center"/>
              <w:rPr>
                <w:rFonts w:cstheme="minorHAnsi"/>
                <w:sz w:val="16"/>
                <w:szCs w:val="16"/>
              </w:rPr>
            </w:pPr>
            <w:r>
              <w:rPr>
                <w:rFonts w:cstheme="minorHAnsi"/>
                <w:sz w:val="16"/>
                <w:szCs w:val="16"/>
              </w:rPr>
              <w:t>1.03</w:t>
            </w:r>
          </w:p>
        </w:tc>
        <w:tc>
          <w:tcPr>
            <w:tcW w:w="699" w:type="pct"/>
            <w:tcBorders>
              <w:top w:val="single" w:sz="4" w:space="0" w:color="auto"/>
              <w:left w:val="single" w:sz="4" w:space="0" w:color="auto"/>
              <w:bottom w:val="single" w:sz="4" w:space="0" w:color="auto"/>
              <w:right w:val="single" w:sz="4" w:space="0" w:color="auto"/>
            </w:tcBorders>
            <w:shd w:val="clear" w:color="auto" w:fill="D5DCE4" w:themeFill="text2" w:themeFillTint="33"/>
          </w:tcPr>
          <w:p w14:paraId="10DD9EB1" w14:textId="77777777" w:rsidR="000D648E" w:rsidRDefault="00B25BAC">
            <w:pPr>
              <w:jc w:val="center"/>
              <w:rPr>
                <w:rFonts w:cstheme="minorHAnsi"/>
                <w:sz w:val="16"/>
                <w:szCs w:val="16"/>
              </w:rPr>
            </w:pPr>
            <w:r>
              <w:rPr>
                <w:rFonts w:cstheme="minorHAnsi"/>
                <w:sz w:val="16"/>
                <w:szCs w:val="16"/>
              </w:rPr>
              <w:t>5.66</w:t>
            </w:r>
          </w:p>
        </w:tc>
      </w:tr>
      <w:tr w:rsidR="000D648E" w14:paraId="0E8E7AEE" w14:textId="77777777">
        <w:trPr>
          <w:trHeight w:val="56"/>
          <w:jc w:val="center"/>
        </w:trPr>
        <w:tc>
          <w:tcPr>
            <w:tcW w:w="432" w:type="pct"/>
            <w:tcBorders>
              <w:top w:val="single" w:sz="4" w:space="0" w:color="auto"/>
              <w:left w:val="single" w:sz="4" w:space="0" w:color="auto"/>
              <w:bottom w:val="single" w:sz="4" w:space="0" w:color="auto"/>
              <w:right w:val="single" w:sz="4" w:space="0" w:color="auto"/>
            </w:tcBorders>
            <w:shd w:val="clear" w:color="auto" w:fill="D5DCE4" w:themeFill="text2" w:themeFillTint="33"/>
          </w:tcPr>
          <w:p w14:paraId="06FAB8D1" w14:textId="77777777" w:rsidR="000D648E" w:rsidRDefault="00B25BAC">
            <w:pPr>
              <w:jc w:val="center"/>
              <w:rPr>
                <w:rFonts w:cstheme="minorHAnsi"/>
                <w:sz w:val="16"/>
                <w:szCs w:val="16"/>
              </w:rPr>
            </w:pPr>
            <w:r>
              <w:rPr>
                <w:rFonts w:cstheme="minorHAnsi"/>
                <w:sz w:val="16"/>
                <w:szCs w:val="16"/>
              </w:rPr>
              <w:t>MediaTek</w:t>
            </w:r>
          </w:p>
        </w:tc>
        <w:tc>
          <w:tcPr>
            <w:tcW w:w="350" w:type="pct"/>
            <w:tcBorders>
              <w:top w:val="single" w:sz="4" w:space="0" w:color="auto"/>
              <w:left w:val="single" w:sz="4" w:space="0" w:color="auto"/>
              <w:bottom w:val="single" w:sz="4" w:space="0" w:color="auto"/>
              <w:right w:val="single" w:sz="4" w:space="0" w:color="auto"/>
            </w:tcBorders>
            <w:shd w:val="clear" w:color="auto" w:fill="D5DCE4" w:themeFill="text2" w:themeFillTint="33"/>
          </w:tcPr>
          <w:p w14:paraId="5B90D635" w14:textId="77777777" w:rsidR="000D648E" w:rsidRDefault="00B25BAC">
            <w:pPr>
              <w:jc w:val="center"/>
              <w:rPr>
                <w:rFonts w:cstheme="minorHAnsi"/>
                <w:sz w:val="16"/>
                <w:szCs w:val="16"/>
              </w:rPr>
            </w:pPr>
            <w:r>
              <w:rPr>
                <w:rFonts w:cstheme="minorHAnsi"/>
                <w:sz w:val="16"/>
                <w:szCs w:val="16"/>
              </w:rPr>
              <w:t>PDP</w:t>
            </w:r>
          </w:p>
        </w:tc>
        <w:tc>
          <w:tcPr>
            <w:tcW w:w="363" w:type="pct"/>
            <w:tcBorders>
              <w:top w:val="single" w:sz="4" w:space="0" w:color="auto"/>
              <w:left w:val="single" w:sz="4" w:space="0" w:color="auto"/>
              <w:bottom w:val="single" w:sz="4" w:space="0" w:color="auto"/>
              <w:right w:val="single" w:sz="4" w:space="0" w:color="auto"/>
            </w:tcBorders>
            <w:shd w:val="clear" w:color="auto" w:fill="D5DCE4" w:themeFill="text2" w:themeFillTint="33"/>
          </w:tcPr>
          <w:p w14:paraId="5E769681" w14:textId="77777777" w:rsidR="000D648E" w:rsidRDefault="00B25BAC">
            <w:pPr>
              <w:jc w:val="center"/>
              <w:rPr>
                <w:rFonts w:cstheme="minorHAnsi"/>
                <w:sz w:val="16"/>
                <w:szCs w:val="16"/>
              </w:rPr>
            </w:pPr>
            <w:proofErr w:type="spellStart"/>
            <w:r>
              <w:rPr>
                <w:rFonts w:cstheme="minorHAnsi"/>
                <w:sz w:val="16"/>
                <w:szCs w:val="16"/>
              </w:rPr>
              <w:t>ToA</w:t>
            </w:r>
            <w:proofErr w:type="spellEnd"/>
          </w:p>
        </w:tc>
        <w:tc>
          <w:tcPr>
            <w:tcW w:w="403" w:type="pct"/>
            <w:tcBorders>
              <w:top w:val="single" w:sz="4" w:space="0" w:color="auto"/>
              <w:left w:val="single" w:sz="4" w:space="0" w:color="auto"/>
              <w:bottom w:val="single" w:sz="4" w:space="0" w:color="auto"/>
              <w:right w:val="single" w:sz="4" w:space="0" w:color="auto"/>
            </w:tcBorders>
            <w:shd w:val="clear" w:color="auto" w:fill="D5DCE4" w:themeFill="text2" w:themeFillTint="33"/>
          </w:tcPr>
          <w:p w14:paraId="0678B83F" w14:textId="77777777" w:rsidR="000D648E" w:rsidRDefault="00B25BAC">
            <w:pPr>
              <w:jc w:val="center"/>
              <w:rPr>
                <w:rFonts w:cstheme="minorHAnsi"/>
                <w:sz w:val="16"/>
                <w:szCs w:val="16"/>
              </w:rPr>
            </w:pPr>
            <w:r>
              <w:rPr>
                <w:rFonts w:cstheme="minorHAnsi"/>
                <w:sz w:val="16"/>
                <w:szCs w:val="16"/>
              </w:rPr>
              <w:t>18</w:t>
            </w:r>
          </w:p>
        </w:tc>
        <w:tc>
          <w:tcPr>
            <w:tcW w:w="426" w:type="pct"/>
            <w:tcBorders>
              <w:top w:val="single" w:sz="4" w:space="0" w:color="auto"/>
              <w:left w:val="single" w:sz="4" w:space="0" w:color="auto"/>
              <w:bottom w:val="single" w:sz="4" w:space="0" w:color="auto"/>
              <w:right w:val="single" w:sz="4" w:space="0" w:color="auto"/>
            </w:tcBorders>
            <w:shd w:val="clear" w:color="auto" w:fill="D5DCE4" w:themeFill="text2" w:themeFillTint="33"/>
          </w:tcPr>
          <w:p w14:paraId="6040F325" w14:textId="77777777" w:rsidR="000D648E" w:rsidRDefault="00B25BAC">
            <w:pPr>
              <w:jc w:val="center"/>
              <w:rPr>
                <w:rFonts w:cstheme="minorHAnsi"/>
                <w:sz w:val="16"/>
                <w:szCs w:val="16"/>
              </w:rPr>
            </w:pPr>
            <w:r>
              <w:rPr>
                <w:rFonts w:cstheme="minorHAnsi"/>
                <w:sz w:val="16"/>
                <w:szCs w:val="16"/>
              </w:rPr>
              <w:t>4</w:t>
            </w:r>
          </w:p>
        </w:tc>
        <w:tc>
          <w:tcPr>
            <w:tcW w:w="470" w:type="pct"/>
            <w:tcBorders>
              <w:top w:val="single" w:sz="4" w:space="0" w:color="auto"/>
              <w:left w:val="single" w:sz="4" w:space="0" w:color="auto"/>
              <w:bottom w:val="single" w:sz="4" w:space="0" w:color="auto"/>
              <w:right w:val="single" w:sz="4" w:space="0" w:color="auto"/>
            </w:tcBorders>
            <w:shd w:val="clear" w:color="auto" w:fill="D5DCE4" w:themeFill="text2" w:themeFillTint="33"/>
          </w:tcPr>
          <w:p w14:paraId="36BCBD5D" w14:textId="77777777" w:rsidR="000D648E" w:rsidRDefault="00B25BAC">
            <w:pPr>
              <w:jc w:val="center"/>
              <w:rPr>
                <w:rFonts w:cstheme="minorHAnsi"/>
                <w:sz w:val="16"/>
                <w:szCs w:val="16"/>
              </w:rPr>
            </w:pPr>
            <w:r>
              <w:rPr>
                <w:rFonts w:cstheme="minorHAnsi"/>
                <w:sz w:val="16"/>
                <w:szCs w:val="16"/>
              </w:rPr>
              <w:t>5.0</w:t>
            </w:r>
          </w:p>
        </w:tc>
        <w:tc>
          <w:tcPr>
            <w:tcW w:w="470" w:type="pct"/>
            <w:tcBorders>
              <w:top w:val="single" w:sz="4" w:space="0" w:color="auto"/>
              <w:left w:val="single" w:sz="4" w:space="0" w:color="auto"/>
              <w:bottom w:val="single" w:sz="4" w:space="0" w:color="auto"/>
              <w:right w:val="single" w:sz="4" w:space="0" w:color="auto"/>
            </w:tcBorders>
            <w:shd w:val="clear" w:color="auto" w:fill="D5DCE4" w:themeFill="text2" w:themeFillTint="33"/>
          </w:tcPr>
          <w:p w14:paraId="01B97A59" w14:textId="77777777" w:rsidR="000D648E" w:rsidRDefault="00B25BAC">
            <w:pPr>
              <w:jc w:val="center"/>
              <w:rPr>
                <w:rFonts w:cstheme="minorHAnsi"/>
                <w:sz w:val="16"/>
                <w:szCs w:val="16"/>
              </w:rPr>
            </w:pPr>
            <w:r>
              <w:rPr>
                <w:rFonts w:cstheme="minorHAnsi"/>
                <w:sz w:val="16"/>
                <w:szCs w:val="16"/>
              </w:rPr>
              <w:t>7.3</w:t>
            </w:r>
          </w:p>
        </w:tc>
        <w:tc>
          <w:tcPr>
            <w:tcW w:w="470" w:type="pct"/>
            <w:tcBorders>
              <w:top w:val="single" w:sz="4" w:space="0" w:color="auto"/>
              <w:left w:val="single" w:sz="4" w:space="0" w:color="auto"/>
              <w:bottom w:val="single" w:sz="4" w:space="0" w:color="auto"/>
              <w:right w:val="single" w:sz="4" w:space="0" w:color="auto"/>
            </w:tcBorders>
            <w:shd w:val="clear" w:color="auto" w:fill="D5DCE4" w:themeFill="text2" w:themeFillTint="33"/>
          </w:tcPr>
          <w:p w14:paraId="4397487A" w14:textId="77777777" w:rsidR="000D648E" w:rsidRDefault="00B25BAC">
            <w:pPr>
              <w:jc w:val="center"/>
              <w:rPr>
                <w:rFonts w:cstheme="minorHAnsi"/>
                <w:sz w:val="16"/>
                <w:szCs w:val="16"/>
              </w:rPr>
            </w:pPr>
            <w:r>
              <w:rPr>
                <w:rFonts w:cstheme="minorHAnsi"/>
                <w:sz w:val="16"/>
                <w:szCs w:val="16"/>
              </w:rPr>
              <w:t>44.9</w:t>
            </w:r>
          </w:p>
        </w:tc>
        <w:tc>
          <w:tcPr>
            <w:tcW w:w="470" w:type="pct"/>
            <w:tcBorders>
              <w:top w:val="single" w:sz="4" w:space="0" w:color="auto"/>
              <w:left w:val="single" w:sz="4" w:space="0" w:color="auto"/>
              <w:bottom w:val="single" w:sz="4" w:space="0" w:color="auto"/>
              <w:right w:val="single" w:sz="4" w:space="0" w:color="auto"/>
            </w:tcBorders>
            <w:shd w:val="clear" w:color="auto" w:fill="D5DCE4" w:themeFill="text2" w:themeFillTint="33"/>
          </w:tcPr>
          <w:p w14:paraId="1DC4473E" w14:textId="77777777" w:rsidR="000D648E" w:rsidRDefault="00B25BAC">
            <w:pPr>
              <w:jc w:val="center"/>
              <w:rPr>
                <w:rFonts w:cstheme="minorHAnsi"/>
                <w:sz w:val="16"/>
                <w:szCs w:val="16"/>
              </w:rPr>
            </w:pPr>
            <w:r>
              <w:rPr>
                <w:rFonts w:cstheme="minorHAnsi"/>
                <w:sz w:val="16"/>
                <w:szCs w:val="16"/>
              </w:rPr>
              <w:t>55</w:t>
            </w:r>
          </w:p>
        </w:tc>
        <w:tc>
          <w:tcPr>
            <w:tcW w:w="448" w:type="pct"/>
            <w:tcBorders>
              <w:top w:val="single" w:sz="4" w:space="0" w:color="auto"/>
              <w:left w:val="single" w:sz="4" w:space="0" w:color="auto"/>
              <w:bottom w:val="single" w:sz="4" w:space="0" w:color="auto"/>
              <w:right w:val="single" w:sz="4" w:space="0" w:color="auto"/>
            </w:tcBorders>
            <w:shd w:val="clear" w:color="auto" w:fill="D5DCE4" w:themeFill="text2" w:themeFillTint="33"/>
          </w:tcPr>
          <w:p w14:paraId="0DEDD49E" w14:textId="77777777" w:rsidR="000D648E" w:rsidRDefault="00B25BAC">
            <w:pPr>
              <w:jc w:val="center"/>
              <w:rPr>
                <w:rFonts w:cstheme="minorHAnsi"/>
                <w:sz w:val="16"/>
                <w:szCs w:val="16"/>
              </w:rPr>
            </w:pPr>
            <w:r>
              <w:rPr>
                <w:rFonts w:cstheme="minorHAnsi"/>
                <w:sz w:val="16"/>
                <w:szCs w:val="16"/>
              </w:rPr>
              <w:t>1.46</w:t>
            </w:r>
          </w:p>
        </w:tc>
        <w:tc>
          <w:tcPr>
            <w:tcW w:w="699" w:type="pct"/>
            <w:tcBorders>
              <w:top w:val="single" w:sz="4" w:space="0" w:color="auto"/>
              <w:left w:val="single" w:sz="4" w:space="0" w:color="auto"/>
              <w:bottom w:val="single" w:sz="4" w:space="0" w:color="auto"/>
              <w:right w:val="single" w:sz="4" w:space="0" w:color="auto"/>
            </w:tcBorders>
            <w:shd w:val="clear" w:color="auto" w:fill="D5DCE4" w:themeFill="text2" w:themeFillTint="33"/>
          </w:tcPr>
          <w:p w14:paraId="780262A0" w14:textId="77777777" w:rsidR="000D648E" w:rsidRDefault="00B25BAC">
            <w:pPr>
              <w:jc w:val="center"/>
              <w:rPr>
                <w:rFonts w:cstheme="minorHAnsi"/>
                <w:sz w:val="16"/>
                <w:szCs w:val="16"/>
              </w:rPr>
            </w:pPr>
            <w:r>
              <w:rPr>
                <w:rFonts w:cstheme="minorHAnsi"/>
                <w:sz w:val="16"/>
                <w:szCs w:val="16"/>
              </w:rPr>
              <w:t>8.12</w:t>
            </w:r>
          </w:p>
        </w:tc>
      </w:tr>
      <w:tr w:rsidR="000D648E" w14:paraId="6DA436AB" w14:textId="77777777">
        <w:trPr>
          <w:trHeight w:val="56"/>
          <w:jc w:val="center"/>
        </w:trPr>
        <w:tc>
          <w:tcPr>
            <w:tcW w:w="432" w:type="pct"/>
            <w:tcBorders>
              <w:top w:val="single" w:sz="4" w:space="0" w:color="auto"/>
              <w:left w:val="single" w:sz="4" w:space="0" w:color="auto"/>
              <w:bottom w:val="single" w:sz="4" w:space="0" w:color="auto"/>
              <w:right w:val="single" w:sz="4" w:space="0" w:color="auto"/>
            </w:tcBorders>
          </w:tcPr>
          <w:p w14:paraId="0B0EB808" w14:textId="77777777" w:rsidR="000D648E" w:rsidRDefault="000D648E">
            <w:pPr>
              <w:jc w:val="center"/>
              <w:rPr>
                <w:rFonts w:cstheme="minorHAnsi"/>
                <w:sz w:val="16"/>
                <w:szCs w:val="16"/>
              </w:rPr>
            </w:pPr>
          </w:p>
        </w:tc>
        <w:tc>
          <w:tcPr>
            <w:tcW w:w="350" w:type="pct"/>
            <w:tcBorders>
              <w:top w:val="single" w:sz="4" w:space="0" w:color="auto"/>
              <w:left w:val="single" w:sz="4" w:space="0" w:color="auto"/>
              <w:bottom w:val="single" w:sz="4" w:space="0" w:color="auto"/>
              <w:right w:val="single" w:sz="4" w:space="0" w:color="auto"/>
            </w:tcBorders>
          </w:tcPr>
          <w:p w14:paraId="4EB6CDE4" w14:textId="77777777" w:rsidR="000D648E" w:rsidRDefault="000D648E">
            <w:pPr>
              <w:jc w:val="center"/>
              <w:rPr>
                <w:rFonts w:cstheme="minorHAnsi"/>
                <w:sz w:val="16"/>
                <w:szCs w:val="16"/>
              </w:rPr>
            </w:pPr>
          </w:p>
        </w:tc>
        <w:tc>
          <w:tcPr>
            <w:tcW w:w="363" w:type="pct"/>
            <w:tcBorders>
              <w:top w:val="single" w:sz="4" w:space="0" w:color="auto"/>
              <w:left w:val="single" w:sz="4" w:space="0" w:color="auto"/>
              <w:bottom w:val="single" w:sz="4" w:space="0" w:color="auto"/>
              <w:right w:val="single" w:sz="4" w:space="0" w:color="auto"/>
            </w:tcBorders>
          </w:tcPr>
          <w:p w14:paraId="56058C80" w14:textId="77777777" w:rsidR="000D648E" w:rsidRDefault="000D648E">
            <w:pPr>
              <w:jc w:val="center"/>
              <w:rPr>
                <w:rFonts w:cstheme="minorHAnsi"/>
                <w:sz w:val="16"/>
                <w:szCs w:val="16"/>
              </w:rPr>
            </w:pPr>
          </w:p>
        </w:tc>
        <w:tc>
          <w:tcPr>
            <w:tcW w:w="403" w:type="pct"/>
            <w:tcBorders>
              <w:top w:val="single" w:sz="4" w:space="0" w:color="auto"/>
              <w:left w:val="single" w:sz="4" w:space="0" w:color="auto"/>
              <w:bottom w:val="single" w:sz="4" w:space="0" w:color="auto"/>
              <w:right w:val="single" w:sz="4" w:space="0" w:color="auto"/>
            </w:tcBorders>
          </w:tcPr>
          <w:p w14:paraId="2DEC0130" w14:textId="77777777" w:rsidR="000D648E" w:rsidRDefault="000D648E">
            <w:pPr>
              <w:jc w:val="center"/>
              <w:rPr>
                <w:rFonts w:cstheme="minorHAnsi"/>
                <w:sz w:val="16"/>
                <w:szCs w:val="16"/>
              </w:rPr>
            </w:pPr>
          </w:p>
        </w:tc>
        <w:tc>
          <w:tcPr>
            <w:tcW w:w="426" w:type="pct"/>
            <w:tcBorders>
              <w:top w:val="single" w:sz="4" w:space="0" w:color="auto"/>
              <w:left w:val="single" w:sz="4" w:space="0" w:color="auto"/>
              <w:bottom w:val="single" w:sz="4" w:space="0" w:color="auto"/>
              <w:right w:val="single" w:sz="4" w:space="0" w:color="auto"/>
            </w:tcBorders>
          </w:tcPr>
          <w:p w14:paraId="51F65D7C" w14:textId="77777777" w:rsidR="000D648E" w:rsidRDefault="000D648E">
            <w:pPr>
              <w:jc w:val="center"/>
              <w:rPr>
                <w:rFonts w:cstheme="minorHAnsi"/>
                <w:sz w:val="16"/>
                <w:szCs w:val="16"/>
              </w:rPr>
            </w:pPr>
          </w:p>
        </w:tc>
        <w:tc>
          <w:tcPr>
            <w:tcW w:w="470" w:type="pct"/>
            <w:tcBorders>
              <w:top w:val="single" w:sz="4" w:space="0" w:color="auto"/>
              <w:left w:val="single" w:sz="4" w:space="0" w:color="auto"/>
              <w:bottom w:val="single" w:sz="4" w:space="0" w:color="auto"/>
              <w:right w:val="single" w:sz="4" w:space="0" w:color="auto"/>
            </w:tcBorders>
          </w:tcPr>
          <w:p w14:paraId="736D5016" w14:textId="77777777" w:rsidR="000D648E" w:rsidRDefault="000D648E">
            <w:pPr>
              <w:jc w:val="center"/>
              <w:rPr>
                <w:rFonts w:cstheme="minorHAnsi"/>
                <w:sz w:val="16"/>
                <w:szCs w:val="16"/>
              </w:rPr>
            </w:pPr>
          </w:p>
        </w:tc>
        <w:tc>
          <w:tcPr>
            <w:tcW w:w="470" w:type="pct"/>
            <w:tcBorders>
              <w:top w:val="single" w:sz="4" w:space="0" w:color="auto"/>
              <w:left w:val="single" w:sz="4" w:space="0" w:color="auto"/>
              <w:bottom w:val="single" w:sz="4" w:space="0" w:color="auto"/>
              <w:right w:val="single" w:sz="4" w:space="0" w:color="auto"/>
            </w:tcBorders>
          </w:tcPr>
          <w:p w14:paraId="43A6475D" w14:textId="77777777" w:rsidR="000D648E" w:rsidRDefault="000D648E">
            <w:pPr>
              <w:jc w:val="center"/>
              <w:rPr>
                <w:rFonts w:cstheme="minorHAnsi"/>
                <w:sz w:val="16"/>
                <w:szCs w:val="16"/>
              </w:rPr>
            </w:pPr>
          </w:p>
        </w:tc>
        <w:tc>
          <w:tcPr>
            <w:tcW w:w="470" w:type="pct"/>
            <w:tcBorders>
              <w:top w:val="single" w:sz="4" w:space="0" w:color="auto"/>
              <w:left w:val="single" w:sz="4" w:space="0" w:color="auto"/>
              <w:bottom w:val="single" w:sz="4" w:space="0" w:color="auto"/>
              <w:right w:val="single" w:sz="4" w:space="0" w:color="auto"/>
            </w:tcBorders>
          </w:tcPr>
          <w:p w14:paraId="5D0C9FDD" w14:textId="77777777" w:rsidR="000D648E" w:rsidRDefault="000D648E">
            <w:pPr>
              <w:jc w:val="center"/>
              <w:rPr>
                <w:rFonts w:cstheme="minorHAnsi"/>
                <w:sz w:val="16"/>
                <w:szCs w:val="16"/>
              </w:rPr>
            </w:pPr>
          </w:p>
        </w:tc>
        <w:tc>
          <w:tcPr>
            <w:tcW w:w="470" w:type="pct"/>
            <w:tcBorders>
              <w:top w:val="single" w:sz="4" w:space="0" w:color="auto"/>
              <w:left w:val="single" w:sz="4" w:space="0" w:color="auto"/>
              <w:bottom w:val="single" w:sz="4" w:space="0" w:color="auto"/>
              <w:right w:val="single" w:sz="4" w:space="0" w:color="auto"/>
            </w:tcBorders>
          </w:tcPr>
          <w:p w14:paraId="485DBC66" w14:textId="77777777" w:rsidR="000D648E" w:rsidRDefault="00B25BAC">
            <w:pPr>
              <w:jc w:val="center"/>
              <w:rPr>
                <w:rFonts w:cstheme="minorHAnsi"/>
                <w:sz w:val="16"/>
                <w:szCs w:val="16"/>
              </w:rPr>
            </w:pPr>
            <w:r>
              <w:rPr>
                <w:color w:val="000000" w:themeColor="text1"/>
                <w:sz w:val="18"/>
                <w:szCs w:val="18"/>
              </w:rPr>
              <w:t>Min</w:t>
            </w:r>
          </w:p>
        </w:tc>
        <w:tc>
          <w:tcPr>
            <w:tcW w:w="448" w:type="pct"/>
            <w:tcBorders>
              <w:top w:val="single" w:sz="4" w:space="0" w:color="auto"/>
              <w:left w:val="single" w:sz="4" w:space="0" w:color="auto"/>
              <w:bottom w:val="single" w:sz="4" w:space="0" w:color="auto"/>
              <w:right w:val="single" w:sz="4" w:space="0" w:color="auto"/>
            </w:tcBorders>
          </w:tcPr>
          <w:p w14:paraId="4F116A19" w14:textId="77777777" w:rsidR="000D648E" w:rsidRDefault="00B25BAC">
            <w:pPr>
              <w:jc w:val="center"/>
              <w:rPr>
                <w:rFonts w:cstheme="minorHAnsi"/>
                <w:sz w:val="16"/>
                <w:szCs w:val="16"/>
              </w:rPr>
            </w:pPr>
            <w:r>
              <w:rPr>
                <w:rFonts w:cstheme="minorHAnsi"/>
                <w:sz w:val="16"/>
                <w:szCs w:val="16"/>
              </w:rPr>
              <w:t>1</w:t>
            </w:r>
          </w:p>
        </w:tc>
        <w:tc>
          <w:tcPr>
            <w:tcW w:w="699" w:type="pct"/>
            <w:tcBorders>
              <w:top w:val="single" w:sz="4" w:space="0" w:color="auto"/>
              <w:left w:val="single" w:sz="4" w:space="0" w:color="auto"/>
              <w:bottom w:val="single" w:sz="4" w:space="0" w:color="auto"/>
              <w:right w:val="single" w:sz="4" w:space="0" w:color="auto"/>
            </w:tcBorders>
            <w:vAlign w:val="bottom"/>
          </w:tcPr>
          <w:p w14:paraId="6A202123" w14:textId="77777777" w:rsidR="000D648E" w:rsidRDefault="00B25BAC">
            <w:pPr>
              <w:jc w:val="center"/>
              <w:rPr>
                <w:rFonts w:cstheme="minorHAnsi"/>
                <w:sz w:val="16"/>
                <w:szCs w:val="16"/>
              </w:rPr>
            </w:pPr>
            <w:r>
              <w:rPr>
                <w:rFonts w:cstheme="minorHAnsi"/>
                <w:sz w:val="16"/>
                <w:szCs w:val="16"/>
              </w:rPr>
              <w:t>1.03</w:t>
            </w:r>
          </w:p>
        </w:tc>
      </w:tr>
      <w:tr w:rsidR="000D648E" w14:paraId="5354CF16" w14:textId="77777777">
        <w:trPr>
          <w:trHeight w:val="56"/>
          <w:jc w:val="center"/>
        </w:trPr>
        <w:tc>
          <w:tcPr>
            <w:tcW w:w="432" w:type="pct"/>
            <w:tcBorders>
              <w:top w:val="single" w:sz="4" w:space="0" w:color="auto"/>
              <w:left w:val="single" w:sz="4" w:space="0" w:color="auto"/>
              <w:bottom w:val="single" w:sz="4" w:space="0" w:color="auto"/>
              <w:right w:val="single" w:sz="4" w:space="0" w:color="auto"/>
            </w:tcBorders>
          </w:tcPr>
          <w:p w14:paraId="4FD24118" w14:textId="77777777" w:rsidR="000D648E" w:rsidRDefault="000D648E">
            <w:pPr>
              <w:jc w:val="center"/>
              <w:rPr>
                <w:rFonts w:cstheme="minorHAnsi"/>
                <w:sz w:val="16"/>
                <w:szCs w:val="16"/>
              </w:rPr>
            </w:pPr>
          </w:p>
        </w:tc>
        <w:tc>
          <w:tcPr>
            <w:tcW w:w="350" w:type="pct"/>
            <w:tcBorders>
              <w:top w:val="single" w:sz="4" w:space="0" w:color="auto"/>
              <w:left w:val="single" w:sz="4" w:space="0" w:color="auto"/>
              <w:bottom w:val="single" w:sz="4" w:space="0" w:color="auto"/>
              <w:right w:val="single" w:sz="4" w:space="0" w:color="auto"/>
            </w:tcBorders>
          </w:tcPr>
          <w:p w14:paraId="5018230A" w14:textId="77777777" w:rsidR="000D648E" w:rsidRDefault="000D648E">
            <w:pPr>
              <w:jc w:val="center"/>
              <w:rPr>
                <w:rFonts w:cstheme="minorHAnsi"/>
                <w:sz w:val="16"/>
                <w:szCs w:val="16"/>
              </w:rPr>
            </w:pPr>
          </w:p>
        </w:tc>
        <w:tc>
          <w:tcPr>
            <w:tcW w:w="363" w:type="pct"/>
            <w:tcBorders>
              <w:top w:val="single" w:sz="4" w:space="0" w:color="auto"/>
              <w:left w:val="single" w:sz="4" w:space="0" w:color="auto"/>
              <w:bottom w:val="single" w:sz="4" w:space="0" w:color="auto"/>
              <w:right w:val="single" w:sz="4" w:space="0" w:color="auto"/>
            </w:tcBorders>
          </w:tcPr>
          <w:p w14:paraId="490510FF" w14:textId="77777777" w:rsidR="000D648E" w:rsidRDefault="000D648E">
            <w:pPr>
              <w:jc w:val="center"/>
              <w:rPr>
                <w:rFonts w:cstheme="minorHAnsi"/>
                <w:sz w:val="16"/>
                <w:szCs w:val="16"/>
              </w:rPr>
            </w:pPr>
          </w:p>
        </w:tc>
        <w:tc>
          <w:tcPr>
            <w:tcW w:w="403" w:type="pct"/>
            <w:tcBorders>
              <w:top w:val="single" w:sz="4" w:space="0" w:color="auto"/>
              <w:left w:val="single" w:sz="4" w:space="0" w:color="auto"/>
              <w:bottom w:val="single" w:sz="4" w:space="0" w:color="auto"/>
              <w:right w:val="single" w:sz="4" w:space="0" w:color="auto"/>
            </w:tcBorders>
          </w:tcPr>
          <w:p w14:paraId="6269E2B9" w14:textId="77777777" w:rsidR="000D648E" w:rsidRDefault="000D648E">
            <w:pPr>
              <w:jc w:val="center"/>
              <w:rPr>
                <w:rFonts w:cstheme="minorHAnsi"/>
                <w:sz w:val="16"/>
                <w:szCs w:val="16"/>
              </w:rPr>
            </w:pPr>
          </w:p>
        </w:tc>
        <w:tc>
          <w:tcPr>
            <w:tcW w:w="426" w:type="pct"/>
            <w:tcBorders>
              <w:top w:val="single" w:sz="4" w:space="0" w:color="auto"/>
              <w:left w:val="single" w:sz="4" w:space="0" w:color="auto"/>
              <w:bottom w:val="single" w:sz="4" w:space="0" w:color="auto"/>
              <w:right w:val="single" w:sz="4" w:space="0" w:color="auto"/>
            </w:tcBorders>
          </w:tcPr>
          <w:p w14:paraId="132BB61E" w14:textId="77777777" w:rsidR="000D648E" w:rsidRDefault="000D648E">
            <w:pPr>
              <w:jc w:val="center"/>
              <w:rPr>
                <w:rFonts w:cstheme="minorHAnsi"/>
                <w:sz w:val="16"/>
                <w:szCs w:val="16"/>
              </w:rPr>
            </w:pPr>
          </w:p>
        </w:tc>
        <w:tc>
          <w:tcPr>
            <w:tcW w:w="470" w:type="pct"/>
            <w:tcBorders>
              <w:top w:val="single" w:sz="4" w:space="0" w:color="auto"/>
              <w:left w:val="single" w:sz="4" w:space="0" w:color="auto"/>
              <w:bottom w:val="single" w:sz="4" w:space="0" w:color="auto"/>
              <w:right w:val="single" w:sz="4" w:space="0" w:color="auto"/>
            </w:tcBorders>
          </w:tcPr>
          <w:p w14:paraId="0EF64763" w14:textId="77777777" w:rsidR="000D648E" w:rsidRDefault="000D648E">
            <w:pPr>
              <w:jc w:val="center"/>
              <w:rPr>
                <w:rFonts w:cstheme="minorHAnsi"/>
                <w:sz w:val="16"/>
                <w:szCs w:val="16"/>
              </w:rPr>
            </w:pPr>
          </w:p>
        </w:tc>
        <w:tc>
          <w:tcPr>
            <w:tcW w:w="470" w:type="pct"/>
            <w:tcBorders>
              <w:top w:val="single" w:sz="4" w:space="0" w:color="auto"/>
              <w:left w:val="single" w:sz="4" w:space="0" w:color="auto"/>
              <w:bottom w:val="single" w:sz="4" w:space="0" w:color="auto"/>
              <w:right w:val="single" w:sz="4" w:space="0" w:color="auto"/>
            </w:tcBorders>
          </w:tcPr>
          <w:p w14:paraId="191D5412" w14:textId="77777777" w:rsidR="000D648E" w:rsidRDefault="000D648E">
            <w:pPr>
              <w:jc w:val="center"/>
              <w:rPr>
                <w:rFonts w:cstheme="minorHAnsi"/>
                <w:sz w:val="16"/>
                <w:szCs w:val="16"/>
              </w:rPr>
            </w:pPr>
          </w:p>
        </w:tc>
        <w:tc>
          <w:tcPr>
            <w:tcW w:w="470" w:type="pct"/>
            <w:tcBorders>
              <w:top w:val="single" w:sz="4" w:space="0" w:color="auto"/>
              <w:left w:val="single" w:sz="4" w:space="0" w:color="auto"/>
              <w:bottom w:val="single" w:sz="4" w:space="0" w:color="auto"/>
              <w:right w:val="single" w:sz="4" w:space="0" w:color="auto"/>
            </w:tcBorders>
          </w:tcPr>
          <w:p w14:paraId="152EE55F" w14:textId="77777777" w:rsidR="000D648E" w:rsidRDefault="000D648E">
            <w:pPr>
              <w:jc w:val="center"/>
              <w:rPr>
                <w:rFonts w:cstheme="minorHAnsi"/>
                <w:sz w:val="16"/>
                <w:szCs w:val="16"/>
              </w:rPr>
            </w:pPr>
          </w:p>
        </w:tc>
        <w:tc>
          <w:tcPr>
            <w:tcW w:w="470" w:type="pct"/>
            <w:tcBorders>
              <w:top w:val="single" w:sz="4" w:space="0" w:color="auto"/>
              <w:left w:val="single" w:sz="4" w:space="0" w:color="auto"/>
              <w:bottom w:val="single" w:sz="4" w:space="0" w:color="auto"/>
              <w:right w:val="single" w:sz="4" w:space="0" w:color="auto"/>
            </w:tcBorders>
          </w:tcPr>
          <w:p w14:paraId="43223525" w14:textId="77777777" w:rsidR="000D648E" w:rsidRDefault="00B25BAC">
            <w:pPr>
              <w:jc w:val="center"/>
              <w:rPr>
                <w:rFonts w:cstheme="minorHAnsi"/>
                <w:sz w:val="16"/>
                <w:szCs w:val="16"/>
              </w:rPr>
            </w:pPr>
            <w:r>
              <w:rPr>
                <w:color w:val="000000" w:themeColor="text1"/>
                <w:sz w:val="18"/>
                <w:szCs w:val="18"/>
              </w:rPr>
              <w:t>Max</w:t>
            </w:r>
          </w:p>
        </w:tc>
        <w:tc>
          <w:tcPr>
            <w:tcW w:w="448" w:type="pct"/>
            <w:tcBorders>
              <w:top w:val="single" w:sz="4" w:space="0" w:color="auto"/>
              <w:left w:val="single" w:sz="4" w:space="0" w:color="auto"/>
              <w:bottom w:val="single" w:sz="4" w:space="0" w:color="auto"/>
              <w:right w:val="single" w:sz="4" w:space="0" w:color="auto"/>
            </w:tcBorders>
          </w:tcPr>
          <w:p w14:paraId="125D98CC" w14:textId="77777777" w:rsidR="000D648E" w:rsidRDefault="00B25BAC">
            <w:pPr>
              <w:jc w:val="center"/>
              <w:rPr>
                <w:rFonts w:cstheme="minorHAnsi"/>
                <w:sz w:val="16"/>
                <w:szCs w:val="16"/>
              </w:rPr>
            </w:pPr>
            <w:r>
              <w:rPr>
                <w:rFonts w:cstheme="minorHAnsi"/>
                <w:sz w:val="16"/>
                <w:szCs w:val="16"/>
              </w:rPr>
              <w:t>1.47</w:t>
            </w:r>
          </w:p>
        </w:tc>
        <w:tc>
          <w:tcPr>
            <w:tcW w:w="699" w:type="pct"/>
            <w:tcBorders>
              <w:top w:val="single" w:sz="4" w:space="0" w:color="auto"/>
              <w:left w:val="single" w:sz="4" w:space="0" w:color="auto"/>
              <w:bottom w:val="single" w:sz="4" w:space="0" w:color="auto"/>
              <w:right w:val="single" w:sz="4" w:space="0" w:color="auto"/>
            </w:tcBorders>
            <w:vAlign w:val="bottom"/>
          </w:tcPr>
          <w:p w14:paraId="2BBB811C" w14:textId="77777777" w:rsidR="000D648E" w:rsidRDefault="00B25BAC">
            <w:pPr>
              <w:jc w:val="center"/>
              <w:rPr>
                <w:rFonts w:cstheme="minorHAnsi"/>
                <w:sz w:val="16"/>
                <w:szCs w:val="16"/>
              </w:rPr>
            </w:pPr>
            <w:r>
              <w:rPr>
                <w:rFonts w:cstheme="minorHAnsi"/>
                <w:sz w:val="16"/>
                <w:szCs w:val="16"/>
              </w:rPr>
              <w:t>1.74</w:t>
            </w:r>
          </w:p>
        </w:tc>
      </w:tr>
    </w:tbl>
    <w:p w14:paraId="77995681" w14:textId="77777777" w:rsidR="000D648E" w:rsidRDefault="000D648E"/>
    <w:p w14:paraId="5098990F" w14:textId="77777777" w:rsidR="000D648E" w:rsidRDefault="000D648E"/>
    <w:p w14:paraId="0934BA95" w14:textId="77777777" w:rsidR="000D648E" w:rsidRDefault="00B25BAC">
      <w:pPr>
        <w:rPr>
          <w:rFonts w:ascii="Times New Roman" w:hAnsi="Times New Roman" w:cs="Times New Roman"/>
          <w:b/>
          <w:bCs/>
          <w:u w:val="single"/>
        </w:rPr>
      </w:pPr>
      <w:r>
        <w:rPr>
          <w:rFonts w:ascii="Times New Roman" w:hAnsi="Times New Roman" w:cs="Times New Roman"/>
          <w:b/>
          <w:bCs/>
          <w:color w:val="FF0000"/>
          <w:highlight w:val="yellow"/>
          <w:u w:val="single"/>
        </w:rPr>
        <w:t xml:space="preserve">Updated </w:t>
      </w:r>
      <w:r>
        <w:rPr>
          <w:rFonts w:ascii="Times New Roman" w:hAnsi="Times New Roman" w:cs="Times New Roman"/>
          <w:b/>
          <w:bCs/>
          <w:highlight w:val="yellow"/>
          <w:u w:val="single"/>
        </w:rPr>
        <w:t>Observation 8.</w:t>
      </w:r>
      <w:r>
        <w:rPr>
          <w:rFonts w:ascii="Times New Roman" w:hAnsi="Times New Roman" w:cs="Times New Roman"/>
          <w:b/>
          <w:bCs/>
          <w:highlight w:val="yellow"/>
          <w:u w:val="single"/>
        </w:rPr>
        <w:fldChar w:fldCharType="begin"/>
      </w:r>
      <w:r>
        <w:rPr>
          <w:rFonts w:ascii="Times New Roman" w:hAnsi="Times New Roman" w:cs="Times New Roman"/>
          <w:b/>
          <w:bCs/>
          <w:highlight w:val="yellow"/>
          <w:u w:val="single"/>
        </w:rPr>
        <w:instrText xml:space="preserve"> REF _Ref143264062 \r  \* MERGEFORMAT </w:instrText>
      </w:r>
      <w:r>
        <w:rPr>
          <w:rFonts w:ascii="Times New Roman" w:hAnsi="Times New Roman" w:cs="Times New Roman"/>
          <w:b/>
          <w:bCs/>
          <w:highlight w:val="yellow"/>
          <w:u w:val="single"/>
        </w:rPr>
        <w:fldChar w:fldCharType="separate"/>
      </w:r>
      <w:r>
        <w:rPr>
          <w:rFonts w:ascii="Times New Roman" w:hAnsi="Times New Roman" w:cs="Times New Roman"/>
          <w:b/>
          <w:bCs/>
          <w:highlight w:val="yellow"/>
          <w:u w:val="single"/>
        </w:rPr>
        <w:t>5</w:t>
      </w:r>
      <w:r>
        <w:rPr>
          <w:rFonts w:ascii="Times New Roman" w:hAnsi="Times New Roman" w:cs="Times New Roman"/>
          <w:b/>
          <w:bCs/>
          <w:highlight w:val="yellow"/>
          <w:u w:val="single"/>
        </w:rPr>
        <w:fldChar w:fldCharType="end"/>
      </w:r>
      <w:r>
        <w:rPr>
          <w:rFonts w:ascii="Times New Roman" w:hAnsi="Times New Roman" w:cs="Times New Roman"/>
          <w:b/>
          <w:bCs/>
          <w:highlight w:val="yellow"/>
          <w:u w:val="single"/>
        </w:rPr>
        <w:t>-1</w:t>
      </w:r>
    </w:p>
    <w:p w14:paraId="46E68958" w14:textId="77777777" w:rsidR="000D648E" w:rsidRDefault="00B25BAC">
      <w:pPr>
        <w:rPr>
          <w:rFonts w:ascii="Times New Roman" w:hAnsi="Times New Roman" w:cs="Times New Roman"/>
        </w:rPr>
      </w:pPr>
      <w:r>
        <w:rPr>
          <w:rFonts w:ascii="Times New Roman" w:hAnsi="Times New Roman" w:cs="Times New Roman"/>
        </w:rPr>
        <w:t xml:space="preserve">Based on evaluation results by [2 sources: Ericsson, CATT], for TRP reduction of AI/ML </w:t>
      </w:r>
      <w:r>
        <w:rPr>
          <w:rFonts w:ascii="Times New Roman" w:hAnsi="Times New Roman" w:cs="Times New Roman"/>
          <w:b/>
          <w:bCs/>
        </w:rPr>
        <w:t>assisted</w:t>
      </w:r>
      <w:r>
        <w:rPr>
          <w:rFonts w:ascii="Times New Roman" w:hAnsi="Times New Roman" w:cs="Times New Roman"/>
        </w:rPr>
        <w:t xml:space="preserve"> positioning </w:t>
      </w:r>
      <w:r>
        <w:rPr>
          <w:rFonts w:ascii="Times New Roman" w:hAnsi="Times New Roman" w:cs="Times New Roman"/>
          <w:color w:val="FF0000"/>
        </w:rPr>
        <w:t>with multi-TRP construction</w:t>
      </w:r>
      <w:r>
        <w:rPr>
          <w:rFonts w:ascii="Times New Roman" w:hAnsi="Times New Roman" w:cs="Times New Roman"/>
        </w:rPr>
        <w:t xml:space="preserve">, approaches supporting dynamic TRP pattern </w:t>
      </w:r>
      <w:r>
        <w:rPr>
          <w:rFonts w:ascii="Times New Roman" w:hAnsi="Times New Roman" w:cs="Times New Roman"/>
          <w:color w:val="FF0000"/>
        </w:rPr>
        <w:t xml:space="preserve">can </w:t>
      </w:r>
      <w:r>
        <w:rPr>
          <w:rFonts w:ascii="Times New Roman" w:hAnsi="Times New Roman" w:cs="Times New Roman"/>
        </w:rPr>
        <w:t xml:space="preserve">achieve </w:t>
      </w:r>
      <w:r>
        <w:rPr>
          <w:rFonts w:ascii="Times New Roman" w:hAnsi="Times New Roman" w:cs="Times New Roman"/>
          <w:lang w:val="en-GB"/>
        </w:rPr>
        <w:t xml:space="preserve">the horizontal positioning accuracy </w:t>
      </w:r>
      <w:proofErr w:type="spellStart"/>
      <w:r>
        <w:rPr>
          <w:rFonts w:ascii="Times New Roman" w:hAnsi="Times New Roman" w:cs="Times New Roman"/>
          <w:i/>
          <w:iCs/>
          <w:lang w:val="en-GB"/>
        </w:rPr>
        <w:t>E</w:t>
      </w:r>
      <w:r>
        <w:rPr>
          <w:rFonts w:ascii="Times New Roman" w:hAnsi="Times New Roman" w:cs="Times New Roman"/>
          <w:i/>
          <w:iCs/>
          <w:vertAlign w:val="subscript"/>
          <w:lang w:val="en-GB"/>
        </w:rPr>
        <w:t>dynamic</w:t>
      </w:r>
      <w:proofErr w:type="spellEnd"/>
      <w:r>
        <w:rPr>
          <w:rFonts w:ascii="Times New Roman" w:hAnsi="Times New Roman" w:cs="Times New Roman"/>
          <w:lang w:val="en-GB"/>
        </w:rPr>
        <w:t xml:space="preserve"> = (1.03~1.74) </w:t>
      </w:r>
      <w:r>
        <w:rPr>
          <w:rFonts w:ascii="Times New Roman" w:hAnsi="Times New Roman" w:cs="Times New Roman"/>
          <w:lang w:val="en-GB"/>
        </w:rPr>
        <w:sym w:font="Symbol" w:char="F0B4"/>
      </w:r>
      <w:r>
        <w:rPr>
          <w:rFonts w:ascii="Times New Roman" w:hAnsi="Times New Roman" w:cs="Times New Roman"/>
          <w:lang w:val="en-GB"/>
        </w:rPr>
        <w:t xml:space="preserve"> </w:t>
      </w:r>
      <w:proofErr w:type="spellStart"/>
      <w:r>
        <w:rPr>
          <w:rFonts w:ascii="Times New Roman" w:hAnsi="Times New Roman" w:cs="Times New Roman"/>
          <w:i/>
          <w:iCs/>
          <w:lang w:val="en-GB"/>
        </w:rPr>
        <w:t>E</w:t>
      </w:r>
      <w:r>
        <w:rPr>
          <w:rFonts w:ascii="Times New Roman" w:hAnsi="Times New Roman" w:cs="Times New Roman"/>
          <w:i/>
          <w:iCs/>
          <w:vertAlign w:val="subscript"/>
          <w:lang w:val="en-GB"/>
        </w:rPr>
        <w:t>fixed</w:t>
      </w:r>
      <w:proofErr w:type="spellEnd"/>
      <w:r>
        <w:rPr>
          <w:rFonts w:ascii="Times New Roman" w:hAnsi="Times New Roman" w:cs="Times New Roman"/>
          <w:lang w:val="en-GB"/>
        </w:rPr>
        <w:t xml:space="preserve"> (meters)</w:t>
      </w:r>
      <w:r>
        <w:rPr>
          <w:rFonts w:ascii="Times New Roman" w:hAnsi="Times New Roman" w:cs="Times New Roman"/>
        </w:rPr>
        <w:t>, when other design parameters are held the same, where:</w:t>
      </w:r>
    </w:p>
    <w:p w14:paraId="152FDD0C" w14:textId="77777777" w:rsidR="000D648E" w:rsidRDefault="00B25BAC">
      <w:pPr>
        <w:pStyle w:val="ListParagraph"/>
        <w:numPr>
          <w:ilvl w:val="0"/>
          <w:numId w:val="31"/>
        </w:numPr>
        <w:rPr>
          <w:rFonts w:ascii="Times New Roman" w:hAnsi="Times New Roman" w:cs="Times New Roman"/>
          <w:color w:val="000000"/>
          <w:lang w:val="en-US"/>
        </w:rPr>
      </w:pPr>
      <w:proofErr w:type="spellStart"/>
      <w:r>
        <w:rPr>
          <w:rFonts w:ascii="Times New Roman" w:hAnsi="Times New Roman" w:cs="Times New Roman"/>
          <w:i/>
          <w:iCs/>
          <w:lang w:val="en-GB"/>
        </w:rPr>
        <w:t>E</w:t>
      </w:r>
      <w:r>
        <w:rPr>
          <w:rFonts w:ascii="Times New Roman" w:hAnsi="Times New Roman" w:cs="Times New Roman"/>
          <w:i/>
          <w:iCs/>
          <w:vertAlign w:val="subscript"/>
          <w:lang w:val="en-GB"/>
        </w:rPr>
        <w:t>dynamic</w:t>
      </w:r>
      <w:proofErr w:type="spellEnd"/>
      <w:r>
        <w:rPr>
          <w:rFonts w:ascii="Times New Roman" w:hAnsi="Times New Roman" w:cs="Times New Roman"/>
          <w:lang w:val="en-GB"/>
        </w:rPr>
        <w:t xml:space="preserve"> (meters) is the horizontal positioning accuracy at CDF=90% for </w:t>
      </w:r>
      <w:r>
        <w:rPr>
          <w:rFonts w:ascii="Times New Roman" w:eastAsia="Times New Roman" w:hAnsi="Times New Roman" w:cs="Times New Roman"/>
          <w:color w:val="000000"/>
          <w:lang w:val="en-US"/>
        </w:rPr>
        <w:t>approaches supporting dynamic TRP pattern (i.e., Approach 1-B and 2-B</w:t>
      </w:r>
      <w:proofErr w:type="gramStart"/>
      <w:r>
        <w:rPr>
          <w:rFonts w:ascii="Times New Roman" w:eastAsia="Times New Roman" w:hAnsi="Times New Roman" w:cs="Times New Roman"/>
          <w:color w:val="000000"/>
          <w:lang w:val="en-US"/>
        </w:rPr>
        <w:t>);</w:t>
      </w:r>
      <w:proofErr w:type="gramEnd"/>
    </w:p>
    <w:p w14:paraId="683FD44C" w14:textId="77777777" w:rsidR="000D648E" w:rsidRDefault="00B25BAC">
      <w:pPr>
        <w:pStyle w:val="ListParagraph"/>
        <w:numPr>
          <w:ilvl w:val="0"/>
          <w:numId w:val="31"/>
        </w:numPr>
        <w:rPr>
          <w:rFonts w:ascii="Times New Roman" w:hAnsi="Times New Roman" w:cs="Times New Roman"/>
          <w:color w:val="000000"/>
          <w:lang w:val="en-US"/>
        </w:rPr>
      </w:pPr>
      <w:proofErr w:type="spellStart"/>
      <w:r>
        <w:rPr>
          <w:rFonts w:ascii="Times New Roman" w:hAnsi="Times New Roman" w:cs="Times New Roman"/>
          <w:i/>
          <w:iCs/>
          <w:lang w:val="en-GB"/>
        </w:rPr>
        <w:t>E</w:t>
      </w:r>
      <w:r>
        <w:rPr>
          <w:rFonts w:ascii="Times New Roman" w:hAnsi="Times New Roman" w:cs="Times New Roman"/>
          <w:i/>
          <w:iCs/>
          <w:vertAlign w:val="subscript"/>
          <w:lang w:val="en-GB"/>
        </w:rPr>
        <w:t>fixed</w:t>
      </w:r>
      <w:proofErr w:type="spellEnd"/>
      <w:r>
        <w:rPr>
          <w:rFonts w:ascii="Times New Roman" w:hAnsi="Times New Roman" w:cs="Times New Roman"/>
          <w:lang w:val="en-GB"/>
        </w:rPr>
        <w:t xml:space="preserve"> (meters) is the horizontal positioning accuracy at CDF=90% for </w:t>
      </w:r>
      <w:r>
        <w:rPr>
          <w:rFonts w:ascii="Times New Roman" w:eastAsia="Times New Roman" w:hAnsi="Times New Roman" w:cs="Times New Roman"/>
          <w:color w:val="000000"/>
          <w:lang w:val="en-US"/>
        </w:rPr>
        <w:t>approaches supporting fixed TRP pattern (i.e., Approach 1-A and 2-A</w:t>
      </w:r>
      <w:proofErr w:type="gramStart"/>
      <w:r>
        <w:rPr>
          <w:rFonts w:ascii="Times New Roman" w:eastAsia="Times New Roman" w:hAnsi="Times New Roman" w:cs="Times New Roman"/>
          <w:color w:val="000000"/>
          <w:lang w:val="en-US"/>
        </w:rPr>
        <w:t>);</w:t>
      </w:r>
      <w:proofErr w:type="gramEnd"/>
    </w:p>
    <w:p w14:paraId="73C057A0" w14:textId="77777777" w:rsidR="000D648E" w:rsidRDefault="00B25BAC">
      <w:pPr>
        <w:rPr>
          <w:rFonts w:ascii="Times New Roman" w:hAnsi="Times New Roman" w:cs="Times New Roman"/>
          <w:color w:val="000000"/>
        </w:rPr>
      </w:pPr>
      <w:r>
        <w:rPr>
          <w:rFonts w:ascii="Times New Roman" w:hAnsi="Times New Roman" w:cs="Times New Roman"/>
          <w:color w:val="000000"/>
        </w:rPr>
        <w:t xml:space="preserve">Note: evaluation results of [1 source: MediaTek] show </w:t>
      </w:r>
      <w:proofErr w:type="spellStart"/>
      <w:r>
        <w:rPr>
          <w:rFonts w:ascii="Times New Roman" w:hAnsi="Times New Roman" w:cs="Times New Roman"/>
          <w:i/>
          <w:iCs/>
          <w:lang w:val="en-GB"/>
        </w:rPr>
        <w:t>E</w:t>
      </w:r>
      <w:r>
        <w:rPr>
          <w:rFonts w:ascii="Times New Roman" w:hAnsi="Times New Roman" w:cs="Times New Roman"/>
          <w:i/>
          <w:iCs/>
          <w:vertAlign w:val="subscript"/>
          <w:lang w:val="en-GB"/>
        </w:rPr>
        <w:t>dynamic</w:t>
      </w:r>
      <w:proofErr w:type="spellEnd"/>
      <w:r>
        <w:rPr>
          <w:rFonts w:ascii="Times New Roman" w:hAnsi="Times New Roman" w:cs="Times New Roman"/>
          <w:lang w:val="en-GB"/>
        </w:rPr>
        <w:t xml:space="preserve"> = (5.66~8.12) </w:t>
      </w:r>
      <w:r>
        <w:rPr>
          <w:rFonts w:ascii="Times New Roman" w:hAnsi="Times New Roman" w:cs="Times New Roman"/>
          <w:lang w:val="en-GB"/>
        </w:rPr>
        <w:sym w:font="Symbol" w:char="F0B4"/>
      </w:r>
      <w:r>
        <w:rPr>
          <w:rFonts w:ascii="Times New Roman" w:hAnsi="Times New Roman" w:cs="Times New Roman"/>
          <w:lang w:val="en-GB"/>
        </w:rPr>
        <w:t xml:space="preserve"> </w:t>
      </w:r>
      <w:proofErr w:type="spellStart"/>
      <w:r>
        <w:rPr>
          <w:rFonts w:ascii="Times New Roman" w:hAnsi="Times New Roman" w:cs="Times New Roman"/>
          <w:i/>
          <w:iCs/>
          <w:lang w:val="en-GB"/>
        </w:rPr>
        <w:t>E</w:t>
      </w:r>
      <w:r>
        <w:rPr>
          <w:rFonts w:ascii="Times New Roman" w:hAnsi="Times New Roman" w:cs="Times New Roman"/>
          <w:i/>
          <w:iCs/>
          <w:vertAlign w:val="subscript"/>
          <w:lang w:val="en-GB"/>
        </w:rPr>
        <w:t>fixed</w:t>
      </w:r>
      <w:proofErr w:type="spellEnd"/>
      <w:r>
        <w:rPr>
          <w:rFonts w:ascii="Times New Roman" w:hAnsi="Times New Roman" w:cs="Times New Roman"/>
          <w:lang w:val="en-GB"/>
        </w:rPr>
        <w:t xml:space="preserve"> w</w:t>
      </w:r>
      <w:proofErr w:type="spellStart"/>
      <w:r>
        <w:rPr>
          <w:rFonts w:ascii="Times New Roman" w:hAnsi="Times New Roman" w:cs="Times New Roman"/>
        </w:rPr>
        <w:t>hen</w:t>
      </w:r>
      <w:proofErr w:type="spellEnd"/>
      <w:r>
        <w:rPr>
          <w:rFonts w:ascii="Times New Roman" w:hAnsi="Times New Roman" w:cs="Times New Roman"/>
        </w:rPr>
        <w:t xml:space="preserve"> the number of active TRP is reduced from N</w:t>
      </w:r>
      <w:r>
        <w:rPr>
          <w:rFonts w:ascii="Times New Roman" w:hAnsi="Times New Roman" w:cs="Times New Roman"/>
          <w:vertAlign w:val="subscript"/>
        </w:rPr>
        <w:t>TP</w:t>
      </w:r>
      <w:r>
        <w:rPr>
          <w:rFonts w:ascii="Times New Roman" w:hAnsi="Times New Roman" w:cs="Times New Roman"/>
        </w:rPr>
        <w:t xml:space="preserve"> =18 to N'</w:t>
      </w:r>
      <w:r>
        <w:rPr>
          <w:rFonts w:ascii="Times New Roman" w:hAnsi="Times New Roman" w:cs="Times New Roman"/>
          <w:vertAlign w:val="subscript"/>
        </w:rPr>
        <w:t>TP</w:t>
      </w:r>
      <w:r>
        <w:rPr>
          <w:rFonts w:ascii="Times New Roman" w:hAnsi="Times New Roman" w:cs="Times New Roman"/>
        </w:rPr>
        <w:t xml:space="preserve"> =9 or 4.</w:t>
      </w:r>
    </w:p>
    <w:p w14:paraId="34EE842B" w14:textId="77777777" w:rsidR="000D648E" w:rsidRDefault="000D648E">
      <w:pPr>
        <w:rPr>
          <w:rFonts w:ascii="Times New Roman" w:hAnsi="Times New Roman" w:cs="Times New Roman"/>
          <w:color w:val="000000"/>
        </w:rPr>
      </w:pPr>
    </w:p>
    <w:tbl>
      <w:tblPr>
        <w:tblStyle w:val="TableGrid"/>
        <w:tblW w:w="9985" w:type="dxa"/>
        <w:tblLook w:val="04A0" w:firstRow="1" w:lastRow="0" w:firstColumn="1" w:lastColumn="0" w:noHBand="0" w:noVBand="1"/>
      </w:tblPr>
      <w:tblGrid>
        <w:gridCol w:w="1411"/>
        <w:gridCol w:w="8574"/>
      </w:tblGrid>
      <w:tr w:rsidR="000D648E" w14:paraId="3104DB97" w14:textId="77777777">
        <w:tc>
          <w:tcPr>
            <w:tcW w:w="1411" w:type="dxa"/>
          </w:tcPr>
          <w:p w14:paraId="3D5146F4" w14:textId="77777777" w:rsidR="000D648E" w:rsidRDefault="00B25BAC">
            <w:pPr>
              <w:rPr>
                <w:b/>
                <w:bCs/>
              </w:rPr>
            </w:pPr>
            <w:r>
              <w:rPr>
                <w:b/>
                <w:bCs/>
                <w:lang w:val="en-US"/>
              </w:rPr>
              <w:t>Company</w:t>
            </w:r>
          </w:p>
        </w:tc>
        <w:tc>
          <w:tcPr>
            <w:tcW w:w="8574" w:type="dxa"/>
          </w:tcPr>
          <w:p w14:paraId="721BD69B" w14:textId="77777777" w:rsidR="000D648E" w:rsidRDefault="00B25BAC">
            <w:pPr>
              <w:jc w:val="center"/>
              <w:rPr>
                <w:b/>
                <w:bCs/>
              </w:rPr>
            </w:pPr>
            <w:r>
              <w:rPr>
                <w:b/>
                <w:bCs/>
                <w:lang w:val="en-US"/>
              </w:rPr>
              <w:t>Comments</w:t>
            </w:r>
          </w:p>
        </w:tc>
      </w:tr>
      <w:tr w:rsidR="000D648E" w14:paraId="44077A6B" w14:textId="77777777">
        <w:tc>
          <w:tcPr>
            <w:tcW w:w="1411" w:type="dxa"/>
          </w:tcPr>
          <w:p w14:paraId="2268FD42" w14:textId="77777777" w:rsidR="000D648E" w:rsidRDefault="00B25BAC">
            <w:r>
              <w:t>Qualcomm</w:t>
            </w:r>
          </w:p>
        </w:tc>
        <w:tc>
          <w:tcPr>
            <w:tcW w:w="8574" w:type="dxa"/>
          </w:tcPr>
          <w:p w14:paraId="30C898CE" w14:textId="77777777" w:rsidR="000D648E" w:rsidRDefault="00B25BAC">
            <w:r>
              <w:t>Just to clarify, are these results with single-TRP or multi-TRP input construction?</w:t>
            </w:r>
          </w:p>
          <w:p w14:paraId="1A9AE9C9" w14:textId="77777777" w:rsidR="000D648E" w:rsidRDefault="00B25BAC">
            <w:r>
              <w:rPr>
                <w:color w:val="0070C0"/>
              </w:rPr>
              <w:t>[Moderator] I double checked Ericsson contribution and CATT contribution. Both use multi-TRP construction. CATT can clarify if I misunderstood.</w:t>
            </w:r>
          </w:p>
        </w:tc>
      </w:tr>
      <w:tr w:rsidR="000D648E" w14:paraId="71FB00FC" w14:textId="77777777">
        <w:tc>
          <w:tcPr>
            <w:tcW w:w="1411" w:type="dxa"/>
          </w:tcPr>
          <w:p w14:paraId="6DF02FC3" w14:textId="77777777" w:rsidR="000D648E" w:rsidRDefault="00B25BAC">
            <w:r>
              <w:rPr>
                <w:rFonts w:eastAsiaTheme="minorEastAsia" w:hint="eastAsia"/>
              </w:rPr>
              <w:t>CATT</w:t>
            </w:r>
          </w:p>
        </w:tc>
        <w:tc>
          <w:tcPr>
            <w:tcW w:w="8574" w:type="dxa"/>
          </w:tcPr>
          <w:p w14:paraId="32654453" w14:textId="77777777" w:rsidR="000D648E" w:rsidRDefault="00B25BAC">
            <w:r>
              <w:rPr>
                <w:rFonts w:eastAsiaTheme="minorEastAsia" w:hint="eastAsia"/>
              </w:rPr>
              <w:t>To clarify: FL is corret. We use multi-TRP input construction model.</w:t>
            </w:r>
          </w:p>
        </w:tc>
      </w:tr>
    </w:tbl>
    <w:p w14:paraId="4561C5C6" w14:textId="77777777" w:rsidR="000D648E" w:rsidRDefault="000D648E"/>
    <w:p w14:paraId="52ED0B14" w14:textId="77777777" w:rsidR="000D648E" w:rsidRDefault="000D648E"/>
    <w:p w14:paraId="6ACEE969" w14:textId="77777777" w:rsidR="000D648E" w:rsidRDefault="00B25BAC">
      <w:pPr>
        <w:rPr>
          <w:rFonts w:ascii="Times New Roman" w:hAnsi="Times New Roman" w:cs="Times New Roman"/>
          <w:b/>
          <w:bCs/>
          <w:u w:val="single"/>
        </w:rPr>
      </w:pPr>
      <w:r>
        <w:rPr>
          <w:rFonts w:ascii="Times New Roman" w:hAnsi="Times New Roman" w:cs="Times New Roman"/>
          <w:b/>
          <w:bCs/>
          <w:highlight w:val="yellow"/>
          <w:u w:val="single"/>
        </w:rPr>
        <w:lastRenderedPageBreak/>
        <w:t>Observation 8.</w:t>
      </w:r>
      <w:r>
        <w:rPr>
          <w:rFonts w:ascii="Times New Roman" w:hAnsi="Times New Roman" w:cs="Times New Roman"/>
          <w:b/>
          <w:bCs/>
          <w:highlight w:val="yellow"/>
          <w:u w:val="single"/>
        </w:rPr>
        <w:fldChar w:fldCharType="begin"/>
      </w:r>
      <w:r>
        <w:rPr>
          <w:rFonts w:ascii="Times New Roman" w:hAnsi="Times New Roman" w:cs="Times New Roman"/>
          <w:b/>
          <w:bCs/>
          <w:highlight w:val="yellow"/>
          <w:u w:val="single"/>
        </w:rPr>
        <w:instrText xml:space="preserve"> REF _Ref143264062 \r  \* MERGEFORMAT </w:instrText>
      </w:r>
      <w:r>
        <w:rPr>
          <w:rFonts w:ascii="Times New Roman" w:hAnsi="Times New Roman" w:cs="Times New Roman"/>
          <w:b/>
          <w:bCs/>
          <w:highlight w:val="yellow"/>
          <w:u w:val="single"/>
        </w:rPr>
        <w:fldChar w:fldCharType="separate"/>
      </w:r>
      <w:r>
        <w:rPr>
          <w:rFonts w:ascii="Times New Roman" w:hAnsi="Times New Roman" w:cs="Times New Roman"/>
          <w:b/>
          <w:bCs/>
          <w:highlight w:val="yellow"/>
          <w:u w:val="single"/>
        </w:rPr>
        <w:t>5</w:t>
      </w:r>
      <w:r>
        <w:rPr>
          <w:rFonts w:ascii="Times New Roman" w:hAnsi="Times New Roman" w:cs="Times New Roman"/>
          <w:b/>
          <w:bCs/>
          <w:highlight w:val="yellow"/>
          <w:u w:val="single"/>
        </w:rPr>
        <w:fldChar w:fldCharType="end"/>
      </w:r>
      <w:r>
        <w:rPr>
          <w:rFonts w:ascii="Times New Roman" w:hAnsi="Times New Roman" w:cs="Times New Roman"/>
          <w:b/>
          <w:bCs/>
          <w:highlight w:val="yellow"/>
          <w:u w:val="single"/>
        </w:rPr>
        <w:t>-2</w:t>
      </w:r>
    </w:p>
    <w:p w14:paraId="1EDD579C" w14:textId="77777777" w:rsidR="000D648E" w:rsidRDefault="00B25BAC">
      <w:pPr>
        <w:rPr>
          <w:rFonts w:ascii="Times New Roman" w:hAnsi="Times New Roman" w:cs="Times New Roman"/>
        </w:rPr>
      </w:pPr>
      <w:r>
        <w:rPr>
          <w:rFonts w:ascii="Times New Roman" w:hAnsi="Times New Roman" w:cs="Times New Roman"/>
        </w:rPr>
        <w:t xml:space="preserve">Based on evaluation results by [2 sources: Ericsson, CATT], for TRP reduction of AI/ML </w:t>
      </w:r>
      <w:r>
        <w:rPr>
          <w:rFonts w:ascii="Times New Roman" w:hAnsi="Times New Roman" w:cs="Times New Roman"/>
          <w:b/>
          <w:bCs/>
        </w:rPr>
        <w:t>assisted</w:t>
      </w:r>
      <w:r>
        <w:rPr>
          <w:rFonts w:ascii="Times New Roman" w:hAnsi="Times New Roman" w:cs="Times New Roman"/>
        </w:rPr>
        <w:t xml:space="preserve"> positioning, Approach 1-A and 2-A achieve similar performance. </w:t>
      </w:r>
      <w:r>
        <w:rPr>
          <w:rFonts w:ascii="Times New Roman" w:hAnsi="Times New Roman" w:cs="Times New Roman"/>
          <w:lang w:val="en-GB"/>
        </w:rPr>
        <w:t xml:space="preserve">The horizontal positioning accuracy </w:t>
      </w:r>
      <w:r>
        <w:rPr>
          <w:rFonts w:ascii="Times New Roman" w:hAnsi="Times New Roman" w:cs="Times New Roman"/>
          <w:i/>
          <w:iCs/>
          <w:lang w:val="en-GB"/>
        </w:rPr>
        <w:t>E</w:t>
      </w:r>
      <w:r>
        <w:rPr>
          <w:rFonts w:ascii="Times New Roman" w:hAnsi="Times New Roman" w:cs="Times New Roman"/>
          <w:vertAlign w:val="subscript"/>
          <w:lang w:val="en-GB"/>
        </w:rPr>
        <w:t>2A</w:t>
      </w:r>
      <w:r>
        <w:rPr>
          <w:rFonts w:ascii="Times New Roman" w:hAnsi="Times New Roman" w:cs="Times New Roman"/>
          <w:lang w:val="en-GB"/>
        </w:rPr>
        <w:t xml:space="preserve"> = (1~1.47) </w:t>
      </w:r>
      <w:r>
        <w:rPr>
          <w:rFonts w:ascii="Times New Roman" w:hAnsi="Times New Roman" w:cs="Times New Roman"/>
          <w:lang w:val="en-GB"/>
        </w:rPr>
        <w:sym w:font="Symbol" w:char="F0B4"/>
      </w:r>
      <w:r>
        <w:rPr>
          <w:rFonts w:ascii="Times New Roman" w:hAnsi="Times New Roman" w:cs="Times New Roman"/>
          <w:lang w:val="en-GB"/>
        </w:rPr>
        <w:t xml:space="preserve"> </w:t>
      </w:r>
      <w:r>
        <w:rPr>
          <w:rFonts w:ascii="Times New Roman" w:hAnsi="Times New Roman" w:cs="Times New Roman"/>
          <w:i/>
          <w:iCs/>
          <w:lang w:val="en-GB"/>
        </w:rPr>
        <w:t>E</w:t>
      </w:r>
      <w:r>
        <w:rPr>
          <w:rFonts w:ascii="Times New Roman" w:hAnsi="Times New Roman" w:cs="Times New Roman"/>
          <w:vertAlign w:val="subscript"/>
          <w:lang w:val="en-GB"/>
        </w:rPr>
        <w:t>1A</w:t>
      </w:r>
      <w:r>
        <w:rPr>
          <w:rFonts w:ascii="Times New Roman" w:hAnsi="Times New Roman" w:cs="Times New Roman"/>
          <w:lang w:val="en-GB"/>
        </w:rPr>
        <w:t xml:space="preserve"> (meters)</w:t>
      </w:r>
      <w:r>
        <w:rPr>
          <w:rFonts w:ascii="Times New Roman" w:hAnsi="Times New Roman" w:cs="Times New Roman"/>
        </w:rPr>
        <w:t>, when other design parameters are held the same, where:</w:t>
      </w:r>
    </w:p>
    <w:p w14:paraId="2C76B5E5" w14:textId="77777777" w:rsidR="000D648E" w:rsidRDefault="00B25BAC">
      <w:pPr>
        <w:pStyle w:val="ListParagraph"/>
        <w:numPr>
          <w:ilvl w:val="0"/>
          <w:numId w:val="31"/>
        </w:numPr>
        <w:rPr>
          <w:rFonts w:ascii="Times New Roman" w:hAnsi="Times New Roman" w:cs="Times New Roman"/>
          <w:lang w:val="en-US"/>
        </w:rPr>
      </w:pPr>
      <w:r>
        <w:rPr>
          <w:rFonts w:ascii="Times New Roman" w:hAnsi="Times New Roman" w:cs="Times New Roman"/>
          <w:i/>
          <w:iCs/>
          <w:lang w:val="en-GB"/>
        </w:rPr>
        <w:t>E</w:t>
      </w:r>
      <w:r>
        <w:rPr>
          <w:rFonts w:ascii="Times New Roman" w:hAnsi="Times New Roman" w:cs="Times New Roman"/>
          <w:vertAlign w:val="subscript"/>
          <w:lang w:val="en-GB"/>
        </w:rPr>
        <w:t>1A</w:t>
      </w:r>
      <w:r>
        <w:rPr>
          <w:rFonts w:ascii="Times New Roman" w:hAnsi="Times New Roman" w:cs="Times New Roman"/>
          <w:lang w:val="en-GB"/>
        </w:rPr>
        <w:t xml:space="preserve"> (meters) is the horizontal positioning accuracy at CDF=90% for A</w:t>
      </w:r>
      <w:proofErr w:type="spellStart"/>
      <w:r>
        <w:rPr>
          <w:rFonts w:ascii="Times New Roman" w:eastAsia="Times New Roman" w:hAnsi="Times New Roman" w:cs="Times New Roman"/>
          <w:lang w:val="en-US"/>
        </w:rPr>
        <w:t>pproach</w:t>
      </w:r>
      <w:proofErr w:type="spellEnd"/>
      <w:r>
        <w:rPr>
          <w:rFonts w:ascii="Times New Roman" w:eastAsia="Times New Roman" w:hAnsi="Times New Roman" w:cs="Times New Roman"/>
          <w:lang w:val="en-US"/>
        </w:rPr>
        <w:t xml:space="preserve"> 1-</w:t>
      </w:r>
      <w:proofErr w:type="gramStart"/>
      <w:r>
        <w:rPr>
          <w:rFonts w:ascii="Times New Roman" w:eastAsia="Times New Roman" w:hAnsi="Times New Roman" w:cs="Times New Roman"/>
          <w:lang w:val="en-US"/>
        </w:rPr>
        <w:t>A;</w:t>
      </w:r>
      <w:proofErr w:type="gramEnd"/>
    </w:p>
    <w:p w14:paraId="612CCAD6" w14:textId="77777777" w:rsidR="000D648E" w:rsidRDefault="00B25BAC">
      <w:pPr>
        <w:pStyle w:val="ListParagraph"/>
        <w:numPr>
          <w:ilvl w:val="0"/>
          <w:numId w:val="31"/>
        </w:numPr>
        <w:rPr>
          <w:rFonts w:ascii="Times New Roman" w:hAnsi="Times New Roman" w:cs="Times New Roman"/>
          <w:lang w:val="en-US"/>
        </w:rPr>
      </w:pPr>
      <w:r>
        <w:rPr>
          <w:rFonts w:ascii="Times New Roman" w:hAnsi="Times New Roman" w:cs="Times New Roman"/>
          <w:i/>
          <w:iCs/>
          <w:lang w:val="en-GB"/>
        </w:rPr>
        <w:t>E</w:t>
      </w:r>
      <w:r>
        <w:rPr>
          <w:rFonts w:ascii="Times New Roman" w:hAnsi="Times New Roman" w:cs="Times New Roman"/>
          <w:vertAlign w:val="subscript"/>
          <w:lang w:val="en-GB"/>
        </w:rPr>
        <w:t>2A</w:t>
      </w:r>
      <w:r>
        <w:rPr>
          <w:rFonts w:ascii="Times New Roman" w:hAnsi="Times New Roman" w:cs="Times New Roman"/>
          <w:lang w:val="en-GB"/>
        </w:rPr>
        <w:t xml:space="preserve"> (meters) is the horizontal positioning accuracy at CDF=90% for A</w:t>
      </w:r>
      <w:proofErr w:type="spellStart"/>
      <w:r>
        <w:rPr>
          <w:rFonts w:ascii="Times New Roman" w:eastAsia="Times New Roman" w:hAnsi="Times New Roman" w:cs="Times New Roman"/>
          <w:lang w:val="en-US"/>
        </w:rPr>
        <w:t>pproach</w:t>
      </w:r>
      <w:proofErr w:type="spellEnd"/>
      <w:r>
        <w:rPr>
          <w:rFonts w:ascii="Times New Roman" w:eastAsia="Times New Roman" w:hAnsi="Times New Roman" w:cs="Times New Roman"/>
          <w:lang w:val="en-US"/>
        </w:rPr>
        <w:t xml:space="preserve"> 2-</w:t>
      </w:r>
      <w:proofErr w:type="gramStart"/>
      <w:r>
        <w:rPr>
          <w:rFonts w:ascii="Times New Roman" w:eastAsia="Times New Roman" w:hAnsi="Times New Roman" w:cs="Times New Roman"/>
          <w:lang w:val="en-US"/>
        </w:rPr>
        <w:t>A;</w:t>
      </w:r>
      <w:proofErr w:type="gramEnd"/>
    </w:p>
    <w:p w14:paraId="0E6E59DF" w14:textId="77777777" w:rsidR="000D648E" w:rsidRDefault="000D648E"/>
    <w:tbl>
      <w:tblPr>
        <w:tblStyle w:val="TableGrid"/>
        <w:tblW w:w="9985" w:type="dxa"/>
        <w:tblLook w:val="04A0" w:firstRow="1" w:lastRow="0" w:firstColumn="1" w:lastColumn="0" w:noHBand="0" w:noVBand="1"/>
      </w:tblPr>
      <w:tblGrid>
        <w:gridCol w:w="1411"/>
        <w:gridCol w:w="8574"/>
      </w:tblGrid>
      <w:tr w:rsidR="000D648E" w14:paraId="55A388C3" w14:textId="77777777">
        <w:tc>
          <w:tcPr>
            <w:tcW w:w="1411" w:type="dxa"/>
          </w:tcPr>
          <w:p w14:paraId="3A7A8998" w14:textId="77777777" w:rsidR="000D648E" w:rsidRDefault="00B25BAC">
            <w:pPr>
              <w:rPr>
                <w:b/>
                <w:bCs/>
              </w:rPr>
            </w:pPr>
            <w:r>
              <w:rPr>
                <w:b/>
                <w:bCs/>
                <w:lang w:val="en-US"/>
              </w:rPr>
              <w:t>Company</w:t>
            </w:r>
          </w:p>
        </w:tc>
        <w:tc>
          <w:tcPr>
            <w:tcW w:w="8574" w:type="dxa"/>
          </w:tcPr>
          <w:p w14:paraId="09FD4DEF" w14:textId="77777777" w:rsidR="000D648E" w:rsidRDefault="00B25BAC">
            <w:pPr>
              <w:jc w:val="center"/>
              <w:rPr>
                <w:b/>
                <w:bCs/>
              </w:rPr>
            </w:pPr>
            <w:r>
              <w:rPr>
                <w:b/>
                <w:bCs/>
                <w:lang w:val="en-US"/>
              </w:rPr>
              <w:t>Comments</w:t>
            </w:r>
          </w:p>
        </w:tc>
      </w:tr>
      <w:tr w:rsidR="000D648E" w14:paraId="1755C548" w14:textId="77777777">
        <w:tc>
          <w:tcPr>
            <w:tcW w:w="1411" w:type="dxa"/>
          </w:tcPr>
          <w:p w14:paraId="7DC290DB" w14:textId="77777777" w:rsidR="000D648E" w:rsidRDefault="000D648E"/>
        </w:tc>
        <w:tc>
          <w:tcPr>
            <w:tcW w:w="8574" w:type="dxa"/>
          </w:tcPr>
          <w:p w14:paraId="2C3C109B" w14:textId="77777777" w:rsidR="000D648E" w:rsidRDefault="000D648E"/>
        </w:tc>
      </w:tr>
    </w:tbl>
    <w:p w14:paraId="507E0CC2" w14:textId="77777777" w:rsidR="000D648E" w:rsidRDefault="000D648E"/>
    <w:p w14:paraId="0EBC51C3" w14:textId="77777777" w:rsidR="000D648E" w:rsidRDefault="00B25BAC">
      <w:pPr>
        <w:pStyle w:val="Caption"/>
        <w:rPr>
          <w:color w:val="000000" w:themeColor="text1"/>
        </w:rPr>
      </w:pPr>
      <w:r>
        <w:t xml:space="preserve">Table </w:t>
      </w:r>
      <w:r w:rsidR="006B5CC5">
        <w:fldChar w:fldCharType="begin"/>
      </w:r>
      <w:r w:rsidR="006B5CC5">
        <w:instrText xml:space="preserve"> SEQ Table \* ARABIC </w:instrText>
      </w:r>
      <w:r w:rsidR="006B5CC5">
        <w:fldChar w:fldCharType="separate"/>
      </w:r>
      <w:r>
        <w:t>10</w:t>
      </w:r>
      <w:r w:rsidR="006B5CC5">
        <w:fldChar w:fldCharType="end"/>
      </w:r>
      <w:r>
        <w:t>.</w:t>
      </w:r>
      <w:r>
        <w:rPr>
          <w:color w:val="000000" w:themeColor="text1"/>
        </w:rPr>
        <w:t xml:space="preserve"> Horizontal positioning accuracy (meters) at 90%. Evaluation of TRP reduction for AI/ML </w:t>
      </w:r>
      <w:r>
        <w:rPr>
          <w:color w:val="000000" w:themeColor="text1"/>
          <w:highlight w:val="yellow"/>
        </w:rPr>
        <w:t>assisted</w:t>
      </w:r>
      <w:r>
        <w:rPr>
          <w:color w:val="000000" w:themeColor="text1"/>
        </w:rPr>
        <w:t xml:space="preserve"> positioning. Total TRP number N</w:t>
      </w:r>
      <w:r>
        <w:rPr>
          <w:color w:val="000000" w:themeColor="text1"/>
          <w:vertAlign w:val="subscript"/>
        </w:rPr>
        <w:t>TP</w:t>
      </w:r>
      <w:r>
        <w:rPr>
          <w:color w:val="000000" w:themeColor="text1"/>
        </w:rPr>
        <w:t>=18.</w:t>
      </w:r>
    </w:p>
    <w:tbl>
      <w:tblPr>
        <w:tblW w:w="46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531"/>
        <w:gridCol w:w="1622"/>
        <w:gridCol w:w="1021"/>
        <w:gridCol w:w="1029"/>
        <w:gridCol w:w="979"/>
        <w:gridCol w:w="975"/>
        <w:gridCol w:w="1068"/>
        <w:gridCol w:w="1044"/>
      </w:tblGrid>
      <w:tr w:rsidR="000D648E" w14:paraId="32676021" w14:textId="77777777">
        <w:trPr>
          <w:jc w:val="center"/>
        </w:trPr>
        <w:tc>
          <w:tcPr>
            <w:tcW w:w="826" w:type="pct"/>
            <w:tcMar>
              <w:top w:w="0" w:type="dxa"/>
              <w:left w:w="108" w:type="dxa"/>
              <w:bottom w:w="0" w:type="dxa"/>
              <w:right w:w="108" w:type="dxa"/>
            </w:tcMar>
          </w:tcPr>
          <w:p w14:paraId="69994CCD" w14:textId="77777777" w:rsidR="000D648E" w:rsidRDefault="00B25BAC">
            <w:pPr>
              <w:jc w:val="center"/>
              <w:rPr>
                <w:rFonts w:cstheme="minorHAnsi"/>
                <w:color w:val="000000"/>
                <w:sz w:val="20"/>
                <w:szCs w:val="20"/>
              </w:rPr>
            </w:pPr>
            <w:r>
              <w:rPr>
                <w:rFonts w:cstheme="minorHAnsi"/>
                <w:b/>
                <w:bCs/>
                <w:color w:val="000000"/>
                <w:sz w:val="20"/>
                <w:szCs w:val="20"/>
              </w:rPr>
              <w:t>Source</w:t>
            </w:r>
          </w:p>
        </w:tc>
        <w:tc>
          <w:tcPr>
            <w:tcW w:w="875" w:type="pct"/>
            <w:tcMar>
              <w:top w:w="0" w:type="dxa"/>
              <w:left w:w="108" w:type="dxa"/>
              <w:bottom w:w="0" w:type="dxa"/>
              <w:right w:w="108" w:type="dxa"/>
            </w:tcMar>
          </w:tcPr>
          <w:p w14:paraId="39243FB2" w14:textId="77777777" w:rsidR="000D648E" w:rsidRDefault="00B25BAC">
            <w:pPr>
              <w:jc w:val="center"/>
              <w:rPr>
                <w:rFonts w:cstheme="minorHAnsi"/>
                <w:color w:val="000000"/>
                <w:sz w:val="20"/>
                <w:szCs w:val="20"/>
              </w:rPr>
            </w:pPr>
            <w:r>
              <w:rPr>
                <w:rFonts w:cstheme="minorHAnsi"/>
                <w:b/>
                <w:bCs/>
                <w:color w:val="000000"/>
                <w:sz w:val="20"/>
                <w:szCs w:val="20"/>
              </w:rPr>
              <w:t>Model input</w:t>
            </w:r>
          </w:p>
        </w:tc>
        <w:tc>
          <w:tcPr>
            <w:tcW w:w="551" w:type="pct"/>
            <w:tcMar>
              <w:top w:w="0" w:type="dxa"/>
              <w:left w:w="108" w:type="dxa"/>
              <w:bottom w:w="0" w:type="dxa"/>
              <w:right w:w="108" w:type="dxa"/>
            </w:tcMar>
          </w:tcPr>
          <w:p w14:paraId="3EAC66BB" w14:textId="77777777" w:rsidR="000D648E" w:rsidRDefault="00B25BAC">
            <w:pPr>
              <w:jc w:val="center"/>
              <w:rPr>
                <w:rFonts w:cstheme="minorHAnsi"/>
                <w:color w:val="000000"/>
                <w:sz w:val="20"/>
                <w:szCs w:val="20"/>
              </w:rPr>
            </w:pPr>
            <w:r>
              <w:rPr>
                <w:rFonts w:cstheme="minorHAnsi"/>
                <w:b/>
                <w:bCs/>
                <w:color w:val="000000"/>
                <w:sz w:val="20"/>
                <w:szCs w:val="20"/>
              </w:rPr>
              <w:t>Approach</w:t>
            </w:r>
          </w:p>
        </w:tc>
        <w:tc>
          <w:tcPr>
            <w:tcW w:w="555" w:type="pct"/>
            <w:tcMar>
              <w:top w:w="0" w:type="dxa"/>
              <w:left w:w="108" w:type="dxa"/>
              <w:bottom w:w="0" w:type="dxa"/>
              <w:right w:w="108" w:type="dxa"/>
            </w:tcMar>
          </w:tcPr>
          <w:p w14:paraId="76EDF051" w14:textId="77777777" w:rsidR="000D648E" w:rsidRDefault="00B25BAC">
            <w:pPr>
              <w:jc w:val="center"/>
              <w:rPr>
                <w:rFonts w:cstheme="minorHAnsi"/>
                <w:color w:val="000000"/>
                <w:sz w:val="20"/>
                <w:szCs w:val="20"/>
              </w:rPr>
            </w:pPr>
            <w:r>
              <w:rPr>
                <w:rFonts w:cstheme="minorHAnsi"/>
                <w:b/>
                <w:bCs/>
                <w:color w:val="000000"/>
                <w:sz w:val="20"/>
                <w:szCs w:val="20"/>
              </w:rPr>
              <w:t>N</w:t>
            </w:r>
            <w:r>
              <w:rPr>
                <w:rFonts w:cstheme="minorHAnsi"/>
                <w:b/>
                <w:bCs/>
                <w:color w:val="000000"/>
                <w:sz w:val="20"/>
                <w:szCs w:val="20"/>
                <w:vertAlign w:val="subscript"/>
              </w:rPr>
              <w:t>TP</w:t>
            </w:r>
            <w:r>
              <w:rPr>
                <w:rFonts w:cstheme="minorHAnsi"/>
                <w:b/>
                <w:bCs/>
                <w:color w:val="000000"/>
                <w:sz w:val="20"/>
                <w:szCs w:val="20"/>
              </w:rPr>
              <w:t>=18</w:t>
            </w:r>
          </w:p>
        </w:tc>
        <w:tc>
          <w:tcPr>
            <w:tcW w:w="528" w:type="pct"/>
            <w:tcMar>
              <w:top w:w="0" w:type="dxa"/>
              <w:left w:w="108" w:type="dxa"/>
              <w:bottom w:w="0" w:type="dxa"/>
              <w:right w:w="108" w:type="dxa"/>
            </w:tcMar>
          </w:tcPr>
          <w:p w14:paraId="21295235" w14:textId="77777777" w:rsidR="000D648E" w:rsidRDefault="00B25BAC">
            <w:pPr>
              <w:jc w:val="center"/>
              <w:rPr>
                <w:rFonts w:cstheme="minorHAnsi"/>
                <w:color w:val="000000"/>
                <w:sz w:val="20"/>
                <w:szCs w:val="20"/>
              </w:rPr>
            </w:pPr>
            <w:r>
              <w:rPr>
                <w:rFonts w:cstheme="minorHAnsi"/>
                <w:b/>
                <w:bCs/>
                <w:color w:val="000000"/>
                <w:sz w:val="20"/>
                <w:szCs w:val="20"/>
              </w:rPr>
              <w:t>N'</w:t>
            </w:r>
            <w:r>
              <w:rPr>
                <w:rFonts w:cstheme="minorHAnsi"/>
                <w:b/>
                <w:bCs/>
                <w:color w:val="000000"/>
                <w:sz w:val="20"/>
                <w:szCs w:val="20"/>
                <w:vertAlign w:val="subscript"/>
              </w:rPr>
              <w:t>TP</w:t>
            </w:r>
            <w:r>
              <w:rPr>
                <w:rFonts w:cstheme="minorHAnsi"/>
                <w:b/>
                <w:bCs/>
                <w:color w:val="000000"/>
                <w:sz w:val="20"/>
                <w:szCs w:val="20"/>
              </w:rPr>
              <w:t>=9</w:t>
            </w:r>
          </w:p>
        </w:tc>
        <w:tc>
          <w:tcPr>
            <w:tcW w:w="526" w:type="pct"/>
            <w:tcMar>
              <w:top w:w="0" w:type="dxa"/>
              <w:left w:w="108" w:type="dxa"/>
              <w:bottom w:w="0" w:type="dxa"/>
              <w:right w:w="108" w:type="dxa"/>
            </w:tcMar>
          </w:tcPr>
          <w:p w14:paraId="49437B9E" w14:textId="77777777" w:rsidR="000D648E" w:rsidRDefault="00B25BAC">
            <w:pPr>
              <w:jc w:val="center"/>
              <w:rPr>
                <w:rFonts w:cstheme="minorHAnsi"/>
                <w:color w:val="000000"/>
                <w:sz w:val="20"/>
                <w:szCs w:val="20"/>
              </w:rPr>
            </w:pPr>
            <w:r>
              <w:rPr>
                <w:rFonts w:cstheme="minorHAnsi"/>
                <w:b/>
                <w:bCs/>
                <w:color w:val="000000"/>
                <w:sz w:val="20"/>
                <w:szCs w:val="20"/>
              </w:rPr>
              <w:t>N'</w:t>
            </w:r>
            <w:r>
              <w:rPr>
                <w:rFonts w:cstheme="minorHAnsi"/>
                <w:b/>
                <w:bCs/>
                <w:color w:val="000000"/>
                <w:sz w:val="20"/>
                <w:szCs w:val="20"/>
                <w:vertAlign w:val="subscript"/>
              </w:rPr>
              <w:t>TP</w:t>
            </w:r>
            <w:r>
              <w:rPr>
                <w:rFonts w:cstheme="minorHAnsi"/>
                <w:b/>
                <w:bCs/>
                <w:color w:val="000000"/>
                <w:sz w:val="20"/>
                <w:szCs w:val="20"/>
              </w:rPr>
              <w:t>=6</w:t>
            </w:r>
          </w:p>
        </w:tc>
        <w:tc>
          <w:tcPr>
            <w:tcW w:w="576" w:type="pct"/>
            <w:tcMar>
              <w:top w:w="0" w:type="dxa"/>
              <w:left w:w="108" w:type="dxa"/>
              <w:bottom w:w="0" w:type="dxa"/>
              <w:right w:w="108" w:type="dxa"/>
            </w:tcMar>
          </w:tcPr>
          <w:p w14:paraId="3CEA375D" w14:textId="77777777" w:rsidR="000D648E" w:rsidRDefault="00B25BAC">
            <w:pPr>
              <w:jc w:val="center"/>
              <w:rPr>
                <w:rFonts w:cstheme="minorHAnsi"/>
                <w:color w:val="000000"/>
                <w:sz w:val="20"/>
                <w:szCs w:val="20"/>
              </w:rPr>
            </w:pPr>
            <w:r>
              <w:rPr>
                <w:rFonts w:cstheme="minorHAnsi"/>
                <w:b/>
                <w:bCs/>
                <w:color w:val="000000"/>
                <w:sz w:val="20"/>
                <w:szCs w:val="20"/>
              </w:rPr>
              <w:t>N'</w:t>
            </w:r>
            <w:r>
              <w:rPr>
                <w:rFonts w:cstheme="minorHAnsi"/>
                <w:b/>
                <w:bCs/>
                <w:color w:val="000000"/>
                <w:sz w:val="20"/>
                <w:szCs w:val="20"/>
                <w:vertAlign w:val="subscript"/>
              </w:rPr>
              <w:t>TP</w:t>
            </w:r>
            <w:r>
              <w:rPr>
                <w:rFonts w:cstheme="minorHAnsi"/>
                <w:b/>
                <w:bCs/>
                <w:color w:val="000000"/>
                <w:sz w:val="20"/>
                <w:szCs w:val="20"/>
              </w:rPr>
              <w:t>=4</w:t>
            </w:r>
          </w:p>
        </w:tc>
        <w:tc>
          <w:tcPr>
            <w:tcW w:w="563" w:type="pct"/>
            <w:tcMar>
              <w:top w:w="0" w:type="dxa"/>
              <w:left w:w="108" w:type="dxa"/>
              <w:bottom w:w="0" w:type="dxa"/>
              <w:right w:w="108" w:type="dxa"/>
            </w:tcMar>
          </w:tcPr>
          <w:p w14:paraId="005AB1E5" w14:textId="77777777" w:rsidR="000D648E" w:rsidRDefault="00B25BAC">
            <w:pPr>
              <w:jc w:val="center"/>
              <w:rPr>
                <w:rFonts w:cstheme="minorHAnsi"/>
                <w:color w:val="000000"/>
                <w:sz w:val="20"/>
                <w:szCs w:val="20"/>
              </w:rPr>
            </w:pPr>
            <w:r>
              <w:rPr>
                <w:rFonts w:cstheme="minorHAnsi"/>
                <w:b/>
                <w:bCs/>
                <w:color w:val="000000"/>
                <w:sz w:val="20"/>
                <w:szCs w:val="20"/>
              </w:rPr>
              <w:t>N'</w:t>
            </w:r>
            <w:r>
              <w:rPr>
                <w:rFonts w:cstheme="minorHAnsi"/>
                <w:b/>
                <w:bCs/>
                <w:color w:val="000000"/>
                <w:sz w:val="20"/>
                <w:szCs w:val="20"/>
                <w:vertAlign w:val="subscript"/>
              </w:rPr>
              <w:t>TP</w:t>
            </w:r>
            <w:r>
              <w:rPr>
                <w:rFonts w:cstheme="minorHAnsi"/>
                <w:b/>
                <w:bCs/>
                <w:color w:val="000000"/>
                <w:sz w:val="20"/>
                <w:szCs w:val="20"/>
              </w:rPr>
              <w:t>=3</w:t>
            </w:r>
          </w:p>
        </w:tc>
      </w:tr>
      <w:tr w:rsidR="000D648E" w14:paraId="4D21761B" w14:textId="77777777">
        <w:trPr>
          <w:trHeight w:val="56"/>
          <w:jc w:val="center"/>
        </w:trPr>
        <w:tc>
          <w:tcPr>
            <w:tcW w:w="826" w:type="pct"/>
            <w:tcMar>
              <w:top w:w="0" w:type="dxa"/>
              <w:left w:w="108" w:type="dxa"/>
              <w:bottom w:w="0" w:type="dxa"/>
              <w:right w:w="108" w:type="dxa"/>
            </w:tcMar>
          </w:tcPr>
          <w:p w14:paraId="42DFA5D6" w14:textId="77777777" w:rsidR="000D648E" w:rsidRDefault="00B25BAC">
            <w:pPr>
              <w:spacing w:line="56" w:lineRule="atLeast"/>
              <w:jc w:val="center"/>
              <w:rPr>
                <w:rFonts w:cstheme="minorHAnsi"/>
                <w:color w:val="000000"/>
                <w:sz w:val="20"/>
                <w:szCs w:val="20"/>
              </w:rPr>
            </w:pPr>
            <w:r>
              <w:rPr>
                <w:rFonts w:cstheme="minorHAnsi"/>
                <w:color w:val="000000"/>
                <w:sz w:val="20"/>
                <w:szCs w:val="20"/>
              </w:rPr>
              <w:t>Ericsson</w:t>
            </w:r>
          </w:p>
        </w:tc>
        <w:tc>
          <w:tcPr>
            <w:tcW w:w="875" w:type="pct"/>
            <w:tcMar>
              <w:top w:w="0" w:type="dxa"/>
              <w:left w:w="108" w:type="dxa"/>
              <w:bottom w:w="0" w:type="dxa"/>
              <w:right w:w="108" w:type="dxa"/>
            </w:tcMar>
          </w:tcPr>
          <w:p w14:paraId="18E9CE6C" w14:textId="77777777" w:rsidR="000D648E" w:rsidRDefault="00B25BAC">
            <w:pPr>
              <w:spacing w:line="56" w:lineRule="atLeast"/>
              <w:jc w:val="center"/>
              <w:rPr>
                <w:rFonts w:cstheme="minorHAnsi"/>
                <w:color w:val="000000"/>
                <w:sz w:val="20"/>
                <w:szCs w:val="20"/>
              </w:rPr>
            </w:pPr>
            <w:r>
              <w:rPr>
                <w:rFonts w:cstheme="minorHAnsi"/>
                <w:color w:val="000000"/>
                <w:sz w:val="20"/>
                <w:szCs w:val="20"/>
              </w:rPr>
              <w:t>CIR</w:t>
            </w:r>
          </w:p>
        </w:tc>
        <w:tc>
          <w:tcPr>
            <w:tcW w:w="551" w:type="pct"/>
            <w:tcMar>
              <w:top w:w="0" w:type="dxa"/>
              <w:left w:w="108" w:type="dxa"/>
              <w:bottom w:w="0" w:type="dxa"/>
              <w:right w:w="108" w:type="dxa"/>
            </w:tcMar>
          </w:tcPr>
          <w:p w14:paraId="5CA0CA3E" w14:textId="77777777" w:rsidR="000D648E" w:rsidRDefault="00B25BAC">
            <w:pPr>
              <w:spacing w:line="56" w:lineRule="atLeast"/>
              <w:jc w:val="center"/>
              <w:rPr>
                <w:rFonts w:cstheme="minorHAnsi"/>
                <w:color w:val="000000"/>
                <w:sz w:val="20"/>
                <w:szCs w:val="20"/>
              </w:rPr>
            </w:pPr>
            <w:r>
              <w:rPr>
                <w:rFonts w:cstheme="minorHAnsi"/>
                <w:color w:val="000000"/>
                <w:sz w:val="20"/>
                <w:szCs w:val="20"/>
              </w:rPr>
              <w:t>2-A</w:t>
            </w:r>
          </w:p>
        </w:tc>
        <w:tc>
          <w:tcPr>
            <w:tcW w:w="555" w:type="pct"/>
            <w:tcMar>
              <w:top w:w="0" w:type="dxa"/>
              <w:left w:w="108" w:type="dxa"/>
              <w:bottom w:w="0" w:type="dxa"/>
              <w:right w:w="108" w:type="dxa"/>
            </w:tcMar>
          </w:tcPr>
          <w:p w14:paraId="1F7B9187" w14:textId="77777777" w:rsidR="000D648E" w:rsidRDefault="00B25BAC">
            <w:pPr>
              <w:spacing w:line="56" w:lineRule="atLeast"/>
              <w:jc w:val="center"/>
              <w:rPr>
                <w:rFonts w:cstheme="minorHAnsi"/>
                <w:color w:val="000000"/>
                <w:sz w:val="20"/>
                <w:szCs w:val="20"/>
              </w:rPr>
            </w:pPr>
            <w:r>
              <w:rPr>
                <w:rFonts w:cstheme="minorHAnsi"/>
                <w:sz w:val="20"/>
                <w:szCs w:val="20"/>
              </w:rPr>
              <w:t>0.369</w:t>
            </w:r>
          </w:p>
        </w:tc>
        <w:tc>
          <w:tcPr>
            <w:tcW w:w="528" w:type="pct"/>
            <w:tcMar>
              <w:top w:w="0" w:type="dxa"/>
              <w:left w:w="108" w:type="dxa"/>
              <w:bottom w:w="0" w:type="dxa"/>
              <w:right w:w="108" w:type="dxa"/>
            </w:tcMar>
          </w:tcPr>
          <w:p w14:paraId="628ABC30" w14:textId="77777777" w:rsidR="000D648E" w:rsidRDefault="00B25BAC">
            <w:pPr>
              <w:spacing w:line="56" w:lineRule="atLeast"/>
              <w:jc w:val="center"/>
              <w:rPr>
                <w:rFonts w:cstheme="minorHAnsi"/>
                <w:color w:val="000000"/>
                <w:sz w:val="20"/>
                <w:szCs w:val="20"/>
              </w:rPr>
            </w:pPr>
            <w:r>
              <w:rPr>
                <w:rFonts w:cstheme="minorHAnsi"/>
                <w:sz w:val="20"/>
                <w:szCs w:val="20"/>
              </w:rPr>
              <w:t>0.629</w:t>
            </w:r>
          </w:p>
        </w:tc>
        <w:tc>
          <w:tcPr>
            <w:tcW w:w="526" w:type="pct"/>
            <w:tcMar>
              <w:top w:w="0" w:type="dxa"/>
              <w:left w:w="108" w:type="dxa"/>
              <w:bottom w:w="0" w:type="dxa"/>
              <w:right w:w="108" w:type="dxa"/>
            </w:tcMar>
          </w:tcPr>
          <w:p w14:paraId="7F625699" w14:textId="77777777" w:rsidR="000D648E" w:rsidRDefault="00B25BAC">
            <w:pPr>
              <w:spacing w:line="56" w:lineRule="atLeast"/>
              <w:jc w:val="center"/>
              <w:rPr>
                <w:rFonts w:cstheme="minorHAnsi"/>
                <w:color w:val="000000"/>
                <w:sz w:val="20"/>
                <w:szCs w:val="20"/>
              </w:rPr>
            </w:pPr>
            <w:r>
              <w:rPr>
                <w:rFonts w:cstheme="minorHAnsi"/>
                <w:sz w:val="20"/>
                <w:szCs w:val="20"/>
              </w:rPr>
              <w:t>1.039</w:t>
            </w:r>
          </w:p>
        </w:tc>
        <w:tc>
          <w:tcPr>
            <w:tcW w:w="576" w:type="pct"/>
            <w:tcMar>
              <w:top w:w="0" w:type="dxa"/>
              <w:left w:w="108" w:type="dxa"/>
              <w:bottom w:w="0" w:type="dxa"/>
              <w:right w:w="108" w:type="dxa"/>
            </w:tcMar>
          </w:tcPr>
          <w:p w14:paraId="7AA131A0" w14:textId="77777777" w:rsidR="000D648E" w:rsidRDefault="000D648E">
            <w:pPr>
              <w:spacing w:line="56" w:lineRule="atLeast"/>
              <w:jc w:val="center"/>
              <w:rPr>
                <w:rFonts w:cstheme="minorHAnsi"/>
                <w:color w:val="000000"/>
                <w:sz w:val="20"/>
                <w:szCs w:val="20"/>
              </w:rPr>
            </w:pPr>
          </w:p>
        </w:tc>
        <w:tc>
          <w:tcPr>
            <w:tcW w:w="563" w:type="pct"/>
            <w:tcMar>
              <w:top w:w="0" w:type="dxa"/>
              <w:left w:w="108" w:type="dxa"/>
              <w:bottom w:w="0" w:type="dxa"/>
              <w:right w:w="108" w:type="dxa"/>
            </w:tcMar>
          </w:tcPr>
          <w:p w14:paraId="14F9C5AF" w14:textId="77777777" w:rsidR="000D648E" w:rsidRDefault="000D648E">
            <w:pPr>
              <w:spacing w:line="56" w:lineRule="atLeast"/>
              <w:jc w:val="center"/>
              <w:rPr>
                <w:rFonts w:cstheme="minorHAnsi"/>
                <w:color w:val="000000"/>
                <w:sz w:val="20"/>
                <w:szCs w:val="20"/>
              </w:rPr>
            </w:pPr>
          </w:p>
        </w:tc>
      </w:tr>
      <w:tr w:rsidR="000D648E" w14:paraId="3A9CEEA1" w14:textId="77777777">
        <w:trPr>
          <w:trHeight w:val="56"/>
          <w:jc w:val="center"/>
        </w:trPr>
        <w:tc>
          <w:tcPr>
            <w:tcW w:w="826" w:type="pct"/>
            <w:tcMar>
              <w:top w:w="0" w:type="dxa"/>
              <w:left w:w="108" w:type="dxa"/>
              <w:bottom w:w="0" w:type="dxa"/>
              <w:right w:w="108" w:type="dxa"/>
            </w:tcMar>
          </w:tcPr>
          <w:p w14:paraId="17BCD81B" w14:textId="77777777" w:rsidR="000D648E" w:rsidRDefault="00B25BAC">
            <w:pPr>
              <w:spacing w:line="56" w:lineRule="atLeast"/>
              <w:jc w:val="center"/>
              <w:rPr>
                <w:rFonts w:cstheme="minorHAnsi"/>
                <w:color w:val="000000"/>
                <w:sz w:val="20"/>
                <w:szCs w:val="20"/>
              </w:rPr>
            </w:pPr>
            <w:r>
              <w:rPr>
                <w:rFonts w:cstheme="minorHAnsi"/>
                <w:color w:val="000000"/>
                <w:sz w:val="20"/>
                <w:szCs w:val="20"/>
              </w:rPr>
              <w:t>Ericsson</w:t>
            </w:r>
          </w:p>
        </w:tc>
        <w:tc>
          <w:tcPr>
            <w:tcW w:w="875" w:type="pct"/>
            <w:tcMar>
              <w:top w:w="0" w:type="dxa"/>
              <w:left w:w="108" w:type="dxa"/>
              <w:bottom w:w="0" w:type="dxa"/>
              <w:right w:w="108" w:type="dxa"/>
            </w:tcMar>
          </w:tcPr>
          <w:p w14:paraId="42BB45AC" w14:textId="77777777" w:rsidR="000D648E" w:rsidRDefault="00B25BAC">
            <w:pPr>
              <w:spacing w:line="56" w:lineRule="atLeast"/>
              <w:jc w:val="center"/>
              <w:rPr>
                <w:rFonts w:cstheme="minorHAnsi"/>
                <w:color w:val="000000"/>
                <w:sz w:val="20"/>
                <w:szCs w:val="20"/>
              </w:rPr>
            </w:pPr>
            <w:r>
              <w:rPr>
                <w:rFonts w:cstheme="minorHAnsi"/>
                <w:color w:val="000000"/>
                <w:sz w:val="20"/>
                <w:szCs w:val="20"/>
              </w:rPr>
              <w:t>CIR</w:t>
            </w:r>
          </w:p>
        </w:tc>
        <w:tc>
          <w:tcPr>
            <w:tcW w:w="551" w:type="pct"/>
            <w:tcMar>
              <w:top w:w="0" w:type="dxa"/>
              <w:left w:w="108" w:type="dxa"/>
              <w:bottom w:w="0" w:type="dxa"/>
              <w:right w:w="108" w:type="dxa"/>
            </w:tcMar>
          </w:tcPr>
          <w:p w14:paraId="256CA45D" w14:textId="77777777" w:rsidR="000D648E" w:rsidRDefault="00B25BAC">
            <w:pPr>
              <w:spacing w:line="56" w:lineRule="atLeast"/>
              <w:jc w:val="center"/>
              <w:rPr>
                <w:rFonts w:cstheme="minorHAnsi"/>
                <w:color w:val="000000"/>
                <w:sz w:val="20"/>
                <w:szCs w:val="20"/>
              </w:rPr>
            </w:pPr>
            <w:r>
              <w:rPr>
                <w:rFonts w:cstheme="minorHAnsi"/>
                <w:color w:val="000000"/>
                <w:sz w:val="20"/>
                <w:szCs w:val="20"/>
              </w:rPr>
              <w:t>1-B</w:t>
            </w:r>
          </w:p>
        </w:tc>
        <w:tc>
          <w:tcPr>
            <w:tcW w:w="555" w:type="pct"/>
            <w:tcMar>
              <w:top w:w="0" w:type="dxa"/>
              <w:left w:w="108" w:type="dxa"/>
              <w:bottom w:w="0" w:type="dxa"/>
              <w:right w:w="108" w:type="dxa"/>
            </w:tcMar>
          </w:tcPr>
          <w:p w14:paraId="53EA4532" w14:textId="77777777" w:rsidR="000D648E" w:rsidRDefault="00B25BAC">
            <w:pPr>
              <w:spacing w:line="56" w:lineRule="atLeast"/>
              <w:jc w:val="center"/>
              <w:rPr>
                <w:rFonts w:cstheme="minorHAnsi"/>
                <w:color w:val="000000"/>
                <w:sz w:val="20"/>
                <w:szCs w:val="20"/>
              </w:rPr>
            </w:pPr>
            <w:r>
              <w:rPr>
                <w:rFonts w:cstheme="minorHAnsi"/>
                <w:sz w:val="20"/>
                <w:szCs w:val="20"/>
              </w:rPr>
              <w:t>0.368</w:t>
            </w:r>
          </w:p>
        </w:tc>
        <w:tc>
          <w:tcPr>
            <w:tcW w:w="528" w:type="pct"/>
            <w:tcMar>
              <w:top w:w="0" w:type="dxa"/>
              <w:left w:w="108" w:type="dxa"/>
              <w:bottom w:w="0" w:type="dxa"/>
              <w:right w:w="108" w:type="dxa"/>
            </w:tcMar>
          </w:tcPr>
          <w:p w14:paraId="5D6D7EF5" w14:textId="77777777" w:rsidR="000D648E" w:rsidRDefault="00B25BAC">
            <w:pPr>
              <w:spacing w:line="56" w:lineRule="atLeast"/>
              <w:jc w:val="center"/>
              <w:rPr>
                <w:rFonts w:cstheme="minorHAnsi"/>
                <w:color w:val="000000"/>
                <w:sz w:val="20"/>
                <w:szCs w:val="20"/>
              </w:rPr>
            </w:pPr>
            <w:r>
              <w:rPr>
                <w:rFonts w:cstheme="minorHAnsi"/>
                <w:sz w:val="20"/>
                <w:szCs w:val="20"/>
              </w:rPr>
              <w:t>0.984</w:t>
            </w:r>
          </w:p>
        </w:tc>
        <w:tc>
          <w:tcPr>
            <w:tcW w:w="526" w:type="pct"/>
            <w:tcMar>
              <w:top w:w="0" w:type="dxa"/>
              <w:left w:w="108" w:type="dxa"/>
              <w:bottom w:w="0" w:type="dxa"/>
              <w:right w:w="108" w:type="dxa"/>
            </w:tcMar>
          </w:tcPr>
          <w:p w14:paraId="4CAC5724" w14:textId="77777777" w:rsidR="000D648E" w:rsidRDefault="00B25BAC">
            <w:pPr>
              <w:spacing w:line="56" w:lineRule="atLeast"/>
              <w:jc w:val="center"/>
              <w:rPr>
                <w:rFonts w:cstheme="minorHAnsi"/>
                <w:color w:val="000000"/>
                <w:sz w:val="20"/>
                <w:szCs w:val="20"/>
              </w:rPr>
            </w:pPr>
            <w:r>
              <w:rPr>
                <w:rFonts w:cstheme="minorHAnsi"/>
                <w:sz w:val="20"/>
                <w:szCs w:val="20"/>
              </w:rPr>
              <w:t>1.451</w:t>
            </w:r>
          </w:p>
        </w:tc>
        <w:tc>
          <w:tcPr>
            <w:tcW w:w="576" w:type="pct"/>
            <w:tcMar>
              <w:top w:w="0" w:type="dxa"/>
              <w:left w:w="108" w:type="dxa"/>
              <w:bottom w:w="0" w:type="dxa"/>
              <w:right w:w="108" w:type="dxa"/>
            </w:tcMar>
          </w:tcPr>
          <w:p w14:paraId="0A97EDA0" w14:textId="77777777" w:rsidR="000D648E" w:rsidRDefault="000D648E">
            <w:pPr>
              <w:spacing w:line="56" w:lineRule="atLeast"/>
              <w:jc w:val="center"/>
              <w:rPr>
                <w:rFonts w:cstheme="minorHAnsi"/>
                <w:color w:val="000000"/>
                <w:sz w:val="20"/>
                <w:szCs w:val="20"/>
              </w:rPr>
            </w:pPr>
          </w:p>
        </w:tc>
        <w:tc>
          <w:tcPr>
            <w:tcW w:w="563" w:type="pct"/>
            <w:tcMar>
              <w:top w:w="0" w:type="dxa"/>
              <w:left w:w="108" w:type="dxa"/>
              <w:bottom w:w="0" w:type="dxa"/>
              <w:right w:w="108" w:type="dxa"/>
            </w:tcMar>
          </w:tcPr>
          <w:p w14:paraId="0183DC09" w14:textId="77777777" w:rsidR="000D648E" w:rsidRDefault="00B25BAC">
            <w:pPr>
              <w:spacing w:line="56" w:lineRule="atLeast"/>
              <w:jc w:val="center"/>
              <w:rPr>
                <w:rFonts w:cstheme="minorHAnsi"/>
                <w:color w:val="000000"/>
                <w:sz w:val="20"/>
                <w:szCs w:val="20"/>
              </w:rPr>
            </w:pPr>
            <w:r>
              <w:rPr>
                <w:rFonts w:cstheme="minorHAnsi"/>
                <w:sz w:val="20"/>
                <w:szCs w:val="20"/>
              </w:rPr>
              <w:t>2.337</w:t>
            </w:r>
          </w:p>
        </w:tc>
      </w:tr>
      <w:tr w:rsidR="000D648E" w14:paraId="3A6576BC" w14:textId="77777777">
        <w:trPr>
          <w:trHeight w:val="56"/>
          <w:jc w:val="center"/>
        </w:trPr>
        <w:tc>
          <w:tcPr>
            <w:tcW w:w="826" w:type="pct"/>
            <w:tcMar>
              <w:top w:w="0" w:type="dxa"/>
              <w:left w:w="108" w:type="dxa"/>
              <w:bottom w:w="0" w:type="dxa"/>
              <w:right w:w="108" w:type="dxa"/>
            </w:tcMar>
          </w:tcPr>
          <w:p w14:paraId="317B7A85" w14:textId="77777777" w:rsidR="000D648E" w:rsidRDefault="00B25BAC">
            <w:pPr>
              <w:spacing w:line="56" w:lineRule="atLeast"/>
              <w:jc w:val="center"/>
              <w:rPr>
                <w:rFonts w:cstheme="minorHAnsi"/>
                <w:color w:val="000000"/>
                <w:sz w:val="20"/>
                <w:szCs w:val="20"/>
              </w:rPr>
            </w:pPr>
            <w:r>
              <w:rPr>
                <w:rFonts w:cstheme="minorHAnsi"/>
                <w:color w:val="000000"/>
                <w:sz w:val="20"/>
                <w:szCs w:val="20"/>
              </w:rPr>
              <w:t>Ericsson</w:t>
            </w:r>
          </w:p>
        </w:tc>
        <w:tc>
          <w:tcPr>
            <w:tcW w:w="875" w:type="pct"/>
            <w:tcMar>
              <w:top w:w="0" w:type="dxa"/>
              <w:left w:w="108" w:type="dxa"/>
              <w:bottom w:w="0" w:type="dxa"/>
              <w:right w:w="108" w:type="dxa"/>
            </w:tcMar>
          </w:tcPr>
          <w:p w14:paraId="69181210" w14:textId="77777777" w:rsidR="000D648E" w:rsidRDefault="00B25BAC">
            <w:pPr>
              <w:spacing w:line="56" w:lineRule="atLeast"/>
              <w:jc w:val="center"/>
              <w:rPr>
                <w:rFonts w:cstheme="minorHAnsi"/>
                <w:color w:val="000000"/>
                <w:sz w:val="20"/>
                <w:szCs w:val="20"/>
              </w:rPr>
            </w:pPr>
            <w:r>
              <w:rPr>
                <w:rFonts w:cstheme="minorHAnsi"/>
                <w:color w:val="000000"/>
                <w:sz w:val="20"/>
                <w:szCs w:val="20"/>
              </w:rPr>
              <w:t>PDP</w:t>
            </w:r>
          </w:p>
        </w:tc>
        <w:tc>
          <w:tcPr>
            <w:tcW w:w="551" w:type="pct"/>
            <w:tcMar>
              <w:top w:w="0" w:type="dxa"/>
              <w:left w:w="108" w:type="dxa"/>
              <w:bottom w:w="0" w:type="dxa"/>
              <w:right w:w="108" w:type="dxa"/>
            </w:tcMar>
          </w:tcPr>
          <w:p w14:paraId="5B79D02B" w14:textId="77777777" w:rsidR="000D648E" w:rsidRDefault="00B25BAC">
            <w:pPr>
              <w:spacing w:line="56" w:lineRule="atLeast"/>
              <w:jc w:val="center"/>
              <w:rPr>
                <w:rFonts w:cstheme="minorHAnsi"/>
                <w:color w:val="000000"/>
                <w:sz w:val="20"/>
                <w:szCs w:val="20"/>
              </w:rPr>
            </w:pPr>
            <w:r>
              <w:rPr>
                <w:rFonts w:cstheme="minorHAnsi"/>
                <w:color w:val="000000"/>
                <w:sz w:val="20"/>
                <w:szCs w:val="20"/>
              </w:rPr>
              <w:t>2-A</w:t>
            </w:r>
          </w:p>
        </w:tc>
        <w:tc>
          <w:tcPr>
            <w:tcW w:w="555" w:type="pct"/>
            <w:tcMar>
              <w:top w:w="0" w:type="dxa"/>
              <w:left w:w="108" w:type="dxa"/>
              <w:bottom w:w="0" w:type="dxa"/>
              <w:right w:w="108" w:type="dxa"/>
            </w:tcMar>
          </w:tcPr>
          <w:p w14:paraId="6B33F216" w14:textId="77777777" w:rsidR="000D648E" w:rsidRDefault="00B25BAC">
            <w:pPr>
              <w:spacing w:line="56" w:lineRule="atLeast"/>
              <w:jc w:val="center"/>
              <w:rPr>
                <w:rFonts w:cstheme="minorHAnsi"/>
                <w:color w:val="000000"/>
                <w:sz w:val="20"/>
                <w:szCs w:val="20"/>
              </w:rPr>
            </w:pPr>
            <w:r>
              <w:rPr>
                <w:rFonts w:cstheme="minorHAnsi"/>
                <w:sz w:val="20"/>
                <w:szCs w:val="20"/>
              </w:rPr>
              <w:t>0.526</w:t>
            </w:r>
          </w:p>
        </w:tc>
        <w:tc>
          <w:tcPr>
            <w:tcW w:w="528" w:type="pct"/>
            <w:tcMar>
              <w:top w:w="0" w:type="dxa"/>
              <w:left w:w="108" w:type="dxa"/>
              <w:bottom w:w="0" w:type="dxa"/>
              <w:right w:w="108" w:type="dxa"/>
            </w:tcMar>
          </w:tcPr>
          <w:p w14:paraId="42DB287C" w14:textId="77777777" w:rsidR="000D648E" w:rsidRDefault="00B25BAC">
            <w:pPr>
              <w:spacing w:line="56" w:lineRule="atLeast"/>
              <w:jc w:val="center"/>
              <w:rPr>
                <w:rFonts w:cstheme="minorHAnsi"/>
                <w:color w:val="000000"/>
                <w:sz w:val="20"/>
                <w:szCs w:val="20"/>
              </w:rPr>
            </w:pPr>
            <w:r>
              <w:rPr>
                <w:rFonts w:cstheme="minorHAnsi"/>
                <w:sz w:val="20"/>
                <w:szCs w:val="20"/>
              </w:rPr>
              <w:t>0.801</w:t>
            </w:r>
          </w:p>
        </w:tc>
        <w:tc>
          <w:tcPr>
            <w:tcW w:w="526" w:type="pct"/>
            <w:tcMar>
              <w:top w:w="0" w:type="dxa"/>
              <w:left w:w="108" w:type="dxa"/>
              <w:bottom w:w="0" w:type="dxa"/>
              <w:right w:w="108" w:type="dxa"/>
            </w:tcMar>
          </w:tcPr>
          <w:p w14:paraId="6CACE580" w14:textId="77777777" w:rsidR="000D648E" w:rsidRDefault="00B25BAC">
            <w:pPr>
              <w:spacing w:line="56" w:lineRule="atLeast"/>
              <w:jc w:val="center"/>
              <w:rPr>
                <w:rFonts w:cstheme="minorHAnsi"/>
                <w:color w:val="000000"/>
                <w:sz w:val="20"/>
                <w:szCs w:val="20"/>
              </w:rPr>
            </w:pPr>
            <w:r>
              <w:rPr>
                <w:rFonts w:cstheme="minorHAnsi"/>
                <w:sz w:val="20"/>
                <w:szCs w:val="20"/>
              </w:rPr>
              <w:t>1.250</w:t>
            </w:r>
          </w:p>
        </w:tc>
        <w:tc>
          <w:tcPr>
            <w:tcW w:w="576" w:type="pct"/>
            <w:tcMar>
              <w:top w:w="0" w:type="dxa"/>
              <w:left w:w="108" w:type="dxa"/>
              <w:bottom w:w="0" w:type="dxa"/>
              <w:right w:w="108" w:type="dxa"/>
            </w:tcMar>
          </w:tcPr>
          <w:p w14:paraId="3FED5224" w14:textId="77777777" w:rsidR="000D648E" w:rsidRDefault="000D648E">
            <w:pPr>
              <w:spacing w:line="56" w:lineRule="atLeast"/>
              <w:jc w:val="center"/>
              <w:rPr>
                <w:rFonts w:cstheme="minorHAnsi"/>
                <w:color w:val="000000"/>
                <w:sz w:val="20"/>
                <w:szCs w:val="20"/>
              </w:rPr>
            </w:pPr>
          </w:p>
        </w:tc>
        <w:tc>
          <w:tcPr>
            <w:tcW w:w="563" w:type="pct"/>
            <w:tcMar>
              <w:top w:w="0" w:type="dxa"/>
              <w:left w:w="108" w:type="dxa"/>
              <w:bottom w:w="0" w:type="dxa"/>
              <w:right w:w="108" w:type="dxa"/>
            </w:tcMar>
          </w:tcPr>
          <w:p w14:paraId="0E7505A0" w14:textId="77777777" w:rsidR="000D648E" w:rsidRDefault="000D648E">
            <w:pPr>
              <w:spacing w:line="56" w:lineRule="atLeast"/>
              <w:jc w:val="center"/>
              <w:rPr>
                <w:rFonts w:cstheme="minorHAnsi"/>
                <w:color w:val="000000"/>
                <w:sz w:val="20"/>
                <w:szCs w:val="20"/>
              </w:rPr>
            </w:pPr>
          </w:p>
        </w:tc>
      </w:tr>
      <w:tr w:rsidR="000D648E" w14:paraId="6CA420C9" w14:textId="77777777">
        <w:trPr>
          <w:trHeight w:val="56"/>
          <w:jc w:val="center"/>
        </w:trPr>
        <w:tc>
          <w:tcPr>
            <w:tcW w:w="826" w:type="pct"/>
            <w:tcMar>
              <w:top w:w="0" w:type="dxa"/>
              <w:left w:w="108" w:type="dxa"/>
              <w:bottom w:w="0" w:type="dxa"/>
              <w:right w:w="108" w:type="dxa"/>
            </w:tcMar>
          </w:tcPr>
          <w:p w14:paraId="6188D932" w14:textId="77777777" w:rsidR="000D648E" w:rsidRDefault="00B25BAC">
            <w:pPr>
              <w:spacing w:line="56" w:lineRule="atLeast"/>
              <w:jc w:val="center"/>
              <w:rPr>
                <w:rFonts w:cstheme="minorHAnsi"/>
                <w:color w:val="000000"/>
                <w:sz w:val="20"/>
                <w:szCs w:val="20"/>
              </w:rPr>
            </w:pPr>
            <w:r>
              <w:rPr>
                <w:rFonts w:cstheme="minorHAnsi"/>
                <w:color w:val="000000"/>
                <w:sz w:val="20"/>
                <w:szCs w:val="20"/>
              </w:rPr>
              <w:t>Ericsson</w:t>
            </w:r>
          </w:p>
        </w:tc>
        <w:tc>
          <w:tcPr>
            <w:tcW w:w="875" w:type="pct"/>
            <w:tcMar>
              <w:top w:w="0" w:type="dxa"/>
              <w:left w:w="108" w:type="dxa"/>
              <w:bottom w:w="0" w:type="dxa"/>
              <w:right w:w="108" w:type="dxa"/>
            </w:tcMar>
          </w:tcPr>
          <w:p w14:paraId="5A013744" w14:textId="77777777" w:rsidR="000D648E" w:rsidRDefault="00B25BAC">
            <w:pPr>
              <w:spacing w:line="56" w:lineRule="atLeast"/>
              <w:jc w:val="center"/>
              <w:rPr>
                <w:rFonts w:cstheme="minorHAnsi"/>
                <w:color w:val="000000"/>
                <w:sz w:val="20"/>
                <w:szCs w:val="20"/>
              </w:rPr>
            </w:pPr>
            <w:r>
              <w:rPr>
                <w:rFonts w:cstheme="minorHAnsi"/>
                <w:color w:val="000000"/>
                <w:sz w:val="20"/>
                <w:szCs w:val="20"/>
              </w:rPr>
              <w:t>PDP</w:t>
            </w:r>
          </w:p>
        </w:tc>
        <w:tc>
          <w:tcPr>
            <w:tcW w:w="551" w:type="pct"/>
            <w:tcMar>
              <w:top w:w="0" w:type="dxa"/>
              <w:left w:w="108" w:type="dxa"/>
              <w:bottom w:w="0" w:type="dxa"/>
              <w:right w:w="108" w:type="dxa"/>
            </w:tcMar>
          </w:tcPr>
          <w:p w14:paraId="7BB21F50" w14:textId="77777777" w:rsidR="000D648E" w:rsidRDefault="00B25BAC">
            <w:pPr>
              <w:spacing w:line="56" w:lineRule="atLeast"/>
              <w:jc w:val="center"/>
              <w:rPr>
                <w:rFonts w:cstheme="minorHAnsi"/>
                <w:color w:val="000000"/>
                <w:sz w:val="20"/>
                <w:szCs w:val="20"/>
              </w:rPr>
            </w:pPr>
            <w:r>
              <w:rPr>
                <w:rFonts w:cstheme="minorHAnsi"/>
                <w:color w:val="000000"/>
                <w:sz w:val="20"/>
                <w:szCs w:val="20"/>
              </w:rPr>
              <w:t>1-B</w:t>
            </w:r>
          </w:p>
        </w:tc>
        <w:tc>
          <w:tcPr>
            <w:tcW w:w="555" w:type="pct"/>
            <w:tcMar>
              <w:top w:w="0" w:type="dxa"/>
              <w:left w:w="108" w:type="dxa"/>
              <w:bottom w:w="0" w:type="dxa"/>
              <w:right w:w="108" w:type="dxa"/>
            </w:tcMar>
          </w:tcPr>
          <w:p w14:paraId="7B684AAD" w14:textId="77777777" w:rsidR="000D648E" w:rsidRDefault="00B25BAC">
            <w:pPr>
              <w:spacing w:line="56" w:lineRule="atLeast"/>
              <w:jc w:val="center"/>
              <w:rPr>
                <w:rFonts w:cstheme="minorHAnsi"/>
                <w:color w:val="000000"/>
                <w:sz w:val="20"/>
                <w:szCs w:val="20"/>
              </w:rPr>
            </w:pPr>
            <w:r>
              <w:rPr>
                <w:rFonts w:cstheme="minorHAnsi"/>
                <w:sz w:val="20"/>
                <w:szCs w:val="20"/>
              </w:rPr>
              <w:t>0.527</w:t>
            </w:r>
          </w:p>
        </w:tc>
        <w:tc>
          <w:tcPr>
            <w:tcW w:w="528" w:type="pct"/>
            <w:tcMar>
              <w:top w:w="0" w:type="dxa"/>
              <w:left w:w="108" w:type="dxa"/>
              <w:bottom w:w="0" w:type="dxa"/>
              <w:right w:w="108" w:type="dxa"/>
            </w:tcMar>
          </w:tcPr>
          <w:p w14:paraId="6B05D08C" w14:textId="77777777" w:rsidR="000D648E" w:rsidRDefault="00B25BAC">
            <w:pPr>
              <w:spacing w:line="56" w:lineRule="atLeast"/>
              <w:jc w:val="center"/>
              <w:rPr>
                <w:rFonts w:cstheme="minorHAnsi"/>
                <w:color w:val="000000"/>
                <w:sz w:val="20"/>
                <w:szCs w:val="20"/>
              </w:rPr>
            </w:pPr>
            <w:r>
              <w:rPr>
                <w:rFonts w:cstheme="minorHAnsi"/>
                <w:sz w:val="20"/>
                <w:szCs w:val="20"/>
              </w:rPr>
              <w:t>1.070</w:t>
            </w:r>
          </w:p>
        </w:tc>
        <w:tc>
          <w:tcPr>
            <w:tcW w:w="526" w:type="pct"/>
            <w:tcMar>
              <w:top w:w="0" w:type="dxa"/>
              <w:left w:w="108" w:type="dxa"/>
              <w:bottom w:w="0" w:type="dxa"/>
              <w:right w:w="108" w:type="dxa"/>
            </w:tcMar>
          </w:tcPr>
          <w:p w14:paraId="591E74E2" w14:textId="77777777" w:rsidR="000D648E" w:rsidRDefault="00B25BAC">
            <w:pPr>
              <w:spacing w:line="56" w:lineRule="atLeast"/>
              <w:jc w:val="center"/>
              <w:rPr>
                <w:rFonts w:cstheme="minorHAnsi"/>
                <w:color w:val="000000"/>
                <w:sz w:val="20"/>
                <w:szCs w:val="20"/>
              </w:rPr>
            </w:pPr>
            <w:r>
              <w:rPr>
                <w:rFonts w:cstheme="minorHAnsi"/>
                <w:sz w:val="20"/>
                <w:szCs w:val="20"/>
              </w:rPr>
              <w:t>1.545</w:t>
            </w:r>
          </w:p>
        </w:tc>
        <w:tc>
          <w:tcPr>
            <w:tcW w:w="576" w:type="pct"/>
            <w:tcMar>
              <w:top w:w="0" w:type="dxa"/>
              <w:left w:w="108" w:type="dxa"/>
              <w:bottom w:w="0" w:type="dxa"/>
              <w:right w:w="108" w:type="dxa"/>
            </w:tcMar>
          </w:tcPr>
          <w:p w14:paraId="0076DCD8" w14:textId="77777777" w:rsidR="000D648E" w:rsidRDefault="000D648E">
            <w:pPr>
              <w:spacing w:line="56" w:lineRule="atLeast"/>
              <w:jc w:val="center"/>
              <w:rPr>
                <w:rFonts w:cstheme="minorHAnsi"/>
                <w:color w:val="000000"/>
                <w:sz w:val="20"/>
                <w:szCs w:val="20"/>
              </w:rPr>
            </w:pPr>
          </w:p>
        </w:tc>
        <w:tc>
          <w:tcPr>
            <w:tcW w:w="563" w:type="pct"/>
            <w:tcMar>
              <w:top w:w="0" w:type="dxa"/>
              <w:left w:w="108" w:type="dxa"/>
              <w:bottom w:w="0" w:type="dxa"/>
              <w:right w:w="108" w:type="dxa"/>
            </w:tcMar>
          </w:tcPr>
          <w:p w14:paraId="6B02FCAB" w14:textId="77777777" w:rsidR="000D648E" w:rsidRDefault="00B25BAC">
            <w:pPr>
              <w:spacing w:line="56" w:lineRule="atLeast"/>
              <w:jc w:val="center"/>
              <w:rPr>
                <w:rFonts w:cstheme="minorHAnsi"/>
                <w:color w:val="000000"/>
                <w:sz w:val="20"/>
                <w:szCs w:val="20"/>
              </w:rPr>
            </w:pPr>
            <w:r>
              <w:rPr>
                <w:rFonts w:cstheme="minorHAnsi"/>
                <w:sz w:val="20"/>
                <w:szCs w:val="20"/>
              </w:rPr>
              <w:t>2.134</w:t>
            </w:r>
          </w:p>
        </w:tc>
      </w:tr>
      <w:tr w:rsidR="000D648E" w14:paraId="56D67E78" w14:textId="77777777">
        <w:trPr>
          <w:trHeight w:val="56"/>
          <w:jc w:val="center"/>
        </w:trPr>
        <w:tc>
          <w:tcPr>
            <w:tcW w:w="826" w:type="pct"/>
            <w:tcMar>
              <w:top w:w="0" w:type="dxa"/>
              <w:left w:w="108" w:type="dxa"/>
              <w:bottom w:w="0" w:type="dxa"/>
              <w:right w:w="108" w:type="dxa"/>
            </w:tcMar>
          </w:tcPr>
          <w:p w14:paraId="6F8A9D5A" w14:textId="77777777" w:rsidR="000D648E" w:rsidRDefault="00B25BAC">
            <w:pPr>
              <w:spacing w:line="56" w:lineRule="atLeast"/>
              <w:jc w:val="center"/>
              <w:rPr>
                <w:rFonts w:cstheme="minorHAnsi"/>
                <w:color w:val="000000"/>
                <w:sz w:val="20"/>
                <w:szCs w:val="20"/>
              </w:rPr>
            </w:pPr>
            <w:r>
              <w:rPr>
                <w:rFonts w:cstheme="minorHAnsi"/>
                <w:color w:val="000000"/>
                <w:sz w:val="20"/>
                <w:szCs w:val="20"/>
              </w:rPr>
              <w:t>Ericsson</w:t>
            </w:r>
          </w:p>
        </w:tc>
        <w:tc>
          <w:tcPr>
            <w:tcW w:w="875" w:type="pct"/>
            <w:tcMar>
              <w:top w:w="0" w:type="dxa"/>
              <w:left w:w="108" w:type="dxa"/>
              <w:bottom w:w="0" w:type="dxa"/>
              <w:right w:w="108" w:type="dxa"/>
            </w:tcMar>
          </w:tcPr>
          <w:p w14:paraId="33C379E9" w14:textId="77777777" w:rsidR="000D648E" w:rsidRDefault="00B25BAC">
            <w:pPr>
              <w:spacing w:line="56" w:lineRule="atLeast"/>
              <w:jc w:val="center"/>
              <w:rPr>
                <w:rFonts w:cstheme="minorHAnsi"/>
                <w:color w:val="000000"/>
                <w:sz w:val="20"/>
                <w:szCs w:val="20"/>
              </w:rPr>
            </w:pPr>
            <w:r>
              <w:rPr>
                <w:rFonts w:cstheme="minorHAnsi"/>
                <w:color w:val="000000"/>
                <w:sz w:val="20"/>
                <w:szCs w:val="20"/>
              </w:rPr>
              <w:t>PDP (model I)</w:t>
            </w:r>
          </w:p>
        </w:tc>
        <w:tc>
          <w:tcPr>
            <w:tcW w:w="551" w:type="pct"/>
            <w:tcMar>
              <w:top w:w="0" w:type="dxa"/>
              <w:left w:w="108" w:type="dxa"/>
              <w:bottom w:w="0" w:type="dxa"/>
              <w:right w:w="108" w:type="dxa"/>
            </w:tcMar>
          </w:tcPr>
          <w:p w14:paraId="6D28AEFE" w14:textId="77777777" w:rsidR="000D648E" w:rsidRDefault="00B25BAC">
            <w:pPr>
              <w:spacing w:line="56" w:lineRule="atLeast"/>
              <w:jc w:val="center"/>
              <w:rPr>
                <w:rFonts w:cstheme="minorHAnsi"/>
                <w:color w:val="000000"/>
                <w:sz w:val="20"/>
                <w:szCs w:val="20"/>
              </w:rPr>
            </w:pPr>
            <w:r>
              <w:rPr>
                <w:rFonts w:cstheme="minorHAnsi"/>
                <w:color w:val="000000"/>
                <w:sz w:val="20"/>
                <w:szCs w:val="20"/>
              </w:rPr>
              <w:t>2-B</w:t>
            </w:r>
          </w:p>
        </w:tc>
        <w:tc>
          <w:tcPr>
            <w:tcW w:w="555" w:type="pct"/>
            <w:tcMar>
              <w:top w:w="0" w:type="dxa"/>
              <w:left w:w="108" w:type="dxa"/>
              <w:bottom w:w="0" w:type="dxa"/>
              <w:right w:w="108" w:type="dxa"/>
            </w:tcMar>
            <w:vAlign w:val="center"/>
          </w:tcPr>
          <w:p w14:paraId="4CCE2DD3" w14:textId="77777777" w:rsidR="000D648E" w:rsidRDefault="00B25BAC">
            <w:pPr>
              <w:spacing w:line="56" w:lineRule="atLeast"/>
              <w:jc w:val="center"/>
              <w:rPr>
                <w:rFonts w:cstheme="minorHAnsi"/>
                <w:color w:val="000000"/>
                <w:sz w:val="20"/>
                <w:szCs w:val="20"/>
              </w:rPr>
            </w:pPr>
            <w:r>
              <w:rPr>
                <w:rFonts w:eastAsia="Wingdings" w:cstheme="minorHAnsi"/>
                <w:color w:val="000000"/>
                <w:sz w:val="20"/>
                <w:szCs w:val="20"/>
              </w:rPr>
              <w:t>0.508</w:t>
            </w:r>
          </w:p>
        </w:tc>
        <w:tc>
          <w:tcPr>
            <w:tcW w:w="528" w:type="pct"/>
            <w:tcMar>
              <w:top w:w="0" w:type="dxa"/>
              <w:left w:w="108" w:type="dxa"/>
              <w:bottom w:w="0" w:type="dxa"/>
              <w:right w:w="108" w:type="dxa"/>
            </w:tcMar>
            <w:vAlign w:val="center"/>
          </w:tcPr>
          <w:p w14:paraId="1CC0D2B1" w14:textId="77777777" w:rsidR="000D648E" w:rsidRDefault="00B25BAC">
            <w:pPr>
              <w:spacing w:line="56" w:lineRule="atLeast"/>
              <w:jc w:val="center"/>
              <w:rPr>
                <w:rFonts w:cstheme="minorHAnsi"/>
                <w:color w:val="000000"/>
                <w:sz w:val="20"/>
                <w:szCs w:val="20"/>
              </w:rPr>
            </w:pPr>
            <w:r>
              <w:rPr>
                <w:rFonts w:eastAsia="Wingdings" w:cstheme="minorHAnsi"/>
                <w:color w:val="000000"/>
                <w:sz w:val="20"/>
                <w:szCs w:val="20"/>
              </w:rPr>
              <w:t>1.396</w:t>
            </w:r>
          </w:p>
        </w:tc>
        <w:tc>
          <w:tcPr>
            <w:tcW w:w="526" w:type="pct"/>
            <w:tcMar>
              <w:top w:w="0" w:type="dxa"/>
              <w:left w:w="108" w:type="dxa"/>
              <w:bottom w:w="0" w:type="dxa"/>
              <w:right w:w="108" w:type="dxa"/>
            </w:tcMar>
            <w:vAlign w:val="center"/>
          </w:tcPr>
          <w:p w14:paraId="2C5F9E61" w14:textId="77777777" w:rsidR="000D648E" w:rsidRDefault="00B25BAC">
            <w:pPr>
              <w:spacing w:line="56" w:lineRule="atLeast"/>
              <w:jc w:val="center"/>
              <w:rPr>
                <w:rFonts w:cstheme="minorHAnsi"/>
                <w:color w:val="000000"/>
                <w:sz w:val="20"/>
                <w:szCs w:val="20"/>
              </w:rPr>
            </w:pPr>
            <w:r>
              <w:rPr>
                <w:rFonts w:eastAsia="Wingdings" w:cstheme="minorHAnsi"/>
                <w:color w:val="000000"/>
                <w:sz w:val="20"/>
                <w:szCs w:val="20"/>
              </w:rPr>
              <w:t>1.659</w:t>
            </w:r>
          </w:p>
        </w:tc>
        <w:tc>
          <w:tcPr>
            <w:tcW w:w="576" w:type="pct"/>
            <w:tcMar>
              <w:top w:w="0" w:type="dxa"/>
              <w:left w:w="108" w:type="dxa"/>
              <w:bottom w:w="0" w:type="dxa"/>
              <w:right w:w="108" w:type="dxa"/>
            </w:tcMar>
          </w:tcPr>
          <w:p w14:paraId="6B4BAD0D" w14:textId="77777777" w:rsidR="000D648E" w:rsidRDefault="000D648E">
            <w:pPr>
              <w:spacing w:line="56" w:lineRule="atLeast"/>
              <w:jc w:val="center"/>
              <w:rPr>
                <w:rFonts w:cstheme="minorHAnsi"/>
                <w:color w:val="000000"/>
                <w:sz w:val="20"/>
                <w:szCs w:val="20"/>
              </w:rPr>
            </w:pPr>
          </w:p>
        </w:tc>
        <w:tc>
          <w:tcPr>
            <w:tcW w:w="563" w:type="pct"/>
            <w:tcMar>
              <w:top w:w="0" w:type="dxa"/>
              <w:left w:w="108" w:type="dxa"/>
              <w:bottom w:w="0" w:type="dxa"/>
              <w:right w:w="108" w:type="dxa"/>
            </w:tcMar>
          </w:tcPr>
          <w:p w14:paraId="513AC64E" w14:textId="77777777" w:rsidR="000D648E" w:rsidRDefault="00B25BAC">
            <w:pPr>
              <w:spacing w:line="56" w:lineRule="atLeast"/>
              <w:jc w:val="center"/>
              <w:rPr>
                <w:rFonts w:cstheme="minorHAnsi"/>
                <w:color w:val="000000"/>
                <w:sz w:val="20"/>
                <w:szCs w:val="20"/>
              </w:rPr>
            </w:pPr>
            <w:r>
              <w:rPr>
                <w:rFonts w:eastAsia="Wingdings" w:cstheme="minorHAnsi"/>
                <w:color w:val="000000"/>
                <w:sz w:val="20"/>
                <w:szCs w:val="20"/>
              </w:rPr>
              <w:t>1.954</w:t>
            </w:r>
          </w:p>
        </w:tc>
      </w:tr>
      <w:tr w:rsidR="000D648E" w14:paraId="7C1492BC" w14:textId="77777777">
        <w:trPr>
          <w:trHeight w:val="56"/>
          <w:jc w:val="center"/>
        </w:trPr>
        <w:tc>
          <w:tcPr>
            <w:tcW w:w="826" w:type="pct"/>
            <w:tcMar>
              <w:top w:w="0" w:type="dxa"/>
              <w:left w:w="108" w:type="dxa"/>
              <w:bottom w:w="0" w:type="dxa"/>
              <w:right w:w="108" w:type="dxa"/>
            </w:tcMar>
          </w:tcPr>
          <w:p w14:paraId="7DBE9D27" w14:textId="77777777" w:rsidR="000D648E" w:rsidRDefault="00B25BAC">
            <w:pPr>
              <w:spacing w:line="56" w:lineRule="atLeast"/>
              <w:jc w:val="center"/>
              <w:rPr>
                <w:rFonts w:cstheme="minorHAnsi"/>
                <w:color w:val="000000"/>
                <w:sz w:val="20"/>
                <w:szCs w:val="20"/>
              </w:rPr>
            </w:pPr>
            <w:r>
              <w:rPr>
                <w:rFonts w:cstheme="minorHAnsi"/>
                <w:color w:val="000000"/>
                <w:sz w:val="20"/>
                <w:szCs w:val="20"/>
              </w:rPr>
              <w:t>Ericsson</w:t>
            </w:r>
          </w:p>
        </w:tc>
        <w:tc>
          <w:tcPr>
            <w:tcW w:w="875" w:type="pct"/>
            <w:tcMar>
              <w:top w:w="0" w:type="dxa"/>
              <w:left w:w="108" w:type="dxa"/>
              <w:bottom w:w="0" w:type="dxa"/>
              <w:right w:w="108" w:type="dxa"/>
            </w:tcMar>
          </w:tcPr>
          <w:p w14:paraId="149FE006" w14:textId="77777777" w:rsidR="000D648E" w:rsidRDefault="00B25BAC">
            <w:pPr>
              <w:spacing w:line="56" w:lineRule="atLeast"/>
              <w:jc w:val="center"/>
              <w:rPr>
                <w:rFonts w:cstheme="minorHAnsi"/>
                <w:color w:val="000000"/>
                <w:sz w:val="20"/>
                <w:szCs w:val="20"/>
              </w:rPr>
            </w:pPr>
            <w:r>
              <w:rPr>
                <w:rFonts w:cstheme="minorHAnsi"/>
                <w:color w:val="000000"/>
                <w:sz w:val="20"/>
                <w:szCs w:val="20"/>
              </w:rPr>
              <w:t>PDP (model II)</w:t>
            </w:r>
          </w:p>
        </w:tc>
        <w:tc>
          <w:tcPr>
            <w:tcW w:w="551" w:type="pct"/>
            <w:tcMar>
              <w:top w:w="0" w:type="dxa"/>
              <w:left w:w="108" w:type="dxa"/>
              <w:bottom w:w="0" w:type="dxa"/>
              <w:right w:w="108" w:type="dxa"/>
            </w:tcMar>
          </w:tcPr>
          <w:p w14:paraId="54620D96" w14:textId="77777777" w:rsidR="000D648E" w:rsidRDefault="00B25BAC">
            <w:pPr>
              <w:spacing w:line="56" w:lineRule="atLeast"/>
              <w:jc w:val="center"/>
              <w:rPr>
                <w:rFonts w:cstheme="minorHAnsi"/>
                <w:color w:val="000000"/>
                <w:sz w:val="20"/>
                <w:szCs w:val="20"/>
              </w:rPr>
            </w:pPr>
            <w:r>
              <w:rPr>
                <w:rFonts w:cstheme="minorHAnsi"/>
                <w:color w:val="000000"/>
                <w:sz w:val="20"/>
                <w:szCs w:val="20"/>
              </w:rPr>
              <w:t>2-B</w:t>
            </w:r>
          </w:p>
        </w:tc>
        <w:tc>
          <w:tcPr>
            <w:tcW w:w="555" w:type="pct"/>
            <w:tcMar>
              <w:top w:w="0" w:type="dxa"/>
              <w:left w:w="108" w:type="dxa"/>
              <w:bottom w:w="0" w:type="dxa"/>
              <w:right w:w="108" w:type="dxa"/>
            </w:tcMar>
          </w:tcPr>
          <w:p w14:paraId="50B0114D" w14:textId="77777777" w:rsidR="000D648E" w:rsidRDefault="00B25BAC">
            <w:pPr>
              <w:spacing w:line="56" w:lineRule="atLeast"/>
              <w:jc w:val="center"/>
              <w:rPr>
                <w:rFonts w:cstheme="minorHAnsi"/>
                <w:color w:val="000000"/>
                <w:sz w:val="20"/>
                <w:szCs w:val="20"/>
              </w:rPr>
            </w:pPr>
            <w:r>
              <w:rPr>
                <w:rFonts w:cstheme="minorHAnsi"/>
                <w:sz w:val="20"/>
                <w:szCs w:val="20"/>
              </w:rPr>
              <w:t>0.393</w:t>
            </w:r>
          </w:p>
        </w:tc>
        <w:tc>
          <w:tcPr>
            <w:tcW w:w="528" w:type="pct"/>
            <w:tcMar>
              <w:top w:w="0" w:type="dxa"/>
              <w:left w:w="108" w:type="dxa"/>
              <w:bottom w:w="0" w:type="dxa"/>
              <w:right w:w="108" w:type="dxa"/>
            </w:tcMar>
          </w:tcPr>
          <w:p w14:paraId="0D94A0B3" w14:textId="77777777" w:rsidR="000D648E" w:rsidRDefault="00B25BAC">
            <w:pPr>
              <w:spacing w:line="56" w:lineRule="atLeast"/>
              <w:jc w:val="center"/>
              <w:rPr>
                <w:rFonts w:cstheme="minorHAnsi"/>
                <w:color w:val="000000"/>
                <w:sz w:val="20"/>
                <w:szCs w:val="20"/>
              </w:rPr>
            </w:pPr>
            <w:r>
              <w:rPr>
                <w:rFonts w:cstheme="minorHAnsi"/>
                <w:sz w:val="20"/>
                <w:szCs w:val="20"/>
              </w:rPr>
              <w:t>1.014</w:t>
            </w:r>
          </w:p>
        </w:tc>
        <w:tc>
          <w:tcPr>
            <w:tcW w:w="526" w:type="pct"/>
            <w:tcMar>
              <w:top w:w="0" w:type="dxa"/>
              <w:left w:w="108" w:type="dxa"/>
              <w:bottom w:w="0" w:type="dxa"/>
              <w:right w:w="108" w:type="dxa"/>
            </w:tcMar>
          </w:tcPr>
          <w:p w14:paraId="19E5B1D2" w14:textId="77777777" w:rsidR="000D648E" w:rsidRDefault="00B25BAC">
            <w:pPr>
              <w:spacing w:line="56" w:lineRule="atLeast"/>
              <w:jc w:val="center"/>
              <w:rPr>
                <w:rFonts w:cstheme="minorHAnsi"/>
                <w:color w:val="000000"/>
                <w:sz w:val="20"/>
                <w:szCs w:val="20"/>
              </w:rPr>
            </w:pPr>
            <w:r>
              <w:rPr>
                <w:rFonts w:cstheme="minorHAnsi"/>
                <w:sz w:val="20"/>
                <w:szCs w:val="20"/>
              </w:rPr>
              <w:t>1.143</w:t>
            </w:r>
          </w:p>
        </w:tc>
        <w:tc>
          <w:tcPr>
            <w:tcW w:w="576" w:type="pct"/>
            <w:tcMar>
              <w:top w:w="0" w:type="dxa"/>
              <w:left w:w="108" w:type="dxa"/>
              <w:bottom w:w="0" w:type="dxa"/>
              <w:right w:w="108" w:type="dxa"/>
            </w:tcMar>
            <w:vAlign w:val="center"/>
          </w:tcPr>
          <w:p w14:paraId="1BE38102" w14:textId="77777777" w:rsidR="000D648E" w:rsidRDefault="000D648E">
            <w:pPr>
              <w:spacing w:line="56" w:lineRule="atLeast"/>
              <w:jc w:val="center"/>
              <w:rPr>
                <w:rFonts w:cstheme="minorHAnsi"/>
                <w:color w:val="000000"/>
                <w:sz w:val="20"/>
                <w:szCs w:val="20"/>
              </w:rPr>
            </w:pPr>
          </w:p>
        </w:tc>
        <w:tc>
          <w:tcPr>
            <w:tcW w:w="563" w:type="pct"/>
            <w:tcMar>
              <w:top w:w="0" w:type="dxa"/>
              <w:left w:w="108" w:type="dxa"/>
              <w:bottom w:w="0" w:type="dxa"/>
              <w:right w:w="108" w:type="dxa"/>
            </w:tcMar>
          </w:tcPr>
          <w:p w14:paraId="01D8FAA7" w14:textId="77777777" w:rsidR="000D648E" w:rsidRDefault="00B25BAC">
            <w:pPr>
              <w:spacing w:line="56" w:lineRule="atLeast"/>
              <w:jc w:val="center"/>
              <w:rPr>
                <w:rFonts w:cstheme="minorHAnsi"/>
                <w:color w:val="000000"/>
                <w:sz w:val="20"/>
                <w:szCs w:val="20"/>
              </w:rPr>
            </w:pPr>
            <w:r>
              <w:rPr>
                <w:rFonts w:cstheme="minorHAnsi"/>
                <w:sz w:val="20"/>
                <w:szCs w:val="20"/>
              </w:rPr>
              <w:t>1.498</w:t>
            </w:r>
          </w:p>
        </w:tc>
      </w:tr>
      <w:tr w:rsidR="000D648E" w14:paraId="781E10E4" w14:textId="77777777">
        <w:trPr>
          <w:trHeight w:val="56"/>
          <w:jc w:val="center"/>
        </w:trPr>
        <w:tc>
          <w:tcPr>
            <w:tcW w:w="826" w:type="pct"/>
            <w:tcMar>
              <w:top w:w="0" w:type="dxa"/>
              <w:left w:w="108" w:type="dxa"/>
              <w:bottom w:w="0" w:type="dxa"/>
              <w:right w:w="108" w:type="dxa"/>
            </w:tcMar>
          </w:tcPr>
          <w:p w14:paraId="3C4E2DBC" w14:textId="77777777" w:rsidR="000D648E" w:rsidRDefault="00B25BAC">
            <w:pPr>
              <w:spacing w:line="56" w:lineRule="atLeast"/>
              <w:jc w:val="center"/>
              <w:rPr>
                <w:rFonts w:cstheme="minorHAnsi"/>
                <w:color w:val="000000"/>
                <w:sz w:val="20"/>
                <w:szCs w:val="20"/>
              </w:rPr>
            </w:pPr>
            <w:r>
              <w:rPr>
                <w:rFonts w:cstheme="minorHAnsi"/>
                <w:color w:val="000000"/>
                <w:sz w:val="20"/>
                <w:szCs w:val="20"/>
              </w:rPr>
              <w:t>Ericsson</w:t>
            </w:r>
          </w:p>
        </w:tc>
        <w:tc>
          <w:tcPr>
            <w:tcW w:w="875" w:type="pct"/>
            <w:tcMar>
              <w:top w:w="0" w:type="dxa"/>
              <w:left w:w="108" w:type="dxa"/>
              <w:bottom w:w="0" w:type="dxa"/>
              <w:right w:w="108" w:type="dxa"/>
            </w:tcMar>
          </w:tcPr>
          <w:p w14:paraId="1E3D6462" w14:textId="77777777" w:rsidR="000D648E" w:rsidRDefault="00B25BAC">
            <w:pPr>
              <w:spacing w:line="56" w:lineRule="atLeast"/>
              <w:jc w:val="center"/>
              <w:rPr>
                <w:rFonts w:cstheme="minorHAnsi"/>
                <w:color w:val="000000"/>
                <w:sz w:val="20"/>
                <w:szCs w:val="20"/>
              </w:rPr>
            </w:pPr>
            <w:r>
              <w:rPr>
                <w:rFonts w:cstheme="minorHAnsi"/>
                <w:color w:val="000000"/>
                <w:sz w:val="20"/>
                <w:szCs w:val="20"/>
              </w:rPr>
              <w:t>DP</w:t>
            </w:r>
          </w:p>
        </w:tc>
        <w:tc>
          <w:tcPr>
            <w:tcW w:w="551" w:type="pct"/>
            <w:tcMar>
              <w:top w:w="0" w:type="dxa"/>
              <w:left w:w="108" w:type="dxa"/>
              <w:bottom w:w="0" w:type="dxa"/>
              <w:right w:w="108" w:type="dxa"/>
            </w:tcMar>
          </w:tcPr>
          <w:p w14:paraId="3440CA56" w14:textId="77777777" w:rsidR="000D648E" w:rsidRDefault="00B25BAC">
            <w:pPr>
              <w:spacing w:line="56" w:lineRule="atLeast"/>
              <w:jc w:val="center"/>
              <w:rPr>
                <w:rFonts w:cstheme="minorHAnsi"/>
                <w:color w:val="000000"/>
                <w:sz w:val="20"/>
                <w:szCs w:val="20"/>
              </w:rPr>
            </w:pPr>
            <w:r>
              <w:rPr>
                <w:rFonts w:cstheme="minorHAnsi"/>
                <w:color w:val="000000"/>
                <w:sz w:val="20"/>
                <w:szCs w:val="20"/>
              </w:rPr>
              <w:t>2-A</w:t>
            </w:r>
          </w:p>
        </w:tc>
        <w:tc>
          <w:tcPr>
            <w:tcW w:w="555" w:type="pct"/>
            <w:tcMar>
              <w:top w:w="0" w:type="dxa"/>
              <w:left w:w="108" w:type="dxa"/>
              <w:bottom w:w="0" w:type="dxa"/>
              <w:right w:w="108" w:type="dxa"/>
            </w:tcMar>
          </w:tcPr>
          <w:p w14:paraId="349F0AB4" w14:textId="77777777" w:rsidR="000D648E" w:rsidRDefault="00B25BAC">
            <w:pPr>
              <w:spacing w:line="56" w:lineRule="atLeast"/>
              <w:jc w:val="center"/>
              <w:rPr>
                <w:rFonts w:cstheme="minorHAnsi"/>
                <w:color w:val="000000"/>
                <w:sz w:val="20"/>
                <w:szCs w:val="20"/>
              </w:rPr>
            </w:pPr>
            <w:r>
              <w:rPr>
                <w:rFonts w:cstheme="minorHAnsi"/>
                <w:sz w:val="20"/>
                <w:szCs w:val="20"/>
              </w:rPr>
              <w:t>0.667</w:t>
            </w:r>
          </w:p>
        </w:tc>
        <w:tc>
          <w:tcPr>
            <w:tcW w:w="528" w:type="pct"/>
            <w:tcMar>
              <w:top w:w="0" w:type="dxa"/>
              <w:left w:w="108" w:type="dxa"/>
              <w:bottom w:w="0" w:type="dxa"/>
              <w:right w:w="108" w:type="dxa"/>
            </w:tcMar>
          </w:tcPr>
          <w:p w14:paraId="546A5D7A" w14:textId="77777777" w:rsidR="000D648E" w:rsidRDefault="00B25BAC">
            <w:pPr>
              <w:spacing w:line="56" w:lineRule="atLeast"/>
              <w:jc w:val="center"/>
              <w:rPr>
                <w:rFonts w:cstheme="minorHAnsi"/>
                <w:color w:val="000000"/>
                <w:sz w:val="20"/>
                <w:szCs w:val="20"/>
              </w:rPr>
            </w:pPr>
            <w:r>
              <w:rPr>
                <w:rFonts w:cstheme="minorHAnsi"/>
                <w:sz w:val="20"/>
                <w:szCs w:val="20"/>
              </w:rPr>
              <w:t>1.202</w:t>
            </w:r>
          </w:p>
        </w:tc>
        <w:tc>
          <w:tcPr>
            <w:tcW w:w="526" w:type="pct"/>
            <w:tcMar>
              <w:top w:w="0" w:type="dxa"/>
              <w:left w:w="108" w:type="dxa"/>
              <w:bottom w:w="0" w:type="dxa"/>
              <w:right w:w="108" w:type="dxa"/>
            </w:tcMar>
          </w:tcPr>
          <w:p w14:paraId="0F90F31B" w14:textId="77777777" w:rsidR="000D648E" w:rsidRDefault="00B25BAC">
            <w:pPr>
              <w:spacing w:line="56" w:lineRule="atLeast"/>
              <w:jc w:val="center"/>
              <w:rPr>
                <w:rFonts w:cstheme="minorHAnsi"/>
                <w:color w:val="000000"/>
                <w:sz w:val="20"/>
                <w:szCs w:val="20"/>
              </w:rPr>
            </w:pPr>
            <w:r>
              <w:rPr>
                <w:rFonts w:cstheme="minorHAnsi"/>
                <w:sz w:val="20"/>
                <w:szCs w:val="20"/>
              </w:rPr>
              <w:t>1.987</w:t>
            </w:r>
          </w:p>
        </w:tc>
        <w:tc>
          <w:tcPr>
            <w:tcW w:w="576" w:type="pct"/>
            <w:tcMar>
              <w:top w:w="0" w:type="dxa"/>
              <w:left w:w="108" w:type="dxa"/>
              <w:bottom w:w="0" w:type="dxa"/>
              <w:right w:w="108" w:type="dxa"/>
            </w:tcMar>
          </w:tcPr>
          <w:p w14:paraId="46CB07DC" w14:textId="77777777" w:rsidR="000D648E" w:rsidRDefault="000D648E">
            <w:pPr>
              <w:spacing w:line="56" w:lineRule="atLeast"/>
              <w:jc w:val="center"/>
              <w:rPr>
                <w:rFonts w:cstheme="minorHAnsi"/>
                <w:color w:val="000000"/>
                <w:sz w:val="20"/>
                <w:szCs w:val="20"/>
              </w:rPr>
            </w:pPr>
          </w:p>
        </w:tc>
        <w:tc>
          <w:tcPr>
            <w:tcW w:w="563" w:type="pct"/>
            <w:tcMar>
              <w:top w:w="0" w:type="dxa"/>
              <w:left w:w="108" w:type="dxa"/>
              <w:bottom w:w="0" w:type="dxa"/>
              <w:right w:w="108" w:type="dxa"/>
            </w:tcMar>
          </w:tcPr>
          <w:p w14:paraId="75F94D79" w14:textId="77777777" w:rsidR="000D648E" w:rsidRDefault="000D648E">
            <w:pPr>
              <w:spacing w:line="56" w:lineRule="atLeast"/>
              <w:jc w:val="center"/>
              <w:rPr>
                <w:rFonts w:cstheme="minorHAnsi"/>
                <w:color w:val="000000"/>
                <w:sz w:val="20"/>
                <w:szCs w:val="20"/>
              </w:rPr>
            </w:pPr>
          </w:p>
        </w:tc>
      </w:tr>
      <w:tr w:rsidR="000D648E" w14:paraId="3B6A80E5" w14:textId="77777777">
        <w:trPr>
          <w:trHeight w:val="56"/>
          <w:jc w:val="center"/>
        </w:trPr>
        <w:tc>
          <w:tcPr>
            <w:tcW w:w="826" w:type="pct"/>
            <w:tcMar>
              <w:top w:w="0" w:type="dxa"/>
              <w:left w:w="108" w:type="dxa"/>
              <w:bottom w:w="0" w:type="dxa"/>
              <w:right w:w="108" w:type="dxa"/>
            </w:tcMar>
          </w:tcPr>
          <w:p w14:paraId="347AF76F" w14:textId="77777777" w:rsidR="000D648E" w:rsidRDefault="00B25BAC">
            <w:pPr>
              <w:spacing w:line="56" w:lineRule="atLeast"/>
              <w:jc w:val="center"/>
              <w:rPr>
                <w:rFonts w:cstheme="minorHAnsi"/>
                <w:color w:val="000000"/>
                <w:sz w:val="20"/>
                <w:szCs w:val="20"/>
              </w:rPr>
            </w:pPr>
            <w:r>
              <w:rPr>
                <w:rFonts w:cstheme="minorHAnsi"/>
                <w:color w:val="000000"/>
                <w:sz w:val="20"/>
                <w:szCs w:val="20"/>
              </w:rPr>
              <w:t>Ericsson</w:t>
            </w:r>
          </w:p>
        </w:tc>
        <w:tc>
          <w:tcPr>
            <w:tcW w:w="875" w:type="pct"/>
            <w:tcMar>
              <w:top w:w="0" w:type="dxa"/>
              <w:left w:w="108" w:type="dxa"/>
              <w:bottom w:w="0" w:type="dxa"/>
              <w:right w:w="108" w:type="dxa"/>
            </w:tcMar>
          </w:tcPr>
          <w:p w14:paraId="6C7339DC" w14:textId="77777777" w:rsidR="000D648E" w:rsidRDefault="00B25BAC">
            <w:pPr>
              <w:spacing w:line="56" w:lineRule="atLeast"/>
              <w:jc w:val="center"/>
              <w:rPr>
                <w:rFonts w:cstheme="minorHAnsi"/>
                <w:color w:val="000000"/>
                <w:sz w:val="20"/>
                <w:szCs w:val="20"/>
              </w:rPr>
            </w:pPr>
            <w:r>
              <w:rPr>
                <w:rFonts w:cstheme="minorHAnsi"/>
                <w:color w:val="000000"/>
                <w:sz w:val="20"/>
                <w:szCs w:val="20"/>
              </w:rPr>
              <w:t>DP</w:t>
            </w:r>
          </w:p>
        </w:tc>
        <w:tc>
          <w:tcPr>
            <w:tcW w:w="551" w:type="pct"/>
            <w:tcMar>
              <w:top w:w="0" w:type="dxa"/>
              <w:left w:w="108" w:type="dxa"/>
              <w:bottom w:w="0" w:type="dxa"/>
              <w:right w:w="108" w:type="dxa"/>
            </w:tcMar>
          </w:tcPr>
          <w:p w14:paraId="1B7F9347" w14:textId="77777777" w:rsidR="000D648E" w:rsidRDefault="00B25BAC">
            <w:pPr>
              <w:spacing w:line="56" w:lineRule="atLeast"/>
              <w:jc w:val="center"/>
              <w:rPr>
                <w:rFonts w:cstheme="minorHAnsi"/>
                <w:color w:val="000000"/>
                <w:sz w:val="20"/>
                <w:szCs w:val="20"/>
              </w:rPr>
            </w:pPr>
            <w:r>
              <w:rPr>
                <w:rFonts w:cstheme="minorHAnsi"/>
                <w:color w:val="000000"/>
                <w:sz w:val="20"/>
                <w:szCs w:val="20"/>
              </w:rPr>
              <w:t>1-B</w:t>
            </w:r>
          </w:p>
        </w:tc>
        <w:tc>
          <w:tcPr>
            <w:tcW w:w="555" w:type="pct"/>
            <w:tcMar>
              <w:top w:w="0" w:type="dxa"/>
              <w:left w:w="108" w:type="dxa"/>
              <w:bottom w:w="0" w:type="dxa"/>
              <w:right w:w="108" w:type="dxa"/>
            </w:tcMar>
          </w:tcPr>
          <w:p w14:paraId="0841C311" w14:textId="77777777" w:rsidR="000D648E" w:rsidRDefault="00B25BAC">
            <w:pPr>
              <w:spacing w:line="56" w:lineRule="atLeast"/>
              <w:jc w:val="center"/>
              <w:rPr>
                <w:rFonts w:cstheme="minorHAnsi"/>
                <w:color w:val="000000"/>
                <w:sz w:val="20"/>
                <w:szCs w:val="20"/>
              </w:rPr>
            </w:pPr>
            <w:r>
              <w:rPr>
                <w:rFonts w:cstheme="minorHAnsi"/>
                <w:sz w:val="20"/>
                <w:szCs w:val="20"/>
              </w:rPr>
              <w:t>0.661</w:t>
            </w:r>
          </w:p>
        </w:tc>
        <w:tc>
          <w:tcPr>
            <w:tcW w:w="528" w:type="pct"/>
            <w:tcMar>
              <w:top w:w="0" w:type="dxa"/>
              <w:left w:w="108" w:type="dxa"/>
              <w:bottom w:w="0" w:type="dxa"/>
              <w:right w:w="108" w:type="dxa"/>
            </w:tcMar>
          </w:tcPr>
          <w:p w14:paraId="5DE52676" w14:textId="77777777" w:rsidR="000D648E" w:rsidRDefault="00B25BAC">
            <w:pPr>
              <w:spacing w:line="56" w:lineRule="atLeast"/>
              <w:jc w:val="center"/>
              <w:rPr>
                <w:rFonts w:cstheme="minorHAnsi"/>
                <w:color w:val="000000"/>
                <w:sz w:val="20"/>
                <w:szCs w:val="20"/>
              </w:rPr>
            </w:pPr>
            <w:r>
              <w:rPr>
                <w:rFonts w:cstheme="minorHAnsi"/>
                <w:sz w:val="20"/>
                <w:szCs w:val="20"/>
              </w:rPr>
              <w:t>1.358</w:t>
            </w:r>
          </w:p>
        </w:tc>
        <w:tc>
          <w:tcPr>
            <w:tcW w:w="526" w:type="pct"/>
            <w:tcMar>
              <w:top w:w="0" w:type="dxa"/>
              <w:left w:w="108" w:type="dxa"/>
              <w:bottom w:w="0" w:type="dxa"/>
              <w:right w:w="108" w:type="dxa"/>
            </w:tcMar>
          </w:tcPr>
          <w:p w14:paraId="3B015B0D" w14:textId="77777777" w:rsidR="000D648E" w:rsidRDefault="00B25BAC">
            <w:pPr>
              <w:spacing w:line="56" w:lineRule="atLeast"/>
              <w:jc w:val="center"/>
              <w:rPr>
                <w:rFonts w:cstheme="minorHAnsi"/>
                <w:color w:val="000000"/>
                <w:sz w:val="20"/>
                <w:szCs w:val="20"/>
              </w:rPr>
            </w:pPr>
            <w:r>
              <w:rPr>
                <w:rFonts w:cstheme="minorHAnsi"/>
                <w:sz w:val="20"/>
                <w:szCs w:val="20"/>
              </w:rPr>
              <w:t>1.768</w:t>
            </w:r>
          </w:p>
        </w:tc>
        <w:tc>
          <w:tcPr>
            <w:tcW w:w="576" w:type="pct"/>
            <w:tcMar>
              <w:top w:w="0" w:type="dxa"/>
              <w:left w:w="108" w:type="dxa"/>
              <w:bottom w:w="0" w:type="dxa"/>
              <w:right w:w="108" w:type="dxa"/>
            </w:tcMar>
          </w:tcPr>
          <w:p w14:paraId="3E0EE7ED" w14:textId="77777777" w:rsidR="000D648E" w:rsidRDefault="000D648E">
            <w:pPr>
              <w:spacing w:line="56" w:lineRule="atLeast"/>
              <w:jc w:val="center"/>
              <w:rPr>
                <w:rFonts w:cstheme="minorHAnsi"/>
                <w:color w:val="000000"/>
                <w:sz w:val="20"/>
                <w:szCs w:val="20"/>
              </w:rPr>
            </w:pPr>
          </w:p>
        </w:tc>
        <w:tc>
          <w:tcPr>
            <w:tcW w:w="563" w:type="pct"/>
            <w:tcMar>
              <w:top w:w="0" w:type="dxa"/>
              <w:left w:w="108" w:type="dxa"/>
              <w:bottom w:w="0" w:type="dxa"/>
              <w:right w:w="108" w:type="dxa"/>
            </w:tcMar>
          </w:tcPr>
          <w:p w14:paraId="5CE43FA5" w14:textId="77777777" w:rsidR="000D648E" w:rsidRDefault="00B25BAC">
            <w:pPr>
              <w:spacing w:line="56" w:lineRule="atLeast"/>
              <w:jc w:val="center"/>
              <w:rPr>
                <w:rFonts w:cstheme="minorHAnsi"/>
                <w:color w:val="000000"/>
                <w:sz w:val="20"/>
                <w:szCs w:val="20"/>
              </w:rPr>
            </w:pPr>
            <w:r>
              <w:rPr>
                <w:rFonts w:cstheme="minorHAnsi"/>
                <w:sz w:val="20"/>
                <w:szCs w:val="20"/>
              </w:rPr>
              <w:t>3.821</w:t>
            </w:r>
          </w:p>
        </w:tc>
      </w:tr>
      <w:tr w:rsidR="000D648E" w14:paraId="0C6E38B8" w14:textId="77777777">
        <w:trPr>
          <w:trHeight w:val="56"/>
          <w:jc w:val="center"/>
        </w:trPr>
        <w:tc>
          <w:tcPr>
            <w:tcW w:w="826" w:type="pct"/>
            <w:tcMar>
              <w:top w:w="0" w:type="dxa"/>
              <w:left w:w="108" w:type="dxa"/>
              <w:bottom w:w="0" w:type="dxa"/>
              <w:right w:w="108" w:type="dxa"/>
            </w:tcMar>
          </w:tcPr>
          <w:p w14:paraId="7FDFB6DE" w14:textId="77777777" w:rsidR="000D648E" w:rsidRDefault="00B25BAC">
            <w:pPr>
              <w:spacing w:line="56" w:lineRule="atLeast"/>
              <w:jc w:val="center"/>
              <w:rPr>
                <w:rFonts w:cstheme="minorHAnsi"/>
                <w:color w:val="000000"/>
                <w:sz w:val="20"/>
                <w:szCs w:val="20"/>
              </w:rPr>
            </w:pPr>
            <w:r>
              <w:rPr>
                <w:rFonts w:cstheme="minorHAnsi"/>
                <w:color w:val="000000"/>
                <w:sz w:val="20"/>
                <w:szCs w:val="20"/>
              </w:rPr>
              <w:t>Ericsson</w:t>
            </w:r>
          </w:p>
        </w:tc>
        <w:tc>
          <w:tcPr>
            <w:tcW w:w="875" w:type="pct"/>
            <w:tcMar>
              <w:top w:w="0" w:type="dxa"/>
              <w:left w:w="108" w:type="dxa"/>
              <w:bottom w:w="0" w:type="dxa"/>
              <w:right w:w="108" w:type="dxa"/>
            </w:tcMar>
          </w:tcPr>
          <w:p w14:paraId="44774F25" w14:textId="77777777" w:rsidR="000D648E" w:rsidRDefault="00B25BAC">
            <w:pPr>
              <w:spacing w:line="56" w:lineRule="atLeast"/>
              <w:jc w:val="center"/>
              <w:rPr>
                <w:rFonts w:cstheme="minorHAnsi"/>
                <w:color w:val="000000"/>
                <w:sz w:val="20"/>
                <w:szCs w:val="20"/>
              </w:rPr>
            </w:pPr>
            <w:r>
              <w:rPr>
                <w:rFonts w:cstheme="minorHAnsi"/>
                <w:color w:val="000000"/>
                <w:sz w:val="20"/>
                <w:szCs w:val="20"/>
              </w:rPr>
              <w:t>DP (model I)</w:t>
            </w:r>
          </w:p>
        </w:tc>
        <w:tc>
          <w:tcPr>
            <w:tcW w:w="551" w:type="pct"/>
            <w:tcMar>
              <w:top w:w="0" w:type="dxa"/>
              <w:left w:w="108" w:type="dxa"/>
              <w:bottom w:w="0" w:type="dxa"/>
              <w:right w:w="108" w:type="dxa"/>
            </w:tcMar>
          </w:tcPr>
          <w:p w14:paraId="302418E2" w14:textId="77777777" w:rsidR="000D648E" w:rsidRDefault="00B25BAC">
            <w:pPr>
              <w:spacing w:line="56" w:lineRule="atLeast"/>
              <w:jc w:val="center"/>
              <w:rPr>
                <w:rFonts w:cstheme="minorHAnsi"/>
                <w:color w:val="000000"/>
                <w:sz w:val="20"/>
                <w:szCs w:val="20"/>
              </w:rPr>
            </w:pPr>
            <w:r>
              <w:rPr>
                <w:rFonts w:cstheme="minorHAnsi"/>
                <w:color w:val="000000"/>
                <w:sz w:val="20"/>
                <w:szCs w:val="20"/>
              </w:rPr>
              <w:t>2-B</w:t>
            </w:r>
          </w:p>
        </w:tc>
        <w:tc>
          <w:tcPr>
            <w:tcW w:w="555" w:type="pct"/>
            <w:tcMar>
              <w:top w:w="0" w:type="dxa"/>
              <w:left w:w="108" w:type="dxa"/>
              <w:bottom w:w="0" w:type="dxa"/>
              <w:right w:w="108" w:type="dxa"/>
            </w:tcMar>
          </w:tcPr>
          <w:p w14:paraId="73DB52CA" w14:textId="77777777" w:rsidR="000D648E" w:rsidRDefault="00B25BAC">
            <w:pPr>
              <w:spacing w:line="56" w:lineRule="atLeast"/>
              <w:jc w:val="center"/>
              <w:rPr>
                <w:rFonts w:cstheme="minorHAnsi"/>
                <w:color w:val="000000"/>
                <w:sz w:val="20"/>
                <w:szCs w:val="20"/>
              </w:rPr>
            </w:pPr>
            <w:r>
              <w:rPr>
                <w:rFonts w:cstheme="minorHAnsi"/>
                <w:sz w:val="20"/>
                <w:szCs w:val="20"/>
              </w:rPr>
              <w:t>0.668</w:t>
            </w:r>
          </w:p>
        </w:tc>
        <w:tc>
          <w:tcPr>
            <w:tcW w:w="528" w:type="pct"/>
            <w:tcMar>
              <w:top w:w="0" w:type="dxa"/>
              <w:left w:w="108" w:type="dxa"/>
              <w:bottom w:w="0" w:type="dxa"/>
              <w:right w:w="108" w:type="dxa"/>
            </w:tcMar>
          </w:tcPr>
          <w:p w14:paraId="40041488" w14:textId="77777777" w:rsidR="000D648E" w:rsidRDefault="00B25BAC">
            <w:pPr>
              <w:spacing w:line="56" w:lineRule="atLeast"/>
              <w:jc w:val="center"/>
              <w:rPr>
                <w:rFonts w:cstheme="minorHAnsi"/>
                <w:color w:val="000000"/>
                <w:sz w:val="20"/>
                <w:szCs w:val="20"/>
              </w:rPr>
            </w:pPr>
            <w:r>
              <w:rPr>
                <w:rFonts w:cstheme="minorHAnsi"/>
                <w:sz w:val="20"/>
                <w:szCs w:val="20"/>
              </w:rPr>
              <w:t>1.948</w:t>
            </w:r>
          </w:p>
        </w:tc>
        <w:tc>
          <w:tcPr>
            <w:tcW w:w="526" w:type="pct"/>
            <w:tcMar>
              <w:top w:w="0" w:type="dxa"/>
              <w:left w:w="108" w:type="dxa"/>
              <w:bottom w:w="0" w:type="dxa"/>
              <w:right w:w="108" w:type="dxa"/>
            </w:tcMar>
          </w:tcPr>
          <w:p w14:paraId="779476B3" w14:textId="77777777" w:rsidR="000D648E" w:rsidRDefault="00B25BAC">
            <w:pPr>
              <w:spacing w:line="56" w:lineRule="atLeast"/>
              <w:jc w:val="center"/>
              <w:rPr>
                <w:rFonts w:cstheme="minorHAnsi"/>
                <w:color w:val="000000"/>
                <w:sz w:val="20"/>
                <w:szCs w:val="20"/>
              </w:rPr>
            </w:pPr>
            <w:r>
              <w:rPr>
                <w:rFonts w:cstheme="minorHAnsi"/>
                <w:sz w:val="20"/>
                <w:szCs w:val="20"/>
              </w:rPr>
              <w:t>2.318</w:t>
            </w:r>
          </w:p>
        </w:tc>
        <w:tc>
          <w:tcPr>
            <w:tcW w:w="576" w:type="pct"/>
            <w:tcMar>
              <w:top w:w="0" w:type="dxa"/>
              <w:left w:w="108" w:type="dxa"/>
              <w:bottom w:w="0" w:type="dxa"/>
              <w:right w:w="108" w:type="dxa"/>
            </w:tcMar>
          </w:tcPr>
          <w:p w14:paraId="159AB44E" w14:textId="77777777" w:rsidR="000D648E" w:rsidRDefault="000D648E">
            <w:pPr>
              <w:spacing w:line="56" w:lineRule="atLeast"/>
              <w:jc w:val="center"/>
              <w:rPr>
                <w:rFonts w:cstheme="minorHAnsi"/>
                <w:color w:val="000000"/>
                <w:sz w:val="20"/>
                <w:szCs w:val="20"/>
              </w:rPr>
            </w:pPr>
          </w:p>
        </w:tc>
        <w:tc>
          <w:tcPr>
            <w:tcW w:w="563" w:type="pct"/>
            <w:tcMar>
              <w:top w:w="0" w:type="dxa"/>
              <w:left w:w="108" w:type="dxa"/>
              <w:bottom w:w="0" w:type="dxa"/>
              <w:right w:w="108" w:type="dxa"/>
            </w:tcMar>
          </w:tcPr>
          <w:p w14:paraId="6B03D0CD" w14:textId="77777777" w:rsidR="000D648E" w:rsidRDefault="00B25BAC">
            <w:pPr>
              <w:spacing w:line="56" w:lineRule="atLeast"/>
              <w:jc w:val="center"/>
              <w:rPr>
                <w:rFonts w:cstheme="minorHAnsi"/>
                <w:color w:val="000000"/>
                <w:sz w:val="20"/>
                <w:szCs w:val="20"/>
              </w:rPr>
            </w:pPr>
            <w:r>
              <w:rPr>
                <w:rFonts w:cstheme="minorHAnsi"/>
                <w:sz w:val="20"/>
                <w:szCs w:val="20"/>
              </w:rPr>
              <w:t>3.584</w:t>
            </w:r>
          </w:p>
        </w:tc>
      </w:tr>
      <w:tr w:rsidR="000D648E" w14:paraId="324FB3CB" w14:textId="77777777">
        <w:trPr>
          <w:trHeight w:val="56"/>
          <w:jc w:val="center"/>
        </w:trPr>
        <w:tc>
          <w:tcPr>
            <w:tcW w:w="826" w:type="pct"/>
            <w:tcMar>
              <w:top w:w="0" w:type="dxa"/>
              <w:left w:w="108" w:type="dxa"/>
              <w:bottom w:w="0" w:type="dxa"/>
              <w:right w:w="108" w:type="dxa"/>
            </w:tcMar>
          </w:tcPr>
          <w:p w14:paraId="7B82A236" w14:textId="77777777" w:rsidR="000D648E" w:rsidRDefault="00B25BAC">
            <w:pPr>
              <w:spacing w:line="56" w:lineRule="atLeast"/>
              <w:jc w:val="center"/>
              <w:rPr>
                <w:rFonts w:cstheme="minorHAnsi"/>
                <w:color w:val="000000"/>
                <w:sz w:val="20"/>
                <w:szCs w:val="20"/>
              </w:rPr>
            </w:pPr>
            <w:r>
              <w:rPr>
                <w:rFonts w:cstheme="minorHAnsi"/>
                <w:color w:val="000000"/>
                <w:sz w:val="20"/>
                <w:szCs w:val="20"/>
              </w:rPr>
              <w:t>Ericsson</w:t>
            </w:r>
          </w:p>
        </w:tc>
        <w:tc>
          <w:tcPr>
            <w:tcW w:w="875" w:type="pct"/>
            <w:tcMar>
              <w:top w:w="0" w:type="dxa"/>
              <w:left w:w="108" w:type="dxa"/>
              <w:bottom w:w="0" w:type="dxa"/>
              <w:right w:w="108" w:type="dxa"/>
            </w:tcMar>
          </w:tcPr>
          <w:p w14:paraId="5D95FABC" w14:textId="77777777" w:rsidR="000D648E" w:rsidRDefault="00B25BAC">
            <w:pPr>
              <w:spacing w:line="56" w:lineRule="atLeast"/>
              <w:jc w:val="center"/>
              <w:rPr>
                <w:rFonts w:cstheme="minorHAnsi"/>
                <w:color w:val="000000"/>
                <w:sz w:val="20"/>
                <w:szCs w:val="20"/>
              </w:rPr>
            </w:pPr>
            <w:r>
              <w:rPr>
                <w:rFonts w:cstheme="minorHAnsi"/>
                <w:color w:val="000000"/>
                <w:sz w:val="20"/>
                <w:szCs w:val="20"/>
              </w:rPr>
              <w:t>DP (model II)</w:t>
            </w:r>
          </w:p>
        </w:tc>
        <w:tc>
          <w:tcPr>
            <w:tcW w:w="551" w:type="pct"/>
            <w:tcMar>
              <w:top w:w="0" w:type="dxa"/>
              <w:left w:w="108" w:type="dxa"/>
              <w:bottom w:w="0" w:type="dxa"/>
              <w:right w:w="108" w:type="dxa"/>
            </w:tcMar>
          </w:tcPr>
          <w:p w14:paraId="5DC0E7B8" w14:textId="77777777" w:rsidR="000D648E" w:rsidRDefault="00B25BAC">
            <w:pPr>
              <w:spacing w:line="56" w:lineRule="atLeast"/>
              <w:jc w:val="center"/>
              <w:rPr>
                <w:rFonts w:cstheme="minorHAnsi"/>
                <w:color w:val="000000"/>
                <w:sz w:val="20"/>
                <w:szCs w:val="20"/>
              </w:rPr>
            </w:pPr>
            <w:r>
              <w:rPr>
                <w:rFonts w:cstheme="minorHAnsi"/>
                <w:color w:val="000000"/>
                <w:sz w:val="20"/>
                <w:szCs w:val="20"/>
              </w:rPr>
              <w:t>2-B</w:t>
            </w:r>
          </w:p>
        </w:tc>
        <w:tc>
          <w:tcPr>
            <w:tcW w:w="555" w:type="pct"/>
            <w:tcMar>
              <w:top w:w="0" w:type="dxa"/>
              <w:left w:w="108" w:type="dxa"/>
              <w:bottom w:w="0" w:type="dxa"/>
              <w:right w:w="108" w:type="dxa"/>
            </w:tcMar>
          </w:tcPr>
          <w:p w14:paraId="4C866D7D" w14:textId="77777777" w:rsidR="000D648E" w:rsidRDefault="00B25BAC">
            <w:pPr>
              <w:spacing w:line="56" w:lineRule="atLeast"/>
              <w:jc w:val="center"/>
              <w:rPr>
                <w:rFonts w:cstheme="minorHAnsi"/>
                <w:color w:val="000000"/>
                <w:sz w:val="20"/>
                <w:szCs w:val="20"/>
              </w:rPr>
            </w:pPr>
            <w:r>
              <w:rPr>
                <w:rFonts w:cstheme="minorHAnsi"/>
                <w:sz w:val="20"/>
                <w:szCs w:val="20"/>
              </w:rPr>
              <w:t>0.525</w:t>
            </w:r>
          </w:p>
        </w:tc>
        <w:tc>
          <w:tcPr>
            <w:tcW w:w="528" w:type="pct"/>
            <w:tcMar>
              <w:top w:w="0" w:type="dxa"/>
              <w:left w:w="108" w:type="dxa"/>
              <w:bottom w:w="0" w:type="dxa"/>
              <w:right w:w="108" w:type="dxa"/>
            </w:tcMar>
          </w:tcPr>
          <w:p w14:paraId="5C23209C" w14:textId="77777777" w:rsidR="000D648E" w:rsidRDefault="00B25BAC">
            <w:pPr>
              <w:spacing w:line="56" w:lineRule="atLeast"/>
              <w:jc w:val="center"/>
              <w:rPr>
                <w:rFonts w:cstheme="minorHAnsi"/>
                <w:color w:val="000000"/>
                <w:sz w:val="20"/>
                <w:szCs w:val="20"/>
              </w:rPr>
            </w:pPr>
            <w:r>
              <w:rPr>
                <w:rFonts w:cstheme="minorHAnsi"/>
                <w:sz w:val="20"/>
                <w:szCs w:val="20"/>
              </w:rPr>
              <w:t>1.280</w:t>
            </w:r>
          </w:p>
        </w:tc>
        <w:tc>
          <w:tcPr>
            <w:tcW w:w="526" w:type="pct"/>
            <w:tcMar>
              <w:top w:w="0" w:type="dxa"/>
              <w:left w:w="108" w:type="dxa"/>
              <w:bottom w:w="0" w:type="dxa"/>
              <w:right w:w="108" w:type="dxa"/>
            </w:tcMar>
          </w:tcPr>
          <w:p w14:paraId="4AA6F675" w14:textId="77777777" w:rsidR="000D648E" w:rsidRDefault="00B25BAC">
            <w:pPr>
              <w:spacing w:line="56" w:lineRule="atLeast"/>
              <w:jc w:val="center"/>
              <w:rPr>
                <w:rFonts w:cstheme="minorHAnsi"/>
                <w:color w:val="000000"/>
                <w:sz w:val="20"/>
                <w:szCs w:val="20"/>
              </w:rPr>
            </w:pPr>
            <w:r>
              <w:rPr>
                <w:rFonts w:cstheme="minorHAnsi"/>
                <w:sz w:val="20"/>
                <w:szCs w:val="20"/>
              </w:rPr>
              <w:t>1.611</w:t>
            </w:r>
          </w:p>
        </w:tc>
        <w:tc>
          <w:tcPr>
            <w:tcW w:w="576" w:type="pct"/>
            <w:tcMar>
              <w:top w:w="0" w:type="dxa"/>
              <w:left w:w="108" w:type="dxa"/>
              <w:bottom w:w="0" w:type="dxa"/>
              <w:right w:w="108" w:type="dxa"/>
            </w:tcMar>
          </w:tcPr>
          <w:p w14:paraId="0249D507" w14:textId="77777777" w:rsidR="000D648E" w:rsidRDefault="000D648E">
            <w:pPr>
              <w:spacing w:line="56" w:lineRule="atLeast"/>
              <w:jc w:val="center"/>
              <w:rPr>
                <w:rFonts w:cstheme="minorHAnsi"/>
                <w:color w:val="000000"/>
                <w:sz w:val="20"/>
                <w:szCs w:val="20"/>
              </w:rPr>
            </w:pPr>
          </w:p>
        </w:tc>
        <w:tc>
          <w:tcPr>
            <w:tcW w:w="563" w:type="pct"/>
            <w:tcMar>
              <w:top w:w="0" w:type="dxa"/>
              <w:left w:w="108" w:type="dxa"/>
              <w:bottom w:w="0" w:type="dxa"/>
              <w:right w:w="108" w:type="dxa"/>
            </w:tcMar>
          </w:tcPr>
          <w:p w14:paraId="657E1DF2" w14:textId="77777777" w:rsidR="000D648E" w:rsidRDefault="00B25BAC">
            <w:pPr>
              <w:spacing w:line="56" w:lineRule="atLeast"/>
              <w:jc w:val="center"/>
              <w:rPr>
                <w:rFonts w:cstheme="minorHAnsi"/>
                <w:color w:val="000000"/>
                <w:sz w:val="20"/>
                <w:szCs w:val="20"/>
              </w:rPr>
            </w:pPr>
            <w:r>
              <w:rPr>
                <w:rFonts w:cstheme="minorHAnsi"/>
                <w:sz w:val="20"/>
                <w:szCs w:val="20"/>
              </w:rPr>
              <w:t>3.097</w:t>
            </w:r>
          </w:p>
        </w:tc>
      </w:tr>
      <w:tr w:rsidR="000D648E" w14:paraId="3169BB80" w14:textId="77777777">
        <w:trPr>
          <w:trHeight w:val="56"/>
          <w:jc w:val="center"/>
        </w:trPr>
        <w:tc>
          <w:tcPr>
            <w:tcW w:w="826" w:type="pct"/>
            <w:tcMar>
              <w:top w:w="0" w:type="dxa"/>
              <w:left w:w="108" w:type="dxa"/>
              <w:bottom w:w="0" w:type="dxa"/>
              <w:right w:w="108" w:type="dxa"/>
            </w:tcMar>
          </w:tcPr>
          <w:p w14:paraId="36B14C49" w14:textId="77777777" w:rsidR="000D648E" w:rsidRDefault="00B25BAC">
            <w:pPr>
              <w:spacing w:line="56" w:lineRule="atLeast"/>
              <w:jc w:val="center"/>
              <w:rPr>
                <w:rFonts w:cstheme="minorHAnsi"/>
                <w:sz w:val="20"/>
                <w:szCs w:val="20"/>
              </w:rPr>
            </w:pPr>
            <w:r>
              <w:rPr>
                <w:rFonts w:cstheme="minorHAnsi"/>
                <w:sz w:val="20"/>
                <w:szCs w:val="20"/>
              </w:rPr>
              <w:t> CATT</w:t>
            </w:r>
          </w:p>
        </w:tc>
        <w:tc>
          <w:tcPr>
            <w:tcW w:w="875" w:type="pct"/>
            <w:tcMar>
              <w:top w:w="0" w:type="dxa"/>
              <w:left w:w="108" w:type="dxa"/>
              <w:bottom w:w="0" w:type="dxa"/>
              <w:right w:w="108" w:type="dxa"/>
            </w:tcMar>
          </w:tcPr>
          <w:p w14:paraId="4AC868AE" w14:textId="77777777" w:rsidR="000D648E" w:rsidRDefault="00B25BAC">
            <w:pPr>
              <w:spacing w:line="56" w:lineRule="atLeast"/>
              <w:jc w:val="center"/>
              <w:rPr>
                <w:rFonts w:cstheme="minorHAnsi"/>
                <w:sz w:val="20"/>
                <w:szCs w:val="20"/>
              </w:rPr>
            </w:pPr>
            <w:r>
              <w:rPr>
                <w:rFonts w:cstheme="minorHAnsi"/>
                <w:sz w:val="20"/>
                <w:szCs w:val="20"/>
              </w:rPr>
              <w:t> CIR</w:t>
            </w:r>
          </w:p>
        </w:tc>
        <w:tc>
          <w:tcPr>
            <w:tcW w:w="551" w:type="pct"/>
            <w:tcMar>
              <w:top w:w="0" w:type="dxa"/>
              <w:left w:w="108" w:type="dxa"/>
              <w:bottom w:w="0" w:type="dxa"/>
              <w:right w:w="108" w:type="dxa"/>
            </w:tcMar>
          </w:tcPr>
          <w:p w14:paraId="0564C517" w14:textId="77777777" w:rsidR="000D648E" w:rsidRDefault="00B25BAC">
            <w:pPr>
              <w:spacing w:line="56" w:lineRule="atLeast"/>
              <w:jc w:val="center"/>
              <w:rPr>
                <w:rFonts w:cstheme="minorHAnsi"/>
                <w:sz w:val="20"/>
                <w:szCs w:val="20"/>
              </w:rPr>
            </w:pPr>
            <w:r>
              <w:rPr>
                <w:rFonts w:cstheme="minorHAnsi"/>
                <w:sz w:val="20"/>
                <w:szCs w:val="20"/>
              </w:rPr>
              <w:t> 1-A</w:t>
            </w:r>
          </w:p>
        </w:tc>
        <w:tc>
          <w:tcPr>
            <w:tcW w:w="555" w:type="pct"/>
            <w:tcMar>
              <w:top w:w="0" w:type="dxa"/>
              <w:left w:w="108" w:type="dxa"/>
              <w:bottom w:w="0" w:type="dxa"/>
              <w:right w:w="108" w:type="dxa"/>
            </w:tcMar>
          </w:tcPr>
          <w:p w14:paraId="05E9A9B9" w14:textId="77777777" w:rsidR="000D648E" w:rsidRDefault="00B25BAC">
            <w:pPr>
              <w:spacing w:line="56" w:lineRule="atLeast"/>
              <w:jc w:val="center"/>
              <w:rPr>
                <w:rFonts w:cstheme="minorHAnsi"/>
                <w:sz w:val="20"/>
                <w:szCs w:val="20"/>
              </w:rPr>
            </w:pPr>
            <w:r>
              <w:rPr>
                <w:rFonts w:cstheme="minorHAnsi"/>
                <w:sz w:val="20"/>
                <w:szCs w:val="20"/>
              </w:rPr>
              <w:t>0.655</w:t>
            </w:r>
          </w:p>
        </w:tc>
        <w:tc>
          <w:tcPr>
            <w:tcW w:w="528" w:type="pct"/>
            <w:tcMar>
              <w:top w:w="0" w:type="dxa"/>
              <w:left w:w="108" w:type="dxa"/>
              <w:bottom w:w="0" w:type="dxa"/>
              <w:right w:w="108" w:type="dxa"/>
            </w:tcMar>
          </w:tcPr>
          <w:p w14:paraId="7020D1AE" w14:textId="77777777" w:rsidR="000D648E" w:rsidRDefault="00B25BAC">
            <w:pPr>
              <w:spacing w:line="56" w:lineRule="atLeast"/>
              <w:jc w:val="center"/>
              <w:rPr>
                <w:rFonts w:cstheme="minorHAnsi"/>
                <w:sz w:val="20"/>
                <w:szCs w:val="20"/>
              </w:rPr>
            </w:pPr>
            <w:r>
              <w:rPr>
                <w:rFonts w:cstheme="minorHAnsi"/>
                <w:sz w:val="20"/>
                <w:szCs w:val="20"/>
              </w:rPr>
              <w:t>0.658</w:t>
            </w:r>
          </w:p>
        </w:tc>
        <w:tc>
          <w:tcPr>
            <w:tcW w:w="526" w:type="pct"/>
            <w:tcMar>
              <w:top w:w="0" w:type="dxa"/>
              <w:left w:w="108" w:type="dxa"/>
              <w:bottom w:w="0" w:type="dxa"/>
              <w:right w:w="108" w:type="dxa"/>
            </w:tcMar>
          </w:tcPr>
          <w:p w14:paraId="3618F83F" w14:textId="77777777" w:rsidR="000D648E" w:rsidRDefault="00B25BAC">
            <w:pPr>
              <w:spacing w:line="56" w:lineRule="atLeast"/>
              <w:jc w:val="center"/>
              <w:rPr>
                <w:rFonts w:cstheme="minorHAnsi"/>
                <w:color w:val="000000"/>
                <w:sz w:val="20"/>
                <w:szCs w:val="20"/>
              </w:rPr>
            </w:pPr>
            <w:r>
              <w:rPr>
                <w:rFonts w:cstheme="minorHAnsi"/>
                <w:color w:val="000000"/>
                <w:sz w:val="20"/>
                <w:szCs w:val="20"/>
              </w:rPr>
              <w:t> </w:t>
            </w:r>
          </w:p>
        </w:tc>
        <w:tc>
          <w:tcPr>
            <w:tcW w:w="576" w:type="pct"/>
            <w:tcMar>
              <w:top w:w="0" w:type="dxa"/>
              <w:left w:w="108" w:type="dxa"/>
              <w:bottom w:w="0" w:type="dxa"/>
              <w:right w:w="108" w:type="dxa"/>
            </w:tcMar>
          </w:tcPr>
          <w:p w14:paraId="76F8626C" w14:textId="77777777" w:rsidR="000D648E" w:rsidRDefault="00B25BAC">
            <w:pPr>
              <w:spacing w:line="56" w:lineRule="atLeast"/>
              <w:jc w:val="center"/>
              <w:rPr>
                <w:rFonts w:cstheme="minorHAnsi"/>
                <w:color w:val="000000"/>
                <w:sz w:val="20"/>
                <w:szCs w:val="20"/>
              </w:rPr>
            </w:pPr>
            <w:r>
              <w:rPr>
                <w:rFonts w:cstheme="minorHAnsi"/>
                <w:color w:val="000000"/>
                <w:sz w:val="20"/>
                <w:szCs w:val="20"/>
              </w:rPr>
              <w:t> </w:t>
            </w:r>
          </w:p>
        </w:tc>
        <w:tc>
          <w:tcPr>
            <w:tcW w:w="563" w:type="pct"/>
            <w:tcMar>
              <w:top w:w="0" w:type="dxa"/>
              <w:left w:w="108" w:type="dxa"/>
              <w:bottom w:w="0" w:type="dxa"/>
              <w:right w:w="108" w:type="dxa"/>
            </w:tcMar>
          </w:tcPr>
          <w:p w14:paraId="31E4CBC3" w14:textId="77777777" w:rsidR="000D648E" w:rsidRDefault="00B25BAC">
            <w:pPr>
              <w:spacing w:line="56" w:lineRule="atLeast"/>
              <w:jc w:val="center"/>
              <w:rPr>
                <w:rFonts w:cstheme="minorHAnsi"/>
                <w:color w:val="000000"/>
                <w:sz w:val="20"/>
                <w:szCs w:val="20"/>
              </w:rPr>
            </w:pPr>
            <w:r>
              <w:rPr>
                <w:rFonts w:cstheme="minorHAnsi"/>
                <w:color w:val="000000"/>
                <w:sz w:val="20"/>
                <w:szCs w:val="20"/>
              </w:rPr>
              <w:t> </w:t>
            </w:r>
          </w:p>
        </w:tc>
      </w:tr>
      <w:tr w:rsidR="000D648E" w14:paraId="301E99FE" w14:textId="77777777">
        <w:trPr>
          <w:trHeight w:val="56"/>
          <w:jc w:val="center"/>
        </w:trPr>
        <w:tc>
          <w:tcPr>
            <w:tcW w:w="826" w:type="pct"/>
            <w:tcMar>
              <w:top w:w="0" w:type="dxa"/>
              <w:left w:w="108" w:type="dxa"/>
              <w:bottom w:w="0" w:type="dxa"/>
              <w:right w:w="108" w:type="dxa"/>
            </w:tcMar>
          </w:tcPr>
          <w:p w14:paraId="404AF82A" w14:textId="77777777" w:rsidR="000D648E" w:rsidRDefault="00B25BAC">
            <w:pPr>
              <w:spacing w:line="56" w:lineRule="atLeast"/>
              <w:jc w:val="center"/>
              <w:rPr>
                <w:rFonts w:cstheme="minorHAnsi"/>
                <w:sz w:val="20"/>
                <w:szCs w:val="20"/>
              </w:rPr>
            </w:pPr>
            <w:r>
              <w:rPr>
                <w:rFonts w:cstheme="minorHAnsi"/>
                <w:sz w:val="20"/>
                <w:szCs w:val="20"/>
              </w:rPr>
              <w:t> CATT</w:t>
            </w:r>
          </w:p>
        </w:tc>
        <w:tc>
          <w:tcPr>
            <w:tcW w:w="875" w:type="pct"/>
            <w:tcMar>
              <w:top w:w="0" w:type="dxa"/>
              <w:left w:w="108" w:type="dxa"/>
              <w:bottom w:w="0" w:type="dxa"/>
              <w:right w:w="108" w:type="dxa"/>
            </w:tcMar>
          </w:tcPr>
          <w:p w14:paraId="171F34DC" w14:textId="77777777" w:rsidR="000D648E" w:rsidRDefault="00B25BAC">
            <w:pPr>
              <w:spacing w:line="56" w:lineRule="atLeast"/>
              <w:jc w:val="center"/>
              <w:rPr>
                <w:rFonts w:cstheme="minorHAnsi"/>
                <w:sz w:val="20"/>
                <w:szCs w:val="20"/>
              </w:rPr>
            </w:pPr>
            <w:r>
              <w:rPr>
                <w:rFonts w:cstheme="minorHAnsi"/>
                <w:sz w:val="20"/>
                <w:szCs w:val="20"/>
              </w:rPr>
              <w:t> CIR</w:t>
            </w:r>
          </w:p>
        </w:tc>
        <w:tc>
          <w:tcPr>
            <w:tcW w:w="551" w:type="pct"/>
            <w:tcMar>
              <w:top w:w="0" w:type="dxa"/>
              <w:left w:w="108" w:type="dxa"/>
              <w:bottom w:w="0" w:type="dxa"/>
              <w:right w:w="108" w:type="dxa"/>
            </w:tcMar>
          </w:tcPr>
          <w:p w14:paraId="233B87FB" w14:textId="77777777" w:rsidR="000D648E" w:rsidRDefault="00B25BAC">
            <w:pPr>
              <w:spacing w:line="56" w:lineRule="atLeast"/>
              <w:jc w:val="center"/>
              <w:rPr>
                <w:rFonts w:cstheme="minorHAnsi"/>
                <w:sz w:val="20"/>
                <w:szCs w:val="20"/>
              </w:rPr>
            </w:pPr>
            <w:r>
              <w:rPr>
                <w:rFonts w:cstheme="minorHAnsi"/>
                <w:sz w:val="20"/>
                <w:szCs w:val="20"/>
              </w:rPr>
              <w:t> 2-A</w:t>
            </w:r>
          </w:p>
        </w:tc>
        <w:tc>
          <w:tcPr>
            <w:tcW w:w="555" w:type="pct"/>
            <w:tcMar>
              <w:top w:w="0" w:type="dxa"/>
              <w:left w:w="108" w:type="dxa"/>
              <w:bottom w:w="0" w:type="dxa"/>
              <w:right w:w="108" w:type="dxa"/>
            </w:tcMar>
          </w:tcPr>
          <w:p w14:paraId="3DDC7A88" w14:textId="77777777" w:rsidR="000D648E" w:rsidRDefault="00B25BAC">
            <w:pPr>
              <w:spacing w:line="56" w:lineRule="atLeast"/>
              <w:jc w:val="center"/>
              <w:rPr>
                <w:rFonts w:cstheme="minorHAnsi"/>
                <w:sz w:val="20"/>
                <w:szCs w:val="20"/>
              </w:rPr>
            </w:pPr>
            <w:r>
              <w:rPr>
                <w:rFonts w:cstheme="minorHAnsi"/>
                <w:sz w:val="20"/>
                <w:szCs w:val="20"/>
              </w:rPr>
              <w:t>0.655</w:t>
            </w:r>
          </w:p>
        </w:tc>
        <w:tc>
          <w:tcPr>
            <w:tcW w:w="528" w:type="pct"/>
            <w:tcMar>
              <w:top w:w="0" w:type="dxa"/>
              <w:left w:w="108" w:type="dxa"/>
              <w:bottom w:w="0" w:type="dxa"/>
              <w:right w:w="108" w:type="dxa"/>
            </w:tcMar>
          </w:tcPr>
          <w:p w14:paraId="4E557EC9" w14:textId="77777777" w:rsidR="000D648E" w:rsidRDefault="00B25BAC">
            <w:pPr>
              <w:spacing w:line="56" w:lineRule="atLeast"/>
              <w:jc w:val="center"/>
              <w:rPr>
                <w:rFonts w:cstheme="minorHAnsi"/>
                <w:sz w:val="20"/>
                <w:szCs w:val="20"/>
              </w:rPr>
            </w:pPr>
            <w:r>
              <w:rPr>
                <w:rFonts w:cstheme="minorHAnsi"/>
                <w:sz w:val="20"/>
                <w:szCs w:val="20"/>
              </w:rPr>
              <w:t>0.97</w:t>
            </w:r>
          </w:p>
        </w:tc>
        <w:tc>
          <w:tcPr>
            <w:tcW w:w="526" w:type="pct"/>
            <w:tcMar>
              <w:top w:w="0" w:type="dxa"/>
              <w:left w:w="108" w:type="dxa"/>
              <w:bottom w:w="0" w:type="dxa"/>
              <w:right w:w="108" w:type="dxa"/>
            </w:tcMar>
          </w:tcPr>
          <w:p w14:paraId="40EDB485" w14:textId="77777777" w:rsidR="000D648E" w:rsidRDefault="00B25BAC">
            <w:pPr>
              <w:spacing w:line="56" w:lineRule="atLeast"/>
              <w:jc w:val="center"/>
              <w:rPr>
                <w:rFonts w:cstheme="minorHAnsi"/>
                <w:color w:val="000000"/>
                <w:sz w:val="20"/>
                <w:szCs w:val="20"/>
              </w:rPr>
            </w:pPr>
            <w:r>
              <w:rPr>
                <w:rFonts w:cstheme="minorHAnsi"/>
                <w:color w:val="000000"/>
                <w:sz w:val="20"/>
                <w:szCs w:val="20"/>
              </w:rPr>
              <w:t> </w:t>
            </w:r>
          </w:p>
        </w:tc>
        <w:tc>
          <w:tcPr>
            <w:tcW w:w="576" w:type="pct"/>
            <w:tcMar>
              <w:top w:w="0" w:type="dxa"/>
              <w:left w:w="108" w:type="dxa"/>
              <w:bottom w:w="0" w:type="dxa"/>
              <w:right w:w="108" w:type="dxa"/>
            </w:tcMar>
          </w:tcPr>
          <w:p w14:paraId="7A332170" w14:textId="77777777" w:rsidR="000D648E" w:rsidRDefault="00B25BAC">
            <w:pPr>
              <w:spacing w:line="56" w:lineRule="atLeast"/>
              <w:jc w:val="center"/>
              <w:rPr>
                <w:rFonts w:cstheme="minorHAnsi"/>
                <w:color w:val="000000"/>
                <w:sz w:val="20"/>
                <w:szCs w:val="20"/>
              </w:rPr>
            </w:pPr>
            <w:r>
              <w:rPr>
                <w:rFonts w:cstheme="minorHAnsi"/>
                <w:color w:val="000000"/>
                <w:sz w:val="20"/>
                <w:szCs w:val="20"/>
              </w:rPr>
              <w:t> </w:t>
            </w:r>
          </w:p>
        </w:tc>
        <w:tc>
          <w:tcPr>
            <w:tcW w:w="563" w:type="pct"/>
            <w:tcMar>
              <w:top w:w="0" w:type="dxa"/>
              <w:left w:w="108" w:type="dxa"/>
              <w:bottom w:w="0" w:type="dxa"/>
              <w:right w:w="108" w:type="dxa"/>
            </w:tcMar>
          </w:tcPr>
          <w:p w14:paraId="1696BEB3" w14:textId="77777777" w:rsidR="000D648E" w:rsidRDefault="00B25BAC">
            <w:pPr>
              <w:spacing w:line="56" w:lineRule="atLeast"/>
              <w:jc w:val="center"/>
              <w:rPr>
                <w:rFonts w:cstheme="minorHAnsi"/>
                <w:color w:val="000000"/>
                <w:sz w:val="20"/>
                <w:szCs w:val="20"/>
              </w:rPr>
            </w:pPr>
            <w:r>
              <w:rPr>
                <w:rFonts w:cstheme="minorHAnsi"/>
                <w:color w:val="000000"/>
                <w:sz w:val="20"/>
                <w:szCs w:val="20"/>
              </w:rPr>
              <w:t> </w:t>
            </w:r>
          </w:p>
        </w:tc>
      </w:tr>
      <w:tr w:rsidR="000D648E" w14:paraId="2C055B6B" w14:textId="77777777">
        <w:trPr>
          <w:trHeight w:val="56"/>
          <w:jc w:val="center"/>
        </w:trPr>
        <w:tc>
          <w:tcPr>
            <w:tcW w:w="826" w:type="pct"/>
            <w:tcMar>
              <w:top w:w="0" w:type="dxa"/>
              <w:left w:w="108" w:type="dxa"/>
              <w:bottom w:w="0" w:type="dxa"/>
              <w:right w:w="108" w:type="dxa"/>
            </w:tcMar>
          </w:tcPr>
          <w:p w14:paraId="21066B42" w14:textId="77777777" w:rsidR="000D648E" w:rsidRDefault="00B25BAC">
            <w:pPr>
              <w:spacing w:line="56" w:lineRule="atLeast"/>
              <w:jc w:val="center"/>
              <w:rPr>
                <w:rFonts w:cstheme="minorHAnsi"/>
                <w:color w:val="000000"/>
                <w:sz w:val="20"/>
                <w:szCs w:val="20"/>
              </w:rPr>
            </w:pPr>
            <w:r>
              <w:rPr>
                <w:rFonts w:cstheme="minorHAnsi"/>
                <w:color w:val="000000"/>
                <w:sz w:val="20"/>
                <w:szCs w:val="20"/>
              </w:rPr>
              <w:t> CATT</w:t>
            </w:r>
          </w:p>
        </w:tc>
        <w:tc>
          <w:tcPr>
            <w:tcW w:w="875" w:type="pct"/>
            <w:tcMar>
              <w:top w:w="0" w:type="dxa"/>
              <w:left w:w="108" w:type="dxa"/>
              <w:bottom w:w="0" w:type="dxa"/>
              <w:right w:w="108" w:type="dxa"/>
            </w:tcMar>
          </w:tcPr>
          <w:p w14:paraId="0E4D8F7B" w14:textId="77777777" w:rsidR="000D648E" w:rsidRDefault="00B25BAC">
            <w:pPr>
              <w:spacing w:line="56" w:lineRule="atLeast"/>
              <w:jc w:val="center"/>
              <w:rPr>
                <w:rFonts w:cstheme="minorHAnsi"/>
                <w:color w:val="000000"/>
                <w:sz w:val="20"/>
                <w:szCs w:val="20"/>
              </w:rPr>
            </w:pPr>
            <w:r>
              <w:rPr>
                <w:rFonts w:cstheme="minorHAnsi"/>
                <w:color w:val="000000"/>
                <w:sz w:val="20"/>
                <w:szCs w:val="20"/>
              </w:rPr>
              <w:t> CIR</w:t>
            </w:r>
          </w:p>
        </w:tc>
        <w:tc>
          <w:tcPr>
            <w:tcW w:w="551" w:type="pct"/>
            <w:tcMar>
              <w:top w:w="0" w:type="dxa"/>
              <w:left w:w="108" w:type="dxa"/>
              <w:bottom w:w="0" w:type="dxa"/>
              <w:right w:w="108" w:type="dxa"/>
            </w:tcMar>
          </w:tcPr>
          <w:p w14:paraId="5086269E" w14:textId="77777777" w:rsidR="000D648E" w:rsidRDefault="00B25BAC">
            <w:pPr>
              <w:spacing w:line="56" w:lineRule="atLeast"/>
              <w:jc w:val="center"/>
              <w:rPr>
                <w:rFonts w:cstheme="minorHAnsi"/>
                <w:color w:val="000000"/>
                <w:sz w:val="20"/>
                <w:szCs w:val="20"/>
              </w:rPr>
            </w:pPr>
            <w:r>
              <w:rPr>
                <w:rFonts w:cstheme="minorHAnsi"/>
                <w:color w:val="000000"/>
                <w:sz w:val="20"/>
                <w:szCs w:val="20"/>
              </w:rPr>
              <w:t> 1-B</w:t>
            </w:r>
          </w:p>
        </w:tc>
        <w:tc>
          <w:tcPr>
            <w:tcW w:w="555" w:type="pct"/>
            <w:tcMar>
              <w:top w:w="0" w:type="dxa"/>
              <w:left w:w="108" w:type="dxa"/>
              <w:bottom w:w="0" w:type="dxa"/>
              <w:right w:w="108" w:type="dxa"/>
            </w:tcMar>
          </w:tcPr>
          <w:p w14:paraId="4584596F" w14:textId="77777777" w:rsidR="000D648E" w:rsidRDefault="00B25BAC">
            <w:pPr>
              <w:spacing w:line="56" w:lineRule="atLeast"/>
              <w:jc w:val="center"/>
              <w:rPr>
                <w:rFonts w:cstheme="minorHAnsi"/>
                <w:sz w:val="20"/>
                <w:szCs w:val="20"/>
              </w:rPr>
            </w:pPr>
            <w:r>
              <w:rPr>
                <w:rFonts w:cstheme="minorHAnsi"/>
                <w:sz w:val="20"/>
                <w:szCs w:val="20"/>
              </w:rPr>
              <w:t>0.655</w:t>
            </w:r>
          </w:p>
        </w:tc>
        <w:tc>
          <w:tcPr>
            <w:tcW w:w="528" w:type="pct"/>
            <w:tcMar>
              <w:top w:w="0" w:type="dxa"/>
              <w:left w:w="108" w:type="dxa"/>
              <w:bottom w:w="0" w:type="dxa"/>
              <w:right w:w="108" w:type="dxa"/>
            </w:tcMar>
          </w:tcPr>
          <w:p w14:paraId="0167CF98" w14:textId="77777777" w:rsidR="000D648E" w:rsidRDefault="00B25BAC">
            <w:pPr>
              <w:spacing w:line="56" w:lineRule="atLeast"/>
              <w:jc w:val="center"/>
              <w:rPr>
                <w:rFonts w:cstheme="minorHAnsi"/>
                <w:sz w:val="20"/>
                <w:szCs w:val="20"/>
              </w:rPr>
            </w:pPr>
            <w:r>
              <w:rPr>
                <w:rFonts w:cstheme="minorHAnsi"/>
                <w:sz w:val="20"/>
                <w:szCs w:val="20"/>
              </w:rPr>
              <w:t>1.551</w:t>
            </w:r>
          </w:p>
        </w:tc>
        <w:tc>
          <w:tcPr>
            <w:tcW w:w="526" w:type="pct"/>
            <w:tcMar>
              <w:top w:w="0" w:type="dxa"/>
              <w:left w:w="108" w:type="dxa"/>
              <w:bottom w:w="0" w:type="dxa"/>
              <w:right w:w="108" w:type="dxa"/>
            </w:tcMar>
          </w:tcPr>
          <w:p w14:paraId="0693ACA6" w14:textId="77777777" w:rsidR="000D648E" w:rsidRDefault="00B25BAC">
            <w:pPr>
              <w:spacing w:line="56" w:lineRule="atLeast"/>
              <w:jc w:val="center"/>
              <w:rPr>
                <w:rFonts w:cstheme="minorHAnsi"/>
                <w:color w:val="000000"/>
                <w:sz w:val="20"/>
                <w:szCs w:val="20"/>
              </w:rPr>
            </w:pPr>
            <w:r>
              <w:rPr>
                <w:rFonts w:cstheme="minorHAnsi"/>
                <w:color w:val="000000"/>
                <w:sz w:val="20"/>
                <w:szCs w:val="20"/>
              </w:rPr>
              <w:t> </w:t>
            </w:r>
          </w:p>
        </w:tc>
        <w:tc>
          <w:tcPr>
            <w:tcW w:w="576" w:type="pct"/>
            <w:tcMar>
              <w:top w:w="0" w:type="dxa"/>
              <w:left w:w="108" w:type="dxa"/>
              <w:bottom w:w="0" w:type="dxa"/>
              <w:right w:w="108" w:type="dxa"/>
            </w:tcMar>
          </w:tcPr>
          <w:p w14:paraId="6A531925" w14:textId="77777777" w:rsidR="000D648E" w:rsidRDefault="00B25BAC">
            <w:pPr>
              <w:spacing w:line="56" w:lineRule="atLeast"/>
              <w:jc w:val="center"/>
              <w:rPr>
                <w:rFonts w:cstheme="minorHAnsi"/>
                <w:color w:val="000000"/>
                <w:sz w:val="20"/>
                <w:szCs w:val="20"/>
              </w:rPr>
            </w:pPr>
            <w:r>
              <w:rPr>
                <w:rFonts w:cstheme="minorHAnsi"/>
                <w:color w:val="000000"/>
                <w:sz w:val="20"/>
                <w:szCs w:val="20"/>
              </w:rPr>
              <w:t> </w:t>
            </w:r>
          </w:p>
        </w:tc>
        <w:tc>
          <w:tcPr>
            <w:tcW w:w="563" w:type="pct"/>
            <w:tcMar>
              <w:top w:w="0" w:type="dxa"/>
              <w:left w:w="108" w:type="dxa"/>
              <w:bottom w:w="0" w:type="dxa"/>
              <w:right w:w="108" w:type="dxa"/>
            </w:tcMar>
          </w:tcPr>
          <w:p w14:paraId="10F898AA" w14:textId="77777777" w:rsidR="000D648E" w:rsidRDefault="00B25BAC">
            <w:pPr>
              <w:spacing w:line="56" w:lineRule="atLeast"/>
              <w:jc w:val="center"/>
              <w:rPr>
                <w:rFonts w:cstheme="minorHAnsi"/>
                <w:color w:val="000000"/>
                <w:sz w:val="20"/>
                <w:szCs w:val="20"/>
              </w:rPr>
            </w:pPr>
            <w:r>
              <w:rPr>
                <w:rFonts w:cstheme="minorHAnsi"/>
                <w:color w:val="000000"/>
                <w:sz w:val="20"/>
                <w:szCs w:val="20"/>
              </w:rPr>
              <w:t> </w:t>
            </w:r>
          </w:p>
        </w:tc>
      </w:tr>
      <w:tr w:rsidR="000D648E" w14:paraId="29F6C0B2" w14:textId="77777777">
        <w:trPr>
          <w:trHeight w:val="56"/>
          <w:jc w:val="center"/>
        </w:trPr>
        <w:tc>
          <w:tcPr>
            <w:tcW w:w="826" w:type="pct"/>
            <w:tcMar>
              <w:top w:w="0" w:type="dxa"/>
              <w:left w:w="108" w:type="dxa"/>
              <w:bottom w:w="0" w:type="dxa"/>
              <w:right w:w="108" w:type="dxa"/>
            </w:tcMar>
          </w:tcPr>
          <w:p w14:paraId="6490F169" w14:textId="77777777" w:rsidR="000D648E" w:rsidRDefault="00B25BAC">
            <w:pPr>
              <w:spacing w:line="56" w:lineRule="atLeast"/>
              <w:jc w:val="center"/>
              <w:rPr>
                <w:rFonts w:cstheme="minorHAnsi"/>
                <w:color w:val="000000"/>
                <w:sz w:val="20"/>
                <w:szCs w:val="20"/>
              </w:rPr>
            </w:pPr>
            <w:r>
              <w:rPr>
                <w:rFonts w:cstheme="minorHAnsi"/>
                <w:color w:val="000000"/>
                <w:sz w:val="20"/>
                <w:szCs w:val="20"/>
              </w:rPr>
              <w:t> CATT</w:t>
            </w:r>
          </w:p>
        </w:tc>
        <w:tc>
          <w:tcPr>
            <w:tcW w:w="875" w:type="pct"/>
            <w:tcMar>
              <w:top w:w="0" w:type="dxa"/>
              <w:left w:w="108" w:type="dxa"/>
              <w:bottom w:w="0" w:type="dxa"/>
              <w:right w:w="108" w:type="dxa"/>
            </w:tcMar>
          </w:tcPr>
          <w:p w14:paraId="278A254F" w14:textId="77777777" w:rsidR="000D648E" w:rsidRDefault="00B25BAC">
            <w:pPr>
              <w:spacing w:line="56" w:lineRule="atLeast"/>
              <w:jc w:val="center"/>
              <w:rPr>
                <w:rFonts w:cstheme="minorHAnsi"/>
                <w:color w:val="000000"/>
                <w:sz w:val="20"/>
                <w:szCs w:val="20"/>
              </w:rPr>
            </w:pPr>
            <w:r>
              <w:rPr>
                <w:rFonts w:cstheme="minorHAnsi"/>
                <w:color w:val="000000"/>
                <w:sz w:val="20"/>
                <w:szCs w:val="20"/>
              </w:rPr>
              <w:t> CIR</w:t>
            </w:r>
          </w:p>
        </w:tc>
        <w:tc>
          <w:tcPr>
            <w:tcW w:w="551" w:type="pct"/>
            <w:tcMar>
              <w:top w:w="0" w:type="dxa"/>
              <w:left w:w="108" w:type="dxa"/>
              <w:bottom w:w="0" w:type="dxa"/>
              <w:right w:w="108" w:type="dxa"/>
            </w:tcMar>
          </w:tcPr>
          <w:p w14:paraId="79C60B35" w14:textId="77777777" w:rsidR="000D648E" w:rsidRDefault="00B25BAC">
            <w:pPr>
              <w:spacing w:line="56" w:lineRule="atLeast"/>
              <w:jc w:val="center"/>
              <w:rPr>
                <w:rFonts w:cstheme="minorHAnsi"/>
                <w:color w:val="000000"/>
                <w:sz w:val="20"/>
                <w:szCs w:val="20"/>
              </w:rPr>
            </w:pPr>
            <w:r>
              <w:rPr>
                <w:rFonts w:cstheme="minorHAnsi"/>
                <w:color w:val="000000"/>
                <w:sz w:val="20"/>
                <w:szCs w:val="20"/>
              </w:rPr>
              <w:t> 2-B</w:t>
            </w:r>
          </w:p>
        </w:tc>
        <w:tc>
          <w:tcPr>
            <w:tcW w:w="555" w:type="pct"/>
            <w:tcMar>
              <w:top w:w="0" w:type="dxa"/>
              <w:left w:w="108" w:type="dxa"/>
              <w:bottom w:w="0" w:type="dxa"/>
              <w:right w:w="108" w:type="dxa"/>
            </w:tcMar>
          </w:tcPr>
          <w:p w14:paraId="3DA8E358" w14:textId="77777777" w:rsidR="000D648E" w:rsidRDefault="00B25BAC">
            <w:pPr>
              <w:spacing w:line="56" w:lineRule="atLeast"/>
              <w:jc w:val="center"/>
              <w:rPr>
                <w:rFonts w:cstheme="minorHAnsi"/>
                <w:sz w:val="20"/>
                <w:szCs w:val="20"/>
              </w:rPr>
            </w:pPr>
            <w:r>
              <w:rPr>
                <w:rFonts w:cstheme="minorHAnsi"/>
                <w:sz w:val="20"/>
                <w:szCs w:val="20"/>
              </w:rPr>
              <w:t>0.655</w:t>
            </w:r>
          </w:p>
        </w:tc>
        <w:tc>
          <w:tcPr>
            <w:tcW w:w="528" w:type="pct"/>
            <w:tcMar>
              <w:top w:w="0" w:type="dxa"/>
              <w:left w:w="108" w:type="dxa"/>
              <w:bottom w:w="0" w:type="dxa"/>
              <w:right w:w="108" w:type="dxa"/>
            </w:tcMar>
          </w:tcPr>
          <w:p w14:paraId="132680D0" w14:textId="77777777" w:rsidR="000D648E" w:rsidRDefault="00B25BAC">
            <w:pPr>
              <w:spacing w:line="56" w:lineRule="atLeast"/>
              <w:jc w:val="center"/>
              <w:rPr>
                <w:rFonts w:cstheme="minorHAnsi"/>
                <w:sz w:val="20"/>
                <w:szCs w:val="20"/>
              </w:rPr>
            </w:pPr>
            <w:r>
              <w:rPr>
                <w:rFonts w:cstheme="minorHAnsi"/>
                <w:sz w:val="20"/>
                <w:szCs w:val="20"/>
              </w:rPr>
              <w:t>1.281</w:t>
            </w:r>
          </w:p>
        </w:tc>
        <w:tc>
          <w:tcPr>
            <w:tcW w:w="526" w:type="pct"/>
            <w:tcMar>
              <w:top w:w="0" w:type="dxa"/>
              <w:left w:w="108" w:type="dxa"/>
              <w:bottom w:w="0" w:type="dxa"/>
              <w:right w:w="108" w:type="dxa"/>
            </w:tcMar>
          </w:tcPr>
          <w:p w14:paraId="472856DF" w14:textId="77777777" w:rsidR="000D648E" w:rsidRDefault="000D648E">
            <w:pPr>
              <w:spacing w:line="56" w:lineRule="atLeast"/>
              <w:jc w:val="center"/>
              <w:rPr>
                <w:rFonts w:cstheme="minorHAnsi"/>
                <w:color w:val="000000"/>
                <w:sz w:val="20"/>
                <w:szCs w:val="20"/>
              </w:rPr>
            </w:pPr>
          </w:p>
        </w:tc>
        <w:tc>
          <w:tcPr>
            <w:tcW w:w="576" w:type="pct"/>
            <w:tcMar>
              <w:top w:w="0" w:type="dxa"/>
              <w:left w:w="108" w:type="dxa"/>
              <w:bottom w:w="0" w:type="dxa"/>
              <w:right w:w="108" w:type="dxa"/>
            </w:tcMar>
          </w:tcPr>
          <w:p w14:paraId="71998266" w14:textId="77777777" w:rsidR="000D648E" w:rsidRDefault="000D648E">
            <w:pPr>
              <w:spacing w:line="56" w:lineRule="atLeast"/>
              <w:jc w:val="center"/>
              <w:rPr>
                <w:rFonts w:cstheme="minorHAnsi"/>
                <w:color w:val="000000"/>
                <w:sz w:val="20"/>
                <w:szCs w:val="20"/>
              </w:rPr>
            </w:pPr>
          </w:p>
        </w:tc>
        <w:tc>
          <w:tcPr>
            <w:tcW w:w="563" w:type="pct"/>
            <w:tcMar>
              <w:top w:w="0" w:type="dxa"/>
              <w:left w:w="108" w:type="dxa"/>
              <w:bottom w:w="0" w:type="dxa"/>
              <w:right w:w="108" w:type="dxa"/>
            </w:tcMar>
          </w:tcPr>
          <w:p w14:paraId="292C77A5" w14:textId="77777777" w:rsidR="000D648E" w:rsidRDefault="000D648E">
            <w:pPr>
              <w:spacing w:line="56" w:lineRule="atLeast"/>
              <w:jc w:val="center"/>
              <w:rPr>
                <w:rFonts w:cstheme="minorHAnsi"/>
                <w:color w:val="000000"/>
                <w:sz w:val="20"/>
                <w:szCs w:val="20"/>
              </w:rPr>
            </w:pPr>
          </w:p>
        </w:tc>
      </w:tr>
      <w:tr w:rsidR="000D648E" w14:paraId="5CAAA31C" w14:textId="77777777">
        <w:trPr>
          <w:trHeight w:val="56"/>
          <w:jc w:val="center"/>
        </w:trPr>
        <w:tc>
          <w:tcPr>
            <w:tcW w:w="826" w:type="pct"/>
            <w:tcMar>
              <w:top w:w="0" w:type="dxa"/>
              <w:left w:w="108" w:type="dxa"/>
              <w:bottom w:w="0" w:type="dxa"/>
              <w:right w:w="108" w:type="dxa"/>
            </w:tcMar>
          </w:tcPr>
          <w:p w14:paraId="7A4B38A3" w14:textId="77777777" w:rsidR="000D648E" w:rsidRDefault="00B25BAC">
            <w:pPr>
              <w:spacing w:line="56" w:lineRule="atLeast"/>
              <w:jc w:val="center"/>
              <w:rPr>
                <w:rFonts w:cstheme="minorHAnsi"/>
                <w:color w:val="000000"/>
                <w:sz w:val="20"/>
                <w:szCs w:val="20"/>
              </w:rPr>
            </w:pPr>
            <w:r>
              <w:rPr>
                <w:rFonts w:cstheme="minorHAnsi"/>
                <w:color w:val="000000"/>
                <w:sz w:val="20"/>
                <w:szCs w:val="20"/>
              </w:rPr>
              <w:t>vivo</w:t>
            </w:r>
          </w:p>
        </w:tc>
        <w:tc>
          <w:tcPr>
            <w:tcW w:w="875" w:type="pct"/>
            <w:tcMar>
              <w:top w:w="0" w:type="dxa"/>
              <w:left w:w="108" w:type="dxa"/>
              <w:bottom w:w="0" w:type="dxa"/>
              <w:right w:w="108" w:type="dxa"/>
            </w:tcMar>
          </w:tcPr>
          <w:p w14:paraId="32C8CC76" w14:textId="77777777" w:rsidR="000D648E" w:rsidRDefault="00B25BAC">
            <w:pPr>
              <w:jc w:val="center"/>
              <w:rPr>
                <w:rFonts w:cstheme="minorHAnsi"/>
                <w:color w:val="000000"/>
                <w:sz w:val="20"/>
                <w:szCs w:val="20"/>
              </w:rPr>
            </w:pPr>
            <w:r>
              <w:rPr>
                <w:rFonts w:cstheme="minorHAnsi"/>
                <w:color w:val="000000"/>
                <w:sz w:val="20"/>
                <w:szCs w:val="20"/>
              </w:rPr>
              <w:t>CIR (N TRP N model)</w:t>
            </w:r>
          </w:p>
        </w:tc>
        <w:tc>
          <w:tcPr>
            <w:tcW w:w="551" w:type="pct"/>
            <w:tcMar>
              <w:top w:w="0" w:type="dxa"/>
              <w:left w:w="108" w:type="dxa"/>
              <w:bottom w:w="0" w:type="dxa"/>
              <w:right w:w="108" w:type="dxa"/>
            </w:tcMar>
          </w:tcPr>
          <w:p w14:paraId="5C589F76" w14:textId="77777777" w:rsidR="000D648E" w:rsidRDefault="00B25BAC">
            <w:pPr>
              <w:spacing w:line="56" w:lineRule="atLeast"/>
              <w:jc w:val="center"/>
              <w:rPr>
                <w:rFonts w:cstheme="minorHAnsi"/>
                <w:color w:val="000000"/>
                <w:sz w:val="20"/>
                <w:szCs w:val="20"/>
              </w:rPr>
            </w:pPr>
            <w:r>
              <w:rPr>
                <w:rFonts w:cstheme="minorHAnsi"/>
                <w:color w:val="000000"/>
                <w:sz w:val="20"/>
                <w:szCs w:val="20"/>
              </w:rPr>
              <w:t>2-A</w:t>
            </w:r>
          </w:p>
        </w:tc>
        <w:tc>
          <w:tcPr>
            <w:tcW w:w="555" w:type="pct"/>
            <w:shd w:val="clear" w:color="auto" w:fill="FFFF00"/>
            <w:tcMar>
              <w:top w:w="0" w:type="dxa"/>
              <w:left w:w="108" w:type="dxa"/>
              <w:bottom w:w="0" w:type="dxa"/>
              <w:right w:w="108" w:type="dxa"/>
            </w:tcMar>
          </w:tcPr>
          <w:p w14:paraId="4EEA4E7A" w14:textId="77777777" w:rsidR="000D648E" w:rsidRDefault="00B25BAC">
            <w:pPr>
              <w:spacing w:line="56" w:lineRule="atLeast"/>
              <w:jc w:val="center"/>
              <w:rPr>
                <w:rFonts w:cstheme="minorHAnsi"/>
                <w:color w:val="000000"/>
                <w:sz w:val="20"/>
                <w:szCs w:val="20"/>
              </w:rPr>
            </w:pPr>
            <w:r>
              <w:rPr>
                <w:rFonts w:cstheme="minorHAnsi"/>
                <w:color w:val="000000"/>
                <w:sz w:val="20"/>
                <w:szCs w:val="20"/>
              </w:rPr>
              <w:t>0.73</w:t>
            </w:r>
          </w:p>
        </w:tc>
        <w:tc>
          <w:tcPr>
            <w:tcW w:w="528" w:type="pct"/>
            <w:tcMar>
              <w:top w:w="0" w:type="dxa"/>
              <w:left w:w="108" w:type="dxa"/>
              <w:bottom w:w="0" w:type="dxa"/>
              <w:right w:w="108" w:type="dxa"/>
            </w:tcMar>
          </w:tcPr>
          <w:p w14:paraId="0DD18BA5" w14:textId="77777777" w:rsidR="000D648E" w:rsidRDefault="00B25BAC">
            <w:pPr>
              <w:spacing w:line="56" w:lineRule="atLeast"/>
              <w:jc w:val="center"/>
              <w:rPr>
                <w:rFonts w:cstheme="minorHAnsi"/>
                <w:color w:val="000000"/>
                <w:sz w:val="20"/>
                <w:szCs w:val="20"/>
              </w:rPr>
            </w:pPr>
            <w:r>
              <w:rPr>
                <w:rFonts w:cstheme="minorHAnsi"/>
                <w:color w:val="000000"/>
                <w:sz w:val="20"/>
                <w:szCs w:val="20"/>
              </w:rPr>
              <w:t>1.50</w:t>
            </w:r>
          </w:p>
        </w:tc>
        <w:tc>
          <w:tcPr>
            <w:tcW w:w="526" w:type="pct"/>
            <w:tcMar>
              <w:top w:w="0" w:type="dxa"/>
              <w:left w:w="108" w:type="dxa"/>
              <w:bottom w:w="0" w:type="dxa"/>
              <w:right w:w="108" w:type="dxa"/>
            </w:tcMar>
          </w:tcPr>
          <w:p w14:paraId="3AE6ECF1" w14:textId="77777777" w:rsidR="000D648E" w:rsidRDefault="000D648E">
            <w:pPr>
              <w:spacing w:line="56" w:lineRule="atLeast"/>
              <w:jc w:val="center"/>
              <w:rPr>
                <w:rFonts w:cstheme="minorHAnsi"/>
                <w:color w:val="000000"/>
                <w:sz w:val="20"/>
                <w:szCs w:val="20"/>
              </w:rPr>
            </w:pPr>
          </w:p>
        </w:tc>
        <w:tc>
          <w:tcPr>
            <w:tcW w:w="576" w:type="pct"/>
            <w:tcMar>
              <w:top w:w="0" w:type="dxa"/>
              <w:left w:w="108" w:type="dxa"/>
              <w:bottom w:w="0" w:type="dxa"/>
              <w:right w:w="108" w:type="dxa"/>
            </w:tcMar>
          </w:tcPr>
          <w:p w14:paraId="481CB5A3" w14:textId="77777777" w:rsidR="000D648E" w:rsidRDefault="00B25BAC">
            <w:pPr>
              <w:spacing w:line="56" w:lineRule="atLeast"/>
              <w:jc w:val="center"/>
              <w:rPr>
                <w:rFonts w:cstheme="minorHAnsi"/>
                <w:color w:val="000000"/>
                <w:sz w:val="20"/>
                <w:szCs w:val="20"/>
              </w:rPr>
            </w:pPr>
            <w:r>
              <w:rPr>
                <w:rFonts w:cstheme="minorHAnsi"/>
                <w:color w:val="000000"/>
                <w:sz w:val="20"/>
                <w:szCs w:val="20"/>
              </w:rPr>
              <w:t>5.76</w:t>
            </w:r>
          </w:p>
        </w:tc>
        <w:tc>
          <w:tcPr>
            <w:tcW w:w="563" w:type="pct"/>
            <w:tcMar>
              <w:top w:w="0" w:type="dxa"/>
              <w:left w:w="108" w:type="dxa"/>
              <w:bottom w:w="0" w:type="dxa"/>
              <w:right w:w="108" w:type="dxa"/>
            </w:tcMar>
          </w:tcPr>
          <w:p w14:paraId="10711120" w14:textId="77777777" w:rsidR="000D648E" w:rsidRDefault="000D648E">
            <w:pPr>
              <w:spacing w:line="56" w:lineRule="atLeast"/>
              <w:jc w:val="center"/>
              <w:rPr>
                <w:rFonts w:cstheme="minorHAnsi"/>
                <w:color w:val="000000"/>
                <w:sz w:val="20"/>
                <w:szCs w:val="20"/>
              </w:rPr>
            </w:pPr>
          </w:p>
        </w:tc>
      </w:tr>
      <w:tr w:rsidR="000D648E" w14:paraId="2FD5E359" w14:textId="77777777">
        <w:trPr>
          <w:trHeight w:val="56"/>
          <w:jc w:val="center"/>
        </w:trPr>
        <w:tc>
          <w:tcPr>
            <w:tcW w:w="82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4042A4" w14:textId="77777777" w:rsidR="000D648E" w:rsidRDefault="00B25BAC">
            <w:pPr>
              <w:spacing w:line="56" w:lineRule="atLeast"/>
              <w:jc w:val="center"/>
              <w:rPr>
                <w:rFonts w:cstheme="minorHAnsi"/>
                <w:color w:val="000000"/>
                <w:sz w:val="20"/>
                <w:szCs w:val="20"/>
              </w:rPr>
            </w:pPr>
            <w:r>
              <w:rPr>
                <w:rFonts w:cstheme="minorHAnsi" w:hint="eastAsia"/>
                <w:color w:val="000000"/>
                <w:sz w:val="20"/>
                <w:szCs w:val="20"/>
              </w:rPr>
              <w:t>MediaTek</w:t>
            </w:r>
          </w:p>
        </w:tc>
        <w:tc>
          <w:tcPr>
            <w:tcW w:w="87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493C68" w14:textId="77777777" w:rsidR="000D648E" w:rsidRDefault="00B25BAC">
            <w:pPr>
              <w:jc w:val="center"/>
              <w:rPr>
                <w:rFonts w:cstheme="minorHAnsi"/>
                <w:color w:val="000000"/>
                <w:sz w:val="20"/>
                <w:szCs w:val="20"/>
              </w:rPr>
            </w:pPr>
            <w:r>
              <w:rPr>
                <w:rFonts w:cstheme="minorHAnsi" w:hint="eastAsia"/>
                <w:color w:val="000000"/>
                <w:sz w:val="20"/>
                <w:szCs w:val="20"/>
              </w:rPr>
              <w:t>P</w:t>
            </w:r>
            <w:r>
              <w:rPr>
                <w:rFonts w:cstheme="minorHAnsi"/>
                <w:color w:val="000000"/>
                <w:sz w:val="20"/>
                <w:szCs w:val="20"/>
              </w:rPr>
              <w:t>DP</w:t>
            </w:r>
          </w:p>
        </w:tc>
        <w:tc>
          <w:tcPr>
            <w:tcW w:w="551"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9F4FC8" w14:textId="77777777" w:rsidR="000D648E" w:rsidRDefault="00B25BAC">
            <w:pPr>
              <w:spacing w:line="56" w:lineRule="atLeast"/>
              <w:jc w:val="center"/>
              <w:rPr>
                <w:rFonts w:cstheme="minorHAnsi"/>
                <w:color w:val="000000"/>
                <w:sz w:val="20"/>
                <w:szCs w:val="20"/>
              </w:rPr>
            </w:pPr>
            <w:r>
              <w:rPr>
                <w:rFonts w:cstheme="minorHAnsi"/>
                <w:color w:val="000000"/>
                <w:sz w:val="20"/>
                <w:szCs w:val="20"/>
              </w:rPr>
              <w:t>1-A</w:t>
            </w:r>
          </w:p>
        </w:tc>
        <w:tc>
          <w:tcPr>
            <w:tcW w:w="55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C451A5" w14:textId="77777777" w:rsidR="000D648E" w:rsidRDefault="00B25BAC">
            <w:pPr>
              <w:spacing w:line="56" w:lineRule="atLeast"/>
              <w:jc w:val="center"/>
              <w:rPr>
                <w:rFonts w:cstheme="minorHAnsi"/>
                <w:color w:val="000000"/>
                <w:sz w:val="20"/>
                <w:szCs w:val="20"/>
              </w:rPr>
            </w:pPr>
            <w:r>
              <w:rPr>
                <w:rFonts w:cstheme="minorHAnsi"/>
                <w:color w:val="000000"/>
                <w:sz w:val="20"/>
                <w:szCs w:val="20"/>
              </w:rPr>
              <w:t>1.05</w:t>
            </w:r>
          </w:p>
        </w:tc>
        <w:tc>
          <w:tcPr>
            <w:tcW w:w="52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7D044E" w14:textId="77777777" w:rsidR="000D648E" w:rsidRDefault="00B25BAC">
            <w:pPr>
              <w:spacing w:line="56" w:lineRule="atLeast"/>
              <w:jc w:val="center"/>
              <w:rPr>
                <w:rFonts w:cstheme="minorHAnsi"/>
                <w:color w:val="000000"/>
                <w:sz w:val="20"/>
                <w:szCs w:val="20"/>
              </w:rPr>
            </w:pPr>
            <w:r>
              <w:rPr>
                <w:rFonts w:cstheme="minorHAnsi"/>
                <w:color w:val="000000"/>
                <w:sz w:val="20"/>
                <w:szCs w:val="20"/>
              </w:rPr>
              <w:t>1.45</w:t>
            </w:r>
          </w:p>
        </w:tc>
        <w:tc>
          <w:tcPr>
            <w:tcW w:w="52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1AEFB7" w14:textId="77777777" w:rsidR="000D648E" w:rsidRDefault="000D648E">
            <w:pPr>
              <w:spacing w:line="56" w:lineRule="atLeast"/>
              <w:jc w:val="center"/>
              <w:rPr>
                <w:rFonts w:cstheme="minorHAnsi"/>
                <w:color w:val="000000"/>
                <w:sz w:val="20"/>
                <w:szCs w:val="20"/>
              </w:rPr>
            </w:pPr>
          </w:p>
        </w:tc>
        <w:tc>
          <w:tcPr>
            <w:tcW w:w="57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6B0EFB" w14:textId="77777777" w:rsidR="000D648E" w:rsidRDefault="00B25BAC">
            <w:pPr>
              <w:spacing w:line="56" w:lineRule="atLeast"/>
              <w:jc w:val="center"/>
              <w:rPr>
                <w:rFonts w:cstheme="minorHAnsi"/>
                <w:color w:val="000000"/>
                <w:sz w:val="20"/>
                <w:szCs w:val="20"/>
              </w:rPr>
            </w:pPr>
            <w:r>
              <w:rPr>
                <w:rFonts w:cstheme="minorHAnsi"/>
                <w:color w:val="000000"/>
                <w:sz w:val="20"/>
                <w:szCs w:val="20"/>
              </w:rPr>
              <w:t>5.0</w:t>
            </w:r>
          </w:p>
        </w:tc>
        <w:tc>
          <w:tcPr>
            <w:tcW w:w="56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2A824F" w14:textId="77777777" w:rsidR="000D648E" w:rsidRDefault="000D648E">
            <w:pPr>
              <w:spacing w:line="56" w:lineRule="atLeast"/>
              <w:jc w:val="center"/>
              <w:rPr>
                <w:rFonts w:cstheme="minorHAnsi"/>
                <w:color w:val="000000"/>
                <w:sz w:val="20"/>
                <w:szCs w:val="20"/>
              </w:rPr>
            </w:pPr>
          </w:p>
        </w:tc>
      </w:tr>
      <w:tr w:rsidR="000D648E" w14:paraId="5675F3CA" w14:textId="77777777">
        <w:trPr>
          <w:trHeight w:val="56"/>
          <w:jc w:val="center"/>
        </w:trPr>
        <w:tc>
          <w:tcPr>
            <w:tcW w:w="82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7F8E38" w14:textId="77777777" w:rsidR="000D648E" w:rsidRDefault="00B25BAC">
            <w:pPr>
              <w:spacing w:line="56" w:lineRule="atLeast"/>
              <w:jc w:val="center"/>
              <w:rPr>
                <w:rFonts w:cstheme="minorHAnsi"/>
                <w:strike/>
                <w:color w:val="000000"/>
                <w:sz w:val="20"/>
                <w:szCs w:val="20"/>
              </w:rPr>
            </w:pPr>
            <w:r>
              <w:rPr>
                <w:rFonts w:cstheme="minorHAnsi" w:hint="eastAsia"/>
                <w:strike/>
                <w:color w:val="000000"/>
                <w:sz w:val="20"/>
                <w:szCs w:val="20"/>
              </w:rPr>
              <w:t>MediaTek</w:t>
            </w:r>
          </w:p>
        </w:tc>
        <w:tc>
          <w:tcPr>
            <w:tcW w:w="87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7FDFB9" w14:textId="77777777" w:rsidR="000D648E" w:rsidRDefault="00B25BAC">
            <w:pPr>
              <w:jc w:val="center"/>
              <w:rPr>
                <w:rFonts w:cstheme="minorHAnsi"/>
                <w:strike/>
                <w:color w:val="000000"/>
                <w:sz w:val="20"/>
                <w:szCs w:val="20"/>
              </w:rPr>
            </w:pPr>
            <w:r>
              <w:rPr>
                <w:rFonts w:cstheme="minorHAnsi" w:hint="eastAsia"/>
                <w:strike/>
                <w:color w:val="000000"/>
                <w:sz w:val="20"/>
                <w:szCs w:val="20"/>
              </w:rPr>
              <w:t>P</w:t>
            </w:r>
            <w:r>
              <w:rPr>
                <w:rFonts w:cstheme="minorHAnsi"/>
                <w:strike/>
                <w:color w:val="000000"/>
                <w:sz w:val="20"/>
                <w:szCs w:val="20"/>
              </w:rPr>
              <w:t>DP</w:t>
            </w:r>
          </w:p>
        </w:tc>
        <w:tc>
          <w:tcPr>
            <w:tcW w:w="551"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B68CD4" w14:textId="77777777" w:rsidR="000D648E" w:rsidRDefault="00B25BAC">
            <w:pPr>
              <w:spacing w:line="56" w:lineRule="atLeast"/>
              <w:jc w:val="center"/>
              <w:rPr>
                <w:rFonts w:cstheme="minorHAnsi"/>
                <w:strike/>
                <w:color w:val="000000"/>
                <w:sz w:val="20"/>
                <w:szCs w:val="20"/>
              </w:rPr>
            </w:pPr>
            <w:r>
              <w:rPr>
                <w:rFonts w:cstheme="minorHAnsi"/>
                <w:strike/>
                <w:color w:val="000000"/>
                <w:sz w:val="20"/>
                <w:szCs w:val="20"/>
              </w:rPr>
              <w:t>1-B</w:t>
            </w:r>
          </w:p>
        </w:tc>
        <w:tc>
          <w:tcPr>
            <w:tcW w:w="55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458BF0" w14:textId="77777777" w:rsidR="000D648E" w:rsidRDefault="00B25BAC">
            <w:pPr>
              <w:spacing w:line="56" w:lineRule="atLeast"/>
              <w:jc w:val="center"/>
              <w:rPr>
                <w:rFonts w:cstheme="minorHAnsi"/>
                <w:strike/>
                <w:color w:val="000000"/>
                <w:sz w:val="20"/>
                <w:szCs w:val="20"/>
              </w:rPr>
            </w:pPr>
            <w:r>
              <w:rPr>
                <w:rFonts w:cstheme="minorHAnsi"/>
                <w:strike/>
                <w:color w:val="000000"/>
                <w:sz w:val="20"/>
                <w:szCs w:val="20"/>
              </w:rPr>
              <w:t>1.05</w:t>
            </w:r>
          </w:p>
        </w:tc>
        <w:tc>
          <w:tcPr>
            <w:tcW w:w="52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1657D3" w14:textId="77777777" w:rsidR="000D648E" w:rsidRDefault="00B25BAC">
            <w:pPr>
              <w:spacing w:line="56" w:lineRule="atLeast"/>
              <w:jc w:val="center"/>
              <w:rPr>
                <w:rFonts w:cstheme="minorHAnsi"/>
                <w:strike/>
                <w:color w:val="000000"/>
                <w:sz w:val="20"/>
                <w:szCs w:val="20"/>
              </w:rPr>
            </w:pPr>
            <w:r>
              <w:rPr>
                <w:rFonts w:cstheme="minorHAnsi"/>
                <w:strike/>
                <w:color w:val="000000"/>
                <w:sz w:val="20"/>
                <w:szCs w:val="20"/>
              </w:rPr>
              <w:t>7.92</w:t>
            </w:r>
          </w:p>
        </w:tc>
        <w:tc>
          <w:tcPr>
            <w:tcW w:w="52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33E0C4" w14:textId="77777777" w:rsidR="000D648E" w:rsidRDefault="000D648E">
            <w:pPr>
              <w:spacing w:line="56" w:lineRule="atLeast"/>
              <w:jc w:val="center"/>
              <w:rPr>
                <w:rFonts w:cstheme="minorHAnsi"/>
                <w:strike/>
                <w:color w:val="000000"/>
                <w:sz w:val="20"/>
                <w:szCs w:val="20"/>
              </w:rPr>
            </w:pPr>
          </w:p>
        </w:tc>
        <w:tc>
          <w:tcPr>
            <w:tcW w:w="57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4291FF" w14:textId="77777777" w:rsidR="000D648E" w:rsidRDefault="00B25BAC">
            <w:pPr>
              <w:spacing w:line="56" w:lineRule="atLeast"/>
              <w:jc w:val="center"/>
              <w:rPr>
                <w:rFonts w:cstheme="minorHAnsi"/>
                <w:strike/>
                <w:color w:val="000000"/>
                <w:sz w:val="20"/>
                <w:szCs w:val="20"/>
              </w:rPr>
            </w:pPr>
            <w:r>
              <w:rPr>
                <w:rFonts w:cstheme="minorHAnsi"/>
                <w:strike/>
                <w:color w:val="000000"/>
                <w:sz w:val="20"/>
                <w:szCs w:val="20"/>
              </w:rPr>
              <w:t>44.9</w:t>
            </w:r>
          </w:p>
        </w:tc>
        <w:tc>
          <w:tcPr>
            <w:tcW w:w="56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E7D8D4" w14:textId="77777777" w:rsidR="000D648E" w:rsidRDefault="000D648E">
            <w:pPr>
              <w:spacing w:line="56" w:lineRule="atLeast"/>
              <w:jc w:val="center"/>
              <w:rPr>
                <w:rFonts w:cstheme="minorHAnsi"/>
                <w:strike/>
                <w:color w:val="000000"/>
                <w:sz w:val="20"/>
                <w:szCs w:val="20"/>
              </w:rPr>
            </w:pPr>
          </w:p>
        </w:tc>
      </w:tr>
      <w:tr w:rsidR="000D648E" w14:paraId="5ECF1743" w14:textId="77777777">
        <w:trPr>
          <w:trHeight w:val="56"/>
          <w:jc w:val="center"/>
        </w:trPr>
        <w:tc>
          <w:tcPr>
            <w:tcW w:w="82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165DC2" w14:textId="77777777" w:rsidR="000D648E" w:rsidRDefault="00B25BAC">
            <w:pPr>
              <w:spacing w:line="56" w:lineRule="atLeast"/>
              <w:jc w:val="center"/>
              <w:rPr>
                <w:rFonts w:cstheme="minorHAnsi"/>
                <w:color w:val="000000"/>
                <w:sz w:val="20"/>
                <w:szCs w:val="20"/>
              </w:rPr>
            </w:pPr>
            <w:r>
              <w:rPr>
                <w:rFonts w:cstheme="minorHAnsi" w:hint="eastAsia"/>
                <w:color w:val="000000"/>
                <w:sz w:val="20"/>
                <w:szCs w:val="20"/>
              </w:rPr>
              <w:t>MediaTek</w:t>
            </w:r>
          </w:p>
        </w:tc>
        <w:tc>
          <w:tcPr>
            <w:tcW w:w="87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1798FF" w14:textId="77777777" w:rsidR="000D648E" w:rsidRDefault="00B25BAC">
            <w:pPr>
              <w:jc w:val="center"/>
              <w:rPr>
                <w:rFonts w:cstheme="minorHAnsi"/>
                <w:color w:val="000000"/>
                <w:sz w:val="20"/>
                <w:szCs w:val="20"/>
              </w:rPr>
            </w:pPr>
            <w:r>
              <w:rPr>
                <w:rFonts w:cstheme="minorHAnsi" w:hint="eastAsia"/>
                <w:color w:val="000000"/>
                <w:sz w:val="20"/>
                <w:szCs w:val="20"/>
              </w:rPr>
              <w:t>P</w:t>
            </w:r>
            <w:r>
              <w:rPr>
                <w:rFonts w:cstheme="minorHAnsi"/>
                <w:color w:val="000000"/>
                <w:sz w:val="20"/>
                <w:szCs w:val="20"/>
              </w:rPr>
              <w:t>DP</w:t>
            </w:r>
          </w:p>
        </w:tc>
        <w:tc>
          <w:tcPr>
            <w:tcW w:w="551"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5526FB" w14:textId="77777777" w:rsidR="000D648E" w:rsidRDefault="00B25BAC">
            <w:pPr>
              <w:spacing w:line="56" w:lineRule="atLeast"/>
              <w:jc w:val="center"/>
              <w:rPr>
                <w:rFonts w:cstheme="minorHAnsi"/>
                <w:color w:val="000000"/>
                <w:sz w:val="20"/>
                <w:szCs w:val="20"/>
              </w:rPr>
            </w:pPr>
            <w:r>
              <w:rPr>
                <w:rFonts w:cstheme="minorHAnsi"/>
                <w:color w:val="000000"/>
                <w:sz w:val="20"/>
                <w:szCs w:val="20"/>
              </w:rPr>
              <w:t>2-A</w:t>
            </w:r>
          </w:p>
        </w:tc>
        <w:tc>
          <w:tcPr>
            <w:tcW w:w="55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C55BCC" w14:textId="77777777" w:rsidR="000D648E" w:rsidRDefault="00B25BAC">
            <w:pPr>
              <w:spacing w:line="56" w:lineRule="atLeast"/>
              <w:jc w:val="center"/>
              <w:rPr>
                <w:rFonts w:cstheme="minorHAnsi"/>
                <w:color w:val="000000"/>
                <w:sz w:val="20"/>
                <w:szCs w:val="20"/>
              </w:rPr>
            </w:pPr>
            <w:r>
              <w:rPr>
                <w:rFonts w:cstheme="minorHAnsi"/>
                <w:color w:val="000000"/>
                <w:sz w:val="20"/>
                <w:szCs w:val="20"/>
              </w:rPr>
              <w:t>1.05</w:t>
            </w:r>
          </w:p>
        </w:tc>
        <w:tc>
          <w:tcPr>
            <w:tcW w:w="52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5FA189" w14:textId="77777777" w:rsidR="000D648E" w:rsidRDefault="00B25BAC">
            <w:pPr>
              <w:spacing w:line="56" w:lineRule="atLeast"/>
              <w:jc w:val="center"/>
              <w:rPr>
                <w:rFonts w:cstheme="minorHAnsi"/>
                <w:color w:val="000000"/>
                <w:sz w:val="20"/>
                <w:szCs w:val="20"/>
              </w:rPr>
            </w:pPr>
            <w:r>
              <w:rPr>
                <w:rFonts w:cstheme="minorHAnsi"/>
                <w:color w:val="000000"/>
                <w:sz w:val="20"/>
                <w:szCs w:val="20"/>
              </w:rPr>
              <w:t>1.50</w:t>
            </w:r>
          </w:p>
        </w:tc>
        <w:tc>
          <w:tcPr>
            <w:tcW w:w="52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C4EB7E" w14:textId="77777777" w:rsidR="000D648E" w:rsidRDefault="000D648E">
            <w:pPr>
              <w:spacing w:line="56" w:lineRule="atLeast"/>
              <w:jc w:val="center"/>
              <w:rPr>
                <w:rFonts w:cstheme="minorHAnsi"/>
                <w:color w:val="000000"/>
                <w:sz w:val="20"/>
                <w:szCs w:val="20"/>
              </w:rPr>
            </w:pPr>
          </w:p>
        </w:tc>
        <w:tc>
          <w:tcPr>
            <w:tcW w:w="57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8B421A" w14:textId="77777777" w:rsidR="000D648E" w:rsidRDefault="00B25BAC">
            <w:pPr>
              <w:spacing w:line="56" w:lineRule="atLeast"/>
              <w:jc w:val="center"/>
              <w:rPr>
                <w:rFonts w:cstheme="minorHAnsi"/>
                <w:color w:val="000000"/>
                <w:sz w:val="20"/>
                <w:szCs w:val="20"/>
              </w:rPr>
            </w:pPr>
            <w:r>
              <w:rPr>
                <w:rFonts w:cstheme="minorHAnsi"/>
                <w:color w:val="000000"/>
                <w:sz w:val="20"/>
                <w:szCs w:val="20"/>
              </w:rPr>
              <w:t>7.3</w:t>
            </w:r>
          </w:p>
        </w:tc>
        <w:tc>
          <w:tcPr>
            <w:tcW w:w="56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73A6B4" w14:textId="77777777" w:rsidR="000D648E" w:rsidRDefault="000D648E">
            <w:pPr>
              <w:spacing w:line="56" w:lineRule="atLeast"/>
              <w:jc w:val="center"/>
              <w:rPr>
                <w:rFonts w:cstheme="minorHAnsi"/>
                <w:color w:val="000000"/>
                <w:sz w:val="20"/>
                <w:szCs w:val="20"/>
              </w:rPr>
            </w:pPr>
          </w:p>
        </w:tc>
      </w:tr>
      <w:tr w:rsidR="000D648E" w14:paraId="5DD609FE" w14:textId="77777777">
        <w:trPr>
          <w:trHeight w:val="56"/>
          <w:jc w:val="center"/>
        </w:trPr>
        <w:tc>
          <w:tcPr>
            <w:tcW w:w="82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BC574E" w14:textId="77777777" w:rsidR="000D648E" w:rsidRDefault="00B25BAC">
            <w:pPr>
              <w:spacing w:line="56" w:lineRule="atLeast"/>
              <w:jc w:val="center"/>
              <w:rPr>
                <w:rFonts w:cstheme="minorHAnsi"/>
                <w:strike/>
                <w:color w:val="000000"/>
                <w:sz w:val="20"/>
                <w:szCs w:val="20"/>
              </w:rPr>
            </w:pPr>
            <w:r>
              <w:rPr>
                <w:rFonts w:cstheme="minorHAnsi" w:hint="eastAsia"/>
                <w:strike/>
                <w:color w:val="000000"/>
                <w:sz w:val="20"/>
                <w:szCs w:val="20"/>
              </w:rPr>
              <w:lastRenderedPageBreak/>
              <w:t>MediaTek</w:t>
            </w:r>
          </w:p>
        </w:tc>
        <w:tc>
          <w:tcPr>
            <w:tcW w:w="87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6E2FBD" w14:textId="77777777" w:rsidR="000D648E" w:rsidRDefault="00B25BAC">
            <w:pPr>
              <w:jc w:val="center"/>
              <w:rPr>
                <w:rFonts w:cstheme="minorHAnsi"/>
                <w:strike/>
                <w:color w:val="000000"/>
                <w:sz w:val="20"/>
                <w:szCs w:val="20"/>
              </w:rPr>
            </w:pPr>
            <w:r>
              <w:rPr>
                <w:rFonts w:cstheme="minorHAnsi" w:hint="eastAsia"/>
                <w:strike/>
                <w:color w:val="000000"/>
                <w:sz w:val="20"/>
                <w:szCs w:val="20"/>
              </w:rPr>
              <w:t>P</w:t>
            </w:r>
            <w:r>
              <w:rPr>
                <w:rFonts w:cstheme="minorHAnsi"/>
                <w:strike/>
                <w:color w:val="000000"/>
                <w:sz w:val="20"/>
                <w:szCs w:val="20"/>
              </w:rPr>
              <w:t>DP</w:t>
            </w:r>
          </w:p>
        </w:tc>
        <w:tc>
          <w:tcPr>
            <w:tcW w:w="551"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2A4EC8" w14:textId="77777777" w:rsidR="000D648E" w:rsidRDefault="00B25BAC">
            <w:pPr>
              <w:spacing w:line="56" w:lineRule="atLeast"/>
              <w:jc w:val="center"/>
              <w:rPr>
                <w:rFonts w:cstheme="minorHAnsi"/>
                <w:strike/>
                <w:color w:val="000000"/>
                <w:sz w:val="20"/>
                <w:szCs w:val="20"/>
              </w:rPr>
            </w:pPr>
            <w:r>
              <w:rPr>
                <w:rFonts w:cstheme="minorHAnsi"/>
                <w:strike/>
                <w:color w:val="000000"/>
                <w:sz w:val="20"/>
                <w:szCs w:val="20"/>
              </w:rPr>
              <w:t>2-B</w:t>
            </w:r>
          </w:p>
        </w:tc>
        <w:tc>
          <w:tcPr>
            <w:tcW w:w="55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1D48CA" w14:textId="77777777" w:rsidR="000D648E" w:rsidRDefault="00B25BAC">
            <w:pPr>
              <w:spacing w:line="56" w:lineRule="atLeast"/>
              <w:jc w:val="center"/>
              <w:rPr>
                <w:rFonts w:cstheme="minorHAnsi"/>
                <w:strike/>
                <w:color w:val="000000"/>
                <w:sz w:val="20"/>
                <w:szCs w:val="20"/>
              </w:rPr>
            </w:pPr>
            <w:r>
              <w:rPr>
                <w:rFonts w:cstheme="minorHAnsi"/>
                <w:strike/>
                <w:color w:val="000000"/>
                <w:sz w:val="20"/>
                <w:szCs w:val="20"/>
              </w:rPr>
              <w:t>1.05</w:t>
            </w:r>
          </w:p>
        </w:tc>
        <w:tc>
          <w:tcPr>
            <w:tcW w:w="52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7E4A38" w14:textId="77777777" w:rsidR="000D648E" w:rsidRDefault="00B25BAC">
            <w:pPr>
              <w:spacing w:line="56" w:lineRule="atLeast"/>
              <w:jc w:val="center"/>
              <w:rPr>
                <w:rFonts w:cstheme="minorHAnsi"/>
                <w:strike/>
                <w:color w:val="000000"/>
                <w:sz w:val="20"/>
                <w:szCs w:val="20"/>
              </w:rPr>
            </w:pPr>
            <w:r>
              <w:rPr>
                <w:rFonts w:cstheme="minorHAnsi"/>
                <w:strike/>
                <w:color w:val="000000"/>
                <w:sz w:val="20"/>
                <w:szCs w:val="20"/>
              </w:rPr>
              <w:t>8.78</w:t>
            </w:r>
          </w:p>
        </w:tc>
        <w:tc>
          <w:tcPr>
            <w:tcW w:w="52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F22236" w14:textId="77777777" w:rsidR="000D648E" w:rsidRDefault="000D648E">
            <w:pPr>
              <w:spacing w:line="56" w:lineRule="atLeast"/>
              <w:jc w:val="center"/>
              <w:rPr>
                <w:rFonts w:cstheme="minorHAnsi"/>
                <w:strike/>
                <w:color w:val="000000"/>
                <w:sz w:val="20"/>
                <w:szCs w:val="20"/>
              </w:rPr>
            </w:pPr>
          </w:p>
        </w:tc>
        <w:tc>
          <w:tcPr>
            <w:tcW w:w="57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171940" w14:textId="77777777" w:rsidR="000D648E" w:rsidRDefault="00B25BAC">
            <w:pPr>
              <w:spacing w:line="56" w:lineRule="atLeast"/>
              <w:jc w:val="center"/>
              <w:rPr>
                <w:rFonts w:cstheme="minorHAnsi"/>
                <w:strike/>
                <w:color w:val="000000"/>
                <w:sz w:val="20"/>
                <w:szCs w:val="20"/>
              </w:rPr>
            </w:pPr>
            <w:r>
              <w:rPr>
                <w:rFonts w:cstheme="minorHAnsi"/>
                <w:strike/>
                <w:color w:val="000000"/>
                <w:sz w:val="20"/>
                <w:szCs w:val="20"/>
              </w:rPr>
              <w:t>55</w:t>
            </w:r>
          </w:p>
        </w:tc>
        <w:tc>
          <w:tcPr>
            <w:tcW w:w="56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30AFD2" w14:textId="77777777" w:rsidR="000D648E" w:rsidRDefault="000D648E">
            <w:pPr>
              <w:spacing w:line="56" w:lineRule="atLeast"/>
              <w:jc w:val="center"/>
              <w:rPr>
                <w:rFonts w:cstheme="minorHAnsi"/>
                <w:strike/>
                <w:color w:val="000000"/>
                <w:sz w:val="20"/>
                <w:szCs w:val="20"/>
              </w:rPr>
            </w:pPr>
          </w:p>
        </w:tc>
      </w:tr>
      <w:tr w:rsidR="000D648E" w14:paraId="2DEF84F5" w14:textId="77777777">
        <w:trPr>
          <w:trHeight w:val="56"/>
          <w:jc w:val="center"/>
        </w:trPr>
        <w:tc>
          <w:tcPr>
            <w:tcW w:w="826" w:type="pct"/>
            <w:tcMar>
              <w:top w:w="0" w:type="dxa"/>
              <w:left w:w="108" w:type="dxa"/>
              <w:bottom w:w="0" w:type="dxa"/>
              <w:right w:w="108" w:type="dxa"/>
            </w:tcMar>
          </w:tcPr>
          <w:p w14:paraId="774A3507" w14:textId="77777777" w:rsidR="000D648E" w:rsidRDefault="00B25BAC">
            <w:pPr>
              <w:spacing w:line="56" w:lineRule="atLeast"/>
              <w:jc w:val="center"/>
              <w:rPr>
                <w:rFonts w:cstheme="minorHAnsi"/>
                <w:color w:val="000000"/>
                <w:sz w:val="20"/>
                <w:szCs w:val="20"/>
              </w:rPr>
            </w:pPr>
            <w:proofErr w:type="gramStart"/>
            <w:r>
              <w:rPr>
                <w:b/>
                <w:bCs/>
                <w:color w:val="0070C0"/>
                <w:sz w:val="18"/>
                <w:szCs w:val="18"/>
              </w:rPr>
              <w:t>Average(</w:t>
            </w:r>
            <w:proofErr w:type="gramEnd"/>
            <w:r>
              <w:rPr>
                <w:b/>
                <w:bCs/>
                <w:color w:val="0070C0"/>
                <w:sz w:val="18"/>
                <w:szCs w:val="18"/>
              </w:rPr>
              <w:t>E</w:t>
            </w:r>
            <w:r>
              <w:rPr>
                <w:b/>
                <w:bCs/>
                <w:color w:val="0070C0"/>
                <w:sz w:val="18"/>
                <w:szCs w:val="18"/>
                <w:vertAlign w:val="subscript"/>
              </w:rPr>
              <w:t>n</w:t>
            </w:r>
            <w:r>
              <w:rPr>
                <w:b/>
                <w:bCs/>
                <w:color w:val="0070C0"/>
                <w:sz w:val="18"/>
                <w:szCs w:val="18"/>
              </w:rPr>
              <w:t>/E</w:t>
            </w:r>
            <w:r>
              <w:rPr>
                <w:b/>
                <w:bCs/>
                <w:color w:val="0070C0"/>
                <w:sz w:val="18"/>
                <w:szCs w:val="18"/>
                <w:vertAlign w:val="subscript"/>
              </w:rPr>
              <w:t>18</w:t>
            </w:r>
            <w:r>
              <w:rPr>
                <w:b/>
                <w:bCs/>
                <w:color w:val="0070C0"/>
                <w:sz w:val="18"/>
                <w:szCs w:val="18"/>
              </w:rPr>
              <w:t>)</w:t>
            </w:r>
          </w:p>
        </w:tc>
        <w:tc>
          <w:tcPr>
            <w:tcW w:w="875" w:type="pct"/>
            <w:tcMar>
              <w:top w:w="0" w:type="dxa"/>
              <w:left w:w="108" w:type="dxa"/>
              <w:bottom w:w="0" w:type="dxa"/>
              <w:right w:w="108" w:type="dxa"/>
            </w:tcMar>
          </w:tcPr>
          <w:p w14:paraId="74E152FD" w14:textId="77777777" w:rsidR="000D648E" w:rsidRDefault="000D648E">
            <w:pPr>
              <w:jc w:val="center"/>
              <w:rPr>
                <w:rFonts w:cstheme="minorHAnsi"/>
                <w:color w:val="000000"/>
                <w:sz w:val="20"/>
                <w:szCs w:val="20"/>
              </w:rPr>
            </w:pPr>
          </w:p>
        </w:tc>
        <w:tc>
          <w:tcPr>
            <w:tcW w:w="551" w:type="pct"/>
            <w:tcMar>
              <w:top w:w="0" w:type="dxa"/>
              <w:left w:w="108" w:type="dxa"/>
              <w:bottom w:w="0" w:type="dxa"/>
              <w:right w:w="108" w:type="dxa"/>
            </w:tcMar>
          </w:tcPr>
          <w:p w14:paraId="0339A116" w14:textId="77777777" w:rsidR="000D648E" w:rsidRDefault="000D648E">
            <w:pPr>
              <w:spacing w:line="56" w:lineRule="atLeast"/>
              <w:jc w:val="center"/>
              <w:rPr>
                <w:rFonts w:cstheme="minorHAnsi"/>
                <w:color w:val="000000"/>
                <w:sz w:val="20"/>
                <w:szCs w:val="20"/>
              </w:rPr>
            </w:pPr>
          </w:p>
        </w:tc>
        <w:tc>
          <w:tcPr>
            <w:tcW w:w="555" w:type="pct"/>
            <w:tcMar>
              <w:top w:w="0" w:type="dxa"/>
              <w:left w:w="108" w:type="dxa"/>
              <w:bottom w:w="0" w:type="dxa"/>
              <w:right w:w="108" w:type="dxa"/>
            </w:tcMar>
          </w:tcPr>
          <w:p w14:paraId="54E56F21" w14:textId="77777777" w:rsidR="000D648E" w:rsidRDefault="000D648E">
            <w:pPr>
              <w:spacing w:line="56" w:lineRule="atLeast"/>
              <w:jc w:val="center"/>
              <w:rPr>
                <w:rFonts w:cstheme="minorHAnsi"/>
                <w:color w:val="000000"/>
                <w:sz w:val="20"/>
                <w:szCs w:val="20"/>
              </w:rPr>
            </w:pPr>
          </w:p>
        </w:tc>
        <w:tc>
          <w:tcPr>
            <w:tcW w:w="528" w:type="pct"/>
            <w:tcMar>
              <w:top w:w="0" w:type="dxa"/>
              <w:left w:w="108" w:type="dxa"/>
              <w:bottom w:w="0" w:type="dxa"/>
              <w:right w:w="108" w:type="dxa"/>
            </w:tcMar>
            <w:vAlign w:val="bottom"/>
          </w:tcPr>
          <w:p w14:paraId="00E5304B" w14:textId="77777777" w:rsidR="000D648E" w:rsidRDefault="00B25BAC">
            <w:pPr>
              <w:jc w:val="center"/>
              <w:rPr>
                <w:rFonts w:ascii="Calibri" w:hAnsi="Calibri" w:cs="Calibri"/>
                <w:b/>
                <w:bCs/>
                <w:color w:val="0070C0"/>
                <w:sz w:val="18"/>
                <w:szCs w:val="18"/>
              </w:rPr>
            </w:pPr>
            <w:r>
              <w:rPr>
                <w:rFonts w:ascii="Calibri" w:hAnsi="Calibri" w:cs="Calibri"/>
                <w:b/>
                <w:bCs/>
                <w:color w:val="0070C0"/>
              </w:rPr>
              <w:t>2.01</w:t>
            </w:r>
          </w:p>
        </w:tc>
        <w:tc>
          <w:tcPr>
            <w:tcW w:w="526" w:type="pct"/>
            <w:tcMar>
              <w:top w:w="0" w:type="dxa"/>
              <w:left w:w="108" w:type="dxa"/>
              <w:bottom w:w="0" w:type="dxa"/>
              <w:right w:w="108" w:type="dxa"/>
            </w:tcMar>
            <w:vAlign w:val="bottom"/>
          </w:tcPr>
          <w:p w14:paraId="737A558E" w14:textId="77777777" w:rsidR="000D648E" w:rsidRDefault="00B25BAC">
            <w:pPr>
              <w:jc w:val="center"/>
              <w:rPr>
                <w:rFonts w:ascii="Calibri" w:hAnsi="Calibri" w:cs="Calibri"/>
                <w:b/>
                <w:bCs/>
                <w:color w:val="0070C0"/>
                <w:sz w:val="18"/>
                <w:szCs w:val="18"/>
              </w:rPr>
            </w:pPr>
            <w:r>
              <w:rPr>
                <w:rFonts w:ascii="Calibri" w:hAnsi="Calibri" w:cs="Calibri"/>
                <w:b/>
                <w:bCs/>
                <w:color w:val="0070C0"/>
              </w:rPr>
              <w:t>3.04</w:t>
            </w:r>
          </w:p>
        </w:tc>
        <w:tc>
          <w:tcPr>
            <w:tcW w:w="576" w:type="pct"/>
            <w:tcMar>
              <w:top w:w="0" w:type="dxa"/>
              <w:left w:w="108" w:type="dxa"/>
              <w:bottom w:w="0" w:type="dxa"/>
              <w:right w:w="108" w:type="dxa"/>
            </w:tcMar>
            <w:vAlign w:val="bottom"/>
          </w:tcPr>
          <w:p w14:paraId="37311E27" w14:textId="77777777" w:rsidR="000D648E" w:rsidRDefault="00B25BAC">
            <w:pPr>
              <w:jc w:val="center"/>
              <w:rPr>
                <w:rFonts w:ascii="Calibri" w:hAnsi="Calibri" w:cs="Calibri"/>
                <w:b/>
                <w:bCs/>
                <w:color w:val="0070C0"/>
                <w:sz w:val="18"/>
                <w:szCs w:val="18"/>
              </w:rPr>
            </w:pPr>
            <w:r>
              <w:rPr>
                <w:rFonts w:ascii="Calibri" w:hAnsi="Calibri" w:cs="Calibri"/>
                <w:b/>
                <w:bCs/>
                <w:color w:val="0070C0"/>
              </w:rPr>
              <w:t>6.53</w:t>
            </w:r>
          </w:p>
        </w:tc>
        <w:tc>
          <w:tcPr>
            <w:tcW w:w="563" w:type="pct"/>
            <w:tcMar>
              <w:top w:w="0" w:type="dxa"/>
              <w:left w:w="108" w:type="dxa"/>
              <w:bottom w:w="0" w:type="dxa"/>
              <w:right w:w="108" w:type="dxa"/>
            </w:tcMar>
            <w:vAlign w:val="bottom"/>
          </w:tcPr>
          <w:p w14:paraId="725E7D08" w14:textId="77777777" w:rsidR="000D648E" w:rsidRDefault="00B25BAC">
            <w:pPr>
              <w:jc w:val="center"/>
              <w:rPr>
                <w:rFonts w:ascii="Calibri" w:hAnsi="Calibri" w:cs="Calibri"/>
                <w:b/>
                <w:bCs/>
                <w:color w:val="0070C0"/>
                <w:sz w:val="18"/>
                <w:szCs w:val="18"/>
              </w:rPr>
            </w:pPr>
            <w:r>
              <w:rPr>
                <w:rFonts w:ascii="Calibri" w:hAnsi="Calibri" w:cs="Calibri"/>
                <w:b/>
                <w:bCs/>
                <w:color w:val="0070C0"/>
              </w:rPr>
              <w:t>5.01</w:t>
            </w:r>
          </w:p>
        </w:tc>
      </w:tr>
      <w:tr w:rsidR="000D648E" w14:paraId="4F6E2B0A" w14:textId="77777777">
        <w:trPr>
          <w:trHeight w:val="56"/>
          <w:jc w:val="center"/>
        </w:trPr>
        <w:tc>
          <w:tcPr>
            <w:tcW w:w="826" w:type="pct"/>
            <w:tcMar>
              <w:top w:w="0" w:type="dxa"/>
              <w:left w:w="108" w:type="dxa"/>
              <w:bottom w:w="0" w:type="dxa"/>
              <w:right w:w="108" w:type="dxa"/>
            </w:tcMar>
          </w:tcPr>
          <w:p w14:paraId="58CC77F4" w14:textId="77777777" w:rsidR="000D648E" w:rsidRDefault="000D648E">
            <w:pPr>
              <w:spacing w:line="56" w:lineRule="atLeast"/>
              <w:jc w:val="center"/>
              <w:rPr>
                <w:rFonts w:cstheme="minorHAnsi"/>
                <w:color w:val="000000"/>
                <w:sz w:val="20"/>
                <w:szCs w:val="20"/>
              </w:rPr>
            </w:pPr>
          </w:p>
        </w:tc>
        <w:tc>
          <w:tcPr>
            <w:tcW w:w="875" w:type="pct"/>
            <w:tcMar>
              <w:top w:w="0" w:type="dxa"/>
              <w:left w:w="108" w:type="dxa"/>
              <w:bottom w:w="0" w:type="dxa"/>
              <w:right w:w="108" w:type="dxa"/>
            </w:tcMar>
          </w:tcPr>
          <w:p w14:paraId="3722BA63" w14:textId="77777777" w:rsidR="000D648E" w:rsidRDefault="000D648E">
            <w:pPr>
              <w:jc w:val="center"/>
              <w:rPr>
                <w:rFonts w:cstheme="minorHAnsi"/>
                <w:color w:val="000000"/>
                <w:sz w:val="20"/>
                <w:szCs w:val="20"/>
              </w:rPr>
            </w:pPr>
          </w:p>
        </w:tc>
        <w:tc>
          <w:tcPr>
            <w:tcW w:w="551" w:type="pct"/>
            <w:tcMar>
              <w:top w:w="0" w:type="dxa"/>
              <w:left w:w="108" w:type="dxa"/>
              <w:bottom w:w="0" w:type="dxa"/>
              <w:right w:w="108" w:type="dxa"/>
            </w:tcMar>
          </w:tcPr>
          <w:p w14:paraId="4A552D46" w14:textId="77777777" w:rsidR="000D648E" w:rsidRDefault="000D648E">
            <w:pPr>
              <w:spacing w:line="56" w:lineRule="atLeast"/>
              <w:jc w:val="center"/>
              <w:rPr>
                <w:rFonts w:cstheme="minorHAnsi"/>
                <w:color w:val="0070C0"/>
                <w:sz w:val="20"/>
                <w:szCs w:val="20"/>
              </w:rPr>
            </w:pPr>
          </w:p>
        </w:tc>
        <w:tc>
          <w:tcPr>
            <w:tcW w:w="555" w:type="pct"/>
            <w:tcMar>
              <w:top w:w="0" w:type="dxa"/>
              <w:left w:w="108" w:type="dxa"/>
              <w:bottom w:w="0" w:type="dxa"/>
              <w:right w:w="108" w:type="dxa"/>
            </w:tcMar>
          </w:tcPr>
          <w:p w14:paraId="40B6B0F1" w14:textId="77777777" w:rsidR="000D648E" w:rsidRDefault="00B25BAC">
            <w:pPr>
              <w:spacing w:line="56" w:lineRule="atLeast"/>
              <w:jc w:val="center"/>
              <w:rPr>
                <w:rFonts w:cstheme="minorHAnsi"/>
                <w:color w:val="0070C0"/>
                <w:sz w:val="20"/>
                <w:szCs w:val="20"/>
              </w:rPr>
            </w:pPr>
            <w:r>
              <w:rPr>
                <w:rFonts w:cstheme="minorHAnsi"/>
                <w:b/>
                <w:bCs/>
                <w:color w:val="0070C0"/>
                <w:sz w:val="20"/>
                <w:szCs w:val="20"/>
              </w:rPr>
              <w:t>N</w:t>
            </w:r>
            <w:r>
              <w:rPr>
                <w:rFonts w:cstheme="minorHAnsi"/>
                <w:b/>
                <w:bCs/>
                <w:color w:val="0070C0"/>
                <w:sz w:val="20"/>
                <w:szCs w:val="20"/>
                <w:vertAlign w:val="subscript"/>
              </w:rPr>
              <w:t>TP</w:t>
            </w:r>
            <w:r>
              <w:rPr>
                <w:rFonts w:cstheme="minorHAnsi"/>
                <w:b/>
                <w:bCs/>
                <w:color w:val="0070C0"/>
                <w:sz w:val="20"/>
                <w:szCs w:val="20"/>
              </w:rPr>
              <w:t>=18</w:t>
            </w:r>
          </w:p>
        </w:tc>
        <w:tc>
          <w:tcPr>
            <w:tcW w:w="528" w:type="pct"/>
            <w:tcMar>
              <w:top w:w="0" w:type="dxa"/>
              <w:left w:w="108" w:type="dxa"/>
              <w:bottom w:w="0" w:type="dxa"/>
              <w:right w:w="108" w:type="dxa"/>
            </w:tcMar>
          </w:tcPr>
          <w:p w14:paraId="3BAEF793" w14:textId="77777777" w:rsidR="000D648E" w:rsidRDefault="00B25BAC">
            <w:pPr>
              <w:spacing w:line="56" w:lineRule="atLeast"/>
              <w:jc w:val="center"/>
              <w:rPr>
                <w:rFonts w:cstheme="minorHAnsi"/>
                <w:color w:val="0070C0"/>
                <w:sz w:val="20"/>
                <w:szCs w:val="20"/>
              </w:rPr>
            </w:pPr>
            <w:r>
              <w:rPr>
                <w:rFonts w:cstheme="minorHAnsi"/>
                <w:b/>
                <w:bCs/>
                <w:color w:val="0070C0"/>
                <w:sz w:val="20"/>
                <w:szCs w:val="20"/>
              </w:rPr>
              <w:t>N'</w:t>
            </w:r>
            <w:r>
              <w:rPr>
                <w:rFonts w:cstheme="minorHAnsi"/>
                <w:b/>
                <w:bCs/>
                <w:color w:val="0070C0"/>
                <w:sz w:val="20"/>
                <w:szCs w:val="20"/>
                <w:vertAlign w:val="subscript"/>
              </w:rPr>
              <w:t>TP</w:t>
            </w:r>
            <w:r>
              <w:rPr>
                <w:rFonts w:cstheme="minorHAnsi"/>
                <w:b/>
                <w:bCs/>
                <w:color w:val="0070C0"/>
                <w:sz w:val="20"/>
                <w:szCs w:val="20"/>
              </w:rPr>
              <w:t>=9</w:t>
            </w:r>
          </w:p>
        </w:tc>
        <w:tc>
          <w:tcPr>
            <w:tcW w:w="526" w:type="pct"/>
            <w:tcMar>
              <w:top w:w="0" w:type="dxa"/>
              <w:left w:w="108" w:type="dxa"/>
              <w:bottom w:w="0" w:type="dxa"/>
              <w:right w:w="108" w:type="dxa"/>
            </w:tcMar>
          </w:tcPr>
          <w:p w14:paraId="425C9D11" w14:textId="77777777" w:rsidR="000D648E" w:rsidRDefault="00B25BAC">
            <w:pPr>
              <w:spacing w:line="56" w:lineRule="atLeast"/>
              <w:jc w:val="center"/>
              <w:rPr>
                <w:rFonts w:cstheme="minorHAnsi"/>
                <w:color w:val="0070C0"/>
                <w:sz w:val="20"/>
                <w:szCs w:val="20"/>
              </w:rPr>
            </w:pPr>
            <w:r>
              <w:rPr>
                <w:rFonts w:cstheme="minorHAnsi"/>
                <w:b/>
                <w:bCs/>
                <w:color w:val="0070C0"/>
                <w:sz w:val="20"/>
                <w:szCs w:val="20"/>
              </w:rPr>
              <w:t>N'</w:t>
            </w:r>
            <w:r>
              <w:rPr>
                <w:rFonts w:cstheme="minorHAnsi"/>
                <w:b/>
                <w:bCs/>
                <w:color w:val="0070C0"/>
                <w:sz w:val="20"/>
                <w:szCs w:val="20"/>
                <w:vertAlign w:val="subscript"/>
              </w:rPr>
              <w:t>TP</w:t>
            </w:r>
            <w:r>
              <w:rPr>
                <w:rFonts w:cstheme="minorHAnsi"/>
                <w:b/>
                <w:bCs/>
                <w:color w:val="0070C0"/>
                <w:sz w:val="20"/>
                <w:szCs w:val="20"/>
              </w:rPr>
              <w:t>=6</w:t>
            </w:r>
          </w:p>
        </w:tc>
        <w:tc>
          <w:tcPr>
            <w:tcW w:w="576" w:type="pct"/>
            <w:tcMar>
              <w:top w:w="0" w:type="dxa"/>
              <w:left w:w="108" w:type="dxa"/>
              <w:bottom w:w="0" w:type="dxa"/>
              <w:right w:w="108" w:type="dxa"/>
            </w:tcMar>
          </w:tcPr>
          <w:p w14:paraId="760266C5" w14:textId="77777777" w:rsidR="000D648E" w:rsidRDefault="00B25BAC">
            <w:pPr>
              <w:spacing w:line="56" w:lineRule="atLeast"/>
              <w:jc w:val="center"/>
              <w:rPr>
                <w:rFonts w:cstheme="minorHAnsi"/>
                <w:color w:val="0070C0"/>
                <w:sz w:val="20"/>
                <w:szCs w:val="20"/>
              </w:rPr>
            </w:pPr>
            <w:r>
              <w:rPr>
                <w:rFonts w:cstheme="minorHAnsi"/>
                <w:b/>
                <w:bCs/>
                <w:color w:val="0070C0"/>
                <w:sz w:val="20"/>
                <w:szCs w:val="20"/>
              </w:rPr>
              <w:t>N'</w:t>
            </w:r>
            <w:r>
              <w:rPr>
                <w:rFonts w:cstheme="minorHAnsi"/>
                <w:b/>
                <w:bCs/>
                <w:color w:val="0070C0"/>
                <w:sz w:val="20"/>
                <w:szCs w:val="20"/>
                <w:vertAlign w:val="subscript"/>
              </w:rPr>
              <w:t>TP</w:t>
            </w:r>
            <w:r>
              <w:rPr>
                <w:rFonts w:cstheme="minorHAnsi"/>
                <w:b/>
                <w:bCs/>
                <w:color w:val="0070C0"/>
                <w:sz w:val="20"/>
                <w:szCs w:val="20"/>
              </w:rPr>
              <w:t>=4</w:t>
            </w:r>
          </w:p>
        </w:tc>
        <w:tc>
          <w:tcPr>
            <w:tcW w:w="563" w:type="pct"/>
            <w:tcMar>
              <w:top w:w="0" w:type="dxa"/>
              <w:left w:w="108" w:type="dxa"/>
              <w:bottom w:w="0" w:type="dxa"/>
              <w:right w:w="108" w:type="dxa"/>
            </w:tcMar>
          </w:tcPr>
          <w:p w14:paraId="552D8C5A" w14:textId="77777777" w:rsidR="000D648E" w:rsidRDefault="00B25BAC">
            <w:pPr>
              <w:spacing w:line="56" w:lineRule="atLeast"/>
              <w:jc w:val="center"/>
              <w:rPr>
                <w:rFonts w:cstheme="minorHAnsi"/>
                <w:color w:val="0070C0"/>
                <w:sz w:val="20"/>
                <w:szCs w:val="20"/>
              </w:rPr>
            </w:pPr>
            <w:r>
              <w:rPr>
                <w:rFonts w:cstheme="minorHAnsi"/>
                <w:b/>
                <w:bCs/>
                <w:color w:val="0070C0"/>
                <w:sz w:val="20"/>
                <w:szCs w:val="20"/>
              </w:rPr>
              <w:t>N'</w:t>
            </w:r>
            <w:r>
              <w:rPr>
                <w:rFonts w:cstheme="minorHAnsi"/>
                <w:b/>
                <w:bCs/>
                <w:color w:val="0070C0"/>
                <w:sz w:val="20"/>
                <w:szCs w:val="20"/>
                <w:vertAlign w:val="subscript"/>
              </w:rPr>
              <w:t>TP</w:t>
            </w:r>
            <w:r>
              <w:rPr>
                <w:rFonts w:cstheme="minorHAnsi"/>
                <w:b/>
                <w:bCs/>
                <w:color w:val="0070C0"/>
                <w:sz w:val="20"/>
                <w:szCs w:val="20"/>
              </w:rPr>
              <w:t>=3</w:t>
            </w:r>
          </w:p>
        </w:tc>
      </w:tr>
    </w:tbl>
    <w:p w14:paraId="50761060" w14:textId="77777777" w:rsidR="000D648E" w:rsidRDefault="000D648E"/>
    <w:p w14:paraId="5C5F025F" w14:textId="77777777" w:rsidR="000D648E" w:rsidRDefault="00B25BAC">
      <w:pPr>
        <w:rPr>
          <w:rFonts w:ascii="Times New Roman" w:hAnsi="Times New Roman" w:cs="Times New Roman"/>
          <w:b/>
          <w:bCs/>
          <w:u w:val="single"/>
        </w:rPr>
      </w:pPr>
      <w:r>
        <w:rPr>
          <w:rFonts w:ascii="Times New Roman" w:hAnsi="Times New Roman" w:cs="Times New Roman"/>
          <w:b/>
          <w:bCs/>
          <w:highlight w:val="yellow"/>
          <w:u w:val="single"/>
        </w:rPr>
        <w:t>Observation 8.5-3</w:t>
      </w:r>
    </w:p>
    <w:p w14:paraId="43EAEC00" w14:textId="77777777" w:rsidR="000D648E" w:rsidRDefault="00B25BAC">
      <w:pPr>
        <w:rPr>
          <w:rFonts w:ascii="Times New Roman" w:hAnsi="Times New Roman" w:cs="Times New Roman"/>
          <w:color w:val="000000"/>
        </w:rPr>
      </w:pPr>
      <w:r>
        <w:rPr>
          <w:rFonts w:ascii="Times New Roman" w:hAnsi="Times New Roman" w:cs="Times New Roman"/>
        </w:rPr>
        <w:t>Based on evaluation results by [</w:t>
      </w:r>
      <w:r>
        <w:rPr>
          <w:rFonts w:ascii="Times New Roman" w:hAnsi="Times New Roman" w:cs="Times New Roman"/>
          <w:color w:val="FF0000"/>
        </w:rPr>
        <w:t>4</w:t>
      </w:r>
      <w:r>
        <w:rPr>
          <w:rFonts w:ascii="Times New Roman" w:hAnsi="Times New Roman" w:cs="Times New Roman"/>
        </w:rPr>
        <w:t xml:space="preserve"> sources: Ericsson, CATT, </w:t>
      </w:r>
      <w:r>
        <w:rPr>
          <w:rFonts w:ascii="Times New Roman" w:hAnsi="Times New Roman" w:cs="Times New Roman"/>
          <w:color w:val="FF0000"/>
        </w:rPr>
        <w:t>vivo, MediaTek</w:t>
      </w:r>
      <w:r>
        <w:rPr>
          <w:rFonts w:ascii="Times New Roman" w:hAnsi="Times New Roman" w:cs="Times New Roman"/>
        </w:rPr>
        <w:t xml:space="preserve">], for TRP reduction of AI/ML </w:t>
      </w:r>
      <w:r>
        <w:rPr>
          <w:rFonts w:ascii="Times New Roman" w:hAnsi="Times New Roman" w:cs="Times New Roman"/>
          <w:b/>
          <w:bCs/>
        </w:rPr>
        <w:t>assisted</w:t>
      </w:r>
      <w:r>
        <w:rPr>
          <w:rFonts w:ascii="Times New Roman" w:hAnsi="Times New Roman" w:cs="Times New Roman"/>
        </w:rPr>
        <w:t xml:space="preserve"> positioning, </w:t>
      </w:r>
      <w:r>
        <w:rPr>
          <w:rFonts w:ascii="Times New Roman" w:hAnsi="Times New Roman" w:cs="Times New Roman"/>
          <w:color w:val="000000"/>
        </w:rPr>
        <w:t>the positioning accuracy degrades as the number of active TRPs are reduced from 18 TRPs to 3 TRPs. The degradation increases as the number of active TRPs decreases.</w:t>
      </w:r>
    </w:p>
    <w:p w14:paraId="266C8EA6" w14:textId="77777777" w:rsidR="000D648E" w:rsidRDefault="00B25BAC">
      <w:pPr>
        <w:pStyle w:val="ListParagraph"/>
        <w:numPr>
          <w:ilvl w:val="0"/>
          <w:numId w:val="31"/>
        </w:numPr>
        <w:spacing w:line="252" w:lineRule="auto"/>
        <w:rPr>
          <w:rFonts w:ascii="Times New Roman" w:hAnsi="Times New Roman" w:cs="Times New Roman"/>
          <w:lang w:val="en-US"/>
        </w:rPr>
      </w:pPr>
      <w:r>
        <w:rPr>
          <w:rFonts w:ascii="Times New Roman" w:hAnsi="Times New Roman" w:cs="Times New Roman"/>
          <w:lang w:val="en-US"/>
        </w:rPr>
        <w:t>When the number of active TRP is reduced from N</w:t>
      </w:r>
      <w:r>
        <w:rPr>
          <w:rFonts w:ascii="Times New Roman" w:hAnsi="Times New Roman" w:cs="Times New Roman"/>
          <w:vertAlign w:val="subscript"/>
          <w:lang w:val="en-US"/>
        </w:rPr>
        <w:t>TP</w:t>
      </w:r>
      <w:r>
        <w:rPr>
          <w:rFonts w:ascii="Times New Roman" w:hAnsi="Times New Roman" w:cs="Times New Roman"/>
          <w:lang w:val="en-US"/>
        </w:rPr>
        <w:t xml:space="preserve"> =18 to N'</w:t>
      </w:r>
      <w:r>
        <w:rPr>
          <w:rFonts w:ascii="Times New Roman" w:hAnsi="Times New Roman" w:cs="Times New Roman"/>
          <w:vertAlign w:val="subscript"/>
          <w:lang w:val="en-US"/>
        </w:rPr>
        <w:t>TP</w:t>
      </w:r>
      <w:r>
        <w:rPr>
          <w:rFonts w:ascii="Times New Roman" w:hAnsi="Times New Roman" w:cs="Times New Roman"/>
          <w:lang w:val="en-US"/>
        </w:rPr>
        <w:t xml:space="preserve"> =9, the average horizontal positioning accuracy is </w:t>
      </w:r>
      <w:r>
        <w:rPr>
          <w:rFonts w:ascii="Times New Roman" w:hAnsi="Times New Roman" w:cs="Times New Roman"/>
          <w:i/>
          <w:iCs/>
          <w:lang w:val="en-US"/>
        </w:rPr>
        <w:t>E</w:t>
      </w:r>
      <w:r>
        <w:rPr>
          <w:rFonts w:ascii="Times New Roman" w:hAnsi="Times New Roman" w:cs="Times New Roman"/>
          <w:lang w:val="en-US"/>
        </w:rPr>
        <w:t xml:space="preserve"> = </w:t>
      </w:r>
      <w:r>
        <w:rPr>
          <w:rFonts w:ascii="Times New Roman" w:hAnsi="Times New Roman" w:cs="Times New Roman"/>
          <w:color w:val="FF0000"/>
          <w:lang w:val="en-US"/>
        </w:rPr>
        <w:t xml:space="preserve">2.01 </w:t>
      </w:r>
      <w:r>
        <w:rPr>
          <w:rFonts w:ascii="Times New Roman" w:hAnsi="Times New Roman" w:cs="Times New Roman"/>
          <w:lang w:val="en-GB"/>
        </w:rPr>
        <w:sym w:font="Symbol" w:char="F0B4"/>
      </w:r>
      <w:r>
        <w:rPr>
          <w:rFonts w:ascii="Times New Roman" w:hAnsi="Times New Roman" w:cs="Times New Roman"/>
          <w:lang w:val="en-GB"/>
        </w:rPr>
        <w:t xml:space="preserve"> </w:t>
      </w:r>
      <w:proofErr w:type="gramStart"/>
      <w:r>
        <w:rPr>
          <w:rFonts w:ascii="Times New Roman" w:hAnsi="Times New Roman" w:cs="Times New Roman"/>
          <w:i/>
          <w:iCs/>
          <w:lang w:val="en-US"/>
        </w:rPr>
        <w:t>E</w:t>
      </w:r>
      <w:r>
        <w:rPr>
          <w:rFonts w:ascii="Times New Roman" w:hAnsi="Times New Roman" w:cs="Times New Roman"/>
          <w:vertAlign w:val="subscript"/>
          <w:lang w:val="en-US"/>
        </w:rPr>
        <w:t>18TRP</w:t>
      </w:r>
      <w:r>
        <w:rPr>
          <w:rFonts w:ascii="Times New Roman" w:hAnsi="Times New Roman" w:cs="Times New Roman"/>
          <w:lang w:val="en-US"/>
        </w:rPr>
        <w:t>;</w:t>
      </w:r>
      <w:proofErr w:type="gramEnd"/>
    </w:p>
    <w:p w14:paraId="2DA93732" w14:textId="77777777" w:rsidR="000D648E" w:rsidRDefault="00B25BAC">
      <w:pPr>
        <w:pStyle w:val="ListParagraph"/>
        <w:numPr>
          <w:ilvl w:val="0"/>
          <w:numId w:val="31"/>
        </w:numPr>
        <w:spacing w:line="252" w:lineRule="auto"/>
        <w:rPr>
          <w:rFonts w:ascii="Times New Roman" w:hAnsi="Times New Roman" w:cs="Times New Roman"/>
          <w:color w:val="000000"/>
          <w:lang w:val="en-US"/>
        </w:rPr>
      </w:pPr>
      <w:r>
        <w:rPr>
          <w:rFonts w:ascii="Times New Roman" w:hAnsi="Times New Roman" w:cs="Times New Roman"/>
          <w:color w:val="000000"/>
          <w:lang w:val="en-US"/>
        </w:rPr>
        <w:t xml:space="preserve">When the number of active TRP is reduced from </w:t>
      </w:r>
      <w:r>
        <w:rPr>
          <w:rFonts w:ascii="Times New Roman" w:hAnsi="Times New Roman" w:cs="Times New Roman"/>
          <w:lang w:val="en-US"/>
        </w:rPr>
        <w:t>N</w:t>
      </w:r>
      <w:r>
        <w:rPr>
          <w:rFonts w:ascii="Times New Roman" w:hAnsi="Times New Roman" w:cs="Times New Roman"/>
          <w:vertAlign w:val="subscript"/>
          <w:lang w:val="en-US"/>
        </w:rPr>
        <w:t>TP</w:t>
      </w:r>
      <w:r>
        <w:rPr>
          <w:rFonts w:ascii="Times New Roman" w:hAnsi="Times New Roman" w:cs="Times New Roman"/>
          <w:lang w:val="en-US"/>
        </w:rPr>
        <w:t xml:space="preserve"> =</w:t>
      </w:r>
      <w:r>
        <w:rPr>
          <w:rFonts w:ascii="Times New Roman" w:hAnsi="Times New Roman" w:cs="Times New Roman"/>
          <w:color w:val="000000"/>
          <w:lang w:val="en-US"/>
        </w:rPr>
        <w:t xml:space="preserve">18 to </w:t>
      </w:r>
      <w:r>
        <w:rPr>
          <w:rFonts w:ascii="Times New Roman" w:hAnsi="Times New Roman" w:cs="Times New Roman"/>
          <w:lang w:val="en-US"/>
        </w:rPr>
        <w:t>N'</w:t>
      </w:r>
      <w:r>
        <w:rPr>
          <w:rFonts w:ascii="Times New Roman" w:hAnsi="Times New Roman" w:cs="Times New Roman"/>
          <w:vertAlign w:val="subscript"/>
          <w:lang w:val="en-US"/>
        </w:rPr>
        <w:t>TP</w:t>
      </w:r>
      <w:r>
        <w:rPr>
          <w:rFonts w:ascii="Times New Roman" w:hAnsi="Times New Roman" w:cs="Times New Roman"/>
          <w:lang w:val="en-US"/>
        </w:rPr>
        <w:t xml:space="preserve"> = </w:t>
      </w:r>
      <w:r>
        <w:rPr>
          <w:rFonts w:ascii="Times New Roman" w:hAnsi="Times New Roman" w:cs="Times New Roman"/>
          <w:color w:val="000000"/>
          <w:lang w:val="en-US"/>
        </w:rPr>
        <w:t xml:space="preserve">6, the average horizontal positioning accuracy is </w:t>
      </w:r>
      <w:r>
        <w:rPr>
          <w:rFonts w:ascii="Times New Roman" w:hAnsi="Times New Roman" w:cs="Times New Roman"/>
          <w:i/>
          <w:iCs/>
          <w:color w:val="000000"/>
          <w:lang w:val="en-US"/>
        </w:rPr>
        <w:t>E</w:t>
      </w:r>
      <w:r>
        <w:rPr>
          <w:rFonts w:ascii="Times New Roman" w:hAnsi="Times New Roman" w:cs="Times New Roman"/>
          <w:color w:val="000000"/>
          <w:lang w:val="en-US"/>
        </w:rPr>
        <w:t xml:space="preserve"> = </w:t>
      </w:r>
      <w:r>
        <w:rPr>
          <w:rFonts w:ascii="Times New Roman" w:hAnsi="Times New Roman" w:cs="Times New Roman"/>
          <w:color w:val="FF0000"/>
          <w:lang w:val="en-US"/>
        </w:rPr>
        <w:t>3.04</w:t>
      </w:r>
      <w:r>
        <w:rPr>
          <w:rFonts w:ascii="Times New Roman" w:hAnsi="Times New Roman" w:cs="Times New Roman"/>
          <w:lang w:val="en-US"/>
        </w:rPr>
        <w:t xml:space="preserve"> </w:t>
      </w:r>
      <w:r>
        <w:rPr>
          <w:rFonts w:ascii="Times New Roman" w:hAnsi="Times New Roman" w:cs="Times New Roman"/>
          <w:lang w:val="en-GB"/>
        </w:rPr>
        <w:sym w:font="Symbol" w:char="F0B4"/>
      </w:r>
      <w:r>
        <w:rPr>
          <w:rFonts w:ascii="Times New Roman" w:hAnsi="Times New Roman" w:cs="Times New Roman"/>
          <w:lang w:val="en-GB"/>
        </w:rPr>
        <w:t xml:space="preserve"> </w:t>
      </w:r>
      <w:proofErr w:type="gramStart"/>
      <w:r>
        <w:rPr>
          <w:rFonts w:ascii="Times New Roman" w:hAnsi="Times New Roman" w:cs="Times New Roman"/>
          <w:i/>
          <w:iCs/>
          <w:color w:val="000000"/>
          <w:lang w:val="en-US"/>
        </w:rPr>
        <w:t>E</w:t>
      </w:r>
      <w:r>
        <w:rPr>
          <w:rFonts w:ascii="Times New Roman" w:hAnsi="Times New Roman" w:cs="Times New Roman"/>
          <w:color w:val="000000"/>
          <w:vertAlign w:val="subscript"/>
          <w:lang w:val="en-US"/>
        </w:rPr>
        <w:t>18TRP</w:t>
      </w:r>
      <w:r>
        <w:rPr>
          <w:rFonts w:ascii="Times New Roman" w:hAnsi="Times New Roman" w:cs="Times New Roman"/>
          <w:color w:val="000000"/>
          <w:lang w:val="en-US"/>
        </w:rPr>
        <w:t>;</w:t>
      </w:r>
      <w:proofErr w:type="gramEnd"/>
    </w:p>
    <w:p w14:paraId="4FB7382E" w14:textId="77777777" w:rsidR="000D648E" w:rsidRDefault="00B25BAC">
      <w:pPr>
        <w:pStyle w:val="ListParagraph"/>
        <w:numPr>
          <w:ilvl w:val="0"/>
          <w:numId w:val="31"/>
        </w:numPr>
        <w:spacing w:line="252" w:lineRule="auto"/>
        <w:rPr>
          <w:rFonts w:ascii="Times New Roman" w:hAnsi="Times New Roman" w:cs="Times New Roman"/>
          <w:color w:val="000000"/>
          <w:lang w:val="en-US"/>
        </w:rPr>
      </w:pPr>
      <w:r>
        <w:rPr>
          <w:rFonts w:ascii="Times New Roman" w:hAnsi="Times New Roman" w:cs="Times New Roman"/>
          <w:color w:val="000000"/>
          <w:lang w:val="en-US"/>
        </w:rPr>
        <w:t xml:space="preserve">When the number of active TRP is reduced from </w:t>
      </w:r>
      <w:r>
        <w:rPr>
          <w:rFonts w:ascii="Times New Roman" w:hAnsi="Times New Roman" w:cs="Times New Roman"/>
          <w:lang w:val="en-US"/>
        </w:rPr>
        <w:t>N</w:t>
      </w:r>
      <w:r>
        <w:rPr>
          <w:rFonts w:ascii="Times New Roman" w:hAnsi="Times New Roman" w:cs="Times New Roman"/>
          <w:vertAlign w:val="subscript"/>
          <w:lang w:val="en-US"/>
        </w:rPr>
        <w:t>TP</w:t>
      </w:r>
      <w:r>
        <w:rPr>
          <w:rFonts w:ascii="Times New Roman" w:hAnsi="Times New Roman" w:cs="Times New Roman"/>
          <w:lang w:val="en-US"/>
        </w:rPr>
        <w:t xml:space="preserve"> =</w:t>
      </w:r>
      <w:r>
        <w:rPr>
          <w:rFonts w:ascii="Times New Roman" w:hAnsi="Times New Roman" w:cs="Times New Roman"/>
          <w:color w:val="000000"/>
          <w:lang w:val="en-US"/>
        </w:rPr>
        <w:t xml:space="preserve">18 to </w:t>
      </w:r>
      <w:r>
        <w:rPr>
          <w:rFonts w:ascii="Times New Roman" w:hAnsi="Times New Roman" w:cs="Times New Roman"/>
          <w:lang w:val="en-US"/>
        </w:rPr>
        <w:t>N'</w:t>
      </w:r>
      <w:r>
        <w:rPr>
          <w:rFonts w:ascii="Times New Roman" w:hAnsi="Times New Roman" w:cs="Times New Roman"/>
          <w:vertAlign w:val="subscript"/>
          <w:lang w:val="en-US"/>
        </w:rPr>
        <w:t>TP</w:t>
      </w:r>
      <w:r>
        <w:rPr>
          <w:rFonts w:ascii="Times New Roman" w:hAnsi="Times New Roman" w:cs="Times New Roman"/>
          <w:lang w:val="en-US"/>
        </w:rPr>
        <w:t xml:space="preserve"> = </w:t>
      </w:r>
      <w:r>
        <w:rPr>
          <w:rFonts w:ascii="Times New Roman" w:hAnsi="Times New Roman" w:cs="Times New Roman"/>
          <w:color w:val="000000"/>
          <w:lang w:val="en-US"/>
        </w:rPr>
        <w:t xml:space="preserve">3~4, the average horizontal positioning accuracy is </w:t>
      </w:r>
      <w:r>
        <w:rPr>
          <w:rFonts w:ascii="Times New Roman" w:hAnsi="Times New Roman" w:cs="Times New Roman"/>
          <w:i/>
          <w:iCs/>
          <w:color w:val="000000"/>
          <w:lang w:val="en-US"/>
        </w:rPr>
        <w:t>E</w:t>
      </w:r>
      <w:r>
        <w:rPr>
          <w:rFonts w:ascii="Times New Roman" w:hAnsi="Times New Roman" w:cs="Times New Roman"/>
          <w:color w:val="000000"/>
          <w:lang w:val="en-US"/>
        </w:rPr>
        <w:t xml:space="preserve"> = (</w:t>
      </w:r>
      <w:r>
        <w:rPr>
          <w:rFonts w:ascii="Times New Roman" w:hAnsi="Times New Roman" w:cs="Times New Roman"/>
          <w:color w:val="FF0000"/>
          <w:lang w:val="en-US"/>
        </w:rPr>
        <w:t>5.01~6.53</w:t>
      </w:r>
      <w:r>
        <w:rPr>
          <w:rFonts w:ascii="Times New Roman" w:hAnsi="Times New Roman" w:cs="Times New Roman"/>
          <w:color w:val="000000"/>
          <w:lang w:val="en-US"/>
        </w:rPr>
        <w:t>)</w:t>
      </w:r>
      <w:r>
        <w:rPr>
          <w:rFonts w:ascii="Times New Roman" w:hAnsi="Times New Roman" w:cs="Times New Roman"/>
          <w:lang w:val="en-US"/>
        </w:rPr>
        <w:t xml:space="preserve"> </w:t>
      </w:r>
      <w:r>
        <w:rPr>
          <w:lang w:val="en-GB"/>
        </w:rPr>
        <w:sym w:font="Symbol" w:char="F0B4"/>
      </w:r>
      <w:r>
        <w:rPr>
          <w:rFonts w:ascii="Times New Roman" w:hAnsi="Times New Roman" w:cs="Times New Roman"/>
          <w:lang w:val="en-GB"/>
        </w:rPr>
        <w:t xml:space="preserve"> </w:t>
      </w:r>
      <w:proofErr w:type="gramStart"/>
      <w:r>
        <w:rPr>
          <w:rFonts w:ascii="Times New Roman" w:hAnsi="Times New Roman" w:cs="Times New Roman"/>
          <w:i/>
          <w:iCs/>
          <w:color w:val="000000"/>
          <w:lang w:val="en-US"/>
        </w:rPr>
        <w:t>E</w:t>
      </w:r>
      <w:r>
        <w:rPr>
          <w:rFonts w:ascii="Times New Roman" w:hAnsi="Times New Roman" w:cs="Times New Roman"/>
          <w:color w:val="000000"/>
          <w:vertAlign w:val="subscript"/>
          <w:lang w:val="en-US"/>
        </w:rPr>
        <w:t>18TRP</w:t>
      </w:r>
      <w:r>
        <w:rPr>
          <w:rFonts w:ascii="Times New Roman" w:hAnsi="Times New Roman" w:cs="Times New Roman"/>
          <w:color w:val="000000"/>
          <w:lang w:val="en-US"/>
        </w:rPr>
        <w:t>;</w:t>
      </w:r>
      <w:proofErr w:type="gramEnd"/>
    </w:p>
    <w:p w14:paraId="42F30D55" w14:textId="77777777" w:rsidR="000D648E" w:rsidRDefault="00B25BAC">
      <w:pPr>
        <w:spacing w:line="252" w:lineRule="auto"/>
        <w:rPr>
          <w:rFonts w:ascii="Times New Roman" w:hAnsi="Times New Roman" w:cs="Times New Roman"/>
          <w:color w:val="000000"/>
        </w:rPr>
      </w:pPr>
      <w:r>
        <w:rPr>
          <w:rFonts w:ascii="Times New Roman" w:hAnsi="Times New Roman" w:cs="Times New Roman"/>
          <w:color w:val="000000"/>
        </w:rPr>
        <w:t xml:space="preserve">Here </w:t>
      </w:r>
      <w:r>
        <w:rPr>
          <w:rFonts w:ascii="Times New Roman" w:hAnsi="Times New Roman" w:cs="Times New Roman"/>
          <w:i/>
          <w:iCs/>
          <w:color w:val="000000"/>
        </w:rPr>
        <w:t>E</w:t>
      </w:r>
      <w:r>
        <w:rPr>
          <w:rFonts w:ascii="Times New Roman" w:hAnsi="Times New Roman" w:cs="Times New Roman"/>
          <w:color w:val="000000"/>
        </w:rPr>
        <w:t xml:space="preserve"> (meters) is the horizontal positioning accuracy at CDF=90% with </w:t>
      </w:r>
      <w:r>
        <w:rPr>
          <w:rFonts w:ascii="Times New Roman" w:hAnsi="Times New Roman" w:cs="Times New Roman"/>
        </w:rPr>
        <w:t>N'</w:t>
      </w:r>
      <w:r>
        <w:rPr>
          <w:rFonts w:ascii="Times New Roman" w:hAnsi="Times New Roman" w:cs="Times New Roman"/>
          <w:vertAlign w:val="subscript"/>
        </w:rPr>
        <w:t>TP</w:t>
      </w:r>
      <w:r>
        <w:rPr>
          <w:rFonts w:ascii="Times New Roman" w:hAnsi="Times New Roman" w:cs="Times New Roman"/>
        </w:rPr>
        <w:t xml:space="preserve"> </w:t>
      </w:r>
      <w:r>
        <w:rPr>
          <w:rFonts w:ascii="Times New Roman" w:hAnsi="Times New Roman" w:cs="Times New Roman"/>
          <w:color w:val="000000"/>
        </w:rPr>
        <w:t xml:space="preserve">active TRPs, </w:t>
      </w:r>
      <w:r>
        <w:rPr>
          <w:rFonts w:ascii="Times New Roman" w:hAnsi="Times New Roman" w:cs="Times New Roman"/>
          <w:i/>
          <w:iCs/>
          <w:color w:val="000000"/>
        </w:rPr>
        <w:t>E</w:t>
      </w:r>
      <w:r>
        <w:rPr>
          <w:rFonts w:ascii="Times New Roman" w:hAnsi="Times New Roman" w:cs="Times New Roman"/>
          <w:color w:val="000000"/>
          <w:vertAlign w:val="subscript"/>
        </w:rPr>
        <w:t>18TRP</w:t>
      </w:r>
      <w:r>
        <w:rPr>
          <w:rFonts w:ascii="Times New Roman" w:hAnsi="Times New Roman" w:cs="Times New Roman"/>
          <w:color w:val="000000"/>
        </w:rPr>
        <w:t xml:space="preserve"> (meters) is the horizontal positioning accuracy at CDF=90% with </w:t>
      </w:r>
      <w:r>
        <w:rPr>
          <w:rFonts w:ascii="Times New Roman" w:hAnsi="Times New Roman" w:cs="Times New Roman"/>
        </w:rPr>
        <w:t>N</w:t>
      </w:r>
      <w:r>
        <w:rPr>
          <w:rFonts w:ascii="Times New Roman" w:hAnsi="Times New Roman" w:cs="Times New Roman"/>
          <w:vertAlign w:val="subscript"/>
        </w:rPr>
        <w:t>TP</w:t>
      </w:r>
      <w:r>
        <w:rPr>
          <w:rFonts w:ascii="Times New Roman" w:hAnsi="Times New Roman" w:cs="Times New Roman"/>
        </w:rPr>
        <w:t xml:space="preserve"> =18 </w:t>
      </w:r>
      <w:r>
        <w:rPr>
          <w:rFonts w:ascii="Times New Roman" w:hAnsi="Times New Roman" w:cs="Times New Roman"/>
          <w:color w:val="000000"/>
        </w:rPr>
        <w:t>active TRPs.</w:t>
      </w:r>
    </w:p>
    <w:p w14:paraId="015360CE" w14:textId="77777777" w:rsidR="000D648E" w:rsidRDefault="000D648E"/>
    <w:tbl>
      <w:tblPr>
        <w:tblStyle w:val="TableGrid"/>
        <w:tblW w:w="9985" w:type="dxa"/>
        <w:tblLook w:val="04A0" w:firstRow="1" w:lastRow="0" w:firstColumn="1" w:lastColumn="0" w:noHBand="0" w:noVBand="1"/>
      </w:tblPr>
      <w:tblGrid>
        <w:gridCol w:w="1411"/>
        <w:gridCol w:w="8574"/>
      </w:tblGrid>
      <w:tr w:rsidR="000D648E" w14:paraId="37B5040A" w14:textId="77777777">
        <w:tc>
          <w:tcPr>
            <w:tcW w:w="1411" w:type="dxa"/>
          </w:tcPr>
          <w:p w14:paraId="76B57A07" w14:textId="77777777" w:rsidR="000D648E" w:rsidRDefault="00B25BAC">
            <w:pPr>
              <w:rPr>
                <w:b/>
                <w:bCs/>
              </w:rPr>
            </w:pPr>
            <w:r>
              <w:rPr>
                <w:b/>
                <w:bCs/>
                <w:lang w:val="en-US"/>
              </w:rPr>
              <w:t>Company</w:t>
            </w:r>
          </w:p>
        </w:tc>
        <w:tc>
          <w:tcPr>
            <w:tcW w:w="8574" w:type="dxa"/>
          </w:tcPr>
          <w:p w14:paraId="2B174B6B" w14:textId="77777777" w:rsidR="000D648E" w:rsidRDefault="00B25BAC">
            <w:pPr>
              <w:jc w:val="center"/>
              <w:rPr>
                <w:b/>
                <w:bCs/>
              </w:rPr>
            </w:pPr>
            <w:r>
              <w:rPr>
                <w:b/>
                <w:bCs/>
                <w:lang w:val="en-US"/>
              </w:rPr>
              <w:t>Comments</w:t>
            </w:r>
          </w:p>
        </w:tc>
      </w:tr>
      <w:tr w:rsidR="000D648E" w14:paraId="260303DC" w14:textId="77777777">
        <w:tc>
          <w:tcPr>
            <w:tcW w:w="1411" w:type="dxa"/>
          </w:tcPr>
          <w:p w14:paraId="3668C801" w14:textId="77777777" w:rsidR="000D648E" w:rsidRDefault="00B25BAC">
            <w:r>
              <w:t>vivo</w:t>
            </w:r>
          </w:p>
        </w:tc>
        <w:tc>
          <w:tcPr>
            <w:tcW w:w="8574" w:type="dxa"/>
          </w:tcPr>
          <w:p w14:paraId="6CCD9611" w14:textId="77777777" w:rsidR="000D648E" w:rsidRDefault="00B25BAC">
            <w:r>
              <w:t>Sorry for the confusion. Our results are of one simulation setup. We’ve corrected our setup.</w:t>
            </w:r>
          </w:p>
        </w:tc>
      </w:tr>
    </w:tbl>
    <w:p w14:paraId="5CB7E829" w14:textId="77777777" w:rsidR="000D648E" w:rsidRDefault="000D648E">
      <w:pPr>
        <w:rPr>
          <w:rFonts w:ascii="Calibri" w:hAnsi="Calibri" w:cs="Calibri"/>
          <w:color w:val="000000"/>
        </w:rPr>
      </w:pPr>
    </w:p>
    <w:p w14:paraId="1652538D" w14:textId="77777777" w:rsidR="000D648E" w:rsidRDefault="000D648E">
      <w:pPr>
        <w:rPr>
          <w:rFonts w:ascii="Calibri" w:hAnsi="Calibri" w:cs="Calibri"/>
          <w:color w:val="000000"/>
        </w:rPr>
      </w:pPr>
    </w:p>
    <w:p w14:paraId="6F5BF5DA" w14:textId="77777777" w:rsidR="000D648E" w:rsidRDefault="00B25BAC">
      <w:pPr>
        <w:rPr>
          <w:rFonts w:ascii="Calibri" w:hAnsi="Calibri" w:cs="Calibri"/>
          <w:color w:val="000000"/>
        </w:rPr>
      </w:pPr>
      <w:r>
        <w:rPr>
          <w:rFonts w:ascii="Calibri" w:hAnsi="Calibri" w:cs="Calibri"/>
          <w:color w:val="000000"/>
        </w:rPr>
        <w:t xml:space="preserve">For the performance comparison between AI/ML direct vs assisted positioning, Ericsson (R1-2306454), Apple (R1-2308248), and Qualcomm (R1-2307920) provided many results. Several tables from these references are copied below, and </w:t>
      </w:r>
      <w:proofErr w:type="spellStart"/>
      <w:r>
        <w:rPr>
          <w:rFonts w:ascii="Calibri" w:hAnsi="Calibri" w:cs="Calibri"/>
          <w:color w:val="000000"/>
        </w:rPr>
        <w:t>E_direct</w:t>
      </w:r>
      <w:proofErr w:type="spellEnd"/>
      <w:r>
        <w:rPr>
          <w:rFonts w:ascii="Calibri" w:hAnsi="Calibri" w:cs="Calibri"/>
          <w:color w:val="000000"/>
        </w:rPr>
        <w:t xml:space="preserve"> / </w:t>
      </w:r>
      <w:proofErr w:type="spellStart"/>
      <w:r>
        <w:rPr>
          <w:rFonts w:ascii="Calibri" w:hAnsi="Calibri" w:cs="Calibri"/>
          <w:color w:val="000000"/>
        </w:rPr>
        <w:t>E_assist</w:t>
      </w:r>
      <w:proofErr w:type="spellEnd"/>
      <w:r>
        <w:rPr>
          <w:rFonts w:ascii="Calibri" w:hAnsi="Calibri" w:cs="Calibri"/>
          <w:color w:val="000000"/>
        </w:rPr>
        <w:t xml:space="preserve"> is calculated, where </w:t>
      </w:r>
      <w:proofErr w:type="spellStart"/>
      <w:r>
        <w:rPr>
          <w:rFonts w:ascii="Calibri" w:hAnsi="Calibri" w:cs="Calibri"/>
          <w:color w:val="000000"/>
        </w:rPr>
        <w:t>E_direct</w:t>
      </w:r>
      <w:proofErr w:type="spellEnd"/>
      <w:r>
        <w:rPr>
          <w:rFonts w:ascii="Calibri" w:hAnsi="Calibri" w:cs="Calibri"/>
          <w:color w:val="000000"/>
        </w:rPr>
        <w:t xml:space="preserve"> is the 90% error for the AI/ML direct positioning, and </w:t>
      </w:r>
      <w:proofErr w:type="spellStart"/>
      <w:r>
        <w:rPr>
          <w:rFonts w:ascii="Calibri" w:hAnsi="Calibri" w:cs="Calibri"/>
          <w:color w:val="000000"/>
        </w:rPr>
        <w:t>E_assist</w:t>
      </w:r>
      <w:proofErr w:type="spellEnd"/>
      <w:r>
        <w:rPr>
          <w:rFonts w:ascii="Calibri" w:hAnsi="Calibri" w:cs="Calibri"/>
          <w:color w:val="000000"/>
        </w:rPr>
        <w:t xml:space="preserve"> is the 90% error for the AI/ML assisted positioning.</w:t>
      </w:r>
    </w:p>
    <w:p w14:paraId="35F39DCA" w14:textId="77777777" w:rsidR="000D648E" w:rsidRDefault="00B25BAC">
      <w:pPr>
        <w:rPr>
          <w:rFonts w:ascii="Calibri" w:hAnsi="Calibri" w:cs="Calibri"/>
          <w:b/>
          <w:color w:val="000000"/>
        </w:rPr>
      </w:pPr>
      <w:r>
        <w:rPr>
          <w:rFonts w:ascii="Calibri" w:hAnsi="Calibri" w:cs="Calibri"/>
          <w:color w:val="000000"/>
        </w:rPr>
        <w:t xml:space="preserve">Ericsson (R1-2306454) </w:t>
      </w:r>
      <w:r>
        <w:rPr>
          <w:rFonts w:ascii="Calibri" w:hAnsi="Calibri" w:cs="Calibri"/>
          <w:b/>
          <w:color w:val="000000"/>
        </w:rPr>
        <w:t xml:space="preserve">Table 13 UE 2D positioning errors for {60%, 6m, 2m} test dataset at different percentiles and different numbers of time domain window size </w:t>
      </w:r>
      <w:proofErr w:type="spellStart"/>
      <w:r>
        <w:rPr>
          <w:rFonts w:ascii="Calibri" w:hAnsi="Calibri" w:cs="Calibri"/>
          <w:b/>
          <w:color w:val="000000"/>
        </w:rPr>
        <w:t>N</w:t>
      </w:r>
      <w:r>
        <w:rPr>
          <w:rFonts w:ascii="Calibri" w:hAnsi="Calibri" w:cs="Calibri"/>
          <w:b/>
          <w:color w:val="000000"/>
          <w:vertAlign w:val="subscript"/>
        </w:rPr>
        <w:t>t</w:t>
      </w:r>
      <w:proofErr w:type="spellEnd"/>
      <w:r>
        <w:rPr>
          <w:rFonts w:ascii="Calibri" w:hAnsi="Calibri" w:cs="Calibri"/>
          <w:b/>
          <w:color w:val="000000"/>
        </w:rPr>
        <w:t xml:space="preserve"> (training dataset size = 40,000 samples, </w:t>
      </w:r>
      <w:proofErr w:type="spellStart"/>
      <w:r>
        <w:rPr>
          <w:rFonts w:ascii="Calibri" w:hAnsi="Calibri" w:cs="Calibri"/>
          <w:b/>
          <w:color w:val="000000"/>
        </w:rPr>
        <w:t>N</w:t>
      </w:r>
      <w:r>
        <w:rPr>
          <w:rFonts w:ascii="Calibri" w:hAnsi="Calibri" w:cs="Calibri"/>
          <w:b/>
          <w:color w:val="000000"/>
          <w:vertAlign w:val="subscript"/>
        </w:rPr>
        <w:t>t</w:t>
      </w:r>
      <w:proofErr w:type="spellEnd"/>
      <w:r>
        <w:rPr>
          <w:rFonts w:ascii="Calibri" w:hAnsi="Calibri" w:cs="Calibri"/>
          <w:b/>
          <w:color w:val="000000"/>
        </w:rPr>
        <w:t>=</w:t>
      </w:r>
      <w:proofErr w:type="spellStart"/>
      <w:r>
        <w:rPr>
          <w:rFonts w:ascii="Calibri" w:hAnsi="Calibri" w:cs="Calibri"/>
          <w:b/>
          <w:color w:val="000000"/>
        </w:rPr>
        <w:t>N</w:t>
      </w:r>
      <w:r>
        <w:rPr>
          <w:rFonts w:ascii="Calibri" w:hAnsi="Calibri" w:cs="Calibri"/>
          <w:b/>
          <w:color w:val="000000"/>
          <w:vertAlign w:val="subscript"/>
        </w:rPr>
        <w:t>t</w:t>
      </w:r>
      <w:proofErr w:type="spellEnd"/>
      <w:r>
        <w:rPr>
          <w:rFonts w:ascii="Calibri" w:hAnsi="Calibri" w:cs="Calibri"/>
          <w:b/>
          <w:color w:val="000000"/>
        </w:rPr>
        <w:t>').</w:t>
      </w:r>
    </w:p>
    <w:tbl>
      <w:tblPr>
        <w:tblStyle w:val="TableGrid2"/>
        <w:tblW w:w="10075" w:type="dxa"/>
        <w:tblLook w:val="04A0" w:firstRow="1" w:lastRow="0" w:firstColumn="1" w:lastColumn="0" w:noHBand="0" w:noVBand="1"/>
      </w:tblPr>
      <w:tblGrid>
        <w:gridCol w:w="1071"/>
        <w:gridCol w:w="1263"/>
        <w:gridCol w:w="1620"/>
        <w:gridCol w:w="1643"/>
        <w:gridCol w:w="1778"/>
        <w:gridCol w:w="1440"/>
        <w:gridCol w:w="1260"/>
      </w:tblGrid>
      <w:tr w:rsidR="000D648E" w14:paraId="5532F3A3" w14:textId="77777777">
        <w:tc>
          <w:tcPr>
            <w:tcW w:w="1071" w:type="dxa"/>
            <w:vMerge w:val="restart"/>
            <w:vAlign w:val="center"/>
          </w:tcPr>
          <w:p w14:paraId="5DF90FF2" w14:textId="77777777" w:rsidR="000D648E" w:rsidRDefault="00B25BAC">
            <w:pPr>
              <w:spacing w:before="60" w:after="60"/>
              <w:jc w:val="center"/>
              <w:rPr>
                <w:rFonts w:ascii="Times New Roman" w:hAnsi="Times New Roman" w:cs="Malgun Gothic"/>
              </w:rPr>
            </w:pPr>
            <w:r>
              <w:rPr>
                <w:rFonts w:ascii="Times New Roman" w:hAnsi="Times New Roman" w:cs="Malgun Gothic"/>
              </w:rPr>
              <w:t>Input type</w:t>
            </w:r>
          </w:p>
        </w:tc>
        <w:tc>
          <w:tcPr>
            <w:tcW w:w="1263" w:type="dxa"/>
            <w:vMerge w:val="restart"/>
            <w:vAlign w:val="center"/>
          </w:tcPr>
          <w:p w14:paraId="36E58E48" w14:textId="77777777" w:rsidR="000D648E" w:rsidRDefault="00B25BAC">
            <w:pPr>
              <w:spacing w:before="60" w:after="60"/>
              <w:jc w:val="center"/>
              <w:rPr>
                <w:rFonts w:ascii="Times New Roman" w:hAnsi="Times New Roman" w:cs="Malgun Gothic"/>
              </w:rPr>
            </w:pPr>
            <w:r>
              <w:rPr>
                <w:rFonts w:ascii="Times New Roman" w:hAnsi="Times New Roman" w:cs="Malgun Gothic"/>
              </w:rPr>
              <w:t>Time domain window size N</w:t>
            </w:r>
            <w:r>
              <w:rPr>
                <w:rFonts w:ascii="Times New Roman" w:hAnsi="Times New Roman" w:cs="Malgun Gothic"/>
                <w:vertAlign w:val="subscript"/>
              </w:rPr>
              <w:t>t</w:t>
            </w:r>
          </w:p>
        </w:tc>
        <w:tc>
          <w:tcPr>
            <w:tcW w:w="1620" w:type="dxa"/>
            <w:vMerge w:val="restart"/>
            <w:vAlign w:val="center"/>
          </w:tcPr>
          <w:p w14:paraId="1F90320E" w14:textId="77777777" w:rsidR="000D648E" w:rsidRDefault="00B25BAC">
            <w:pPr>
              <w:spacing w:before="60" w:after="60"/>
              <w:jc w:val="center"/>
              <w:rPr>
                <w:rFonts w:ascii="Times New Roman" w:hAnsi="Times New Roman" w:cs="Malgun Gothic"/>
              </w:rPr>
            </w:pPr>
            <w:r>
              <w:rPr>
                <w:rFonts w:ascii="Times New Roman" w:hAnsi="Times New Roman" w:cs="Malgun Gothic"/>
              </w:rPr>
              <w:t>Model complexity</w:t>
            </w:r>
            <w:r>
              <w:rPr>
                <w:rFonts w:ascii="Times New Roman" w:hAnsi="Times New Roman" w:cs="Malgun Gothic"/>
              </w:rPr>
              <w:br/>
              <w:t>[# parameters]</w:t>
            </w:r>
          </w:p>
        </w:tc>
        <w:tc>
          <w:tcPr>
            <w:tcW w:w="1643" w:type="dxa"/>
            <w:vMerge w:val="restart"/>
            <w:vAlign w:val="center"/>
          </w:tcPr>
          <w:p w14:paraId="79DD0B04" w14:textId="77777777" w:rsidR="000D648E" w:rsidRDefault="00B25BAC">
            <w:pPr>
              <w:spacing w:before="60" w:after="60"/>
              <w:jc w:val="center"/>
              <w:rPr>
                <w:rFonts w:ascii="Times New Roman" w:hAnsi="Times New Roman" w:cs="Malgun Gothic"/>
              </w:rPr>
            </w:pPr>
            <w:r>
              <w:rPr>
                <w:rFonts w:ascii="Times New Roman" w:hAnsi="Times New Roman" w:cs="Malgun Gothic"/>
              </w:rPr>
              <w:t>Computational complexity</w:t>
            </w:r>
            <w:r>
              <w:rPr>
                <w:rFonts w:ascii="Times New Roman" w:hAnsi="Times New Roman" w:cs="Malgun Gothic"/>
              </w:rPr>
              <w:br/>
              <w:t>[FLOPs]</w:t>
            </w:r>
          </w:p>
        </w:tc>
        <w:tc>
          <w:tcPr>
            <w:tcW w:w="3218" w:type="dxa"/>
            <w:gridSpan w:val="2"/>
            <w:vAlign w:val="center"/>
          </w:tcPr>
          <w:p w14:paraId="2FFC80AE" w14:textId="77777777" w:rsidR="000D648E" w:rsidRDefault="00B25BAC">
            <w:pPr>
              <w:spacing w:before="60" w:after="60"/>
              <w:jc w:val="center"/>
              <w:rPr>
                <w:rFonts w:ascii="Times New Roman" w:hAnsi="Times New Roman" w:cs="Malgun Gothic"/>
              </w:rPr>
            </w:pPr>
            <w:r>
              <w:rPr>
                <w:rFonts w:ascii="Times New Roman" w:hAnsi="Times New Roman" w:cs="Malgun Gothic"/>
              </w:rPr>
              <w:t>90%tile 2D positioning error [m] in {60%, 6m, 2m} InF-DH</w:t>
            </w:r>
          </w:p>
        </w:tc>
        <w:tc>
          <w:tcPr>
            <w:tcW w:w="1260" w:type="dxa"/>
          </w:tcPr>
          <w:p w14:paraId="04E1602B" w14:textId="77777777" w:rsidR="000D648E" w:rsidRDefault="000D648E">
            <w:pPr>
              <w:spacing w:before="60" w:after="60"/>
              <w:jc w:val="center"/>
              <w:rPr>
                <w:rFonts w:ascii="Times New Roman" w:hAnsi="Times New Roman" w:cs="Malgun Gothic"/>
              </w:rPr>
            </w:pPr>
          </w:p>
        </w:tc>
      </w:tr>
      <w:tr w:rsidR="000D648E" w14:paraId="2F91EA54" w14:textId="77777777">
        <w:tc>
          <w:tcPr>
            <w:tcW w:w="1071" w:type="dxa"/>
            <w:vMerge/>
            <w:tcBorders>
              <w:bottom w:val="double" w:sz="4" w:space="0" w:color="auto"/>
            </w:tcBorders>
            <w:vAlign w:val="center"/>
          </w:tcPr>
          <w:p w14:paraId="1EB99FE4" w14:textId="77777777" w:rsidR="000D648E" w:rsidRDefault="000D648E">
            <w:pPr>
              <w:spacing w:before="60" w:after="60"/>
              <w:jc w:val="center"/>
              <w:rPr>
                <w:rFonts w:ascii="Times New Roman" w:hAnsi="Times New Roman" w:cs="Malgun Gothic"/>
              </w:rPr>
            </w:pPr>
          </w:p>
        </w:tc>
        <w:tc>
          <w:tcPr>
            <w:tcW w:w="1263" w:type="dxa"/>
            <w:vMerge/>
            <w:tcBorders>
              <w:bottom w:val="double" w:sz="4" w:space="0" w:color="auto"/>
            </w:tcBorders>
            <w:vAlign w:val="center"/>
          </w:tcPr>
          <w:p w14:paraId="5237A1FA" w14:textId="77777777" w:rsidR="000D648E" w:rsidRDefault="000D648E">
            <w:pPr>
              <w:spacing w:before="60" w:after="60"/>
              <w:jc w:val="center"/>
              <w:rPr>
                <w:rFonts w:ascii="Times New Roman" w:hAnsi="Times New Roman" w:cs="Malgun Gothic"/>
              </w:rPr>
            </w:pPr>
          </w:p>
        </w:tc>
        <w:tc>
          <w:tcPr>
            <w:tcW w:w="1620" w:type="dxa"/>
            <w:vMerge/>
            <w:tcBorders>
              <w:bottom w:val="double" w:sz="4" w:space="0" w:color="auto"/>
            </w:tcBorders>
            <w:vAlign w:val="center"/>
          </w:tcPr>
          <w:p w14:paraId="3B4DDDD8" w14:textId="77777777" w:rsidR="000D648E" w:rsidRDefault="000D648E">
            <w:pPr>
              <w:spacing w:before="60" w:after="60"/>
              <w:jc w:val="center"/>
              <w:rPr>
                <w:rFonts w:ascii="Times New Roman" w:hAnsi="Times New Roman" w:cs="Malgun Gothic"/>
              </w:rPr>
            </w:pPr>
          </w:p>
        </w:tc>
        <w:tc>
          <w:tcPr>
            <w:tcW w:w="1643" w:type="dxa"/>
            <w:vMerge/>
            <w:tcBorders>
              <w:bottom w:val="double" w:sz="4" w:space="0" w:color="auto"/>
            </w:tcBorders>
            <w:vAlign w:val="center"/>
          </w:tcPr>
          <w:p w14:paraId="35448222" w14:textId="77777777" w:rsidR="000D648E" w:rsidRDefault="000D648E">
            <w:pPr>
              <w:spacing w:before="60" w:after="60"/>
              <w:jc w:val="center"/>
              <w:rPr>
                <w:rFonts w:ascii="Times New Roman" w:hAnsi="Times New Roman" w:cs="Malgun Gothic"/>
              </w:rPr>
            </w:pPr>
          </w:p>
        </w:tc>
        <w:tc>
          <w:tcPr>
            <w:tcW w:w="1778" w:type="dxa"/>
            <w:tcBorders>
              <w:bottom w:val="double" w:sz="4" w:space="0" w:color="auto"/>
            </w:tcBorders>
            <w:vAlign w:val="center"/>
          </w:tcPr>
          <w:p w14:paraId="204123F3" w14:textId="77777777" w:rsidR="000D648E" w:rsidRDefault="00B25BAC">
            <w:pPr>
              <w:spacing w:before="60" w:after="60"/>
              <w:jc w:val="center"/>
              <w:rPr>
                <w:rFonts w:ascii="Times New Roman" w:hAnsi="Times New Roman" w:cs="Malgun Gothic"/>
              </w:rPr>
            </w:pPr>
            <w:r>
              <w:rPr>
                <w:rFonts w:ascii="Times New Roman" w:hAnsi="Times New Roman" w:cs="Malgun Gothic"/>
              </w:rPr>
              <w:t>Cent. Assist.</w:t>
            </w:r>
          </w:p>
        </w:tc>
        <w:tc>
          <w:tcPr>
            <w:tcW w:w="1440" w:type="dxa"/>
            <w:tcBorders>
              <w:bottom w:val="double" w:sz="4" w:space="0" w:color="auto"/>
            </w:tcBorders>
            <w:vAlign w:val="center"/>
          </w:tcPr>
          <w:p w14:paraId="7E0CF3B2" w14:textId="77777777" w:rsidR="000D648E" w:rsidRDefault="00B25BAC">
            <w:pPr>
              <w:spacing w:before="60" w:after="60"/>
              <w:jc w:val="center"/>
              <w:rPr>
                <w:rFonts w:ascii="Times New Roman" w:hAnsi="Times New Roman" w:cs="Malgun Gothic"/>
              </w:rPr>
            </w:pPr>
            <w:r>
              <w:rPr>
                <w:rFonts w:ascii="Times New Roman" w:hAnsi="Times New Roman" w:cs="Malgun Gothic"/>
              </w:rPr>
              <w:t>Cent. Direct</w:t>
            </w:r>
          </w:p>
        </w:tc>
        <w:tc>
          <w:tcPr>
            <w:tcW w:w="1260" w:type="dxa"/>
            <w:tcBorders>
              <w:bottom w:val="double" w:sz="4" w:space="0" w:color="auto"/>
            </w:tcBorders>
          </w:tcPr>
          <w:p w14:paraId="51EDEC5F" w14:textId="77777777" w:rsidR="000D648E" w:rsidRDefault="00B25BAC">
            <w:pPr>
              <w:spacing w:before="60" w:after="60"/>
              <w:jc w:val="center"/>
              <w:rPr>
                <w:rFonts w:ascii="Times New Roman" w:hAnsi="Times New Roman" w:cs="Malgun Gothic"/>
                <w:color w:val="0070C0"/>
              </w:rPr>
            </w:pPr>
            <w:r>
              <w:rPr>
                <w:rFonts w:ascii="Times New Roman" w:hAnsi="Times New Roman" w:cs="Malgun Gothic"/>
                <w:color w:val="0070C0"/>
              </w:rPr>
              <w:t>E_direct / E_assist.</w:t>
            </w:r>
          </w:p>
        </w:tc>
      </w:tr>
      <w:tr w:rsidR="000D648E" w14:paraId="5DA53E54" w14:textId="77777777">
        <w:tc>
          <w:tcPr>
            <w:tcW w:w="1071" w:type="dxa"/>
            <w:tcBorders>
              <w:top w:val="double" w:sz="4" w:space="0" w:color="auto"/>
            </w:tcBorders>
            <w:vAlign w:val="center"/>
          </w:tcPr>
          <w:p w14:paraId="0BD76EFD" w14:textId="77777777" w:rsidR="000D648E" w:rsidRDefault="00B25BAC">
            <w:pPr>
              <w:spacing w:before="60" w:after="60"/>
              <w:jc w:val="center"/>
              <w:rPr>
                <w:rFonts w:ascii="Times New Roman" w:hAnsi="Times New Roman" w:cs="Malgun Gothic"/>
              </w:rPr>
            </w:pPr>
            <w:r>
              <w:rPr>
                <w:rFonts w:ascii="Times New Roman" w:hAnsi="Times New Roman" w:cs="Malgun Gothic"/>
              </w:rPr>
              <w:t>CIR</w:t>
            </w:r>
          </w:p>
        </w:tc>
        <w:tc>
          <w:tcPr>
            <w:tcW w:w="1263" w:type="dxa"/>
            <w:tcBorders>
              <w:top w:val="double" w:sz="4" w:space="0" w:color="auto"/>
            </w:tcBorders>
            <w:vAlign w:val="center"/>
          </w:tcPr>
          <w:p w14:paraId="62C9848C" w14:textId="77777777" w:rsidR="000D648E" w:rsidRDefault="00B25BAC">
            <w:pPr>
              <w:spacing w:before="60" w:after="60"/>
              <w:jc w:val="center"/>
              <w:rPr>
                <w:rFonts w:ascii="Times New Roman" w:hAnsi="Times New Roman" w:cs="Malgun Gothic"/>
              </w:rPr>
            </w:pPr>
            <w:r>
              <w:rPr>
                <w:rFonts w:ascii="Times New Roman" w:hAnsi="Times New Roman" w:cs="Malgun Gothic"/>
              </w:rPr>
              <w:t>256</w:t>
            </w:r>
          </w:p>
        </w:tc>
        <w:tc>
          <w:tcPr>
            <w:tcW w:w="1620" w:type="dxa"/>
            <w:tcBorders>
              <w:top w:val="double" w:sz="4" w:space="0" w:color="auto"/>
            </w:tcBorders>
            <w:vAlign w:val="center"/>
          </w:tcPr>
          <w:p w14:paraId="67EEE83E" w14:textId="77777777" w:rsidR="000D648E" w:rsidRDefault="00B25BAC">
            <w:pPr>
              <w:spacing w:before="60" w:after="60"/>
              <w:jc w:val="center"/>
              <w:rPr>
                <w:rFonts w:ascii="Times New Roman" w:hAnsi="Times New Roman" w:cs="Malgun Gothic"/>
              </w:rPr>
            </w:pPr>
            <w:r>
              <w:rPr>
                <w:rFonts w:ascii="Times New Roman" w:hAnsi="Times New Roman" w:cs="Malgun Gothic"/>
              </w:rPr>
              <w:t>0.73 M</w:t>
            </w:r>
          </w:p>
        </w:tc>
        <w:tc>
          <w:tcPr>
            <w:tcW w:w="1643" w:type="dxa"/>
            <w:tcBorders>
              <w:top w:val="double" w:sz="4" w:space="0" w:color="auto"/>
            </w:tcBorders>
            <w:vAlign w:val="center"/>
          </w:tcPr>
          <w:p w14:paraId="53507641" w14:textId="77777777" w:rsidR="000D648E" w:rsidRDefault="00B25BAC">
            <w:pPr>
              <w:spacing w:before="60" w:after="60"/>
              <w:jc w:val="center"/>
              <w:rPr>
                <w:rFonts w:ascii="Times New Roman" w:hAnsi="Times New Roman" w:cs="Malgun Gothic"/>
              </w:rPr>
            </w:pPr>
            <w:r>
              <w:rPr>
                <w:rFonts w:ascii="Times New Roman" w:hAnsi="Times New Roman" w:cs="Malgun Gothic"/>
              </w:rPr>
              <w:t>32 M</w:t>
            </w:r>
          </w:p>
        </w:tc>
        <w:tc>
          <w:tcPr>
            <w:tcW w:w="1778" w:type="dxa"/>
            <w:tcBorders>
              <w:top w:val="double" w:sz="4" w:space="0" w:color="auto"/>
            </w:tcBorders>
            <w:vAlign w:val="center"/>
          </w:tcPr>
          <w:p w14:paraId="50D56C63" w14:textId="77777777" w:rsidR="000D648E" w:rsidRDefault="00B25BAC">
            <w:pPr>
              <w:spacing w:before="60" w:after="60"/>
              <w:jc w:val="center"/>
              <w:rPr>
                <w:rFonts w:ascii="Times New Roman" w:hAnsi="Times New Roman" w:cs="Malgun Gothic"/>
              </w:rPr>
            </w:pPr>
            <w:r>
              <w:rPr>
                <w:rFonts w:ascii="Times New Roman" w:hAnsi="Times New Roman" w:cs="Malgun Gothic"/>
              </w:rPr>
              <w:t>0.371</w:t>
            </w:r>
          </w:p>
        </w:tc>
        <w:tc>
          <w:tcPr>
            <w:tcW w:w="1440" w:type="dxa"/>
            <w:tcBorders>
              <w:top w:val="double" w:sz="4" w:space="0" w:color="auto"/>
            </w:tcBorders>
            <w:vAlign w:val="center"/>
          </w:tcPr>
          <w:p w14:paraId="26ABE476" w14:textId="77777777" w:rsidR="000D648E" w:rsidRDefault="00B25BAC">
            <w:pPr>
              <w:spacing w:before="60" w:after="60"/>
              <w:jc w:val="center"/>
              <w:rPr>
                <w:rFonts w:ascii="Times New Roman" w:hAnsi="Times New Roman" w:cs="Malgun Gothic"/>
              </w:rPr>
            </w:pPr>
            <w:r>
              <w:rPr>
                <w:rFonts w:ascii="Times New Roman" w:hAnsi="Times New Roman" w:cs="Malgun Gothic"/>
              </w:rPr>
              <w:t>0.373</w:t>
            </w:r>
          </w:p>
        </w:tc>
        <w:tc>
          <w:tcPr>
            <w:tcW w:w="1260" w:type="dxa"/>
            <w:tcBorders>
              <w:top w:val="double" w:sz="4" w:space="0" w:color="auto"/>
            </w:tcBorders>
            <w:vAlign w:val="bottom"/>
          </w:tcPr>
          <w:p w14:paraId="2B685C2F" w14:textId="77777777" w:rsidR="000D648E" w:rsidRDefault="00B25BAC">
            <w:pPr>
              <w:spacing w:before="60" w:after="60"/>
              <w:jc w:val="center"/>
              <w:rPr>
                <w:rFonts w:ascii="Times New Roman" w:hAnsi="Times New Roman" w:cs="Malgun Gothic"/>
                <w:color w:val="0070C0"/>
              </w:rPr>
            </w:pPr>
            <w:r>
              <w:rPr>
                <w:rFonts w:ascii="Calibri" w:hAnsi="Calibri" w:cs="Calibri"/>
                <w:color w:val="0070C0"/>
              </w:rPr>
              <w:t>1.01</w:t>
            </w:r>
          </w:p>
        </w:tc>
      </w:tr>
      <w:tr w:rsidR="000D648E" w14:paraId="2CA379BA" w14:textId="77777777">
        <w:tc>
          <w:tcPr>
            <w:tcW w:w="1071" w:type="dxa"/>
            <w:vAlign w:val="center"/>
          </w:tcPr>
          <w:p w14:paraId="275512C1" w14:textId="77777777" w:rsidR="000D648E" w:rsidRDefault="00B25BAC">
            <w:pPr>
              <w:spacing w:before="60" w:after="60"/>
              <w:jc w:val="center"/>
              <w:rPr>
                <w:rFonts w:ascii="Times New Roman" w:hAnsi="Times New Roman" w:cs="Malgun Gothic"/>
              </w:rPr>
            </w:pPr>
            <w:r>
              <w:rPr>
                <w:rFonts w:ascii="Times New Roman" w:hAnsi="Times New Roman" w:cs="Malgun Gothic"/>
              </w:rPr>
              <w:t>CIR</w:t>
            </w:r>
          </w:p>
        </w:tc>
        <w:tc>
          <w:tcPr>
            <w:tcW w:w="1263" w:type="dxa"/>
            <w:vAlign w:val="center"/>
          </w:tcPr>
          <w:p w14:paraId="05BD41B8" w14:textId="77777777" w:rsidR="000D648E" w:rsidRDefault="00B25BAC">
            <w:pPr>
              <w:spacing w:before="60" w:after="60"/>
              <w:jc w:val="center"/>
              <w:rPr>
                <w:rFonts w:ascii="Times New Roman" w:hAnsi="Times New Roman" w:cs="Malgun Gothic"/>
              </w:rPr>
            </w:pPr>
            <w:r>
              <w:rPr>
                <w:rFonts w:ascii="Times New Roman" w:hAnsi="Times New Roman" w:cs="Malgun Gothic"/>
              </w:rPr>
              <w:t>128</w:t>
            </w:r>
          </w:p>
        </w:tc>
        <w:tc>
          <w:tcPr>
            <w:tcW w:w="1620" w:type="dxa"/>
            <w:vAlign w:val="center"/>
          </w:tcPr>
          <w:p w14:paraId="488EEDE2" w14:textId="77777777" w:rsidR="000D648E" w:rsidRDefault="00B25BAC">
            <w:pPr>
              <w:spacing w:before="60" w:after="60"/>
              <w:jc w:val="center"/>
              <w:rPr>
                <w:rFonts w:ascii="Times New Roman" w:hAnsi="Times New Roman" w:cs="Malgun Gothic"/>
              </w:rPr>
            </w:pPr>
            <w:r>
              <w:rPr>
                <w:rFonts w:ascii="Times New Roman" w:hAnsi="Times New Roman" w:cs="Malgun Gothic"/>
              </w:rPr>
              <w:t>0.73 M</w:t>
            </w:r>
          </w:p>
        </w:tc>
        <w:tc>
          <w:tcPr>
            <w:tcW w:w="1643" w:type="dxa"/>
            <w:vAlign w:val="center"/>
          </w:tcPr>
          <w:p w14:paraId="2E48E03A" w14:textId="77777777" w:rsidR="000D648E" w:rsidRDefault="00B25BAC">
            <w:pPr>
              <w:spacing w:before="60" w:after="60"/>
              <w:jc w:val="center"/>
              <w:rPr>
                <w:rFonts w:ascii="Times New Roman" w:hAnsi="Times New Roman" w:cs="Malgun Gothic"/>
              </w:rPr>
            </w:pPr>
            <w:r>
              <w:rPr>
                <w:rFonts w:ascii="Times New Roman" w:hAnsi="Times New Roman" w:cs="Malgun Gothic"/>
              </w:rPr>
              <w:t>15 M</w:t>
            </w:r>
          </w:p>
        </w:tc>
        <w:tc>
          <w:tcPr>
            <w:tcW w:w="1778" w:type="dxa"/>
            <w:vAlign w:val="center"/>
          </w:tcPr>
          <w:p w14:paraId="3CCEE4D7" w14:textId="77777777" w:rsidR="000D648E" w:rsidRDefault="00B25BAC">
            <w:pPr>
              <w:spacing w:before="60" w:after="60"/>
              <w:jc w:val="center"/>
              <w:rPr>
                <w:rFonts w:ascii="Times New Roman" w:hAnsi="Times New Roman" w:cs="Malgun Gothic"/>
              </w:rPr>
            </w:pPr>
            <w:r>
              <w:rPr>
                <w:rFonts w:ascii="Times New Roman" w:hAnsi="Times New Roman" w:cs="Malgun Gothic"/>
              </w:rPr>
              <w:t>0.463</w:t>
            </w:r>
          </w:p>
        </w:tc>
        <w:tc>
          <w:tcPr>
            <w:tcW w:w="1440" w:type="dxa"/>
            <w:vAlign w:val="center"/>
          </w:tcPr>
          <w:p w14:paraId="682DE8CA" w14:textId="77777777" w:rsidR="000D648E" w:rsidRDefault="00B25BAC">
            <w:pPr>
              <w:spacing w:before="60" w:after="60"/>
              <w:jc w:val="center"/>
              <w:rPr>
                <w:rFonts w:ascii="Times New Roman" w:hAnsi="Times New Roman" w:cs="Malgun Gothic"/>
              </w:rPr>
            </w:pPr>
            <w:r>
              <w:rPr>
                <w:rFonts w:ascii="Times New Roman" w:hAnsi="Times New Roman" w:cs="Malgun Gothic"/>
              </w:rPr>
              <w:t>0.443</w:t>
            </w:r>
          </w:p>
        </w:tc>
        <w:tc>
          <w:tcPr>
            <w:tcW w:w="1260" w:type="dxa"/>
            <w:vAlign w:val="bottom"/>
          </w:tcPr>
          <w:p w14:paraId="444881AC" w14:textId="77777777" w:rsidR="000D648E" w:rsidRDefault="00B25BAC">
            <w:pPr>
              <w:spacing w:before="60" w:after="60"/>
              <w:jc w:val="center"/>
              <w:rPr>
                <w:rFonts w:ascii="Times New Roman" w:hAnsi="Times New Roman" w:cs="Malgun Gothic"/>
                <w:color w:val="0070C0"/>
              </w:rPr>
            </w:pPr>
            <w:r>
              <w:rPr>
                <w:rFonts w:ascii="Calibri" w:hAnsi="Calibri" w:cs="Calibri"/>
                <w:color w:val="0070C0"/>
              </w:rPr>
              <w:t>0.96</w:t>
            </w:r>
          </w:p>
        </w:tc>
      </w:tr>
      <w:tr w:rsidR="000D648E" w14:paraId="34DCD235" w14:textId="77777777">
        <w:tc>
          <w:tcPr>
            <w:tcW w:w="1071" w:type="dxa"/>
            <w:vAlign w:val="center"/>
          </w:tcPr>
          <w:p w14:paraId="1681B109" w14:textId="77777777" w:rsidR="000D648E" w:rsidRDefault="00B25BAC">
            <w:pPr>
              <w:spacing w:before="60" w:after="60"/>
              <w:jc w:val="center"/>
              <w:rPr>
                <w:rFonts w:ascii="Times New Roman" w:hAnsi="Times New Roman" w:cs="Malgun Gothic"/>
              </w:rPr>
            </w:pPr>
            <w:r>
              <w:rPr>
                <w:rFonts w:ascii="Times New Roman" w:hAnsi="Times New Roman" w:cs="Malgun Gothic"/>
              </w:rPr>
              <w:lastRenderedPageBreak/>
              <w:t>CIR</w:t>
            </w:r>
          </w:p>
        </w:tc>
        <w:tc>
          <w:tcPr>
            <w:tcW w:w="1263" w:type="dxa"/>
            <w:vAlign w:val="center"/>
          </w:tcPr>
          <w:p w14:paraId="08715F4B" w14:textId="77777777" w:rsidR="000D648E" w:rsidRDefault="00B25BAC">
            <w:pPr>
              <w:spacing w:before="60" w:after="60"/>
              <w:jc w:val="center"/>
              <w:rPr>
                <w:rFonts w:ascii="Times New Roman" w:hAnsi="Times New Roman" w:cs="Malgun Gothic"/>
              </w:rPr>
            </w:pPr>
            <w:r>
              <w:rPr>
                <w:rFonts w:ascii="Times New Roman" w:hAnsi="Times New Roman" w:cs="Malgun Gothic"/>
              </w:rPr>
              <w:t>64</w:t>
            </w:r>
          </w:p>
        </w:tc>
        <w:tc>
          <w:tcPr>
            <w:tcW w:w="1620" w:type="dxa"/>
            <w:vAlign w:val="center"/>
          </w:tcPr>
          <w:p w14:paraId="00617C7E" w14:textId="77777777" w:rsidR="000D648E" w:rsidRDefault="00B25BAC">
            <w:pPr>
              <w:spacing w:before="60" w:after="60"/>
              <w:jc w:val="center"/>
              <w:rPr>
                <w:rFonts w:ascii="Times New Roman" w:hAnsi="Times New Roman" w:cs="Malgun Gothic"/>
              </w:rPr>
            </w:pPr>
            <w:r>
              <w:rPr>
                <w:rFonts w:ascii="Times New Roman" w:hAnsi="Times New Roman" w:cs="Malgun Gothic"/>
              </w:rPr>
              <w:t>0.73 M</w:t>
            </w:r>
          </w:p>
        </w:tc>
        <w:tc>
          <w:tcPr>
            <w:tcW w:w="1643" w:type="dxa"/>
            <w:vAlign w:val="center"/>
          </w:tcPr>
          <w:p w14:paraId="36F1A2C0" w14:textId="77777777" w:rsidR="000D648E" w:rsidRDefault="00B25BAC">
            <w:pPr>
              <w:spacing w:before="60" w:after="60"/>
              <w:jc w:val="center"/>
              <w:rPr>
                <w:rFonts w:ascii="Times New Roman" w:hAnsi="Times New Roman" w:cs="Malgun Gothic"/>
              </w:rPr>
            </w:pPr>
            <w:r>
              <w:rPr>
                <w:rFonts w:ascii="Times New Roman" w:hAnsi="Times New Roman" w:cs="Malgun Gothic"/>
              </w:rPr>
              <w:t>7 M</w:t>
            </w:r>
          </w:p>
        </w:tc>
        <w:tc>
          <w:tcPr>
            <w:tcW w:w="1778" w:type="dxa"/>
            <w:vAlign w:val="center"/>
          </w:tcPr>
          <w:p w14:paraId="6EFD6356" w14:textId="77777777" w:rsidR="000D648E" w:rsidRDefault="00B25BAC">
            <w:pPr>
              <w:spacing w:before="60" w:after="60"/>
              <w:jc w:val="center"/>
              <w:rPr>
                <w:rFonts w:ascii="Times New Roman" w:hAnsi="Times New Roman" w:cs="Malgun Gothic"/>
              </w:rPr>
            </w:pPr>
            <w:r>
              <w:rPr>
                <w:rFonts w:ascii="Times New Roman" w:hAnsi="Times New Roman" w:cs="Malgun Gothic"/>
              </w:rPr>
              <w:t>0.704</w:t>
            </w:r>
          </w:p>
        </w:tc>
        <w:tc>
          <w:tcPr>
            <w:tcW w:w="1440" w:type="dxa"/>
            <w:vAlign w:val="center"/>
          </w:tcPr>
          <w:p w14:paraId="09D8BC54" w14:textId="77777777" w:rsidR="000D648E" w:rsidRDefault="00B25BAC">
            <w:pPr>
              <w:spacing w:before="60" w:after="60"/>
              <w:jc w:val="center"/>
              <w:rPr>
                <w:rFonts w:ascii="Times New Roman" w:hAnsi="Times New Roman" w:cs="Malgun Gothic"/>
              </w:rPr>
            </w:pPr>
            <w:r>
              <w:rPr>
                <w:rFonts w:ascii="Times New Roman" w:hAnsi="Times New Roman" w:cs="Malgun Gothic"/>
              </w:rPr>
              <w:t>0.668</w:t>
            </w:r>
          </w:p>
        </w:tc>
        <w:tc>
          <w:tcPr>
            <w:tcW w:w="1260" w:type="dxa"/>
            <w:vAlign w:val="bottom"/>
          </w:tcPr>
          <w:p w14:paraId="5ABD8D26" w14:textId="77777777" w:rsidR="000D648E" w:rsidRDefault="00B25BAC">
            <w:pPr>
              <w:spacing w:before="60" w:after="60"/>
              <w:jc w:val="center"/>
              <w:rPr>
                <w:rFonts w:ascii="Times New Roman" w:hAnsi="Times New Roman" w:cs="Malgun Gothic"/>
                <w:color w:val="0070C0"/>
              </w:rPr>
            </w:pPr>
            <w:r>
              <w:rPr>
                <w:rFonts w:ascii="Calibri" w:hAnsi="Calibri" w:cs="Calibri"/>
                <w:color w:val="0070C0"/>
              </w:rPr>
              <w:t>0.95</w:t>
            </w:r>
          </w:p>
        </w:tc>
      </w:tr>
      <w:tr w:rsidR="000D648E" w14:paraId="04D9219B" w14:textId="77777777">
        <w:tc>
          <w:tcPr>
            <w:tcW w:w="1071" w:type="dxa"/>
            <w:tcBorders>
              <w:bottom w:val="double" w:sz="4" w:space="0" w:color="auto"/>
            </w:tcBorders>
            <w:vAlign w:val="center"/>
          </w:tcPr>
          <w:p w14:paraId="16790835" w14:textId="77777777" w:rsidR="000D648E" w:rsidRDefault="00B25BAC">
            <w:pPr>
              <w:spacing w:before="60" w:after="60"/>
              <w:jc w:val="center"/>
              <w:rPr>
                <w:rFonts w:ascii="Times New Roman" w:hAnsi="Times New Roman" w:cs="Malgun Gothic"/>
              </w:rPr>
            </w:pPr>
            <w:r>
              <w:rPr>
                <w:rFonts w:ascii="Times New Roman" w:hAnsi="Times New Roman" w:cs="Malgun Gothic"/>
              </w:rPr>
              <w:t>CIR</w:t>
            </w:r>
          </w:p>
        </w:tc>
        <w:tc>
          <w:tcPr>
            <w:tcW w:w="1263" w:type="dxa"/>
            <w:tcBorders>
              <w:bottom w:val="double" w:sz="4" w:space="0" w:color="auto"/>
            </w:tcBorders>
            <w:vAlign w:val="center"/>
          </w:tcPr>
          <w:p w14:paraId="3C3CA1A3" w14:textId="77777777" w:rsidR="000D648E" w:rsidRDefault="00B25BAC">
            <w:pPr>
              <w:spacing w:before="60" w:after="60"/>
              <w:jc w:val="center"/>
              <w:rPr>
                <w:rFonts w:ascii="Times New Roman" w:hAnsi="Times New Roman" w:cs="Malgun Gothic"/>
              </w:rPr>
            </w:pPr>
            <w:r>
              <w:rPr>
                <w:rFonts w:ascii="Times New Roman" w:hAnsi="Times New Roman" w:cs="Malgun Gothic"/>
              </w:rPr>
              <w:t>32</w:t>
            </w:r>
          </w:p>
        </w:tc>
        <w:tc>
          <w:tcPr>
            <w:tcW w:w="1620" w:type="dxa"/>
            <w:tcBorders>
              <w:bottom w:val="double" w:sz="4" w:space="0" w:color="auto"/>
            </w:tcBorders>
            <w:vAlign w:val="center"/>
          </w:tcPr>
          <w:p w14:paraId="7D11AF85" w14:textId="77777777" w:rsidR="000D648E" w:rsidRDefault="00B25BAC">
            <w:pPr>
              <w:spacing w:before="60" w:after="60"/>
              <w:jc w:val="center"/>
              <w:rPr>
                <w:rFonts w:ascii="Times New Roman" w:hAnsi="Times New Roman" w:cs="Malgun Gothic"/>
              </w:rPr>
            </w:pPr>
            <w:r>
              <w:rPr>
                <w:rFonts w:ascii="Times New Roman" w:hAnsi="Times New Roman" w:cs="Malgun Gothic"/>
              </w:rPr>
              <w:t>0.73 M</w:t>
            </w:r>
          </w:p>
        </w:tc>
        <w:tc>
          <w:tcPr>
            <w:tcW w:w="1643" w:type="dxa"/>
            <w:tcBorders>
              <w:bottom w:val="double" w:sz="4" w:space="0" w:color="auto"/>
            </w:tcBorders>
            <w:vAlign w:val="center"/>
          </w:tcPr>
          <w:p w14:paraId="2A878232" w14:textId="77777777" w:rsidR="000D648E" w:rsidRDefault="00B25BAC">
            <w:pPr>
              <w:spacing w:before="60" w:after="60"/>
              <w:jc w:val="center"/>
              <w:rPr>
                <w:rFonts w:ascii="Times New Roman" w:hAnsi="Times New Roman" w:cs="Malgun Gothic"/>
              </w:rPr>
            </w:pPr>
            <w:r>
              <w:rPr>
                <w:rFonts w:ascii="Times New Roman" w:hAnsi="Times New Roman" w:cs="Malgun Gothic"/>
              </w:rPr>
              <w:t>3 M</w:t>
            </w:r>
          </w:p>
        </w:tc>
        <w:tc>
          <w:tcPr>
            <w:tcW w:w="1778" w:type="dxa"/>
            <w:tcBorders>
              <w:bottom w:val="double" w:sz="4" w:space="0" w:color="auto"/>
            </w:tcBorders>
            <w:shd w:val="clear" w:color="auto" w:fill="auto"/>
            <w:vAlign w:val="center"/>
          </w:tcPr>
          <w:p w14:paraId="2B9A7BD3" w14:textId="77777777" w:rsidR="000D648E" w:rsidRDefault="00B25BAC">
            <w:pPr>
              <w:spacing w:before="60" w:after="60"/>
              <w:jc w:val="center"/>
              <w:rPr>
                <w:rFonts w:ascii="Times New Roman" w:hAnsi="Times New Roman" w:cs="Malgun Gothic"/>
              </w:rPr>
            </w:pPr>
            <w:r>
              <w:rPr>
                <w:rFonts w:ascii="Times New Roman" w:hAnsi="Times New Roman" w:cs="Malgun Gothic"/>
              </w:rPr>
              <w:t>1.627</w:t>
            </w:r>
          </w:p>
        </w:tc>
        <w:tc>
          <w:tcPr>
            <w:tcW w:w="1440" w:type="dxa"/>
            <w:tcBorders>
              <w:bottom w:val="double" w:sz="4" w:space="0" w:color="auto"/>
            </w:tcBorders>
            <w:shd w:val="clear" w:color="auto" w:fill="auto"/>
            <w:vAlign w:val="center"/>
          </w:tcPr>
          <w:p w14:paraId="608D2850" w14:textId="77777777" w:rsidR="000D648E" w:rsidRDefault="00B25BAC">
            <w:pPr>
              <w:spacing w:before="60" w:after="60"/>
              <w:jc w:val="center"/>
              <w:rPr>
                <w:rFonts w:ascii="Times New Roman" w:hAnsi="Times New Roman" w:cs="Malgun Gothic"/>
              </w:rPr>
            </w:pPr>
            <w:r>
              <w:rPr>
                <w:rFonts w:ascii="Times New Roman" w:hAnsi="Times New Roman" w:cs="Malgun Gothic"/>
              </w:rPr>
              <w:t>1.602</w:t>
            </w:r>
          </w:p>
        </w:tc>
        <w:tc>
          <w:tcPr>
            <w:tcW w:w="1260" w:type="dxa"/>
            <w:tcBorders>
              <w:bottom w:val="double" w:sz="4" w:space="0" w:color="auto"/>
            </w:tcBorders>
            <w:vAlign w:val="bottom"/>
          </w:tcPr>
          <w:p w14:paraId="22507D06" w14:textId="77777777" w:rsidR="000D648E" w:rsidRDefault="00B25BAC">
            <w:pPr>
              <w:spacing w:before="60" w:after="60"/>
              <w:jc w:val="center"/>
              <w:rPr>
                <w:rFonts w:ascii="Times New Roman" w:hAnsi="Times New Roman" w:cs="Malgun Gothic"/>
                <w:color w:val="0070C0"/>
              </w:rPr>
            </w:pPr>
            <w:r>
              <w:rPr>
                <w:rFonts w:ascii="Calibri" w:hAnsi="Calibri" w:cs="Calibri"/>
                <w:color w:val="0070C0"/>
              </w:rPr>
              <w:t>0.98</w:t>
            </w:r>
          </w:p>
        </w:tc>
      </w:tr>
      <w:tr w:rsidR="000D648E" w14:paraId="291AD2CA" w14:textId="77777777">
        <w:tc>
          <w:tcPr>
            <w:tcW w:w="1071" w:type="dxa"/>
            <w:tcBorders>
              <w:top w:val="double" w:sz="4" w:space="0" w:color="auto"/>
            </w:tcBorders>
            <w:vAlign w:val="center"/>
          </w:tcPr>
          <w:p w14:paraId="18EAE34B" w14:textId="77777777" w:rsidR="000D648E" w:rsidRDefault="00B25BAC">
            <w:pPr>
              <w:spacing w:before="60" w:after="60"/>
              <w:jc w:val="center"/>
              <w:rPr>
                <w:rFonts w:ascii="Times New Roman" w:hAnsi="Times New Roman" w:cs="Malgun Gothic"/>
              </w:rPr>
            </w:pPr>
            <w:r>
              <w:rPr>
                <w:rFonts w:ascii="Times New Roman" w:hAnsi="Times New Roman" w:cs="Malgun Gothic"/>
              </w:rPr>
              <w:t>PDP</w:t>
            </w:r>
          </w:p>
        </w:tc>
        <w:tc>
          <w:tcPr>
            <w:tcW w:w="1263" w:type="dxa"/>
            <w:tcBorders>
              <w:top w:val="double" w:sz="4" w:space="0" w:color="auto"/>
            </w:tcBorders>
            <w:vAlign w:val="center"/>
          </w:tcPr>
          <w:p w14:paraId="061E7FA1" w14:textId="77777777" w:rsidR="000D648E" w:rsidRDefault="00B25BAC">
            <w:pPr>
              <w:spacing w:before="60" w:after="60"/>
              <w:jc w:val="center"/>
              <w:rPr>
                <w:rFonts w:ascii="Times New Roman" w:hAnsi="Times New Roman" w:cs="Malgun Gothic"/>
              </w:rPr>
            </w:pPr>
            <w:r>
              <w:rPr>
                <w:rFonts w:ascii="Times New Roman" w:hAnsi="Times New Roman" w:cs="Malgun Gothic"/>
              </w:rPr>
              <w:t>256</w:t>
            </w:r>
          </w:p>
        </w:tc>
        <w:tc>
          <w:tcPr>
            <w:tcW w:w="1620" w:type="dxa"/>
            <w:tcBorders>
              <w:top w:val="double" w:sz="4" w:space="0" w:color="auto"/>
            </w:tcBorders>
            <w:vAlign w:val="center"/>
          </w:tcPr>
          <w:p w14:paraId="5B12EC9F" w14:textId="77777777" w:rsidR="000D648E" w:rsidRDefault="00B25BAC">
            <w:pPr>
              <w:spacing w:before="60" w:after="60"/>
              <w:jc w:val="center"/>
              <w:rPr>
                <w:rFonts w:ascii="Times New Roman" w:hAnsi="Times New Roman" w:cs="Malgun Gothic"/>
              </w:rPr>
            </w:pPr>
            <w:r>
              <w:rPr>
                <w:rFonts w:ascii="Times New Roman" w:hAnsi="Times New Roman" w:cs="Malgun Gothic"/>
              </w:rPr>
              <w:t>0.36 M</w:t>
            </w:r>
          </w:p>
        </w:tc>
        <w:tc>
          <w:tcPr>
            <w:tcW w:w="1643" w:type="dxa"/>
            <w:tcBorders>
              <w:top w:val="double" w:sz="4" w:space="0" w:color="auto"/>
            </w:tcBorders>
            <w:vAlign w:val="center"/>
          </w:tcPr>
          <w:p w14:paraId="000C8541" w14:textId="77777777" w:rsidR="000D648E" w:rsidRDefault="00B25BAC">
            <w:pPr>
              <w:spacing w:before="60" w:after="60"/>
              <w:jc w:val="center"/>
              <w:rPr>
                <w:rFonts w:ascii="Times New Roman" w:hAnsi="Times New Roman" w:cs="Malgun Gothic"/>
              </w:rPr>
            </w:pPr>
            <w:r>
              <w:rPr>
                <w:rFonts w:ascii="Times New Roman" w:hAnsi="Times New Roman" w:cs="Malgun Gothic"/>
              </w:rPr>
              <w:t>9 M</w:t>
            </w:r>
          </w:p>
        </w:tc>
        <w:tc>
          <w:tcPr>
            <w:tcW w:w="1778" w:type="dxa"/>
            <w:tcBorders>
              <w:top w:val="double" w:sz="4" w:space="0" w:color="auto"/>
            </w:tcBorders>
            <w:vAlign w:val="center"/>
          </w:tcPr>
          <w:p w14:paraId="7B60BAE5" w14:textId="77777777" w:rsidR="000D648E" w:rsidRDefault="00B25BAC">
            <w:pPr>
              <w:spacing w:before="60" w:after="60"/>
              <w:jc w:val="center"/>
              <w:rPr>
                <w:rFonts w:ascii="Times New Roman" w:hAnsi="Times New Roman" w:cs="Malgun Gothic"/>
              </w:rPr>
            </w:pPr>
            <w:r>
              <w:rPr>
                <w:rFonts w:ascii="Times New Roman" w:hAnsi="Times New Roman" w:cs="Malgun Gothic"/>
              </w:rPr>
              <w:t>0.520</w:t>
            </w:r>
          </w:p>
        </w:tc>
        <w:tc>
          <w:tcPr>
            <w:tcW w:w="1440" w:type="dxa"/>
            <w:tcBorders>
              <w:top w:val="double" w:sz="4" w:space="0" w:color="auto"/>
            </w:tcBorders>
            <w:vAlign w:val="center"/>
          </w:tcPr>
          <w:p w14:paraId="48EECA72" w14:textId="77777777" w:rsidR="000D648E" w:rsidRDefault="00B25BAC">
            <w:pPr>
              <w:spacing w:before="60" w:after="60"/>
              <w:jc w:val="center"/>
              <w:rPr>
                <w:rFonts w:ascii="Times New Roman" w:hAnsi="Times New Roman" w:cs="Malgun Gothic"/>
              </w:rPr>
            </w:pPr>
            <w:r>
              <w:rPr>
                <w:rFonts w:ascii="Times New Roman" w:hAnsi="Times New Roman" w:cs="Malgun Gothic"/>
              </w:rPr>
              <w:t>0.510</w:t>
            </w:r>
          </w:p>
        </w:tc>
        <w:tc>
          <w:tcPr>
            <w:tcW w:w="1260" w:type="dxa"/>
            <w:tcBorders>
              <w:top w:val="double" w:sz="4" w:space="0" w:color="auto"/>
            </w:tcBorders>
            <w:vAlign w:val="bottom"/>
          </w:tcPr>
          <w:p w14:paraId="0BD94438" w14:textId="77777777" w:rsidR="000D648E" w:rsidRDefault="00B25BAC">
            <w:pPr>
              <w:spacing w:before="60" w:after="60"/>
              <w:jc w:val="center"/>
              <w:rPr>
                <w:rFonts w:ascii="Times New Roman" w:hAnsi="Times New Roman" w:cs="Malgun Gothic"/>
                <w:color w:val="0070C0"/>
              </w:rPr>
            </w:pPr>
            <w:r>
              <w:rPr>
                <w:rFonts w:ascii="Calibri" w:hAnsi="Calibri" w:cs="Calibri"/>
                <w:color w:val="0070C0"/>
              </w:rPr>
              <w:t>0.98</w:t>
            </w:r>
          </w:p>
        </w:tc>
      </w:tr>
      <w:tr w:rsidR="000D648E" w14:paraId="75E60895" w14:textId="77777777">
        <w:tc>
          <w:tcPr>
            <w:tcW w:w="1071" w:type="dxa"/>
            <w:vAlign w:val="center"/>
          </w:tcPr>
          <w:p w14:paraId="05155CF0" w14:textId="77777777" w:rsidR="000D648E" w:rsidRDefault="00B25BAC">
            <w:pPr>
              <w:spacing w:before="60" w:after="60"/>
              <w:jc w:val="center"/>
              <w:rPr>
                <w:rFonts w:ascii="Times New Roman" w:hAnsi="Times New Roman" w:cs="Malgun Gothic"/>
              </w:rPr>
            </w:pPr>
            <w:r>
              <w:rPr>
                <w:rFonts w:ascii="Times New Roman" w:hAnsi="Times New Roman" w:cs="Malgun Gothic"/>
              </w:rPr>
              <w:t>PDP</w:t>
            </w:r>
          </w:p>
        </w:tc>
        <w:tc>
          <w:tcPr>
            <w:tcW w:w="1263" w:type="dxa"/>
            <w:vAlign w:val="center"/>
          </w:tcPr>
          <w:p w14:paraId="1F9B1697" w14:textId="77777777" w:rsidR="000D648E" w:rsidRDefault="00B25BAC">
            <w:pPr>
              <w:spacing w:before="60" w:after="60"/>
              <w:jc w:val="center"/>
              <w:rPr>
                <w:rFonts w:ascii="Times New Roman" w:hAnsi="Times New Roman" w:cs="Malgun Gothic"/>
              </w:rPr>
            </w:pPr>
            <w:r>
              <w:rPr>
                <w:rFonts w:ascii="Times New Roman" w:hAnsi="Times New Roman" w:cs="Malgun Gothic"/>
              </w:rPr>
              <w:t>128</w:t>
            </w:r>
          </w:p>
        </w:tc>
        <w:tc>
          <w:tcPr>
            <w:tcW w:w="1620" w:type="dxa"/>
            <w:vAlign w:val="center"/>
          </w:tcPr>
          <w:p w14:paraId="1BBE6990" w14:textId="77777777" w:rsidR="000D648E" w:rsidRDefault="00B25BAC">
            <w:pPr>
              <w:spacing w:before="60" w:after="60"/>
              <w:jc w:val="center"/>
              <w:rPr>
                <w:rFonts w:ascii="Times New Roman" w:hAnsi="Times New Roman" w:cs="Malgun Gothic"/>
              </w:rPr>
            </w:pPr>
            <w:r>
              <w:rPr>
                <w:rFonts w:ascii="Times New Roman" w:hAnsi="Times New Roman" w:cs="Malgun Gothic"/>
              </w:rPr>
              <w:t>0.36 M</w:t>
            </w:r>
          </w:p>
        </w:tc>
        <w:tc>
          <w:tcPr>
            <w:tcW w:w="1643" w:type="dxa"/>
            <w:vAlign w:val="center"/>
          </w:tcPr>
          <w:p w14:paraId="72E47075" w14:textId="77777777" w:rsidR="000D648E" w:rsidRDefault="00B25BAC">
            <w:pPr>
              <w:spacing w:before="60" w:after="60"/>
              <w:jc w:val="center"/>
              <w:rPr>
                <w:rFonts w:ascii="Times New Roman" w:hAnsi="Times New Roman" w:cs="Malgun Gothic"/>
              </w:rPr>
            </w:pPr>
            <w:r>
              <w:rPr>
                <w:rFonts w:ascii="Times New Roman" w:hAnsi="Times New Roman" w:cs="Malgun Gothic"/>
              </w:rPr>
              <w:t>4 M</w:t>
            </w:r>
          </w:p>
        </w:tc>
        <w:tc>
          <w:tcPr>
            <w:tcW w:w="1778" w:type="dxa"/>
            <w:vAlign w:val="center"/>
          </w:tcPr>
          <w:p w14:paraId="40BB2CB8" w14:textId="77777777" w:rsidR="000D648E" w:rsidRDefault="00B25BAC">
            <w:pPr>
              <w:spacing w:before="60" w:after="60"/>
              <w:jc w:val="center"/>
              <w:rPr>
                <w:rFonts w:ascii="Times New Roman" w:hAnsi="Times New Roman" w:cs="Malgun Gothic"/>
              </w:rPr>
            </w:pPr>
            <w:r>
              <w:rPr>
                <w:rFonts w:ascii="Times New Roman" w:hAnsi="Times New Roman" w:cs="Malgun Gothic"/>
              </w:rPr>
              <w:t>0.596</w:t>
            </w:r>
          </w:p>
        </w:tc>
        <w:tc>
          <w:tcPr>
            <w:tcW w:w="1440" w:type="dxa"/>
            <w:vAlign w:val="center"/>
          </w:tcPr>
          <w:p w14:paraId="67AF5E31" w14:textId="77777777" w:rsidR="000D648E" w:rsidRDefault="00B25BAC">
            <w:pPr>
              <w:spacing w:before="60" w:after="60"/>
              <w:jc w:val="center"/>
              <w:rPr>
                <w:rFonts w:ascii="Times New Roman" w:hAnsi="Times New Roman" w:cs="Malgun Gothic"/>
              </w:rPr>
            </w:pPr>
            <w:r>
              <w:rPr>
                <w:rFonts w:ascii="Times New Roman" w:hAnsi="Times New Roman" w:cs="Malgun Gothic"/>
              </w:rPr>
              <w:t>0.563</w:t>
            </w:r>
          </w:p>
        </w:tc>
        <w:tc>
          <w:tcPr>
            <w:tcW w:w="1260" w:type="dxa"/>
            <w:vAlign w:val="bottom"/>
          </w:tcPr>
          <w:p w14:paraId="4DBD655A" w14:textId="77777777" w:rsidR="000D648E" w:rsidRDefault="00B25BAC">
            <w:pPr>
              <w:spacing w:before="60" w:after="60"/>
              <w:jc w:val="center"/>
              <w:rPr>
                <w:rFonts w:ascii="Times New Roman" w:hAnsi="Times New Roman" w:cs="Malgun Gothic"/>
                <w:color w:val="0070C0"/>
              </w:rPr>
            </w:pPr>
            <w:r>
              <w:rPr>
                <w:rFonts w:ascii="Calibri" w:hAnsi="Calibri" w:cs="Calibri"/>
                <w:color w:val="0070C0"/>
              </w:rPr>
              <w:t>0.94</w:t>
            </w:r>
          </w:p>
        </w:tc>
      </w:tr>
      <w:tr w:rsidR="000D648E" w14:paraId="34C6AAC1" w14:textId="77777777">
        <w:tc>
          <w:tcPr>
            <w:tcW w:w="1071" w:type="dxa"/>
            <w:vAlign w:val="center"/>
          </w:tcPr>
          <w:p w14:paraId="14E422A2" w14:textId="77777777" w:rsidR="000D648E" w:rsidRDefault="00B25BAC">
            <w:pPr>
              <w:spacing w:before="60" w:after="60"/>
              <w:jc w:val="center"/>
              <w:rPr>
                <w:rFonts w:ascii="Times New Roman" w:hAnsi="Times New Roman" w:cs="Malgun Gothic"/>
              </w:rPr>
            </w:pPr>
            <w:r>
              <w:rPr>
                <w:rFonts w:ascii="Times New Roman" w:hAnsi="Times New Roman" w:cs="Malgun Gothic"/>
              </w:rPr>
              <w:t>PDP</w:t>
            </w:r>
          </w:p>
        </w:tc>
        <w:tc>
          <w:tcPr>
            <w:tcW w:w="1263" w:type="dxa"/>
            <w:vAlign w:val="center"/>
          </w:tcPr>
          <w:p w14:paraId="0F1166EA" w14:textId="77777777" w:rsidR="000D648E" w:rsidRDefault="00B25BAC">
            <w:pPr>
              <w:spacing w:before="60" w:after="60"/>
              <w:jc w:val="center"/>
              <w:rPr>
                <w:rFonts w:ascii="Times New Roman" w:hAnsi="Times New Roman" w:cs="Malgun Gothic"/>
              </w:rPr>
            </w:pPr>
            <w:r>
              <w:rPr>
                <w:rFonts w:ascii="Times New Roman" w:hAnsi="Times New Roman" w:cs="Malgun Gothic"/>
              </w:rPr>
              <w:t>64</w:t>
            </w:r>
          </w:p>
        </w:tc>
        <w:tc>
          <w:tcPr>
            <w:tcW w:w="1620" w:type="dxa"/>
            <w:vAlign w:val="center"/>
          </w:tcPr>
          <w:p w14:paraId="29A5CC1E" w14:textId="77777777" w:rsidR="000D648E" w:rsidRDefault="00B25BAC">
            <w:pPr>
              <w:spacing w:before="60" w:after="60"/>
              <w:jc w:val="center"/>
              <w:rPr>
                <w:rFonts w:ascii="Times New Roman" w:hAnsi="Times New Roman" w:cs="Malgun Gothic"/>
              </w:rPr>
            </w:pPr>
            <w:r>
              <w:rPr>
                <w:rFonts w:ascii="Times New Roman" w:hAnsi="Times New Roman" w:cs="Malgun Gothic"/>
              </w:rPr>
              <w:t>0.36 M</w:t>
            </w:r>
          </w:p>
        </w:tc>
        <w:tc>
          <w:tcPr>
            <w:tcW w:w="1643" w:type="dxa"/>
            <w:vAlign w:val="center"/>
          </w:tcPr>
          <w:p w14:paraId="58945BB6" w14:textId="77777777" w:rsidR="000D648E" w:rsidRDefault="00B25BAC">
            <w:pPr>
              <w:spacing w:before="60" w:after="60"/>
              <w:jc w:val="center"/>
              <w:rPr>
                <w:rFonts w:ascii="Times New Roman" w:hAnsi="Times New Roman" w:cs="Malgun Gothic"/>
              </w:rPr>
            </w:pPr>
            <w:r>
              <w:rPr>
                <w:rFonts w:ascii="Times New Roman" w:hAnsi="Times New Roman" w:cs="Malgun Gothic"/>
              </w:rPr>
              <w:t>2 M</w:t>
            </w:r>
          </w:p>
        </w:tc>
        <w:tc>
          <w:tcPr>
            <w:tcW w:w="1778" w:type="dxa"/>
            <w:vAlign w:val="center"/>
          </w:tcPr>
          <w:p w14:paraId="4E8F3387" w14:textId="77777777" w:rsidR="000D648E" w:rsidRDefault="00B25BAC">
            <w:pPr>
              <w:spacing w:before="60" w:after="60"/>
              <w:jc w:val="center"/>
              <w:rPr>
                <w:rFonts w:ascii="Times New Roman" w:hAnsi="Times New Roman" w:cs="Malgun Gothic"/>
              </w:rPr>
            </w:pPr>
            <w:r>
              <w:rPr>
                <w:rFonts w:ascii="Times New Roman" w:hAnsi="Times New Roman" w:cs="Malgun Gothic"/>
              </w:rPr>
              <w:t>0.713</w:t>
            </w:r>
          </w:p>
        </w:tc>
        <w:tc>
          <w:tcPr>
            <w:tcW w:w="1440" w:type="dxa"/>
            <w:vAlign w:val="center"/>
          </w:tcPr>
          <w:p w14:paraId="66B896C9" w14:textId="77777777" w:rsidR="000D648E" w:rsidRDefault="00B25BAC">
            <w:pPr>
              <w:spacing w:before="60" w:after="60"/>
              <w:jc w:val="center"/>
              <w:rPr>
                <w:rFonts w:ascii="Times New Roman" w:hAnsi="Times New Roman" w:cs="Malgun Gothic"/>
              </w:rPr>
            </w:pPr>
            <w:r>
              <w:rPr>
                <w:rFonts w:ascii="Times New Roman" w:hAnsi="Times New Roman" w:cs="Malgun Gothic"/>
              </w:rPr>
              <w:t>0.711</w:t>
            </w:r>
          </w:p>
        </w:tc>
        <w:tc>
          <w:tcPr>
            <w:tcW w:w="1260" w:type="dxa"/>
            <w:vAlign w:val="bottom"/>
          </w:tcPr>
          <w:p w14:paraId="527D8791" w14:textId="77777777" w:rsidR="000D648E" w:rsidRDefault="00B25BAC">
            <w:pPr>
              <w:spacing w:before="60" w:after="60"/>
              <w:jc w:val="center"/>
              <w:rPr>
                <w:rFonts w:ascii="Times New Roman" w:hAnsi="Times New Roman" w:cs="Malgun Gothic"/>
                <w:color w:val="0070C0"/>
              </w:rPr>
            </w:pPr>
            <w:r>
              <w:rPr>
                <w:rFonts w:ascii="Calibri" w:hAnsi="Calibri" w:cs="Calibri"/>
                <w:color w:val="0070C0"/>
              </w:rPr>
              <w:t>1.00</w:t>
            </w:r>
          </w:p>
        </w:tc>
      </w:tr>
      <w:tr w:rsidR="000D648E" w14:paraId="6CE1FBFC" w14:textId="77777777">
        <w:tc>
          <w:tcPr>
            <w:tcW w:w="1071" w:type="dxa"/>
            <w:tcBorders>
              <w:bottom w:val="double" w:sz="4" w:space="0" w:color="auto"/>
            </w:tcBorders>
            <w:vAlign w:val="center"/>
          </w:tcPr>
          <w:p w14:paraId="4491893A" w14:textId="77777777" w:rsidR="000D648E" w:rsidRDefault="00B25BAC">
            <w:pPr>
              <w:spacing w:before="60" w:after="60"/>
              <w:jc w:val="center"/>
              <w:rPr>
                <w:rFonts w:ascii="Times New Roman" w:hAnsi="Times New Roman" w:cs="Malgun Gothic"/>
              </w:rPr>
            </w:pPr>
            <w:r>
              <w:rPr>
                <w:rFonts w:ascii="Times New Roman" w:hAnsi="Times New Roman" w:cs="Malgun Gothic"/>
              </w:rPr>
              <w:t>PDP</w:t>
            </w:r>
          </w:p>
        </w:tc>
        <w:tc>
          <w:tcPr>
            <w:tcW w:w="1263" w:type="dxa"/>
            <w:tcBorders>
              <w:bottom w:val="double" w:sz="4" w:space="0" w:color="auto"/>
            </w:tcBorders>
            <w:vAlign w:val="center"/>
          </w:tcPr>
          <w:p w14:paraId="1E4A4B1E" w14:textId="77777777" w:rsidR="000D648E" w:rsidRDefault="00B25BAC">
            <w:pPr>
              <w:spacing w:before="60" w:after="60"/>
              <w:jc w:val="center"/>
              <w:rPr>
                <w:rFonts w:ascii="Times New Roman" w:hAnsi="Times New Roman" w:cs="Malgun Gothic"/>
              </w:rPr>
            </w:pPr>
            <w:r>
              <w:rPr>
                <w:rFonts w:ascii="Times New Roman" w:hAnsi="Times New Roman" w:cs="Malgun Gothic"/>
              </w:rPr>
              <w:t>32</w:t>
            </w:r>
          </w:p>
        </w:tc>
        <w:tc>
          <w:tcPr>
            <w:tcW w:w="1620" w:type="dxa"/>
            <w:tcBorders>
              <w:bottom w:val="double" w:sz="4" w:space="0" w:color="auto"/>
            </w:tcBorders>
            <w:vAlign w:val="center"/>
          </w:tcPr>
          <w:p w14:paraId="23307798" w14:textId="77777777" w:rsidR="000D648E" w:rsidRDefault="00B25BAC">
            <w:pPr>
              <w:spacing w:before="60" w:after="60"/>
              <w:jc w:val="center"/>
              <w:rPr>
                <w:rFonts w:ascii="Times New Roman" w:hAnsi="Times New Roman" w:cs="Malgun Gothic"/>
              </w:rPr>
            </w:pPr>
            <w:r>
              <w:rPr>
                <w:rFonts w:ascii="Times New Roman" w:hAnsi="Times New Roman" w:cs="Malgun Gothic"/>
              </w:rPr>
              <w:t>0.36 M</w:t>
            </w:r>
          </w:p>
        </w:tc>
        <w:tc>
          <w:tcPr>
            <w:tcW w:w="1643" w:type="dxa"/>
            <w:tcBorders>
              <w:bottom w:val="double" w:sz="4" w:space="0" w:color="auto"/>
            </w:tcBorders>
            <w:vAlign w:val="center"/>
          </w:tcPr>
          <w:p w14:paraId="1568D6D1" w14:textId="77777777" w:rsidR="000D648E" w:rsidRDefault="00B25BAC">
            <w:pPr>
              <w:spacing w:before="60" w:after="60"/>
              <w:jc w:val="center"/>
              <w:rPr>
                <w:rFonts w:ascii="Times New Roman" w:hAnsi="Times New Roman" w:cs="Malgun Gothic"/>
              </w:rPr>
            </w:pPr>
            <w:r>
              <w:rPr>
                <w:rFonts w:ascii="Times New Roman" w:hAnsi="Times New Roman" w:cs="Malgun Gothic"/>
              </w:rPr>
              <w:t>0.8 M</w:t>
            </w:r>
          </w:p>
        </w:tc>
        <w:tc>
          <w:tcPr>
            <w:tcW w:w="1778" w:type="dxa"/>
            <w:tcBorders>
              <w:bottom w:val="double" w:sz="4" w:space="0" w:color="auto"/>
            </w:tcBorders>
            <w:shd w:val="clear" w:color="auto" w:fill="auto"/>
            <w:vAlign w:val="center"/>
          </w:tcPr>
          <w:p w14:paraId="7205C62C" w14:textId="77777777" w:rsidR="000D648E" w:rsidRDefault="00B25BAC">
            <w:pPr>
              <w:spacing w:before="60" w:after="60"/>
              <w:jc w:val="center"/>
              <w:rPr>
                <w:rFonts w:ascii="Times New Roman" w:hAnsi="Times New Roman" w:cs="Malgun Gothic"/>
              </w:rPr>
            </w:pPr>
            <w:r>
              <w:rPr>
                <w:rFonts w:ascii="Times New Roman" w:hAnsi="Times New Roman" w:cs="Malgun Gothic"/>
              </w:rPr>
              <w:t>1.261</w:t>
            </w:r>
          </w:p>
        </w:tc>
        <w:tc>
          <w:tcPr>
            <w:tcW w:w="1440" w:type="dxa"/>
            <w:tcBorders>
              <w:bottom w:val="double" w:sz="4" w:space="0" w:color="auto"/>
            </w:tcBorders>
            <w:shd w:val="clear" w:color="auto" w:fill="auto"/>
          </w:tcPr>
          <w:p w14:paraId="6290734E" w14:textId="77777777" w:rsidR="000D648E" w:rsidRDefault="00B25BAC">
            <w:pPr>
              <w:spacing w:before="60" w:after="60"/>
              <w:jc w:val="center"/>
              <w:rPr>
                <w:rFonts w:ascii="Times New Roman" w:hAnsi="Times New Roman" w:cs="Malgun Gothic"/>
              </w:rPr>
            </w:pPr>
            <w:r>
              <w:rPr>
                <w:rFonts w:ascii="Times New Roman" w:hAnsi="Times New Roman" w:cs="Malgun Gothic"/>
              </w:rPr>
              <w:t>1.165</w:t>
            </w:r>
          </w:p>
        </w:tc>
        <w:tc>
          <w:tcPr>
            <w:tcW w:w="1260" w:type="dxa"/>
            <w:tcBorders>
              <w:bottom w:val="double" w:sz="4" w:space="0" w:color="auto"/>
            </w:tcBorders>
            <w:vAlign w:val="bottom"/>
          </w:tcPr>
          <w:p w14:paraId="5AA451C6" w14:textId="77777777" w:rsidR="000D648E" w:rsidRDefault="00B25BAC">
            <w:pPr>
              <w:spacing w:before="60" w:after="60"/>
              <w:jc w:val="center"/>
              <w:rPr>
                <w:rFonts w:ascii="Times New Roman" w:hAnsi="Times New Roman" w:cs="Malgun Gothic"/>
                <w:color w:val="0070C0"/>
              </w:rPr>
            </w:pPr>
            <w:r>
              <w:rPr>
                <w:rFonts w:ascii="Calibri" w:hAnsi="Calibri" w:cs="Calibri"/>
                <w:color w:val="0070C0"/>
              </w:rPr>
              <w:t>0.92</w:t>
            </w:r>
          </w:p>
        </w:tc>
      </w:tr>
      <w:tr w:rsidR="000D648E" w14:paraId="7E31B379" w14:textId="77777777">
        <w:tc>
          <w:tcPr>
            <w:tcW w:w="1071" w:type="dxa"/>
            <w:tcBorders>
              <w:top w:val="double" w:sz="4" w:space="0" w:color="auto"/>
            </w:tcBorders>
            <w:vAlign w:val="center"/>
          </w:tcPr>
          <w:p w14:paraId="348CD155" w14:textId="77777777" w:rsidR="000D648E" w:rsidRDefault="00B25BAC">
            <w:pPr>
              <w:spacing w:before="60" w:after="60"/>
              <w:jc w:val="center"/>
              <w:rPr>
                <w:rFonts w:ascii="Times New Roman" w:hAnsi="Times New Roman" w:cs="Malgun Gothic"/>
              </w:rPr>
            </w:pPr>
            <w:r>
              <w:rPr>
                <w:rFonts w:ascii="Times New Roman" w:hAnsi="Times New Roman" w:cs="Malgun Gothic"/>
              </w:rPr>
              <w:t>DP</w:t>
            </w:r>
          </w:p>
        </w:tc>
        <w:tc>
          <w:tcPr>
            <w:tcW w:w="1263" w:type="dxa"/>
            <w:tcBorders>
              <w:top w:val="double" w:sz="4" w:space="0" w:color="auto"/>
            </w:tcBorders>
            <w:vAlign w:val="center"/>
          </w:tcPr>
          <w:p w14:paraId="19477B2E" w14:textId="77777777" w:rsidR="000D648E" w:rsidRDefault="00B25BAC">
            <w:pPr>
              <w:spacing w:before="60" w:after="60"/>
              <w:jc w:val="center"/>
              <w:rPr>
                <w:rFonts w:ascii="Times New Roman" w:hAnsi="Times New Roman" w:cs="Malgun Gothic"/>
              </w:rPr>
            </w:pPr>
            <w:r>
              <w:rPr>
                <w:rFonts w:ascii="Times New Roman" w:hAnsi="Times New Roman" w:cs="Malgun Gothic"/>
              </w:rPr>
              <w:t>256</w:t>
            </w:r>
          </w:p>
        </w:tc>
        <w:tc>
          <w:tcPr>
            <w:tcW w:w="1620" w:type="dxa"/>
            <w:tcBorders>
              <w:top w:val="double" w:sz="4" w:space="0" w:color="auto"/>
            </w:tcBorders>
            <w:vAlign w:val="center"/>
          </w:tcPr>
          <w:p w14:paraId="664D4A42" w14:textId="77777777" w:rsidR="000D648E" w:rsidRDefault="00B25BAC">
            <w:pPr>
              <w:spacing w:before="60" w:after="60"/>
              <w:jc w:val="center"/>
              <w:rPr>
                <w:rFonts w:ascii="Times New Roman" w:hAnsi="Times New Roman" w:cs="Malgun Gothic"/>
              </w:rPr>
            </w:pPr>
            <w:r>
              <w:rPr>
                <w:rFonts w:ascii="Times New Roman" w:hAnsi="Times New Roman" w:cs="Malgun Gothic"/>
              </w:rPr>
              <w:t>0.36 M</w:t>
            </w:r>
          </w:p>
        </w:tc>
        <w:tc>
          <w:tcPr>
            <w:tcW w:w="1643" w:type="dxa"/>
            <w:tcBorders>
              <w:top w:val="double" w:sz="4" w:space="0" w:color="auto"/>
            </w:tcBorders>
            <w:vAlign w:val="center"/>
          </w:tcPr>
          <w:p w14:paraId="3E26A8CF" w14:textId="77777777" w:rsidR="000D648E" w:rsidRDefault="00B25BAC">
            <w:pPr>
              <w:spacing w:before="60" w:after="60"/>
              <w:jc w:val="center"/>
              <w:rPr>
                <w:rFonts w:ascii="Times New Roman" w:hAnsi="Times New Roman" w:cs="Malgun Gothic"/>
              </w:rPr>
            </w:pPr>
            <w:r>
              <w:rPr>
                <w:rFonts w:ascii="Times New Roman" w:hAnsi="Times New Roman" w:cs="Malgun Gothic"/>
              </w:rPr>
              <w:t>9 M</w:t>
            </w:r>
          </w:p>
        </w:tc>
        <w:tc>
          <w:tcPr>
            <w:tcW w:w="1778" w:type="dxa"/>
            <w:tcBorders>
              <w:top w:val="double" w:sz="4" w:space="0" w:color="auto"/>
            </w:tcBorders>
            <w:vAlign w:val="center"/>
          </w:tcPr>
          <w:p w14:paraId="6C26D713" w14:textId="77777777" w:rsidR="000D648E" w:rsidRDefault="00B25BAC">
            <w:pPr>
              <w:spacing w:before="60" w:after="60"/>
              <w:jc w:val="center"/>
              <w:rPr>
                <w:rFonts w:ascii="Times New Roman" w:hAnsi="Times New Roman" w:cs="Malgun Gothic"/>
              </w:rPr>
            </w:pPr>
            <w:r>
              <w:rPr>
                <w:rFonts w:ascii="Times New Roman" w:hAnsi="Times New Roman" w:cs="Malgun Gothic"/>
              </w:rPr>
              <w:t>0.653</w:t>
            </w:r>
          </w:p>
        </w:tc>
        <w:tc>
          <w:tcPr>
            <w:tcW w:w="1440" w:type="dxa"/>
            <w:tcBorders>
              <w:top w:val="double" w:sz="4" w:space="0" w:color="auto"/>
            </w:tcBorders>
            <w:vAlign w:val="center"/>
          </w:tcPr>
          <w:p w14:paraId="2915F7DA" w14:textId="77777777" w:rsidR="000D648E" w:rsidRDefault="00B25BAC">
            <w:pPr>
              <w:spacing w:before="60" w:after="60"/>
              <w:jc w:val="center"/>
              <w:rPr>
                <w:rFonts w:ascii="Times New Roman" w:hAnsi="Times New Roman" w:cs="Malgun Gothic"/>
              </w:rPr>
            </w:pPr>
            <w:r>
              <w:rPr>
                <w:rFonts w:ascii="Times New Roman" w:hAnsi="Times New Roman" w:cs="Malgun Gothic"/>
              </w:rPr>
              <w:t>0.658</w:t>
            </w:r>
          </w:p>
        </w:tc>
        <w:tc>
          <w:tcPr>
            <w:tcW w:w="1260" w:type="dxa"/>
            <w:tcBorders>
              <w:top w:val="double" w:sz="4" w:space="0" w:color="auto"/>
            </w:tcBorders>
            <w:vAlign w:val="bottom"/>
          </w:tcPr>
          <w:p w14:paraId="4AD23B17" w14:textId="77777777" w:rsidR="000D648E" w:rsidRDefault="00B25BAC">
            <w:pPr>
              <w:spacing w:before="60" w:after="60"/>
              <w:jc w:val="center"/>
              <w:rPr>
                <w:rFonts w:ascii="Times New Roman" w:hAnsi="Times New Roman" w:cs="Malgun Gothic"/>
                <w:color w:val="0070C0"/>
              </w:rPr>
            </w:pPr>
            <w:r>
              <w:rPr>
                <w:rFonts w:ascii="Calibri" w:hAnsi="Calibri" w:cs="Calibri"/>
                <w:color w:val="0070C0"/>
              </w:rPr>
              <w:t>1.01</w:t>
            </w:r>
          </w:p>
        </w:tc>
      </w:tr>
      <w:tr w:rsidR="000D648E" w14:paraId="14A64A0E" w14:textId="77777777">
        <w:tc>
          <w:tcPr>
            <w:tcW w:w="1071" w:type="dxa"/>
            <w:vAlign w:val="center"/>
          </w:tcPr>
          <w:p w14:paraId="53BF2C28" w14:textId="77777777" w:rsidR="000D648E" w:rsidRDefault="00B25BAC">
            <w:pPr>
              <w:spacing w:before="60" w:after="60"/>
              <w:jc w:val="center"/>
              <w:rPr>
                <w:rFonts w:ascii="Times New Roman" w:hAnsi="Times New Roman" w:cs="Malgun Gothic"/>
              </w:rPr>
            </w:pPr>
            <w:r>
              <w:rPr>
                <w:rFonts w:ascii="Times New Roman" w:hAnsi="Times New Roman" w:cs="Malgun Gothic"/>
              </w:rPr>
              <w:t>DP</w:t>
            </w:r>
          </w:p>
        </w:tc>
        <w:tc>
          <w:tcPr>
            <w:tcW w:w="1263" w:type="dxa"/>
            <w:vAlign w:val="center"/>
          </w:tcPr>
          <w:p w14:paraId="680DD677" w14:textId="77777777" w:rsidR="000D648E" w:rsidRDefault="00B25BAC">
            <w:pPr>
              <w:spacing w:before="60" w:after="60"/>
              <w:jc w:val="center"/>
              <w:rPr>
                <w:rFonts w:ascii="Times New Roman" w:hAnsi="Times New Roman" w:cs="Malgun Gothic"/>
              </w:rPr>
            </w:pPr>
            <w:r>
              <w:rPr>
                <w:rFonts w:ascii="Times New Roman" w:hAnsi="Times New Roman" w:cs="Malgun Gothic"/>
              </w:rPr>
              <w:t>128</w:t>
            </w:r>
          </w:p>
        </w:tc>
        <w:tc>
          <w:tcPr>
            <w:tcW w:w="1620" w:type="dxa"/>
            <w:vAlign w:val="center"/>
          </w:tcPr>
          <w:p w14:paraId="75E98E8F" w14:textId="77777777" w:rsidR="000D648E" w:rsidRDefault="00B25BAC">
            <w:pPr>
              <w:spacing w:before="60" w:after="60"/>
              <w:jc w:val="center"/>
              <w:rPr>
                <w:rFonts w:ascii="Times New Roman" w:hAnsi="Times New Roman" w:cs="Malgun Gothic"/>
              </w:rPr>
            </w:pPr>
            <w:r>
              <w:rPr>
                <w:rFonts w:ascii="Times New Roman" w:hAnsi="Times New Roman" w:cs="Malgun Gothic"/>
              </w:rPr>
              <w:t>0.36 M</w:t>
            </w:r>
          </w:p>
        </w:tc>
        <w:tc>
          <w:tcPr>
            <w:tcW w:w="1643" w:type="dxa"/>
            <w:vAlign w:val="center"/>
          </w:tcPr>
          <w:p w14:paraId="1C0F0368" w14:textId="77777777" w:rsidR="000D648E" w:rsidRDefault="00B25BAC">
            <w:pPr>
              <w:spacing w:before="60" w:after="60"/>
              <w:jc w:val="center"/>
              <w:rPr>
                <w:rFonts w:ascii="Times New Roman" w:hAnsi="Times New Roman" w:cs="Malgun Gothic"/>
              </w:rPr>
            </w:pPr>
            <w:r>
              <w:rPr>
                <w:rFonts w:ascii="Times New Roman" w:hAnsi="Times New Roman" w:cs="Malgun Gothic"/>
              </w:rPr>
              <w:t>4 M</w:t>
            </w:r>
          </w:p>
        </w:tc>
        <w:tc>
          <w:tcPr>
            <w:tcW w:w="1778" w:type="dxa"/>
            <w:shd w:val="clear" w:color="auto" w:fill="auto"/>
            <w:vAlign w:val="center"/>
          </w:tcPr>
          <w:p w14:paraId="07025F36" w14:textId="77777777" w:rsidR="000D648E" w:rsidRDefault="00B25BAC">
            <w:pPr>
              <w:spacing w:before="60" w:after="60"/>
              <w:jc w:val="center"/>
              <w:rPr>
                <w:rFonts w:ascii="Times New Roman" w:hAnsi="Times New Roman" w:cs="Malgun Gothic"/>
              </w:rPr>
            </w:pPr>
            <w:r>
              <w:rPr>
                <w:rFonts w:ascii="Times New Roman" w:hAnsi="Times New Roman" w:cs="Malgun Gothic"/>
              </w:rPr>
              <w:t>0.679</w:t>
            </w:r>
          </w:p>
        </w:tc>
        <w:tc>
          <w:tcPr>
            <w:tcW w:w="1440" w:type="dxa"/>
            <w:shd w:val="clear" w:color="auto" w:fill="auto"/>
            <w:vAlign w:val="center"/>
          </w:tcPr>
          <w:p w14:paraId="010B5777" w14:textId="77777777" w:rsidR="000D648E" w:rsidRDefault="00B25BAC">
            <w:pPr>
              <w:spacing w:before="60" w:after="60"/>
              <w:jc w:val="center"/>
              <w:rPr>
                <w:rFonts w:ascii="Times New Roman" w:hAnsi="Times New Roman" w:cs="Malgun Gothic"/>
              </w:rPr>
            </w:pPr>
            <w:r>
              <w:rPr>
                <w:rFonts w:ascii="Times New Roman" w:hAnsi="Times New Roman" w:cs="Malgun Gothic"/>
              </w:rPr>
              <w:t>0.658</w:t>
            </w:r>
          </w:p>
        </w:tc>
        <w:tc>
          <w:tcPr>
            <w:tcW w:w="1260" w:type="dxa"/>
            <w:vAlign w:val="bottom"/>
          </w:tcPr>
          <w:p w14:paraId="2B27103A" w14:textId="77777777" w:rsidR="000D648E" w:rsidRDefault="00B25BAC">
            <w:pPr>
              <w:spacing w:before="60" w:after="60"/>
              <w:jc w:val="center"/>
              <w:rPr>
                <w:rFonts w:ascii="Times New Roman" w:hAnsi="Times New Roman" w:cs="Malgun Gothic"/>
                <w:color w:val="0070C0"/>
              </w:rPr>
            </w:pPr>
            <w:r>
              <w:rPr>
                <w:rFonts w:ascii="Calibri" w:hAnsi="Calibri" w:cs="Calibri"/>
                <w:color w:val="0070C0"/>
              </w:rPr>
              <w:t>0.97</w:t>
            </w:r>
          </w:p>
        </w:tc>
      </w:tr>
      <w:tr w:rsidR="000D648E" w14:paraId="29F97279" w14:textId="77777777">
        <w:tc>
          <w:tcPr>
            <w:tcW w:w="1071" w:type="dxa"/>
            <w:vAlign w:val="center"/>
          </w:tcPr>
          <w:p w14:paraId="4A73B6EA" w14:textId="77777777" w:rsidR="000D648E" w:rsidRDefault="00B25BAC">
            <w:pPr>
              <w:spacing w:before="60" w:after="60"/>
              <w:jc w:val="center"/>
              <w:rPr>
                <w:rFonts w:ascii="Times New Roman" w:hAnsi="Times New Roman" w:cs="Malgun Gothic"/>
              </w:rPr>
            </w:pPr>
            <w:r>
              <w:rPr>
                <w:rFonts w:ascii="Times New Roman" w:hAnsi="Times New Roman" w:cs="Malgun Gothic"/>
              </w:rPr>
              <w:t>DP</w:t>
            </w:r>
          </w:p>
        </w:tc>
        <w:tc>
          <w:tcPr>
            <w:tcW w:w="1263" w:type="dxa"/>
            <w:vAlign w:val="center"/>
          </w:tcPr>
          <w:p w14:paraId="543D1D90" w14:textId="77777777" w:rsidR="000D648E" w:rsidRDefault="00B25BAC">
            <w:pPr>
              <w:spacing w:before="60" w:after="60"/>
              <w:jc w:val="center"/>
              <w:rPr>
                <w:rFonts w:ascii="Times New Roman" w:hAnsi="Times New Roman" w:cs="Malgun Gothic"/>
              </w:rPr>
            </w:pPr>
            <w:r>
              <w:rPr>
                <w:rFonts w:ascii="Times New Roman" w:hAnsi="Times New Roman" w:cs="Malgun Gothic"/>
              </w:rPr>
              <w:t>64</w:t>
            </w:r>
          </w:p>
        </w:tc>
        <w:tc>
          <w:tcPr>
            <w:tcW w:w="1620" w:type="dxa"/>
            <w:vAlign w:val="center"/>
          </w:tcPr>
          <w:p w14:paraId="47A40AB5" w14:textId="77777777" w:rsidR="000D648E" w:rsidRDefault="00B25BAC">
            <w:pPr>
              <w:spacing w:before="60" w:after="60"/>
              <w:jc w:val="center"/>
              <w:rPr>
                <w:rFonts w:ascii="Times New Roman" w:hAnsi="Times New Roman" w:cs="Malgun Gothic"/>
              </w:rPr>
            </w:pPr>
            <w:r>
              <w:rPr>
                <w:rFonts w:ascii="Times New Roman" w:hAnsi="Times New Roman" w:cs="Malgun Gothic"/>
              </w:rPr>
              <w:t>0.36 M</w:t>
            </w:r>
          </w:p>
        </w:tc>
        <w:tc>
          <w:tcPr>
            <w:tcW w:w="1643" w:type="dxa"/>
            <w:vAlign w:val="center"/>
          </w:tcPr>
          <w:p w14:paraId="7B3BA315" w14:textId="77777777" w:rsidR="000D648E" w:rsidRDefault="00B25BAC">
            <w:pPr>
              <w:spacing w:before="60" w:after="60"/>
              <w:jc w:val="center"/>
              <w:rPr>
                <w:rFonts w:ascii="Times New Roman" w:hAnsi="Times New Roman" w:cs="Malgun Gothic"/>
              </w:rPr>
            </w:pPr>
            <w:r>
              <w:rPr>
                <w:rFonts w:ascii="Times New Roman" w:hAnsi="Times New Roman" w:cs="Malgun Gothic"/>
              </w:rPr>
              <w:t>2 M</w:t>
            </w:r>
          </w:p>
        </w:tc>
        <w:tc>
          <w:tcPr>
            <w:tcW w:w="1778" w:type="dxa"/>
            <w:shd w:val="clear" w:color="auto" w:fill="auto"/>
            <w:vAlign w:val="center"/>
          </w:tcPr>
          <w:p w14:paraId="39EC5AF5" w14:textId="77777777" w:rsidR="000D648E" w:rsidRDefault="00B25BAC">
            <w:pPr>
              <w:spacing w:before="60" w:after="60"/>
              <w:jc w:val="center"/>
              <w:rPr>
                <w:rFonts w:ascii="Times New Roman" w:hAnsi="Times New Roman" w:cs="Malgun Gothic"/>
              </w:rPr>
            </w:pPr>
            <w:r>
              <w:rPr>
                <w:rFonts w:ascii="Times New Roman" w:hAnsi="Times New Roman" w:cs="Malgun Gothic"/>
              </w:rPr>
              <w:t>1.970</w:t>
            </w:r>
          </w:p>
        </w:tc>
        <w:tc>
          <w:tcPr>
            <w:tcW w:w="1440" w:type="dxa"/>
            <w:shd w:val="clear" w:color="auto" w:fill="auto"/>
          </w:tcPr>
          <w:p w14:paraId="3B6A4C6F" w14:textId="77777777" w:rsidR="000D648E" w:rsidRDefault="00B25BAC">
            <w:pPr>
              <w:spacing w:before="60" w:after="60"/>
              <w:jc w:val="center"/>
              <w:rPr>
                <w:rFonts w:ascii="Times New Roman" w:hAnsi="Times New Roman" w:cs="Malgun Gothic"/>
              </w:rPr>
            </w:pPr>
            <w:r>
              <w:rPr>
                <w:rFonts w:ascii="Times New Roman" w:hAnsi="Times New Roman" w:cs="Malgun Gothic"/>
              </w:rPr>
              <w:t>1.976</w:t>
            </w:r>
          </w:p>
        </w:tc>
        <w:tc>
          <w:tcPr>
            <w:tcW w:w="1260" w:type="dxa"/>
            <w:vAlign w:val="bottom"/>
          </w:tcPr>
          <w:p w14:paraId="78031995" w14:textId="77777777" w:rsidR="000D648E" w:rsidRDefault="00B25BAC">
            <w:pPr>
              <w:spacing w:before="60" w:after="60"/>
              <w:jc w:val="center"/>
              <w:rPr>
                <w:rFonts w:ascii="Times New Roman" w:hAnsi="Times New Roman" w:cs="Malgun Gothic"/>
                <w:color w:val="0070C0"/>
              </w:rPr>
            </w:pPr>
            <w:r>
              <w:rPr>
                <w:rFonts w:ascii="Calibri" w:hAnsi="Calibri" w:cs="Calibri"/>
                <w:color w:val="0070C0"/>
              </w:rPr>
              <w:t>1.00</w:t>
            </w:r>
          </w:p>
        </w:tc>
      </w:tr>
    </w:tbl>
    <w:p w14:paraId="61A963D9" w14:textId="77777777" w:rsidR="000D648E" w:rsidRDefault="000D648E">
      <w:pPr>
        <w:rPr>
          <w:rFonts w:ascii="Calibri" w:hAnsi="Calibri" w:cs="Calibri"/>
          <w:b/>
          <w:color w:val="000000"/>
        </w:rPr>
      </w:pPr>
      <w:bookmarkStart w:id="1014" w:name="_Ref142480777"/>
    </w:p>
    <w:bookmarkEnd w:id="1014"/>
    <w:p w14:paraId="3A685825" w14:textId="77777777" w:rsidR="000D648E" w:rsidRDefault="00B25BAC">
      <w:pPr>
        <w:rPr>
          <w:rFonts w:ascii="Calibri" w:hAnsi="Calibri" w:cs="Calibri"/>
          <w:b/>
          <w:color w:val="000000"/>
        </w:rPr>
      </w:pPr>
      <w:r>
        <w:rPr>
          <w:rFonts w:ascii="Calibri" w:hAnsi="Calibri" w:cs="Calibri"/>
          <w:color w:val="000000"/>
        </w:rPr>
        <w:t xml:space="preserve">Ericsson (R1-2306454) </w:t>
      </w:r>
      <w:r>
        <w:rPr>
          <w:rFonts w:ascii="Calibri" w:hAnsi="Calibri" w:cs="Calibri"/>
          <w:b/>
          <w:color w:val="000000"/>
        </w:rPr>
        <w:t>Table 15 UE 2D positioning errors for {60%, 6m, 2m} test dataset at different percentiles and different numbers of retained taps (training dataset size = 40,000 samples).</w:t>
      </w:r>
    </w:p>
    <w:tbl>
      <w:tblPr>
        <w:tblStyle w:val="TableGrid3"/>
        <w:tblW w:w="10075" w:type="dxa"/>
        <w:tblLook w:val="04A0" w:firstRow="1" w:lastRow="0" w:firstColumn="1" w:lastColumn="0" w:noHBand="0" w:noVBand="1"/>
      </w:tblPr>
      <w:tblGrid>
        <w:gridCol w:w="1054"/>
        <w:gridCol w:w="1252"/>
        <w:gridCol w:w="1518"/>
        <w:gridCol w:w="1524"/>
        <w:gridCol w:w="1577"/>
        <w:gridCol w:w="1800"/>
        <w:gridCol w:w="1350"/>
      </w:tblGrid>
      <w:tr w:rsidR="000D648E" w14:paraId="65F492FA" w14:textId="77777777">
        <w:tc>
          <w:tcPr>
            <w:tcW w:w="1054" w:type="dxa"/>
            <w:vMerge w:val="restart"/>
            <w:vAlign w:val="center"/>
          </w:tcPr>
          <w:p w14:paraId="500A54E3" w14:textId="77777777" w:rsidR="000D648E" w:rsidRDefault="00B25BAC">
            <w:pPr>
              <w:spacing w:before="60" w:after="60"/>
              <w:jc w:val="center"/>
              <w:rPr>
                <w:rFonts w:ascii="Times New Roman" w:hAnsi="Times New Roman" w:cs="Malgun Gothic"/>
              </w:rPr>
            </w:pPr>
            <w:r>
              <w:rPr>
                <w:rFonts w:ascii="Times New Roman" w:hAnsi="Times New Roman" w:cs="Malgun Gothic"/>
              </w:rPr>
              <w:t>Input type</w:t>
            </w:r>
          </w:p>
        </w:tc>
        <w:tc>
          <w:tcPr>
            <w:tcW w:w="1252" w:type="dxa"/>
            <w:vMerge w:val="restart"/>
            <w:vAlign w:val="center"/>
          </w:tcPr>
          <w:p w14:paraId="37677350" w14:textId="77777777" w:rsidR="000D648E" w:rsidRDefault="00B25BAC">
            <w:pPr>
              <w:spacing w:before="60" w:after="60"/>
              <w:jc w:val="center"/>
              <w:rPr>
                <w:rFonts w:ascii="Times New Roman" w:hAnsi="Times New Roman" w:cs="Malgun Gothic"/>
              </w:rPr>
            </w:pPr>
            <w:r>
              <w:rPr>
                <w:rFonts w:ascii="Times New Roman" w:hAnsi="Times New Roman" w:cs="Malgun Gothic"/>
              </w:rPr>
              <w:t>Number of statically retained TRPs</w:t>
            </w:r>
          </w:p>
        </w:tc>
        <w:tc>
          <w:tcPr>
            <w:tcW w:w="1518" w:type="dxa"/>
            <w:vMerge w:val="restart"/>
            <w:vAlign w:val="center"/>
          </w:tcPr>
          <w:p w14:paraId="16BF9EA7" w14:textId="77777777" w:rsidR="000D648E" w:rsidRDefault="00B25BAC">
            <w:pPr>
              <w:spacing w:before="60" w:after="60"/>
              <w:jc w:val="center"/>
              <w:rPr>
                <w:rFonts w:ascii="Times New Roman" w:hAnsi="Times New Roman" w:cs="Malgun Gothic"/>
              </w:rPr>
            </w:pPr>
            <w:r>
              <w:rPr>
                <w:rFonts w:ascii="Times New Roman" w:hAnsi="Times New Roman" w:cs="Malgun Gothic"/>
              </w:rPr>
              <w:t>Model complexity</w:t>
            </w:r>
            <w:r>
              <w:rPr>
                <w:rFonts w:ascii="Times New Roman" w:hAnsi="Times New Roman" w:cs="Malgun Gothic"/>
              </w:rPr>
              <w:br/>
              <w:t>[# parameters]</w:t>
            </w:r>
          </w:p>
        </w:tc>
        <w:tc>
          <w:tcPr>
            <w:tcW w:w="1524" w:type="dxa"/>
            <w:vMerge w:val="restart"/>
            <w:vAlign w:val="center"/>
          </w:tcPr>
          <w:p w14:paraId="5036374C" w14:textId="77777777" w:rsidR="000D648E" w:rsidRDefault="00B25BAC">
            <w:pPr>
              <w:spacing w:before="60" w:after="60"/>
              <w:jc w:val="center"/>
              <w:rPr>
                <w:rFonts w:ascii="Times New Roman" w:hAnsi="Times New Roman" w:cs="Malgun Gothic"/>
              </w:rPr>
            </w:pPr>
            <w:r>
              <w:rPr>
                <w:rFonts w:ascii="Times New Roman" w:hAnsi="Times New Roman" w:cs="Malgun Gothic"/>
              </w:rPr>
              <w:t>Computational complexity</w:t>
            </w:r>
            <w:r>
              <w:rPr>
                <w:rFonts w:ascii="Times New Roman" w:hAnsi="Times New Roman" w:cs="Malgun Gothic"/>
              </w:rPr>
              <w:br/>
              <w:t>[FLOPs]</w:t>
            </w:r>
          </w:p>
        </w:tc>
        <w:tc>
          <w:tcPr>
            <w:tcW w:w="3377" w:type="dxa"/>
            <w:gridSpan w:val="2"/>
            <w:vAlign w:val="center"/>
          </w:tcPr>
          <w:p w14:paraId="4AF43527" w14:textId="77777777" w:rsidR="000D648E" w:rsidRDefault="00B25BAC">
            <w:pPr>
              <w:spacing w:before="60" w:after="60"/>
              <w:jc w:val="center"/>
              <w:rPr>
                <w:rFonts w:ascii="Times New Roman" w:hAnsi="Times New Roman" w:cs="Malgun Gothic"/>
              </w:rPr>
            </w:pPr>
            <w:r>
              <w:rPr>
                <w:rFonts w:ascii="Times New Roman" w:hAnsi="Times New Roman" w:cs="Malgun Gothic"/>
              </w:rPr>
              <w:t>90%tile 2D positioning error [m] in {60%, 6m, 2m} InF-DH</w:t>
            </w:r>
          </w:p>
        </w:tc>
        <w:tc>
          <w:tcPr>
            <w:tcW w:w="1350" w:type="dxa"/>
          </w:tcPr>
          <w:p w14:paraId="15A7EB24" w14:textId="77777777" w:rsidR="000D648E" w:rsidRDefault="000D648E">
            <w:pPr>
              <w:spacing w:before="60" w:after="60"/>
              <w:jc w:val="center"/>
              <w:rPr>
                <w:rFonts w:ascii="Times New Roman" w:hAnsi="Times New Roman" w:cs="Malgun Gothic"/>
                <w:color w:val="0070C0"/>
              </w:rPr>
            </w:pPr>
          </w:p>
        </w:tc>
      </w:tr>
      <w:tr w:rsidR="000D648E" w14:paraId="29DA80AB" w14:textId="77777777">
        <w:tc>
          <w:tcPr>
            <w:tcW w:w="1054" w:type="dxa"/>
            <w:vMerge/>
            <w:tcBorders>
              <w:bottom w:val="double" w:sz="4" w:space="0" w:color="auto"/>
            </w:tcBorders>
            <w:vAlign w:val="center"/>
          </w:tcPr>
          <w:p w14:paraId="72B764EC" w14:textId="77777777" w:rsidR="000D648E" w:rsidRDefault="000D648E">
            <w:pPr>
              <w:spacing w:before="60" w:after="60"/>
              <w:jc w:val="center"/>
              <w:rPr>
                <w:rFonts w:ascii="Times New Roman" w:hAnsi="Times New Roman" w:cs="Malgun Gothic"/>
              </w:rPr>
            </w:pPr>
          </w:p>
        </w:tc>
        <w:tc>
          <w:tcPr>
            <w:tcW w:w="1252" w:type="dxa"/>
            <w:vMerge/>
            <w:tcBorders>
              <w:bottom w:val="double" w:sz="4" w:space="0" w:color="auto"/>
            </w:tcBorders>
            <w:vAlign w:val="center"/>
          </w:tcPr>
          <w:p w14:paraId="00A7A55A" w14:textId="77777777" w:rsidR="000D648E" w:rsidRDefault="000D648E">
            <w:pPr>
              <w:spacing w:before="60" w:after="60"/>
              <w:jc w:val="center"/>
              <w:rPr>
                <w:rFonts w:ascii="Times New Roman" w:hAnsi="Times New Roman" w:cs="Malgun Gothic"/>
              </w:rPr>
            </w:pPr>
          </w:p>
        </w:tc>
        <w:tc>
          <w:tcPr>
            <w:tcW w:w="1518" w:type="dxa"/>
            <w:vMerge/>
            <w:tcBorders>
              <w:bottom w:val="double" w:sz="4" w:space="0" w:color="auto"/>
            </w:tcBorders>
            <w:vAlign w:val="center"/>
          </w:tcPr>
          <w:p w14:paraId="3A7F2BA9" w14:textId="77777777" w:rsidR="000D648E" w:rsidRDefault="000D648E">
            <w:pPr>
              <w:spacing w:before="60" w:after="60"/>
              <w:jc w:val="center"/>
              <w:rPr>
                <w:rFonts w:ascii="Times New Roman" w:hAnsi="Times New Roman" w:cs="Malgun Gothic"/>
              </w:rPr>
            </w:pPr>
          </w:p>
        </w:tc>
        <w:tc>
          <w:tcPr>
            <w:tcW w:w="1524" w:type="dxa"/>
            <w:vMerge/>
            <w:tcBorders>
              <w:bottom w:val="double" w:sz="4" w:space="0" w:color="auto"/>
            </w:tcBorders>
            <w:vAlign w:val="center"/>
          </w:tcPr>
          <w:p w14:paraId="3BBAD48D" w14:textId="77777777" w:rsidR="000D648E" w:rsidRDefault="000D648E">
            <w:pPr>
              <w:spacing w:before="60" w:after="60"/>
              <w:jc w:val="center"/>
              <w:rPr>
                <w:rFonts w:ascii="Times New Roman" w:hAnsi="Times New Roman" w:cs="Malgun Gothic"/>
              </w:rPr>
            </w:pPr>
          </w:p>
        </w:tc>
        <w:tc>
          <w:tcPr>
            <w:tcW w:w="1577" w:type="dxa"/>
            <w:tcBorders>
              <w:bottom w:val="double" w:sz="4" w:space="0" w:color="auto"/>
            </w:tcBorders>
            <w:vAlign w:val="center"/>
          </w:tcPr>
          <w:p w14:paraId="09790895" w14:textId="77777777" w:rsidR="000D648E" w:rsidRDefault="00B25BAC">
            <w:pPr>
              <w:spacing w:before="60" w:after="60"/>
              <w:jc w:val="center"/>
              <w:rPr>
                <w:rFonts w:ascii="Times New Roman" w:hAnsi="Times New Roman" w:cs="Malgun Gothic"/>
              </w:rPr>
            </w:pPr>
            <w:r>
              <w:rPr>
                <w:rFonts w:ascii="Times New Roman" w:hAnsi="Times New Roman" w:cs="Malgun Gothic"/>
              </w:rPr>
              <w:t>Cent. Assist.</w:t>
            </w:r>
          </w:p>
        </w:tc>
        <w:tc>
          <w:tcPr>
            <w:tcW w:w="1800" w:type="dxa"/>
            <w:tcBorders>
              <w:bottom w:val="double" w:sz="4" w:space="0" w:color="auto"/>
            </w:tcBorders>
            <w:vAlign w:val="center"/>
          </w:tcPr>
          <w:p w14:paraId="034AEA10" w14:textId="77777777" w:rsidR="000D648E" w:rsidRDefault="00B25BAC">
            <w:pPr>
              <w:spacing w:before="60" w:after="60"/>
              <w:jc w:val="center"/>
              <w:rPr>
                <w:rFonts w:ascii="Times New Roman" w:hAnsi="Times New Roman" w:cs="Malgun Gothic"/>
              </w:rPr>
            </w:pPr>
            <w:r>
              <w:rPr>
                <w:rFonts w:ascii="Times New Roman" w:hAnsi="Times New Roman" w:cs="Malgun Gothic"/>
              </w:rPr>
              <w:t>Cent. Direct</w:t>
            </w:r>
          </w:p>
        </w:tc>
        <w:tc>
          <w:tcPr>
            <w:tcW w:w="1350" w:type="dxa"/>
            <w:tcBorders>
              <w:bottom w:val="double" w:sz="4" w:space="0" w:color="auto"/>
            </w:tcBorders>
          </w:tcPr>
          <w:p w14:paraId="6C02288C" w14:textId="77777777" w:rsidR="000D648E" w:rsidRDefault="00B25BAC">
            <w:pPr>
              <w:spacing w:before="60" w:after="60"/>
              <w:jc w:val="center"/>
              <w:rPr>
                <w:rFonts w:ascii="Times New Roman" w:hAnsi="Times New Roman" w:cs="Malgun Gothic"/>
                <w:color w:val="0070C0"/>
              </w:rPr>
            </w:pPr>
            <w:r>
              <w:rPr>
                <w:rFonts w:ascii="Times New Roman" w:hAnsi="Times New Roman" w:cs="Malgun Gothic"/>
                <w:color w:val="0070C0"/>
              </w:rPr>
              <w:t>E_direct / E_assist.</w:t>
            </w:r>
          </w:p>
        </w:tc>
      </w:tr>
      <w:tr w:rsidR="000D648E" w14:paraId="1E64F7C2" w14:textId="77777777">
        <w:tc>
          <w:tcPr>
            <w:tcW w:w="1054" w:type="dxa"/>
            <w:tcBorders>
              <w:top w:val="double" w:sz="4" w:space="0" w:color="auto"/>
            </w:tcBorders>
            <w:vAlign w:val="center"/>
          </w:tcPr>
          <w:p w14:paraId="3E86E9A0" w14:textId="77777777" w:rsidR="000D648E" w:rsidRDefault="00B25BAC">
            <w:pPr>
              <w:spacing w:before="60" w:after="60"/>
              <w:jc w:val="center"/>
              <w:rPr>
                <w:rFonts w:ascii="Times New Roman" w:hAnsi="Times New Roman" w:cs="Malgun Gothic"/>
              </w:rPr>
            </w:pPr>
            <w:r>
              <w:rPr>
                <w:rFonts w:ascii="Times New Roman" w:hAnsi="Times New Roman" w:cs="Malgun Gothic"/>
              </w:rPr>
              <w:t>CIR</w:t>
            </w:r>
          </w:p>
        </w:tc>
        <w:tc>
          <w:tcPr>
            <w:tcW w:w="1252" w:type="dxa"/>
            <w:tcBorders>
              <w:top w:val="double" w:sz="4" w:space="0" w:color="auto"/>
            </w:tcBorders>
            <w:vAlign w:val="center"/>
          </w:tcPr>
          <w:p w14:paraId="58BD803B" w14:textId="77777777" w:rsidR="000D648E" w:rsidRDefault="00B25BAC">
            <w:pPr>
              <w:spacing w:before="60" w:after="60"/>
              <w:jc w:val="center"/>
              <w:rPr>
                <w:rFonts w:ascii="Times New Roman" w:hAnsi="Times New Roman" w:cs="Malgun Gothic"/>
              </w:rPr>
            </w:pPr>
            <w:r>
              <w:rPr>
                <w:rFonts w:ascii="Times New Roman" w:hAnsi="Times New Roman" w:cs="Malgun Gothic"/>
              </w:rPr>
              <w:t>18</w:t>
            </w:r>
          </w:p>
        </w:tc>
        <w:tc>
          <w:tcPr>
            <w:tcW w:w="1518" w:type="dxa"/>
            <w:tcBorders>
              <w:top w:val="double" w:sz="4" w:space="0" w:color="auto"/>
            </w:tcBorders>
            <w:vAlign w:val="center"/>
          </w:tcPr>
          <w:p w14:paraId="78ED40DB" w14:textId="77777777" w:rsidR="000D648E" w:rsidRDefault="00B25BAC">
            <w:pPr>
              <w:spacing w:before="60" w:after="60"/>
              <w:jc w:val="center"/>
              <w:rPr>
                <w:rFonts w:ascii="Times New Roman" w:hAnsi="Times New Roman" w:cs="Malgun Gothic"/>
              </w:rPr>
            </w:pPr>
            <w:r>
              <w:rPr>
                <w:rFonts w:ascii="Times New Roman" w:hAnsi="Times New Roman" w:cs="Malgun Gothic"/>
              </w:rPr>
              <w:t>0.73 M</w:t>
            </w:r>
          </w:p>
        </w:tc>
        <w:tc>
          <w:tcPr>
            <w:tcW w:w="1524" w:type="dxa"/>
            <w:tcBorders>
              <w:top w:val="double" w:sz="4" w:space="0" w:color="auto"/>
            </w:tcBorders>
            <w:vAlign w:val="center"/>
          </w:tcPr>
          <w:p w14:paraId="40DE0134" w14:textId="77777777" w:rsidR="000D648E" w:rsidRDefault="00B25BAC">
            <w:pPr>
              <w:spacing w:before="60" w:after="60"/>
              <w:jc w:val="center"/>
              <w:rPr>
                <w:rFonts w:ascii="Times New Roman" w:hAnsi="Times New Roman" w:cs="Malgun Gothic"/>
              </w:rPr>
            </w:pPr>
            <w:r>
              <w:rPr>
                <w:rFonts w:ascii="Times New Roman" w:hAnsi="Times New Roman" w:cs="Malgun Gothic"/>
              </w:rPr>
              <w:t>32 M</w:t>
            </w:r>
          </w:p>
        </w:tc>
        <w:tc>
          <w:tcPr>
            <w:tcW w:w="1577" w:type="dxa"/>
            <w:tcBorders>
              <w:top w:val="double" w:sz="4" w:space="0" w:color="auto"/>
            </w:tcBorders>
            <w:vAlign w:val="center"/>
          </w:tcPr>
          <w:p w14:paraId="1FE0F43F" w14:textId="77777777" w:rsidR="000D648E" w:rsidRDefault="00B25BAC">
            <w:pPr>
              <w:spacing w:before="60" w:after="60"/>
              <w:jc w:val="center"/>
              <w:rPr>
                <w:rFonts w:ascii="Times New Roman" w:hAnsi="Times New Roman" w:cs="Malgun Gothic"/>
              </w:rPr>
            </w:pPr>
            <w:r>
              <w:rPr>
                <w:rFonts w:ascii="Times New Roman" w:hAnsi="Times New Roman" w:cs="Malgun Gothic"/>
              </w:rPr>
              <w:t>0.369</w:t>
            </w:r>
          </w:p>
        </w:tc>
        <w:tc>
          <w:tcPr>
            <w:tcW w:w="1800" w:type="dxa"/>
            <w:tcBorders>
              <w:top w:val="double" w:sz="4" w:space="0" w:color="auto"/>
            </w:tcBorders>
            <w:vAlign w:val="center"/>
          </w:tcPr>
          <w:p w14:paraId="1406CBE3" w14:textId="77777777" w:rsidR="000D648E" w:rsidRDefault="00B25BAC">
            <w:pPr>
              <w:spacing w:before="60" w:after="60"/>
              <w:jc w:val="center"/>
              <w:rPr>
                <w:rFonts w:ascii="Times New Roman" w:hAnsi="Times New Roman" w:cs="Malgun Gothic"/>
              </w:rPr>
            </w:pPr>
            <w:r>
              <w:rPr>
                <w:rFonts w:ascii="Times New Roman" w:hAnsi="Times New Roman" w:cs="Malgun Gothic"/>
              </w:rPr>
              <w:t>0.373</w:t>
            </w:r>
          </w:p>
        </w:tc>
        <w:tc>
          <w:tcPr>
            <w:tcW w:w="1350" w:type="dxa"/>
            <w:tcBorders>
              <w:top w:val="double" w:sz="4" w:space="0" w:color="auto"/>
            </w:tcBorders>
            <w:vAlign w:val="bottom"/>
          </w:tcPr>
          <w:p w14:paraId="63C88360" w14:textId="77777777" w:rsidR="000D648E" w:rsidRDefault="00B25BAC">
            <w:pPr>
              <w:spacing w:before="60" w:after="60"/>
              <w:jc w:val="center"/>
              <w:rPr>
                <w:rFonts w:ascii="Times New Roman" w:hAnsi="Times New Roman" w:cs="Malgun Gothic"/>
                <w:color w:val="0070C0"/>
              </w:rPr>
            </w:pPr>
            <w:r>
              <w:rPr>
                <w:rFonts w:ascii="Calibri" w:hAnsi="Calibri" w:cs="Calibri"/>
                <w:color w:val="0070C0"/>
              </w:rPr>
              <w:t>1.01</w:t>
            </w:r>
          </w:p>
        </w:tc>
      </w:tr>
      <w:tr w:rsidR="000D648E" w14:paraId="168A6109" w14:textId="77777777">
        <w:tc>
          <w:tcPr>
            <w:tcW w:w="1054" w:type="dxa"/>
            <w:vAlign w:val="center"/>
          </w:tcPr>
          <w:p w14:paraId="228186F3" w14:textId="77777777" w:rsidR="000D648E" w:rsidRDefault="00B25BAC">
            <w:pPr>
              <w:spacing w:before="60" w:after="60"/>
              <w:jc w:val="center"/>
              <w:rPr>
                <w:rFonts w:ascii="Times New Roman" w:hAnsi="Times New Roman" w:cs="Malgun Gothic"/>
              </w:rPr>
            </w:pPr>
            <w:r>
              <w:rPr>
                <w:rFonts w:ascii="Times New Roman" w:hAnsi="Times New Roman" w:cs="Malgun Gothic"/>
              </w:rPr>
              <w:t>CIR</w:t>
            </w:r>
          </w:p>
        </w:tc>
        <w:tc>
          <w:tcPr>
            <w:tcW w:w="1252" w:type="dxa"/>
            <w:vAlign w:val="center"/>
          </w:tcPr>
          <w:p w14:paraId="5E22D7F7" w14:textId="77777777" w:rsidR="000D648E" w:rsidRDefault="00B25BAC">
            <w:pPr>
              <w:spacing w:before="60" w:after="60"/>
              <w:jc w:val="center"/>
              <w:rPr>
                <w:rFonts w:ascii="Times New Roman" w:hAnsi="Times New Roman" w:cs="Malgun Gothic"/>
              </w:rPr>
            </w:pPr>
            <w:r>
              <w:rPr>
                <w:rFonts w:ascii="Times New Roman" w:hAnsi="Times New Roman" w:cs="Malgun Gothic"/>
              </w:rPr>
              <w:t>9</w:t>
            </w:r>
          </w:p>
        </w:tc>
        <w:tc>
          <w:tcPr>
            <w:tcW w:w="1518" w:type="dxa"/>
            <w:vAlign w:val="center"/>
          </w:tcPr>
          <w:p w14:paraId="79C407B4" w14:textId="77777777" w:rsidR="000D648E" w:rsidRDefault="00B25BAC">
            <w:pPr>
              <w:spacing w:before="60" w:after="60"/>
              <w:jc w:val="center"/>
              <w:rPr>
                <w:rFonts w:ascii="Times New Roman" w:hAnsi="Times New Roman" w:cs="Malgun Gothic"/>
              </w:rPr>
            </w:pPr>
            <w:r>
              <w:rPr>
                <w:rFonts w:ascii="Times New Roman" w:hAnsi="Times New Roman" w:cs="Malgun Gothic"/>
              </w:rPr>
              <w:t>0.24 M</w:t>
            </w:r>
          </w:p>
        </w:tc>
        <w:tc>
          <w:tcPr>
            <w:tcW w:w="1524" w:type="dxa"/>
            <w:vAlign w:val="center"/>
          </w:tcPr>
          <w:p w14:paraId="70687096" w14:textId="77777777" w:rsidR="000D648E" w:rsidRDefault="00B25BAC">
            <w:pPr>
              <w:spacing w:before="60" w:after="60"/>
              <w:jc w:val="center"/>
              <w:rPr>
                <w:rFonts w:ascii="Times New Roman" w:hAnsi="Times New Roman" w:cs="Malgun Gothic"/>
              </w:rPr>
            </w:pPr>
            <w:r>
              <w:rPr>
                <w:rFonts w:ascii="Times New Roman" w:hAnsi="Times New Roman" w:cs="Malgun Gothic"/>
              </w:rPr>
              <w:t>10.3 M</w:t>
            </w:r>
          </w:p>
        </w:tc>
        <w:tc>
          <w:tcPr>
            <w:tcW w:w="1577" w:type="dxa"/>
            <w:vAlign w:val="center"/>
          </w:tcPr>
          <w:p w14:paraId="71B40F6B" w14:textId="77777777" w:rsidR="000D648E" w:rsidRDefault="00B25BAC">
            <w:pPr>
              <w:spacing w:before="60" w:after="60"/>
              <w:jc w:val="center"/>
              <w:rPr>
                <w:rFonts w:ascii="Times New Roman" w:hAnsi="Times New Roman" w:cs="Malgun Gothic"/>
              </w:rPr>
            </w:pPr>
            <w:r>
              <w:rPr>
                <w:rFonts w:ascii="Times New Roman" w:hAnsi="Times New Roman" w:cs="Malgun Gothic"/>
              </w:rPr>
              <w:t>0.629</w:t>
            </w:r>
          </w:p>
        </w:tc>
        <w:tc>
          <w:tcPr>
            <w:tcW w:w="1800" w:type="dxa"/>
            <w:vAlign w:val="center"/>
          </w:tcPr>
          <w:p w14:paraId="23C06F7D" w14:textId="77777777" w:rsidR="000D648E" w:rsidRDefault="00B25BAC">
            <w:pPr>
              <w:spacing w:before="60" w:after="60"/>
              <w:jc w:val="center"/>
              <w:rPr>
                <w:rFonts w:ascii="Times New Roman" w:hAnsi="Times New Roman" w:cs="Malgun Gothic"/>
              </w:rPr>
            </w:pPr>
            <w:r>
              <w:rPr>
                <w:rFonts w:ascii="Times New Roman" w:hAnsi="Times New Roman" w:cs="Malgun Gothic"/>
              </w:rPr>
              <w:t>0.621</w:t>
            </w:r>
          </w:p>
        </w:tc>
        <w:tc>
          <w:tcPr>
            <w:tcW w:w="1350" w:type="dxa"/>
            <w:vAlign w:val="bottom"/>
          </w:tcPr>
          <w:p w14:paraId="2881CC61" w14:textId="77777777" w:rsidR="000D648E" w:rsidRDefault="00B25BAC">
            <w:pPr>
              <w:spacing w:before="60" w:after="60"/>
              <w:jc w:val="center"/>
              <w:rPr>
                <w:rFonts w:ascii="Times New Roman" w:hAnsi="Times New Roman" w:cs="Malgun Gothic"/>
                <w:color w:val="0070C0"/>
              </w:rPr>
            </w:pPr>
            <w:r>
              <w:rPr>
                <w:rFonts w:ascii="Calibri" w:hAnsi="Calibri" w:cs="Calibri"/>
                <w:color w:val="0070C0"/>
              </w:rPr>
              <w:t>0.99</w:t>
            </w:r>
          </w:p>
        </w:tc>
      </w:tr>
      <w:tr w:rsidR="000D648E" w14:paraId="6D6BFB38" w14:textId="77777777">
        <w:tc>
          <w:tcPr>
            <w:tcW w:w="1054" w:type="dxa"/>
            <w:tcBorders>
              <w:bottom w:val="double" w:sz="4" w:space="0" w:color="auto"/>
            </w:tcBorders>
            <w:vAlign w:val="center"/>
          </w:tcPr>
          <w:p w14:paraId="55B947CC" w14:textId="77777777" w:rsidR="000D648E" w:rsidRDefault="00B25BAC">
            <w:pPr>
              <w:spacing w:before="60" w:after="60"/>
              <w:jc w:val="center"/>
              <w:rPr>
                <w:rFonts w:ascii="Times New Roman" w:hAnsi="Times New Roman" w:cs="Malgun Gothic"/>
              </w:rPr>
            </w:pPr>
            <w:r>
              <w:rPr>
                <w:rFonts w:ascii="Times New Roman" w:hAnsi="Times New Roman" w:cs="Malgun Gothic"/>
              </w:rPr>
              <w:t>CIR</w:t>
            </w:r>
          </w:p>
        </w:tc>
        <w:tc>
          <w:tcPr>
            <w:tcW w:w="1252" w:type="dxa"/>
            <w:tcBorders>
              <w:bottom w:val="double" w:sz="4" w:space="0" w:color="auto"/>
            </w:tcBorders>
            <w:vAlign w:val="center"/>
          </w:tcPr>
          <w:p w14:paraId="4004396C" w14:textId="77777777" w:rsidR="000D648E" w:rsidRDefault="00B25BAC">
            <w:pPr>
              <w:spacing w:before="60" w:after="60"/>
              <w:jc w:val="center"/>
              <w:rPr>
                <w:rFonts w:ascii="Times New Roman" w:hAnsi="Times New Roman" w:cs="Malgun Gothic"/>
              </w:rPr>
            </w:pPr>
            <w:r>
              <w:rPr>
                <w:rFonts w:ascii="Times New Roman" w:hAnsi="Times New Roman" w:cs="Malgun Gothic"/>
              </w:rPr>
              <w:t>6</w:t>
            </w:r>
          </w:p>
        </w:tc>
        <w:tc>
          <w:tcPr>
            <w:tcW w:w="1518" w:type="dxa"/>
            <w:tcBorders>
              <w:bottom w:val="double" w:sz="4" w:space="0" w:color="auto"/>
            </w:tcBorders>
            <w:vAlign w:val="center"/>
          </w:tcPr>
          <w:p w14:paraId="7D1BB5AE" w14:textId="77777777" w:rsidR="000D648E" w:rsidRDefault="00B25BAC">
            <w:pPr>
              <w:spacing w:before="60" w:after="60"/>
              <w:jc w:val="center"/>
              <w:rPr>
                <w:rFonts w:ascii="Times New Roman" w:hAnsi="Times New Roman" w:cs="Malgun Gothic"/>
              </w:rPr>
            </w:pPr>
            <w:r>
              <w:rPr>
                <w:rFonts w:ascii="Times New Roman" w:hAnsi="Times New Roman" w:cs="Malgun Gothic"/>
              </w:rPr>
              <w:t>0.11 M</w:t>
            </w:r>
          </w:p>
        </w:tc>
        <w:tc>
          <w:tcPr>
            <w:tcW w:w="1524" w:type="dxa"/>
            <w:tcBorders>
              <w:bottom w:val="double" w:sz="4" w:space="0" w:color="auto"/>
            </w:tcBorders>
            <w:vAlign w:val="center"/>
          </w:tcPr>
          <w:p w14:paraId="2B15BF0F" w14:textId="77777777" w:rsidR="000D648E" w:rsidRDefault="00B25BAC">
            <w:pPr>
              <w:spacing w:before="60" w:after="60"/>
              <w:jc w:val="center"/>
              <w:rPr>
                <w:rFonts w:ascii="Times New Roman" w:hAnsi="Times New Roman" w:cs="Malgun Gothic"/>
              </w:rPr>
            </w:pPr>
            <w:r>
              <w:rPr>
                <w:rFonts w:ascii="Times New Roman" w:hAnsi="Times New Roman" w:cs="Malgun Gothic"/>
              </w:rPr>
              <w:t>4.7 M</w:t>
            </w:r>
          </w:p>
        </w:tc>
        <w:tc>
          <w:tcPr>
            <w:tcW w:w="1577" w:type="dxa"/>
            <w:tcBorders>
              <w:bottom w:val="double" w:sz="4" w:space="0" w:color="auto"/>
            </w:tcBorders>
            <w:vAlign w:val="center"/>
          </w:tcPr>
          <w:p w14:paraId="7C4F7D2F" w14:textId="77777777" w:rsidR="000D648E" w:rsidRDefault="00B25BAC">
            <w:pPr>
              <w:spacing w:before="60" w:after="60"/>
              <w:jc w:val="center"/>
              <w:rPr>
                <w:rFonts w:ascii="Times New Roman" w:hAnsi="Times New Roman" w:cs="Malgun Gothic"/>
              </w:rPr>
            </w:pPr>
            <w:r>
              <w:rPr>
                <w:rFonts w:ascii="Times New Roman" w:hAnsi="Times New Roman" w:cs="Malgun Gothic"/>
              </w:rPr>
              <w:t>1.039</w:t>
            </w:r>
          </w:p>
        </w:tc>
        <w:tc>
          <w:tcPr>
            <w:tcW w:w="1800" w:type="dxa"/>
            <w:tcBorders>
              <w:bottom w:val="double" w:sz="4" w:space="0" w:color="auto"/>
            </w:tcBorders>
            <w:vAlign w:val="center"/>
          </w:tcPr>
          <w:p w14:paraId="10827302" w14:textId="77777777" w:rsidR="000D648E" w:rsidRDefault="00B25BAC">
            <w:pPr>
              <w:spacing w:before="60" w:after="60"/>
              <w:jc w:val="center"/>
              <w:rPr>
                <w:rFonts w:ascii="Times New Roman" w:hAnsi="Times New Roman" w:cs="Malgun Gothic"/>
              </w:rPr>
            </w:pPr>
            <w:r>
              <w:rPr>
                <w:rFonts w:ascii="Times New Roman" w:hAnsi="Times New Roman" w:cs="Malgun Gothic"/>
              </w:rPr>
              <w:t>1.031</w:t>
            </w:r>
          </w:p>
        </w:tc>
        <w:tc>
          <w:tcPr>
            <w:tcW w:w="1350" w:type="dxa"/>
            <w:tcBorders>
              <w:bottom w:val="double" w:sz="4" w:space="0" w:color="auto"/>
            </w:tcBorders>
            <w:vAlign w:val="bottom"/>
          </w:tcPr>
          <w:p w14:paraId="7782BBCF" w14:textId="77777777" w:rsidR="000D648E" w:rsidRDefault="00B25BAC">
            <w:pPr>
              <w:spacing w:before="60" w:after="60"/>
              <w:jc w:val="center"/>
              <w:rPr>
                <w:rFonts w:ascii="Times New Roman" w:hAnsi="Times New Roman" w:cs="Malgun Gothic"/>
                <w:color w:val="0070C0"/>
              </w:rPr>
            </w:pPr>
            <w:r>
              <w:rPr>
                <w:rFonts w:ascii="Calibri" w:hAnsi="Calibri" w:cs="Calibri"/>
                <w:color w:val="0070C0"/>
              </w:rPr>
              <w:t>0.99</w:t>
            </w:r>
          </w:p>
        </w:tc>
      </w:tr>
      <w:tr w:rsidR="000D648E" w14:paraId="74B35920" w14:textId="77777777">
        <w:tc>
          <w:tcPr>
            <w:tcW w:w="1054" w:type="dxa"/>
            <w:tcBorders>
              <w:top w:val="double" w:sz="4" w:space="0" w:color="auto"/>
            </w:tcBorders>
            <w:vAlign w:val="center"/>
          </w:tcPr>
          <w:p w14:paraId="62917978" w14:textId="77777777" w:rsidR="000D648E" w:rsidRDefault="00B25BAC">
            <w:pPr>
              <w:spacing w:before="60" w:after="60"/>
              <w:jc w:val="center"/>
              <w:rPr>
                <w:rFonts w:ascii="Times New Roman" w:hAnsi="Times New Roman" w:cs="Malgun Gothic"/>
              </w:rPr>
            </w:pPr>
            <w:r>
              <w:rPr>
                <w:rFonts w:ascii="Times New Roman" w:hAnsi="Times New Roman" w:cs="Malgun Gothic"/>
              </w:rPr>
              <w:t>PDP</w:t>
            </w:r>
          </w:p>
        </w:tc>
        <w:tc>
          <w:tcPr>
            <w:tcW w:w="1252" w:type="dxa"/>
            <w:tcBorders>
              <w:top w:val="double" w:sz="4" w:space="0" w:color="auto"/>
            </w:tcBorders>
            <w:vAlign w:val="center"/>
          </w:tcPr>
          <w:p w14:paraId="01EDE09E" w14:textId="77777777" w:rsidR="000D648E" w:rsidRDefault="00B25BAC">
            <w:pPr>
              <w:spacing w:before="60" w:after="60"/>
              <w:jc w:val="center"/>
              <w:rPr>
                <w:rFonts w:ascii="Times New Roman" w:hAnsi="Times New Roman" w:cs="Malgun Gothic"/>
              </w:rPr>
            </w:pPr>
            <w:r>
              <w:rPr>
                <w:rFonts w:ascii="Times New Roman" w:hAnsi="Times New Roman" w:cs="Malgun Gothic"/>
              </w:rPr>
              <w:t>18</w:t>
            </w:r>
          </w:p>
        </w:tc>
        <w:tc>
          <w:tcPr>
            <w:tcW w:w="1518" w:type="dxa"/>
            <w:tcBorders>
              <w:top w:val="double" w:sz="4" w:space="0" w:color="auto"/>
            </w:tcBorders>
            <w:vAlign w:val="center"/>
          </w:tcPr>
          <w:p w14:paraId="1DCEAFB8" w14:textId="77777777" w:rsidR="000D648E" w:rsidRDefault="00B25BAC">
            <w:pPr>
              <w:spacing w:before="60" w:after="60"/>
              <w:jc w:val="center"/>
              <w:rPr>
                <w:rFonts w:ascii="Times New Roman" w:hAnsi="Times New Roman" w:cs="Malgun Gothic"/>
              </w:rPr>
            </w:pPr>
            <w:r>
              <w:rPr>
                <w:rFonts w:ascii="Times New Roman" w:hAnsi="Times New Roman" w:cs="Malgun Gothic"/>
              </w:rPr>
              <w:t>0.36 M</w:t>
            </w:r>
          </w:p>
        </w:tc>
        <w:tc>
          <w:tcPr>
            <w:tcW w:w="1524" w:type="dxa"/>
            <w:tcBorders>
              <w:top w:val="double" w:sz="4" w:space="0" w:color="auto"/>
            </w:tcBorders>
            <w:vAlign w:val="center"/>
          </w:tcPr>
          <w:p w14:paraId="1D37E0AB" w14:textId="77777777" w:rsidR="000D648E" w:rsidRDefault="00B25BAC">
            <w:pPr>
              <w:spacing w:before="60" w:after="60"/>
              <w:jc w:val="center"/>
              <w:rPr>
                <w:rFonts w:ascii="Times New Roman" w:hAnsi="Times New Roman" w:cs="Malgun Gothic"/>
              </w:rPr>
            </w:pPr>
            <w:r>
              <w:rPr>
                <w:rFonts w:ascii="Times New Roman" w:hAnsi="Times New Roman" w:cs="Malgun Gothic"/>
              </w:rPr>
              <w:t>9 M</w:t>
            </w:r>
          </w:p>
        </w:tc>
        <w:tc>
          <w:tcPr>
            <w:tcW w:w="1577" w:type="dxa"/>
            <w:tcBorders>
              <w:top w:val="double" w:sz="4" w:space="0" w:color="auto"/>
            </w:tcBorders>
            <w:vAlign w:val="center"/>
          </w:tcPr>
          <w:p w14:paraId="03B2BACB" w14:textId="77777777" w:rsidR="000D648E" w:rsidRDefault="00B25BAC">
            <w:pPr>
              <w:spacing w:before="60" w:after="60"/>
              <w:jc w:val="center"/>
              <w:rPr>
                <w:rFonts w:ascii="Times New Roman" w:hAnsi="Times New Roman" w:cs="Malgun Gothic"/>
              </w:rPr>
            </w:pPr>
            <w:r>
              <w:rPr>
                <w:rFonts w:ascii="Times New Roman" w:hAnsi="Times New Roman" w:cs="Malgun Gothic"/>
              </w:rPr>
              <w:t>0.526</w:t>
            </w:r>
          </w:p>
        </w:tc>
        <w:tc>
          <w:tcPr>
            <w:tcW w:w="1800" w:type="dxa"/>
            <w:tcBorders>
              <w:top w:val="double" w:sz="4" w:space="0" w:color="auto"/>
            </w:tcBorders>
            <w:vAlign w:val="center"/>
          </w:tcPr>
          <w:p w14:paraId="7AB4B9D6" w14:textId="77777777" w:rsidR="000D648E" w:rsidRDefault="00B25BAC">
            <w:pPr>
              <w:spacing w:before="60" w:after="60"/>
              <w:jc w:val="center"/>
              <w:rPr>
                <w:rFonts w:ascii="Times New Roman" w:hAnsi="Times New Roman" w:cs="Malgun Gothic"/>
              </w:rPr>
            </w:pPr>
            <w:r>
              <w:rPr>
                <w:rFonts w:ascii="Times New Roman" w:hAnsi="Times New Roman" w:cs="Malgun Gothic"/>
              </w:rPr>
              <w:t>0.510</w:t>
            </w:r>
          </w:p>
        </w:tc>
        <w:tc>
          <w:tcPr>
            <w:tcW w:w="1350" w:type="dxa"/>
            <w:tcBorders>
              <w:top w:val="double" w:sz="4" w:space="0" w:color="auto"/>
            </w:tcBorders>
            <w:vAlign w:val="bottom"/>
          </w:tcPr>
          <w:p w14:paraId="024A3A83" w14:textId="77777777" w:rsidR="000D648E" w:rsidRDefault="00B25BAC">
            <w:pPr>
              <w:spacing w:before="60" w:after="60"/>
              <w:jc w:val="center"/>
              <w:rPr>
                <w:rFonts w:ascii="Times New Roman" w:hAnsi="Times New Roman" w:cs="Malgun Gothic"/>
                <w:color w:val="0070C0"/>
              </w:rPr>
            </w:pPr>
            <w:r>
              <w:rPr>
                <w:rFonts w:ascii="Calibri" w:hAnsi="Calibri" w:cs="Calibri"/>
                <w:color w:val="0070C0"/>
              </w:rPr>
              <w:t>0.97</w:t>
            </w:r>
          </w:p>
        </w:tc>
      </w:tr>
      <w:tr w:rsidR="000D648E" w14:paraId="77362770" w14:textId="77777777">
        <w:tc>
          <w:tcPr>
            <w:tcW w:w="1054" w:type="dxa"/>
            <w:vAlign w:val="center"/>
          </w:tcPr>
          <w:p w14:paraId="1F6F20E8" w14:textId="77777777" w:rsidR="000D648E" w:rsidRDefault="00B25BAC">
            <w:pPr>
              <w:spacing w:before="60" w:after="60"/>
              <w:jc w:val="center"/>
              <w:rPr>
                <w:rFonts w:ascii="Times New Roman" w:hAnsi="Times New Roman" w:cs="Malgun Gothic"/>
              </w:rPr>
            </w:pPr>
            <w:r>
              <w:rPr>
                <w:rFonts w:ascii="Times New Roman" w:hAnsi="Times New Roman" w:cs="Malgun Gothic"/>
              </w:rPr>
              <w:t>PDP</w:t>
            </w:r>
          </w:p>
        </w:tc>
        <w:tc>
          <w:tcPr>
            <w:tcW w:w="1252" w:type="dxa"/>
            <w:vAlign w:val="center"/>
          </w:tcPr>
          <w:p w14:paraId="054E2DA4" w14:textId="77777777" w:rsidR="000D648E" w:rsidRDefault="00B25BAC">
            <w:pPr>
              <w:spacing w:before="60" w:after="60"/>
              <w:jc w:val="center"/>
              <w:rPr>
                <w:rFonts w:ascii="Times New Roman" w:hAnsi="Times New Roman" w:cs="Malgun Gothic"/>
              </w:rPr>
            </w:pPr>
            <w:r>
              <w:rPr>
                <w:rFonts w:ascii="Times New Roman" w:hAnsi="Times New Roman" w:cs="Malgun Gothic"/>
              </w:rPr>
              <w:t>9</w:t>
            </w:r>
          </w:p>
        </w:tc>
        <w:tc>
          <w:tcPr>
            <w:tcW w:w="1518" w:type="dxa"/>
            <w:vAlign w:val="center"/>
          </w:tcPr>
          <w:p w14:paraId="23399963" w14:textId="77777777" w:rsidR="000D648E" w:rsidRDefault="00B25BAC">
            <w:pPr>
              <w:spacing w:before="60" w:after="60"/>
              <w:jc w:val="center"/>
              <w:rPr>
                <w:rFonts w:ascii="Times New Roman" w:hAnsi="Times New Roman" w:cs="Malgun Gothic"/>
              </w:rPr>
            </w:pPr>
            <w:r>
              <w:rPr>
                <w:rFonts w:ascii="Times New Roman" w:hAnsi="Times New Roman" w:cs="Malgun Gothic"/>
              </w:rPr>
              <w:t>0.12 M</w:t>
            </w:r>
          </w:p>
        </w:tc>
        <w:tc>
          <w:tcPr>
            <w:tcW w:w="1524" w:type="dxa"/>
            <w:vAlign w:val="center"/>
          </w:tcPr>
          <w:p w14:paraId="73BE3644" w14:textId="77777777" w:rsidR="000D648E" w:rsidRDefault="00B25BAC">
            <w:pPr>
              <w:spacing w:before="60" w:after="60"/>
              <w:jc w:val="center"/>
              <w:rPr>
                <w:rFonts w:ascii="Times New Roman" w:hAnsi="Times New Roman" w:cs="Malgun Gothic"/>
              </w:rPr>
            </w:pPr>
            <w:r>
              <w:rPr>
                <w:rFonts w:ascii="Times New Roman" w:hAnsi="Times New Roman" w:cs="Malgun Gothic"/>
              </w:rPr>
              <w:t>3.1 M</w:t>
            </w:r>
          </w:p>
        </w:tc>
        <w:tc>
          <w:tcPr>
            <w:tcW w:w="1577" w:type="dxa"/>
            <w:vAlign w:val="center"/>
          </w:tcPr>
          <w:p w14:paraId="6334BD98" w14:textId="77777777" w:rsidR="000D648E" w:rsidRDefault="00B25BAC">
            <w:pPr>
              <w:spacing w:before="60" w:after="60"/>
              <w:jc w:val="center"/>
              <w:rPr>
                <w:rFonts w:ascii="Times New Roman" w:hAnsi="Times New Roman" w:cs="Malgun Gothic"/>
              </w:rPr>
            </w:pPr>
            <w:r>
              <w:rPr>
                <w:rFonts w:ascii="Times New Roman" w:hAnsi="Times New Roman" w:cs="Malgun Gothic"/>
              </w:rPr>
              <w:t>0.801</w:t>
            </w:r>
          </w:p>
        </w:tc>
        <w:tc>
          <w:tcPr>
            <w:tcW w:w="1800" w:type="dxa"/>
            <w:vAlign w:val="center"/>
          </w:tcPr>
          <w:p w14:paraId="795A69D3" w14:textId="77777777" w:rsidR="000D648E" w:rsidRDefault="00B25BAC">
            <w:pPr>
              <w:spacing w:before="60" w:after="60"/>
              <w:jc w:val="center"/>
              <w:rPr>
                <w:rFonts w:ascii="Times New Roman" w:hAnsi="Times New Roman" w:cs="Malgun Gothic"/>
              </w:rPr>
            </w:pPr>
            <w:r>
              <w:rPr>
                <w:rFonts w:ascii="Times New Roman" w:hAnsi="Times New Roman" w:cs="Malgun Gothic"/>
              </w:rPr>
              <w:t>0.777</w:t>
            </w:r>
          </w:p>
        </w:tc>
        <w:tc>
          <w:tcPr>
            <w:tcW w:w="1350" w:type="dxa"/>
            <w:vAlign w:val="bottom"/>
          </w:tcPr>
          <w:p w14:paraId="1C9ABC4A" w14:textId="77777777" w:rsidR="000D648E" w:rsidRDefault="00B25BAC">
            <w:pPr>
              <w:spacing w:before="60" w:after="60"/>
              <w:jc w:val="center"/>
              <w:rPr>
                <w:rFonts w:ascii="Times New Roman" w:hAnsi="Times New Roman" w:cs="Malgun Gothic"/>
                <w:color w:val="0070C0"/>
              </w:rPr>
            </w:pPr>
            <w:r>
              <w:rPr>
                <w:rFonts w:ascii="Calibri" w:hAnsi="Calibri" w:cs="Calibri"/>
                <w:color w:val="0070C0"/>
              </w:rPr>
              <w:t>0.97</w:t>
            </w:r>
          </w:p>
        </w:tc>
      </w:tr>
      <w:tr w:rsidR="000D648E" w14:paraId="6534E167" w14:textId="77777777">
        <w:tc>
          <w:tcPr>
            <w:tcW w:w="1054" w:type="dxa"/>
            <w:tcBorders>
              <w:bottom w:val="double" w:sz="4" w:space="0" w:color="auto"/>
            </w:tcBorders>
            <w:vAlign w:val="center"/>
          </w:tcPr>
          <w:p w14:paraId="7393FB9B" w14:textId="77777777" w:rsidR="000D648E" w:rsidRDefault="00B25BAC">
            <w:pPr>
              <w:spacing w:before="60" w:after="60"/>
              <w:jc w:val="center"/>
              <w:rPr>
                <w:rFonts w:ascii="Times New Roman" w:hAnsi="Times New Roman" w:cs="Malgun Gothic"/>
              </w:rPr>
            </w:pPr>
            <w:r>
              <w:rPr>
                <w:rFonts w:ascii="Times New Roman" w:hAnsi="Times New Roman" w:cs="Malgun Gothic"/>
              </w:rPr>
              <w:t>PDP</w:t>
            </w:r>
          </w:p>
        </w:tc>
        <w:tc>
          <w:tcPr>
            <w:tcW w:w="1252" w:type="dxa"/>
            <w:tcBorders>
              <w:bottom w:val="double" w:sz="4" w:space="0" w:color="auto"/>
            </w:tcBorders>
            <w:vAlign w:val="center"/>
          </w:tcPr>
          <w:p w14:paraId="0F285655" w14:textId="77777777" w:rsidR="000D648E" w:rsidRDefault="00B25BAC">
            <w:pPr>
              <w:spacing w:before="60" w:after="60"/>
              <w:jc w:val="center"/>
              <w:rPr>
                <w:rFonts w:ascii="Times New Roman" w:hAnsi="Times New Roman" w:cs="Malgun Gothic"/>
              </w:rPr>
            </w:pPr>
            <w:r>
              <w:rPr>
                <w:rFonts w:ascii="Times New Roman" w:hAnsi="Times New Roman" w:cs="Malgun Gothic"/>
              </w:rPr>
              <w:t>6</w:t>
            </w:r>
          </w:p>
        </w:tc>
        <w:tc>
          <w:tcPr>
            <w:tcW w:w="1518" w:type="dxa"/>
            <w:tcBorders>
              <w:bottom w:val="double" w:sz="4" w:space="0" w:color="auto"/>
            </w:tcBorders>
            <w:vAlign w:val="center"/>
          </w:tcPr>
          <w:p w14:paraId="1984B972" w14:textId="77777777" w:rsidR="000D648E" w:rsidRDefault="00B25BAC">
            <w:pPr>
              <w:spacing w:before="60" w:after="60"/>
              <w:jc w:val="center"/>
              <w:rPr>
                <w:rFonts w:ascii="Times New Roman" w:hAnsi="Times New Roman" w:cs="Malgun Gothic"/>
              </w:rPr>
            </w:pPr>
            <w:r>
              <w:rPr>
                <w:rFonts w:ascii="Times New Roman" w:hAnsi="Times New Roman" w:cs="Malgun Gothic"/>
              </w:rPr>
              <w:t>0.05 M</w:t>
            </w:r>
          </w:p>
        </w:tc>
        <w:tc>
          <w:tcPr>
            <w:tcW w:w="1524" w:type="dxa"/>
            <w:tcBorders>
              <w:bottom w:val="double" w:sz="4" w:space="0" w:color="auto"/>
            </w:tcBorders>
            <w:vAlign w:val="center"/>
          </w:tcPr>
          <w:p w14:paraId="13CB1798" w14:textId="77777777" w:rsidR="000D648E" w:rsidRDefault="00B25BAC">
            <w:pPr>
              <w:spacing w:before="60" w:after="60"/>
              <w:jc w:val="center"/>
              <w:rPr>
                <w:rFonts w:ascii="Times New Roman" w:hAnsi="Times New Roman" w:cs="Malgun Gothic"/>
              </w:rPr>
            </w:pPr>
            <w:r>
              <w:rPr>
                <w:rFonts w:ascii="Times New Roman" w:hAnsi="Times New Roman" w:cs="Malgun Gothic"/>
              </w:rPr>
              <w:t>1.4 M</w:t>
            </w:r>
          </w:p>
        </w:tc>
        <w:tc>
          <w:tcPr>
            <w:tcW w:w="1577" w:type="dxa"/>
            <w:tcBorders>
              <w:bottom w:val="double" w:sz="4" w:space="0" w:color="auto"/>
            </w:tcBorders>
            <w:vAlign w:val="center"/>
          </w:tcPr>
          <w:p w14:paraId="7154D923" w14:textId="77777777" w:rsidR="000D648E" w:rsidRDefault="00B25BAC">
            <w:pPr>
              <w:spacing w:before="60" w:after="60"/>
              <w:jc w:val="center"/>
              <w:rPr>
                <w:rFonts w:ascii="Times New Roman" w:hAnsi="Times New Roman" w:cs="Malgun Gothic"/>
              </w:rPr>
            </w:pPr>
            <w:r>
              <w:rPr>
                <w:rFonts w:ascii="Times New Roman" w:hAnsi="Times New Roman" w:cs="Malgun Gothic"/>
              </w:rPr>
              <w:t>1.250</w:t>
            </w:r>
          </w:p>
        </w:tc>
        <w:tc>
          <w:tcPr>
            <w:tcW w:w="1800" w:type="dxa"/>
            <w:tcBorders>
              <w:bottom w:val="double" w:sz="4" w:space="0" w:color="auto"/>
            </w:tcBorders>
            <w:vAlign w:val="center"/>
          </w:tcPr>
          <w:p w14:paraId="5F1B1963" w14:textId="77777777" w:rsidR="000D648E" w:rsidRDefault="00B25BAC">
            <w:pPr>
              <w:spacing w:before="60" w:after="60"/>
              <w:jc w:val="center"/>
              <w:rPr>
                <w:rFonts w:ascii="Times New Roman" w:hAnsi="Times New Roman" w:cs="Malgun Gothic"/>
              </w:rPr>
            </w:pPr>
            <w:r>
              <w:rPr>
                <w:rFonts w:ascii="Times New Roman" w:hAnsi="Times New Roman" w:cs="Malgun Gothic"/>
              </w:rPr>
              <w:t>1.191</w:t>
            </w:r>
          </w:p>
        </w:tc>
        <w:tc>
          <w:tcPr>
            <w:tcW w:w="1350" w:type="dxa"/>
            <w:tcBorders>
              <w:bottom w:val="double" w:sz="4" w:space="0" w:color="auto"/>
            </w:tcBorders>
            <w:vAlign w:val="bottom"/>
          </w:tcPr>
          <w:p w14:paraId="2DA9C69B" w14:textId="77777777" w:rsidR="000D648E" w:rsidRDefault="00B25BAC">
            <w:pPr>
              <w:spacing w:before="60" w:after="60"/>
              <w:jc w:val="center"/>
              <w:rPr>
                <w:rFonts w:ascii="Times New Roman" w:hAnsi="Times New Roman" w:cs="Malgun Gothic"/>
                <w:color w:val="0070C0"/>
              </w:rPr>
            </w:pPr>
            <w:r>
              <w:rPr>
                <w:rFonts w:ascii="Calibri" w:hAnsi="Calibri" w:cs="Calibri"/>
                <w:color w:val="0070C0"/>
              </w:rPr>
              <w:t>0.95</w:t>
            </w:r>
          </w:p>
        </w:tc>
      </w:tr>
      <w:tr w:rsidR="000D648E" w14:paraId="10D2FFAE" w14:textId="77777777">
        <w:tc>
          <w:tcPr>
            <w:tcW w:w="1054" w:type="dxa"/>
            <w:tcBorders>
              <w:top w:val="double" w:sz="4" w:space="0" w:color="auto"/>
            </w:tcBorders>
            <w:vAlign w:val="center"/>
          </w:tcPr>
          <w:p w14:paraId="38B815FE" w14:textId="77777777" w:rsidR="000D648E" w:rsidRDefault="00B25BAC">
            <w:pPr>
              <w:spacing w:before="60" w:after="60"/>
              <w:jc w:val="center"/>
              <w:rPr>
                <w:rFonts w:ascii="Times New Roman" w:hAnsi="Times New Roman" w:cs="Malgun Gothic"/>
              </w:rPr>
            </w:pPr>
            <w:r>
              <w:rPr>
                <w:rFonts w:ascii="Times New Roman" w:hAnsi="Times New Roman" w:cs="Malgun Gothic"/>
              </w:rPr>
              <w:t>DP</w:t>
            </w:r>
          </w:p>
        </w:tc>
        <w:tc>
          <w:tcPr>
            <w:tcW w:w="1252" w:type="dxa"/>
            <w:tcBorders>
              <w:top w:val="double" w:sz="4" w:space="0" w:color="auto"/>
            </w:tcBorders>
            <w:vAlign w:val="center"/>
          </w:tcPr>
          <w:p w14:paraId="0930887E" w14:textId="77777777" w:rsidR="000D648E" w:rsidRDefault="00B25BAC">
            <w:pPr>
              <w:spacing w:before="60" w:after="60"/>
              <w:jc w:val="center"/>
              <w:rPr>
                <w:rFonts w:ascii="Times New Roman" w:hAnsi="Times New Roman" w:cs="Malgun Gothic"/>
              </w:rPr>
            </w:pPr>
            <w:r>
              <w:rPr>
                <w:rFonts w:ascii="Times New Roman" w:hAnsi="Times New Roman" w:cs="Malgun Gothic"/>
              </w:rPr>
              <w:t>18</w:t>
            </w:r>
          </w:p>
        </w:tc>
        <w:tc>
          <w:tcPr>
            <w:tcW w:w="1518" w:type="dxa"/>
            <w:tcBorders>
              <w:top w:val="double" w:sz="4" w:space="0" w:color="auto"/>
            </w:tcBorders>
            <w:vAlign w:val="center"/>
          </w:tcPr>
          <w:p w14:paraId="25F10DBC" w14:textId="77777777" w:rsidR="000D648E" w:rsidRDefault="00B25BAC">
            <w:pPr>
              <w:spacing w:before="60" w:after="60"/>
              <w:jc w:val="center"/>
              <w:rPr>
                <w:rFonts w:ascii="Times New Roman" w:hAnsi="Times New Roman" w:cs="Malgun Gothic"/>
              </w:rPr>
            </w:pPr>
            <w:r>
              <w:rPr>
                <w:rFonts w:ascii="Times New Roman" w:hAnsi="Times New Roman" w:cs="Malgun Gothic"/>
              </w:rPr>
              <w:t>0.36 M</w:t>
            </w:r>
          </w:p>
        </w:tc>
        <w:tc>
          <w:tcPr>
            <w:tcW w:w="1524" w:type="dxa"/>
            <w:tcBorders>
              <w:top w:val="double" w:sz="4" w:space="0" w:color="auto"/>
            </w:tcBorders>
            <w:vAlign w:val="center"/>
          </w:tcPr>
          <w:p w14:paraId="2BA8B579" w14:textId="77777777" w:rsidR="000D648E" w:rsidRDefault="00B25BAC">
            <w:pPr>
              <w:spacing w:before="60" w:after="60"/>
              <w:jc w:val="center"/>
              <w:rPr>
                <w:rFonts w:ascii="Times New Roman" w:hAnsi="Times New Roman" w:cs="Malgun Gothic"/>
              </w:rPr>
            </w:pPr>
            <w:r>
              <w:rPr>
                <w:rFonts w:ascii="Times New Roman" w:hAnsi="Times New Roman" w:cs="Malgun Gothic"/>
              </w:rPr>
              <w:t>9 M</w:t>
            </w:r>
          </w:p>
        </w:tc>
        <w:tc>
          <w:tcPr>
            <w:tcW w:w="1577" w:type="dxa"/>
            <w:tcBorders>
              <w:top w:val="double" w:sz="4" w:space="0" w:color="auto"/>
            </w:tcBorders>
            <w:vAlign w:val="center"/>
          </w:tcPr>
          <w:p w14:paraId="0246A413" w14:textId="77777777" w:rsidR="000D648E" w:rsidRDefault="00B25BAC">
            <w:pPr>
              <w:spacing w:before="60" w:after="60"/>
              <w:jc w:val="center"/>
              <w:rPr>
                <w:rFonts w:ascii="Times New Roman" w:hAnsi="Times New Roman" w:cs="Malgun Gothic"/>
              </w:rPr>
            </w:pPr>
            <w:r>
              <w:rPr>
                <w:rFonts w:ascii="Times New Roman" w:hAnsi="Times New Roman" w:cs="Malgun Gothic"/>
              </w:rPr>
              <w:t>0.667</w:t>
            </w:r>
          </w:p>
        </w:tc>
        <w:tc>
          <w:tcPr>
            <w:tcW w:w="1800" w:type="dxa"/>
            <w:tcBorders>
              <w:top w:val="double" w:sz="4" w:space="0" w:color="auto"/>
            </w:tcBorders>
            <w:vAlign w:val="center"/>
          </w:tcPr>
          <w:p w14:paraId="6B111A75" w14:textId="77777777" w:rsidR="000D648E" w:rsidRDefault="00B25BAC">
            <w:pPr>
              <w:spacing w:before="60" w:after="60"/>
              <w:jc w:val="center"/>
              <w:rPr>
                <w:rFonts w:ascii="Times New Roman" w:hAnsi="Times New Roman" w:cs="Malgun Gothic"/>
              </w:rPr>
            </w:pPr>
            <w:r>
              <w:rPr>
                <w:rFonts w:ascii="Times New Roman" w:hAnsi="Times New Roman" w:cs="Malgun Gothic"/>
              </w:rPr>
              <w:t>0.658</w:t>
            </w:r>
          </w:p>
        </w:tc>
        <w:tc>
          <w:tcPr>
            <w:tcW w:w="1350" w:type="dxa"/>
            <w:tcBorders>
              <w:top w:val="double" w:sz="4" w:space="0" w:color="auto"/>
            </w:tcBorders>
            <w:vAlign w:val="bottom"/>
          </w:tcPr>
          <w:p w14:paraId="0A30E522" w14:textId="77777777" w:rsidR="000D648E" w:rsidRDefault="00B25BAC">
            <w:pPr>
              <w:spacing w:before="60" w:after="60"/>
              <w:jc w:val="center"/>
              <w:rPr>
                <w:rFonts w:ascii="Times New Roman" w:hAnsi="Times New Roman" w:cs="Malgun Gothic"/>
                <w:color w:val="0070C0"/>
              </w:rPr>
            </w:pPr>
            <w:r>
              <w:rPr>
                <w:rFonts w:ascii="Calibri" w:hAnsi="Calibri" w:cs="Calibri"/>
                <w:color w:val="0070C0"/>
              </w:rPr>
              <w:t>0.99</w:t>
            </w:r>
          </w:p>
        </w:tc>
      </w:tr>
      <w:tr w:rsidR="000D648E" w14:paraId="44CE70CF" w14:textId="77777777">
        <w:tc>
          <w:tcPr>
            <w:tcW w:w="1054" w:type="dxa"/>
            <w:vAlign w:val="center"/>
          </w:tcPr>
          <w:p w14:paraId="09A75DC7" w14:textId="77777777" w:rsidR="000D648E" w:rsidRDefault="00B25BAC">
            <w:pPr>
              <w:spacing w:before="60" w:after="60"/>
              <w:jc w:val="center"/>
              <w:rPr>
                <w:rFonts w:ascii="Times New Roman" w:hAnsi="Times New Roman" w:cs="Malgun Gothic"/>
              </w:rPr>
            </w:pPr>
            <w:r>
              <w:rPr>
                <w:rFonts w:ascii="Times New Roman" w:hAnsi="Times New Roman" w:cs="Malgun Gothic"/>
              </w:rPr>
              <w:t>DP</w:t>
            </w:r>
          </w:p>
        </w:tc>
        <w:tc>
          <w:tcPr>
            <w:tcW w:w="1252" w:type="dxa"/>
            <w:vAlign w:val="center"/>
          </w:tcPr>
          <w:p w14:paraId="74C54B2B" w14:textId="77777777" w:rsidR="000D648E" w:rsidRDefault="00B25BAC">
            <w:pPr>
              <w:spacing w:before="60" w:after="60"/>
              <w:jc w:val="center"/>
              <w:rPr>
                <w:rFonts w:ascii="Times New Roman" w:hAnsi="Times New Roman" w:cs="Malgun Gothic"/>
              </w:rPr>
            </w:pPr>
            <w:r>
              <w:rPr>
                <w:rFonts w:ascii="Times New Roman" w:hAnsi="Times New Roman" w:cs="Malgun Gothic"/>
              </w:rPr>
              <w:t>9</w:t>
            </w:r>
          </w:p>
        </w:tc>
        <w:tc>
          <w:tcPr>
            <w:tcW w:w="1518" w:type="dxa"/>
            <w:vAlign w:val="center"/>
          </w:tcPr>
          <w:p w14:paraId="4FE1B372" w14:textId="77777777" w:rsidR="000D648E" w:rsidRDefault="00B25BAC">
            <w:pPr>
              <w:spacing w:before="60" w:after="60"/>
              <w:jc w:val="center"/>
              <w:rPr>
                <w:rFonts w:ascii="Times New Roman" w:hAnsi="Times New Roman" w:cs="Malgun Gothic"/>
              </w:rPr>
            </w:pPr>
            <w:r>
              <w:rPr>
                <w:rFonts w:ascii="Times New Roman" w:hAnsi="Times New Roman" w:cs="Malgun Gothic"/>
              </w:rPr>
              <w:t>0.12 M</w:t>
            </w:r>
          </w:p>
        </w:tc>
        <w:tc>
          <w:tcPr>
            <w:tcW w:w="1524" w:type="dxa"/>
            <w:vAlign w:val="center"/>
          </w:tcPr>
          <w:p w14:paraId="20ADFBF3" w14:textId="77777777" w:rsidR="000D648E" w:rsidRDefault="00B25BAC">
            <w:pPr>
              <w:spacing w:before="60" w:after="60"/>
              <w:jc w:val="center"/>
              <w:rPr>
                <w:rFonts w:ascii="Times New Roman" w:hAnsi="Times New Roman" w:cs="Malgun Gothic"/>
              </w:rPr>
            </w:pPr>
            <w:r>
              <w:rPr>
                <w:rFonts w:ascii="Times New Roman" w:hAnsi="Times New Roman" w:cs="Malgun Gothic"/>
              </w:rPr>
              <w:t>3.1 M</w:t>
            </w:r>
          </w:p>
        </w:tc>
        <w:tc>
          <w:tcPr>
            <w:tcW w:w="1577" w:type="dxa"/>
            <w:vAlign w:val="center"/>
          </w:tcPr>
          <w:p w14:paraId="4DA76375" w14:textId="77777777" w:rsidR="000D648E" w:rsidRDefault="00B25BAC">
            <w:pPr>
              <w:spacing w:before="60" w:after="60"/>
              <w:jc w:val="center"/>
              <w:rPr>
                <w:rFonts w:ascii="Times New Roman" w:hAnsi="Times New Roman" w:cs="Malgun Gothic"/>
              </w:rPr>
            </w:pPr>
            <w:r>
              <w:rPr>
                <w:rFonts w:ascii="Times New Roman" w:hAnsi="Times New Roman" w:cs="Malgun Gothic"/>
              </w:rPr>
              <w:t>1.202</w:t>
            </w:r>
          </w:p>
        </w:tc>
        <w:tc>
          <w:tcPr>
            <w:tcW w:w="1800" w:type="dxa"/>
            <w:vAlign w:val="center"/>
          </w:tcPr>
          <w:p w14:paraId="299F529A" w14:textId="77777777" w:rsidR="000D648E" w:rsidRDefault="00B25BAC">
            <w:pPr>
              <w:spacing w:before="60" w:after="60"/>
              <w:jc w:val="center"/>
              <w:rPr>
                <w:rFonts w:ascii="Times New Roman" w:hAnsi="Times New Roman" w:cs="Malgun Gothic"/>
              </w:rPr>
            </w:pPr>
            <w:r>
              <w:rPr>
                <w:rFonts w:ascii="Times New Roman" w:hAnsi="Times New Roman" w:cs="Malgun Gothic"/>
              </w:rPr>
              <w:t>1.153</w:t>
            </w:r>
          </w:p>
        </w:tc>
        <w:tc>
          <w:tcPr>
            <w:tcW w:w="1350" w:type="dxa"/>
            <w:vAlign w:val="bottom"/>
          </w:tcPr>
          <w:p w14:paraId="6030A247" w14:textId="77777777" w:rsidR="000D648E" w:rsidRDefault="00B25BAC">
            <w:pPr>
              <w:spacing w:before="60" w:after="60"/>
              <w:jc w:val="center"/>
              <w:rPr>
                <w:rFonts w:ascii="Times New Roman" w:hAnsi="Times New Roman" w:cs="Malgun Gothic"/>
                <w:color w:val="0070C0"/>
              </w:rPr>
            </w:pPr>
            <w:r>
              <w:rPr>
                <w:rFonts w:ascii="Calibri" w:hAnsi="Calibri" w:cs="Calibri"/>
                <w:color w:val="0070C0"/>
              </w:rPr>
              <w:t>0.96</w:t>
            </w:r>
          </w:p>
        </w:tc>
      </w:tr>
      <w:tr w:rsidR="000D648E" w14:paraId="398D0129" w14:textId="77777777">
        <w:tc>
          <w:tcPr>
            <w:tcW w:w="1054" w:type="dxa"/>
            <w:vAlign w:val="center"/>
          </w:tcPr>
          <w:p w14:paraId="3ECA8812" w14:textId="77777777" w:rsidR="000D648E" w:rsidRDefault="00B25BAC">
            <w:pPr>
              <w:spacing w:before="60" w:after="60"/>
              <w:jc w:val="center"/>
              <w:rPr>
                <w:rFonts w:ascii="Times New Roman" w:hAnsi="Times New Roman" w:cs="Malgun Gothic"/>
              </w:rPr>
            </w:pPr>
            <w:r>
              <w:rPr>
                <w:rFonts w:ascii="Times New Roman" w:hAnsi="Times New Roman" w:cs="Malgun Gothic"/>
              </w:rPr>
              <w:t>DP</w:t>
            </w:r>
          </w:p>
        </w:tc>
        <w:tc>
          <w:tcPr>
            <w:tcW w:w="1252" w:type="dxa"/>
            <w:vAlign w:val="center"/>
          </w:tcPr>
          <w:p w14:paraId="7AD2F054" w14:textId="77777777" w:rsidR="000D648E" w:rsidRDefault="00B25BAC">
            <w:pPr>
              <w:spacing w:before="60" w:after="60"/>
              <w:jc w:val="center"/>
              <w:rPr>
                <w:rFonts w:ascii="Times New Roman" w:hAnsi="Times New Roman" w:cs="Malgun Gothic"/>
              </w:rPr>
            </w:pPr>
            <w:r>
              <w:rPr>
                <w:rFonts w:ascii="Times New Roman" w:hAnsi="Times New Roman" w:cs="Malgun Gothic"/>
              </w:rPr>
              <w:t>6</w:t>
            </w:r>
          </w:p>
        </w:tc>
        <w:tc>
          <w:tcPr>
            <w:tcW w:w="1518" w:type="dxa"/>
            <w:vAlign w:val="center"/>
          </w:tcPr>
          <w:p w14:paraId="095AC5E6" w14:textId="77777777" w:rsidR="000D648E" w:rsidRDefault="00B25BAC">
            <w:pPr>
              <w:spacing w:before="60" w:after="60"/>
              <w:jc w:val="center"/>
              <w:rPr>
                <w:rFonts w:ascii="Times New Roman" w:hAnsi="Times New Roman" w:cs="Malgun Gothic"/>
              </w:rPr>
            </w:pPr>
            <w:r>
              <w:rPr>
                <w:rFonts w:ascii="Times New Roman" w:hAnsi="Times New Roman" w:cs="Malgun Gothic"/>
              </w:rPr>
              <w:t>0.05 M</w:t>
            </w:r>
          </w:p>
        </w:tc>
        <w:tc>
          <w:tcPr>
            <w:tcW w:w="1524" w:type="dxa"/>
            <w:vAlign w:val="center"/>
          </w:tcPr>
          <w:p w14:paraId="7A66B3EF" w14:textId="77777777" w:rsidR="000D648E" w:rsidRDefault="00B25BAC">
            <w:pPr>
              <w:spacing w:before="60" w:after="60"/>
              <w:jc w:val="center"/>
              <w:rPr>
                <w:rFonts w:ascii="Times New Roman" w:hAnsi="Times New Roman" w:cs="Malgun Gothic"/>
              </w:rPr>
            </w:pPr>
            <w:r>
              <w:rPr>
                <w:rFonts w:ascii="Times New Roman" w:hAnsi="Times New Roman" w:cs="Malgun Gothic"/>
              </w:rPr>
              <w:t>1.4 M</w:t>
            </w:r>
          </w:p>
        </w:tc>
        <w:tc>
          <w:tcPr>
            <w:tcW w:w="1577" w:type="dxa"/>
            <w:vAlign w:val="center"/>
          </w:tcPr>
          <w:p w14:paraId="5111DE8B" w14:textId="77777777" w:rsidR="000D648E" w:rsidRDefault="00B25BAC">
            <w:pPr>
              <w:spacing w:before="60" w:after="60"/>
              <w:jc w:val="center"/>
              <w:rPr>
                <w:rFonts w:ascii="Times New Roman" w:hAnsi="Times New Roman" w:cs="Malgun Gothic"/>
              </w:rPr>
            </w:pPr>
            <w:r>
              <w:rPr>
                <w:rFonts w:ascii="Times New Roman" w:hAnsi="Times New Roman" w:cs="Malgun Gothic"/>
              </w:rPr>
              <w:t>1.987</w:t>
            </w:r>
          </w:p>
        </w:tc>
        <w:tc>
          <w:tcPr>
            <w:tcW w:w="1800" w:type="dxa"/>
            <w:vAlign w:val="center"/>
          </w:tcPr>
          <w:p w14:paraId="35936B1D" w14:textId="77777777" w:rsidR="000D648E" w:rsidRDefault="00B25BAC">
            <w:pPr>
              <w:spacing w:before="60" w:after="60"/>
              <w:jc w:val="center"/>
              <w:rPr>
                <w:rFonts w:ascii="Times New Roman" w:hAnsi="Times New Roman" w:cs="Malgun Gothic"/>
              </w:rPr>
            </w:pPr>
            <w:r>
              <w:rPr>
                <w:rFonts w:ascii="Times New Roman" w:hAnsi="Times New Roman" w:cs="Malgun Gothic"/>
              </w:rPr>
              <w:t>1.921</w:t>
            </w:r>
          </w:p>
        </w:tc>
        <w:tc>
          <w:tcPr>
            <w:tcW w:w="1350" w:type="dxa"/>
            <w:vAlign w:val="bottom"/>
          </w:tcPr>
          <w:p w14:paraId="73811199" w14:textId="77777777" w:rsidR="000D648E" w:rsidRDefault="00B25BAC">
            <w:pPr>
              <w:spacing w:before="60" w:after="60"/>
              <w:jc w:val="center"/>
              <w:rPr>
                <w:rFonts w:ascii="Times New Roman" w:hAnsi="Times New Roman" w:cs="Malgun Gothic"/>
                <w:color w:val="0070C0"/>
              </w:rPr>
            </w:pPr>
            <w:r>
              <w:rPr>
                <w:rFonts w:ascii="Calibri" w:hAnsi="Calibri" w:cs="Calibri"/>
                <w:color w:val="0070C0"/>
              </w:rPr>
              <w:t>0.97</w:t>
            </w:r>
          </w:p>
        </w:tc>
      </w:tr>
    </w:tbl>
    <w:p w14:paraId="71724EFE" w14:textId="77777777" w:rsidR="000D648E" w:rsidRDefault="000D648E">
      <w:pPr>
        <w:rPr>
          <w:rFonts w:ascii="Calibri" w:hAnsi="Calibri" w:cs="Calibri"/>
          <w:color w:val="000000"/>
        </w:rPr>
      </w:pPr>
    </w:p>
    <w:p w14:paraId="494D62F4" w14:textId="77777777" w:rsidR="000D648E" w:rsidRDefault="00B25BAC">
      <w:pPr>
        <w:rPr>
          <w:rFonts w:ascii="Calibri" w:hAnsi="Calibri" w:cs="Calibri"/>
          <w:b/>
          <w:color w:val="000000"/>
          <w:sz w:val="20"/>
          <w:szCs w:val="20"/>
        </w:rPr>
      </w:pPr>
      <w:r>
        <w:rPr>
          <w:rFonts w:ascii="Calibri" w:hAnsi="Calibri" w:cs="Calibri"/>
          <w:color w:val="000000"/>
        </w:rPr>
        <w:t xml:space="preserve">Ericsson (R1-2306454) </w:t>
      </w:r>
      <w:r>
        <w:rPr>
          <w:rFonts w:ascii="Calibri" w:hAnsi="Calibri" w:cs="Calibri"/>
          <w:b/>
          <w:color w:val="000000"/>
          <w:sz w:val="20"/>
          <w:szCs w:val="20"/>
        </w:rPr>
        <w:t>Table 16 UE 2D positioning errors for {60%, 6m, 2m} test dataset at different percentiles and different numbers of retained taps (training dataset size = 40,000 samples).</w:t>
      </w:r>
    </w:p>
    <w:tbl>
      <w:tblPr>
        <w:tblStyle w:val="TableGrid4"/>
        <w:tblW w:w="10075" w:type="dxa"/>
        <w:tblLook w:val="04A0" w:firstRow="1" w:lastRow="0" w:firstColumn="1" w:lastColumn="0" w:noHBand="0" w:noVBand="1"/>
      </w:tblPr>
      <w:tblGrid>
        <w:gridCol w:w="986"/>
        <w:gridCol w:w="1478"/>
        <w:gridCol w:w="1255"/>
        <w:gridCol w:w="1524"/>
        <w:gridCol w:w="1751"/>
        <w:gridCol w:w="1742"/>
        <w:gridCol w:w="1339"/>
      </w:tblGrid>
      <w:tr w:rsidR="000D648E" w14:paraId="3F087C07" w14:textId="77777777">
        <w:tc>
          <w:tcPr>
            <w:tcW w:w="986" w:type="dxa"/>
            <w:vMerge w:val="restart"/>
            <w:vAlign w:val="center"/>
          </w:tcPr>
          <w:p w14:paraId="38DA0E12" w14:textId="77777777" w:rsidR="000D648E" w:rsidRDefault="00B25BAC">
            <w:pPr>
              <w:spacing w:before="60" w:after="60"/>
              <w:jc w:val="center"/>
              <w:rPr>
                <w:rFonts w:ascii="Times New Roman" w:hAnsi="Times New Roman" w:cs="Malgun Gothic"/>
              </w:rPr>
            </w:pPr>
            <w:r>
              <w:rPr>
                <w:rFonts w:ascii="Times New Roman" w:hAnsi="Times New Roman" w:cs="Malgun Gothic"/>
              </w:rPr>
              <w:t>Input type</w:t>
            </w:r>
          </w:p>
        </w:tc>
        <w:tc>
          <w:tcPr>
            <w:tcW w:w="1478" w:type="dxa"/>
            <w:vMerge w:val="restart"/>
            <w:vAlign w:val="center"/>
          </w:tcPr>
          <w:p w14:paraId="205AA3CE" w14:textId="77777777" w:rsidR="000D648E" w:rsidRDefault="00B25BAC">
            <w:pPr>
              <w:spacing w:before="60" w:after="60"/>
              <w:jc w:val="center"/>
              <w:rPr>
                <w:rFonts w:ascii="Times New Roman" w:hAnsi="Times New Roman" w:cs="Malgun Gothic"/>
              </w:rPr>
            </w:pPr>
            <w:r>
              <w:rPr>
                <w:rFonts w:ascii="Times New Roman" w:hAnsi="Times New Roman" w:cs="Malgun Gothic"/>
              </w:rPr>
              <w:t>Number of dynamically retained TRPs</w:t>
            </w:r>
          </w:p>
        </w:tc>
        <w:tc>
          <w:tcPr>
            <w:tcW w:w="1255" w:type="dxa"/>
            <w:vMerge w:val="restart"/>
            <w:vAlign w:val="center"/>
          </w:tcPr>
          <w:p w14:paraId="504AD274" w14:textId="77777777" w:rsidR="000D648E" w:rsidRDefault="00B25BAC">
            <w:pPr>
              <w:spacing w:before="60" w:after="60"/>
              <w:jc w:val="center"/>
              <w:rPr>
                <w:rFonts w:ascii="Times New Roman" w:hAnsi="Times New Roman" w:cs="Malgun Gothic"/>
              </w:rPr>
            </w:pPr>
            <w:r>
              <w:rPr>
                <w:rFonts w:ascii="Times New Roman" w:hAnsi="Times New Roman" w:cs="Malgun Gothic"/>
              </w:rPr>
              <w:t>Model complexity</w:t>
            </w:r>
            <w:r>
              <w:rPr>
                <w:rFonts w:ascii="Times New Roman" w:hAnsi="Times New Roman" w:cs="Malgun Gothic"/>
              </w:rPr>
              <w:br/>
              <w:t>[# parameters]</w:t>
            </w:r>
          </w:p>
        </w:tc>
        <w:tc>
          <w:tcPr>
            <w:tcW w:w="1524" w:type="dxa"/>
            <w:vMerge w:val="restart"/>
            <w:vAlign w:val="center"/>
          </w:tcPr>
          <w:p w14:paraId="617883F4" w14:textId="77777777" w:rsidR="000D648E" w:rsidRDefault="00B25BAC">
            <w:pPr>
              <w:spacing w:before="60" w:after="60"/>
              <w:jc w:val="center"/>
              <w:rPr>
                <w:rFonts w:ascii="Times New Roman" w:hAnsi="Times New Roman" w:cs="Malgun Gothic"/>
              </w:rPr>
            </w:pPr>
            <w:r>
              <w:rPr>
                <w:rFonts w:ascii="Times New Roman" w:hAnsi="Times New Roman" w:cs="Malgun Gothic"/>
              </w:rPr>
              <w:t>Computational complexity</w:t>
            </w:r>
            <w:r>
              <w:rPr>
                <w:rFonts w:ascii="Times New Roman" w:hAnsi="Times New Roman" w:cs="Malgun Gothic"/>
              </w:rPr>
              <w:br/>
              <w:t>[FLOPs]</w:t>
            </w:r>
          </w:p>
        </w:tc>
        <w:tc>
          <w:tcPr>
            <w:tcW w:w="3493" w:type="dxa"/>
            <w:gridSpan w:val="2"/>
            <w:vAlign w:val="center"/>
          </w:tcPr>
          <w:p w14:paraId="676B2358" w14:textId="77777777" w:rsidR="000D648E" w:rsidRDefault="00B25BAC">
            <w:pPr>
              <w:spacing w:before="60" w:after="60"/>
              <w:jc w:val="center"/>
              <w:rPr>
                <w:rFonts w:ascii="Times New Roman" w:hAnsi="Times New Roman" w:cs="Malgun Gothic"/>
              </w:rPr>
            </w:pPr>
            <w:r>
              <w:rPr>
                <w:rFonts w:ascii="Times New Roman" w:hAnsi="Times New Roman" w:cs="Malgun Gothic"/>
              </w:rPr>
              <w:t>90%tile 2D positioning error [m] in {60%, 6m, 2m} InF-DH</w:t>
            </w:r>
          </w:p>
        </w:tc>
        <w:tc>
          <w:tcPr>
            <w:tcW w:w="1339" w:type="dxa"/>
          </w:tcPr>
          <w:p w14:paraId="1437E2E7" w14:textId="77777777" w:rsidR="000D648E" w:rsidRDefault="000D648E">
            <w:pPr>
              <w:spacing w:before="60" w:after="60"/>
              <w:jc w:val="center"/>
              <w:rPr>
                <w:rFonts w:ascii="Times New Roman" w:hAnsi="Times New Roman" w:cs="Malgun Gothic"/>
                <w:color w:val="0070C0"/>
              </w:rPr>
            </w:pPr>
          </w:p>
        </w:tc>
      </w:tr>
      <w:tr w:rsidR="000D648E" w14:paraId="5E9FCE0F" w14:textId="77777777">
        <w:tc>
          <w:tcPr>
            <w:tcW w:w="986" w:type="dxa"/>
            <w:vMerge/>
            <w:tcBorders>
              <w:bottom w:val="double" w:sz="4" w:space="0" w:color="auto"/>
            </w:tcBorders>
            <w:vAlign w:val="center"/>
          </w:tcPr>
          <w:p w14:paraId="438AF6A7" w14:textId="77777777" w:rsidR="000D648E" w:rsidRDefault="000D648E">
            <w:pPr>
              <w:spacing w:before="60" w:after="60"/>
              <w:jc w:val="center"/>
              <w:rPr>
                <w:rFonts w:ascii="Times New Roman" w:hAnsi="Times New Roman" w:cs="Malgun Gothic"/>
              </w:rPr>
            </w:pPr>
          </w:p>
        </w:tc>
        <w:tc>
          <w:tcPr>
            <w:tcW w:w="1478" w:type="dxa"/>
            <w:vMerge/>
            <w:tcBorders>
              <w:bottom w:val="double" w:sz="4" w:space="0" w:color="auto"/>
            </w:tcBorders>
            <w:vAlign w:val="center"/>
          </w:tcPr>
          <w:p w14:paraId="452543E7" w14:textId="77777777" w:rsidR="000D648E" w:rsidRDefault="000D648E">
            <w:pPr>
              <w:spacing w:before="60" w:after="60"/>
              <w:jc w:val="center"/>
              <w:rPr>
                <w:rFonts w:ascii="Times New Roman" w:hAnsi="Times New Roman" w:cs="Malgun Gothic"/>
              </w:rPr>
            </w:pPr>
          </w:p>
        </w:tc>
        <w:tc>
          <w:tcPr>
            <w:tcW w:w="1255" w:type="dxa"/>
            <w:vMerge/>
            <w:tcBorders>
              <w:bottom w:val="double" w:sz="4" w:space="0" w:color="auto"/>
            </w:tcBorders>
            <w:vAlign w:val="center"/>
          </w:tcPr>
          <w:p w14:paraId="41AAC996" w14:textId="77777777" w:rsidR="000D648E" w:rsidRDefault="000D648E">
            <w:pPr>
              <w:spacing w:before="60" w:after="60"/>
              <w:jc w:val="center"/>
              <w:rPr>
                <w:rFonts w:ascii="Times New Roman" w:hAnsi="Times New Roman" w:cs="Malgun Gothic"/>
              </w:rPr>
            </w:pPr>
          </w:p>
        </w:tc>
        <w:tc>
          <w:tcPr>
            <w:tcW w:w="1524" w:type="dxa"/>
            <w:vMerge/>
            <w:tcBorders>
              <w:bottom w:val="double" w:sz="4" w:space="0" w:color="auto"/>
            </w:tcBorders>
            <w:vAlign w:val="center"/>
          </w:tcPr>
          <w:p w14:paraId="50046312" w14:textId="77777777" w:rsidR="000D648E" w:rsidRDefault="000D648E">
            <w:pPr>
              <w:spacing w:before="60" w:after="60"/>
              <w:jc w:val="center"/>
              <w:rPr>
                <w:rFonts w:ascii="Times New Roman" w:hAnsi="Times New Roman" w:cs="Malgun Gothic"/>
              </w:rPr>
            </w:pPr>
          </w:p>
        </w:tc>
        <w:tc>
          <w:tcPr>
            <w:tcW w:w="1751" w:type="dxa"/>
            <w:tcBorders>
              <w:bottom w:val="double" w:sz="4" w:space="0" w:color="auto"/>
            </w:tcBorders>
            <w:vAlign w:val="center"/>
          </w:tcPr>
          <w:p w14:paraId="535992BD" w14:textId="77777777" w:rsidR="000D648E" w:rsidRDefault="00B25BAC">
            <w:pPr>
              <w:spacing w:before="60" w:after="60"/>
              <w:jc w:val="center"/>
              <w:rPr>
                <w:rFonts w:ascii="Times New Roman" w:hAnsi="Times New Roman" w:cs="Malgun Gothic"/>
              </w:rPr>
            </w:pPr>
            <w:r>
              <w:rPr>
                <w:rFonts w:ascii="Times New Roman" w:hAnsi="Times New Roman" w:cs="Malgun Gothic"/>
              </w:rPr>
              <w:t>Cent. Assist.</w:t>
            </w:r>
          </w:p>
        </w:tc>
        <w:tc>
          <w:tcPr>
            <w:tcW w:w="1742" w:type="dxa"/>
            <w:tcBorders>
              <w:bottom w:val="double" w:sz="4" w:space="0" w:color="auto"/>
            </w:tcBorders>
            <w:vAlign w:val="center"/>
          </w:tcPr>
          <w:p w14:paraId="2E5F3766" w14:textId="77777777" w:rsidR="000D648E" w:rsidRDefault="00B25BAC">
            <w:pPr>
              <w:spacing w:before="60" w:after="60"/>
              <w:jc w:val="center"/>
              <w:rPr>
                <w:rFonts w:ascii="Times New Roman" w:hAnsi="Times New Roman" w:cs="Malgun Gothic"/>
              </w:rPr>
            </w:pPr>
            <w:r>
              <w:rPr>
                <w:rFonts w:ascii="Times New Roman" w:hAnsi="Times New Roman" w:cs="Malgun Gothic"/>
              </w:rPr>
              <w:t>Cent. Direct</w:t>
            </w:r>
          </w:p>
        </w:tc>
        <w:tc>
          <w:tcPr>
            <w:tcW w:w="1339" w:type="dxa"/>
            <w:tcBorders>
              <w:bottom w:val="double" w:sz="4" w:space="0" w:color="auto"/>
            </w:tcBorders>
          </w:tcPr>
          <w:p w14:paraId="15DD1C9F" w14:textId="77777777" w:rsidR="000D648E" w:rsidRDefault="00B25BAC">
            <w:pPr>
              <w:spacing w:before="60" w:after="60"/>
              <w:jc w:val="center"/>
              <w:rPr>
                <w:rFonts w:ascii="Times New Roman" w:hAnsi="Times New Roman" w:cs="Malgun Gothic"/>
                <w:color w:val="0070C0"/>
              </w:rPr>
            </w:pPr>
            <w:r>
              <w:rPr>
                <w:rFonts w:ascii="Times New Roman" w:hAnsi="Times New Roman" w:cs="Malgun Gothic"/>
                <w:color w:val="0070C0"/>
              </w:rPr>
              <w:t>E_direct / E_assist.</w:t>
            </w:r>
          </w:p>
        </w:tc>
      </w:tr>
      <w:tr w:rsidR="000D648E" w14:paraId="74D45168" w14:textId="77777777">
        <w:tc>
          <w:tcPr>
            <w:tcW w:w="986" w:type="dxa"/>
            <w:vMerge w:val="restart"/>
            <w:tcBorders>
              <w:top w:val="double" w:sz="4" w:space="0" w:color="auto"/>
            </w:tcBorders>
            <w:vAlign w:val="center"/>
          </w:tcPr>
          <w:p w14:paraId="33B10E89" w14:textId="77777777" w:rsidR="000D648E" w:rsidRDefault="00B25BAC">
            <w:pPr>
              <w:spacing w:before="60" w:after="60"/>
              <w:jc w:val="center"/>
              <w:rPr>
                <w:rFonts w:ascii="Times New Roman" w:hAnsi="Times New Roman" w:cs="Malgun Gothic"/>
              </w:rPr>
            </w:pPr>
            <w:r>
              <w:rPr>
                <w:rFonts w:ascii="Times New Roman" w:hAnsi="Times New Roman" w:cs="Malgun Gothic"/>
              </w:rPr>
              <w:t>CIR</w:t>
            </w:r>
          </w:p>
        </w:tc>
        <w:tc>
          <w:tcPr>
            <w:tcW w:w="1478" w:type="dxa"/>
            <w:tcBorders>
              <w:top w:val="double" w:sz="4" w:space="0" w:color="auto"/>
            </w:tcBorders>
            <w:vAlign w:val="center"/>
          </w:tcPr>
          <w:p w14:paraId="2A8765A1" w14:textId="77777777" w:rsidR="000D648E" w:rsidRDefault="00B25BAC">
            <w:pPr>
              <w:spacing w:before="60" w:after="60"/>
              <w:jc w:val="center"/>
              <w:rPr>
                <w:rFonts w:ascii="Times New Roman" w:hAnsi="Times New Roman" w:cs="Malgun Gothic"/>
              </w:rPr>
            </w:pPr>
            <w:r>
              <w:rPr>
                <w:rFonts w:ascii="Times New Roman" w:hAnsi="Times New Roman" w:cs="Malgun Gothic"/>
              </w:rPr>
              <w:t>18</w:t>
            </w:r>
          </w:p>
        </w:tc>
        <w:tc>
          <w:tcPr>
            <w:tcW w:w="1255" w:type="dxa"/>
            <w:vMerge w:val="restart"/>
            <w:tcBorders>
              <w:top w:val="double" w:sz="4" w:space="0" w:color="auto"/>
            </w:tcBorders>
            <w:vAlign w:val="center"/>
          </w:tcPr>
          <w:p w14:paraId="27528C62" w14:textId="77777777" w:rsidR="000D648E" w:rsidRDefault="00B25BAC">
            <w:pPr>
              <w:spacing w:before="60" w:after="60"/>
              <w:jc w:val="center"/>
              <w:rPr>
                <w:rFonts w:ascii="Times New Roman" w:hAnsi="Times New Roman" w:cs="Malgun Gothic"/>
              </w:rPr>
            </w:pPr>
            <w:r>
              <w:rPr>
                <w:rFonts w:ascii="Times New Roman" w:hAnsi="Times New Roman" w:cs="Malgun Gothic"/>
              </w:rPr>
              <w:t>0.73 M</w:t>
            </w:r>
          </w:p>
        </w:tc>
        <w:tc>
          <w:tcPr>
            <w:tcW w:w="1524" w:type="dxa"/>
            <w:vMerge w:val="restart"/>
            <w:tcBorders>
              <w:top w:val="double" w:sz="4" w:space="0" w:color="auto"/>
            </w:tcBorders>
            <w:vAlign w:val="center"/>
          </w:tcPr>
          <w:p w14:paraId="24E05C9A" w14:textId="77777777" w:rsidR="000D648E" w:rsidRDefault="00B25BAC">
            <w:pPr>
              <w:spacing w:before="60" w:after="60"/>
              <w:jc w:val="center"/>
              <w:rPr>
                <w:rFonts w:ascii="Times New Roman" w:hAnsi="Times New Roman" w:cs="Malgun Gothic"/>
              </w:rPr>
            </w:pPr>
            <w:r>
              <w:rPr>
                <w:rFonts w:ascii="Times New Roman" w:hAnsi="Times New Roman" w:cs="Malgun Gothic"/>
              </w:rPr>
              <w:t>32 M</w:t>
            </w:r>
          </w:p>
        </w:tc>
        <w:tc>
          <w:tcPr>
            <w:tcW w:w="1751" w:type="dxa"/>
            <w:tcBorders>
              <w:top w:val="double" w:sz="4" w:space="0" w:color="auto"/>
            </w:tcBorders>
            <w:vAlign w:val="center"/>
          </w:tcPr>
          <w:p w14:paraId="4E4D40FC" w14:textId="77777777" w:rsidR="000D648E" w:rsidRDefault="00B25BAC">
            <w:pPr>
              <w:spacing w:before="60" w:after="60"/>
              <w:jc w:val="center"/>
              <w:rPr>
                <w:rFonts w:ascii="Times New Roman" w:hAnsi="Times New Roman" w:cs="Malgun Gothic"/>
              </w:rPr>
            </w:pPr>
            <w:r>
              <w:rPr>
                <w:rFonts w:ascii="Times New Roman" w:hAnsi="Times New Roman" w:cs="Malgun Gothic"/>
              </w:rPr>
              <w:t>0.368</w:t>
            </w:r>
          </w:p>
        </w:tc>
        <w:tc>
          <w:tcPr>
            <w:tcW w:w="1742" w:type="dxa"/>
            <w:tcBorders>
              <w:top w:val="double" w:sz="4" w:space="0" w:color="auto"/>
            </w:tcBorders>
            <w:vAlign w:val="center"/>
          </w:tcPr>
          <w:p w14:paraId="04C2D081" w14:textId="77777777" w:rsidR="000D648E" w:rsidRDefault="00B25BAC">
            <w:pPr>
              <w:spacing w:before="60" w:after="60"/>
              <w:jc w:val="center"/>
              <w:rPr>
                <w:rFonts w:ascii="Times New Roman" w:hAnsi="Times New Roman" w:cs="Malgun Gothic"/>
              </w:rPr>
            </w:pPr>
            <w:r>
              <w:rPr>
                <w:rFonts w:ascii="Times New Roman" w:hAnsi="Times New Roman" w:cs="Malgun Gothic"/>
              </w:rPr>
              <w:t>0.373</w:t>
            </w:r>
          </w:p>
        </w:tc>
        <w:tc>
          <w:tcPr>
            <w:tcW w:w="1339" w:type="dxa"/>
            <w:tcBorders>
              <w:top w:val="double" w:sz="4" w:space="0" w:color="auto"/>
            </w:tcBorders>
            <w:vAlign w:val="bottom"/>
          </w:tcPr>
          <w:p w14:paraId="40C586E2" w14:textId="77777777" w:rsidR="000D648E" w:rsidRDefault="00B25BAC">
            <w:pPr>
              <w:spacing w:before="60" w:after="60"/>
              <w:jc w:val="center"/>
              <w:rPr>
                <w:rFonts w:ascii="Times New Roman" w:hAnsi="Times New Roman" w:cs="Malgun Gothic"/>
                <w:color w:val="0070C0"/>
              </w:rPr>
            </w:pPr>
            <w:r>
              <w:rPr>
                <w:rFonts w:ascii="Calibri" w:hAnsi="Calibri" w:cs="Calibri"/>
                <w:color w:val="0070C0"/>
              </w:rPr>
              <w:t>1.01</w:t>
            </w:r>
          </w:p>
        </w:tc>
      </w:tr>
      <w:tr w:rsidR="000D648E" w14:paraId="2A002455" w14:textId="77777777">
        <w:tc>
          <w:tcPr>
            <w:tcW w:w="986" w:type="dxa"/>
            <w:vMerge/>
            <w:vAlign w:val="center"/>
          </w:tcPr>
          <w:p w14:paraId="104403A9" w14:textId="77777777" w:rsidR="000D648E" w:rsidRDefault="000D648E">
            <w:pPr>
              <w:spacing w:before="60" w:after="60"/>
              <w:jc w:val="center"/>
              <w:rPr>
                <w:rFonts w:ascii="Times New Roman" w:hAnsi="Times New Roman" w:cs="Malgun Gothic"/>
              </w:rPr>
            </w:pPr>
          </w:p>
        </w:tc>
        <w:tc>
          <w:tcPr>
            <w:tcW w:w="1478" w:type="dxa"/>
            <w:vAlign w:val="center"/>
          </w:tcPr>
          <w:p w14:paraId="1C4D2E0F" w14:textId="77777777" w:rsidR="000D648E" w:rsidRDefault="00B25BAC">
            <w:pPr>
              <w:spacing w:before="60" w:after="60"/>
              <w:jc w:val="center"/>
              <w:rPr>
                <w:rFonts w:ascii="Times New Roman" w:hAnsi="Times New Roman" w:cs="Malgun Gothic"/>
              </w:rPr>
            </w:pPr>
            <w:r>
              <w:rPr>
                <w:rFonts w:ascii="Times New Roman" w:hAnsi="Times New Roman" w:cs="Malgun Gothic"/>
              </w:rPr>
              <w:t>9</w:t>
            </w:r>
          </w:p>
        </w:tc>
        <w:tc>
          <w:tcPr>
            <w:tcW w:w="1255" w:type="dxa"/>
            <w:vMerge/>
            <w:vAlign w:val="center"/>
          </w:tcPr>
          <w:p w14:paraId="57ECA9BF" w14:textId="77777777" w:rsidR="000D648E" w:rsidRDefault="000D648E">
            <w:pPr>
              <w:spacing w:before="60" w:after="60"/>
              <w:jc w:val="center"/>
              <w:rPr>
                <w:rFonts w:ascii="Times New Roman" w:hAnsi="Times New Roman" w:cs="Malgun Gothic"/>
              </w:rPr>
            </w:pPr>
          </w:p>
        </w:tc>
        <w:tc>
          <w:tcPr>
            <w:tcW w:w="1524" w:type="dxa"/>
            <w:vMerge/>
            <w:vAlign w:val="center"/>
          </w:tcPr>
          <w:p w14:paraId="2D38FC59" w14:textId="77777777" w:rsidR="000D648E" w:rsidRDefault="000D648E">
            <w:pPr>
              <w:spacing w:before="60" w:after="60"/>
              <w:jc w:val="center"/>
              <w:rPr>
                <w:rFonts w:ascii="Times New Roman" w:hAnsi="Times New Roman" w:cs="Malgun Gothic"/>
              </w:rPr>
            </w:pPr>
          </w:p>
        </w:tc>
        <w:tc>
          <w:tcPr>
            <w:tcW w:w="1751" w:type="dxa"/>
            <w:vAlign w:val="center"/>
          </w:tcPr>
          <w:p w14:paraId="7E35B4C0" w14:textId="77777777" w:rsidR="000D648E" w:rsidRDefault="00B25BAC">
            <w:pPr>
              <w:spacing w:before="60" w:after="60"/>
              <w:jc w:val="center"/>
              <w:rPr>
                <w:rFonts w:ascii="Times New Roman" w:hAnsi="Times New Roman" w:cs="Malgun Gothic"/>
              </w:rPr>
            </w:pPr>
            <w:r>
              <w:rPr>
                <w:rFonts w:ascii="Times New Roman" w:hAnsi="Times New Roman" w:cs="Malgun Gothic"/>
              </w:rPr>
              <w:t>0.984</w:t>
            </w:r>
          </w:p>
        </w:tc>
        <w:tc>
          <w:tcPr>
            <w:tcW w:w="1742" w:type="dxa"/>
            <w:vAlign w:val="center"/>
          </w:tcPr>
          <w:p w14:paraId="6D642275" w14:textId="77777777" w:rsidR="000D648E" w:rsidRDefault="00B25BAC">
            <w:pPr>
              <w:spacing w:before="60" w:after="60"/>
              <w:jc w:val="center"/>
              <w:rPr>
                <w:rFonts w:ascii="Times New Roman" w:hAnsi="Times New Roman" w:cs="Malgun Gothic"/>
              </w:rPr>
            </w:pPr>
            <w:r>
              <w:rPr>
                <w:rFonts w:ascii="Times New Roman" w:hAnsi="Times New Roman" w:cs="Malgun Gothic"/>
              </w:rPr>
              <w:t>0.954</w:t>
            </w:r>
          </w:p>
        </w:tc>
        <w:tc>
          <w:tcPr>
            <w:tcW w:w="1339" w:type="dxa"/>
            <w:vAlign w:val="bottom"/>
          </w:tcPr>
          <w:p w14:paraId="358AD452" w14:textId="77777777" w:rsidR="000D648E" w:rsidRDefault="00B25BAC">
            <w:pPr>
              <w:spacing w:before="60" w:after="60"/>
              <w:jc w:val="center"/>
              <w:rPr>
                <w:rFonts w:ascii="Times New Roman" w:hAnsi="Times New Roman" w:cs="Malgun Gothic"/>
                <w:color w:val="0070C0"/>
              </w:rPr>
            </w:pPr>
            <w:r>
              <w:rPr>
                <w:rFonts w:ascii="Calibri" w:hAnsi="Calibri" w:cs="Calibri"/>
                <w:color w:val="0070C0"/>
              </w:rPr>
              <w:t>0.97</w:t>
            </w:r>
          </w:p>
        </w:tc>
      </w:tr>
      <w:tr w:rsidR="000D648E" w14:paraId="12E159C8" w14:textId="77777777">
        <w:tc>
          <w:tcPr>
            <w:tcW w:w="986" w:type="dxa"/>
            <w:vMerge/>
            <w:vAlign w:val="center"/>
          </w:tcPr>
          <w:p w14:paraId="627EA2D9" w14:textId="77777777" w:rsidR="000D648E" w:rsidRDefault="000D648E">
            <w:pPr>
              <w:spacing w:before="60" w:after="60"/>
              <w:jc w:val="center"/>
              <w:rPr>
                <w:rFonts w:ascii="Times New Roman" w:hAnsi="Times New Roman" w:cs="Malgun Gothic"/>
              </w:rPr>
            </w:pPr>
          </w:p>
        </w:tc>
        <w:tc>
          <w:tcPr>
            <w:tcW w:w="1478" w:type="dxa"/>
            <w:vAlign w:val="center"/>
          </w:tcPr>
          <w:p w14:paraId="2F3A5419" w14:textId="77777777" w:rsidR="000D648E" w:rsidRDefault="00B25BAC">
            <w:pPr>
              <w:spacing w:before="60" w:after="60"/>
              <w:jc w:val="center"/>
              <w:rPr>
                <w:rFonts w:ascii="Times New Roman" w:hAnsi="Times New Roman" w:cs="Malgun Gothic"/>
              </w:rPr>
            </w:pPr>
            <w:r>
              <w:rPr>
                <w:rFonts w:ascii="Times New Roman" w:hAnsi="Times New Roman" w:cs="Malgun Gothic"/>
              </w:rPr>
              <w:t>6</w:t>
            </w:r>
          </w:p>
        </w:tc>
        <w:tc>
          <w:tcPr>
            <w:tcW w:w="1255" w:type="dxa"/>
            <w:vMerge/>
            <w:vAlign w:val="center"/>
          </w:tcPr>
          <w:p w14:paraId="6BB900D2" w14:textId="77777777" w:rsidR="000D648E" w:rsidRDefault="000D648E">
            <w:pPr>
              <w:spacing w:before="60" w:after="60"/>
              <w:jc w:val="center"/>
              <w:rPr>
                <w:rFonts w:ascii="Times New Roman" w:hAnsi="Times New Roman" w:cs="Malgun Gothic"/>
              </w:rPr>
            </w:pPr>
          </w:p>
        </w:tc>
        <w:tc>
          <w:tcPr>
            <w:tcW w:w="1524" w:type="dxa"/>
            <w:vMerge/>
            <w:vAlign w:val="center"/>
          </w:tcPr>
          <w:p w14:paraId="33616BE8" w14:textId="77777777" w:rsidR="000D648E" w:rsidRDefault="000D648E">
            <w:pPr>
              <w:spacing w:before="60" w:after="60"/>
              <w:jc w:val="center"/>
              <w:rPr>
                <w:rFonts w:ascii="Times New Roman" w:hAnsi="Times New Roman" w:cs="Malgun Gothic"/>
              </w:rPr>
            </w:pPr>
          </w:p>
        </w:tc>
        <w:tc>
          <w:tcPr>
            <w:tcW w:w="1751" w:type="dxa"/>
            <w:vAlign w:val="center"/>
          </w:tcPr>
          <w:p w14:paraId="3B75613F" w14:textId="77777777" w:rsidR="000D648E" w:rsidRDefault="00B25BAC">
            <w:pPr>
              <w:spacing w:before="60" w:after="60"/>
              <w:jc w:val="center"/>
              <w:rPr>
                <w:rFonts w:ascii="Times New Roman" w:hAnsi="Times New Roman" w:cs="Malgun Gothic"/>
              </w:rPr>
            </w:pPr>
            <w:r>
              <w:rPr>
                <w:rFonts w:ascii="Times New Roman" w:hAnsi="Times New Roman" w:cs="Malgun Gothic"/>
              </w:rPr>
              <w:t>1.451</w:t>
            </w:r>
          </w:p>
        </w:tc>
        <w:tc>
          <w:tcPr>
            <w:tcW w:w="1742" w:type="dxa"/>
            <w:vAlign w:val="center"/>
          </w:tcPr>
          <w:p w14:paraId="2120900C" w14:textId="77777777" w:rsidR="000D648E" w:rsidRDefault="00B25BAC">
            <w:pPr>
              <w:spacing w:before="60" w:after="60"/>
              <w:jc w:val="center"/>
              <w:rPr>
                <w:rFonts w:ascii="Times New Roman" w:hAnsi="Times New Roman" w:cs="Malgun Gothic"/>
              </w:rPr>
            </w:pPr>
            <w:r>
              <w:rPr>
                <w:rFonts w:ascii="Times New Roman" w:hAnsi="Times New Roman" w:cs="Malgun Gothic"/>
              </w:rPr>
              <w:t>1.391</w:t>
            </w:r>
          </w:p>
        </w:tc>
        <w:tc>
          <w:tcPr>
            <w:tcW w:w="1339" w:type="dxa"/>
            <w:vAlign w:val="bottom"/>
          </w:tcPr>
          <w:p w14:paraId="7942CDE2" w14:textId="77777777" w:rsidR="000D648E" w:rsidRDefault="00B25BAC">
            <w:pPr>
              <w:spacing w:before="60" w:after="60"/>
              <w:jc w:val="center"/>
              <w:rPr>
                <w:rFonts w:ascii="Times New Roman" w:hAnsi="Times New Roman" w:cs="Malgun Gothic"/>
                <w:color w:val="0070C0"/>
              </w:rPr>
            </w:pPr>
            <w:r>
              <w:rPr>
                <w:rFonts w:ascii="Calibri" w:hAnsi="Calibri" w:cs="Calibri"/>
                <w:color w:val="0070C0"/>
              </w:rPr>
              <w:t>0.96</w:t>
            </w:r>
          </w:p>
        </w:tc>
      </w:tr>
      <w:tr w:rsidR="000D648E" w14:paraId="4DCA85D9" w14:textId="77777777">
        <w:tc>
          <w:tcPr>
            <w:tcW w:w="986" w:type="dxa"/>
            <w:vMerge/>
            <w:tcBorders>
              <w:bottom w:val="double" w:sz="4" w:space="0" w:color="auto"/>
            </w:tcBorders>
            <w:vAlign w:val="center"/>
          </w:tcPr>
          <w:p w14:paraId="6A3DF8BD" w14:textId="77777777" w:rsidR="000D648E" w:rsidRDefault="000D648E">
            <w:pPr>
              <w:spacing w:before="60" w:after="60"/>
              <w:jc w:val="center"/>
              <w:rPr>
                <w:rFonts w:ascii="Times New Roman" w:hAnsi="Times New Roman" w:cs="Malgun Gothic"/>
              </w:rPr>
            </w:pPr>
          </w:p>
        </w:tc>
        <w:tc>
          <w:tcPr>
            <w:tcW w:w="1478" w:type="dxa"/>
            <w:tcBorders>
              <w:bottom w:val="double" w:sz="4" w:space="0" w:color="auto"/>
            </w:tcBorders>
            <w:vAlign w:val="center"/>
          </w:tcPr>
          <w:p w14:paraId="667C5582" w14:textId="77777777" w:rsidR="000D648E" w:rsidRDefault="00B25BAC">
            <w:pPr>
              <w:spacing w:before="60" w:after="60"/>
              <w:jc w:val="center"/>
              <w:rPr>
                <w:rFonts w:ascii="Times New Roman" w:hAnsi="Times New Roman" w:cs="Malgun Gothic"/>
              </w:rPr>
            </w:pPr>
            <w:r>
              <w:rPr>
                <w:rFonts w:ascii="Times New Roman" w:hAnsi="Times New Roman" w:cs="Malgun Gothic"/>
              </w:rPr>
              <w:t>3</w:t>
            </w:r>
          </w:p>
        </w:tc>
        <w:tc>
          <w:tcPr>
            <w:tcW w:w="1255" w:type="dxa"/>
            <w:vMerge/>
            <w:tcBorders>
              <w:bottom w:val="double" w:sz="4" w:space="0" w:color="auto"/>
            </w:tcBorders>
            <w:vAlign w:val="center"/>
          </w:tcPr>
          <w:p w14:paraId="4AE936D1" w14:textId="77777777" w:rsidR="000D648E" w:rsidRDefault="000D648E">
            <w:pPr>
              <w:spacing w:before="60" w:after="60"/>
              <w:jc w:val="center"/>
              <w:rPr>
                <w:rFonts w:ascii="Times New Roman" w:hAnsi="Times New Roman" w:cs="Malgun Gothic"/>
              </w:rPr>
            </w:pPr>
          </w:p>
        </w:tc>
        <w:tc>
          <w:tcPr>
            <w:tcW w:w="1524" w:type="dxa"/>
            <w:vMerge/>
            <w:tcBorders>
              <w:bottom w:val="double" w:sz="4" w:space="0" w:color="auto"/>
            </w:tcBorders>
            <w:vAlign w:val="center"/>
          </w:tcPr>
          <w:p w14:paraId="6FE8BA8D" w14:textId="77777777" w:rsidR="000D648E" w:rsidRDefault="000D648E">
            <w:pPr>
              <w:spacing w:before="60" w:after="60"/>
              <w:jc w:val="center"/>
              <w:rPr>
                <w:rFonts w:ascii="Times New Roman" w:hAnsi="Times New Roman" w:cs="Malgun Gothic"/>
              </w:rPr>
            </w:pPr>
          </w:p>
        </w:tc>
        <w:tc>
          <w:tcPr>
            <w:tcW w:w="1751" w:type="dxa"/>
            <w:tcBorders>
              <w:bottom w:val="double" w:sz="4" w:space="0" w:color="auto"/>
            </w:tcBorders>
            <w:vAlign w:val="center"/>
          </w:tcPr>
          <w:p w14:paraId="4E49B021" w14:textId="77777777" w:rsidR="000D648E" w:rsidRDefault="00B25BAC">
            <w:pPr>
              <w:spacing w:before="60" w:after="60"/>
              <w:jc w:val="center"/>
              <w:rPr>
                <w:rFonts w:ascii="Times New Roman" w:hAnsi="Times New Roman" w:cs="Malgun Gothic"/>
              </w:rPr>
            </w:pPr>
            <w:r>
              <w:rPr>
                <w:rFonts w:ascii="Times New Roman" w:hAnsi="Times New Roman" w:cs="Malgun Gothic"/>
              </w:rPr>
              <w:t>2.337</w:t>
            </w:r>
          </w:p>
        </w:tc>
        <w:tc>
          <w:tcPr>
            <w:tcW w:w="1742" w:type="dxa"/>
            <w:tcBorders>
              <w:bottom w:val="double" w:sz="4" w:space="0" w:color="auto"/>
            </w:tcBorders>
            <w:vAlign w:val="center"/>
          </w:tcPr>
          <w:p w14:paraId="7BF6B408" w14:textId="77777777" w:rsidR="000D648E" w:rsidRDefault="00B25BAC">
            <w:pPr>
              <w:spacing w:before="60" w:after="60"/>
              <w:jc w:val="center"/>
              <w:rPr>
                <w:rFonts w:ascii="Times New Roman" w:hAnsi="Times New Roman" w:cs="Malgun Gothic"/>
              </w:rPr>
            </w:pPr>
            <w:r>
              <w:rPr>
                <w:rFonts w:ascii="Times New Roman" w:hAnsi="Times New Roman" w:cs="Malgun Gothic"/>
              </w:rPr>
              <w:t>2.184</w:t>
            </w:r>
          </w:p>
        </w:tc>
        <w:tc>
          <w:tcPr>
            <w:tcW w:w="1339" w:type="dxa"/>
            <w:tcBorders>
              <w:bottom w:val="double" w:sz="4" w:space="0" w:color="auto"/>
            </w:tcBorders>
            <w:vAlign w:val="bottom"/>
          </w:tcPr>
          <w:p w14:paraId="42659323" w14:textId="77777777" w:rsidR="000D648E" w:rsidRDefault="00B25BAC">
            <w:pPr>
              <w:spacing w:before="60" w:after="60"/>
              <w:jc w:val="center"/>
              <w:rPr>
                <w:rFonts w:ascii="Times New Roman" w:hAnsi="Times New Roman" w:cs="Malgun Gothic"/>
                <w:color w:val="0070C0"/>
              </w:rPr>
            </w:pPr>
            <w:r>
              <w:rPr>
                <w:rFonts w:ascii="Calibri" w:hAnsi="Calibri" w:cs="Calibri"/>
                <w:color w:val="0070C0"/>
              </w:rPr>
              <w:t>0.93</w:t>
            </w:r>
          </w:p>
        </w:tc>
      </w:tr>
      <w:tr w:rsidR="000D648E" w14:paraId="074476A8" w14:textId="77777777">
        <w:tc>
          <w:tcPr>
            <w:tcW w:w="986" w:type="dxa"/>
            <w:vMerge w:val="restart"/>
            <w:tcBorders>
              <w:top w:val="double" w:sz="4" w:space="0" w:color="auto"/>
            </w:tcBorders>
            <w:vAlign w:val="center"/>
          </w:tcPr>
          <w:p w14:paraId="6D7DB164" w14:textId="77777777" w:rsidR="000D648E" w:rsidRDefault="00B25BAC">
            <w:pPr>
              <w:spacing w:before="60" w:after="60"/>
              <w:jc w:val="center"/>
              <w:rPr>
                <w:rFonts w:ascii="Times New Roman" w:hAnsi="Times New Roman" w:cs="Malgun Gothic"/>
              </w:rPr>
            </w:pPr>
            <w:r>
              <w:rPr>
                <w:rFonts w:ascii="Times New Roman" w:hAnsi="Times New Roman" w:cs="Malgun Gothic"/>
              </w:rPr>
              <w:t>PDP</w:t>
            </w:r>
          </w:p>
        </w:tc>
        <w:tc>
          <w:tcPr>
            <w:tcW w:w="1478" w:type="dxa"/>
            <w:tcBorders>
              <w:top w:val="double" w:sz="4" w:space="0" w:color="auto"/>
            </w:tcBorders>
            <w:vAlign w:val="center"/>
          </w:tcPr>
          <w:p w14:paraId="0A0B482F" w14:textId="77777777" w:rsidR="000D648E" w:rsidRDefault="00B25BAC">
            <w:pPr>
              <w:spacing w:before="60" w:after="60"/>
              <w:jc w:val="center"/>
              <w:rPr>
                <w:rFonts w:ascii="Times New Roman" w:hAnsi="Times New Roman" w:cs="Malgun Gothic"/>
              </w:rPr>
            </w:pPr>
            <w:r>
              <w:rPr>
                <w:rFonts w:ascii="Times New Roman" w:hAnsi="Times New Roman" w:cs="Malgun Gothic"/>
              </w:rPr>
              <w:t>18</w:t>
            </w:r>
          </w:p>
        </w:tc>
        <w:tc>
          <w:tcPr>
            <w:tcW w:w="1255" w:type="dxa"/>
            <w:vMerge w:val="restart"/>
            <w:tcBorders>
              <w:top w:val="double" w:sz="4" w:space="0" w:color="auto"/>
            </w:tcBorders>
            <w:vAlign w:val="center"/>
          </w:tcPr>
          <w:p w14:paraId="6DDCFA7A" w14:textId="77777777" w:rsidR="000D648E" w:rsidRDefault="00B25BAC">
            <w:pPr>
              <w:spacing w:before="60" w:after="60"/>
              <w:jc w:val="center"/>
              <w:rPr>
                <w:rFonts w:ascii="Times New Roman" w:hAnsi="Times New Roman" w:cs="Malgun Gothic"/>
              </w:rPr>
            </w:pPr>
            <w:r>
              <w:rPr>
                <w:rFonts w:ascii="Times New Roman" w:hAnsi="Times New Roman" w:cs="Malgun Gothic"/>
              </w:rPr>
              <w:t>0.36 M</w:t>
            </w:r>
          </w:p>
        </w:tc>
        <w:tc>
          <w:tcPr>
            <w:tcW w:w="1524" w:type="dxa"/>
            <w:vMerge w:val="restart"/>
            <w:tcBorders>
              <w:top w:val="double" w:sz="4" w:space="0" w:color="auto"/>
            </w:tcBorders>
            <w:vAlign w:val="center"/>
          </w:tcPr>
          <w:p w14:paraId="51821E7E" w14:textId="77777777" w:rsidR="000D648E" w:rsidRDefault="00B25BAC">
            <w:pPr>
              <w:spacing w:before="60" w:after="60"/>
              <w:jc w:val="center"/>
              <w:rPr>
                <w:rFonts w:ascii="Times New Roman" w:hAnsi="Times New Roman" w:cs="Malgun Gothic"/>
              </w:rPr>
            </w:pPr>
            <w:r>
              <w:rPr>
                <w:rFonts w:ascii="Times New Roman" w:hAnsi="Times New Roman" w:cs="Malgun Gothic"/>
              </w:rPr>
              <w:t>9 M</w:t>
            </w:r>
          </w:p>
        </w:tc>
        <w:tc>
          <w:tcPr>
            <w:tcW w:w="1751" w:type="dxa"/>
            <w:tcBorders>
              <w:top w:val="double" w:sz="4" w:space="0" w:color="auto"/>
            </w:tcBorders>
            <w:vAlign w:val="center"/>
          </w:tcPr>
          <w:p w14:paraId="07D8B180" w14:textId="77777777" w:rsidR="000D648E" w:rsidRDefault="00B25BAC">
            <w:pPr>
              <w:spacing w:before="60" w:after="60"/>
              <w:jc w:val="center"/>
              <w:rPr>
                <w:rFonts w:ascii="Times New Roman" w:hAnsi="Times New Roman" w:cs="Malgun Gothic"/>
              </w:rPr>
            </w:pPr>
            <w:r>
              <w:rPr>
                <w:rFonts w:ascii="Times New Roman" w:hAnsi="Times New Roman" w:cs="Malgun Gothic"/>
              </w:rPr>
              <w:t>0.527</w:t>
            </w:r>
          </w:p>
        </w:tc>
        <w:tc>
          <w:tcPr>
            <w:tcW w:w="1742" w:type="dxa"/>
            <w:tcBorders>
              <w:top w:val="double" w:sz="4" w:space="0" w:color="auto"/>
            </w:tcBorders>
            <w:vAlign w:val="center"/>
          </w:tcPr>
          <w:p w14:paraId="1F1E3A4B" w14:textId="77777777" w:rsidR="000D648E" w:rsidRDefault="00B25BAC">
            <w:pPr>
              <w:spacing w:before="60" w:after="60"/>
              <w:jc w:val="center"/>
              <w:rPr>
                <w:rFonts w:ascii="Times New Roman" w:hAnsi="Times New Roman" w:cs="Malgun Gothic"/>
              </w:rPr>
            </w:pPr>
            <w:r>
              <w:rPr>
                <w:rFonts w:ascii="Times New Roman" w:hAnsi="Times New Roman" w:cs="Malgun Gothic"/>
              </w:rPr>
              <w:t>0.510</w:t>
            </w:r>
          </w:p>
        </w:tc>
        <w:tc>
          <w:tcPr>
            <w:tcW w:w="1339" w:type="dxa"/>
            <w:tcBorders>
              <w:top w:val="double" w:sz="4" w:space="0" w:color="auto"/>
            </w:tcBorders>
            <w:vAlign w:val="bottom"/>
          </w:tcPr>
          <w:p w14:paraId="65AF0AF6" w14:textId="77777777" w:rsidR="000D648E" w:rsidRDefault="00B25BAC">
            <w:pPr>
              <w:spacing w:before="60" w:after="60"/>
              <w:jc w:val="center"/>
              <w:rPr>
                <w:rFonts w:ascii="Times New Roman" w:hAnsi="Times New Roman" w:cs="Malgun Gothic"/>
                <w:color w:val="0070C0"/>
              </w:rPr>
            </w:pPr>
            <w:r>
              <w:rPr>
                <w:rFonts w:ascii="Calibri" w:hAnsi="Calibri" w:cs="Calibri"/>
                <w:color w:val="0070C0"/>
              </w:rPr>
              <w:t>0.97</w:t>
            </w:r>
          </w:p>
        </w:tc>
      </w:tr>
      <w:tr w:rsidR="000D648E" w14:paraId="6E9BC757" w14:textId="77777777">
        <w:tc>
          <w:tcPr>
            <w:tcW w:w="986" w:type="dxa"/>
            <w:vMerge/>
            <w:vAlign w:val="center"/>
          </w:tcPr>
          <w:p w14:paraId="6888C519" w14:textId="77777777" w:rsidR="000D648E" w:rsidRDefault="000D648E">
            <w:pPr>
              <w:spacing w:before="60" w:after="60"/>
              <w:jc w:val="center"/>
              <w:rPr>
                <w:rFonts w:ascii="Times New Roman" w:hAnsi="Times New Roman" w:cs="Malgun Gothic"/>
              </w:rPr>
            </w:pPr>
          </w:p>
        </w:tc>
        <w:tc>
          <w:tcPr>
            <w:tcW w:w="1478" w:type="dxa"/>
            <w:vAlign w:val="center"/>
          </w:tcPr>
          <w:p w14:paraId="61FE4784" w14:textId="77777777" w:rsidR="000D648E" w:rsidRDefault="00B25BAC">
            <w:pPr>
              <w:spacing w:before="60" w:after="60"/>
              <w:jc w:val="center"/>
              <w:rPr>
                <w:rFonts w:ascii="Times New Roman" w:hAnsi="Times New Roman" w:cs="Malgun Gothic"/>
              </w:rPr>
            </w:pPr>
            <w:r>
              <w:rPr>
                <w:rFonts w:ascii="Times New Roman" w:hAnsi="Times New Roman" w:cs="Malgun Gothic"/>
              </w:rPr>
              <w:t>9</w:t>
            </w:r>
          </w:p>
        </w:tc>
        <w:tc>
          <w:tcPr>
            <w:tcW w:w="1255" w:type="dxa"/>
            <w:vMerge/>
            <w:vAlign w:val="center"/>
          </w:tcPr>
          <w:p w14:paraId="730A8152" w14:textId="77777777" w:rsidR="000D648E" w:rsidRDefault="000D648E">
            <w:pPr>
              <w:spacing w:before="60" w:after="60"/>
              <w:jc w:val="center"/>
              <w:rPr>
                <w:rFonts w:ascii="Times New Roman" w:hAnsi="Times New Roman" w:cs="Malgun Gothic"/>
              </w:rPr>
            </w:pPr>
          </w:p>
        </w:tc>
        <w:tc>
          <w:tcPr>
            <w:tcW w:w="1524" w:type="dxa"/>
            <w:vMerge/>
            <w:vAlign w:val="center"/>
          </w:tcPr>
          <w:p w14:paraId="751015FB" w14:textId="77777777" w:rsidR="000D648E" w:rsidRDefault="000D648E">
            <w:pPr>
              <w:spacing w:before="60" w:after="60"/>
              <w:jc w:val="center"/>
              <w:rPr>
                <w:rFonts w:ascii="Times New Roman" w:hAnsi="Times New Roman" w:cs="Malgun Gothic"/>
              </w:rPr>
            </w:pPr>
          </w:p>
        </w:tc>
        <w:tc>
          <w:tcPr>
            <w:tcW w:w="1751" w:type="dxa"/>
            <w:vAlign w:val="center"/>
          </w:tcPr>
          <w:p w14:paraId="05282D4E" w14:textId="77777777" w:rsidR="000D648E" w:rsidRDefault="00B25BAC">
            <w:pPr>
              <w:spacing w:before="60" w:after="60"/>
              <w:jc w:val="center"/>
              <w:rPr>
                <w:rFonts w:ascii="Times New Roman" w:hAnsi="Times New Roman" w:cs="Malgun Gothic"/>
              </w:rPr>
            </w:pPr>
            <w:r>
              <w:rPr>
                <w:rFonts w:ascii="Times New Roman" w:hAnsi="Times New Roman" w:cs="Malgun Gothic"/>
              </w:rPr>
              <w:t>1.070</w:t>
            </w:r>
          </w:p>
        </w:tc>
        <w:tc>
          <w:tcPr>
            <w:tcW w:w="1742" w:type="dxa"/>
            <w:vAlign w:val="center"/>
          </w:tcPr>
          <w:p w14:paraId="715ECB32" w14:textId="77777777" w:rsidR="000D648E" w:rsidRDefault="00B25BAC">
            <w:pPr>
              <w:spacing w:before="60" w:after="60"/>
              <w:jc w:val="center"/>
              <w:rPr>
                <w:rFonts w:ascii="Times New Roman" w:hAnsi="Times New Roman" w:cs="Malgun Gothic"/>
              </w:rPr>
            </w:pPr>
            <w:r>
              <w:rPr>
                <w:rFonts w:ascii="Times New Roman" w:hAnsi="Times New Roman" w:cs="Malgun Gothic"/>
              </w:rPr>
              <w:t>1.073</w:t>
            </w:r>
          </w:p>
        </w:tc>
        <w:tc>
          <w:tcPr>
            <w:tcW w:w="1339" w:type="dxa"/>
            <w:vAlign w:val="bottom"/>
          </w:tcPr>
          <w:p w14:paraId="5CA63067" w14:textId="77777777" w:rsidR="000D648E" w:rsidRDefault="00B25BAC">
            <w:pPr>
              <w:spacing w:before="60" w:after="60"/>
              <w:jc w:val="center"/>
              <w:rPr>
                <w:rFonts w:ascii="Times New Roman" w:hAnsi="Times New Roman" w:cs="Malgun Gothic"/>
                <w:color w:val="0070C0"/>
              </w:rPr>
            </w:pPr>
            <w:r>
              <w:rPr>
                <w:rFonts w:ascii="Calibri" w:hAnsi="Calibri" w:cs="Calibri"/>
                <w:color w:val="0070C0"/>
              </w:rPr>
              <w:t>1.00</w:t>
            </w:r>
          </w:p>
        </w:tc>
      </w:tr>
      <w:tr w:rsidR="000D648E" w14:paraId="22A1191B" w14:textId="77777777">
        <w:tc>
          <w:tcPr>
            <w:tcW w:w="986" w:type="dxa"/>
            <w:vMerge/>
            <w:vAlign w:val="center"/>
          </w:tcPr>
          <w:p w14:paraId="693B5255" w14:textId="77777777" w:rsidR="000D648E" w:rsidRDefault="000D648E">
            <w:pPr>
              <w:spacing w:before="60" w:after="60"/>
              <w:jc w:val="center"/>
              <w:rPr>
                <w:rFonts w:ascii="Times New Roman" w:hAnsi="Times New Roman" w:cs="Malgun Gothic"/>
              </w:rPr>
            </w:pPr>
          </w:p>
        </w:tc>
        <w:tc>
          <w:tcPr>
            <w:tcW w:w="1478" w:type="dxa"/>
            <w:vAlign w:val="center"/>
          </w:tcPr>
          <w:p w14:paraId="23D27F4A" w14:textId="77777777" w:rsidR="000D648E" w:rsidRDefault="00B25BAC">
            <w:pPr>
              <w:spacing w:before="60" w:after="60"/>
              <w:jc w:val="center"/>
              <w:rPr>
                <w:rFonts w:ascii="Times New Roman" w:hAnsi="Times New Roman" w:cs="Malgun Gothic"/>
              </w:rPr>
            </w:pPr>
            <w:r>
              <w:rPr>
                <w:rFonts w:ascii="Times New Roman" w:hAnsi="Times New Roman" w:cs="Malgun Gothic"/>
              </w:rPr>
              <w:t>6</w:t>
            </w:r>
          </w:p>
        </w:tc>
        <w:tc>
          <w:tcPr>
            <w:tcW w:w="1255" w:type="dxa"/>
            <w:vMerge/>
            <w:vAlign w:val="center"/>
          </w:tcPr>
          <w:p w14:paraId="5D6A0FC0" w14:textId="77777777" w:rsidR="000D648E" w:rsidRDefault="000D648E">
            <w:pPr>
              <w:spacing w:before="60" w:after="60"/>
              <w:jc w:val="center"/>
              <w:rPr>
                <w:rFonts w:ascii="Times New Roman" w:hAnsi="Times New Roman" w:cs="Malgun Gothic"/>
              </w:rPr>
            </w:pPr>
          </w:p>
        </w:tc>
        <w:tc>
          <w:tcPr>
            <w:tcW w:w="1524" w:type="dxa"/>
            <w:vMerge/>
            <w:vAlign w:val="center"/>
          </w:tcPr>
          <w:p w14:paraId="48EB18BC" w14:textId="77777777" w:rsidR="000D648E" w:rsidRDefault="000D648E">
            <w:pPr>
              <w:spacing w:before="60" w:after="60"/>
              <w:jc w:val="center"/>
              <w:rPr>
                <w:rFonts w:ascii="Times New Roman" w:hAnsi="Times New Roman" w:cs="Malgun Gothic"/>
              </w:rPr>
            </w:pPr>
          </w:p>
        </w:tc>
        <w:tc>
          <w:tcPr>
            <w:tcW w:w="1751" w:type="dxa"/>
            <w:vAlign w:val="center"/>
          </w:tcPr>
          <w:p w14:paraId="7E20B1EB" w14:textId="77777777" w:rsidR="000D648E" w:rsidRDefault="00B25BAC">
            <w:pPr>
              <w:spacing w:before="60" w:after="60"/>
              <w:jc w:val="center"/>
              <w:rPr>
                <w:rFonts w:ascii="Times New Roman" w:hAnsi="Times New Roman" w:cs="Malgun Gothic"/>
              </w:rPr>
            </w:pPr>
            <w:r>
              <w:rPr>
                <w:rFonts w:ascii="Times New Roman" w:hAnsi="Times New Roman" w:cs="Malgun Gothic"/>
              </w:rPr>
              <w:t>1.545</w:t>
            </w:r>
          </w:p>
        </w:tc>
        <w:tc>
          <w:tcPr>
            <w:tcW w:w="1742" w:type="dxa"/>
            <w:vAlign w:val="center"/>
          </w:tcPr>
          <w:p w14:paraId="47568B77" w14:textId="77777777" w:rsidR="000D648E" w:rsidRDefault="00B25BAC">
            <w:pPr>
              <w:spacing w:before="60" w:after="60"/>
              <w:jc w:val="center"/>
              <w:rPr>
                <w:rFonts w:ascii="Times New Roman" w:hAnsi="Times New Roman" w:cs="Malgun Gothic"/>
              </w:rPr>
            </w:pPr>
            <w:r>
              <w:rPr>
                <w:rFonts w:ascii="Times New Roman" w:hAnsi="Times New Roman" w:cs="Malgun Gothic"/>
              </w:rPr>
              <w:t>1.554</w:t>
            </w:r>
          </w:p>
        </w:tc>
        <w:tc>
          <w:tcPr>
            <w:tcW w:w="1339" w:type="dxa"/>
            <w:vAlign w:val="bottom"/>
          </w:tcPr>
          <w:p w14:paraId="5E314140" w14:textId="77777777" w:rsidR="000D648E" w:rsidRDefault="00B25BAC">
            <w:pPr>
              <w:spacing w:before="60" w:after="60"/>
              <w:jc w:val="center"/>
              <w:rPr>
                <w:rFonts w:ascii="Times New Roman" w:hAnsi="Times New Roman" w:cs="Malgun Gothic"/>
                <w:color w:val="0070C0"/>
              </w:rPr>
            </w:pPr>
            <w:r>
              <w:rPr>
                <w:rFonts w:ascii="Calibri" w:hAnsi="Calibri" w:cs="Calibri"/>
                <w:color w:val="0070C0"/>
              </w:rPr>
              <w:t>1.01</w:t>
            </w:r>
          </w:p>
        </w:tc>
      </w:tr>
      <w:tr w:rsidR="000D648E" w14:paraId="3A6E0778" w14:textId="77777777">
        <w:tc>
          <w:tcPr>
            <w:tcW w:w="986" w:type="dxa"/>
            <w:vMerge/>
            <w:tcBorders>
              <w:bottom w:val="double" w:sz="4" w:space="0" w:color="auto"/>
            </w:tcBorders>
            <w:vAlign w:val="center"/>
          </w:tcPr>
          <w:p w14:paraId="194CE705" w14:textId="77777777" w:rsidR="000D648E" w:rsidRDefault="000D648E">
            <w:pPr>
              <w:spacing w:before="60" w:after="60"/>
              <w:jc w:val="center"/>
              <w:rPr>
                <w:rFonts w:ascii="Times New Roman" w:hAnsi="Times New Roman" w:cs="Malgun Gothic"/>
              </w:rPr>
            </w:pPr>
          </w:p>
        </w:tc>
        <w:tc>
          <w:tcPr>
            <w:tcW w:w="1478" w:type="dxa"/>
            <w:tcBorders>
              <w:bottom w:val="double" w:sz="4" w:space="0" w:color="auto"/>
            </w:tcBorders>
            <w:vAlign w:val="center"/>
          </w:tcPr>
          <w:p w14:paraId="364765DC" w14:textId="77777777" w:rsidR="000D648E" w:rsidRDefault="00B25BAC">
            <w:pPr>
              <w:spacing w:before="60" w:after="60"/>
              <w:jc w:val="center"/>
              <w:rPr>
                <w:rFonts w:ascii="Times New Roman" w:hAnsi="Times New Roman" w:cs="Malgun Gothic"/>
              </w:rPr>
            </w:pPr>
            <w:r>
              <w:rPr>
                <w:rFonts w:ascii="Times New Roman" w:hAnsi="Times New Roman" w:cs="Malgun Gothic"/>
              </w:rPr>
              <w:t>3</w:t>
            </w:r>
          </w:p>
        </w:tc>
        <w:tc>
          <w:tcPr>
            <w:tcW w:w="1255" w:type="dxa"/>
            <w:vMerge/>
            <w:tcBorders>
              <w:bottom w:val="double" w:sz="4" w:space="0" w:color="auto"/>
            </w:tcBorders>
            <w:vAlign w:val="center"/>
          </w:tcPr>
          <w:p w14:paraId="6C1B87DB" w14:textId="77777777" w:rsidR="000D648E" w:rsidRDefault="000D648E">
            <w:pPr>
              <w:spacing w:before="60" w:after="60"/>
              <w:jc w:val="center"/>
              <w:rPr>
                <w:rFonts w:ascii="Times New Roman" w:hAnsi="Times New Roman" w:cs="Malgun Gothic"/>
              </w:rPr>
            </w:pPr>
          </w:p>
        </w:tc>
        <w:tc>
          <w:tcPr>
            <w:tcW w:w="1524" w:type="dxa"/>
            <w:vMerge/>
            <w:tcBorders>
              <w:bottom w:val="double" w:sz="4" w:space="0" w:color="auto"/>
            </w:tcBorders>
            <w:vAlign w:val="center"/>
          </w:tcPr>
          <w:p w14:paraId="7737BBB7" w14:textId="77777777" w:rsidR="000D648E" w:rsidRDefault="000D648E">
            <w:pPr>
              <w:spacing w:before="60" w:after="60"/>
              <w:jc w:val="center"/>
              <w:rPr>
                <w:rFonts w:ascii="Times New Roman" w:hAnsi="Times New Roman" w:cs="Malgun Gothic"/>
              </w:rPr>
            </w:pPr>
          </w:p>
        </w:tc>
        <w:tc>
          <w:tcPr>
            <w:tcW w:w="1751" w:type="dxa"/>
            <w:tcBorders>
              <w:bottom w:val="double" w:sz="4" w:space="0" w:color="auto"/>
            </w:tcBorders>
            <w:vAlign w:val="center"/>
          </w:tcPr>
          <w:p w14:paraId="30294FB2" w14:textId="77777777" w:rsidR="000D648E" w:rsidRDefault="00B25BAC">
            <w:pPr>
              <w:spacing w:before="60" w:after="60"/>
              <w:jc w:val="center"/>
              <w:rPr>
                <w:rFonts w:ascii="Times New Roman" w:hAnsi="Times New Roman" w:cs="Malgun Gothic"/>
              </w:rPr>
            </w:pPr>
            <w:r>
              <w:rPr>
                <w:rFonts w:ascii="Times New Roman" w:hAnsi="Times New Roman" w:cs="Malgun Gothic"/>
              </w:rPr>
              <w:t>2.134</w:t>
            </w:r>
          </w:p>
        </w:tc>
        <w:tc>
          <w:tcPr>
            <w:tcW w:w="1742" w:type="dxa"/>
            <w:tcBorders>
              <w:bottom w:val="double" w:sz="4" w:space="0" w:color="auto"/>
            </w:tcBorders>
            <w:vAlign w:val="center"/>
          </w:tcPr>
          <w:p w14:paraId="3BE32F04" w14:textId="77777777" w:rsidR="000D648E" w:rsidRDefault="00B25BAC">
            <w:pPr>
              <w:spacing w:before="60" w:after="60"/>
              <w:jc w:val="center"/>
              <w:rPr>
                <w:rFonts w:ascii="Times New Roman" w:hAnsi="Times New Roman" w:cs="Malgun Gothic"/>
              </w:rPr>
            </w:pPr>
            <w:r>
              <w:rPr>
                <w:rFonts w:ascii="Times New Roman" w:hAnsi="Times New Roman" w:cs="Malgun Gothic"/>
              </w:rPr>
              <w:t>2.163</w:t>
            </w:r>
          </w:p>
        </w:tc>
        <w:tc>
          <w:tcPr>
            <w:tcW w:w="1339" w:type="dxa"/>
            <w:tcBorders>
              <w:bottom w:val="double" w:sz="4" w:space="0" w:color="auto"/>
            </w:tcBorders>
            <w:vAlign w:val="bottom"/>
          </w:tcPr>
          <w:p w14:paraId="158F6DA5" w14:textId="77777777" w:rsidR="000D648E" w:rsidRDefault="00B25BAC">
            <w:pPr>
              <w:spacing w:before="60" w:after="60"/>
              <w:jc w:val="center"/>
              <w:rPr>
                <w:rFonts w:ascii="Times New Roman" w:hAnsi="Times New Roman" w:cs="Malgun Gothic"/>
                <w:color w:val="0070C0"/>
              </w:rPr>
            </w:pPr>
            <w:r>
              <w:rPr>
                <w:rFonts w:ascii="Calibri" w:hAnsi="Calibri" w:cs="Calibri"/>
                <w:color w:val="0070C0"/>
              </w:rPr>
              <w:t>1.01</w:t>
            </w:r>
          </w:p>
        </w:tc>
      </w:tr>
      <w:tr w:rsidR="000D648E" w14:paraId="0D62DE43" w14:textId="77777777">
        <w:tc>
          <w:tcPr>
            <w:tcW w:w="986" w:type="dxa"/>
            <w:vMerge w:val="restart"/>
            <w:tcBorders>
              <w:top w:val="double" w:sz="4" w:space="0" w:color="auto"/>
            </w:tcBorders>
            <w:vAlign w:val="center"/>
          </w:tcPr>
          <w:p w14:paraId="2A2146BC" w14:textId="77777777" w:rsidR="000D648E" w:rsidRDefault="00B25BAC">
            <w:pPr>
              <w:spacing w:before="60" w:after="60"/>
              <w:jc w:val="center"/>
              <w:rPr>
                <w:rFonts w:ascii="Times New Roman" w:hAnsi="Times New Roman" w:cs="Malgun Gothic"/>
              </w:rPr>
            </w:pPr>
            <w:r>
              <w:rPr>
                <w:rFonts w:ascii="Times New Roman" w:hAnsi="Times New Roman" w:cs="Malgun Gothic"/>
              </w:rPr>
              <w:t>DP</w:t>
            </w:r>
          </w:p>
        </w:tc>
        <w:tc>
          <w:tcPr>
            <w:tcW w:w="1478" w:type="dxa"/>
            <w:tcBorders>
              <w:top w:val="double" w:sz="4" w:space="0" w:color="auto"/>
            </w:tcBorders>
            <w:vAlign w:val="center"/>
          </w:tcPr>
          <w:p w14:paraId="59A3605B" w14:textId="77777777" w:rsidR="000D648E" w:rsidRDefault="00B25BAC">
            <w:pPr>
              <w:spacing w:before="60" w:after="60"/>
              <w:jc w:val="center"/>
              <w:rPr>
                <w:rFonts w:ascii="Times New Roman" w:hAnsi="Times New Roman" w:cs="Malgun Gothic"/>
              </w:rPr>
            </w:pPr>
            <w:r>
              <w:rPr>
                <w:rFonts w:ascii="Times New Roman" w:hAnsi="Times New Roman" w:cs="Malgun Gothic"/>
              </w:rPr>
              <w:t>18</w:t>
            </w:r>
          </w:p>
        </w:tc>
        <w:tc>
          <w:tcPr>
            <w:tcW w:w="1255" w:type="dxa"/>
            <w:vMerge w:val="restart"/>
            <w:tcBorders>
              <w:top w:val="double" w:sz="4" w:space="0" w:color="auto"/>
            </w:tcBorders>
            <w:vAlign w:val="center"/>
          </w:tcPr>
          <w:p w14:paraId="6BB45687" w14:textId="77777777" w:rsidR="000D648E" w:rsidRDefault="00B25BAC">
            <w:pPr>
              <w:spacing w:before="60" w:after="60"/>
              <w:jc w:val="center"/>
              <w:rPr>
                <w:rFonts w:ascii="Times New Roman" w:hAnsi="Times New Roman" w:cs="Malgun Gothic"/>
              </w:rPr>
            </w:pPr>
            <w:r>
              <w:rPr>
                <w:rFonts w:ascii="Times New Roman" w:hAnsi="Times New Roman" w:cs="Malgun Gothic"/>
              </w:rPr>
              <w:t>0.36 M</w:t>
            </w:r>
          </w:p>
        </w:tc>
        <w:tc>
          <w:tcPr>
            <w:tcW w:w="1524" w:type="dxa"/>
            <w:vMerge w:val="restart"/>
            <w:tcBorders>
              <w:top w:val="double" w:sz="4" w:space="0" w:color="auto"/>
            </w:tcBorders>
            <w:vAlign w:val="center"/>
          </w:tcPr>
          <w:p w14:paraId="00686039" w14:textId="77777777" w:rsidR="000D648E" w:rsidRDefault="00B25BAC">
            <w:pPr>
              <w:spacing w:before="60" w:after="60"/>
              <w:jc w:val="center"/>
              <w:rPr>
                <w:rFonts w:ascii="Times New Roman" w:hAnsi="Times New Roman" w:cs="Malgun Gothic"/>
              </w:rPr>
            </w:pPr>
            <w:r>
              <w:rPr>
                <w:rFonts w:ascii="Times New Roman" w:hAnsi="Times New Roman" w:cs="Malgun Gothic"/>
              </w:rPr>
              <w:t>9 M</w:t>
            </w:r>
          </w:p>
        </w:tc>
        <w:tc>
          <w:tcPr>
            <w:tcW w:w="1751" w:type="dxa"/>
            <w:tcBorders>
              <w:top w:val="double" w:sz="4" w:space="0" w:color="auto"/>
            </w:tcBorders>
          </w:tcPr>
          <w:p w14:paraId="3F4022D4" w14:textId="77777777" w:rsidR="000D648E" w:rsidRDefault="00B25BAC">
            <w:pPr>
              <w:spacing w:before="60" w:after="60"/>
              <w:jc w:val="center"/>
              <w:rPr>
                <w:rFonts w:ascii="Times New Roman" w:hAnsi="Times New Roman" w:cs="Malgun Gothic"/>
              </w:rPr>
            </w:pPr>
            <w:r>
              <w:rPr>
                <w:rFonts w:ascii="Times New Roman" w:hAnsi="Times New Roman" w:cs="Malgun Gothic"/>
              </w:rPr>
              <w:t>0.661</w:t>
            </w:r>
          </w:p>
        </w:tc>
        <w:tc>
          <w:tcPr>
            <w:tcW w:w="1742" w:type="dxa"/>
            <w:tcBorders>
              <w:top w:val="double" w:sz="4" w:space="0" w:color="auto"/>
            </w:tcBorders>
          </w:tcPr>
          <w:p w14:paraId="1A84FABB" w14:textId="77777777" w:rsidR="000D648E" w:rsidRDefault="00B25BAC">
            <w:pPr>
              <w:spacing w:before="60" w:after="60"/>
              <w:jc w:val="center"/>
              <w:rPr>
                <w:rFonts w:ascii="Times New Roman" w:hAnsi="Times New Roman" w:cs="Malgun Gothic"/>
              </w:rPr>
            </w:pPr>
            <w:r>
              <w:rPr>
                <w:rFonts w:ascii="Times New Roman" w:hAnsi="Times New Roman" w:cs="Malgun Gothic"/>
              </w:rPr>
              <w:t>0.649</w:t>
            </w:r>
          </w:p>
        </w:tc>
        <w:tc>
          <w:tcPr>
            <w:tcW w:w="1339" w:type="dxa"/>
            <w:tcBorders>
              <w:top w:val="double" w:sz="4" w:space="0" w:color="auto"/>
            </w:tcBorders>
            <w:vAlign w:val="bottom"/>
          </w:tcPr>
          <w:p w14:paraId="7A93A661" w14:textId="77777777" w:rsidR="000D648E" w:rsidRDefault="00B25BAC">
            <w:pPr>
              <w:spacing w:before="60" w:after="60"/>
              <w:jc w:val="center"/>
              <w:rPr>
                <w:rFonts w:ascii="Times New Roman" w:hAnsi="Times New Roman" w:cs="Malgun Gothic"/>
                <w:color w:val="0070C0"/>
              </w:rPr>
            </w:pPr>
            <w:r>
              <w:rPr>
                <w:rFonts w:ascii="Calibri" w:hAnsi="Calibri" w:cs="Calibri"/>
                <w:color w:val="0070C0"/>
              </w:rPr>
              <w:t>0.98</w:t>
            </w:r>
          </w:p>
        </w:tc>
      </w:tr>
      <w:tr w:rsidR="000D648E" w14:paraId="1A0A7B50" w14:textId="77777777">
        <w:tc>
          <w:tcPr>
            <w:tcW w:w="986" w:type="dxa"/>
            <w:vMerge/>
            <w:vAlign w:val="center"/>
          </w:tcPr>
          <w:p w14:paraId="24F5701B" w14:textId="77777777" w:rsidR="000D648E" w:rsidRDefault="000D648E">
            <w:pPr>
              <w:spacing w:before="60" w:after="60"/>
              <w:jc w:val="center"/>
              <w:rPr>
                <w:rFonts w:ascii="Times New Roman" w:hAnsi="Times New Roman" w:cs="Malgun Gothic"/>
              </w:rPr>
            </w:pPr>
          </w:p>
        </w:tc>
        <w:tc>
          <w:tcPr>
            <w:tcW w:w="1478" w:type="dxa"/>
            <w:vAlign w:val="center"/>
          </w:tcPr>
          <w:p w14:paraId="76DA8563" w14:textId="77777777" w:rsidR="000D648E" w:rsidRDefault="00B25BAC">
            <w:pPr>
              <w:spacing w:before="60" w:after="60"/>
              <w:jc w:val="center"/>
              <w:rPr>
                <w:rFonts w:ascii="Times New Roman" w:hAnsi="Times New Roman" w:cs="Malgun Gothic"/>
              </w:rPr>
            </w:pPr>
            <w:r>
              <w:rPr>
                <w:rFonts w:ascii="Times New Roman" w:hAnsi="Times New Roman" w:cs="Malgun Gothic"/>
              </w:rPr>
              <w:t>9</w:t>
            </w:r>
          </w:p>
        </w:tc>
        <w:tc>
          <w:tcPr>
            <w:tcW w:w="1255" w:type="dxa"/>
            <w:vMerge/>
            <w:vAlign w:val="center"/>
          </w:tcPr>
          <w:p w14:paraId="383C0F0B" w14:textId="77777777" w:rsidR="000D648E" w:rsidRDefault="000D648E">
            <w:pPr>
              <w:spacing w:before="60" w:after="60"/>
              <w:jc w:val="center"/>
              <w:rPr>
                <w:rFonts w:ascii="Times New Roman" w:hAnsi="Times New Roman" w:cs="Malgun Gothic"/>
              </w:rPr>
            </w:pPr>
          </w:p>
        </w:tc>
        <w:tc>
          <w:tcPr>
            <w:tcW w:w="1524" w:type="dxa"/>
            <w:vMerge/>
            <w:vAlign w:val="center"/>
          </w:tcPr>
          <w:p w14:paraId="7319D802" w14:textId="77777777" w:rsidR="000D648E" w:rsidRDefault="000D648E">
            <w:pPr>
              <w:spacing w:before="60" w:after="60"/>
              <w:jc w:val="center"/>
              <w:rPr>
                <w:rFonts w:ascii="Times New Roman" w:hAnsi="Times New Roman" w:cs="Malgun Gothic"/>
              </w:rPr>
            </w:pPr>
          </w:p>
        </w:tc>
        <w:tc>
          <w:tcPr>
            <w:tcW w:w="1751" w:type="dxa"/>
            <w:shd w:val="clear" w:color="auto" w:fill="auto"/>
          </w:tcPr>
          <w:p w14:paraId="4180BBB7" w14:textId="77777777" w:rsidR="000D648E" w:rsidRDefault="00B25BAC">
            <w:pPr>
              <w:spacing w:before="60" w:after="60"/>
              <w:jc w:val="center"/>
              <w:rPr>
                <w:rFonts w:ascii="Times New Roman" w:hAnsi="Times New Roman" w:cs="Malgun Gothic"/>
              </w:rPr>
            </w:pPr>
            <w:r>
              <w:rPr>
                <w:rFonts w:ascii="Times New Roman" w:hAnsi="Times New Roman" w:cs="Malgun Gothic"/>
              </w:rPr>
              <w:t>1.358</w:t>
            </w:r>
          </w:p>
        </w:tc>
        <w:tc>
          <w:tcPr>
            <w:tcW w:w="1742" w:type="dxa"/>
            <w:shd w:val="clear" w:color="auto" w:fill="auto"/>
          </w:tcPr>
          <w:p w14:paraId="02AE200B" w14:textId="77777777" w:rsidR="000D648E" w:rsidRDefault="00B25BAC">
            <w:pPr>
              <w:spacing w:before="60" w:after="60"/>
              <w:jc w:val="center"/>
              <w:rPr>
                <w:rFonts w:ascii="Times New Roman" w:hAnsi="Times New Roman" w:cs="Malgun Gothic"/>
              </w:rPr>
            </w:pPr>
            <w:r>
              <w:rPr>
                <w:rFonts w:ascii="Times New Roman" w:hAnsi="Times New Roman" w:cs="Malgun Gothic"/>
              </w:rPr>
              <w:t>1.352</w:t>
            </w:r>
          </w:p>
        </w:tc>
        <w:tc>
          <w:tcPr>
            <w:tcW w:w="1339" w:type="dxa"/>
            <w:vAlign w:val="bottom"/>
          </w:tcPr>
          <w:p w14:paraId="6D100130" w14:textId="77777777" w:rsidR="000D648E" w:rsidRDefault="00B25BAC">
            <w:pPr>
              <w:spacing w:before="60" w:after="60"/>
              <w:jc w:val="center"/>
              <w:rPr>
                <w:rFonts w:ascii="Times New Roman" w:hAnsi="Times New Roman" w:cs="Malgun Gothic"/>
                <w:color w:val="0070C0"/>
              </w:rPr>
            </w:pPr>
            <w:r>
              <w:rPr>
                <w:rFonts w:ascii="Calibri" w:hAnsi="Calibri" w:cs="Calibri"/>
                <w:color w:val="0070C0"/>
              </w:rPr>
              <w:t>1.00</w:t>
            </w:r>
          </w:p>
        </w:tc>
      </w:tr>
      <w:tr w:rsidR="000D648E" w14:paraId="0E800B03" w14:textId="77777777">
        <w:tc>
          <w:tcPr>
            <w:tcW w:w="986" w:type="dxa"/>
            <w:vMerge/>
            <w:vAlign w:val="center"/>
          </w:tcPr>
          <w:p w14:paraId="1F29739F" w14:textId="77777777" w:rsidR="000D648E" w:rsidRDefault="000D648E">
            <w:pPr>
              <w:spacing w:before="60" w:after="60"/>
              <w:jc w:val="center"/>
              <w:rPr>
                <w:rFonts w:ascii="Times New Roman" w:hAnsi="Times New Roman" w:cs="Malgun Gothic"/>
              </w:rPr>
            </w:pPr>
          </w:p>
        </w:tc>
        <w:tc>
          <w:tcPr>
            <w:tcW w:w="1478" w:type="dxa"/>
            <w:vAlign w:val="center"/>
          </w:tcPr>
          <w:p w14:paraId="14456026" w14:textId="77777777" w:rsidR="000D648E" w:rsidRDefault="00B25BAC">
            <w:pPr>
              <w:spacing w:before="60" w:after="60"/>
              <w:jc w:val="center"/>
              <w:rPr>
                <w:rFonts w:ascii="Times New Roman" w:hAnsi="Times New Roman" w:cs="Malgun Gothic"/>
              </w:rPr>
            </w:pPr>
            <w:r>
              <w:rPr>
                <w:rFonts w:ascii="Times New Roman" w:hAnsi="Times New Roman" w:cs="Malgun Gothic"/>
              </w:rPr>
              <w:t>6</w:t>
            </w:r>
          </w:p>
        </w:tc>
        <w:tc>
          <w:tcPr>
            <w:tcW w:w="1255" w:type="dxa"/>
            <w:vMerge/>
            <w:vAlign w:val="center"/>
          </w:tcPr>
          <w:p w14:paraId="44864CEC" w14:textId="77777777" w:rsidR="000D648E" w:rsidRDefault="000D648E">
            <w:pPr>
              <w:spacing w:before="60" w:after="60"/>
              <w:jc w:val="center"/>
              <w:rPr>
                <w:rFonts w:ascii="Times New Roman" w:hAnsi="Times New Roman" w:cs="Malgun Gothic"/>
              </w:rPr>
            </w:pPr>
          </w:p>
        </w:tc>
        <w:tc>
          <w:tcPr>
            <w:tcW w:w="1524" w:type="dxa"/>
            <w:vMerge/>
            <w:vAlign w:val="center"/>
          </w:tcPr>
          <w:p w14:paraId="6F41DFA2" w14:textId="77777777" w:rsidR="000D648E" w:rsidRDefault="000D648E">
            <w:pPr>
              <w:spacing w:before="60" w:after="60"/>
              <w:jc w:val="center"/>
              <w:rPr>
                <w:rFonts w:ascii="Times New Roman" w:hAnsi="Times New Roman" w:cs="Malgun Gothic"/>
              </w:rPr>
            </w:pPr>
          </w:p>
        </w:tc>
        <w:tc>
          <w:tcPr>
            <w:tcW w:w="1751" w:type="dxa"/>
            <w:shd w:val="clear" w:color="auto" w:fill="auto"/>
          </w:tcPr>
          <w:p w14:paraId="4D2D4B41" w14:textId="77777777" w:rsidR="000D648E" w:rsidRDefault="00B25BAC">
            <w:pPr>
              <w:spacing w:before="60" w:after="60"/>
              <w:jc w:val="center"/>
              <w:rPr>
                <w:rFonts w:ascii="Times New Roman" w:hAnsi="Times New Roman" w:cs="Malgun Gothic"/>
              </w:rPr>
            </w:pPr>
            <w:r>
              <w:rPr>
                <w:rFonts w:ascii="Times New Roman" w:hAnsi="Times New Roman" w:cs="Malgun Gothic"/>
              </w:rPr>
              <w:t>1.768</w:t>
            </w:r>
          </w:p>
        </w:tc>
        <w:tc>
          <w:tcPr>
            <w:tcW w:w="1742" w:type="dxa"/>
            <w:shd w:val="clear" w:color="auto" w:fill="auto"/>
          </w:tcPr>
          <w:p w14:paraId="5DACCAC3" w14:textId="77777777" w:rsidR="000D648E" w:rsidRDefault="00B25BAC">
            <w:pPr>
              <w:spacing w:before="60" w:after="60"/>
              <w:jc w:val="center"/>
              <w:rPr>
                <w:rFonts w:ascii="Times New Roman" w:hAnsi="Times New Roman" w:cs="Malgun Gothic"/>
              </w:rPr>
            </w:pPr>
            <w:r>
              <w:rPr>
                <w:rFonts w:ascii="Times New Roman" w:hAnsi="Times New Roman" w:cs="Malgun Gothic"/>
              </w:rPr>
              <w:t>1.815</w:t>
            </w:r>
          </w:p>
        </w:tc>
        <w:tc>
          <w:tcPr>
            <w:tcW w:w="1339" w:type="dxa"/>
            <w:vAlign w:val="bottom"/>
          </w:tcPr>
          <w:p w14:paraId="48EB85FD" w14:textId="77777777" w:rsidR="000D648E" w:rsidRDefault="00B25BAC">
            <w:pPr>
              <w:spacing w:before="60" w:after="60"/>
              <w:jc w:val="center"/>
              <w:rPr>
                <w:rFonts w:ascii="Times New Roman" w:hAnsi="Times New Roman" w:cs="Malgun Gothic"/>
                <w:color w:val="0070C0"/>
              </w:rPr>
            </w:pPr>
            <w:r>
              <w:rPr>
                <w:rFonts w:ascii="Calibri" w:hAnsi="Calibri" w:cs="Calibri"/>
                <w:color w:val="0070C0"/>
              </w:rPr>
              <w:t>1.03</w:t>
            </w:r>
          </w:p>
        </w:tc>
      </w:tr>
      <w:tr w:rsidR="000D648E" w14:paraId="2A370D86" w14:textId="77777777">
        <w:tc>
          <w:tcPr>
            <w:tcW w:w="986" w:type="dxa"/>
            <w:vMerge/>
            <w:vAlign w:val="center"/>
          </w:tcPr>
          <w:p w14:paraId="61332C3C" w14:textId="77777777" w:rsidR="000D648E" w:rsidRDefault="000D648E">
            <w:pPr>
              <w:spacing w:before="60" w:after="60"/>
              <w:jc w:val="center"/>
              <w:rPr>
                <w:rFonts w:ascii="Times New Roman" w:hAnsi="Times New Roman" w:cs="Malgun Gothic"/>
              </w:rPr>
            </w:pPr>
          </w:p>
        </w:tc>
        <w:tc>
          <w:tcPr>
            <w:tcW w:w="1478" w:type="dxa"/>
            <w:vAlign w:val="center"/>
          </w:tcPr>
          <w:p w14:paraId="0334D1D7" w14:textId="77777777" w:rsidR="000D648E" w:rsidRDefault="00B25BAC">
            <w:pPr>
              <w:spacing w:before="60" w:after="60"/>
              <w:jc w:val="center"/>
              <w:rPr>
                <w:rFonts w:ascii="Times New Roman" w:hAnsi="Times New Roman" w:cs="Malgun Gothic"/>
              </w:rPr>
            </w:pPr>
            <w:r>
              <w:rPr>
                <w:rFonts w:ascii="Times New Roman" w:hAnsi="Times New Roman" w:cs="Malgun Gothic"/>
              </w:rPr>
              <w:t>3</w:t>
            </w:r>
          </w:p>
        </w:tc>
        <w:tc>
          <w:tcPr>
            <w:tcW w:w="1255" w:type="dxa"/>
            <w:vMerge/>
            <w:vAlign w:val="center"/>
          </w:tcPr>
          <w:p w14:paraId="1C62E8FE" w14:textId="77777777" w:rsidR="000D648E" w:rsidRDefault="000D648E">
            <w:pPr>
              <w:spacing w:before="60" w:after="60"/>
              <w:jc w:val="center"/>
              <w:rPr>
                <w:rFonts w:ascii="Times New Roman" w:hAnsi="Times New Roman" w:cs="Malgun Gothic"/>
              </w:rPr>
            </w:pPr>
          </w:p>
        </w:tc>
        <w:tc>
          <w:tcPr>
            <w:tcW w:w="1524" w:type="dxa"/>
            <w:vMerge/>
            <w:vAlign w:val="center"/>
          </w:tcPr>
          <w:p w14:paraId="1991217C" w14:textId="77777777" w:rsidR="000D648E" w:rsidRDefault="000D648E">
            <w:pPr>
              <w:spacing w:before="60" w:after="60"/>
              <w:jc w:val="center"/>
              <w:rPr>
                <w:rFonts w:ascii="Times New Roman" w:hAnsi="Times New Roman" w:cs="Malgun Gothic"/>
              </w:rPr>
            </w:pPr>
          </w:p>
        </w:tc>
        <w:tc>
          <w:tcPr>
            <w:tcW w:w="1751" w:type="dxa"/>
          </w:tcPr>
          <w:p w14:paraId="6FBE47EB" w14:textId="77777777" w:rsidR="000D648E" w:rsidRDefault="00B25BAC">
            <w:pPr>
              <w:spacing w:before="60" w:after="60"/>
              <w:jc w:val="center"/>
              <w:rPr>
                <w:rFonts w:ascii="Times New Roman" w:hAnsi="Times New Roman" w:cs="Malgun Gothic"/>
              </w:rPr>
            </w:pPr>
            <w:r>
              <w:rPr>
                <w:rFonts w:ascii="Times New Roman" w:hAnsi="Times New Roman" w:cs="Malgun Gothic"/>
              </w:rPr>
              <w:t>3.821</w:t>
            </w:r>
          </w:p>
        </w:tc>
        <w:tc>
          <w:tcPr>
            <w:tcW w:w="1742" w:type="dxa"/>
          </w:tcPr>
          <w:p w14:paraId="71D9F336" w14:textId="77777777" w:rsidR="000D648E" w:rsidRDefault="00B25BAC">
            <w:pPr>
              <w:spacing w:before="60" w:after="60"/>
              <w:jc w:val="center"/>
              <w:rPr>
                <w:rFonts w:ascii="Times New Roman" w:hAnsi="Times New Roman" w:cs="Malgun Gothic"/>
              </w:rPr>
            </w:pPr>
            <w:r>
              <w:rPr>
                <w:rFonts w:ascii="Times New Roman" w:hAnsi="Times New Roman" w:cs="Malgun Gothic"/>
              </w:rPr>
              <w:t>3.890</w:t>
            </w:r>
          </w:p>
        </w:tc>
        <w:tc>
          <w:tcPr>
            <w:tcW w:w="1339" w:type="dxa"/>
            <w:vAlign w:val="bottom"/>
          </w:tcPr>
          <w:p w14:paraId="51544DBC" w14:textId="77777777" w:rsidR="000D648E" w:rsidRDefault="00B25BAC">
            <w:pPr>
              <w:spacing w:before="60" w:after="60"/>
              <w:jc w:val="center"/>
              <w:rPr>
                <w:rFonts w:ascii="Times New Roman" w:hAnsi="Times New Roman" w:cs="Malgun Gothic"/>
                <w:color w:val="0070C0"/>
              </w:rPr>
            </w:pPr>
            <w:r>
              <w:rPr>
                <w:rFonts w:ascii="Calibri" w:hAnsi="Calibri" w:cs="Calibri"/>
                <w:color w:val="0070C0"/>
              </w:rPr>
              <w:t>1.02</w:t>
            </w:r>
          </w:p>
        </w:tc>
      </w:tr>
    </w:tbl>
    <w:p w14:paraId="1D0E9A8F" w14:textId="77777777" w:rsidR="000D648E" w:rsidRDefault="000D648E">
      <w:pPr>
        <w:rPr>
          <w:rFonts w:ascii="Calibri" w:hAnsi="Calibri" w:cs="Calibri"/>
          <w:color w:val="000000"/>
        </w:rPr>
      </w:pPr>
    </w:p>
    <w:p w14:paraId="544C215C" w14:textId="77777777" w:rsidR="000D648E" w:rsidRDefault="00B25BAC">
      <w:pPr>
        <w:rPr>
          <w:rFonts w:ascii="Calibri" w:hAnsi="Calibri" w:cs="Calibri"/>
          <w:color w:val="000000"/>
        </w:rPr>
      </w:pPr>
      <w:r>
        <w:rPr>
          <w:rFonts w:ascii="Calibri" w:hAnsi="Calibri" w:cs="Calibri"/>
          <w:color w:val="000000"/>
        </w:rPr>
        <w:t>Apple (derived from R1-2308248)</w:t>
      </w:r>
    </w:p>
    <w:p w14:paraId="07A8B638" w14:textId="77777777" w:rsidR="000D648E" w:rsidRDefault="000D648E">
      <w:pPr>
        <w:rPr>
          <w:rFonts w:ascii="Calibri" w:hAnsi="Calibri" w:cs="Calibri"/>
          <w:color w:val="000000"/>
        </w:rPr>
      </w:pPr>
    </w:p>
    <w:tbl>
      <w:tblPr>
        <w:tblStyle w:val="TableGrid4"/>
        <w:tblW w:w="10075" w:type="dxa"/>
        <w:tblLayout w:type="fixed"/>
        <w:tblLook w:val="04A0" w:firstRow="1" w:lastRow="0" w:firstColumn="1" w:lastColumn="0" w:noHBand="0" w:noVBand="1"/>
      </w:tblPr>
      <w:tblGrid>
        <w:gridCol w:w="963"/>
        <w:gridCol w:w="1471"/>
        <w:gridCol w:w="1634"/>
        <w:gridCol w:w="1620"/>
        <w:gridCol w:w="1411"/>
        <w:gridCol w:w="1661"/>
        <w:gridCol w:w="1315"/>
      </w:tblGrid>
      <w:tr w:rsidR="000D648E" w14:paraId="5A38E963" w14:textId="77777777">
        <w:tc>
          <w:tcPr>
            <w:tcW w:w="963" w:type="dxa"/>
            <w:vMerge w:val="restart"/>
            <w:vAlign w:val="center"/>
          </w:tcPr>
          <w:p w14:paraId="6E63361E" w14:textId="77777777" w:rsidR="000D648E" w:rsidRDefault="00B25BAC">
            <w:pPr>
              <w:spacing w:before="60" w:after="60"/>
              <w:jc w:val="center"/>
              <w:rPr>
                <w:rFonts w:ascii="Times New Roman" w:hAnsi="Times New Roman" w:cs="Malgun Gothic"/>
              </w:rPr>
            </w:pPr>
            <w:r>
              <w:rPr>
                <w:rFonts w:ascii="Times New Roman" w:hAnsi="Times New Roman" w:cs="Malgun Gothic"/>
              </w:rPr>
              <w:t>Input type</w:t>
            </w:r>
          </w:p>
        </w:tc>
        <w:tc>
          <w:tcPr>
            <w:tcW w:w="1471" w:type="dxa"/>
            <w:vMerge w:val="restart"/>
            <w:vAlign w:val="center"/>
          </w:tcPr>
          <w:p w14:paraId="6F200A71" w14:textId="77777777" w:rsidR="000D648E" w:rsidRDefault="00B25BAC">
            <w:pPr>
              <w:spacing w:before="60" w:after="60"/>
              <w:jc w:val="center"/>
              <w:rPr>
                <w:rFonts w:ascii="Times New Roman" w:hAnsi="Times New Roman" w:cs="Malgun Gothic"/>
              </w:rPr>
            </w:pPr>
            <w:r>
              <w:rPr>
                <w:rFonts w:ascii="Times New Roman" w:hAnsi="Times New Roman" w:cs="Malgun Gothic"/>
              </w:rPr>
              <w:t>Number of dynamically retained TRPs</w:t>
            </w:r>
          </w:p>
        </w:tc>
        <w:tc>
          <w:tcPr>
            <w:tcW w:w="1634" w:type="dxa"/>
            <w:vMerge w:val="restart"/>
            <w:vAlign w:val="center"/>
          </w:tcPr>
          <w:p w14:paraId="3B3D8078" w14:textId="77777777" w:rsidR="000D648E" w:rsidRDefault="00B25BAC">
            <w:pPr>
              <w:spacing w:before="60" w:after="60"/>
              <w:jc w:val="center"/>
              <w:rPr>
                <w:rFonts w:ascii="Times New Roman" w:hAnsi="Times New Roman" w:cs="Malgun Gothic"/>
              </w:rPr>
            </w:pPr>
            <w:r>
              <w:rPr>
                <w:rFonts w:ascii="Times New Roman" w:hAnsi="Times New Roman" w:cs="Malgun Gothic"/>
              </w:rPr>
              <w:t>Model complexity</w:t>
            </w:r>
            <w:r>
              <w:rPr>
                <w:rFonts w:ascii="Times New Roman" w:hAnsi="Times New Roman" w:cs="Malgun Gothic"/>
              </w:rPr>
              <w:br/>
              <w:t>[# parameters]</w:t>
            </w:r>
          </w:p>
        </w:tc>
        <w:tc>
          <w:tcPr>
            <w:tcW w:w="1620" w:type="dxa"/>
            <w:vMerge w:val="restart"/>
            <w:vAlign w:val="center"/>
          </w:tcPr>
          <w:p w14:paraId="41765954" w14:textId="77777777" w:rsidR="000D648E" w:rsidRDefault="00B25BAC">
            <w:pPr>
              <w:spacing w:before="60" w:after="60"/>
              <w:jc w:val="center"/>
              <w:rPr>
                <w:rFonts w:ascii="Times New Roman" w:hAnsi="Times New Roman" w:cs="Malgun Gothic"/>
              </w:rPr>
            </w:pPr>
            <w:r>
              <w:rPr>
                <w:rFonts w:ascii="Times New Roman" w:hAnsi="Times New Roman" w:cs="Malgun Gothic"/>
              </w:rPr>
              <w:t>Computational complexity</w:t>
            </w:r>
            <w:r>
              <w:rPr>
                <w:rFonts w:ascii="Times New Roman" w:hAnsi="Times New Roman" w:cs="Malgun Gothic"/>
              </w:rPr>
              <w:br/>
              <w:t>[FLOPs]</w:t>
            </w:r>
          </w:p>
        </w:tc>
        <w:tc>
          <w:tcPr>
            <w:tcW w:w="3072" w:type="dxa"/>
            <w:gridSpan w:val="2"/>
            <w:vAlign w:val="center"/>
          </w:tcPr>
          <w:p w14:paraId="744DCE45" w14:textId="77777777" w:rsidR="000D648E" w:rsidRDefault="00B25BAC">
            <w:pPr>
              <w:spacing w:before="60" w:after="60"/>
              <w:jc w:val="center"/>
              <w:rPr>
                <w:rFonts w:ascii="Times New Roman" w:hAnsi="Times New Roman" w:cs="Malgun Gothic"/>
              </w:rPr>
            </w:pPr>
            <w:r>
              <w:rPr>
                <w:rFonts w:ascii="Times New Roman" w:hAnsi="Times New Roman" w:cs="Malgun Gothic"/>
              </w:rPr>
              <w:t>90%tile 2D positioning error [m] in {60%, 6m, 2m} InF-DH</w:t>
            </w:r>
          </w:p>
        </w:tc>
        <w:tc>
          <w:tcPr>
            <w:tcW w:w="1315" w:type="dxa"/>
          </w:tcPr>
          <w:p w14:paraId="67EF1657" w14:textId="77777777" w:rsidR="000D648E" w:rsidRDefault="000D648E">
            <w:pPr>
              <w:spacing w:before="60" w:after="60"/>
              <w:jc w:val="center"/>
              <w:rPr>
                <w:rFonts w:ascii="Times New Roman" w:hAnsi="Times New Roman" w:cs="Malgun Gothic"/>
                <w:color w:val="0070C0"/>
              </w:rPr>
            </w:pPr>
          </w:p>
        </w:tc>
      </w:tr>
      <w:tr w:rsidR="000D648E" w14:paraId="70D9AFE6" w14:textId="77777777">
        <w:tc>
          <w:tcPr>
            <w:tcW w:w="963" w:type="dxa"/>
            <w:vMerge/>
            <w:tcBorders>
              <w:bottom w:val="double" w:sz="4" w:space="0" w:color="auto"/>
            </w:tcBorders>
            <w:vAlign w:val="center"/>
          </w:tcPr>
          <w:p w14:paraId="545E5660" w14:textId="77777777" w:rsidR="000D648E" w:rsidRDefault="000D648E">
            <w:pPr>
              <w:spacing w:before="60" w:after="60"/>
              <w:jc w:val="center"/>
              <w:rPr>
                <w:rFonts w:ascii="Times New Roman" w:hAnsi="Times New Roman" w:cs="Malgun Gothic"/>
              </w:rPr>
            </w:pPr>
          </w:p>
        </w:tc>
        <w:tc>
          <w:tcPr>
            <w:tcW w:w="1471" w:type="dxa"/>
            <w:vMerge/>
            <w:tcBorders>
              <w:bottom w:val="double" w:sz="4" w:space="0" w:color="auto"/>
            </w:tcBorders>
            <w:vAlign w:val="center"/>
          </w:tcPr>
          <w:p w14:paraId="422491CB" w14:textId="77777777" w:rsidR="000D648E" w:rsidRDefault="000D648E">
            <w:pPr>
              <w:spacing w:before="60" w:after="60"/>
              <w:jc w:val="center"/>
              <w:rPr>
                <w:rFonts w:ascii="Times New Roman" w:hAnsi="Times New Roman" w:cs="Malgun Gothic"/>
              </w:rPr>
            </w:pPr>
          </w:p>
        </w:tc>
        <w:tc>
          <w:tcPr>
            <w:tcW w:w="1634" w:type="dxa"/>
            <w:vMerge/>
            <w:tcBorders>
              <w:bottom w:val="double" w:sz="4" w:space="0" w:color="auto"/>
            </w:tcBorders>
            <w:vAlign w:val="center"/>
          </w:tcPr>
          <w:p w14:paraId="0FF9E853" w14:textId="77777777" w:rsidR="000D648E" w:rsidRDefault="000D648E">
            <w:pPr>
              <w:spacing w:before="60" w:after="60"/>
              <w:jc w:val="center"/>
              <w:rPr>
                <w:rFonts w:ascii="Times New Roman" w:hAnsi="Times New Roman" w:cs="Malgun Gothic"/>
              </w:rPr>
            </w:pPr>
          </w:p>
        </w:tc>
        <w:tc>
          <w:tcPr>
            <w:tcW w:w="1620" w:type="dxa"/>
            <w:vMerge/>
            <w:tcBorders>
              <w:bottom w:val="double" w:sz="4" w:space="0" w:color="auto"/>
            </w:tcBorders>
            <w:vAlign w:val="center"/>
          </w:tcPr>
          <w:p w14:paraId="015267E3" w14:textId="77777777" w:rsidR="000D648E" w:rsidRDefault="000D648E">
            <w:pPr>
              <w:spacing w:before="60" w:after="60"/>
              <w:jc w:val="center"/>
              <w:rPr>
                <w:rFonts w:ascii="Times New Roman" w:hAnsi="Times New Roman" w:cs="Malgun Gothic"/>
              </w:rPr>
            </w:pPr>
          </w:p>
        </w:tc>
        <w:tc>
          <w:tcPr>
            <w:tcW w:w="1411" w:type="dxa"/>
            <w:tcBorders>
              <w:bottom w:val="double" w:sz="4" w:space="0" w:color="auto"/>
            </w:tcBorders>
            <w:vAlign w:val="center"/>
          </w:tcPr>
          <w:p w14:paraId="516817A0" w14:textId="77777777" w:rsidR="000D648E" w:rsidRDefault="00B25BAC">
            <w:pPr>
              <w:spacing w:before="60" w:after="60"/>
              <w:jc w:val="center"/>
              <w:rPr>
                <w:rFonts w:ascii="Times New Roman" w:hAnsi="Times New Roman" w:cs="Malgun Gothic"/>
              </w:rPr>
            </w:pPr>
            <w:r>
              <w:rPr>
                <w:rFonts w:ascii="Times New Roman" w:hAnsi="Times New Roman" w:cs="Malgun Gothic"/>
              </w:rPr>
              <w:t>Assist.</w:t>
            </w:r>
          </w:p>
        </w:tc>
        <w:tc>
          <w:tcPr>
            <w:tcW w:w="1661" w:type="dxa"/>
            <w:tcBorders>
              <w:bottom w:val="double" w:sz="4" w:space="0" w:color="auto"/>
            </w:tcBorders>
            <w:vAlign w:val="center"/>
          </w:tcPr>
          <w:p w14:paraId="215F3CC1" w14:textId="77777777" w:rsidR="000D648E" w:rsidRDefault="00B25BAC">
            <w:pPr>
              <w:spacing w:before="60" w:after="60"/>
              <w:jc w:val="center"/>
              <w:rPr>
                <w:rFonts w:ascii="Times New Roman" w:hAnsi="Times New Roman" w:cs="Malgun Gothic"/>
              </w:rPr>
            </w:pPr>
            <w:r>
              <w:rPr>
                <w:rFonts w:ascii="Times New Roman" w:hAnsi="Times New Roman" w:cs="Malgun Gothic"/>
              </w:rPr>
              <w:t>Direct</w:t>
            </w:r>
          </w:p>
        </w:tc>
        <w:tc>
          <w:tcPr>
            <w:tcW w:w="1315" w:type="dxa"/>
            <w:tcBorders>
              <w:bottom w:val="double" w:sz="4" w:space="0" w:color="auto"/>
            </w:tcBorders>
          </w:tcPr>
          <w:p w14:paraId="5DAA7F12" w14:textId="77777777" w:rsidR="000D648E" w:rsidRDefault="00B25BAC">
            <w:pPr>
              <w:spacing w:before="60" w:after="60"/>
              <w:jc w:val="center"/>
              <w:rPr>
                <w:rFonts w:ascii="Times New Roman" w:hAnsi="Times New Roman" w:cs="Malgun Gothic"/>
                <w:color w:val="0070C0"/>
              </w:rPr>
            </w:pPr>
            <w:r>
              <w:rPr>
                <w:rFonts w:ascii="Times New Roman" w:hAnsi="Times New Roman" w:cs="Malgun Gothic"/>
                <w:color w:val="0070C0"/>
              </w:rPr>
              <w:t>E_direct / E_assist.</w:t>
            </w:r>
          </w:p>
        </w:tc>
      </w:tr>
      <w:tr w:rsidR="000D648E" w14:paraId="7043F12A" w14:textId="77777777">
        <w:tc>
          <w:tcPr>
            <w:tcW w:w="963" w:type="dxa"/>
            <w:tcBorders>
              <w:top w:val="double" w:sz="4" w:space="0" w:color="auto"/>
            </w:tcBorders>
            <w:vAlign w:val="center"/>
          </w:tcPr>
          <w:p w14:paraId="6A3E0D01" w14:textId="77777777" w:rsidR="000D648E" w:rsidRDefault="00B25BAC">
            <w:pPr>
              <w:spacing w:before="60" w:after="60"/>
              <w:jc w:val="center"/>
              <w:rPr>
                <w:rFonts w:ascii="Times New Roman" w:hAnsi="Times New Roman" w:cs="Malgun Gothic"/>
              </w:rPr>
            </w:pPr>
            <w:r>
              <w:rPr>
                <w:rFonts w:ascii="Times New Roman" w:hAnsi="Times New Roman" w:cs="Malgun Gothic"/>
              </w:rPr>
              <w:t>CIR</w:t>
            </w:r>
          </w:p>
        </w:tc>
        <w:tc>
          <w:tcPr>
            <w:tcW w:w="1471" w:type="dxa"/>
            <w:tcBorders>
              <w:top w:val="double" w:sz="4" w:space="0" w:color="auto"/>
            </w:tcBorders>
            <w:vAlign w:val="center"/>
          </w:tcPr>
          <w:p w14:paraId="6985C257" w14:textId="77777777" w:rsidR="000D648E" w:rsidRDefault="00B25BAC">
            <w:pPr>
              <w:spacing w:before="60" w:after="60"/>
              <w:jc w:val="center"/>
              <w:rPr>
                <w:rFonts w:ascii="Times New Roman" w:hAnsi="Times New Roman" w:cs="Malgun Gothic"/>
              </w:rPr>
            </w:pPr>
            <w:r>
              <w:rPr>
                <w:rFonts w:ascii="Times New Roman" w:hAnsi="Times New Roman" w:cs="Malgun Gothic"/>
              </w:rPr>
              <w:t>18</w:t>
            </w:r>
          </w:p>
        </w:tc>
        <w:tc>
          <w:tcPr>
            <w:tcW w:w="1634" w:type="dxa"/>
            <w:tcBorders>
              <w:top w:val="double" w:sz="4" w:space="0" w:color="auto"/>
            </w:tcBorders>
            <w:vAlign w:val="center"/>
          </w:tcPr>
          <w:p w14:paraId="4B7D81C9" w14:textId="77777777" w:rsidR="000D648E" w:rsidRDefault="00B25BAC">
            <w:pPr>
              <w:spacing w:before="60" w:after="60"/>
              <w:jc w:val="center"/>
              <w:rPr>
                <w:rFonts w:ascii="Times New Roman" w:hAnsi="Times New Roman" w:cs="Malgun Gothic"/>
              </w:rPr>
            </w:pPr>
            <w:r>
              <w:rPr>
                <w:rFonts w:ascii="Times New Roman" w:hAnsi="Times New Roman" w:cs="Malgun Gothic"/>
              </w:rPr>
              <w:t>1.48 M/1.6 M</w:t>
            </w:r>
          </w:p>
        </w:tc>
        <w:tc>
          <w:tcPr>
            <w:tcW w:w="1620" w:type="dxa"/>
            <w:tcBorders>
              <w:top w:val="double" w:sz="4" w:space="0" w:color="auto"/>
            </w:tcBorders>
            <w:vAlign w:val="center"/>
          </w:tcPr>
          <w:p w14:paraId="28E8D15D" w14:textId="77777777" w:rsidR="000D648E" w:rsidRDefault="00B25BAC">
            <w:pPr>
              <w:spacing w:before="60" w:after="60"/>
              <w:jc w:val="center"/>
              <w:rPr>
                <w:rFonts w:ascii="Times New Roman" w:hAnsi="Times New Roman" w:cs="Malgun Gothic"/>
              </w:rPr>
            </w:pPr>
            <w:r>
              <w:rPr>
                <w:rFonts w:ascii="Times New Roman" w:hAnsi="Times New Roman" w:cs="Malgun Gothic"/>
              </w:rPr>
              <w:t>2.75G/3.1 G</w:t>
            </w:r>
          </w:p>
        </w:tc>
        <w:tc>
          <w:tcPr>
            <w:tcW w:w="1411" w:type="dxa"/>
            <w:tcBorders>
              <w:top w:val="double" w:sz="4" w:space="0" w:color="auto"/>
            </w:tcBorders>
            <w:vAlign w:val="center"/>
          </w:tcPr>
          <w:p w14:paraId="06B4B25B" w14:textId="77777777" w:rsidR="000D648E" w:rsidRDefault="00B25BAC">
            <w:pPr>
              <w:spacing w:before="60" w:after="60"/>
              <w:jc w:val="center"/>
              <w:rPr>
                <w:rFonts w:ascii="Times New Roman" w:hAnsi="Times New Roman" w:cs="Malgun Gothic"/>
              </w:rPr>
            </w:pPr>
            <w:r>
              <w:rPr>
                <w:rFonts w:ascii="Times New Roman" w:hAnsi="Times New Roman" w:cs="Malgun Gothic"/>
              </w:rPr>
              <w:t>1.2491</w:t>
            </w:r>
          </w:p>
        </w:tc>
        <w:tc>
          <w:tcPr>
            <w:tcW w:w="1661" w:type="dxa"/>
            <w:tcBorders>
              <w:top w:val="double" w:sz="4" w:space="0" w:color="auto"/>
            </w:tcBorders>
            <w:vAlign w:val="center"/>
          </w:tcPr>
          <w:p w14:paraId="5D2B112B" w14:textId="77777777" w:rsidR="000D648E" w:rsidRDefault="00B25BAC">
            <w:pPr>
              <w:spacing w:before="60" w:after="60"/>
              <w:jc w:val="center"/>
              <w:rPr>
                <w:rFonts w:ascii="Times New Roman" w:hAnsi="Times New Roman" w:cs="Malgun Gothic"/>
              </w:rPr>
            </w:pPr>
            <w:r>
              <w:rPr>
                <w:rFonts w:ascii="Times New Roman" w:hAnsi="Times New Roman" w:cs="Malgun Gothic"/>
              </w:rPr>
              <w:t>0.844</w:t>
            </w:r>
          </w:p>
        </w:tc>
        <w:tc>
          <w:tcPr>
            <w:tcW w:w="1315" w:type="dxa"/>
            <w:tcBorders>
              <w:top w:val="double" w:sz="4" w:space="0" w:color="auto"/>
            </w:tcBorders>
            <w:vAlign w:val="bottom"/>
          </w:tcPr>
          <w:p w14:paraId="583E7CBB" w14:textId="77777777" w:rsidR="000D648E" w:rsidRDefault="00B25BAC">
            <w:pPr>
              <w:spacing w:before="60" w:after="60"/>
              <w:jc w:val="center"/>
              <w:rPr>
                <w:rFonts w:ascii="Times New Roman" w:hAnsi="Times New Roman" w:cs="Malgun Gothic"/>
                <w:color w:val="0070C0"/>
              </w:rPr>
            </w:pPr>
            <w:r>
              <w:rPr>
                <w:rFonts w:ascii="Calibri" w:hAnsi="Calibri" w:cs="Calibri"/>
                <w:color w:val="0070C0"/>
              </w:rPr>
              <w:t>0.68</w:t>
            </w:r>
          </w:p>
        </w:tc>
      </w:tr>
      <w:tr w:rsidR="000D648E" w14:paraId="6237809B" w14:textId="77777777">
        <w:tc>
          <w:tcPr>
            <w:tcW w:w="963" w:type="dxa"/>
            <w:tcBorders>
              <w:top w:val="double" w:sz="4" w:space="0" w:color="auto"/>
            </w:tcBorders>
            <w:vAlign w:val="center"/>
          </w:tcPr>
          <w:p w14:paraId="7987D349" w14:textId="77777777" w:rsidR="000D648E" w:rsidRDefault="00B25BAC">
            <w:pPr>
              <w:spacing w:before="60" w:after="60"/>
              <w:jc w:val="center"/>
              <w:rPr>
                <w:rFonts w:ascii="Times New Roman" w:hAnsi="Times New Roman" w:cs="Malgun Gothic"/>
              </w:rPr>
            </w:pPr>
            <w:r>
              <w:rPr>
                <w:rFonts w:ascii="Times New Roman" w:hAnsi="Times New Roman" w:cs="Malgun Gothic"/>
              </w:rPr>
              <w:t>CIR</w:t>
            </w:r>
          </w:p>
        </w:tc>
        <w:tc>
          <w:tcPr>
            <w:tcW w:w="1471" w:type="dxa"/>
            <w:tcBorders>
              <w:top w:val="double" w:sz="4" w:space="0" w:color="auto"/>
            </w:tcBorders>
            <w:vAlign w:val="center"/>
          </w:tcPr>
          <w:p w14:paraId="6AC1A19C" w14:textId="77777777" w:rsidR="000D648E" w:rsidRDefault="00B25BAC">
            <w:pPr>
              <w:spacing w:before="60" w:after="60"/>
              <w:jc w:val="center"/>
              <w:rPr>
                <w:rFonts w:ascii="Times New Roman" w:hAnsi="Times New Roman" w:cs="Malgun Gothic"/>
              </w:rPr>
            </w:pPr>
            <w:r>
              <w:rPr>
                <w:rFonts w:ascii="Times New Roman" w:hAnsi="Times New Roman" w:cs="Malgun Gothic"/>
              </w:rPr>
              <w:t>18</w:t>
            </w:r>
          </w:p>
        </w:tc>
        <w:tc>
          <w:tcPr>
            <w:tcW w:w="1634" w:type="dxa"/>
            <w:tcBorders>
              <w:top w:val="double" w:sz="4" w:space="0" w:color="auto"/>
            </w:tcBorders>
            <w:vAlign w:val="center"/>
          </w:tcPr>
          <w:p w14:paraId="2161D4E3" w14:textId="77777777" w:rsidR="000D648E" w:rsidRDefault="00B25BAC">
            <w:pPr>
              <w:spacing w:before="60" w:after="60"/>
              <w:jc w:val="center"/>
              <w:rPr>
                <w:rFonts w:ascii="Times New Roman" w:hAnsi="Times New Roman" w:cs="Malgun Gothic"/>
              </w:rPr>
            </w:pPr>
            <w:r>
              <w:rPr>
                <w:rFonts w:ascii="Times New Roman" w:hAnsi="Times New Roman" w:cs="Malgun Gothic"/>
              </w:rPr>
              <w:t>3.88 M</w:t>
            </w:r>
          </w:p>
        </w:tc>
        <w:tc>
          <w:tcPr>
            <w:tcW w:w="1620" w:type="dxa"/>
            <w:tcBorders>
              <w:top w:val="double" w:sz="4" w:space="0" w:color="auto"/>
            </w:tcBorders>
            <w:vAlign w:val="center"/>
          </w:tcPr>
          <w:p w14:paraId="4130BB91" w14:textId="77777777" w:rsidR="000D648E" w:rsidRDefault="00B25BAC">
            <w:pPr>
              <w:spacing w:before="60" w:after="60"/>
              <w:jc w:val="center"/>
              <w:rPr>
                <w:rFonts w:ascii="Times New Roman" w:hAnsi="Times New Roman" w:cs="Malgun Gothic"/>
              </w:rPr>
            </w:pPr>
            <w:r>
              <w:rPr>
                <w:rFonts w:ascii="Times New Roman" w:hAnsi="Times New Roman" w:cs="Malgun Gothic"/>
              </w:rPr>
              <w:t>24.95 G</w:t>
            </w:r>
          </w:p>
        </w:tc>
        <w:tc>
          <w:tcPr>
            <w:tcW w:w="1411" w:type="dxa"/>
            <w:tcBorders>
              <w:top w:val="double" w:sz="4" w:space="0" w:color="auto"/>
            </w:tcBorders>
            <w:vAlign w:val="center"/>
          </w:tcPr>
          <w:p w14:paraId="05987EE0" w14:textId="77777777" w:rsidR="000D648E" w:rsidRDefault="00B25BAC">
            <w:pPr>
              <w:spacing w:before="60" w:after="60"/>
              <w:jc w:val="center"/>
              <w:rPr>
                <w:rFonts w:ascii="Times New Roman" w:hAnsi="Times New Roman" w:cs="Malgun Gothic"/>
              </w:rPr>
            </w:pPr>
            <w:r>
              <w:rPr>
                <w:rFonts w:ascii="Times New Roman" w:hAnsi="Times New Roman" w:cs="Malgun Gothic"/>
              </w:rPr>
              <w:t>1.1019</w:t>
            </w:r>
          </w:p>
        </w:tc>
        <w:tc>
          <w:tcPr>
            <w:tcW w:w="1661" w:type="dxa"/>
            <w:tcBorders>
              <w:top w:val="double" w:sz="4" w:space="0" w:color="auto"/>
            </w:tcBorders>
            <w:vAlign w:val="center"/>
          </w:tcPr>
          <w:p w14:paraId="4647F8A5" w14:textId="77777777" w:rsidR="000D648E" w:rsidRDefault="00B25BAC">
            <w:pPr>
              <w:spacing w:before="60" w:after="60"/>
              <w:jc w:val="center"/>
              <w:rPr>
                <w:rFonts w:ascii="Times New Roman" w:hAnsi="Times New Roman" w:cs="Malgun Gothic"/>
              </w:rPr>
            </w:pPr>
            <w:r>
              <w:rPr>
                <w:rFonts w:ascii="Times New Roman" w:hAnsi="Times New Roman" w:cs="Malgun Gothic"/>
              </w:rPr>
              <w:t>0.6741</w:t>
            </w:r>
          </w:p>
        </w:tc>
        <w:tc>
          <w:tcPr>
            <w:tcW w:w="1315" w:type="dxa"/>
            <w:tcBorders>
              <w:top w:val="double" w:sz="4" w:space="0" w:color="auto"/>
            </w:tcBorders>
            <w:vAlign w:val="bottom"/>
          </w:tcPr>
          <w:p w14:paraId="521A9E4B" w14:textId="77777777" w:rsidR="000D648E" w:rsidRDefault="00B25BAC">
            <w:pPr>
              <w:spacing w:before="60" w:after="60"/>
              <w:jc w:val="center"/>
              <w:rPr>
                <w:rFonts w:ascii="Calibri" w:hAnsi="Calibri" w:cs="Calibri"/>
                <w:color w:val="0070C0"/>
              </w:rPr>
            </w:pPr>
            <w:r>
              <w:rPr>
                <w:rFonts w:ascii="Calibri" w:hAnsi="Calibri" w:cs="Calibri"/>
                <w:color w:val="0070C0"/>
              </w:rPr>
              <w:t>0.61</w:t>
            </w:r>
          </w:p>
        </w:tc>
      </w:tr>
      <w:tr w:rsidR="000D648E" w14:paraId="2AD2E700" w14:textId="77777777">
        <w:tc>
          <w:tcPr>
            <w:tcW w:w="963" w:type="dxa"/>
            <w:tcBorders>
              <w:top w:val="double" w:sz="4" w:space="0" w:color="auto"/>
            </w:tcBorders>
            <w:vAlign w:val="center"/>
          </w:tcPr>
          <w:p w14:paraId="064DA097" w14:textId="77777777" w:rsidR="000D648E" w:rsidRDefault="00B25BAC">
            <w:pPr>
              <w:spacing w:before="60" w:after="60"/>
              <w:jc w:val="center"/>
              <w:rPr>
                <w:rFonts w:ascii="Times New Roman" w:hAnsi="Times New Roman" w:cs="Malgun Gothic"/>
              </w:rPr>
            </w:pPr>
            <w:r>
              <w:rPr>
                <w:rFonts w:ascii="Times New Roman" w:hAnsi="Times New Roman" w:cs="Malgun Gothic"/>
              </w:rPr>
              <w:t>CIR</w:t>
            </w:r>
          </w:p>
        </w:tc>
        <w:tc>
          <w:tcPr>
            <w:tcW w:w="1471" w:type="dxa"/>
            <w:tcBorders>
              <w:top w:val="double" w:sz="4" w:space="0" w:color="auto"/>
            </w:tcBorders>
            <w:vAlign w:val="center"/>
          </w:tcPr>
          <w:p w14:paraId="6B167202" w14:textId="77777777" w:rsidR="000D648E" w:rsidRDefault="00B25BAC">
            <w:pPr>
              <w:spacing w:before="60" w:after="60"/>
              <w:jc w:val="center"/>
              <w:rPr>
                <w:rFonts w:ascii="Times New Roman" w:hAnsi="Times New Roman" w:cs="Malgun Gothic"/>
              </w:rPr>
            </w:pPr>
            <w:r>
              <w:rPr>
                <w:rFonts w:ascii="Times New Roman" w:hAnsi="Times New Roman" w:cs="Malgun Gothic"/>
              </w:rPr>
              <w:t>18</w:t>
            </w:r>
          </w:p>
        </w:tc>
        <w:tc>
          <w:tcPr>
            <w:tcW w:w="1634" w:type="dxa"/>
            <w:tcBorders>
              <w:top w:val="double" w:sz="4" w:space="0" w:color="auto"/>
            </w:tcBorders>
            <w:vAlign w:val="center"/>
          </w:tcPr>
          <w:p w14:paraId="5720968F" w14:textId="77777777" w:rsidR="000D648E" w:rsidRDefault="00B25BAC">
            <w:pPr>
              <w:spacing w:before="60" w:after="60"/>
              <w:jc w:val="center"/>
              <w:rPr>
                <w:rFonts w:ascii="Times New Roman" w:hAnsi="Times New Roman" w:cs="Malgun Gothic"/>
              </w:rPr>
            </w:pPr>
            <w:r>
              <w:rPr>
                <w:rFonts w:ascii="Times New Roman" w:hAnsi="Times New Roman" w:cs="Malgun Gothic"/>
              </w:rPr>
              <w:t>12.37 M</w:t>
            </w:r>
          </w:p>
        </w:tc>
        <w:tc>
          <w:tcPr>
            <w:tcW w:w="1620" w:type="dxa"/>
            <w:tcBorders>
              <w:top w:val="double" w:sz="4" w:space="0" w:color="auto"/>
            </w:tcBorders>
            <w:vAlign w:val="center"/>
          </w:tcPr>
          <w:p w14:paraId="183CD214" w14:textId="77777777" w:rsidR="000D648E" w:rsidRDefault="00B25BAC">
            <w:pPr>
              <w:spacing w:before="60" w:after="60"/>
              <w:jc w:val="center"/>
              <w:rPr>
                <w:rFonts w:ascii="Times New Roman" w:hAnsi="Times New Roman" w:cs="Malgun Gothic"/>
              </w:rPr>
            </w:pPr>
            <w:r>
              <w:rPr>
                <w:rFonts w:ascii="Times New Roman" w:hAnsi="Times New Roman" w:cs="Malgun Gothic"/>
              </w:rPr>
              <w:t>103 G</w:t>
            </w:r>
          </w:p>
        </w:tc>
        <w:tc>
          <w:tcPr>
            <w:tcW w:w="1411" w:type="dxa"/>
            <w:tcBorders>
              <w:top w:val="double" w:sz="4" w:space="0" w:color="auto"/>
            </w:tcBorders>
            <w:vAlign w:val="center"/>
          </w:tcPr>
          <w:p w14:paraId="705412D8" w14:textId="77777777" w:rsidR="000D648E" w:rsidRDefault="00B25BAC">
            <w:pPr>
              <w:spacing w:before="60" w:after="60"/>
              <w:jc w:val="center"/>
              <w:rPr>
                <w:rFonts w:ascii="Times New Roman" w:hAnsi="Times New Roman" w:cs="Malgun Gothic"/>
              </w:rPr>
            </w:pPr>
            <w:r>
              <w:rPr>
                <w:rFonts w:ascii="Times New Roman" w:hAnsi="Times New Roman" w:cs="Malgun Gothic"/>
              </w:rPr>
              <w:t>0.9912</w:t>
            </w:r>
          </w:p>
        </w:tc>
        <w:tc>
          <w:tcPr>
            <w:tcW w:w="1661" w:type="dxa"/>
            <w:tcBorders>
              <w:top w:val="double" w:sz="4" w:space="0" w:color="auto"/>
            </w:tcBorders>
            <w:vAlign w:val="center"/>
          </w:tcPr>
          <w:p w14:paraId="6463D08B" w14:textId="77777777" w:rsidR="000D648E" w:rsidRDefault="00B25BAC">
            <w:pPr>
              <w:spacing w:before="60" w:after="60"/>
              <w:jc w:val="center"/>
              <w:rPr>
                <w:rFonts w:ascii="Times New Roman" w:hAnsi="Times New Roman" w:cs="Malgun Gothic"/>
              </w:rPr>
            </w:pPr>
            <w:r>
              <w:rPr>
                <w:rFonts w:ascii="Times New Roman" w:hAnsi="Times New Roman" w:cs="Malgun Gothic"/>
              </w:rPr>
              <w:t>0.5615</w:t>
            </w:r>
          </w:p>
        </w:tc>
        <w:tc>
          <w:tcPr>
            <w:tcW w:w="1315" w:type="dxa"/>
            <w:tcBorders>
              <w:top w:val="double" w:sz="4" w:space="0" w:color="auto"/>
            </w:tcBorders>
            <w:vAlign w:val="bottom"/>
          </w:tcPr>
          <w:p w14:paraId="644449DF" w14:textId="77777777" w:rsidR="000D648E" w:rsidRDefault="00B25BAC">
            <w:pPr>
              <w:spacing w:before="60" w:after="60"/>
              <w:jc w:val="center"/>
              <w:rPr>
                <w:rFonts w:ascii="Calibri" w:hAnsi="Calibri" w:cs="Calibri"/>
                <w:color w:val="0070C0"/>
              </w:rPr>
            </w:pPr>
            <w:r>
              <w:rPr>
                <w:rFonts w:ascii="Calibri" w:hAnsi="Calibri" w:cs="Calibri"/>
                <w:color w:val="0070C0"/>
              </w:rPr>
              <w:t>0.57</w:t>
            </w:r>
          </w:p>
        </w:tc>
      </w:tr>
      <w:tr w:rsidR="000D648E" w14:paraId="5B939AEB" w14:textId="77777777">
        <w:tc>
          <w:tcPr>
            <w:tcW w:w="963" w:type="dxa"/>
            <w:tcBorders>
              <w:top w:val="double" w:sz="4" w:space="0" w:color="auto"/>
            </w:tcBorders>
            <w:vAlign w:val="center"/>
          </w:tcPr>
          <w:p w14:paraId="77F4AF8E" w14:textId="77777777" w:rsidR="000D648E" w:rsidRDefault="00B25BAC">
            <w:pPr>
              <w:spacing w:before="60" w:after="60"/>
              <w:jc w:val="center"/>
              <w:rPr>
                <w:rFonts w:ascii="Times New Roman" w:hAnsi="Times New Roman" w:cs="Malgun Gothic"/>
              </w:rPr>
            </w:pPr>
            <w:r>
              <w:rPr>
                <w:rFonts w:ascii="Times New Roman" w:hAnsi="Times New Roman" w:cs="Malgun Gothic"/>
              </w:rPr>
              <w:t>PDP</w:t>
            </w:r>
          </w:p>
        </w:tc>
        <w:tc>
          <w:tcPr>
            <w:tcW w:w="1471" w:type="dxa"/>
            <w:tcBorders>
              <w:top w:val="double" w:sz="4" w:space="0" w:color="auto"/>
            </w:tcBorders>
            <w:vAlign w:val="center"/>
          </w:tcPr>
          <w:p w14:paraId="00FFE283" w14:textId="77777777" w:rsidR="000D648E" w:rsidRDefault="00B25BAC">
            <w:pPr>
              <w:spacing w:before="60" w:after="60"/>
              <w:jc w:val="center"/>
              <w:rPr>
                <w:rFonts w:ascii="Times New Roman" w:hAnsi="Times New Roman" w:cs="Malgun Gothic"/>
              </w:rPr>
            </w:pPr>
            <w:r>
              <w:rPr>
                <w:rFonts w:ascii="Times New Roman" w:hAnsi="Times New Roman" w:cs="Malgun Gothic"/>
              </w:rPr>
              <w:t>18</w:t>
            </w:r>
          </w:p>
        </w:tc>
        <w:tc>
          <w:tcPr>
            <w:tcW w:w="1634" w:type="dxa"/>
            <w:tcBorders>
              <w:top w:val="double" w:sz="4" w:space="0" w:color="auto"/>
            </w:tcBorders>
            <w:vAlign w:val="center"/>
          </w:tcPr>
          <w:p w14:paraId="73A15BE2" w14:textId="77777777" w:rsidR="000D648E" w:rsidRDefault="00B25BAC">
            <w:pPr>
              <w:spacing w:before="60" w:after="60"/>
              <w:jc w:val="center"/>
              <w:rPr>
                <w:rFonts w:ascii="Times New Roman" w:hAnsi="Times New Roman" w:cs="Malgun Gothic"/>
              </w:rPr>
            </w:pPr>
            <w:r>
              <w:rPr>
                <w:rFonts w:ascii="Times New Roman" w:hAnsi="Times New Roman" w:cs="Malgun Gothic"/>
              </w:rPr>
              <w:t>1.48 M</w:t>
            </w:r>
          </w:p>
        </w:tc>
        <w:tc>
          <w:tcPr>
            <w:tcW w:w="1620" w:type="dxa"/>
            <w:tcBorders>
              <w:top w:val="double" w:sz="4" w:space="0" w:color="auto"/>
            </w:tcBorders>
            <w:vAlign w:val="center"/>
          </w:tcPr>
          <w:p w14:paraId="104ED1F6" w14:textId="77777777" w:rsidR="000D648E" w:rsidRDefault="00B25BAC">
            <w:pPr>
              <w:spacing w:before="60" w:after="60"/>
              <w:jc w:val="center"/>
              <w:rPr>
                <w:rFonts w:ascii="Times New Roman" w:hAnsi="Times New Roman" w:cs="Malgun Gothic"/>
              </w:rPr>
            </w:pPr>
            <w:r>
              <w:rPr>
                <w:rFonts w:ascii="Times New Roman" w:hAnsi="Times New Roman" w:cs="Malgun Gothic"/>
              </w:rPr>
              <w:t>2.75G</w:t>
            </w:r>
          </w:p>
        </w:tc>
        <w:tc>
          <w:tcPr>
            <w:tcW w:w="1411" w:type="dxa"/>
            <w:tcBorders>
              <w:top w:val="double" w:sz="4" w:space="0" w:color="auto"/>
            </w:tcBorders>
            <w:vAlign w:val="center"/>
          </w:tcPr>
          <w:p w14:paraId="3AD975C0" w14:textId="77777777" w:rsidR="000D648E" w:rsidRDefault="00B25BAC">
            <w:pPr>
              <w:spacing w:before="60" w:after="60"/>
              <w:jc w:val="center"/>
              <w:rPr>
                <w:rFonts w:ascii="Times New Roman" w:hAnsi="Times New Roman" w:cs="Malgun Gothic"/>
              </w:rPr>
            </w:pPr>
            <w:r>
              <w:rPr>
                <w:rFonts w:ascii="Times New Roman" w:hAnsi="Times New Roman" w:cs="Malgun Gothic"/>
              </w:rPr>
              <w:t>0.9444</w:t>
            </w:r>
          </w:p>
        </w:tc>
        <w:tc>
          <w:tcPr>
            <w:tcW w:w="1661" w:type="dxa"/>
            <w:tcBorders>
              <w:top w:val="double" w:sz="4" w:space="0" w:color="auto"/>
            </w:tcBorders>
            <w:vAlign w:val="center"/>
          </w:tcPr>
          <w:p w14:paraId="4387271C" w14:textId="77777777" w:rsidR="000D648E" w:rsidRDefault="00B25BAC">
            <w:pPr>
              <w:spacing w:before="60" w:after="60"/>
              <w:jc w:val="center"/>
              <w:rPr>
                <w:rFonts w:ascii="Times New Roman" w:hAnsi="Times New Roman" w:cs="Malgun Gothic"/>
              </w:rPr>
            </w:pPr>
            <w:r>
              <w:rPr>
                <w:rFonts w:ascii="Times New Roman" w:hAnsi="Times New Roman" w:cs="Malgun Gothic"/>
              </w:rPr>
              <w:t>0.7441</w:t>
            </w:r>
          </w:p>
        </w:tc>
        <w:tc>
          <w:tcPr>
            <w:tcW w:w="1315" w:type="dxa"/>
            <w:tcBorders>
              <w:top w:val="double" w:sz="4" w:space="0" w:color="auto"/>
            </w:tcBorders>
            <w:vAlign w:val="bottom"/>
          </w:tcPr>
          <w:p w14:paraId="32F42747" w14:textId="77777777" w:rsidR="000D648E" w:rsidRDefault="00B25BAC">
            <w:pPr>
              <w:spacing w:before="60" w:after="60"/>
              <w:jc w:val="center"/>
              <w:rPr>
                <w:rFonts w:ascii="Times New Roman" w:hAnsi="Times New Roman" w:cs="Malgun Gothic"/>
                <w:color w:val="0070C0"/>
              </w:rPr>
            </w:pPr>
            <w:r>
              <w:rPr>
                <w:rFonts w:ascii="Calibri" w:hAnsi="Calibri" w:cs="Calibri"/>
                <w:color w:val="0070C0"/>
              </w:rPr>
              <w:t>0.79</w:t>
            </w:r>
          </w:p>
        </w:tc>
      </w:tr>
      <w:tr w:rsidR="000D648E" w14:paraId="701A3D4D" w14:textId="77777777">
        <w:tc>
          <w:tcPr>
            <w:tcW w:w="963" w:type="dxa"/>
            <w:tcBorders>
              <w:top w:val="double" w:sz="4" w:space="0" w:color="auto"/>
            </w:tcBorders>
            <w:vAlign w:val="center"/>
          </w:tcPr>
          <w:p w14:paraId="48AB1831" w14:textId="77777777" w:rsidR="000D648E" w:rsidRDefault="00B25BAC">
            <w:pPr>
              <w:spacing w:before="60" w:after="60"/>
              <w:jc w:val="center"/>
              <w:rPr>
                <w:rFonts w:ascii="Times New Roman" w:hAnsi="Times New Roman" w:cs="Malgun Gothic"/>
              </w:rPr>
            </w:pPr>
            <w:r>
              <w:rPr>
                <w:rFonts w:ascii="Times New Roman" w:hAnsi="Times New Roman" w:cs="Malgun Gothic"/>
              </w:rPr>
              <w:t>PDP</w:t>
            </w:r>
          </w:p>
        </w:tc>
        <w:tc>
          <w:tcPr>
            <w:tcW w:w="1471" w:type="dxa"/>
            <w:tcBorders>
              <w:top w:val="double" w:sz="4" w:space="0" w:color="auto"/>
            </w:tcBorders>
            <w:vAlign w:val="center"/>
          </w:tcPr>
          <w:p w14:paraId="66CBDC13" w14:textId="77777777" w:rsidR="000D648E" w:rsidRDefault="00B25BAC">
            <w:pPr>
              <w:spacing w:before="60" w:after="60"/>
              <w:jc w:val="center"/>
              <w:rPr>
                <w:rFonts w:ascii="Times New Roman" w:hAnsi="Times New Roman" w:cs="Malgun Gothic"/>
              </w:rPr>
            </w:pPr>
            <w:r>
              <w:rPr>
                <w:rFonts w:ascii="Times New Roman" w:hAnsi="Times New Roman" w:cs="Malgun Gothic"/>
              </w:rPr>
              <w:t>18</w:t>
            </w:r>
          </w:p>
        </w:tc>
        <w:tc>
          <w:tcPr>
            <w:tcW w:w="1634" w:type="dxa"/>
            <w:tcBorders>
              <w:top w:val="double" w:sz="4" w:space="0" w:color="auto"/>
            </w:tcBorders>
            <w:vAlign w:val="center"/>
          </w:tcPr>
          <w:p w14:paraId="35C6C1A9" w14:textId="77777777" w:rsidR="000D648E" w:rsidRDefault="00B25BAC">
            <w:pPr>
              <w:spacing w:before="60" w:after="60"/>
              <w:jc w:val="center"/>
              <w:rPr>
                <w:rFonts w:ascii="Times New Roman" w:hAnsi="Times New Roman" w:cs="Malgun Gothic"/>
              </w:rPr>
            </w:pPr>
            <w:r>
              <w:rPr>
                <w:rFonts w:ascii="Times New Roman" w:hAnsi="Times New Roman" w:cs="Malgun Gothic"/>
              </w:rPr>
              <w:t>3.88 M</w:t>
            </w:r>
          </w:p>
        </w:tc>
        <w:tc>
          <w:tcPr>
            <w:tcW w:w="1620" w:type="dxa"/>
            <w:tcBorders>
              <w:top w:val="double" w:sz="4" w:space="0" w:color="auto"/>
            </w:tcBorders>
            <w:vAlign w:val="center"/>
          </w:tcPr>
          <w:p w14:paraId="2500346E" w14:textId="77777777" w:rsidR="000D648E" w:rsidRDefault="00B25BAC">
            <w:pPr>
              <w:spacing w:before="60" w:after="60"/>
              <w:jc w:val="center"/>
              <w:rPr>
                <w:rFonts w:ascii="Times New Roman" w:hAnsi="Times New Roman" w:cs="Malgun Gothic"/>
              </w:rPr>
            </w:pPr>
            <w:r>
              <w:rPr>
                <w:rFonts w:ascii="Times New Roman" w:hAnsi="Times New Roman" w:cs="Malgun Gothic"/>
              </w:rPr>
              <w:t>24.95 G</w:t>
            </w:r>
          </w:p>
        </w:tc>
        <w:tc>
          <w:tcPr>
            <w:tcW w:w="1411" w:type="dxa"/>
            <w:tcBorders>
              <w:top w:val="double" w:sz="4" w:space="0" w:color="auto"/>
            </w:tcBorders>
            <w:vAlign w:val="center"/>
          </w:tcPr>
          <w:p w14:paraId="13E8371B" w14:textId="77777777" w:rsidR="000D648E" w:rsidRDefault="00B25BAC">
            <w:pPr>
              <w:spacing w:before="60" w:after="60"/>
              <w:jc w:val="center"/>
              <w:rPr>
                <w:rFonts w:ascii="Times New Roman" w:hAnsi="Times New Roman" w:cs="Malgun Gothic"/>
              </w:rPr>
            </w:pPr>
            <w:r>
              <w:rPr>
                <w:rFonts w:ascii="Times New Roman" w:hAnsi="Times New Roman" w:cs="Malgun Gothic"/>
              </w:rPr>
              <w:t>0.8937</w:t>
            </w:r>
          </w:p>
        </w:tc>
        <w:tc>
          <w:tcPr>
            <w:tcW w:w="1661" w:type="dxa"/>
            <w:tcBorders>
              <w:top w:val="double" w:sz="4" w:space="0" w:color="auto"/>
            </w:tcBorders>
            <w:vAlign w:val="center"/>
          </w:tcPr>
          <w:p w14:paraId="4E96C3CD" w14:textId="77777777" w:rsidR="000D648E" w:rsidRDefault="00B25BAC">
            <w:pPr>
              <w:spacing w:before="60" w:after="60"/>
              <w:jc w:val="center"/>
              <w:rPr>
                <w:rFonts w:ascii="Times New Roman" w:hAnsi="Times New Roman" w:cs="Malgun Gothic"/>
              </w:rPr>
            </w:pPr>
            <w:r>
              <w:rPr>
                <w:rFonts w:ascii="Times New Roman" w:hAnsi="Times New Roman" w:cs="Malgun Gothic"/>
              </w:rPr>
              <w:t>0.7135</w:t>
            </w:r>
          </w:p>
        </w:tc>
        <w:tc>
          <w:tcPr>
            <w:tcW w:w="1315" w:type="dxa"/>
            <w:tcBorders>
              <w:top w:val="double" w:sz="4" w:space="0" w:color="auto"/>
            </w:tcBorders>
            <w:vAlign w:val="bottom"/>
          </w:tcPr>
          <w:p w14:paraId="08E263C5" w14:textId="77777777" w:rsidR="000D648E" w:rsidRDefault="00B25BAC">
            <w:pPr>
              <w:spacing w:before="60" w:after="60"/>
              <w:jc w:val="center"/>
              <w:rPr>
                <w:rFonts w:ascii="Calibri" w:hAnsi="Calibri" w:cs="Calibri"/>
                <w:color w:val="0070C0"/>
              </w:rPr>
            </w:pPr>
            <w:r>
              <w:rPr>
                <w:rFonts w:ascii="Calibri" w:hAnsi="Calibri" w:cs="Calibri"/>
                <w:color w:val="0070C0"/>
              </w:rPr>
              <w:t>0.80</w:t>
            </w:r>
          </w:p>
        </w:tc>
      </w:tr>
      <w:tr w:rsidR="000D648E" w14:paraId="70709473" w14:textId="77777777">
        <w:tc>
          <w:tcPr>
            <w:tcW w:w="963" w:type="dxa"/>
            <w:tcBorders>
              <w:top w:val="double" w:sz="4" w:space="0" w:color="auto"/>
            </w:tcBorders>
            <w:vAlign w:val="center"/>
          </w:tcPr>
          <w:p w14:paraId="39AEB0C7" w14:textId="77777777" w:rsidR="000D648E" w:rsidRDefault="00B25BAC">
            <w:pPr>
              <w:spacing w:before="60" w:after="60"/>
              <w:jc w:val="center"/>
              <w:rPr>
                <w:rFonts w:ascii="Times New Roman" w:hAnsi="Times New Roman" w:cs="Malgun Gothic"/>
              </w:rPr>
            </w:pPr>
            <w:r>
              <w:rPr>
                <w:rFonts w:ascii="Times New Roman" w:hAnsi="Times New Roman" w:cs="Malgun Gothic"/>
              </w:rPr>
              <w:t>PDP</w:t>
            </w:r>
          </w:p>
        </w:tc>
        <w:tc>
          <w:tcPr>
            <w:tcW w:w="1471" w:type="dxa"/>
            <w:tcBorders>
              <w:top w:val="double" w:sz="4" w:space="0" w:color="auto"/>
            </w:tcBorders>
            <w:vAlign w:val="center"/>
          </w:tcPr>
          <w:p w14:paraId="7DC09B3B" w14:textId="77777777" w:rsidR="000D648E" w:rsidRDefault="00B25BAC">
            <w:pPr>
              <w:spacing w:before="60" w:after="60"/>
              <w:jc w:val="center"/>
              <w:rPr>
                <w:rFonts w:ascii="Times New Roman" w:hAnsi="Times New Roman" w:cs="Malgun Gothic"/>
              </w:rPr>
            </w:pPr>
            <w:r>
              <w:rPr>
                <w:rFonts w:ascii="Times New Roman" w:hAnsi="Times New Roman" w:cs="Malgun Gothic"/>
              </w:rPr>
              <w:t>18</w:t>
            </w:r>
          </w:p>
        </w:tc>
        <w:tc>
          <w:tcPr>
            <w:tcW w:w="1634" w:type="dxa"/>
            <w:tcBorders>
              <w:top w:val="double" w:sz="4" w:space="0" w:color="auto"/>
            </w:tcBorders>
            <w:vAlign w:val="center"/>
          </w:tcPr>
          <w:p w14:paraId="61101793" w14:textId="77777777" w:rsidR="000D648E" w:rsidRDefault="00B25BAC">
            <w:pPr>
              <w:spacing w:before="60" w:after="60"/>
              <w:jc w:val="center"/>
              <w:rPr>
                <w:rFonts w:ascii="Times New Roman" w:hAnsi="Times New Roman" w:cs="Malgun Gothic"/>
              </w:rPr>
            </w:pPr>
            <w:r>
              <w:rPr>
                <w:rFonts w:ascii="Times New Roman" w:hAnsi="Times New Roman" w:cs="Malgun Gothic"/>
              </w:rPr>
              <w:t>12.37 M</w:t>
            </w:r>
          </w:p>
        </w:tc>
        <w:tc>
          <w:tcPr>
            <w:tcW w:w="1620" w:type="dxa"/>
            <w:tcBorders>
              <w:top w:val="double" w:sz="4" w:space="0" w:color="auto"/>
            </w:tcBorders>
            <w:vAlign w:val="center"/>
          </w:tcPr>
          <w:p w14:paraId="41654708" w14:textId="77777777" w:rsidR="000D648E" w:rsidRDefault="00B25BAC">
            <w:pPr>
              <w:spacing w:before="60" w:after="60"/>
              <w:jc w:val="center"/>
              <w:rPr>
                <w:rFonts w:ascii="Times New Roman" w:hAnsi="Times New Roman" w:cs="Malgun Gothic"/>
              </w:rPr>
            </w:pPr>
            <w:r>
              <w:rPr>
                <w:rFonts w:ascii="Times New Roman" w:hAnsi="Times New Roman" w:cs="Malgun Gothic"/>
              </w:rPr>
              <w:t>103 G</w:t>
            </w:r>
          </w:p>
        </w:tc>
        <w:tc>
          <w:tcPr>
            <w:tcW w:w="1411" w:type="dxa"/>
            <w:tcBorders>
              <w:top w:val="double" w:sz="4" w:space="0" w:color="auto"/>
            </w:tcBorders>
            <w:vAlign w:val="center"/>
          </w:tcPr>
          <w:p w14:paraId="6562D592" w14:textId="77777777" w:rsidR="000D648E" w:rsidRDefault="00B25BAC">
            <w:pPr>
              <w:spacing w:before="60" w:after="60"/>
              <w:jc w:val="center"/>
              <w:rPr>
                <w:rFonts w:ascii="Times New Roman" w:hAnsi="Times New Roman" w:cs="Malgun Gothic"/>
              </w:rPr>
            </w:pPr>
            <w:r>
              <w:rPr>
                <w:rFonts w:ascii="Times New Roman" w:hAnsi="Times New Roman" w:cs="Malgun Gothic"/>
              </w:rPr>
              <w:t>0.6021</w:t>
            </w:r>
          </w:p>
        </w:tc>
        <w:tc>
          <w:tcPr>
            <w:tcW w:w="1661" w:type="dxa"/>
            <w:tcBorders>
              <w:top w:val="double" w:sz="4" w:space="0" w:color="auto"/>
            </w:tcBorders>
            <w:vAlign w:val="center"/>
          </w:tcPr>
          <w:p w14:paraId="1BA82FD0" w14:textId="77777777" w:rsidR="000D648E" w:rsidRDefault="00B25BAC">
            <w:pPr>
              <w:spacing w:before="60" w:after="60"/>
              <w:jc w:val="center"/>
              <w:rPr>
                <w:rFonts w:ascii="Times New Roman" w:hAnsi="Times New Roman" w:cs="Malgun Gothic"/>
              </w:rPr>
            </w:pPr>
            <w:r>
              <w:rPr>
                <w:rFonts w:ascii="Times New Roman" w:hAnsi="Times New Roman" w:cs="Malgun Gothic"/>
              </w:rPr>
              <w:t>0.6645</w:t>
            </w:r>
          </w:p>
        </w:tc>
        <w:tc>
          <w:tcPr>
            <w:tcW w:w="1315" w:type="dxa"/>
            <w:tcBorders>
              <w:top w:val="double" w:sz="4" w:space="0" w:color="auto"/>
            </w:tcBorders>
            <w:vAlign w:val="bottom"/>
          </w:tcPr>
          <w:p w14:paraId="1E3EF603" w14:textId="77777777" w:rsidR="000D648E" w:rsidRDefault="00B25BAC">
            <w:pPr>
              <w:spacing w:before="60" w:after="60"/>
              <w:jc w:val="center"/>
              <w:rPr>
                <w:rFonts w:ascii="Calibri" w:hAnsi="Calibri" w:cs="Calibri"/>
                <w:color w:val="0070C0"/>
              </w:rPr>
            </w:pPr>
            <w:r>
              <w:rPr>
                <w:rFonts w:ascii="Calibri" w:hAnsi="Calibri" w:cs="Calibri"/>
                <w:color w:val="0070C0"/>
              </w:rPr>
              <w:t>1.10</w:t>
            </w:r>
          </w:p>
        </w:tc>
      </w:tr>
      <w:tr w:rsidR="000D648E" w14:paraId="5D2C2902" w14:textId="77777777">
        <w:tc>
          <w:tcPr>
            <w:tcW w:w="963" w:type="dxa"/>
            <w:tcBorders>
              <w:top w:val="double" w:sz="4" w:space="0" w:color="auto"/>
              <w:bottom w:val="double" w:sz="4" w:space="0" w:color="auto"/>
            </w:tcBorders>
            <w:vAlign w:val="center"/>
          </w:tcPr>
          <w:p w14:paraId="29FBE4EF" w14:textId="77777777" w:rsidR="000D648E" w:rsidRDefault="00B25BAC">
            <w:pPr>
              <w:spacing w:before="60" w:after="60"/>
              <w:jc w:val="center"/>
              <w:rPr>
                <w:rFonts w:ascii="Times New Roman" w:hAnsi="Times New Roman" w:cs="Malgun Gothic"/>
              </w:rPr>
            </w:pPr>
            <w:r>
              <w:rPr>
                <w:rFonts w:ascii="Times New Roman" w:hAnsi="Times New Roman" w:cs="Malgun Gothic"/>
              </w:rPr>
              <w:t>DP</w:t>
            </w:r>
          </w:p>
        </w:tc>
        <w:tc>
          <w:tcPr>
            <w:tcW w:w="1471" w:type="dxa"/>
            <w:tcBorders>
              <w:top w:val="double" w:sz="4" w:space="0" w:color="auto"/>
              <w:bottom w:val="double" w:sz="4" w:space="0" w:color="auto"/>
            </w:tcBorders>
            <w:vAlign w:val="center"/>
          </w:tcPr>
          <w:p w14:paraId="3F8A60B1" w14:textId="77777777" w:rsidR="000D648E" w:rsidRDefault="00B25BAC">
            <w:pPr>
              <w:spacing w:before="60" w:after="60"/>
              <w:jc w:val="center"/>
              <w:rPr>
                <w:rFonts w:ascii="Times New Roman" w:hAnsi="Times New Roman" w:cs="Malgun Gothic"/>
              </w:rPr>
            </w:pPr>
            <w:r>
              <w:rPr>
                <w:rFonts w:ascii="Times New Roman" w:hAnsi="Times New Roman" w:cs="Malgun Gothic"/>
              </w:rPr>
              <w:t>18</w:t>
            </w:r>
          </w:p>
        </w:tc>
        <w:tc>
          <w:tcPr>
            <w:tcW w:w="1634" w:type="dxa"/>
            <w:tcBorders>
              <w:top w:val="double" w:sz="4" w:space="0" w:color="auto"/>
              <w:bottom w:val="double" w:sz="4" w:space="0" w:color="auto"/>
            </w:tcBorders>
            <w:vAlign w:val="center"/>
          </w:tcPr>
          <w:p w14:paraId="3AAC4529" w14:textId="77777777" w:rsidR="000D648E" w:rsidRDefault="00B25BAC">
            <w:pPr>
              <w:spacing w:before="60" w:after="60"/>
              <w:jc w:val="center"/>
              <w:rPr>
                <w:rFonts w:ascii="Times New Roman" w:hAnsi="Times New Roman" w:cs="Malgun Gothic"/>
              </w:rPr>
            </w:pPr>
            <w:r>
              <w:rPr>
                <w:rFonts w:ascii="Times New Roman" w:hAnsi="Times New Roman" w:cs="Malgun Gothic"/>
              </w:rPr>
              <w:t>1.48 M</w:t>
            </w:r>
          </w:p>
        </w:tc>
        <w:tc>
          <w:tcPr>
            <w:tcW w:w="1620" w:type="dxa"/>
            <w:tcBorders>
              <w:top w:val="double" w:sz="4" w:space="0" w:color="auto"/>
              <w:bottom w:val="double" w:sz="4" w:space="0" w:color="auto"/>
            </w:tcBorders>
            <w:vAlign w:val="center"/>
          </w:tcPr>
          <w:p w14:paraId="7DE60E15" w14:textId="77777777" w:rsidR="000D648E" w:rsidRDefault="00B25BAC">
            <w:pPr>
              <w:spacing w:before="60" w:after="60"/>
              <w:jc w:val="center"/>
              <w:rPr>
                <w:rFonts w:ascii="Times New Roman" w:hAnsi="Times New Roman" w:cs="Malgun Gothic"/>
              </w:rPr>
            </w:pPr>
            <w:r>
              <w:rPr>
                <w:rFonts w:ascii="Times New Roman" w:hAnsi="Times New Roman" w:cs="Malgun Gothic"/>
              </w:rPr>
              <w:t>2.75G</w:t>
            </w:r>
          </w:p>
        </w:tc>
        <w:tc>
          <w:tcPr>
            <w:tcW w:w="1411" w:type="dxa"/>
            <w:tcBorders>
              <w:top w:val="double" w:sz="4" w:space="0" w:color="auto"/>
              <w:bottom w:val="double" w:sz="4" w:space="0" w:color="auto"/>
            </w:tcBorders>
          </w:tcPr>
          <w:p w14:paraId="7DB733CF" w14:textId="77777777" w:rsidR="000D648E" w:rsidRDefault="00B25BAC">
            <w:pPr>
              <w:spacing w:before="60" w:after="60"/>
              <w:jc w:val="center"/>
              <w:rPr>
                <w:rFonts w:ascii="Times New Roman" w:hAnsi="Times New Roman" w:cs="Malgun Gothic"/>
              </w:rPr>
            </w:pPr>
            <w:r>
              <w:rPr>
                <w:rFonts w:ascii="Times New Roman" w:hAnsi="Times New Roman" w:cs="Malgun Gothic"/>
              </w:rPr>
              <w:t>0.9493</w:t>
            </w:r>
          </w:p>
        </w:tc>
        <w:tc>
          <w:tcPr>
            <w:tcW w:w="1661" w:type="dxa"/>
            <w:tcBorders>
              <w:top w:val="double" w:sz="4" w:space="0" w:color="auto"/>
              <w:bottom w:val="double" w:sz="4" w:space="0" w:color="auto"/>
            </w:tcBorders>
          </w:tcPr>
          <w:p w14:paraId="784B99E3" w14:textId="77777777" w:rsidR="000D648E" w:rsidRDefault="00B25BAC">
            <w:pPr>
              <w:spacing w:before="60" w:after="60"/>
              <w:jc w:val="center"/>
              <w:rPr>
                <w:rFonts w:ascii="Times New Roman" w:hAnsi="Times New Roman" w:cs="Malgun Gothic"/>
              </w:rPr>
            </w:pPr>
            <w:r>
              <w:rPr>
                <w:rFonts w:ascii="Times New Roman" w:hAnsi="Times New Roman" w:cs="Malgun Gothic"/>
              </w:rPr>
              <w:t>0.7289</w:t>
            </w:r>
          </w:p>
        </w:tc>
        <w:tc>
          <w:tcPr>
            <w:tcW w:w="1315" w:type="dxa"/>
            <w:tcBorders>
              <w:top w:val="double" w:sz="4" w:space="0" w:color="auto"/>
              <w:bottom w:val="double" w:sz="4" w:space="0" w:color="auto"/>
            </w:tcBorders>
            <w:vAlign w:val="bottom"/>
          </w:tcPr>
          <w:p w14:paraId="075B85E4" w14:textId="77777777" w:rsidR="000D648E" w:rsidRDefault="00B25BAC">
            <w:pPr>
              <w:spacing w:before="60" w:after="60"/>
              <w:jc w:val="center"/>
              <w:rPr>
                <w:rFonts w:ascii="Times New Roman" w:hAnsi="Times New Roman" w:cs="Malgun Gothic"/>
                <w:color w:val="0070C0"/>
              </w:rPr>
            </w:pPr>
            <w:r>
              <w:rPr>
                <w:rFonts w:ascii="Calibri" w:hAnsi="Calibri" w:cs="Calibri"/>
                <w:color w:val="0070C0"/>
              </w:rPr>
              <w:t>0.77</w:t>
            </w:r>
          </w:p>
        </w:tc>
      </w:tr>
      <w:tr w:rsidR="000D648E" w14:paraId="274333BF" w14:textId="77777777">
        <w:tc>
          <w:tcPr>
            <w:tcW w:w="963" w:type="dxa"/>
            <w:tcBorders>
              <w:top w:val="double" w:sz="4" w:space="0" w:color="auto"/>
              <w:bottom w:val="double" w:sz="4" w:space="0" w:color="auto"/>
            </w:tcBorders>
            <w:vAlign w:val="center"/>
          </w:tcPr>
          <w:p w14:paraId="022E1FE0" w14:textId="77777777" w:rsidR="000D648E" w:rsidRDefault="00B25BAC">
            <w:pPr>
              <w:spacing w:before="60" w:after="60"/>
              <w:jc w:val="center"/>
              <w:rPr>
                <w:rFonts w:ascii="Times New Roman" w:hAnsi="Times New Roman" w:cs="Malgun Gothic"/>
              </w:rPr>
            </w:pPr>
            <w:r>
              <w:rPr>
                <w:rFonts w:ascii="Times New Roman" w:hAnsi="Times New Roman" w:cs="Malgun Gothic"/>
              </w:rPr>
              <w:t>DP</w:t>
            </w:r>
          </w:p>
        </w:tc>
        <w:tc>
          <w:tcPr>
            <w:tcW w:w="1471" w:type="dxa"/>
            <w:tcBorders>
              <w:top w:val="double" w:sz="4" w:space="0" w:color="auto"/>
              <w:bottom w:val="double" w:sz="4" w:space="0" w:color="auto"/>
            </w:tcBorders>
            <w:vAlign w:val="center"/>
          </w:tcPr>
          <w:p w14:paraId="3E89884D" w14:textId="77777777" w:rsidR="000D648E" w:rsidRDefault="00B25BAC">
            <w:pPr>
              <w:spacing w:before="60" w:after="60"/>
              <w:jc w:val="center"/>
              <w:rPr>
                <w:rFonts w:ascii="Times New Roman" w:hAnsi="Times New Roman" w:cs="Malgun Gothic"/>
              </w:rPr>
            </w:pPr>
            <w:r>
              <w:rPr>
                <w:rFonts w:ascii="Times New Roman" w:hAnsi="Times New Roman" w:cs="Malgun Gothic"/>
              </w:rPr>
              <w:t>18</w:t>
            </w:r>
          </w:p>
        </w:tc>
        <w:tc>
          <w:tcPr>
            <w:tcW w:w="1634" w:type="dxa"/>
            <w:tcBorders>
              <w:top w:val="double" w:sz="4" w:space="0" w:color="auto"/>
              <w:bottom w:val="double" w:sz="4" w:space="0" w:color="auto"/>
            </w:tcBorders>
            <w:vAlign w:val="center"/>
          </w:tcPr>
          <w:p w14:paraId="3D3EC718" w14:textId="77777777" w:rsidR="000D648E" w:rsidRDefault="00B25BAC">
            <w:pPr>
              <w:spacing w:before="60" w:after="60"/>
              <w:jc w:val="center"/>
              <w:rPr>
                <w:rFonts w:ascii="Times New Roman" w:hAnsi="Times New Roman" w:cs="Malgun Gothic"/>
              </w:rPr>
            </w:pPr>
            <w:r>
              <w:rPr>
                <w:rFonts w:ascii="Times New Roman" w:hAnsi="Times New Roman" w:cs="Malgun Gothic"/>
              </w:rPr>
              <w:t>3.88 M</w:t>
            </w:r>
          </w:p>
        </w:tc>
        <w:tc>
          <w:tcPr>
            <w:tcW w:w="1620" w:type="dxa"/>
            <w:tcBorders>
              <w:top w:val="double" w:sz="4" w:space="0" w:color="auto"/>
              <w:bottom w:val="double" w:sz="4" w:space="0" w:color="auto"/>
            </w:tcBorders>
            <w:vAlign w:val="center"/>
          </w:tcPr>
          <w:p w14:paraId="2C68BB63" w14:textId="77777777" w:rsidR="000D648E" w:rsidRDefault="00B25BAC">
            <w:pPr>
              <w:spacing w:before="60" w:after="60"/>
              <w:jc w:val="center"/>
              <w:rPr>
                <w:rFonts w:ascii="Times New Roman" w:hAnsi="Times New Roman" w:cs="Malgun Gothic"/>
              </w:rPr>
            </w:pPr>
            <w:r>
              <w:rPr>
                <w:rFonts w:ascii="Times New Roman" w:hAnsi="Times New Roman" w:cs="Malgun Gothic"/>
              </w:rPr>
              <w:t>24.95 G</w:t>
            </w:r>
          </w:p>
        </w:tc>
        <w:tc>
          <w:tcPr>
            <w:tcW w:w="1411" w:type="dxa"/>
            <w:tcBorders>
              <w:top w:val="double" w:sz="4" w:space="0" w:color="auto"/>
              <w:bottom w:val="double" w:sz="4" w:space="0" w:color="auto"/>
            </w:tcBorders>
          </w:tcPr>
          <w:p w14:paraId="48E98C5F" w14:textId="77777777" w:rsidR="000D648E" w:rsidRDefault="00B25BAC">
            <w:pPr>
              <w:spacing w:before="60" w:after="60"/>
              <w:jc w:val="center"/>
              <w:rPr>
                <w:rFonts w:ascii="Times New Roman" w:hAnsi="Times New Roman" w:cs="Malgun Gothic"/>
              </w:rPr>
            </w:pPr>
            <w:r>
              <w:rPr>
                <w:rFonts w:ascii="Times New Roman" w:hAnsi="Times New Roman" w:cs="Malgun Gothic"/>
              </w:rPr>
              <w:t>0.8657</w:t>
            </w:r>
          </w:p>
        </w:tc>
        <w:tc>
          <w:tcPr>
            <w:tcW w:w="1661" w:type="dxa"/>
            <w:tcBorders>
              <w:top w:val="double" w:sz="4" w:space="0" w:color="auto"/>
              <w:bottom w:val="double" w:sz="4" w:space="0" w:color="auto"/>
            </w:tcBorders>
          </w:tcPr>
          <w:p w14:paraId="42BAF652" w14:textId="77777777" w:rsidR="000D648E" w:rsidRDefault="00B25BAC">
            <w:pPr>
              <w:spacing w:before="60" w:after="60"/>
              <w:jc w:val="center"/>
              <w:rPr>
                <w:rFonts w:ascii="Times New Roman" w:hAnsi="Times New Roman" w:cs="Malgun Gothic"/>
              </w:rPr>
            </w:pPr>
            <w:r>
              <w:rPr>
                <w:rFonts w:ascii="Times New Roman" w:hAnsi="Times New Roman" w:cs="Malgun Gothic"/>
              </w:rPr>
              <w:t>0.6995</w:t>
            </w:r>
          </w:p>
        </w:tc>
        <w:tc>
          <w:tcPr>
            <w:tcW w:w="1315" w:type="dxa"/>
            <w:tcBorders>
              <w:top w:val="double" w:sz="4" w:space="0" w:color="auto"/>
              <w:bottom w:val="double" w:sz="4" w:space="0" w:color="auto"/>
            </w:tcBorders>
            <w:vAlign w:val="bottom"/>
          </w:tcPr>
          <w:p w14:paraId="19889184" w14:textId="77777777" w:rsidR="000D648E" w:rsidRDefault="00B25BAC">
            <w:pPr>
              <w:spacing w:before="60" w:after="60"/>
              <w:jc w:val="center"/>
              <w:rPr>
                <w:rFonts w:ascii="Calibri" w:hAnsi="Calibri" w:cs="Calibri"/>
                <w:color w:val="0070C0"/>
              </w:rPr>
            </w:pPr>
            <w:r>
              <w:rPr>
                <w:rFonts w:ascii="Calibri" w:hAnsi="Calibri" w:cs="Calibri"/>
                <w:color w:val="0070C0"/>
              </w:rPr>
              <w:t>0.81</w:t>
            </w:r>
          </w:p>
        </w:tc>
      </w:tr>
      <w:tr w:rsidR="000D648E" w14:paraId="0F062D7C" w14:textId="77777777">
        <w:tc>
          <w:tcPr>
            <w:tcW w:w="963" w:type="dxa"/>
            <w:tcBorders>
              <w:top w:val="double" w:sz="4" w:space="0" w:color="auto"/>
            </w:tcBorders>
            <w:vAlign w:val="center"/>
          </w:tcPr>
          <w:p w14:paraId="5824E21A" w14:textId="77777777" w:rsidR="000D648E" w:rsidRDefault="00B25BAC">
            <w:pPr>
              <w:spacing w:before="60" w:after="60"/>
              <w:jc w:val="center"/>
              <w:rPr>
                <w:rFonts w:ascii="Times New Roman" w:hAnsi="Times New Roman" w:cs="Malgun Gothic"/>
              </w:rPr>
            </w:pPr>
            <w:r>
              <w:rPr>
                <w:rFonts w:ascii="Times New Roman" w:hAnsi="Times New Roman" w:cs="Malgun Gothic"/>
              </w:rPr>
              <w:t>DP</w:t>
            </w:r>
          </w:p>
        </w:tc>
        <w:tc>
          <w:tcPr>
            <w:tcW w:w="1471" w:type="dxa"/>
            <w:tcBorders>
              <w:top w:val="double" w:sz="4" w:space="0" w:color="auto"/>
            </w:tcBorders>
            <w:vAlign w:val="center"/>
          </w:tcPr>
          <w:p w14:paraId="1A02F6BC" w14:textId="77777777" w:rsidR="000D648E" w:rsidRDefault="00B25BAC">
            <w:pPr>
              <w:spacing w:before="60" w:after="60"/>
              <w:jc w:val="center"/>
              <w:rPr>
                <w:rFonts w:ascii="Times New Roman" w:hAnsi="Times New Roman" w:cs="Malgun Gothic"/>
              </w:rPr>
            </w:pPr>
            <w:r>
              <w:rPr>
                <w:rFonts w:ascii="Times New Roman" w:hAnsi="Times New Roman" w:cs="Malgun Gothic"/>
              </w:rPr>
              <w:t>18</w:t>
            </w:r>
          </w:p>
        </w:tc>
        <w:tc>
          <w:tcPr>
            <w:tcW w:w="1634" w:type="dxa"/>
            <w:tcBorders>
              <w:top w:val="double" w:sz="4" w:space="0" w:color="auto"/>
            </w:tcBorders>
            <w:vAlign w:val="center"/>
          </w:tcPr>
          <w:p w14:paraId="7EC0445D" w14:textId="77777777" w:rsidR="000D648E" w:rsidRDefault="00B25BAC">
            <w:pPr>
              <w:spacing w:before="60" w:after="60"/>
              <w:jc w:val="center"/>
              <w:rPr>
                <w:rFonts w:ascii="Times New Roman" w:hAnsi="Times New Roman" w:cs="Malgun Gothic"/>
              </w:rPr>
            </w:pPr>
            <w:r>
              <w:rPr>
                <w:rFonts w:ascii="Times New Roman" w:hAnsi="Times New Roman" w:cs="Malgun Gothic"/>
              </w:rPr>
              <w:t>12.37 M</w:t>
            </w:r>
          </w:p>
        </w:tc>
        <w:tc>
          <w:tcPr>
            <w:tcW w:w="1620" w:type="dxa"/>
            <w:tcBorders>
              <w:top w:val="double" w:sz="4" w:space="0" w:color="auto"/>
            </w:tcBorders>
            <w:vAlign w:val="center"/>
          </w:tcPr>
          <w:p w14:paraId="310B9B39" w14:textId="77777777" w:rsidR="000D648E" w:rsidRDefault="00B25BAC">
            <w:pPr>
              <w:spacing w:before="60" w:after="60"/>
              <w:jc w:val="center"/>
              <w:rPr>
                <w:rFonts w:ascii="Times New Roman" w:hAnsi="Times New Roman" w:cs="Malgun Gothic"/>
              </w:rPr>
            </w:pPr>
            <w:r>
              <w:rPr>
                <w:rFonts w:ascii="Times New Roman" w:hAnsi="Times New Roman" w:cs="Malgun Gothic"/>
              </w:rPr>
              <w:t>103 G</w:t>
            </w:r>
          </w:p>
        </w:tc>
        <w:tc>
          <w:tcPr>
            <w:tcW w:w="1411" w:type="dxa"/>
            <w:tcBorders>
              <w:top w:val="double" w:sz="4" w:space="0" w:color="auto"/>
            </w:tcBorders>
          </w:tcPr>
          <w:p w14:paraId="254EA1DD" w14:textId="77777777" w:rsidR="000D648E" w:rsidRDefault="00B25BAC">
            <w:pPr>
              <w:spacing w:before="60" w:after="60"/>
              <w:jc w:val="center"/>
              <w:rPr>
                <w:rFonts w:ascii="Times New Roman" w:hAnsi="Times New Roman" w:cs="Malgun Gothic"/>
              </w:rPr>
            </w:pPr>
            <w:r>
              <w:rPr>
                <w:rFonts w:ascii="Times New Roman" w:hAnsi="Times New Roman" w:cs="Malgun Gothic"/>
              </w:rPr>
              <w:t>0.5794</w:t>
            </w:r>
          </w:p>
        </w:tc>
        <w:tc>
          <w:tcPr>
            <w:tcW w:w="1661" w:type="dxa"/>
            <w:tcBorders>
              <w:top w:val="double" w:sz="4" w:space="0" w:color="auto"/>
            </w:tcBorders>
          </w:tcPr>
          <w:p w14:paraId="54A4720D" w14:textId="77777777" w:rsidR="000D648E" w:rsidRDefault="00B25BAC">
            <w:pPr>
              <w:spacing w:before="60" w:after="60"/>
              <w:jc w:val="center"/>
              <w:rPr>
                <w:rFonts w:ascii="Times New Roman" w:hAnsi="Times New Roman" w:cs="Malgun Gothic"/>
              </w:rPr>
            </w:pPr>
            <w:r>
              <w:rPr>
                <w:rFonts w:ascii="Times New Roman" w:hAnsi="Times New Roman" w:cs="Malgun Gothic"/>
              </w:rPr>
              <w:t>0.6606</w:t>
            </w:r>
          </w:p>
        </w:tc>
        <w:tc>
          <w:tcPr>
            <w:tcW w:w="1315" w:type="dxa"/>
            <w:tcBorders>
              <w:top w:val="double" w:sz="4" w:space="0" w:color="auto"/>
            </w:tcBorders>
            <w:vAlign w:val="bottom"/>
          </w:tcPr>
          <w:p w14:paraId="43B84399" w14:textId="77777777" w:rsidR="000D648E" w:rsidRDefault="00B25BAC">
            <w:pPr>
              <w:spacing w:before="60" w:after="60"/>
              <w:jc w:val="center"/>
              <w:rPr>
                <w:rFonts w:ascii="Calibri" w:hAnsi="Calibri" w:cs="Calibri"/>
                <w:color w:val="0070C0"/>
              </w:rPr>
            </w:pPr>
            <w:r>
              <w:rPr>
                <w:rFonts w:ascii="Calibri" w:hAnsi="Calibri" w:cs="Calibri"/>
                <w:color w:val="0070C0"/>
              </w:rPr>
              <w:t>1.14</w:t>
            </w:r>
          </w:p>
        </w:tc>
      </w:tr>
    </w:tbl>
    <w:p w14:paraId="7B0BACE9" w14:textId="77777777" w:rsidR="000D648E" w:rsidRDefault="000D648E">
      <w:pPr>
        <w:rPr>
          <w:rFonts w:ascii="Calibri" w:hAnsi="Calibri" w:cs="Calibri"/>
          <w:color w:val="000000"/>
        </w:rPr>
      </w:pPr>
    </w:p>
    <w:p w14:paraId="09F54FB3" w14:textId="77777777" w:rsidR="000D648E" w:rsidRDefault="000D648E">
      <w:pPr>
        <w:rPr>
          <w:rFonts w:ascii="Calibri" w:hAnsi="Calibri" w:cs="Calibri"/>
          <w:color w:val="000000"/>
        </w:rPr>
      </w:pPr>
    </w:p>
    <w:p w14:paraId="22FF2C9E" w14:textId="77777777" w:rsidR="000D648E" w:rsidRDefault="00B25BAC">
      <w:pPr>
        <w:rPr>
          <w:rFonts w:ascii="Calibri" w:hAnsi="Calibri" w:cs="Calibri"/>
          <w:color w:val="000000"/>
        </w:rPr>
      </w:pPr>
      <w:r>
        <w:rPr>
          <w:rFonts w:ascii="Calibri" w:hAnsi="Calibri" w:cs="Calibri"/>
          <w:color w:val="000000"/>
        </w:rPr>
        <w:t>Qualcomm (R1-2307920)</w:t>
      </w:r>
    </w:p>
    <w:tbl>
      <w:tblPr>
        <w:tblW w:w="100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5"/>
        <w:gridCol w:w="810"/>
        <w:gridCol w:w="720"/>
        <w:gridCol w:w="630"/>
        <w:gridCol w:w="630"/>
        <w:gridCol w:w="810"/>
        <w:gridCol w:w="540"/>
        <w:gridCol w:w="1170"/>
        <w:gridCol w:w="1265"/>
        <w:gridCol w:w="1080"/>
        <w:gridCol w:w="1255"/>
      </w:tblGrid>
      <w:tr w:rsidR="000D648E" w14:paraId="69D0E914" w14:textId="77777777">
        <w:trPr>
          <w:trHeight w:val="1277"/>
        </w:trPr>
        <w:tc>
          <w:tcPr>
            <w:tcW w:w="1165" w:type="dxa"/>
            <w:vMerge w:val="restart"/>
            <w:shd w:val="clear" w:color="auto" w:fill="auto"/>
          </w:tcPr>
          <w:p w14:paraId="325F71C8" w14:textId="77777777" w:rsidR="000D648E" w:rsidRDefault="00B25BAC">
            <w:pPr>
              <w:rPr>
                <w:rFonts w:ascii="Arial" w:hAnsi="Arial" w:cs="Arial"/>
                <w:b/>
                <w:bCs/>
                <w:sz w:val="16"/>
                <w:szCs w:val="16"/>
              </w:rPr>
            </w:pPr>
            <w:r>
              <w:rPr>
                <w:rFonts w:ascii="Arial" w:hAnsi="Arial" w:cs="Arial"/>
                <w:b/>
                <w:bCs/>
                <w:sz w:val="16"/>
                <w:szCs w:val="16"/>
              </w:rPr>
              <w:lastRenderedPageBreak/>
              <w:t>Model input</w:t>
            </w:r>
          </w:p>
          <w:p w14:paraId="129CCAF8" w14:textId="77777777" w:rsidR="000D648E" w:rsidRDefault="000D648E">
            <w:pPr>
              <w:rPr>
                <w:rFonts w:ascii="Arial" w:hAnsi="Arial" w:cs="Arial"/>
                <w:b/>
                <w:bCs/>
                <w:sz w:val="16"/>
                <w:szCs w:val="16"/>
              </w:rPr>
            </w:pPr>
          </w:p>
        </w:tc>
        <w:tc>
          <w:tcPr>
            <w:tcW w:w="810" w:type="dxa"/>
            <w:vMerge w:val="restart"/>
            <w:shd w:val="clear" w:color="auto" w:fill="auto"/>
          </w:tcPr>
          <w:p w14:paraId="2423403F" w14:textId="77777777" w:rsidR="000D648E" w:rsidRDefault="00B25BAC">
            <w:pPr>
              <w:rPr>
                <w:rFonts w:ascii="Arial" w:hAnsi="Arial" w:cs="Arial"/>
                <w:b/>
                <w:bCs/>
                <w:sz w:val="16"/>
                <w:szCs w:val="16"/>
              </w:rPr>
            </w:pPr>
            <w:r>
              <w:rPr>
                <w:rFonts w:ascii="Arial" w:hAnsi="Arial" w:cs="Arial"/>
                <w:b/>
                <w:bCs/>
                <w:sz w:val="16"/>
                <w:szCs w:val="16"/>
              </w:rPr>
              <w:t>Model output</w:t>
            </w:r>
          </w:p>
        </w:tc>
        <w:tc>
          <w:tcPr>
            <w:tcW w:w="720" w:type="dxa"/>
            <w:vMerge w:val="restart"/>
            <w:shd w:val="clear" w:color="auto" w:fill="auto"/>
          </w:tcPr>
          <w:p w14:paraId="7764748B" w14:textId="77777777" w:rsidR="000D648E" w:rsidRDefault="00B25BAC">
            <w:pPr>
              <w:rPr>
                <w:rFonts w:ascii="Arial" w:hAnsi="Arial" w:cs="Arial"/>
                <w:b/>
                <w:bCs/>
                <w:sz w:val="16"/>
                <w:szCs w:val="16"/>
              </w:rPr>
            </w:pPr>
            <w:r>
              <w:rPr>
                <w:rFonts w:ascii="Arial" w:hAnsi="Arial" w:cs="Arial"/>
                <w:b/>
                <w:bCs/>
                <w:sz w:val="16"/>
                <w:szCs w:val="16"/>
              </w:rPr>
              <w:t>Label</w:t>
            </w:r>
          </w:p>
        </w:tc>
        <w:tc>
          <w:tcPr>
            <w:tcW w:w="1260" w:type="dxa"/>
            <w:gridSpan w:val="2"/>
          </w:tcPr>
          <w:p w14:paraId="63D7F985" w14:textId="77777777" w:rsidR="000D648E" w:rsidRDefault="00B25BAC">
            <w:pPr>
              <w:rPr>
                <w:rFonts w:ascii="Arial" w:hAnsi="Arial" w:cs="Arial"/>
                <w:b/>
                <w:bCs/>
                <w:sz w:val="16"/>
                <w:szCs w:val="16"/>
              </w:rPr>
            </w:pPr>
            <w:r>
              <w:rPr>
                <w:rFonts w:ascii="Arial" w:hAnsi="Arial" w:cs="Arial"/>
                <w:b/>
                <w:bCs/>
                <w:sz w:val="16"/>
                <w:szCs w:val="16"/>
              </w:rPr>
              <w:t>Setting ({60%, 6, 2})</w:t>
            </w:r>
          </w:p>
        </w:tc>
        <w:tc>
          <w:tcPr>
            <w:tcW w:w="1350" w:type="dxa"/>
            <w:gridSpan w:val="2"/>
            <w:shd w:val="clear" w:color="auto" w:fill="auto"/>
          </w:tcPr>
          <w:p w14:paraId="6F8C5B6D" w14:textId="77777777" w:rsidR="000D648E" w:rsidRDefault="00B25BAC">
            <w:pPr>
              <w:rPr>
                <w:rFonts w:ascii="Arial" w:hAnsi="Arial" w:cs="Arial"/>
                <w:b/>
                <w:bCs/>
                <w:sz w:val="16"/>
                <w:szCs w:val="16"/>
              </w:rPr>
            </w:pPr>
            <w:r>
              <w:rPr>
                <w:rFonts w:ascii="Arial" w:hAnsi="Arial" w:cs="Arial"/>
                <w:b/>
                <w:bCs/>
                <w:sz w:val="16"/>
                <w:szCs w:val="16"/>
              </w:rPr>
              <w:t>Dataset size</w:t>
            </w:r>
          </w:p>
        </w:tc>
        <w:tc>
          <w:tcPr>
            <w:tcW w:w="2435" w:type="dxa"/>
            <w:gridSpan w:val="2"/>
            <w:shd w:val="clear" w:color="auto" w:fill="auto"/>
          </w:tcPr>
          <w:p w14:paraId="769C44F4" w14:textId="77777777" w:rsidR="000D648E" w:rsidRDefault="00B25BAC">
            <w:pPr>
              <w:rPr>
                <w:rFonts w:ascii="Arial" w:hAnsi="Arial" w:cs="Arial"/>
                <w:b/>
                <w:bCs/>
                <w:sz w:val="16"/>
                <w:szCs w:val="16"/>
              </w:rPr>
            </w:pPr>
            <w:r>
              <w:rPr>
                <w:rFonts w:ascii="Arial" w:hAnsi="Arial" w:cs="Arial"/>
                <w:b/>
                <w:bCs/>
                <w:sz w:val="16"/>
                <w:szCs w:val="16"/>
              </w:rPr>
              <w:t>AI/ML complexity</w:t>
            </w:r>
          </w:p>
        </w:tc>
        <w:tc>
          <w:tcPr>
            <w:tcW w:w="1080" w:type="dxa"/>
            <w:shd w:val="clear" w:color="auto" w:fill="auto"/>
          </w:tcPr>
          <w:p w14:paraId="640E3542" w14:textId="77777777" w:rsidR="000D648E" w:rsidRDefault="00B25BAC">
            <w:pPr>
              <w:rPr>
                <w:rFonts w:ascii="Arial" w:hAnsi="Arial" w:cs="Arial"/>
                <w:b/>
                <w:bCs/>
                <w:sz w:val="16"/>
                <w:szCs w:val="16"/>
              </w:rPr>
            </w:pPr>
            <w:r>
              <w:rPr>
                <w:rFonts w:ascii="Arial" w:eastAsia="Calibri" w:hAnsi="Arial" w:cs="Arial"/>
                <w:b/>
                <w:bCs/>
                <w:sz w:val="16"/>
                <w:szCs w:val="16"/>
              </w:rPr>
              <w:t>Horizontal positioning accuracy at CDF=90% (meters)</w:t>
            </w:r>
          </w:p>
        </w:tc>
        <w:tc>
          <w:tcPr>
            <w:tcW w:w="1255" w:type="dxa"/>
          </w:tcPr>
          <w:p w14:paraId="101DFF1E" w14:textId="77777777" w:rsidR="000D648E" w:rsidRDefault="000D648E">
            <w:pPr>
              <w:rPr>
                <w:rFonts w:ascii="Arial" w:eastAsia="Calibri" w:hAnsi="Arial" w:cs="Arial"/>
                <w:b/>
                <w:bCs/>
                <w:sz w:val="16"/>
                <w:szCs w:val="16"/>
              </w:rPr>
            </w:pPr>
          </w:p>
        </w:tc>
      </w:tr>
      <w:tr w:rsidR="000D648E" w14:paraId="4A109F70" w14:textId="77777777">
        <w:trPr>
          <w:trHeight w:val="452"/>
        </w:trPr>
        <w:tc>
          <w:tcPr>
            <w:tcW w:w="1165" w:type="dxa"/>
            <w:vMerge/>
          </w:tcPr>
          <w:p w14:paraId="0E8A938A" w14:textId="77777777" w:rsidR="000D648E" w:rsidRDefault="000D648E">
            <w:pPr>
              <w:rPr>
                <w:rFonts w:ascii="Arial" w:hAnsi="Arial" w:cs="Arial"/>
                <w:sz w:val="16"/>
                <w:szCs w:val="16"/>
              </w:rPr>
            </w:pPr>
          </w:p>
        </w:tc>
        <w:tc>
          <w:tcPr>
            <w:tcW w:w="810" w:type="dxa"/>
            <w:vMerge/>
          </w:tcPr>
          <w:p w14:paraId="754ABE7E" w14:textId="77777777" w:rsidR="000D648E" w:rsidRDefault="000D648E">
            <w:pPr>
              <w:rPr>
                <w:rFonts w:ascii="Arial" w:hAnsi="Arial" w:cs="Arial"/>
                <w:sz w:val="16"/>
                <w:szCs w:val="16"/>
              </w:rPr>
            </w:pPr>
          </w:p>
        </w:tc>
        <w:tc>
          <w:tcPr>
            <w:tcW w:w="720" w:type="dxa"/>
            <w:vMerge/>
          </w:tcPr>
          <w:p w14:paraId="4F7ACBCD" w14:textId="77777777" w:rsidR="000D648E" w:rsidRDefault="000D648E">
            <w:pPr>
              <w:rPr>
                <w:rFonts w:ascii="Arial" w:hAnsi="Arial" w:cs="Arial"/>
                <w:sz w:val="16"/>
                <w:szCs w:val="16"/>
              </w:rPr>
            </w:pPr>
          </w:p>
        </w:tc>
        <w:tc>
          <w:tcPr>
            <w:tcW w:w="630" w:type="dxa"/>
          </w:tcPr>
          <w:p w14:paraId="34E96432" w14:textId="77777777" w:rsidR="000D648E" w:rsidRDefault="00B25BAC">
            <w:pPr>
              <w:rPr>
                <w:rFonts w:ascii="Arial" w:hAnsi="Arial" w:cs="Arial"/>
                <w:sz w:val="16"/>
                <w:szCs w:val="16"/>
              </w:rPr>
            </w:pPr>
            <w:r>
              <w:rPr>
                <w:rFonts w:ascii="Arial" w:hAnsi="Arial" w:cs="Arial"/>
                <w:sz w:val="16"/>
                <w:szCs w:val="16"/>
              </w:rPr>
              <w:t>Train</w:t>
            </w:r>
          </w:p>
        </w:tc>
        <w:tc>
          <w:tcPr>
            <w:tcW w:w="630" w:type="dxa"/>
          </w:tcPr>
          <w:p w14:paraId="78B59B24" w14:textId="77777777" w:rsidR="000D648E" w:rsidRDefault="00B25BAC">
            <w:pPr>
              <w:rPr>
                <w:rFonts w:ascii="Arial" w:hAnsi="Arial" w:cs="Arial"/>
                <w:sz w:val="16"/>
                <w:szCs w:val="16"/>
              </w:rPr>
            </w:pPr>
            <w:r>
              <w:rPr>
                <w:rFonts w:ascii="Arial" w:hAnsi="Arial" w:cs="Arial"/>
                <w:sz w:val="16"/>
                <w:szCs w:val="16"/>
              </w:rPr>
              <w:t>Test</w:t>
            </w:r>
          </w:p>
        </w:tc>
        <w:tc>
          <w:tcPr>
            <w:tcW w:w="810" w:type="dxa"/>
            <w:shd w:val="clear" w:color="auto" w:fill="auto"/>
          </w:tcPr>
          <w:p w14:paraId="6A0DB122" w14:textId="77777777" w:rsidR="000D648E" w:rsidRDefault="00B25BAC">
            <w:pPr>
              <w:rPr>
                <w:rFonts w:ascii="Arial" w:hAnsi="Arial" w:cs="Arial"/>
                <w:sz w:val="16"/>
                <w:szCs w:val="16"/>
              </w:rPr>
            </w:pPr>
            <w:r>
              <w:rPr>
                <w:rFonts w:ascii="Arial" w:hAnsi="Arial" w:cs="Arial"/>
                <w:sz w:val="16"/>
                <w:szCs w:val="16"/>
              </w:rPr>
              <w:t>Training</w:t>
            </w:r>
          </w:p>
        </w:tc>
        <w:tc>
          <w:tcPr>
            <w:tcW w:w="540" w:type="dxa"/>
            <w:shd w:val="clear" w:color="auto" w:fill="auto"/>
          </w:tcPr>
          <w:p w14:paraId="2A514556" w14:textId="77777777" w:rsidR="000D648E" w:rsidRDefault="00B25BAC">
            <w:pPr>
              <w:rPr>
                <w:rFonts w:ascii="Arial" w:hAnsi="Arial" w:cs="Arial"/>
                <w:sz w:val="16"/>
                <w:szCs w:val="16"/>
              </w:rPr>
            </w:pPr>
            <w:r>
              <w:rPr>
                <w:rFonts w:ascii="Arial" w:hAnsi="Arial" w:cs="Arial"/>
                <w:sz w:val="16"/>
                <w:szCs w:val="16"/>
              </w:rPr>
              <w:t>test</w:t>
            </w:r>
          </w:p>
        </w:tc>
        <w:tc>
          <w:tcPr>
            <w:tcW w:w="1170" w:type="dxa"/>
            <w:shd w:val="clear" w:color="auto" w:fill="auto"/>
          </w:tcPr>
          <w:p w14:paraId="0ADDC1DF" w14:textId="77777777" w:rsidR="000D648E" w:rsidRDefault="00B25BAC">
            <w:pPr>
              <w:rPr>
                <w:rFonts w:ascii="Arial" w:hAnsi="Arial" w:cs="Arial"/>
                <w:sz w:val="16"/>
                <w:szCs w:val="16"/>
              </w:rPr>
            </w:pPr>
            <w:r>
              <w:rPr>
                <w:rFonts w:ascii="Arial" w:hAnsi="Arial" w:cs="Arial"/>
                <w:sz w:val="16"/>
                <w:szCs w:val="16"/>
              </w:rPr>
              <w:t>Model complexity [parameters]</w:t>
            </w:r>
          </w:p>
        </w:tc>
        <w:tc>
          <w:tcPr>
            <w:tcW w:w="1265" w:type="dxa"/>
            <w:shd w:val="clear" w:color="auto" w:fill="auto"/>
          </w:tcPr>
          <w:p w14:paraId="78634261" w14:textId="77777777" w:rsidR="000D648E" w:rsidRDefault="00B25BAC">
            <w:pPr>
              <w:rPr>
                <w:rFonts w:ascii="Arial" w:hAnsi="Arial" w:cs="Arial"/>
                <w:sz w:val="16"/>
                <w:szCs w:val="16"/>
              </w:rPr>
            </w:pPr>
            <w:r>
              <w:rPr>
                <w:rFonts w:ascii="Arial" w:hAnsi="Arial" w:cs="Arial"/>
                <w:sz w:val="16"/>
                <w:szCs w:val="16"/>
              </w:rPr>
              <w:t>Computational complexity</w:t>
            </w:r>
          </w:p>
        </w:tc>
        <w:tc>
          <w:tcPr>
            <w:tcW w:w="1080" w:type="dxa"/>
            <w:shd w:val="clear" w:color="auto" w:fill="auto"/>
          </w:tcPr>
          <w:p w14:paraId="12F67030" w14:textId="77777777" w:rsidR="000D648E" w:rsidRDefault="00B25BAC">
            <w:pPr>
              <w:rPr>
                <w:rFonts w:ascii="Arial" w:hAnsi="Arial" w:cs="Arial"/>
                <w:sz w:val="16"/>
                <w:szCs w:val="16"/>
              </w:rPr>
            </w:pPr>
            <w:r>
              <w:rPr>
                <w:rFonts w:ascii="Arial" w:hAnsi="Arial" w:cs="Arial"/>
                <w:sz w:val="16"/>
                <w:szCs w:val="16"/>
              </w:rPr>
              <w:t>AI/ML</w:t>
            </w:r>
          </w:p>
        </w:tc>
        <w:tc>
          <w:tcPr>
            <w:tcW w:w="1255" w:type="dxa"/>
          </w:tcPr>
          <w:p w14:paraId="133A991D" w14:textId="77777777" w:rsidR="000D648E" w:rsidRDefault="00B25BAC">
            <w:pPr>
              <w:rPr>
                <w:rFonts w:ascii="Arial" w:hAnsi="Arial" w:cs="Arial"/>
                <w:sz w:val="16"/>
                <w:szCs w:val="16"/>
              </w:rPr>
            </w:pPr>
            <w:proofErr w:type="spellStart"/>
            <w:r>
              <w:rPr>
                <w:rFonts w:ascii="Times New Roman" w:hAnsi="Times New Roman" w:cs="Malgun Gothic"/>
                <w:color w:val="0070C0"/>
              </w:rPr>
              <w:t>E_direct</w:t>
            </w:r>
            <w:proofErr w:type="spellEnd"/>
            <w:r>
              <w:rPr>
                <w:rFonts w:ascii="Times New Roman" w:hAnsi="Times New Roman" w:cs="Malgun Gothic"/>
                <w:color w:val="0070C0"/>
              </w:rPr>
              <w:t xml:space="preserve"> / </w:t>
            </w:r>
            <w:proofErr w:type="spellStart"/>
            <w:r>
              <w:rPr>
                <w:rFonts w:ascii="Times New Roman" w:hAnsi="Times New Roman" w:cs="Malgun Gothic"/>
                <w:color w:val="0070C0"/>
              </w:rPr>
              <w:t>E_assist</w:t>
            </w:r>
            <w:proofErr w:type="spellEnd"/>
            <w:r>
              <w:rPr>
                <w:rFonts w:ascii="Times New Roman" w:hAnsi="Times New Roman" w:cs="Malgun Gothic"/>
                <w:color w:val="0070C0"/>
              </w:rPr>
              <w:t>.</w:t>
            </w:r>
          </w:p>
        </w:tc>
      </w:tr>
      <w:tr w:rsidR="000D648E" w14:paraId="4F5F226C" w14:textId="77777777">
        <w:trPr>
          <w:trHeight w:val="27"/>
        </w:trPr>
        <w:tc>
          <w:tcPr>
            <w:tcW w:w="1165" w:type="dxa"/>
            <w:shd w:val="clear" w:color="auto" w:fill="auto"/>
          </w:tcPr>
          <w:p w14:paraId="7AC16479" w14:textId="77777777" w:rsidR="000D648E" w:rsidRDefault="00B25BAC">
            <w:pPr>
              <w:rPr>
                <w:rFonts w:ascii="Arial" w:hAnsi="Arial" w:cs="Arial"/>
                <w:sz w:val="16"/>
                <w:szCs w:val="16"/>
              </w:rPr>
            </w:pPr>
            <w:r>
              <w:rPr>
                <w:rFonts w:ascii="Arial" w:hAnsi="Arial" w:cs="Arial"/>
                <w:sz w:val="16"/>
                <w:szCs w:val="16"/>
              </w:rPr>
              <w:t xml:space="preserve">CIR </w:t>
            </w:r>
          </w:p>
        </w:tc>
        <w:tc>
          <w:tcPr>
            <w:tcW w:w="810" w:type="dxa"/>
            <w:shd w:val="clear" w:color="auto" w:fill="auto"/>
          </w:tcPr>
          <w:p w14:paraId="68387F86" w14:textId="77777777" w:rsidR="000D648E" w:rsidRDefault="00B25BAC">
            <w:pPr>
              <w:rPr>
                <w:rFonts w:ascii="Arial" w:hAnsi="Arial" w:cs="Arial"/>
                <w:sz w:val="16"/>
                <w:szCs w:val="16"/>
              </w:rPr>
            </w:pPr>
            <w:r>
              <w:rPr>
                <w:rFonts w:ascii="Arial" w:hAnsi="Arial" w:cs="Arial"/>
                <w:sz w:val="16"/>
                <w:szCs w:val="16"/>
              </w:rPr>
              <w:t xml:space="preserve">2D </w:t>
            </w:r>
          </w:p>
        </w:tc>
        <w:tc>
          <w:tcPr>
            <w:tcW w:w="720" w:type="dxa"/>
            <w:shd w:val="clear" w:color="auto" w:fill="auto"/>
          </w:tcPr>
          <w:p w14:paraId="5A812466" w14:textId="77777777" w:rsidR="000D648E" w:rsidRDefault="00B25BAC">
            <w:pPr>
              <w:rPr>
                <w:rFonts w:ascii="Arial" w:hAnsi="Arial" w:cs="Arial"/>
                <w:sz w:val="16"/>
                <w:szCs w:val="16"/>
              </w:rPr>
            </w:pPr>
            <w:r>
              <w:rPr>
                <w:rFonts w:ascii="Arial" w:hAnsi="Arial" w:cs="Arial"/>
                <w:sz w:val="16"/>
                <w:szCs w:val="16"/>
              </w:rPr>
              <w:t>0%</w:t>
            </w:r>
          </w:p>
        </w:tc>
        <w:tc>
          <w:tcPr>
            <w:tcW w:w="630" w:type="dxa"/>
          </w:tcPr>
          <w:p w14:paraId="275E4C66" w14:textId="77777777" w:rsidR="000D648E" w:rsidRDefault="00B25BAC">
            <w:pPr>
              <w:rPr>
                <w:rFonts w:ascii="Arial" w:hAnsi="Arial" w:cs="Arial"/>
                <w:sz w:val="16"/>
                <w:szCs w:val="16"/>
              </w:rPr>
            </w:pPr>
            <w:r>
              <w:rPr>
                <w:rFonts w:ascii="Arial" w:hAnsi="Arial" w:cs="Arial"/>
                <w:sz w:val="16"/>
                <w:szCs w:val="16"/>
              </w:rPr>
              <w:t xml:space="preserve">Drop A </w:t>
            </w:r>
          </w:p>
        </w:tc>
        <w:tc>
          <w:tcPr>
            <w:tcW w:w="630" w:type="dxa"/>
          </w:tcPr>
          <w:p w14:paraId="67A5BBBF" w14:textId="77777777" w:rsidR="000D648E" w:rsidRDefault="00B25BAC">
            <w:pPr>
              <w:rPr>
                <w:rFonts w:ascii="Arial" w:hAnsi="Arial" w:cs="Arial"/>
                <w:sz w:val="16"/>
                <w:szCs w:val="16"/>
              </w:rPr>
            </w:pPr>
            <w:r>
              <w:rPr>
                <w:rFonts w:ascii="Arial" w:hAnsi="Arial" w:cs="Arial"/>
                <w:sz w:val="16"/>
                <w:szCs w:val="16"/>
              </w:rPr>
              <w:t xml:space="preserve">Drop A </w:t>
            </w:r>
          </w:p>
        </w:tc>
        <w:tc>
          <w:tcPr>
            <w:tcW w:w="810" w:type="dxa"/>
            <w:shd w:val="clear" w:color="auto" w:fill="auto"/>
          </w:tcPr>
          <w:p w14:paraId="5C206E4B" w14:textId="77777777" w:rsidR="000D648E" w:rsidRDefault="00B25BAC">
            <w:pPr>
              <w:rPr>
                <w:rFonts w:ascii="Arial" w:hAnsi="Arial" w:cs="Arial"/>
                <w:sz w:val="16"/>
                <w:szCs w:val="16"/>
              </w:rPr>
            </w:pPr>
            <w:r>
              <w:rPr>
                <w:rFonts w:ascii="Arial" w:hAnsi="Arial" w:cs="Arial"/>
                <w:sz w:val="16"/>
                <w:szCs w:val="16"/>
              </w:rPr>
              <w:t>15k</w:t>
            </w:r>
          </w:p>
        </w:tc>
        <w:tc>
          <w:tcPr>
            <w:tcW w:w="540" w:type="dxa"/>
            <w:shd w:val="clear" w:color="auto" w:fill="auto"/>
          </w:tcPr>
          <w:p w14:paraId="63342044" w14:textId="77777777" w:rsidR="000D648E" w:rsidRDefault="00B25BAC">
            <w:pPr>
              <w:rPr>
                <w:rFonts w:ascii="Arial" w:hAnsi="Arial" w:cs="Arial"/>
                <w:sz w:val="16"/>
                <w:szCs w:val="16"/>
              </w:rPr>
            </w:pPr>
            <w:r>
              <w:rPr>
                <w:rFonts w:ascii="Arial" w:hAnsi="Arial" w:cs="Arial"/>
                <w:sz w:val="16"/>
                <w:szCs w:val="16"/>
              </w:rPr>
              <w:t>2k</w:t>
            </w:r>
          </w:p>
        </w:tc>
        <w:tc>
          <w:tcPr>
            <w:tcW w:w="1170" w:type="dxa"/>
            <w:shd w:val="clear" w:color="auto" w:fill="auto"/>
          </w:tcPr>
          <w:p w14:paraId="61C6B58E" w14:textId="77777777" w:rsidR="000D648E" w:rsidRDefault="00B25BAC">
            <w:pPr>
              <w:rPr>
                <w:rFonts w:ascii="Arial" w:hAnsi="Arial" w:cs="Arial"/>
                <w:sz w:val="16"/>
                <w:szCs w:val="16"/>
              </w:rPr>
            </w:pPr>
            <w:r>
              <w:rPr>
                <w:rFonts w:ascii="Arial" w:hAnsi="Arial" w:cs="Arial"/>
                <w:sz w:val="16"/>
                <w:szCs w:val="16"/>
              </w:rPr>
              <w:t xml:space="preserve">1.5M </w:t>
            </w:r>
          </w:p>
        </w:tc>
        <w:tc>
          <w:tcPr>
            <w:tcW w:w="1265" w:type="dxa"/>
            <w:shd w:val="clear" w:color="auto" w:fill="auto"/>
          </w:tcPr>
          <w:p w14:paraId="1F2FF529" w14:textId="77777777" w:rsidR="000D648E" w:rsidRDefault="00B25BAC">
            <w:pPr>
              <w:rPr>
                <w:rFonts w:ascii="Arial" w:hAnsi="Arial" w:cs="Arial"/>
                <w:sz w:val="16"/>
                <w:szCs w:val="16"/>
              </w:rPr>
            </w:pPr>
            <w:r>
              <w:rPr>
                <w:rFonts w:ascii="Arial" w:hAnsi="Arial" w:cs="Arial"/>
                <w:sz w:val="16"/>
                <w:szCs w:val="16"/>
              </w:rPr>
              <w:t>1.54G FLOPs</w:t>
            </w:r>
          </w:p>
        </w:tc>
        <w:tc>
          <w:tcPr>
            <w:tcW w:w="1080" w:type="dxa"/>
            <w:shd w:val="clear" w:color="auto" w:fill="auto"/>
          </w:tcPr>
          <w:p w14:paraId="0DDCE0F1" w14:textId="77777777" w:rsidR="000D648E" w:rsidRDefault="00B25BAC">
            <w:pPr>
              <w:rPr>
                <w:rFonts w:ascii="Arial" w:hAnsi="Arial" w:cs="Arial"/>
                <w:sz w:val="16"/>
                <w:szCs w:val="16"/>
              </w:rPr>
            </w:pPr>
            <w:r>
              <w:rPr>
                <w:rFonts w:ascii="Arial" w:hAnsi="Arial" w:cs="Arial"/>
                <w:sz w:val="16"/>
                <w:szCs w:val="16"/>
              </w:rPr>
              <w:t>2.24</w:t>
            </w:r>
          </w:p>
        </w:tc>
        <w:tc>
          <w:tcPr>
            <w:tcW w:w="1255" w:type="dxa"/>
          </w:tcPr>
          <w:p w14:paraId="6DAE361F" w14:textId="77777777" w:rsidR="000D648E" w:rsidRDefault="00B25BAC">
            <w:pPr>
              <w:spacing w:before="60" w:after="60"/>
              <w:jc w:val="center"/>
              <w:rPr>
                <w:rFonts w:ascii="Arial" w:hAnsi="Arial" w:cs="Arial"/>
                <w:sz w:val="16"/>
                <w:szCs w:val="16"/>
              </w:rPr>
            </w:pPr>
            <w:r>
              <w:rPr>
                <w:rFonts w:ascii="Calibri" w:hAnsi="Calibri" w:cs="Calibri"/>
                <w:color w:val="0070C0"/>
              </w:rPr>
              <w:t>0.77</w:t>
            </w:r>
          </w:p>
        </w:tc>
      </w:tr>
      <w:tr w:rsidR="000D648E" w14:paraId="59058B55" w14:textId="77777777">
        <w:trPr>
          <w:trHeight w:val="188"/>
        </w:trPr>
        <w:tc>
          <w:tcPr>
            <w:tcW w:w="1165" w:type="dxa"/>
            <w:shd w:val="clear" w:color="auto" w:fill="auto"/>
          </w:tcPr>
          <w:p w14:paraId="0FB85717" w14:textId="77777777" w:rsidR="000D648E" w:rsidRDefault="00B25BAC">
            <w:pPr>
              <w:rPr>
                <w:rFonts w:ascii="Arial" w:hAnsi="Arial" w:cs="Arial"/>
                <w:sz w:val="16"/>
                <w:szCs w:val="16"/>
              </w:rPr>
            </w:pPr>
            <w:r>
              <w:rPr>
                <w:rFonts w:ascii="Arial" w:hAnsi="Arial" w:cs="Arial"/>
                <w:sz w:val="16"/>
                <w:szCs w:val="16"/>
              </w:rPr>
              <w:t>CIR [</w:t>
            </w:r>
            <w:proofErr w:type="spellStart"/>
            <w:r>
              <w:rPr>
                <w:rFonts w:ascii="Arial" w:hAnsi="Arial" w:cs="Arial"/>
                <w:sz w:val="16"/>
                <w:szCs w:val="16"/>
              </w:rPr>
              <w:t>multiTRP</w:t>
            </w:r>
            <w:proofErr w:type="spellEnd"/>
            <w:r>
              <w:rPr>
                <w:rFonts w:ascii="Arial" w:hAnsi="Arial" w:cs="Arial"/>
                <w:sz w:val="16"/>
                <w:szCs w:val="16"/>
              </w:rPr>
              <w:t>]</w:t>
            </w:r>
          </w:p>
        </w:tc>
        <w:tc>
          <w:tcPr>
            <w:tcW w:w="810" w:type="dxa"/>
            <w:shd w:val="clear" w:color="auto" w:fill="auto"/>
          </w:tcPr>
          <w:p w14:paraId="2DF1B645" w14:textId="77777777" w:rsidR="000D648E" w:rsidRDefault="00B25BAC">
            <w:pPr>
              <w:rPr>
                <w:rFonts w:ascii="Arial" w:hAnsi="Arial" w:cs="Arial"/>
                <w:sz w:val="16"/>
                <w:szCs w:val="16"/>
              </w:rPr>
            </w:pPr>
            <w:r>
              <w:rPr>
                <w:rFonts w:ascii="Arial" w:hAnsi="Arial" w:cs="Arial"/>
                <w:sz w:val="16"/>
                <w:szCs w:val="16"/>
              </w:rPr>
              <w:t>17x (RSTD, RSRP)</w:t>
            </w:r>
          </w:p>
        </w:tc>
        <w:tc>
          <w:tcPr>
            <w:tcW w:w="720" w:type="dxa"/>
            <w:shd w:val="clear" w:color="auto" w:fill="auto"/>
          </w:tcPr>
          <w:p w14:paraId="2CEA2F4A" w14:textId="77777777" w:rsidR="000D648E" w:rsidRDefault="00B25BAC">
            <w:pPr>
              <w:rPr>
                <w:rFonts w:ascii="Arial" w:hAnsi="Arial" w:cs="Arial"/>
                <w:sz w:val="16"/>
                <w:szCs w:val="16"/>
              </w:rPr>
            </w:pPr>
            <w:r>
              <w:rPr>
                <w:rFonts w:ascii="Arial" w:hAnsi="Arial" w:cs="Arial"/>
                <w:sz w:val="16"/>
                <w:szCs w:val="16"/>
              </w:rPr>
              <w:t>0%</w:t>
            </w:r>
          </w:p>
        </w:tc>
        <w:tc>
          <w:tcPr>
            <w:tcW w:w="630" w:type="dxa"/>
          </w:tcPr>
          <w:p w14:paraId="2F24E288" w14:textId="77777777" w:rsidR="000D648E" w:rsidRDefault="00B25BAC">
            <w:pPr>
              <w:rPr>
                <w:rFonts w:ascii="Arial" w:hAnsi="Arial" w:cs="Arial"/>
                <w:sz w:val="16"/>
                <w:szCs w:val="16"/>
              </w:rPr>
            </w:pPr>
            <w:r>
              <w:rPr>
                <w:rFonts w:ascii="Arial" w:hAnsi="Arial" w:cs="Arial"/>
                <w:sz w:val="16"/>
                <w:szCs w:val="16"/>
              </w:rPr>
              <w:t xml:space="preserve">Drop A </w:t>
            </w:r>
          </w:p>
        </w:tc>
        <w:tc>
          <w:tcPr>
            <w:tcW w:w="630" w:type="dxa"/>
          </w:tcPr>
          <w:p w14:paraId="35133B2C" w14:textId="77777777" w:rsidR="000D648E" w:rsidRDefault="00B25BAC">
            <w:pPr>
              <w:rPr>
                <w:rFonts w:ascii="Arial" w:hAnsi="Arial" w:cs="Arial"/>
                <w:sz w:val="16"/>
                <w:szCs w:val="16"/>
              </w:rPr>
            </w:pPr>
            <w:r>
              <w:rPr>
                <w:rFonts w:ascii="Arial" w:hAnsi="Arial" w:cs="Arial"/>
                <w:sz w:val="16"/>
                <w:szCs w:val="16"/>
              </w:rPr>
              <w:t xml:space="preserve">Drop A </w:t>
            </w:r>
          </w:p>
        </w:tc>
        <w:tc>
          <w:tcPr>
            <w:tcW w:w="810" w:type="dxa"/>
            <w:shd w:val="clear" w:color="auto" w:fill="auto"/>
          </w:tcPr>
          <w:p w14:paraId="3DD1D090" w14:textId="77777777" w:rsidR="000D648E" w:rsidRDefault="00B25BAC">
            <w:pPr>
              <w:rPr>
                <w:rFonts w:ascii="Arial" w:hAnsi="Arial" w:cs="Arial"/>
                <w:sz w:val="16"/>
                <w:szCs w:val="16"/>
              </w:rPr>
            </w:pPr>
            <w:r>
              <w:rPr>
                <w:rFonts w:ascii="Arial" w:hAnsi="Arial" w:cs="Arial"/>
                <w:sz w:val="16"/>
                <w:szCs w:val="16"/>
              </w:rPr>
              <w:t>15k</w:t>
            </w:r>
          </w:p>
        </w:tc>
        <w:tc>
          <w:tcPr>
            <w:tcW w:w="540" w:type="dxa"/>
            <w:shd w:val="clear" w:color="auto" w:fill="auto"/>
          </w:tcPr>
          <w:p w14:paraId="353B0C64" w14:textId="77777777" w:rsidR="000D648E" w:rsidRDefault="00B25BAC">
            <w:pPr>
              <w:rPr>
                <w:rFonts w:ascii="Arial" w:hAnsi="Arial" w:cs="Arial"/>
                <w:sz w:val="16"/>
                <w:szCs w:val="16"/>
              </w:rPr>
            </w:pPr>
            <w:r>
              <w:rPr>
                <w:rFonts w:ascii="Arial" w:hAnsi="Arial" w:cs="Arial"/>
                <w:sz w:val="16"/>
                <w:szCs w:val="16"/>
              </w:rPr>
              <w:t>2k</w:t>
            </w:r>
          </w:p>
        </w:tc>
        <w:tc>
          <w:tcPr>
            <w:tcW w:w="1170" w:type="dxa"/>
            <w:shd w:val="clear" w:color="auto" w:fill="auto"/>
          </w:tcPr>
          <w:p w14:paraId="35571745" w14:textId="77777777" w:rsidR="000D648E" w:rsidRDefault="00B25BAC">
            <w:pPr>
              <w:rPr>
                <w:rFonts w:ascii="Arial" w:hAnsi="Arial" w:cs="Arial"/>
                <w:sz w:val="16"/>
                <w:szCs w:val="16"/>
              </w:rPr>
            </w:pPr>
            <w:r>
              <w:rPr>
                <w:rFonts w:ascii="Arial" w:hAnsi="Arial" w:cs="Arial"/>
                <w:sz w:val="16"/>
                <w:szCs w:val="16"/>
              </w:rPr>
              <w:t xml:space="preserve">1.5M </w:t>
            </w:r>
          </w:p>
        </w:tc>
        <w:tc>
          <w:tcPr>
            <w:tcW w:w="1265" w:type="dxa"/>
            <w:shd w:val="clear" w:color="auto" w:fill="auto"/>
          </w:tcPr>
          <w:p w14:paraId="69247BB8" w14:textId="77777777" w:rsidR="000D648E" w:rsidRDefault="00B25BAC">
            <w:pPr>
              <w:rPr>
                <w:rFonts w:ascii="Arial" w:hAnsi="Arial" w:cs="Arial"/>
                <w:sz w:val="16"/>
                <w:szCs w:val="16"/>
              </w:rPr>
            </w:pPr>
            <w:r>
              <w:rPr>
                <w:rFonts w:ascii="Arial" w:hAnsi="Arial" w:cs="Arial"/>
                <w:sz w:val="16"/>
                <w:szCs w:val="16"/>
              </w:rPr>
              <w:t>1.54G FLOPs</w:t>
            </w:r>
          </w:p>
        </w:tc>
        <w:tc>
          <w:tcPr>
            <w:tcW w:w="1080" w:type="dxa"/>
            <w:shd w:val="clear" w:color="auto" w:fill="auto"/>
          </w:tcPr>
          <w:p w14:paraId="37AB30E3" w14:textId="77777777" w:rsidR="000D648E" w:rsidRDefault="00B25BAC">
            <w:pPr>
              <w:rPr>
                <w:rFonts w:ascii="Arial" w:hAnsi="Arial" w:cs="Arial"/>
                <w:sz w:val="16"/>
                <w:szCs w:val="16"/>
              </w:rPr>
            </w:pPr>
            <w:r>
              <w:rPr>
                <w:rFonts w:ascii="Arial" w:hAnsi="Arial" w:cs="Arial"/>
                <w:sz w:val="16"/>
                <w:szCs w:val="16"/>
              </w:rPr>
              <w:t>2.92</w:t>
            </w:r>
          </w:p>
        </w:tc>
        <w:tc>
          <w:tcPr>
            <w:tcW w:w="1255" w:type="dxa"/>
          </w:tcPr>
          <w:p w14:paraId="3D7F55A6" w14:textId="77777777" w:rsidR="000D648E" w:rsidRDefault="000D648E">
            <w:pPr>
              <w:rPr>
                <w:rFonts w:ascii="Arial" w:hAnsi="Arial" w:cs="Arial"/>
                <w:sz w:val="16"/>
                <w:szCs w:val="16"/>
              </w:rPr>
            </w:pPr>
          </w:p>
        </w:tc>
      </w:tr>
    </w:tbl>
    <w:p w14:paraId="44BF2767" w14:textId="77777777" w:rsidR="000D648E" w:rsidRDefault="000D648E">
      <w:pPr>
        <w:rPr>
          <w:rFonts w:ascii="Calibri" w:hAnsi="Calibri" w:cs="Calibri"/>
          <w:color w:val="000000"/>
        </w:rPr>
      </w:pPr>
    </w:p>
    <w:p w14:paraId="745766FE" w14:textId="77777777" w:rsidR="000D648E" w:rsidRDefault="00B25BAC">
      <w:pPr>
        <w:rPr>
          <w:rFonts w:ascii="Times New Roman" w:hAnsi="Times New Roman" w:cs="Times New Roman"/>
          <w:color w:val="0070C0"/>
        </w:rPr>
      </w:pPr>
      <w:r>
        <w:rPr>
          <w:rFonts w:ascii="Times New Roman" w:eastAsia="Wingdings" w:hAnsi="Times New Roman" w:cs="Times New Roman"/>
          <w:color w:val="0070C0"/>
        </w:rPr>
        <w:t xml:space="preserve">Overall all the results by </w:t>
      </w:r>
      <w:proofErr w:type="gramStart"/>
      <w:r>
        <w:rPr>
          <w:rFonts w:ascii="Times New Roman" w:eastAsia="Wingdings" w:hAnsi="Times New Roman" w:cs="Times New Roman"/>
          <w:color w:val="0070C0"/>
        </w:rPr>
        <w:t xml:space="preserve">companies,  </w:t>
      </w:r>
      <w:proofErr w:type="spellStart"/>
      <w:r>
        <w:rPr>
          <w:rFonts w:ascii="Times New Roman" w:eastAsia="Wingdings" w:hAnsi="Times New Roman" w:cs="Times New Roman"/>
          <w:color w:val="0070C0"/>
        </w:rPr>
        <w:t>E</w:t>
      </w:r>
      <w:proofErr w:type="gramEnd"/>
      <w:r>
        <w:rPr>
          <w:rFonts w:ascii="Times New Roman" w:eastAsia="Wingdings" w:hAnsi="Times New Roman" w:cs="Times New Roman"/>
          <w:color w:val="0070C0"/>
        </w:rPr>
        <w:t>_direct</w:t>
      </w:r>
      <w:proofErr w:type="spellEnd"/>
      <w:r>
        <w:rPr>
          <w:rFonts w:ascii="Times New Roman" w:eastAsia="Wingdings" w:hAnsi="Times New Roman" w:cs="Times New Roman"/>
          <w:color w:val="0070C0"/>
        </w:rPr>
        <w:t xml:space="preserve"> / </w:t>
      </w:r>
      <w:proofErr w:type="spellStart"/>
      <w:r>
        <w:rPr>
          <w:rFonts w:ascii="Times New Roman" w:eastAsia="Wingdings" w:hAnsi="Times New Roman" w:cs="Times New Roman"/>
          <w:color w:val="0070C0"/>
        </w:rPr>
        <w:t>E_assist</w:t>
      </w:r>
      <w:proofErr w:type="spellEnd"/>
      <w:r>
        <w:rPr>
          <w:rFonts w:ascii="Times New Roman" w:eastAsia="Wingdings" w:hAnsi="Times New Roman" w:cs="Times New Roman"/>
          <w:color w:val="0070C0"/>
        </w:rPr>
        <w:t>.</w:t>
      </w:r>
      <w:r>
        <w:rPr>
          <w:rFonts w:ascii="Times New Roman" w:hAnsi="Times New Roman" w:cs="Times New Roman"/>
          <w:color w:val="0070C0"/>
        </w:rPr>
        <w:t xml:space="preserve"> (</w:t>
      </w:r>
      <w:proofErr w:type="gramStart"/>
      <w:r>
        <w:rPr>
          <w:rFonts w:ascii="Times New Roman" w:hAnsi="Times New Roman" w:cs="Times New Roman"/>
          <w:color w:val="0070C0"/>
        </w:rPr>
        <w:t>min</w:t>
      </w:r>
      <w:proofErr w:type="gramEnd"/>
      <w:r>
        <w:rPr>
          <w:rFonts w:ascii="Times New Roman" w:hAnsi="Times New Roman" w:cs="Times New Roman"/>
          <w:color w:val="0070C0"/>
        </w:rPr>
        <w:t>, max) = (0.57, 1.14)</w:t>
      </w:r>
    </w:p>
    <w:p w14:paraId="5817108A" w14:textId="77777777" w:rsidR="000D648E" w:rsidRDefault="00B25BAC">
      <w:pPr>
        <w:rPr>
          <w:rFonts w:ascii="Calibri" w:hAnsi="Calibri" w:cs="Calibri"/>
          <w:color w:val="000000"/>
        </w:rPr>
      </w:pPr>
      <w:r>
        <w:rPr>
          <w:rFonts w:ascii="Calibri" w:hAnsi="Calibri" w:cs="Calibri"/>
          <w:color w:val="000000"/>
          <w:highlight w:val="cyan"/>
        </w:rPr>
        <w:t>@all: please add more results comparing the AI/ML direct vs assisted positioning.</w:t>
      </w:r>
      <w:r>
        <w:rPr>
          <w:rFonts w:ascii="Calibri" w:hAnsi="Calibri" w:cs="Calibri"/>
          <w:color w:val="000000"/>
        </w:rPr>
        <w:t xml:space="preserve"> </w:t>
      </w:r>
    </w:p>
    <w:p w14:paraId="07E25820" w14:textId="77777777" w:rsidR="000D648E" w:rsidRDefault="000D648E">
      <w:pPr>
        <w:rPr>
          <w:rFonts w:ascii="Calibri" w:hAnsi="Calibri" w:cs="Calibri"/>
          <w:color w:val="000000"/>
        </w:rPr>
      </w:pPr>
    </w:p>
    <w:p w14:paraId="115B7CE0" w14:textId="77777777" w:rsidR="000D648E" w:rsidRDefault="000D648E">
      <w:pPr>
        <w:rPr>
          <w:rFonts w:ascii="Calibri" w:hAnsi="Calibri" w:cs="Calibri"/>
          <w:color w:val="000000"/>
        </w:rPr>
      </w:pPr>
    </w:p>
    <w:p w14:paraId="7DD24828" w14:textId="77777777" w:rsidR="000D648E" w:rsidRDefault="00B25BAC">
      <w:pPr>
        <w:rPr>
          <w:rFonts w:ascii="Times New Roman" w:hAnsi="Times New Roman" w:cs="Times New Roman"/>
          <w:b/>
          <w:bCs/>
          <w:u w:val="single"/>
        </w:rPr>
      </w:pPr>
      <w:r>
        <w:rPr>
          <w:rFonts w:ascii="Times New Roman" w:hAnsi="Times New Roman" w:cs="Times New Roman"/>
          <w:b/>
          <w:bCs/>
          <w:highlight w:val="yellow"/>
          <w:u w:val="single"/>
        </w:rPr>
        <w:t>Observation 8.5-4</w:t>
      </w:r>
    </w:p>
    <w:p w14:paraId="07271BDF" w14:textId="77777777" w:rsidR="000D648E" w:rsidRDefault="00B25BAC">
      <w:pPr>
        <w:rPr>
          <w:rFonts w:ascii="Times New Roman" w:hAnsi="Times New Roman" w:cs="Times New Roman"/>
          <w:color w:val="000000"/>
        </w:rPr>
      </w:pPr>
      <w:r>
        <w:rPr>
          <w:rFonts w:ascii="Times New Roman" w:hAnsi="Times New Roman" w:cs="Times New Roman"/>
          <w:color w:val="000000"/>
        </w:rPr>
        <w:t xml:space="preserve">Based on evaluation results of [1 source: Ericsson], direct AI/ML positioning and AI/ML assisted positioning can achieve comparable performance when other design parameters are held the same, </w:t>
      </w:r>
      <w:proofErr w:type="spellStart"/>
      <w:r>
        <w:rPr>
          <w:rFonts w:ascii="Times New Roman" w:eastAsia="Calibri" w:hAnsi="Times New Roman" w:cs="Times New Roman"/>
          <w:i/>
          <w:iCs/>
          <w:color w:val="FF0000"/>
        </w:rPr>
        <w:t>E</w:t>
      </w:r>
      <w:r>
        <w:rPr>
          <w:rFonts w:ascii="Times New Roman" w:eastAsia="Calibri" w:hAnsi="Times New Roman" w:cs="Times New Roman"/>
          <w:color w:val="FF0000"/>
          <w:vertAlign w:val="subscript"/>
        </w:rPr>
        <w:t>direct</w:t>
      </w:r>
      <w:proofErr w:type="spellEnd"/>
      <w:r>
        <w:rPr>
          <w:rFonts w:ascii="Times New Roman" w:hAnsi="Times New Roman" w:cs="Times New Roman"/>
          <w:color w:val="FF0000"/>
        </w:rPr>
        <w:t xml:space="preserve"> = (0.57~1.14) </w:t>
      </w:r>
      <w:r>
        <w:rPr>
          <w:rFonts w:ascii="Times New Roman" w:eastAsia="Calibri" w:hAnsi="Times New Roman" w:cs="Times New Roman"/>
          <w:color w:val="FF0000"/>
          <w:lang w:val="zh-CN"/>
        </w:rPr>
        <w:sym w:font="Symbol" w:char="F0B4"/>
      </w:r>
      <w:r>
        <w:rPr>
          <w:rFonts w:ascii="Times New Roman" w:eastAsia="Calibri" w:hAnsi="Times New Roman" w:cs="Times New Roman"/>
          <w:color w:val="FF0000"/>
        </w:rPr>
        <w:t xml:space="preserve"> </w:t>
      </w:r>
      <w:proofErr w:type="spellStart"/>
      <w:r>
        <w:rPr>
          <w:rFonts w:ascii="Times New Roman" w:hAnsi="Times New Roman" w:cs="Times New Roman"/>
          <w:i/>
          <w:iCs/>
          <w:color w:val="FF0000"/>
        </w:rPr>
        <w:t>E</w:t>
      </w:r>
      <w:r>
        <w:rPr>
          <w:rFonts w:ascii="Times New Roman" w:hAnsi="Times New Roman" w:cs="Times New Roman"/>
          <w:color w:val="FF0000"/>
          <w:vertAlign w:val="subscript"/>
        </w:rPr>
        <w:t>assisted</w:t>
      </w:r>
      <w:proofErr w:type="spellEnd"/>
      <w:r>
        <w:rPr>
          <w:rFonts w:ascii="Times New Roman" w:eastAsia="Calibri" w:hAnsi="Times New Roman" w:cs="Times New Roman"/>
        </w:rPr>
        <w:t>,</w:t>
      </w:r>
      <w:r>
        <w:rPr>
          <w:rFonts w:ascii="Times New Roman" w:hAnsi="Times New Roman" w:cs="Times New Roman"/>
          <w:color w:val="000000"/>
        </w:rPr>
        <w:t xml:space="preserve"> where</w:t>
      </w:r>
    </w:p>
    <w:p w14:paraId="0264FEE0" w14:textId="77777777" w:rsidR="000D648E" w:rsidRDefault="00B25BAC">
      <w:pPr>
        <w:pStyle w:val="ListParagraph"/>
        <w:numPr>
          <w:ilvl w:val="0"/>
          <w:numId w:val="31"/>
        </w:numPr>
        <w:rPr>
          <w:rFonts w:ascii="Times New Roman" w:hAnsi="Times New Roman" w:cs="Times New Roman"/>
          <w:lang w:val="en-US"/>
        </w:rPr>
      </w:pPr>
      <w:proofErr w:type="spellStart"/>
      <w:r>
        <w:rPr>
          <w:rFonts w:ascii="Times New Roman" w:hAnsi="Times New Roman" w:cs="Times New Roman"/>
          <w:i/>
          <w:iCs/>
          <w:color w:val="000000"/>
          <w:lang w:val="en-US"/>
        </w:rPr>
        <w:t>E</w:t>
      </w:r>
      <w:r>
        <w:rPr>
          <w:rFonts w:ascii="Times New Roman" w:hAnsi="Times New Roman" w:cs="Times New Roman"/>
          <w:color w:val="000000"/>
          <w:vertAlign w:val="subscript"/>
          <w:lang w:val="en-US"/>
        </w:rPr>
        <w:t>assisted</w:t>
      </w:r>
      <w:proofErr w:type="spellEnd"/>
      <w:r>
        <w:rPr>
          <w:rFonts w:ascii="Times New Roman" w:hAnsi="Times New Roman" w:cs="Times New Roman"/>
          <w:color w:val="000000"/>
          <w:lang w:val="en-US"/>
        </w:rPr>
        <w:t xml:space="preserve"> (meters) is </w:t>
      </w:r>
      <w:r>
        <w:rPr>
          <w:rFonts w:ascii="Times New Roman" w:hAnsi="Times New Roman" w:cs="Times New Roman"/>
          <w:lang w:val="en-GB"/>
        </w:rPr>
        <w:t xml:space="preserve">the horizontal positioning accuracy at CDF=90% of </w:t>
      </w:r>
      <w:r>
        <w:rPr>
          <w:rFonts w:ascii="Times New Roman" w:eastAsia="Times New Roman" w:hAnsi="Times New Roman" w:cs="Times New Roman"/>
          <w:color w:val="000000"/>
          <w:lang w:val="en-US"/>
        </w:rPr>
        <w:t>AI/ML assisted positioning with multi-TRP construction,</w:t>
      </w:r>
    </w:p>
    <w:p w14:paraId="77928813" w14:textId="77777777" w:rsidR="000D648E" w:rsidRDefault="00B25BAC">
      <w:pPr>
        <w:pStyle w:val="ListParagraph"/>
        <w:numPr>
          <w:ilvl w:val="0"/>
          <w:numId w:val="31"/>
        </w:numPr>
        <w:rPr>
          <w:rFonts w:ascii="Times New Roman" w:hAnsi="Times New Roman" w:cs="Times New Roman"/>
          <w:lang w:val="en-US"/>
        </w:rPr>
      </w:pPr>
      <w:proofErr w:type="spellStart"/>
      <w:r>
        <w:rPr>
          <w:rFonts w:ascii="Times New Roman" w:hAnsi="Times New Roman" w:cs="Times New Roman"/>
          <w:i/>
          <w:iCs/>
          <w:lang w:val="en-US"/>
        </w:rPr>
        <w:t>E</w:t>
      </w:r>
      <w:r>
        <w:rPr>
          <w:rFonts w:ascii="Times New Roman" w:hAnsi="Times New Roman" w:cs="Times New Roman"/>
          <w:vertAlign w:val="subscript"/>
          <w:lang w:val="en-US"/>
        </w:rPr>
        <w:t>direct</w:t>
      </w:r>
      <w:proofErr w:type="spellEnd"/>
      <w:r>
        <w:rPr>
          <w:rFonts w:ascii="Times New Roman" w:eastAsia="Times New Roman" w:hAnsi="Times New Roman" w:cs="Times New Roman"/>
          <w:color w:val="000000"/>
          <w:lang w:val="en-US"/>
        </w:rPr>
        <w:t xml:space="preserve"> </w:t>
      </w:r>
      <w:r>
        <w:rPr>
          <w:rFonts w:ascii="Times New Roman" w:hAnsi="Times New Roman" w:cs="Times New Roman"/>
          <w:color w:val="000000"/>
          <w:lang w:val="en-US"/>
        </w:rPr>
        <w:t xml:space="preserve">is </w:t>
      </w:r>
      <w:r>
        <w:rPr>
          <w:rFonts w:ascii="Times New Roman" w:hAnsi="Times New Roman" w:cs="Times New Roman"/>
          <w:lang w:val="en-GB"/>
        </w:rPr>
        <w:t xml:space="preserve">the horizontal positioning accuracy at CDF=90% of </w:t>
      </w:r>
      <w:r>
        <w:rPr>
          <w:rFonts w:ascii="Times New Roman" w:eastAsia="Times New Roman" w:hAnsi="Times New Roman" w:cs="Times New Roman"/>
          <w:color w:val="000000"/>
          <w:lang w:val="en-US"/>
        </w:rPr>
        <w:t>direct AI/ML positioning.</w:t>
      </w:r>
    </w:p>
    <w:p w14:paraId="4B7B43A7" w14:textId="77777777" w:rsidR="000D648E" w:rsidRDefault="000D648E"/>
    <w:tbl>
      <w:tblPr>
        <w:tblStyle w:val="TableGrid"/>
        <w:tblW w:w="9985" w:type="dxa"/>
        <w:tblLook w:val="04A0" w:firstRow="1" w:lastRow="0" w:firstColumn="1" w:lastColumn="0" w:noHBand="0" w:noVBand="1"/>
      </w:tblPr>
      <w:tblGrid>
        <w:gridCol w:w="1411"/>
        <w:gridCol w:w="8574"/>
      </w:tblGrid>
      <w:tr w:rsidR="000D648E" w14:paraId="36473C75" w14:textId="77777777">
        <w:tc>
          <w:tcPr>
            <w:tcW w:w="1411" w:type="dxa"/>
          </w:tcPr>
          <w:p w14:paraId="52DF4D16" w14:textId="77777777" w:rsidR="000D648E" w:rsidRDefault="00B25BAC">
            <w:pPr>
              <w:rPr>
                <w:b/>
                <w:bCs/>
              </w:rPr>
            </w:pPr>
            <w:r>
              <w:rPr>
                <w:b/>
                <w:bCs/>
                <w:lang w:val="en-US"/>
              </w:rPr>
              <w:t>Company</w:t>
            </w:r>
          </w:p>
        </w:tc>
        <w:tc>
          <w:tcPr>
            <w:tcW w:w="8574" w:type="dxa"/>
          </w:tcPr>
          <w:p w14:paraId="5B9D22A7" w14:textId="77777777" w:rsidR="000D648E" w:rsidRDefault="00B25BAC">
            <w:pPr>
              <w:jc w:val="center"/>
              <w:rPr>
                <w:b/>
                <w:bCs/>
              </w:rPr>
            </w:pPr>
            <w:r>
              <w:rPr>
                <w:b/>
                <w:bCs/>
                <w:lang w:val="en-US"/>
              </w:rPr>
              <w:t>Comments</w:t>
            </w:r>
          </w:p>
        </w:tc>
      </w:tr>
      <w:tr w:rsidR="000D648E" w14:paraId="069B4094" w14:textId="77777777">
        <w:tc>
          <w:tcPr>
            <w:tcW w:w="1411" w:type="dxa"/>
          </w:tcPr>
          <w:p w14:paraId="65E71B89" w14:textId="77777777" w:rsidR="000D648E" w:rsidRDefault="00B25BAC">
            <w:r>
              <w:t>Qualcomm</w:t>
            </w:r>
          </w:p>
        </w:tc>
        <w:tc>
          <w:tcPr>
            <w:tcW w:w="8574" w:type="dxa"/>
          </w:tcPr>
          <w:p w14:paraId="6E183819" w14:textId="77777777" w:rsidR="000D648E" w:rsidRDefault="00B25BAC">
            <w:r>
              <w:t>Eassisted= 1.3*Edirect (for InF-DH {60%, 6, 2} clutter settings)</w:t>
            </w:r>
          </w:p>
          <w:p w14:paraId="322D156A" w14:textId="77777777" w:rsidR="000D648E" w:rsidRDefault="00B25BAC">
            <w:r>
              <w:rPr>
                <w:color w:val="0070C0"/>
              </w:rPr>
              <w:t xml:space="preserve">[Moderator] Actually the ratios are </w:t>
            </w:r>
            <w:proofErr w:type="spellStart"/>
            <w:r>
              <w:rPr>
                <w:color w:val="0070C0"/>
                <w:lang w:val="en-US"/>
              </w:rPr>
              <w:t>E_direct</w:t>
            </w:r>
            <w:proofErr w:type="spellEnd"/>
            <w:r>
              <w:rPr>
                <w:color w:val="0070C0"/>
                <w:lang w:val="en-US"/>
              </w:rPr>
              <w:t xml:space="preserve"> / </w:t>
            </w:r>
            <w:proofErr w:type="spellStart"/>
            <w:r>
              <w:rPr>
                <w:color w:val="0070C0"/>
                <w:lang w:val="en-US"/>
              </w:rPr>
              <w:t>E_assist</w:t>
            </w:r>
            <w:proofErr w:type="spellEnd"/>
            <w:r>
              <w:rPr>
                <w:color w:val="0070C0"/>
                <w:lang w:val="en-US"/>
              </w:rPr>
              <w:t xml:space="preserve">. </w:t>
            </w:r>
            <w:r>
              <w:rPr>
                <w:color w:val="0070C0"/>
              </w:rPr>
              <w:t xml:space="preserve">So I correct the observation eqn. </w:t>
            </w:r>
          </w:p>
        </w:tc>
      </w:tr>
      <w:tr w:rsidR="000D648E" w14:paraId="0206487B" w14:textId="77777777">
        <w:tc>
          <w:tcPr>
            <w:tcW w:w="1411" w:type="dxa"/>
          </w:tcPr>
          <w:p w14:paraId="0D0922AB" w14:textId="77777777" w:rsidR="000D648E" w:rsidRDefault="00B25BAC">
            <w:r>
              <w:t>Apple</w:t>
            </w:r>
          </w:p>
        </w:tc>
        <w:tc>
          <w:tcPr>
            <w:tcW w:w="8574" w:type="dxa"/>
          </w:tcPr>
          <w:p w14:paraId="3283B6BD" w14:textId="77777777" w:rsidR="000D648E" w:rsidRDefault="00B25BAC">
            <w:r>
              <w:t>Eassisted = (0.68~1.14)*Edirect (for InF-DH {60%, 6, 2} clutter settings)</w:t>
            </w:r>
          </w:p>
        </w:tc>
      </w:tr>
    </w:tbl>
    <w:p w14:paraId="461745AA" w14:textId="77777777" w:rsidR="000D648E" w:rsidRDefault="000D648E"/>
    <w:p w14:paraId="05D86055" w14:textId="77777777" w:rsidR="000D648E" w:rsidRDefault="00B25BAC">
      <w:pPr>
        <w:pStyle w:val="Heading1"/>
        <w:rPr>
          <w:lang w:val="en-US"/>
        </w:rPr>
      </w:pPr>
      <w:r>
        <w:rPr>
          <w:lang w:val="en-US"/>
        </w:rPr>
        <w:t xml:space="preserve"> Evaluation of AI/ML-assisted positioning: impact by model output</w:t>
      </w:r>
    </w:p>
    <w:p w14:paraId="58F451A1" w14:textId="77777777" w:rsidR="000D648E" w:rsidRDefault="000D648E"/>
    <w:p w14:paraId="2FEC6288" w14:textId="77777777" w:rsidR="000D648E" w:rsidRDefault="00B25BAC">
      <w:pPr>
        <w:pStyle w:val="Heading2"/>
        <w:rPr>
          <w:lang w:val="en-US"/>
        </w:rPr>
      </w:pPr>
      <w:r>
        <w:rPr>
          <w:lang w:val="en-US"/>
        </w:rPr>
        <w:lastRenderedPageBreak/>
        <w:t>Evaluation of noisy ground truth labels</w:t>
      </w:r>
    </w:p>
    <w:tbl>
      <w:tblPr>
        <w:tblW w:w="99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211"/>
      </w:tblGrid>
      <w:tr w:rsidR="000D648E" w14:paraId="577B252E" w14:textId="77777777">
        <w:trPr>
          <w:trHeight w:val="420"/>
        </w:trPr>
        <w:tc>
          <w:tcPr>
            <w:tcW w:w="9985" w:type="dxa"/>
            <w:shd w:val="clear" w:color="auto" w:fill="auto"/>
            <w:noWrap/>
          </w:tcPr>
          <w:p w14:paraId="1A8CDB78" w14:textId="77777777" w:rsidR="000D648E" w:rsidRDefault="00B25BAC">
            <w:pPr>
              <w:pStyle w:val="ListParagraph"/>
              <w:numPr>
                <w:ilvl w:val="0"/>
                <w:numId w:val="24"/>
              </w:numPr>
              <w:rPr>
                <w:rFonts w:eastAsia="Times New Roman" w:cs="Calibri"/>
                <w:color w:val="000000"/>
              </w:rPr>
            </w:pPr>
            <w:r>
              <w:rPr>
                <w:rFonts w:eastAsia="Times New Roman" w:cs="Calibri"/>
                <w:color w:val="000000"/>
              </w:rPr>
              <w:t>MediaTek (R1-2308056)</w:t>
            </w:r>
          </w:p>
          <w:p w14:paraId="28CC38D4" w14:textId="77777777" w:rsidR="000D648E" w:rsidRDefault="00B25BAC">
            <w:pPr>
              <w:pStyle w:val="Caption"/>
              <w:rPr>
                <w:lang w:eastAsia="zh-CN"/>
              </w:rPr>
            </w:pPr>
            <w:bookmarkStart w:id="1015" w:name="_Ref131169278"/>
            <w:r>
              <w:t xml:space="preserve">Table </w:t>
            </w:r>
            <w:r w:rsidR="006B5CC5">
              <w:fldChar w:fldCharType="begin"/>
            </w:r>
            <w:r w:rsidR="006B5CC5">
              <w:instrText xml:space="preserve"> SEQ Table \* ARABIC </w:instrText>
            </w:r>
            <w:r w:rsidR="006B5CC5">
              <w:fldChar w:fldCharType="separate"/>
            </w:r>
            <w:r>
              <w:t>7</w:t>
            </w:r>
            <w:r w:rsidR="006B5CC5">
              <w:fldChar w:fldCharType="end"/>
            </w:r>
            <w:bookmarkEnd w:id="1015"/>
            <w:r>
              <w:rPr>
                <w:lang w:eastAsia="zh-CN"/>
              </w:rPr>
              <w:t xml:space="preserve">. </w:t>
            </w:r>
            <w:r>
              <w:t xml:space="preserve">Evaluation results for AI/ML model deployed on UE or network side, without model generalization, </w:t>
            </w:r>
            <w:r>
              <w:rPr>
                <w:lang w:eastAsia="zh-CN"/>
              </w:rPr>
              <w:t>CNN</w:t>
            </w:r>
            <w:r>
              <w:t>, UE distribution area = 120x60 m</w:t>
            </w:r>
            <w:r>
              <w:rPr>
                <w:lang w:eastAsia="zh-CN"/>
              </w:rPr>
              <w:t>, labelling error</w:t>
            </w:r>
          </w:p>
          <w:tbl>
            <w:tblPr>
              <w:tblW w:w="98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51"/>
              <w:gridCol w:w="1017"/>
              <w:gridCol w:w="1025"/>
              <w:gridCol w:w="833"/>
              <w:gridCol w:w="684"/>
              <w:gridCol w:w="960"/>
              <w:gridCol w:w="758"/>
              <w:gridCol w:w="972"/>
              <w:gridCol w:w="1266"/>
              <w:gridCol w:w="1239"/>
            </w:tblGrid>
            <w:tr w:rsidR="000D648E" w14:paraId="03B827E7" w14:textId="77777777">
              <w:tc>
                <w:tcPr>
                  <w:tcW w:w="1129" w:type="dxa"/>
                  <w:vMerge w:val="restart"/>
                  <w:shd w:val="clear" w:color="auto" w:fill="auto"/>
                </w:tcPr>
                <w:p w14:paraId="3DACD344" w14:textId="77777777" w:rsidR="000D648E" w:rsidRDefault="00B25BAC">
                  <w:pPr>
                    <w:rPr>
                      <w:rFonts w:ascii="Arial" w:hAnsi="Arial" w:cs="Arial"/>
                      <w:sz w:val="16"/>
                      <w:szCs w:val="16"/>
                    </w:rPr>
                  </w:pPr>
                  <w:r>
                    <w:rPr>
                      <w:rFonts w:ascii="Arial" w:hAnsi="Arial" w:cs="Arial"/>
                      <w:sz w:val="16"/>
                      <w:szCs w:val="16"/>
                    </w:rPr>
                    <w:t>Model input</w:t>
                  </w:r>
                </w:p>
              </w:tc>
              <w:tc>
                <w:tcPr>
                  <w:tcW w:w="709" w:type="dxa"/>
                  <w:vMerge w:val="restart"/>
                  <w:shd w:val="clear" w:color="auto" w:fill="auto"/>
                </w:tcPr>
                <w:p w14:paraId="2A319EA9" w14:textId="77777777" w:rsidR="000D648E" w:rsidRDefault="00B25BAC">
                  <w:pPr>
                    <w:rPr>
                      <w:rFonts w:ascii="Arial" w:hAnsi="Arial" w:cs="Arial"/>
                      <w:sz w:val="16"/>
                      <w:szCs w:val="16"/>
                    </w:rPr>
                  </w:pPr>
                  <w:r>
                    <w:rPr>
                      <w:rFonts w:ascii="Arial" w:hAnsi="Arial" w:cs="Arial"/>
                      <w:sz w:val="16"/>
                      <w:szCs w:val="16"/>
                    </w:rPr>
                    <w:t>Model output</w:t>
                  </w:r>
                </w:p>
              </w:tc>
              <w:tc>
                <w:tcPr>
                  <w:tcW w:w="1134" w:type="dxa"/>
                  <w:vMerge w:val="restart"/>
                  <w:shd w:val="clear" w:color="auto" w:fill="auto"/>
                </w:tcPr>
                <w:p w14:paraId="4CA093C2" w14:textId="77777777" w:rsidR="000D648E" w:rsidRDefault="00B25BAC">
                  <w:pPr>
                    <w:rPr>
                      <w:rFonts w:ascii="Arial" w:hAnsi="Arial" w:cs="Arial"/>
                      <w:sz w:val="16"/>
                      <w:szCs w:val="16"/>
                    </w:rPr>
                  </w:pPr>
                  <w:r>
                    <w:rPr>
                      <w:rFonts w:ascii="Arial" w:hAnsi="Arial" w:cs="Arial"/>
                      <w:sz w:val="16"/>
                      <w:szCs w:val="16"/>
                    </w:rPr>
                    <w:t>Label</w:t>
                  </w:r>
                </w:p>
              </w:tc>
              <w:tc>
                <w:tcPr>
                  <w:tcW w:w="1559" w:type="dxa"/>
                  <w:gridSpan w:val="2"/>
                  <w:shd w:val="clear" w:color="auto" w:fill="auto"/>
                </w:tcPr>
                <w:p w14:paraId="47515590" w14:textId="77777777" w:rsidR="000D648E" w:rsidRDefault="00B25BAC">
                  <w:pPr>
                    <w:rPr>
                      <w:rFonts w:ascii="Arial" w:hAnsi="Arial" w:cs="Arial"/>
                      <w:sz w:val="16"/>
                      <w:szCs w:val="16"/>
                    </w:rPr>
                  </w:pPr>
                  <w:r>
                    <w:rPr>
                      <w:rFonts w:ascii="Arial" w:hAnsi="Arial" w:cs="Arial"/>
                      <w:sz w:val="16"/>
                      <w:szCs w:val="16"/>
                    </w:rPr>
                    <w:t>Settings (e.g., drops, clutter param, mix)</w:t>
                  </w:r>
                </w:p>
              </w:tc>
              <w:tc>
                <w:tcPr>
                  <w:tcW w:w="1843" w:type="dxa"/>
                  <w:gridSpan w:val="2"/>
                  <w:shd w:val="clear" w:color="auto" w:fill="auto"/>
                </w:tcPr>
                <w:p w14:paraId="164C5839" w14:textId="77777777" w:rsidR="000D648E" w:rsidRDefault="00B25BAC">
                  <w:pPr>
                    <w:rPr>
                      <w:rFonts w:ascii="Arial" w:hAnsi="Arial" w:cs="Arial"/>
                      <w:sz w:val="16"/>
                      <w:szCs w:val="16"/>
                    </w:rPr>
                  </w:pPr>
                  <w:r>
                    <w:rPr>
                      <w:rFonts w:ascii="Arial" w:hAnsi="Arial" w:cs="Arial"/>
                      <w:sz w:val="16"/>
                      <w:szCs w:val="16"/>
                    </w:rPr>
                    <w:t>Dataset size</w:t>
                  </w:r>
                </w:p>
              </w:tc>
              <w:tc>
                <w:tcPr>
                  <w:tcW w:w="2126" w:type="dxa"/>
                  <w:gridSpan w:val="2"/>
                  <w:shd w:val="clear" w:color="auto" w:fill="auto"/>
                </w:tcPr>
                <w:p w14:paraId="09E12D32" w14:textId="77777777" w:rsidR="000D648E" w:rsidRDefault="00B25BAC">
                  <w:pPr>
                    <w:rPr>
                      <w:rFonts w:ascii="Arial" w:hAnsi="Arial" w:cs="Arial"/>
                      <w:sz w:val="16"/>
                      <w:szCs w:val="16"/>
                    </w:rPr>
                  </w:pPr>
                  <w:r>
                    <w:rPr>
                      <w:rFonts w:ascii="Arial" w:hAnsi="Arial" w:cs="Arial"/>
                      <w:sz w:val="16"/>
                      <w:szCs w:val="16"/>
                    </w:rPr>
                    <w:t>AI/ML complexity</w:t>
                  </w:r>
                </w:p>
              </w:tc>
              <w:tc>
                <w:tcPr>
                  <w:tcW w:w="1305" w:type="dxa"/>
                  <w:shd w:val="clear" w:color="auto" w:fill="auto"/>
                </w:tcPr>
                <w:p w14:paraId="1E8F8A44" w14:textId="77777777" w:rsidR="000D648E" w:rsidRDefault="00B25BAC">
                  <w:pPr>
                    <w:rPr>
                      <w:rFonts w:ascii="Arial" w:hAnsi="Arial" w:cs="Arial"/>
                      <w:sz w:val="16"/>
                      <w:szCs w:val="16"/>
                    </w:rPr>
                  </w:pPr>
                  <w:r>
                    <w:rPr>
                      <w:rFonts w:ascii="Arial" w:hAnsi="Arial" w:cs="Arial"/>
                      <w:sz w:val="16"/>
                      <w:szCs w:val="16"/>
                    </w:rPr>
                    <w:t>LOS/NLOS identification accuracy</w:t>
                  </w:r>
                </w:p>
              </w:tc>
            </w:tr>
            <w:tr w:rsidR="000D648E" w14:paraId="24BB0C9F" w14:textId="77777777">
              <w:tc>
                <w:tcPr>
                  <w:tcW w:w="1129" w:type="dxa"/>
                  <w:vMerge/>
                  <w:shd w:val="clear" w:color="auto" w:fill="auto"/>
                </w:tcPr>
                <w:p w14:paraId="4ADF6A30" w14:textId="77777777" w:rsidR="000D648E" w:rsidRDefault="000D648E">
                  <w:pPr>
                    <w:rPr>
                      <w:rFonts w:ascii="Arial" w:hAnsi="Arial" w:cs="Arial"/>
                      <w:sz w:val="16"/>
                      <w:szCs w:val="16"/>
                    </w:rPr>
                  </w:pPr>
                </w:p>
              </w:tc>
              <w:tc>
                <w:tcPr>
                  <w:tcW w:w="709" w:type="dxa"/>
                  <w:vMerge/>
                  <w:shd w:val="clear" w:color="auto" w:fill="auto"/>
                </w:tcPr>
                <w:p w14:paraId="77F97FC9" w14:textId="77777777" w:rsidR="000D648E" w:rsidRDefault="000D648E">
                  <w:pPr>
                    <w:rPr>
                      <w:rFonts w:ascii="Arial" w:hAnsi="Arial" w:cs="Arial"/>
                      <w:sz w:val="16"/>
                      <w:szCs w:val="16"/>
                    </w:rPr>
                  </w:pPr>
                </w:p>
              </w:tc>
              <w:tc>
                <w:tcPr>
                  <w:tcW w:w="1134" w:type="dxa"/>
                  <w:vMerge/>
                  <w:shd w:val="clear" w:color="auto" w:fill="auto"/>
                </w:tcPr>
                <w:p w14:paraId="39A845BF" w14:textId="77777777" w:rsidR="000D648E" w:rsidRDefault="000D648E">
                  <w:pPr>
                    <w:rPr>
                      <w:rFonts w:ascii="Arial" w:hAnsi="Arial" w:cs="Arial"/>
                      <w:sz w:val="16"/>
                      <w:szCs w:val="16"/>
                    </w:rPr>
                  </w:pPr>
                </w:p>
              </w:tc>
              <w:tc>
                <w:tcPr>
                  <w:tcW w:w="851" w:type="dxa"/>
                  <w:shd w:val="clear" w:color="auto" w:fill="auto"/>
                </w:tcPr>
                <w:p w14:paraId="07887074" w14:textId="77777777" w:rsidR="000D648E" w:rsidRDefault="00B25BAC">
                  <w:pPr>
                    <w:rPr>
                      <w:rFonts w:ascii="Arial" w:hAnsi="Arial" w:cs="Arial"/>
                      <w:sz w:val="16"/>
                      <w:szCs w:val="16"/>
                    </w:rPr>
                  </w:pPr>
                  <w:r>
                    <w:rPr>
                      <w:rFonts w:ascii="Arial" w:hAnsi="Arial" w:cs="Arial"/>
                      <w:sz w:val="16"/>
                      <w:szCs w:val="16"/>
                    </w:rPr>
                    <w:t>Training</w:t>
                  </w:r>
                </w:p>
              </w:tc>
              <w:tc>
                <w:tcPr>
                  <w:tcW w:w="708" w:type="dxa"/>
                  <w:shd w:val="clear" w:color="auto" w:fill="auto"/>
                </w:tcPr>
                <w:p w14:paraId="184ED13C" w14:textId="77777777" w:rsidR="000D648E" w:rsidRDefault="00B25BAC">
                  <w:pPr>
                    <w:rPr>
                      <w:rFonts w:ascii="Arial" w:hAnsi="Arial" w:cs="Arial"/>
                      <w:sz w:val="16"/>
                      <w:szCs w:val="16"/>
                    </w:rPr>
                  </w:pPr>
                  <w:r>
                    <w:rPr>
                      <w:rFonts w:ascii="Arial" w:hAnsi="Arial" w:cs="Arial"/>
                      <w:sz w:val="16"/>
                      <w:szCs w:val="16"/>
                    </w:rPr>
                    <w:t>Test</w:t>
                  </w:r>
                </w:p>
              </w:tc>
              <w:tc>
                <w:tcPr>
                  <w:tcW w:w="993" w:type="dxa"/>
                  <w:shd w:val="clear" w:color="auto" w:fill="auto"/>
                </w:tcPr>
                <w:p w14:paraId="22BD9C07" w14:textId="77777777" w:rsidR="000D648E" w:rsidRDefault="00B25BAC">
                  <w:pPr>
                    <w:rPr>
                      <w:rFonts w:ascii="Arial" w:hAnsi="Arial" w:cs="Arial"/>
                      <w:sz w:val="16"/>
                      <w:szCs w:val="16"/>
                    </w:rPr>
                  </w:pPr>
                  <w:r>
                    <w:rPr>
                      <w:rFonts w:ascii="Arial" w:hAnsi="Arial" w:cs="Arial"/>
                      <w:sz w:val="16"/>
                      <w:szCs w:val="16"/>
                    </w:rPr>
                    <w:t>Training &amp; validation</w:t>
                  </w:r>
                </w:p>
              </w:tc>
              <w:tc>
                <w:tcPr>
                  <w:tcW w:w="850" w:type="dxa"/>
                  <w:shd w:val="clear" w:color="auto" w:fill="auto"/>
                </w:tcPr>
                <w:p w14:paraId="5F1778FB" w14:textId="77777777" w:rsidR="000D648E" w:rsidRDefault="00B25BAC">
                  <w:pPr>
                    <w:rPr>
                      <w:rFonts w:ascii="Arial" w:hAnsi="Arial" w:cs="Arial"/>
                      <w:sz w:val="16"/>
                      <w:szCs w:val="16"/>
                    </w:rPr>
                  </w:pPr>
                  <w:r>
                    <w:rPr>
                      <w:rFonts w:ascii="Arial" w:hAnsi="Arial" w:cs="Arial"/>
                      <w:sz w:val="16"/>
                      <w:szCs w:val="16"/>
                    </w:rPr>
                    <w:t>test</w:t>
                  </w:r>
                </w:p>
              </w:tc>
              <w:tc>
                <w:tcPr>
                  <w:tcW w:w="851" w:type="dxa"/>
                  <w:shd w:val="clear" w:color="auto" w:fill="auto"/>
                </w:tcPr>
                <w:p w14:paraId="2289171E" w14:textId="77777777" w:rsidR="000D648E" w:rsidRDefault="00B25BAC">
                  <w:pPr>
                    <w:rPr>
                      <w:rFonts w:ascii="Arial" w:hAnsi="Arial" w:cs="Arial"/>
                      <w:sz w:val="16"/>
                      <w:szCs w:val="16"/>
                    </w:rPr>
                  </w:pPr>
                  <w:r>
                    <w:rPr>
                      <w:rFonts w:ascii="Arial" w:hAnsi="Arial" w:cs="Arial"/>
                      <w:sz w:val="16"/>
                      <w:szCs w:val="16"/>
                    </w:rPr>
                    <w:t>Model complexity</w:t>
                  </w:r>
                </w:p>
              </w:tc>
              <w:tc>
                <w:tcPr>
                  <w:tcW w:w="1275" w:type="dxa"/>
                  <w:shd w:val="clear" w:color="auto" w:fill="auto"/>
                </w:tcPr>
                <w:p w14:paraId="00489CE3" w14:textId="77777777" w:rsidR="000D648E" w:rsidRDefault="00B25BAC">
                  <w:pPr>
                    <w:rPr>
                      <w:rFonts w:ascii="Arial" w:hAnsi="Arial" w:cs="Arial"/>
                      <w:sz w:val="16"/>
                      <w:szCs w:val="16"/>
                    </w:rPr>
                  </w:pPr>
                  <w:r>
                    <w:rPr>
                      <w:rFonts w:ascii="Arial" w:hAnsi="Arial" w:cs="Arial"/>
                      <w:sz w:val="16"/>
                      <w:szCs w:val="16"/>
                    </w:rPr>
                    <w:t>Computational complexity</w:t>
                  </w:r>
                </w:p>
              </w:tc>
              <w:tc>
                <w:tcPr>
                  <w:tcW w:w="1305" w:type="dxa"/>
                  <w:shd w:val="clear" w:color="auto" w:fill="auto"/>
                </w:tcPr>
                <w:p w14:paraId="7CB772C6" w14:textId="77777777" w:rsidR="000D648E" w:rsidRDefault="00B25BAC">
                  <w:pPr>
                    <w:rPr>
                      <w:rFonts w:ascii="Arial" w:hAnsi="Arial" w:cs="Arial"/>
                      <w:sz w:val="16"/>
                      <w:szCs w:val="16"/>
                    </w:rPr>
                  </w:pPr>
                  <w:r>
                    <w:rPr>
                      <w:rFonts w:ascii="Arial" w:hAnsi="Arial" w:cs="Arial"/>
                      <w:sz w:val="16"/>
                      <w:szCs w:val="16"/>
                    </w:rPr>
                    <w:t>AI/ML</w:t>
                  </w:r>
                </w:p>
              </w:tc>
            </w:tr>
            <w:tr w:rsidR="000D648E" w14:paraId="5144C4E3" w14:textId="77777777">
              <w:trPr>
                <w:trHeight w:val="35"/>
              </w:trPr>
              <w:tc>
                <w:tcPr>
                  <w:tcW w:w="1129" w:type="dxa"/>
                  <w:shd w:val="clear" w:color="auto" w:fill="auto"/>
                </w:tcPr>
                <w:p w14:paraId="36DFE6D6" w14:textId="77777777" w:rsidR="000D648E" w:rsidRDefault="00B25BAC">
                  <w:pPr>
                    <w:rPr>
                      <w:rFonts w:ascii="Arial" w:hAnsi="Arial" w:cs="Arial"/>
                      <w:sz w:val="16"/>
                      <w:szCs w:val="16"/>
                    </w:rPr>
                  </w:pPr>
                  <w:r>
                    <w:rPr>
                      <w:rFonts w:ascii="Arial" w:hAnsi="Arial" w:cs="Arial"/>
                      <w:sz w:val="16"/>
                      <w:szCs w:val="16"/>
                    </w:rPr>
                    <w:t>CIR (8*256*2)</w:t>
                  </w:r>
                </w:p>
              </w:tc>
              <w:tc>
                <w:tcPr>
                  <w:tcW w:w="709" w:type="dxa"/>
                  <w:shd w:val="clear" w:color="auto" w:fill="auto"/>
                </w:tcPr>
                <w:p w14:paraId="46A766A0" w14:textId="77777777" w:rsidR="000D648E" w:rsidRDefault="00B25BAC">
                  <w:pPr>
                    <w:rPr>
                      <w:rFonts w:ascii="Arial" w:hAnsi="Arial" w:cs="Arial"/>
                      <w:sz w:val="16"/>
                      <w:szCs w:val="16"/>
                    </w:rPr>
                  </w:pPr>
                  <w:r>
                    <w:rPr>
                      <w:rFonts w:ascii="Arial" w:hAnsi="Arial" w:cs="Arial"/>
                      <w:sz w:val="16"/>
                      <w:szCs w:val="16"/>
                    </w:rPr>
                    <w:t xml:space="preserve">LOS/NLOS </w:t>
                  </w:r>
                </w:p>
              </w:tc>
              <w:tc>
                <w:tcPr>
                  <w:tcW w:w="1134" w:type="dxa"/>
                  <w:shd w:val="clear" w:color="auto" w:fill="auto"/>
                </w:tcPr>
                <w:p w14:paraId="1F18DB86" w14:textId="77777777" w:rsidR="000D648E" w:rsidRDefault="00B25BAC">
                  <w:pPr>
                    <w:rPr>
                      <w:rFonts w:ascii="Arial" w:hAnsi="Arial" w:cs="Arial"/>
                      <w:sz w:val="16"/>
                      <w:szCs w:val="16"/>
                    </w:rPr>
                  </w:pPr>
                  <w:r>
                    <w:rPr>
                      <w:rFonts w:ascii="Arial" w:hAnsi="Arial" w:cs="Arial" w:hint="eastAsia"/>
                      <w:sz w:val="16"/>
                      <w:szCs w:val="16"/>
                    </w:rPr>
                    <w:t>Ideal</w:t>
                  </w:r>
                  <w:r>
                    <w:rPr>
                      <w:rFonts w:ascii="Arial" w:hAnsi="Arial" w:cs="Arial"/>
                      <w:sz w:val="16"/>
                      <w:szCs w:val="16"/>
                    </w:rPr>
                    <w:t xml:space="preserve"> </w:t>
                  </w:r>
                </w:p>
              </w:tc>
              <w:tc>
                <w:tcPr>
                  <w:tcW w:w="851" w:type="dxa"/>
                  <w:shd w:val="clear" w:color="auto" w:fill="auto"/>
                </w:tcPr>
                <w:p w14:paraId="17AA5D87" w14:textId="77777777" w:rsidR="000D648E" w:rsidRDefault="00B25BAC">
                  <w:pPr>
                    <w:rPr>
                      <w:rFonts w:ascii="Arial" w:hAnsi="Arial" w:cs="Arial"/>
                      <w:sz w:val="16"/>
                      <w:szCs w:val="16"/>
                    </w:rPr>
                  </w:pPr>
                  <w:r>
                    <w:rPr>
                      <w:rFonts w:ascii="Arial" w:hAnsi="Arial" w:cs="Arial"/>
                      <w:sz w:val="16"/>
                      <w:szCs w:val="16"/>
                    </w:rPr>
                    <w:t>{40%, 2m, 2m}</w:t>
                  </w:r>
                </w:p>
              </w:tc>
              <w:tc>
                <w:tcPr>
                  <w:tcW w:w="708" w:type="dxa"/>
                  <w:shd w:val="clear" w:color="auto" w:fill="auto"/>
                </w:tcPr>
                <w:p w14:paraId="7DD2C035" w14:textId="77777777" w:rsidR="000D648E" w:rsidRDefault="00B25BAC">
                  <w:pPr>
                    <w:rPr>
                      <w:rFonts w:ascii="Arial" w:hAnsi="Arial" w:cs="Arial"/>
                      <w:sz w:val="16"/>
                      <w:szCs w:val="16"/>
                    </w:rPr>
                  </w:pPr>
                  <w:r>
                    <w:rPr>
                      <w:rFonts w:ascii="Arial" w:hAnsi="Arial" w:cs="Arial"/>
                      <w:sz w:val="16"/>
                      <w:szCs w:val="16"/>
                    </w:rPr>
                    <w:t>{40%, 2m, 2m}</w:t>
                  </w:r>
                </w:p>
              </w:tc>
              <w:tc>
                <w:tcPr>
                  <w:tcW w:w="993" w:type="dxa"/>
                  <w:shd w:val="clear" w:color="auto" w:fill="auto"/>
                </w:tcPr>
                <w:p w14:paraId="1924ABFD" w14:textId="77777777" w:rsidR="000D648E" w:rsidRDefault="00B25BAC">
                  <w:pPr>
                    <w:rPr>
                      <w:rFonts w:ascii="Arial" w:hAnsi="Arial" w:cs="Arial"/>
                      <w:sz w:val="16"/>
                      <w:szCs w:val="16"/>
                    </w:rPr>
                  </w:pPr>
                  <w:r>
                    <w:rPr>
                      <w:rFonts w:ascii="Arial" w:hAnsi="Arial" w:cs="Arial"/>
                      <w:sz w:val="16"/>
                      <w:szCs w:val="16"/>
                    </w:rPr>
                    <w:t>32400</w:t>
                  </w:r>
                </w:p>
              </w:tc>
              <w:tc>
                <w:tcPr>
                  <w:tcW w:w="850" w:type="dxa"/>
                  <w:shd w:val="clear" w:color="auto" w:fill="auto"/>
                </w:tcPr>
                <w:p w14:paraId="2EE6D0C5" w14:textId="77777777" w:rsidR="000D648E" w:rsidRDefault="00B25BAC">
                  <w:pPr>
                    <w:rPr>
                      <w:rFonts w:ascii="Arial" w:hAnsi="Arial" w:cs="Arial"/>
                      <w:sz w:val="16"/>
                      <w:szCs w:val="16"/>
                    </w:rPr>
                  </w:pPr>
                  <w:r>
                    <w:rPr>
                      <w:rFonts w:ascii="Arial" w:hAnsi="Arial" w:cs="Arial"/>
                      <w:sz w:val="16"/>
                      <w:szCs w:val="16"/>
                    </w:rPr>
                    <w:t>3600</w:t>
                  </w:r>
                </w:p>
              </w:tc>
              <w:tc>
                <w:tcPr>
                  <w:tcW w:w="851" w:type="dxa"/>
                  <w:shd w:val="clear" w:color="auto" w:fill="auto"/>
                </w:tcPr>
                <w:p w14:paraId="67E3D075" w14:textId="77777777" w:rsidR="000D648E" w:rsidRDefault="00B25BAC">
                  <w:pPr>
                    <w:rPr>
                      <w:rFonts w:ascii="Arial" w:hAnsi="Arial" w:cs="Arial"/>
                      <w:sz w:val="16"/>
                      <w:szCs w:val="16"/>
                    </w:rPr>
                  </w:pPr>
                  <w:r>
                    <w:rPr>
                      <w:rFonts w:ascii="Arial" w:hAnsi="Arial" w:cs="Arial"/>
                      <w:sz w:val="16"/>
                      <w:szCs w:val="16"/>
                    </w:rPr>
                    <w:t>185.7k</w:t>
                  </w:r>
                </w:p>
              </w:tc>
              <w:tc>
                <w:tcPr>
                  <w:tcW w:w="1275" w:type="dxa"/>
                  <w:shd w:val="clear" w:color="auto" w:fill="auto"/>
                </w:tcPr>
                <w:p w14:paraId="29C10FDE" w14:textId="77777777" w:rsidR="000D648E" w:rsidRDefault="00B25BAC">
                  <w:pPr>
                    <w:rPr>
                      <w:rFonts w:ascii="Arial" w:hAnsi="Arial" w:cs="Arial"/>
                      <w:sz w:val="16"/>
                      <w:szCs w:val="16"/>
                    </w:rPr>
                  </w:pPr>
                  <w:r>
                    <w:rPr>
                      <w:rFonts w:ascii="Arial" w:hAnsi="Arial" w:cs="Arial"/>
                      <w:sz w:val="16"/>
                      <w:szCs w:val="16"/>
                    </w:rPr>
                    <w:t>29.4M*18</w:t>
                  </w:r>
                </w:p>
              </w:tc>
              <w:tc>
                <w:tcPr>
                  <w:tcW w:w="1305" w:type="dxa"/>
                  <w:shd w:val="clear" w:color="auto" w:fill="auto"/>
                </w:tcPr>
                <w:p w14:paraId="6E8A78AF" w14:textId="77777777" w:rsidR="000D648E" w:rsidRDefault="00B25BAC">
                  <w:pPr>
                    <w:rPr>
                      <w:rFonts w:ascii="Arial" w:hAnsi="Arial" w:cs="Arial"/>
                      <w:sz w:val="16"/>
                      <w:szCs w:val="16"/>
                    </w:rPr>
                  </w:pPr>
                  <w:r>
                    <w:rPr>
                      <w:rFonts w:ascii="Arial" w:hAnsi="Arial" w:cs="Arial" w:hint="eastAsia"/>
                      <w:sz w:val="16"/>
                      <w:szCs w:val="16"/>
                    </w:rPr>
                    <w:t>9</w:t>
                  </w:r>
                  <w:r>
                    <w:rPr>
                      <w:rFonts w:ascii="Arial" w:hAnsi="Arial" w:cs="Arial"/>
                      <w:sz w:val="16"/>
                      <w:szCs w:val="16"/>
                    </w:rPr>
                    <w:t>5.2%</w:t>
                  </w:r>
                </w:p>
              </w:tc>
            </w:tr>
            <w:tr w:rsidR="000D648E" w14:paraId="18E6139E" w14:textId="77777777">
              <w:trPr>
                <w:trHeight w:val="35"/>
              </w:trPr>
              <w:tc>
                <w:tcPr>
                  <w:tcW w:w="1129" w:type="dxa"/>
                  <w:shd w:val="clear" w:color="auto" w:fill="auto"/>
                </w:tcPr>
                <w:p w14:paraId="56422748" w14:textId="77777777" w:rsidR="000D648E" w:rsidRDefault="00B25BAC">
                  <w:pPr>
                    <w:rPr>
                      <w:rFonts w:ascii="Arial" w:hAnsi="Arial" w:cs="Arial"/>
                      <w:sz w:val="16"/>
                      <w:szCs w:val="16"/>
                    </w:rPr>
                  </w:pPr>
                  <w:r>
                    <w:rPr>
                      <w:rFonts w:ascii="Arial" w:hAnsi="Arial" w:cs="Arial"/>
                      <w:sz w:val="16"/>
                      <w:szCs w:val="16"/>
                    </w:rPr>
                    <w:t>CIR (8*256*2)</w:t>
                  </w:r>
                </w:p>
              </w:tc>
              <w:tc>
                <w:tcPr>
                  <w:tcW w:w="709" w:type="dxa"/>
                  <w:shd w:val="clear" w:color="auto" w:fill="auto"/>
                </w:tcPr>
                <w:p w14:paraId="42E9E7CC" w14:textId="77777777" w:rsidR="000D648E" w:rsidRDefault="00B25BAC">
                  <w:pPr>
                    <w:rPr>
                      <w:rFonts w:ascii="Arial" w:hAnsi="Arial" w:cs="Arial"/>
                      <w:sz w:val="16"/>
                      <w:szCs w:val="16"/>
                    </w:rPr>
                  </w:pPr>
                  <w:r>
                    <w:rPr>
                      <w:rFonts w:ascii="Arial" w:hAnsi="Arial" w:cs="Arial"/>
                      <w:sz w:val="16"/>
                      <w:szCs w:val="16"/>
                    </w:rPr>
                    <w:t xml:space="preserve">LOS/NLOS </w:t>
                  </w:r>
                </w:p>
              </w:tc>
              <w:tc>
                <w:tcPr>
                  <w:tcW w:w="1134" w:type="dxa"/>
                  <w:shd w:val="clear" w:color="auto" w:fill="auto"/>
                </w:tcPr>
                <w:p w14:paraId="226E5381" w14:textId="77777777" w:rsidR="000D648E" w:rsidRDefault="00B25BAC">
                  <w:pPr>
                    <w:rPr>
                      <w:rFonts w:ascii="Arial" w:hAnsi="Arial" w:cs="Arial"/>
                      <w:sz w:val="16"/>
                      <w:szCs w:val="16"/>
                    </w:rPr>
                  </w:pPr>
                  <w:r>
                    <w:rPr>
                      <w:rFonts w:ascii="Arial" w:hAnsi="Arial" w:cs="Arial"/>
                      <w:sz w:val="16"/>
                      <w:szCs w:val="16"/>
                    </w:rPr>
                    <w:t>10% LOS labelling error</w:t>
                  </w:r>
                </w:p>
                <w:p w14:paraId="7D863FE5" w14:textId="77777777" w:rsidR="000D648E" w:rsidRDefault="00B25BAC">
                  <w:pPr>
                    <w:rPr>
                      <w:rFonts w:ascii="Arial" w:hAnsi="Arial" w:cs="Arial"/>
                      <w:sz w:val="16"/>
                      <w:szCs w:val="16"/>
                    </w:rPr>
                  </w:pPr>
                  <w:r>
                    <w:rPr>
                      <w:rFonts w:ascii="Arial" w:hAnsi="Arial" w:cs="Arial"/>
                      <w:sz w:val="16"/>
                      <w:szCs w:val="16"/>
                    </w:rPr>
                    <w:t>10% NLOS labelling error</w:t>
                  </w:r>
                </w:p>
              </w:tc>
              <w:tc>
                <w:tcPr>
                  <w:tcW w:w="851" w:type="dxa"/>
                  <w:shd w:val="clear" w:color="auto" w:fill="auto"/>
                </w:tcPr>
                <w:p w14:paraId="224E31B3" w14:textId="77777777" w:rsidR="000D648E" w:rsidRDefault="00B25BAC">
                  <w:pPr>
                    <w:rPr>
                      <w:rFonts w:ascii="Arial" w:hAnsi="Arial" w:cs="Arial"/>
                      <w:sz w:val="16"/>
                      <w:szCs w:val="16"/>
                    </w:rPr>
                  </w:pPr>
                  <w:r>
                    <w:rPr>
                      <w:rFonts w:ascii="Arial" w:hAnsi="Arial" w:cs="Arial"/>
                      <w:sz w:val="16"/>
                      <w:szCs w:val="16"/>
                    </w:rPr>
                    <w:t>{40%, 2m, 2m}</w:t>
                  </w:r>
                </w:p>
              </w:tc>
              <w:tc>
                <w:tcPr>
                  <w:tcW w:w="708" w:type="dxa"/>
                  <w:shd w:val="clear" w:color="auto" w:fill="auto"/>
                </w:tcPr>
                <w:p w14:paraId="2CD55D18" w14:textId="77777777" w:rsidR="000D648E" w:rsidRDefault="00B25BAC">
                  <w:pPr>
                    <w:rPr>
                      <w:rFonts w:ascii="Arial" w:hAnsi="Arial" w:cs="Arial"/>
                      <w:sz w:val="16"/>
                      <w:szCs w:val="16"/>
                    </w:rPr>
                  </w:pPr>
                  <w:r>
                    <w:rPr>
                      <w:rFonts w:ascii="Arial" w:hAnsi="Arial" w:cs="Arial"/>
                      <w:sz w:val="16"/>
                      <w:szCs w:val="16"/>
                    </w:rPr>
                    <w:t>{40%, 2m, 2m}</w:t>
                  </w:r>
                </w:p>
              </w:tc>
              <w:tc>
                <w:tcPr>
                  <w:tcW w:w="993" w:type="dxa"/>
                  <w:shd w:val="clear" w:color="auto" w:fill="auto"/>
                </w:tcPr>
                <w:p w14:paraId="10613CFC" w14:textId="77777777" w:rsidR="000D648E" w:rsidRDefault="00B25BAC">
                  <w:pPr>
                    <w:rPr>
                      <w:rFonts w:ascii="Arial" w:hAnsi="Arial" w:cs="Arial"/>
                      <w:sz w:val="16"/>
                      <w:szCs w:val="16"/>
                    </w:rPr>
                  </w:pPr>
                  <w:r>
                    <w:rPr>
                      <w:rFonts w:ascii="Arial" w:hAnsi="Arial" w:cs="Arial"/>
                      <w:sz w:val="16"/>
                      <w:szCs w:val="16"/>
                    </w:rPr>
                    <w:t>32400</w:t>
                  </w:r>
                </w:p>
              </w:tc>
              <w:tc>
                <w:tcPr>
                  <w:tcW w:w="850" w:type="dxa"/>
                  <w:shd w:val="clear" w:color="auto" w:fill="auto"/>
                </w:tcPr>
                <w:p w14:paraId="7D6D4C29" w14:textId="77777777" w:rsidR="000D648E" w:rsidRDefault="00B25BAC">
                  <w:pPr>
                    <w:rPr>
                      <w:rFonts w:ascii="Arial" w:hAnsi="Arial" w:cs="Arial"/>
                      <w:sz w:val="16"/>
                      <w:szCs w:val="16"/>
                    </w:rPr>
                  </w:pPr>
                  <w:r>
                    <w:rPr>
                      <w:rFonts w:ascii="Arial" w:hAnsi="Arial" w:cs="Arial"/>
                      <w:sz w:val="16"/>
                      <w:szCs w:val="16"/>
                    </w:rPr>
                    <w:t>3600</w:t>
                  </w:r>
                </w:p>
              </w:tc>
              <w:tc>
                <w:tcPr>
                  <w:tcW w:w="851" w:type="dxa"/>
                  <w:shd w:val="clear" w:color="auto" w:fill="auto"/>
                </w:tcPr>
                <w:p w14:paraId="650FBF12" w14:textId="77777777" w:rsidR="000D648E" w:rsidRDefault="00B25BAC">
                  <w:pPr>
                    <w:rPr>
                      <w:rFonts w:ascii="Arial" w:hAnsi="Arial" w:cs="Arial"/>
                      <w:sz w:val="16"/>
                      <w:szCs w:val="16"/>
                    </w:rPr>
                  </w:pPr>
                  <w:r>
                    <w:rPr>
                      <w:rFonts w:ascii="Arial" w:hAnsi="Arial" w:cs="Arial"/>
                      <w:sz w:val="16"/>
                      <w:szCs w:val="16"/>
                    </w:rPr>
                    <w:t>185.7k</w:t>
                  </w:r>
                </w:p>
              </w:tc>
              <w:tc>
                <w:tcPr>
                  <w:tcW w:w="1275" w:type="dxa"/>
                  <w:shd w:val="clear" w:color="auto" w:fill="auto"/>
                </w:tcPr>
                <w:p w14:paraId="2822113F" w14:textId="77777777" w:rsidR="000D648E" w:rsidRDefault="00B25BAC">
                  <w:pPr>
                    <w:rPr>
                      <w:rFonts w:ascii="Arial" w:hAnsi="Arial" w:cs="Arial"/>
                      <w:sz w:val="16"/>
                      <w:szCs w:val="16"/>
                    </w:rPr>
                  </w:pPr>
                  <w:r>
                    <w:rPr>
                      <w:rFonts w:ascii="Arial" w:hAnsi="Arial" w:cs="Arial"/>
                      <w:sz w:val="16"/>
                      <w:szCs w:val="16"/>
                    </w:rPr>
                    <w:t>29.4M*18</w:t>
                  </w:r>
                </w:p>
              </w:tc>
              <w:tc>
                <w:tcPr>
                  <w:tcW w:w="1305" w:type="dxa"/>
                  <w:shd w:val="clear" w:color="auto" w:fill="auto"/>
                </w:tcPr>
                <w:p w14:paraId="3DFC7375" w14:textId="77777777" w:rsidR="000D648E" w:rsidRDefault="00B25BAC">
                  <w:pPr>
                    <w:rPr>
                      <w:rFonts w:ascii="Arial" w:hAnsi="Arial" w:cs="Arial"/>
                      <w:sz w:val="16"/>
                      <w:szCs w:val="16"/>
                    </w:rPr>
                  </w:pPr>
                  <w:r>
                    <w:rPr>
                      <w:rFonts w:ascii="Arial" w:hAnsi="Arial" w:cs="Arial" w:hint="eastAsia"/>
                      <w:sz w:val="16"/>
                      <w:szCs w:val="16"/>
                    </w:rPr>
                    <w:t>9</w:t>
                  </w:r>
                  <w:r>
                    <w:rPr>
                      <w:rFonts w:ascii="Arial" w:hAnsi="Arial" w:cs="Arial"/>
                      <w:sz w:val="16"/>
                      <w:szCs w:val="16"/>
                    </w:rPr>
                    <w:t>3.1%</w:t>
                  </w:r>
                </w:p>
              </w:tc>
            </w:tr>
            <w:tr w:rsidR="000D648E" w14:paraId="6E42FD67" w14:textId="77777777">
              <w:trPr>
                <w:trHeight w:val="35"/>
              </w:trPr>
              <w:tc>
                <w:tcPr>
                  <w:tcW w:w="1129" w:type="dxa"/>
                  <w:shd w:val="clear" w:color="auto" w:fill="auto"/>
                </w:tcPr>
                <w:p w14:paraId="4D8B4C25" w14:textId="77777777" w:rsidR="000D648E" w:rsidRDefault="00B25BAC">
                  <w:pPr>
                    <w:rPr>
                      <w:rFonts w:ascii="Arial" w:hAnsi="Arial" w:cs="Arial"/>
                      <w:sz w:val="16"/>
                      <w:szCs w:val="16"/>
                    </w:rPr>
                  </w:pPr>
                  <w:r>
                    <w:rPr>
                      <w:rFonts w:ascii="Arial" w:hAnsi="Arial" w:cs="Arial"/>
                      <w:sz w:val="16"/>
                      <w:szCs w:val="16"/>
                    </w:rPr>
                    <w:t>CIR (8*256*2)</w:t>
                  </w:r>
                </w:p>
              </w:tc>
              <w:tc>
                <w:tcPr>
                  <w:tcW w:w="709" w:type="dxa"/>
                  <w:shd w:val="clear" w:color="auto" w:fill="auto"/>
                </w:tcPr>
                <w:p w14:paraId="73F506AC" w14:textId="77777777" w:rsidR="000D648E" w:rsidRDefault="00B25BAC">
                  <w:pPr>
                    <w:rPr>
                      <w:rFonts w:ascii="Arial" w:hAnsi="Arial" w:cs="Arial"/>
                      <w:sz w:val="16"/>
                      <w:szCs w:val="16"/>
                    </w:rPr>
                  </w:pPr>
                  <w:r>
                    <w:rPr>
                      <w:rFonts w:ascii="Arial" w:hAnsi="Arial" w:cs="Arial"/>
                      <w:sz w:val="16"/>
                      <w:szCs w:val="16"/>
                    </w:rPr>
                    <w:t xml:space="preserve">LOS/NLOS </w:t>
                  </w:r>
                </w:p>
              </w:tc>
              <w:tc>
                <w:tcPr>
                  <w:tcW w:w="1134" w:type="dxa"/>
                  <w:shd w:val="clear" w:color="auto" w:fill="auto"/>
                </w:tcPr>
                <w:p w14:paraId="1A0DEF85" w14:textId="77777777" w:rsidR="000D648E" w:rsidRDefault="00B25BAC">
                  <w:pPr>
                    <w:rPr>
                      <w:rFonts w:ascii="Arial" w:hAnsi="Arial" w:cs="Arial"/>
                      <w:sz w:val="16"/>
                      <w:szCs w:val="16"/>
                    </w:rPr>
                  </w:pPr>
                  <w:r>
                    <w:rPr>
                      <w:rFonts w:ascii="Arial" w:hAnsi="Arial" w:cs="Arial"/>
                      <w:sz w:val="16"/>
                      <w:szCs w:val="16"/>
                    </w:rPr>
                    <w:t>20% LOS labelling error</w:t>
                  </w:r>
                </w:p>
                <w:p w14:paraId="23AA7EAF" w14:textId="77777777" w:rsidR="000D648E" w:rsidRDefault="00B25BAC">
                  <w:pPr>
                    <w:rPr>
                      <w:rFonts w:ascii="Arial" w:hAnsi="Arial" w:cs="Arial"/>
                      <w:sz w:val="16"/>
                      <w:szCs w:val="16"/>
                    </w:rPr>
                  </w:pPr>
                  <w:r>
                    <w:rPr>
                      <w:rFonts w:ascii="Arial" w:hAnsi="Arial" w:cs="Arial"/>
                      <w:sz w:val="16"/>
                      <w:szCs w:val="16"/>
                    </w:rPr>
                    <w:t>20% NLOS labelling error</w:t>
                  </w:r>
                </w:p>
              </w:tc>
              <w:tc>
                <w:tcPr>
                  <w:tcW w:w="851" w:type="dxa"/>
                  <w:shd w:val="clear" w:color="auto" w:fill="auto"/>
                </w:tcPr>
                <w:p w14:paraId="5ECAD058" w14:textId="77777777" w:rsidR="000D648E" w:rsidRDefault="00B25BAC">
                  <w:pPr>
                    <w:rPr>
                      <w:rFonts w:ascii="Arial" w:hAnsi="Arial" w:cs="Arial"/>
                      <w:sz w:val="16"/>
                      <w:szCs w:val="16"/>
                    </w:rPr>
                  </w:pPr>
                  <w:r>
                    <w:rPr>
                      <w:rFonts w:ascii="Arial" w:hAnsi="Arial" w:cs="Arial"/>
                      <w:sz w:val="16"/>
                      <w:szCs w:val="16"/>
                    </w:rPr>
                    <w:t>{40%, 2m, 2m}</w:t>
                  </w:r>
                </w:p>
              </w:tc>
              <w:tc>
                <w:tcPr>
                  <w:tcW w:w="708" w:type="dxa"/>
                  <w:shd w:val="clear" w:color="auto" w:fill="auto"/>
                </w:tcPr>
                <w:p w14:paraId="25A7B8D4" w14:textId="77777777" w:rsidR="000D648E" w:rsidRDefault="00B25BAC">
                  <w:pPr>
                    <w:rPr>
                      <w:rFonts w:ascii="Arial" w:hAnsi="Arial" w:cs="Arial"/>
                      <w:sz w:val="16"/>
                      <w:szCs w:val="16"/>
                    </w:rPr>
                  </w:pPr>
                  <w:r>
                    <w:rPr>
                      <w:rFonts w:ascii="Arial" w:hAnsi="Arial" w:cs="Arial"/>
                      <w:sz w:val="16"/>
                      <w:szCs w:val="16"/>
                    </w:rPr>
                    <w:t>{40%, 2m, 2m}</w:t>
                  </w:r>
                </w:p>
              </w:tc>
              <w:tc>
                <w:tcPr>
                  <w:tcW w:w="993" w:type="dxa"/>
                  <w:shd w:val="clear" w:color="auto" w:fill="auto"/>
                </w:tcPr>
                <w:p w14:paraId="2E6A7655" w14:textId="77777777" w:rsidR="000D648E" w:rsidRDefault="00B25BAC">
                  <w:pPr>
                    <w:rPr>
                      <w:rFonts w:ascii="Arial" w:hAnsi="Arial" w:cs="Arial"/>
                      <w:sz w:val="16"/>
                      <w:szCs w:val="16"/>
                    </w:rPr>
                  </w:pPr>
                  <w:r>
                    <w:rPr>
                      <w:rFonts w:ascii="Arial" w:hAnsi="Arial" w:cs="Arial"/>
                      <w:sz w:val="16"/>
                      <w:szCs w:val="16"/>
                    </w:rPr>
                    <w:t>32400</w:t>
                  </w:r>
                </w:p>
              </w:tc>
              <w:tc>
                <w:tcPr>
                  <w:tcW w:w="850" w:type="dxa"/>
                  <w:shd w:val="clear" w:color="auto" w:fill="auto"/>
                </w:tcPr>
                <w:p w14:paraId="454A6223" w14:textId="77777777" w:rsidR="000D648E" w:rsidRDefault="00B25BAC">
                  <w:pPr>
                    <w:rPr>
                      <w:rFonts w:ascii="Arial" w:hAnsi="Arial" w:cs="Arial"/>
                      <w:sz w:val="16"/>
                      <w:szCs w:val="16"/>
                    </w:rPr>
                  </w:pPr>
                  <w:r>
                    <w:rPr>
                      <w:rFonts w:ascii="Arial" w:hAnsi="Arial" w:cs="Arial"/>
                      <w:sz w:val="16"/>
                      <w:szCs w:val="16"/>
                    </w:rPr>
                    <w:t>3600</w:t>
                  </w:r>
                </w:p>
              </w:tc>
              <w:tc>
                <w:tcPr>
                  <w:tcW w:w="851" w:type="dxa"/>
                  <w:shd w:val="clear" w:color="auto" w:fill="auto"/>
                </w:tcPr>
                <w:p w14:paraId="51A3A896" w14:textId="77777777" w:rsidR="000D648E" w:rsidRDefault="00B25BAC">
                  <w:pPr>
                    <w:rPr>
                      <w:rFonts w:ascii="Arial" w:hAnsi="Arial" w:cs="Arial"/>
                      <w:sz w:val="16"/>
                      <w:szCs w:val="16"/>
                    </w:rPr>
                  </w:pPr>
                  <w:r>
                    <w:rPr>
                      <w:rFonts w:ascii="Arial" w:hAnsi="Arial" w:cs="Arial"/>
                      <w:sz w:val="16"/>
                      <w:szCs w:val="16"/>
                    </w:rPr>
                    <w:t>185.7k</w:t>
                  </w:r>
                </w:p>
              </w:tc>
              <w:tc>
                <w:tcPr>
                  <w:tcW w:w="1275" w:type="dxa"/>
                  <w:shd w:val="clear" w:color="auto" w:fill="auto"/>
                </w:tcPr>
                <w:p w14:paraId="0E877476" w14:textId="77777777" w:rsidR="000D648E" w:rsidRDefault="00B25BAC">
                  <w:pPr>
                    <w:rPr>
                      <w:rFonts w:ascii="Arial" w:hAnsi="Arial" w:cs="Arial"/>
                      <w:sz w:val="16"/>
                      <w:szCs w:val="16"/>
                    </w:rPr>
                  </w:pPr>
                  <w:r>
                    <w:rPr>
                      <w:rFonts w:ascii="Arial" w:hAnsi="Arial" w:cs="Arial"/>
                      <w:sz w:val="16"/>
                      <w:szCs w:val="16"/>
                    </w:rPr>
                    <w:t>29.4M*18</w:t>
                  </w:r>
                </w:p>
              </w:tc>
              <w:tc>
                <w:tcPr>
                  <w:tcW w:w="1305" w:type="dxa"/>
                  <w:shd w:val="clear" w:color="auto" w:fill="auto"/>
                </w:tcPr>
                <w:p w14:paraId="7D8B90E8" w14:textId="77777777" w:rsidR="000D648E" w:rsidRDefault="00B25BAC">
                  <w:pPr>
                    <w:rPr>
                      <w:rFonts w:ascii="Arial" w:hAnsi="Arial" w:cs="Arial"/>
                      <w:sz w:val="16"/>
                      <w:szCs w:val="16"/>
                    </w:rPr>
                  </w:pPr>
                  <w:r>
                    <w:rPr>
                      <w:rFonts w:ascii="Arial" w:hAnsi="Arial" w:cs="Arial" w:hint="eastAsia"/>
                      <w:sz w:val="16"/>
                      <w:szCs w:val="16"/>
                    </w:rPr>
                    <w:t>9</w:t>
                  </w:r>
                  <w:r>
                    <w:rPr>
                      <w:rFonts w:ascii="Arial" w:hAnsi="Arial" w:cs="Arial"/>
                      <w:sz w:val="16"/>
                      <w:szCs w:val="16"/>
                    </w:rPr>
                    <w:t>2.1%</w:t>
                  </w:r>
                </w:p>
              </w:tc>
            </w:tr>
          </w:tbl>
          <w:p w14:paraId="1B0052A1" w14:textId="77777777" w:rsidR="000D648E" w:rsidRDefault="000D648E">
            <w:pPr>
              <w:rPr>
                <w:rFonts w:cs="Calibri"/>
                <w:color w:val="000000"/>
              </w:rPr>
            </w:pPr>
          </w:p>
          <w:p w14:paraId="766EA7DA" w14:textId="77777777" w:rsidR="000D648E" w:rsidRDefault="00B25BAC">
            <w:pPr>
              <w:rPr>
                <w:rFonts w:cs="Calibri"/>
                <w:color w:val="000000"/>
              </w:rPr>
            </w:pPr>
            <w:r>
              <w:rPr>
                <w:rFonts w:cs="Calibri"/>
                <w:color w:val="000000"/>
              </w:rPr>
              <w:t>Observation 9:</w:t>
            </w:r>
            <w:r>
              <w:rPr>
                <w:rFonts w:cs="Calibri"/>
                <w:color w:val="000000"/>
              </w:rPr>
              <w:tab/>
              <w:t>Performance of AI/ML assisted LOS/NLOS identification positioning degrades with increasement the of labelling error.</w:t>
            </w:r>
          </w:p>
          <w:p w14:paraId="0E2A4D56" w14:textId="77777777" w:rsidR="000D648E" w:rsidRDefault="00B25BAC">
            <w:pPr>
              <w:rPr>
                <w:rFonts w:cs="Calibri"/>
                <w:color w:val="000000"/>
              </w:rPr>
            </w:pPr>
            <w:r>
              <w:rPr>
                <w:rFonts w:cs="Calibri"/>
                <w:color w:val="000000"/>
              </w:rPr>
              <w:t>Table 25. Evaluation results for AI/ML model deployed on UE or network side, without model generalization, CNN, UE distribution area = 120x60 m</w:t>
            </w:r>
          </w:p>
          <w:tbl>
            <w:tblPr>
              <w:tblW w:w="79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2"/>
              <w:gridCol w:w="850"/>
              <w:gridCol w:w="1561"/>
              <w:gridCol w:w="1134"/>
              <w:gridCol w:w="1134"/>
              <w:gridCol w:w="1842"/>
            </w:tblGrid>
            <w:tr w:rsidR="000D648E" w14:paraId="03240B56" w14:textId="77777777">
              <w:trPr>
                <w:jc w:val="center"/>
              </w:trPr>
              <w:tc>
                <w:tcPr>
                  <w:tcW w:w="1412" w:type="dxa"/>
                  <w:vMerge w:val="restart"/>
                  <w:shd w:val="clear" w:color="auto" w:fill="auto"/>
                </w:tcPr>
                <w:p w14:paraId="07E58887" w14:textId="77777777" w:rsidR="000D648E" w:rsidRDefault="00B25BAC">
                  <w:pPr>
                    <w:rPr>
                      <w:rFonts w:ascii="Arial" w:hAnsi="Arial" w:cs="Arial"/>
                      <w:sz w:val="16"/>
                      <w:szCs w:val="16"/>
                    </w:rPr>
                  </w:pPr>
                  <w:r>
                    <w:rPr>
                      <w:rFonts w:ascii="Arial" w:hAnsi="Arial" w:cs="Arial"/>
                      <w:sz w:val="16"/>
                      <w:szCs w:val="16"/>
                    </w:rPr>
                    <w:t>Model input</w:t>
                  </w:r>
                </w:p>
              </w:tc>
              <w:tc>
                <w:tcPr>
                  <w:tcW w:w="850" w:type="dxa"/>
                  <w:vMerge w:val="restart"/>
                  <w:shd w:val="clear" w:color="auto" w:fill="auto"/>
                </w:tcPr>
                <w:p w14:paraId="0BB363EF" w14:textId="77777777" w:rsidR="000D648E" w:rsidRDefault="00B25BAC">
                  <w:pPr>
                    <w:rPr>
                      <w:rFonts w:ascii="Arial" w:hAnsi="Arial" w:cs="Arial"/>
                      <w:sz w:val="16"/>
                      <w:szCs w:val="16"/>
                    </w:rPr>
                  </w:pPr>
                  <w:r>
                    <w:rPr>
                      <w:rFonts w:ascii="Arial" w:hAnsi="Arial" w:cs="Arial"/>
                      <w:sz w:val="16"/>
                      <w:szCs w:val="16"/>
                    </w:rPr>
                    <w:t>Model output</w:t>
                  </w:r>
                </w:p>
              </w:tc>
              <w:tc>
                <w:tcPr>
                  <w:tcW w:w="1561" w:type="dxa"/>
                  <w:vMerge w:val="restart"/>
                  <w:shd w:val="clear" w:color="auto" w:fill="auto"/>
                </w:tcPr>
                <w:p w14:paraId="7C0D86D6" w14:textId="77777777" w:rsidR="000D648E" w:rsidRDefault="00B25BAC">
                  <w:pPr>
                    <w:rPr>
                      <w:rFonts w:ascii="Arial" w:hAnsi="Arial" w:cs="Arial"/>
                      <w:sz w:val="16"/>
                      <w:szCs w:val="16"/>
                    </w:rPr>
                  </w:pPr>
                  <w:r>
                    <w:rPr>
                      <w:rFonts w:ascii="Arial" w:hAnsi="Arial" w:cs="Arial"/>
                      <w:sz w:val="16"/>
                      <w:szCs w:val="16"/>
                    </w:rPr>
                    <w:t>Label</w:t>
                  </w:r>
                </w:p>
              </w:tc>
              <w:tc>
                <w:tcPr>
                  <w:tcW w:w="2268" w:type="dxa"/>
                  <w:gridSpan w:val="2"/>
                  <w:shd w:val="clear" w:color="auto" w:fill="auto"/>
                </w:tcPr>
                <w:p w14:paraId="2DFAB6BB" w14:textId="77777777" w:rsidR="000D648E" w:rsidRDefault="00B25BAC">
                  <w:pPr>
                    <w:rPr>
                      <w:rFonts w:ascii="Arial" w:hAnsi="Arial" w:cs="Arial"/>
                      <w:sz w:val="16"/>
                      <w:szCs w:val="16"/>
                    </w:rPr>
                  </w:pPr>
                  <w:r>
                    <w:rPr>
                      <w:rFonts w:ascii="Arial" w:hAnsi="Arial" w:cs="Arial"/>
                      <w:sz w:val="16"/>
                      <w:szCs w:val="16"/>
                    </w:rPr>
                    <w:t>Settings (e.g., drops, clutter param, mix)</w:t>
                  </w:r>
                </w:p>
              </w:tc>
              <w:tc>
                <w:tcPr>
                  <w:tcW w:w="1842" w:type="dxa"/>
                  <w:shd w:val="clear" w:color="auto" w:fill="auto"/>
                </w:tcPr>
                <w:p w14:paraId="0640E87F" w14:textId="77777777" w:rsidR="000D648E" w:rsidRDefault="00B25BAC">
                  <w:pPr>
                    <w:rPr>
                      <w:rFonts w:ascii="Arial" w:hAnsi="Arial" w:cs="Arial"/>
                      <w:sz w:val="16"/>
                      <w:szCs w:val="16"/>
                    </w:rPr>
                  </w:pPr>
                  <w:r>
                    <w:rPr>
                      <w:rFonts w:ascii="Arial" w:eastAsia="Calibri" w:hAnsi="Arial" w:cs="Arial"/>
                      <w:sz w:val="16"/>
                      <w:szCs w:val="16"/>
                    </w:rPr>
                    <w:t>Horizontal positioning accuracy at CDF=90% (meters)</w:t>
                  </w:r>
                </w:p>
              </w:tc>
            </w:tr>
            <w:tr w:rsidR="000D648E" w14:paraId="52B2C5A5" w14:textId="77777777">
              <w:trPr>
                <w:jc w:val="center"/>
              </w:trPr>
              <w:tc>
                <w:tcPr>
                  <w:tcW w:w="1412" w:type="dxa"/>
                  <w:vMerge/>
                  <w:shd w:val="clear" w:color="auto" w:fill="auto"/>
                </w:tcPr>
                <w:p w14:paraId="18D38264" w14:textId="77777777" w:rsidR="000D648E" w:rsidRDefault="000D648E">
                  <w:pPr>
                    <w:rPr>
                      <w:rFonts w:ascii="Arial" w:hAnsi="Arial" w:cs="Arial"/>
                      <w:sz w:val="16"/>
                      <w:szCs w:val="16"/>
                    </w:rPr>
                  </w:pPr>
                </w:p>
              </w:tc>
              <w:tc>
                <w:tcPr>
                  <w:tcW w:w="850" w:type="dxa"/>
                  <w:vMerge/>
                  <w:shd w:val="clear" w:color="auto" w:fill="auto"/>
                </w:tcPr>
                <w:p w14:paraId="053DE6E3" w14:textId="77777777" w:rsidR="000D648E" w:rsidRDefault="000D648E">
                  <w:pPr>
                    <w:rPr>
                      <w:rFonts w:ascii="Arial" w:hAnsi="Arial" w:cs="Arial"/>
                      <w:sz w:val="16"/>
                      <w:szCs w:val="16"/>
                    </w:rPr>
                  </w:pPr>
                </w:p>
              </w:tc>
              <w:tc>
                <w:tcPr>
                  <w:tcW w:w="1561" w:type="dxa"/>
                  <w:vMerge/>
                  <w:shd w:val="clear" w:color="auto" w:fill="auto"/>
                </w:tcPr>
                <w:p w14:paraId="32CF518E" w14:textId="77777777" w:rsidR="000D648E" w:rsidRDefault="000D648E">
                  <w:pPr>
                    <w:rPr>
                      <w:rFonts w:ascii="Arial" w:hAnsi="Arial" w:cs="Arial"/>
                      <w:sz w:val="16"/>
                      <w:szCs w:val="16"/>
                    </w:rPr>
                  </w:pPr>
                </w:p>
              </w:tc>
              <w:tc>
                <w:tcPr>
                  <w:tcW w:w="1134" w:type="dxa"/>
                  <w:shd w:val="clear" w:color="auto" w:fill="auto"/>
                </w:tcPr>
                <w:p w14:paraId="56788C2D" w14:textId="77777777" w:rsidR="000D648E" w:rsidRDefault="00B25BAC">
                  <w:pPr>
                    <w:rPr>
                      <w:rFonts w:ascii="Arial" w:hAnsi="Arial" w:cs="Arial"/>
                      <w:sz w:val="16"/>
                      <w:szCs w:val="16"/>
                    </w:rPr>
                  </w:pPr>
                  <w:r>
                    <w:rPr>
                      <w:rFonts w:ascii="Arial" w:hAnsi="Arial" w:cs="Arial"/>
                      <w:sz w:val="16"/>
                      <w:szCs w:val="16"/>
                    </w:rPr>
                    <w:t>Training</w:t>
                  </w:r>
                </w:p>
              </w:tc>
              <w:tc>
                <w:tcPr>
                  <w:tcW w:w="1134" w:type="dxa"/>
                  <w:shd w:val="clear" w:color="auto" w:fill="auto"/>
                </w:tcPr>
                <w:p w14:paraId="69A68126" w14:textId="77777777" w:rsidR="000D648E" w:rsidRDefault="00B25BAC">
                  <w:pPr>
                    <w:rPr>
                      <w:rFonts w:ascii="Arial" w:hAnsi="Arial" w:cs="Arial"/>
                      <w:sz w:val="16"/>
                      <w:szCs w:val="16"/>
                    </w:rPr>
                  </w:pPr>
                  <w:r>
                    <w:rPr>
                      <w:rFonts w:ascii="Arial" w:hAnsi="Arial" w:cs="Arial"/>
                      <w:sz w:val="16"/>
                      <w:szCs w:val="16"/>
                    </w:rPr>
                    <w:t>test</w:t>
                  </w:r>
                </w:p>
              </w:tc>
              <w:tc>
                <w:tcPr>
                  <w:tcW w:w="1842" w:type="dxa"/>
                  <w:shd w:val="clear" w:color="auto" w:fill="auto"/>
                </w:tcPr>
                <w:p w14:paraId="33B570BD" w14:textId="77777777" w:rsidR="000D648E" w:rsidRDefault="00B25BAC">
                  <w:pPr>
                    <w:rPr>
                      <w:rFonts w:ascii="Arial" w:hAnsi="Arial" w:cs="Arial"/>
                      <w:sz w:val="16"/>
                      <w:szCs w:val="16"/>
                    </w:rPr>
                  </w:pPr>
                  <w:r>
                    <w:rPr>
                      <w:rFonts w:ascii="Arial" w:hAnsi="Arial" w:cs="Arial"/>
                      <w:sz w:val="16"/>
                      <w:szCs w:val="16"/>
                    </w:rPr>
                    <w:t>AI/ML</w:t>
                  </w:r>
                </w:p>
              </w:tc>
            </w:tr>
            <w:tr w:rsidR="000D648E" w14:paraId="7F83FC41" w14:textId="77777777">
              <w:trPr>
                <w:trHeight w:val="35"/>
                <w:jc w:val="center"/>
              </w:trPr>
              <w:tc>
                <w:tcPr>
                  <w:tcW w:w="6091" w:type="dxa"/>
                  <w:gridSpan w:val="5"/>
                  <w:shd w:val="clear" w:color="auto" w:fill="auto"/>
                </w:tcPr>
                <w:p w14:paraId="2F55339E" w14:textId="77777777" w:rsidR="000D648E" w:rsidRDefault="00B25BAC">
                  <w:pPr>
                    <w:rPr>
                      <w:rFonts w:ascii="Arial" w:hAnsi="Arial" w:cs="Arial"/>
                      <w:sz w:val="16"/>
                      <w:szCs w:val="16"/>
                    </w:rPr>
                  </w:pPr>
                  <w:r>
                    <w:rPr>
                      <w:rFonts w:ascii="Arial" w:hAnsi="Arial" w:cs="Arial"/>
                      <w:sz w:val="16"/>
                      <w:szCs w:val="16"/>
                    </w:rPr>
                    <w:t>Non-AI positioning (TDOA)</w:t>
                  </w:r>
                </w:p>
              </w:tc>
              <w:tc>
                <w:tcPr>
                  <w:tcW w:w="1842" w:type="dxa"/>
                  <w:shd w:val="clear" w:color="auto" w:fill="auto"/>
                </w:tcPr>
                <w:p w14:paraId="72AA04B8" w14:textId="77777777" w:rsidR="000D648E" w:rsidRDefault="00B25BAC">
                  <w:pPr>
                    <w:rPr>
                      <w:rFonts w:ascii="Arial" w:hAnsi="Arial" w:cs="Arial"/>
                      <w:sz w:val="16"/>
                      <w:szCs w:val="16"/>
                    </w:rPr>
                  </w:pPr>
                  <w:r>
                    <w:rPr>
                      <w:rFonts w:ascii="Arial" w:hAnsi="Arial" w:cs="Arial" w:hint="eastAsia"/>
                      <w:sz w:val="16"/>
                      <w:szCs w:val="16"/>
                    </w:rPr>
                    <w:t>1</w:t>
                  </w:r>
                  <w:r>
                    <w:rPr>
                      <w:rFonts w:ascii="Arial" w:hAnsi="Arial" w:cs="Arial"/>
                      <w:sz w:val="16"/>
                      <w:szCs w:val="16"/>
                    </w:rPr>
                    <w:t>6.58</w:t>
                  </w:r>
                </w:p>
              </w:tc>
            </w:tr>
            <w:tr w:rsidR="000D648E" w14:paraId="78E19D69" w14:textId="77777777">
              <w:trPr>
                <w:trHeight w:val="35"/>
                <w:jc w:val="center"/>
              </w:trPr>
              <w:tc>
                <w:tcPr>
                  <w:tcW w:w="1412" w:type="dxa"/>
                  <w:shd w:val="clear" w:color="auto" w:fill="auto"/>
                </w:tcPr>
                <w:p w14:paraId="05713BBC" w14:textId="77777777" w:rsidR="000D648E" w:rsidRDefault="00B25BAC">
                  <w:pPr>
                    <w:rPr>
                      <w:rFonts w:ascii="Arial" w:hAnsi="Arial" w:cs="Arial"/>
                      <w:sz w:val="16"/>
                      <w:szCs w:val="16"/>
                    </w:rPr>
                  </w:pPr>
                  <w:r>
                    <w:rPr>
                      <w:rFonts w:ascii="Arial" w:hAnsi="Arial" w:cs="Arial"/>
                      <w:sz w:val="16"/>
                      <w:szCs w:val="16"/>
                    </w:rPr>
                    <w:t>PDP (18*8*256)</w:t>
                  </w:r>
                </w:p>
              </w:tc>
              <w:tc>
                <w:tcPr>
                  <w:tcW w:w="850" w:type="dxa"/>
                  <w:shd w:val="clear" w:color="auto" w:fill="auto"/>
                </w:tcPr>
                <w:p w14:paraId="640D40FC" w14:textId="77777777" w:rsidR="000D648E" w:rsidRDefault="00B25BAC">
                  <w:pPr>
                    <w:rPr>
                      <w:rFonts w:ascii="Arial" w:hAnsi="Arial" w:cs="Arial"/>
                      <w:sz w:val="16"/>
                      <w:szCs w:val="16"/>
                    </w:rPr>
                  </w:pPr>
                  <w:r>
                    <w:rPr>
                      <w:rFonts w:ascii="Arial" w:hAnsi="Arial" w:cs="Arial"/>
                      <w:sz w:val="16"/>
                      <w:szCs w:val="16"/>
                    </w:rPr>
                    <w:t>18TOA</w:t>
                  </w:r>
                </w:p>
              </w:tc>
              <w:tc>
                <w:tcPr>
                  <w:tcW w:w="1561" w:type="dxa"/>
                  <w:shd w:val="clear" w:color="auto" w:fill="auto"/>
                </w:tcPr>
                <w:p w14:paraId="6B82EB65" w14:textId="77777777" w:rsidR="000D648E" w:rsidRDefault="00B25BAC">
                  <w:pPr>
                    <w:rPr>
                      <w:rFonts w:ascii="Arial" w:hAnsi="Arial" w:cs="Arial"/>
                      <w:sz w:val="16"/>
                      <w:szCs w:val="16"/>
                    </w:rPr>
                  </w:pPr>
                  <w:r>
                    <w:rPr>
                      <w:rFonts w:ascii="Arial" w:hAnsi="Arial" w:cs="Arial"/>
                      <w:sz w:val="16"/>
                      <w:szCs w:val="16"/>
                    </w:rPr>
                    <w:t>Ideal label</w:t>
                  </w:r>
                </w:p>
              </w:tc>
              <w:tc>
                <w:tcPr>
                  <w:tcW w:w="1134" w:type="dxa"/>
                  <w:shd w:val="clear" w:color="auto" w:fill="auto"/>
                </w:tcPr>
                <w:p w14:paraId="188D7875" w14:textId="77777777" w:rsidR="000D648E" w:rsidRDefault="00B25BAC">
                  <w:pPr>
                    <w:rPr>
                      <w:rFonts w:ascii="Arial" w:hAnsi="Arial" w:cs="Arial"/>
                      <w:sz w:val="16"/>
                      <w:szCs w:val="16"/>
                    </w:rPr>
                  </w:pPr>
                  <w:r>
                    <w:rPr>
                      <w:rFonts w:ascii="Arial" w:hAnsi="Arial" w:cs="Arial"/>
                      <w:sz w:val="16"/>
                      <w:szCs w:val="16"/>
                    </w:rPr>
                    <w:t>{40%, 2m, 2m}</w:t>
                  </w:r>
                </w:p>
              </w:tc>
              <w:tc>
                <w:tcPr>
                  <w:tcW w:w="1134" w:type="dxa"/>
                  <w:shd w:val="clear" w:color="auto" w:fill="auto"/>
                </w:tcPr>
                <w:p w14:paraId="0652D03D" w14:textId="77777777" w:rsidR="000D648E" w:rsidRDefault="00B25BAC">
                  <w:pPr>
                    <w:rPr>
                      <w:rFonts w:ascii="Arial" w:hAnsi="Arial" w:cs="Arial"/>
                      <w:sz w:val="16"/>
                      <w:szCs w:val="16"/>
                    </w:rPr>
                  </w:pPr>
                  <w:r>
                    <w:rPr>
                      <w:rFonts w:ascii="Arial" w:hAnsi="Arial" w:cs="Arial"/>
                      <w:sz w:val="16"/>
                      <w:szCs w:val="16"/>
                    </w:rPr>
                    <w:t>{40%, 2m, 2m}</w:t>
                  </w:r>
                </w:p>
              </w:tc>
              <w:tc>
                <w:tcPr>
                  <w:tcW w:w="1842" w:type="dxa"/>
                  <w:shd w:val="clear" w:color="auto" w:fill="auto"/>
                </w:tcPr>
                <w:p w14:paraId="320B5C53" w14:textId="77777777" w:rsidR="000D648E" w:rsidRDefault="00B25BAC">
                  <w:pPr>
                    <w:rPr>
                      <w:rFonts w:ascii="Arial" w:hAnsi="Arial" w:cs="Arial"/>
                      <w:sz w:val="16"/>
                      <w:szCs w:val="16"/>
                    </w:rPr>
                  </w:pPr>
                  <w:r>
                    <w:rPr>
                      <w:rFonts w:ascii="Arial" w:hAnsi="Arial" w:cs="Arial"/>
                      <w:sz w:val="16"/>
                      <w:szCs w:val="16"/>
                    </w:rPr>
                    <w:t>1.56</w:t>
                  </w:r>
                </w:p>
              </w:tc>
            </w:tr>
            <w:tr w:rsidR="000D648E" w14:paraId="71D8A2AC" w14:textId="77777777">
              <w:trPr>
                <w:trHeight w:val="35"/>
                <w:jc w:val="center"/>
              </w:trPr>
              <w:tc>
                <w:tcPr>
                  <w:tcW w:w="1412" w:type="dxa"/>
                  <w:shd w:val="clear" w:color="auto" w:fill="auto"/>
                </w:tcPr>
                <w:p w14:paraId="0260CD5E" w14:textId="77777777" w:rsidR="000D648E" w:rsidRDefault="00B25BAC">
                  <w:pPr>
                    <w:rPr>
                      <w:rFonts w:ascii="Arial" w:hAnsi="Arial" w:cs="Arial"/>
                      <w:sz w:val="16"/>
                      <w:szCs w:val="16"/>
                    </w:rPr>
                  </w:pPr>
                  <w:r>
                    <w:rPr>
                      <w:rFonts w:ascii="Arial" w:hAnsi="Arial" w:cs="Arial"/>
                      <w:sz w:val="16"/>
                      <w:szCs w:val="16"/>
                    </w:rPr>
                    <w:t>PDP (18*8*256)</w:t>
                  </w:r>
                </w:p>
              </w:tc>
              <w:tc>
                <w:tcPr>
                  <w:tcW w:w="850" w:type="dxa"/>
                  <w:shd w:val="clear" w:color="auto" w:fill="auto"/>
                </w:tcPr>
                <w:p w14:paraId="56B34B51" w14:textId="77777777" w:rsidR="000D648E" w:rsidRDefault="00B25BAC">
                  <w:pPr>
                    <w:rPr>
                      <w:rFonts w:ascii="Arial" w:hAnsi="Arial" w:cs="Arial"/>
                      <w:sz w:val="16"/>
                      <w:szCs w:val="16"/>
                    </w:rPr>
                  </w:pPr>
                  <w:r>
                    <w:rPr>
                      <w:rFonts w:ascii="Arial" w:hAnsi="Arial" w:cs="Arial"/>
                      <w:sz w:val="16"/>
                      <w:szCs w:val="16"/>
                    </w:rPr>
                    <w:t>18TOA</w:t>
                  </w:r>
                </w:p>
              </w:tc>
              <w:tc>
                <w:tcPr>
                  <w:tcW w:w="1561" w:type="dxa"/>
                  <w:shd w:val="clear" w:color="auto" w:fill="auto"/>
                </w:tcPr>
                <w:p w14:paraId="375D36CC" w14:textId="77777777" w:rsidR="000D648E" w:rsidRDefault="00B25BAC">
                  <w:pPr>
                    <w:rPr>
                      <w:rFonts w:ascii="Arial" w:hAnsi="Arial" w:cs="Arial"/>
                      <w:sz w:val="16"/>
                      <w:szCs w:val="16"/>
                    </w:rPr>
                  </w:pPr>
                  <w:r>
                    <w:rPr>
                      <w:rFonts w:ascii="Arial" w:hAnsi="Arial" w:cs="Arial"/>
                      <w:sz w:val="16"/>
                      <w:szCs w:val="16"/>
                    </w:rPr>
                    <w:t>100% label from non-AI positioning</w:t>
                  </w:r>
                </w:p>
              </w:tc>
              <w:tc>
                <w:tcPr>
                  <w:tcW w:w="1134" w:type="dxa"/>
                  <w:shd w:val="clear" w:color="auto" w:fill="auto"/>
                </w:tcPr>
                <w:p w14:paraId="0E0C0ED2" w14:textId="77777777" w:rsidR="000D648E" w:rsidRDefault="00B25BAC">
                  <w:pPr>
                    <w:rPr>
                      <w:rFonts w:ascii="Arial" w:hAnsi="Arial" w:cs="Arial"/>
                      <w:sz w:val="16"/>
                      <w:szCs w:val="16"/>
                    </w:rPr>
                  </w:pPr>
                  <w:r>
                    <w:rPr>
                      <w:rFonts w:ascii="Arial" w:hAnsi="Arial" w:cs="Arial"/>
                      <w:sz w:val="16"/>
                      <w:szCs w:val="16"/>
                    </w:rPr>
                    <w:t>{40%, 2m, 2m}</w:t>
                  </w:r>
                </w:p>
              </w:tc>
              <w:tc>
                <w:tcPr>
                  <w:tcW w:w="1134" w:type="dxa"/>
                  <w:shd w:val="clear" w:color="auto" w:fill="auto"/>
                </w:tcPr>
                <w:p w14:paraId="7FA1588A" w14:textId="77777777" w:rsidR="000D648E" w:rsidRDefault="00B25BAC">
                  <w:pPr>
                    <w:rPr>
                      <w:rFonts w:ascii="Arial" w:hAnsi="Arial" w:cs="Arial"/>
                      <w:sz w:val="16"/>
                      <w:szCs w:val="16"/>
                    </w:rPr>
                  </w:pPr>
                  <w:r>
                    <w:rPr>
                      <w:rFonts w:ascii="Arial" w:hAnsi="Arial" w:cs="Arial"/>
                      <w:sz w:val="16"/>
                      <w:szCs w:val="16"/>
                    </w:rPr>
                    <w:t>{40%, 2m, 2m}</w:t>
                  </w:r>
                </w:p>
              </w:tc>
              <w:tc>
                <w:tcPr>
                  <w:tcW w:w="1842" w:type="dxa"/>
                  <w:shd w:val="clear" w:color="auto" w:fill="auto"/>
                </w:tcPr>
                <w:p w14:paraId="6BCEA68F" w14:textId="77777777" w:rsidR="000D648E" w:rsidRDefault="00B25BAC">
                  <w:pPr>
                    <w:rPr>
                      <w:rFonts w:ascii="Arial" w:hAnsi="Arial" w:cs="Arial"/>
                      <w:sz w:val="16"/>
                      <w:szCs w:val="16"/>
                    </w:rPr>
                  </w:pPr>
                  <w:r>
                    <w:rPr>
                      <w:rFonts w:ascii="Arial" w:hAnsi="Arial" w:cs="Arial" w:hint="eastAsia"/>
                      <w:sz w:val="16"/>
                      <w:szCs w:val="16"/>
                    </w:rPr>
                    <w:t>1</w:t>
                  </w:r>
                  <w:r>
                    <w:rPr>
                      <w:rFonts w:ascii="Arial" w:hAnsi="Arial" w:cs="Arial"/>
                      <w:sz w:val="16"/>
                      <w:szCs w:val="16"/>
                    </w:rPr>
                    <w:t>5.53</w:t>
                  </w:r>
                </w:p>
              </w:tc>
            </w:tr>
          </w:tbl>
          <w:p w14:paraId="1EE5A1E3" w14:textId="77777777" w:rsidR="000D648E" w:rsidRDefault="00B25BAC">
            <w:pPr>
              <w:rPr>
                <w:rFonts w:cs="Calibri"/>
                <w:color w:val="000000"/>
              </w:rPr>
            </w:pPr>
            <w:r>
              <w:rPr>
                <w:rFonts w:cs="Calibri"/>
                <w:color w:val="000000"/>
              </w:rPr>
              <w:t>Observation 27:</w:t>
            </w:r>
            <w:r>
              <w:rPr>
                <w:rFonts w:cs="Calibri"/>
                <w:color w:val="000000"/>
              </w:rPr>
              <w:tab/>
              <w:t>If all labels are from non-AI positioning, AI/ML positioning performance gain is limited.</w:t>
            </w:r>
          </w:p>
          <w:p w14:paraId="6A804F9D" w14:textId="77777777" w:rsidR="000D648E" w:rsidRDefault="000D648E">
            <w:pPr>
              <w:rPr>
                <w:rFonts w:cs="Calibri"/>
                <w:color w:val="000000"/>
              </w:rPr>
            </w:pPr>
          </w:p>
        </w:tc>
      </w:tr>
      <w:tr w:rsidR="000D648E" w14:paraId="7BF06CA2" w14:textId="77777777">
        <w:trPr>
          <w:trHeight w:val="420"/>
        </w:trPr>
        <w:tc>
          <w:tcPr>
            <w:tcW w:w="9985" w:type="dxa"/>
            <w:shd w:val="clear" w:color="auto" w:fill="auto"/>
            <w:noWrap/>
          </w:tcPr>
          <w:p w14:paraId="2A4E4C2D" w14:textId="77777777" w:rsidR="000D648E" w:rsidRDefault="00B25BAC">
            <w:pPr>
              <w:pStyle w:val="ListParagraph"/>
              <w:numPr>
                <w:ilvl w:val="0"/>
                <w:numId w:val="24"/>
              </w:numPr>
              <w:rPr>
                <w:rFonts w:eastAsia="Times New Roman" w:cs="Calibri"/>
                <w:color w:val="000000"/>
              </w:rPr>
            </w:pPr>
            <w:r>
              <w:rPr>
                <w:rFonts w:eastAsia="Times New Roman" w:cs="Calibri"/>
                <w:color w:val="000000"/>
              </w:rPr>
              <w:t>Ericsson (R1-2306454)</w:t>
            </w:r>
          </w:p>
          <w:p w14:paraId="18CD147F" w14:textId="77777777" w:rsidR="000D648E" w:rsidRDefault="000D648E">
            <w:pPr>
              <w:rPr>
                <w:rFonts w:cs="Calibri"/>
                <w:color w:val="000000"/>
              </w:rPr>
            </w:pPr>
          </w:p>
          <w:p w14:paraId="0E97FDD1" w14:textId="77777777" w:rsidR="000D648E" w:rsidRDefault="00B25BAC">
            <w:bookmarkStart w:id="1016" w:name="_Toc142672321"/>
            <w:r>
              <w:t>Observation 36. Compared to ground truth label error of UE location (x-axis, y-axis), AI/ML assisted positioning models are more robust to LOS/NLOS label error, including m% LOS label error and n% NLOS label error, where the m%=</w:t>
            </w:r>
            <m:oMath>
              <m:f>
                <m:fPr>
                  <m:ctrlPr>
                    <w:rPr>
                      <w:rFonts w:ascii="Cambria Math" w:hAnsi="Cambria Math"/>
                      <w:i/>
                      <w:lang w:val="en-GB"/>
                    </w:rPr>
                  </m:ctrlPr>
                </m:fPr>
                <m:num>
                  <m:r>
                    <m:rPr>
                      <m:sty m:val="bi"/>
                    </m:rPr>
                    <w:rPr>
                      <w:rFonts w:ascii="Cambria Math" w:hAnsi="Cambria Math"/>
                      <w:lang w:val="en-GB"/>
                    </w:rPr>
                    <m:t>FN</m:t>
                  </m:r>
                </m:num>
                <m:den>
                  <m:sSub>
                    <m:sSubPr>
                      <m:ctrlPr>
                        <w:rPr>
                          <w:rFonts w:ascii="Cambria Math" w:hAnsi="Cambria Math"/>
                          <w:i/>
                          <w:lang w:val="en-GB"/>
                        </w:rPr>
                      </m:ctrlPr>
                    </m:sSubPr>
                    <m:e>
                      <m:r>
                        <m:rPr>
                          <m:sty m:val="bi"/>
                        </m:rPr>
                        <w:rPr>
                          <w:rFonts w:ascii="Cambria Math" w:hAnsi="Cambria Math"/>
                          <w:lang w:val="en-GB"/>
                        </w:rPr>
                        <m:t>N</m:t>
                      </m:r>
                    </m:e>
                    <m:sub>
                      <m:r>
                        <m:rPr>
                          <m:sty m:val="bi"/>
                        </m:rPr>
                        <w:rPr>
                          <w:rFonts w:ascii="Cambria Math" w:hAnsi="Cambria Math"/>
                          <w:lang w:val="en-GB"/>
                        </w:rPr>
                        <m:t>1</m:t>
                      </m:r>
                    </m:sub>
                  </m:sSub>
                </m:den>
              </m:f>
            </m:oMath>
            <w:r>
              <w:rPr>
                <w:lang w:val="en-GB"/>
              </w:rPr>
              <w:t xml:space="preserve"> is false negative rate, FN is the number of actual LOS links which are incorrectly labelled as NLOS (False Negative), </w:t>
            </w:r>
            <m:oMath>
              <m:sSub>
                <m:sSubPr>
                  <m:ctrlPr>
                    <w:rPr>
                      <w:rFonts w:ascii="Cambria Math" w:hAnsi="Cambria Math"/>
                      <w:i/>
                      <w:lang w:val="en-GB"/>
                    </w:rPr>
                  </m:ctrlPr>
                </m:sSubPr>
                <m:e>
                  <m:r>
                    <m:rPr>
                      <m:sty m:val="bi"/>
                    </m:rPr>
                    <w:rPr>
                      <w:rFonts w:ascii="Cambria Math" w:hAnsi="Cambria Math"/>
                      <w:lang w:val="en-GB"/>
                    </w:rPr>
                    <m:t>N</m:t>
                  </m:r>
                </m:e>
                <m:sub>
                  <m:r>
                    <m:rPr>
                      <m:sty m:val="bi"/>
                    </m:rPr>
                    <w:rPr>
                      <w:rFonts w:ascii="Cambria Math" w:hAnsi="Cambria Math"/>
                      <w:lang w:val="en-GB"/>
                    </w:rPr>
                    <m:t>1</m:t>
                  </m:r>
                </m:sub>
              </m:sSub>
            </m:oMath>
            <w:r>
              <w:rPr>
                <w:lang w:val="en-GB"/>
              </w:rPr>
              <w:t xml:space="preserve"> is the total number of actual LOS links</w:t>
            </w:r>
            <w:r>
              <w:t>; and n%=</w:t>
            </w:r>
            <m:oMath>
              <m:f>
                <m:fPr>
                  <m:ctrlPr>
                    <w:rPr>
                      <w:rFonts w:ascii="Cambria Math" w:hAnsi="Cambria Math"/>
                      <w:i/>
                      <w:lang w:val="en-GB"/>
                    </w:rPr>
                  </m:ctrlPr>
                </m:fPr>
                <m:num>
                  <m:r>
                    <m:rPr>
                      <m:sty m:val="bi"/>
                    </m:rPr>
                    <w:rPr>
                      <w:rFonts w:ascii="Cambria Math" w:hAnsi="Cambria Math"/>
                      <w:lang w:val="en-GB"/>
                    </w:rPr>
                    <m:t>FP</m:t>
                  </m:r>
                </m:num>
                <m:den>
                  <m:sSub>
                    <m:sSubPr>
                      <m:ctrlPr>
                        <w:rPr>
                          <w:rFonts w:ascii="Cambria Math" w:hAnsi="Cambria Math"/>
                          <w:i/>
                          <w:lang w:val="en-GB"/>
                        </w:rPr>
                      </m:ctrlPr>
                    </m:sSubPr>
                    <m:e>
                      <m:r>
                        <m:rPr>
                          <m:sty m:val="bi"/>
                        </m:rPr>
                        <w:rPr>
                          <w:rFonts w:ascii="Cambria Math" w:hAnsi="Cambria Math"/>
                          <w:lang w:val="en-GB"/>
                        </w:rPr>
                        <m:t>N</m:t>
                      </m:r>
                    </m:e>
                    <m:sub>
                      <m:r>
                        <m:rPr>
                          <m:sty m:val="bi"/>
                        </m:rPr>
                        <w:rPr>
                          <w:rFonts w:ascii="Cambria Math" w:hAnsi="Cambria Math"/>
                          <w:lang w:val="en-GB"/>
                        </w:rPr>
                        <m:t>2</m:t>
                      </m:r>
                    </m:sub>
                  </m:sSub>
                </m:den>
              </m:f>
            </m:oMath>
            <w:r>
              <w:rPr>
                <w:lang w:val="en-GB"/>
              </w:rPr>
              <w:t xml:space="preserve"> is the false positive rate, FP is the number of actual NLOS links which are incorrectly labelled as LOS (False Positive), </w:t>
            </w:r>
            <m:oMath>
              <m:sSub>
                <m:sSubPr>
                  <m:ctrlPr>
                    <w:rPr>
                      <w:rFonts w:ascii="Cambria Math" w:hAnsi="Cambria Math"/>
                      <w:i/>
                      <w:lang w:val="en-GB"/>
                    </w:rPr>
                  </m:ctrlPr>
                </m:sSubPr>
                <m:e>
                  <m:r>
                    <m:rPr>
                      <m:sty m:val="bi"/>
                    </m:rPr>
                    <w:rPr>
                      <w:rFonts w:ascii="Cambria Math" w:hAnsi="Cambria Math"/>
                      <w:lang w:val="en-GB"/>
                    </w:rPr>
                    <m:t>N</m:t>
                  </m:r>
                </m:e>
                <m:sub>
                  <m:r>
                    <m:rPr>
                      <m:sty m:val="bi"/>
                    </m:rPr>
                    <w:rPr>
                      <w:rFonts w:ascii="Cambria Math" w:hAnsi="Cambria Math"/>
                      <w:lang w:val="en-GB"/>
                    </w:rPr>
                    <m:t>2</m:t>
                  </m:r>
                </m:sub>
              </m:sSub>
            </m:oMath>
            <w:r>
              <w:rPr>
                <w:lang w:val="en-GB"/>
              </w:rPr>
              <w:t xml:space="preserve"> is the total number of actual NLOS links.</w:t>
            </w:r>
            <w:bookmarkEnd w:id="1016"/>
            <w:r>
              <w:t xml:space="preserve">  </w:t>
            </w:r>
          </w:p>
          <w:p w14:paraId="77F0FECF" w14:textId="77777777" w:rsidR="000D648E" w:rsidRDefault="00B25BAC">
            <w:bookmarkStart w:id="1017" w:name="_Toc142672322"/>
            <w:r>
              <w:t xml:space="preserve">Observation 37. AI/ML models </w:t>
            </w:r>
            <w:r>
              <w:rPr>
                <w:lang w:val="en-GB"/>
              </w:rPr>
              <w:t xml:space="preserve">are able to overcome the negative impact of training datasets with false negative rate </w:t>
            </w:r>
            <m:oMath>
              <m:r>
                <m:rPr>
                  <m:sty m:val="bi"/>
                </m:rPr>
                <w:rPr>
                  <w:rFonts w:ascii="Cambria Math" w:hAnsi="Cambria Math"/>
                  <w:lang w:val="en-GB"/>
                </w:rPr>
                <m:t>m</m:t>
              </m:r>
            </m:oMath>
            <w:r>
              <w:rPr>
                <w:lang w:val="en-GB"/>
              </w:rPr>
              <w:t xml:space="preserve"> up to at least 20% and false positive rate </w:t>
            </w:r>
            <m:oMath>
              <m:r>
                <m:rPr>
                  <m:sty m:val="bi"/>
                </m:rPr>
                <w:rPr>
                  <w:rFonts w:ascii="Cambria Math" w:hAnsi="Cambria Math"/>
                  <w:lang w:val="en-GB"/>
                </w:rPr>
                <m:t>n</m:t>
              </m:r>
            </m:oMath>
            <w:r>
              <w:rPr>
                <w:lang w:val="en-GB"/>
              </w:rPr>
              <w:t xml:space="preserve"> up to at least 20%</w:t>
            </w:r>
            <w:r>
              <w:t>.</w:t>
            </w:r>
            <w:r>
              <w:br/>
              <w:t xml:space="preserve">- The models trained on </w:t>
            </w:r>
            <w:r>
              <w:rPr>
                <w:lang w:val="en-GB"/>
              </w:rPr>
              <w:pgNum/>
            </w:r>
            <w:proofErr w:type="spellStart"/>
            <w:r>
              <w:rPr>
                <w:lang w:val="en-GB"/>
              </w:rPr>
              <w:t>islabeled</w:t>
            </w:r>
            <w:proofErr w:type="spellEnd"/>
            <w:r>
              <w:t xml:space="preserve"> samples achieve basically the same </w:t>
            </w:r>
            <w:proofErr w:type="spellStart"/>
            <w:r>
              <w:t>LoS</w:t>
            </w:r>
            <w:proofErr w:type="spellEnd"/>
            <w:r>
              <w:t>/</w:t>
            </w:r>
            <w:proofErr w:type="spellStart"/>
            <w:r>
              <w:t>NloS</w:t>
            </w:r>
            <w:proofErr w:type="spellEnd"/>
            <w:r>
              <w:t xml:space="preserve"> classification accuracy on the test sets as models trained on correctly labelled samples.</w:t>
            </w:r>
            <w:r>
              <w:br/>
              <w:t xml:space="preserve">- The outputs from the models trained on </w:t>
            </w:r>
            <w:r>
              <w:rPr>
                <w:lang w:val="en-GB"/>
              </w:rPr>
              <w:pgNum/>
            </w:r>
            <w:proofErr w:type="spellStart"/>
            <w:r>
              <w:rPr>
                <w:lang w:val="en-GB"/>
              </w:rPr>
              <w:t>islabeled</w:t>
            </w:r>
            <w:proofErr w:type="spellEnd"/>
            <w:r>
              <w:t xml:space="preserve"> samples can be applied to conventional positioning algorithms to achieve basically the same positioning accuracy as the outputs from the models trained on correctly labelled samples.</w:t>
            </w:r>
            <w:bookmarkEnd w:id="1017"/>
          </w:p>
          <w:p w14:paraId="736C3AC4" w14:textId="77777777" w:rsidR="000D648E" w:rsidRDefault="00B25BAC">
            <w:pPr>
              <w:rPr>
                <w:rFonts w:cs="Calibri"/>
                <w:color w:val="000000"/>
              </w:rPr>
            </w:pPr>
            <w:r>
              <w:rPr>
                <w:rFonts w:cs="Calibri"/>
                <w:color w:val="000000"/>
              </w:rPr>
              <w:t xml:space="preserve">Table 55 Evaluation of ground truth labelling error with different m% LOS label error and n% NLOS label error. The scenario is </w:t>
            </w:r>
            <w:proofErr w:type="spellStart"/>
            <w:r>
              <w:rPr>
                <w:rFonts w:cs="Calibri"/>
                <w:color w:val="000000"/>
              </w:rPr>
              <w:t>InF</w:t>
            </w:r>
            <w:proofErr w:type="spellEnd"/>
            <w:r>
              <w:rPr>
                <w:rFonts w:cs="Calibri"/>
                <w:color w:val="000000"/>
              </w:rPr>
              <w:t>-DH with clutter parameter {40%, 2m, 2m}, different drops for train and test. The UE distribution area is 120x60 m.</w:t>
            </w:r>
          </w:p>
          <w:tbl>
            <w:tblPr>
              <w:tblStyle w:val="TableGrid"/>
              <w:tblW w:w="9985" w:type="dxa"/>
              <w:tblLook w:val="04A0" w:firstRow="1" w:lastRow="0" w:firstColumn="1" w:lastColumn="0" w:noHBand="0" w:noVBand="1"/>
            </w:tblPr>
            <w:tblGrid>
              <w:gridCol w:w="1189"/>
              <w:gridCol w:w="799"/>
              <w:gridCol w:w="800"/>
              <w:gridCol w:w="799"/>
              <w:gridCol w:w="800"/>
              <w:gridCol w:w="800"/>
              <w:gridCol w:w="799"/>
              <w:gridCol w:w="800"/>
              <w:gridCol w:w="800"/>
              <w:gridCol w:w="799"/>
              <w:gridCol w:w="800"/>
              <w:gridCol w:w="800"/>
            </w:tblGrid>
            <w:tr w:rsidR="000D648E" w14:paraId="13DF407A" w14:textId="77777777">
              <w:tc>
                <w:tcPr>
                  <w:tcW w:w="1189" w:type="dxa"/>
                  <w:tcBorders>
                    <w:right w:val="double" w:sz="4" w:space="0" w:color="auto"/>
                  </w:tcBorders>
                  <w:vAlign w:val="center"/>
                </w:tcPr>
                <w:p w14:paraId="1A175CE1" w14:textId="77777777" w:rsidR="000D648E" w:rsidRDefault="00B25BAC">
                  <w:pPr>
                    <w:spacing w:before="60" w:after="60"/>
                    <w:jc w:val="center"/>
                  </w:pPr>
                  <w:r>
                    <w:t>m (%)</w:t>
                  </w:r>
                </w:p>
              </w:tc>
              <w:tc>
                <w:tcPr>
                  <w:tcW w:w="799" w:type="dxa"/>
                  <w:tcBorders>
                    <w:left w:val="double" w:sz="4" w:space="0" w:color="auto"/>
                  </w:tcBorders>
                  <w:vAlign w:val="center"/>
                </w:tcPr>
                <w:p w14:paraId="0D52D7F7" w14:textId="77777777" w:rsidR="000D648E" w:rsidRDefault="00B25BAC">
                  <w:pPr>
                    <w:spacing w:before="60" w:after="60"/>
                    <w:jc w:val="center"/>
                  </w:pPr>
                  <w:r>
                    <w:t>0</w:t>
                  </w:r>
                </w:p>
              </w:tc>
              <w:tc>
                <w:tcPr>
                  <w:tcW w:w="800" w:type="dxa"/>
                  <w:vAlign w:val="center"/>
                </w:tcPr>
                <w:p w14:paraId="3E33E95C" w14:textId="77777777" w:rsidR="000D648E" w:rsidRDefault="00B25BAC">
                  <w:pPr>
                    <w:spacing w:before="60" w:after="60"/>
                    <w:jc w:val="center"/>
                  </w:pPr>
                  <w:r>
                    <w:t>1</w:t>
                  </w:r>
                </w:p>
              </w:tc>
              <w:tc>
                <w:tcPr>
                  <w:tcW w:w="799" w:type="dxa"/>
                  <w:vAlign w:val="center"/>
                </w:tcPr>
                <w:p w14:paraId="688C44F6" w14:textId="77777777" w:rsidR="000D648E" w:rsidRDefault="00B25BAC">
                  <w:pPr>
                    <w:spacing w:before="60" w:after="60"/>
                    <w:jc w:val="center"/>
                  </w:pPr>
                  <w:r>
                    <w:t>1</w:t>
                  </w:r>
                </w:p>
              </w:tc>
              <w:tc>
                <w:tcPr>
                  <w:tcW w:w="800" w:type="dxa"/>
                  <w:vAlign w:val="center"/>
                </w:tcPr>
                <w:p w14:paraId="683E89B3" w14:textId="77777777" w:rsidR="000D648E" w:rsidRDefault="00B25BAC">
                  <w:pPr>
                    <w:spacing w:before="60" w:after="60"/>
                    <w:jc w:val="center"/>
                  </w:pPr>
                  <w:r>
                    <w:t>2.4</w:t>
                  </w:r>
                </w:p>
              </w:tc>
              <w:tc>
                <w:tcPr>
                  <w:tcW w:w="800" w:type="dxa"/>
                  <w:vAlign w:val="center"/>
                </w:tcPr>
                <w:p w14:paraId="42358D4A" w14:textId="77777777" w:rsidR="000D648E" w:rsidRDefault="00B25BAC">
                  <w:pPr>
                    <w:spacing w:before="60" w:after="60"/>
                    <w:jc w:val="center"/>
                  </w:pPr>
                  <w:r>
                    <w:t>2.4</w:t>
                  </w:r>
                </w:p>
              </w:tc>
              <w:tc>
                <w:tcPr>
                  <w:tcW w:w="799" w:type="dxa"/>
                  <w:vAlign w:val="center"/>
                </w:tcPr>
                <w:p w14:paraId="1B7A33FD" w14:textId="77777777" w:rsidR="000D648E" w:rsidRDefault="00B25BAC">
                  <w:pPr>
                    <w:spacing w:before="60" w:after="60"/>
                    <w:jc w:val="center"/>
                  </w:pPr>
                  <w:r>
                    <w:t>2.4</w:t>
                  </w:r>
                </w:p>
              </w:tc>
              <w:tc>
                <w:tcPr>
                  <w:tcW w:w="800" w:type="dxa"/>
                  <w:vAlign w:val="center"/>
                </w:tcPr>
                <w:p w14:paraId="3A293E29" w14:textId="77777777" w:rsidR="000D648E" w:rsidRDefault="00B25BAC">
                  <w:pPr>
                    <w:spacing w:before="60" w:after="60"/>
                    <w:jc w:val="center"/>
                  </w:pPr>
                  <w:r>
                    <w:t>5</w:t>
                  </w:r>
                </w:p>
              </w:tc>
              <w:tc>
                <w:tcPr>
                  <w:tcW w:w="800" w:type="dxa"/>
                  <w:vAlign w:val="center"/>
                </w:tcPr>
                <w:p w14:paraId="5B428F26" w14:textId="77777777" w:rsidR="000D648E" w:rsidRDefault="00B25BAC">
                  <w:pPr>
                    <w:spacing w:before="60" w:after="60"/>
                    <w:jc w:val="center"/>
                  </w:pPr>
                  <w:r>
                    <w:t>5</w:t>
                  </w:r>
                </w:p>
              </w:tc>
              <w:tc>
                <w:tcPr>
                  <w:tcW w:w="799" w:type="dxa"/>
                  <w:vAlign w:val="center"/>
                </w:tcPr>
                <w:p w14:paraId="237A7FFF" w14:textId="77777777" w:rsidR="000D648E" w:rsidRDefault="00B25BAC">
                  <w:pPr>
                    <w:spacing w:before="60" w:after="60"/>
                    <w:jc w:val="center"/>
                  </w:pPr>
                  <w:r>
                    <w:t>5</w:t>
                  </w:r>
                </w:p>
              </w:tc>
              <w:tc>
                <w:tcPr>
                  <w:tcW w:w="800" w:type="dxa"/>
                  <w:vAlign w:val="center"/>
                </w:tcPr>
                <w:p w14:paraId="2D8D0F49" w14:textId="77777777" w:rsidR="000D648E" w:rsidRDefault="00B25BAC">
                  <w:pPr>
                    <w:spacing w:before="60" w:after="60"/>
                    <w:jc w:val="center"/>
                  </w:pPr>
                  <w:r>
                    <w:t>10</w:t>
                  </w:r>
                </w:p>
              </w:tc>
              <w:tc>
                <w:tcPr>
                  <w:tcW w:w="800" w:type="dxa"/>
                  <w:vAlign w:val="center"/>
                </w:tcPr>
                <w:p w14:paraId="17903F76" w14:textId="77777777" w:rsidR="000D648E" w:rsidRDefault="00B25BAC">
                  <w:pPr>
                    <w:spacing w:before="60" w:after="60"/>
                    <w:jc w:val="center"/>
                  </w:pPr>
                  <w:r>
                    <w:t>20</w:t>
                  </w:r>
                </w:p>
              </w:tc>
            </w:tr>
            <w:tr w:rsidR="000D648E" w14:paraId="30CBB143" w14:textId="77777777">
              <w:tc>
                <w:tcPr>
                  <w:tcW w:w="1189" w:type="dxa"/>
                  <w:tcBorders>
                    <w:bottom w:val="double" w:sz="4" w:space="0" w:color="auto"/>
                    <w:right w:val="double" w:sz="4" w:space="0" w:color="auto"/>
                  </w:tcBorders>
                  <w:vAlign w:val="center"/>
                </w:tcPr>
                <w:p w14:paraId="76B93B0B" w14:textId="77777777" w:rsidR="000D648E" w:rsidRDefault="00B25BAC">
                  <w:pPr>
                    <w:spacing w:before="60" w:after="60"/>
                    <w:jc w:val="center"/>
                  </w:pPr>
                  <w:r>
                    <w:t>n (%)</w:t>
                  </w:r>
                </w:p>
              </w:tc>
              <w:tc>
                <w:tcPr>
                  <w:tcW w:w="799" w:type="dxa"/>
                  <w:tcBorders>
                    <w:left w:val="double" w:sz="4" w:space="0" w:color="auto"/>
                    <w:bottom w:val="double" w:sz="4" w:space="0" w:color="auto"/>
                  </w:tcBorders>
                  <w:vAlign w:val="center"/>
                </w:tcPr>
                <w:p w14:paraId="3B1B1413" w14:textId="77777777" w:rsidR="000D648E" w:rsidRDefault="00B25BAC">
                  <w:pPr>
                    <w:spacing w:before="60" w:after="60"/>
                    <w:jc w:val="center"/>
                  </w:pPr>
                  <w:r>
                    <w:t>0</w:t>
                  </w:r>
                </w:p>
              </w:tc>
              <w:tc>
                <w:tcPr>
                  <w:tcW w:w="800" w:type="dxa"/>
                  <w:tcBorders>
                    <w:bottom w:val="double" w:sz="4" w:space="0" w:color="auto"/>
                  </w:tcBorders>
                  <w:vAlign w:val="center"/>
                </w:tcPr>
                <w:p w14:paraId="18DDF924" w14:textId="77777777" w:rsidR="000D648E" w:rsidRDefault="00B25BAC">
                  <w:pPr>
                    <w:spacing w:before="60" w:after="60"/>
                    <w:jc w:val="center"/>
                  </w:pPr>
                  <w:r>
                    <w:t>16.5</w:t>
                  </w:r>
                </w:p>
              </w:tc>
              <w:tc>
                <w:tcPr>
                  <w:tcW w:w="799" w:type="dxa"/>
                  <w:tcBorders>
                    <w:bottom w:val="double" w:sz="4" w:space="0" w:color="auto"/>
                  </w:tcBorders>
                  <w:vAlign w:val="center"/>
                </w:tcPr>
                <w:p w14:paraId="16ABA48F" w14:textId="77777777" w:rsidR="000D648E" w:rsidRDefault="00B25BAC">
                  <w:pPr>
                    <w:spacing w:before="60" w:after="60"/>
                    <w:jc w:val="center"/>
                  </w:pPr>
                  <w:r>
                    <w:t>20</w:t>
                  </w:r>
                </w:p>
              </w:tc>
              <w:tc>
                <w:tcPr>
                  <w:tcW w:w="800" w:type="dxa"/>
                  <w:tcBorders>
                    <w:bottom w:val="double" w:sz="4" w:space="0" w:color="auto"/>
                  </w:tcBorders>
                  <w:vAlign w:val="center"/>
                </w:tcPr>
                <w:p w14:paraId="51D4CA8E" w14:textId="77777777" w:rsidR="000D648E" w:rsidRDefault="00B25BAC">
                  <w:pPr>
                    <w:spacing w:before="60" w:after="60"/>
                    <w:jc w:val="center"/>
                  </w:pPr>
                  <w:r>
                    <w:t>10</w:t>
                  </w:r>
                </w:p>
              </w:tc>
              <w:tc>
                <w:tcPr>
                  <w:tcW w:w="800" w:type="dxa"/>
                  <w:tcBorders>
                    <w:bottom w:val="double" w:sz="4" w:space="0" w:color="auto"/>
                  </w:tcBorders>
                  <w:vAlign w:val="center"/>
                </w:tcPr>
                <w:p w14:paraId="6B6B83CC" w14:textId="77777777" w:rsidR="000D648E" w:rsidRDefault="00B25BAC">
                  <w:pPr>
                    <w:spacing w:before="60" w:after="60"/>
                    <w:jc w:val="center"/>
                  </w:pPr>
                  <w:r>
                    <w:t>16.5</w:t>
                  </w:r>
                </w:p>
              </w:tc>
              <w:tc>
                <w:tcPr>
                  <w:tcW w:w="799" w:type="dxa"/>
                  <w:tcBorders>
                    <w:bottom w:val="double" w:sz="4" w:space="0" w:color="auto"/>
                  </w:tcBorders>
                  <w:vAlign w:val="center"/>
                </w:tcPr>
                <w:p w14:paraId="16AC1DA0" w14:textId="77777777" w:rsidR="000D648E" w:rsidRDefault="00B25BAC">
                  <w:pPr>
                    <w:spacing w:before="60" w:after="60"/>
                    <w:jc w:val="center"/>
                  </w:pPr>
                  <w:r>
                    <w:t>20</w:t>
                  </w:r>
                </w:p>
              </w:tc>
              <w:tc>
                <w:tcPr>
                  <w:tcW w:w="800" w:type="dxa"/>
                  <w:tcBorders>
                    <w:bottom w:val="double" w:sz="4" w:space="0" w:color="auto"/>
                  </w:tcBorders>
                  <w:vAlign w:val="center"/>
                </w:tcPr>
                <w:p w14:paraId="63F947FB" w14:textId="77777777" w:rsidR="000D648E" w:rsidRDefault="00B25BAC">
                  <w:pPr>
                    <w:spacing w:before="60" w:after="60"/>
                    <w:jc w:val="center"/>
                  </w:pPr>
                  <w:r>
                    <w:t>10</w:t>
                  </w:r>
                </w:p>
              </w:tc>
              <w:tc>
                <w:tcPr>
                  <w:tcW w:w="800" w:type="dxa"/>
                  <w:tcBorders>
                    <w:bottom w:val="double" w:sz="4" w:space="0" w:color="auto"/>
                  </w:tcBorders>
                  <w:vAlign w:val="center"/>
                </w:tcPr>
                <w:p w14:paraId="6D4B659C" w14:textId="77777777" w:rsidR="000D648E" w:rsidRDefault="00B25BAC">
                  <w:pPr>
                    <w:spacing w:before="60" w:after="60"/>
                    <w:jc w:val="center"/>
                  </w:pPr>
                  <w:r>
                    <w:t>16.5</w:t>
                  </w:r>
                </w:p>
              </w:tc>
              <w:tc>
                <w:tcPr>
                  <w:tcW w:w="799" w:type="dxa"/>
                  <w:tcBorders>
                    <w:bottom w:val="double" w:sz="4" w:space="0" w:color="auto"/>
                  </w:tcBorders>
                  <w:vAlign w:val="center"/>
                </w:tcPr>
                <w:p w14:paraId="0086146D" w14:textId="77777777" w:rsidR="000D648E" w:rsidRDefault="00B25BAC">
                  <w:pPr>
                    <w:spacing w:before="60" w:after="60"/>
                    <w:jc w:val="center"/>
                  </w:pPr>
                  <w:r>
                    <w:t>20</w:t>
                  </w:r>
                </w:p>
              </w:tc>
              <w:tc>
                <w:tcPr>
                  <w:tcW w:w="800" w:type="dxa"/>
                  <w:tcBorders>
                    <w:bottom w:val="double" w:sz="4" w:space="0" w:color="auto"/>
                  </w:tcBorders>
                  <w:vAlign w:val="center"/>
                </w:tcPr>
                <w:p w14:paraId="32CA4BBA" w14:textId="77777777" w:rsidR="000D648E" w:rsidRDefault="00B25BAC">
                  <w:pPr>
                    <w:spacing w:before="60" w:after="60"/>
                    <w:jc w:val="center"/>
                  </w:pPr>
                  <w:r>
                    <w:t>10</w:t>
                  </w:r>
                </w:p>
              </w:tc>
              <w:tc>
                <w:tcPr>
                  <w:tcW w:w="800" w:type="dxa"/>
                  <w:tcBorders>
                    <w:bottom w:val="double" w:sz="4" w:space="0" w:color="auto"/>
                  </w:tcBorders>
                  <w:vAlign w:val="center"/>
                </w:tcPr>
                <w:p w14:paraId="15C7E5E8" w14:textId="77777777" w:rsidR="000D648E" w:rsidRDefault="00B25BAC">
                  <w:pPr>
                    <w:spacing w:before="60" w:after="60"/>
                    <w:jc w:val="center"/>
                  </w:pPr>
                  <w:r>
                    <w:t>20</w:t>
                  </w:r>
                </w:p>
              </w:tc>
            </w:tr>
            <w:tr w:rsidR="000D648E" w14:paraId="4AD3DF44" w14:textId="77777777">
              <w:tc>
                <w:tcPr>
                  <w:tcW w:w="1189" w:type="dxa"/>
                  <w:tcBorders>
                    <w:top w:val="double" w:sz="4" w:space="0" w:color="auto"/>
                    <w:right w:val="double" w:sz="4" w:space="0" w:color="auto"/>
                  </w:tcBorders>
                  <w:vAlign w:val="center"/>
                </w:tcPr>
                <w:p w14:paraId="115C2D79" w14:textId="77777777" w:rsidR="000D648E" w:rsidRDefault="00B25BAC">
                  <w:pPr>
                    <w:spacing w:before="60" w:after="60"/>
                    <w:jc w:val="center"/>
                  </w:pPr>
                  <w:r>
                    <w:t>Accuracy</w:t>
                  </w:r>
                </w:p>
              </w:tc>
              <w:tc>
                <w:tcPr>
                  <w:tcW w:w="799" w:type="dxa"/>
                  <w:tcBorders>
                    <w:top w:val="double" w:sz="4" w:space="0" w:color="auto"/>
                    <w:left w:val="double" w:sz="4" w:space="0" w:color="auto"/>
                  </w:tcBorders>
                  <w:vAlign w:val="center"/>
                </w:tcPr>
                <w:p w14:paraId="184939CA" w14:textId="77777777" w:rsidR="000D648E" w:rsidRDefault="00B25BAC">
                  <w:pPr>
                    <w:spacing w:before="60" w:after="60"/>
                    <w:jc w:val="center"/>
                  </w:pPr>
                  <w:r>
                    <w:t>0.960</w:t>
                  </w:r>
                </w:p>
              </w:tc>
              <w:tc>
                <w:tcPr>
                  <w:tcW w:w="800" w:type="dxa"/>
                  <w:tcBorders>
                    <w:top w:val="double" w:sz="4" w:space="0" w:color="auto"/>
                  </w:tcBorders>
                  <w:vAlign w:val="center"/>
                </w:tcPr>
                <w:p w14:paraId="4C3AA667" w14:textId="77777777" w:rsidR="000D648E" w:rsidRDefault="00B25BAC">
                  <w:pPr>
                    <w:spacing w:before="60" w:after="60"/>
                    <w:jc w:val="center"/>
                  </w:pPr>
                  <w:r>
                    <w:t>0.950</w:t>
                  </w:r>
                </w:p>
              </w:tc>
              <w:tc>
                <w:tcPr>
                  <w:tcW w:w="799" w:type="dxa"/>
                  <w:tcBorders>
                    <w:top w:val="double" w:sz="4" w:space="0" w:color="auto"/>
                  </w:tcBorders>
                  <w:vAlign w:val="center"/>
                </w:tcPr>
                <w:p w14:paraId="010E9F77" w14:textId="77777777" w:rsidR="000D648E" w:rsidRDefault="00B25BAC">
                  <w:pPr>
                    <w:spacing w:before="60" w:after="60"/>
                    <w:jc w:val="center"/>
                  </w:pPr>
                  <w:r>
                    <w:t>0.948</w:t>
                  </w:r>
                </w:p>
              </w:tc>
              <w:tc>
                <w:tcPr>
                  <w:tcW w:w="800" w:type="dxa"/>
                  <w:tcBorders>
                    <w:top w:val="double" w:sz="4" w:space="0" w:color="auto"/>
                  </w:tcBorders>
                  <w:vAlign w:val="center"/>
                </w:tcPr>
                <w:p w14:paraId="29085287" w14:textId="77777777" w:rsidR="000D648E" w:rsidRDefault="00B25BAC">
                  <w:pPr>
                    <w:spacing w:before="60" w:after="60"/>
                    <w:jc w:val="center"/>
                  </w:pPr>
                  <w:r>
                    <w:t>0.953</w:t>
                  </w:r>
                </w:p>
              </w:tc>
              <w:tc>
                <w:tcPr>
                  <w:tcW w:w="800" w:type="dxa"/>
                  <w:tcBorders>
                    <w:top w:val="double" w:sz="4" w:space="0" w:color="auto"/>
                  </w:tcBorders>
                  <w:vAlign w:val="center"/>
                </w:tcPr>
                <w:p w14:paraId="3F52C4A9" w14:textId="77777777" w:rsidR="000D648E" w:rsidRDefault="00B25BAC">
                  <w:pPr>
                    <w:spacing w:before="60" w:after="60"/>
                    <w:jc w:val="center"/>
                  </w:pPr>
                  <w:r>
                    <w:t>0.950</w:t>
                  </w:r>
                </w:p>
              </w:tc>
              <w:tc>
                <w:tcPr>
                  <w:tcW w:w="799" w:type="dxa"/>
                  <w:tcBorders>
                    <w:top w:val="double" w:sz="4" w:space="0" w:color="auto"/>
                  </w:tcBorders>
                  <w:vAlign w:val="center"/>
                </w:tcPr>
                <w:p w14:paraId="654F4E89" w14:textId="77777777" w:rsidR="000D648E" w:rsidRDefault="00B25BAC">
                  <w:pPr>
                    <w:spacing w:before="60" w:after="60"/>
                    <w:jc w:val="center"/>
                  </w:pPr>
                  <w:r>
                    <w:t>0.946</w:t>
                  </w:r>
                </w:p>
              </w:tc>
              <w:tc>
                <w:tcPr>
                  <w:tcW w:w="800" w:type="dxa"/>
                  <w:tcBorders>
                    <w:top w:val="double" w:sz="4" w:space="0" w:color="auto"/>
                  </w:tcBorders>
                  <w:vAlign w:val="center"/>
                </w:tcPr>
                <w:p w14:paraId="2E84DCB3" w14:textId="77777777" w:rsidR="000D648E" w:rsidRDefault="00B25BAC">
                  <w:pPr>
                    <w:spacing w:before="60" w:after="60"/>
                    <w:jc w:val="center"/>
                  </w:pPr>
                  <w:r>
                    <w:t>0.951</w:t>
                  </w:r>
                </w:p>
              </w:tc>
              <w:tc>
                <w:tcPr>
                  <w:tcW w:w="800" w:type="dxa"/>
                  <w:tcBorders>
                    <w:top w:val="double" w:sz="4" w:space="0" w:color="auto"/>
                  </w:tcBorders>
                  <w:vAlign w:val="center"/>
                </w:tcPr>
                <w:p w14:paraId="3A138D54" w14:textId="77777777" w:rsidR="000D648E" w:rsidRDefault="00B25BAC">
                  <w:pPr>
                    <w:spacing w:before="60" w:after="60"/>
                    <w:jc w:val="center"/>
                  </w:pPr>
                  <w:r>
                    <w:t>0.948</w:t>
                  </w:r>
                </w:p>
              </w:tc>
              <w:tc>
                <w:tcPr>
                  <w:tcW w:w="799" w:type="dxa"/>
                  <w:tcBorders>
                    <w:top w:val="double" w:sz="4" w:space="0" w:color="auto"/>
                  </w:tcBorders>
                  <w:vAlign w:val="center"/>
                </w:tcPr>
                <w:p w14:paraId="1B21A23D" w14:textId="77777777" w:rsidR="000D648E" w:rsidRDefault="00B25BAC">
                  <w:pPr>
                    <w:spacing w:before="60" w:after="60"/>
                    <w:jc w:val="center"/>
                  </w:pPr>
                  <w:r>
                    <w:t>0.943</w:t>
                  </w:r>
                </w:p>
              </w:tc>
              <w:tc>
                <w:tcPr>
                  <w:tcW w:w="800" w:type="dxa"/>
                  <w:tcBorders>
                    <w:top w:val="double" w:sz="4" w:space="0" w:color="auto"/>
                  </w:tcBorders>
                  <w:vAlign w:val="center"/>
                </w:tcPr>
                <w:p w14:paraId="7459C603" w14:textId="77777777" w:rsidR="000D648E" w:rsidRDefault="00B25BAC">
                  <w:pPr>
                    <w:spacing w:before="60" w:after="60"/>
                    <w:jc w:val="center"/>
                  </w:pPr>
                  <w:r>
                    <w:t>0.954</w:t>
                  </w:r>
                </w:p>
              </w:tc>
              <w:tc>
                <w:tcPr>
                  <w:tcW w:w="800" w:type="dxa"/>
                  <w:tcBorders>
                    <w:top w:val="double" w:sz="4" w:space="0" w:color="auto"/>
                  </w:tcBorders>
                  <w:vAlign w:val="center"/>
                </w:tcPr>
                <w:p w14:paraId="330E68B6" w14:textId="77777777" w:rsidR="000D648E" w:rsidRDefault="00B25BAC">
                  <w:pPr>
                    <w:spacing w:before="60" w:after="60"/>
                    <w:jc w:val="center"/>
                  </w:pPr>
                  <w:r>
                    <w:t>0.944</w:t>
                  </w:r>
                </w:p>
              </w:tc>
            </w:tr>
            <w:tr w:rsidR="000D648E" w14:paraId="4C380BC2" w14:textId="77777777">
              <w:tc>
                <w:tcPr>
                  <w:tcW w:w="1189" w:type="dxa"/>
                  <w:tcBorders>
                    <w:right w:val="double" w:sz="4" w:space="0" w:color="auto"/>
                  </w:tcBorders>
                  <w:vAlign w:val="center"/>
                </w:tcPr>
                <w:p w14:paraId="3D2902AE" w14:textId="77777777" w:rsidR="000D648E" w:rsidRDefault="00B25BAC">
                  <w:pPr>
                    <w:spacing w:before="60" w:after="60"/>
                    <w:jc w:val="center"/>
                  </w:pPr>
                  <w:r>
                    <w:t>F1-score</w:t>
                  </w:r>
                </w:p>
              </w:tc>
              <w:tc>
                <w:tcPr>
                  <w:tcW w:w="799" w:type="dxa"/>
                  <w:tcBorders>
                    <w:left w:val="double" w:sz="4" w:space="0" w:color="auto"/>
                  </w:tcBorders>
                  <w:vAlign w:val="center"/>
                </w:tcPr>
                <w:p w14:paraId="695891EB" w14:textId="77777777" w:rsidR="000D648E" w:rsidRDefault="00B25BAC">
                  <w:pPr>
                    <w:spacing w:before="60" w:after="60"/>
                    <w:jc w:val="center"/>
                  </w:pPr>
                  <w:r>
                    <w:t>0.959</w:t>
                  </w:r>
                </w:p>
              </w:tc>
              <w:tc>
                <w:tcPr>
                  <w:tcW w:w="800" w:type="dxa"/>
                  <w:vAlign w:val="center"/>
                </w:tcPr>
                <w:p w14:paraId="05E2D3DE" w14:textId="77777777" w:rsidR="000D648E" w:rsidRDefault="00B25BAC">
                  <w:pPr>
                    <w:spacing w:before="60" w:after="60"/>
                    <w:jc w:val="center"/>
                  </w:pPr>
                  <w:r>
                    <w:t>0.943</w:t>
                  </w:r>
                </w:p>
              </w:tc>
              <w:tc>
                <w:tcPr>
                  <w:tcW w:w="799" w:type="dxa"/>
                  <w:vAlign w:val="center"/>
                </w:tcPr>
                <w:p w14:paraId="69E6A9E9" w14:textId="77777777" w:rsidR="000D648E" w:rsidRDefault="00B25BAC">
                  <w:pPr>
                    <w:spacing w:before="60" w:after="60"/>
                    <w:jc w:val="center"/>
                  </w:pPr>
                  <w:r>
                    <w:t>0.941</w:t>
                  </w:r>
                </w:p>
              </w:tc>
              <w:tc>
                <w:tcPr>
                  <w:tcW w:w="800" w:type="dxa"/>
                  <w:vAlign w:val="center"/>
                </w:tcPr>
                <w:p w14:paraId="51114DAC" w14:textId="77777777" w:rsidR="000D648E" w:rsidRDefault="00B25BAC">
                  <w:pPr>
                    <w:spacing w:before="60" w:after="60"/>
                    <w:jc w:val="center"/>
                  </w:pPr>
                  <w:r>
                    <w:t>0.947</w:t>
                  </w:r>
                </w:p>
              </w:tc>
              <w:tc>
                <w:tcPr>
                  <w:tcW w:w="800" w:type="dxa"/>
                  <w:vAlign w:val="center"/>
                </w:tcPr>
                <w:p w14:paraId="1FDDAD42" w14:textId="77777777" w:rsidR="000D648E" w:rsidRDefault="00B25BAC">
                  <w:pPr>
                    <w:spacing w:before="60" w:after="60"/>
                    <w:jc w:val="center"/>
                  </w:pPr>
                  <w:r>
                    <w:t>0.943</w:t>
                  </w:r>
                </w:p>
              </w:tc>
              <w:tc>
                <w:tcPr>
                  <w:tcW w:w="799" w:type="dxa"/>
                  <w:vAlign w:val="center"/>
                </w:tcPr>
                <w:p w14:paraId="164C746D" w14:textId="77777777" w:rsidR="000D648E" w:rsidRDefault="00B25BAC">
                  <w:pPr>
                    <w:spacing w:before="60" w:after="60"/>
                    <w:jc w:val="center"/>
                  </w:pPr>
                  <w:r>
                    <w:t>0.939</w:t>
                  </w:r>
                </w:p>
              </w:tc>
              <w:tc>
                <w:tcPr>
                  <w:tcW w:w="800" w:type="dxa"/>
                  <w:vAlign w:val="center"/>
                </w:tcPr>
                <w:p w14:paraId="0E1B3CF6" w14:textId="77777777" w:rsidR="000D648E" w:rsidRDefault="00B25BAC">
                  <w:pPr>
                    <w:spacing w:before="60" w:after="60"/>
                    <w:jc w:val="center"/>
                  </w:pPr>
                  <w:r>
                    <w:t>0.944</w:t>
                  </w:r>
                </w:p>
              </w:tc>
              <w:tc>
                <w:tcPr>
                  <w:tcW w:w="800" w:type="dxa"/>
                  <w:vAlign w:val="center"/>
                </w:tcPr>
                <w:p w14:paraId="45FE6828" w14:textId="77777777" w:rsidR="000D648E" w:rsidRDefault="00B25BAC">
                  <w:pPr>
                    <w:spacing w:before="60" w:after="60"/>
                    <w:jc w:val="center"/>
                  </w:pPr>
                  <w:r>
                    <w:t>0.941</w:t>
                  </w:r>
                </w:p>
              </w:tc>
              <w:tc>
                <w:tcPr>
                  <w:tcW w:w="799" w:type="dxa"/>
                  <w:vAlign w:val="center"/>
                </w:tcPr>
                <w:p w14:paraId="4BEEA89D" w14:textId="77777777" w:rsidR="000D648E" w:rsidRDefault="00B25BAC">
                  <w:pPr>
                    <w:spacing w:before="60" w:after="60"/>
                    <w:jc w:val="center"/>
                  </w:pPr>
                  <w:r>
                    <w:t>0.936</w:t>
                  </w:r>
                </w:p>
              </w:tc>
              <w:tc>
                <w:tcPr>
                  <w:tcW w:w="800" w:type="dxa"/>
                  <w:vAlign w:val="center"/>
                </w:tcPr>
                <w:p w14:paraId="1DC75FF6" w14:textId="77777777" w:rsidR="000D648E" w:rsidRDefault="00B25BAC">
                  <w:pPr>
                    <w:spacing w:before="60" w:after="60"/>
                    <w:jc w:val="center"/>
                  </w:pPr>
                  <w:r>
                    <w:t>0.947</w:t>
                  </w:r>
                </w:p>
              </w:tc>
              <w:tc>
                <w:tcPr>
                  <w:tcW w:w="800" w:type="dxa"/>
                  <w:vAlign w:val="center"/>
                </w:tcPr>
                <w:p w14:paraId="04B91A71" w14:textId="77777777" w:rsidR="000D648E" w:rsidRDefault="00B25BAC">
                  <w:pPr>
                    <w:spacing w:before="60" w:after="60"/>
                    <w:jc w:val="center"/>
                  </w:pPr>
                  <w:r>
                    <w:t>0.936</w:t>
                  </w:r>
                </w:p>
              </w:tc>
            </w:tr>
            <w:tr w:rsidR="000D648E" w14:paraId="118CE8EE" w14:textId="77777777">
              <w:tc>
                <w:tcPr>
                  <w:tcW w:w="1189" w:type="dxa"/>
                  <w:tcBorders>
                    <w:right w:val="double" w:sz="4" w:space="0" w:color="auto"/>
                  </w:tcBorders>
                  <w:vAlign w:val="center"/>
                </w:tcPr>
                <w:p w14:paraId="1D27FFD9" w14:textId="77777777" w:rsidR="000D648E" w:rsidRDefault="00B25BAC">
                  <w:pPr>
                    <w:spacing w:before="60" w:after="60"/>
                    <w:jc w:val="center"/>
                    <w:rPr>
                      <w:lang w:val="fr-FR"/>
                    </w:rPr>
                  </w:pPr>
                  <w:r>
                    <w:rPr>
                      <w:lang w:val="fr-FR"/>
                    </w:rPr>
                    <w:t>90%-</w:t>
                  </w:r>
                  <w:proofErr w:type="spellStart"/>
                  <w:r>
                    <w:rPr>
                      <w:lang w:val="fr-FR"/>
                    </w:rPr>
                    <w:t>tile</w:t>
                  </w:r>
                  <w:proofErr w:type="spellEnd"/>
                  <w:r>
                    <w:rPr>
                      <w:lang w:val="fr-FR"/>
                    </w:rPr>
                    <w:t xml:space="preserve"> 2D pos. </w:t>
                  </w:r>
                  <w:proofErr w:type="spellStart"/>
                  <w:r>
                    <w:rPr>
                      <w:lang w:val="fr-FR"/>
                    </w:rPr>
                    <w:t>Error</w:t>
                  </w:r>
                  <w:proofErr w:type="spellEnd"/>
                  <w:r>
                    <w:rPr>
                      <w:lang w:val="fr-FR"/>
                    </w:rPr>
                    <w:t xml:space="preserve"> [m]</w:t>
                  </w:r>
                </w:p>
              </w:tc>
              <w:tc>
                <w:tcPr>
                  <w:tcW w:w="799" w:type="dxa"/>
                  <w:tcBorders>
                    <w:left w:val="double" w:sz="4" w:space="0" w:color="auto"/>
                  </w:tcBorders>
                  <w:vAlign w:val="center"/>
                </w:tcPr>
                <w:p w14:paraId="228EF0AA" w14:textId="77777777" w:rsidR="000D648E" w:rsidRDefault="00B25BAC">
                  <w:pPr>
                    <w:spacing w:before="60" w:after="60"/>
                    <w:jc w:val="center"/>
                  </w:pPr>
                  <w:r>
                    <w:t>0.061</w:t>
                  </w:r>
                </w:p>
              </w:tc>
              <w:tc>
                <w:tcPr>
                  <w:tcW w:w="800" w:type="dxa"/>
                  <w:vAlign w:val="center"/>
                </w:tcPr>
                <w:p w14:paraId="60B37283" w14:textId="77777777" w:rsidR="000D648E" w:rsidRDefault="00B25BAC">
                  <w:pPr>
                    <w:spacing w:before="60" w:after="60"/>
                    <w:jc w:val="center"/>
                  </w:pPr>
                  <w:r>
                    <w:t>0.062</w:t>
                  </w:r>
                </w:p>
              </w:tc>
              <w:tc>
                <w:tcPr>
                  <w:tcW w:w="799" w:type="dxa"/>
                  <w:vAlign w:val="center"/>
                </w:tcPr>
                <w:p w14:paraId="5F3CF3BD" w14:textId="77777777" w:rsidR="000D648E" w:rsidRDefault="00B25BAC">
                  <w:pPr>
                    <w:spacing w:before="60" w:after="60"/>
                    <w:jc w:val="center"/>
                  </w:pPr>
                  <w:r>
                    <w:t>0.070</w:t>
                  </w:r>
                </w:p>
              </w:tc>
              <w:tc>
                <w:tcPr>
                  <w:tcW w:w="800" w:type="dxa"/>
                  <w:vAlign w:val="center"/>
                </w:tcPr>
                <w:p w14:paraId="405F85EF" w14:textId="77777777" w:rsidR="000D648E" w:rsidRDefault="00B25BAC">
                  <w:pPr>
                    <w:spacing w:before="60" w:after="60"/>
                    <w:jc w:val="center"/>
                  </w:pPr>
                  <w:r>
                    <w:t>0.058</w:t>
                  </w:r>
                </w:p>
              </w:tc>
              <w:tc>
                <w:tcPr>
                  <w:tcW w:w="800" w:type="dxa"/>
                  <w:vAlign w:val="center"/>
                </w:tcPr>
                <w:p w14:paraId="2BA1E75C" w14:textId="77777777" w:rsidR="000D648E" w:rsidRDefault="00B25BAC">
                  <w:pPr>
                    <w:spacing w:before="60" w:after="60"/>
                    <w:jc w:val="center"/>
                  </w:pPr>
                  <w:r>
                    <w:t>0.059</w:t>
                  </w:r>
                </w:p>
              </w:tc>
              <w:tc>
                <w:tcPr>
                  <w:tcW w:w="799" w:type="dxa"/>
                  <w:vAlign w:val="center"/>
                </w:tcPr>
                <w:p w14:paraId="7D357D79" w14:textId="77777777" w:rsidR="000D648E" w:rsidRDefault="00B25BAC">
                  <w:pPr>
                    <w:spacing w:before="60" w:after="60"/>
                    <w:jc w:val="center"/>
                  </w:pPr>
                  <w:r>
                    <w:t>0.065</w:t>
                  </w:r>
                </w:p>
              </w:tc>
              <w:tc>
                <w:tcPr>
                  <w:tcW w:w="800" w:type="dxa"/>
                  <w:vAlign w:val="center"/>
                </w:tcPr>
                <w:p w14:paraId="081B8EFC" w14:textId="77777777" w:rsidR="000D648E" w:rsidRDefault="00B25BAC">
                  <w:pPr>
                    <w:spacing w:before="60" w:after="60"/>
                    <w:jc w:val="center"/>
                  </w:pPr>
                  <w:r>
                    <w:t>0.060</w:t>
                  </w:r>
                </w:p>
              </w:tc>
              <w:tc>
                <w:tcPr>
                  <w:tcW w:w="800" w:type="dxa"/>
                  <w:vAlign w:val="center"/>
                </w:tcPr>
                <w:p w14:paraId="24490F1F" w14:textId="77777777" w:rsidR="000D648E" w:rsidRDefault="00B25BAC">
                  <w:pPr>
                    <w:spacing w:before="60" w:after="60"/>
                    <w:jc w:val="center"/>
                  </w:pPr>
                  <w:r>
                    <w:t>0.065</w:t>
                  </w:r>
                </w:p>
              </w:tc>
              <w:tc>
                <w:tcPr>
                  <w:tcW w:w="799" w:type="dxa"/>
                  <w:vAlign w:val="center"/>
                </w:tcPr>
                <w:p w14:paraId="21D5ED3C" w14:textId="77777777" w:rsidR="000D648E" w:rsidRDefault="00B25BAC">
                  <w:pPr>
                    <w:spacing w:before="60" w:after="60"/>
                    <w:jc w:val="center"/>
                  </w:pPr>
                  <w:r>
                    <w:t>0.072</w:t>
                  </w:r>
                </w:p>
              </w:tc>
              <w:tc>
                <w:tcPr>
                  <w:tcW w:w="800" w:type="dxa"/>
                  <w:vAlign w:val="center"/>
                </w:tcPr>
                <w:p w14:paraId="26FAC986" w14:textId="77777777" w:rsidR="000D648E" w:rsidRDefault="00B25BAC">
                  <w:pPr>
                    <w:spacing w:before="60" w:after="60"/>
                    <w:jc w:val="center"/>
                  </w:pPr>
                  <w:r>
                    <w:t>0.079</w:t>
                  </w:r>
                </w:p>
              </w:tc>
              <w:tc>
                <w:tcPr>
                  <w:tcW w:w="800" w:type="dxa"/>
                  <w:vAlign w:val="center"/>
                </w:tcPr>
                <w:p w14:paraId="7E11F264" w14:textId="77777777" w:rsidR="000D648E" w:rsidRDefault="00B25BAC">
                  <w:pPr>
                    <w:spacing w:before="60" w:after="60"/>
                    <w:jc w:val="center"/>
                  </w:pPr>
                  <w:r>
                    <w:t>0.065</w:t>
                  </w:r>
                </w:p>
              </w:tc>
            </w:tr>
          </w:tbl>
          <w:p w14:paraId="65D0BD03" w14:textId="77777777" w:rsidR="000D648E" w:rsidRDefault="000D648E">
            <w:pPr>
              <w:rPr>
                <w:rFonts w:cs="Calibri"/>
                <w:color w:val="000000"/>
              </w:rPr>
            </w:pPr>
          </w:p>
          <w:p w14:paraId="13F01208" w14:textId="77777777" w:rsidR="000D648E" w:rsidRDefault="000D648E">
            <w:pPr>
              <w:rPr>
                <w:rFonts w:cs="Calibri"/>
                <w:color w:val="000000"/>
              </w:rPr>
            </w:pPr>
          </w:p>
        </w:tc>
      </w:tr>
      <w:tr w:rsidR="000D648E" w14:paraId="78DA2728" w14:textId="77777777">
        <w:trPr>
          <w:trHeight w:val="800"/>
        </w:trPr>
        <w:tc>
          <w:tcPr>
            <w:tcW w:w="9985" w:type="dxa"/>
            <w:shd w:val="clear" w:color="auto" w:fill="auto"/>
            <w:noWrap/>
            <w:vAlign w:val="bottom"/>
          </w:tcPr>
          <w:p w14:paraId="518477BD" w14:textId="77777777" w:rsidR="000D648E" w:rsidRDefault="00B25BAC">
            <w:pPr>
              <w:pStyle w:val="ListParagraph"/>
              <w:numPr>
                <w:ilvl w:val="0"/>
                <w:numId w:val="24"/>
              </w:numPr>
              <w:rPr>
                <w:rFonts w:eastAsia="Times New Roman" w:cs="Calibri"/>
                <w:color w:val="000000"/>
              </w:rPr>
            </w:pPr>
            <w:r>
              <w:rPr>
                <w:rFonts w:eastAsia="Times New Roman" w:cs="Calibri"/>
                <w:color w:val="000000"/>
              </w:rPr>
              <w:lastRenderedPageBreak/>
              <w:t>Nokia (R1-2307242)</w:t>
            </w:r>
          </w:p>
          <w:p w14:paraId="61F27549" w14:textId="77777777" w:rsidR="000D648E" w:rsidRDefault="00B25BAC">
            <w:pPr>
              <w:pStyle w:val="Caption"/>
              <w:keepNext/>
            </w:pPr>
            <w:r>
              <w:t xml:space="preserve">Table 16 – [NTRP=18] Evaluation of ground truth labelling error with different m% LOS label error and n% NLOS label error. The scenario is </w:t>
            </w:r>
            <w:proofErr w:type="spellStart"/>
            <w:r>
              <w:t>InF</w:t>
            </w:r>
            <w:proofErr w:type="spellEnd"/>
            <w:r>
              <w:t>-DH with clutter density of 40% (dataset 4). The UE distribution area is 120x60 m.</w:t>
            </w:r>
          </w:p>
          <w:tbl>
            <w:tblPr>
              <w:tblW w:w="936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13"/>
              <w:gridCol w:w="597"/>
              <w:gridCol w:w="875"/>
              <w:gridCol w:w="489"/>
              <w:gridCol w:w="718"/>
              <w:gridCol w:w="718"/>
              <w:gridCol w:w="500"/>
              <w:gridCol w:w="442"/>
              <w:gridCol w:w="540"/>
              <w:gridCol w:w="486"/>
              <w:gridCol w:w="908"/>
              <w:gridCol w:w="942"/>
              <w:gridCol w:w="813"/>
              <w:gridCol w:w="728"/>
            </w:tblGrid>
            <w:tr w:rsidR="000D648E" w14:paraId="33C8F190" w14:textId="77777777">
              <w:trPr>
                <w:trHeight w:val="25"/>
              </w:trPr>
              <w:tc>
                <w:tcPr>
                  <w:tcW w:w="696" w:type="dxa"/>
                  <w:vMerge w:val="restart"/>
                  <w:tcBorders>
                    <w:top w:val="single" w:sz="4" w:space="0" w:color="auto"/>
                    <w:left w:val="single" w:sz="4" w:space="0" w:color="auto"/>
                    <w:right w:val="single" w:sz="4" w:space="0" w:color="auto"/>
                  </w:tcBorders>
                  <w:vAlign w:val="center"/>
                </w:tcPr>
                <w:p w14:paraId="2D8A5361" w14:textId="77777777" w:rsidR="000D648E" w:rsidRDefault="00B25BAC">
                  <w:pPr>
                    <w:rPr>
                      <w:sz w:val="16"/>
                      <w:szCs w:val="16"/>
                    </w:rPr>
                  </w:pPr>
                  <w:r>
                    <w:rPr>
                      <w:sz w:val="12"/>
                      <w:szCs w:val="12"/>
                    </w:rPr>
                    <w:t>Model input</w:t>
                  </w:r>
                </w:p>
              </w:tc>
              <w:tc>
                <w:tcPr>
                  <w:tcW w:w="727" w:type="dxa"/>
                  <w:vMerge w:val="restart"/>
                  <w:tcBorders>
                    <w:top w:val="single" w:sz="4" w:space="0" w:color="auto"/>
                    <w:left w:val="single" w:sz="4" w:space="0" w:color="auto"/>
                    <w:right w:val="single" w:sz="4" w:space="0" w:color="auto"/>
                  </w:tcBorders>
                  <w:vAlign w:val="center"/>
                </w:tcPr>
                <w:p w14:paraId="2EAD6C42" w14:textId="77777777" w:rsidR="000D648E" w:rsidRDefault="00B25BAC">
                  <w:pPr>
                    <w:rPr>
                      <w:sz w:val="16"/>
                      <w:szCs w:val="16"/>
                    </w:rPr>
                  </w:pPr>
                  <w:r>
                    <w:rPr>
                      <w:sz w:val="12"/>
                      <w:szCs w:val="12"/>
                    </w:rPr>
                    <w:t>Model output</w:t>
                  </w:r>
                </w:p>
              </w:tc>
              <w:tc>
                <w:tcPr>
                  <w:tcW w:w="686" w:type="dxa"/>
                  <w:vMerge w:val="restart"/>
                  <w:tcBorders>
                    <w:top w:val="single" w:sz="4" w:space="0" w:color="auto"/>
                    <w:left w:val="single" w:sz="4" w:space="0" w:color="auto"/>
                    <w:right w:val="single" w:sz="4" w:space="0" w:color="auto"/>
                  </w:tcBorders>
                  <w:vAlign w:val="center"/>
                </w:tcPr>
                <w:p w14:paraId="4E1EE669" w14:textId="77777777" w:rsidR="000D648E" w:rsidRDefault="00B25BAC">
                  <w:pPr>
                    <w:rPr>
                      <w:sz w:val="16"/>
                      <w:szCs w:val="16"/>
                    </w:rPr>
                  </w:pPr>
                  <w:r>
                    <w:rPr>
                      <w:sz w:val="12"/>
                      <w:szCs w:val="12"/>
                    </w:rPr>
                    <w:t>Label</w:t>
                  </w:r>
                </w:p>
              </w:tc>
              <w:tc>
                <w:tcPr>
                  <w:tcW w:w="658" w:type="dxa"/>
                  <w:vMerge w:val="restart"/>
                  <w:tcBorders>
                    <w:left w:val="single" w:sz="4" w:space="0" w:color="auto"/>
                    <w:right w:val="single" w:sz="4" w:space="0" w:color="auto"/>
                  </w:tcBorders>
                  <w:vAlign w:val="center"/>
                </w:tcPr>
                <w:p w14:paraId="127A1A19" w14:textId="77777777" w:rsidR="000D648E" w:rsidRDefault="00B25BAC">
                  <w:pPr>
                    <w:rPr>
                      <w:sz w:val="16"/>
                      <w:szCs w:val="16"/>
                    </w:rPr>
                  </w:pPr>
                  <w:r>
                    <w:rPr>
                      <w:sz w:val="12"/>
                      <w:szCs w:val="12"/>
                    </w:rPr>
                    <w:t>N. of TRPs</w:t>
                  </w:r>
                </w:p>
              </w:tc>
              <w:tc>
                <w:tcPr>
                  <w:tcW w:w="1054" w:type="dxa"/>
                  <w:gridSpan w:val="2"/>
                  <w:tcBorders>
                    <w:left w:val="single" w:sz="4" w:space="0" w:color="auto"/>
                    <w:right w:val="single" w:sz="4" w:space="0" w:color="auto"/>
                  </w:tcBorders>
                  <w:vAlign w:val="center"/>
                </w:tcPr>
                <w:p w14:paraId="7147DD49" w14:textId="77777777" w:rsidR="000D648E" w:rsidRDefault="00B25BAC">
                  <w:pPr>
                    <w:rPr>
                      <w:sz w:val="16"/>
                      <w:szCs w:val="16"/>
                    </w:rPr>
                  </w:pPr>
                  <w:r>
                    <w:rPr>
                      <w:sz w:val="12"/>
                      <w:szCs w:val="12"/>
                    </w:rPr>
                    <w:t>Settings (e.g., drops, clutter param, mix)</w:t>
                  </w:r>
                </w:p>
              </w:tc>
              <w:tc>
                <w:tcPr>
                  <w:tcW w:w="1054" w:type="dxa"/>
                  <w:gridSpan w:val="2"/>
                  <w:tcBorders>
                    <w:left w:val="single" w:sz="4" w:space="0" w:color="auto"/>
                    <w:right w:val="single" w:sz="4" w:space="0" w:color="auto"/>
                  </w:tcBorders>
                  <w:vAlign w:val="center"/>
                </w:tcPr>
                <w:p w14:paraId="6D01402A" w14:textId="77777777" w:rsidR="000D648E" w:rsidRDefault="00B25BAC">
                  <w:pPr>
                    <w:rPr>
                      <w:sz w:val="16"/>
                      <w:szCs w:val="16"/>
                    </w:rPr>
                  </w:pPr>
                  <w:r>
                    <w:rPr>
                      <w:sz w:val="12"/>
                      <w:szCs w:val="12"/>
                    </w:rPr>
                    <w:t>Dataset size</w:t>
                  </w:r>
                </w:p>
              </w:tc>
              <w:tc>
                <w:tcPr>
                  <w:tcW w:w="1186" w:type="dxa"/>
                  <w:gridSpan w:val="2"/>
                  <w:tcBorders>
                    <w:top w:val="single" w:sz="4" w:space="0" w:color="auto"/>
                    <w:left w:val="single" w:sz="4" w:space="0" w:color="auto"/>
                    <w:bottom w:val="single" w:sz="4" w:space="0" w:color="auto"/>
                    <w:right w:val="single" w:sz="4" w:space="0" w:color="auto"/>
                  </w:tcBorders>
                </w:tcPr>
                <w:p w14:paraId="640774D4" w14:textId="77777777" w:rsidR="000D648E" w:rsidRDefault="00B25BAC">
                  <w:pPr>
                    <w:rPr>
                      <w:sz w:val="16"/>
                      <w:szCs w:val="16"/>
                    </w:rPr>
                  </w:pPr>
                  <w:r>
                    <w:rPr>
                      <w:sz w:val="16"/>
                      <w:szCs w:val="16"/>
                    </w:rPr>
                    <w:t>Error Labeling</w:t>
                  </w:r>
                </w:p>
              </w:tc>
              <w:tc>
                <w:tcPr>
                  <w:tcW w:w="1582" w:type="dxa"/>
                  <w:gridSpan w:val="2"/>
                  <w:tcBorders>
                    <w:top w:val="single" w:sz="4" w:space="0" w:color="auto"/>
                    <w:left w:val="single" w:sz="4" w:space="0" w:color="auto"/>
                    <w:bottom w:val="single" w:sz="4" w:space="0" w:color="auto"/>
                    <w:right w:val="single" w:sz="4" w:space="0" w:color="auto"/>
                  </w:tcBorders>
                </w:tcPr>
                <w:p w14:paraId="0D19E6AC" w14:textId="77777777" w:rsidR="000D648E" w:rsidRDefault="00B25BAC">
                  <w:pPr>
                    <w:rPr>
                      <w:sz w:val="16"/>
                      <w:szCs w:val="16"/>
                    </w:rPr>
                  </w:pPr>
                  <w:r>
                    <w:rPr>
                      <w:sz w:val="12"/>
                      <w:szCs w:val="12"/>
                    </w:rPr>
                    <w:t>Complexity</w:t>
                  </w:r>
                </w:p>
              </w:tc>
              <w:tc>
                <w:tcPr>
                  <w:tcW w:w="1726" w:type="dxa"/>
                  <w:gridSpan w:val="2"/>
                  <w:tcBorders>
                    <w:top w:val="single" w:sz="4" w:space="0" w:color="auto"/>
                    <w:left w:val="single" w:sz="4" w:space="0" w:color="auto"/>
                    <w:bottom w:val="single" w:sz="4" w:space="0" w:color="auto"/>
                    <w:right w:val="single" w:sz="4" w:space="0" w:color="auto"/>
                  </w:tcBorders>
                </w:tcPr>
                <w:p w14:paraId="35B31F6A" w14:textId="77777777" w:rsidR="000D648E" w:rsidRDefault="00B25BAC">
                  <w:pPr>
                    <w:rPr>
                      <w:sz w:val="16"/>
                      <w:szCs w:val="16"/>
                    </w:rPr>
                  </w:pPr>
                  <w:r>
                    <w:rPr>
                      <w:sz w:val="16"/>
                      <w:szCs w:val="16"/>
                    </w:rPr>
                    <w:t>Performance evaluation</w:t>
                  </w:r>
                </w:p>
              </w:tc>
            </w:tr>
            <w:tr w:rsidR="000D648E" w14:paraId="556368D2" w14:textId="77777777">
              <w:trPr>
                <w:trHeight w:val="25"/>
              </w:trPr>
              <w:tc>
                <w:tcPr>
                  <w:tcW w:w="696" w:type="dxa"/>
                  <w:vMerge/>
                  <w:tcBorders>
                    <w:left w:val="single" w:sz="4" w:space="0" w:color="auto"/>
                    <w:bottom w:val="single" w:sz="4" w:space="0" w:color="auto"/>
                    <w:right w:val="single" w:sz="4" w:space="0" w:color="auto"/>
                  </w:tcBorders>
                </w:tcPr>
                <w:p w14:paraId="3EE7E2CD" w14:textId="77777777" w:rsidR="000D648E" w:rsidRDefault="000D648E">
                  <w:pPr>
                    <w:rPr>
                      <w:sz w:val="16"/>
                      <w:szCs w:val="16"/>
                    </w:rPr>
                  </w:pPr>
                </w:p>
              </w:tc>
              <w:tc>
                <w:tcPr>
                  <w:tcW w:w="727" w:type="dxa"/>
                  <w:vMerge/>
                  <w:tcBorders>
                    <w:left w:val="single" w:sz="4" w:space="0" w:color="auto"/>
                    <w:bottom w:val="single" w:sz="4" w:space="0" w:color="auto"/>
                    <w:right w:val="single" w:sz="4" w:space="0" w:color="auto"/>
                  </w:tcBorders>
                </w:tcPr>
                <w:p w14:paraId="60F4A2DE" w14:textId="77777777" w:rsidR="000D648E" w:rsidRDefault="000D648E">
                  <w:pPr>
                    <w:rPr>
                      <w:sz w:val="16"/>
                      <w:szCs w:val="16"/>
                    </w:rPr>
                  </w:pPr>
                </w:p>
              </w:tc>
              <w:tc>
                <w:tcPr>
                  <w:tcW w:w="686" w:type="dxa"/>
                  <w:vMerge/>
                  <w:tcBorders>
                    <w:left w:val="single" w:sz="4" w:space="0" w:color="auto"/>
                    <w:bottom w:val="single" w:sz="4" w:space="0" w:color="auto"/>
                    <w:right w:val="single" w:sz="4" w:space="0" w:color="auto"/>
                  </w:tcBorders>
                </w:tcPr>
                <w:p w14:paraId="24191B08" w14:textId="77777777" w:rsidR="000D648E" w:rsidRDefault="000D648E">
                  <w:pPr>
                    <w:rPr>
                      <w:sz w:val="16"/>
                      <w:szCs w:val="16"/>
                    </w:rPr>
                  </w:pPr>
                </w:p>
              </w:tc>
              <w:tc>
                <w:tcPr>
                  <w:tcW w:w="658" w:type="dxa"/>
                  <w:vMerge/>
                  <w:tcBorders>
                    <w:left w:val="single" w:sz="4" w:space="0" w:color="auto"/>
                    <w:right w:val="single" w:sz="4" w:space="0" w:color="auto"/>
                  </w:tcBorders>
                </w:tcPr>
                <w:p w14:paraId="722EC976" w14:textId="77777777" w:rsidR="000D648E" w:rsidRDefault="000D648E">
                  <w:pPr>
                    <w:rPr>
                      <w:sz w:val="16"/>
                      <w:szCs w:val="16"/>
                    </w:rPr>
                  </w:pPr>
                </w:p>
              </w:tc>
              <w:tc>
                <w:tcPr>
                  <w:tcW w:w="527" w:type="dxa"/>
                  <w:tcBorders>
                    <w:left w:val="single" w:sz="4" w:space="0" w:color="auto"/>
                    <w:right w:val="single" w:sz="4" w:space="0" w:color="auto"/>
                  </w:tcBorders>
                  <w:vAlign w:val="center"/>
                </w:tcPr>
                <w:p w14:paraId="07F39F9E" w14:textId="77777777" w:rsidR="000D648E" w:rsidRDefault="00B25BAC">
                  <w:pPr>
                    <w:rPr>
                      <w:sz w:val="16"/>
                      <w:szCs w:val="16"/>
                    </w:rPr>
                  </w:pPr>
                  <w:r>
                    <w:rPr>
                      <w:sz w:val="12"/>
                      <w:szCs w:val="12"/>
                    </w:rPr>
                    <w:t>Train</w:t>
                  </w:r>
                </w:p>
              </w:tc>
              <w:tc>
                <w:tcPr>
                  <w:tcW w:w="527" w:type="dxa"/>
                  <w:tcBorders>
                    <w:left w:val="single" w:sz="4" w:space="0" w:color="auto"/>
                    <w:right w:val="single" w:sz="4" w:space="0" w:color="auto"/>
                  </w:tcBorders>
                  <w:vAlign w:val="center"/>
                </w:tcPr>
                <w:p w14:paraId="283F2BAB" w14:textId="77777777" w:rsidR="000D648E" w:rsidRDefault="00B25BAC">
                  <w:pPr>
                    <w:rPr>
                      <w:sz w:val="16"/>
                      <w:szCs w:val="16"/>
                    </w:rPr>
                  </w:pPr>
                  <w:r>
                    <w:rPr>
                      <w:sz w:val="12"/>
                      <w:szCs w:val="12"/>
                    </w:rPr>
                    <w:t>Test</w:t>
                  </w:r>
                </w:p>
              </w:tc>
              <w:tc>
                <w:tcPr>
                  <w:tcW w:w="527" w:type="dxa"/>
                  <w:tcBorders>
                    <w:left w:val="single" w:sz="4" w:space="0" w:color="auto"/>
                    <w:right w:val="single" w:sz="4" w:space="0" w:color="auto"/>
                  </w:tcBorders>
                  <w:vAlign w:val="center"/>
                </w:tcPr>
                <w:p w14:paraId="1A7B0C99" w14:textId="77777777" w:rsidR="000D648E" w:rsidRDefault="00B25BAC">
                  <w:pPr>
                    <w:rPr>
                      <w:sz w:val="16"/>
                      <w:szCs w:val="16"/>
                    </w:rPr>
                  </w:pPr>
                  <w:r>
                    <w:rPr>
                      <w:sz w:val="12"/>
                      <w:szCs w:val="12"/>
                    </w:rPr>
                    <w:t>Train</w:t>
                  </w:r>
                </w:p>
              </w:tc>
              <w:tc>
                <w:tcPr>
                  <w:tcW w:w="527" w:type="dxa"/>
                  <w:tcBorders>
                    <w:top w:val="single" w:sz="4" w:space="0" w:color="auto"/>
                    <w:left w:val="single" w:sz="4" w:space="0" w:color="auto"/>
                    <w:bottom w:val="single" w:sz="4" w:space="0" w:color="auto"/>
                    <w:right w:val="single" w:sz="4" w:space="0" w:color="auto"/>
                  </w:tcBorders>
                  <w:vAlign w:val="center"/>
                </w:tcPr>
                <w:p w14:paraId="7D9F1C60" w14:textId="77777777" w:rsidR="000D648E" w:rsidRDefault="00B25BAC">
                  <w:pPr>
                    <w:rPr>
                      <w:sz w:val="10"/>
                      <w:szCs w:val="10"/>
                    </w:rPr>
                  </w:pPr>
                  <w:r>
                    <w:rPr>
                      <w:sz w:val="12"/>
                      <w:szCs w:val="12"/>
                    </w:rPr>
                    <w:t>Test</w:t>
                  </w:r>
                </w:p>
              </w:tc>
              <w:tc>
                <w:tcPr>
                  <w:tcW w:w="654" w:type="dxa"/>
                  <w:tcBorders>
                    <w:top w:val="single" w:sz="4" w:space="0" w:color="auto"/>
                    <w:left w:val="single" w:sz="4" w:space="0" w:color="auto"/>
                    <w:bottom w:val="single" w:sz="4" w:space="0" w:color="auto"/>
                    <w:right w:val="single" w:sz="4" w:space="0" w:color="auto"/>
                  </w:tcBorders>
                </w:tcPr>
                <w:p w14:paraId="5C108410" w14:textId="77777777" w:rsidR="000D648E" w:rsidRDefault="00B25BAC">
                  <w:pPr>
                    <w:rPr>
                      <w:sz w:val="14"/>
                      <w:szCs w:val="14"/>
                    </w:rPr>
                  </w:pPr>
                  <w:proofErr w:type="gramStart"/>
                  <w:r>
                    <w:rPr>
                      <w:sz w:val="14"/>
                      <w:szCs w:val="14"/>
                    </w:rPr>
                    <w:t>m(</w:t>
                  </w:r>
                  <w:proofErr w:type="gramEnd"/>
                  <w:r>
                    <w:rPr>
                      <w:sz w:val="14"/>
                      <w:szCs w:val="14"/>
                    </w:rPr>
                    <w:t>%)</w:t>
                  </w:r>
                </w:p>
              </w:tc>
              <w:tc>
                <w:tcPr>
                  <w:tcW w:w="532" w:type="dxa"/>
                  <w:tcBorders>
                    <w:top w:val="single" w:sz="4" w:space="0" w:color="auto"/>
                    <w:left w:val="single" w:sz="4" w:space="0" w:color="auto"/>
                    <w:bottom w:val="single" w:sz="4" w:space="0" w:color="auto"/>
                    <w:right w:val="single" w:sz="4" w:space="0" w:color="auto"/>
                  </w:tcBorders>
                </w:tcPr>
                <w:p w14:paraId="00A736F4" w14:textId="77777777" w:rsidR="000D648E" w:rsidRDefault="00B25BAC">
                  <w:pPr>
                    <w:rPr>
                      <w:sz w:val="14"/>
                      <w:szCs w:val="14"/>
                    </w:rPr>
                  </w:pPr>
                  <w:proofErr w:type="gramStart"/>
                  <w:r>
                    <w:rPr>
                      <w:sz w:val="14"/>
                      <w:szCs w:val="14"/>
                    </w:rPr>
                    <w:t>n(</w:t>
                  </w:r>
                  <w:proofErr w:type="gramEnd"/>
                  <w:r>
                    <w:rPr>
                      <w:sz w:val="14"/>
                      <w:szCs w:val="14"/>
                    </w:rPr>
                    <w:t>%)</w:t>
                  </w:r>
                </w:p>
              </w:tc>
              <w:tc>
                <w:tcPr>
                  <w:tcW w:w="791" w:type="dxa"/>
                  <w:tcBorders>
                    <w:top w:val="single" w:sz="4" w:space="0" w:color="auto"/>
                    <w:left w:val="single" w:sz="4" w:space="0" w:color="auto"/>
                    <w:bottom w:val="single" w:sz="4" w:space="0" w:color="auto"/>
                    <w:right w:val="single" w:sz="4" w:space="0" w:color="auto"/>
                  </w:tcBorders>
                  <w:vAlign w:val="center"/>
                </w:tcPr>
                <w:p w14:paraId="29F3D9A7" w14:textId="77777777" w:rsidR="000D648E" w:rsidRDefault="00B25BAC">
                  <w:pPr>
                    <w:rPr>
                      <w:sz w:val="10"/>
                      <w:szCs w:val="10"/>
                    </w:rPr>
                  </w:pPr>
                  <w:r>
                    <w:rPr>
                      <w:sz w:val="12"/>
                      <w:szCs w:val="12"/>
                    </w:rPr>
                    <w:t>Model Complexity</w:t>
                  </w:r>
                </w:p>
              </w:tc>
              <w:tc>
                <w:tcPr>
                  <w:tcW w:w="791" w:type="dxa"/>
                  <w:tcBorders>
                    <w:top w:val="single" w:sz="4" w:space="0" w:color="auto"/>
                    <w:left w:val="single" w:sz="4" w:space="0" w:color="auto"/>
                    <w:bottom w:val="single" w:sz="4" w:space="0" w:color="auto"/>
                    <w:right w:val="single" w:sz="4" w:space="0" w:color="auto"/>
                  </w:tcBorders>
                  <w:vAlign w:val="center"/>
                </w:tcPr>
                <w:p w14:paraId="0AF19930" w14:textId="77777777" w:rsidR="000D648E" w:rsidRDefault="00B25BAC">
                  <w:pPr>
                    <w:rPr>
                      <w:sz w:val="16"/>
                      <w:szCs w:val="16"/>
                    </w:rPr>
                  </w:pPr>
                  <w:r>
                    <w:rPr>
                      <w:sz w:val="12"/>
                      <w:szCs w:val="12"/>
                    </w:rPr>
                    <w:t>Computational Complexity</w:t>
                  </w:r>
                </w:p>
              </w:tc>
              <w:tc>
                <w:tcPr>
                  <w:tcW w:w="863" w:type="dxa"/>
                  <w:tcBorders>
                    <w:top w:val="single" w:sz="4" w:space="0" w:color="auto"/>
                    <w:left w:val="single" w:sz="4" w:space="0" w:color="auto"/>
                    <w:bottom w:val="single" w:sz="4" w:space="0" w:color="auto"/>
                    <w:right w:val="single" w:sz="4" w:space="0" w:color="auto"/>
                  </w:tcBorders>
                </w:tcPr>
                <w:p w14:paraId="718E8A48" w14:textId="77777777" w:rsidR="000D648E" w:rsidRDefault="00B25BAC">
                  <w:pPr>
                    <w:rPr>
                      <w:sz w:val="16"/>
                      <w:szCs w:val="16"/>
                    </w:rPr>
                  </w:pPr>
                  <w:r>
                    <w:rPr>
                      <w:sz w:val="16"/>
                      <w:szCs w:val="16"/>
                    </w:rPr>
                    <w:t>Accuracy</w:t>
                  </w:r>
                </w:p>
              </w:tc>
              <w:tc>
                <w:tcPr>
                  <w:tcW w:w="863" w:type="dxa"/>
                  <w:tcBorders>
                    <w:top w:val="single" w:sz="4" w:space="0" w:color="auto"/>
                    <w:left w:val="single" w:sz="4" w:space="0" w:color="auto"/>
                    <w:bottom w:val="single" w:sz="4" w:space="0" w:color="auto"/>
                    <w:right w:val="single" w:sz="4" w:space="0" w:color="auto"/>
                  </w:tcBorders>
                </w:tcPr>
                <w:p w14:paraId="045BEB6D" w14:textId="77777777" w:rsidR="000D648E" w:rsidRDefault="00B25BAC">
                  <w:pPr>
                    <w:rPr>
                      <w:sz w:val="16"/>
                      <w:szCs w:val="16"/>
                    </w:rPr>
                  </w:pPr>
                  <w:r>
                    <w:rPr>
                      <w:sz w:val="16"/>
                      <w:szCs w:val="16"/>
                    </w:rPr>
                    <w:t>F1-score</w:t>
                  </w:r>
                </w:p>
              </w:tc>
            </w:tr>
            <w:tr w:rsidR="000D648E" w14:paraId="34650D08" w14:textId="77777777">
              <w:trPr>
                <w:trHeight w:val="25"/>
              </w:trPr>
              <w:tc>
                <w:tcPr>
                  <w:tcW w:w="696" w:type="dxa"/>
                  <w:tcBorders>
                    <w:top w:val="single" w:sz="4" w:space="0" w:color="auto"/>
                    <w:left w:val="single" w:sz="4" w:space="0" w:color="auto"/>
                    <w:bottom w:val="single" w:sz="4" w:space="0" w:color="auto"/>
                    <w:right w:val="single" w:sz="4" w:space="0" w:color="auto"/>
                  </w:tcBorders>
                </w:tcPr>
                <w:p w14:paraId="61B93147" w14:textId="77777777" w:rsidR="000D648E" w:rsidRDefault="00B25BAC">
                  <w:pPr>
                    <w:rPr>
                      <w:sz w:val="16"/>
                      <w:szCs w:val="16"/>
                    </w:rPr>
                  </w:pPr>
                  <w:r>
                    <w:rPr>
                      <w:sz w:val="16"/>
                      <w:szCs w:val="16"/>
                    </w:rPr>
                    <w:t>PDP (Real)</w:t>
                  </w:r>
                </w:p>
              </w:tc>
              <w:tc>
                <w:tcPr>
                  <w:tcW w:w="727" w:type="dxa"/>
                  <w:tcBorders>
                    <w:top w:val="single" w:sz="4" w:space="0" w:color="auto"/>
                    <w:left w:val="single" w:sz="4" w:space="0" w:color="auto"/>
                    <w:bottom w:val="single" w:sz="4" w:space="0" w:color="auto"/>
                    <w:right w:val="single" w:sz="4" w:space="0" w:color="auto"/>
                  </w:tcBorders>
                </w:tcPr>
                <w:p w14:paraId="18A46DB3" w14:textId="77777777" w:rsidR="000D648E" w:rsidRDefault="00B25BAC">
                  <w:pPr>
                    <w:rPr>
                      <w:sz w:val="16"/>
                      <w:szCs w:val="16"/>
                    </w:rPr>
                  </w:pPr>
                  <w:r>
                    <w:rPr>
                      <w:sz w:val="16"/>
                      <w:szCs w:val="16"/>
                    </w:rPr>
                    <w:t>LOS/</w:t>
                  </w:r>
                </w:p>
                <w:p w14:paraId="77113DFF" w14:textId="77777777" w:rsidR="000D648E" w:rsidRDefault="00B25BAC">
                  <w:pPr>
                    <w:rPr>
                      <w:sz w:val="16"/>
                      <w:szCs w:val="16"/>
                    </w:rPr>
                  </w:pPr>
                  <w:r>
                    <w:rPr>
                      <w:sz w:val="16"/>
                      <w:szCs w:val="16"/>
                    </w:rPr>
                    <w:t xml:space="preserve">NLOS </w:t>
                  </w:r>
                </w:p>
              </w:tc>
              <w:tc>
                <w:tcPr>
                  <w:tcW w:w="686" w:type="dxa"/>
                  <w:tcBorders>
                    <w:top w:val="single" w:sz="4" w:space="0" w:color="auto"/>
                    <w:left w:val="single" w:sz="4" w:space="0" w:color="auto"/>
                    <w:bottom w:val="single" w:sz="4" w:space="0" w:color="auto"/>
                    <w:right w:val="single" w:sz="4" w:space="0" w:color="auto"/>
                  </w:tcBorders>
                </w:tcPr>
                <w:p w14:paraId="6B8454E6" w14:textId="77777777" w:rsidR="000D648E" w:rsidRDefault="00B25BAC">
                  <w:pPr>
                    <w:rPr>
                      <w:sz w:val="16"/>
                      <w:szCs w:val="16"/>
                    </w:rPr>
                  </w:pPr>
                  <w:r>
                    <w:rPr>
                      <w:sz w:val="16"/>
                      <w:szCs w:val="16"/>
                    </w:rPr>
                    <w:t>LOS/NLOS indication</w:t>
                  </w:r>
                </w:p>
              </w:tc>
              <w:tc>
                <w:tcPr>
                  <w:tcW w:w="658" w:type="dxa"/>
                  <w:tcBorders>
                    <w:left w:val="single" w:sz="4" w:space="0" w:color="auto"/>
                    <w:right w:val="single" w:sz="4" w:space="0" w:color="auto"/>
                  </w:tcBorders>
                </w:tcPr>
                <w:p w14:paraId="4EB9DFBC" w14:textId="77777777" w:rsidR="000D648E" w:rsidRDefault="00B25BAC">
                  <w:pPr>
                    <w:rPr>
                      <w:sz w:val="16"/>
                      <w:szCs w:val="16"/>
                    </w:rPr>
                  </w:pPr>
                  <w:r>
                    <w:rPr>
                      <w:sz w:val="16"/>
                      <w:szCs w:val="16"/>
                    </w:rPr>
                    <w:t>18</w:t>
                  </w:r>
                </w:p>
              </w:tc>
              <w:tc>
                <w:tcPr>
                  <w:tcW w:w="527" w:type="dxa"/>
                  <w:tcBorders>
                    <w:left w:val="single" w:sz="4" w:space="0" w:color="auto"/>
                    <w:right w:val="single" w:sz="4" w:space="0" w:color="auto"/>
                  </w:tcBorders>
                </w:tcPr>
                <w:p w14:paraId="4BC90397" w14:textId="77777777" w:rsidR="000D648E" w:rsidRDefault="00B25BAC">
                  <w:pPr>
                    <w:rPr>
                      <w:sz w:val="16"/>
                      <w:szCs w:val="16"/>
                    </w:rPr>
                  </w:pPr>
                  <w:r>
                    <w:rPr>
                      <w:sz w:val="16"/>
                      <w:szCs w:val="16"/>
                    </w:rPr>
                    <w:t>Dataset 3</w:t>
                  </w:r>
                </w:p>
              </w:tc>
              <w:tc>
                <w:tcPr>
                  <w:tcW w:w="527" w:type="dxa"/>
                  <w:tcBorders>
                    <w:left w:val="single" w:sz="4" w:space="0" w:color="auto"/>
                    <w:right w:val="single" w:sz="4" w:space="0" w:color="auto"/>
                  </w:tcBorders>
                </w:tcPr>
                <w:p w14:paraId="799B9EF4" w14:textId="77777777" w:rsidR="000D648E" w:rsidRDefault="00B25BAC">
                  <w:pPr>
                    <w:rPr>
                      <w:sz w:val="16"/>
                      <w:szCs w:val="16"/>
                    </w:rPr>
                  </w:pPr>
                  <w:r>
                    <w:rPr>
                      <w:sz w:val="16"/>
                      <w:szCs w:val="16"/>
                    </w:rPr>
                    <w:t>Dataset 3</w:t>
                  </w:r>
                </w:p>
              </w:tc>
              <w:tc>
                <w:tcPr>
                  <w:tcW w:w="527" w:type="dxa"/>
                  <w:tcBorders>
                    <w:left w:val="single" w:sz="4" w:space="0" w:color="auto"/>
                    <w:right w:val="single" w:sz="4" w:space="0" w:color="auto"/>
                  </w:tcBorders>
                </w:tcPr>
                <w:p w14:paraId="622DF472" w14:textId="77777777" w:rsidR="000D648E" w:rsidRDefault="00B25BAC">
                  <w:pPr>
                    <w:rPr>
                      <w:sz w:val="16"/>
                      <w:szCs w:val="16"/>
                    </w:rPr>
                  </w:pPr>
                  <w:r>
                    <w:rPr>
                      <w:sz w:val="16"/>
                      <w:szCs w:val="16"/>
                    </w:rPr>
                    <w:t>95%</w:t>
                  </w:r>
                </w:p>
              </w:tc>
              <w:tc>
                <w:tcPr>
                  <w:tcW w:w="527" w:type="dxa"/>
                  <w:tcBorders>
                    <w:top w:val="single" w:sz="4" w:space="0" w:color="auto"/>
                    <w:left w:val="single" w:sz="4" w:space="0" w:color="auto"/>
                    <w:bottom w:val="single" w:sz="4" w:space="0" w:color="auto"/>
                    <w:right w:val="single" w:sz="4" w:space="0" w:color="auto"/>
                  </w:tcBorders>
                </w:tcPr>
                <w:p w14:paraId="1807925B" w14:textId="77777777" w:rsidR="000D648E" w:rsidRDefault="00B25BAC">
                  <w:pPr>
                    <w:rPr>
                      <w:sz w:val="16"/>
                      <w:szCs w:val="16"/>
                    </w:rPr>
                  </w:pPr>
                  <w:r>
                    <w:rPr>
                      <w:sz w:val="16"/>
                      <w:szCs w:val="16"/>
                    </w:rPr>
                    <w:t>5%</w:t>
                  </w:r>
                </w:p>
              </w:tc>
              <w:tc>
                <w:tcPr>
                  <w:tcW w:w="654" w:type="dxa"/>
                  <w:tcBorders>
                    <w:top w:val="single" w:sz="4" w:space="0" w:color="auto"/>
                    <w:left w:val="single" w:sz="4" w:space="0" w:color="auto"/>
                    <w:bottom w:val="single" w:sz="4" w:space="0" w:color="auto"/>
                    <w:right w:val="single" w:sz="4" w:space="0" w:color="auto"/>
                  </w:tcBorders>
                </w:tcPr>
                <w:p w14:paraId="758677D6" w14:textId="77777777" w:rsidR="000D648E" w:rsidRDefault="00B25BAC">
                  <w:pPr>
                    <w:rPr>
                      <w:sz w:val="16"/>
                      <w:szCs w:val="16"/>
                    </w:rPr>
                  </w:pPr>
                  <w:r>
                    <w:rPr>
                      <w:sz w:val="16"/>
                      <w:szCs w:val="16"/>
                    </w:rPr>
                    <w:t>0.0</w:t>
                  </w:r>
                </w:p>
              </w:tc>
              <w:tc>
                <w:tcPr>
                  <w:tcW w:w="532" w:type="dxa"/>
                  <w:tcBorders>
                    <w:top w:val="single" w:sz="4" w:space="0" w:color="auto"/>
                    <w:left w:val="single" w:sz="4" w:space="0" w:color="auto"/>
                    <w:bottom w:val="single" w:sz="4" w:space="0" w:color="auto"/>
                    <w:right w:val="single" w:sz="4" w:space="0" w:color="auto"/>
                  </w:tcBorders>
                </w:tcPr>
                <w:p w14:paraId="42B03139" w14:textId="77777777" w:rsidR="000D648E" w:rsidRDefault="00B25BAC">
                  <w:pPr>
                    <w:rPr>
                      <w:sz w:val="16"/>
                      <w:szCs w:val="16"/>
                    </w:rPr>
                  </w:pPr>
                  <w:r>
                    <w:rPr>
                      <w:sz w:val="16"/>
                      <w:szCs w:val="16"/>
                    </w:rPr>
                    <w:t>0.0</w:t>
                  </w:r>
                </w:p>
              </w:tc>
              <w:tc>
                <w:tcPr>
                  <w:tcW w:w="791" w:type="dxa"/>
                  <w:tcBorders>
                    <w:top w:val="single" w:sz="4" w:space="0" w:color="auto"/>
                    <w:left w:val="single" w:sz="4" w:space="0" w:color="auto"/>
                    <w:bottom w:val="single" w:sz="4" w:space="0" w:color="auto"/>
                    <w:right w:val="single" w:sz="4" w:space="0" w:color="auto"/>
                  </w:tcBorders>
                </w:tcPr>
                <w:p w14:paraId="7C5D2182" w14:textId="77777777" w:rsidR="000D648E" w:rsidRDefault="00B25BAC">
                  <w:pPr>
                    <w:rPr>
                      <w:sz w:val="16"/>
                      <w:szCs w:val="16"/>
                    </w:rPr>
                  </w:pPr>
                  <w:r>
                    <w:rPr>
                      <w:sz w:val="16"/>
                      <w:szCs w:val="16"/>
                    </w:rPr>
                    <w:t>4967.962K</w:t>
                  </w:r>
                </w:p>
              </w:tc>
              <w:tc>
                <w:tcPr>
                  <w:tcW w:w="791" w:type="dxa"/>
                  <w:tcBorders>
                    <w:top w:val="single" w:sz="4" w:space="0" w:color="auto"/>
                    <w:left w:val="single" w:sz="4" w:space="0" w:color="auto"/>
                    <w:bottom w:val="single" w:sz="4" w:space="0" w:color="auto"/>
                    <w:right w:val="single" w:sz="4" w:space="0" w:color="auto"/>
                  </w:tcBorders>
                </w:tcPr>
                <w:p w14:paraId="1BDB7536" w14:textId="77777777" w:rsidR="000D648E" w:rsidRDefault="00B25BAC">
                  <w:pPr>
                    <w:rPr>
                      <w:sz w:val="16"/>
                      <w:szCs w:val="16"/>
                    </w:rPr>
                  </w:pPr>
                  <w:r>
                    <w:rPr>
                      <w:sz w:val="16"/>
                      <w:szCs w:val="16"/>
                    </w:rPr>
                    <w:t>0.996G</w:t>
                  </w:r>
                </w:p>
              </w:tc>
              <w:tc>
                <w:tcPr>
                  <w:tcW w:w="863" w:type="dxa"/>
                  <w:tcBorders>
                    <w:top w:val="single" w:sz="4" w:space="0" w:color="auto"/>
                    <w:left w:val="single" w:sz="4" w:space="0" w:color="auto"/>
                    <w:bottom w:val="single" w:sz="4" w:space="0" w:color="auto"/>
                    <w:right w:val="single" w:sz="4" w:space="0" w:color="auto"/>
                  </w:tcBorders>
                </w:tcPr>
                <w:p w14:paraId="4D2C4B31" w14:textId="77777777" w:rsidR="000D648E" w:rsidRDefault="00B25BAC">
                  <w:pPr>
                    <w:rPr>
                      <w:sz w:val="16"/>
                      <w:szCs w:val="16"/>
                    </w:rPr>
                  </w:pPr>
                  <w:r>
                    <w:rPr>
                      <w:sz w:val="16"/>
                      <w:szCs w:val="16"/>
                    </w:rPr>
                    <w:t>98.1%</w:t>
                  </w:r>
                </w:p>
              </w:tc>
              <w:tc>
                <w:tcPr>
                  <w:tcW w:w="863" w:type="dxa"/>
                  <w:tcBorders>
                    <w:top w:val="single" w:sz="4" w:space="0" w:color="auto"/>
                    <w:left w:val="single" w:sz="4" w:space="0" w:color="auto"/>
                    <w:bottom w:val="single" w:sz="4" w:space="0" w:color="auto"/>
                    <w:right w:val="single" w:sz="4" w:space="0" w:color="auto"/>
                  </w:tcBorders>
                </w:tcPr>
                <w:p w14:paraId="374D87F1" w14:textId="77777777" w:rsidR="000D648E" w:rsidRDefault="00B25BAC">
                  <w:pPr>
                    <w:rPr>
                      <w:sz w:val="16"/>
                      <w:szCs w:val="16"/>
                    </w:rPr>
                  </w:pPr>
                  <w:r>
                    <w:rPr>
                      <w:sz w:val="16"/>
                      <w:szCs w:val="16"/>
                    </w:rPr>
                    <w:t>97.5%</w:t>
                  </w:r>
                </w:p>
              </w:tc>
            </w:tr>
            <w:tr w:rsidR="000D648E" w14:paraId="4B50CE28" w14:textId="77777777">
              <w:trPr>
                <w:trHeight w:val="25"/>
              </w:trPr>
              <w:tc>
                <w:tcPr>
                  <w:tcW w:w="696" w:type="dxa"/>
                  <w:tcBorders>
                    <w:top w:val="single" w:sz="4" w:space="0" w:color="auto"/>
                    <w:left w:val="single" w:sz="4" w:space="0" w:color="auto"/>
                    <w:bottom w:val="single" w:sz="4" w:space="0" w:color="auto"/>
                    <w:right w:val="single" w:sz="4" w:space="0" w:color="auto"/>
                  </w:tcBorders>
                </w:tcPr>
                <w:p w14:paraId="23B1B5A3" w14:textId="77777777" w:rsidR="000D648E" w:rsidRDefault="00B25BAC">
                  <w:pPr>
                    <w:rPr>
                      <w:sz w:val="16"/>
                      <w:szCs w:val="16"/>
                    </w:rPr>
                  </w:pPr>
                  <w:r>
                    <w:rPr>
                      <w:sz w:val="16"/>
                      <w:szCs w:val="16"/>
                    </w:rPr>
                    <w:lastRenderedPageBreak/>
                    <w:t>PDP (Real)</w:t>
                  </w:r>
                </w:p>
              </w:tc>
              <w:tc>
                <w:tcPr>
                  <w:tcW w:w="727" w:type="dxa"/>
                  <w:tcBorders>
                    <w:top w:val="single" w:sz="4" w:space="0" w:color="auto"/>
                    <w:left w:val="single" w:sz="4" w:space="0" w:color="auto"/>
                    <w:bottom w:val="single" w:sz="4" w:space="0" w:color="auto"/>
                    <w:right w:val="single" w:sz="4" w:space="0" w:color="auto"/>
                  </w:tcBorders>
                </w:tcPr>
                <w:p w14:paraId="7391FDDC" w14:textId="77777777" w:rsidR="000D648E" w:rsidRDefault="00B25BAC">
                  <w:pPr>
                    <w:rPr>
                      <w:sz w:val="16"/>
                      <w:szCs w:val="16"/>
                    </w:rPr>
                  </w:pPr>
                  <w:r>
                    <w:rPr>
                      <w:sz w:val="16"/>
                      <w:szCs w:val="16"/>
                    </w:rPr>
                    <w:t>LOS/</w:t>
                  </w:r>
                </w:p>
                <w:p w14:paraId="42C4E459" w14:textId="77777777" w:rsidR="000D648E" w:rsidRDefault="00B25BAC">
                  <w:pPr>
                    <w:rPr>
                      <w:sz w:val="16"/>
                      <w:szCs w:val="16"/>
                    </w:rPr>
                  </w:pPr>
                  <w:r>
                    <w:rPr>
                      <w:sz w:val="16"/>
                      <w:szCs w:val="16"/>
                    </w:rPr>
                    <w:t xml:space="preserve">NLOS </w:t>
                  </w:r>
                </w:p>
              </w:tc>
              <w:tc>
                <w:tcPr>
                  <w:tcW w:w="686" w:type="dxa"/>
                  <w:tcBorders>
                    <w:top w:val="single" w:sz="4" w:space="0" w:color="auto"/>
                    <w:left w:val="single" w:sz="4" w:space="0" w:color="auto"/>
                    <w:bottom w:val="single" w:sz="4" w:space="0" w:color="auto"/>
                    <w:right w:val="single" w:sz="4" w:space="0" w:color="auto"/>
                  </w:tcBorders>
                </w:tcPr>
                <w:p w14:paraId="1678F4E3" w14:textId="77777777" w:rsidR="000D648E" w:rsidRDefault="00B25BAC">
                  <w:pPr>
                    <w:rPr>
                      <w:sz w:val="16"/>
                      <w:szCs w:val="16"/>
                    </w:rPr>
                  </w:pPr>
                  <w:r>
                    <w:rPr>
                      <w:sz w:val="16"/>
                      <w:szCs w:val="16"/>
                    </w:rPr>
                    <w:t>LOS/NLOS indication</w:t>
                  </w:r>
                </w:p>
              </w:tc>
              <w:tc>
                <w:tcPr>
                  <w:tcW w:w="658" w:type="dxa"/>
                  <w:tcBorders>
                    <w:left w:val="single" w:sz="4" w:space="0" w:color="auto"/>
                    <w:right w:val="single" w:sz="4" w:space="0" w:color="auto"/>
                  </w:tcBorders>
                </w:tcPr>
                <w:p w14:paraId="3957780A" w14:textId="77777777" w:rsidR="000D648E" w:rsidRDefault="00B25BAC">
                  <w:pPr>
                    <w:rPr>
                      <w:sz w:val="16"/>
                      <w:szCs w:val="16"/>
                    </w:rPr>
                  </w:pPr>
                  <w:r>
                    <w:rPr>
                      <w:sz w:val="16"/>
                      <w:szCs w:val="16"/>
                    </w:rPr>
                    <w:t>18</w:t>
                  </w:r>
                </w:p>
              </w:tc>
              <w:tc>
                <w:tcPr>
                  <w:tcW w:w="527" w:type="dxa"/>
                  <w:tcBorders>
                    <w:left w:val="single" w:sz="4" w:space="0" w:color="auto"/>
                    <w:right w:val="single" w:sz="4" w:space="0" w:color="auto"/>
                  </w:tcBorders>
                </w:tcPr>
                <w:p w14:paraId="6BA4EDB9" w14:textId="77777777" w:rsidR="000D648E" w:rsidRDefault="00B25BAC">
                  <w:pPr>
                    <w:rPr>
                      <w:sz w:val="16"/>
                      <w:szCs w:val="16"/>
                    </w:rPr>
                  </w:pPr>
                  <w:r>
                    <w:rPr>
                      <w:sz w:val="16"/>
                      <w:szCs w:val="16"/>
                    </w:rPr>
                    <w:t>Dataset 3</w:t>
                  </w:r>
                </w:p>
              </w:tc>
              <w:tc>
                <w:tcPr>
                  <w:tcW w:w="527" w:type="dxa"/>
                  <w:tcBorders>
                    <w:left w:val="single" w:sz="4" w:space="0" w:color="auto"/>
                    <w:right w:val="single" w:sz="4" w:space="0" w:color="auto"/>
                  </w:tcBorders>
                </w:tcPr>
                <w:p w14:paraId="3140C719" w14:textId="77777777" w:rsidR="000D648E" w:rsidRDefault="00B25BAC">
                  <w:pPr>
                    <w:rPr>
                      <w:sz w:val="16"/>
                      <w:szCs w:val="16"/>
                    </w:rPr>
                  </w:pPr>
                  <w:r>
                    <w:rPr>
                      <w:sz w:val="16"/>
                      <w:szCs w:val="16"/>
                    </w:rPr>
                    <w:t>Dataset 3</w:t>
                  </w:r>
                </w:p>
              </w:tc>
              <w:tc>
                <w:tcPr>
                  <w:tcW w:w="527" w:type="dxa"/>
                  <w:tcBorders>
                    <w:left w:val="single" w:sz="4" w:space="0" w:color="auto"/>
                    <w:right w:val="single" w:sz="4" w:space="0" w:color="auto"/>
                  </w:tcBorders>
                </w:tcPr>
                <w:p w14:paraId="1D22CB59" w14:textId="77777777" w:rsidR="000D648E" w:rsidRDefault="00B25BAC">
                  <w:pPr>
                    <w:rPr>
                      <w:sz w:val="16"/>
                      <w:szCs w:val="16"/>
                    </w:rPr>
                  </w:pPr>
                  <w:r>
                    <w:rPr>
                      <w:sz w:val="16"/>
                      <w:szCs w:val="16"/>
                    </w:rPr>
                    <w:t>95%</w:t>
                  </w:r>
                </w:p>
              </w:tc>
              <w:tc>
                <w:tcPr>
                  <w:tcW w:w="527" w:type="dxa"/>
                  <w:tcBorders>
                    <w:top w:val="single" w:sz="4" w:space="0" w:color="auto"/>
                    <w:left w:val="single" w:sz="4" w:space="0" w:color="auto"/>
                    <w:bottom w:val="single" w:sz="4" w:space="0" w:color="auto"/>
                    <w:right w:val="single" w:sz="4" w:space="0" w:color="auto"/>
                  </w:tcBorders>
                </w:tcPr>
                <w:p w14:paraId="5ADFD0D3" w14:textId="77777777" w:rsidR="000D648E" w:rsidRDefault="00B25BAC">
                  <w:pPr>
                    <w:rPr>
                      <w:sz w:val="16"/>
                      <w:szCs w:val="16"/>
                    </w:rPr>
                  </w:pPr>
                  <w:r>
                    <w:rPr>
                      <w:sz w:val="16"/>
                      <w:szCs w:val="16"/>
                    </w:rPr>
                    <w:t>5%</w:t>
                  </w:r>
                </w:p>
              </w:tc>
              <w:tc>
                <w:tcPr>
                  <w:tcW w:w="654" w:type="dxa"/>
                  <w:tcBorders>
                    <w:top w:val="single" w:sz="4" w:space="0" w:color="auto"/>
                    <w:left w:val="single" w:sz="4" w:space="0" w:color="auto"/>
                    <w:bottom w:val="single" w:sz="4" w:space="0" w:color="auto"/>
                    <w:right w:val="single" w:sz="4" w:space="0" w:color="auto"/>
                  </w:tcBorders>
                </w:tcPr>
                <w:p w14:paraId="575B1108" w14:textId="77777777" w:rsidR="000D648E" w:rsidRDefault="00B25BAC">
                  <w:pPr>
                    <w:rPr>
                      <w:sz w:val="16"/>
                      <w:szCs w:val="16"/>
                    </w:rPr>
                  </w:pPr>
                  <w:r>
                    <w:rPr>
                      <w:sz w:val="16"/>
                      <w:szCs w:val="16"/>
                    </w:rPr>
                    <w:t>5</w:t>
                  </w:r>
                </w:p>
              </w:tc>
              <w:tc>
                <w:tcPr>
                  <w:tcW w:w="532" w:type="dxa"/>
                  <w:tcBorders>
                    <w:top w:val="single" w:sz="4" w:space="0" w:color="auto"/>
                    <w:left w:val="single" w:sz="4" w:space="0" w:color="auto"/>
                    <w:bottom w:val="single" w:sz="4" w:space="0" w:color="auto"/>
                    <w:right w:val="single" w:sz="4" w:space="0" w:color="auto"/>
                  </w:tcBorders>
                </w:tcPr>
                <w:p w14:paraId="5BA94CB3" w14:textId="77777777" w:rsidR="000D648E" w:rsidRDefault="00B25BAC">
                  <w:pPr>
                    <w:rPr>
                      <w:sz w:val="16"/>
                      <w:szCs w:val="16"/>
                    </w:rPr>
                  </w:pPr>
                  <w:r>
                    <w:rPr>
                      <w:sz w:val="16"/>
                      <w:szCs w:val="16"/>
                    </w:rPr>
                    <w:t>10</w:t>
                  </w:r>
                </w:p>
              </w:tc>
              <w:tc>
                <w:tcPr>
                  <w:tcW w:w="791" w:type="dxa"/>
                  <w:tcBorders>
                    <w:top w:val="single" w:sz="4" w:space="0" w:color="auto"/>
                    <w:left w:val="single" w:sz="4" w:space="0" w:color="auto"/>
                    <w:bottom w:val="single" w:sz="4" w:space="0" w:color="auto"/>
                    <w:right w:val="single" w:sz="4" w:space="0" w:color="auto"/>
                  </w:tcBorders>
                </w:tcPr>
                <w:p w14:paraId="08F06558" w14:textId="77777777" w:rsidR="000D648E" w:rsidRDefault="00B25BAC">
                  <w:pPr>
                    <w:rPr>
                      <w:sz w:val="16"/>
                      <w:szCs w:val="16"/>
                    </w:rPr>
                  </w:pPr>
                  <w:r>
                    <w:rPr>
                      <w:sz w:val="16"/>
                      <w:szCs w:val="16"/>
                    </w:rPr>
                    <w:t>4967.962K</w:t>
                  </w:r>
                </w:p>
              </w:tc>
              <w:tc>
                <w:tcPr>
                  <w:tcW w:w="791" w:type="dxa"/>
                  <w:tcBorders>
                    <w:top w:val="single" w:sz="4" w:space="0" w:color="auto"/>
                    <w:left w:val="single" w:sz="4" w:space="0" w:color="auto"/>
                    <w:bottom w:val="single" w:sz="4" w:space="0" w:color="auto"/>
                    <w:right w:val="single" w:sz="4" w:space="0" w:color="auto"/>
                  </w:tcBorders>
                </w:tcPr>
                <w:p w14:paraId="096C8D2E" w14:textId="77777777" w:rsidR="000D648E" w:rsidRDefault="00B25BAC">
                  <w:pPr>
                    <w:rPr>
                      <w:sz w:val="16"/>
                      <w:szCs w:val="16"/>
                    </w:rPr>
                  </w:pPr>
                  <w:r>
                    <w:rPr>
                      <w:sz w:val="16"/>
                      <w:szCs w:val="16"/>
                    </w:rPr>
                    <w:t>0.996G</w:t>
                  </w:r>
                </w:p>
              </w:tc>
              <w:tc>
                <w:tcPr>
                  <w:tcW w:w="863" w:type="dxa"/>
                  <w:tcBorders>
                    <w:top w:val="single" w:sz="4" w:space="0" w:color="auto"/>
                    <w:left w:val="single" w:sz="4" w:space="0" w:color="auto"/>
                    <w:bottom w:val="single" w:sz="4" w:space="0" w:color="auto"/>
                    <w:right w:val="single" w:sz="4" w:space="0" w:color="auto"/>
                  </w:tcBorders>
                </w:tcPr>
                <w:p w14:paraId="2470D7A2" w14:textId="77777777" w:rsidR="000D648E" w:rsidRDefault="00B25BAC">
                  <w:pPr>
                    <w:rPr>
                      <w:sz w:val="16"/>
                      <w:szCs w:val="16"/>
                    </w:rPr>
                  </w:pPr>
                  <w:r>
                    <w:rPr>
                      <w:sz w:val="16"/>
                      <w:szCs w:val="16"/>
                    </w:rPr>
                    <w:t>99.32%</w:t>
                  </w:r>
                </w:p>
              </w:tc>
              <w:tc>
                <w:tcPr>
                  <w:tcW w:w="863" w:type="dxa"/>
                  <w:tcBorders>
                    <w:top w:val="single" w:sz="4" w:space="0" w:color="auto"/>
                    <w:left w:val="single" w:sz="4" w:space="0" w:color="auto"/>
                    <w:bottom w:val="single" w:sz="4" w:space="0" w:color="auto"/>
                    <w:right w:val="single" w:sz="4" w:space="0" w:color="auto"/>
                  </w:tcBorders>
                </w:tcPr>
                <w:p w14:paraId="180D24FD" w14:textId="77777777" w:rsidR="000D648E" w:rsidRDefault="00B25BAC">
                  <w:pPr>
                    <w:rPr>
                      <w:sz w:val="16"/>
                      <w:szCs w:val="16"/>
                    </w:rPr>
                  </w:pPr>
                  <w:r>
                    <w:rPr>
                      <w:sz w:val="16"/>
                      <w:szCs w:val="16"/>
                    </w:rPr>
                    <w:t>99.14%</w:t>
                  </w:r>
                </w:p>
              </w:tc>
            </w:tr>
            <w:tr w:rsidR="000D648E" w14:paraId="55249720" w14:textId="77777777">
              <w:trPr>
                <w:trHeight w:val="25"/>
              </w:trPr>
              <w:tc>
                <w:tcPr>
                  <w:tcW w:w="696" w:type="dxa"/>
                  <w:tcBorders>
                    <w:top w:val="single" w:sz="4" w:space="0" w:color="auto"/>
                    <w:left w:val="single" w:sz="4" w:space="0" w:color="auto"/>
                    <w:bottom w:val="single" w:sz="4" w:space="0" w:color="auto"/>
                    <w:right w:val="single" w:sz="4" w:space="0" w:color="auto"/>
                  </w:tcBorders>
                </w:tcPr>
                <w:p w14:paraId="7601C2F9" w14:textId="77777777" w:rsidR="000D648E" w:rsidRDefault="00B25BAC">
                  <w:pPr>
                    <w:rPr>
                      <w:sz w:val="16"/>
                      <w:szCs w:val="16"/>
                    </w:rPr>
                  </w:pPr>
                  <w:r>
                    <w:rPr>
                      <w:sz w:val="16"/>
                      <w:szCs w:val="16"/>
                    </w:rPr>
                    <w:t>PDP (Real)</w:t>
                  </w:r>
                </w:p>
              </w:tc>
              <w:tc>
                <w:tcPr>
                  <w:tcW w:w="727" w:type="dxa"/>
                  <w:tcBorders>
                    <w:top w:val="single" w:sz="4" w:space="0" w:color="auto"/>
                    <w:left w:val="single" w:sz="4" w:space="0" w:color="auto"/>
                    <w:bottom w:val="single" w:sz="4" w:space="0" w:color="auto"/>
                    <w:right w:val="single" w:sz="4" w:space="0" w:color="auto"/>
                  </w:tcBorders>
                </w:tcPr>
                <w:p w14:paraId="3CA1C09F" w14:textId="77777777" w:rsidR="000D648E" w:rsidRDefault="00B25BAC">
                  <w:pPr>
                    <w:rPr>
                      <w:sz w:val="16"/>
                      <w:szCs w:val="16"/>
                    </w:rPr>
                  </w:pPr>
                  <w:r>
                    <w:rPr>
                      <w:sz w:val="16"/>
                      <w:szCs w:val="16"/>
                    </w:rPr>
                    <w:t>LOS/</w:t>
                  </w:r>
                </w:p>
                <w:p w14:paraId="24675879" w14:textId="77777777" w:rsidR="000D648E" w:rsidRDefault="00B25BAC">
                  <w:pPr>
                    <w:rPr>
                      <w:sz w:val="16"/>
                      <w:szCs w:val="16"/>
                    </w:rPr>
                  </w:pPr>
                  <w:r>
                    <w:rPr>
                      <w:sz w:val="16"/>
                      <w:szCs w:val="16"/>
                    </w:rPr>
                    <w:t xml:space="preserve">NLOS </w:t>
                  </w:r>
                </w:p>
              </w:tc>
              <w:tc>
                <w:tcPr>
                  <w:tcW w:w="686" w:type="dxa"/>
                  <w:tcBorders>
                    <w:top w:val="single" w:sz="4" w:space="0" w:color="auto"/>
                    <w:left w:val="single" w:sz="4" w:space="0" w:color="auto"/>
                    <w:bottom w:val="single" w:sz="4" w:space="0" w:color="auto"/>
                    <w:right w:val="single" w:sz="4" w:space="0" w:color="auto"/>
                  </w:tcBorders>
                </w:tcPr>
                <w:p w14:paraId="2BB9E317" w14:textId="77777777" w:rsidR="000D648E" w:rsidRDefault="00B25BAC">
                  <w:pPr>
                    <w:rPr>
                      <w:sz w:val="16"/>
                      <w:szCs w:val="16"/>
                    </w:rPr>
                  </w:pPr>
                  <w:r>
                    <w:rPr>
                      <w:sz w:val="16"/>
                      <w:szCs w:val="16"/>
                    </w:rPr>
                    <w:t>LOS/NLOS indication</w:t>
                  </w:r>
                </w:p>
              </w:tc>
              <w:tc>
                <w:tcPr>
                  <w:tcW w:w="658" w:type="dxa"/>
                  <w:tcBorders>
                    <w:left w:val="single" w:sz="4" w:space="0" w:color="auto"/>
                    <w:right w:val="single" w:sz="4" w:space="0" w:color="auto"/>
                  </w:tcBorders>
                </w:tcPr>
                <w:p w14:paraId="1549A7A0" w14:textId="77777777" w:rsidR="000D648E" w:rsidRDefault="00B25BAC">
                  <w:pPr>
                    <w:rPr>
                      <w:sz w:val="16"/>
                      <w:szCs w:val="16"/>
                    </w:rPr>
                  </w:pPr>
                  <w:r>
                    <w:rPr>
                      <w:sz w:val="16"/>
                      <w:szCs w:val="16"/>
                    </w:rPr>
                    <w:t>18</w:t>
                  </w:r>
                </w:p>
              </w:tc>
              <w:tc>
                <w:tcPr>
                  <w:tcW w:w="527" w:type="dxa"/>
                  <w:tcBorders>
                    <w:left w:val="single" w:sz="4" w:space="0" w:color="auto"/>
                    <w:right w:val="single" w:sz="4" w:space="0" w:color="auto"/>
                  </w:tcBorders>
                </w:tcPr>
                <w:p w14:paraId="45B0566E" w14:textId="77777777" w:rsidR="000D648E" w:rsidRDefault="00B25BAC">
                  <w:pPr>
                    <w:rPr>
                      <w:sz w:val="16"/>
                      <w:szCs w:val="16"/>
                    </w:rPr>
                  </w:pPr>
                  <w:r>
                    <w:rPr>
                      <w:sz w:val="16"/>
                      <w:szCs w:val="16"/>
                    </w:rPr>
                    <w:t>Dataset 3</w:t>
                  </w:r>
                </w:p>
              </w:tc>
              <w:tc>
                <w:tcPr>
                  <w:tcW w:w="527" w:type="dxa"/>
                  <w:tcBorders>
                    <w:left w:val="single" w:sz="4" w:space="0" w:color="auto"/>
                    <w:right w:val="single" w:sz="4" w:space="0" w:color="auto"/>
                  </w:tcBorders>
                </w:tcPr>
                <w:p w14:paraId="18F0815F" w14:textId="77777777" w:rsidR="000D648E" w:rsidRDefault="00B25BAC">
                  <w:pPr>
                    <w:rPr>
                      <w:sz w:val="16"/>
                      <w:szCs w:val="16"/>
                    </w:rPr>
                  </w:pPr>
                  <w:r>
                    <w:rPr>
                      <w:sz w:val="16"/>
                      <w:szCs w:val="16"/>
                    </w:rPr>
                    <w:t>Dataset 3</w:t>
                  </w:r>
                </w:p>
              </w:tc>
              <w:tc>
                <w:tcPr>
                  <w:tcW w:w="527" w:type="dxa"/>
                  <w:tcBorders>
                    <w:left w:val="single" w:sz="4" w:space="0" w:color="auto"/>
                    <w:right w:val="single" w:sz="4" w:space="0" w:color="auto"/>
                  </w:tcBorders>
                </w:tcPr>
                <w:p w14:paraId="5D9FD0F5" w14:textId="77777777" w:rsidR="000D648E" w:rsidRDefault="00B25BAC">
                  <w:pPr>
                    <w:rPr>
                      <w:sz w:val="16"/>
                      <w:szCs w:val="16"/>
                    </w:rPr>
                  </w:pPr>
                  <w:r>
                    <w:rPr>
                      <w:sz w:val="16"/>
                      <w:szCs w:val="16"/>
                    </w:rPr>
                    <w:t>95%</w:t>
                  </w:r>
                </w:p>
              </w:tc>
              <w:tc>
                <w:tcPr>
                  <w:tcW w:w="527" w:type="dxa"/>
                  <w:tcBorders>
                    <w:top w:val="single" w:sz="4" w:space="0" w:color="auto"/>
                    <w:left w:val="single" w:sz="4" w:space="0" w:color="auto"/>
                    <w:bottom w:val="single" w:sz="4" w:space="0" w:color="auto"/>
                    <w:right w:val="single" w:sz="4" w:space="0" w:color="auto"/>
                  </w:tcBorders>
                </w:tcPr>
                <w:p w14:paraId="572030BA" w14:textId="77777777" w:rsidR="000D648E" w:rsidRDefault="00B25BAC">
                  <w:pPr>
                    <w:rPr>
                      <w:sz w:val="16"/>
                      <w:szCs w:val="16"/>
                    </w:rPr>
                  </w:pPr>
                  <w:r>
                    <w:rPr>
                      <w:sz w:val="16"/>
                      <w:szCs w:val="16"/>
                    </w:rPr>
                    <w:t>5%</w:t>
                  </w:r>
                </w:p>
              </w:tc>
              <w:tc>
                <w:tcPr>
                  <w:tcW w:w="654" w:type="dxa"/>
                  <w:tcBorders>
                    <w:top w:val="single" w:sz="4" w:space="0" w:color="auto"/>
                    <w:left w:val="single" w:sz="4" w:space="0" w:color="auto"/>
                    <w:bottom w:val="single" w:sz="4" w:space="0" w:color="auto"/>
                    <w:right w:val="single" w:sz="4" w:space="0" w:color="auto"/>
                  </w:tcBorders>
                </w:tcPr>
                <w:p w14:paraId="08FA34BA" w14:textId="77777777" w:rsidR="000D648E" w:rsidRDefault="00B25BAC">
                  <w:pPr>
                    <w:rPr>
                      <w:sz w:val="16"/>
                      <w:szCs w:val="16"/>
                    </w:rPr>
                  </w:pPr>
                  <w:r>
                    <w:rPr>
                      <w:sz w:val="16"/>
                      <w:szCs w:val="16"/>
                    </w:rPr>
                    <w:t>10</w:t>
                  </w:r>
                </w:p>
              </w:tc>
              <w:tc>
                <w:tcPr>
                  <w:tcW w:w="532" w:type="dxa"/>
                  <w:tcBorders>
                    <w:top w:val="single" w:sz="4" w:space="0" w:color="auto"/>
                    <w:left w:val="single" w:sz="4" w:space="0" w:color="auto"/>
                    <w:bottom w:val="single" w:sz="4" w:space="0" w:color="auto"/>
                    <w:right w:val="single" w:sz="4" w:space="0" w:color="auto"/>
                  </w:tcBorders>
                </w:tcPr>
                <w:p w14:paraId="01C57F4B" w14:textId="77777777" w:rsidR="000D648E" w:rsidRDefault="00B25BAC">
                  <w:pPr>
                    <w:rPr>
                      <w:sz w:val="16"/>
                      <w:szCs w:val="16"/>
                    </w:rPr>
                  </w:pPr>
                  <w:r>
                    <w:rPr>
                      <w:sz w:val="16"/>
                      <w:szCs w:val="16"/>
                    </w:rPr>
                    <w:t>20</w:t>
                  </w:r>
                </w:p>
              </w:tc>
              <w:tc>
                <w:tcPr>
                  <w:tcW w:w="791" w:type="dxa"/>
                  <w:tcBorders>
                    <w:top w:val="single" w:sz="4" w:space="0" w:color="auto"/>
                    <w:left w:val="single" w:sz="4" w:space="0" w:color="auto"/>
                    <w:bottom w:val="single" w:sz="4" w:space="0" w:color="auto"/>
                    <w:right w:val="single" w:sz="4" w:space="0" w:color="auto"/>
                  </w:tcBorders>
                </w:tcPr>
                <w:p w14:paraId="10B10ACF" w14:textId="77777777" w:rsidR="000D648E" w:rsidRDefault="00B25BAC">
                  <w:pPr>
                    <w:rPr>
                      <w:sz w:val="16"/>
                      <w:szCs w:val="16"/>
                    </w:rPr>
                  </w:pPr>
                  <w:r>
                    <w:rPr>
                      <w:sz w:val="16"/>
                      <w:szCs w:val="16"/>
                    </w:rPr>
                    <w:t>4967.962K</w:t>
                  </w:r>
                </w:p>
              </w:tc>
              <w:tc>
                <w:tcPr>
                  <w:tcW w:w="791" w:type="dxa"/>
                  <w:tcBorders>
                    <w:top w:val="single" w:sz="4" w:space="0" w:color="auto"/>
                    <w:left w:val="single" w:sz="4" w:space="0" w:color="auto"/>
                    <w:bottom w:val="single" w:sz="4" w:space="0" w:color="auto"/>
                    <w:right w:val="single" w:sz="4" w:space="0" w:color="auto"/>
                  </w:tcBorders>
                </w:tcPr>
                <w:p w14:paraId="72F86145" w14:textId="77777777" w:rsidR="000D648E" w:rsidRDefault="00B25BAC">
                  <w:pPr>
                    <w:rPr>
                      <w:sz w:val="16"/>
                      <w:szCs w:val="16"/>
                    </w:rPr>
                  </w:pPr>
                  <w:r>
                    <w:rPr>
                      <w:sz w:val="16"/>
                      <w:szCs w:val="16"/>
                    </w:rPr>
                    <w:t>0.996G</w:t>
                  </w:r>
                </w:p>
              </w:tc>
              <w:tc>
                <w:tcPr>
                  <w:tcW w:w="863" w:type="dxa"/>
                  <w:tcBorders>
                    <w:top w:val="single" w:sz="4" w:space="0" w:color="auto"/>
                    <w:left w:val="single" w:sz="4" w:space="0" w:color="auto"/>
                    <w:bottom w:val="single" w:sz="4" w:space="0" w:color="auto"/>
                    <w:right w:val="single" w:sz="4" w:space="0" w:color="auto"/>
                  </w:tcBorders>
                </w:tcPr>
                <w:p w14:paraId="3DB87C24" w14:textId="77777777" w:rsidR="000D648E" w:rsidRDefault="00B25BAC">
                  <w:pPr>
                    <w:rPr>
                      <w:sz w:val="16"/>
                      <w:szCs w:val="16"/>
                    </w:rPr>
                  </w:pPr>
                  <w:r>
                    <w:rPr>
                      <w:sz w:val="16"/>
                      <w:szCs w:val="16"/>
                    </w:rPr>
                    <w:t>97.18%</w:t>
                  </w:r>
                </w:p>
              </w:tc>
              <w:tc>
                <w:tcPr>
                  <w:tcW w:w="863" w:type="dxa"/>
                  <w:tcBorders>
                    <w:top w:val="single" w:sz="4" w:space="0" w:color="auto"/>
                    <w:left w:val="single" w:sz="4" w:space="0" w:color="auto"/>
                    <w:bottom w:val="single" w:sz="4" w:space="0" w:color="auto"/>
                    <w:right w:val="single" w:sz="4" w:space="0" w:color="auto"/>
                  </w:tcBorders>
                </w:tcPr>
                <w:p w14:paraId="697F5674" w14:textId="77777777" w:rsidR="000D648E" w:rsidRDefault="00B25BAC">
                  <w:pPr>
                    <w:rPr>
                      <w:sz w:val="16"/>
                      <w:szCs w:val="16"/>
                    </w:rPr>
                  </w:pPr>
                  <w:r>
                    <w:rPr>
                      <w:sz w:val="16"/>
                      <w:szCs w:val="16"/>
                    </w:rPr>
                    <w:t>96.51%</w:t>
                  </w:r>
                </w:p>
              </w:tc>
            </w:tr>
            <w:tr w:rsidR="000D648E" w14:paraId="62833FD2" w14:textId="77777777">
              <w:trPr>
                <w:trHeight w:val="38"/>
              </w:trPr>
              <w:tc>
                <w:tcPr>
                  <w:tcW w:w="696" w:type="dxa"/>
                  <w:tcBorders>
                    <w:top w:val="single" w:sz="4" w:space="0" w:color="auto"/>
                    <w:left w:val="single" w:sz="4" w:space="0" w:color="auto"/>
                    <w:bottom w:val="single" w:sz="4" w:space="0" w:color="auto"/>
                    <w:right w:val="single" w:sz="4" w:space="0" w:color="auto"/>
                  </w:tcBorders>
                </w:tcPr>
                <w:p w14:paraId="77C6918B" w14:textId="77777777" w:rsidR="000D648E" w:rsidRDefault="00B25BAC">
                  <w:pPr>
                    <w:rPr>
                      <w:sz w:val="16"/>
                      <w:szCs w:val="16"/>
                    </w:rPr>
                  </w:pPr>
                  <w:r>
                    <w:rPr>
                      <w:sz w:val="16"/>
                      <w:szCs w:val="16"/>
                    </w:rPr>
                    <w:t>PDP (Real)</w:t>
                  </w:r>
                </w:p>
              </w:tc>
              <w:tc>
                <w:tcPr>
                  <w:tcW w:w="727" w:type="dxa"/>
                  <w:tcBorders>
                    <w:top w:val="single" w:sz="4" w:space="0" w:color="auto"/>
                    <w:left w:val="single" w:sz="4" w:space="0" w:color="auto"/>
                    <w:bottom w:val="single" w:sz="4" w:space="0" w:color="auto"/>
                    <w:right w:val="single" w:sz="4" w:space="0" w:color="auto"/>
                  </w:tcBorders>
                </w:tcPr>
                <w:p w14:paraId="17CA896B" w14:textId="77777777" w:rsidR="000D648E" w:rsidRDefault="00B25BAC">
                  <w:pPr>
                    <w:rPr>
                      <w:sz w:val="16"/>
                      <w:szCs w:val="16"/>
                    </w:rPr>
                  </w:pPr>
                  <w:r>
                    <w:rPr>
                      <w:sz w:val="16"/>
                      <w:szCs w:val="16"/>
                    </w:rPr>
                    <w:t>LOS/</w:t>
                  </w:r>
                </w:p>
                <w:p w14:paraId="50069487" w14:textId="77777777" w:rsidR="000D648E" w:rsidRDefault="00B25BAC">
                  <w:pPr>
                    <w:rPr>
                      <w:sz w:val="16"/>
                      <w:szCs w:val="16"/>
                    </w:rPr>
                  </w:pPr>
                  <w:r>
                    <w:rPr>
                      <w:sz w:val="16"/>
                      <w:szCs w:val="16"/>
                    </w:rPr>
                    <w:t xml:space="preserve">NLOS </w:t>
                  </w:r>
                </w:p>
              </w:tc>
              <w:tc>
                <w:tcPr>
                  <w:tcW w:w="686" w:type="dxa"/>
                  <w:tcBorders>
                    <w:top w:val="single" w:sz="4" w:space="0" w:color="auto"/>
                    <w:left w:val="single" w:sz="4" w:space="0" w:color="auto"/>
                    <w:bottom w:val="single" w:sz="4" w:space="0" w:color="auto"/>
                    <w:right w:val="single" w:sz="4" w:space="0" w:color="auto"/>
                  </w:tcBorders>
                </w:tcPr>
                <w:p w14:paraId="277CE3E6" w14:textId="77777777" w:rsidR="000D648E" w:rsidRDefault="00B25BAC">
                  <w:pPr>
                    <w:rPr>
                      <w:sz w:val="16"/>
                      <w:szCs w:val="16"/>
                    </w:rPr>
                  </w:pPr>
                  <w:r>
                    <w:rPr>
                      <w:sz w:val="16"/>
                      <w:szCs w:val="16"/>
                    </w:rPr>
                    <w:t>LOS/NLOS indication</w:t>
                  </w:r>
                </w:p>
              </w:tc>
              <w:tc>
                <w:tcPr>
                  <w:tcW w:w="658" w:type="dxa"/>
                  <w:tcBorders>
                    <w:left w:val="single" w:sz="4" w:space="0" w:color="auto"/>
                    <w:right w:val="single" w:sz="4" w:space="0" w:color="auto"/>
                  </w:tcBorders>
                </w:tcPr>
                <w:p w14:paraId="7D3FB4C2" w14:textId="77777777" w:rsidR="000D648E" w:rsidRDefault="00B25BAC">
                  <w:pPr>
                    <w:rPr>
                      <w:sz w:val="16"/>
                      <w:szCs w:val="16"/>
                    </w:rPr>
                  </w:pPr>
                  <w:r>
                    <w:rPr>
                      <w:sz w:val="16"/>
                      <w:szCs w:val="16"/>
                    </w:rPr>
                    <w:t>18</w:t>
                  </w:r>
                </w:p>
              </w:tc>
              <w:tc>
                <w:tcPr>
                  <w:tcW w:w="527" w:type="dxa"/>
                  <w:tcBorders>
                    <w:left w:val="single" w:sz="4" w:space="0" w:color="auto"/>
                    <w:right w:val="single" w:sz="4" w:space="0" w:color="auto"/>
                  </w:tcBorders>
                </w:tcPr>
                <w:p w14:paraId="10067E40" w14:textId="77777777" w:rsidR="000D648E" w:rsidRDefault="00B25BAC">
                  <w:pPr>
                    <w:rPr>
                      <w:sz w:val="16"/>
                      <w:szCs w:val="16"/>
                    </w:rPr>
                  </w:pPr>
                  <w:r>
                    <w:rPr>
                      <w:sz w:val="16"/>
                      <w:szCs w:val="16"/>
                    </w:rPr>
                    <w:t>Dataset 3</w:t>
                  </w:r>
                </w:p>
              </w:tc>
              <w:tc>
                <w:tcPr>
                  <w:tcW w:w="527" w:type="dxa"/>
                  <w:tcBorders>
                    <w:left w:val="single" w:sz="4" w:space="0" w:color="auto"/>
                    <w:right w:val="single" w:sz="4" w:space="0" w:color="auto"/>
                  </w:tcBorders>
                </w:tcPr>
                <w:p w14:paraId="642615D2" w14:textId="77777777" w:rsidR="000D648E" w:rsidRDefault="00B25BAC">
                  <w:pPr>
                    <w:rPr>
                      <w:sz w:val="16"/>
                      <w:szCs w:val="16"/>
                    </w:rPr>
                  </w:pPr>
                  <w:r>
                    <w:rPr>
                      <w:sz w:val="16"/>
                      <w:szCs w:val="16"/>
                    </w:rPr>
                    <w:t>Dataset 3</w:t>
                  </w:r>
                </w:p>
              </w:tc>
              <w:tc>
                <w:tcPr>
                  <w:tcW w:w="527" w:type="dxa"/>
                  <w:tcBorders>
                    <w:left w:val="single" w:sz="4" w:space="0" w:color="auto"/>
                    <w:right w:val="single" w:sz="4" w:space="0" w:color="auto"/>
                  </w:tcBorders>
                </w:tcPr>
                <w:p w14:paraId="241FF873" w14:textId="77777777" w:rsidR="000D648E" w:rsidRDefault="00B25BAC">
                  <w:pPr>
                    <w:rPr>
                      <w:sz w:val="16"/>
                      <w:szCs w:val="16"/>
                    </w:rPr>
                  </w:pPr>
                  <w:r>
                    <w:rPr>
                      <w:sz w:val="16"/>
                      <w:szCs w:val="16"/>
                    </w:rPr>
                    <w:t>95%</w:t>
                  </w:r>
                </w:p>
              </w:tc>
              <w:tc>
                <w:tcPr>
                  <w:tcW w:w="527" w:type="dxa"/>
                  <w:tcBorders>
                    <w:top w:val="single" w:sz="4" w:space="0" w:color="auto"/>
                    <w:left w:val="single" w:sz="4" w:space="0" w:color="auto"/>
                    <w:bottom w:val="single" w:sz="4" w:space="0" w:color="auto"/>
                    <w:right w:val="single" w:sz="4" w:space="0" w:color="auto"/>
                  </w:tcBorders>
                </w:tcPr>
                <w:p w14:paraId="798B217A" w14:textId="77777777" w:rsidR="000D648E" w:rsidRDefault="00B25BAC">
                  <w:pPr>
                    <w:rPr>
                      <w:sz w:val="16"/>
                      <w:szCs w:val="16"/>
                    </w:rPr>
                  </w:pPr>
                  <w:r>
                    <w:rPr>
                      <w:sz w:val="16"/>
                      <w:szCs w:val="16"/>
                    </w:rPr>
                    <w:t>5%</w:t>
                  </w:r>
                </w:p>
              </w:tc>
              <w:tc>
                <w:tcPr>
                  <w:tcW w:w="654" w:type="dxa"/>
                  <w:tcBorders>
                    <w:top w:val="single" w:sz="4" w:space="0" w:color="auto"/>
                    <w:left w:val="single" w:sz="4" w:space="0" w:color="auto"/>
                    <w:bottom w:val="single" w:sz="4" w:space="0" w:color="auto"/>
                    <w:right w:val="single" w:sz="4" w:space="0" w:color="auto"/>
                  </w:tcBorders>
                </w:tcPr>
                <w:p w14:paraId="69902D05" w14:textId="77777777" w:rsidR="000D648E" w:rsidRDefault="00B25BAC">
                  <w:pPr>
                    <w:rPr>
                      <w:sz w:val="16"/>
                      <w:szCs w:val="16"/>
                    </w:rPr>
                  </w:pPr>
                  <w:r>
                    <w:rPr>
                      <w:sz w:val="16"/>
                      <w:szCs w:val="16"/>
                    </w:rPr>
                    <w:t>20</w:t>
                  </w:r>
                </w:p>
              </w:tc>
              <w:tc>
                <w:tcPr>
                  <w:tcW w:w="532" w:type="dxa"/>
                  <w:tcBorders>
                    <w:top w:val="single" w:sz="4" w:space="0" w:color="auto"/>
                    <w:left w:val="single" w:sz="4" w:space="0" w:color="auto"/>
                    <w:bottom w:val="single" w:sz="4" w:space="0" w:color="auto"/>
                    <w:right w:val="single" w:sz="4" w:space="0" w:color="auto"/>
                  </w:tcBorders>
                </w:tcPr>
                <w:p w14:paraId="5B1C01A4" w14:textId="77777777" w:rsidR="000D648E" w:rsidRDefault="00B25BAC">
                  <w:pPr>
                    <w:rPr>
                      <w:sz w:val="16"/>
                      <w:szCs w:val="16"/>
                    </w:rPr>
                  </w:pPr>
                  <w:r>
                    <w:rPr>
                      <w:sz w:val="16"/>
                      <w:szCs w:val="16"/>
                    </w:rPr>
                    <w:t>30</w:t>
                  </w:r>
                </w:p>
              </w:tc>
              <w:tc>
                <w:tcPr>
                  <w:tcW w:w="791" w:type="dxa"/>
                  <w:tcBorders>
                    <w:top w:val="single" w:sz="4" w:space="0" w:color="auto"/>
                    <w:left w:val="single" w:sz="4" w:space="0" w:color="auto"/>
                    <w:bottom w:val="single" w:sz="4" w:space="0" w:color="auto"/>
                    <w:right w:val="single" w:sz="4" w:space="0" w:color="auto"/>
                  </w:tcBorders>
                </w:tcPr>
                <w:p w14:paraId="5C77CED6" w14:textId="77777777" w:rsidR="000D648E" w:rsidRDefault="00B25BAC">
                  <w:pPr>
                    <w:rPr>
                      <w:sz w:val="16"/>
                      <w:szCs w:val="16"/>
                    </w:rPr>
                  </w:pPr>
                  <w:r>
                    <w:rPr>
                      <w:sz w:val="16"/>
                      <w:szCs w:val="16"/>
                    </w:rPr>
                    <w:t>4967.962K</w:t>
                  </w:r>
                </w:p>
              </w:tc>
              <w:tc>
                <w:tcPr>
                  <w:tcW w:w="791" w:type="dxa"/>
                  <w:tcBorders>
                    <w:top w:val="single" w:sz="4" w:space="0" w:color="auto"/>
                    <w:left w:val="single" w:sz="4" w:space="0" w:color="auto"/>
                    <w:bottom w:val="single" w:sz="4" w:space="0" w:color="auto"/>
                    <w:right w:val="single" w:sz="4" w:space="0" w:color="auto"/>
                  </w:tcBorders>
                </w:tcPr>
                <w:p w14:paraId="7B46D4E9" w14:textId="77777777" w:rsidR="000D648E" w:rsidRDefault="00B25BAC">
                  <w:pPr>
                    <w:rPr>
                      <w:sz w:val="16"/>
                      <w:szCs w:val="16"/>
                    </w:rPr>
                  </w:pPr>
                  <w:r>
                    <w:rPr>
                      <w:sz w:val="16"/>
                      <w:szCs w:val="16"/>
                    </w:rPr>
                    <w:t>0.996G</w:t>
                  </w:r>
                </w:p>
              </w:tc>
              <w:tc>
                <w:tcPr>
                  <w:tcW w:w="863" w:type="dxa"/>
                  <w:tcBorders>
                    <w:top w:val="single" w:sz="4" w:space="0" w:color="auto"/>
                    <w:left w:val="single" w:sz="4" w:space="0" w:color="auto"/>
                    <w:bottom w:val="single" w:sz="4" w:space="0" w:color="auto"/>
                    <w:right w:val="single" w:sz="4" w:space="0" w:color="auto"/>
                  </w:tcBorders>
                </w:tcPr>
                <w:p w14:paraId="6762E16F" w14:textId="77777777" w:rsidR="000D648E" w:rsidRDefault="00B25BAC">
                  <w:pPr>
                    <w:rPr>
                      <w:sz w:val="16"/>
                      <w:szCs w:val="16"/>
                    </w:rPr>
                  </w:pPr>
                  <w:r>
                    <w:rPr>
                      <w:sz w:val="16"/>
                      <w:szCs w:val="16"/>
                    </w:rPr>
                    <w:t>90.75%</w:t>
                  </w:r>
                </w:p>
              </w:tc>
              <w:tc>
                <w:tcPr>
                  <w:tcW w:w="863" w:type="dxa"/>
                  <w:tcBorders>
                    <w:top w:val="single" w:sz="4" w:space="0" w:color="auto"/>
                    <w:left w:val="single" w:sz="4" w:space="0" w:color="auto"/>
                    <w:bottom w:val="single" w:sz="4" w:space="0" w:color="auto"/>
                    <w:right w:val="single" w:sz="4" w:space="0" w:color="auto"/>
                  </w:tcBorders>
                </w:tcPr>
                <w:p w14:paraId="576F43A7" w14:textId="77777777" w:rsidR="000D648E" w:rsidRDefault="00B25BAC">
                  <w:pPr>
                    <w:rPr>
                      <w:sz w:val="16"/>
                      <w:szCs w:val="16"/>
                    </w:rPr>
                  </w:pPr>
                  <w:r>
                    <w:rPr>
                      <w:sz w:val="16"/>
                      <w:szCs w:val="16"/>
                    </w:rPr>
                    <w:t>89.02%</w:t>
                  </w:r>
                </w:p>
              </w:tc>
            </w:tr>
            <w:tr w:rsidR="000D648E" w14:paraId="7FEE2E2A" w14:textId="77777777">
              <w:trPr>
                <w:trHeight w:val="38"/>
              </w:trPr>
              <w:tc>
                <w:tcPr>
                  <w:tcW w:w="696" w:type="dxa"/>
                  <w:tcBorders>
                    <w:top w:val="single" w:sz="4" w:space="0" w:color="auto"/>
                    <w:left w:val="single" w:sz="4" w:space="0" w:color="auto"/>
                    <w:bottom w:val="single" w:sz="4" w:space="0" w:color="auto"/>
                    <w:right w:val="single" w:sz="4" w:space="0" w:color="auto"/>
                  </w:tcBorders>
                </w:tcPr>
                <w:p w14:paraId="6034598B" w14:textId="77777777" w:rsidR="000D648E" w:rsidRDefault="00B25BAC">
                  <w:pPr>
                    <w:rPr>
                      <w:sz w:val="16"/>
                      <w:szCs w:val="16"/>
                    </w:rPr>
                  </w:pPr>
                  <w:r>
                    <w:rPr>
                      <w:sz w:val="16"/>
                      <w:szCs w:val="16"/>
                    </w:rPr>
                    <w:t>PDP (Real)</w:t>
                  </w:r>
                </w:p>
              </w:tc>
              <w:tc>
                <w:tcPr>
                  <w:tcW w:w="727" w:type="dxa"/>
                  <w:tcBorders>
                    <w:top w:val="single" w:sz="4" w:space="0" w:color="auto"/>
                    <w:left w:val="single" w:sz="4" w:space="0" w:color="auto"/>
                    <w:bottom w:val="single" w:sz="4" w:space="0" w:color="auto"/>
                    <w:right w:val="single" w:sz="4" w:space="0" w:color="auto"/>
                  </w:tcBorders>
                </w:tcPr>
                <w:p w14:paraId="535C05CF" w14:textId="77777777" w:rsidR="000D648E" w:rsidRDefault="00B25BAC">
                  <w:pPr>
                    <w:rPr>
                      <w:sz w:val="16"/>
                      <w:szCs w:val="16"/>
                    </w:rPr>
                  </w:pPr>
                  <w:r>
                    <w:rPr>
                      <w:sz w:val="16"/>
                      <w:szCs w:val="16"/>
                    </w:rPr>
                    <w:t>LOS/</w:t>
                  </w:r>
                </w:p>
                <w:p w14:paraId="0C57A7A6" w14:textId="77777777" w:rsidR="000D648E" w:rsidRDefault="00B25BAC">
                  <w:pPr>
                    <w:rPr>
                      <w:sz w:val="16"/>
                      <w:szCs w:val="16"/>
                    </w:rPr>
                  </w:pPr>
                  <w:r>
                    <w:rPr>
                      <w:sz w:val="16"/>
                      <w:szCs w:val="16"/>
                    </w:rPr>
                    <w:t xml:space="preserve">NLOS </w:t>
                  </w:r>
                </w:p>
              </w:tc>
              <w:tc>
                <w:tcPr>
                  <w:tcW w:w="686" w:type="dxa"/>
                  <w:tcBorders>
                    <w:top w:val="single" w:sz="4" w:space="0" w:color="auto"/>
                    <w:left w:val="single" w:sz="4" w:space="0" w:color="auto"/>
                    <w:bottom w:val="single" w:sz="4" w:space="0" w:color="auto"/>
                    <w:right w:val="single" w:sz="4" w:space="0" w:color="auto"/>
                  </w:tcBorders>
                </w:tcPr>
                <w:p w14:paraId="19C74FCB" w14:textId="77777777" w:rsidR="000D648E" w:rsidRDefault="00B25BAC">
                  <w:pPr>
                    <w:rPr>
                      <w:sz w:val="16"/>
                      <w:szCs w:val="16"/>
                    </w:rPr>
                  </w:pPr>
                  <w:r>
                    <w:rPr>
                      <w:sz w:val="16"/>
                      <w:szCs w:val="16"/>
                    </w:rPr>
                    <w:t>LOS/NLOS indication</w:t>
                  </w:r>
                </w:p>
              </w:tc>
              <w:tc>
                <w:tcPr>
                  <w:tcW w:w="658" w:type="dxa"/>
                  <w:tcBorders>
                    <w:left w:val="single" w:sz="4" w:space="0" w:color="auto"/>
                    <w:right w:val="single" w:sz="4" w:space="0" w:color="auto"/>
                  </w:tcBorders>
                </w:tcPr>
                <w:p w14:paraId="0E4CD2F9" w14:textId="77777777" w:rsidR="000D648E" w:rsidRDefault="00B25BAC">
                  <w:pPr>
                    <w:rPr>
                      <w:sz w:val="16"/>
                      <w:szCs w:val="16"/>
                    </w:rPr>
                  </w:pPr>
                  <w:r>
                    <w:rPr>
                      <w:sz w:val="16"/>
                      <w:szCs w:val="16"/>
                    </w:rPr>
                    <w:t>18</w:t>
                  </w:r>
                </w:p>
              </w:tc>
              <w:tc>
                <w:tcPr>
                  <w:tcW w:w="527" w:type="dxa"/>
                  <w:tcBorders>
                    <w:left w:val="single" w:sz="4" w:space="0" w:color="auto"/>
                    <w:right w:val="single" w:sz="4" w:space="0" w:color="auto"/>
                  </w:tcBorders>
                </w:tcPr>
                <w:p w14:paraId="34466516" w14:textId="77777777" w:rsidR="000D648E" w:rsidRDefault="00B25BAC">
                  <w:pPr>
                    <w:rPr>
                      <w:sz w:val="16"/>
                      <w:szCs w:val="16"/>
                    </w:rPr>
                  </w:pPr>
                  <w:r>
                    <w:rPr>
                      <w:sz w:val="16"/>
                      <w:szCs w:val="16"/>
                    </w:rPr>
                    <w:t>Dataset 3</w:t>
                  </w:r>
                </w:p>
              </w:tc>
              <w:tc>
                <w:tcPr>
                  <w:tcW w:w="527" w:type="dxa"/>
                  <w:tcBorders>
                    <w:left w:val="single" w:sz="4" w:space="0" w:color="auto"/>
                    <w:right w:val="single" w:sz="4" w:space="0" w:color="auto"/>
                  </w:tcBorders>
                </w:tcPr>
                <w:p w14:paraId="0BA0D38A" w14:textId="77777777" w:rsidR="000D648E" w:rsidRDefault="00B25BAC">
                  <w:pPr>
                    <w:rPr>
                      <w:sz w:val="16"/>
                      <w:szCs w:val="16"/>
                    </w:rPr>
                  </w:pPr>
                  <w:r>
                    <w:rPr>
                      <w:sz w:val="16"/>
                      <w:szCs w:val="16"/>
                    </w:rPr>
                    <w:t>Dataset 3</w:t>
                  </w:r>
                </w:p>
              </w:tc>
              <w:tc>
                <w:tcPr>
                  <w:tcW w:w="527" w:type="dxa"/>
                  <w:tcBorders>
                    <w:left w:val="single" w:sz="4" w:space="0" w:color="auto"/>
                    <w:right w:val="single" w:sz="4" w:space="0" w:color="auto"/>
                  </w:tcBorders>
                </w:tcPr>
                <w:p w14:paraId="33E000BE" w14:textId="77777777" w:rsidR="000D648E" w:rsidRDefault="00B25BAC">
                  <w:pPr>
                    <w:rPr>
                      <w:sz w:val="16"/>
                      <w:szCs w:val="16"/>
                    </w:rPr>
                  </w:pPr>
                  <w:r>
                    <w:rPr>
                      <w:sz w:val="16"/>
                      <w:szCs w:val="16"/>
                    </w:rPr>
                    <w:t>95%</w:t>
                  </w:r>
                </w:p>
              </w:tc>
              <w:tc>
                <w:tcPr>
                  <w:tcW w:w="527" w:type="dxa"/>
                  <w:tcBorders>
                    <w:top w:val="single" w:sz="4" w:space="0" w:color="auto"/>
                    <w:left w:val="single" w:sz="4" w:space="0" w:color="auto"/>
                    <w:bottom w:val="single" w:sz="4" w:space="0" w:color="auto"/>
                    <w:right w:val="single" w:sz="4" w:space="0" w:color="auto"/>
                  </w:tcBorders>
                </w:tcPr>
                <w:p w14:paraId="338947ED" w14:textId="77777777" w:rsidR="000D648E" w:rsidRDefault="00B25BAC">
                  <w:pPr>
                    <w:rPr>
                      <w:sz w:val="16"/>
                      <w:szCs w:val="16"/>
                    </w:rPr>
                  </w:pPr>
                  <w:r>
                    <w:rPr>
                      <w:sz w:val="16"/>
                      <w:szCs w:val="16"/>
                    </w:rPr>
                    <w:t>5%</w:t>
                  </w:r>
                </w:p>
              </w:tc>
              <w:tc>
                <w:tcPr>
                  <w:tcW w:w="654" w:type="dxa"/>
                  <w:tcBorders>
                    <w:top w:val="single" w:sz="4" w:space="0" w:color="auto"/>
                    <w:left w:val="single" w:sz="4" w:space="0" w:color="auto"/>
                    <w:bottom w:val="single" w:sz="4" w:space="0" w:color="auto"/>
                    <w:right w:val="single" w:sz="4" w:space="0" w:color="auto"/>
                  </w:tcBorders>
                </w:tcPr>
                <w:p w14:paraId="34990CD7" w14:textId="77777777" w:rsidR="000D648E" w:rsidRDefault="00B25BAC">
                  <w:pPr>
                    <w:rPr>
                      <w:sz w:val="16"/>
                      <w:szCs w:val="16"/>
                    </w:rPr>
                  </w:pPr>
                  <w:r>
                    <w:rPr>
                      <w:sz w:val="16"/>
                      <w:szCs w:val="16"/>
                    </w:rPr>
                    <w:t>30</w:t>
                  </w:r>
                </w:p>
              </w:tc>
              <w:tc>
                <w:tcPr>
                  <w:tcW w:w="532" w:type="dxa"/>
                  <w:tcBorders>
                    <w:top w:val="single" w:sz="4" w:space="0" w:color="auto"/>
                    <w:left w:val="single" w:sz="4" w:space="0" w:color="auto"/>
                    <w:bottom w:val="single" w:sz="4" w:space="0" w:color="auto"/>
                    <w:right w:val="single" w:sz="4" w:space="0" w:color="auto"/>
                  </w:tcBorders>
                </w:tcPr>
                <w:p w14:paraId="6E8E615B" w14:textId="77777777" w:rsidR="000D648E" w:rsidRDefault="00B25BAC">
                  <w:pPr>
                    <w:rPr>
                      <w:sz w:val="16"/>
                      <w:szCs w:val="16"/>
                    </w:rPr>
                  </w:pPr>
                  <w:r>
                    <w:rPr>
                      <w:sz w:val="16"/>
                      <w:szCs w:val="16"/>
                    </w:rPr>
                    <w:t>20</w:t>
                  </w:r>
                </w:p>
              </w:tc>
              <w:tc>
                <w:tcPr>
                  <w:tcW w:w="791" w:type="dxa"/>
                  <w:tcBorders>
                    <w:top w:val="single" w:sz="4" w:space="0" w:color="auto"/>
                    <w:left w:val="single" w:sz="4" w:space="0" w:color="auto"/>
                    <w:bottom w:val="single" w:sz="4" w:space="0" w:color="auto"/>
                    <w:right w:val="single" w:sz="4" w:space="0" w:color="auto"/>
                  </w:tcBorders>
                </w:tcPr>
                <w:p w14:paraId="6739C450" w14:textId="77777777" w:rsidR="000D648E" w:rsidRDefault="00B25BAC">
                  <w:pPr>
                    <w:rPr>
                      <w:sz w:val="16"/>
                      <w:szCs w:val="16"/>
                    </w:rPr>
                  </w:pPr>
                  <w:r>
                    <w:rPr>
                      <w:sz w:val="16"/>
                      <w:szCs w:val="16"/>
                    </w:rPr>
                    <w:t>4967.962K</w:t>
                  </w:r>
                </w:p>
              </w:tc>
              <w:tc>
                <w:tcPr>
                  <w:tcW w:w="791" w:type="dxa"/>
                  <w:tcBorders>
                    <w:top w:val="single" w:sz="4" w:space="0" w:color="auto"/>
                    <w:left w:val="single" w:sz="4" w:space="0" w:color="auto"/>
                    <w:bottom w:val="single" w:sz="4" w:space="0" w:color="auto"/>
                    <w:right w:val="single" w:sz="4" w:space="0" w:color="auto"/>
                  </w:tcBorders>
                </w:tcPr>
                <w:p w14:paraId="2E2D0C67" w14:textId="77777777" w:rsidR="000D648E" w:rsidRDefault="00B25BAC">
                  <w:pPr>
                    <w:rPr>
                      <w:sz w:val="16"/>
                      <w:szCs w:val="16"/>
                    </w:rPr>
                  </w:pPr>
                  <w:r>
                    <w:rPr>
                      <w:sz w:val="16"/>
                      <w:szCs w:val="16"/>
                    </w:rPr>
                    <w:t>0.996G</w:t>
                  </w:r>
                </w:p>
              </w:tc>
              <w:tc>
                <w:tcPr>
                  <w:tcW w:w="863" w:type="dxa"/>
                  <w:tcBorders>
                    <w:top w:val="single" w:sz="4" w:space="0" w:color="auto"/>
                    <w:left w:val="single" w:sz="4" w:space="0" w:color="auto"/>
                    <w:bottom w:val="single" w:sz="4" w:space="0" w:color="auto"/>
                    <w:right w:val="single" w:sz="4" w:space="0" w:color="auto"/>
                  </w:tcBorders>
                </w:tcPr>
                <w:p w14:paraId="11418F02" w14:textId="77777777" w:rsidR="000D648E" w:rsidRDefault="00B25BAC">
                  <w:pPr>
                    <w:rPr>
                      <w:sz w:val="16"/>
                      <w:szCs w:val="16"/>
                    </w:rPr>
                  </w:pPr>
                  <w:r>
                    <w:rPr>
                      <w:sz w:val="16"/>
                      <w:szCs w:val="16"/>
                    </w:rPr>
                    <w:t>92.36%</w:t>
                  </w:r>
                </w:p>
              </w:tc>
              <w:tc>
                <w:tcPr>
                  <w:tcW w:w="863" w:type="dxa"/>
                  <w:tcBorders>
                    <w:top w:val="single" w:sz="4" w:space="0" w:color="auto"/>
                    <w:left w:val="single" w:sz="4" w:space="0" w:color="auto"/>
                    <w:bottom w:val="single" w:sz="4" w:space="0" w:color="auto"/>
                    <w:right w:val="single" w:sz="4" w:space="0" w:color="auto"/>
                  </w:tcBorders>
                </w:tcPr>
                <w:p w14:paraId="1B17ED10" w14:textId="77777777" w:rsidR="000D648E" w:rsidRDefault="00B25BAC">
                  <w:pPr>
                    <w:rPr>
                      <w:sz w:val="16"/>
                      <w:szCs w:val="16"/>
                    </w:rPr>
                  </w:pPr>
                  <w:r>
                    <w:rPr>
                      <w:sz w:val="16"/>
                      <w:szCs w:val="16"/>
                    </w:rPr>
                    <w:t>90.1%</w:t>
                  </w:r>
                </w:p>
              </w:tc>
            </w:tr>
            <w:tr w:rsidR="000D648E" w14:paraId="5EA935F8" w14:textId="77777777">
              <w:trPr>
                <w:trHeight w:val="38"/>
              </w:trPr>
              <w:tc>
                <w:tcPr>
                  <w:tcW w:w="696" w:type="dxa"/>
                  <w:tcBorders>
                    <w:top w:val="single" w:sz="4" w:space="0" w:color="auto"/>
                    <w:left w:val="single" w:sz="4" w:space="0" w:color="auto"/>
                    <w:bottom w:val="single" w:sz="4" w:space="0" w:color="auto"/>
                    <w:right w:val="single" w:sz="4" w:space="0" w:color="auto"/>
                  </w:tcBorders>
                </w:tcPr>
                <w:p w14:paraId="6F6DF9AA" w14:textId="77777777" w:rsidR="000D648E" w:rsidRDefault="00B25BAC">
                  <w:pPr>
                    <w:rPr>
                      <w:sz w:val="16"/>
                      <w:szCs w:val="16"/>
                    </w:rPr>
                  </w:pPr>
                  <w:r>
                    <w:rPr>
                      <w:sz w:val="16"/>
                      <w:szCs w:val="16"/>
                    </w:rPr>
                    <w:t>PDP (Real)</w:t>
                  </w:r>
                </w:p>
              </w:tc>
              <w:tc>
                <w:tcPr>
                  <w:tcW w:w="727" w:type="dxa"/>
                  <w:tcBorders>
                    <w:top w:val="single" w:sz="4" w:space="0" w:color="auto"/>
                    <w:left w:val="single" w:sz="4" w:space="0" w:color="auto"/>
                    <w:bottom w:val="single" w:sz="4" w:space="0" w:color="auto"/>
                    <w:right w:val="single" w:sz="4" w:space="0" w:color="auto"/>
                  </w:tcBorders>
                </w:tcPr>
                <w:p w14:paraId="690FEB10" w14:textId="77777777" w:rsidR="000D648E" w:rsidRDefault="00B25BAC">
                  <w:pPr>
                    <w:rPr>
                      <w:sz w:val="16"/>
                      <w:szCs w:val="16"/>
                    </w:rPr>
                  </w:pPr>
                  <w:r>
                    <w:rPr>
                      <w:sz w:val="16"/>
                      <w:szCs w:val="16"/>
                    </w:rPr>
                    <w:t>LOS/</w:t>
                  </w:r>
                </w:p>
                <w:p w14:paraId="22B9ABD7" w14:textId="77777777" w:rsidR="000D648E" w:rsidRDefault="00B25BAC">
                  <w:pPr>
                    <w:rPr>
                      <w:sz w:val="16"/>
                      <w:szCs w:val="16"/>
                    </w:rPr>
                  </w:pPr>
                  <w:r>
                    <w:rPr>
                      <w:sz w:val="16"/>
                      <w:szCs w:val="16"/>
                    </w:rPr>
                    <w:t xml:space="preserve">NLOS </w:t>
                  </w:r>
                </w:p>
              </w:tc>
              <w:tc>
                <w:tcPr>
                  <w:tcW w:w="686" w:type="dxa"/>
                  <w:tcBorders>
                    <w:top w:val="single" w:sz="4" w:space="0" w:color="auto"/>
                    <w:left w:val="single" w:sz="4" w:space="0" w:color="auto"/>
                    <w:bottom w:val="single" w:sz="4" w:space="0" w:color="auto"/>
                    <w:right w:val="single" w:sz="4" w:space="0" w:color="auto"/>
                  </w:tcBorders>
                </w:tcPr>
                <w:p w14:paraId="48022794" w14:textId="77777777" w:rsidR="000D648E" w:rsidRDefault="00B25BAC">
                  <w:pPr>
                    <w:rPr>
                      <w:sz w:val="16"/>
                      <w:szCs w:val="16"/>
                    </w:rPr>
                  </w:pPr>
                  <w:r>
                    <w:rPr>
                      <w:sz w:val="16"/>
                      <w:szCs w:val="16"/>
                    </w:rPr>
                    <w:t>LOS/NLOS indication</w:t>
                  </w:r>
                </w:p>
              </w:tc>
              <w:tc>
                <w:tcPr>
                  <w:tcW w:w="658" w:type="dxa"/>
                  <w:tcBorders>
                    <w:left w:val="single" w:sz="4" w:space="0" w:color="auto"/>
                    <w:right w:val="single" w:sz="4" w:space="0" w:color="auto"/>
                  </w:tcBorders>
                </w:tcPr>
                <w:p w14:paraId="15B535C1" w14:textId="77777777" w:rsidR="000D648E" w:rsidRDefault="00B25BAC">
                  <w:pPr>
                    <w:rPr>
                      <w:sz w:val="16"/>
                      <w:szCs w:val="16"/>
                    </w:rPr>
                  </w:pPr>
                  <w:r>
                    <w:rPr>
                      <w:sz w:val="16"/>
                      <w:szCs w:val="16"/>
                    </w:rPr>
                    <w:t>18</w:t>
                  </w:r>
                </w:p>
              </w:tc>
              <w:tc>
                <w:tcPr>
                  <w:tcW w:w="527" w:type="dxa"/>
                  <w:tcBorders>
                    <w:left w:val="single" w:sz="4" w:space="0" w:color="auto"/>
                    <w:right w:val="single" w:sz="4" w:space="0" w:color="auto"/>
                  </w:tcBorders>
                </w:tcPr>
                <w:p w14:paraId="63DBF08C" w14:textId="77777777" w:rsidR="000D648E" w:rsidRDefault="00B25BAC">
                  <w:pPr>
                    <w:rPr>
                      <w:sz w:val="16"/>
                      <w:szCs w:val="16"/>
                    </w:rPr>
                  </w:pPr>
                  <w:r>
                    <w:rPr>
                      <w:sz w:val="16"/>
                      <w:szCs w:val="16"/>
                    </w:rPr>
                    <w:t>Dataset 3</w:t>
                  </w:r>
                </w:p>
              </w:tc>
              <w:tc>
                <w:tcPr>
                  <w:tcW w:w="527" w:type="dxa"/>
                  <w:tcBorders>
                    <w:left w:val="single" w:sz="4" w:space="0" w:color="auto"/>
                    <w:right w:val="single" w:sz="4" w:space="0" w:color="auto"/>
                  </w:tcBorders>
                </w:tcPr>
                <w:p w14:paraId="07A816FC" w14:textId="77777777" w:rsidR="000D648E" w:rsidRDefault="00B25BAC">
                  <w:pPr>
                    <w:rPr>
                      <w:sz w:val="16"/>
                      <w:szCs w:val="16"/>
                    </w:rPr>
                  </w:pPr>
                  <w:r>
                    <w:rPr>
                      <w:sz w:val="16"/>
                      <w:szCs w:val="16"/>
                    </w:rPr>
                    <w:t>Dataset 3</w:t>
                  </w:r>
                </w:p>
              </w:tc>
              <w:tc>
                <w:tcPr>
                  <w:tcW w:w="527" w:type="dxa"/>
                  <w:tcBorders>
                    <w:left w:val="single" w:sz="4" w:space="0" w:color="auto"/>
                    <w:right w:val="single" w:sz="4" w:space="0" w:color="auto"/>
                  </w:tcBorders>
                </w:tcPr>
                <w:p w14:paraId="56867925" w14:textId="77777777" w:rsidR="000D648E" w:rsidRDefault="00B25BAC">
                  <w:pPr>
                    <w:rPr>
                      <w:sz w:val="16"/>
                      <w:szCs w:val="16"/>
                    </w:rPr>
                  </w:pPr>
                  <w:r>
                    <w:rPr>
                      <w:sz w:val="16"/>
                      <w:szCs w:val="16"/>
                    </w:rPr>
                    <w:t>95%</w:t>
                  </w:r>
                </w:p>
              </w:tc>
              <w:tc>
                <w:tcPr>
                  <w:tcW w:w="527" w:type="dxa"/>
                  <w:tcBorders>
                    <w:top w:val="single" w:sz="4" w:space="0" w:color="auto"/>
                    <w:left w:val="single" w:sz="4" w:space="0" w:color="auto"/>
                    <w:bottom w:val="single" w:sz="4" w:space="0" w:color="auto"/>
                    <w:right w:val="single" w:sz="4" w:space="0" w:color="auto"/>
                  </w:tcBorders>
                </w:tcPr>
                <w:p w14:paraId="7FE251BC" w14:textId="77777777" w:rsidR="000D648E" w:rsidRDefault="00B25BAC">
                  <w:pPr>
                    <w:rPr>
                      <w:sz w:val="16"/>
                      <w:szCs w:val="16"/>
                    </w:rPr>
                  </w:pPr>
                  <w:r>
                    <w:rPr>
                      <w:sz w:val="16"/>
                      <w:szCs w:val="16"/>
                    </w:rPr>
                    <w:t>5%</w:t>
                  </w:r>
                </w:p>
              </w:tc>
              <w:tc>
                <w:tcPr>
                  <w:tcW w:w="654" w:type="dxa"/>
                  <w:tcBorders>
                    <w:top w:val="single" w:sz="4" w:space="0" w:color="auto"/>
                    <w:left w:val="single" w:sz="4" w:space="0" w:color="auto"/>
                    <w:bottom w:val="single" w:sz="4" w:space="0" w:color="auto"/>
                    <w:right w:val="single" w:sz="4" w:space="0" w:color="auto"/>
                  </w:tcBorders>
                </w:tcPr>
                <w:p w14:paraId="28669C93" w14:textId="77777777" w:rsidR="000D648E" w:rsidRDefault="00B25BAC">
                  <w:pPr>
                    <w:rPr>
                      <w:sz w:val="16"/>
                      <w:szCs w:val="16"/>
                    </w:rPr>
                  </w:pPr>
                  <w:r>
                    <w:rPr>
                      <w:sz w:val="16"/>
                      <w:szCs w:val="16"/>
                    </w:rPr>
                    <w:t>50</w:t>
                  </w:r>
                </w:p>
              </w:tc>
              <w:tc>
                <w:tcPr>
                  <w:tcW w:w="532" w:type="dxa"/>
                  <w:tcBorders>
                    <w:top w:val="single" w:sz="4" w:space="0" w:color="auto"/>
                    <w:left w:val="single" w:sz="4" w:space="0" w:color="auto"/>
                    <w:bottom w:val="single" w:sz="4" w:space="0" w:color="auto"/>
                    <w:right w:val="single" w:sz="4" w:space="0" w:color="auto"/>
                  </w:tcBorders>
                </w:tcPr>
                <w:p w14:paraId="03916FE0" w14:textId="77777777" w:rsidR="000D648E" w:rsidRDefault="00B25BAC">
                  <w:pPr>
                    <w:rPr>
                      <w:sz w:val="16"/>
                      <w:szCs w:val="16"/>
                    </w:rPr>
                  </w:pPr>
                  <w:r>
                    <w:rPr>
                      <w:sz w:val="16"/>
                      <w:szCs w:val="16"/>
                    </w:rPr>
                    <w:t>0</w:t>
                  </w:r>
                </w:p>
              </w:tc>
              <w:tc>
                <w:tcPr>
                  <w:tcW w:w="791" w:type="dxa"/>
                  <w:tcBorders>
                    <w:top w:val="single" w:sz="4" w:space="0" w:color="auto"/>
                    <w:left w:val="single" w:sz="4" w:space="0" w:color="auto"/>
                    <w:bottom w:val="single" w:sz="4" w:space="0" w:color="auto"/>
                    <w:right w:val="single" w:sz="4" w:space="0" w:color="auto"/>
                  </w:tcBorders>
                </w:tcPr>
                <w:p w14:paraId="7D7D87E3" w14:textId="77777777" w:rsidR="000D648E" w:rsidRDefault="00B25BAC">
                  <w:pPr>
                    <w:rPr>
                      <w:sz w:val="16"/>
                      <w:szCs w:val="16"/>
                    </w:rPr>
                  </w:pPr>
                  <w:r>
                    <w:rPr>
                      <w:sz w:val="16"/>
                      <w:szCs w:val="16"/>
                    </w:rPr>
                    <w:t>4967.962K</w:t>
                  </w:r>
                </w:p>
              </w:tc>
              <w:tc>
                <w:tcPr>
                  <w:tcW w:w="791" w:type="dxa"/>
                  <w:tcBorders>
                    <w:top w:val="single" w:sz="4" w:space="0" w:color="auto"/>
                    <w:left w:val="single" w:sz="4" w:space="0" w:color="auto"/>
                    <w:bottom w:val="single" w:sz="4" w:space="0" w:color="auto"/>
                    <w:right w:val="single" w:sz="4" w:space="0" w:color="auto"/>
                  </w:tcBorders>
                </w:tcPr>
                <w:p w14:paraId="53D3136A" w14:textId="77777777" w:rsidR="000D648E" w:rsidRDefault="00B25BAC">
                  <w:pPr>
                    <w:rPr>
                      <w:sz w:val="16"/>
                      <w:szCs w:val="16"/>
                    </w:rPr>
                  </w:pPr>
                  <w:r>
                    <w:rPr>
                      <w:sz w:val="16"/>
                      <w:szCs w:val="16"/>
                    </w:rPr>
                    <w:t>0.996G</w:t>
                  </w:r>
                </w:p>
              </w:tc>
              <w:tc>
                <w:tcPr>
                  <w:tcW w:w="863" w:type="dxa"/>
                  <w:tcBorders>
                    <w:top w:val="single" w:sz="4" w:space="0" w:color="auto"/>
                    <w:left w:val="single" w:sz="4" w:space="0" w:color="auto"/>
                    <w:bottom w:val="single" w:sz="4" w:space="0" w:color="auto"/>
                    <w:right w:val="single" w:sz="4" w:space="0" w:color="auto"/>
                  </w:tcBorders>
                </w:tcPr>
                <w:p w14:paraId="639C9E66" w14:textId="77777777" w:rsidR="000D648E" w:rsidRDefault="00B25BAC">
                  <w:pPr>
                    <w:rPr>
                      <w:sz w:val="16"/>
                      <w:szCs w:val="16"/>
                    </w:rPr>
                  </w:pPr>
                  <w:r>
                    <w:rPr>
                      <w:sz w:val="16"/>
                      <w:szCs w:val="16"/>
                    </w:rPr>
                    <w:t>89.12%</w:t>
                  </w:r>
                </w:p>
              </w:tc>
              <w:tc>
                <w:tcPr>
                  <w:tcW w:w="863" w:type="dxa"/>
                  <w:tcBorders>
                    <w:top w:val="single" w:sz="4" w:space="0" w:color="auto"/>
                    <w:left w:val="single" w:sz="4" w:space="0" w:color="auto"/>
                    <w:bottom w:val="single" w:sz="4" w:space="0" w:color="auto"/>
                    <w:right w:val="single" w:sz="4" w:space="0" w:color="auto"/>
                  </w:tcBorders>
                </w:tcPr>
                <w:p w14:paraId="0A75A78B" w14:textId="77777777" w:rsidR="000D648E" w:rsidRDefault="00B25BAC">
                  <w:pPr>
                    <w:rPr>
                      <w:sz w:val="16"/>
                      <w:szCs w:val="16"/>
                    </w:rPr>
                  </w:pPr>
                  <w:r>
                    <w:rPr>
                      <w:sz w:val="16"/>
                      <w:szCs w:val="16"/>
                    </w:rPr>
                    <w:t>84.05%</w:t>
                  </w:r>
                </w:p>
              </w:tc>
            </w:tr>
            <w:tr w:rsidR="000D648E" w14:paraId="2929A3B9" w14:textId="77777777">
              <w:trPr>
                <w:trHeight w:val="38"/>
              </w:trPr>
              <w:tc>
                <w:tcPr>
                  <w:tcW w:w="696" w:type="dxa"/>
                  <w:tcBorders>
                    <w:top w:val="single" w:sz="4" w:space="0" w:color="auto"/>
                    <w:left w:val="single" w:sz="4" w:space="0" w:color="auto"/>
                    <w:bottom w:val="single" w:sz="4" w:space="0" w:color="auto"/>
                    <w:right w:val="single" w:sz="4" w:space="0" w:color="auto"/>
                  </w:tcBorders>
                </w:tcPr>
                <w:p w14:paraId="1C8846F5" w14:textId="77777777" w:rsidR="000D648E" w:rsidRDefault="00B25BAC">
                  <w:pPr>
                    <w:rPr>
                      <w:sz w:val="16"/>
                      <w:szCs w:val="16"/>
                    </w:rPr>
                  </w:pPr>
                  <w:r>
                    <w:rPr>
                      <w:sz w:val="16"/>
                      <w:szCs w:val="16"/>
                    </w:rPr>
                    <w:t>PDP (Real)</w:t>
                  </w:r>
                </w:p>
              </w:tc>
              <w:tc>
                <w:tcPr>
                  <w:tcW w:w="727" w:type="dxa"/>
                  <w:tcBorders>
                    <w:top w:val="single" w:sz="4" w:space="0" w:color="auto"/>
                    <w:left w:val="single" w:sz="4" w:space="0" w:color="auto"/>
                    <w:bottom w:val="single" w:sz="4" w:space="0" w:color="auto"/>
                    <w:right w:val="single" w:sz="4" w:space="0" w:color="auto"/>
                  </w:tcBorders>
                </w:tcPr>
                <w:p w14:paraId="3316F301" w14:textId="77777777" w:rsidR="000D648E" w:rsidRDefault="00B25BAC">
                  <w:pPr>
                    <w:rPr>
                      <w:sz w:val="16"/>
                      <w:szCs w:val="16"/>
                    </w:rPr>
                  </w:pPr>
                  <w:r>
                    <w:rPr>
                      <w:sz w:val="16"/>
                      <w:szCs w:val="16"/>
                    </w:rPr>
                    <w:t>LOS/</w:t>
                  </w:r>
                </w:p>
                <w:p w14:paraId="12754A94" w14:textId="77777777" w:rsidR="000D648E" w:rsidRDefault="00B25BAC">
                  <w:pPr>
                    <w:rPr>
                      <w:sz w:val="16"/>
                      <w:szCs w:val="16"/>
                    </w:rPr>
                  </w:pPr>
                  <w:r>
                    <w:rPr>
                      <w:sz w:val="16"/>
                      <w:szCs w:val="16"/>
                    </w:rPr>
                    <w:t xml:space="preserve">NLOS </w:t>
                  </w:r>
                </w:p>
              </w:tc>
              <w:tc>
                <w:tcPr>
                  <w:tcW w:w="686" w:type="dxa"/>
                  <w:tcBorders>
                    <w:top w:val="single" w:sz="4" w:space="0" w:color="auto"/>
                    <w:left w:val="single" w:sz="4" w:space="0" w:color="auto"/>
                    <w:bottom w:val="single" w:sz="4" w:space="0" w:color="auto"/>
                    <w:right w:val="single" w:sz="4" w:space="0" w:color="auto"/>
                  </w:tcBorders>
                </w:tcPr>
                <w:p w14:paraId="38BAC1BE" w14:textId="77777777" w:rsidR="000D648E" w:rsidRDefault="00B25BAC">
                  <w:pPr>
                    <w:rPr>
                      <w:sz w:val="16"/>
                      <w:szCs w:val="16"/>
                    </w:rPr>
                  </w:pPr>
                  <w:r>
                    <w:rPr>
                      <w:sz w:val="16"/>
                      <w:szCs w:val="16"/>
                    </w:rPr>
                    <w:t>LOS/NLOS indication</w:t>
                  </w:r>
                </w:p>
              </w:tc>
              <w:tc>
                <w:tcPr>
                  <w:tcW w:w="658" w:type="dxa"/>
                  <w:tcBorders>
                    <w:left w:val="single" w:sz="4" w:space="0" w:color="auto"/>
                    <w:right w:val="single" w:sz="4" w:space="0" w:color="auto"/>
                  </w:tcBorders>
                </w:tcPr>
                <w:p w14:paraId="6FA775C7" w14:textId="77777777" w:rsidR="000D648E" w:rsidRDefault="00B25BAC">
                  <w:pPr>
                    <w:rPr>
                      <w:sz w:val="16"/>
                      <w:szCs w:val="16"/>
                    </w:rPr>
                  </w:pPr>
                  <w:r>
                    <w:rPr>
                      <w:sz w:val="16"/>
                      <w:szCs w:val="16"/>
                    </w:rPr>
                    <w:t>18</w:t>
                  </w:r>
                </w:p>
              </w:tc>
              <w:tc>
                <w:tcPr>
                  <w:tcW w:w="527" w:type="dxa"/>
                  <w:tcBorders>
                    <w:left w:val="single" w:sz="4" w:space="0" w:color="auto"/>
                    <w:right w:val="single" w:sz="4" w:space="0" w:color="auto"/>
                  </w:tcBorders>
                </w:tcPr>
                <w:p w14:paraId="065E58BE" w14:textId="77777777" w:rsidR="000D648E" w:rsidRDefault="00B25BAC">
                  <w:pPr>
                    <w:rPr>
                      <w:sz w:val="16"/>
                      <w:szCs w:val="16"/>
                    </w:rPr>
                  </w:pPr>
                  <w:r>
                    <w:rPr>
                      <w:sz w:val="16"/>
                      <w:szCs w:val="16"/>
                    </w:rPr>
                    <w:t>Dataset 3</w:t>
                  </w:r>
                </w:p>
              </w:tc>
              <w:tc>
                <w:tcPr>
                  <w:tcW w:w="527" w:type="dxa"/>
                  <w:tcBorders>
                    <w:left w:val="single" w:sz="4" w:space="0" w:color="auto"/>
                    <w:right w:val="single" w:sz="4" w:space="0" w:color="auto"/>
                  </w:tcBorders>
                </w:tcPr>
                <w:p w14:paraId="6C7F37D4" w14:textId="77777777" w:rsidR="000D648E" w:rsidRDefault="00B25BAC">
                  <w:pPr>
                    <w:rPr>
                      <w:sz w:val="16"/>
                      <w:szCs w:val="16"/>
                    </w:rPr>
                  </w:pPr>
                  <w:r>
                    <w:rPr>
                      <w:sz w:val="16"/>
                      <w:szCs w:val="16"/>
                    </w:rPr>
                    <w:t>Dataset 3</w:t>
                  </w:r>
                </w:p>
              </w:tc>
              <w:tc>
                <w:tcPr>
                  <w:tcW w:w="527" w:type="dxa"/>
                  <w:tcBorders>
                    <w:left w:val="single" w:sz="4" w:space="0" w:color="auto"/>
                    <w:right w:val="single" w:sz="4" w:space="0" w:color="auto"/>
                  </w:tcBorders>
                </w:tcPr>
                <w:p w14:paraId="678DB2CE" w14:textId="77777777" w:rsidR="000D648E" w:rsidRDefault="00B25BAC">
                  <w:pPr>
                    <w:rPr>
                      <w:sz w:val="16"/>
                      <w:szCs w:val="16"/>
                    </w:rPr>
                  </w:pPr>
                  <w:r>
                    <w:rPr>
                      <w:sz w:val="16"/>
                      <w:szCs w:val="16"/>
                    </w:rPr>
                    <w:t>95%</w:t>
                  </w:r>
                </w:p>
              </w:tc>
              <w:tc>
                <w:tcPr>
                  <w:tcW w:w="527" w:type="dxa"/>
                  <w:tcBorders>
                    <w:top w:val="single" w:sz="4" w:space="0" w:color="auto"/>
                    <w:left w:val="single" w:sz="4" w:space="0" w:color="auto"/>
                    <w:bottom w:val="single" w:sz="4" w:space="0" w:color="auto"/>
                    <w:right w:val="single" w:sz="4" w:space="0" w:color="auto"/>
                  </w:tcBorders>
                </w:tcPr>
                <w:p w14:paraId="42116D2A" w14:textId="77777777" w:rsidR="000D648E" w:rsidRDefault="00B25BAC">
                  <w:pPr>
                    <w:rPr>
                      <w:sz w:val="16"/>
                      <w:szCs w:val="16"/>
                    </w:rPr>
                  </w:pPr>
                  <w:r>
                    <w:rPr>
                      <w:sz w:val="16"/>
                      <w:szCs w:val="16"/>
                    </w:rPr>
                    <w:t>5%</w:t>
                  </w:r>
                </w:p>
              </w:tc>
              <w:tc>
                <w:tcPr>
                  <w:tcW w:w="654" w:type="dxa"/>
                  <w:tcBorders>
                    <w:top w:val="single" w:sz="4" w:space="0" w:color="auto"/>
                    <w:left w:val="single" w:sz="4" w:space="0" w:color="auto"/>
                    <w:bottom w:val="single" w:sz="4" w:space="0" w:color="auto"/>
                    <w:right w:val="single" w:sz="4" w:space="0" w:color="auto"/>
                  </w:tcBorders>
                </w:tcPr>
                <w:p w14:paraId="3195C66A" w14:textId="77777777" w:rsidR="000D648E" w:rsidRDefault="00B25BAC">
                  <w:pPr>
                    <w:rPr>
                      <w:sz w:val="16"/>
                      <w:szCs w:val="16"/>
                    </w:rPr>
                  </w:pPr>
                  <w:r>
                    <w:rPr>
                      <w:sz w:val="16"/>
                      <w:szCs w:val="16"/>
                    </w:rPr>
                    <w:t>0</w:t>
                  </w:r>
                </w:p>
              </w:tc>
              <w:tc>
                <w:tcPr>
                  <w:tcW w:w="532" w:type="dxa"/>
                  <w:tcBorders>
                    <w:top w:val="single" w:sz="4" w:space="0" w:color="auto"/>
                    <w:left w:val="single" w:sz="4" w:space="0" w:color="auto"/>
                    <w:bottom w:val="single" w:sz="4" w:space="0" w:color="auto"/>
                    <w:right w:val="single" w:sz="4" w:space="0" w:color="auto"/>
                  </w:tcBorders>
                </w:tcPr>
                <w:p w14:paraId="59E9A866" w14:textId="77777777" w:rsidR="000D648E" w:rsidRDefault="00B25BAC">
                  <w:pPr>
                    <w:rPr>
                      <w:sz w:val="16"/>
                      <w:szCs w:val="16"/>
                    </w:rPr>
                  </w:pPr>
                  <w:r>
                    <w:rPr>
                      <w:sz w:val="16"/>
                      <w:szCs w:val="16"/>
                    </w:rPr>
                    <w:t>50</w:t>
                  </w:r>
                </w:p>
              </w:tc>
              <w:tc>
                <w:tcPr>
                  <w:tcW w:w="791" w:type="dxa"/>
                  <w:tcBorders>
                    <w:top w:val="single" w:sz="4" w:space="0" w:color="auto"/>
                    <w:left w:val="single" w:sz="4" w:space="0" w:color="auto"/>
                    <w:bottom w:val="single" w:sz="4" w:space="0" w:color="auto"/>
                    <w:right w:val="single" w:sz="4" w:space="0" w:color="auto"/>
                  </w:tcBorders>
                </w:tcPr>
                <w:p w14:paraId="73EE2D5D" w14:textId="77777777" w:rsidR="000D648E" w:rsidRDefault="00B25BAC">
                  <w:pPr>
                    <w:rPr>
                      <w:sz w:val="16"/>
                      <w:szCs w:val="16"/>
                    </w:rPr>
                  </w:pPr>
                  <w:r>
                    <w:rPr>
                      <w:sz w:val="16"/>
                      <w:szCs w:val="16"/>
                    </w:rPr>
                    <w:t>4967.962K</w:t>
                  </w:r>
                </w:p>
              </w:tc>
              <w:tc>
                <w:tcPr>
                  <w:tcW w:w="791" w:type="dxa"/>
                  <w:tcBorders>
                    <w:top w:val="single" w:sz="4" w:space="0" w:color="auto"/>
                    <w:left w:val="single" w:sz="4" w:space="0" w:color="auto"/>
                    <w:bottom w:val="single" w:sz="4" w:space="0" w:color="auto"/>
                    <w:right w:val="single" w:sz="4" w:space="0" w:color="auto"/>
                  </w:tcBorders>
                </w:tcPr>
                <w:p w14:paraId="134F4099" w14:textId="77777777" w:rsidR="000D648E" w:rsidRDefault="00B25BAC">
                  <w:pPr>
                    <w:rPr>
                      <w:sz w:val="16"/>
                      <w:szCs w:val="16"/>
                    </w:rPr>
                  </w:pPr>
                  <w:r>
                    <w:rPr>
                      <w:sz w:val="16"/>
                      <w:szCs w:val="16"/>
                    </w:rPr>
                    <w:t>0.996G</w:t>
                  </w:r>
                </w:p>
              </w:tc>
              <w:tc>
                <w:tcPr>
                  <w:tcW w:w="863" w:type="dxa"/>
                  <w:tcBorders>
                    <w:top w:val="single" w:sz="4" w:space="0" w:color="auto"/>
                    <w:left w:val="single" w:sz="4" w:space="0" w:color="auto"/>
                    <w:bottom w:val="single" w:sz="4" w:space="0" w:color="auto"/>
                    <w:right w:val="single" w:sz="4" w:space="0" w:color="auto"/>
                  </w:tcBorders>
                </w:tcPr>
                <w:p w14:paraId="626DF224" w14:textId="77777777" w:rsidR="000D648E" w:rsidRDefault="00B25BAC">
                  <w:pPr>
                    <w:rPr>
                      <w:sz w:val="16"/>
                      <w:szCs w:val="16"/>
                    </w:rPr>
                  </w:pPr>
                  <w:r>
                    <w:rPr>
                      <w:sz w:val="16"/>
                      <w:szCs w:val="16"/>
                    </w:rPr>
                    <w:t>79.2%</w:t>
                  </w:r>
                </w:p>
              </w:tc>
              <w:tc>
                <w:tcPr>
                  <w:tcW w:w="863" w:type="dxa"/>
                  <w:tcBorders>
                    <w:top w:val="single" w:sz="4" w:space="0" w:color="auto"/>
                    <w:left w:val="single" w:sz="4" w:space="0" w:color="auto"/>
                    <w:bottom w:val="single" w:sz="4" w:space="0" w:color="auto"/>
                    <w:right w:val="single" w:sz="4" w:space="0" w:color="auto"/>
                  </w:tcBorders>
                </w:tcPr>
                <w:p w14:paraId="2EEF30A3" w14:textId="77777777" w:rsidR="000D648E" w:rsidRDefault="00B25BAC">
                  <w:pPr>
                    <w:rPr>
                      <w:sz w:val="16"/>
                      <w:szCs w:val="16"/>
                    </w:rPr>
                  </w:pPr>
                  <w:r>
                    <w:rPr>
                      <w:sz w:val="16"/>
                      <w:szCs w:val="16"/>
                    </w:rPr>
                    <w:t>56%</w:t>
                  </w:r>
                </w:p>
              </w:tc>
            </w:tr>
            <w:tr w:rsidR="000D648E" w14:paraId="32462CF0" w14:textId="77777777">
              <w:trPr>
                <w:trHeight w:val="38"/>
              </w:trPr>
              <w:tc>
                <w:tcPr>
                  <w:tcW w:w="696" w:type="dxa"/>
                  <w:tcBorders>
                    <w:top w:val="single" w:sz="4" w:space="0" w:color="auto"/>
                    <w:left w:val="single" w:sz="4" w:space="0" w:color="auto"/>
                    <w:bottom w:val="single" w:sz="4" w:space="0" w:color="auto"/>
                    <w:right w:val="single" w:sz="4" w:space="0" w:color="auto"/>
                  </w:tcBorders>
                </w:tcPr>
                <w:p w14:paraId="3D7AC720" w14:textId="77777777" w:rsidR="000D648E" w:rsidRDefault="00B25BAC">
                  <w:pPr>
                    <w:rPr>
                      <w:sz w:val="16"/>
                      <w:szCs w:val="16"/>
                    </w:rPr>
                  </w:pPr>
                  <w:r>
                    <w:rPr>
                      <w:sz w:val="16"/>
                      <w:szCs w:val="16"/>
                    </w:rPr>
                    <w:t>PDP (Real)</w:t>
                  </w:r>
                </w:p>
              </w:tc>
              <w:tc>
                <w:tcPr>
                  <w:tcW w:w="727" w:type="dxa"/>
                  <w:tcBorders>
                    <w:top w:val="single" w:sz="4" w:space="0" w:color="auto"/>
                    <w:left w:val="single" w:sz="4" w:space="0" w:color="auto"/>
                    <w:bottom w:val="single" w:sz="4" w:space="0" w:color="auto"/>
                    <w:right w:val="single" w:sz="4" w:space="0" w:color="auto"/>
                  </w:tcBorders>
                </w:tcPr>
                <w:p w14:paraId="2A35E514" w14:textId="77777777" w:rsidR="000D648E" w:rsidRDefault="00B25BAC">
                  <w:pPr>
                    <w:rPr>
                      <w:sz w:val="16"/>
                      <w:szCs w:val="16"/>
                    </w:rPr>
                  </w:pPr>
                  <w:r>
                    <w:rPr>
                      <w:sz w:val="16"/>
                      <w:szCs w:val="16"/>
                    </w:rPr>
                    <w:t>LOS/</w:t>
                  </w:r>
                </w:p>
                <w:p w14:paraId="70A1EA8F" w14:textId="77777777" w:rsidR="000D648E" w:rsidRDefault="00B25BAC">
                  <w:pPr>
                    <w:rPr>
                      <w:sz w:val="16"/>
                      <w:szCs w:val="16"/>
                    </w:rPr>
                  </w:pPr>
                  <w:r>
                    <w:rPr>
                      <w:sz w:val="16"/>
                      <w:szCs w:val="16"/>
                    </w:rPr>
                    <w:t xml:space="preserve">NLOS </w:t>
                  </w:r>
                </w:p>
              </w:tc>
              <w:tc>
                <w:tcPr>
                  <w:tcW w:w="686" w:type="dxa"/>
                  <w:tcBorders>
                    <w:top w:val="single" w:sz="4" w:space="0" w:color="auto"/>
                    <w:left w:val="single" w:sz="4" w:space="0" w:color="auto"/>
                    <w:bottom w:val="single" w:sz="4" w:space="0" w:color="auto"/>
                    <w:right w:val="single" w:sz="4" w:space="0" w:color="auto"/>
                  </w:tcBorders>
                </w:tcPr>
                <w:p w14:paraId="0EB055EE" w14:textId="77777777" w:rsidR="000D648E" w:rsidRDefault="00B25BAC">
                  <w:pPr>
                    <w:rPr>
                      <w:sz w:val="16"/>
                      <w:szCs w:val="16"/>
                    </w:rPr>
                  </w:pPr>
                  <w:r>
                    <w:rPr>
                      <w:sz w:val="16"/>
                      <w:szCs w:val="16"/>
                    </w:rPr>
                    <w:t>LOS/NLOS indication</w:t>
                  </w:r>
                </w:p>
              </w:tc>
              <w:tc>
                <w:tcPr>
                  <w:tcW w:w="658" w:type="dxa"/>
                  <w:tcBorders>
                    <w:left w:val="single" w:sz="4" w:space="0" w:color="auto"/>
                    <w:right w:val="single" w:sz="4" w:space="0" w:color="auto"/>
                  </w:tcBorders>
                </w:tcPr>
                <w:p w14:paraId="1DDD472E" w14:textId="77777777" w:rsidR="000D648E" w:rsidRDefault="00B25BAC">
                  <w:pPr>
                    <w:rPr>
                      <w:sz w:val="16"/>
                      <w:szCs w:val="16"/>
                    </w:rPr>
                  </w:pPr>
                  <w:r>
                    <w:rPr>
                      <w:sz w:val="16"/>
                      <w:szCs w:val="16"/>
                    </w:rPr>
                    <w:t>18</w:t>
                  </w:r>
                </w:p>
              </w:tc>
              <w:tc>
                <w:tcPr>
                  <w:tcW w:w="527" w:type="dxa"/>
                  <w:tcBorders>
                    <w:left w:val="single" w:sz="4" w:space="0" w:color="auto"/>
                    <w:right w:val="single" w:sz="4" w:space="0" w:color="auto"/>
                  </w:tcBorders>
                </w:tcPr>
                <w:p w14:paraId="4D0080A2" w14:textId="77777777" w:rsidR="000D648E" w:rsidRDefault="00B25BAC">
                  <w:pPr>
                    <w:rPr>
                      <w:sz w:val="16"/>
                      <w:szCs w:val="16"/>
                    </w:rPr>
                  </w:pPr>
                  <w:r>
                    <w:rPr>
                      <w:sz w:val="16"/>
                      <w:szCs w:val="16"/>
                    </w:rPr>
                    <w:t>Dataset 3</w:t>
                  </w:r>
                </w:p>
              </w:tc>
              <w:tc>
                <w:tcPr>
                  <w:tcW w:w="527" w:type="dxa"/>
                  <w:tcBorders>
                    <w:left w:val="single" w:sz="4" w:space="0" w:color="auto"/>
                    <w:right w:val="single" w:sz="4" w:space="0" w:color="auto"/>
                  </w:tcBorders>
                </w:tcPr>
                <w:p w14:paraId="2753A749" w14:textId="77777777" w:rsidR="000D648E" w:rsidRDefault="00B25BAC">
                  <w:pPr>
                    <w:rPr>
                      <w:sz w:val="16"/>
                      <w:szCs w:val="16"/>
                    </w:rPr>
                  </w:pPr>
                  <w:r>
                    <w:rPr>
                      <w:sz w:val="16"/>
                      <w:szCs w:val="16"/>
                    </w:rPr>
                    <w:t>Dataset 3</w:t>
                  </w:r>
                </w:p>
              </w:tc>
              <w:tc>
                <w:tcPr>
                  <w:tcW w:w="527" w:type="dxa"/>
                  <w:tcBorders>
                    <w:left w:val="single" w:sz="4" w:space="0" w:color="auto"/>
                    <w:right w:val="single" w:sz="4" w:space="0" w:color="auto"/>
                  </w:tcBorders>
                </w:tcPr>
                <w:p w14:paraId="4F456C97" w14:textId="77777777" w:rsidR="000D648E" w:rsidRDefault="00B25BAC">
                  <w:pPr>
                    <w:rPr>
                      <w:sz w:val="16"/>
                      <w:szCs w:val="16"/>
                    </w:rPr>
                  </w:pPr>
                  <w:r>
                    <w:rPr>
                      <w:sz w:val="16"/>
                      <w:szCs w:val="16"/>
                    </w:rPr>
                    <w:t>95%</w:t>
                  </w:r>
                </w:p>
              </w:tc>
              <w:tc>
                <w:tcPr>
                  <w:tcW w:w="527" w:type="dxa"/>
                  <w:tcBorders>
                    <w:top w:val="single" w:sz="4" w:space="0" w:color="auto"/>
                    <w:left w:val="single" w:sz="4" w:space="0" w:color="auto"/>
                    <w:bottom w:val="single" w:sz="4" w:space="0" w:color="auto"/>
                    <w:right w:val="single" w:sz="4" w:space="0" w:color="auto"/>
                  </w:tcBorders>
                </w:tcPr>
                <w:p w14:paraId="3563CB3A" w14:textId="77777777" w:rsidR="000D648E" w:rsidRDefault="00B25BAC">
                  <w:pPr>
                    <w:rPr>
                      <w:sz w:val="16"/>
                      <w:szCs w:val="16"/>
                    </w:rPr>
                  </w:pPr>
                  <w:r>
                    <w:rPr>
                      <w:sz w:val="16"/>
                      <w:szCs w:val="16"/>
                    </w:rPr>
                    <w:t>5%</w:t>
                  </w:r>
                </w:p>
              </w:tc>
              <w:tc>
                <w:tcPr>
                  <w:tcW w:w="654" w:type="dxa"/>
                  <w:tcBorders>
                    <w:top w:val="single" w:sz="4" w:space="0" w:color="auto"/>
                    <w:left w:val="single" w:sz="4" w:space="0" w:color="auto"/>
                    <w:bottom w:val="single" w:sz="4" w:space="0" w:color="auto"/>
                    <w:right w:val="single" w:sz="4" w:space="0" w:color="auto"/>
                  </w:tcBorders>
                </w:tcPr>
                <w:p w14:paraId="507838E6" w14:textId="77777777" w:rsidR="000D648E" w:rsidRDefault="00B25BAC">
                  <w:pPr>
                    <w:rPr>
                      <w:sz w:val="16"/>
                      <w:szCs w:val="16"/>
                    </w:rPr>
                  </w:pPr>
                  <w:r>
                    <w:rPr>
                      <w:sz w:val="16"/>
                      <w:szCs w:val="16"/>
                    </w:rPr>
                    <w:t>50</w:t>
                  </w:r>
                </w:p>
              </w:tc>
              <w:tc>
                <w:tcPr>
                  <w:tcW w:w="532" w:type="dxa"/>
                  <w:tcBorders>
                    <w:top w:val="single" w:sz="4" w:space="0" w:color="auto"/>
                    <w:left w:val="single" w:sz="4" w:space="0" w:color="auto"/>
                    <w:bottom w:val="single" w:sz="4" w:space="0" w:color="auto"/>
                    <w:right w:val="single" w:sz="4" w:space="0" w:color="auto"/>
                  </w:tcBorders>
                </w:tcPr>
                <w:p w14:paraId="2F2BBEAD" w14:textId="77777777" w:rsidR="000D648E" w:rsidRDefault="00B25BAC">
                  <w:pPr>
                    <w:rPr>
                      <w:sz w:val="16"/>
                      <w:szCs w:val="16"/>
                    </w:rPr>
                  </w:pPr>
                  <w:r>
                    <w:rPr>
                      <w:sz w:val="16"/>
                      <w:szCs w:val="16"/>
                    </w:rPr>
                    <w:t>50</w:t>
                  </w:r>
                </w:p>
              </w:tc>
              <w:tc>
                <w:tcPr>
                  <w:tcW w:w="791" w:type="dxa"/>
                  <w:tcBorders>
                    <w:top w:val="single" w:sz="4" w:space="0" w:color="auto"/>
                    <w:left w:val="single" w:sz="4" w:space="0" w:color="auto"/>
                    <w:bottom w:val="single" w:sz="4" w:space="0" w:color="auto"/>
                    <w:right w:val="single" w:sz="4" w:space="0" w:color="auto"/>
                  </w:tcBorders>
                </w:tcPr>
                <w:p w14:paraId="3C3EB4A3" w14:textId="77777777" w:rsidR="000D648E" w:rsidRDefault="00B25BAC">
                  <w:pPr>
                    <w:rPr>
                      <w:sz w:val="16"/>
                      <w:szCs w:val="16"/>
                    </w:rPr>
                  </w:pPr>
                  <w:r>
                    <w:rPr>
                      <w:sz w:val="16"/>
                      <w:szCs w:val="16"/>
                    </w:rPr>
                    <w:t>4967.962K</w:t>
                  </w:r>
                </w:p>
              </w:tc>
              <w:tc>
                <w:tcPr>
                  <w:tcW w:w="791" w:type="dxa"/>
                  <w:tcBorders>
                    <w:top w:val="single" w:sz="4" w:space="0" w:color="auto"/>
                    <w:left w:val="single" w:sz="4" w:space="0" w:color="auto"/>
                    <w:bottom w:val="single" w:sz="4" w:space="0" w:color="auto"/>
                    <w:right w:val="single" w:sz="4" w:space="0" w:color="auto"/>
                  </w:tcBorders>
                </w:tcPr>
                <w:p w14:paraId="4CA4971F" w14:textId="77777777" w:rsidR="000D648E" w:rsidRDefault="00B25BAC">
                  <w:pPr>
                    <w:rPr>
                      <w:sz w:val="16"/>
                      <w:szCs w:val="16"/>
                    </w:rPr>
                  </w:pPr>
                  <w:r>
                    <w:rPr>
                      <w:sz w:val="16"/>
                      <w:szCs w:val="16"/>
                    </w:rPr>
                    <w:t>0.996G</w:t>
                  </w:r>
                </w:p>
              </w:tc>
              <w:tc>
                <w:tcPr>
                  <w:tcW w:w="863" w:type="dxa"/>
                  <w:tcBorders>
                    <w:top w:val="single" w:sz="4" w:space="0" w:color="auto"/>
                    <w:left w:val="single" w:sz="4" w:space="0" w:color="auto"/>
                    <w:bottom w:val="single" w:sz="4" w:space="0" w:color="auto"/>
                    <w:right w:val="single" w:sz="4" w:space="0" w:color="auto"/>
                  </w:tcBorders>
                </w:tcPr>
                <w:p w14:paraId="61466C28" w14:textId="77777777" w:rsidR="000D648E" w:rsidRDefault="00B25BAC">
                  <w:pPr>
                    <w:rPr>
                      <w:sz w:val="16"/>
                      <w:szCs w:val="16"/>
                    </w:rPr>
                  </w:pPr>
                  <w:r>
                    <w:rPr>
                      <w:sz w:val="16"/>
                      <w:szCs w:val="16"/>
                    </w:rPr>
                    <w:t>70.35%</w:t>
                  </w:r>
                </w:p>
              </w:tc>
              <w:tc>
                <w:tcPr>
                  <w:tcW w:w="863" w:type="dxa"/>
                  <w:tcBorders>
                    <w:top w:val="single" w:sz="4" w:space="0" w:color="auto"/>
                    <w:left w:val="single" w:sz="4" w:space="0" w:color="auto"/>
                    <w:bottom w:val="single" w:sz="4" w:space="0" w:color="auto"/>
                    <w:right w:val="single" w:sz="4" w:space="0" w:color="auto"/>
                  </w:tcBorders>
                </w:tcPr>
                <w:p w14:paraId="65B029F3" w14:textId="77777777" w:rsidR="000D648E" w:rsidRDefault="00B25BAC">
                  <w:pPr>
                    <w:rPr>
                      <w:sz w:val="16"/>
                      <w:szCs w:val="16"/>
                    </w:rPr>
                  </w:pPr>
                  <w:r>
                    <w:rPr>
                      <w:sz w:val="16"/>
                      <w:szCs w:val="16"/>
                    </w:rPr>
                    <w:t>65%</w:t>
                  </w:r>
                </w:p>
              </w:tc>
            </w:tr>
            <w:tr w:rsidR="000D648E" w14:paraId="76893334" w14:textId="77777777">
              <w:trPr>
                <w:trHeight w:val="38"/>
              </w:trPr>
              <w:tc>
                <w:tcPr>
                  <w:tcW w:w="696" w:type="dxa"/>
                  <w:tcBorders>
                    <w:top w:val="single" w:sz="4" w:space="0" w:color="auto"/>
                    <w:left w:val="single" w:sz="4" w:space="0" w:color="auto"/>
                    <w:bottom w:val="single" w:sz="4" w:space="0" w:color="auto"/>
                    <w:right w:val="single" w:sz="4" w:space="0" w:color="auto"/>
                  </w:tcBorders>
                </w:tcPr>
                <w:p w14:paraId="4936CEF9" w14:textId="77777777" w:rsidR="000D648E" w:rsidRDefault="00B25BAC">
                  <w:pPr>
                    <w:rPr>
                      <w:sz w:val="16"/>
                      <w:szCs w:val="16"/>
                    </w:rPr>
                  </w:pPr>
                  <w:r>
                    <w:rPr>
                      <w:sz w:val="16"/>
                      <w:szCs w:val="16"/>
                    </w:rPr>
                    <w:t>PDP (Real)</w:t>
                  </w:r>
                </w:p>
              </w:tc>
              <w:tc>
                <w:tcPr>
                  <w:tcW w:w="727" w:type="dxa"/>
                  <w:tcBorders>
                    <w:top w:val="single" w:sz="4" w:space="0" w:color="auto"/>
                    <w:left w:val="single" w:sz="4" w:space="0" w:color="auto"/>
                    <w:bottom w:val="single" w:sz="4" w:space="0" w:color="auto"/>
                    <w:right w:val="single" w:sz="4" w:space="0" w:color="auto"/>
                  </w:tcBorders>
                </w:tcPr>
                <w:p w14:paraId="56AF13DA" w14:textId="77777777" w:rsidR="000D648E" w:rsidRDefault="00B25BAC">
                  <w:pPr>
                    <w:rPr>
                      <w:sz w:val="16"/>
                      <w:szCs w:val="16"/>
                    </w:rPr>
                  </w:pPr>
                  <w:r>
                    <w:rPr>
                      <w:sz w:val="16"/>
                      <w:szCs w:val="16"/>
                    </w:rPr>
                    <w:t>LOS/</w:t>
                  </w:r>
                </w:p>
                <w:p w14:paraId="15997388" w14:textId="77777777" w:rsidR="000D648E" w:rsidRDefault="00B25BAC">
                  <w:pPr>
                    <w:rPr>
                      <w:sz w:val="16"/>
                      <w:szCs w:val="16"/>
                    </w:rPr>
                  </w:pPr>
                  <w:r>
                    <w:rPr>
                      <w:sz w:val="16"/>
                      <w:szCs w:val="16"/>
                    </w:rPr>
                    <w:t xml:space="preserve">NLOS </w:t>
                  </w:r>
                </w:p>
              </w:tc>
              <w:tc>
                <w:tcPr>
                  <w:tcW w:w="686" w:type="dxa"/>
                  <w:tcBorders>
                    <w:top w:val="single" w:sz="4" w:space="0" w:color="auto"/>
                    <w:left w:val="single" w:sz="4" w:space="0" w:color="auto"/>
                    <w:bottom w:val="single" w:sz="4" w:space="0" w:color="auto"/>
                    <w:right w:val="single" w:sz="4" w:space="0" w:color="auto"/>
                  </w:tcBorders>
                </w:tcPr>
                <w:p w14:paraId="3AF1DA02" w14:textId="77777777" w:rsidR="000D648E" w:rsidRDefault="00B25BAC">
                  <w:pPr>
                    <w:rPr>
                      <w:sz w:val="16"/>
                      <w:szCs w:val="16"/>
                    </w:rPr>
                  </w:pPr>
                  <w:r>
                    <w:rPr>
                      <w:sz w:val="16"/>
                      <w:szCs w:val="16"/>
                    </w:rPr>
                    <w:t>LOS/NLOS indication</w:t>
                  </w:r>
                </w:p>
              </w:tc>
              <w:tc>
                <w:tcPr>
                  <w:tcW w:w="658" w:type="dxa"/>
                  <w:tcBorders>
                    <w:left w:val="single" w:sz="4" w:space="0" w:color="auto"/>
                    <w:right w:val="single" w:sz="4" w:space="0" w:color="auto"/>
                  </w:tcBorders>
                </w:tcPr>
                <w:p w14:paraId="6B456201" w14:textId="77777777" w:rsidR="000D648E" w:rsidRDefault="00B25BAC">
                  <w:pPr>
                    <w:rPr>
                      <w:sz w:val="16"/>
                      <w:szCs w:val="16"/>
                    </w:rPr>
                  </w:pPr>
                  <w:r>
                    <w:rPr>
                      <w:sz w:val="16"/>
                      <w:szCs w:val="16"/>
                    </w:rPr>
                    <w:t>18</w:t>
                  </w:r>
                </w:p>
              </w:tc>
              <w:tc>
                <w:tcPr>
                  <w:tcW w:w="527" w:type="dxa"/>
                  <w:tcBorders>
                    <w:left w:val="single" w:sz="4" w:space="0" w:color="auto"/>
                    <w:right w:val="single" w:sz="4" w:space="0" w:color="auto"/>
                  </w:tcBorders>
                </w:tcPr>
                <w:p w14:paraId="5FCDB40D" w14:textId="77777777" w:rsidR="000D648E" w:rsidRDefault="00B25BAC">
                  <w:pPr>
                    <w:rPr>
                      <w:sz w:val="16"/>
                      <w:szCs w:val="16"/>
                    </w:rPr>
                  </w:pPr>
                  <w:r>
                    <w:rPr>
                      <w:sz w:val="16"/>
                      <w:szCs w:val="16"/>
                    </w:rPr>
                    <w:t>Dataset 3</w:t>
                  </w:r>
                </w:p>
              </w:tc>
              <w:tc>
                <w:tcPr>
                  <w:tcW w:w="527" w:type="dxa"/>
                  <w:tcBorders>
                    <w:left w:val="single" w:sz="4" w:space="0" w:color="auto"/>
                    <w:right w:val="single" w:sz="4" w:space="0" w:color="auto"/>
                  </w:tcBorders>
                </w:tcPr>
                <w:p w14:paraId="718141F1" w14:textId="77777777" w:rsidR="000D648E" w:rsidRDefault="00B25BAC">
                  <w:pPr>
                    <w:rPr>
                      <w:sz w:val="16"/>
                      <w:szCs w:val="16"/>
                    </w:rPr>
                  </w:pPr>
                  <w:r>
                    <w:rPr>
                      <w:sz w:val="16"/>
                      <w:szCs w:val="16"/>
                    </w:rPr>
                    <w:t>Dataset 3</w:t>
                  </w:r>
                </w:p>
              </w:tc>
              <w:tc>
                <w:tcPr>
                  <w:tcW w:w="527" w:type="dxa"/>
                  <w:tcBorders>
                    <w:left w:val="single" w:sz="4" w:space="0" w:color="auto"/>
                    <w:right w:val="single" w:sz="4" w:space="0" w:color="auto"/>
                  </w:tcBorders>
                </w:tcPr>
                <w:p w14:paraId="06CBB7FC" w14:textId="77777777" w:rsidR="000D648E" w:rsidRDefault="00B25BAC">
                  <w:pPr>
                    <w:rPr>
                      <w:sz w:val="16"/>
                      <w:szCs w:val="16"/>
                    </w:rPr>
                  </w:pPr>
                  <w:r>
                    <w:rPr>
                      <w:sz w:val="16"/>
                      <w:szCs w:val="16"/>
                    </w:rPr>
                    <w:t>95%</w:t>
                  </w:r>
                </w:p>
              </w:tc>
              <w:tc>
                <w:tcPr>
                  <w:tcW w:w="527" w:type="dxa"/>
                  <w:tcBorders>
                    <w:top w:val="single" w:sz="4" w:space="0" w:color="auto"/>
                    <w:left w:val="single" w:sz="4" w:space="0" w:color="auto"/>
                    <w:bottom w:val="single" w:sz="4" w:space="0" w:color="auto"/>
                    <w:right w:val="single" w:sz="4" w:space="0" w:color="auto"/>
                  </w:tcBorders>
                </w:tcPr>
                <w:p w14:paraId="505DF4B8" w14:textId="77777777" w:rsidR="000D648E" w:rsidRDefault="00B25BAC">
                  <w:pPr>
                    <w:rPr>
                      <w:sz w:val="16"/>
                      <w:szCs w:val="16"/>
                    </w:rPr>
                  </w:pPr>
                  <w:r>
                    <w:rPr>
                      <w:sz w:val="16"/>
                      <w:szCs w:val="16"/>
                    </w:rPr>
                    <w:t>5%</w:t>
                  </w:r>
                </w:p>
              </w:tc>
              <w:tc>
                <w:tcPr>
                  <w:tcW w:w="654" w:type="dxa"/>
                  <w:tcBorders>
                    <w:top w:val="single" w:sz="4" w:space="0" w:color="auto"/>
                    <w:left w:val="single" w:sz="4" w:space="0" w:color="auto"/>
                    <w:bottom w:val="single" w:sz="4" w:space="0" w:color="auto"/>
                    <w:right w:val="single" w:sz="4" w:space="0" w:color="auto"/>
                  </w:tcBorders>
                </w:tcPr>
                <w:p w14:paraId="3F821D32" w14:textId="77777777" w:rsidR="000D648E" w:rsidRDefault="00B25BAC">
                  <w:pPr>
                    <w:rPr>
                      <w:sz w:val="16"/>
                      <w:szCs w:val="16"/>
                    </w:rPr>
                  </w:pPr>
                  <w:r>
                    <w:rPr>
                      <w:sz w:val="16"/>
                      <w:szCs w:val="16"/>
                    </w:rPr>
                    <w:t>100</w:t>
                  </w:r>
                </w:p>
              </w:tc>
              <w:tc>
                <w:tcPr>
                  <w:tcW w:w="532" w:type="dxa"/>
                  <w:tcBorders>
                    <w:top w:val="single" w:sz="4" w:space="0" w:color="auto"/>
                    <w:left w:val="single" w:sz="4" w:space="0" w:color="auto"/>
                    <w:bottom w:val="single" w:sz="4" w:space="0" w:color="auto"/>
                    <w:right w:val="single" w:sz="4" w:space="0" w:color="auto"/>
                  </w:tcBorders>
                </w:tcPr>
                <w:p w14:paraId="7DA6E5A5" w14:textId="77777777" w:rsidR="000D648E" w:rsidRDefault="00B25BAC">
                  <w:pPr>
                    <w:rPr>
                      <w:sz w:val="16"/>
                      <w:szCs w:val="16"/>
                    </w:rPr>
                  </w:pPr>
                  <w:r>
                    <w:rPr>
                      <w:sz w:val="16"/>
                      <w:szCs w:val="16"/>
                    </w:rPr>
                    <w:t>100</w:t>
                  </w:r>
                </w:p>
              </w:tc>
              <w:tc>
                <w:tcPr>
                  <w:tcW w:w="791" w:type="dxa"/>
                  <w:tcBorders>
                    <w:top w:val="single" w:sz="4" w:space="0" w:color="auto"/>
                    <w:left w:val="single" w:sz="4" w:space="0" w:color="auto"/>
                    <w:bottom w:val="single" w:sz="4" w:space="0" w:color="auto"/>
                    <w:right w:val="single" w:sz="4" w:space="0" w:color="auto"/>
                  </w:tcBorders>
                </w:tcPr>
                <w:p w14:paraId="06C4ED05" w14:textId="77777777" w:rsidR="000D648E" w:rsidRDefault="00B25BAC">
                  <w:pPr>
                    <w:rPr>
                      <w:sz w:val="16"/>
                      <w:szCs w:val="16"/>
                    </w:rPr>
                  </w:pPr>
                  <w:r>
                    <w:rPr>
                      <w:sz w:val="16"/>
                      <w:szCs w:val="16"/>
                    </w:rPr>
                    <w:t>4967.962K</w:t>
                  </w:r>
                </w:p>
              </w:tc>
              <w:tc>
                <w:tcPr>
                  <w:tcW w:w="791" w:type="dxa"/>
                  <w:tcBorders>
                    <w:top w:val="single" w:sz="4" w:space="0" w:color="auto"/>
                    <w:left w:val="single" w:sz="4" w:space="0" w:color="auto"/>
                    <w:bottom w:val="single" w:sz="4" w:space="0" w:color="auto"/>
                    <w:right w:val="single" w:sz="4" w:space="0" w:color="auto"/>
                  </w:tcBorders>
                </w:tcPr>
                <w:p w14:paraId="4BC598E1" w14:textId="77777777" w:rsidR="000D648E" w:rsidRDefault="00B25BAC">
                  <w:pPr>
                    <w:rPr>
                      <w:sz w:val="16"/>
                      <w:szCs w:val="16"/>
                    </w:rPr>
                  </w:pPr>
                  <w:r>
                    <w:rPr>
                      <w:sz w:val="16"/>
                      <w:szCs w:val="16"/>
                    </w:rPr>
                    <w:t>0.996G</w:t>
                  </w:r>
                </w:p>
              </w:tc>
              <w:tc>
                <w:tcPr>
                  <w:tcW w:w="863" w:type="dxa"/>
                  <w:tcBorders>
                    <w:top w:val="single" w:sz="4" w:space="0" w:color="auto"/>
                    <w:left w:val="single" w:sz="4" w:space="0" w:color="auto"/>
                    <w:bottom w:val="single" w:sz="4" w:space="0" w:color="auto"/>
                    <w:right w:val="single" w:sz="4" w:space="0" w:color="auto"/>
                  </w:tcBorders>
                </w:tcPr>
                <w:p w14:paraId="7686D530" w14:textId="77777777" w:rsidR="000D648E" w:rsidRDefault="00B25BAC">
                  <w:pPr>
                    <w:rPr>
                      <w:sz w:val="16"/>
                      <w:szCs w:val="16"/>
                    </w:rPr>
                  </w:pPr>
                  <w:r>
                    <w:rPr>
                      <w:sz w:val="16"/>
                      <w:szCs w:val="16"/>
                    </w:rPr>
                    <w:t>24.98%</w:t>
                  </w:r>
                </w:p>
              </w:tc>
              <w:tc>
                <w:tcPr>
                  <w:tcW w:w="863" w:type="dxa"/>
                  <w:tcBorders>
                    <w:top w:val="single" w:sz="4" w:space="0" w:color="auto"/>
                    <w:left w:val="single" w:sz="4" w:space="0" w:color="auto"/>
                    <w:bottom w:val="single" w:sz="4" w:space="0" w:color="auto"/>
                    <w:right w:val="single" w:sz="4" w:space="0" w:color="auto"/>
                  </w:tcBorders>
                </w:tcPr>
                <w:p w14:paraId="2DAD9065" w14:textId="77777777" w:rsidR="000D648E" w:rsidRDefault="00B25BAC">
                  <w:pPr>
                    <w:rPr>
                      <w:sz w:val="16"/>
                      <w:szCs w:val="16"/>
                    </w:rPr>
                  </w:pPr>
                  <w:r>
                    <w:rPr>
                      <w:sz w:val="16"/>
                      <w:szCs w:val="16"/>
                    </w:rPr>
                    <w:t>21%</w:t>
                  </w:r>
                </w:p>
              </w:tc>
            </w:tr>
          </w:tbl>
          <w:p w14:paraId="087E3ACB" w14:textId="77777777" w:rsidR="000D648E" w:rsidRDefault="00B25BAC">
            <w:pPr>
              <w:rPr>
                <w:rFonts w:cs="Calibri"/>
                <w:color w:val="000000"/>
              </w:rPr>
            </w:pPr>
            <w:r>
              <w:rPr>
                <w:rFonts w:cs="Calibri"/>
                <w:color w:val="000000"/>
              </w:rPr>
              <w:t>Observation 22: When the number of TRPs is more than one, adding a labelling error of less than 10% for LOS/NLOS indication the performance is not impacted, in some cases the performance is enhanced when compared to the benchmark (m%=0, and n%=0).</w:t>
            </w:r>
          </w:p>
          <w:p w14:paraId="6DA23C9C" w14:textId="77777777" w:rsidR="000D648E" w:rsidRDefault="00B25BAC">
            <w:pPr>
              <w:rPr>
                <w:rFonts w:cs="Calibri"/>
                <w:color w:val="000000"/>
              </w:rPr>
            </w:pPr>
            <w:r>
              <w:rPr>
                <w:rFonts w:cs="Calibri"/>
                <w:color w:val="000000"/>
              </w:rPr>
              <w:t>Observation 23: For AI/ML assisted positioning with LOS/NLOS indicator as model output, an acceptable LOS/NLOS indication is obtained until 20% of error for both, n% and m% error.</w:t>
            </w:r>
          </w:p>
          <w:p w14:paraId="03FC15BA" w14:textId="77777777" w:rsidR="000D648E" w:rsidRDefault="000D648E">
            <w:pPr>
              <w:rPr>
                <w:rFonts w:cs="Calibri"/>
                <w:color w:val="000000"/>
              </w:rPr>
            </w:pPr>
          </w:p>
        </w:tc>
      </w:tr>
    </w:tbl>
    <w:p w14:paraId="641D1846" w14:textId="77777777" w:rsidR="000D648E" w:rsidRDefault="000D648E"/>
    <w:p w14:paraId="4B392140" w14:textId="77777777" w:rsidR="000D648E" w:rsidRDefault="00B25BAC">
      <w:pPr>
        <w:pStyle w:val="Heading2"/>
        <w:rPr>
          <w:lang w:val="en-US"/>
        </w:rPr>
      </w:pPr>
      <w:r>
        <w:rPr>
          <w:lang w:val="en-US"/>
        </w:rPr>
        <w:t>Semi-supervised learning</w:t>
      </w:r>
    </w:p>
    <w:tbl>
      <w:tblPr>
        <w:tblW w:w="99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85"/>
      </w:tblGrid>
      <w:tr w:rsidR="000D648E" w14:paraId="77F6131D" w14:textId="77777777">
        <w:trPr>
          <w:trHeight w:val="800"/>
        </w:trPr>
        <w:tc>
          <w:tcPr>
            <w:tcW w:w="9985" w:type="dxa"/>
            <w:shd w:val="clear" w:color="auto" w:fill="auto"/>
            <w:noWrap/>
            <w:vAlign w:val="bottom"/>
          </w:tcPr>
          <w:p w14:paraId="69BD7CB3" w14:textId="77777777" w:rsidR="000D648E" w:rsidRDefault="00B25BAC">
            <w:pPr>
              <w:pStyle w:val="ListParagraph"/>
              <w:numPr>
                <w:ilvl w:val="0"/>
                <w:numId w:val="24"/>
              </w:numPr>
              <w:rPr>
                <w:rFonts w:eastAsia="Times New Roman" w:cs="Calibri"/>
                <w:color w:val="000000"/>
              </w:rPr>
            </w:pPr>
            <w:r>
              <w:rPr>
                <w:rFonts w:eastAsia="Times New Roman" w:cs="Calibri"/>
                <w:color w:val="000000"/>
              </w:rPr>
              <w:t>Nokia (R1-2307242)</w:t>
            </w:r>
          </w:p>
          <w:p w14:paraId="2565C0D0" w14:textId="77777777" w:rsidR="000D648E" w:rsidRDefault="00B25BAC">
            <w:pPr>
              <w:rPr>
                <w:rFonts w:cs="Calibri"/>
                <w:color w:val="000000"/>
              </w:rPr>
            </w:pPr>
            <w:r>
              <w:rPr>
                <w:rFonts w:cs="Calibri"/>
                <w:color w:val="000000"/>
              </w:rPr>
              <w:t>Table 25 – LOS/NLOS indication performance for assisted AI/ML positioning when a semi-supervised learning is applied on scenarios with low labelled samples.</w:t>
            </w:r>
          </w:p>
          <w:tbl>
            <w:tblPr>
              <w:tblStyle w:val="TableGrid"/>
              <w:tblW w:w="0" w:type="auto"/>
              <w:tblLook w:val="04A0" w:firstRow="1" w:lastRow="0" w:firstColumn="1" w:lastColumn="0" w:noHBand="0" w:noVBand="1"/>
            </w:tblPr>
            <w:tblGrid>
              <w:gridCol w:w="1135"/>
              <w:gridCol w:w="1825"/>
              <w:gridCol w:w="1088"/>
              <w:gridCol w:w="1224"/>
              <w:gridCol w:w="1580"/>
              <w:gridCol w:w="2876"/>
            </w:tblGrid>
            <w:tr w:rsidR="000D648E" w14:paraId="62E4064C" w14:textId="77777777">
              <w:tc>
                <w:tcPr>
                  <w:tcW w:w="2960" w:type="dxa"/>
                  <w:gridSpan w:val="2"/>
                  <w:vAlign w:val="center"/>
                </w:tcPr>
                <w:p w14:paraId="4BA2A09D" w14:textId="77777777" w:rsidR="000D648E" w:rsidRDefault="00B25BAC">
                  <w:pPr>
                    <w:jc w:val="center"/>
                    <w:rPr>
                      <w:b/>
                      <w:bCs/>
                    </w:rPr>
                  </w:pPr>
                  <w:r>
                    <w:rPr>
                      <w:b/>
                      <w:bCs/>
                    </w:rPr>
                    <w:t>Training dataset</w:t>
                  </w:r>
                </w:p>
              </w:tc>
              <w:tc>
                <w:tcPr>
                  <w:tcW w:w="1088" w:type="dxa"/>
                  <w:vMerge w:val="restart"/>
                  <w:vAlign w:val="center"/>
                </w:tcPr>
                <w:p w14:paraId="38F87197" w14:textId="77777777" w:rsidR="000D648E" w:rsidRDefault="00B25BAC">
                  <w:pPr>
                    <w:rPr>
                      <w:b/>
                      <w:bCs/>
                    </w:rPr>
                  </w:pPr>
                  <w:r>
                    <w:rPr>
                      <w:b/>
                      <w:bCs/>
                    </w:rPr>
                    <w:t>Testing dataset</w:t>
                  </w:r>
                </w:p>
              </w:tc>
              <w:tc>
                <w:tcPr>
                  <w:tcW w:w="1192" w:type="dxa"/>
                  <w:vMerge w:val="restart"/>
                  <w:vAlign w:val="center"/>
                </w:tcPr>
                <w:p w14:paraId="2E2A7D6E" w14:textId="77777777" w:rsidR="000D648E" w:rsidRDefault="00B25BAC">
                  <w:pPr>
                    <w:rPr>
                      <w:b/>
                      <w:bCs/>
                    </w:rPr>
                  </w:pPr>
                  <w:r>
                    <w:rPr>
                      <w:b/>
                      <w:bCs/>
                    </w:rPr>
                    <w:t>Model complexity</w:t>
                  </w:r>
                </w:p>
              </w:tc>
              <w:tc>
                <w:tcPr>
                  <w:tcW w:w="1513" w:type="dxa"/>
                  <w:vMerge w:val="restart"/>
                  <w:vAlign w:val="center"/>
                </w:tcPr>
                <w:p w14:paraId="2F1ABB0E" w14:textId="77777777" w:rsidR="000D648E" w:rsidRDefault="00B25BAC">
                  <w:pPr>
                    <w:rPr>
                      <w:b/>
                      <w:bCs/>
                    </w:rPr>
                  </w:pPr>
                  <w:r>
                    <w:rPr>
                      <w:rFonts w:hint="eastAsia"/>
                      <w:b/>
                      <w:bCs/>
                    </w:rPr>
                    <w:t>C</w:t>
                  </w:r>
                  <w:r>
                    <w:rPr>
                      <w:b/>
                      <w:bCs/>
                    </w:rPr>
                    <w:t>omputational complexity</w:t>
                  </w:r>
                </w:p>
              </w:tc>
              <w:tc>
                <w:tcPr>
                  <w:tcW w:w="2876" w:type="dxa"/>
                  <w:vMerge w:val="restart"/>
                  <w:vAlign w:val="center"/>
                </w:tcPr>
                <w:p w14:paraId="2F86D69D" w14:textId="77777777" w:rsidR="000D648E" w:rsidRDefault="00B25BAC">
                  <w:pPr>
                    <w:rPr>
                      <w:b/>
                      <w:bCs/>
                    </w:rPr>
                  </w:pPr>
                  <w:r>
                    <w:rPr>
                      <w:b/>
                      <w:bCs/>
                    </w:rPr>
                    <w:t>LOS/NLOS classification accuracy</w:t>
                  </w:r>
                </w:p>
              </w:tc>
            </w:tr>
            <w:tr w:rsidR="000D648E" w14:paraId="001E06C0" w14:textId="77777777">
              <w:tc>
                <w:tcPr>
                  <w:tcW w:w="1135" w:type="dxa"/>
                  <w:vAlign w:val="center"/>
                </w:tcPr>
                <w:p w14:paraId="60D27377" w14:textId="77777777" w:rsidR="000D648E" w:rsidRDefault="00B25BAC">
                  <w:pPr>
                    <w:jc w:val="center"/>
                    <w:rPr>
                      <w:b/>
                      <w:bCs/>
                    </w:rPr>
                  </w:pPr>
                  <w:r>
                    <w:rPr>
                      <w:b/>
                      <w:bCs/>
                    </w:rPr>
                    <w:t>Labeled</w:t>
                  </w:r>
                </w:p>
              </w:tc>
              <w:tc>
                <w:tcPr>
                  <w:tcW w:w="1825" w:type="dxa"/>
                  <w:vAlign w:val="center"/>
                </w:tcPr>
                <w:p w14:paraId="04A47E9E" w14:textId="77777777" w:rsidR="000D648E" w:rsidRDefault="00B25BAC">
                  <w:pPr>
                    <w:jc w:val="center"/>
                    <w:rPr>
                      <w:b/>
                      <w:bCs/>
                    </w:rPr>
                  </w:pPr>
                  <w:r>
                    <w:rPr>
                      <w:b/>
                      <w:bCs/>
                    </w:rPr>
                    <w:t>Unlabeled</w:t>
                  </w:r>
                </w:p>
              </w:tc>
              <w:tc>
                <w:tcPr>
                  <w:tcW w:w="1088" w:type="dxa"/>
                  <w:vMerge/>
                </w:tcPr>
                <w:p w14:paraId="359A1378" w14:textId="77777777" w:rsidR="000D648E" w:rsidRDefault="000D648E"/>
              </w:tc>
              <w:tc>
                <w:tcPr>
                  <w:tcW w:w="1192" w:type="dxa"/>
                  <w:vMerge/>
                </w:tcPr>
                <w:p w14:paraId="72E9B28A" w14:textId="77777777" w:rsidR="000D648E" w:rsidRDefault="000D648E"/>
              </w:tc>
              <w:tc>
                <w:tcPr>
                  <w:tcW w:w="1513" w:type="dxa"/>
                  <w:vMerge/>
                </w:tcPr>
                <w:p w14:paraId="0A735112" w14:textId="77777777" w:rsidR="000D648E" w:rsidRDefault="000D648E"/>
              </w:tc>
              <w:tc>
                <w:tcPr>
                  <w:tcW w:w="2876" w:type="dxa"/>
                  <w:vMerge/>
                </w:tcPr>
                <w:p w14:paraId="04F9D99D" w14:textId="77777777" w:rsidR="000D648E" w:rsidRDefault="000D648E"/>
              </w:tc>
            </w:tr>
            <w:tr w:rsidR="000D648E" w14:paraId="0A285F00" w14:textId="77777777">
              <w:tc>
                <w:tcPr>
                  <w:tcW w:w="1135" w:type="dxa"/>
                </w:tcPr>
                <w:p w14:paraId="1AF59565" w14:textId="77777777" w:rsidR="000D648E" w:rsidRDefault="00B25BAC">
                  <w:pPr>
                    <w:jc w:val="center"/>
                  </w:pPr>
                  <w:r>
                    <w:rPr>
                      <w:rFonts w:hint="eastAsia"/>
                    </w:rPr>
                    <w:t>6</w:t>
                  </w:r>
                  <w:r>
                    <w:t>0k</w:t>
                  </w:r>
                </w:p>
              </w:tc>
              <w:tc>
                <w:tcPr>
                  <w:tcW w:w="1825" w:type="dxa"/>
                </w:tcPr>
                <w:p w14:paraId="5A710C86" w14:textId="77777777" w:rsidR="000D648E" w:rsidRDefault="00B25BAC">
                  <w:pPr>
                    <w:jc w:val="center"/>
                  </w:pPr>
                  <w:r>
                    <w:rPr>
                      <w:rFonts w:hint="eastAsia"/>
                    </w:rPr>
                    <w:t>0</w:t>
                  </w:r>
                </w:p>
              </w:tc>
              <w:tc>
                <w:tcPr>
                  <w:tcW w:w="1088" w:type="dxa"/>
                </w:tcPr>
                <w:p w14:paraId="3DFA47D2" w14:textId="77777777" w:rsidR="000D648E" w:rsidRDefault="00B25BAC">
                  <w:pPr>
                    <w:jc w:val="center"/>
                  </w:pPr>
                  <w:r>
                    <w:t>10k</w:t>
                  </w:r>
                </w:p>
              </w:tc>
              <w:tc>
                <w:tcPr>
                  <w:tcW w:w="1192" w:type="dxa"/>
                </w:tcPr>
                <w:p w14:paraId="45A226A5" w14:textId="77777777" w:rsidR="000D648E" w:rsidRDefault="00B25BAC">
                  <w:pPr>
                    <w:jc w:val="center"/>
                  </w:pPr>
                  <w:r>
                    <w:t>509k</w:t>
                  </w:r>
                </w:p>
              </w:tc>
              <w:tc>
                <w:tcPr>
                  <w:tcW w:w="1513" w:type="dxa"/>
                </w:tcPr>
                <w:p w14:paraId="78B15C3C" w14:textId="77777777" w:rsidR="000D648E" w:rsidRDefault="00B25BAC">
                  <w:pPr>
                    <w:jc w:val="center"/>
                  </w:pPr>
                  <w:r>
                    <w:t>508k</w:t>
                  </w:r>
                </w:p>
              </w:tc>
              <w:tc>
                <w:tcPr>
                  <w:tcW w:w="2876" w:type="dxa"/>
                </w:tcPr>
                <w:p w14:paraId="472C50E6" w14:textId="77777777" w:rsidR="000D648E" w:rsidRDefault="00B25BAC">
                  <w:pPr>
                    <w:jc w:val="center"/>
                  </w:pPr>
                  <w:r>
                    <w:rPr>
                      <w:rFonts w:hint="eastAsia"/>
                    </w:rPr>
                    <w:t>8</w:t>
                  </w:r>
                  <w:r>
                    <w:t>6.32%</w:t>
                  </w:r>
                </w:p>
              </w:tc>
            </w:tr>
            <w:tr w:rsidR="000D648E" w14:paraId="22D8B827" w14:textId="77777777">
              <w:tc>
                <w:tcPr>
                  <w:tcW w:w="1135" w:type="dxa"/>
                </w:tcPr>
                <w:p w14:paraId="49D13580" w14:textId="77777777" w:rsidR="000D648E" w:rsidRDefault="00B25BAC">
                  <w:pPr>
                    <w:jc w:val="center"/>
                  </w:pPr>
                  <w:r>
                    <w:rPr>
                      <w:rFonts w:hint="eastAsia"/>
                    </w:rPr>
                    <w:t>6</w:t>
                  </w:r>
                  <w:r>
                    <w:t>5k</w:t>
                  </w:r>
                </w:p>
              </w:tc>
              <w:tc>
                <w:tcPr>
                  <w:tcW w:w="1825" w:type="dxa"/>
                </w:tcPr>
                <w:p w14:paraId="79FE59AC" w14:textId="77777777" w:rsidR="000D648E" w:rsidRDefault="00B25BAC">
                  <w:pPr>
                    <w:jc w:val="center"/>
                  </w:pPr>
                  <w:r>
                    <w:rPr>
                      <w:rFonts w:hint="eastAsia"/>
                    </w:rPr>
                    <w:t>0</w:t>
                  </w:r>
                </w:p>
              </w:tc>
              <w:tc>
                <w:tcPr>
                  <w:tcW w:w="1088" w:type="dxa"/>
                </w:tcPr>
                <w:p w14:paraId="2DC30416" w14:textId="77777777" w:rsidR="000D648E" w:rsidRDefault="00B25BAC">
                  <w:pPr>
                    <w:jc w:val="center"/>
                  </w:pPr>
                  <w:r>
                    <w:t>10k</w:t>
                  </w:r>
                </w:p>
              </w:tc>
              <w:tc>
                <w:tcPr>
                  <w:tcW w:w="1192" w:type="dxa"/>
                </w:tcPr>
                <w:p w14:paraId="2D808959" w14:textId="77777777" w:rsidR="000D648E" w:rsidRDefault="00B25BAC">
                  <w:pPr>
                    <w:jc w:val="center"/>
                  </w:pPr>
                  <w:r>
                    <w:t>509k</w:t>
                  </w:r>
                </w:p>
              </w:tc>
              <w:tc>
                <w:tcPr>
                  <w:tcW w:w="1513" w:type="dxa"/>
                </w:tcPr>
                <w:p w14:paraId="3721EE81" w14:textId="77777777" w:rsidR="000D648E" w:rsidRDefault="00B25BAC">
                  <w:pPr>
                    <w:jc w:val="center"/>
                  </w:pPr>
                  <w:r>
                    <w:t>508k</w:t>
                  </w:r>
                </w:p>
              </w:tc>
              <w:tc>
                <w:tcPr>
                  <w:tcW w:w="2876" w:type="dxa"/>
                </w:tcPr>
                <w:p w14:paraId="2BC7962B" w14:textId="77777777" w:rsidR="000D648E" w:rsidRDefault="00B25BAC">
                  <w:pPr>
                    <w:jc w:val="center"/>
                  </w:pPr>
                  <w:r>
                    <w:rPr>
                      <w:rFonts w:hint="eastAsia"/>
                    </w:rPr>
                    <w:t>8</w:t>
                  </w:r>
                  <w:r>
                    <w:t>7.87%</w:t>
                  </w:r>
                </w:p>
              </w:tc>
            </w:tr>
            <w:tr w:rsidR="000D648E" w14:paraId="6B8D975E" w14:textId="77777777">
              <w:tc>
                <w:tcPr>
                  <w:tcW w:w="1135" w:type="dxa"/>
                </w:tcPr>
                <w:p w14:paraId="6F1D8369" w14:textId="77777777" w:rsidR="000D648E" w:rsidRDefault="00B25BAC">
                  <w:pPr>
                    <w:jc w:val="center"/>
                  </w:pPr>
                  <w:r>
                    <w:rPr>
                      <w:rFonts w:hint="eastAsia"/>
                    </w:rPr>
                    <w:t>7</w:t>
                  </w:r>
                  <w:r>
                    <w:t>0k</w:t>
                  </w:r>
                </w:p>
              </w:tc>
              <w:tc>
                <w:tcPr>
                  <w:tcW w:w="1825" w:type="dxa"/>
                </w:tcPr>
                <w:p w14:paraId="5A474BC7" w14:textId="77777777" w:rsidR="000D648E" w:rsidRDefault="00B25BAC">
                  <w:pPr>
                    <w:jc w:val="center"/>
                  </w:pPr>
                  <w:r>
                    <w:rPr>
                      <w:rFonts w:hint="eastAsia"/>
                    </w:rPr>
                    <w:t>0</w:t>
                  </w:r>
                </w:p>
              </w:tc>
              <w:tc>
                <w:tcPr>
                  <w:tcW w:w="1088" w:type="dxa"/>
                </w:tcPr>
                <w:p w14:paraId="7C32FC36" w14:textId="77777777" w:rsidR="000D648E" w:rsidRDefault="00B25BAC">
                  <w:pPr>
                    <w:jc w:val="center"/>
                  </w:pPr>
                  <w:r>
                    <w:t>10k</w:t>
                  </w:r>
                </w:p>
              </w:tc>
              <w:tc>
                <w:tcPr>
                  <w:tcW w:w="1192" w:type="dxa"/>
                </w:tcPr>
                <w:p w14:paraId="4B02AB89" w14:textId="77777777" w:rsidR="000D648E" w:rsidRDefault="00B25BAC">
                  <w:pPr>
                    <w:jc w:val="center"/>
                  </w:pPr>
                  <w:r>
                    <w:t>509k</w:t>
                  </w:r>
                </w:p>
              </w:tc>
              <w:tc>
                <w:tcPr>
                  <w:tcW w:w="1513" w:type="dxa"/>
                </w:tcPr>
                <w:p w14:paraId="407B93CA" w14:textId="77777777" w:rsidR="000D648E" w:rsidRDefault="00B25BAC">
                  <w:pPr>
                    <w:jc w:val="center"/>
                  </w:pPr>
                  <w:r>
                    <w:t>508k</w:t>
                  </w:r>
                </w:p>
              </w:tc>
              <w:tc>
                <w:tcPr>
                  <w:tcW w:w="2876" w:type="dxa"/>
                </w:tcPr>
                <w:p w14:paraId="5FE1913C" w14:textId="77777777" w:rsidR="000D648E" w:rsidRDefault="00B25BAC">
                  <w:pPr>
                    <w:jc w:val="center"/>
                  </w:pPr>
                  <w:r>
                    <w:rPr>
                      <w:rFonts w:hint="eastAsia"/>
                    </w:rPr>
                    <w:t>9</w:t>
                  </w:r>
                  <w:r>
                    <w:t>1.06%</w:t>
                  </w:r>
                </w:p>
              </w:tc>
            </w:tr>
            <w:tr w:rsidR="000D648E" w14:paraId="12493A8E" w14:textId="77777777">
              <w:tc>
                <w:tcPr>
                  <w:tcW w:w="1135" w:type="dxa"/>
                </w:tcPr>
                <w:p w14:paraId="31F4D28E" w14:textId="77777777" w:rsidR="000D648E" w:rsidRDefault="00B25BAC">
                  <w:pPr>
                    <w:jc w:val="center"/>
                  </w:pPr>
                  <w:r>
                    <w:rPr>
                      <w:rFonts w:hint="eastAsia"/>
                    </w:rPr>
                    <w:lastRenderedPageBreak/>
                    <w:t>7</w:t>
                  </w:r>
                  <w:r>
                    <w:t>5k</w:t>
                  </w:r>
                </w:p>
              </w:tc>
              <w:tc>
                <w:tcPr>
                  <w:tcW w:w="1825" w:type="dxa"/>
                </w:tcPr>
                <w:p w14:paraId="183E7086" w14:textId="77777777" w:rsidR="000D648E" w:rsidRDefault="00B25BAC">
                  <w:pPr>
                    <w:jc w:val="center"/>
                  </w:pPr>
                  <w:r>
                    <w:rPr>
                      <w:rFonts w:hint="eastAsia"/>
                    </w:rPr>
                    <w:t>0</w:t>
                  </w:r>
                </w:p>
              </w:tc>
              <w:tc>
                <w:tcPr>
                  <w:tcW w:w="1088" w:type="dxa"/>
                </w:tcPr>
                <w:p w14:paraId="2E6F7D7A" w14:textId="77777777" w:rsidR="000D648E" w:rsidRDefault="00B25BAC">
                  <w:pPr>
                    <w:jc w:val="center"/>
                  </w:pPr>
                  <w:r>
                    <w:t>10k</w:t>
                  </w:r>
                </w:p>
              </w:tc>
              <w:tc>
                <w:tcPr>
                  <w:tcW w:w="1192" w:type="dxa"/>
                </w:tcPr>
                <w:p w14:paraId="062D7F06" w14:textId="77777777" w:rsidR="000D648E" w:rsidRDefault="00B25BAC">
                  <w:pPr>
                    <w:jc w:val="center"/>
                  </w:pPr>
                  <w:r>
                    <w:t>509k</w:t>
                  </w:r>
                </w:p>
              </w:tc>
              <w:tc>
                <w:tcPr>
                  <w:tcW w:w="1513" w:type="dxa"/>
                </w:tcPr>
                <w:p w14:paraId="1A6ECA85" w14:textId="77777777" w:rsidR="000D648E" w:rsidRDefault="00B25BAC">
                  <w:pPr>
                    <w:jc w:val="center"/>
                  </w:pPr>
                  <w:r>
                    <w:t>508k</w:t>
                  </w:r>
                </w:p>
              </w:tc>
              <w:tc>
                <w:tcPr>
                  <w:tcW w:w="2876" w:type="dxa"/>
                </w:tcPr>
                <w:p w14:paraId="275C12C8" w14:textId="77777777" w:rsidR="000D648E" w:rsidRDefault="00B25BAC">
                  <w:pPr>
                    <w:jc w:val="center"/>
                  </w:pPr>
                  <w:r>
                    <w:rPr>
                      <w:rFonts w:hint="eastAsia"/>
                    </w:rPr>
                    <w:t>9</w:t>
                  </w:r>
                  <w:r>
                    <w:t>3.53%</w:t>
                  </w:r>
                </w:p>
              </w:tc>
            </w:tr>
            <w:tr w:rsidR="000D648E" w14:paraId="4142F6A9" w14:textId="77777777">
              <w:tc>
                <w:tcPr>
                  <w:tcW w:w="1135" w:type="dxa"/>
                </w:tcPr>
                <w:p w14:paraId="1E582065" w14:textId="77777777" w:rsidR="000D648E" w:rsidRDefault="00B25BAC">
                  <w:pPr>
                    <w:jc w:val="center"/>
                  </w:pPr>
                  <w:r>
                    <w:rPr>
                      <w:rFonts w:hint="eastAsia"/>
                    </w:rPr>
                    <w:t>6</w:t>
                  </w:r>
                  <w:r>
                    <w:t>0k</w:t>
                  </w:r>
                </w:p>
              </w:tc>
              <w:tc>
                <w:tcPr>
                  <w:tcW w:w="1825" w:type="dxa"/>
                </w:tcPr>
                <w:p w14:paraId="35DF8F1F" w14:textId="77777777" w:rsidR="000D648E" w:rsidRDefault="00B25BAC">
                  <w:pPr>
                    <w:jc w:val="center"/>
                  </w:pPr>
                  <w:r>
                    <w:rPr>
                      <w:rFonts w:hint="eastAsia"/>
                    </w:rPr>
                    <w:t>4</w:t>
                  </w:r>
                  <w:r>
                    <w:t>40k</w:t>
                  </w:r>
                </w:p>
              </w:tc>
              <w:tc>
                <w:tcPr>
                  <w:tcW w:w="1088" w:type="dxa"/>
                </w:tcPr>
                <w:p w14:paraId="5C82563A" w14:textId="77777777" w:rsidR="000D648E" w:rsidRDefault="00B25BAC">
                  <w:pPr>
                    <w:jc w:val="center"/>
                  </w:pPr>
                  <w:r>
                    <w:t>10k</w:t>
                  </w:r>
                </w:p>
              </w:tc>
              <w:tc>
                <w:tcPr>
                  <w:tcW w:w="1192" w:type="dxa"/>
                </w:tcPr>
                <w:p w14:paraId="0F32D13B" w14:textId="77777777" w:rsidR="000D648E" w:rsidRDefault="00B25BAC">
                  <w:pPr>
                    <w:jc w:val="center"/>
                  </w:pPr>
                  <w:r>
                    <w:t>509k</w:t>
                  </w:r>
                </w:p>
              </w:tc>
              <w:tc>
                <w:tcPr>
                  <w:tcW w:w="1513" w:type="dxa"/>
                </w:tcPr>
                <w:p w14:paraId="2B9175F6" w14:textId="77777777" w:rsidR="000D648E" w:rsidRDefault="00B25BAC">
                  <w:pPr>
                    <w:jc w:val="center"/>
                  </w:pPr>
                  <w:r>
                    <w:t>508k</w:t>
                  </w:r>
                </w:p>
              </w:tc>
              <w:tc>
                <w:tcPr>
                  <w:tcW w:w="2876" w:type="dxa"/>
                </w:tcPr>
                <w:p w14:paraId="06673AAF" w14:textId="77777777" w:rsidR="000D648E" w:rsidRDefault="00B25BAC">
                  <w:pPr>
                    <w:jc w:val="center"/>
                  </w:pPr>
                  <w:r>
                    <w:rPr>
                      <w:rFonts w:hint="eastAsia"/>
                    </w:rPr>
                    <w:t>8</w:t>
                  </w:r>
                  <w:r>
                    <w:t>8.50%</w:t>
                  </w:r>
                </w:p>
              </w:tc>
            </w:tr>
            <w:tr w:rsidR="000D648E" w14:paraId="25C87529" w14:textId="77777777">
              <w:tc>
                <w:tcPr>
                  <w:tcW w:w="1135" w:type="dxa"/>
                </w:tcPr>
                <w:p w14:paraId="40FD75E1" w14:textId="77777777" w:rsidR="000D648E" w:rsidRDefault="00B25BAC">
                  <w:pPr>
                    <w:jc w:val="center"/>
                  </w:pPr>
                  <w:r>
                    <w:rPr>
                      <w:rFonts w:hint="eastAsia"/>
                    </w:rPr>
                    <w:t>6</w:t>
                  </w:r>
                  <w:r>
                    <w:t>5k</w:t>
                  </w:r>
                </w:p>
              </w:tc>
              <w:tc>
                <w:tcPr>
                  <w:tcW w:w="1825" w:type="dxa"/>
                </w:tcPr>
                <w:p w14:paraId="56A01353" w14:textId="77777777" w:rsidR="000D648E" w:rsidRDefault="00B25BAC">
                  <w:pPr>
                    <w:jc w:val="center"/>
                  </w:pPr>
                  <w:r>
                    <w:rPr>
                      <w:rFonts w:hint="eastAsia"/>
                    </w:rPr>
                    <w:t>4</w:t>
                  </w:r>
                  <w:r>
                    <w:t>35k</w:t>
                  </w:r>
                </w:p>
              </w:tc>
              <w:tc>
                <w:tcPr>
                  <w:tcW w:w="1088" w:type="dxa"/>
                </w:tcPr>
                <w:p w14:paraId="56124825" w14:textId="77777777" w:rsidR="000D648E" w:rsidRDefault="00B25BAC">
                  <w:pPr>
                    <w:jc w:val="center"/>
                  </w:pPr>
                  <w:r>
                    <w:t>10k</w:t>
                  </w:r>
                </w:p>
              </w:tc>
              <w:tc>
                <w:tcPr>
                  <w:tcW w:w="1192" w:type="dxa"/>
                </w:tcPr>
                <w:p w14:paraId="166689FD" w14:textId="77777777" w:rsidR="000D648E" w:rsidRDefault="00B25BAC">
                  <w:pPr>
                    <w:jc w:val="center"/>
                  </w:pPr>
                  <w:r>
                    <w:t>509k</w:t>
                  </w:r>
                </w:p>
              </w:tc>
              <w:tc>
                <w:tcPr>
                  <w:tcW w:w="1513" w:type="dxa"/>
                </w:tcPr>
                <w:p w14:paraId="76C85A84" w14:textId="77777777" w:rsidR="000D648E" w:rsidRDefault="00B25BAC">
                  <w:pPr>
                    <w:jc w:val="center"/>
                  </w:pPr>
                  <w:r>
                    <w:t>508k</w:t>
                  </w:r>
                </w:p>
              </w:tc>
              <w:tc>
                <w:tcPr>
                  <w:tcW w:w="2876" w:type="dxa"/>
                </w:tcPr>
                <w:p w14:paraId="7F456F36" w14:textId="77777777" w:rsidR="000D648E" w:rsidRDefault="00B25BAC">
                  <w:pPr>
                    <w:jc w:val="center"/>
                  </w:pPr>
                  <w:r>
                    <w:rPr>
                      <w:rFonts w:hint="eastAsia"/>
                    </w:rPr>
                    <w:t>8</w:t>
                  </w:r>
                  <w:r>
                    <w:t>9.12%</w:t>
                  </w:r>
                </w:p>
              </w:tc>
            </w:tr>
            <w:tr w:rsidR="000D648E" w14:paraId="48DFB62D" w14:textId="77777777">
              <w:tc>
                <w:tcPr>
                  <w:tcW w:w="1135" w:type="dxa"/>
                </w:tcPr>
                <w:p w14:paraId="16437A31" w14:textId="77777777" w:rsidR="000D648E" w:rsidRDefault="00B25BAC">
                  <w:pPr>
                    <w:jc w:val="center"/>
                  </w:pPr>
                  <w:r>
                    <w:rPr>
                      <w:rFonts w:hint="eastAsia"/>
                    </w:rPr>
                    <w:t>7</w:t>
                  </w:r>
                  <w:r>
                    <w:t>0k</w:t>
                  </w:r>
                </w:p>
              </w:tc>
              <w:tc>
                <w:tcPr>
                  <w:tcW w:w="1825" w:type="dxa"/>
                </w:tcPr>
                <w:p w14:paraId="35B36A8A" w14:textId="77777777" w:rsidR="000D648E" w:rsidRDefault="00B25BAC">
                  <w:pPr>
                    <w:jc w:val="center"/>
                  </w:pPr>
                  <w:r>
                    <w:rPr>
                      <w:rFonts w:hint="eastAsia"/>
                    </w:rPr>
                    <w:t>4</w:t>
                  </w:r>
                  <w:r>
                    <w:t>30k</w:t>
                  </w:r>
                </w:p>
              </w:tc>
              <w:tc>
                <w:tcPr>
                  <w:tcW w:w="1088" w:type="dxa"/>
                </w:tcPr>
                <w:p w14:paraId="3F0B0793" w14:textId="77777777" w:rsidR="000D648E" w:rsidRDefault="00B25BAC">
                  <w:pPr>
                    <w:jc w:val="center"/>
                  </w:pPr>
                  <w:r>
                    <w:t>10k</w:t>
                  </w:r>
                </w:p>
              </w:tc>
              <w:tc>
                <w:tcPr>
                  <w:tcW w:w="1192" w:type="dxa"/>
                </w:tcPr>
                <w:p w14:paraId="252E6B45" w14:textId="77777777" w:rsidR="000D648E" w:rsidRDefault="00B25BAC">
                  <w:pPr>
                    <w:jc w:val="center"/>
                  </w:pPr>
                  <w:r>
                    <w:t>509k</w:t>
                  </w:r>
                </w:p>
              </w:tc>
              <w:tc>
                <w:tcPr>
                  <w:tcW w:w="1513" w:type="dxa"/>
                </w:tcPr>
                <w:p w14:paraId="00D5F9E1" w14:textId="77777777" w:rsidR="000D648E" w:rsidRDefault="00B25BAC">
                  <w:pPr>
                    <w:jc w:val="center"/>
                  </w:pPr>
                  <w:r>
                    <w:t>508k</w:t>
                  </w:r>
                </w:p>
              </w:tc>
              <w:tc>
                <w:tcPr>
                  <w:tcW w:w="2876" w:type="dxa"/>
                </w:tcPr>
                <w:p w14:paraId="2BDFEEFA" w14:textId="77777777" w:rsidR="000D648E" w:rsidRDefault="00B25BAC">
                  <w:pPr>
                    <w:jc w:val="center"/>
                  </w:pPr>
                  <w:r>
                    <w:rPr>
                      <w:rFonts w:hint="eastAsia"/>
                    </w:rPr>
                    <w:t>9</w:t>
                  </w:r>
                  <w:r>
                    <w:t>2.05%</w:t>
                  </w:r>
                </w:p>
              </w:tc>
            </w:tr>
            <w:tr w:rsidR="000D648E" w14:paraId="6F61FB4F" w14:textId="77777777">
              <w:tc>
                <w:tcPr>
                  <w:tcW w:w="1135" w:type="dxa"/>
                </w:tcPr>
                <w:p w14:paraId="495CBB05" w14:textId="77777777" w:rsidR="000D648E" w:rsidRDefault="00B25BAC">
                  <w:pPr>
                    <w:jc w:val="center"/>
                  </w:pPr>
                  <w:r>
                    <w:rPr>
                      <w:rFonts w:hint="eastAsia"/>
                    </w:rPr>
                    <w:t>7</w:t>
                  </w:r>
                  <w:r>
                    <w:t>5k</w:t>
                  </w:r>
                </w:p>
              </w:tc>
              <w:tc>
                <w:tcPr>
                  <w:tcW w:w="1825" w:type="dxa"/>
                </w:tcPr>
                <w:p w14:paraId="057F88BC" w14:textId="77777777" w:rsidR="000D648E" w:rsidRDefault="00B25BAC">
                  <w:pPr>
                    <w:jc w:val="center"/>
                  </w:pPr>
                  <w:r>
                    <w:rPr>
                      <w:rFonts w:hint="eastAsia"/>
                    </w:rPr>
                    <w:t>4</w:t>
                  </w:r>
                  <w:r>
                    <w:t>25k</w:t>
                  </w:r>
                </w:p>
              </w:tc>
              <w:tc>
                <w:tcPr>
                  <w:tcW w:w="1088" w:type="dxa"/>
                </w:tcPr>
                <w:p w14:paraId="08AD4694" w14:textId="77777777" w:rsidR="000D648E" w:rsidRDefault="00B25BAC">
                  <w:pPr>
                    <w:jc w:val="center"/>
                  </w:pPr>
                  <w:r>
                    <w:t>10k</w:t>
                  </w:r>
                </w:p>
              </w:tc>
              <w:tc>
                <w:tcPr>
                  <w:tcW w:w="1192" w:type="dxa"/>
                </w:tcPr>
                <w:p w14:paraId="7A794AAB" w14:textId="77777777" w:rsidR="000D648E" w:rsidRDefault="00B25BAC">
                  <w:pPr>
                    <w:jc w:val="center"/>
                  </w:pPr>
                  <w:r>
                    <w:t>509k</w:t>
                  </w:r>
                </w:p>
              </w:tc>
              <w:tc>
                <w:tcPr>
                  <w:tcW w:w="1513" w:type="dxa"/>
                </w:tcPr>
                <w:p w14:paraId="1A327716" w14:textId="77777777" w:rsidR="000D648E" w:rsidRDefault="00B25BAC">
                  <w:pPr>
                    <w:jc w:val="center"/>
                  </w:pPr>
                  <w:r>
                    <w:t>508k</w:t>
                  </w:r>
                </w:p>
              </w:tc>
              <w:tc>
                <w:tcPr>
                  <w:tcW w:w="2876" w:type="dxa"/>
                </w:tcPr>
                <w:p w14:paraId="1D0F4F4D" w14:textId="77777777" w:rsidR="000D648E" w:rsidRDefault="00B25BAC">
                  <w:pPr>
                    <w:jc w:val="center"/>
                  </w:pPr>
                  <w:r>
                    <w:rPr>
                      <w:rFonts w:hint="eastAsia"/>
                    </w:rPr>
                    <w:t>9</w:t>
                  </w:r>
                  <w:r>
                    <w:t>5.16%</w:t>
                  </w:r>
                </w:p>
              </w:tc>
            </w:tr>
          </w:tbl>
          <w:p w14:paraId="1CF30AB3" w14:textId="77777777" w:rsidR="000D648E" w:rsidRDefault="000D648E">
            <w:pPr>
              <w:rPr>
                <w:rFonts w:cs="Calibri"/>
                <w:color w:val="000000"/>
              </w:rPr>
            </w:pPr>
          </w:p>
          <w:p w14:paraId="32EE3864" w14:textId="77777777" w:rsidR="000D648E" w:rsidRDefault="000D648E">
            <w:pPr>
              <w:rPr>
                <w:rFonts w:cs="Calibri"/>
                <w:color w:val="000000"/>
              </w:rPr>
            </w:pPr>
          </w:p>
        </w:tc>
      </w:tr>
      <w:tr w:rsidR="000D648E" w14:paraId="153A027D" w14:textId="77777777">
        <w:trPr>
          <w:trHeight w:val="800"/>
        </w:trPr>
        <w:tc>
          <w:tcPr>
            <w:tcW w:w="9985" w:type="dxa"/>
            <w:tcBorders>
              <w:top w:val="single" w:sz="4" w:space="0" w:color="auto"/>
              <w:left w:val="single" w:sz="4" w:space="0" w:color="auto"/>
              <w:bottom w:val="single" w:sz="4" w:space="0" w:color="auto"/>
              <w:right w:val="single" w:sz="4" w:space="0" w:color="auto"/>
            </w:tcBorders>
            <w:shd w:val="clear" w:color="auto" w:fill="auto"/>
            <w:noWrap/>
          </w:tcPr>
          <w:p w14:paraId="364847FB" w14:textId="77777777" w:rsidR="000D648E" w:rsidRDefault="00B25BAC">
            <w:pPr>
              <w:pStyle w:val="ListParagraph"/>
              <w:numPr>
                <w:ilvl w:val="0"/>
                <w:numId w:val="24"/>
              </w:numPr>
              <w:rPr>
                <w:rFonts w:eastAsia="Times New Roman" w:cs="Calibri"/>
                <w:color w:val="000000"/>
              </w:rPr>
            </w:pPr>
            <w:r>
              <w:rPr>
                <w:rFonts w:eastAsia="Times New Roman" w:cs="Calibri"/>
                <w:color w:val="000000"/>
              </w:rPr>
              <w:lastRenderedPageBreak/>
              <w:t>MediaTek (R1-2308056)</w:t>
            </w:r>
          </w:p>
          <w:p w14:paraId="0DFE392F" w14:textId="77777777" w:rsidR="000D648E" w:rsidRDefault="00B25BAC">
            <w:pPr>
              <w:rPr>
                <w:rFonts w:cs="Calibri"/>
                <w:color w:val="000000"/>
              </w:rPr>
            </w:pPr>
            <w:r>
              <w:rPr>
                <w:rFonts w:cs="Calibri"/>
                <w:color w:val="000000"/>
              </w:rPr>
              <w:t>Observation 21:</w:t>
            </w:r>
            <w:r>
              <w:rPr>
                <w:rFonts w:cs="Calibri"/>
                <w:color w:val="000000"/>
              </w:rPr>
              <w:tab/>
              <w:t>With less amount of labelled data, semi-supervised learning with more un-labelled data provides a more accurate position accuracy than supervised learning for AI/ML assisted TOA estimation positioning.</w:t>
            </w:r>
          </w:p>
          <w:p w14:paraId="6CE4811C" w14:textId="77777777" w:rsidR="000D648E" w:rsidRDefault="000D648E">
            <w:pPr>
              <w:pStyle w:val="ListParagraph"/>
              <w:ind w:hanging="360"/>
              <w:rPr>
                <w:rFonts w:eastAsia="Times New Roman" w:cs="Calibri"/>
                <w:color w:val="000000"/>
                <w:lang w:val="en-US"/>
              </w:rPr>
            </w:pPr>
          </w:p>
        </w:tc>
      </w:tr>
    </w:tbl>
    <w:p w14:paraId="6D7E3DDD" w14:textId="77777777" w:rsidR="000D648E" w:rsidRDefault="000D648E"/>
    <w:p w14:paraId="1F1839EE" w14:textId="77777777" w:rsidR="000D648E" w:rsidRDefault="00B25BAC">
      <w:pPr>
        <w:pStyle w:val="Heading2"/>
        <w:rPr>
          <w:lang w:val="en-US"/>
        </w:rPr>
      </w:pPr>
      <w:r>
        <w:rPr>
          <w:lang w:val="en-US"/>
        </w:rPr>
        <w:t>1</w:t>
      </w:r>
      <w:r>
        <w:rPr>
          <w:vertAlign w:val="superscript"/>
          <w:lang w:val="en-US"/>
        </w:rPr>
        <w:t>st</w:t>
      </w:r>
      <w:r>
        <w:rPr>
          <w:lang w:val="en-US"/>
        </w:rPr>
        <w:t xml:space="preserve"> round discussion</w:t>
      </w:r>
    </w:p>
    <w:p w14:paraId="7F730FA3" w14:textId="77777777" w:rsidR="000D648E" w:rsidRDefault="00B25BAC">
      <w:pPr>
        <w:rPr>
          <w:b/>
          <w:bCs/>
          <w:u w:val="single"/>
        </w:rPr>
      </w:pPr>
      <w:r>
        <w:rPr>
          <w:b/>
          <w:bCs/>
          <w:highlight w:val="yellow"/>
          <w:u w:val="single"/>
        </w:rPr>
        <w:t>Observation 9.3-1</w:t>
      </w:r>
    </w:p>
    <w:p w14:paraId="7C2BD88C" w14:textId="77777777" w:rsidR="000D648E" w:rsidRDefault="00B25BAC">
      <w:r>
        <w:t xml:space="preserve">For AI/ML assisted positioning where the model output includes LOS/NLOS indicator, the models </w:t>
      </w:r>
      <w:r>
        <w:rPr>
          <w:lang w:val="en-GB"/>
        </w:rPr>
        <w:t xml:space="preserve">are robust under LOS/NLOS label error with </w:t>
      </w:r>
      <w:r>
        <w:t>m% LOS label error and n% NLOS label error</w:t>
      </w:r>
      <w:r>
        <w:rPr>
          <w:lang w:val="en-GB"/>
        </w:rPr>
        <w:t xml:space="preserve"> up to at least m%=20% and at least n%=20%</w:t>
      </w:r>
      <w:r>
        <w:t>.</w:t>
      </w:r>
    </w:p>
    <w:p w14:paraId="391F6846" w14:textId="77777777" w:rsidR="000D648E" w:rsidRDefault="00B25BAC">
      <w:pPr>
        <w:pStyle w:val="ListParagraph"/>
        <w:numPr>
          <w:ilvl w:val="0"/>
          <w:numId w:val="24"/>
        </w:numPr>
        <w:rPr>
          <w:rFonts w:ascii="Times New Roman" w:hAnsi="Times New Roman"/>
          <w:lang w:val="en-US"/>
        </w:rPr>
      </w:pPr>
      <w:r>
        <w:rPr>
          <w:rFonts w:ascii="Times New Roman" w:hAnsi="Times New Roman"/>
          <w:lang w:val="en-US"/>
        </w:rPr>
        <w:t>Note: m%=</w:t>
      </w:r>
      <m:oMath>
        <m:f>
          <m:fPr>
            <m:ctrlPr>
              <w:rPr>
                <w:rFonts w:ascii="Cambria Math" w:hAnsi="Cambria Math"/>
                <w:i/>
                <w:lang w:val="en-GB"/>
              </w:rPr>
            </m:ctrlPr>
          </m:fPr>
          <m:num>
            <m:r>
              <m:rPr>
                <m:sty m:val="bi"/>
              </m:rPr>
              <w:rPr>
                <w:rFonts w:ascii="Cambria Math" w:hAnsi="Cambria Math"/>
                <w:lang w:val="en-GB"/>
              </w:rPr>
              <m:t>FN</m:t>
            </m:r>
          </m:num>
          <m:den>
            <m:sSub>
              <m:sSubPr>
                <m:ctrlPr>
                  <w:rPr>
                    <w:rFonts w:ascii="Cambria Math" w:hAnsi="Cambria Math"/>
                    <w:i/>
                    <w:lang w:val="en-GB"/>
                  </w:rPr>
                </m:ctrlPr>
              </m:sSubPr>
              <m:e>
                <m:r>
                  <m:rPr>
                    <m:sty m:val="bi"/>
                  </m:rPr>
                  <w:rPr>
                    <w:rFonts w:ascii="Cambria Math" w:hAnsi="Cambria Math"/>
                    <w:lang w:val="en-GB"/>
                  </w:rPr>
                  <m:t>N</m:t>
                </m:r>
              </m:e>
              <m:sub>
                <m:r>
                  <m:rPr>
                    <m:sty m:val="bi"/>
                  </m:rPr>
                  <w:rPr>
                    <w:rFonts w:ascii="Cambria Math" w:hAnsi="Cambria Math"/>
                    <w:lang w:val="en-GB"/>
                  </w:rPr>
                  <m:t>1</m:t>
                </m:r>
              </m:sub>
            </m:sSub>
          </m:den>
        </m:f>
      </m:oMath>
      <w:r>
        <w:rPr>
          <w:rFonts w:ascii="Times New Roman" w:hAnsi="Times New Roman"/>
          <w:lang w:val="en-GB"/>
        </w:rPr>
        <w:t xml:space="preserve"> is false negative rate, where FN is the number of actual LOS links which are incorrectly labelled as NLOS (False Negative), </w:t>
      </w:r>
      <m:oMath>
        <m:sSub>
          <m:sSubPr>
            <m:ctrlPr>
              <w:rPr>
                <w:rFonts w:ascii="Cambria Math" w:hAnsi="Cambria Math"/>
                <w:i/>
                <w:lang w:val="en-GB"/>
              </w:rPr>
            </m:ctrlPr>
          </m:sSubPr>
          <m:e>
            <m:r>
              <m:rPr>
                <m:sty m:val="bi"/>
              </m:rPr>
              <w:rPr>
                <w:rFonts w:ascii="Cambria Math" w:hAnsi="Cambria Math"/>
                <w:lang w:val="en-GB"/>
              </w:rPr>
              <m:t>N</m:t>
            </m:r>
          </m:e>
          <m:sub>
            <m:r>
              <m:rPr>
                <m:sty m:val="bi"/>
              </m:rPr>
              <w:rPr>
                <w:rFonts w:ascii="Cambria Math" w:hAnsi="Cambria Math"/>
                <w:lang w:val="en-GB"/>
              </w:rPr>
              <m:t>1</m:t>
            </m:r>
          </m:sub>
        </m:sSub>
      </m:oMath>
      <w:r>
        <w:rPr>
          <w:rFonts w:ascii="Times New Roman" w:hAnsi="Times New Roman"/>
          <w:lang w:val="en-GB"/>
        </w:rPr>
        <w:t xml:space="preserve"> is the total number of actual LOS links</w:t>
      </w:r>
      <w:r>
        <w:rPr>
          <w:rFonts w:ascii="Times New Roman" w:hAnsi="Times New Roman"/>
          <w:lang w:val="en-US"/>
        </w:rPr>
        <w:t>. N%=</w:t>
      </w:r>
      <m:oMath>
        <m:f>
          <m:fPr>
            <m:ctrlPr>
              <w:rPr>
                <w:rFonts w:ascii="Cambria Math" w:hAnsi="Cambria Math"/>
                <w:i/>
                <w:lang w:val="en-GB"/>
              </w:rPr>
            </m:ctrlPr>
          </m:fPr>
          <m:num>
            <m:r>
              <m:rPr>
                <m:sty m:val="bi"/>
              </m:rPr>
              <w:rPr>
                <w:rFonts w:ascii="Cambria Math" w:hAnsi="Cambria Math"/>
                <w:lang w:val="en-GB"/>
              </w:rPr>
              <m:t>FP</m:t>
            </m:r>
          </m:num>
          <m:den>
            <m:sSub>
              <m:sSubPr>
                <m:ctrlPr>
                  <w:rPr>
                    <w:rFonts w:ascii="Cambria Math" w:hAnsi="Cambria Math"/>
                    <w:i/>
                    <w:lang w:val="en-GB"/>
                  </w:rPr>
                </m:ctrlPr>
              </m:sSubPr>
              <m:e>
                <m:r>
                  <m:rPr>
                    <m:sty m:val="bi"/>
                  </m:rPr>
                  <w:rPr>
                    <w:rFonts w:ascii="Cambria Math" w:hAnsi="Cambria Math"/>
                    <w:lang w:val="en-GB"/>
                  </w:rPr>
                  <m:t>N</m:t>
                </m:r>
              </m:e>
              <m:sub>
                <m:r>
                  <m:rPr>
                    <m:sty m:val="bi"/>
                  </m:rPr>
                  <w:rPr>
                    <w:rFonts w:ascii="Cambria Math" w:hAnsi="Cambria Math"/>
                    <w:lang w:val="en-GB"/>
                  </w:rPr>
                  <m:t>2</m:t>
                </m:r>
              </m:sub>
            </m:sSub>
          </m:den>
        </m:f>
      </m:oMath>
      <w:r>
        <w:rPr>
          <w:rFonts w:ascii="Times New Roman" w:hAnsi="Times New Roman"/>
          <w:lang w:val="en-GB"/>
        </w:rPr>
        <w:t xml:space="preserve"> is the false positive rate, FP is the number of actual NLOS links which are incorrectly labelled as LOS (False Positive), </w:t>
      </w:r>
      <m:oMath>
        <m:sSub>
          <m:sSubPr>
            <m:ctrlPr>
              <w:rPr>
                <w:rFonts w:ascii="Cambria Math" w:hAnsi="Cambria Math"/>
                <w:i/>
                <w:lang w:val="en-GB"/>
              </w:rPr>
            </m:ctrlPr>
          </m:sSubPr>
          <m:e>
            <m:r>
              <m:rPr>
                <m:sty m:val="bi"/>
              </m:rPr>
              <w:rPr>
                <w:rFonts w:ascii="Cambria Math" w:hAnsi="Cambria Math"/>
                <w:lang w:val="en-GB"/>
              </w:rPr>
              <m:t>N</m:t>
            </m:r>
          </m:e>
          <m:sub>
            <m:r>
              <m:rPr>
                <m:sty m:val="bi"/>
              </m:rPr>
              <w:rPr>
                <w:rFonts w:ascii="Cambria Math" w:hAnsi="Cambria Math"/>
                <w:lang w:val="en-GB"/>
              </w:rPr>
              <m:t>2</m:t>
            </m:r>
          </m:sub>
        </m:sSub>
      </m:oMath>
      <w:r>
        <w:rPr>
          <w:rFonts w:ascii="Times New Roman" w:hAnsi="Times New Roman"/>
          <w:lang w:val="en-GB"/>
        </w:rPr>
        <w:t xml:space="preserve"> is the total number of actual NLOS links.</w:t>
      </w:r>
      <w:r>
        <w:rPr>
          <w:rFonts w:ascii="Times New Roman" w:hAnsi="Times New Roman"/>
          <w:lang w:val="en-US"/>
        </w:rPr>
        <w:br/>
      </w:r>
    </w:p>
    <w:tbl>
      <w:tblPr>
        <w:tblStyle w:val="TableGrid10"/>
        <w:tblW w:w="9990" w:type="dxa"/>
        <w:tblInd w:w="-5" w:type="dxa"/>
        <w:tblLook w:val="04A0" w:firstRow="1" w:lastRow="0" w:firstColumn="1" w:lastColumn="0" w:noHBand="0" w:noVBand="1"/>
      </w:tblPr>
      <w:tblGrid>
        <w:gridCol w:w="1418"/>
        <w:gridCol w:w="8572"/>
      </w:tblGrid>
      <w:tr w:rsidR="000D648E" w14:paraId="2F38479B" w14:textId="77777777">
        <w:tc>
          <w:tcPr>
            <w:tcW w:w="1418" w:type="dxa"/>
          </w:tcPr>
          <w:p w14:paraId="04F01130" w14:textId="77777777" w:rsidR="000D648E" w:rsidRDefault="000D648E">
            <w:pPr>
              <w:keepLines/>
              <w:tabs>
                <w:tab w:val="right" w:leader="dot" w:pos="9639"/>
              </w:tabs>
              <w:overflowPunct w:val="0"/>
              <w:autoSpaceDE w:val="0"/>
              <w:autoSpaceDN w:val="0"/>
              <w:adjustRightInd w:val="0"/>
              <w:ind w:left="360" w:right="425"/>
              <w:textAlignment w:val="baseline"/>
              <w:rPr>
                <w:b/>
              </w:rPr>
            </w:pPr>
          </w:p>
        </w:tc>
        <w:tc>
          <w:tcPr>
            <w:tcW w:w="8572" w:type="dxa"/>
          </w:tcPr>
          <w:p w14:paraId="08D0040E" w14:textId="77777777" w:rsidR="000D648E" w:rsidRDefault="00B25BAC">
            <w:pPr>
              <w:jc w:val="center"/>
              <w:rPr>
                <w:b/>
                <w:lang w:val="zh-CN"/>
              </w:rPr>
            </w:pPr>
            <w:r>
              <w:rPr>
                <w:rFonts w:hint="eastAsia"/>
                <w:b/>
                <w:lang w:val="zh-CN"/>
              </w:rPr>
              <w:t>Company</w:t>
            </w:r>
          </w:p>
        </w:tc>
      </w:tr>
      <w:tr w:rsidR="000D648E" w14:paraId="616C7179" w14:textId="77777777">
        <w:tc>
          <w:tcPr>
            <w:tcW w:w="1418" w:type="dxa"/>
          </w:tcPr>
          <w:p w14:paraId="1D1FD9D5" w14:textId="77777777" w:rsidR="000D648E" w:rsidRDefault="00B25BAC">
            <w:pPr>
              <w:rPr>
                <w:lang w:val="zh-CN"/>
              </w:rPr>
            </w:pPr>
            <w:r>
              <w:rPr>
                <w:rFonts w:hint="eastAsia"/>
                <w:lang w:val="zh-CN"/>
              </w:rPr>
              <w:t>Support</w:t>
            </w:r>
          </w:p>
        </w:tc>
        <w:tc>
          <w:tcPr>
            <w:tcW w:w="8572" w:type="dxa"/>
          </w:tcPr>
          <w:p w14:paraId="69F46FA8" w14:textId="77777777" w:rsidR="000D648E" w:rsidRDefault="00B25BAC">
            <w:pPr>
              <w:rPr>
                <w:sz w:val="20"/>
                <w:szCs w:val="20"/>
              </w:rPr>
            </w:pPr>
            <w:proofErr w:type="spellStart"/>
            <w:r>
              <w:rPr>
                <w:sz w:val="20"/>
                <w:szCs w:val="20"/>
              </w:rPr>
              <w:t>mtk</w:t>
            </w:r>
            <w:proofErr w:type="spellEnd"/>
            <w:r>
              <w:rPr>
                <w:sz w:val="20"/>
                <w:szCs w:val="20"/>
              </w:rPr>
              <w:t xml:space="preserve"> (but with some revision)</w:t>
            </w:r>
          </w:p>
        </w:tc>
      </w:tr>
      <w:tr w:rsidR="000D648E" w14:paraId="7934E4D3" w14:textId="77777777">
        <w:tc>
          <w:tcPr>
            <w:tcW w:w="1418" w:type="dxa"/>
          </w:tcPr>
          <w:p w14:paraId="184A08F3" w14:textId="77777777" w:rsidR="000D648E" w:rsidRDefault="00B25BAC">
            <w:pPr>
              <w:rPr>
                <w:lang w:val="zh-CN"/>
              </w:rPr>
            </w:pPr>
            <w:r>
              <w:rPr>
                <w:rFonts w:hint="eastAsia"/>
                <w:lang w:val="zh-CN"/>
              </w:rPr>
              <w:t>Not support</w:t>
            </w:r>
          </w:p>
        </w:tc>
        <w:tc>
          <w:tcPr>
            <w:tcW w:w="8572" w:type="dxa"/>
          </w:tcPr>
          <w:p w14:paraId="6B460B85" w14:textId="77777777" w:rsidR="000D648E" w:rsidRDefault="000D648E"/>
        </w:tc>
      </w:tr>
    </w:tbl>
    <w:p w14:paraId="7D3B6810" w14:textId="77777777" w:rsidR="000D648E" w:rsidRDefault="000D648E"/>
    <w:tbl>
      <w:tblPr>
        <w:tblStyle w:val="TableGrid"/>
        <w:tblW w:w="9985" w:type="dxa"/>
        <w:tblLook w:val="04A0" w:firstRow="1" w:lastRow="0" w:firstColumn="1" w:lastColumn="0" w:noHBand="0" w:noVBand="1"/>
      </w:tblPr>
      <w:tblGrid>
        <w:gridCol w:w="1411"/>
        <w:gridCol w:w="8574"/>
      </w:tblGrid>
      <w:tr w:rsidR="000D648E" w14:paraId="3BEEBE84" w14:textId="77777777">
        <w:tc>
          <w:tcPr>
            <w:tcW w:w="1411" w:type="dxa"/>
          </w:tcPr>
          <w:p w14:paraId="6B141FED" w14:textId="77777777" w:rsidR="000D648E" w:rsidRDefault="00B25BAC">
            <w:pPr>
              <w:rPr>
                <w:b/>
                <w:bCs/>
              </w:rPr>
            </w:pPr>
            <w:r>
              <w:rPr>
                <w:b/>
                <w:bCs/>
              </w:rPr>
              <w:t>Company</w:t>
            </w:r>
          </w:p>
        </w:tc>
        <w:tc>
          <w:tcPr>
            <w:tcW w:w="8574" w:type="dxa"/>
          </w:tcPr>
          <w:p w14:paraId="7E19B982" w14:textId="77777777" w:rsidR="000D648E" w:rsidRDefault="00B25BAC">
            <w:pPr>
              <w:jc w:val="center"/>
              <w:rPr>
                <w:b/>
                <w:bCs/>
              </w:rPr>
            </w:pPr>
            <w:r>
              <w:rPr>
                <w:b/>
                <w:bCs/>
              </w:rPr>
              <w:t>Comments</w:t>
            </w:r>
          </w:p>
        </w:tc>
      </w:tr>
      <w:tr w:rsidR="000D648E" w14:paraId="5B8AF898" w14:textId="77777777">
        <w:tc>
          <w:tcPr>
            <w:tcW w:w="1411" w:type="dxa"/>
          </w:tcPr>
          <w:p w14:paraId="510FA565" w14:textId="77777777" w:rsidR="000D648E" w:rsidRDefault="00B25BAC">
            <w:r>
              <w:t>mtk</w:t>
            </w:r>
          </w:p>
        </w:tc>
        <w:tc>
          <w:tcPr>
            <w:tcW w:w="8574" w:type="dxa"/>
          </w:tcPr>
          <w:p w14:paraId="6048EC8E" w14:textId="77777777" w:rsidR="000D648E" w:rsidRDefault="00B25BAC">
            <w:pPr>
              <w:rPr>
                <w:sz w:val="20"/>
                <w:szCs w:val="20"/>
              </w:rPr>
            </w:pPr>
            <w:r>
              <w:t xml:space="preserve"> </w:t>
            </w:r>
            <w:r>
              <w:rPr>
                <w:sz w:val="20"/>
                <w:szCs w:val="20"/>
              </w:rPr>
              <w:t xml:space="preserve">From our results we see the degradation of around 3% from ideal label to 20% label error. </w:t>
            </w:r>
          </w:p>
          <w:p w14:paraId="68A7EDC2" w14:textId="77777777" w:rsidR="000D648E" w:rsidRDefault="000D648E">
            <w:pPr>
              <w:rPr>
                <w:sz w:val="20"/>
                <w:szCs w:val="20"/>
              </w:rPr>
            </w:pPr>
          </w:p>
          <w:p w14:paraId="0D591414" w14:textId="77777777" w:rsidR="000D648E" w:rsidRDefault="00B25BAC">
            <w:pPr>
              <w:rPr>
                <w:sz w:val="20"/>
                <w:szCs w:val="20"/>
              </w:rPr>
            </w:pPr>
            <w:r>
              <w:rPr>
                <w:sz w:val="20"/>
                <w:szCs w:val="20"/>
              </w:rPr>
              <w:lastRenderedPageBreak/>
              <w:t xml:space="preserve"> So the degradation will happen, which seems to be minor. We prefer not to use “robust”, since this word is quite vague. We suggest to use “the models have minor degradation for the identification error, with degradation range from 1.6% to 7%”, where 7% maybe derived from Nokia results</w:t>
            </w:r>
          </w:p>
          <w:p w14:paraId="2D640C9F" w14:textId="77777777" w:rsidR="000D648E" w:rsidRDefault="000D648E">
            <w:pPr>
              <w:rPr>
                <w:sz w:val="20"/>
                <w:szCs w:val="20"/>
              </w:rPr>
            </w:pPr>
          </w:p>
          <w:p w14:paraId="724502EE" w14:textId="77777777" w:rsidR="000D648E" w:rsidRDefault="00B25BAC">
            <w:r>
              <w:rPr>
                <w:noProof/>
              </w:rPr>
              <w:drawing>
                <wp:inline distT="0" distB="0" distL="0" distR="0" wp14:anchorId="39D8F48D" wp14:editId="532A9732">
                  <wp:extent cx="4965065" cy="3163570"/>
                  <wp:effectExtent l="0" t="0" r="6985"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pic:cNvPicPr>
                            <a:picLocks noChangeAspect="1"/>
                          </pic:cNvPicPr>
                        </pic:nvPicPr>
                        <pic:blipFill>
                          <a:blip r:embed="rId69"/>
                          <a:stretch>
                            <a:fillRect/>
                          </a:stretch>
                        </pic:blipFill>
                        <pic:spPr>
                          <a:xfrm>
                            <a:off x="0" y="0"/>
                            <a:ext cx="4965192" cy="3163824"/>
                          </a:xfrm>
                          <a:prstGeom prst="rect">
                            <a:avLst/>
                          </a:prstGeom>
                        </pic:spPr>
                      </pic:pic>
                    </a:graphicData>
                  </a:graphic>
                </wp:inline>
              </w:drawing>
            </w:r>
          </w:p>
          <w:p w14:paraId="5C8E5620" w14:textId="77777777" w:rsidR="000D648E" w:rsidRDefault="000D648E"/>
        </w:tc>
      </w:tr>
      <w:tr w:rsidR="000D648E" w14:paraId="0E2EEAA1" w14:textId="77777777">
        <w:tc>
          <w:tcPr>
            <w:tcW w:w="1411" w:type="dxa"/>
          </w:tcPr>
          <w:p w14:paraId="7D6FB96E" w14:textId="77777777" w:rsidR="000D648E" w:rsidRDefault="00B25BAC">
            <w:r>
              <w:lastRenderedPageBreak/>
              <w:t>HwH7HiSI</w:t>
            </w:r>
          </w:p>
        </w:tc>
        <w:tc>
          <w:tcPr>
            <w:tcW w:w="8574" w:type="dxa"/>
          </w:tcPr>
          <w:p w14:paraId="4229A57A" w14:textId="77777777" w:rsidR="000D648E" w:rsidRDefault="00B25BAC">
            <w:r>
              <w:t>Not support, requires more discussion in the group.</w:t>
            </w:r>
          </w:p>
          <w:p w14:paraId="52BDFE2E" w14:textId="77777777" w:rsidR="000D648E" w:rsidRDefault="00B25BAC">
            <w:r>
              <w:t>For example: “F</w:t>
            </w:r>
            <w:r>
              <w:rPr>
                <w:i/>
              </w:rPr>
              <w:t>or AI/ML assisted positioning where the model output includes LOS/NLOS indicator, the models are robust under LOS/NLOS label error with m% LOS label error and n% NLOS label error up to at least m%=20% and at least n%=20</w:t>
            </w:r>
            <w:r>
              <w:t>%.”</w:t>
            </w:r>
          </w:p>
          <w:p w14:paraId="5DCD01C7" w14:textId="77777777" w:rsidR="000D648E" w:rsidRDefault="00B25BAC">
            <w:r>
              <w:t>Does it mean that the model is trained with a false label or does it mean that the inference outcome that is delivered to the legacy positioning is is wrong.</w:t>
            </w:r>
          </w:p>
          <w:p w14:paraId="1CCA0BAF" w14:textId="77777777" w:rsidR="000D648E" w:rsidRDefault="00B25BAC">
            <w:r>
              <w:t>Based on what sources is the observation proposed?</w:t>
            </w:r>
          </w:p>
        </w:tc>
      </w:tr>
    </w:tbl>
    <w:p w14:paraId="38EBE2DA" w14:textId="77777777" w:rsidR="000D648E" w:rsidRDefault="000D648E"/>
    <w:p w14:paraId="4C6AA028" w14:textId="77777777" w:rsidR="000D648E" w:rsidRDefault="000D648E"/>
    <w:p w14:paraId="318F0C01" w14:textId="77777777" w:rsidR="000D648E" w:rsidRDefault="00B25BAC">
      <w:pPr>
        <w:pStyle w:val="Heading2"/>
        <w:rPr>
          <w:lang w:val="en-US"/>
        </w:rPr>
      </w:pPr>
      <w:r>
        <w:rPr>
          <w:lang w:val="en-US"/>
        </w:rPr>
        <w:t>3</w:t>
      </w:r>
      <w:r>
        <w:rPr>
          <w:vertAlign w:val="superscript"/>
          <w:lang w:val="en-US"/>
        </w:rPr>
        <w:t>rd</w:t>
      </w:r>
      <w:r>
        <w:rPr>
          <w:lang w:val="en-US"/>
        </w:rPr>
        <w:t xml:space="preserve"> round discussion</w:t>
      </w:r>
    </w:p>
    <w:p w14:paraId="57CC444D" w14:textId="77777777" w:rsidR="000D648E" w:rsidRDefault="00B25BAC">
      <w:proofErr w:type="gramStart"/>
      <w:r>
        <w:t>Taking into account</w:t>
      </w:r>
      <w:proofErr w:type="gramEnd"/>
      <w:r>
        <w:t xml:space="preserve"> the feedback from companies, the evaluation results are processed below, and the observation is updated to reflect the comments.</w:t>
      </w:r>
    </w:p>
    <w:p w14:paraId="526511D1" w14:textId="77777777" w:rsidR="000D648E" w:rsidRDefault="00B25BAC">
      <w:r>
        <w:rPr>
          <w:noProof/>
        </w:rPr>
        <w:lastRenderedPageBreak/>
        <w:drawing>
          <wp:inline distT="0" distB="0" distL="0" distR="0" wp14:anchorId="23F72811" wp14:editId="5BC8D1EA">
            <wp:extent cx="6332220" cy="2374900"/>
            <wp:effectExtent l="0" t="0" r="0" b="635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a:xfrm>
                      <a:off x="0" y="0"/>
                      <a:ext cx="6332220" cy="2374900"/>
                    </a:xfrm>
                    <a:prstGeom prst="rect">
                      <a:avLst/>
                    </a:prstGeom>
                    <a:noFill/>
                    <a:ln>
                      <a:noFill/>
                    </a:ln>
                  </pic:spPr>
                </pic:pic>
              </a:graphicData>
            </a:graphic>
          </wp:inline>
        </w:drawing>
      </w:r>
    </w:p>
    <w:p w14:paraId="0A696296" w14:textId="77777777" w:rsidR="000D648E" w:rsidRDefault="00B25BAC">
      <w:pPr>
        <w:rPr>
          <w:rFonts w:ascii="Times New Roman" w:hAnsi="Times New Roman" w:cs="Times New Roman"/>
          <w:b/>
          <w:bCs/>
          <w:u w:val="single"/>
        </w:rPr>
      </w:pPr>
      <w:r>
        <w:rPr>
          <w:rFonts w:ascii="Times New Roman" w:hAnsi="Times New Roman" w:cs="Times New Roman"/>
          <w:b/>
          <w:bCs/>
          <w:highlight w:val="yellow"/>
          <w:u w:val="single"/>
        </w:rPr>
        <w:t>Observation 9.4-1</w:t>
      </w:r>
    </w:p>
    <w:p w14:paraId="07F7B7F0" w14:textId="77777777" w:rsidR="000D648E" w:rsidRDefault="00B25BAC">
      <w:pPr>
        <w:rPr>
          <w:rFonts w:ascii="Times New Roman" w:hAnsi="Times New Roman" w:cs="Times New Roman"/>
        </w:rPr>
      </w:pPr>
      <w:r>
        <w:rPr>
          <w:rFonts w:ascii="Times New Roman" w:hAnsi="Times New Roman" w:cs="Times New Roman"/>
        </w:rPr>
        <w:t xml:space="preserve">Based on evaluation results from [3 sources: Ericsson, MediaTek, Nokia], for AI/ML assisted positioning where the model output includes the LOS/NLOS indicator, when the model is trained with dataset containing random LOS/NLOS label error, the models have minor degradation for LOS/NLOS identification accuracy </w:t>
      </w:r>
      <w:r>
        <w:rPr>
          <w:rFonts w:ascii="Times New Roman" w:hAnsi="Times New Roman" w:cs="Times New Roman"/>
          <w:lang w:val="en-GB"/>
        </w:rPr>
        <w:t>up to at least m%=20% and at least n%=20%</w:t>
      </w:r>
      <w:r>
        <w:rPr>
          <w:rFonts w:ascii="Times New Roman" w:hAnsi="Times New Roman" w:cs="Times New Roman"/>
        </w:rPr>
        <w:t xml:space="preserve">. </w:t>
      </w:r>
      <w:r>
        <w:rPr>
          <w:rFonts w:ascii="Times New Roman" w:hAnsi="Times New Roman" w:cs="Times New Roman"/>
          <w:lang w:val="en-GB"/>
        </w:rPr>
        <w:t>When the training dataset has up to m%=20% and n%=20%</w:t>
      </w:r>
      <w:r>
        <w:rPr>
          <w:rFonts w:ascii="Times New Roman" w:hAnsi="Times New Roman" w:cs="Times New Roman"/>
        </w:rPr>
        <w:t xml:space="preserve">, evaluation results show that the LOS/NLOS identification accuracy is </w:t>
      </w:r>
      <w:proofErr w:type="spellStart"/>
      <w:r>
        <w:rPr>
          <w:rFonts w:ascii="Times New Roman" w:hAnsi="Times New Roman" w:cs="Times New Roman"/>
        </w:rPr>
        <w:t>P</w:t>
      </w:r>
      <w:r>
        <w:rPr>
          <w:rFonts w:ascii="Times New Roman" w:hAnsi="Times New Roman" w:cs="Times New Roman"/>
          <w:vertAlign w:val="subscript"/>
        </w:rPr>
        <w:t>lablErr</w:t>
      </w:r>
      <w:proofErr w:type="spellEnd"/>
      <w:r>
        <w:rPr>
          <w:rFonts w:ascii="Times New Roman" w:hAnsi="Times New Roman" w:cs="Times New Roman"/>
        </w:rPr>
        <w:t xml:space="preserve"> = </w:t>
      </w:r>
      <w:proofErr w:type="spellStart"/>
      <w:r>
        <w:rPr>
          <w:rFonts w:ascii="Times New Roman" w:hAnsi="Times New Roman" w:cs="Times New Roman"/>
        </w:rPr>
        <w:t>P</w:t>
      </w:r>
      <w:r>
        <w:rPr>
          <w:rFonts w:ascii="Times New Roman" w:hAnsi="Times New Roman" w:cs="Times New Roman"/>
          <w:vertAlign w:val="subscript"/>
        </w:rPr>
        <w:t>noLablErr</w:t>
      </w:r>
      <w:proofErr w:type="spellEnd"/>
      <w:r>
        <w:rPr>
          <w:rFonts w:ascii="Times New Roman" w:hAnsi="Times New Roman" w:cs="Times New Roman"/>
        </w:rPr>
        <w:t xml:space="preserve"> – d (percentage), where d is in the range of (-1.2%~3.1%).</w:t>
      </w:r>
    </w:p>
    <w:p w14:paraId="45582271" w14:textId="77777777" w:rsidR="000D648E" w:rsidRDefault="00B25BAC">
      <w:pPr>
        <w:pStyle w:val="ListParagraph"/>
        <w:numPr>
          <w:ilvl w:val="0"/>
          <w:numId w:val="24"/>
        </w:numPr>
        <w:rPr>
          <w:rFonts w:ascii="Times New Roman" w:hAnsi="Times New Roman" w:cs="Times New Roman"/>
          <w:lang w:val="en-US"/>
        </w:rPr>
      </w:pPr>
      <w:proofErr w:type="spellStart"/>
      <w:r>
        <w:rPr>
          <w:rFonts w:ascii="Times New Roman" w:hAnsi="Times New Roman" w:cs="Times New Roman"/>
          <w:lang w:val="en-US"/>
        </w:rPr>
        <w:t>P</w:t>
      </w:r>
      <w:r>
        <w:rPr>
          <w:rFonts w:ascii="Times New Roman" w:hAnsi="Times New Roman" w:cs="Times New Roman"/>
          <w:vertAlign w:val="subscript"/>
          <w:lang w:val="en-US"/>
        </w:rPr>
        <w:t>noLablErr</w:t>
      </w:r>
      <w:proofErr w:type="spellEnd"/>
      <w:r>
        <w:rPr>
          <w:rFonts w:ascii="Times New Roman" w:hAnsi="Times New Roman" w:cs="Times New Roman"/>
          <w:lang w:val="en-US"/>
        </w:rPr>
        <w:t xml:space="preserve"> (percentage) is the LOS/NLOS identification accuracy when </w:t>
      </w:r>
      <w:r>
        <w:rPr>
          <w:rFonts w:ascii="Times New Roman" w:hAnsi="Times New Roman" w:cs="Times New Roman"/>
          <w:lang w:val="en-GB"/>
        </w:rPr>
        <w:t>m%=0% and n%=0</w:t>
      </w:r>
      <w:proofErr w:type="gramStart"/>
      <w:r>
        <w:rPr>
          <w:rFonts w:ascii="Times New Roman" w:hAnsi="Times New Roman" w:cs="Times New Roman"/>
          <w:lang w:val="en-GB"/>
        </w:rPr>
        <w:t>%;</w:t>
      </w:r>
      <w:proofErr w:type="gramEnd"/>
    </w:p>
    <w:p w14:paraId="612E21FD" w14:textId="77777777" w:rsidR="000D648E" w:rsidRDefault="00B25BAC">
      <w:pPr>
        <w:pStyle w:val="ListParagraph"/>
        <w:numPr>
          <w:ilvl w:val="0"/>
          <w:numId w:val="24"/>
        </w:numPr>
        <w:rPr>
          <w:rFonts w:ascii="Times New Roman" w:hAnsi="Times New Roman" w:cs="Times New Roman"/>
          <w:lang w:val="en-US"/>
        </w:rPr>
      </w:pPr>
      <w:r>
        <w:rPr>
          <w:rFonts w:ascii="Times New Roman" w:hAnsi="Times New Roman" w:cs="Times New Roman"/>
          <w:lang w:val="en-US"/>
        </w:rPr>
        <w:t>m%=FN/N</w:t>
      </w:r>
      <w:r>
        <w:rPr>
          <w:rFonts w:ascii="Times New Roman" w:hAnsi="Times New Roman" w:cs="Times New Roman"/>
          <w:vertAlign w:val="subscript"/>
          <w:lang w:val="en-US"/>
        </w:rPr>
        <w:t>LOS</w:t>
      </w:r>
      <w:r>
        <w:rPr>
          <w:rFonts w:ascii="Times New Roman" w:hAnsi="Times New Roman" w:cs="Times New Roman"/>
          <w:lang w:val="en-GB"/>
        </w:rPr>
        <w:t xml:space="preserve"> is false negative rate of the training data label, where FN (False Negative) is the number of actual LOS links which are incorrectly labelled as NLOS, </w:t>
      </w:r>
      <w:r>
        <w:rPr>
          <w:rFonts w:ascii="Times New Roman" w:hAnsi="Times New Roman" w:cs="Times New Roman"/>
          <w:lang w:val="en-US"/>
        </w:rPr>
        <w:t>N</w:t>
      </w:r>
      <w:r>
        <w:rPr>
          <w:rFonts w:ascii="Times New Roman" w:hAnsi="Times New Roman" w:cs="Times New Roman"/>
          <w:vertAlign w:val="subscript"/>
          <w:lang w:val="en-US"/>
        </w:rPr>
        <w:t>LOS</w:t>
      </w:r>
      <w:r>
        <w:rPr>
          <w:rFonts w:ascii="Times New Roman" w:hAnsi="Times New Roman" w:cs="Times New Roman"/>
          <w:lang w:val="en-US"/>
        </w:rPr>
        <w:t xml:space="preserve"> </w:t>
      </w:r>
      <w:r>
        <w:rPr>
          <w:rFonts w:ascii="Times New Roman" w:hAnsi="Times New Roman" w:cs="Times New Roman"/>
          <w:lang w:val="en-GB"/>
        </w:rPr>
        <w:t xml:space="preserve">is the total number of actual LOS </w:t>
      </w:r>
      <w:proofErr w:type="gramStart"/>
      <w:r>
        <w:rPr>
          <w:rFonts w:ascii="Times New Roman" w:hAnsi="Times New Roman" w:cs="Times New Roman"/>
          <w:lang w:val="en-GB"/>
        </w:rPr>
        <w:t>links;</w:t>
      </w:r>
      <w:proofErr w:type="gramEnd"/>
      <w:r>
        <w:rPr>
          <w:rFonts w:ascii="Times New Roman" w:hAnsi="Times New Roman" w:cs="Times New Roman"/>
          <w:lang w:val="en-GB"/>
        </w:rPr>
        <w:t xml:space="preserve"> </w:t>
      </w:r>
    </w:p>
    <w:p w14:paraId="41DAD80D" w14:textId="77777777" w:rsidR="000D648E" w:rsidRDefault="00B25BAC">
      <w:pPr>
        <w:pStyle w:val="ListParagraph"/>
        <w:numPr>
          <w:ilvl w:val="0"/>
          <w:numId w:val="24"/>
        </w:numPr>
        <w:rPr>
          <w:rFonts w:ascii="Times New Roman" w:hAnsi="Times New Roman" w:cs="Times New Roman"/>
          <w:lang w:val="en-US"/>
        </w:rPr>
      </w:pPr>
      <w:r>
        <w:rPr>
          <w:rFonts w:ascii="Times New Roman" w:hAnsi="Times New Roman" w:cs="Times New Roman"/>
          <w:lang w:val="en-US"/>
        </w:rPr>
        <w:t>n%=FP/N</w:t>
      </w:r>
      <w:r>
        <w:rPr>
          <w:rFonts w:ascii="Times New Roman" w:hAnsi="Times New Roman" w:cs="Times New Roman"/>
          <w:vertAlign w:val="subscript"/>
          <w:lang w:val="en-US"/>
        </w:rPr>
        <w:t>NLOS</w:t>
      </w:r>
      <w:r>
        <w:rPr>
          <w:rFonts w:ascii="Times New Roman" w:hAnsi="Times New Roman" w:cs="Times New Roman"/>
          <w:lang w:val="en-GB"/>
        </w:rPr>
        <w:t xml:space="preserve"> is the false positive rate of the training data label, FP (False Positive) is the number of actual NLOS links which are incorrectly labelled as LOS, N</w:t>
      </w:r>
      <w:r>
        <w:rPr>
          <w:rFonts w:ascii="Times New Roman" w:hAnsi="Times New Roman" w:cs="Times New Roman"/>
          <w:vertAlign w:val="subscript"/>
          <w:lang w:val="en-US"/>
        </w:rPr>
        <w:t>NLOS</w:t>
      </w:r>
      <w:r>
        <w:rPr>
          <w:rFonts w:ascii="Times New Roman" w:hAnsi="Times New Roman" w:cs="Times New Roman"/>
          <w:lang w:val="en-GB"/>
        </w:rPr>
        <w:t xml:space="preserve"> is the total number of actual NLOS links.</w:t>
      </w:r>
      <w:r>
        <w:rPr>
          <w:rFonts w:ascii="Times New Roman" w:hAnsi="Times New Roman" w:cs="Times New Roman"/>
          <w:lang w:val="en-US"/>
        </w:rPr>
        <w:br/>
      </w:r>
    </w:p>
    <w:tbl>
      <w:tblPr>
        <w:tblStyle w:val="TableGrid"/>
        <w:tblW w:w="9985" w:type="dxa"/>
        <w:tblLook w:val="04A0" w:firstRow="1" w:lastRow="0" w:firstColumn="1" w:lastColumn="0" w:noHBand="0" w:noVBand="1"/>
      </w:tblPr>
      <w:tblGrid>
        <w:gridCol w:w="1411"/>
        <w:gridCol w:w="8574"/>
      </w:tblGrid>
      <w:tr w:rsidR="000D648E" w14:paraId="65FE6E69" w14:textId="77777777">
        <w:tc>
          <w:tcPr>
            <w:tcW w:w="1411" w:type="dxa"/>
          </w:tcPr>
          <w:p w14:paraId="039F4F35" w14:textId="77777777" w:rsidR="000D648E" w:rsidRDefault="00B25BAC">
            <w:pPr>
              <w:rPr>
                <w:b/>
                <w:bCs/>
              </w:rPr>
            </w:pPr>
            <w:r>
              <w:rPr>
                <w:b/>
                <w:bCs/>
                <w:lang w:val="en-US"/>
              </w:rPr>
              <w:t>Company</w:t>
            </w:r>
          </w:p>
        </w:tc>
        <w:tc>
          <w:tcPr>
            <w:tcW w:w="8574" w:type="dxa"/>
          </w:tcPr>
          <w:p w14:paraId="11AE47A0" w14:textId="77777777" w:rsidR="000D648E" w:rsidRDefault="00B25BAC">
            <w:pPr>
              <w:jc w:val="center"/>
              <w:rPr>
                <w:b/>
                <w:bCs/>
              </w:rPr>
            </w:pPr>
            <w:r>
              <w:rPr>
                <w:b/>
                <w:bCs/>
                <w:lang w:val="en-US"/>
              </w:rPr>
              <w:t>Comments</w:t>
            </w:r>
          </w:p>
        </w:tc>
      </w:tr>
      <w:tr w:rsidR="000D648E" w14:paraId="00C14B1C" w14:textId="77777777">
        <w:tc>
          <w:tcPr>
            <w:tcW w:w="1411" w:type="dxa"/>
          </w:tcPr>
          <w:p w14:paraId="6CDE8F34" w14:textId="77777777" w:rsidR="000D648E" w:rsidRDefault="000D648E"/>
        </w:tc>
        <w:tc>
          <w:tcPr>
            <w:tcW w:w="8574" w:type="dxa"/>
          </w:tcPr>
          <w:p w14:paraId="3128AEA9" w14:textId="77777777" w:rsidR="000D648E" w:rsidRDefault="000D648E"/>
        </w:tc>
      </w:tr>
    </w:tbl>
    <w:p w14:paraId="126B301D" w14:textId="77777777" w:rsidR="000D648E" w:rsidRDefault="000D648E"/>
    <w:p w14:paraId="35219231" w14:textId="77777777" w:rsidR="000D648E" w:rsidRDefault="000D648E"/>
    <w:p w14:paraId="63F235FB" w14:textId="77777777" w:rsidR="000D648E" w:rsidRDefault="00B25BAC">
      <w:pPr>
        <w:pStyle w:val="Heading1"/>
        <w:rPr>
          <w:lang w:val="en-US"/>
        </w:rPr>
      </w:pPr>
      <w:r>
        <w:rPr>
          <w:lang w:val="en-US"/>
        </w:rPr>
        <w:t>Evaluation of model monitoring methods</w:t>
      </w:r>
    </w:p>
    <w:p w14:paraId="5E0DCE03" w14:textId="77777777" w:rsidR="000D648E" w:rsidRDefault="00B25BAC">
      <w:r>
        <w:t>For the topic of model monitoring, the following methods have been proposed by companies.</w:t>
      </w:r>
    </w:p>
    <w:p w14:paraId="52A539EE" w14:textId="77777777" w:rsidR="000D648E" w:rsidRDefault="00B25BAC">
      <w:pPr>
        <w:pStyle w:val="Heading2"/>
      </w:pPr>
      <w:r>
        <w:t xml:space="preserve">Label based </w:t>
      </w:r>
      <w:proofErr w:type="gramStart"/>
      <w:r>
        <w:t>methods</w:t>
      </w:r>
      <w:proofErr w:type="gramEnd"/>
      <w:r>
        <w:t xml:space="preserve"> </w:t>
      </w:r>
    </w:p>
    <w:p w14:paraId="27AC4E6E" w14:textId="77777777" w:rsidR="000D648E" w:rsidRDefault="00B25BAC">
      <w:r>
        <w:t>No new methods are provided.</w:t>
      </w:r>
    </w:p>
    <w:p w14:paraId="1849AC2D" w14:textId="77777777" w:rsidR="000D648E" w:rsidRDefault="00B25BAC">
      <w:pPr>
        <w:pStyle w:val="Heading2"/>
      </w:pPr>
      <w:r>
        <w:lastRenderedPageBreak/>
        <w:t xml:space="preserve">Label-free methods </w:t>
      </w:r>
    </w:p>
    <w:tbl>
      <w:tblPr>
        <w:tblW w:w="99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85"/>
      </w:tblGrid>
      <w:tr w:rsidR="000D648E" w14:paraId="46CDE8D6" w14:textId="77777777">
        <w:trPr>
          <w:trHeight w:val="420"/>
        </w:trPr>
        <w:tc>
          <w:tcPr>
            <w:tcW w:w="9985" w:type="dxa"/>
            <w:shd w:val="clear" w:color="auto" w:fill="auto"/>
            <w:noWrap/>
            <w:vAlign w:val="bottom"/>
          </w:tcPr>
          <w:p w14:paraId="5D5F087F" w14:textId="77777777" w:rsidR="000D648E" w:rsidRDefault="00B25BAC">
            <w:pPr>
              <w:pStyle w:val="ListParagraph"/>
              <w:numPr>
                <w:ilvl w:val="0"/>
                <w:numId w:val="24"/>
              </w:numPr>
              <w:rPr>
                <w:rFonts w:eastAsia="Times New Roman" w:cs="Calibri"/>
                <w:color w:val="000000"/>
              </w:rPr>
            </w:pPr>
            <w:r>
              <w:rPr>
                <w:rFonts w:eastAsia="Times New Roman" w:cs="Calibri"/>
                <w:color w:val="000000"/>
              </w:rPr>
              <w:t>Apple (R1-2307272)</w:t>
            </w:r>
          </w:p>
          <w:p w14:paraId="21D5DB49" w14:textId="77777777" w:rsidR="000D648E" w:rsidRDefault="00B25BAC">
            <w:pPr>
              <w:rPr>
                <w:i/>
                <w:iCs/>
              </w:rPr>
            </w:pPr>
            <w:r>
              <w:rPr>
                <w:i/>
                <w:iCs/>
              </w:rPr>
              <w:t>Observation 12: For direct AI-positioning, any of the following is suitable for performance monitoring:</w:t>
            </w:r>
          </w:p>
          <w:p w14:paraId="244A4F9F" w14:textId="77777777" w:rsidR="000D648E" w:rsidRDefault="00B25BAC">
            <w:pPr>
              <w:pStyle w:val="ListParagraph"/>
              <w:numPr>
                <w:ilvl w:val="0"/>
                <w:numId w:val="38"/>
              </w:numPr>
              <w:rPr>
                <w:rFonts w:ascii="Times New Roman" w:hAnsi="Times New Roman"/>
                <w:i/>
                <w:iCs/>
                <w:color w:val="000000"/>
                <w:lang w:val="en-US"/>
              </w:rPr>
            </w:pPr>
            <w:r>
              <w:rPr>
                <w:rFonts w:ascii="Times New Roman" w:hAnsi="Times New Roman"/>
                <w:i/>
                <w:iCs/>
                <w:color w:val="000000"/>
                <w:lang w:val="en-US"/>
              </w:rPr>
              <w:t xml:space="preserve">Model monitoring using statistics of measurement(s) without ground truth </w:t>
            </w:r>
            <w:proofErr w:type="gramStart"/>
            <w:r>
              <w:rPr>
                <w:rFonts w:ascii="Times New Roman" w:hAnsi="Times New Roman"/>
                <w:i/>
                <w:iCs/>
                <w:color w:val="000000"/>
                <w:lang w:val="en-US"/>
              </w:rPr>
              <w:t>label</w:t>
            </w:r>
            <w:proofErr w:type="gramEnd"/>
          </w:p>
          <w:p w14:paraId="51DD40E8" w14:textId="77777777" w:rsidR="000D648E" w:rsidRDefault="00B25BAC">
            <w:pPr>
              <w:pStyle w:val="ListParagraph"/>
              <w:numPr>
                <w:ilvl w:val="0"/>
                <w:numId w:val="38"/>
              </w:numPr>
              <w:rPr>
                <w:rFonts w:ascii="Times New Roman" w:hAnsi="Times New Roman"/>
                <w:i/>
                <w:iCs/>
                <w:color w:val="000000"/>
                <w:lang w:val="en-US"/>
              </w:rPr>
            </w:pPr>
            <w:r>
              <w:rPr>
                <w:rFonts w:ascii="Times New Roman" w:hAnsi="Times New Roman"/>
                <w:i/>
                <w:iCs/>
                <w:color w:val="000000"/>
                <w:lang w:val="en-US"/>
              </w:rPr>
              <w:t xml:space="preserve">Model monitoring based on provided ground truth label (or its approximation) </w:t>
            </w:r>
          </w:p>
          <w:p w14:paraId="300FDC53" w14:textId="77777777" w:rsidR="000D648E" w:rsidRDefault="00B25BAC">
            <w:pPr>
              <w:pStyle w:val="ListParagraph"/>
              <w:numPr>
                <w:ilvl w:val="0"/>
                <w:numId w:val="38"/>
              </w:numPr>
              <w:rPr>
                <w:lang w:val="en-US"/>
              </w:rPr>
            </w:pPr>
            <w:r>
              <w:rPr>
                <w:rFonts w:ascii="Times New Roman" w:hAnsi="Times New Roman"/>
                <w:i/>
                <w:iCs/>
                <w:color w:val="000000"/>
                <w:lang w:val="en-US"/>
              </w:rPr>
              <w:t xml:space="preserve">Model monitoring using statistics of output without ground </w:t>
            </w:r>
            <w:proofErr w:type="gramStart"/>
            <w:r>
              <w:rPr>
                <w:rFonts w:ascii="Times New Roman" w:hAnsi="Times New Roman"/>
                <w:i/>
                <w:iCs/>
                <w:color w:val="000000"/>
                <w:lang w:val="en-US"/>
              </w:rPr>
              <w:t>truth  label</w:t>
            </w:r>
            <w:proofErr w:type="gramEnd"/>
            <w:r>
              <w:rPr>
                <w:rFonts w:ascii="Times New Roman" w:hAnsi="Times New Roman"/>
                <w:color w:val="000000"/>
                <w:lang w:val="en-US"/>
              </w:rPr>
              <w:t>.</w:t>
            </w:r>
          </w:p>
          <w:p w14:paraId="6B842009" w14:textId="77777777" w:rsidR="000D648E" w:rsidRDefault="000D648E">
            <w:pPr>
              <w:rPr>
                <w:rFonts w:cs="Calibri"/>
                <w:color w:val="000000"/>
              </w:rPr>
            </w:pPr>
          </w:p>
        </w:tc>
      </w:tr>
      <w:tr w:rsidR="000D648E" w14:paraId="04ED156D" w14:textId="77777777">
        <w:trPr>
          <w:trHeight w:val="420"/>
        </w:trPr>
        <w:tc>
          <w:tcPr>
            <w:tcW w:w="9985" w:type="dxa"/>
            <w:shd w:val="clear" w:color="auto" w:fill="auto"/>
            <w:noWrap/>
          </w:tcPr>
          <w:p w14:paraId="646A456A" w14:textId="77777777" w:rsidR="000D648E" w:rsidRDefault="00B25BAC">
            <w:pPr>
              <w:pStyle w:val="ListParagraph"/>
              <w:numPr>
                <w:ilvl w:val="0"/>
                <w:numId w:val="24"/>
              </w:numPr>
              <w:rPr>
                <w:rFonts w:eastAsia="Times New Roman" w:cs="Calibri"/>
                <w:color w:val="000000"/>
              </w:rPr>
            </w:pPr>
            <w:r>
              <w:rPr>
                <w:rFonts w:eastAsia="Times New Roman" w:cs="Calibri"/>
                <w:color w:val="000000"/>
              </w:rPr>
              <w:t>Ericsson (R1-2306454)</w:t>
            </w:r>
          </w:p>
          <w:p w14:paraId="5BF5CE05" w14:textId="77777777" w:rsidR="000D648E" w:rsidRDefault="00B25BAC">
            <w:pPr>
              <w:rPr>
                <w:rFonts w:cs="Calibri"/>
                <w:color w:val="000000"/>
              </w:rPr>
            </w:pPr>
            <w:r>
              <w:rPr>
                <w:b/>
                <w:noProof/>
              </w:rPr>
              <w:drawing>
                <wp:inline distT="0" distB="0" distL="0" distR="0" wp14:anchorId="4229F19F" wp14:editId="5E274504">
                  <wp:extent cx="3992245" cy="992505"/>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40"/>
                          <pic:cNvPicPr>
                            <a:picLocks noChangeAspect="1"/>
                          </pic:cNvPicPr>
                        </pic:nvPicPr>
                        <pic:blipFill>
                          <a:blip r:embed="rId71"/>
                          <a:stretch>
                            <a:fillRect/>
                          </a:stretch>
                        </pic:blipFill>
                        <pic:spPr>
                          <a:xfrm>
                            <a:off x="0" y="0"/>
                            <a:ext cx="4012131" cy="997802"/>
                          </a:xfrm>
                          <a:prstGeom prst="rect">
                            <a:avLst/>
                          </a:prstGeom>
                        </pic:spPr>
                      </pic:pic>
                    </a:graphicData>
                  </a:graphic>
                </wp:inline>
              </w:drawing>
            </w:r>
          </w:p>
          <w:p w14:paraId="7FED7FD6" w14:textId="77777777" w:rsidR="000D648E" w:rsidRDefault="00B25BAC">
            <w:pPr>
              <w:rPr>
                <w:rFonts w:cs="Calibri"/>
                <w:color w:val="000000"/>
              </w:rPr>
            </w:pPr>
            <w:r>
              <w:rPr>
                <w:noProof/>
              </w:rPr>
              <w:drawing>
                <wp:inline distT="0" distB="0" distL="0" distR="0" wp14:anchorId="238F85A5" wp14:editId="5406C097">
                  <wp:extent cx="4335145" cy="947420"/>
                  <wp:effectExtent l="0" t="0" r="0" b="508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a:picLocks noChangeAspect="1"/>
                          </pic:cNvPicPr>
                        </pic:nvPicPr>
                        <pic:blipFill>
                          <a:blip r:embed="rId72"/>
                          <a:stretch>
                            <a:fillRect/>
                          </a:stretch>
                        </pic:blipFill>
                        <pic:spPr>
                          <a:xfrm>
                            <a:off x="0" y="0"/>
                            <a:ext cx="4386621" cy="958969"/>
                          </a:xfrm>
                          <a:prstGeom prst="rect">
                            <a:avLst/>
                          </a:prstGeom>
                        </pic:spPr>
                      </pic:pic>
                    </a:graphicData>
                  </a:graphic>
                </wp:inline>
              </w:drawing>
            </w:r>
          </w:p>
          <w:p w14:paraId="554E35C5" w14:textId="77777777" w:rsidR="000D648E" w:rsidRDefault="00B25BAC">
            <w:pPr>
              <w:rPr>
                <w:rFonts w:cs="Calibri"/>
                <w:color w:val="000000"/>
              </w:rPr>
            </w:pPr>
            <w:r>
              <w:rPr>
                <w:rFonts w:cs="Calibri"/>
                <w:noProof/>
                <w:color w:val="000000"/>
              </w:rPr>
              <w:drawing>
                <wp:inline distT="0" distB="0" distL="0" distR="0" wp14:anchorId="22173CCB" wp14:editId="70840CB6">
                  <wp:extent cx="4714875" cy="276352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a:xfrm>
                            <a:off x="0" y="0"/>
                            <a:ext cx="4730528" cy="2772872"/>
                          </a:xfrm>
                          <a:prstGeom prst="rect">
                            <a:avLst/>
                          </a:prstGeom>
                          <a:noFill/>
                        </pic:spPr>
                      </pic:pic>
                    </a:graphicData>
                  </a:graphic>
                </wp:inline>
              </w:drawing>
            </w:r>
          </w:p>
          <w:p w14:paraId="34719850" w14:textId="77777777" w:rsidR="000D648E" w:rsidRDefault="000D648E">
            <w:pPr>
              <w:rPr>
                <w:rFonts w:cs="Calibri"/>
                <w:color w:val="000000"/>
              </w:rPr>
            </w:pPr>
          </w:p>
        </w:tc>
      </w:tr>
      <w:tr w:rsidR="000D648E" w14:paraId="7A95241C" w14:textId="77777777">
        <w:trPr>
          <w:trHeight w:val="420"/>
        </w:trPr>
        <w:tc>
          <w:tcPr>
            <w:tcW w:w="998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65B9A57" w14:textId="77777777" w:rsidR="000D648E" w:rsidRDefault="00B25BAC">
            <w:pPr>
              <w:pStyle w:val="ListParagraph"/>
              <w:numPr>
                <w:ilvl w:val="0"/>
                <w:numId w:val="24"/>
              </w:numPr>
              <w:rPr>
                <w:rFonts w:eastAsia="Times New Roman" w:cs="Calibri"/>
                <w:color w:val="000000"/>
              </w:rPr>
            </w:pPr>
            <w:r>
              <w:rPr>
                <w:rFonts w:eastAsia="Times New Roman" w:cs="Calibri"/>
                <w:color w:val="000000"/>
              </w:rPr>
              <w:t>Nokia (R1-2307242)</w:t>
            </w:r>
          </w:p>
          <w:p w14:paraId="533CC7BB" w14:textId="77777777" w:rsidR="000D648E" w:rsidRDefault="00B25BAC">
            <w:pPr>
              <w:rPr>
                <w:rFonts w:cs="Calibri"/>
                <w:color w:val="000000"/>
              </w:rPr>
            </w:pPr>
            <w:r>
              <w:rPr>
                <w:rFonts w:cs="Calibri"/>
                <w:color w:val="000000"/>
              </w:rPr>
              <w:t xml:space="preserve">Observation 29: The performance monitoring based on the distribution comparison of different datasets is impacted by the feature that is selected to monitor. For instance, in evaluating the similarity between two </w:t>
            </w:r>
            <w:r>
              <w:rPr>
                <w:rFonts w:cs="Calibri"/>
                <w:color w:val="000000"/>
              </w:rPr>
              <w:lastRenderedPageBreak/>
              <w:t>distributions with Kolmogorov-Smirnov Test (</w:t>
            </w:r>
            <w:proofErr w:type="spellStart"/>
            <w:r>
              <w:rPr>
                <w:rFonts w:cs="Calibri"/>
                <w:color w:val="000000"/>
              </w:rPr>
              <w:t>Kstest</w:t>
            </w:r>
            <w:proofErr w:type="spellEnd"/>
            <w:r>
              <w:rPr>
                <w:rFonts w:cs="Calibri"/>
                <w:color w:val="000000"/>
              </w:rPr>
              <w:t xml:space="preserve">) method, the RSRP measurement provides an accurate distribution comparison compared to CIR and PDP. </w:t>
            </w:r>
          </w:p>
          <w:p w14:paraId="5DC73FC0" w14:textId="77777777" w:rsidR="000D648E" w:rsidRDefault="00B25BAC">
            <w:pPr>
              <w:rPr>
                <w:rFonts w:cs="Calibri"/>
                <w:color w:val="000000"/>
              </w:rPr>
            </w:pPr>
            <w:r>
              <w:rPr>
                <w:rFonts w:cs="Calibri"/>
                <w:color w:val="000000"/>
              </w:rPr>
              <w:t>Observation 30: For performance monitoring, the RSRP measurement is a dominant feature for performance monitoring based on the similarity of distributions.</w:t>
            </w:r>
          </w:p>
          <w:p w14:paraId="3FE59B64" w14:textId="77777777" w:rsidR="000D648E" w:rsidRDefault="00B25BAC">
            <w:pPr>
              <w:rPr>
                <w:rFonts w:cs="Calibri"/>
                <w:color w:val="000000"/>
              </w:rPr>
            </w:pPr>
            <w:r>
              <w:rPr>
                <w:rFonts w:cs="Calibri"/>
                <w:noProof/>
                <w:color w:val="000000"/>
              </w:rPr>
              <w:drawing>
                <wp:inline distT="0" distB="0" distL="0" distR="0" wp14:anchorId="14E8A193" wp14:editId="3B8B36D4">
                  <wp:extent cx="2737485" cy="2590800"/>
                  <wp:effectExtent l="0" t="0" r="571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a:xfrm>
                            <a:off x="0" y="0"/>
                            <a:ext cx="2737485" cy="2590800"/>
                          </a:xfrm>
                          <a:prstGeom prst="rect">
                            <a:avLst/>
                          </a:prstGeom>
                          <a:noFill/>
                        </pic:spPr>
                      </pic:pic>
                    </a:graphicData>
                  </a:graphic>
                </wp:inline>
              </w:drawing>
            </w:r>
          </w:p>
          <w:p w14:paraId="668721B8" w14:textId="77777777" w:rsidR="000D648E" w:rsidRDefault="00B25BAC">
            <w:pPr>
              <w:rPr>
                <w:rFonts w:cs="Calibri"/>
                <w:color w:val="000000"/>
              </w:rPr>
            </w:pPr>
            <w:r>
              <w:rPr>
                <w:rFonts w:cs="Calibri"/>
                <w:color w:val="000000"/>
              </w:rPr>
              <w:t>Figure 8 - Illustration of ROC curve. The fundamental information is indicated to differentiate the quality of binary classifiers.</w:t>
            </w:r>
          </w:p>
          <w:p w14:paraId="69257A3D" w14:textId="77777777" w:rsidR="000D648E" w:rsidRDefault="00B25BAC">
            <w:pPr>
              <w:rPr>
                <w:rFonts w:cs="Calibri"/>
                <w:color w:val="000000"/>
              </w:rPr>
            </w:pPr>
            <w:r>
              <w:rPr>
                <w:rFonts w:cs="Calibri"/>
                <w:color w:val="000000"/>
              </w:rPr>
              <w:t>Observation 31: For Performance monitoring purposes, using ML models as binary classification provides an easily discriminatory criteria between two different dataset distributions. However, in real scenarios it is expected to get a diversity set of distributions. Thus, an extension of a binary classification to a multi-class classification could be a potential alternative, in addition an extra expense of model and computational complexity could be expected.</w:t>
            </w:r>
          </w:p>
          <w:p w14:paraId="5DCF73AA" w14:textId="77777777" w:rsidR="000D648E" w:rsidRDefault="000D648E">
            <w:pPr>
              <w:pStyle w:val="ListParagraph"/>
              <w:ind w:hanging="360"/>
              <w:rPr>
                <w:rFonts w:eastAsia="Times New Roman" w:cs="Calibri"/>
                <w:color w:val="000000"/>
                <w:lang w:val="en-US"/>
              </w:rPr>
            </w:pPr>
          </w:p>
        </w:tc>
      </w:tr>
      <w:tr w:rsidR="000D648E" w14:paraId="33F3720C" w14:textId="77777777">
        <w:trPr>
          <w:trHeight w:val="400"/>
        </w:trPr>
        <w:tc>
          <w:tcPr>
            <w:tcW w:w="9985" w:type="dxa"/>
            <w:shd w:val="clear" w:color="auto" w:fill="auto"/>
            <w:noWrap/>
          </w:tcPr>
          <w:p w14:paraId="469740D4" w14:textId="77777777" w:rsidR="000D648E" w:rsidRDefault="00B25BAC">
            <w:pPr>
              <w:pStyle w:val="ListParagraph"/>
              <w:numPr>
                <w:ilvl w:val="0"/>
                <w:numId w:val="24"/>
              </w:numPr>
              <w:rPr>
                <w:rFonts w:eastAsia="Times New Roman" w:cs="Calibri"/>
                <w:color w:val="000000"/>
              </w:rPr>
            </w:pPr>
            <w:r>
              <w:rPr>
                <w:rFonts w:eastAsia="Times New Roman" w:cs="Calibri"/>
                <w:color w:val="000000"/>
              </w:rPr>
              <w:lastRenderedPageBreak/>
              <w:t>CATT (R1-2308205)</w:t>
            </w:r>
          </w:p>
          <w:p w14:paraId="339EEC31" w14:textId="77777777" w:rsidR="000D648E" w:rsidRDefault="00B25BAC">
            <w:pPr>
              <w:rPr>
                <w:rFonts w:cs="Calibri"/>
                <w:color w:val="000000"/>
              </w:rPr>
            </w:pPr>
            <w:r>
              <w:rPr>
                <w:rFonts w:cs="Calibri"/>
                <w:color w:val="000000"/>
              </w:rPr>
              <w:t>Observation 43: For direct AI/ML positioning, the relative displacement method can monitor the model performance.</w:t>
            </w:r>
          </w:p>
          <w:p w14:paraId="72D7F235" w14:textId="77777777" w:rsidR="000D648E" w:rsidRDefault="00B25BAC">
            <w:pPr>
              <w:rPr>
                <w:rFonts w:cs="Calibri"/>
                <w:color w:val="000000"/>
              </w:rPr>
            </w:pPr>
            <w:r>
              <w:rPr>
                <w:rFonts w:cs="Calibri"/>
                <w:color w:val="000000"/>
              </w:rPr>
              <w:t>Observation 44: For AI/ML-assisted positioning, the relative displacement method can monitor the model performance.</w:t>
            </w:r>
          </w:p>
          <w:p w14:paraId="6173D65C" w14:textId="77777777" w:rsidR="000D648E" w:rsidRDefault="000D648E">
            <w:pPr>
              <w:rPr>
                <w:rFonts w:cs="Calibri"/>
                <w:color w:val="000000"/>
              </w:rPr>
            </w:pPr>
          </w:p>
        </w:tc>
      </w:tr>
    </w:tbl>
    <w:p w14:paraId="1D6AFC0C" w14:textId="77777777" w:rsidR="000D648E" w:rsidRDefault="000D648E"/>
    <w:p w14:paraId="2C5408FD" w14:textId="77777777" w:rsidR="000D648E" w:rsidRDefault="00B25BAC">
      <w:pPr>
        <w:pStyle w:val="Heading1"/>
        <w:ind w:left="540" w:hanging="540"/>
        <w:rPr>
          <w:lang w:val="en-US"/>
        </w:rPr>
      </w:pPr>
      <w:r>
        <w:rPr>
          <w:lang w:val="en-US"/>
        </w:rPr>
        <w:lastRenderedPageBreak/>
        <w:t>Potential updates to previously endorsed observations</w:t>
      </w:r>
    </w:p>
    <w:p w14:paraId="2EE9A754" w14:textId="77777777" w:rsidR="000D648E" w:rsidRDefault="00B25BAC">
      <w:pPr>
        <w:pStyle w:val="Heading2"/>
        <w:rPr>
          <w:lang w:val="en-US"/>
        </w:rPr>
      </w:pPr>
      <w:r>
        <w:rPr>
          <w:lang w:val="en-US"/>
        </w:rPr>
        <w:t xml:space="preserve">Updates to add a list of </w:t>
      </w:r>
      <w:proofErr w:type="gramStart"/>
      <w:r>
        <w:rPr>
          <w:lang w:val="en-US"/>
        </w:rPr>
        <w:t>sources</w:t>
      </w:r>
      <w:proofErr w:type="gramEnd"/>
      <w:r>
        <w:rPr>
          <w:lang w:val="en-US"/>
        </w:rPr>
        <w:t xml:space="preserve"> </w:t>
      </w:r>
    </w:p>
    <w:p w14:paraId="54C51E0D" w14:textId="77777777" w:rsidR="000D648E" w:rsidRDefault="00B25BAC">
      <w:r>
        <w:t xml:space="preserve">Below are some suggestions to add a list of sources to previously endorsed </w:t>
      </w:r>
      <w:proofErr w:type="gramStart"/>
      <w:r>
        <w:t>observations, when</w:t>
      </w:r>
      <w:proofErr w:type="gramEnd"/>
      <w:r>
        <w:t xml:space="preserve"> the previous observation does not contain a list.</w:t>
      </w:r>
    </w:p>
    <w:p w14:paraId="291EBF14" w14:textId="77777777" w:rsidR="000D648E" w:rsidRDefault="000D648E"/>
    <w:tbl>
      <w:tblPr>
        <w:tblStyle w:val="TableGrid"/>
        <w:tblW w:w="11514" w:type="dxa"/>
        <w:tblLook w:val="04A0" w:firstRow="1" w:lastRow="0" w:firstColumn="1" w:lastColumn="0" w:noHBand="0" w:noVBand="1"/>
      </w:tblPr>
      <w:tblGrid>
        <w:gridCol w:w="1216"/>
        <w:gridCol w:w="4090"/>
        <w:gridCol w:w="6208"/>
      </w:tblGrid>
      <w:tr w:rsidR="000D648E" w14:paraId="792884E1" w14:textId="77777777">
        <w:tc>
          <w:tcPr>
            <w:tcW w:w="1216" w:type="dxa"/>
          </w:tcPr>
          <w:p w14:paraId="1B951A64" w14:textId="77777777" w:rsidR="000D648E" w:rsidRDefault="00B25BAC">
            <w:pPr>
              <w:rPr>
                <w:b/>
                <w:bCs/>
              </w:rPr>
            </w:pPr>
            <w:r>
              <w:rPr>
                <w:b/>
                <w:bCs/>
              </w:rPr>
              <w:t>Company</w:t>
            </w:r>
          </w:p>
        </w:tc>
        <w:tc>
          <w:tcPr>
            <w:tcW w:w="4090" w:type="dxa"/>
          </w:tcPr>
          <w:p w14:paraId="422223AD" w14:textId="77777777" w:rsidR="000D648E" w:rsidRDefault="00B25BAC">
            <w:pPr>
              <w:jc w:val="center"/>
              <w:rPr>
                <w:b/>
                <w:bCs/>
              </w:rPr>
            </w:pPr>
            <w:r>
              <w:rPr>
                <w:b/>
                <w:bCs/>
              </w:rPr>
              <w:t>Revised observation (including the meeting the previous observation was endorsed)</w:t>
            </w:r>
          </w:p>
        </w:tc>
        <w:tc>
          <w:tcPr>
            <w:tcW w:w="6208" w:type="dxa"/>
          </w:tcPr>
          <w:p w14:paraId="32BF8A47" w14:textId="77777777" w:rsidR="000D648E" w:rsidRDefault="00B25BAC">
            <w:pPr>
              <w:jc w:val="center"/>
              <w:rPr>
                <w:b/>
                <w:bCs/>
              </w:rPr>
            </w:pPr>
            <w:r>
              <w:rPr>
                <w:b/>
                <w:bCs/>
              </w:rPr>
              <w:t>Company's later results that lead to the revision</w:t>
            </w:r>
          </w:p>
        </w:tc>
      </w:tr>
      <w:tr w:rsidR="000D648E" w14:paraId="0ADF6F1B" w14:textId="77777777">
        <w:tc>
          <w:tcPr>
            <w:tcW w:w="1216" w:type="dxa"/>
          </w:tcPr>
          <w:p w14:paraId="227EA9B2" w14:textId="77777777" w:rsidR="000D648E" w:rsidRDefault="00B25BAC">
            <w:r>
              <w:rPr>
                <w:rFonts w:eastAsiaTheme="minorEastAsia" w:hint="eastAsia"/>
              </w:rPr>
              <w:t>C</w:t>
            </w:r>
            <w:r>
              <w:rPr>
                <w:rFonts w:eastAsiaTheme="minorEastAsia"/>
              </w:rPr>
              <w:t>hina Telecom</w:t>
            </w:r>
          </w:p>
        </w:tc>
        <w:tc>
          <w:tcPr>
            <w:tcW w:w="4090" w:type="dxa"/>
          </w:tcPr>
          <w:p w14:paraId="7040D22D" w14:textId="77777777" w:rsidR="000D648E" w:rsidRDefault="00B25BAC">
            <w:pPr>
              <w:rPr>
                <w:rFonts w:ascii="Times" w:eastAsia="DengXian" w:hAnsi="Times"/>
                <w:b/>
                <w:bCs/>
                <w:sz w:val="20"/>
                <w:lang w:val="en-GB"/>
              </w:rPr>
            </w:pPr>
            <w:r>
              <w:rPr>
                <w:rFonts w:ascii="Times" w:eastAsia="DengXian" w:hAnsi="Times"/>
                <w:b/>
                <w:bCs/>
                <w:sz w:val="20"/>
                <w:lang w:val="en-GB"/>
              </w:rPr>
              <w:t>Observation in RAN1#113 Final Report</w:t>
            </w:r>
          </w:p>
          <w:p w14:paraId="01CBF140" w14:textId="77777777" w:rsidR="000D648E" w:rsidRDefault="00B25BAC">
            <w:pPr>
              <w:rPr>
                <w:rFonts w:eastAsia="Batang"/>
                <w:sz w:val="20"/>
                <w:lang w:val="en-GB"/>
              </w:rPr>
            </w:pPr>
            <w:r>
              <w:rPr>
                <w:rFonts w:eastAsia="Batang"/>
                <w:sz w:val="20"/>
                <w:lang w:val="en-GB"/>
              </w:rPr>
              <w:t xml:space="preserve">For AI/ML based positioning, the positioning accuracy is affected by the </w:t>
            </w:r>
            <w:bookmarkStart w:id="1018" w:name="OLE_LINK2"/>
            <w:r>
              <w:rPr>
                <w:rFonts w:eastAsia="Batang"/>
                <w:sz w:val="20"/>
                <w:lang w:val="en-GB"/>
              </w:rPr>
              <w:t>training dataset size for a given UE distribution area</w:t>
            </w:r>
            <w:bookmarkEnd w:id="1018"/>
            <w:r>
              <w:rPr>
                <w:rFonts w:eastAsia="Batang"/>
                <w:sz w:val="20"/>
                <w:lang w:val="en-GB"/>
              </w:rPr>
              <w:t xml:space="preserve"> (or equivalently, sample density in #samples/m</w:t>
            </w:r>
            <w:r>
              <w:rPr>
                <w:rFonts w:eastAsia="Batang"/>
                <w:sz w:val="20"/>
                <w:vertAlign w:val="superscript"/>
                <w:lang w:val="en-GB"/>
              </w:rPr>
              <w:t>2</w:t>
            </w:r>
            <w:r>
              <w:rPr>
                <w:rFonts w:eastAsia="Batang"/>
                <w:sz w:val="20"/>
                <w:lang w:val="en-GB"/>
              </w:rPr>
              <w:t xml:space="preserve">), when the UE is distributed uniformly in training data collection. </w:t>
            </w:r>
          </w:p>
          <w:p w14:paraId="07F2E31E" w14:textId="77777777" w:rsidR="000D648E" w:rsidRDefault="00B25BAC">
            <w:pPr>
              <w:numPr>
                <w:ilvl w:val="0"/>
                <w:numId w:val="39"/>
              </w:numPr>
              <w:rPr>
                <w:rFonts w:eastAsia="Batang"/>
                <w:sz w:val="20"/>
              </w:rPr>
            </w:pPr>
            <w:r>
              <w:rPr>
                <w:rFonts w:eastAsia="Batang"/>
                <w:sz w:val="20"/>
              </w:rPr>
              <w:t>There exists a tradeoff between the training dataset size and the achievable positioning accuracy. The larger the training dataset size (i.e., higher sample density), the smaller the positioning error (in meters), until a saturation point is reached where additional training data does not bring further improvement to the positioning accuracy.</w:t>
            </w:r>
          </w:p>
          <w:p w14:paraId="0BFFB897" w14:textId="77777777" w:rsidR="000D648E" w:rsidRDefault="00B25BAC">
            <w:pPr>
              <w:numPr>
                <w:ilvl w:val="0"/>
                <w:numId w:val="39"/>
              </w:numPr>
              <w:rPr>
                <w:rFonts w:eastAsia="Batang"/>
                <w:sz w:val="20"/>
              </w:rPr>
            </w:pPr>
            <w:r>
              <w:rPr>
                <w:rFonts w:eastAsia="Batang"/>
                <w:sz w:val="20"/>
              </w:rPr>
              <w:t>Note: here a sample refers to the training data collected of one UE at one location. Sample density is equivalent to the density of UEs with data collected in the training dataset.</w:t>
            </w:r>
          </w:p>
          <w:p w14:paraId="6C593649" w14:textId="77777777" w:rsidR="000D648E" w:rsidRDefault="000D648E">
            <w:pPr>
              <w:rPr>
                <w:rFonts w:eastAsiaTheme="minorEastAsia"/>
              </w:rPr>
            </w:pPr>
          </w:p>
          <w:p w14:paraId="35847D5E" w14:textId="77777777" w:rsidR="000D648E" w:rsidRDefault="00B25BAC">
            <w:pPr>
              <w:rPr>
                <w:rFonts w:eastAsiaTheme="minorEastAsia"/>
                <w:color w:val="FF0000"/>
              </w:rPr>
            </w:pPr>
            <w:r>
              <w:rPr>
                <w:rFonts w:eastAsiaTheme="minorEastAsia"/>
              </w:rPr>
              <w:t>Source companies copied from RAN1#113 R1-2306054 chapter 2.2 include MediaTek</w:t>
            </w:r>
            <w:r>
              <w:rPr>
                <w:rFonts w:eastAsiaTheme="minorEastAsia" w:hint="eastAsia"/>
              </w:rPr>
              <w:t>,</w:t>
            </w:r>
            <w:r>
              <w:rPr>
                <w:rFonts w:eastAsiaTheme="minorEastAsia"/>
              </w:rPr>
              <w:t xml:space="preserve"> NVIDIA, C</w:t>
            </w:r>
            <w:r>
              <w:rPr>
                <w:rFonts w:eastAsiaTheme="minorEastAsia" w:hint="eastAsia"/>
              </w:rPr>
              <w:t>hina</w:t>
            </w:r>
            <w:r>
              <w:rPr>
                <w:rFonts w:eastAsiaTheme="minorEastAsia"/>
              </w:rPr>
              <w:t xml:space="preserve"> Telecom, xiaomi, Huawei, Ericsson, Apple. </w:t>
            </w:r>
            <w:r>
              <w:rPr>
                <w:rFonts w:eastAsiaTheme="minorEastAsia"/>
                <w:color w:val="FF0000"/>
              </w:rPr>
              <w:t>The observation is drawn without adding any source company in previous meeting.</w:t>
            </w:r>
          </w:p>
          <w:p w14:paraId="36CA52D8" w14:textId="77777777" w:rsidR="000D648E" w:rsidRDefault="00B25BAC">
            <w:pPr>
              <w:rPr>
                <w:rFonts w:eastAsiaTheme="minorEastAsia"/>
              </w:rPr>
            </w:pPr>
            <w:r>
              <w:rPr>
                <w:rFonts w:eastAsiaTheme="minorEastAsia"/>
              </w:rPr>
              <w:t>So, we suggest to have following revision.</w:t>
            </w:r>
          </w:p>
          <w:p w14:paraId="0AD8FE31" w14:textId="77777777" w:rsidR="000D648E" w:rsidRDefault="000D648E">
            <w:pPr>
              <w:rPr>
                <w:rFonts w:eastAsiaTheme="minorEastAsia"/>
                <w:color w:val="0070C0"/>
              </w:rPr>
            </w:pPr>
          </w:p>
          <w:p w14:paraId="419C497C" w14:textId="77777777" w:rsidR="000D648E" w:rsidRDefault="00B25BAC">
            <w:pPr>
              <w:rPr>
                <w:rFonts w:ascii="Times" w:eastAsia="DengXian" w:hAnsi="Times"/>
                <w:b/>
                <w:bCs/>
                <w:sz w:val="20"/>
                <w:lang w:val="en-GB"/>
              </w:rPr>
            </w:pPr>
            <w:r>
              <w:rPr>
                <w:rFonts w:ascii="Times" w:eastAsia="DengXian" w:hAnsi="Times"/>
                <w:b/>
                <w:bCs/>
                <w:sz w:val="20"/>
                <w:lang w:val="en-GB"/>
              </w:rPr>
              <w:t>Observation with revision</w:t>
            </w:r>
          </w:p>
          <w:p w14:paraId="23BBEFEB" w14:textId="77777777" w:rsidR="000D648E" w:rsidRDefault="00B25BAC">
            <w:pPr>
              <w:rPr>
                <w:rFonts w:eastAsia="Batang"/>
                <w:sz w:val="20"/>
                <w:lang w:val="en-GB"/>
              </w:rPr>
            </w:pPr>
            <w:r>
              <w:rPr>
                <w:rFonts w:eastAsia="Batang"/>
                <w:sz w:val="20"/>
                <w:lang w:val="en-GB"/>
              </w:rPr>
              <w:t>For AI/ML based positioning, the positioning accuracy is affected by the training dataset size for a given UE distribution area (or equivalently, sample density in #samples/m</w:t>
            </w:r>
            <w:r>
              <w:rPr>
                <w:rFonts w:eastAsia="Batang"/>
                <w:sz w:val="20"/>
                <w:vertAlign w:val="superscript"/>
                <w:lang w:val="en-GB"/>
              </w:rPr>
              <w:t>2</w:t>
            </w:r>
            <w:r>
              <w:rPr>
                <w:rFonts w:eastAsia="Batang"/>
                <w:sz w:val="20"/>
                <w:lang w:val="en-GB"/>
              </w:rPr>
              <w:t xml:space="preserve">), when the UE is distributed uniformly in training data collection. </w:t>
            </w:r>
            <w:r>
              <w:rPr>
                <w:rFonts w:eastAsia="Batang"/>
                <w:color w:val="FF0000"/>
                <w:sz w:val="20"/>
                <w:lang w:val="en-GB"/>
              </w:rPr>
              <w:t xml:space="preserve">[source from: MediaTek, NVIDIA, China Telecom, </w:t>
            </w:r>
            <w:proofErr w:type="spellStart"/>
            <w:r>
              <w:rPr>
                <w:rFonts w:eastAsia="Batang"/>
                <w:color w:val="FF0000"/>
                <w:sz w:val="20"/>
                <w:lang w:val="en-GB"/>
              </w:rPr>
              <w:t>xiaomi</w:t>
            </w:r>
            <w:proofErr w:type="spellEnd"/>
            <w:r>
              <w:rPr>
                <w:rFonts w:eastAsia="Batang"/>
                <w:color w:val="FF0000"/>
                <w:sz w:val="20"/>
                <w:lang w:val="en-GB"/>
              </w:rPr>
              <w:t>, Huawei, Ericsson, Apple.]</w:t>
            </w:r>
          </w:p>
          <w:p w14:paraId="7BEFC3FD" w14:textId="77777777" w:rsidR="000D648E" w:rsidRDefault="00B25BAC">
            <w:pPr>
              <w:numPr>
                <w:ilvl w:val="0"/>
                <w:numId w:val="39"/>
              </w:numPr>
              <w:rPr>
                <w:rFonts w:eastAsia="Batang"/>
                <w:sz w:val="20"/>
              </w:rPr>
            </w:pPr>
            <w:r>
              <w:rPr>
                <w:rFonts w:eastAsia="Batang"/>
                <w:sz w:val="20"/>
              </w:rPr>
              <w:t>There exists a tradeoff between the training dataset size and the achievable positioning accuracy. The larger the training dataset size (i.e., higher sample density), the smaller the positioning error (in meters), until a saturation point is reached where additional training data does not bring further improvement to the positioning accuracy.</w:t>
            </w:r>
          </w:p>
          <w:p w14:paraId="383EB4E6" w14:textId="77777777" w:rsidR="000D648E" w:rsidRDefault="00B25BAC">
            <w:pPr>
              <w:numPr>
                <w:ilvl w:val="0"/>
                <w:numId w:val="39"/>
              </w:numPr>
              <w:rPr>
                <w:rFonts w:eastAsia="Batang"/>
                <w:sz w:val="20"/>
              </w:rPr>
            </w:pPr>
            <w:r>
              <w:rPr>
                <w:rFonts w:eastAsia="Batang"/>
                <w:sz w:val="20"/>
              </w:rPr>
              <w:t>Note: here a sample refers to the training data collected of one UE at one location. Sample density is equivalent to the density of UEs with data collected in the training dataset.</w:t>
            </w:r>
          </w:p>
          <w:p w14:paraId="58AEBC49" w14:textId="77777777" w:rsidR="000D648E" w:rsidRDefault="000D648E">
            <w:pPr>
              <w:numPr>
                <w:ilvl w:val="0"/>
                <w:numId w:val="39"/>
              </w:numPr>
            </w:pPr>
          </w:p>
        </w:tc>
        <w:tc>
          <w:tcPr>
            <w:tcW w:w="6208" w:type="dxa"/>
          </w:tcPr>
          <w:p w14:paraId="427A2977" w14:textId="77777777" w:rsidR="000D648E" w:rsidRDefault="00B25BAC">
            <w:pPr>
              <w:rPr>
                <w:rFonts w:eastAsiaTheme="minorEastAsia"/>
              </w:rPr>
            </w:pPr>
            <w:r>
              <w:rPr>
                <w:rFonts w:eastAsiaTheme="minorEastAsia" w:hint="eastAsia"/>
              </w:rPr>
              <w:lastRenderedPageBreak/>
              <w:t>I</w:t>
            </w:r>
            <w:r>
              <w:rPr>
                <w:rFonts w:eastAsiaTheme="minorEastAsia"/>
              </w:rPr>
              <w:t>n RAN1#113 R1-2306054 FL summary, China Telecom’s result is indeed captered in 2.2.3 section. However, the observation is drawn without adding any source company.</w:t>
            </w:r>
          </w:p>
          <w:p w14:paraId="6395981D" w14:textId="77777777" w:rsidR="000D648E" w:rsidRDefault="00B25BAC">
            <w:pPr>
              <w:rPr>
                <w:rFonts w:eastAsiaTheme="minorEastAsia"/>
              </w:rPr>
            </w:pPr>
            <w:r>
              <w:rPr>
                <w:rFonts w:eastAsiaTheme="minorEastAsia" w:hint="eastAsia"/>
              </w:rPr>
              <w:t>S</w:t>
            </w:r>
            <w:r>
              <w:rPr>
                <w:rFonts w:eastAsiaTheme="minorEastAsia"/>
              </w:rPr>
              <w:t>o it is for adding the source company if it will be shown by someway in TR38.843.</w:t>
            </w:r>
          </w:p>
          <w:p w14:paraId="7CF98139" w14:textId="77777777" w:rsidR="000D648E" w:rsidRDefault="000D648E"/>
        </w:tc>
      </w:tr>
      <w:tr w:rsidR="000D648E" w14:paraId="7B54FFF4" w14:textId="77777777">
        <w:tc>
          <w:tcPr>
            <w:tcW w:w="1216" w:type="dxa"/>
          </w:tcPr>
          <w:p w14:paraId="38B61AFA" w14:textId="77777777" w:rsidR="000D648E" w:rsidRDefault="000D648E"/>
        </w:tc>
        <w:tc>
          <w:tcPr>
            <w:tcW w:w="4090" w:type="dxa"/>
          </w:tcPr>
          <w:p w14:paraId="3D35BD31" w14:textId="77777777" w:rsidR="000D648E" w:rsidRDefault="00B25BAC">
            <w:pPr>
              <w:rPr>
                <w:rFonts w:ascii="Times" w:eastAsia="DengXian" w:hAnsi="Times"/>
                <w:b/>
                <w:bCs/>
                <w:sz w:val="20"/>
                <w:lang w:val="en-GB"/>
              </w:rPr>
            </w:pPr>
            <w:r>
              <w:rPr>
                <w:rFonts w:ascii="Times" w:eastAsia="DengXian" w:hAnsi="Times" w:hint="eastAsia"/>
                <w:b/>
                <w:bCs/>
                <w:sz w:val="20"/>
                <w:lang w:val="en-GB"/>
              </w:rPr>
              <w:t>O</w:t>
            </w:r>
            <w:r>
              <w:rPr>
                <w:rFonts w:ascii="Times" w:eastAsia="DengXian" w:hAnsi="Times"/>
                <w:b/>
                <w:bCs/>
                <w:sz w:val="20"/>
                <w:lang w:val="en-GB"/>
              </w:rPr>
              <w:t>bservation in RAN1#113 Final Report</w:t>
            </w:r>
          </w:p>
          <w:p w14:paraId="51A7C882" w14:textId="77777777" w:rsidR="000D648E" w:rsidRDefault="00B25BAC">
            <w:pPr>
              <w:rPr>
                <w:rFonts w:ascii="Times" w:eastAsia="Batang" w:hAnsi="Times"/>
                <w:sz w:val="20"/>
                <w:lang w:val="en-GB"/>
              </w:rPr>
            </w:pPr>
            <w:r>
              <w:rPr>
                <w:rFonts w:ascii="Times" w:eastAsia="Batang" w:hAnsi="Times"/>
                <w:sz w:val="20"/>
                <w:lang w:val="en-GB"/>
              </w:rPr>
              <w:t>For AI/ML based positioning, evaluation results show that semi-supervised learning is helpful for improving the positioning accuracy when the same amount of ideal labelled data is used for supervised learning, and the number of ideal labelled data is limited.</w:t>
            </w:r>
          </w:p>
          <w:p w14:paraId="2CC3F68C" w14:textId="77777777" w:rsidR="000D648E" w:rsidRDefault="00B25BAC">
            <w:pPr>
              <w:rPr>
                <w:rFonts w:eastAsiaTheme="minorEastAsia"/>
              </w:rPr>
            </w:pPr>
            <w:r>
              <w:rPr>
                <w:rFonts w:eastAsiaTheme="minorEastAsia"/>
              </w:rPr>
              <w:t>Source companies copied from RAN1#113 R1-2306056 chapter 7.2 and 10.2 include</w:t>
            </w:r>
          </w:p>
          <w:p w14:paraId="74D63219" w14:textId="77777777" w:rsidR="000D648E" w:rsidRDefault="00B25BAC">
            <w:pPr>
              <w:rPr>
                <w:rFonts w:eastAsiaTheme="minorEastAsia"/>
              </w:rPr>
            </w:pPr>
            <w:r>
              <w:rPr>
                <w:rFonts w:eastAsiaTheme="minorEastAsia"/>
              </w:rPr>
              <w:t>MediaTek</w:t>
            </w:r>
            <w:r>
              <w:rPr>
                <w:rFonts w:eastAsiaTheme="minorEastAsia" w:hint="eastAsia"/>
              </w:rPr>
              <w:t>,</w:t>
            </w:r>
            <w:r>
              <w:rPr>
                <w:rFonts w:eastAsiaTheme="minorEastAsia"/>
              </w:rPr>
              <w:t xml:space="preserve"> vivo, ZTE, Ericsson.</w:t>
            </w:r>
          </w:p>
          <w:p w14:paraId="584CCFBC" w14:textId="77777777" w:rsidR="000D648E" w:rsidRDefault="00B25BAC">
            <w:pPr>
              <w:rPr>
                <w:rFonts w:eastAsiaTheme="minorEastAsia"/>
                <w:color w:val="0070C0"/>
              </w:rPr>
            </w:pPr>
            <w:r>
              <w:rPr>
                <w:rFonts w:eastAsiaTheme="minorEastAsia"/>
              </w:rPr>
              <w:t xml:space="preserve">The observation is </w:t>
            </w:r>
            <w:r>
              <w:rPr>
                <w:rFonts w:eastAsiaTheme="minorEastAsia"/>
                <w:color w:val="FF0000"/>
              </w:rPr>
              <w:t>drawn in previous meeting without adding any source company.</w:t>
            </w:r>
            <w:r>
              <w:rPr>
                <w:rFonts w:eastAsiaTheme="minorEastAsia"/>
                <w:color w:val="0070C0"/>
              </w:rPr>
              <w:t xml:space="preserve"> </w:t>
            </w:r>
            <w:r>
              <w:rPr>
                <w:rFonts w:eastAsiaTheme="minorEastAsia"/>
              </w:rPr>
              <w:t>So, we suggest to have following revision.</w:t>
            </w:r>
          </w:p>
          <w:p w14:paraId="15CA3372" w14:textId="77777777" w:rsidR="000D648E" w:rsidRDefault="00B25BAC">
            <w:pPr>
              <w:rPr>
                <w:rFonts w:ascii="Times" w:eastAsia="DengXian" w:hAnsi="Times"/>
                <w:b/>
                <w:bCs/>
                <w:sz w:val="20"/>
                <w:lang w:val="en-GB"/>
              </w:rPr>
            </w:pPr>
            <w:r>
              <w:rPr>
                <w:rFonts w:ascii="Times" w:eastAsia="DengXian" w:hAnsi="Times" w:hint="eastAsia"/>
                <w:b/>
                <w:bCs/>
                <w:sz w:val="20"/>
                <w:lang w:val="en-GB"/>
              </w:rPr>
              <w:t>O</w:t>
            </w:r>
            <w:r>
              <w:rPr>
                <w:rFonts w:ascii="Times" w:eastAsia="DengXian" w:hAnsi="Times"/>
                <w:b/>
                <w:bCs/>
                <w:sz w:val="20"/>
                <w:lang w:val="en-GB"/>
              </w:rPr>
              <w:t>bservation in RAN1#113 Final Report</w:t>
            </w:r>
          </w:p>
          <w:p w14:paraId="09244F38" w14:textId="77777777" w:rsidR="000D648E" w:rsidRDefault="00B25BAC">
            <w:pPr>
              <w:rPr>
                <w:rFonts w:ascii="Times" w:eastAsia="Batang" w:hAnsi="Times"/>
                <w:sz w:val="20"/>
                <w:lang w:val="en-GB"/>
              </w:rPr>
            </w:pPr>
            <w:r>
              <w:rPr>
                <w:rFonts w:ascii="Times" w:eastAsia="Batang" w:hAnsi="Times"/>
                <w:sz w:val="20"/>
                <w:lang w:val="en-GB"/>
              </w:rPr>
              <w:lastRenderedPageBreak/>
              <w:t xml:space="preserve">For AI/ML based positioning, evaluation results show that semi-supervised learning is helpful for improving the positioning accuracy when the same amount of ideal labelled data is used for supervised learning, and the number of ideal labelled data is </w:t>
            </w:r>
            <w:proofErr w:type="gramStart"/>
            <w:r>
              <w:rPr>
                <w:rFonts w:ascii="Times" w:eastAsia="Batang" w:hAnsi="Times"/>
                <w:sz w:val="20"/>
                <w:lang w:val="en-GB"/>
              </w:rPr>
              <w:t>limited.</w:t>
            </w:r>
            <w:r>
              <w:rPr>
                <w:rFonts w:ascii="Times" w:eastAsia="Batang" w:hAnsi="Times"/>
                <w:color w:val="FF0000"/>
                <w:sz w:val="20"/>
                <w:lang w:val="en-GB"/>
              </w:rPr>
              <w:t>[</w:t>
            </w:r>
            <w:proofErr w:type="gramEnd"/>
            <w:r>
              <w:rPr>
                <w:rFonts w:ascii="Times" w:eastAsia="Batang" w:hAnsi="Times"/>
                <w:color w:val="FF0000"/>
                <w:sz w:val="20"/>
                <w:lang w:val="en-GB"/>
              </w:rPr>
              <w:t>source company:</w:t>
            </w:r>
            <w:r>
              <w:rPr>
                <w:color w:val="FF0000"/>
                <w:lang w:val="en-US"/>
              </w:rPr>
              <w:t xml:space="preserve"> </w:t>
            </w:r>
            <w:r>
              <w:rPr>
                <w:rFonts w:ascii="Times" w:eastAsia="Batang" w:hAnsi="Times"/>
                <w:color w:val="FF0000"/>
                <w:sz w:val="20"/>
                <w:lang w:val="en-GB"/>
              </w:rPr>
              <w:t>MediaTek, vivo, ZTE, Ericsson, China Telecom]</w:t>
            </w:r>
          </w:p>
          <w:p w14:paraId="50FFD0AA" w14:textId="77777777" w:rsidR="000D648E" w:rsidRDefault="000D648E"/>
        </w:tc>
        <w:tc>
          <w:tcPr>
            <w:tcW w:w="6208" w:type="dxa"/>
          </w:tcPr>
          <w:p w14:paraId="00F4E1E1" w14:textId="77777777" w:rsidR="000D648E" w:rsidRDefault="00B25BAC">
            <w:pPr>
              <w:rPr>
                <w:rFonts w:eastAsiaTheme="minorEastAsia"/>
              </w:rPr>
            </w:pPr>
            <w:r>
              <w:rPr>
                <w:rFonts w:eastAsiaTheme="minorEastAsia"/>
                <w:lang w:val="en-US"/>
              </w:rPr>
              <w:lastRenderedPageBreak/>
              <w:t xml:space="preserve">In this meeting, we provide our result on semi-supervised learning in RAN1#114 R1-2308330. </w:t>
            </w:r>
            <w:r>
              <w:rPr>
                <w:rFonts w:eastAsiaTheme="minorEastAsia"/>
              </w:rPr>
              <w:t>And I also added the following result in this doc at section 6.2.</w:t>
            </w:r>
          </w:p>
          <w:p w14:paraId="4D8A193A" w14:textId="77777777" w:rsidR="000D648E" w:rsidRDefault="00B25BAC">
            <w:pPr>
              <w:pStyle w:val="ListParagraph"/>
              <w:numPr>
                <w:ilvl w:val="0"/>
                <w:numId w:val="24"/>
              </w:numPr>
              <w:rPr>
                <w:rFonts w:eastAsia="Times New Roman" w:cs="Calibri"/>
              </w:rPr>
            </w:pPr>
            <w:r>
              <w:rPr>
                <w:rFonts w:eastAsia="Times New Roman" w:cs="Calibri"/>
              </w:rPr>
              <w:t>China Telecom (R1-2308330)</w:t>
            </w:r>
          </w:p>
          <w:p w14:paraId="45F6B185" w14:textId="77777777" w:rsidR="000D648E" w:rsidRDefault="00B25BAC">
            <w:pPr>
              <w:snapToGrid w:val="0"/>
              <w:spacing w:after="120"/>
              <w:jc w:val="center"/>
              <w:rPr>
                <w:b/>
                <w:bCs/>
              </w:rPr>
            </w:pPr>
            <w:r>
              <w:rPr>
                <w:b/>
                <w:bCs/>
              </w:rPr>
              <w:t>Table 5: Positioning accuracy with 1.25% data with ideal label</w:t>
            </w:r>
          </w:p>
          <w:tbl>
            <w:tblPr>
              <w:tblW w:w="59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51"/>
              <w:gridCol w:w="2831"/>
            </w:tblGrid>
            <w:tr w:rsidR="000D648E" w14:paraId="091A4C13" w14:textId="77777777">
              <w:trPr>
                <w:trHeight w:val="320"/>
                <w:jc w:val="center"/>
              </w:trPr>
              <w:tc>
                <w:tcPr>
                  <w:tcW w:w="3151" w:type="dxa"/>
                </w:tcPr>
                <w:p w14:paraId="24050C64" w14:textId="77777777" w:rsidR="000D648E" w:rsidRDefault="00B25BAC">
                  <w:pPr>
                    <w:snapToGrid w:val="0"/>
                    <w:spacing w:line="260" w:lineRule="exact"/>
                    <w:jc w:val="center"/>
                  </w:pPr>
                  <w:r>
                    <w:t>Model</w:t>
                  </w:r>
                </w:p>
              </w:tc>
              <w:tc>
                <w:tcPr>
                  <w:tcW w:w="2831" w:type="dxa"/>
                </w:tcPr>
                <w:p w14:paraId="70B92055" w14:textId="77777777" w:rsidR="000D648E" w:rsidRDefault="00B25BAC">
                  <w:pPr>
                    <w:snapToGrid w:val="0"/>
                    <w:spacing w:line="260" w:lineRule="exact"/>
                    <w:jc w:val="center"/>
                  </w:pPr>
                  <w:r>
                    <w:t>Horizontal accuracy @90% (meters)</w:t>
                  </w:r>
                </w:p>
              </w:tc>
            </w:tr>
            <w:tr w:rsidR="000D648E" w14:paraId="640D56FB" w14:textId="77777777">
              <w:trPr>
                <w:trHeight w:val="320"/>
                <w:jc w:val="center"/>
              </w:trPr>
              <w:tc>
                <w:tcPr>
                  <w:tcW w:w="3151" w:type="dxa"/>
                </w:tcPr>
                <w:p w14:paraId="50E53DA8" w14:textId="77777777" w:rsidR="000D648E" w:rsidRDefault="00B25BAC">
                  <w:pPr>
                    <w:snapToGrid w:val="0"/>
                    <w:spacing w:line="260" w:lineRule="exact"/>
                    <w:jc w:val="center"/>
                  </w:pPr>
                  <w:r>
                    <w:t>Supervised</w:t>
                  </w:r>
                </w:p>
              </w:tc>
              <w:tc>
                <w:tcPr>
                  <w:tcW w:w="2831" w:type="dxa"/>
                </w:tcPr>
                <w:p w14:paraId="057B3E2F" w14:textId="77777777" w:rsidR="000D648E" w:rsidRDefault="00B25BAC">
                  <w:pPr>
                    <w:snapToGrid w:val="0"/>
                    <w:spacing w:line="260" w:lineRule="exact"/>
                    <w:jc w:val="center"/>
                  </w:pPr>
                  <w:r>
                    <w:t>3.33</w:t>
                  </w:r>
                </w:p>
              </w:tc>
            </w:tr>
            <w:tr w:rsidR="000D648E" w14:paraId="6F89CC4F" w14:textId="77777777">
              <w:trPr>
                <w:trHeight w:val="320"/>
                <w:jc w:val="center"/>
              </w:trPr>
              <w:tc>
                <w:tcPr>
                  <w:tcW w:w="3151" w:type="dxa"/>
                </w:tcPr>
                <w:p w14:paraId="6ECEC714" w14:textId="77777777" w:rsidR="000D648E" w:rsidRDefault="00B25BAC">
                  <w:pPr>
                    <w:snapToGrid w:val="0"/>
                    <w:spacing w:line="260" w:lineRule="exact"/>
                    <w:jc w:val="center"/>
                  </w:pPr>
                  <w:r>
                    <w:t xml:space="preserve">Semi-supervised </w:t>
                  </w:r>
                </w:p>
              </w:tc>
              <w:tc>
                <w:tcPr>
                  <w:tcW w:w="2831" w:type="dxa"/>
                </w:tcPr>
                <w:p w14:paraId="0DB839B0" w14:textId="77777777" w:rsidR="000D648E" w:rsidRDefault="00B25BAC">
                  <w:pPr>
                    <w:snapToGrid w:val="0"/>
                    <w:spacing w:line="260" w:lineRule="exact"/>
                    <w:jc w:val="center"/>
                  </w:pPr>
                  <w:r>
                    <w:t>1.63</w:t>
                  </w:r>
                </w:p>
              </w:tc>
            </w:tr>
          </w:tbl>
          <w:p w14:paraId="146FD575" w14:textId="77777777" w:rsidR="000D648E" w:rsidRDefault="00B25BAC">
            <w:pPr>
              <w:snapToGrid w:val="0"/>
              <w:spacing w:after="120"/>
              <w:rPr>
                <w:b/>
                <w:bCs/>
                <w:i/>
                <w:iCs/>
              </w:rPr>
            </w:pPr>
            <w:r>
              <w:rPr>
                <w:b/>
                <w:bCs/>
                <w:i/>
                <w:iCs/>
              </w:rPr>
              <w:t>Observation 5: Semi-supervised learning could be used to improve the positioning accuracy when ideal labeled data is few.</w:t>
            </w:r>
          </w:p>
          <w:p w14:paraId="215CAC91" w14:textId="77777777" w:rsidR="000D648E" w:rsidRDefault="00B25BAC">
            <w:r>
              <w:rPr>
                <w:rFonts w:eastAsiaTheme="minorEastAsia"/>
              </w:rPr>
              <w:t>it is for adding the source company if it will be shown by someway in TR38.843.</w:t>
            </w:r>
          </w:p>
        </w:tc>
      </w:tr>
    </w:tbl>
    <w:p w14:paraId="06EC2636" w14:textId="77777777" w:rsidR="000D648E" w:rsidRDefault="000D648E"/>
    <w:p w14:paraId="2C828EC1" w14:textId="77777777" w:rsidR="000D648E" w:rsidRDefault="00B25BAC">
      <w:pPr>
        <w:pStyle w:val="Heading2"/>
        <w:rPr>
          <w:lang w:val="en-US"/>
        </w:rPr>
      </w:pPr>
      <w:r>
        <w:rPr>
          <w:lang w:val="en-US"/>
        </w:rPr>
        <w:t xml:space="preserve">Updates to list of sources without change of </w:t>
      </w:r>
      <w:proofErr w:type="gramStart"/>
      <w:r>
        <w:rPr>
          <w:lang w:val="en-US"/>
        </w:rPr>
        <w:t>content</w:t>
      </w:r>
      <w:proofErr w:type="gramEnd"/>
    </w:p>
    <w:p w14:paraId="27AB513D" w14:textId="77777777" w:rsidR="000D648E" w:rsidRDefault="00B25BAC">
      <w:pPr>
        <w:rPr>
          <w:sz w:val="20"/>
          <w:szCs w:val="20"/>
        </w:rPr>
      </w:pPr>
      <w:r>
        <w:t xml:space="preserve">This section is for all </w:t>
      </w:r>
      <w:r>
        <w:rPr>
          <w:b/>
          <w:bCs/>
        </w:rPr>
        <w:t>previously endorsed</w:t>
      </w:r>
      <w:r>
        <w:t xml:space="preserve"> observations that include a list of sources and the contents of the observations </w:t>
      </w:r>
      <w:r>
        <w:rPr>
          <w:b/>
          <w:bCs/>
        </w:rPr>
        <w:t>do not need to be updated</w:t>
      </w:r>
      <w:r>
        <w:rPr>
          <w:sz w:val="20"/>
          <w:szCs w:val="20"/>
        </w:rPr>
        <w:t>, except the source list.</w:t>
      </w:r>
    </w:p>
    <w:p w14:paraId="725863CE" w14:textId="77777777" w:rsidR="000D648E" w:rsidRDefault="00B25BAC">
      <w:r>
        <w:t xml:space="preserve">Please provide feedback if your later results indicate that your company name should be added to the source list. In this case, please point out: </w:t>
      </w:r>
    </w:p>
    <w:p w14:paraId="43F9BD16" w14:textId="77777777" w:rsidR="000D648E" w:rsidRDefault="00B25BAC">
      <w:pPr>
        <w:pStyle w:val="ListParagraph"/>
        <w:numPr>
          <w:ilvl w:val="0"/>
          <w:numId w:val="40"/>
        </w:numPr>
        <w:rPr>
          <w:lang w:val="en-US"/>
        </w:rPr>
      </w:pPr>
      <w:r>
        <w:rPr>
          <w:lang w:val="en-US"/>
        </w:rPr>
        <w:t xml:space="preserve">the previously endorsed observation (including the meeting it was endorsed), </w:t>
      </w:r>
    </w:p>
    <w:p w14:paraId="5ED7DA85" w14:textId="77777777" w:rsidR="000D648E" w:rsidRDefault="00B25BAC">
      <w:pPr>
        <w:pStyle w:val="ListParagraph"/>
        <w:numPr>
          <w:ilvl w:val="0"/>
          <w:numId w:val="40"/>
        </w:numPr>
        <w:rPr>
          <w:lang w:val="en-US"/>
        </w:rPr>
      </w:pPr>
      <w:r>
        <w:rPr>
          <w:lang w:val="en-US"/>
        </w:rPr>
        <w:t>your relevant simulation results which are submitted after the meeting the observation was endorsed.</w:t>
      </w:r>
    </w:p>
    <w:p w14:paraId="19E6FEE1" w14:textId="77777777" w:rsidR="000D648E" w:rsidRDefault="000D648E"/>
    <w:p w14:paraId="4DCCBA0E" w14:textId="77777777" w:rsidR="000D648E" w:rsidRDefault="00B25BAC">
      <w:r>
        <w:t xml:space="preserve">This is to ensure that the correct list of sources is provided, if the list is to be captured in the TR. Whether/how to capture the list of sources to the TR is pending further discussion in RAN1. For TR writing, it is expected that the same guideline is to be followed for all use cases (i.e., CSI, beam management, positioning). </w:t>
      </w:r>
    </w:p>
    <w:p w14:paraId="420A8D64" w14:textId="77777777" w:rsidR="000D648E" w:rsidRDefault="000D648E"/>
    <w:p w14:paraId="29DF1B28" w14:textId="77777777" w:rsidR="000D648E" w:rsidRDefault="00B25BAC">
      <w:pPr>
        <w:pStyle w:val="Heading3"/>
      </w:pPr>
      <w:r>
        <w:t>1</w:t>
      </w:r>
      <w:r>
        <w:rPr>
          <w:vertAlign w:val="superscript"/>
        </w:rPr>
        <w:t>st</w:t>
      </w:r>
      <w:r>
        <w:t xml:space="preserve"> round </w:t>
      </w:r>
      <w:proofErr w:type="spellStart"/>
      <w:r>
        <w:t>round</w:t>
      </w:r>
      <w:proofErr w:type="spellEnd"/>
      <w:r>
        <w:t xml:space="preserve"> discussion</w:t>
      </w:r>
    </w:p>
    <w:p w14:paraId="6F21A199" w14:textId="77777777" w:rsidR="000D648E" w:rsidRDefault="00B25BAC">
      <w:r>
        <w:t>Please provide feedback in the table below.</w:t>
      </w:r>
    </w:p>
    <w:tbl>
      <w:tblPr>
        <w:tblStyle w:val="TableGrid"/>
        <w:tblW w:w="9985" w:type="dxa"/>
        <w:tblLook w:val="04A0" w:firstRow="1" w:lastRow="0" w:firstColumn="1" w:lastColumn="0" w:noHBand="0" w:noVBand="1"/>
      </w:tblPr>
      <w:tblGrid>
        <w:gridCol w:w="1411"/>
        <w:gridCol w:w="3894"/>
        <w:gridCol w:w="4680"/>
      </w:tblGrid>
      <w:tr w:rsidR="000D648E" w14:paraId="02D32620" w14:textId="77777777">
        <w:tc>
          <w:tcPr>
            <w:tcW w:w="1411" w:type="dxa"/>
          </w:tcPr>
          <w:p w14:paraId="78416323" w14:textId="77777777" w:rsidR="000D648E" w:rsidRDefault="00B25BAC">
            <w:pPr>
              <w:rPr>
                <w:b/>
                <w:bCs/>
              </w:rPr>
            </w:pPr>
            <w:r>
              <w:rPr>
                <w:b/>
                <w:bCs/>
              </w:rPr>
              <w:t>Company</w:t>
            </w:r>
          </w:p>
        </w:tc>
        <w:tc>
          <w:tcPr>
            <w:tcW w:w="3894" w:type="dxa"/>
          </w:tcPr>
          <w:p w14:paraId="7F853FF4" w14:textId="77777777" w:rsidR="000D648E" w:rsidRDefault="00B25BAC">
            <w:pPr>
              <w:jc w:val="center"/>
              <w:rPr>
                <w:b/>
                <w:bCs/>
              </w:rPr>
            </w:pPr>
            <w:r>
              <w:rPr>
                <w:b/>
                <w:bCs/>
                <w:lang w:val="en-US"/>
              </w:rPr>
              <w:t>Previously endorsed observation (including the meeting it was endorsed)</w:t>
            </w:r>
          </w:p>
        </w:tc>
        <w:tc>
          <w:tcPr>
            <w:tcW w:w="4680" w:type="dxa"/>
          </w:tcPr>
          <w:p w14:paraId="35F378CA" w14:textId="77777777" w:rsidR="000D648E" w:rsidRDefault="00B25BAC">
            <w:pPr>
              <w:jc w:val="center"/>
              <w:rPr>
                <w:b/>
                <w:bCs/>
              </w:rPr>
            </w:pPr>
            <w:r>
              <w:rPr>
                <w:b/>
                <w:bCs/>
                <w:lang w:val="en-US"/>
              </w:rPr>
              <w:t xml:space="preserve">Company's later results </w:t>
            </w:r>
          </w:p>
          <w:p w14:paraId="586DAEAE" w14:textId="77777777" w:rsidR="000D648E" w:rsidRDefault="00B25BAC">
            <w:pPr>
              <w:jc w:val="center"/>
              <w:rPr>
                <w:b/>
                <w:bCs/>
              </w:rPr>
            </w:pPr>
            <w:r>
              <w:rPr>
                <w:b/>
                <w:bCs/>
                <w:lang w:val="en-US"/>
              </w:rPr>
              <w:t>(couldn't be considered when the observation was endorsed)</w:t>
            </w:r>
          </w:p>
        </w:tc>
      </w:tr>
      <w:tr w:rsidR="000D648E" w14:paraId="1EB06019" w14:textId="77777777">
        <w:tc>
          <w:tcPr>
            <w:tcW w:w="1411" w:type="dxa"/>
          </w:tcPr>
          <w:p w14:paraId="796A5617" w14:textId="77777777" w:rsidR="000D648E" w:rsidRDefault="00B25BAC">
            <w:r>
              <w:t>Qualcomm</w:t>
            </w:r>
          </w:p>
        </w:tc>
        <w:tc>
          <w:tcPr>
            <w:tcW w:w="3894" w:type="dxa"/>
          </w:tcPr>
          <w:p w14:paraId="7F75A099" w14:textId="77777777" w:rsidR="000D648E" w:rsidRDefault="00B25BAC">
            <w:pPr>
              <w:rPr>
                <w:highlight w:val="green"/>
              </w:rPr>
            </w:pPr>
            <w:r>
              <w:rPr>
                <w:rFonts w:eastAsia="DengXian" w:hint="eastAsia"/>
                <w:lang w:val="en-US"/>
              </w:rPr>
              <w:t>O</w:t>
            </w:r>
            <w:r>
              <w:rPr>
                <w:rFonts w:eastAsia="DengXian"/>
                <w:lang w:val="en-US"/>
              </w:rPr>
              <w:t xml:space="preserve">bservation </w:t>
            </w:r>
            <w:r>
              <w:rPr>
                <w:highlight w:val="green"/>
                <w:lang w:val="en-US"/>
              </w:rPr>
              <w:t xml:space="preserve">RAN1-112be-9.2.4.1 </w:t>
            </w:r>
            <w:r>
              <w:rPr>
                <w:highlight w:val="yellow"/>
                <w:lang w:val="en-US"/>
              </w:rPr>
              <w:t xml:space="preserve">[revised] </w:t>
            </w:r>
          </w:p>
          <w:p w14:paraId="5E9F023E" w14:textId="77777777" w:rsidR="000D648E" w:rsidRDefault="00B25BAC">
            <w:r>
              <w:rPr>
                <w:lang w:val="en-US"/>
              </w:rPr>
              <w:t xml:space="preserve">For AI/ML based positioning method, companies have submitted evaluation results to show that for their evaluated cases, for a given company’s model design, a lower complexity (model complexity and computational complexity) model can still achieve </w:t>
            </w:r>
            <w:r>
              <w:rPr>
                <w:lang w:val="en-US"/>
              </w:rPr>
              <w:lastRenderedPageBreak/>
              <w:t xml:space="preserve">acceptable positioning accuracy (e.g., &lt;1m), albeit degraded, when compared to a higher complexity model. </w:t>
            </w:r>
          </w:p>
          <w:p w14:paraId="1525FDAF" w14:textId="77777777" w:rsidR="000D648E" w:rsidRDefault="00B25BAC">
            <w:pPr>
              <w:pStyle w:val="ListParagraph"/>
              <w:ind w:left="0"/>
              <w:rPr>
                <w:lang w:val="en-US"/>
              </w:rPr>
            </w:pPr>
            <w:r>
              <w:rPr>
                <w:lang w:val="en-US"/>
              </w:rPr>
              <w:t xml:space="preserve">Note: For easy reference, sources include CMCC (R1-2303228), </w:t>
            </w:r>
            <w:proofErr w:type="spellStart"/>
            <w:r>
              <w:rPr>
                <w:lang w:val="en-US"/>
              </w:rPr>
              <w:t>InterDigital</w:t>
            </w:r>
            <w:proofErr w:type="spellEnd"/>
            <w:r>
              <w:rPr>
                <w:lang w:val="en-US"/>
              </w:rPr>
              <w:t xml:space="preserve"> (R1-2303450), Ericsson (R1-2302335), Huawei/</w:t>
            </w:r>
            <w:proofErr w:type="spellStart"/>
            <w:r>
              <w:rPr>
                <w:lang w:val="en-US"/>
              </w:rPr>
              <w:t>HiSilicon</w:t>
            </w:r>
            <w:proofErr w:type="spellEnd"/>
            <w:r>
              <w:rPr>
                <w:lang w:val="en-US"/>
              </w:rPr>
              <w:t xml:space="preserve"> (R1-2302362), </w:t>
            </w:r>
            <w:r>
              <w:rPr>
                <w:rFonts w:hint="eastAsia"/>
                <w:lang w:val="en-US"/>
              </w:rPr>
              <w:t>CATT</w:t>
            </w:r>
            <w:r>
              <w:rPr>
                <w:rFonts w:eastAsia="DengXian" w:hint="eastAsia"/>
                <w:lang w:val="en-US"/>
              </w:rPr>
              <w:t xml:space="preserve"> </w:t>
            </w:r>
            <w:r>
              <w:rPr>
                <w:rFonts w:hint="eastAsia"/>
                <w:lang w:val="en-US"/>
              </w:rPr>
              <w:t>(</w:t>
            </w:r>
            <w:r>
              <w:rPr>
                <w:lang w:val="en-US"/>
              </w:rPr>
              <w:t>R1-230</w:t>
            </w:r>
            <w:r>
              <w:rPr>
                <w:rFonts w:eastAsia="DengXian" w:hint="eastAsia"/>
                <w:lang w:val="en-US"/>
              </w:rPr>
              <w:t>2</w:t>
            </w:r>
            <w:r>
              <w:rPr>
                <w:lang w:val="en-US"/>
              </w:rPr>
              <w:t xml:space="preserve">699), Nokia (R1-2302632), </w:t>
            </w:r>
            <w:r>
              <w:rPr>
                <w:color w:val="FF0000"/>
                <w:highlight w:val="yellow"/>
                <w:lang w:val="en-US"/>
              </w:rPr>
              <w:t>Qualcomm (R1-2307920).</w:t>
            </w:r>
          </w:p>
          <w:p w14:paraId="6D81F165" w14:textId="77777777" w:rsidR="000D648E" w:rsidRDefault="000D648E"/>
          <w:p w14:paraId="2D16B331" w14:textId="77777777" w:rsidR="000D648E" w:rsidRDefault="00B25BAC">
            <w:r>
              <w:rPr>
                <w:lang w:val="en-US"/>
              </w:rPr>
              <w:t>Please see our other revised Observations in the previous section (Section 11.1)</w:t>
            </w:r>
          </w:p>
        </w:tc>
        <w:tc>
          <w:tcPr>
            <w:tcW w:w="4680" w:type="dxa"/>
          </w:tcPr>
          <w:p w14:paraId="5AE5303F" w14:textId="77777777" w:rsidR="000D648E" w:rsidRDefault="00B25BAC">
            <w:r>
              <w:rPr>
                <w:lang w:val="en-US"/>
              </w:rPr>
              <w:lastRenderedPageBreak/>
              <w:t>RAN1-114</w:t>
            </w:r>
          </w:p>
          <w:p w14:paraId="2578CBBD" w14:textId="77777777" w:rsidR="000D648E" w:rsidRDefault="00B25BAC">
            <w:proofErr w:type="spellStart"/>
            <w:r>
              <w:rPr>
                <w:lang w:val="en-US"/>
              </w:rPr>
              <w:t>Tdoc</w:t>
            </w:r>
            <w:proofErr w:type="spellEnd"/>
            <w:r>
              <w:rPr>
                <w:lang w:val="en-US"/>
              </w:rPr>
              <w:t>: Qualcomm R1-2307920</w:t>
            </w:r>
          </w:p>
          <w:p w14:paraId="262CC5E3" w14:textId="77777777" w:rsidR="000D648E" w:rsidRDefault="00B25BAC">
            <w:r>
              <w:rPr>
                <w:lang w:val="en-US"/>
              </w:rPr>
              <w:t>See Table 1</w:t>
            </w:r>
          </w:p>
        </w:tc>
      </w:tr>
      <w:tr w:rsidR="000D648E" w14:paraId="4A628736" w14:textId="77777777">
        <w:tc>
          <w:tcPr>
            <w:tcW w:w="1411" w:type="dxa"/>
          </w:tcPr>
          <w:p w14:paraId="6F634F42" w14:textId="77777777" w:rsidR="000D648E" w:rsidRDefault="000D648E"/>
        </w:tc>
        <w:tc>
          <w:tcPr>
            <w:tcW w:w="3894" w:type="dxa"/>
          </w:tcPr>
          <w:p w14:paraId="4FE48F50" w14:textId="77777777" w:rsidR="000D648E" w:rsidRDefault="000D648E"/>
        </w:tc>
        <w:tc>
          <w:tcPr>
            <w:tcW w:w="4680" w:type="dxa"/>
          </w:tcPr>
          <w:p w14:paraId="0E5ABF1D" w14:textId="77777777" w:rsidR="000D648E" w:rsidRDefault="000D648E"/>
        </w:tc>
      </w:tr>
    </w:tbl>
    <w:p w14:paraId="40EA0DFD" w14:textId="77777777" w:rsidR="000D648E" w:rsidRDefault="000D648E">
      <w:pPr>
        <w:rPr>
          <w:rFonts w:eastAsia="Yu Mincho"/>
        </w:rPr>
      </w:pPr>
    </w:p>
    <w:p w14:paraId="6E2787E9" w14:textId="77777777" w:rsidR="000D648E" w:rsidRDefault="000D648E"/>
    <w:p w14:paraId="7D95F026" w14:textId="77777777" w:rsidR="000D648E" w:rsidRDefault="00B25BAC">
      <w:pPr>
        <w:pStyle w:val="Heading3"/>
      </w:pPr>
      <w:r>
        <w:t>4</w:t>
      </w:r>
      <w:r>
        <w:rPr>
          <w:vertAlign w:val="superscript"/>
        </w:rPr>
        <w:t>th</w:t>
      </w:r>
      <w:r>
        <w:t xml:space="preserve"> round discussion</w:t>
      </w:r>
    </w:p>
    <w:p w14:paraId="7C2AE167" w14:textId="77777777" w:rsidR="000D648E" w:rsidRDefault="00B25BAC">
      <w:r>
        <w:t>All: please comment if you have any concern to the change to the source list (see section 11.2.1 table). Otherwise, the observation can be updated to have the accurate list of sources.</w:t>
      </w:r>
    </w:p>
    <w:p w14:paraId="14163983" w14:textId="77777777" w:rsidR="000D648E" w:rsidRDefault="000D648E"/>
    <w:tbl>
      <w:tblPr>
        <w:tblStyle w:val="TableGrid"/>
        <w:tblW w:w="9985" w:type="dxa"/>
        <w:tblLook w:val="04A0" w:firstRow="1" w:lastRow="0" w:firstColumn="1" w:lastColumn="0" w:noHBand="0" w:noVBand="1"/>
      </w:tblPr>
      <w:tblGrid>
        <w:gridCol w:w="1411"/>
        <w:gridCol w:w="8574"/>
      </w:tblGrid>
      <w:tr w:rsidR="000D648E" w14:paraId="6E119F78" w14:textId="77777777">
        <w:tc>
          <w:tcPr>
            <w:tcW w:w="1411" w:type="dxa"/>
          </w:tcPr>
          <w:p w14:paraId="33A90B44" w14:textId="77777777" w:rsidR="000D648E" w:rsidRDefault="00B25BAC">
            <w:pPr>
              <w:rPr>
                <w:b/>
                <w:bCs/>
              </w:rPr>
            </w:pPr>
            <w:r>
              <w:rPr>
                <w:b/>
                <w:bCs/>
                <w:lang w:val="en-US"/>
              </w:rPr>
              <w:t>Company</w:t>
            </w:r>
          </w:p>
        </w:tc>
        <w:tc>
          <w:tcPr>
            <w:tcW w:w="8574" w:type="dxa"/>
          </w:tcPr>
          <w:p w14:paraId="7721FDC6" w14:textId="77777777" w:rsidR="000D648E" w:rsidRDefault="00B25BAC">
            <w:pPr>
              <w:jc w:val="center"/>
              <w:rPr>
                <w:b/>
                <w:bCs/>
              </w:rPr>
            </w:pPr>
            <w:r>
              <w:rPr>
                <w:b/>
                <w:bCs/>
                <w:lang w:val="en-US"/>
              </w:rPr>
              <w:t>Comments</w:t>
            </w:r>
          </w:p>
        </w:tc>
      </w:tr>
      <w:tr w:rsidR="000D648E" w14:paraId="49157390" w14:textId="77777777">
        <w:tc>
          <w:tcPr>
            <w:tcW w:w="1411" w:type="dxa"/>
          </w:tcPr>
          <w:p w14:paraId="351FB941" w14:textId="77777777" w:rsidR="000D648E" w:rsidRDefault="00B25BAC">
            <w:r>
              <w:t>Nokia/NSB</w:t>
            </w:r>
          </w:p>
        </w:tc>
        <w:tc>
          <w:tcPr>
            <w:tcW w:w="8574" w:type="dxa"/>
          </w:tcPr>
          <w:p w14:paraId="1D12B36E" w14:textId="77777777" w:rsidR="000D648E" w:rsidRDefault="00B25BAC">
            <w:pPr>
              <w:rPr>
                <w:rFonts w:ascii="Times" w:eastAsia="DengXian" w:hAnsi="Times"/>
                <w:sz w:val="20"/>
                <w:lang w:val="en-GB"/>
              </w:rPr>
            </w:pPr>
            <w:r>
              <w:rPr>
                <w:rFonts w:ascii="Times" w:eastAsia="DengXian" w:hAnsi="Times"/>
                <w:sz w:val="20"/>
                <w:lang w:val="en-GB"/>
              </w:rPr>
              <w:t xml:space="preserve">We did now show an explicit evaluation on the </w:t>
            </w:r>
            <w:proofErr w:type="spellStart"/>
            <w:r>
              <w:rPr>
                <w:rFonts w:ascii="Times" w:eastAsia="DengXian" w:hAnsi="Times"/>
                <w:sz w:val="20"/>
                <w:lang w:val="en-GB"/>
              </w:rPr>
              <w:t>tradeoff</w:t>
            </w:r>
            <w:proofErr w:type="spellEnd"/>
            <w:r>
              <w:rPr>
                <w:rFonts w:ascii="Times" w:eastAsia="DengXian" w:hAnsi="Times"/>
                <w:sz w:val="20"/>
                <w:lang w:val="en-GB"/>
              </w:rPr>
              <w:t xml:space="preserve"> between dataset size and model performance. However, during the last 4 meetings, we were increasing the dataset size in simulations and the performance was being improved.</w:t>
            </w:r>
            <w:r>
              <w:rPr>
                <w:rFonts w:ascii="Times" w:eastAsia="DengXian" w:hAnsi="Times"/>
                <w:sz w:val="20"/>
                <w:lang w:val="en-GB"/>
              </w:rPr>
              <w:br/>
            </w:r>
            <w:r>
              <w:rPr>
                <w:rFonts w:ascii="Times" w:eastAsia="DengXian" w:hAnsi="Times"/>
                <w:sz w:val="20"/>
                <w:lang w:val="en-GB"/>
              </w:rPr>
              <w:br/>
              <w:t xml:space="preserve">If sources will be considered, we request to include Nokia in the list of resources in the following proposed arrangement. </w:t>
            </w:r>
          </w:p>
          <w:p w14:paraId="717A3B01" w14:textId="77777777" w:rsidR="000D648E" w:rsidRDefault="000D648E">
            <w:pPr>
              <w:rPr>
                <w:rFonts w:ascii="Times" w:eastAsia="DengXian" w:hAnsi="Times"/>
                <w:b/>
                <w:bCs/>
                <w:sz w:val="20"/>
                <w:lang w:val="en-GB"/>
              </w:rPr>
            </w:pPr>
          </w:p>
          <w:p w14:paraId="79369078" w14:textId="77777777" w:rsidR="000D648E" w:rsidRDefault="00B25BAC">
            <w:pPr>
              <w:rPr>
                <w:rFonts w:ascii="Times" w:eastAsia="DengXian" w:hAnsi="Times"/>
                <w:b/>
                <w:bCs/>
                <w:sz w:val="20"/>
                <w:lang w:val="en-GB"/>
              </w:rPr>
            </w:pPr>
            <w:r>
              <w:rPr>
                <w:rFonts w:ascii="Times" w:eastAsia="DengXian" w:hAnsi="Times"/>
                <w:b/>
                <w:bCs/>
                <w:sz w:val="20"/>
                <w:lang w:val="en-GB"/>
              </w:rPr>
              <w:t>Observation in RAN1#113 Final Report</w:t>
            </w:r>
          </w:p>
          <w:p w14:paraId="3D513638" w14:textId="77777777" w:rsidR="000D648E" w:rsidRDefault="00B25BAC">
            <w:pPr>
              <w:rPr>
                <w:rFonts w:eastAsia="Batang"/>
                <w:sz w:val="20"/>
                <w:lang w:val="en-GB"/>
              </w:rPr>
            </w:pPr>
            <w:r>
              <w:rPr>
                <w:rFonts w:eastAsia="Batang"/>
                <w:sz w:val="20"/>
                <w:lang w:val="en-GB"/>
              </w:rPr>
              <w:t>For AI/ML based positioning, the positioning accuracy is affected by the training dataset size for a given UE distribution area (or equivalently, sample density in #samples/m</w:t>
            </w:r>
            <w:r>
              <w:rPr>
                <w:rFonts w:eastAsia="Batang"/>
                <w:sz w:val="20"/>
                <w:vertAlign w:val="superscript"/>
                <w:lang w:val="en-GB"/>
              </w:rPr>
              <w:t>2</w:t>
            </w:r>
            <w:r>
              <w:rPr>
                <w:rFonts w:eastAsia="Batang"/>
                <w:sz w:val="20"/>
                <w:lang w:val="en-GB"/>
              </w:rPr>
              <w:t xml:space="preserve">), when the UE is distributed uniformly in training data collection. </w:t>
            </w:r>
          </w:p>
          <w:p w14:paraId="6F99C819" w14:textId="77777777" w:rsidR="000D648E" w:rsidRDefault="00B25BAC">
            <w:pPr>
              <w:numPr>
                <w:ilvl w:val="0"/>
                <w:numId w:val="39"/>
              </w:numPr>
              <w:rPr>
                <w:rFonts w:eastAsia="Batang"/>
                <w:sz w:val="20"/>
              </w:rPr>
            </w:pPr>
            <w:r>
              <w:rPr>
                <w:rFonts w:eastAsia="Batang"/>
                <w:sz w:val="20"/>
              </w:rPr>
              <w:t>There exists a tradeoff between the training dataset size and the achievable positioning accuracy. The larger the training dataset size (i.e., higher sample density), the smaller the positioning error (in meters), until a saturation point is reached where additional training data does not bring further improvement to the positioning accuracy.</w:t>
            </w:r>
          </w:p>
          <w:p w14:paraId="799E6B67" w14:textId="77777777" w:rsidR="000D648E" w:rsidRDefault="00B25BAC">
            <w:pPr>
              <w:numPr>
                <w:ilvl w:val="0"/>
                <w:numId w:val="39"/>
              </w:numPr>
              <w:rPr>
                <w:rFonts w:eastAsia="Batang"/>
                <w:sz w:val="20"/>
              </w:rPr>
            </w:pPr>
            <w:r>
              <w:rPr>
                <w:rFonts w:eastAsia="Batang"/>
                <w:sz w:val="20"/>
              </w:rPr>
              <w:lastRenderedPageBreak/>
              <w:t>Note: here a sample refers to the training data collected of one UE at one location. Sample density is equivalent to the density of UEs with data collected in the training dataset.</w:t>
            </w:r>
          </w:p>
          <w:p w14:paraId="4D8B463A" w14:textId="77777777" w:rsidR="000D648E" w:rsidRDefault="000D648E">
            <w:pPr>
              <w:rPr>
                <w:rFonts w:eastAsiaTheme="minorEastAsia"/>
              </w:rPr>
            </w:pPr>
          </w:p>
          <w:p w14:paraId="731209FD" w14:textId="77777777" w:rsidR="000D648E" w:rsidRDefault="00B25BAC">
            <w:pPr>
              <w:rPr>
                <w:rFonts w:eastAsiaTheme="minorEastAsia"/>
                <w:color w:val="FF0000"/>
              </w:rPr>
            </w:pPr>
            <w:r>
              <w:rPr>
                <w:rFonts w:eastAsiaTheme="minorEastAsia"/>
              </w:rPr>
              <w:t>Source companies copied from RAN1#113 R1-2306054 chapter 2.2 include MediaTek</w:t>
            </w:r>
            <w:r>
              <w:rPr>
                <w:rFonts w:eastAsiaTheme="minorEastAsia" w:hint="eastAsia"/>
              </w:rPr>
              <w:t>,</w:t>
            </w:r>
            <w:r>
              <w:rPr>
                <w:rFonts w:eastAsiaTheme="minorEastAsia"/>
              </w:rPr>
              <w:t xml:space="preserve"> NVIDIA, C</w:t>
            </w:r>
            <w:r>
              <w:rPr>
                <w:rFonts w:eastAsiaTheme="minorEastAsia" w:hint="eastAsia"/>
              </w:rPr>
              <w:t>hina</w:t>
            </w:r>
            <w:r>
              <w:rPr>
                <w:rFonts w:eastAsiaTheme="minorEastAsia"/>
              </w:rPr>
              <w:t xml:space="preserve"> Telecom, xiaomi, Huawei, Ericsson, Apple. </w:t>
            </w:r>
            <w:r>
              <w:rPr>
                <w:rFonts w:eastAsiaTheme="minorEastAsia"/>
                <w:color w:val="FF0000"/>
              </w:rPr>
              <w:t>The observation is drawn without adding any source company in previous meeting.</w:t>
            </w:r>
          </w:p>
          <w:p w14:paraId="161636D5" w14:textId="77777777" w:rsidR="000D648E" w:rsidRDefault="00B25BAC">
            <w:pPr>
              <w:rPr>
                <w:rFonts w:eastAsiaTheme="minorEastAsia"/>
              </w:rPr>
            </w:pPr>
            <w:r>
              <w:rPr>
                <w:rFonts w:eastAsiaTheme="minorEastAsia"/>
              </w:rPr>
              <w:t>So, we suggest to have following revision.</w:t>
            </w:r>
          </w:p>
          <w:p w14:paraId="6D425009" w14:textId="77777777" w:rsidR="000D648E" w:rsidRDefault="000D648E">
            <w:pPr>
              <w:rPr>
                <w:rFonts w:eastAsiaTheme="minorEastAsia"/>
                <w:color w:val="0070C0"/>
              </w:rPr>
            </w:pPr>
          </w:p>
          <w:p w14:paraId="24054E20" w14:textId="77777777" w:rsidR="000D648E" w:rsidRDefault="00B25BAC">
            <w:pPr>
              <w:rPr>
                <w:rFonts w:ascii="Times" w:eastAsia="DengXian" w:hAnsi="Times"/>
                <w:b/>
                <w:bCs/>
                <w:sz w:val="20"/>
                <w:lang w:val="en-GB"/>
              </w:rPr>
            </w:pPr>
            <w:r>
              <w:rPr>
                <w:rFonts w:ascii="Times" w:eastAsia="DengXian" w:hAnsi="Times"/>
                <w:b/>
                <w:bCs/>
                <w:sz w:val="20"/>
                <w:lang w:val="en-GB"/>
              </w:rPr>
              <w:t>Observation with revision</w:t>
            </w:r>
          </w:p>
          <w:p w14:paraId="7A92E7FB" w14:textId="77777777" w:rsidR="000D648E" w:rsidRDefault="00B25BAC">
            <w:pPr>
              <w:rPr>
                <w:rFonts w:eastAsia="Batang"/>
                <w:sz w:val="20"/>
                <w:lang w:val="en-GB"/>
              </w:rPr>
            </w:pPr>
            <w:r>
              <w:rPr>
                <w:rFonts w:eastAsia="Batang"/>
                <w:sz w:val="20"/>
                <w:lang w:val="en-GB"/>
              </w:rPr>
              <w:t>For AI/ML based positioning, the positioning accuracy is affected by the training dataset size for a given UE distribution area (or equivalently, sample density in #samples/m</w:t>
            </w:r>
            <w:r>
              <w:rPr>
                <w:rFonts w:eastAsia="Batang"/>
                <w:sz w:val="20"/>
                <w:vertAlign w:val="superscript"/>
                <w:lang w:val="en-GB"/>
              </w:rPr>
              <w:t>2</w:t>
            </w:r>
            <w:r>
              <w:rPr>
                <w:rFonts w:eastAsia="Batang"/>
                <w:sz w:val="20"/>
                <w:lang w:val="en-GB"/>
              </w:rPr>
              <w:t xml:space="preserve">), when the UE is distributed uniformly in training data collection. </w:t>
            </w:r>
            <w:r>
              <w:rPr>
                <w:rFonts w:eastAsia="Batang"/>
                <w:color w:val="FF0000"/>
                <w:sz w:val="20"/>
                <w:lang w:val="en-GB"/>
              </w:rPr>
              <w:t xml:space="preserve">[source from: MediaTek, NVIDIA, China Telecom, </w:t>
            </w:r>
            <w:proofErr w:type="spellStart"/>
            <w:r>
              <w:rPr>
                <w:rFonts w:eastAsia="Batang"/>
                <w:color w:val="FF0000"/>
                <w:sz w:val="20"/>
                <w:lang w:val="en-GB"/>
              </w:rPr>
              <w:t>xiaomi</w:t>
            </w:r>
            <w:proofErr w:type="spellEnd"/>
            <w:r>
              <w:rPr>
                <w:rFonts w:eastAsia="Batang"/>
                <w:color w:val="FF0000"/>
                <w:sz w:val="20"/>
                <w:lang w:val="en-GB"/>
              </w:rPr>
              <w:t>, Huawei, Ericsson, Apple, Nokia.]</w:t>
            </w:r>
          </w:p>
          <w:p w14:paraId="70DA7786" w14:textId="77777777" w:rsidR="000D648E" w:rsidRDefault="00B25BAC">
            <w:pPr>
              <w:numPr>
                <w:ilvl w:val="0"/>
                <w:numId w:val="39"/>
              </w:numPr>
              <w:rPr>
                <w:rFonts w:eastAsia="Batang"/>
                <w:sz w:val="20"/>
              </w:rPr>
            </w:pPr>
            <w:r>
              <w:rPr>
                <w:rFonts w:eastAsia="Batang"/>
                <w:sz w:val="20"/>
              </w:rPr>
              <w:t>There exists a tradeoff between the training dataset size and the achievable positioning accuracy. The larger the training dataset size (i.e., higher sample density), the smaller the positioning error (in meters), until a saturation point is reached where additional training data does not bring further improvement to the positioning accuracy.</w:t>
            </w:r>
          </w:p>
          <w:p w14:paraId="08284CE3" w14:textId="77777777" w:rsidR="000D648E" w:rsidRDefault="00B25BAC">
            <w:pPr>
              <w:numPr>
                <w:ilvl w:val="0"/>
                <w:numId w:val="39"/>
              </w:numPr>
              <w:rPr>
                <w:rFonts w:eastAsia="Batang"/>
                <w:sz w:val="20"/>
              </w:rPr>
            </w:pPr>
            <w:r>
              <w:rPr>
                <w:rFonts w:eastAsia="Batang"/>
                <w:sz w:val="20"/>
              </w:rPr>
              <w:t>Note: here a sample refers to the training data collected of one UE at one location. Sample density is equivalent to the density of UEs with data collected in the training dataset.</w:t>
            </w:r>
          </w:p>
          <w:p w14:paraId="0D1A6806" w14:textId="77777777" w:rsidR="000D648E" w:rsidRDefault="000D648E"/>
        </w:tc>
      </w:tr>
      <w:tr w:rsidR="000D648E" w14:paraId="699A4457" w14:textId="77777777">
        <w:tc>
          <w:tcPr>
            <w:tcW w:w="1411" w:type="dxa"/>
          </w:tcPr>
          <w:p w14:paraId="56FF3CCB" w14:textId="77777777" w:rsidR="000D648E" w:rsidRDefault="00B25BAC">
            <w:r>
              <w:lastRenderedPageBreak/>
              <w:t>Qualcomm</w:t>
            </w:r>
          </w:p>
        </w:tc>
        <w:tc>
          <w:tcPr>
            <w:tcW w:w="8574" w:type="dxa"/>
          </w:tcPr>
          <w:p w14:paraId="18CC1DA7" w14:textId="77777777" w:rsidR="000D648E" w:rsidRDefault="00B25BAC">
            <w:pPr>
              <w:rPr>
                <w:rFonts w:ascii="Times" w:eastAsia="DengXian" w:hAnsi="Times"/>
                <w:sz w:val="20"/>
                <w:lang w:val="en-GB"/>
              </w:rPr>
            </w:pPr>
            <w:r>
              <w:rPr>
                <w:rFonts w:ascii="Times" w:eastAsia="DengXian" w:hAnsi="Times"/>
                <w:sz w:val="20"/>
                <w:lang w:val="en-GB"/>
              </w:rPr>
              <w:t>For Nokia suggested update, please add Qualcomm. We have related results in R1-2307920</w:t>
            </w:r>
          </w:p>
        </w:tc>
      </w:tr>
    </w:tbl>
    <w:p w14:paraId="5E3CB20B" w14:textId="77777777" w:rsidR="000D648E" w:rsidRDefault="000D648E"/>
    <w:p w14:paraId="5987342D" w14:textId="77777777" w:rsidR="000D648E" w:rsidRDefault="000D648E"/>
    <w:p w14:paraId="32E97691" w14:textId="77777777" w:rsidR="000D648E" w:rsidRDefault="00B25BAC">
      <w:pPr>
        <w:pStyle w:val="Heading2"/>
        <w:rPr>
          <w:lang w:val="en-US"/>
        </w:rPr>
      </w:pPr>
      <w:r>
        <w:rPr>
          <w:lang w:val="en-US"/>
        </w:rPr>
        <w:t>Updates with change of content</w:t>
      </w:r>
    </w:p>
    <w:p w14:paraId="417678CF" w14:textId="77777777" w:rsidR="000D648E" w:rsidRDefault="00B25BAC">
      <w:r>
        <w:t xml:space="preserve">This section is for all </w:t>
      </w:r>
      <w:r>
        <w:rPr>
          <w:b/>
          <w:bCs/>
        </w:rPr>
        <w:t>previously endorsed</w:t>
      </w:r>
      <w:r>
        <w:t xml:space="preserve"> observations that the </w:t>
      </w:r>
      <w:r>
        <w:rPr>
          <w:b/>
          <w:bCs/>
        </w:rPr>
        <w:t xml:space="preserve">content of the observation needs to be updated </w:t>
      </w:r>
      <w:r>
        <w:t>to reflect new results submitted to RAN1#114.</w:t>
      </w:r>
    </w:p>
    <w:p w14:paraId="790578C2" w14:textId="77777777" w:rsidR="000D648E" w:rsidRDefault="000D648E"/>
    <w:p w14:paraId="61F6A954" w14:textId="77777777" w:rsidR="000D648E" w:rsidRDefault="00B25BAC">
      <w:r>
        <w:t xml:space="preserve">If new evaluation results to RAN1#114 show that the observation should be updated, please indicate: </w:t>
      </w:r>
    </w:p>
    <w:p w14:paraId="4ECAE949" w14:textId="77777777" w:rsidR="000D648E" w:rsidRDefault="00B25BAC">
      <w:pPr>
        <w:pStyle w:val="ListParagraph"/>
        <w:numPr>
          <w:ilvl w:val="0"/>
          <w:numId w:val="24"/>
        </w:numPr>
        <w:rPr>
          <w:lang w:val="en-US"/>
        </w:rPr>
      </w:pPr>
      <w:r>
        <w:rPr>
          <w:lang w:val="en-US"/>
        </w:rPr>
        <w:t xml:space="preserve">how the endorsed observation should be revised, and </w:t>
      </w:r>
    </w:p>
    <w:p w14:paraId="59647354" w14:textId="77777777" w:rsidR="000D648E" w:rsidRDefault="00B25BAC">
      <w:pPr>
        <w:pStyle w:val="ListParagraph"/>
        <w:numPr>
          <w:ilvl w:val="0"/>
          <w:numId w:val="24"/>
        </w:numPr>
        <w:rPr>
          <w:lang w:val="en-US"/>
        </w:rPr>
      </w:pPr>
      <w:r>
        <w:rPr>
          <w:lang w:val="en-US"/>
        </w:rPr>
        <w:t>the new evaluation results that lead to the revision.</w:t>
      </w:r>
    </w:p>
    <w:p w14:paraId="7DA9473C" w14:textId="77777777" w:rsidR="000D648E" w:rsidRDefault="000D648E"/>
    <w:p w14:paraId="621ED450" w14:textId="77777777" w:rsidR="000D648E" w:rsidRDefault="00B25BAC">
      <w:pPr>
        <w:pStyle w:val="Heading3"/>
      </w:pPr>
      <w:r>
        <w:t>1</w:t>
      </w:r>
      <w:r>
        <w:rPr>
          <w:vertAlign w:val="superscript"/>
        </w:rPr>
        <w:t>st</w:t>
      </w:r>
      <w:r>
        <w:t xml:space="preserve"> round discussion</w:t>
      </w:r>
    </w:p>
    <w:p w14:paraId="53C3E34B" w14:textId="77777777" w:rsidR="000D648E" w:rsidRDefault="00B25BAC">
      <w:r>
        <w:t>Please provide feedback in the table below.</w:t>
      </w:r>
    </w:p>
    <w:p w14:paraId="1CF3931C" w14:textId="77777777" w:rsidR="000D648E" w:rsidRDefault="000D648E"/>
    <w:p w14:paraId="475F4B00" w14:textId="77777777" w:rsidR="000D648E" w:rsidRDefault="000D648E"/>
    <w:tbl>
      <w:tblPr>
        <w:tblStyle w:val="TableGrid"/>
        <w:tblW w:w="10890" w:type="dxa"/>
        <w:tblInd w:w="-725" w:type="dxa"/>
        <w:tblLook w:val="04A0" w:firstRow="1" w:lastRow="0" w:firstColumn="1" w:lastColumn="0" w:noHBand="0" w:noVBand="1"/>
      </w:tblPr>
      <w:tblGrid>
        <w:gridCol w:w="1034"/>
        <w:gridCol w:w="6214"/>
        <w:gridCol w:w="3642"/>
      </w:tblGrid>
      <w:tr w:rsidR="000D648E" w14:paraId="22E62A1B" w14:textId="77777777">
        <w:tc>
          <w:tcPr>
            <w:tcW w:w="720" w:type="dxa"/>
          </w:tcPr>
          <w:p w14:paraId="2DCD10D3" w14:textId="77777777" w:rsidR="000D648E" w:rsidRDefault="00B25BAC">
            <w:pPr>
              <w:rPr>
                <w:b/>
                <w:bCs/>
                <w:sz w:val="18"/>
                <w:szCs w:val="18"/>
              </w:rPr>
            </w:pPr>
            <w:r>
              <w:rPr>
                <w:b/>
                <w:bCs/>
                <w:sz w:val="18"/>
                <w:szCs w:val="18"/>
              </w:rPr>
              <w:t>Company</w:t>
            </w:r>
          </w:p>
        </w:tc>
        <w:tc>
          <w:tcPr>
            <w:tcW w:w="6392" w:type="dxa"/>
          </w:tcPr>
          <w:p w14:paraId="2F0B2F9E" w14:textId="77777777" w:rsidR="000D648E" w:rsidRDefault="00B25BAC">
            <w:pPr>
              <w:jc w:val="center"/>
              <w:rPr>
                <w:b/>
                <w:bCs/>
                <w:sz w:val="18"/>
                <w:szCs w:val="18"/>
              </w:rPr>
            </w:pPr>
            <w:r>
              <w:rPr>
                <w:b/>
                <w:bCs/>
                <w:sz w:val="18"/>
                <w:szCs w:val="18"/>
              </w:rPr>
              <w:t>Revised observation (including the meeting the previous observation was endorsed)</w:t>
            </w:r>
          </w:p>
        </w:tc>
        <w:tc>
          <w:tcPr>
            <w:tcW w:w="3778" w:type="dxa"/>
          </w:tcPr>
          <w:p w14:paraId="5B2E8661" w14:textId="77777777" w:rsidR="000D648E" w:rsidRDefault="00B25BAC">
            <w:pPr>
              <w:jc w:val="center"/>
              <w:rPr>
                <w:b/>
                <w:bCs/>
                <w:sz w:val="18"/>
                <w:szCs w:val="18"/>
              </w:rPr>
            </w:pPr>
            <w:r>
              <w:rPr>
                <w:b/>
                <w:bCs/>
                <w:sz w:val="18"/>
                <w:szCs w:val="18"/>
              </w:rPr>
              <w:t>Company's later results that lead to the revision</w:t>
            </w:r>
          </w:p>
        </w:tc>
      </w:tr>
      <w:tr w:rsidR="000D648E" w14:paraId="6C42D9C6" w14:textId="77777777">
        <w:tc>
          <w:tcPr>
            <w:tcW w:w="720" w:type="dxa"/>
          </w:tcPr>
          <w:p w14:paraId="72EA12BD" w14:textId="77777777" w:rsidR="000D648E" w:rsidRDefault="00B25BAC">
            <w:pPr>
              <w:rPr>
                <w:sz w:val="18"/>
                <w:szCs w:val="18"/>
              </w:rPr>
            </w:pPr>
            <w:r>
              <w:rPr>
                <w:rFonts w:eastAsiaTheme="minorEastAsia" w:hint="eastAsia"/>
                <w:sz w:val="18"/>
                <w:szCs w:val="18"/>
              </w:rPr>
              <w:t>CATT</w:t>
            </w:r>
          </w:p>
        </w:tc>
        <w:tc>
          <w:tcPr>
            <w:tcW w:w="6392" w:type="dxa"/>
          </w:tcPr>
          <w:p w14:paraId="18DDE110" w14:textId="77777777" w:rsidR="000D648E" w:rsidRDefault="00B25BAC">
            <w:pPr>
              <w:rPr>
                <w:rFonts w:ascii="Times" w:eastAsia="DengXian" w:hAnsi="Times" w:cs="Times New Roman"/>
                <w:b/>
                <w:bCs/>
                <w:sz w:val="18"/>
                <w:szCs w:val="18"/>
                <w:lang w:val="en-GB"/>
              </w:rPr>
            </w:pPr>
            <w:r>
              <w:rPr>
                <w:rFonts w:ascii="Times" w:eastAsia="DengXian" w:hAnsi="Times" w:cs="Times New Roman"/>
                <w:b/>
                <w:bCs/>
                <w:sz w:val="18"/>
                <w:szCs w:val="18"/>
                <w:lang w:val="en-GB"/>
              </w:rPr>
              <w:t>Observation in RAN1#11</w:t>
            </w:r>
            <w:r>
              <w:rPr>
                <w:rFonts w:ascii="Times" w:eastAsia="DengXian" w:hAnsi="Times" w:cs="Times New Roman" w:hint="eastAsia"/>
                <w:b/>
                <w:bCs/>
                <w:sz w:val="18"/>
                <w:szCs w:val="18"/>
                <w:lang w:val="en-GB"/>
              </w:rPr>
              <w:t>2bis</w:t>
            </w:r>
            <w:r>
              <w:rPr>
                <w:rFonts w:ascii="Times" w:eastAsia="DengXian" w:hAnsi="Times" w:cs="Times New Roman"/>
                <w:b/>
                <w:bCs/>
                <w:sz w:val="18"/>
                <w:szCs w:val="18"/>
                <w:lang w:val="en-GB"/>
              </w:rPr>
              <w:t xml:space="preserve"> Final Report</w:t>
            </w:r>
          </w:p>
          <w:p w14:paraId="130FD4CB" w14:textId="77777777" w:rsidR="000D648E" w:rsidRDefault="00B25BAC">
            <w:pPr>
              <w:shd w:val="clear" w:color="auto" w:fill="FFFFFF"/>
              <w:rPr>
                <w:color w:val="000000"/>
                <w:sz w:val="18"/>
                <w:szCs w:val="18"/>
              </w:rPr>
            </w:pPr>
            <w:r>
              <w:rPr>
                <w:color w:val="000000"/>
                <w:sz w:val="18"/>
                <w:szCs w:val="18"/>
              </w:rPr>
              <w:t>For direct AI/ML positioning, based on evaluation results of network synchronization error in the range of 0-50 ns, when the model is trained by a dataset with network synchronization error t1 (ns) and tested in a deployment scenario with network synchronization error t2 (ns), for a given t1,</w:t>
            </w:r>
          </w:p>
          <w:p w14:paraId="61632924" w14:textId="77777777" w:rsidR="000D648E" w:rsidRDefault="00B25BAC">
            <w:pPr>
              <w:numPr>
                <w:ilvl w:val="0"/>
                <w:numId w:val="41"/>
              </w:numPr>
              <w:shd w:val="clear" w:color="auto" w:fill="FFFFFF"/>
              <w:spacing w:line="210" w:lineRule="atLeast"/>
              <w:ind w:leftChars="105" w:left="591"/>
              <w:rPr>
                <w:color w:val="000000"/>
                <w:sz w:val="18"/>
                <w:szCs w:val="18"/>
              </w:rPr>
            </w:pPr>
            <w:r>
              <w:rPr>
                <w:color w:val="000000"/>
                <w:sz w:val="18"/>
                <w:szCs w:val="18"/>
              </w:rPr>
              <w:t>For a case evaluated by a given source, the positioning accuracy of cases with t2 smaller than t1 is better than the cases with t2 equal to t1. For example,</w:t>
            </w:r>
          </w:p>
          <w:p w14:paraId="342E292A" w14:textId="77777777" w:rsidR="000D648E" w:rsidRDefault="00B25BAC">
            <w:pPr>
              <w:numPr>
                <w:ilvl w:val="1"/>
                <w:numId w:val="41"/>
              </w:numPr>
              <w:shd w:val="clear" w:color="auto" w:fill="FFFFFF"/>
              <w:spacing w:line="210" w:lineRule="atLeast"/>
              <w:ind w:leftChars="465" w:left="1383"/>
              <w:rPr>
                <w:color w:val="000000"/>
                <w:sz w:val="18"/>
                <w:szCs w:val="18"/>
              </w:rPr>
            </w:pPr>
            <w:r>
              <w:rPr>
                <w:color w:val="000000"/>
                <w:sz w:val="18"/>
                <w:szCs w:val="18"/>
              </w:rPr>
              <w:t>For the case of (t1, t2)=(50ns, 10ns), evaluation results submitted to RAN1#112bis show the positioning error of (t1, t2)=(50ns, 10ns) is 0.74~0.83 times that of (t1, t2)=(50ns, 50ns).</w:t>
            </w:r>
          </w:p>
          <w:p w14:paraId="69EDF6FD" w14:textId="77777777" w:rsidR="000D648E" w:rsidRDefault="00B25BAC">
            <w:pPr>
              <w:numPr>
                <w:ilvl w:val="1"/>
                <w:numId w:val="41"/>
              </w:numPr>
              <w:shd w:val="clear" w:color="auto" w:fill="FFFFFF"/>
              <w:spacing w:line="210" w:lineRule="atLeast"/>
              <w:ind w:leftChars="465" w:left="1383"/>
              <w:rPr>
                <w:color w:val="000000"/>
                <w:sz w:val="18"/>
                <w:szCs w:val="18"/>
              </w:rPr>
            </w:pPr>
            <w:r>
              <w:rPr>
                <w:color w:val="000000"/>
                <w:sz w:val="18"/>
                <w:szCs w:val="18"/>
              </w:rPr>
              <w:t>For the case of (t1, t2)=(50ns, 0ns), evaluation results submitted to RAN1#112bis show the positioning error of (t1, t2)=(50ns, 0ns) is 0.73~0.82 times that of (t1, t2)=(50ns, 50ns).</w:t>
            </w:r>
          </w:p>
          <w:p w14:paraId="692933BB" w14:textId="77777777" w:rsidR="000D648E" w:rsidRDefault="00B25BAC">
            <w:pPr>
              <w:numPr>
                <w:ilvl w:val="0"/>
                <w:numId w:val="41"/>
              </w:numPr>
              <w:shd w:val="clear" w:color="auto" w:fill="FFFFFF"/>
              <w:spacing w:line="210" w:lineRule="atLeast"/>
              <w:ind w:leftChars="105" w:left="591"/>
              <w:rPr>
                <w:color w:val="000000"/>
                <w:sz w:val="18"/>
                <w:szCs w:val="18"/>
              </w:rPr>
            </w:pPr>
            <w:r>
              <w:rPr>
                <w:color w:val="000000"/>
                <w:sz w:val="18"/>
                <w:szCs w:val="18"/>
              </w:rPr>
              <w:t>For a case evaluated by a given source, the positioning accuracy of cases with t2 greater than t1 is worse than the cases with t2 equal to t1. The larger the difference between t1 and t2, the more the degradation. For example,</w:t>
            </w:r>
          </w:p>
          <w:p w14:paraId="6CB27562" w14:textId="77777777" w:rsidR="000D648E" w:rsidRDefault="00B25BAC">
            <w:pPr>
              <w:numPr>
                <w:ilvl w:val="1"/>
                <w:numId w:val="41"/>
              </w:numPr>
              <w:shd w:val="clear" w:color="auto" w:fill="FFFFFF"/>
              <w:spacing w:line="210" w:lineRule="atLeast"/>
              <w:ind w:leftChars="465" w:left="1383"/>
              <w:rPr>
                <w:color w:val="000000"/>
                <w:sz w:val="18"/>
                <w:szCs w:val="18"/>
              </w:rPr>
            </w:pPr>
            <w:r>
              <w:rPr>
                <w:color w:val="000000"/>
                <w:sz w:val="18"/>
                <w:szCs w:val="18"/>
              </w:rPr>
              <w:t>For the case of (t1, t2)=(0ns, 10ns), evaluation results submitted to RAN1#112bis show the positioning error of (0ns, 10ns) is 1.17~9.5 times that of (0ns, 0ns).</w:t>
            </w:r>
          </w:p>
          <w:p w14:paraId="154E1263" w14:textId="77777777" w:rsidR="000D648E" w:rsidRDefault="00B25BAC">
            <w:pPr>
              <w:numPr>
                <w:ilvl w:val="1"/>
                <w:numId w:val="41"/>
              </w:numPr>
              <w:shd w:val="clear" w:color="auto" w:fill="FFFFFF"/>
              <w:spacing w:line="210" w:lineRule="atLeast"/>
              <w:ind w:leftChars="465" w:left="1383"/>
              <w:rPr>
                <w:color w:val="000000"/>
                <w:sz w:val="18"/>
                <w:szCs w:val="18"/>
              </w:rPr>
            </w:pPr>
            <w:r>
              <w:rPr>
                <w:color w:val="000000"/>
                <w:sz w:val="18"/>
                <w:szCs w:val="18"/>
              </w:rPr>
              <w:t>For the case of (t1, t2)=(0ns, 50ns), evaluation results submitted to RAN1#112bis show the positioning error of (0ns, 50ns) is 10~40 times that of (0ns, 0ns).</w:t>
            </w:r>
          </w:p>
          <w:p w14:paraId="6F241516" w14:textId="77777777" w:rsidR="000D648E" w:rsidRDefault="00B25BAC">
            <w:pPr>
              <w:rPr>
                <w:rFonts w:eastAsiaTheme="minorEastAsia"/>
                <w:sz w:val="18"/>
                <w:szCs w:val="18"/>
              </w:rPr>
            </w:pPr>
            <w:r>
              <w:rPr>
                <w:sz w:val="18"/>
                <w:szCs w:val="18"/>
              </w:rPr>
              <w:t>Note: here the positioning error is the horizonal positioning error (meters) at CDF=90%.</w:t>
            </w:r>
          </w:p>
          <w:p w14:paraId="5649E4E0" w14:textId="77777777" w:rsidR="000D648E" w:rsidRDefault="000D648E">
            <w:pPr>
              <w:shd w:val="clear" w:color="auto" w:fill="FFFFFF"/>
              <w:rPr>
                <w:rFonts w:ascii="Times" w:eastAsia="DengXian" w:hAnsi="Times" w:cs="Times New Roman"/>
                <w:b/>
                <w:bCs/>
                <w:sz w:val="18"/>
                <w:szCs w:val="18"/>
                <w:lang w:val="en-GB"/>
              </w:rPr>
            </w:pPr>
          </w:p>
          <w:p w14:paraId="6BDE5730" w14:textId="77777777" w:rsidR="000D648E" w:rsidRDefault="00B25BAC">
            <w:pPr>
              <w:shd w:val="clear" w:color="auto" w:fill="FFFFFF"/>
              <w:rPr>
                <w:rFonts w:ascii="Times" w:eastAsia="DengXian" w:hAnsi="Times" w:cs="Times New Roman"/>
                <w:b/>
                <w:bCs/>
                <w:sz w:val="18"/>
                <w:szCs w:val="18"/>
                <w:lang w:val="en-GB"/>
              </w:rPr>
            </w:pPr>
            <w:r>
              <w:rPr>
                <w:rFonts w:ascii="Times" w:eastAsia="DengXian" w:hAnsi="Times" w:cs="Times New Roman" w:hint="eastAsia"/>
                <w:b/>
                <w:bCs/>
                <w:sz w:val="18"/>
                <w:szCs w:val="18"/>
                <w:highlight w:val="cyan"/>
                <w:lang w:val="en-GB"/>
              </w:rPr>
              <w:t>Updated observation</w:t>
            </w:r>
          </w:p>
          <w:p w14:paraId="4BC3C945" w14:textId="77777777" w:rsidR="000D648E" w:rsidRDefault="00B25BAC">
            <w:pPr>
              <w:shd w:val="clear" w:color="auto" w:fill="FFFFFF"/>
              <w:rPr>
                <w:color w:val="000000"/>
                <w:sz w:val="18"/>
                <w:szCs w:val="18"/>
              </w:rPr>
            </w:pPr>
            <w:r>
              <w:rPr>
                <w:color w:val="000000"/>
                <w:sz w:val="18"/>
                <w:szCs w:val="18"/>
              </w:rPr>
              <w:t>For direct AI/ML positioning, based on evaluation results of network synchronization error in the range of 0-50 ns, when the model is trained by a dataset with network synchronization error t1 (ns) and tested in a deployment scenario with network synchronization error t2 (ns), for a given t1,</w:t>
            </w:r>
          </w:p>
          <w:p w14:paraId="310D2739" w14:textId="77777777" w:rsidR="000D648E" w:rsidRDefault="00B25BAC">
            <w:pPr>
              <w:numPr>
                <w:ilvl w:val="0"/>
                <w:numId w:val="41"/>
              </w:numPr>
              <w:shd w:val="clear" w:color="auto" w:fill="FFFFFF"/>
              <w:spacing w:line="210" w:lineRule="atLeast"/>
              <w:ind w:leftChars="105" w:left="591"/>
              <w:rPr>
                <w:color w:val="000000"/>
                <w:sz w:val="18"/>
                <w:szCs w:val="18"/>
              </w:rPr>
            </w:pPr>
            <w:r>
              <w:rPr>
                <w:color w:val="000000"/>
                <w:sz w:val="18"/>
                <w:szCs w:val="18"/>
              </w:rPr>
              <w:t>For a case evaluated by a given source, the positioning accuracy of cases with t2 smaller than t1 is better than the cases with t2 equal to t1. For example,</w:t>
            </w:r>
          </w:p>
          <w:p w14:paraId="60A6704D" w14:textId="77777777" w:rsidR="000D648E" w:rsidRDefault="00B25BAC">
            <w:pPr>
              <w:numPr>
                <w:ilvl w:val="1"/>
                <w:numId w:val="41"/>
              </w:numPr>
              <w:shd w:val="clear" w:color="auto" w:fill="FFFFFF"/>
              <w:spacing w:line="210" w:lineRule="atLeast"/>
              <w:ind w:leftChars="465" w:left="1383"/>
              <w:rPr>
                <w:color w:val="000000"/>
                <w:sz w:val="18"/>
                <w:szCs w:val="18"/>
              </w:rPr>
            </w:pPr>
            <w:r>
              <w:rPr>
                <w:color w:val="000000"/>
                <w:sz w:val="18"/>
                <w:szCs w:val="18"/>
              </w:rPr>
              <w:t xml:space="preserve">For the case of (t1, t2)=(50ns, 10ns), evaluation results submitted to RAN1#112bis show the positioning error of (t1, t2)=(50ns, 10ns) is </w:t>
            </w:r>
            <w:r>
              <w:rPr>
                <w:color w:val="FF0000"/>
                <w:sz w:val="18"/>
                <w:szCs w:val="18"/>
              </w:rPr>
              <w:t>0.</w:t>
            </w:r>
            <w:r>
              <w:rPr>
                <w:rFonts w:eastAsiaTheme="minorEastAsia" w:hint="eastAsia"/>
                <w:color w:val="FF0000"/>
                <w:sz w:val="18"/>
                <w:szCs w:val="18"/>
              </w:rPr>
              <w:t>52</w:t>
            </w:r>
            <w:r>
              <w:rPr>
                <w:color w:val="000000"/>
                <w:sz w:val="18"/>
                <w:szCs w:val="18"/>
              </w:rPr>
              <w:t>~0.83 times that of (t1, t2)=(50ns, 50ns).</w:t>
            </w:r>
          </w:p>
          <w:p w14:paraId="6C2F1575" w14:textId="77777777" w:rsidR="000D648E" w:rsidRDefault="00B25BAC">
            <w:pPr>
              <w:numPr>
                <w:ilvl w:val="1"/>
                <w:numId w:val="41"/>
              </w:numPr>
              <w:shd w:val="clear" w:color="auto" w:fill="FFFFFF"/>
              <w:spacing w:line="210" w:lineRule="atLeast"/>
              <w:ind w:leftChars="465" w:left="1383"/>
              <w:rPr>
                <w:color w:val="000000"/>
                <w:sz w:val="18"/>
                <w:szCs w:val="18"/>
              </w:rPr>
            </w:pPr>
            <w:r>
              <w:rPr>
                <w:color w:val="000000"/>
                <w:sz w:val="18"/>
                <w:szCs w:val="18"/>
              </w:rPr>
              <w:lastRenderedPageBreak/>
              <w:t xml:space="preserve">For the case of (t1, t2)=(50ns, 0ns), evaluation results submitted to RAN1#112bis show the positioning error of (t1, t2)=(50ns, 0ns) is </w:t>
            </w:r>
            <w:r>
              <w:rPr>
                <w:rFonts w:eastAsiaTheme="minorEastAsia" w:hint="eastAsia"/>
                <w:color w:val="FF0000"/>
                <w:sz w:val="18"/>
                <w:szCs w:val="18"/>
              </w:rPr>
              <w:t>0.50</w:t>
            </w:r>
            <w:r>
              <w:rPr>
                <w:color w:val="000000"/>
                <w:sz w:val="18"/>
                <w:szCs w:val="18"/>
              </w:rPr>
              <w:t>~0.82 times that of (t1, t2)=(50ns, 50ns).</w:t>
            </w:r>
          </w:p>
          <w:p w14:paraId="65572163" w14:textId="77777777" w:rsidR="000D648E" w:rsidRDefault="00B25BAC">
            <w:pPr>
              <w:numPr>
                <w:ilvl w:val="0"/>
                <w:numId w:val="41"/>
              </w:numPr>
              <w:shd w:val="clear" w:color="auto" w:fill="FFFFFF"/>
              <w:spacing w:line="210" w:lineRule="atLeast"/>
              <w:ind w:leftChars="105" w:left="591"/>
              <w:rPr>
                <w:color w:val="000000"/>
                <w:sz w:val="18"/>
                <w:szCs w:val="18"/>
              </w:rPr>
            </w:pPr>
            <w:r>
              <w:rPr>
                <w:color w:val="000000"/>
                <w:sz w:val="18"/>
                <w:szCs w:val="18"/>
              </w:rPr>
              <w:t>For a case evaluated by a given source, the positioning accuracy of cases with t2 greater than t1 is worse than the cases with t2 equal to t1. The larger the difference between t1 and t2, the more the degradation. For example,</w:t>
            </w:r>
          </w:p>
          <w:p w14:paraId="5AA8C4C8" w14:textId="77777777" w:rsidR="000D648E" w:rsidRDefault="00B25BAC">
            <w:pPr>
              <w:numPr>
                <w:ilvl w:val="1"/>
                <w:numId w:val="41"/>
              </w:numPr>
              <w:shd w:val="clear" w:color="auto" w:fill="FFFFFF"/>
              <w:spacing w:line="210" w:lineRule="atLeast"/>
              <w:ind w:leftChars="465" w:left="1383"/>
              <w:rPr>
                <w:color w:val="000000"/>
                <w:sz w:val="18"/>
                <w:szCs w:val="18"/>
              </w:rPr>
            </w:pPr>
            <w:r>
              <w:rPr>
                <w:color w:val="000000"/>
                <w:sz w:val="18"/>
                <w:szCs w:val="18"/>
              </w:rPr>
              <w:t>For the case of (t1, t2)=(0ns, 10ns), evaluation results submitted to RAN1#112bis show the positioning error of (0ns, 10ns) is 1.17~9.5 times that of (0ns, 0ns).</w:t>
            </w:r>
          </w:p>
          <w:p w14:paraId="17920320" w14:textId="77777777" w:rsidR="000D648E" w:rsidRDefault="00B25BAC">
            <w:pPr>
              <w:numPr>
                <w:ilvl w:val="1"/>
                <w:numId w:val="41"/>
              </w:numPr>
              <w:shd w:val="clear" w:color="auto" w:fill="FFFFFF"/>
              <w:spacing w:line="210" w:lineRule="atLeast"/>
              <w:ind w:leftChars="465" w:left="1383"/>
              <w:rPr>
                <w:color w:val="000000"/>
                <w:sz w:val="18"/>
                <w:szCs w:val="18"/>
              </w:rPr>
            </w:pPr>
            <w:r>
              <w:rPr>
                <w:color w:val="000000"/>
                <w:sz w:val="18"/>
                <w:szCs w:val="18"/>
              </w:rPr>
              <w:t>For the case of (t1, t2)=(0ns, 50ns), evaluation results submitted to RAN1#112bis show the positioning error of (0ns, 50ns) is 10~40 times that of (0ns, 0ns).</w:t>
            </w:r>
          </w:p>
          <w:p w14:paraId="578EADA1" w14:textId="77777777" w:rsidR="000D648E" w:rsidRDefault="00B25BAC">
            <w:pPr>
              <w:rPr>
                <w:sz w:val="18"/>
                <w:szCs w:val="18"/>
              </w:rPr>
            </w:pPr>
            <w:r>
              <w:rPr>
                <w:sz w:val="18"/>
                <w:szCs w:val="18"/>
              </w:rPr>
              <w:t>Note: here the positioning error is the horizonal positioning error (meters) at CDF=90%.</w:t>
            </w:r>
          </w:p>
        </w:tc>
        <w:tc>
          <w:tcPr>
            <w:tcW w:w="3778" w:type="dxa"/>
          </w:tcPr>
          <w:p w14:paraId="17A7CC83" w14:textId="77777777" w:rsidR="000D648E" w:rsidRDefault="00B25BAC">
            <w:pPr>
              <w:rPr>
                <w:rFonts w:eastAsiaTheme="minorEastAsia"/>
                <w:sz w:val="18"/>
                <w:szCs w:val="18"/>
              </w:rPr>
            </w:pPr>
            <w:r>
              <w:rPr>
                <w:rFonts w:eastAsiaTheme="minorEastAsia" w:hint="eastAsia"/>
                <w:sz w:val="18"/>
                <w:szCs w:val="18"/>
              </w:rPr>
              <w:lastRenderedPageBreak/>
              <w:t>In RAN1#114 R1-</w:t>
            </w:r>
            <w:r>
              <w:rPr>
                <w:rFonts w:eastAsiaTheme="minorEastAsia"/>
                <w:sz w:val="18"/>
                <w:szCs w:val="18"/>
              </w:rPr>
              <w:t>2308205</w:t>
            </w:r>
            <w:r>
              <w:rPr>
                <w:rFonts w:eastAsiaTheme="minorEastAsia" w:hint="eastAsia"/>
                <w:sz w:val="18"/>
                <w:szCs w:val="18"/>
              </w:rPr>
              <w:t>, we provide the simulation results of network synchronization error for direct AI/ML positioning in Table 5/6/7, and these results are also provided in Direct AIML Tab of excel file</w:t>
            </w:r>
            <w:r>
              <w:rPr>
                <w:rFonts w:eastAsiaTheme="minorEastAsia"/>
                <w:sz w:val="18"/>
                <w:szCs w:val="18"/>
              </w:rPr>
              <w:t>“Pos-Supervised-NoLabelErr-Train-Test-Different-Setting“</w:t>
            </w:r>
            <w:r>
              <w:rPr>
                <w:rFonts w:eastAsiaTheme="minorEastAsia" w:hint="eastAsia"/>
                <w:sz w:val="18"/>
                <w:szCs w:val="18"/>
              </w:rPr>
              <w:t xml:space="preserve"> in lines </w:t>
            </w:r>
            <w:r>
              <w:rPr>
                <w:rFonts w:eastAsiaTheme="minorEastAsia"/>
                <w:sz w:val="18"/>
                <w:szCs w:val="18"/>
              </w:rPr>
              <w:t>187~204</w:t>
            </w:r>
            <w:r>
              <w:rPr>
                <w:rFonts w:eastAsiaTheme="minorEastAsia" w:hint="eastAsia"/>
                <w:sz w:val="18"/>
                <w:szCs w:val="18"/>
              </w:rPr>
              <w:t>.</w:t>
            </w:r>
          </w:p>
          <w:p w14:paraId="1B5D7AF5" w14:textId="77777777" w:rsidR="000D648E" w:rsidRDefault="00B25BAC">
            <w:pPr>
              <w:rPr>
                <w:sz w:val="18"/>
                <w:szCs w:val="18"/>
              </w:rPr>
            </w:pPr>
            <w:r>
              <w:rPr>
                <w:rFonts w:eastAsiaTheme="minorEastAsia" w:hint="eastAsia"/>
                <w:sz w:val="18"/>
                <w:szCs w:val="18"/>
              </w:rPr>
              <w:t>Thus, we update the observation marked in red.</w:t>
            </w:r>
          </w:p>
        </w:tc>
      </w:tr>
      <w:tr w:rsidR="000D648E" w14:paraId="0CE865C5" w14:textId="77777777">
        <w:tc>
          <w:tcPr>
            <w:tcW w:w="720" w:type="dxa"/>
          </w:tcPr>
          <w:p w14:paraId="5BA979CA" w14:textId="77777777" w:rsidR="000D648E" w:rsidRDefault="00B25BAC">
            <w:pPr>
              <w:rPr>
                <w:sz w:val="18"/>
                <w:szCs w:val="18"/>
              </w:rPr>
            </w:pPr>
            <w:r>
              <w:rPr>
                <w:rFonts w:eastAsiaTheme="minorEastAsia" w:hint="eastAsia"/>
                <w:sz w:val="18"/>
                <w:szCs w:val="18"/>
              </w:rPr>
              <w:t>CATT</w:t>
            </w:r>
          </w:p>
        </w:tc>
        <w:tc>
          <w:tcPr>
            <w:tcW w:w="6392" w:type="dxa"/>
          </w:tcPr>
          <w:p w14:paraId="0FB213C7" w14:textId="77777777" w:rsidR="000D648E" w:rsidRDefault="00B25BAC">
            <w:pPr>
              <w:rPr>
                <w:rFonts w:ascii="Times" w:eastAsia="DengXian" w:hAnsi="Times" w:cs="Times New Roman"/>
                <w:b/>
                <w:bCs/>
                <w:sz w:val="18"/>
                <w:szCs w:val="18"/>
                <w:lang w:val="en-GB"/>
              </w:rPr>
            </w:pPr>
            <w:r>
              <w:rPr>
                <w:rFonts w:ascii="Times" w:eastAsia="DengXian" w:hAnsi="Times" w:cs="Times New Roman"/>
                <w:b/>
                <w:bCs/>
                <w:sz w:val="18"/>
                <w:szCs w:val="18"/>
                <w:lang w:val="en-GB"/>
              </w:rPr>
              <w:t>Observation in RAN1#11</w:t>
            </w:r>
            <w:r>
              <w:rPr>
                <w:rFonts w:ascii="Times" w:eastAsia="DengXian" w:hAnsi="Times" w:cs="Times New Roman" w:hint="eastAsia"/>
                <w:b/>
                <w:bCs/>
                <w:sz w:val="18"/>
                <w:szCs w:val="18"/>
                <w:lang w:val="en-GB"/>
              </w:rPr>
              <w:t>3</w:t>
            </w:r>
            <w:r>
              <w:rPr>
                <w:rFonts w:ascii="Times" w:eastAsia="DengXian" w:hAnsi="Times" w:cs="Times New Roman"/>
                <w:b/>
                <w:bCs/>
                <w:sz w:val="18"/>
                <w:szCs w:val="18"/>
                <w:lang w:val="en-GB"/>
              </w:rPr>
              <w:t xml:space="preserve"> Final Report</w:t>
            </w:r>
          </w:p>
          <w:p w14:paraId="3DAD6128" w14:textId="77777777" w:rsidR="000D648E" w:rsidRDefault="00B25BAC">
            <w:pPr>
              <w:shd w:val="clear" w:color="auto" w:fill="FFFFFF"/>
              <w:rPr>
                <w:color w:val="000000"/>
                <w:sz w:val="18"/>
                <w:szCs w:val="18"/>
              </w:rPr>
            </w:pPr>
            <w:r>
              <w:rPr>
                <w:sz w:val="18"/>
                <w:szCs w:val="18"/>
              </w:rPr>
              <w:t>For AI/ML assisted positioning with timing information (e.g., ToA) as model output, based on evaluation results of network synchronization error in the range of 0-50 ns, when the model is trained by a dataset with network synchronization error t1 (ns) and tested in a dep</w:t>
            </w:r>
            <w:r>
              <w:rPr>
                <w:color w:val="000000"/>
                <w:sz w:val="18"/>
                <w:szCs w:val="18"/>
              </w:rPr>
              <w:t>loyment scenario with network synchronization error t2 (ns), for a given t1,</w:t>
            </w:r>
          </w:p>
          <w:p w14:paraId="3F750749" w14:textId="77777777" w:rsidR="000D648E" w:rsidRDefault="00B25BAC">
            <w:pPr>
              <w:numPr>
                <w:ilvl w:val="0"/>
                <w:numId w:val="41"/>
              </w:numPr>
              <w:shd w:val="clear" w:color="auto" w:fill="FFFFFF"/>
              <w:spacing w:line="210" w:lineRule="atLeast"/>
              <w:ind w:leftChars="105" w:left="591"/>
              <w:rPr>
                <w:color w:val="000000"/>
                <w:sz w:val="18"/>
                <w:szCs w:val="18"/>
              </w:rPr>
            </w:pPr>
            <w:r>
              <w:rPr>
                <w:color w:val="000000"/>
                <w:sz w:val="18"/>
                <w:szCs w:val="18"/>
              </w:rPr>
              <w:t>For a case evaluated by a given source, the positioning accuracy of cases with t2 smaller than t1 is better than the cases with t2 equal to t1. For example,</w:t>
            </w:r>
          </w:p>
          <w:p w14:paraId="07A54780" w14:textId="77777777" w:rsidR="000D648E" w:rsidRDefault="00B25BAC">
            <w:pPr>
              <w:numPr>
                <w:ilvl w:val="1"/>
                <w:numId w:val="41"/>
              </w:numPr>
              <w:shd w:val="clear" w:color="auto" w:fill="FFFFFF"/>
              <w:spacing w:line="210" w:lineRule="atLeast"/>
              <w:ind w:leftChars="465" w:left="1383"/>
              <w:rPr>
                <w:color w:val="000000"/>
                <w:sz w:val="18"/>
                <w:szCs w:val="18"/>
              </w:rPr>
            </w:pPr>
            <w:r>
              <w:rPr>
                <w:color w:val="000000"/>
                <w:sz w:val="18"/>
                <w:szCs w:val="18"/>
              </w:rPr>
              <w:t>For the case of (t1, t2)=(50ns, 20~25ns), evaluation results submitted to RAN1#113 show the positioning error of (t1, t2)=(50ns, 20~25ns) is 0.75~0.85 times that of (t1, t2)=(50ns, 50ns).</w:t>
            </w:r>
          </w:p>
          <w:p w14:paraId="6AB4B404" w14:textId="77777777" w:rsidR="000D648E" w:rsidRDefault="00B25BAC">
            <w:pPr>
              <w:numPr>
                <w:ilvl w:val="1"/>
                <w:numId w:val="41"/>
              </w:numPr>
              <w:shd w:val="clear" w:color="auto" w:fill="FFFFFF"/>
              <w:spacing w:line="210" w:lineRule="atLeast"/>
              <w:ind w:leftChars="465" w:left="1383"/>
              <w:rPr>
                <w:color w:val="000000"/>
                <w:sz w:val="18"/>
                <w:szCs w:val="18"/>
              </w:rPr>
            </w:pPr>
            <w:r>
              <w:rPr>
                <w:color w:val="000000"/>
                <w:sz w:val="18"/>
                <w:szCs w:val="18"/>
              </w:rPr>
              <w:t>For the case of (t1, t2)=(50ns, 0ns), evaluation results submitted to RAN1#113 show the positioning error of (t1, t2)=(50ns, 0ns) is 0.76~0.80 times that of (t1, t2)=(50ns, 50ns).</w:t>
            </w:r>
          </w:p>
          <w:p w14:paraId="316AF856" w14:textId="77777777" w:rsidR="000D648E" w:rsidRDefault="00B25BAC">
            <w:pPr>
              <w:numPr>
                <w:ilvl w:val="0"/>
                <w:numId w:val="41"/>
              </w:numPr>
              <w:shd w:val="clear" w:color="auto" w:fill="FFFFFF"/>
              <w:spacing w:line="210" w:lineRule="atLeast"/>
              <w:ind w:leftChars="105" w:left="591"/>
              <w:rPr>
                <w:color w:val="000000"/>
                <w:sz w:val="18"/>
                <w:szCs w:val="18"/>
              </w:rPr>
            </w:pPr>
            <w:r>
              <w:rPr>
                <w:color w:val="000000"/>
                <w:sz w:val="18"/>
                <w:szCs w:val="18"/>
              </w:rPr>
              <w:t>For a case evaluated by a given source, the positioning accuracy of cases with t2 greater than t1 is worse than the cases with t2 equal to t1. The larger the difference between t1 and t2, the more the degradation. For example,</w:t>
            </w:r>
          </w:p>
          <w:p w14:paraId="6FC5D0E2" w14:textId="77777777" w:rsidR="000D648E" w:rsidRDefault="00B25BAC">
            <w:pPr>
              <w:numPr>
                <w:ilvl w:val="1"/>
                <w:numId w:val="41"/>
              </w:numPr>
              <w:shd w:val="clear" w:color="auto" w:fill="FFFFFF"/>
              <w:spacing w:line="210" w:lineRule="atLeast"/>
              <w:ind w:leftChars="465" w:left="1383"/>
              <w:rPr>
                <w:color w:val="000000"/>
                <w:sz w:val="18"/>
                <w:szCs w:val="18"/>
              </w:rPr>
            </w:pPr>
            <w:r>
              <w:rPr>
                <w:color w:val="000000"/>
                <w:sz w:val="18"/>
                <w:szCs w:val="18"/>
              </w:rPr>
              <w:t>For the case of (t1, t2)=(0ns, 10ns), evaluation results submitted to RAN1#113 show the positioning error of (0ns, 10ns) is 1.16~2.81 times that of (0ns, 0ns).</w:t>
            </w:r>
          </w:p>
          <w:p w14:paraId="12EB5F8C" w14:textId="77777777" w:rsidR="000D648E" w:rsidRDefault="00B25BAC">
            <w:pPr>
              <w:numPr>
                <w:ilvl w:val="1"/>
                <w:numId w:val="41"/>
              </w:numPr>
              <w:shd w:val="clear" w:color="auto" w:fill="FFFFFF"/>
              <w:spacing w:line="210" w:lineRule="atLeast"/>
              <w:ind w:leftChars="465" w:left="1383"/>
              <w:rPr>
                <w:color w:val="000000"/>
                <w:sz w:val="18"/>
                <w:szCs w:val="18"/>
              </w:rPr>
            </w:pPr>
            <w:r>
              <w:rPr>
                <w:color w:val="000000"/>
                <w:sz w:val="18"/>
                <w:szCs w:val="18"/>
              </w:rPr>
              <w:t>For the case of (t1, t2)=(0ns, 20~25ns), evaluation results submitted to RAN1#113 show the positioning error of (0ns, 50ns) is 2.19~10.11 times that of (0ns, 0ns).</w:t>
            </w:r>
          </w:p>
          <w:p w14:paraId="6ABD31A2" w14:textId="77777777" w:rsidR="000D648E" w:rsidRDefault="00B25BAC">
            <w:pPr>
              <w:numPr>
                <w:ilvl w:val="1"/>
                <w:numId w:val="41"/>
              </w:numPr>
              <w:shd w:val="clear" w:color="auto" w:fill="FFFFFF"/>
              <w:spacing w:line="210" w:lineRule="atLeast"/>
              <w:ind w:leftChars="465" w:left="1383"/>
              <w:rPr>
                <w:color w:val="000000"/>
                <w:sz w:val="18"/>
                <w:szCs w:val="18"/>
              </w:rPr>
            </w:pPr>
            <w:r>
              <w:rPr>
                <w:color w:val="000000"/>
                <w:sz w:val="18"/>
                <w:szCs w:val="18"/>
              </w:rPr>
              <w:t>For the case of (t1, t2)=(0ns, 50ns), evaluation results submitted to RAN1#113 show the positioning error of (0ns, 50ns) is 9.68~31.95 times that of (0ns, 0ns).</w:t>
            </w:r>
          </w:p>
          <w:p w14:paraId="77260165" w14:textId="77777777" w:rsidR="000D648E" w:rsidRDefault="00B25BAC">
            <w:pPr>
              <w:rPr>
                <w:rFonts w:eastAsiaTheme="minorEastAsia"/>
                <w:sz w:val="18"/>
                <w:szCs w:val="18"/>
              </w:rPr>
            </w:pPr>
            <w:r>
              <w:rPr>
                <w:sz w:val="18"/>
                <w:szCs w:val="18"/>
              </w:rPr>
              <w:t>Note: here the positioning error is the horizonal positioning error (meters) at CDF=90%.</w:t>
            </w:r>
          </w:p>
          <w:p w14:paraId="08106EF7" w14:textId="77777777" w:rsidR="000D648E" w:rsidRDefault="000D648E">
            <w:pPr>
              <w:shd w:val="clear" w:color="auto" w:fill="FFFFFF"/>
              <w:rPr>
                <w:rFonts w:ascii="Times" w:eastAsia="DengXian" w:hAnsi="Times" w:cs="Times New Roman"/>
                <w:b/>
                <w:bCs/>
                <w:sz w:val="18"/>
                <w:szCs w:val="18"/>
                <w:lang w:val="en-GB"/>
              </w:rPr>
            </w:pPr>
          </w:p>
          <w:p w14:paraId="797DA32A" w14:textId="77777777" w:rsidR="000D648E" w:rsidRDefault="00B25BAC">
            <w:pPr>
              <w:shd w:val="clear" w:color="auto" w:fill="FFFFFF"/>
              <w:rPr>
                <w:rFonts w:ascii="Times" w:eastAsia="DengXian" w:hAnsi="Times" w:cs="Times New Roman"/>
                <w:b/>
                <w:bCs/>
                <w:sz w:val="18"/>
                <w:szCs w:val="18"/>
                <w:lang w:val="en-GB"/>
              </w:rPr>
            </w:pPr>
            <w:r>
              <w:rPr>
                <w:rFonts w:ascii="Times" w:eastAsia="DengXian" w:hAnsi="Times" w:cs="Times New Roman" w:hint="eastAsia"/>
                <w:b/>
                <w:bCs/>
                <w:sz w:val="18"/>
                <w:szCs w:val="18"/>
                <w:highlight w:val="cyan"/>
                <w:lang w:val="en-GB"/>
              </w:rPr>
              <w:lastRenderedPageBreak/>
              <w:t>Updated observation</w:t>
            </w:r>
          </w:p>
          <w:p w14:paraId="63E96D41" w14:textId="77777777" w:rsidR="000D648E" w:rsidRDefault="00B25BAC">
            <w:pPr>
              <w:shd w:val="clear" w:color="auto" w:fill="FFFFFF"/>
              <w:rPr>
                <w:color w:val="000000"/>
                <w:sz w:val="18"/>
                <w:szCs w:val="18"/>
              </w:rPr>
            </w:pPr>
            <w:r>
              <w:rPr>
                <w:sz w:val="18"/>
                <w:szCs w:val="18"/>
              </w:rPr>
              <w:t>For AI/ML assisted positioning with timing information (e.g., ToA) as model output, based on evaluation results of network synchronization error in the range of 0-50 ns, when the model is trained by a dataset with network synchronization error t1 (ns) and tested in a dep</w:t>
            </w:r>
            <w:r>
              <w:rPr>
                <w:color w:val="000000"/>
                <w:sz w:val="18"/>
                <w:szCs w:val="18"/>
              </w:rPr>
              <w:t>loyment scenario with network synchronization error t2 (ns), for a given t1,</w:t>
            </w:r>
          </w:p>
          <w:p w14:paraId="0D113F24" w14:textId="77777777" w:rsidR="000D648E" w:rsidRDefault="00B25BAC">
            <w:pPr>
              <w:numPr>
                <w:ilvl w:val="0"/>
                <w:numId w:val="41"/>
              </w:numPr>
              <w:shd w:val="clear" w:color="auto" w:fill="FFFFFF"/>
              <w:spacing w:line="210" w:lineRule="atLeast"/>
              <w:ind w:leftChars="105" w:left="591"/>
              <w:rPr>
                <w:color w:val="000000"/>
                <w:sz w:val="18"/>
                <w:szCs w:val="18"/>
              </w:rPr>
            </w:pPr>
            <w:r>
              <w:rPr>
                <w:color w:val="000000"/>
                <w:sz w:val="18"/>
                <w:szCs w:val="18"/>
              </w:rPr>
              <w:t>For a case evaluated by a given source, the positioning accuracy of cases with t2 smaller than t1 is better than the cases with t2 equal to t1. For example,</w:t>
            </w:r>
          </w:p>
          <w:p w14:paraId="69B00A76" w14:textId="77777777" w:rsidR="000D648E" w:rsidRDefault="00B25BAC">
            <w:pPr>
              <w:numPr>
                <w:ilvl w:val="1"/>
                <w:numId w:val="41"/>
              </w:numPr>
              <w:shd w:val="clear" w:color="auto" w:fill="FFFFFF"/>
              <w:spacing w:line="210" w:lineRule="atLeast"/>
              <w:ind w:leftChars="465" w:left="1383"/>
              <w:rPr>
                <w:color w:val="000000"/>
                <w:sz w:val="18"/>
                <w:szCs w:val="18"/>
              </w:rPr>
            </w:pPr>
            <w:r>
              <w:rPr>
                <w:color w:val="000000"/>
                <w:sz w:val="18"/>
                <w:szCs w:val="18"/>
              </w:rPr>
              <w:t xml:space="preserve">For the case of (t1, t2)=(50ns, 20~25ns), evaluation results submitted to RAN1#113 show the positioning error of (t1, t2)=(50ns, 20~25ns) is </w:t>
            </w:r>
            <w:r>
              <w:rPr>
                <w:color w:val="FF0000"/>
                <w:sz w:val="18"/>
                <w:szCs w:val="18"/>
              </w:rPr>
              <w:t>0.</w:t>
            </w:r>
            <w:r>
              <w:rPr>
                <w:rFonts w:eastAsiaTheme="minorEastAsia" w:hint="eastAsia"/>
                <w:color w:val="FF0000"/>
                <w:sz w:val="18"/>
                <w:szCs w:val="18"/>
              </w:rPr>
              <w:t>64</w:t>
            </w:r>
            <w:r>
              <w:rPr>
                <w:color w:val="000000"/>
                <w:sz w:val="18"/>
                <w:szCs w:val="18"/>
              </w:rPr>
              <w:t>~0.85 times that of (t1, t2)=(50ns, 50ns).</w:t>
            </w:r>
          </w:p>
          <w:p w14:paraId="218E4E86" w14:textId="77777777" w:rsidR="000D648E" w:rsidRDefault="00B25BAC">
            <w:pPr>
              <w:numPr>
                <w:ilvl w:val="1"/>
                <w:numId w:val="41"/>
              </w:numPr>
              <w:shd w:val="clear" w:color="auto" w:fill="FFFFFF"/>
              <w:spacing w:line="210" w:lineRule="atLeast"/>
              <w:ind w:leftChars="465" w:left="1383"/>
              <w:rPr>
                <w:color w:val="000000"/>
                <w:sz w:val="18"/>
                <w:szCs w:val="18"/>
              </w:rPr>
            </w:pPr>
            <w:r>
              <w:rPr>
                <w:color w:val="000000"/>
                <w:sz w:val="18"/>
                <w:szCs w:val="18"/>
              </w:rPr>
              <w:t xml:space="preserve">For the case of (t1, t2)=(50ns, 0ns), evaluation results submitted to RAN1#113 show the positioning error of (t1, t2)=(50ns, 0ns) is </w:t>
            </w:r>
            <w:r>
              <w:rPr>
                <w:color w:val="FF0000"/>
                <w:sz w:val="18"/>
                <w:szCs w:val="18"/>
              </w:rPr>
              <w:t>0.</w:t>
            </w:r>
            <w:r>
              <w:rPr>
                <w:rFonts w:eastAsiaTheme="minorEastAsia" w:hint="eastAsia"/>
                <w:color w:val="FF0000"/>
                <w:sz w:val="18"/>
                <w:szCs w:val="18"/>
              </w:rPr>
              <w:t>50</w:t>
            </w:r>
            <w:r>
              <w:rPr>
                <w:color w:val="000000"/>
                <w:sz w:val="18"/>
                <w:szCs w:val="18"/>
              </w:rPr>
              <w:t>~0.80 times that of (t1, t2)=(50ns, 50ns).</w:t>
            </w:r>
          </w:p>
          <w:p w14:paraId="6B67359B" w14:textId="77777777" w:rsidR="000D648E" w:rsidRDefault="00B25BAC">
            <w:pPr>
              <w:numPr>
                <w:ilvl w:val="0"/>
                <w:numId w:val="41"/>
              </w:numPr>
              <w:shd w:val="clear" w:color="auto" w:fill="FFFFFF"/>
              <w:spacing w:line="210" w:lineRule="atLeast"/>
              <w:ind w:leftChars="105" w:left="591"/>
              <w:rPr>
                <w:color w:val="000000"/>
                <w:sz w:val="18"/>
                <w:szCs w:val="18"/>
              </w:rPr>
            </w:pPr>
            <w:r>
              <w:rPr>
                <w:color w:val="000000"/>
                <w:sz w:val="18"/>
                <w:szCs w:val="18"/>
              </w:rPr>
              <w:t>For a case evaluated by a given source, the positioning accuracy of cases with t2 greater than t1 is worse than the cases with t2 equal to t1. The larger the difference between t1 and t2, the more the degradation. For example,</w:t>
            </w:r>
          </w:p>
          <w:p w14:paraId="71806DB9" w14:textId="77777777" w:rsidR="000D648E" w:rsidRDefault="00B25BAC">
            <w:pPr>
              <w:numPr>
                <w:ilvl w:val="1"/>
                <w:numId w:val="41"/>
              </w:numPr>
              <w:shd w:val="clear" w:color="auto" w:fill="FFFFFF"/>
              <w:spacing w:line="210" w:lineRule="atLeast"/>
              <w:ind w:leftChars="465" w:left="1383"/>
              <w:rPr>
                <w:color w:val="000000"/>
                <w:sz w:val="18"/>
                <w:szCs w:val="18"/>
              </w:rPr>
            </w:pPr>
            <w:r>
              <w:rPr>
                <w:color w:val="000000"/>
                <w:sz w:val="18"/>
                <w:szCs w:val="18"/>
              </w:rPr>
              <w:t>For the case of (t1, t2)=(0ns, 10ns), evaluation results submitted to RAN1#113 show the positioning error of (0ns, 10ns) is 1.16~</w:t>
            </w:r>
            <w:r>
              <w:rPr>
                <w:rFonts w:eastAsiaTheme="minorEastAsia" w:hint="eastAsia"/>
                <w:color w:val="FF0000"/>
                <w:sz w:val="18"/>
                <w:szCs w:val="18"/>
              </w:rPr>
              <w:t>5.43</w:t>
            </w:r>
            <w:r>
              <w:rPr>
                <w:color w:val="000000"/>
                <w:sz w:val="18"/>
                <w:szCs w:val="18"/>
              </w:rPr>
              <w:t xml:space="preserve"> times that of (0ns, 0ns).</w:t>
            </w:r>
          </w:p>
          <w:p w14:paraId="66FE3A21" w14:textId="77777777" w:rsidR="000D648E" w:rsidRDefault="00B25BAC">
            <w:pPr>
              <w:numPr>
                <w:ilvl w:val="1"/>
                <w:numId w:val="41"/>
              </w:numPr>
              <w:shd w:val="clear" w:color="auto" w:fill="FFFFFF"/>
              <w:spacing w:line="210" w:lineRule="atLeast"/>
              <w:ind w:leftChars="465" w:left="1383"/>
              <w:rPr>
                <w:color w:val="000000"/>
                <w:sz w:val="18"/>
                <w:szCs w:val="18"/>
              </w:rPr>
            </w:pPr>
            <w:r>
              <w:rPr>
                <w:color w:val="000000"/>
                <w:sz w:val="18"/>
                <w:szCs w:val="18"/>
              </w:rPr>
              <w:t>For the case of (t1, t2)=(0ns, 20~25ns), evaluation results submitted to RAN1#113 show the positioning error of (0ns, 50ns) is 2.19~10.11 times that of (0ns, 0ns).</w:t>
            </w:r>
          </w:p>
          <w:p w14:paraId="420901CB" w14:textId="77777777" w:rsidR="000D648E" w:rsidRDefault="00B25BAC">
            <w:pPr>
              <w:numPr>
                <w:ilvl w:val="1"/>
                <w:numId w:val="41"/>
              </w:numPr>
              <w:shd w:val="clear" w:color="auto" w:fill="FFFFFF"/>
              <w:spacing w:line="210" w:lineRule="atLeast"/>
              <w:ind w:leftChars="465" w:left="1383"/>
              <w:rPr>
                <w:color w:val="000000"/>
                <w:sz w:val="18"/>
                <w:szCs w:val="18"/>
              </w:rPr>
            </w:pPr>
            <w:r>
              <w:rPr>
                <w:color w:val="000000"/>
                <w:sz w:val="18"/>
                <w:szCs w:val="18"/>
              </w:rPr>
              <w:t>For the case of (t1, t2)=(0ns, 50ns), evaluation results submitted to RAN1#113 show the positioning error of (0ns, 50ns) is 9.68~31.95 times that of (0ns, 0ns).</w:t>
            </w:r>
          </w:p>
          <w:p w14:paraId="6E96A19C" w14:textId="77777777" w:rsidR="000D648E" w:rsidRDefault="00B25BAC">
            <w:pPr>
              <w:rPr>
                <w:rFonts w:ascii="Times" w:eastAsia="DengXian" w:hAnsi="Times" w:cs="Times New Roman"/>
                <w:b/>
                <w:bCs/>
                <w:sz w:val="18"/>
                <w:szCs w:val="18"/>
                <w:lang w:val="en-GB"/>
              </w:rPr>
            </w:pPr>
            <w:r>
              <w:rPr>
                <w:sz w:val="18"/>
                <w:szCs w:val="18"/>
              </w:rPr>
              <w:t>Note: here the positioning error is the horizonal positioning error (meters) at CDF=90%.</w:t>
            </w:r>
          </w:p>
        </w:tc>
        <w:tc>
          <w:tcPr>
            <w:tcW w:w="3778" w:type="dxa"/>
          </w:tcPr>
          <w:p w14:paraId="23C2C7D9" w14:textId="77777777" w:rsidR="000D648E" w:rsidRDefault="00B25BAC">
            <w:pPr>
              <w:rPr>
                <w:rFonts w:eastAsiaTheme="minorEastAsia"/>
                <w:sz w:val="18"/>
                <w:szCs w:val="18"/>
              </w:rPr>
            </w:pPr>
            <w:r>
              <w:rPr>
                <w:rFonts w:eastAsiaTheme="minorEastAsia" w:hint="eastAsia"/>
                <w:sz w:val="18"/>
                <w:szCs w:val="18"/>
              </w:rPr>
              <w:lastRenderedPageBreak/>
              <w:t>In RAN1#114 R1-</w:t>
            </w:r>
            <w:r>
              <w:rPr>
                <w:rFonts w:eastAsiaTheme="minorEastAsia"/>
                <w:sz w:val="18"/>
                <w:szCs w:val="18"/>
              </w:rPr>
              <w:t>2308205</w:t>
            </w:r>
            <w:r>
              <w:rPr>
                <w:rFonts w:eastAsiaTheme="minorEastAsia" w:hint="eastAsia"/>
                <w:sz w:val="18"/>
                <w:szCs w:val="18"/>
              </w:rPr>
              <w:t xml:space="preserve">, we provide the simulation results of network synchronization error for AI/ML assisted positioning in Table 25/26/27, and these results are also provided in </w:t>
            </w:r>
            <w:r>
              <w:rPr>
                <w:rFonts w:eastAsiaTheme="minorEastAsia"/>
                <w:sz w:val="18"/>
                <w:szCs w:val="18"/>
              </w:rPr>
              <w:t>Assisted, multi-TRP</w:t>
            </w:r>
            <w:r>
              <w:rPr>
                <w:rFonts w:eastAsiaTheme="minorEastAsia" w:hint="eastAsia"/>
                <w:sz w:val="18"/>
                <w:szCs w:val="18"/>
              </w:rPr>
              <w:t xml:space="preserve"> Tab of excel file</w:t>
            </w:r>
            <w:r>
              <w:rPr>
                <w:rFonts w:eastAsiaTheme="minorEastAsia"/>
                <w:sz w:val="18"/>
                <w:szCs w:val="18"/>
              </w:rPr>
              <w:t>“Pos-Supervised-NoLabelErr-Train-Test-Different-Setting“</w:t>
            </w:r>
            <w:r>
              <w:rPr>
                <w:rFonts w:eastAsiaTheme="minorEastAsia" w:hint="eastAsia"/>
                <w:sz w:val="18"/>
                <w:szCs w:val="18"/>
              </w:rPr>
              <w:t xml:space="preserve"> in lines 79</w:t>
            </w:r>
            <w:r>
              <w:rPr>
                <w:rFonts w:eastAsiaTheme="minorEastAsia"/>
                <w:sz w:val="18"/>
                <w:szCs w:val="18"/>
              </w:rPr>
              <w:t>~</w:t>
            </w:r>
            <w:r>
              <w:rPr>
                <w:rFonts w:eastAsiaTheme="minorEastAsia" w:hint="eastAsia"/>
                <w:sz w:val="18"/>
                <w:szCs w:val="18"/>
              </w:rPr>
              <w:t>96.</w:t>
            </w:r>
          </w:p>
          <w:p w14:paraId="02799226" w14:textId="77777777" w:rsidR="000D648E" w:rsidRDefault="00B25BAC">
            <w:pPr>
              <w:rPr>
                <w:sz w:val="18"/>
                <w:szCs w:val="18"/>
              </w:rPr>
            </w:pPr>
            <w:r>
              <w:rPr>
                <w:rFonts w:eastAsiaTheme="minorEastAsia" w:hint="eastAsia"/>
                <w:sz w:val="18"/>
                <w:szCs w:val="18"/>
              </w:rPr>
              <w:t>Thus, we update the observation marked in red.</w:t>
            </w:r>
          </w:p>
        </w:tc>
      </w:tr>
      <w:tr w:rsidR="000D648E" w14:paraId="0539BAF3" w14:textId="77777777">
        <w:tc>
          <w:tcPr>
            <w:tcW w:w="720" w:type="dxa"/>
          </w:tcPr>
          <w:p w14:paraId="4A94DF41" w14:textId="77777777" w:rsidR="000D648E" w:rsidRDefault="00B25BAC">
            <w:pPr>
              <w:rPr>
                <w:sz w:val="18"/>
                <w:szCs w:val="18"/>
              </w:rPr>
            </w:pPr>
            <w:r>
              <w:rPr>
                <w:rFonts w:eastAsiaTheme="minorEastAsia" w:hint="eastAsia"/>
                <w:sz w:val="18"/>
                <w:szCs w:val="18"/>
              </w:rPr>
              <w:t>CATT</w:t>
            </w:r>
          </w:p>
        </w:tc>
        <w:tc>
          <w:tcPr>
            <w:tcW w:w="6392" w:type="dxa"/>
          </w:tcPr>
          <w:p w14:paraId="4C45A349" w14:textId="77777777" w:rsidR="000D648E" w:rsidRDefault="00B25BAC">
            <w:pPr>
              <w:rPr>
                <w:rFonts w:ascii="Times" w:eastAsia="DengXian" w:hAnsi="Times" w:cs="Times New Roman"/>
                <w:b/>
                <w:bCs/>
                <w:sz w:val="18"/>
                <w:szCs w:val="18"/>
                <w:lang w:val="en-GB"/>
              </w:rPr>
            </w:pPr>
            <w:r>
              <w:rPr>
                <w:rFonts w:ascii="Times" w:eastAsia="DengXian" w:hAnsi="Times" w:cs="Times New Roman"/>
                <w:b/>
                <w:bCs/>
                <w:sz w:val="18"/>
                <w:szCs w:val="18"/>
                <w:lang w:val="en-GB"/>
              </w:rPr>
              <w:t>Observation in RAN1#11</w:t>
            </w:r>
            <w:r>
              <w:rPr>
                <w:rFonts w:ascii="Times" w:eastAsia="DengXian" w:hAnsi="Times" w:cs="Times New Roman" w:hint="eastAsia"/>
                <w:b/>
                <w:bCs/>
                <w:sz w:val="18"/>
                <w:szCs w:val="18"/>
                <w:lang w:val="en-GB"/>
              </w:rPr>
              <w:t>3</w:t>
            </w:r>
            <w:r>
              <w:rPr>
                <w:rFonts w:ascii="Times" w:eastAsia="DengXian" w:hAnsi="Times" w:cs="Times New Roman"/>
                <w:b/>
                <w:bCs/>
                <w:sz w:val="18"/>
                <w:szCs w:val="18"/>
                <w:lang w:val="en-GB"/>
              </w:rPr>
              <w:t xml:space="preserve"> Final Report</w:t>
            </w:r>
          </w:p>
          <w:p w14:paraId="2695FA8B" w14:textId="77777777" w:rsidR="000D648E" w:rsidRDefault="00B25BAC">
            <w:pPr>
              <w:shd w:val="clear" w:color="auto" w:fill="FFFFFF"/>
              <w:rPr>
                <w:sz w:val="18"/>
                <w:szCs w:val="18"/>
              </w:rPr>
            </w:pPr>
            <w:r>
              <w:rPr>
                <w:sz w:val="18"/>
                <w:szCs w:val="18"/>
              </w:rPr>
              <w:t>For AI/ML assisted positioning with timing information (e.g., ToA) as model output, based on evaluation results of timing error in the range of 0-50 ns, when the model is trained by a dataset with UE/gNB RX and TX timing error t1 (ns) and tested in a deployment scenario with UE/gNB RX and TX timing error t2 (ns), for a given t1,</w:t>
            </w:r>
          </w:p>
          <w:p w14:paraId="62B963DC" w14:textId="77777777" w:rsidR="000D648E" w:rsidRDefault="00B25BAC">
            <w:pPr>
              <w:numPr>
                <w:ilvl w:val="0"/>
                <w:numId w:val="42"/>
              </w:numPr>
              <w:shd w:val="clear" w:color="auto" w:fill="FFFFFF"/>
              <w:spacing w:line="210" w:lineRule="atLeast"/>
              <w:ind w:leftChars="105" w:left="591"/>
              <w:rPr>
                <w:sz w:val="18"/>
                <w:szCs w:val="18"/>
              </w:rPr>
            </w:pPr>
            <w:r>
              <w:rPr>
                <w:sz w:val="18"/>
                <w:szCs w:val="18"/>
              </w:rPr>
              <w:t>For a case evaluated by a given source, the positioning accuracy of cases with t2 smaller than t1 is better than the cases with t2 equal to t1. For example,</w:t>
            </w:r>
          </w:p>
          <w:p w14:paraId="7D38E60E" w14:textId="77777777" w:rsidR="000D648E" w:rsidRDefault="00B25BAC">
            <w:pPr>
              <w:numPr>
                <w:ilvl w:val="1"/>
                <w:numId w:val="42"/>
              </w:numPr>
              <w:shd w:val="clear" w:color="auto" w:fill="FFFFFF"/>
              <w:spacing w:line="210" w:lineRule="atLeast"/>
              <w:ind w:leftChars="465" w:left="1383"/>
              <w:rPr>
                <w:sz w:val="18"/>
                <w:szCs w:val="18"/>
              </w:rPr>
            </w:pPr>
            <w:r>
              <w:rPr>
                <w:sz w:val="18"/>
                <w:szCs w:val="18"/>
              </w:rPr>
              <w:t>For the case of (t1, t2)=(50ns, 20~25ns), evaluation results submitted to RAN1#113 show the positioning error of (t1, t2)=(50ns, 20~25ns) is 0.75~0.96 times that of (t1, t2)=(50ns, 50ns).</w:t>
            </w:r>
          </w:p>
          <w:p w14:paraId="0ADE9FF3" w14:textId="77777777" w:rsidR="000D648E" w:rsidRDefault="00B25BAC">
            <w:pPr>
              <w:numPr>
                <w:ilvl w:val="1"/>
                <w:numId w:val="42"/>
              </w:numPr>
              <w:shd w:val="clear" w:color="auto" w:fill="FFFFFF"/>
              <w:spacing w:line="210" w:lineRule="atLeast"/>
              <w:ind w:leftChars="465" w:left="1383"/>
              <w:rPr>
                <w:sz w:val="18"/>
                <w:szCs w:val="18"/>
              </w:rPr>
            </w:pPr>
            <w:r>
              <w:rPr>
                <w:sz w:val="18"/>
                <w:szCs w:val="18"/>
              </w:rPr>
              <w:t>For the case of (t1, t2)=(50ns, 0ns), evaluation results submitted to RAN1#113 show the positioning error of (t1, t2)=(50ns, 0ns) is 0.76~0.95 times that of (t1, t2)=(50ns, 50ns).</w:t>
            </w:r>
          </w:p>
          <w:p w14:paraId="19AAE04E" w14:textId="77777777" w:rsidR="000D648E" w:rsidRDefault="00B25BAC">
            <w:pPr>
              <w:numPr>
                <w:ilvl w:val="0"/>
                <w:numId w:val="42"/>
              </w:numPr>
              <w:shd w:val="clear" w:color="auto" w:fill="FFFFFF"/>
              <w:spacing w:line="210" w:lineRule="atLeast"/>
              <w:ind w:leftChars="105" w:left="591"/>
              <w:rPr>
                <w:sz w:val="18"/>
                <w:szCs w:val="18"/>
              </w:rPr>
            </w:pPr>
            <w:r>
              <w:rPr>
                <w:sz w:val="18"/>
                <w:szCs w:val="18"/>
              </w:rPr>
              <w:lastRenderedPageBreak/>
              <w:t>For a case evaluated by a given source, the positioning accuracy of cases with t2 greater than t1 is worse than the cases with t2 equal to t1. The larger the difference between t1 and t2, the more the degradation. For example,</w:t>
            </w:r>
          </w:p>
          <w:p w14:paraId="4B6BDE90" w14:textId="77777777" w:rsidR="000D648E" w:rsidRDefault="00B25BAC">
            <w:pPr>
              <w:numPr>
                <w:ilvl w:val="1"/>
                <w:numId w:val="42"/>
              </w:numPr>
              <w:shd w:val="clear" w:color="auto" w:fill="FFFFFF"/>
              <w:spacing w:line="210" w:lineRule="atLeast"/>
              <w:ind w:leftChars="465" w:left="1383"/>
              <w:rPr>
                <w:sz w:val="18"/>
                <w:szCs w:val="18"/>
              </w:rPr>
            </w:pPr>
            <w:r>
              <w:rPr>
                <w:sz w:val="18"/>
                <w:szCs w:val="18"/>
              </w:rPr>
              <w:t>For the case of (t1, t2)=(0ns, 10ns), evaluation results submitted to RAN1#113 show the positioning error of (t1, t2)=(0ns, 10ns) is 1.34~2.30 times that of (t1, t2)=(0ns, 0ns).</w:t>
            </w:r>
          </w:p>
          <w:p w14:paraId="04460612" w14:textId="77777777" w:rsidR="000D648E" w:rsidRDefault="00B25BAC">
            <w:pPr>
              <w:numPr>
                <w:ilvl w:val="1"/>
                <w:numId w:val="42"/>
              </w:numPr>
              <w:shd w:val="clear" w:color="auto" w:fill="FFFFFF"/>
              <w:spacing w:line="210" w:lineRule="atLeast"/>
              <w:ind w:leftChars="465" w:left="1383"/>
              <w:rPr>
                <w:sz w:val="18"/>
                <w:szCs w:val="18"/>
              </w:rPr>
            </w:pPr>
            <w:r>
              <w:rPr>
                <w:sz w:val="18"/>
                <w:szCs w:val="18"/>
              </w:rPr>
              <w:t>For the case of (t1, t2)=(0ns, 20~25ns), evaluation results submitted to RAN1#113 show the positioning error of (t1, t2)=(0ns, 20~25ns) is 5.66~13.0 times that of (t1, t2)=(0ns, 0ns).</w:t>
            </w:r>
          </w:p>
          <w:p w14:paraId="0D638628" w14:textId="77777777" w:rsidR="000D648E" w:rsidRDefault="00B25BAC">
            <w:pPr>
              <w:numPr>
                <w:ilvl w:val="1"/>
                <w:numId w:val="42"/>
              </w:numPr>
              <w:shd w:val="clear" w:color="auto" w:fill="FFFFFF"/>
              <w:spacing w:line="210" w:lineRule="atLeast"/>
              <w:ind w:leftChars="465" w:left="1383"/>
              <w:rPr>
                <w:sz w:val="18"/>
                <w:szCs w:val="18"/>
              </w:rPr>
            </w:pPr>
            <w:r>
              <w:rPr>
                <w:sz w:val="18"/>
                <w:szCs w:val="18"/>
              </w:rPr>
              <w:t>For the case of (t1, t2)=(0ns, 50ns), evaluation results submitted to RAN1#113 show the positioning error of (t1, t2)=(0ns, 50ns) is 10.62~51.52 times that of (t1, t2)=(0ns, 0ns).</w:t>
            </w:r>
          </w:p>
          <w:p w14:paraId="3E1E670D" w14:textId="77777777" w:rsidR="000D648E" w:rsidRDefault="00B25BAC">
            <w:pPr>
              <w:rPr>
                <w:rFonts w:eastAsiaTheme="minorEastAsia"/>
                <w:sz w:val="18"/>
                <w:szCs w:val="18"/>
              </w:rPr>
            </w:pPr>
            <w:r>
              <w:rPr>
                <w:sz w:val="18"/>
                <w:szCs w:val="18"/>
              </w:rPr>
              <w:t>Note: here the positioning error is the horizonal positioning error (meters) at CDF=90%</w:t>
            </w:r>
            <w:r>
              <w:rPr>
                <w:color w:val="FF0000"/>
                <w:sz w:val="18"/>
                <w:szCs w:val="18"/>
              </w:rPr>
              <w:t>.</w:t>
            </w:r>
          </w:p>
          <w:p w14:paraId="2F64323E" w14:textId="77777777" w:rsidR="000D648E" w:rsidRDefault="000D648E">
            <w:pPr>
              <w:shd w:val="clear" w:color="auto" w:fill="FFFFFF"/>
              <w:rPr>
                <w:rFonts w:ascii="Times" w:eastAsia="DengXian" w:hAnsi="Times" w:cs="Times New Roman"/>
                <w:b/>
                <w:bCs/>
                <w:sz w:val="18"/>
                <w:szCs w:val="18"/>
                <w:lang w:val="en-GB"/>
              </w:rPr>
            </w:pPr>
          </w:p>
          <w:p w14:paraId="31E84A2B" w14:textId="77777777" w:rsidR="000D648E" w:rsidRDefault="00B25BAC">
            <w:pPr>
              <w:shd w:val="clear" w:color="auto" w:fill="FFFFFF"/>
              <w:rPr>
                <w:rFonts w:ascii="Times" w:eastAsia="DengXian" w:hAnsi="Times" w:cs="Times New Roman"/>
                <w:b/>
                <w:bCs/>
                <w:sz w:val="18"/>
                <w:szCs w:val="18"/>
                <w:lang w:val="en-GB"/>
              </w:rPr>
            </w:pPr>
            <w:r>
              <w:rPr>
                <w:rFonts w:ascii="Times" w:eastAsia="DengXian" w:hAnsi="Times" w:cs="Times New Roman" w:hint="eastAsia"/>
                <w:b/>
                <w:bCs/>
                <w:sz w:val="18"/>
                <w:szCs w:val="18"/>
                <w:highlight w:val="cyan"/>
                <w:lang w:val="en-GB"/>
              </w:rPr>
              <w:t>Updated observation</w:t>
            </w:r>
          </w:p>
          <w:p w14:paraId="37721EB3" w14:textId="77777777" w:rsidR="000D648E" w:rsidRDefault="00B25BAC">
            <w:pPr>
              <w:shd w:val="clear" w:color="auto" w:fill="FFFFFF"/>
              <w:rPr>
                <w:sz w:val="18"/>
                <w:szCs w:val="18"/>
              </w:rPr>
            </w:pPr>
            <w:r>
              <w:rPr>
                <w:sz w:val="18"/>
                <w:szCs w:val="18"/>
              </w:rPr>
              <w:t>For AI/ML assisted positioning with timing information (e.g., ToA) as model output, based on evaluation results of timing error in the range of 0-50 ns, when the model is trained by a dataset with UE/gNB RX and TX timing error t1 (ns) and tested in a deployment scenario with UE/gNB RX and TX timing error t2 (ns), for a given t1,</w:t>
            </w:r>
          </w:p>
          <w:p w14:paraId="30109304" w14:textId="77777777" w:rsidR="000D648E" w:rsidRDefault="00B25BAC">
            <w:pPr>
              <w:numPr>
                <w:ilvl w:val="0"/>
                <w:numId w:val="42"/>
              </w:numPr>
              <w:shd w:val="clear" w:color="auto" w:fill="FFFFFF"/>
              <w:spacing w:line="210" w:lineRule="atLeast"/>
              <w:ind w:leftChars="105" w:left="591"/>
              <w:rPr>
                <w:sz w:val="18"/>
                <w:szCs w:val="18"/>
              </w:rPr>
            </w:pPr>
            <w:r>
              <w:rPr>
                <w:sz w:val="18"/>
                <w:szCs w:val="18"/>
              </w:rPr>
              <w:t>For a case evaluated by a given source, the positioning accuracy of cases with t2 smaller than t1 is better than the cases with t2 equal to t1. For example,</w:t>
            </w:r>
          </w:p>
          <w:p w14:paraId="06E4E011" w14:textId="77777777" w:rsidR="000D648E" w:rsidRDefault="00B25BAC">
            <w:pPr>
              <w:numPr>
                <w:ilvl w:val="1"/>
                <w:numId w:val="42"/>
              </w:numPr>
              <w:shd w:val="clear" w:color="auto" w:fill="FFFFFF"/>
              <w:spacing w:line="210" w:lineRule="atLeast"/>
              <w:ind w:leftChars="465" w:left="1383"/>
              <w:rPr>
                <w:sz w:val="18"/>
                <w:szCs w:val="18"/>
              </w:rPr>
            </w:pPr>
            <w:r>
              <w:rPr>
                <w:sz w:val="18"/>
                <w:szCs w:val="18"/>
              </w:rPr>
              <w:t>For the case of (t1, t2)=(50ns, 20~25ns), evaluation results submitted to RAN1#113 show the positioning error of (t1, t2)=(50ns, 20~25ns) is 0.75~</w:t>
            </w:r>
            <w:r>
              <w:rPr>
                <w:rFonts w:eastAsiaTheme="minorEastAsia" w:hint="eastAsia"/>
                <w:color w:val="FF0000"/>
                <w:sz w:val="18"/>
                <w:szCs w:val="18"/>
              </w:rPr>
              <w:t>1.00</w:t>
            </w:r>
            <w:r>
              <w:rPr>
                <w:sz w:val="18"/>
                <w:szCs w:val="18"/>
              </w:rPr>
              <w:t xml:space="preserve"> times that of (t1, t2)=(50ns, 50ns).</w:t>
            </w:r>
          </w:p>
          <w:p w14:paraId="157496F6" w14:textId="77777777" w:rsidR="000D648E" w:rsidRDefault="00B25BAC">
            <w:pPr>
              <w:numPr>
                <w:ilvl w:val="1"/>
                <w:numId w:val="42"/>
              </w:numPr>
              <w:shd w:val="clear" w:color="auto" w:fill="FFFFFF"/>
              <w:spacing w:line="210" w:lineRule="atLeast"/>
              <w:ind w:leftChars="465" w:left="1383"/>
              <w:rPr>
                <w:sz w:val="18"/>
                <w:szCs w:val="18"/>
              </w:rPr>
            </w:pPr>
            <w:r>
              <w:rPr>
                <w:sz w:val="18"/>
                <w:szCs w:val="18"/>
              </w:rPr>
              <w:t>For the case of (t1, t2)=(50ns, 0ns), evaluation results submitted to RAN1#113 show the positioning error of (t1, t2)=(50ns, 0ns) is 0.76~</w:t>
            </w:r>
            <w:r>
              <w:rPr>
                <w:color w:val="FF0000"/>
                <w:sz w:val="18"/>
                <w:szCs w:val="18"/>
              </w:rPr>
              <w:t>0.</w:t>
            </w:r>
            <w:r>
              <w:rPr>
                <w:rFonts w:eastAsiaTheme="minorEastAsia" w:hint="eastAsia"/>
                <w:color w:val="FF0000"/>
                <w:sz w:val="18"/>
                <w:szCs w:val="18"/>
              </w:rPr>
              <w:t>99</w:t>
            </w:r>
            <w:r>
              <w:rPr>
                <w:sz w:val="18"/>
                <w:szCs w:val="18"/>
              </w:rPr>
              <w:t xml:space="preserve"> times that of (t1, t2)=(50ns, 50ns).</w:t>
            </w:r>
          </w:p>
          <w:p w14:paraId="34D02A58" w14:textId="77777777" w:rsidR="000D648E" w:rsidRDefault="00B25BAC">
            <w:pPr>
              <w:numPr>
                <w:ilvl w:val="0"/>
                <w:numId w:val="42"/>
              </w:numPr>
              <w:shd w:val="clear" w:color="auto" w:fill="FFFFFF"/>
              <w:spacing w:line="210" w:lineRule="atLeast"/>
              <w:ind w:leftChars="105" w:left="591"/>
              <w:rPr>
                <w:sz w:val="18"/>
                <w:szCs w:val="18"/>
              </w:rPr>
            </w:pPr>
            <w:r>
              <w:rPr>
                <w:sz w:val="18"/>
                <w:szCs w:val="18"/>
              </w:rPr>
              <w:t>For a case evaluated by a given source, the positioning accuracy of cases with t2 greater than t1 is worse than the cases with t2 equal to t1. The larger the difference between t1 and t2, the more the degradation. For example,</w:t>
            </w:r>
          </w:p>
          <w:p w14:paraId="30F536AE" w14:textId="77777777" w:rsidR="000D648E" w:rsidRDefault="00B25BAC">
            <w:pPr>
              <w:numPr>
                <w:ilvl w:val="1"/>
                <w:numId w:val="42"/>
              </w:numPr>
              <w:shd w:val="clear" w:color="auto" w:fill="FFFFFF"/>
              <w:spacing w:line="210" w:lineRule="atLeast"/>
              <w:ind w:leftChars="465" w:left="1383"/>
              <w:rPr>
                <w:sz w:val="18"/>
                <w:szCs w:val="18"/>
              </w:rPr>
            </w:pPr>
            <w:r>
              <w:rPr>
                <w:sz w:val="18"/>
                <w:szCs w:val="18"/>
              </w:rPr>
              <w:t>For the case of (t1, t2)=(0ns, 10ns), evaluation results submitted to RAN1#113 show the positioning error of (t1, t2)=(0ns, 10ns) is 1.34~</w:t>
            </w:r>
            <w:r>
              <w:rPr>
                <w:rFonts w:eastAsiaTheme="minorEastAsia" w:hint="eastAsia"/>
                <w:color w:val="FF0000"/>
                <w:sz w:val="18"/>
                <w:szCs w:val="18"/>
              </w:rPr>
              <w:t>5.43</w:t>
            </w:r>
            <w:r>
              <w:rPr>
                <w:sz w:val="18"/>
                <w:szCs w:val="18"/>
              </w:rPr>
              <w:t xml:space="preserve"> times that of (t1, t2)=(0ns, 0ns).</w:t>
            </w:r>
          </w:p>
          <w:p w14:paraId="4A3F7A57" w14:textId="77777777" w:rsidR="000D648E" w:rsidRDefault="00B25BAC">
            <w:pPr>
              <w:numPr>
                <w:ilvl w:val="1"/>
                <w:numId w:val="42"/>
              </w:numPr>
              <w:shd w:val="clear" w:color="auto" w:fill="FFFFFF"/>
              <w:spacing w:line="210" w:lineRule="atLeast"/>
              <w:ind w:leftChars="465" w:left="1383"/>
              <w:rPr>
                <w:sz w:val="18"/>
                <w:szCs w:val="18"/>
              </w:rPr>
            </w:pPr>
            <w:r>
              <w:rPr>
                <w:sz w:val="18"/>
                <w:szCs w:val="18"/>
              </w:rPr>
              <w:t>For the case of (t1, t2)=(0ns, 20~25ns), evaluation results submitted to RAN1#113 show the positioning error of (t1, t2)=(0ns, 20~25ns) is 5.66~13.0 times that of (t1, t2)=(0ns, 0ns).</w:t>
            </w:r>
          </w:p>
          <w:p w14:paraId="0045403D" w14:textId="77777777" w:rsidR="000D648E" w:rsidRDefault="00B25BAC">
            <w:pPr>
              <w:numPr>
                <w:ilvl w:val="1"/>
                <w:numId w:val="42"/>
              </w:numPr>
              <w:shd w:val="clear" w:color="auto" w:fill="FFFFFF"/>
              <w:spacing w:line="210" w:lineRule="atLeast"/>
              <w:ind w:leftChars="465" w:left="1383"/>
              <w:rPr>
                <w:sz w:val="18"/>
                <w:szCs w:val="18"/>
              </w:rPr>
            </w:pPr>
            <w:r>
              <w:rPr>
                <w:sz w:val="18"/>
                <w:szCs w:val="18"/>
              </w:rPr>
              <w:t>For the case of (t1, t2)=(0ns, 50ns), evaluation results submitted to RAN1#113 show the positioning error of (t1, t2)=(0ns, 50ns) is 10.62~51.52 times that of (t1, t2)=(0ns, 0ns).</w:t>
            </w:r>
          </w:p>
          <w:p w14:paraId="7BBE1576" w14:textId="77777777" w:rsidR="000D648E" w:rsidRDefault="00B25BAC">
            <w:pPr>
              <w:rPr>
                <w:rFonts w:ascii="Times" w:eastAsia="DengXian" w:hAnsi="Times" w:cs="Times New Roman"/>
                <w:b/>
                <w:bCs/>
                <w:sz w:val="18"/>
                <w:szCs w:val="18"/>
                <w:lang w:val="en-GB"/>
              </w:rPr>
            </w:pPr>
            <w:r>
              <w:rPr>
                <w:sz w:val="18"/>
                <w:szCs w:val="18"/>
              </w:rPr>
              <w:lastRenderedPageBreak/>
              <w:t>Note: here the positioning error is the horizonal positioning error (meters) at CDF=90%</w:t>
            </w:r>
            <w:r>
              <w:rPr>
                <w:color w:val="FF0000"/>
                <w:sz w:val="18"/>
                <w:szCs w:val="18"/>
              </w:rPr>
              <w:t>.</w:t>
            </w:r>
          </w:p>
        </w:tc>
        <w:tc>
          <w:tcPr>
            <w:tcW w:w="3778" w:type="dxa"/>
          </w:tcPr>
          <w:p w14:paraId="464A3DA3" w14:textId="77777777" w:rsidR="000D648E" w:rsidRDefault="00B25BAC">
            <w:pPr>
              <w:rPr>
                <w:rFonts w:eastAsiaTheme="minorEastAsia"/>
                <w:sz w:val="18"/>
                <w:szCs w:val="18"/>
              </w:rPr>
            </w:pPr>
            <w:r>
              <w:rPr>
                <w:rFonts w:eastAsiaTheme="minorEastAsia" w:hint="eastAsia"/>
                <w:sz w:val="18"/>
                <w:szCs w:val="18"/>
              </w:rPr>
              <w:lastRenderedPageBreak/>
              <w:t>In RAN1#114 R1-</w:t>
            </w:r>
            <w:r>
              <w:rPr>
                <w:rFonts w:eastAsiaTheme="minorEastAsia"/>
                <w:sz w:val="18"/>
                <w:szCs w:val="18"/>
              </w:rPr>
              <w:t>2308205</w:t>
            </w:r>
            <w:r>
              <w:rPr>
                <w:rFonts w:eastAsiaTheme="minorEastAsia" w:hint="eastAsia"/>
                <w:sz w:val="18"/>
                <w:szCs w:val="18"/>
              </w:rPr>
              <w:t xml:space="preserve">, we provide the simulation results of UE timing error for AI/ML assisted positioning in Table 28, and these results are also provided in </w:t>
            </w:r>
            <w:r>
              <w:rPr>
                <w:rFonts w:eastAsiaTheme="minorEastAsia"/>
                <w:sz w:val="18"/>
                <w:szCs w:val="18"/>
              </w:rPr>
              <w:t>Assisted, multi-TRP</w:t>
            </w:r>
            <w:r>
              <w:rPr>
                <w:rFonts w:eastAsiaTheme="minorEastAsia" w:hint="eastAsia"/>
                <w:sz w:val="18"/>
                <w:szCs w:val="18"/>
              </w:rPr>
              <w:t xml:space="preserve"> Tab of excel file</w:t>
            </w:r>
            <w:r>
              <w:rPr>
                <w:rFonts w:eastAsiaTheme="minorEastAsia"/>
                <w:sz w:val="18"/>
                <w:szCs w:val="18"/>
              </w:rPr>
              <w:t>“Pos-Supervised-NoLabelErr-Train-Test-Different-Setting“</w:t>
            </w:r>
            <w:r>
              <w:rPr>
                <w:rFonts w:eastAsiaTheme="minorEastAsia" w:hint="eastAsia"/>
                <w:sz w:val="18"/>
                <w:szCs w:val="18"/>
              </w:rPr>
              <w:t xml:space="preserve"> in lines 97</w:t>
            </w:r>
            <w:r>
              <w:rPr>
                <w:rFonts w:eastAsiaTheme="minorEastAsia"/>
                <w:sz w:val="18"/>
                <w:szCs w:val="18"/>
              </w:rPr>
              <w:t>~</w:t>
            </w:r>
            <w:r>
              <w:rPr>
                <w:rFonts w:eastAsiaTheme="minorEastAsia" w:hint="eastAsia"/>
                <w:sz w:val="18"/>
                <w:szCs w:val="18"/>
              </w:rPr>
              <w:t>103.</w:t>
            </w:r>
          </w:p>
          <w:p w14:paraId="292B827D" w14:textId="77777777" w:rsidR="000D648E" w:rsidRDefault="00B25BAC">
            <w:pPr>
              <w:rPr>
                <w:sz w:val="18"/>
                <w:szCs w:val="18"/>
              </w:rPr>
            </w:pPr>
            <w:r>
              <w:rPr>
                <w:rFonts w:eastAsiaTheme="minorEastAsia" w:hint="eastAsia"/>
                <w:sz w:val="18"/>
                <w:szCs w:val="18"/>
              </w:rPr>
              <w:t>Thus, we update the observation marked in red.</w:t>
            </w:r>
          </w:p>
        </w:tc>
      </w:tr>
      <w:tr w:rsidR="000D648E" w14:paraId="13F5F592" w14:textId="77777777">
        <w:tc>
          <w:tcPr>
            <w:tcW w:w="720" w:type="dxa"/>
          </w:tcPr>
          <w:p w14:paraId="12C59EF9" w14:textId="77777777" w:rsidR="000D648E" w:rsidRDefault="00B25BAC">
            <w:pPr>
              <w:rPr>
                <w:rFonts w:eastAsiaTheme="minorEastAsia"/>
                <w:sz w:val="18"/>
                <w:szCs w:val="18"/>
              </w:rPr>
            </w:pPr>
            <w:r>
              <w:rPr>
                <w:rFonts w:eastAsiaTheme="minorEastAsia"/>
                <w:sz w:val="18"/>
                <w:szCs w:val="18"/>
              </w:rPr>
              <w:lastRenderedPageBreak/>
              <w:t>Qualcomm</w:t>
            </w:r>
          </w:p>
        </w:tc>
        <w:tc>
          <w:tcPr>
            <w:tcW w:w="6392" w:type="dxa"/>
          </w:tcPr>
          <w:p w14:paraId="42706DC1" w14:textId="77777777" w:rsidR="000D648E" w:rsidRDefault="00B25BAC">
            <w:pPr>
              <w:rPr>
                <w:rFonts w:cs="DengXian"/>
                <w:b/>
                <w:bCs/>
                <w:sz w:val="18"/>
                <w:szCs w:val="18"/>
              </w:rPr>
            </w:pPr>
            <w:r>
              <w:rPr>
                <w:rFonts w:cs="DengXian"/>
                <w:b/>
                <w:bCs/>
                <w:sz w:val="18"/>
                <w:szCs w:val="18"/>
              </w:rPr>
              <w:t xml:space="preserve">Observation </w:t>
            </w:r>
            <w:r>
              <w:rPr>
                <w:sz w:val="18"/>
                <w:szCs w:val="18"/>
                <w:highlight w:val="green"/>
              </w:rPr>
              <w:t>RAN1-113-9.2.4.1</w:t>
            </w:r>
            <w:r>
              <w:rPr>
                <w:sz w:val="18"/>
                <w:szCs w:val="18"/>
              </w:rPr>
              <w:t xml:space="preserve"> [</w:t>
            </w:r>
            <w:r>
              <w:rPr>
                <w:color w:val="FF0000"/>
                <w:sz w:val="18"/>
                <w:szCs w:val="18"/>
              </w:rPr>
              <w:t>revised]</w:t>
            </w:r>
          </w:p>
          <w:p w14:paraId="6E2F60E6" w14:textId="77777777" w:rsidR="000D648E" w:rsidRDefault="00B25BAC">
            <w:pPr>
              <w:pStyle w:val="ListParagraph"/>
              <w:numPr>
                <w:ilvl w:val="0"/>
                <w:numId w:val="43"/>
              </w:numPr>
              <w:overflowPunct w:val="0"/>
              <w:autoSpaceDE w:val="0"/>
              <w:autoSpaceDN w:val="0"/>
              <w:adjustRightInd w:val="0"/>
              <w:spacing w:after="180"/>
              <w:contextualSpacing/>
              <w:textAlignment w:val="baseline"/>
              <w:rPr>
                <w:sz w:val="18"/>
                <w:szCs w:val="18"/>
                <w:lang w:val="en-US"/>
              </w:rPr>
            </w:pPr>
            <w:r>
              <w:rPr>
                <w:sz w:val="18"/>
                <w:szCs w:val="18"/>
                <w:lang w:val="en-US"/>
              </w:rPr>
              <w:t xml:space="preserve">For the </w:t>
            </w:r>
            <w:proofErr w:type="spellStart"/>
            <w:r>
              <w:rPr>
                <w:sz w:val="18"/>
                <w:szCs w:val="18"/>
                <w:lang w:val="en-US"/>
              </w:rPr>
              <w:t>evalution</w:t>
            </w:r>
            <w:proofErr w:type="spellEnd"/>
            <w:r>
              <w:rPr>
                <w:sz w:val="18"/>
                <w:szCs w:val="18"/>
                <w:lang w:val="en-US"/>
              </w:rPr>
              <w:t xml:space="preserve"> of direct AI/ML positioning, when </w:t>
            </w:r>
            <w:proofErr w:type="spellStart"/>
            <w:r>
              <w:rPr>
                <w:sz w:val="18"/>
                <w:szCs w:val="18"/>
                <w:lang w:val="en-US"/>
              </w:rPr>
              <w:t>N'</w:t>
            </w:r>
            <w:r>
              <w:rPr>
                <w:sz w:val="18"/>
                <w:szCs w:val="18"/>
                <w:vertAlign w:val="subscript"/>
                <w:lang w:val="en-US"/>
              </w:rPr>
              <w:t>t</w:t>
            </w:r>
            <w:proofErr w:type="spellEnd"/>
            <w:r>
              <w:rPr>
                <w:sz w:val="18"/>
                <w:szCs w:val="18"/>
                <w:lang w:val="en-US"/>
              </w:rPr>
              <w:t xml:space="preserve"> time domain samples with the strongest power are selected as model input, evaluation results submitted to RAN1#113 show that: </w:t>
            </w:r>
          </w:p>
          <w:p w14:paraId="2AA544F4" w14:textId="77777777" w:rsidR="000D648E" w:rsidRDefault="00B25BAC">
            <w:pPr>
              <w:pStyle w:val="ListParagraph"/>
              <w:numPr>
                <w:ilvl w:val="1"/>
                <w:numId w:val="43"/>
              </w:numPr>
              <w:rPr>
                <w:sz w:val="18"/>
                <w:szCs w:val="18"/>
                <w:lang w:val="en-US"/>
              </w:rPr>
            </w:pPr>
            <w:r>
              <w:rPr>
                <w:sz w:val="18"/>
                <w:szCs w:val="18"/>
                <w:lang w:val="en-US"/>
              </w:rPr>
              <w:t xml:space="preserve">For model input of CIR or PDP and </w:t>
            </w:r>
            <w:proofErr w:type="spellStart"/>
            <w:r>
              <w:rPr>
                <w:sz w:val="18"/>
                <w:szCs w:val="18"/>
                <w:lang w:val="en-US"/>
              </w:rPr>
              <w:t>N</w:t>
            </w:r>
            <w:r>
              <w:rPr>
                <w:sz w:val="18"/>
                <w:szCs w:val="18"/>
                <w:vertAlign w:val="subscript"/>
                <w:lang w:val="en-US"/>
              </w:rPr>
              <w:t>t</w:t>
            </w:r>
            <w:proofErr w:type="spellEnd"/>
            <w:r>
              <w:rPr>
                <w:sz w:val="18"/>
                <w:szCs w:val="18"/>
                <w:lang w:val="en-US"/>
              </w:rPr>
              <w:t xml:space="preserve">=256, using different </w:t>
            </w:r>
            <w:proofErr w:type="spellStart"/>
            <w:r>
              <w:rPr>
                <w:sz w:val="18"/>
                <w:szCs w:val="18"/>
                <w:lang w:val="en-US"/>
              </w:rPr>
              <w:t>N'</w:t>
            </w:r>
            <w:r>
              <w:rPr>
                <w:sz w:val="18"/>
                <w:szCs w:val="18"/>
                <w:vertAlign w:val="subscript"/>
                <w:lang w:val="en-US"/>
              </w:rPr>
              <w:t>t</w:t>
            </w:r>
            <w:proofErr w:type="spellEnd"/>
            <w:r>
              <w:rPr>
                <w:sz w:val="18"/>
                <w:szCs w:val="18"/>
                <w:lang w:val="en-US"/>
              </w:rPr>
              <w:t xml:space="preserve"> while holding other parameters constant,</w:t>
            </w:r>
          </w:p>
          <w:p w14:paraId="2152FF9D" w14:textId="77777777" w:rsidR="000D648E" w:rsidRDefault="00B25BAC">
            <w:pPr>
              <w:pStyle w:val="ListParagraph"/>
              <w:numPr>
                <w:ilvl w:val="2"/>
                <w:numId w:val="24"/>
              </w:numPr>
              <w:rPr>
                <w:sz w:val="18"/>
                <w:szCs w:val="18"/>
                <w:lang w:val="en-US"/>
              </w:rPr>
            </w:pPr>
            <w:r>
              <w:rPr>
                <w:sz w:val="18"/>
                <w:szCs w:val="18"/>
                <w:lang w:val="en-US"/>
              </w:rPr>
              <w:t xml:space="preserve">Reducing </w:t>
            </w:r>
            <w:proofErr w:type="spellStart"/>
            <w:r>
              <w:rPr>
                <w:sz w:val="18"/>
                <w:szCs w:val="18"/>
                <w:lang w:val="en-US"/>
              </w:rPr>
              <w:t>N'</w:t>
            </w:r>
            <w:r>
              <w:rPr>
                <w:sz w:val="18"/>
                <w:szCs w:val="18"/>
                <w:vertAlign w:val="subscript"/>
                <w:lang w:val="en-US"/>
              </w:rPr>
              <w:t>t</w:t>
            </w:r>
            <w:proofErr w:type="spellEnd"/>
            <w:r>
              <w:rPr>
                <w:sz w:val="18"/>
                <w:szCs w:val="18"/>
                <w:lang w:val="en-US"/>
              </w:rPr>
              <w:t xml:space="preserve"> from 256 to 64 does not appreciably degrade the positioning accuracy, while the measurement size and signaling overhead shrink to (approximately) 1/</w:t>
            </w:r>
            <w:proofErr w:type="gramStart"/>
            <w:r>
              <w:rPr>
                <w:sz w:val="18"/>
                <w:szCs w:val="18"/>
                <w:lang w:val="en-US"/>
              </w:rPr>
              <w:t>4  that</w:t>
            </w:r>
            <w:proofErr w:type="gramEnd"/>
            <w:r>
              <w:rPr>
                <w:sz w:val="18"/>
                <w:szCs w:val="18"/>
                <w:lang w:val="en-US"/>
              </w:rPr>
              <w:t xml:space="preserve"> of </w:t>
            </w:r>
            <w:proofErr w:type="spellStart"/>
            <w:r>
              <w:rPr>
                <w:sz w:val="18"/>
                <w:szCs w:val="18"/>
                <w:lang w:val="en-US"/>
              </w:rPr>
              <w:t>N</w:t>
            </w:r>
            <w:r>
              <w:rPr>
                <w:sz w:val="18"/>
                <w:szCs w:val="18"/>
                <w:vertAlign w:val="subscript"/>
                <w:lang w:val="en-US"/>
              </w:rPr>
              <w:t>t</w:t>
            </w:r>
            <w:proofErr w:type="spellEnd"/>
            <w:r>
              <w:rPr>
                <w:sz w:val="18"/>
                <w:szCs w:val="18"/>
                <w:lang w:val="en-US"/>
              </w:rPr>
              <w:t>=</w:t>
            </w:r>
            <w:proofErr w:type="spellStart"/>
            <w:r>
              <w:rPr>
                <w:sz w:val="18"/>
                <w:szCs w:val="18"/>
                <w:lang w:val="en-US"/>
              </w:rPr>
              <w:t>N'</w:t>
            </w:r>
            <w:r>
              <w:rPr>
                <w:sz w:val="18"/>
                <w:szCs w:val="18"/>
                <w:vertAlign w:val="subscript"/>
                <w:lang w:val="en-US"/>
              </w:rPr>
              <w:t>t</w:t>
            </w:r>
            <w:proofErr w:type="spellEnd"/>
            <w:r>
              <w:rPr>
                <w:sz w:val="18"/>
                <w:szCs w:val="18"/>
                <w:lang w:val="en-US"/>
              </w:rPr>
              <w:t>=256.</w:t>
            </w:r>
          </w:p>
          <w:p w14:paraId="0824DBA4" w14:textId="77777777" w:rsidR="000D648E" w:rsidRDefault="00B25BAC">
            <w:pPr>
              <w:pStyle w:val="ListParagraph"/>
              <w:numPr>
                <w:ilvl w:val="2"/>
                <w:numId w:val="24"/>
              </w:numPr>
              <w:rPr>
                <w:sz w:val="18"/>
                <w:szCs w:val="18"/>
                <w:lang w:val="en-US"/>
              </w:rPr>
            </w:pPr>
            <w:r>
              <w:rPr>
                <w:sz w:val="18"/>
                <w:szCs w:val="18"/>
                <w:lang w:val="en-US"/>
              </w:rPr>
              <w:t xml:space="preserve">Positioning error of </w:t>
            </w:r>
            <w:proofErr w:type="spellStart"/>
            <w:r>
              <w:rPr>
                <w:sz w:val="18"/>
                <w:szCs w:val="18"/>
                <w:lang w:val="en-US"/>
              </w:rPr>
              <w:t>N'</w:t>
            </w:r>
            <w:r>
              <w:rPr>
                <w:sz w:val="18"/>
                <w:szCs w:val="18"/>
                <w:vertAlign w:val="subscript"/>
                <w:lang w:val="en-US"/>
              </w:rPr>
              <w:t>t</w:t>
            </w:r>
            <w:proofErr w:type="spellEnd"/>
            <w:r>
              <w:rPr>
                <w:sz w:val="18"/>
                <w:szCs w:val="18"/>
                <w:lang w:val="en-US"/>
              </w:rPr>
              <w:t xml:space="preserve">=128 is 1.02 ~ 1.07 times the positioning error of </w:t>
            </w:r>
            <w:proofErr w:type="spellStart"/>
            <w:r>
              <w:rPr>
                <w:sz w:val="18"/>
                <w:szCs w:val="18"/>
                <w:lang w:val="en-US"/>
              </w:rPr>
              <w:t>N</w:t>
            </w:r>
            <w:r>
              <w:rPr>
                <w:sz w:val="18"/>
                <w:szCs w:val="18"/>
                <w:vertAlign w:val="subscript"/>
                <w:lang w:val="en-US"/>
              </w:rPr>
              <w:t>t</w:t>
            </w:r>
            <w:proofErr w:type="spellEnd"/>
            <w:r>
              <w:rPr>
                <w:sz w:val="18"/>
                <w:szCs w:val="18"/>
                <w:lang w:val="en-US"/>
              </w:rPr>
              <w:t>=</w:t>
            </w:r>
            <w:proofErr w:type="spellStart"/>
            <w:r>
              <w:rPr>
                <w:sz w:val="18"/>
                <w:szCs w:val="18"/>
                <w:lang w:val="en-US"/>
              </w:rPr>
              <w:t>N'</w:t>
            </w:r>
            <w:r>
              <w:rPr>
                <w:sz w:val="18"/>
                <w:szCs w:val="18"/>
                <w:vertAlign w:val="subscript"/>
                <w:lang w:val="en-US"/>
              </w:rPr>
              <w:t>t</w:t>
            </w:r>
            <w:proofErr w:type="spellEnd"/>
            <w:r>
              <w:rPr>
                <w:sz w:val="18"/>
                <w:szCs w:val="18"/>
                <w:lang w:val="en-US"/>
              </w:rPr>
              <w:t>=</w:t>
            </w:r>
            <w:proofErr w:type="gramStart"/>
            <w:r>
              <w:rPr>
                <w:sz w:val="18"/>
                <w:szCs w:val="18"/>
                <w:lang w:val="en-US"/>
              </w:rPr>
              <w:t>256;</w:t>
            </w:r>
            <w:proofErr w:type="gramEnd"/>
          </w:p>
          <w:p w14:paraId="090ADF80" w14:textId="77777777" w:rsidR="000D648E" w:rsidRDefault="00B25BAC">
            <w:pPr>
              <w:pStyle w:val="ListParagraph"/>
              <w:numPr>
                <w:ilvl w:val="2"/>
                <w:numId w:val="24"/>
              </w:numPr>
              <w:rPr>
                <w:sz w:val="18"/>
                <w:szCs w:val="18"/>
                <w:lang w:val="en-US"/>
              </w:rPr>
            </w:pPr>
            <w:r>
              <w:rPr>
                <w:sz w:val="18"/>
                <w:szCs w:val="18"/>
                <w:lang w:val="en-US"/>
              </w:rPr>
              <w:t xml:space="preserve">Positioning error of </w:t>
            </w:r>
            <w:proofErr w:type="spellStart"/>
            <w:r>
              <w:rPr>
                <w:sz w:val="18"/>
                <w:szCs w:val="18"/>
                <w:lang w:val="en-US"/>
              </w:rPr>
              <w:t>N'</w:t>
            </w:r>
            <w:r>
              <w:rPr>
                <w:sz w:val="18"/>
                <w:szCs w:val="18"/>
                <w:vertAlign w:val="subscript"/>
                <w:lang w:val="en-US"/>
              </w:rPr>
              <w:t>t</w:t>
            </w:r>
            <w:proofErr w:type="spellEnd"/>
            <w:r>
              <w:rPr>
                <w:sz w:val="18"/>
                <w:szCs w:val="18"/>
                <w:lang w:val="en-US"/>
              </w:rPr>
              <w:t xml:space="preserve">=64 is 1.02 ~ 1.21 times the positioning error of </w:t>
            </w:r>
            <w:proofErr w:type="spellStart"/>
            <w:r>
              <w:rPr>
                <w:sz w:val="18"/>
                <w:szCs w:val="18"/>
                <w:lang w:val="en-US"/>
              </w:rPr>
              <w:t>N</w:t>
            </w:r>
            <w:r>
              <w:rPr>
                <w:sz w:val="18"/>
                <w:szCs w:val="18"/>
                <w:vertAlign w:val="subscript"/>
                <w:lang w:val="en-US"/>
              </w:rPr>
              <w:t>t</w:t>
            </w:r>
            <w:proofErr w:type="spellEnd"/>
            <w:r>
              <w:rPr>
                <w:sz w:val="18"/>
                <w:szCs w:val="18"/>
                <w:lang w:val="en-US"/>
              </w:rPr>
              <w:t>=</w:t>
            </w:r>
            <w:proofErr w:type="spellStart"/>
            <w:r>
              <w:rPr>
                <w:sz w:val="18"/>
                <w:szCs w:val="18"/>
                <w:lang w:val="en-US"/>
              </w:rPr>
              <w:t>N'</w:t>
            </w:r>
            <w:r>
              <w:rPr>
                <w:sz w:val="18"/>
                <w:szCs w:val="18"/>
                <w:vertAlign w:val="subscript"/>
                <w:lang w:val="en-US"/>
              </w:rPr>
              <w:t>t</w:t>
            </w:r>
            <w:proofErr w:type="spellEnd"/>
            <w:r>
              <w:rPr>
                <w:sz w:val="18"/>
                <w:szCs w:val="18"/>
                <w:lang w:val="en-US"/>
              </w:rPr>
              <w:t>=</w:t>
            </w:r>
            <w:proofErr w:type="gramStart"/>
            <w:r>
              <w:rPr>
                <w:sz w:val="18"/>
                <w:szCs w:val="18"/>
                <w:lang w:val="en-US"/>
              </w:rPr>
              <w:t>256;</w:t>
            </w:r>
            <w:proofErr w:type="gramEnd"/>
          </w:p>
          <w:p w14:paraId="012CD878" w14:textId="77777777" w:rsidR="000D648E" w:rsidRDefault="00B25BAC">
            <w:pPr>
              <w:pStyle w:val="ListParagraph"/>
              <w:numPr>
                <w:ilvl w:val="1"/>
                <w:numId w:val="24"/>
              </w:numPr>
              <w:rPr>
                <w:sz w:val="18"/>
                <w:szCs w:val="18"/>
                <w:lang w:val="en-US"/>
              </w:rPr>
            </w:pPr>
            <w:r>
              <w:rPr>
                <w:sz w:val="18"/>
                <w:szCs w:val="18"/>
                <w:lang w:val="en-US"/>
              </w:rPr>
              <w:t xml:space="preserve">Reducing </w:t>
            </w:r>
            <w:proofErr w:type="spellStart"/>
            <w:r>
              <w:rPr>
                <w:sz w:val="18"/>
                <w:szCs w:val="18"/>
                <w:lang w:val="en-US"/>
              </w:rPr>
              <w:t>N'</w:t>
            </w:r>
            <w:r>
              <w:rPr>
                <w:sz w:val="18"/>
                <w:szCs w:val="18"/>
                <w:vertAlign w:val="subscript"/>
                <w:lang w:val="en-US"/>
              </w:rPr>
              <w:t>t</w:t>
            </w:r>
            <w:proofErr w:type="spellEnd"/>
            <w:r>
              <w:rPr>
                <w:sz w:val="18"/>
                <w:szCs w:val="18"/>
                <w:lang w:val="en-US"/>
              </w:rPr>
              <w:t xml:space="preserve"> from 256 to 32~16 degrade the positioning accuracy, while the measurement size and signaling overhead shrink to (approximately) 1/8 ~ 1/16 that of </w:t>
            </w:r>
            <w:proofErr w:type="spellStart"/>
            <w:r>
              <w:rPr>
                <w:sz w:val="18"/>
                <w:szCs w:val="18"/>
                <w:lang w:val="en-US"/>
              </w:rPr>
              <w:t>N</w:t>
            </w:r>
            <w:r>
              <w:rPr>
                <w:sz w:val="18"/>
                <w:szCs w:val="18"/>
                <w:vertAlign w:val="subscript"/>
                <w:lang w:val="en-US"/>
              </w:rPr>
              <w:t>t</w:t>
            </w:r>
            <w:proofErr w:type="spellEnd"/>
            <w:r>
              <w:rPr>
                <w:sz w:val="18"/>
                <w:szCs w:val="18"/>
                <w:lang w:val="en-US"/>
              </w:rPr>
              <w:t>=</w:t>
            </w:r>
            <w:proofErr w:type="spellStart"/>
            <w:r>
              <w:rPr>
                <w:sz w:val="18"/>
                <w:szCs w:val="18"/>
                <w:lang w:val="en-US"/>
              </w:rPr>
              <w:t>N'</w:t>
            </w:r>
            <w:r>
              <w:rPr>
                <w:sz w:val="18"/>
                <w:szCs w:val="18"/>
                <w:vertAlign w:val="subscript"/>
                <w:lang w:val="en-US"/>
              </w:rPr>
              <w:t>t</w:t>
            </w:r>
            <w:proofErr w:type="spellEnd"/>
            <w:r>
              <w:rPr>
                <w:sz w:val="18"/>
                <w:szCs w:val="18"/>
                <w:lang w:val="en-US"/>
              </w:rPr>
              <w:t xml:space="preserve">=256. </w:t>
            </w:r>
          </w:p>
          <w:p w14:paraId="30791217" w14:textId="77777777" w:rsidR="000D648E" w:rsidRDefault="00B25BAC">
            <w:pPr>
              <w:pStyle w:val="ListParagraph"/>
              <w:numPr>
                <w:ilvl w:val="2"/>
                <w:numId w:val="24"/>
              </w:numPr>
              <w:rPr>
                <w:sz w:val="18"/>
                <w:szCs w:val="18"/>
                <w:lang w:val="en-US"/>
              </w:rPr>
            </w:pPr>
            <w:r>
              <w:rPr>
                <w:sz w:val="18"/>
                <w:szCs w:val="18"/>
                <w:lang w:val="en-US"/>
              </w:rPr>
              <w:t xml:space="preserve">Positioning error of </w:t>
            </w:r>
            <w:proofErr w:type="spellStart"/>
            <w:r>
              <w:rPr>
                <w:sz w:val="18"/>
                <w:szCs w:val="18"/>
                <w:lang w:val="en-US"/>
              </w:rPr>
              <w:t>N'</w:t>
            </w:r>
            <w:r>
              <w:rPr>
                <w:sz w:val="18"/>
                <w:szCs w:val="18"/>
                <w:vertAlign w:val="subscript"/>
                <w:lang w:val="en-US"/>
              </w:rPr>
              <w:t>t</w:t>
            </w:r>
            <w:proofErr w:type="spellEnd"/>
            <w:r>
              <w:rPr>
                <w:sz w:val="18"/>
                <w:szCs w:val="18"/>
                <w:lang w:val="en-US"/>
              </w:rPr>
              <w:t xml:space="preserve">=32 is 1.14 ~ 2.03 times the positioning error of </w:t>
            </w:r>
            <w:proofErr w:type="spellStart"/>
            <w:r>
              <w:rPr>
                <w:sz w:val="18"/>
                <w:szCs w:val="18"/>
                <w:lang w:val="en-US"/>
              </w:rPr>
              <w:t>N</w:t>
            </w:r>
            <w:r>
              <w:rPr>
                <w:sz w:val="18"/>
                <w:szCs w:val="18"/>
                <w:vertAlign w:val="subscript"/>
                <w:lang w:val="en-US"/>
              </w:rPr>
              <w:t>t</w:t>
            </w:r>
            <w:proofErr w:type="spellEnd"/>
            <w:r>
              <w:rPr>
                <w:sz w:val="18"/>
                <w:szCs w:val="18"/>
                <w:lang w:val="en-US"/>
              </w:rPr>
              <w:t>=</w:t>
            </w:r>
            <w:proofErr w:type="spellStart"/>
            <w:r>
              <w:rPr>
                <w:sz w:val="18"/>
                <w:szCs w:val="18"/>
                <w:lang w:val="en-US"/>
              </w:rPr>
              <w:t>N'</w:t>
            </w:r>
            <w:r>
              <w:rPr>
                <w:sz w:val="18"/>
                <w:szCs w:val="18"/>
                <w:vertAlign w:val="subscript"/>
                <w:lang w:val="en-US"/>
              </w:rPr>
              <w:t>t</w:t>
            </w:r>
            <w:proofErr w:type="spellEnd"/>
            <w:r>
              <w:rPr>
                <w:sz w:val="18"/>
                <w:szCs w:val="18"/>
                <w:lang w:val="en-US"/>
              </w:rPr>
              <w:t>=</w:t>
            </w:r>
            <w:proofErr w:type="gramStart"/>
            <w:r>
              <w:rPr>
                <w:sz w:val="18"/>
                <w:szCs w:val="18"/>
                <w:lang w:val="en-US"/>
              </w:rPr>
              <w:t>256;</w:t>
            </w:r>
            <w:proofErr w:type="gramEnd"/>
          </w:p>
          <w:p w14:paraId="2FB7D36D" w14:textId="77777777" w:rsidR="000D648E" w:rsidRDefault="00B25BAC">
            <w:pPr>
              <w:pStyle w:val="ListParagraph"/>
              <w:numPr>
                <w:ilvl w:val="2"/>
                <w:numId w:val="24"/>
              </w:numPr>
              <w:rPr>
                <w:sz w:val="18"/>
                <w:szCs w:val="18"/>
                <w:lang w:val="en-US"/>
              </w:rPr>
            </w:pPr>
            <w:r>
              <w:rPr>
                <w:sz w:val="18"/>
                <w:szCs w:val="18"/>
                <w:lang w:val="en-US"/>
              </w:rPr>
              <w:t xml:space="preserve">Positioning error of </w:t>
            </w:r>
            <w:proofErr w:type="spellStart"/>
            <w:r>
              <w:rPr>
                <w:sz w:val="18"/>
                <w:szCs w:val="18"/>
                <w:lang w:val="en-US"/>
              </w:rPr>
              <w:t>N'</w:t>
            </w:r>
            <w:r>
              <w:rPr>
                <w:sz w:val="18"/>
                <w:szCs w:val="18"/>
                <w:vertAlign w:val="subscript"/>
                <w:lang w:val="en-US"/>
              </w:rPr>
              <w:t>t</w:t>
            </w:r>
            <w:proofErr w:type="spellEnd"/>
            <w:r>
              <w:rPr>
                <w:sz w:val="18"/>
                <w:szCs w:val="18"/>
                <w:lang w:val="en-US"/>
              </w:rPr>
              <w:t xml:space="preserve">=16 is 1.12 ~ 2.54 times the positioning error of </w:t>
            </w:r>
            <w:proofErr w:type="spellStart"/>
            <w:r>
              <w:rPr>
                <w:sz w:val="18"/>
                <w:szCs w:val="18"/>
                <w:lang w:val="en-US"/>
              </w:rPr>
              <w:t>N</w:t>
            </w:r>
            <w:r>
              <w:rPr>
                <w:sz w:val="18"/>
                <w:szCs w:val="18"/>
                <w:vertAlign w:val="subscript"/>
                <w:lang w:val="en-US"/>
              </w:rPr>
              <w:t>t</w:t>
            </w:r>
            <w:proofErr w:type="spellEnd"/>
            <w:r>
              <w:rPr>
                <w:sz w:val="18"/>
                <w:szCs w:val="18"/>
                <w:lang w:val="en-US"/>
              </w:rPr>
              <w:t>=</w:t>
            </w:r>
            <w:proofErr w:type="spellStart"/>
            <w:r>
              <w:rPr>
                <w:sz w:val="18"/>
                <w:szCs w:val="18"/>
                <w:lang w:val="en-US"/>
              </w:rPr>
              <w:t>N'</w:t>
            </w:r>
            <w:r>
              <w:rPr>
                <w:sz w:val="18"/>
                <w:szCs w:val="18"/>
                <w:vertAlign w:val="subscript"/>
                <w:lang w:val="en-US"/>
              </w:rPr>
              <w:t>t</w:t>
            </w:r>
            <w:proofErr w:type="spellEnd"/>
            <w:r>
              <w:rPr>
                <w:sz w:val="18"/>
                <w:szCs w:val="18"/>
                <w:lang w:val="en-US"/>
              </w:rPr>
              <w:t>=</w:t>
            </w:r>
            <w:proofErr w:type="gramStart"/>
            <w:r>
              <w:rPr>
                <w:sz w:val="18"/>
                <w:szCs w:val="18"/>
                <w:lang w:val="en-US"/>
              </w:rPr>
              <w:t>256;</w:t>
            </w:r>
            <w:proofErr w:type="gramEnd"/>
          </w:p>
          <w:p w14:paraId="3A36BE20" w14:textId="77777777" w:rsidR="000D648E" w:rsidRDefault="00B25BAC">
            <w:pPr>
              <w:pStyle w:val="ListParagraph"/>
              <w:numPr>
                <w:ilvl w:val="1"/>
                <w:numId w:val="24"/>
              </w:numPr>
              <w:rPr>
                <w:sz w:val="18"/>
                <w:szCs w:val="18"/>
                <w:lang w:val="en-US"/>
              </w:rPr>
            </w:pPr>
            <w:r>
              <w:rPr>
                <w:sz w:val="18"/>
                <w:szCs w:val="18"/>
                <w:lang w:val="en-US"/>
              </w:rPr>
              <w:t xml:space="preserve">Reducing </w:t>
            </w:r>
            <w:proofErr w:type="spellStart"/>
            <w:r>
              <w:rPr>
                <w:sz w:val="18"/>
                <w:szCs w:val="18"/>
                <w:lang w:val="en-US"/>
              </w:rPr>
              <w:t>N'</w:t>
            </w:r>
            <w:r>
              <w:rPr>
                <w:sz w:val="18"/>
                <w:szCs w:val="18"/>
                <w:vertAlign w:val="subscript"/>
                <w:lang w:val="en-US"/>
              </w:rPr>
              <w:t>t</w:t>
            </w:r>
            <w:proofErr w:type="spellEnd"/>
            <w:r>
              <w:rPr>
                <w:sz w:val="18"/>
                <w:szCs w:val="18"/>
                <w:lang w:val="en-US"/>
              </w:rPr>
              <w:t xml:space="preserve"> from 256 to 9~8 degrade the positioning accuracy, while the measurement size and signaling overhead shrink to (approximately) 1/32 that of </w:t>
            </w:r>
            <w:proofErr w:type="spellStart"/>
            <w:r>
              <w:rPr>
                <w:sz w:val="18"/>
                <w:szCs w:val="18"/>
                <w:lang w:val="en-US"/>
              </w:rPr>
              <w:t>N</w:t>
            </w:r>
            <w:r>
              <w:rPr>
                <w:sz w:val="18"/>
                <w:szCs w:val="18"/>
                <w:vertAlign w:val="subscript"/>
                <w:lang w:val="en-US"/>
              </w:rPr>
              <w:t>t</w:t>
            </w:r>
            <w:proofErr w:type="spellEnd"/>
            <w:r>
              <w:rPr>
                <w:sz w:val="18"/>
                <w:szCs w:val="18"/>
                <w:lang w:val="en-US"/>
              </w:rPr>
              <w:t>=</w:t>
            </w:r>
            <w:proofErr w:type="spellStart"/>
            <w:r>
              <w:rPr>
                <w:sz w:val="18"/>
                <w:szCs w:val="18"/>
                <w:lang w:val="en-US"/>
              </w:rPr>
              <w:t>N'</w:t>
            </w:r>
            <w:r>
              <w:rPr>
                <w:sz w:val="18"/>
                <w:szCs w:val="18"/>
                <w:vertAlign w:val="subscript"/>
                <w:lang w:val="en-US"/>
              </w:rPr>
              <w:t>t</w:t>
            </w:r>
            <w:proofErr w:type="spellEnd"/>
            <w:r>
              <w:rPr>
                <w:sz w:val="18"/>
                <w:szCs w:val="18"/>
                <w:lang w:val="en-US"/>
              </w:rPr>
              <w:t xml:space="preserve">=256. </w:t>
            </w:r>
          </w:p>
          <w:p w14:paraId="61289253" w14:textId="77777777" w:rsidR="000D648E" w:rsidRDefault="00B25BAC">
            <w:pPr>
              <w:pStyle w:val="ListParagraph"/>
              <w:numPr>
                <w:ilvl w:val="2"/>
                <w:numId w:val="24"/>
              </w:numPr>
              <w:rPr>
                <w:sz w:val="18"/>
                <w:szCs w:val="18"/>
                <w:lang w:val="en-US"/>
              </w:rPr>
            </w:pPr>
            <w:r>
              <w:rPr>
                <w:sz w:val="18"/>
                <w:szCs w:val="18"/>
                <w:lang w:val="en-US"/>
              </w:rPr>
              <w:t xml:space="preserve">Positioning error of </w:t>
            </w:r>
            <w:proofErr w:type="spellStart"/>
            <w:r>
              <w:rPr>
                <w:sz w:val="18"/>
                <w:szCs w:val="18"/>
                <w:lang w:val="en-US"/>
              </w:rPr>
              <w:t>N'</w:t>
            </w:r>
            <w:r>
              <w:rPr>
                <w:sz w:val="18"/>
                <w:szCs w:val="18"/>
                <w:vertAlign w:val="subscript"/>
                <w:lang w:val="en-US"/>
              </w:rPr>
              <w:t>t</w:t>
            </w:r>
            <w:proofErr w:type="spellEnd"/>
            <w:r>
              <w:rPr>
                <w:sz w:val="18"/>
                <w:szCs w:val="18"/>
                <w:lang w:val="en-US"/>
              </w:rPr>
              <w:t xml:space="preserve">=9~8 is </w:t>
            </w:r>
            <w:r>
              <w:rPr>
                <w:color w:val="FF0000"/>
                <w:sz w:val="18"/>
                <w:szCs w:val="18"/>
                <w:highlight w:val="yellow"/>
                <w:lang w:val="en-US"/>
              </w:rPr>
              <w:t xml:space="preserve">1.35 </w:t>
            </w:r>
            <w:r>
              <w:rPr>
                <w:strike/>
                <w:color w:val="FF0000"/>
                <w:sz w:val="18"/>
                <w:szCs w:val="18"/>
                <w:highlight w:val="yellow"/>
                <w:lang w:val="en-US"/>
              </w:rPr>
              <w:t>1.42</w:t>
            </w:r>
            <w:r>
              <w:rPr>
                <w:color w:val="FF0000"/>
                <w:sz w:val="18"/>
                <w:szCs w:val="18"/>
                <w:lang w:val="en-US"/>
              </w:rPr>
              <w:t xml:space="preserve"> </w:t>
            </w:r>
            <w:r>
              <w:rPr>
                <w:sz w:val="18"/>
                <w:szCs w:val="18"/>
                <w:lang w:val="en-US"/>
              </w:rPr>
              <w:t xml:space="preserve">~ 3.29 times the positioning error of </w:t>
            </w:r>
            <w:proofErr w:type="spellStart"/>
            <w:r>
              <w:rPr>
                <w:sz w:val="18"/>
                <w:szCs w:val="18"/>
                <w:lang w:val="en-US"/>
              </w:rPr>
              <w:t>N</w:t>
            </w:r>
            <w:r>
              <w:rPr>
                <w:sz w:val="18"/>
                <w:szCs w:val="18"/>
                <w:vertAlign w:val="subscript"/>
                <w:lang w:val="en-US"/>
              </w:rPr>
              <w:t>t</w:t>
            </w:r>
            <w:proofErr w:type="spellEnd"/>
            <w:r>
              <w:rPr>
                <w:sz w:val="18"/>
                <w:szCs w:val="18"/>
                <w:lang w:val="en-US"/>
              </w:rPr>
              <w:t>=</w:t>
            </w:r>
            <w:proofErr w:type="spellStart"/>
            <w:r>
              <w:rPr>
                <w:sz w:val="18"/>
                <w:szCs w:val="18"/>
                <w:lang w:val="en-US"/>
              </w:rPr>
              <w:t>N'</w:t>
            </w:r>
            <w:r>
              <w:rPr>
                <w:sz w:val="18"/>
                <w:szCs w:val="18"/>
                <w:vertAlign w:val="subscript"/>
                <w:lang w:val="en-US"/>
              </w:rPr>
              <w:t>t</w:t>
            </w:r>
            <w:proofErr w:type="spellEnd"/>
            <w:r>
              <w:rPr>
                <w:sz w:val="18"/>
                <w:szCs w:val="18"/>
                <w:lang w:val="en-US"/>
              </w:rPr>
              <w:t>=</w:t>
            </w:r>
            <w:proofErr w:type="gramStart"/>
            <w:r>
              <w:rPr>
                <w:sz w:val="18"/>
                <w:szCs w:val="18"/>
                <w:lang w:val="en-US"/>
              </w:rPr>
              <w:t>256;</w:t>
            </w:r>
            <w:proofErr w:type="gramEnd"/>
          </w:p>
          <w:p w14:paraId="6C826140" w14:textId="77777777" w:rsidR="000D648E" w:rsidRDefault="00B25BAC">
            <w:pPr>
              <w:pStyle w:val="ListParagraph"/>
              <w:numPr>
                <w:ilvl w:val="1"/>
                <w:numId w:val="24"/>
              </w:numPr>
              <w:rPr>
                <w:sz w:val="18"/>
                <w:szCs w:val="18"/>
                <w:lang w:val="en-US"/>
              </w:rPr>
            </w:pPr>
            <w:r>
              <w:rPr>
                <w:sz w:val="18"/>
                <w:szCs w:val="18"/>
                <w:lang w:val="en-US"/>
              </w:rPr>
              <w:t xml:space="preserve">For model input of DP and </w:t>
            </w:r>
            <w:proofErr w:type="spellStart"/>
            <w:r>
              <w:rPr>
                <w:sz w:val="18"/>
                <w:szCs w:val="18"/>
                <w:lang w:val="en-US"/>
              </w:rPr>
              <w:t>N</w:t>
            </w:r>
            <w:r>
              <w:rPr>
                <w:sz w:val="18"/>
                <w:szCs w:val="18"/>
                <w:vertAlign w:val="subscript"/>
                <w:lang w:val="en-US"/>
              </w:rPr>
              <w:t>t</w:t>
            </w:r>
            <w:proofErr w:type="spellEnd"/>
            <w:r>
              <w:rPr>
                <w:sz w:val="18"/>
                <w:szCs w:val="18"/>
                <w:lang w:val="en-US"/>
              </w:rPr>
              <w:t xml:space="preserve">=256, using different </w:t>
            </w:r>
            <w:proofErr w:type="spellStart"/>
            <w:r>
              <w:rPr>
                <w:sz w:val="18"/>
                <w:szCs w:val="18"/>
                <w:lang w:val="en-US"/>
              </w:rPr>
              <w:t>N'</w:t>
            </w:r>
            <w:r>
              <w:rPr>
                <w:sz w:val="18"/>
                <w:szCs w:val="18"/>
                <w:vertAlign w:val="subscript"/>
                <w:lang w:val="en-US"/>
              </w:rPr>
              <w:t>t</w:t>
            </w:r>
            <w:proofErr w:type="spellEnd"/>
            <w:r>
              <w:rPr>
                <w:sz w:val="18"/>
                <w:szCs w:val="18"/>
                <w:lang w:val="en-US"/>
              </w:rPr>
              <w:t xml:space="preserve"> while holding other parameters constant, </w:t>
            </w:r>
          </w:p>
          <w:p w14:paraId="60D9D20E" w14:textId="77777777" w:rsidR="000D648E" w:rsidRDefault="00B25BAC">
            <w:pPr>
              <w:pStyle w:val="ListParagraph"/>
              <w:numPr>
                <w:ilvl w:val="2"/>
                <w:numId w:val="24"/>
              </w:numPr>
              <w:rPr>
                <w:sz w:val="18"/>
                <w:szCs w:val="18"/>
                <w:lang w:val="en-US"/>
              </w:rPr>
            </w:pPr>
            <w:r>
              <w:rPr>
                <w:sz w:val="18"/>
                <w:szCs w:val="18"/>
                <w:lang w:val="en-US"/>
              </w:rPr>
              <w:t>One source (</w:t>
            </w:r>
            <w:r>
              <w:rPr>
                <w:rFonts w:eastAsia="Times New Roman" w:cs="Calibri"/>
                <w:sz w:val="18"/>
                <w:szCs w:val="18"/>
                <w:lang w:val="en-US"/>
              </w:rPr>
              <w:t>Ericsson R1-2304339) showed that r</w:t>
            </w:r>
            <w:r>
              <w:rPr>
                <w:sz w:val="18"/>
                <w:szCs w:val="18"/>
                <w:lang w:val="en-US"/>
              </w:rPr>
              <w:t xml:space="preserve">educing </w:t>
            </w:r>
            <w:proofErr w:type="spellStart"/>
            <w:r>
              <w:rPr>
                <w:sz w:val="18"/>
                <w:szCs w:val="18"/>
                <w:lang w:val="en-US"/>
              </w:rPr>
              <w:t>N'</w:t>
            </w:r>
            <w:r>
              <w:rPr>
                <w:sz w:val="18"/>
                <w:szCs w:val="18"/>
                <w:vertAlign w:val="subscript"/>
                <w:lang w:val="en-US"/>
              </w:rPr>
              <w:t>t</w:t>
            </w:r>
            <w:proofErr w:type="spellEnd"/>
            <w:r>
              <w:rPr>
                <w:sz w:val="18"/>
                <w:szCs w:val="18"/>
                <w:lang w:val="en-US"/>
              </w:rPr>
              <w:t xml:space="preserve"> from 64 to 32 does not degrade the positioning accuracy while the measurement size and signaling overhead shrink by (approximately) 1/2.</w:t>
            </w:r>
          </w:p>
          <w:p w14:paraId="1F5C3C07" w14:textId="77777777" w:rsidR="000D648E" w:rsidRDefault="00B25BAC">
            <w:pPr>
              <w:pStyle w:val="ListParagraph"/>
              <w:numPr>
                <w:ilvl w:val="3"/>
                <w:numId w:val="24"/>
              </w:numPr>
              <w:rPr>
                <w:rFonts w:eastAsia="Times New Roman" w:cs="Calibri"/>
                <w:sz w:val="18"/>
                <w:szCs w:val="18"/>
                <w:lang w:val="en-US"/>
              </w:rPr>
            </w:pPr>
            <w:r>
              <w:rPr>
                <w:sz w:val="18"/>
                <w:szCs w:val="18"/>
                <w:lang w:val="en-US"/>
              </w:rPr>
              <w:t xml:space="preserve">Positioning error of </w:t>
            </w:r>
            <w:proofErr w:type="spellStart"/>
            <w:r>
              <w:rPr>
                <w:sz w:val="18"/>
                <w:szCs w:val="18"/>
                <w:lang w:val="en-US"/>
              </w:rPr>
              <w:t>N'</w:t>
            </w:r>
            <w:r>
              <w:rPr>
                <w:sz w:val="18"/>
                <w:szCs w:val="18"/>
                <w:vertAlign w:val="subscript"/>
                <w:lang w:val="en-US"/>
              </w:rPr>
              <w:t>t</w:t>
            </w:r>
            <w:proofErr w:type="spellEnd"/>
            <w:r>
              <w:rPr>
                <w:sz w:val="18"/>
                <w:szCs w:val="18"/>
                <w:lang w:val="en-US"/>
              </w:rPr>
              <w:t xml:space="preserve">=32 is 1.03 times the positioning error of </w:t>
            </w:r>
            <w:proofErr w:type="spellStart"/>
            <w:r>
              <w:rPr>
                <w:sz w:val="18"/>
                <w:szCs w:val="18"/>
                <w:lang w:val="en-US"/>
              </w:rPr>
              <w:t>N'</w:t>
            </w:r>
            <w:r>
              <w:rPr>
                <w:sz w:val="18"/>
                <w:szCs w:val="18"/>
                <w:vertAlign w:val="subscript"/>
                <w:lang w:val="en-US"/>
              </w:rPr>
              <w:t>t</w:t>
            </w:r>
            <w:proofErr w:type="spellEnd"/>
            <w:r>
              <w:rPr>
                <w:sz w:val="18"/>
                <w:szCs w:val="18"/>
                <w:lang w:val="en-US"/>
              </w:rPr>
              <w:t>=64.</w:t>
            </w:r>
          </w:p>
          <w:p w14:paraId="3077A353" w14:textId="77777777" w:rsidR="000D648E" w:rsidRDefault="00B25BAC">
            <w:pPr>
              <w:pStyle w:val="ListParagraph"/>
              <w:numPr>
                <w:ilvl w:val="0"/>
                <w:numId w:val="24"/>
              </w:numPr>
              <w:rPr>
                <w:rFonts w:eastAsia="Times New Roman" w:cs="Calibri"/>
                <w:strike/>
                <w:color w:val="FF0000"/>
                <w:sz w:val="18"/>
                <w:szCs w:val="18"/>
                <w:lang w:val="en-US"/>
              </w:rPr>
            </w:pPr>
            <w:r>
              <w:rPr>
                <w:rFonts w:eastAsia="DengXian" w:hint="eastAsia"/>
                <w:strike/>
                <w:color w:val="FF0000"/>
                <w:sz w:val="18"/>
                <w:szCs w:val="18"/>
                <w:lang w:val="en-US"/>
              </w:rPr>
              <w:t>N</w:t>
            </w:r>
            <w:r>
              <w:rPr>
                <w:rFonts w:eastAsia="DengXian"/>
                <w:strike/>
                <w:color w:val="FF0000"/>
                <w:sz w:val="18"/>
                <w:szCs w:val="18"/>
                <w:lang w:val="en-US"/>
              </w:rPr>
              <w:t>ote: the evaluation results based on the other model input (e.g., multiple path) can be added in next meeting</w:t>
            </w:r>
          </w:p>
          <w:p w14:paraId="78C16544" w14:textId="77777777" w:rsidR="000D648E" w:rsidRDefault="000D648E">
            <w:pPr>
              <w:pStyle w:val="ListParagraph"/>
              <w:rPr>
                <w:rFonts w:eastAsia="Times New Roman" w:cs="Calibri"/>
                <w:strike/>
                <w:color w:val="FF0000"/>
                <w:sz w:val="18"/>
                <w:szCs w:val="18"/>
                <w:lang w:val="en-US"/>
              </w:rPr>
            </w:pPr>
          </w:p>
          <w:p w14:paraId="2E56D1CC" w14:textId="77777777" w:rsidR="000D648E" w:rsidRDefault="00B25BAC">
            <w:pPr>
              <w:pStyle w:val="ListParagraph"/>
              <w:numPr>
                <w:ilvl w:val="0"/>
                <w:numId w:val="43"/>
              </w:numPr>
              <w:overflowPunct w:val="0"/>
              <w:autoSpaceDE w:val="0"/>
              <w:autoSpaceDN w:val="0"/>
              <w:adjustRightInd w:val="0"/>
              <w:spacing w:after="180"/>
              <w:contextualSpacing/>
              <w:textAlignment w:val="baseline"/>
              <w:rPr>
                <w:color w:val="FF0000"/>
                <w:sz w:val="18"/>
                <w:szCs w:val="18"/>
                <w:lang w:val="en-US"/>
              </w:rPr>
            </w:pPr>
            <w:r>
              <w:rPr>
                <w:color w:val="FF0000"/>
                <w:sz w:val="18"/>
                <w:szCs w:val="18"/>
                <w:lang w:val="en-US"/>
              </w:rPr>
              <w:t xml:space="preserve">For the evaluation of direct AI/ML positioning, when </w:t>
            </w:r>
            <w:proofErr w:type="spellStart"/>
            <w:r>
              <w:rPr>
                <w:color w:val="FF0000"/>
                <w:sz w:val="18"/>
                <w:szCs w:val="18"/>
                <w:lang w:val="en-US"/>
              </w:rPr>
              <w:t>N'</w:t>
            </w:r>
            <w:r>
              <w:rPr>
                <w:color w:val="FF0000"/>
                <w:sz w:val="18"/>
                <w:szCs w:val="18"/>
                <w:vertAlign w:val="subscript"/>
                <w:lang w:val="en-US"/>
              </w:rPr>
              <w:t>t</w:t>
            </w:r>
            <w:proofErr w:type="spellEnd"/>
            <w:r>
              <w:rPr>
                <w:color w:val="FF0000"/>
                <w:sz w:val="18"/>
                <w:szCs w:val="18"/>
                <w:lang w:val="en-US"/>
              </w:rPr>
              <w:t xml:space="preserve"> time domain multipath measurements (timing and power) are selected as model input, evaluation results submitted to RAN1#114 show that for model input, using different </w:t>
            </w:r>
            <w:proofErr w:type="spellStart"/>
            <w:r>
              <w:rPr>
                <w:color w:val="FF0000"/>
                <w:sz w:val="18"/>
                <w:szCs w:val="18"/>
                <w:lang w:val="en-US"/>
              </w:rPr>
              <w:t>N'</w:t>
            </w:r>
            <w:r>
              <w:rPr>
                <w:color w:val="FF0000"/>
                <w:sz w:val="18"/>
                <w:szCs w:val="18"/>
                <w:vertAlign w:val="subscript"/>
                <w:lang w:val="en-US"/>
              </w:rPr>
              <w:t>t</w:t>
            </w:r>
            <w:proofErr w:type="spellEnd"/>
            <w:r>
              <w:rPr>
                <w:color w:val="FF0000"/>
                <w:sz w:val="18"/>
                <w:szCs w:val="18"/>
                <w:lang w:val="en-US"/>
              </w:rPr>
              <w:t xml:space="preserve"> while holding other parameters constant,</w:t>
            </w:r>
          </w:p>
          <w:p w14:paraId="53BB4EC2" w14:textId="77777777" w:rsidR="000D648E" w:rsidRDefault="00B25BAC">
            <w:pPr>
              <w:pStyle w:val="ListParagraph"/>
              <w:numPr>
                <w:ilvl w:val="1"/>
                <w:numId w:val="43"/>
              </w:numPr>
              <w:overflowPunct w:val="0"/>
              <w:autoSpaceDE w:val="0"/>
              <w:autoSpaceDN w:val="0"/>
              <w:adjustRightInd w:val="0"/>
              <w:spacing w:after="180"/>
              <w:contextualSpacing/>
              <w:textAlignment w:val="baseline"/>
              <w:rPr>
                <w:color w:val="FF0000"/>
                <w:sz w:val="18"/>
                <w:szCs w:val="18"/>
                <w:lang w:val="en-US"/>
              </w:rPr>
            </w:pPr>
            <w:r>
              <w:rPr>
                <w:color w:val="FF0000"/>
                <w:sz w:val="18"/>
                <w:szCs w:val="18"/>
                <w:lang w:val="en-US"/>
              </w:rPr>
              <w:lastRenderedPageBreak/>
              <w:t xml:space="preserve">Reducing </w:t>
            </w:r>
            <w:proofErr w:type="spellStart"/>
            <w:r>
              <w:rPr>
                <w:color w:val="FF0000"/>
                <w:sz w:val="18"/>
                <w:szCs w:val="18"/>
                <w:lang w:val="en-US"/>
              </w:rPr>
              <w:t>N'</w:t>
            </w:r>
            <w:r>
              <w:rPr>
                <w:color w:val="FF0000"/>
                <w:sz w:val="18"/>
                <w:szCs w:val="18"/>
                <w:vertAlign w:val="subscript"/>
                <w:lang w:val="en-US"/>
              </w:rPr>
              <w:t>t</w:t>
            </w:r>
            <w:proofErr w:type="spellEnd"/>
            <w:r>
              <w:rPr>
                <w:color w:val="FF0000"/>
                <w:sz w:val="18"/>
                <w:szCs w:val="18"/>
                <w:lang w:val="en-US"/>
              </w:rPr>
              <w:t xml:space="preserve"> from 256 to 64 does not appreciably degrade the positioning accuracy, while the measurement size and signaling overhead shrink to (approximately) 1/</w:t>
            </w:r>
            <w:proofErr w:type="gramStart"/>
            <w:r>
              <w:rPr>
                <w:color w:val="FF0000"/>
                <w:sz w:val="18"/>
                <w:szCs w:val="18"/>
                <w:lang w:val="en-US"/>
              </w:rPr>
              <w:t>4  that</w:t>
            </w:r>
            <w:proofErr w:type="gramEnd"/>
            <w:r>
              <w:rPr>
                <w:color w:val="FF0000"/>
                <w:sz w:val="18"/>
                <w:szCs w:val="18"/>
                <w:lang w:val="en-US"/>
              </w:rPr>
              <w:t xml:space="preserve"> of </w:t>
            </w:r>
            <w:proofErr w:type="spellStart"/>
            <w:r>
              <w:rPr>
                <w:color w:val="FF0000"/>
                <w:sz w:val="18"/>
                <w:szCs w:val="18"/>
                <w:lang w:val="en-US"/>
              </w:rPr>
              <w:t>N</w:t>
            </w:r>
            <w:r>
              <w:rPr>
                <w:color w:val="FF0000"/>
                <w:sz w:val="18"/>
                <w:szCs w:val="18"/>
                <w:vertAlign w:val="subscript"/>
                <w:lang w:val="en-US"/>
              </w:rPr>
              <w:t>t</w:t>
            </w:r>
            <w:proofErr w:type="spellEnd"/>
            <w:r>
              <w:rPr>
                <w:color w:val="FF0000"/>
                <w:sz w:val="18"/>
                <w:szCs w:val="18"/>
                <w:lang w:val="en-US"/>
              </w:rPr>
              <w:t>=</w:t>
            </w:r>
            <w:proofErr w:type="spellStart"/>
            <w:r>
              <w:rPr>
                <w:color w:val="FF0000"/>
                <w:sz w:val="18"/>
                <w:szCs w:val="18"/>
                <w:lang w:val="en-US"/>
              </w:rPr>
              <w:t>N'</w:t>
            </w:r>
            <w:r>
              <w:rPr>
                <w:color w:val="FF0000"/>
                <w:sz w:val="18"/>
                <w:szCs w:val="18"/>
                <w:vertAlign w:val="subscript"/>
                <w:lang w:val="en-US"/>
              </w:rPr>
              <w:t>t</w:t>
            </w:r>
            <w:proofErr w:type="spellEnd"/>
            <w:r>
              <w:rPr>
                <w:color w:val="FF0000"/>
                <w:sz w:val="18"/>
                <w:szCs w:val="18"/>
                <w:lang w:val="en-US"/>
              </w:rPr>
              <w:t>=256.</w:t>
            </w:r>
          </w:p>
          <w:p w14:paraId="53C94589" w14:textId="77777777" w:rsidR="000D648E" w:rsidRDefault="00B25BAC">
            <w:pPr>
              <w:pStyle w:val="ListParagraph"/>
              <w:numPr>
                <w:ilvl w:val="2"/>
                <w:numId w:val="24"/>
              </w:numPr>
              <w:rPr>
                <w:color w:val="FF0000"/>
                <w:sz w:val="18"/>
                <w:szCs w:val="18"/>
                <w:lang w:val="en-US"/>
              </w:rPr>
            </w:pPr>
            <w:r>
              <w:rPr>
                <w:color w:val="FF0000"/>
                <w:sz w:val="18"/>
                <w:szCs w:val="18"/>
                <w:lang w:val="en-US"/>
              </w:rPr>
              <w:t xml:space="preserve">Positioning error of </w:t>
            </w:r>
            <w:proofErr w:type="spellStart"/>
            <w:r>
              <w:rPr>
                <w:color w:val="FF0000"/>
                <w:sz w:val="18"/>
                <w:szCs w:val="18"/>
                <w:lang w:val="en-US"/>
              </w:rPr>
              <w:t>N'</w:t>
            </w:r>
            <w:r>
              <w:rPr>
                <w:color w:val="FF0000"/>
                <w:sz w:val="18"/>
                <w:szCs w:val="18"/>
                <w:vertAlign w:val="subscript"/>
                <w:lang w:val="en-US"/>
              </w:rPr>
              <w:t>t</w:t>
            </w:r>
            <w:proofErr w:type="spellEnd"/>
            <w:r>
              <w:rPr>
                <w:color w:val="FF0000"/>
                <w:sz w:val="18"/>
                <w:szCs w:val="18"/>
                <w:lang w:val="en-US"/>
              </w:rPr>
              <w:t xml:space="preserve">=64 is 0.92 ~ 1.02 times the positioning error of </w:t>
            </w:r>
            <w:proofErr w:type="spellStart"/>
            <w:r>
              <w:rPr>
                <w:color w:val="FF0000"/>
                <w:sz w:val="18"/>
                <w:szCs w:val="18"/>
                <w:lang w:val="en-US"/>
              </w:rPr>
              <w:t>N</w:t>
            </w:r>
            <w:r>
              <w:rPr>
                <w:color w:val="FF0000"/>
                <w:sz w:val="18"/>
                <w:szCs w:val="18"/>
                <w:vertAlign w:val="subscript"/>
                <w:lang w:val="en-US"/>
              </w:rPr>
              <w:t>t</w:t>
            </w:r>
            <w:proofErr w:type="spellEnd"/>
            <w:r>
              <w:rPr>
                <w:color w:val="FF0000"/>
                <w:sz w:val="18"/>
                <w:szCs w:val="18"/>
                <w:lang w:val="en-US"/>
              </w:rPr>
              <w:t>=</w:t>
            </w:r>
            <w:proofErr w:type="spellStart"/>
            <w:r>
              <w:rPr>
                <w:color w:val="FF0000"/>
                <w:sz w:val="18"/>
                <w:szCs w:val="18"/>
                <w:lang w:val="en-US"/>
              </w:rPr>
              <w:t>N'</w:t>
            </w:r>
            <w:r>
              <w:rPr>
                <w:color w:val="FF0000"/>
                <w:sz w:val="18"/>
                <w:szCs w:val="18"/>
                <w:vertAlign w:val="subscript"/>
                <w:lang w:val="en-US"/>
              </w:rPr>
              <w:t>t</w:t>
            </w:r>
            <w:proofErr w:type="spellEnd"/>
            <w:r>
              <w:rPr>
                <w:color w:val="FF0000"/>
                <w:sz w:val="18"/>
                <w:szCs w:val="18"/>
                <w:lang w:val="en-US"/>
              </w:rPr>
              <w:t>=</w:t>
            </w:r>
            <w:proofErr w:type="gramStart"/>
            <w:r>
              <w:rPr>
                <w:color w:val="FF0000"/>
                <w:sz w:val="18"/>
                <w:szCs w:val="18"/>
                <w:lang w:val="en-US"/>
              </w:rPr>
              <w:t>256;</w:t>
            </w:r>
            <w:proofErr w:type="gramEnd"/>
          </w:p>
          <w:p w14:paraId="6B7D8989" w14:textId="77777777" w:rsidR="000D648E" w:rsidRDefault="00B25BAC">
            <w:pPr>
              <w:pStyle w:val="ListParagraph"/>
              <w:numPr>
                <w:ilvl w:val="1"/>
                <w:numId w:val="24"/>
              </w:numPr>
              <w:rPr>
                <w:color w:val="FF0000"/>
                <w:sz w:val="18"/>
                <w:szCs w:val="18"/>
                <w:lang w:val="en-US"/>
              </w:rPr>
            </w:pPr>
            <w:r>
              <w:rPr>
                <w:color w:val="FF0000"/>
                <w:sz w:val="18"/>
                <w:szCs w:val="18"/>
                <w:lang w:val="en-US"/>
              </w:rPr>
              <w:t xml:space="preserve">Reducing </w:t>
            </w:r>
            <w:proofErr w:type="spellStart"/>
            <w:r>
              <w:rPr>
                <w:color w:val="FF0000"/>
                <w:sz w:val="18"/>
                <w:szCs w:val="18"/>
                <w:lang w:val="en-US"/>
              </w:rPr>
              <w:t>N'</w:t>
            </w:r>
            <w:r>
              <w:rPr>
                <w:color w:val="FF0000"/>
                <w:sz w:val="18"/>
                <w:szCs w:val="18"/>
                <w:vertAlign w:val="subscript"/>
                <w:lang w:val="en-US"/>
              </w:rPr>
              <w:t>t</w:t>
            </w:r>
            <w:proofErr w:type="spellEnd"/>
            <w:r>
              <w:rPr>
                <w:color w:val="FF0000"/>
                <w:sz w:val="18"/>
                <w:szCs w:val="18"/>
                <w:lang w:val="en-US"/>
              </w:rPr>
              <w:t xml:space="preserve"> from 256 to 32~16 degrade the positioning accuracy, while the measurement size and signaling overhead shrink to (approximately) 1/8 ~ 1/16 that of </w:t>
            </w:r>
            <w:proofErr w:type="spellStart"/>
            <w:r>
              <w:rPr>
                <w:color w:val="FF0000"/>
                <w:sz w:val="18"/>
                <w:szCs w:val="18"/>
                <w:lang w:val="en-US"/>
              </w:rPr>
              <w:t>N</w:t>
            </w:r>
            <w:r>
              <w:rPr>
                <w:color w:val="FF0000"/>
                <w:sz w:val="18"/>
                <w:szCs w:val="18"/>
                <w:vertAlign w:val="subscript"/>
                <w:lang w:val="en-US"/>
              </w:rPr>
              <w:t>t</w:t>
            </w:r>
            <w:proofErr w:type="spellEnd"/>
            <w:r>
              <w:rPr>
                <w:color w:val="FF0000"/>
                <w:sz w:val="18"/>
                <w:szCs w:val="18"/>
                <w:lang w:val="en-US"/>
              </w:rPr>
              <w:t>=</w:t>
            </w:r>
            <w:proofErr w:type="spellStart"/>
            <w:r>
              <w:rPr>
                <w:color w:val="FF0000"/>
                <w:sz w:val="18"/>
                <w:szCs w:val="18"/>
                <w:lang w:val="en-US"/>
              </w:rPr>
              <w:t>N'</w:t>
            </w:r>
            <w:r>
              <w:rPr>
                <w:color w:val="FF0000"/>
                <w:sz w:val="18"/>
                <w:szCs w:val="18"/>
                <w:vertAlign w:val="subscript"/>
                <w:lang w:val="en-US"/>
              </w:rPr>
              <w:t>t</w:t>
            </w:r>
            <w:proofErr w:type="spellEnd"/>
            <w:r>
              <w:rPr>
                <w:color w:val="FF0000"/>
                <w:sz w:val="18"/>
                <w:szCs w:val="18"/>
                <w:lang w:val="en-US"/>
              </w:rPr>
              <w:t xml:space="preserve">=256. </w:t>
            </w:r>
          </w:p>
          <w:p w14:paraId="4A1234C5" w14:textId="77777777" w:rsidR="000D648E" w:rsidRDefault="00B25BAC">
            <w:pPr>
              <w:pStyle w:val="ListParagraph"/>
              <w:numPr>
                <w:ilvl w:val="2"/>
                <w:numId w:val="24"/>
              </w:numPr>
              <w:rPr>
                <w:color w:val="FF0000"/>
                <w:sz w:val="18"/>
                <w:szCs w:val="18"/>
                <w:lang w:val="en-US"/>
              </w:rPr>
            </w:pPr>
            <w:r>
              <w:rPr>
                <w:color w:val="FF0000"/>
                <w:sz w:val="18"/>
                <w:szCs w:val="18"/>
                <w:lang w:val="en-US"/>
              </w:rPr>
              <w:t xml:space="preserve">Positioning error of </w:t>
            </w:r>
            <w:proofErr w:type="spellStart"/>
            <w:r>
              <w:rPr>
                <w:color w:val="FF0000"/>
                <w:sz w:val="18"/>
                <w:szCs w:val="18"/>
                <w:lang w:val="en-US"/>
              </w:rPr>
              <w:t>N'</w:t>
            </w:r>
            <w:r>
              <w:rPr>
                <w:color w:val="FF0000"/>
                <w:sz w:val="18"/>
                <w:szCs w:val="18"/>
                <w:vertAlign w:val="subscript"/>
                <w:lang w:val="en-US"/>
              </w:rPr>
              <w:t>t</w:t>
            </w:r>
            <w:proofErr w:type="spellEnd"/>
            <w:r>
              <w:rPr>
                <w:color w:val="FF0000"/>
                <w:sz w:val="18"/>
                <w:szCs w:val="18"/>
                <w:lang w:val="en-US"/>
              </w:rPr>
              <w:t xml:space="preserve">=32 is 0.98 ~ 1.21 times the positioning error of </w:t>
            </w:r>
            <w:proofErr w:type="spellStart"/>
            <w:r>
              <w:rPr>
                <w:color w:val="FF0000"/>
                <w:sz w:val="18"/>
                <w:szCs w:val="18"/>
                <w:lang w:val="en-US"/>
              </w:rPr>
              <w:t>N</w:t>
            </w:r>
            <w:r>
              <w:rPr>
                <w:color w:val="FF0000"/>
                <w:sz w:val="18"/>
                <w:szCs w:val="18"/>
                <w:vertAlign w:val="subscript"/>
                <w:lang w:val="en-US"/>
              </w:rPr>
              <w:t>t</w:t>
            </w:r>
            <w:proofErr w:type="spellEnd"/>
            <w:r>
              <w:rPr>
                <w:color w:val="FF0000"/>
                <w:sz w:val="18"/>
                <w:szCs w:val="18"/>
                <w:lang w:val="en-US"/>
              </w:rPr>
              <w:t>=</w:t>
            </w:r>
            <w:proofErr w:type="spellStart"/>
            <w:r>
              <w:rPr>
                <w:color w:val="FF0000"/>
                <w:sz w:val="18"/>
                <w:szCs w:val="18"/>
                <w:lang w:val="en-US"/>
              </w:rPr>
              <w:t>N'</w:t>
            </w:r>
            <w:r>
              <w:rPr>
                <w:color w:val="FF0000"/>
                <w:sz w:val="18"/>
                <w:szCs w:val="18"/>
                <w:vertAlign w:val="subscript"/>
                <w:lang w:val="en-US"/>
              </w:rPr>
              <w:t>t</w:t>
            </w:r>
            <w:proofErr w:type="spellEnd"/>
            <w:r>
              <w:rPr>
                <w:color w:val="FF0000"/>
                <w:sz w:val="18"/>
                <w:szCs w:val="18"/>
                <w:lang w:val="en-US"/>
              </w:rPr>
              <w:t>=</w:t>
            </w:r>
            <w:proofErr w:type="gramStart"/>
            <w:r>
              <w:rPr>
                <w:color w:val="FF0000"/>
                <w:sz w:val="18"/>
                <w:szCs w:val="18"/>
                <w:lang w:val="en-US"/>
              </w:rPr>
              <w:t>256;</w:t>
            </w:r>
            <w:proofErr w:type="gramEnd"/>
          </w:p>
          <w:p w14:paraId="377F47E7" w14:textId="77777777" w:rsidR="000D648E" w:rsidRDefault="00B25BAC">
            <w:pPr>
              <w:pStyle w:val="ListParagraph"/>
              <w:numPr>
                <w:ilvl w:val="2"/>
                <w:numId w:val="24"/>
              </w:numPr>
              <w:rPr>
                <w:color w:val="FF0000"/>
                <w:sz w:val="18"/>
                <w:szCs w:val="18"/>
                <w:lang w:val="en-US"/>
              </w:rPr>
            </w:pPr>
            <w:r>
              <w:rPr>
                <w:color w:val="FF0000"/>
                <w:sz w:val="18"/>
                <w:szCs w:val="18"/>
                <w:lang w:val="en-US"/>
              </w:rPr>
              <w:t xml:space="preserve">Positioning error of </w:t>
            </w:r>
            <w:proofErr w:type="spellStart"/>
            <w:r>
              <w:rPr>
                <w:color w:val="FF0000"/>
                <w:sz w:val="18"/>
                <w:szCs w:val="18"/>
                <w:lang w:val="en-US"/>
              </w:rPr>
              <w:t>N'</w:t>
            </w:r>
            <w:r>
              <w:rPr>
                <w:color w:val="FF0000"/>
                <w:sz w:val="18"/>
                <w:szCs w:val="18"/>
                <w:vertAlign w:val="subscript"/>
                <w:lang w:val="en-US"/>
              </w:rPr>
              <w:t>t</w:t>
            </w:r>
            <w:proofErr w:type="spellEnd"/>
            <w:r>
              <w:rPr>
                <w:color w:val="FF0000"/>
                <w:sz w:val="18"/>
                <w:szCs w:val="18"/>
                <w:lang w:val="en-US"/>
              </w:rPr>
              <w:t xml:space="preserve">=16 is 1.11 ~ 1.27 times the positioning error of </w:t>
            </w:r>
            <w:proofErr w:type="spellStart"/>
            <w:r>
              <w:rPr>
                <w:color w:val="FF0000"/>
                <w:sz w:val="18"/>
                <w:szCs w:val="18"/>
                <w:lang w:val="en-US"/>
              </w:rPr>
              <w:t>N</w:t>
            </w:r>
            <w:r>
              <w:rPr>
                <w:color w:val="FF0000"/>
                <w:sz w:val="18"/>
                <w:szCs w:val="18"/>
                <w:vertAlign w:val="subscript"/>
                <w:lang w:val="en-US"/>
              </w:rPr>
              <w:t>t</w:t>
            </w:r>
            <w:proofErr w:type="spellEnd"/>
            <w:r>
              <w:rPr>
                <w:color w:val="FF0000"/>
                <w:sz w:val="18"/>
                <w:szCs w:val="18"/>
                <w:lang w:val="en-US"/>
              </w:rPr>
              <w:t>=</w:t>
            </w:r>
            <w:proofErr w:type="spellStart"/>
            <w:r>
              <w:rPr>
                <w:color w:val="FF0000"/>
                <w:sz w:val="18"/>
                <w:szCs w:val="18"/>
                <w:lang w:val="en-US"/>
              </w:rPr>
              <w:t>N'</w:t>
            </w:r>
            <w:r>
              <w:rPr>
                <w:color w:val="FF0000"/>
                <w:sz w:val="18"/>
                <w:szCs w:val="18"/>
                <w:vertAlign w:val="subscript"/>
                <w:lang w:val="en-US"/>
              </w:rPr>
              <w:t>t</w:t>
            </w:r>
            <w:proofErr w:type="spellEnd"/>
            <w:r>
              <w:rPr>
                <w:color w:val="FF0000"/>
                <w:sz w:val="18"/>
                <w:szCs w:val="18"/>
                <w:lang w:val="en-US"/>
              </w:rPr>
              <w:t>=</w:t>
            </w:r>
            <w:proofErr w:type="gramStart"/>
            <w:r>
              <w:rPr>
                <w:color w:val="FF0000"/>
                <w:sz w:val="18"/>
                <w:szCs w:val="18"/>
                <w:lang w:val="en-US"/>
              </w:rPr>
              <w:t>256;</w:t>
            </w:r>
            <w:proofErr w:type="gramEnd"/>
          </w:p>
          <w:p w14:paraId="28F636B2" w14:textId="77777777" w:rsidR="000D648E" w:rsidRDefault="00B25BAC">
            <w:pPr>
              <w:pStyle w:val="ListParagraph"/>
              <w:numPr>
                <w:ilvl w:val="1"/>
                <w:numId w:val="24"/>
              </w:numPr>
              <w:rPr>
                <w:color w:val="FF0000"/>
                <w:sz w:val="18"/>
                <w:szCs w:val="18"/>
                <w:lang w:val="en-US"/>
              </w:rPr>
            </w:pPr>
            <w:r>
              <w:rPr>
                <w:color w:val="FF0000"/>
                <w:sz w:val="18"/>
                <w:szCs w:val="18"/>
                <w:lang w:val="en-US"/>
              </w:rPr>
              <w:t xml:space="preserve">Reducing </w:t>
            </w:r>
            <w:proofErr w:type="spellStart"/>
            <w:r>
              <w:rPr>
                <w:color w:val="FF0000"/>
                <w:sz w:val="18"/>
                <w:szCs w:val="18"/>
                <w:lang w:val="en-US"/>
              </w:rPr>
              <w:t>N'</w:t>
            </w:r>
            <w:r>
              <w:rPr>
                <w:color w:val="FF0000"/>
                <w:sz w:val="18"/>
                <w:szCs w:val="18"/>
                <w:vertAlign w:val="subscript"/>
                <w:lang w:val="en-US"/>
              </w:rPr>
              <w:t>t</w:t>
            </w:r>
            <w:proofErr w:type="spellEnd"/>
            <w:r>
              <w:rPr>
                <w:color w:val="FF0000"/>
                <w:sz w:val="18"/>
                <w:szCs w:val="18"/>
                <w:lang w:val="en-US"/>
              </w:rPr>
              <w:t xml:space="preserve"> from 256 to 8 degrade the positioning accuracy, while the measurement size and signaling overhead shrink to (approximately) 1/32 that of </w:t>
            </w:r>
            <w:proofErr w:type="spellStart"/>
            <w:r>
              <w:rPr>
                <w:color w:val="FF0000"/>
                <w:sz w:val="18"/>
                <w:szCs w:val="18"/>
                <w:lang w:val="en-US"/>
              </w:rPr>
              <w:t>N</w:t>
            </w:r>
            <w:r>
              <w:rPr>
                <w:color w:val="FF0000"/>
                <w:sz w:val="18"/>
                <w:szCs w:val="18"/>
                <w:vertAlign w:val="subscript"/>
                <w:lang w:val="en-US"/>
              </w:rPr>
              <w:t>t</w:t>
            </w:r>
            <w:proofErr w:type="spellEnd"/>
            <w:r>
              <w:rPr>
                <w:color w:val="FF0000"/>
                <w:sz w:val="18"/>
                <w:szCs w:val="18"/>
                <w:lang w:val="en-US"/>
              </w:rPr>
              <w:t>=</w:t>
            </w:r>
            <w:proofErr w:type="spellStart"/>
            <w:r>
              <w:rPr>
                <w:color w:val="FF0000"/>
                <w:sz w:val="18"/>
                <w:szCs w:val="18"/>
                <w:lang w:val="en-US"/>
              </w:rPr>
              <w:t>N'</w:t>
            </w:r>
            <w:r>
              <w:rPr>
                <w:color w:val="FF0000"/>
                <w:sz w:val="18"/>
                <w:szCs w:val="18"/>
                <w:vertAlign w:val="subscript"/>
                <w:lang w:val="en-US"/>
              </w:rPr>
              <w:t>t</w:t>
            </w:r>
            <w:proofErr w:type="spellEnd"/>
            <w:r>
              <w:rPr>
                <w:color w:val="FF0000"/>
                <w:sz w:val="18"/>
                <w:szCs w:val="18"/>
                <w:lang w:val="en-US"/>
              </w:rPr>
              <w:t xml:space="preserve">=256. </w:t>
            </w:r>
          </w:p>
          <w:p w14:paraId="089D12F9" w14:textId="77777777" w:rsidR="000D648E" w:rsidRDefault="00B25BAC">
            <w:pPr>
              <w:pStyle w:val="ListParagraph"/>
              <w:numPr>
                <w:ilvl w:val="2"/>
                <w:numId w:val="24"/>
              </w:numPr>
              <w:rPr>
                <w:color w:val="FF0000"/>
                <w:sz w:val="18"/>
                <w:szCs w:val="18"/>
                <w:lang w:val="en-US"/>
              </w:rPr>
            </w:pPr>
            <w:r>
              <w:rPr>
                <w:color w:val="FF0000"/>
                <w:sz w:val="18"/>
                <w:szCs w:val="18"/>
                <w:lang w:val="en-US"/>
              </w:rPr>
              <w:t xml:space="preserve">Positioning error of </w:t>
            </w:r>
            <w:proofErr w:type="spellStart"/>
            <w:r>
              <w:rPr>
                <w:color w:val="FF0000"/>
                <w:sz w:val="18"/>
                <w:szCs w:val="18"/>
                <w:lang w:val="en-US"/>
              </w:rPr>
              <w:t>N'</w:t>
            </w:r>
            <w:r>
              <w:rPr>
                <w:color w:val="FF0000"/>
                <w:sz w:val="18"/>
                <w:szCs w:val="18"/>
                <w:vertAlign w:val="subscript"/>
                <w:lang w:val="en-US"/>
              </w:rPr>
              <w:t>t</w:t>
            </w:r>
            <w:proofErr w:type="spellEnd"/>
            <w:r>
              <w:rPr>
                <w:color w:val="FF0000"/>
                <w:sz w:val="18"/>
                <w:szCs w:val="18"/>
                <w:lang w:val="en-US"/>
              </w:rPr>
              <w:t xml:space="preserve">=8 is </w:t>
            </w:r>
            <w:proofErr w:type="gramStart"/>
            <w:r>
              <w:rPr>
                <w:color w:val="FF0000"/>
                <w:sz w:val="18"/>
                <w:szCs w:val="18"/>
                <w:lang w:val="en-US"/>
              </w:rPr>
              <w:t>1.13  ~</w:t>
            </w:r>
            <w:proofErr w:type="gramEnd"/>
            <w:r>
              <w:rPr>
                <w:color w:val="FF0000"/>
                <w:sz w:val="18"/>
                <w:szCs w:val="18"/>
                <w:lang w:val="en-US"/>
              </w:rPr>
              <w:t xml:space="preserve"> 1.32 times the positioning error of </w:t>
            </w:r>
            <w:proofErr w:type="spellStart"/>
            <w:r>
              <w:rPr>
                <w:color w:val="FF0000"/>
                <w:sz w:val="18"/>
                <w:szCs w:val="18"/>
                <w:lang w:val="en-US"/>
              </w:rPr>
              <w:t>N</w:t>
            </w:r>
            <w:r>
              <w:rPr>
                <w:color w:val="FF0000"/>
                <w:sz w:val="18"/>
                <w:szCs w:val="18"/>
                <w:vertAlign w:val="subscript"/>
                <w:lang w:val="en-US"/>
              </w:rPr>
              <w:t>t</w:t>
            </w:r>
            <w:proofErr w:type="spellEnd"/>
            <w:r>
              <w:rPr>
                <w:color w:val="FF0000"/>
                <w:sz w:val="18"/>
                <w:szCs w:val="18"/>
                <w:lang w:val="en-US"/>
              </w:rPr>
              <w:t>=</w:t>
            </w:r>
            <w:proofErr w:type="spellStart"/>
            <w:r>
              <w:rPr>
                <w:color w:val="FF0000"/>
                <w:sz w:val="18"/>
                <w:szCs w:val="18"/>
                <w:lang w:val="en-US"/>
              </w:rPr>
              <w:t>N'</w:t>
            </w:r>
            <w:r>
              <w:rPr>
                <w:color w:val="FF0000"/>
                <w:sz w:val="18"/>
                <w:szCs w:val="18"/>
                <w:vertAlign w:val="subscript"/>
                <w:lang w:val="en-US"/>
              </w:rPr>
              <w:t>t</w:t>
            </w:r>
            <w:proofErr w:type="spellEnd"/>
            <w:r>
              <w:rPr>
                <w:color w:val="FF0000"/>
                <w:sz w:val="18"/>
                <w:szCs w:val="18"/>
                <w:lang w:val="en-US"/>
              </w:rPr>
              <w:t>=256.</w:t>
            </w:r>
          </w:p>
          <w:p w14:paraId="0CED98CD" w14:textId="77777777" w:rsidR="000D648E" w:rsidRDefault="000D648E">
            <w:pPr>
              <w:rPr>
                <w:rFonts w:ascii="Times" w:eastAsia="DengXian" w:hAnsi="Times" w:cs="Times New Roman"/>
                <w:b/>
                <w:bCs/>
                <w:sz w:val="18"/>
                <w:szCs w:val="18"/>
                <w:lang w:val="en-GB"/>
              </w:rPr>
            </w:pPr>
          </w:p>
        </w:tc>
        <w:tc>
          <w:tcPr>
            <w:tcW w:w="3778" w:type="dxa"/>
          </w:tcPr>
          <w:p w14:paraId="120BA8BF" w14:textId="77777777" w:rsidR="000D648E" w:rsidRDefault="00B25BAC">
            <w:pPr>
              <w:rPr>
                <w:sz w:val="18"/>
                <w:szCs w:val="18"/>
              </w:rPr>
            </w:pPr>
            <w:r>
              <w:rPr>
                <w:sz w:val="18"/>
                <w:szCs w:val="18"/>
              </w:rPr>
              <w:lastRenderedPageBreak/>
              <w:t>RAN1-114</w:t>
            </w:r>
          </w:p>
          <w:p w14:paraId="64556AAC" w14:textId="77777777" w:rsidR="000D648E" w:rsidRDefault="00B25BAC">
            <w:pPr>
              <w:rPr>
                <w:sz w:val="18"/>
                <w:szCs w:val="18"/>
              </w:rPr>
            </w:pPr>
            <w:r>
              <w:rPr>
                <w:sz w:val="18"/>
                <w:szCs w:val="18"/>
              </w:rPr>
              <w:t>Tdoc: Qualcomm R1-2307920</w:t>
            </w:r>
          </w:p>
          <w:p w14:paraId="3BEA26AB" w14:textId="77777777" w:rsidR="000D648E" w:rsidRDefault="00B25BAC">
            <w:pPr>
              <w:rPr>
                <w:sz w:val="18"/>
                <w:szCs w:val="18"/>
              </w:rPr>
            </w:pPr>
            <w:r>
              <w:rPr>
                <w:sz w:val="18"/>
                <w:szCs w:val="18"/>
                <w:lang w:val="en-US"/>
              </w:rPr>
              <w:t xml:space="preserve">For </w:t>
            </w:r>
            <w:proofErr w:type="spellStart"/>
            <w:r>
              <w:rPr>
                <w:sz w:val="18"/>
                <w:szCs w:val="18"/>
                <w:lang w:val="en-US"/>
              </w:rPr>
              <w:t>N'</w:t>
            </w:r>
            <w:r>
              <w:rPr>
                <w:sz w:val="18"/>
                <w:szCs w:val="18"/>
                <w:vertAlign w:val="subscript"/>
                <w:lang w:val="en-US"/>
              </w:rPr>
              <w:t>t</w:t>
            </w:r>
            <w:proofErr w:type="spellEnd"/>
            <w:r>
              <w:rPr>
                <w:sz w:val="18"/>
                <w:szCs w:val="18"/>
                <w:lang w:val="en-US"/>
              </w:rPr>
              <w:t xml:space="preserve">=9~8 with strongest power selection, see our results in Table 9 and 10. In our results, the E8_256_strong_power </w:t>
            </w:r>
            <w:proofErr w:type="gramStart"/>
            <w:r>
              <w:rPr>
                <w:sz w:val="18"/>
                <w:szCs w:val="18"/>
                <w:lang w:val="en-US"/>
              </w:rPr>
              <w:t>is  1.35</w:t>
            </w:r>
            <w:proofErr w:type="gramEnd"/>
            <w:r>
              <w:rPr>
                <w:sz w:val="18"/>
                <w:szCs w:val="18"/>
                <w:lang w:val="en-US"/>
              </w:rPr>
              <w:t xml:space="preserve"> to 1.71.</w:t>
            </w:r>
          </w:p>
          <w:p w14:paraId="20DA5453" w14:textId="77777777" w:rsidR="000D648E" w:rsidRDefault="000D648E">
            <w:pPr>
              <w:rPr>
                <w:sz w:val="18"/>
                <w:szCs w:val="18"/>
              </w:rPr>
            </w:pPr>
          </w:p>
          <w:p w14:paraId="72E1C4B3" w14:textId="77777777" w:rsidR="000D648E" w:rsidRDefault="00B25BAC">
            <w:pPr>
              <w:rPr>
                <w:sz w:val="18"/>
                <w:szCs w:val="18"/>
              </w:rPr>
            </w:pPr>
            <w:r>
              <w:rPr>
                <w:sz w:val="18"/>
                <w:szCs w:val="18"/>
              </w:rPr>
              <w:t xml:space="preserve">For Note on adding multipath reporting, see Table 9 and Table 10 (results with flexible N’t selection). In our results for PDP with flexible N’t selection, </w:t>
            </w:r>
          </w:p>
          <w:p w14:paraId="5A43EAFB" w14:textId="77777777" w:rsidR="000D648E" w:rsidRDefault="000D648E">
            <w:pPr>
              <w:rPr>
                <w:sz w:val="18"/>
                <w:szCs w:val="18"/>
              </w:rPr>
            </w:pPr>
          </w:p>
          <w:p w14:paraId="7A9A8502" w14:textId="77777777" w:rsidR="000D648E" w:rsidRDefault="00B25BAC">
            <w:pPr>
              <w:rPr>
                <w:sz w:val="18"/>
                <w:szCs w:val="18"/>
              </w:rPr>
            </w:pPr>
            <w:r>
              <w:rPr>
                <w:sz w:val="18"/>
                <w:szCs w:val="18"/>
              </w:rPr>
              <w:t>E64_256_multipath is  0.92 to 1.02</w:t>
            </w:r>
          </w:p>
          <w:p w14:paraId="14ED982A" w14:textId="77777777" w:rsidR="000D648E" w:rsidRDefault="00B25BAC">
            <w:pPr>
              <w:rPr>
                <w:sz w:val="18"/>
                <w:szCs w:val="18"/>
              </w:rPr>
            </w:pPr>
            <w:r>
              <w:rPr>
                <w:sz w:val="18"/>
                <w:szCs w:val="18"/>
              </w:rPr>
              <w:t>E32_256_multipath is  0.98 to 1.21</w:t>
            </w:r>
          </w:p>
          <w:p w14:paraId="79F32F3D" w14:textId="77777777" w:rsidR="000D648E" w:rsidRDefault="00B25BAC">
            <w:pPr>
              <w:rPr>
                <w:sz w:val="18"/>
                <w:szCs w:val="18"/>
              </w:rPr>
            </w:pPr>
            <w:r>
              <w:rPr>
                <w:sz w:val="18"/>
                <w:szCs w:val="18"/>
              </w:rPr>
              <w:t>E16_256_multipath is  1.11 to 1.27</w:t>
            </w:r>
          </w:p>
          <w:p w14:paraId="016828E8" w14:textId="77777777" w:rsidR="000D648E" w:rsidRDefault="00B25BAC">
            <w:pPr>
              <w:rPr>
                <w:rFonts w:eastAsiaTheme="minorEastAsia"/>
                <w:sz w:val="18"/>
                <w:szCs w:val="18"/>
              </w:rPr>
            </w:pPr>
            <w:r>
              <w:rPr>
                <w:sz w:val="18"/>
                <w:szCs w:val="18"/>
              </w:rPr>
              <w:t>E8_256_multipath is   1.13 to 1.32</w:t>
            </w:r>
          </w:p>
        </w:tc>
      </w:tr>
      <w:tr w:rsidR="000D648E" w14:paraId="0C66C64F" w14:textId="77777777">
        <w:tc>
          <w:tcPr>
            <w:tcW w:w="720" w:type="dxa"/>
          </w:tcPr>
          <w:p w14:paraId="5DDA98BD" w14:textId="77777777" w:rsidR="000D648E" w:rsidRDefault="000D648E">
            <w:pPr>
              <w:rPr>
                <w:rFonts w:eastAsiaTheme="minorEastAsia"/>
                <w:sz w:val="18"/>
                <w:szCs w:val="18"/>
              </w:rPr>
            </w:pPr>
          </w:p>
        </w:tc>
        <w:tc>
          <w:tcPr>
            <w:tcW w:w="6392" w:type="dxa"/>
          </w:tcPr>
          <w:p w14:paraId="26226091" w14:textId="77777777" w:rsidR="000D648E" w:rsidRDefault="00B25BAC">
            <w:pPr>
              <w:rPr>
                <w:rFonts w:cs="DengXian"/>
                <w:b/>
                <w:bCs/>
                <w:sz w:val="18"/>
                <w:szCs w:val="18"/>
              </w:rPr>
            </w:pPr>
            <w:r>
              <w:rPr>
                <w:rFonts w:cs="DengXian"/>
                <w:b/>
                <w:bCs/>
                <w:sz w:val="18"/>
                <w:szCs w:val="18"/>
                <w:lang w:val="en-US"/>
              </w:rPr>
              <w:t xml:space="preserve">Observation </w:t>
            </w:r>
            <w:r>
              <w:rPr>
                <w:sz w:val="18"/>
                <w:szCs w:val="18"/>
                <w:highlight w:val="green"/>
                <w:lang w:val="en-US"/>
              </w:rPr>
              <w:t>RAN1-113-9.2.4.1</w:t>
            </w:r>
            <w:r>
              <w:rPr>
                <w:sz w:val="18"/>
                <w:szCs w:val="18"/>
                <w:lang w:val="en-US"/>
              </w:rPr>
              <w:t xml:space="preserve"> </w:t>
            </w:r>
            <w:r>
              <w:rPr>
                <w:sz w:val="18"/>
                <w:szCs w:val="18"/>
                <w:highlight w:val="yellow"/>
                <w:lang w:val="en-US"/>
              </w:rPr>
              <w:t>with revision</w:t>
            </w:r>
            <w:r>
              <w:rPr>
                <w:sz w:val="18"/>
                <w:szCs w:val="18"/>
                <w:lang w:val="en-US"/>
              </w:rPr>
              <w:t xml:space="preserve"> </w:t>
            </w:r>
          </w:p>
          <w:p w14:paraId="0FDF6B01" w14:textId="77777777" w:rsidR="000D648E" w:rsidRDefault="00B25BAC">
            <w:pPr>
              <w:rPr>
                <w:sz w:val="18"/>
                <w:szCs w:val="18"/>
              </w:rPr>
            </w:pPr>
            <w:r>
              <w:rPr>
                <w:sz w:val="18"/>
                <w:szCs w:val="18"/>
                <w:lang w:val="en-US"/>
              </w:rPr>
              <w:t xml:space="preserve">For direct AI/ML positioning, the evaluation of positioning accuracy at model inference is affected by the type of model input and AI/ML complexity. For a given AI/ML model design, there is a tradeoff between model input, AI/ML complexity (model complexity and computational complexity), and positioning accuracy. Evaluation results submitted up to RAN1#113 show that if changing model input type while holding other parameters (e.g., </w:t>
            </w:r>
            <w:proofErr w:type="spellStart"/>
            <w:r>
              <w:rPr>
                <w:sz w:val="18"/>
                <w:szCs w:val="18"/>
                <w:lang w:val="en-US"/>
              </w:rPr>
              <w:t>N</w:t>
            </w:r>
            <w:r>
              <w:rPr>
                <w:sz w:val="18"/>
                <w:szCs w:val="18"/>
                <w:vertAlign w:val="subscript"/>
                <w:lang w:val="en-US"/>
              </w:rPr>
              <w:t>t</w:t>
            </w:r>
            <w:proofErr w:type="spellEnd"/>
            <w:r>
              <w:rPr>
                <w:sz w:val="18"/>
                <w:szCs w:val="18"/>
                <w:lang w:val="en-US"/>
              </w:rPr>
              <w:t xml:space="preserve">, </w:t>
            </w:r>
            <w:proofErr w:type="spellStart"/>
            <w:r>
              <w:rPr>
                <w:sz w:val="18"/>
                <w:szCs w:val="18"/>
                <w:lang w:val="en-US"/>
              </w:rPr>
              <w:t>N'</w:t>
            </w:r>
            <w:r>
              <w:rPr>
                <w:sz w:val="18"/>
                <w:szCs w:val="18"/>
                <w:vertAlign w:val="subscript"/>
                <w:lang w:val="en-US"/>
              </w:rPr>
              <w:t>t</w:t>
            </w:r>
            <w:proofErr w:type="spellEnd"/>
            <w:r>
              <w:rPr>
                <w:sz w:val="18"/>
                <w:szCs w:val="18"/>
                <w:lang w:val="en-US"/>
              </w:rPr>
              <w:t xml:space="preserve">, </w:t>
            </w:r>
            <w:proofErr w:type="spellStart"/>
            <w:r>
              <w:rPr>
                <w:sz w:val="18"/>
                <w:szCs w:val="18"/>
                <w:lang w:val="en-US"/>
              </w:rPr>
              <w:t>N</w:t>
            </w:r>
            <w:r>
              <w:rPr>
                <w:sz w:val="18"/>
                <w:szCs w:val="18"/>
                <w:vertAlign w:val="subscript"/>
                <w:lang w:val="en-US"/>
              </w:rPr>
              <w:t>port</w:t>
            </w:r>
            <w:proofErr w:type="spellEnd"/>
            <w:r>
              <w:rPr>
                <w:sz w:val="18"/>
                <w:szCs w:val="18"/>
                <w:lang w:val="en-US"/>
              </w:rPr>
              <w:t>, N'</w:t>
            </w:r>
            <w:r>
              <w:rPr>
                <w:sz w:val="18"/>
                <w:szCs w:val="18"/>
                <w:vertAlign w:val="subscript"/>
                <w:lang w:val="en-US"/>
              </w:rPr>
              <w:t>TRP</w:t>
            </w:r>
            <w:r>
              <w:rPr>
                <w:sz w:val="18"/>
                <w:szCs w:val="18"/>
                <w:lang w:val="en-US"/>
              </w:rPr>
              <w:t xml:space="preserve">) the same, </w:t>
            </w:r>
          </w:p>
          <w:p w14:paraId="0918AE0E" w14:textId="77777777" w:rsidR="000D648E" w:rsidRDefault="00B25BAC">
            <w:pPr>
              <w:pStyle w:val="ListParagraph"/>
              <w:numPr>
                <w:ilvl w:val="0"/>
                <w:numId w:val="39"/>
              </w:numPr>
              <w:rPr>
                <w:sz w:val="18"/>
                <w:szCs w:val="18"/>
                <w:lang w:val="en-US"/>
              </w:rPr>
            </w:pPr>
            <w:r>
              <w:rPr>
                <w:sz w:val="18"/>
                <w:szCs w:val="18"/>
                <w:lang w:val="en-US"/>
              </w:rPr>
              <w:t xml:space="preserve">When comparing PDP and CIR as model input, </w:t>
            </w:r>
          </w:p>
          <w:p w14:paraId="12D9F467" w14:textId="77777777" w:rsidR="000D648E" w:rsidRDefault="00B25BAC">
            <w:pPr>
              <w:pStyle w:val="ListParagraph"/>
              <w:numPr>
                <w:ilvl w:val="1"/>
                <w:numId w:val="39"/>
              </w:numPr>
              <w:rPr>
                <w:sz w:val="18"/>
                <w:szCs w:val="18"/>
                <w:lang w:val="en-US"/>
              </w:rPr>
            </w:pPr>
            <w:r>
              <w:rPr>
                <w:sz w:val="18"/>
                <w:szCs w:val="18"/>
                <w:lang w:val="en-US"/>
              </w:rPr>
              <w:t>Six sources (</w:t>
            </w:r>
            <w:r>
              <w:rPr>
                <w:rFonts w:eastAsia="Times New Roman" w:cs="Calibri"/>
                <w:sz w:val="18"/>
                <w:szCs w:val="18"/>
                <w:lang w:val="en-US"/>
              </w:rPr>
              <w:t xml:space="preserve">MediaTek R1-2305659, vivo R1-2304475, ZTE R1-2302538, Ericsson R1-2304339, Apple R1-2306112, </w:t>
            </w:r>
            <w:proofErr w:type="spellStart"/>
            <w:r>
              <w:rPr>
                <w:rFonts w:eastAsia="Times New Roman" w:cs="Calibri"/>
                <w:sz w:val="18"/>
                <w:szCs w:val="18"/>
                <w:lang w:val="en-US"/>
              </w:rPr>
              <w:t>InterDigital</w:t>
            </w:r>
            <w:proofErr w:type="spellEnd"/>
            <w:r>
              <w:rPr>
                <w:rFonts w:eastAsia="Times New Roman" w:cs="Calibri"/>
                <w:sz w:val="18"/>
                <w:szCs w:val="18"/>
                <w:lang w:val="en-US"/>
              </w:rPr>
              <w:t xml:space="preserve"> R1-2305123, </w:t>
            </w:r>
            <w:r>
              <w:rPr>
                <w:rFonts w:eastAsia="Times New Roman" w:cs="Calibri"/>
                <w:color w:val="FF0000"/>
                <w:sz w:val="18"/>
                <w:szCs w:val="18"/>
                <w:highlight w:val="yellow"/>
                <w:lang w:val="en-US"/>
              </w:rPr>
              <w:t>Qualcomm R1-2307920</w:t>
            </w:r>
            <w:r>
              <w:rPr>
                <w:rFonts w:eastAsia="Times New Roman" w:cs="Calibri"/>
                <w:sz w:val="18"/>
                <w:szCs w:val="18"/>
                <w:lang w:val="en-US"/>
              </w:rPr>
              <w:t xml:space="preserve">) </w:t>
            </w:r>
            <w:r>
              <w:rPr>
                <w:sz w:val="18"/>
                <w:szCs w:val="18"/>
                <w:lang w:val="en-US"/>
              </w:rPr>
              <w:t xml:space="preserve">showed evaluation results where the positioning error of PDP as model input is </w:t>
            </w:r>
            <w:r>
              <w:rPr>
                <w:color w:val="FF0000"/>
                <w:sz w:val="18"/>
                <w:szCs w:val="18"/>
                <w:highlight w:val="yellow"/>
                <w:lang w:val="en-US"/>
              </w:rPr>
              <w:t>1.08</w:t>
            </w:r>
            <w:r>
              <w:rPr>
                <w:sz w:val="18"/>
                <w:szCs w:val="18"/>
                <w:highlight w:val="yellow"/>
                <w:lang w:val="en-US"/>
              </w:rPr>
              <w:t xml:space="preserve"> </w:t>
            </w:r>
            <w:r>
              <w:rPr>
                <w:strike/>
                <w:color w:val="FF0000"/>
                <w:sz w:val="18"/>
                <w:szCs w:val="18"/>
                <w:highlight w:val="yellow"/>
                <w:lang w:val="en-US"/>
              </w:rPr>
              <w:t>1.10</w:t>
            </w:r>
            <w:r>
              <w:rPr>
                <w:sz w:val="18"/>
                <w:szCs w:val="18"/>
                <w:lang w:val="en-US"/>
              </w:rPr>
              <w:t xml:space="preserve"> ~ 1.62 times the positioning error of CIR as model input.</w:t>
            </w:r>
          </w:p>
          <w:p w14:paraId="4E81D86D" w14:textId="77777777" w:rsidR="000D648E" w:rsidRDefault="00B25BAC">
            <w:pPr>
              <w:pStyle w:val="ListParagraph"/>
              <w:numPr>
                <w:ilvl w:val="1"/>
                <w:numId w:val="39"/>
              </w:numPr>
              <w:rPr>
                <w:sz w:val="18"/>
                <w:szCs w:val="18"/>
                <w:lang w:val="en-US"/>
              </w:rPr>
            </w:pPr>
            <w:r>
              <w:rPr>
                <w:sz w:val="18"/>
                <w:szCs w:val="18"/>
                <w:lang w:val="en-US"/>
              </w:rPr>
              <w:t>Four sources (</w:t>
            </w:r>
            <w:r>
              <w:rPr>
                <w:rFonts w:eastAsia="Times New Roman" w:cs="Calibri"/>
                <w:sz w:val="18"/>
                <w:szCs w:val="18"/>
                <w:lang w:val="en-US"/>
              </w:rPr>
              <w:t xml:space="preserve">MediaTek R1-2305659, Apple R1-2306112, Huawei R1-2305332, Nokia R1-2300608, </w:t>
            </w:r>
            <w:r>
              <w:rPr>
                <w:rFonts w:eastAsia="Times New Roman" w:cs="Calibri"/>
                <w:color w:val="FF0000"/>
                <w:sz w:val="18"/>
                <w:szCs w:val="18"/>
                <w:highlight w:val="yellow"/>
                <w:lang w:val="en-US"/>
              </w:rPr>
              <w:t>Qualcomm R1-2307920</w:t>
            </w:r>
            <w:r>
              <w:rPr>
                <w:rFonts w:eastAsia="Times New Roman" w:cs="Calibri"/>
                <w:sz w:val="18"/>
                <w:szCs w:val="18"/>
                <w:lang w:val="en-US"/>
              </w:rPr>
              <w:t xml:space="preserve">) </w:t>
            </w:r>
            <w:r>
              <w:rPr>
                <w:sz w:val="18"/>
                <w:szCs w:val="18"/>
                <w:lang w:val="en-US"/>
              </w:rPr>
              <w:t>showed evaluation results where the positioning error of PDP as model input is 0.61 ~ 0.96 times the positioning error of CIR as model input.</w:t>
            </w:r>
          </w:p>
          <w:p w14:paraId="6658B299" w14:textId="77777777" w:rsidR="000D648E" w:rsidRDefault="00B25BAC">
            <w:pPr>
              <w:pStyle w:val="ListParagraph"/>
              <w:numPr>
                <w:ilvl w:val="0"/>
                <w:numId w:val="39"/>
              </w:numPr>
              <w:rPr>
                <w:sz w:val="18"/>
                <w:szCs w:val="18"/>
                <w:lang w:val="en-US"/>
              </w:rPr>
            </w:pPr>
            <w:r>
              <w:rPr>
                <w:sz w:val="18"/>
                <w:szCs w:val="18"/>
                <w:lang w:val="en-US"/>
              </w:rPr>
              <w:t xml:space="preserve">When comparing DP and CIR as model input, </w:t>
            </w:r>
          </w:p>
          <w:p w14:paraId="73C89216" w14:textId="77777777" w:rsidR="000D648E" w:rsidRDefault="00B25BAC">
            <w:pPr>
              <w:pStyle w:val="ListParagraph"/>
              <w:numPr>
                <w:ilvl w:val="1"/>
                <w:numId w:val="39"/>
              </w:numPr>
              <w:rPr>
                <w:sz w:val="18"/>
                <w:szCs w:val="18"/>
                <w:lang w:val="en-US"/>
              </w:rPr>
            </w:pPr>
            <w:r>
              <w:rPr>
                <w:rFonts w:eastAsia="Times New Roman" w:cs="Calibri"/>
                <w:sz w:val="18"/>
                <w:szCs w:val="18"/>
                <w:lang w:val="en-US"/>
              </w:rPr>
              <w:t>Three s</w:t>
            </w:r>
            <w:r>
              <w:rPr>
                <w:sz w:val="18"/>
                <w:szCs w:val="18"/>
                <w:lang w:val="en-US"/>
              </w:rPr>
              <w:t>ources (</w:t>
            </w:r>
            <w:r>
              <w:rPr>
                <w:rFonts w:eastAsia="Times New Roman" w:cs="Calibri"/>
                <w:sz w:val="18"/>
                <w:szCs w:val="18"/>
                <w:lang w:val="en-US"/>
              </w:rPr>
              <w:t xml:space="preserve">vivo R1-2304475, Ericsson R1-2304339, Apple R1-2306112) </w:t>
            </w:r>
            <w:r>
              <w:rPr>
                <w:sz w:val="18"/>
                <w:szCs w:val="18"/>
                <w:lang w:val="en-US"/>
              </w:rPr>
              <w:t>showed evaluation results where the positioning error of DP as model input is 1.18 ~ 1.96 times the positioning error of CIR as model input.</w:t>
            </w:r>
          </w:p>
          <w:p w14:paraId="70995584" w14:textId="77777777" w:rsidR="000D648E" w:rsidRDefault="00B25BAC">
            <w:pPr>
              <w:pStyle w:val="ListParagraph"/>
              <w:numPr>
                <w:ilvl w:val="1"/>
                <w:numId w:val="39"/>
              </w:numPr>
              <w:rPr>
                <w:sz w:val="18"/>
                <w:szCs w:val="18"/>
                <w:lang w:val="en-US"/>
              </w:rPr>
            </w:pPr>
            <w:r>
              <w:rPr>
                <w:sz w:val="18"/>
                <w:szCs w:val="18"/>
                <w:lang w:val="en-US"/>
              </w:rPr>
              <w:t>Two sources (</w:t>
            </w:r>
            <w:r>
              <w:rPr>
                <w:rFonts w:eastAsia="Times New Roman" w:cs="Calibri"/>
                <w:sz w:val="18"/>
                <w:szCs w:val="18"/>
                <w:lang w:val="en-US"/>
              </w:rPr>
              <w:t xml:space="preserve">Apple R1-2306112, Qualcomm R1-2305332) </w:t>
            </w:r>
            <w:r>
              <w:rPr>
                <w:sz w:val="18"/>
                <w:szCs w:val="18"/>
                <w:lang w:val="en-US"/>
              </w:rPr>
              <w:t xml:space="preserve">showed evaluation results where the positioning error of DP </w:t>
            </w:r>
            <w:r>
              <w:rPr>
                <w:sz w:val="18"/>
                <w:szCs w:val="18"/>
                <w:lang w:val="en-US"/>
              </w:rPr>
              <w:lastRenderedPageBreak/>
              <w:t>as model input is 0.79~0.92 times the positioning error of CIR as model input.</w:t>
            </w:r>
          </w:p>
          <w:p w14:paraId="4572AF26" w14:textId="77777777" w:rsidR="000D648E" w:rsidRDefault="00B25BAC">
            <w:pPr>
              <w:pStyle w:val="ListParagraph"/>
              <w:numPr>
                <w:ilvl w:val="0"/>
                <w:numId w:val="39"/>
              </w:numPr>
              <w:rPr>
                <w:sz w:val="18"/>
                <w:szCs w:val="18"/>
                <w:lang w:val="en-US"/>
              </w:rPr>
            </w:pPr>
            <w:r>
              <w:rPr>
                <w:sz w:val="18"/>
                <w:szCs w:val="18"/>
                <w:lang w:val="en-US"/>
              </w:rPr>
              <w:t xml:space="preserve">Note: For </w:t>
            </w:r>
            <w:r>
              <w:rPr>
                <w:rFonts w:eastAsia="Times New Roman" w:cs="Calibri"/>
                <w:sz w:val="18"/>
                <w:szCs w:val="18"/>
                <w:lang w:val="en-US"/>
              </w:rPr>
              <w:t xml:space="preserve">Apple R1-2306112, the difference in relative performance is due to the complexity of the AI/ML model. </w:t>
            </w:r>
          </w:p>
          <w:p w14:paraId="5BB62AEE" w14:textId="77777777" w:rsidR="000D648E" w:rsidRDefault="00B25BAC">
            <w:pPr>
              <w:pStyle w:val="ListParagraph"/>
              <w:numPr>
                <w:ilvl w:val="0"/>
                <w:numId w:val="39"/>
              </w:numPr>
              <w:rPr>
                <w:sz w:val="18"/>
                <w:szCs w:val="18"/>
                <w:lang w:val="en-US"/>
              </w:rPr>
            </w:pPr>
            <w:r>
              <w:rPr>
                <w:sz w:val="18"/>
                <w:szCs w:val="18"/>
                <w:lang w:val="en-US"/>
              </w:rPr>
              <w:t>Note: the variation in the positioning accuracy depends on each company's simulation assumption (e.g., AI/ML complexity).</w:t>
            </w:r>
          </w:p>
          <w:p w14:paraId="7699DC67" w14:textId="77777777" w:rsidR="000D648E" w:rsidRDefault="000D648E">
            <w:pPr>
              <w:rPr>
                <w:rFonts w:ascii="Times" w:eastAsia="DengXian" w:hAnsi="Times" w:cs="Times New Roman"/>
                <w:b/>
                <w:bCs/>
                <w:sz w:val="18"/>
                <w:szCs w:val="18"/>
                <w:lang w:val="en-GB"/>
              </w:rPr>
            </w:pPr>
          </w:p>
        </w:tc>
        <w:tc>
          <w:tcPr>
            <w:tcW w:w="3778" w:type="dxa"/>
          </w:tcPr>
          <w:p w14:paraId="07A9437F" w14:textId="77777777" w:rsidR="000D648E" w:rsidRDefault="00B25BAC">
            <w:pPr>
              <w:rPr>
                <w:sz w:val="18"/>
                <w:szCs w:val="18"/>
              </w:rPr>
            </w:pPr>
            <w:r>
              <w:rPr>
                <w:sz w:val="18"/>
                <w:szCs w:val="18"/>
                <w:lang w:val="en-US"/>
              </w:rPr>
              <w:lastRenderedPageBreak/>
              <w:t>RAN1-114</w:t>
            </w:r>
          </w:p>
          <w:p w14:paraId="038F1E28" w14:textId="77777777" w:rsidR="000D648E" w:rsidRDefault="00B25BAC">
            <w:pPr>
              <w:rPr>
                <w:sz w:val="18"/>
                <w:szCs w:val="18"/>
              </w:rPr>
            </w:pPr>
            <w:proofErr w:type="spellStart"/>
            <w:r>
              <w:rPr>
                <w:sz w:val="18"/>
                <w:szCs w:val="18"/>
                <w:lang w:val="en-US"/>
              </w:rPr>
              <w:t>Tdoc</w:t>
            </w:r>
            <w:proofErr w:type="spellEnd"/>
            <w:r>
              <w:rPr>
                <w:sz w:val="18"/>
                <w:szCs w:val="18"/>
                <w:lang w:val="en-US"/>
              </w:rPr>
              <w:t>: Qualcomm R1-2307920</w:t>
            </w:r>
          </w:p>
          <w:p w14:paraId="24848ECB" w14:textId="77777777" w:rsidR="000D648E" w:rsidRDefault="00B25BAC">
            <w:pPr>
              <w:rPr>
                <w:rFonts w:eastAsiaTheme="minorEastAsia"/>
                <w:sz w:val="18"/>
                <w:szCs w:val="18"/>
              </w:rPr>
            </w:pPr>
            <w:r>
              <w:rPr>
                <w:sz w:val="18"/>
                <w:szCs w:val="18"/>
                <w:lang w:val="en-US"/>
              </w:rPr>
              <w:t xml:space="preserve">See our results in Table 13. Our range of </w:t>
            </w:r>
            <w:proofErr w:type="spellStart"/>
            <w:r>
              <w:rPr>
                <w:sz w:val="18"/>
                <w:szCs w:val="18"/>
                <w:lang w:val="en-US"/>
              </w:rPr>
              <w:t>Epdp</w:t>
            </w:r>
            <w:proofErr w:type="spellEnd"/>
            <w:r>
              <w:rPr>
                <w:sz w:val="18"/>
                <w:szCs w:val="18"/>
                <w:lang w:val="en-US"/>
              </w:rPr>
              <w:t>/</w:t>
            </w:r>
            <w:proofErr w:type="spellStart"/>
            <w:r>
              <w:rPr>
                <w:sz w:val="18"/>
                <w:szCs w:val="18"/>
                <w:lang w:val="en-US"/>
              </w:rPr>
              <w:t>Ecir</w:t>
            </w:r>
            <w:proofErr w:type="spellEnd"/>
            <w:r>
              <w:rPr>
                <w:sz w:val="18"/>
                <w:szCs w:val="18"/>
                <w:lang w:val="en-US"/>
              </w:rPr>
              <w:t xml:space="preserve"> is 0.87 to 1.41</w:t>
            </w:r>
          </w:p>
        </w:tc>
      </w:tr>
      <w:tr w:rsidR="000D648E" w14:paraId="343195BA" w14:textId="77777777">
        <w:tc>
          <w:tcPr>
            <w:tcW w:w="720" w:type="dxa"/>
          </w:tcPr>
          <w:p w14:paraId="5DD27FE4" w14:textId="77777777" w:rsidR="000D648E" w:rsidRDefault="00B25BAC">
            <w:pPr>
              <w:rPr>
                <w:rFonts w:eastAsiaTheme="minorEastAsia"/>
                <w:sz w:val="18"/>
                <w:szCs w:val="18"/>
              </w:rPr>
            </w:pPr>
            <w:r>
              <w:rPr>
                <w:rFonts w:eastAsiaTheme="minorEastAsia"/>
                <w:sz w:val="18"/>
                <w:szCs w:val="18"/>
              </w:rPr>
              <w:t>Fraunhofer</w:t>
            </w:r>
          </w:p>
        </w:tc>
        <w:tc>
          <w:tcPr>
            <w:tcW w:w="6392" w:type="dxa"/>
          </w:tcPr>
          <w:p w14:paraId="6F813AB2" w14:textId="77777777" w:rsidR="000D648E" w:rsidRDefault="00B25BAC">
            <w:pPr>
              <w:rPr>
                <w:rFonts w:cs="DengXian"/>
                <w:b/>
                <w:bCs/>
                <w:sz w:val="18"/>
                <w:szCs w:val="18"/>
              </w:rPr>
            </w:pPr>
            <w:r>
              <w:rPr>
                <w:rFonts w:cs="DengXian"/>
                <w:b/>
                <w:bCs/>
                <w:sz w:val="18"/>
                <w:szCs w:val="18"/>
                <w:lang w:val="en-US"/>
              </w:rPr>
              <w:t xml:space="preserve">Observation </w:t>
            </w:r>
            <w:r>
              <w:rPr>
                <w:sz w:val="18"/>
                <w:szCs w:val="18"/>
                <w:highlight w:val="green"/>
                <w:lang w:val="en-US"/>
              </w:rPr>
              <w:t>RAN1-113-9.2.4.1</w:t>
            </w:r>
            <w:r>
              <w:rPr>
                <w:sz w:val="18"/>
                <w:szCs w:val="18"/>
                <w:lang w:val="en-US"/>
              </w:rPr>
              <w:t xml:space="preserve"> </w:t>
            </w:r>
            <w:r>
              <w:rPr>
                <w:sz w:val="18"/>
                <w:szCs w:val="18"/>
                <w:highlight w:val="yellow"/>
                <w:lang w:val="en-US"/>
              </w:rPr>
              <w:t>with revision</w:t>
            </w:r>
            <w:r>
              <w:rPr>
                <w:sz w:val="18"/>
                <w:szCs w:val="18"/>
                <w:lang w:val="en-US"/>
              </w:rPr>
              <w:t xml:space="preserve"> </w:t>
            </w:r>
          </w:p>
          <w:p w14:paraId="4BB5BBF2" w14:textId="77777777" w:rsidR="000D648E" w:rsidRDefault="00B25BAC">
            <w:pPr>
              <w:rPr>
                <w:sz w:val="18"/>
                <w:szCs w:val="18"/>
              </w:rPr>
            </w:pPr>
            <w:r>
              <w:rPr>
                <w:sz w:val="18"/>
                <w:szCs w:val="18"/>
                <w:lang w:val="en-US"/>
              </w:rPr>
              <w:t xml:space="preserve">For direct AI/ML positioning, the evaluation of positioning accuracy at model inference is affected by the type of model input and AI/ML complexity. For a given AI/ML model design, there is a tradeoff between model input, AI/ML complexity (model complexity and computational complexity), and positioning accuracy. Evaluation results submitted up to RAN1#113 show that if changing model input type while holding other parameters (e.g., </w:t>
            </w:r>
            <w:proofErr w:type="spellStart"/>
            <w:r>
              <w:rPr>
                <w:sz w:val="18"/>
                <w:szCs w:val="18"/>
                <w:lang w:val="en-US"/>
              </w:rPr>
              <w:t>N</w:t>
            </w:r>
            <w:r>
              <w:rPr>
                <w:sz w:val="18"/>
                <w:szCs w:val="18"/>
                <w:vertAlign w:val="subscript"/>
                <w:lang w:val="en-US"/>
              </w:rPr>
              <w:t>t</w:t>
            </w:r>
            <w:proofErr w:type="spellEnd"/>
            <w:r>
              <w:rPr>
                <w:sz w:val="18"/>
                <w:szCs w:val="18"/>
                <w:lang w:val="en-US"/>
              </w:rPr>
              <w:t xml:space="preserve">, </w:t>
            </w:r>
            <w:proofErr w:type="spellStart"/>
            <w:r>
              <w:rPr>
                <w:sz w:val="18"/>
                <w:szCs w:val="18"/>
                <w:lang w:val="en-US"/>
              </w:rPr>
              <w:t>N'</w:t>
            </w:r>
            <w:r>
              <w:rPr>
                <w:sz w:val="18"/>
                <w:szCs w:val="18"/>
                <w:vertAlign w:val="subscript"/>
                <w:lang w:val="en-US"/>
              </w:rPr>
              <w:t>t</w:t>
            </w:r>
            <w:proofErr w:type="spellEnd"/>
            <w:r>
              <w:rPr>
                <w:sz w:val="18"/>
                <w:szCs w:val="18"/>
                <w:lang w:val="en-US"/>
              </w:rPr>
              <w:t xml:space="preserve">, </w:t>
            </w:r>
            <w:proofErr w:type="spellStart"/>
            <w:r>
              <w:rPr>
                <w:sz w:val="18"/>
                <w:szCs w:val="18"/>
                <w:lang w:val="en-US"/>
              </w:rPr>
              <w:t>N</w:t>
            </w:r>
            <w:r>
              <w:rPr>
                <w:sz w:val="18"/>
                <w:szCs w:val="18"/>
                <w:vertAlign w:val="subscript"/>
                <w:lang w:val="en-US"/>
              </w:rPr>
              <w:t>port</w:t>
            </w:r>
            <w:proofErr w:type="spellEnd"/>
            <w:r>
              <w:rPr>
                <w:sz w:val="18"/>
                <w:szCs w:val="18"/>
                <w:lang w:val="en-US"/>
              </w:rPr>
              <w:t>, N'</w:t>
            </w:r>
            <w:r>
              <w:rPr>
                <w:sz w:val="18"/>
                <w:szCs w:val="18"/>
                <w:vertAlign w:val="subscript"/>
                <w:lang w:val="en-US"/>
              </w:rPr>
              <w:t>TRP</w:t>
            </w:r>
            <w:r>
              <w:rPr>
                <w:sz w:val="18"/>
                <w:szCs w:val="18"/>
                <w:lang w:val="en-US"/>
              </w:rPr>
              <w:t xml:space="preserve">) the same, </w:t>
            </w:r>
          </w:p>
          <w:p w14:paraId="15F8015E" w14:textId="77777777" w:rsidR="000D648E" w:rsidRDefault="00B25BAC">
            <w:pPr>
              <w:pStyle w:val="ListParagraph"/>
              <w:numPr>
                <w:ilvl w:val="0"/>
                <w:numId w:val="39"/>
              </w:numPr>
              <w:rPr>
                <w:sz w:val="18"/>
                <w:szCs w:val="18"/>
                <w:lang w:val="en-US"/>
              </w:rPr>
            </w:pPr>
            <w:r>
              <w:rPr>
                <w:sz w:val="18"/>
                <w:szCs w:val="18"/>
                <w:lang w:val="en-US"/>
              </w:rPr>
              <w:t xml:space="preserve">When comparing PDP and CIR as model input, </w:t>
            </w:r>
          </w:p>
          <w:p w14:paraId="66592D71" w14:textId="77777777" w:rsidR="000D648E" w:rsidRDefault="00B25BAC">
            <w:pPr>
              <w:pStyle w:val="ListParagraph"/>
              <w:numPr>
                <w:ilvl w:val="1"/>
                <w:numId w:val="39"/>
              </w:numPr>
              <w:rPr>
                <w:sz w:val="18"/>
                <w:szCs w:val="18"/>
                <w:lang w:val="en-US"/>
              </w:rPr>
            </w:pPr>
            <w:r>
              <w:rPr>
                <w:color w:val="FF0000"/>
                <w:sz w:val="18"/>
                <w:szCs w:val="18"/>
                <w:highlight w:val="yellow"/>
                <w:lang w:val="en-US"/>
              </w:rPr>
              <w:t>Seven</w:t>
            </w:r>
            <w:r>
              <w:rPr>
                <w:color w:val="FF0000"/>
                <w:sz w:val="18"/>
                <w:szCs w:val="18"/>
                <w:lang w:val="en-US"/>
              </w:rPr>
              <w:t xml:space="preserve"> </w:t>
            </w:r>
            <w:r>
              <w:rPr>
                <w:sz w:val="18"/>
                <w:szCs w:val="18"/>
                <w:lang w:val="en-US"/>
              </w:rPr>
              <w:t>sources (</w:t>
            </w:r>
            <w:r>
              <w:rPr>
                <w:rFonts w:eastAsia="Times New Roman" w:cs="Calibri"/>
                <w:sz w:val="18"/>
                <w:szCs w:val="18"/>
                <w:lang w:val="en-US"/>
              </w:rPr>
              <w:t xml:space="preserve">MediaTek R1-2305659, vivo R1-2304475, ZTE R1-2302538, Ericsson R1-2304339, Apple R1-2306112, </w:t>
            </w:r>
            <w:proofErr w:type="spellStart"/>
            <w:r>
              <w:rPr>
                <w:rFonts w:eastAsia="Times New Roman" w:cs="Calibri"/>
                <w:sz w:val="18"/>
                <w:szCs w:val="18"/>
                <w:lang w:val="en-US"/>
              </w:rPr>
              <w:t>InterDigital</w:t>
            </w:r>
            <w:proofErr w:type="spellEnd"/>
            <w:r>
              <w:rPr>
                <w:rFonts w:eastAsia="Times New Roman" w:cs="Calibri"/>
                <w:sz w:val="18"/>
                <w:szCs w:val="18"/>
                <w:lang w:val="en-US"/>
              </w:rPr>
              <w:t xml:space="preserve"> R1-2305123, </w:t>
            </w:r>
            <w:r>
              <w:rPr>
                <w:rFonts w:eastAsia="Times New Roman" w:cs="Calibri"/>
                <w:color w:val="FF0000"/>
                <w:sz w:val="18"/>
                <w:szCs w:val="18"/>
                <w:highlight w:val="yellow"/>
                <w:lang w:val="en-US"/>
              </w:rPr>
              <w:t>Qualcomm R1-2307920</w:t>
            </w:r>
            <w:r>
              <w:rPr>
                <w:rFonts w:eastAsia="Times New Roman" w:cs="Calibri"/>
                <w:color w:val="FF0000"/>
                <w:sz w:val="18"/>
                <w:szCs w:val="18"/>
                <w:lang w:val="en-US"/>
              </w:rPr>
              <w:t xml:space="preserve">, </w:t>
            </w:r>
            <w:r>
              <w:rPr>
                <w:color w:val="5B9BD5" w:themeColor="accent5"/>
                <w:sz w:val="18"/>
                <w:szCs w:val="18"/>
                <w:highlight w:val="yellow"/>
                <w:lang w:val="en-US"/>
              </w:rPr>
              <w:t>Fraunhofer R1-</w:t>
            </w:r>
            <w:proofErr w:type="gramStart"/>
            <w:r>
              <w:rPr>
                <w:color w:val="5B9BD5" w:themeColor="accent5"/>
                <w:sz w:val="18"/>
                <w:szCs w:val="18"/>
                <w:highlight w:val="yellow"/>
                <w:lang w:val="en-US"/>
              </w:rPr>
              <w:t>2307235</w:t>
            </w:r>
            <w:r>
              <w:rPr>
                <w:color w:val="5B9BD5" w:themeColor="accent5"/>
                <w:sz w:val="18"/>
                <w:szCs w:val="18"/>
                <w:lang w:val="en-US"/>
              </w:rPr>
              <w:t xml:space="preserve"> </w:t>
            </w:r>
            <w:r>
              <w:rPr>
                <w:rFonts w:eastAsia="Times New Roman" w:cs="Calibri"/>
                <w:color w:val="FF0000"/>
                <w:sz w:val="18"/>
                <w:szCs w:val="18"/>
                <w:lang w:val="en-US"/>
              </w:rPr>
              <w:t xml:space="preserve"> </w:t>
            </w:r>
            <w:r>
              <w:rPr>
                <w:rFonts w:eastAsia="Times New Roman" w:cs="Calibri"/>
                <w:sz w:val="18"/>
                <w:szCs w:val="18"/>
                <w:lang w:val="en-US"/>
              </w:rPr>
              <w:t>)</w:t>
            </w:r>
            <w:proofErr w:type="gramEnd"/>
            <w:r>
              <w:rPr>
                <w:rFonts w:eastAsia="Times New Roman" w:cs="Calibri"/>
                <w:sz w:val="18"/>
                <w:szCs w:val="18"/>
                <w:lang w:val="en-US"/>
              </w:rPr>
              <w:t xml:space="preserve"> </w:t>
            </w:r>
            <w:r>
              <w:rPr>
                <w:sz w:val="18"/>
                <w:szCs w:val="18"/>
                <w:lang w:val="en-US"/>
              </w:rPr>
              <w:t xml:space="preserve">showed evaluation results where the positioning error of PDP as model input is </w:t>
            </w:r>
            <w:r>
              <w:rPr>
                <w:color w:val="FF0000"/>
                <w:sz w:val="18"/>
                <w:szCs w:val="18"/>
                <w:highlight w:val="yellow"/>
                <w:lang w:val="en-US"/>
              </w:rPr>
              <w:t>1.08</w:t>
            </w:r>
            <w:r>
              <w:rPr>
                <w:sz w:val="18"/>
                <w:szCs w:val="18"/>
                <w:highlight w:val="yellow"/>
                <w:lang w:val="en-US"/>
              </w:rPr>
              <w:t xml:space="preserve"> </w:t>
            </w:r>
            <w:r>
              <w:rPr>
                <w:strike/>
                <w:color w:val="FF0000"/>
                <w:sz w:val="18"/>
                <w:szCs w:val="18"/>
                <w:highlight w:val="yellow"/>
                <w:lang w:val="en-US"/>
              </w:rPr>
              <w:t>1.10</w:t>
            </w:r>
            <w:r>
              <w:rPr>
                <w:sz w:val="18"/>
                <w:szCs w:val="18"/>
                <w:lang w:val="en-US"/>
              </w:rPr>
              <w:t xml:space="preserve"> ~ 1.62 times the positioning error of CIR as model input.</w:t>
            </w:r>
          </w:p>
          <w:p w14:paraId="06312E08" w14:textId="77777777" w:rsidR="000D648E" w:rsidRDefault="00B25BAC">
            <w:pPr>
              <w:pStyle w:val="ListParagraph"/>
              <w:numPr>
                <w:ilvl w:val="1"/>
                <w:numId w:val="39"/>
              </w:numPr>
              <w:rPr>
                <w:sz w:val="18"/>
                <w:szCs w:val="18"/>
                <w:lang w:val="en-US"/>
              </w:rPr>
            </w:pPr>
            <w:r>
              <w:rPr>
                <w:sz w:val="18"/>
                <w:szCs w:val="18"/>
                <w:lang w:val="en-US"/>
              </w:rPr>
              <w:t>Four sources (</w:t>
            </w:r>
            <w:r>
              <w:rPr>
                <w:rFonts w:eastAsia="Times New Roman" w:cs="Calibri"/>
                <w:sz w:val="18"/>
                <w:szCs w:val="18"/>
                <w:lang w:val="en-US"/>
              </w:rPr>
              <w:t xml:space="preserve">MediaTek R1-2305659, Apple R1-2306112, Huawei R1-2305332, Nokia R1-2300608, </w:t>
            </w:r>
            <w:r>
              <w:rPr>
                <w:rFonts w:eastAsia="Times New Roman" w:cs="Calibri"/>
                <w:color w:val="FF0000"/>
                <w:sz w:val="18"/>
                <w:szCs w:val="18"/>
                <w:highlight w:val="yellow"/>
                <w:lang w:val="en-US"/>
              </w:rPr>
              <w:t>Qualcomm R1-2307920</w:t>
            </w:r>
            <w:r>
              <w:rPr>
                <w:rFonts w:eastAsia="Times New Roman" w:cs="Calibri"/>
                <w:sz w:val="18"/>
                <w:szCs w:val="18"/>
                <w:lang w:val="en-US"/>
              </w:rPr>
              <w:t xml:space="preserve">) </w:t>
            </w:r>
            <w:r>
              <w:rPr>
                <w:sz w:val="18"/>
                <w:szCs w:val="18"/>
                <w:lang w:val="en-US"/>
              </w:rPr>
              <w:t>showed evaluation results where the positioning error of PDP as model input is 0.61 ~ 0.96 times the positioning error of CIR as model input.</w:t>
            </w:r>
          </w:p>
          <w:p w14:paraId="27BFA48D" w14:textId="77777777" w:rsidR="000D648E" w:rsidRDefault="00B25BAC">
            <w:pPr>
              <w:pStyle w:val="ListParagraph"/>
              <w:numPr>
                <w:ilvl w:val="0"/>
                <w:numId w:val="39"/>
              </w:numPr>
              <w:rPr>
                <w:sz w:val="18"/>
                <w:szCs w:val="18"/>
                <w:lang w:val="en-US"/>
              </w:rPr>
            </w:pPr>
            <w:r>
              <w:rPr>
                <w:sz w:val="18"/>
                <w:szCs w:val="18"/>
                <w:lang w:val="en-US"/>
              </w:rPr>
              <w:t xml:space="preserve">When comparing DP and CIR as model input, </w:t>
            </w:r>
          </w:p>
          <w:p w14:paraId="7E187F2C" w14:textId="77777777" w:rsidR="000D648E" w:rsidRDefault="00B25BAC">
            <w:pPr>
              <w:pStyle w:val="ListParagraph"/>
              <w:numPr>
                <w:ilvl w:val="1"/>
                <w:numId w:val="39"/>
              </w:numPr>
              <w:rPr>
                <w:sz w:val="18"/>
                <w:szCs w:val="18"/>
                <w:lang w:val="en-US"/>
              </w:rPr>
            </w:pPr>
            <w:r>
              <w:rPr>
                <w:rFonts w:eastAsia="Times New Roman" w:cs="Calibri"/>
                <w:sz w:val="18"/>
                <w:szCs w:val="18"/>
                <w:lang w:val="en-US"/>
              </w:rPr>
              <w:t>Three s</w:t>
            </w:r>
            <w:r>
              <w:rPr>
                <w:sz w:val="18"/>
                <w:szCs w:val="18"/>
                <w:lang w:val="en-US"/>
              </w:rPr>
              <w:t>ources (</w:t>
            </w:r>
            <w:r>
              <w:rPr>
                <w:rFonts w:eastAsia="Times New Roman" w:cs="Calibri"/>
                <w:sz w:val="18"/>
                <w:szCs w:val="18"/>
                <w:lang w:val="en-US"/>
              </w:rPr>
              <w:t xml:space="preserve">vivo R1-2304475, Ericsson R1-2304339, Apple R1-2306112) </w:t>
            </w:r>
            <w:r>
              <w:rPr>
                <w:sz w:val="18"/>
                <w:szCs w:val="18"/>
                <w:lang w:val="en-US"/>
              </w:rPr>
              <w:t>showed evaluation results where the positioning error of DP as model input is 1.18 ~ 1.96 times the positioning error of CIR as model input.</w:t>
            </w:r>
          </w:p>
          <w:p w14:paraId="0CD3C5E8" w14:textId="77777777" w:rsidR="000D648E" w:rsidRDefault="00B25BAC">
            <w:pPr>
              <w:pStyle w:val="ListParagraph"/>
              <w:numPr>
                <w:ilvl w:val="1"/>
                <w:numId w:val="39"/>
              </w:numPr>
              <w:rPr>
                <w:sz w:val="18"/>
                <w:szCs w:val="18"/>
                <w:lang w:val="en-US"/>
              </w:rPr>
            </w:pPr>
            <w:r>
              <w:rPr>
                <w:sz w:val="18"/>
                <w:szCs w:val="18"/>
                <w:lang w:val="en-US"/>
              </w:rPr>
              <w:t>Two sources (</w:t>
            </w:r>
            <w:r>
              <w:rPr>
                <w:rFonts w:eastAsia="Times New Roman" w:cs="Calibri"/>
                <w:sz w:val="18"/>
                <w:szCs w:val="18"/>
                <w:lang w:val="en-US"/>
              </w:rPr>
              <w:t xml:space="preserve">Apple R1-2306112, Qualcomm R1-2305332) </w:t>
            </w:r>
            <w:r>
              <w:rPr>
                <w:sz w:val="18"/>
                <w:szCs w:val="18"/>
                <w:lang w:val="en-US"/>
              </w:rPr>
              <w:t>showed evaluation results where the positioning error of DP as model input is 0.79~0.92 times the positioning error of CIR as model input.</w:t>
            </w:r>
          </w:p>
          <w:p w14:paraId="335BFFC4" w14:textId="77777777" w:rsidR="000D648E" w:rsidRDefault="00B25BAC">
            <w:pPr>
              <w:pStyle w:val="ListParagraph"/>
              <w:numPr>
                <w:ilvl w:val="0"/>
                <w:numId w:val="39"/>
              </w:numPr>
              <w:rPr>
                <w:sz w:val="18"/>
                <w:szCs w:val="18"/>
                <w:lang w:val="en-US"/>
              </w:rPr>
            </w:pPr>
            <w:r>
              <w:rPr>
                <w:sz w:val="18"/>
                <w:szCs w:val="18"/>
                <w:lang w:val="en-US"/>
              </w:rPr>
              <w:t xml:space="preserve">Note: For </w:t>
            </w:r>
            <w:r>
              <w:rPr>
                <w:rFonts w:eastAsia="Times New Roman" w:cs="Calibri"/>
                <w:sz w:val="18"/>
                <w:szCs w:val="18"/>
                <w:lang w:val="en-US"/>
              </w:rPr>
              <w:t xml:space="preserve">Apple R1-2306112, the difference in relative performance is due to the complexity of the AI/ML model. </w:t>
            </w:r>
          </w:p>
          <w:p w14:paraId="6B6FDBAA" w14:textId="77777777" w:rsidR="000D648E" w:rsidRDefault="00B25BAC">
            <w:pPr>
              <w:pStyle w:val="ListParagraph"/>
              <w:numPr>
                <w:ilvl w:val="0"/>
                <w:numId w:val="39"/>
              </w:numPr>
              <w:rPr>
                <w:sz w:val="18"/>
                <w:szCs w:val="18"/>
                <w:lang w:val="en-US"/>
              </w:rPr>
            </w:pPr>
            <w:r>
              <w:rPr>
                <w:sz w:val="18"/>
                <w:szCs w:val="18"/>
                <w:lang w:val="en-US"/>
              </w:rPr>
              <w:t>Note: the variation in the positioning accuracy depends on each company's simulation assumption (e.g., AI/ML complexity).</w:t>
            </w:r>
          </w:p>
          <w:p w14:paraId="3D4B0451" w14:textId="77777777" w:rsidR="000D648E" w:rsidRDefault="000D648E">
            <w:pPr>
              <w:rPr>
                <w:rFonts w:cs="DengXian"/>
                <w:b/>
                <w:bCs/>
                <w:sz w:val="18"/>
                <w:szCs w:val="18"/>
              </w:rPr>
            </w:pPr>
          </w:p>
        </w:tc>
        <w:tc>
          <w:tcPr>
            <w:tcW w:w="3778" w:type="dxa"/>
          </w:tcPr>
          <w:p w14:paraId="01F15F23" w14:textId="77777777" w:rsidR="000D648E" w:rsidRDefault="00B25BAC">
            <w:pPr>
              <w:rPr>
                <w:sz w:val="18"/>
                <w:szCs w:val="18"/>
              </w:rPr>
            </w:pPr>
            <w:r>
              <w:rPr>
                <w:sz w:val="18"/>
                <w:szCs w:val="18"/>
                <w:lang w:val="en-US"/>
              </w:rPr>
              <w:t xml:space="preserve">Adding Fraunhofer results on QCs above </w:t>
            </w:r>
            <w:proofErr w:type="spellStart"/>
            <w:r>
              <w:rPr>
                <w:sz w:val="18"/>
                <w:szCs w:val="18"/>
                <w:lang w:val="en-US"/>
              </w:rPr>
              <w:t>reveision</w:t>
            </w:r>
            <w:proofErr w:type="spellEnd"/>
            <w:r>
              <w:rPr>
                <w:sz w:val="18"/>
                <w:szCs w:val="18"/>
                <w:lang w:val="en-US"/>
              </w:rPr>
              <w:t>.</w:t>
            </w:r>
          </w:p>
          <w:p w14:paraId="23DB6EAD" w14:textId="77777777" w:rsidR="000D648E" w:rsidRDefault="00B25BAC">
            <w:pPr>
              <w:rPr>
                <w:sz w:val="18"/>
                <w:szCs w:val="18"/>
              </w:rPr>
            </w:pPr>
            <w:r>
              <w:rPr>
                <w:sz w:val="18"/>
                <w:szCs w:val="18"/>
                <w:lang w:val="en-US"/>
              </w:rPr>
              <w:t>From Fraunhofer R1-2307235 (error of PDP ~1.31 error CIR)</w:t>
            </w:r>
          </w:p>
        </w:tc>
      </w:tr>
    </w:tbl>
    <w:p w14:paraId="6D49D7DC" w14:textId="77777777" w:rsidR="000D648E" w:rsidRDefault="000D648E"/>
    <w:p w14:paraId="44EB0437" w14:textId="77777777" w:rsidR="000D648E" w:rsidRDefault="00B25BAC">
      <w:pPr>
        <w:pStyle w:val="Heading3"/>
      </w:pPr>
      <w:r>
        <w:lastRenderedPageBreak/>
        <w:t>4</w:t>
      </w:r>
      <w:r>
        <w:rPr>
          <w:vertAlign w:val="superscript"/>
        </w:rPr>
        <w:t>th</w:t>
      </w:r>
      <w:r>
        <w:t xml:space="preserve"> round discussion</w:t>
      </w:r>
    </w:p>
    <w:p w14:paraId="070D7E09" w14:textId="77777777" w:rsidR="000D648E" w:rsidRDefault="000D648E"/>
    <w:p w14:paraId="2BA8E0C2" w14:textId="77777777" w:rsidR="000D648E" w:rsidRDefault="00B25BAC">
      <w:r>
        <w:t>The revised observations suggested by companies are presented below for all companies to check and comment.</w:t>
      </w:r>
    </w:p>
    <w:p w14:paraId="08C342E1" w14:textId="77777777" w:rsidR="000D648E" w:rsidRDefault="00B25BAC">
      <w:r>
        <w:rPr>
          <w:highlight w:val="cyan"/>
        </w:rPr>
        <w:t>From CATT:</w:t>
      </w:r>
    </w:p>
    <w:p w14:paraId="45E96165" w14:textId="77777777" w:rsidR="000D648E" w:rsidRDefault="00B25BAC">
      <w:r>
        <w:rPr>
          <w:highlight w:val="cyan"/>
        </w:rPr>
        <w:t>Summary of changes:</w:t>
      </w:r>
      <w:r>
        <w:t xml:space="preserve"> 0.74 is changed to 0.52; 0.73 is changed to 0.50. Remove " submitted to RAN1#112bis" since it now includes new results from RAN1#114 also.</w:t>
      </w:r>
    </w:p>
    <w:p w14:paraId="254A2740" w14:textId="77777777" w:rsidR="000D648E" w:rsidRDefault="00B25BAC">
      <w:pPr>
        <w:rPr>
          <w:b/>
          <w:bCs/>
          <w:u w:val="single"/>
        </w:rPr>
      </w:pPr>
      <w:r>
        <w:rPr>
          <w:b/>
          <w:bCs/>
          <w:highlight w:val="yellow"/>
          <w:u w:val="single"/>
        </w:rPr>
        <w:t>Update 11.3.2-1, Observation (RAN1#112bis)</w:t>
      </w:r>
    </w:p>
    <w:p w14:paraId="28D087A3" w14:textId="77777777" w:rsidR="000D648E" w:rsidRDefault="00B25BAC">
      <w:pPr>
        <w:shd w:val="clear" w:color="auto" w:fill="FFFFFF"/>
        <w:rPr>
          <w:color w:val="000000"/>
          <w:sz w:val="18"/>
          <w:szCs w:val="18"/>
        </w:rPr>
      </w:pPr>
      <w:r>
        <w:rPr>
          <w:color w:val="000000"/>
          <w:sz w:val="18"/>
          <w:szCs w:val="18"/>
        </w:rPr>
        <w:t>For direct AI/ML positioning, based on evaluation results of network synchronization error in the range of 0-50 ns, when the model is trained by a dataset with network synchronization error t1 (ns) and tested in a deployment scenario with network synchronization error t2 (ns), for a given t1,</w:t>
      </w:r>
    </w:p>
    <w:p w14:paraId="62F03355" w14:textId="77777777" w:rsidR="000D648E" w:rsidRDefault="00B25BAC">
      <w:pPr>
        <w:numPr>
          <w:ilvl w:val="0"/>
          <w:numId w:val="41"/>
        </w:numPr>
        <w:shd w:val="clear" w:color="auto" w:fill="FFFFFF"/>
        <w:spacing w:line="210" w:lineRule="atLeast"/>
        <w:ind w:leftChars="105" w:left="591"/>
        <w:rPr>
          <w:color w:val="000000"/>
          <w:sz w:val="18"/>
          <w:szCs w:val="18"/>
        </w:rPr>
      </w:pPr>
      <w:r>
        <w:rPr>
          <w:color w:val="000000"/>
          <w:sz w:val="18"/>
          <w:szCs w:val="18"/>
        </w:rPr>
        <w:t>For a case evaluated by a given source, the positioning accuracy of cases with t2 smaller than t1 is better than the cases with t2 equal to t1. For example,</w:t>
      </w:r>
    </w:p>
    <w:p w14:paraId="33EE29C8" w14:textId="77777777" w:rsidR="000D648E" w:rsidRDefault="00B25BAC">
      <w:pPr>
        <w:numPr>
          <w:ilvl w:val="1"/>
          <w:numId w:val="41"/>
        </w:numPr>
        <w:shd w:val="clear" w:color="auto" w:fill="FFFFFF"/>
        <w:spacing w:line="210" w:lineRule="atLeast"/>
        <w:ind w:leftChars="465" w:left="1383"/>
        <w:rPr>
          <w:color w:val="000000"/>
          <w:sz w:val="18"/>
          <w:szCs w:val="18"/>
        </w:rPr>
      </w:pPr>
      <w:r>
        <w:rPr>
          <w:color w:val="000000"/>
          <w:sz w:val="18"/>
          <w:szCs w:val="18"/>
        </w:rPr>
        <w:t>For the case of (t1, t</w:t>
      </w:r>
      <w:proofErr w:type="gramStart"/>
      <w:r>
        <w:rPr>
          <w:color w:val="000000"/>
          <w:sz w:val="18"/>
          <w:szCs w:val="18"/>
        </w:rPr>
        <w:t>2)=</w:t>
      </w:r>
      <w:proofErr w:type="gramEnd"/>
      <w:r>
        <w:rPr>
          <w:color w:val="000000"/>
          <w:sz w:val="18"/>
          <w:szCs w:val="18"/>
        </w:rPr>
        <w:t xml:space="preserve">(50ns, 10ns), evaluation results </w:t>
      </w:r>
      <w:r>
        <w:rPr>
          <w:strike/>
          <w:color w:val="FF0000"/>
          <w:sz w:val="18"/>
          <w:szCs w:val="18"/>
        </w:rPr>
        <w:t>submitted to RAN1#112bis</w:t>
      </w:r>
      <w:r>
        <w:rPr>
          <w:color w:val="FF0000"/>
          <w:sz w:val="18"/>
          <w:szCs w:val="18"/>
        </w:rPr>
        <w:t xml:space="preserve"> </w:t>
      </w:r>
      <w:r>
        <w:rPr>
          <w:color w:val="000000"/>
          <w:sz w:val="18"/>
          <w:szCs w:val="18"/>
        </w:rPr>
        <w:t xml:space="preserve">show the positioning error of (t1, t2)=(50ns, 10ns) is </w:t>
      </w:r>
      <w:r>
        <w:rPr>
          <w:color w:val="FF0000"/>
          <w:sz w:val="18"/>
          <w:szCs w:val="18"/>
          <w:highlight w:val="yellow"/>
        </w:rPr>
        <w:t>0.</w:t>
      </w:r>
      <w:r>
        <w:rPr>
          <w:rFonts w:hint="eastAsia"/>
          <w:color w:val="FF0000"/>
          <w:sz w:val="18"/>
          <w:szCs w:val="18"/>
          <w:highlight w:val="yellow"/>
        </w:rPr>
        <w:t>52</w:t>
      </w:r>
      <w:r>
        <w:rPr>
          <w:color w:val="000000"/>
          <w:sz w:val="18"/>
          <w:szCs w:val="18"/>
        </w:rPr>
        <w:t>~0.83 times that of (t1, t2)=(50ns, 50ns).</w:t>
      </w:r>
    </w:p>
    <w:p w14:paraId="52C5B8B1" w14:textId="77777777" w:rsidR="000D648E" w:rsidRDefault="00B25BAC">
      <w:pPr>
        <w:numPr>
          <w:ilvl w:val="1"/>
          <w:numId w:val="41"/>
        </w:numPr>
        <w:shd w:val="clear" w:color="auto" w:fill="FFFFFF"/>
        <w:spacing w:line="210" w:lineRule="atLeast"/>
        <w:ind w:leftChars="465" w:left="1383"/>
        <w:rPr>
          <w:color w:val="000000"/>
          <w:sz w:val="18"/>
          <w:szCs w:val="18"/>
        </w:rPr>
      </w:pPr>
      <w:r>
        <w:rPr>
          <w:color w:val="000000"/>
          <w:sz w:val="18"/>
          <w:szCs w:val="18"/>
        </w:rPr>
        <w:t>For the case of (t1, t</w:t>
      </w:r>
      <w:proofErr w:type="gramStart"/>
      <w:r>
        <w:rPr>
          <w:color w:val="000000"/>
          <w:sz w:val="18"/>
          <w:szCs w:val="18"/>
        </w:rPr>
        <w:t>2)=</w:t>
      </w:r>
      <w:proofErr w:type="gramEnd"/>
      <w:r>
        <w:rPr>
          <w:color w:val="000000"/>
          <w:sz w:val="18"/>
          <w:szCs w:val="18"/>
        </w:rPr>
        <w:t xml:space="preserve">(50ns, 0ns), evaluation results </w:t>
      </w:r>
      <w:r>
        <w:rPr>
          <w:strike/>
          <w:color w:val="FF0000"/>
          <w:sz w:val="18"/>
          <w:szCs w:val="18"/>
        </w:rPr>
        <w:t>submitted to RAN1#112bis</w:t>
      </w:r>
      <w:r>
        <w:rPr>
          <w:color w:val="FF0000"/>
          <w:sz w:val="18"/>
          <w:szCs w:val="18"/>
        </w:rPr>
        <w:t xml:space="preserve"> </w:t>
      </w:r>
      <w:r>
        <w:rPr>
          <w:color w:val="000000"/>
          <w:sz w:val="18"/>
          <w:szCs w:val="18"/>
        </w:rPr>
        <w:t xml:space="preserve">show the positioning error of (t1, t2)=(50ns, 0ns) is </w:t>
      </w:r>
      <w:r>
        <w:rPr>
          <w:rFonts w:hint="eastAsia"/>
          <w:color w:val="FF0000"/>
          <w:sz w:val="18"/>
          <w:szCs w:val="18"/>
          <w:highlight w:val="yellow"/>
        </w:rPr>
        <w:t>0.50</w:t>
      </w:r>
      <w:r>
        <w:rPr>
          <w:color w:val="000000"/>
          <w:sz w:val="18"/>
          <w:szCs w:val="18"/>
        </w:rPr>
        <w:t>~0.82 times that of (t1, t2)=(50ns, 50ns).</w:t>
      </w:r>
    </w:p>
    <w:p w14:paraId="064B52BE" w14:textId="77777777" w:rsidR="000D648E" w:rsidRDefault="00B25BAC">
      <w:pPr>
        <w:numPr>
          <w:ilvl w:val="0"/>
          <w:numId w:val="41"/>
        </w:numPr>
        <w:shd w:val="clear" w:color="auto" w:fill="FFFFFF"/>
        <w:spacing w:line="210" w:lineRule="atLeast"/>
        <w:ind w:leftChars="105" w:left="591"/>
        <w:rPr>
          <w:color w:val="000000"/>
          <w:sz w:val="18"/>
          <w:szCs w:val="18"/>
        </w:rPr>
      </w:pPr>
      <w:r>
        <w:rPr>
          <w:color w:val="000000"/>
          <w:sz w:val="18"/>
          <w:szCs w:val="18"/>
        </w:rPr>
        <w:t>For a case evaluated by a given source, the positioning accuracy of cases with t2 greater than t1 is worse than the cases with t2 equal to t1. The larger the difference between t1 and t2, the more the degradation. For example,</w:t>
      </w:r>
    </w:p>
    <w:p w14:paraId="12B200D8" w14:textId="77777777" w:rsidR="000D648E" w:rsidRDefault="00B25BAC">
      <w:pPr>
        <w:numPr>
          <w:ilvl w:val="1"/>
          <w:numId w:val="41"/>
        </w:numPr>
        <w:shd w:val="clear" w:color="auto" w:fill="FFFFFF"/>
        <w:spacing w:line="210" w:lineRule="atLeast"/>
        <w:ind w:leftChars="465" w:left="1383"/>
        <w:rPr>
          <w:color w:val="000000"/>
          <w:sz w:val="18"/>
          <w:szCs w:val="18"/>
        </w:rPr>
      </w:pPr>
      <w:r>
        <w:rPr>
          <w:color w:val="000000"/>
          <w:sz w:val="18"/>
          <w:szCs w:val="18"/>
        </w:rPr>
        <w:t>For the case of (t1, t</w:t>
      </w:r>
      <w:proofErr w:type="gramStart"/>
      <w:r>
        <w:rPr>
          <w:color w:val="000000"/>
          <w:sz w:val="18"/>
          <w:szCs w:val="18"/>
        </w:rPr>
        <w:t>2)=</w:t>
      </w:r>
      <w:proofErr w:type="gramEnd"/>
      <w:r>
        <w:rPr>
          <w:color w:val="000000"/>
          <w:sz w:val="18"/>
          <w:szCs w:val="18"/>
        </w:rPr>
        <w:t xml:space="preserve">(0ns, 10ns), evaluation results </w:t>
      </w:r>
      <w:r>
        <w:rPr>
          <w:strike/>
          <w:color w:val="FF0000"/>
          <w:sz w:val="18"/>
          <w:szCs w:val="18"/>
        </w:rPr>
        <w:t>submitted to RAN1#112bis</w:t>
      </w:r>
      <w:r>
        <w:rPr>
          <w:color w:val="FF0000"/>
          <w:sz w:val="18"/>
          <w:szCs w:val="18"/>
        </w:rPr>
        <w:t xml:space="preserve"> </w:t>
      </w:r>
      <w:r>
        <w:rPr>
          <w:color w:val="000000"/>
          <w:sz w:val="18"/>
          <w:szCs w:val="18"/>
        </w:rPr>
        <w:t>show the positioning error of (0ns, 10ns) is 1.17~9.5 times that of (0ns, 0ns).</w:t>
      </w:r>
    </w:p>
    <w:p w14:paraId="51D70C53" w14:textId="77777777" w:rsidR="000D648E" w:rsidRDefault="00B25BAC">
      <w:pPr>
        <w:numPr>
          <w:ilvl w:val="1"/>
          <w:numId w:val="41"/>
        </w:numPr>
        <w:shd w:val="clear" w:color="auto" w:fill="FFFFFF"/>
        <w:spacing w:line="210" w:lineRule="atLeast"/>
        <w:ind w:leftChars="465" w:left="1383"/>
        <w:rPr>
          <w:color w:val="000000"/>
          <w:sz w:val="18"/>
          <w:szCs w:val="18"/>
        </w:rPr>
      </w:pPr>
      <w:r>
        <w:rPr>
          <w:color w:val="000000"/>
          <w:sz w:val="18"/>
          <w:szCs w:val="18"/>
        </w:rPr>
        <w:t>For the case of (t1, t</w:t>
      </w:r>
      <w:proofErr w:type="gramStart"/>
      <w:r>
        <w:rPr>
          <w:color w:val="000000"/>
          <w:sz w:val="18"/>
          <w:szCs w:val="18"/>
        </w:rPr>
        <w:t>2)=</w:t>
      </w:r>
      <w:proofErr w:type="gramEnd"/>
      <w:r>
        <w:rPr>
          <w:color w:val="000000"/>
          <w:sz w:val="18"/>
          <w:szCs w:val="18"/>
        </w:rPr>
        <w:t xml:space="preserve">(0ns, 50ns), evaluation results </w:t>
      </w:r>
      <w:r>
        <w:rPr>
          <w:strike/>
          <w:color w:val="FF0000"/>
          <w:sz w:val="18"/>
          <w:szCs w:val="18"/>
        </w:rPr>
        <w:t>submitted to RAN1#112bis</w:t>
      </w:r>
      <w:r>
        <w:rPr>
          <w:color w:val="FF0000"/>
          <w:sz w:val="18"/>
          <w:szCs w:val="18"/>
        </w:rPr>
        <w:t xml:space="preserve"> </w:t>
      </w:r>
      <w:r>
        <w:rPr>
          <w:color w:val="000000"/>
          <w:sz w:val="18"/>
          <w:szCs w:val="18"/>
        </w:rPr>
        <w:t>show the positioning error of (0ns, 50ns) is 10~40 times that of (0ns, 0ns).</w:t>
      </w:r>
    </w:p>
    <w:p w14:paraId="4200AC49" w14:textId="77777777" w:rsidR="000D648E" w:rsidRDefault="00B25BAC">
      <w:r>
        <w:rPr>
          <w:sz w:val="18"/>
          <w:szCs w:val="18"/>
        </w:rPr>
        <w:t>Note: here the positioning error is the horizonal positioning error (meters) at CDF=90%.</w:t>
      </w:r>
    </w:p>
    <w:p w14:paraId="2EDE4815" w14:textId="77777777" w:rsidR="000D648E" w:rsidRDefault="000D648E"/>
    <w:tbl>
      <w:tblPr>
        <w:tblStyle w:val="TableGrid"/>
        <w:tblW w:w="9985" w:type="dxa"/>
        <w:tblLook w:val="04A0" w:firstRow="1" w:lastRow="0" w:firstColumn="1" w:lastColumn="0" w:noHBand="0" w:noVBand="1"/>
      </w:tblPr>
      <w:tblGrid>
        <w:gridCol w:w="1411"/>
        <w:gridCol w:w="8574"/>
      </w:tblGrid>
      <w:tr w:rsidR="000D648E" w14:paraId="012BB011" w14:textId="77777777">
        <w:tc>
          <w:tcPr>
            <w:tcW w:w="1411" w:type="dxa"/>
          </w:tcPr>
          <w:p w14:paraId="2080261F" w14:textId="77777777" w:rsidR="000D648E" w:rsidRDefault="00B25BAC">
            <w:pPr>
              <w:rPr>
                <w:b/>
                <w:bCs/>
              </w:rPr>
            </w:pPr>
            <w:r>
              <w:rPr>
                <w:b/>
                <w:bCs/>
                <w:lang w:val="en-US"/>
              </w:rPr>
              <w:t>Company</w:t>
            </w:r>
          </w:p>
        </w:tc>
        <w:tc>
          <w:tcPr>
            <w:tcW w:w="8574" w:type="dxa"/>
          </w:tcPr>
          <w:p w14:paraId="6F433A97" w14:textId="77777777" w:rsidR="000D648E" w:rsidRDefault="00B25BAC">
            <w:pPr>
              <w:jc w:val="center"/>
              <w:rPr>
                <w:b/>
                <w:bCs/>
              </w:rPr>
            </w:pPr>
            <w:r>
              <w:rPr>
                <w:b/>
                <w:bCs/>
                <w:lang w:val="en-US"/>
              </w:rPr>
              <w:t>Comments</w:t>
            </w:r>
          </w:p>
        </w:tc>
      </w:tr>
      <w:tr w:rsidR="000D648E" w14:paraId="33A2602C" w14:textId="77777777">
        <w:tc>
          <w:tcPr>
            <w:tcW w:w="1411" w:type="dxa"/>
          </w:tcPr>
          <w:p w14:paraId="040E1D5F" w14:textId="77777777" w:rsidR="000D648E" w:rsidRDefault="00B25BAC">
            <w:r>
              <w:rPr>
                <w:rFonts w:eastAsiaTheme="minorEastAsia" w:hint="eastAsia"/>
              </w:rPr>
              <w:t>CATT</w:t>
            </w:r>
          </w:p>
        </w:tc>
        <w:tc>
          <w:tcPr>
            <w:tcW w:w="8574" w:type="dxa"/>
          </w:tcPr>
          <w:p w14:paraId="2C898AE6" w14:textId="77777777" w:rsidR="000D648E" w:rsidRDefault="00B25BAC">
            <w:r>
              <w:rPr>
                <w:rFonts w:eastAsiaTheme="minorEastAsia" w:hint="eastAsia"/>
              </w:rPr>
              <w:t>Support.</w:t>
            </w:r>
          </w:p>
        </w:tc>
      </w:tr>
    </w:tbl>
    <w:p w14:paraId="77503E87" w14:textId="77777777" w:rsidR="000D648E" w:rsidRDefault="000D648E"/>
    <w:p w14:paraId="5C7BAEA0" w14:textId="77777777" w:rsidR="000D648E" w:rsidRDefault="00B25BAC">
      <w:r>
        <w:rPr>
          <w:highlight w:val="cyan"/>
        </w:rPr>
        <w:t>From CATT:</w:t>
      </w:r>
    </w:p>
    <w:p w14:paraId="0FE70FD0" w14:textId="77777777" w:rsidR="000D648E" w:rsidRDefault="00B25BAC">
      <w:r>
        <w:rPr>
          <w:highlight w:val="cyan"/>
        </w:rPr>
        <w:t>Summary of changes:</w:t>
      </w:r>
      <w:r>
        <w:t xml:space="preserve"> 0.75 is changed to 0.64; 0.76 is changed to 0.50, 2.81 is changed to 5.43. Remove " submitted to RAN1#113" since it now includes new results from RAN1#114 also.</w:t>
      </w:r>
    </w:p>
    <w:p w14:paraId="2E565051" w14:textId="77777777" w:rsidR="000D648E" w:rsidRDefault="00B25BAC">
      <w:pPr>
        <w:rPr>
          <w:b/>
          <w:bCs/>
          <w:u w:val="single"/>
        </w:rPr>
      </w:pPr>
      <w:r>
        <w:rPr>
          <w:b/>
          <w:bCs/>
          <w:highlight w:val="yellow"/>
          <w:u w:val="single"/>
        </w:rPr>
        <w:t>Update 11.3.2-2, Observation (RAN1#113)</w:t>
      </w:r>
    </w:p>
    <w:p w14:paraId="4053FE48" w14:textId="77777777" w:rsidR="000D648E" w:rsidRDefault="00B25BAC">
      <w:pPr>
        <w:shd w:val="clear" w:color="auto" w:fill="FFFFFF"/>
        <w:rPr>
          <w:color w:val="000000"/>
          <w:sz w:val="18"/>
          <w:szCs w:val="18"/>
        </w:rPr>
      </w:pPr>
      <w:r>
        <w:rPr>
          <w:sz w:val="18"/>
          <w:szCs w:val="18"/>
        </w:rPr>
        <w:t xml:space="preserve">For AI/ML assisted positioning with timing information (e.g., </w:t>
      </w:r>
      <w:proofErr w:type="spellStart"/>
      <w:r>
        <w:rPr>
          <w:sz w:val="18"/>
          <w:szCs w:val="18"/>
        </w:rPr>
        <w:t>ToA</w:t>
      </w:r>
      <w:proofErr w:type="spellEnd"/>
      <w:r>
        <w:rPr>
          <w:sz w:val="18"/>
          <w:szCs w:val="18"/>
        </w:rPr>
        <w:t>) as model output, based on evaluation results of network synchronization error in the range of 0-50 ns, when the model is trained by a dataset with network synchronization error t1 (ns) and tested in a dep</w:t>
      </w:r>
      <w:r>
        <w:rPr>
          <w:color w:val="000000"/>
          <w:sz w:val="18"/>
          <w:szCs w:val="18"/>
        </w:rPr>
        <w:t>loyment scenario with network synchronization error t2 (ns), for a given t1,</w:t>
      </w:r>
    </w:p>
    <w:p w14:paraId="714ED53D" w14:textId="77777777" w:rsidR="000D648E" w:rsidRDefault="00B25BAC">
      <w:pPr>
        <w:numPr>
          <w:ilvl w:val="0"/>
          <w:numId w:val="41"/>
        </w:numPr>
        <w:shd w:val="clear" w:color="auto" w:fill="FFFFFF"/>
        <w:spacing w:line="210" w:lineRule="atLeast"/>
        <w:ind w:leftChars="105" w:left="591"/>
        <w:rPr>
          <w:color w:val="000000"/>
          <w:sz w:val="18"/>
          <w:szCs w:val="18"/>
        </w:rPr>
      </w:pPr>
      <w:r>
        <w:rPr>
          <w:color w:val="000000"/>
          <w:sz w:val="18"/>
          <w:szCs w:val="18"/>
        </w:rPr>
        <w:t>For a case evaluated by a given source, the positioning accuracy of cases with t2 smaller than t1 is better than the cases with t2 equal to t1. For example,</w:t>
      </w:r>
    </w:p>
    <w:p w14:paraId="78577121" w14:textId="77777777" w:rsidR="000D648E" w:rsidRDefault="00B25BAC">
      <w:pPr>
        <w:numPr>
          <w:ilvl w:val="1"/>
          <w:numId w:val="41"/>
        </w:numPr>
        <w:shd w:val="clear" w:color="auto" w:fill="FFFFFF"/>
        <w:spacing w:line="210" w:lineRule="atLeast"/>
        <w:ind w:leftChars="465" w:left="1383"/>
        <w:rPr>
          <w:color w:val="000000"/>
          <w:sz w:val="18"/>
          <w:szCs w:val="18"/>
        </w:rPr>
      </w:pPr>
      <w:r>
        <w:rPr>
          <w:color w:val="000000"/>
          <w:sz w:val="18"/>
          <w:szCs w:val="18"/>
        </w:rPr>
        <w:lastRenderedPageBreak/>
        <w:t>For the case of (t1, t</w:t>
      </w:r>
      <w:proofErr w:type="gramStart"/>
      <w:r>
        <w:rPr>
          <w:color w:val="000000"/>
          <w:sz w:val="18"/>
          <w:szCs w:val="18"/>
        </w:rPr>
        <w:t>2)=</w:t>
      </w:r>
      <w:proofErr w:type="gramEnd"/>
      <w:r>
        <w:rPr>
          <w:color w:val="000000"/>
          <w:sz w:val="18"/>
          <w:szCs w:val="18"/>
        </w:rPr>
        <w:t xml:space="preserve">(50ns, 20~25ns), evaluation results </w:t>
      </w:r>
      <w:r>
        <w:rPr>
          <w:strike/>
          <w:color w:val="FF0000"/>
          <w:sz w:val="18"/>
          <w:szCs w:val="18"/>
        </w:rPr>
        <w:t>submitted to RAN1#113</w:t>
      </w:r>
      <w:r>
        <w:rPr>
          <w:color w:val="FF0000"/>
          <w:sz w:val="18"/>
          <w:szCs w:val="18"/>
        </w:rPr>
        <w:t xml:space="preserve"> </w:t>
      </w:r>
      <w:r>
        <w:rPr>
          <w:color w:val="000000"/>
          <w:sz w:val="18"/>
          <w:szCs w:val="18"/>
        </w:rPr>
        <w:t xml:space="preserve">show the positioning error of (t1, t2)=(50ns, 20~25ns) is </w:t>
      </w:r>
      <w:r>
        <w:rPr>
          <w:color w:val="FF0000"/>
          <w:sz w:val="18"/>
          <w:szCs w:val="18"/>
          <w:highlight w:val="yellow"/>
        </w:rPr>
        <w:t>0.</w:t>
      </w:r>
      <w:r>
        <w:rPr>
          <w:rFonts w:hint="eastAsia"/>
          <w:color w:val="FF0000"/>
          <w:sz w:val="18"/>
          <w:szCs w:val="18"/>
          <w:highlight w:val="yellow"/>
        </w:rPr>
        <w:t>64</w:t>
      </w:r>
      <w:r>
        <w:rPr>
          <w:color w:val="000000"/>
          <w:sz w:val="18"/>
          <w:szCs w:val="18"/>
        </w:rPr>
        <w:t>~0.85 times that of (t1, t2)=(50ns, 50ns).</w:t>
      </w:r>
    </w:p>
    <w:p w14:paraId="4D9BF573" w14:textId="77777777" w:rsidR="000D648E" w:rsidRDefault="00B25BAC">
      <w:pPr>
        <w:numPr>
          <w:ilvl w:val="1"/>
          <w:numId w:val="41"/>
        </w:numPr>
        <w:shd w:val="clear" w:color="auto" w:fill="FFFFFF"/>
        <w:spacing w:line="210" w:lineRule="atLeast"/>
        <w:ind w:leftChars="465" w:left="1383"/>
        <w:rPr>
          <w:color w:val="000000"/>
          <w:sz w:val="18"/>
          <w:szCs w:val="18"/>
        </w:rPr>
      </w:pPr>
      <w:r>
        <w:rPr>
          <w:color w:val="000000"/>
          <w:sz w:val="18"/>
          <w:szCs w:val="18"/>
        </w:rPr>
        <w:t>For the case of (t1, t</w:t>
      </w:r>
      <w:proofErr w:type="gramStart"/>
      <w:r>
        <w:rPr>
          <w:color w:val="000000"/>
          <w:sz w:val="18"/>
          <w:szCs w:val="18"/>
        </w:rPr>
        <w:t>2)=</w:t>
      </w:r>
      <w:proofErr w:type="gramEnd"/>
      <w:r>
        <w:rPr>
          <w:color w:val="000000"/>
          <w:sz w:val="18"/>
          <w:szCs w:val="18"/>
        </w:rPr>
        <w:t xml:space="preserve">(50ns, 0ns), evaluation results </w:t>
      </w:r>
      <w:r>
        <w:rPr>
          <w:strike/>
          <w:color w:val="FF0000"/>
          <w:sz w:val="18"/>
          <w:szCs w:val="18"/>
        </w:rPr>
        <w:t xml:space="preserve">submitted to RAN1#113 </w:t>
      </w:r>
      <w:r>
        <w:rPr>
          <w:color w:val="000000"/>
          <w:sz w:val="18"/>
          <w:szCs w:val="18"/>
        </w:rPr>
        <w:t xml:space="preserve">show the positioning error of (t1, t2)=(50ns, 0ns) is </w:t>
      </w:r>
      <w:r>
        <w:rPr>
          <w:color w:val="FF0000"/>
          <w:sz w:val="18"/>
          <w:szCs w:val="18"/>
          <w:highlight w:val="yellow"/>
        </w:rPr>
        <w:t>0.</w:t>
      </w:r>
      <w:r>
        <w:rPr>
          <w:rFonts w:hint="eastAsia"/>
          <w:color w:val="FF0000"/>
          <w:sz w:val="18"/>
          <w:szCs w:val="18"/>
          <w:highlight w:val="yellow"/>
        </w:rPr>
        <w:t>50</w:t>
      </w:r>
      <w:r>
        <w:rPr>
          <w:color w:val="000000"/>
          <w:sz w:val="18"/>
          <w:szCs w:val="18"/>
        </w:rPr>
        <w:t>~0.80 times that of (t1, t2)=(50ns, 50ns).</w:t>
      </w:r>
    </w:p>
    <w:p w14:paraId="73241D5B" w14:textId="77777777" w:rsidR="000D648E" w:rsidRDefault="00B25BAC">
      <w:pPr>
        <w:numPr>
          <w:ilvl w:val="0"/>
          <w:numId w:val="41"/>
        </w:numPr>
        <w:shd w:val="clear" w:color="auto" w:fill="FFFFFF"/>
        <w:spacing w:line="210" w:lineRule="atLeast"/>
        <w:ind w:leftChars="105" w:left="591"/>
        <w:rPr>
          <w:color w:val="000000"/>
          <w:sz w:val="18"/>
          <w:szCs w:val="18"/>
        </w:rPr>
      </w:pPr>
      <w:r>
        <w:rPr>
          <w:color w:val="000000"/>
          <w:sz w:val="18"/>
          <w:szCs w:val="18"/>
        </w:rPr>
        <w:t>For a case evaluated by a given source, the positioning accuracy of cases with t2 greater than t1 is worse than the cases with t2 equal to t1. The larger the difference between t1 and t2, the more the degradation. For example,</w:t>
      </w:r>
    </w:p>
    <w:p w14:paraId="4B87316E" w14:textId="77777777" w:rsidR="000D648E" w:rsidRDefault="00B25BAC">
      <w:pPr>
        <w:numPr>
          <w:ilvl w:val="1"/>
          <w:numId w:val="41"/>
        </w:numPr>
        <w:shd w:val="clear" w:color="auto" w:fill="FFFFFF"/>
        <w:spacing w:line="210" w:lineRule="atLeast"/>
        <w:ind w:leftChars="465" w:left="1383"/>
        <w:rPr>
          <w:color w:val="000000"/>
          <w:sz w:val="18"/>
          <w:szCs w:val="18"/>
        </w:rPr>
      </w:pPr>
      <w:r>
        <w:rPr>
          <w:color w:val="000000"/>
          <w:sz w:val="18"/>
          <w:szCs w:val="18"/>
        </w:rPr>
        <w:t>For the case of (t1, t</w:t>
      </w:r>
      <w:proofErr w:type="gramStart"/>
      <w:r>
        <w:rPr>
          <w:color w:val="000000"/>
          <w:sz w:val="18"/>
          <w:szCs w:val="18"/>
        </w:rPr>
        <w:t>2)=</w:t>
      </w:r>
      <w:proofErr w:type="gramEnd"/>
      <w:r>
        <w:rPr>
          <w:color w:val="000000"/>
          <w:sz w:val="18"/>
          <w:szCs w:val="18"/>
        </w:rPr>
        <w:t xml:space="preserve">(0ns, 10ns), evaluation results </w:t>
      </w:r>
      <w:r>
        <w:rPr>
          <w:strike/>
          <w:color w:val="FF0000"/>
          <w:sz w:val="18"/>
          <w:szCs w:val="18"/>
        </w:rPr>
        <w:t>submitted to RAN1#113</w:t>
      </w:r>
      <w:r>
        <w:rPr>
          <w:color w:val="000000"/>
          <w:sz w:val="18"/>
          <w:szCs w:val="18"/>
        </w:rPr>
        <w:t xml:space="preserve"> show the positioning error of (0ns, 10ns) is 1.16~</w:t>
      </w:r>
      <w:r>
        <w:rPr>
          <w:rFonts w:hint="eastAsia"/>
          <w:strike/>
          <w:color w:val="FF0000"/>
          <w:sz w:val="18"/>
          <w:szCs w:val="18"/>
          <w:highlight w:val="yellow"/>
        </w:rPr>
        <w:t>5.43</w:t>
      </w:r>
      <w:r>
        <w:rPr>
          <w:strike/>
          <w:color w:val="000000"/>
          <w:sz w:val="18"/>
          <w:szCs w:val="18"/>
        </w:rPr>
        <w:t xml:space="preserve"> </w:t>
      </w:r>
      <w:r>
        <w:rPr>
          <w:color w:val="1F497D"/>
          <w:sz w:val="18"/>
          <w:szCs w:val="21"/>
          <w:highlight w:val="cyan"/>
        </w:rPr>
        <w:t>4.40</w:t>
      </w:r>
      <w:r>
        <w:rPr>
          <w:rFonts w:hint="eastAsia"/>
          <w:color w:val="1F497D"/>
          <w:szCs w:val="21"/>
        </w:rPr>
        <w:t xml:space="preserve"> </w:t>
      </w:r>
      <w:r>
        <w:rPr>
          <w:color w:val="000000"/>
          <w:sz w:val="18"/>
          <w:szCs w:val="18"/>
        </w:rPr>
        <w:t xml:space="preserve"> times that of (0ns, 0ns).</w:t>
      </w:r>
    </w:p>
    <w:p w14:paraId="1C802F17" w14:textId="77777777" w:rsidR="000D648E" w:rsidRDefault="00B25BAC">
      <w:pPr>
        <w:numPr>
          <w:ilvl w:val="1"/>
          <w:numId w:val="41"/>
        </w:numPr>
        <w:shd w:val="clear" w:color="auto" w:fill="FFFFFF"/>
        <w:spacing w:line="210" w:lineRule="atLeast"/>
        <w:ind w:leftChars="465" w:left="1383"/>
        <w:rPr>
          <w:color w:val="000000"/>
          <w:sz w:val="18"/>
          <w:szCs w:val="18"/>
        </w:rPr>
      </w:pPr>
      <w:r>
        <w:rPr>
          <w:color w:val="000000"/>
          <w:sz w:val="18"/>
          <w:szCs w:val="18"/>
        </w:rPr>
        <w:t>For the case of (t1, t</w:t>
      </w:r>
      <w:proofErr w:type="gramStart"/>
      <w:r>
        <w:rPr>
          <w:color w:val="000000"/>
          <w:sz w:val="18"/>
          <w:szCs w:val="18"/>
        </w:rPr>
        <w:t>2)=</w:t>
      </w:r>
      <w:proofErr w:type="gramEnd"/>
      <w:r>
        <w:rPr>
          <w:color w:val="000000"/>
          <w:sz w:val="18"/>
          <w:szCs w:val="18"/>
        </w:rPr>
        <w:t xml:space="preserve">(0ns, 20~25ns), evaluation results </w:t>
      </w:r>
      <w:r>
        <w:rPr>
          <w:strike/>
          <w:color w:val="FF0000"/>
          <w:sz w:val="18"/>
          <w:szCs w:val="18"/>
        </w:rPr>
        <w:t>submitted to RAN1#113</w:t>
      </w:r>
      <w:r>
        <w:rPr>
          <w:color w:val="000000"/>
          <w:sz w:val="18"/>
          <w:szCs w:val="18"/>
        </w:rPr>
        <w:t xml:space="preserve"> show the positioning error of (0ns, 50ns) is 2.19~10.11 times that of (0ns, 0ns).</w:t>
      </w:r>
    </w:p>
    <w:p w14:paraId="7C9B4EEF" w14:textId="77777777" w:rsidR="000D648E" w:rsidRDefault="00B25BAC">
      <w:pPr>
        <w:numPr>
          <w:ilvl w:val="1"/>
          <w:numId w:val="41"/>
        </w:numPr>
        <w:shd w:val="clear" w:color="auto" w:fill="FFFFFF"/>
        <w:spacing w:line="210" w:lineRule="atLeast"/>
        <w:ind w:leftChars="465" w:left="1383"/>
        <w:rPr>
          <w:color w:val="000000"/>
          <w:sz w:val="18"/>
          <w:szCs w:val="18"/>
        </w:rPr>
      </w:pPr>
      <w:r>
        <w:rPr>
          <w:color w:val="000000"/>
          <w:sz w:val="18"/>
          <w:szCs w:val="18"/>
        </w:rPr>
        <w:t>For the case of (t1, t</w:t>
      </w:r>
      <w:proofErr w:type="gramStart"/>
      <w:r>
        <w:rPr>
          <w:color w:val="000000"/>
          <w:sz w:val="18"/>
          <w:szCs w:val="18"/>
        </w:rPr>
        <w:t>2)=</w:t>
      </w:r>
      <w:proofErr w:type="gramEnd"/>
      <w:r>
        <w:rPr>
          <w:color w:val="000000"/>
          <w:sz w:val="18"/>
          <w:szCs w:val="18"/>
        </w:rPr>
        <w:t xml:space="preserve">(0ns, 50ns), evaluation results </w:t>
      </w:r>
      <w:r>
        <w:rPr>
          <w:strike/>
          <w:color w:val="FF0000"/>
          <w:sz w:val="18"/>
          <w:szCs w:val="18"/>
        </w:rPr>
        <w:t xml:space="preserve">submitted to RAN1#113 </w:t>
      </w:r>
      <w:r>
        <w:rPr>
          <w:color w:val="000000"/>
          <w:sz w:val="18"/>
          <w:szCs w:val="18"/>
        </w:rPr>
        <w:t>show the positioning error of (0ns, 50ns) is 9.68~31.95 times that of (0ns, 0ns).</w:t>
      </w:r>
    </w:p>
    <w:p w14:paraId="6D300EE6" w14:textId="77777777" w:rsidR="000D648E" w:rsidRDefault="00B25BAC">
      <w:pPr>
        <w:rPr>
          <w:b/>
          <w:bCs/>
          <w:u w:val="single"/>
        </w:rPr>
      </w:pPr>
      <w:r>
        <w:rPr>
          <w:sz w:val="18"/>
          <w:szCs w:val="18"/>
        </w:rPr>
        <w:t>Note: here the positioning error is the horizonal positioning error (meters) at CDF=90%.</w:t>
      </w:r>
    </w:p>
    <w:p w14:paraId="67B872EE" w14:textId="77777777" w:rsidR="000D648E" w:rsidRDefault="000D648E"/>
    <w:tbl>
      <w:tblPr>
        <w:tblStyle w:val="TableGrid"/>
        <w:tblW w:w="9985" w:type="dxa"/>
        <w:tblLook w:val="04A0" w:firstRow="1" w:lastRow="0" w:firstColumn="1" w:lastColumn="0" w:noHBand="0" w:noVBand="1"/>
      </w:tblPr>
      <w:tblGrid>
        <w:gridCol w:w="1411"/>
        <w:gridCol w:w="8574"/>
      </w:tblGrid>
      <w:tr w:rsidR="000D648E" w14:paraId="4BFBD1B0" w14:textId="77777777">
        <w:tc>
          <w:tcPr>
            <w:tcW w:w="1411" w:type="dxa"/>
          </w:tcPr>
          <w:p w14:paraId="2A1E0B86" w14:textId="77777777" w:rsidR="000D648E" w:rsidRDefault="00B25BAC">
            <w:pPr>
              <w:rPr>
                <w:b/>
                <w:bCs/>
              </w:rPr>
            </w:pPr>
            <w:r>
              <w:rPr>
                <w:b/>
                <w:bCs/>
                <w:lang w:val="en-US"/>
              </w:rPr>
              <w:t>Company</w:t>
            </w:r>
          </w:p>
        </w:tc>
        <w:tc>
          <w:tcPr>
            <w:tcW w:w="8574" w:type="dxa"/>
          </w:tcPr>
          <w:p w14:paraId="5DACDF35" w14:textId="77777777" w:rsidR="000D648E" w:rsidRDefault="00B25BAC">
            <w:pPr>
              <w:jc w:val="center"/>
              <w:rPr>
                <w:b/>
                <w:bCs/>
              </w:rPr>
            </w:pPr>
            <w:r>
              <w:rPr>
                <w:b/>
                <w:bCs/>
                <w:lang w:val="en-US"/>
              </w:rPr>
              <w:t>Comments</w:t>
            </w:r>
          </w:p>
        </w:tc>
      </w:tr>
      <w:tr w:rsidR="000D648E" w14:paraId="51751169" w14:textId="77777777">
        <w:tc>
          <w:tcPr>
            <w:tcW w:w="1411" w:type="dxa"/>
          </w:tcPr>
          <w:p w14:paraId="16A83A30" w14:textId="77777777" w:rsidR="000D648E" w:rsidRDefault="00B25BAC">
            <w:r>
              <w:rPr>
                <w:rFonts w:eastAsiaTheme="minorEastAsia" w:hint="eastAsia"/>
              </w:rPr>
              <w:t>CATT</w:t>
            </w:r>
          </w:p>
        </w:tc>
        <w:tc>
          <w:tcPr>
            <w:tcW w:w="8574" w:type="dxa"/>
          </w:tcPr>
          <w:p w14:paraId="4ECCF078" w14:textId="77777777" w:rsidR="000D648E" w:rsidRDefault="00B25BAC">
            <w:pPr>
              <w:rPr>
                <w:rFonts w:eastAsiaTheme="minorEastAsia"/>
                <w:color w:val="1F497D"/>
                <w:szCs w:val="21"/>
              </w:rPr>
            </w:pPr>
            <w:r>
              <w:rPr>
                <w:rFonts w:eastAsiaTheme="minorEastAsia" w:hint="eastAsia"/>
              </w:rPr>
              <w:t xml:space="preserve">Very sorry that we copy/paste a mistake for </w:t>
            </w:r>
            <w:r>
              <w:rPr>
                <w:rFonts w:eastAsiaTheme="minorEastAsia" w:hint="eastAsia"/>
                <w:color w:val="FF0000"/>
                <w:highlight w:val="yellow"/>
              </w:rPr>
              <w:t>5.43</w:t>
            </w:r>
            <w:r>
              <w:rPr>
                <w:rFonts w:eastAsiaTheme="minorEastAsia" w:hint="eastAsia"/>
              </w:rPr>
              <w:t xml:space="preserve"> in this proposal in round 1. In the place of </w:t>
            </w:r>
            <w:r>
              <w:rPr>
                <w:rFonts w:eastAsiaTheme="minorEastAsia" w:hint="eastAsia"/>
                <w:color w:val="FF0000"/>
                <w:highlight w:val="yellow"/>
              </w:rPr>
              <w:t>5.43</w:t>
            </w:r>
            <w:r>
              <w:rPr>
                <w:rFonts w:eastAsiaTheme="minorEastAsia" w:hint="eastAsia"/>
              </w:rPr>
              <w:t xml:space="preserve"> in this proposal, the correct number should be </w:t>
            </w:r>
            <w:r>
              <w:rPr>
                <w:color w:val="1F497D"/>
                <w:szCs w:val="21"/>
                <w:highlight w:val="cyan"/>
              </w:rPr>
              <w:t>4.40</w:t>
            </w:r>
            <w:r>
              <w:rPr>
                <w:rFonts w:eastAsiaTheme="minorEastAsia" w:hint="eastAsia"/>
                <w:color w:val="1F497D"/>
                <w:szCs w:val="21"/>
              </w:rPr>
              <w:t xml:space="preserve">. </w:t>
            </w:r>
          </w:p>
          <w:p w14:paraId="27320BCE" w14:textId="77777777" w:rsidR="000D648E" w:rsidRDefault="000D648E">
            <w:pPr>
              <w:rPr>
                <w:rFonts w:eastAsiaTheme="minorEastAsia"/>
              </w:rPr>
            </w:pPr>
          </w:p>
          <w:p w14:paraId="45FB9A01" w14:textId="77777777" w:rsidR="000D648E" w:rsidRDefault="00B25BAC">
            <w:pPr>
              <w:rPr>
                <w:rFonts w:eastAsiaTheme="minorEastAsia"/>
              </w:rPr>
            </w:pPr>
            <w:r>
              <w:rPr>
                <w:rFonts w:eastAsiaTheme="minorEastAsia" w:hint="eastAsia"/>
                <w:b/>
                <w:u w:val="single"/>
              </w:rPr>
              <w:t>Additionally</w:t>
            </w:r>
            <w:r>
              <w:rPr>
                <w:rFonts w:eastAsiaTheme="minorEastAsia" w:hint="eastAsia"/>
              </w:rPr>
              <w:t>, CATT has 3 input entries in the first round, it seems the 3rd one (the</w:t>
            </w:r>
            <w:r>
              <w:rPr>
                <w:rFonts w:eastAsiaTheme="minorEastAsia" w:hint="eastAsia"/>
                <w:u w:val="single"/>
              </w:rPr>
              <w:t xml:space="preserve"> UE/gNB RX and RX timing error one</w:t>
            </w:r>
            <w:r>
              <w:rPr>
                <w:rFonts w:eastAsiaTheme="minorEastAsia" w:hint="eastAsia"/>
              </w:rPr>
              <w:t>, copied below) is not captured? Can FL double check?</w:t>
            </w:r>
          </w:p>
          <w:tbl>
            <w:tblPr>
              <w:tblStyle w:val="TableGrid"/>
              <w:tblW w:w="0" w:type="auto"/>
              <w:tblLook w:val="04A0" w:firstRow="1" w:lastRow="0" w:firstColumn="1" w:lastColumn="0" w:noHBand="0" w:noVBand="1"/>
            </w:tblPr>
            <w:tblGrid>
              <w:gridCol w:w="6948"/>
              <w:gridCol w:w="1395"/>
            </w:tblGrid>
            <w:tr w:rsidR="000D648E" w14:paraId="43590CAE" w14:textId="77777777">
              <w:tc>
                <w:tcPr>
                  <w:tcW w:w="6948" w:type="dxa"/>
                </w:tcPr>
                <w:p w14:paraId="604FECBB" w14:textId="77777777" w:rsidR="000D648E" w:rsidRDefault="00B25BAC">
                  <w:pPr>
                    <w:rPr>
                      <w:rFonts w:ascii="Times" w:eastAsia="DengXian" w:hAnsi="Times" w:cs="Times New Roman"/>
                      <w:b/>
                      <w:bCs/>
                      <w:sz w:val="18"/>
                      <w:szCs w:val="18"/>
                      <w:lang w:val="en-GB"/>
                    </w:rPr>
                  </w:pPr>
                  <w:r>
                    <w:rPr>
                      <w:rFonts w:ascii="Times" w:eastAsia="DengXian" w:hAnsi="Times" w:cs="Times New Roman"/>
                      <w:b/>
                      <w:bCs/>
                      <w:sz w:val="18"/>
                      <w:szCs w:val="18"/>
                      <w:lang w:val="en-GB"/>
                    </w:rPr>
                    <w:t>Observation in RAN1#11</w:t>
                  </w:r>
                  <w:r>
                    <w:rPr>
                      <w:rFonts w:ascii="Times" w:eastAsia="DengXian" w:hAnsi="Times" w:cs="Times New Roman" w:hint="eastAsia"/>
                      <w:b/>
                      <w:bCs/>
                      <w:sz w:val="18"/>
                      <w:szCs w:val="18"/>
                      <w:lang w:val="en-GB"/>
                    </w:rPr>
                    <w:t>3</w:t>
                  </w:r>
                  <w:r>
                    <w:rPr>
                      <w:rFonts w:ascii="Times" w:eastAsia="DengXian" w:hAnsi="Times" w:cs="Times New Roman"/>
                      <w:b/>
                      <w:bCs/>
                      <w:sz w:val="18"/>
                      <w:szCs w:val="18"/>
                      <w:lang w:val="en-GB"/>
                    </w:rPr>
                    <w:t xml:space="preserve"> Final Report</w:t>
                  </w:r>
                </w:p>
                <w:p w14:paraId="7539B000" w14:textId="77777777" w:rsidR="000D648E" w:rsidRDefault="00B25BAC">
                  <w:pPr>
                    <w:shd w:val="clear" w:color="auto" w:fill="FFFFFF"/>
                    <w:rPr>
                      <w:sz w:val="18"/>
                      <w:szCs w:val="18"/>
                    </w:rPr>
                  </w:pPr>
                  <w:r>
                    <w:rPr>
                      <w:sz w:val="18"/>
                      <w:szCs w:val="18"/>
                    </w:rPr>
                    <w:t>For AI/ML assisted positioning with timing information (e.g., ToA) as model output, based on evaluation results of timing error in the range of 0-50 ns, when the model is trained by a dataset with UE/gNB RX and TX timing error t1 (ns) and tested in a deployment scenario with UE/gNB RX and TX timing error t2 (ns), for a given t1,</w:t>
                  </w:r>
                </w:p>
                <w:p w14:paraId="4121E9AF" w14:textId="77777777" w:rsidR="000D648E" w:rsidRDefault="00B25BAC">
                  <w:pPr>
                    <w:numPr>
                      <w:ilvl w:val="0"/>
                      <w:numId w:val="42"/>
                    </w:numPr>
                    <w:shd w:val="clear" w:color="auto" w:fill="FFFFFF"/>
                    <w:spacing w:line="210" w:lineRule="atLeast"/>
                    <w:ind w:leftChars="105" w:left="591"/>
                    <w:rPr>
                      <w:sz w:val="18"/>
                      <w:szCs w:val="18"/>
                    </w:rPr>
                  </w:pPr>
                  <w:r>
                    <w:rPr>
                      <w:sz w:val="18"/>
                      <w:szCs w:val="18"/>
                    </w:rPr>
                    <w:t>For a case evaluated by a given source, the positioning accuracy of cases with t2 smaller than t1 is better than the cases with t2 equal to t1. For example,</w:t>
                  </w:r>
                </w:p>
                <w:p w14:paraId="4D0EB7D0" w14:textId="77777777" w:rsidR="000D648E" w:rsidRDefault="00B25BAC">
                  <w:pPr>
                    <w:numPr>
                      <w:ilvl w:val="1"/>
                      <w:numId w:val="42"/>
                    </w:numPr>
                    <w:shd w:val="clear" w:color="auto" w:fill="FFFFFF"/>
                    <w:spacing w:line="210" w:lineRule="atLeast"/>
                    <w:ind w:leftChars="465" w:left="1383"/>
                    <w:rPr>
                      <w:sz w:val="18"/>
                      <w:szCs w:val="18"/>
                    </w:rPr>
                  </w:pPr>
                  <w:r>
                    <w:rPr>
                      <w:sz w:val="18"/>
                      <w:szCs w:val="18"/>
                    </w:rPr>
                    <w:t>For the case of (t1, t2)=(50ns, 20~25ns), evaluation results submitted to RAN1#113 show the positioning error of (t1, t2)=(50ns, 20~25ns) is 0.75~0.96 times that of (t1, t2)=(50ns, 50ns).</w:t>
                  </w:r>
                </w:p>
                <w:p w14:paraId="48AE8D37" w14:textId="77777777" w:rsidR="000D648E" w:rsidRDefault="00B25BAC">
                  <w:pPr>
                    <w:numPr>
                      <w:ilvl w:val="1"/>
                      <w:numId w:val="42"/>
                    </w:numPr>
                    <w:shd w:val="clear" w:color="auto" w:fill="FFFFFF"/>
                    <w:spacing w:line="210" w:lineRule="atLeast"/>
                    <w:ind w:leftChars="465" w:left="1383"/>
                    <w:rPr>
                      <w:sz w:val="18"/>
                      <w:szCs w:val="18"/>
                    </w:rPr>
                  </w:pPr>
                  <w:r>
                    <w:rPr>
                      <w:sz w:val="18"/>
                      <w:szCs w:val="18"/>
                    </w:rPr>
                    <w:t>For the case of (t1, t2)=(50ns, 0ns), evaluation results submitted to RAN1#113 show the positioning error of (t1, t2)=(50ns, 0ns) is 0.76~0.95 times that of (t1, t2)=(50ns, 50ns).</w:t>
                  </w:r>
                </w:p>
                <w:p w14:paraId="6B6C4AF9" w14:textId="77777777" w:rsidR="000D648E" w:rsidRDefault="00B25BAC">
                  <w:pPr>
                    <w:numPr>
                      <w:ilvl w:val="0"/>
                      <w:numId w:val="42"/>
                    </w:numPr>
                    <w:shd w:val="clear" w:color="auto" w:fill="FFFFFF"/>
                    <w:spacing w:line="210" w:lineRule="atLeast"/>
                    <w:ind w:leftChars="105" w:left="591"/>
                    <w:rPr>
                      <w:sz w:val="18"/>
                      <w:szCs w:val="18"/>
                    </w:rPr>
                  </w:pPr>
                  <w:r>
                    <w:rPr>
                      <w:sz w:val="18"/>
                      <w:szCs w:val="18"/>
                    </w:rPr>
                    <w:t>For a case evaluated by a given source, the positioning accuracy of cases with t2 greater than t1 is worse than the cases with t2 equal to t1. The larger the difference between t1 and t2, the more the degradation. For example,</w:t>
                  </w:r>
                </w:p>
                <w:p w14:paraId="3485240D" w14:textId="77777777" w:rsidR="000D648E" w:rsidRDefault="00B25BAC">
                  <w:pPr>
                    <w:numPr>
                      <w:ilvl w:val="1"/>
                      <w:numId w:val="42"/>
                    </w:numPr>
                    <w:shd w:val="clear" w:color="auto" w:fill="FFFFFF"/>
                    <w:spacing w:line="210" w:lineRule="atLeast"/>
                    <w:ind w:leftChars="465" w:left="1383"/>
                    <w:rPr>
                      <w:sz w:val="18"/>
                      <w:szCs w:val="18"/>
                    </w:rPr>
                  </w:pPr>
                  <w:r>
                    <w:rPr>
                      <w:sz w:val="18"/>
                      <w:szCs w:val="18"/>
                    </w:rPr>
                    <w:t>For the case of (t1, t2)=(0ns, 10ns), evaluation results submitted to RAN1#113 show the positioning error of (t1, t2)=(0ns, 10ns) is 1.34~2.30 times that of (t1, t2)=(0ns, 0ns).</w:t>
                  </w:r>
                </w:p>
                <w:p w14:paraId="72C4C848" w14:textId="77777777" w:rsidR="000D648E" w:rsidRDefault="00B25BAC">
                  <w:pPr>
                    <w:numPr>
                      <w:ilvl w:val="1"/>
                      <w:numId w:val="42"/>
                    </w:numPr>
                    <w:shd w:val="clear" w:color="auto" w:fill="FFFFFF"/>
                    <w:spacing w:line="210" w:lineRule="atLeast"/>
                    <w:ind w:leftChars="465" w:left="1383"/>
                    <w:rPr>
                      <w:sz w:val="18"/>
                      <w:szCs w:val="18"/>
                    </w:rPr>
                  </w:pPr>
                  <w:r>
                    <w:rPr>
                      <w:sz w:val="18"/>
                      <w:szCs w:val="18"/>
                    </w:rPr>
                    <w:t>For the case of (t1, t2)=(0ns, 20~25ns), evaluation results submitted to RAN1#113 show the positioning error of (t1, t2)=(0ns, 20~25ns) is 5.66~13.0 times that of (t1, t2)=(0ns, 0ns).</w:t>
                  </w:r>
                </w:p>
                <w:p w14:paraId="02446FE4" w14:textId="77777777" w:rsidR="000D648E" w:rsidRDefault="00B25BAC">
                  <w:pPr>
                    <w:numPr>
                      <w:ilvl w:val="1"/>
                      <w:numId w:val="42"/>
                    </w:numPr>
                    <w:shd w:val="clear" w:color="auto" w:fill="FFFFFF"/>
                    <w:spacing w:line="210" w:lineRule="atLeast"/>
                    <w:ind w:leftChars="465" w:left="1383"/>
                    <w:rPr>
                      <w:sz w:val="18"/>
                      <w:szCs w:val="18"/>
                    </w:rPr>
                  </w:pPr>
                  <w:r>
                    <w:rPr>
                      <w:sz w:val="18"/>
                      <w:szCs w:val="18"/>
                    </w:rPr>
                    <w:lastRenderedPageBreak/>
                    <w:t>For the case of (t1, t2)=(0ns, 50ns), evaluation results submitted to RAN1#113 show the positioning error of (t1, t2)=(0ns, 50ns) is 10.62~51.52 times that of (t1, t2)=(0ns, 0ns).</w:t>
                  </w:r>
                </w:p>
                <w:p w14:paraId="16852984" w14:textId="77777777" w:rsidR="000D648E" w:rsidRDefault="00B25BAC">
                  <w:pPr>
                    <w:rPr>
                      <w:rFonts w:eastAsiaTheme="minorEastAsia"/>
                      <w:sz w:val="18"/>
                      <w:szCs w:val="18"/>
                    </w:rPr>
                  </w:pPr>
                  <w:r>
                    <w:rPr>
                      <w:sz w:val="18"/>
                      <w:szCs w:val="18"/>
                    </w:rPr>
                    <w:t>Note: here the positioning error is the horizonal positioning error (meters) at CDF=90%</w:t>
                  </w:r>
                  <w:r>
                    <w:rPr>
                      <w:color w:val="FF0000"/>
                      <w:sz w:val="18"/>
                      <w:szCs w:val="18"/>
                    </w:rPr>
                    <w:t>.</w:t>
                  </w:r>
                </w:p>
                <w:p w14:paraId="0D965C77" w14:textId="77777777" w:rsidR="000D648E" w:rsidRDefault="000D648E">
                  <w:pPr>
                    <w:shd w:val="clear" w:color="auto" w:fill="FFFFFF"/>
                    <w:rPr>
                      <w:rFonts w:ascii="Times" w:eastAsia="DengXian" w:hAnsi="Times" w:cs="Times New Roman"/>
                      <w:b/>
                      <w:bCs/>
                      <w:sz w:val="18"/>
                      <w:szCs w:val="18"/>
                      <w:lang w:val="en-GB"/>
                    </w:rPr>
                  </w:pPr>
                </w:p>
                <w:p w14:paraId="5C65EB7D" w14:textId="77777777" w:rsidR="000D648E" w:rsidRDefault="00B25BAC">
                  <w:pPr>
                    <w:shd w:val="clear" w:color="auto" w:fill="FFFFFF"/>
                    <w:rPr>
                      <w:rFonts w:ascii="Times" w:eastAsia="DengXian" w:hAnsi="Times" w:cs="Times New Roman"/>
                      <w:b/>
                      <w:bCs/>
                      <w:sz w:val="18"/>
                      <w:szCs w:val="18"/>
                      <w:lang w:val="en-GB"/>
                    </w:rPr>
                  </w:pPr>
                  <w:r>
                    <w:rPr>
                      <w:rFonts w:ascii="Times" w:eastAsia="DengXian" w:hAnsi="Times" w:cs="Times New Roman" w:hint="eastAsia"/>
                      <w:b/>
                      <w:bCs/>
                      <w:sz w:val="18"/>
                      <w:szCs w:val="18"/>
                      <w:highlight w:val="cyan"/>
                      <w:lang w:val="en-GB"/>
                    </w:rPr>
                    <w:t>Updated observation</w:t>
                  </w:r>
                </w:p>
                <w:p w14:paraId="4D080555" w14:textId="77777777" w:rsidR="000D648E" w:rsidRDefault="00B25BAC">
                  <w:pPr>
                    <w:shd w:val="clear" w:color="auto" w:fill="FFFFFF"/>
                    <w:rPr>
                      <w:sz w:val="18"/>
                      <w:szCs w:val="18"/>
                    </w:rPr>
                  </w:pPr>
                  <w:r>
                    <w:rPr>
                      <w:sz w:val="18"/>
                      <w:szCs w:val="18"/>
                    </w:rPr>
                    <w:t>For AI/ML assisted positioning with timing information (e.g., ToA) as model output, based on evaluation results of timing error in the range of 0-50 ns, when the model is trained by a dataset with UE/gNB RX and TX timing error t1 (ns) and tested in a deployment scenario with UE/gNB RX and TX timing error t2 (ns), for a given t1,</w:t>
                  </w:r>
                </w:p>
                <w:p w14:paraId="47C16F6F" w14:textId="77777777" w:rsidR="000D648E" w:rsidRDefault="00B25BAC">
                  <w:pPr>
                    <w:numPr>
                      <w:ilvl w:val="0"/>
                      <w:numId w:val="42"/>
                    </w:numPr>
                    <w:shd w:val="clear" w:color="auto" w:fill="FFFFFF"/>
                    <w:spacing w:line="210" w:lineRule="atLeast"/>
                    <w:ind w:leftChars="105" w:left="591"/>
                    <w:rPr>
                      <w:sz w:val="18"/>
                      <w:szCs w:val="18"/>
                    </w:rPr>
                  </w:pPr>
                  <w:r>
                    <w:rPr>
                      <w:sz w:val="18"/>
                      <w:szCs w:val="18"/>
                    </w:rPr>
                    <w:t>For a case evaluated by a given source, the positioning accuracy of cases with t2 smaller than t1 is better than the cases with t2 equal to t1. For example,</w:t>
                  </w:r>
                </w:p>
                <w:p w14:paraId="62DCE231" w14:textId="77777777" w:rsidR="000D648E" w:rsidRDefault="00B25BAC">
                  <w:pPr>
                    <w:numPr>
                      <w:ilvl w:val="1"/>
                      <w:numId w:val="42"/>
                    </w:numPr>
                    <w:shd w:val="clear" w:color="auto" w:fill="FFFFFF"/>
                    <w:spacing w:line="210" w:lineRule="atLeast"/>
                    <w:ind w:leftChars="465" w:left="1383"/>
                    <w:rPr>
                      <w:sz w:val="18"/>
                      <w:szCs w:val="18"/>
                    </w:rPr>
                  </w:pPr>
                  <w:r>
                    <w:rPr>
                      <w:sz w:val="18"/>
                      <w:szCs w:val="18"/>
                    </w:rPr>
                    <w:t>For the case of (t1, t2)=(50ns, 20~25ns), evaluation results submitted to RAN1#113 show the positioning error of (t1, t2)=(50ns, 20~25ns) is 0.75~</w:t>
                  </w:r>
                  <w:r>
                    <w:rPr>
                      <w:rFonts w:eastAsiaTheme="minorEastAsia" w:hint="eastAsia"/>
                      <w:color w:val="FF0000"/>
                      <w:sz w:val="18"/>
                      <w:szCs w:val="18"/>
                    </w:rPr>
                    <w:t>1.00</w:t>
                  </w:r>
                  <w:r>
                    <w:rPr>
                      <w:sz w:val="18"/>
                      <w:szCs w:val="18"/>
                    </w:rPr>
                    <w:t xml:space="preserve"> times that of (t1, t2)=(50ns, 50ns).</w:t>
                  </w:r>
                </w:p>
                <w:p w14:paraId="4EDE6F15" w14:textId="77777777" w:rsidR="000D648E" w:rsidRDefault="00B25BAC">
                  <w:pPr>
                    <w:numPr>
                      <w:ilvl w:val="1"/>
                      <w:numId w:val="42"/>
                    </w:numPr>
                    <w:shd w:val="clear" w:color="auto" w:fill="FFFFFF"/>
                    <w:spacing w:line="210" w:lineRule="atLeast"/>
                    <w:ind w:leftChars="465" w:left="1383"/>
                    <w:rPr>
                      <w:sz w:val="18"/>
                      <w:szCs w:val="18"/>
                    </w:rPr>
                  </w:pPr>
                  <w:r>
                    <w:rPr>
                      <w:sz w:val="18"/>
                      <w:szCs w:val="18"/>
                    </w:rPr>
                    <w:t>For the case of (t1, t2)=(50ns, 0ns), evaluation results submitted to RAN1#113 show the positioning error of (t1, t2)=(50ns, 0ns) is 0.76~</w:t>
                  </w:r>
                  <w:r>
                    <w:rPr>
                      <w:color w:val="FF0000"/>
                      <w:sz w:val="18"/>
                      <w:szCs w:val="18"/>
                    </w:rPr>
                    <w:t>0.</w:t>
                  </w:r>
                  <w:r>
                    <w:rPr>
                      <w:rFonts w:eastAsiaTheme="minorEastAsia" w:hint="eastAsia"/>
                      <w:color w:val="FF0000"/>
                      <w:sz w:val="18"/>
                      <w:szCs w:val="18"/>
                    </w:rPr>
                    <w:t>99</w:t>
                  </w:r>
                  <w:r>
                    <w:rPr>
                      <w:sz w:val="18"/>
                      <w:szCs w:val="18"/>
                    </w:rPr>
                    <w:t xml:space="preserve"> times that of (t1, t2)=(50ns, 50ns).</w:t>
                  </w:r>
                </w:p>
                <w:p w14:paraId="46584714" w14:textId="77777777" w:rsidR="000D648E" w:rsidRDefault="00B25BAC">
                  <w:pPr>
                    <w:numPr>
                      <w:ilvl w:val="0"/>
                      <w:numId w:val="42"/>
                    </w:numPr>
                    <w:shd w:val="clear" w:color="auto" w:fill="FFFFFF"/>
                    <w:spacing w:line="210" w:lineRule="atLeast"/>
                    <w:ind w:leftChars="105" w:left="591"/>
                    <w:rPr>
                      <w:sz w:val="18"/>
                      <w:szCs w:val="18"/>
                    </w:rPr>
                  </w:pPr>
                  <w:r>
                    <w:rPr>
                      <w:sz w:val="18"/>
                      <w:szCs w:val="18"/>
                    </w:rPr>
                    <w:t>For a case evaluated by a given source, the positioning accuracy of cases with t2 greater than t1 is worse than the cases with t2 equal to t1. The larger the difference between t1 and t2, the more the degradation. For example,</w:t>
                  </w:r>
                </w:p>
                <w:p w14:paraId="43ABAAEC" w14:textId="77777777" w:rsidR="000D648E" w:rsidRDefault="00B25BAC">
                  <w:pPr>
                    <w:numPr>
                      <w:ilvl w:val="1"/>
                      <w:numId w:val="42"/>
                    </w:numPr>
                    <w:shd w:val="clear" w:color="auto" w:fill="FFFFFF"/>
                    <w:spacing w:line="210" w:lineRule="atLeast"/>
                    <w:ind w:leftChars="465" w:left="1383"/>
                    <w:rPr>
                      <w:sz w:val="18"/>
                      <w:szCs w:val="18"/>
                    </w:rPr>
                  </w:pPr>
                  <w:r>
                    <w:rPr>
                      <w:sz w:val="18"/>
                      <w:szCs w:val="18"/>
                    </w:rPr>
                    <w:t>For the case of (t1, t2)=(0ns, 10ns), evaluation results submitted to RAN1#113 show the positioning error of (t1, t2)=(0ns, 10ns) is 1.34~</w:t>
                  </w:r>
                  <w:r>
                    <w:rPr>
                      <w:rFonts w:eastAsiaTheme="minorEastAsia" w:hint="eastAsia"/>
                      <w:color w:val="FF0000"/>
                      <w:sz w:val="18"/>
                      <w:szCs w:val="18"/>
                    </w:rPr>
                    <w:t>5.43</w:t>
                  </w:r>
                  <w:r>
                    <w:rPr>
                      <w:sz w:val="18"/>
                      <w:szCs w:val="18"/>
                    </w:rPr>
                    <w:t xml:space="preserve"> times that of (t1, t2)=(0ns, 0ns).</w:t>
                  </w:r>
                </w:p>
                <w:p w14:paraId="2BC905B7" w14:textId="77777777" w:rsidR="000D648E" w:rsidRDefault="00B25BAC">
                  <w:pPr>
                    <w:numPr>
                      <w:ilvl w:val="1"/>
                      <w:numId w:val="42"/>
                    </w:numPr>
                    <w:shd w:val="clear" w:color="auto" w:fill="FFFFFF"/>
                    <w:spacing w:line="210" w:lineRule="atLeast"/>
                    <w:ind w:leftChars="465" w:left="1383"/>
                    <w:rPr>
                      <w:sz w:val="18"/>
                      <w:szCs w:val="18"/>
                    </w:rPr>
                  </w:pPr>
                  <w:r>
                    <w:rPr>
                      <w:sz w:val="18"/>
                      <w:szCs w:val="18"/>
                    </w:rPr>
                    <w:t>For the case of (t1, t2)=(0ns, 20~25ns), evaluation results submitted to RAN1#113 show the positioning error of (t1, t2)=(0ns, 20~25ns) is 5.66~13.0 times that of (t1, t2)=(0ns, 0ns).</w:t>
                  </w:r>
                </w:p>
                <w:p w14:paraId="59ECF91F" w14:textId="77777777" w:rsidR="000D648E" w:rsidRDefault="00B25BAC">
                  <w:pPr>
                    <w:numPr>
                      <w:ilvl w:val="1"/>
                      <w:numId w:val="42"/>
                    </w:numPr>
                    <w:shd w:val="clear" w:color="auto" w:fill="FFFFFF"/>
                    <w:spacing w:line="210" w:lineRule="atLeast"/>
                    <w:ind w:leftChars="465" w:left="1383"/>
                    <w:rPr>
                      <w:sz w:val="18"/>
                      <w:szCs w:val="18"/>
                    </w:rPr>
                  </w:pPr>
                  <w:r>
                    <w:rPr>
                      <w:sz w:val="18"/>
                      <w:szCs w:val="18"/>
                    </w:rPr>
                    <w:t>For the case of (t1, t2)=(0ns, 50ns), evaluation results submitted to RAN1#113 show the positioning error of (t1, t2)=(0ns, 50ns) is 10.62~51.52 times that of (t1, t2)=(0ns, 0ns).</w:t>
                  </w:r>
                </w:p>
                <w:p w14:paraId="731E0A94" w14:textId="77777777" w:rsidR="000D648E" w:rsidRDefault="00B25BAC">
                  <w:r>
                    <w:rPr>
                      <w:sz w:val="18"/>
                      <w:szCs w:val="18"/>
                    </w:rPr>
                    <w:t>Note: here the positioning error is the horizonal positioning error (meters) at CDF=90%</w:t>
                  </w:r>
                  <w:r>
                    <w:rPr>
                      <w:color w:val="FF0000"/>
                      <w:sz w:val="18"/>
                      <w:szCs w:val="18"/>
                    </w:rPr>
                    <w:t>.</w:t>
                  </w:r>
                </w:p>
              </w:tc>
              <w:tc>
                <w:tcPr>
                  <w:tcW w:w="1395" w:type="dxa"/>
                </w:tcPr>
                <w:p w14:paraId="6288B451" w14:textId="77777777" w:rsidR="000D648E" w:rsidRDefault="00B25BAC">
                  <w:pPr>
                    <w:rPr>
                      <w:rFonts w:eastAsiaTheme="minorEastAsia"/>
                      <w:sz w:val="18"/>
                      <w:szCs w:val="18"/>
                    </w:rPr>
                  </w:pPr>
                  <w:r>
                    <w:rPr>
                      <w:rFonts w:eastAsiaTheme="minorEastAsia" w:hint="eastAsia"/>
                      <w:sz w:val="18"/>
                      <w:szCs w:val="18"/>
                    </w:rPr>
                    <w:lastRenderedPageBreak/>
                    <w:t>In RAN1#114 R1-</w:t>
                  </w:r>
                  <w:r>
                    <w:rPr>
                      <w:rFonts w:eastAsiaTheme="minorEastAsia"/>
                      <w:sz w:val="18"/>
                      <w:szCs w:val="18"/>
                    </w:rPr>
                    <w:t>2308205</w:t>
                  </w:r>
                  <w:r>
                    <w:rPr>
                      <w:rFonts w:eastAsiaTheme="minorEastAsia" w:hint="eastAsia"/>
                      <w:sz w:val="18"/>
                      <w:szCs w:val="18"/>
                    </w:rPr>
                    <w:t xml:space="preserve">, we provide the simulation results of UE timing error for AI/ML assisted positioning in Table 28, and these results are also provided in </w:t>
                  </w:r>
                  <w:r>
                    <w:rPr>
                      <w:rFonts w:eastAsiaTheme="minorEastAsia"/>
                      <w:sz w:val="18"/>
                      <w:szCs w:val="18"/>
                    </w:rPr>
                    <w:t>Assisted, multi-TRP</w:t>
                  </w:r>
                  <w:r>
                    <w:rPr>
                      <w:rFonts w:eastAsiaTheme="minorEastAsia" w:hint="eastAsia"/>
                      <w:sz w:val="18"/>
                      <w:szCs w:val="18"/>
                    </w:rPr>
                    <w:t xml:space="preserve"> Tab of excel file</w:t>
                  </w:r>
                  <w:r>
                    <w:rPr>
                      <w:rFonts w:eastAsiaTheme="minorEastAsia"/>
                      <w:sz w:val="18"/>
                      <w:szCs w:val="18"/>
                    </w:rPr>
                    <w:t>“Pos-Supervised-NoLabelErr-Train-Test-Different-Setting“</w:t>
                  </w:r>
                  <w:r>
                    <w:rPr>
                      <w:rFonts w:eastAsiaTheme="minorEastAsia" w:hint="eastAsia"/>
                      <w:sz w:val="18"/>
                      <w:szCs w:val="18"/>
                    </w:rPr>
                    <w:t xml:space="preserve"> in lines 97</w:t>
                  </w:r>
                  <w:r>
                    <w:rPr>
                      <w:rFonts w:eastAsiaTheme="minorEastAsia"/>
                      <w:sz w:val="18"/>
                      <w:szCs w:val="18"/>
                    </w:rPr>
                    <w:t>~</w:t>
                  </w:r>
                  <w:r>
                    <w:rPr>
                      <w:rFonts w:eastAsiaTheme="minorEastAsia" w:hint="eastAsia"/>
                      <w:sz w:val="18"/>
                      <w:szCs w:val="18"/>
                    </w:rPr>
                    <w:t>103.</w:t>
                  </w:r>
                </w:p>
                <w:p w14:paraId="317A7EA3" w14:textId="77777777" w:rsidR="000D648E" w:rsidRDefault="00B25BAC">
                  <w:r>
                    <w:rPr>
                      <w:rFonts w:eastAsiaTheme="minorEastAsia" w:hint="eastAsia"/>
                      <w:sz w:val="18"/>
                      <w:szCs w:val="18"/>
                    </w:rPr>
                    <w:t>Thus, we update the observation marked in red.</w:t>
                  </w:r>
                </w:p>
              </w:tc>
            </w:tr>
          </w:tbl>
          <w:p w14:paraId="4A484467" w14:textId="77777777" w:rsidR="000D648E" w:rsidRDefault="000D648E"/>
        </w:tc>
      </w:tr>
    </w:tbl>
    <w:p w14:paraId="1329DBDD" w14:textId="77777777" w:rsidR="000D648E" w:rsidRDefault="000D648E"/>
    <w:p w14:paraId="47E46448" w14:textId="77777777" w:rsidR="000D648E" w:rsidRDefault="00B25BAC">
      <w:r>
        <w:rPr>
          <w:highlight w:val="cyan"/>
        </w:rPr>
        <w:t>From Qualcomm:</w:t>
      </w:r>
    </w:p>
    <w:p w14:paraId="1FE80470" w14:textId="77777777" w:rsidR="000D648E" w:rsidRDefault="00B25BAC">
      <w:r>
        <w:rPr>
          <w:highlight w:val="cyan"/>
        </w:rPr>
        <w:t>Summary of changes:</w:t>
      </w:r>
    </w:p>
    <w:p w14:paraId="22FEEDD8" w14:textId="77777777" w:rsidR="000D648E" w:rsidRDefault="00B25BAC">
      <w:pPr>
        <w:pStyle w:val="ListParagraph"/>
        <w:numPr>
          <w:ilvl w:val="0"/>
          <w:numId w:val="41"/>
        </w:numPr>
      </w:pPr>
      <w:r>
        <w:rPr>
          <w:lang w:val="en-US"/>
        </w:rPr>
        <w:t xml:space="preserve">1.42 is changed to </w:t>
      </w:r>
      <w:proofErr w:type="gramStart"/>
      <w:r>
        <w:rPr>
          <w:lang w:val="en-US"/>
        </w:rPr>
        <w:t>1.35</w:t>
      </w:r>
      <w:proofErr w:type="gramEnd"/>
    </w:p>
    <w:p w14:paraId="28F730F1" w14:textId="77777777" w:rsidR="000D648E" w:rsidRDefault="00B25BAC">
      <w:pPr>
        <w:pStyle w:val="ListParagraph"/>
        <w:numPr>
          <w:ilvl w:val="0"/>
          <w:numId w:val="41"/>
        </w:numPr>
        <w:rPr>
          <w:lang w:val="en-US"/>
        </w:rPr>
      </w:pPr>
      <w:r>
        <w:rPr>
          <w:lang w:val="en-US"/>
        </w:rPr>
        <w:t>Add a new paragraph on results where the model input is multipath measurements.</w:t>
      </w:r>
    </w:p>
    <w:p w14:paraId="2E1D4D3E" w14:textId="77777777" w:rsidR="000D648E" w:rsidRDefault="00B25BAC">
      <w:pPr>
        <w:rPr>
          <w:b/>
          <w:bCs/>
          <w:u w:val="single"/>
        </w:rPr>
      </w:pPr>
      <w:r>
        <w:rPr>
          <w:b/>
          <w:bCs/>
          <w:highlight w:val="yellow"/>
          <w:u w:val="single"/>
        </w:rPr>
        <w:t>Update 11.3.2-3, Observation (RAN1#113)</w:t>
      </w:r>
    </w:p>
    <w:p w14:paraId="35290623" w14:textId="77777777" w:rsidR="000D648E" w:rsidRDefault="00B25BAC">
      <w:pPr>
        <w:pStyle w:val="ListParagraph"/>
        <w:numPr>
          <w:ilvl w:val="0"/>
          <w:numId w:val="43"/>
        </w:numPr>
        <w:overflowPunct w:val="0"/>
        <w:autoSpaceDE w:val="0"/>
        <w:autoSpaceDN w:val="0"/>
        <w:adjustRightInd w:val="0"/>
        <w:spacing w:after="180"/>
        <w:contextualSpacing/>
        <w:textAlignment w:val="baseline"/>
        <w:rPr>
          <w:sz w:val="18"/>
          <w:szCs w:val="18"/>
          <w:lang w:val="en-US"/>
        </w:rPr>
      </w:pPr>
      <w:r>
        <w:rPr>
          <w:sz w:val="18"/>
          <w:szCs w:val="18"/>
          <w:lang w:val="en-US"/>
        </w:rPr>
        <w:t xml:space="preserve">For the </w:t>
      </w:r>
      <w:proofErr w:type="spellStart"/>
      <w:r>
        <w:rPr>
          <w:sz w:val="18"/>
          <w:szCs w:val="18"/>
          <w:lang w:val="en-US"/>
        </w:rPr>
        <w:t>evalution</w:t>
      </w:r>
      <w:proofErr w:type="spellEnd"/>
      <w:r>
        <w:rPr>
          <w:sz w:val="18"/>
          <w:szCs w:val="18"/>
          <w:lang w:val="en-US"/>
        </w:rPr>
        <w:t xml:space="preserve"> of direct AI/ML positioning, when </w:t>
      </w:r>
      <w:proofErr w:type="spellStart"/>
      <w:r>
        <w:rPr>
          <w:sz w:val="18"/>
          <w:szCs w:val="18"/>
          <w:lang w:val="en-US"/>
        </w:rPr>
        <w:t>N'</w:t>
      </w:r>
      <w:r>
        <w:rPr>
          <w:sz w:val="18"/>
          <w:szCs w:val="18"/>
          <w:vertAlign w:val="subscript"/>
          <w:lang w:val="en-US"/>
        </w:rPr>
        <w:t>t</w:t>
      </w:r>
      <w:proofErr w:type="spellEnd"/>
      <w:r>
        <w:rPr>
          <w:sz w:val="18"/>
          <w:szCs w:val="18"/>
          <w:lang w:val="en-US"/>
        </w:rPr>
        <w:t xml:space="preserve"> time domain samples with the strongest power are selected as model input, evaluation results submitted to RAN1#113 show that: </w:t>
      </w:r>
    </w:p>
    <w:p w14:paraId="01DD328D" w14:textId="77777777" w:rsidR="000D648E" w:rsidRDefault="00B25BAC">
      <w:pPr>
        <w:pStyle w:val="ListParagraph"/>
        <w:numPr>
          <w:ilvl w:val="1"/>
          <w:numId w:val="43"/>
        </w:numPr>
        <w:rPr>
          <w:sz w:val="18"/>
          <w:szCs w:val="18"/>
          <w:lang w:val="en-US"/>
        </w:rPr>
      </w:pPr>
      <w:r>
        <w:rPr>
          <w:sz w:val="18"/>
          <w:szCs w:val="18"/>
          <w:lang w:val="en-US"/>
        </w:rPr>
        <w:t xml:space="preserve">For model input of CIR or PDP and </w:t>
      </w:r>
      <w:proofErr w:type="spellStart"/>
      <w:r>
        <w:rPr>
          <w:sz w:val="18"/>
          <w:szCs w:val="18"/>
          <w:lang w:val="en-US"/>
        </w:rPr>
        <w:t>N</w:t>
      </w:r>
      <w:r>
        <w:rPr>
          <w:sz w:val="18"/>
          <w:szCs w:val="18"/>
          <w:vertAlign w:val="subscript"/>
          <w:lang w:val="en-US"/>
        </w:rPr>
        <w:t>t</w:t>
      </w:r>
      <w:proofErr w:type="spellEnd"/>
      <w:r>
        <w:rPr>
          <w:sz w:val="18"/>
          <w:szCs w:val="18"/>
          <w:lang w:val="en-US"/>
        </w:rPr>
        <w:t xml:space="preserve">=256, using different </w:t>
      </w:r>
      <w:proofErr w:type="spellStart"/>
      <w:r>
        <w:rPr>
          <w:sz w:val="18"/>
          <w:szCs w:val="18"/>
          <w:lang w:val="en-US"/>
        </w:rPr>
        <w:t>N'</w:t>
      </w:r>
      <w:r>
        <w:rPr>
          <w:sz w:val="18"/>
          <w:szCs w:val="18"/>
          <w:vertAlign w:val="subscript"/>
          <w:lang w:val="en-US"/>
        </w:rPr>
        <w:t>t</w:t>
      </w:r>
      <w:proofErr w:type="spellEnd"/>
      <w:r>
        <w:rPr>
          <w:sz w:val="18"/>
          <w:szCs w:val="18"/>
          <w:lang w:val="en-US"/>
        </w:rPr>
        <w:t xml:space="preserve"> while holding other parameters constant,</w:t>
      </w:r>
    </w:p>
    <w:p w14:paraId="1DE909CA" w14:textId="77777777" w:rsidR="000D648E" w:rsidRDefault="00B25BAC">
      <w:pPr>
        <w:pStyle w:val="ListParagraph"/>
        <w:numPr>
          <w:ilvl w:val="2"/>
          <w:numId w:val="24"/>
        </w:numPr>
        <w:rPr>
          <w:sz w:val="18"/>
          <w:szCs w:val="18"/>
          <w:lang w:val="en-US"/>
        </w:rPr>
      </w:pPr>
      <w:r>
        <w:rPr>
          <w:sz w:val="18"/>
          <w:szCs w:val="18"/>
          <w:lang w:val="en-US"/>
        </w:rPr>
        <w:t xml:space="preserve">Reducing </w:t>
      </w:r>
      <w:proofErr w:type="spellStart"/>
      <w:r>
        <w:rPr>
          <w:sz w:val="18"/>
          <w:szCs w:val="18"/>
          <w:lang w:val="en-US"/>
        </w:rPr>
        <w:t>N'</w:t>
      </w:r>
      <w:r>
        <w:rPr>
          <w:sz w:val="18"/>
          <w:szCs w:val="18"/>
          <w:vertAlign w:val="subscript"/>
          <w:lang w:val="en-US"/>
        </w:rPr>
        <w:t>t</w:t>
      </w:r>
      <w:proofErr w:type="spellEnd"/>
      <w:r>
        <w:rPr>
          <w:sz w:val="18"/>
          <w:szCs w:val="18"/>
          <w:lang w:val="en-US"/>
        </w:rPr>
        <w:t xml:space="preserve"> from 256 to 64 does not appreciably degrade the positioning accuracy, while the measurement size and signaling overhead shrink to (approximately) 1/4 that of </w:t>
      </w:r>
      <w:proofErr w:type="spellStart"/>
      <w:r>
        <w:rPr>
          <w:sz w:val="18"/>
          <w:szCs w:val="18"/>
          <w:lang w:val="en-US"/>
        </w:rPr>
        <w:t>N</w:t>
      </w:r>
      <w:r>
        <w:rPr>
          <w:sz w:val="18"/>
          <w:szCs w:val="18"/>
          <w:vertAlign w:val="subscript"/>
          <w:lang w:val="en-US"/>
        </w:rPr>
        <w:t>t</w:t>
      </w:r>
      <w:proofErr w:type="spellEnd"/>
      <w:r>
        <w:rPr>
          <w:sz w:val="18"/>
          <w:szCs w:val="18"/>
          <w:lang w:val="en-US"/>
        </w:rPr>
        <w:t>=</w:t>
      </w:r>
      <w:proofErr w:type="spellStart"/>
      <w:r>
        <w:rPr>
          <w:sz w:val="18"/>
          <w:szCs w:val="18"/>
          <w:lang w:val="en-US"/>
        </w:rPr>
        <w:t>N'</w:t>
      </w:r>
      <w:r>
        <w:rPr>
          <w:sz w:val="18"/>
          <w:szCs w:val="18"/>
          <w:vertAlign w:val="subscript"/>
          <w:lang w:val="en-US"/>
        </w:rPr>
        <w:t>t</w:t>
      </w:r>
      <w:proofErr w:type="spellEnd"/>
      <w:r>
        <w:rPr>
          <w:sz w:val="18"/>
          <w:szCs w:val="18"/>
          <w:lang w:val="en-US"/>
        </w:rPr>
        <w:t>=256.</w:t>
      </w:r>
    </w:p>
    <w:p w14:paraId="10295791" w14:textId="77777777" w:rsidR="000D648E" w:rsidRDefault="00B25BAC">
      <w:pPr>
        <w:pStyle w:val="ListParagraph"/>
        <w:numPr>
          <w:ilvl w:val="2"/>
          <w:numId w:val="24"/>
        </w:numPr>
        <w:rPr>
          <w:sz w:val="18"/>
          <w:szCs w:val="18"/>
          <w:lang w:val="en-US"/>
        </w:rPr>
      </w:pPr>
      <w:r>
        <w:rPr>
          <w:sz w:val="18"/>
          <w:szCs w:val="18"/>
          <w:lang w:val="en-US"/>
        </w:rPr>
        <w:lastRenderedPageBreak/>
        <w:t xml:space="preserve">Positioning error of </w:t>
      </w:r>
      <w:proofErr w:type="spellStart"/>
      <w:r>
        <w:rPr>
          <w:sz w:val="18"/>
          <w:szCs w:val="18"/>
          <w:lang w:val="en-US"/>
        </w:rPr>
        <w:t>N'</w:t>
      </w:r>
      <w:r>
        <w:rPr>
          <w:sz w:val="18"/>
          <w:szCs w:val="18"/>
          <w:vertAlign w:val="subscript"/>
          <w:lang w:val="en-US"/>
        </w:rPr>
        <w:t>t</w:t>
      </w:r>
      <w:proofErr w:type="spellEnd"/>
      <w:r>
        <w:rPr>
          <w:sz w:val="18"/>
          <w:szCs w:val="18"/>
          <w:lang w:val="en-US"/>
        </w:rPr>
        <w:t xml:space="preserve">=128 is 1.02 ~ 1.07 times the positioning error of </w:t>
      </w:r>
      <w:proofErr w:type="spellStart"/>
      <w:r>
        <w:rPr>
          <w:sz w:val="18"/>
          <w:szCs w:val="18"/>
          <w:lang w:val="en-US"/>
        </w:rPr>
        <w:t>N</w:t>
      </w:r>
      <w:r>
        <w:rPr>
          <w:sz w:val="18"/>
          <w:szCs w:val="18"/>
          <w:vertAlign w:val="subscript"/>
          <w:lang w:val="en-US"/>
        </w:rPr>
        <w:t>t</w:t>
      </w:r>
      <w:proofErr w:type="spellEnd"/>
      <w:r>
        <w:rPr>
          <w:sz w:val="18"/>
          <w:szCs w:val="18"/>
          <w:lang w:val="en-US"/>
        </w:rPr>
        <w:t>=</w:t>
      </w:r>
      <w:proofErr w:type="spellStart"/>
      <w:r>
        <w:rPr>
          <w:sz w:val="18"/>
          <w:szCs w:val="18"/>
          <w:lang w:val="en-US"/>
        </w:rPr>
        <w:t>N'</w:t>
      </w:r>
      <w:r>
        <w:rPr>
          <w:sz w:val="18"/>
          <w:szCs w:val="18"/>
          <w:vertAlign w:val="subscript"/>
          <w:lang w:val="en-US"/>
        </w:rPr>
        <w:t>t</w:t>
      </w:r>
      <w:proofErr w:type="spellEnd"/>
      <w:r>
        <w:rPr>
          <w:sz w:val="18"/>
          <w:szCs w:val="18"/>
          <w:lang w:val="en-US"/>
        </w:rPr>
        <w:t>=</w:t>
      </w:r>
      <w:proofErr w:type="gramStart"/>
      <w:r>
        <w:rPr>
          <w:sz w:val="18"/>
          <w:szCs w:val="18"/>
          <w:lang w:val="en-US"/>
        </w:rPr>
        <w:t>256;</w:t>
      </w:r>
      <w:proofErr w:type="gramEnd"/>
    </w:p>
    <w:p w14:paraId="1D10FD3E" w14:textId="77777777" w:rsidR="000D648E" w:rsidRDefault="00B25BAC">
      <w:pPr>
        <w:pStyle w:val="ListParagraph"/>
        <w:numPr>
          <w:ilvl w:val="2"/>
          <w:numId w:val="24"/>
        </w:numPr>
        <w:rPr>
          <w:sz w:val="18"/>
          <w:szCs w:val="18"/>
          <w:lang w:val="en-US"/>
        </w:rPr>
      </w:pPr>
      <w:r>
        <w:rPr>
          <w:sz w:val="18"/>
          <w:szCs w:val="18"/>
          <w:lang w:val="en-US"/>
        </w:rPr>
        <w:t xml:space="preserve">Positioning error of </w:t>
      </w:r>
      <w:proofErr w:type="spellStart"/>
      <w:r>
        <w:rPr>
          <w:sz w:val="18"/>
          <w:szCs w:val="18"/>
          <w:lang w:val="en-US"/>
        </w:rPr>
        <w:t>N'</w:t>
      </w:r>
      <w:r>
        <w:rPr>
          <w:sz w:val="18"/>
          <w:szCs w:val="18"/>
          <w:vertAlign w:val="subscript"/>
          <w:lang w:val="en-US"/>
        </w:rPr>
        <w:t>t</w:t>
      </w:r>
      <w:proofErr w:type="spellEnd"/>
      <w:r>
        <w:rPr>
          <w:sz w:val="18"/>
          <w:szCs w:val="18"/>
          <w:lang w:val="en-US"/>
        </w:rPr>
        <w:t xml:space="preserve">=64 is 1.02 ~ 1.21 times the positioning error of </w:t>
      </w:r>
      <w:proofErr w:type="spellStart"/>
      <w:r>
        <w:rPr>
          <w:sz w:val="18"/>
          <w:szCs w:val="18"/>
          <w:lang w:val="en-US"/>
        </w:rPr>
        <w:t>N</w:t>
      </w:r>
      <w:r>
        <w:rPr>
          <w:sz w:val="18"/>
          <w:szCs w:val="18"/>
          <w:vertAlign w:val="subscript"/>
          <w:lang w:val="en-US"/>
        </w:rPr>
        <w:t>t</w:t>
      </w:r>
      <w:proofErr w:type="spellEnd"/>
      <w:r>
        <w:rPr>
          <w:sz w:val="18"/>
          <w:szCs w:val="18"/>
          <w:lang w:val="en-US"/>
        </w:rPr>
        <w:t>=</w:t>
      </w:r>
      <w:proofErr w:type="spellStart"/>
      <w:r>
        <w:rPr>
          <w:sz w:val="18"/>
          <w:szCs w:val="18"/>
          <w:lang w:val="en-US"/>
        </w:rPr>
        <w:t>N'</w:t>
      </w:r>
      <w:r>
        <w:rPr>
          <w:sz w:val="18"/>
          <w:szCs w:val="18"/>
          <w:vertAlign w:val="subscript"/>
          <w:lang w:val="en-US"/>
        </w:rPr>
        <w:t>t</w:t>
      </w:r>
      <w:proofErr w:type="spellEnd"/>
      <w:r>
        <w:rPr>
          <w:sz w:val="18"/>
          <w:szCs w:val="18"/>
          <w:lang w:val="en-US"/>
        </w:rPr>
        <w:t>=</w:t>
      </w:r>
      <w:proofErr w:type="gramStart"/>
      <w:r>
        <w:rPr>
          <w:sz w:val="18"/>
          <w:szCs w:val="18"/>
          <w:lang w:val="en-US"/>
        </w:rPr>
        <w:t>256;</w:t>
      </w:r>
      <w:proofErr w:type="gramEnd"/>
    </w:p>
    <w:p w14:paraId="2FCFE367" w14:textId="77777777" w:rsidR="000D648E" w:rsidRDefault="00B25BAC">
      <w:pPr>
        <w:pStyle w:val="ListParagraph"/>
        <w:numPr>
          <w:ilvl w:val="1"/>
          <w:numId w:val="24"/>
        </w:numPr>
        <w:rPr>
          <w:sz w:val="18"/>
          <w:szCs w:val="18"/>
          <w:lang w:val="en-US"/>
        </w:rPr>
      </w:pPr>
      <w:r>
        <w:rPr>
          <w:sz w:val="18"/>
          <w:szCs w:val="18"/>
          <w:lang w:val="en-US"/>
        </w:rPr>
        <w:t xml:space="preserve">Reducing </w:t>
      </w:r>
      <w:proofErr w:type="spellStart"/>
      <w:r>
        <w:rPr>
          <w:sz w:val="18"/>
          <w:szCs w:val="18"/>
          <w:lang w:val="en-US"/>
        </w:rPr>
        <w:t>N'</w:t>
      </w:r>
      <w:r>
        <w:rPr>
          <w:sz w:val="18"/>
          <w:szCs w:val="18"/>
          <w:vertAlign w:val="subscript"/>
          <w:lang w:val="en-US"/>
        </w:rPr>
        <w:t>t</w:t>
      </w:r>
      <w:proofErr w:type="spellEnd"/>
      <w:r>
        <w:rPr>
          <w:sz w:val="18"/>
          <w:szCs w:val="18"/>
          <w:lang w:val="en-US"/>
        </w:rPr>
        <w:t xml:space="preserve"> from 256 to 32~16 degrade the positioning accuracy, while the measurement size and signaling overhead shrink to (approximately) 1/8 ~ 1/16 that of </w:t>
      </w:r>
      <w:proofErr w:type="spellStart"/>
      <w:r>
        <w:rPr>
          <w:sz w:val="18"/>
          <w:szCs w:val="18"/>
          <w:lang w:val="en-US"/>
        </w:rPr>
        <w:t>N</w:t>
      </w:r>
      <w:r>
        <w:rPr>
          <w:sz w:val="18"/>
          <w:szCs w:val="18"/>
          <w:vertAlign w:val="subscript"/>
          <w:lang w:val="en-US"/>
        </w:rPr>
        <w:t>t</w:t>
      </w:r>
      <w:proofErr w:type="spellEnd"/>
      <w:r>
        <w:rPr>
          <w:sz w:val="18"/>
          <w:szCs w:val="18"/>
          <w:lang w:val="en-US"/>
        </w:rPr>
        <w:t>=</w:t>
      </w:r>
      <w:proofErr w:type="spellStart"/>
      <w:r>
        <w:rPr>
          <w:sz w:val="18"/>
          <w:szCs w:val="18"/>
          <w:lang w:val="en-US"/>
        </w:rPr>
        <w:t>N'</w:t>
      </w:r>
      <w:r>
        <w:rPr>
          <w:sz w:val="18"/>
          <w:szCs w:val="18"/>
          <w:vertAlign w:val="subscript"/>
          <w:lang w:val="en-US"/>
        </w:rPr>
        <w:t>t</w:t>
      </w:r>
      <w:proofErr w:type="spellEnd"/>
      <w:r>
        <w:rPr>
          <w:sz w:val="18"/>
          <w:szCs w:val="18"/>
          <w:lang w:val="en-US"/>
        </w:rPr>
        <w:t xml:space="preserve">=256. </w:t>
      </w:r>
    </w:p>
    <w:p w14:paraId="5553C2E1" w14:textId="77777777" w:rsidR="000D648E" w:rsidRDefault="00B25BAC">
      <w:pPr>
        <w:pStyle w:val="ListParagraph"/>
        <w:numPr>
          <w:ilvl w:val="2"/>
          <w:numId w:val="24"/>
        </w:numPr>
        <w:rPr>
          <w:sz w:val="18"/>
          <w:szCs w:val="18"/>
          <w:lang w:val="en-US"/>
        </w:rPr>
      </w:pPr>
      <w:r>
        <w:rPr>
          <w:sz w:val="18"/>
          <w:szCs w:val="18"/>
          <w:lang w:val="en-US"/>
        </w:rPr>
        <w:t xml:space="preserve">Positioning error of </w:t>
      </w:r>
      <w:proofErr w:type="spellStart"/>
      <w:r>
        <w:rPr>
          <w:sz w:val="18"/>
          <w:szCs w:val="18"/>
          <w:lang w:val="en-US"/>
        </w:rPr>
        <w:t>N'</w:t>
      </w:r>
      <w:r>
        <w:rPr>
          <w:sz w:val="18"/>
          <w:szCs w:val="18"/>
          <w:vertAlign w:val="subscript"/>
          <w:lang w:val="en-US"/>
        </w:rPr>
        <w:t>t</w:t>
      </w:r>
      <w:proofErr w:type="spellEnd"/>
      <w:r>
        <w:rPr>
          <w:sz w:val="18"/>
          <w:szCs w:val="18"/>
          <w:lang w:val="en-US"/>
        </w:rPr>
        <w:t xml:space="preserve">=32 is 1.14 ~ 2.03 times the positioning error of </w:t>
      </w:r>
      <w:proofErr w:type="spellStart"/>
      <w:r>
        <w:rPr>
          <w:sz w:val="18"/>
          <w:szCs w:val="18"/>
          <w:lang w:val="en-US"/>
        </w:rPr>
        <w:t>N</w:t>
      </w:r>
      <w:r>
        <w:rPr>
          <w:sz w:val="18"/>
          <w:szCs w:val="18"/>
          <w:vertAlign w:val="subscript"/>
          <w:lang w:val="en-US"/>
        </w:rPr>
        <w:t>t</w:t>
      </w:r>
      <w:proofErr w:type="spellEnd"/>
      <w:r>
        <w:rPr>
          <w:sz w:val="18"/>
          <w:szCs w:val="18"/>
          <w:lang w:val="en-US"/>
        </w:rPr>
        <w:t>=</w:t>
      </w:r>
      <w:proofErr w:type="spellStart"/>
      <w:r>
        <w:rPr>
          <w:sz w:val="18"/>
          <w:szCs w:val="18"/>
          <w:lang w:val="en-US"/>
        </w:rPr>
        <w:t>N'</w:t>
      </w:r>
      <w:r>
        <w:rPr>
          <w:sz w:val="18"/>
          <w:szCs w:val="18"/>
          <w:vertAlign w:val="subscript"/>
          <w:lang w:val="en-US"/>
        </w:rPr>
        <w:t>t</w:t>
      </w:r>
      <w:proofErr w:type="spellEnd"/>
      <w:r>
        <w:rPr>
          <w:sz w:val="18"/>
          <w:szCs w:val="18"/>
          <w:lang w:val="en-US"/>
        </w:rPr>
        <w:t>=</w:t>
      </w:r>
      <w:proofErr w:type="gramStart"/>
      <w:r>
        <w:rPr>
          <w:sz w:val="18"/>
          <w:szCs w:val="18"/>
          <w:lang w:val="en-US"/>
        </w:rPr>
        <w:t>256;</w:t>
      </w:r>
      <w:proofErr w:type="gramEnd"/>
    </w:p>
    <w:p w14:paraId="09681120" w14:textId="77777777" w:rsidR="000D648E" w:rsidRDefault="00B25BAC">
      <w:pPr>
        <w:pStyle w:val="ListParagraph"/>
        <w:numPr>
          <w:ilvl w:val="2"/>
          <w:numId w:val="24"/>
        </w:numPr>
        <w:rPr>
          <w:sz w:val="18"/>
          <w:szCs w:val="18"/>
          <w:lang w:val="en-US"/>
        </w:rPr>
      </w:pPr>
      <w:r>
        <w:rPr>
          <w:sz w:val="18"/>
          <w:szCs w:val="18"/>
          <w:lang w:val="en-US"/>
        </w:rPr>
        <w:t xml:space="preserve">Positioning error of </w:t>
      </w:r>
      <w:proofErr w:type="spellStart"/>
      <w:r>
        <w:rPr>
          <w:sz w:val="18"/>
          <w:szCs w:val="18"/>
          <w:lang w:val="en-US"/>
        </w:rPr>
        <w:t>N'</w:t>
      </w:r>
      <w:r>
        <w:rPr>
          <w:sz w:val="18"/>
          <w:szCs w:val="18"/>
          <w:vertAlign w:val="subscript"/>
          <w:lang w:val="en-US"/>
        </w:rPr>
        <w:t>t</w:t>
      </w:r>
      <w:proofErr w:type="spellEnd"/>
      <w:r>
        <w:rPr>
          <w:sz w:val="18"/>
          <w:szCs w:val="18"/>
          <w:lang w:val="en-US"/>
        </w:rPr>
        <w:t xml:space="preserve">=16 is 1.12 ~ 2.54 times the positioning error of </w:t>
      </w:r>
      <w:proofErr w:type="spellStart"/>
      <w:r>
        <w:rPr>
          <w:sz w:val="18"/>
          <w:szCs w:val="18"/>
          <w:lang w:val="en-US"/>
        </w:rPr>
        <w:t>N</w:t>
      </w:r>
      <w:r>
        <w:rPr>
          <w:sz w:val="18"/>
          <w:szCs w:val="18"/>
          <w:vertAlign w:val="subscript"/>
          <w:lang w:val="en-US"/>
        </w:rPr>
        <w:t>t</w:t>
      </w:r>
      <w:proofErr w:type="spellEnd"/>
      <w:r>
        <w:rPr>
          <w:sz w:val="18"/>
          <w:szCs w:val="18"/>
          <w:lang w:val="en-US"/>
        </w:rPr>
        <w:t>=</w:t>
      </w:r>
      <w:proofErr w:type="spellStart"/>
      <w:r>
        <w:rPr>
          <w:sz w:val="18"/>
          <w:szCs w:val="18"/>
          <w:lang w:val="en-US"/>
        </w:rPr>
        <w:t>N'</w:t>
      </w:r>
      <w:r>
        <w:rPr>
          <w:sz w:val="18"/>
          <w:szCs w:val="18"/>
          <w:vertAlign w:val="subscript"/>
          <w:lang w:val="en-US"/>
        </w:rPr>
        <w:t>t</w:t>
      </w:r>
      <w:proofErr w:type="spellEnd"/>
      <w:r>
        <w:rPr>
          <w:sz w:val="18"/>
          <w:szCs w:val="18"/>
          <w:lang w:val="en-US"/>
        </w:rPr>
        <w:t>=</w:t>
      </w:r>
      <w:proofErr w:type="gramStart"/>
      <w:r>
        <w:rPr>
          <w:sz w:val="18"/>
          <w:szCs w:val="18"/>
          <w:lang w:val="en-US"/>
        </w:rPr>
        <w:t>256;</w:t>
      </w:r>
      <w:proofErr w:type="gramEnd"/>
    </w:p>
    <w:p w14:paraId="7865B4DD" w14:textId="77777777" w:rsidR="000D648E" w:rsidRDefault="00B25BAC">
      <w:pPr>
        <w:pStyle w:val="ListParagraph"/>
        <w:numPr>
          <w:ilvl w:val="1"/>
          <w:numId w:val="24"/>
        </w:numPr>
        <w:rPr>
          <w:sz w:val="18"/>
          <w:szCs w:val="18"/>
          <w:lang w:val="en-US"/>
        </w:rPr>
      </w:pPr>
      <w:r>
        <w:rPr>
          <w:sz w:val="18"/>
          <w:szCs w:val="18"/>
          <w:lang w:val="en-US"/>
        </w:rPr>
        <w:t xml:space="preserve">Reducing </w:t>
      </w:r>
      <w:proofErr w:type="spellStart"/>
      <w:r>
        <w:rPr>
          <w:sz w:val="18"/>
          <w:szCs w:val="18"/>
          <w:lang w:val="en-US"/>
        </w:rPr>
        <w:t>N'</w:t>
      </w:r>
      <w:r>
        <w:rPr>
          <w:sz w:val="18"/>
          <w:szCs w:val="18"/>
          <w:vertAlign w:val="subscript"/>
          <w:lang w:val="en-US"/>
        </w:rPr>
        <w:t>t</w:t>
      </w:r>
      <w:proofErr w:type="spellEnd"/>
      <w:r>
        <w:rPr>
          <w:sz w:val="18"/>
          <w:szCs w:val="18"/>
          <w:lang w:val="en-US"/>
        </w:rPr>
        <w:t xml:space="preserve"> from 256 to 9~8 degrade the positioning accuracy, while the measurement size and signaling overhead shrink to (approximately) 1/32 that of </w:t>
      </w:r>
      <w:proofErr w:type="spellStart"/>
      <w:r>
        <w:rPr>
          <w:sz w:val="18"/>
          <w:szCs w:val="18"/>
          <w:lang w:val="en-US"/>
        </w:rPr>
        <w:t>N</w:t>
      </w:r>
      <w:r>
        <w:rPr>
          <w:sz w:val="18"/>
          <w:szCs w:val="18"/>
          <w:vertAlign w:val="subscript"/>
          <w:lang w:val="en-US"/>
        </w:rPr>
        <w:t>t</w:t>
      </w:r>
      <w:proofErr w:type="spellEnd"/>
      <w:r>
        <w:rPr>
          <w:sz w:val="18"/>
          <w:szCs w:val="18"/>
          <w:lang w:val="en-US"/>
        </w:rPr>
        <w:t>=</w:t>
      </w:r>
      <w:proofErr w:type="spellStart"/>
      <w:r>
        <w:rPr>
          <w:sz w:val="18"/>
          <w:szCs w:val="18"/>
          <w:lang w:val="en-US"/>
        </w:rPr>
        <w:t>N'</w:t>
      </w:r>
      <w:r>
        <w:rPr>
          <w:sz w:val="18"/>
          <w:szCs w:val="18"/>
          <w:vertAlign w:val="subscript"/>
          <w:lang w:val="en-US"/>
        </w:rPr>
        <w:t>t</w:t>
      </w:r>
      <w:proofErr w:type="spellEnd"/>
      <w:r>
        <w:rPr>
          <w:sz w:val="18"/>
          <w:szCs w:val="18"/>
          <w:lang w:val="en-US"/>
        </w:rPr>
        <w:t xml:space="preserve">=256. </w:t>
      </w:r>
    </w:p>
    <w:p w14:paraId="70D883FC" w14:textId="77777777" w:rsidR="000D648E" w:rsidRDefault="00B25BAC">
      <w:pPr>
        <w:pStyle w:val="ListParagraph"/>
        <w:numPr>
          <w:ilvl w:val="2"/>
          <w:numId w:val="24"/>
        </w:numPr>
        <w:rPr>
          <w:sz w:val="18"/>
          <w:szCs w:val="18"/>
          <w:lang w:val="en-US"/>
        </w:rPr>
      </w:pPr>
      <w:r>
        <w:rPr>
          <w:sz w:val="18"/>
          <w:szCs w:val="18"/>
          <w:lang w:val="en-US"/>
        </w:rPr>
        <w:t xml:space="preserve">Positioning error of </w:t>
      </w:r>
      <w:proofErr w:type="spellStart"/>
      <w:r>
        <w:rPr>
          <w:sz w:val="18"/>
          <w:szCs w:val="18"/>
          <w:lang w:val="en-US"/>
        </w:rPr>
        <w:t>N'</w:t>
      </w:r>
      <w:r>
        <w:rPr>
          <w:sz w:val="18"/>
          <w:szCs w:val="18"/>
          <w:vertAlign w:val="subscript"/>
          <w:lang w:val="en-US"/>
        </w:rPr>
        <w:t>t</w:t>
      </w:r>
      <w:proofErr w:type="spellEnd"/>
      <w:r>
        <w:rPr>
          <w:sz w:val="18"/>
          <w:szCs w:val="18"/>
          <w:lang w:val="en-US"/>
        </w:rPr>
        <w:t xml:space="preserve">=9~8 is </w:t>
      </w:r>
      <w:r>
        <w:rPr>
          <w:color w:val="FF0000"/>
          <w:sz w:val="18"/>
          <w:szCs w:val="18"/>
          <w:highlight w:val="yellow"/>
          <w:lang w:val="en-US"/>
        </w:rPr>
        <w:t>1.35</w:t>
      </w:r>
      <w:r>
        <w:rPr>
          <w:color w:val="FF0000"/>
          <w:sz w:val="18"/>
          <w:szCs w:val="18"/>
          <w:lang w:val="en-US"/>
        </w:rPr>
        <w:t xml:space="preserve"> </w:t>
      </w:r>
      <w:r>
        <w:rPr>
          <w:sz w:val="18"/>
          <w:szCs w:val="18"/>
          <w:lang w:val="en-US"/>
        </w:rPr>
        <w:t xml:space="preserve">~ 3.29 times the positioning error of </w:t>
      </w:r>
      <w:proofErr w:type="spellStart"/>
      <w:r>
        <w:rPr>
          <w:sz w:val="18"/>
          <w:szCs w:val="18"/>
          <w:lang w:val="en-US"/>
        </w:rPr>
        <w:t>N</w:t>
      </w:r>
      <w:r>
        <w:rPr>
          <w:sz w:val="18"/>
          <w:szCs w:val="18"/>
          <w:vertAlign w:val="subscript"/>
          <w:lang w:val="en-US"/>
        </w:rPr>
        <w:t>t</w:t>
      </w:r>
      <w:proofErr w:type="spellEnd"/>
      <w:r>
        <w:rPr>
          <w:sz w:val="18"/>
          <w:szCs w:val="18"/>
          <w:lang w:val="en-US"/>
        </w:rPr>
        <w:t>=</w:t>
      </w:r>
      <w:proofErr w:type="spellStart"/>
      <w:r>
        <w:rPr>
          <w:sz w:val="18"/>
          <w:szCs w:val="18"/>
          <w:lang w:val="en-US"/>
        </w:rPr>
        <w:t>N'</w:t>
      </w:r>
      <w:r>
        <w:rPr>
          <w:sz w:val="18"/>
          <w:szCs w:val="18"/>
          <w:vertAlign w:val="subscript"/>
          <w:lang w:val="en-US"/>
        </w:rPr>
        <w:t>t</w:t>
      </w:r>
      <w:proofErr w:type="spellEnd"/>
      <w:r>
        <w:rPr>
          <w:sz w:val="18"/>
          <w:szCs w:val="18"/>
          <w:lang w:val="en-US"/>
        </w:rPr>
        <w:t>=</w:t>
      </w:r>
      <w:proofErr w:type="gramStart"/>
      <w:r>
        <w:rPr>
          <w:sz w:val="18"/>
          <w:szCs w:val="18"/>
          <w:lang w:val="en-US"/>
        </w:rPr>
        <w:t>256;</w:t>
      </w:r>
      <w:proofErr w:type="gramEnd"/>
    </w:p>
    <w:p w14:paraId="3D4C4492" w14:textId="77777777" w:rsidR="000D648E" w:rsidRDefault="00B25BAC">
      <w:pPr>
        <w:pStyle w:val="ListParagraph"/>
        <w:numPr>
          <w:ilvl w:val="1"/>
          <w:numId w:val="24"/>
        </w:numPr>
        <w:rPr>
          <w:sz w:val="18"/>
          <w:szCs w:val="18"/>
          <w:lang w:val="en-US"/>
        </w:rPr>
      </w:pPr>
      <w:r>
        <w:rPr>
          <w:sz w:val="18"/>
          <w:szCs w:val="18"/>
          <w:lang w:val="en-US"/>
        </w:rPr>
        <w:t xml:space="preserve">For model input of DP and </w:t>
      </w:r>
      <w:proofErr w:type="spellStart"/>
      <w:r>
        <w:rPr>
          <w:sz w:val="18"/>
          <w:szCs w:val="18"/>
          <w:lang w:val="en-US"/>
        </w:rPr>
        <w:t>N</w:t>
      </w:r>
      <w:r>
        <w:rPr>
          <w:sz w:val="18"/>
          <w:szCs w:val="18"/>
          <w:vertAlign w:val="subscript"/>
          <w:lang w:val="en-US"/>
        </w:rPr>
        <w:t>t</w:t>
      </w:r>
      <w:proofErr w:type="spellEnd"/>
      <w:r>
        <w:rPr>
          <w:sz w:val="18"/>
          <w:szCs w:val="18"/>
          <w:lang w:val="en-US"/>
        </w:rPr>
        <w:t xml:space="preserve">=256, using different </w:t>
      </w:r>
      <w:proofErr w:type="spellStart"/>
      <w:r>
        <w:rPr>
          <w:sz w:val="18"/>
          <w:szCs w:val="18"/>
          <w:lang w:val="en-US"/>
        </w:rPr>
        <w:t>N'</w:t>
      </w:r>
      <w:r>
        <w:rPr>
          <w:sz w:val="18"/>
          <w:szCs w:val="18"/>
          <w:vertAlign w:val="subscript"/>
          <w:lang w:val="en-US"/>
        </w:rPr>
        <w:t>t</w:t>
      </w:r>
      <w:proofErr w:type="spellEnd"/>
      <w:r>
        <w:rPr>
          <w:sz w:val="18"/>
          <w:szCs w:val="18"/>
          <w:lang w:val="en-US"/>
        </w:rPr>
        <w:t xml:space="preserve"> while holding other parameters constant, </w:t>
      </w:r>
    </w:p>
    <w:p w14:paraId="31EF6FC7" w14:textId="77777777" w:rsidR="000D648E" w:rsidRDefault="00B25BAC">
      <w:pPr>
        <w:pStyle w:val="ListParagraph"/>
        <w:numPr>
          <w:ilvl w:val="2"/>
          <w:numId w:val="24"/>
        </w:numPr>
        <w:rPr>
          <w:sz w:val="18"/>
          <w:szCs w:val="18"/>
          <w:lang w:val="en-US"/>
        </w:rPr>
      </w:pPr>
      <w:r>
        <w:rPr>
          <w:sz w:val="18"/>
          <w:szCs w:val="18"/>
          <w:lang w:val="en-US"/>
        </w:rPr>
        <w:t>One source (</w:t>
      </w:r>
      <w:r>
        <w:rPr>
          <w:rFonts w:eastAsia="Times New Roman" w:cs="Calibri"/>
          <w:sz w:val="18"/>
          <w:szCs w:val="18"/>
          <w:lang w:val="en-US"/>
        </w:rPr>
        <w:t>Ericsson R1-2304339) showed that r</w:t>
      </w:r>
      <w:r>
        <w:rPr>
          <w:sz w:val="18"/>
          <w:szCs w:val="18"/>
          <w:lang w:val="en-US"/>
        </w:rPr>
        <w:t xml:space="preserve">educing </w:t>
      </w:r>
      <w:proofErr w:type="spellStart"/>
      <w:r>
        <w:rPr>
          <w:sz w:val="18"/>
          <w:szCs w:val="18"/>
          <w:lang w:val="en-US"/>
        </w:rPr>
        <w:t>N'</w:t>
      </w:r>
      <w:r>
        <w:rPr>
          <w:sz w:val="18"/>
          <w:szCs w:val="18"/>
          <w:vertAlign w:val="subscript"/>
          <w:lang w:val="en-US"/>
        </w:rPr>
        <w:t>t</w:t>
      </w:r>
      <w:proofErr w:type="spellEnd"/>
      <w:r>
        <w:rPr>
          <w:sz w:val="18"/>
          <w:szCs w:val="18"/>
          <w:lang w:val="en-US"/>
        </w:rPr>
        <w:t xml:space="preserve"> from 64 to 32 does not degrade the positioning accuracy while the measurement size and signaling overhead shrink by (approximately) 1/2.</w:t>
      </w:r>
    </w:p>
    <w:p w14:paraId="499FFDDC" w14:textId="77777777" w:rsidR="000D648E" w:rsidRDefault="00B25BAC">
      <w:pPr>
        <w:pStyle w:val="ListParagraph"/>
        <w:numPr>
          <w:ilvl w:val="3"/>
          <w:numId w:val="24"/>
        </w:numPr>
        <w:rPr>
          <w:rFonts w:eastAsia="Times New Roman" w:cs="Calibri"/>
          <w:sz w:val="18"/>
          <w:szCs w:val="18"/>
          <w:lang w:val="en-US"/>
        </w:rPr>
      </w:pPr>
      <w:r>
        <w:rPr>
          <w:sz w:val="18"/>
          <w:szCs w:val="18"/>
          <w:lang w:val="en-US"/>
        </w:rPr>
        <w:t xml:space="preserve">Positioning error of </w:t>
      </w:r>
      <w:proofErr w:type="spellStart"/>
      <w:r>
        <w:rPr>
          <w:sz w:val="18"/>
          <w:szCs w:val="18"/>
          <w:lang w:val="en-US"/>
        </w:rPr>
        <w:t>N'</w:t>
      </w:r>
      <w:r>
        <w:rPr>
          <w:sz w:val="18"/>
          <w:szCs w:val="18"/>
          <w:vertAlign w:val="subscript"/>
          <w:lang w:val="en-US"/>
        </w:rPr>
        <w:t>t</w:t>
      </w:r>
      <w:proofErr w:type="spellEnd"/>
      <w:r>
        <w:rPr>
          <w:sz w:val="18"/>
          <w:szCs w:val="18"/>
          <w:lang w:val="en-US"/>
        </w:rPr>
        <w:t xml:space="preserve">=32 is 1.03 times the positioning error of </w:t>
      </w:r>
      <w:proofErr w:type="spellStart"/>
      <w:r>
        <w:rPr>
          <w:sz w:val="18"/>
          <w:szCs w:val="18"/>
          <w:lang w:val="en-US"/>
        </w:rPr>
        <w:t>N'</w:t>
      </w:r>
      <w:r>
        <w:rPr>
          <w:sz w:val="18"/>
          <w:szCs w:val="18"/>
          <w:vertAlign w:val="subscript"/>
          <w:lang w:val="en-US"/>
        </w:rPr>
        <w:t>t</w:t>
      </w:r>
      <w:proofErr w:type="spellEnd"/>
      <w:r>
        <w:rPr>
          <w:sz w:val="18"/>
          <w:szCs w:val="18"/>
          <w:lang w:val="en-US"/>
        </w:rPr>
        <w:t>=64.</w:t>
      </w:r>
    </w:p>
    <w:p w14:paraId="19DAAF39" w14:textId="77777777" w:rsidR="000D648E" w:rsidRDefault="00B25BAC">
      <w:pPr>
        <w:pStyle w:val="ListParagraph"/>
        <w:numPr>
          <w:ilvl w:val="0"/>
          <w:numId w:val="24"/>
        </w:numPr>
        <w:rPr>
          <w:rFonts w:eastAsia="Times New Roman" w:cs="Calibri"/>
          <w:strike/>
          <w:color w:val="FF0000"/>
          <w:sz w:val="18"/>
          <w:szCs w:val="18"/>
          <w:lang w:val="en-US"/>
        </w:rPr>
      </w:pPr>
      <w:r>
        <w:rPr>
          <w:rFonts w:eastAsia="DengXian" w:hint="eastAsia"/>
          <w:strike/>
          <w:color w:val="FF0000"/>
          <w:sz w:val="18"/>
          <w:szCs w:val="18"/>
          <w:lang w:val="en-US"/>
        </w:rPr>
        <w:t>N</w:t>
      </w:r>
      <w:r>
        <w:rPr>
          <w:rFonts w:eastAsia="DengXian"/>
          <w:strike/>
          <w:color w:val="FF0000"/>
          <w:sz w:val="18"/>
          <w:szCs w:val="18"/>
          <w:lang w:val="en-US"/>
        </w:rPr>
        <w:t>ote: the evaluation results based on the other model input (e.g., multiple path) can be added in next meeting</w:t>
      </w:r>
    </w:p>
    <w:p w14:paraId="7580F06D" w14:textId="77777777" w:rsidR="000D648E" w:rsidRDefault="00B25BAC">
      <w:pPr>
        <w:pStyle w:val="ListParagraph"/>
        <w:numPr>
          <w:ilvl w:val="0"/>
          <w:numId w:val="43"/>
        </w:numPr>
        <w:overflowPunct w:val="0"/>
        <w:autoSpaceDE w:val="0"/>
        <w:autoSpaceDN w:val="0"/>
        <w:adjustRightInd w:val="0"/>
        <w:spacing w:after="180"/>
        <w:contextualSpacing/>
        <w:textAlignment w:val="baseline"/>
        <w:rPr>
          <w:color w:val="FF0000"/>
          <w:sz w:val="18"/>
          <w:szCs w:val="18"/>
          <w:lang w:val="en-US"/>
        </w:rPr>
      </w:pPr>
      <w:r>
        <w:rPr>
          <w:color w:val="FF0000"/>
          <w:sz w:val="18"/>
          <w:szCs w:val="18"/>
          <w:lang w:val="en-US"/>
        </w:rPr>
        <w:t xml:space="preserve">For the evaluation of direct AI/ML positioning, when </w:t>
      </w:r>
      <w:proofErr w:type="spellStart"/>
      <w:r>
        <w:rPr>
          <w:color w:val="FF0000"/>
          <w:sz w:val="18"/>
          <w:szCs w:val="18"/>
          <w:lang w:val="en-US"/>
        </w:rPr>
        <w:t>N'</w:t>
      </w:r>
      <w:r>
        <w:rPr>
          <w:color w:val="FF0000"/>
          <w:sz w:val="18"/>
          <w:szCs w:val="18"/>
          <w:vertAlign w:val="subscript"/>
          <w:lang w:val="en-US"/>
        </w:rPr>
        <w:t>t</w:t>
      </w:r>
      <w:proofErr w:type="spellEnd"/>
      <w:r>
        <w:rPr>
          <w:color w:val="FF0000"/>
          <w:sz w:val="18"/>
          <w:szCs w:val="18"/>
          <w:lang w:val="en-US"/>
        </w:rPr>
        <w:t xml:space="preserve"> time domain multipath measurements (timing and power) are selected as model input, evaluation results submitted to RAN1#114 show that for model input, using different </w:t>
      </w:r>
      <w:proofErr w:type="spellStart"/>
      <w:r>
        <w:rPr>
          <w:color w:val="FF0000"/>
          <w:sz w:val="18"/>
          <w:szCs w:val="18"/>
          <w:lang w:val="en-US"/>
        </w:rPr>
        <w:t>N'</w:t>
      </w:r>
      <w:r>
        <w:rPr>
          <w:color w:val="FF0000"/>
          <w:sz w:val="18"/>
          <w:szCs w:val="18"/>
          <w:vertAlign w:val="subscript"/>
          <w:lang w:val="en-US"/>
        </w:rPr>
        <w:t>t</w:t>
      </w:r>
      <w:proofErr w:type="spellEnd"/>
      <w:r>
        <w:rPr>
          <w:color w:val="FF0000"/>
          <w:sz w:val="18"/>
          <w:szCs w:val="18"/>
          <w:lang w:val="en-US"/>
        </w:rPr>
        <w:t xml:space="preserve"> while holding other parameters constant,</w:t>
      </w:r>
    </w:p>
    <w:p w14:paraId="6E9473D1" w14:textId="77777777" w:rsidR="000D648E" w:rsidRDefault="00B25BAC">
      <w:pPr>
        <w:pStyle w:val="ListParagraph"/>
        <w:numPr>
          <w:ilvl w:val="1"/>
          <w:numId w:val="43"/>
        </w:numPr>
        <w:overflowPunct w:val="0"/>
        <w:autoSpaceDE w:val="0"/>
        <w:autoSpaceDN w:val="0"/>
        <w:adjustRightInd w:val="0"/>
        <w:spacing w:after="180"/>
        <w:contextualSpacing/>
        <w:textAlignment w:val="baseline"/>
        <w:rPr>
          <w:color w:val="FF0000"/>
          <w:sz w:val="18"/>
          <w:szCs w:val="18"/>
          <w:lang w:val="en-US"/>
        </w:rPr>
      </w:pPr>
      <w:r>
        <w:rPr>
          <w:color w:val="FF0000"/>
          <w:sz w:val="18"/>
          <w:szCs w:val="18"/>
          <w:lang w:val="en-US"/>
        </w:rPr>
        <w:t xml:space="preserve">Reducing </w:t>
      </w:r>
      <w:proofErr w:type="spellStart"/>
      <w:r>
        <w:rPr>
          <w:color w:val="FF0000"/>
          <w:sz w:val="18"/>
          <w:szCs w:val="18"/>
          <w:lang w:val="en-US"/>
        </w:rPr>
        <w:t>N'</w:t>
      </w:r>
      <w:r>
        <w:rPr>
          <w:color w:val="FF0000"/>
          <w:sz w:val="18"/>
          <w:szCs w:val="18"/>
          <w:vertAlign w:val="subscript"/>
          <w:lang w:val="en-US"/>
        </w:rPr>
        <w:t>t</w:t>
      </w:r>
      <w:proofErr w:type="spellEnd"/>
      <w:r>
        <w:rPr>
          <w:color w:val="FF0000"/>
          <w:sz w:val="18"/>
          <w:szCs w:val="18"/>
          <w:lang w:val="en-US"/>
        </w:rPr>
        <w:t xml:space="preserve"> from 256 to 64 does not appreciably degrade the positioning accuracy, while the measurement size and signaling overhead shrink to (approximately) 1/4 that of </w:t>
      </w:r>
      <w:proofErr w:type="spellStart"/>
      <w:r>
        <w:rPr>
          <w:color w:val="FF0000"/>
          <w:sz w:val="18"/>
          <w:szCs w:val="18"/>
          <w:lang w:val="en-US"/>
        </w:rPr>
        <w:t>N</w:t>
      </w:r>
      <w:r>
        <w:rPr>
          <w:color w:val="FF0000"/>
          <w:sz w:val="18"/>
          <w:szCs w:val="18"/>
          <w:vertAlign w:val="subscript"/>
          <w:lang w:val="en-US"/>
        </w:rPr>
        <w:t>t</w:t>
      </w:r>
      <w:proofErr w:type="spellEnd"/>
      <w:r>
        <w:rPr>
          <w:color w:val="FF0000"/>
          <w:sz w:val="18"/>
          <w:szCs w:val="18"/>
          <w:lang w:val="en-US"/>
        </w:rPr>
        <w:t>=</w:t>
      </w:r>
      <w:proofErr w:type="spellStart"/>
      <w:r>
        <w:rPr>
          <w:color w:val="FF0000"/>
          <w:sz w:val="18"/>
          <w:szCs w:val="18"/>
          <w:lang w:val="en-US"/>
        </w:rPr>
        <w:t>N'</w:t>
      </w:r>
      <w:r>
        <w:rPr>
          <w:color w:val="FF0000"/>
          <w:sz w:val="18"/>
          <w:szCs w:val="18"/>
          <w:vertAlign w:val="subscript"/>
          <w:lang w:val="en-US"/>
        </w:rPr>
        <w:t>t</w:t>
      </w:r>
      <w:proofErr w:type="spellEnd"/>
      <w:r>
        <w:rPr>
          <w:color w:val="FF0000"/>
          <w:sz w:val="18"/>
          <w:szCs w:val="18"/>
          <w:lang w:val="en-US"/>
        </w:rPr>
        <w:t>=256.</w:t>
      </w:r>
    </w:p>
    <w:p w14:paraId="502BFA42" w14:textId="77777777" w:rsidR="000D648E" w:rsidRDefault="00B25BAC">
      <w:pPr>
        <w:pStyle w:val="ListParagraph"/>
        <w:numPr>
          <w:ilvl w:val="2"/>
          <w:numId w:val="24"/>
        </w:numPr>
        <w:rPr>
          <w:color w:val="FF0000"/>
          <w:sz w:val="18"/>
          <w:szCs w:val="18"/>
          <w:lang w:val="en-US"/>
        </w:rPr>
      </w:pPr>
      <w:r>
        <w:rPr>
          <w:color w:val="FF0000"/>
          <w:sz w:val="18"/>
          <w:szCs w:val="18"/>
          <w:lang w:val="en-US"/>
        </w:rPr>
        <w:t xml:space="preserve">Positioning error of </w:t>
      </w:r>
      <w:proofErr w:type="spellStart"/>
      <w:r>
        <w:rPr>
          <w:color w:val="FF0000"/>
          <w:sz w:val="18"/>
          <w:szCs w:val="18"/>
          <w:lang w:val="en-US"/>
        </w:rPr>
        <w:t>N'</w:t>
      </w:r>
      <w:r>
        <w:rPr>
          <w:color w:val="FF0000"/>
          <w:sz w:val="18"/>
          <w:szCs w:val="18"/>
          <w:vertAlign w:val="subscript"/>
          <w:lang w:val="en-US"/>
        </w:rPr>
        <w:t>t</w:t>
      </w:r>
      <w:proofErr w:type="spellEnd"/>
      <w:r>
        <w:rPr>
          <w:color w:val="FF0000"/>
          <w:sz w:val="18"/>
          <w:szCs w:val="18"/>
          <w:lang w:val="en-US"/>
        </w:rPr>
        <w:t xml:space="preserve">=64 is 0.92 ~ 1.02 times the positioning error of </w:t>
      </w:r>
      <w:proofErr w:type="spellStart"/>
      <w:r>
        <w:rPr>
          <w:color w:val="FF0000"/>
          <w:sz w:val="18"/>
          <w:szCs w:val="18"/>
          <w:lang w:val="en-US"/>
        </w:rPr>
        <w:t>N</w:t>
      </w:r>
      <w:r>
        <w:rPr>
          <w:color w:val="FF0000"/>
          <w:sz w:val="18"/>
          <w:szCs w:val="18"/>
          <w:vertAlign w:val="subscript"/>
          <w:lang w:val="en-US"/>
        </w:rPr>
        <w:t>t</w:t>
      </w:r>
      <w:proofErr w:type="spellEnd"/>
      <w:r>
        <w:rPr>
          <w:color w:val="FF0000"/>
          <w:sz w:val="18"/>
          <w:szCs w:val="18"/>
          <w:lang w:val="en-US"/>
        </w:rPr>
        <w:t>=</w:t>
      </w:r>
      <w:proofErr w:type="spellStart"/>
      <w:r>
        <w:rPr>
          <w:color w:val="FF0000"/>
          <w:sz w:val="18"/>
          <w:szCs w:val="18"/>
          <w:lang w:val="en-US"/>
        </w:rPr>
        <w:t>N'</w:t>
      </w:r>
      <w:r>
        <w:rPr>
          <w:color w:val="FF0000"/>
          <w:sz w:val="18"/>
          <w:szCs w:val="18"/>
          <w:vertAlign w:val="subscript"/>
          <w:lang w:val="en-US"/>
        </w:rPr>
        <w:t>t</w:t>
      </w:r>
      <w:proofErr w:type="spellEnd"/>
      <w:r>
        <w:rPr>
          <w:color w:val="FF0000"/>
          <w:sz w:val="18"/>
          <w:szCs w:val="18"/>
          <w:lang w:val="en-US"/>
        </w:rPr>
        <w:t>=</w:t>
      </w:r>
      <w:proofErr w:type="gramStart"/>
      <w:r>
        <w:rPr>
          <w:color w:val="FF0000"/>
          <w:sz w:val="18"/>
          <w:szCs w:val="18"/>
          <w:lang w:val="en-US"/>
        </w:rPr>
        <w:t>256;</w:t>
      </w:r>
      <w:proofErr w:type="gramEnd"/>
    </w:p>
    <w:p w14:paraId="422C8E04" w14:textId="77777777" w:rsidR="000D648E" w:rsidRDefault="00B25BAC">
      <w:pPr>
        <w:pStyle w:val="ListParagraph"/>
        <w:numPr>
          <w:ilvl w:val="1"/>
          <w:numId w:val="24"/>
        </w:numPr>
        <w:rPr>
          <w:color w:val="FF0000"/>
          <w:sz w:val="18"/>
          <w:szCs w:val="18"/>
          <w:lang w:val="en-US"/>
        </w:rPr>
      </w:pPr>
      <w:r>
        <w:rPr>
          <w:color w:val="FF0000"/>
          <w:sz w:val="18"/>
          <w:szCs w:val="18"/>
          <w:lang w:val="en-US"/>
        </w:rPr>
        <w:t xml:space="preserve">Reducing </w:t>
      </w:r>
      <w:proofErr w:type="spellStart"/>
      <w:r>
        <w:rPr>
          <w:color w:val="FF0000"/>
          <w:sz w:val="18"/>
          <w:szCs w:val="18"/>
          <w:lang w:val="en-US"/>
        </w:rPr>
        <w:t>N'</w:t>
      </w:r>
      <w:r>
        <w:rPr>
          <w:color w:val="FF0000"/>
          <w:sz w:val="18"/>
          <w:szCs w:val="18"/>
          <w:vertAlign w:val="subscript"/>
          <w:lang w:val="en-US"/>
        </w:rPr>
        <w:t>t</w:t>
      </w:r>
      <w:proofErr w:type="spellEnd"/>
      <w:r>
        <w:rPr>
          <w:color w:val="FF0000"/>
          <w:sz w:val="18"/>
          <w:szCs w:val="18"/>
          <w:lang w:val="en-US"/>
        </w:rPr>
        <w:t xml:space="preserve"> from 256 to 32~16 degrade the positioning accuracy, while the measurement size and signaling overhead shrink to (approximately) 1/8 ~ 1/16 that of </w:t>
      </w:r>
      <w:proofErr w:type="spellStart"/>
      <w:r>
        <w:rPr>
          <w:color w:val="FF0000"/>
          <w:sz w:val="18"/>
          <w:szCs w:val="18"/>
          <w:lang w:val="en-US"/>
        </w:rPr>
        <w:t>N</w:t>
      </w:r>
      <w:r>
        <w:rPr>
          <w:color w:val="FF0000"/>
          <w:sz w:val="18"/>
          <w:szCs w:val="18"/>
          <w:vertAlign w:val="subscript"/>
          <w:lang w:val="en-US"/>
        </w:rPr>
        <w:t>t</w:t>
      </w:r>
      <w:proofErr w:type="spellEnd"/>
      <w:r>
        <w:rPr>
          <w:color w:val="FF0000"/>
          <w:sz w:val="18"/>
          <w:szCs w:val="18"/>
          <w:lang w:val="en-US"/>
        </w:rPr>
        <w:t>=</w:t>
      </w:r>
      <w:proofErr w:type="spellStart"/>
      <w:r>
        <w:rPr>
          <w:color w:val="FF0000"/>
          <w:sz w:val="18"/>
          <w:szCs w:val="18"/>
          <w:lang w:val="en-US"/>
        </w:rPr>
        <w:t>N'</w:t>
      </w:r>
      <w:r>
        <w:rPr>
          <w:color w:val="FF0000"/>
          <w:sz w:val="18"/>
          <w:szCs w:val="18"/>
          <w:vertAlign w:val="subscript"/>
          <w:lang w:val="en-US"/>
        </w:rPr>
        <w:t>t</w:t>
      </w:r>
      <w:proofErr w:type="spellEnd"/>
      <w:r>
        <w:rPr>
          <w:color w:val="FF0000"/>
          <w:sz w:val="18"/>
          <w:szCs w:val="18"/>
          <w:lang w:val="en-US"/>
        </w:rPr>
        <w:t xml:space="preserve">=256. </w:t>
      </w:r>
    </w:p>
    <w:p w14:paraId="425119B4" w14:textId="77777777" w:rsidR="000D648E" w:rsidRDefault="00B25BAC">
      <w:pPr>
        <w:pStyle w:val="ListParagraph"/>
        <w:numPr>
          <w:ilvl w:val="2"/>
          <w:numId w:val="24"/>
        </w:numPr>
        <w:rPr>
          <w:color w:val="FF0000"/>
          <w:sz w:val="18"/>
          <w:szCs w:val="18"/>
          <w:lang w:val="en-US"/>
        </w:rPr>
      </w:pPr>
      <w:r>
        <w:rPr>
          <w:color w:val="FF0000"/>
          <w:sz w:val="18"/>
          <w:szCs w:val="18"/>
          <w:lang w:val="en-US"/>
        </w:rPr>
        <w:t xml:space="preserve">Positioning error of </w:t>
      </w:r>
      <w:proofErr w:type="spellStart"/>
      <w:r>
        <w:rPr>
          <w:color w:val="FF0000"/>
          <w:sz w:val="18"/>
          <w:szCs w:val="18"/>
          <w:lang w:val="en-US"/>
        </w:rPr>
        <w:t>N'</w:t>
      </w:r>
      <w:r>
        <w:rPr>
          <w:color w:val="FF0000"/>
          <w:sz w:val="18"/>
          <w:szCs w:val="18"/>
          <w:vertAlign w:val="subscript"/>
          <w:lang w:val="en-US"/>
        </w:rPr>
        <w:t>t</w:t>
      </w:r>
      <w:proofErr w:type="spellEnd"/>
      <w:r>
        <w:rPr>
          <w:color w:val="FF0000"/>
          <w:sz w:val="18"/>
          <w:szCs w:val="18"/>
          <w:lang w:val="en-US"/>
        </w:rPr>
        <w:t xml:space="preserve">=32 is 0.98 ~ 1.21 times the positioning error of </w:t>
      </w:r>
      <w:proofErr w:type="spellStart"/>
      <w:r>
        <w:rPr>
          <w:color w:val="FF0000"/>
          <w:sz w:val="18"/>
          <w:szCs w:val="18"/>
          <w:lang w:val="en-US"/>
        </w:rPr>
        <w:t>N</w:t>
      </w:r>
      <w:r>
        <w:rPr>
          <w:color w:val="FF0000"/>
          <w:sz w:val="18"/>
          <w:szCs w:val="18"/>
          <w:vertAlign w:val="subscript"/>
          <w:lang w:val="en-US"/>
        </w:rPr>
        <w:t>t</w:t>
      </w:r>
      <w:proofErr w:type="spellEnd"/>
      <w:r>
        <w:rPr>
          <w:color w:val="FF0000"/>
          <w:sz w:val="18"/>
          <w:szCs w:val="18"/>
          <w:lang w:val="en-US"/>
        </w:rPr>
        <w:t>=</w:t>
      </w:r>
      <w:proofErr w:type="spellStart"/>
      <w:r>
        <w:rPr>
          <w:color w:val="FF0000"/>
          <w:sz w:val="18"/>
          <w:szCs w:val="18"/>
          <w:lang w:val="en-US"/>
        </w:rPr>
        <w:t>N'</w:t>
      </w:r>
      <w:r>
        <w:rPr>
          <w:color w:val="FF0000"/>
          <w:sz w:val="18"/>
          <w:szCs w:val="18"/>
          <w:vertAlign w:val="subscript"/>
          <w:lang w:val="en-US"/>
        </w:rPr>
        <w:t>t</w:t>
      </w:r>
      <w:proofErr w:type="spellEnd"/>
      <w:r>
        <w:rPr>
          <w:color w:val="FF0000"/>
          <w:sz w:val="18"/>
          <w:szCs w:val="18"/>
          <w:lang w:val="en-US"/>
        </w:rPr>
        <w:t>=</w:t>
      </w:r>
      <w:proofErr w:type="gramStart"/>
      <w:r>
        <w:rPr>
          <w:color w:val="FF0000"/>
          <w:sz w:val="18"/>
          <w:szCs w:val="18"/>
          <w:lang w:val="en-US"/>
        </w:rPr>
        <w:t>256;</w:t>
      </w:r>
      <w:proofErr w:type="gramEnd"/>
    </w:p>
    <w:p w14:paraId="3C53D799" w14:textId="77777777" w:rsidR="000D648E" w:rsidRDefault="00B25BAC">
      <w:pPr>
        <w:pStyle w:val="ListParagraph"/>
        <w:numPr>
          <w:ilvl w:val="2"/>
          <w:numId w:val="24"/>
        </w:numPr>
        <w:rPr>
          <w:color w:val="FF0000"/>
          <w:sz w:val="18"/>
          <w:szCs w:val="18"/>
          <w:lang w:val="en-US"/>
        </w:rPr>
      </w:pPr>
      <w:r>
        <w:rPr>
          <w:color w:val="FF0000"/>
          <w:sz w:val="18"/>
          <w:szCs w:val="18"/>
          <w:lang w:val="en-US"/>
        </w:rPr>
        <w:t xml:space="preserve">Positioning error of </w:t>
      </w:r>
      <w:proofErr w:type="spellStart"/>
      <w:r>
        <w:rPr>
          <w:color w:val="FF0000"/>
          <w:sz w:val="18"/>
          <w:szCs w:val="18"/>
          <w:lang w:val="en-US"/>
        </w:rPr>
        <w:t>N'</w:t>
      </w:r>
      <w:r>
        <w:rPr>
          <w:color w:val="FF0000"/>
          <w:sz w:val="18"/>
          <w:szCs w:val="18"/>
          <w:vertAlign w:val="subscript"/>
          <w:lang w:val="en-US"/>
        </w:rPr>
        <w:t>t</w:t>
      </w:r>
      <w:proofErr w:type="spellEnd"/>
      <w:r>
        <w:rPr>
          <w:color w:val="FF0000"/>
          <w:sz w:val="18"/>
          <w:szCs w:val="18"/>
          <w:lang w:val="en-US"/>
        </w:rPr>
        <w:t xml:space="preserve">=16 is 1.11 ~ 1.27 times the positioning error of </w:t>
      </w:r>
      <w:proofErr w:type="spellStart"/>
      <w:r>
        <w:rPr>
          <w:color w:val="FF0000"/>
          <w:sz w:val="18"/>
          <w:szCs w:val="18"/>
          <w:lang w:val="en-US"/>
        </w:rPr>
        <w:t>N</w:t>
      </w:r>
      <w:r>
        <w:rPr>
          <w:color w:val="FF0000"/>
          <w:sz w:val="18"/>
          <w:szCs w:val="18"/>
          <w:vertAlign w:val="subscript"/>
          <w:lang w:val="en-US"/>
        </w:rPr>
        <w:t>t</w:t>
      </w:r>
      <w:proofErr w:type="spellEnd"/>
      <w:r>
        <w:rPr>
          <w:color w:val="FF0000"/>
          <w:sz w:val="18"/>
          <w:szCs w:val="18"/>
          <w:lang w:val="en-US"/>
        </w:rPr>
        <w:t>=</w:t>
      </w:r>
      <w:proofErr w:type="spellStart"/>
      <w:r>
        <w:rPr>
          <w:color w:val="FF0000"/>
          <w:sz w:val="18"/>
          <w:szCs w:val="18"/>
          <w:lang w:val="en-US"/>
        </w:rPr>
        <w:t>N'</w:t>
      </w:r>
      <w:r>
        <w:rPr>
          <w:color w:val="FF0000"/>
          <w:sz w:val="18"/>
          <w:szCs w:val="18"/>
          <w:vertAlign w:val="subscript"/>
          <w:lang w:val="en-US"/>
        </w:rPr>
        <w:t>t</w:t>
      </w:r>
      <w:proofErr w:type="spellEnd"/>
      <w:r>
        <w:rPr>
          <w:color w:val="FF0000"/>
          <w:sz w:val="18"/>
          <w:szCs w:val="18"/>
          <w:lang w:val="en-US"/>
        </w:rPr>
        <w:t>=</w:t>
      </w:r>
      <w:proofErr w:type="gramStart"/>
      <w:r>
        <w:rPr>
          <w:color w:val="FF0000"/>
          <w:sz w:val="18"/>
          <w:szCs w:val="18"/>
          <w:lang w:val="en-US"/>
        </w:rPr>
        <w:t>256;</w:t>
      </w:r>
      <w:proofErr w:type="gramEnd"/>
    </w:p>
    <w:p w14:paraId="7782CDD0" w14:textId="77777777" w:rsidR="000D648E" w:rsidRDefault="00B25BAC">
      <w:pPr>
        <w:pStyle w:val="ListParagraph"/>
        <w:numPr>
          <w:ilvl w:val="1"/>
          <w:numId w:val="24"/>
        </w:numPr>
        <w:rPr>
          <w:color w:val="FF0000"/>
          <w:sz w:val="18"/>
          <w:szCs w:val="18"/>
          <w:lang w:val="en-US"/>
        </w:rPr>
      </w:pPr>
      <w:r>
        <w:rPr>
          <w:color w:val="FF0000"/>
          <w:sz w:val="18"/>
          <w:szCs w:val="18"/>
          <w:lang w:val="en-US"/>
        </w:rPr>
        <w:t xml:space="preserve">Reducing </w:t>
      </w:r>
      <w:proofErr w:type="spellStart"/>
      <w:r>
        <w:rPr>
          <w:color w:val="FF0000"/>
          <w:sz w:val="18"/>
          <w:szCs w:val="18"/>
          <w:lang w:val="en-US"/>
        </w:rPr>
        <w:t>N'</w:t>
      </w:r>
      <w:r>
        <w:rPr>
          <w:color w:val="FF0000"/>
          <w:sz w:val="18"/>
          <w:szCs w:val="18"/>
          <w:vertAlign w:val="subscript"/>
          <w:lang w:val="en-US"/>
        </w:rPr>
        <w:t>t</w:t>
      </w:r>
      <w:proofErr w:type="spellEnd"/>
      <w:r>
        <w:rPr>
          <w:color w:val="FF0000"/>
          <w:sz w:val="18"/>
          <w:szCs w:val="18"/>
          <w:lang w:val="en-US"/>
        </w:rPr>
        <w:t xml:space="preserve"> from 256 to 8 degrade the positioning accuracy, while the measurement size and signaling overhead shrink to (approximately) 1/32 that of </w:t>
      </w:r>
      <w:proofErr w:type="spellStart"/>
      <w:r>
        <w:rPr>
          <w:color w:val="FF0000"/>
          <w:sz w:val="18"/>
          <w:szCs w:val="18"/>
          <w:lang w:val="en-US"/>
        </w:rPr>
        <w:t>N</w:t>
      </w:r>
      <w:r>
        <w:rPr>
          <w:color w:val="FF0000"/>
          <w:sz w:val="18"/>
          <w:szCs w:val="18"/>
          <w:vertAlign w:val="subscript"/>
          <w:lang w:val="en-US"/>
        </w:rPr>
        <w:t>t</w:t>
      </w:r>
      <w:proofErr w:type="spellEnd"/>
      <w:r>
        <w:rPr>
          <w:color w:val="FF0000"/>
          <w:sz w:val="18"/>
          <w:szCs w:val="18"/>
          <w:lang w:val="en-US"/>
        </w:rPr>
        <w:t>=</w:t>
      </w:r>
      <w:proofErr w:type="spellStart"/>
      <w:r>
        <w:rPr>
          <w:color w:val="FF0000"/>
          <w:sz w:val="18"/>
          <w:szCs w:val="18"/>
          <w:lang w:val="en-US"/>
        </w:rPr>
        <w:t>N'</w:t>
      </w:r>
      <w:r>
        <w:rPr>
          <w:color w:val="FF0000"/>
          <w:sz w:val="18"/>
          <w:szCs w:val="18"/>
          <w:vertAlign w:val="subscript"/>
          <w:lang w:val="en-US"/>
        </w:rPr>
        <w:t>t</w:t>
      </w:r>
      <w:proofErr w:type="spellEnd"/>
      <w:r>
        <w:rPr>
          <w:color w:val="FF0000"/>
          <w:sz w:val="18"/>
          <w:szCs w:val="18"/>
          <w:lang w:val="en-US"/>
        </w:rPr>
        <w:t xml:space="preserve">=256. </w:t>
      </w:r>
    </w:p>
    <w:p w14:paraId="701E9E78" w14:textId="77777777" w:rsidR="000D648E" w:rsidRDefault="00B25BAC">
      <w:pPr>
        <w:pStyle w:val="ListParagraph"/>
        <w:numPr>
          <w:ilvl w:val="2"/>
          <w:numId w:val="24"/>
        </w:numPr>
        <w:rPr>
          <w:color w:val="FF0000"/>
          <w:sz w:val="18"/>
          <w:szCs w:val="18"/>
          <w:lang w:val="en-US"/>
        </w:rPr>
      </w:pPr>
      <w:r>
        <w:rPr>
          <w:color w:val="FF0000"/>
          <w:sz w:val="18"/>
          <w:szCs w:val="18"/>
          <w:lang w:val="en-US"/>
        </w:rPr>
        <w:t xml:space="preserve">Positioning error of </w:t>
      </w:r>
      <w:proofErr w:type="spellStart"/>
      <w:r>
        <w:rPr>
          <w:color w:val="FF0000"/>
          <w:sz w:val="18"/>
          <w:szCs w:val="18"/>
          <w:lang w:val="en-US"/>
        </w:rPr>
        <w:t>N'</w:t>
      </w:r>
      <w:r>
        <w:rPr>
          <w:color w:val="FF0000"/>
          <w:sz w:val="18"/>
          <w:szCs w:val="18"/>
          <w:vertAlign w:val="subscript"/>
          <w:lang w:val="en-US"/>
        </w:rPr>
        <w:t>t</w:t>
      </w:r>
      <w:proofErr w:type="spellEnd"/>
      <w:r>
        <w:rPr>
          <w:color w:val="FF0000"/>
          <w:sz w:val="18"/>
          <w:szCs w:val="18"/>
          <w:lang w:val="en-US"/>
        </w:rPr>
        <w:t xml:space="preserve">=8 is 1.13 ~ 1.32 times the positioning error of </w:t>
      </w:r>
      <w:proofErr w:type="spellStart"/>
      <w:r>
        <w:rPr>
          <w:color w:val="FF0000"/>
          <w:sz w:val="18"/>
          <w:szCs w:val="18"/>
          <w:lang w:val="en-US"/>
        </w:rPr>
        <w:t>N</w:t>
      </w:r>
      <w:r>
        <w:rPr>
          <w:color w:val="FF0000"/>
          <w:sz w:val="18"/>
          <w:szCs w:val="18"/>
          <w:vertAlign w:val="subscript"/>
          <w:lang w:val="en-US"/>
        </w:rPr>
        <w:t>t</w:t>
      </w:r>
      <w:proofErr w:type="spellEnd"/>
      <w:r>
        <w:rPr>
          <w:color w:val="FF0000"/>
          <w:sz w:val="18"/>
          <w:szCs w:val="18"/>
          <w:lang w:val="en-US"/>
        </w:rPr>
        <w:t>=</w:t>
      </w:r>
      <w:proofErr w:type="spellStart"/>
      <w:r>
        <w:rPr>
          <w:color w:val="FF0000"/>
          <w:sz w:val="18"/>
          <w:szCs w:val="18"/>
          <w:lang w:val="en-US"/>
        </w:rPr>
        <w:t>N'</w:t>
      </w:r>
      <w:r>
        <w:rPr>
          <w:color w:val="FF0000"/>
          <w:sz w:val="18"/>
          <w:szCs w:val="18"/>
          <w:vertAlign w:val="subscript"/>
          <w:lang w:val="en-US"/>
        </w:rPr>
        <w:t>t</w:t>
      </w:r>
      <w:proofErr w:type="spellEnd"/>
      <w:r>
        <w:rPr>
          <w:color w:val="FF0000"/>
          <w:sz w:val="18"/>
          <w:szCs w:val="18"/>
          <w:lang w:val="en-US"/>
        </w:rPr>
        <w:t>=256.</w:t>
      </w:r>
    </w:p>
    <w:p w14:paraId="61B24FD0" w14:textId="77777777" w:rsidR="000D648E" w:rsidRDefault="000D648E"/>
    <w:tbl>
      <w:tblPr>
        <w:tblStyle w:val="TableGrid"/>
        <w:tblW w:w="9985" w:type="dxa"/>
        <w:tblLook w:val="04A0" w:firstRow="1" w:lastRow="0" w:firstColumn="1" w:lastColumn="0" w:noHBand="0" w:noVBand="1"/>
      </w:tblPr>
      <w:tblGrid>
        <w:gridCol w:w="1411"/>
        <w:gridCol w:w="8574"/>
      </w:tblGrid>
      <w:tr w:rsidR="000D648E" w14:paraId="1CEFBDD0" w14:textId="77777777">
        <w:tc>
          <w:tcPr>
            <w:tcW w:w="1411" w:type="dxa"/>
          </w:tcPr>
          <w:p w14:paraId="10ACBFE6" w14:textId="77777777" w:rsidR="000D648E" w:rsidRDefault="00B25BAC">
            <w:pPr>
              <w:rPr>
                <w:b/>
                <w:bCs/>
              </w:rPr>
            </w:pPr>
            <w:r>
              <w:rPr>
                <w:b/>
                <w:bCs/>
                <w:lang w:val="en-US"/>
              </w:rPr>
              <w:t>Company</w:t>
            </w:r>
          </w:p>
        </w:tc>
        <w:tc>
          <w:tcPr>
            <w:tcW w:w="8574" w:type="dxa"/>
          </w:tcPr>
          <w:p w14:paraId="4E4A8C28" w14:textId="77777777" w:rsidR="000D648E" w:rsidRDefault="00B25BAC">
            <w:pPr>
              <w:jc w:val="center"/>
              <w:rPr>
                <w:b/>
                <w:bCs/>
              </w:rPr>
            </w:pPr>
            <w:r>
              <w:rPr>
                <w:b/>
                <w:bCs/>
                <w:lang w:val="en-US"/>
              </w:rPr>
              <w:t>Comments</w:t>
            </w:r>
          </w:p>
        </w:tc>
      </w:tr>
      <w:tr w:rsidR="000D648E" w14:paraId="69A27301" w14:textId="77777777">
        <w:tc>
          <w:tcPr>
            <w:tcW w:w="1411" w:type="dxa"/>
          </w:tcPr>
          <w:p w14:paraId="3451A1E4" w14:textId="77777777" w:rsidR="000D648E" w:rsidRDefault="00B25BAC">
            <w:r>
              <w:t>Ericsson</w:t>
            </w:r>
          </w:p>
        </w:tc>
        <w:tc>
          <w:tcPr>
            <w:tcW w:w="8574" w:type="dxa"/>
          </w:tcPr>
          <w:p w14:paraId="3ABC6CB0" w14:textId="77777777" w:rsidR="000D648E" w:rsidRDefault="00B25BAC">
            <w:r>
              <w:t>Suggest to capture the multipath measurement part as a separate/new observation.</w:t>
            </w:r>
          </w:p>
        </w:tc>
      </w:tr>
      <w:tr w:rsidR="000D648E" w14:paraId="76C572F6" w14:textId="77777777">
        <w:tc>
          <w:tcPr>
            <w:tcW w:w="1411" w:type="dxa"/>
          </w:tcPr>
          <w:p w14:paraId="1822C9C1" w14:textId="77777777" w:rsidR="000D648E" w:rsidRDefault="00B25BAC">
            <w:r>
              <w:t>Qualcomm</w:t>
            </w:r>
          </w:p>
        </w:tc>
        <w:tc>
          <w:tcPr>
            <w:tcW w:w="8574" w:type="dxa"/>
          </w:tcPr>
          <w:p w14:paraId="09A2A32B" w14:textId="77777777" w:rsidR="000D648E" w:rsidRDefault="00B25BAC">
            <w:r>
              <w:t>The updated observation addresses the Note from the agreed observation in RAN1-113 where the note says to add observations of multipath measurements this meeting. We do not see the need to make it as a seperate observation.</w:t>
            </w:r>
          </w:p>
          <w:p w14:paraId="3F5A68FC" w14:textId="77777777" w:rsidR="000D648E" w:rsidRDefault="000D648E"/>
          <w:p w14:paraId="0A7A6683" w14:textId="77777777" w:rsidR="000D648E" w:rsidRDefault="00B25BAC">
            <w:pPr>
              <w:pStyle w:val="ListParagraph"/>
              <w:numPr>
                <w:ilvl w:val="0"/>
                <w:numId w:val="24"/>
              </w:numPr>
              <w:rPr>
                <w:rFonts w:eastAsia="Times New Roman" w:cs="Calibri"/>
                <w:color w:val="FF0000"/>
                <w:sz w:val="18"/>
                <w:szCs w:val="18"/>
                <w:lang w:val="en-US"/>
              </w:rPr>
            </w:pPr>
            <w:r>
              <w:rPr>
                <w:rFonts w:eastAsia="DengXian" w:hint="eastAsia"/>
                <w:color w:val="FF0000"/>
                <w:sz w:val="18"/>
                <w:szCs w:val="18"/>
                <w:lang w:val="en-US"/>
              </w:rPr>
              <w:t>N</w:t>
            </w:r>
            <w:r>
              <w:rPr>
                <w:rFonts w:eastAsia="DengXian"/>
                <w:color w:val="FF0000"/>
                <w:sz w:val="18"/>
                <w:szCs w:val="18"/>
                <w:lang w:val="en-US"/>
              </w:rPr>
              <w:t>ote: the evaluation results based on the other model input (e.g., multiple path) can be added in next meeting</w:t>
            </w:r>
          </w:p>
          <w:p w14:paraId="14BB76B3" w14:textId="77777777" w:rsidR="000D648E" w:rsidRDefault="000D648E"/>
        </w:tc>
      </w:tr>
      <w:tr w:rsidR="000D648E" w14:paraId="3D6B5120" w14:textId="77777777">
        <w:tc>
          <w:tcPr>
            <w:tcW w:w="1411" w:type="dxa"/>
          </w:tcPr>
          <w:p w14:paraId="0FD84194" w14:textId="77777777" w:rsidR="000D648E" w:rsidRDefault="00B25BAC">
            <w:r>
              <w:rPr>
                <w:rFonts w:eastAsia="SimSun" w:hint="eastAsia"/>
                <w:lang w:val="en-US"/>
              </w:rPr>
              <w:lastRenderedPageBreak/>
              <w:t>ZTE</w:t>
            </w:r>
          </w:p>
        </w:tc>
        <w:tc>
          <w:tcPr>
            <w:tcW w:w="8574" w:type="dxa"/>
          </w:tcPr>
          <w:p w14:paraId="76588821" w14:textId="77777777" w:rsidR="000D648E" w:rsidRDefault="00B25BAC">
            <w:r>
              <w:rPr>
                <w:rFonts w:eastAsia="SimSun" w:hint="eastAsia"/>
                <w:lang w:val="en-US"/>
              </w:rPr>
              <w:t xml:space="preserve">Agree with Ericsson that it should be a separate proposal. </w:t>
            </w:r>
          </w:p>
        </w:tc>
      </w:tr>
      <w:tr w:rsidR="000D648E" w14:paraId="579A31CD" w14:textId="77777777">
        <w:tc>
          <w:tcPr>
            <w:tcW w:w="1411" w:type="dxa"/>
          </w:tcPr>
          <w:p w14:paraId="59140B45" w14:textId="77777777" w:rsidR="000D648E" w:rsidRDefault="000D648E"/>
        </w:tc>
        <w:tc>
          <w:tcPr>
            <w:tcW w:w="8574" w:type="dxa"/>
          </w:tcPr>
          <w:p w14:paraId="71013D51" w14:textId="77777777" w:rsidR="000D648E" w:rsidRDefault="000D648E"/>
        </w:tc>
      </w:tr>
    </w:tbl>
    <w:p w14:paraId="51757C88" w14:textId="77777777" w:rsidR="000D648E" w:rsidRDefault="000D648E"/>
    <w:p w14:paraId="23375F4D" w14:textId="77777777" w:rsidR="000D648E" w:rsidRDefault="00B25BAC">
      <w:r>
        <w:rPr>
          <w:highlight w:val="cyan"/>
        </w:rPr>
        <w:t>From Qualcomm, Fraunhofer:</w:t>
      </w:r>
    </w:p>
    <w:p w14:paraId="1E4FC40C" w14:textId="77777777" w:rsidR="000D648E" w:rsidRDefault="00B25BAC">
      <w:r>
        <w:rPr>
          <w:highlight w:val="cyan"/>
        </w:rPr>
        <w:t>Summary of changes:</w:t>
      </w:r>
    </w:p>
    <w:p w14:paraId="7520C73D" w14:textId="77777777" w:rsidR="000D648E" w:rsidRDefault="00B25BAC">
      <w:pPr>
        <w:pStyle w:val="ListParagraph"/>
        <w:numPr>
          <w:ilvl w:val="0"/>
          <w:numId w:val="24"/>
        </w:numPr>
      </w:pPr>
      <w:r>
        <w:rPr>
          <w:lang w:val="en-US"/>
        </w:rPr>
        <w:t>Change 1.10 to 1.08</w:t>
      </w:r>
    </w:p>
    <w:p w14:paraId="058868EC" w14:textId="77777777" w:rsidR="000D648E" w:rsidRDefault="00B25BAC">
      <w:pPr>
        <w:pStyle w:val="ListParagraph"/>
        <w:numPr>
          <w:ilvl w:val="0"/>
          <w:numId w:val="24"/>
        </w:numPr>
      </w:pPr>
      <w:r>
        <w:rPr>
          <w:lang w:val="en-US"/>
        </w:rPr>
        <w:t xml:space="preserve">Add two new </w:t>
      </w:r>
      <w:proofErr w:type="gramStart"/>
      <w:r>
        <w:rPr>
          <w:lang w:val="en-US"/>
        </w:rPr>
        <w:t>sources</w:t>
      </w:r>
      <w:proofErr w:type="gramEnd"/>
    </w:p>
    <w:p w14:paraId="5D2DDFA7" w14:textId="77777777" w:rsidR="000D648E" w:rsidRDefault="00B25BAC">
      <w:pPr>
        <w:rPr>
          <w:b/>
          <w:bCs/>
          <w:u w:val="single"/>
        </w:rPr>
      </w:pPr>
      <w:r>
        <w:rPr>
          <w:b/>
          <w:bCs/>
          <w:highlight w:val="yellow"/>
          <w:u w:val="single"/>
        </w:rPr>
        <w:t>Update 11.3.2-4, Observation (RAN1#113)</w:t>
      </w:r>
    </w:p>
    <w:p w14:paraId="43E9F32B" w14:textId="77777777" w:rsidR="000D648E" w:rsidRDefault="00B25BAC">
      <w:pPr>
        <w:rPr>
          <w:sz w:val="18"/>
          <w:szCs w:val="18"/>
        </w:rPr>
      </w:pPr>
      <w:r>
        <w:rPr>
          <w:sz w:val="18"/>
          <w:szCs w:val="18"/>
        </w:rPr>
        <w:t xml:space="preserve">For direct AI/ML positioning, the evaluation of positioning accuracy at model inference is affected by the type of model input and AI/ML complexity. For a given AI/ML model design, there is a tradeoff between model input, AI/ML complexity (model complexity and computational complexity), and positioning accuracy. Evaluation results submitted up to RAN1#113 show that if changing model input type while holding other parameters (e.g., </w:t>
      </w:r>
      <w:proofErr w:type="spellStart"/>
      <w:r>
        <w:rPr>
          <w:sz w:val="18"/>
          <w:szCs w:val="18"/>
        </w:rPr>
        <w:t>N</w:t>
      </w:r>
      <w:r>
        <w:rPr>
          <w:sz w:val="18"/>
          <w:szCs w:val="18"/>
          <w:vertAlign w:val="subscript"/>
        </w:rPr>
        <w:t>t</w:t>
      </w:r>
      <w:proofErr w:type="spellEnd"/>
      <w:r>
        <w:rPr>
          <w:sz w:val="18"/>
          <w:szCs w:val="18"/>
        </w:rPr>
        <w:t xml:space="preserve">, </w:t>
      </w:r>
      <w:proofErr w:type="spellStart"/>
      <w:r>
        <w:rPr>
          <w:sz w:val="18"/>
          <w:szCs w:val="18"/>
        </w:rPr>
        <w:t>N'</w:t>
      </w:r>
      <w:r>
        <w:rPr>
          <w:sz w:val="18"/>
          <w:szCs w:val="18"/>
          <w:vertAlign w:val="subscript"/>
        </w:rPr>
        <w:t>t</w:t>
      </w:r>
      <w:proofErr w:type="spellEnd"/>
      <w:r>
        <w:rPr>
          <w:sz w:val="18"/>
          <w:szCs w:val="18"/>
        </w:rPr>
        <w:t xml:space="preserve">, </w:t>
      </w:r>
      <w:proofErr w:type="spellStart"/>
      <w:r>
        <w:rPr>
          <w:sz w:val="18"/>
          <w:szCs w:val="18"/>
        </w:rPr>
        <w:t>N</w:t>
      </w:r>
      <w:r>
        <w:rPr>
          <w:sz w:val="18"/>
          <w:szCs w:val="18"/>
          <w:vertAlign w:val="subscript"/>
        </w:rPr>
        <w:t>port</w:t>
      </w:r>
      <w:proofErr w:type="spellEnd"/>
      <w:r>
        <w:rPr>
          <w:sz w:val="18"/>
          <w:szCs w:val="18"/>
        </w:rPr>
        <w:t>, N'</w:t>
      </w:r>
      <w:r>
        <w:rPr>
          <w:sz w:val="18"/>
          <w:szCs w:val="18"/>
          <w:vertAlign w:val="subscript"/>
        </w:rPr>
        <w:t>TRP</w:t>
      </w:r>
      <w:r>
        <w:rPr>
          <w:sz w:val="18"/>
          <w:szCs w:val="18"/>
        </w:rPr>
        <w:t xml:space="preserve">) the same, </w:t>
      </w:r>
    </w:p>
    <w:p w14:paraId="012288E0" w14:textId="77777777" w:rsidR="000D648E" w:rsidRDefault="00B25BAC">
      <w:pPr>
        <w:pStyle w:val="ListParagraph"/>
        <w:numPr>
          <w:ilvl w:val="0"/>
          <w:numId w:val="39"/>
        </w:numPr>
        <w:rPr>
          <w:sz w:val="18"/>
          <w:szCs w:val="18"/>
          <w:lang w:val="en-US"/>
        </w:rPr>
      </w:pPr>
      <w:r>
        <w:rPr>
          <w:sz w:val="18"/>
          <w:szCs w:val="18"/>
          <w:lang w:val="en-US"/>
        </w:rPr>
        <w:t xml:space="preserve">When comparing PDP and CIR as model input, </w:t>
      </w:r>
    </w:p>
    <w:p w14:paraId="24E99B18" w14:textId="77777777" w:rsidR="000D648E" w:rsidRDefault="00B25BAC">
      <w:pPr>
        <w:pStyle w:val="ListParagraph"/>
        <w:numPr>
          <w:ilvl w:val="1"/>
          <w:numId w:val="39"/>
        </w:numPr>
        <w:rPr>
          <w:sz w:val="18"/>
          <w:szCs w:val="18"/>
          <w:lang w:val="en-US"/>
        </w:rPr>
      </w:pPr>
      <w:r>
        <w:rPr>
          <w:color w:val="FF0000"/>
          <w:sz w:val="18"/>
          <w:szCs w:val="18"/>
          <w:lang w:val="en-US"/>
        </w:rPr>
        <w:t xml:space="preserve">Seven </w:t>
      </w:r>
      <w:r>
        <w:rPr>
          <w:sz w:val="18"/>
          <w:szCs w:val="18"/>
          <w:lang w:val="en-US"/>
        </w:rPr>
        <w:t>sources (</w:t>
      </w:r>
      <w:r>
        <w:rPr>
          <w:rFonts w:eastAsia="Times New Roman" w:cs="Calibri"/>
          <w:sz w:val="18"/>
          <w:szCs w:val="18"/>
          <w:lang w:val="en-US"/>
        </w:rPr>
        <w:t xml:space="preserve">MediaTek R1-2305659, vivo R1-2304475, ZTE R1-2302538, Ericsson R1-2304339, Apple R1-2306112, </w:t>
      </w:r>
      <w:proofErr w:type="spellStart"/>
      <w:r>
        <w:rPr>
          <w:rFonts w:eastAsia="Times New Roman" w:cs="Calibri"/>
          <w:sz w:val="18"/>
          <w:szCs w:val="18"/>
          <w:lang w:val="en-US"/>
        </w:rPr>
        <w:t>InterDigital</w:t>
      </w:r>
      <w:proofErr w:type="spellEnd"/>
      <w:r>
        <w:rPr>
          <w:rFonts w:eastAsia="Times New Roman" w:cs="Calibri"/>
          <w:sz w:val="18"/>
          <w:szCs w:val="18"/>
          <w:lang w:val="en-US"/>
        </w:rPr>
        <w:t xml:space="preserve"> R1-2305123, </w:t>
      </w:r>
      <w:r>
        <w:rPr>
          <w:rFonts w:eastAsia="Times New Roman" w:cs="Calibri"/>
          <w:color w:val="FF0000"/>
          <w:sz w:val="18"/>
          <w:szCs w:val="18"/>
          <w:lang w:val="en-US"/>
        </w:rPr>
        <w:t>Qualcomm R1-2307920, Fraunhofer R1-</w:t>
      </w:r>
      <w:proofErr w:type="gramStart"/>
      <w:r>
        <w:rPr>
          <w:rFonts w:eastAsia="Times New Roman" w:cs="Calibri"/>
          <w:color w:val="FF0000"/>
          <w:sz w:val="18"/>
          <w:szCs w:val="18"/>
          <w:lang w:val="en-US"/>
        </w:rPr>
        <w:t>2307235</w:t>
      </w:r>
      <w:r>
        <w:rPr>
          <w:color w:val="5B9BD5" w:themeColor="accent5"/>
          <w:sz w:val="18"/>
          <w:szCs w:val="18"/>
          <w:lang w:val="en-US"/>
        </w:rPr>
        <w:t xml:space="preserve"> </w:t>
      </w:r>
      <w:r>
        <w:rPr>
          <w:rFonts w:eastAsia="Times New Roman" w:cs="Calibri"/>
          <w:sz w:val="18"/>
          <w:szCs w:val="18"/>
          <w:lang w:val="en-US"/>
        </w:rPr>
        <w:t>)</w:t>
      </w:r>
      <w:proofErr w:type="gramEnd"/>
      <w:r>
        <w:rPr>
          <w:rFonts w:eastAsia="Times New Roman" w:cs="Calibri"/>
          <w:sz w:val="18"/>
          <w:szCs w:val="18"/>
          <w:lang w:val="en-US"/>
        </w:rPr>
        <w:t xml:space="preserve"> </w:t>
      </w:r>
      <w:r>
        <w:rPr>
          <w:sz w:val="18"/>
          <w:szCs w:val="18"/>
          <w:lang w:val="en-US"/>
        </w:rPr>
        <w:t xml:space="preserve">showed evaluation results where the positioning error of PDP as model input is </w:t>
      </w:r>
      <w:r>
        <w:rPr>
          <w:color w:val="FF0000"/>
          <w:sz w:val="18"/>
          <w:szCs w:val="18"/>
          <w:highlight w:val="yellow"/>
          <w:lang w:val="en-US"/>
        </w:rPr>
        <w:t>1.08</w:t>
      </w:r>
      <w:r>
        <w:rPr>
          <w:sz w:val="18"/>
          <w:szCs w:val="18"/>
          <w:lang w:val="en-US"/>
        </w:rPr>
        <w:t xml:space="preserve"> ~ 1.62 times the positioning error of CIR as model input.</w:t>
      </w:r>
    </w:p>
    <w:p w14:paraId="30EFB785" w14:textId="77777777" w:rsidR="000D648E" w:rsidRDefault="00B25BAC">
      <w:pPr>
        <w:pStyle w:val="ListParagraph"/>
        <w:numPr>
          <w:ilvl w:val="1"/>
          <w:numId w:val="39"/>
        </w:numPr>
        <w:rPr>
          <w:sz w:val="18"/>
          <w:szCs w:val="18"/>
          <w:lang w:val="en-US"/>
        </w:rPr>
      </w:pPr>
      <w:r>
        <w:rPr>
          <w:sz w:val="18"/>
          <w:szCs w:val="18"/>
          <w:lang w:val="en-US"/>
        </w:rPr>
        <w:t>Four sources (</w:t>
      </w:r>
      <w:r>
        <w:rPr>
          <w:rFonts w:eastAsia="Times New Roman" w:cs="Calibri"/>
          <w:sz w:val="18"/>
          <w:szCs w:val="18"/>
          <w:lang w:val="en-US"/>
        </w:rPr>
        <w:t xml:space="preserve">MediaTek R1-2305659, Apple R1-2306112, Huawei R1-2305332, Nokia R1-2300608, </w:t>
      </w:r>
      <w:r>
        <w:rPr>
          <w:rFonts w:eastAsia="Times New Roman" w:cs="Calibri"/>
          <w:color w:val="FF0000"/>
          <w:sz w:val="18"/>
          <w:szCs w:val="18"/>
          <w:lang w:val="en-US"/>
        </w:rPr>
        <w:t>Qualcomm R1-2307920</w:t>
      </w:r>
      <w:r>
        <w:rPr>
          <w:rFonts w:eastAsia="Times New Roman" w:cs="Calibri"/>
          <w:sz w:val="18"/>
          <w:szCs w:val="18"/>
          <w:lang w:val="en-US"/>
        </w:rPr>
        <w:t xml:space="preserve">) </w:t>
      </w:r>
      <w:r>
        <w:rPr>
          <w:sz w:val="18"/>
          <w:szCs w:val="18"/>
          <w:lang w:val="en-US"/>
        </w:rPr>
        <w:t>showed evaluation results where the positioning error of PDP as model input is 0.61 ~ 0.96 times the positioning error of CIR as model input.</w:t>
      </w:r>
    </w:p>
    <w:p w14:paraId="77603973" w14:textId="77777777" w:rsidR="000D648E" w:rsidRDefault="00B25BAC">
      <w:pPr>
        <w:pStyle w:val="ListParagraph"/>
        <w:numPr>
          <w:ilvl w:val="0"/>
          <w:numId w:val="39"/>
        </w:numPr>
        <w:rPr>
          <w:sz w:val="18"/>
          <w:szCs w:val="18"/>
          <w:lang w:val="en-US"/>
        </w:rPr>
      </w:pPr>
      <w:r>
        <w:rPr>
          <w:sz w:val="18"/>
          <w:szCs w:val="18"/>
          <w:lang w:val="en-US"/>
        </w:rPr>
        <w:t xml:space="preserve">When comparing DP and CIR as model input, </w:t>
      </w:r>
    </w:p>
    <w:p w14:paraId="4188E7F3" w14:textId="77777777" w:rsidR="000D648E" w:rsidRDefault="00B25BAC">
      <w:pPr>
        <w:pStyle w:val="ListParagraph"/>
        <w:numPr>
          <w:ilvl w:val="1"/>
          <w:numId w:val="39"/>
        </w:numPr>
        <w:rPr>
          <w:sz w:val="18"/>
          <w:szCs w:val="18"/>
          <w:lang w:val="en-US"/>
        </w:rPr>
      </w:pPr>
      <w:r>
        <w:rPr>
          <w:rFonts w:eastAsia="Times New Roman" w:cs="Calibri"/>
          <w:sz w:val="18"/>
          <w:szCs w:val="18"/>
          <w:lang w:val="en-US"/>
        </w:rPr>
        <w:t>Three s</w:t>
      </w:r>
      <w:r>
        <w:rPr>
          <w:sz w:val="18"/>
          <w:szCs w:val="18"/>
          <w:lang w:val="en-US"/>
        </w:rPr>
        <w:t>ources (</w:t>
      </w:r>
      <w:r>
        <w:rPr>
          <w:rFonts w:eastAsia="Times New Roman" w:cs="Calibri"/>
          <w:sz w:val="18"/>
          <w:szCs w:val="18"/>
          <w:lang w:val="en-US"/>
        </w:rPr>
        <w:t xml:space="preserve">vivo R1-2304475, Ericsson R1-2304339, Apple R1-2306112) </w:t>
      </w:r>
      <w:r>
        <w:rPr>
          <w:sz w:val="18"/>
          <w:szCs w:val="18"/>
          <w:lang w:val="en-US"/>
        </w:rPr>
        <w:t>showed evaluation results where the positioning error of DP as model input is 1.18 ~ 1.96 times the positioning error of CIR as model input.</w:t>
      </w:r>
    </w:p>
    <w:p w14:paraId="3C373E8D" w14:textId="77777777" w:rsidR="000D648E" w:rsidRDefault="00B25BAC">
      <w:pPr>
        <w:pStyle w:val="ListParagraph"/>
        <w:numPr>
          <w:ilvl w:val="1"/>
          <w:numId w:val="39"/>
        </w:numPr>
        <w:rPr>
          <w:sz w:val="18"/>
          <w:szCs w:val="18"/>
          <w:lang w:val="en-US"/>
        </w:rPr>
      </w:pPr>
      <w:r>
        <w:rPr>
          <w:sz w:val="18"/>
          <w:szCs w:val="18"/>
          <w:lang w:val="en-US"/>
        </w:rPr>
        <w:t>Two sources (</w:t>
      </w:r>
      <w:r>
        <w:rPr>
          <w:rFonts w:eastAsia="Times New Roman" w:cs="Calibri"/>
          <w:sz w:val="18"/>
          <w:szCs w:val="18"/>
          <w:lang w:val="en-US"/>
        </w:rPr>
        <w:t xml:space="preserve">Apple R1-2306112, Qualcomm R1-2305332) </w:t>
      </w:r>
      <w:r>
        <w:rPr>
          <w:sz w:val="18"/>
          <w:szCs w:val="18"/>
          <w:lang w:val="en-US"/>
        </w:rPr>
        <w:t>showed evaluation results where the positioning error of DP as model input is 0.79~0.92 times the positioning error of CIR as model input.</w:t>
      </w:r>
    </w:p>
    <w:p w14:paraId="2E6788EE" w14:textId="77777777" w:rsidR="000D648E" w:rsidRDefault="00B25BAC">
      <w:pPr>
        <w:pStyle w:val="ListParagraph"/>
        <w:numPr>
          <w:ilvl w:val="0"/>
          <w:numId w:val="39"/>
        </w:numPr>
        <w:rPr>
          <w:sz w:val="18"/>
          <w:szCs w:val="18"/>
          <w:lang w:val="en-US"/>
        </w:rPr>
      </w:pPr>
      <w:r>
        <w:rPr>
          <w:sz w:val="18"/>
          <w:szCs w:val="18"/>
          <w:lang w:val="en-US"/>
        </w:rPr>
        <w:t xml:space="preserve">Note: For </w:t>
      </w:r>
      <w:r>
        <w:rPr>
          <w:rFonts w:eastAsia="Times New Roman" w:cs="Calibri"/>
          <w:sz w:val="18"/>
          <w:szCs w:val="18"/>
          <w:lang w:val="en-US"/>
        </w:rPr>
        <w:t xml:space="preserve">Apple R1-2306112, the difference in relative performance is due to the complexity of the AI/ML model. </w:t>
      </w:r>
    </w:p>
    <w:p w14:paraId="54FCE6E7" w14:textId="77777777" w:rsidR="000D648E" w:rsidRDefault="00B25BAC">
      <w:pPr>
        <w:pStyle w:val="ListParagraph"/>
        <w:numPr>
          <w:ilvl w:val="0"/>
          <w:numId w:val="39"/>
        </w:numPr>
        <w:rPr>
          <w:sz w:val="18"/>
          <w:szCs w:val="18"/>
          <w:lang w:val="en-US"/>
        </w:rPr>
      </w:pPr>
      <w:r>
        <w:rPr>
          <w:sz w:val="18"/>
          <w:szCs w:val="18"/>
          <w:lang w:val="en-US"/>
        </w:rPr>
        <w:t>Note: the variation in the positioning accuracy depends on each company's simulation assumption (e.g., AI/ML complexity).</w:t>
      </w:r>
    </w:p>
    <w:p w14:paraId="053320F6" w14:textId="77777777" w:rsidR="000D648E" w:rsidRDefault="000D648E"/>
    <w:tbl>
      <w:tblPr>
        <w:tblStyle w:val="TableGrid"/>
        <w:tblW w:w="9985" w:type="dxa"/>
        <w:tblLook w:val="04A0" w:firstRow="1" w:lastRow="0" w:firstColumn="1" w:lastColumn="0" w:noHBand="0" w:noVBand="1"/>
      </w:tblPr>
      <w:tblGrid>
        <w:gridCol w:w="1411"/>
        <w:gridCol w:w="8574"/>
      </w:tblGrid>
      <w:tr w:rsidR="000D648E" w14:paraId="50C7A1FE" w14:textId="77777777">
        <w:tc>
          <w:tcPr>
            <w:tcW w:w="1411" w:type="dxa"/>
          </w:tcPr>
          <w:p w14:paraId="15842635" w14:textId="77777777" w:rsidR="000D648E" w:rsidRDefault="00B25BAC">
            <w:pPr>
              <w:rPr>
                <w:b/>
                <w:bCs/>
              </w:rPr>
            </w:pPr>
            <w:r>
              <w:rPr>
                <w:b/>
                <w:bCs/>
                <w:lang w:val="en-US"/>
              </w:rPr>
              <w:t>Company</w:t>
            </w:r>
          </w:p>
        </w:tc>
        <w:tc>
          <w:tcPr>
            <w:tcW w:w="8574" w:type="dxa"/>
          </w:tcPr>
          <w:p w14:paraId="09BA7282" w14:textId="77777777" w:rsidR="000D648E" w:rsidRDefault="00B25BAC">
            <w:pPr>
              <w:jc w:val="center"/>
              <w:rPr>
                <w:b/>
                <w:bCs/>
              </w:rPr>
            </w:pPr>
            <w:r>
              <w:rPr>
                <w:b/>
                <w:bCs/>
                <w:lang w:val="en-US"/>
              </w:rPr>
              <w:t>Comments</w:t>
            </w:r>
          </w:p>
        </w:tc>
      </w:tr>
      <w:tr w:rsidR="000D648E" w14:paraId="3EB2B042" w14:textId="77777777">
        <w:tc>
          <w:tcPr>
            <w:tcW w:w="1411" w:type="dxa"/>
          </w:tcPr>
          <w:p w14:paraId="159E7307" w14:textId="77777777" w:rsidR="000D648E" w:rsidRDefault="00B25BAC">
            <w:r>
              <w:t>Qualcomm</w:t>
            </w:r>
          </w:p>
        </w:tc>
        <w:tc>
          <w:tcPr>
            <w:tcW w:w="8574" w:type="dxa"/>
          </w:tcPr>
          <w:p w14:paraId="7AAFA0A4" w14:textId="77777777" w:rsidR="000D648E" w:rsidRDefault="00B25BAC">
            <w:r>
              <w:t>support</w:t>
            </w:r>
          </w:p>
        </w:tc>
      </w:tr>
    </w:tbl>
    <w:p w14:paraId="6820B767" w14:textId="77777777" w:rsidR="000D648E" w:rsidRDefault="000D648E"/>
    <w:p w14:paraId="4A28EC0B" w14:textId="77777777" w:rsidR="000D648E" w:rsidRDefault="00B25BAC">
      <w:pPr>
        <w:pStyle w:val="Heading1"/>
        <w:ind w:left="540" w:hanging="540"/>
        <w:rPr>
          <w:lang w:val="en-US"/>
        </w:rPr>
      </w:pPr>
      <w:r>
        <w:rPr>
          <w:lang w:val="en-US"/>
        </w:rPr>
        <w:t>Proposals and observations for online sessions</w:t>
      </w:r>
    </w:p>
    <w:p w14:paraId="1EF444FB" w14:textId="77777777" w:rsidR="000D648E" w:rsidRDefault="00B25BAC">
      <w:pPr>
        <w:pStyle w:val="Heading2"/>
      </w:pPr>
      <w:r>
        <w:t xml:space="preserve">Proposals </w:t>
      </w:r>
      <w:r>
        <w:rPr>
          <w:lang w:val="en-US"/>
        </w:rPr>
        <w:t xml:space="preserve">and observations </w:t>
      </w:r>
      <w:r>
        <w:t>for Tuesday online sessions</w:t>
      </w:r>
    </w:p>
    <w:p w14:paraId="1C0702A4" w14:textId="77777777" w:rsidR="000D648E" w:rsidRDefault="000D648E"/>
    <w:p w14:paraId="53FCFC8F" w14:textId="77777777" w:rsidR="000D648E" w:rsidRDefault="00B25BAC">
      <w:pPr>
        <w:rPr>
          <w:b/>
          <w:bCs/>
          <w:u w:val="single"/>
        </w:rPr>
      </w:pPr>
      <w:r>
        <w:rPr>
          <w:b/>
          <w:bCs/>
          <w:highlight w:val="green"/>
          <w:u w:val="single"/>
        </w:rPr>
        <w:lastRenderedPageBreak/>
        <w:t xml:space="preserve">Proposal </w:t>
      </w:r>
      <w:r>
        <w:rPr>
          <w:b/>
          <w:bCs/>
          <w:highlight w:val="yellow"/>
          <w:u w:val="single"/>
        </w:rPr>
        <w:fldChar w:fldCharType="begin"/>
      </w:r>
      <w:r>
        <w:rPr>
          <w:b/>
          <w:bCs/>
          <w:highlight w:val="yellow"/>
          <w:u w:val="single"/>
        </w:rPr>
        <w:instrText xml:space="preserve"> REF _Ref143264062 \r </w:instrText>
      </w:r>
      <w:r>
        <w:rPr>
          <w:b/>
          <w:bCs/>
          <w:highlight w:val="yellow"/>
          <w:u w:val="single"/>
        </w:rPr>
        <w:fldChar w:fldCharType="separate"/>
      </w:r>
      <w:r>
        <w:rPr>
          <w:b/>
          <w:bCs/>
          <w:highlight w:val="yellow"/>
          <w:u w:val="single"/>
        </w:rPr>
        <w:t>5.5</w:t>
      </w:r>
      <w:r>
        <w:rPr>
          <w:b/>
          <w:bCs/>
          <w:highlight w:val="yellow"/>
          <w:u w:val="single"/>
        </w:rPr>
        <w:fldChar w:fldCharType="end"/>
      </w:r>
      <w:r>
        <w:rPr>
          <w:b/>
          <w:bCs/>
          <w:highlight w:val="yellow"/>
          <w:u w:val="single"/>
        </w:rPr>
        <w:t>-1</w:t>
      </w:r>
    </w:p>
    <w:p w14:paraId="2B71CF85" w14:textId="77777777" w:rsidR="000D648E" w:rsidRDefault="00B25BAC">
      <w:pPr>
        <w:rPr>
          <w:color w:val="000000"/>
        </w:rPr>
      </w:pPr>
      <w:r>
        <w:rPr>
          <w:b/>
          <w:bCs/>
          <w:color w:val="FF0000"/>
        </w:rPr>
        <w:t>Update</w:t>
      </w:r>
      <w:r>
        <w:rPr>
          <w:color w:val="FF0000"/>
        </w:rPr>
        <w:t xml:space="preserve"> </w:t>
      </w:r>
      <w:r>
        <w:rPr>
          <w:color w:val="000000"/>
        </w:rPr>
        <w:t>the RAN1#113 agreement so that the same understanding applies to both Approach 1-A and 2-A:</w:t>
      </w:r>
    </w:p>
    <w:p w14:paraId="4832E56D" w14:textId="77777777" w:rsidR="000D648E" w:rsidRDefault="00B25BAC">
      <w:pPr>
        <w:ind w:left="567"/>
        <w:rPr>
          <w:rFonts w:ascii="Times" w:eastAsia="Batang" w:hAnsi="Times"/>
          <w:b/>
          <w:bCs/>
          <w:sz w:val="20"/>
          <w:u w:val="single"/>
          <w:lang w:val="en-GB"/>
        </w:rPr>
      </w:pPr>
      <w:r>
        <w:rPr>
          <w:rFonts w:ascii="Times" w:eastAsia="Batang" w:hAnsi="Times"/>
          <w:b/>
          <w:bCs/>
          <w:sz w:val="20"/>
          <w:u w:val="single"/>
          <w:lang w:val="en-GB"/>
        </w:rPr>
        <w:t>Agreement</w:t>
      </w:r>
    </w:p>
    <w:p w14:paraId="639864B5" w14:textId="77777777" w:rsidR="000D648E" w:rsidRDefault="00B25BAC">
      <w:pPr>
        <w:ind w:left="567"/>
        <w:rPr>
          <w:rFonts w:ascii="Times" w:eastAsia="Batang" w:hAnsi="Times"/>
          <w:sz w:val="20"/>
          <w:lang w:val="en-GB"/>
        </w:rPr>
      </w:pPr>
      <w:r>
        <w:rPr>
          <w:rFonts w:ascii="Times" w:eastAsia="Batang" w:hAnsi="Times"/>
          <w:sz w:val="20"/>
          <w:lang w:val="en-GB"/>
        </w:rPr>
        <w:t xml:space="preserve">For the evaluation of AI/ML based positioning, the study of model input due to different number of TRPs include the following approaches. Proponent of each approach provide analysis for model performance, </w:t>
      </w:r>
      <w:r>
        <w:rPr>
          <w:rFonts w:ascii="Times" w:eastAsia="Batang" w:hAnsi="Times"/>
          <w:sz w:val="20"/>
          <w:lang w:val="en-GB"/>
        </w:rPr>
        <w:pgNum/>
      </w:r>
      <w:proofErr w:type="spellStart"/>
      <w:r>
        <w:rPr>
          <w:rFonts w:ascii="Times" w:eastAsia="Batang" w:hAnsi="Times"/>
          <w:sz w:val="20"/>
          <w:lang w:val="en-GB"/>
        </w:rPr>
        <w:t>ignalling</w:t>
      </w:r>
      <w:proofErr w:type="spellEnd"/>
      <w:r>
        <w:rPr>
          <w:rFonts w:ascii="Times" w:eastAsia="Batang" w:hAnsi="Times"/>
          <w:sz w:val="20"/>
          <w:lang w:val="en-GB"/>
        </w:rPr>
        <w:t xml:space="preserve"> overhead (including training data collection and model inference), model complexity and computational complexity.</w:t>
      </w:r>
    </w:p>
    <w:p w14:paraId="685C52FC" w14:textId="77777777" w:rsidR="000D648E" w:rsidRDefault="00B25BAC">
      <w:pPr>
        <w:numPr>
          <w:ilvl w:val="0"/>
          <w:numId w:val="31"/>
        </w:numPr>
        <w:ind w:left="1158"/>
        <w:rPr>
          <w:rFonts w:ascii="Times" w:eastAsia="Batang" w:hAnsi="Times"/>
          <w:sz w:val="20"/>
          <w:lang w:val="en-GB"/>
        </w:rPr>
      </w:pPr>
      <w:r>
        <w:rPr>
          <w:rFonts w:ascii="Times" w:eastAsia="Batang" w:hAnsi="Times"/>
          <w:b/>
          <w:bCs/>
          <w:sz w:val="20"/>
          <w:lang w:val="en-GB"/>
        </w:rPr>
        <w:t>Approach 1</w:t>
      </w:r>
      <w:r>
        <w:rPr>
          <w:rFonts w:ascii="Times" w:eastAsia="Batang" w:hAnsi="Times"/>
          <w:sz w:val="20"/>
          <w:lang w:val="en-GB"/>
        </w:rPr>
        <w:t>: Model input size stays constant as N</w:t>
      </w:r>
      <w:r>
        <w:rPr>
          <w:rFonts w:ascii="Times" w:eastAsia="Batang" w:hAnsi="Times"/>
          <w:sz w:val="20"/>
          <w:vertAlign w:val="subscript"/>
          <w:lang w:val="en-GB"/>
        </w:rPr>
        <w:t>TRP</w:t>
      </w:r>
      <w:r>
        <w:rPr>
          <w:rFonts w:ascii="Times" w:eastAsia="Batang" w:hAnsi="Times"/>
          <w:sz w:val="20"/>
          <w:lang w:val="en-GB"/>
        </w:rPr>
        <w:t>=18. The number of TRPs (N’</w:t>
      </w:r>
      <w:r>
        <w:rPr>
          <w:rFonts w:ascii="Times" w:eastAsia="Batang" w:hAnsi="Times"/>
          <w:sz w:val="20"/>
          <w:vertAlign w:val="subscript"/>
          <w:lang w:val="en-GB"/>
        </w:rPr>
        <w:t>TRP</w:t>
      </w:r>
      <w:r>
        <w:rPr>
          <w:rFonts w:ascii="Times" w:eastAsia="Batang" w:hAnsi="Times"/>
          <w:sz w:val="20"/>
          <w:lang w:val="en-GB"/>
        </w:rPr>
        <w:t>) that provide measurements to model input varies. When N’</w:t>
      </w:r>
      <w:r>
        <w:rPr>
          <w:rFonts w:ascii="Times" w:eastAsia="Batang" w:hAnsi="Times"/>
          <w:sz w:val="20"/>
          <w:vertAlign w:val="subscript"/>
          <w:lang w:val="en-GB"/>
        </w:rPr>
        <w:t xml:space="preserve">TRP </w:t>
      </w:r>
      <w:r>
        <w:rPr>
          <w:rFonts w:ascii="Times" w:eastAsia="Batang" w:hAnsi="Times"/>
          <w:sz w:val="20"/>
          <w:lang w:val="en-GB"/>
        </w:rPr>
        <w:t>&lt; N</w:t>
      </w:r>
      <w:r>
        <w:rPr>
          <w:rFonts w:ascii="Times" w:eastAsia="Batang" w:hAnsi="Times"/>
          <w:sz w:val="20"/>
          <w:vertAlign w:val="subscript"/>
          <w:lang w:val="en-GB"/>
        </w:rPr>
        <w:t>TRP</w:t>
      </w:r>
      <w:r>
        <w:rPr>
          <w:rFonts w:ascii="Times" w:eastAsia="Batang" w:hAnsi="Times"/>
          <w:sz w:val="20"/>
          <w:lang w:val="en-GB"/>
        </w:rPr>
        <w:t>, the remaining (N</w:t>
      </w:r>
      <w:r>
        <w:rPr>
          <w:rFonts w:ascii="Times" w:eastAsia="Batang" w:hAnsi="Times"/>
          <w:sz w:val="20"/>
          <w:vertAlign w:val="subscript"/>
          <w:lang w:val="en-GB"/>
        </w:rPr>
        <w:t xml:space="preserve">TRP </w:t>
      </w:r>
      <w:r>
        <w:rPr>
          <w:rFonts w:ascii="Times" w:eastAsia="Batang" w:hAnsi="Times"/>
          <w:sz w:val="20"/>
          <w:lang w:val="en-GB"/>
        </w:rPr>
        <w:sym w:font="Symbol" w:char="F02D"/>
      </w:r>
      <w:r>
        <w:rPr>
          <w:rFonts w:ascii="Times" w:eastAsia="Batang" w:hAnsi="Times"/>
          <w:sz w:val="20"/>
          <w:lang w:val="en-GB"/>
        </w:rPr>
        <w:t xml:space="preserve"> N’</w:t>
      </w:r>
      <w:r>
        <w:rPr>
          <w:rFonts w:ascii="Times" w:eastAsia="Batang" w:hAnsi="Times"/>
          <w:sz w:val="20"/>
          <w:vertAlign w:val="subscript"/>
          <w:lang w:val="en-GB"/>
        </w:rPr>
        <w:t>TRP</w:t>
      </w:r>
      <w:r>
        <w:rPr>
          <w:rFonts w:ascii="Times" w:eastAsia="Batang" w:hAnsi="Times"/>
          <w:sz w:val="20"/>
          <w:lang w:val="en-GB"/>
        </w:rPr>
        <w:t>) TRPs do not provide measurements to model input, i.e., measurement value is set such that the (N</w:t>
      </w:r>
      <w:r>
        <w:rPr>
          <w:rFonts w:ascii="Times" w:eastAsia="Batang" w:hAnsi="Times"/>
          <w:sz w:val="20"/>
          <w:vertAlign w:val="subscript"/>
          <w:lang w:val="en-GB"/>
        </w:rPr>
        <w:t xml:space="preserve">TRP </w:t>
      </w:r>
      <w:r>
        <w:rPr>
          <w:rFonts w:ascii="Times" w:eastAsia="Batang" w:hAnsi="Times"/>
          <w:sz w:val="20"/>
          <w:lang w:val="en-GB"/>
        </w:rPr>
        <w:sym w:font="Symbol" w:char="F02D"/>
      </w:r>
      <w:r>
        <w:rPr>
          <w:rFonts w:ascii="Times" w:eastAsia="Batang" w:hAnsi="Times"/>
          <w:sz w:val="20"/>
          <w:lang w:val="en-GB"/>
        </w:rPr>
        <w:t xml:space="preserve"> N’</w:t>
      </w:r>
      <w:r>
        <w:rPr>
          <w:rFonts w:ascii="Times" w:eastAsia="Batang" w:hAnsi="Times"/>
          <w:sz w:val="20"/>
          <w:vertAlign w:val="subscript"/>
          <w:lang w:val="en-GB"/>
        </w:rPr>
        <w:t>TRP</w:t>
      </w:r>
      <w:r>
        <w:rPr>
          <w:rFonts w:ascii="Times" w:eastAsia="Batang" w:hAnsi="Times"/>
          <w:sz w:val="20"/>
          <w:lang w:val="en-GB"/>
        </w:rPr>
        <w:t>) TRPs do not affect model output.</w:t>
      </w:r>
    </w:p>
    <w:p w14:paraId="38E88894" w14:textId="77777777" w:rsidR="000D648E" w:rsidRDefault="00B25BAC">
      <w:pPr>
        <w:numPr>
          <w:ilvl w:val="1"/>
          <w:numId w:val="31"/>
        </w:numPr>
        <w:ind w:left="1950"/>
        <w:rPr>
          <w:rFonts w:ascii="Times" w:eastAsia="Batang" w:hAnsi="Times"/>
          <w:sz w:val="20"/>
          <w:lang w:val="en-GB"/>
        </w:rPr>
      </w:pPr>
      <w:r>
        <w:rPr>
          <w:rFonts w:ascii="Times" w:eastAsia="Batang" w:hAnsi="Times"/>
          <w:b/>
          <w:bCs/>
          <w:sz w:val="20"/>
          <w:lang w:val="en-GB"/>
        </w:rPr>
        <w:t>Approach 1-A</w:t>
      </w:r>
      <w:r>
        <w:rPr>
          <w:rFonts w:ascii="Times" w:eastAsia="Batang" w:hAnsi="Times"/>
          <w:sz w:val="20"/>
          <w:lang w:val="en-GB"/>
        </w:rPr>
        <w:t>. The set of TRPs (N’</w:t>
      </w:r>
      <w:r>
        <w:rPr>
          <w:rFonts w:ascii="Times" w:eastAsia="Batang" w:hAnsi="Times"/>
          <w:sz w:val="20"/>
          <w:vertAlign w:val="subscript"/>
          <w:lang w:val="en-GB"/>
        </w:rPr>
        <w:t>TRP</w:t>
      </w:r>
      <w:r>
        <w:rPr>
          <w:rFonts w:ascii="Times" w:eastAsia="Batang" w:hAnsi="Times"/>
          <w:sz w:val="20"/>
          <w:lang w:val="en-GB"/>
        </w:rPr>
        <w:t>) that provide measurements is fixed.</w:t>
      </w:r>
    </w:p>
    <w:p w14:paraId="4BCC7958" w14:textId="77777777" w:rsidR="000D648E" w:rsidRDefault="00B25BAC">
      <w:pPr>
        <w:numPr>
          <w:ilvl w:val="1"/>
          <w:numId w:val="31"/>
        </w:numPr>
        <w:ind w:left="1950"/>
        <w:rPr>
          <w:rFonts w:ascii="Times" w:eastAsia="Batang" w:hAnsi="Times"/>
          <w:sz w:val="20"/>
          <w:lang w:val="en-GB"/>
        </w:rPr>
      </w:pPr>
      <w:r>
        <w:rPr>
          <w:rFonts w:ascii="Times" w:eastAsia="Batang" w:hAnsi="Times"/>
          <w:b/>
          <w:bCs/>
          <w:sz w:val="20"/>
          <w:lang w:val="en-GB"/>
        </w:rPr>
        <w:t>Approach 1-B</w:t>
      </w:r>
      <w:r>
        <w:rPr>
          <w:rFonts w:ascii="Times" w:eastAsia="Batang" w:hAnsi="Times"/>
          <w:sz w:val="20"/>
          <w:lang w:val="en-GB"/>
        </w:rPr>
        <w:t>. The set of TRPs (N’</w:t>
      </w:r>
      <w:r>
        <w:rPr>
          <w:rFonts w:ascii="Times" w:eastAsia="Batang" w:hAnsi="Times"/>
          <w:sz w:val="20"/>
          <w:vertAlign w:val="subscript"/>
          <w:lang w:val="en-GB"/>
        </w:rPr>
        <w:t>TRP</w:t>
      </w:r>
      <w:r>
        <w:rPr>
          <w:rFonts w:ascii="Times" w:eastAsia="Batang" w:hAnsi="Times"/>
          <w:sz w:val="20"/>
          <w:lang w:val="en-GB"/>
        </w:rPr>
        <w:t>) that provide measurements can change dynamically.</w:t>
      </w:r>
    </w:p>
    <w:p w14:paraId="7E580E2A" w14:textId="77777777" w:rsidR="000D648E" w:rsidRDefault="00B25BAC">
      <w:pPr>
        <w:numPr>
          <w:ilvl w:val="1"/>
          <w:numId w:val="31"/>
        </w:numPr>
        <w:ind w:left="1950"/>
        <w:rPr>
          <w:rFonts w:ascii="Times" w:eastAsia="Batang" w:hAnsi="Times"/>
          <w:sz w:val="20"/>
          <w:lang w:val="en-GB"/>
        </w:rPr>
      </w:pPr>
      <w:r>
        <w:rPr>
          <w:rFonts w:ascii="Times" w:eastAsia="Batang" w:hAnsi="Times"/>
          <w:sz w:val="20"/>
          <w:lang w:val="en-GB"/>
        </w:rPr>
        <w:t>Note: for Approach 1, one model is provided to cover the entire evaluation area.</w:t>
      </w:r>
    </w:p>
    <w:p w14:paraId="1324625D" w14:textId="77777777" w:rsidR="000D648E" w:rsidRDefault="00B25BAC">
      <w:pPr>
        <w:numPr>
          <w:ilvl w:val="0"/>
          <w:numId w:val="31"/>
        </w:numPr>
        <w:ind w:left="1158"/>
        <w:rPr>
          <w:rFonts w:ascii="Times" w:eastAsia="Batang" w:hAnsi="Times"/>
          <w:sz w:val="20"/>
          <w:lang w:val="en-GB"/>
        </w:rPr>
      </w:pPr>
      <w:r>
        <w:rPr>
          <w:rFonts w:ascii="Times" w:eastAsia="Batang" w:hAnsi="Times"/>
          <w:b/>
          <w:bCs/>
          <w:sz w:val="20"/>
          <w:lang w:val="en-GB"/>
        </w:rPr>
        <w:t>Approach 2</w:t>
      </w:r>
      <w:r>
        <w:rPr>
          <w:rFonts w:ascii="Times" w:eastAsia="Batang" w:hAnsi="Times"/>
          <w:sz w:val="20"/>
          <w:lang w:val="en-GB"/>
        </w:rPr>
        <w:t>: The TRP dimension of model input is equal to the number of TRPs (N’</w:t>
      </w:r>
      <w:r>
        <w:rPr>
          <w:rFonts w:ascii="Times" w:eastAsia="Batang" w:hAnsi="Times"/>
          <w:sz w:val="20"/>
          <w:vertAlign w:val="subscript"/>
          <w:lang w:val="en-GB"/>
        </w:rPr>
        <w:t>TRP</w:t>
      </w:r>
      <w:r>
        <w:rPr>
          <w:rFonts w:ascii="Times" w:eastAsia="Batang" w:hAnsi="Times"/>
          <w:sz w:val="20"/>
          <w:lang w:val="en-GB"/>
        </w:rPr>
        <w:t>) that provide measurements as model input. When N’</w:t>
      </w:r>
      <w:r>
        <w:rPr>
          <w:rFonts w:ascii="Times" w:eastAsia="Batang" w:hAnsi="Times"/>
          <w:sz w:val="20"/>
          <w:vertAlign w:val="subscript"/>
          <w:lang w:val="en-GB"/>
        </w:rPr>
        <w:t xml:space="preserve">TRP </w:t>
      </w:r>
      <w:r>
        <w:rPr>
          <w:rFonts w:ascii="Times" w:eastAsia="Batang" w:hAnsi="Times"/>
          <w:sz w:val="20"/>
          <w:lang w:val="en-GB"/>
        </w:rPr>
        <w:t>&lt; N</w:t>
      </w:r>
      <w:r>
        <w:rPr>
          <w:rFonts w:ascii="Times" w:eastAsia="Batang" w:hAnsi="Times"/>
          <w:sz w:val="20"/>
          <w:vertAlign w:val="subscript"/>
          <w:lang w:val="en-GB"/>
        </w:rPr>
        <w:t>TRP</w:t>
      </w:r>
      <w:r>
        <w:rPr>
          <w:rFonts w:ascii="Times" w:eastAsia="Batang" w:hAnsi="Times"/>
          <w:sz w:val="20"/>
          <w:lang w:val="en-GB"/>
        </w:rPr>
        <w:t>, the remaining (N</w:t>
      </w:r>
      <w:r>
        <w:rPr>
          <w:rFonts w:ascii="Times" w:eastAsia="Batang" w:hAnsi="Times"/>
          <w:sz w:val="20"/>
          <w:vertAlign w:val="subscript"/>
          <w:lang w:val="en-GB"/>
        </w:rPr>
        <w:t xml:space="preserve">TRP </w:t>
      </w:r>
      <w:r>
        <w:rPr>
          <w:rFonts w:ascii="Times" w:eastAsia="Batang" w:hAnsi="Times"/>
          <w:sz w:val="20"/>
          <w:lang w:val="en-GB"/>
        </w:rPr>
        <w:sym w:font="Symbol" w:char="F02D"/>
      </w:r>
      <w:r>
        <w:rPr>
          <w:rFonts w:ascii="Times" w:eastAsia="Batang" w:hAnsi="Times"/>
          <w:sz w:val="20"/>
          <w:lang w:val="en-GB"/>
        </w:rPr>
        <w:t xml:space="preserve"> N’</w:t>
      </w:r>
      <w:r>
        <w:rPr>
          <w:rFonts w:ascii="Times" w:eastAsia="Batang" w:hAnsi="Times"/>
          <w:sz w:val="20"/>
          <w:vertAlign w:val="subscript"/>
          <w:lang w:val="en-GB"/>
        </w:rPr>
        <w:t>TRP</w:t>
      </w:r>
      <w:r>
        <w:rPr>
          <w:rFonts w:ascii="Times" w:eastAsia="Batang" w:hAnsi="Times"/>
          <w:sz w:val="20"/>
          <w:lang w:val="en-GB"/>
        </w:rPr>
        <w:t xml:space="preserve">) TRPs are ignored by the given model. </w:t>
      </w:r>
    </w:p>
    <w:p w14:paraId="75DE3C0F" w14:textId="77777777" w:rsidR="000D648E" w:rsidRDefault="00B25BAC">
      <w:pPr>
        <w:numPr>
          <w:ilvl w:val="1"/>
          <w:numId w:val="31"/>
        </w:numPr>
        <w:ind w:left="1950"/>
        <w:rPr>
          <w:rFonts w:ascii="Times" w:eastAsia="Batang" w:hAnsi="Times"/>
          <w:sz w:val="20"/>
          <w:lang w:val="en-GB"/>
        </w:rPr>
      </w:pPr>
      <w:r>
        <w:rPr>
          <w:rFonts w:ascii="Times" w:eastAsia="Batang" w:hAnsi="Times"/>
          <w:b/>
          <w:bCs/>
          <w:sz w:val="20"/>
          <w:lang w:val="en-GB"/>
        </w:rPr>
        <w:t>Approach 2-A</w:t>
      </w:r>
      <w:r>
        <w:rPr>
          <w:rFonts w:ascii="Times" w:eastAsia="Batang" w:hAnsi="Times"/>
          <w:sz w:val="20"/>
          <w:lang w:val="en-GB"/>
        </w:rPr>
        <w:t>. The set of active TRPs (N’</w:t>
      </w:r>
      <w:r>
        <w:rPr>
          <w:rFonts w:ascii="Times" w:eastAsia="Batang" w:hAnsi="Times"/>
          <w:sz w:val="20"/>
          <w:vertAlign w:val="subscript"/>
          <w:lang w:val="en-GB"/>
        </w:rPr>
        <w:t>TRP</w:t>
      </w:r>
      <w:r>
        <w:rPr>
          <w:rFonts w:ascii="Times" w:eastAsia="Batang" w:hAnsi="Times"/>
          <w:sz w:val="20"/>
          <w:lang w:val="en-GB"/>
        </w:rPr>
        <w:t>) that provide measurements is fixed.</w:t>
      </w:r>
    </w:p>
    <w:p w14:paraId="69B30714" w14:textId="77777777" w:rsidR="000D648E" w:rsidRDefault="00B25BAC">
      <w:pPr>
        <w:numPr>
          <w:ilvl w:val="2"/>
          <w:numId w:val="31"/>
        </w:numPr>
        <w:ind w:left="2727"/>
        <w:rPr>
          <w:rFonts w:ascii="Times" w:eastAsia="Batang" w:hAnsi="Times"/>
          <w:sz w:val="20"/>
          <w:lang w:val="en-GB"/>
        </w:rPr>
      </w:pPr>
      <w:r>
        <w:rPr>
          <w:rFonts w:ascii="Times" w:eastAsia="Batang" w:hAnsi="Times"/>
          <w:sz w:val="20"/>
          <w:lang w:val="en-GB"/>
        </w:rPr>
        <w:t xml:space="preserve">For </w:t>
      </w:r>
      <w:r>
        <w:rPr>
          <w:rFonts w:ascii="Times" w:eastAsia="Batang" w:hAnsi="Times"/>
          <w:b/>
          <w:bCs/>
          <w:color w:val="FF0000"/>
          <w:sz w:val="20"/>
          <w:lang w:val="en-GB"/>
        </w:rPr>
        <w:t xml:space="preserve">both </w:t>
      </w:r>
      <w:r>
        <w:rPr>
          <w:rFonts w:ascii="Times" w:eastAsia="Batang" w:hAnsi="Times"/>
          <w:sz w:val="20"/>
          <w:lang w:val="en-GB"/>
        </w:rPr>
        <w:t xml:space="preserve">Approach </w:t>
      </w:r>
      <w:r>
        <w:rPr>
          <w:rFonts w:ascii="Times" w:eastAsia="Batang" w:hAnsi="Times"/>
          <w:b/>
          <w:bCs/>
          <w:color w:val="FF0000"/>
          <w:sz w:val="20"/>
          <w:lang w:val="en-GB"/>
        </w:rPr>
        <w:t>1-A</w:t>
      </w:r>
      <w:r>
        <w:rPr>
          <w:rFonts w:ascii="Times" w:eastAsia="Batang" w:hAnsi="Times"/>
          <w:color w:val="FF0000"/>
          <w:sz w:val="20"/>
          <w:lang w:val="en-GB"/>
        </w:rPr>
        <w:t xml:space="preserve"> </w:t>
      </w:r>
      <w:r>
        <w:rPr>
          <w:rFonts w:ascii="Times" w:eastAsia="Batang" w:hAnsi="Times"/>
          <w:sz w:val="20"/>
          <w:lang w:val="en-GB"/>
        </w:rPr>
        <w:t>and 2-A: one model can be provided to cover the entire evaluation area, which is equivalent to deploying N’</w:t>
      </w:r>
      <w:r>
        <w:rPr>
          <w:rFonts w:ascii="Times" w:eastAsia="Batang" w:hAnsi="Times"/>
          <w:sz w:val="20"/>
          <w:vertAlign w:val="subscript"/>
          <w:lang w:val="en-GB"/>
        </w:rPr>
        <w:t>TRP</w:t>
      </w:r>
      <w:r>
        <w:rPr>
          <w:rFonts w:ascii="Times" w:eastAsia="Batang" w:hAnsi="Times"/>
          <w:sz w:val="20"/>
          <w:lang w:val="en-GB"/>
        </w:rPr>
        <w:t xml:space="preserve"> TRPs in the evaluation area for positioning if ignoring the potential inference from the remaining (18</w:t>
      </w:r>
      <w:r>
        <w:rPr>
          <w:rFonts w:ascii="Times" w:eastAsia="Batang" w:hAnsi="Times"/>
          <w:sz w:val="20"/>
          <w:vertAlign w:val="subscript"/>
          <w:lang w:val="en-GB"/>
        </w:rPr>
        <w:t xml:space="preserve"> </w:t>
      </w:r>
      <w:r>
        <w:rPr>
          <w:rFonts w:ascii="Times" w:eastAsia="Batang" w:hAnsi="Times"/>
          <w:sz w:val="20"/>
          <w:lang w:val="en-GB"/>
        </w:rPr>
        <w:sym w:font="Symbol" w:char="F02D"/>
      </w:r>
      <w:r>
        <w:rPr>
          <w:rFonts w:ascii="Times" w:eastAsia="Batang" w:hAnsi="Times"/>
          <w:sz w:val="20"/>
          <w:lang w:val="en-GB"/>
        </w:rPr>
        <w:t xml:space="preserve"> N’</w:t>
      </w:r>
      <w:r>
        <w:rPr>
          <w:rFonts w:ascii="Times" w:eastAsia="Batang" w:hAnsi="Times"/>
          <w:sz w:val="20"/>
          <w:vertAlign w:val="subscript"/>
          <w:lang w:val="en-GB"/>
        </w:rPr>
        <w:t>TRP</w:t>
      </w:r>
      <w:r>
        <w:rPr>
          <w:rFonts w:ascii="Times" w:eastAsia="Batang" w:hAnsi="Times"/>
          <w:sz w:val="20"/>
          <w:lang w:val="en-GB"/>
        </w:rPr>
        <w:t>) TRPs.</w:t>
      </w:r>
    </w:p>
    <w:p w14:paraId="14237F62" w14:textId="77777777" w:rsidR="000D648E" w:rsidRDefault="00B25BAC">
      <w:pPr>
        <w:numPr>
          <w:ilvl w:val="1"/>
          <w:numId w:val="31"/>
        </w:numPr>
        <w:ind w:left="1950"/>
        <w:rPr>
          <w:rFonts w:ascii="Times" w:eastAsia="Batang" w:hAnsi="Times"/>
          <w:sz w:val="20"/>
          <w:lang w:val="en-GB"/>
        </w:rPr>
      </w:pPr>
      <w:r>
        <w:rPr>
          <w:rFonts w:ascii="Times" w:eastAsia="Batang" w:hAnsi="Times"/>
          <w:b/>
          <w:bCs/>
          <w:sz w:val="20"/>
          <w:lang w:val="en-GB"/>
        </w:rPr>
        <w:t>Approach 2-B</w:t>
      </w:r>
      <w:r>
        <w:rPr>
          <w:rFonts w:ascii="Times" w:eastAsia="Batang" w:hAnsi="Times"/>
          <w:sz w:val="20"/>
          <w:lang w:val="en-GB"/>
        </w:rPr>
        <w:t>. The set of active TRPs (N’</w:t>
      </w:r>
      <w:r>
        <w:rPr>
          <w:rFonts w:ascii="Times" w:eastAsia="Batang" w:hAnsi="Times"/>
          <w:sz w:val="20"/>
          <w:vertAlign w:val="subscript"/>
          <w:lang w:val="en-GB"/>
        </w:rPr>
        <w:t>TRP</w:t>
      </w:r>
      <w:r>
        <w:rPr>
          <w:rFonts w:ascii="Times" w:eastAsia="Batang" w:hAnsi="Times"/>
          <w:sz w:val="20"/>
          <w:lang w:val="en-GB"/>
        </w:rPr>
        <w:t>) that provide measurements can change dynamically.</w:t>
      </w:r>
    </w:p>
    <w:p w14:paraId="30DA8268" w14:textId="77777777" w:rsidR="000D648E" w:rsidRDefault="00B25BAC">
      <w:pPr>
        <w:numPr>
          <w:ilvl w:val="2"/>
          <w:numId w:val="31"/>
        </w:numPr>
        <w:ind w:left="2727"/>
        <w:rPr>
          <w:rFonts w:ascii="Times" w:eastAsia="Batang" w:hAnsi="Times"/>
          <w:sz w:val="20"/>
          <w:lang w:val="en-GB"/>
        </w:rPr>
      </w:pPr>
      <w:r>
        <w:rPr>
          <w:rFonts w:ascii="Times" w:eastAsia="Batang" w:hAnsi="Times"/>
          <w:sz w:val="20"/>
          <w:lang w:val="en-GB"/>
        </w:rPr>
        <w:t xml:space="preserve">For Approach 2-B, one model is developed to handle various patterns of active TRPs. </w:t>
      </w:r>
    </w:p>
    <w:p w14:paraId="49C9A546" w14:textId="77777777" w:rsidR="000D648E" w:rsidRDefault="00B25BAC">
      <w:pPr>
        <w:numPr>
          <w:ilvl w:val="1"/>
          <w:numId w:val="31"/>
        </w:numPr>
        <w:ind w:left="1950"/>
        <w:rPr>
          <w:rFonts w:ascii="Times" w:eastAsia="Batang" w:hAnsi="Times"/>
          <w:sz w:val="20"/>
          <w:lang w:val="en-GB"/>
        </w:rPr>
      </w:pPr>
      <w:r>
        <w:rPr>
          <w:rFonts w:ascii="Times" w:eastAsia="Batang" w:hAnsi="Times"/>
          <w:sz w:val="20"/>
          <w:lang w:val="en-GB"/>
        </w:rPr>
        <w:t xml:space="preserve">For Approach 2, if </w:t>
      </w:r>
      <w:proofErr w:type="spellStart"/>
      <w:r>
        <w:rPr>
          <w:rFonts w:ascii="Times" w:eastAsia="Batang" w:hAnsi="Times"/>
          <w:sz w:val="20"/>
          <w:lang w:val="en-GB"/>
        </w:rPr>
        <w:t>N</w:t>
      </w:r>
      <w:r>
        <w:rPr>
          <w:rFonts w:ascii="Times" w:eastAsia="Batang" w:hAnsi="Times"/>
          <w:sz w:val="20"/>
          <w:vertAlign w:val="subscript"/>
          <w:lang w:val="en-GB"/>
        </w:rPr>
        <w:t>model</w:t>
      </w:r>
      <w:proofErr w:type="spellEnd"/>
      <w:r>
        <w:rPr>
          <w:rFonts w:ascii="Times" w:eastAsia="Batang" w:hAnsi="Times"/>
          <w:sz w:val="20"/>
          <w:lang w:val="en-GB"/>
        </w:rPr>
        <w:t xml:space="preserve"> (</w:t>
      </w:r>
      <w:proofErr w:type="spellStart"/>
      <w:r>
        <w:rPr>
          <w:rFonts w:ascii="Times" w:eastAsia="Batang" w:hAnsi="Times"/>
          <w:sz w:val="20"/>
          <w:lang w:val="en-GB"/>
        </w:rPr>
        <w:t>N</w:t>
      </w:r>
      <w:r>
        <w:rPr>
          <w:rFonts w:ascii="Times" w:eastAsia="Batang" w:hAnsi="Times"/>
          <w:sz w:val="20"/>
          <w:vertAlign w:val="subscript"/>
          <w:lang w:val="en-GB"/>
        </w:rPr>
        <w:t>model</w:t>
      </w:r>
      <w:proofErr w:type="spellEnd"/>
      <w:r>
        <w:rPr>
          <w:rFonts w:ascii="Times" w:eastAsia="Batang" w:hAnsi="Times"/>
          <w:sz w:val="20"/>
          <w:lang w:val="en-GB"/>
        </w:rPr>
        <w:t xml:space="preserve"> &gt;1) models are provided to cover the entire evaluation area, the total complexity (model complexity is the summation of the </w:t>
      </w:r>
      <w:proofErr w:type="spellStart"/>
      <w:r>
        <w:rPr>
          <w:rFonts w:ascii="Times" w:eastAsia="Batang" w:hAnsi="Times"/>
          <w:sz w:val="20"/>
          <w:lang w:val="en-GB"/>
        </w:rPr>
        <w:t>N</w:t>
      </w:r>
      <w:r>
        <w:rPr>
          <w:rFonts w:ascii="Times" w:eastAsia="Batang" w:hAnsi="Times"/>
          <w:sz w:val="20"/>
          <w:vertAlign w:val="subscript"/>
          <w:lang w:val="en-GB"/>
        </w:rPr>
        <w:t>model</w:t>
      </w:r>
      <w:proofErr w:type="spellEnd"/>
      <w:r>
        <w:rPr>
          <w:rFonts w:ascii="Times" w:eastAsia="Batang" w:hAnsi="Times"/>
          <w:sz w:val="20"/>
          <w:lang w:val="en-GB"/>
        </w:rPr>
        <w:t xml:space="preserve"> models.</w:t>
      </w:r>
    </w:p>
    <w:p w14:paraId="57D651EF" w14:textId="77777777" w:rsidR="000D648E" w:rsidRDefault="000D648E"/>
    <w:p w14:paraId="5412200E" w14:textId="77777777" w:rsidR="000D648E" w:rsidRDefault="00B25BAC">
      <w:pPr>
        <w:rPr>
          <w:b/>
          <w:bCs/>
          <w:u w:val="single"/>
        </w:rPr>
      </w:pPr>
      <w:r>
        <w:rPr>
          <w:b/>
          <w:bCs/>
          <w:color w:val="FF0000"/>
          <w:highlight w:val="green"/>
          <w:u w:val="single"/>
        </w:rPr>
        <w:t xml:space="preserve">Updated </w:t>
      </w:r>
      <w:r>
        <w:rPr>
          <w:b/>
          <w:bCs/>
          <w:highlight w:val="yellow"/>
          <w:u w:val="single"/>
        </w:rPr>
        <w:t>Proposal 3.4.2-1</w:t>
      </w:r>
    </w:p>
    <w:p w14:paraId="566497F2" w14:textId="77777777" w:rsidR="000D648E" w:rsidRDefault="00B25BAC">
      <w:r>
        <w:t>For AI/ML based positioning, capture the sampling period used in companies' evaluations in TR 38.843 as follows:</w:t>
      </w:r>
    </w:p>
    <w:p w14:paraId="6C25F71A" w14:textId="77777777" w:rsidR="000D648E" w:rsidRDefault="00B25BAC">
      <w:pPr>
        <w:pStyle w:val="ListParagraph"/>
        <w:numPr>
          <w:ilvl w:val="0"/>
          <w:numId w:val="28"/>
        </w:numPr>
        <w:rPr>
          <w:rFonts w:ascii="Times New Roman" w:hAnsi="Times New Roman"/>
          <w:lang w:val="en-US"/>
        </w:rPr>
      </w:pPr>
      <w:r>
        <w:rPr>
          <w:rFonts w:ascii="Times New Roman" w:hAnsi="Times New Roman"/>
          <w:color w:val="FF0000"/>
          <w:lang w:val="en-US"/>
        </w:rPr>
        <w:t xml:space="preserve">16 </w:t>
      </w:r>
      <w:r>
        <w:rPr>
          <w:rFonts w:ascii="Times New Roman" w:hAnsi="Times New Roman"/>
          <w:color w:val="000000"/>
          <w:lang w:val="en-US"/>
        </w:rPr>
        <w:t xml:space="preserve">Sources (Ericsson, </w:t>
      </w:r>
      <w:r>
        <w:rPr>
          <w:rFonts w:ascii="Times New Roman" w:hAnsi="Times New Roman"/>
          <w:color w:val="000000"/>
          <w:lang w:val="en-GB" w:eastAsia="en-GB"/>
        </w:rPr>
        <w:t xml:space="preserve">NVIDIA, Huawei, vivo, ZTE, China Telecom, Fraunhofer, Nokia, Apple, </w:t>
      </w:r>
      <w:proofErr w:type="spellStart"/>
      <w:r>
        <w:rPr>
          <w:rFonts w:ascii="Times New Roman" w:hAnsi="Times New Roman"/>
          <w:color w:val="000000"/>
          <w:lang w:val="en-GB" w:eastAsia="en-GB"/>
        </w:rPr>
        <w:t>xiaomi</w:t>
      </w:r>
      <w:proofErr w:type="spellEnd"/>
      <w:r>
        <w:rPr>
          <w:rFonts w:ascii="Times New Roman" w:hAnsi="Times New Roman"/>
          <w:color w:val="000000"/>
          <w:lang w:val="en-GB" w:eastAsia="en-GB"/>
        </w:rPr>
        <w:t xml:space="preserve">, OPPO, </w:t>
      </w:r>
      <w:proofErr w:type="spellStart"/>
      <w:r>
        <w:rPr>
          <w:rFonts w:ascii="Times New Roman" w:hAnsi="Times New Roman"/>
          <w:color w:val="000000"/>
          <w:lang w:val="en-GB" w:eastAsia="en-GB"/>
        </w:rPr>
        <w:t>InterDigital</w:t>
      </w:r>
      <w:proofErr w:type="spellEnd"/>
      <w:r>
        <w:rPr>
          <w:rFonts w:ascii="Times New Roman" w:hAnsi="Times New Roman"/>
          <w:color w:val="000000"/>
          <w:lang w:val="en-GB" w:eastAsia="en-GB"/>
        </w:rPr>
        <w:t xml:space="preserve">, Samsung, MediaTek, </w:t>
      </w:r>
      <w:r>
        <w:rPr>
          <w:rFonts w:ascii="Times New Roman" w:hAnsi="Times New Roman"/>
          <w:color w:val="FF0000"/>
          <w:lang w:val="en-GB" w:eastAsia="en-GB"/>
        </w:rPr>
        <w:t>CMCC, IIT</w:t>
      </w:r>
      <w:r>
        <w:rPr>
          <w:rFonts w:ascii="Times New Roman" w:hAnsi="Times New Roman"/>
          <w:color w:val="000000"/>
          <w:lang w:val="en-GB" w:eastAsia="en-GB"/>
        </w:rPr>
        <w:t>) used the following sampling period:</w:t>
      </w:r>
    </w:p>
    <w:p w14:paraId="078598A2" w14:textId="77777777" w:rsidR="000D648E" w:rsidRDefault="00B25BAC">
      <w:pPr>
        <w:pStyle w:val="ListParagraph"/>
        <w:numPr>
          <w:ilvl w:val="1"/>
          <w:numId w:val="28"/>
        </w:numPr>
        <w:rPr>
          <w:rFonts w:ascii="Times New Roman" w:hAnsi="Times New Roman"/>
          <w:lang w:val="en-US"/>
        </w:rPr>
      </w:pPr>
      <w:r>
        <w:rPr>
          <w:rFonts w:ascii="Times New Roman" w:hAnsi="Times New Roman"/>
          <w:lang w:val="en-US"/>
        </w:rPr>
        <w:t xml:space="preserve">Sampling period = </w:t>
      </w:r>
      <w:r>
        <w:rPr>
          <w:rFonts w:ascii="Times New Roman" w:hAnsi="Times New Roman"/>
          <w:lang w:val="en-GB" w:eastAsia="en-GB"/>
        </w:rPr>
        <w:t>1</w:t>
      </w:r>
      <w:proofErr w:type="gramStart"/>
      <w:r>
        <w:rPr>
          <w:rFonts w:ascii="Times New Roman" w:hAnsi="Times New Roman"/>
          <w:lang w:val="en-GB" w:eastAsia="en-GB"/>
        </w:rPr>
        <w:t>/(</w:t>
      </w:r>
      <w:proofErr w:type="spellStart"/>
      <w:proofErr w:type="gramEnd"/>
      <w:r>
        <w:rPr>
          <w:rFonts w:ascii="Times New Roman" w:hAnsi="Times New Roman"/>
          <w:lang w:val="en-GB" w:eastAsia="en-GB"/>
        </w:rPr>
        <w:t>N</w:t>
      </w:r>
      <w:r>
        <w:rPr>
          <w:rFonts w:ascii="Times New Roman" w:hAnsi="Times New Roman"/>
          <w:vertAlign w:val="subscript"/>
          <w:lang w:val="en-GB" w:eastAsia="en-GB"/>
        </w:rPr>
        <w:t>f</w:t>
      </w:r>
      <w:proofErr w:type="spellEnd"/>
      <w:r>
        <w:rPr>
          <w:rFonts w:ascii="Times New Roman" w:hAnsi="Times New Roman"/>
          <w:lang w:val="en-GB" w:eastAsia="en-GB"/>
        </w:rPr>
        <w:t xml:space="preserve"> ×∆f). For FR1, </w:t>
      </w:r>
      <w:r>
        <w:rPr>
          <w:rFonts w:ascii="Times New Roman" w:hAnsi="Times New Roman"/>
          <w:lang w:val="en-US"/>
        </w:rPr>
        <w:t xml:space="preserve">sampling period = </w:t>
      </w:r>
      <w:r>
        <w:rPr>
          <w:rFonts w:ascii="Times New Roman" w:hAnsi="Times New Roman"/>
          <w:lang w:val="en-GB" w:eastAsia="en-GB"/>
        </w:rPr>
        <w:t>1</w:t>
      </w:r>
      <w:proofErr w:type="gramStart"/>
      <w:r>
        <w:rPr>
          <w:rFonts w:ascii="Times New Roman" w:hAnsi="Times New Roman"/>
          <w:lang w:val="en-GB" w:eastAsia="en-GB"/>
        </w:rPr>
        <w:t>/(</w:t>
      </w:r>
      <w:proofErr w:type="gramEnd"/>
      <w:r>
        <w:rPr>
          <w:rFonts w:ascii="Times New Roman" w:hAnsi="Times New Roman"/>
          <w:lang w:val="en-GB" w:eastAsia="en-GB"/>
        </w:rPr>
        <w:t xml:space="preserve">4096×30)=8.14 (ns), </w:t>
      </w:r>
      <w:r>
        <w:rPr>
          <w:rFonts w:ascii="Times New Roman" w:hAnsi="Times New Roman"/>
          <w:lang w:val="en-GB"/>
        </w:rPr>
        <w:t xml:space="preserve">where </w:t>
      </w:r>
      <w:proofErr w:type="spellStart"/>
      <w:r>
        <w:rPr>
          <w:rFonts w:ascii="Times New Roman" w:hAnsi="Times New Roman"/>
          <w:lang w:val="en-GB" w:eastAsia="en-GB"/>
        </w:rPr>
        <w:t>N</w:t>
      </w:r>
      <w:r>
        <w:rPr>
          <w:rFonts w:ascii="Times New Roman" w:hAnsi="Times New Roman"/>
          <w:vertAlign w:val="subscript"/>
          <w:lang w:val="en-GB" w:eastAsia="en-GB"/>
        </w:rPr>
        <w:t>f</w:t>
      </w:r>
      <w:proofErr w:type="spellEnd"/>
      <w:r>
        <w:rPr>
          <w:rFonts w:ascii="Times New Roman" w:hAnsi="Times New Roman"/>
          <w:i/>
          <w:iCs/>
          <w:lang w:val="en-GB"/>
        </w:rPr>
        <w:t xml:space="preserve"> </w:t>
      </w:r>
      <w:r>
        <w:rPr>
          <w:rFonts w:ascii="Times New Roman" w:hAnsi="Times New Roman"/>
          <w:lang w:val="en-GB"/>
        </w:rPr>
        <w:t xml:space="preserve">=4096 according to 38.211, and </w:t>
      </w:r>
      <w:r>
        <w:rPr>
          <w:rFonts w:ascii="Times New Roman" w:hAnsi="Times New Roman"/>
          <w:lang w:val="en-GB" w:eastAsia="en-GB"/>
        </w:rPr>
        <w:t>∆f</w:t>
      </w:r>
      <w:r>
        <w:rPr>
          <w:rFonts w:ascii="Times New Roman" w:hAnsi="Times New Roman"/>
          <w:lang w:val="en-GB"/>
        </w:rPr>
        <w:t xml:space="preserve"> =30 </w:t>
      </w:r>
      <w:proofErr w:type="spellStart"/>
      <w:r>
        <w:rPr>
          <w:rFonts w:ascii="Times New Roman" w:hAnsi="Times New Roman"/>
          <w:lang w:val="en-GB"/>
        </w:rPr>
        <w:t>KHz</w:t>
      </w:r>
      <w:proofErr w:type="spellEnd"/>
      <w:r>
        <w:rPr>
          <w:rFonts w:ascii="Times New Roman" w:hAnsi="Times New Roman"/>
          <w:lang w:val="en-GB"/>
        </w:rPr>
        <w:t xml:space="preserve"> is subcarrier spacing</w:t>
      </w:r>
      <w:r>
        <w:rPr>
          <w:rFonts w:ascii="Times New Roman" w:hAnsi="Times New Roman"/>
          <w:lang w:val="en-GB" w:eastAsia="en-GB"/>
        </w:rPr>
        <w:t xml:space="preserve">. </w:t>
      </w:r>
    </w:p>
    <w:p w14:paraId="2B3D3FD1" w14:textId="77777777" w:rsidR="000D648E" w:rsidRDefault="00B25BAC">
      <w:pPr>
        <w:pStyle w:val="ListParagraph"/>
        <w:numPr>
          <w:ilvl w:val="0"/>
          <w:numId w:val="24"/>
        </w:numPr>
        <w:rPr>
          <w:rFonts w:ascii="Times New Roman" w:hAnsi="Times New Roman"/>
          <w:lang w:val="en-US"/>
        </w:rPr>
      </w:pPr>
      <w:r>
        <w:rPr>
          <w:rFonts w:ascii="Times New Roman" w:hAnsi="Times New Roman"/>
          <w:lang w:val="en-US"/>
        </w:rPr>
        <w:t xml:space="preserve">1 Source (CATT) used: </w:t>
      </w:r>
      <w:r>
        <w:rPr>
          <w:rFonts w:ascii="Times New Roman" w:hAnsi="Times New Roman"/>
          <w:color w:val="000000"/>
          <w:lang w:val="en-GB" w:eastAsia="en-GB"/>
        </w:rPr>
        <w:t>sampling period = 4.069 ns</w:t>
      </w:r>
    </w:p>
    <w:p w14:paraId="67C5FAE8" w14:textId="77777777" w:rsidR="000D648E" w:rsidRDefault="000D648E"/>
    <w:p w14:paraId="31378926" w14:textId="77777777" w:rsidR="000D648E" w:rsidRDefault="00B25BAC">
      <w:pPr>
        <w:pStyle w:val="Heading3"/>
      </w:pPr>
      <w:r>
        <w:t>Fine-tuning, direct AI/ML positioning</w:t>
      </w:r>
    </w:p>
    <w:p w14:paraId="3A953BBD" w14:textId="77777777" w:rsidR="000D648E" w:rsidRDefault="00B25BAC">
      <w:pPr>
        <w:rPr>
          <w:b/>
          <w:bCs/>
          <w:u w:val="single"/>
        </w:rPr>
      </w:pPr>
      <w:r>
        <w:rPr>
          <w:b/>
          <w:bCs/>
          <w:color w:val="FF0000"/>
          <w:highlight w:val="green"/>
          <w:u w:val="single"/>
        </w:rPr>
        <w:t>Updated</w:t>
      </w:r>
      <w:r>
        <w:rPr>
          <w:b/>
          <w:bCs/>
          <w:color w:val="FF0000"/>
          <w:highlight w:val="yellow"/>
          <w:u w:val="single"/>
        </w:rPr>
        <w:t xml:space="preserve"> </w:t>
      </w:r>
      <w:r>
        <w:rPr>
          <w:b/>
          <w:bCs/>
          <w:highlight w:val="yellow"/>
          <w:u w:val="single"/>
        </w:rPr>
        <w:t>Observation 4.2.1.3-1</w:t>
      </w:r>
      <w:r>
        <w:rPr>
          <w:b/>
          <w:bCs/>
          <w:u w:val="single"/>
        </w:rPr>
        <w:t xml:space="preserve"> (A-B-B)</w:t>
      </w:r>
    </w:p>
    <w:p w14:paraId="0A219FB3" w14:textId="77777777" w:rsidR="000D648E" w:rsidRDefault="00B25BAC">
      <w:r>
        <w:lastRenderedPageBreak/>
        <w:t xml:space="preserve">For </w:t>
      </w:r>
      <w:r>
        <w:rPr>
          <w:b/>
          <w:bCs/>
        </w:rPr>
        <w:t>direct</w:t>
      </w:r>
      <w:r>
        <w:t xml:space="preserve"> AI/ML positioning and </w:t>
      </w:r>
      <w:r>
        <w:rPr>
          <w:b/>
          <w:bCs/>
        </w:rPr>
        <w:t>different drops</w:t>
      </w:r>
      <w:r>
        <w:t xml:space="preserve">, evaluation has been performed where the AI/ML model is (a) previously trained for </w:t>
      </w:r>
      <w:r>
        <w:rPr>
          <w:u w:val="single"/>
        </w:rPr>
        <w:t>drop A</w:t>
      </w:r>
      <w:r>
        <w:t xml:space="preserve"> with a dataset of sample density </w:t>
      </w:r>
      <w:r>
        <w:rPr>
          <w:i/>
          <w:iCs/>
        </w:rPr>
        <w:t>N</w:t>
      </w:r>
      <w:r>
        <w:rPr>
          <w:lang w:val="en-GB"/>
        </w:rPr>
        <w:t xml:space="preserve"> (#samples/m</w:t>
      </w:r>
      <w:r>
        <w:rPr>
          <w:vertAlign w:val="superscript"/>
          <w:lang w:val="en-GB"/>
        </w:rPr>
        <w:t>2</w:t>
      </w:r>
      <w:r>
        <w:rPr>
          <w:lang w:val="en-GB"/>
        </w:rPr>
        <w:t>)</w:t>
      </w:r>
      <w:r>
        <w:t xml:space="preserve">, (b) followed by fine-tuning for </w:t>
      </w:r>
      <w:r>
        <w:rPr>
          <w:u w:val="single"/>
        </w:rPr>
        <w:t>drop B</w:t>
      </w:r>
      <w:r>
        <w:t xml:space="preserve"> with a dataset of sample density </w:t>
      </w:r>
      <w:r>
        <w:rPr>
          <w:i/>
          <w:iCs/>
        </w:rPr>
        <w:t>x</w:t>
      </w:r>
      <w:r>
        <w:t xml:space="preserve">% </w:t>
      </w:r>
      <w:r>
        <w:sym w:font="Symbol" w:char="F0B4"/>
      </w:r>
      <w:r>
        <w:rPr>
          <w:i/>
          <w:iCs/>
        </w:rPr>
        <w:t xml:space="preserve"> N</w:t>
      </w:r>
      <w:r>
        <w:rPr>
          <w:lang w:val="en-GB"/>
        </w:rPr>
        <w:t xml:space="preserve"> (#samples/m</w:t>
      </w:r>
      <w:r>
        <w:rPr>
          <w:vertAlign w:val="superscript"/>
          <w:lang w:val="en-GB"/>
        </w:rPr>
        <w:t>2</w:t>
      </w:r>
      <w:r>
        <w:rPr>
          <w:lang w:val="en-GB"/>
        </w:rPr>
        <w:t>)</w:t>
      </w:r>
      <w:r>
        <w:t xml:space="preserve">, (c) then tested under </w:t>
      </w:r>
      <w:r>
        <w:rPr>
          <w:u w:val="single"/>
        </w:rPr>
        <w:t>drop B</w:t>
      </w:r>
      <w:r>
        <w:t xml:space="preserve"> and the horizontal accuracy at CDF=90% is </w:t>
      </w:r>
      <w:r>
        <w:rPr>
          <w:i/>
          <w:iCs/>
        </w:rPr>
        <w:t>E</w:t>
      </w:r>
      <w:r>
        <w:t xml:space="preserve"> meters. Evaluation results show that, </w:t>
      </w:r>
    </w:p>
    <w:p w14:paraId="46F847EE" w14:textId="77777777" w:rsidR="000D648E" w:rsidRDefault="00B25BAC">
      <w:pPr>
        <w:pStyle w:val="ListParagraph"/>
        <w:numPr>
          <w:ilvl w:val="0"/>
          <w:numId w:val="24"/>
        </w:numPr>
        <w:rPr>
          <w:rFonts w:ascii="Times New Roman" w:hAnsi="Times New Roman"/>
          <w:lang w:val="en-US"/>
        </w:rPr>
      </w:pPr>
      <w:r>
        <w:rPr>
          <w:rFonts w:ascii="Times New Roman" w:hAnsi="Times New Roman"/>
          <w:lang w:val="en-US"/>
        </w:rPr>
        <w:t xml:space="preserve">[6 sources: MediaTek, OPPO, NVIDIA, vivo, </w:t>
      </w:r>
      <w:r>
        <w:rPr>
          <w:rFonts w:ascii="Times New Roman" w:hAnsi="Times New Roman"/>
          <w:color w:val="FF0000"/>
          <w:lang w:val="en-US"/>
        </w:rPr>
        <w:t xml:space="preserve">CMCC, </w:t>
      </w:r>
      <w:r>
        <w:rPr>
          <w:rFonts w:ascii="Times New Roman" w:hAnsi="Times New Roman"/>
          <w:lang w:val="en-US"/>
        </w:rPr>
        <w:t xml:space="preserve">Qualcomm] when fine-tuning dataset size is </w:t>
      </w:r>
      <w:r>
        <w:rPr>
          <w:rFonts w:ascii="Times New Roman" w:hAnsi="Times New Roman"/>
          <w:i/>
          <w:iCs/>
          <w:lang w:val="en-US"/>
        </w:rPr>
        <w:t>x</w:t>
      </w:r>
      <w:r>
        <w:rPr>
          <w:rFonts w:ascii="Times New Roman" w:hAnsi="Times New Roman"/>
          <w:lang w:val="en-US"/>
        </w:rPr>
        <w:t xml:space="preserve">% = 1.3%~2.5% of full training dataset size, the positioning error is </w:t>
      </w:r>
      <m:oMath>
        <m:r>
          <w:rPr>
            <w:rFonts w:ascii="Cambria Math" w:hAnsi="Cambria Math"/>
          </w:rPr>
          <m:t>E</m:t>
        </m:r>
        <m:r>
          <w:rPr>
            <w:rFonts w:ascii="Cambria Math" w:hAnsi="Cambria Math"/>
            <w:lang w:val="en-US"/>
          </w:rPr>
          <m:t>=</m:t>
        </m:r>
      </m:oMath>
      <w:r>
        <w:rPr>
          <w:rFonts w:ascii="Times New Roman" w:hAnsi="Times New Roman"/>
          <w:lang w:val="en-US"/>
        </w:rPr>
        <w:t>(3.15~</w:t>
      </w:r>
      <w:r>
        <w:rPr>
          <w:rFonts w:ascii="Times New Roman" w:hAnsi="Times New Roman"/>
          <w:color w:val="FF0000"/>
          <w:lang w:val="en-US"/>
        </w:rPr>
        <w:t>10.89</w:t>
      </w:r>
      <w:r>
        <w:rPr>
          <w:rFonts w:ascii="Times New Roman" w:hAnsi="Times New Roman"/>
          <w:lang w:val="en-US"/>
        </w:rPr>
        <w:t xml:space="preserve">) </w:t>
      </w:r>
      <w:r>
        <w:rPr>
          <w:rFonts w:ascii="Times New Roman" w:hAnsi="Times New Roman"/>
        </w:rPr>
        <w:sym w:font="Symbol" w:char="F0B4"/>
      </w:r>
      <w:r>
        <w:rPr>
          <w:rFonts w:ascii="Times New Roman" w:hAnsi="Times New Roman"/>
          <w:i/>
          <w:iCs/>
          <w:lang w:val="en-US"/>
        </w:rPr>
        <w:t xml:space="preserve"> E</w:t>
      </w:r>
      <w:proofErr w:type="gramStart"/>
      <w:r>
        <w:rPr>
          <w:rFonts w:ascii="Times New Roman" w:hAnsi="Times New Roman"/>
          <w:i/>
          <w:iCs/>
          <w:vertAlign w:val="subscript"/>
          <w:lang w:val="en-US"/>
        </w:rPr>
        <w:t>0,B</w:t>
      </w:r>
      <w:proofErr w:type="gramEnd"/>
      <w:r>
        <w:rPr>
          <w:rFonts w:ascii="Times New Roman" w:hAnsi="Times New Roman"/>
          <w:lang w:val="en-US"/>
        </w:rPr>
        <w:t>;</w:t>
      </w:r>
    </w:p>
    <w:p w14:paraId="3DEC4E40" w14:textId="77777777" w:rsidR="000D648E" w:rsidRDefault="00B25BAC">
      <w:pPr>
        <w:pStyle w:val="ListParagraph"/>
        <w:numPr>
          <w:ilvl w:val="0"/>
          <w:numId w:val="24"/>
        </w:numPr>
        <w:rPr>
          <w:rFonts w:ascii="Times New Roman" w:hAnsi="Times New Roman"/>
          <w:lang w:val="en-US"/>
        </w:rPr>
      </w:pPr>
      <w:r>
        <w:rPr>
          <w:rFonts w:ascii="Times New Roman" w:hAnsi="Times New Roman"/>
          <w:lang w:val="en-US"/>
        </w:rPr>
        <w:t xml:space="preserve">[6 sources: MediaTek, Huawei, NVIDIA, vivo, </w:t>
      </w:r>
      <w:r>
        <w:rPr>
          <w:rFonts w:ascii="Times New Roman" w:hAnsi="Times New Roman"/>
          <w:color w:val="FF0000"/>
          <w:lang w:val="en-US"/>
        </w:rPr>
        <w:t>CMCC</w:t>
      </w:r>
      <w:r>
        <w:rPr>
          <w:rFonts w:ascii="Times New Roman" w:hAnsi="Times New Roman"/>
          <w:lang w:val="en-US"/>
        </w:rPr>
        <w:t xml:space="preserve">, Qualcomm, Apple] when fine-tuning dataset size is </w:t>
      </w:r>
      <w:r>
        <w:rPr>
          <w:rFonts w:ascii="Times New Roman" w:hAnsi="Times New Roman"/>
          <w:i/>
          <w:iCs/>
          <w:lang w:val="en-US"/>
        </w:rPr>
        <w:t>x</w:t>
      </w:r>
      <w:r>
        <w:rPr>
          <w:rFonts w:ascii="Times New Roman" w:hAnsi="Times New Roman"/>
          <w:lang w:val="en-US"/>
        </w:rPr>
        <w:t xml:space="preserve">% = 4.0%~5.0% of full training dataset size, the positioning error is </w:t>
      </w:r>
      <m:oMath>
        <m:r>
          <w:rPr>
            <w:rFonts w:ascii="Cambria Math" w:hAnsi="Cambria Math"/>
          </w:rPr>
          <m:t>E</m:t>
        </m:r>
        <m:r>
          <w:rPr>
            <w:rFonts w:ascii="Cambria Math" w:hAnsi="Cambria Math"/>
            <w:lang w:val="en-US"/>
          </w:rPr>
          <m:t>=</m:t>
        </m:r>
      </m:oMath>
      <w:r>
        <w:rPr>
          <w:rFonts w:ascii="Times New Roman" w:hAnsi="Times New Roman"/>
          <w:lang w:val="en-US"/>
        </w:rPr>
        <w:t>(2.20~</w:t>
      </w:r>
      <w:r>
        <w:rPr>
          <w:rFonts w:ascii="Times New Roman" w:hAnsi="Times New Roman"/>
          <w:color w:val="FF0000"/>
          <w:lang w:val="en-US"/>
        </w:rPr>
        <w:t>8.82</w:t>
      </w:r>
      <w:r>
        <w:rPr>
          <w:rFonts w:ascii="Times New Roman" w:hAnsi="Times New Roman"/>
          <w:lang w:val="en-US"/>
        </w:rPr>
        <w:t xml:space="preserve">) </w:t>
      </w:r>
      <w:r>
        <w:rPr>
          <w:rFonts w:ascii="Times New Roman" w:hAnsi="Times New Roman"/>
        </w:rPr>
        <w:sym w:font="Symbol" w:char="F0B4"/>
      </w:r>
      <w:r>
        <w:rPr>
          <w:rFonts w:ascii="Times New Roman" w:hAnsi="Times New Roman"/>
          <w:i/>
          <w:iCs/>
          <w:lang w:val="en-US"/>
        </w:rPr>
        <w:t xml:space="preserve"> E</w:t>
      </w:r>
      <w:proofErr w:type="gramStart"/>
      <w:r>
        <w:rPr>
          <w:rFonts w:ascii="Times New Roman" w:hAnsi="Times New Roman"/>
          <w:i/>
          <w:iCs/>
          <w:vertAlign w:val="subscript"/>
          <w:lang w:val="en-US"/>
        </w:rPr>
        <w:t>0,B</w:t>
      </w:r>
      <w:proofErr w:type="gramEnd"/>
      <w:r>
        <w:rPr>
          <w:rFonts w:ascii="Times New Roman" w:hAnsi="Times New Roman"/>
          <w:lang w:val="en-US"/>
        </w:rPr>
        <w:t>;</w:t>
      </w:r>
    </w:p>
    <w:p w14:paraId="2D82D075" w14:textId="77777777" w:rsidR="000D648E" w:rsidRDefault="00B25BAC">
      <w:pPr>
        <w:pStyle w:val="ListParagraph"/>
        <w:numPr>
          <w:ilvl w:val="0"/>
          <w:numId w:val="24"/>
        </w:numPr>
        <w:rPr>
          <w:rFonts w:ascii="Times New Roman" w:hAnsi="Times New Roman"/>
          <w:lang w:val="en-US"/>
        </w:rPr>
      </w:pPr>
      <w:r>
        <w:rPr>
          <w:rFonts w:ascii="Times New Roman" w:hAnsi="Times New Roman"/>
          <w:lang w:val="en-US"/>
        </w:rPr>
        <w:t xml:space="preserve">[6 sources: MediaTek, OPPO, NVIDIA, vivo, </w:t>
      </w:r>
      <w:r>
        <w:rPr>
          <w:rFonts w:ascii="Times New Roman" w:hAnsi="Times New Roman"/>
          <w:color w:val="FF0000"/>
          <w:lang w:val="en-US"/>
        </w:rPr>
        <w:t>CMCC,</w:t>
      </w:r>
      <w:r>
        <w:rPr>
          <w:rFonts w:ascii="Times New Roman" w:hAnsi="Times New Roman"/>
          <w:lang w:val="en-US"/>
        </w:rPr>
        <w:t xml:space="preserve"> Qualcomm, Apple] when fine-tuning dataset size is </w:t>
      </w:r>
      <w:r>
        <w:rPr>
          <w:rFonts w:ascii="Times New Roman" w:hAnsi="Times New Roman"/>
          <w:i/>
          <w:iCs/>
          <w:lang w:val="en-US"/>
        </w:rPr>
        <w:t>x</w:t>
      </w:r>
      <w:r>
        <w:rPr>
          <w:rFonts w:ascii="Times New Roman" w:hAnsi="Times New Roman"/>
          <w:lang w:val="en-US"/>
        </w:rPr>
        <w:t xml:space="preserve">% = 6.3%~10.0% of full training dataset size, the positioning error is </w:t>
      </w:r>
      <m:oMath>
        <m:r>
          <w:rPr>
            <w:rFonts w:ascii="Cambria Math" w:hAnsi="Cambria Math"/>
          </w:rPr>
          <m:t>E</m:t>
        </m:r>
        <m:r>
          <w:rPr>
            <w:rFonts w:ascii="Cambria Math" w:hAnsi="Cambria Math"/>
            <w:lang w:val="en-US"/>
          </w:rPr>
          <m:t>=</m:t>
        </m:r>
      </m:oMath>
      <w:r>
        <w:rPr>
          <w:rFonts w:ascii="Times New Roman" w:hAnsi="Times New Roman"/>
          <w:lang w:val="en-US"/>
        </w:rPr>
        <w:t>(1.99~</w:t>
      </w:r>
      <w:r>
        <w:rPr>
          <w:rFonts w:ascii="Times New Roman" w:hAnsi="Times New Roman"/>
          <w:color w:val="FF0000"/>
          <w:lang w:val="en-US"/>
        </w:rPr>
        <w:t>7.21</w:t>
      </w:r>
      <w:r>
        <w:rPr>
          <w:rFonts w:ascii="Times New Roman" w:hAnsi="Times New Roman"/>
          <w:lang w:val="en-US"/>
        </w:rPr>
        <w:t xml:space="preserve">) </w:t>
      </w:r>
      <w:r>
        <w:rPr>
          <w:rFonts w:ascii="Times New Roman" w:hAnsi="Times New Roman"/>
        </w:rPr>
        <w:sym w:font="Symbol" w:char="F0B4"/>
      </w:r>
      <w:r>
        <w:rPr>
          <w:rFonts w:ascii="Times New Roman" w:hAnsi="Times New Roman"/>
          <w:i/>
          <w:iCs/>
          <w:lang w:val="en-US"/>
        </w:rPr>
        <w:t xml:space="preserve"> E</w:t>
      </w:r>
      <w:proofErr w:type="gramStart"/>
      <w:r>
        <w:rPr>
          <w:rFonts w:ascii="Times New Roman" w:hAnsi="Times New Roman"/>
          <w:i/>
          <w:iCs/>
          <w:vertAlign w:val="subscript"/>
          <w:lang w:val="en-US"/>
        </w:rPr>
        <w:t>0,B</w:t>
      </w:r>
      <w:proofErr w:type="gramEnd"/>
      <w:r>
        <w:rPr>
          <w:rFonts w:ascii="Times New Roman" w:hAnsi="Times New Roman"/>
          <w:lang w:val="en-US"/>
        </w:rPr>
        <w:t>;</w:t>
      </w:r>
    </w:p>
    <w:p w14:paraId="0E83DEDD" w14:textId="77777777" w:rsidR="000D648E" w:rsidRDefault="00B25BAC">
      <w:pPr>
        <w:pStyle w:val="ListParagraph"/>
        <w:numPr>
          <w:ilvl w:val="0"/>
          <w:numId w:val="24"/>
        </w:numPr>
        <w:rPr>
          <w:rFonts w:ascii="Times New Roman" w:hAnsi="Times New Roman"/>
          <w:lang w:val="en-US"/>
        </w:rPr>
      </w:pPr>
      <w:r>
        <w:rPr>
          <w:rFonts w:ascii="Times New Roman" w:hAnsi="Times New Roman"/>
          <w:lang w:val="en-US"/>
        </w:rPr>
        <w:t xml:space="preserve">[6 sources: MediaTek, NVIDIA, vivo, </w:t>
      </w:r>
      <w:r>
        <w:rPr>
          <w:rFonts w:ascii="Times New Roman" w:hAnsi="Times New Roman"/>
          <w:color w:val="FF0000"/>
          <w:lang w:val="en-US"/>
        </w:rPr>
        <w:t>CMCC</w:t>
      </w:r>
      <w:r>
        <w:rPr>
          <w:rFonts w:ascii="Times New Roman" w:hAnsi="Times New Roman"/>
          <w:lang w:val="en-US"/>
        </w:rPr>
        <w:t xml:space="preserve">, Qualcomm, Apple] when fine-tuning dataset size is </w:t>
      </w:r>
      <w:r>
        <w:rPr>
          <w:rFonts w:ascii="Times New Roman" w:hAnsi="Times New Roman"/>
          <w:i/>
          <w:iCs/>
          <w:lang w:val="en-US"/>
        </w:rPr>
        <w:t>x</w:t>
      </w:r>
      <w:r>
        <w:rPr>
          <w:rFonts w:ascii="Times New Roman" w:hAnsi="Times New Roman"/>
          <w:lang w:val="en-US"/>
        </w:rPr>
        <w:t xml:space="preserve">% = 12.0%~25.0% of full training dataset size, the positioning error is </w:t>
      </w:r>
      <m:oMath>
        <m:r>
          <w:rPr>
            <w:rFonts w:ascii="Cambria Math" w:hAnsi="Cambria Math"/>
          </w:rPr>
          <m:t>E</m:t>
        </m:r>
        <m:r>
          <w:rPr>
            <w:rFonts w:ascii="Cambria Math" w:hAnsi="Cambria Math"/>
            <w:lang w:val="en-US"/>
          </w:rPr>
          <m:t>=</m:t>
        </m:r>
      </m:oMath>
      <w:r>
        <w:rPr>
          <w:rFonts w:ascii="Times New Roman" w:hAnsi="Times New Roman"/>
          <w:lang w:val="en-US"/>
        </w:rPr>
        <w:t>(1.58~</w:t>
      </w:r>
      <w:r>
        <w:rPr>
          <w:rFonts w:ascii="Times New Roman" w:hAnsi="Times New Roman"/>
          <w:color w:val="FF0000"/>
          <w:lang w:val="en-US"/>
        </w:rPr>
        <w:t>5.13</w:t>
      </w:r>
      <w:r>
        <w:rPr>
          <w:rFonts w:ascii="Times New Roman" w:hAnsi="Times New Roman"/>
          <w:lang w:val="en-US"/>
        </w:rPr>
        <w:t xml:space="preserve">) </w:t>
      </w:r>
      <w:r>
        <w:rPr>
          <w:rFonts w:ascii="Times New Roman" w:hAnsi="Times New Roman"/>
        </w:rPr>
        <w:sym w:font="Symbol" w:char="F0B4"/>
      </w:r>
      <w:r>
        <w:rPr>
          <w:rFonts w:ascii="Times New Roman" w:hAnsi="Times New Roman"/>
          <w:i/>
          <w:iCs/>
          <w:lang w:val="en-US"/>
        </w:rPr>
        <w:t xml:space="preserve"> E</w:t>
      </w:r>
      <w:proofErr w:type="gramStart"/>
      <w:r>
        <w:rPr>
          <w:rFonts w:ascii="Times New Roman" w:hAnsi="Times New Roman"/>
          <w:i/>
          <w:iCs/>
          <w:vertAlign w:val="subscript"/>
          <w:lang w:val="en-US"/>
        </w:rPr>
        <w:t>0,B</w:t>
      </w:r>
      <w:proofErr w:type="gramEnd"/>
      <w:r>
        <w:rPr>
          <w:rFonts w:ascii="Times New Roman" w:hAnsi="Times New Roman"/>
          <w:lang w:val="en-US"/>
        </w:rPr>
        <w:t xml:space="preserve">; [1 source: ZTE] the positioning error is </w:t>
      </w:r>
      <m:oMath>
        <m:r>
          <w:rPr>
            <w:rFonts w:ascii="Cambria Math" w:hAnsi="Cambria Math"/>
          </w:rPr>
          <m:t>E</m:t>
        </m:r>
        <m:r>
          <w:rPr>
            <w:rFonts w:ascii="Cambria Math" w:hAnsi="Cambria Math"/>
            <w:lang w:val="en-US"/>
          </w:rPr>
          <m:t>=</m:t>
        </m:r>
      </m:oMath>
      <w:r>
        <w:rPr>
          <w:rFonts w:ascii="Times New Roman" w:hAnsi="Times New Roman"/>
          <w:lang w:val="en-US"/>
        </w:rPr>
        <w:t xml:space="preserve">(10.46) </w:t>
      </w:r>
      <w:r>
        <w:sym w:font="Symbol" w:char="F0B4"/>
      </w:r>
      <w:r>
        <w:rPr>
          <w:rFonts w:ascii="Times New Roman" w:hAnsi="Times New Roman"/>
          <w:i/>
          <w:iCs/>
          <w:lang w:val="en-US"/>
        </w:rPr>
        <w:t xml:space="preserve"> E</w:t>
      </w:r>
      <w:r>
        <w:rPr>
          <w:rFonts w:ascii="Times New Roman" w:hAnsi="Times New Roman"/>
          <w:i/>
          <w:iCs/>
          <w:vertAlign w:val="subscript"/>
          <w:lang w:val="en-US"/>
        </w:rPr>
        <w:t>0,B</w:t>
      </w:r>
      <w:r>
        <w:rPr>
          <w:rFonts w:ascii="Times New Roman" w:hAnsi="Times New Roman"/>
          <w:lang w:val="en-US"/>
        </w:rPr>
        <w:t xml:space="preserve">;  </w:t>
      </w:r>
    </w:p>
    <w:p w14:paraId="74098D43" w14:textId="77777777" w:rsidR="000D648E" w:rsidRDefault="00B25BAC">
      <w:pPr>
        <w:pStyle w:val="ListParagraph"/>
        <w:numPr>
          <w:ilvl w:val="0"/>
          <w:numId w:val="24"/>
        </w:numPr>
        <w:rPr>
          <w:rFonts w:ascii="Times New Roman" w:hAnsi="Times New Roman"/>
          <w:lang w:val="en-US"/>
        </w:rPr>
      </w:pPr>
      <w:r>
        <w:rPr>
          <w:rFonts w:ascii="Times New Roman" w:hAnsi="Times New Roman"/>
          <w:lang w:val="en-US"/>
        </w:rPr>
        <w:t xml:space="preserve">[3 sources: MediaTek, NVIDIA, Qualcomm] when fine-tuning dataset size is </w:t>
      </w:r>
      <w:r>
        <w:rPr>
          <w:rFonts w:ascii="Times New Roman" w:hAnsi="Times New Roman"/>
          <w:i/>
          <w:iCs/>
          <w:lang w:val="en-US"/>
        </w:rPr>
        <w:t>x</w:t>
      </w:r>
      <w:r>
        <w:rPr>
          <w:rFonts w:ascii="Times New Roman" w:hAnsi="Times New Roman"/>
          <w:lang w:val="en-US"/>
        </w:rPr>
        <w:t xml:space="preserve">% = 34.0%~50.0% of full training dataset size, the positioning error is </w:t>
      </w:r>
      <m:oMath>
        <m:r>
          <w:rPr>
            <w:rFonts w:ascii="Cambria Math" w:hAnsi="Cambria Math"/>
          </w:rPr>
          <m:t>E</m:t>
        </m:r>
        <m:r>
          <w:rPr>
            <w:rFonts w:ascii="Cambria Math" w:hAnsi="Cambria Math"/>
            <w:lang w:val="en-US"/>
          </w:rPr>
          <m:t>=</m:t>
        </m:r>
      </m:oMath>
      <w:r>
        <w:rPr>
          <w:rFonts w:ascii="Times New Roman" w:hAnsi="Times New Roman"/>
          <w:lang w:val="en-US"/>
        </w:rPr>
        <w:t xml:space="preserve">(1.22~2.70) </w:t>
      </w:r>
      <w:r>
        <w:rPr>
          <w:rFonts w:ascii="Times New Roman" w:hAnsi="Times New Roman"/>
        </w:rPr>
        <w:sym w:font="Symbol" w:char="F0B4"/>
      </w:r>
      <w:r>
        <w:rPr>
          <w:rFonts w:ascii="Times New Roman" w:hAnsi="Times New Roman"/>
          <w:i/>
          <w:iCs/>
          <w:lang w:val="en-US"/>
        </w:rPr>
        <w:t xml:space="preserve"> E</w:t>
      </w:r>
      <w:proofErr w:type="gramStart"/>
      <w:r>
        <w:rPr>
          <w:rFonts w:ascii="Times New Roman" w:hAnsi="Times New Roman"/>
          <w:i/>
          <w:iCs/>
          <w:vertAlign w:val="subscript"/>
          <w:lang w:val="en-US"/>
        </w:rPr>
        <w:t>0,B</w:t>
      </w:r>
      <w:proofErr w:type="gramEnd"/>
      <w:r>
        <w:rPr>
          <w:rFonts w:ascii="Times New Roman" w:hAnsi="Times New Roman"/>
          <w:lang w:val="en-US"/>
        </w:rPr>
        <w:t xml:space="preserve">; [1 source: ZTE] the positioning error is </w:t>
      </w:r>
      <m:oMath>
        <m:r>
          <w:rPr>
            <w:rFonts w:ascii="Cambria Math" w:hAnsi="Cambria Math"/>
          </w:rPr>
          <m:t>E</m:t>
        </m:r>
        <m:r>
          <w:rPr>
            <w:rFonts w:ascii="Cambria Math" w:hAnsi="Cambria Math"/>
            <w:lang w:val="en-US"/>
          </w:rPr>
          <m:t>=</m:t>
        </m:r>
      </m:oMath>
      <w:r>
        <w:rPr>
          <w:rFonts w:ascii="Times New Roman" w:hAnsi="Times New Roman"/>
          <w:lang w:val="en-US"/>
        </w:rPr>
        <w:t xml:space="preserve">(8.88) </w:t>
      </w:r>
      <w:r>
        <w:sym w:font="Symbol" w:char="F0B4"/>
      </w:r>
      <w:r>
        <w:rPr>
          <w:rFonts w:ascii="Times New Roman" w:hAnsi="Times New Roman"/>
          <w:i/>
          <w:iCs/>
          <w:lang w:val="en-US"/>
        </w:rPr>
        <w:t xml:space="preserve"> E</w:t>
      </w:r>
      <w:r>
        <w:rPr>
          <w:rFonts w:ascii="Times New Roman" w:hAnsi="Times New Roman"/>
          <w:i/>
          <w:iCs/>
          <w:vertAlign w:val="subscript"/>
          <w:lang w:val="en-US"/>
        </w:rPr>
        <w:t>0,B</w:t>
      </w:r>
      <w:r>
        <w:rPr>
          <w:rFonts w:ascii="Times New Roman" w:hAnsi="Times New Roman"/>
          <w:lang w:val="en-US"/>
        </w:rPr>
        <w:t>;</w:t>
      </w:r>
    </w:p>
    <w:p w14:paraId="2D7D4066" w14:textId="77777777" w:rsidR="000D648E" w:rsidRDefault="00B25BAC">
      <w:pPr>
        <w:pStyle w:val="ListParagraph"/>
        <w:numPr>
          <w:ilvl w:val="0"/>
          <w:numId w:val="24"/>
        </w:numPr>
        <w:rPr>
          <w:rFonts w:ascii="Times New Roman" w:hAnsi="Times New Roman"/>
          <w:lang w:val="en-US"/>
        </w:rPr>
      </w:pPr>
      <w:r>
        <w:rPr>
          <w:rFonts w:ascii="Times New Roman" w:hAnsi="Times New Roman"/>
          <w:lang w:val="en-US"/>
        </w:rPr>
        <w:t xml:space="preserve">[2 sources: ZTE, MediaTek] when fine-tuning dataset size is </w:t>
      </w:r>
      <w:r>
        <w:rPr>
          <w:rFonts w:ascii="Times New Roman" w:hAnsi="Times New Roman"/>
          <w:i/>
          <w:iCs/>
          <w:lang w:val="en-US"/>
        </w:rPr>
        <w:t>x</w:t>
      </w:r>
      <w:r>
        <w:rPr>
          <w:rFonts w:ascii="Times New Roman" w:hAnsi="Times New Roman"/>
          <w:lang w:val="en-US"/>
        </w:rPr>
        <w:t xml:space="preserve">% = 100.0% of full training dataset size, the positioning error is </w:t>
      </w:r>
      <m:oMath>
        <m:r>
          <w:rPr>
            <w:rFonts w:ascii="Cambria Math" w:hAnsi="Cambria Math"/>
          </w:rPr>
          <m:t>E</m:t>
        </m:r>
        <m:r>
          <w:rPr>
            <w:rFonts w:ascii="Cambria Math" w:hAnsi="Cambria Math"/>
            <w:lang w:val="en-US"/>
          </w:rPr>
          <m:t>=</m:t>
        </m:r>
      </m:oMath>
      <w:r>
        <w:rPr>
          <w:rFonts w:ascii="Times New Roman" w:hAnsi="Times New Roman"/>
          <w:lang w:val="en-US"/>
        </w:rPr>
        <w:t xml:space="preserve">(1.00~1.19) </w:t>
      </w:r>
      <w:r>
        <w:rPr>
          <w:rFonts w:ascii="Times New Roman" w:hAnsi="Times New Roman"/>
        </w:rPr>
        <w:sym w:font="Symbol" w:char="F0B4"/>
      </w:r>
      <w:r>
        <w:rPr>
          <w:rFonts w:ascii="Times New Roman" w:hAnsi="Times New Roman"/>
          <w:i/>
          <w:iCs/>
          <w:lang w:val="en-US"/>
        </w:rPr>
        <w:t xml:space="preserve"> E</w:t>
      </w:r>
      <w:proofErr w:type="gramStart"/>
      <w:r>
        <w:rPr>
          <w:rFonts w:ascii="Times New Roman" w:hAnsi="Times New Roman"/>
          <w:i/>
          <w:iCs/>
          <w:vertAlign w:val="subscript"/>
          <w:lang w:val="en-US"/>
        </w:rPr>
        <w:t>0,B</w:t>
      </w:r>
      <w:proofErr w:type="gramEnd"/>
      <w:r>
        <w:rPr>
          <w:rFonts w:ascii="Times New Roman" w:hAnsi="Times New Roman"/>
          <w:lang w:val="en-US"/>
        </w:rPr>
        <w:t>;</w:t>
      </w:r>
    </w:p>
    <w:p w14:paraId="391C42AD" w14:textId="77777777" w:rsidR="000D648E" w:rsidRDefault="00B25BAC">
      <w:r>
        <w:t xml:space="preserve">Here </w:t>
      </w:r>
      <m:oMath>
        <m:sSub>
          <m:sSubPr>
            <m:ctrlPr>
              <w:rPr>
                <w:rFonts w:ascii="Cambria Math" w:hAnsi="Cambria Math"/>
                <w:i/>
                <w:iCs/>
              </w:rPr>
            </m:ctrlPr>
          </m:sSubPr>
          <m:e>
            <m:r>
              <w:rPr>
                <w:rFonts w:ascii="Cambria Math" w:hAnsi="Cambria Math"/>
              </w:rPr>
              <m:t>E</m:t>
            </m:r>
          </m:e>
          <m:sub>
            <m:r>
              <w:rPr>
                <w:rFonts w:ascii="Cambria Math" w:hAnsi="Cambria Math"/>
              </w:rPr>
              <m:t>0,B</m:t>
            </m:r>
          </m:sub>
        </m:sSub>
      </m:oMath>
      <w:r>
        <w:rPr>
          <w:iCs/>
        </w:rPr>
        <w:t xml:space="preserve"> (meters) is</w:t>
      </w:r>
      <w:r>
        <w:t xml:space="preserve"> the full training accuracy at CDF=90% for </w:t>
      </w:r>
      <w:r>
        <w:rPr>
          <w:u w:val="single"/>
        </w:rPr>
        <w:t>drop B</w:t>
      </w:r>
      <w:r>
        <w:t>.</w:t>
      </w:r>
    </w:p>
    <w:p w14:paraId="0C36B47A" w14:textId="77777777" w:rsidR="000D648E" w:rsidRDefault="000D648E"/>
    <w:p w14:paraId="29B666B1" w14:textId="77777777" w:rsidR="000D648E" w:rsidRDefault="00B25BAC">
      <w:pPr>
        <w:rPr>
          <w:b/>
          <w:bCs/>
          <w:u w:val="single"/>
        </w:rPr>
      </w:pPr>
      <w:r>
        <w:rPr>
          <w:b/>
          <w:bCs/>
          <w:highlight w:val="green"/>
          <w:u w:val="single"/>
        </w:rPr>
        <w:t>Observati</w:t>
      </w:r>
      <w:r>
        <w:rPr>
          <w:b/>
          <w:bCs/>
          <w:highlight w:val="yellow"/>
          <w:u w:val="single"/>
        </w:rPr>
        <w:t>on 4.2.1.3-2</w:t>
      </w:r>
      <w:r>
        <w:rPr>
          <w:b/>
          <w:bCs/>
          <w:u w:val="single"/>
        </w:rPr>
        <w:t xml:space="preserve"> (A-B-A)</w:t>
      </w:r>
    </w:p>
    <w:p w14:paraId="558E5AE2" w14:textId="77777777" w:rsidR="000D648E" w:rsidRDefault="00B25BAC">
      <w:r>
        <w:t xml:space="preserve">For </w:t>
      </w:r>
      <w:r>
        <w:rPr>
          <w:b/>
          <w:bCs/>
        </w:rPr>
        <w:t>direct</w:t>
      </w:r>
      <w:r>
        <w:t xml:space="preserve"> AI/ML positioning and </w:t>
      </w:r>
      <w:r>
        <w:rPr>
          <w:b/>
          <w:bCs/>
        </w:rPr>
        <w:t>different drops</w:t>
      </w:r>
      <w:r>
        <w:t xml:space="preserve">, evaluation has been performed where the AI/ML model is (a) previously trained for </w:t>
      </w:r>
      <w:r>
        <w:rPr>
          <w:u w:val="single"/>
        </w:rPr>
        <w:t>drop A</w:t>
      </w:r>
      <w:r>
        <w:t xml:space="preserve"> with a dataset of sample density </w:t>
      </w:r>
      <w:r>
        <w:rPr>
          <w:i/>
          <w:iCs/>
        </w:rPr>
        <w:t>N</w:t>
      </w:r>
      <w:r>
        <w:rPr>
          <w:lang w:val="en-GB"/>
        </w:rPr>
        <w:t xml:space="preserve"> (#samples/m</w:t>
      </w:r>
      <w:r>
        <w:rPr>
          <w:vertAlign w:val="superscript"/>
          <w:lang w:val="en-GB"/>
        </w:rPr>
        <w:t>2</w:t>
      </w:r>
      <w:r>
        <w:rPr>
          <w:lang w:val="en-GB"/>
        </w:rPr>
        <w:t>)</w:t>
      </w:r>
      <w:r>
        <w:t xml:space="preserve">, (b) followed by fine-tuning for </w:t>
      </w:r>
      <w:r>
        <w:rPr>
          <w:u w:val="single"/>
        </w:rPr>
        <w:t>drop B</w:t>
      </w:r>
      <w:r>
        <w:t xml:space="preserve"> with a dataset of sample density </w:t>
      </w:r>
      <w:r>
        <w:rPr>
          <w:i/>
          <w:iCs/>
        </w:rPr>
        <w:t>x</w:t>
      </w:r>
      <w:r>
        <w:t xml:space="preserve">% </w:t>
      </w:r>
      <w:r>
        <w:sym w:font="Symbol" w:char="F0B4"/>
      </w:r>
      <w:r>
        <w:rPr>
          <w:i/>
          <w:iCs/>
        </w:rPr>
        <w:t xml:space="preserve"> N</w:t>
      </w:r>
      <w:r>
        <w:rPr>
          <w:lang w:val="en-GB"/>
        </w:rPr>
        <w:t xml:space="preserve"> (#samples/m</w:t>
      </w:r>
      <w:r>
        <w:rPr>
          <w:vertAlign w:val="superscript"/>
          <w:lang w:val="en-GB"/>
        </w:rPr>
        <w:t>2</w:t>
      </w:r>
      <w:r>
        <w:rPr>
          <w:lang w:val="en-GB"/>
        </w:rPr>
        <w:t>)</w:t>
      </w:r>
      <w:r>
        <w:t xml:space="preserve">, (c) then tested under </w:t>
      </w:r>
      <w:r>
        <w:rPr>
          <w:u w:val="single"/>
        </w:rPr>
        <w:t>drop A</w:t>
      </w:r>
      <w:r>
        <w:t xml:space="preserve"> and the horizontal accuracy at CDF=90% is </w:t>
      </w:r>
      <w:r>
        <w:rPr>
          <w:i/>
          <w:iCs/>
        </w:rPr>
        <w:t>E</w:t>
      </w:r>
      <w:r>
        <w:t xml:space="preserve"> meters. Evaluation results show that, </w:t>
      </w:r>
    </w:p>
    <w:p w14:paraId="51416DFC" w14:textId="77777777" w:rsidR="000D648E" w:rsidRDefault="00B25BAC">
      <w:pPr>
        <w:pStyle w:val="ListParagraph"/>
        <w:numPr>
          <w:ilvl w:val="0"/>
          <w:numId w:val="24"/>
        </w:numPr>
        <w:rPr>
          <w:rFonts w:ascii="Times New Roman" w:hAnsi="Times New Roman"/>
          <w:lang w:val="en-US"/>
        </w:rPr>
      </w:pPr>
      <w:r>
        <w:rPr>
          <w:rFonts w:ascii="Times New Roman" w:hAnsi="Times New Roman"/>
          <w:lang w:val="en-US"/>
        </w:rPr>
        <w:t xml:space="preserve">[3 sources: MediaTek, NVIDIA, Qualcomm] when fine-tuning dataset size is </w:t>
      </w:r>
      <w:r>
        <w:rPr>
          <w:rFonts w:ascii="Times New Roman" w:hAnsi="Times New Roman"/>
          <w:i/>
          <w:iCs/>
          <w:lang w:val="en-US"/>
        </w:rPr>
        <w:t>x</w:t>
      </w:r>
      <w:r>
        <w:rPr>
          <w:rFonts w:ascii="Times New Roman" w:hAnsi="Times New Roman"/>
          <w:lang w:val="en-US"/>
        </w:rPr>
        <w:t xml:space="preserve">% = 2.5%~5.0% of full training dataset size, the positioning error is </w:t>
      </w:r>
      <m:oMath>
        <m:r>
          <w:rPr>
            <w:rFonts w:ascii="Cambria Math" w:hAnsi="Cambria Math"/>
          </w:rPr>
          <m:t>E</m:t>
        </m:r>
        <m:r>
          <w:rPr>
            <w:rFonts w:ascii="Cambria Math" w:hAnsi="Cambria Math"/>
            <w:lang w:val="en-US"/>
          </w:rPr>
          <m:t>=</m:t>
        </m:r>
      </m:oMath>
      <w:r>
        <w:rPr>
          <w:rFonts w:ascii="Times New Roman" w:hAnsi="Times New Roman"/>
          <w:lang w:val="en-US"/>
        </w:rPr>
        <w:t xml:space="preserve">(3.00~5.76) </w:t>
      </w:r>
      <w:r>
        <w:rPr>
          <w:rFonts w:ascii="Times New Roman" w:hAnsi="Times New Roman"/>
        </w:rPr>
        <w:sym w:font="Symbol" w:char="F0B4"/>
      </w:r>
      <w:r>
        <w:rPr>
          <w:rFonts w:ascii="Times New Roman" w:hAnsi="Times New Roman"/>
          <w:i/>
          <w:iCs/>
          <w:lang w:val="en-US"/>
        </w:rPr>
        <w:t xml:space="preserve"> E</w:t>
      </w:r>
      <w:proofErr w:type="gramStart"/>
      <w:r>
        <w:rPr>
          <w:rFonts w:ascii="Times New Roman" w:hAnsi="Times New Roman"/>
          <w:i/>
          <w:iCs/>
          <w:vertAlign w:val="subscript"/>
          <w:lang w:val="en-US"/>
        </w:rPr>
        <w:t>0,A</w:t>
      </w:r>
      <w:proofErr w:type="gramEnd"/>
      <w:r>
        <w:rPr>
          <w:rFonts w:ascii="Times New Roman" w:hAnsi="Times New Roman"/>
          <w:lang w:val="en-US"/>
        </w:rPr>
        <w:t>;</w:t>
      </w:r>
    </w:p>
    <w:p w14:paraId="56254D3D" w14:textId="77777777" w:rsidR="000D648E" w:rsidRDefault="00B25BAC">
      <w:pPr>
        <w:pStyle w:val="ListParagraph"/>
        <w:numPr>
          <w:ilvl w:val="0"/>
          <w:numId w:val="24"/>
        </w:numPr>
        <w:rPr>
          <w:rFonts w:ascii="Times New Roman" w:hAnsi="Times New Roman"/>
          <w:lang w:val="en-US"/>
        </w:rPr>
      </w:pPr>
      <w:r>
        <w:rPr>
          <w:rFonts w:ascii="Times New Roman" w:hAnsi="Times New Roman"/>
          <w:lang w:val="en-US"/>
        </w:rPr>
        <w:t xml:space="preserve">[3 sources: MediaTek, NVIDIA, Qualcomm] when fine-tuning dataset size is </w:t>
      </w:r>
      <w:r>
        <w:rPr>
          <w:rFonts w:ascii="Times New Roman" w:hAnsi="Times New Roman"/>
          <w:i/>
          <w:iCs/>
          <w:lang w:val="en-US"/>
        </w:rPr>
        <w:t>x</w:t>
      </w:r>
      <w:r>
        <w:rPr>
          <w:rFonts w:ascii="Times New Roman" w:hAnsi="Times New Roman"/>
          <w:lang w:val="en-US"/>
        </w:rPr>
        <w:t xml:space="preserve">% = 10.0%~25.0% of full training dataset size, the positioning error is </w:t>
      </w:r>
      <m:oMath>
        <m:r>
          <w:rPr>
            <w:rFonts w:ascii="Cambria Math" w:hAnsi="Cambria Math"/>
          </w:rPr>
          <m:t>E</m:t>
        </m:r>
        <m:r>
          <w:rPr>
            <w:rFonts w:ascii="Cambria Math" w:hAnsi="Cambria Math"/>
            <w:lang w:val="en-US"/>
          </w:rPr>
          <m:t>=</m:t>
        </m:r>
      </m:oMath>
      <w:r>
        <w:rPr>
          <w:rFonts w:ascii="Times New Roman" w:hAnsi="Times New Roman"/>
          <w:lang w:val="en-US"/>
        </w:rPr>
        <w:t xml:space="preserve">(3.35~5.96) </w:t>
      </w:r>
      <w:r>
        <w:rPr>
          <w:rFonts w:ascii="Times New Roman" w:hAnsi="Times New Roman"/>
        </w:rPr>
        <w:sym w:font="Symbol" w:char="F0B4"/>
      </w:r>
      <w:r>
        <w:rPr>
          <w:rFonts w:ascii="Times New Roman" w:hAnsi="Times New Roman"/>
          <w:i/>
          <w:iCs/>
          <w:lang w:val="en-US"/>
        </w:rPr>
        <w:t xml:space="preserve"> E</w:t>
      </w:r>
      <w:proofErr w:type="gramStart"/>
      <w:r>
        <w:rPr>
          <w:rFonts w:ascii="Times New Roman" w:hAnsi="Times New Roman"/>
          <w:i/>
          <w:iCs/>
          <w:vertAlign w:val="subscript"/>
          <w:lang w:val="en-US"/>
        </w:rPr>
        <w:t>0,A</w:t>
      </w:r>
      <w:proofErr w:type="gramEnd"/>
      <w:r>
        <w:rPr>
          <w:rFonts w:ascii="Times New Roman" w:hAnsi="Times New Roman"/>
          <w:lang w:val="en-US"/>
        </w:rPr>
        <w:t>;</w:t>
      </w:r>
    </w:p>
    <w:p w14:paraId="7010FE31" w14:textId="77777777" w:rsidR="000D648E" w:rsidRDefault="00B25BAC">
      <w:pPr>
        <w:pStyle w:val="ListParagraph"/>
        <w:numPr>
          <w:ilvl w:val="0"/>
          <w:numId w:val="24"/>
        </w:numPr>
        <w:rPr>
          <w:rFonts w:ascii="Times New Roman" w:hAnsi="Times New Roman"/>
          <w:lang w:val="en-US"/>
        </w:rPr>
      </w:pPr>
      <w:r>
        <w:rPr>
          <w:rFonts w:ascii="Times New Roman" w:hAnsi="Times New Roman"/>
          <w:lang w:val="en-US"/>
        </w:rPr>
        <w:t xml:space="preserve">[3 sources: MediaTek, NVIDIA, Qualcomm] when fine-tuning dataset size is </w:t>
      </w:r>
      <w:r>
        <w:rPr>
          <w:rFonts w:ascii="Times New Roman" w:hAnsi="Times New Roman"/>
          <w:i/>
          <w:iCs/>
          <w:lang w:val="en-US"/>
        </w:rPr>
        <w:t>x</w:t>
      </w:r>
      <w:r>
        <w:rPr>
          <w:rFonts w:ascii="Times New Roman" w:hAnsi="Times New Roman"/>
          <w:lang w:val="en-US"/>
        </w:rPr>
        <w:t xml:space="preserve">% = 50.0%~100.0% of full training dataset size, the positioning error is </w:t>
      </w:r>
      <m:oMath>
        <m:r>
          <w:rPr>
            <w:rFonts w:ascii="Cambria Math" w:hAnsi="Cambria Math"/>
          </w:rPr>
          <m:t>E</m:t>
        </m:r>
        <m:r>
          <w:rPr>
            <w:rFonts w:ascii="Cambria Math" w:hAnsi="Cambria Math"/>
            <w:lang w:val="en-US"/>
          </w:rPr>
          <m:t>=</m:t>
        </m:r>
      </m:oMath>
      <w:r>
        <w:rPr>
          <w:rFonts w:ascii="Times New Roman" w:hAnsi="Times New Roman"/>
          <w:lang w:val="en-US"/>
        </w:rPr>
        <w:t xml:space="preserve">(4.50~7.71) </w:t>
      </w:r>
      <w:r>
        <w:rPr>
          <w:rFonts w:ascii="Times New Roman" w:hAnsi="Times New Roman"/>
        </w:rPr>
        <w:sym w:font="Symbol" w:char="F0B4"/>
      </w:r>
      <w:r>
        <w:rPr>
          <w:rFonts w:ascii="Times New Roman" w:hAnsi="Times New Roman"/>
          <w:i/>
          <w:iCs/>
          <w:lang w:val="en-US"/>
        </w:rPr>
        <w:t xml:space="preserve"> E</w:t>
      </w:r>
      <w:proofErr w:type="gramStart"/>
      <w:r>
        <w:rPr>
          <w:rFonts w:ascii="Times New Roman" w:hAnsi="Times New Roman"/>
          <w:i/>
          <w:iCs/>
          <w:vertAlign w:val="subscript"/>
          <w:lang w:val="en-US"/>
        </w:rPr>
        <w:t>0,A</w:t>
      </w:r>
      <w:proofErr w:type="gramEnd"/>
      <w:r>
        <w:rPr>
          <w:rFonts w:ascii="Times New Roman" w:hAnsi="Times New Roman"/>
          <w:lang w:val="en-US"/>
        </w:rPr>
        <w:t>;</w:t>
      </w:r>
    </w:p>
    <w:p w14:paraId="56F48041" w14:textId="77777777" w:rsidR="000D648E" w:rsidRDefault="00B25BAC">
      <w:r>
        <w:t xml:space="preserve">Here </w:t>
      </w:r>
      <m:oMath>
        <m:sSub>
          <m:sSubPr>
            <m:ctrlPr>
              <w:rPr>
                <w:rFonts w:ascii="Cambria Math" w:hAnsi="Cambria Math"/>
                <w:i/>
                <w:iCs/>
              </w:rPr>
            </m:ctrlPr>
          </m:sSubPr>
          <m:e>
            <m:r>
              <w:rPr>
                <w:rFonts w:ascii="Cambria Math" w:hAnsi="Cambria Math"/>
              </w:rPr>
              <m:t>E</m:t>
            </m:r>
          </m:e>
          <m:sub>
            <m:r>
              <w:rPr>
                <w:rFonts w:ascii="Cambria Math" w:hAnsi="Cambria Math"/>
              </w:rPr>
              <m:t>0,A</m:t>
            </m:r>
          </m:sub>
        </m:sSub>
      </m:oMath>
      <w:r>
        <w:rPr>
          <w:iCs/>
        </w:rPr>
        <w:t xml:space="preserve"> (meters) is</w:t>
      </w:r>
      <w:r>
        <w:t xml:space="preserve"> the full training accuracy at CDF=90% for </w:t>
      </w:r>
      <w:r>
        <w:rPr>
          <w:u w:val="single"/>
        </w:rPr>
        <w:t>drop A</w:t>
      </w:r>
      <w:r>
        <w:t>.</w:t>
      </w:r>
    </w:p>
    <w:p w14:paraId="7CE93186" w14:textId="77777777" w:rsidR="000D648E" w:rsidRDefault="000D648E"/>
    <w:p w14:paraId="191DE1CF" w14:textId="77777777" w:rsidR="000D648E" w:rsidRDefault="00B25BAC">
      <w:pPr>
        <w:rPr>
          <w:b/>
          <w:bCs/>
          <w:u w:val="single"/>
        </w:rPr>
      </w:pPr>
      <w:r>
        <w:rPr>
          <w:b/>
          <w:bCs/>
          <w:color w:val="FF0000"/>
          <w:highlight w:val="green"/>
          <w:u w:val="single"/>
        </w:rPr>
        <w:t xml:space="preserve">Updated </w:t>
      </w:r>
      <w:r>
        <w:rPr>
          <w:b/>
          <w:bCs/>
          <w:highlight w:val="yellow"/>
          <w:u w:val="single"/>
        </w:rPr>
        <w:t>Observation 4.2.2.3-1</w:t>
      </w:r>
      <w:r>
        <w:rPr>
          <w:b/>
          <w:bCs/>
          <w:u w:val="single"/>
        </w:rPr>
        <w:t xml:space="preserve"> (A-B-B)</w:t>
      </w:r>
    </w:p>
    <w:p w14:paraId="2A6C8D0E" w14:textId="77777777" w:rsidR="000D648E" w:rsidRDefault="00B25BAC">
      <w:r>
        <w:t xml:space="preserve">For </w:t>
      </w:r>
      <w:r>
        <w:rPr>
          <w:b/>
          <w:bCs/>
        </w:rPr>
        <w:t>direct</w:t>
      </w:r>
      <w:r>
        <w:t xml:space="preserve"> AI/ML positioning and </w:t>
      </w:r>
      <w:r>
        <w:rPr>
          <w:b/>
          <w:bCs/>
        </w:rPr>
        <w:t>different clutter parameters</w:t>
      </w:r>
      <w:r>
        <w:t xml:space="preserve">, evaluation has been performed where the AI/ML model is (a) previously trained for </w:t>
      </w:r>
      <w:r>
        <w:rPr>
          <w:u w:val="single"/>
        </w:rPr>
        <w:t>clutter parameter A</w:t>
      </w:r>
      <w:r>
        <w:t xml:space="preserve"> with a dataset of sample density </w:t>
      </w:r>
      <w:r>
        <w:rPr>
          <w:i/>
          <w:iCs/>
        </w:rPr>
        <w:t>N</w:t>
      </w:r>
      <w:r>
        <w:rPr>
          <w:lang w:val="en-GB"/>
        </w:rPr>
        <w:t xml:space="preserve"> </w:t>
      </w:r>
      <w:r>
        <w:rPr>
          <w:lang w:val="en-GB"/>
        </w:rPr>
        <w:lastRenderedPageBreak/>
        <w:t>(#samples/m</w:t>
      </w:r>
      <w:r>
        <w:rPr>
          <w:vertAlign w:val="superscript"/>
          <w:lang w:val="en-GB"/>
        </w:rPr>
        <w:t>2</w:t>
      </w:r>
      <w:r>
        <w:rPr>
          <w:lang w:val="en-GB"/>
        </w:rPr>
        <w:t>)</w:t>
      </w:r>
      <w:r>
        <w:t xml:space="preserve">, (b) followed by fine-tuning for </w:t>
      </w:r>
      <w:r>
        <w:rPr>
          <w:u w:val="single"/>
        </w:rPr>
        <w:t>clutter parameter B</w:t>
      </w:r>
      <w:r>
        <w:t xml:space="preserve"> with a dataset of sample density </w:t>
      </w:r>
      <w:r>
        <w:rPr>
          <w:i/>
          <w:iCs/>
        </w:rPr>
        <w:t>x</w:t>
      </w:r>
      <w:r>
        <w:t xml:space="preserve">% </w:t>
      </w:r>
      <w:r>
        <w:sym w:font="Symbol" w:char="F0B4"/>
      </w:r>
      <w:r>
        <w:rPr>
          <w:i/>
          <w:iCs/>
        </w:rPr>
        <w:t xml:space="preserve"> N</w:t>
      </w:r>
      <w:r>
        <w:rPr>
          <w:lang w:val="en-GB"/>
        </w:rPr>
        <w:t xml:space="preserve"> (#samples/m</w:t>
      </w:r>
      <w:r>
        <w:rPr>
          <w:vertAlign w:val="superscript"/>
          <w:lang w:val="en-GB"/>
        </w:rPr>
        <w:t>2</w:t>
      </w:r>
      <w:r>
        <w:rPr>
          <w:lang w:val="en-GB"/>
        </w:rPr>
        <w:t>)</w:t>
      </w:r>
      <w:r>
        <w:t xml:space="preserve">, (c) then tested under </w:t>
      </w:r>
      <w:r>
        <w:rPr>
          <w:u w:val="single"/>
        </w:rPr>
        <w:t>clutter parameter B</w:t>
      </w:r>
      <w:r>
        <w:t xml:space="preserve"> and the horizontal accuracy at CDF=90% is </w:t>
      </w:r>
      <w:r>
        <w:rPr>
          <w:i/>
          <w:iCs/>
        </w:rPr>
        <w:t>E</w:t>
      </w:r>
      <w:r>
        <w:t xml:space="preserve"> meters. Evaluation results show that, </w:t>
      </w:r>
    </w:p>
    <w:p w14:paraId="216C172C" w14:textId="77777777" w:rsidR="000D648E" w:rsidRDefault="00B25BAC">
      <w:pPr>
        <w:pStyle w:val="ListParagraph"/>
        <w:numPr>
          <w:ilvl w:val="0"/>
          <w:numId w:val="24"/>
        </w:numPr>
        <w:rPr>
          <w:rFonts w:ascii="Times New Roman" w:hAnsi="Times New Roman"/>
          <w:lang w:val="en-US"/>
        </w:rPr>
      </w:pPr>
      <w:r>
        <w:rPr>
          <w:rFonts w:ascii="Times New Roman" w:hAnsi="Times New Roman"/>
          <w:lang w:val="en-US"/>
        </w:rPr>
        <w:t>[</w:t>
      </w:r>
      <w:r>
        <w:rPr>
          <w:rFonts w:ascii="Times New Roman" w:hAnsi="Times New Roman"/>
          <w:color w:val="FF0000"/>
          <w:lang w:val="en-US"/>
        </w:rPr>
        <w:t xml:space="preserve">8 </w:t>
      </w:r>
      <w:r>
        <w:rPr>
          <w:rFonts w:ascii="Times New Roman" w:hAnsi="Times New Roman"/>
          <w:lang w:val="en-US"/>
        </w:rPr>
        <w:t xml:space="preserve">sources: MediaTek, Xiaomi, OPPO, NVIDIA, vivo, CATT, Ericsson, </w:t>
      </w:r>
      <w:r>
        <w:rPr>
          <w:rFonts w:ascii="Times New Roman" w:hAnsi="Times New Roman"/>
          <w:color w:val="FF0000"/>
          <w:lang w:val="en-US"/>
        </w:rPr>
        <w:t>Nokia</w:t>
      </w:r>
      <w:r>
        <w:rPr>
          <w:rFonts w:ascii="Times New Roman" w:hAnsi="Times New Roman"/>
          <w:lang w:val="en-US"/>
        </w:rPr>
        <w:t xml:space="preserve">] when fine-tuning dataset size is </w:t>
      </w:r>
      <w:r>
        <w:rPr>
          <w:rFonts w:ascii="Times New Roman" w:hAnsi="Times New Roman"/>
          <w:i/>
          <w:iCs/>
          <w:lang w:val="en-US"/>
        </w:rPr>
        <w:t>x</w:t>
      </w:r>
      <w:r>
        <w:rPr>
          <w:rFonts w:ascii="Times New Roman" w:hAnsi="Times New Roman"/>
          <w:lang w:val="en-US"/>
        </w:rPr>
        <w:t xml:space="preserve">% = 1.3%~2.5% of full training dataset size, the positioning error is </w:t>
      </w:r>
      <m:oMath>
        <m:r>
          <w:rPr>
            <w:rFonts w:ascii="Cambria Math" w:hAnsi="Cambria Math"/>
          </w:rPr>
          <m:t>E</m:t>
        </m:r>
        <m:r>
          <w:rPr>
            <w:rFonts w:ascii="Cambria Math" w:hAnsi="Cambria Math"/>
            <w:lang w:val="en-US"/>
          </w:rPr>
          <m:t>=</m:t>
        </m:r>
      </m:oMath>
      <w:r>
        <w:rPr>
          <w:rFonts w:ascii="Times New Roman" w:hAnsi="Times New Roman"/>
          <w:lang w:val="en-US"/>
        </w:rPr>
        <w:t>(</w:t>
      </w:r>
      <w:r>
        <w:rPr>
          <w:lang w:val="en-US"/>
        </w:rPr>
        <w:t xml:space="preserve"> </w:t>
      </w:r>
      <w:r>
        <w:rPr>
          <w:rFonts w:ascii="Times New Roman" w:hAnsi="Times New Roman"/>
          <w:lang w:val="en-US"/>
        </w:rPr>
        <w:t xml:space="preserve">1.8~10.18) </w:t>
      </w:r>
      <w:r>
        <w:rPr>
          <w:rFonts w:ascii="Times New Roman" w:hAnsi="Times New Roman"/>
        </w:rPr>
        <w:sym w:font="Symbol" w:char="F0B4"/>
      </w:r>
      <w:r>
        <w:rPr>
          <w:rFonts w:ascii="Times New Roman" w:hAnsi="Times New Roman"/>
          <w:i/>
          <w:iCs/>
          <w:lang w:val="en-US"/>
        </w:rPr>
        <w:t xml:space="preserve"> E</w:t>
      </w:r>
      <w:proofErr w:type="gramStart"/>
      <w:r>
        <w:rPr>
          <w:rFonts w:ascii="Times New Roman" w:hAnsi="Times New Roman"/>
          <w:i/>
          <w:iCs/>
          <w:vertAlign w:val="subscript"/>
          <w:lang w:val="en-US"/>
        </w:rPr>
        <w:t>0,B</w:t>
      </w:r>
      <w:proofErr w:type="gramEnd"/>
      <w:r>
        <w:rPr>
          <w:rFonts w:ascii="Times New Roman" w:hAnsi="Times New Roman"/>
          <w:lang w:val="en-US"/>
        </w:rPr>
        <w:t>;</w:t>
      </w:r>
    </w:p>
    <w:p w14:paraId="4AC1B898" w14:textId="77777777" w:rsidR="000D648E" w:rsidRDefault="00B25BAC">
      <w:pPr>
        <w:pStyle w:val="ListParagraph"/>
        <w:numPr>
          <w:ilvl w:val="0"/>
          <w:numId w:val="24"/>
        </w:numPr>
        <w:rPr>
          <w:rFonts w:ascii="Times New Roman" w:hAnsi="Times New Roman"/>
          <w:lang w:val="en-US"/>
        </w:rPr>
      </w:pPr>
      <w:r>
        <w:rPr>
          <w:rFonts w:ascii="Times New Roman" w:hAnsi="Times New Roman"/>
          <w:lang w:val="en-US"/>
        </w:rPr>
        <w:t>[</w:t>
      </w:r>
      <w:r>
        <w:rPr>
          <w:rFonts w:ascii="Times New Roman" w:hAnsi="Times New Roman"/>
          <w:color w:val="FF0000"/>
          <w:lang w:val="en-US"/>
        </w:rPr>
        <w:t>11</w:t>
      </w:r>
      <w:r>
        <w:rPr>
          <w:rFonts w:ascii="Times New Roman" w:hAnsi="Times New Roman"/>
          <w:lang w:val="en-US"/>
        </w:rPr>
        <w:t xml:space="preserve"> sources: Samsung, MediaTek, Xiaomi, OPPO, Huawei, NVIDIA, vivo, CATT, Ericsson, Apple, </w:t>
      </w:r>
      <w:r>
        <w:rPr>
          <w:rFonts w:ascii="Times New Roman" w:hAnsi="Times New Roman"/>
          <w:color w:val="FF0000"/>
          <w:lang w:val="en-US"/>
        </w:rPr>
        <w:t>Nokia</w:t>
      </w:r>
      <w:r>
        <w:rPr>
          <w:rFonts w:ascii="Times New Roman" w:hAnsi="Times New Roman"/>
          <w:lang w:val="en-US"/>
        </w:rPr>
        <w:t xml:space="preserve">] when fine-tuning dataset size is </w:t>
      </w:r>
      <w:r>
        <w:rPr>
          <w:rFonts w:ascii="Times New Roman" w:hAnsi="Times New Roman"/>
          <w:i/>
          <w:iCs/>
          <w:lang w:val="en-US"/>
        </w:rPr>
        <w:t>x</w:t>
      </w:r>
      <w:r>
        <w:rPr>
          <w:rFonts w:ascii="Times New Roman" w:hAnsi="Times New Roman"/>
          <w:lang w:val="en-US"/>
        </w:rPr>
        <w:t xml:space="preserve">% = 4.0%~8.0% of full training dataset size, the positioning error is </w:t>
      </w:r>
      <m:oMath>
        <m:r>
          <w:rPr>
            <w:rFonts w:ascii="Cambria Math" w:hAnsi="Cambria Math"/>
          </w:rPr>
          <m:t>E</m:t>
        </m:r>
        <m:r>
          <w:rPr>
            <w:rFonts w:ascii="Cambria Math" w:hAnsi="Cambria Math"/>
            <w:lang w:val="en-US"/>
          </w:rPr>
          <m:t>=</m:t>
        </m:r>
      </m:oMath>
      <w:r>
        <w:rPr>
          <w:rFonts w:ascii="Times New Roman" w:hAnsi="Times New Roman"/>
          <w:lang w:val="en-US"/>
        </w:rPr>
        <w:t xml:space="preserve">(1.77~7.05) </w:t>
      </w:r>
      <w:r>
        <w:rPr>
          <w:rFonts w:ascii="Times New Roman" w:hAnsi="Times New Roman"/>
        </w:rPr>
        <w:sym w:font="Symbol" w:char="F0B4"/>
      </w:r>
      <w:r>
        <w:rPr>
          <w:rFonts w:ascii="Times New Roman" w:hAnsi="Times New Roman"/>
          <w:i/>
          <w:iCs/>
          <w:lang w:val="en-US"/>
        </w:rPr>
        <w:t xml:space="preserve"> E</w:t>
      </w:r>
      <w:proofErr w:type="gramStart"/>
      <w:r>
        <w:rPr>
          <w:rFonts w:ascii="Times New Roman" w:hAnsi="Times New Roman"/>
          <w:i/>
          <w:iCs/>
          <w:vertAlign w:val="subscript"/>
          <w:lang w:val="en-US"/>
        </w:rPr>
        <w:t>0,B</w:t>
      </w:r>
      <w:proofErr w:type="gramEnd"/>
      <w:r>
        <w:rPr>
          <w:rFonts w:ascii="Times New Roman" w:hAnsi="Times New Roman"/>
          <w:lang w:val="en-US"/>
        </w:rPr>
        <w:t>;</w:t>
      </w:r>
    </w:p>
    <w:p w14:paraId="04D36F3F" w14:textId="77777777" w:rsidR="000D648E" w:rsidRDefault="00B25BAC">
      <w:pPr>
        <w:pStyle w:val="ListParagraph"/>
        <w:numPr>
          <w:ilvl w:val="0"/>
          <w:numId w:val="24"/>
        </w:numPr>
        <w:rPr>
          <w:rFonts w:ascii="Times New Roman" w:hAnsi="Times New Roman"/>
          <w:lang w:val="en-US"/>
        </w:rPr>
      </w:pPr>
      <w:r>
        <w:rPr>
          <w:rFonts w:ascii="Times New Roman" w:hAnsi="Times New Roman"/>
          <w:lang w:val="en-US"/>
        </w:rPr>
        <w:t>[</w:t>
      </w:r>
      <w:r>
        <w:rPr>
          <w:rFonts w:ascii="Times New Roman" w:hAnsi="Times New Roman"/>
          <w:color w:val="FF0000"/>
          <w:lang w:val="en-US"/>
        </w:rPr>
        <w:t>9</w:t>
      </w:r>
      <w:r>
        <w:rPr>
          <w:rFonts w:ascii="Times New Roman" w:hAnsi="Times New Roman"/>
          <w:lang w:val="en-US"/>
        </w:rPr>
        <w:t xml:space="preserve"> sources: Samsung, MediaTek, Xiaomi, NVIDIA, vivo, CATT, Ericsson, Apple, </w:t>
      </w:r>
      <w:r>
        <w:rPr>
          <w:rFonts w:ascii="Times New Roman" w:hAnsi="Times New Roman"/>
          <w:color w:val="FF0000"/>
          <w:lang w:val="en-US"/>
        </w:rPr>
        <w:t>Nokia</w:t>
      </w:r>
      <w:r>
        <w:rPr>
          <w:rFonts w:ascii="Times New Roman" w:hAnsi="Times New Roman"/>
          <w:lang w:val="en-US"/>
        </w:rPr>
        <w:t xml:space="preserve">] when fine-tuning dataset size is </w:t>
      </w:r>
      <w:r>
        <w:rPr>
          <w:rFonts w:ascii="Times New Roman" w:hAnsi="Times New Roman"/>
          <w:i/>
          <w:iCs/>
          <w:lang w:val="en-US"/>
        </w:rPr>
        <w:t>x</w:t>
      </w:r>
      <w:r>
        <w:rPr>
          <w:rFonts w:ascii="Times New Roman" w:hAnsi="Times New Roman"/>
          <w:lang w:val="en-US"/>
        </w:rPr>
        <w:t xml:space="preserve">% = 10.0%~17.0% of full training dataset size, the positioning error is </w:t>
      </w:r>
      <m:oMath>
        <m:r>
          <w:rPr>
            <w:rFonts w:ascii="Cambria Math" w:hAnsi="Cambria Math"/>
          </w:rPr>
          <m:t>E</m:t>
        </m:r>
        <m:r>
          <w:rPr>
            <w:rFonts w:ascii="Cambria Math" w:hAnsi="Cambria Math"/>
            <w:lang w:val="en-US"/>
          </w:rPr>
          <m:t>=</m:t>
        </m:r>
      </m:oMath>
      <w:r>
        <w:rPr>
          <w:rFonts w:ascii="Times New Roman" w:hAnsi="Times New Roman"/>
          <w:lang w:val="en-US"/>
        </w:rPr>
        <w:t xml:space="preserve">(1.50~5.34) </w:t>
      </w:r>
      <w:r>
        <w:rPr>
          <w:rFonts w:ascii="Times New Roman" w:hAnsi="Times New Roman"/>
        </w:rPr>
        <w:sym w:font="Symbol" w:char="F0B4"/>
      </w:r>
      <w:r>
        <w:rPr>
          <w:rFonts w:ascii="Times New Roman" w:hAnsi="Times New Roman"/>
          <w:i/>
          <w:iCs/>
          <w:lang w:val="en-US"/>
        </w:rPr>
        <w:t xml:space="preserve"> E</w:t>
      </w:r>
      <w:proofErr w:type="gramStart"/>
      <w:r>
        <w:rPr>
          <w:rFonts w:ascii="Times New Roman" w:hAnsi="Times New Roman"/>
          <w:i/>
          <w:iCs/>
          <w:vertAlign w:val="subscript"/>
          <w:lang w:val="en-US"/>
        </w:rPr>
        <w:t>0,B</w:t>
      </w:r>
      <w:proofErr w:type="gramEnd"/>
      <w:r>
        <w:rPr>
          <w:rFonts w:ascii="Times New Roman" w:hAnsi="Times New Roman"/>
          <w:lang w:val="en-US"/>
        </w:rPr>
        <w:t xml:space="preserve">; [1 source: ZTE] the positioning error is </w:t>
      </w:r>
      <m:oMath>
        <m:r>
          <w:rPr>
            <w:rFonts w:ascii="Cambria Math" w:hAnsi="Cambria Math"/>
          </w:rPr>
          <m:t>E</m:t>
        </m:r>
        <m:r>
          <w:rPr>
            <w:rFonts w:ascii="Cambria Math" w:hAnsi="Cambria Math"/>
            <w:lang w:val="en-US"/>
          </w:rPr>
          <m:t>=</m:t>
        </m:r>
      </m:oMath>
      <w:r>
        <w:rPr>
          <w:rFonts w:ascii="Times New Roman" w:hAnsi="Times New Roman"/>
          <w:lang w:val="en-US"/>
        </w:rPr>
        <w:t xml:space="preserve">(14.65) </w:t>
      </w:r>
      <w:r>
        <w:rPr>
          <w:rFonts w:ascii="Times New Roman" w:hAnsi="Times New Roman"/>
        </w:rPr>
        <w:sym w:font="Symbol" w:char="F0B4"/>
      </w:r>
      <w:r>
        <w:rPr>
          <w:rFonts w:ascii="Times New Roman" w:hAnsi="Times New Roman"/>
          <w:i/>
          <w:iCs/>
          <w:lang w:val="en-US"/>
        </w:rPr>
        <w:t xml:space="preserve"> E</w:t>
      </w:r>
      <w:r>
        <w:rPr>
          <w:rFonts w:ascii="Times New Roman" w:hAnsi="Times New Roman"/>
          <w:i/>
          <w:iCs/>
          <w:vertAlign w:val="subscript"/>
          <w:lang w:val="en-US"/>
        </w:rPr>
        <w:t>0,B</w:t>
      </w:r>
      <w:r>
        <w:rPr>
          <w:rFonts w:ascii="Times New Roman" w:hAnsi="Times New Roman"/>
          <w:lang w:val="en-US"/>
        </w:rPr>
        <w:t>;</w:t>
      </w:r>
    </w:p>
    <w:p w14:paraId="3E5F7710" w14:textId="77777777" w:rsidR="000D648E" w:rsidRDefault="00B25BAC">
      <w:pPr>
        <w:pStyle w:val="ListParagraph"/>
        <w:numPr>
          <w:ilvl w:val="0"/>
          <w:numId w:val="24"/>
        </w:numPr>
        <w:rPr>
          <w:rFonts w:ascii="Times New Roman" w:hAnsi="Times New Roman"/>
          <w:lang w:val="en-US"/>
        </w:rPr>
      </w:pPr>
      <w:r>
        <w:rPr>
          <w:rFonts w:ascii="Times New Roman" w:hAnsi="Times New Roman"/>
          <w:lang w:val="en-US"/>
        </w:rPr>
        <w:t xml:space="preserve">[5 sources: MediaTek, NVIDIA, CATT, Ericsson, Nokia] when fine-tuning dataset size is </w:t>
      </w:r>
      <w:r>
        <w:rPr>
          <w:rFonts w:ascii="Times New Roman" w:hAnsi="Times New Roman"/>
          <w:i/>
          <w:iCs/>
          <w:lang w:val="en-US"/>
        </w:rPr>
        <w:t>x</w:t>
      </w:r>
      <w:r>
        <w:rPr>
          <w:rFonts w:ascii="Times New Roman" w:hAnsi="Times New Roman"/>
          <w:lang w:val="en-US"/>
        </w:rPr>
        <w:t xml:space="preserve">% = 20.0%~34.0% of full training dataset size, the positioning error is </w:t>
      </w:r>
      <m:oMath>
        <m:r>
          <w:rPr>
            <w:rFonts w:ascii="Cambria Math" w:hAnsi="Cambria Math"/>
          </w:rPr>
          <m:t>E</m:t>
        </m:r>
        <m:r>
          <w:rPr>
            <w:rFonts w:ascii="Cambria Math" w:hAnsi="Cambria Math"/>
            <w:lang w:val="en-US"/>
          </w:rPr>
          <m:t>=</m:t>
        </m:r>
      </m:oMath>
      <w:r>
        <w:rPr>
          <w:rFonts w:ascii="Times New Roman" w:hAnsi="Times New Roman"/>
          <w:lang w:val="en-US"/>
        </w:rPr>
        <w:t xml:space="preserve">(1.01~1.75) </w:t>
      </w:r>
      <w:r>
        <w:rPr>
          <w:rFonts w:ascii="Times New Roman" w:hAnsi="Times New Roman"/>
        </w:rPr>
        <w:sym w:font="Symbol" w:char="F0B4"/>
      </w:r>
      <w:r>
        <w:rPr>
          <w:rFonts w:ascii="Times New Roman" w:hAnsi="Times New Roman"/>
          <w:i/>
          <w:iCs/>
          <w:lang w:val="en-US"/>
        </w:rPr>
        <w:t xml:space="preserve"> E</w:t>
      </w:r>
      <w:proofErr w:type="gramStart"/>
      <w:r>
        <w:rPr>
          <w:rFonts w:ascii="Times New Roman" w:hAnsi="Times New Roman"/>
          <w:i/>
          <w:iCs/>
          <w:vertAlign w:val="subscript"/>
          <w:lang w:val="en-US"/>
        </w:rPr>
        <w:t>0,B</w:t>
      </w:r>
      <w:proofErr w:type="gramEnd"/>
      <w:r>
        <w:rPr>
          <w:rFonts w:ascii="Times New Roman" w:hAnsi="Times New Roman"/>
          <w:lang w:val="en-US"/>
        </w:rPr>
        <w:t xml:space="preserve">; [1 source: ZTE] the positioning error is </w:t>
      </w:r>
      <m:oMath>
        <m:r>
          <w:rPr>
            <w:rFonts w:ascii="Cambria Math" w:hAnsi="Cambria Math"/>
          </w:rPr>
          <m:t>E</m:t>
        </m:r>
        <m:r>
          <w:rPr>
            <w:rFonts w:ascii="Cambria Math" w:hAnsi="Cambria Math"/>
            <w:lang w:val="en-US"/>
          </w:rPr>
          <m:t>=</m:t>
        </m:r>
      </m:oMath>
      <w:r>
        <w:rPr>
          <w:rFonts w:ascii="Times New Roman" w:hAnsi="Times New Roman"/>
          <w:lang w:val="en-US"/>
        </w:rPr>
        <w:t xml:space="preserve">(12.23) </w:t>
      </w:r>
      <w:r>
        <w:rPr>
          <w:rFonts w:ascii="Times New Roman" w:hAnsi="Times New Roman"/>
        </w:rPr>
        <w:sym w:font="Symbol" w:char="F0B4"/>
      </w:r>
      <w:r>
        <w:rPr>
          <w:rFonts w:ascii="Times New Roman" w:hAnsi="Times New Roman"/>
          <w:i/>
          <w:iCs/>
          <w:lang w:val="en-US"/>
        </w:rPr>
        <w:t xml:space="preserve"> E</w:t>
      </w:r>
      <w:r>
        <w:rPr>
          <w:rFonts w:ascii="Times New Roman" w:hAnsi="Times New Roman"/>
          <w:i/>
          <w:iCs/>
          <w:vertAlign w:val="subscript"/>
          <w:lang w:val="en-US"/>
        </w:rPr>
        <w:t>0,B</w:t>
      </w:r>
      <w:r>
        <w:rPr>
          <w:rFonts w:ascii="Times New Roman" w:hAnsi="Times New Roman"/>
          <w:lang w:val="en-US"/>
        </w:rPr>
        <w:t>;</w:t>
      </w:r>
    </w:p>
    <w:p w14:paraId="6F677CF9" w14:textId="77777777" w:rsidR="000D648E" w:rsidRDefault="00B25BAC">
      <w:pPr>
        <w:pStyle w:val="ListParagraph"/>
        <w:numPr>
          <w:ilvl w:val="0"/>
          <w:numId w:val="24"/>
        </w:numPr>
        <w:rPr>
          <w:rFonts w:ascii="Times New Roman" w:hAnsi="Times New Roman"/>
          <w:lang w:val="en-US"/>
        </w:rPr>
      </w:pPr>
      <w:r>
        <w:rPr>
          <w:rFonts w:ascii="Times New Roman" w:hAnsi="Times New Roman"/>
          <w:lang w:val="en-US"/>
        </w:rPr>
        <w:t>[</w:t>
      </w:r>
      <w:r>
        <w:rPr>
          <w:rFonts w:ascii="Times New Roman" w:hAnsi="Times New Roman"/>
          <w:color w:val="FF0000"/>
          <w:lang w:val="en-US"/>
        </w:rPr>
        <w:t>5</w:t>
      </w:r>
      <w:r>
        <w:rPr>
          <w:rFonts w:ascii="Times New Roman" w:hAnsi="Times New Roman"/>
          <w:lang w:val="en-US"/>
        </w:rPr>
        <w:t xml:space="preserve"> sources: MediaTek, NVIDIA, CATT, Ericsson, </w:t>
      </w:r>
      <w:r>
        <w:rPr>
          <w:rFonts w:ascii="Times New Roman" w:hAnsi="Times New Roman"/>
          <w:color w:val="FF0000"/>
          <w:lang w:val="en-US"/>
        </w:rPr>
        <w:t>Nokia</w:t>
      </w:r>
      <w:r>
        <w:rPr>
          <w:rFonts w:ascii="Times New Roman" w:hAnsi="Times New Roman"/>
          <w:lang w:val="en-US"/>
        </w:rPr>
        <w:t xml:space="preserve">] when fine-tuning dataset size is </w:t>
      </w:r>
      <w:r>
        <w:rPr>
          <w:rFonts w:ascii="Times New Roman" w:hAnsi="Times New Roman"/>
          <w:i/>
          <w:iCs/>
          <w:lang w:val="en-US"/>
        </w:rPr>
        <w:t>x</w:t>
      </w:r>
      <w:r>
        <w:rPr>
          <w:rFonts w:ascii="Times New Roman" w:hAnsi="Times New Roman"/>
          <w:lang w:val="en-US"/>
        </w:rPr>
        <w:t xml:space="preserve">% = 50.0% of full training dataset size, the positioning error is </w:t>
      </w:r>
      <m:oMath>
        <m:r>
          <w:rPr>
            <w:rFonts w:ascii="Cambria Math" w:hAnsi="Cambria Math"/>
          </w:rPr>
          <m:t>E</m:t>
        </m:r>
        <m:r>
          <w:rPr>
            <w:rFonts w:ascii="Cambria Math" w:hAnsi="Cambria Math"/>
            <w:lang w:val="en-US"/>
          </w:rPr>
          <m:t>=</m:t>
        </m:r>
      </m:oMath>
      <w:r>
        <w:rPr>
          <w:rFonts w:ascii="Times New Roman" w:hAnsi="Times New Roman"/>
          <w:lang w:val="en-US"/>
        </w:rPr>
        <w:t xml:space="preserve">(1.09~1.25) </w:t>
      </w:r>
      <w:r>
        <w:rPr>
          <w:rFonts w:ascii="Times New Roman" w:hAnsi="Times New Roman"/>
        </w:rPr>
        <w:sym w:font="Symbol" w:char="F0B4"/>
      </w:r>
      <w:r>
        <w:rPr>
          <w:rFonts w:ascii="Times New Roman" w:hAnsi="Times New Roman"/>
          <w:i/>
          <w:iCs/>
          <w:lang w:val="en-US"/>
        </w:rPr>
        <w:t xml:space="preserve"> E</w:t>
      </w:r>
      <w:proofErr w:type="gramStart"/>
      <w:r>
        <w:rPr>
          <w:rFonts w:ascii="Times New Roman" w:hAnsi="Times New Roman"/>
          <w:i/>
          <w:iCs/>
          <w:vertAlign w:val="subscript"/>
          <w:lang w:val="en-US"/>
        </w:rPr>
        <w:t>0,B</w:t>
      </w:r>
      <w:proofErr w:type="gramEnd"/>
      <w:r>
        <w:rPr>
          <w:rFonts w:ascii="Times New Roman" w:hAnsi="Times New Roman"/>
          <w:lang w:val="en-US"/>
        </w:rPr>
        <w:t>;</w:t>
      </w:r>
    </w:p>
    <w:p w14:paraId="70324654" w14:textId="77777777" w:rsidR="000D648E" w:rsidRDefault="00B25BAC">
      <w:pPr>
        <w:pStyle w:val="ListParagraph"/>
        <w:numPr>
          <w:ilvl w:val="0"/>
          <w:numId w:val="24"/>
        </w:numPr>
        <w:rPr>
          <w:rFonts w:ascii="Times New Roman" w:hAnsi="Times New Roman"/>
          <w:lang w:val="en-US"/>
        </w:rPr>
      </w:pPr>
      <w:r>
        <w:rPr>
          <w:rFonts w:ascii="Times New Roman" w:hAnsi="Times New Roman"/>
          <w:color w:val="FF0000"/>
          <w:lang w:val="en-US"/>
        </w:rPr>
        <w:t xml:space="preserve">[4 </w:t>
      </w:r>
      <w:r>
        <w:rPr>
          <w:rFonts w:ascii="Times New Roman" w:hAnsi="Times New Roman"/>
          <w:lang w:val="en-US"/>
        </w:rPr>
        <w:t xml:space="preserve">sources: ZTE, MediaTek, Ericsson, </w:t>
      </w:r>
      <w:r>
        <w:rPr>
          <w:rFonts w:ascii="Times New Roman" w:hAnsi="Times New Roman"/>
          <w:color w:val="FF0000"/>
          <w:lang w:val="en-US"/>
        </w:rPr>
        <w:t>Nokia</w:t>
      </w:r>
      <w:r>
        <w:rPr>
          <w:rFonts w:ascii="Times New Roman" w:hAnsi="Times New Roman"/>
          <w:lang w:val="en-US"/>
        </w:rPr>
        <w:t xml:space="preserve">] when fine-tuning dataset size is </w:t>
      </w:r>
      <w:r>
        <w:rPr>
          <w:rFonts w:ascii="Times New Roman" w:hAnsi="Times New Roman"/>
          <w:i/>
          <w:iCs/>
          <w:lang w:val="en-US"/>
        </w:rPr>
        <w:t>x</w:t>
      </w:r>
      <w:r>
        <w:rPr>
          <w:rFonts w:ascii="Times New Roman" w:hAnsi="Times New Roman"/>
          <w:lang w:val="en-US"/>
        </w:rPr>
        <w:t xml:space="preserve">% = </w:t>
      </w:r>
      <w:r>
        <w:rPr>
          <w:rFonts w:ascii="Times New Roman" w:hAnsi="Times New Roman"/>
          <w:color w:val="FF0000"/>
          <w:lang w:val="en-US"/>
        </w:rPr>
        <w:t>95%~</w:t>
      </w:r>
      <w:r>
        <w:rPr>
          <w:rFonts w:ascii="Times New Roman" w:hAnsi="Times New Roman"/>
          <w:lang w:val="en-US"/>
        </w:rPr>
        <w:t xml:space="preserve">100.0% of full training dataset size, the positioning error is </w:t>
      </w:r>
      <m:oMath>
        <m:r>
          <w:rPr>
            <w:rFonts w:ascii="Cambria Math" w:hAnsi="Cambria Math"/>
          </w:rPr>
          <m:t>E</m:t>
        </m:r>
        <m:r>
          <w:rPr>
            <w:rFonts w:ascii="Cambria Math" w:hAnsi="Cambria Math"/>
            <w:lang w:val="en-US"/>
          </w:rPr>
          <m:t>=</m:t>
        </m:r>
      </m:oMath>
      <w:r>
        <w:rPr>
          <w:rFonts w:ascii="Times New Roman" w:hAnsi="Times New Roman"/>
          <w:lang w:val="en-US"/>
        </w:rPr>
        <w:t xml:space="preserve">(0.82~1.84) </w:t>
      </w:r>
      <w:r>
        <w:rPr>
          <w:rFonts w:ascii="Times New Roman" w:hAnsi="Times New Roman"/>
        </w:rPr>
        <w:sym w:font="Symbol" w:char="F0B4"/>
      </w:r>
      <w:r>
        <w:rPr>
          <w:rFonts w:ascii="Times New Roman" w:hAnsi="Times New Roman"/>
          <w:i/>
          <w:iCs/>
          <w:lang w:val="en-US"/>
        </w:rPr>
        <w:t xml:space="preserve"> E</w:t>
      </w:r>
      <w:proofErr w:type="gramStart"/>
      <w:r>
        <w:rPr>
          <w:rFonts w:ascii="Times New Roman" w:hAnsi="Times New Roman"/>
          <w:i/>
          <w:iCs/>
          <w:vertAlign w:val="subscript"/>
          <w:lang w:val="en-US"/>
        </w:rPr>
        <w:t>0,B</w:t>
      </w:r>
      <w:proofErr w:type="gramEnd"/>
      <w:r>
        <w:rPr>
          <w:rFonts w:ascii="Times New Roman" w:hAnsi="Times New Roman"/>
          <w:lang w:val="en-US"/>
        </w:rPr>
        <w:t>;</w:t>
      </w:r>
    </w:p>
    <w:p w14:paraId="53C0F7AE" w14:textId="77777777" w:rsidR="000D648E" w:rsidRDefault="00B25BAC">
      <w:r>
        <w:t xml:space="preserve">Here </w:t>
      </w:r>
      <m:oMath>
        <m:sSub>
          <m:sSubPr>
            <m:ctrlPr>
              <w:rPr>
                <w:rFonts w:ascii="Cambria Math" w:hAnsi="Cambria Math"/>
                <w:i/>
                <w:iCs/>
              </w:rPr>
            </m:ctrlPr>
          </m:sSubPr>
          <m:e>
            <m:r>
              <w:rPr>
                <w:rFonts w:ascii="Cambria Math" w:hAnsi="Cambria Math"/>
              </w:rPr>
              <m:t>E</m:t>
            </m:r>
          </m:e>
          <m:sub>
            <m:r>
              <w:rPr>
                <w:rFonts w:ascii="Cambria Math" w:hAnsi="Cambria Math"/>
              </w:rPr>
              <m:t>0,B</m:t>
            </m:r>
          </m:sub>
        </m:sSub>
      </m:oMath>
      <w:r>
        <w:rPr>
          <w:iCs/>
        </w:rPr>
        <w:t xml:space="preserve"> (meters) is</w:t>
      </w:r>
      <w:r>
        <w:t xml:space="preserve"> the full training accuracy at CDF=90% for </w:t>
      </w:r>
      <w:r>
        <w:rPr>
          <w:u w:val="single"/>
        </w:rPr>
        <w:t>clutter parameter B</w:t>
      </w:r>
      <w:r>
        <w:t>.</w:t>
      </w:r>
    </w:p>
    <w:p w14:paraId="2CEAAF18" w14:textId="77777777" w:rsidR="000D648E" w:rsidRDefault="000D648E"/>
    <w:p w14:paraId="424C003D" w14:textId="77777777" w:rsidR="000D648E" w:rsidRDefault="00B25BAC">
      <w:pPr>
        <w:rPr>
          <w:b/>
          <w:bCs/>
          <w:u w:val="single"/>
        </w:rPr>
      </w:pPr>
      <w:r>
        <w:rPr>
          <w:b/>
          <w:bCs/>
          <w:color w:val="FF0000"/>
          <w:highlight w:val="green"/>
          <w:u w:val="single"/>
        </w:rPr>
        <w:t xml:space="preserve">Updated </w:t>
      </w:r>
      <w:r>
        <w:rPr>
          <w:b/>
          <w:bCs/>
          <w:highlight w:val="yellow"/>
          <w:u w:val="single"/>
        </w:rPr>
        <w:t>Observation 4.2.2.3-2</w:t>
      </w:r>
      <w:r>
        <w:rPr>
          <w:b/>
          <w:bCs/>
          <w:u w:val="single"/>
        </w:rPr>
        <w:t xml:space="preserve"> (A-B-A)</w:t>
      </w:r>
    </w:p>
    <w:p w14:paraId="78B1F9CD" w14:textId="77777777" w:rsidR="000D648E" w:rsidRDefault="00B25BAC">
      <w:r>
        <w:t xml:space="preserve">For </w:t>
      </w:r>
      <w:r>
        <w:rPr>
          <w:b/>
          <w:bCs/>
        </w:rPr>
        <w:t>direct</w:t>
      </w:r>
      <w:r>
        <w:t xml:space="preserve"> AI/ML positioning and </w:t>
      </w:r>
      <w:r>
        <w:rPr>
          <w:b/>
          <w:bCs/>
        </w:rPr>
        <w:t>different clutter parameters</w:t>
      </w:r>
      <w:r>
        <w:t xml:space="preserve">, evaluation has been performed where the AI/ML model is (a) previously trained for </w:t>
      </w:r>
      <w:r>
        <w:rPr>
          <w:u w:val="single"/>
        </w:rPr>
        <w:t>clutter parameter A</w:t>
      </w:r>
      <w:r>
        <w:t xml:space="preserve"> with a dataset of sample density </w:t>
      </w:r>
      <w:r>
        <w:rPr>
          <w:i/>
          <w:iCs/>
        </w:rPr>
        <w:t>N</w:t>
      </w:r>
      <w:r>
        <w:rPr>
          <w:lang w:val="en-GB"/>
        </w:rPr>
        <w:t xml:space="preserve"> (#samples/m</w:t>
      </w:r>
      <w:r>
        <w:rPr>
          <w:vertAlign w:val="superscript"/>
          <w:lang w:val="en-GB"/>
        </w:rPr>
        <w:t>2</w:t>
      </w:r>
      <w:r>
        <w:rPr>
          <w:lang w:val="en-GB"/>
        </w:rPr>
        <w:t>)</w:t>
      </w:r>
      <w:r>
        <w:t xml:space="preserve">, (b) followed by fine-tuning for </w:t>
      </w:r>
      <w:r>
        <w:rPr>
          <w:u w:val="single"/>
        </w:rPr>
        <w:t>clutter parameter B</w:t>
      </w:r>
      <w:r>
        <w:t xml:space="preserve"> with a dataset of sample density </w:t>
      </w:r>
      <w:r>
        <w:rPr>
          <w:i/>
          <w:iCs/>
        </w:rPr>
        <w:t>x</w:t>
      </w:r>
      <w:r>
        <w:t xml:space="preserve">% </w:t>
      </w:r>
      <w:r>
        <w:sym w:font="Symbol" w:char="F0B4"/>
      </w:r>
      <w:r>
        <w:rPr>
          <w:i/>
          <w:iCs/>
        </w:rPr>
        <w:t xml:space="preserve"> N</w:t>
      </w:r>
      <w:r>
        <w:rPr>
          <w:lang w:val="en-GB"/>
        </w:rPr>
        <w:t xml:space="preserve"> (#samples/m</w:t>
      </w:r>
      <w:r>
        <w:rPr>
          <w:vertAlign w:val="superscript"/>
          <w:lang w:val="en-GB"/>
        </w:rPr>
        <w:t>2</w:t>
      </w:r>
      <w:r>
        <w:rPr>
          <w:lang w:val="en-GB"/>
        </w:rPr>
        <w:t>)</w:t>
      </w:r>
      <w:r>
        <w:t xml:space="preserve">, (c) then tested under </w:t>
      </w:r>
      <w:r>
        <w:rPr>
          <w:u w:val="single"/>
        </w:rPr>
        <w:t>clutter parameter A</w:t>
      </w:r>
      <w:r>
        <w:t xml:space="preserve"> and the horizontal accuracy at CDF=90% is </w:t>
      </w:r>
      <w:r>
        <w:rPr>
          <w:i/>
          <w:iCs/>
        </w:rPr>
        <w:t>E</w:t>
      </w:r>
      <w:r>
        <w:t xml:space="preserve"> meters. Evaluation results show that, </w:t>
      </w:r>
    </w:p>
    <w:p w14:paraId="5EC91EEA" w14:textId="77777777" w:rsidR="000D648E" w:rsidRDefault="00B25BAC">
      <w:pPr>
        <w:pStyle w:val="ListParagraph"/>
        <w:numPr>
          <w:ilvl w:val="0"/>
          <w:numId w:val="24"/>
        </w:numPr>
        <w:rPr>
          <w:rFonts w:ascii="Times New Roman" w:hAnsi="Times New Roman"/>
          <w:lang w:val="en-US"/>
        </w:rPr>
      </w:pPr>
      <w:r>
        <w:rPr>
          <w:rFonts w:ascii="Times New Roman" w:hAnsi="Times New Roman"/>
          <w:lang w:val="en-US"/>
        </w:rPr>
        <w:t>[</w:t>
      </w:r>
      <w:r>
        <w:rPr>
          <w:rFonts w:ascii="Times New Roman" w:hAnsi="Times New Roman"/>
          <w:color w:val="FF0000"/>
          <w:lang w:val="en-US"/>
        </w:rPr>
        <w:t>6</w:t>
      </w:r>
      <w:r>
        <w:rPr>
          <w:rFonts w:ascii="Times New Roman" w:hAnsi="Times New Roman"/>
          <w:lang w:val="en-US"/>
        </w:rPr>
        <w:t xml:space="preserve"> sources: MediaTek, Xiaomi, NVIDIA, CATT, Ericsson, </w:t>
      </w:r>
      <w:r>
        <w:rPr>
          <w:rFonts w:ascii="Times New Roman" w:hAnsi="Times New Roman"/>
          <w:color w:val="FF0000"/>
          <w:lang w:val="en-US"/>
        </w:rPr>
        <w:t>Nokia</w:t>
      </w:r>
      <w:r>
        <w:rPr>
          <w:rFonts w:ascii="Times New Roman" w:hAnsi="Times New Roman"/>
          <w:lang w:val="en-US"/>
        </w:rPr>
        <w:t xml:space="preserve">] when fine-tuning dataset size is </w:t>
      </w:r>
      <w:r>
        <w:rPr>
          <w:rFonts w:ascii="Times New Roman" w:hAnsi="Times New Roman"/>
          <w:i/>
          <w:iCs/>
          <w:lang w:val="en-US"/>
        </w:rPr>
        <w:t>x</w:t>
      </w:r>
      <w:r>
        <w:rPr>
          <w:rFonts w:ascii="Times New Roman" w:hAnsi="Times New Roman"/>
          <w:lang w:val="en-US"/>
        </w:rPr>
        <w:t xml:space="preserve">% = 2.5% of full training dataset size, the positioning error is </w:t>
      </w:r>
      <m:oMath>
        <m:r>
          <w:rPr>
            <w:rFonts w:ascii="Cambria Math" w:hAnsi="Cambria Math"/>
          </w:rPr>
          <m:t>E</m:t>
        </m:r>
        <m:r>
          <w:rPr>
            <w:rFonts w:ascii="Cambria Math" w:hAnsi="Cambria Math"/>
            <w:lang w:val="en-US"/>
          </w:rPr>
          <m:t>=</m:t>
        </m:r>
      </m:oMath>
      <w:r>
        <w:rPr>
          <w:rFonts w:ascii="Times New Roman" w:hAnsi="Times New Roman"/>
          <w:lang w:val="en-US"/>
        </w:rPr>
        <w:t xml:space="preserve">(2.24~22.11) </w:t>
      </w:r>
      <w:r>
        <w:rPr>
          <w:rFonts w:ascii="Times New Roman" w:hAnsi="Times New Roman"/>
        </w:rPr>
        <w:sym w:font="Symbol" w:char="F0B4"/>
      </w:r>
      <w:r>
        <w:rPr>
          <w:rFonts w:ascii="Times New Roman" w:hAnsi="Times New Roman"/>
          <w:i/>
          <w:iCs/>
          <w:lang w:val="en-US"/>
        </w:rPr>
        <w:t xml:space="preserve"> E</w:t>
      </w:r>
      <w:proofErr w:type="gramStart"/>
      <w:r>
        <w:rPr>
          <w:rFonts w:ascii="Times New Roman" w:hAnsi="Times New Roman"/>
          <w:i/>
          <w:iCs/>
          <w:vertAlign w:val="subscript"/>
          <w:lang w:val="en-US"/>
        </w:rPr>
        <w:t>0,A</w:t>
      </w:r>
      <w:proofErr w:type="gramEnd"/>
      <w:r>
        <w:rPr>
          <w:rFonts w:ascii="Times New Roman" w:hAnsi="Times New Roman"/>
          <w:lang w:val="en-US"/>
        </w:rPr>
        <w:t>;</w:t>
      </w:r>
    </w:p>
    <w:p w14:paraId="64B3D125" w14:textId="77777777" w:rsidR="000D648E" w:rsidRDefault="00B25BAC">
      <w:pPr>
        <w:pStyle w:val="ListParagraph"/>
        <w:numPr>
          <w:ilvl w:val="0"/>
          <w:numId w:val="24"/>
        </w:numPr>
        <w:rPr>
          <w:rFonts w:ascii="Times New Roman" w:hAnsi="Times New Roman"/>
          <w:lang w:val="en-US"/>
        </w:rPr>
      </w:pPr>
      <w:r>
        <w:rPr>
          <w:rFonts w:ascii="Times New Roman" w:hAnsi="Times New Roman"/>
          <w:lang w:val="en-US"/>
        </w:rPr>
        <w:t>[</w:t>
      </w:r>
      <w:r>
        <w:rPr>
          <w:rFonts w:ascii="Times New Roman" w:hAnsi="Times New Roman"/>
          <w:color w:val="FF0000"/>
          <w:lang w:val="en-US"/>
        </w:rPr>
        <w:t>7</w:t>
      </w:r>
      <w:r>
        <w:rPr>
          <w:rFonts w:ascii="Times New Roman" w:hAnsi="Times New Roman"/>
          <w:lang w:val="en-US"/>
        </w:rPr>
        <w:t xml:space="preserve"> sources: Samsung, MediaTek, Xiaomi, NVIDIA, CATT, Ericsson, </w:t>
      </w:r>
      <w:r>
        <w:rPr>
          <w:rFonts w:ascii="Times New Roman" w:hAnsi="Times New Roman"/>
          <w:color w:val="FF0000"/>
          <w:lang w:val="en-US"/>
        </w:rPr>
        <w:t>Nokia</w:t>
      </w:r>
      <w:r>
        <w:rPr>
          <w:rFonts w:ascii="Times New Roman" w:hAnsi="Times New Roman"/>
          <w:lang w:val="en-US"/>
        </w:rPr>
        <w:t xml:space="preserve">] when fine-tuning dataset size is </w:t>
      </w:r>
      <w:r>
        <w:rPr>
          <w:rFonts w:ascii="Times New Roman" w:hAnsi="Times New Roman"/>
          <w:i/>
          <w:iCs/>
          <w:lang w:val="en-US"/>
        </w:rPr>
        <w:t>x</w:t>
      </w:r>
      <w:r>
        <w:rPr>
          <w:rFonts w:ascii="Times New Roman" w:hAnsi="Times New Roman"/>
          <w:lang w:val="en-US"/>
        </w:rPr>
        <w:t xml:space="preserve">% = (5.0%~5.6%) of full training dataset size, the positioning error is </w:t>
      </w:r>
      <m:oMath>
        <m:r>
          <w:rPr>
            <w:rFonts w:ascii="Cambria Math" w:hAnsi="Cambria Math"/>
          </w:rPr>
          <m:t>E</m:t>
        </m:r>
        <m:r>
          <w:rPr>
            <w:rFonts w:ascii="Cambria Math" w:hAnsi="Cambria Math"/>
            <w:lang w:val="en-US"/>
          </w:rPr>
          <m:t>=</m:t>
        </m:r>
      </m:oMath>
      <w:r>
        <w:rPr>
          <w:rFonts w:ascii="Times New Roman" w:hAnsi="Times New Roman"/>
          <w:lang w:val="en-US"/>
        </w:rPr>
        <w:t xml:space="preserve">(2.02~19.49) </w:t>
      </w:r>
      <w:r>
        <w:rPr>
          <w:rFonts w:ascii="Times New Roman" w:hAnsi="Times New Roman"/>
        </w:rPr>
        <w:sym w:font="Symbol" w:char="F0B4"/>
      </w:r>
      <w:r>
        <w:rPr>
          <w:rFonts w:ascii="Times New Roman" w:hAnsi="Times New Roman"/>
          <w:i/>
          <w:iCs/>
          <w:lang w:val="en-US"/>
        </w:rPr>
        <w:t xml:space="preserve"> E</w:t>
      </w:r>
      <w:proofErr w:type="gramStart"/>
      <w:r>
        <w:rPr>
          <w:rFonts w:ascii="Times New Roman" w:hAnsi="Times New Roman"/>
          <w:i/>
          <w:iCs/>
          <w:vertAlign w:val="subscript"/>
          <w:lang w:val="en-US"/>
        </w:rPr>
        <w:t>0,A</w:t>
      </w:r>
      <w:proofErr w:type="gramEnd"/>
      <w:r>
        <w:rPr>
          <w:rFonts w:ascii="Times New Roman" w:hAnsi="Times New Roman"/>
          <w:lang w:val="en-US"/>
        </w:rPr>
        <w:t>;</w:t>
      </w:r>
    </w:p>
    <w:p w14:paraId="616B65FC" w14:textId="77777777" w:rsidR="000D648E" w:rsidRDefault="00B25BAC">
      <w:pPr>
        <w:pStyle w:val="ListParagraph"/>
        <w:numPr>
          <w:ilvl w:val="0"/>
          <w:numId w:val="24"/>
        </w:numPr>
        <w:rPr>
          <w:rFonts w:ascii="Times New Roman" w:hAnsi="Times New Roman"/>
          <w:lang w:val="en-US"/>
        </w:rPr>
      </w:pPr>
      <w:r>
        <w:rPr>
          <w:rFonts w:ascii="Times New Roman" w:hAnsi="Times New Roman"/>
          <w:lang w:val="en-US"/>
        </w:rPr>
        <w:t xml:space="preserve">[6 sources: MediaTek, Xiaomi, NVIDIA, CATT, Ericsson, Nokia] when fine-tuning dataset size is </w:t>
      </w:r>
      <w:r>
        <w:rPr>
          <w:rFonts w:ascii="Times New Roman" w:hAnsi="Times New Roman"/>
          <w:i/>
          <w:iCs/>
          <w:lang w:val="en-US"/>
        </w:rPr>
        <w:t>x</w:t>
      </w:r>
      <w:r>
        <w:rPr>
          <w:rFonts w:ascii="Times New Roman" w:hAnsi="Times New Roman"/>
          <w:lang w:val="en-US"/>
        </w:rPr>
        <w:t xml:space="preserve">% = (10.0%~25.0%) of full training dataset size, the positioning error is </w:t>
      </w:r>
      <m:oMath>
        <m:r>
          <w:rPr>
            <w:rFonts w:ascii="Cambria Math" w:hAnsi="Cambria Math"/>
          </w:rPr>
          <m:t>E</m:t>
        </m:r>
        <m:r>
          <w:rPr>
            <w:rFonts w:ascii="Cambria Math" w:hAnsi="Cambria Math"/>
            <w:lang w:val="en-US"/>
          </w:rPr>
          <m:t>=</m:t>
        </m:r>
      </m:oMath>
      <w:r>
        <w:rPr>
          <w:rFonts w:ascii="Times New Roman" w:hAnsi="Times New Roman"/>
          <w:lang w:val="en-US"/>
        </w:rPr>
        <w:t xml:space="preserve">(1.40~18.65) </w:t>
      </w:r>
      <w:r>
        <w:rPr>
          <w:rFonts w:ascii="Times New Roman" w:hAnsi="Times New Roman"/>
        </w:rPr>
        <w:sym w:font="Symbol" w:char="F0B4"/>
      </w:r>
      <w:r>
        <w:rPr>
          <w:rFonts w:ascii="Times New Roman" w:hAnsi="Times New Roman"/>
          <w:i/>
          <w:iCs/>
          <w:lang w:val="en-US"/>
        </w:rPr>
        <w:t xml:space="preserve"> E</w:t>
      </w:r>
      <w:proofErr w:type="gramStart"/>
      <w:r>
        <w:rPr>
          <w:rFonts w:ascii="Times New Roman" w:hAnsi="Times New Roman"/>
          <w:i/>
          <w:iCs/>
          <w:vertAlign w:val="subscript"/>
          <w:lang w:val="en-US"/>
        </w:rPr>
        <w:t>0,A</w:t>
      </w:r>
      <w:proofErr w:type="gramEnd"/>
      <w:r>
        <w:rPr>
          <w:rFonts w:ascii="Times New Roman" w:hAnsi="Times New Roman"/>
          <w:lang w:val="en-US"/>
        </w:rPr>
        <w:t>;</w:t>
      </w:r>
    </w:p>
    <w:p w14:paraId="703463D0" w14:textId="77777777" w:rsidR="000D648E" w:rsidRDefault="00B25BAC">
      <w:pPr>
        <w:pStyle w:val="ListParagraph"/>
        <w:numPr>
          <w:ilvl w:val="0"/>
          <w:numId w:val="24"/>
        </w:numPr>
        <w:rPr>
          <w:rFonts w:ascii="Times New Roman" w:hAnsi="Times New Roman"/>
          <w:lang w:val="en-US"/>
        </w:rPr>
      </w:pPr>
      <w:r>
        <w:rPr>
          <w:rFonts w:ascii="Times New Roman" w:hAnsi="Times New Roman"/>
          <w:lang w:val="en-US"/>
        </w:rPr>
        <w:t>[</w:t>
      </w:r>
      <w:r>
        <w:rPr>
          <w:rFonts w:ascii="Times New Roman" w:hAnsi="Times New Roman"/>
          <w:color w:val="FF0000"/>
          <w:lang w:val="en-US"/>
        </w:rPr>
        <w:t>5</w:t>
      </w:r>
      <w:r>
        <w:rPr>
          <w:rFonts w:ascii="Times New Roman" w:hAnsi="Times New Roman"/>
          <w:lang w:val="en-US"/>
        </w:rPr>
        <w:t xml:space="preserve"> sources: MediaTek, NVIDIA, CATT, Ericsson, </w:t>
      </w:r>
      <w:r>
        <w:rPr>
          <w:rFonts w:ascii="Times New Roman" w:hAnsi="Times New Roman"/>
          <w:color w:val="FF0000"/>
          <w:lang w:val="en-US"/>
        </w:rPr>
        <w:t>Nokia</w:t>
      </w:r>
      <w:r>
        <w:rPr>
          <w:rFonts w:ascii="Times New Roman" w:hAnsi="Times New Roman"/>
          <w:lang w:val="en-US"/>
        </w:rPr>
        <w:t xml:space="preserve">] when fine-tuning dataset size is </w:t>
      </w:r>
      <w:r>
        <w:rPr>
          <w:rFonts w:ascii="Times New Roman" w:hAnsi="Times New Roman"/>
          <w:i/>
          <w:iCs/>
          <w:lang w:val="en-US"/>
        </w:rPr>
        <w:t>x</w:t>
      </w:r>
      <w:r>
        <w:rPr>
          <w:rFonts w:ascii="Times New Roman" w:hAnsi="Times New Roman"/>
          <w:lang w:val="en-US"/>
        </w:rPr>
        <w:t xml:space="preserve">% = 50.0% of full training dataset size, the positioning error is </w:t>
      </w:r>
      <m:oMath>
        <m:r>
          <w:rPr>
            <w:rFonts w:ascii="Cambria Math" w:hAnsi="Cambria Math"/>
          </w:rPr>
          <m:t>E</m:t>
        </m:r>
        <m:r>
          <w:rPr>
            <w:rFonts w:ascii="Cambria Math" w:hAnsi="Cambria Math"/>
            <w:lang w:val="en-US"/>
          </w:rPr>
          <m:t>=</m:t>
        </m:r>
      </m:oMath>
      <w:r>
        <w:rPr>
          <w:rFonts w:ascii="Times New Roman" w:hAnsi="Times New Roman"/>
          <w:lang w:val="en-US"/>
        </w:rPr>
        <w:t>(1.20~</w:t>
      </w:r>
      <w:r>
        <w:rPr>
          <w:rFonts w:ascii="Times New Roman" w:hAnsi="Times New Roman"/>
          <w:color w:val="FF0000"/>
          <w:lang w:val="en-US"/>
        </w:rPr>
        <w:t>10.72</w:t>
      </w:r>
      <w:r>
        <w:rPr>
          <w:rFonts w:ascii="Times New Roman" w:hAnsi="Times New Roman"/>
          <w:lang w:val="en-US"/>
        </w:rPr>
        <w:t xml:space="preserve">) </w:t>
      </w:r>
      <w:r>
        <w:rPr>
          <w:rFonts w:ascii="Times New Roman" w:hAnsi="Times New Roman"/>
        </w:rPr>
        <w:sym w:font="Symbol" w:char="F0B4"/>
      </w:r>
      <w:r>
        <w:rPr>
          <w:rFonts w:ascii="Times New Roman" w:hAnsi="Times New Roman"/>
          <w:i/>
          <w:iCs/>
          <w:lang w:val="en-US"/>
        </w:rPr>
        <w:t xml:space="preserve"> E</w:t>
      </w:r>
      <w:proofErr w:type="gramStart"/>
      <w:r>
        <w:rPr>
          <w:rFonts w:ascii="Times New Roman" w:hAnsi="Times New Roman"/>
          <w:i/>
          <w:iCs/>
          <w:vertAlign w:val="subscript"/>
          <w:lang w:val="en-US"/>
        </w:rPr>
        <w:t>0,A</w:t>
      </w:r>
      <w:proofErr w:type="gramEnd"/>
      <w:r>
        <w:rPr>
          <w:rFonts w:ascii="Times New Roman" w:hAnsi="Times New Roman"/>
          <w:lang w:val="en-US"/>
        </w:rPr>
        <w:t>;</w:t>
      </w:r>
    </w:p>
    <w:p w14:paraId="24E618A7" w14:textId="77777777" w:rsidR="000D648E" w:rsidRDefault="00B25BAC">
      <w:pPr>
        <w:pStyle w:val="ListParagraph"/>
        <w:numPr>
          <w:ilvl w:val="0"/>
          <w:numId w:val="24"/>
        </w:numPr>
        <w:rPr>
          <w:rFonts w:ascii="Times New Roman" w:hAnsi="Times New Roman"/>
          <w:lang w:val="en-US"/>
        </w:rPr>
      </w:pPr>
      <w:r>
        <w:rPr>
          <w:rFonts w:ascii="Times New Roman" w:hAnsi="Times New Roman"/>
          <w:lang w:val="en-US"/>
        </w:rPr>
        <w:t>[</w:t>
      </w:r>
      <w:r>
        <w:rPr>
          <w:rFonts w:ascii="Times New Roman" w:hAnsi="Times New Roman"/>
          <w:color w:val="FF0000"/>
          <w:lang w:val="en-US"/>
        </w:rPr>
        <w:t>3</w:t>
      </w:r>
      <w:r>
        <w:rPr>
          <w:rFonts w:ascii="Times New Roman" w:hAnsi="Times New Roman"/>
          <w:lang w:val="en-US"/>
        </w:rPr>
        <w:t xml:space="preserve"> sources: MediaTek, Ericsson, </w:t>
      </w:r>
      <w:r>
        <w:rPr>
          <w:rFonts w:ascii="Times New Roman" w:hAnsi="Times New Roman"/>
          <w:color w:val="FF0000"/>
          <w:lang w:val="en-US"/>
        </w:rPr>
        <w:t>Nokia</w:t>
      </w:r>
      <w:r>
        <w:rPr>
          <w:rFonts w:ascii="Times New Roman" w:hAnsi="Times New Roman"/>
          <w:lang w:val="en-US"/>
        </w:rPr>
        <w:t xml:space="preserve">] when fine-tuning dataset size is </w:t>
      </w:r>
      <w:r>
        <w:rPr>
          <w:rFonts w:ascii="Times New Roman" w:hAnsi="Times New Roman"/>
          <w:i/>
          <w:iCs/>
          <w:lang w:val="en-US"/>
        </w:rPr>
        <w:t>x</w:t>
      </w:r>
      <w:r>
        <w:rPr>
          <w:rFonts w:ascii="Times New Roman" w:hAnsi="Times New Roman"/>
          <w:lang w:val="en-US"/>
        </w:rPr>
        <w:t xml:space="preserve">% = </w:t>
      </w:r>
      <w:r>
        <w:rPr>
          <w:rFonts w:ascii="Times New Roman" w:hAnsi="Times New Roman"/>
          <w:color w:val="FF0000"/>
          <w:lang w:val="en-US"/>
        </w:rPr>
        <w:t>95.0%~</w:t>
      </w:r>
      <w:r>
        <w:rPr>
          <w:rFonts w:ascii="Times New Roman" w:hAnsi="Times New Roman"/>
          <w:lang w:val="en-US"/>
        </w:rPr>
        <w:t xml:space="preserve">100.0% of full training dataset size, the positioning error is </w:t>
      </w:r>
      <m:oMath>
        <m:r>
          <w:rPr>
            <w:rFonts w:ascii="Cambria Math" w:hAnsi="Cambria Math"/>
          </w:rPr>
          <m:t>E</m:t>
        </m:r>
        <m:r>
          <w:rPr>
            <w:rFonts w:ascii="Cambria Math" w:hAnsi="Cambria Math"/>
            <w:lang w:val="en-US"/>
          </w:rPr>
          <m:t>=</m:t>
        </m:r>
      </m:oMath>
      <w:r>
        <w:rPr>
          <w:rFonts w:ascii="Times New Roman" w:hAnsi="Times New Roman"/>
          <w:lang w:val="en-US"/>
        </w:rPr>
        <w:t>(2.08~</w:t>
      </w:r>
      <w:r>
        <w:rPr>
          <w:rFonts w:ascii="Times New Roman" w:hAnsi="Times New Roman"/>
          <w:color w:val="FF0000"/>
          <w:lang w:val="en-US"/>
        </w:rPr>
        <w:t>12.58</w:t>
      </w:r>
      <w:r>
        <w:rPr>
          <w:rFonts w:ascii="Times New Roman" w:hAnsi="Times New Roman"/>
          <w:lang w:val="en-US"/>
        </w:rPr>
        <w:t xml:space="preserve">) </w:t>
      </w:r>
      <w:r>
        <w:rPr>
          <w:rFonts w:ascii="Times New Roman" w:hAnsi="Times New Roman"/>
        </w:rPr>
        <w:sym w:font="Symbol" w:char="F0B4"/>
      </w:r>
      <w:r>
        <w:rPr>
          <w:rFonts w:ascii="Times New Roman" w:hAnsi="Times New Roman"/>
          <w:i/>
          <w:iCs/>
          <w:lang w:val="en-US"/>
        </w:rPr>
        <w:t xml:space="preserve"> E</w:t>
      </w:r>
      <w:proofErr w:type="gramStart"/>
      <w:r>
        <w:rPr>
          <w:rFonts w:ascii="Times New Roman" w:hAnsi="Times New Roman"/>
          <w:i/>
          <w:iCs/>
          <w:vertAlign w:val="subscript"/>
          <w:lang w:val="en-US"/>
        </w:rPr>
        <w:t>0,A</w:t>
      </w:r>
      <w:proofErr w:type="gramEnd"/>
      <w:r>
        <w:rPr>
          <w:rFonts w:ascii="Times New Roman" w:hAnsi="Times New Roman"/>
          <w:lang w:val="en-US"/>
        </w:rPr>
        <w:t>;</w:t>
      </w:r>
    </w:p>
    <w:p w14:paraId="2A4C7C56" w14:textId="77777777" w:rsidR="000D648E" w:rsidRDefault="00B25BAC">
      <w:r>
        <w:lastRenderedPageBreak/>
        <w:t xml:space="preserve">Here </w:t>
      </w:r>
      <m:oMath>
        <m:sSub>
          <m:sSubPr>
            <m:ctrlPr>
              <w:rPr>
                <w:rFonts w:ascii="Cambria Math" w:hAnsi="Cambria Math"/>
                <w:i/>
                <w:iCs/>
              </w:rPr>
            </m:ctrlPr>
          </m:sSubPr>
          <m:e>
            <m:r>
              <w:rPr>
                <w:rFonts w:ascii="Cambria Math" w:hAnsi="Cambria Math"/>
              </w:rPr>
              <m:t>E</m:t>
            </m:r>
          </m:e>
          <m:sub>
            <m:r>
              <w:rPr>
                <w:rFonts w:ascii="Cambria Math" w:hAnsi="Cambria Math"/>
              </w:rPr>
              <m:t>0,A</m:t>
            </m:r>
          </m:sub>
        </m:sSub>
      </m:oMath>
      <w:r>
        <w:rPr>
          <w:iCs/>
        </w:rPr>
        <w:t xml:space="preserve"> (meters) is</w:t>
      </w:r>
      <w:r>
        <w:t xml:space="preserve"> the full training accuracy at CDF=90% for </w:t>
      </w:r>
      <w:r>
        <w:rPr>
          <w:u w:val="single"/>
        </w:rPr>
        <w:t>clutter parameter A</w:t>
      </w:r>
      <w:r>
        <w:t>.</w:t>
      </w:r>
    </w:p>
    <w:p w14:paraId="534AB586" w14:textId="77777777" w:rsidR="000D648E" w:rsidRDefault="000D648E"/>
    <w:p w14:paraId="7422BE0D" w14:textId="77777777" w:rsidR="000D648E" w:rsidRDefault="00B25BAC">
      <w:pPr>
        <w:overflowPunct w:val="0"/>
        <w:adjustRightInd w:val="0"/>
        <w:spacing w:after="120"/>
        <w:textAlignment w:val="baseline"/>
        <w:rPr>
          <w:rFonts w:ascii="Times New Roman" w:hAnsi="Times New Roman" w:cs="Times New Roman"/>
          <w:b/>
          <w:bCs/>
          <w:u w:val="single"/>
          <w:lang w:val="en-GB"/>
        </w:rPr>
      </w:pPr>
      <w:r>
        <w:rPr>
          <w:b/>
          <w:bCs/>
          <w:color w:val="FF0000"/>
          <w:highlight w:val="green"/>
          <w:u w:val="single"/>
          <w:lang w:val="en-GB"/>
        </w:rPr>
        <w:t xml:space="preserve">Updated </w:t>
      </w:r>
      <w:r>
        <w:rPr>
          <w:rFonts w:ascii="Times New Roman" w:hAnsi="Times New Roman" w:cs="Times New Roman"/>
          <w:b/>
          <w:bCs/>
          <w:highlight w:val="yellow"/>
          <w:u w:val="single"/>
          <w:lang w:val="en-GB"/>
        </w:rPr>
        <w:t>Observation 4.2.3.3-1</w:t>
      </w:r>
      <w:r>
        <w:rPr>
          <w:rFonts w:ascii="Times New Roman" w:hAnsi="Times New Roman" w:cs="Times New Roman"/>
          <w:b/>
          <w:bCs/>
          <w:u w:val="single"/>
          <w:lang w:val="en-GB"/>
        </w:rPr>
        <w:t xml:space="preserve"> (A-B-B), include </w:t>
      </w:r>
      <w:proofErr w:type="gramStart"/>
      <w:r>
        <w:rPr>
          <w:rFonts w:ascii="Times New Roman" w:hAnsi="Times New Roman" w:cs="Times New Roman"/>
          <w:b/>
          <w:bCs/>
          <w:u w:val="single"/>
          <w:lang w:val="en-GB"/>
        </w:rPr>
        <w:t>CATT</w:t>
      </w:r>
      <w:proofErr w:type="gramEnd"/>
    </w:p>
    <w:p w14:paraId="73E1F9E5" w14:textId="77777777" w:rsidR="000D648E" w:rsidRDefault="00B25BAC">
      <w:pPr>
        <w:overflowPunct w:val="0"/>
        <w:autoSpaceDE w:val="0"/>
        <w:autoSpaceDN w:val="0"/>
        <w:adjustRightInd w:val="0"/>
        <w:spacing w:after="120"/>
        <w:textAlignment w:val="baseline"/>
        <w:rPr>
          <w:lang w:val="en-GB"/>
        </w:rPr>
      </w:pPr>
      <w:r>
        <w:rPr>
          <w:lang w:val="en-GB"/>
        </w:rPr>
        <w:t xml:space="preserve">For </w:t>
      </w:r>
      <w:r>
        <w:rPr>
          <w:b/>
          <w:bCs/>
          <w:lang w:val="en-GB"/>
        </w:rPr>
        <w:t>direct</w:t>
      </w:r>
      <w:r>
        <w:rPr>
          <w:lang w:val="en-GB"/>
        </w:rPr>
        <w:t xml:space="preserve"> AI/ML positioning and </w:t>
      </w:r>
      <w:r>
        <w:rPr>
          <w:b/>
          <w:bCs/>
          <w:lang w:val="en-GB"/>
        </w:rPr>
        <w:t>different network synchronization error</w:t>
      </w:r>
      <w:r>
        <w:rPr>
          <w:lang w:val="en-GB"/>
        </w:rPr>
        <w:t xml:space="preserve">, evaluation has been performed where the AI/ML model is (a) previously trained for </w:t>
      </w:r>
      <w:r>
        <w:rPr>
          <w:u w:val="single"/>
          <w:lang w:val="en-GB"/>
        </w:rPr>
        <w:t>network synchronization error = A (ns)</w:t>
      </w:r>
      <w:r>
        <w:rPr>
          <w:lang w:val="en-GB"/>
        </w:rPr>
        <w:t xml:space="preserve"> with a dataset of sample density </w:t>
      </w:r>
      <w:r>
        <w:rPr>
          <w:i/>
          <w:iCs/>
          <w:lang w:val="en-GB"/>
        </w:rPr>
        <w:t>N</w:t>
      </w:r>
      <w:r>
        <w:rPr>
          <w:lang w:val="en-GB"/>
        </w:rPr>
        <w:t xml:space="preserve"> (#samples/m</w:t>
      </w:r>
      <w:r>
        <w:rPr>
          <w:vertAlign w:val="superscript"/>
          <w:lang w:val="en-GB"/>
        </w:rPr>
        <w:t>2</w:t>
      </w:r>
      <w:r>
        <w:rPr>
          <w:lang w:val="en-GB"/>
        </w:rPr>
        <w:t xml:space="preserve">), (b) followed by fine-tuning for </w:t>
      </w:r>
      <w:r>
        <w:rPr>
          <w:u w:val="single"/>
          <w:lang w:val="en-GB"/>
        </w:rPr>
        <w:t xml:space="preserve">network synchronization error = B (ns) </w:t>
      </w:r>
      <w:r>
        <w:rPr>
          <w:lang w:val="en-GB"/>
        </w:rPr>
        <w:t xml:space="preserve">with a dataset of sample density </w:t>
      </w:r>
      <w:r>
        <w:rPr>
          <w:i/>
          <w:iCs/>
          <w:lang w:val="en-GB"/>
        </w:rPr>
        <w:t>x</w:t>
      </w:r>
      <w:r>
        <w:rPr>
          <w:lang w:val="en-GB"/>
        </w:rPr>
        <w:t xml:space="preserve">% </w:t>
      </w:r>
      <w:r>
        <w:rPr>
          <w:lang w:val="en-GB"/>
        </w:rPr>
        <w:sym w:font="Symbol" w:char="F0B4"/>
      </w:r>
      <w:r>
        <w:rPr>
          <w:i/>
          <w:iCs/>
          <w:lang w:val="en-GB"/>
        </w:rPr>
        <w:t xml:space="preserve"> N</w:t>
      </w:r>
      <w:r>
        <w:rPr>
          <w:lang w:val="en-GB"/>
        </w:rPr>
        <w:t xml:space="preserve"> (#samples/m</w:t>
      </w:r>
      <w:r>
        <w:rPr>
          <w:vertAlign w:val="superscript"/>
          <w:lang w:val="en-GB"/>
        </w:rPr>
        <w:t>2</w:t>
      </w:r>
      <w:r>
        <w:rPr>
          <w:lang w:val="en-GB"/>
        </w:rPr>
        <w:t xml:space="preserve">), (c) then tested under </w:t>
      </w:r>
      <w:r>
        <w:rPr>
          <w:u w:val="single"/>
          <w:lang w:val="en-GB"/>
        </w:rPr>
        <w:t xml:space="preserve">network synchronization error = B (ns) </w:t>
      </w:r>
      <w:r>
        <w:rPr>
          <w:lang w:val="en-GB"/>
        </w:rPr>
        <w:t xml:space="preserve">and the horizontal accuracy at CDF=90% is </w:t>
      </w:r>
      <w:r>
        <w:rPr>
          <w:i/>
          <w:iCs/>
          <w:lang w:val="en-GB"/>
        </w:rPr>
        <w:t>E</w:t>
      </w:r>
      <w:r>
        <w:rPr>
          <w:lang w:val="en-GB"/>
        </w:rPr>
        <w:t xml:space="preserve"> meters. Evaluation results show that, </w:t>
      </w:r>
    </w:p>
    <w:p w14:paraId="3F3CCC17" w14:textId="77777777" w:rsidR="000D648E" w:rsidRDefault="00B25BAC">
      <w:pPr>
        <w:numPr>
          <w:ilvl w:val="0"/>
          <w:numId w:val="24"/>
        </w:numPr>
        <w:overflowPunct w:val="0"/>
        <w:autoSpaceDE w:val="0"/>
        <w:autoSpaceDN w:val="0"/>
        <w:adjustRightInd w:val="0"/>
        <w:spacing w:after="120"/>
        <w:textAlignment w:val="baseline"/>
      </w:pPr>
      <w:r>
        <w:t>[</w:t>
      </w:r>
      <w:r>
        <w:rPr>
          <w:rFonts w:hint="eastAsia"/>
          <w:color w:val="FF0000"/>
          <w:highlight w:val="cyan"/>
        </w:rPr>
        <w:t>5</w:t>
      </w:r>
      <w:r>
        <w:t xml:space="preserve"> sources: MediaTek, Xiaomi, </w:t>
      </w:r>
      <w:r>
        <w:rPr>
          <w:color w:val="FF0000"/>
        </w:rPr>
        <w:t>OPPO, vivo</w:t>
      </w:r>
      <w:r>
        <w:rPr>
          <w:rFonts w:hint="eastAsia"/>
        </w:rPr>
        <w:t xml:space="preserve">, </w:t>
      </w:r>
      <w:r>
        <w:rPr>
          <w:rFonts w:hint="eastAsia"/>
          <w:highlight w:val="cyan"/>
        </w:rPr>
        <w:t>CATT</w:t>
      </w:r>
      <w:r>
        <w:t xml:space="preserve">] when fine-tuning dataset size is </w:t>
      </w:r>
      <w:r>
        <w:rPr>
          <w:i/>
          <w:iCs/>
        </w:rPr>
        <w:t>x</w:t>
      </w:r>
      <w:r>
        <w:t>% = (1.3%~</w:t>
      </w:r>
      <w:r>
        <w:rPr>
          <w:color w:val="FF0000"/>
        </w:rPr>
        <w:t xml:space="preserve">2.5%) </w:t>
      </w:r>
      <w:r>
        <w:t xml:space="preserve">of full training dataset size, the positioning error is </w:t>
      </w:r>
      <m:oMath>
        <m:r>
          <w:rPr>
            <w:rFonts w:ascii="Cambria Math" w:hAnsi="Cambria Math"/>
            <w:lang w:val="zh-CN"/>
          </w:rPr>
          <m:t>E</m:t>
        </m:r>
        <m:r>
          <w:rPr>
            <w:rFonts w:ascii="Cambria Math" w:hAnsi="Cambria Math"/>
          </w:rPr>
          <m:t>=</m:t>
        </m:r>
      </m:oMath>
      <w:r>
        <w:t>(</w:t>
      </w:r>
      <w:r>
        <w:rPr>
          <w:color w:val="FF0000"/>
        </w:rPr>
        <w:t>0.98~5.21</w:t>
      </w:r>
      <w:r>
        <w:t xml:space="preserve">) </w:t>
      </w:r>
      <w:r>
        <w:rPr>
          <w:lang w:val="zh-CN"/>
        </w:rPr>
        <w:sym w:font="Symbol" w:char="F0B4"/>
      </w:r>
      <w:r>
        <w:rPr>
          <w:i/>
          <w:iCs/>
        </w:rPr>
        <w:t xml:space="preserve"> E</w:t>
      </w:r>
      <w:proofErr w:type="gramStart"/>
      <w:r>
        <w:rPr>
          <w:i/>
          <w:iCs/>
          <w:vertAlign w:val="subscript"/>
        </w:rPr>
        <w:t>0,B</w:t>
      </w:r>
      <w:proofErr w:type="gramEnd"/>
      <w:r>
        <w:t>;</w:t>
      </w:r>
    </w:p>
    <w:p w14:paraId="1A6E589D" w14:textId="77777777" w:rsidR="000D648E" w:rsidRDefault="00B25BAC">
      <w:pPr>
        <w:numPr>
          <w:ilvl w:val="0"/>
          <w:numId w:val="24"/>
        </w:numPr>
        <w:overflowPunct w:val="0"/>
        <w:autoSpaceDE w:val="0"/>
        <w:autoSpaceDN w:val="0"/>
        <w:adjustRightInd w:val="0"/>
        <w:spacing w:after="120"/>
        <w:textAlignment w:val="baseline"/>
      </w:pPr>
      <w:r>
        <w:t>[</w:t>
      </w:r>
      <w:r>
        <w:rPr>
          <w:color w:val="FF0000"/>
          <w:highlight w:val="cyan"/>
        </w:rPr>
        <w:t>6</w:t>
      </w:r>
      <w:r>
        <w:t xml:space="preserve"> sources: MediaTek, Xiaomi, </w:t>
      </w:r>
      <w:r>
        <w:rPr>
          <w:color w:val="FF0000"/>
        </w:rPr>
        <w:t>OPPO, vivo, Apple</w:t>
      </w:r>
      <w:r>
        <w:rPr>
          <w:rFonts w:hint="eastAsia"/>
        </w:rPr>
        <w:t xml:space="preserve">, </w:t>
      </w:r>
      <w:r>
        <w:rPr>
          <w:rFonts w:hint="eastAsia"/>
          <w:highlight w:val="cyan"/>
        </w:rPr>
        <w:t>CATT</w:t>
      </w:r>
      <w:r>
        <w:t xml:space="preserve">] when fine-tuning dataset size is </w:t>
      </w:r>
      <w:r>
        <w:rPr>
          <w:i/>
          <w:iCs/>
        </w:rPr>
        <w:t>x</w:t>
      </w:r>
      <w:r>
        <w:t xml:space="preserve">% = (4.0%~8.0%) of full training dataset size, the positioning error is </w:t>
      </w:r>
      <m:oMath>
        <m:r>
          <w:rPr>
            <w:rFonts w:ascii="Cambria Math" w:hAnsi="Cambria Math"/>
            <w:lang w:val="zh-CN"/>
          </w:rPr>
          <m:t>E</m:t>
        </m:r>
        <m:r>
          <w:rPr>
            <w:rFonts w:ascii="Cambria Math" w:hAnsi="Cambria Math"/>
          </w:rPr>
          <m:t>=</m:t>
        </m:r>
      </m:oMath>
      <w:r>
        <w:t>(</w:t>
      </w:r>
      <w:r>
        <w:rPr>
          <w:color w:val="FF0000"/>
        </w:rPr>
        <w:t>0.84~10.70</w:t>
      </w:r>
      <w:r>
        <w:t xml:space="preserve">) </w:t>
      </w:r>
      <w:r>
        <w:rPr>
          <w:lang w:val="zh-CN"/>
        </w:rPr>
        <w:sym w:font="Symbol" w:char="F0B4"/>
      </w:r>
      <w:r>
        <w:rPr>
          <w:i/>
          <w:iCs/>
        </w:rPr>
        <w:t xml:space="preserve"> E</w:t>
      </w:r>
      <w:proofErr w:type="gramStart"/>
      <w:r>
        <w:rPr>
          <w:i/>
          <w:iCs/>
          <w:vertAlign w:val="subscript"/>
        </w:rPr>
        <w:t>0,B</w:t>
      </w:r>
      <w:proofErr w:type="gramEnd"/>
      <w:r>
        <w:t xml:space="preserve">; </w:t>
      </w:r>
    </w:p>
    <w:p w14:paraId="164A32BD" w14:textId="77777777" w:rsidR="000D648E" w:rsidRDefault="00B25BAC">
      <w:pPr>
        <w:numPr>
          <w:ilvl w:val="0"/>
          <w:numId w:val="24"/>
        </w:numPr>
        <w:overflowPunct w:val="0"/>
        <w:autoSpaceDE w:val="0"/>
        <w:autoSpaceDN w:val="0"/>
        <w:adjustRightInd w:val="0"/>
        <w:spacing w:after="120"/>
        <w:textAlignment w:val="baseline"/>
      </w:pPr>
      <w:r>
        <w:t>[</w:t>
      </w:r>
      <w:r>
        <w:rPr>
          <w:color w:val="FF0000"/>
          <w:highlight w:val="cyan"/>
        </w:rPr>
        <w:t>6</w:t>
      </w:r>
      <w:r>
        <w:t xml:space="preserve"> sources: MediaTek, Xiaomi, </w:t>
      </w:r>
      <w:r>
        <w:rPr>
          <w:color w:val="FF0000"/>
        </w:rPr>
        <w:t>Huawei, vivo, Apple</w:t>
      </w:r>
      <w:r>
        <w:rPr>
          <w:rFonts w:hint="eastAsia"/>
        </w:rPr>
        <w:t xml:space="preserve">, </w:t>
      </w:r>
      <w:r>
        <w:rPr>
          <w:rFonts w:hint="eastAsia"/>
          <w:highlight w:val="cyan"/>
        </w:rPr>
        <w:t>CATT</w:t>
      </w:r>
      <w:r>
        <w:t xml:space="preserve">] when fine-tuning dataset size is </w:t>
      </w:r>
      <w:r>
        <w:rPr>
          <w:i/>
          <w:iCs/>
        </w:rPr>
        <w:t>x</w:t>
      </w:r>
      <w:r>
        <w:t xml:space="preserve">% = (10.0%~25.0%) of full training dataset size, the positioning error is </w:t>
      </w:r>
      <m:oMath>
        <m:r>
          <w:rPr>
            <w:rFonts w:ascii="Cambria Math" w:hAnsi="Cambria Math"/>
            <w:lang w:val="zh-CN"/>
          </w:rPr>
          <m:t>E</m:t>
        </m:r>
        <m:r>
          <w:rPr>
            <w:rFonts w:ascii="Cambria Math" w:hAnsi="Cambria Math"/>
          </w:rPr>
          <m:t>=</m:t>
        </m:r>
      </m:oMath>
      <w:r>
        <w:t>(</w:t>
      </w:r>
      <w:r>
        <w:rPr>
          <w:color w:val="FF0000"/>
        </w:rPr>
        <w:t>0.80~10.38</w:t>
      </w:r>
      <w:r>
        <w:t xml:space="preserve">) </w:t>
      </w:r>
      <w:r>
        <w:rPr>
          <w:lang w:val="zh-CN"/>
        </w:rPr>
        <w:sym w:font="Symbol" w:char="F0B4"/>
      </w:r>
      <w:r>
        <w:rPr>
          <w:i/>
          <w:iCs/>
        </w:rPr>
        <w:t xml:space="preserve"> E</w:t>
      </w:r>
      <w:proofErr w:type="gramStart"/>
      <w:r>
        <w:rPr>
          <w:i/>
          <w:iCs/>
          <w:vertAlign w:val="subscript"/>
        </w:rPr>
        <w:t>0,B</w:t>
      </w:r>
      <w:proofErr w:type="gramEnd"/>
      <w:r>
        <w:t xml:space="preserve">; </w:t>
      </w:r>
    </w:p>
    <w:p w14:paraId="37893CE0" w14:textId="77777777" w:rsidR="000D648E" w:rsidRDefault="00B25BAC">
      <w:pPr>
        <w:numPr>
          <w:ilvl w:val="0"/>
          <w:numId w:val="24"/>
        </w:numPr>
        <w:overflowPunct w:val="0"/>
        <w:autoSpaceDE w:val="0"/>
        <w:autoSpaceDN w:val="0"/>
        <w:adjustRightInd w:val="0"/>
        <w:spacing w:after="120"/>
        <w:textAlignment w:val="baseline"/>
      </w:pPr>
      <w:r>
        <w:t xml:space="preserve">[1 source: MediaTek] when fine-tuning dataset size is </w:t>
      </w:r>
      <w:r>
        <w:rPr>
          <w:i/>
          <w:iCs/>
        </w:rPr>
        <w:t>x</w:t>
      </w:r>
      <w:r>
        <w:t xml:space="preserve">% = (50.0%~100.0%) of full training dataset size, the positioning error is </w:t>
      </w:r>
      <m:oMath>
        <m:r>
          <w:rPr>
            <w:rFonts w:ascii="Cambria Math" w:hAnsi="Cambria Math"/>
            <w:lang w:val="zh-CN"/>
          </w:rPr>
          <m:t>E</m:t>
        </m:r>
        <m:r>
          <w:rPr>
            <w:rFonts w:ascii="Cambria Math" w:hAnsi="Cambria Math"/>
          </w:rPr>
          <m:t>=</m:t>
        </m:r>
      </m:oMath>
      <w:r>
        <w:t xml:space="preserve">(0.81~1.1) </w:t>
      </w:r>
      <w:r>
        <w:rPr>
          <w:lang w:val="zh-CN"/>
        </w:rPr>
        <w:sym w:font="Symbol" w:char="F0B4"/>
      </w:r>
      <w:r>
        <w:rPr>
          <w:i/>
          <w:iCs/>
        </w:rPr>
        <w:t xml:space="preserve"> E</w:t>
      </w:r>
      <w:proofErr w:type="gramStart"/>
      <w:r>
        <w:rPr>
          <w:i/>
          <w:iCs/>
          <w:vertAlign w:val="subscript"/>
        </w:rPr>
        <w:t>0,B</w:t>
      </w:r>
      <w:proofErr w:type="gramEnd"/>
      <w:r>
        <w:t xml:space="preserve">; </w:t>
      </w:r>
    </w:p>
    <w:p w14:paraId="26F12A67" w14:textId="77777777" w:rsidR="000D648E" w:rsidRDefault="00B25BAC">
      <w:pPr>
        <w:rPr>
          <w:lang w:val="en-GB"/>
        </w:rPr>
      </w:pPr>
      <w:r>
        <w:rPr>
          <w:lang w:val="en-GB"/>
        </w:rPr>
        <w:t xml:space="preserve">Here </w:t>
      </w:r>
      <m:oMath>
        <m:sSub>
          <m:sSubPr>
            <m:ctrlPr>
              <w:rPr>
                <w:rFonts w:ascii="Cambria Math" w:hAnsi="Cambria Math"/>
                <w:i/>
                <w:iCs/>
                <w:lang w:val="en-GB"/>
              </w:rPr>
            </m:ctrlPr>
          </m:sSubPr>
          <m:e>
            <m:r>
              <w:rPr>
                <w:rFonts w:ascii="Cambria Math" w:hAnsi="Cambria Math"/>
                <w:lang w:val="en-GB"/>
              </w:rPr>
              <m:t>E</m:t>
            </m:r>
          </m:e>
          <m:sub>
            <m:r>
              <w:rPr>
                <w:rFonts w:ascii="Cambria Math" w:hAnsi="Cambria Math"/>
                <w:lang w:val="en-GB"/>
              </w:rPr>
              <m:t>0,B</m:t>
            </m:r>
          </m:sub>
        </m:sSub>
      </m:oMath>
      <w:r>
        <w:rPr>
          <w:iCs/>
          <w:lang w:val="en-GB"/>
        </w:rPr>
        <w:t xml:space="preserve"> (meters) is</w:t>
      </w:r>
      <w:r>
        <w:rPr>
          <w:lang w:val="en-GB"/>
        </w:rPr>
        <w:t xml:space="preserve"> the full training accuracy at CDF=90% for </w:t>
      </w:r>
      <w:r>
        <w:rPr>
          <w:u w:val="single"/>
          <w:lang w:val="en-GB"/>
        </w:rPr>
        <w:t>network synchronization error = B (ns)</w:t>
      </w:r>
      <w:r>
        <w:rPr>
          <w:lang w:val="en-GB"/>
        </w:rPr>
        <w:t>.</w:t>
      </w:r>
    </w:p>
    <w:p w14:paraId="0CF480C5" w14:textId="77777777" w:rsidR="000D648E" w:rsidRDefault="000D648E">
      <w:pPr>
        <w:rPr>
          <w:lang w:val="en-GB"/>
        </w:rPr>
      </w:pPr>
    </w:p>
    <w:p w14:paraId="1AFCC6C2" w14:textId="77777777" w:rsidR="000D648E" w:rsidRDefault="00B25BAC">
      <w:pPr>
        <w:overflowPunct w:val="0"/>
        <w:autoSpaceDE w:val="0"/>
        <w:autoSpaceDN w:val="0"/>
        <w:adjustRightInd w:val="0"/>
        <w:spacing w:after="120"/>
        <w:textAlignment w:val="baseline"/>
        <w:rPr>
          <w:b/>
          <w:bCs/>
          <w:u w:val="single"/>
          <w:lang w:val="en-GB"/>
        </w:rPr>
      </w:pPr>
      <w:r>
        <w:rPr>
          <w:b/>
          <w:bCs/>
          <w:highlight w:val="green"/>
          <w:u w:val="single"/>
          <w:lang w:val="en-GB"/>
        </w:rPr>
        <w:t xml:space="preserve">Observation </w:t>
      </w:r>
      <w:r>
        <w:rPr>
          <w:b/>
          <w:bCs/>
          <w:highlight w:val="yellow"/>
          <w:u w:val="single"/>
          <w:lang w:val="en-GB"/>
        </w:rPr>
        <w:t>4.2.3.3-2</w:t>
      </w:r>
      <w:r>
        <w:rPr>
          <w:b/>
          <w:bCs/>
          <w:u w:val="single"/>
          <w:lang w:val="en-GB"/>
        </w:rPr>
        <w:t xml:space="preserve"> (A-B-A)</w:t>
      </w:r>
    </w:p>
    <w:p w14:paraId="6E61B500" w14:textId="77777777" w:rsidR="000D648E" w:rsidRDefault="00B25BAC">
      <w:pPr>
        <w:overflowPunct w:val="0"/>
        <w:autoSpaceDE w:val="0"/>
        <w:autoSpaceDN w:val="0"/>
        <w:adjustRightInd w:val="0"/>
        <w:spacing w:after="120"/>
        <w:textAlignment w:val="baseline"/>
        <w:rPr>
          <w:lang w:val="en-GB"/>
        </w:rPr>
      </w:pPr>
      <w:r>
        <w:rPr>
          <w:lang w:val="en-GB"/>
        </w:rPr>
        <w:t xml:space="preserve">For </w:t>
      </w:r>
      <w:r>
        <w:rPr>
          <w:b/>
          <w:bCs/>
          <w:lang w:val="en-GB"/>
        </w:rPr>
        <w:t>direct</w:t>
      </w:r>
      <w:r>
        <w:rPr>
          <w:lang w:val="en-GB"/>
        </w:rPr>
        <w:t xml:space="preserve"> AI/ML positioning and </w:t>
      </w:r>
      <w:r>
        <w:rPr>
          <w:b/>
          <w:bCs/>
          <w:lang w:val="en-GB"/>
        </w:rPr>
        <w:t>different network synchronization error</w:t>
      </w:r>
      <w:r>
        <w:rPr>
          <w:lang w:val="en-GB"/>
        </w:rPr>
        <w:t xml:space="preserve">, evaluation has been performed where the AI/ML model is (a) previously trained for </w:t>
      </w:r>
      <w:r>
        <w:rPr>
          <w:u w:val="single"/>
          <w:lang w:val="en-GB"/>
        </w:rPr>
        <w:t>network synchronization error = 0 ns</w:t>
      </w:r>
      <w:r>
        <w:rPr>
          <w:lang w:val="en-GB"/>
        </w:rPr>
        <w:t xml:space="preserve"> with a dataset of sample density </w:t>
      </w:r>
      <w:r>
        <w:rPr>
          <w:i/>
          <w:iCs/>
          <w:lang w:val="en-GB"/>
        </w:rPr>
        <w:t>N</w:t>
      </w:r>
      <w:r>
        <w:rPr>
          <w:lang w:val="en-GB"/>
        </w:rPr>
        <w:t xml:space="preserve"> (#samples/m</w:t>
      </w:r>
      <w:r>
        <w:rPr>
          <w:vertAlign w:val="superscript"/>
          <w:lang w:val="en-GB"/>
        </w:rPr>
        <w:t>2</w:t>
      </w:r>
      <w:r>
        <w:rPr>
          <w:lang w:val="en-GB"/>
        </w:rPr>
        <w:t xml:space="preserve">), (b) followed by fine-tuning for </w:t>
      </w:r>
      <w:r>
        <w:rPr>
          <w:u w:val="single"/>
          <w:lang w:val="en-GB"/>
        </w:rPr>
        <w:t>network synchronization error = 50 ns</w:t>
      </w:r>
      <w:r>
        <w:rPr>
          <w:lang w:val="en-GB"/>
        </w:rPr>
        <w:t xml:space="preserve"> with a dataset of sample density </w:t>
      </w:r>
      <w:r>
        <w:rPr>
          <w:i/>
          <w:iCs/>
          <w:lang w:val="en-GB"/>
        </w:rPr>
        <w:t>x</w:t>
      </w:r>
      <w:r>
        <w:rPr>
          <w:lang w:val="en-GB"/>
        </w:rPr>
        <w:t xml:space="preserve">% </w:t>
      </w:r>
      <w:r>
        <w:rPr>
          <w:lang w:val="en-GB"/>
        </w:rPr>
        <w:sym w:font="Symbol" w:char="F0B4"/>
      </w:r>
      <w:r>
        <w:rPr>
          <w:i/>
          <w:iCs/>
          <w:lang w:val="en-GB"/>
        </w:rPr>
        <w:t xml:space="preserve"> N</w:t>
      </w:r>
      <w:r>
        <w:rPr>
          <w:lang w:val="en-GB"/>
        </w:rPr>
        <w:t xml:space="preserve"> (#samples/m</w:t>
      </w:r>
      <w:r>
        <w:rPr>
          <w:vertAlign w:val="superscript"/>
          <w:lang w:val="en-GB"/>
        </w:rPr>
        <w:t>2</w:t>
      </w:r>
      <w:r>
        <w:rPr>
          <w:lang w:val="en-GB"/>
        </w:rPr>
        <w:t xml:space="preserve">), (c) then tested under </w:t>
      </w:r>
      <w:r>
        <w:rPr>
          <w:u w:val="single"/>
          <w:lang w:val="en-GB"/>
        </w:rPr>
        <w:t>network synchronization error = 0 ns</w:t>
      </w:r>
      <w:r>
        <w:rPr>
          <w:lang w:val="en-GB"/>
        </w:rPr>
        <w:t xml:space="preserve"> and the horizontal accuracy at CDF=90% is </w:t>
      </w:r>
      <w:r>
        <w:rPr>
          <w:i/>
          <w:iCs/>
          <w:lang w:val="en-GB"/>
        </w:rPr>
        <w:t>E</w:t>
      </w:r>
      <w:r>
        <w:rPr>
          <w:lang w:val="en-GB"/>
        </w:rPr>
        <w:t xml:space="preserve"> meters. Evaluation results show that, </w:t>
      </w:r>
    </w:p>
    <w:p w14:paraId="3569A781" w14:textId="77777777" w:rsidR="000D648E" w:rsidRDefault="00B25BAC">
      <w:pPr>
        <w:numPr>
          <w:ilvl w:val="0"/>
          <w:numId w:val="24"/>
        </w:numPr>
        <w:overflowPunct w:val="0"/>
        <w:autoSpaceDE w:val="0"/>
        <w:autoSpaceDN w:val="0"/>
        <w:adjustRightInd w:val="0"/>
        <w:spacing w:after="120"/>
        <w:textAlignment w:val="baseline"/>
        <w:rPr>
          <w:rFonts w:eastAsia="Calibri"/>
        </w:rPr>
      </w:pPr>
      <w:r>
        <w:rPr>
          <w:rFonts w:eastAsia="Calibri"/>
        </w:rPr>
        <w:t xml:space="preserve">[2 sources: MediaTek, Xiaomi] when fine-tuning dataset size is </w:t>
      </w:r>
      <w:r>
        <w:rPr>
          <w:rFonts w:eastAsia="Calibri"/>
          <w:i/>
          <w:iCs/>
        </w:rPr>
        <w:t>x</w:t>
      </w:r>
      <w:r>
        <w:rPr>
          <w:rFonts w:eastAsia="Calibri"/>
        </w:rPr>
        <w:t xml:space="preserve">% = (2.5%~10.0%) of full training dataset size, the positioning error is </w:t>
      </w:r>
      <m:oMath>
        <m:r>
          <w:rPr>
            <w:rFonts w:ascii="Cambria Math" w:eastAsia="Calibri" w:hAnsi="Cambria Math"/>
            <w:lang w:val="zh-CN"/>
          </w:rPr>
          <m:t>E</m:t>
        </m:r>
        <m:r>
          <w:rPr>
            <w:rFonts w:ascii="Cambria Math" w:eastAsia="Calibri" w:hAnsi="Cambria Math"/>
          </w:rPr>
          <m:t>=</m:t>
        </m:r>
      </m:oMath>
      <w:r>
        <w:rPr>
          <w:rFonts w:eastAsia="Calibri"/>
        </w:rPr>
        <w:t xml:space="preserve">(5.08~23.44) </w:t>
      </w:r>
      <w:r>
        <w:rPr>
          <w:rFonts w:eastAsia="Calibri"/>
          <w:lang w:val="zh-CN"/>
        </w:rPr>
        <w:sym w:font="Symbol" w:char="F0B4"/>
      </w:r>
      <w:r>
        <w:rPr>
          <w:rFonts w:eastAsia="Calibri"/>
          <w:i/>
          <w:iCs/>
        </w:rPr>
        <w:t xml:space="preserve"> E</w:t>
      </w:r>
      <w:proofErr w:type="gramStart"/>
      <w:r>
        <w:rPr>
          <w:rFonts w:eastAsia="Calibri"/>
          <w:i/>
          <w:iCs/>
          <w:vertAlign w:val="subscript"/>
        </w:rPr>
        <w:t>0,A</w:t>
      </w:r>
      <w:proofErr w:type="gramEnd"/>
      <w:r>
        <w:rPr>
          <w:rFonts w:eastAsia="Calibri"/>
        </w:rPr>
        <w:t>;</w:t>
      </w:r>
    </w:p>
    <w:p w14:paraId="314BC5EC" w14:textId="77777777" w:rsidR="000D648E" w:rsidRDefault="00B25BAC">
      <w:pPr>
        <w:numPr>
          <w:ilvl w:val="0"/>
          <w:numId w:val="24"/>
        </w:numPr>
        <w:overflowPunct w:val="0"/>
        <w:autoSpaceDE w:val="0"/>
        <w:autoSpaceDN w:val="0"/>
        <w:adjustRightInd w:val="0"/>
        <w:spacing w:after="120"/>
        <w:textAlignment w:val="baseline"/>
        <w:rPr>
          <w:rFonts w:eastAsia="Calibri"/>
        </w:rPr>
      </w:pPr>
      <w:r>
        <w:rPr>
          <w:rFonts w:eastAsia="Calibri"/>
        </w:rPr>
        <w:t xml:space="preserve">[1 source: MediaTek] when fine-tuning dataset size is </w:t>
      </w:r>
      <w:r>
        <w:rPr>
          <w:rFonts w:eastAsia="Calibri"/>
          <w:i/>
          <w:iCs/>
        </w:rPr>
        <w:t>x</w:t>
      </w:r>
      <w:r>
        <w:rPr>
          <w:rFonts w:eastAsia="Calibri"/>
        </w:rPr>
        <w:t xml:space="preserve">% = (25.0%~100.0%) of full training dataset size, the positioning error is </w:t>
      </w:r>
      <m:oMath>
        <m:r>
          <w:rPr>
            <w:rFonts w:ascii="Cambria Math" w:eastAsia="Calibri" w:hAnsi="Cambria Math"/>
            <w:lang w:val="zh-CN"/>
          </w:rPr>
          <m:t>E</m:t>
        </m:r>
        <m:r>
          <w:rPr>
            <w:rFonts w:ascii="Cambria Math" w:eastAsia="Calibri" w:hAnsi="Cambria Math"/>
          </w:rPr>
          <m:t>=</m:t>
        </m:r>
      </m:oMath>
      <w:r>
        <w:rPr>
          <w:rFonts w:eastAsia="Calibri"/>
        </w:rPr>
        <w:t xml:space="preserve">(2.28~3.92) </w:t>
      </w:r>
      <w:r>
        <w:rPr>
          <w:rFonts w:eastAsia="Calibri"/>
          <w:lang w:val="zh-CN"/>
        </w:rPr>
        <w:sym w:font="Symbol" w:char="F0B4"/>
      </w:r>
      <w:r>
        <w:rPr>
          <w:rFonts w:eastAsia="Calibri"/>
          <w:i/>
          <w:iCs/>
        </w:rPr>
        <w:t xml:space="preserve"> E</w:t>
      </w:r>
      <w:proofErr w:type="gramStart"/>
      <w:r>
        <w:rPr>
          <w:rFonts w:eastAsia="Calibri"/>
          <w:i/>
          <w:iCs/>
          <w:vertAlign w:val="subscript"/>
        </w:rPr>
        <w:t>0,A</w:t>
      </w:r>
      <w:proofErr w:type="gramEnd"/>
      <w:r>
        <w:rPr>
          <w:rFonts w:eastAsia="Calibri"/>
        </w:rPr>
        <w:t>;</w:t>
      </w:r>
    </w:p>
    <w:p w14:paraId="42F4C234" w14:textId="77777777" w:rsidR="000D648E" w:rsidRDefault="00B25BAC">
      <w:pPr>
        <w:overflowPunct w:val="0"/>
        <w:autoSpaceDE w:val="0"/>
        <w:autoSpaceDN w:val="0"/>
        <w:adjustRightInd w:val="0"/>
        <w:spacing w:after="120"/>
        <w:textAlignment w:val="baseline"/>
        <w:rPr>
          <w:lang w:val="en-GB"/>
        </w:rPr>
      </w:pPr>
      <w:r>
        <w:rPr>
          <w:lang w:val="en-GB"/>
        </w:rPr>
        <w:t xml:space="preserve">Here </w:t>
      </w:r>
      <m:oMath>
        <m:sSub>
          <m:sSubPr>
            <m:ctrlPr>
              <w:rPr>
                <w:rFonts w:ascii="Cambria Math" w:hAnsi="Cambria Math"/>
                <w:i/>
                <w:iCs/>
                <w:lang w:val="en-GB"/>
              </w:rPr>
            </m:ctrlPr>
          </m:sSubPr>
          <m:e>
            <m:r>
              <w:rPr>
                <w:rFonts w:ascii="Cambria Math" w:hAnsi="Cambria Math"/>
                <w:lang w:val="en-GB"/>
              </w:rPr>
              <m:t>E</m:t>
            </m:r>
          </m:e>
          <m:sub>
            <m:r>
              <w:rPr>
                <w:rFonts w:ascii="Cambria Math" w:hAnsi="Cambria Math"/>
                <w:lang w:val="en-GB"/>
              </w:rPr>
              <m:t>0,A</m:t>
            </m:r>
          </m:sub>
        </m:sSub>
      </m:oMath>
      <w:r>
        <w:rPr>
          <w:iCs/>
          <w:lang w:val="en-GB"/>
        </w:rPr>
        <w:t xml:space="preserve"> (meters) is</w:t>
      </w:r>
      <w:r>
        <w:rPr>
          <w:lang w:val="en-GB"/>
        </w:rPr>
        <w:t xml:space="preserve"> the full training accuracy at CDF=90% for </w:t>
      </w:r>
      <w:r>
        <w:rPr>
          <w:u w:val="single"/>
          <w:lang w:val="en-GB"/>
        </w:rPr>
        <w:t>network synchronization error = 0 ns</w:t>
      </w:r>
      <w:r>
        <w:rPr>
          <w:lang w:val="en-GB"/>
        </w:rPr>
        <w:t>.</w:t>
      </w:r>
    </w:p>
    <w:p w14:paraId="42CB2C11" w14:textId="77777777" w:rsidR="000D648E" w:rsidRDefault="000D648E">
      <w:pPr>
        <w:overflowPunct w:val="0"/>
        <w:autoSpaceDE w:val="0"/>
        <w:autoSpaceDN w:val="0"/>
        <w:adjustRightInd w:val="0"/>
        <w:spacing w:after="120"/>
        <w:textAlignment w:val="baseline"/>
        <w:rPr>
          <w:lang w:val="en-GB"/>
        </w:rPr>
      </w:pPr>
    </w:p>
    <w:p w14:paraId="07666697" w14:textId="77777777" w:rsidR="000D648E" w:rsidRDefault="00B25BAC">
      <w:pPr>
        <w:overflowPunct w:val="0"/>
        <w:autoSpaceDE w:val="0"/>
        <w:autoSpaceDN w:val="0"/>
        <w:adjustRightInd w:val="0"/>
        <w:spacing w:after="120"/>
        <w:textAlignment w:val="baseline"/>
        <w:rPr>
          <w:b/>
          <w:bCs/>
          <w:u w:val="single"/>
          <w:lang w:val="en-GB"/>
        </w:rPr>
      </w:pPr>
      <w:r>
        <w:rPr>
          <w:b/>
          <w:bCs/>
          <w:highlight w:val="green"/>
          <w:u w:val="single"/>
          <w:lang w:val="en-GB"/>
        </w:rPr>
        <w:t>Observation</w:t>
      </w:r>
      <w:r>
        <w:rPr>
          <w:b/>
          <w:bCs/>
          <w:u w:val="single"/>
          <w:lang w:val="en-GB"/>
        </w:rPr>
        <w:t xml:space="preserve"> 4.2.4.2-1 (A-B-B)</w:t>
      </w:r>
    </w:p>
    <w:p w14:paraId="7E7A5D3C" w14:textId="77777777" w:rsidR="000D648E" w:rsidRDefault="00B25BAC">
      <w:pPr>
        <w:overflowPunct w:val="0"/>
        <w:autoSpaceDE w:val="0"/>
        <w:autoSpaceDN w:val="0"/>
        <w:adjustRightInd w:val="0"/>
        <w:spacing w:after="120"/>
        <w:textAlignment w:val="baseline"/>
        <w:rPr>
          <w:lang w:val="en-GB"/>
        </w:rPr>
      </w:pPr>
      <w:r>
        <w:rPr>
          <w:lang w:val="en-GB"/>
        </w:rPr>
        <w:t xml:space="preserve">For </w:t>
      </w:r>
      <w:r>
        <w:rPr>
          <w:b/>
          <w:bCs/>
          <w:lang w:val="en-GB"/>
        </w:rPr>
        <w:t>direct</w:t>
      </w:r>
      <w:r>
        <w:rPr>
          <w:lang w:val="en-GB"/>
        </w:rPr>
        <w:t xml:space="preserve"> AI/ML positioning and </w:t>
      </w:r>
      <w:r>
        <w:rPr>
          <w:b/>
          <w:bCs/>
          <w:lang w:val="en-GB"/>
        </w:rPr>
        <w:t xml:space="preserve">different </w:t>
      </w:r>
      <w:r>
        <w:rPr>
          <w:b/>
          <w:bCs/>
        </w:rPr>
        <w:t>UE timing error</w:t>
      </w:r>
      <w:r>
        <w:rPr>
          <w:lang w:val="en-GB"/>
        </w:rPr>
        <w:t xml:space="preserve">, evaluation has been performed where the AI/ML model is (a) previously trained </w:t>
      </w:r>
      <w:r>
        <w:rPr>
          <w:b/>
          <w:bCs/>
          <w:lang w:val="en-GB"/>
        </w:rPr>
        <w:t>without UE timing error</w:t>
      </w:r>
      <w:r>
        <w:rPr>
          <w:lang w:val="en-GB"/>
        </w:rPr>
        <w:t xml:space="preserve"> with a dataset of sample density </w:t>
      </w:r>
      <w:r>
        <w:rPr>
          <w:i/>
          <w:iCs/>
          <w:lang w:val="en-GB"/>
        </w:rPr>
        <w:t>N</w:t>
      </w:r>
      <w:r>
        <w:rPr>
          <w:lang w:val="en-GB"/>
        </w:rPr>
        <w:t xml:space="preserve"> (#samples/m</w:t>
      </w:r>
      <w:r>
        <w:rPr>
          <w:vertAlign w:val="superscript"/>
          <w:lang w:val="en-GB"/>
        </w:rPr>
        <w:t>2</w:t>
      </w:r>
      <w:r>
        <w:rPr>
          <w:lang w:val="en-GB"/>
        </w:rPr>
        <w:t xml:space="preserve">), (b) followed by fine-tuning </w:t>
      </w:r>
      <w:r>
        <w:rPr>
          <w:b/>
          <w:bCs/>
          <w:lang w:val="en-GB"/>
        </w:rPr>
        <w:t>with UE timing error</w:t>
      </w:r>
      <w:r>
        <w:rPr>
          <w:lang w:val="en-GB"/>
        </w:rPr>
        <w:t xml:space="preserve"> with a dataset of sample density </w:t>
      </w:r>
      <w:r>
        <w:rPr>
          <w:i/>
          <w:iCs/>
          <w:lang w:val="en-GB"/>
        </w:rPr>
        <w:t>x</w:t>
      </w:r>
      <w:r>
        <w:rPr>
          <w:lang w:val="en-GB"/>
        </w:rPr>
        <w:t xml:space="preserve">% </w:t>
      </w:r>
      <w:r>
        <w:rPr>
          <w:lang w:val="en-GB"/>
        </w:rPr>
        <w:sym w:font="Symbol" w:char="F0B4"/>
      </w:r>
      <w:r>
        <w:rPr>
          <w:i/>
          <w:iCs/>
          <w:lang w:val="en-GB"/>
        </w:rPr>
        <w:t xml:space="preserve"> N</w:t>
      </w:r>
      <w:r>
        <w:rPr>
          <w:lang w:val="en-GB"/>
        </w:rPr>
        <w:t xml:space="preserve"> (#samples/m</w:t>
      </w:r>
      <w:r>
        <w:rPr>
          <w:vertAlign w:val="superscript"/>
          <w:lang w:val="en-GB"/>
        </w:rPr>
        <w:t>2</w:t>
      </w:r>
      <w:r>
        <w:rPr>
          <w:lang w:val="en-GB"/>
        </w:rPr>
        <w:t xml:space="preserve">), (c) then tested </w:t>
      </w:r>
      <w:r>
        <w:rPr>
          <w:b/>
          <w:bCs/>
          <w:lang w:val="en-GB"/>
        </w:rPr>
        <w:t>with UE timing error</w:t>
      </w:r>
      <w:r>
        <w:rPr>
          <w:lang w:val="en-GB"/>
        </w:rPr>
        <w:t xml:space="preserve"> and the horizontal accuracy at CDF=90% is </w:t>
      </w:r>
      <w:r>
        <w:rPr>
          <w:i/>
          <w:iCs/>
          <w:lang w:val="en-GB"/>
        </w:rPr>
        <w:t>E</w:t>
      </w:r>
      <w:r>
        <w:rPr>
          <w:lang w:val="en-GB"/>
        </w:rPr>
        <w:t xml:space="preserve"> meters. Evaluation results show that, </w:t>
      </w:r>
    </w:p>
    <w:p w14:paraId="3757B159" w14:textId="77777777" w:rsidR="000D648E" w:rsidRDefault="00B25BAC">
      <w:pPr>
        <w:numPr>
          <w:ilvl w:val="0"/>
          <w:numId w:val="24"/>
        </w:numPr>
        <w:overflowPunct w:val="0"/>
        <w:autoSpaceDE w:val="0"/>
        <w:autoSpaceDN w:val="0"/>
        <w:adjustRightInd w:val="0"/>
        <w:spacing w:after="120"/>
        <w:textAlignment w:val="baseline"/>
        <w:rPr>
          <w:rFonts w:eastAsia="Calibri"/>
        </w:rPr>
      </w:pPr>
      <w:r>
        <w:rPr>
          <w:rFonts w:eastAsia="Calibri"/>
        </w:rPr>
        <w:t xml:space="preserve">[2 sources: OPPO, Huawei] when fine-tuning dataset size is </w:t>
      </w:r>
      <w:r>
        <w:rPr>
          <w:rFonts w:eastAsia="Calibri"/>
          <w:i/>
          <w:iCs/>
        </w:rPr>
        <w:t>x</w:t>
      </w:r>
      <w:r>
        <w:rPr>
          <w:rFonts w:eastAsia="Calibri"/>
        </w:rPr>
        <w:t xml:space="preserve">% = 1.3%~20.0% of full training dataset size, the positioning error is </w:t>
      </w:r>
      <m:oMath>
        <m:r>
          <w:rPr>
            <w:rFonts w:ascii="Cambria Math" w:eastAsia="Calibri" w:hAnsi="Cambria Math"/>
            <w:lang w:val="zh-CN"/>
          </w:rPr>
          <m:t>E</m:t>
        </m:r>
        <m:r>
          <w:rPr>
            <w:rFonts w:ascii="Cambria Math" w:eastAsia="Calibri" w:hAnsi="Cambria Math"/>
          </w:rPr>
          <m:t>=</m:t>
        </m:r>
      </m:oMath>
      <w:r>
        <w:rPr>
          <w:rFonts w:eastAsia="Calibri"/>
        </w:rPr>
        <w:t xml:space="preserve">(0.51~2.53) </w:t>
      </w:r>
      <w:r>
        <w:rPr>
          <w:rFonts w:eastAsia="Calibri"/>
          <w:lang w:val="zh-CN"/>
        </w:rPr>
        <w:sym w:font="Symbol" w:char="F0B4"/>
      </w:r>
      <w:r>
        <w:rPr>
          <w:rFonts w:eastAsia="Calibri"/>
          <w:i/>
          <w:iCs/>
        </w:rPr>
        <w:t xml:space="preserve"> E</w:t>
      </w:r>
      <w:proofErr w:type="gramStart"/>
      <w:r>
        <w:rPr>
          <w:rFonts w:eastAsia="Calibri"/>
          <w:i/>
          <w:iCs/>
          <w:vertAlign w:val="subscript"/>
        </w:rPr>
        <w:t>0,B</w:t>
      </w:r>
      <w:proofErr w:type="gramEnd"/>
      <w:r>
        <w:rPr>
          <w:rFonts w:eastAsia="Calibri"/>
        </w:rPr>
        <w:t>;</w:t>
      </w:r>
    </w:p>
    <w:p w14:paraId="3A3B6233" w14:textId="77777777" w:rsidR="000D648E" w:rsidRDefault="00B25BAC">
      <w:pPr>
        <w:overflowPunct w:val="0"/>
        <w:autoSpaceDE w:val="0"/>
        <w:autoSpaceDN w:val="0"/>
        <w:adjustRightInd w:val="0"/>
        <w:spacing w:after="120"/>
        <w:textAlignment w:val="baseline"/>
        <w:rPr>
          <w:lang w:val="en-GB"/>
        </w:rPr>
      </w:pPr>
      <w:r>
        <w:rPr>
          <w:lang w:val="en-GB"/>
        </w:rPr>
        <w:lastRenderedPageBreak/>
        <w:t xml:space="preserve">Here </w:t>
      </w:r>
      <m:oMath>
        <m:sSub>
          <m:sSubPr>
            <m:ctrlPr>
              <w:rPr>
                <w:rFonts w:ascii="Cambria Math" w:hAnsi="Cambria Math"/>
                <w:i/>
                <w:iCs/>
                <w:lang w:val="en-GB"/>
              </w:rPr>
            </m:ctrlPr>
          </m:sSubPr>
          <m:e>
            <m:r>
              <w:rPr>
                <w:rFonts w:ascii="Cambria Math" w:hAnsi="Cambria Math"/>
                <w:lang w:val="en-GB"/>
              </w:rPr>
              <m:t>E</m:t>
            </m:r>
          </m:e>
          <m:sub>
            <m:r>
              <w:rPr>
                <w:rFonts w:ascii="Cambria Math" w:hAnsi="Cambria Math"/>
                <w:lang w:val="en-GB"/>
              </w:rPr>
              <m:t>0,B</m:t>
            </m:r>
          </m:sub>
        </m:sSub>
      </m:oMath>
      <w:r>
        <w:rPr>
          <w:iCs/>
          <w:lang w:val="en-GB"/>
        </w:rPr>
        <w:t xml:space="preserve"> (meters) is</w:t>
      </w:r>
      <w:r>
        <w:rPr>
          <w:lang w:val="en-GB"/>
        </w:rPr>
        <w:t xml:space="preserve"> the full training accuracy at CDF=90% for the case </w:t>
      </w:r>
      <w:r>
        <w:rPr>
          <w:b/>
          <w:bCs/>
          <w:lang w:val="en-GB"/>
        </w:rPr>
        <w:t>with UE timing error</w:t>
      </w:r>
      <w:r>
        <w:rPr>
          <w:lang w:val="en-GB"/>
        </w:rPr>
        <w:t>.</w:t>
      </w:r>
    </w:p>
    <w:p w14:paraId="13330137" w14:textId="77777777" w:rsidR="000D648E" w:rsidRDefault="000D648E">
      <w:pPr>
        <w:overflowPunct w:val="0"/>
        <w:autoSpaceDE w:val="0"/>
        <w:autoSpaceDN w:val="0"/>
        <w:adjustRightInd w:val="0"/>
        <w:spacing w:after="120"/>
        <w:textAlignment w:val="baseline"/>
        <w:rPr>
          <w:lang w:val="en-GB"/>
        </w:rPr>
      </w:pPr>
    </w:p>
    <w:p w14:paraId="26C267C9" w14:textId="77777777" w:rsidR="000D648E" w:rsidRDefault="00B25BAC">
      <w:pPr>
        <w:overflowPunct w:val="0"/>
        <w:autoSpaceDE w:val="0"/>
        <w:autoSpaceDN w:val="0"/>
        <w:adjustRightInd w:val="0"/>
        <w:spacing w:after="120"/>
        <w:textAlignment w:val="baseline"/>
        <w:rPr>
          <w:b/>
          <w:bCs/>
          <w:u w:val="single"/>
          <w:lang w:val="en-GB"/>
        </w:rPr>
      </w:pPr>
      <w:r>
        <w:rPr>
          <w:b/>
          <w:bCs/>
          <w:highlight w:val="green"/>
          <w:u w:val="single"/>
          <w:lang w:val="en-GB"/>
        </w:rPr>
        <w:t xml:space="preserve">Observation </w:t>
      </w:r>
      <w:r>
        <w:rPr>
          <w:b/>
          <w:bCs/>
          <w:highlight w:val="yellow"/>
          <w:u w:val="single"/>
          <w:lang w:val="en-GB"/>
        </w:rPr>
        <w:t>4.2.5.3-1</w:t>
      </w:r>
      <w:r>
        <w:rPr>
          <w:b/>
          <w:bCs/>
          <w:u w:val="single"/>
          <w:lang w:val="en-GB"/>
        </w:rPr>
        <w:t xml:space="preserve"> (A-B-B)</w:t>
      </w:r>
    </w:p>
    <w:p w14:paraId="0B144478" w14:textId="77777777" w:rsidR="000D648E" w:rsidRDefault="00B25BAC">
      <w:pPr>
        <w:overflowPunct w:val="0"/>
        <w:autoSpaceDE w:val="0"/>
        <w:autoSpaceDN w:val="0"/>
        <w:adjustRightInd w:val="0"/>
        <w:spacing w:after="120"/>
        <w:textAlignment w:val="baseline"/>
        <w:rPr>
          <w:lang w:val="en-GB"/>
        </w:rPr>
      </w:pPr>
      <w:r>
        <w:rPr>
          <w:lang w:val="en-GB"/>
        </w:rPr>
        <w:t xml:space="preserve">For </w:t>
      </w:r>
      <w:r>
        <w:rPr>
          <w:b/>
          <w:bCs/>
          <w:lang w:val="en-GB"/>
        </w:rPr>
        <w:t>direct</w:t>
      </w:r>
      <w:r>
        <w:rPr>
          <w:lang w:val="en-GB"/>
        </w:rPr>
        <w:t xml:space="preserve"> AI/ML positioning and </w:t>
      </w:r>
      <w:r>
        <w:rPr>
          <w:b/>
          <w:bCs/>
          <w:lang w:val="en-GB"/>
        </w:rPr>
        <w:t xml:space="preserve">different </w:t>
      </w:r>
      <w:proofErr w:type="spellStart"/>
      <w:r>
        <w:rPr>
          <w:b/>
          <w:bCs/>
          <w:lang w:val="en-GB"/>
        </w:rPr>
        <w:t>InF</w:t>
      </w:r>
      <w:proofErr w:type="spellEnd"/>
      <w:r>
        <w:rPr>
          <w:b/>
          <w:bCs/>
          <w:lang w:val="en-GB"/>
        </w:rPr>
        <w:t xml:space="preserve"> scenarios</w:t>
      </w:r>
      <w:r>
        <w:rPr>
          <w:lang w:val="en-GB"/>
        </w:rPr>
        <w:t xml:space="preserve">, evaluation has been performed where the AI/ML model is (a) previously trained for </w:t>
      </w:r>
      <w:proofErr w:type="spellStart"/>
      <w:r>
        <w:rPr>
          <w:u w:val="single"/>
          <w:lang w:val="en-GB"/>
        </w:rPr>
        <w:t>InF</w:t>
      </w:r>
      <w:proofErr w:type="spellEnd"/>
      <w:r>
        <w:rPr>
          <w:u w:val="single"/>
          <w:lang w:val="en-GB"/>
        </w:rPr>
        <w:t xml:space="preserve"> scenario A</w:t>
      </w:r>
      <w:r>
        <w:rPr>
          <w:lang w:val="en-GB"/>
        </w:rPr>
        <w:t xml:space="preserve"> with a dataset of sample density </w:t>
      </w:r>
      <w:r>
        <w:rPr>
          <w:i/>
          <w:iCs/>
          <w:lang w:val="en-GB"/>
        </w:rPr>
        <w:t>N</w:t>
      </w:r>
      <w:r>
        <w:rPr>
          <w:lang w:val="en-GB"/>
        </w:rPr>
        <w:t xml:space="preserve"> (#samples/m</w:t>
      </w:r>
      <w:r>
        <w:rPr>
          <w:vertAlign w:val="superscript"/>
          <w:lang w:val="en-GB"/>
        </w:rPr>
        <w:t>2</w:t>
      </w:r>
      <w:r>
        <w:rPr>
          <w:lang w:val="en-GB"/>
        </w:rPr>
        <w:t xml:space="preserve">), (b) followed by fine-tuning for </w:t>
      </w:r>
      <w:proofErr w:type="spellStart"/>
      <w:r>
        <w:rPr>
          <w:u w:val="single"/>
          <w:lang w:val="en-GB"/>
        </w:rPr>
        <w:t>InF</w:t>
      </w:r>
      <w:proofErr w:type="spellEnd"/>
      <w:r>
        <w:rPr>
          <w:u w:val="single"/>
          <w:lang w:val="en-GB"/>
        </w:rPr>
        <w:t xml:space="preserve"> scenario B</w:t>
      </w:r>
      <w:r>
        <w:rPr>
          <w:lang w:val="en-GB"/>
        </w:rPr>
        <w:t xml:space="preserve"> with a dataset of sample density </w:t>
      </w:r>
      <w:r>
        <w:rPr>
          <w:i/>
          <w:iCs/>
          <w:lang w:val="en-GB"/>
        </w:rPr>
        <w:t>x</w:t>
      </w:r>
      <w:r>
        <w:rPr>
          <w:lang w:val="en-GB"/>
        </w:rPr>
        <w:t xml:space="preserve">% </w:t>
      </w:r>
      <w:r>
        <w:rPr>
          <w:lang w:val="en-GB"/>
        </w:rPr>
        <w:sym w:font="Symbol" w:char="F0B4"/>
      </w:r>
      <w:r>
        <w:rPr>
          <w:i/>
          <w:iCs/>
          <w:lang w:val="en-GB"/>
        </w:rPr>
        <w:t xml:space="preserve"> N</w:t>
      </w:r>
      <w:r>
        <w:rPr>
          <w:lang w:val="en-GB"/>
        </w:rPr>
        <w:t xml:space="preserve"> (#samples/m</w:t>
      </w:r>
      <w:r>
        <w:rPr>
          <w:vertAlign w:val="superscript"/>
          <w:lang w:val="en-GB"/>
        </w:rPr>
        <w:t>2</w:t>
      </w:r>
      <w:r>
        <w:rPr>
          <w:lang w:val="en-GB"/>
        </w:rPr>
        <w:t xml:space="preserve">), (c) then tested under </w:t>
      </w:r>
      <w:proofErr w:type="spellStart"/>
      <w:r>
        <w:rPr>
          <w:u w:val="single"/>
          <w:lang w:val="en-GB"/>
        </w:rPr>
        <w:t>InF</w:t>
      </w:r>
      <w:proofErr w:type="spellEnd"/>
      <w:r>
        <w:rPr>
          <w:u w:val="single"/>
          <w:lang w:val="en-GB"/>
        </w:rPr>
        <w:t xml:space="preserve"> scenario B</w:t>
      </w:r>
      <w:r>
        <w:rPr>
          <w:lang w:val="en-GB"/>
        </w:rPr>
        <w:t xml:space="preserve"> and the horizontal accuracy at CDF=90% is </w:t>
      </w:r>
      <w:r>
        <w:rPr>
          <w:i/>
          <w:iCs/>
          <w:lang w:val="en-GB"/>
        </w:rPr>
        <w:t>E</w:t>
      </w:r>
      <w:r>
        <w:rPr>
          <w:lang w:val="en-GB"/>
        </w:rPr>
        <w:t xml:space="preserve"> meters. Evaluation results show that, </w:t>
      </w:r>
    </w:p>
    <w:p w14:paraId="239356C9" w14:textId="77777777" w:rsidR="000D648E" w:rsidRDefault="00B25BAC">
      <w:pPr>
        <w:numPr>
          <w:ilvl w:val="0"/>
          <w:numId w:val="24"/>
        </w:numPr>
        <w:overflowPunct w:val="0"/>
        <w:autoSpaceDE w:val="0"/>
        <w:autoSpaceDN w:val="0"/>
        <w:adjustRightInd w:val="0"/>
        <w:spacing w:after="120"/>
        <w:textAlignment w:val="baseline"/>
        <w:rPr>
          <w:rFonts w:eastAsia="Calibri"/>
        </w:rPr>
      </w:pPr>
      <w:r>
        <w:rPr>
          <w:rFonts w:eastAsia="Calibri"/>
        </w:rPr>
        <w:t xml:space="preserve">[5 sources: Samsung, MediaTek, vivo, CATT, Apple] when fine-tuning dataset size is </w:t>
      </w:r>
      <w:r>
        <w:rPr>
          <w:rFonts w:eastAsia="Calibri"/>
          <w:i/>
          <w:iCs/>
        </w:rPr>
        <w:t>x</w:t>
      </w:r>
      <w:r>
        <w:rPr>
          <w:rFonts w:eastAsia="Calibri"/>
        </w:rPr>
        <w:t xml:space="preserve">% = (2.0%~5.6%) of full training dataset size, the positioning error is </w:t>
      </w:r>
      <m:oMath>
        <m:r>
          <w:rPr>
            <w:rFonts w:ascii="Cambria Math" w:eastAsia="Calibri" w:hAnsi="Cambria Math"/>
            <w:lang w:val="zh-CN"/>
          </w:rPr>
          <m:t>E</m:t>
        </m:r>
        <m:r>
          <w:rPr>
            <w:rFonts w:ascii="Cambria Math" w:eastAsia="Calibri" w:hAnsi="Cambria Math"/>
          </w:rPr>
          <m:t>=</m:t>
        </m:r>
      </m:oMath>
      <w:r>
        <w:rPr>
          <w:rFonts w:eastAsia="Calibri"/>
        </w:rPr>
        <w:t xml:space="preserve">(0.5~16.67) </w:t>
      </w:r>
      <w:r>
        <w:rPr>
          <w:rFonts w:eastAsia="Calibri"/>
          <w:lang w:val="zh-CN"/>
        </w:rPr>
        <w:sym w:font="Symbol" w:char="F0B4"/>
      </w:r>
      <w:r>
        <w:rPr>
          <w:rFonts w:eastAsia="Calibri"/>
          <w:i/>
          <w:iCs/>
        </w:rPr>
        <w:t xml:space="preserve"> E</w:t>
      </w:r>
      <w:proofErr w:type="gramStart"/>
      <w:r>
        <w:rPr>
          <w:rFonts w:eastAsia="Calibri"/>
          <w:i/>
          <w:iCs/>
          <w:vertAlign w:val="subscript"/>
        </w:rPr>
        <w:t>0,B</w:t>
      </w:r>
      <w:proofErr w:type="gramEnd"/>
      <w:r>
        <w:rPr>
          <w:rFonts w:eastAsia="Calibri"/>
        </w:rPr>
        <w:t>;</w:t>
      </w:r>
    </w:p>
    <w:p w14:paraId="6675106B" w14:textId="77777777" w:rsidR="000D648E" w:rsidRDefault="00B25BAC">
      <w:pPr>
        <w:numPr>
          <w:ilvl w:val="0"/>
          <w:numId w:val="24"/>
        </w:numPr>
        <w:overflowPunct w:val="0"/>
        <w:autoSpaceDE w:val="0"/>
        <w:autoSpaceDN w:val="0"/>
        <w:adjustRightInd w:val="0"/>
        <w:spacing w:after="120"/>
        <w:textAlignment w:val="baseline"/>
        <w:rPr>
          <w:rFonts w:eastAsia="Calibri"/>
        </w:rPr>
      </w:pPr>
      <w:r>
        <w:rPr>
          <w:rFonts w:eastAsia="Calibri"/>
        </w:rPr>
        <w:t xml:space="preserve">[5 sources: Samsung, MediaTek, vivo, CATT, Apple] when fine-tuning dataset size is </w:t>
      </w:r>
      <w:r>
        <w:rPr>
          <w:rFonts w:eastAsia="Calibri"/>
          <w:i/>
          <w:iCs/>
        </w:rPr>
        <w:t>x</w:t>
      </w:r>
      <w:r>
        <w:rPr>
          <w:rFonts w:eastAsia="Calibri"/>
        </w:rPr>
        <w:t xml:space="preserve">% = (8.0%~15.0%) of full training dataset size, the positioning error is </w:t>
      </w:r>
      <m:oMath>
        <m:r>
          <w:rPr>
            <w:rFonts w:ascii="Cambria Math" w:eastAsia="Calibri" w:hAnsi="Cambria Math"/>
            <w:lang w:val="zh-CN"/>
          </w:rPr>
          <m:t>E</m:t>
        </m:r>
        <m:r>
          <w:rPr>
            <w:rFonts w:ascii="Cambria Math" w:eastAsia="Calibri" w:hAnsi="Cambria Math"/>
          </w:rPr>
          <m:t>=</m:t>
        </m:r>
      </m:oMath>
      <w:r>
        <w:rPr>
          <w:rFonts w:eastAsia="Calibri"/>
        </w:rPr>
        <w:t xml:space="preserve"> (0.4~12.6) </w:t>
      </w:r>
      <w:r>
        <w:rPr>
          <w:rFonts w:eastAsia="Calibri"/>
          <w:lang w:val="zh-CN"/>
        </w:rPr>
        <w:sym w:font="Symbol" w:char="F0B4"/>
      </w:r>
      <w:r>
        <w:rPr>
          <w:rFonts w:eastAsia="Calibri"/>
          <w:i/>
          <w:iCs/>
        </w:rPr>
        <w:t xml:space="preserve"> E</w:t>
      </w:r>
      <w:proofErr w:type="gramStart"/>
      <w:r>
        <w:rPr>
          <w:rFonts w:eastAsia="Calibri"/>
          <w:i/>
          <w:iCs/>
          <w:vertAlign w:val="subscript"/>
        </w:rPr>
        <w:t>0,B</w:t>
      </w:r>
      <w:proofErr w:type="gramEnd"/>
      <w:r>
        <w:rPr>
          <w:rFonts w:eastAsia="Calibri"/>
        </w:rPr>
        <w:t>;</w:t>
      </w:r>
    </w:p>
    <w:p w14:paraId="3403C9F0" w14:textId="77777777" w:rsidR="000D648E" w:rsidRDefault="00B25BAC">
      <w:pPr>
        <w:numPr>
          <w:ilvl w:val="0"/>
          <w:numId w:val="24"/>
        </w:numPr>
        <w:overflowPunct w:val="0"/>
        <w:autoSpaceDE w:val="0"/>
        <w:autoSpaceDN w:val="0"/>
        <w:adjustRightInd w:val="0"/>
        <w:spacing w:after="120"/>
        <w:textAlignment w:val="baseline"/>
        <w:rPr>
          <w:rFonts w:eastAsia="Calibri"/>
        </w:rPr>
      </w:pPr>
      <w:r>
        <w:rPr>
          <w:rFonts w:eastAsia="Calibri"/>
        </w:rPr>
        <w:t xml:space="preserve">[2 sources: MediaTek, CATT] when fine-tuning dataset size is </w:t>
      </w:r>
      <w:r>
        <w:rPr>
          <w:rFonts w:eastAsia="Calibri"/>
          <w:i/>
          <w:iCs/>
        </w:rPr>
        <w:t>x</w:t>
      </w:r>
      <w:r>
        <w:rPr>
          <w:rFonts w:eastAsia="Calibri"/>
        </w:rPr>
        <w:t xml:space="preserve">% = 25.0% of full training dataset size, the positioning error is </w:t>
      </w:r>
      <m:oMath>
        <m:r>
          <w:rPr>
            <w:rFonts w:ascii="Cambria Math" w:eastAsia="Calibri" w:hAnsi="Cambria Math"/>
            <w:lang w:val="zh-CN"/>
          </w:rPr>
          <m:t>E</m:t>
        </m:r>
        <m:r>
          <w:rPr>
            <w:rFonts w:ascii="Cambria Math" w:eastAsia="Calibri" w:hAnsi="Cambria Math"/>
          </w:rPr>
          <m:t>=</m:t>
        </m:r>
      </m:oMath>
      <w:r>
        <w:rPr>
          <w:rFonts w:eastAsia="Calibri"/>
        </w:rPr>
        <w:t xml:space="preserve">(1.60~1.67) </w:t>
      </w:r>
      <w:r>
        <w:rPr>
          <w:rFonts w:eastAsia="Calibri"/>
          <w:lang w:val="zh-CN"/>
        </w:rPr>
        <w:sym w:font="Symbol" w:char="F0B4"/>
      </w:r>
      <w:r>
        <w:rPr>
          <w:rFonts w:eastAsia="Calibri"/>
          <w:i/>
          <w:iCs/>
        </w:rPr>
        <w:t xml:space="preserve"> E</w:t>
      </w:r>
      <w:proofErr w:type="gramStart"/>
      <w:r>
        <w:rPr>
          <w:rFonts w:eastAsia="Calibri"/>
          <w:i/>
          <w:iCs/>
          <w:vertAlign w:val="subscript"/>
        </w:rPr>
        <w:t>0,B</w:t>
      </w:r>
      <w:proofErr w:type="gramEnd"/>
      <w:r>
        <w:rPr>
          <w:rFonts w:eastAsia="Calibri"/>
        </w:rPr>
        <w:t xml:space="preserve">; </w:t>
      </w:r>
    </w:p>
    <w:p w14:paraId="1066D9B4" w14:textId="77777777" w:rsidR="000D648E" w:rsidRDefault="00B25BAC">
      <w:pPr>
        <w:numPr>
          <w:ilvl w:val="0"/>
          <w:numId w:val="24"/>
        </w:numPr>
        <w:overflowPunct w:val="0"/>
        <w:autoSpaceDE w:val="0"/>
        <w:autoSpaceDN w:val="0"/>
        <w:adjustRightInd w:val="0"/>
        <w:spacing w:after="120"/>
        <w:textAlignment w:val="baseline"/>
        <w:rPr>
          <w:rFonts w:eastAsia="Calibri"/>
        </w:rPr>
      </w:pPr>
      <w:r>
        <w:rPr>
          <w:rFonts w:eastAsia="Calibri"/>
        </w:rPr>
        <w:t xml:space="preserve">[2 sources: MediaTek, CATT] when fine-tuning dataset size is </w:t>
      </w:r>
      <w:r>
        <w:rPr>
          <w:rFonts w:eastAsia="Calibri"/>
          <w:i/>
          <w:iCs/>
        </w:rPr>
        <w:t>x</w:t>
      </w:r>
      <w:r>
        <w:rPr>
          <w:rFonts w:eastAsia="Calibri"/>
        </w:rPr>
        <w:t xml:space="preserve">% = (50.0%~100.0%) of full training dataset size, the positioning error is </w:t>
      </w:r>
      <m:oMath>
        <m:r>
          <w:rPr>
            <w:rFonts w:ascii="Cambria Math" w:eastAsia="Calibri" w:hAnsi="Cambria Math"/>
            <w:lang w:val="zh-CN"/>
          </w:rPr>
          <m:t>E</m:t>
        </m:r>
        <m:r>
          <w:rPr>
            <w:rFonts w:ascii="Cambria Math" w:eastAsia="Calibri" w:hAnsi="Cambria Math"/>
          </w:rPr>
          <m:t>=</m:t>
        </m:r>
      </m:oMath>
      <w:r>
        <w:rPr>
          <w:rFonts w:eastAsia="Calibri"/>
        </w:rPr>
        <w:t xml:space="preserve">(0.92~1.41) </w:t>
      </w:r>
      <w:r>
        <w:rPr>
          <w:rFonts w:eastAsia="Calibri"/>
          <w:lang w:val="zh-CN"/>
        </w:rPr>
        <w:sym w:font="Symbol" w:char="F0B4"/>
      </w:r>
      <w:r>
        <w:rPr>
          <w:rFonts w:eastAsia="Calibri"/>
          <w:i/>
          <w:iCs/>
        </w:rPr>
        <w:t xml:space="preserve"> E</w:t>
      </w:r>
      <w:proofErr w:type="gramStart"/>
      <w:r>
        <w:rPr>
          <w:rFonts w:eastAsia="Calibri"/>
          <w:i/>
          <w:iCs/>
          <w:vertAlign w:val="subscript"/>
        </w:rPr>
        <w:t>0,B</w:t>
      </w:r>
      <w:proofErr w:type="gramEnd"/>
      <w:r>
        <w:rPr>
          <w:rFonts w:eastAsia="Calibri"/>
        </w:rPr>
        <w:t xml:space="preserve">; </w:t>
      </w:r>
    </w:p>
    <w:p w14:paraId="54BA75E0" w14:textId="77777777" w:rsidR="000D648E" w:rsidRDefault="00B25BAC">
      <w:pPr>
        <w:overflowPunct w:val="0"/>
        <w:autoSpaceDE w:val="0"/>
        <w:autoSpaceDN w:val="0"/>
        <w:adjustRightInd w:val="0"/>
        <w:spacing w:after="120"/>
        <w:textAlignment w:val="baseline"/>
        <w:rPr>
          <w:lang w:val="en-GB"/>
        </w:rPr>
      </w:pPr>
      <w:r>
        <w:rPr>
          <w:lang w:val="en-GB"/>
        </w:rPr>
        <w:t xml:space="preserve">Here </w:t>
      </w:r>
      <m:oMath>
        <m:sSub>
          <m:sSubPr>
            <m:ctrlPr>
              <w:rPr>
                <w:rFonts w:ascii="Cambria Math" w:hAnsi="Cambria Math"/>
                <w:i/>
                <w:iCs/>
                <w:lang w:val="en-GB"/>
              </w:rPr>
            </m:ctrlPr>
          </m:sSubPr>
          <m:e>
            <m:r>
              <w:rPr>
                <w:rFonts w:ascii="Cambria Math" w:hAnsi="Cambria Math"/>
                <w:lang w:val="en-GB"/>
              </w:rPr>
              <m:t>E</m:t>
            </m:r>
          </m:e>
          <m:sub>
            <m:r>
              <w:rPr>
                <w:rFonts w:ascii="Cambria Math" w:hAnsi="Cambria Math"/>
                <w:lang w:val="en-GB"/>
              </w:rPr>
              <m:t>0,B</m:t>
            </m:r>
          </m:sub>
        </m:sSub>
      </m:oMath>
      <w:r>
        <w:rPr>
          <w:iCs/>
          <w:lang w:val="en-GB"/>
        </w:rPr>
        <w:t xml:space="preserve"> (meters) is</w:t>
      </w:r>
      <w:r>
        <w:rPr>
          <w:lang w:val="en-GB"/>
        </w:rPr>
        <w:t xml:space="preserve"> the full training accuracy at CDF=90% for </w:t>
      </w:r>
      <w:proofErr w:type="spellStart"/>
      <w:r>
        <w:rPr>
          <w:u w:val="single"/>
          <w:lang w:val="en-GB"/>
        </w:rPr>
        <w:t>InF</w:t>
      </w:r>
      <w:proofErr w:type="spellEnd"/>
      <w:r>
        <w:rPr>
          <w:u w:val="single"/>
          <w:lang w:val="en-GB"/>
        </w:rPr>
        <w:t xml:space="preserve"> scenario B</w:t>
      </w:r>
      <w:r>
        <w:rPr>
          <w:lang w:val="en-GB"/>
        </w:rPr>
        <w:t>.</w:t>
      </w:r>
    </w:p>
    <w:p w14:paraId="10490804" w14:textId="77777777" w:rsidR="000D648E" w:rsidRDefault="000D648E">
      <w:pPr>
        <w:rPr>
          <w:lang w:val="en-GB"/>
        </w:rPr>
      </w:pPr>
    </w:p>
    <w:p w14:paraId="5CC53BAC" w14:textId="77777777" w:rsidR="000D648E" w:rsidRDefault="00B25BAC">
      <w:pPr>
        <w:overflowPunct w:val="0"/>
        <w:autoSpaceDE w:val="0"/>
        <w:autoSpaceDN w:val="0"/>
        <w:adjustRightInd w:val="0"/>
        <w:spacing w:after="120"/>
        <w:textAlignment w:val="baseline"/>
        <w:rPr>
          <w:b/>
          <w:bCs/>
          <w:u w:val="single"/>
          <w:lang w:val="en-GB"/>
        </w:rPr>
      </w:pPr>
      <w:r>
        <w:rPr>
          <w:b/>
          <w:bCs/>
          <w:highlight w:val="green"/>
          <w:u w:val="single"/>
          <w:lang w:val="en-GB"/>
        </w:rPr>
        <w:t xml:space="preserve">Observation </w:t>
      </w:r>
      <w:r>
        <w:rPr>
          <w:b/>
          <w:bCs/>
          <w:highlight w:val="yellow"/>
          <w:u w:val="single"/>
          <w:lang w:val="en-GB"/>
        </w:rPr>
        <w:t>4.2.5.3-2</w:t>
      </w:r>
      <w:r>
        <w:rPr>
          <w:b/>
          <w:bCs/>
          <w:u w:val="single"/>
          <w:lang w:val="en-GB"/>
        </w:rPr>
        <w:t xml:space="preserve"> (A-B-A)</w:t>
      </w:r>
    </w:p>
    <w:p w14:paraId="158F147F" w14:textId="77777777" w:rsidR="000D648E" w:rsidRDefault="00B25BAC">
      <w:pPr>
        <w:overflowPunct w:val="0"/>
        <w:autoSpaceDE w:val="0"/>
        <w:autoSpaceDN w:val="0"/>
        <w:adjustRightInd w:val="0"/>
        <w:spacing w:after="120"/>
        <w:textAlignment w:val="baseline"/>
        <w:rPr>
          <w:lang w:val="en-GB"/>
        </w:rPr>
      </w:pPr>
      <w:r>
        <w:rPr>
          <w:lang w:val="en-GB"/>
        </w:rPr>
        <w:t xml:space="preserve">For </w:t>
      </w:r>
      <w:r>
        <w:rPr>
          <w:b/>
          <w:bCs/>
          <w:lang w:val="en-GB"/>
        </w:rPr>
        <w:t>direct</w:t>
      </w:r>
      <w:r>
        <w:rPr>
          <w:lang w:val="en-GB"/>
        </w:rPr>
        <w:t xml:space="preserve"> AI/ML positioning and </w:t>
      </w:r>
      <w:r>
        <w:rPr>
          <w:b/>
          <w:bCs/>
          <w:lang w:val="en-GB"/>
        </w:rPr>
        <w:t xml:space="preserve">different </w:t>
      </w:r>
      <w:proofErr w:type="spellStart"/>
      <w:r>
        <w:rPr>
          <w:b/>
          <w:bCs/>
          <w:lang w:val="en-GB"/>
        </w:rPr>
        <w:t>InF</w:t>
      </w:r>
      <w:proofErr w:type="spellEnd"/>
      <w:r>
        <w:rPr>
          <w:b/>
          <w:bCs/>
          <w:lang w:val="en-GB"/>
        </w:rPr>
        <w:t xml:space="preserve"> scenarios</w:t>
      </w:r>
      <w:r>
        <w:rPr>
          <w:lang w:val="en-GB"/>
        </w:rPr>
        <w:t xml:space="preserve">, evaluation has been performed where the AI/ML model is (a) previously trained for </w:t>
      </w:r>
      <w:proofErr w:type="spellStart"/>
      <w:r>
        <w:rPr>
          <w:u w:val="single"/>
          <w:lang w:val="en-GB"/>
        </w:rPr>
        <w:t>InF</w:t>
      </w:r>
      <w:proofErr w:type="spellEnd"/>
      <w:r>
        <w:rPr>
          <w:u w:val="single"/>
          <w:lang w:val="en-GB"/>
        </w:rPr>
        <w:t xml:space="preserve"> scenario A</w:t>
      </w:r>
      <w:r>
        <w:rPr>
          <w:lang w:val="en-GB"/>
        </w:rPr>
        <w:t xml:space="preserve"> with a dataset of sample density </w:t>
      </w:r>
      <w:r>
        <w:rPr>
          <w:i/>
          <w:iCs/>
          <w:lang w:val="en-GB"/>
        </w:rPr>
        <w:t>N</w:t>
      </w:r>
      <w:r>
        <w:rPr>
          <w:lang w:val="en-GB"/>
        </w:rPr>
        <w:t xml:space="preserve"> (#samples/m</w:t>
      </w:r>
      <w:r>
        <w:rPr>
          <w:vertAlign w:val="superscript"/>
          <w:lang w:val="en-GB"/>
        </w:rPr>
        <w:t>2</w:t>
      </w:r>
      <w:r>
        <w:rPr>
          <w:lang w:val="en-GB"/>
        </w:rPr>
        <w:t xml:space="preserve">), (b) followed by fine-tuning for </w:t>
      </w:r>
      <w:proofErr w:type="spellStart"/>
      <w:r>
        <w:rPr>
          <w:u w:val="single"/>
          <w:lang w:val="en-GB"/>
        </w:rPr>
        <w:t>InF</w:t>
      </w:r>
      <w:proofErr w:type="spellEnd"/>
      <w:r>
        <w:rPr>
          <w:u w:val="single"/>
          <w:lang w:val="en-GB"/>
        </w:rPr>
        <w:t xml:space="preserve"> scenario B</w:t>
      </w:r>
      <w:r>
        <w:rPr>
          <w:lang w:val="en-GB"/>
        </w:rPr>
        <w:t xml:space="preserve"> with a dataset of sample density </w:t>
      </w:r>
      <w:r>
        <w:rPr>
          <w:i/>
          <w:iCs/>
          <w:lang w:val="en-GB"/>
        </w:rPr>
        <w:t>x</w:t>
      </w:r>
      <w:r>
        <w:rPr>
          <w:lang w:val="en-GB"/>
        </w:rPr>
        <w:t xml:space="preserve">% </w:t>
      </w:r>
      <w:r>
        <w:rPr>
          <w:lang w:val="en-GB"/>
        </w:rPr>
        <w:sym w:font="Symbol" w:char="F0B4"/>
      </w:r>
      <w:r>
        <w:rPr>
          <w:i/>
          <w:iCs/>
          <w:lang w:val="en-GB"/>
        </w:rPr>
        <w:t xml:space="preserve"> N</w:t>
      </w:r>
      <w:r>
        <w:rPr>
          <w:lang w:val="en-GB"/>
        </w:rPr>
        <w:t xml:space="preserve"> (#samples/m</w:t>
      </w:r>
      <w:r>
        <w:rPr>
          <w:vertAlign w:val="superscript"/>
          <w:lang w:val="en-GB"/>
        </w:rPr>
        <w:t>2</w:t>
      </w:r>
      <w:r>
        <w:rPr>
          <w:lang w:val="en-GB"/>
        </w:rPr>
        <w:t xml:space="preserve">), (c) then tested under </w:t>
      </w:r>
      <w:proofErr w:type="spellStart"/>
      <w:r>
        <w:rPr>
          <w:u w:val="single"/>
          <w:lang w:val="en-GB"/>
        </w:rPr>
        <w:t>InF</w:t>
      </w:r>
      <w:proofErr w:type="spellEnd"/>
      <w:r>
        <w:rPr>
          <w:u w:val="single"/>
          <w:lang w:val="en-GB"/>
        </w:rPr>
        <w:t xml:space="preserve"> scenario A</w:t>
      </w:r>
      <w:r>
        <w:rPr>
          <w:lang w:val="en-GB"/>
        </w:rPr>
        <w:t xml:space="preserve"> and the horizontal accuracy at CDF=90% is </w:t>
      </w:r>
      <w:r>
        <w:rPr>
          <w:i/>
          <w:iCs/>
          <w:lang w:val="en-GB"/>
        </w:rPr>
        <w:t>E</w:t>
      </w:r>
      <w:r>
        <w:rPr>
          <w:lang w:val="en-GB"/>
        </w:rPr>
        <w:t xml:space="preserve"> meters. Evaluation results show that, </w:t>
      </w:r>
    </w:p>
    <w:p w14:paraId="2D120BE7" w14:textId="77777777" w:rsidR="000D648E" w:rsidRDefault="00B25BAC">
      <w:pPr>
        <w:numPr>
          <w:ilvl w:val="0"/>
          <w:numId w:val="24"/>
        </w:numPr>
        <w:overflowPunct w:val="0"/>
        <w:autoSpaceDE w:val="0"/>
        <w:autoSpaceDN w:val="0"/>
        <w:adjustRightInd w:val="0"/>
        <w:spacing w:after="120"/>
        <w:textAlignment w:val="baseline"/>
        <w:rPr>
          <w:rFonts w:eastAsia="Calibri"/>
        </w:rPr>
      </w:pPr>
      <w:r>
        <w:rPr>
          <w:rFonts w:eastAsia="Calibri"/>
        </w:rPr>
        <w:t xml:space="preserve">[3 sources: Samsung, MediaTek, CATT] when fine-tuning dataset size is </w:t>
      </w:r>
      <w:r>
        <w:rPr>
          <w:rFonts w:eastAsia="Calibri"/>
          <w:i/>
          <w:iCs/>
        </w:rPr>
        <w:t>x</w:t>
      </w:r>
      <w:r>
        <w:rPr>
          <w:rFonts w:eastAsia="Calibri"/>
        </w:rPr>
        <w:t xml:space="preserve">% = (2.5%~10.0%) of full training dataset size, the positioning error is </w:t>
      </w:r>
      <m:oMath>
        <m:r>
          <w:rPr>
            <w:rFonts w:ascii="Cambria Math" w:eastAsia="Calibri" w:hAnsi="Cambria Math"/>
            <w:lang w:val="zh-CN"/>
          </w:rPr>
          <m:t>E</m:t>
        </m:r>
        <m:r>
          <w:rPr>
            <w:rFonts w:ascii="Cambria Math" w:eastAsia="Calibri" w:hAnsi="Cambria Math"/>
          </w:rPr>
          <m:t>=</m:t>
        </m:r>
      </m:oMath>
      <w:r>
        <w:rPr>
          <w:rFonts w:eastAsia="Calibri"/>
        </w:rPr>
        <w:t xml:space="preserve">(2.28~30.2) </w:t>
      </w:r>
      <w:r>
        <w:rPr>
          <w:rFonts w:eastAsia="Calibri"/>
          <w:lang w:val="zh-CN"/>
        </w:rPr>
        <w:sym w:font="Symbol" w:char="F0B4"/>
      </w:r>
      <w:r>
        <w:rPr>
          <w:rFonts w:eastAsia="Calibri"/>
          <w:i/>
          <w:iCs/>
        </w:rPr>
        <w:t xml:space="preserve"> E</w:t>
      </w:r>
      <w:proofErr w:type="gramStart"/>
      <w:r>
        <w:rPr>
          <w:rFonts w:eastAsia="Calibri"/>
          <w:i/>
          <w:iCs/>
          <w:vertAlign w:val="subscript"/>
        </w:rPr>
        <w:t>0,A</w:t>
      </w:r>
      <w:proofErr w:type="gramEnd"/>
      <w:r>
        <w:rPr>
          <w:rFonts w:eastAsia="Calibri"/>
        </w:rPr>
        <w:t>;</w:t>
      </w:r>
    </w:p>
    <w:p w14:paraId="285F6680" w14:textId="77777777" w:rsidR="000D648E" w:rsidRDefault="00B25BAC">
      <w:pPr>
        <w:numPr>
          <w:ilvl w:val="0"/>
          <w:numId w:val="24"/>
        </w:numPr>
        <w:overflowPunct w:val="0"/>
        <w:autoSpaceDE w:val="0"/>
        <w:autoSpaceDN w:val="0"/>
        <w:adjustRightInd w:val="0"/>
        <w:spacing w:after="120"/>
        <w:textAlignment w:val="baseline"/>
        <w:rPr>
          <w:rFonts w:eastAsia="Calibri"/>
        </w:rPr>
      </w:pPr>
      <w:r>
        <w:rPr>
          <w:rFonts w:eastAsia="Calibri"/>
        </w:rPr>
        <w:t xml:space="preserve">[2 sources: MediaTek, CATT] when fine-tuning dataset size is </w:t>
      </w:r>
      <w:r>
        <w:rPr>
          <w:rFonts w:eastAsia="Calibri"/>
          <w:i/>
          <w:iCs/>
        </w:rPr>
        <w:t>x</w:t>
      </w:r>
      <w:r>
        <w:rPr>
          <w:rFonts w:eastAsia="Calibri"/>
        </w:rPr>
        <w:t xml:space="preserve">% = (25.0%~100.0%) of full training dataset size, the positioning error is </w:t>
      </w:r>
      <m:oMath>
        <m:r>
          <w:rPr>
            <w:rFonts w:ascii="Cambria Math" w:eastAsia="Calibri" w:hAnsi="Cambria Math"/>
            <w:lang w:val="zh-CN"/>
          </w:rPr>
          <m:t>E</m:t>
        </m:r>
        <m:r>
          <w:rPr>
            <w:rFonts w:ascii="Cambria Math" w:eastAsia="Calibri" w:hAnsi="Cambria Math"/>
          </w:rPr>
          <m:t>=</m:t>
        </m:r>
      </m:oMath>
      <w:r>
        <w:rPr>
          <w:rFonts w:eastAsia="Calibri"/>
        </w:rPr>
        <w:t xml:space="preserve">(1.7~9.24) </w:t>
      </w:r>
      <w:r>
        <w:rPr>
          <w:rFonts w:eastAsia="Calibri"/>
          <w:lang w:val="zh-CN"/>
        </w:rPr>
        <w:sym w:font="Symbol" w:char="F0B4"/>
      </w:r>
      <w:r>
        <w:rPr>
          <w:rFonts w:eastAsia="Calibri"/>
          <w:i/>
          <w:iCs/>
        </w:rPr>
        <w:t xml:space="preserve"> E</w:t>
      </w:r>
      <w:proofErr w:type="gramStart"/>
      <w:r>
        <w:rPr>
          <w:rFonts w:eastAsia="Calibri"/>
          <w:i/>
          <w:iCs/>
          <w:vertAlign w:val="subscript"/>
        </w:rPr>
        <w:t>0,A</w:t>
      </w:r>
      <w:proofErr w:type="gramEnd"/>
      <w:r>
        <w:rPr>
          <w:rFonts w:eastAsia="Calibri"/>
        </w:rPr>
        <w:t>;</w:t>
      </w:r>
    </w:p>
    <w:p w14:paraId="6EEBFE36" w14:textId="77777777" w:rsidR="000D648E" w:rsidRDefault="00B25BAC">
      <w:pPr>
        <w:overflowPunct w:val="0"/>
        <w:autoSpaceDE w:val="0"/>
        <w:autoSpaceDN w:val="0"/>
        <w:adjustRightInd w:val="0"/>
        <w:spacing w:after="120"/>
        <w:textAlignment w:val="baseline"/>
        <w:rPr>
          <w:lang w:val="en-GB"/>
        </w:rPr>
      </w:pPr>
      <w:r>
        <w:rPr>
          <w:lang w:val="en-GB"/>
        </w:rPr>
        <w:t xml:space="preserve">Here </w:t>
      </w:r>
      <m:oMath>
        <m:sSub>
          <m:sSubPr>
            <m:ctrlPr>
              <w:rPr>
                <w:rFonts w:ascii="Cambria Math" w:hAnsi="Cambria Math"/>
                <w:i/>
                <w:iCs/>
                <w:lang w:val="en-GB"/>
              </w:rPr>
            </m:ctrlPr>
          </m:sSubPr>
          <m:e>
            <m:r>
              <w:rPr>
                <w:rFonts w:ascii="Cambria Math" w:hAnsi="Cambria Math"/>
                <w:lang w:val="en-GB"/>
              </w:rPr>
              <m:t>E</m:t>
            </m:r>
          </m:e>
          <m:sub>
            <m:r>
              <w:rPr>
                <w:rFonts w:ascii="Cambria Math" w:hAnsi="Cambria Math"/>
                <w:lang w:val="en-GB"/>
              </w:rPr>
              <m:t>0,A</m:t>
            </m:r>
          </m:sub>
        </m:sSub>
      </m:oMath>
      <w:r>
        <w:rPr>
          <w:iCs/>
          <w:lang w:val="en-GB"/>
        </w:rPr>
        <w:t xml:space="preserve"> (meters) is</w:t>
      </w:r>
      <w:r>
        <w:rPr>
          <w:lang w:val="en-GB"/>
        </w:rPr>
        <w:t xml:space="preserve"> the full training accuracy at CDF=90% for </w:t>
      </w:r>
      <w:proofErr w:type="spellStart"/>
      <w:r>
        <w:rPr>
          <w:u w:val="single"/>
          <w:lang w:val="en-GB"/>
        </w:rPr>
        <w:t>InF</w:t>
      </w:r>
      <w:proofErr w:type="spellEnd"/>
      <w:r>
        <w:rPr>
          <w:u w:val="single"/>
          <w:lang w:val="en-GB"/>
        </w:rPr>
        <w:t xml:space="preserve"> scenario A</w:t>
      </w:r>
      <w:r>
        <w:rPr>
          <w:lang w:val="en-GB"/>
        </w:rPr>
        <w:t>.</w:t>
      </w:r>
    </w:p>
    <w:p w14:paraId="6E8442EB" w14:textId="77777777" w:rsidR="000D648E" w:rsidRDefault="000D648E">
      <w:pPr>
        <w:overflowPunct w:val="0"/>
        <w:autoSpaceDE w:val="0"/>
        <w:autoSpaceDN w:val="0"/>
        <w:adjustRightInd w:val="0"/>
        <w:spacing w:after="120"/>
        <w:textAlignment w:val="baseline"/>
        <w:rPr>
          <w:lang w:val="en-GB"/>
        </w:rPr>
      </w:pPr>
    </w:p>
    <w:p w14:paraId="63082163" w14:textId="77777777" w:rsidR="000D648E" w:rsidRDefault="00B25BAC">
      <w:pPr>
        <w:overflowPunct w:val="0"/>
        <w:autoSpaceDE w:val="0"/>
        <w:autoSpaceDN w:val="0"/>
        <w:adjustRightInd w:val="0"/>
        <w:spacing w:after="120"/>
        <w:textAlignment w:val="baseline"/>
        <w:rPr>
          <w:b/>
          <w:bCs/>
          <w:u w:val="single"/>
          <w:lang w:val="en-GB"/>
        </w:rPr>
      </w:pPr>
      <w:r>
        <w:rPr>
          <w:b/>
          <w:bCs/>
          <w:highlight w:val="green"/>
          <w:u w:val="single"/>
          <w:lang w:val="en-GB"/>
        </w:rPr>
        <w:t xml:space="preserve">Observation </w:t>
      </w:r>
      <w:r>
        <w:rPr>
          <w:b/>
          <w:bCs/>
          <w:highlight w:val="yellow"/>
          <w:u w:val="single"/>
          <w:lang w:val="en-GB"/>
        </w:rPr>
        <w:t>4.2.6.2-1</w:t>
      </w:r>
      <w:r>
        <w:rPr>
          <w:b/>
          <w:bCs/>
          <w:u w:val="single"/>
          <w:lang w:val="en-GB"/>
        </w:rPr>
        <w:t xml:space="preserve"> (A-B-B)</w:t>
      </w:r>
    </w:p>
    <w:p w14:paraId="49F5C215" w14:textId="77777777" w:rsidR="000D648E" w:rsidRDefault="00B25BAC">
      <w:pPr>
        <w:overflowPunct w:val="0"/>
        <w:autoSpaceDE w:val="0"/>
        <w:autoSpaceDN w:val="0"/>
        <w:adjustRightInd w:val="0"/>
        <w:spacing w:after="120"/>
        <w:textAlignment w:val="baseline"/>
        <w:rPr>
          <w:lang w:val="en-GB"/>
        </w:rPr>
      </w:pPr>
      <w:r>
        <w:rPr>
          <w:lang w:val="en-GB"/>
        </w:rPr>
        <w:t xml:space="preserve">For </w:t>
      </w:r>
      <w:r>
        <w:rPr>
          <w:b/>
          <w:bCs/>
          <w:lang w:val="en-GB"/>
        </w:rPr>
        <w:t>direct</w:t>
      </w:r>
      <w:r>
        <w:rPr>
          <w:lang w:val="en-GB"/>
        </w:rPr>
        <w:t xml:space="preserve"> AI/ML positioning and </w:t>
      </w:r>
      <w:r>
        <w:rPr>
          <w:b/>
          <w:bCs/>
          <w:lang w:val="en-GB"/>
        </w:rPr>
        <w:t>different SNR value (dB)</w:t>
      </w:r>
      <w:r>
        <w:rPr>
          <w:lang w:val="en-GB"/>
        </w:rPr>
        <w:t xml:space="preserve">, evaluation has been performed where the AI/ML model is (a) previously trained for </w:t>
      </w:r>
      <w:r>
        <w:rPr>
          <w:u w:val="single"/>
          <w:lang w:val="en-GB"/>
        </w:rPr>
        <w:t>SNR value A (dB)</w:t>
      </w:r>
      <w:r>
        <w:rPr>
          <w:lang w:val="en-GB"/>
        </w:rPr>
        <w:t xml:space="preserve"> with a dataset of sample density </w:t>
      </w:r>
      <w:r>
        <w:rPr>
          <w:i/>
          <w:iCs/>
          <w:lang w:val="en-GB"/>
        </w:rPr>
        <w:t>N</w:t>
      </w:r>
      <w:r>
        <w:rPr>
          <w:lang w:val="en-GB"/>
        </w:rPr>
        <w:t xml:space="preserve"> (#samples/m</w:t>
      </w:r>
      <w:r>
        <w:rPr>
          <w:vertAlign w:val="superscript"/>
          <w:lang w:val="en-GB"/>
        </w:rPr>
        <w:t>2</w:t>
      </w:r>
      <w:r>
        <w:rPr>
          <w:lang w:val="en-GB"/>
        </w:rPr>
        <w:t xml:space="preserve">), (b) followed by fine-tuning for </w:t>
      </w:r>
      <w:r>
        <w:rPr>
          <w:u w:val="single"/>
          <w:lang w:val="en-GB"/>
        </w:rPr>
        <w:t>SNR value B (dB)</w:t>
      </w:r>
      <w:r>
        <w:rPr>
          <w:lang w:val="en-GB"/>
        </w:rPr>
        <w:t xml:space="preserve"> with a dataset of sample density </w:t>
      </w:r>
      <w:r>
        <w:rPr>
          <w:i/>
          <w:iCs/>
          <w:lang w:val="en-GB"/>
        </w:rPr>
        <w:t>x</w:t>
      </w:r>
      <w:r>
        <w:rPr>
          <w:lang w:val="en-GB"/>
        </w:rPr>
        <w:t xml:space="preserve">% </w:t>
      </w:r>
      <w:r>
        <w:rPr>
          <w:lang w:val="en-GB"/>
        </w:rPr>
        <w:sym w:font="Symbol" w:char="F0B4"/>
      </w:r>
      <w:r>
        <w:rPr>
          <w:i/>
          <w:iCs/>
          <w:lang w:val="en-GB"/>
        </w:rPr>
        <w:t xml:space="preserve"> N</w:t>
      </w:r>
      <w:r>
        <w:rPr>
          <w:lang w:val="en-GB"/>
        </w:rPr>
        <w:t xml:space="preserve"> (#samples/m</w:t>
      </w:r>
      <w:r>
        <w:rPr>
          <w:vertAlign w:val="superscript"/>
          <w:lang w:val="en-GB"/>
        </w:rPr>
        <w:t>2</w:t>
      </w:r>
      <w:r>
        <w:rPr>
          <w:lang w:val="en-GB"/>
        </w:rPr>
        <w:t xml:space="preserve">), (c) then tested under </w:t>
      </w:r>
      <w:r>
        <w:rPr>
          <w:u w:val="single"/>
          <w:lang w:val="en-GB"/>
        </w:rPr>
        <w:t>SNR value B (dB)</w:t>
      </w:r>
      <w:r>
        <w:rPr>
          <w:lang w:val="en-GB"/>
        </w:rPr>
        <w:t xml:space="preserve"> and the horizontal accuracy at CDF=90% is </w:t>
      </w:r>
      <w:r>
        <w:rPr>
          <w:i/>
          <w:iCs/>
          <w:lang w:val="en-GB"/>
        </w:rPr>
        <w:t>E</w:t>
      </w:r>
      <w:r>
        <w:rPr>
          <w:lang w:val="en-GB"/>
        </w:rPr>
        <w:t xml:space="preserve"> meters. Evaluation results show that, </w:t>
      </w:r>
    </w:p>
    <w:p w14:paraId="742387C7" w14:textId="77777777" w:rsidR="000D648E" w:rsidRDefault="00B25BAC">
      <w:pPr>
        <w:numPr>
          <w:ilvl w:val="0"/>
          <w:numId w:val="24"/>
        </w:numPr>
        <w:overflowPunct w:val="0"/>
        <w:autoSpaceDE w:val="0"/>
        <w:autoSpaceDN w:val="0"/>
        <w:adjustRightInd w:val="0"/>
        <w:spacing w:after="120"/>
        <w:textAlignment w:val="baseline"/>
        <w:rPr>
          <w:rFonts w:eastAsia="Calibri"/>
        </w:rPr>
      </w:pPr>
      <w:r>
        <w:rPr>
          <w:rFonts w:eastAsia="Calibri"/>
        </w:rPr>
        <w:t xml:space="preserve">[1 source: Samsung] when fine-tuning dataset size is </w:t>
      </w:r>
      <w:r>
        <w:rPr>
          <w:rFonts w:eastAsia="Calibri"/>
          <w:i/>
          <w:iCs/>
        </w:rPr>
        <w:t>x</w:t>
      </w:r>
      <w:r>
        <w:rPr>
          <w:rFonts w:eastAsia="Calibri"/>
        </w:rPr>
        <w:t xml:space="preserve">% = (5.6%~11.1%) of full training dataset size, the positioning error is </w:t>
      </w:r>
      <m:oMath>
        <m:r>
          <w:rPr>
            <w:rFonts w:ascii="Cambria Math" w:eastAsia="Calibri" w:hAnsi="Cambria Math"/>
            <w:lang w:val="zh-CN"/>
          </w:rPr>
          <m:t>E</m:t>
        </m:r>
        <m:r>
          <w:rPr>
            <w:rFonts w:ascii="Cambria Math" w:eastAsia="Calibri" w:hAnsi="Cambria Math"/>
          </w:rPr>
          <m:t>=</m:t>
        </m:r>
      </m:oMath>
      <w:r>
        <w:rPr>
          <w:rFonts w:eastAsia="Calibri"/>
        </w:rPr>
        <w:t xml:space="preserve">(1.60~1.90) </w:t>
      </w:r>
      <w:r>
        <w:rPr>
          <w:rFonts w:eastAsia="Calibri"/>
          <w:lang w:val="zh-CN"/>
        </w:rPr>
        <w:sym w:font="Symbol" w:char="F0B4"/>
      </w:r>
      <w:r>
        <w:rPr>
          <w:rFonts w:eastAsia="Calibri"/>
          <w:i/>
          <w:iCs/>
        </w:rPr>
        <w:t xml:space="preserve"> E</w:t>
      </w:r>
      <w:proofErr w:type="gramStart"/>
      <w:r>
        <w:rPr>
          <w:rFonts w:eastAsia="Calibri"/>
          <w:i/>
          <w:iCs/>
          <w:vertAlign w:val="subscript"/>
        </w:rPr>
        <w:t>0,B</w:t>
      </w:r>
      <w:proofErr w:type="gramEnd"/>
      <w:r>
        <w:rPr>
          <w:rFonts w:eastAsia="Calibri"/>
        </w:rPr>
        <w:t>;</w:t>
      </w:r>
    </w:p>
    <w:p w14:paraId="121CC991" w14:textId="77777777" w:rsidR="000D648E" w:rsidRDefault="00B25BAC">
      <w:pPr>
        <w:overflowPunct w:val="0"/>
        <w:autoSpaceDE w:val="0"/>
        <w:autoSpaceDN w:val="0"/>
        <w:adjustRightInd w:val="0"/>
        <w:spacing w:after="120"/>
        <w:textAlignment w:val="baseline"/>
        <w:rPr>
          <w:lang w:val="en-GB"/>
        </w:rPr>
      </w:pPr>
      <w:r>
        <w:rPr>
          <w:lang w:val="en-GB"/>
        </w:rPr>
        <w:t xml:space="preserve">Here </w:t>
      </w:r>
      <m:oMath>
        <m:sSub>
          <m:sSubPr>
            <m:ctrlPr>
              <w:rPr>
                <w:rFonts w:ascii="Cambria Math" w:hAnsi="Cambria Math"/>
                <w:i/>
                <w:iCs/>
                <w:lang w:val="en-GB"/>
              </w:rPr>
            </m:ctrlPr>
          </m:sSubPr>
          <m:e>
            <m:r>
              <w:rPr>
                <w:rFonts w:ascii="Cambria Math" w:hAnsi="Cambria Math"/>
                <w:lang w:val="en-GB"/>
              </w:rPr>
              <m:t>E</m:t>
            </m:r>
          </m:e>
          <m:sub>
            <m:r>
              <w:rPr>
                <w:rFonts w:ascii="Cambria Math" w:hAnsi="Cambria Math"/>
                <w:lang w:val="en-GB"/>
              </w:rPr>
              <m:t>0,B</m:t>
            </m:r>
          </m:sub>
        </m:sSub>
      </m:oMath>
      <w:r>
        <w:rPr>
          <w:iCs/>
          <w:lang w:val="en-GB"/>
        </w:rPr>
        <w:t xml:space="preserve"> (meters) is</w:t>
      </w:r>
      <w:r>
        <w:rPr>
          <w:lang w:val="en-GB"/>
        </w:rPr>
        <w:t xml:space="preserve"> the full training accuracy at CDF=90% for </w:t>
      </w:r>
      <w:r>
        <w:rPr>
          <w:u w:val="single"/>
          <w:lang w:val="en-GB"/>
        </w:rPr>
        <w:t>SNR value B (dB)</w:t>
      </w:r>
      <w:r>
        <w:rPr>
          <w:lang w:val="en-GB"/>
        </w:rPr>
        <w:t>.</w:t>
      </w:r>
    </w:p>
    <w:p w14:paraId="756D8548" w14:textId="77777777" w:rsidR="000D648E" w:rsidRDefault="000D648E">
      <w:pPr>
        <w:overflowPunct w:val="0"/>
        <w:autoSpaceDE w:val="0"/>
        <w:autoSpaceDN w:val="0"/>
        <w:adjustRightInd w:val="0"/>
        <w:spacing w:after="120"/>
        <w:textAlignment w:val="baseline"/>
        <w:rPr>
          <w:lang w:val="en-GB"/>
        </w:rPr>
      </w:pPr>
    </w:p>
    <w:p w14:paraId="059F118C" w14:textId="77777777" w:rsidR="000D648E" w:rsidRDefault="00B25BAC">
      <w:pPr>
        <w:overflowPunct w:val="0"/>
        <w:autoSpaceDE w:val="0"/>
        <w:autoSpaceDN w:val="0"/>
        <w:adjustRightInd w:val="0"/>
        <w:spacing w:after="120"/>
        <w:textAlignment w:val="baseline"/>
        <w:rPr>
          <w:b/>
          <w:bCs/>
          <w:u w:val="single"/>
          <w:lang w:val="en-GB"/>
        </w:rPr>
      </w:pPr>
      <w:r>
        <w:rPr>
          <w:b/>
          <w:bCs/>
          <w:highlight w:val="green"/>
          <w:u w:val="single"/>
          <w:lang w:val="en-GB"/>
        </w:rPr>
        <w:t xml:space="preserve">Observation </w:t>
      </w:r>
      <w:r>
        <w:rPr>
          <w:b/>
          <w:bCs/>
          <w:highlight w:val="yellow"/>
          <w:u w:val="single"/>
          <w:lang w:val="en-GB"/>
        </w:rPr>
        <w:t>4.2.7.2-1</w:t>
      </w:r>
      <w:r>
        <w:rPr>
          <w:b/>
          <w:bCs/>
          <w:u w:val="single"/>
          <w:lang w:val="en-GB"/>
        </w:rPr>
        <w:t xml:space="preserve"> (A-B-B)</w:t>
      </w:r>
    </w:p>
    <w:p w14:paraId="4270DB09" w14:textId="77777777" w:rsidR="000D648E" w:rsidRDefault="00B25BAC">
      <w:pPr>
        <w:overflowPunct w:val="0"/>
        <w:autoSpaceDE w:val="0"/>
        <w:autoSpaceDN w:val="0"/>
        <w:adjustRightInd w:val="0"/>
        <w:spacing w:after="120"/>
        <w:textAlignment w:val="baseline"/>
        <w:rPr>
          <w:lang w:val="en-GB"/>
        </w:rPr>
      </w:pPr>
      <w:r>
        <w:rPr>
          <w:lang w:val="en-GB"/>
        </w:rPr>
        <w:t xml:space="preserve">For </w:t>
      </w:r>
      <w:r>
        <w:rPr>
          <w:b/>
          <w:bCs/>
          <w:lang w:val="en-GB"/>
        </w:rPr>
        <w:t>direct</w:t>
      </w:r>
      <w:r>
        <w:rPr>
          <w:lang w:val="en-GB"/>
        </w:rPr>
        <w:t xml:space="preserve"> AI/ML positioning and </w:t>
      </w:r>
      <w:r>
        <w:rPr>
          <w:b/>
          <w:bCs/>
          <w:lang w:val="en-GB"/>
        </w:rPr>
        <w:t>different time varying assumptions</w:t>
      </w:r>
      <w:r>
        <w:rPr>
          <w:lang w:val="en-GB"/>
        </w:rPr>
        <w:t xml:space="preserve">, evaluation has been performed where the AI/ML model is (a) previously trained for the scenario </w:t>
      </w:r>
      <w:r>
        <w:rPr>
          <w:u w:val="single"/>
          <w:lang w:val="en-GB"/>
        </w:rPr>
        <w:t>without time varying change</w:t>
      </w:r>
      <w:r>
        <w:rPr>
          <w:lang w:val="en-GB"/>
        </w:rPr>
        <w:t xml:space="preserve"> with a dataset of sample density </w:t>
      </w:r>
      <w:r>
        <w:rPr>
          <w:i/>
          <w:iCs/>
          <w:lang w:val="en-GB"/>
        </w:rPr>
        <w:t>N</w:t>
      </w:r>
      <w:r>
        <w:rPr>
          <w:lang w:val="en-GB"/>
        </w:rPr>
        <w:t xml:space="preserve"> (#samples/m</w:t>
      </w:r>
      <w:r>
        <w:rPr>
          <w:vertAlign w:val="superscript"/>
          <w:lang w:val="en-GB"/>
        </w:rPr>
        <w:t>2</w:t>
      </w:r>
      <w:r>
        <w:rPr>
          <w:lang w:val="en-GB"/>
        </w:rPr>
        <w:t xml:space="preserve">), (b) followed by fine-tuning for the scenario </w:t>
      </w:r>
      <w:r>
        <w:rPr>
          <w:u w:val="single"/>
          <w:lang w:val="en-GB"/>
        </w:rPr>
        <w:t>with time varying change</w:t>
      </w:r>
      <w:r>
        <w:rPr>
          <w:lang w:val="en-GB"/>
        </w:rPr>
        <w:t xml:space="preserve"> with a dataset of sample density </w:t>
      </w:r>
      <w:r>
        <w:rPr>
          <w:i/>
          <w:iCs/>
          <w:lang w:val="en-GB"/>
        </w:rPr>
        <w:t>x</w:t>
      </w:r>
      <w:r>
        <w:rPr>
          <w:lang w:val="en-GB"/>
        </w:rPr>
        <w:t xml:space="preserve">% </w:t>
      </w:r>
      <w:r>
        <w:rPr>
          <w:lang w:val="en-GB"/>
        </w:rPr>
        <w:sym w:font="Symbol" w:char="F0B4"/>
      </w:r>
      <w:r>
        <w:rPr>
          <w:i/>
          <w:iCs/>
          <w:lang w:val="en-GB"/>
        </w:rPr>
        <w:t xml:space="preserve"> N</w:t>
      </w:r>
      <w:r>
        <w:rPr>
          <w:lang w:val="en-GB"/>
        </w:rPr>
        <w:t xml:space="preserve"> (#samples/m</w:t>
      </w:r>
      <w:r>
        <w:rPr>
          <w:vertAlign w:val="superscript"/>
          <w:lang w:val="en-GB"/>
        </w:rPr>
        <w:t>2</w:t>
      </w:r>
      <w:r>
        <w:rPr>
          <w:lang w:val="en-GB"/>
        </w:rPr>
        <w:t xml:space="preserve">), (c) then tested under the scenario </w:t>
      </w:r>
      <w:r>
        <w:rPr>
          <w:u w:val="single"/>
          <w:lang w:val="en-GB"/>
        </w:rPr>
        <w:t>with time varying change</w:t>
      </w:r>
      <w:r>
        <w:rPr>
          <w:lang w:val="en-GB"/>
        </w:rPr>
        <w:t xml:space="preserve"> and the horizontal accuracy at CDF=90% is </w:t>
      </w:r>
      <w:r>
        <w:rPr>
          <w:i/>
          <w:iCs/>
          <w:lang w:val="en-GB"/>
        </w:rPr>
        <w:t>E</w:t>
      </w:r>
      <w:r>
        <w:rPr>
          <w:lang w:val="en-GB"/>
        </w:rPr>
        <w:t xml:space="preserve"> meters. Evaluation results show that, </w:t>
      </w:r>
    </w:p>
    <w:p w14:paraId="7E8FC46E" w14:textId="77777777" w:rsidR="000D648E" w:rsidRDefault="00B25BAC">
      <w:pPr>
        <w:numPr>
          <w:ilvl w:val="0"/>
          <w:numId w:val="24"/>
        </w:numPr>
        <w:overflowPunct w:val="0"/>
        <w:autoSpaceDE w:val="0"/>
        <w:autoSpaceDN w:val="0"/>
        <w:adjustRightInd w:val="0"/>
        <w:spacing w:after="120"/>
        <w:textAlignment w:val="baseline"/>
        <w:rPr>
          <w:rFonts w:eastAsia="Calibri"/>
        </w:rPr>
      </w:pPr>
      <w:r>
        <w:rPr>
          <w:rFonts w:eastAsia="Calibri"/>
        </w:rPr>
        <w:t xml:space="preserve">[1 source: MediaTek] when fine-tuning dataset size is </w:t>
      </w:r>
      <w:r>
        <w:rPr>
          <w:rFonts w:eastAsia="Calibri"/>
          <w:i/>
          <w:iCs/>
        </w:rPr>
        <w:t>x</w:t>
      </w:r>
      <w:r>
        <w:rPr>
          <w:rFonts w:eastAsia="Calibri"/>
        </w:rPr>
        <w:t xml:space="preserve">% = (3.7%~22.0%) of full training dataset size, the positioning error is </w:t>
      </w:r>
      <m:oMath>
        <m:r>
          <w:rPr>
            <w:rFonts w:ascii="Cambria Math" w:eastAsia="Calibri" w:hAnsi="Cambria Math"/>
            <w:lang w:val="zh-CN"/>
          </w:rPr>
          <m:t>E</m:t>
        </m:r>
        <m:r>
          <w:rPr>
            <w:rFonts w:ascii="Cambria Math" w:eastAsia="Calibri" w:hAnsi="Cambria Math"/>
          </w:rPr>
          <m:t>=</m:t>
        </m:r>
      </m:oMath>
      <w:r>
        <w:rPr>
          <w:rFonts w:eastAsia="Calibri"/>
        </w:rPr>
        <w:t xml:space="preserve">(1.68~3.49) </w:t>
      </w:r>
      <w:r>
        <w:rPr>
          <w:rFonts w:eastAsia="Calibri"/>
          <w:lang w:val="zh-CN"/>
        </w:rPr>
        <w:sym w:font="Symbol" w:char="F0B4"/>
      </w:r>
      <w:r>
        <w:rPr>
          <w:rFonts w:eastAsia="Calibri"/>
          <w:i/>
          <w:iCs/>
        </w:rPr>
        <w:t xml:space="preserve"> E</w:t>
      </w:r>
      <w:proofErr w:type="gramStart"/>
      <w:r>
        <w:rPr>
          <w:rFonts w:eastAsia="Calibri"/>
          <w:i/>
          <w:iCs/>
          <w:vertAlign w:val="subscript"/>
        </w:rPr>
        <w:t>0,B</w:t>
      </w:r>
      <w:proofErr w:type="gramEnd"/>
      <w:r>
        <w:rPr>
          <w:rFonts w:eastAsia="Calibri"/>
        </w:rPr>
        <w:t>;</w:t>
      </w:r>
    </w:p>
    <w:p w14:paraId="6C6F99D5" w14:textId="77777777" w:rsidR="000D648E" w:rsidRDefault="00B25BAC">
      <w:pPr>
        <w:overflowPunct w:val="0"/>
        <w:autoSpaceDE w:val="0"/>
        <w:autoSpaceDN w:val="0"/>
        <w:adjustRightInd w:val="0"/>
        <w:spacing w:after="120"/>
        <w:textAlignment w:val="baseline"/>
        <w:rPr>
          <w:lang w:val="en-GB"/>
        </w:rPr>
      </w:pPr>
      <w:r>
        <w:rPr>
          <w:lang w:val="en-GB"/>
        </w:rPr>
        <w:t xml:space="preserve">Here </w:t>
      </w:r>
      <m:oMath>
        <m:sSub>
          <m:sSubPr>
            <m:ctrlPr>
              <w:rPr>
                <w:rFonts w:ascii="Cambria Math" w:hAnsi="Cambria Math"/>
                <w:i/>
                <w:iCs/>
                <w:lang w:val="en-GB"/>
              </w:rPr>
            </m:ctrlPr>
          </m:sSubPr>
          <m:e>
            <m:r>
              <w:rPr>
                <w:rFonts w:ascii="Cambria Math" w:hAnsi="Cambria Math"/>
                <w:lang w:val="en-GB"/>
              </w:rPr>
              <m:t>E</m:t>
            </m:r>
          </m:e>
          <m:sub>
            <m:r>
              <w:rPr>
                <w:rFonts w:ascii="Cambria Math" w:hAnsi="Cambria Math"/>
                <w:lang w:val="en-GB"/>
              </w:rPr>
              <m:t>0,B</m:t>
            </m:r>
          </m:sub>
        </m:sSub>
      </m:oMath>
      <w:r>
        <w:rPr>
          <w:iCs/>
          <w:lang w:val="en-GB"/>
        </w:rPr>
        <w:t xml:space="preserve"> (meters) is</w:t>
      </w:r>
      <w:r>
        <w:rPr>
          <w:lang w:val="en-GB"/>
        </w:rPr>
        <w:t xml:space="preserve"> the full training accuracy at CDF=90% for the scenario </w:t>
      </w:r>
      <w:r>
        <w:rPr>
          <w:u w:val="single"/>
          <w:lang w:val="en-GB"/>
        </w:rPr>
        <w:t>with time varying change</w:t>
      </w:r>
      <w:r>
        <w:rPr>
          <w:lang w:val="en-GB"/>
        </w:rPr>
        <w:t>.</w:t>
      </w:r>
    </w:p>
    <w:p w14:paraId="106D738C" w14:textId="77777777" w:rsidR="000D648E" w:rsidRDefault="000D648E">
      <w:pPr>
        <w:overflowPunct w:val="0"/>
        <w:autoSpaceDE w:val="0"/>
        <w:autoSpaceDN w:val="0"/>
        <w:adjustRightInd w:val="0"/>
        <w:spacing w:after="120"/>
        <w:textAlignment w:val="baseline"/>
        <w:rPr>
          <w:lang w:val="en-GB"/>
        </w:rPr>
      </w:pPr>
    </w:p>
    <w:p w14:paraId="51F67C61" w14:textId="77777777" w:rsidR="000D648E" w:rsidRDefault="00B25BAC">
      <w:pPr>
        <w:overflowPunct w:val="0"/>
        <w:autoSpaceDE w:val="0"/>
        <w:autoSpaceDN w:val="0"/>
        <w:adjustRightInd w:val="0"/>
        <w:spacing w:after="120"/>
        <w:textAlignment w:val="baseline"/>
        <w:rPr>
          <w:b/>
          <w:bCs/>
          <w:u w:val="single"/>
          <w:lang w:val="en-GB"/>
        </w:rPr>
      </w:pPr>
      <w:r>
        <w:rPr>
          <w:b/>
          <w:bCs/>
          <w:highlight w:val="green"/>
          <w:u w:val="single"/>
          <w:lang w:val="en-GB"/>
        </w:rPr>
        <w:t xml:space="preserve">Observation </w:t>
      </w:r>
      <w:r>
        <w:rPr>
          <w:b/>
          <w:bCs/>
          <w:highlight w:val="yellow"/>
          <w:u w:val="single"/>
          <w:lang w:val="en-GB"/>
        </w:rPr>
        <w:t>4.2.8.3-1</w:t>
      </w:r>
      <w:r>
        <w:rPr>
          <w:b/>
          <w:bCs/>
          <w:u w:val="single"/>
          <w:lang w:val="en-GB"/>
        </w:rPr>
        <w:t xml:space="preserve"> (A-B-B)</w:t>
      </w:r>
    </w:p>
    <w:p w14:paraId="780E69C1" w14:textId="77777777" w:rsidR="000D648E" w:rsidRDefault="00B25BAC">
      <w:pPr>
        <w:overflowPunct w:val="0"/>
        <w:autoSpaceDE w:val="0"/>
        <w:autoSpaceDN w:val="0"/>
        <w:adjustRightInd w:val="0"/>
        <w:spacing w:after="120"/>
        <w:textAlignment w:val="baseline"/>
        <w:rPr>
          <w:lang w:val="en-GB"/>
        </w:rPr>
      </w:pPr>
      <w:r>
        <w:rPr>
          <w:lang w:val="en-GB"/>
        </w:rPr>
        <w:t xml:space="preserve">For </w:t>
      </w:r>
      <w:r>
        <w:rPr>
          <w:b/>
          <w:bCs/>
          <w:lang w:val="en-GB"/>
        </w:rPr>
        <w:t>direct</w:t>
      </w:r>
      <w:r>
        <w:rPr>
          <w:lang w:val="en-GB"/>
        </w:rPr>
        <w:t xml:space="preserve"> AI/ML positioning and </w:t>
      </w:r>
      <w:r>
        <w:rPr>
          <w:b/>
          <w:bCs/>
          <w:lang w:val="en-GB"/>
        </w:rPr>
        <w:t>different channel estimation error</w:t>
      </w:r>
      <w:r>
        <w:rPr>
          <w:lang w:val="en-GB"/>
        </w:rPr>
        <w:t xml:space="preserve">, evaluation has been performed where the AI/ML model is (a) previously trained for </w:t>
      </w:r>
      <w:r>
        <w:rPr>
          <w:u w:val="single"/>
          <w:lang w:val="en-GB"/>
        </w:rPr>
        <w:t>channel estimation error = 20 dB</w:t>
      </w:r>
      <w:r>
        <w:rPr>
          <w:lang w:val="en-GB"/>
        </w:rPr>
        <w:t xml:space="preserve"> with a dataset of sample density </w:t>
      </w:r>
      <w:r>
        <w:rPr>
          <w:i/>
          <w:iCs/>
          <w:lang w:val="en-GB"/>
        </w:rPr>
        <w:t>N</w:t>
      </w:r>
      <w:r>
        <w:rPr>
          <w:lang w:val="en-GB"/>
        </w:rPr>
        <w:t xml:space="preserve"> (#samples/m</w:t>
      </w:r>
      <w:r>
        <w:rPr>
          <w:vertAlign w:val="superscript"/>
          <w:lang w:val="en-GB"/>
        </w:rPr>
        <w:t>2</w:t>
      </w:r>
      <w:r>
        <w:rPr>
          <w:lang w:val="en-GB"/>
        </w:rPr>
        <w:t xml:space="preserve">), (b) followed by fine-tuning for </w:t>
      </w:r>
      <w:r>
        <w:rPr>
          <w:u w:val="single"/>
          <w:lang w:val="en-GB"/>
        </w:rPr>
        <w:t>channel estimation error = 0 dB</w:t>
      </w:r>
      <w:r>
        <w:rPr>
          <w:lang w:val="en-GB"/>
        </w:rPr>
        <w:t xml:space="preserve"> with a dataset of sample density </w:t>
      </w:r>
      <w:r>
        <w:rPr>
          <w:i/>
          <w:iCs/>
          <w:lang w:val="en-GB"/>
        </w:rPr>
        <w:t>x</w:t>
      </w:r>
      <w:r>
        <w:rPr>
          <w:lang w:val="en-GB"/>
        </w:rPr>
        <w:t xml:space="preserve">% </w:t>
      </w:r>
      <w:r>
        <w:rPr>
          <w:lang w:val="en-GB"/>
        </w:rPr>
        <w:sym w:font="Symbol" w:char="F0B4"/>
      </w:r>
      <w:r>
        <w:rPr>
          <w:i/>
          <w:iCs/>
          <w:lang w:val="en-GB"/>
        </w:rPr>
        <w:t xml:space="preserve"> N</w:t>
      </w:r>
      <w:r>
        <w:rPr>
          <w:lang w:val="en-GB"/>
        </w:rPr>
        <w:t xml:space="preserve"> (#samples/m</w:t>
      </w:r>
      <w:r>
        <w:rPr>
          <w:vertAlign w:val="superscript"/>
          <w:lang w:val="en-GB"/>
        </w:rPr>
        <w:t>2</w:t>
      </w:r>
      <w:r>
        <w:rPr>
          <w:lang w:val="en-GB"/>
        </w:rPr>
        <w:t xml:space="preserve">), (c) then tested under </w:t>
      </w:r>
      <w:r>
        <w:rPr>
          <w:u w:val="single"/>
          <w:lang w:val="en-GB"/>
        </w:rPr>
        <w:t>channel estimation error = 0 dB</w:t>
      </w:r>
      <w:r>
        <w:rPr>
          <w:lang w:val="en-GB"/>
        </w:rPr>
        <w:t xml:space="preserve"> and the horizontal accuracy at CDF=90% is </w:t>
      </w:r>
      <w:r>
        <w:rPr>
          <w:i/>
          <w:iCs/>
          <w:lang w:val="en-GB"/>
        </w:rPr>
        <w:t>E</w:t>
      </w:r>
      <w:r>
        <w:rPr>
          <w:lang w:val="en-GB"/>
        </w:rPr>
        <w:t xml:space="preserve"> meters. Evaluation results show that, </w:t>
      </w:r>
    </w:p>
    <w:p w14:paraId="5BFC0D1E" w14:textId="77777777" w:rsidR="000D648E" w:rsidRDefault="00B25BAC">
      <w:pPr>
        <w:numPr>
          <w:ilvl w:val="0"/>
          <w:numId w:val="24"/>
        </w:numPr>
        <w:overflowPunct w:val="0"/>
        <w:autoSpaceDE w:val="0"/>
        <w:autoSpaceDN w:val="0"/>
        <w:adjustRightInd w:val="0"/>
        <w:spacing w:after="120"/>
        <w:textAlignment w:val="baseline"/>
        <w:rPr>
          <w:rFonts w:eastAsia="Calibri"/>
        </w:rPr>
      </w:pPr>
      <w:r>
        <w:rPr>
          <w:rFonts w:eastAsia="Calibri"/>
        </w:rPr>
        <w:t xml:space="preserve">[1 source: MediaTek] when fine-tuning dataset size is </w:t>
      </w:r>
      <w:r>
        <w:rPr>
          <w:rFonts w:eastAsia="Calibri"/>
          <w:i/>
          <w:iCs/>
        </w:rPr>
        <w:t>x</w:t>
      </w:r>
      <w:r>
        <w:rPr>
          <w:rFonts w:eastAsia="Calibri"/>
        </w:rPr>
        <w:t xml:space="preserve">% = (2.5%~25.0%) of full training dataset size, the positioning error is </w:t>
      </w:r>
      <m:oMath>
        <m:r>
          <w:rPr>
            <w:rFonts w:ascii="Cambria Math" w:eastAsia="Calibri" w:hAnsi="Cambria Math"/>
            <w:lang w:val="zh-CN"/>
          </w:rPr>
          <m:t>E</m:t>
        </m:r>
        <m:r>
          <w:rPr>
            <w:rFonts w:ascii="Cambria Math" w:eastAsia="Calibri" w:hAnsi="Cambria Math"/>
          </w:rPr>
          <m:t>=</m:t>
        </m:r>
      </m:oMath>
      <w:r>
        <w:rPr>
          <w:rFonts w:eastAsia="Calibri"/>
        </w:rPr>
        <w:t xml:space="preserve">(1.50~2.79) </w:t>
      </w:r>
      <w:r>
        <w:rPr>
          <w:rFonts w:eastAsia="Calibri"/>
          <w:lang w:val="zh-CN"/>
        </w:rPr>
        <w:sym w:font="Symbol" w:char="F0B4"/>
      </w:r>
      <w:r>
        <w:rPr>
          <w:rFonts w:eastAsia="Calibri"/>
          <w:i/>
          <w:iCs/>
        </w:rPr>
        <w:t xml:space="preserve"> E</w:t>
      </w:r>
      <w:proofErr w:type="gramStart"/>
      <w:r>
        <w:rPr>
          <w:rFonts w:eastAsia="Calibri"/>
          <w:i/>
          <w:iCs/>
          <w:vertAlign w:val="subscript"/>
        </w:rPr>
        <w:t>0,B</w:t>
      </w:r>
      <w:proofErr w:type="gramEnd"/>
      <w:r>
        <w:rPr>
          <w:rFonts w:eastAsia="Calibri"/>
        </w:rPr>
        <w:t>;</w:t>
      </w:r>
    </w:p>
    <w:p w14:paraId="6F90296A" w14:textId="77777777" w:rsidR="000D648E" w:rsidRDefault="00B25BAC">
      <w:pPr>
        <w:numPr>
          <w:ilvl w:val="0"/>
          <w:numId w:val="24"/>
        </w:numPr>
        <w:overflowPunct w:val="0"/>
        <w:autoSpaceDE w:val="0"/>
        <w:autoSpaceDN w:val="0"/>
        <w:adjustRightInd w:val="0"/>
        <w:spacing w:after="120"/>
        <w:textAlignment w:val="baseline"/>
        <w:rPr>
          <w:rFonts w:eastAsia="Calibri"/>
        </w:rPr>
      </w:pPr>
      <w:r>
        <w:rPr>
          <w:rFonts w:eastAsia="Calibri"/>
        </w:rPr>
        <w:t xml:space="preserve">[1 source: MediaTek] when fine-tuning dataset size is </w:t>
      </w:r>
      <w:r>
        <w:rPr>
          <w:rFonts w:eastAsia="Calibri"/>
          <w:i/>
          <w:iCs/>
        </w:rPr>
        <w:t>x</w:t>
      </w:r>
      <w:r>
        <w:rPr>
          <w:rFonts w:eastAsia="Calibri"/>
        </w:rPr>
        <w:t xml:space="preserve">% = (50.0%~100.0%) of full training dataset size, the positioning error is </w:t>
      </w:r>
      <m:oMath>
        <m:r>
          <w:rPr>
            <w:rFonts w:ascii="Cambria Math" w:eastAsia="Calibri" w:hAnsi="Cambria Math"/>
            <w:lang w:val="zh-CN"/>
          </w:rPr>
          <m:t>E</m:t>
        </m:r>
        <m:r>
          <w:rPr>
            <w:rFonts w:ascii="Cambria Math" w:eastAsia="Calibri" w:hAnsi="Cambria Math"/>
          </w:rPr>
          <m:t>=</m:t>
        </m:r>
      </m:oMath>
      <w:r>
        <w:rPr>
          <w:rFonts w:eastAsia="Calibri"/>
        </w:rPr>
        <w:t xml:space="preserve">(0.96~1.17) </w:t>
      </w:r>
      <w:r>
        <w:rPr>
          <w:rFonts w:eastAsia="Calibri"/>
          <w:lang w:val="zh-CN"/>
        </w:rPr>
        <w:sym w:font="Symbol" w:char="F0B4"/>
      </w:r>
      <w:r>
        <w:rPr>
          <w:rFonts w:eastAsia="Calibri"/>
          <w:i/>
          <w:iCs/>
        </w:rPr>
        <w:t xml:space="preserve"> E</w:t>
      </w:r>
      <w:proofErr w:type="gramStart"/>
      <w:r>
        <w:rPr>
          <w:rFonts w:eastAsia="Calibri"/>
          <w:i/>
          <w:iCs/>
          <w:vertAlign w:val="subscript"/>
        </w:rPr>
        <w:t>0,B</w:t>
      </w:r>
      <w:proofErr w:type="gramEnd"/>
      <w:r>
        <w:rPr>
          <w:rFonts w:eastAsia="Calibri"/>
        </w:rPr>
        <w:t>;</w:t>
      </w:r>
    </w:p>
    <w:p w14:paraId="0891A878" w14:textId="77777777" w:rsidR="000D648E" w:rsidRDefault="00B25BAC">
      <w:pPr>
        <w:overflowPunct w:val="0"/>
        <w:autoSpaceDE w:val="0"/>
        <w:autoSpaceDN w:val="0"/>
        <w:adjustRightInd w:val="0"/>
        <w:spacing w:after="120"/>
        <w:textAlignment w:val="baseline"/>
        <w:rPr>
          <w:lang w:val="en-GB"/>
        </w:rPr>
      </w:pPr>
      <w:r>
        <w:rPr>
          <w:lang w:val="en-GB"/>
        </w:rPr>
        <w:t xml:space="preserve">Here </w:t>
      </w:r>
      <m:oMath>
        <m:sSub>
          <m:sSubPr>
            <m:ctrlPr>
              <w:rPr>
                <w:rFonts w:ascii="Cambria Math" w:hAnsi="Cambria Math"/>
                <w:i/>
                <w:iCs/>
                <w:lang w:val="en-GB"/>
              </w:rPr>
            </m:ctrlPr>
          </m:sSubPr>
          <m:e>
            <m:r>
              <w:rPr>
                <w:rFonts w:ascii="Cambria Math" w:hAnsi="Cambria Math"/>
                <w:lang w:val="en-GB"/>
              </w:rPr>
              <m:t>E</m:t>
            </m:r>
          </m:e>
          <m:sub>
            <m:r>
              <w:rPr>
                <w:rFonts w:ascii="Cambria Math" w:hAnsi="Cambria Math"/>
                <w:lang w:val="en-GB"/>
              </w:rPr>
              <m:t>0,B</m:t>
            </m:r>
          </m:sub>
        </m:sSub>
      </m:oMath>
      <w:r>
        <w:rPr>
          <w:iCs/>
          <w:lang w:val="en-GB"/>
        </w:rPr>
        <w:t xml:space="preserve"> (meters) is</w:t>
      </w:r>
      <w:r>
        <w:rPr>
          <w:lang w:val="en-GB"/>
        </w:rPr>
        <w:t xml:space="preserve"> the full training accuracy at CDF=90% for </w:t>
      </w:r>
      <w:r>
        <w:rPr>
          <w:u w:val="single"/>
          <w:lang w:val="en-GB"/>
        </w:rPr>
        <w:t xml:space="preserve">channel estimation error = 0 </w:t>
      </w:r>
      <w:proofErr w:type="spellStart"/>
      <w:r>
        <w:rPr>
          <w:u w:val="single"/>
          <w:lang w:val="en-GB"/>
        </w:rPr>
        <w:t>dB</w:t>
      </w:r>
      <w:r>
        <w:rPr>
          <w:lang w:val="en-GB"/>
        </w:rPr>
        <w:t>.</w:t>
      </w:r>
      <w:proofErr w:type="spellEnd"/>
    </w:p>
    <w:p w14:paraId="56F8B8DE" w14:textId="77777777" w:rsidR="000D648E" w:rsidRDefault="000D648E">
      <w:pPr>
        <w:overflowPunct w:val="0"/>
        <w:autoSpaceDE w:val="0"/>
        <w:autoSpaceDN w:val="0"/>
        <w:adjustRightInd w:val="0"/>
        <w:spacing w:after="120"/>
        <w:textAlignment w:val="baseline"/>
        <w:rPr>
          <w:lang w:val="en-GB"/>
        </w:rPr>
      </w:pPr>
    </w:p>
    <w:p w14:paraId="1ED8FC1C" w14:textId="77777777" w:rsidR="000D648E" w:rsidRDefault="00B25BAC">
      <w:pPr>
        <w:overflowPunct w:val="0"/>
        <w:autoSpaceDE w:val="0"/>
        <w:autoSpaceDN w:val="0"/>
        <w:adjustRightInd w:val="0"/>
        <w:spacing w:after="120"/>
        <w:textAlignment w:val="baseline"/>
        <w:rPr>
          <w:b/>
          <w:bCs/>
          <w:u w:val="single"/>
          <w:lang w:val="en-GB"/>
        </w:rPr>
      </w:pPr>
      <w:r>
        <w:rPr>
          <w:b/>
          <w:bCs/>
          <w:highlight w:val="green"/>
          <w:u w:val="single"/>
          <w:lang w:val="en-GB"/>
        </w:rPr>
        <w:t xml:space="preserve">Observation </w:t>
      </w:r>
      <w:r>
        <w:rPr>
          <w:b/>
          <w:bCs/>
          <w:highlight w:val="yellow"/>
          <w:u w:val="single"/>
          <w:lang w:val="en-GB"/>
        </w:rPr>
        <w:t>4.2.8.3-2</w:t>
      </w:r>
      <w:r>
        <w:rPr>
          <w:b/>
          <w:bCs/>
          <w:u w:val="single"/>
          <w:lang w:val="en-GB"/>
        </w:rPr>
        <w:t xml:space="preserve"> (A-B-A)</w:t>
      </w:r>
    </w:p>
    <w:p w14:paraId="054C8163" w14:textId="77777777" w:rsidR="000D648E" w:rsidRDefault="00B25BAC">
      <w:pPr>
        <w:overflowPunct w:val="0"/>
        <w:autoSpaceDE w:val="0"/>
        <w:autoSpaceDN w:val="0"/>
        <w:adjustRightInd w:val="0"/>
        <w:spacing w:after="120"/>
        <w:textAlignment w:val="baseline"/>
        <w:rPr>
          <w:lang w:val="en-GB"/>
        </w:rPr>
      </w:pPr>
      <w:r>
        <w:rPr>
          <w:lang w:val="en-GB"/>
        </w:rPr>
        <w:t xml:space="preserve">For </w:t>
      </w:r>
      <w:r>
        <w:rPr>
          <w:b/>
          <w:bCs/>
          <w:lang w:val="en-GB"/>
        </w:rPr>
        <w:t>direct</w:t>
      </w:r>
      <w:r>
        <w:rPr>
          <w:lang w:val="en-GB"/>
        </w:rPr>
        <w:t xml:space="preserve"> AI/ML positioning and </w:t>
      </w:r>
      <w:r>
        <w:rPr>
          <w:b/>
          <w:bCs/>
          <w:lang w:val="en-GB"/>
        </w:rPr>
        <w:t>different channel estimation error</w:t>
      </w:r>
      <w:r>
        <w:rPr>
          <w:lang w:val="en-GB"/>
        </w:rPr>
        <w:t xml:space="preserve">, evaluation has been performed where the AI/ML model is (a) previously trained for </w:t>
      </w:r>
      <w:r>
        <w:rPr>
          <w:u w:val="single"/>
          <w:lang w:val="en-GB"/>
        </w:rPr>
        <w:t>channel estimation error = 20 dB</w:t>
      </w:r>
      <w:r>
        <w:rPr>
          <w:lang w:val="en-GB"/>
        </w:rPr>
        <w:t xml:space="preserve"> with a dataset of sample density </w:t>
      </w:r>
      <w:r>
        <w:rPr>
          <w:i/>
          <w:iCs/>
          <w:lang w:val="en-GB"/>
        </w:rPr>
        <w:t>N</w:t>
      </w:r>
      <w:r>
        <w:rPr>
          <w:lang w:val="en-GB"/>
        </w:rPr>
        <w:t xml:space="preserve"> (#samples/m</w:t>
      </w:r>
      <w:r>
        <w:rPr>
          <w:vertAlign w:val="superscript"/>
          <w:lang w:val="en-GB"/>
        </w:rPr>
        <w:t>2</w:t>
      </w:r>
      <w:r>
        <w:rPr>
          <w:lang w:val="en-GB"/>
        </w:rPr>
        <w:t xml:space="preserve">), (b) followed by fine-tuning for </w:t>
      </w:r>
      <w:r>
        <w:rPr>
          <w:u w:val="single"/>
          <w:lang w:val="en-GB"/>
        </w:rPr>
        <w:t>channel estimation error = 0 dB</w:t>
      </w:r>
      <w:r>
        <w:rPr>
          <w:lang w:val="en-GB"/>
        </w:rPr>
        <w:t xml:space="preserve"> with a dataset of sample density </w:t>
      </w:r>
      <w:r>
        <w:rPr>
          <w:i/>
          <w:iCs/>
          <w:lang w:val="en-GB"/>
        </w:rPr>
        <w:t>x</w:t>
      </w:r>
      <w:r>
        <w:rPr>
          <w:lang w:val="en-GB"/>
        </w:rPr>
        <w:t xml:space="preserve">% </w:t>
      </w:r>
      <w:r>
        <w:rPr>
          <w:lang w:val="en-GB"/>
        </w:rPr>
        <w:sym w:font="Symbol" w:char="F0B4"/>
      </w:r>
      <w:r>
        <w:rPr>
          <w:i/>
          <w:iCs/>
          <w:lang w:val="en-GB"/>
        </w:rPr>
        <w:t xml:space="preserve"> N</w:t>
      </w:r>
      <w:r>
        <w:rPr>
          <w:lang w:val="en-GB"/>
        </w:rPr>
        <w:t xml:space="preserve"> (#samples/m</w:t>
      </w:r>
      <w:r>
        <w:rPr>
          <w:vertAlign w:val="superscript"/>
          <w:lang w:val="en-GB"/>
        </w:rPr>
        <w:t>2</w:t>
      </w:r>
      <w:r>
        <w:rPr>
          <w:lang w:val="en-GB"/>
        </w:rPr>
        <w:t xml:space="preserve">), (c) then tested under </w:t>
      </w:r>
      <w:r>
        <w:rPr>
          <w:u w:val="single"/>
          <w:lang w:val="en-GB"/>
        </w:rPr>
        <w:t>channel estimation error = 20 dB</w:t>
      </w:r>
      <w:r>
        <w:rPr>
          <w:lang w:val="en-GB"/>
        </w:rPr>
        <w:t xml:space="preserve"> and the horizontal accuracy at CDF=90% is </w:t>
      </w:r>
      <w:r>
        <w:rPr>
          <w:i/>
          <w:iCs/>
          <w:lang w:val="en-GB"/>
        </w:rPr>
        <w:t>E</w:t>
      </w:r>
      <w:r>
        <w:rPr>
          <w:lang w:val="en-GB"/>
        </w:rPr>
        <w:t xml:space="preserve"> meters. Evaluation results show that, </w:t>
      </w:r>
    </w:p>
    <w:p w14:paraId="630C63D1" w14:textId="77777777" w:rsidR="000D648E" w:rsidRDefault="00B25BAC">
      <w:pPr>
        <w:numPr>
          <w:ilvl w:val="0"/>
          <w:numId w:val="24"/>
        </w:numPr>
        <w:overflowPunct w:val="0"/>
        <w:autoSpaceDE w:val="0"/>
        <w:autoSpaceDN w:val="0"/>
        <w:adjustRightInd w:val="0"/>
        <w:spacing w:after="120"/>
        <w:textAlignment w:val="baseline"/>
        <w:rPr>
          <w:rFonts w:eastAsia="Calibri"/>
        </w:rPr>
      </w:pPr>
      <w:r>
        <w:rPr>
          <w:rFonts w:eastAsia="Calibri"/>
        </w:rPr>
        <w:t xml:space="preserve">[1 source: MediaTek] when fine-tuning dataset size is </w:t>
      </w:r>
      <w:r>
        <w:rPr>
          <w:rFonts w:eastAsia="Calibri"/>
          <w:i/>
          <w:iCs/>
        </w:rPr>
        <w:t>x</w:t>
      </w:r>
      <w:r>
        <w:rPr>
          <w:rFonts w:eastAsia="Calibri"/>
        </w:rPr>
        <w:t xml:space="preserve">% = (2.5%~25.0%) of full training dataset size, the positioning error is </w:t>
      </w:r>
      <m:oMath>
        <m:r>
          <w:rPr>
            <w:rFonts w:ascii="Cambria Math" w:eastAsia="Calibri" w:hAnsi="Cambria Math"/>
            <w:lang w:val="zh-CN"/>
          </w:rPr>
          <m:t>E</m:t>
        </m:r>
        <m:r>
          <w:rPr>
            <w:rFonts w:ascii="Cambria Math" w:eastAsia="Calibri" w:hAnsi="Cambria Math"/>
          </w:rPr>
          <m:t>=</m:t>
        </m:r>
      </m:oMath>
      <w:r>
        <w:rPr>
          <w:rFonts w:eastAsia="Calibri"/>
        </w:rPr>
        <w:t xml:space="preserve">(4.22~5.95) </w:t>
      </w:r>
      <w:r>
        <w:rPr>
          <w:rFonts w:eastAsia="Calibri"/>
          <w:lang w:val="zh-CN"/>
        </w:rPr>
        <w:sym w:font="Symbol" w:char="F0B4"/>
      </w:r>
      <w:r>
        <w:rPr>
          <w:rFonts w:eastAsia="Calibri"/>
          <w:i/>
          <w:iCs/>
        </w:rPr>
        <w:t xml:space="preserve"> E</w:t>
      </w:r>
      <w:proofErr w:type="gramStart"/>
      <w:r>
        <w:rPr>
          <w:rFonts w:eastAsia="Calibri"/>
          <w:i/>
          <w:iCs/>
          <w:vertAlign w:val="subscript"/>
        </w:rPr>
        <w:t>0,A</w:t>
      </w:r>
      <w:proofErr w:type="gramEnd"/>
      <w:r>
        <w:rPr>
          <w:rFonts w:eastAsia="Calibri"/>
        </w:rPr>
        <w:t>;</w:t>
      </w:r>
    </w:p>
    <w:p w14:paraId="6D5E333F" w14:textId="77777777" w:rsidR="000D648E" w:rsidRDefault="00B25BAC">
      <w:pPr>
        <w:numPr>
          <w:ilvl w:val="0"/>
          <w:numId w:val="24"/>
        </w:numPr>
        <w:overflowPunct w:val="0"/>
        <w:autoSpaceDE w:val="0"/>
        <w:autoSpaceDN w:val="0"/>
        <w:adjustRightInd w:val="0"/>
        <w:spacing w:after="120"/>
        <w:textAlignment w:val="baseline"/>
        <w:rPr>
          <w:rFonts w:eastAsia="Calibri"/>
        </w:rPr>
      </w:pPr>
      <w:r>
        <w:rPr>
          <w:rFonts w:eastAsia="Calibri"/>
        </w:rPr>
        <w:t xml:space="preserve">[1 source: MediaTek] when fine-tuning dataset size is </w:t>
      </w:r>
      <w:r>
        <w:rPr>
          <w:rFonts w:eastAsia="Calibri"/>
          <w:i/>
          <w:iCs/>
        </w:rPr>
        <w:t>x</w:t>
      </w:r>
      <w:r>
        <w:rPr>
          <w:rFonts w:eastAsia="Calibri"/>
        </w:rPr>
        <w:t xml:space="preserve">% = (50.0%~100.0%) of full training dataset size, the positioning error is </w:t>
      </w:r>
      <m:oMath>
        <m:r>
          <w:rPr>
            <w:rFonts w:ascii="Cambria Math" w:eastAsia="Calibri" w:hAnsi="Cambria Math"/>
            <w:lang w:val="zh-CN"/>
          </w:rPr>
          <m:t>E</m:t>
        </m:r>
        <m:r>
          <w:rPr>
            <w:rFonts w:ascii="Cambria Math" w:eastAsia="Calibri" w:hAnsi="Cambria Math"/>
          </w:rPr>
          <m:t>=</m:t>
        </m:r>
      </m:oMath>
      <w:r>
        <w:rPr>
          <w:rFonts w:eastAsia="Calibri"/>
        </w:rPr>
        <w:t xml:space="preserve">(3.08~3.94) </w:t>
      </w:r>
      <w:r>
        <w:rPr>
          <w:rFonts w:eastAsia="Calibri"/>
          <w:lang w:val="zh-CN"/>
        </w:rPr>
        <w:sym w:font="Symbol" w:char="F0B4"/>
      </w:r>
      <w:r>
        <w:rPr>
          <w:rFonts w:eastAsia="Calibri"/>
          <w:i/>
          <w:iCs/>
        </w:rPr>
        <w:t xml:space="preserve"> E</w:t>
      </w:r>
      <w:proofErr w:type="gramStart"/>
      <w:r>
        <w:rPr>
          <w:rFonts w:eastAsia="Calibri"/>
          <w:i/>
          <w:iCs/>
          <w:vertAlign w:val="subscript"/>
        </w:rPr>
        <w:t>0,A</w:t>
      </w:r>
      <w:proofErr w:type="gramEnd"/>
      <w:r>
        <w:rPr>
          <w:rFonts w:eastAsia="Calibri"/>
        </w:rPr>
        <w:t>;</w:t>
      </w:r>
    </w:p>
    <w:p w14:paraId="51E0EE6C" w14:textId="77777777" w:rsidR="000D648E" w:rsidRDefault="00B25BAC">
      <w:pPr>
        <w:overflowPunct w:val="0"/>
        <w:autoSpaceDE w:val="0"/>
        <w:autoSpaceDN w:val="0"/>
        <w:adjustRightInd w:val="0"/>
        <w:spacing w:after="120"/>
        <w:textAlignment w:val="baseline"/>
        <w:rPr>
          <w:lang w:val="en-GB"/>
        </w:rPr>
      </w:pPr>
      <w:r>
        <w:rPr>
          <w:lang w:val="en-GB"/>
        </w:rPr>
        <w:t xml:space="preserve">Here </w:t>
      </w:r>
      <m:oMath>
        <m:sSub>
          <m:sSubPr>
            <m:ctrlPr>
              <w:rPr>
                <w:rFonts w:ascii="Cambria Math" w:hAnsi="Cambria Math"/>
                <w:i/>
                <w:iCs/>
                <w:lang w:val="en-GB"/>
              </w:rPr>
            </m:ctrlPr>
          </m:sSubPr>
          <m:e>
            <m:r>
              <w:rPr>
                <w:rFonts w:ascii="Cambria Math" w:hAnsi="Cambria Math"/>
                <w:lang w:val="en-GB"/>
              </w:rPr>
              <m:t>E</m:t>
            </m:r>
          </m:e>
          <m:sub>
            <m:r>
              <w:rPr>
                <w:rFonts w:ascii="Cambria Math" w:hAnsi="Cambria Math"/>
                <w:lang w:val="en-GB"/>
              </w:rPr>
              <m:t>0,A</m:t>
            </m:r>
          </m:sub>
        </m:sSub>
      </m:oMath>
      <w:r>
        <w:rPr>
          <w:iCs/>
          <w:lang w:val="en-GB"/>
        </w:rPr>
        <w:t xml:space="preserve"> (meters) is</w:t>
      </w:r>
      <w:r>
        <w:rPr>
          <w:lang w:val="en-GB"/>
        </w:rPr>
        <w:t xml:space="preserve"> the full training accuracy at CDF=90% for </w:t>
      </w:r>
      <w:r>
        <w:rPr>
          <w:u w:val="single"/>
          <w:lang w:val="en-GB"/>
        </w:rPr>
        <w:t xml:space="preserve">channel estimation error = 20 </w:t>
      </w:r>
      <w:proofErr w:type="spellStart"/>
      <w:r>
        <w:rPr>
          <w:u w:val="single"/>
          <w:lang w:val="en-GB"/>
        </w:rPr>
        <w:t>dB</w:t>
      </w:r>
      <w:r>
        <w:rPr>
          <w:lang w:val="en-GB"/>
        </w:rPr>
        <w:t>.</w:t>
      </w:r>
      <w:proofErr w:type="spellEnd"/>
    </w:p>
    <w:p w14:paraId="3D278CDC" w14:textId="77777777" w:rsidR="000D648E" w:rsidRDefault="000D648E"/>
    <w:p w14:paraId="3153B5C8" w14:textId="77777777" w:rsidR="000D648E" w:rsidRDefault="00B25BAC">
      <w:pPr>
        <w:pStyle w:val="Heading3"/>
      </w:pPr>
      <w:r>
        <w:lastRenderedPageBreak/>
        <w:t>Fine-tuning, AI/ML assisted positioning</w:t>
      </w:r>
    </w:p>
    <w:p w14:paraId="737175AC" w14:textId="77777777" w:rsidR="000D648E" w:rsidRDefault="00B25BAC">
      <w:pPr>
        <w:overflowPunct w:val="0"/>
        <w:autoSpaceDE w:val="0"/>
        <w:autoSpaceDN w:val="0"/>
        <w:adjustRightInd w:val="0"/>
        <w:spacing w:after="120"/>
        <w:textAlignment w:val="baseline"/>
        <w:rPr>
          <w:b/>
          <w:bCs/>
          <w:u w:val="single"/>
          <w:lang w:val="en-GB"/>
        </w:rPr>
      </w:pPr>
      <w:r>
        <w:rPr>
          <w:b/>
          <w:bCs/>
          <w:color w:val="FF0000"/>
          <w:highlight w:val="green"/>
          <w:u w:val="single"/>
          <w:lang w:val="en-GB"/>
        </w:rPr>
        <w:t xml:space="preserve">Updated </w:t>
      </w:r>
      <w:r>
        <w:rPr>
          <w:b/>
          <w:bCs/>
          <w:highlight w:val="yellow"/>
          <w:u w:val="single"/>
          <w:lang w:val="en-GB"/>
        </w:rPr>
        <w:t>Observation 7.4.1.2-1</w:t>
      </w:r>
      <w:r>
        <w:rPr>
          <w:b/>
          <w:bCs/>
          <w:u w:val="single"/>
          <w:lang w:val="en-GB"/>
        </w:rPr>
        <w:t xml:space="preserve"> (A-B-B)</w:t>
      </w:r>
    </w:p>
    <w:p w14:paraId="62BC3447" w14:textId="77777777" w:rsidR="000D648E" w:rsidRDefault="00B25BAC">
      <w:pPr>
        <w:overflowPunct w:val="0"/>
        <w:autoSpaceDE w:val="0"/>
        <w:autoSpaceDN w:val="0"/>
        <w:adjustRightInd w:val="0"/>
        <w:spacing w:after="120"/>
        <w:textAlignment w:val="baseline"/>
        <w:rPr>
          <w:lang w:val="en-GB"/>
        </w:rPr>
      </w:pPr>
      <w:r>
        <w:rPr>
          <w:lang w:val="en-GB"/>
        </w:rPr>
        <w:t xml:space="preserve">For AI/ML </w:t>
      </w:r>
      <w:r>
        <w:rPr>
          <w:b/>
          <w:bCs/>
          <w:lang w:val="en-GB"/>
        </w:rPr>
        <w:t>assisted</w:t>
      </w:r>
      <w:r>
        <w:rPr>
          <w:lang w:val="en-GB"/>
        </w:rPr>
        <w:t xml:space="preserve"> positioning </w:t>
      </w:r>
      <w:r>
        <w:rPr>
          <w:color w:val="FF0000"/>
          <w:lang w:val="en-GB"/>
        </w:rPr>
        <w:t xml:space="preserve">with timing information as model output </w:t>
      </w:r>
      <w:r>
        <w:rPr>
          <w:lang w:val="en-GB"/>
        </w:rPr>
        <w:t xml:space="preserve">and for </w:t>
      </w:r>
      <w:r>
        <w:rPr>
          <w:b/>
          <w:bCs/>
          <w:lang w:val="en-GB"/>
        </w:rPr>
        <w:t>different drops</w:t>
      </w:r>
      <w:r>
        <w:rPr>
          <w:lang w:val="en-GB"/>
        </w:rPr>
        <w:t xml:space="preserve">, evaluation has been performed where the AI/ML model is (a) previously trained for </w:t>
      </w:r>
      <w:r>
        <w:rPr>
          <w:u w:val="single"/>
          <w:lang w:val="en-GB"/>
        </w:rPr>
        <w:t>drop A</w:t>
      </w:r>
      <w:r>
        <w:rPr>
          <w:lang w:val="en-GB"/>
        </w:rPr>
        <w:t xml:space="preserve"> with a dataset of sample density </w:t>
      </w:r>
      <w:r>
        <w:rPr>
          <w:i/>
          <w:iCs/>
          <w:lang w:val="en-GB"/>
        </w:rPr>
        <w:t>N</w:t>
      </w:r>
      <w:r>
        <w:rPr>
          <w:lang w:val="en-GB"/>
        </w:rPr>
        <w:t xml:space="preserve"> (#samples/m</w:t>
      </w:r>
      <w:r>
        <w:rPr>
          <w:vertAlign w:val="superscript"/>
          <w:lang w:val="en-GB"/>
        </w:rPr>
        <w:t>2</w:t>
      </w:r>
      <w:r>
        <w:rPr>
          <w:lang w:val="en-GB"/>
        </w:rPr>
        <w:t xml:space="preserve">), (b) followed by fine-tuning for </w:t>
      </w:r>
      <w:r>
        <w:rPr>
          <w:u w:val="single"/>
          <w:lang w:val="en-GB"/>
        </w:rPr>
        <w:t>drop B</w:t>
      </w:r>
      <w:r>
        <w:rPr>
          <w:lang w:val="en-GB"/>
        </w:rPr>
        <w:t xml:space="preserve"> with a dataset of sample density </w:t>
      </w:r>
      <w:r>
        <w:rPr>
          <w:i/>
          <w:iCs/>
          <w:lang w:val="en-GB"/>
        </w:rPr>
        <w:t>x</w:t>
      </w:r>
      <w:r>
        <w:rPr>
          <w:lang w:val="en-GB"/>
        </w:rPr>
        <w:t xml:space="preserve">% </w:t>
      </w:r>
      <w:r>
        <w:rPr>
          <w:lang w:val="en-GB"/>
        </w:rPr>
        <w:sym w:font="Symbol" w:char="F0B4"/>
      </w:r>
      <w:r>
        <w:rPr>
          <w:i/>
          <w:iCs/>
          <w:lang w:val="en-GB"/>
        </w:rPr>
        <w:t xml:space="preserve"> N</w:t>
      </w:r>
      <w:r>
        <w:rPr>
          <w:lang w:val="en-GB"/>
        </w:rPr>
        <w:t xml:space="preserve"> (#samples/m</w:t>
      </w:r>
      <w:r>
        <w:rPr>
          <w:vertAlign w:val="superscript"/>
          <w:lang w:val="en-GB"/>
        </w:rPr>
        <w:t>2</w:t>
      </w:r>
      <w:r>
        <w:rPr>
          <w:lang w:val="en-GB"/>
        </w:rPr>
        <w:t xml:space="preserve">), (c) then tested under </w:t>
      </w:r>
      <w:r>
        <w:rPr>
          <w:u w:val="single"/>
        </w:rPr>
        <w:t>drop B</w:t>
      </w:r>
      <w:r>
        <w:rPr>
          <w:lang w:val="en-GB"/>
        </w:rPr>
        <w:t xml:space="preserve"> and the horizontal accuracy at CDF=90% is </w:t>
      </w:r>
      <w:r>
        <w:rPr>
          <w:i/>
          <w:iCs/>
          <w:lang w:val="en-GB"/>
        </w:rPr>
        <w:t>E</w:t>
      </w:r>
      <w:r>
        <w:rPr>
          <w:lang w:val="en-GB"/>
        </w:rPr>
        <w:t xml:space="preserve"> meters. Evaluation results show that, </w:t>
      </w:r>
    </w:p>
    <w:p w14:paraId="692E7E1A" w14:textId="77777777" w:rsidR="000D648E" w:rsidRDefault="00B25BAC">
      <w:pPr>
        <w:numPr>
          <w:ilvl w:val="0"/>
          <w:numId w:val="24"/>
        </w:numPr>
        <w:overflowPunct w:val="0"/>
        <w:autoSpaceDE w:val="0"/>
        <w:autoSpaceDN w:val="0"/>
        <w:adjustRightInd w:val="0"/>
        <w:spacing w:after="120"/>
        <w:textAlignment w:val="baseline"/>
        <w:rPr>
          <w:rFonts w:eastAsia="Calibri"/>
        </w:rPr>
      </w:pPr>
      <w:r>
        <w:rPr>
          <w:rFonts w:eastAsia="Calibri"/>
        </w:rPr>
        <w:t xml:space="preserve">[2 sources: vivo, Apple] when fine-tuning dataset size is </w:t>
      </w:r>
      <w:r>
        <w:rPr>
          <w:rFonts w:eastAsia="Calibri"/>
          <w:i/>
          <w:iCs/>
        </w:rPr>
        <w:t>x</w:t>
      </w:r>
      <w:r>
        <w:rPr>
          <w:rFonts w:eastAsia="Calibri"/>
        </w:rPr>
        <w:t>% = (</w:t>
      </w:r>
      <w:r>
        <w:rPr>
          <w:rFonts w:eastAsia="Calibri"/>
          <w:lang w:val="en-GB"/>
        </w:rPr>
        <w:t>2.0%~10.0%</w:t>
      </w:r>
      <w:r>
        <w:rPr>
          <w:rFonts w:eastAsia="Calibri"/>
        </w:rPr>
        <w:t xml:space="preserve">) of full training dataset size, the positioning error is </w:t>
      </w:r>
      <m:oMath>
        <m:r>
          <w:rPr>
            <w:rFonts w:ascii="Cambria Math" w:eastAsia="Calibri" w:hAnsi="Cambria Math"/>
            <w:lang w:val="zh-CN"/>
          </w:rPr>
          <m:t>E</m:t>
        </m:r>
        <m:r>
          <w:rPr>
            <w:rFonts w:ascii="Cambria Math" w:eastAsia="Calibri" w:hAnsi="Cambria Math"/>
          </w:rPr>
          <m:t>=</m:t>
        </m:r>
      </m:oMath>
      <w:r>
        <w:rPr>
          <w:rFonts w:eastAsia="Calibri"/>
        </w:rPr>
        <w:t xml:space="preserve">(1.27~7.68) </w:t>
      </w:r>
      <w:r>
        <w:rPr>
          <w:rFonts w:eastAsia="Calibri"/>
          <w:lang w:val="zh-CN"/>
        </w:rPr>
        <w:sym w:font="Symbol" w:char="F0B4"/>
      </w:r>
      <w:r>
        <w:rPr>
          <w:rFonts w:eastAsia="Calibri"/>
          <w:i/>
          <w:iCs/>
        </w:rPr>
        <w:t xml:space="preserve"> E</w:t>
      </w:r>
      <w:proofErr w:type="gramStart"/>
      <w:r>
        <w:rPr>
          <w:rFonts w:eastAsia="Calibri"/>
          <w:i/>
          <w:iCs/>
          <w:vertAlign w:val="subscript"/>
        </w:rPr>
        <w:t>0,B</w:t>
      </w:r>
      <w:proofErr w:type="gramEnd"/>
      <w:r>
        <w:rPr>
          <w:rFonts w:eastAsia="Calibri"/>
        </w:rPr>
        <w:t>;</w:t>
      </w:r>
    </w:p>
    <w:p w14:paraId="37A8A461" w14:textId="77777777" w:rsidR="000D648E" w:rsidRDefault="00B25BAC">
      <w:pPr>
        <w:numPr>
          <w:ilvl w:val="0"/>
          <w:numId w:val="24"/>
        </w:numPr>
        <w:overflowPunct w:val="0"/>
        <w:autoSpaceDE w:val="0"/>
        <w:autoSpaceDN w:val="0"/>
        <w:adjustRightInd w:val="0"/>
        <w:spacing w:after="120"/>
        <w:textAlignment w:val="baseline"/>
        <w:rPr>
          <w:rFonts w:eastAsia="Calibri"/>
        </w:rPr>
      </w:pPr>
      <w:r>
        <w:rPr>
          <w:rFonts w:eastAsia="Calibri"/>
        </w:rPr>
        <w:t xml:space="preserve">[2 sources: ZTE, vivo] when fine-tuning dataset size is </w:t>
      </w:r>
      <w:r>
        <w:rPr>
          <w:rFonts w:eastAsia="Calibri"/>
          <w:i/>
          <w:iCs/>
        </w:rPr>
        <w:t>x</w:t>
      </w:r>
      <w:r>
        <w:rPr>
          <w:rFonts w:eastAsia="Calibri"/>
        </w:rPr>
        <w:t xml:space="preserve">% = (12.0%~34.0%) of full training dataset size, the positioning error is </w:t>
      </w:r>
      <m:oMath>
        <m:r>
          <w:rPr>
            <w:rFonts w:ascii="Cambria Math" w:eastAsia="Calibri" w:hAnsi="Cambria Math"/>
            <w:lang w:val="zh-CN"/>
          </w:rPr>
          <m:t>E</m:t>
        </m:r>
        <m:r>
          <w:rPr>
            <w:rFonts w:ascii="Cambria Math" w:eastAsia="Calibri" w:hAnsi="Cambria Math"/>
          </w:rPr>
          <m:t>=</m:t>
        </m:r>
      </m:oMath>
      <w:r>
        <w:rPr>
          <w:rFonts w:eastAsia="Calibri"/>
        </w:rPr>
        <w:t xml:space="preserve">(5.59~12.88) </w:t>
      </w:r>
      <w:r>
        <w:rPr>
          <w:rFonts w:eastAsia="Calibri"/>
          <w:lang w:val="zh-CN"/>
        </w:rPr>
        <w:sym w:font="Symbol" w:char="F0B4"/>
      </w:r>
      <w:r>
        <w:rPr>
          <w:rFonts w:eastAsia="Calibri"/>
          <w:i/>
          <w:iCs/>
        </w:rPr>
        <w:t xml:space="preserve"> E</w:t>
      </w:r>
      <w:proofErr w:type="gramStart"/>
      <w:r>
        <w:rPr>
          <w:rFonts w:eastAsia="Calibri"/>
          <w:i/>
          <w:iCs/>
          <w:vertAlign w:val="subscript"/>
        </w:rPr>
        <w:t>0,B</w:t>
      </w:r>
      <w:proofErr w:type="gramEnd"/>
      <w:r>
        <w:rPr>
          <w:rFonts w:eastAsia="Calibri"/>
        </w:rPr>
        <w:t>;</w:t>
      </w:r>
    </w:p>
    <w:p w14:paraId="5BB6FD85" w14:textId="77777777" w:rsidR="000D648E" w:rsidRDefault="00B25BAC">
      <w:pPr>
        <w:overflowPunct w:val="0"/>
        <w:autoSpaceDE w:val="0"/>
        <w:autoSpaceDN w:val="0"/>
        <w:adjustRightInd w:val="0"/>
        <w:spacing w:after="120"/>
        <w:textAlignment w:val="baseline"/>
        <w:rPr>
          <w:lang w:val="en-GB"/>
        </w:rPr>
      </w:pPr>
      <w:r>
        <w:rPr>
          <w:lang w:val="en-GB"/>
        </w:rPr>
        <w:t xml:space="preserve">Here </w:t>
      </w:r>
      <m:oMath>
        <m:sSub>
          <m:sSubPr>
            <m:ctrlPr>
              <w:rPr>
                <w:rFonts w:ascii="Cambria Math" w:hAnsi="Cambria Math"/>
                <w:i/>
                <w:iCs/>
                <w:lang w:val="en-GB"/>
              </w:rPr>
            </m:ctrlPr>
          </m:sSubPr>
          <m:e>
            <m:r>
              <w:rPr>
                <w:rFonts w:ascii="Cambria Math" w:hAnsi="Cambria Math"/>
                <w:lang w:val="en-GB"/>
              </w:rPr>
              <m:t>E</m:t>
            </m:r>
          </m:e>
          <m:sub>
            <m:r>
              <w:rPr>
                <w:rFonts w:ascii="Cambria Math" w:hAnsi="Cambria Math"/>
                <w:lang w:val="en-GB"/>
              </w:rPr>
              <m:t>0,B</m:t>
            </m:r>
          </m:sub>
        </m:sSub>
      </m:oMath>
      <w:r>
        <w:rPr>
          <w:iCs/>
          <w:lang w:val="en-GB"/>
        </w:rPr>
        <w:t xml:space="preserve"> (meters) is</w:t>
      </w:r>
      <w:r>
        <w:rPr>
          <w:lang w:val="en-GB"/>
        </w:rPr>
        <w:t xml:space="preserve"> the full training accuracy at CDF=90% for </w:t>
      </w:r>
      <w:r>
        <w:rPr>
          <w:u w:val="single"/>
        </w:rPr>
        <w:t>drop B</w:t>
      </w:r>
      <w:r>
        <w:rPr>
          <w:lang w:val="en-GB"/>
        </w:rPr>
        <w:t>.</w:t>
      </w:r>
    </w:p>
    <w:p w14:paraId="1628C0D1" w14:textId="77777777" w:rsidR="000D648E" w:rsidRDefault="000D648E">
      <w:pPr>
        <w:overflowPunct w:val="0"/>
        <w:autoSpaceDE w:val="0"/>
        <w:autoSpaceDN w:val="0"/>
        <w:adjustRightInd w:val="0"/>
        <w:spacing w:after="120"/>
        <w:textAlignment w:val="baseline"/>
        <w:rPr>
          <w:lang w:val="en-GB"/>
        </w:rPr>
      </w:pPr>
    </w:p>
    <w:p w14:paraId="3479E22D" w14:textId="77777777" w:rsidR="000D648E" w:rsidRDefault="00B25BAC">
      <w:pPr>
        <w:overflowPunct w:val="0"/>
        <w:autoSpaceDE w:val="0"/>
        <w:autoSpaceDN w:val="0"/>
        <w:adjustRightInd w:val="0"/>
        <w:spacing w:after="120"/>
        <w:textAlignment w:val="baseline"/>
        <w:rPr>
          <w:b/>
          <w:bCs/>
          <w:u w:val="single"/>
          <w:lang w:val="en-GB"/>
        </w:rPr>
      </w:pPr>
      <w:r>
        <w:rPr>
          <w:b/>
          <w:bCs/>
          <w:color w:val="FF0000"/>
          <w:highlight w:val="green"/>
          <w:u w:val="single"/>
          <w:lang w:val="en-GB"/>
        </w:rPr>
        <w:t xml:space="preserve">Updated </w:t>
      </w:r>
      <w:r>
        <w:rPr>
          <w:b/>
          <w:bCs/>
          <w:highlight w:val="yellow"/>
          <w:u w:val="single"/>
          <w:lang w:val="en-GB"/>
        </w:rPr>
        <w:t>Observation 7.4.2.3-1</w:t>
      </w:r>
      <w:r>
        <w:rPr>
          <w:b/>
          <w:bCs/>
          <w:u w:val="single"/>
          <w:lang w:val="en-GB"/>
        </w:rPr>
        <w:t xml:space="preserve"> (A-B-B), also include Nokia </w:t>
      </w:r>
      <w:proofErr w:type="gramStart"/>
      <w:r>
        <w:rPr>
          <w:b/>
          <w:bCs/>
          <w:u w:val="single"/>
          <w:lang w:val="en-GB"/>
        </w:rPr>
        <w:t>input</w:t>
      </w:r>
      <w:proofErr w:type="gramEnd"/>
    </w:p>
    <w:p w14:paraId="42E6A06E" w14:textId="77777777" w:rsidR="000D648E" w:rsidRDefault="00B25BAC">
      <w:pPr>
        <w:overflowPunct w:val="0"/>
        <w:autoSpaceDE w:val="0"/>
        <w:autoSpaceDN w:val="0"/>
        <w:adjustRightInd w:val="0"/>
        <w:spacing w:after="120"/>
        <w:textAlignment w:val="baseline"/>
        <w:rPr>
          <w:lang w:val="en-GB"/>
        </w:rPr>
      </w:pPr>
      <w:r>
        <w:rPr>
          <w:lang w:val="en-GB"/>
        </w:rPr>
        <w:t xml:space="preserve">For AI/ML </w:t>
      </w:r>
      <w:r>
        <w:rPr>
          <w:b/>
          <w:bCs/>
          <w:lang w:val="en-GB"/>
        </w:rPr>
        <w:t>assisted</w:t>
      </w:r>
      <w:r>
        <w:rPr>
          <w:lang w:val="en-GB"/>
        </w:rPr>
        <w:t xml:space="preserve"> positioning </w:t>
      </w:r>
      <w:r>
        <w:rPr>
          <w:color w:val="FF0000"/>
          <w:lang w:val="en-GB"/>
        </w:rPr>
        <w:t xml:space="preserve">with timing information as model output </w:t>
      </w:r>
      <w:r>
        <w:rPr>
          <w:lang w:val="en-GB"/>
        </w:rPr>
        <w:t xml:space="preserve">and for </w:t>
      </w:r>
      <w:r>
        <w:rPr>
          <w:b/>
          <w:bCs/>
          <w:lang w:val="en-GB"/>
        </w:rPr>
        <w:t xml:space="preserve">different </w:t>
      </w:r>
      <w:r>
        <w:rPr>
          <w:b/>
          <w:bCs/>
        </w:rPr>
        <w:t>clutter parameters</w:t>
      </w:r>
      <w:r>
        <w:rPr>
          <w:lang w:val="en-GB"/>
        </w:rPr>
        <w:t xml:space="preserve">, evaluation has been performed where the AI/ML model is (a) previously trained for </w:t>
      </w:r>
      <w:r>
        <w:rPr>
          <w:u w:val="single"/>
        </w:rPr>
        <w:t xml:space="preserve">clutter parameter </w:t>
      </w:r>
      <w:r>
        <w:rPr>
          <w:u w:val="single"/>
          <w:lang w:val="en-GB"/>
        </w:rPr>
        <w:t>A</w:t>
      </w:r>
      <w:r>
        <w:rPr>
          <w:lang w:val="en-GB"/>
        </w:rPr>
        <w:t xml:space="preserve"> with a dataset of sample density </w:t>
      </w:r>
      <w:r>
        <w:rPr>
          <w:i/>
          <w:iCs/>
          <w:lang w:val="en-GB"/>
        </w:rPr>
        <w:t>N</w:t>
      </w:r>
      <w:r>
        <w:rPr>
          <w:lang w:val="en-GB"/>
        </w:rPr>
        <w:t xml:space="preserve"> (#samples/m</w:t>
      </w:r>
      <w:r>
        <w:rPr>
          <w:vertAlign w:val="superscript"/>
          <w:lang w:val="en-GB"/>
        </w:rPr>
        <w:t>2</w:t>
      </w:r>
      <w:r>
        <w:rPr>
          <w:lang w:val="en-GB"/>
        </w:rPr>
        <w:t xml:space="preserve">), (b) followed by fine-tuning for </w:t>
      </w:r>
      <w:r>
        <w:rPr>
          <w:u w:val="single"/>
        </w:rPr>
        <w:t xml:space="preserve">clutter parameter </w:t>
      </w:r>
      <w:r>
        <w:rPr>
          <w:u w:val="single"/>
          <w:lang w:val="en-GB"/>
        </w:rPr>
        <w:t>B</w:t>
      </w:r>
      <w:r>
        <w:rPr>
          <w:lang w:val="en-GB"/>
        </w:rPr>
        <w:t xml:space="preserve"> with a dataset of sample density </w:t>
      </w:r>
      <w:r>
        <w:rPr>
          <w:i/>
          <w:iCs/>
          <w:lang w:val="en-GB"/>
        </w:rPr>
        <w:t>x</w:t>
      </w:r>
      <w:r>
        <w:rPr>
          <w:lang w:val="en-GB"/>
        </w:rPr>
        <w:t xml:space="preserve">% </w:t>
      </w:r>
      <w:r>
        <w:rPr>
          <w:lang w:val="en-GB"/>
        </w:rPr>
        <w:sym w:font="Symbol" w:char="F0B4"/>
      </w:r>
      <w:r>
        <w:rPr>
          <w:i/>
          <w:iCs/>
          <w:lang w:val="en-GB"/>
        </w:rPr>
        <w:t xml:space="preserve"> N</w:t>
      </w:r>
      <w:r>
        <w:rPr>
          <w:lang w:val="en-GB"/>
        </w:rPr>
        <w:t xml:space="preserve"> (#samples/m</w:t>
      </w:r>
      <w:r>
        <w:rPr>
          <w:vertAlign w:val="superscript"/>
          <w:lang w:val="en-GB"/>
        </w:rPr>
        <w:t>2</w:t>
      </w:r>
      <w:r>
        <w:rPr>
          <w:lang w:val="en-GB"/>
        </w:rPr>
        <w:t xml:space="preserve">), (c) then tested under </w:t>
      </w:r>
      <w:r>
        <w:rPr>
          <w:u w:val="single"/>
        </w:rPr>
        <w:t xml:space="preserve">clutter parameter </w:t>
      </w:r>
      <w:r>
        <w:rPr>
          <w:u w:val="single"/>
          <w:lang w:val="en-GB"/>
        </w:rPr>
        <w:t>B</w:t>
      </w:r>
      <w:r>
        <w:rPr>
          <w:lang w:val="en-GB"/>
        </w:rPr>
        <w:t xml:space="preserve"> and the horizontal accuracy at CDF=90% is </w:t>
      </w:r>
      <w:r>
        <w:rPr>
          <w:i/>
          <w:iCs/>
          <w:lang w:val="en-GB"/>
        </w:rPr>
        <w:t>E</w:t>
      </w:r>
      <w:r>
        <w:rPr>
          <w:lang w:val="en-GB"/>
        </w:rPr>
        <w:t xml:space="preserve"> meters. Evaluation results show that, </w:t>
      </w:r>
    </w:p>
    <w:p w14:paraId="24A56BC3" w14:textId="77777777" w:rsidR="000D648E" w:rsidRDefault="00B25BAC">
      <w:pPr>
        <w:numPr>
          <w:ilvl w:val="0"/>
          <w:numId w:val="24"/>
        </w:numPr>
        <w:overflowPunct w:val="0"/>
        <w:autoSpaceDE w:val="0"/>
        <w:autoSpaceDN w:val="0"/>
        <w:adjustRightInd w:val="0"/>
        <w:spacing w:after="120"/>
        <w:textAlignment w:val="baseline"/>
        <w:rPr>
          <w:rFonts w:eastAsia="Calibri"/>
        </w:rPr>
      </w:pPr>
      <w:r>
        <w:rPr>
          <w:rFonts w:eastAsia="Calibri"/>
        </w:rPr>
        <w:t xml:space="preserve">[5 sources: MediaTek, Xiaomi, vivo, CATT, Ericsson] when fine-tuning dataset size is </w:t>
      </w:r>
      <w:r>
        <w:rPr>
          <w:rFonts w:eastAsia="Calibri"/>
          <w:i/>
          <w:iCs/>
        </w:rPr>
        <w:t>x</w:t>
      </w:r>
      <w:r>
        <w:rPr>
          <w:rFonts w:eastAsia="Calibri"/>
        </w:rPr>
        <w:t xml:space="preserve">% = (2.0%~2.5%) of full training dataset size, the positioning error is </w:t>
      </w:r>
      <m:oMath>
        <m:r>
          <w:rPr>
            <w:rFonts w:ascii="Cambria Math" w:eastAsia="Calibri" w:hAnsi="Cambria Math"/>
            <w:lang w:val="zh-CN"/>
          </w:rPr>
          <m:t>E</m:t>
        </m:r>
        <m:r>
          <m:rPr>
            <m:sty m:val="p"/>
          </m:rPr>
          <w:rPr>
            <w:rFonts w:ascii="Cambria Math" w:eastAsia="Calibri" w:hAnsi="Cambria Math"/>
          </w:rPr>
          <m:t>=</m:t>
        </m:r>
      </m:oMath>
      <w:r>
        <w:rPr>
          <w:rFonts w:eastAsia="Calibri"/>
        </w:rPr>
        <w:t xml:space="preserve">(1.47~5.88) </w:t>
      </w:r>
      <w:r>
        <w:rPr>
          <w:rFonts w:eastAsia="Calibri"/>
        </w:rPr>
        <w:sym w:font="Symbol" w:char="F0B4"/>
      </w:r>
      <w:r>
        <w:rPr>
          <w:rFonts w:eastAsia="Calibri"/>
          <w:i/>
          <w:iCs/>
        </w:rPr>
        <w:t xml:space="preserve"> E</w:t>
      </w:r>
      <w:proofErr w:type="gramStart"/>
      <w:r>
        <w:rPr>
          <w:rFonts w:eastAsia="Calibri"/>
          <w:i/>
          <w:iCs/>
          <w:vertAlign w:val="subscript"/>
        </w:rPr>
        <w:t>0,B</w:t>
      </w:r>
      <w:proofErr w:type="gramEnd"/>
      <w:r>
        <w:rPr>
          <w:rFonts w:eastAsia="Calibri"/>
        </w:rPr>
        <w:t>;</w:t>
      </w:r>
    </w:p>
    <w:p w14:paraId="7923DC79" w14:textId="77777777" w:rsidR="000D648E" w:rsidRDefault="00B25BAC">
      <w:pPr>
        <w:numPr>
          <w:ilvl w:val="0"/>
          <w:numId w:val="24"/>
        </w:numPr>
        <w:overflowPunct w:val="0"/>
        <w:autoSpaceDE w:val="0"/>
        <w:autoSpaceDN w:val="0"/>
        <w:adjustRightInd w:val="0"/>
        <w:spacing w:after="120"/>
        <w:textAlignment w:val="baseline"/>
        <w:rPr>
          <w:rFonts w:eastAsia="Calibri"/>
        </w:rPr>
      </w:pPr>
      <w:r>
        <w:rPr>
          <w:rFonts w:eastAsia="Calibri"/>
        </w:rPr>
        <w:t xml:space="preserve">[6 sources: MediaTek, Xiaomi, vivo, CATT, Ericsson, Apple] when fine-tuning dataset size is </w:t>
      </w:r>
      <w:r>
        <w:rPr>
          <w:rFonts w:eastAsia="Calibri"/>
          <w:i/>
          <w:iCs/>
        </w:rPr>
        <w:t>x</w:t>
      </w:r>
      <w:r>
        <w:rPr>
          <w:rFonts w:eastAsia="Calibri"/>
        </w:rPr>
        <w:t xml:space="preserve">% = (4.0%~5.0%) of full training dataset size, the positioning error is </w:t>
      </w:r>
      <m:oMath>
        <m:r>
          <w:rPr>
            <w:rFonts w:ascii="Cambria Math" w:eastAsia="Calibri" w:hAnsi="Cambria Math"/>
            <w:lang w:val="zh-CN"/>
          </w:rPr>
          <m:t>E</m:t>
        </m:r>
        <m:r>
          <w:rPr>
            <w:rFonts w:ascii="Cambria Math" w:eastAsia="Calibri" w:hAnsi="Cambria Math"/>
          </w:rPr>
          <m:t>=</m:t>
        </m:r>
      </m:oMath>
      <w:r>
        <w:rPr>
          <w:rFonts w:eastAsia="Calibri"/>
        </w:rPr>
        <w:t xml:space="preserve">(1.39~4.42) </w:t>
      </w:r>
      <w:r>
        <w:rPr>
          <w:rFonts w:eastAsia="Calibri"/>
          <w:lang w:val="zh-CN"/>
        </w:rPr>
        <w:sym w:font="Symbol" w:char="F0B4"/>
      </w:r>
      <w:r>
        <w:rPr>
          <w:rFonts w:eastAsia="Calibri"/>
          <w:i/>
          <w:iCs/>
        </w:rPr>
        <w:t xml:space="preserve"> E</w:t>
      </w:r>
      <w:proofErr w:type="gramStart"/>
      <w:r>
        <w:rPr>
          <w:rFonts w:eastAsia="Calibri"/>
          <w:i/>
          <w:iCs/>
          <w:vertAlign w:val="subscript"/>
        </w:rPr>
        <w:t>0,B</w:t>
      </w:r>
      <w:proofErr w:type="gramEnd"/>
      <w:r>
        <w:rPr>
          <w:rFonts w:eastAsia="Calibri"/>
        </w:rPr>
        <w:t>;</w:t>
      </w:r>
    </w:p>
    <w:p w14:paraId="6FCDF67B" w14:textId="77777777" w:rsidR="000D648E" w:rsidRDefault="00B25BAC">
      <w:pPr>
        <w:numPr>
          <w:ilvl w:val="0"/>
          <w:numId w:val="24"/>
        </w:numPr>
        <w:overflowPunct w:val="0"/>
        <w:autoSpaceDE w:val="0"/>
        <w:autoSpaceDN w:val="0"/>
        <w:adjustRightInd w:val="0"/>
        <w:spacing w:after="120"/>
        <w:textAlignment w:val="baseline"/>
        <w:rPr>
          <w:rFonts w:eastAsia="Calibri"/>
        </w:rPr>
      </w:pPr>
      <w:r>
        <w:rPr>
          <w:rFonts w:eastAsia="Calibri"/>
        </w:rPr>
        <w:t>[</w:t>
      </w:r>
      <w:r>
        <w:rPr>
          <w:rFonts w:eastAsia="Calibri"/>
          <w:color w:val="FF0000"/>
        </w:rPr>
        <w:t xml:space="preserve">7 </w:t>
      </w:r>
      <w:r>
        <w:rPr>
          <w:rFonts w:eastAsia="Calibri"/>
        </w:rPr>
        <w:t>sources: MediaTek, Xiaomi, vivo, CATT, Ericsson, Apple,</w:t>
      </w:r>
      <w:r>
        <w:rPr>
          <w:rFonts w:eastAsia="Calibri"/>
          <w:color w:val="FF0000"/>
        </w:rPr>
        <w:t xml:space="preserve"> </w:t>
      </w:r>
      <w:r>
        <w:rPr>
          <w:rFonts w:eastAsia="Calibri"/>
          <w:color w:val="FF0000"/>
          <w:highlight w:val="yellow"/>
        </w:rPr>
        <w:t>Nokia</w:t>
      </w:r>
      <w:r>
        <w:rPr>
          <w:rFonts w:eastAsia="Calibri"/>
        </w:rPr>
        <w:t xml:space="preserve">] when fine-tuning dataset size is </w:t>
      </w:r>
      <w:r>
        <w:rPr>
          <w:rFonts w:eastAsia="Calibri"/>
          <w:i/>
          <w:iCs/>
        </w:rPr>
        <w:t>x</w:t>
      </w:r>
      <w:r>
        <w:rPr>
          <w:rFonts w:eastAsia="Calibri"/>
        </w:rPr>
        <w:t xml:space="preserve">% = (8.0%~12.0%) of full training dataset size, the positioning error is </w:t>
      </w:r>
      <m:oMath>
        <m:r>
          <w:rPr>
            <w:rFonts w:ascii="Cambria Math" w:eastAsia="Calibri" w:hAnsi="Cambria Math"/>
            <w:lang w:val="zh-CN"/>
          </w:rPr>
          <m:t>E</m:t>
        </m:r>
        <m:r>
          <w:rPr>
            <w:rFonts w:ascii="Cambria Math" w:eastAsia="Calibri" w:hAnsi="Cambria Math"/>
          </w:rPr>
          <m:t>=</m:t>
        </m:r>
      </m:oMath>
      <w:r>
        <w:rPr>
          <w:rFonts w:eastAsia="Calibri"/>
        </w:rPr>
        <w:t>(</w:t>
      </w:r>
      <w:r>
        <w:rPr>
          <w:rFonts w:eastAsia="Calibri"/>
          <w:color w:val="FF0000"/>
        </w:rPr>
        <w:t>1.34</w:t>
      </w:r>
      <w:r>
        <w:rPr>
          <w:rFonts w:eastAsia="Calibri"/>
        </w:rPr>
        <w:t>~</w:t>
      </w:r>
      <w:r>
        <w:rPr>
          <w:rFonts w:eastAsia="Calibri"/>
          <w:color w:val="FF0000"/>
          <w:highlight w:val="yellow"/>
        </w:rPr>
        <w:t>3.93</w:t>
      </w:r>
      <w:r>
        <w:rPr>
          <w:rFonts w:eastAsia="Calibri"/>
        </w:rPr>
        <w:t xml:space="preserve">) </w:t>
      </w:r>
      <w:r>
        <w:rPr>
          <w:rFonts w:eastAsia="Calibri"/>
          <w:lang w:val="zh-CN"/>
        </w:rPr>
        <w:sym w:font="Symbol" w:char="F0B4"/>
      </w:r>
      <w:r>
        <w:rPr>
          <w:rFonts w:eastAsia="Calibri"/>
          <w:i/>
          <w:iCs/>
        </w:rPr>
        <w:t xml:space="preserve"> E</w:t>
      </w:r>
      <w:proofErr w:type="gramStart"/>
      <w:r>
        <w:rPr>
          <w:rFonts w:eastAsia="Calibri"/>
          <w:i/>
          <w:iCs/>
          <w:vertAlign w:val="subscript"/>
        </w:rPr>
        <w:t>0,B</w:t>
      </w:r>
      <w:proofErr w:type="gramEnd"/>
      <w:r>
        <w:rPr>
          <w:rFonts w:eastAsia="Calibri"/>
        </w:rPr>
        <w:t xml:space="preserve">; </w:t>
      </w:r>
    </w:p>
    <w:p w14:paraId="4B75B582" w14:textId="77777777" w:rsidR="000D648E" w:rsidRDefault="00B25BAC">
      <w:pPr>
        <w:numPr>
          <w:ilvl w:val="0"/>
          <w:numId w:val="24"/>
        </w:numPr>
        <w:overflowPunct w:val="0"/>
        <w:autoSpaceDE w:val="0"/>
        <w:autoSpaceDN w:val="0"/>
        <w:adjustRightInd w:val="0"/>
        <w:spacing w:after="120"/>
        <w:textAlignment w:val="baseline"/>
        <w:rPr>
          <w:rFonts w:eastAsia="Calibri"/>
        </w:rPr>
      </w:pPr>
      <w:r>
        <w:rPr>
          <w:rFonts w:eastAsia="Calibri"/>
        </w:rPr>
        <w:t xml:space="preserve">[3 sources: MediaTek, CATT, Ericsson] when fine-tuning dataset size is </w:t>
      </w:r>
      <w:r>
        <w:rPr>
          <w:rFonts w:eastAsia="Calibri"/>
          <w:i/>
          <w:iCs/>
        </w:rPr>
        <w:t>x</w:t>
      </w:r>
      <w:r>
        <w:rPr>
          <w:rFonts w:eastAsia="Calibri"/>
        </w:rPr>
        <w:t xml:space="preserve">% = 25.0% of full training dataset size, the positioning error is </w:t>
      </w:r>
      <m:oMath>
        <m:r>
          <w:rPr>
            <w:rFonts w:ascii="Cambria Math" w:eastAsia="Calibri" w:hAnsi="Cambria Math"/>
            <w:lang w:val="zh-CN"/>
          </w:rPr>
          <m:t>E</m:t>
        </m:r>
        <m:r>
          <w:rPr>
            <w:rFonts w:ascii="Cambria Math" w:eastAsia="Calibri" w:hAnsi="Cambria Math"/>
          </w:rPr>
          <m:t>=</m:t>
        </m:r>
      </m:oMath>
      <w:r>
        <w:rPr>
          <w:rFonts w:eastAsia="Calibri"/>
        </w:rPr>
        <w:t xml:space="preserve">(1.33~1.91) </w:t>
      </w:r>
      <w:r>
        <w:rPr>
          <w:rFonts w:eastAsia="Calibri"/>
          <w:lang w:val="zh-CN"/>
        </w:rPr>
        <w:sym w:font="Symbol" w:char="F0B4"/>
      </w:r>
      <w:r>
        <w:rPr>
          <w:rFonts w:eastAsia="Calibri"/>
          <w:i/>
          <w:iCs/>
        </w:rPr>
        <w:t xml:space="preserve"> E</w:t>
      </w:r>
      <w:proofErr w:type="gramStart"/>
      <w:r>
        <w:rPr>
          <w:rFonts w:eastAsia="Calibri"/>
          <w:i/>
          <w:iCs/>
          <w:vertAlign w:val="subscript"/>
        </w:rPr>
        <w:t>0,B</w:t>
      </w:r>
      <w:proofErr w:type="gramEnd"/>
      <w:r>
        <w:rPr>
          <w:rFonts w:eastAsia="Calibri"/>
        </w:rPr>
        <w:t xml:space="preserve">; </w:t>
      </w:r>
    </w:p>
    <w:p w14:paraId="7DC11A8F" w14:textId="77777777" w:rsidR="000D648E" w:rsidRDefault="00B25BAC">
      <w:pPr>
        <w:numPr>
          <w:ilvl w:val="0"/>
          <w:numId w:val="24"/>
        </w:numPr>
        <w:overflowPunct w:val="0"/>
        <w:autoSpaceDE w:val="0"/>
        <w:autoSpaceDN w:val="0"/>
        <w:adjustRightInd w:val="0"/>
        <w:spacing w:after="120"/>
        <w:textAlignment w:val="baseline"/>
        <w:rPr>
          <w:rFonts w:eastAsia="Calibri"/>
        </w:rPr>
      </w:pPr>
      <w:r>
        <w:rPr>
          <w:rFonts w:eastAsia="Calibri"/>
        </w:rPr>
        <w:t xml:space="preserve">[3 sources: MediaTek, CATT, Ericsson] when fine-tuning dataset size is </w:t>
      </w:r>
      <w:r>
        <w:rPr>
          <w:rFonts w:eastAsia="Calibri"/>
          <w:i/>
          <w:iCs/>
        </w:rPr>
        <w:t>x</w:t>
      </w:r>
      <w:r>
        <w:rPr>
          <w:rFonts w:eastAsia="Calibri"/>
        </w:rPr>
        <w:t xml:space="preserve">% = 50.0% of full training dataset size, the positioning error is </w:t>
      </w:r>
      <m:oMath>
        <m:r>
          <w:rPr>
            <w:rFonts w:ascii="Cambria Math" w:eastAsia="Calibri" w:hAnsi="Cambria Math"/>
            <w:lang w:val="zh-CN"/>
          </w:rPr>
          <m:t>E</m:t>
        </m:r>
        <m:r>
          <w:rPr>
            <w:rFonts w:ascii="Cambria Math" w:eastAsia="Calibri" w:hAnsi="Cambria Math"/>
          </w:rPr>
          <m:t>=</m:t>
        </m:r>
      </m:oMath>
      <w:r>
        <w:rPr>
          <w:rFonts w:eastAsia="Calibri"/>
        </w:rPr>
        <w:t xml:space="preserve">(1.15~1.33) </w:t>
      </w:r>
      <w:r>
        <w:rPr>
          <w:rFonts w:eastAsia="Calibri"/>
          <w:lang w:val="zh-CN"/>
        </w:rPr>
        <w:sym w:font="Symbol" w:char="F0B4"/>
      </w:r>
      <w:r>
        <w:rPr>
          <w:rFonts w:eastAsia="Calibri"/>
          <w:i/>
          <w:iCs/>
        </w:rPr>
        <w:t xml:space="preserve"> E</w:t>
      </w:r>
      <w:proofErr w:type="gramStart"/>
      <w:r>
        <w:rPr>
          <w:rFonts w:eastAsia="Calibri"/>
          <w:i/>
          <w:iCs/>
          <w:vertAlign w:val="subscript"/>
        </w:rPr>
        <w:t>0,B</w:t>
      </w:r>
      <w:proofErr w:type="gramEnd"/>
      <w:r>
        <w:rPr>
          <w:rFonts w:eastAsia="Calibri"/>
        </w:rPr>
        <w:t>;</w:t>
      </w:r>
    </w:p>
    <w:p w14:paraId="7424D416" w14:textId="77777777" w:rsidR="000D648E" w:rsidRDefault="00B25BAC">
      <w:pPr>
        <w:numPr>
          <w:ilvl w:val="0"/>
          <w:numId w:val="24"/>
        </w:numPr>
        <w:overflowPunct w:val="0"/>
        <w:autoSpaceDE w:val="0"/>
        <w:autoSpaceDN w:val="0"/>
        <w:adjustRightInd w:val="0"/>
        <w:spacing w:after="120"/>
        <w:textAlignment w:val="baseline"/>
        <w:rPr>
          <w:rFonts w:eastAsia="Calibri"/>
        </w:rPr>
      </w:pPr>
      <w:r>
        <w:rPr>
          <w:rFonts w:eastAsia="Calibri"/>
        </w:rPr>
        <w:t xml:space="preserve">[2 sources: MediaTek, Ericsson] when fine-tuning dataset size is </w:t>
      </w:r>
      <w:r>
        <w:rPr>
          <w:rFonts w:eastAsia="Calibri"/>
          <w:i/>
          <w:iCs/>
        </w:rPr>
        <w:t>x</w:t>
      </w:r>
      <w:r>
        <w:rPr>
          <w:rFonts w:eastAsia="Calibri"/>
        </w:rPr>
        <w:t xml:space="preserve">% = 100.0% of full training dataset size, the positioning error is </w:t>
      </w:r>
      <m:oMath>
        <m:r>
          <w:rPr>
            <w:rFonts w:ascii="Cambria Math" w:eastAsia="Calibri" w:hAnsi="Cambria Math"/>
            <w:lang w:val="zh-CN"/>
          </w:rPr>
          <m:t>E</m:t>
        </m:r>
        <m:r>
          <w:rPr>
            <w:rFonts w:ascii="Cambria Math" w:eastAsia="Calibri" w:hAnsi="Cambria Math"/>
          </w:rPr>
          <m:t>=</m:t>
        </m:r>
      </m:oMath>
      <w:r>
        <w:rPr>
          <w:rFonts w:eastAsia="Calibri"/>
        </w:rPr>
        <w:t xml:space="preserve">(0.89~1.15) </w:t>
      </w:r>
      <w:r>
        <w:rPr>
          <w:rFonts w:eastAsia="Calibri"/>
          <w:lang w:val="zh-CN"/>
        </w:rPr>
        <w:sym w:font="Symbol" w:char="F0B4"/>
      </w:r>
      <w:r>
        <w:rPr>
          <w:rFonts w:eastAsia="Calibri"/>
          <w:i/>
          <w:iCs/>
        </w:rPr>
        <w:t xml:space="preserve"> E</w:t>
      </w:r>
      <w:proofErr w:type="gramStart"/>
      <w:r>
        <w:rPr>
          <w:rFonts w:eastAsia="Calibri"/>
          <w:i/>
          <w:iCs/>
          <w:vertAlign w:val="subscript"/>
        </w:rPr>
        <w:t>0,B</w:t>
      </w:r>
      <w:proofErr w:type="gramEnd"/>
      <w:r>
        <w:rPr>
          <w:rFonts w:eastAsia="Calibri"/>
        </w:rPr>
        <w:t>;</w:t>
      </w:r>
    </w:p>
    <w:p w14:paraId="43E93ED0" w14:textId="77777777" w:rsidR="000D648E" w:rsidRDefault="00B25BAC">
      <w:pPr>
        <w:overflowPunct w:val="0"/>
        <w:autoSpaceDE w:val="0"/>
        <w:autoSpaceDN w:val="0"/>
        <w:adjustRightInd w:val="0"/>
        <w:spacing w:after="120"/>
        <w:textAlignment w:val="baseline"/>
        <w:rPr>
          <w:lang w:val="en-GB"/>
        </w:rPr>
      </w:pPr>
      <w:r>
        <w:rPr>
          <w:lang w:val="en-GB"/>
        </w:rPr>
        <w:t xml:space="preserve">Here </w:t>
      </w:r>
      <m:oMath>
        <m:sSub>
          <m:sSubPr>
            <m:ctrlPr>
              <w:rPr>
                <w:rFonts w:ascii="Cambria Math" w:hAnsi="Cambria Math"/>
                <w:i/>
                <w:iCs/>
                <w:lang w:val="en-GB"/>
              </w:rPr>
            </m:ctrlPr>
          </m:sSubPr>
          <m:e>
            <m:r>
              <w:rPr>
                <w:rFonts w:ascii="Cambria Math" w:hAnsi="Cambria Math"/>
                <w:lang w:val="en-GB"/>
              </w:rPr>
              <m:t>E</m:t>
            </m:r>
          </m:e>
          <m:sub>
            <m:r>
              <w:rPr>
                <w:rFonts w:ascii="Cambria Math" w:hAnsi="Cambria Math"/>
                <w:lang w:val="en-GB"/>
              </w:rPr>
              <m:t>0,B</m:t>
            </m:r>
          </m:sub>
        </m:sSub>
      </m:oMath>
      <w:r>
        <w:rPr>
          <w:iCs/>
          <w:lang w:val="en-GB"/>
        </w:rPr>
        <w:t xml:space="preserve"> (meters) is</w:t>
      </w:r>
      <w:r>
        <w:rPr>
          <w:lang w:val="en-GB"/>
        </w:rPr>
        <w:t xml:space="preserve"> the full training accuracy at CDF=90% for </w:t>
      </w:r>
      <w:r>
        <w:rPr>
          <w:u w:val="single"/>
        </w:rPr>
        <w:t xml:space="preserve">clutter parameter </w:t>
      </w:r>
      <w:r>
        <w:rPr>
          <w:u w:val="single"/>
          <w:lang w:val="en-GB"/>
        </w:rPr>
        <w:t>B</w:t>
      </w:r>
      <w:r>
        <w:rPr>
          <w:lang w:val="en-GB"/>
        </w:rPr>
        <w:t>.</w:t>
      </w:r>
    </w:p>
    <w:p w14:paraId="661B7DEA" w14:textId="77777777" w:rsidR="000D648E" w:rsidRDefault="000D648E">
      <w:pPr>
        <w:overflowPunct w:val="0"/>
        <w:autoSpaceDE w:val="0"/>
        <w:autoSpaceDN w:val="0"/>
        <w:adjustRightInd w:val="0"/>
        <w:spacing w:after="120"/>
        <w:textAlignment w:val="baseline"/>
        <w:rPr>
          <w:lang w:val="en-GB"/>
        </w:rPr>
      </w:pPr>
    </w:p>
    <w:p w14:paraId="47BA575E" w14:textId="77777777" w:rsidR="000D648E" w:rsidRDefault="00B25BAC">
      <w:pPr>
        <w:overflowPunct w:val="0"/>
        <w:autoSpaceDE w:val="0"/>
        <w:autoSpaceDN w:val="0"/>
        <w:adjustRightInd w:val="0"/>
        <w:spacing w:after="120"/>
        <w:textAlignment w:val="baseline"/>
        <w:rPr>
          <w:b/>
          <w:bCs/>
          <w:u w:val="single"/>
          <w:lang w:val="en-GB"/>
        </w:rPr>
      </w:pPr>
      <w:r>
        <w:rPr>
          <w:b/>
          <w:bCs/>
          <w:color w:val="FF0000"/>
          <w:highlight w:val="green"/>
          <w:u w:val="single"/>
          <w:lang w:val="en-GB"/>
        </w:rPr>
        <w:t xml:space="preserve">Updated </w:t>
      </w:r>
      <w:r>
        <w:rPr>
          <w:b/>
          <w:bCs/>
          <w:highlight w:val="yellow"/>
          <w:u w:val="single"/>
          <w:lang w:val="en-GB"/>
        </w:rPr>
        <w:t>Observation 7.4.2.3-2</w:t>
      </w:r>
      <w:r>
        <w:rPr>
          <w:b/>
          <w:bCs/>
          <w:u w:val="single"/>
          <w:lang w:val="en-GB"/>
        </w:rPr>
        <w:t xml:space="preserve"> (A-B-A), also include Nokia </w:t>
      </w:r>
      <w:proofErr w:type="gramStart"/>
      <w:r>
        <w:rPr>
          <w:b/>
          <w:bCs/>
          <w:u w:val="single"/>
          <w:lang w:val="en-GB"/>
        </w:rPr>
        <w:t>input</w:t>
      </w:r>
      <w:proofErr w:type="gramEnd"/>
    </w:p>
    <w:p w14:paraId="52B6976D" w14:textId="77777777" w:rsidR="000D648E" w:rsidRDefault="00B25BAC">
      <w:pPr>
        <w:overflowPunct w:val="0"/>
        <w:autoSpaceDE w:val="0"/>
        <w:autoSpaceDN w:val="0"/>
        <w:adjustRightInd w:val="0"/>
        <w:spacing w:after="120"/>
        <w:textAlignment w:val="baseline"/>
        <w:rPr>
          <w:lang w:val="en-GB"/>
        </w:rPr>
      </w:pPr>
      <w:r>
        <w:rPr>
          <w:lang w:val="en-GB"/>
        </w:rPr>
        <w:t xml:space="preserve">For AI/ML </w:t>
      </w:r>
      <w:r>
        <w:rPr>
          <w:b/>
          <w:bCs/>
          <w:lang w:val="en-GB"/>
        </w:rPr>
        <w:t>assisted</w:t>
      </w:r>
      <w:r>
        <w:rPr>
          <w:lang w:val="en-GB"/>
        </w:rPr>
        <w:t xml:space="preserve"> positioning </w:t>
      </w:r>
      <w:r>
        <w:rPr>
          <w:color w:val="FF0000"/>
          <w:lang w:val="en-GB"/>
        </w:rPr>
        <w:t xml:space="preserve">with timing information as model output </w:t>
      </w:r>
      <w:r>
        <w:rPr>
          <w:lang w:val="en-GB"/>
        </w:rPr>
        <w:t xml:space="preserve">and for </w:t>
      </w:r>
      <w:r>
        <w:rPr>
          <w:b/>
          <w:bCs/>
          <w:lang w:val="en-GB"/>
        </w:rPr>
        <w:t xml:space="preserve">different </w:t>
      </w:r>
      <w:r>
        <w:rPr>
          <w:b/>
          <w:bCs/>
        </w:rPr>
        <w:t>clutter parameters</w:t>
      </w:r>
      <w:r>
        <w:rPr>
          <w:lang w:val="en-GB"/>
        </w:rPr>
        <w:t xml:space="preserve">, evaluation has been performed where the AI/ML model is (a) previously trained for </w:t>
      </w:r>
      <w:r>
        <w:rPr>
          <w:u w:val="single"/>
        </w:rPr>
        <w:t xml:space="preserve">clutter parameter </w:t>
      </w:r>
      <w:r>
        <w:rPr>
          <w:u w:val="single"/>
          <w:lang w:val="en-GB"/>
        </w:rPr>
        <w:t>A</w:t>
      </w:r>
      <w:r>
        <w:rPr>
          <w:lang w:val="en-GB"/>
        </w:rPr>
        <w:t xml:space="preserve"> with a dataset of sample density </w:t>
      </w:r>
      <w:r>
        <w:rPr>
          <w:i/>
          <w:iCs/>
          <w:lang w:val="en-GB"/>
        </w:rPr>
        <w:t>N</w:t>
      </w:r>
      <w:r>
        <w:rPr>
          <w:lang w:val="en-GB"/>
        </w:rPr>
        <w:t xml:space="preserve"> (#samples/m</w:t>
      </w:r>
      <w:r>
        <w:rPr>
          <w:vertAlign w:val="superscript"/>
          <w:lang w:val="en-GB"/>
        </w:rPr>
        <w:t>2</w:t>
      </w:r>
      <w:r>
        <w:rPr>
          <w:lang w:val="en-GB"/>
        </w:rPr>
        <w:t xml:space="preserve">), (b) followed by fine-tuning for </w:t>
      </w:r>
      <w:r>
        <w:rPr>
          <w:u w:val="single"/>
        </w:rPr>
        <w:t xml:space="preserve">clutter parameter </w:t>
      </w:r>
      <w:r>
        <w:rPr>
          <w:u w:val="single"/>
          <w:lang w:val="en-GB"/>
        </w:rPr>
        <w:t>B</w:t>
      </w:r>
      <w:r>
        <w:rPr>
          <w:lang w:val="en-GB"/>
        </w:rPr>
        <w:t xml:space="preserve"> with a dataset </w:t>
      </w:r>
      <w:r>
        <w:rPr>
          <w:lang w:val="en-GB"/>
        </w:rPr>
        <w:lastRenderedPageBreak/>
        <w:t xml:space="preserve">of sample density </w:t>
      </w:r>
      <w:r>
        <w:rPr>
          <w:i/>
          <w:iCs/>
          <w:lang w:val="en-GB"/>
        </w:rPr>
        <w:t>x</w:t>
      </w:r>
      <w:r>
        <w:rPr>
          <w:lang w:val="en-GB"/>
        </w:rPr>
        <w:t xml:space="preserve">% </w:t>
      </w:r>
      <w:r>
        <w:rPr>
          <w:lang w:val="en-GB"/>
        </w:rPr>
        <w:sym w:font="Symbol" w:char="F0B4"/>
      </w:r>
      <w:r>
        <w:rPr>
          <w:i/>
          <w:iCs/>
          <w:lang w:val="en-GB"/>
        </w:rPr>
        <w:t xml:space="preserve"> N</w:t>
      </w:r>
      <w:r>
        <w:rPr>
          <w:lang w:val="en-GB"/>
        </w:rPr>
        <w:t xml:space="preserve"> (#samples/m</w:t>
      </w:r>
      <w:r>
        <w:rPr>
          <w:vertAlign w:val="superscript"/>
          <w:lang w:val="en-GB"/>
        </w:rPr>
        <w:t>2</w:t>
      </w:r>
      <w:r>
        <w:rPr>
          <w:lang w:val="en-GB"/>
        </w:rPr>
        <w:t xml:space="preserve">), (c) then tested under </w:t>
      </w:r>
      <w:r>
        <w:rPr>
          <w:u w:val="single"/>
        </w:rPr>
        <w:t xml:space="preserve">clutter parameter </w:t>
      </w:r>
      <w:r>
        <w:rPr>
          <w:u w:val="single"/>
          <w:lang w:val="en-GB"/>
        </w:rPr>
        <w:t>A</w:t>
      </w:r>
      <w:r>
        <w:rPr>
          <w:lang w:val="en-GB"/>
        </w:rPr>
        <w:t xml:space="preserve"> and the horizontal accuracy at CDF=90% is </w:t>
      </w:r>
      <w:r>
        <w:rPr>
          <w:i/>
          <w:iCs/>
          <w:lang w:val="en-GB"/>
        </w:rPr>
        <w:t>E</w:t>
      </w:r>
      <w:r>
        <w:rPr>
          <w:lang w:val="en-GB"/>
        </w:rPr>
        <w:t xml:space="preserve"> meters. Evaluation results show that, </w:t>
      </w:r>
    </w:p>
    <w:p w14:paraId="41DC081D" w14:textId="77777777" w:rsidR="000D648E" w:rsidRDefault="00B25BAC">
      <w:pPr>
        <w:numPr>
          <w:ilvl w:val="0"/>
          <w:numId w:val="24"/>
        </w:numPr>
        <w:overflowPunct w:val="0"/>
        <w:autoSpaceDE w:val="0"/>
        <w:autoSpaceDN w:val="0"/>
        <w:adjustRightInd w:val="0"/>
        <w:spacing w:after="120"/>
        <w:textAlignment w:val="baseline"/>
        <w:rPr>
          <w:rFonts w:eastAsia="Calibri"/>
        </w:rPr>
      </w:pPr>
      <w:r>
        <w:rPr>
          <w:rFonts w:eastAsia="Calibri"/>
        </w:rPr>
        <w:t xml:space="preserve">[4 sources: MediaTek, Xiaomi, CATT, Ericsson] when fine-tuning dataset size is </w:t>
      </w:r>
      <w:r>
        <w:rPr>
          <w:rFonts w:eastAsia="Calibri"/>
          <w:i/>
          <w:iCs/>
        </w:rPr>
        <w:t>x</w:t>
      </w:r>
      <w:r>
        <w:rPr>
          <w:rFonts w:eastAsia="Calibri"/>
        </w:rPr>
        <w:t xml:space="preserve">% = (2.5%~5.0%) of full training dataset size, the positioning error is </w:t>
      </w:r>
      <m:oMath>
        <m:r>
          <w:rPr>
            <w:rFonts w:ascii="Cambria Math" w:eastAsia="Calibri" w:hAnsi="Cambria Math"/>
            <w:lang w:val="zh-CN"/>
          </w:rPr>
          <m:t>E</m:t>
        </m:r>
        <m:r>
          <w:rPr>
            <w:rFonts w:ascii="Cambria Math" w:eastAsia="Calibri" w:hAnsi="Cambria Math"/>
          </w:rPr>
          <m:t>=</m:t>
        </m:r>
      </m:oMath>
      <w:r>
        <w:rPr>
          <w:rFonts w:eastAsia="Calibri"/>
        </w:rPr>
        <w:t xml:space="preserve">(1.47~12.94) </w:t>
      </w:r>
      <w:r>
        <w:rPr>
          <w:rFonts w:eastAsia="Calibri"/>
          <w:lang w:val="zh-CN"/>
        </w:rPr>
        <w:sym w:font="Symbol" w:char="F0B4"/>
      </w:r>
      <w:r>
        <w:rPr>
          <w:rFonts w:eastAsia="Calibri"/>
          <w:i/>
          <w:iCs/>
        </w:rPr>
        <w:t xml:space="preserve"> E</w:t>
      </w:r>
      <w:proofErr w:type="gramStart"/>
      <w:r>
        <w:rPr>
          <w:rFonts w:eastAsia="Calibri"/>
          <w:i/>
          <w:iCs/>
          <w:vertAlign w:val="subscript"/>
        </w:rPr>
        <w:t>0,A</w:t>
      </w:r>
      <w:proofErr w:type="gramEnd"/>
      <w:r>
        <w:rPr>
          <w:rFonts w:eastAsia="Calibri"/>
        </w:rPr>
        <w:t>;</w:t>
      </w:r>
    </w:p>
    <w:p w14:paraId="3130205F" w14:textId="77777777" w:rsidR="000D648E" w:rsidRDefault="00B25BAC">
      <w:pPr>
        <w:numPr>
          <w:ilvl w:val="0"/>
          <w:numId w:val="24"/>
        </w:numPr>
        <w:overflowPunct w:val="0"/>
        <w:autoSpaceDE w:val="0"/>
        <w:autoSpaceDN w:val="0"/>
        <w:adjustRightInd w:val="0"/>
        <w:spacing w:after="120"/>
        <w:textAlignment w:val="baseline"/>
        <w:rPr>
          <w:rFonts w:eastAsia="Calibri"/>
        </w:rPr>
      </w:pPr>
      <w:r>
        <w:rPr>
          <w:rFonts w:eastAsia="Calibri"/>
        </w:rPr>
        <w:t>[</w:t>
      </w:r>
      <w:r>
        <w:rPr>
          <w:rFonts w:eastAsia="Calibri"/>
          <w:color w:val="FF0000"/>
        </w:rPr>
        <w:t xml:space="preserve">5 </w:t>
      </w:r>
      <w:r>
        <w:rPr>
          <w:rFonts w:eastAsia="Calibri"/>
        </w:rPr>
        <w:t xml:space="preserve">sources: MediaTek, Xiaomi, CATT, Ericsson, </w:t>
      </w:r>
      <w:r>
        <w:rPr>
          <w:rFonts w:eastAsia="Calibri"/>
          <w:color w:val="FF0000"/>
          <w:highlight w:val="yellow"/>
        </w:rPr>
        <w:t>Nokia</w:t>
      </w:r>
      <w:r>
        <w:rPr>
          <w:rFonts w:eastAsia="Calibri"/>
        </w:rPr>
        <w:t xml:space="preserve">] when fine-tuning dataset size is </w:t>
      </w:r>
      <w:r>
        <w:rPr>
          <w:rFonts w:eastAsia="Calibri"/>
          <w:i/>
          <w:iCs/>
        </w:rPr>
        <w:t>x</w:t>
      </w:r>
      <w:r>
        <w:rPr>
          <w:rFonts w:eastAsia="Calibri"/>
        </w:rPr>
        <w:t xml:space="preserve">% = 10.0% of full training dataset size, the positioning error is </w:t>
      </w:r>
      <m:oMath>
        <m:r>
          <w:rPr>
            <w:rFonts w:ascii="Cambria Math" w:eastAsia="Calibri" w:hAnsi="Cambria Math"/>
            <w:lang w:val="zh-CN"/>
          </w:rPr>
          <m:t>E</m:t>
        </m:r>
        <m:r>
          <w:rPr>
            <w:rFonts w:ascii="Cambria Math" w:eastAsia="Calibri" w:hAnsi="Cambria Math"/>
          </w:rPr>
          <m:t>=</m:t>
        </m:r>
      </m:oMath>
      <w:r>
        <w:rPr>
          <w:rFonts w:eastAsia="Calibri"/>
        </w:rPr>
        <w:t>(1.32~</w:t>
      </w:r>
      <w:r>
        <w:rPr>
          <w:rFonts w:eastAsia="Calibri"/>
          <w:color w:val="FF0000"/>
        </w:rPr>
        <w:t>11.52</w:t>
      </w:r>
      <w:r>
        <w:rPr>
          <w:rFonts w:eastAsia="Calibri"/>
        </w:rPr>
        <w:t xml:space="preserve">) </w:t>
      </w:r>
      <w:r>
        <w:rPr>
          <w:rFonts w:eastAsia="Calibri"/>
          <w:lang w:val="zh-CN"/>
        </w:rPr>
        <w:sym w:font="Symbol" w:char="F0B4"/>
      </w:r>
      <w:r>
        <w:rPr>
          <w:rFonts w:eastAsia="Calibri"/>
          <w:i/>
          <w:iCs/>
        </w:rPr>
        <w:t xml:space="preserve"> E</w:t>
      </w:r>
      <w:proofErr w:type="gramStart"/>
      <w:r>
        <w:rPr>
          <w:rFonts w:eastAsia="Calibri"/>
          <w:i/>
          <w:iCs/>
          <w:vertAlign w:val="subscript"/>
        </w:rPr>
        <w:t>0,A</w:t>
      </w:r>
      <w:proofErr w:type="gramEnd"/>
      <w:r>
        <w:rPr>
          <w:rFonts w:eastAsia="Calibri"/>
        </w:rPr>
        <w:t>;</w:t>
      </w:r>
    </w:p>
    <w:p w14:paraId="1E569C34" w14:textId="77777777" w:rsidR="000D648E" w:rsidRDefault="00B25BAC">
      <w:pPr>
        <w:numPr>
          <w:ilvl w:val="0"/>
          <w:numId w:val="24"/>
        </w:numPr>
        <w:overflowPunct w:val="0"/>
        <w:autoSpaceDE w:val="0"/>
        <w:autoSpaceDN w:val="0"/>
        <w:adjustRightInd w:val="0"/>
        <w:spacing w:after="120"/>
        <w:textAlignment w:val="baseline"/>
        <w:rPr>
          <w:rFonts w:eastAsia="Calibri"/>
        </w:rPr>
      </w:pPr>
      <w:r>
        <w:rPr>
          <w:rFonts w:eastAsia="Calibri"/>
        </w:rPr>
        <w:t xml:space="preserve">[3 sources: MediaTek, CATT, Ericsson] when fine-tuning dataset size is </w:t>
      </w:r>
      <w:r>
        <w:rPr>
          <w:rFonts w:eastAsia="Calibri"/>
          <w:i/>
          <w:iCs/>
        </w:rPr>
        <w:t>x</w:t>
      </w:r>
      <w:r>
        <w:rPr>
          <w:rFonts w:eastAsia="Calibri"/>
        </w:rPr>
        <w:t xml:space="preserve">% = 25.0% of full training dataset size, the positioning error is </w:t>
      </w:r>
      <m:oMath>
        <m:r>
          <w:rPr>
            <w:rFonts w:ascii="Cambria Math" w:eastAsia="Calibri" w:hAnsi="Cambria Math"/>
            <w:lang w:val="zh-CN"/>
          </w:rPr>
          <m:t>E</m:t>
        </m:r>
        <m:r>
          <w:rPr>
            <w:rFonts w:ascii="Cambria Math" w:eastAsia="Calibri" w:hAnsi="Cambria Math"/>
          </w:rPr>
          <m:t>=</m:t>
        </m:r>
      </m:oMath>
      <w:r>
        <w:rPr>
          <w:rFonts w:eastAsia="Calibri"/>
        </w:rPr>
        <w:t xml:space="preserve">(1.22~7.65) </w:t>
      </w:r>
      <w:r>
        <w:rPr>
          <w:rFonts w:eastAsia="Calibri"/>
          <w:lang w:val="zh-CN"/>
        </w:rPr>
        <w:sym w:font="Symbol" w:char="F0B4"/>
      </w:r>
      <w:r>
        <w:rPr>
          <w:rFonts w:eastAsia="Calibri"/>
          <w:i/>
          <w:iCs/>
        </w:rPr>
        <w:t xml:space="preserve"> E</w:t>
      </w:r>
      <w:proofErr w:type="gramStart"/>
      <w:r>
        <w:rPr>
          <w:rFonts w:eastAsia="Calibri"/>
          <w:i/>
          <w:iCs/>
          <w:vertAlign w:val="subscript"/>
        </w:rPr>
        <w:t>0,A</w:t>
      </w:r>
      <w:proofErr w:type="gramEnd"/>
      <w:r>
        <w:rPr>
          <w:rFonts w:eastAsia="Calibri"/>
        </w:rPr>
        <w:t>;</w:t>
      </w:r>
    </w:p>
    <w:p w14:paraId="7BB33980" w14:textId="77777777" w:rsidR="000D648E" w:rsidRDefault="00B25BAC">
      <w:pPr>
        <w:numPr>
          <w:ilvl w:val="0"/>
          <w:numId w:val="24"/>
        </w:numPr>
        <w:overflowPunct w:val="0"/>
        <w:autoSpaceDE w:val="0"/>
        <w:autoSpaceDN w:val="0"/>
        <w:adjustRightInd w:val="0"/>
        <w:spacing w:after="120"/>
        <w:textAlignment w:val="baseline"/>
        <w:rPr>
          <w:rFonts w:eastAsia="Calibri"/>
        </w:rPr>
      </w:pPr>
      <w:r>
        <w:rPr>
          <w:rFonts w:eastAsia="Calibri"/>
        </w:rPr>
        <w:t xml:space="preserve">[3 sources: MediaTek, CATT, Ericsson] when fine-tuning dataset size is </w:t>
      </w:r>
      <w:r>
        <w:rPr>
          <w:rFonts w:eastAsia="Calibri"/>
          <w:i/>
          <w:iCs/>
        </w:rPr>
        <w:t>x</w:t>
      </w:r>
      <w:r>
        <w:rPr>
          <w:rFonts w:eastAsia="Calibri"/>
        </w:rPr>
        <w:t xml:space="preserve">% = 50.0% of full training dataset size, the positioning error is </w:t>
      </w:r>
      <m:oMath>
        <m:r>
          <w:rPr>
            <w:rFonts w:ascii="Cambria Math" w:eastAsia="Calibri" w:hAnsi="Cambria Math"/>
            <w:lang w:val="zh-CN"/>
          </w:rPr>
          <m:t>E</m:t>
        </m:r>
        <m:r>
          <w:rPr>
            <w:rFonts w:ascii="Cambria Math" w:eastAsia="Calibri" w:hAnsi="Cambria Math"/>
          </w:rPr>
          <m:t>=</m:t>
        </m:r>
      </m:oMath>
      <w:r>
        <w:rPr>
          <w:rFonts w:eastAsia="Calibri"/>
        </w:rPr>
        <w:t xml:space="preserve">(1.2~5.86) </w:t>
      </w:r>
      <w:r>
        <w:rPr>
          <w:rFonts w:eastAsia="Calibri"/>
          <w:lang w:val="zh-CN"/>
        </w:rPr>
        <w:sym w:font="Symbol" w:char="F0B4"/>
      </w:r>
      <w:r>
        <w:rPr>
          <w:rFonts w:eastAsia="Calibri"/>
          <w:i/>
          <w:iCs/>
        </w:rPr>
        <w:t xml:space="preserve"> E</w:t>
      </w:r>
      <w:proofErr w:type="gramStart"/>
      <w:r>
        <w:rPr>
          <w:rFonts w:eastAsia="Calibri"/>
          <w:i/>
          <w:iCs/>
          <w:vertAlign w:val="subscript"/>
        </w:rPr>
        <w:t>0,A</w:t>
      </w:r>
      <w:proofErr w:type="gramEnd"/>
      <w:r>
        <w:rPr>
          <w:rFonts w:eastAsia="Calibri"/>
        </w:rPr>
        <w:t>;</w:t>
      </w:r>
    </w:p>
    <w:p w14:paraId="25B1CFB3" w14:textId="77777777" w:rsidR="000D648E" w:rsidRDefault="00B25BAC">
      <w:pPr>
        <w:numPr>
          <w:ilvl w:val="0"/>
          <w:numId w:val="24"/>
        </w:numPr>
        <w:overflowPunct w:val="0"/>
        <w:autoSpaceDE w:val="0"/>
        <w:autoSpaceDN w:val="0"/>
        <w:adjustRightInd w:val="0"/>
        <w:spacing w:after="120"/>
        <w:textAlignment w:val="baseline"/>
        <w:rPr>
          <w:rFonts w:eastAsia="Calibri"/>
        </w:rPr>
      </w:pPr>
      <w:r>
        <w:rPr>
          <w:rFonts w:eastAsia="Calibri"/>
        </w:rPr>
        <w:t xml:space="preserve">[2 sources: MediaTek, Ericsson] when fine-tuning dataset size is </w:t>
      </w:r>
      <w:r>
        <w:rPr>
          <w:rFonts w:eastAsia="Calibri"/>
          <w:i/>
          <w:iCs/>
        </w:rPr>
        <w:t>x</w:t>
      </w:r>
      <w:r>
        <w:rPr>
          <w:rFonts w:eastAsia="Calibri"/>
        </w:rPr>
        <w:t xml:space="preserve">% = 100.0% of full training dataset size, the positioning error is </w:t>
      </w:r>
      <m:oMath>
        <m:r>
          <w:rPr>
            <w:rFonts w:ascii="Cambria Math" w:eastAsia="Calibri" w:hAnsi="Cambria Math"/>
            <w:lang w:val="zh-CN"/>
          </w:rPr>
          <m:t>E</m:t>
        </m:r>
        <m:r>
          <w:rPr>
            <w:rFonts w:ascii="Cambria Math" w:eastAsia="Calibri" w:hAnsi="Cambria Math"/>
          </w:rPr>
          <m:t>=</m:t>
        </m:r>
      </m:oMath>
      <w:r>
        <w:rPr>
          <w:rFonts w:eastAsia="Calibri"/>
        </w:rPr>
        <w:t xml:space="preserve">(2.64~4.66) </w:t>
      </w:r>
      <w:r>
        <w:rPr>
          <w:rFonts w:eastAsia="Calibri"/>
          <w:lang w:val="zh-CN"/>
        </w:rPr>
        <w:sym w:font="Symbol" w:char="F0B4"/>
      </w:r>
      <w:r>
        <w:rPr>
          <w:rFonts w:eastAsia="Calibri"/>
          <w:i/>
          <w:iCs/>
        </w:rPr>
        <w:t xml:space="preserve"> E</w:t>
      </w:r>
      <w:proofErr w:type="gramStart"/>
      <w:r>
        <w:rPr>
          <w:rFonts w:eastAsia="Calibri"/>
          <w:i/>
          <w:iCs/>
          <w:vertAlign w:val="subscript"/>
        </w:rPr>
        <w:t>0,A</w:t>
      </w:r>
      <w:proofErr w:type="gramEnd"/>
      <w:r>
        <w:rPr>
          <w:rFonts w:eastAsia="Calibri"/>
        </w:rPr>
        <w:t>;</w:t>
      </w:r>
    </w:p>
    <w:p w14:paraId="3179C498" w14:textId="77777777" w:rsidR="000D648E" w:rsidRDefault="00B25BAC">
      <w:pPr>
        <w:overflowPunct w:val="0"/>
        <w:autoSpaceDE w:val="0"/>
        <w:autoSpaceDN w:val="0"/>
        <w:adjustRightInd w:val="0"/>
        <w:spacing w:after="120"/>
        <w:textAlignment w:val="baseline"/>
        <w:rPr>
          <w:lang w:val="en-GB"/>
        </w:rPr>
      </w:pPr>
      <w:r>
        <w:rPr>
          <w:lang w:val="en-GB"/>
        </w:rPr>
        <w:t xml:space="preserve">Here </w:t>
      </w:r>
      <m:oMath>
        <m:sSub>
          <m:sSubPr>
            <m:ctrlPr>
              <w:rPr>
                <w:rFonts w:ascii="Cambria Math" w:hAnsi="Cambria Math"/>
                <w:i/>
                <w:iCs/>
                <w:lang w:val="en-GB"/>
              </w:rPr>
            </m:ctrlPr>
          </m:sSubPr>
          <m:e>
            <m:r>
              <w:rPr>
                <w:rFonts w:ascii="Cambria Math" w:hAnsi="Cambria Math"/>
                <w:lang w:val="en-GB"/>
              </w:rPr>
              <m:t>E</m:t>
            </m:r>
          </m:e>
          <m:sub>
            <m:r>
              <w:rPr>
                <w:rFonts w:ascii="Cambria Math" w:hAnsi="Cambria Math"/>
                <w:lang w:val="en-GB"/>
              </w:rPr>
              <m:t>0,A</m:t>
            </m:r>
          </m:sub>
        </m:sSub>
      </m:oMath>
      <w:r>
        <w:rPr>
          <w:iCs/>
          <w:lang w:val="en-GB"/>
        </w:rPr>
        <w:t xml:space="preserve"> (meters) is</w:t>
      </w:r>
      <w:r>
        <w:rPr>
          <w:lang w:val="en-GB"/>
        </w:rPr>
        <w:t xml:space="preserve"> the full training accuracy at CDF=90% for the </w:t>
      </w:r>
      <w:r>
        <w:rPr>
          <w:u w:val="single"/>
        </w:rPr>
        <w:t xml:space="preserve">clutter parameter </w:t>
      </w:r>
      <w:r>
        <w:rPr>
          <w:u w:val="single"/>
          <w:lang w:val="en-GB"/>
        </w:rPr>
        <w:t>A</w:t>
      </w:r>
      <w:r>
        <w:rPr>
          <w:lang w:val="en-GB"/>
        </w:rPr>
        <w:t>.</w:t>
      </w:r>
    </w:p>
    <w:p w14:paraId="2777C866" w14:textId="77777777" w:rsidR="000D648E" w:rsidRDefault="000D648E">
      <w:pPr>
        <w:rPr>
          <w:lang w:val="en-GB"/>
        </w:rPr>
      </w:pPr>
    </w:p>
    <w:p w14:paraId="394FA7FA" w14:textId="77777777" w:rsidR="000D648E" w:rsidRDefault="00B25BAC">
      <w:pPr>
        <w:overflowPunct w:val="0"/>
        <w:autoSpaceDE w:val="0"/>
        <w:autoSpaceDN w:val="0"/>
        <w:adjustRightInd w:val="0"/>
        <w:spacing w:after="120"/>
        <w:textAlignment w:val="baseline"/>
        <w:rPr>
          <w:b/>
          <w:bCs/>
          <w:u w:val="single"/>
          <w:lang w:val="en-GB"/>
        </w:rPr>
      </w:pPr>
      <w:r>
        <w:rPr>
          <w:b/>
          <w:bCs/>
          <w:color w:val="FF0000"/>
          <w:highlight w:val="green"/>
          <w:u w:val="single"/>
          <w:lang w:val="en-GB"/>
        </w:rPr>
        <w:t xml:space="preserve">Updated </w:t>
      </w:r>
      <w:r>
        <w:rPr>
          <w:b/>
          <w:bCs/>
          <w:highlight w:val="yellow"/>
          <w:u w:val="single"/>
          <w:lang w:val="en-GB"/>
        </w:rPr>
        <w:t>Observation 7.4.3.3-1</w:t>
      </w:r>
      <w:r>
        <w:rPr>
          <w:b/>
          <w:bCs/>
          <w:u w:val="single"/>
          <w:lang w:val="en-GB"/>
        </w:rPr>
        <w:t xml:space="preserve"> (A-B-B), also include </w:t>
      </w:r>
      <w:proofErr w:type="gramStart"/>
      <w:r>
        <w:rPr>
          <w:b/>
          <w:bCs/>
          <w:u w:val="single"/>
          <w:lang w:val="en-GB"/>
        </w:rPr>
        <w:t>CATT</w:t>
      </w:r>
      <w:proofErr w:type="gramEnd"/>
    </w:p>
    <w:p w14:paraId="3FEC0121" w14:textId="77777777" w:rsidR="000D648E" w:rsidRDefault="00B25BAC">
      <w:pPr>
        <w:overflowPunct w:val="0"/>
        <w:autoSpaceDE w:val="0"/>
        <w:autoSpaceDN w:val="0"/>
        <w:adjustRightInd w:val="0"/>
        <w:spacing w:after="120"/>
        <w:textAlignment w:val="baseline"/>
        <w:rPr>
          <w:lang w:val="en-GB"/>
        </w:rPr>
      </w:pPr>
      <w:r>
        <w:rPr>
          <w:lang w:val="en-GB"/>
        </w:rPr>
        <w:t xml:space="preserve">For AI/ML </w:t>
      </w:r>
      <w:r>
        <w:rPr>
          <w:b/>
          <w:bCs/>
          <w:lang w:val="en-GB"/>
        </w:rPr>
        <w:t>assisted</w:t>
      </w:r>
      <w:r>
        <w:rPr>
          <w:lang w:val="en-GB"/>
        </w:rPr>
        <w:t xml:space="preserve"> positioning and </w:t>
      </w:r>
      <w:r>
        <w:rPr>
          <w:b/>
          <w:bCs/>
          <w:lang w:val="en-GB"/>
        </w:rPr>
        <w:t>different network synchronization error</w:t>
      </w:r>
      <w:r>
        <w:rPr>
          <w:lang w:val="en-GB"/>
        </w:rPr>
        <w:t xml:space="preserve">, evaluation has been performed where the AI/ML model is (a) previously trained for </w:t>
      </w:r>
      <w:r>
        <w:rPr>
          <w:u w:val="single"/>
          <w:lang w:val="en-GB"/>
        </w:rPr>
        <w:t>network synchronization error A (ns)</w:t>
      </w:r>
      <w:r>
        <w:rPr>
          <w:lang w:val="en-GB"/>
        </w:rPr>
        <w:t xml:space="preserve"> with a dataset of sample density </w:t>
      </w:r>
      <w:r>
        <w:rPr>
          <w:i/>
          <w:iCs/>
          <w:lang w:val="en-GB"/>
        </w:rPr>
        <w:t>N</w:t>
      </w:r>
      <w:r>
        <w:rPr>
          <w:lang w:val="en-GB"/>
        </w:rPr>
        <w:t xml:space="preserve"> (#samples/m</w:t>
      </w:r>
      <w:r>
        <w:rPr>
          <w:vertAlign w:val="superscript"/>
          <w:lang w:val="en-GB"/>
        </w:rPr>
        <w:t>2</w:t>
      </w:r>
      <w:r>
        <w:rPr>
          <w:lang w:val="en-GB"/>
        </w:rPr>
        <w:t xml:space="preserve">), (b) followed by fine-tuning for </w:t>
      </w:r>
      <w:r>
        <w:rPr>
          <w:u w:val="single"/>
          <w:lang w:val="en-GB"/>
        </w:rPr>
        <w:t>network synchronization error B (ns)</w:t>
      </w:r>
      <w:r>
        <w:rPr>
          <w:lang w:val="en-GB"/>
        </w:rPr>
        <w:t xml:space="preserve"> with a dataset of sample density </w:t>
      </w:r>
      <w:r>
        <w:rPr>
          <w:i/>
          <w:iCs/>
          <w:lang w:val="en-GB"/>
        </w:rPr>
        <w:t>x</w:t>
      </w:r>
      <w:r>
        <w:rPr>
          <w:lang w:val="en-GB"/>
        </w:rPr>
        <w:t xml:space="preserve">% </w:t>
      </w:r>
      <w:r>
        <w:rPr>
          <w:lang w:val="en-GB"/>
        </w:rPr>
        <w:sym w:font="Symbol" w:char="F0B4"/>
      </w:r>
      <w:r>
        <w:rPr>
          <w:i/>
          <w:iCs/>
          <w:lang w:val="en-GB"/>
        </w:rPr>
        <w:t xml:space="preserve"> N</w:t>
      </w:r>
      <w:r>
        <w:rPr>
          <w:lang w:val="en-GB"/>
        </w:rPr>
        <w:t xml:space="preserve"> (#samples/m</w:t>
      </w:r>
      <w:r>
        <w:rPr>
          <w:vertAlign w:val="superscript"/>
          <w:lang w:val="en-GB"/>
        </w:rPr>
        <w:t>2</w:t>
      </w:r>
      <w:r>
        <w:rPr>
          <w:lang w:val="en-GB"/>
        </w:rPr>
        <w:t xml:space="preserve">), (c) then tested under </w:t>
      </w:r>
      <w:r>
        <w:rPr>
          <w:u w:val="single"/>
          <w:lang w:val="en-GB"/>
        </w:rPr>
        <w:t xml:space="preserve">network synchronization error B (ns) </w:t>
      </w:r>
      <w:r>
        <w:rPr>
          <w:lang w:val="en-GB"/>
        </w:rPr>
        <w:t xml:space="preserve">and the horizontal accuracy at CDF=90% is </w:t>
      </w:r>
      <w:r>
        <w:rPr>
          <w:i/>
          <w:iCs/>
          <w:lang w:val="en-GB"/>
        </w:rPr>
        <w:t>E</w:t>
      </w:r>
      <w:r>
        <w:rPr>
          <w:lang w:val="en-GB"/>
        </w:rPr>
        <w:t xml:space="preserve"> meters. Evaluation results show that, </w:t>
      </w:r>
    </w:p>
    <w:p w14:paraId="5BF42AA0" w14:textId="77777777" w:rsidR="000D648E" w:rsidRDefault="00B25BAC">
      <w:pPr>
        <w:numPr>
          <w:ilvl w:val="0"/>
          <w:numId w:val="24"/>
        </w:numPr>
        <w:overflowPunct w:val="0"/>
        <w:autoSpaceDE w:val="0"/>
        <w:autoSpaceDN w:val="0"/>
        <w:adjustRightInd w:val="0"/>
        <w:spacing w:after="120"/>
        <w:textAlignment w:val="baseline"/>
        <w:rPr>
          <w:rFonts w:eastAsia="Calibri"/>
        </w:rPr>
      </w:pPr>
      <w:r>
        <w:rPr>
          <w:rFonts w:eastAsia="Calibri"/>
        </w:rPr>
        <w:t>[</w:t>
      </w:r>
      <w:r>
        <w:rPr>
          <w:rFonts w:eastAsia="Calibri"/>
          <w:color w:val="FF0000"/>
        </w:rPr>
        <w:t>5</w:t>
      </w:r>
      <w:r>
        <w:rPr>
          <w:rFonts w:eastAsia="Calibri"/>
        </w:rPr>
        <w:t xml:space="preserve"> sources: MediaTek, Xiaomi, vivo, Apple</w:t>
      </w:r>
      <w:r>
        <w:rPr>
          <w:rFonts w:hint="eastAsia"/>
        </w:rPr>
        <w:t xml:space="preserve">, </w:t>
      </w:r>
      <w:r>
        <w:rPr>
          <w:rFonts w:hint="eastAsia"/>
          <w:highlight w:val="cyan"/>
        </w:rPr>
        <w:t>CATT</w:t>
      </w:r>
      <w:r>
        <w:rPr>
          <w:rFonts w:eastAsia="Calibri"/>
        </w:rPr>
        <w:t xml:space="preserve">] when fine-tuning dataset size is </w:t>
      </w:r>
      <w:r>
        <w:rPr>
          <w:rFonts w:eastAsia="Calibri"/>
          <w:i/>
          <w:iCs/>
        </w:rPr>
        <w:t>x</w:t>
      </w:r>
      <w:r>
        <w:rPr>
          <w:rFonts w:eastAsia="Calibri"/>
        </w:rPr>
        <w:t xml:space="preserve">% = 2.0%~5.0% of full training dataset size, the positioning error is </w:t>
      </w:r>
      <m:oMath>
        <m:r>
          <w:rPr>
            <w:rFonts w:ascii="Cambria Math" w:eastAsia="Calibri" w:hAnsi="Cambria Math"/>
            <w:lang w:val="zh-CN"/>
          </w:rPr>
          <m:t>E</m:t>
        </m:r>
        <m:r>
          <w:rPr>
            <w:rFonts w:ascii="Cambria Math" w:eastAsia="Calibri" w:hAnsi="Cambria Math"/>
          </w:rPr>
          <m:t>=</m:t>
        </m:r>
      </m:oMath>
      <w:r>
        <w:rPr>
          <w:rFonts w:eastAsia="Calibri"/>
        </w:rPr>
        <w:t>(</w:t>
      </w:r>
      <w:r>
        <w:rPr>
          <w:rFonts w:eastAsia="Calibri"/>
          <w:color w:val="FF0000"/>
        </w:rPr>
        <w:t>1.28~5.44</w:t>
      </w:r>
      <w:r>
        <w:rPr>
          <w:rFonts w:eastAsia="Calibri"/>
        </w:rPr>
        <w:t xml:space="preserve">) </w:t>
      </w:r>
      <w:r>
        <w:rPr>
          <w:rFonts w:eastAsia="Calibri"/>
          <w:lang w:val="zh-CN"/>
        </w:rPr>
        <w:sym w:font="Symbol" w:char="F0B4"/>
      </w:r>
      <w:r>
        <w:rPr>
          <w:rFonts w:eastAsia="Calibri"/>
          <w:i/>
          <w:iCs/>
        </w:rPr>
        <w:t xml:space="preserve"> E</w:t>
      </w:r>
      <w:proofErr w:type="gramStart"/>
      <w:r>
        <w:rPr>
          <w:rFonts w:eastAsia="Calibri"/>
          <w:i/>
          <w:iCs/>
          <w:vertAlign w:val="subscript"/>
        </w:rPr>
        <w:t>0,B</w:t>
      </w:r>
      <w:proofErr w:type="gramEnd"/>
      <w:r>
        <w:rPr>
          <w:rFonts w:eastAsia="Calibri"/>
        </w:rPr>
        <w:t>;</w:t>
      </w:r>
    </w:p>
    <w:p w14:paraId="41141B95" w14:textId="77777777" w:rsidR="000D648E" w:rsidRDefault="00B25BAC">
      <w:pPr>
        <w:numPr>
          <w:ilvl w:val="0"/>
          <w:numId w:val="24"/>
        </w:numPr>
        <w:overflowPunct w:val="0"/>
        <w:autoSpaceDE w:val="0"/>
        <w:autoSpaceDN w:val="0"/>
        <w:adjustRightInd w:val="0"/>
        <w:spacing w:after="120"/>
        <w:textAlignment w:val="baseline"/>
        <w:rPr>
          <w:rFonts w:eastAsia="Calibri"/>
        </w:rPr>
      </w:pPr>
      <w:r>
        <w:rPr>
          <w:rFonts w:eastAsia="Calibri"/>
        </w:rPr>
        <w:t>[</w:t>
      </w:r>
      <w:r>
        <w:rPr>
          <w:rFonts w:eastAsia="Calibri"/>
          <w:color w:val="FF0000"/>
        </w:rPr>
        <w:t>5</w:t>
      </w:r>
      <w:r>
        <w:rPr>
          <w:rFonts w:eastAsia="Calibri"/>
        </w:rPr>
        <w:t xml:space="preserve"> sources: MediaTek, Xiaomi, vivo, Apple</w:t>
      </w:r>
      <w:r>
        <w:rPr>
          <w:rFonts w:hint="eastAsia"/>
        </w:rPr>
        <w:t xml:space="preserve">, </w:t>
      </w:r>
      <w:r>
        <w:rPr>
          <w:rFonts w:hint="eastAsia"/>
          <w:highlight w:val="cyan"/>
        </w:rPr>
        <w:t>CATT</w:t>
      </w:r>
      <w:r>
        <w:rPr>
          <w:rFonts w:eastAsia="Calibri"/>
        </w:rPr>
        <w:t xml:space="preserve">] when fine-tuning dataset size is </w:t>
      </w:r>
      <w:r>
        <w:rPr>
          <w:rFonts w:eastAsia="Calibri"/>
          <w:i/>
          <w:iCs/>
        </w:rPr>
        <w:t>x</w:t>
      </w:r>
      <w:r>
        <w:rPr>
          <w:rFonts w:eastAsia="Calibri"/>
        </w:rPr>
        <w:t xml:space="preserve">% = 8.0%~25.0% of full training dataset size, the positioning error is </w:t>
      </w:r>
      <m:oMath>
        <m:r>
          <w:rPr>
            <w:rFonts w:ascii="Cambria Math" w:eastAsia="Calibri" w:hAnsi="Cambria Math"/>
            <w:lang w:val="zh-CN"/>
          </w:rPr>
          <m:t>E</m:t>
        </m:r>
        <m:r>
          <w:rPr>
            <w:rFonts w:ascii="Cambria Math" w:eastAsia="Calibri" w:hAnsi="Cambria Math"/>
          </w:rPr>
          <m:t>=</m:t>
        </m:r>
      </m:oMath>
      <w:r>
        <w:rPr>
          <w:rFonts w:eastAsia="Calibri"/>
        </w:rPr>
        <w:t>(</w:t>
      </w:r>
      <w:r>
        <w:rPr>
          <w:rFonts w:eastAsia="Calibri"/>
          <w:color w:val="FF0000"/>
        </w:rPr>
        <w:t>1.10~4.07</w:t>
      </w:r>
      <w:r>
        <w:rPr>
          <w:rFonts w:eastAsia="Calibri"/>
        </w:rPr>
        <w:t xml:space="preserve">) </w:t>
      </w:r>
      <w:r>
        <w:rPr>
          <w:rFonts w:eastAsia="Calibri"/>
          <w:lang w:val="zh-CN"/>
        </w:rPr>
        <w:sym w:font="Symbol" w:char="F0B4"/>
      </w:r>
      <w:r>
        <w:rPr>
          <w:rFonts w:eastAsia="Calibri"/>
          <w:i/>
          <w:iCs/>
        </w:rPr>
        <w:t xml:space="preserve"> E</w:t>
      </w:r>
      <w:proofErr w:type="gramStart"/>
      <w:r>
        <w:rPr>
          <w:rFonts w:eastAsia="Calibri"/>
          <w:i/>
          <w:iCs/>
          <w:vertAlign w:val="subscript"/>
        </w:rPr>
        <w:t>0,B</w:t>
      </w:r>
      <w:proofErr w:type="gramEnd"/>
      <w:r>
        <w:rPr>
          <w:rFonts w:eastAsia="Calibri"/>
        </w:rPr>
        <w:t>;</w:t>
      </w:r>
    </w:p>
    <w:p w14:paraId="3B730CB4" w14:textId="77777777" w:rsidR="000D648E" w:rsidRDefault="00B25BAC">
      <w:pPr>
        <w:numPr>
          <w:ilvl w:val="0"/>
          <w:numId w:val="24"/>
        </w:numPr>
        <w:overflowPunct w:val="0"/>
        <w:autoSpaceDE w:val="0"/>
        <w:autoSpaceDN w:val="0"/>
        <w:adjustRightInd w:val="0"/>
        <w:spacing w:after="120"/>
        <w:textAlignment w:val="baseline"/>
        <w:rPr>
          <w:rFonts w:eastAsia="Calibri"/>
        </w:rPr>
      </w:pPr>
      <w:r>
        <w:rPr>
          <w:rFonts w:eastAsia="Calibri"/>
        </w:rPr>
        <w:t xml:space="preserve">[1 source: MediaTek] when fine-tuning dataset size is </w:t>
      </w:r>
      <w:r>
        <w:rPr>
          <w:rFonts w:eastAsia="Calibri"/>
          <w:i/>
          <w:iCs/>
        </w:rPr>
        <w:t>x</w:t>
      </w:r>
      <w:r>
        <w:rPr>
          <w:rFonts w:eastAsia="Calibri"/>
        </w:rPr>
        <w:t xml:space="preserve">% = 50.0%~100.0% of full training dataset size, the positioning error is </w:t>
      </w:r>
      <m:oMath>
        <m:r>
          <w:rPr>
            <w:rFonts w:ascii="Cambria Math" w:eastAsia="Calibri" w:hAnsi="Cambria Math"/>
            <w:lang w:val="zh-CN"/>
          </w:rPr>
          <m:t>E</m:t>
        </m:r>
        <m:r>
          <w:rPr>
            <w:rFonts w:ascii="Cambria Math" w:eastAsia="Calibri" w:hAnsi="Cambria Math"/>
          </w:rPr>
          <m:t>=</m:t>
        </m:r>
      </m:oMath>
      <w:r>
        <w:rPr>
          <w:rFonts w:eastAsia="Calibri"/>
        </w:rPr>
        <w:t xml:space="preserve">(1.01~1.47) </w:t>
      </w:r>
      <w:r>
        <w:rPr>
          <w:rFonts w:eastAsia="Calibri"/>
          <w:lang w:val="zh-CN"/>
        </w:rPr>
        <w:sym w:font="Symbol" w:char="F0B4"/>
      </w:r>
      <w:r>
        <w:rPr>
          <w:rFonts w:eastAsia="Calibri"/>
          <w:i/>
          <w:iCs/>
        </w:rPr>
        <w:t xml:space="preserve"> E</w:t>
      </w:r>
      <w:proofErr w:type="gramStart"/>
      <w:r>
        <w:rPr>
          <w:rFonts w:eastAsia="Calibri"/>
          <w:i/>
          <w:iCs/>
          <w:vertAlign w:val="subscript"/>
        </w:rPr>
        <w:t>0,B</w:t>
      </w:r>
      <w:proofErr w:type="gramEnd"/>
      <w:r>
        <w:rPr>
          <w:rFonts w:eastAsia="Calibri"/>
        </w:rPr>
        <w:t xml:space="preserve">; </w:t>
      </w:r>
    </w:p>
    <w:p w14:paraId="47BB2C9B" w14:textId="77777777" w:rsidR="000D648E" w:rsidRDefault="00B25BAC">
      <w:pPr>
        <w:overflowPunct w:val="0"/>
        <w:autoSpaceDE w:val="0"/>
        <w:autoSpaceDN w:val="0"/>
        <w:adjustRightInd w:val="0"/>
        <w:spacing w:after="120"/>
        <w:textAlignment w:val="baseline"/>
        <w:rPr>
          <w:lang w:val="en-GB"/>
        </w:rPr>
      </w:pPr>
      <w:r>
        <w:rPr>
          <w:lang w:val="en-GB"/>
        </w:rPr>
        <w:t xml:space="preserve">Here </w:t>
      </w:r>
      <m:oMath>
        <m:sSub>
          <m:sSubPr>
            <m:ctrlPr>
              <w:rPr>
                <w:rFonts w:ascii="Cambria Math" w:hAnsi="Cambria Math"/>
                <w:i/>
                <w:iCs/>
                <w:lang w:val="en-GB"/>
              </w:rPr>
            </m:ctrlPr>
          </m:sSubPr>
          <m:e>
            <m:r>
              <w:rPr>
                <w:rFonts w:ascii="Cambria Math" w:hAnsi="Cambria Math"/>
                <w:lang w:val="en-GB"/>
              </w:rPr>
              <m:t>E</m:t>
            </m:r>
          </m:e>
          <m:sub>
            <m:r>
              <w:rPr>
                <w:rFonts w:ascii="Cambria Math" w:hAnsi="Cambria Math"/>
                <w:lang w:val="en-GB"/>
              </w:rPr>
              <m:t>0,B</m:t>
            </m:r>
          </m:sub>
        </m:sSub>
      </m:oMath>
      <w:r>
        <w:rPr>
          <w:iCs/>
          <w:lang w:val="en-GB"/>
        </w:rPr>
        <w:t xml:space="preserve"> (meters) is</w:t>
      </w:r>
      <w:r>
        <w:rPr>
          <w:lang w:val="en-GB"/>
        </w:rPr>
        <w:t xml:space="preserve"> the full training accuracy at CDF=90% for </w:t>
      </w:r>
      <w:r>
        <w:rPr>
          <w:u w:val="single"/>
          <w:lang w:val="en-GB"/>
        </w:rPr>
        <w:t>network synchronization error B (ns)</w:t>
      </w:r>
      <w:r>
        <w:rPr>
          <w:lang w:val="en-GB"/>
        </w:rPr>
        <w:t>.</w:t>
      </w:r>
    </w:p>
    <w:p w14:paraId="72AB20A1" w14:textId="77777777" w:rsidR="000D648E" w:rsidRDefault="000D648E">
      <w:pPr>
        <w:overflowPunct w:val="0"/>
        <w:autoSpaceDE w:val="0"/>
        <w:autoSpaceDN w:val="0"/>
        <w:adjustRightInd w:val="0"/>
        <w:spacing w:after="120"/>
        <w:textAlignment w:val="baseline"/>
        <w:rPr>
          <w:lang w:val="en-GB"/>
        </w:rPr>
      </w:pPr>
    </w:p>
    <w:p w14:paraId="2A0FB707" w14:textId="77777777" w:rsidR="000D648E" w:rsidRDefault="00B25BAC">
      <w:pPr>
        <w:overflowPunct w:val="0"/>
        <w:autoSpaceDE w:val="0"/>
        <w:autoSpaceDN w:val="0"/>
        <w:adjustRightInd w:val="0"/>
        <w:spacing w:after="120"/>
        <w:textAlignment w:val="baseline"/>
        <w:rPr>
          <w:b/>
          <w:bCs/>
          <w:u w:val="single"/>
          <w:lang w:val="en-GB"/>
        </w:rPr>
      </w:pPr>
      <w:r>
        <w:rPr>
          <w:b/>
          <w:bCs/>
          <w:highlight w:val="green"/>
          <w:u w:val="single"/>
          <w:lang w:val="en-GB"/>
        </w:rPr>
        <w:t xml:space="preserve">Observation </w:t>
      </w:r>
      <w:r>
        <w:rPr>
          <w:b/>
          <w:bCs/>
          <w:highlight w:val="yellow"/>
          <w:u w:val="single"/>
          <w:lang w:val="en-GB"/>
        </w:rPr>
        <w:t>7.4.3.3-2</w:t>
      </w:r>
      <w:r>
        <w:rPr>
          <w:b/>
          <w:bCs/>
          <w:u w:val="single"/>
          <w:lang w:val="en-GB"/>
        </w:rPr>
        <w:t xml:space="preserve"> (A-B-A)</w:t>
      </w:r>
    </w:p>
    <w:p w14:paraId="37ED48CE" w14:textId="77777777" w:rsidR="000D648E" w:rsidRDefault="00B25BAC">
      <w:pPr>
        <w:overflowPunct w:val="0"/>
        <w:autoSpaceDE w:val="0"/>
        <w:autoSpaceDN w:val="0"/>
        <w:adjustRightInd w:val="0"/>
        <w:spacing w:after="120"/>
        <w:textAlignment w:val="baseline"/>
        <w:rPr>
          <w:lang w:val="en-GB"/>
        </w:rPr>
      </w:pPr>
      <w:r>
        <w:rPr>
          <w:lang w:val="en-GB"/>
        </w:rPr>
        <w:t xml:space="preserve">For AI/ML </w:t>
      </w:r>
      <w:r>
        <w:rPr>
          <w:b/>
          <w:bCs/>
          <w:lang w:val="en-GB"/>
        </w:rPr>
        <w:t>assisted</w:t>
      </w:r>
      <w:r>
        <w:rPr>
          <w:lang w:val="en-GB"/>
        </w:rPr>
        <w:t xml:space="preserve"> positioning and </w:t>
      </w:r>
      <w:r>
        <w:rPr>
          <w:b/>
          <w:bCs/>
          <w:lang w:val="en-GB"/>
        </w:rPr>
        <w:t>different network synchronization error</w:t>
      </w:r>
      <w:r>
        <w:rPr>
          <w:lang w:val="en-GB"/>
        </w:rPr>
        <w:t xml:space="preserve">, </w:t>
      </w:r>
    </w:p>
    <w:p w14:paraId="250EE8B2" w14:textId="77777777" w:rsidR="000D648E" w:rsidRDefault="00B25BAC">
      <w:pPr>
        <w:pStyle w:val="ListParagraph"/>
        <w:numPr>
          <w:ilvl w:val="0"/>
          <w:numId w:val="24"/>
        </w:numPr>
        <w:overflowPunct w:val="0"/>
        <w:autoSpaceDE w:val="0"/>
        <w:autoSpaceDN w:val="0"/>
        <w:adjustRightInd w:val="0"/>
        <w:spacing w:after="120"/>
        <w:textAlignment w:val="baseline"/>
        <w:rPr>
          <w:rFonts w:ascii="Times New Roman" w:eastAsiaTheme="minorEastAsia" w:hAnsi="Times New Roman"/>
          <w:lang w:val="en-GB"/>
        </w:rPr>
      </w:pPr>
      <w:r>
        <w:rPr>
          <w:rFonts w:ascii="Times New Roman" w:eastAsiaTheme="minorEastAsia" w:hAnsi="Times New Roman"/>
          <w:lang w:val="en-GB"/>
        </w:rPr>
        <w:t xml:space="preserve">evaluation has been performed where the AI/ML model is (a) previously trained for </w:t>
      </w:r>
      <w:r>
        <w:rPr>
          <w:rFonts w:ascii="Times New Roman" w:eastAsiaTheme="minorEastAsia" w:hAnsi="Times New Roman"/>
          <w:u w:val="single"/>
          <w:lang w:val="en-GB"/>
        </w:rPr>
        <w:t>network synchronization error = 0 ns</w:t>
      </w:r>
      <w:r>
        <w:rPr>
          <w:rFonts w:ascii="Times New Roman" w:eastAsiaTheme="minorEastAsia" w:hAnsi="Times New Roman"/>
          <w:lang w:val="en-GB"/>
        </w:rPr>
        <w:t xml:space="preserve"> with a dataset of sample density </w:t>
      </w:r>
      <w:r>
        <w:rPr>
          <w:rFonts w:ascii="Times New Roman" w:eastAsiaTheme="minorEastAsia" w:hAnsi="Times New Roman"/>
          <w:i/>
          <w:iCs/>
          <w:lang w:val="en-GB"/>
        </w:rPr>
        <w:t>N</w:t>
      </w:r>
      <w:r>
        <w:rPr>
          <w:rFonts w:ascii="Times New Roman" w:eastAsiaTheme="minorEastAsia" w:hAnsi="Times New Roman"/>
          <w:lang w:val="en-GB"/>
        </w:rPr>
        <w:t xml:space="preserve"> (#samples/m</w:t>
      </w:r>
      <w:r>
        <w:rPr>
          <w:rFonts w:ascii="Times New Roman" w:eastAsiaTheme="minorEastAsia" w:hAnsi="Times New Roman"/>
          <w:vertAlign w:val="superscript"/>
          <w:lang w:val="en-GB"/>
        </w:rPr>
        <w:t>2</w:t>
      </w:r>
      <w:r>
        <w:rPr>
          <w:rFonts w:ascii="Times New Roman" w:eastAsiaTheme="minorEastAsia" w:hAnsi="Times New Roman"/>
          <w:lang w:val="en-GB"/>
        </w:rPr>
        <w:t xml:space="preserve">), (b) followed by fine-tuning for </w:t>
      </w:r>
      <w:r>
        <w:rPr>
          <w:rFonts w:ascii="Times New Roman" w:eastAsiaTheme="minorEastAsia" w:hAnsi="Times New Roman"/>
          <w:u w:val="single"/>
          <w:lang w:val="en-GB"/>
        </w:rPr>
        <w:t>network synchronization error = 50 ns</w:t>
      </w:r>
      <w:r>
        <w:rPr>
          <w:rFonts w:ascii="Times New Roman" w:eastAsiaTheme="minorEastAsia" w:hAnsi="Times New Roman"/>
          <w:lang w:val="en-GB"/>
        </w:rPr>
        <w:t xml:space="preserve"> with a dataset of sample density </w:t>
      </w:r>
      <w:r>
        <w:rPr>
          <w:rFonts w:ascii="Times New Roman" w:eastAsiaTheme="minorEastAsia" w:hAnsi="Times New Roman"/>
          <w:i/>
          <w:iCs/>
          <w:lang w:val="en-GB"/>
        </w:rPr>
        <w:t>x</w:t>
      </w:r>
      <w:r>
        <w:rPr>
          <w:rFonts w:ascii="Times New Roman" w:eastAsiaTheme="minorEastAsia" w:hAnsi="Times New Roman"/>
          <w:lang w:val="en-GB"/>
        </w:rPr>
        <w:t xml:space="preserve">% </w:t>
      </w:r>
      <w:r>
        <w:sym w:font="Symbol" w:char="F0B4"/>
      </w:r>
      <w:r>
        <w:rPr>
          <w:rFonts w:ascii="Times New Roman" w:eastAsiaTheme="minorEastAsia" w:hAnsi="Times New Roman"/>
          <w:i/>
          <w:iCs/>
          <w:lang w:val="en-GB"/>
        </w:rPr>
        <w:t xml:space="preserve"> N</w:t>
      </w:r>
      <w:r>
        <w:rPr>
          <w:rFonts w:ascii="Times New Roman" w:eastAsiaTheme="minorEastAsia" w:hAnsi="Times New Roman"/>
          <w:lang w:val="en-GB"/>
        </w:rPr>
        <w:t xml:space="preserve"> (#samples/m</w:t>
      </w:r>
      <w:r>
        <w:rPr>
          <w:rFonts w:ascii="Times New Roman" w:eastAsiaTheme="minorEastAsia" w:hAnsi="Times New Roman"/>
          <w:vertAlign w:val="superscript"/>
          <w:lang w:val="en-GB"/>
        </w:rPr>
        <w:t>2</w:t>
      </w:r>
      <w:r>
        <w:rPr>
          <w:rFonts w:ascii="Times New Roman" w:eastAsiaTheme="minorEastAsia" w:hAnsi="Times New Roman"/>
          <w:lang w:val="en-GB"/>
        </w:rPr>
        <w:t xml:space="preserve">), (c) then tested under </w:t>
      </w:r>
      <w:r>
        <w:rPr>
          <w:rFonts w:ascii="Times New Roman" w:eastAsiaTheme="minorEastAsia" w:hAnsi="Times New Roman"/>
          <w:u w:val="single"/>
          <w:lang w:val="en-GB"/>
        </w:rPr>
        <w:t>network synchronization error = 0 ns</w:t>
      </w:r>
      <w:r>
        <w:rPr>
          <w:rFonts w:ascii="Times New Roman" w:eastAsiaTheme="minorEastAsia" w:hAnsi="Times New Roman"/>
          <w:lang w:val="en-GB"/>
        </w:rPr>
        <w:t xml:space="preserve"> and the horizontal accuracy at CDF=90% is </w:t>
      </w:r>
      <w:r>
        <w:rPr>
          <w:rFonts w:ascii="Times New Roman" w:eastAsiaTheme="minorEastAsia" w:hAnsi="Times New Roman"/>
          <w:i/>
          <w:iCs/>
          <w:lang w:val="en-GB"/>
        </w:rPr>
        <w:t>E</w:t>
      </w:r>
      <w:r>
        <w:rPr>
          <w:rFonts w:ascii="Times New Roman" w:eastAsiaTheme="minorEastAsia" w:hAnsi="Times New Roman"/>
          <w:lang w:val="en-GB"/>
        </w:rPr>
        <w:t xml:space="preserve"> meters. Evaluation results show that, denoting </w:t>
      </w:r>
      <m:oMath>
        <m:sSub>
          <m:sSubPr>
            <m:ctrlPr>
              <w:rPr>
                <w:rFonts w:ascii="Cambria Math" w:eastAsiaTheme="minorEastAsia" w:hAnsi="Cambria Math"/>
                <w:i/>
                <w:iCs/>
                <w:lang w:val="en-GB"/>
              </w:rPr>
            </m:ctrlPr>
          </m:sSubPr>
          <m:e>
            <m:r>
              <w:rPr>
                <w:rFonts w:ascii="Cambria Math" w:eastAsiaTheme="minorEastAsia" w:hAnsi="Cambria Math"/>
                <w:lang w:val="en-GB"/>
              </w:rPr>
              <m:t>E</m:t>
            </m:r>
          </m:e>
          <m:sub>
            <m:r>
              <w:rPr>
                <w:rFonts w:ascii="Cambria Math" w:eastAsiaTheme="minorEastAsia" w:hAnsi="Cambria Math"/>
                <w:lang w:val="en-GB"/>
              </w:rPr>
              <m:t>0,A</m:t>
            </m:r>
          </m:sub>
        </m:sSub>
      </m:oMath>
      <w:r>
        <w:rPr>
          <w:rFonts w:ascii="Times New Roman" w:eastAsiaTheme="minorEastAsia" w:hAnsi="Times New Roman"/>
          <w:iCs/>
          <w:lang w:val="en-GB"/>
        </w:rPr>
        <w:t xml:space="preserve"> (meters) as</w:t>
      </w:r>
      <w:r>
        <w:rPr>
          <w:rFonts w:ascii="Times New Roman" w:eastAsiaTheme="minorEastAsia" w:hAnsi="Times New Roman"/>
          <w:lang w:val="en-GB"/>
        </w:rPr>
        <w:t xml:space="preserve"> the full training accuracy at CDF=90% for </w:t>
      </w:r>
      <w:r>
        <w:rPr>
          <w:rFonts w:ascii="Times New Roman" w:eastAsiaTheme="minorEastAsia" w:hAnsi="Times New Roman"/>
          <w:u w:val="single"/>
          <w:lang w:val="en-GB"/>
        </w:rPr>
        <w:t>network synchronization error = 0 ns,</w:t>
      </w:r>
    </w:p>
    <w:p w14:paraId="4801B0AE" w14:textId="77777777" w:rsidR="000D648E" w:rsidRDefault="00B25BAC">
      <w:pPr>
        <w:numPr>
          <w:ilvl w:val="1"/>
          <w:numId w:val="24"/>
        </w:numPr>
        <w:overflowPunct w:val="0"/>
        <w:autoSpaceDE w:val="0"/>
        <w:autoSpaceDN w:val="0"/>
        <w:adjustRightInd w:val="0"/>
        <w:spacing w:after="120"/>
        <w:textAlignment w:val="baseline"/>
        <w:rPr>
          <w:rFonts w:eastAsia="Calibri"/>
        </w:rPr>
      </w:pPr>
      <w:r>
        <w:rPr>
          <w:rFonts w:eastAsia="Calibri"/>
        </w:rPr>
        <w:lastRenderedPageBreak/>
        <w:t xml:space="preserve">[2 sources: MediaTek, Xiaomi] when fine-tuning dataset size is </w:t>
      </w:r>
      <w:r>
        <w:rPr>
          <w:rFonts w:eastAsia="Calibri"/>
          <w:i/>
          <w:iCs/>
        </w:rPr>
        <w:t>x</w:t>
      </w:r>
      <w:r>
        <w:rPr>
          <w:rFonts w:eastAsia="Calibri"/>
        </w:rPr>
        <w:t xml:space="preserve">% = (2.5%~100.0%) of full training dataset size, the positioning error is </w:t>
      </w:r>
      <m:oMath>
        <m:r>
          <w:rPr>
            <w:rFonts w:ascii="Cambria Math" w:eastAsia="Calibri" w:hAnsi="Cambria Math"/>
            <w:lang w:val="zh-CN"/>
          </w:rPr>
          <m:t>E</m:t>
        </m:r>
        <m:r>
          <w:rPr>
            <w:rFonts w:ascii="Cambria Math" w:eastAsia="Calibri" w:hAnsi="Cambria Math"/>
          </w:rPr>
          <m:t>=</m:t>
        </m:r>
      </m:oMath>
      <w:r>
        <w:rPr>
          <w:rFonts w:eastAsia="Calibri"/>
        </w:rPr>
        <w:t xml:space="preserve">(3.71~5.97) </w:t>
      </w:r>
      <w:r>
        <w:rPr>
          <w:rFonts w:eastAsia="Calibri"/>
          <w:lang w:val="zh-CN"/>
        </w:rPr>
        <w:sym w:font="Symbol" w:char="F0B4"/>
      </w:r>
      <w:r>
        <w:rPr>
          <w:rFonts w:eastAsia="Calibri"/>
          <w:i/>
          <w:iCs/>
        </w:rPr>
        <w:t xml:space="preserve"> E</w:t>
      </w:r>
      <w:proofErr w:type="gramStart"/>
      <w:r>
        <w:rPr>
          <w:rFonts w:eastAsia="Calibri"/>
          <w:i/>
          <w:iCs/>
          <w:vertAlign w:val="subscript"/>
        </w:rPr>
        <w:t>0,A</w:t>
      </w:r>
      <w:proofErr w:type="gramEnd"/>
      <w:r>
        <w:rPr>
          <w:rFonts w:eastAsia="Calibri"/>
        </w:rPr>
        <w:t>;</w:t>
      </w:r>
    </w:p>
    <w:p w14:paraId="03E3F003" w14:textId="77777777" w:rsidR="000D648E" w:rsidRDefault="00B25BAC">
      <w:pPr>
        <w:pStyle w:val="ListParagraph"/>
        <w:numPr>
          <w:ilvl w:val="0"/>
          <w:numId w:val="24"/>
        </w:numPr>
        <w:overflowPunct w:val="0"/>
        <w:autoSpaceDE w:val="0"/>
        <w:autoSpaceDN w:val="0"/>
        <w:adjustRightInd w:val="0"/>
        <w:spacing w:after="120"/>
        <w:textAlignment w:val="baseline"/>
        <w:rPr>
          <w:rFonts w:ascii="Times New Roman" w:eastAsiaTheme="minorEastAsia" w:hAnsi="Times New Roman"/>
          <w:lang w:val="en-GB"/>
        </w:rPr>
      </w:pPr>
      <w:r>
        <w:rPr>
          <w:rFonts w:ascii="Times New Roman" w:eastAsiaTheme="minorEastAsia" w:hAnsi="Times New Roman"/>
          <w:lang w:val="en-GB"/>
        </w:rPr>
        <w:t xml:space="preserve">evaluation has been performed where the AI/ML model is (a) previously trained for </w:t>
      </w:r>
      <w:r>
        <w:rPr>
          <w:rFonts w:ascii="Times New Roman" w:eastAsiaTheme="minorEastAsia" w:hAnsi="Times New Roman"/>
          <w:u w:val="single"/>
          <w:lang w:val="en-GB"/>
        </w:rPr>
        <w:t>network synchronization error = 50 ns</w:t>
      </w:r>
      <w:r>
        <w:rPr>
          <w:rFonts w:ascii="Times New Roman" w:eastAsiaTheme="minorEastAsia" w:hAnsi="Times New Roman"/>
          <w:lang w:val="en-GB"/>
        </w:rPr>
        <w:t xml:space="preserve"> with a dataset of sample density </w:t>
      </w:r>
      <w:r>
        <w:rPr>
          <w:rFonts w:ascii="Times New Roman" w:eastAsiaTheme="minorEastAsia" w:hAnsi="Times New Roman"/>
          <w:i/>
          <w:iCs/>
          <w:lang w:val="en-GB"/>
        </w:rPr>
        <w:t>N</w:t>
      </w:r>
      <w:r>
        <w:rPr>
          <w:rFonts w:ascii="Times New Roman" w:eastAsiaTheme="minorEastAsia" w:hAnsi="Times New Roman"/>
          <w:lang w:val="en-GB"/>
        </w:rPr>
        <w:t xml:space="preserve"> (#samples/m</w:t>
      </w:r>
      <w:r>
        <w:rPr>
          <w:rFonts w:ascii="Times New Roman" w:eastAsiaTheme="minorEastAsia" w:hAnsi="Times New Roman"/>
          <w:vertAlign w:val="superscript"/>
          <w:lang w:val="en-GB"/>
        </w:rPr>
        <w:t>2</w:t>
      </w:r>
      <w:r>
        <w:rPr>
          <w:rFonts w:ascii="Times New Roman" w:eastAsiaTheme="minorEastAsia" w:hAnsi="Times New Roman"/>
          <w:lang w:val="en-GB"/>
        </w:rPr>
        <w:t xml:space="preserve">), (b) followed by fine-tuning for </w:t>
      </w:r>
      <w:r>
        <w:rPr>
          <w:rFonts w:ascii="Times New Roman" w:eastAsiaTheme="minorEastAsia" w:hAnsi="Times New Roman"/>
          <w:u w:val="single"/>
          <w:lang w:val="en-GB"/>
        </w:rPr>
        <w:t>network synchronization error = 0 ns</w:t>
      </w:r>
      <w:r>
        <w:rPr>
          <w:rFonts w:ascii="Times New Roman" w:eastAsiaTheme="minorEastAsia" w:hAnsi="Times New Roman"/>
          <w:lang w:val="en-GB"/>
        </w:rPr>
        <w:t xml:space="preserve"> with a dataset of sample density </w:t>
      </w:r>
      <w:r>
        <w:rPr>
          <w:rFonts w:ascii="Times New Roman" w:eastAsiaTheme="minorEastAsia" w:hAnsi="Times New Roman"/>
          <w:i/>
          <w:iCs/>
          <w:lang w:val="en-GB"/>
        </w:rPr>
        <w:t>x</w:t>
      </w:r>
      <w:r>
        <w:rPr>
          <w:rFonts w:ascii="Times New Roman" w:eastAsiaTheme="minorEastAsia" w:hAnsi="Times New Roman"/>
          <w:lang w:val="en-GB"/>
        </w:rPr>
        <w:t xml:space="preserve">% </w:t>
      </w:r>
      <w:r>
        <w:sym w:font="Symbol" w:char="F0B4"/>
      </w:r>
      <w:r>
        <w:rPr>
          <w:rFonts w:ascii="Times New Roman" w:eastAsiaTheme="minorEastAsia" w:hAnsi="Times New Roman"/>
          <w:i/>
          <w:iCs/>
          <w:lang w:val="en-GB"/>
        </w:rPr>
        <w:t xml:space="preserve"> N</w:t>
      </w:r>
      <w:r>
        <w:rPr>
          <w:rFonts w:ascii="Times New Roman" w:eastAsiaTheme="minorEastAsia" w:hAnsi="Times New Roman"/>
          <w:lang w:val="en-GB"/>
        </w:rPr>
        <w:t xml:space="preserve"> (#samples/m</w:t>
      </w:r>
      <w:r>
        <w:rPr>
          <w:rFonts w:ascii="Times New Roman" w:eastAsiaTheme="minorEastAsia" w:hAnsi="Times New Roman"/>
          <w:vertAlign w:val="superscript"/>
          <w:lang w:val="en-GB"/>
        </w:rPr>
        <w:t>2</w:t>
      </w:r>
      <w:r>
        <w:rPr>
          <w:rFonts w:ascii="Times New Roman" w:eastAsiaTheme="minorEastAsia" w:hAnsi="Times New Roman"/>
          <w:lang w:val="en-GB"/>
        </w:rPr>
        <w:t xml:space="preserve">), (c) then tested under </w:t>
      </w:r>
      <w:r>
        <w:rPr>
          <w:rFonts w:ascii="Times New Roman" w:eastAsiaTheme="minorEastAsia" w:hAnsi="Times New Roman"/>
          <w:u w:val="single"/>
          <w:lang w:val="en-GB"/>
        </w:rPr>
        <w:t>network synchronization error = 50 ns</w:t>
      </w:r>
      <w:r>
        <w:rPr>
          <w:rFonts w:ascii="Times New Roman" w:eastAsiaTheme="minorEastAsia" w:hAnsi="Times New Roman"/>
          <w:lang w:val="en-GB"/>
        </w:rPr>
        <w:t xml:space="preserve"> and the horizontal accuracy at CDF=90% is </w:t>
      </w:r>
      <w:r>
        <w:rPr>
          <w:rFonts w:ascii="Times New Roman" w:eastAsiaTheme="minorEastAsia" w:hAnsi="Times New Roman"/>
          <w:i/>
          <w:iCs/>
          <w:lang w:val="en-GB"/>
        </w:rPr>
        <w:t>E</w:t>
      </w:r>
      <w:r>
        <w:rPr>
          <w:rFonts w:ascii="Times New Roman" w:eastAsiaTheme="minorEastAsia" w:hAnsi="Times New Roman"/>
          <w:lang w:val="en-GB"/>
        </w:rPr>
        <w:t xml:space="preserve"> meters. Evaluation results show that, denoting </w:t>
      </w:r>
      <m:oMath>
        <m:sSub>
          <m:sSubPr>
            <m:ctrlPr>
              <w:rPr>
                <w:rFonts w:ascii="Cambria Math" w:eastAsiaTheme="minorEastAsia" w:hAnsi="Cambria Math"/>
                <w:i/>
                <w:iCs/>
                <w:lang w:val="en-GB"/>
              </w:rPr>
            </m:ctrlPr>
          </m:sSubPr>
          <m:e>
            <m:r>
              <w:rPr>
                <w:rFonts w:ascii="Cambria Math" w:eastAsiaTheme="minorEastAsia" w:hAnsi="Cambria Math"/>
                <w:lang w:val="en-GB"/>
              </w:rPr>
              <m:t>E</m:t>
            </m:r>
          </m:e>
          <m:sub>
            <m:r>
              <w:rPr>
                <w:rFonts w:ascii="Cambria Math" w:eastAsiaTheme="minorEastAsia" w:hAnsi="Cambria Math"/>
                <w:lang w:val="en-GB"/>
              </w:rPr>
              <m:t>0,A</m:t>
            </m:r>
          </m:sub>
        </m:sSub>
      </m:oMath>
      <w:r>
        <w:rPr>
          <w:rFonts w:ascii="Times New Roman" w:eastAsiaTheme="minorEastAsia" w:hAnsi="Times New Roman"/>
          <w:iCs/>
          <w:lang w:val="en-GB"/>
        </w:rPr>
        <w:t xml:space="preserve"> (meters) as</w:t>
      </w:r>
      <w:r>
        <w:rPr>
          <w:rFonts w:ascii="Times New Roman" w:eastAsiaTheme="minorEastAsia" w:hAnsi="Times New Roman"/>
          <w:lang w:val="en-GB"/>
        </w:rPr>
        <w:t xml:space="preserve"> the full training accuracy at CDF=90% for </w:t>
      </w:r>
      <w:r>
        <w:rPr>
          <w:rFonts w:ascii="Times New Roman" w:eastAsiaTheme="minorEastAsia" w:hAnsi="Times New Roman"/>
          <w:u w:val="single"/>
          <w:lang w:val="en-GB"/>
        </w:rPr>
        <w:t>network synchronization error = 50 ns</w:t>
      </w:r>
      <w:r>
        <w:rPr>
          <w:rFonts w:ascii="Times New Roman" w:eastAsiaTheme="minorEastAsia" w:hAnsi="Times New Roman"/>
          <w:lang w:val="en-GB"/>
        </w:rPr>
        <w:t>,</w:t>
      </w:r>
    </w:p>
    <w:p w14:paraId="5A7B4CAC" w14:textId="77777777" w:rsidR="000D648E" w:rsidRDefault="00B25BAC">
      <w:pPr>
        <w:numPr>
          <w:ilvl w:val="1"/>
          <w:numId w:val="24"/>
        </w:numPr>
        <w:overflowPunct w:val="0"/>
        <w:autoSpaceDE w:val="0"/>
        <w:autoSpaceDN w:val="0"/>
        <w:adjustRightInd w:val="0"/>
        <w:spacing w:after="120"/>
        <w:textAlignment w:val="baseline"/>
        <w:rPr>
          <w:rFonts w:eastAsia="Calibri"/>
        </w:rPr>
      </w:pPr>
      <w:r>
        <w:rPr>
          <w:rFonts w:eastAsia="Calibri"/>
        </w:rPr>
        <w:t xml:space="preserve">[1 source: MediaTek] when fine-tuning dataset size is </w:t>
      </w:r>
      <w:r>
        <w:rPr>
          <w:rFonts w:eastAsia="Calibri"/>
          <w:i/>
          <w:iCs/>
        </w:rPr>
        <w:t>x</w:t>
      </w:r>
      <w:r>
        <w:rPr>
          <w:rFonts w:eastAsia="Calibri"/>
        </w:rPr>
        <w:t xml:space="preserve">% = (2.5%~100.0%) of full training dataset size, the positioning error is </w:t>
      </w:r>
      <m:oMath>
        <m:r>
          <w:rPr>
            <w:rFonts w:ascii="Cambria Math" w:eastAsia="Calibri" w:hAnsi="Cambria Math"/>
            <w:lang w:val="zh-CN"/>
          </w:rPr>
          <m:t>E</m:t>
        </m:r>
        <m:r>
          <w:rPr>
            <w:rFonts w:ascii="Cambria Math" w:eastAsia="Calibri" w:hAnsi="Cambria Math"/>
          </w:rPr>
          <m:t>=</m:t>
        </m:r>
      </m:oMath>
      <w:r>
        <w:rPr>
          <w:rFonts w:eastAsia="Calibri"/>
        </w:rPr>
        <w:t>(</w:t>
      </w:r>
      <w:r>
        <w:t xml:space="preserve"> </w:t>
      </w:r>
      <w:r>
        <w:rPr>
          <w:rFonts w:eastAsia="Calibri"/>
        </w:rPr>
        <w:t xml:space="preserve">1.15~2.23) </w:t>
      </w:r>
      <w:r>
        <w:rPr>
          <w:rFonts w:eastAsia="Calibri"/>
          <w:lang w:val="zh-CN"/>
        </w:rPr>
        <w:sym w:font="Symbol" w:char="F0B4"/>
      </w:r>
      <w:r>
        <w:rPr>
          <w:rFonts w:eastAsia="Calibri"/>
          <w:i/>
          <w:iCs/>
        </w:rPr>
        <w:t xml:space="preserve"> E</w:t>
      </w:r>
      <w:proofErr w:type="gramStart"/>
      <w:r>
        <w:rPr>
          <w:rFonts w:eastAsia="Calibri"/>
          <w:i/>
          <w:iCs/>
          <w:vertAlign w:val="subscript"/>
        </w:rPr>
        <w:t>0,A</w:t>
      </w:r>
      <w:proofErr w:type="gramEnd"/>
      <w:r>
        <w:rPr>
          <w:rFonts w:eastAsia="Calibri"/>
        </w:rPr>
        <w:t>;</w:t>
      </w:r>
    </w:p>
    <w:p w14:paraId="47395B6B" w14:textId="77777777" w:rsidR="000D648E" w:rsidRDefault="000D648E"/>
    <w:p w14:paraId="7E74F827" w14:textId="77777777" w:rsidR="000D648E" w:rsidRDefault="000D648E"/>
    <w:p w14:paraId="6860D9AA" w14:textId="77777777" w:rsidR="000D648E" w:rsidRDefault="00B25BAC">
      <w:pPr>
        <w:overflowPunct w:val="0"/>
        <w:autoSpaceDE w:val="0"/>
        <w:autoSpaceDN w:val="0"/>
        <w:adjustRightInd w:val="0"/>
        <w:spacing w:after="120"/>
        <w:textAlignment w:val="baseline"/>
        <w:rPr>
          <w:b/>
          <w:bCs/>
          <w:u w:val="single"/>
          <w:lang w:val="en-GB"/>
        </w:rPr>
      </w:pPr>
      <w:r>
        <w:rPr>
          <w:b/>
          <w:bCs/>
          <w:color w:val="FF0000"/>
          <w:highlight w:val="green"/>
          <w:u w:val="single"/>
          <w:lang w:val="en-GB"/>
        </w:rPr>
        <w:t xml:space="preserve">Updated </w:t>
      </w:r>
      <w:r>
        <w:rPr>
          <w:b/>
          <w:bCs/>
          <w:highlight w:val="yellow"/>
          <w:u w:val="single"/>
          <w:lang w:val="en-GB"/>
        </w:rPr>
        <w:t>Observation 7.4.4.3-1</w:t>
      </w:r>
      <w:r>
        <w:rPr>
          <w:b/>
          <w:bCs/>
          <w:u w:val="single"/>
          <w:lang w:val="en-GB"/>
        </w:rPr>
        <w:t xml:space="preserve"> (A-B-B)</w:t>
      </w:r>
    </w:p>
    <w:p w14:paraId="668B455E" w14:textId="77777777" w:rsidR="000D648E" w:rsidRDefault="00B25BAC">
      <w:pPr>
        <w:overflowPunct w:val="0"/>
        <w:autoSpaceDE w:val="0"/>
        <w:autoSpaceDN w:val="0"/>
        <w:adjustRightInd w:val="0"/>
        <w:spacing w:after="120"/>
        <w:textAlignment w:val="baseline"/>
        <w:rPr>
          <w:lang w:val="en-GB"/>
        </w:rPr>
      </w:pPr>
      <w:r>
        <w:rPr>
          <w:lang w:val="en-GB"/>
        </w:rPr>
        <w:t xml:space="preserve">For AI/ML </w:t>
      </w:r>
      <w:r>
        <w:rPr>
          <w:b/>
          <w:bCs/>
          <w:lang w:val="en-GB"/>
        </w:rPr>
        <w:t>assisted</w:t>
      </w:r>
      <w:r>
        <w:rPr>
          <w:lang w:val="en-GB"/>
        </w:rPr>
        <w:t xml:space="preserve"> positioning and </w:t>
      </w:r>
      <w:r>
        <w:rPr>
          <w:b/>
          <w:bCs/>
          <w:lang w:val="en-GB"/>
        </w:rPr>
        <w:t xml:space="preserve">different </w:t>
      </w:r>
      <w:proofErr w:type="spellStart"/>
      <w:r>
        <w:rPr>
          <w:b/>
          <w:bCs/>
          <w:lang w:val="en-GB"/>
        </w:rPr>
        <w:t>InF</w:t>
      </w:r>
      <w:proofErr w:type="spellEnd"/>
      <w:r>
        <w:rPr>
          <w:b/>
          <w:bCs/>
          <w:lang w:val="en-GB"/>
        </w:rPr>
        <w:t xml:space="preserve"> scenarios</w:t>
      </w:r>
      <w:r>
        <w:rPr>
          <w:lang w:val="en-GB"/>
        </w:rPr>
        <w:t xml:space="preserve">, evaluation has been performed where the AI/ML model is (a) previously trained for </w:t>
      </w:r>
      <w:proofErr w:type="spellStart"/>
      <w:r>
        <w:rPr>
          <w:u w:val="single"/>
          <w:lang w:val="en-GB"/>
        </w:rPr>
        <w:t>InF</w:t>
      </w:r>
      <w:proofErr w:type="spellEnd"/>
      <w:r>
        <w:rPr>
          <w:u w:val="single"/>
          <w:lang w:val="en-GB"/>
        </w:rPr>
        <w:t xml:space="preserve"> scenario A</w:t>
      </w:r>
      <w:r>
        <w:rPr>
          <w:lang w:val="en-GB"/>
        </w:rPr>
        <w:t xml:space="preserve"> with a dataset of sample density </w:t>
      </w:r>
      <w:r>
        <w:rPr>
          <w:i/>
          <w:iCs/>
          <w:lang w:val="en-GB"/>
        </w:rPr>
        <w:t>N</w:t>
      </w:r>
      <w:r>
        <w:rPr>
          <w:lang w:val="en-GB"/>
        </w:rPr>
        <w:t xml:space="preserve"> (#samples/m</w:t>
      </w:r>
      <w:r>
        <w:rPr>
          <w:vertAlign w:val="superscript"/>
          <w:lang w:val="en-GB"/>
        </w:rPr>
        <w:t>2</w:t>
      </w:r>
      <w:r>
        <w:rPr>
          <w:lang w:val="en-GB"/>
        </w:rPr>
        <w:t xml:space="preserve">), (b) followed by fine-tuning for </w:t>
      </w:r>
      <w:proofErr w:type="spellStart"/>
      <w:r>
        <w:rPr>
          <w:u w:val="single"/>
          <w:lang w:val="en-GB"/>
        </w:rPr>
        <w:t>InF</w:t>
      </w:r>
      <w:proofErr w:type="spellEnd"/>
      <w:r>
        <w:rPr>
          <w:u w:val="single"/>
          <w:lang w:val="en-GB"/>
        </w:rPr>
        <w:t xml:space="preserve"> scenario B</w:t>
      </w:r>
      <w:r>
        <w:rPr>
          <w:lang w:val="en-GB"/>
        </w:rPr>
        <w:t xml:space="preserve"> with a dataset of sample density </w:t>
      </w:r>
      <w:r>
        <w:rPr>
          <w:rFonts w:ascii="Times New Roman" w:hAnsi="Times New Roman"/>
          <w:i/>
          <w:iCs/>
          <w:lang w:val="en-GB"/>
        </w:rPr>
        <w:t>x</w:t>
      </w:r>
      <w:r>
        <w:rPr>
          <w:lang w:val="en-GB"/>
        </w:rPr>
        <w:t xml:space="preserve">% </w:t>
      </w:r>
      <w:r>
        <w:rPr>
          <w:lang w:val="en-GB"/>
        </w:rPr>
        <w:sym w:font="Symbol" w:char="F0B4"/>
      </w:r>
      <w:r>
        <w:rPr>
          <w:i/>
          <w:iCs/>
          <w:lang w:val="en-GB"/>
        </w:rPr>
        <w:t xml:space="preserve"> N</w:t>
      </w:r>
      <w:r>
        <w:rPr>
          <w:lang w:val="en-GB"/>
        </w:rPr>
        <w:t xml:space="preserve"> (#samples/m</w:t>
      </w:r>
      <w:r>
        <w:rPr>
          <w:vertAlign w:val="superscript"/>
          <w:lang w:val="en-GB"/>
        </w:rPr>
        <w:t>2</w:t>
      </w:r>
      <w:r>
        <w:rPr>
          <w:lang w:val="en-GB"/>
        </w:rPr>
        <w:t xml:space="preserve">), (c) then tested under </w:t>
      </w:r>
      <w:proofErr w:type="spellStart"/>
      <w:r>
        <w:rPr>
          <w:u w:val="single"/>
          <w:lang w:val="en-GB"/>
        </w:rPr>
        <w:t>InF</w:t>
      </w:r>
      <w:proofErr w:type="spellEnd"/>
      <w:r>
        <w:rPr>
          <w:u w:val="single"/>
          <w:lang w:val="en-GB"/>
        </w:rPr>
        <w:t xml:space="preserve"> scenario B</w:t>
      </w:r>
      <w:r>
        <w:rPr>
          <w:lang w:val="en-GB"/>
        </w:rPr>
        <w:t xml:space="preserve"> and the horizontal accuracy at CDF=90% is </w:t>
      </w:r>
      <w:r>
        <w:rPr>
          <w:i/>
          <w:iCs/>
          <w:lang w:val="en-GB"/>
        </w:rPr>
        <w:t>E</w:t>
      </w:r>
      <w:r>
        <w:rPr>
          <w:lang w:val="en-GB"/>
        </w:rPr>
        <w:t xml:space="preserve"> meters. Evaluation results show that, </w:t>
      </w:r>
    </w:p>
    <w:p w14:paraId="07F11599" w14:textId="77777777" w:rsidR="000D648E" w:rsidRDefault="00B25BAC">
      <w:pPr>
        <w:numPr>
          <w:ilvl w:val="0"/>
          <w:numId w:val="24"/>
        </w:numPr>
        <w:overflowPunct w:val="0"/>
        <w:autoSpaceDE w:val="0"/>
        <w:autoSpaceDN w:val="0"/>
        <w:adjustRightInd w:val="0"/>
        <w:spacing w:after="120"/>
        <w:textAlignment w:val="baseline"/>
        <w:rPr>
          <w:rFonts w:eastAsia="Calibri"/>
        </w:rPr>
      </w:pPr>
      <w:r>
        <w:rPr>
          <w:rFonts w:eastAsia="Calibri"/>
        </w:rPr>
        <w:t>[</w:t>
      </w:r>
      <w:r>
        <w:rPr>
          <w:rFonts w:eastAsia="Calibri"/>
          <w:color w:val="FF0000"/>
        </w:rPr>
        <w:t>3</w:t>
      </w:r>
      <w:r>
        <w:rPr>
          <w:rFonts w:eastAsia="Calibri"/>
        </w:rPr>
        <w:t xml:space="preserve"> sources: vivo, CATT, Apple] when fine-tuning dataset size is </w:t>
      </w:r>
      <w:r>
        <w:rPr>
          <w:rFonts w:eastAsia="Calibri"/>
          <w:i/>
          <w:iCs/>
        </w:rPr>
        <w:t>x</w:t>
      </w:r>
      <w:r>
        <w:rPr>
          <w:rFonts w:eastAsia="Calibri"/>
        </w:rPr>
        <w:t xml:space="preserve">% = (2.0%~12.0%) of full training dataset size, the positioning error is </w:t>
      </w:r>
      <m:oMath>
        <m:r>
          <w:rPr>
            <w:rFonts w:ascii="Cambria Math" w:eastAsia="Calibri" w:hAnsi="Cambria Math"/>
            <w:lang w:val="zh-CN"/>
          </w:rPr>
          <m:t>E</m:t>
        </m:r>
        <m:r>
          <w:rPr>
            <w:rFonts w:ascii="Cambria Math" w:eastAsia="Calibri" w:hAnsi="Cambria Math"/>
          </w:rPr>
          <m:t>=</m:t>
        </m:r>
      </m:oMath>
      <w:r>
        <w:rPr>
          <w:rFonts w:eastAsia="Calibri"/>
        </w:rPr>
        <w:t>(</w:t>
      </w:r>
      <w:r>
        <w:rPr>
          <w:rFonts w:eastAsia="Calibri"/>
          <w:color w:val="FF0000"/>
        </w:rPr>
        <w:t>1.20~6.0</w:t>
      </w:r>
      <w:r>
        <w:rPr>
          <w:rFonts w:eastAsia="Calibri"/>
        </w:rPr>
        <w:t xml:space="preserve">) </w:t>
      </w:r>
      <w:r>
        <w:rPr>
          <w:rFonts w:eastAsia="Calibri"/>
          <w:lang w:val="zh-CN"/>
        </w:rPr>
        <w:sym w:font="Symbol" w:char="F0B4"/>
      </w:r>
      <w:r>
        <w:rPr>
          <w:rFonts w:eastAsia="Calibri"/>
          <w:i/>
          <w:iCs/>
        </w:rPr>
        <w:t xml:space="preserve"> E</w:t>
      </w:r>
      <w:proofErr w:type="gramStart"/>
      <w:r>
        <w:rPr>
          <w:rFonts w:eastAsia="Calibri"/>
          <w:i/>
          <w:iCs/>
          <w:vertAlign w:val="subscript"/>
        </w:rPr>
        <w:t>0,B</w:t>
      </w:r>
      <w:proofErr w:type="gramEnd"/>
      <w:r>
        <w:rPr>
          <w:rFonts w:eastAsia="Calibri"/>
        </w:rPr>
        <w:t>;</w:t>
      </w:r>
    </w:p>
    <w:p w14:paraId="46D63804" w14:textId="77777777" w:rsidR="000D648E" w:rsidRDefault="00B25BAC">
      <w:pPr>
        <w:numPr>
          <w:ilvl w:val="0"/>
          <w:numId w:val="24"/>
        </w:numPr>
        <w:overflowPunct w:val="0"/>
        <w:autoSpaceDE w:val="0"/>
        <w:autoSpaceDN w:val="0"/>
        <w:adjustRightInd w:val="0"/>
        <w:spacing w:after="120"/>
        <w:textAlignment w:val="baseline"/>
        <w:rPr>
          <w:rFonts w:eastAsia="Calibri"/>
        </w:rPr>
      </w:pPr>
      <w:r>
        <w:rPr>
          <w:rFonts w:eastAsia="Calibri"/>
        </w:rPr>
        <w:t xml:space="preserve">[1 source: CATT] when fine-tuning dataset size is </w:t>
      </w:r>
      <w:r>
        <w:rPr>
          <w:rFonts w:ascii="Times New Roman" w:hAnsi="Times New Roman"/>
          <w:i/>
          <w:iCs/>
          <w:lang w:val="en-GB"/>
        </w:rPr>
        <w:t>x</w:t>
      </w:r>
      <w:r>
        <w:rPr>
          <w:rFonts w:eastAsia="Calibri"/>
        </w:rPr>
        <w:t xml:space="preserve">% = 25.0%~50.0% of full training dataset size, the positioning error is </w:t>
      </w:r>
      <m:oMath>
        <m:r>
          <w:rPr>
            <w:rFonts w:ascii="Cambria Math" w:eastAsia="Calibri" w:hAnsi="Cambria Math"/>
            <w:lang w:val="zh-CN"/>
          </w:rPr>
          <m:t>E</m:t>
        </m:r>
        <m:r>
          <w:rPr>
            <w:rFonts w:ascii="Cambria Math" w:eastAsia="Calibri" w:hAnsi="Cambria Math"/>
          </w:rPr>
          <m:t>=</m:t>
        </m:r>
      </m:oMath>
      <w:r>
        <w:rPr>
          <w:rFonts w:eastAsia="Calibri"/>
        </w:rPr>
        <w:t xml:space="preserve">(2.55~2.91) </w:t>
      </w:r>
      <w:r>
        <w:rPr>
          <w:rFonts w:eastAsia="Calibri"/>
          <w:lang w:val="zh-CN"/>
        </w:rPr>
        <w:sym w:font="Symbol" w:char="F0B4"/>
      </w:r>
      <w:r>
        <w:rPr>
          <w:rFonts w:eastAsia="Calibri"/>
          <w:i/>
          <w:iCs/>
        </w:rPr>
        <w:t xml:space="preserve"> E</w:t>
      </w:r>
      <w:proofErr w:type="gramStart"/>
      <w:r>
        <w:rPr>
          <w:rFonts w:eastAsia="Calibri"/>
          <w:i/>
          <w:iCs/>
          <w:vertAlign w:val="subscript"/>
        </w:rPr>
        <w:t>0,B</w:t>
      </w:r>
      <w:proofErr w:type="gramEnd"/>
      <w:r>
        <w:rPr>
          <w:rFonts w:eastAsia="Calibri"/>
        </w:rPr>
        <w:t>;</w:t>
      </w:r>
    </w:p>
    <w:p w14:paraId="232FDC74" w14:textId="77777777" w:rsidR="000D648E" w:rsidRDefault="00B25BAC">
      <w:pPr>
        <w:overflowPunct w:val="0"/>
        <w:autoSpaceDE w:val="0"/>
        <w:autoSpaceDN w:val="0"/>
        <w:adjustRightInd w:val="0"/>
        <w:spacing w:after="120"/>
        <w:textAlignment w:val="baseline"/>
        <w:rPr>
          <w:lang w:val="en-GB"/>
        </w:rPr>
      </w:pPr>
      <w:r>
        <w:rPr>
          <w:lang w:val="en-GB"/>
        </w:rPr>
        <w:t xml:space="preserve">Here </w:t>
      </w:r>
      <m:oMath>
        <m:sSub>
          <m:sSubPr>
            <m:ctrlPr>
              <w:rPr>
                <w:rFonts w:ascii="Cambria Math" w:hAnsi="Cambria Math"/>
                <w:i/>
                <w:iCs/>
                <w:lang w:val="en-GB"/>
              </w:rPr>
            </m:ctrlPr>
          </m:sSubPr>
          <m:e>
            <m:r>
              <w:rPr>
                <w:rFonts w:ascii="Cambria Math" w:hAnsi="Cambria Math"/>
                <w:lang w:val="en-GB"/>
              </w:rPr>
              <m:t>E</m:t>
            </m:r>
          </m:e>
          <m:sub>
            <m:r>
              <w:rPr>
                <w:rFonts w:ascii="Cambria Math" w:hAnsi="Cambria Math"/>
                <w:lang w:val="en-GB"/>
              </w:rPr>
              <m:t>0,B</m:t>
            </m:r>
          </m:sub>
        </m:sSub>
      </m:oMath>
      <w:r>
        <w:rPr>
          <w:iCs/>
          <w:lang w:val="en-GB"/>
        </w:rPr>
        <w:t xml:space="preserve"> (meters) is</w:t>
      </w:r>
      <w:r>
        <w:rPr>
          <w:lang w:val="en-GB"/>
        </w:rPr>
        <w:t xml:space="preserve"> the full training accuracy at CDF=90% for </w:t>
      </w:r>
      <w:proofErr w:type="spellStart"/>
      <w:r>
        <w:rPr>
          <w:u w:val="single"/>
          <w:lang w:val="en-GB"/>
        </w:rPr>
        <w:t>InF</w:t>
      </w:r>
      <w:proofErr w:type="spellEnd"/>
      <w:r>
        <w:rPr>
          <w:u w:val="single"/>
          <w:lang w:val="en-GB"/>
        </w:rPr>
        <w:t xml:space="preserve"> scenario B</w:t>
      </w:r>
      <w:r>
        <w:rPr>
          <w:lang w:val="en-GB"/>
        </w:rPr>
        <w:t>.</w:t>
      </w:r>
    </w:p>
    <w:p w14:paraId="7E29104D" w14:textId="77777777" w:rsidR="000D648E" w:rsidRDefault="000D648E">
      <w:pPr>
        <w:overflowPunct w:val="0"/>
        <w:autoSpaceDE w:val="0"/>
        <w:autoSpaceDN w:val="0"/>
        <w:adjustRightInd w:val="0"/>
        <w:spacing w:after="120"/>
        <w:textAlignment w:val="baseline"/>
        <w:rPr>
          <w:lang w:val="en-GB"/>
        </w:rPr>
      </w:pPr>
    </w:p>
    <w:p w14:paraId="086342BA" w14:textId="77777777" w:rsidR="000D648E" w:rsidRDefault="000D648E">
      <w:pPr>
        <w:overflowPunct w:val="0"/>
        <w:autoSpaceDE w:val="0"/>
        <w:autoSpaceDN w:val="0"/>
        <w:adjustRightInd w:val="0"/>
        <w:spacing w:after="120"/>
        <w:textAlignment w:val="baseline"/>
        <w:rPr>
          <w:lang w:val="en-GB"/>
        </w:rPr>
      </w:pPr>
    </w:p>
    <w:p w14:paraId="63038AA6" w14:textId="77777777" w:rsidR="000D648E" w:rsidRDefault="00B25BAC">
      <w:pPr>
        <w:overflowPunct w:val="0"/>
        <w:autoSpaceDE w:val="0"/>
        <w:autoSpaceDN w:val="0"/>
        <w:adjustRightInd w:val="0"/>
        <w:spacing w:after="120"/>
        <w:textAlignment w:val="baseline"/>
        <w:rPr>
          <w:b/>
          <w:bCs/>
          <w:u w:val="single"/>
          <w:lang w:val="en-GB"/>
        </w:rPr>
      </w:pPr>
      <w:r>
        <w:rPr>
          <w:b/>
          <w:bCs/>
          <w:highlight w:val="green"/>
          <w:u w:val="single"/>
          <w:lang w:val="en-GB"/>
        </w:rPr>
        <w:t xml:space="preserve">Observation </w:t>
      </w:r>
      <w:r>
        <w:rPr>
          <w:b/>
          <w:bCs/>
          <w:highlight w:val="yellow"/>
          <w:u w:val="single"/>
          <w:lang w:val="en-GB"/>
        </w:rPr>
        <w:t>7.4.4.3-2</w:t>
      </w:r>
      <w:r>
        <w:rPr>
          <w:b/>
          <w:bCs/>
          <w:u w:val="single"/>
          <w:lang w:val="en-GB"/>
        </w:rPr>
        <w:t xml:space="preserve"> (A-B-A)</w:t>
      </w:r>
    </w:p>
    <w:p w14:paraId="19EADB2C" w14:textId="77777777" w:rsidR="000D648E" w:rsidRDefault="00B25BAC">
      <w:pPr>
        <w:overflowPunct w:val="0"/>
        <w:autoSpaceDE w:val="0"/>
        <w:autoSpaceDN w:val="0"/>
        <w:adjustRightInd w:val="0"/>
        <w:spacing w:after="120"/>
        <w:textAlignment w:val="baseline"/>
        <w:rPr>
          <w:lang w:val="en-GB"/>
        </w:rPr>
      </w:pPr>
      <w:r>
        <w:rPr>
          <w:lang w:val="en-GB"/>
        </w:rPr>
        <w:t xml:space="preserve">For AI/ML </w:t>
      </w:r>
      <w:r>
        <w:rPr>
          <w:b/>
          <w:bCs/>
          <w:lang w:val="en-GB"/>
        </w:rPr>
        <w:t>assisted</w:t>
      </w:r>
      <w:r>
        <w:rPr>
          <w:lang w:val="en-GB"/>
        </w:rPr>
        <w:t xml:space="preserve"> positioning and </w:t>
      </w:r>
      <w:r>
        <w:rPr>
          <w:b/>
          <w:bCs/>
          <w:lang w:val="en-GB"/>
        </w:rPr>
        <w:t xml:space="preserve">different </w:t>
      </w:r>
      <w:proofErr w:type="spellStart"/>
      <w:r>
        <w:rPr>
          <w:b/>
          <w:bCs/>
          <w:lang w:val="en-GB"/>
        </w:rPr>
        <w:t>InF</w:t>
      </w:r>
      <w:proofErr w:type="spellEnd"/>
      <w:r>
        <w:rPr>
          <w:b/>
          <w:bCs/>
          <w:lang w:val="en-GB"/>
        </w:rPr>
        <w:t xml:space="preserve"> scenarios</w:t>
      </w:r>
      <w:r>
        <w:rPr>
          <w:lang w:val="en-GB"/>
        </w:rPr>
        <w:t xml:space="preserve">, evaluation has been performed where the AI/ML model is (a) previously trained for </w:t>
      </w:r>
      <w:proofErr w:type="spellStart"/>
      <w:r>
        <w:rPr>
          <w:u w:val="single"/>
          <w:lang w:val="en-GB"/>
        </w:rPr>
        <w:t>InF</w:t>
      </w:r>
      <w:proofErr w:type="spellEnd"/>
      <w:r>
        <w:rPr>
          <w:u w:val="single"/>
          <w:lang w:val="en-GB"/>
        </w:rPr>
        <w:t>-DH{60%,6m,2m}</w:t>
      </w:r>
      <w:r>
        <w:rPr>
          <w:lang w:val="en-GB"/>
        </w:rPr>
        <w:t xml:space="preserve"> with a dataset of sample density </w:t>
      </w:r>
      <w:r>
        <w:rPr>
          <w:i/>
          <w:iCs/>
          <w:lang w:val="en-GB"/>
        </w:rPr>
        <w:t>N</w:t>
      </w:r>
      <w:r>
        <w:rPr>
          <w:lang w:val="en-GB"/>
        </w:rPr>
        <w:t xml:space="preserve"> (#samples/m</w:t>
      </w:r>
      <w:r>
        <w:rPr>
          <w:vertAlign w:val="superscript"/>
          <w:lang w:val="en-GB"/>
        </w:rPr>
        <w:t>2</w:t>
      </w:r>
      <w:r>
        <w:rPr>
          <w:lang w:val="en-GB"/>
        </w:rPr>
        <w:t xml:space="preserve">), (b) followed by fine-tuning for </w:t>
      </w:r>
      <w:proofErr w:type="spellStart"/>
      <w:r>
        <w:rPr>
          <w:u w:val="single"/>
          <w:lang w:val="en-GB"/>
        </w:rPr>
        <w:t>InF</w:t>
      </w:r>
      <w:proofErr w:type="spellEnd"/>
      <w:r>
        <w:rPr>
          <w:u w:val="single"/>
          <w:lang w:val="en-GB"/>
        </w:rPr>
        <w:t>-SH{20%,2m,10m}</w:t>
      </w:r>
      <w:r>
        <w:rPr>
          <w:lang w:val="en-GB"/>
        </w:rPr>
        <w:t xml:space="preserve"> with a dataset of sample density </w:t>
      </w:r>
      <w:r>
        <w:rPr>
          <w:i/>
          <w:iCs/>
          <w:lang w:val="en-GB"/>
        </w:rPr>
        <w:t>x</w:t>
      </w:r>
      <w:r>
        <w:rPr>
          <w:lang w:val="en-GB"/>
        </w:rPr>
        <w:t xml:space="preserve">% </w:t>
      </w:r>
      <w:r>
        <w:rPr>
          <w:lang w:val="en-GB"/>
        </w:rPr>
        <w:sym w:font="Symbol" w:char="F0B4"/>
      </w:r>
      <w:r>
        <w:rPr>
          <w:i/>
          <w:iCs/>
          <w:lang w:val="en-GB"/>
        </w:rPr>
        <w:t xml:space="preserve"> N</w:t>
      </w:r>
      <w:r>
        <w:rPr>
          <w:lang w:val="en-GB"/>
        </w:rPr>
        <w:t xml:space="preserve"> (#samples/m</w:t>
      </w:r>
      <w:r>
        <w:rPr>
          <w:vertAlign w:val="superscript"/>
          <w:lang w:val="en-GB"/>
        </w:rPr>
        <w:t>2</w:t>
      </w:r>
      <w:r>
        <w:rPr>
          <w:lang w:val="en-GB"/>
        </w:rPr>
        <w:t xml:space="preserve">), (c) then tested under </w:t>
      </w:r>
      <w:proofErr w:type="spellStart"/>
      <w:r>
        <w:rPr>
          <w:u w:val="single"/>
          <w:lang w:val="en-GB"/>
        </w:rPr>
        <w:t>InF</w:t>
      </w:r>
      <w:proofErr w:type="spellEnd"/>
      <w:r>
        <w:rPr>
          <w:u w:val="single"/>
          <w:lang w:val="en-GB"/>
        </w:rPr>
        <w:t>-DH{60%,6m,2m}</w:t>
      </w:r>
      <w:r>
        <w:rPr>
          <w:lang w:val="en-GB"/>
        </w:rPr>
        <w:t xml:space="preserve"> and the horizontal accuracy at CDF=90% is </w:t>
      </w:r>
      <w:r>
        <w:rPr>
          <w:i/>
          <w:iCs/>
          <w:lang w:val="en-GB"/>
        </w:rPr>
        <w:t>E</w:t>
      </w:r>
      <w:r>
        <w:rPr>
          <w:lang w:val="en-GB"/>
        </w:rPr>
        <w:t xml:space="preserve"> meters. Evaluation results show that, </w:t>
      </w:r>
    </w:p>
    <w:p w14:paraId="61E6EACB" w14:textId="77777777" w:rsidR="000D648E" w:rsidRDefault="00B25BAC">
      <w:pPr>
        <w:numPr>
          <w:ilvl w:val="0"/>
          <w:numId w:val="24"/>
        </w:numPr>
        <w:overflowPunct w:val="0"/>
        <w:autoSpaceDE w:val="0"/>
        <w:autoSpaceDN w:val="0"/>
        <w:adjustRightInd w:val="0"/>
        <w:spacing w:after="120"/>
        <w:textAlignment w:val="baseline"/>
        <w:rPr>
          <w:rFonts w:eastAsia="Calibri"/>
        </w:rPr>
      </w:pPr>
      <w:r>
        <w:rPr>
          <w:rFonts w:eastAsia="Calibri"/>
        </w:rPr>
        <w:t xml:space="preserve">[1 source: CATT] when fine-tuning dataset size is </w:t>
      </w:r>
      <w:r>
        <w:rPr>
          <w:rFonts w:ascii="Times New Roman" w:hAnsi="Times New Roman"/>
          <w:i/>
          <w:iCs/>
          <w:lang w:val="en-GB"/>
        </w:rPr>
        <w:t>x</w:t>
      </w:r>
      <w:r>
        <w:rPr>
          <w:rFonts w:eastAsia="Calibri"/>
        </w:rPr>
        <w:t xml:space="preserve">% = 2.5%-50.0% of full training dataset size, the positioning error is </w:t>
      </w:r>
      <m:oMath>
        <m:r>
          <w:rPr>
            <w:rFonts w:ascii="Cambria Math" w:eastAsia="Calibri" w:hAnsi="Cambria Math"/>
            <w:lang w:val="zh-CN"/>
          </w:rPr>
          <m:t>E</m:t>
        </m:r>
        <m:r>
          <w:rPr>
            <w:rFonts w:ascii="Cambria Math" w:eastAsia="Calibri" w:hAnsi="Cambria Math"/>
          </w:rPr>
          <m:t>=</m:t>
        </m:r>
      </m:oMath>
      <w:r>
        <w:rPr>
          <w:rFonts w:eastAsia="Calibri"/>
        </w:rPr>
        <w:t xml:space="preserve">(2.53~3.44) </w:t>
      </w:r>
      <w:r>
        <w:rPr>
          <w:rFonts w:eastAsia="Calibri"/>
          <w:lang w:val="zh-CN"/>
        </w:rPr>
        <w:sym w:font="Symbol" w:char="F0B4"/>
      </w:r>
      <w:r>
        <w:rPr>
          <w:rFonts w:eastAsia="Calibri"/>
          <w:i/>
          <w:iCs/>
        </w:rPr>
        <w:t xml:space="preserve"> E</w:t>
      </w:r>
      <w:proofErr w:type="gramStart"/>
      <w:r>
        <w:rPr>
          <w:rFonts w:eastAsia="Calibri"/>
          <w:i/>
          <w:iCs/>
          <w:vertAlign w:val="subscript"/>
        </w:rPr>
        <w:t>0,A</w:t>
      </w:r>
      <w:proofErr w:type="gramEnd"/>
      <w:r>
        <w:rPr>
          <w:rFonts w:eastAsia="Calibri"/>
        </w:rPr>
        <w:t>;</w:t>
      </w:r>
    </w:p>
    <w:p w14:paraId="72CA5658" w14:textId="77777777" w:rsidR="000D648E" w:rsidRDefault="00B25BAC">
      <w:pPr>
        <w:overflowPunct w:val="0"/>
        <w:autoSpaceDE w:val="0"/>
        <w:autoSpaceDN w:val="0"/>
        <w:adjustRightInd w:val="0"/>
        <w:spacing w:after="120"/>
        <w:textAlignment w:val="baseline"/>
        <w:rPr>
          <w:lang w:val="en-GB"/>
        </w:rPr>
      </w:pPr>
      <w:r>
        <w:rPr>
          <w:lang w:val="en-GB"/>
        </w:rPr>
        <w:t xml:space="preserve">Here </w:t>
      </w:r>
      <m:oMath>
        <m:sSub>
          <m:sSubPr>
            <m:ctrlPr>
              <w:rPr>
                <w:rFonts w:ascii="Cambria Math" w:hAnsi="Cambria Math"/>
                <w:i/>
                <w:iCs/>
                <w:lang w:val="en-GB"/>
              </w:rPr>
            </m:ctrlPr>
          </m:sSubPr>
          <m:e>
            <m:r>
              <w:rPr>
                <w:rFonts w:ascii="Cambria Math" w:hAnsi="Cambria Math"/>
                <w:lang w:val="en-GB"/>
              </w:rPr>
              <m:t>E</m:t>
            </m:r>
          </m:e>
          <m:sub>
            <m:r>
              <w:rPr>
                <w:rFonts w:ascii="Cambria Math" w:hAnsi="Cambria Math"/>
                <w:lang w:val="en-GB"/>
              </w:rPr>
              <m:t>0,A</m:t>
            </m:r>
          </m:sub>
        </m:sSub>
      </m:oMath>
      <w:r>
        <w:rPr>
          <w:iCs/>
          <w:lang w:val="en-GB"/>
        </w:rPr>
        <w:t xml:space="preserve"> (meters) is</w:t>
      </w:r>
      <w:r>
        <w:rPr>
          <w:lang w:val="en-GB"/>
        </w:rPr>
        <w:t xml:space="preserve"> the full training accuracy at CDF=90% for </w:t>
      </w:r>
      <w:proofErr w:type="spellStart"/>
      <w:r>
        <w:rPr>
          <w:u w:val="single"/>
          <w:lang w:val="en-GB"/>
        </w:rPr>
        <w:t>InF</w:t>
      </w:r>
      <w:proofErr w:type="spellEnd"/>
      <w:r>
        <w:rPr>
          <w:u w:val="single"/>
          <w:lang w:val="en-GB"/>
        </w:rPr>
        <w:t>-</w:t>
      </w:r>
      <w:proofErr w:type="gramStart"/>
      <w:r>
        <w:rPr>
          <w:u w:val="single"/>
          <w:lang w:val="en-GB"/>
        </w:rPr>
        <w:t>DH{</w:t>
      </w:r>
      <w:proofErr w:type="gramEnd"/>
      <w:r>
        <w:rPr>
          <w:u w:val="single"/>
          <w:lang w:val="en-GB"/>
        </w:rPr>
        <w:t>60%,6m,2m}</w:t>
      </w:r>
      <w:r>
        <w:rPr>
          <w:lang w:val="en-GB"/>
        </w:rPr>
        <w:t>.</w:t>
      </w:r>
    </w:p>
    <w:p w14:paraId="575F5DB0" w14:textId="77777777" w:rsidR="000D648E" w:rsidRDefault="000D648E"/>
    <w:p w14:paraId="0099FC30" w14:textId="77777777" w:rsidR="000D648E" w:rsidRDefault="00B25BAC">
      <w:pPr>
        <w:pStyle w:val="Heading3"/>
      </w:pPr>
      <w:r>
        <w:t>High-level summary on fine-tuning</w:t>
      </w:r>
    </w:p>
    <w:p w14:paraId="2E6C6959" w14:textId="77777777" w:rsidR="000D648E" w:rsidRDefault="00B25BAC">
      <w:pPr>
        <w:rPr>
          <w:rFonts w:eastAsia="Batang"/>
          <w:b/>
          <w:bCs/>
          <w:u w:val="single"/>
        </w:rPr>
      </w:pPr>
      <w:r>
        <w:rPr>
          <w:rFonts w:eastAsia="Batang"/>
          <w:b/>
          <w:bCs/>
          <w:highlight w:val="green"/>
          <w:u w:val="single"/>
        </w:rPr>
        <w:t xml:space="preserve">Updated </w:t>
      </w:r>
      <w:r>
        <w:rPr>
          <w:rFonts w:eastAsia="Batang"/>
          <w:b/>
          <w:bCs/>
          <w:highlight w:val="yellow"/>
          <w:u w:val="single"/>
        </w:rPr>
        <w:t>Observation 4.5-1</w:t>
      </w:r>
      <w:r>
        <w:rPr>
          <w:rFonts w:eastAsia="Batang"/>
          <w:b/>
          <w:bCs/>
          <w:u w:val="single"/>
        </w:rPr>
        <w:t xml:space="preserve">A </w:t>
      </w:r>
    </w:p>
    <w:p w14:paraId="10123FBF" w14:textId="77777777" w:rsidR="000D648E" w:rsidRDefault="00B25BAC">
      <w:r>
        <w:lastRenderedPageBreak/>
        <w:t xml:space="preserve">For direct AI/ML positioning, evaluation results show that: </w:t>
      </w:r>
    </w:p>
    <w:p w14:paraId="27243B26" w14:textId="77777777" w:rsidR="000D648E" w:rsidRDefault="00B25BAC">
      <w:pPr>
        <w:pStyle w:val="ListParagraph"/>
        <w:numPr>
          <w:ilvl w:val="0"/>
          <w:numId w:val="24"/>
        </w:numPr>
        <w:rPr>
          <w:color w:val="FF0000"/>
          <w:lang w:val="en-US"/>
        </w:rPr>
      </w:pPr>
      <w:r>
        <w:rPr>
          <w:color w:val="FF0000"/>
          <w:lang w:val="en-US"/>
        </w:rPr>
        <w:t>Fine-tuning/re-training a previous model with dataset of the new deployment scenario can improve the model performance for the new deployment scenario. For details on the amount of improvement, see other observations.</w:t>
      </w:r>
    </w:p>
    <w:p w14:paraId="33FDD7D7" w14:textId="77777777" w:rsidR="000D648E" w:rsidRDefault="00B25BAC">
      <w:pPr>
        <w:pStyle w:val="ListParagraph"/>
        <w:numPr>
          <w:ilvl w:val="0"/>
          <w:numId w:val="24"/>
        </w:numPr>
        <w:rPr>
          <w:lang w:val="en-US"/>
        </w:rPr>
      </w:pPr>
      <w:r>
        <w:rPr>
          <w:lang w:val="en-US"/>
        </w:rPr>
        <w:t>After fine-tuning/re-training a previous model with dataset of the new deployment scenario, the performance of the updated model degrades for the previous deployment scenario (e.g., previous clutter parameter setting) that the previous model was trained for.</w:t>
      </w:r>
    </w:p>
    <w:p w14:paraId="2C4E29B0" w14:textId="77777777" w:rsidR="000D648E" w:rsidRDefault="00B25BAC">
      <w:pPr>
        <w:pStyle w:val="ListParagraph"/>
        <w:numPr>
          <w:ilvl w:val="1"/>
          <w:numId w:val="24"/>
        </w:numPr>
        <w:rPr>
          <w:rFonts w:asciiTheme="minorHAnsi" w:hAnsiTheme="minorHAnsi" w:cstheme="minorHAnsi"/>
          <w:color w:val="FF0000"/>
          <w:lang w:val="en-US"/>
        </w:rPr>
      </w:pPr>
      <w:r>
        <w:rPr>
          <w:rFonts w:asciiTheme="minorHAnsi" w:hAnsiTheme="minorHAnsi" w:cstheme="minorHAnsi"/>
          <w:color w:val="FF0000"/>
          <w:lang w:val="en-US"/>
        </w:rPr>
        <w:t xml:space="preserve">Examples of the deployment scenario </w:t>
      </w:r>
      <w:proofErr w:type="gramStart"/>
      <w:r>
        <w:rPr>
          <w:rFonts w:asciiTheme="minorHAnsi" w:hAnsiTheme="minorHAnsi" w:cstheme="minorHAnsi"/>
          <w:color w:val="FF0000"/>
          <w:lang w:val="en-US"/>
        </w:rPr>
        <w:t>include:</w:t>
      </w:r>
      <w:proofErr w:type="gramEnd"/>
      <w:r>
        <w:rPr>
          <w:rFonts w:asciiTheme="minorHAnsi" w:hAnsiTheme="minorHAnsi" w:cstheme="minorHAnsi"/>
          <w:color w:val="FF0000"/>
          <w:lang w:val="en-US"/>
        </w:rPr>
        <w:t xml:space="preserve"> different drops, different clutter parameter, different </w:t>
      </w:r>
      <w:proofErr w:type="spellStart"/>
      <w:r>
        <w:rPr>
          <w:rFonts w:asciiTheme="minorHAnsi" w:hAnsiTheme="minorHAnsi" w:cstheme="minorHAnsi"/>
          <w:color w:val="FF0000"/>
          <w:lang w:val="en-US"/>
        </w:rPr>
        <w:t>InF</w:t>
      </w:r>
      <w:proofErr w:type="spellEnd"/>
      <w:r>
        <w:rPr>
          <w:rFonts w:asciiTheme="minorHAnsi" w:hAnsiTheme="minorHAnsi" w:cstheme="minorHAnsi"/>
          <w:color w:val="FF0000"/>
          <w:lang w:val="en-US"/>
        </w:rPr>
        <w:t xml:space="preserve"> scenarios</w:t>
      </w:r>
    </w:p>
    <w:p w14:paraId="4DA20736" w14:textId="77777777" w:rsidR="000D648E" w:rsidRDefault="000D648E">
      <w:pPr>
        <w:rPr>
          <w:rFonts w:ascii="Times New Roman" w:hAnsi="Times New Roman"/>
          <w:color w:val="FF0000"/>
        </w:rPr>
      </w:pPr>
    </w:p>
    <w:p w14:paraId="5BFB82A3" w14:textId="77777777" w:rsidR="000D648E" w:rsidRDefault="00B25BAC">
      <w:r>
        <w:rPr>
          <w:rFonts w:eastAsia="Batang"/>
          <w:b/>
          <w:bCs/>
          <w:highlight w:val="green"/>
          <w:u w:val="single"/>
        </w:rPr>
        <w:t xml:space="preserve">Updated </w:t>
      </w:r>
      <w:r>
        <w:rPr>
          <w:rFonts w:eastAsia="Batang"/>
          <w:b/>
          <w:bCs/>
          <w:highlight w:val="yellow"/>
          <w:u w:val="single"/>
        </w:rPr>
        <w:t>Observation 4.5-2A</w:t>
      </w:r>
    </w:p>
    <w:p w14:paraId="5ACF8B78" w14:textId="77777777" w:rsidR="000D648E" w:rsidRDefault="00B25BAC">
      <w:r>
        <w:t xml:space="preserve">For direct AI/ML positioning, </w:t>
      </w:r>
    </w:p>
    <w:p w14:paraId="672655C8" w14:textId="77777777" w:rsidR="000D648E" w:rsidRDefault="00B25BAC">
      <w:pPr>
        <w:pStyle w:val="ListParagraph"/>
        <w:numPr>
          <w:ilvl w:val="0"/>
          <w:numId w:val="24"/>
        </w:numPr>
        <w:rPr>
          <w:lang w:val="en-US"/>
        </w:rPr>
      </w:pPr>
      <w:r>
        <w:rPr>
          <w:lang w:val="en-US"/>
        </w:rPr>
        <w:t xml:space="preserve">if the new deployment scenario is </w:t>
      </w:r>
      <w:r>
        <w:rPr>
          <w:color w:val="000000"/>
          <w:lang w:val="en-US"/>
        </w:rPr>
        <w:t xml:space="preserve">significantly different from the previous </w:t>
      </w:r>
      <w:r>
        <w:rPr>
          <w:lang w:val="en-US"/>
        </w:rPr>
        <w:t xml:space="preserve">deployment scenario the model was trained for (e.g., different drops, different clutter parameter, different </w:t>
      </w:r>
      <w:proofErr w:type="spellStart"/>
      <w:r>
        <w:rPr>
          <w:lang w:val="en-US"/>
        </w:rPr>
        <w:t>InF</w:t>
      </w:r>
      <w:proofErr w:type="spellEnd"/>
      <w:r>
        <w:rPr>
          <w:lang w:val="en-US"/>
        </w:rPr>
        <w:t xml:space="preserve"> scenarios)</w:t>
      </w:r>
      <w:r>
        <w:rPr>
          <w:color w:val="000000"/>
          <w:lang w:val="en-US"/>
        </w:rPr>
        <w:t xml:space="preserve">, </w:t>
      </w:r>
      <w:r>
        <w:rPr>
          <w:lang w:val="en-US"/>
        </w:rPr>
        <w:t xml:space="preserve">fine-tuning a previous model requires similarly large training dataset size as training the model from scratch, </w:t>
      </w:r>
      <w:proofErr w:type="gramStart"/>
      <w:r>
        <w:rPr>
          <w:lang w:val="en-US"/>
        </w:rPr>
        <w:t>in order to</w:t>
      </w:r>
      <w:proofErr w:type="gramEnd"/>
      <w:r>
        <w:rPr>
          <w:lang w:val="en-US"/>
        </w:rPr>
        <w:t xml:space="preserve"> achieve the </w:t>
      </w:r>
      <w:r>
        <w:rPr>
          <w:color w:val="FF0000"/>
          <w:lang w:val="en-US"/>
        </w:rPr>
        <w:t xml:space="preserve">similar </w:t>
      </w:r>
      <w:r>
        <w:rPr>
          <w:lang w:val="en-US"/>
        </w:rPr>
        <w:t>performance for the new deployment scenario.</w:t>
      </w:r>
    </w:p>
    <w:p w14:paraId="44B5B5AB" w14:textId="77777777" w:rsidR="000D648E" w:rsidRDefault="00B25BAC">
      <w:pPr>
        <w:pStyle w:val="ListParagraph"/>
        <w:numPr>
          <w:ilvl w:val="0"/>
          <w:numId w:val="24"/>
        </w:numPr>
        <w:rPr>
          <w:color w:val="FF0000"/>
          <w:lang w:val="en-US"/>
        </w:rPr>
      </w:pPr>
      <w:r>
        <w:rPr>
          <w:rFonts w:eastAsiaTheme="minorEastAsia"/>
          <w:color w:val="FF0000"/>
          <w:lang w:val="en-US"/>
        </w:rPr>
        <w:t xml:space="preserve">If </w:t>
      </w:r>
      <w:r>
        <w:rPr>
          <w:color w:val="FF0000"/>
          <w:lang w:val="en-US"/>
        </w:rPr>
        <w:t xml:space="preserve">the new deployment scenario is NOT significantly different from the previous deployment scenario the model was trained for (e.g., 2ns difference in network synchronization error between the previous and the new deployment scenario), fine-tuning a previous model requires a small (e.g., </w:t>
      </w:r>
      <w:r>
        <w:rPr>
          <w:rFonts w:ascii="Times New Roman" w:eastAsiaTheme="minorEastAsia" w:hAnsi="Times New Roman"/>
          <w:i/>
          <w:iCs/>
          <w:color w:val="FF0000"/>
          <w:lang w:val="en-GB"/>
        </w:rPr>
        <w:t>x</w:t>
      </w:r>
      <w:r>
        <w:rPr>
          <w:color w:val="FF0000"/>
          <w:lang w:val="en-US"/>
        </w:rPr>
        <w:t>%=10%) training dataset size as compared to training the model from scratch, in order to achieve the similar performance for the new deployment scenario.</w:t>
      </w:r>
    </w:p>
    <w:p w14:paraId="0A073D10" w14:textId="77777777" w:rsidR="000D648E" w:rsidRDefault="000D648E">
      <w:pPr>
        <w:rPr>
          <w:lang w:val="en-GB"/>
        </w:rPr>
      </w:pPr>
    </w:p>
    <w:p w14:paraId="52BE3D6B" w14:textId="77777777" w:rsidR="000D648E" w:rsidRDefault="00B25BAC">
      <w:pPr>
        <w:pStyle w:val="Heading2"/>
      </w:pPr>
      <w:r>
        <w:t xml:space="preserve">Proposals </w:t>
      </w:r>
      <w:r>
        <w:rPr>
          <w:lang w:val="en-US"/>
        </w:rPr>
        <w:t xml:space="preserve">and observations </w:t>
      </w:r>
      <w:r>
        <w:t>for Wednesday online sessions</w:t>
      </w:r>
    </w:p>
    <w:p w14:paraId="67470AF5" w14:textId="77777777" w:rsidR="000D648E" w:rsidRDefault="000D648E"/>
    <w:p w14:paraId="2B7C5815" w14:textId="77777777" w:rsidR="000D648E" w:rsidRDefault="00B25BAC">
      <w:pPr>
        <w:rPr>
          <w:rFonts w:ascii="Times New Roman" w:hAnsi="Times New Roman" w:cs="Times New Roman"/>
          <w:b/>
          <w:bCs/>
          <w:u w:val="single"/>
        </w:rPr>
      </w:pPr>
      <w:r>
        <w:rPr>
          <w:rFonts w:ascii="Times New Roman" w:hAnsi="Times New Roman" w:cs="Times New Roman"/>
          <w:b/>
          <w:bCs/>
          <w:color w:val="FF0000"/>
          <w:highlight w:val="green"/>
          <w:u w:val="single"/>
        </w:rPr>
        <w:t xml:space="preserve">Updated </w:t>
      </w:r>
      <w:r>
        <w:rPr>
          <w:rFonts w:ascii="Times New Roman" w:hAnsi="Times New Roman" w:cs="Times New Roman"/>
          <w:b/>
          <w:bCs/>
          <w:highlight w:val="yellow"/>
          <w:u w:val="single"/>
        </w:rPr>
        <w:t>Proposal 3.1.3-1</w:t>
      </w:r>
    </w:p>
    <w:p w14:paraId="5C4BF9DD" w14:textId="77777777" w:rsidR="000D648E" w:rsidRDefault="00B25BAC">
      <w:pPr>
        <w:rPr>
          <w:rFonts w:ascii="Times New Roman" w:hAnsi="Times New Roman" w:cs="Times New Roman"/>
        </w:rPr>
      </w:pPr>
      <w:r>
        <w:rPr>
          <w:rFonts w:ascii="Times New Roman" w:hAnsi="Times New Roman" w:cs="Times New Roman"/>
        </w:rPr>
        <w:t xml:space="preserve">For evaluation of AI/ML based positioning, when </w:t>
      </w:r>
      <w:r>
        <w:rPr>
          <w:rFonts w:ascii="Times New Roman" w:hAnsi="Times New Roman" w:cs="Times New Roman"/>
          <w:color w:val="FF0000"/>
        </w:rPr>
        <w:t xml:space="preserve">time domain samples </w:t>
      </w:r>
      <w:r>
        <w:rPr>
          <w:rFonts w:ascii="Times New Roman" w:hAnsi="Times New Roman" w:cs="Times New Roman"/>
        </w:rPr>
        <w:t xml:space="preserve">are used as model input and sub-sampling is applied, the selection of </w:t>
      </w:r>
      <w:proofErr w:type="spellStart"/>
      <w:r>
        <w:rPr>
          <w:rFonts w:ascii="Times New Roman" w:hAnsi="Times New Roman" w:cs="Times New Roman"/>
        </w:rPr>
        <w:t>N'</w:t>
      </w:r>
      <w:r>
        <w:rPr>
          <w:rFonts w:ascii="Times New Roman" w:hAnsi="Times New Roman" w:cs="Times New Roman"/>
          <w:vertAlign w:val="subscript"/>
        </w:rPr>
        <w:t>t</w:t>
      </w:r>
      <w:proofErr w:type="spellEnd"/>
      <w:r>
        <w:rPr>
          <w:rFonts w:ascii="Times New Roman" w:hAnsi="Times New Roman" w:cs="Times New Roman"/>
        </w:rPr>
        <w:t xml:space="preserve"> measurements is based on the strongest power, unless explicitly stated otherwise. </w:t>
      </w:r>
      <w:r>
        <w:rPr>
          <w:rFonts w:ascii="Times New Roman" w:hAnsi="Times New Roman" w:cs="Times New Roman"/>
          <w:color w:val="FF0000"/>
        </w:rPr>
        <w:t xml:space="preserve">When sub-sampling is applied the </w:t>
      </w:r>
      <w:proofErr w:type="spellStart"/>
      <w:r>
        <w:rPr>
          <w:rFonts w:ascii="Times New Roman" w:hAnsi="Times New Roman" w:cs="Times New Roman"/>
          <w:color w:val="FF0000"/>
        </w:rPr>
        <w:t>N'</w:t>
      </w:r>
      <w:r>
        <w:rPr>
          <w:rFonts w:ascii="Times New Roman" w:hAnsi="Times New Roman" w:cs="Times New Roman"/>
          <w:color w:val="FF0000"/>
          <w:vertAlign w:val="subscript"/>
        </w:rPr>
        <w:t>t</w:t>
      </w:r>
      <w:proofErr w:type="spellEnd"/>
      <w:r>
        <w:rPr>
          <w:rFonts w:ascii="Times New Roman" w:hAnsi="Times New Roman" w:cs="Times New Roman"/>
          <w:color w:val="FF0000"/>
        </w:rPr>
        <w:t xml:space="preserve"> measurement are not necessarily consecutive in time.</w:t>
      </w:r>
    </w:p>
    <w:p w14:paraId="69BD8420" w14:textId="77777777" w:rsidR="000D648E" w:rsidRDefault="00B25BAC">
      <w:pPr>
        <w:pStyle w:val="ListParagraph"/>
        <w:numPr>
          <w:ilvl w:val="0"/>
          <w:numId w:val="26"/>
        </w:numPr>
        <w:rPr>
          <w:rFonts w:ascii="Times New Roman" w:hAnsi="Times New Roman" w:cs="Times New Roman"/>
          <w:lang w:val="en-US"/>
        </w:rPr>
      </w:pPr>
      <w:r>
        <w:rPr>
          <w:rFonts w:ascii="Times New Roman" w:hAnsi="Times New Roman" w:cs="Times New Roman"/>
          <w:lang w:val="en-US"/>
        </w:rPr>
        <w:t>Training dataset and test dataset use the same measurement selection method (e.g., strongest power) unless explicitly stated otherwise.</w:t>
      </w:r>
    </w:p>
    <w:p w14:paraId="2682AE98" w14:textId="77777777" w:rsidR="000D648E" w:rsidRDefault="00B25BAC">
      <w:pPr>
        <w:pStyle w:val="ListParagraph"/>
        <w:numPr>
          <w:ilvl w:val="0"/>
          <w:numId w:val="26"/>
        </w:numPr>
        <w:rPr>
          <w:rFonts w:ascii="Times New Roman" w:hAnsi="Times New Roman" w:cs="Times New Roman"/>
          <w:color w:val="4472C4" w:themeColor="accent1"/>
          <w:lang w:val="en-US"/>
        </w:rPr>
      </w:pPr>
      <w:r>
        <w:rPr>
          <w:rFonts w:ascii="Times New Roman" w:hAnsi="Times New Roman" w:cs="Times New Roman"/>
          <w:color w:val="4472C4" w:themeColor="accent1"/>
          <w:lang w:val="de-DE"/>
        </w:rPr>
        <w:t>Other selection methodologies for N'</w:t>
      </w:r>
      <w:r>
        <w:rPr>
          <w:rFonts w:ascii="Times New Roman" w:hAnsi="Times New Roman" w:cs="Times New Roman"/>
          <w:color w:val="4472C4" w:themeColor="accent1"/>
          <w:vertAlign w:val="subscript"/>
          <w:lang w:val="de-DE"/>
        </w:rPr>
        <w:t>t</w:t>
      </w:r>
      <w:r>
        <w:rPr>
          <w:rFonts w:ascii="Times New Roman" w:hAnsi="Times New Roman" w:cs="Times New Roman"/>
          <w:color w:val="4472C4" w:themeColor="accent1"/>
          <w:lang w:val="de-DE"/>
        </w:rPr>
        <w:t xml:space="preserve"> measurements are also evaluated, and are not precluded.</w:t>
      </w:r>
    </w:p>
    <w:p w14:paraId="7E70D76E" w14:textId="77777777" w:rsidR="000D648E" w:rsidRDefault="000D648E"/>
    <w:p w14:paraId="4A058B79" w14:textId="77777777" w:rsidR="000D648E" w:rsidRDefault="00B25BAC">
      <w:pPr>
        <w:rPr>
          <w:rFonts w:ascii="Times New Roman" w:hAnsi="Times New Roman" w:cs="Times New Roman"/>
          <w:b/>
          <w:bCs/>
          <w:u w:val="single"/>
        </w:rPr>
      </w:pPr>
      <w:r>
        <w:rPr>
          <w:rFonts w:ascii="Times New Roman" w:hAnsi="Times New Roman" w:cs="Times New Roman"/>
          <w:b/>
          <w:bCs/>
          <w:highlight w:val="green"/>
          <w:u w:val="single"/>
        </w:rPr>
        <w:t xml:space="preserve">Proposal </w:t>
      </w:r>
      <w:r>
        <w:rPr>
          <w:rFonts w:ascii="Times New Roman" w:hAnsi="Times New Roman" w:cs="Times New Roman"/>
          <w:b/>
          <w:bCs/>
          <w:highlight w:val="yellow"/>
          <w:u w:val="single"/>
        </w:rPr>
        <w:t>3.2.2-1</w:t>
      </w:r>
    </w:p>
    <w:p w14:paraId="51C48C2E" w14:textId="77777777" w:rsidR="000D648E" w:rsidRDefault="00B25BAC">
      <w:pPr>
        <w:rPr>
          <w:rFonts w:ascii="Times New Roman" w:hAnsi="Times New Roman" w:cs="Times New Roman"/>
        </w:rPr>
      </w:pPr>
      <w:r>
        <w:rPr>
          <w:rFonts w:ascii="Times New Roman" w:hAnsi="Times New Roman" w:cs="Times New Roman"/>
        </w:rPr>
        <w:lastRenderedPageBreak/>
        <w:t>For evaluation of AI/ML based positioning, when timing information is included in model input (e.g., in CIR/PDP/DP), training dataset and test dataset use the same timing format (i.e., both are absolute time, or both are relative time) unless explicitly stated otherwise.</w:t>
      </w:r>
    </w:p>
    <w:p w14:paraId="7C4297C6" w14:textId="77777777" w:rsidR="000D648E" w:rsidRDefault="000D648E"/>
    <w:p w14:paraId="21C589AF" w14:textId="77777777" w:rsidR="000D648E" w:rsidRDefault="00B25BAC">
      <w:pPr>
        <w:rPr>
          <w:rFonts w:ascii="Times New Roman" w:hAnsi="Times New Roman" w:cs="Times New Roman"/>
          <w:b/>
          <w:bCs/>
          <w:u w:val="single"/>
        </w:rPr>
      </w:pPr>
      <w:r>
        <w:rPr>
          <w:rFonts w:ascii="Times New Roman" w:hAnsi="Times New Roman" w:cs="Times New Roman"/>
          <w:b/>
          <w:bCs/>
          <w:highlight w:val="green"/>
          <w:u w:val="single"/>
        </w:rPr>
        <w:t xml:space="preserve">Observation </w:t>
      </w:r>
      <w:r>
        <w:rPr>
          <w:rFonts w:ascii="Times New Roman" w:hAnsi="Times New Roman" w:cs="Times New Roman"/>
          <w:b/>
          <w:bCs/>
          <w:highlight w:val="yellow"/>
          <w:u w:val="single"/>
        </w:rPr>
        <w:t>3.3.2-1</w:t>
      </w:r>
    </w:p>
    <w:p w14:paraId="323FB0B4" w14:textId="77777777" w:rsidR="000D648E" w:rsidRDefault="00B25BAC">
      <w:pPr>
        <w:rPr>
          <w:rFonts w:ascii="Times New Roman" w:hAnsi="Times New Roman" w:cs="Times New Roman"/>
        </w:rPr>
      </w:pPr>
      <w:r>
        <w:rPr>
          <w:rFonts w:ascii="Times New Roman" w:hAnsi="Times New Roman" w:cs="Times New Roman"/>
        </w:rPr>
        <w:t xml:space="preserve">For evaluation of AI/ML based positioning with multipath measurement for model input, </w:t>
      </w:r>
    </w:p>
    <w:p w14:paraId="506AB0B9" w14:textId="77777777" w:rsidR="000D648E" w:rsidRDefault="00B25BAC">
      <w:pPr>
        <w:pStyle w:val="ListParagraph"/>
        <w:numPr>
          <w:ilvl w:val="0"/>
          <w:numId w:val="24"/>
        </w:numPr>
        <w:rPr>
          <w:rFonts w:ascii="Times New Roman" w:hAnsi="Times New Roman" w:cs="Times New Roman"/>
          <w:lang w:val="en-US"/>
        </w:rPr>
      </w:pPr>
      <w:r>
        <w:rPr>
          <w:rFonts w:ascii="Times New Roman" w:hAnsi="Times New Roman" w:cs="Times New Roman"/>
          <w:lang w:val="en-US"/>
        </w:rPr>
        <w:t>For a given set of parameters (</w:t>
      </w:r>
      <w:r>
        <w:rPr>
          <w:rFonts w:ascii="Times New Roman" w:hAnsi="Times New Roman" w:cs="Times New Roman"/>
          <w:color w:val="000000"/>
          <w:szCs w:val="20"/>
          <w:lang w:val="en-US"/>
        </w:rPr>
        <w:t>N'</w:t>
      </w:r>
      <w:r>
        <w:rPr>
          <w:rFonts w:ascii="Times New Roman" w:hAnsi="Times New Roman" w:cs="Times New Roman"/>
          <w:color w:val="000000"/>
          <w:szCs w:val="20"/>
          <w:vertAlign w:val="subscript"/>
          <w:lang w:val="en-US"/>
        </w:rPr>
        <w:t>TRP</w:t>
      </w:r>
      <w:r>
        <w:rPr>
          <w:rFonts w:ascii="Times New Roman" w:hAnsi="Times New Roman" w:cs="Times New Roman"/>
          <w:lang w:val="en-US"/>
        </w:rPr>
        <w:t xml:space="preserve">, </w:t>
      </w:r>
      <w:proofErr w:type="spellStart"/>
      <w:r>
        <w:rPr>
          <w:rFonts w:ascii="Times New Roman" w:hAnsi="Times New Roman" w:cs="Times New Roman"/>
          <w:color w:val="000000"/>
          <w:szCs w:val="20"/>
          <w:lang w:val="en-US"/>
        </w:rPr>
        <w:t>N</w:t>
      </w:r>
      <w:r>
        <w:rPr>
          <w:rFonts w:ascii="Times New Roman" w:hAnsi="Times New Roman" w:cs="Times New Roman"/>
          <w:color w:val="000000"/>
          <w:szCs w:val="20"/>
          <w:vertAlign w:val="subscript"/>
          <w:lang w:val="en-US"/>
        </w:rPr>
        <w:t>t</w:t>
      </w:r>
      <w:proofErr w:type="spellEnd"/>
      <w:r>
        <w:rPr>
          <w:rFonts w:ascii="Times New Roman" w:hAnsi="Times New Roman" w:cs="Times New Roman"/>
          <w:lang w:val="en-US"/>
        </w:rPr>
        <w:t>,</w:t>
      </w:r>
      <w:r>
        <w:rPr>
          <w:rFonts w:ascii="Times New Roman" w:hAnsi="Times New Roman" w:cs="Times New Roman"/>
          <w:color w:val="000000"/>
          <w:szCs w:val="20"/>
          <w:lang w:val="en-US"/>
        </w:rPr>
        <w:t xml:space="preserve"> </w:t>
      </w:r>
      <w:proofErr w:type="spellStart"/>
      <w:r>
        <w:rPr>
          <w:rFonts w:ascii="Times New Roman" w:hAnsi="Times New Roman" w:cs="Times New Roman"/>
          <w:color w:val="000000"/>
          <w:szCs w:val="20"/>
          <w:lang w:val="en-US"/>
        </w:rPr>
        <w:t>N'</w:t>
      </w:r>
      <w:r>
        <w:rPr>
          <w:rFonts w:ascii="Times New Roman" w:hAnsi="Times New Roman" w:cs="Times New Roman"/>
          <w:color w:val="000000"/>
          <w:szCs w:val="20"/>
          <w:vertAlign w:val="subscript"/>
          <w:lang w:val="en-US"/>
        </w:rPr>
        <w:t>t</w:t>
      </w:r>
      <w:proofErr w:type="spellEnd"/>
      <w:r>
        <w:rPr>
          <w:rFonts w:ascii="Times New Roman" w:hAnsi="Times New Roman" w:cs="Times New Roman"/>
          <w:lang w:val="en-US"/>
        </w:rPr>
        <w:t xml:space="preserve">, </w:t>
      </w:r>
      <w:proofErr w:type="spellStart"/>
      <w:r>
        <w:rPr>
          <w:rFonts w:ascii="Times New Roman" w:hAnsi="Times New Roman" w:cs="Times New Roman"/>
          <w:color w:val="000000"/>
          <w:szCs w:val="20"/>
          <w:lang w:val="en-US"/>
        </w:rPr>
        <w:t>N</w:t>
      </w:r>
      <w:r>
        <w:rPr>
          <w:rFonts w:ascii="Times New Roman" w:hAnsi="Times New Roman" w:cs="Times New Roman"/>
          <w:color w:val="000000"/>
          <w:szCs w:val="20"/>
          <w:vertAlign w:val="subscript"/>
          <w:lang w:val="en-US"/>
        </w:rPr>
        <w:t>port</w:t>
      </w:r>
      <w:proofErr w:type="spellEnd"/>
      <w:r>
        <w:rPr>
          <w:rFonts w:ascii="Times New Roman" w:hAnsi="Times New Roman" w:cs="Times New Roman"/>
          <w:lang w:val="en-US"/>
        </w:rPr>
        <w:t>)</w:t>
      </w:r>
    </w:p>
    <w:p w14:paraId="280A800D" w14:textId="77777777" w:rsidR="000D648E" w:rsidRDefault="00B25BAC">
      <w:pPr>
        <w:pStyle w:val="ListParagraph"/>
        <w:numPr>
          <w:ilvl w:val="1"/>
          <w:numId w:val="24"/>
        </w:numPr>
        <w:rPr>
          <w:rFonts w:ascii="Times New Roman" w:hAnsi="Times New Roman" w:cs="Times New Roman"/>
          <w:lang w:val="en-US"/>
        </w:rPr>
      </w:pPr>
      <w:r>
        <w:rPr>
          <w:rFonts w:ascii="Times New Roman" w:hAnsi="Times New Roman" w:cs="Times New Roman"/>
          <w:lang w:val="en-US"/>
        </w:rPr>
        <w:t xml:space="preserve">CIR has the largest measurement size, where CIR is composed of a list of measurements </w:t>
      </w:r>
      <w:r>
        <w:rPr>
          <w:rFonts w:ascii="Times New Roman" w:hAnsi="Times New Roman" w:cs="Times New Roman"/>
          <w:color w:val="FF0000"/>
          <w:lang w:val="en-US"/>
        </w:rPr>
        <w:t>where each measurement contains the information of:</w:t>
      </w:r>
      <w:r>
        <w:rPr>
          <w:rFonts w:ascii="Times New Roman" w:hAnsi="Times New Roman" w:cs="Times New Roman"/>
          <w:lang w:val="en-US"/>
        </w:rPr>
        <w:t xml:space="preserve"> (a) delay, (b) power and (c) phase.</w:t>
      </w:r>
    </w:p>
    <w:p w14:paraId="35DF3A35" w14:textId="77777777" w:rsidR="000D648E" w:rsidRDefault="00B25BAC">
      <w:pPr>
        <w:pStyle w:val="ListParagraph"/>
        <w:numPr>
          <w:ilvl w:val="1"/>
          <w:numId w:val="24"/>
        </w:numPr>
        <w:rPr>
          <w:rFonts w:ascii="Times New Roman" w:hAnsi="Times New Roman" w:cs="Times New Roman"/>
          <w:lang w:val="en-US"/>
        </w:rPr>
      </w:pPr>
      <w:r>
        <w:rPr>
          <w:rFonts w:ascii="Times New Roman" w:hAnsi="Times New Roman" w:cs="Times New Roman"/>
          <w:lang w:val="en-US"/>
        </w:rPr>
        <w:t xml:space="preserve">PDP has smaller measurement size than CIR, where PDP is composed of a list of measurements </w:t>
      </w:r>
      <w:r>
        <w:rPr>
          <w:rFonts w:ascii="Times New Roman" w:hAnsi="Times New Roman" w:cs="Times New Roman"/>
          <w:color w:val="FF0000"/>
          <w:lang w:val="en-US"/>
        </w:rPr>
        <w:t>where each measurement contains the information of:</w:t>
      </w:r>
      <w:r>
        <w:rPr>
          <w:rFonts w:ascii="Times New Roman" w:hAnsi="Times New Roman" w:cs="Times New Roman"/>
          <w:lang w:val="en-US"/>
        </w:rPr>
        <w:t xml:space="preserve"> (a) delay and (b) power.</w:t>
      </w:r>
    </w:p>
    <w:p w14:paraId="4FC8C1AB" w14:textId="77777777" w:rsidR="000D648E" w:rsidRDefault="00B25BAC">
      <w:pPr>
        <w:pStyle w:val="ListParagraph"/>
        <w:numPr>
          <w:ilvl w:val="1"/>
          <w:numId w:val="24"/>
        </w:numPr>
        <w:rPr>
          <w:rFonts w:ascii="Times New Roman" w:hAnsi="Times New Roman" w:cs="Times New Roman"/>
          <w:lang w:val="en-US"/>
        </w:rPr>
      </w:pPr>
      <w:r>
        <w:rPr>
          <w:rFonts w:ascii="Times New Roman" w:hAnsi="Times New Roman" w:cs="Times New Roman"/>
          <w:lang w:val="en-US"/>
        </w:rPr>
        <w:t xml:space="preserve">DP has the smallest measurement size, where DP is composed of a list of measurements </w:t>
      </w:r>
      <w:r>
        <w:rPr>
          <w:rFonts w:ascii="Times New Roman" w:hAnsi="Times New Roman" w:cs="Times New Roman"/>
          <w:color w:val="FF0000"/>
          <w:lang w:val="en-US"/>
        </w:rPr>
        <w:t>where each measurement contains the information of:</w:t>
      </w:r>
      <w:r>
        <w:rPr>
          <w:rFonts w:ascii="Times New Roman" w:hAnsi="Times New Roman" w:cs="Times New Roman"/>
          <w:lang w:val="en-US"/>
        </w:rPr>
        <w:t xml:space="preserve"> (a) delay.</w:t>
      </w:r>
    </w:p>
    <w:p w14:paraId="63BAA2B9" w14:textId="77777777" w:rsidR="000D648E" w:rsidRDefault="00B25BAC">
      <w:pPr>
        <w:pStyle w:val="ListParagraph"/>
        <w:numPr>
          <w:ilvl w:val="0"/>
          <w:numId w:val="24"/>
        </w:numPr>
        <w:rPr>
          <w:rFonts w:ascii="Times New Roman" w:hAnsi="Times New Roman" w:cs="Times New Roman"/>
          <w:lang w:val="en-US"/>
        </w:rPr>
      </w:pPr>
      <w:r>
        <w:rPr>
          <w:rFonts w:ascii="Times New Roman" w:hAnsi="Times New Roman" w:cs="Times New Roman"/>
          <w:lang w:val="en-US"/>
        </w:rPr>
        <w:t>For each model input type (CIR, PDP, DP)</w:t>
      </w:r>
    </w:p>
    <w:p w14:paraId="0A0178BD" w14:textId="77777777" w:rsidR="000D648E" w:rsidRDefault="00B25BAC">
      <w:pPr>
        <w:pStyle w:val="ListParagraph"/>
        <w:numPr>
          <w:ilvl w:val="1"/>
          <w:numId w:val="24"/>
        </w:numPr>
        <w:rPr>
          <w:rFonts w:ascii="Times New Roman" w:hAnsi="Times New Roman" w:cs="Times New Roman"/>
          <w:lang w:val="en-US"/>
        </w:rPr>
      </w:pPr>
      <w:r>
        <w:rPr>
          <w:rFonts w:ascii="Times New Roman" w:hAnsi="Times New Roman" w:cs="Times New Roman"/>
          <w:lang w:val="en-US"/>
        </w:rPr>
        <w:t xml:space="preserve">The measurement size increases (approximately) linearly as </w:t>
      </w:r>
      <w:r>
        <w:rPr>
          <w:rFonts w:ascii="Times New Roman" w:hAnsi="Times New Roman" w:cs="Times New Roman"/>
          <w:szCs w:val="20"/>
          <w:lang w:val="en-US"/>
        </w:rPr>
        <w:t>N'</w:t>
      </w:r>
      <w:r>
        <w:rPr>
          <w:rFonts w:ascii="Times New Roman" w:hAnsi="Times New Roman" w:cs="Times New Roman"/>
          <w:szCs w:val="20"/>
          <w:vertAlign w:val="subscript"/>
          <w:lang w:val="en-US"/>
        </w:rPr>
        <w:t>TRP</w:t>
      </w:r>
      <w:r>
        <w:rPr>
          <w:rFonts w:ascii="Times New Roman" w:hAnsi="Times New Roman" w:cs="Times New Roman"/>
          <w:lang w:val="en-US"/>
        </w:rPr>
        <w:t xml:space="preserve"> increases, where </w:t>
      </w:r>
      <w:r>
        <w:rPr>
          <w:rFonts w:ascii="Times New Roman" w:hAnsi="Times New Roman" w:cs="Times New Roman"/>
          <w:szCs w:val="20"/>
          <w:lang w:val="en-US"/>
        </w:rPr>
        <w:t>N'</w:t>
      </w:r>
      <w:r>
        <w:rPr>
          <w:rFonts w:ascii="Times New Roman" w:hAnsi="Times New Roman" w:cs="Times New Roman"/>
          <w:szCs w:val="20"/>
          <w:vertAlign w:val="subscript"/>
          <w:lang w:val="en-US"/>
        </w:rPr>
        <w:t>TRP</w:t>
      </w:r>
      <w:r>
        <w:rPr>
          <w:rFonts w:ascii="Times New Roman" w:hAnsi="Times New Roman" w:cs="Times New Roman"/>
          <w:lang w:val="en-US"/>
        </w:rPr>
        <w:t xml:space="preserve"> is the number of active TRPs that provide measurements for the positioning.</w:t>
      </w:r>
    </w:p>
    <w:p w14:paraId="7581A2DA" w14:textId="77777777" w:rsidR="000D648E" w:rsidRDefault="00B25BAC">
      <w:pPr>
        <w:pStyle w:val="ListParagraph"/>
        <w:numPr>
          <w:ilvl w:val="1"/>
          <w:numId w:val="24"/>
        </w:numPr>
        <w:rPr>
          <w:rFonts w:ascii="Times New Roman" w:hAnsi="Times New Roman" w:cs="Times New Roman"/>
          <w:lang w:val="en-US"/>
        </w:rPr>
      </w:pPr>
      <w:r>
        <w:rPr>
          <w:rFonts w:ascii="Times New Roman" w:hAnsi="Times New Roman" w:cs="Times New Roman"/>
          <w:lang w:val="en-US"/>
        </w:rPr>
        <w:t xml:space="preserve">The measurement size increases (approximately) linearly as </w:t>
      </w:r>
      <w:proofErr w:type="spellStart"/>
      <w:r>
        <w:rPr>
          <w:rFonts w:ascii="Times New Roman" w:hAnsi="Times New Roman" w:cs="Times New Roman"/>
          <w:szCs w:val="20"/>
          <w:lang w:val="en-US"/>
        </w:rPr>
        <w:t>N</w:t>
      </w:r>
      <w:r>
        <w:rPr>
          <w:rFonts w:ascii="Times New Roman" w:hAnsi="Times New Roman" w:cs="Times New Roman"/>
          <w:szCs w:val="20"/>
          <w:vertAlign w:val="subscript"/>
          <w:lang w:val="en-US"/>
        </w:rPr>
        <w:t>port</w:t>
      </w:r>
      <w:proofErr w:type="spellEnd"/>
      <w:r>
        <w:rPr>
          <w:rFonts w:ascii="Times New Roman" w:hAnsi="Times New Roman" w:cs="Times New Roman"/>
          <w:lang w:val="en-US"/>
        </w:rPr>
        <w:t xml:space="preserve"> increases, where </w:t>
      </w:r>
      <w:proofErr w:type="spellStart"/>
      <w:r>
        <w:rPr>
          <w:rFonts w:ascii="Times New Roman" w:hAnsi="Times New Roman" w:cs="Times New Roman"/>
          <w:szCs w:val="20"/>
          <w:lang w:val="en-US"/>
        </w:rPr>
        <w:t>N</w:t>
      </w:r>
      <w:r>
        <w:rPr>
          <w:rFonts w:ascii="Times New Roman" w:hAnsi="Times New Roman" w:cs="Times New Roman"/>
          <w:szCs w:val="20"/>
          <w:vertAlign w:val="subscript"/>
          <w:lang w:val="en-US"/>
        </w:rPr>
        <w:t>port</w:t>
      </w:r>
      <w:proofErr w:type="spellEnd"/>
      <w:r>
        <w:rPr>
          <w:rFonts w:ascii="Times New Roman" w:hAnsi="Times New Roman" w:cs="Times New Roman"/>
          <w:lang w:val="en-US"/>
        </w:rPr>
        <w:t xml:space="preserve"> is the number of transmit/receive antenna port pairs that provide measurements for the positioning.</w:t>
      </w:r>
    </w:p>
    <w:p w14:paraId="09518E3E" w14:textId="77777777" w:rsidR="000D648E" w:rsidRDefault="00B25BAC">
      <w:pPr>
        <w:pStyle w:val="ListParagraph"/>
        <w:numPr>
          <w:ilvl w:val="1"/>
          <w:numId w:val="24"/>
        </w:numPr>
        <w:rPr>
          <w:rFonts w:ascii="Times New Roman" w:hAnsi="Times New Roman" w:cs="Times New Roman"/>
          <w:lang w:val="en-US"/>
        </w:rPr>
      </w:pPr>
      <w:r>
        <w:rPr>
          <w:rFonts w:ascii="Times New Roman" w:eastAsia="Batang" w:hAnsi="Times New Roman" w:cs="Times New Roman"/>
          <w:lang w:val="en-US"/>
        </w:rPr>
        <w:t xml:space="preserve">If </w:t>
      </w:r>
      <w:proofErr w:type="spellStart"/>
      <w:r>
        <w:rPr>
          <w:rFonts w:ascii="Times New Roman" w:eastAsia="Batang" w:hAnsi="Times New Roman" w:cs="Times New Roman"/>
          <w:lang w:val="en-US"/>
        </w:rPr>
        <w:t>N'</w:t>
      </w:r>
      <w:r>
        <w:rPr>
          <w:rFonts w:ascii="Times New Roman" w:eastAsia="Batang" w:hAnsi="Times New Roman" w:cs="Times New Roman"/>
          <w:vertAlign w:val="subscript"/>
          <w:lang w:val="en-US"/>
        </w:rPr>
        <w:t>t</w:t>
      </w:r>
      <w:proofErr w:type="spellEnd"/>
      <w:r>
        <w:rPr>
          <w:rFonts w:ascii="Times New Roman" w:eastAsia="Batang" w:hAnsi="Times New Roman" w:cs="Times New Roman"/>
          <w:lang w:val="en-US"/>
        </w:rPr>
        <w:t xml:space="preserve"> (</w:t>
      </w:r>
      <w:proofErr w:type="spellStart"/>
      <w:r>
        <w:rPr>
          <w:rFonts w:ascii="Times New Roman" w:eastAsia="Batang" w:hAnsi="Times New Roman" w:cs="Times New Roman"/>
          <w:lang w:val="en-US"/>
        </w:rPr>
        <w:t>N'</w:t>
      </w:r>
      <w:r>
        <w:rPr>
          <w:rFonts w:ascii="Times New Roman" w:eastAsia="Batang" w:hAnsi="Times New Roman" w:cs="Times New Roman"/>
          <w:vertAlign w:val="subscript"/>
          <w:lang w:val="en-US"/>
        </w:rPr>
        <w:t>t</w:t>
      </w:r>
      <w:proofErr w:type="spellEnd"/>
      <w:r>
        <w:rPr>
          <w:rFonts w:ascii="Times New Roman" w:eastAsia="Batang" w:hAnsi="Times New Roman" w:cs="Times New Roman"/>
          <w:lang w:val="en-US"/>
        </w:rPr>
        <w:t xml:space="preserve"> &lt; </w:t>
      </w:r>
      <w:proofErr w:type="spellStart"/>
      <w:r>
        <w:rPr>
          <w:rFonts w:ascii="Times New Roman" w:eastAsia="Batang" w:hAnsi="Times New Roman" w:cs="Times New Roman"/>
          <w:lang w:val="en-US"/>
        </w:rPr>
        <w:t>N</w:t>
      </w:r>
      <w:r>
        <w:rPr>
          <w:rFonts w:ascii="Times New Roman" w:eastAsia="Batang" w:hAnsi="Times New Roman" w:cs="Times New Roman"/>
          <w:vertAlign w:val="subscript"/>
          <w:lang w:val="en-US"/>
        </w:rPr>
        <w:t>t</w:t>
      </w:r>
      <w:proofErr w:type="spellEnd"/>
      <w:r>
        <w:rPr>
          <w:rFonts w:ascii="Times New Roman" w:eastAsia="Batang" w:hAnsi="Times New Roman" w:cs="Times New Roman"/>
          <w:lang w:val="en-US"/>
        </w:rPr>
        <w:t xml:space="preserve">) </w:t>
      </w:r>
      <w:r>
        <w:rPr>
          <w:rFonts w:ascii="Times New Roman" w:hAnsi="Times New Roman" w:cs="Times New Roman"/>
          <w:lang w:val="en-US"/>
        </w:rPr>
        <w:t>measurements</w:t>
      </w:r>
      <w:r>
        <w:rPr>
          <w:rFonts w:ascii="Times New Roman" w:eastAsia="Batang" w:hAnsi="Times New Roman" w:cs="Times New Roman"/>
          <w:lang w:val="en-US"/>
        </w:rPr>
        <w:t xml:space="preserve"> are selected as model input, </w:t>
      </w:r>
      <w:r>
        <w:rPr>
          <w:rFonts w:ascii="Times New Roman" w:hAnsi="Times New Roman" w:cs="Times New Roman"/>
          <w:lang w:val="en-US"/>
        </w:rPr>
        <w:t xml:space="preserve">measurement size for model input increases (approximately) linearly with </w:t>
      </w:r>
      <w:proofErr w:type="spellStart"/>
      <w:proofErr w:type="gramStart"/>
      <w:r>
        <w:rPr>
          <w:rFonts w:ascii="Times New Roman" w:eastAsia="Batang" w:hAnsi="Times New Roman" w:cs="Times New Roman"/>
          <w:lang w:val="en-US"/>
        </w:rPr>
        <w:t>N'</w:t>
      </w:r>
      <w:r>
        <w:rPr>
          <w:rFonts w:ascii="Times New Roman" w:eastAsia="Batang" w:hAnsi="Times New Roman" w:cs="Times New Roman"/>
          <w:vertAlign w:val="subscript"/>
          <w:lang w:val="en-US"/>
        </w:rPr>
        <w:t>t</w:t>
      </w:r>
      <w:proofErr w:type="spellEnd"/>
      <w:r>
        <w:rPr>
          <w:rFonts w:ascii="Times New Roman" w:hAnsi="Times New Roman" w:cs="Times New Roman"/>
          <w:lang w:val="en-US"/>
        </w:rPr>
        <w:t>;</w:t>
      </w:r>
      <w:proofErr w:type="gramEnd"/>
      <w:r>
        <w:rPr>
          <w:rFonts w:ascii="Times New Roman" w:hAnsi="Times New Roman" w:cs="Times New Roman"/>
          <w:lang w:val="en-US"/>
        </w:rPr>
        <w:t xml:space="preserve"> </w:t>
      </w:r>
    </w:p>
    <w:p w14:paraId="18CA9C8B" w14:textId="77777777" w:rsidR="000D648E" w:rsidRDefault="00B25BAC">
      <w:pPr>
        <w:pStyle w:val="ListParagraph"/>
        <w:numPr>
          <w:ilvl w:val="1"/>
          <w:numId w:val="24"/>
        </w:numPr>
        <w:rPr>
          <w:rFonts w:ascii="Times New Roman" w:hAnsi="Times New Roman" w:cs="Times New Roman"/>
          <w:lang w:val="en-US"/>
        </w:rPr>
      </w:pPr>
      <w:r>
        <w:rPr>
          <w:rFonts w:ascii="Times New Roman" w:hAnsi="Times New Roman" w:cs="Times New Roman"/>
          <w:lang w:val="en-US"/>
        </w:rPr>
        <w:t xml:space="preserve">For model input type CIR and PDP, if the full set of </w:t>
      </w:r>
      <w:proofErr w:type="spellStart"/>
      <w:r>
        <w:rPr>
          <w:rFonts w:ascii="Times New Roman" w:eastAsia="Batang" w:hAnsi="Times New Roman" w:cs="Times New Roman"/>
          <w:lang w:val="en-US"/>
        </w:rPr>
        <w:t>N</w:t>
      </w:r>
      <w:r>
        <w:rPr>
          <w:rFonts w:ascii="Times New Roman" w:eastAsia="Batang" w:hAnsi="Times New Roman" w:cs="Times New Roman"/>
          <w:vertAlign w:val="subscript"/>
          <w:lang w:val="en-US"/>
        </w:rPr>
        <w:t>t</w:t>
      </w:r>
      <w:proofErr w:type="spellEnd"/>
      <w:r>
        <w:rPr>
          <w:rFonts w:ascii="Times New Roman" w:eastAsia="Batang" w:hAnsi="Times New Roman" w:cs="Times New Roman"/>
          <w:lang w:val="en-US"/>
        </w:rPr>
        <w:t xml:space="preserve"> </w:t>
      </w:r>
      <w:r>
        <w:rPr>
          <w:rFonts w:ascii="Times New Roman" w:hAnsi="Times New Roman" w:cs="Times New Roman"/>
          <w:lang w:val="en-US"/>
        </w:rPr>
        <w:t>measurements</w:t>
      </w:r>
      <w:r>
        <w:rPr>
          <w:rFonts w:ascii="Times New Roman" w:eastAsia="Batang" w:hAnsi="Times New Roman" w:cs="Times New Roman"/>
          <w:lang w:val="en-US"/>
        </w:rPr>
        <w:t xml:space="preserve"> in time domain is used as model input</w:t>
      </w:r>
      <w:r>
        <w:rPr>
          <w:rFonts w:ascii="Times New Roman" w:hAnsi="Times New Roman" w:cs="Times New Roman"/>
          <w:lang w:val="en-US"/>
        </w:rPr>
        <w:t xml:space="preserve">, measurement size for model input increases (approximately) linearly with </w:t>
      </w:r>
      <w:proofErr w:type="spellStart"/>
      <w:proofErr w:type="gramStart"/>
      <w:r>
        <w:rPr>
          <w:rFonts w:ascii="Times New Roman" w:eastAsia="Batang" w:hAnsi="Times New Roman" w:cs="Times New Roman"/>
          <w:lang w:val="en-US"/>
        </w:rPr>
        <w:t>N</w:t>
      </w:r>
      <w:r>
        <w:rPr>
          <w:rFonts w:ascii="Times New Roman" w:eastAsia="Batang" w:hAnsi="Times New Roman" w:cs="Times New Roman"/>
          <w:vertAlign w:val="subscript"/>
          <w:lang w:val="en-US"/>
        </w:rPr>
        <w:t>t</w:t>
      </w:r>
      <w:proofErr w:type="spellEnd"/>
      <w:r>
        <w:rPr>
          <w:rFonts w:ascii="Times New Roman" w:hAnsi="Times New Roman" w:cs="Times New Roman"/>
          <w:lang w:val="en-US"/>
        </w:rPr>
        <w:t>;</w:t>
      </w:r>
      <w:proofErr w:type="gramEnd"/>
    </w:p>
    <w:p w14:paraId="2FE446EE" w14:textId="77777777" w:rsidR="000D648E" w:rsidRDefault="00B25BAC">
      <w:pPr>
        <w:pStyle w:val="ListParagraph"/>
        <w:numPr>
          <w:ilvl w:val="2"/>
          <w:numId w:val="24"/>
        </w:numPr>
        <w:rPr>
          <w:rFonts w:ascii="Times New Roman" w:hAnsi="Times New Roman" w:cs="Times New Roman"/>
          <w:lang w:val="en-US"/>
        </w:rPr>
      </w:pPr>
      <w:r>
        <w:rPr>
          <w:rFonts w:ascii="Times New Roman" w:hAnsi="Times New Roman" w:cs="Times New Roman"/>
          <w:lang w:val="en-US"/>
        </w:rPr>
        <w:t xml:space="preserve">Note: if DP is used as model input, DP does not use full set of </w:t>
      </w:r>
      <w:proofErr w:type="spellStart"/>
      <w:r>
        <w:rPr>
          <w:rFonts w:ascii="Times New Roman" w:hAnsi="Times New Roman" w:cs="Times New Roman"/>
          <w:lang w:val="en-US"/>
        </w:rPr>
        <w:t>of</w:t>
      </w:r>
      <w:proofErr w:type="spellEnd"/>
      <w:r>
        <w:rPr>
          <w:rFonts w:ascii="Times New Roman" w:hAnsi="Times New Roman" w:cs="Times New Roman"/>
          <w:lang w:val="en-US"/>
        </w:rPr>
        <w:t xml:space="preserve"> </w:t>
      </w:r>
      <w:proofErr w:type="spellStart"/>
      <w:r>
        <w:rPr>
          <w:rFonts w:ascii="Times New Roman" w:hAnsi="Times New Roman" w:cs="Times New Roman"/>
          <w:lang w:val="en-US"/>
        </w:rPr>
        <w:t>N</w:t>
      </w:r>
      <w:r>
        <w:rPr>
          <w:rFonts w:ascii="Times New Roman" w:hAnsi="Times New Roman" w:cs="Times New Roman"/>
          <w:vertAlign w:val="subscript"/>
          <w:lang w:val="en-US"/>
        </w:rPr>
        <w:t>t</w:t>
      </w:r>
      <w:proofErr w:type="spellEnd"/>
      <w:r>
        <w:rPr>
          <w:rFonts w:ascii="Times New Roman" w:hAnsi="Times New Roman" w:cs="Times New Roman"/>
          <w:lang w:val="en-US"/>
        </w:rPr>
        <w:t xml:space="preserve"> measurements in time domain (i.e., </w:t>
      </w:r>
      <w:proofErr w:type="spellStart"/>
      <w:r>
        <w:rPr>
          <w:rFonts w:ascii="Times New Roman" w:eastAsia="Batang" w:hAnsi="Times New Roman" w:cs="Times New Roman"/>
          <w:lang w:val="en-US"/>
        </w:rPr>
        <w:t>N'</w:t>
      </w:r>
      <w:r>
        <w:rPr>
          <w:rFonts w:ascii="Times New Roman" w:eastAsia="Batang" w:hAnsi="Times New Roman" w:cs="Times New Roman"/>
          <w:vertAlign w:val="subscript"/>
          <w:lang w:val="en-US"/>
        </w:rPr>
        <w:t>t</w:t>
      </w:r>
      <w:proofErr w:type="spellEnd"/>
      <w:r>
        <w:rPr>
          <w:rFonts w:ascii="Times New Roman" w:eastAsia="Batang" w:hAnsi="Times New Roman" w:cs="Times New Roman"/>
          <w:lang w:val="en-US"/>
        </w:rPr>
        <w:t xml:space="preserve"> &lt; </w:t>
      </w:r>
      <w:proofErr w:type="spellStart"/>
      <w:r>
        <w:rPr>
          <w:rFonts w:ascii="Times New Roman" w:eastAsia="Batang" w:hAnsi="Times New Roman" w:cs="Times New Roman"/>
          <w:lang w:val="en-US"/>
        </w:rPr>
        <w:t>N</w:t>
      </w:r>
      <w:r>
        <w:rPr>
          <w:rFonts w:ascii="Times New Roman" w:eastAsia="Batang" w:hAnsi="Times New Roman" w:cs="Times New Roman"/>
          <w:vertAlign w:val="subscript"/>
          <w:lang w:val="en-US"/>
        </w:rPr>
        <w:t>t</w:t>
      </w:r>
      <w:proofErr w:type="spellEnd"/>
      <w:r>
        <w:rPr>
          <w:rFonts w:ascii="Times New Roman" w:eastAsia="Batang" w:hAnsi="Times New Roman" w:cs="Times New Roman"/>
          <w:lang w:val="en-US"/>
        </w:rPr>
        <w:t xml:space="preserve"> always).</w:t>
      </w:r>
    </w:p>
    <w:p w14:paraId="6381E868" w14:textId="77777777" w:rsidR="000D648E" w:rsidRDefault="00B25BAC">
      <w:pPr>
        <w:pStyle w:val="ListParagraph"/>
        <w:numPr>
          <w:ilvl w:val="0"/>
          <w:numId w:val="24"/>
        </w:numPr>
        <w:rPr>
          <w:rFonts w:ascii="Times New Roman" w:hAnsi="Times New Roman" w:cs="Times New Roman"/>
          <w:lang w:val="en-US"/>
        </w:rPr>
      </w:pPr>
      <w:r>
        <w:rPr>
          <w:rFonts w:ascii="Times New Roman" w:hAnsi="Times New Roman" w:cs="Times New Roman"/>
          <w:lang w:val="en-US"/>
        </w:rPr>
        <w:t xml:space="preserve">Note: for Case 2b and 3b, measurement size of model input has impact to signaling overhead for model inference, </w:t>
      </w:r>
      <w:r>
        <w:rPr>
          <w:rFonts w:ascii="Times New Roman" w:eastAsia="SimSun" w:hAnsi="Times New Roman" w:cs="Times New Roman"/>
          <w:lang w:val="en-US"/>
        </w:rPr>
        <w:t>data collection, and monitoring</w:t>
      </w:r>
      <w:r>
        <w:rPr>
          <w:rFonts w:ascii="Times New Roman" w:hAnsi="Times New Roman" w:cs="Times New Roman"/>
          <w:lang w:val="en-US"/>
        </w:rPr>
        <w:t>.</w:t>
      </w:r>
    </w:p>
    <w:p w14:paraId="09BDD6B8" w14:textId="77777777" w:rsidR="000D648E" w:rsidRDefault="00B25BAC">
      <w:pPr>
        <w:pStyle w:val="ListParagraph"/>
        <w:numPr>
          <w:ilvl w:val="0"/>
          <w:numId w:val="24"/>
        </w:numPr>
        <w:rPr>
          <w:rFonts w:ascii="Times New Roman" w:hAnsi="Times New Roman" w:cs="Times New Roman"/>
          <w:color w:val="FF0000"/>
          <w:lang w:val="en-US"/>
        </w:rPr>
      </w:pPr>
      <w:r>
        <w:rPr>
          <w:rFonts w:ascii="Times New Roman" w:hAnsi="Times New Roman" w:cs="Times New Roman"/>
          <w:color w:val="FF0000"/>
          <w:lang w:val="en-US"/>
        </w:rPr>
        <w:t xml:space="preserve">Note: There are trade-offs </w:t>
      </w:r>
      <w:r>
        <w:rPr>
          <w:rFonts w:ascii="Times New Roman" w:eastAsia="SimSun" w:hAnsi="Times New Roman" w:cs="Times New Roman"/>
          <w:color w:val="FF0000"/>
          <w:lang w:val="en-US"/>
        </w:rPr>
        <w:t>between</w:t>
      </w:r>
      <w:r>
        <w:rPr>
          <w:rFonts w:ascii="Times New Roman" w:hAnsi="Times New Roman" w:cs="Times New Roman"/>
          <w:color w:val="FF0000"/>
          <w:lang w:val="en-US"/>
        </w:rPr>
        <w:t xml:space="preserve"> measurement size / </w:t>
      </w:r>
      <w:proofErr w:type="spellStart"/>
      <w:r>
        <w:rPr>
          <w:rFonts w:ascii="Times New Roman" w:hAnsi="Times New Roman" w:cs="Times New Roman"/>
          <w:color w:val="FF0000"/>
          <w:lang w:val="en-US"/>
        </w:rPr>
        <w:t>signalling</w:t>
      </w:r>
      <w:proofErr w:type="spellEnd"/>
      <w:r>
        <w:rPr>
          <w:rFonts w:ascii="Times New Roman" w:hAnsi="Times New Roman" w:cs="Times New Roman"/>
          <w:color w:val="FF0000"/>
          <w:lang w:val="en-US"/>
        </w:rPr>
        <w:t xml:space="preserve"> overhead and positioning accuracy when using different set</w:t>
      </w:r>
      <w:r>
        <w:rPr>
          <w:rFonts w:ascii="Times New Roman" w:eastAsia="SimSun" w:hAnsi="Times New Roman" w:cs="Times New Roman"/>
          <w:color w:val="FF0000"/>
          <w:lang w:val="en-US"/>
        </w:rPr>
        <w:t>s</w:t>
      </w:r>
      <w:r>
        <w:rPr>
          <w:rFonts w:ascii="Times New Roman" w:hAnsi="Times New Roman" w:cs="Times New Roman"/>
          <w:color w:val="FF0000"/>
          <w:lang w:val="en-US"/>
        </w:rPr>
        <w:t xml:space="preserve"> of parameters (N'</w:t>
      </w:r>
      <w:r>
        <w:rPr>
          <w:rFonts w:ascii="Times New Roman" w:hAnsi="Times New Roman" w:cs="Times New Roman"/>
          <w:color w:val="FF0000"/>
          <w:vertAlign w:val="subscript"/>
          <w:lang w:val="en-US"/>
        </w:rPr>
        <w:t>TRP</w:t>
      </w:r>
      <w:r>
        <w:rPr>
          <w:rFonts w:ascii="Times New Roman" w:hAnsi="Times New Roman" w:cs="Times New Roman"/>
          <w:color w:val="FF0000"/>
          <w:lang w:val="en-US"/>
        </w:rPr>
        <w:t xml:space="preserve">, </w:t>
      </w:r>
      <w:proofErr w:type="spellStart"/>
      <w:r>
        <w:rPr>
          <w:rFonts w:ascii="Times New Roman" w:hAnsi="Times New Roman" w:cs="Times New Roman"/>
          <w:color w:val="FF0000"/>
          <w:lang w:val="en-US"/>
        </w:rPr>
        <w:t>N</w:t>
      </w:r>
      <w:r>
        <w:rPr>
          <w:rFonts w:ascii="Times New Roman" w:hAnsi="Times New Roman" w:cs="Times New Roman"/>
          <w:color w:val="FF0000"/>
          <w:vertAlign w:val="subscript"/>
          <w:lang w:val="en-US"/>
        </w:rPr>
        <w:t>t</w:t>
      </w:r>
      <w:proofErr w:type="spellEnd"/>
      <w:r>
        <w:rPr>
          <w:rFonts w:ascii="Times New Roman" w:hAnsi="Times New Roman" w:cs="Times New Roman"/>
          <w:color w:val="FF0000"/>
          <w:lang w:val="en-US"/>
        </w:rPr>
        <w:t xml:space="preserve">, </w:t>
      </w:r>
      <w:proofErr w:type="spellStart"/>
      <w:r>
        <w:rPr>
          <w:rFonts w:ascii="Times New Roman" w:hAnsi="Times New Roman" w:cs="Times New Roman"/>
          <w:color w:val="FF0000"/>
          <w:lang w:val="en-US"/>
        </w:rPr>
        <w:t>N'</w:t>
      </w:r>
      <w:r>
        <w:rPr>
          <w:rFonts w:ascii="Times New Roman" w:hAnsi="Times New Roman" w:cs="Times New Roman"/>
          <w:color w:val="FF0000"/>
          <w:vertAlign w:val="subscript"/>
          <w:lang w:val="en-US"/>
        </w:rPr>
        <w:t>t</w:t>
      </w:r>
      <w:proofErr w:type="spellEnd"/>
      <w:r>
        <w:rPr>
          <w:rFonts w:ascii="Times New Roman" w:hAnsi="Times New Roman" w:cs="Times New Roman"/>
          <w:color w:val="FF0000"/>
          <w:lang w:val="en-US"/>
        </w:rPr>
        <w:t xml:space="preserve">, </w:t>
      </w:r>
      <w:proofErr w:type="spellStart"/>
      <w:r>
        <w:rPr>
          <w:rFonts w:ascii="Times New Roman" w:hAnsi="Times New Roman" w:cs="Times New Roman"/>
          <w:color w:val="FF0000"/>
          <w:lang w:val="en-US"/>
        </w:rPr>
        <w:t>N</w:t>
      </w:r>
      <w:r>
        <w:rPr>
          <w:rFonts w:ascii="Times New Roman" w:hAnsi="Times New Roman" w:cs="Times New Roman"/>
          <w:color w:val="FF0000"/>
          <w:vertAlign w:val="subscript"/>
          <w:lang w:val="en-US"/>
        </w:rPr>
        <w:t>port</w:t>
      </w:r>
      <w:proofErr w:type="spellEnd"/>
      <w:r>
        <w:rPr>
          <w:rFonts w:ascii="Times New Roman" w:hAnsi="Times New Roman" w:cs="Times New Roman"/>
          <w:color w:val="FF0000"/>
          <w:lang w:val="en-US"/>
        </w:rPr>
        <w:t>).</w:t>
      </w:r>
    </w:p>
    <w:p w14:paraId="52E30AC3" w14:textId="77777777" w:rsidR="000D648E" w:rsidRDefault="000D648E"/>
    <w:p w14:paraId="6B20C456" w14:textId="77777777" w:rsidR="000D648E" w:rsidRDefault="00B25BAC">
      <w:pPr>
        <w:overflowPunct w:val="0"/>
        <w:autoSpaceDE w:val="0"/>
        <w:autoSpaceDN w:val="0"/>
        <w:adjustRightInd w:val="0"/>
        <w:spacing w:after="120"/>
        <w:textAlignment w:val="baseline"/>
        <w:rPr>
          <w:rFonts w:ascii="Times New Roman" w:hAnsi="Times New Roman" w:cs="Times New Roman"/>
          <w:b/>
          <w:bCs/>
          <w:u w:val="single"/>
          <w:lang w:val="en-GB"/>
        </w:rPr>
      </w:pPr>
      <w:r>
        <w:rPr>
          <w:rFonts w:ascii="Times New Roman" w:hAnsi="Times New Roman" w:cs="Times New Roman"/>
          <w:b/>
          <w:bCs/>
          <w:highlight w:val="green"/>
          <w:u w:val="single"/>
          <w:lang w:val="en-GB"/>
        </w:rPr>
        <w:t xml:space="preserve">Observation </w:t>
      </w:r>
      <w:r>
        <w:rPr>
          <w:rFonts w:ascii="Times New Roman" w:hAnsi="Times New Roman" w:cs="Times New Roman"/>
          <w:b/>
          <w:bCs/>
          <w:highlight w:val="yellow"/>
          <w:u w:val="single"/>
          <w:lang w:val="en-GB"/>
        </w:rPr>
        <w:t>7.4.2.3-</w:t>
      </w:r>
      <w:r>
        <w:rPr>
          <w:rFonts w:ascii="Times New Roman" w:hAnsi="Times New Roman" w:cs="Times New Roman"/>
          <w:b/>
          <w:bCs/>
          <w:u w:val="single"/>
          <w:lang w:val="en-GB"/>
        </w:rPr>
        <w:t xml:space="preserve">3 (A-B-B) </w:t>
      </w:r>
      <w:r>
        <w:rPr>
          <w:rFonts w:ascii="Times New Roman" w:hAnsi="Times New Roman" w:cs="Times New Roman"/>
          <w:b/>
          <w:bCs/>
          <w:color w:val="FF0000"/>
          <w:u w:val="single"/>
          <w:lang w:val="en-GB"/>
        </w:rPr>
        <w:t>[Updated]</w:t>
      </w:r>
    </w:p>
    <w:p w14:paraId="63190DDA" w14:textId="77777777" w:rsidR="000D648E" w:rsidRDefault="00B25BAC">
      <w:pPr>
        <w:overflowPunct w:val="0"/>
        <w:autoSpaceDE w:val="0"/>
        <w:autoSpaceDN w:val="0"/>
        <w:adjustRightInd w:val="0"/>
        <w:spacing w:after="120"/>
        <w:textAlignment w:val="baseline"/>
        <w:rPr>
          <w:rFonts w:ascii="Times New Roman" w:hAnsi="Times New Roman" w:cs="Times New Roman"/>
          <w:lang w:val="en-GB"/>
        </w:rPr>
      </w:pPr>
      <w:r>
        <w:rPr>
          <w:rFonts w:ascii="Times New Roman" w:hAnsi="Times New Roman" w:cs="Times New Roman"/>
          <w:lang w:val="en-GB"/>
        </w:rPr>
        <w:t xml:space="preserve">For AI/ML </w:t>
      </w:r>
      <w:r>
        <w:rPr>
          <w:rFonts w:ascii="Times New Roman" w:hAnsi="Times New Roman" w:cs="Times New Roman"/>
          <w:b/>
          <w:bCs/>
          <w:lang w:val="en-GB"/>
        </w:rPr>
        <w:t>assisted</w:t>
      </w:r>
      <w:r>
        <w:rPr>
          <w:rFonts w:ascii="Times New Roman" w:hAnsi="Times New Roman" w:cs="Times New Roman"/>
          <w:lang w:val="en-GB"/>
        </w:rPr>
        <w:t xml:space="preserve"> positioning with </w:t>
      </w:r>
      <w:r>
        <w:rPr>
          <w:rFonts w:ascii="Times New Roman" w:hAnsi="Times New Roman" w:cs="Times New Roman"/>
        </w:rPr>
        <w:t>LOS/NLOS indicator</w:t>
      </w:r>
      <w:r>
        <w:rPr>
          <w:rFonts w:ascii="Times New Roman" w:hAnsi="Times New Roman" w:cs="Times New Roman"/>
          <w:lang w:val="en-GB"/>
        </w:rPr>
        <w:t xml:space="preserve"> as model output and for </w:t>
      </w:r>
      <w:r>
        <w:rPr>
          <w:rFonts w:ascii="Times New Roman" w:hAnsi="Times New Roman" w:cs="Times New Roman"/>
          <w:b/>
          <w:bCs/>
          <w:lang w:val="en-GB"/>
        </w:rPr>
        <w:t xml:space="preserve">different </w:t>
      </w:r>
      <w:r>
        <w:rPr>
          <w:rFonts w:ascii="Times New Roman" w:hAnsi="Times New Roman" w:cs="Times New Roman"/>
          <w:b/>
          <w:bCs/>
        </w:rPr>
        <w:t>clutter parameters</w:t>
      </w:r>
      <w:r>
        <w:rPr>
          <w:rFonts w:ascii="Times New Roman" w:hAnsi="Times New Roman" w:cs="Times New Roman"/>
          <w:lang w:val="en-GB"/>
        </w:rPr>
        <w:t xml:space="preserve">, evaluation has been performed where the AI/ML model is (a) previously trained for </w:t>
      </w:r>
      <w:r>
        <w:rPr>
          <w:rFonts w:ascii="Times New Roman" w:hAnsi="Times New Roman" w:cs="Times New Roman"/>
          <w:u w:val="single"/>
        </w:rPr>
        <w:t xml:space="preserve">clutter parameter </w:t>
      </w:r>
      <w:r>
        <w:rPr>
          <w:rFonts w:ascii="Times New Roman" w:hAnsi="Times New Roman" w:cs="Times New Roman"/>
          <w:u w:val="single"/>
          <w:lang w:val="en-GB"/>
        </w:rPr>
        <w:t>A</w:t>
      </w:r>
      <w:r>
        <w:rPr>
          <w:rFonts w:ascii="Times New Roman" w:hAnsi="Times New Roman" w:cs="Times New Roman"/>
          <w:lang w:val="en-GB"/>
        </w:rPr>
        <w:t xml:space="preserve"> with a dataset of sample density </w:t>
      </w:r>
      <w:r>
        <w:rPr>
          <w:rFonts w:ascii="Times New Roman" w:hAnsi="Times New Roman" w:cs="Times New Roman"/>
          <w:i/>
          <w:iCs/>
          <w:lang w:val="en-GB"/>
        </w:rPr>
        <w:t>N</w:t>
      </w:r>
      <w:r>
        <w:rPr>
          <w:rFonts w:ascii="Times New Roman" w:hAnsi="Times New Roman" w:cs="Times New Roman"/>
          <w:lang w:val="en-GB"/>
        </w:rPr>
        <w:t xml:space="preserve"> (#samples/m</w:t>
      </w:r>
      <w:r>
        <w:rPr>
          <w:rFonts w:ascii="Times New Roman" w:hAnsi="Times New Roman" w:cs="Times New Roman"/>
          <w:vertAlign w:val="superscript"/>
          <w:lang w:val="en-GB"/>
        </w:rPr>
        <w:t>2</w:t>
      </w:r>
      <w:r>
        <w:rPr>
          <w:rFonts w:ascii="Times New Roman" w:hAnsi="Times New Roman" w:cs="Times New Roman"/>
          <w:lang w:val="en-GB"/>
        </w:rPr>
        <w:t xml:space="preserve">), (b) followed by fine-tuning for </w:t>
      </w:r>
      <w:r>
        <w:rPr>
          <w:rFonts w:ascii="Times New Roman" w:hAnsi="Times New Roman" w:cs="Times New Roman"/>
          <w:u w:val="single"/>
        </w:rPr>
        <w:t xml:space="preserve">clutter parameter </w:t>
      </w:r>
      <w:r>
        <w:rPr>
          <w:rFonts w:ascii="Times New Roman" w:hAnsi="Times New Roman" w:cs="Times New Roman"/>
          <w:u w:val="single"/>
          <w:lang w:val="en-GB"/>
        </w:rPr>
        <w:t>B</w:t>
      </w:r>
      <w:r>
        <w:rPr>
          <w:rFonts w:ascii="Times New Roman" w:hAnsi="Times New Roman" w:cs="Times New Roman"/>
          <w:lang w:val="en-GB"/>
        </w:rPr>
        <w:t xml:space="preserve"> with a dataset of sample density </w:t>
      </w:r>
      <w:r>
        <w:rPr>
          <w:rFonts w:ascii="Times New Roman" w:hAnsi="Times New Roman" w:cs="Times New Roman"/>
          <w:i/>
          <w:iCs/>
          <w:lang w:val="en-GB"/>
        </w:rPr>
        <w:t>x</w:t>
      </w:r>
      <w:r>
        <w:rPr>
          <w:rFonts w:ascii="Times New Roman" w:hAnsi="Times New Roman" w:cs="Times New Roman"/>
          <w:lang w:val="en-GB"/>
        </w:rPr>
        <w:t xml:space="preserve">% </w:t>
      </w:r>
      <w:r>
        <w:rPr>
          <w:rFonts w:ascii="Times New Roman" w:hAnsi="Times New Roman" w:cs="Times New Roman"/>
          <w:lang w:val="en-GB"/>
        </w:rPr>
        <w:sym w:font="Symbol" w:char="F0B4"/>
      </w:r>
      <w:r>
        <w:rPr>
          <w:rFonts w:ascii="Times New Roman" w:hAnsi="Times New Roman" w:cs="Times New Roman"/>
          <w:i/>
          <w:iCs/>
          <w:lang w:val="en-GB"/>
        </w:rPr>
        <w:t xml:space="preserve"> N</w:t>
      </w:r>
      <w:r>
        <w:rPr>
          <w:rFonts w:ascii="Times New Roman" w:hAnsi="Times New Roman" w:cs="Times New Roman"/>
          <w:lang w:val="en-GB"/>
        </w:rPr>
        <w:t xml:space="preserve"> (#samples/m</w:t>
      </w:r>
      <w:r>
        <w:rPr>
          <w:rFonts w:ascii="Times New Roman" w:hAnsi="Times New Roman" w:cs="Times New Roman"/>
          <w:vertAlign w:val="superscript"/>
          <w:lang w:val="en-GB"/>
        </w:rPr>
        <w:t>2</w:t>
      </w:r>
      <w:r>
        <w:rPr>
          <w:rFonts w:ascii="Times New Roman" w:hAnsi="Times New Roman" w:cs="Times New Roman"/>
          <w:lang w:val="en-GB"/>
        </w:rPr>
        <w:t xml:space="preserve">), (c) then tested under </w:t>
      </w:r>
      <w:r>
        <w:rPr>
          <w:rFonts w:ascii="Times New Roman" w:hAnsi="Times New Roman" w:cs="Times New Roman"/>
          <w:u w:val="single"/>
        </w:rPr>
        <w:t>clutter parameter B</w:t>
      </w:r>
      <w:r>
        <w:rPr>
          <w:rFonts w:ascii="Times New Roman" w:hAnsi="Times New Roman" w:cs="Times New Roman"/>
          <w:lang w:val="en-GB"/>
        </w:rPr>
        <w:t xml:space="preserve"> and the LOS/NLOS indication accuracy is </w:t>
      </w:r>
      <w:r>
        <w:rPr>
          <w:rFonts w:ascii="Times New Roman" w:hAnsi="Times New Roman" w:cs="Times New Roman"/>
          <w:i/>
          <w:iCs/>
          <w:lang w:val="en-GB"/>
        </w:rPr>
        <w:t>E</w:t>
      </w:r>
      <w:r>
        <w:rPr>
          <w:rFonts w:ascii="Times New Roman" w:hAnsi="Times New Roman" w:cs="Times New Roman"/>
          <w:color w:val="FF0000"/>
          <w:lang w:val="en-GB"/>
        </w:rPr>
        <w:t xml:space="preserve"> </w:t>
      </w:r>
      <w:r>
        <w:rPr>
          <w:rFonts w:ascii="Times New Roman" w:hAnsi="Times New Roman" w:cs="Times New Roman"/>
          <w:lang w:val="en-GB"/>
        </w:rPr>
        <w:t xml:space="preserve">(using F1-score). Evaluation results show that, </w:t>
      </w:r>
    </w:p>
    <w:p w14:paraId="533552B7" w14:textId="77777777" w:rsidR="000D648E" w:rsidRDefault="00B25BAC">
      <w:pPr>
        <w:numPr>
          <w:ilvl w:val="0"/>
          <w:numId w:val="24"/>
        </w:numPr>
        <w:overflowPunct w:val="0"/>
        <w:autoSpaceDE w:val="0"/>
        <w:autoSpaceDN w:val="0"/>
        <w:adjustRightInd w:val="0"/>
        <w:spacing w:after="120"/>
        <w:textAlignment w:val="baseline"/>
        <w:rPr>
          <w:rFonts w:ascii="Times New Roman" w:hAnsi="Times New Roman" w:cs="Times New Roman"/>
        </w:rPr>
      </w:pPr>
      <w:r>
        <w:rPr>
          <w:rFonts w:ascii="Times New Roman" w:hAnsi="Times New Roman" w:cs="Times New Roman"/>
        </w:rPr>
        <w:t xml:space="preserve">[1 source: Nokia] when fine-tuning dataset size is </w:t>
      </w:r>
      <w:r>
        <w:rPr>
          <w:rFonts w:ascii="Times New Roman" w:hAnsi="Times New Roman" w:cs="Times New Roman"/>
          <w:i/>
          <w:iCs/>
        </w:rPr>
        <w:t>x</w:t>
      </w:r>
      <w:r>
        <w:rPr>
          <w:rFonts w:ascii="Times New Roman" w:hAnsi="Times New Roman" w:cs="Times New Roman"/>
        </w:rPr>
        <w:t xml:space="preserve">% = 10.0% of full training dataset size, the accuracy </w:t>
      </w:r>
      <w:r>
        <w:rPr>
          <w:rFonts w:ascii="Times New Roman" w:hAnsi="Times New Roman" w:cs="Times New Roman"/>
          <w:lang w:val="en-GB"/>
        </w:rPr>
        <w:t xml:space="preserve">(using F1-score) </w:t>
      </w:r>
      <w:r>
        <w:rPr>
          <w:rFonts w:ascii="Times New Roman" w:hAnsi="Times New Roman" w:cs="Times New Roman"/>
        </w:rPr>
        <w:t xml:space="preserve">of LOS/NLOS indicator is </w:t>
      </w:r>
      <m:oMath>
        <m:r>
          <w:rPr>
            <w:rFonts w:ascii="Cambria Math" w:hAnsi="Cambria Math" w:cs="Times New Roman"/>
            <w:lang w:val="zh-CN"/>
          </w:rPr>
          <m:t>E</m:t>
        </m:r>
        <m:r>
          <w:rPr>
            <w:rFonts w:ascii="Cambria Math" w:hAnsi="Cambria Math" w:cs="Times New Roman"/>
          </w:rPr>
          <m:t>=</m:t>
        </m:r>
      </m:oMath>
      <w:r>
        <w:rPr>
          <w:rFonts w:ascii="Times New Roman" w:hAnsi="Times New Roman" w:cs="Times New Roman"/>
        </w:rPr>
        <w:t xml:space="preserve">(0.56~0.974) </w:t>
      </w:r>
      <w:r>
        <w:rPr>
          <w:rFonts w:ascii="Times New Roman" w:hAnsi="Times New Roman" w:cs="Times New Roman"/>
          <w:lang w:val="zh-CN"/>
        </w:rPr>
        <w:sym w:font="Symbol" w:char="F0B4"/>
      </w:r>
      <w:r>
        <w:rPr>
          <w:rFonts w:ascii="Times New Roman" w:hAnsi="Times New Roman" w:cs="Times New Roman"/>
          <w:i/>
          <w:iCs/>
        </w:rPr>
        <w:t xml:space="preserve"> E</w:t>
      </w:r>
      <w:proofErr w:type="gramStart"/>
      <w:r>
        <w:rPr>
          <w:rFonts w:ascii="Times New Roman" w:hAnsi="Times New Roman" w:cs="Times New Roman"/>
          <w:i/>
          <w:iCs/>
          <w:vertAlign w:val="subscript"/>
        </w:rPr>
        <w:t>0,B</w:t>
      </w:r>
      <w:proofErr w:type="gramEnd"/>
      <w:r>
        <w:rPr>
          <w:rFonts w:ascii="Times New Roman" w:hAnsi="Times New Roman" w:cs="Times New Roman"/>
        </w:rPr>
        <w:t>;</w:t>
      </w:r>
    </w:p>
    <w:p w14:paraId="3FB30D3F" w14:textId="77777777" w:rsidR="000D648E" w:rsidRDefault="00B25BAC">
      <w:pPr>
        <w:overflowPunct w:val="0"/>
        <w:autoSpaceDE w:val="0"/>
        <w:autoSpaceDN w:val="0"/>
        <w:adjustRightInd w:val="0"/>
        <w:spacing w:after="120"/>
        <w:textAlignment w:val="baseline"/>
        <w:rPr>
          <w:rFonts w:ascii="Times New Roman" w:hAnsi="Times New Roman" w:cs="Times New Roman"/>
          <w:lang w:val="en-GB"/>
        </w:rPr>
      </w:pPr>
      <w:r>
        <w:rPr>
          <w:rFonts w:ascii="Times New Roman" w:hAnsi="Times New Roman" w:cs="Times New Roman"/>
          <w:lang w:val="en-GB"/>
        </w:rPr>
        <w:lastRenderedPageBreak/>
        <w:t xml:space="preserve">Here </w:t>
      </w:r>
      <m:oMath>
        <m:sSub>
          <m:sSubPr>
            <m:ctrlPr>
              <w:rPr>
                <w:rFonts w:ascii="Cambria Math" w:hAnsi="Cambria Math" w:cs="Times New Roman"/>
                <w:i/>
                <w:iCs/>
                <w:lang w:val="en-GB"/>
              </w:rPr>
            </m:ctrlPr>
          </m:sSubPr>
          <m:e>
            <m:r>
              <w:rPr>
                <w:rFonts w:ascii="Cambria Math" w:hAnsi="Cambria Math" w:cs="Times New Roman"/>
                <w:lang w:val="en-GB"/>
              </w:rPr>
              <m:t>E</m:t>
            </m:r>
          </m:e>
          <m:sub>
            <m:r>
              <w:rPr>
                <w:rFonts w:ascii="Cambria Math" w:hAnsi="Cambria Math" w:cs="Times New Roman"/>
                <w:lang w:val="en-GB"/>
              </w:rPr>
              <m:t>0,B</m:t>
            </m:r>
          </m:sub>
        </m:sSub>
      </m:oMath>
      <w:r>
        <w:rPr>
          <w:rFonts w:ascii="Times New Roman" w:hAnsi="Times New Roman" w:cs="Times New Roman"/>
          <w:iCs/>
          <w:color w:val="FF0000"/>
          <w:lang w:val="en-GB"/>
        </w:rPr>
        <w:t xml:space="preserve"> </w:t>
      </w:r>
      <w:r>
        <w:rPr>
          <w:rFonts w:ascii="Times New Roman" w:hAnsi="Times New Roman" w:cs="Times New Roman"/>
          <w:iCs/>
          <w:lang w:val="en-GB"/>
        </w:rPr>
        <w:t>is</w:t>
      </w:r>
      <w:r>
        <w:rPr>
          <w:rFonts w:ascii="Times New Roman" w:hAnsi="Times New Roman" w:cs="Times New Roman"/>
          <w:lang w:val="en-GB"/>
        </w:rPr>
        <w:t xml:space="preserve"> the full training accuracy </w:t>
      </w:r>
      <w:r>
        <w:rPr>
          <w:rFonts w:ascii="Times New Roman" w:hAnsi="Times New Roman" w:cs="Times New Roman"/>
          <w:color w:val="FF0000"/>
          <w:lang w:val="en-GB"/>
        </w:rPr>
        <w:t xml:space="preserve">(using F1-score) </w:t>
      </w:r>
      <w:r>
        <w:rPr>
          <w:rFonts w:ascii="Times New Roman" w:hAnsi="Times New Roman" w:cs="Times New Roman"/>
          <w:lang w:val="en-GB"/>
        </w:rPr>
        <w:t xml:space="preserve">for the </w:t>
      </w:r>
      <w:r>
        <w:rPr>
          <w:rFonts w:ascii="Times New Roman" w:hAnsi="Times New Roman" w:cs="Times New Roman"/>
          <w:u w:val="single"/>
        </w:rPr>
        <w:t>clutter parameter B</w:t>
      </w:r>
      <w:r>
        <w:rPr>
          <w:rFonts w:ascii="Times New Roman" w:hAnsi="Times New Roman" w:cs="Times New Roman"/>
          <w:lang w:val="en-GB"/>
        </w:rPr>
        <w:t>.</w:t>
      </w:r>
    </w:p>
    <w:p w14:paraId="531010C3" w14:textId="77777777" w:rsidR="000D648E" w:rsidRDefault="000D648E"/>
    <w:p w14:paraId="2A5FF1BE" w14:textId="77777777" w:rsidR="000D648E" w:rsidRDefault="00B25BAC">
      <w:pPr>
        <w:overflowPunct w:val="0"/>
        <w:autoSpaceDE w:val="0"/>
        <w:autoSpaceDN w:val="0"/>
        <w:adjustRightInd w:val="0"/>
        <w:spacing w:after="120"/>
        <w:textAlignment w:val="baseline"/>
        <w:rPr>
          <w:rFonts w:ascii="Times New Roman" w:hAnsi="Times New Roman" w:cs="Times New Roman"/>
          <w:b/>
          <w:bCs/>
          <w:u w:val="single"/>
          <w:lang w:val="en-GB"/>
        </w:rPr>
      </w:pPr>
      <w:r>
        <w:rPr>
          <w:rFonts w:ascii="Times New Roman" w:hAnsi="Times New Roman" w:cs="Times New Roman"/>
          <w:b/>
          <w:bCs/>
          <w:highlight w:val="green"/>
          <w:u w:val="single"/>
          <w:lang w:val="en-GB"/>
        </w:rPr>
        <w:t xml:space="preserve">Observation </w:t>
      </w:r>
      <w:r>
        <w:rPr>
          <w:rFonts w:ascii="Times New Roman" w:hAnsi="Times New Roman" w:cs="Times New Roman"/>
          <w:b/>
          <w:bCs/>
          <w:highlight w:val="yellow"/>
          <w:u w:val="single"/>
          <w:lang w:val="en-GB"/>
        </w:rPr>
        <w:t>7.4.2.3-</w:t>
      </w:r>
      <w:r>
        <w:rPr>
          <w:rFonts w:ascii="Times New Roman" w:hAnsi="Times New Roman" w:cs="Times New Roman"/>
          <w:b/>
          <w:bCs/>
          <w:u w:val="single"/>
          <w:lang w:val="en-GB"/>
        </w:rPr>
        <w:t xml:space="preserve">4 (A-B-A) </w:t>
      </w:r>
      <w:r>
        <w:rPr>
          <w:rFonts w:ascii="Times New Roman" w:hAnsi="Times New Roman" w:cs="Times New Roman"/>
          <w:b/>
          <w:bCs/>
          <w:color w:val="FF0000"/>
          <w:u w:val="single"/>
          <w:lang w:val="en-GB"/>
        </w:rPr>
        <w:t>[Updated]</w:t>
      </w:r>
    </w:p>
    <w:p w14:paraId="3DC9C4E4" w14:textId="77777777" w:rsidR="000D648E" w:rsidRDefault="00B25BAC">
      <w:pPr>
        <w:overflowPunct w:val="0"/>
        <w:autoSpaceDE w:val="0"/>
        <w:autoSpaceDN w:val="0"/>
        <w:adjustRightInd w:val="0"/>
        <w:spacing w:after="120"/>
        <w:textAlignment w:val="baseline"/>
        <w:rPr>
          <w:rFonts w:ascii="Times New Roman" w:hAnsi="Times New Roman" w:cs="Times New Roman"/>
          <w:lang w:val="en-GB"/>
        </w:rPr>
      </w:pPr>
      <w:r>
        <w:rPr>
          <w:rFonts w:ascii="Times New Roman" w:hAnsi="Times New Roman" w:cs="Times New Roman"/>
          <w:lang w:val="en-GB"/>
        </w:rPr>
        <w:t xml:space="preserve">For AI/ML </w:t>
      </w:r>
      <w:r>
        <w:rPr>
          <w:rFonts w:ascii="Times New Roman" w:hAnsi="Times New Roman" w:cs="Times New Roman"/>
          <w:b/>
          <w:bCs/>
          <w:lang w:val="en-GB"/>
        </w:rPr>
        <w:t>assisted</w:t>
      </w:r>
      <w:r>
        <w:rPr>
          <w:rFonts w:ascii="Times New Roman" w:hAnsi="Times New Roman" w:cs="Times New Roman"/>
          <w:lang w:val="en-GB"/>
        </w:rPr>
        <w:t xml:space="preserve"> positioning with </w:t>
      </w:r>
      <w:r>
        <w:rPr>
          <w:rFonts w:ascii="Times New Roman" w:hAnsi="Times New Roman" w:cs="Times New Roman"/>
        </w:rPr>
        <w:t>LOS/NLOS indicator</w:t>
      </w:r>
      <w:r>
        <w:rPr>
          <w:rFonts w:ascii="Times New Roman" w:hAnsi="Times New Roman" w:cs="Times New Roman"/>
          <w:lang w:val="en-GB"/>
        </w:rPr>
        <w:t xml:space="preserve"> as model output and for </w:t>
      </w:r>
      <w:r>
        <w:rPr>
          <w:rFonts w:ascii="Times New Roman" w:hAnsi="Times New Roman" w:cs="Times New Roman"/>
          <w:b/>
          <w:bCs/>
          <w:lang w:val="en-GB"/>
        </w:rPr>
        <w:t xml:space="preserve">different </w:t>
      </w:r>
      <w:r>
        <w:rPr>
          <w:rFonts w:ascii="Times New Roman" w:hAnsi="Times New Roman" w:cs="Times New Roman"/>
          <w:b/>
          <w:bCs/>
        </w:rPr>
        <w:t>clutter parameters</w:t>
      </w:r>
      <w:r>
        <w:rPr>
          <w:rFonts w:ascii="Times New Roman" w:hAnsi="Times New Roman" w:cs="Times New Roman"/>
          <w:lang w:val="en-GB"/>
        </w:rPr>
        <w:t xml:space="preserve">, evaluation has been performed where the AI/ML model is (a) previously trained for </w:t>
      </w:r>
      <w:r>
        <w:rPr>
          <w:rFonts w:ascii="Times New Roman" w:hAnsi="Times New Roman" w:cs="Times New Roman"/>
          <w:u w:val="single"/>
        </w:rPr>
        <w:t xml:space="preserve">clutter parameter </w:t>
      </w:r>
      <w:r>
        <w:rPr>
          <w:rFonts w:ascii="Times New Roman" w:hAnsi="Times New Roman" w:cs="Times New Roman"/>
          <w:u w:val="single"/>
          <w:lang w:val="en-GB"/>
        </w:rPr>
        <w:t>A</w:t>
      </w:r>
      <w:r>
        <w:rPr>
          <w:rFonts w:ascii="Times New Roman" w:hAnsi="Times New Roman" w:cs="Times New Roman"/>
          <w:lang w:val="en-GB"/>
        </w:rPr>
        <w:t xml:space="preserve"> with a dataset of sample density </w:t>
      </w:r>
      <w:r>
        <w:rPr>
          <w:rFonts w:ascii="Times New Roman" w:hAnsi="Times New Roman" w:cs="Times New Roman"/>
          <w:i/>
          <w:iCs/>
          <w:lang w:val="en-GB"/>
        </w:rPr>
        <w:t>N</w:t>
      </w:r>
      <w:r>
        <w:rPr>
          <w:rFonts w:ascii="Times New Roman" w:hAnsi="Times New Roman" w:cs="Times New Roman"/>
          <w:lang w:val="en-GB"/>
        </w:rPr>
        <w:t xml:space="preserve"> (#samples/m</w:t>
      </w:r>
      <w:r>
        <w:rPr>
          <w:rFonts w:ascii="Times New Roman" w:hAnsi="Times New Roman" w:cs="Times New Roman"/>
          <w:vertAlign w:val="superscript"/>
          <w:lang w:val="en-GB"/>
        </w:rPr>
        <w:t>2</w:t>
      </w:r>
      <w:r>
        <w:rPr>
          <w:rFonts w:ascii="Times New Roman" w:hAnsi="Times New Roman" w:cs="Times New Roman"/>
          <w:lang w:val="en-GB"/>
        </w:rPr>
        <w:t xml:space="preserve">), (b) followed by fine-tuning for </w:t>
      </w:r>
      <w:r>
        <w:rPr>
          <w:rFonts w:ascii="Times New Roman" w:hAnsi="Times New Roman" w:cs="Times New Roman"/>
          <w:u w:val="single"/>
        </w:rPr>
        <w:t xml:space="preserve">clutter parameter </w:t>
      </w:r>
      <w:r>
        <w:rPr>
          <w:rFonts w:ascii="Times New Roman" w:hAnsi="Times New Roman" w:cs="Times New Roman"/>
          <w:u w:val="single"/>
          <w:lang w:val="en-GB"/>
        </w:rPr>
        <w:t>B</w:t>
      </w:r>
      <w:r>
        <w:rPr>
          <w:rFonts w:ascii="Times New Roman" w:hAnsi="Times New Roman" w:cs="Times New Roman"/>
          <w:lang w:val="en-GB"/>
        </w:rPr>
        <w:t xml:space="preserve"> with a dataset of sample density </w:t>
      </w:r>
      <w:r>
        <w:rPr>
          <w:rFonts w:ascii="Times New Roman" w:hAnsi="Times New Roman" w:cs="Times New Roman"/>
          <w:i/>
          <w:iCs/>
          <w:lang w:val="en-GB"/>
        </w:rPr>
        <w:t>x</w:t>
      </w:r>
      <w:r>
        <w:rPr>
          <w:rFonts w:ascii="Times New Roman" w:hAnsi="Times New Roman" w:cs="Times New Roman"/>
          <w:lang w:val="en-GB"/>
        </w:rPr>
        <w:t xml:space="preserve">% </w:t>
      </w:r>
      <w:r>
        <w:rPr>
          <w:rFonts w:ascii="Times New Roman" w:hAnsi="Times New Roman" w:cs="Times New Roman"/>
          <w:lang w:val="en-GB"/>
        </w:rPr>
        <w:sym w:font="Symbol" w:char="F0B4"/>
      </w:r>
      <w:r>
        <w:rPr>
          <w:rFonts w:ascii="Times New Roman" w:hAnsi="Times New Roman" w:cs="Times New Roman"/>
          <w:i/>
          <w:iCs/>
          <w:lang w:val="en-GB"/>
        </w:rPr>
        <w:t xml:space="preserve"> N</w:t>
      </w:r>
      <w:r>
        <w:rPr>
          <w:rFonts w:ascii="Times New Roman" w:hAnsi="Times New Roman" w:cs="Times New Roman"/>
          <w:lang w:val="en-GB"/>
        </w:rPr>
        <w:t xml:space="preserve"> (#samples/m</w:t>
      </w:r>
      <w:r>
        <w:rPr>
          <w:rFonts w:ascii="Times New Roman" w:hAnsi="Times New Roman" w:cs="Times New Roman"/>
          <w:vertAlign w:val="superscript"/>
          <w:lang w:val="en-GB"/>
        </w:rPr>
        <w:t>2</w:t>
      </w:r>
      <w:r>
        <w:rPr>
          <w:rFonts w:ascii="Times New Roman" w:hAnsi="Times New Roman" w:cs="Times New Roman"/>
          <w:lang w:val="en-GB"/>
        </w:rPr>
        <w:t xml:space="preserve">), (c) then tested under </w:t>
      </w:r>
      <w:r>
        <w:rPr>
          <w:rFonts w:ascii="Times New Roman" w:hAnsi="Times New Roman" w:cs="Times New Roman"/>
          <w:u w:val="single"/>
        </w:rPr>
        <w:t xml:space="preserve">clutter parameter </w:t>
      </w:r>
      <w:r>
        <w:rPr>
          <w:rFonts w:ascii="Times New Roman" w:hAnsi="Times New Roman" w:cs="Times New Roman"/>
          <w:u w:val="single"/>
          <w:lang w:val="en-GB"/>
        </w:rPr>
        <w:t>A</w:t>
      </w:r>
      <w:r>
        <w:rPr>
          <w:rFonts w:ascii="Times New Roman" w:hAnsi="Times New Roman" w:cs="Times New Roman"/>
          <w:lang w:val="en-GB"/>
        </w:rPr>
        <w:t xml:space="preserve"> and the LOS/NLOS indication accuracy is </w:t>
      </w:r>
      <w:r>
        <w:rPr>
          <w:rFonts w:ascii="Times New Roman" w:hAnsi="Times New Roman" w:cs="Times New Roman"/>
          <w:i/>
          <w:iCs/>
          <w:lang w:val="en-GB"/>
        </w:rPr>
        <w:t>E</w:t>
      </w:r>
      <w:r>
        <w:rPr>
          <w:rFonts w:ascii="Times New Roman" w:hAnsi="Times New Roman" w:cs="Times New Roman"/>
          <w:color w:val="FF0000"/>
          <w:lang w:val="en-GB"/>
        </w:rPr>
        <w:t xml:space="preserve"> </w:t>
      </w:r>
      <w:r>
        <w:rPr>
          <w:rFonts w:ascii="Times New Roman" w:hAnsi="Times New Roman" w:cs="Times New Roman"/>
          <w:lang w:val="en-GB"/>
        </w:rPr>
        <w:t xml:space="preserve">(using F1-score). Evaluation results show that, </w:t>
      </w:r>
    </w:p>
    <w:p w14:paraId="00932185" w14:textId="77777777" w:rsidR="000D648E" w:rsidRDefault="00B25BAC">
      <w:pPr>
        <w:numPr>
          <w:ilvl w:val="0"/>
          <w:numId w:val="24"/>
        </w:numPr>
        <w:overflowPunct w:val="0"/>
        <w:autoSpaceDE w:val="0"/>
        <w:autoSpaceDN w:val="0"/>
        <w:adjustRightInd w:val="0"/>
        <w:spacing w:after="120"/>
        <w:textAlignment w:val="baseline"/>
        <w:rPr>
          <w:rFonts w:ascii="Times New Roman" w:hAnsi="Times New Roman" w:cs="Times New Roman"/>
        </w:rPr>
      </w:pPr>
      <w:r>
        <w:rPr>
          <w:rFonts w:ascii="Times New Roman" w:hAnsi="Times New Roman" w:cs="Times New Roman"/>
        </w:rPr>
        <w:t xml:space="preserve">[1 source: Nokia] when fine-tuning dataset size is </w:t>
      </w:r>
      <w:r>
        <w:rPr>
          <w:rFonts w:ascii="Times New Roman" w:hAnsi="Times New Roman" w:cs="Times New Roman"/>
          <w:i/>
          <w:iCs/>
        </w:rPr>
        <w:t>x</w:t>
      </w:r>
      <w:r>
        <w:rPr>
          <w:rFonts w:ascii="Times New Roman" w:hAnsi="Times New Roman" w:cs="Times New Roman"/>
        </w:rPr>
        <w:t xml:space="preserve">% = 10.0% of full training dataset size, the accuracy </w:t>
      </w:r>
      <w:r>
        <w:rPr>
          <w:rFonts w:ascii="Times New Roman" w:hAnsi="Times New Roman" w:cs="Times New Roman"/>
          <w:lang w:val="en-GB"/>
        </w:rPr>
        <w:t xml:space="preserve">(using F1-score) </w:t>
      </w:r>
      <w:r>
        <w:rPr>
          <w:rFonts w:ascii="Times New Roman" w:hAnsi="Times New Roman" w:cs="Times New Roman"/>
        </w:rPr>
        <w:t xml:space="preserve">of LOS/NLOS indicator is </w:t>
      </w:r>
      <m:oMath>
        <m:r>
          <w:rPr>
            <w:rFonts w:ascii="Cambria Math" w:hAnsi="Cambria Math" w:cs="Times New Roman"/>
            <w:lang w:val="zh-CN"/>
          </w:rPr>
          <m:t>E</m:t>
        </m:r>
        <m:r>
          <w:rPr>
            <w:rFonts w:ascii="Cambria Math" w:hAnsi="Cambria Math" w:cs="Times New Roman"/>
          </w:rPr>
          <m:t>=</m:t>
        </m:r>
      </m:oMath>
      <w:r>
        <w:rPr>
          <w:rFonts w:ascii="Times New Roman" w:hAnsi="Times New Roman" w:cs="Times New Roman"/>
        </w:rPr>
        <w:t xml:space="preserve">(0.09~0.24) </w:t>
      </w:r>
      <w:r>
        <w:rPr>
          <w:rFonts w:ascii="Times New Roman" w:hAnsi="Times New Roman" w:cs="Times New Roman"/>
          <w:lang w:val="zh-CN"/>
        </w:rPr>
        <w:sym w:font="Symbol" w:char="F0B4"/>
      </w:r>
      <w:r>
        <w:rPr>
          <w:rFonts w:ascii="Times New Roman" w:hAnsi="Times New Roman" w:cs="Times New Roman"/>
          <w:i/>
          <w:iCs/>
        </w:rPr>
        <w:t xml:space="preserve"> E</w:t>
      </w:r>
      <w:proofErr w:type="gramStart"/>
      <w:r>
        <w:rPr>
          <w:rFonts w:ascii="Times New Roman" w:hAnsi="Times New Roman" w:cs="Times New Roman"/>
          <w:i/>
          <w:iCs/>
          <w:vertAlign w:val="subscript"/>
        </w:rPr>
        <w:t>0,A</w:t>
      </w:r>
      <w:proofErr w:type="gramEnd"/>
      <w:r>
        <w:rPr>
          <w:rFonts w:ascii="Times New Roman" w:hAnsi="Times New Roman" w:cs="Times New Roman"/>
        </w:rPr>
        <w:t>;</w:t>
      </w:r>
    </w:p>
    <w:p w14:paraId="277991C2" w14:textId="77777777" w:rsidR="000D648E" w:rsidRDefault="00B25BAC">
      <w:pPr>
        <w:overflowPunct w:val="0"/>
        <w:autoSpaceDE w:val="0"/>
        <w:autoSpaceDN w:val="0"/>
        <w:adjustRightInd w:val="0"/>
        <w:spacing w:after="120"/>
        <w:textAlignment w:val="baseline"/>
        <w:rPr>
          <w:rFonts w:ascii="Times New Roman" w:hAnsi="Times New Roman" w:cs="Times New Roman"/>
          <w:lang w:val="en-GB"/>
        </w:rPr>
      </w:pPr>
      <w:r>
        <w:rPr>
          <w:rFonts w:ascii="Times New Roman" w:hAnsi="Times New Roman" w:cs="Times New Roman"/>
          <w:lang w:val="en-GB"/>
        </w:rPr>
        <w:t xml:space="preserve">Here </w:t>
      </w:r>
      <m:oMath>
        <m:sSub>
          <m:sSubPr>
            <m:ctrlPr>
              <w:rPr>
                <w:rFonts w:ascii="Cambria Math" w:hAnsi="Cambria Math" w:cs="Times New Roman"/>
                <w:i/>
                <w:iCs/>
                <w:lang w:val="en-GB"/>
              </w:rPr>
            </m:ctrlPr>
          </m:sSubPr>
          <m:e>
            <m:r>
              <w:rPr>
                <w:rFonts w:ascii="Cambria Math" w:hAnsi="Cambria Math" w:cs="Times New Roman"/>
                <w:lang w:val="en-GB"/>
              </w:rPr>
              <m:t>E</m:t>
            </m:r>
          </m:e>
          <m:sub>
            <m:r>
              <w:rPr>
                <w:rFonts w:ascii="Cambria Math" w:hAnsi="Cambria Math" w:cs="Times New Roman"/>
                <w:lang w:val="en-GB"/>
              </w:rPr>
              <m:t>0,A</m:t>
            </m:r>
          </m:sub>
        </m:sSub>
      </m:oMath>
      <w:r>
        <w:rPr>
          <w:rFonts w:ascii="Times New Roman" w:hAnsi="Times New Roman" w:cs="Times New Roman"/>
          <w:iCs/>
          <w:color w:val="FF0000"/>
          <w:lang w:val="en-GB"/>
        </w:rPr>
        <w:t xml:space="preserve"> </w:t>
      </w:r>
      <w:r>
        <w:rPr>
          <w:rFonts w:ascii="Times New Roman" w:hAnsi="Times New Roman" w:cs="Times New Roman"/>
          <w:iCs/>
          <w:lang w:val="en-GB"/>
        </w:rPr>
        <w:t>is</w:t>
      </w:r>
      <w:r>
        <w:rPr>
          <w:rFonts w:ascii="Times New Roman" w:hAnsi="Times New Roman" w:cs="Times New Roman"/>
          <w:lang w:val="en-GB"/>
        </w:rPr>
        <w:t xml:space="preserve"> the full training accuracy </w:t>
      </w:r>
      <w:r>
        <w:rPr>
          <w:rFonts w:ascii="Times New Roman" w:hAnsi="Times New Roman" w:cs="Times New Roman"/>
          <w:color w:val="FF0000"/>
          <w:lang w:val="en-GB"/>
        </w:rPr>
        <w:t xml:space="preserve">(using F1-score) </w:t>
      </w:r>
      <w:r>
        <w:rPr>
          <w:rFonts w:ascii="Times New Roman" w:hAnsi="Times New Roman" w:cs="Times New Roman"/>
          <w:lang w:val="en-GB"/>
        </w:rPr>
        <w:t xml:space="preserve">for the </w:t>
      </w:r>
      <w:r>
        <w:rPr>
          <w:rFonts w:ascii="Times New Roman" w:hAnsi="Times New Roman" w:cs="Times New Roman"/>
          <w:u w:val="single"/>
        </w:rPr>
        <w:t xml:space="preserve">clutter parameter </w:t>
      </w:r>
      <w:r>
        <w:rPr>
          <w:rFonts w:ascii="Times New Roman" w:hAnsi="Times New Roman" w:cs="Times New Roman"/>
          <w:u w:val="single"/>
          <w:lang w:val="en-GB"/>
        </w:rPr>
        <w:t>A</w:t>
      </w:r>
      <w:r>
        <w:rPr>
          <w:rFonts w:ascii="Times New Roman" w:hAnsi="Times New Roman" w:cs="Times New Roman"/>
          <w:lang w:val="en-GB"/>
        </w:rPr>
        <w:t>.</w:t>
      </w:r>
    </w:p>
    <w:p w14:paraId="7DD979EB" w14:textId="77777777" w:rsidR="000D648E" w:rsidRDefault="000D648E"/>
    <w:p w14:paraId="1B272BCA" w14:textId="77777777" w:rsidR="000D648E" w:rsidRDefault="00B25BAC">
      <w:pPr>
        <w:rPr>
          <w:rFonts w:ascii="Times New Roman" w:hAnsi="Times New Roman" w:cs="Times New Roman"/>
          <w:b/>
          <w:bCs/>
          <w:u w:val="single"/>
        </w:rPr>
      </w:pPr>
      <w:r>
        <w:rPr>
          <w:rFonts w:ascii="Times New Roman" w:hAnsi="Times New Roman" w:cs="Times New Roman"/>
          <w:b/>
          <w:bCs/>
          <w:highlight w:val="green"/>
          <w:u w:val="single"/>
        </w:rPr>
        <w:t xml:space="preserve">Observation </w:t>
      </w:r>
      <w:r>
        <w:rPr>
          <w:rFonts w:ascii="Times New Roman" w:hAnsi="Times New Roman" w:cs="Times New Roman"/>
          <w:b/>
          <w:bCs/>
          <w:highlight w:val="yellow"/>
          <w:u w:val="single"/>
        </w:rPr>
        <w:t>9.4-1</w:t>
      </w:r>
    </w:p>
    <w:p w14:paraId="48C7A68B" w14:textId="77777777" w:rsidR="000D648E" w:rsidRDefault="00B25BAC">
      <w:pPr>
        <w:rPr>
          <w:rFonts w:ascii="Times New Roman" w:hAnsi="Times New Roman" w:cs="Times New Roman"/>
        </w:rPr>
      </w:pPr>
      <w:r>
        <w:rPr>
          <w:rFonts w:ascii="Times New Roman" w:hAnsi="Times New Roman" w:cs="Times New Roman"/>
        </w:rPr>
        <w:t xml:space="preserve">Based on evaluation results from [3 sources: Ericsson, MediaTek, Nokia], for AI/ML assisted positioning where the model output includes the LOS/NLOS indicator, when the model is trained with dataset containing random LOS/NLOS label error, the models have </w:t>
      </w:r>
      <w:r>
        <w:rPr>
          <w:rFonts w:ascii="Times New Roman" w:hAnsi="Times New Roman" w:cs="Times New Roman"/>
          <w:color w:val="FF0000"/>
        </w:rPr>
        <w:t xml:space="preserve">no or </w:t>
      </w:r>
      <w:r>
        <w:rPr>
          <w:rFonts w:ascii="Times New Roman" w:hAnsi="Times New Roman" w:cs="Times New Roman"/>
        </w:rPr>
        <w:t xml:space="preserve">minor degradation for LOS/NLOS identification accuracy </w:t>
      </w:r>
      <w:r>
        <w:rPr>
          <w:rFonts w:ascii="Times New Roman" w:hAnsi="Times New Roman" w:cs="Times New Roman"/>
          <w:lang w:val="en-GB"/>
        </w:rPr>
        <w:t>up to at least m%=20% and at least n%=20%</w:t>
      </w:r>
      <w:r>
        <w:rPr>
          <w:rFonts w:ascii="Times New Roman" w:hAnsi="Times New Roman" w:cs="Times New Roman"/>
        </w:rPr>
        <w:t xml:space="preserve">. </w:t>
      </w:r>
      <w:r>
        <w:rPr>
          <w:rFonts w:ascii="Times New Roman" w:hAnsi="Times New Roman" w:cs="Times New Roman"/>
          <w:lang w:val="en-GB"/>
        </w:rPr>
        <w:t>When the training dataset has up to m%=20% and n%=20%</w:t>
      </w:r>
      <w:r>
        <w:rPr>
          <w:rFonts w:ascii="Times New Roman" w:hAnsi="Times New Roman" w:cs="Times New Roman"/>
        </w:rPr>
        <w:t xml:space="preserve">, evaluation results show that the </w:t>
      </w:r>
      <w:r>
        <w:rPr>
          <w:rFonts w:ascii="Times New Roman" w:hAnsi="Times New Roman" w:cs="Times New Roman"/>
          <w:b/>
          <w:bCs/>
        </w:rPr>
        <w:t>LOS/NLOS identification accuracy</w:t>
      </w:r>
      <w:r>
        <w:rPr>
          <w:rFonts w:ascii="Times New Roman" w:hAnsi="Times New Roman" w:cs="Times New Roman"/>
        </w:rPr>
        <w:t xml:space="preserve"> is </w:t>
      </w:r>
      <w:proofErr w:type="spellStart"/>
      <w:r>
        <w:rPr>
          <w:rFonts w:ascii="Times New Roman" w:hAnsi="Times New Roman" w:cs="Times New Roman"/>
        </w:rPr>
        <w:t>P</w:t>
      </w:r>
      <w:r>
        <w:rPr>
          <w:rFonts w:ascii="Times New Roman" w:hAnsi="Times New Roman" w:cs="Times New Roman"/>
          <w:vertAlign w:val="subscript"/>
        </w:rPr>
        <w:t>lablErr</w:t>
      </w:r>
      <w:proofErr w:type="spellEnd"/>
      <w:r>
        <w:rPr>
          <w:rFonts w:ascii="Times New Roman" w:hAnsi="Times New Roman" w:cs="Times New Roman"/>
        </w:rPr>
        <w:t xml:space="preserve"> = </w:t>
      </w:r>
      <w:proofErr w:type="spellStart"/>
      <w:r>
        <w:rPr>
          <w:rFonts w:ascii="Times New Roman" w:hAnsi="Times New Roman" w:cs="Times New Roman"/>
        </w:rPr>
        <w:t>P</w:t>
      </w:r>
      <w:r>
        <w:rPr>
          <w:rFonts w:ascii="Times New Roman" w:hAnsi="Times New Roman" w:cs="Times New Roman"/>
          <w:vertAlign w:val="subscript"/>
        </w:rPr>
        <w:t>noLablErr</w:t>
      </w:r>
      <w:proofErr w:type="spellEnd"/>
      <w:r>
        <w:rPr>
          <w:rFonts w:ascii="Times New Roman" w:hAnsi="Times New Roman" w:cs="Times New Roman"/>
        </w:rPr>
        <w:t xml:space="preserve"> – d (percentage), where d is in the range of (</w:t>
      </w:r>
      <w:r>
        <w:rPr>
          <w:rFonts w:ascii="Times New Roman" w:hAnsi="Times New Roman" w:cs="Times New Roman"/>
        </w:rPr>
        <w:sym w:font="Symbol" w:char="F02D"/>
      </w:r>
      <w:r>
        <w:rPr>
          <w:rFonts w:ascii="Times New Roman" w:hAnsi="Times New Roman" w:cs="Times New Roman"/>
        </w:rPr>
        <w:t>1.2%~3.1%).</w:t>
      </w:r>
    </w:p>
    <w:p w14:paraId="2E4D0B3F" w14:textId="77777777" w:rsidR="000D648E" w:rsidRDefault="00B25BAC">
      <w:pPr>
        <w:pStyle w:val="ListParagraph"/>
        <w:numPr>
          <w:ilvl w:val="0"/>
          <w:numId w:val="24"/>
        </w:numPr>
        <w:rPr>
          <w:rFonts w:ascii="Times New Roman" w:hAnsi="Times New Roman" w:cs="Times New Roman"/>
          <w:lang w:val="en-US"/>
        </w:rPr>
      </w:pPr>
      <w:proofErr w:type="spellStart"/>
      <w:r>
        <w:rPr>
          <w:rFonts w:ascii="Times New Roman" w:hAnsi="Times New Roman" w:cs="Times New Roman"/>
          <w:lang w:val="en-US"/>
        </w:rPr>
        <w:t>P</w:t>
      </w:r>
      <w:r>
        <w:rPr>
          <w:rFonts w:ascii="Times New Roman" w:hAnsi="Times New Roman" w:cs="Times New Roman"/>
          <w:vertAlign w:val="subscript"/>
          <w:lang w:val="en-US"/>
        </w:rPr>
        <w:t>noLablErr</w:t>
      </w:r>
      <w:proofErr w:type="spellEnd"/>
      <w:r>
        <w:rPr>
          <w:rFonts w:ascii="Times New Roman" w:hAnsi="Times New Roman" w:cs="Times New Roman"/>
          <w:lang w:val="en-US"/>
        </w:rPr>
        <w:t xml:space="preserve"> (percentage) is the LOS/NLOS identification accuracy when </w:t>
      </w:r>
      <w:r>
        <w:rPr>
          <w:rFonts w:ascii="Times New Roman" w:hAnsi="Times New Roman" w:cs="Times New Roman"/>
          <w:lang w:val="en-GB"/>
        </w:rPr>
        <w:t>m%=0% and n%=0</w:t>
      </w:r>
      <w:proofErr w:type="gramStart"/>
      <w:r>
        <w:rPr>
          <w:rFonts w:ascii="Times New Roman" w:hAnsi="Times New Roman" w:cs="Times New Roman"/>
          <w:lang w:val="en-GB"/>
        </w:rPr>
        <w:t>%;</w:t>
      </w:r>
      <w:proofErr w:type="gramEnd"/>
    </w:p>
    <w:p w14:paraId="5CB5472D" w14:textId="77777777" w:rsidR="000D648E" w:rsidRDefault="00B25BAC">
      <w:pPr>
        <w:pStyle w:val="ListParagraph"/>
        <w:numPr>
          <w:ilvl w:val="0"/>
          <w:numId w:val="24"/>
        </w:numPr>
        <w:rPr>
          <w:rFonts w:ascii="Times New Roman" w:hAnsi="Times New Roman" w:cs="Times New Roman"/>
          <w:lang w:val="en-US"/>
        </w:rPr>
      </w:pPr>
      <w:r>
        <w:rPr>
          <w:rFonts w:ascii="Times New Roman" w:hAnsi="Times New Roman" w:cs="Times New Roman"/>
          <w:lang w:val="en-US"/>
        </w:rPr>
        <w:t>m%=FN/N</w:t>
      </w:r>
      <w:r>
        <w:rPr>
          <w:rFonts w:ascii="Times New Roman" w:hAnsi="Times New Roman" w:cs="Times New Roman"/>
          <w:vertAlign w:val="subscript"/>
          <w:lang w:val="en-US"/>
        </w:rPr>
        <w:t>LOS</w:t>
      </w:r>
      <w:r>
        <w:rPr>
          <w:rFonts w:ascii="Times New Roman" w:hAnsi="Times New Roman" w:cs="Times New Roman"/>
          <w:lang w:val="en-GB"/>
        </w:rPr>
        <w:t xml:space="preserve"> is false negative rate of the training data label, where FN (False Negative) is the number of actual LOS links which are incorrectly labelled as NLOS, and </w:t>
      </w:r>
      <w:r>
        <w:rPr>
          <w:rFonts w:ascii="Times New Roman" w:hAnsi="Times New Roman" w:cs="Times New Roman"/>
          <w:lang w:val="en-US"/>
        </w:rPr>
        <w:t>N</w:t>
      </w:r>
      <w:r>
        <w:rPr>
          <w:rFonts w:ascii="Times New Roman" w:hAnsi="Times New Roman" w:cs="Times New Roman"/>
          <w:vertAlign w:val="subscript"/>
          <w:lang w:val="en-US"/>
        </w:rPr>
        <w:t>LOS</w:t>
      </w:r>
      <w:r>
        <w:rPr>
          <w:rFonts w:ascii="Times New Roman" w:hAnsi="Times New Roman" w:cs="Times New Roman"/>
          <w:lang w:val="en-US"/>
        </w:rPr>
        <w:t xml:space="preserve"> </w:t>
      </w:r>
      <w:r>
        <w:rPr>
          <w:rFonts w:ascii="Times New Roman" w:hAnsi="Times New Roman" w:cs="Times New Roman"/>
          <w:lang w:val="en-GB"/>
        </w:rPr>
        <w:t xml:space="preserve">is the total number of actual LOS </w:t>
      </w:r>
      <w:proofErr w:type="gramStart"/>
      <w:r>
        <w:rPr>
          <w:rFonts w:ascii="Times New Roman" w:hAnsi="Times New Roman" w:cs="Times New Roman"/>
          <w:lang w:val="en-GB"/>
        </w:rPr>
        <w:t>links;</w:t>
      </w:r>
      <w:proofErr w:type="gramEnd"/>
      <w:r>
        <w:rPr>
          <w:rFonts w:ascii="Times New Roman" w:hAnsi="Times New Roman" w:cs="Times New Roman"/>
          <w:lang w:val="en-GB"/>
        </w:rPr>
        <w:t xml:space="preserve"> </w:t>
      </w:r>
    </w:p>
    <w:p w14:paraId="31787AA4" w14:textId="77777777" w:rsidR="000D648E" w:rsidRDefault="00B25BAC">
      <w:pPr>
        <w:pStyle w:val="ListParagraph"/>
        <w:numPr>
          <w:ilvl w:val="0"/>
          <w:numId w:val="24"/>
        </w:numPr>
        <w:rPr>
          <w:rFonts w:ascii="Times New Roman" w:hAnsi="Times New Roman" w:cs="Times New Roman"/>
          <w:lang w:val="en-US"/>
        </w:rPr>
      </w:pPr>
      <w:r>
        <w:rPr>
          <w:rFonts w:ascii="Times New Roman" w:hAnsi="Times New Roman" w:cs="Times New Roman"/>
          <w:lang w:val="en-US"/>
        </w:rPr>
        <w:t>n%=FP/N</w:t>
      </w:r>
      <w:r>
        <w:rPr>
          <w:rFonts w:ascii="Times New Roman" w:hAnsi="Times New Roman" w:cs="Times New Roman"/>
          <w:vertAlign w:val="subscript"/>
          <w:lang w:val="en-US"/>
        </w:rPr>
        <w:t>NLOS</w:t>
      </w:r>
      <w:r>
        <w:rPr>
          <w:rFonts w:ascii="Times New Roman" w:hAnsi="Times New Roman" w:cs="Times New Roman"/>
          <w:lang w:val="en-GB"/>
        </w:rPr>
        <w:t xml:space="preserve"> is the false positive rate of the training data label, FP (False Positive) is the number of actual NLOS links which are incorrectly labelled as LOS, and N</w:t>
      </w:r>
      <w:r>
        <w:rPr>
          <w:rFonts w:ascii="Times New Roman" w:hAnsi="Times New Roman" w:cs="Times New Roman"/>
          <w:vertAlign w:val="subscript"/>
          <w:lang w:val="en-US"/>
        </w:rPr>
        <w:t>NLOS</w:t>
      </w:r>
      <w:r>
        <w:rPr>
          <w:rFonts w:ascii="Times New Roman" w:hAnsi="Times New Roman" w:cs="Times New Roman"/>
          <w:lang w:val="en-GB"/>
        </w:rPr>
        <w:t xml:space="preserve"> is the total number of actual NLOS links.</w:t>
      </w:r>
      <w:r>
        <w:rPr>
          <w:rFonts w:ascii="Times New Roman" w:hAnsi="Times New Roman" w:cs="Times New Roman"/>
          <w:lang w:val="en-US"/>
        </w:rPr>
        <w:br/>
      </w:r>
    </w:p>
    <w:p w14:paraId="7605B1A1" w14:textId="77777777" w:rsidR="000D648E" w:rsidRDefault="000D648E"/>
    <w:p w14:paraId="537C5557" w14:textId="77777777" w:rsidR="000D648E" w:rsidRDefault="00B25BAC">
      <w:pPr>
        <w:rPr>
          <w:rFonts w:ascii="Times New Roman" w:hAnsi="Times New Roman" w:cs="Times New Roman"/>
          <w:b/>
          <w:bCs/>
          <w:u w:val="single"/>
        </w:rPr>
      </w:pPr>
      <w:r>
        <w:rPr>
          <w:rFonts w:ascii="Times New Roman" w:hAnsi="Times New Roman" w:cs="Times New Roman"/>
          <w:b/>
          <w:bCs/>
          <w:highlight w:val="yellow"/>
          <w:u w:val="single"/>
        </w:rPr>
        <w:t>Updated Proposal 3.1.3-1</w:t>
      </w:r>
    </w:p>
    <w:p w14:paraId="63E2BB27" w14:textId="77777777" w:rsidR="000D648E" w:rsidRDefault="00B25BAC">
      <w:pPr>
        <w:rPr>
          <w:rFonts w:ascii="Times New Roman" w:hAnsi="Times New Roman" w:cs="Times New Roman"/>
        </w:rPr>
      </w:pPr>
      <w:r>
        <w:rPr>
          <w:rFonts w:ascii="Times New Roman" w:hAnsi="Times New Roman" w:cs="Times New Roman"/>
        </w:rPr>
        <w:t xml:space="preserve">For evaluation of AI/ML based positioning, when CIR, PDP, DP measurements are used as model input, they are time-domain sample </w:t>
      </w:r>
      <w:r>
        <w:rPr>
          <w:rFonts w:ascii="Times New Roman" w:hAnsi="Times New Roman" w:cs="Times New Roman"/>
          <w:color w:val="FF0000"/>
        </w:rPr>
        <w:t>values according to the sampling period</w:t>
      </w:r>
      <w:r>
        <w:rPr>
          <w:rFonts w:ascii="Times New Roman" w:hAnsi="Times New Roman" w:cs="Times New Roman"/>
        </w:rPr>
        <w:t>, unless explicitly stated otherwise.</w:t>
      </w:r>
    </w:p>
    <w:p w14:paraId="0C32AB20" w14:textId="77777777" w:rsidR="000D648E" w:rsidRDefault="00B25BAC">
      <w:pPr>
        <w:pStyle w:val="ListParagraph"/>
        <w:numPr>
          <w:ilvl w:val="0"/>
          <w:numId w:val="26"/>
        </w:numPr>
        <w:rPr>
          <w:rFonts w:ascii="Times New Roman" w:hAnsi="Times New Roman" w:cs="Times New Roman"/>
          <w:color w:val="FF0000"/>
          <w:lang w:val="en-US"/>
        </w:rPr>
      </w:pPr>
      <w:r>
        <w:rPr>
          <w:rFonts w:ascii="Times New Roman" w:hAnsi="Times New Roman" w:cs="Times New Roman"/>
          <w:color w:val="FF0000"/>
          <w:lang w:val="de-DE"/>
        </w:rPr>
        <w:t>Other format of measurements (e.g., time domain multipath measurements) are also evaluated, and are not precluded.</w:t>
      </w:r>
    </w:p>
    <w:p w14:paraId="0EDBA9F1" w14:textId="77777777" w:rsidR="000D648E" w:rsidRDefault="000D648E"/>
    <w:p w14:paraId="1BC8FD61" w14:textId="30396EE0" w:rsidR="00403B52" w:rsidRDefault="00403B52" w:rsidP="00403B52">
      <w:pPr>
        <w:pStyle w:val="Heading2"/>
      </w:pPr>
      <w:r>
        <w:t xml:space="preserve">Proposals </w:t>
      </w:r>
      <w:r>
        <w:rPr>
          <w:lang w:val="en-US"/>
        </w:rPr>
        <w:t xml:space="preserve">and observations </w:t>
      </w:r>
      <w:r>
        <w:t xml:space="preserve">for </w:t>
      </w:r>
      <w:r>
        <w:t>Thursday</w:t>
      </w:r>
      <w:r>
        <w:t xml:space="preserve"> online sessions</w:t>
      </w:r>
    </w:p>
    <w:p w14:paraId="61B5A42E" w14:textId="77777777" w:rsidR="004C449C" w:rsidRPr="00A4337F" w:rsidRDefault="004C449C" w:rsidP="004C449C">
      <w:pPr>
        <w:rPr>
          <w:rFonts w:ascii="Times New Roman" w:hAnsi="Times New Roman" w:cs="Times New Roman"/>
          <w:b/>
          <w:bCs/>
          <w:u w:val="single"/>
        </w:rPr>
      </w:pPr>
      <w:r w:rsidRPr="00A4337F">
        <w:rPr>
          <w:rFonts w:ascii="Times New Roman" w:hAnsi="Times New Roman" w:cs="Times New Roman"/>
          <w:b/>
          <w:bCs/>
          <w:color w:val="FF0000"/>
          <w:highlight w:val="yellow"/>
          <w:u w:val="single"/>
        </w:rPr>
        <w:t>Updated</w:t>
      </w:r>
      <w:r>
        <w:rPr>
          <w:rFonts w:ascii="Times New Roman" w:hAnsi="Times New Roman" w:cs="Times New Roman"/>
          <w:b/>
          <w:bCs/>
          <w:color w:val="FF0000"/>
          <w:highlight w:val="yellow"/>
          <w:u w:val="single"/>
        </w:rPr>
        <w:t>2</w:t>
      </w:r>
      <w:r w:rsidRPr="00A4337F">
        <w:rPr>
          <w:rFonts w:ascii="Times New Roman" w:hAnsi="Times New Roman" w:cs="Times New Roman"/>
          <w:b/>
          <w:bCs/>
          <w:color w:val="FF0000"/>
          <w:highlight w:val="yellow"/>
          <w:u w:val="single"/>
        </w:rPr>
        <w:t xml:space="preserve"> </w:t>
      </w:r>
      <w:r w:rsidRPr="00A4337F">
        <w:rPr>
          <w:rFonts w:ascii="Times New Roman" w:hAnsi="Times New Roman" w:cs="Times New Roman"/>
          <w:b/>
          <w:bCs/>
          <w:highlight w:val="yellow"/>
          <w:u w:val="single"/>
        </w:rPr>
        <w:t xml:space="preserve">Observation </w:t>
      </w:r>
      <w:r w:rsidRPr="00A4337F">
        <w:rPr>
          <w:rFonts w:ascii="Times New Roman" w:hAnsi="Times New Roman" w:cs="Times New Roman"/>
          <w:b/>
          <w:bCs/>
          <w:highlight w:val="yellow"/>
          <w:u w:val="single"/>
        </w:rPr>
        <w:fldChar w:fldCharType="begin"/>
      </w:r>
      <w:r w:rsidRPr="00A4337F">
        <w:rPr>
          <w:rFonts w:ascii="Times New Roman" w:hAnsi="Times New Roman" w:cs="Times New Roman"/>
          <w:b/>
          <w:bCs/>
          <w:highlight w:val="yellow"/>
          <w:u w:val="single"/>
        </w:rPr>
        <w:instrText xml:space="preserve"> REF _Ref143264062 \r  \* MERGEFORMAT </w:instrText>
      </w:r>
      <w:r w:rsidRPr="00A4337F">
        <w:rPr>
          <w:rFonts w:ascii="Times New Roman" w:hAnsi="Times New Roman" w:cs="Times New Roman"/>
          <w:b/>
          <w:bCs/>
          <w:highlight w:val="yellow"/>
          <w:u w:val="single"/>
        </w:rPr>
        <w:fldChar w:fldCharType="separate"/>
      </w:r>
      <w:r w:rsidRPr="00A4337F">
        <w:rPr>
          <w:rFonts w:ascii="Times New Roman" w:hAnsi="Times New Roman" w:cs="Times New Roman"/>
          <w:b/>
          <w:bCs/>
          <w:highlight w:val="yellow"/>
          <w:u w:val="single"/>
        </w:rPr>
        <w:t>5.</w:t>
      </w:r>
      <w:r>
        <w:rPr>
          <w:rFonts w:ascii="Times New Roman" w:hAnsi="Times New Roman" w:cs="Times New Roman"/>
          <w:b/>
          <w:bCs/>
          <w:highlight w:val="yellow"/>
          <w:u w:val="single"/>
        </w:rPr>
        <w:t>7</w:t>
      </w:r>
      <w:r w:rsidRPr="00A4337F">
        <w:rPr>
          <w:rFonts w:ascii="Times New Roman" w:hAnsi="Times New Roman" w:cs="Times New Roman"/>
          <w:b/>
          <w:bCs/>
          <w:highlight w:val="yellow"/>
          <w:u w:val="single"/>
        </w:rPr>
        <w:fldChar w:fldCharType="end"/>
      </w:r>
      <w:r w:rsidRPr="00A4337F">
        <w:rPr>
          <w:rFonts w:ascii="Times New Roman" w:hAnsi="Times New Roman" w:cs="Times New Roman"/>
          <w:b/>
          <w:bCs/>
          <w:highlight w:val="yellow"/>
          <w:u w:val="single"/>
        </w:rPr>
        <w:t>-1</w:t>
      </w:r>
      <w:r>
        <w:rPr>
          <w:rFonts w:ascii="Times New Roman" w:hAnsi="Times New Roman" w:cs="Times New Roman"/>
          <w:b/>
          <w:bCs/>
          <w:u w:val="single"/>
        </w:rPr>
        <w:t xml:space="preserve">, add </w:t>
      </w:r>
      <w:proofErr w:type="spellStart"/>
      <w:proofErr w:type="gramStart"/>
      <w:r>
        <w:rPr>
          <w:rFonts w:ascii="Times New Roman" w:hAnsi="Times New Roman" w:cs="Times New Roman"/>
          <w:b/>
          <w:bCs/>
          <w:u w:val="single"/>
        </w:rPr>
        <w:t>InterDigital</w:t>
      </w:r>
      <w:proofErr w:type="spellEnd"/>
      <w:proofErr w:type="gramEnd"/>
    </w:p>
    <w:p w14:paraId="10687445" w14:textId="77777777" w:rsidR="004C449C" w:rsidRPr="008E5CB7" w:rsidRDefault="004C449C" w:rsidP="004C449C">
      <w:pPr>
        <w:rPr>
          <w:rFonts w:ascii="Times New Roman" w:hAnsi="Times New Roman" w:cs="Times New Roman"/>
          <w:color w:val="000000"/>
        </w:rPr>
      </w:pPr>
      <w:r w:rsidRPr="008E5CB7">
        <w:rPr>
          <w:rFonts w:ascii="Times New Roman" w:hAnsi="Times New Roman" w:cs="Times New Roman"/>
          <w:color w:val="000000"/>
        </w:rPr>
        <w:lastRenderedPageBreak/>
        <w:t>Based on evaluation results by [</w:t>
      </w:r>
      <w:r>
        <w:rPr>
          <w:rFonts w:ascii="Times New Roman" w:hAnsi="Times New Roman" w:cs="Times New Roman"/>
          <w:color w:val="FF0000"/>
        </w:rPr>
        <w:t>8</w:t>
      </w:r>
      <w:r w:rsidRPr="008E5CB7">
        <w:rPr>
          <w:rFonts w:ascii="Times New Roman" w:hAnsi="Times New Roman" w:cs="Times New Roman"/>
          <w:color w:val="000000"/>
        </w:rPr>
        <w:t xml:space="preserve"> sources: vivo, </w:t>
      </w:r>
      <w:proofErr w:type="spellStart"/>
      <w:r w:rsidRPr="008E5CB7">
        <w:rPr>
          <w:rFonts w:ascii="Times New Roman" w:hAnsi="Times New Roman" w:cs="Times New Roman"/>
          <w:color w:val="000000"/>
        </w:rPr>
        <w:t>xiaomi</w:t>
      </w:r>
      <w:proofErr w:type="spellEnd"/>
      <w:r w:rsidRPr="008E5CB7">
        <w:rPr>
          <w:rFonts w:ascii="Times New Roman" w:hAnsi="Times New Roman" w:cs="Times New Roman"/>
          <w:color w:val="000000"/>
        </w:rPr>
        <w:t xml:space="preserve">, Ericsson, MediaTek, Qualcomm, </w:t>
      </w:r>
      <w:r w:rsidRPr="008E5CB7">
        <w:rPr>
          <w:rFonts w:ascii="Times New Roman" w:hAnsi="Times New Roman" w:cs="Times New Roman"/>
          <w:color w:val="FF0000"/>
        </w:rPr>
        <w:t>CATT</w:t>
      </w:r>
      <w:r w:rsidRPr="00A4337F">
        <w:rPr>
          <w:rFonts w:ascii="Times New Roman" w:hAnsi="Times New Roman" w:cs="Times New Roman"/>
          <w:color w:val="FF0000"/>
        </w:rPr>
        <w:t>, Nokia</w:t>
      </w:r>
      <w:r>
        <w:rPr>
          <w:rFonts w:ascii="Times New Roman" w:hAnsi="Times New Roman" w:cs="Times New Roman"/>
          <w:color w:val="FF0000"/>
        </w:rPr>
        <w:t xml:space="preserve">, </w:t>
      </w:r>
      <w:proofErr w:type="spellStart"/>
      <w:r w:rsidRPr="006322F8">
        <w:rPr>
          <w:rFonts w:ascii="Times New Roman" w:hAnsi="Times New Roman" w:cs="Times New Roman"/>
          <w:color w:val="FF0000"/>
        </w:rPr>
        <w:t>InterDigital</w:t>
      </w:r>
      <w:proofErr w:type="spellEnd"/>
      <w:r w:rsidRPr="008E5CB7">
        <w:rPr>
          <w:rFonts w:ascii="Times New Roman" w:hAnsi="Times New Roman" w:cs="Times New Roman"/>
          <w:color w:val="000000"/>
        </w:rPr>
        <w:t xml:space="preserve">], for TRP reduction of </w:t>
      </w:r>
      <w:r w:rsidRPr="008E5CB7">
        <w:rPr>
          <w:rFonts w:ascii="Times New Roman" w:hAnsi="Times New Roman" w:cs="Times New Roman"/>
          <w:b/>
          <w:bCs/>
          <w:color w:val="000000"/>
        </w:rPr>
        <w:t>direct</w:t>
      </w:r>
      <w:r w:rsidRPr="008E5CB7">
        <w:rPr>
          <w:rFonts w:ascii="Times New Roman" w:hAnsi="Times New Roman" w:cs="Times New Roman"/>
          <w:color w:val="000000"/>
        </w:rPr>
        <w:t xml:space="preserve"> AI/ML positioning, approaches supporting dynamic TRP pattern can achieve </w:t>
      </w:r>
      <w:r w:rsidRPr="008E5CB7">
        <w:rPr>
          <w:rFonts w:ascii="Times New Roman" w:hAnsi="Times New Roman" w:cs="Times New Roman"/>
          <w:lang w:val="en-GB"/>
        </w:rPr>
        <w:t>the horizontal</w:t>
      </w:r>
      <w:r>
        <w:rPr>
          <w:rFonts w:ascii="Times New Roman" w:hAnsi="Times New Roman" w:cs="Times New Roman"/>
          <w:lang w:val="en-GB"/>
        </w:rPr>
        <w:t xml:space="preserve"> </w:t>
      </w:r>
      <w:r w:rsidRPr="00F13955">
        <w:rPr>
          <w:rFonts w:ascii="Times New Roman" w:hAnsi="Times New Roman" w:cs="Times New Roman"/>
          <w:lang w:val="en-GB"/>
        </w:rPr>
        <w:t>positioning</w:t>
      </w:r>
      <w:r w:rsidRPr="008E5CB7">
        <w:rPr>
          <w:rFonts w:ascii="Times New Roman" w:hAnsi="Times New Roman" w:cs="Times New Roman"/>
          <w:lang w:val="en-GB"/>
        </w:rPr>
        <w:t xml:space="preserve"> accuracy </w:t>
      </w:r>
      <w:proofErr w:type="spellStart"/>
      <w:r w:rsidRPr="008E5CB7">
        <w:rPr>
          <w:rFonts w:ascii="Times New Roman" w:hAnsi="Times New Roman" w:cs="Times New Roman"/>
          <w:i/>
          <w:iCs/>
          <w:lang w:val="en-GB"/>
        </w:rPr>
        <w:t>E</w:t>
      </w:r>
      <w:r w:rsidRPr="008E5CB7">
        <w:rPr>
          <w:rFonts w:ascii="Times New Roman" w:hAnsi="Times New Roman" w:cs="Times New Roman"/>
          <w:i/>
          <w:iCs/>
          <w:vertAlign w:val="subscript"/>
          <w:lang w:val="en-GB"/>
        </w:rPr>
        <w:t>dynamic</w:t>
      </w:r>
      <w:proofErr w:type="spellEnd"/>
      <w:r w:rsidRPr="008E5CB7">
        <w:rPr>
          <w:rFonts w:ascii="Times New Roman" w:hAnsi="Times New Roman" w:cs="Times New Roman"/>
          <w:lang w:val="en-GB"/>
        </w:rPr>
        <w:t xml:space="preserve"> = (</w:t>
      </w:r>
      <w:r w:rsidRPr="00A4337F">
        <w:rPr>
          <w:rFonts w:ascii="Times New Roman" w:hAnsi="Times New Roman" w:cs="Times New Roman"/>
          <w:color w:val="FF0000"/>
          <w:lang w:val="en-GB"/>
        </w:rPr>
        <w:t>0.80~</w:t>
      </w:r>
      <w:r w:rsidRPr="008E5CB7">
        <w:rPr>
          <w:rFonts w:ascii="Times New Roman" w:hAnsi="Times New Roman" w:cs="Times New Roman"/>
          <w:color w:val="FF0000"/>
          <w:lang w:val="en-GB"/>
        </w:rPr>
        <w:t>2.15</w:t>
      </w:r>
      <w:r w:rsidRPr="008E5CB7">
        <w:rPr>
          <w:rFonts w:ascii="Times New Roman" w:hAnsi="Times New Roman" w:cs="Times New Roman"/>
          <w:lang w:val="en-GB"/>
        </w:rPr>
        <w:t>)</w:t>
      </w:r>
      <w:r w:rsidRPr="008D1642">
        <w:rPr>
          <w:rFonts w:ascii="Times New Roman" w:hAnsi="Times New Roman" w:cs="Times New Roman"/>
          <w:lang w:val="en-GB"/>
        </w:rPr>
        <w:t xml:space="preserve"> </w:t>
      </w:r>
      <w:r w:rsidRPr="00E94176">
        <w:rPr>
          <w:rFonts w:ascii="Times New Roman" w:hAnsi="Times New Roman" w:cs="Times New Roman"/>
          <w:lang w:val="en-GB"/>
        </w:rPr>
        <w:sym w:font="Symbol" w:char="F0B4"/>
      </w:r>
      <w:r>
        <w:rPr>
          <w:rFonts w:ascii="Times New Roman" w:hAnsi="Times New Roman" w:cs="Times New Roman"/>
          <w:lang w:val="en-GB"/>
        </w:rPr>
        <w:t xml:space="preserve"> </w:t>
      </w:r>
      <w:proofErr w:type="spellStart"/>
      <w:r w:rsidRPr="008E5CB7">
        <w:rPr>
          <w:rFonts w:ascii="Times New Roman" w:hAnsi="Times New Roman" w:cs="Times New Roman"/>
          <w:i/>
          <w:iCs/>
          <w:lang w:val="en-GB"/>
        </w:rPr>
        <w:t>E</w:t>
      </w:r>
      <w:r w:rsidRPr="008E5CB7">
        <w:rPr>
          <w:rFonts w:ascii="Times New Roman" w:hAnsi="Times New Roman" w:cs="Times New Roman"/>
          <w:i/>
          <w:iCs/>
          <w:vertAlign w:val="subscript"/>
          <w:lang w:val="en-GB"/>
        </w:rPr>
        <w:t>fixed</w:t>
      </w:r>
      <w:proofErr w:type="spellEnd"/>
      <w:r w:rsidRPr="008E5CB7">
        <w:rPr>
          <w:rFonts w:ascii="Times New Roman" w:hAnsi="Times New Roman" w:cs="Times New Roman"/>
          <w:lang w:val="en-GB"/>
        </w:rPr>
        <w:t xml:space="preserve"> (meters)</w:t>
      </w:r>
      <w:r w:rsidRPr="008E5CB7">
        <w:rPr>
          <w:rFonts w:ascii="Times New Roman" w:hAnsi="Times New Roman" w:cs="Times New Roman"/>
          <w:color w:val="000000"/>
        </w:rPr>
        <w:t>, when other design parameters are held the same, where:</w:t>
      </w:r>
    </w:p>
    <w:p w14:paraId="124142B3" w14:textId="77777777" w:rsidR="004C449C" w:rsidRPr="008E5CB7" w:rsidRDefault="004C449C" w:rsidP="004C449C">
      <w:pPr>
        <w:pStyle w:val="ListParagraph"/>
        <w:numPr>
          <w:ilvl w:val="0"/>
          <w:numId w:val="31"/>
        </w:numPr>
        <w:rPr>
          <w:rFonts w:ascii="Times New Roman" w:hAnsi="Times New Roman" w:cs="Times New Roman"/>
          <w:color w:val="000000"/>
          <w:lang w:val="en-US"/>
        </w:rPr>
      </w:pPr>
      <w:proofErr w:type="spellStart"/>
      <w:r w:rsidRPr="008E5CB7">
        <w:rPr>
          <w:rFonts w:ascii="Times New Roman" w:hAnsi="Times New Roman" w:cs="Times New Roman"/>
          <w:i/>
          <w:iCs/>
          <w:lang w:val="en-GB"/>
        </w:rPr>
        <w:t>E</w:t>
      </w:r>
      <w:r w:rsidRPr="008E5CB7">
        <w:rPr>
          <w:rFonts w:ascii="Times New Roman" w:hAnsi="Times New Roman" w:cs="Times New Roman"/>
          <w:i/>
          <w:iCs/>
          <w:vertAlign w:val="subscript"/>
          <w:lang w:val="en-GB"/>
        </w:rPr>
        <w:t>dynamic</w:t>
      </w:r>
      <w:proofErr w:type="spellEnd"/>
      <w:r w:rsidRPr="008E5CB7">
        <w:rPr>
          <w:rFonts w:ascii="Times New Roman" w:hAnsi="Times New Roman" w:cs="Times New Roman"/>
          <w:lang w:val="en-GB"/>
        </w:rPr>
        <w:t xml:space="preserve"> (meters) is the horizontal positioning accuracy at CDF=90% for </w:t>
      </w:r>
      <w:r w:rsidRPr="008E5CB7">
        <w:rPr>
          <w:rFonts w:ascii="Times New Roman" w:eastAsia="Times New Roman" w:hAnsi="Times New Roman" w:cs="Times New Roman"/>
          <w:color w:val="000000"/>
          <w:lang w:val="en-US"/>
        </w:rPr>
        <w:t>approaches supporting dynamic TRP pattern (i.e., Approach 1-B and 2-B</w:t>
      </w:r>
      <w:proofErr w:type="gramStart"/>
      <w:r w:rsidRPr="008E5CB7">
        <w:rPr>
          <w:rFonts w:ascii="Times New Roman" w:eastAsia="Times New Roman" w:hAnsi="Times New Roman" w:cs="Times New Roman"/>
          <w:color w:val="000000"/>
          <w:lang w:val="en-US"/>
        </w:rPr>
        <w:t>);</w:t>
      </w:r>
      <w:proofErr w:type="gramEnd"/>
    </w:p>
    <w:p w14:paraId="6CA89960" w14:textId="77777777" w:rsidR="004C449C" w:rsidRPr="008E5CB7" w:rsidRDefault="004C449C" w:rsidP="004C449C">
      <w:pPr>
        <w:pStyle w:val="ListParagraph"/>
        <w:numPr>
          <w:ilvl w:val="0"/>
          <w:numId w:val="31"/>
        </w:numPr>
        <w:rPr>
          <w:rFonts w:ascii="Times New Roman" w:hAnsi="Times New Roman" w:cs="Times New Roman"/>
          <w:color w:val="000000"/>
          <w:lang w:val="en-US"/>
        </w:rPr>
      </w:pPr>
      <w:proofErr w:type="spellStart"/>
      <w:r w:rsidRPr="008E5CB7">
        <w:rPr>
          <w:rFonts w:ascii="Times New Roman" w:hAnsi="Times New Roman" w:cs="Times New Roman"/>
          <w:i/>
          <w:iCs/>
          <w:lang w:val="en-GB"/>
        </w:rPr>
        <w:t>E</w:t>
      </w:r>
      <w:r w:rsidRPr="008E5CB7">
        <w:rPr>
          <w:rFonts w:ascii="Times New Roman" w:hAnsi="Times New Roman" w:cs="Times New Roman"/>
          <w:i/>
          <w:iCs/>
          <w:vertAlign w:val="subscript"/>
          <w:lang w:val="en-GB"/>
        </w:rPr>
        <w:t>fixed</w:t>
      </w:r>
      <w:proofErr w:type="spellEnd"/>
      <w:r w:rsidRPr="008E5CB7">
        <w:rPr>
          <w:rFonts w:ascii="Times New Roman" w:hAnsi="Times New Roman" w:cs="Times New Roman"/>
          <w:lang w:val="en-GB"/>
        </w:rPr>
        <w:t xml:space="preserve"> (meters) is the horizontal positioning accuracy at CDF=90% for </w:t>
      </w:r>
      <w:r w:rsidRPr="008E5CB7">
        <w:rPr>
          <w:rFonts w:ascii="Times New Roman" w:eastAsia="Times New Roman" w:hAnsi="Times New Roman" w:cs="Times New Roman"/>
          <w:color w:val="000000"/>
          <w:lang w:val="en-US"/>
        </w:rPr>
        <w:t>approaches supporting fixed TRP pattern (i.e., Approach 1-A and 2-A</w:t>
      </w:r>
      <w:proofErr w:type="gramStart"/>
      <w:r w:rsidRPr="008E5CB7">
        <w:rPr>
          <w:rFonts w:ascii="Times New Roman" w:eastAsia="Times New Roman" w:hAnsi="Times New Roman" w:cs="Times New Roman"/>
          <w:color w:val="000000"/>
          <w:lang w:val="en-US"/>
        </w:rPr>
        <w:t>);</w:t>
      </w:r>
      <w:proofErr w:type="gramEnd"/>
    </w:p>
    <w:p w14:paraId="0453BEBD" w14:textId="77777777" w:rsidR="00403B52" w:rsidRDefault="00403B52"/>
    <w:p w14:paraId="445011EC" w14:textId="77777777" w:rsidR="00B25C36" w:rsidRPr="00E321D7" w:rsidRDefault="00B25C36" w:rsidP="00B25C36">
      <w:pPr>
        <w:rPr>
          <w:rFonts w:ascii="Times New Roman" w:hAnsi="Times New Roman" w:cs="Times New Roman"/>
          <w:b/>
          <w:bCs/>
          <w:u w:val="single"/>
        </w:rPr>
      </w:pPr>
      <w:r w:rsidRPr="00C72968">
        <w:rPr>
          <w:rFonts w:ascii="Times New Roman" w:hAnsi="Times New Roman" w:cs="Times New Roman"/>
          <w:b/>
          <w:bCs/>
          <w:color w:val="FF0000"/>
          <w:highlight w:val="yellow"/>
          <w:u w:val="single"/>
        </w:rPr>
        <w:t xml:space="preserve">Updated </w:t>
      </w:r>
      <w:r w:rsidRPr="00E321D7">
        <w:rPr>
          <w:rFonts w:ascii="Times New Roman" w:hAnsi="Times New Roman" w:cs="Times New Roman"/>
          <w:b/>
          <w:bCs/>
          <w:highlight w:val="yellow"/>
          <w:u w:val="single"/>
        </w:rPr>
        <w:t xml:space="preserve">Observation </w:t>
      </w:r>
      <w:r w:rsidRPr="00E321D7">
        <w:rPr>
          <w:rFonts w:ascii="Times New Roman" w:hAnsi="Times New Roman" w:cs="Times New Roman"/>
          <w:b/>
          <w:bCs/>
          <w:highlight w:val="yellow"/>
          <w:u w:val="single"/>
        </w:rPr>
        <w:fldChar w:fldCharType="begin"/>
      </w:r>
      <w:r w:rsidRPr="00E321D7">
        <w:rPr>
          <w:rFonts w:ascii="Times New Roman" w:hAnsi="Times New Roman" w:cs="Times New Roman"/>
          <w:b/>
          <w:bCs/>
          <w:highlight w:val="yellow"/>
          <w:u w:val="single"/>
        </w:rPr>
        <w:instrText xml:space="preserve"> REF _Ref143264062 \r  \* MERGEFORMAT </w:instrText>
      </w:r>
      <w:r w:rsidRPr="00E321D7">
        <w:rPr>
          <w:rFonts w:ascii="Times New Roman" w:hAnsi="Times New Roman" w:cs="Times New Roman"/>
          <w:b/>
          <w:bCs/>
          <w:highlight w:val="yellow"/>
          <w:u w:val="single"/>
        </w:rPr>
        <w:fldChar w:fldCharType="separate"/>
      </w:r>
      <w:r w:rsidRPr="00E321D7">
        <w:rPr>
          <w:rFonts w:ascii="Times New Roman" w:hAnsi="Times New Roman" w:cs="Times New Roman"/>
          <w:b/>
          <w:bCs/>
          <w:highlight w:val="yellow"/>
          <w:u w:val="single"/>
        </w:rPr>
        <w:t>5.7</w:t>
      </w:r>
      <w:r w:rsidRPr="00E321D7">
        <w:rPr>
          <w:rFonts w:ascii="Times New Roman" w:hAnsi="Times New Roman" w:cs="Times New Roman"/>
          <w:b/>
          <w:bCs/>
          <w:highlight w:val="yellow"/>
          <w:u w:val="single"/>
        </w:rPr>
        <w:fldChar w:fldCharType="end"/>
      </w:r>
      <w:r w:rsidRPr="00E321D7">
        <w:rPr>
          <w:rFonts w:ascii="Times New Roman" w:hAnsi="Times New Roman" w:cs="Times New Roman"/>
          <w:b/>
          <w:bCs/>
          <w:highlight w:val="yellow"/>
          <w:u w:val="single"/>
        </w:rPr>
        <w:t>-2</w:t>
      </w:r>
      <w:r>
        <w:rPr>
          <w:rFonts w:ascii="Times New Roman" w:hAnsi="Times New Roman" w:cs="Times New Roman"/>
          <w:b/>
          <w:bCs/>
          <w:u w:val="single"/>
        </w:rPr>
        <w:t xml:space="preserve">, add </w:t>
      </w:r>
      <w:proofErr w:type="spellStart"/>
      <w:proofErr w:type="gramStart"/>
      <w:r>
        <w:rPr>
          <w:rFonts w:ascii="Times New Roman" w:hAnsi="Times New Roman" w:cs="Times New Roman"/>
          <w:b/>
          <w:bCs/>
          <w:u w:val="single"/>
        </w:rPr>
        <w:t>InterDigital</w:t>
      </w:r>
      <w:proofErr w:type="spellEnd"/>
      <w:proofErr w:type="gramEnd"/>
    </w:p>
    <w:p w14:paraId="4ECC5344" w14:textId="77777777" w:rsidR="00B25C36" w:rsidRPr="00D81B58" w:rsidRDefault="00B25C36" w:rsidP="00B25C36">
      <w:pPr>
        <w:rPr>
          <w:rFonts w:ascii="Times New Roman" w:hAnsi="Times New Roman" w:cs="Times New Roman"/>
        </w:rPr>
      </w:pPr>
      <w:r w:rsidRPr="00D81B58">
        <w:rPr>
          <w:rFonts w:ascii="Times New Roman" w:hAnsi="Times New Roman" w:cs="Times New Roman"/>
        </w:rPr>
        <w:t>Based on evaluation results by [</w:t>
      </w:r>
      <w:r>
        <w:rPr>
          <w:rFonts w:ascii="Times New Roman" w:hAnsi="Times New Roman" w:cs="Times New Roman"/>
          <w:color w:val="FF0000"/>
        </w:rPr>
        <w:t>8</w:t>
      </w:r>
      <w:r w:rsidRPr="00D81B58">
        <w:rPr>
          <w:rFonts w:ascii="Times New Roman" w:hAnsi="Times New Roman" w:cs="Times New Roman"/>
        </w:rPr>
        <w:t xml:space="preserve"> sources: vivo, </w:t>
      </w:r>
      <w:proofErr w:type="spellStart"/>
      <w:r w:rsidRPr="00D81B58">
        <w:rPr>
          <w:rFonts w:ascii="Times New Roman" w:hAnsi="Times New Roman" w:cs="Times New Roman"/>
        </w:rPr>
        <w:t>xiaomi</w:t>
      </w:r>
      <w:proofErr w:type="spellEnd"/>
      <w:r w:rsidRPr="00D81B58">
        <w:rPr>
          <w:rFonts w:ascii="Times New Roman" w:hAnsi="Times New Roman" w:cs="Times New Roman"/>
        </w:rPr>
        <w:t>, Ericsson, MediaTek, Qualcomm, CATT</w:t>
      </w:r>
      <w:r w:rsidRPr="00A4337F">
        <w:rPr>
          <w:rFonts w:ascii="Times New Roman" w:hAnsi="Times New Roman" w:cs="Times New Roman"/>
          <w:color w:val="FF0000"/>
        </w:rPr>
        <w:t>, Nokia</w:t>
      </w:r>
      <w:r>
        <w:rPr>
          <w:rFonts w:ascii="Times New Roman" w:hAnsi="Times New Roman" w:cs="Times New Roman"/>
          <w:color w:val="FF0000"/>
        </w:rPr>
        <w:t xml:space="preserve">, </w:t>
      </w:r>
      <w:proofErr w:type="spellStart"/>
      <w:r w:rsidRPr="00E00348">
        <w:rPr>
          <w:rFonts w:ascii="Times New Roman" w:hAnsi="Times New Roman" w:cs="Times New Roman"/>
          <w:color w:val="FF0000"/>
        </w:rPr>
        <w:t>InterDigital</w:t>
      </w:r>
      <w:proofErr w:type="spellEnd"/>
      <w:r w:rsidRPr="00D81B58">
        <w:rPr>
          <w:rFonts w:ascii="Times New Roman" w:hAnsi="Times New Roman" w:cs="Times New Roman"/>
        </w:rPr>
        <w:t xml:space="preserve">], for TRP reduction of </w:t>
      </w:r>
      <w:r w:rsidRPr="00D81B58">
        <w:rPr>
          <w:rFonts w:ascii="Times New Roman" w:hAnsi="Times New Roman" w:cs="Times New Roman"/>
          <w:b/>
          <w:bCs/>
        </w:rPr>
        <w:t>direct</w:t>
      </w:r>
      <w:r w:rsidRPr="00D81B58">
        <w:rPr>
          <w:rFonts w:ascii="Times New Roman" w:hAnsi="Times New Roman" w:cs="Times New Roman"/>
        </w:rPr>
        <w:t xml:space="preserve"> AI/ML positioning, Approach 1-A and 2-A achieve similar performance. </w:t>
      </w:r>
      <w:r w:rsidRPr="00D81B58">
        <w:rPr>
          <w:rFonts w:ascii="Times New Roman" w:hAnsi="Times New Roman" w:cs="Times New Roman"/>
          <w:lang w:val="en-GB"/>
        </w:rPr>
        <w:t xml:space="preserve">The horizontal positioning accuracy </w:t>
      </w:r>
      <w:r w:rsidRPr="00D81B58">
        <w:rPr>
          <w:rFonts w:ascii="Times New Roman" w:hAnsi="Times New Roman" w:cs="Times New Roman"/>
          <w:i/>
          <w:iCs/>
          <w:lang w:val="en-GB"/>
        </w:rPr>
        <w:t>E</w:t>
      </w:r>
      <w:r w:rsidRPr="00D81B58">
        <w:rPr>
          <w:rFonts w:ascii="Times New Roman" w:hAnsi="Times New Roman" w:cs="Times New Roman"/>
          <w:vertAlign w:val="subscript"/>
          <w:lang w:val="en-GB"/>
        </w:rPr>
        <w:t>2A</w:t>
      </w:r>
      <w:r w:rsidRPr="00D81B58">
        <w:rPr>
          <w:rFonts w:ascii="Times New Roman" w:hAnsi="Times New Roman" w:cs="Times New Roman"/>
          <w:lang w:val="en-GB"/>
        </w:rPr>
        <w:t xml:space="preserve"> = (</w:t>
      </w:r>
      <w:r w:rsidRPr="00D81B58">
        <w:rPr>
          <w:rFonts w:ascii="Times New Roman" w:hAnsi="Times New Roman" w:cs="Times New Roman"/>
          <w:color w:val="FF0000"/>
          <w:lang w:val="en-GB"/>
        </w:rPr>
        <w:t>0.87~1.32</w:t>
      </w:r>
      <w:r w:rsidRPr="00D81B58">
        <w:rPr>
          <w:rFonts w:ascii="Times New Roman" w:hAnsi="Times New Roman" w:cs="Times New Roman"/>
          <w:lang w:val="en-GB"/>
        </w:rPr>
        <w:t xml:space="preserve">) </w:t>
      </w:r>
      <w:r w:rsidRPr="00D81B58">
        <w:rPr>
          <w:rFonts w:ascii="Times New Roman" w:hAnsi="Times New Roman" w:cs="Times New Roman"/>
          <w:lang w:val="en-GB"/>
        </w:rPr>
        <w:sym w:font="Symbol" w:char="F0B4"/>
      </w:r>
      <w:r w:rsidRPr="00D81B58">
        <w:rPr>
          <w:rFonts w:ascii="Times New Roman" w:hAnsi="Times New Roman" w:cs="Times New Roman"/>
          <w:lang w:val="en-GB"/>
        </w:rPr>
        <w:t xml:space="preserve"> </w:t>
      </w:r>
      <w:r w:rsidRPr="00D81B58">
        <w:rPr>
          <w:rFonts w:ascii="Times New Roman" w:hAnsi="Times New Roman" w:cs="Times New Roman"/>
          <w:i/>
          <w:iCs/>
          <w:lang w:val="en-GB"/>
        </w:rPr>
        <w:t>E</w:t>
      </w:r>
      <w:r w:rsidRPr="00D81B58">
        <w:rPr>
          <w:rFonts w:ascii="Times New Roman" w:hAnsi="Times New Roman" w:cs="Times New Roman"/>
          <w:vertAlign w:val="subscript"/>
          <w:lang w:val="en-GB"/>
        </w:rPr>
        <w:t>1A</w:t>
      </w:r>
      <w:r w:rsidRPr="00D81B58">
        <w:rPr>
          <w:rFonts w:ascii="Times New Roman" w:hAnsi="Times New Roman" w:cs="Times New Roman"/>
          <w:lang w:val="en-GB"/>
        </w:rPr>
        <w:t xml:space="preserve"> (meters)</w:t>
      </w:r>
      <w:r w:rsidRPr="00D81B58">
        <w:rPr>
          <w:rFonts w:ascii="Times New Roman" w:hAnsi="Times New Roman" w:cs="Times New Roman"/>
        </w:rPr>
        <w:t>, when other design parameters are held the same, where:</w:t>
      </w:r>
    </w:p>
    <w:p w14:paraId="0FA32AF4" w14:textId="77777777" w:rsidR="00B25C36" w:rsidRPr="00E321D7" w:rsidRDefault="00B25C36" w:rsidP="00B25C36">
      <w:pPr>
        <w:pStyle w:val="ListParagraph"/>
        <w:numPr>
          <w:ilvl w:val="0"/>
          <w:numId w:val="31"/>
        </w:numPr>
        <w:rPr>
          <w:rFonts w:ascii="Times New Roman" w:hAnsi="Times New Roman" w:cs="Times New Roman"/>
          <w:lang w:val="en-US"/>
        </w:rPr>
      </w:pPr>
      <w:r w:rsidRPr="00E321D7">
        <w:rPr>
          <w:rFonts w:ascii="Times New Roman" w:hAnsi="Times New Roman" w:cs="Times New Roman"/>
          <w:i/>
          <w:iCs/>
          <w:lang w:val="en-GB"/>
        </w:rPr>
        <w:t>E</w:t>
      </w:r>
      <w:r w:rsidRPr="00E321D7">
        <w:rPr>
          <w:rFonts w:ascii="Times New Roman" w:hAnsi="Times New Roman" w:cs="Times New Roman"/>
          <w:vertAlign w:val="subscript"/>
          <w:lang w:val="en-GB"/>
        </w:rPr>
        <w:t>1A</w:t>
      </w:r>
      <w:r w:rsidRPr="00E321D7">
        <w:rPr>
          <w:rFonts w:ascii="Times New Roman" w:hAnsi="Times New Roman" w:cs="Times New Roman"/>
          <w:lang w:val="en-GB"/>
        </w:rPr>
        <w:t xml:space="preserve"> (meters) is the horizontal positioning accuracy at CDF=90% for A</w:t>
      </w:r>
      <w:proofErr w:type="spellStart"/>
      <w:r w:rsidRPr="00E321D7">
        <w:rPr>
          <w:rFonts w:ascii="Times New Roman" w:eastAsia="Times New Roman" w:hAnsi="Times New Roman" w:cs="Times New Roman"/>
          <w:lang w:val="en-US"/>
        </w:rPr>
        <w:t>pproach</w:t>
      </w:r>
      <w:proofErr w:type="spellEnd"/>
      <w:r w:rsidRPr="00E321D7">
        <w:rPr>
          <w:rFonts w:ascii="Times New Roman" w:eastAsia="Times New Roman" w:hAnsi="Times New Roman" w:cs="Times New Roman"/>
          <w:lang w:val="en-US"/>
        </w:rPr>
        <w:t xml:space="preserve"> 1-</w:t>
      </w:r>
      <w:proofErr w:type="gramStart"/>
      <w:r w:rsidRPr="00E321D7">
        <w:rPr>
          <w:rFonts w:ascii="Times New Roman" w:eastAsia="Times New Roman" w:hAnsi="Times New Roman" w:cs="Times New Roman"/>
          <w:lang w:val="en-US"/>
        </w:rPr>
        <w:t>A;</w:t>
      </w:r>
      <w:proofErr w:type="gramEnd"/>
    </w:p>
    <w:p w14:paraId="01B37E8E" w14:textId="77777777" w:rsidR="00B25C36" w:rsidRPr="000A4274" w:rsidRDefault="00B25C36" w:rsidP="00B25C36">
      <w:pPr>
        <w:pStyle w:val="ListParagraph"/>
        <w:numPr>
          <w:ilvl w:val="0"/>
          <w:numId w:val="31"/>
        </w:numPr>
        <w:rPr>
          <w:rFonts w:ascii="Times New Roman" w:hAnsi="Times New Roman" w:cs="Times New Roman"/>
          <w:lang w:val="en-US"/>
        </w:rPr>
      </w:pPr>
      <w:r w:rsidRPr="00E321D7">
        <w:rPr>
          <w:rFonts w:ascii="Times New Roman" w:hAnsi="Times New Roman" w:cs="Times New Roman"/>
          <w:i/>
          <w:iCs/>
          <w:lang w:val="en-GB"/>
        </w:rPr>
        <w:t>E</w:t>
      </w:r>
      <w:r w:rsidRPr="00E321D7">
        <w:rPr>
          <w:rFonts w:ascii="Times New Roman" w:hAnsi="Times New Roman" w:cs="Times New Roman"/>
          <w:vertAlign w:val="subscript"/>
          <w:lang w:val="en-GB"/>
        </w:rPr>
        <w:t>2A</w:t>
      </w:r>
      <w:r w:rsidRPr="00E321D7">
        <w:rPr>
          <w:rFonts w:ascii="Times New Roman" w:hAnsi="Times New Roman" w:cs="Times New Roman"/>
          <w:lang w:val="en-GB"/>
        </w:rPr>
        <w:t xml:space="preserve"> (meters) is the horizontal positioning accuracy at CDF=90% for A</w:t>
      </w:r>
      <w:proofErr w:type="spellStart"/>
      <w:r w:rsidRPr="00E321D7">
        <w:rPr>
          <w:rFonts w:ascii="Times New Roman" w:eastAsia="Times New Roman" w:hAnsi="Times New Roman" w:cs="Times New Roman"/>
          <w:lang w:val="en-US"/>
        </w:rPr>
        <w:t>pproach</w:t>
      </w:r>
      <w:proofErr w:type="spellEnd"/>
      <w:r w:rsidRPr="00E321D7">
        <w:rPr>
          <w:rFonts w:ascii="Times New Roman" w:eastAsia="Times New Roman" w:hAnsi="Times New Roman" w:cs="Times New Roman"/>
          <w:lang w:val="en-US"/>
        </w:rPr>
        <w:t xml:space="preserve"> 2-</w:t>
      </w:r>
      <w:proofErr w:type="gramStart"/>
      <w:r w:rsidRPr="00E321D7">
        <w:rPr>
          <w:rFonts w:ascii="Times New Roman" w:eastAsia="Times New Roman" w:hAnsi="Times New Roman" w:cs="Times New Roman"/>
          <w:lang w:val="en-US"/>
        </w:rPr>
        <w:t>A;</w:t>
      </w:r>
      <w:proofErr w:type="gramEnd"/>
    </w:p>
    <w:p w14:paraId="5E0AABA1" w14:textId="77777777" w:rsidR="00B25C36" w:rsidRDefault="00B25C36" w:rsidP="00B25C36"/>
    <w:p w14:paraId="7D576F2F" w14:textId="77777777" w:rsidR="00D608C4" w:rsidRPr="002B5584" w:rsidRDefault="00D608C4" w:rsidP="00D608C4">
      <w:pPr>
        <w:rPr>
          <w:rFonts w:ascii="Times New Roman" w:hAnsi="Times New Roman" w:cs="Times New Roman"/>
          <w:b/>
          <w:bCs/>
          <w:u w:val="single"/>
        </w:rPr>
      </w:pPr>
      <w:r w:rsidRPr="00A36A9E">
        <w:rPr>
          <w:rFonts w:ascii="Times New Roman" w:hAnsi="Times New Roman" w:cs="Times New Roman"/>
          <w:b/>
          <w:bCs/>
          <w:color w:val="FF0000"/>
          <w:highlight w:val="yellow"/>
          <w:u w:val="single"/>
        </w:rPr>
        <w:t xml:space="preserve">Updated </w:t>
      </w:r>
      <w:r w:rsidRPr="002B5584">
        <w:rPr>
          <w:rFonts w:ascii="Times New Roman" w:hAnsi="Times New Roman" w:cs="Times New Roman"/>
          <w:b/>
          <w:bCs/>
          <w:highlight w:val="yellow"/>
          <w:u w:val="single"/>
        </w:rPr>
        <w:t>Observation 5.7-3</w:t>
      </w:r>
      <w:r>
        <w:rPr>
          <w:rFonts w:ascii="Times New Roman" w:hAnsi="Times New Roman" w:cs="Times New Roman"/>
          <w:b/>
          <w:bCs/>
          <w:u w:val="single"/>
        </w:rPr>
        <w:t xml:space="preserve">, after </w:t>
      </w:r>
      <w:proofErr w:type="spellStart"/>
      <w:r>
        <w:rPr>
          <w:rFonts w:ascii="Times New Roman" w:hAnsi="Times New Roman" w:cs="Times New Roman"/>
          <w:b/>
          <w:bCs/>
          <w:u w:val="single"/>
        </w:rPr>
        <w:t>InterDigital</w:t>
      </w:r>
      <w:proofErr w:type="spellEnd"/>
      <w:r>
        <w:rPr>
          <w:rFonts w:ascii="Times New Roman" w:hAnsi="Times New Roman" w:cs="Times New Roman"/>
          <w:b/>
          <w:bCs/>
          <w:u w:val="single"/>
        </w:rPr>
        <w:t xml:space="preserve"> results</w:t>
      </w:r>
    </w:p>
    <w:p w14:paraId="1E514FD1" w14:textId="77777777" w:rsidR="00D608C4" w:rsidRPr="004165CF" w:rsidRDefault="00D608C4" w:rsidP="00D608C4">
      <w:pPr>
        <w:rPr>
          <w:rFonts w:ascii="Times New Roman" w:hAnsi="Times New Roman" w:cs="Times New Roman"/>
          <w:color w:val="000000"/>
        </w:rPr>
      </w:pPr>
      <w:r w:rsidRPr="007425BD">
        <w:rPr>
          <w:rFonts w:ascii="Times New Roman" w:hAnsi="Times New Roman" w:cs="Times New Roman"/>
        </w:rPr>
        <w:t>Based on evaluation results by [</w:t>
      </w:r>
      <w:r w:rsidRPr="00A36A9E">
        <w:rPr>
          <w:rFonts w:ascii="Times New Roman" w:hAnsi="Times New Roman" w:cs="Times New Roman"/>
          <w:color w:val="FF0000"/>
        </w:rPr>
        <w:t>11</w:t>
      </w:r>
      <w:r w:rsidRPr="007425BD">
        <w:rPr>
          <w:rFonts w:ascii="Times New Roman" w:hAnsi="Times New Roman" w:cs="Times New Roman"/>
        </w:rPr>
        <w:t xml:space="preserve"> sources: Ericsson, vivo, </w:t>
      </w:r>
      <w:proofErr w:type="spellStart"/>
      <w:r w:rsidRPr="007425BD">
        <w:rPr>
          <w:rFonts w:ascii="Times New Roman" w:hAnsi="Times New Roman" w:cs="Times New Roman"/>
        </w:rPr>
        <w:t>xiaomi</w:t>
      </w:r>
      <w:proofErr w:type="spellEnd"/>
      <w:r w:rsidRPr="007425BD">
        <w:rPr>
          <w:rFonts w:ascii="Times New Roman" w:hAnsi="Times New Roman" w:cs="Times New Roman"/>
        </w:rPr>
        <w:t xml:space="preserve">, MediaTek, Qualcomm, </w:t>
      </w:r>
      <w:r w:rsidRPr="002B5584">
        <w:rPr>
          <w:rFonts w:ascii="Times New Roman" w:hAnsi="Times New Roman" w:cs="Times New Roman"/>
        </w:rPr>
        <w:t>China Telecom</w:t>
      </w:r>
      <w:r>
        <w:rPr>
          <w:rFonts w:ascii="Times New Roman" w:hAnsi="Times New Roman" w:cs="Times New Roman"/>
        </w:rPr>
        <w:t>, OPPO, CMCC,</w:t>
      </w:r>
      <w:r w:rsidRPr="002B5584">
        <w:rPr>
          <w:rFonts w:ascii="Times New Roman" w:hAnsi="Times New Roman" w:cs="Times New Roman"/>
        </w:rPr>
        <w:t xml:space="preserve"> </w:t>
      </w:r>
      <w:r w:rsidRPr="007425BD">
        <w:rPr>
          <w:rFonts w:ascii="Times New Roman" w:hAnsi="Times New Roman" w:cs="Times New Roman"/>
        </w:rPr>
        <w:t>CATT</w:t>
      </w:r>
      <w:r>
        <w:rPr>
          <w:rFonts w:ascii="Times New Roman" w:hAnsi="Times New Roman" w:cs="Times New Roman"/>
        </w:rPr>
        <w:t xml:space="preserve">, Huawei, </w:t>
      </w:r>
      <w:proofErr w:type="spellStart"/>
      <w:r w:rsidRPr="00A36A9E">
        <w:rPr>
          <w:rFonts w:ascii="Times New Roman" w:hAnsi="Times New Roman" w:cs="Times New Roman"/>
          <w:color w:val="FF0000"/>
        </w:rPr>
        <w:t>InterDigital</w:t>
      </w:r>
      <w:proofErr w:type="spellEnd"/>
      <w:r w:rsidRPr="007425BD">
        <w:rPr>
          <w:rFonts w:ascii="Times New Roman" w:hAnsi="Times New Roman" w:cs="Times New Roman"/>
        </w:rPr>
        <w:t xml:space="preserve">], for TRP reduction of </w:t>
      </w:r>
      <w:r w:rsidRPr="008E5CB7">
        <w:rPr>
          <w:rFonts w:ascii="Times New Roman" w:hAnsi="Times New Roman" w:cs="Times New Roman"/>
          <w:b/>
          <w:bCs/>
        </w:rPr>
        <w:t>direct</w:t>
      </w:r>
      <w:r w:rsidRPr="007425BD">
        <w:rPr>
          <w:rFonts w:ascii="Times New Roman" w:hAnsi="Times New Roman" w:cs="Times New Roman"/>
        </w:rPr>
        <w:t xml:space="preserve"> AI/ML positioning, </w:t>
      </w:r>
      <w:r w:rsidRPr="004165CF">
        <w:rPr>
          <w:rFonts w:ascii="Times New Roman" w:hAnsi="Times New Roman" w:cs="Times New Roman"/>
          <w:color w:val="000000"/>
        </w:rPr>
        <w:t>the positioning accuracy degrades as the number of active TRPs are reduced from 18 TRPs to 3 TRPs. The degradation increases as the number of active TRPs decreases.</w:t>
      </w:r>
    </w:p>
    <w:p w14:paraId="306FD493" w14:textId="77777777" w:rsidR="00D608C4" w:rsidRPr="003F0A05" w:rsidRDefault="00D608C4" w:rsidP="00D608C4">
      <w:pPr>
        <w:pStyle w:val="ListParagraph"/>
        <w:numPr>
          <w:ilvl w:val="0"/>
          <w:numId w:val="31"/>
        </w:numPr>
        <w:spacing w:line="252" w:lineRule="auto"/>
        <w:rPr>
          <w:rFonts w:ascii="Times New Roman" w:hAnsi="Times New Roman" w:cs="Times New Roman"/>
          <w:lang w:val="en-US"/>
        </w:rPr>
      </w:pPr>
      <w:r w:rsidRPr="00DE039B">
        <w:rPr>
          <w:rFonts w:ascii="Times New Roman" w:hAnsi="Times New Roman" w:cs="Times New Roman"/>
          <w:lang w:val="en-US"/>
        </w:rPr>
        <w:t xml:space="preserve">When the number of active TRP is reduced from </w:t>
      </w:r>
      <w:r w:rsidRPr="003F0A05">
        <w:rPr>
          <w:rFonts w:ascii="Times New Roman" w:hAnsi="Times New Roman" w:cs="Times New Roman"/>
          <w:lang w:val="en-US"/>
        </w:rPr>
        <w:t>N</w:t>
      </w:r>
      <w:r w:rsidRPr="003F0A05">
        <w:rPr>
          <w:rFonts w:ascii="Times New Roman" w:hAnsi="Times New Roman" w:cs="Times New Roman"/>
          <w:vertAlign w:val="subscript"/>
          <w:lang w:val="en-US"/>
        </w:rPr>
        <w:t>TP</w:t>
      </w:r>
      <w:r w:rsidRPr="00DE039B">
        <w:rPr>
          <w:rFonts w:ascii="Times New Roman" w:hAnsi="Times New Roman" w:cs="Times New Roman"/>
          <w:lang w:val="en-US"/>
        </w:rPr>
        <w:t xml:space="preserve"> =18 to </w:t>
      </w:r>
      <w:r w:rsidRPr="003F0A05">
        <w:rPr>
          <w:rFonts w:ascii="Times New Roman" w:hAnsi="Times New Roman" w:cs="Times New Roman"/>
          <w:lang w:val="en-US"/>
        </w:rPr>
        <w:t>N'</w:t>
      </w:r>
      <w:r w:rsidRPr="003F0A05">
        <w:rPr>
          <w:rFonts w:ascii="Times New Roman" w:hAnsi="Times New Roman" w:cs="Times New Roman"/>
          <w:vertAlign w:val="subscript"/>
          <w:lang w:val="en-US"/>
        </w:rPr>
        <w:t>TP</w:t>
      </w:r>
      <w:r w:rsidRPr="00DE039B">
        <w:rPr>
          <w:rFonts w:ascii="Times New Roman" w:hAnsi="Times New Roman" w:cs="Times New Roman"/>
          <w:lang w:val="en-US"/>
        </w:rPr>
        <w:t xml:space="preserve"> =12~8, the average horizontal positioning accuracy </w:t>
      </w:r>
      <w:r w:rsidRPr="00DE039B">
        <w:rPr>
          <w:rFonts w:ascii="Times New Roman" w:hAnsi="Times New Roman" w:cs="Times New Roman"/>
          <w:i/>
          <w:iCs/>
          <w:lang w:val="en-US"/>
        </w:rPr>
        <w:t>E</w:t>
      </w:r>
      <w:r w:rsidRPr="00DE039B">
        <w:rPr>
          <w:rFonts w:ascii="Times New Roman" w:hAnsi="Times New Roman" w:cs="Times New Roman"/>
          <w:lang w:val="en-US"/>
        </w:rPr>
        <w:t xml:space="preserve"> is in the range of </w:t>
      </w:r>
      <w:r w:rsidRPr="00DE039B">
        <w:rPr>
          <w:rFonts w:ascii="Times New Roman" w:hAnsi="Times New Roman" w:cs="Times New Roman"/>
          <w:i/>
          <w:iCs/>
          <w:lang w:val="en-US"/>
        </w:rPr>
        <w:t>E</w:t>
      </w:r>
      <w:r w:rsidRPr="00DE039B">
        <w:rPr>
          <w:rFonts w:ascii="Times New Roman" w:hAnsi="Times New Roman" w:cs="Times New Roman"/>
          <w:lang w:val="en-US"/>
        </w:rPr>
        <w:t xml:space="preserve"> = (</w:t>
      </w:r>
      <w:r w:rsidRPr="0011577D">
        <w:rPr>
          <w:rFonts w:ascii="Times New Roman" w:hAnsi="Times New Roman" w:cs="Times New Roman"/>
          <w:color w:val="FF0000"/>
          <w:lang w:val="en-US"/>
        </w:rPr>
        <w:t>1.</w:t>
      </w:r>
      <w:r>
        <w:rPr>
          <w:rFonts w:ascii="Times New Roman" w:hAnsi="Times New Roman" w:cs="Times New Roman"/>
          <w:color w:val="FF0000"/>
          <w:lang w:val="en-US"/>
        </w:rPr>
        <w:t>48</w:t>
      </w:r>
      <w:r w:rsidRPr="0011577D">
        <w:rPr>
          <w:rFonts w:ascii="Times New Roman" w:hAnsi="Times New Roman" w:cs="Times New Roman"/>
          <w:color w:val="FF0000"/>
          <w:lang w:val="en-US"/>
        </w:rPr>
        <w:t>~1.</w:t>
      </w:r>
      <w:r>
        <w:rPr>
          <w:rFonts w:ascii="Times New Roman" w:hAnsi="Times New Roman" w:cs="Times New Roman"/>
          <w:color w:val="FF0000"/>
          <w:lang w:val="en-US"/>
        </w:rPr>
        <w:t>9</w:t>
      </w:r>
      <w:r w:rsidRPr="0011577D">
        <w:rPr>
          <w:rFonts w:ascii="Times New Roman" w:hAnsi="Times New Roman" w:cs="Times New Roman"/>
          <w:color w:val="FF0000"/>
          <w:lang w:val="en-US"/>
        </w:rPr>
        <w:t>5</w:t>
      </w:r>
      <w:r w:rsidRPr="00DE039B">
        <w:rPr>
          <w:rFonts w:ascii="Times New Roman" w:hAnsi="Times New Roman" w:cs="Times New Roman"/>
          <w:lang w:val="en-US"/>
        </w:rPr>
        <w:t>)</w:t>
      </w:r>
      <w:r w:rsidRPr="00E94176">
        <w:rPr>
          <w:rFonts w:ascii="Times New Roman" w:hAnsi="Times New Roman" w:cs="Times New Roman"/>
          <w:lang w:val="en-GB"/>
        </w:rPr>
        <w:t xml:space="preserve"> </w:t>
      </w:r>
      <w:r>
        <w:rPr>
          <w:rFonts w:ascii="Times New Roman" w:hAnsi="Times New Roman" w:cs="Times New Roman"/>
          <w:lang w:val="en-GB"/>
        </w:rPr>
        <w:sym w:font="Symbol" w:char="F0B4"/>
      </w:r>
      <w:r>
        <w:rPr>
          <w:rFonts w:ascii="Times New Roman" w:hAnsi="Times New Roman" w:cs="Times New Roman"/>
          <w:lang w:val="en-GB"/>
        </w:rPr>
        <w:t xml:space="preserve"> </w:t>
      </w:r>
      <w:proofErr w:type="gramStart"/>
      <w:r w:rsidRPr="00DE039B">
        <w:rPr>
          <w:rFonts w:ascii="Times New Roman" w:hAnsi="Times New Roman" w:cs="Times New Roman"/>
          <w:i/>
          <w:iCs/>
          <w:lang w:val="en-US"/>
        </w:rPr>
        <w:t>E</w:t>
      </w:r>
      <w:r w:rsidRPr="00DE039B">
        <w:rPr>
          <w:rFonts w:ascii="Times New Roman" w:hAnsi="Times New Roman" w:cs="Times New Roman"/>
          <w:vertAlign w:val="subscript"/>
          <w:lang w:val="en-US"/>
        </w:rPr>
        <w:t>18TRP</w:t>
      </w:r>
      <w:r w:rsidRPr="003F0A05">
        <w:rPr>
          <w:rFonts w:ascii="Times New Roman" w:hAnsi="Times New Roman" w:cs="Times New Roman"/>
          <w:lang w:val="en-US"/>
        </w:rPr>
        <w:t>;</w:t>
      </w:r>
      <w:proofErr w:type="gramEnd"/>
    </w:p>
    <w:p w14:paraId="4D3AE876" w14:textId="77777777" w:rsidR="00D608C4" w:rsidRPr="00790BB2" w:rsidRDefault="00D608C4" w:rsidP="00D608C4">
      <w:pPr>
        <w:pStyle w:val="ListParagraph"/>
        <w:numPr>
          <w:ilvl w:val="0"/>
          <w:numId w:val="31"/>
        </w:numPr>
        <w:spacing w:line="252" w:lineRule="auto"/>
        <w:rPr>
          <w:rFonts w:ascii="Times New Roman" w:hAnsi="Times New Roman" w:cs="Times New Roman"/>
          <w:color w:val="000000"/>
          <w:lang w:val="en-US"/>
        </w:rPr>
      </w:pPr>
      <w:r>
        <w:rPr>
          <w:rFonts w:ascii="Times New Roman" w:hAnsi="Times New Roman" w:cs="Times New Roman"/>
          <w:color w:val="000000"/>
          <w:lang w:val="en-US"/>
        </w:rPr>
        <w:t xml:space="preserve">When the number of active TRP is reduced from </w:t>
      </w:r>
      <w:r w:rsidRPr="003F0A05">
        <w:rPr>
          <w:rFonts w:ascii="Times New Roman" w:hAnsi="Times New Roman" w:cs="Times New Roman"/>
          <w:lang w:val="en-US"/>
        </w:rPr>
        <w:t>N</w:t>
      </w:r>
      <w:r w:rsidRPr="003F0A05">
        <w:rPr>
          <w:rFonts w:ascii="Times New Roman" w:hAnsi="Times New Roman" w:cs="Times New Roman"/>
          <w:vertAlign w:val="subscript"/>
          <w:lang w:val="en-US"/>
        </w:rPr>
        <w:t>TP</w:t>
      </w:r>
      <w:r w:rsidRPr="00DE039B">
        <w:rPr>
          <w:rFonts w:ascii="Times New Roman" w:hAnsi="Times New Roman" w:cs="Times New Roman"/>
          <w:lang w:val="en-US"/>
        </w:rPr>
        <w:t xml:space="preserve"> =</w:t>
      </w:r>
      <w:r>
        <w:rPr>
          <w:rFonts w:ascii="Times New Roman" w:hAnsi="Times New Roman" w:cs="Times New Roman"/>
          <w:color w:val="000000"/>
          <w:lang w:val="en-US"/>
        </w:rPr>
        <w:t xml:space="preserve">18 to </w:t>
      </w:r>
      <w:r w:rsidRPr="003F0A05">
        <w:rPr>
          <w:rFonts w:ascii="Times New Roman" w:hAnsi="Times New Roman" w:cs="Times New Roman"/>
          <w:lang w:val="en-US"/>
        </w:rPr>
        <w:t>N'</w:t>
      </w:r>
      <w:r w:rsidRPr="003F0A05">
        <w:rPr>
          <w:rFonts w:ascii="Times New Roman" w:hAnsi="Times New Roman" w:cs="Times New Roman"/>
          <w:vertAlign w:val="subscript"/>
          <w:lang w:val="en-US"/>
        </w:rPr>
        <w:t>TP</w:t>
      </w:r>
      <w:r w:rsidRPr="00DE039B">
        <w:rPr>
          <w:rFonts w:ascii="Times New Roman" w:hAnsi="Times New Roman" w:cs="Times New Roman"/>
          <w:lang w:val="en-US"/>
        </w:rPr>
        <w:t xml:space="preserve"> =</w:t>
      </w:r>
      <w:r>
        <w:rPr>
          <w:rFonts w:ascii="Times New Roman" w:hAnsi="Times New Roman" w:cs="Times New Roman"/>
          <w:lang w:val="en-US"/>
        </w:rPr>
        <w:t xml:space="preserve"> </w:t>
      </w:r>
      <w:r>
        <w:rPr>
          <w:rFonts w:ascii="Times New Roman" w:hAnsi="Times New Roman" w:cs="Times New Roman"/>
          <w:color w:val="000000"/>
          <w:lang w:val="en-US"/>
        </w:rPr>
        <w:t xml:space="preserve">6~5, the average horizontal positioning accuracy </w:t>
      </w:r>
      <w:r w:rsidRPr="00B74E6D">
        <w:rPr>
          <w:rFonts w:ascii="Times New Roman" w:hAnsi="Times New Roman" w:cs="Times New Roman"/>
          <w:i/>
          <w:iCs/>
          <w:color w:val="000000"/>
          <w:lang w:val="en-US"/>
        </w:rPr>
        <w:t>E</w:t>
      </w:r>
      <w:r>
        <w:rPr>
          <w:rFonts w:ascii="Times New Roman" w:hAnsi="Times New Roman" w:cs="Times New Roman"/>
          <w:color w:val="000000"/>
          <w:lang w:val="en-US"/>
        </w:rPr>
        <w:t xml:space="preserve"> is in the range of </w:t>
      </w:r>
      <w:r w:rsidRPr="00B74E6D">
        <w:rPr>
          <w:rFonts w:ascii="Times New Roman" w:hAnsi="Times New Roman" w:cs="Times New Roman"/>
          <w:i/>
          <w:iCs/>
          <w:color w:val="000000"/>
          <w:lang w:val="en-US"/>
        </w:rPr>
        <w:t>E</w:t>
      </w:r>
      <w:r>
        <w:rPr>
          <w:rFonts w:ascii="Times New Roman" w:hAnsi="Times New Roman" w:cs="Times New Roman"/>
          <w:color w:val="000000"/>
          <w:lang w:val="en-US"/>
        </w:rPr>
        <w:t xml:space="preserve"> = (</w:t>
      </w:r>
      <w:r w:rsidRPr="00216A2C">
        <w:rPr>
          <w:rFonts w:ascii="Times New Roman" w:hAnsi="Times New Roman" w:cs="Times New Roman"/>
          <w:color w:val="FF0000"/>
          <w:lang w:val="en-US"/>
        </w:rPr>
        <w:t>2.35~3.04</w:t>
      </w:r>
      <w:r>
        <w:rPr>
          <w:rFonts w:ascii="Times New Roman" w:hAnsi="Times New Roman" w:cs="Times New Roman"/>
          <w:color w:val="000000"/>
          <w:lang w:val="en-US"/>
        </w:rPr>
        <w:t>)</w:t>
      </w:r>
      <w:r w:rsidRPr="00E94176">
        <w:rPr>
          <w:rFonts w:ascii="Times New Roman" w:hAnsi="Times New Roman" w:cs="Times New Roman"/>
          <w:lang w:val="en-GB"/>
        </w:rPr>
        <w:t xml:space="preserve"> </w:t>
      </w:r>
      <w:r>
        <w:rPr>
          <w:rFonts w:ascii="Times New Roman" w:hAnsi="Times New Roman" w:cs="Times New Roman"/>
          <w:lang w:val="en-GB"/>
        </w:rPr>
        <w:sym w:font="Symbol" w:char="F0B4"/>
      </w:r>
      <w:r>
        <w:rPr>
          <w:rFonts w:ascii="Times New Roman" w:hAnsi="Times New Roman" w:cs="Times New Roman"/>
          <w:lang w:val="en-GB"/>
        </w:rPr>
        <w:t xml:space="preserve"> </w:t>
      </w:r>
      <w:proofErr w:type="gramStart"/>
      <w:r>
        <w:rPr>
          <w:rFonts w:ascii="Times New Roman" w:hAnsi="Times New Roman" w:cs="Times New Roman"/>
          <w:i/>
          <w:iCs/>
          <w:color w:val="000000"/>
          <w:lang w:val="en-US"/>
        </w:rPr>
        <w:t>E</w:t>
      </w:r>
      <w:r w:rsidRPr="00B74E6D">
        <w:rPr>
          <w:rFonts w:ascii="Times New Roman" w:hAnsi="Times New Roman" w:cs="Times New Roman"/>
          <w:color w:val="000000"/>
          <w:vertAlign w:val="subscript"/>
          <w:lang w:val="en-US"/>
        </w:rPr>
        <w:t>18TRP</w:t>
      </w:r>
      <w:r w:rsidRPr="00790BB2">
        <w:rPr>
          <w:rFonts w:ascii="Times New Roman" w:hAnsi="Times New Roman" w:cs="Times New Roman"/>
          <w:color w:val="000000"/>
          <w:lang w:val="en-US"/>
        </w:rPr>
        <w:t>;</w:t>
      </w:r>
      <w:proofErr w:type="gramEnd"/>
    </w:p>
    <w:p w14:paraId="67F4E7A2" w14:textId="77777777" w:rsidR="00D608C4" w:rsidRPr="00790BB2" w:rsidRDefault="00D608C4" w:rsidP="00D608C4">
      <w:pPr>
        <w:pStyle w:val="ListParagraph"/>
        <w:numPr>
          <w:ilvl w:val="0"/>
          <w:numId w:val="31"/>
        </w:numPr>
        <w:spacing w:line="252" w:lineRule="auto"/>
        <w:rPr>
          <w:rFonts w:ascii="Times New Roman" w:hAnsi="Times New Roman" w:cs="Times New Roman"/>
          <w:color w:val="000000"/>
          <w:lang w:val="en-US"/>
        </w:rPr>
      </w:pPr>
      <w:r>
        <w:rPr>
          <w:rFonts w:ascii="Times New Roman" w:hAnsi="Times New Roman" w:cs="Times New Roman"/>
          <w:color w:val="000000"/>
          <w:lang w:val="en-US"/>
        </w:rPr>
        <w:t xml:space="preserve">When the number of active TRP is reduced from </w:t>
      </w:r>
      <w:r w:rsidRPr="003F0A05">
        <w:rPr>
          <w:rFonts w:ascii="Times New Roman" w:hAnsi="Times New Roman" w:cs="Times New Roman"/>
          <w:lang w:val="en-US"/>
        </w:rPr>
        <w:t>N</w:t>
      </w:r>
      <w:r w:rsidRPr="003F0A05">
        <w:rPr>
          <w:rFonts w:ascii="Times New Roman" w:hAnsi="Times New Roman" w:cs="Times New Roman"/>
          <w:vertAlign w:val="subscript"/>
          <w:lang w:val="en-US"/>
        </w:rPr>
        <w:t>TP</w:t>
      </w:r>
      <w:r w:rsidRPr="00DE039B">
        <w:rPr>
          <w:rFonts w:ascii="Times New Roman" w:hAnsi="Times New Roman" w:cs="Times New Roman"/>
          <w:lang w:val="en-US"/>
        </w:rPr>
        <w:t xml:space="preserve"> =</w:t>
      </w:r>
      <w:r>
        <w:rPr>
          <w:rFonts w:ascii="Times New Roman" w:hAnsi="Times New Roman" w:cs="Times New Roman"/>
          <w:color w:val="000000"/>
          <w:lang w:val="en-US"/>
        </w:rPr>
        <w:t xml:space="preserve">18 to </w:t>
      </w:r>
      <w:r w:rsidRPr="003F0A05">
        <w:rPr>
          <w:rFonts w:ascii="Times New Roman" w:hAnsi="Times New Roman" w:cs="Times New Roman"/>
          <w:lang w:val="en-US"/>
        </w:rPr>
        <w:t>N'</w:t>
      </w:r>
      <w:r w:rsidRPr="003F0A05">
        <w:rPr>
          <w:rFonts w:ascii="Times New Roman" w:hAnsi="Times New Roman" w:cs="Times New Roman"/>
          <w:vertAlign w:val="subscript"/>
          <w:lang w:val="en-US"/>
        </w:rPr>
        <w:t>TP</w:t>
      </w:r>
      <w:r w:rsidRPr="00DE039B">
        <w:rPr>
          <w:rFonts w:ascii="Times New Roman" w:hAnsi="Times New Roman" w:cs="Times New Roman"/>
          <w:lang w:val="en-US"/>
        </w:rPr>
        <w:t xml:space="preserve"> =</w:t>
      </w:r>
      <w:r>
        <w:rPr>
          <w:rFonts w:ascii="Times New Roman" w:hAnsi="Times New Roman" w:cs="Times New Roman"/>
          <w:lang w:val="en-US"/>
        </w:rPr>
        <w:t xml:space="preserve"> </w:t>
      </w:r>
      <w:r>
        <w:rPr>
          <w:rFonts w:ascii="Times New Roman" w:hAnsi="Times New Roman" w:cs="Times New Roman"/>
          <w:color w:val="000000"/>
          <w:lang w:val="en-US"/>
        </w:rPr>
        <w:t xml:space="preserve">4~3, the average horizontal positioning accuracy </w:t>
      </w:r>
      <w:r w:rsidRPr="00B74E6D">
        <w:rPr>
          <w:rFonts w:ascii="Times New Roman" w:hAnsi="Times New Roman" w:cs="Times New Roman"/>
          <w:i/>
          <w:iCs/>
          <w:color w:val="000000"/>
          <w:lang w:val="en-US"/>
        </w:rPr>
        <w:t>E</w:t>
      </w:r>
      <w:r>
        <w:rPr>
          <w:rFonts w:ascii="Times New Roman" w:hAnsi="Times New Roman" w:cs="Times New Roman"/>
          <w:color w:val="000000"/>
          <w:lang w:val="en-US"/>
        </w:rPr>
        <w:t xml:space="preserve"> is in the range of </w:t>
      </w:r>
      <w:r w:rsidRPr="00B74E6D">
        <w:rPr>
          <w:rFonts w:ascii="Times New Roman" w:hAnsi="Times New Roman" w:cs="Times New Roman"/>
          <w:i/>
          <w:iCs/>
          <w:color w:val="000000"/>
          <w:lang w:val="en-US"/>
        </w:rPr>
        <w:t>E</w:t>
      </w:r>
      <w:r>
        <w:rPr>
          <w:rFonts w:ascii="Times New Roman" w:hAnsi="Times New Roman" w:cs="Times New Roman"/>
          <w:color w:val="000000"/>
          <w:lang w:val="en-US"/>
        </w:rPr>
        <w:t xml:space="preserve"> = (</w:t>
      </w:r>
      <w:r w:rsidRPr="00216A2C">
        <w:rPr>
          <w:rFonts w:ascii="Times New Roman" w:hAnsi="Times New Roman" w:cs="Times New Roman"/>
          <w:color w:val="FF0000"/>
          <w:lang w:val="en-US"/>
        </w:rPr>
        <w:t>2.13~5.11</w:t>
      </w:r>
      <w:r>
        <w:rPr>
          <w:rFonts w:ascii="Times New Roman" w:hAnsi="Times New Roman" w:cs="Times New Roman"/>
          <w:color w:val="000000"/>
          <w:lang w:val="en-US"/>
        </w:rPr>
        <w:t>)</w:t>
      </w:r>
      <w:r w:rsidRPr="00E94176">
        <w:rPr>
          <w:rFonts w:ascii="Times New Roman" w:hAnsi="Times New Roman" w:cs="Times New Roman"/>
          <w:lang w:val="en-GB"/>
        </w:rPr>
        <w:t xml:space="preserve"> </w:t>
      </w:r>
      <w:r w:rsidRPr="00E94176">
        <w:rPr>
          <w:rFonts w:ascii="Times New Roman" w:hAnsi="Times New Roman" w:cs="Times New Roman"/>
          <w:lang w:val="en-GB"/>
        </w:rPr>
        <w:sym w:font="Symbol" w:char="F0B4"/>
      </w:r>
      <w:r w:rsidRPr="00E94176">
        <w:rPr>
          <w:rFonts w:ascii="Times New Roman" w:hAnsi="Times New Roman" w:cs="Times New Roman"/>
          <w:lang w:val="en-GB"/>
        </w:rPr>
        <w:t xml:space="preserve"> </w:t>
      </w:r>
      <w:proofErr w:type="gramStart"/>
      <w:r>
        <w:rPr>
          <w:rFonts w:ascii="Times New Roman" w:hAnsi="Times New Roman" w:cs="Times New Roman"/>
          <w:i/>
          <w:iCs/>
          <w:color w:val="000000"/>
          <w:lang w:val="en-US"/>
        </w:rPr>
        <w:t>E</w:t>
      </w:r>
      <w:r w:rsidRPr="00B74E6D">
        <w:rPr>
          <w:rFonts w:ascii="Times New Roman" w:hAnsi="Times New Roman" w:cs="Times New Roman"/>
          <w:color w:val="000000"/>
          <w:vertAlign w:val="subscript"/>
          <w:lang w:val="en-US"/>
        </w:rPr>
        <w:t>18TRP</w:t>
      </w:r>
      <w:r w:rsidRPr="00790BB2">
        <w:rPr>
          <w:rFonts w:ascii="Times New Roman" w:hAnsi="Times New Roman" w:cs="Times New Roman"/>
          <w:color w:val="000000"/>
          <w:lang w:val="en-US"/>
        </w:rPr>
        <w:t>;</w:t>
      </w:r>
      <w:proofErr w:type="gramEnd"/>
    </w:p>
    <w:p w14:paraId="396719DA" w14:textId="77777777" w:rsidR="00D608C4" w:rsidRDefault="00D608C4" w:rsidP="00D608C4">
      <w:pPr>
        <w:spacing w:line="252" w:lineRule="auto"/>
        <w:rPr>
          <w:rFonts w:ascii="Times New Roman" w:hAnsi="Times New Roman" w:cs="Times New Roman"/>
          <w:color w:val="000000"/>
        </w:rPr>
      </w:pPr>
      <w:r>
        <w:rPr>
          <w:rFonts w:ascii="Times New Roman" w:hAnsi="Times New Roman" w:cs="Times New Roman"/>
          <w:color w:val="000000"/>
        </w:rPr>
        <w:t xml:space="preserve">Here </w:t>
      </w:r>
      <w:r w:rsidRPr="00B74E6D">
        <w:rPr>
          <w:rFonts w:ascii="Times New Roman" w:hAnsi="Times New Roman" w:cs="Times New Roman"/>
          <w:i/>
          <w:iCs/>
          <w:color w:val="000000"/>
        </w:rPr>
        <w:t>E</w:t>
      </w:r>
      <w:r>
        <w:rPr>
          <w:rFonts w:ascii="Times New Roman" w:hAnsi="Times New Roman" w:cs="Times New Roman"/>
          <w:color w:val="000000"/>
        </w:rPr>
        <w:t xml:space="preserve"> (meters) is the horizontal positioning accuracy at CDF=90% with </w:t>
      </w:r>
      <w:r w:rsidRPr="00DE039B">
        <w:rPr>
          <w:rFonts w:ascii="Times New Roman" w:hAnsi="Times New Roman" w:cs="Times New Roman"/>
        </w:rPr>
        <w:t>N'</w:t>
      </w:r>
      <w:r w:rsidRPr="00DE039B">
        <w:rPr>
          <w:rFonts w:ascii="Times New Roman" w:hAnsi="Times New Roman" w:cs="Times New Roman"/>
          <w:vertAlign w:val="subscript"/>
        </w:rPr>
        <w:t>TP</w:t>
      </w:r>
      <w:r w:rsidRPr="00DE039B">
        <w:rPr>
          <w:rFonts w:ascii="Times New Roman" w:hAnsi="Times New Roman" w:cs="Times New Roman"/>
        </w:rPr>
        <w:t xml:space="preserve"> </w:t>
      </w:r>
      <w:r>
        <w:rPr>
          <w:rFonts w:ascii="Times New Roman" w:hAnsi="Times New Roman" w:cs="Times New Roman"/>
          <w:color w:val="000000"/>
        </w:rPr>
        <w:t xml:space="preserve">active TRPs, </w:t>
      </w:r>
      <w:r>
        <w:rPr>
          <w:rFonts w:ascii="Times New Roman" w:hAnsi="Times New Roman" w:cs="Times New Roman"/>
          <w:i/>
          <w:iCs/>
          <w:color w:val="000000"/>
        </w:rPr>
        <w:t>E</w:t>
      </w:r>
      <w:r w:rsidRPr="00B74E6D">
        <w:rPr>
          <w:rFonts w:ascii="Times New Roman" w:hAnsi="Times New Roman" w:cs="Times New Roman"/>
          <w:color w:val="000000"/>
          <w:vertAlign w:val="subscript"/>
        </w:rPr>
        <w:t>18TRP</w:t>
      </w:r>
      <w:r w:rsidRPr="00294C36">
        <w:rPr>
          <w:rFonts w:ascii="Times New Roman" w:hAnsi="Times New Roman" w:cs="Times New Roman"/>
          <w:color w:val="000000"/>
        </w:rPr>
        <w:t xml:space="preserve"> </w:t>
      </w:r>
      <w:r>
        <w:rPr>
          <w:rFonts w:ascii="Times New Roman" w:hAnsi="Times New Roman" w:cs="Times New Roman"/>
          <w:color w:val="000000"/>
        </w:rPr>
        <w:t xml:space="preserve">(meters) is the horizontal positioning accuracy at CDF=90% with </w:t>
      </w:r>
      <w:r w:rsidRPr="00DE039B">
        <w:rPr>
          <w:rFonts w:ascii="Times New Roman" w:hAnsi="Times New Roman" w:cs="Times New Roman"/>
        </w:rPr>
        <w:t>N</w:t>
      </w:r>
      <w:r w:rsidRPr="00DE039B">
        <w:rPr>
          <w:rFonts w:ascii="Times New Roman" w:hAnsi="Times New Roman" w:cs="Times New Roman"/>
          <w:vertAlign w:val="subscript"/>
        </w:rPr>
        <w:t>TP</w:t>
      </w:r>
      <w:r w:rsidRPr="00DE039B">
        <w:rPr>
          <w:rFonts w:ascii="Times New Roman" w:hAnsi="Times New Roman" w:cs="Times New Roman"/>
        </w:rPr>
        <w:t xml:space="preserve"> </w:t>
      </w:r>
      <w:r>
        <w:rPr>
          <w:rFonts w:ascii="Times New Roman" w:hAnsi="Times New Roman" w:cs="Times New Roman"/>
        </w:rPr>
        <w:t xml:space="preserve">=18 </w:t>
      </w:r>
      <w:r>
        <w:rPr>
          <w:rFonts w:ascii="Times New Roman" w:hAnsi="Times New Roman" w:cs="Times New Roman"/>
          <w:color w:val="000000"/>
        </w:rPr>
        <w:t xml:space="preserve">active TRPs. </w:t>
      </w:r>
    </w:p>
    <w:p w14:paraId="43579E88" w14:textId="77777777" w:rsidR="00D608C4" w:rsidRPr="005E3819" w:rsidRDefault="00D608C4" w:rsidP="00D608C4">
      <w:pPr>
        <w:spacing w:line="252" w:lineRule="auto"/>
        <w:rPr>
          <w:rFonts w:ascii="Times New Roman" w:hAnsi="Times New Roman" w:cs="Times New Roman"/>
        </w:rPr>
      </w:pPr>
      <w:r w:rsidRPr="005E3819">
        <w:rPr>
          <w:rFonts w:ascii="Times New Roman" w:hAnsi="Times New Roman" w:cs="Times New Roman"/>
        </w:rPr>
        <w:t xml:space="preserve">Note: some results from [2 sources: </w:t>
      </w:r>
      <w:proofErr w:type="spellStart"/>
      <w:r w:rsidRPr="005E3819">
        <w:rPr>
          <w:rFonts w:ascii="Times New Roman" w:hAnsi="Times New Roman" w:cs="Times New Roman"/>
        </w:rPr>
        <w:t>xiaomin</w:t>
      </w:r>
      <w:proofErr w:type="spellEnd"/>
      <w:r w:rsidRPr="005E3819">
        <w:rPr>
          <w:rFonts w:ascii="Times New Roman" w:hAnsi="Times New Roman" w:cs="Times New Roman"/>
        </w:rPr>
        <w:t>, CATT] show</w:t>
      </w:r>
      <w:r w:rsidRPr="005E3819">
        <w:rPr>
          <w:rFonts w:ascii="Times New Roman" w:hAnsi="Times New Roman" w:cs="Times New Roman"/>
          <w:i/>
          <w:iCs/>
        </w:rPr>
        <w:t xml:space="preserve"> E</w:t>
      </w:r>
      <w:r w:rsidRPr="005E3819">
        <w:rPr>
          <w:rFonts w:ascii="Times New Roman" w:hAnsi="Times New Roman" w:cs="Times New Roman"/>
        </w:rPr>
        <w:t xml:space="preserve"> &gt; 11</w:t>
      </w:r>
      <w:r w:rsidRPr="005E3819">
        <w:rPr>
          <w:rFonts w:ascii="Times New Roman" w:hAnsi="Times New Roman" w:cs="Times New Roman"/>
          <w:lang w:val="en-GB"/>
        </w:rPr>
        <w:t xml:space="preserve"> </w:t>
      </w:r>
      <w:r w:rsidRPr="005E3819">
        <w:rPr>
          <w:lang w:val="en-GB"/>
        </w:rPr>
        <w:sym w:font="Symbol" w:char="F0B4"/>
      </w:r>
      <w:r w:rsidRPr="005E3819">
        <w:rPr>
          <w:rFonts w:ascii="Times New Roman" w:hAnsi="Times New Roman" w:cs="Times New Roman"/>
          <w:lang w:val="en-GB"/>
        </w:rPr>
        <w:t xml:space="preserve"> </w:t>
      </w:r>
      <w:r w:rsidRPr="005E3819">
        <w:rPr>
          <w:rFonts w:ascii="Times New Roman" w:hAnsi="Times New Roman" w:cs="Times New Roman"/>
          <w:i/>
          <w:iCs/>
        </w:rPr>
        <w:t>E</w:t>
      </w:r>
      <w:r w:rsidRPr="005E3819">
        <w:rPr>
          <w:rFonts w:ascii="Times New Roman" w:hAnsi="Times New Roman" w:cs="Times New Roman"/>
          <w:vertAlign w:val="subscript"/>
        </w:rPr>
        <w:t>18TRP</w:t>
      </w:r>
      <w:r w:rsidRPr="005E3819">
        <w:rPr>
          <w:rFonts w:ascii="Times New Roman" w:hAnsi="Times New Roman" w:cs="Times New Roman"/>
        </w:rPr>
        <w:t xml:space="preserve"> for N'</w:t>
      </w:r>
      <w:r w:rsidRPr="005E3819">
        <w:rPr>
          <w:rFonts w:ascii="Times New Roman" w:hAnsi="Times New Roman" w:cs="Times New Roman"/>
          <w:vertAlign w:val="subscript"/>
        </w:rPr>
        <w:t>TP</w:t>
      </w:r>
      <w:r w:rsidRPr="005E3819">
        <w:rPr>
          <w:rFonts w:ascii="Times New Roman" w:hAnsi="Times New Roman" w:cs="Times New Roman"/>
        </w:rPr>
        <w:t>=9 and 6 when using Approach 2-B.</w:t>
      </w:r>
    </w:p>
    <w:p w14:paraId="505035A3" w14:textId="77777777" w:rsidR="004C449C" w:rsidRDefault="004C449C"/>
    <w:p w14:paraId="3D65D5CC" w14:textId="77777777" w:rsidR="00BF0AF3" w:rsidRDefault="00BF0AF3" w:rsidP="00BF0AF3">
      <w:pPr>
        <w:rPr>
          <w:rFonts w:ascii="Times New Roman" w:hAnsi="Times New Roman" w:cs="Times New Roman"/>
          <w:b/>
          <w:bCs/>
          <w:u w:val="single"/>
        </w:rPr>
      </w:pPr>
      <w:r>
        <w:rPr>
          <w:rFonts w:ascii="Times New Roman" w:hAnsi="Times New Roman" w:cs="Times New Roman"/>
          <w:b/>
          <w:bCs/>
          <w:color w:val="FF0000"/>
          <w:highlight w:val="yellow"/>
          <w:u w:val="single"/>
        </w:rPr>
        <w:t xml:space="preserve">Updated </w:t>
      </w:r>
      <w:r>
        <w:rPr>
          <w:rFonts w:ascii="Times New Roman" w:hAnsi="Times New Roman" w:cs="Times New Roman"/>
          <w:b/>
          <w:bCs/>
          <w:highlight w:val="yellow"/>
          <w:u w:val="single"/>
        </w:rPr>
        <w:t>Observation 8.</w:t>
      </w:r>
      <w:r>
        <w:rPr>
          <w:rFonts w:ascii="Times New Roman" w:hAnsi="Times New Roman" w:cs="Times New Roman"/>
          <w:b/>
          <w:bCs/>
          <w:highlight w:val="yellow"/>
          <w:u w:val="single"/>
        </w:rPr>
        <w:fldChar w:fldCharType="begin"/>
      </w:r>
      <w:r>
        <w:rPr>
          <w:rFonts w:ascii="Times New Roman" w:hAnsi="Times New Roman" w:cs="Times New Roman"/>
          <w:b/>
          <w:bCs/>
          <w:highlight w:val="yellow"/>
          <w:u w:val="single"/>
        </w:rPr>
        <w:instrText xml:space="preserve"> REF _Ref143264062 \r  \* MERGEFORMAT </w:instrText>
      </w:r>
      <w:r>
        <w:rPr>
          <w:rFonts w:ascii="Times New Roman" w:hAnsi="Times New Roman" w:cs="Times New Roman"/>
          <w:b/>
          <w:bCs/>
          <w:highlight w:val="yellow"/>
          <w:u w:val="single"/>
        </w:rPr>
        <w:fldChar w:fldCharType="separate"/>
      </w:r>
      <w:r>
        <w:rPr>
          <w:rFonts w:ascii="Times New Roman" w:hAnsi="Times New Roman" w:cs="Times New Roman"/>
          <w:b/>
          <w:bCs/>
          <w:highlight w:val="yellow"/>
          <w:u w:val="single"/>
        </w:rPr>
        <w:t>5</w:t>
      </w:r>
      <w:r>
        <w:rPr>
          <w:rFonts w:ascii="Times New Roman" w:hAnsi="Times New Roman" w:cs="Times New Roman"/>
          <w:b/>
          <w:bCs/>
          <w:highlight w:val="yellow"/>
          <w:u w:val="single"/>
        </w:rPr>
        <w:fldChar w:fldCharType="end"/>
      </w:r>
      <w:r>
        <w:rPr>
          <w:rFonts w:ascii="Times New Roman" w:hAnsi="Times New Roman" w:cs="Times New Roman"/>
          <w:b/>
          <w:bCs/>
          <w:highlight w:val="yellow"/>
          <w:u w:val="single"/>
        </w:rPr>
        <w:t>-1</w:t>
      </w:r>
    </w:p>
    <w:p w14:paraId="06C7C622" w14:textId="77777777" w:rsidR="00BF0AF3" w:rsidRDefault="00BF0AF3" w:rsidP="00BF0AF3">
      <w:pPr>
        <w:rPr>
          <w:rFonts w:ascii="Times New Roman" w:hAnsi="Times New Roman" w:cs="Times New Roman"/>
        </w:rPr>
      </w:pPr>
      <w:r>
        <w:rPr>
          <w:rFonts w:ascii="Times New Roman" w:hAnsi="Times New Roman" w:cs="Times New Roman"/>
        </w:rPr>
        <w:t xml:space="preserve">Based on evaluation results by [2 sources: Ericsson, CATT], for TRP reduction of AI/ML </w:t>
      </w:r>
      <w:r>
        <w:rPr>
          <w:rFonts w:ascii="Times New Roman" w:hAnsi="Times New Roman" w:cs="Times New Roman"/>
          <w:b/>
          <w:bCs/>
        </w:rPr>
        <w:t>assisted</w:t>
      </w:r>
      <w:r>
        <w:rPr>
          <w:rFonts w:ascii="Times New Roman" w:hAnsi="Times New Roman" w:cs="Times New Roman"/>
        </w:rPr>
        <w:t xml:space="preserve"> positioning </w:t>
      </w:r>
      <w:r>
        <w:rPr>
          <w:rFonts w:ascii="Times New Roman" w:hAnsi="Times New Roman" w:cs="Times New Roman"/>
          <w:color w:val="FF0000"/>
        </w:rPr>
        <w:t>with multi-TRP construction</w:t>
      </w:r>
      <w:r>
        <w:rPr>
          <w:rFonts w:ascii="Times New Roman" w:hAnsi="Times New Roman" w:cs="Times New Roman"/>
        </w:rPr>
        <w:t xml:space="preserve">, approaches supporting dynamic TRP pattern </w:t>
      </w:r>
      <w:r>
        <w:rPr>
          <w:rFonts w:ascii="Times New Roman" w:hAnsi="Times New Roman" w:cs="Times New Roman"/>
          <w:color w:val="FF0000"/>
        </w:rPr>
        <w:t xml:space="preserve">can </w:t>
      </w:r>
      <w:r>
        <w:rPr>
          <w:rFonts w:ascii="Times New Roman" w:hAnsi="Times New Roman" w:cs="Times New Roman"/>
        </w:rPr>
        <w:t xml:space="preserve">achieve </w:t>
      </w:r>
      <w:r>
        <w:rPr>
          <w:rFonts w:ascii="Times New Roman" w:hAnsi="Times New Roman" w:cs="Times New Roman"/>
          <w:lang w:val="en-GB"/>
        </w:rPr>
        <w:t xml:space="preserve">the horizontal positioning accuracy </w:t>
      </w:r>
      <w:proofErr w:type="spellStart"/>
      <w:r>
        <w:rPr>
          <w:rFonts w:ascii="Times New Roman" w:hAnsi="Times New Roman" w:cs="Times New Roman"/>
          <w:i/>
          <w:iCs/>
          <w:lang w:val="en-GB"/>
        </w:rPr>
        <w:t>E</w:t>
      </w:r>
      <w:r>
        <w:rPr>
          <w:rFonts w:ascii="Times New Roman" w:hAnsi="Times New Roman" w:cs="Times New Roman"/>
          <w:i/>
          <w:iCs/>
          <w:vertAlign w:val="subscript"/>
          <w:lang w:val="en-GB"/>
        </w:rPr>
        <w:t>dynamic</w:t>
      </w:r>
      <w:proofErr w:type="spellEnd"/>
      <w:r>
        <w:rPr>
          <w:rFonts w:ascii="Times New Roman" w:hAnsi="Times New Roman" w:cs="Times New Roman"/>
          <w:lang w:val="en-GB"/>
        </w:rPr>
        <w:t xml:space="preserve"> = (1.03~1.74) </w:t>
      </w:r>
      <w:r>
        <w:rPr>
          <w:rFonts w:ascii="Times New Roman" w:hAnsi="Times New Roman" w:cs="Times New Roman"/>
          <w:lang w:val="en-GB"/>
        </w:rPr>
        <w:sym w:font="Symbol" w:char="F0B4"/>
      </w:r>
      <w:r>
        <w:rPr>
          <w:rFonts w:ascii="Times New Roman" w:hAnsi="Times New Roman" w:cs="Times New Roman"/>
          <w:lang w:val="en-GB"/>
        </w:rPr>
        <w:t xml:space="preserve"> </w:t>
      </w:r>
      <w:proofErr w:type="spellStart"/>
      <w:r>
        <w:rPr>
          <w:rFonts w:ascii="Times New Roman" w:hAnsi="Times New Roman" w:cs="Times New Roman"/>
          <w:i/>
          <w:iCs/>
          <w:lang w:val="en-GB"/>
        </w:rPr>
        <w:t>E</w:t>
      </w:r>
      <w:r>
        <w:rPr>
          <w:rFonts w:ascii="Times New Roman" w:hAnsi="Times New Roman" w:cs="Times New Roman"/>
          <w:i/>
          <w:iCs/>
          <w:vertAlign w:val="subscript"/>
          <w:lang w:val="en-GB"/>
        </w:rPr>
        <w:t>fixed</w:t>
      </w:r>
      <w:proofErr w:type="spellEnd"/>
      <w:r>
        <w:rPr>
          <w:rFonts w:ascii="Times New Roman" w:hAnsi="Times New Roman" w:cs="Times New Roman"/>
          <w:lang w:val="en-GB"/>
        </w:rPr>
        <w:t xml:space="preserve"> (meters)</w:t>
      </w:r>
      <w:r>
        <w:rPr>
          <w:rFonts w:ascii="Times New Roman" w:hAnsi="Times New Roman" w:cs="Times New Roman"/>
        </w:rPr>
        <w:t>, when other design parameters are held the same, where:</w:t>
      </w:r>
    </w:p>
    <w:p w14:paraId="3908C3B8" w14:textId="77777777" w:rsidR="00BF0AF3" w:rsidRDefault="00BF0AF3" w:rsidP="00BF0AF3">
      <w:pPr>
        <w:pStyle w:val="ListParagraph"/>
        <w:numPr>
          <w:ilvl w:val="0"/>
          <w:numId w:val="31"/>
        </w:numPr>
        <w:rPr>
          <w:rFonts w:ascii="Times New Roman" w:hAnsi="Times New Roman" w:cs="Times New Roman"/>
          <w:color w:val="000000"/>
          <w:lang w:val="en-US"/>
        </w:rPr>
      </w:pPr>
      <w:proofErr w:type="spellStart"/>
      <w:r>
        <w:rPr>
          <w:rFonts w:ascii="Times New Roman" w:hAnsi="Times New Roman" w:cs="Times New Roman"/>
          <w:i/>
          <w:iCs/>
          <w:lang w:val="en-GB"/>
        </w:rPr>
        <w:lastRenderedPageBreak/>
        <w:t>E</w:t>
      </w:r>
      <w:r>
        <w:rPr>
          <w:rFonts w:ascii="Times New Roman" w:hAnsi="Times New Roman" w:cs="Times New Roman"/>
          <w:i/>
          <w:iCs/>
          <w:vertAlign w:val="subscript"/>
          <w:lang w:val="en-GB"/>
        </w:rPr>
        <w:t>dynamic</w:t>
      </w:r>
      <w:proofErr w:type="spellEnd"/>
      <w:r>
        <w:rPr>
          <w:rFonts w:ascii="Times New Roman" w:hAnsi="Times New Roman" w:cs="Times New Roman"/>
          <w:lang w:val="en-GB"/>
        </w:rPr>
        <w:t xml:space="preserve"> (meters) is the horizontal positioning accuracy at CDF=90% for </w:t>
      </w:r>
      <w:r>
        <w:rPr>
          <w:rFonts w:ascii="Times New Roman" w:eastAsia="Times New Roman" w:hAnsi="Times New Roman" w:cs="Times New Roman"/>
          <w:color w:val="000000"/>
          <w:lang w:val="en-US"/>
        </w:rPr>
        <w:t>approaches supporting dynamic TRP pattern (i.e., Approach 1-B and 2-B</w:t>
      </w:r>
      <w:proofErr w:type="gramStart"/>
      <w:r>
        <w:rPr>
          <w:rFonts w:ascii="Times New Roman" w:eastAsia="Times New Roman" w:hAnsi="Times New Roman" w:cs="Times New Roman"/>
          <w:color w:val="000000"/>
          <w:lang w:val="en-US"/>
        </w:rPr>
        <w:t>);</w:t>
      </w:r>
      <w:proofErr w:type="gramEnd"/>
    </w:p>
    <w:p w14:paraId="20493A9E" w14:textId="77777777" w:rsidR="00BF0AF3" w:rsidRDefault="00BF0AF3" w:rsidP="00BF0AF3">
      <w:pPr>
        <w:pStyle w:val="ListParagraph"/>
        <w:numPr>
          <w:ilvl w:val="0"/>
          <w:numId w:val="31"/>
        </w:numPr>
        <w:rPr>
          <w:rFonts w:ascii="Times New Roman" w:hAnsi="Times New Roman" w:cs="Times New Roman"/>
          <w:color w:val="000000"/>
          <w:lang w:val="en-US"/>
        </w:rPr>
      </w:pPr>
      <w:proofErr w:type="spellStart"/>
      <w:r>
        <w:rPr>
          <w:rFonts w:ascii="Times New Roman" w:hAnsi="Times New Roman" w:cs="Times New Roman"/>
          <w:i/>
          <w:iCs/>
          <w:lang w:val="en-GB"/>
        </w:rPr>
        <w:t>E</w:t>
      </w:r>
      <w:r>
        <w:rPr>
          <w:rFonts w:ascii="Times New Roman" w:hAnsi="Times New Roman" w:cs="Times New Roman"/>
          <w:i/>
          <w:iCs/>
          <w:vertAlign w:val="subscript"/>
          <w:lang w:val="en-GB"/>
        </w:rPr>
        <w:t>fixed</w:t>
      </w:r>
      <w:proofErr w:type="spellEnd"/>
      <w:r>
        <w:rPr>
          <w:rFonts w:ascii="Times New Roman" w:hAnsi="Times New Roman" w:cs="Times New Roman"/>
          <w:lang w:val="en-GB"/>
        </w:rPr>
        <w:t xml:space="preserve"> (meters) is the horizontal positioning accuracy at CDF=90% for </w:t>
      </w:r>
      <w:r>
        <w:rPr>
          <w:rFonts w:ascii="Times New Roman" w:eastAsia="Times New Roman" w:hAnsi="Times New Roman" w:cs="Times New Roman"/>
          <w:color w:val="000000"/>
          <w:lang w:val="en-US"/>
        </w:rPr>
        <w:t>approaches supporting fixed TRP pattern (i.e., Approach 1-A and 2-A</w:t>
      </w:r>
      <w:proofErr w:type="gramStart"/>
      <w:r>
        <w:rPr>
          <w:rFonts w:ascii="Times New Roman" w:eastAsia="Times New Roman" w:hAnsi="Times New Roman" w:cs="Times New Roman"/>
          <w:color w:val="000000"/>
          <w:lang w:val="en-US"/>
        </w:rPr>
        <w:t>);</w:t>
      </w:r>
      <w:proofErr w:type="gramEnd"/>
    </w:p>
    <w:p w14:paraId="345A91E5" w14:textId="77777777" w:rsidR="00BF0AF3" w:rsidRDefault="00BF0AF3" w:rsidP="00BF0AF3">
      <w:pPr>
        <w:rPr>
          <w:rFonts w:ascii="Times New Roman" w:hAnsi="Times New Roman" w:cs="Times New Roman"/>
          <w:color w:val="000000"/>
        </w:rPr>
      </w:pPr>
      <w:r>
        <w:rPr>
          <w:rFonts w:ascii="Times New Roman" w:hAnsi="Times New Roman" w:cs="Times New Roman"/>
          <w:color w:val="000000"/>
        </w:rPr>
        <w:t xml:space="preserve">Note: evaluation results of [1 source: MediaTek] show </w:t>
      </w:r>
      <w:proofErr w:type="spellStart"/>
      <w:r>
        <w:rPr>
          <w:rFonts w:ascii="Times New Roman" w:hAnsi="Times New Roman" w:cs="Times New Roman"/>
          <w:i/>
          <w:iCs/>
          <w:lang w:val="en-GB"/>
        </w:rPr>
        <w:t>E</w:t>
      </w:r>
      <w:r>
        <w:rPr>
          <w:rFonts w:ascii="Times New Roman" w:hAnsi="Times New Roman" w:cs="Times New Roman"/>
          <w:i/>
          <w:iCs/>
          <w:vertAlign w:val="subscript"/>
          <w:lang w:val="en-GB"/>
        </w:rPr>
        <w:t>dynamic</w:t>
      </w:r>
      <w:proofErr w:type="spellEnd"/>
      <w:r>
        <w:rPr>
          <w:rFonts w:ascii="Times New Roman" w:hAnsi="Times New Roman" w:cs="Times New Roman"/>
          <w:lang w:val="en-GB"/>
        </w:rPr>
        <w:t xml:space="preserve"> = (5.66~8.12) </w:t>
      </w:r>
      <w:r>
        <w:rPr>
          <w:rFonts w:ascii="Times New Roman" w:hAnsi="Times New Roman" w:cs="Times New Roman"/>
          <w:lang w:val="en-GB"/>
        </w:rPr>
        <w:sym w:font="Symbol" w:char="F0B4"/>
      </w:r>
      <w:r>
        <w:rPr>
          <w:rFonts w:ascii="Times New Roman" w:hAnsi="Times New Roman" w:cs="Times New Roman"/>
          <w:lang w:val="en-GB"/>
        </w:rPr>
        <w:t xml:space="preserve"> </w:t>
      </w:r>
      <w:proofErr w:type="spellStart"/>
      <w:r>
        <w:rPr>
          <w:rFonts w:ascii="Times New Roman" w:hAnsi="Times New Roman" w:cs="Times New Roman"/>
          <w:i/>
          <w:iCs/>
          <w:lang w:val="en-GB"/>
        </w:rPr>
        <w:t>E</w:t>
      </w:r>
      <w:r>
        <w:rPr>
          <w:rFonts w:ascii="Times New Roman" w:hAnsi="Times New Roman" w:cs="Times New Roman"/>
          <w:i/>
          <w:iCs/>
          <w:vertAlign w:val="subscript"/>
          <w:lang w:val="en-GB"/>
        </w:rPr>
        <w:t>fixed</w:t>
      </w:r>
      <w:proofErr w:type="spellEnd"/>
      <w:r>
        <w:rPr>
          <w:rFonts w:ascii="Times New Roman" w:hAnsi="Times New Roman" w:cs="Times New Roman"/>
          <w:lang w:val="en-GB"/>
        </w:rPr>
        <w:t xml:space="preserve"> w</w:t>
      </w:r>
      <w:proofErr w:type="spellStart"/>
      <w:r>
        <w:rPr>
          <w:rFonts w:ascii="Times New Roman" w:hAnsi="Times New Roman" w:cs="Times New Roman"/>
        </w:rPr>
        <w:t>hen</w:t>
      </w:r>
      <w:proofErr w:type="spellEnd"/>
      <w:r>
        <w:rPr>
          <w:rFonts w:ascii="Times New Roman" w:hAnsi="Times New Roman" w:cs="Times New Roman"/>
        </w:rPr>
        <w:t xml:space="preserve"> the number of active TRP is reduced from N</w:t>
      </w:r>
      <w:r>
        <w:rPr>
          <w:rFonts w:ascii="Times New Roman" w:hAnsi="Times New Roman" w:cs="Times New Roman"/>
          <w:vertAlign w:val="subscript"/>
        </w:rPr>
        <w:t>TP</w:t>
      </w:r>
      <w:r>
        <w:rPr>
          <w:rFonts w:ascii="Times New Roman" w:hAnsi="Times New Roman" w:cs="Times New Roman"/>
        </w:rPr>
        <w:t xml:space="preserve"> =18 to N'</w:t>
      </w:r>
      <w:r>
        <w:rPr>
          <w:rFonts w:ascii="Times New Roman" w:hAnsi="Times New Roman" w:cs="Times New Roman"/>
          <w:vertAlign w:val="subscript"/>
        </w:rPr>
        <w:t>TP</w:t>
      </w:r>
      <w:r>
        <w:rPr>
          <w:rFonts w:ascii="Times New Roman" w:hAnsi="Times New Roman" w:cs="Times New Roman"/>
        </w:rPr>
        <w:t xml:space="preserve"> =9 or 4.</w:t>
      </w:r>
    </w:p>
    <w:p w14:paraId="119BD782" w14:textId="77777777" w:rsidR="00BF0AF3" w:rsidRDefault="00BF0AF3" w:rsidP="00BF0AF3">
      <w:pPr>
        <w:rPr>
          <w:rFonts w:ascii="Times New Roman" w:hAnsi="Times New Roman" w:cs="Times New Roman"/>
          <w:color w:val="000000"/>
        </w:rPr>
      </w:pPr>
    </w:p>
    <w:p w14:paraId="2068BA39" w14:textId="77777777" w:rsidR="00A51573" w:rsidRDefault="00A51573" w:rsidP="00A51573">
      <w:pPr>
        <w:rPr>
          <w:rFonts w:ascii="Times New Roman" w:hAnsi="Times New Roman" w:cs="Times New Roman"/>
          <w:b/>
          <w:bCs/>
          <w:u w:val="single"/>
        </w:rPr>
      </w:pPr>
      <w:r>
        <w:rPr>
          <w:rFonts w:ascii="Times New Roman" w:hAnsi="Times New Roman" w:cs="Times New Roman"/>
          <w:b/>
          <w:bCs/>
          <w:highlight w:val="yellow"/>
          <w:u w:val="single"/>
        </w:rPr>
        <w:t>Observation 8.</w:t>
      </w:r>
      <w:r>
        <w:rPr>
          <w:rFonts w:ascii="Times New Roman" w:hAnsi="Times New Roman" w:cs="Times New Roman"/>
          <w:b/>
          <w:bCs/>
          <w:highlight w:val="yellow"/>
          <w:u w:val="single"/>
        </w:rPr>
        <w:fldChar w:fldCharType="begin"/>
      </w:r>
      <w:r>
        <w:rPr>
          <w:rFonts w:ascii="Times New Roman" w:hAnsi="Times New Roman" w:cs="Times New Roman"/>
          <w:b/>
          <w:bCs/>
          <w:highlight w:val="yellow"/>
          <w:u w:val="single"/>
        </w:rPr>
        <w:instrText xml:space="preserve"> REF _Ref143264062 \r  \* MERGEFORMAT </w:instrText>
      </w:r>
      <w:r>
        <w:rPr>
          <w:rFonts w:ascii="Times New Roman" w:hAnsi="Times New Roman" w:cs="Times New Roman"/>
          <w:b/>
          <w:bCs/>
          <w:highlight w:val="yellow"/>
          <w:u w:val="single"/>
        </w:rPr>
        <w:fldChar w:fldCharType="separate"/>
      </w:r>
      <w:r>
        <w:rPr>
          <w:rFonts w:ascii="Times New Roman" w:hAnsi="Times New Roman" w:cs="Times New Roman"/>
          <w:b/>
          <w:bCs/>
          <w:highlight w:val="yellow"/>
          <w:u w:val="single"/>
        </w:rPr>
        <w:t>5</w:t>
      </w:r>
      <w:r>
        <w:rPr>
          <w:rFonts w:ascii="Times New Roman" w:hAnsi="Times New Roman" w:cs="Times New Roman"/>
          <w:b/>
          <w:bCs/>
          <w:highlight w:val="yellow"/>
          <w:u w:val="single"/>
        </w:rPr>
        <w:fldChar w:fldCharType="end"/>
      </w:r>
      <w:r>
        <w:rPr>
          <w:rFonts w:ascii="Times New Roman" w:hAnsi="Times New Roman" w:cs="Times New Roman"/>
          <w:b/>
          <w:bCs/>
          <w:highlight w:val="yellow"/>
          <w:u w:val="single"/>
        </w:rPr>
        <w:t>-2</w:t>
      </w:r>
    </w:p>
    <w:p w14:paraId="6CBCD7D3" w14:textId="77777777" w:rsidR="00A51573" w:rsidRDefault="00A51573" w:rsidP="00A51573">
      <w:pPr>
        <w:rPr>
          <w:rFonts w:ascii="Times New Roman" w:hAnsi="Times New Roman" w:cs="Times New Roman"/>
        </w:rPr>
      </w:pPr>
      <w:r>
        <w:rPr>
          <w:rFonts w:ascii="Times New Roman" w:hAnsi="Times New Roman" w:cs="Times New Roman"/>
        </w:rPr>
        <w:t xml:space="preserve">Based on evaluation results by [2 sources: Ericsson, CATT], for TRP reduction of AI/ML </w:t>
      </w:r>
      <w:r>
        <w:rPr>
          <w:rFonts w:ascii="Times New Roman" w:hAnsi="Times New Roman" w:cs="Times New Roman"/>
          <w:b/>
          <w:bCs/>
        </w:rPr>
        <w:t>assisted</w:t>
      </w:r>
      <w:r>
        <w:rPr>
          <w:rFonts w:ascii="Times New Roman" w:hAnsi="Times New Roman" w:cs="Times New Roman"/>
        </w:rPr>
        <w:t xml:space="preserve"> positioning, Approach 1-A and 2-A achieve similar performance. </w:t>
      </w:r>
      <w:r>
        <w:rPr>
          <w:rFonts w:ascii="Times New Roman" w:hAnsi="Times New Roman" w:cs="Times New Roman"/>
          <w:lang w:val="en-GB"/>
        </w:rPr>
        <w:t xml:space="preserve">The horizontal positioning accuracy </w:t>
      </w:r>
      <w:r>
        <w:rPr>
          <w:rFonts w:ascii="Times New Roman" w:hAnsi="Times New Roman" w:cs="Times New Roman"/>
          <w:i/>
          <w:iCs/>
          <w:lang w:val="en-GB"/>
        </w:rPr>
        <w:t>E</w:t>
      </w:r>
      <w:r>
        <w:rPr>
          <w:rFonts w:ascii="Times New Roman" w:hAnsi="Times New Roman" w:cs="Times New Roman"/>
          <w:vertAlign w:val="subscript"/>
          <w:lang w:val="en-GB"/>
        </w:rPr>
        <w:t>2A</w:t>
      </w:r>
      <w:r>
        <w:rPr>
          <w:rFonts w:ascii="Times New Roman" w:hAnsi="Times New Roman" w:cs="Times New Roman"/>
          <w:lang w:val="en-GB"/>
        </w:rPr>
        <w:t xml:space="preserve"> = (1~1.47) </w:t>
      </w:r>
      <w:r>
        <w:rPr>
          <w:rFonts w:ascii="Times New Roman" w:hAnsi="Times New Roman" w:cs="Times New Roman"/>
          <w:lang w:val="en-GB"/>
        </w:rPr>
        <w:sym w:font="Symbol" w:char="F0B4"/>
      </w:r>
      <w:r>
        <w:rPr>
          <w:rFonts w:ascii="Times New Roman" w:hAnsi="Times New Roman" w:cs="Times New Roman"/>
          <w:lang w:val="en-GB"/>
        </w:rPr>
        <w:t xml:space="preserve"> </w:t>
      </w:r>
      <w:r>
        <w:rPr>
          <w:rFonts w:ascii="Times New Roman" w:hAnsi="Times New Roman" w:cs="Times New Roman"/>
          <w:i/>
          <w:iCs/>
          <w:lang w:val="en-GB"/>
        </w:rPr>
        <w:t>E</w:t>
      </w:r>
      <w:r>
        <w:rPr>
          <w:rFonts w:ascii="Times New Roman" w:hAnsi="Times New Roman" w:cs="Times New Roman"/>
          <w:vertAlign w:val="subscript"/>
          <w:lang w:val="en-GB"/>
        </w:rPr>
        <w:t>1A</w:t>
      </w:r>
      <w:r>
        <w:rPr>
          <w:rFonts w:ascii="Times New Roman" w:hAnsi="Times New Roman" w:cs="Times New Roman"/>
          <w:lang w:val="en-GB"/>
        </w:rPr>
        <w:t xml:space="preserve"> (meters)</w:t>
      </w:r>
      <w:r>
        <w:rPr>
          <w:rFonts w:ascii="Times New Roman" w:hAnsi="Times New Roman" w:cs="Times New Roman"/>
        </w:rPr>
        <w:t>, when other design parameters are held the same, where:</w:t>
      </w:r>
    </w:p>
    <w:p w14:paraId="23B09F8F" w14:textId="77777777" w:rsidR="00A51573" w:rsidRDefault="00A51573" w:rsidP="00A51573">
      <w:pPr>
        <w:pStyle w:val="ListParagraph"/>
        <w:numPr>
          <w:ilvl w:val="0"/>
          <w:numId w:val="31"/>
        </w:numPr>
        <w:rPr>
          <w:rFonts w:ascii="Times New Roman" w:hAnsi="Times New Roman" w:cs="Times New Roman"/>
          <w:lang w:val="en-US"/>
        </w:rPr>
      </w:pPr>
      <w:r>
        <w:rPr>
          <w:rFonts w:ascii="Times New Roman" w:hAnsi="Times New Roman" w:cs="Times New Roman"/>
          <w:i/>
          <w:iCs/>
          <w:lang w:val="en-GB"/>
        </w:rPr>
        <w:t>E</w:t>
      </w:r>
      <w:r>
        <w:rPr>
          <w:rFonts w:ascii="Times New Roman" w:hAnsi="Times New Roman" w:cs="Times New Roman"/>
          <w:vertAlign w:val="subscript"/>
          <w:lang w:val="en-GB"/>
        </w:rPr>
        <w:t>1A</w:t>
      </w:r>
      <w:r>
        <w:rPr>
          <w:rFonts w:ascii="Times New Roman" w:hAnsi="Times New Roman" w:cs="Times New Roman"/>
          <w:lang w:val="en-GB"/>
        </w:rPr>
        <w:t xml:space="preserve"> (meters) is the horizontal positioning accuracy at CDF=90% for A</w:t>
      </w:r>
      <w:proofErr w:type="spellStart"/>
      <w:r>
        <w:rPr>
          <w:rFonts w:ascii="Times New Roman" w:eastAsia="Times New Roman" w:hAnsi="Times New Roman" w:cs="Times New Roman"/>
          <w:lang w:val="en-US"/>
        </w:rPr>
        <w:t>pproach</w:t>
      </w:r>
      <w:proofErr w:type="spellEnd"/>
      <w:r>
        <w:rPr>
          <w:rFonts w:ascii="Times New Roman" w:eastAsia="Times New Roman" w:hAnsi="Times New Roman" w:cs="Times New Roman"/>
          <w:lang w:val="en-US"/>
        </w:rPr>
        <w:t xml:space="preserve"> 1-</w:t>
      </w:r>
      <w:proofErr w:type="gramStart"/>
      <w:r>
        <w:rPr>
          <w:rFonts w:ascii="Times New Roman" w:eastAsia="Times New Roman" w:hAnsi="Times New Roman" w:cs="Times New Roman"/>
          <w:lang w:val="en-US"/>
        </w:rPr>
        <w:t>A;</w:t>
      </w:r>
      <w:proofErr w:type="gramEnd"/>
    </w:p>
    <w:p w14:paraId="49E5E5A0" w14:textId="77777777" w:rsidR="00A51573" w:rsidRDefault="00A51573" w:rsidP="00A51573">
      <w:pPr>
        <w:pStyle w:val="ListParagraph"/>
        <w:numPr>
          <w:ilvl w:val="0"/>
          <w:numId w:val="31"/>
        </w:numPr>
        <w:rPr>
          <w:rFonts w:ascii="Times New Roman" w:hAnsi="Times New Roman" w:cs="Times New Roman"/>
          <w:lang w:val="en-US"/>
        </w:rPr>
      </w:pPr>
      <w:r>
        <w:rPr>
          <w:rFonts w:ascii="Times New Roman" w:hAnsi="Times New Roman" w:cs="Times New Roman"/>
          <w:i/>
          <w:iCs/>
          <w:lang w:val="en-GB"/>
        </w:rPr>
        <w:t>E</w:t>
      </w:r>
      <w:r>
        <w:rPr>
          <w:rFonts w:ascii="Times New Roman" w:hAnsi="Times New Roman" w:cs="Times New Roman"/>
          <w:vertAlign w:val="subscript"/>
          <w:lang w:val="en-GB"/>
        </w:rPr>
        <w:t>2A</w:t>
      </w:r>
      <w:r>
        <w:rPr>
          <w:rFonts w:ascii="Times New Roman" w:hAnsi="Times New Roman" w:cs="Times New Roman"/>
          <w:lang w:val="en-GB"/>
        </w:rPr>
        <w:t xml:space="preserve"> (meters) is the horizontal positioning accuracy at CDF=90% for A</w:t>
      </w:r>
      <w:proofErr w:type="spellStart"/>
      <w:r>
        <w:rPr>
          <w:rFonts w:ascii="Times New Roman" w:eastAsia="Times New Roman" w:hAnsi="Times New Roman" w:cs="Times New Roman"/>
          <w:lang w:val="en-US"/>
        </w:rPr>
        <w:t>pproach</w:t>
      </w:r>
      <w:proofErr w:type="spellEnd"/>
      <w:r>
        <w:rPr>
          <w:rFonts w:ascii="Times New Roman" w:eastAsia="Times New Roman" w:hAnsi="Times New Roman" w:cs="Times New Roman"/>
          <w:lang w:val="en-US"/>
        </w:rPr>
        <w:t xml:space="preserve"> 2-</w:t>
      </w:r>
      <w:proofErr w:type="gramStart"/>
      <w:r>
        <w:rPr>
          <w:rFonts w:ascii="Times New Roman" w:eastAsia="Times New Roman" w:hAnsi="Times New Roman" w:cs="Times New Roman"/>
          <w:lang w:val="en-US"/>
        </w:rPr>
        <w:t>A;</w:t>
      </w:r>
      <w:proofErr w:type="gramEnd"/>
    </w:p>
    <w:p w14:paraId="13A6F934" w14:textId="77777777" w:rsidR="00A51573" w:rsidRDefault="00A51573" w:rsidP="00A51573"/>
    <w:p w14:paraId="7A854C7C" w14:textId="77777777" w:rsidR="00D9707F" w:rsidRPr="002B5584" w:rsidRDefault="00D9707F" w:rsidP="00D9707F">
      <w:pPr>
        <w:rPr>
          <w:rFonts w:ascii="Times New Roman" w:hAnsi="Times New Roman" w:cs="Times New Roman"/>
          <w:b/>
          <w:bCs/>
          <w:u w:val="single"/>
        </w:rPr>
      </w:pPr>
      <w:r w:rsidRPr="00607256">
        <w:rPr>
          <w:rFonts w:ascii="Times New Roman" w:hAnsi="Times New Roman" w:cs="Times New Roman"/>
          <w:b/>
          <w:bCs/>
          <w:color w:val="FF0000"/>
          <w:highlight w:val="yellow"/>
          <w:u w:val="single"/>
        </w:rPr>
        <w:t xml:space="preserve">Updated </w:t>
      </w:r>
      <w:r w:rsidRPr="002B5584">
        <w:rPr>
          <w:rFonts w:ascii="Times New Roman" w:hAnsi="Times New Roman" w:cs="Times New Roman"/>
          <w:b/>
          <w:bCs/>
          <w:highlight w:val="yellow"/>
          <w:u w:val="single"/>
        </w:rPr>
        <w:t xml:space="preserve">Observation </w:t>
      </w:r>
      <w:r>
        <w:rPr>
          <w:rFonts w:ascii="Times New Roman" w:hAnsi="Times New Roman" w:cs="Times New Roman"/>
          <w:b/>
          <w:bCs/>
          <w:highlight w:val="yellow"/>
          <w:u w:val="single"/>
        </w:rPr>
        <w:t>8.</w:t>
      </w:r>
      <w:r w:rsidRPr="002B5584">
        <w:rPr>
          <w:rFonts w:ascii="Times New Roman" w:hAnsi="Times New Roman" w:cs="Times New Roman"/>
          <w:b/>
          <w:bCs/>
          <w:highlight w:val="yellow"/>
          <w:u w:val="single"/>
        </w:rPr>
        <w:t>5-3</w:t>
      </w:r>
      <w:r>
        <w:rPr>
          <w:rFonts w:ascii="Times New Roman" w:hAnsi="Times New Roman" w:cs="Times New Roman"/>
          <w:b/>
          <w:bCs/>
          <w:u w:val="single"/>
        </w:rPr>
        <w:t xml:space="preserve">, update sources, add a note on MTK </w:t>
      </w:r>
      <w:proofErr w:type="gramStart"/>
      <w:r>
        <w:rPr>
          <w:rFonts w:ascii="Times New Roman" w:hAnsi="Times New Roman" w:cs="Times New Roman"/>
          <w:b/>
          <w:bCs/>
          <w:u w:val="single"/>
        </w:rPr>
        <w:t>results</w:t>
      </w:r>
      <w:proofErr w:type="gramEnd"/>
    </w:p>
    <w:p w14:paraId="66D42D0D" w14:textId="77777777" w:rsidR="00D9707F" w:rsidRPr="004165CF" w:rsidRDefault="00D9707F" w:rsidP="00D9707F">
      <w:pPr>
        <w:rPr>
          <w:rFonts w:ascii="Times New Roman" w:hAnsi="Times New Roman" w:cs="Times New Roman"/>
          <w:color w:val="000000"/>
        </w:rPr>
      </w:pPr>
      <w:r w:rsidRPr="007425BD">
        <w:rPr>
          <w:rFonts w:ascii="Times New Roman" w:hAnsi="Times New Roman" w:cs="Times New Roman"/>
        </w:rPr>
        <w:t>Based on evaluation results by [</w:t>
      </w:r>
      <w:r w:rsidRPr="00E7179D">
        <w:rPr>
          <w:rFonts w:ascii="Times New Roman" w:hAnsi="Times New Roman" w:cs="Times New Roman"/>
          <w:color w:val="FF0000"/>
        </w:rPr>
        <w:t>4</w:t>
      </w:r>
      <w:r w:rsidRPr="007425BD">
        <w:rPr>
          <w:rFonts w:ascii="Times New Roman" w:hAnsi="Times New Roman" w:cs="Times New Roman"/>
        </w:rPr>
        <w:t xml:space="preserve"> sources: Ericsson,</w:t>
      </w:r>
      <w:r>
        <w:rPr>
          <w:rFonts w:ascii="Times New Roman" w:hAnsi="Times New Roman" w:cs="Times New Roman"/>
        </w:rPr>
        <w:t xml:space="preserve"> CATT,</w:t>
      </w:r>
      <w:r w:rsidRPr="007425BD">
        <w:rPr>
          <w:rFonts w:ascii="Times New Roman" w:hAnsi="Times New Roman" w:cs="Times New Roman"/>
        </w:rPr>
        <w:t xml:space="preserve"> </w:t>
      </w:r>
      <w:r w:rsidRPr="00DA4B45">
        <w:rPr>
          <w:rFonts w:ascii="Times New Roman" w:hAnsi="Times New Roman" w:cs="Times New Roman"/>
          <w:color w:val="FF0000"/>
        </w:rPr>
        <w:t>vivo</w:t>
      </w:r>
      <w:r>
        <w:rPr>
          <w:rFonts w:ascii="Times New Roman" w:hAnsi="Times New Roman" w:cs="Times New Roman"/>
          <w:color w:val="FF0000"/>
        </w:rPr>
        <w:t>, MediaTek</w:t>
      </w:r>
      <w:r w:rsidRPr="007425BD">
        <w:rPr>
          <w:rFonts w:ascii="Times New Roman" w:hAnsi="Times New Roman" w:cs="Times New Roman"/>
        </w:rPr>
        <w:t xml:space="preserve">], for TRP reduction of AI/ML </w:t>
      </w:r>
      <w:r>
        <w:rPr>
          <w:rFonts w:ascii="Times New Roman" w:hAnsi="Times New Roman" w:cs="Times New Roman"/>
          <w:b/>
          <w:bCs/>
        </w:rPr>
        <w:t>assisted</w:t>
      </w:r>
      <w:r w:rsidRPr="007425BD">
        <w:rPr>
          <w:rFonts w:ascii="Times New Roman" w:hAnsi="Times New Roman" w:cs="Times New Roman"/>
        </w:rPr>
        <w:t xml:space="preserve"> positioning, </w:t>
      </w:r>
      <w:r w:rsidRPr="004165CF">
        <w:rPr>
          <w:rFonts w:ascii="Times New Roman" w:hAnsi="Times New Roman" w:cs="Times New Roman"/>
          <w:color w:val="000000"/>
        </w:rPr>
        <w:t>the positioning accuracy degrades as the number of active TRPs are reduced from 18 TRPs to 3 TRPs. The degradation increases as the number of active TRPs decreases.</w:t>
      </w:r>
    </w:p>
    <w:p w14:paraId="74D13D3C" w14:textId="77777777" w:rsidR="00D9707F" w:rsidRPr="003F0A05" w:rsidRDefault="00D9707F" w:rsidP="00D9707F">
      <w:pPr>
        <w:pStyle w:val="ListParagraph"/>
        <w:numPr>
          <w:ilvl w:val="0"/>
          <w:numId w:val="31"/>
        </w:numPr>
        <w:spacing w:line="252" w:lineRule="auto"/>
        <w:rPr>
          <w:rFonts w:ascii="Times New Roman" w:hAnsi="Times New Roman" w:cs="Times New Roman"/>
          <w:lang w:val="en-US"/>
        </w:rPr>
      </w:pPr>
      <w:r w:rsidRPr="00DE039B">
        <w:rPr>
          <w:rFonts w:ascii="Times New Roman" w:hAnsi="Times New Roman" w:cs="Times New Roman"/>
          <w:lang w:val="en-US"/>
        </w:rPr>
        <w:t xml:space="preserve">When the number of active TRP is reduced from </w:t>
      </w:r>
      <w:r w:rsidRPr="003F0A05">
        <w:rPr>
          <w:rFonts w:ascii="Times New Roman" w:hAnsi="Times New Roman" w:cs="Times New Roman"/>
          <w:lang w:val="en-US"/>
        </w:rPr>
        <w:t>N</w:t>
      </w:r>
      <w:r w:rsidRPr="003F0A05">
        <w:rPr>
          <w:rFonts w:ascii="Times New Roman" w:hAnsi="Times New Roman" w:cs="Times New Roman"/>
          <w:vertAlign w:val="subscript"/>
          <w:lang w:val="en-US"/>
        </w:rPr>
        <w:t>TP</w:t>
      </w:r>
      <w:r w:rsidRPr="00DE039B">
        <w:rPr>
          <w:rFonts w:ascii="Times New Roman" w:hAnsi="Times New Roman" w:cs="Times New Roman"/>
          <w:lang w:val="en-US"/>
        </w:rPr>
        <w:t xml:space="preserve"> =18 to </w:t>
      </w:r>
      <w:r w:rsidRPr="003F0A05">
        <w:rPr>
          <w:rFonts w:ascii="Times New Roman" w:hAnsi="Times New Roman" w:cs="Times New Roman"/>
          <w:lang w:val="en-US"/>
        </w:rPr>
        <w:t>N'</w:t>
      </w:r>
      <w:r w:rsidRPr="003F0A05">
        <w:rPr>
          <w:rFonts w:ascii="Times New Roman" w:hAnsi="Times New Roman" w:cs="Times New Roman"/>
          <w:vertAlign w:val="subscript"/>
          <w:lang w:val="en-US"/>
        </w:rPr>
        <w:t>TP</w:t>
      </w:r>
      <w:r w:rsidRPr="00DE039B">
        <w:rPr>
          <w:rFonts w:ascii="Times New Roman" w:hAnsi="Times New Roman" w:cs="Times New Roman"/>
          <w:lang w:val="en-US"/>
        </w:rPr>
        <w:t xml:space="preserve"> =</w:t>
      </w:r>
      <w:r>
        <w:rPr>
          <w:rFonts w:ascii="Times New Roman" w:hAnsi="Times New Roman" w:cs="Times New Roman"/>
          <w:lang w:val="en-US"/>
        </w:rPr>
        <w:t>9</w:t>
      </w:r>
      <w:r w:rsidRPr="00DE039B">
        <w:rPr>
          <w:rFonts w:ascii="Times New Roman" w:hAnsi="Times New Roman" w:cs="Times New Roman"/>
          <w:lang w:val="en-US"/>
        </w:rPr>
        <w:t xml:space="preserve">, the average horizontal positioning accuracy is </w:t>
      </w:r>
      <w:r w:rsidRPr="00DE039B">
        <w:rPr>
          <w:rFonts w:ascii="Times New Roman" w:hAnsi="Times New Roman" w:cs="Times New Roman"/>
          <w:i/>
          <w:iCs/>
          <w:lang w:val="en-US"/>
        </w:rPr>
        <w:t>E</w:t>
      </w:r>
      <w:r w:rsidRPr="00DE039B">
        <w:rPr>
          <w:rFonts w:ascii="Times New Roman" w:hAnsi="Times New Roman" w:cs="Times New Roman"/>
          <w:lang w:val="en-US"/>
        </w:rPr>
        <w:t xml:space="preserve"> = </w:t>
      </w:r>
      <w:r w:rsidRPr="00467137">
        <w:rPr>
          <w:rFonts w:ascii="Times New Roman" w:hAnsi="Times New Roman" w:cs="Times New Roman"/>
          <w:color w:val="FF0000"/>
          <w:lang w:val="en-US"/>
        </w:rPr>
        <w:t xml:space="preserve">2.01 </w:t>
      </w:r>
      <w:r w:rsidRPr="00E94176">
        <w:rPr>
          <w:rFonts w:ascii="Times New Roman" w:hAnsi="Times New Roman" w:cs="Times New Roman"/>
          <w:lang w:val="en-GB"/>
        </w:rPr>
        <w:sym w:font="Symbol" w:char="F0B4"/>
      </w:r>
      <w:r>
        <w:rPr>
          <w:rFonts w:ascii="Times New Roman" w:hAnsi="Times New Roman" w:cs="Times New Roman"/>
          <w:lang w:val="en-GB"/>
        </w:rPr>
        <w:t xml:space="preserve"> </w:t>
      </w:r>
      <w:proofErr w:type="gramStart"/>
      <w:r w:rsidRPr="00DE039B">
        <w:rPr>
          <w:rFonts w:ascii="Times New Roman" w:hAnsi="Times New Roman" w:cs="Times New Roman"/>
          <w:i/>
          <w:iCs/>
          <w:lang w:val="en-US"/>
        </w:rPr>
        <w:t>E</w:t>
      </w:r>
      <w:r w:rsidRPr="00DE039B">
        <w:rPr>
          <w:rFonts w:ascii="Times New Roman" w:hAnsi="Times New Roman" w:cs="Times New Roman"/>
          <w:vertAlign w:val="subscript"/>
          <w:lang w:val="en-US"/>
        </w:rPr>
        <w:t>18TRP</w:t>
      </w:r>
      <w:r w:rsidRPr="003F0A05">
        <w:rPr>
          <w:rFonts w:ascii="Times New Roman" w:hAnsi="Times New Roman" w:cs="Times New Roman"/>
          <w:lang w:val="en-US"/>
        </w:rPr>
        <w:t>;</w:t>
      </w:r>
      <w:proofErr w:type="gramEnd"/>
    </w:p>
    <w:p w14:paraId="1A272E1F" w14:textId="77777777" w:rsidR="00D9707F" w:rsidRPr="00790BB2" w:rsidRDefault="00D9707F" w:rsidP="00D9707F">
      <w:pPr>
        <w:pStyle w:val="ListParagraph"/>
        <w:numPr>
          <w:ilvl w:val="0"/>
          <w:numId w:val="31"/>
        </w:numPr>
        <w:spacing w:line="252" w:lineRule="auto"/>
        <w:rPr>
          <w:rFonts w:ascii="Times New Roman" w:hAnsi="Times New Roman" w:cs="Times New Roman"/>
          <w:color w:val="000000"/>
          <w:lang w:val="en-US"/>
        </w:rPr>
      </w:pPr>
      <w:r>
        <w:rPr>
          <w:rFonts w:ascii="Times New Roman" w:hAnsi="Times New Roman" w:cs="Times New Roman"/>
          <w:color w:val="000000"/>
          <w:lang w:val="en-US"/>
        </w:rPr>
        <w:t xml:space="preserve">When the number of active TRP is reduced from </w:t>
      </w:r>
      <w:r w:rsidRPr="003F0A05">
        <w:rPr>
          <w:rFonts w:ascii="Times New Roman" w:hAnsi="Times New Roman" w:cs="Times New Roman"/>
          <w:lang w:val="en-US"/>
        </w:rPr>
        <w:t>N</w:t>
      </w:r>
      <w:r w:rsidRPr="003F0A05">
        <w:rPr>
          <w:rFonts w:ascii="Times New Roman" w:hAnsi="Times New Roman" w:cs="Times New Roman"/>
          <w:vertAlign w:val="subscript"/>
          <w:lang w:val="en-US"/>
        </w:rPr>
        <w:t>TP</w:t>
      </w:r>
      <w:r w:rsidRPr="00DE039B">
        <w:rPr>
          <w:rFonts w:ascii="Times New Roman" w:hAnsi="Times New Roman" w:cs="Times New Roman"/>
          <w:lang w:val="en-US"/>
        </w:rPr>
        <w:t xml:space="preserve"> =</w:t>
      </w:r>
      <w:r>
        <w:rPr>
          <w:rFonts w:ascii="Times New Roman" w:hAnsi="Times New Roman" w:cs="Times New Roman"/>
          <w:color w:val="000000"/>
          <w:lang w:val="en-US"/>
        </w:rPr>
        <w:t xml:space="preserve">18 to </w:t>
      </w:r>
      <w:r w:rsidRPr="003F0A05">
        <w:rPr>
          <w:rFonts w:ascii="Times New Roman" w:hAnsi="Times New Roman" w:cs="Times New Roman"/>
          <w:lang w:val="en-US"/>
        </w:rPr>
        <w:t>N'</w:t>
      </w:r>
      <w:r w:rsidRPr="003F0A05">
        <w:rPr>
          <w:rFonts w:ascii="Times New Roman" w:hAnsi="Times New Roman" w:cs="Times New Roman"/>
          <w:vertAlign w:val="subscript"/>
          <w:lang w:val="en-US"/>
        </w:rPr>
        <w:t>TP</w:t>
      </w:r>
      <w:r w:rsidRPr="00DE039B">
        <w:rPr>
          <w:rFonts w:ascii="Times New Roman" w:hAnsi="Times New Roman" w:cs="Times New Roman"/>
          <w:lang w:val="en-US"/>
        </w:rPr>
        <w:t xml:space="preserve"> =</w:t>
      </w:r>
      <w:r>
        <w:rPr>
          <w:rFonts w:ascii="Times New Roman" w:hAnsi="Times New Roman" w:cs="Times New Roman"/>
          <w:lang w:val="en-US"/>
        </w:rPr>
        <w:t xml:space="preserve"> </w:t>
      </w:r>
      <w:r>
        <w:rPr>
          <w:rFonts w:ascii="Times New Roman" w:hAnsi="Times New Roman" w:cs="Times New Roman"/>
          <w:color w:val="000000"/>
          <w:lang w:val="en-US"/>
        </w:rPr>
        <w:t xml:space="preserve">6, the average horizontal positioning accuracy is </w:t>
      </w:r>
      <w:r w:rsidRPr="00B74E6D">
        <w:rPr>
          <w:rFonts w:ascii="Times New Roman" w:hAnsi="Times New Roman" w:cs="Times New Roman"/>
          <w:i/>
          <w:iCs/>
          <w:color w:val="000000"/>
          <w:lang w:val="en-US"/>
        </w:rPr>
        <w:t>E</w:t>
      </w:r>
      <w:r>
        <w:rPr>
          <w:rFonts w:ascii="Times New Roman" w:hAnsi="Times New Roman" w:cs="Times New Roman"/>
          <w:color w:val="000000"/>
          <w:lang w:val="en-US"/>
        </w:rPr>
        <w:t xml:space="preserve"> = </w:t>
      </w:r>
      <w:r w:rsidRPr="00467137">
        <w:rPr>
          <w:rFonts w:ascii="Times New Roman" w:hAnsi="Times New Roman" w:cs="Times New Roman"/>
          <w:color w:val="FF0000"/>
          <w:lang w:val="en-US"/>
        </w:rPr>
        <w:t>3.04</w:t>
      </w:r>
      <w:r>
        <w:rPr>
          <w:rFonts w:ascii="Times New Roman" w:hAnsi="Times New Roman" w:cs="Times New Roman"/>
          <w:lang w:val="en-US"/>
        </w:rPr>
        <w:t xml:space="preserve"> </w:t>
      </w:r>
      <w:r w:rsidRPr="00E94176">
        <w:rPr>
          <w:rFonts w:ascii="Times New Roman" w:hAnsi="Times New Roman" w:cs="Times New Roman"/>
          <w:lang w:val="en-GB"/>
        </w:rPr>
        <w:sym w:font="Symbol" w:char="F0B4"/>
      </w:r>
      <w:r>
        <w:rPr>
          <w:rFonts w:ascii="Times New Roman" w:hAnsi="Times New Roman" w:cs="Times New Roman"/>
          <w:lang w:val="en-GB"/>
        </w:rPr>
        <w:t xml:space="preserve"> </w:t>
      </w:r>
      <w:proofErr w:type="gramStart"/>
      <w:r>
        <w:rPr>
          <w:rFonts w:ascii="Times New Roman" w:hAnsi="Times New Roman" w:cs="Times New Roman"/>
          <w:i/>
          <w:iCs/>
          <w:color w:val="000000"/>
          <w:lang w:val="en-US"/>
        </w:rPr>
        <w:t>E</w:t>
      </w:r>
      <w:r w:rsidRPr="00B74E6D">
        <w:rPr>
          <w:rFonts w:ascii="Times New Roman" w:hAnsi="Times New Roman" w:cs="Times New Roman"/>
          <w:color w:val="000000"/>
          <w:vertAlign w:val="subscript"/>
          <w:lang w:val="en-US"/>
        </w:rPr>
        <w:t>18TRP</w:t>
      </w:r>
      <w:r w:rsidRPr="00790BB2">
        <w:rPr>
          <w:rFonts w:ascii="Times New Roman" w:hAnsi="Times New Roman" w:cs="Times New Roman"/>
          <w:color w:val="000000"/>
          <w:lang w:val="en-US"/>
        </w:rPr>
        <w:t>;</w:t>
      </w:r>
      <w:proofErr w:type="gramEnd"/>
    </w:p>
    <w:p w14:paraId="6C211089" w14:textId="77777777" w:rsidR="00D9707F" w:rsidRPr="00467137" w:rsidRDefault="00D9707F" w:rsidP="00D9707F">
      <w:pPr>
        <w:pStyle w:val="ListParagraph"/>
        <w:numPr>
          <w:ilvl w:val="0"/>
          <w:numId w:val="31"/>
        </w:numPr>
        <w:spacing w:line="252" w:lineRule="auto"/>
        <w:rPr>
          <w:rFonts w:ascii="Times New Roman" w:hAnsi="Times New Roman" w:cs="Times New Roman"/>
          <w:color w:val="000000"/>
          <w:lang w:val="en-US"/>
        </w:rPr>
      </w:pPr>
      <w:r>
        <w:rPr>
          <w:rFonts w:ascii="Times New Roman" w:hAnsi="Times New Roman" w:cs="Times New Roman"/>
          <w:color w:val="000000"/>
          <w:lang w:val="en-US"/>
        </w:rPr>
        <w:t xml:space="preserve">When the number of active TRP is reduced from </w:t>
      </w:r>
      <w:r w:rsidRPr="003F0A05">
        <w:rPr>
          <w:rFonts w:ascii="Times New Roman" w:hAnsi="Times New Roman" w:cs="Times New Roman"/>
          <w:lang w:val="en-US"/>
        </w:rPr>
        <w:t>N</w:t>
      </w:r>
      <w:r w:rsidRPr="003F0A05">
        <w:rPr>
          <w:rFonts w:ascii="Times New Roman" w:hAnsi="Times New Roman" w:cs="Times New Roman"/>
          <w:vertAlign w:val="subscript"/>
          <w:lang w:val="en-US"/>
        </w:rPr>
        <w:t>TP</w:t>
      </w:r>
      <w:r w:rsidRPr="00DE039B">
        <w:rPr>
          <w:rFonts w:ascii="Times New Roman" w:hAnsi="Times New Roman" w:cs="Times New Roman"/>
          <w:lang w:val="en-US"/>
        </w:rPr>
        <w:t xml:space="preserve"> =</w:t>
      </w:r>
      <w:r>
        <w:rPr>
          <w:rFonts w:ascii="Times New Roman" w:hAnsi="Times New Roman" w:cs="Times New Roman"/>
          <w:color w:val="000000"/>
          <w:lang w:val="en-US"/>
        </w:rPr>
        <w:t xml:space="preserve">18 to </w:t>
      </w:r>
      <w:r w:rsidRPr="003F0A05">
        <w:rPr>
          <w:rFonts w:ascii="Times New Roman" w:hAnsi="Times New Roman" w:cs="Times New Roman"/>
          <w:lang w:val="en-US"/>
        </w:rPr>
        <w:t>N'</w:t>
      </w:r>
      <w:r w:rsidRPr="003F0A05">
        <w:rPr>
          <w:rFonts w:ascii="Times New Roman" w:hAnsi="Times New Roman" w:cs="Times New Roman"/>
          <w:vertAlign w:val="subscript"/>
          <w:lang w:val="en-US"/>
        </w:rPr>
        <w:t>TP</w:t>
      </w:r>
      <w:r w:rsidRPr="00DE039B">
        <w:rPr>
          <w:rFonts w:ascii="Times New Roman" w:hAnsi="Times New Roman" w:cs="Times New Roman"/>
          <w:lang w:val="en-US"/>
        </w:rPr>
        <w:t xml:space="preserve"> =</w:t>
      </w:r>
      <w:r>
        <w:rPr>
          <w:rFonts w:ascii="Times New Roman" w:hAnsi="Times New Roman" w:cs="Times New Roman"/>
          <w:lang w:val="en-US"/>
        </w:rPr>
        <w:t xml:space="preserve"> </w:t>
      </w:r>
      <w:r>
        <w:rPr>
          <w:rFonts w:ascii="Times New Roman" w:hAnsi="Times New Roman" w:cs="Times New Roman"/>
          <w:color w:val="000000"/>
          <w:lang w:val="en-US"/>
        </w:rPr>
        <w:t xml:space="preserve">3~4, the average horizontal positioning accuracy is </w:t>
      </w:r>
      <w:r w:rsidRPr="00B74E6D">
        <w:rPr>
          <w:rFonts w:ascii="Times New Roman" w:hAnsi="Times New Roman" w:cs="Times New Roman"/>
          <w:i/>
          <w:iCs/>
          <w:color w:val="000000"/>
          <w:lang w:val="en-US"/>
        </w:rPr>
        <w:t>E</w:t>
      </w:r>
      <w:r>
        <w:rPr>
          <w:rFonts w:ascii="Times New Roman" w:hAnsi="Times New Roman" w:cs="Times New Roman"/>
          <w:color w:val="000000"/>
          <w:lang w:val="en-US"/>
        </w:rPr>
        <w:t xml:space="preserve"> = (</w:t>
      </w:r>
      <w:r w:rsidRPr="00467137">
        <w:rPr>
          <w:rFonts w:ascii="Times New Roman" w:hAnsi="Times New Roman" w:cs="Times New Roman"/>
          <w:color w:val="FF0000"/>
          <w:lang w:val="en-US"/>
        </w:rPr>
        <w:t>5.01~6.53</w:t>
      </w:r>
      <w:r>
        <w:rPr>
          <w:rFonts w:ascii="Times New Roman" w:hAnsi="Times New Roman" w:cs="Times New Roman"/>
          <w:color w:val="000000"/>
          <w:lang w:val="en-US"/>
        </w:rPr>
        <w:t>)</w:t>
      </w:r>
      <w:r w:rsidRPr="00866379">
        <w:rPr>
          <w:rFonts w:ascii="Times New Roman" w:hAnsi="Times New Roman" w:cs="Times New Roman"/>
          <w:lang w:val="en-US"/>
        </w:rPr>
        <w:t xml:space="preserve"> </w:t>
      </w:r>
      <w:r w:rsidRPr="00E94176">
        <w:rPr>
          <w:lang w:val="en-GB"/>
        </w:rPr>
        <w:sym w:font="Symbol" w:char="F0B4"/>
      </w:r>
      <w:r w:rsidRPr="00467137">
        <w:rPr>
          <w:rFonts w:ascii="Times New Roman" w:hAnsi="Times New Roman" w:cs="Times New Roman"/>
          <w:lang w:val="en-GB"/>
        </w:rPr>
        <w:t xml:space="preserve"> </w:t>
      </w:r>
      <w:proofErr w:type="gramStart"/>
      <w:r w:rsidRPr="00866379">
        <w:rPr>
          <w:rFonts w:ascii="Times New Roman" w:hAnsi="Times New Roman" w:cs="Times New Roman"/>
          <w:i/>
          <w:iCs/>
          <w:color w:val="000000"/>
          <w:lang w:val="en-US"/>
        </w:rPr>
        <w:t>E</w:t>
      </w:r>
      <w:r w:rsidRPr="00866379">
        <w:rPr>
          <w:rFonts w:ascii="Times New Roman" w:hAnsi="Times New Roman" w:cs="Times New Roman"/>
          <w:color w:val="000000"/>
          <w:vertAlign w:val="subscript"/>
          <w:lang w:val="en-US"/>
        </w:rPr>
        <w:t>18TRP</w:t>
      </w:r>
      <w:r w:rsidRPr="00866379">
        <w:rPr>
          <w:rFonts w:ascii="Times New Roman" w:hAnsi="Times New Roman" w:cs="Times New Roman"/>
          <w:color w:val="000000"/>
          <w:lang w:val="en-US"/>
        </w:rPr>
        <w:t>;</w:t>
      </w:r>
      <w:proofErr w:type="gramEnd"/>
    </w:p>
    <w:p w14:paraId="4B84373A" w14:textId="77777777" w:rsidR="00D9707F" w:rsidRPr="004D6CA9" w:rsidRDefault="00D9707F" w:rsidP="00D9707F">
      <w:pPr>
        <w:spacing w:line="252" w:lineRule="auto"/>
        <w:rPr>
          <w:rFonts w:ascii="Times New Roman" w:hAnsi="Times New Roman" w:cs="Times New Roman"/>
          <w:color w:val="000000"/>
        </w:rPr>
      </w:pPr>
      <w:r>
        <w:rPr>
          <w:rFonts w:ascii="Times New Roman" w:hAnsi="Times New Roman" w:cs="Times New Roman"/>
          <w:color w:val="000000"/>
        </w:rPr>
        <w:t xml:space="preserve">Here </w:t>
      </w:r>
      <w:r w:rsidRPr="00B74E6D">
        <w:rPr>
          <w:rFonts w:ascii="Times New Roman" w:hAnsi="Times New Roman" w:cs="Times New Roman"/>
          <w:i/>
          <w:iCs/>
          <w:color w:val="000000"/>
        </w:rPr>
        <w:t>E</w:t>
      </w:r>
      <w:r>
        <w:rPr>
          <w:rFonts w:ascii="Times New Roman" w:hAnsi="Times New Roman" w:cs="Times New Roman"/>
          <w:color w:val="000000"/>
        </w:rPr>
        <w:t xml:space="preserve"> (meters) is the horizontal positioning accuracy at CDF=90% with </w:t>
      </w:r>
      <w:r w:rsidRPr="00DE039B">
        <w:rPr>
          <w:rFonts w:ascii="Times New Roman" w:hAnsi="Times New Roman" w:cs="Times New Roman"/>
        </w:rPr>
        <w:t>N'</w:t>
      </w:r>
      <w:r w:rsidRPr="00DE039B">
        <w:rPr>
          <w:rFonts w:ascii="Times New Roman" w:hAnsi="Times New Roman" w:cs="Times New Roman"/>
          <w:vertAlign w:val="subscript"/>
        </w:rPr>
        <w:t>TP</w:t>
      </w:r>
      <w:r w:rsidRPr="00DE039B">
        <w:rPr>
          <w:rFonts w:ascii="Times New Roman" w:hAnsi="Times New Roman" w:cs="Times New Roman"/>
        </w:rPr>
        <w:t xml:space="preserve"> </w:t>
      </w:r>
      <w:r>
        <w:rPr>
          <w:rFonts w:ascii="Times New Roman" w:hAnsi="Times New Roman" w:cs="Times New Roman"/>
          <w:color w:val="000000"/>
        </w:rPr>
        <w:t xml:space="preserve">active TRPs, </w:t>
      </w:r>
      <w:r>
        <w:rPr>
          <w:rFonts w:ascii="Times New Roman" w:hAnsi="Times New Roman" w:cs="Times New Roman"/>
          <w:i/>
          <w:iCs/>
          <w:color w:val="000000"/>
        </w:rPr>
        <w:t>E</w:t>
      </w:r>
      <w:r w:rsidRPr="00B74E6D">
        <w:rPr>
          <w:rFonts w:ascii="Times New Roman" w:hAnsi="Times New Roman" w:cs="Times New Roman"/>
          <w:color w:val="000000"/>
          <w:vertAlign w:val="subscript"/>
        </w:rPr>
        <w:t>18TRP</w:t>
      </w:r>
      <w:r w:rsidRPr="00294C36">
        <w:rPr>
          <w:rFonts w:ascii="Times New Roman" w:hAnsi="Times New Roman" w:cs="Times New Roman"/>
          <w:color w:val="000000"/>
        </w:rPr>
        <w:t xml:space="preserve"> </w:t>
      </w:r>
      <w:r>
        <w:rPr>
          <w:rFonts w:ascii="Times New Roman" w:hAnsi="Times New Roman" w:cs="Times New Roman"/>
          <w:color w:val="000000"/>
        </w:rPr>
        <w:t xml:space="preserve">(meters) is the horizontal positioning accuracy at CDF=90% with </w:t>
      </w:r>
      <w:r w:rsidRPr="00DE039B">
        <w:rPr>
          <w:rFonts w:ascii="Times New Roman" w:hAnsi="Times New Roman" w:cs="Times New Roman"/>
        </w:rPr>
        <w:t>N</w:t>
      </w:r>
      <w:r w:rsidRPr="00DE039B">
        <w:rPr>
          <w:rFonts w:ascii="Times New Roman" w:hAnsi="Times New Roman" w:cs="Times New Roman"/>
          <w:vertAlign w:val="subscript"/>
        </w:rPr>
        <w:t>TP</w:t>
      </w:r>
      <w:r w:rsidRPr="00DE039B">
        <w:rPr>
          <w:rFonts w:ascii="Times New Roman" w:hAnsi="Times New Roman" w:cs="Times New Roman"/>
        </w:rPr>
        <w:t xml:space="preserve"> </w:t>
      </w:r>
      <w:r>
        <w:rPr>
          <w:rFonts w:ascii="Times New Roman" w:hAnsi="Times New Roman" w:cs="Times New Roman"/>
        </w:rPr>
        <w:t xml:space="preserve">=18 </w:t>
      </w:r>
      <w:r>
        <w:rPr>
          <w:rFonts w:ascii="Times New Roman" w:hAnsi="Times New Roman" w:cs="Times New Roman"/>
          <w:color w:val="000000"/>
        </w:rPr>
        <w:t>active TRPs.</w:t>
      </w:r>
    </w:p>
    <w:p w14:paraId="2A4795CC" w14:textId="77777777" w:rsidR="00D9707F" w:rsidRPr="00EC0FD6" w:rsidRDefault="00D9707F" w:rsidP="00D9707F">
      <w:pPr>
        <w:spacing w:line="252" w:lineRule="auto"/>
        <w:rPr>
          <w:rFonts w:ascii="Times New Roman" w:hAnsi="Times New Roman" w:cs="Times New Roman"/>
          <w:color w:val="FF0000"/>
        </w:rPr>
      </w:pPr>
      <w:r w:rsidRPr="00EC0FD6">
        <w:rPr>
          <w:rFonts w:ascii="Times New Roman" w:hAnsi="Times New Roman" w:cs="Times New Roman"/>
          <w:color w:val="FF0000"/>
        </w:rPr>
        <w:t>Note: some results from [1 source: MediaTek] show</w:t>
      </w:r>
      <w:r w:rsidRPr="00EC0FD6">
        <w:rPr>
          <w:rFonts w:ascii="Times New Roman" w:hAnsi="Times New Roman" w:cs="Times New Roman"/>
          <w:i/>
          <w:iCs/>
          <w:color w:val="FF0000"/>
        </w:rPr>
        <w:t xml:space="preserve"> E</w:t>
      </w:r>
      <w:r w:rsidRPr="00EC0FD6">
        <w:rPr>
          <w:rFonts w:ascii="Times New Roman" w:hAnsi="Times New Roman" w:cs="Times New Roman"/>
          <w:color w:val="FF0000"/>
        </w:rPr>
        <w:t xml:space="preserve"> &gt; 7.54</w:t>
      </w:r>
      <w:r w:rsidRPr="00EC0FD6">
        <w:rPr>
          <w:rFonts w:ascii="Times New Roman" w:hAnsi="Times New Roman" w:cs="Times New Roman"/>
          <w:color w:val="FF0000"/>
          <w:lang w:val="en-GB"/>
        </w:rPr>
        <w:t xml:space="preserve"> </w:t>
      </w:r>
      <w:r w:rsidRPr="00EC0FD6">
        <w:rPr>
          <w:color w:val="FF0000"/>
          <w:lang w:val="en-GB"/>
        </w:rPr>
        <w:sym w:font="Symbol" w:char="F0B4"/>
      </w:r>
      <w:r w:rsidRPr="00EC0FD6">
        <w:rPr>
          <w:rFonts w:ascii="Times New Roman" w:hAnsi="Times New Roman" w:cs="Times New Roman"/>
          <w:color w:val="FF0000"/>
          <w:lang w:val="en-GB"/>
        </w:rPr>
        <w:t xml:space="preserve"> </w:t>
      </w:r>
      <w:r w:rsidRPr="00EC0FD6">
        <w:rPr>
          <w:rFonts w:ascii="Times New Roman" w:hAnsi="Times New Roman" w:cs="Times New Roman"/>
          <w:i/>
          <w:iCs/>
          <w:color w:val="FF0000"/>
        </w:rPr>
        <w:t>E</w:t>
      </w:r>
      <w:r w:rsidRPr="00EC0FD6">
        <w:rPr>
          <w:rFonts w:ascii="Times New Roman" w:hAnsi="Times New Roman" w:cs="Times New Roman"/>
          <w:color w:val="FF0000"/>
          <w:vertAlign w:val="subscript"/>
        </w:rPr>
        <w:t>18TRP</w:t>
      </w:r>
      <w:r w:rsidRPr="00EC0FD6">
        <w:rPr>
          <w:rFonts w:ascii="Times New Roman" w:hAnsi="Times New Roman" w:cs="Times New Roman"/>
          <w:color w:val="FF0000"/>
        </w:rPr>
        <w:t xml:space="preserve"> for N'</w:t>
      </w:r>
      <w:r w:rsidRPr="00EC0FD6">
        <w:rPr>
          <w:rFonts w:ascii="Times New Roman" w:hAnsi="Times New Roman" w:cs="Times New Roman"/>
          <w:color w:val="FF0000"/>
          <w:vertAlign w:val="subscript"/>
        </w:rPr>
        <w:t>TP</w:t>
      </w:r>
      <w:r w:rsidRPr="00EC0FD6">
        <w:rPr>
          <w:rFonts w:ascii="Times New Roman" w:hAnsi="Times New Roman" w:cs="Times New Roman"/>
          <w:color w:val="FF0000"/>
        </w:rPr>
        <w:t xml:space="preserve">=9 and </w:t>
      </w:r>
      <w:r w:rsidRPr="00EC0FD6">
        <w:rPr>
          <w:rFonts w:ascii="Times New Roman" w:hAnsi="Times New Roman" w:cs="Times New Roman"/>
          <w:i/>
          <w:iCs/>
          <w:color w:val="FF0000"/>
        </w:rPr>
        <w:t>E</w:t>
      </w:r>
      <w:r w:rsidRPr="00EC0FD6">
        <w:rPr>
          <w:rFonts w:ascii="Times New Roman" w:hAnsi="Times New Roman" w:cs="Times New Roman"/>
          <w:color w:val="FF0000"/>
        </w:rPr>
        <w:t xml:space="preserve"> &gt; </w:t>
      </w:r>
      <w:r>
        <w:rPr>
          <w:rFonts w:ascii="Times New Roman" w:hAnsi="Times New Roman" w:cs="Times New Roman"/>
          <w:color w:val="FF0000"/>
        </w:rPr>
        <w:t>42.76</w:t>
      </w:r>
      <w:r w:rsidRPr="00EC0FD6">
        <w:rPr>
          <w:rFonts w:ascii="Times New Roman" w:hAnsi="Times New Roman" w:cs="Times New Roman"/>
          <w:color w:val="FF0000"/>
          <w:lang w:val="en-GB"/>
        </w:rPr>
        <w:t xml:space="preserve"> </w:t>
      </w:r>
      <w:r w:rsidRPr="00EC0FD6">
        <w:rPr>
          <w:color w:val="FF0000"/>
          <w:lang w:val="en-GB"/>
        </w:rPr>
        <w:sym w:font="Symbol" w:char="F0B4"/>
      </w:r>
      <w:r w:rsidRPr="00EC0FD6">
        <w:rPr>
          <w:rFonts w:ascii="Times New Roman" w:hAnsi="Times New Roman" w:cs="Times New Roman"/>
          <w:color w:val="FF0000"/>
          <w:lang w:val="en-GB"/>
        </w:rPr>
        <w:t xml:space="preserve"> </w:t>
      </w:r>
      <w:r w:rsidRPr="00EC0FD6">
        <w:rPr>
          <w:rFonts w:ascii="Times New Roman" w:hAnsi="Times New Roman" w:cs="Times New Roman"/>
          <w:i/>
          <w:iCs/>
          <w:color w:val="FF0000"/>
        </w:rPr>
        <w:t>E</w:t>
      </w:r>
      <w:r w:rsidRPr="00EC0FD6">
        <w:rPr>
          <w:rFonts w:ascii="Times New Roman" w:hAnsi="Times New Roman" w:cs="Times New Roman"/>
          <w:color w:val="FF0000"/>
          <w:vertAlign w:val="subscript"/>
        </w:rPr>
        <w:t>18TRP</w:t>
      </w:r>
      <w:r w:rsidRPr="00EC0FD6">
        <w:rPr>
          <w:rFonts w:ascii="Times New Roman" w:hAnsi="Times New Roman" w:cs="Times New Roman"/>
          <w:color w:val="FF0000"/>
        </w:rPr>
        <w:t xml:space="preserve"> for N'</w:t>
      </w:r>
      <w:r w:rsidRPr="00EC0FD6">
        <w:rPr>
          <w:rFonts w:ascii="Times New Roman" w:hAnsi="Times New Roman" w:cs="Times New Roman"/>
          <w:color w:val="FF0000"/>
          <w:vertAlign w:val="subscript"/>
        </w:rPr>
        <w:t>TP</w:t>
      </w:r>
      <w:r w:rsidRPr="00EC0FD6">
        <w:rPr>
          <w:rFonts w:ascii="Times New Roman" w:hAnsi="Times New Roman" w:cs="Times New Roman"/>
          <w:color w:val="FF0000"/>
        </w:rPr>
        <w:t xml:space="preserve">=6 when using Approach </w:t>
      </w:r>
      <w:r>
        <w:rPr>
          <w:rFonts w:ascii="Times New Roman" w:hAnsi="Times New Roman" w:cs="Times New Roman"/>
          <w:color w:val="FF0000"/>
        </w:rPr>
        <w:t>1-B/</w:t>
      </w:r>
      <w:r w:rsidRPr="00EC0FD6">
        <w:rPr>
          <w:rFonts w:ascii="Times New Roman" w:hAnsi="Times New Roman" w:cs="Times New Roman"/>
          <w:color w:val="FF0000"/>
        </w:rPr>
        <w:t>2-B.</w:t>
      </w:r>
    </w:p>
    <w:p w14:paraId="174A71E7" w14:textId="77777777" w:rsidR="00D9707F" w:rsidRDefault="00D9707F" w:rsidP="00D9707F"/>
    <w:p w14:paraId="431A3E0C" w14:textId="77777777" w:rsidR="00585589" w:rsidRPr="000D42D3" w:rsidRDefault="00585589" w:rsidP="00585589">
      <w:pPr>
        <w:rPr>
          <w:rFonts w:ascii="Times New Roman" w:hAnsi="Times New Roman" w:cs="Times New Roman"/>
          <w:b/>
          <w:bCs/>
          <w:u w:val="single"/>
        </w:rPr>
      </w:pPr>
      <w:r w:rsidRPr="00A22CA2">
        <w:rPr>
          <w:rFonts w:ascii="Times New Roman" w:hAnsi="Times New Roman" w:cs="Times New Roman"/>
          <w:b/>
          <w:bCs/>
          <w:color w:val="FF0000"/>
          <w:highlight w:val="yellow"/>
          <w:u w:val="single"/>
        </w:rPr>
        <w:t xml:space="preserve">Updated </w:t>
      </w:r>
      <w:r w:rsidRPr="004D6CA9">
        <w:rPr>
          <w:rFonts w:ascii="Times New Roman" w:hAnsi="Times New Roman" w:cs="Times New Roman"/>
          <w:b/>
          <w:bCs/>
          <w:highlight w:val="yellow"/>
          <w:u w:val="single"/>
        </w:rPr>
        <w:t>Observation 8.5-4</w:t>
      </w:r>
    </w:p>
    <w:p w14:paraId="60CB320B" w14:textId="77777777" w:rsidR="00585589" w:rsidRPr="000D42D3" w:rsidRDefault="00585589" w:rsidP="00585589">
      <w:pPr>
        <w:rPr>
          <w:rFonts w:ascii="Times New Roman" w:hAnsi="Times New Roman" w:cs="Times New Roman"/>
          <w:color w:val="000000"/>
        </w:rPr>
      </w:pPr>
      <w:r w:rsidRPr="000D42D3">
        <w:rPr>
          <w:rFonts w:ascii="Times New Roman" w:hAnsi="Times New Roman" w:cs="Times New Roman"/>
          <w:color w:val="000000"/>
        </w:rPr>
        <w:t>Based on evaluation results of [</w:t>
      </w:r>
      <w:r w:rsidRPr="00A90FB7">
        <w:rPr>
          <w:rFonts w:ascii="Times New Roman" w:hAnsi="Times New Roman" w:cs="Times New Roman"/>
          <w:color w:val="FF0000"/>
        </w:rPr>
        <w:t>3</w:t>
      </w:r>
      <w:r w:rsidRPr="000D42D3">
        <w:rPr>
          <w:rFonts w:ascii="Times New Roman" w:hAnsi="Times New Roman" w:cs="Times New Roman"/>
          <w:color w:val="000000"/>
        </w:rPr>
        <w:t xml:space="preserve"> source</w:t>
      </w:r>
      <w:r>
        <w:rPr>
          <w:rFonts w:ascii="Times New Roman" w:hAnsi="Times New Roman" w:cs="Times New Roman"/>
          <w:color w:val="000000"/>
        </w:rPr>
        <w:t>s</w:t>
      </w:r>
      <w:r w:rsidRPr="000D42D3">
        <w:rPr>
          <w:rFonts w:ascii="Times New Roman" w:hAnsi="Times New Roman" w:cs="Times New Roman"/>
          <w:color w:val="000000"/>
        </w:rPr>
        <w:t>: Ericsson</w:t>
      </w:r>
      <w:r>
        <w:rPr>
          <w:rFonts w:ascii="Times New Roman" w:hAnsi="Times New Roman" w:cs="Times New Roman"/>
          <w:color w:val="000000"/>
        </w:rPr>
        <w:t xml:space="preserve">, </w:t>
      </w:r>
      <w:r w:rsidRPr="00A90FB7">
        <w:rPr>
          <w:rFonts w:ascii="Times New Roman" w:hAnsi="Times New Roman" w:cs="Times New Roman"/>
          <w:color w:val="FF0000"/>
        </w:rPr>
        <w:t>Apple, Qualcomm</w:t>
      </w:r>
      <w:r w:rsidRPr="000D42D3">
        <w:rPr>
          <w:rFonts w:ascii="Times New Roman" w:hAnsi="Times New Roman" w:cs="Times New Roman"/>
          <w:color w:val="000000"/>
        </w:rPr>
        <w:t xml:space="preserve">], direct AI/ML positioning and AI/ML assisted positioning can achieve comparable performance when other design parameters are held the same, </w:t>
      </w:r>
      <w:proofErr w:type="spellStart"/>
      <w:r w:rsidRPr="00EA2A3B">
        <w:rPr>
          <w:rFonts w:ascii="Times New Roman" w:eastAsia="Calibri" w:hAnsi="Times New Roman" w:cs="Times New Roman"/>
          <w:i/>
          <w:iCs/>
          <w:color w:val="FF0000"/>
        </w:rPr>
        <w:t>E</w:t>
      </w:r>
      <w:r w:rsidRPr="00EA2A3B">
        <w:rPr>
          <w:rFonts w:ascii="Times New Roman" w:eastAsia="Calibri" w:hAnsi="Times New Roman" w:cs="Times New Roman"/>
          <w:color w:val="FF0000"/>
          <w:vertAlign w:val="subscript"/>
        </w:rPr>
        <w:t>direct</w:t>
      </w:r>
      <w:proofErr w:type="spellEnd"/>
      <w:r w:rsidRPr="00EA2A3B">
        <w:rPr>
          <w:rFonts w:ascii="Times New Roman" w:hAnsi="Times New Roman" w:cs="Times New Roman"/>
          <w:color w:val="FF0000"/>
        </w:rPr>
        <w:t xml:space="preserve"> = (0.57~1.14) </w:t>
      </w:r>
      <w:r w:rsidRPr="00EA2A3B">
        <w:rPr>
          <w:rFonts w:ascii="Times New Roman" w:eastAsia="Calibri" w:hAnsi="Times New Roman" w:cs="Times New Roman"/>
          <w:color w:val="FF0000"/>
          <w:lang w:val="zh-CN"/>
        </w:rPr>
        <w:sym w:font="Symbol" w:char="F0B4"/>
      </w:r>
      <w:r w:rsidRPr="00EA2A3B">
        <w:rPr>
          <w:rFonts w:ascii="Times New Roman" w:eastAsia="Calibri" w:hAnsi="Times New Roman" w:cs="Times New Roman"/>
          <w:color w:val="FF0000"/>
        </w:rPr>
        <w:t xml:space="preserve"> </w:t>
      </w:r>
      <w:proofErr w:type="spellStart"/>
      <w:r w:rsidRPr="00EA2A3B">
        <w:rPr>
          <w:rFonts w:ascii="Times New Roman" w:hAnsi="Times New Roman" w:cs="Times New Roman"/>
          <w:i/>
          <w:iCs/>
          <w:color w:val="FF0000"/>
        </w:rPr>
        <w:t>E</w:t>
      </w:r>
      <w:r w:rsidRPr="00EA2A3B">
        <w:rPr>
          <w:rFonts w:ascii="Times New Roman" w:hAnsi="Times New Roman" w:cs="Times New Roman"/>
          <w:color w:val="FF0000"/>
          <w:vertAlign w:val="subscript"/>
        </w:rPr>
        <w:t>assisted</w:t>
      </w:r>
      <w:proofErr w:type="spellEnd"/>
      <w:r w:rsidRPr="000D42D3">
        <w:rPr>
          <w:rFonts w:ascii="Times New Roman" w:eastAsia="Calibri" w:hAnsi="Times New Roman" w:cs="Times New Roman"/>
        </w:rPr>
        <w:t>,</w:t>
      </w:r>
      <w:r w:rsidRPr="000D42D3">
        <w:rPr>
          <w:rFonts w:ascii="Times New Roman" w:hAnsi="Times New Roman" w:cs="Times New Roman"/>
          <w:color w:val="000000"/>
        </w:rPr>
        <w:t xml:space="preserve"> where</w:t>
      </w:r>
    </w:p>
    <w:p w14:paraId="6E4BA81C" w14:textId="77777777" w:rsidR="00585589" w:rsidRPr="003F0A05" w:rsidRDefault="00585589" w:rsidP="00585589">
      <w:pPr>
        <w:pStyle w:val="ListParagraph"/>
        <w:numPr>
          <w:ilvl w:val="0"/>
          <w:numId w:val="31"/>
        </w:numPr>
        <w:rPr>
          <w:rFonts w:ascii="Times New Roman" w:hAnsi="Times New Roman" w:cs="Times New Roman"/>
          <w:lang w:val="en-US"/>
        </w:rPr>
      </w:pPr>
      <w:proofErr w:type="spellStart"/>
      <w:r w:rsidRPr="003F0A05">
        <w:rPr>
          <w:rFonts w:ascii="Times New Roman" w:hAnsi="Times New Roman" w:cs="Times New Roman"/>
          <w:i/>
          <w:iCs/>
          <w:color w:val="000000"/>
          <w:lang w:val="en-US"/>
        </w:rPr>
        <w:t>E</w:t>
      </w:r>
      <w:r w:rsidRPr="003F0A05">
        <w:rPr>
          <w:rFonts w:ascii="Times New Roman" w:hAnsi="Times New Roman" w:cs="Times New Roman"/>
          <w:color w:val="000000"/>
          <w:vertAlign w:val="subscript"/>
          <w:lang w:val="en-US"/>
        </w:rPr>
        <w:t>assisted</w:t>
      </w:r>
      <w:proofErr w:type="spellEnd"/>
      <w:r w:rsidRPr="003F0A05">
        <w:rPr>
          <w:rFonts w:ascii="Times New Roman" w:hAnsi="Times New Roman" w:cs="Times New Roman"/>
          <w:color w:val="000000"/>
          <w:lang w:val="en-US"/>
        </w:rPr>
        <w:t xml:space="preserve"> </w:t>
      </w:r>
      <w:r w:rsidRPr="000D42D3">
        <w:rPr>
          <w:rFonts w:ascii="Times New Roman" w:hAnsi="Times New Roman" w:cs="Times New Roman"/>
          <w:color w:val="000000"/>
          <w:lang w:val="en-US"/>
        </w:rPr>
        <w:t xml:space="preserve">(meters) is </w:t>
      </w:r>
      <w:r w:rsidRPr="000D42D3">
        <w:rPr>
          <w:rFonts w:ascii="Times New Roman" w:hAnsi="Times New Roman" w:cs="Times New Roman"/>
          <w:lang w:val="en-GB"/>
        </w:rPr>
        <w:t xml:space="preserve">the horizontal positioning accuracy at CDF=90% of </w:t>
      </w:r>
      <w:r w:rsidRPr="000D42D3">
        <w:rPr>
          <w:rFonts w:ascii="Times New Roman" w:eastAsia="Times New Roman" w:hAnsi="Times New Roman" w:cs="Times New Roman"/>
          <w:color w:val="000000"/>
          <w:lang w:val="en-US"/>
        </w:rPr>
        <w:t>AI/ML assisted positioning with multi-TRP construction,</w:t>
      </w:r>
    </w:p>
    <w:p w14:paraId="677D2B63" w14:textId="77777777" w:rsidR="00585589" w:rsidRPr="003F0A05" w:rsidRDefault="00585589" w:rsidP="00585589">
      <w:pPr>
        <w:pStyle w:val="ListParagraph"/>
        <w:numPr>
          <w:ilvl w:val="0"/>
          <w:numId w:val="31"/>
        </w:numPr>
        <w:rPr>
          <w:rFonts w:ascii="Times New Roman" w:hAnsi="Times New Roman" w:cs="Times New Roman"/>
          <w:lang w:val="en-US"/>
        </w:rPr>
      </w:pPr>
      <w:proofErr w:type="spellStart"/>
      <w:r w:rsidRPr="003F0A05">
        <w:rPr>
          <w:rFonts w:ascii="Times New Roman" w:hAnsi="Times New Roman" w:cs="Times New Roman"/>
          <w:i/>
          <w:iCs/>
          <w:lang w:val="en-US"/>
        </w:rPr>
        <w:t>E</w:t>
      </w:r>
      <w:r w:rsidRPr="003F0A05">
        <w:rPr>
          <w:rFonts w:ascii="Times New Roman" w:hAnsi="Times New Roman" w:cs="Times New Roman"/>
          <w:vertAlign w:val="subscript"/>
          <w:lang w:val="en-US"/>
        </w:rPr>
        <w:t>direct</w:t>
      </w:r>
      <w:proofErr w:type="spellEnd"/>
      <w:r w:rsidRPr="000D42D3">
        <w:rPr>
          <w:rFonts w:ascii="Times New Roman" w:eastAsia="Times New Roman" w:hAnsi="Times New Roman" w:cs="Times New Roman"/>
          <w:color w:val="000000"/>
          <w:lang w:val="en-US"/>
        </w:rPr>
        <w:t xml:space="preserve"> </w:t>
      </w:r>
      <w:r w:rsidRPr="000D42D3">
        <w:rPr>
          <w:rFonts w:ascii="Times New Roman" w:hAnsi="Times New Roman" w:cs="Times New Roman"/>
          <w:color w:val="000000"/>
          <w:lang w:val="en-US"/>
        </w:rPr>
        <w:t xml:space="preserve">(meters) is </w:t>
      </w:r>
      <w:r w:rsidRPr="000D42D3">
        <w:rPr>
          <w:rFonts w:ascii="Times New Roman" w:hAnsi="Times New Roman" w:cs="Times New Roman"/>
          <w:lang w:val="en-GB"/>
        </w:rPr>
        <w:t xml:space="preserve">the horizontal positioning accuracy at CDF=90% of </w:t>
      </w:r>
      <w:r w:rsidRPr="000D42D3">
        <w:rPr>
          <w:rFonts w:ascii="Times New Roman" w:eastAsia="Times New Roman" w:hAnsi="Times New Roman" w:cs="Times New Roman"/>
          <w:color w:val="000000"/>
          <w:lang w:val="en-US"/>
        </w:rPr>
        <w:t>direct AI/ML positioning.</w:t>
      </w:r>
    </w:p>
    <w:p w14:paraId="47F6607D" w14:textId="77777777" w:rsidR="00585589" w:rsidRDefault="00585589" w:rsidP="00585589"/>
    <w:p w14:paraId="42F3450F" w14:textId="77777777" w:rsidR="00D608C4" w:rsidRDefault="00D608C4"/>
    <w:p w14:paraId="6626D0F5" w14:textId="77777777" w:rsidR="00676C63" w:rsidRDefault="00676C63"/>
    <w:p w14:paraId="756CDDA7" w14:textId="77777777" w:rsidR="00676C63" w:rsidRDefault="00676C63" w:rsidP="00676C63">
      <w:pPr>
        <w:rPr>
          <w:b/>
          <w:bCs/>
          <w:u w:val="single"/>
        </w:rPr>
      </w:pPr>
      <w:r>
        <w:rPr>
          <w:b/>
          <w:bCs/>
          <w:highlight w:val="yellow"/>
          <w:u w:val="single"/>
        </w:rPr>
        <w:t>Update 11.3.2-1, Observation (RAN1#112bis)</w:t>
      </w:r>
    </w:p>
    <w:p w14:paraId="6C803C76" w14:textId="77777777" w:rsidR="00676C63" w:rsidRDefault="00676C63" w:rsidP="00676C63">
      <w:pPr>
        <w:shd w:val="clear" w:color="auto" w:fill="FFFFFF"/>
        <w:rPr>
          <w:color w:val="000000"/>
          <w:sz w:val="18"/>
          <w:szCs w:val="18"/>
        </w:rPr>
      </w:pPr>
      <w:r>
        <w:rPr>
          <w:color w:val="000000"/>
          <w:sz w:val="18"/>
          <w:szCs w:val="18"/>
        </w:rPr>
        <w:t>For direct AI/ML positioning, based on evaluation results of network synchronization error in the range of 0-50 ns, when the model is trained by a dataset with network synchronization error t1 (ns) and tested in a deployment scenario with network synchronization error t2 (ns), for a given t1,</w:t>
      </w:r>
    </w:p>
    <w:p w14:paraId="0E9C712F" w14:textId="77777777" w:rsidR="00676C63" w:rsidRDefault="00676C63" w:rsidP="00676C63">
      <w:pPr>
        <w:numPr>
          <w:ilvl w:val="0"/>
          <w:numId w:val="41"/>
        </w:numPr>
        <w:shd w:val="clear" w:color="auto" w:fill="FFFFFF"/>
        <w:spacing w:line="210" w:lineRule="atLeast"/>
        <w:ind w:leftChars="105" w:left="591"/>
        <w:rPr>
          <w:color w:val="000000"/>
          <w:sz w:val="18"/>
          <w:szCs w:val="18"/>
        </w:rPr>
      </w:pPr>
      <w:r>
        <w:rPr>
          <w:color w:val="000000"/>
          <w:sz w:val="18"/>
          <w:szCs w:val="18"/>
        </w:rPr>
        <w:t>For a case evaluated by a given source, the positioning accuracy of cases with t2 smaller than t1 is better than the cases with t2 equal to t1. For example,</w:t>
      </w:r>
    </w:p>
    <w:p w14:paraId="22AEC45C" w14:textId="77777777" w:rsidR="00676C63" w:rsidRDefault="00676C63" w:rsidP="00676C63">
      <w:pPr>
        <w:numPr>
          <w:ilvl w:val="1"/>
          <w:numId w:val="41"/>
        </w:numPr>
        <w:shd w:val="clear" w:color="auto" w:fill="FFFFFF"/>
        <w:spacing w:line="210" w:lineRule="atLeast"/>
        <w:ind w:leftChars="465" w:left="1383"/>
        <w:rPr>
          <w:color w:val="000000"/>
          <w:sz w:val="18"/>
          <w:szCs w:val="18"/>
        </w:rPr>
      </w:pPr>
      <w:r>
        <w:rPr>
          <w:color w:val="000000"/>
          <w:sz w:val="18"/>
          <w:szCs w:val="18"/>
        </w:rPr>
        <w:t>For the case of (t1, t</w:t>
      </w:r>
      <w:proofErr w:type="gramStart"/>
      <w:r>
        <w:rPr>
          <w:color w:val="000000"/>
          <w:sz w:val="18"/>
          <w:szCs w:val="18"/>
        </w:rPr>
        <w:t>2)=</w:t>
      </w:r>
      <w:proofErr w:type="gramEnd"/>
      <w:r>
        <w:rPr>
          <w:color w:val="000000"/>
          <w:sz w:val="18"/>
          <w:szCs w:val="18"/>
        </w:rPr>
        <w:t xml:space="preserve">(50ns, 10ns), evaluation results </w:t>
      </w:r>
      <w:r>
        <w:rPr>
          <w:strike/>
          <w:color w:val="FF0000"/>
          <w:sz w:val="18"/>
          <w:szCs w:val="18"/>
        </w:rPr>
        <w:t>submitted to RAN1#112bis</w:t>
      </w:r>
      <w:r>
        <w:rPr>
          <w:color w:val="FF0000"/>
          <w:sz w:val="18"/>
          <w:szCs w:val="18"/>
        </w:rPr>
        <w:t xml:space="preserve"> </w:t>
      </w:r>
      <w:r>
        <w:rPr>
          <w:color w:val="000000"/>
          <w:sz w:val="18"/>
          <w:szCs w:val="18"/>
        </w:rPr>
        <w:t xml:space="preserve">show the positioning error of (t1, t2)=(50ns, 10ns) is </w:t>
      </w:r>
      <w:r>
        <w:rPr>
          <w:color w:val="FF0000"/>
          <w:sz w:val="18"/>
          <w:szCs w:val="18"/>
          <w:highlight w:val="yellow"/>
        </w:rPr>
        <w:t>0.</w:t>
      </w:r>
      <w:r>
        <w:rPr>
          <w:rFonts w:hint="eastAsia"/>
          <w:color w:val="FF0000"/>
          <w:sz w:val="18"/>
          <w:szCs w:val="18"/>
          <w:highlight w:val="yellow"/>
        </w:rPr>
        <w:t>52</w:t>
      </w:r>
      <w:r>
        <w:rPr>
          <w:color w:val="000000"/>
          <w:sz w:val="18"/>
          <w:szCs w:val="18"/>
        </w:rPr>
        <w:t>~0.83 times that of (t1, t2)=(50ns, 50ns).</w:t>
      </w:r>
    </w:p>
    <w:p w14:paraId="25AFBE50" w14:textId="77777777" w:rsidR="00676C63" w:rsidRDefault="00676C63" w:rsidP="00676C63">
      <w:pPr>
        <w:numPr>
          <w:ilvl w:val="1"/>
          <w:numId w:val="41"/>
        </w:numPr>
        <w:shd w:val="clear" w:color="auto" w:fill="FFFFFF"/>
        <w:spacing w:line="210" w:lineRule="atLeast"/>
        <w:ind w:leftChars="465" w:left="1383"/>
        <w:rPr>
          <w:color w:val="000000"/>
          <w:sz w:val="18"/>
          <w:szCs w:val="18"/>
        </w:rPr>
      </w:pPr>
      <w:r>
        <w:rPr>
          <w:color w:val="000000"/>
          <w:sz w:val="18"/>
          <w:szCs w:val="18"/>
        </w:rPr>
        <w:t>For the case of (t1, t</w:t>
      </w:r>
      <w:proofErr w:type="gramStart"/>
      <w:r>
        <w:rPr>
          <w:color w:val="000000"/>
          <w:sz w:val="18"/>
          <w:szCs w:val="18"/>
        </w:rPr>
        <w:t>2)=</w:t>
      </w:r>
      <w:proofErr w:type="gramEnd"/>
      <w:r>
        <w:rPr>
          <w:color w:val="000000"/>
          <w:sz w:val="18"/>
          <w:szCs w:val="18"/>
        </w:rPr>
        <w:t xml:space="preserve">(50ns, 0ns), evaluation results </w:t>
      </w:r>
      <w:r>
        <w:rPr>
          <w:strike/>
          <w:color w:val="FF0000"/>
          <w:sz w:val="18"/>
          <w:szCs w:val="18"/>
        </w:rPr>
        <w:t>submitted to RAN1#112bis</w:t>
      </w:r>
      <w:r>
        <w:rPr>
          <w:color w:val="FF0000"/>
          <w:sz w:val="18"/>
          <w:szCs w:val="18"/>
        </w:rPr>
        <w:t xml:space="preserve"> </w:t>
      </w:r>
      <w:r>
        <w:rPr>
          <w:color w:val="000000"/>
          <w:sz w:val="18"/>
          <w:szCs w:val="18"/>
        </w:rPr>
        <w:t xml:space="preserve">show the positioning error of (t1, t2)=(50ns, 0ns) is </w:t>
      </w:r>
      <w:r>
        <w:rPr>
          <w:rFonts w:hint="eastAsia"/>
          <w:color w:val="FF0000"/>
          <w:sz w:val="18"/>
          <w:szCs w:val="18"/>
          <w:highlight w:val="yellow"/>
        </w:rPr>
        <w:t>0.50</w:t>
      </w:r>
      <w:r>
        <w:rPr>
          <w:color w:val="000000"/>
          <w:sz w:val="18"/>
          <w:szCs w:val="18"/>
        </w:rPr>
        <w:t>~0.82 times that of (t1, t2)=(50ns, 50ns).</w:t>
      </w:r>
    </w:p>
    <w:p w14:paraId="6224C213" w14:textId="77777777" w:rsidR="00676C63" w:rsidRDefault="00676C63" w:rsidP="00676C63">
      <w:pPr>
        <w:numPr>
          <w:ilvl w:val="0"/>
          <w:numId w:val="41"/>
        </w:numPr>
        <w:shd w:val="clear" w:color="auto" w:fill="FFFFFF"/>
        <w:spacing w:line="210" w:lineRule="atLeast"/>
        <w:ind w:leftChars="105" w:left="591"/>
        <w:rPr>
          <w:color w:val="000000"/>
          <w:sz w:val="18"/>
          <w:szCs w:val="18"/>
        </w:rPr>
      </w:pPr>
      <w:r>
        <w:rPr>
          <w:color w:val="000000"/>
          <w:sz w:val="18"/>
          <w:szCs w:val="18"/>
        </w:rPr>
        <w:t>For a case evaluated by a given source, the positioning accuracy of cases with t2 greater than t1 is worse than the cases with t2 equal to t1. The larger the difference between t1 and t2, the more the degradation. For example,</w:t>
      </w:r>
    </w:p>
    <w:p w14:paraId="373649E4" w14:textId="77777777" w:rsidR="00676C63" w:rsidRDefault="00676C63" w:rsidP="00676C63">
      <w:pPr>
        <w:numPr>
          <w:ilvl w:val="1"/>
          <w:numId w:val="41"/>
        </w:numPr>
        <w:shd w:val="clear" w:color="auto" w:fill="FFFFFF"/>
        <w:spacing w:line="210" w:lineRule="atLeast"/>
        <w:ind w:leftChars="465" w:left="1383"/>
        <w:rPr>
          <w:color w:val="000000"/>
          <w:sz w:val="18"/>
          <w:szCs w:val="18"/>
        </w:rPr>
      </w:pPr>
      <w:r>
        <w:rPr>
          <w:color w:val="000000"/>
          <w:sz w:val="18"/>
          <w:szCs w:val="18"/>
        </w:rPr>
        <w:t>For the case of (t1, t</w:t>
      </w:r>
      <w:proofErr w:type="gramStart"/>
      <w:r>
        <w:rPr>
          <w:color w:val="000000"/>
          <w:sz w:val="18"/>
          <w:szCs w:val="18"/>
        </w:rPr>
        <w:t>2)=</w:t>
      </w:r>
      <w:proofErr w:type="gramEnd"/>
      <w:r>
        <w:rPr>
          <w:color w:val="000000"/>
          <w:sz w:val="18"/>
          <w:szCs w:val="18"/>
        </w:rPr>
        <w:t xml:space="preserve">(0ns, 10ns), evaluation results </w:t>
      </w:r>
      <w:r>
        <w:rPr>
          <w:strike/>
          <w:color w:val="FF0000"/>
          <w:sz w:val="18"/>
          <w:szCs w:val="18"/>
        </w:rPr>
        <w:t>submitted to RAN1#112bis</w:t>
      </w:r>
      <w:r>
        <w:rPr>
          <w:color w:val="FF0000"/>
          <w:sz w:val="18"/>
          <w:szCs w:val="18"/>
        </w:rPr>
        <w:t xml:space="preserve"> </w:t>
      </w:r>
      <w:r>
        <w:rPr>
          <w:color w:val="000000"/>
          <w:sz w:val="18"/>
          <w:szCs w:val="18"/>
        </w:rPr>
        <w:t>show the positioning error of (0ns, 10ns) is 1.17~9.5 times that of (0ns, 0ns).</w:t>
      </w:r>
    </w:p>
    <w:p w14:paraId="38BD7463" w14:textId="77777777" w:rsidR="00676C63" w:rsidRDefault="00676C63" w:rsidP="00676C63">
      <w:pPr>
        <w:numPr>
          <w:ilvl w:val="1"/>
          <w:numId w:val="41"/>
        </w:numPr>
        <w:shd w:val="clear" w:color="auto" w:fill="FFFFFF"/>
        <w:spacing w:line="210" w:lineRule="atLeast"/>
        <w:ind w:leftChars="465" w:left="1383"/>
        <w:rPr>
          <w:color w:val="000000"/>
          <w:sz w:val="18"/>
          <w:szCs w:val="18"/>
        </w:rPr>
      </w:pPr>
      <w:r>
        <w:rPr>
          <w:color w:val="000000"/>
          <w:sz w:val="18"/>
          <w:szCs w:val="18"/>
        </w:rPr>
        <w:t>For the case of (t1, t</w:t>
      </w:r>
      <w:proofErr w:type="gramStart"/>
      <w:r>
        <w:rPr>
          <w:color w:val="000000"/>
          <w:sz w:val="18"/>
          <w:szCs w:val="18"/>
        </w:rPr>
        <w:t>2)=</w:t>
      </w:r>
      <w:proofErr w:type="gramEnd"/>
      <w:r>
        <w:rPr>
          <w:color w:val="000000"/>
          <w:sz w:val="18"/>
          <w:szCs w:val="18"/>
        </w:rPr>
        <w:t xml:space="preserve">(0ns, 50ns), evaluation results </w:t>
      </w:r>
      <w:r>
        <w:rPr>
          <w:strike/>
          <w:color w:val="FF0000"/>
          <w:sz w:val="18"/>
          <w:szCs w:val="18"/>
        </w:rPr>
        <w:t>submitted to RAN1#112bis</w:t>
      </w:r>
      <w:r>
        <w:rPr>
          <w:color w:val="FF0000"/>
          <w:sz w:val="18"/>
          <w:szCs w:val="18"/>
        </w:rPr>
        <w:t xml:space="preserve"> </w:t>
      </w:r>
      <w:r>
        <w:rPr>
          <w:color w:val="000000"/>
          <w:sz w:val="18"/>
          <w:szCs w:val="18"/>
        </w:rPr>
        <w:t>show the positioning error of (0ns, 50ns) is 10~40 times that of (0ns, 0ns).</w:t>
      </w:r>
    </w:p>
    <w:p w14:paraId="5726DB85" w14:textId="77777777" w:rsidR="00676C63" w:rsidRDefault="00676C63" w:rsidP="00676C63">
      <w:r>
        <w:rPr>
          <w:sz w:val="18"/>
          <w:szCs w:val="18"/>
        </w:rPr>
        <w:t>Note: here the positioning error is the horizonal positioning error (meters) at CDF=90%.</w:t>
      </w:r>
    </w:p>
    <w:p w14:paraId="644CE7FE" w14:textId="77777777" w:rsidR="00676C63" w:rsidRDefault="00676C63"/>
    <w:p w14:paraId="4546DCDE" w14:textId="77777777" w:rsidR="0002070A" w:rsidRDefault="0002070A" w:rsidP="0002070A">
      <w:pPr>
        <w:rPr>
          <w:b/>
          <w:bCs/>
          <w:u w:val="single"/>
        </w:rPr>
      </w:pPr>
      <w:r>
        <w:rPr>
          <w:b/>
          <w:bCs/>
          <w:highlight w:val="yellow"/>
          <w:u w:val="single"/>
        </w:rPr>
        <w:t>Update 11.3.2-2, Observation (RAN1#113)</w:t>
      </w:r>
    </w:p>
    <w:p w14:paraId="4A93FFEC" w14:textId="77777777" w:rsidR="0002070A" w:rsidRDefault="0002070A" w:rsidP="0002070A">
      <w:pPr>
        <w:shd w:val="clear" w:color="auto" w:fill="FFFFFF"/>
        <w:rPr>
          <w:color w:val="000000"/>
          <w:sz w:val="18"/>
          <w:szCs w:val="18"/>
        </w:rPr>
      </w:pPr>
      <w:r>
        <w:rPr>
          <w:sz w:val="18"/>
          <w:szCs w:val="18"/>
        </w:rPr>
        <w:t xml:space="preserve">For AI/ML assisted positioning with timing information (e.g., </w:t>
      </w:r>
      <w:proofErr w:type="spellStart"/>
      <w:r>
        <w:rPr>
          <w:sz w:val="18"/>
          <w:szCs w:val="18"/>
        </w:rPr>
        <w:t>ToA</w:t>
      </w:r>
      <w:proofErr w:type="spellEnd"/>
      <w:r>
        <w:rPr>
          <w:sz w:val="18"/>
          <w:szCs w:val="18"/>
        </w:rPr>
        <w:t>) as model output, based on evaluation results of network synchronization error in the range of 0-50 ns, when the model is trained by a dataset with network synchronization error t1 (ns) and tested in a dep</w:t>
      </w:r>
      <w:r>
        <w:rPr>
          <w:color w:val="000000"/>
          <w:sz w:val="18"/>
          <w:szCs w:val="18"/>
        </w:rPr>
        <w:t>loyment scenario with network synchronization error t2 (ns), for a given t1,</w:t>
      </w:r>
    </w:p>
    <w:p w14:paraId="2ACDE152" w14:textId="77777777" w:rsidR="0002070A" w:rsidRDefault="0002070A" w:rsidP="0002070A">
      <w:pPr>
        <w:numPr>
          <w:ilvl w:val="0"/>
          <w:numId w:val="41"/>
        </w:numPr>
        <w:shd w:val="clear" w:color="auto" w:fill="FFFFFF"/>
        <w:spacing w:line="210" w:lineRule="atLeast"/>
        <w:ind w:leftChars="105" w:left="591"/>
        <w:rPr>
          <w:color w:val="000000"/>
          <w:sz w:val="18"/>
          <w:szCs w:val="18"/>
        </w:rPr>
      </w:pPr>
      <w:r>
        <w:rPr>
          <w:color w:val="000000"/>
          <w:sz w:val="18"/>
          <w:szCs w:val="18"/>
        </w:rPr>
        <w:t>For a case evaluated by a given source, the positioning accuracy of cases with t2 smaller than t1 is better than the cases with t2 equal to t1. For example,</w:t>
      </w:r>
    </w:p>
    <w:p w14:paraId="3749BF70" w14:textId="77777777" w:rsidR="0002070A" w:rsidRDefault="0002070A" w:rsidP="0002070A">
      <w:pPr>
        <w:numPr>
          <w:ilvl w:val="1"/>
          <w:numId w:val="41"/>
        </w:numPr>
        <w:shd w:val="clear" w:color="auto" w:fill="FFFFFF"/>
        <w:spacing w:line="210" w:lineRule="atLeast"/>
        <w:ind w:leftChars="465" w:left="1383"/>
        <w:rPr>
          <w:color w:val="000000"/>
          <w:sz w:val="18"/>
          <w:szCs w:val="18"/>
        </w:rPr>
      </w:pPr>
      <w:r>
        <w:rPr>
          <w:color w:val="000000"/>
          <w:sz w:val="18"/>
          <w:szCs w:val="18"/>
        </w:rPr>
        <w:t>For the case of (t1, t</w:t>
      </w:r>
      <w:proofErr w:type="gramStart"/>
      <w:r>
        <w:rPr>
          <w:color w:val="000000"/>
          <w:sz w:val="18"/>
          <w:szCs w:val="18"/>
        </w:rPr>
        <w:t>2)=</w:t>
      </w:r>
      <w:proofErr w:type="gramEnd"/>
      <w:r>
        <w:rPr>
          <w:color w:val="000000"/>
          <w:sz w:val="18"/>
          <w:szCs w:val="18"/>
        </w:rPr>
        <w:t xml:space="preserve">(50ns, 20~25ns), evaluation results </w:t>
      </w:r>
      <w:r>
        <w:rPr>
          <w:strike/>
          <w:color w:val="FF0000"/>
          <w:sz w:val="18"/>
          <w:szCs w:val="18"/>
        </w:rPr>
        <w:t>submitted to RAN1#113</w:t>
      </w:r>
      <w:r>
        <w:rPr>
          <w:color w:val="FF0000"/>
          <w:sz w:val="18"/>
          <w:szCs w:val="18"/>
        </w:rPr>
        <w:t xml:space="preserve"> </w:t>
      </w:r>
      <w:r>
        <w:rPr>
          <w:color w:val="000000"/>
          <w:sz w:val="18"/>
          <w:szCs w:val="18"/>
        </w:rPr>
        <w:t xml:space="preserve">show the positioning error of (t1, t2)=(50ns, 20~25ns) is </w:t>
      </w:r>
      <w:r>
        <w:rPr>
          <w:color w:val="FF0000"/>
          <w:sz w:val="18"/>
          <w:szCs w:val="18"/>
          <w:highlight w:val="yellow"/>
        </w:rPr>
        <w:t>0.</w:t>
      </w:r>
      <w:r>
        <w:rPr>
          <w:rFonts w:hint="eastAsia"/>
          <w:color w:val="FF0000"/>
          <w:sz w:val="18"/>
          <w:szCs w:val="18"/>
          <w:highlight w:val="yellow"/>
        </w:rPr>
        <w:t>64</w:t>
      </w:r>
      <w:r>
        <w:rPr>
          <w:color w:val="000000"/>
          <w:sz w:val="18"/>
          <w:szCs w:val="18"/>
        </w:rPr>
        <w:t>~0.85 times that of (t1, t2)=(50ns, 50ns).</w:t>
      </w:r>
    </w:p>
    <w:p w14:paraId="2341EB74" w14:textId="77777777" w:rsidR="0002070A" w:rsidRDefault="0002070A" w:rsidP="0002070A">
      <w:pPr>
        <w:numPr>
          <w:ilvl w:val="1"/>
          <w:numId w:val="41"/>
        </w:numPr>
        <w:shd w:val="clear" w:color="auto" w:fill="FFFFFF"/>
        <w:spacing w:line="210" w:lineRule="atLeast"/>
        <w:ind w:leftChars="465" w:left="1383"/>
        <w:rPr>
          <w:color w:val="000000"/>
          <w:sz w:val="18"/>
          <w:szCs w:val="18"/>
        </w:rPr>
      </w:pPr>
      <w:r>
        <w:rPr>
          <w:color w:val="000000"/>
          <w:sz w:val="18"/>
          <w:szCs w:val="18"/>
        </w:rPr>
        <w:t>For the case of (t1, t</w:t>
      </w:r>
      <w:proofErr w:type="gramStart"/>
      <w:r>
        <w:rPr>
          <w:color w:val="000000"/>
          <w:sz w:val="18"/>
          <w:szCs w:val="18"/>
        </w:rPr>
        <w:t>2)=</w:t>
      </w:r>
      <w:proofErr w:type="gramEnd"/>
      <w:r>
        <w:rPr>
          <w:color w:val="000000"/>
          <w:sz w:val="18"/>
          <w:szCs w:val="18"/>
        </w:rPr>
        <w:t xml:space="preserve">(50ns, 0ns), evaluation results </w:t>
      </w:r>
      <w:r>
        <w:rPr>
          <w:strike/>
          <w:color w:val="FF0000"/>
          <w:sz w:val="18"/>
          <w:szCs w:val="18"/>
        </w:rPr>
        <w:t xml:space="preserve">submitted to RAN1#113 </w:t>
      </w:r>
      <w:r>
        <w:rPr>
          <w:color w:val="000000"/>
          <w:sz w:val="18"/>
          <w:szCs w:val="18"/>
        </w:rPr>
        <w:t xml:space="preserve">show the positioning error of (t1, t2)=(50ns, 0ns) is </w:t>
      </w:r>
      <w:r>
        <w:rPr>
          <w:color w:val="FF0000"/>
          <w:sz w:val="18"/>
          <w:szCs w:val="18"/>
          <w:highlight w:val="yellow"/>
        </w:rPr>
        <w:t>0.</w:t>
      </w:r>
      <w:r>
        <w:rPr>
          <w:rFonts w:hint="eastAsia"/>
          <w:color w:val="FF0000"/>
          <w:sz w:val="18"/>
          <w:szCs w:val="18"/>
          <w:highlight w:val="yellow"/>
        </w:rPr>
        <w:t>50</w:t>
      </w:r>
      <w:r>
        <w:rPr>
          <w:color w:val="000000"/>
          <w:sz w:val="18"/>
          <w:szCs w:val="18"/>
        </w:rPr>
        <w:t>~0.80 times that of (t1, t2)=(50ns, 50ns).</w:t>
      </w:r>
    </w:p>
    <w:p w14:paraId="32F28AB9" w14:textId="77777777" w:rsidR="0002070A" w:rsidRDefault="0002070A" w:rsidP="0002070A">
      <w:pPr>
        <w:numPr>
          <w:ilvl w:val="0"/>
          <w:numId w:val="41"/>
        </w:numPr>
        <w:shd w:val="clear" w:color="auto" w:fill="FFFFFF"/>
        <w:spacing w:line="210" w:lineRule="atLeast"/>
        <w:ind w:leftChars="105" w:left="591"/>
        <w:rPr>
          <w:color w:val="000000"/>
          <w:sz w:val="18"/>
          <w:szCs w:val="18"/>
        </w:rPr>
      </w:pPr>
      <w:r>
        <w:rPr>
          <w:color w:val="000000"/>
          <w:sz w:val="18"/>
          <w:szCs w:val="18"/>
        </w:rPr>
        <w:t>For a case evaluated by a given source, the positioning accuracy of cases with t2 greater than t1 is worse than the cases with t2 equal to t1. The larger the difference between t1 and t2, the more the degradation. For example,</w:t>
      </w:r>
    </w:p>
    <w:p w14:paraId="1DC09CEC" w14:textId="23A9A218" w:rsidR="0002070A" w:rsidRDefault="0002070A" w:rsidP="0002070A">
      <w:pPr>
        <w:numPr>
          <w:ilvl w:val="1"/>
          <w:numId w:val="41"/>
        </w:numPr>
        <w:shd w:val="clear" w:color="auto" w:fill="FFFFFF"/>
        <w:spacing w:line="210" w:lineRule="atLeast"/>
        <w:ind w:leftChars="465" w:left="1383"/>
        <w:rPr>
          <w:color w:val="000000"/>
          <w:sz w:val="18"/>
          <w:szCs w:val="18"/>
        </w:rPr>
      </w:pPr>
      <w:r>
        <w:rPr>
          <w:color w:val="000000"/>
          <w:sz w:val="18"/>
          <w:szCs w:val="18"/>
        </w:rPr>
        <w:t>For the case of (t1, t</w:t>
      </w:r>
      <w:proofErr w:type="gramStart"/>
      <w:r>
        <w:rPr>
          <w:color w:val="000000"/>
          <w:sz w:val="18"/>
          <w:szCs w:val="18"/>
        </w:rPr>
        <w:t>2)=</w:t>
      </w:r>
      <w:proofErr w:type="gramEnd"/>
      <w:r>
        <w:rPr>
          <w:color w:val="000000"/>
          <w:sz w:val="18"/>
          <w:szCs w:val="18"/>
        </w:rPr>
        <w:t xml:space="preserve">(0ns, 10ns), evaluation results </w:t>
      </w:r>
      <w:r>
        <w:rPr>
          <w:strike/>
          <w:color w:val="FF0000"/>
          <w:sz w:val="18"/>
          <w:szCs w:val="18"/>
        </w:rPr>
        <w:t>submitted to RAN1#113</w:t>
      </w:r>
      <w:r>
        <w:rPr>
          <w:color w:val="000000"/>
          <w:sz w:val="18"/>
          <w:szCs w:val="18"/>
        </w:rPr>
        <w:t xml:space="preserve"> show the positioning error of (0ns, 10ns) is 1.16~</w:t>
      </w:r>
      <w:r w:rsidRPr="00293587">
        <w:rPr>
          <w:color w:val="FF0000"/>
          <w:sz w:val="18"/>
          <w:szCs w:val="18"/>
          <w:highlight w:val="yellow"/>
        </w:rPr>
        <w:t>4.40</w:t>
      </w:r>
      <w:r w:rsidR="00293587">
        <w:rPr>
          <w:color w:val="FF0000"/>
          <w:sz w:val="18"/>
          <w:szCs w:val="18"/>
        </w:rPr>
        <w:t xml:space="preserve"> </w:t>
      </w:r>
      <w:r>
        <w:rPr>
          <w:color w:val="000000"/>
          <w:sz w:val="18"/>
          <w:szCs w:val="18"/>
        </w:rPr>
        <w:t>times that of (0ns, 0ns).</w:t>
      </w:r>
    </w:p>
    <w:p w14:paraId="0150C8AE" w14:textId="77777777" w:rsidR="0002070A" w:rsidRDefault="0002070A" w:rsidP="0002070A">
      <w:pPr>
        <w:numPr>
          <w:ilvl w:val="1"/>
          <w:numId w:val="41"/>
        </w:numPr>
        <w:shd w:val="clear" w:color="auto" w:fill="FFFFFF"/>
        <w:spacing w:line="210" w:lineRule="atLeast"/>
        <w:ind w:leftChars="465" w:left="1383"/>
        <w:rPr>
          <w:color w:val="000000"/>
          <w:sz w:val="18"/>
          <w:szCs w:val="18"/>
        </w:rPr>
      </w:pPr>
      <w:r>
        <w:rPr>
          <w:color w:val="000000"/>
          <w:sz w:val="18"/>
          <w:szCs w:val="18"/>
        </w:rPr>
        <w:t>For the case of (t1, t</w:t>
      </w:r>
      <w:proofErr w:type="gramStart"/>
      <w:r>
        <w:rPr>
          <w:color w:val="000000"/>
          <w:sz w:val="18"/>
          <w:szCs w:val="18"/>
        </w:rPr>
        <w:t>2)=</w:t>
      </w:r>
      <w:proofErr w:type="gramEnd"/>
      <w:r>
        <w:rPr>
          <w:color w:val="000000"/>
          <w:sz w:val="18"/>
          <w:szCs w:val="18"/>
        </w:rPr>
        <w:t xml:space="preserve">(0ns, 20~25ns), evaluation results </w:t>
      </w:r>
      <w:r>
        <w:rPr>
          <w:strike/>
          <w:color w:val="FF0000"/>
          <w:sz w:val="18"/>
          <w:szCs w:val="18"/>
        </w:rPr>
        <w:t>submitted to RAN1#113</w:t>
      </w:r>
      <w:r>
        <w:rPr>
          <w:color w:val="000000"/>
          <w:sz w:val="18"/>
          <w:szCs w:val="18"/>
        </w:rPr>
        <w:t xml:space="preserve"> show the positioning error of (0ns, 50ns) is 2.19~10.11 times that of (0ns, 0ns).</w:t>
      </w:r>
    </w:p>
    <w:p w14:paraId="132F5E81" w14:textId="77777777" w:rsidR="0002070A" w:rsidRDefault="0002070A" w:rsidP="0002070A">
      <w:pPr>
        <w:numPr>
          <w:ilvl w:val="1"/>
          <w:numId w:val="41"/>
        </w:numPr>
        <w:shd w:val="clear" w:color="auto" w:fill="FFFFFF"/>
        <w:spacing w:line="210" w:lineRule="atLeast"/>
        <w:ind w:leftChars="465" w:left="1383"/>
        <w:rPr>
          <w:color w:val="000000"/>
          <w:sz w:val="18"/>
          <w:szCs w:val="18"/>
        </w:rPr>
      </w:pPr>
      <w:r>
        <w:rPr>
          <w:color w:val="000000"/>
          <w:sz w:val="18"/>
          <w:szCs w:val="18"/>
        </w:rPr>
        <w:t>For the case of (t1, t</w:t>
      </w:r>
      <w:proofErr w:type="gramStart"/>
      <w:r>
        <w:rPr>
          <w:color w:val="000000"/>
          <w:sz w:val="18"/>
          <w:szCs w:val="18"/>
        </w:rPr>
        <w:t>2)=</w:t>
      </w:r>
      <w:proofErr w:type="gramEnd"/>
      <w:r>
        <w:rPr>
          <w:color w:val="000000"/>
          <w:sz w:val="18"/>
          <w:szCs w:val="18"/>
        </w:rPr>
        <w:t xml:space="preserve">(0ns, 50ns), evaluation results </w:t>
      </w:r>
      <w:r>
        <w:rPr>
          <w:strike/>
          <w:color w:val="FF0000"/>
          <w:sz w:val="18"/>
          <w:szCs w:val="18"/>
        </w:rPr>
        <w:t xml:space="preserve">submitted to RAN1#113 </w:t>
      </w:r>
      <w:r>
        <w:rPr>
          <w:color w:val="000000"/>
          <w:sz w:val="18"/>
          <w:szCs w:val="18"/>
        </w:rPr>
        <w:t>show the positioning error of (0ns, 50ns) is 9.68~31.95 times that of (0ns, 0ns).</w:t>
      </w:r>
    </w:p>
    <w:p w14:paraId="1B49438C" w14:textId="77777777" w:rsidR="0002070A" w:rsidRDefault="0002070A" w:rsidP="0002070A">
      <w:pPr>
        <w:rPr>
          <w:b/>
          <w:bCs/>
          <w:u w:val="single"/>
        </w:rPr>
      </w:pPr>
      <w:r>
        <w:rPr>
          <w:sz w:val="18"/>
          <w:szCs w:val="18"/>
        </w:rPr>
        <w:t>Note: here the positioning error is the horizonal positioning error (meters) at CDF=90%.</w:t>
      </w:r>
    </w:p>
    <w:p w14:paraId="64B1182D" w14:textId="77777777" w:rsidR="0002070A" w:rsidRDefault="0002070A" w:rsidP="0002070A"/>
    <w:p w14:paraId="7A539321" w14:textId="77777777" w:rsidR="0051265E" w:rsidRDefault="0051265E" w:rsidP="0051265E">
      <w:pPr>
        <w:rPr>
          <w:b/>
          <w:bCs/>
          <w:u w:val="single"/>
        </w:rPr>
      </w:pPr>
      <w:r>
        <w:rPr>
          <w:b/>
          <w:bCs/>
          <w:highlight w:val="yellow"/>
          <w:u w:val="single"/>
        </w:rPr>
        <w:t>Update 11.3.2-4, Observation (RAN1#113)</w:t>
      </w:r>
    </w:p>
    <w:p w14:paraId="73405704" w14:textId="77777777" w:rsidR="0051265E" w:rsidRDefault="0051265E" w:rsidP="0051265E">
      <w:pPr>
        <w:rPr>
          <w:sz w:val="18"/>
          <w:szCs w:val="18"/>
        </w:rPr>
      </w:pPr>
      <w:r>
        <w:rPr>
          <w:sz w:val="18"/>
          <w:szCs w:val="18"/>
        </w:rPr>
        <w:t xml:space="preserve">For direct AI/ML positioning, the evaluation of positioning accuracy at model inference is affected by the type of model input and AI/ML complexity. For a given AI/ML model design, there is a tradeoff between model input, AI/ML complexity (model complexity and computational complexity), and positioning accuracy. Evaluation results submitted up to RAN1#113 show that if changing model input type while holding other parameters (e.g., </w:t>
      </w:r>
      <w:proofErr w:type="spellStart"/>
      <w:r>
        <w:rPr>
          <w:sz w:val="18"/>
          <w:szCs w:val="18"/>
        </w:rPr>
        <w:t>N</w:t>
      </w:r>
      <w:r>
        <w:rPr>
          <w:sz w:val="18"/>
          <w:szCs w:val="18"/>
          <w:vertAlign w:val="subscript"/>
        </w:rPr>
        <w:t>t</w:t>
      </w:r>
      <w:proofErr w:type="spellEnd"/>
      <w:r>
        <w:rPr>
          <w:sz w:val="18"/>
          <w:szCs w:val="18"/>
        </w:rPr>
        <w:t xml:space="preserve">, </w:t>
      </w:r>
      <w:proofErr w:type="spellStart"/>
      <w:r>
        <w:rPr>
          <w:sz w:val="18"/>
          <w:szCs w:val="18"/>
        </w:rPr>
        <w:t>N'</w:t>
      </w:r>
      <w:r>
        <w:rPr>
          <w:sz w:val="18"/>
          <w:szCs w:val="18"/>
          <w:vertAlign w:val="subscript"/>
        </w:rPr>
        <w:t>t</w:t>
      </w:r>
      <w:proofErr w:type="spellEnd"/>
      <w:r>
        <w:rPr>
          <w:sz w:val="18"/>
          <w:szCs w:val="18"/>
        </w:rPr>
        <w:t xml:space="preserve">, </w:t>
      </w:r>
      <w:proofErr w:type="spellStart"/>
      <w:r>
        <w:rPr>
          <w:sz w:val="18"/>
          <w:szCs w:val="18"/>
        </w:rPr>
        <w:t>N</w:t>
      </w:r>
      <w:r>
        <w:rPr>
          <w:sz w:val="18"/>
          <w:szCs w:val="18"/>
          <w:vertAlign w:val="subscript"/>
        </w:rPr>
        <w:t>port</w:t>
      </w:r>
      <w:proofErr w:type="spellEnd"/>
      <w:r>
        <w:rPr>
          <w:sz w:val="18"/>
          <w:szCs w:val="18"/>
        </w:rPr>
        <w:t>, N'</w:t>
      </w:r>
      <w:r>
        <w:rPr>
          <w:sz w:val="18"/>
          <w:szCs w:val="18"/>
          <w:vertAlign w:val="subscript"/>
        </w:rPr>
        <w:t>TRP</w:t>
      </w:r>
      <w:r>
        <w:rPr>
          <w:sz w:val="18"/>
          <w:szCs w:val="18"/>
        </w:rPr>
        <w:t xml:space="preserve">) the same, </w:t>
      </w:r>
    </w:p>
    <w:p w14:paraId="06572260" w14:textId="77777777" w:rsidR="0051265E" w:rsidRDefault="0051265E" w:rsidP="0051265E">
      <w:pPr>
        <w:pStyle w:val="ListParagraph"/>
        <w:numPr>
          <w:ilvl w:val="0"/>
          <w:numId w:val="39"/>
        </w:numPr>
        <w:rPr>
          <w:sz w:val="18"/>
          <w:szCs w:val="18"/>
          <w:lang w:val="en-US"/>
        </w:rPr>
      </w:pPr>
      <w:r>
        <w:rPr>
          <w:sz w:val="18"/>
          <w:szCs w:val="18"/>
          <w:lang w:val="en-US"/>
        </w:rPr>
        <w:t xml:space="preserve">When comparing PDP and CIR as model input, </w:t>
      </w:r>
    </w:p>
    <w:p w14:paraId="57CE8255" w14:textId="77777777" w:rsidR="0051265E" w:rsidRDefault="0051265E" w:rsidP="0051265E">
      <w:pPr>
        <w:pStyle w:val="ListParagraph"/>
        <w:numPr>
          <w:ilvl w:val="1"/>
          <w:numId w:val="39"/>
        </w:numPr>
        <w:rPr>
          <w:sz w:val="18"/>
          <w:szCs w:val="18"/>
          <w:lang w:val="en-US"/>
        </w:rPr>
      </w:pPr>
      <w:r>
        <w:rPr>
          <w:color w:val="FF0000"/>
          <w:sz w:val="18"/>
          <w:szCs w:val="18"/>
          <w:lang w:val="en-US"/>
        </w:rPr>
        <w:t xml:space="preserve">Seven </w:t>
      </w:r>
      <w:r>
        <w:rPr>
          <w:sz w:val="18"/>
          <w:szCs w:val="18"/>
          <w:lang w:val="en-US"/>
        </w:rPr>
        <w:t>sources (</w:t>
      </w:r>
      <w:r>
        <w:rPr>
          <w:rFonts w:eastAsia="Times New Roman" w:cs="Calibri"/>
          <w:sz w:val="18"/>
          <w:szCs w:val="18"/>
          <w:lang w:val="en-US"/>
        </w:rPr>
        <w:t xml:space="preserve">MediaTek R1-2305659, vivo R1-2304475, ZTE R1-2302538, Ericsson R1-2304339, Apple R1-2306112, </w:t>
      </w:r>
      <w:proofErr w:type="spellStart"/>
      <w:r>
        <w:rPr>
          <w:rFonts w:eastAsia="Times New Roman" w:cs="Calibri"/>
          <w:sz w:val="18"/>
          <w:szCs w:val="18"/>
          <w:lang w:val="en-US"/>
        </w:rPr>
        <w:t>InterDigital</w:t>
      </w:r>
      <w:proofErr w:type="spellEnd"/>
      <w:r>
        <w:rPr>
          <w:rFonts w:eastAsia="Times New Roman" w:cs="Calibri"/>
          <w:sz w:val="18"/>
          <w:szCs w:val="18"/>
          <w:lang w:val="en-US"/>
        </w:rPr>
        <w:t xml:space="preserve"> R1-2305123, </w:t>
      </w:r>
      <w:r>
        <w:rPr>
          <w:rFonts w:eastAsia="Times New Roman" w:cs="Calibri"/>
          <w:color w:val="FF0000"/>
          <w:sz w:val="18"/>
          <w:szCs w:val="18"/>
          <w:lang w:val="en-US"/>
        </w:rPr>
        <w:t>Qualcomm R1-2307920, Fraunhofer R1-</w:t>
      </w:r>
      <w:proofErr w:type="gramStart"/>
      <w:r>
        <w:rPr>
          <w:rFonts w:eastAsia="Times New Roman" w:cs="Calibri"/>
          <w:color w:val="FF0000"/>
          <w:sz w:val="18"/>
          <w:szCs w:val="18"/>
          <w:lang w:val="en-US"/>
        </w:rPr>
        <w:t>2307235</w:t>
      </w:r>
      <w:r>
        <w:rPr>
          <w:color w:val="5B9BD5" w:themeColor="accent5"/>
          <w:sz w:val="18"/>
          <w:szCs w:val="18"/>
          <w:lang w:val="en-US"/>
        </w:rPr>
        <w:t xml:space="preserve"> </w:t>
      </w:r>
      <w:r>
        <w:rPr>
          <w:rFonts w:eastAsia="Times New Roman" w:cs="Calibri"/>
          <w:sz w:val="18"/>
          <w:szCs w:val="18"/>
          <w:lang w:val="en-US"/>
        </w:rPr>
        <w:t>)</w:t>
      </w:r>
      <w:proofErr w:type="gramEnd"/>
      <w:r>
        <w:rPr>
          <w:rFonts w:eastAsia="Times New Roman" w:cs="Calibri"/>
          <w:sz w:val="18"/>
          <w:szCs w:val="18"/>
          <w:lang w:val="en-US"/>
        </w:rPr>
        <w:t xml:space="preserve"> </w:t>
      </w:r>
      <w:r>
        <w:rPr>
          <w:sz w:val="18"/>
          <w:szCs w:val="18"/>
          <w:lang w:val="en-US"/>
        </w:rPr>
        <w:t xml:space="preserve">showed evaluation results where the positioning error of PDP as model input is </w:t>
      </w:r>
      <w:r>
        <w:rPr>
          <w:color w:val="FF0000"/>
          <w:sz w:val="18"/>
          <w:szCs w:val="18"/>
          <w:highlight w:val="yellow"/>
          <w:lang w:val="en-US"/>
        </w:rPr>
        <w:t>1.08</w:t>
      </w:r>
      <w:r>
        <w:rPr>
          <w:sz w:val="18"/>
          <w:szCs w:val="18"/>
          <w:lang w:val="en-US"/>
        </w:rPr>
        <w:t xml:space="preserve"> ~ 1.62 times the positioning error of CIR as model input.</w:t>
      </w:r>
    </w:p>
    <w:p w14:paraId="286ADF55" w14:textId="77777777" w:rsidR="0051265E" w:rsidRDefault="0051265E" w:rsidP="0051265E">
      <w:pPr>
        <w:pStyle w:val="ListParagraph"/>
        <w:numPr>
          <w:ilvl w:val="1"/>
          <w:numId w:val="39"/>
        </w:numPr>
        <w:rPr>
          <w:sz w:val="18"/>
          <w:szCs w:val="18"/>
          <w:lang w:val="en-US"/>
        </w:rPr>
      </w:pPr>
      <w:r>
        <w:rPr>
          <w:sz w:val="18"/>
          <w:szCs w:val="18"/>
          <w:lang w:val="en-US"/>
        </w:rPr>
        <w:t>Four sources (</w:t>
      </w:r>
      <w:r>
        <w:rPr>
          <w:rFonts w:eastAsia="Times New Roman" w:cs="Calibri"/>
          <w:sz w:val="18"/>
          <w:szCs w:val="18"/>
          <w:lang w:val="en-US"/>
        </w:rPr>
        <w:t xml:space="preserve">MediaTek R1-2305659, Apple R1-2306112, Huawei R1-2305332, Nokia R1-2300608, </w:t>
      </w:r>
      <w:r>
        <w:rPr>
          <w:rFonts w:eastAsia="Times New Roman" w:cs="Calibri"/>
          <w:color w:val="FF0000"/>
          <w:sz w:val="18"/>
          <w:szCs w:val="18"/>
          <w:lang w:val="en-US"/>
        </w:rPr>
        <w:t>Qualcomm R1-2307920</w:t>
      </w:r>
      <w:r>
        <w:rPr>
          <w:rFonts w:eastAsia="Times New Roman" w:cs="Calibri"/>
          <w:sz w:val="18"/>
          <w:szCs w:val="18"/>
          <w:lang w:val="en-US"/>
        </w:rPr>
        <w:t xml:space="preserve">) </w:t>
      </w:r>
      <w:r>
        <w:rPr>
          <w:sz w:val="18"/>
          <w:szCs w:val="18"/>
          <w:lang w:val="en-US"/>
        </w:rPr>
        <w:t>showed evaluation results where the positioning error of PDP as model input is 0.61 ~ 0.96 times the positioning error of CIR as model input.</w:t>
      </w:r>
    </w:p>
    <w:p w14:paraId="27067B4D" w14:textId="77777777" w:rsidR="0051265E" w:rsidRDefault="0051265E" w:rsidP="0051265E">
      <w:pPr>
        <w:pStyle w:val="ListParagraph"/>
        <w:numPr>
          <w:ilvl w:val="0"/>
          <w:numId w:val="39"/>
        </w:numPr>
        <w:rPr>
          <w:sz w:val="18"/>
          <w:szCs w:val="18"/>
          <w:lang w:val="en-US"/>
        </w:rPr>
      </w:pPr>
      <w:r>
        <w:rPr>
          <w:sz w:val="18"/>
          <w:szCs w:val="18"/>
          <w:lang w:val="en-US"/>
        </w:rPr>
        <w:t xml:space="preserve">When comparing DP and CIR as model input, </w:t>
      </w:r>
    </w:p>
    <w:p w14:paraId="3EB4EE06" w14:textId="77777777" w:rsidR="0051265E" w:rsidRDefault="0051265E" w:rsidP="0051265E">
      <w:pPr>
        <w:pStyle w:val="ListParagraph"/>
        <w:numPr>
          <w:ilvl w:val="1"/>
          <w:numId w:val="39"/>
        </w:numPr>
        <w:rPr>
          <w:sz w:val="18"/>
          <w:szCs w:val="18"/>
          <w:lang w:val="en-US"/>
        </w:rPr>
      </w:pPr>
      <w:r>
        <w:rPr>
          <w:rFonts w:eastAsia="Times New Roman" w:cs="Calibri"/>
          <w:sz w:val="18"/>
          <w:szCs w:val="18"/>
          <w:lang w:val="en-US"/>
        </w:rPr>
        <w:t>Three s</w:t>
      </w:r>
      <w:r>
        <w:rPr>
          <w:sz w:val="18"/>
          <w:szCs w:val="18"/>
          <w:lang w:val="en-US"/>
        </w:rPr>
        <w:t>ources (</w:t>
      </w:r>
      <w:r>
        <w:rPr>
          <w:rFonts w:eastAsia="Times New Roman" w:cs="Calibri"/>
          <w:sz w:val="18"/>
          <w:szCs w:val="18"/>
          <w:lang w:val="en-US"/>
        </w:rPr>
        <w:t xml:space="preserve">vivo R1-2304475, Ericsson R1-2304339, Apple R1-2306112) </w:t>
      </w:r>
      <w:r>
        <w:rPr>
          <w:sz w:val="18"/>
          <w:szCs w:val="18"/>
          <w:lang w:val="en-US"/>
        </w:rPr>
        <w:t>showed evaluation results where the positioning error of DP as model input is 1.18 ~ 1.96 times the positioning error of CIR as model input.</w:t>
      </w:r>
    </w:p>
    <w:p w14:paraId="3E1C26BC" w14:textId="77777777" w:rsidR="0051265E" w:rsidRDefault="0051265E" w:rsidP="0051265E">
      <w:pPr>
        <w:pStyle w:val="ListParagraph"/>
        <w:numPr>
          <w:ilvl w:val="1"/>
          <w:numId w:val="39"/>
        </w:numPr>
        <w:rPr>
          <w:sz w:val="18"/>
          <w:szCs w:val="18"/>
          <w:lang w:val="en-US"/>
        </w:rPr>
      </w:pPr>
      <w:r>
        <w:rPr>
          <w:sz w:val="18"/>
          <w:szCs w:val="18"/>
          <w:lang w:val="en-US"/>
        </w:rPr>
        <w:t>Two sources (</w:t>
      </w:r>
      <w:r>
        <w:rPr>
          <w:rFonts w:eastAsia="Times New Roman" w:cs="Calibri"/>
          <w:sz w:val="18"/>
          <w:szCs w:val="18"/>
          <w:lang w:val="en-US"/>
        </w:rPr>
        <w:t xml:space="preserve">Apple R1-2306112, Qualcomm R1-2305332) </w:t>
      </w:r>
      <w:r>
        <w:rPr>
          <w:sz w:val="18"/>
          <w:szCs w:val="18"/>
          <w:lang w:val="en-US"/>
        </w:rPr>
        <w:t>showed evaluation results where the positioning error of DP as model input is 0.79~0.92 times the positioning error of CIR as model input.</w:t>
      </w:r>
    </w:p>
    <w:p w14:paraId="5906C9DF" w14:textId="77777777" w:rsidR="0051265E" w:rsidRDefault="0051265E" w:rsidP="0051265E">
      <w:pPr>
        <w:pStyle w:val="ListParagraph"/>
        <w:numPr>
          <w:ilvl w:val="0"/>
          <w:numId w:val="39"/>
        </w:numPr>
        <w:rPr>
          <w:sz w:val="18"/>
          <w:szCs w:val="18"/>
          <w:lang w:val="en-US"/>
        </w:rPr>
      </w:pPr>
      <w:r>
        <w:rPr>
          <w:sz w:val="18"/>
          <w:szCs w:val="18"/>
          <w:lang w:val="en-US"/>
        </w:rPr>
        <w:t xml:space="preserve">Note: For </w:t>
      </w:r>
      <w:r>
        <w:rPr>
          <w:rFonts w:eastAsia="Times New Roman" w:cs="Calibri"/>
          <w:sz w:val="18"/>
          <w:szCs w:val="18"/>
          <w:lang w:val="en-US"/>
        </w:rPr>
        <w:t xml:space="preserve">Apple R1-2306112, the difference in relative performance is due to the complexity of the AI/ML model. </w:t>
      </w:r>
    </w:p>
    <w:p w14:paraId="747B461A" w14:textId="77777777" w:rsidR="0051265E" w:rsidRDefault="0051265E" w:rsidP="0051265E">
      <w:pPr>
        <w:pStyle w:val="ListParagraph"/>
        <w:numPr>
          <w:ilvl w:val="0"/>
          <w:numId w:val="39"/>
        </w:numPr>
        <w:rPr>
          <w:sz w:val="18"/>
          <w:szCs w:val="18"/>
          <w:lang w:val="en-US"/>
        </w:rPr>
      </w:pPr>
      <w:r>
        <w:rPr>
          <w:sz w:val="18"/>
          <w:szCs w:val="18"/>
          <w:lang w:val="en-US"/>
        </w:rPr>
        <w:t>Note: the variation in the positioning accuracy depends on each company's simulation assumption (e.g., AI/ML complexity).</w:t>
      </w:r>
    </w:p>
    <w:p w14:paraId="383D4856" w14:textId="77777777" w:rsidR="0051265E" w:rsidRDefault="0051265E" w:rsidP="0051265E"/>
    <w:p w14:paraId="2F2FBFD8" w14:textId="77777777" w:rsidR="00293587" w:rsidRDefault="00293587" w:rsidP="00293587">
      <w:pPr>
        <w:rPr>
          <w:b/>
          <w:bCs/>
          <w:u w:val="single"/>
        </w:rPr>
      </w:pPr>
      <w:r>
        <w:rPr>
          <w:b/>
          <w:bCs/>
          <w:highlight w:val="yellow"/>
          <w:u w:val="single"/>
        </w:rPr>
        <w:t>Update 11.3.3-1, Observation (RAN1#113)</w:t>
      </w:r>
    </w:p>
    <w:p w14:paraId="55DF9B3B" w14:textId="77777777" w:rsidR="00293587" w:rsidRDefault="00293587" w:rsidP="00293587">
      <w:pPr>
        <w:shd w:val="clear" w:color="auto" w:fill="FFFFFF"/>
        <w:rPr>
          <w:sz w:val="18"/>
          <w:szCs w:val="18"/>
        </w:rPr>
      </w:pPr>
      <w:r>
        <w:rPr>
          <w:sz w:val="18"/>
          <w:szCs w:val="18"/>
        </w:rPr>
        <w:t xml:space="preserve">For AI/ML assisted positioning with timing information (e.g., </w:t>
      </w:r>
      <w:proofErr w:type="spellStart"/>
      <w:r>
        <w:rPr>
          <w:sz w:val="18"/>
          <w:szCs w:val="18"/>
        </w:rPr>
        <w:t>ToA</w:t>
      </w:r>
      <w:proofErr w:type="spellEnd"/>
      <w:r>
        <w:rPr>
          <w:sz w:val="18"/>
          <w:szCs w:val="18"/>
        </w:rPr>
        <w:t>) as model output, based on evaluation results of timing error in the range of 0-50 ns, when the model is trained by a dataset with UE/</w:t>
      </w:r>
      <w:proofErr w:type="spellStart"/>
      <w:r>
        <w:rPr>
          <w:sz w:val="18"/>
          <w:szCs w:val="18"/>
        </w:rPr>
        <w:t>gNB</w:t>
      </w:r>
      <w:proofErr w:type="spellEnd"/>
      <w:r>
        <w:rPr>
          <w:sz w:val="18"/>
          <w:szCs w:val="18"/>
        </w:rPr>
        <w:t xml:space="preserve"> RX and TX timing error t1 (ns) and tested in a deployment scenario with UE/</w:t>
      </w:r>
      <w:proofErr w:type="spellStart"/>
      <w:r>
        <w:rPr>
          <w:sz w:val="18"/>
          <w:szCs w:val="18"/>
        </w:rPr>
        <w:t>gNB</w:t>
      </w:r>
      <w:proofErr w:type="spellEnd"/>
      <w:r>
        <w:rPr>
          <w:sz w:val="18"/>
          <w:szCs w:val="18"/>
        </w:rPr>
        <w:t xml:space="preserve"> RX and TX timing error t2 (ns), for a given t1,</w:t>
      </w:r>
    </w:p>
    <w:p w14:paraId="7E53177F" w14:textId="77777777" w:rsidR="00293587" w:rsidRDefault="00293587" w:rsidP="00293587">
      <w:pPr>
        <w:numPr>
          <w:ilvl w:val="0"/>
          <w:numId w:val="42"/>
        </w:numPr>
        <w:shd w:val="clear" w:color="auto" w:fill="FFFFFF"/>
        <w:spacing w:line="210" w:lineRule="atLeast"/>
        <w:ind w:leftChars="105" w:left="591"/>
        <w:rPr>
          <w:sz w:val="18"/>
          <w:szCs w:val="18"/>
        </w:rPr>
      </w:pPr>
      <w:r>
        <w:rPr>
          <w:sz w:val="18"/>
          <w:szCs w:val="18"/>
        </w:rPr>
        <w:t>For a case evaluated by a given source, the positioning accuracy of cases with t2 smaller than t1 is better than the cases with t2 equal to t1. For example,</w:t>
      </w:r>
    </w:p>
    <w:p w14:paraId="54B96702" w14:textId="77777777" w:rsidR="00293587" w:rsidRDefault="00293587" w:rsidP="00293587">
      <w:pPr>
        <w:numPr>
          <w:ilvl w:val="1"/>
          <w:numId w:val="42"/>
        </w:numPr>
        <w:shd w:val="clear" w:color="auto" w:fill="FFFFFF"/>
        <w:spacing w:line="210" w:lineRule="atLeast"/>
        <w:ind w:leftChars="465" w:left="1383"/>
        <w:rPr>
          <w:sz w:val="18"/>
          <w:szCs w:val="18"/>
        </w:rPr>
      </w:pPr>
      <w:r>
        <w:rPr>
          <w:sz w:val="18"/>
          <w:szCs w:val="18"/>
        </w:rPr>
        <w:t>For the case of (t1, t</w:t>
      </w:r>
      <w:proofErr w:type="gramStart"/>
      <w:r>
        <w:rPr>
          <w:sz w:val="18"/>
          <w:szCs w:val="18"/>
        </w:rPr>
        <w:t>2)=</w:t>
      </w:r>
      <w:proofErr w:type="gramEnd"/>
      <w:r>
        <w:rPr>
          <w:sz w:val="18"/>
          <w:szCs w:val="18"/>
        </w:rPr>
        <w:t xml:space="preserve">(50ns, 20~25ns), evaluation results </w:t>
      </w:r>
      <w:r w:rsidRPr="009B15AD">
        <w:rPr>
          <w:strike/>
          <w:color w:val="FF0000"/>
          <w:sz w:val="18"/>
          <w:szCs w:val="18"/>
        </w:rPr>
        <w:t>submitted to RAN1#113</w:t>
      </w:r>
      <w:r w:rsidRPr="009B15AD">
        <w:rPr>
          <w:color w:val="FF0000"/>
          <w:sz w:val="18"/>
          <w:szCs w:val="18"/>
        </w:rPr>
        <w:t xml:space="preserve"> </w:t>
      </w:r>
      <w:r>
        <w:rPr>
          <w:sz w:val="18"/>
          <w:szCs w:val="18"/>
        </w:rPr>
        <w:t>show the positioning error of (t1, t2)=(50ns, 20~25ns) is 0.75~</w:t>
      </w:r>
      <w:r>
        <w:rPr>
          <w:rFonts w:eastAsiaTheme="minorEastAsia" w:hint="eastAsia"/>
          <w:color w:val="FF0000"/>
          <w:sz w:val="18"/>
          <w:szCs w:val="18"/>
        </w:rPr>
        <w:t>1.00</w:t>
      </w:r>
      <w:r>
        <w:rPr>
          <w:sz w:val="18"/>
          <w:szCs w:val="18"/>
        </w:rPr>
        <w:t xml:space="preserve"> times that of (t1, t2)=(50ns, 50ns).</w:t>
      </w:r>
    </w:p>
    <w:p w14:paraId="67B1ABF0" w14:textId="77777777" w:rsidR="00293587" w:rsidRDefault="00293587" w:rsidP="00293587">
      <w:pPr>
        <w:numPr>
          <w:ilvl w:val="1"/>
          <w:numId w:val="42"/>
        </w:numPr>
        <w:shd w:val="clear" w:color="auto" w:fill="FFFFFF"/>
        <w:spacing w:line="210" w:lineRule="atLeast"/>
        <w:ind w:leftChars="465" w:left="1383"/>
        <w:rPr>
          <w:sz w:val="18"/>
          <w:szCs w:val="18"/>
        </w:rPr>
      </w:pPr>
      <w:r>
        <w:rPr>
          <w:sz w:val="18"/>
          <w:szCs w:val="18"/>
        </w:rPr>
        <w:t>For the case of (t1, t</w:t>
      </w:r>
      <w:proofErr w:type="gramStart"/>
      <w:r>
        <w:rPr>
          <w:sz w:val="18"/>
          <w:szCs w:val="18"/>
        </w:rPr>
        <w:t>2)=</w:t>
      </w:r>
      <w:proofErr w:type="gramEnd"/>
      <w:r>
        <w:rPr>
          <w:sz w:val="18"/>
          <w:szCs w:val="18"/>
        </w:rPr>
        <w:t xml:space="preserve">(50ns, 0ns), evaluation results </w:t>
      </w:r>
      <w:r w:rsidRPr="009B15AD">
        <w:rPr>
          <w:strike/>
          <w:color w:val="FF0000"/>
          <w:sz w:val="18"/>
          <w:szCs w:val="18"/>
        </w:rPr>
        <w:t>submitted to RAN1#113</w:t>
      </w:r>
      <w:r>
        <w:rPr>
          <w:sz w:val="18"/>
          <w:szCs w:val="18"/>
        </w:rPr>
        <w:t xml:space="preserve"> show the positioning error of (t1, t2)=(50ns, 0ns) is 0.76~</w:t>
      </w:r>
      <w:r>
        <w:rPr>
          <w:color w:val="FF0000"/>
          <w:sz w:val="18"/>
          <w:szCs w:val="18"/>
        </w:rPr>
        <w:t>0.</w:t>
      </w:r>
      <w:r>
        <w:rPr>
          <w:rFonts w:eastAsiaTheme="minorEastAsia" w:hint="eastAsia"/>
          <w:color w:val="FF0000"/>
          <w:sz w:val="18"/>
          <w:szCs w:val="18"/>
        </w:rPr>
        <w:t>99</w:t>
      </w:r>
      <w:r>
        <w:rPr>
          <w:sz w:val="18"/>
          <w:szCs w:val="18"/>
        </w:rPr>
        <w:t xml:space="preserve"> times that of (t1, t2)=(50ns, 50ns).</w:t>
      </w:r>
    </w:p>
    <w:p w14:paraId="261E0BD4" w14:textId="77777777" w:rsidR="00293587" w:rsidRDefault="00293587" w:rsidP="00293587">
      <w:pPr>
        <w:numPr>
          <w:ilvl w:val="0"/>
          <w:numId w:val="42"/>
        </w:numPr>
        <w:shd w:val="clear" w:color="auto" w:fill="FFFFFF"/>
        <w:spacing w:line="210" w:lineRule="atLeast"/>
        <w:ind w:leftChars="105" w:left="591"/>
        <w:rPr>
          <w:sz w:val="18"/>
          <w:szCs w:val="18"/>
        </w:rPr>
      </w:pPr>
      <w:r>
        <w:rPr>
          <w:sz w:val="18"/>
          <w:szCs w:val="18"/>
        </w:rPr>
        <w:t>For a case evaluated by a given source, the positioning accuracy of cases with t2 greater than t1 is worse than the cases with t2 equal to t1. The larger the difference between t1 and t2, the more the degradation. For example,</w:t>
      </w:r>
    </w:p>
    <w:p w14:paraId="69B87E3C" w14:textId="77777777" w:rsidR="00293587" w:rsidRDefault="00293587" w:rsidP="00293587">
      <w:pPr>
        <w:numPr>
          <w:ilvl w:val="1"/>
          <w:numId w:val="42"/>
        </w:numPr>
        <w:shd w:val="clear" w:color="auto" w:fill="FFFFFF"/>
        <w:spacing w:line="210" w:lineRule="atLeast"/>
        <w:ind w:leftChars="465" w:left="1383"/>
        <w:rPr>
          <w:sz w:val="18"/>
          <w:szCs w:val="18"/>
        </w:rPr>
      </w:pPr>
      <w:r>
        <w:rPr>
          <w:sz w:val="18"/>
          <w:szCs w:val="18"/>
        </w:rPr>
        <w:t>For the case of (t1, t</w:t>
      </w:r>
      <w:proofErr w:type="gramStart"/>
      <w:r>
        <w:rPr>
          <w:sz w:val="18"/>
          <w:szCs w:val="18"/>
        </w:rPr>
        <w:t>2)=</w:t>
      </w:r>
      <w:proofErr w:type="gramEnd"/>
      <w:r>
        <w:rPr>
          <w:sz w:val="18"/>
          <w:szCs w:val="18"/>
        </w:rPr>
        <w:t xml:space="preserve">(0ns, 10ns), evaluation results </w:t>
      </w:r>
      <w:r w:rsidRPr="009B15AD">
        <w:rPr>
          <w:strike/>
          <w:color w:val="FF0000"/>
          <w:sz w:val="18"/>
          <w:szCs w:val="18"/>
        </w:rPr>
        <w:t>submitted to RAN1#113</w:t>
      </w:r>
      <w:r>
        <w:rPr>
          <w:sz w:val="18"/>
          <w:szCs w:val="18"/>
        </w:rPr>
        <w:t xml:space="preserve"> show the positioning error of (t1, t2)=(0ns, 10ns) is 1.34~</w:t>
      </w:r>
      <w:r>
        <w:rPr>
          <w:rFonts w:eastAsiaTheme="minorEastAsia" w:hint="eastAsia"/>
          <w:color w:val="FF0000"/>
          <w:sz w:val="18"/>
          <w:szCs w:val="18"/>
        </w:rPr>
        <w:t>5.43</w:t>
      </w:r>
      <w:r>
        <w:rPr>
          <w:sz w:val="18"/>
          <w:szCs w:val="18"/>
        </w:rPr>
        <w:t xml:space="preserve"> times that of (t1, t2)=(0ns, 0ns).</w:t>
      </w:r>
    </w:p>
    <w:p w14:paraId="65CFA2CE" w14:textId="77777777" w:rsidR="00293587" w:rsidRDefault="00293587" w:rsidP="00293587">
      <w:pPr>
        <w:numPr>
          <w:ilvl w:val="1"/>
          <w:numId w:val="42"/>
        </w:numPr>
        <w:shd w:val="clear" w:color="auto" w:fill="FFFFFF"/>
        <w:spacing w:line="210" w:lineRule="atLeast"/>
        <w:ind w:leftChars="465" w:left="1383"/>
        <w:rPr>
          <w:sz w:val="18"/>
          <w:szCs w:val="18"/>
        </w:rPr>
      </w:pPr>
      <w:r>
        <w:rPr>
          <w:sz w:val="18"/>
          <w:szCs w:val="18"/>
        </w:rPr>
        <w:t>For the case of (t1, t</w:t>
      </w:r>
      <w:proofErr w:type="gramStart"/>
      <w:r>
        <w:rPr>
          <w:sz w:val="18"/>
          <w:szCs w:val="18"/>
        </w:rPr>
        <w:t>2)=</w:t>
      </w:r>
      <w:proofErr w:type="gramEnd"/>
      <w:r>
        <w:rPr>
          <w:sz w:val="18"/>
          <w:szCs w:val="18"/>
        </w:rPr>
        <w:t xml:space="preserve">(0ns, 20~25ns), evaluation results </w:t>
      </w:r>
      <w:r w:rsidRPr="009B15AD">
        <w:rPr>
          <w:strike/>
          <w:color w:val="FF0000"/>
          <w:sz w:val="18"/>
          <w:szCs w:val="18"/>
        </w:rPr>
        <w:t>submitted to RAN1#113</w:t>
      </w:r>
      <w:r>
        <w:rPr>
          <w:sz w:val="18"/>
          <w:szCs w:val="18"/>
        </w:rPr>
        <w:t xml:space="preserve"> show the positioning error of (t1, t2)=(0ns, 20~25ns) is 5.66~13.0 times that of (t1, t2)=(0ns, 0ns).</w:t>
      </w:r>
    </w:p>
    <w:p w14:paraId="69A59EF6" w14:textId="77777777" w:rsidR="00293587" w:rsidRDefault="00293587" w:rsidP="00293587">
      <w:pPr>
        <w:numPr>
          <w:ilvl w:val="1"/>
          <w:numId w:val="42"/>
        </w:numPr>
        <w:shd w:val="clear" w:color="auto" w:fill="FFFFFF"/>
        <w:spacing w:line="210" w:lineRule="atLeast"/>
        <w:ind w:leftChars="465" w:left="1383"/>
        <w:rPr>
          <w:sz w:val="18"/>
          <w:szCs w:val="18"/>
        </w:rPr>
      </w:pPr>
      <w:r>
        <w:rPr>
          <w:sz w:val="18"/>
          <w:szCs w:val="18"/>
        </w:rPr>
        <w:t>For the case of (t1, t</w:t>
      </w:r>
      <w:proofErr w:type="gramStart"/>
      <w:r>
        <w:rPr>
          <w:sz w:val="18"/>
          <w:szCs w:val="18"/>
        </w:rPr>
        <w:t>2)=</w:t>
      </w:r>
      <w:proofErr w:type="gramEnd"/>
      <w:r>
        <w:rPr>
          <w:sz w:val="18"/>
          <w:szCs w:val="18"/>
        </w:rPr>
        <w:t xml:space="preserve">(0ns, 50ns), evaluation results </w:t>
      </w:r>
      <w:r w:rsidRPr="009B15AD">
        <w:rPr>
          <w:strike/>
          <w:color w:val="FF0000"/>
          <w:sz w:val="18"/>
          <w:szCs w:val="18"/>
        </w:rPr>
        <w:t>submitted to RAN1#113</w:t>
      </w:r>
      <w:r>
        <w:rPr>
          <w:sz w:val="18"/>
          <w:szCs w:val="18"/>
        </w:rPr>
        <w:t xml:space="preserve"> show the positioning error of (t1, t2)=(0ns, 50ns) is 10.62~51.52 times that of (t1, t2)=(0ns, 0ns).</w:t>
      </w:r>
    </w:p>
    <w:p w14:paraId="11D03350" w14:textId="77777777" w:rsidR="00293587" w:rsidRDefault="00293587" w:rsidP="00293587">
      <w:pPr>
        <w:rPr>
          <w:sz w:val="18"/>
          <w:szCs w:val="18"/>
        </w:rPr>
      </w:pPr>
      <w:r w:rsidRPr="00506A12">
        <w:rPr>
          <w:sz w:val="18"/>
          <w:szCs w:val="18"/>
        </w:rPr>
        <w:t>Note: here the positioning error is the horizonal positioning error (meters) at CDF=90%.</w:t>
      </w:r>
    </w:p>
    <w:p w14:paraId="0A8294A3" w14:textId="77777777" w:rsidR="00EA5AB4" w:rsidRPr="006B5CC5" w:rsidRDefault="00EA5AB4" w:rsidP="00EA5AB4">
      <w:pPr>
        <w:rPr>
          <w:rFonts w:ascii="Times New Roman" w:hAnsi="Times New Roman" w:cs="Times New Roman"/>
          <w:b/>
          <w:bCs/>
          <w:u w:val="single"/>
          <w:lang w:eastAsia="ja-JP"/>
        </w:rPr>
      </w:pPr>
      <w:r w:rsidRPr="006B5CC5">
        <w:rPr>
          <w:rFonts w:ascii="Times New Roman" w:hAnsi="Times New Roman" w:cs="Times New Roman"/>
          <w:b/>
          <w:bCs/>
          <w:highlight w:val="yellow"/>
          <w:u w:val="single"/>
          <w:lang w:eastAsia="ja-JP"/>
        </w:rPr>
        <w:lastRenderedPageBreak/>
        <w:t>Conclusion</w:t>
      </w:r>
    </w:p>
    <w:p w14:paraId="40229A34" w14:textId="4E8CD93A" w:rsidR="00EA5AB4" w:rsidRDefault="00EA5AB4" w:rsidP="00EA5AB4">
      <w:pPr>
        <w:rPr>
          <w:rFonts w:ascii="Times New Roman" w:hAnsi="Times New Roman" w:cs="Times New Roman"/>
        </w:rPr>
      </w:pPr>
      <w:r>
        <w:rPr>
          <w:rFonts w:ascii="Times New Roman" w:hAnsi="Times New Roman" w:cs="Times New Roman"/>
          <w:lang w:eastAsia="ja-JP"/>
        </w:rPr>
        <w:t xml:space="preserve">For evaluation of AI/ML based positioning, the following </w:t>
      </w:r>
      <w:r w:rsidRPr="00555567">
        <w:rPr>
          <w:rFonts w:ascii="Times New Roman" w:hAnsi="Times New Roman" w:cs="Times New Roman"/>
          <w:strike/>
          <w:color w:val="FF0000"/>
          <w:lang w:eastAsia="ja-JP"/>
        </w:rPr>
        <w:t>options</w:t>
      </w:r>
      <w:r w:rsidRPr="00555567">
        <w:rPr>
          <w:rFonts w:ascii="Times New Roman" w:hAnsi="Times New Roman" w:cs="Times New Roman"/>
          <w:color w:val="FF0000"/>
          <w:lang w:eastAsia="ja-JP"/>
        </w:rPr>
        <w:t xml:space="preserve"> approaches </w:t>
      </w:r>
      <w:r>
        <w:rPr>
          <w:rFonts w:ascii="Times New Roman" w:hAnsi="Times New Roman" w:cs="Times New Roman"/>
          <w:lang w:eastAsia="ja-JP"/>
        </w:rPr>
        <w:t xml:space="preserve">were </w:t>
      </w:r>
      <w:r w:rsidRPr="001D7858">
        <w:rPr>
          <w:rFonts w:ascii="Times New Roman" w:hAnsi="Times New Roman" w:cs="Times New Roman"/>
          <w:strike/>
          <w:color w:val="FF0000"/>
          <w:lang w:eastAsia="ja-JP"/>
        </w:rPr>
        <w:t>considered</w:t>
      </w:r>
      <w:r>
        <w:rPr>
          <w:rFonts w:ascii="Times New Roman" w:hAnsi="Times New Roman" w:cs="Times New Roman"/>
          <w:strike/>
          <w:color w:val="FF0000"/>
          <w:lang w:eastAsia="ja-JP"/>
        </w:rPr>
        <w:t xml:space="preserve"> </w:t>
      </w:r>
      <w:r w:rsidRPr="001D7858">
        <w:rPr>
          <w:rFonts w:ascii="Times New Roman" w:hAnsi="Times New Roman" w:cs="Times New Roman"/>
          <w:color w:val="FF0000"/>
          <w:lang w:eastAsia="ja-JP"/>
        </w:rPr>
        <w:t xml:space="preserve">used </w:t>
      </w:r>
      <w:r>
        <w:rPr>
          <w:rFonts w:ascii="Times New Roman" w:hAnsi="Times New Roman" w:cs="Times New Roman"/>
          <w:lang w:eastAsia="ja-JP"/>
        </w:rPr>
        <w:t xml:space="preserve">for generating CIR, PDP, DP measurements when providing model input: (a) time-domain sample values according to their sampling period or (b) </w:t>
      </w:r>
      <w:r>
        <w:rPr>
          <w:rFonts w:ascii="Times New Roman" w:hAnsi="Times New Roman" w:cs="Times New Roman"/>
        </w:rPr>
        <w:t xml:space="preserve">time-domain multipath measurements (e.g., </w:t>
      </w:r>
      <w:proofErr w:type="gramStart"/>
      <w:r>
        <w:rPr>
          <w:rFonts w:ascii="Times New Roman" w:hAnsi="Times New Roman" w:cs="Times New Roman"/>
        </w:rPr>
        <w:t>similar to</w:t>
      </w:r>
      <w:proofErr w:type="gramEnd"/>
      <w:r>
        <w:rPr>
          <w:rFonts w:ascii="Times New Roman" w:hAnsi="Times New Roman" w:cs="Times New Roman"/>
        </w:rPr>
        <w:t xml:space="preserve"> existing measurement reporting [38.215]).</w:t>
      </w:r>
    </w:p>
    <w:p w14:paraId="2C2198F9" w14:textId="77777777" w:rsidR="00EA5AB4" w:rsidRPr="00506A12" w:rsidRDefault="00EA5AB4" w:rsidP="00EA5AB4"/>
    <w:p w14:paraId="799AC16A" w14:textId="77777777" w:rsidR="00673F02" w:rsidRDefault="00673F02" w:rsidP="00673F02">
      <w:pPr>
        <w:rPr>
          <w:b/>
          <w:bCs/>
          <w:u w:val="single"/>
        </w:rPr>
      </w:pPr>
      <w:r>
        <w:rPr>
          <w:b/>
          <w:bCs/>
          <w:highlight w:val="yellow"/>
          <w:u w:val="single"/>
        </w:rPr>
        <w:t>Update 11.3.2-3, Observation (RAN1#113)</w:t>
      </w:r>
    </w:p>
    <w:p w14:paraId="40FAED94" w14:textId="77777777" w:rsidR="00673F02" w:rsidRDefault="00673F02" w:rsidP="00673F02">
      <w:pPr>
        <w:pStyle w:val="ListParagraph"/>
        <w:numPr>
          <w:ilvl w:val="0"/>
          <w:numId w:val="43"/>
        </w:numPr>
        <w:overflowPunct w:val="0"/>
        <w:autoSpaceDE w:val="0"/>
        <w:autoSpaceDN w:val="0"/>
        <w:adjustRightInd w:val="0"/>
        <w:spacing w:after="180"/>
        <w:contextualSpacing/>
        <w:textAlignment w:val="baseline"/>
        <w:rPr>
          <w:sz w:val="18"/>
          <w:szCs w:val="18"/>
          <w:lang w:val="en-US"/>
        </w:rPr>
      </w:pPr>
      <w:r>
        <w:rPr>
          <w:sz w:val="18"/>
          <w:szCs w:val="18"/>
          <w:lang w:val="en-US"/>
        </w:rPr>
        <w:t xml:space="preserve">For the </w:t>
      </w:r>
      <w:proofErr w:type="spellStart"/>
      <w:r>
        <w:rPr>
          <w:sz w:val="18"/>
          <w:szCs w:val="18"/>
          <w:lang w:val="en-US"/>
        </w:rPr>
        <w:t>evalution</w:t>
      </w:r>
      <w:proofErr w:type="spellEnd"/>
      <w:r>
        <w:rPr>
          <w:sz w:val="18"/>
          <w:szCs w:val="18"/>
          <w:lang w:val="en-US"/>
        </w:rPr>
        <w:t xml:space="preserve"> of direct AI/ML positioning, when </w:t>
      </w:r>
      <w:proofErr w:type="spellStart"/>
      <w:r>
        <w:rPr>
          <w:sz w:val="18"/>
          <w:szCs w:val="18"/>
          <w:lang w:val="en-US"/>
        </w:rPr>
        <w:t>N'</w:t>
      </w:r>
      <w:r>
        <w:rPr>
          <w:sz w:val="18"/>
          <w:szCs w:val="18"/>
          <w:vertAlign w:val="subscript"/>
          <w:lang w:val="en-US"/>
        </w:rPr>
        <w:t>t</w:t>
      </w:r>
      <w:proofErr w:type="spellEnd"/>
      <w:r>
        <w:rPr>
          <w:sz w:val="18"/>
          <w:szCs w:val="18"/>
          <w:lang w:val="en-US"/>
        </w:rPr>
        <w:t xml:space="preserve"> time domain samples with the strongest power are selected as model input, evaluation results submitted to RAN1#113 show that: </w:t>
      </w:r>
    </w:p>
    <w:p w14:paraId="75791A28" w14:textId="77777777" w:rsidR="00673F02" w:rsidRDefault="00673F02" w:rsidP="00673F02">
      <w:pPr>
        <w:pStyle w:val="ListParagraph"/>
        <w:numPr>
          <w:ilvl w:val="1"/>
          <w:numId w:val="43"/>
        </w:numPr>
        <w:rPr>
          <w:sz w:val="18"/>
          <w:szCs w:val="18"/>
          <w:lang w:val="en-US"/>
        </w:rPr>
      </w:pPr>
      <w:r>
        <w:rPr>
          <w:sz w:val="18"/>
          <w:szCs w:val="18"/>
          <w:lang w:val="en-US"/>
        </w:rPr>
        <w:t xml:space="preserve">For model input of CIR or PDP and </w:t>
      </w:r>
      <w:proofErr w:type="spellStart"/>
      <w:r>
        <w:rPr>
          <w:sz w:val="18"/>
          <w:szCs w:val="18"/>
          <w:lang w:val="en-US"/>
        </w:rPr>
        <w:t>N</w:t>
      </w:r>
      <w:r>
        <w:rPr>
          <w:sz w:val="18"/>
          <w:szCs w:val="18"/>
          <w:vertAlign w:val="subscript"/>
          <w:lang w:val="en-US"/>
        </w:rPr>
        <w:t>t</w:t>
      </w:r>
      <w:proofErr w:type="spellEnd"/>
      <w:r>
        <w:rPr>
          <w:sz w:val="18"/>
          <w:szCs w:val="18"/>
          <w:lang w:val="en-US"/>
        </w:rPr>
        <w:t xml:space="preserve">=256, using different </w:t>
      </w:r>
      <w:proofErr w:type="spellStart"/>
      <w:r>
        <w:rPr>
          <w:sz w:val="18"/>
          <w:szCs w:val="18"/>
          <w:lang w:val="en-US"/>
        </w:rPr>
        <w:t>N'</w:t>
      </w:r>
      <w:r>
        <w:rPr>
          <w:sz w:val="18"/>
          <w:szCs w:val="18"/>
          <w:vertAlign w:val="subscript"/>
          <w:lang w:val="en-US"/>
        </w:rPr>
        <w:t>t</w:t>
      </w:r>
      <w:proofErr w:type="spellEnd"/>
      <w:r>
        <w:rPr>
          <w:sz w:val="18"/>
          <w:szCs w:val="18"/>
          <w:lang w:val="en-US"/>
        </w:rPr>
        <w:t xml:space="preserve"> while holding other parameters constant,</w:t>
      </w:r>
    </w:p>
    <w:p w14:paraId="41ED771A" w14:textId="77777777" w:rsidR="00673F02" w:rsidRDefault="00673F02" w:rsidP="00673F02">
      <w:pPr>
        <w:pStyle w:val="ListParagraph"/>
        <w:numPr>
          <w:ilvl w:val="2"/>
          <w:numId w:val="24"/>
        </w:numPr>
        <w:rPr>
          <w:sz w:val="18"/>
          <w:szCs w:val="18"/>
          <w:lang w:val="en-US"/>
        </w:rPr>
      </w:pPr>
      <w:r>
        <w:rPr>
          <w:sz w:val="18"/>
          <w:szCs w:val="18"/>
          <w:lang w:val="en-US"/>
        </w:rPr>
        <w:t xml:space="preserve">Reducing </w:t>
      </w:r>
      <w:proofErr w:type="spellStart"/>
      <w:r>
        <w:rPr>
          <w:sz w:val="18"/>
          <w:szCs w:val="18"/>
          <w:lang w:val="en-US"/>
        </w:rPr>
        <w:t>N'</w:t>
      </w:r>
      <w:r>
        <w:rPr>
          <w:sz w:val="18"/>
          <w:szCs w:val="18"/>
          <w:vertAlign w:val="subscript"/>
          <w:lang w:val="en-US"/>
        </w:rPr>
        <w:t>t</w:t>
      </w:r>
      <w:proofErr w:type="spellEnd"/>
      <w:r>
        <w:rPr>
          <w:sz w:val="18"/>
          <w:szCs w:val="18"/>
          <w:lang w:val="en-US"/>
        </w:rPr>
        <w:t xml:space="preserve"> from 256 to 64 does not appreciably degrade the positioning accuracy, while the measurement size and signaling overhead shrink to (approximately) 1/4 that of </w:t>
      </w:r>
      <w:proofErr w:type="spellStart"/>
      <w:r>
        <w:rPr>
          <w:sz w:val="18"/>
          <w:szCs w:val="18"/>
          <w:lang w:val="en-US"/>
        </w:rPr>
        <w:t>N</w:t>
      </w:r>
      <w:r>
        <w:rPr>
          <w:sz w:val="18"/>
          <w:szCs w:val="18"/>
          <w:vertAlign w:val="subscript"/>
          <w:lang w:val="en-US"/>
        </w:rPr>
        <w:t>t</w:t>
      </w:r>
      <w:proofErr w:type="spellEnd"/>
      <w:r>
        <w:rPr>
          <w:sz w:val="18"/>
          <w:szCs w:val="18"/>
          <w:lang w:val="en-US"/>
        </w:rPr>
        <w:t>=</w:t>
      </w:r>
      <w:proofErr w:type="spellStart"/>
      <w:r>
        <w:rPr>
          <w:sz w:val="18"/>
          <w:szCs w:val="18"/>
          <w:lang w:val="en-US"/>
        </w:rPr>
        <w:t>N'</w:t>
      </w:r>
      <w:r>
        <w:rPr>
          <w:sz w:val="18"/>
          <w:szCs w:val="18"/>
          <w:vertAlign w:val="subscript"/>
          <w:lang w:val="en-US"/>
        </w:rPr>
        <w:t>t</w:t>
      </w:r>
      <w:proofErr w:type="spellEnd"/>
      <w:r>
        <w:rPr>
          <w:sz w:val="18"/>
          <w:szCs w:val="18"/>
          <w:lang w:val="en-US"/>
        </w:rPr>
        <w:t>=256.</w:t>
      </w:r>
    </w:p>
    <w:p w14:paraId="4DFF02FA" w14:textId="77777777" w:rsidR="00673F02" w:rsidRDefault="00673F02" w:rsidP="00673F02">
      <w:pPr>
        <w:pStyle w:val="ListParagraph"/>
        <w:numPr>
          <w:ilvl w:val="2"/>
          <w:numId w:val="24"/>
        </w:numPr>
        <w:rPr>
          <w:sz w:val="18"/>
          <w:szCs w:val="18"/>
          <w:lang w:val="en-US"/>
        </w:rPr>
      </w:pPr>
      <w:r>
        <w:rPr>
          <w:sz w:val="18"/>
          <w:szCs w:val="18"/>
          <w:lang w:val="en-US"/>
        </w:rPr>
        <w:t xml:space="preserve">Positioning error of </w:t>
      </w:r>
      <w:proofErr w:type="spellStart"/>
      <w:r>
        <w:rPr>
          <w:sz w:val="18"/>
          <w:szCs w:val="18"/>
          <w:lang w:val="en-US"/>
        </w:rPr>
        <w:t>N'</w:t>
      </w:r>
      <w:r>
        <w:rPr>
          <w:sz w:val="18"/>
          <w:szCs w:val="18"/>
          <w:vertAlign w:val="subscript"/>
          <w:lang w:val="en-US"/>
        </w:rPr>
        <w:t>t</w:t>
      </w:r>
      <w:proofErr w:type="spellEnd"/>
      <w:r>
        <w:rPr>
          <w:sz w:val="18"/>
          <w:szCs w:val="18"/>
          <w:lang w:val="en-US"/>
        </w:rPr>
        <w:t xml:space="preserve">=128 is 1.02 ~ 1.07 times the positioning error of </w:t>
      </w:r>
      <w:proofErr w:type="spellStart"/>
      <w:r>
        <w:rPr>
          <w:sz w:val="18"/>
          <w:szCs w:val="18"/>
          <w:lang w:val="en-US"/>
        </w:rPr>
        <w:t>N</w:t>
      </w:r>
      <w:r>
        <w:rPr>
          <w:sz w:val="18"/>
          <w:szCs w:val="18"/>
          <w:vertAlign w:val="subscript"/>
          <w:lang w:val="en-US"/>
        </w:rPr>
        <w:t>t</w:t>
      </w:r>
      <w:proofErr w:type="spellEnd"/>
      <w:r>
        <w:rPr>
          <w:sz w:val="18"/>
          <w:szCs w:val="18"/>
          <w:lang w:val="en-US"/>
        </w:rPr>
        <w:t>=</w:t>
      </w:r>
      <w:proofErr w:type="spellStart"/>
      <w:r>
        <w:rPr>
          <w:sz w:val="18"/>
          <w:szCs w:val="18"/>
          <w:lang w:val="en-US"/>
        </w:rPr>
        <w:t>N'</w:t>
      </w:r>
      <w:r>
        <w:rPr>
          <w:sz w:val="18"/>
          <w:szCs w:val="18"/>
          <w:vertAlign w:val="subscript"/>
          <w:lang w:val="en-US"/>
        </w:rPr>
        <w:t>t</w:t>
      </w:r>
      <w:proofErr w:type="spellEnd"/>
      <w:r>
        <w:rPr>
          <w:sz w:val="18"/>
          <w:szCs w:val="18"/>
          <w:lang w:val="en-US"/>
        </w:rPr>
        <w:t>=</w:t>
      </w:r>
      <w:proofErr w:type="gramStart"/>
      <w:r>
        <w:rPr>
          <w:sz w:val="18"/>
          <w:szCs w:val="18"/>
          <w:lang w:val="en-US"/>
        </w:rPr>
        <w:t>256;</w:t>
      </w:r>
      <w:proofErr w:type="gramEnd"/>
    </w:p>
    <w:p w14:paraId="4B220530" w14:textId="77777777" w:rsidR="00673F02" w:rsidRDefault="00673F02" w:rsidP="00673F02">
      <w:pPr>
        <w:pStyle w:val="ListParagraph"/>
        <w:numPr>
          <w:ilvl w:val="2"/>
          <w:numId w:val="24"/>
        </w:numPr>
        <w:rPr>
          <w:sz w:val="18"/>
          <w:szCs w:val="18"/>
          <w:lang w:val="en-US"/>
        </w:rPr>
      </w:pPr>
      <w:r>
        <w:rPr>
          <w:sz w:val="18"/>
          <w:szCs w:val="18"/>
          <w:lang w:val="en-US"/>
        </w:rPr>
        <w:t xml:space="preserve">Positioning error of </w:t>
      </w:r>
      <w:proofErr w:type="spellStart"/>
      <w:r>
        <w:rPr>
          <w:sz w:val="18"/>
          <w:szCs w:val="18"/>
          <w:lang w:val="en-US"/>
        </w:rPr>
        <w:t>N'</w:t>
      </w:r>
      <w:r>
        <w:rPr>
          <w:sz w:val="18"/>
          <w:szCs w:val="18"/>
          <w:vertAlign w:val="subscript"/>
          <w:lang w:val="en-US"/>
        </w:rPr>
        <w:t>t</w:t>
      </w:r>
      <w:proofErr w:type="spellEnd"/>
      <w:r>
        <w:rPr>
          <w:sz w:val="18"/>
          <w:szCs w:val="18"/>
          <w:lang w:val="en-US"/>
        </w:rPr>
        <w:t xml:space="preserve">=64 is 1.02 ~ 1.21 times the positioning error of </w:t>
      </w:r>
      <w:proofErr w:type="spellStart"/>
      <w:r>
        <w:rPr>
          <w:sz w:val="18"/>
          <w:szCs w:val="18"/>
          <w:lang w:val="en-US"/>
        </w:rPr>
        <w:t>N</w:t>
      </w:r>
      <w:r>
        <w:rPr>
          <w:sz w:val="18"/>
          <w:szCs w:val="18"/>
          <w:vertAlign w:val="subscript"/>
          <w:lang w:val="en-US"/>
        </w:rPr>
        <w:t>t</w:t>
      </w:r>
      <w:proofErr w:type="spellEnd"/>
      <w:r>
        <w:rPr>
          <w:sz w:val="18"/>
          <w:szCs w:val="18"/>
          <w:lang w:val="en-US"/>
        </w:rPr>
        <w:t>=</w:t>
      </w:r>
      <w:proofErr w:type="spellStart"/>
      <w:r>
        <w:rPr>
          <w:sz w:val="18"/>
          <w:szCs w:val="18"/>
          <w:lang w:val="en-US"/>
        </w:rPr>
        <w:t>N'</w:t>
      </w:r>
      <w:r>
        <w:rPr>
          <w:sz w:val="18"/>
          <w:szCs w:val="18"/>
          <w:vertAlign w:val="subscript"/>
          <w:lang w:val="en-US"/>
        </w:rPr>
        <w:t>t</w:t>
      </w:r>
      <w:proofErr w:type="spellEnd"/>
      <w:r>
        <w:rPr>
          <w:sz w:val="18"/>
          <w:szCs w:val="18"/>
          <w:lang w:val="en-US"/>
        </w:rPr>
        <w:t>=</w:t>
      </w:r>
      <w:proofErr w:type="gramStart"/>
      <w:r>
        <w:rPr>
          <w:sz w:val="18"/>
          <w:szCs w:val="18"/>
          <w:lang w:val="en-US"/>
        </w:rPr>
        <w:t>256;</w:t>
      </w:r>
      <w:proofErr w:type="gramEnd"/>
    </w:p>
    <w:p w14:paraId="732DF081" w14:textId="77777777" w:rsidR="00673F02" w:rsidRDefault="00673F02" w:rsidP="00673F02">
      <w:pPr>
        <w:pStyle w:val="ListParagraph"/>
        <w:numPr>
          <w:ilvl w:val="1"/>
          <w:numId w:val="24"/>
        </w:numPr>
        <w:rPr>
          <w:sz w:val="18"/>
          <w:szCs w:val="18"/>
          <w:lang w:val="en-US"/>
        </w:rPr>
      </w:pPr>
      <w:r>
        <w:rPr>
          <w:sz w:val="18"/>
          <w:szCs w:val="18"/>
          <w:lang w:val="en-US"/>
        </w:rPr>
        <w:t xml:space="preserve">Reducing </w:t>
      </w:r>
      <w:proofErr w:type="spellStart"/>
      <w:r>
        <w:rPr>
          <w:sz w:val="18"/>
          <w:szCs w:val="18"/>
          <w:lang w:val="en-US"/>
        </w:rPr>
        <w:t>N'</w:t>
      </w:r>
      <w:r>
        <w:rPr>
          <w:sz w:val="18"/>
          <w:szCs w:val="18"/>
          <w:vertAlign w:val="subscript"/>
          <w:lang w:val="en-US"/>
        </w:rPr>
        <w:t>t</w:t>
      </w:r>
      <w:proofErr w:type="spellEnd"/>
      <w:r>
        <w:rPr>
          <w:sz w:val="18"/>
          <w:szCs w:val="18"/>
          <w:lang w:val="en-US"/>
        </w:rPr>
        <w:t xml:space="preserve"> from 256 to 32~16 degrade the positioning accuracy, while the measurement size and signaling overhead shrink to (approximately) 1/8 ~ 1/16 that of </w:t>
      </w:r>
      <w:proofErr w:type="spellStart"/>
      <w:r>
        <w:rPr>
          <w:sz w:val="18"/>
          <w:szCs w:val="18"/>
          <w:lang w:val="en-US"/>
        </w:rPr>
        <w:t>N</w:t>
      </w:r>
      <w:r>
        <w:rPr>
          <w:sz w:val="18"/>
          <w:szCs w:val="18"/>
          <w:vertAlign w:val="subscript"/>
          <w:lang w:val="en-US"/>
        </w:rPr>
        <w:t>t</w:t>
      </w:r>
      <w:proofErr w:type="spellEnd"/>
      <w:r>
        <w:rPr>
          <w:sz w:val="18"/>
          <w:szCs w:val="18"/>
          <w:lang w:val="en-US"/>
        </w:rPr>
        <w:t>=</w:t>
      </w:r>
      <w:proofErr w:type="spellStart"/>
      <w:r>
        <w:rPr>
          <w:sz w:val="18"/>
          <w:szCs w:val="18"/>
          <w:lang w:val="en-US"/>
        </w:rPr>
        <w:t>N'</w:t>
      </w:r>
      <w:r>
        <w:rPr>
          <w:sz w:val="18"/>
          <w:szCs w:val="18"/>
          <w:vertAlign w:val="subscript"/>
          <w:lang w:val="en-US"/>
        </w:rPr>
        <w:t>t</w:t>
      </w:r>
      <w:proofErr w:type="spellEnd"/>
      <w:r>
        <w:rPr>
          <w:sz w:val="18"/>
          <w:szCs w:val="18"/>
          <w:lang w:val="en-US"/>
        </w:rPr>
        <w:t xml:space="preserve">=256. </w:t>
      </w:r>
    </w:p>
    <w:p w14:paraId="44707E8C" w14:textId="77777777" w:rsidR="00673F02" w:rsidRDefault="00673F02" w:rsidP="00673F02">
      <w:pPr>
        <w:pStyle w:val="ListParagraph"/>
        <w:numPr>
          <w:ilvl w:val="2"/>
          <w:numId w:val="24"/>
        </w:numPr>
        <w:rPr>
          <w:sz w:val="18"/>
          <w:szCs w:val="18"/>
          <w:lang w:val="en-US"/>
        </w:rPr>
      </w:pPr>
      <w:r>
        <w:rPr>
          <w:sz w:val="18"/>
          <w:szCs w:val="18"/>
          <w:lang w:val="en-US"/>
        </w:rPr>
        <w:t xml:space="preserve">Positioning error of </w:t>
      </w:r>
      <w:proofErr w:type="spellStart"/>
      <w:r>
        <w:rPr>
          <w:sz w:val="18"/>
          <w:szCs w:val="18"/>
          <w:lang w:val="en-US"/>
        </w:rPr>
        <w:t>N'</w:t>
      </w:r>
      <w:r>
        <w:rPr>
          <w:sz w:val="18"/>
          <w:szCs w:val="18"/>
          <w:vertAlign w:val="subscript"/>
          <w:lang w:val="en-US"/>
        </w:rPr>
        <w:t>t</w:t>
      </w:r>
      <w:proofErr w:type="spellEnd"/>
      <w:r>
        <w:rPr>
          <w:sz w:val="18"/>
          <w:szCs w:val="18"/>
          <w:lang w:val="en-US"/>
        </w:rPr>
        <w:t xml:space="preserve">=32 is 1.14 ~ 2.03 times the positioning error of </w:t>
      </w:r>
      <w:proofErr w:type="spellStart"/>
      <w:r>
        <w:rPr>
          <w:sz w:val="18"/>
          <w:szCs w:val="18"/>
          <w:lang w:val="en-US"/>
        </w:rPr>
        <w:t>N</w:t>
      </w:r>
      <w:r>
        <w:rPr>
          <w:sz w:val="18"/>
          <w:szCs w:val="18"/>
          <w:vertAlign w:val="subscript"/>
          <w:lang w:val="en-US"/>
        </w:rPr>
        <w:t>t</w:t>
      </w:r>
      <w:proofErr w:type="spellEnd"/>
      <w:r>
        <w:rPr>
          <w:sz w:val="18"/>
          <w:szCs w:val="18"/>
          <w:lang w:val="en-US"/>
        </w:rPr>
        <w:t>=</w:t>
      </w:r>
      <w:proofErr w:type="spellStart"/>
      <w:r>
        <w:rPr>
          <w:sz w:val="18"/>
          <w:szCs w:val="18"/>
          <w:lang w:val="en-US"/>
        </w:rPr>
        <w:t>N'</w:t>
      </w:r>
      <w:r>
        <w:rPr>
          <w:sz w:val="18"/>
          <w:szCs w:val="18"/>
          <w:vertAlign w:val="subscript"/>
          <w:lang w:val="en-US"/>
        </w:rPr>
        <w:t>t</w:t>
      </w:r>
      <w:proofErr w:type="spellEnd"/>
      <w:r>
        <w:rPr>
          <w:sz w:val="18"/>
          <w:szCs w:val="18"/>
          <w:lang w:val="en-US"/>
        </w:rPr>
        <w:t>=</w:t>
      </w:r>
      <w:proofErr w:type="gramStart"/>
      <w:r>
        <w:rPr>
          <w:sz w:val="18"/>
          <w:szCs w:val="18"/>
          <w:lang w:val="en-US"/>
        </w:rPr>
        <w:t>256;</w:t>
      </w:r>
      <w:proofErr w:type="gramEnd"/>
    </w:p>
    <w:p w14:paraId="2AB39A1A" w14:textId="77777777" w:rsidR="00673F02" w:rsidRDefault="00673F02" w:rsidP="00673F02">
      <w:pPr>
        <w:pStyle w:val="ListParagraph"/>
        <w:numPr>
          <w:ilvl w:val="2"/>
          <w:numId w:val="24"/>
        </w:numPr>
        <w:rPr>
          <w:sz w:val="18"/>
          <w:szCs w:val="18"/>
          <w:lang w:val="en-US"/>
        </w:rPr>
      </w:pPr>
      <w:r>
        <w:rPr>
          <w:sz w:val="18"/>
          <w:szCs w:val="18"/>
          <w:lang w:val="en-US"/>
        </w:rPr>
        <w:t xml:space="preserve">Positioning error of </w:t>
      </w:r>
      <w:proofErr w:type="spellStart"/>
      <w:r>
        <w:rPr>
          <w:sz w:val="18"/>
          <w:szCs w:val="18"/>
          <w:lang w:val="en-US"/>
        </w:rPr>
        <w:t>N'</w:t>
      </w:r>
      <w:r>
        <w:rPr>
          <w:sz w:val="18"/>
          <w:szCs w:val="18"/>
          <w:vertAlign w:val="subscript"/>
          <w:lang w:val="en-US"/>
        </w:rPr>
        <w:t>t</w:t>
      </w:r>
      <w:proofErr w:type="spellEnd"/>
      <w:r>
        <w:rPr>
          <w:sz w:val="18"/>
          <w:szCs w:val="18"/>
          <w:lang w:val="en-US"/>
        </w:rPr>
        <w:t xml:space="preserve">=16 is 1.12 ~ 2.54 times the positioning error of </w:t>
      </w:r>
      <w:proofErr w:type="spellStart"/>
      <w:r>
        <w:rPr>
          <w:sz w:val="18"/>
          <w:szCs w:val="18"/>
          <w:lang w:val="en-US"/>
        </w:rPr>
        <w:t>N</w:t>
      </w:r>
      <w:r>
        <w:rPr>
          <w:sz w:val="18"/>
          <w:szCs w:val="18"/>
          <w:vertAlign w:val="subscript"/>
          <w:lang w:val="en-US"/>
        </w:rPr>
        <w:t>t</w:t>
      </w:r>
      <w:proofErr w:type="spellEnd"/>
      <w:r>
        <w:rPr>
          <w:sz w:val="18"/>
          <w:szCs w:val="18"/>
          <w:lang w:val="en-US"/>
        </w:rPr>
        <w:t>=</w:t>
      </w:r>
      <w:proofErr w:type="spellStart"/>
      <w:r>
        <w:rPr>
          <w:sz w:val="18"/>
          <w:szCs w:val="18"/>
          <w:lang w:val="en-US"/>
        </w:rPr>
        <w:t>N'</w:t>
      </w:r>
      <w:r>
        <w:rPr>
          <w:sz w:val="18"/>
          <w:szCs w:val="18"/>
          <w:vertAlign w:val="subscript"/>
          <w:lang w:val="en-US"/>
        </w:rPr>
        <w:t>t</w:t>
      </w:r>
      <w:proofErr w:type="spellEnd"/>
      <w:r>
        <w:rPr>
          <w:sz w:val="18"/>
          <w:szCs w:val="18"/>
          <w:lang w:val="en-US"/>
        </w:rPr>
        <w:t>=</w:t>
      </w:r>
      <w:proofErr w:type="gramStart"/>
      <w:r>
        <w:rPr>
          <w:sz w:val="18"/>
          <w:szCs w:val="18"/>
          <w:lang w:val="en-US"/>
        </w:rPr>
        <w:t>256;</w:t>
      </w:r>
      <w:proofErr w:type="gramEnd"/>
    </w:p>
    <w:p w14:paraId="472B97BC" w14:textId="77777777" w:rsidR="00673F02" w:rsidRDefault="00673F02" w:rsidP="00673F02">
      <w:pPr>
        <w:pStyle w:val="ListParagraph"/>
        <w:numPr>
          <w:ilvl w:val="1"/>
          <w:numId w:val="24"/>
        </w:numPr>
        <w:rPr>
          <w:sz w:val="18"/>
          <w:szCs w:val="18"/>
          <w:lang w:val="en-US"/>
        </w:rPr>
      </w:pPr>
      <w:r>
        <w:rPr>
          <w:sz w:val="18"/>
          <w:szCs w:val="18"/>
          <w:lang w:val="en-US"/>
        </w:rPr>
        <w:t xml:space="preserve">Reducing </w:t>
      </w:r>
      <w:proofErr w:type="spellStart"/>
      <w:r>
        <w:rPr>
          <w:sz w:val="18"/>
          <w:szCs w:val="18"/>
          <w:lang w:val="en-US"/>
        </w:rPr>
        <w:t>N'</w:t>
      </w:r>
      <w:r>
        <w:rPr>
          <w:sz w:val="18"/>
          <w:szCs w:val="18"/>
          <w:vertAlign w:val="subscript"/>
          <w:lang w:val="en-US"/>
        </w:rPr>
        <w:t>t</w:t>
      </w:r>
      <w:proofErr w:type="spellEnd"/>
      <w:r>
        <w:rPr>
          <w:sz w:val="18"/>
          <w:szCs w:val="18"/>
          <w:lang w:val="en-US"/>
        </w:rPr>
        <w:t xml:space="preserve"> from 256 to 9~8 degrade the positioning accuracy, while the measurement size and signaling overhead shrink to (approximately) 1/32 that of </w:t>
      </w:r>
      <w:proofErr w:type="spellStart"/>
      <w:r>
        <w:rPr>
          <w:sz w:val="18"/>
          <w:szCs w:val="18"/>
          <w:lang w:val="en-US"/>
        </w:rPr>
        <w:t>N</w:t>
      </w:r>
      <w:r>
        <w:rPr>
          <w:sz w:val="18"/>
          <w:szCs w:val="18"/>
          <w:vertAlign w:val="subscript"/>
          <w:lang w:val="en-US"/>
        </w:rPr>
        <w:t>t</w:t>
      </w:r>
      <w:proofErr w:type="spellEnd"/>
      <w:r>
        <w:rPr>
          <w:sz w:val="18"/>
          <w:szCs w:val="18"/>
          <w:lang w:val="en-US"/>
        </w:rPr>
        <w:t>=</w:t>
      </w:r>
      <w:proofErr w:type="spellStart"/>
      <w:r>
        <w:rPr>
          <w:sz w:val="18"/>
          <w:szCs w:val="18"/>
          <w:lang w:val="en-US"/>
        </w:rPr>
        <w:t>N'</w:t>
      </w:r>
      <w:r>
        <w:rPr>
          <w:sz w:val="18"/>
          <w:szCs w:val="18"/>
          <w:vertAlign w:val="subscript"/>
          <w:lang w:val="en-US"/>
        </w:rPr>
        <w:t>t</w:t>
      </w:r>
      <w:proofErr w:type="spellEnd"/>
      <w:r>
        <w:rPr>
          <w:sz w:val="18"/>
          <w:szCs w:val="18"/>
          <w:lang w:val="en-US"/>
        </w:rPr>
        <w:t xml:space="preserve">=256. </w:t>
      </w:r>
    </w:p>
    <w:p w14:paraId="6E68DB4A" w14:textId="77777777" w:rsidR="00673F02" w:rsidRDefault="00673F02" w:rsidP="00673F02">
      <w:pPr>
        <w:pStyle w:val="ListParagraph"/>
        <w:numPr>
          <w:ilvl w:val="2"/>
          <w:numId w:val="24"/>
        </w:numPr>
        <w:rPr>
          <w:sz w:val="18"/>
          <w:szCs w:val="18"/>
          <w:lang w:val="en-US"/>
        </w:rPr>
      </w:pPr>
      <w:r>
        <w:rPr>
          <w:sz w:val="18"/>
          <w:szCs w:val="18"/>
          <w:lang w:val="en-US"/>
        </w:rPr>
        <w:t xml:space="preserve">Positioning error of </w:t>
      </w:r>
      <w:proofErr w:type="spellStart"/>
      <w:r>
        <w:rPr>
          <w:sz w:val="18"/>
          <w:szCs w:val="18"/>
          <w:lang w:val="en-US"/>
        </w:rPr>
        <w:t>N'</w:t>
      </w:r>
      <w:r>
        <w:rPr>
          <w:sz w:val="18"/>
          <w:szCs w:val="18"/>
          <w:vertAlign w:val="subscript"/>
          <w:lang w:val="en-US"/>
        </w:rPr>
        <w:t>t</w:t>
      </w:r>
      <w:proofErr w:type="spellEnd"/>
      <w:r>
        <w:rPr>
          <w:sz w:val="18"/>
          <w:szCs w:val="18"/>
          <w:lang w:val="en-US"/>
        </w:rPr>
        <w:t xml:space="preserve">=9~8 is </w:t>
      </w:r>
      <w:r>
        <w:rPr>
          <w:color w:val="FF0000"/>
          <w:sz w:val="18"/>
          <w:szCs w:val="18"/>
          <w:highlight w:val="yellow"/>
          <w:lang w:val="en-US"/>
        </w:rPr>
        <w:t>1.35</w:t>
      </w:r>
      <w:r>
        <w:rPr>
          <w:color w:val="FF0000"/>
          <w:sz w:val="18"/>
          <w:szCs w:val="18"/>
          <w:lang w:val="en-US"/>
        </w:rPr>
        <w:t xml:space="preserve"> </w:t>
      </w:r>
      <w:r>
        <w:rPr>
          <w:sz w:val="18"/>
          <w:szCs w:val="18"/>
          <w:lang w:val="en-US"/>
        </w:rPr>
        <w:t xml:space="preserve">~ 3.29 times the positioning error of </w:t>
      </w:r>
      <w:proofErr w:type="spellStart"/>
      <w:r>
        <w:rPr>
          <w:sz w:val="18"/>
          <w:szCs w:val="18"/>
          <w:lang w:val="en-US"/>
        </w:rPr>
        <w:t>N</w:t>
      </w:r>
      <w:r>
        <w:rPr>
          <w:sz w:val="18"/>
          <w:szCs w:val="18"/>
          <w:vertAlign w:val="subscript"/>
          <w:lang w:val="en-US"/>
        </w:rPr>
        <w:t>t</w:t>
      </w:r>
      <w:proofErr w:type="spellEnd"/>
      <w:r>
        <w:rPr>
          <w:sz w:val="18"/>
          <w:szCs w:val="18"/>
          <w:lang w:val="en-US"/>
        </w:rPr>
        <w:t>=</w:t>
      </w:r>
      <w:proofErr w:type="spellStart"/>
      <w:r>
        <w:rPr>
          <w:sz w:val="18"/>
          <w:szCs w:val="18"/>
          <w:lang w:val="en-US"/>
        </w:rPr>
        <w:t>N'</w:t>
      </w:r>
      <w:r>
        <w:rPr>
          <w:sz w:val="18"/>
          <w:szCs w:val="18"/>
          <w:vertAlign w:val="subscript"/>
          <w:lang w:val="en-US"/>
        </w:rPr>
        <w:t>t</w:t>
      </w:r>
      <w:proofErr w:type="spellEnd"/>
      <w:r>
        <w:rPr>
          <w:sz w:val="18"/>
          <w:szCs w:val="18"/>
          <w:lang w:val="en-US"/>
        </w:rPr>
        <w:t>=</w:t>
      </w:r>
      <w:proofErr w:type="gramStart"/>
      <w:r>
        <w:rPr>
          <w:sz w:val="18"/>
          <w:szCs w:val="18"/>
          <w:lang w:val="en-US"/>
        </w:rPr>
        <w:t>256;</w:t>
      </w:r>
      <w:proofErr w:type="gramEnd"/>
    </w:p>
    <w:p w14:paraId="47B19779" w14:textId="77777777" w:rsidR="00673F02" w:rsidRDefault="00673F02" w:rsidP="00673F02">
      <w:pPr>
        <w:pStyle w:val="ListParagraph"/>
        <w:numPr>
          <w:ilvl w:val="1"/>
          <w:numId w:val="24"/>
        </w:numPr>
        <w:rPr>
          <w:sz w:val="18"/>
          <w:szCs w:val="18"/>
          <w:lang w:val="en-US"/>
        </w:rPr>
      </w:pPr>
      <w:r>
        <w:rPr>
          <w:sz w:val="18"/>
          <w:szCs w:val="18"/>
          <w:lang w:val="en-US"/>
        </w:rPr>
        <w:t xml:space="preserve">For model input of DP and </w:t>
      </w:r>
      <w:proofErr w:type="spellStart"/>
      <w:r>
        <w:rPr>
          <w:sz w:val="18"/>
          <w:szCs w:val="18"/>
          <w:lang w:val="en-US"/>
        </w:rPr>
        <w:t>N</w:t>
      </w:r>
      <w:r>
        <w:rPr>
          <w:sz w:val="18"/>
          <w:szCs w:val="18"/>
          <w:vertAlign w:val="subscript"/>
          <w:lang w:val="en-US"/>
        </w:rPr>
        <w:t>t</w:t>
      </w:r>
      <w:proofErr w:type="spellEnd"/>
      <w:r>
        <w:rPr>
          <w:sz w:val="18"/>
          <w:szCs w:val="18"/>
          <w:lang w:val="en-US"/>
        </w:rPr>
        <w:t xml:space="preserve">=256, using different </w:t>
      </w:r>
      <w:proofErr w:type="spellStart"/>
      <w:r>
        <w:rPr>
          <w:sz w:val="18"/>
          <w:szCs w:val="18"/>
          <w:lang w:val="en-US"/>
        </w:rPr>
        <w:t>N'</w:t>
      </w:r>
      <w:r>
        <w:rPr>
          <w:sz w:val="18"/>
          <w:szCs w:val="18"/>
          <w:vertAlign w:val="subscript"/>
          <w:lang w:val="en-US"/>
        </w:rPr>
        <w:t>t</w:t>
      </w:r>
      <w:proofErr w:type="spellEnd"/>
      <w:r>
        <w:rPr>
          <w:sz w:val="18"/>
          <w:szCs w:val="18"/>
          <w:lang w:val="en-US"/>
        </w:rPr>
        <w:t xml:space="preserve"> while holding other parameters constant, </w:t>
      </w:r>
    </w:p>
    <w:p w14:paraId="030CE4E3" w14:textId="77777777" w:rsidR="00673F02" w:rsidRDefault="00673F02" w:rsidP="00673F02">
      <w:pPr>
        <w:pStyle w:val="ListParagraph"/>
        <w:numPr>
          <w:ilvl w:val="2"/>
          <w:numId w:val="24"/>
        </w:numPr>
        <w:rPr>
          <w:sz w:val="18"/>
          <w:szCs w:val="18"/>
          <w:lang w:val="en-US"/>
        </w:rPr>
      </w:pPr>
      <w:r>
        <w:rPr>
          <w:sz w:val="18"/>
          <w:szCs w:val="18"/>
          <w:lang w:val="en-US"/>
        </w:rPr>
        <w:t>One source (</w:t>
      </w:r>
      <w:r>
        <w:rPr>
          <w:rFonts w:eastAsia="Times New Roman" w:cs="Calibri"/>
          <w:sz w:val="18"/>
          <w:szCs w:val="18"/>
          <w:lang w:val="en-US"/>
        </w:rPr>
        <w:t>Ericsson R1-2304339) showed that r</w:t>
      </w:r>
      <w:r>
        <w:rPr>
          <w:sz w:val="18"/>
          <w:szCs w:val="18"/>
          <w:lang w:val="en-US"/>
        </w:rPr>
        <w:t xml:space="preserve">educing </w:t>
      </w:r>
      <w:proofErr w:type="spellStart"/>
      <w:r>
        <w:rPr>
          <w:sz w:val="18"/>
          <w:szCs w:val="18"/>
          <w:lang w:val="en-US"/>
        </w:rPr>
        <w:t>N'</w:t>
      </w:r>
      <w:r>
        <w:rPr>
          <w:sz w:val="18"/>
          <w:szCs w:val="18"/>
          <w:vertAlign w:val="subscript"/>
          <w:lang w:val="en-US"/>
        </w:rPr>
        <w:t>t</w:t>
      </w:r>
      <w:proofErr w:type="spellEnd"/>
      <w:r>
        <w:rPr>
          <w:sz w:val="18"/>
          <w:szCs w:val="18"/>
          <w:lang w:val="en-US"/>
        </w:rPr>
        <w:t xml:space="preserve"> from 64 to 32 does not degrade the positioning accuracy while the measurement size and signaling overhead shrink by (approximately) 1/2.</w:t>
      </w:r>
    </w:p>
    <w:p w14:paraId="20B58978" w14:textId="77777777" w:rsidR="00673F02" w:rsidRDefault="00673F02" w:rsidP="00673F02">
      <w:pPr>
        <w:pStyle w:val="ListParagraph"/>
        <w:numPr>
          <w:ilvl w:val="3"/>
          <w:numId w:val="24"/>
        </w:numPr>
        <w:rPr>
          <w:rFonts w:eastAsia="Times New Roman" w:cs="Calibri"/>
          <w:sz w:val="18"/>
          <w:szCs w:val="18"/>
          <w:lang w:val="en-US"/>
        </w:rPr>
      </w:pPr>
      <w:r>
        <w:rPr>
          <w:sz w:val="18"/>
          <w:szCs w:val="18"/>
          <w:lang w:val="en-US"/>
        </w:rPr>
        <w:t xml:space="preserve">Positioning error of </w:t>
      </w:r>
      <w:proofErr w:type="spellStart"/>
      <w:r>
        <w:rPr>
          <w:sz w:val="18"/>
          <w:szCs w:val="18"/>
          <w:lang w:val="en-US"/>
        </w:rPr>
        <w:t>N'</w:t>
      </w:r>
      <w:r>
        <w:rPr>
          <w:sz w:val="18"/>
          <w:szCs w:val="18"/>
          <w:vertAlign w:val="subscript"/>
          <w:lang w:val="en-US"/>
        </w:rPr>
        <w:t>t</w:t>
      </w:r>
      <w:proofErr w:type="spellEnd"/>
      <w:r>
        <w:rPr>
          <w:sz w:val="18"/>
          <w:szCs w:val="18"/>
          <w:lang w:val="en-US"/>
        </w:rPr>
        <w:t xml:space="preserve">=32 is 1.03 times the positioning error of </w:t>
      </w:r>
      <w:proofErr w:type="spellStart"/>
      <w:r>
        <w:rPr>
          <w:sz w:val="18"/>
          <w:szCs w:val="18"/>
          <w:lang w:val="en-US"/>
        </w:rPr>
        <w:t>N'</w:t>
      </w:r>
      <w:r>
        <w:rPr>
          <w:sz w:val="18"/>
          <w:szCs w:val="18"/>
          <w:vertAlign w:val="subscript"/>
          <w:lang w:val="en-US"/>
        </w:rPr>
        <w:t>t</w:t>
      </w:r>
      <w:proofErr w:type="spellEnd"/>
      <w:r>
        <w:rPr>
          <w:sz w:val="18"/>
          <w:szCs w:val="18"/>
          <w:lang w:val="en-US"/>
        </w:rPr>
        <w:t>=64.</w:t>
      </w:r>
    </w:p>
    <w:p w14:paraId="6F67927D" w14:textId="77777777" w:rsidR="00673F02" w:rsidRDefault="00673F02" w:rsidP="00673F02">
      <w:pPr>
        <w:pStyle w:val="ListParagraph"/>
        <w:numPr>
          <w:ilvl w:val="0"/>
          <w:numId w:val="24"/>
        </w:numPr>
        <w:rPr>
          <w:rFonts w:eastAsia="Times New Roman" w:cs="Calibri"/>
          <w:strike/>
          <w:color w:val="FF0000"/>
          <w:sz w:val="18"/>
          <w:szCs w:val="18"/>
          <w:lang w:val="en-US"/>
        </w:rPr>
      </w:pPr>
      <w:r>
        <w:rPr>
          <w:rFonts w:eastAsia="DengXian" w:hint="eastAsia"/>
          <w:strike/>
          <w:color w:val="FF0000"/>
          <w:sz w:val="18"/>
          <w:szCs w:val="18"/>
          <w:lang w:val="en-US"/>
        </w:rPr>
        <w:t>N</w:t>
      </w:r>
      <w:r>
        <w:rPr>
          <w:rFonts w:eastAsia="DengXian"/>
          <w:strike/>
          <w:color w:val="FF0000"/>
          <w:sz w:val="18"/>
          <w:szCs w:val="18"/>
          <w:lang w:val="en-US"/>
        </w:rPr>
        <w:t>ote: the evaluation results based on the other model input (e.g., multiple path) can be added in next meeting</w:t>
      </w:r>
    </w:p>
    <w:p w14:paraId="736BCAB4" w14:textId="77777777" w:rsidR="00673F02" w:rsidRDefault="00673F02" w:rsidP="00673F02">
      <w:pPr>
        <w:pStyle w:val="ListParagraph"/>
        <w:numPr>
          <w:ilvl w:val="0"/>
          <w:numId w:val="43"/>
        </w:numPr>
        <w:overflowPunct w:val="0"/>
        <w:autoSpaceDE w:val="0"/>
        <w:autoSpaceDN w:val="0"/>
        <w:adjustRightInd w:val="0"/>
        <w:spacing w:after="180"/>
        <w:contextualSpacing/>
        <w:textAlignment w:val="baseline"/>
        <w:rPr>
          <w:color w:val="FF0000"/>
          <w:sz w:val="18"/>
          <w:szCs w:val="18"/>
          <w:lang w:val="en-US"/>
        </w:rPr>
      </w:pPr>
      <w:r>
        <w:rPr>
          <w:color w:val="FF0000"/>
          <w:sz w:val="18"/>
          <w:szCs w:val="18"/>
          <w:lang w:val="en-US"/>
        </w:rPr>
        <w:t xml:space="preserve">For the evaluation of direct AI/ML positioning, when </w:t>
      </w:r>
      <w:proofErr w:type="spellStart"/>
      <w:r>
        <w:rPr>
          <w:color w:val="FF0000"/>
          <w:sz w:val="18"/>
          <w:szCs w:val="18"/>
          <w:lang w:val="en-US"/>
        </w:rPr>
        <w:t>N'</w:t>
      </w:r>
      <w:r>
        <w:rPr>
          <w:color w:val="FF0000"/>
          <w:sz w:val="18"/>
          <w:szCs w:val="18"/>
          <w:vertAlign w:val="subscript"/>
          <w:lang w:val="en-US"/>
        </w:rPr>
        <w:t>t</w:t>
      </w:r>
      <w:proofErr w:type="spellEnd"/>
      <w:r>
        <w:rPr>
          <w:color w:val="FF0000"/>
          <w:sz w:val="18"/>
          <w:szCs w:val="18"/>
          <w:lang w:val="en-US"/>
        </w:rPr>
        <w:t xml:space="preserve"> time domain multipath measurements (timing and power) are selected as model input, evaluation results submitted to RAN1#114 show that for model input, using different </w:t>
      </w:r>
      <w:proofErr w:type="spellStart"/>
      <w:r>
        <w:rPr>
          <w:color w:val="FF0000"/>
          <w:sz w:val="18"/>
          <w:szCs w:val="18"/>
          <w:lang w:val="en-US"/>
        </w:rPr>
        <w:t>N'</w:t>
      </w:r>
      <w:r>
        <w:rPr>
          <w:color w:val="FF0000"/>
          <w:sz w:val="18"/>
          <w:szCs w:val="18"/>
          <w:vertAlign w:val="subscript"/>
          <w:lang w:val="en-US"/>
        </w:rPr>
        <w:t>t</w:t>
      </w:r>
      <w:proofErr w:type="spellEnd"/>
      <w:r>
        <w:rPr>
          <w:color w:val="FF0000"/>
          <w:sz w:val="18"/>
          <w:szCs w:val="18"/>
          <w:lang w:val="en-US"/>
        </w:rPr>
        <w:t xml:space="preserve"> while holding other parameters constant,</w:t>
      </w:r>
    </w:p>
    <w:p w14:paraId="094C60FE" w14:textId="77777777" w:rsidR="00673F02" w:rsidRDefault="00673F02" w:rsidP="00673F02">
      <w:pPr>
        <w:pStyle w:val="ListParagraph"/>
        <w:numPr>
          <w:ilvl w:val="1"/>
          <w:numId w:val="43"/>
        </w:numPr>
        <w:overflowPunct w:val="0"/>
        <w:autoSpaceDE w:val="0"/>
        <w:autoSpaceDN w:val="0"/>
        <w:adjustRightInd w:val="0"/>
        <w:spacing w:after="180"/>
        <w:contextualSpacing/>
        <w:textAlignment w:val="baseline"/>
        <w:rPr>
          <w:color w:val="FF0000"/>
          <w:sz w:val="18"/>
          <w:szCs w:val="18"/>
          <w:lang w:val="en-US"/>
        </w:rPr>
      </w:pPr>
      <w:r>
        <w:rPr>
          <w:color w:val="FF0000"/>
          <w:sz w:val="18"/>
          <w:szCs w:val="18"/>
          <w:lang w:val="en-US"/>
        </w:rPr>
        <w:t xml:space="preserve">Reducing </w:t>
      </w:r>
      <w:proofErr w:type="spellStart"/>
      <w:r>
        <w:rPr>
          <w:color w:val="FF0000"/>
          <w:sz w:val="18"/>
          <w:szCs w:val="18"/>
          <w:lang w:val="en-US"/>
        </w:rPr>
        <w:t>N'</w:t>
      </w:r>
      <w:r>
        <w:rPr>
          <w:color w:val="FF0000"/>
          <w:sz w:val="18"/>
          <w:szCs w:val="18"/>
          <w:vertAlign w:val="subscript"/>
          <w:lang w:val="en-US"/>
        </w:rPr>
        <w:t>t</w:t>
      </w:r>
      <w:proofErr w:type="spellEnd"/>
      <w:r>
        <w:rPr>
          <w:color w:val="FF0000"/>
          <w:sz w:val="18"/>
          <w:szCs w:val="18"/>
          <w:lang w:val="en-US"/>
        </w:rPr>
        <w:t xml:space="preserve"> from 256 to 64 does not appreciably degrade the positioning accuracy, while the measurement size and signaling overhead shrink to (approximately) 1/4 that of </w:t>
      </w:r>
      <w:proofErr w:type="spellStart"/>
      <w:r>
        <w:rPr>
          <w:color w:val="FF0000"/>
          <w:sz w:val="18"/>
          <w:szCs w:val="18"/>
          <w:lang w:val="en-US"/>
        </w:rPr>
        <w:t>N</w:t>
      </w:r>
      <w:r>
        <w:rPr>
          <w:color w:val="FF0000"/>
          <w:sz w:val="18"/>
          <w:szCs w:val="18"/>
          <w:vertAlign w:val="subscript"/>
          <w:lang w:val="en-US"/>
        </w:rPr>
        <w:t>t</w:t>
      </w:r>
      <w:proofErr w:type="spellEnd"/>
      <w:r>
        <w:rPr>
          <w:color w:val="FF0000"/>
          <w:sz w:val="18"/>
          <w:szCs w:val="18"/>
          <w:lang w:val="en-US"/>
        </w:rPr>
        <w:t>=</w:t>
      </w:r>
      <w:proofErr w:type="spellStart"/>
      <w:r>
        <w:rPr>
          <w:color w:val="FF0000"/>
          <w:sz w:val="18"/>
          <w:szCs w:val="18"/>
          <w:lang w:val="en-US"/>
        </w:rPr>
        <w:t>N'</w:t>
      </w:r>
      <w:r>
        <w:rPr>
          <w:color w:val="FF0000"/>
          <w:sz w:val="18"/>
          <w:szCs w:val="18"/>
          <w:vertAlign w:val="subscript"/>
          <w:lang w:val="en-US"/>
        </w:rPr>
        <w:t>t</w:t>
      </w:r>
      <w:proofErr w:type="spellEnd"/>
      <w:r>
        <w:rPr>
          <w:color w:val="FF0000"/>
          <w:sz w:val="18"/>
          <w:szCs w:val="18"/>
          <w:lang w:val="en-US"/>
        </w:rPr>
        <w:t>=256.</w:t>
      </w:r>
    </w:p>
    <w:p w14:paraId="52319EA7" w14:textId="77777777" w:rsidR="00673F02" w:rsidRDefault="00673F02" w:rsidP="00673F02">
      <w:pPr>
        <w:pStyle w:val="ListParagraph"/>
        <w:numPr>
          <w:ilvl w:val="2"/>
          <w:numId w:val="24"/>
        </w:numPr>
        <w:rPr>
          <w:color w:val="FF0000"/>
          <w:sz w:val="18"/>
          <w:szCs w:val="18"/>
          <w:lang w:val="en-US"/>
        </w:rPr>
      </w:pPr>
      <w:r>
        <w:rPr>
          <w:color w:val="FF0000"/>
          <w:sz w:val="18"/>
          <w:szCs w:val="18"/>
          <w:lang w:val="en-US"/>
        </w:rPr>
        <w:t xml:space="preserve">Positioning error of </w:t>
      </w:r>
      <w:proofErr w:type="spellStart"/>
      <w:r>
        <w:rPr>
          <w:color w:val="FF0000"/>
          <w:sz w:val="18"/>
          <w:szCs w:val="18"/>
          <w:lang w:val="en-US"/>
        </w:rPr>
        <w:t>N'</w:t>
      </w:r>
      <w:r>
        <w:rPr>
          <w:color w:val="FF0000"/>
          <w:sz w:val="18"/>
          <w:szCs w:val="18"/>
          <w:vertAlign w:val="subscript"/>
          <w:lang w:val="en-US"/>
        </w:rPr>
        <w:t>t</w:t>
      </w:r>
      <w:proofErr w:type="spellEnd"/>
      <w:r>
        <w:rPr>
          <w:color w:val="FF0000"/>
          <w:sz w:val="18"/>
          <w:szCs w:val="18"/>
          <w:lang w:val="en-US"/>
        </w:rPr>
        <w:t xml:space="preserve">=64 is 0.92 ~ 1.02 times the positioning error of </w:t>
      </w:r>
      <w:proofErr w:type="spellStart"/>
      <w:r>
        <w:rPr>
          <w:color w:val="FF0000"/>
          <w:sz w:val="18"/>
          <w:szCs w:val="18"/>
          <w:lang w:val="en-US"/>
        </w:rPr>
        <w:t>N</w:t>
      </w:r>
      <w:r>
        <w:rPr>
          <w:color w:val="FF0000"/>
          <w:sz w:val="18"/>
          <w:szCs w:val="18"/>
          <w:vertAlign w:val="subscript"/>
          <w:lang w:val="en-US"/>
        </w:rPr>
        <w:t>t</w:t>
      </w:r>
      <w:proofErr w:type="spellEnd"/>
      <w:r>
        <w:rPr>
          <w:color w:val="FF0000"/>
          <w:sz w:val="18"/>
          <w:szCs w:val="18"/>
          <w:lang w:val="en-US"/>
        </w:rPr>
        <w:t>=</w:t>
      </w:r>
      <w:proofErr w:type="spellStart"/>
      <w:r>
        <w:rPr>
          <w:color w:val="FF0000"/>
          <w:sz w:val="18"/>
          <w:szCs w:val="18"/>
          <w:lang w:val="en-US"/>
        </w:rPr>
        <w:t>N'</w:t>
      </w:r>
      <w:r>
        <w:rPr>
          <w:color w:val="FF0000"/>
          <w:sz w:val="18"/>
          <w:szCs w:val="18"/>
          <w:vertAlign w:val="subscript"/>
          <w:lang w:val="en-US"/>
        </w:rPr>
        <w:t>t</w:t>
      </w:r>
      <w:proofErr w:type="spellEnd"/>
      <w:r>
        <w:rPr>
          <w:color w:val="FF0000"/>
          <w:sz w:val="18"/>
          <w:szCs w:val="18"/>
          <w:lang w:val="en-US"/>
        </w:rPr>
        <w:t>=</w:t>
      </w:r>
      <w:proofErr w:type="gramStart"/>
      <w:r>
        <w:rPr>
          <w:color w:val="FF0000"/>
          <w:sz w:val="18"/>
          <w:szCs w:val="18"/>
          <w:lang w:val="en-US"/>
        </w:rPr>
        <w:t>256;</w:t>
      </w:r>
      <w:proofErr w:type="gramEnd"/>
    </w:p>
    <w:p w14:paraId="54A05737" w14:textId="77777777" w:rsidR="00673F02" w:rsidRDefault="00673F02" w:rsidP="00673F02">
      <w:pPr>
        <w:pStyle w:val="ListParagraph"/>
        <w:numPr>
          <w:ilvl w:val="1"/>
          <w:numId w:val="24"/>
        </w:numPr>
        <w:rPr>
          <w:color w:val="FF0000"/>
          <w:sz w:val="18"/>
          <w:szCs w:val="18"/>
          <w:lang w:val="en-US"/>
        </w:rPr>
      </w:pPr>
      <w:r>
        <w:rPr>
          <w:color w:val="FF0000"/>
          <w:sz w:val="18"/>
          <w:szCs w:val="18"/>
          <w:lang w:val="en-US"/>
        </w:rPr>
        <w:t xml:space="preserve">Reducing </w:t>
      </w:r>
      <w:proofErr w:type="spellStart"/>
      <w:r>
        <w:rPr>
          <w:color w:val="FF0000"/>
          <w:sz w:val="18"/>
          <w:szCs w:val="18"/>
          <w:lang w:val="en-US"/>
        </w:rPr>
        <w:t>N'</w:t>
      </w:r>
      <w:r>
        <w:rPr>
          <w:color w:val="FF0000"/>
          <w:sz w:val="18"/>
          <w:szCs w:val="18"/>
          <w:vertAlign w:val="subscript"/>
          <w:lang w:val="en-US"/>
        </w:rPr>
        <w:t>t</w:t>
      </w:r>
      <w:proofErr w:type="spellEnd"/>
      <w:r>
        <w:rPr>
          <w:color w:val="FF0000"/>
          <w:sz w:val="18"/>
          <w:szCs w:val="18"/>
          <w:lang w:val="en-US"/>
        </w:rPr>
        <w:t xml:space="preserve"> from 256 to 32~16 degrade the positioning accuracy, while the measurement size and signaling overhead shrink to (approximately) 1/8 ~ 1/16 that of </w:t>
      </w:r>
      <w:proofErr w:type="spellStart"/>
      <w:r>
        <w:rPr>
          <w:color w:val="FF0000"/>
          <w:sz w:val="18"/>
          <w:szCs w:val="18"/>
          <w:lang w:val="en-US"/>
        </w:rPr>
        <w:t>N</w:t>
      </w:r>
      <w:r>
        <w:rPr>
          <w:color w:val="FF0000"/>
          <w:sz w:val="18"/>
          <w:szCs w:val="18"/>
          <w:vertAlign w:val="subscript"/>
          <w:lang w:val="en-US"/>
        </w:rPr>
        <w:t>t</w:t>
      </w:r>
      <w:proofErr w:type="spellEnd"/>
      <w:r>
        <w:rPr>
          <w:color w:val="FF0000"/>
          <w:sz w:val="18"/>
          <w:szCs w:val="18"/>
          <w:lang w:val="en-US"/>
        </w:rPr>
        <w:t>=</w:t>
      </w:r>
      <w:proofErr w:type="spellStart"/>
      <w:r>
        <w:rPr>
          <w:color w:val="FF0000"/>
          <w:sz w:val="18"/>
          <w:szCs w:val="18"/>
          <w:lang w:val="en-US"/>
        </w:rPr>
        <w:t>N'</w:t>
      </w:r>
      <w:r>
        <w:rPr>
          <w:color w:val="FF0000"/>
          <w:sz w:val="18"/>
          <w:szCs w:val="18"/>
          <w:vertAlign w:val="subscript"/>
          <w:lang w:val="en-US"/>
        </w:rPr>
        <w:t>t</w:t>
      </w:r>
      <w:proofErr w:type="spellEnd"/>
      <w:r>
        <w:rPr>
          <w:color w:val="FF0000"/>
          <w:sz w:val="18"/>
          <w:szCs w:val="18"/>
          <w:lang w:val="en-US"/>
        </w:rPr>
        <w:t xml:space="preserve">=256. </w:t>
      </w:r>
    </w:p>
    <w:p w14:paraId="263EBE10" w14:textId="77777777" w:rsidR="00673F02" w:rsidRDefault="00673F02" w:rsidP="00673F02">
      <w:pPr>
        <w:pStyle w:val="ListParagraph"/>
        <w:numPr>
          <w:ilvl w:val="2"/>
          <w:numId w:val="24"/>
        </w:numPr>
        <w:rPr>
          <w:color w:val="FF0000"/>
          <w:sz w:val="18"/>
          <w:szCs w:val="18"/>
          <w:lang w:val="en-US"/>
        </w:rPr>
      </w:pPr>
      <w:r>
        <w:rPr>
          <w:color w:val="FF0000"/>
          <w:sz w:val="18"/>
          <w:szCs w:val="18"/>
          <w:lang w:val="en-US"/>
        </w:rPr>
        <w:t xml:space="preserve">Positioning error of </w:t>
      </w:r>
      <w:proofErr w:type="spellStart"/>
      <w:r>
        <w:rPr>
          <w:color w:val="FF0000"/>
          <w:sz w:val="18"/>
          <w:szCs w:val="18"/>
          <w:lang w:val="en-US"/>
        </w:rPr>
        <w:t>N'</w:t>
      </w:r>
      <w:r>
        <w:rPr>
          <w:color w:val="FF0000"/>
          <w:sz w:val="18"/>
          <w:szCs w:val="18"/>
          <w:vertAlign w:val="subscript"/>
          <w:lang w:val="en-US"/>
        </w:rPr>
        <w:t>t</w:t>
      </w:r>
      <w:proofErr w:type="spellEnd"/>
      <w:r>
        <w:rPr>
          <w:color w:val="FF0000"/>
          <w:sz w:val="18"/>
          <w:szCs w:val="18"/>
          <w:lang w:val="en-US"/>
        </w:rPr>
        <w:t xml:space="preserve">=32 is 0.98 ~ 1.21 times the positioning error of </w:t>
      </w:r>
      <w:proofErr w:type="spellStart"/>
      <w:r>
        <w:rPr>
          <w:color w:val="FF0000"/>
          <w:sz w:val="18"/>
          <w:szCs w:val="18"/>
          <w:lang w:val="en-US"/>
        </w:rPr>
        <w:t>N</w:t>
      </w:r>
      <w:r>
        <w:rPr>
          <w:color w:val="FF0000"/>
          <w:sz w:val="18"/>
          <w:szCs w:val="18"/>
          <w:vertAlign w:val="subscript"/>
          <w:lang w:val="en-US"/>
        </w:rPr>
        <w:t>t</w:t>
      </w:r>
      <w:proofErr w:type="spellEnd"/>
      <w:r>
        <w:rPr>
          <w:color w:val="FF0000"/>
          <w:sz w:val="18"/>
          <w:szCs w:val="18"/>
          <w:lang w:val="en-US"/>
        </w:rPr>
        <w:t>=</w:t>
      </w:r>
      <w:proofErr w:type="spellStart"/>
      <w:r>
        <w:rPr>
          <w:color w:val="FF0000"/>
          <w:sz w:val="18"/>
          <w:szCs w:val="18"/>
          <w:lang w:val="en-US"/>
        </w:rPr>
        <w:t>N'</w:t>
      </w:r>
      <w:r>
        <w:rPr>
          <w:color w:val="FF0000"/>
          <w:sz w:val="18"/>
          <w:szCs w:val="18"/>
          <w:vertAlign w:val="subscript"/>
          <w:lang w:val="en-US"/>
        </w:rPr>
        <w:t>t</w:t>
      </w:r>
      <w:proofErr w:type="spellEnd"/>
      <w:r>
        <w:rPr>
          <w:color w:val="FF0000"/>
          <w:sz w:val="18"/>
          <w:szCs w:val="18"/>
          <w:lang w:val="en-US"/>
        </w:rPr>
        <w:t>=</w:t>
      </w:r>
      <w:proofErr w:type="gramStart"/>
      <w:r>
        <w:rPr>
          <w:color w:val="FF0000"/>
          <w:sz w:val="18"/>
          <w:szCs w:val="18"/>
          <w:lang w:val="en-US"/>
        </w:rPr>
        <w:t>256;</w:t>
      </w:r>
      <w:proofErr w:type="gramEnd"/>
    </w:p>
    <w:p w14:paraId="500E2090" w14:textId="77777777" w:rsidR="00673F02" w:rsidRDefault="00673F02" w:rsidP="00673F02">
      <w:pPr>
        <w:pStyle w:val="ListParagraph"/>
        <w:numPr>
          <w:ilvl w:val="2"/>
          <w:numId w:val="24"/>
        </w:numPr>
        <w:rPr>
          <w:color w:val="FF0000"/>
          <w:sz w:val="18"/>
          <w:szCs w:val="18"/>
          <w:lang w:val="en-US"/>
        </w:rPr>
      </w:pPr>
      <w:r>
        <w:rPr>
          <w:color w:val="FF0000"/>
          <w:sz w:val="18"/>
          <w:szCs w:val="18"/>
          <w:lang w:val="en-US"/>
        </w:rPr>
        <w:t xml:space="preserve">Positioning error of </w:t>
      </w:r>
      <w:proofErr w:type="spellStart"/>
      <w:r>
        <w:rPr>
          <w:color w:val="FF0000"/>
          <w:sz w:val="18"/>
          <w:szCs w:val="18"/>
          <w:lang w:val="en-US"/>
        </w:rPr>
        <w:t>N'</w:t>
      </w:r>
      <w:r>
        <w:rPr>
          <w:color w:val="FF0000"/>
          <w:sz w:val="18"/>
          <w:szCs w:val="18"/>
          <w:vertAlign w:val="subscript"/>
          <w:lang w:val="en-US"/>
        </w:rPr>
        <w:t>t</w:t>
      </w:r>
      <w:proofErr w:type="spellEnd"/>
      <w:r>
        <w:rPr>
          <w:color w:val="FF0000"/>
          <w:sz w:val="18"/>
          <w:szCs w:val="18"/>
          <w:lang w:val="en-US"/>
        </w:rPr>
        <w:t xml:space="preserve">=16 is 1.11 ~ 1.27 times the positioning error of </w:t>
      </w:r>
      <w:proofErr w:type="spellStart"/>
      <w:r>
        <w:rPr>
          <w:color w:val="FF0000"/>
          <w:sz w:val="18"/>
          <w:szCs w:val="18"/>
          <w:lang w:val="en-US"/>
        </w:rPr>
        <w:t>N</w:t>
      </w:r>
      <w:r>
        <w:rPr>
          <w:color w:val="FF0000"/>
          <w:sz w:val="18"/>
          <w:szCs w:val="18"/>
          <w:vertAlign w:val="subscript"/>
          <w:lang w:val="en-US"/>
        </w:rPr>
        <w:t>t</w:t>
      </w:r>
      <w:proofErr w:type="spellEnd"/>
      <w:r>
        <w:rPr>
          <w:color w:val="FF0000"/>
          <w:sz w:val="18"/>
          <w:szCs w:val="18"/>
          <w:lang w:val="en-US"/>
        </w:rPr>
        <w:t>=</w:t>
      </w:r>
      <w:proofErr w:type="spellStart"/>
      <w:r>
        <w:rPr>
          <w:color w:val="FF0000"/>
          <w:sz w:val="18"/>
          <w:szCs w:val="18"/>
          <w:lang w:val="en-US"/>
        </w:rPr>
        <w:t>N'</w:t>
      </w:r>
      <w:r>
        <w:rPr>
          <w:color w:val="FF0000"/>
          <w:sz w:val="18"/>
          <w:szCs w:val="18"/>
          <w:vertAlign w:val="subscript"/>
          <w:lang w:val="en-US"/>
        </w:rPr>
        <w:t>t</w:t>
      </w:r>
      <w:proofErr w:type="spellEnd"/>
      <w:r>
        <w:rPr>
          <w:color w:val="FF0000"/>
          <w:sz w:val="18"/>
          <w:szCs w:val="18"/>
          <w:lang w:val="en-US"/>
        </w:rPr>
        <w:t>=</w:t>
      </w:r>
      <w:proofErr w:type="gramStart"/>
      <w:r>
        <w:rPr>
          <w:color w:val="FF0000"/>
          <w:sz w:val="18"/>
          <w:szCs w:val="18"/>
          <w:lang w:val="en-US"/>
        </w:rPr>
        <w:t>256;</w:t>
      </w:r>
      <w:proofErr w:type="gramEnd"/>
    </w:p>
    <w:p w14:paraId="4904095B" w14:textId="77777777" w:rsidR="00673F02" w:rsidRDefault="00673F02" w:rsidP="00673F02">
      <w:pPr>
        <w:pStyle w:val="ListParagraph"/>
        <w:numPr>
          <w:ilvl w:val="1"/>
          <w:numId w:val="24"/>
        </w:numPr>
        <w:rPr>
          <w:color w:val="FF0000"/>
          <w:sz w:val="18"/>
          <w:szCs w:val="18"/>
          <w:lang w:val="en-US"/>
        </w:rPr>
      </w:pPr>
      <w:r>
        <w:rPr>
          <w:color w:val="FF0000"/>
          <w:sz w:val="18"/>
          <w:szCs w:val="18"/>
          <w:lang w:val="en-US"/>
        </w:rPr>
        <w:t xml:space="preserve">Reducing </w:t>
      </w:r>
      <w:proofErr w:type="spellStart"/>
      <w:r>
        <w:rPr>
          <w:color w:val="FF0000"/>
          <w:sz w:val="18"/>
          <w:szCs w:val="18"/>
          <w:lang w:val="en-US"/>
        </w:rPr>
        <w:t>N'</w:t>
      </w:r>
      <w:r>
        <w:rPr>
          <w:color w:val="FF0000"/>
          <w:sz w:val="18"/>
          <w:szCs w:val="18"/>
          <w:vertAlign w:val="subscript"/>
          <w:lang w:val="en-US"/>
        </w:rPr>
        <w:t>t</w:t>
      </w:r>
      <w:proofErr w:type="spellEnd"/>
      <w:r>
        <w:rPr>
          <w:color w:val="FF0000"/>
          <w:sz w:val="18"/>
          <w:szCs w:val="18"/>
          <w:lang w:val="en-US"/>
        </w:rPr>
        <w:t xml:space="preserve"> from 256 to 8 degrade the positioning accuracy, while the measurement size and signaling overhead shrink to (approximately) 1/32 that of </w:t>
      </w:r>
      <w:proofErr w:type="spellStart"/>
      <w:r>
        <w:rPr>
          <w:color w:val="FF0000"/>
          <w:sz w:val="18"/>
          <w:szCs w:val="18"/>
          <w:lang w:val="en-US"/>
        </w:rPr>
        <w:t>N</w:t>
      </w:r>
      <w:r>
        <w:rPr>
          <w:color w:val="FF0000"/>
          <w:sz w:val="18"/>
          <w:szCs w:val="18"/>
          <w:vertAlign w:val="subscript"/>
          <w:lang w:val="en-US"/>
        </w:rPr>
        <w:t>t</w:t>
      </w:r>
      <w:proofErr w:type="spellEnd"/>
      <w:r>
        <w:rPr>
          <w:color w:val="FF0000"/>
          <w:sz w:val="18"/>
          <w:szCs w:val="18"/>
          <w:lang w:val="en-US"/>
        </w:rPr>
        <w:t>=</w:t>
      </w:r>
      <w:proofErr w:type="spellStart"/>
      <w:r>
        <w:rPr>
          <w:color w:val="FF0000"/>
          <w:sz w:val="18"/>
          <w:szCs w:val="18"/>
          <w:lang w:val="en-US"/>
        </w:rPr>
        <w:t>N'</w:t>
      </w:r>
      <w:r>
        <w:rPr>
          <w:color w:val="FF0000"/>
          <w:sz w:val="18"/>
          <w:szCs w:val="18"/>
          <w:vertAlign w:val="subscript"/>
          <w:lang w:val="en-US"/>
        </w:rPr>
        <w:t>t</w:t>
      </w:r>
      <w:proofErr w:type="spellEnd"/>
      <w:r>
        <w:rPr>
          <w:color w:val="FF0000"/>
          <w:sz w:val="18"/>
          <w:szCs w:val="18"/>
          <w:lang w:val="en-US"/>
        </w:rPr>
        <w:t xml:space="preserve">=256. </w:t>
      </w:r>
    </w:p>
    <w:p w14:paraId="3AE7C81E" w14:textId="77777777" w:rsidR="00673F02" w:rsidRDefault="00673F02" w:rsidP="00673F02">
      <w:pPr>
        <w:pStyle w:val="ListParagraph"/>
        <w:numPr>
          <w:ilvl w:val="2"/>
          <w:numId w:val="24"/>
        </w:numPr>
        <w:rPr>
          <w:color w:val="FF0000"/>
          <w:sz w:val="18"/>
          <w:szCs w:val="18"/>
          <w:lang w:val="en-US"/>
        </w:rPr>
      </w:pPr>
      <w:r>
        <w:rPr>
          <w:color w:val="FF0000"/>
          <w:sz w:val="18"/>
          <w:szCs w:val="18"/>
          <w:lang w:val="en-US"/>
        </w:rPr>
        <w:t xml:space="preserve">Positioning error of </w:t>
      </w:r>
      <w:proofErr w:type="spellStart"/>
      <w:r>
        <w:rPr>
          <w:color w:val="FF0000"/>
          <w:sz w:val="18"/>
          <w:szCs w:val="18"/>
          <w:lang w:val="en-US"/>
        </w:rPr>
        <w:t>N'</w:t>
      </w:r>
      <w:r>
        <w:rPr>
          <w:color w:val="FF0000"/>
          <w:sz w:val="18"/>
          <w:szCs w:val="18"/>
          <w:vertAlign w:val="subscript"/>
          <w:lang w:val="en-US"/>
        </w:rPr>
        <w:t>t</w:t>
      </w:r>
      <w:proofErr w:type="spellEnd"/>
      <w:r>
        <w:rPr>
          <w:color w:val="FF0000"/>
          <w:sz w:val="18"/>
          <w:szCs w:val="18"/>
          <w:lang w:val="en-US"/>
        </w:rPr>
        <w:t xml:space="preserve">=8 is 1.13 ~ 1.32 times the positioning error of </w:t>
      </w:r>
      <w:proofErr w:type="spellStart"/>
      <w:r>
        <w:rPr>
          <w:color w:val="FF0000"/>
          <w:sz w:val="18"/>
          <w:szCs w:val="18"/>
          <w:lang w:val="en-US"/>
        </w:rPr>
        <w:t>N</w:t>
      </w:r>
      <w:r>
        <w:rPr>
          <w:color w:val="FF0000"/>
          <w:sz w:val="18"/>
          <w:szCs w:val="18"/>
          <w:vertAlign w:val="subscript"/>
          <w:lang w:val="en-US"/>
        </w:rPr>
        <w:t>t</w:t>
      </w:r>
      <w:proofErr w:type="spellEnd"/>
      <w:r>
        <w:rPr>
          <w:color w:val="FF0000"/>
          <w:sz w:val="18"/>
          <w:szCs w:val="18"/>
          <w:lang w:val="en-US"/>
        </w:rPr>
        <w:t>=</w:t>
      </w:r>
      <w:proofErr w:type="spellStart"/>
      <w:r>
        <w:rPr>
          <w:color w:val="FF0000"/>
          <w:sz w:val="18"/>
          <w:szCs w:val="18"/>
          <w:lang w:val="en-US"/>
        </w:rPr>
        <w:t>N'</w:t>
      </w:r>
      <w:r>
        <w:rPr>
          <w:color w:val="FF0000"/>
          <w:sz w:val="18"/>
          <w:szCs w:val="18"/>
          <w:vertAlign w:val="subscript"/>
          <w:lang w:val="en-US"/>
        </w:rPr>
        <w:t>t</w:t>
      </w:r>
      <w:proofErr w:type="spellEnd"/>
      <w:r>
        <w:rPr>
          <w:color w:val="FF0000"/>
          <w:sz w:val="18"/>
          <w:szCs w:val="18"/>
          <w:lang w:val="en-US"/>
        </w:rPr>
        <w:t>=256.</w:t>
      </w:r>
    </w:p>
    <w:p w14:paraId="68F4FB7E" w14:textId="77777777" w:rsidR="00673F02" w:rsidRDefault="00673F02" w:rsidP="00673F02"/>
    <w:p w14:paraId="23CFCF19" w14:textId="77777777" w:rsidR="00676C63" w:rsidRDefault="00676C63"/>
    <w:p w14:paraId="2AD83C04" w14:textId="77777777" w:rsidR="000D648E" w:rsidRDefault="00B25BAC">
      <w:pPr>
        <w:pStyle w:val="Heading1"/>
        <w:ind w:left="540" w:hanging="540"/>
        <w:rPr>
          <w:lang w:val="en-US"/>
        </w:rPr>
      </w:pPr>
      <w:r>
        <w:rPr>
          <w:lang w:val="en-US"/>
        </w:rPr>
        <w:t>Conclusion: Agreements achieved during RAN1#114</w:t>
      </w:r>
    </w:p>
    <w:p w14:paraId="44832225" w14:textId="77777777" w:rsidR="000D648E" w:rsidRDefault="00B25BAC">
      <w:r>
        <w:t>TBD</w:t>
      </w:r>
      <w:r>
        <w:br w:type="page"/>
      </w:r>
    </w:p>
    <w:p w14:paraId="75C1C439" w14:textId="77777777" w:rsidR="000D648E" w:rsidRDefault="000D648E"/>
    <w:p w14:paraId="2591B64B" w14:textId="77777777" w:rsidR="000D648E" w:rsidRDefault="00B25BAC">
      <w:pPr>
        <w:pStyle w:val="Heading1"/>
      </w:pPr>
      <w:r>
        <w:t xml:space="preserve"> References</w:t>
      </w:r>
    </w:p>
    <w:p w14:paraId="620B3130" w14:textId="77777777" w:rsidR="000D648E" w:rsidRDefault="00B25BAC">
      <w:pPr>
        <w:pStyle w:val="Reference"/>
      </w:pPr>
      <w:r>
        <w:t>RP-221348, “Revised SID: Study on Artificial Intelligence (AI)/Machine Learning (ML) for NR Air Interface,” 3GPP RAN#96, June 2022.</w:t>
      </w:r>
    </w:p>
    <w:p w14:paraId="626AE563" w14:textId="77777777" w:rsidR="000D648E" w:rsidRDefault="00B25BAC">
      <w:pPr>
        <w:pStyle w:val="Reference"/>
      </w:pPr>
      <w:r>
        <w:t>R1-2306454</w:t>
      </w:r>
      <w:r>
        <w:tab/>
        <w:t>Evaluation of AI/ML for Positioning Accuracy Enhancement</w:t>
      </w:r>
      <w:r>
        <w:tab/>
        <w:t>Ericsson</w:t>
      </w:r>
    </w:p>
    <w:p w14:paraId="39EEF6D5" w14:textId="77777777" w:rsidR="000D648E" w:rsidRDefault="00B25BAC">
      <w:pPr>
        <w:pStyle w:val="Reference"/>
      </w:pPr>
      <w:r>
        <w:t>R1-2306479</w:t>
      </w:r>
      <w:r>
        <w:tab/>
        <w:t>Evaluation of AI and ML for positioning enhancement</w:t>
      </w:r>
      <w:r>
        <w:tab/>
        <w:t>NVIDIA</w:t>
      </w:r>
    </w:p>
    <w:p w14:paraId="1F802A7D" w14:textId="77777777" w:rsidR="000D648E" w:rsidRDefault="00B25BAC">
      <w:pPr>
        <w:pStyle w:val="Reference"/>
      </w:pPr>
      <w:r>
        <w:t>R1-2306515</w:t>
      </w:r>
      <w:r>
        <w:tab/>
        <w:t>Evaluation on AI/ML for positioning accuracy enhancement</w:t>
      </w:r>
      <w:r>
        <w:tab/>
        <w:t xml:space="preserve">Huawei, </w:t>
      </w:r>
      <w:proofErr w:type="spellStart"/>
      <w:r>
        <w:t>HiSilicon</w:t>
      </w:r>
      <w:proofErr w:type="spellEnd"/>
    </w:p>
    <w:p w14:paraId="12EAC079" w14:textId="77777777" w:rsidR="000D648E" w:rsidRDefault="00B25BAC">
      <w:pPr>
        <w:pStyle w:val="Reference"/>
      </w:pPr>
      <w:r>
        <w:t>R1-2306744</w:t>
      </w:r>
      <w:r>
        <w:tab/>
        <w:t>Evaluation on AI/ML for positioning accuracy enhancement</w:t>
      </w:r>
      <w:r>
        <w:tab/>
        <w:t>vivo</w:t>
      </w:r>
    </w:p>
    <w:p w14:paraId="52E6AB3C" w14:textId="77777777" w:rsidR="000D648E" w:rsidRDefault="00B25BAC">
      <w:pPr>
        <w:pStyle w:val="Reference"/>
      </w:pPr>
      <w:r>
        <w:t>R1-2306799</w:t>
      </w:r>
      <w:r>
        <w:tab/>
        <w:t>Evaluation on AI positioning enhancement</w:t>
      </w:r>
      <w:r>
        <w:tab/>
        <w:t>ZTE</w:t>
      </w:r>
    </w:p>
    <w:p w14:paraId="76440F5C" w14:textId="77777777" w:rsidR="000D648E" w:rsidRDefault="00B25BAC">
      <w:pPr>
        <w:pStyle w:val="Reference"/>
      </w:pPr>
      <w:r>
        <w:t>R1-2306811</w:t>
      </w:r>
      <w:r>
        <w:tab/>
        <w:t>Evaluation on AI/ML for positioning accuracy enhancement</w:t>
      </w:r>
      <w:r>
        <w:tab/>
        <w:t>China Telecom</w:t>
      </w:r>
    </w:p>
    <w:p w14:paraId="2C0E3236" w14:textId="77777777" w:rsidR="000D648E" w:rsidRDefault="00B25BAC">
      <w:pPr>
        <w:pStyle w:val="Reference"/>
      </w:pPr>
      <w:r>
        <w:t>R1-2306961</w:t>
      </w:r>
      <w:r>
        <w:tab/>
        <w:t>On Evaluation of AI/ML based Positioning</w:t>
      </w:r>
      <w:r>
        <w:tab/>
        <w:t>Google</w:t>
      </w:r>
    </w:p>
    <w:p w14:paraId="37A909C6" w14:textId="77777777" w:rsidR="000D648E" w:rsidRDefault="00B25BAC">
      <w:pPr>
        <w:pStyle w:val="Reference"/>
      </w:pPr>
      <w:r>
        <w:t>R1-2308205 (update of R1-2307080)</w:t>
      </w:r>
      <w:r>
        <w:tab/>
        <w:t>Evaluation and discussion on AI/ML for positioning accuracy enhancement</w:t>
      </w:r>
      <w:r>
        <w:tab/>
        <w:t>CATT</w:t>
      </w:r>
    </w:p>
    <w:p w14:paraId="6AE8C7B2" w14:textId="77777777" w:rsidR="000D648E" w:rsidRDefault="00B25BAC">
      <w:pPr>
        <w:pStyle w:val="Reference"/>
      </w:pPr>
      <w:r>
        <w:t>R1-2307187</w:t>
      </w:r>
      <w:r>
        <w:tab/>
        <w:t>Discussion on evaluation on AI/ML for positioning accuracy enhancement</w:t>
      </w:r>
      <w:r>
        <w:tab/>
        <w:t>CMCC</w:t>
      </w:r>
    </w:p>
    <w:p w14:paraId="7F41DE89" w14:textId="77777777" w:rsidR="000D648E" w:rsidRDefault="00B25BAC">
      <w:pPr>
        <w:pStyle w:val="Reference"/>
      </w:pPr>
      <w:r>
        <w:t>R1-2307235</w:t>
      </w:r>
      <w:r>
        <w:tab/>
        <w:t>Evaluating the impact of AI/ML on positioning accuracy enhancements</w:t>
      </w:r>
      <w:r>
        <w:tab/>
        <w:t>Fraunhofer IIS, Fraunhofer HHI</w:t>
      </w:r>
    </w:p>
    <w:p w14:paraId="1D033D1C" w14:textId="77777777" w:rsidR="000D648E" w:rsidRDefault="00B25BAC">
      <w:pPr>
        <w:pStyle w:val="Reference"/>
      </w:pPr>
      <w:r>
        <w:t>R1-2307242</w:t>
      </w:r>
      <w:r>
        <w:tab/>
        <w:t>Evaluation of ML for positioning accuracy enhancement</w:t>
      </w:r>
      <w:r>
        <w:tab/>
        <w:t>Nokia, Nokia Shanghai Bell</w:t>
      </w:r>
    </w:p>
    <w:p w14:paraId="204C2115" w14:textId="77777777" w:rsidR="000D648E" w:rsidRDefault="00B25BAC">
      <w:pPr>
        <w:pStyle w:val="Reference"/>
      </w:pPr>
      <w:r>
        <w:t>R1-2307272</w:t>
      </w:r>
      <w:r>
        <w:tab/>
        <w:t>Evaluation on AI/ML for positioning accuracy enhancement</w:t>
      </w:r>
      <w:r>
        <w:tab/>
        <w:t>Apple</w:t>
      </w:r>
    </w:p>
    <w:p w14:paraId="239DE82A" w14:textId="77777777" w:rsidR="000D648E" w:rsidRDefault="00B25BAC">
      <w:pPr>
        <w:pStyle w:val="Reference"/>
      </w:pPr>
      <w:r>
        <w:t>R1-2307379</w:t>
      </w:r>
      <w:r>
        <w:tab/>
        <w:t>Evaluation on AI/ML for positioning accuracy enhancement</w:t>
      </w:r>
      <w:r>
        <w:tab/>
      </w:r>
      <w:proofErr w:type="spellStart"/>
      <w:r>
        <w:t>xiaomi</w:t>
      </w:r>
      <w:proofErr w:type="spellEnd"/>
    </w:p>
    <w:p w14:paraId="7BE05C4F" w14:textId="77777777" w:rsidR="000D648E" w:rsidRDefault="00B25BAC">
      <w:pPr>
        <w:pStyle w:val="Reference"/>
      </w:pPr>
      <w:r>
        <w:t>R1-2307568</w:t>
      </w:r>
      <w:r>
        <w:tab/>
        <w:t>Evaluation methodology and results on AI/ML for positioning accuracy enhancement</w:t>
      </w:r>
      <w:r>
        <w:tab/>
        <w:t>OPPO</w:t>
      </w:r>
    </w:p>
    <w:p w14:paraId="694246B8" w14:textId="77777777" w:rsidR="000D648E" w:rsidRDefault="00B25BAC">
      <w:pPr>
        <w:pStyle w:val="Reference"/>
      </w:pPr>
      <w:r>
        <w:t>R1-2307582</w:t>
      </w:r>
      <w:r>
        <w:tab/>
        <w:t>Evaluation on AI/ML for positioning accuracy enhancement</w:t>
      </w:r>
      <w:r>
        <w:tab/>
      </w:r>
      <w:proofErr w:type="spellStart"/>
      <w:r>
        <w:t>InterDigital</w:t>
      </w:r>
      <w:proofErr w:type="spellEnd"/>
      <w:r>
        <w:t>, Inc.</w:t>
      </w:r>
    </w:p>
    <w:p w14:paraId="2EA00325" w14:textId="77777777" w:rsidR="000D648E" w:rsidRDefault="00B25BAC">
      <w:pPr>
        <w:pStyle w:val="Reference"/>
      </w:pPr>
      <w:r>
        <w:t>R1-2307672</w:t>
      </w:r>
      <w:r>
        <w:tab/>
        <w:t>Evaluation on AI/ML for Positioning</w:t>
      </w:r>
      <w:r>
        <w:tab/>
        <w:t>Samsung</w:t>
      </w:r>
    </w:p>
    <w:p w14:paraId="4BA57769" w14:textId="77777777" w:rsidR="000D648E" w:rsidRDefault="00B25BAC">
      <w:pPr>
        <w:pStyle w:val="Reference"/>
      </w:pPr>
      <w:r>
        <w:t>R1-2307810</w:t>
      </w:r>
      <w:r>
        <w:tab/>
        <w:t>Discussion on AI/ML Positioning Evaluations</w:t>
      </w:r>
      <w:r>
        <w:tab/>
        <w:t>Lenovo</w:t>
      </w:r>
    </w:p>
    <w:p w14:paraId="25E2D03C" w14:textId="77777777" w:rsidR="000D648E" w:rsidRDefault="00B25BAC">
      <w:pPr>
        <w:pStyle w:val="Reference"/>
      </w:pPr>
      <w:r>
        <w:t>R1-2307920</w:t>
      </w:r>
      <w:r>
        <w:tab/>
        <w:t>Evaluation on AI/ML for positioning accuracy enhancement</w:t>
      </w:r>
      <w:r>
        <w:tab/>
        <w:t>Qualcomm Incorporated</w:t>
      </w:r>
    </w:p>
    <w:p w14:paraId="095B6684" w14:textId="77777777" w:rsidR="000D648E" w:rsidRDefault="00B25BAC">
      <w:pPr>
        <w:pStyle w:val="Reference"/>
      </w:pPr>
      <w:r>
        <w:t>R1-2308056</w:t>
      </w:r>
      <w:r>
        <w:tab/>
        <w:t>Evaluation of AIML for Positioning Accuracy Enhancement</w:t>
      </w:r>
      <w:r>
        <w:tab/>
        <w:t>MediaTek Inc.</w:t>
      </w:r>
    </w:p>
    <w:p w14:paraId="12788BD4" w14:textId="77777777" w:rsidR="000D648E" w:rsidRDefault="00B25BAC">
      <w:pPr>
        <w:pStyle w:val="Reference"/>
      </w:pPr>
      <w:r>
        <w:lastRenderedPageBreak/>
        <w:t>R1-2308161</w:t>
      </w:r>
      <w:r>
        <w:tab/>
        <w:t>Evaluation of AI/ML for Positioning Accuracy Enhancement</w:t>
      </w:r>
      <w:r>
        <w:tab/>
        <w:t xml:space="preserve">Indian Institute of Technology Madras (IITM), IIT Kanpur, </w:t>
      </w:r>
      <w:proofErr w:type="spellStart"/>
      <w:r>
        <w:t>CEWiT</w:t>
      </w:r>
      <w:proofErr w:type="spellEnd"/>
    </w:p>
    <w:sectPr w:rsidR="000D648E">
      <w:footerReference w:type="default" r:id="rId75"/>
      <w:footnotePr>
        <w:numRestart w:val="eachSect"/>
      </w:footnotePr>
      <w:pgSz w:w="12240" w:h="15840"/>
      <w:pgMar w:top="1134" w:right="1134" w:bottom="1418"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A2E5665" w14:textId="77777777" w:rsidR="00DE2425" w:rsidRDefault="00DE2425">
      <w:r>
        <w:separator/>
      </w:r>
    </w:p>
  </w:endnote>
  <w:endnote w:type="continuationSeparator" w:id="0">
    <w:p w14:paraId="2870F224" w14:textId="77777777" w:rsidR="00DE2425" w:rsidRDefault="00DE242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Batang"/>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203" w:usb1="288F0000" w:usb2="00000016" w:usb3="00000000" w:csb0="00040001" w:csb1="00000000"/>
  </w:font>
  <w:font w:name="MS Gothic">
    <w:altName w:val="ＭＳ ゴシック"/>
    <w:panose1 w:val="020B06090702050802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Times">
    <w:panose1 w:val="02020603050405020304"/>
    <w:charset w:val="00"/>
    <w:family w:val="roman"/>
    <w:pitch w:val="variable"/>
    <w:sig w:usb0="E0002EFF" w:usb1="C000785B" w:usb2="00000009" w:usb3="00000000" w:csb0="000001FF" w:csb1="00000000"/>
  </w:font>
  <w:font w:name="Microsoft YaHei UI">
    <w:panose1 w:val="020B0503020204020204"/>
    <w:charset w:val="86"/>
    <w:family w:val="swiss"/>
    <w:pitch w:val="variable"/>
    <w:sig w:usb0="80000287" w:usb1="2ACF3C50" w:usb2="00000016" w:usb3="00000000" w:csb0="0004001F" w:csb1="00000000"/>
  </w:font>
  <w:font w:name="Microsoft YaHei">
    <w:panose1 w:val="020B0503020204020204"/>
    <w:charset w:val="86"/>
    <w:family w:val="swiss"/>
    <w:pitch w:val="variable"/>
    <w:sig w:usb0="80000287" w:usb1="2ACF3C50" w:usb2="00000016" w:usb3="00000000" w:csb0="0004001F" w:csb1="00000000"/>
  </w:font>
  <w:font w:name="Yu Mincho">
    <w:charset w:val="80"/>
    <w:family w:val="roman"/>
    <w:pitch w:val="variable"/>
    <w:sig w:usb0="800002E7" w:usb1="2AC7FCFF" w:usb2="00000012" w:usb3="00000000" w:csb0="0002009F" w:csb1="00000000"/>
  </w:font>
  <w:font w:name="DengXian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370372152"/>
    </w:sdtPr>
    <w:sdtEndPr/>
    <w:sdtContent>
      <w:p w14:paraId="6D788CB2" w14:textId="77777777" w:rsidR="006355BE" w:rsidRDefault="006355BE">
        <w:pPr>
          <w:pStyle w:val="Footer"/>
        </w:pPr>
        <w:r>
          <w:fldChar w:fldCharType="begin"/>
        </w:r>
        <w:r>
          <w:instrText xml:space="preserve"> PAGE   \* MERGEFORMAT </w:instrText>
        </w:r>
        <w:r>
          <w:fldChar w:fldCharType="separate"/>
        </w:r>
        <w:r w:rsidR="000B75BE">
          <w:rPr>
            <w:noProof/>
          </w:rPr>
          <w:t>25</w:t>
        </w:r>
        <w:r>
          <w:fldChar w:fldCharType="end"/>
        </w:r>
      </w:p>
    </w:sdtContent>
  </w:sdt>
  <w:p w14:paraId="44BA6B58" w14:textId="77777777" w:rsidR="006355BE" w:rsidRDefault="006355BE">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68F149F" w14:textId="77777777" w:rsidR="00DE2425" w:rsidRDefault="00DE2425">
      <w:r>
        <w:separator/>
      </w:r>
    </w:p>
  </w:footnote>
  <w:footnote w:type="continuationSeparator" w:id="0">
    <w:p w14:paraId="6D64D0EF" w14:textId="77777777" w:rsidR="00DE2425" w:rsidRDefault="00DE2425">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9E583027"/>
    <w:multiLevelType w:val="singleLevel"/>
    <w:tmpl w:val="9E583027"/>
    <w:lvl w:ilvl="0">
      <w:start w:val="1"/>
      <w:numFmt w:val="bullet"/>
      <w:lvlText w:val=""/>
      <w:lvlJc w:val="left"/>
      <w:pPr>
        <w:ind w:left="420" w:hanging="420"/>
      </w:pPr>
      <w:rPr>
        <w:rFonts w:ascii="Wingdings" w:hAnsi="Wingdings" w:hint="default"/>
      </w:rPr>
    </w:lvl>
  </w:abstractNum>
  <w:abstractNum w:abstractNumId="1" w15:restartNumberingAfterBreak="0">
    <w:nsid w:val="FFFFFF7E"/>
    <w:multiLevelType w:val="singleLevel"/>
    <w:tmpl w:val="FFFFFF7E"/>
    <w:lvl w:ilvl="0">
      <w:start w:val="1"/>
      <w:numFmt w:val="lowerRoman"/>
      <w:pStyle w:val="ListNumber3"/>
      <w:lvlText w:val="%1."/>
      <w:lvlJc w:val="right"/>
      <w:pPr>
        <w:ind w:left="926" w:hanging="360"/>
      </w:pPr>
    </w:lvl>
  </w:abstractNum>
  <w:abstractNum w:abstractNumId="2" w15:restartNumberingAfterBreak="0">
    <w:nsid w:val="026C1732"/>
    <w:multiLevelType w:val="multilevel"/>
    <w:tmpl w:val="026C1732"/>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 w15:restartNumberingAfterBreak="0">
    <w:nsid w:val="02B46033"/>
    <w:multiLevelType w:val="multilevel"/>
    <w:tmpl w:val="02B46033"/>
    <w:lvl w:ilvl="0">
      <w:start w:val="1"/>
      <w:numFmt w:val="decimal"/>
      <w:pStyle w:val="table"/>
      <w:lvlText w:val="Table %1"/>
      <w:lvlJc w:val="left"/>
      <w:pPr>
        <w:ind w:left="420" w:hanging="420"/>
      </w:pPr>
      <w:rPr>
        <w:rFonts w:ascii="Times New Roman" w:hAnsi="Times New Roman" w:cs="Times New Roman" w:hint="eastAsia"/>
        <w:b w:val="0"/>
        <w:bCs w:val="0"/>
        <w:i w:val="0"/>
        <w:iCs w:val="0"/>
        <w:caps w:val="0"/>
        <w:smallCaps w:val="0"/>
        <w:strike w:val="0"/>
        <w:dstrike w:val="0"/>
        <w:vanish w:val="0"/>
        <w:color w:val="000000"/>
        <w:spacing w:val="0"/>
        <w:kern w:val="0"/>
        <w:position w:val="0"/>
        <w:sz w:val="20"/>
        <w:szCs w:val="2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 w15:restartNumberingAfterBreak="0">
    <w:nsid w:val="0F847706"/>
    <w:multiLevelType w:val="multilevel"/>
    <w:tmpl w:val="0F847706"/>
    <w:lvl w:ilvl="0">
      <w:start w:val="1"/>
      <w:numFmt w:val="bullet"/>
      <w:pStyle w:val="ListBullet4"/>
      <w:lvlText w:val=""/>
      <w:lvlJc w:val="left"/>
      <w:pPr>
        <w:ind w:left="1854" w:hanging="360"/>
      </w:pPr>
      <w:rPr>
        <w:rFonts w:ascii="Symbol" w:hAnsi="Symbol" w:hint="default"/>
      </w:rPr>
    </w:lvl>
    <w:lvl w:ilvl="1">
      <w:start w:val="1"/>
      <w:numFmt w:val="bullet"/>
      <w:lvlText w:val="o"/>
      <w:lvlJc w:val="left"/>
      <w:pPr>
        <w:ind w:left="2574" w:hanging="360"/>
      </w:pPr>
      <w:rPr>
        <w:rFonts w:ascii="Courier New" w:hAnsi="Courier New" w:cs="Courier New" w:hint="default"/>
      </w:rPr>
    </w:lvl>
    <w:lvl w:ilvl="2">
      <w:start w:val="1"/>
      <w:numFmt w:val="bullet"/>
      <w:lvlText w:val=""/>
      <w:lvlJc w:val="left"/>
      <w:pPr>
        <w:ind w:left="3294" w:hanging="360"/>
      </w:pPr>
      <w:rPr>
        <w:rFonts w:ascii="Wingdings" w:hAnsi="Wingdings" w:hint="default"/>
      </w:rPr>
    </w:lvl>
    <w:lvl w:ilvl="3">
      <w:start w:val="1"/>
      <w:numFmt w:val="bullet"/>
      <w:lvlText w:val=""/>
      <w:lvlJc w:val="left"/>
      <w:pPr>
        <w:ind w:left="4014" w:hanging="360"/>
      </w:pPr>
      <w:rPr>
        <w:rFonts w:ascii="Symbol" w:hAnsi="Symbol" w:hint="default"/>
      </w:rPr>
    </w:lvl>
    <w:lvl w:ilvl="4">
      <w:start w:val="1"/>
      <w:numFmt w:val="bullet"/>
      <w:lvlText w:val="o"/>
      <w:lvlJc w:val="left"/>
      <w:pPr>
        <w:ind w:left="4734" w:hanging="360"/>
      </w:pPr>
      <w:rPr>
        <w:rFonts w:ascii="Courier New" w:hAnsi="Courier New" w:cs="Courier New" w:hint="default"/>
      </w:rPr>
    </w:lvl>
    <w:lvl w:ilvl="5">
      <w:start w:val="1"/>
      <w:numFmt w:val="bullet"/>
      <w:lvlText w:val=""/>
      <w:lvlJc w:val="left"/>
      <w:pPr>
        <w:ind w:left="5454" w:hanging="360"/>
      </w:pPr>
      <w:rPr>
        <w:rFonts w:ascii="Wingdings" w:hAnsi="Wingdings" w:hint="default"/>
      </w:rPr>
    </w:lvl>
    <w:lvl w:ilvl="6">
      <w:start w:val="1"/>
      <w:numFmt w:val="bullet"/>
      <w:lvlText w:val=""/>
      <w:lvlJc w:val="left"/>
      <w:pPr>
        <w:ind w:left="6174" w:hanging="360"/>
      </w:pPr>
      <w:rPr>
        <w:rFonts w:ascii="Symbol" w:hAnsi="Symbol" w:hint="default"/>
      </w:rPr>
    </w:lvl>
    <w:lvl w:ilvl="7">
      <w:start w:val="1"/>
      <w:numFmt w:val="bullet"/>
      <w:lvlText w:val="o"/>
      <w:lvlJc w:val="left"/>
      <w:pPr>
        <w:ind w:left="6894" w:hanging="360"/>
      </w:pPr>
      <w:rPr>
        <w:rFonts w:ascii="Courier New" w:hAnsi="Courier New" w:cs="Courier New" w:hint="default"/>
      </w:rPr>
    </w:lvl>
    <w:lvl w:ilvl="8">
      <w:start w:val="1"/>
      <w:numFmt w:val="bullet"/>
      <w:lvlText w:val=""/>
      <w:lvlJc w:val="left"/>
      <w:pPr>
        <w:ind w:left="7614" w:hanging="360"/>
      </w:pPr>
      <w:rPr>
        <w:rFonts w:ascii="Wingdings" w:hAnsi="Wingdings" w:hint="default"/>
      </w:rPr>
    </w:lvl>
  </w:abstractNum>
  <w:abstractNum w:abstractNumId="5" w15:restartNumberingAfterBreak="0">
    <w:nsid w:val="144F51F3"/>
    <w:multiLevelType w:val="multilevel"/>
    <w:tmpl w:val="144F51F3"/>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6" w15:restartNumberingAfterBreak="0">
    <w:nsid w:val="18A0756A"/>
    <w:multiLevelType w:val="multilevel"/>
    <w:tmpl w:val="18A0756A"/>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7" w15:restartNumberingAfterBreak="0">
    <w:nsid w:val="19A92169"/>
    <w:multiLevelType w:val="multilevel"/>
    <w:tmpl w:val="19A9216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1AF1556A"/>
    <w:multiLevelType w:val="multilevel"/>
    <w:tmpl w:val="1AF1556A"/>
    <w:lvl w:ilvl="0">
      <w:start w:val="1"/>
      <w:numFmt w:val="decimal"/>
      <w:pStyle w:val="Proposalstylenokia2023"/>
      <w:suff w:val="space"/>
      <w:lvlText w:val="Proposal %1:"/>
      <w:lvlJc w:val="left"/>
      <w:pPr>
        <w:ind w:left="0" w:firstLine="0"/>
      </w:pPr>
      <w:rPr>
        <w:rFonts w:hint="default"/>
        <w:b/>
        <w:i w:val="0"/>
        <w:sz w:val="20"/>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9" w15:restartNumberingAfterBreak="0">
    <w:nsid w:val="1CD71883"/>
    <w:multiLevelType w:val="multilevel"/>
    <w:tmpl w:val="1CD71883"/>
    <w:lvl w:ilvl="0">
      <w:start w:val="1"/>
      <w:numFmt w:val="decimal"/>
      <w:pStyle w:val="proposal"/>
      <w:lvlText w:val="Proposal %1:"/>
      <w:lvlJc w:val="left"/>
      <w:pPr>
        <w:ind w:left="1412" w:hanging="420"/>
      </w:pPr>
      <w:rPr>
        <w:rFonts w:hint="eastAsia"/>
        <w:b/>
        <w:i w:val="0"/>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0" w15:restartNumberingAfterBreak="0">
    <w:nsid w:val="20396CDA"/>
    <w:multiLevelType w:val="multilevel"/>
    <w:tmpl w:val="20396CDA"/>
    <w:lvl w:ilvl="0">
      <w:start w:val="1"/>
      <w:numFmt w:val="bullet"/>
      <w:pStyle w:val="ListBullet2"/>
      <w:lvlText w:val=""/>
      <w:lvlJc w:val="left"/>
      <w:pPr>
        <w:ind w:left="1287" w:hanging="360"/>
      </w:pPr>
      <w:rPr>
        <w:rFonts w:ascii="Symbol" w:hAnsi="Symbol" w:hint="default"/>
      </w:rPr>
    </w:lvl>
    <w:lvl w:ilvl="1">
      <w:start w:val="1"/>
      <w:numFmt w:val="bullet"/>
      <w:lvlText w:val="o"/>
      <w:lvlJc w:val="left"/>
      <w:pPr>
        <w:ind w:left="2007" w:hanging="360"/>
      </w:pPr>
      <w:rPr>
        <w:rFonts w:ascii="Courier New" w:hAnsi="Courier New" w:cs="Courier New" w:hint="default"/>
      </w:rPr>
    </w:lvl>
    <w:lvl w:ilvl="2">
      <w:start w:val="1"/>
      <w:numFmt w:val="bullet"/>
      <w:lvlText w:val=""/>
      <w:lvlJc w:val="left"/>
      <w:pPr>
        <w:ind w:left="2727" w:hanging="360"/>
      </w:pPr>
      <w:rPr>
        <w:rFonts w:ascii="Wingdings" w:hAnsi="Wingdings" w:hint="default"/>
      </w:rPr>
    </w:lvl>
    <w:lvl w:ilvl="3">
      <w:start w:val="1"/>
      <w:numFmt w:val="bullet"/>
      <w:lvlText w:val=""/>
      <w:lvlJc w:val="left"/>
      <w:pPr>
        <w:ind w:left="3447" w:hanging="360"/>
      </w:pPr>
      <w:rPr>
        <w:rFonts w:ascii="Symbol" w:hAnsi="Symbol" w:hint="default"/>
      </w:rPr>
    </w:lvl>
    <w:lvl w:ilvl="4">
      <w:start w:val="1"/>
      <w:numFmt w:val="bullet"/>
      <w:lvlText w:val="o"/>
      <w:lvlJc w:val="left"/>
      <w:pPr>
        <w:ind w:left="4167" w:hanging="360"/>
      </w:pPr>
      <w:rPr>
        <w:rFonts w:ascii="Courier New" w:hAnsi="Courier New" w:cs="Courier New" w:hint="default"/>
      </w:rPr>
    </w:lvl>
    <w:lvl w:ilvl="5">
      <w:start w:val="1"/>
      <w:numFmt w:val="bullet"/>
      <w:lvlText w:val=""/>
      <w:lvlJc w:val="left"/>
      <w:pPr>
        <w:ind w:left="4887" w:hanging="360"/>
      </w:pPr>
      <w:rPr>
        <w:rFonts w:ascii="Wingdings" w:hAnsi="Wingdings" w:hint="default"/>
      </w:rPr>
    </w:lvl>
    <w:lvl w:ilvl="6">
      <w:start w:val="1"/>
      <w:numFmt w:val="bullet"/>
      <w:lvlText w:val=""/>
      <w:lvlJc w:val="left"/>
      <w:pPr>
        <w:ind w:left="5607" w:hanging="360"/>
      </w:pPr>
      <w:rPr>
        <w:rFonts w:ascii="Symbol" w:hAnsi="Symbol" w:hint="default"/>
      </w:rPr>
    </w:lvl>
    <w:lvl w:ilvl="7">
      <w:start w:val="1"/>
      <w:numFmt w:val="bullet"/>
      <w:lvlText w:val="o"/>
      <w:lvlJc w:val="left"/>
      <w:pPr>
        <w:ind w:left="6327" w:hanging="360"/>
      </w:pPr>
      <w:rPr>
        <w:rFonts w:ascii="Courier New" w:hAnsi="Courier New" w:cs="Courier New" w:hint="default"/>
      </w:rPr>
    </w:lvl>
    <w:lvl w:ilvl="8">
      <w:start w:val="1"/>
      <w:numFmt w:val="bullet"/>
      <w:lvlText w:val=""/>
      <w:lvlJc w:val="left"/>
      <w:pPr>
        <w:ind w:left="7047" w:hanging="360"/>
      </w:pPr>
      <w:rPr>
        <w:rFonts w:ascii="Wingdings" w:hAnsi="Wingdings" w:hint="default"/>
      </w:rPr>
    </w:lvl>
  </w:abstractNum>
  <w:abstractNum w:abstractNumId="11" w15:restartNumberingAfterBreak="0">
    <w:nsid w:val="20EC3B69"/>
    <w:multiLevelType w:val="multilevel"/>
    <w:tmpl w:val="20EC3B69"/>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2" w15:restartNumberingAfterBreak="0">
    <w:nsid w:val="23BE63B2"/>
    <w:multiLevelType w:val="multilevel"/>
    <w:tmpl w:val="23BE63B2"/>
    <w:lvl w:ilvl="0">
      <w:start w:val="1"/>
      <w:numFmt w:val="bullet"/>
      <w:lvlText w:val="o"/>
      <w:lvlJc w:val="left"/>
      <w:pPr>
        <w:ind w:left="420" w:hanging="420"/>
      </w:pPr>
      <w:rPr>
        <w:rFonts w:ascii="Courier New" w:hAnsi="Courier New" w:cs="Courier New" w:hint="default"/>
        <w:lang w:val="en-GB"/>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3" w15:restartNumberingAfterBreak="0">
    <w:nsid w:val="275A7442"/>
    <w:multiLevelType w:val="multilevel"/>
    <w:tmpl w:val="275A7442"/>
    <w:lvl w:ilvl="0">
      <w:start w:val="1"/>
      <w:numFmt w:val="bullet"/>
      <w:pStyle w:val="ListBullet3"/>
      <w:lvlText w:val=""/>
      <w:lvlJc w:val="left"/>
      <w:pPr>
        <w:ind w:left="1571" w:hanging="360"/>
      </w:pPr>
      <w:rPr>
        <w:rFonts w:ascii="Symbol" w:hAnsi="Symbol" w:hint="default"/>
      </w:rPr>
    </w:lvl>
    <w:lvl w:ilvl="1">
      <w:start w:val="1"/>
      <w:numFmt w:val="bullet"/>
      <w:lvlText w:val="o"/>
      <w:lvlJc w:val="left"/>
      <w:pPr>
        <w:ind w:left="2291" w:hanging="360"/>
      </w:pPr>
      <w:rPr>
        <w:rFonts w:ascii="Courier New" w:hAnsi="Courier New" w:cs="Courier New" w:hint="default"/>
      </w:rPr>
    </w:lvl>
    <w:lvl w:ilvl="2">
      <w:start w:val="1"/>
      <w:numFmt w:val="bullet"/>
      <w:lvlText w:val=""/>
      <w:lvlJc w:val="left"/>
      <w:pPr>
        <w:ind w:left="3011" w:hanging="360"/>
      </w:pPr>
      <w:rPr>
        <w:rFonts w:ascii="Wingdings" w:hAnsi="Wingdings" w:hint="default"/>
      </w:rPr>
    </w:lvl>
    <w:lvl w:ilvl="3">
      <w:start w:val="1"/>
      <w:numFmt w:val="bullet"/>
      <w:lvlText w:val=""/>
      <w:lvlJc w:val="left"/>
      <w:pPr>
        <w:ind w:left="3731" w:hanging="360"/>
      </w:pPr>
      <w:rPr>
        <w:rFonts w:ascii="Symbol" w:hAnsi="Symbol" w:hint="default"/>
      </w:rPr>
    </w:lvl>
    <w:lvl w:ilvl="4">
      <w:start w:val="1"/>
      <w:numFmt w:val="bullet"/>
      <w:lvlText w:val="o"/>
      <w:lvlJc w:val="left"/>
      <w:pPr>
        <w:ind w:left="4451" w:hanging="360"/>
      </w:pPr>
      <w:rPr>
        <w:rFonts w:ascii="Courier New" w:hAnsi="Courier New" w:cs="Courier New" w:hint="default"/>
      </w:rPr>
    </w:lvl>
    <w:lvl w:ilvl="5">
      <w:start w:val="1"/>
      <w:numFmt w:val="bullet"/>
      <w:lvlText w:val=""/>
      <w:lvlJc w:val="left"/>
      <w:pPr>
        <w:ind w:left="5171" w:hanging="360"/>
      </w:pPr>
      <w:rPr>
        <w:rFonts w:ascii="Wingdings" w:hAnsi="Wingdings" w:hint="default"/>
      </w:rPr>
    </w:lvl>
    <w:lvl w:ilvl="6">
      <w:start w:val="1"/>
      <w:numFmt w:val="bullet"/>
      <w:lvlText w:val=""/>
      <w:lvlJc w:val="left"/>
      <w:pPr>
        <w:ind w:left="5891" w:hanging="360"/>
      </w:pPr>
      <w:rPr>
        <w:rFonts w:ascii="Symbol" w:hAnsi="Symbol" w:hint="default"/>
      </w:rPr>
    </w:lvl>
    <w:lvl w:ilvl="7">
      <w:start w:val="1"/>
      <w:numFmt w:val="bullet"/>
      <w:lvlText w:val="o"/>
      <w:lvlJc w:val="left"/>
      <w:pPr>
        <w:ind w:left="6611" w:hanging="360"/>
      </w:pPr>
      <w:rPr>
        <w:rFonts w:ascii="Courier New" w:hAnsi="Courier New" w:cs="Courier New" w:hint="default"/>
      </w:rPr>
    </w:lvl>
    <w:lvl w:ilvl="8">
      <w:start w:val="1"/>
      <w:numFmt w:val="bullet"/>
      <w:lvlText w:val=""/>
      <w:lvlJc w:val="left"/>
      <w:pPr>
        <w:ind w:left="7331" w:hanging="360"/>
      </w:pPr>
      <w:rPr>
        <w:rFonts w:ascii="Wingdings" w:hAnsi="Wingdings" w:hint="default"/>
      </w:rPr>
    </w:lvl>
  </w:abstractNum>
  <w:abstractNum w:abstractNumId="14" w15:restartNumberingAfterBreak="0">
    <w:nsid w:val="29543C2B"/>
    <w:multiLevelType w:val="multilevel"/>
    <w:tmpl w:val="29543C2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2E081C49"/>
    <w:multiLevelType w:val="multilevel"/>
    <w:tmpl w:val="05E6BDAC"/>
    <w:lvl w:ilvl="0">
      <w:start w:val="1"/>
      <w:numFmt w:val="decimal"/>
      <w:pStyle w:val="BNokiaStyle2023"/>
      <w:suff w:val="space"/>
      <w:lvlText w:val="Observation %1:"/>
      <w:lvlJc w:val="left"/>
      <w:pPr>
        <w:ind w:left="0" w:firstLine="0"/>
      </w:pPr>
      <w:rPr>
        <w:rFonts w:hint="default"/>
        <w:b/>
        <w:i w:val="0"/>
        <w:sz w:val="20"/>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6" w15:restartNumberingAfterBreak="0">
    <w:nsid w:val="2E873A00"/>
    <w:multiLevelType w:val="multilevel"/>
    <w:tmpl w:val="2E873A0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33EA44FF"/>
    <w:multiLevelType w:val="multilevel"/>
    <w:tmpl w:val="33EA44FF"/>
    <w:lvl w:ilvl="0">
      <w:start w:val="1"/>
      <w:numFmt w:val="decimal"/>
      <w:pStyle w:val="ListNumber"/>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18" w15:restartNumberingAfterBreak="0">
    <w:nsid w:val="36CC7596"/>
    <w:multiLevelType w:val="multilevel"/>
    <w:tmpl w:val="36CC7596"/>
    <w:lvl w:ilvl="0">
      <w:start w:val="1"/>
      <w:numFmt w:val="bullet"/>
      <w:pStyle w:val="bullet1"/>
      <w:lvlText w:val=""/>
      <w:lvlJc w:val="left"/>
      <w:pPr>
        <w:ind w:left="420" w:hanging="420"/>
      </w:pPr>
      <w:rPr>
        <w:rFonts w:ascii="Symbol" w:hAnsi="Symbol" w:hint="default"/>
      </w:rPr>
    </w:lvl>
    <w:lvl w:ilvl="1">
      <w:start w:val="1"/>
      <w:numFmt w:val="bullet"/>
      <w:lvlText w:val="-"/>
      <w:lvlJc w:val="left"/>
      <w:pPr>
        <w:ind w:left="840" w:hanging="420"/>
      </w:pPr>
      <w:rPr>
        <w:rFonts w:ascii="Times New Roman" w:hAnsi="Times New Roman" w:cs="Times New Roman" w:hint="default"/>
        <w:lang w:val="en-GB"/>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9" w15:restartNumberingAfterBreak="0">
    <w:nsid w:val="37F4530E"/>
    <w:multiLevelType w:val="multilevel"/>
    <w:tmpl w:val="37F4530E"/>
    <w:lvl w:ilvl="0">
      <w:start w:val="1"/>
      <w:numFmt w:val="bullet"/>
      <w:lvlText w:val=""/>
      <w:lvlJc w:val="left"/>
      <w:pPr>
        <w:ind w:left="720" w:hanging="360"/>
      </w:pPr>
      <w:rPr>
        <w:rFonts w:ascii="Symbol" w:hAnsi="Symbol" w:hint="default"/>
      </w:rPr>
    </w:lvl>
    <w:lvl w:ilvl="1">
      <w:start w:val="1"/>
      <w:numFmt w:val="bullet"/>
      <w:lvlText w:val=""/>
      <w:lvlJc w:val="left"/>
      <w:pPr>
        <w:ind w:left="1440" w:hanging="360"/>
      </w:pPr>
      <w:rPr>
        <w:rFonts w:ascii="Symbol" w:hAnsi="Symbol" w:hint="default"/>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0" w15:restartNumberingAfterBreak="0">
    <w:nsid w:val="38972DD4"/>
    <w:multiLevelType w:val="multilevel"/>
    <w:tmpl w:val="38972DD4"/>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cs="Times New Roman"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21" w15:restartNumberingAfterBreak="0">
    <w:nsid w:val="39687885"/>
    <w:multiLevelType w:val="multilevel"/>
    <w:tmpl w:val="3968788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3AA46647"/>
    <w:multiLevelType w:val="multilevel"/>
    <w:tmpl w:val="3AA46647"/>
    <w:lvl w:ilvl="0">
      <w:start w:val="1"/>
      <w:numFmt w:val="decimal"/>
      <w:pStyle w:val="Proposal0"/>
      <w:lvlText w:val="Proposal %1"/>
      <w:lvlJc w:val="left"/>
      <w:pPr>
        <w:tabs>
          <w:tab w:val="left" w:pos="1304"/>
        </w:tabs>
        <w:ind w:left="1304" w:hanging="1304"/>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23" w15:restartNumberingAfterBreak="0">
    <w:nsid w:val="40B0630A"/>
    <w:multiLevelType w:val="multilevel"/>
    <w:tmpl w:val="40B0630A"/>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24" w15:restartNumberingAfterBreak="0">
    <w:nsid w:val="4172070A"/>
    <w:multiLevelType w:val="multilevel"/>
    <w:tmpl w:val="4172070A"/>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cs="Times New Roman"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25" w15:restartNumberingAfterBreak="0">
    <w:nsid w:val="43F676D3"/>
    <w:multiLevelType w:val="multilevel"/>
    <w:tmpl w:val="43F676D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 w15:restartNumberingAfterBreak="0">
    <w:nsid w:val="46E20AC9"/>
    <w:multiLevelType w:val="multilevel"/>
    <w:tmpl w:val="46E20AC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4BDF65F6"/>
    <w:multiLevelType w:val="multilevel"/>
    <w:tmpl w:val="4BDF65F6"/>
    <w:lvl w:ilvl="0">
      <w:start w:val="1"/>
      <w:numFmt w:val="decimal"/>
      <w:pStyle w:val="Reference"/>
      <w:lvlText w:val="[%1]"/>
      <w:lvlJc w:val="left"/>
      <w:pPr>
        <w:tabs>
          <w:tab w:val="left" w:pos="567"/>
        </w:tabs>
        <w:ind w:left="567" w:hanging="56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28" w15:restartNumberingAfterBreak="0">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9" w15:restartNumberingAfterBreak="0">
    <w:nsid w:val="521F44A7"/>
    <w:multiLevelType w:val="multilevel"/>
    <w:tmpl w:val="521F44A7"/>
    <w:lvl w:ilvl="0">
      <w:start w:val="1"/>
      <w:numFmt w:val="bullet"/>
      <w:pStyle w:val="EmailDiscussion"/>
      <w:lvlText w:val=""/>
      <w:lvlJc w:val="left"/>
      <w:pPr>
        <w:tabs>
          <w:tab w:val="left" w:pos="1619"/>
        </w:tabs>
        <w:ind w:left="1619" w:hanging="360"/>
      </w:pPr>
      <w:rPr>
        <w:rFonts w:ascii="Wingdings" w:hAnsi="Wingdings"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30" w15:restartNumberingAfterBreak="0">
    <w:nsid w:val="56646FE7"/>
    <w:multiLevelType w:val="multilevel"/>
    <w:tmpl w:val="56646FE7"/>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 w15:restartNumberingAfterBreak="0">
    <w:nsid w:val="5BDE1D10"/>
    <w:multiLevelType w:val="multilevel"/>
    <w:tmpl w:val="5BDE1D10"/>
    <w:lvl w:ilvl="0">
      <w:start w:val="1"/>
      <w:numFmt w:val="bullet"/>
      <w:pStyle w:val="ListBullet"/>
      <w:lvlText w:val=""/>
      <w:lvlJc w:val="left"/>
      <w:pPr>
        <w:ind w:left="1004" w:hanging="360"/>
      </w:pPr>
      <w:rPr>
        <w:rFonts w:ascii="Symbol" w:hAnsi="Symbol" w:hint="default"/>
      </w:rPr>
    </w:lvl>
    <w:lvl w:ilvl="1">
      <w:start w:val="1"/>
      <w:numFmt w:val="bullet"/>
      <w:lvlText w:val="o"/>
      <w:lvlJc w:val="left"/>
      <w:pPr>
        <w:ind w:left="1724" w:hanging="360"/>
      </w:pPr>
      <w:rPr>
        <w:rFonts w:ascii="Courier New" w:hAnsi="Courier New" w:cs="Courier New" w:hint="default"/>
      </w:rPr>
    </w:lvl>
    <w:lvl w:ilvl="2">
      <w:start w:val="1"/>
      <w:numFmt w:val="bullet"/>
      <w:lvlText w:val=""/>
      <w:lvlJc w:val="left"/>
      <w:pPr>
        <w:ind w:left="2444" w:hanging="360"/>
      </w:pPr>
      <w:rPr>
        <w:rFonts w:ascii="Wingdings" w:hAnsi="Wingdings" w:hint="default"/>
      </w:rPr>
    </w:lvl>
    <w:lvl w:ilvl="3">
      <w:start w:val="1"/>
      <w:numFmt w:val="bullet"/>
      <w:lvlText w:val=""/>
      <w:lvlJc w:val="left"/>
      <w:pPr>
        <w:ind w:left="3164" w:hanging="360"/>
      </w:pPr>
      <w:rPr>
        <w:rFonts w:ascii="Symbol" w:hAnsi="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abstractNum w:abstractNumId="32" w15:restartNumberingAfterBreak="0">
    <w:nsid w:val="5FCD745D"/>
    <w:multiLevelType w:val="multilevel"/>
    <w:tmpl w:val="5FCD745D"/>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3" w15:restartNumberingAfterBreak="0">
    <w:nsid w:val="6192665B"/>
    <w:multiLevelType w:val="multilevel"/>
    <w:tmpl w:val="6192665B"/>
    <w:lvl w:ilvl="0">
      <w:start w:val="1"/>
      <w:numFmt w:val="decimal"/>
      <w:pStyle w:val="figure"/>
      <w:lvlText w:val="Figure %1"/>
      <w:lvlJc w:val="left"/>
      <w:pPr>
        <w:ind w:left="420" w:hanging="420"/>
      </w:pPr>
      <w:rPr>
        <w:rFonts w:hint="eastAsia"/>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4" w15:restartNumberingAfterBreak="0">
    <w:nsid w:val="629B1794"/>
    <w:multiLevelType w:val="multilevel"/>
    <w:tmpl w:val="629B1794"/>
    <w:lvl w:ilvl="0">
      <w:start w:val="1"/>
      <w:numFmt w:val="bullet"/>
      <w:lvlText w:val=""/>
      <w:lvlJc w:val="left"/>
      <w:pPr>
        <w:ind w:left="720" w:hanging="360"/>
      </w:pPr>
      <w:rPr>
        <w:rFonts w:ascii="Symbol" w:hAnsi="Symbol" w:hint="default"/>
      </w:rPr>
    </w:lvl>
    <w:lvl w:ilvl="1">
      <w:start w:val="1"/>
      <w:numFmt w:val="bullet"/>
      <w:lvlText w:val=""/>
      <w:lvlJc w:val="left"/>
      <w:pPr>
        <w:ind w:left="1440" w:hanging="360"/>
      </w:pPr>
      <w:rPr>
        <w:rFonts w:ascii="Symbol" w:hAnsi="Symbol"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5" w15:restartNumberingAfterBreak="0">
    <w:nsid w:val="66DA1319"/>
    <w:multiLevelType w:val="multilevel"/>
    <w:tmpl w:val="66DA1319"/>
    <w:lvl w:ilvl="0">
      <w:start w:val="1"/>
      <w:numFmt w:val="lowerLetter"/>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6" w15:restartNumberingAfterBreak="0">
    <w:nsid w:val="69C9196B"/>
    <w:multiLevelType w:val="multilevel"/>
    <w:tmpl w:val="69C9196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7" w15:restartNumberingAfterBreak="0">
    <w:nsid w:val="6E4C234E"/>
    <w:multiLevelType w:val="multilevel"/>
    <w:tmpl w:val="6E4C234E"/>
    <w:lvl w:ilvl="0">
      <w:start w:val="1"/>
      <w:numFmt w:val="lowerLetter"/>
      <w:pStyle w:val="ListNumber2"/>
      <w:lvlText w:val="%1."/>
      <w:lvlJc w:val="left"/>
      <w:pPr>
        <w:ind w:left="1287" w:hanging="360"/>
      </w:pPr>
    </w:lvl>
    <w:lvl w:ilvl="1">
      <w:start w:val="1"/>
      <w:numFmt w:val="lowerLetter"/>
      <w:lvlText w:val="%2."/>
      <w:lvlJc w:val="left"/>
      <w:pPr>
        <w:ind w:left="2007" w:hanging="360"/>
      </w:pPr>
    </w:lvl>
    <w:lvl w:ilvl="2">
      <w:start w:val="1"/>
      <w:numFmt w:val="lowerRoman"/>
      <w:lvlText w:val="%3."/>
      <w:lvlJc w:val="right"/>
      <w:pPr>
        <w:ind w:left="2727" w:hanging="180"/>
      </w:pPr>
    </w:lvl>
    <w:lvl w:ilvl="3">
      <w:start w:val="1"/>
      <w:numFmt w:val="decimal"/>
      <w:lvlText w:val="%4."/>
      <w:lvlJc w:val="left"/>
      <w:pPr>
        <w:ind w:left="3447" w:hanging="360"/>
      </w:pPr>
    </w:lvl>
    <w:lvl w:ilvl="4">
      <w:start w:val="1"/>
      <w:numFmt w:val="lowerLetter"/>
      <w:lvlText w:val="%5."/>
      <w:lvlJc w:val="left"/>
      <w:pPr>
        <w:ind w:left="4167" w:hanging="360"/>
      </w:pPr>
    </w:lvl>
    <w:lvl w:ilvl="5">
      <w:start w:val="1"/>
      <w:numFmt w:val="lowerRoman"/>
      <w:lvlText w:val="%6."/>
      <w:lvlJc w:val="right"/>
      <w:pPr>
        <w:ind w:left="4887" w:hanging="180"/>
      </w:pPr>
    </w:lvl>
    <w:lvl w:ilvl="6">
      <w:start w:val="1"/>
      <w:numFmt w:val="decimal"/>
      <w:lvlText w:val="%7."/>
      <w:lvlJc w:val="left"/>
      <w:pPr>
        <w:ind w:left="5607" w:hanging="360"/>
      </w:pPr>
    </w:lvl>
    <w:lvl w:ilvl="7">
      <w:start w:val="1"/>
      <w:numFmt w:val="lowerLetter"/>
      <w:lvlText w:val="%8."/>
      <w:lvlJc w:val="left"/>
      <w:pPr>
        <w:ind w:left="6327" w:hanging="360"/>
      </w:pPr>
    </w:lvl>
    <w:lvl w:ilvl="8">
      <w:start w:val="1"/>
      <w:numFmt w:val="lowerRoman"/>
      <w:lvlText w:val="%9."/>
      <w:lvlJc w:val="right"/>
      <w:pPr>
        <w:ind w:left="7047" w:hanging="180"/>
      </w:pPr>
    </w:lvl>
  </w:abstractNum>
  <w:abstractNum w:abstractNumId="38" w15:restartNumberingAfterBreak="0">
    <w:nsid w:val="6E643E05"/>
    <w:multiLevelType w:val="multilevel"/>
    <w:tmpl w:val="6E643E05"/>
    <w:lvl w:ilvl="0">
      <w:start w:val="1"/>
      <w:numFmt w:val="lowerLetter"/>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9" w15:restartNumberingAfterBreak="0">
    <w:nsid w:val="70A373C4"/>
    <w:multiLevelType w:val="multilevel"/>
    <w:tmpl w:val="70A373C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0" w15:restartNumberingAfterBreak="0">
    <w:nsid w:val="73A55CFE"/>
    <w:multiLevelType w:val="multilevel"/>
    <w:tmpl w:val="73A55CF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1" w15:restartNumberingAfterBreak="0">
    <w:nsid w:val="74FF1CEA"/>
    <w:multiLevelType w:val="multilevel"/>
    <w:tmpl w:val="74FF1CEA"/>
    <w:lvl w:ilvl="0">
      <w:start w:val="1"/>
      <w:numFmt w:val="bullet"/>
      <w:pStyle w:val="ListBullet5"/>
      <w:lvlText w:val=""/>
      <w:lvlJc w:val="left"/>
      <w:pPr>
        <w:ind w:left="2138" w:hanging="360"/>
      </w:pPr>
      <w:rPr>
        <w:rFonts w:ascii="Symbol" w:hAnsi="Symbol" w:hint="default"/>
      </w:rPr>
    </w:lvl>
    <w:lvl w:ilvl="1">
      <w:start w:val="1"/>
      <w:numFmt w:val="bullet"/>
      <w:lvlText w:val="o"/>
      <w:lvlJc w:val="left"/>
      <w:pPr>
        <w:ind w:left="2858" w:hanging="360"/>
      </w:pPr>
      <w:rPr>
        <w:rFonts w:ascii="Courier New" w:hAnsi="Courier New" w:cs="Courier New" w:hint="default"/>
      </w:rPr>
    </w:lvl>
    <w:lvl w:ilvl="2">
      <w:start w:val="1"/>
      <w:numFmt w:val="bullet"/>
      <w:lvlText w:val=""/>
      <w:lvlJc w:val="left"/>
      <w:pPr>
        <w:ind w:left="3578" w:hanging="360"/>
      </w:pPr>
      <w:rPr>
        <w:rFonts w:ascii="Wingdings" w:hAnsi="Wingdings" w:hint="default"/>
      </w:rPr>
    </w:lvl>
    <w:lvl w:ilvl="3">
      <w:start w:val="1"/>
      <w:numFmt w:val="bullet"/>
      <w:lvlText w:val=""/>
      <w:lvlJc w:val="left"/>
      <w:pPr>
        <w:ind w:left="4298" w:hanging="360"/>
      </w:pPr>
      <w:rPr>
        <w:rFonts w:ascii="Symbol" w:hAnsi="Symbol" w:hint="default"/>
      </w:rPr>
    </w:lvl>
    <w:lvl w:ilvl="4">
      <w:start w:val="1"/>
      <w:numFmt w:val="bullet"/>
      <w:lvlText w:val="o"/>
      <w:lvlJc w:val="left"/>
      <w:pPr>
        <w:ind w:left="5018" w:hanging="360"/>
      </w:pPr>
      <w:rPr>
        <w:rFonts w:ascii="Courier New" w:hAnsi="Courier New" w:cs="Courier New" w:hint="default"/>
      </w:rPr>
    </w:lvl>
    <w:lvl w:ilvl="5">
      <w:start w:val="1"/>
      <w:numFmt w:val="bullet"/>
      <w:lvlText w:val=""/>
      <w:lvlJc w:val="left"/>
      <w:pPr>
        <w:ind w:left="5738" w:hanging="360"/>
      </w:pPr>
      <w:rPr>
        <w:rFonts w:ascii="Wingdings" w:hAnsi="Wingdings" w:hint="default"/>
      </w:rPr>
    </w:lvl>
    <w:lvl w:ilvl="6">
      <w:start w:val="1"/>
      <w:numFmt w:val="bullet"/>
      <w:lvlText w:val=""/>
      <w:lvlJc w:val="left"/>
      <w:pPr>
        <w:ind w:left="6458" w:hanging="360"/>
      </w:pPr>
      <w:rPr>
        <w:rFonts w:ascii="Symbol" w:hAnsi="Symbol" w:hint="default"/>
      </w:rPr>
    </w:lvl>
    <w:lvl w:ilvl="7">
      <w:start w:val="1"/>
      <w:numFmt w:val="bullet"/>
      <w:lvlText w:val="o"/>
      <w:lvlJc w:val="left"/>
      <w:pPr>
        <w:ind w:left="7178" w:hanging="360"/>
      </w:pPr>
      <w:rPr>
        <w:rFonts w:ascii="Courier New" w:hAnsi="Courier New" w:cs="Courier New" w:hint="default"/>
      </w:rPr>
    </w:lvl>
    <w:lvl w:ilvl="8">
      <w:start w:val="1"/>
      <w:numFmt w:val="bullet"/>
      <w:lvlText w:val=""/>
      <w:lvlJc w:val="left"/>
      <w:pPr>
        <w:ind w:left="7898" w:hanging="360"/>
      </w:pPr>
      <w:rPr>
        <w:rFonts w:ascii="Wingdings" w:hAnsi="Wingdings" w:hint="default"/>
      </w:rPr>
    </w:lvl>
  </w:abstractNum>
  <w:abstractNum w:abstractNumId="42" w15:restartNumberingAfterBreak="0">
    <w:nsid w:val="7FCE49A7"/>
    <w:multiLevelType w:val="multilevel"/>
    <w:tmpl w:val="9FEEF1EE"/>
    <w:lvl w:ilvl="0">
      <w:start w:val="1"/>
      <w:numFmt w:val="decimal"/>
      <w:pStyle w:val="ANOKIA2023style"/>
      <w:suff w:val="space"/>
      <w:lvlText w:val="Proposal %1:"/>
      <w:lvlJc w:val="left"/>
      <w:pPr>
        <w:ind w:left="0" w:firstLine="0"/>
      </w:pPr>
      <w:rPr>
        <w:rFonts w:ascii="Times New Roman" w:hAnsi="Times New Roman" w:hint="default"/>
        <w:b/>
        <w:sz w:val="20"/>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num w:numId="1" w16cid:durableId="1937980356">
    <w:abstractNumId w:val="23"/>
  </w:num>
  <w:num w:numId="2" w16cid:durableId="2012365939">
    <w:abstractNumId w:val="37"/>
  </w:num>
  <w:num w:numId="3" w16cid:durableId="1250307962">
    <w:abstractNumId w:val="17"/>
  </w:num>
  <w:num w:numId="4" w16cid:durableId="942570285">
    <w:abstractNumId w:val="4"/>
  </w:num>
  <w:num w:numId="5" w16cid:durableId="173233079">
    <w:abstractNumId w:val="13"/>
  </w:num>
  <w:num w:numId="6" w16cid:durableId="1410808017">
    <w:abstractNumId w:val="10"/>
  </w:num>
  <w:num w:numId="7" w16cid:durableId="1628245103">
    <w:abstractNumId w:val="31"/>
  </w:num>
  <w:num w:numId="8" w16cid:durableId="2087343207">
    <w:abstractNumId w:val="1"/>
  </w:num>
  <w:num w:numId="9" w16cid:durableId="186330617">
    <w:abstractNumId w:val="41"/>
  </w:num>
  <w:num w:numId="10" w16cid:durableId="1044326730">
    <w:abstractNumId w:val="27"/>
  </w:num>
  <w:num w:numId="11" w16cid:durableId="776566112">
    <w:abstractNumId w:val="22"/>
  </w:num>
  <w:num w:numId="12" w16cid:durableId="972558350">
    <w:abstractNumId w:val="28"/>
  </w:num>
  <w:num w:numId="13" w16cid:durableId="1823886781">
    <w:abstractNumId w:val="29"/>
  </w:num>
  <w:num w:numId="14" w16cid:durableId="1833721062">
    <w:abstractNumId w:val="9"/>
  </w:num>
  <w:num w:numId="15" w16cid:durableId="676881370">
    <w:abstractNumId w:val="18"/>
  </w:num>
  <w:num w:numId="16" w16cid:durableId="1133017283">
    <w:abstractNumId w:val="33"/>
  </w:num>
  <w:num w:numId="17" w16cid:durableId="710880846">
    <w:abstractNumId w:val="3"/>
  </w:num>
  <w:num w:numId="18" w16cid:durableId="1036154724">
    <w:abstractNumId w:val="11"/>
  </w:num>
  <w:num w:numId="19" w16cid:durableId="537861384">
    <w:abstractNumId w:val="42"/>
  </w:num>
  <w:num w:numId="20" w16cid:durableId="939996423">
    <w:abstractNumId w:val="15"/>
  </w:num>
  <w:num w:numId="21" w16cid:durableId="2105766083">
    <w:abstractNumId w:val="8"/>
  </w:num>
  <w:num w:numId="22" w16cid:durableId="262537612">
    <w:abstractNumId w:val="30"/>
  </w:num>
  <w:num w:numId="23" w16cid:durableId="1626276468">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1296328084">
    <w:abstractNumId w:val="14"/>
  </w:num>
  <w:num w:numId="25" w16cid:durableId="1663578193">
    <w:abstractNumId w:val="6"/>
  </w:num>
  <w:num w:numId="26" w16cid:durableId="1650936143">
    <w:abstractNumId w:val="36"/>
  </w:num>
  <w:num w:numId="27" w16cid:durableId="995767465">
    <w:abstractNumId w:val="2"/>
  </w:num>
  <w:num w:numId="28" w16cid:durableId="398942537">
    <w:abstractNumId w:val="19"/>
  </w:num>
  <w:num w:numId="29" w16cid:durableId="876238299">
    <w:abstractNumId w:val="26"/>
  </w:num>
  <w:num w:numId="30" w16cid:durableId="1690721008">
    <w:abstractNumId w:val="40"/>
  </w:num>
  <w:num w:numId="31" w16cid:durableId="1541240576">
    <w:abstractNumId w:val="25"/>
  </w:num>
  <w:num w:numId="32" w16cid:durableId="1628202810">
    <w:abstractNumId w:val="12"/>
  </w:num>
  <w:num w:numId="33" w16cid:durableId="1630432774">
    <w:abstractNumId w:val="0"/>
  </w:num>
  <w:num w:numId="34" w16cid:durableId="941449389">
    <w:abstractNumId w:val="5"/>
  </w:num>
  <w:num w:numId="35" w16cid:durableId="1359551656">
    <w:abstractNumId w:val="16"/>
  </w:num>
  <w:num w:numId="36" w16cid:durableId="1320962710">
    <w:abstractNumId w:val="34"/>
  </w:num>
  <w:num w:numId="37" w16cid:durableId="1840542849">
    <w:abstractNumId w:val="35"/>
  </w:num>
  <w:num w:numId="38" w16cid:durableId="1507555979">
    <w:abstractNumId w:val="7"/>
  </w:num>
  <w:num w:numId="39" w16cid:durableId="667709384">
    <w:abstractNumId w:val="21"/>
  </w:num>
  <w:num w:numId="40" w16cid:durableId="759834954">
    <w:abstractNumId w:val="38"/>
  </w:num>
  <w:num w:numId="41" w16cid:durableId="571542856">
    <w:abstractNumId w:val="20"/>
  </w:num>
  <w:num w:numId="42" w16cid:durableId="1269191340">
    <w:abstractNumId w:val="24"/>
  </w:num>
  <w:num w:numId="43" w16cid:durableId="958758554">
    <w:abstractNumId w:val="3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removePersonalInformation/>
  <w:doNotDisplayPageBoundaries/>
  <w:bordersDoNotSurroundHeader/>
  <w:bordersDoNotSurroundFooter/>
  <w:hideSpellingErrors/>
  <w:proofState w:spelling="clean" w:grammar="clean"/>
  <w:linkStyles/>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567"/>
  <w:hyphenationZone w:val="425"/>
  <w:doNotHyphenateCaps/>
  <w:drawingGridHorizontalSpacing w:val="120"/>
  <w:drawingGridVerticalSpacing w:val="120"/>
  <w:displayVerticalDrawingGridEvery w:val="0"/>
  <w:doNotUseMarginsForDrawingGridOrigin/>
  <w:drawingGridHorizontalOrigin w:val="1800"/>
  <w:drawingGridVerticalOrigin w:val="1440"/>
  <w:doNotShadeFormData/>
  <w:characterSpacingControl w:val="doNotCompres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E1BB6"/>
    <w:rsid w:val="000006E1"/>
    <w:rsid w:val="000024AC"/>
    <w:rsid w:val="00002A37"/>
    <w:rsid w:val="00003938"/>
    <w:rsid w:val="00003EEB"/>
    <w:rsid w:val="00004337"/>
    <w:rsid w:val="0000442B"/>
    <w:rsid w:val="00004492"/>
    <w:rsid w:val="0000564C"/>
    <w:rsid w:val="00006446"/>
    <w:rsid w:val="00006448"/>
    <w:rsid w:val="00006896"/>
    <w:rsid w:val="00006CA4"/>
    <w:rsid w:val="00007CDC"/>
    <w:rsid w:val="0001092A"/>
    <w:rsid w:val="00010D5A"/>
    <w:rsid w:val="00011B28"/>
    <w:rsid w:val="00011F30"/>
    <w:rsid w:val="0001208E"/>
    <w:rsid w:val="00012667"/>
    <w:rsid w:val="00013701"/>
    <w:rsid w:val="00014F58"/>
    <w:rsid w:val="0001548C"/>
    <w:rsid w:val="00015AFC"/>
    <w:rsid w:val="00015D15"/>
    <w:rsid w:val="00016C79"/>
    <w:rsid w:val="000174BC"/>
    <w:rsid w:val="00017954"/>
    <w:rsid w:val="000200B2"/>
    <w:rsid w:val="0002070A"/>
    <w:rsid w:val="0002207C"/>
    <w:rsid w:val="00023E59"/>
    <w:rsid w:val="00024956"/>
    <w:rsid w:val="00024D30"/>
    <w:rsid w:val="00024EF4"/>
    <w:rsid w:val="0002562B"/>
    <w:rsid w:val="0002564D"/>
    <w:rsid w:val="00025ECA"/>
    <w:rsid w:val="00030790"/>
    <w:rsid w:val="000307BF"/>
    <w:rsid w:val="00031BAC"/>
    <w:rsid w:val="000325B8"/>
    <w:rsid w:val="00032663"/>
    <w:rsid w:val="00032AC7"/>
    <w:rsid w:val="00033203"/>
    <w:rsid w:val="00033854"/>
    <w:rsid w:val="0003463C"/>
    <w:rsid w:val="00034C15"/>
    <w:rsid w:val="00035099"/>
    <w:rsid w:val="00035363"/>
    <w:rsid w:val="00035D85"/>
    <w:rsid w:val="000360D8"/>
    <w:rsid w:val="00036390"/>
    <w:rsid w:val="0003655D"/>
    <w:rsid w:val="00036941"/>
    <w:rsid w:val="00036BA1"/>
    <w:rsid w:val="00037BE2"/>
    <w:rsid w:val="00040055"/>
    <w:rsid w:val="000422E2"/>
    <w:rsid w:val="00042F22"/>
    <w:rsid w:val="000444EF"/>
    <w:rsid w:val="00044AAC"/>
    <w:rsid w:val="00044D33"/>
    <w:rsid w:val="00047F1B"/>
    <w:rsid w:val="00050285"/>
    <w:rsid w:val="000502AF"/>
    <w:rsid w:val="000506BA"/>
    <w:rsid w:val="000517E5"/>
    <w:rsid w:val="00051882"/>
    <w:rsid w:val="00051AA8"/>
    <w:rsid w:val="00052207"/>
    <w:rsid w:val="000528C2"/>
    <w:rsid w:val="00052A07"/>
    <w:rsid w:val="0005326E"/>
    <w:rsid w:val="000534E3"/>
    <w:rsid w:val="00053A45"/>
    <w:rsid w:val="00053F52"/>
    <w:rsid w:val="00054373"/>
    <w:rsid w:val="00054878"/>
    <w:rsid w:val="0005588F"/>
    <w:rsid w:val="0005606A"/>
    <w:rsid w:val="0005652E"/>
    <w:rsid w:val="00056935"/>
    <w:rsid w:val="00057117"/>
    <w:rsid w:val="000601DE"/>
    <w:rsid w:val="000610D5"/>
    <w:rsid w:val="000612B2"/>
    <w:rsid w:val="000612D7"/>
    <w:rsid w:val="000614EE"/>
    <w:rsid w:val="000616E7"/>
    <w:rsid w:val="0006422D"/>
    <w:rsid w:val="000644B9"/>
    <w:rsid w:val="0006487E"/>
    <w:rsid w:val="000653AC"/>
    <w:rsid w:val="00065E1A"/>
    <w:rsid w:val="0006675C"/>
    <w:rsid w:val="000668C5"/>
    <w:rsid w:val="00067D3A"/>
    <w:rsid w:val="000702EA"/>
    <w:rsid w:val="00071F31"/>
    <w:rsid w:val="000726EF"/>
    <w:rsid w:val="00073380"/>
    <w:rsid w:val="00073D82"/>
    <w:rsid w:val="00074C2E"/>
    <w:rsid w:val="0007560B"/>
    <w:rsid w:val="000763C0"/>
    <w:rsid w:val="0007695F"/>
    <w:rsid w:val="00077440"/>
    <w:rsid w:val="00077E5F"/>
    <w:rsid w:val="0008036A"/>
    <w:rsid w:val="00080BE3"/>
    <w:rsid w:val="000818B2"/>
    <w:rsid w:val="00081AE6"/>
    <w:rsid w:val="00083D42"/>
    <w:rsid w:val="00083E6C"/>
    <w:rsid w:val="00084328"/>
    <w:rsid w:val="00084559"/>
    <w:rsid w:val="00084F67"/>
    <w:rsid w:val="000852BA"/>
    <w:rsid w:val="000855EB"/>
    <w:rsid w:val="00085B52"/>
    <w:rsid w:val="000866F2"/>
    <w:rsid w:val="00087866"/>
    <w:rsid w:val="0009009F"/>
    <w:rsid w:val="00091208"/>
    <w:rsid w:val="00091557"/>
    <w:rsid w:val="000917DC"/>
    <w:rsid w:val="00091C67"/>
    <w:rsid w:val="000922F2"/>
    <w:rsid w:val="000924C1"/>
    <w:rsid w:val="000924F0"/>
    <w:rsid w:val="00092B21"/>
    <w:rsid w:val="00093474"/>
    <w:rsid w:val="00093718"/>
    <w:rsid w:val="00093B8F"/>
    <w:rsid w:val="00093FB8"/>
    <w:rsid w:val="0009464A"/>
    <w:rsid w:val="0009510F"/>
    <w:rsid w:val="000953BE"/>
    <w:rsid w:val="000956FD"/>
    <w:rsid w:val="00096BB4"/>
    <w:rsid w:val="00097634"/>
    <w:rsid w:val="000A0AE4"/>
    <w:rsid w:val="000A1B7B"/>
    <w:rsid w:val="000A2340"/>
    <w:rsid w:val="000A2437"/>
    <w:rsid w:val="000A25AC"/>
    <w:rsid w:val="000A2D04"/>
    <w:rsid w:val="000A4341"/>
    <w:rsid w:val="000A4B5F"/>
    <w:rsid w:val="000A4EFA"/>
    <w:rsid w:val="000A56F2"/>
    <w:rsid w:val="000A5712"/>
    <w:rsid w:val="000A606E"/>
    <w:rsid w:val="000B0247"/>
    <w:rsid w:val="000B139C"/>
    <w:rsid w:val="000B1CF1"/>
    <w:rsid w:val="000B2719"/>
    <w:rsid w:val="000B2F0A"/>
    <w:rsid w:val="000B3545"/>
    <w:rsid w:val="000B3A8F"/>
    <w:rsid w:val="000B3DFE"/>
    <w:rsid w:val="000B4AB9"/>
    <w:rsid w:val="000B52B7"/>
    <w:rsid w:val="000B550E"/>
    <w:rsid w:val="000B58C3"/>
    <w:rsid w:val="000B5AAF"/>
    <w:rsid w:val="000B60B7"/>
    <w:rsid w:val="000B61E9"/>
    <w:rsid w:val="000B6ECF"/>
    <w:rsid w:val="000B75BE"/>
    <w:rsid w:val="000C076B"/>
    <w:rsid w:val="000C165A"/>
    <w:rsid w:val="000C1889"/>
    <w:rsid w:val="000C193F"/>
    <w:rsid w:val="000C2E19"/>
    <w:rsid w:val="000C2FA8"/>
    <w:rsid w:val="000C34AC"/>
    <w:rsid w:val="000C3E37"/>
    <w:rsid w:val="000C405F"/>
    <w:rsid w:val="000C4720"/>
    <w:rsid w:val="000C59DB"/>
    <w:rsid w:val="000C5C9A"/>
    <w:rsid w:val="000C729D"/>
    <w:rsid w:val="000C730A"/>
    <w:rsid w:val="000C78A1"/>
    <w:rsid w:val="000D06F8"/>
    <w:rsid w:val="000D0D07"/>
    <w:rsid w:val="000D0F64"/>
    <w:rsid w:val="000D12B4"/>
    <w:rsid w:val="000D1591"/>
    <w:rsid w:val="000D1C42"/>
    <w:rsid w:val="000D1EAC"/>
    <w:rsid w:val="000D252F"/>
    <w:rsid w:val="000D2B57"/>
    <w:rsid w:val="000D32BB"/>
    <w:rsid w:val="000D42D3"/>
    <w:rsid w:val="000D4797"/>
    <w:rsid w:val="000D5409"/>
    <w:rsid w:val="000D5913"/>
    <w:rsid w:val="000D5D06"/>
    <w:rsid w:val="000D6398"/>
    <w:rsid w:val="000D648E"/>
    <w:rsid w:val="000D6EDE"/>
    <w:rsid w:val="000D772C"/>
    <w:rsid w:val="000D7A83"/>
    <w:rsid w:val="000E0527"/>
    <w:rsid w:val="000E1E92"/>
    <w:rsid w:val="000E4580"/>
    <w:rsid w:val="000E4727"/>
    <w:rsid w:val="000E5833"/>
    <w:rsid w:val="000E6F80"/>
    <w:rsid w:val="000E75EC"/>
    <w:rsid w:val="000E7BB5"/>
    <w:rsid w:val="000E7BF1"/>
    <w:rsid w:val="000E7EF0"/>
    <w:rsid w:val="000F028A"/>
    <w:rsid w:val="000F0362"/>
    <w:rsid w:val="000F06D6"/>
    <w:rsid w:val="000F0EB1"/>
    <w:rsid w:val="000F1106"/>
    <w:rsid w:val="000F2EEA"/>
    <w:rsid w:val="000F30C0"/>
    <w:rsid w:val="000F3BE9"/>
    <w:rsid w:val="000F3F6C"/>
    <w:rsid w:val="000F42F2"/>
    <w:rsid w:val="000F4763"/>
    <w:rsid w:val="000F56A4"/>
    <w:rsid w:val="000F6366"/>
    <w:rsid w:val="000F6DF3"/>
    <w:rsid w:val="000F73B2"/>
    <w:rsid w:val="000F77AF"/>
    <w:rsid w:val="000F7AEB"/>
    <w:rsid w:val="00100096"/>
    <w:rsid w:val="001005FF"/>
    <w:rsid w:val="00100ACC"/>
    <w:rsid w:val="00100F7C"/>
    <w:rsid w:val="0010122E"/>
    <w:rsid w:val="0010179C"/>
    <w:rsid w:val="001018DC"/>
    <w:rsid w:val="00102E2F"/>
    <w:rsid w:val="0010369D"/>
    <w:rsid w:val="00104ED6"/>
    <w:rsid w:val="00105E37"/>
    <w:rsid w:val="001062FB"/>
    <w:rsid w:val="001063E6"/>
    <w:rsid w:val="00106D32"/>
    <w:rsid w:val="00107FCB"/>
    <w:rsid w:val="0011187F"/>
    <w:rsid w:val="00113CF4"/>
    <w:rsid w:val="0011452F"/>
    <w:rsid w:val="00114843"/>
    <w:rsid w:val="00115343"/>
    <w:rsid w:val="001153EA"/>
    <w:rsid w:val="0011541B"/>
    <w:rsid w:val="00115643"/>
    <w:rsid w:val="0011577D"/>
    <w:rsid w:val="001159DE"/>
    <w:rsid w:val="00116229"/>
    <w:rsid w:val="00116765"/>
    <w:rsid w:val="00116D78"/>
    <w:rsid w:val="0011738F"/>
    <w:rsid w:val="00117758"/>
    <w:rsid w:val="00117B70"/>
    <w:rsid w:val="00120AF2"/>
    <w:rsid w:val="001219F5"/>
    <w:rsid w:val="00121A20"/>
    <w:rsid w:val="00122217"/>
    <w:rsid w:val="00122270"/>
    <w:rsid w:val="001227F5"/>
    <w:rsid w:val="00122AEA"/>
    <w:rsid w:val="0012377F"/>
    <w:rsid w:val="00124314"/>
    <w:rsid w:val="0012473B"/>
    <w:rsid w:val="00124AF1"/>
    <w:rsid w:val="00124C54"/>
    <w:rsid w:val="00124E54"/>
    <w:rsid w:val="00125CF5"/>
    <w:rsid w:val="00126B4A"/>
    <w:rsid w:val="00126BFD"/>
    <w:rsid w:val="001277AC"/>
    <w:rsid w:val="001278F6"/>
    <w:rsid w:val="00127A71"/>
    <w:rsid w:val="00127A9A"/>
    <w:rsid w:val="00127AAD"/>
    <w:rsid w:val="00127FC5"/>
    <w:rsid w:val="001302D5"/>
    <w:rsid w:val="00130511"/>
    <w:rsid w:val="00130AB5"/>
    <w:rsid w:val="00130C90"/>
    <w:rsid w:val="00130F7E"/>
    <w:rsid w:val="00131622"/>
    <w:rsid w:val="00131D66"/>
    <w:rsid w:val="00131E95"/>
    <w:rsid w:val="0013212B"/>
    <w:rsid w:val="00132456"/>
    <w:rsid w:val="00132FD0"/>
    <w:rsid w:val="001339A4"/>
    <w:rsid w:val="001344C0"/>
    <w:rsid w:val="001346FA"/>
    <w:rsid w:val="001347B2"/>
    <w:rsid w:val="00135252"/>
    <w:rsid w:val="00136013"/>
    <w:rsid w:val="00137211"/>
    <w:rsid w:val="001376DD"/>
    <w:rsid w:val="00137A15"/>
    <w:rsid w:val="00137AB5"/>
    <w:rsid w:val="00137B35"/>
    <w:rsid w:val="00137F0B"/>
    <w:rsid w:val="001403B5"/>
    <w:rsid w:val="001428D7"/>
    <w:rsid w:val="00142E7B"/>
    <w:rsid w:val="0014302A"/>
    <w:rsid w:val="00145D0C"/>
    <w:rsid w:val="00145EDE"/>
    <w:rsid w:val="00146DCD"/>
    <w:rsid w:val="00146FB5"/>
    <w:rsid w:val="00147897"/>
    <w:rsid w:val="001500F8"/>
    <w:rsid w:val="00151E23"/>
    <w:rsid w:val="00152572"/>
    <w:rsid w:val="001526E0"/>
    <w:rsid w:val="00153199"/>
    <w:rsid w:val="001535DB"/>
    <w:rsid w:val="00153AF7"/>
    <w:rsid w:val="00153D76"/>
    <w:rsid w:val="00154D18"/>
    <w:rsid w:val="00154DC5"/>
    <w:rsid w:val="001551B5"/>
    <w:rsid w:val="00156339"/>
    <w:rsid w:val="001573F0"/>
    <w:rsid w:val="0015753D"/>
    <w:rsid w:val="001577CA"/>
    <w:rsid w:val="001608D1"/>
    <w:rsid w:val="00161036"/>
    <w:rsid w:val="00162016"/>
    <w:rsid w:val="001640A3"/>
    <w:rsid w:val="00164E8B"/>
    <w:rsid w:val="001655C5"/>
    <w:rsid w:val="001659C1"/>
    <w:rsid w:val="00165B0A"/>
    <w:rsid w:val="00171ADE"/>
    <w:rsid w:val="001732D9"/>
    <w:rsid w:val="0017352B"/>
    <w:rsid w:val="00173A8E"/>
    <w:rsid w:val="00174F3F"/>
    <w:rsid w:val="0017502C"/>
    <w:rsid w:val="001767DE"/>
    <w:rsid w:val="00176F33"/>
    <w:rsid w:val="001779E6"/>
    <w:rsid w:val="00181129"/>
    <w:rsid w:val="0018143F"/>
    <w:rsid w:val="00181491"/>
    <w:rsid w:val="00181D71"/>
    <w:rsid w:val="00181FF8"/>
    <w:rsid w:val="00182B73"/>
    <w:rsid w:val="00182DCA"/>
    <w:rsid w:val="00184189"/>
    <w:rsid w:val="00184216"/>
    <w:rsid w:val="00184C95"/>
    <w:rsid w:val="001858F5"/>
    <w:rsid w:val="00185974"/>
    <w:rsid w:val="0018670D"/>
    <w:rsid w:val="00186AFC"/>
    <w:rsid w:val="00187457"/>
    <w:rsid w:val="00187796"/>
    <w:rsid w:val="00190AC1"/>
    <w:rsid w:val="001916A1"/>
    <w:rsid w:val="001916BC"/>
    <w:rsid w:val="0019311C"/>
    <w:rsid w:val="0019341A"/>
    <w:rsid w:val="001945B7"/>
    <w:rsid w:val="00196011"/>
    <w:rsid w:val="00196301"/>
    <w:rsid w:val="0019637D"/>
    <w:rsid w:val="00197140"/>
    <w:rsid w:val="00197794"/>
    <w:rsid w:val="0019779B"/>
    <w:rsid w:val="00197DF9"/>
    <w:rsid w:val="001A04C7"/>
    <w:rsid w:val="001A0685"/>
    <w:rsid w:val="001A09EE"/>
    <w:rsid w:val="001A1987"/>
    <w:rsid w:val="001A2564"/>
    <w:rsid w:val="001A383E"/>
    <w:rsid w:val="001A3FB9"/>
    <w:rsid w:val="001A5705"/>
    <w:rsid w:val="001A6173"/>
    <w:rsid w:val="001A67F3"/>
    <w:rsid w:val="001A6CBA"/>
    <w:rsid w:val="001B0D97"/>
    <w:rsid w:val="001B12E1"/>
    <w:rsid w:val="001B256C"/>
    <w:rsid w:val="001B2AA5"/>
    <w:rsid w:val="001B4203"/>
    <w:rsid w:val="001B4360"/>
    <w:rsid w:val="001B4869"/>
    <w:rsid w:val="001B5A5D"/>
    <w:rsid w:val="001B5E19"/>
    <w:rsid w:val="001B5FFC"/>
    <w:rsid w:val="001B65A0"/>
    <w:rsid w:val="001B7DF1"/>
    <w:rsid w:val="001C0678"/>
    <w:rsid w:val="001C0BBF"/>
    <w:rsid w:val="001C0DA3"/>
    <w:rsid w:val="001C1CE5"/>
    <w:rsid w:val="001C3118"/>
    <w:rsid w:val="001C3D2A"/>
    <w:rsid w:val="001C48CD"/>
    <w:rsid w:val="001C4F04"/>
    <w:rsid w:val="001C6003"/>
    <w:rsid w:val="001C7186"/>
    <w:rsid w:val="001C719A"/>
    <w:rsid w:val="001C728A"/>
    <w:rsid w:val="001C72C8"/>
    <w:rsid w:val="001C7607"/>
    <w:rsid w:val="001C76B3"/>
    <w:rsid w:val="001D0B1D"/>
    <w:rsid w:val="001D0CBB"/>
    <w:rsid w:val="001D2FC2"/>
    <w:rsid w:val="001D32A0"/>
    <w:rsid w:val="001D3450"/>
    <w:rsid w:val="001D3540"/>
    <w:rsid w:val="001D3F50"/>
    <w:rsid w:val="001D4D59"/>
    <w:rsid w:val="001D51BA"/>
    <w:rsid w:val="001D53E7"/>
    <w:rsid w:val="001D5F8B"/>
    <w:rsid w:val="001D61F7"/>
    <w:rsid w:val="001D6342"/>
    <w:rsid w:val="001D6D53"/>
    <w:rsid w:val="001D708C"/>
    <w:rsid w:val="001D7A0C"/>
    <w:rsid w:val="001E0861"/>
    <w:rsid w:val="001E0F98"/>
    <w:rsid w:val="001E1643"/>
    <w:rsid w:val="001E1750"/>
    <w:rsid w:val="001E1CC8"/>
    <w:rsid w:val="001E1F24"/>
    <w:rsid w:val="001E25D0"/>
    <w:rsid w:val="001E343D"/>
    <w:rsid w:val="001E3484"/>
    <w:rsid w:val="001E455C"/>
    <w:rsid w:val="001E5338"/>
    <w:rsid w:val="001E58E2"/>
    <w:rsid w:val="001E7AED"/>
    <w:rsid w:val="001E7DCA"/>
    <w:rsid w:val="001F01EA"/>
    <w:rsid w:val="001F04AE"/>
    <w:rsid w:val="001F0CF5"/>
    <w:rsid w:val="001F0D5E"/>
    <w:rsid w:val="001F2205"/>
    <w:rsid w:val="001F25F9"/>
    <w:rsid w:val="001F3916"/>
    <w:rsid w:val="001F3B91"/>
    <w:rsid w:val="001F4257"/>
    <w:rsid w:val="001F429F"/>
    <w:rsid w:val="001F4681"/>
    <w:rsid w:val="001F4D5F"/>
    <w:rsid w:val="001F54C5"/>
    <w:rsid w:val="001F55DB"/>
    <w:rsid w:val="001F592C"/>
    <w:rsid w:val="001F662C"/>
    <w:rsid w:val="001F7074"/>
    <w:rsid w:val="00200064"/>
    <w:rsid w:val="00200490"/>
    <w:rsid w:val="00200E41"/>
    <w:rsid w:val="00201F3A"/>
    <w:rsid w:val="0020396A"/>
    <w:rsid w:val="00203B99"/>
    <w:rsid w:val="00203F96"/>
    <w:rsid w:val="002069B2"/>
    <w:rsid w:val="002075A6"/>
    <w:rsid w:val="002078FF"/>
    <w:rsid w:val="00207CD1"/>
    <w:rsid w:val="00207FA3"/>
    <w:rsid w:val="00211A5B"/>
    <w:rsid w:val="00212168"/>
    <w:rsid w:val="00213064"/>
    <w:rsid w:val="002130ED"/>
    <w:rsid w:val="00213725"/>
    <w:rsid w:val="002137DE"/>
    <w:rsid w:val="0021402D"/>
    <w:rsid w:val="00214DA8"/>
    <w:rsid w:val="002153F5"/>
    <w:rsid w:val="00215423"/>
    <w:rsid w:val="002155BA"/>
    <w:rsid w:val="002158FA"/>
    <w:rsid w:val="002168E9"/>
    <w:rsid w:val="00217487"/>
    <w:rsid w:val="0021761F"/>
    <w:rsid w:val="0021790A"/>
    <w:rsid w:val="00220600"/>
    <w:rsid w:val="002210A5"/>
    <w:rsid w:val="00221C7B"/>
    <w:rsid w:val="00222234"/>
    <w:rsid w:val="002224DB"/>
    <w:rsid w:val="002234FA"/>
    <w:rsid w:val="002238E9"/>
    <w:rsid w:val="00223FCB"/>
    <w:rsid w:val="0022415B"/>
    <w:rsid w:val="00224BBB"/>
    <w:rsid w:val="002251E6"/>
    <w:rsid w:val="002252C3"/>
    <w:rsid w:val="0022533D"/>
    <w:rsid w:val="00225C54"/>
    <w:rsid w:val="00230765"/>
    <w:rsid w:val="00230CBA"/>
    <w:rsid w:val="00230D18"/>
    <w:rsid w:val="002310E6"/>
    <w:rsid w:val="00231127"/>
    <w:rsid w:val="00231562"/>
    <w:rsid w:val="002319E4"/>
    <w:rsid w:val="002326CB"/>
    <w:rsid w:val="00232CDF"/>
    <w:rsid w:val="00232FFA"/>
    <w:rsid w:val="002339D2"/>
    <w:rsid w:val="00234B41"/>
    <w:rsid w:val="00234E2D"/>
    <w:rsid w:val="00235632"/>
    <w:rsid w:val="00235872"/>
    <w:rsid w:val="00235DF1"/>
    <w:rsid w:val="0023671F"/>
    <w:rsid w:val="00237C4A"/>
    <w:rsid w:val="002400FA"/>
    <w:rsid w:val="00240644"/>
    <w:rsid w:val="00241028"/>
    <w:rsid w:val="002410AA"/>
    <w:rsid w:val="0024144F"/>
    <w:rsid w:val="00241559"/>
    <w:rsid w:val="00243171"/>
    <w:rsid w:val="002435B3"/>
    <w:rsid w:val="00244904"/>
    <w:rsid w:val="002458EB"/>
    <w:rsid w:val="00245C17"/>
    <w:rsid w:val="002466DB"/>
    <w:rsid w:val="00246E9D"/>
    <w:rsid w:val="002478CC"/>
    <w:rsid w:val="002500C8"/>
    <w:rsid w:val="002513EA"/>
    <w:rsid w:val="00253598"/>
    <w:rsid w:val="002550D1"/>
    <w:rsid w:val="00256269"/>
    <w:rsid w:val="00256FBC"/>
    <w:rsid w:val="00257543"/>
    <w:rsid w:val="00257B45"/>
    <w:rsid w:val="00257BEC"/>
    <w:rsid w:val="00260BE9"/>
    <w:rsid w:val="00261048"/>
    <w:rsid w:val="0026135C"/>
    <w:rsid w:val="00261462"/>
    <w:rsid w:val="002617E7"/>
    <w:rsid w:val="00262053"/>
    <w:rsid w:val="0026221B"/>
    <w:rsid w:val="00262502"/>
    <w:rsid w:val="00262751"/>
    <w:rsid w:val="00262E8E"/>
    <w:rsid w:val="002635E1"/>
    <w:rsid w:val="00263EE8"/>
    <w:rsid w:val="00264228"/>
    <w:rsid w:val="00264319"/>
    <w:rsid w:val="00264334"/>
    <w:rsid w:val="0026473E"/>
    <w:rsid w:val="00264DED"/>
    <w:rsid w:val="00265FA3"/>
    <w:rsid w:val="00266030"/>
    <w:rsid w:val="00266202"/>
    <w:rsid w:val="00266214"/>
    <w:rsid w:val="00266E72"/>
    <w:rsid w:val="00266EBD"/>
    <w:rsid w:val="00267BFC"/>
    <w:rsid w:val="00267C83"/>
    <w:rsid w:val="0027144F"/>
    <w:rsid w:val="00271813"/>
    <w:rsid w:val="00271E96"/>
    <w:rsid w:val="00271F3A"/>
    <w:rsid w:val="00272169"/>
    <w:rsid w:val="002725D6"/>
    <w:rsid w:val="0027267F"/>
    <w:rsid w:val="00272D36"/>
    <w:rsid w:val="00272EBC"/>
    <w:rsid w:val="00273278"/>
    <w:rsid w:val="002737F4"/>
    <w:rsid w:val="00273DEB"/>
    <w:rsid w:val="00273F9C"/>
    <w:rsid w:val="00274AC7"/>
    <w:rsid w:val="0027641D"/>
    <w:rsid w:val="00277175"/>
    <w:rsid w:val="00277F39"/>
    <w:rsid w:val="002805F5"/>
    <w:rsid w:val="00280751"/>
    <w:rsid w:val="00281684"/>
    <w:rsid w:val="00281D9C"/>
    <w:rsid w:val="00282157"/>
    <w:rsid w:val="0028280A"/>
    <w:rsid w:val="002843DB"/>
    <w:rsid w:val="00284A97"/>
    <w:rsid w:val="00285B48"/>
    <w:rsid w:val="00285E1F"/>
    <w:rsid w:val="00286ACD"/>
    <w:rsid w:val="002874AB"/>
    <w:rsid w:val="00287634"/>
    <w:rsid w:val="00287838"/>
    <w:rsid w:val="00287928"/>
    <w:rsid w:val="00287D3B"/>
    <w:rsid w:val="002907B5"/>
    <w:rsid w:val="00290953"/>
    <w:rsid w:val="00291364"/>
    <w:rsid w:val="00292EB7"/>
    <w:rsid w:val="00293587"/>
    <w:rsid w:val="00293FD3"/>
    <w:rsid w:val="00294C36"/>
    <w:rsid w:val="00295EAD"/>
    <w:rsid w:val="00296227"/>
    <w:rsid w:val="00296664"/>
    <w:rsid w:val="00296977"/>
    <w:rsid w:val="00296F44"/>
    <w:rsid w:val="00296FC7"/>
    <w:rsid w:val="002976FA"/>
    <w:rsid w:val="0029777D"/>
    <w:rsid w:val="002A0117"/>
    <w:rsid w:val="002A017B"/>
    <w:rsid w:val="002A055E"/>
    <w:rsid w:val="002A1D4E"/>
    <w:rsid w:val="002A1E4E"/>
    <w:rsid w:val="002A1F16"/>
    <w:rsid w:val="002A2287"/>
    <w:rsid w:val="002A2869"/>
    <w:rsid w:val="002A3C21"/>
    <w:rsid w:val="002A4057"/>
    <w:rsid w:val="002A4423"/>
    <w:rsid w:val="002A4459"/>
    <w:rsid w:val="002A5249"/>
    <w:rsid w:val="002A5E3A"/>
    <w:rsid w:val="002A640A"/>
    <w:rsid w:val="002A6E7A"/>
    <w:rsid w:val="002B0351"/>
    <w:rsid w:val="002B0589"/>
    <w:rsid w:val="002B07C3"/>
    <w:rsid w:val="002B2041"/>
    <w:rsid w:val="002B231F"/>
    <w:rsid w:val="002B2397"/>
    <w:rsid w:val="002B24D6"/>
    <w:rsid w:val="002B3A5C"/>
    <w:rsid w:val="002B482F"/>
    <w:rsid w:val="002B49F4"/>
    <w:rsid w:val="002B4E83"/>
    <w:rsid w:val="002B516F"/>
    <w:rsid w:val="002B5584"/>
    <w:rsid w:val="002B5634"/>
    <w:rsid w:val="002B56A3"/>
    <w:rsid w:val="002B57C2"/>
    <w:rsid w:val="002B5F86"/>
    <w:rsid w:val="002B602E"/>
    <w:rsid w:val="002B6490"/>
    <w:rsid w:val="002B74A0"/>
    <w:rsid w:val="002C0B06"/>
    <w:rsid w:val="002C193B"/>
    <w:rsid w:val="002C2365"/>
    <w:rsid w:val="002C2C3A"/>
    <w:rsid w:val="002C41E6"/>
    <w:rsid w:val="002C43DA"/>
    <w:rsid w:val="002C4992"/>
    <w:rsid w:val="002C52B8"/>
    <w:rsid w:val="002C5CC0"/>
    <w:rsid w:val="002C6A49"/>
    <w:rsid w:val="002C6BD2"/>
    <w:rsid w:val="002C757F"/>
    <w:rsid w:val="002C7836"/>
    <w:rsid w:val="002C798C"/>
    <w:rsid w:val="002D071A"/>
    <w:rsid w:val="002D08F7"/>
    <w:rsid w:val="002D1537"/>
    <w:rsid w:val="002D2688"/>
    <w:rsid w:val="002D28C9"/>
    <w:rsid w:val="002D29F4"/>
    <w:rsid w:val="002D2C39"/>
    <w:rsid w:val="002D34B2"/>
    <w:rsid w:val="002D3CBF"/>
    <w:rsid w:val="002D48B0"/>
    <w:rsid w:val="002D4BD5"/>
    <w:rsid w:val="002D58AB"/>
    <w:rsid w:val="002D5B37"/>
    <w:rsid w:val="002D6250"/>
    <w:rsid w:val="002D6CDC"/>
    <w:rsid w:val="002D72BF"/>
    <w:rsid w:val="002D7637"/>
    <w:rsid w:val="002D7B25"/>
    <w:rsid w:val="002E17F2"/>
    <w:rsid w:val="002E2071"/>
    <w:rsid w:val="002E3BD9"/>
    <w:rsid w:val="002E58C2"/>
    <w:rsid w:val="002E5B17"/>
    <w:rsid w:val="002E61DA"/>
    <w:rsid w:val="002E6B28"/>
    <w:rsid w:val="002E6D9D"/>
    <w:rsid w:val="002E7ABF"/>
    <w:rsid w:val="002E7BEA"/>
    <w:rsid w:val="002E7CAE"/>
    <w:rsid w:val="002F096D"/>
    <w:rsid w:val="002F0A66"/>
    <w:rsid w:val="002F0E25"/>
    <w:rsid w:val="002F18FE"/>
    <w:rsid w:val="002F21BB"/>
    <w:rsid w:val="002F2771"/>
    <w:rsid w:val="002F2AFD"/>
    <w:rsid w:val="002F2E1E"/>
    <w:rsid w:val="002F3631"/>
    <w:rsid w:val="002F374A"/>
    <w:rsid w:val="002F37A9"/>
    <w:rsid w:val="002F3881"/>
    <w:rsid w:val="002F4052"/>
    <w:rsid w:val="002F5467"/>
    <w:rsid w:val="002F5C98"/>
    <w:rsid w:val="002F6746"/>
    <w:rsid w:val="002F6D93"/>
    <w:rsid w:val="00300EB9"/>
    <w:rsid w:val="003014A1"/>
    <w:rsid w:val="003018B5"/>
    <w:rsid w:val="00301CE6"/>
    <w:rsid w:val="00301D57"/>
    <w:rsid w:val="00301D5D"/>
    <w:rsid w:val="0030256B"/>
    <w:rsid w:val="0030269D"/>
    <w:rsid w:val="003028B6"/>
    <w:rsid w:val="0030318C"/>
    <w:rsid w:val="0030358B"/>
    <w:rsid w:val="00304F61"/>
    <w:rsid w:val="0030501F"/>
    <w:rsid w:val="003056D5"/>
    <w:rsid w:val="0030661C"/>
    <w:rsid w:val="00306B51"/>
    <w:rsid w:val="003073FF"/>
    <w:rsid w:val="00307802"/>
    <w:rsid w:val="00307896"/>
    <w:rsid w:val="00307BA1"/>
    <w:rsid w:val="00310976"/>
    <w:rsid w:val="00310D77"/>
    <w:rsid w:val="00311702"/>
    <w:rsid w:val="00311746"/>
    <w:rsid w:val="00311E82"/>
    <w:rsid w:val="003131C9"/>
    <w:rsid w:val="00313BDC"/>
    <w:rsid w:val="00313FD6"/>
    <w:rsid w:val="00314023"/>
    <w:rsid w:val="003143BD"/>
    <w:rsid w:val="00314FDD"/>
    <w:rsid w:val="00315173"/>
    <w:rsid w:val="00315363"/>
    <w:rsid w:val="0031673D"/>
    <w:rsid w:val="00317C36"/>
    <w:rsid w:val="003203ED"/>
    <w:rsid w:val="003205BF"/>
    <w:rsid w:val="0032147C"/>
    <w:rsid w:val="003216AC"/>
    <w:rsid w:val="0032213C"/>
    <w:rsid w:val="00322C9F"/>
    <w:rsid w:val="00323FEC"/>
    <w:rsid w:val="00324D23"/>
    <w:rsid w:val="003267DF"/>
    <w:rsid w:val="00326F91"/>
    <w:rsid w:val="00330097"/>
    <w:rsid w:val="00331751"/>
    <w:rsid w:val="003318DE"/>
    <w:rsid w:val="00331B08"/>
    <w:rsid w:val="00333517"/>
    <w:rsid w:val="003336CD"/>
    <w:rsid w:val="00334579"/>
    <w:rsid w:val="003353D4"/>
    <w:rsid w:val="00335858"/>
    <w:rsid w:val="00336BDA"/>
    <w:rsid w:val="00336D6F"/>
    <w:rsid w:val="00337A66"/>
    <w:rsid w:val="00337C06"/>
    <w:rsid w:val="003400A1"/>
    <w:rsid w:val="003400EA"/>
    <w:rsid w:val="00340679"/>
    <w:rsid w:val="00341269"/>
    <w:rsid w:val="003415A0"/>
    <w:rsid w:val="00341683"/>
    <w:rsid w:val="00341D8F"/>
    <w:rsid w:val="003424ED"/>
    <w:rsid w:val="00342A3E"/>
    <w:rsid w:val="00342B31"/>
    <w:rsid w:val="00342BD7"/>
    <w:rsid w:val="00343CD1"/>
    <w:rsid w:val="00343DC6"/>
    <w:rsid w:val="00344310"/>
    <w:rsid w:val="003448C8"/>
    <w:rsid w:val="00345500"/>
    <w:rsid w:val="003460E3"/>
    <w:rsid w:val="0034626A"/>
    <w:rsid w:val="003465EE"/>
    <w:rsid w:val="00346DB5"/>
    <w:rsid w:val="003477B1"/>
    <w:rsid w:val="0035033A"/>
    <w:rsid w:val="003511B2"/>
    <w:rsid w:val="00351BD5"/>
    <w:rsid w:val="00351E82"/>
    <w:rsid w:val="00353125"/>
    <w:rsid w:val="003542F3"/>
    <w:rsid w:val="00355341"/>
    <w:rsid w:val="00355C1D"/>
    <w:rsid w:val="00355DBD"/>
    <w:rsid w:val="00355E79"/>
    <w:rsid w:val="003560CA"/>
    <w:rsid w:val="00356BCF"/>
    <w:rsid w:val="00357380"/>
    <w:rsid w:val="003602D9"/>
    <w:rsid w:val="003604C5"/>
    <w:rsid w:val="003604CE"/>
    <w:rsid w:val="0036060D"/>
    <w:rsid w:val="003606AC"/>
    <w:rsid w:val="00360CCB"/>
    <w:rsid w:val="00362297"/>
    <w:rsid w:val="00362F07"/>
    <w:rsid w:val="0036426C"/>
    <w:rsid w:val="00365EFA"/>
    <w:rsid w:val="00366CC1"/>
    <w:rsid w:val="00367890"/>
    <w:rsid w:val="00367DA3"/>
    <w:rsid w:val="003705B4"/>
    <w:rsid w:val="00370E47"/>
    <w:rsid w:val="003714B7"/>
    <w:rsid w:val="0037173E"/>
    <w:rsid w:val="00371B8A"/>
    <w:rsid w:val="00371CBF"/>
    <w:rsid w:val="003732C6"/>
    <w:rsid w:val="00374123"/>
    <w:rsid w:val="003742AC"/>
    <w:rsid w:val="003742B9"/>
    <w:rsid w:val="00375072"/>
    <w:rsid w:val="00375152"/>
    <w:rsid w:val="00375279"/>
    <w:rsid w:val="003755CD"/>
    <w:rsid w:val="00375612"/>
    <w:rsid w:val="00375811"/>
    <w:rsid w:val="00377CE1"/>
    <w:rsid w:val="00377F5B"/>
    <w:rsid w:val="0038007C"/>
    <w:rsid w:val="00380443"/>
    <w:rsid w:val="00380D0D"/>
    <w:rsid w:val="003813A0"/>
    <w:rsid w:val="00381A11"/>
    <w:rsid w:val="00381D56"/>
    <w:rsid w:val="003826EC"/>
    <w:rsid w:val="00383BCE"/>
    <w:rsid w:val="0038484E"/>
    <w:rsid w:val="003854BA"/>
    <w:rsid w:val="003856EF"/>
    <w:rsid w:val="00385B73"/>
    <w:rsid w:val="00385BF0"/>
    <w:rsid w:val="00385E53"/>
    <w:rsid w:val="003861A3"/>
    <w:rsid w:val="003900F2"/>
    <w:rsid w:val="003915FC"/>
    <w:rsid w:val="00392233"/>
    <w:rsid w:val="003923B7"/>
    <w:rsid w:val="003939FF"/>
    <w:rsid w:val="003946EA"/>
    <w:rsid w:val="003948BE"/>
    <w:rsid w:val="00394C4F"/>
    <w:rsid w:val="0039541B"/>
    <w:rsid w:val="00395AAA"/>
    <w:rsid w:val="00395E72"/>
    <w:rsid w:val="003963FA"/>
    <w:rsid w:val="00396E1A"/>
    <w:rsid w:val="00396F6F"/>
    <w:rsid w:val="00397CC3"/>
    <w:rsid w:val="003A1DE5"/>
    <w:rsid w:val="003A2223"/>
    <w:rsid w:val="003A275B"/>
    <w:rsid w:val="003A2A0F"/>
    <w:rsid w:val="003A3CA7"/>
    <w:rsid w:val="003A45A1"/>
    <w:rsid w:val="003A4FB6"/>
    <w:rsid w:val="003A579B"/>
    <w:rsid w:val="003A5B0A"/>
    <w:rsid w:val="003A694E"/>
    <w:rsid w:val="003A6BAC"/>
    <w:rsid w:val="003A70A4"/>
    <w:rsid w:val="003A7580"/>
    <w:rsid w:val="003A7EF3"/>
    <w:rsid w:val="003B13DE"/>
    <w:rsid w:val="003B1503"/>
    <w:rsid w:val="003B159C"/>
    <w:rsid w:val="003B2616"/>
    <w:rsid w:val="003B2638"/>
    <w:rsid w:val="003B30AC"/>
    <w:rsid w:val="003B31DD"/>
    <w:rsid w:val="003B327C"/>
    <w:rsid w:val="003B331B"/>
    <w:rsid w:val="003B369F"/>
    <w:rsid w:val="003B36A3"/>
    <w:rsid w:val="003B4F32"/>
    <w:rsid w:val="003B58A6"/>
    <w:rsid w:val="003B64BB"/>
    <w:rsid w:val="003B774F"/>
    <w:rsid w:val="003B7FE5"/>
    <w:rsid w:val="003C11C8"/>
    <w:rsid w:val="003C1721"/>
    <w:rsid w:val="003C22C5"/>
    <w:rsid w:val="003C2702"/>
    <w:rsid w:val="003C480B"/>
    <w:rsid w:val="003C5FC8"/>
    <w:rsid w:val="003C63A9"/>
    <w:rsid w:val="003C6FDD"/>
    <w:rsid w:val="003C7806"/>
    <w:rsid w:val="003C7AB7"/>
    <w:rsid w:val="003D109F"/>
    <w:rsid w:val="003D1175"/>
    <w:rsid w:val="003D2478"/>
    <w:rsid w:val="003D26A6"/>
    <w:rsid w:val="003D2EA0"/>
    <w:rsid w:val="003D3C45"/>
    <w:rsid w:val="003D3DB4"/>
    <w:rsid w:val="003D5B1F"/>
    <w:rsid w:val="003D6879"/>
    <w:rsid w:val="003D72A2"/>
    <w:rsid w:val="003E10E3"/>
    <w:rsid w:val="003E15FA"/>
    <w:rsid w:val="003E1F5B"/>
    <w:rsid w:val="003E26DE"/>
    <w:rsid w:val="003E3235"/>
    <w:rsid w:val="003E55E4"/>
    <w:rsid w:val="003E5C13"/>
    <w:rsid w:val="003E5DA5"/>
    <w:rsid w:val="003E5DC7"/>
    <w:rsid w:val="003E61BC"/>
    <w:rsid w:val="003E6D27"/>
    <w:rsid w:val="003E74E3"/>
    <w:rsid w:val="003E7B45"/>
    <w:rsid w:val="003E7D51"/>
    <w:rsid w:val="003F05C7"/>
    <w:rsid w:val="003F0A05"/>
    <w:rsid w:val="003F0BCF"/>
    <w:rsid w:val="003F2CD4"/>
    <w:rsid w:val="003F3548"/>
    <w:rsid w:val="003F439B"/>
    <w:rsid w:val="003F48C9"/>
    <w:rsid w:val="003F50C7"/>
    <w:rsid w:val="003F5F6C"/>
    <w:rsid w:val="003F6BBE"/>
    <w:rsid w:val="003F6D5A"/>
    <w:rsid w:val="004000E8"/>
    <w:rsid w:val="00401C5A"/>
    <w:rsid w:val="00402E2B"/>
    <w:rsid w:val="00403352"/>
    <w:rsid w:val="00403B52"/>
    <w:rsid w:val="00404730"/>
    <w:rsid w:val="0040512B"/>
    <w:rsid w:val="004055AF"/>
    <w:rsid w:val="00405608"/>
    <w:rsid w:val="00405CA5"/>
    <w:rsid w:val="004067B7"/>
    <w:rsid w:val="00406A88"/>
    <w:rsid w:val="0040762B"/>
    <w:rsid w:val="00407CD3"/>
    <w:rsid w:val="00407DF9"/>
    <w:rsid w:val="00410134"/>
    <w:rsid w:val="00410B72"/>
    <w:rsid w:val="00410BF4"/>
    <w:rsid w:val="00410F18"/>
    <w:rsid w:val="00411BAB"/>
    <w:rsid w:val="00412252"/>
    <w:rsid w:val="0041263E"/>
    <w:rsid w:val="004136E5"/>
    <w:rsid w:val="00413AAC"/>
    <w:rsid w:val="00413BFD"/>
    <w:rsid w:val="00413E92"/>
    <w:rsid w:val="0041405D"/>
    <w:rsid w:val="0041410B"/>
    <w:rsid w:val="00414764"/>
    <w:rsid w:val="004147F9"/>
    <w:rsid w:val="00414B7B"/>
    <w:rsid w:val="00414F04"/>
    <w:rsid w:val="00415E55"/>
    <w:rsid w:val="004165CF"/>
    <w:rsid w:val="00416C00"/>
    <w:rsid w:val="004203F0"/>
    <w:rsid w:val="004206B7"/>
    <w:rsid w:val="00420ABE"/>
    <w:rsid w:val="00421105"/>
    <w:rsid w:val="0042126A"/>
    <w:rsid w:val="004219BB"/>
    <w:rsid w:val="00422444"/>
    <w:rsid w:val="00422AA4"/>
    <w:rsid w:val="00422B50"/>
    <w:rsid w:val="004237B8"/>
    <w:rsid w:val="00423BCF"/>
    <w:rsid w:val="00423F61"/>
    <w:rsid w:val="004242F4"/>
    <w:rsid w:val="0042505E"/>
    <w:rsid w:val="0042544E"/>
    <w:rsid w:val="00427248"/>
    <w:rsid w:val="0043055E"/>
    <w:rsid w:val="004305E9"/>
    <w:rsid w:val="00431905"/>
    <w:rsid w:val="00431B39"/>
    <w:rsid w:val="00432C3C"/>
    <w:rsid w:val="0043320B"/>
    <w:rsid w:val="00433435"/>
    <w:rsid w:val="0043496B"/>
    <w:rsid w:val="00434E14"/>
    <w:rsid w:val="00435E2D"/>
    <w:rsid w:val="00435FF6"/>
    <w:rsid w:val="00437447"/>
    <w:rsid w:val="004402D5"/>
    <w:rsid w:val="00440637"/>
    <w:rsid w:val="00441171"/>
    <w:rsid w:val="00441A92"/>
    <w:rsid w:val="00441B51"/>
    <w:rsid w:val="00442177"/>
    <w:rsid w:val="00442428"/>
    <w:rsid w:val="004429D4"/>
    <w:rsid w:val="004431DC"/>
    <w:rsid w:val="0044339D"/>
    <w:rsid w:val="0044440B"/>
    <w:rsid w:val="00444F56"/>
    <w:rsid w:val="00445908"/>
    <w:rsid w:val="00445EE1"/>
    <w:rsid w:val="00446488"/>
    <w:rsid w:val="00446E46"/>
    <w:rsid w:val="00446ECA"/>
    <w:rsid w:val="00447933"/>
    <w:rsid w:val="004510E7"/>
    <w:rsid w:val="004517AA"/>
    <w:rsid w:val="0045209D"/>
    <w:rsid w:val="004520E4"/>
    <w:rsid w:val="0045289C"/>
    <w:rsid w:val="00452CAC"/>
    <w:rsid w:val="004541CE"/>
    <w:rsid w:val="0045441F"/>
    <w:rsid w:val="00454A45"/>
    <w:rsid w:val="00454A6B"/>
    <w:rsid w:val="00454ABB"/>
    <w:rsid w:val="00454B0C"/>
    <w:rsid w:val="00454F10"/>
    <w:rsid w:val="004555B4"/>
    <w:rsid w:val="0045675D"/>
    <w:rsid w:val="0045691F"/>
    <w:rsid w:val="00456DA7"/>
    <w:rsid w:val="00457565"/>
    <w:rsid w:val="004575B1"/>
    <w:rsid w:val="00457B71"/>
    <w:rsid w:val="0046188A"/>
    <w:rsid w:val="004618FB"/>
    <w:rsid w:val="00461B7C"/>
    <w:rsid w:val="00462756"/>
    <w:rsid w:val="004629DD"/>
    <w:rsid w:val="00463602"/>
    <w:rsid w:val="00464838"/>
    <w:rsid w:val="00465A88"/>
    <w:rsid w:val="004669E2"/>
    <w:rsid w:val="00466AB2"/>
    <w:rsid w:val="00467137"/>
    <w:rsid w:val="00467BCC"/>
    <w:rsid w:val="00467D3D"/>
    <w:rsid w:val="00470C31"/>
    <w:rsid w:val="00471DE0"/>
    <w:rsid w:val="00472537"/>
    <w:rsid w:val="004731D6"/>
    <w:rsid w:val="004734D0"/>
    <w:rsid w:val="00473D44"/>
    <w:rsid w:val="00473E12"/>
    <w:rsid w:val="00473F46"/>
    <w:rsid w:val="00474FB3"/>
    <w:rsid w:val="00475163"/>
    <w:rsid w:val="00475449"/>
    <w:rsid w:val="0047556B"/>
    <w:rsid w:val="004757F0"/>
    <w:rsid w:val="00475A40"/>
    <w:rsid w:val="00475E46"/>
    <w:rsid w:val="00476552"/>
    <w:rsid w:val="00477768"/>
    <w:rsid w:val="004801B9"/>
    <w:rsid w:val="00481351"/>
    <w:rsid w:val="0048150E"/>
    <w:rsid w:val="00481894"/>
    <w:rsid w:val="00481A75"/>
    <w:rsid w:val="00481F67"/>
    <w:rsid w:val="00482221"/>
    <w:rsid w:val="00483578"/>
    <w:rsid w:val="0048452C"/>
    <w:rsid w:val="00485CE7"/>
    <w:rsid w:val="004866A2"/>
    <w:rsid w:val="00486F5E"/>
    <w:rsid w:val="0048757D"/>
    <w:rsid w:val="00487B14"/>
    <w:rsid w:val="004920A9"/>
    <w:rsid w:val="00492BC5"/>
    <w:rsid w:val="00492BF0"/>
    <w:rsid w:val="004932C9"/>
    <w:rsid w:val="0049411D"/>
    <w:rsid w:val="00494F01"/>
    <w:rsid w:val="00495965"/>
    <w:rsid w:val="004964F1"/>
    <w:rsid w:val="004970FB"/>
    <w:rsid w:val="0049763C"/>
    <w:rsid w:val="00497A40"/>
    <w:rsid w:val="00497D9F"/>
    <w:rsid w:val="004A02EB"/>
    <w:rsid w:val="004A160C"/>
    <w:rsid w:val="004A16BC"/>
    <w:rsid w:val="004A2A05"/>
    <w:rsid w:val="004A2B94"/>
    <w:rsid w:val="004A3206"/>
    <w:rsid w:val="004A3E21"/>
    <w:rsid w:val="004A44FF"/>
    <w:rsid w:val="004A4CC7"/>
    <w:rsid w:val="004A5340"/>
    <w:rsid w:val="004A5781"/>
    <w:rsid w:val="004A7333"/>
    <w:rsid w:val="004B0E78"/>
    <w:rsid w:val="004B265B"/>
    <w:rsid w:val="004B2A9A"/>
    <w:rsid w:val="004B38AB"/>
    <w:rsid w:val="004B4215"/>
    <w:rsid w:val="004B487A"/>
    <w:rsid w:val="004B4FB5"/>
    <w:rsid w:val="004B61C3"/>
    <w:rsid w:val="004B6DB4"/>
    <w:rsid w:val="004B6DEB"/>
    <w:rsid w:val="004B6F6A"/>
    <w:rsid w:val="004B7C0C"/>
    <w:rsid w:val="004C064A"/>
    <w:rsid w:val="004C2077"/>
    <w:rsid w:val="004C2250"/>
    <w:rsid w:val="004C2DDC"/>
    <w:rsid w:val="004C3898"/>
    <w:rsid w:val="004C3EBE"/>
    <w:rsid w:val="004C41CE"/>
    <w:rsid w:val="004C449C"/>
    <w:rsid w:val="004C5D8A"/>
    <w:rsid w:val="004C5F68"/>
    <w:rsid w:val="004C66E3"/>
    <w:rsid w:val="004C67A4"/>
    <w:rsid w:val="004C7243"/>
    <w:rsid w:val="004C75E9"/>
    <w:rsid w:val="004D031A"/>
    <w:rsid w:val="004D2E4A"/>
    <w:rsid w:val="004D3162"/>
    <w:rsid w:val="004D3370"/>
    <w:rsid w:val="004D35C8"/>
    <w:rsid w:val="004D36B1"/>
    <w:rsid w:val="004D3835"/>
    <w:rsid w:val="004D384C"/>
    <w:rsid w:val="004D56D8"/>
    <w:rsid w:val="004D584C"/>
    <w:rsid w:val="004D6AB2"/>
    <w:rsid w:val="004D6CA9"/>
    <w:rsid w:val="004D7090"/>
    <w:rsid w:val="004D7D7A"/>
    <w:rsid w:val="004D7EBD"/>
    <w:rsid w:val="004E08A7"/>
    <w:rsid w:val="004E0C4B"/>
    <w:rsid w:val="004E2680"/>
    <w:rsid w:val="004E28F9"/>
    <w:rsid w:val="004E3DAF"/>
    <w:rsid w:val="004E462E"/>
    <w:rsid w:val="004E4EA9"/>
    <w:rsid w:val="004E4FBD"/>
    <w:rsid w:val="004E5262"/>
    <w:rsid w:val="004E56DC"/>
    <w:rsid w:val="004E6A23"/>
    <w:rsid w:val="004E6F27"/>
    <w:rsid w:val="004E76F4"/>
    <w:rsid w:val="004E7985"/>
    <w:rsid w:val="004E7EF1"/>
    <w:rsid w:val="004F0B4E"/>
    <w:rsid w:val="004F0B6C"/>
    <w:rsid w:val="004F0C98"/>
    <w:rsid w:val="004F2078"/>
    <w:rsid w:val="004F29E6"/>
    <w:rsid w:val="004F2DB1"/>
    <w:rsid w:val="004F37DE"/>
    <w:rsid w:val="004F396C"/>
    <w:rsid w:val="004F44BE"/>
    <w:rsid w:val="004F4DA3"/>
    <w:rsid w:val="004F50CE"/>
    <w:rsid w:val="004F6680"/>
    <w:rsid w:val="004F6DC1"/>
    <w:rsid w:val="004F712C"/>
    <w:rsid w:val="004F7275"/>
    <w:rsid w:val="00500B6A"/>
    <w:rsid w:val="00500D0B"/>
    <w:rsid w:val="00501932"/>
    <w:rsid w:val="005035F8"/>
    <w:rsid w:val="00503B37"/>
    <w:rsid w:val="00504D9F"/>
    <w:rsid w:val="005057FD"/>
    <w:rsid w:val="005062FE"/>
    <w:rsid w:val="00506557"/>
    <w:rsid w:val="0050677A"/>
    <w:rsid w:val="00507E95"/>
    <w:rsid w:val="005108D8"/>
    <w:rsid w:val="00510C5F"/>
    <w:rsid w:val="00511338"/>
    <w:rsid w:val="005116F9"/>
    <w:rsid w:val="0051265E"/>
    <w:rsid w:val="00512D90"/>
    <w:rsid w:val="0051394C"/>
    <w:rsid w:val="00514BBC"/>
    <w:rsid w:val="005153A7"/>
    <w:rsid w:val="005155F4"/>
    <w:rsid w:val="00515834"/>
    <w:rsid w:val="00517A06"/>
    <w:rsid w:val="00520C54"/>
    <w:rsid w:val="00520D04"/>
    <w:rsid w:val="005219CF"/>
    <w:rsid w:val="00521C45"/>
    <w:rsid w:val="00524523"/>
    <w:rsid w:val="005256A6"/>
    <w:rsid w:val="005276FD"/>
    <w:rsid w:val="005277C1"/>
    <w:rsid w:val="00527D80"/>
    <w:rsid w:val="00531307"/>
    <w:rsid w:val="005324A4"/>
    <w:rsid w:val="00532EFB"/>
    <w:rsid w:val="00533225"/>
    <w:rsid w:val="00533A92"/>
    <w:rsid w:val="00534B59"/>
    <w:rsid w:val="00536663"/>
    <w:rsid w:val="00536759"/>
    <w:rsid w:val="00536BBD"/>
    <w:rsid w:val="00537C62"/>
    <w:rsid w:val="00540CC3"/>
    <w:rsid w:val="00541050"/>
    <w:rsid w:val="00542458"/>
    <w:rsid w:val="005424F5"/>
    <w:rsid w:val="00542F30"/>
    <w:rsid w:val="0054324D"/>
    <w:rsid w:val="00543573"/>
    <w:rsid w:val="00543717"/>
    <w:rsid w:val="00543901"/>
    <w:rsid w:val="00543D52"/>
    <w:rsid w:val="00545317"/>
    <w:rsid w:val="0054558D"/>
    <w:rsid w:val="00546023"/>
    <w:rsid w:val="00546253"/>
    <w:rsid w:val="00546955"/>
    <w:rsid w:val="00546970"/>
    <w:rsid w:val="00546BE2"/>
    <w:rsid w:val="0055099B"/>
    <w:rsid w:val="00551EF1"/>
    <w:rsid w:val="005522F6"/>
    <w:rsid w:val="00552D05"/>
    <w:rsid w:val="00553934"/>
    <w:rsid w:val="00554198"/>
    <w:rsid w:val="005542B5"/>
    <w:rsid w:val="005543ED"/>
    <w:rsid w:val="00554AC4"/>
    <w:rsid w:val="00554E19"/>
    <w:rsid w:val="00555EFD"/>
    <w:rsid w:val="0055657E"/>
    <w:rsid w:val="005565E5"/>
    <w:rsid w:val="0055713F"/>
    <w:rsid w:val="005574DA"/>
    <w:rsid w:val="005579D9"/>
    <w:rsid w:val="00557F18"/>
    <w:rsid w:val="005600F5"/>
    <w:rsid w:val="005609E5"/>
    <w:rsid w:val="005610AD"/>
    <w:rsid w:val="0056121F"/>
    <w:rsid w:val="00562037"/>
    <w:rsid w:val="005631C6"/>
    <w:rsid w:val="00563C6F"/>
    <w:rsid w:val="00564A62"/>
    <w:rsid w:val="0056502A"/>
    <w:rsid w:val="0056788C"/>
    <w:rsid w:val="00567A50"/>
    <w:rsid w:val="00570C93"/>
    <w:rsid w:val="00571634"/>
    <w:rsid w:val="00572505"/>
    <w:rsid w:val="005739F2"/>
    <w:rsid w:val="00573ADA"/>
    <w:rsid w:val="00574162"/>
    <w:rsid w:val="00575F61"/>
    <w:rsid w:val="00576044"/>
    <w:rsid w:val="0057798E"/>
    <w:rsid w:val="00577F73"/>
    <w:rsid w:val="00580015"/>
    <w:rsid w:val="00580E56"/>
    <w:rsid w:val="00581001"/>
    <w:rsid w:val="005816CA"/>
    <w:rsid w:val="00581967"/>
    <w:rsid w:val="00582809"/>
    <w:rsid w:val="00582A7E"/>
    <w:rsid w:val="00583F20"/>
    <w:rsid w:val="00584912"/>
    <w:rsid w:val="0058506C"/>
    <w:rsid w:val="00585589"/>
    <w:rsid w:val="005861E1"/>
    <w:rsid w:val="0058798C"/>
    <w:rsid w:val="005900FA"/>
    <w:rsid w:val="00590A80"/>
    <w:rsid w:val="00590BE3"/>
    <w:rsid w:val="005912D3"/>
    <w:rsid w:val="0059148D"/>
    <w:rsid w:val="005916EC"/>
    <w:rsid w:val="005920BD"/>
    <w:rsid w:val="005922C6"/>
    <w:rsid w:val="00592365"/>
    <w:rsid w:val="00592864"/>
    <w:rsid w:val="005929A5"/>
    <w:rsid w:val="005935A4"/>
    <w:rsid w:val="00593B9C"/>
    <w:rsid w:val="005943FA"/>
    <w:rsid w:val="005948C2"/>
    <w:rsid w:val="00594A75"/>
    <w:rsid w:val="00595DCA"/>
    <w:rsid w:val="00595EE6"/>
    <w:rsid w:val="0059646F"/>
    <w:rsid w:val="00597226"/>
    <w:rsid w:val="0059779B"/>
    <w:rsid w:val="00597BE0"/>
    <w:rsid w:val="005A09BB"/>
    <w:rsid w:val="005A0E9C"/>
    <w:rsid w:val="005A1B12"/>
    <w:rsid w:val="005A2048"/>
    <w:rsid w:val="005A209A"/>
    <w:rsid w:val="005A26F9"/>
    <w:rsid w:val="005A3FB3"/>
    <w:rsid w:val="005A5655"/>
    <w:rsid w:val="005A5663"/>
    <w:rsid w:val="005A5FBB"/>
    <w:rsid w:val="005A62F1"/>
    <w:rsid w:val="005A662D"/>
    <w:rsid w:val="005A681A"/>
    <w:rsid w:val="005B02CC"/>
    <w:rsid w:val="005B06D6"/>
    <w:rsid w:val="005B0A51"/>
    <w:rsid w:val="005B1409"/>
    <w:rsid w:val="005B1A57"/>
    <w:rsid w:val="005B2272"/>
    <w:rsid w:val="005B25C5"/>
    <w:rsid w:val="005B25E3"/>
    <w:rsid w:val="005B3034"/>
    <w:rsid w:val="005B3231"/>
    <w:rsid w:val="005B35D7"/>
    <w:rsid w:val="005B392A"/>
    <w:rsid w:val="005B3AA3"/>
    <w:rsid w:val="005B3FF4"/>
    <w:rsid w:val="005B459F"/>
    <w:rsid w:val="005B47CE"/>
    <w:rsid w:val="005B6AF5"/>
    <w:rsid w:val="005B6B85"/>
    <w:rsid w:val="005B6F83"/>
    <w:rsid w:val="005B7576"/>
    <w:rsid w:val="005B7F01"/>
    <w:rsid w:val="005C0B53"/>
    <w:rsid w:val="005C1E98"/>
    <w:rsid w:val="005C3141"/>
    <w:rsid w:val="005C3C28"/>
    <w:rsid w:val="005C575F"/>
    <w:rsid w:val="005C61E7"/>
    <w:rsid w:val="005C6200"/>
    <w:rsid w:val="005C670D"/>
    <w:rsid w:val="005C74FB"/>
    <w:rsid w:val="005C76B1"/>
    <w:rsid w:val="005D0809"/>
    <w:rsid w:val="005D0A4B"/>
    <w:rsid w:val="005D0B54"/>
    <w:rsid w:val="005D145D"/>
    <w:rsid w:val="005D1602"/>
    <w:rsid w:val="005D1621"/>
    <w:rsid w:val="005D2D02"/>
    <w:rsid w:val="005D2D43"/>
    <w:rsid w:val="005D313E"/>
    <w:rsid w:val="005D4395"/>
    <w:rsid w:val="005D49C1"/>
    <w:rsid w:val="005D4ED2"/>
    <w:rsid w:val="005D60BE"/>
    <w:rsid w:val="005E0795"/>
    <w:rsid w:val="005E1284"/>
    <w:rsid w:val="005E1627"/>
    <w:rsid w:val="005E1BA1"/>
    <w:rsid w:val="005E1DB1"/>
    <w:rsid w:val="005E1ED3"/>
    <w:rsid w:val="005E224B"/>
    <w:rsid w:val="005E275E"/>
    <w:rsid w:val="005E283E"/>
    <w:rsid w:val="005E2ADD"/>
    <w:rsid w:val="005E375D"/>
    <w:rsid w:val="005E3819"/>
    <w:rsid w:val="005E385F"/>
    <w:rsid w:val="005E3DAE"/>
    <w:rsid w:val="005E5B81"/>
    <w:rsid w:val="005F0575"/>
    <w:rsid w:val="005F07F6"/>
    <w:rsid w:val="005F25B1"/>
    <w:rsid w:val="005F2CB1"/>
    <w:rsid w:val="005F2E9B"/>
    <w:rsid w:val="005F3025"/>
    <w:rsid w:val="005F50B5"/>
    <w:rsid w:val="005F55CA"/>
    <w:rsid w:val="005F618C"/>
    <w:rsid w:val="005F6F9B"/>
    <w:rsid w:val="005F70BD"/>
    <w:rsid w:val="005F74F8"/>
    <w:rsid w:val="005F7CD9"/>
    <w:rsid w:val="005F7CF6"/>
    <w:rsid w:val="0060089E"/>
    <w:rsid w:val="00600F4F"/>
    <w:rsid w:val="006020F7"/>
    <w:rsid w:val="0060283C"/>
    <w:rsid w:val="00602AEE"/>
    <w:rsid w:val="00602C82"/>
    <w:rsid w:val="00602DCA"/>
    <w:rsid w:val="00603207"/>
    <w:rsid w:val="00603E76"/>
    <w:rsid w:val="0060440C"/>
    <w:rsid w:val="00604F14"/>
    <w:rsid w:val="006051D2"/>
    <w:rsid w:val="00605C73"/>
    <w:rsid w:val="0060655B"/>
    <w:rsid w:val="00607882"/>
    <w:rsid w:val="00607E02"/>
    <w:rsid w:val="006107BC"/>
    <w:rsid w:val="006117B4"/>
    <w:rsid w:val="00611B83"/>
    <w:rsid w:val="00612231"/>
    <w:rsid w:val="006126A1"/>
    <w:rsid w:val="00612B09"/>
    <w:rsid w:val="00612D05"/>
    <w:rsid w:val="00613257"/>
    <w:rsid w:val="00613919"/>
    <w:rsid w:val="00614874"/>
    <w:rsid w:val="00615850"/>
    <w:rsid w:val="0061628B"/>
    <w:rsid w:val="0061685F"/>
    <w:rsid w:val="00617412"/>
    <w:rsid w:val="006209F2"/>
    <w:rsid w:val="00620A71"/>
    <w:rsid w:val="00620D80"/>
    <w:rsid w:val="00620E95"/>
    <w:rsid w:val="00620FFC"/>
    <w:rsid w:val="006213E3"/>
    <w:rsid w:val="00621D54"/>
    <w:rsid w:val="00622029"/>
    <w:rsid w:val="00623201"/>
    <w:rsid w:val="006234A6"/>
    <w:rsid w:val="00623EBF"/>
    <w:rsid w:val="00624094"/>
    <w:rsid w:val="006241B0"/>
    <w:rsid w:val="006251B9"/>
    <w:rsid w:val="0062522A"/>
    <w:rsid w:val="00626592"/>
    <w:rsid w:val="00626846"/>
    <w:rsid w:val="00626AB6"/>
    <w:rsid w:val="00627862"/>
    <w:rsid w:val="00630001"/>
    <w:rsid w:val="006300A8"/>
    <w:rsid w:val="00630D86"/>
    <w:rsid w:val="006311B3"/>
    <w:rsid w:val="00631AA4"/>
    <w:rsid w:val="00631E8F"/>
    <w:rsid w:val="00632532"/>
    <w:rsid w:val="0063284C"/>
    <w:rsid w:val="00632DBF"/>
    <w:rsid w:val="00632FB2"/>
    <w:rsid w:val="00633B4A"/>
    <w:rsid w:val="00634495"/>
    <w:rsid w:val="00634743"/>
    <w:rsid w:val="00634CE2"/>
    <w:rsid w:val="006352DE"/>
    <w:rsid w:val="00635522"/>
    <w:rsid w:val="006355BE"/>
    <w:rsid w:val="00635963"/>
    <w:rsid w:val="00635EFB"/>
    <w:rsid w:val="00636398"/>
    <w:rsid w:val="006368D3"/>
    <w:rsid w:val="00637155"/>
    <w:rsid w:val="006377EC"/>
    <w:rsid w:val="006413A5"/>
    <w:rsid w:val="0064151F"/>
    <w:rsid w:val="00641533"/>
    <w:rsid w:val="0064208D"/>
    <w:rsid w:val="00642723"/>
    <w:rsid w:val="00642B81"/>
    <w:rsid w:val="00643475"/>
    <w:rsid w:val="0064396A"/>
    <w:rsid w:val="00644A57"/>
    <w:rsid w:val="00644BE5"/>
    <w:rsid w:val="0064526B"/>
    <w:rsid w:val="00646209"/>
    <w:rsid w:val="0064624E"/>
    <w:rsid w:val="00646686"/>
    <w:rsid w:val="00646773"/>
    <w:rsid w:val="0064688F"/>
    <w:rsid w:val="006468D1"/>
    <w:rsid w:val="0064713B"/>
    <w:rsid w:val="006471DB"/>
    <w:rsid w:val="00647228"/>
    <w:rsid w:val="00650AB9"/>
    <w:rsid w:val="00650B0F"/>
    <w:rsid w:val="00650C8C"/>
    <w:rsid w:val="0065100A"/>
    <w:rsid w:val="00651BC7"/>
    <w:rsid w:val="00651CD6"/>
    <w:rsid w:val="006527AA"/>
    <w:rsid w:val="006534FD"/>
    <w:rsid w:val="00654B24"/>
    <w:rsid w:val="00654F78"/>
    <w:rsid w:val="00655733"/>
    <w:rsid w:val="00655ACD"/>
    <w:rsid w:val="00656029"/>
    <w:rsid w:val="00656510"/>
    <w:rsid w:val="00656A92"/>
    <w:rsid w:val="00656DDE"/>
    <w:rsid w:val="00657149"/>
    <w:rsid w:val="00657188"/>
    <w:rsid w:val="00657668"/>
    <w:rsid w:val="00657DCF"/>
    <w:rsid w:val="0066011D"/>
    <w:rsid w:val="006607C0"/>
    <w:rsid w:val="00660C4B"/>
    <w:rsid w:val="00660F18"/>
    <w:rsid w:val="006613A6"/>
    <w:rsid w:val="006619D2"/>
    <w:rsid w:val="006627A2"/>
    <w:rsid w:val="006628CD"/>
    <w:rsid w:val="006633DA"/>
    <w:rsid w:val="006634E6"/>
    <w:rsid w:val="00663CC7"/>
    <w:rsid w:val="00663FFB"/>
    <w:rsid w:val="0066418B"/>
    <w:rsid w:val="00664E56"/>
    <w:rsid w:val="006655EE"/>
    <w:rsid w:val="006655F7"/>
    <w:rsid w:val="0066569A"/>
    <w:rsid w:val="006676B6"/>
    <w:rsid w:val="00667EE7"/>
    <w:rsid w:val="0067036A"/>
    <w:rsid w:val="00670922"/>
    <w:rsid w:val="00670BE1"/>
    <w:rsid w:val="006717C1"/>
    <w:rsid w:val="0067218F"/>
    <w:rsid w:val="00672F21"/>
    <w:rsid w:val="00673E47"/>
    <w:rsid w:val="00673F02"/>
    <w:rsid w:val="006741F2"/>
    <w:rsid w:val="0067451F"/>
    <w:rsid w:val="00674CC3"/>
    <w:rsid w:val="00674FC6"/>
    <w:rsid w:val="00675C72"/>
    <w:rsid w:val="006762A0"/>
    <w:rsid w:val="006762F0"/>
    <w:rsid w:val="00676A23"/>
    <w:rsid w:val="00676C63"/>
    <w:rsid w:val="006771F9"/>
    <w:rsid w:val="006776D7"/>
    <w:rsid w:val="0067788B"/>
    <w:rsid w:val="00680A26"/>
    <w:rsid w:val="00681003"/>
    <w:rsid w:val="006817C9"/>
    <w:rsid w:val="00683ECE"/>
    <w:rsid w:val="0068550C"/>
    <w:rsid w:val="00686E18"/>
    <w:rsid w:val="0068753C"/>
    <w:rsid w:val="006879A8"/>
    <w:rsid w:val="00687C83"/>
    <w:rsid w:val="0069014B"/>
    <w:rsid w:val="0069081C"/>
    <w:rsid w:val="006916A0"/>
    <w:rsid w:val="006918D1"/>
    <w:rsid w:val="00693D41"/>
    <w:rsid w:val="00693F28"/>
    <w:rsid w:val="0069429D"/>
    <w:rsid w:val="00694D21"/>
    <w:rsid w:val="006952C1"/>
    <w:rsid w:val="0069531A"/>
    <w:rsid w:val="006956FB"/>
    <w:rsid w:val="00695FC2"/>
    <w:rsid w:val="00696456"/>
    <w:rsid w:val="00696949"/>
    <w:rsid w:val="00696B9E"/>
    <w:rsid w:val="00696E73"/>
    <w:rsid w:val="00697052"/>
    <w:rsid w:val="00697395"/>
    <w:rsid w:val="006A00A8"/>
    <w:rsid w:val="006A027A"/>
    <w:rsid w:val="006A15BA"/>
    <w:rsid w:val="006A232B"/>
    <w:rsid w:val="006A2D2D"/>
    <w:rsid w:val="006A4378"/>
    <w:rsid w:val="006A46FB"/>
    <w:rsid w:val="006A4A0A"/>
    <w:rsid w:val="006A4F85"/>
    <w:rsid w:val="006A582E"/>
    <w:rsid w:val="006A5DBC"/>
    <w:rsid w:val="006A5E28"/>
    <w:rsid w:val="006A6583"/>
    <w:rsid w:val="006A6947"/>
    <w:rsid w:val="006A697B"/>
    <w:rsid w:val="006A6FAB"/>
    <w:rsid w:val="006A759C"/>
    <w:rsid w:val="006A78B0"/>
    <w:rsid w:val="006A7A82"/>
    <w:rsid w:val="006A7AFF"/>
    <w:rsid w:val="006B032E"/>
    <w:rsid w:val="006B0450"/>
    <w:rsid w:val="006B132A"/>
    <w:rsid w:val="006B1816"/>
    <w:rsid w:val="006B1CE7"/>
    <w:rsid w:val="006B1E62"/>
    <w:rsid w:val="006B2099"/>
    <w:rsid w:val="006B246A"/>
    <w:rsid w:val="006B2A9A"/>
    <w:rsid w:val="006B393A"/>
    <w:rsid w:val="006B50CF"/>
    <w:rsid w:val="006B513F"/>
    <w:rsid w:val="006B515A"/>
    <w:rsid w:val="006B5CC5"/>
    <w:rsid w:val="006C029A"/>
    <w:rsid w:val="006C03B8"/>
    <w:rsid w:val="006C0465"/>
    <w:rsid w:val="006C0651"/>
    <w:rsid w:val="006C1EAD"/>
    <w:rsid w:val="006C23A5"/>
    <w:rsid w:val="006C24B6"/>
    <w:rsid w:val="006C2E7A"/>
    <w:rsid w:val="006C3D2A"/>
    <w:rsid w:val="006C4FFA"/>
    <w:rsid w:val="006C5EC9"/>
    <w:rsid w:val="006C6059"/>
    <w:rsid w:val="006C7522"/>
    <w:rsid w:val="006C78FD"/>
    <w:rsid w:val="006C7C19"/>
    <w:rsid w:val="006D032D"/>
    <w:rsid w:val="006D0AA3"/>
    <w:rsid w:val="006D0AC2"/>
    <w:rsid w:val="006D1145"/>
    <w:rsid w:val="006D19E0"/>
    <w:rsid w:val="006D19F3"/>
    <w:rsid w:val="006D22B5"/>
    <w:rsid w:val="006D5050"/>
    <w:rsid w:val="006D5299"/>
    <w:rsid w:val="006D6A80"/>
    <w:rsid w:val="006D6F08"/>
    <w:rsid w:val="006D711A"/>
    <w:rsid w:val="006D7669"/>
    <w:rsid w:val="006D77B6"/>
    <w:rsid w:val="006D7D51"/>
    <w:rsid w:val="006E036D"/>
    <w:rsid w:val="006E062C"/>
    <w:rsid w:val="006E1202"/>
    <w:rsid w:val="006E1C82"/>
    <w:rsid w:val="006E1F81"/>
    <w:rsid w:val="006E282E"/>
    <w:rsid w:val="006E28B7"/>
    <w:rsid w:val="006E2A9B"/>
    <w:rsid w:val="006E2FCC"/>
    <w:rsid w:val="006E3310"/>
    <w:rsid w:val="006E36BC"/>
    <w:rsid w:val="006E37D1"/>
    <w:rsid w:val="006E38D4"/>
    <w:rsid w:val="006E4E39"/>
    <w:rsid w:val="006E565E"/>
    <w:rsid w:val="006E5C81"/>
    <w:rsid w:val="006E5D60"/>
    <w:rsid w:val="006E673D"/>
    <w:rsid w:val="006E6E07"/>
    <w:rsid w:val="006E6EBA"/>
    <w:rsid w:val="006E7772"/>
    <w:rsid w:val="006E7D3B"/>
    <w:rsid w:val="006F1387"/>
    <w:rsid w:val="006F1B70"/>
    <w:rsid w:val="006F2569"/>
    <w:rsid w:val="006F341D"/>
    <w:rsid w:val="006F3A1C"/>
    <w:rsid w:val="006F3CDE"/>
    <w:rsid w:val="006F4ACE"/>
    <w:rsid w:val="006F4C54"/>
    <w:rsid w:val="006F4E59"/>
    <w:rsid w:val="006F50AA"/>
    <w:rsid w:val="006F5218"/>
    <w:rsid w:val="006F58D4"/>
    <w:rsid w:val="006F59CB"/>
    <w:rsid w:val="006F6582"/>
    <w:rsid w:val="006F76AF"/>
    <w:rsid w:val="0070225E"/>
    <w:rsid w:val="0070238B"/>
    <w:rsid w:val="00702BDA"/>
    <w:rsid w:val="0070346E"/>
    <w:rsid w:val="00704EDB"/>
    <w:rsid w:val="007053B9"/>
    <w:rsid w:val="0070541E"/>
    <w:rsid w:val="007056E4"/>
    <w:rsid w:val="00706101"/>
    <w:rsid w:val="0070630E"/>
    <w:rsid w:val="007066C6"/>
    <w:rsid w:val="00707072"/>
    <w:rsid w:val="00707633"/>
    <w:rsid w:val="00707920"/>
    <w:rsid w:val="00707D61"/>
    <w:rsid w:val="007114EB"/>
    <w:rsid w:val="00711549"/>
    <w:rsid w:val="00711C01"/>
    <w:rsid w:val="00712287"/>
    <w:rsid w:val="00712772"/>
    <w:rsid w:val="00712AA2"/>
    <w:rsid w:val="00714429"/>
    <w:rsid w:val="007148D3"/>
    <w:rsid w:val="00714AE9"/>
    <w:rsid w:val="0071557A"/>
    <w:rsid w:val="0071574F"/>
    <w:rsid w:val="00715B9A"/>
    <w:rsid w:val="00716362"/>
    <w:rsid w:val="00717526"/>
    <w:rsid w:val="00720636"/>
    <w:rsid w:val="007216C5"/>
    <w:rsid w:val="007221C8"/>
    <w:rsid w:val="007224D2"/>
    <w:rsid w:val="00722AC8"/>
    <w:rsid w:val="00722C6A"/>
    <w:rsid w:val="007234D4"/>
    <w:rsid w:val="00723A96"/>
    <w:rsid w:val="007246A7"/>
    <w:rsid w:val="007257D0"/>
    <w:rsid w:val="00725AA6"/>
    <w:rsid w:val="00726BEE"/>
    <w:rsid w:val="00726C35"/>
    <w:rsid w:val="00726D41"/>
    <w:rsid w:val="00726EA6"/>
    <w:rsid w:val="00727208"/>
    <w:rsid w:val="007274F6"/>
    <w:rsid w:val="007275F0"/>
    <w:rsid w:val="00727680"/>
    <w:rsid w:val="007301F5"/>
    <w:rsid w:val="00730723"/>
    <w:rsid w:val="00730897"/>
    <w:rsid w:val="00730CC3"/>
    <w:rsid w:val="00732702"/>
    <w:rsid w:val="00732CD8"/>
    <w:rsid w:val="00732F5F"/>
    <w:rsid w:val="00733888"/>
    <w:rsid w:val="007340FE"/>
    <w:rsid w:val="00734116"/>
    <w:rsid w:val="007344E9"/>
    <w:rsid w:val="007348B1"/>
    <w:rsid w:val="0073523B"/>
    <w:rsid w:val="0073527D"/>
    <w:rsid w:val="0073553B"/>
    <w:rsid w:val="00735708"/>
    <w:rsid w:val="00735C83"/>
    <w:rsid w:val="007360F8"/>
    <w:rsid w:val="007362A6"/>
    <w:rsid w:val="00736D7D"/>
    <w:rsid w:val="007375F7"/>
    <w:rsid w:val="0074008E"/>
    <w:rsid w:val="0074042D"/>
    <w:rsid w:val="00740E58"/>
    <w:rsid w:val="007422B5"/>
    <w:rsid w:val="007425BD"/>
    <w:rsid w:val="00742A9E"/>
    <w:rsid w:val="00742CA8"/>
    <w:rsid w:val="00744200"/>
    <w:rsid w:val="007445A0"/>
    <w:rsid w:val="00744696"/>
    <w:rsid w:val="0074524B"/>
    <w:rsid w:val="00745F5B"/>
    <w:rsid w:val="0074619A"/>
    <w:rsid w:val="007471BB"/>
    <w:rsid w:val="007474D6"/>
    <w:rsid w:val="00747C16"/>
    <w:rsid w:val="00747D8B"/>
    <w:rsid w:val="00751228"/>
    <w:rsid w:val="00751356"/>
    <w:rsid w:val="0075226A"/>
    <w:rsid w:val="007544B6"/>
    <w:rsid w:val="007545C1"/>
    <w:rsid w:val="00754696"/>
    <w:rsid w:val="00756595"/>
    <w:rsid w:val="00756A25"/>
    <w:rsid w:val="00756C52"/>
    <w:rsid w:val="00756E3D"/>
    <w:rsid w:val="007571E1"/>
    <w:rsid w:val="007604B2"/>
    <w:rsid w:val="0076082C"/>
    <w:rsid w:val="0076163D"/>
    <w:rsid w:val="007618FB"/>
    <w:rsid w:val="00761C2A"/>
    <w:rsid w:val="00761D58"/>
    <w:rsid w:val="00762E34"/>
    <w:rsid w:val="0076374F"/>
    <w:rsid w:val="007639DB"/>
    <w:rsid w:val="00763CF3"/>
    <w:rsid w:val="00765281"/>
    <w:rsid w:val="00765D7D"/>
    <w:rsid w:val="00765ED1"/>
    <w:rsid w:val="00766BAD"/>
    <w:rsid w:val="00767EAA"/>
    <w:rsid w:val="007705E0"/>
    <w:rsid w:val="0077143A"/>
    <w:rsid w:val="00771E07"/>
    <w:rsid w:val="007721B3"/>
    <w:rsid w:val="007729A2"/>
    <w:rsid w:val="00772AC0"/>
    <w:rsid w:val="0077390F"/>
    <w:rsid w:val="0077478C"/>
    <w:rsid w:val="007755F2"/>
    <w:rsid w:val="0077674F"/>
    <w:rsid w:val="00776971"/>
    <w:rsid w:val="00777800"/>
    <w:rsid w:val="00780116"/>
    <w:rsid w:val="00780A3C"/>
    <w:rsid w:val="00780A80"/>
    <w:rsid w:val="0078177E"/>
    <w:rsid w:val="00781BFF"/>
    <w:rsid w:val="00782AA6"/>
    <w:rsid w:val="00782B39"/>
    <w:rsid w:val="00782EC5"/>
    <w:rsid w:val="0078304C"/>
    <w:rsid w:val="00783566"/>
    <w:rsid w:val="00783673"/>
    <w:rsid w:val="00783B87"/>
    <w:rsid w:val="00783F72"/>
    <w:rsid w:val="00784055"/>
    <w:rsid w:val="007845BA"/>
    <w:rsid w:val="00784AB9"/>
    <w:rsid w:val="00784B46"/>
    <w:rsid w:val="00785490"/>
    <w:rsid w:val="00785A9D"/>
    <w:rsid w:val="00785C6F"/>
    <w:rsid w:val="00786944"/>
    <w:rsid w:val="00787372"/>
    <w:rsid w:val="0078759A"/>
    <w:rsid w:val="0079026D"/>
    <w:rsid w:val="00790BB2"/>
    <w:rsid w:val="0079210D"/>
    <w:rsid w:val="007925EA"/>
    <w:rsid w:val="00793CD8"/>
    <w:rsid w:val="00793EA5"/>
    <w:rsid w:val="007947C4"/>
    <w:rsid w:val="007948C1"/>
    <w:rsid w:val="007955F7"/>
    <w:rsid w:val="00795C92"/>
    <w:rsid w:val="00796231"/>
    <w:rsid w:val="00796635"/>
    <w:rsid w:val="00796BFA"/>
    <w:rsid w:val="0079715E"/>
    <w:rsid w:val="0079788E"/>
    <w:rsid w:val="00797955"/>
    <w:rsid w:val="007A0E52"/>
    <w:rsid w:val="007A134F"/>
    <w:rsid w:val="007A16D4"/>
    <w:rsid w:val="007A1CB3"/>
    <w:rsid w:val="007A277D"/>
    <w:rsid w:val="007A29EB"/>
    <w:rsid w:val="007A306F"/>
    <w:rsid w:val="007A3D35"/>
    <w:rsid w:val="007A42AC"/>
    <w:rsid w:val="007A4324"/>
    <w:rsid w:val="007A43A6"/>
    <w:rsid w:val="007A5256"/>
    <w:rsid w:val="007A5782"/>
    <w:rsid w:val="007A58A6"/>
    <w:rsid w:val="007A6955"/>
    <w:rsid w:val="007A71FD"/>
    <w:rsid w:val="007A7441"/>
    <w:rsid w:val="007A785C"/>
    <w:rsid w:val="007A7A5F"/>
    <w:rsid w:val="007B0460"/>
    <w:rsid w:val="007B1B46"/>
    <w:rsid w:val="007B262D"/>
    <w:rsid w:val="007B28E0"/>
    <w:rsid w:val="007B2E1F"/>
    <w:rsid w:val="007B37E3"/>
    <w:rsid w:val="007B3C41"/>
    <w:rsid w:val="007B3D2D"/>
    <w:rsid w:val="007B4A73"/>
    <w:rsid w:val="007B50AE"/>
    <w:rsid w:val="007B51DF"/>
    <w:rsid w:val="007B53FD"/>
    <w:rsid w:val="007B56C0"/>
    <w:rsid w:val="007B6BB8"/>
    <w:rsid w:val="007B7DE2"/>
    <w:rsid w:val="007C05DD"/>
    <w:rsid w:val="007C19A4"/>
    <w:rsid w:val="007C214A"/>
    <w:rsid w:val="007C2E00"/>
    <w:rsid w:val="007C3423"/>
    <w:rsid w:val="007C3D18"/>
    <w:rsid w:val="007C471E"/>
    <w:rsid w:val="007C4F0E"/>
    <w:rsid w:val="007C51C0"/>
    <w:rsid w:val="007C60BF"/>
    <w:rsid w:val="007C6A07"/>
    <w:rsid w:val="007C6DDE"/>
    <w:rsid w:val="007C70C9"/>
    <w:rsid w:val="007C75A1"/>
    <w:rsid w:val="007C77A5"/>
    <w:rsid w:val="007D04E5"/>
    <w:rsid w:val="007D06E9"/>
    <w:rsid w:val="007D08A4"/>
    <w:rsid w:val="007D0AC3"/>
    <w:rsid w:val="007D26C4"/>
    <w:rsid w:val="007D2B09"/>
    <w:rsid w:val="007D455B"/>
    <w:rsid w:val="007D467A"/>
    <w:rsid w:val="007D4955"/>
    <w:rsid w:val="007D4C5B"/>
    <w:rsid w:val="007D4D11"/>
    <w:rsid w:val="007D53EB"/>
    <w:rsid w:val="007D54B2"/>
    <w:rsid w:val="007D55D7"/>
    <w:rsid w:val="007D58DB"/>
    <w:rsid w:val="007D5901"/>
    <w:rsid w:val="007D59FD"/>
    <w:rsid w:val="007D5ED0"/>
    <w:rsid w:val="007D5F3B"/>
    <w:rsid w:val="007D71CF"/>
    <w:rsid w:val="007D7526"/>
    <w:rsid w:val="007D7C8C"/>
    <w:rsid w:val="007E0F98"/>
    <w:rsid w:val="007E18CD"/>
    <w:rsid w:val="007E1C98"/>
    <w:rsid w:val="007E2DE6"/>
    <w:rsid w:val="007E3827"/>
    <w:rsid w:val="007E457B"/>
    <w:rsid w:val="007E4610"/>
    <w:rsid w:val="007E4715"/>
    <w:rsid w:val="007E5033"/>
    <w:rsid w:val="007E505B"/>
    <w:rsid w:val="007E534B"/>
    <w:rsid w:val="007E5B6D"/>
    <w:rsid w:val="007E610F"/>
    <w:rsid w:val="007E6397"/>
    <w:rsid w:val="007E6546"/>
    <w:rsid w:val="007E6E13"/>
    <w:rsid w:val="007E7091"/>
    <w:rsid w:val="007E7922"/>
    <w:rsid w:val="007F0672"/>
    <w:rsid w:val="007F0AF0"/>
    <w:rsid w:val="007F0EF8"/>
    <w:rsid w:val="007F13CA"/>
    <w:rsid w:val="007F2B82"/>
    <w:rsid w:val="007F3EC9"/>
    <w:rsid w:val="007F40F2"/>
    <w:rsid w:val="007F4741"/>
    <w:rsid w:val="007F4B55"/>
    <w:rsid w:val="007F6820"/>
    <w:rsid w:val="007F6E5C"/>
    <w:rsid w:val="00800B4F"/>
    <w:rsid w:val="00800F86"/>
    <w:rsid w:val="00801E64"/>
    <w:rsid w:val="00803299"/>
    <w:rsid w:val="008032BB"/>
    <w:rsid w:val="00803999"/>
    <w:rsid w:val="00803FAE"/>
    <w:rsid w:val="00805061"/>
    <w:rsid w:val="008052A2"/>
    <w:rsid w:val="0080605F"/>
    <w:rsid w:val="008063A0"/>
    <w:rsid w:val="0080665B"/>
    <w:rsid w:val="00806C52"/>
    <w:rsid w:val="00807786"/>
    <w:rsid w:val="00807A1C"/>
    <w:rsid w:val="00807ACB"/>
    <w:rsid w:val="00807BCB"/>
    <w:rsid w:val="008102CD"/>
    <w:rsid w:val="008104D6"/>
    <w:rsid w:val="00810FC8"/>
    <w:rsid w:val="00811B22"/>
    <w:rsid w:val="00811FCB"/>
    <w:rsid w:val="0081238F"/>
    <w:rsid w:val="00812487"/>
    <w:rsid w:val="008145A4"/>
    <w:rsid w:val="00814CF2"/>
    <w:rsid w:val="008158D6"/>
    <w:rsid w:val="008159AF"/>
    <w:rsid w:val="00816C3E"/>
    <w:rsid w:val="00816EE7"/>
    <w:rsid w:val="00817196"/>
    <w:rsid w:val="0081793B"/>
    <w:rsid w:val="0082106C"/>
    <w:rsid w:val="0082233B"/>
    <w:rsid w:val="008229C0"/>
    <w:rsid w:val="00822BCF"/>
    <w:rsid w:val="00822BE0"/>
    <w:rsid w:val="008232AF"/>
    <w:rsid w:val="008232CB"/>
    <w:rsid w:val="008235DB"/>
    <w:rsid w:val="00823CEE"/>
    <w:rsid w:val="0082421B"/>
    <w:rsid w:val="00824AB4"/>
    <w:rsid w:val="00825C42"/>
    <w:rsid w:val="00825D25"/>
    <w:rsid w:val="00826417"/>
    <w:rsid w:val="00827655"/>
    <w:rsid w:val="00827D6F"/>
    <w:rsid w:val="008329EF"/>
    <w:rsid w:val="00832CA4"/>
    <w:rsid w:val="00833293"/>
    <w:rsid w:val="00837277"/>
    <w:rsid w:val="008374E5"/>
    <w:rsid w:val="008376AC"/>
    <w:rsid w:val="00841173"/>
    <w:rsid w:val="008444E8"/>
    <w:rsid w:val="00844D6E"/>
    <w:rsid w:val="00844E80"/>
    <w:rsid w:val="0084529C"/>
    <w:rsid w:val="0084572D"/>
    <w:rsid w:val="00846170"/>
    <w:rsid w:val="00846456"/>
    <w:rsid w:val="0084664E"/>
    <w:rsid w:val="00846FE7"/>
    <w:rsid w:val="008471E6"/>
    <w:rsid w:val="008501E7"/>
    <w:rsid w:val="0085041D"/>
    <w:rsid w:val="00850776"/>
    <w:rsid w:val="00851E2D"/>
    <w:rsid w:val="00852CA9"/>
    <w:rsid w:val="00853457"/>
    <w:rsid w:val="00854A43"/>
    <w:rsid w:val="0085511B"/>
    <w:rsid w:val="008567B4"/>
    <w:rsid w:val="00856911"/>
    <w:rsid w:val="008574D5"/>
    <w:rsid w:val="00860391"/>
    <w:rsid w:val="008603A9"/>
    <w:rsid w:val="0086135A"/>
    <w:rsid w:val="00861DA1"/>
    <w:rsid w:val="00862453"/>
    <w:rsid w:val="008625CC"/>
    <w:rsid w:val="008628A9"/>
    <w:rsid w:val="00862E12"/>
    <w:rsid w:val="00862E7A"/>
    <w:rsid w:val="00863554"/>
    <w:rsid w:val="0086580A"/>
    <w:rsid w:val="00865BA0"/>
    <w:rsid w:val="00866075"/>
    <w:rsid w:val="00866379"/>
    <w:rsid w:val="00866648"/>
    <w:rsid w:val="008666F9"/>
    <w:rsid w:val="008674E4"/>
    <w:rsid w:val="008677FD"/>
    <w:rsid w:val="008679DC"/>
    <w:rsid w:val="008706D4"/>
    <w:rsid w:val="008706F2"/>
    <w:rsid w:val="00870C6E"/>
    <w:rsid w:val="00870F8A"/>
    <w:rsid w:val="008717E5"/>
    <w:rsid w:val="008719A4"/>
    <w:rsid w:val="00871D19"/>
    <w:rsid w:val="00871D23"/>
    <w:rsid w:val="008720F2"/>
    <w:rsid w:val="0087275D"/>
    <w:rsid w:val="00872A0F"/>
    <w:rsid w:val="00873B3D"/>
    <w:rsid w:val="00874312"/>
    <w:rsid w:val="0087436F"/>
    <w:rsid w:val="0087437C"/>
    <w:rsid w:val="00874BDD"/>
    <w:rsid w:val="00875619"/>
    <w:rsid w:val="00875807"/>
    <w:rsid w:val="00875CD7"/>
    <w:rsid w:val="0087646D"/>
    <w:rsid w:val="00876B4D"/>
    <w:rsid w:val="00877EEE"/>
    <w:rsid w:val="00877F18"/>
    <w:rsid w:val="00880533"/>
    <w:rsid w:val="0088109A"/>
    <w:rsid w:val="008814CB"/>
    <w:rsid w:val="008815BB"/>
    <w:rsid w:val="00881FBC"/>
    <w:rsid w:val="008828AA"/>
    <w:rsid w:val="00882A9D"/>
    <w:rsid w:val="00882AD3"/>
    <w:rsid w:val="00883837"/>
    <w:rsid w:val="008841D2"/>
    <w:rsid w:val="00884372"/>
    <w:rsid w:val="00884988"/>
    <w:rsid w:val="00885F5D"/>
    <w:rsid w:val="00886197"/>
    <w:rsid w:val="00886C08"/>
    <w:rsid w:val="00887131"/>
    <w:rsid w:val="00887251"/>
    <w:rsid w:val="00887B4C"/>
    <w:rsid w:val="0089022D"/>
    <w:rsid w:val="00890234"/>
    <w:rsid w:val="00890971"/>
    <w:rsid w:val="008927BB"/>
    <w:rsid w:val="0089393C"/>
    <w:rsid w:val="008941E3"/>
    <w:rsid w:val="00894A88"/>
    <w:rsid w:val="00895145"/>
    <w:rsid w:val="00895386"/>
    <w:rsid w:val="008954EF"/>
    <w:rsid w:val="00895A2E"/>
    <w:rsid w:val="008978F5"/>
    <w:rsid w:val="008A12CB"/>
    <w:rsid w:val="008A1557"/>
    <w:rsid w:val="008A21FF"/>
    <w:rsid w:val="008A2CE2"/>
    <w:rsid w:val="008A30AC"/>
    <w:rsid w:val="008A3654"/>
    <w:rsid w:val="008A3940"/>
    <w:rsid w:val="008A3FC3"/>
    <w:rsid w:val="008A44B8"/>
    <w:rsid w:val="008A519B"/>
    <w:rsid w:val="008A51A8"/>
    <w:rsid w:val="008A54C7"/>
    <w:rsid w:val="008A77D8"/>
    <w:rsid w:val="008A798F"/>
    <w:rsid w:val="008B0026"/>
    <w:rsid w:val="008B0483"/>
    <w:rsid w:val="008B120C"/>
    <w:rsid w:val="008B2615"/>
    <w:rsid w:val="008B346F"/>
    <w:rsid w:val="008B357F"/>
    <w:rsid w:val="008B4266"/>
    <w:rsid w:val="008B4D35"/>
    <w:rsid w:val="008B51A0"/>
    <w:rsid w:val="008B5739"/>
    <w:rsid w:val="008B592A"/>
    <w:rsid w:val="008B5F59"/>
    <w:rsid w:val="008B69D7"/>
    <w:rsid w:val="008B6E85"/>
    <w:rsid w:val="008B6F89"/>
    <w:rsid w:val="008B704E"/>
    <w:rsid w:val="008B7222"/>
    <w:rsid w:val="008B73B2"/>
    <w:rsid w:val="008B7B5C"/>
    <w:rsid w:val="008B7D25"/>
    <w:rsid w:val="008C0173"/>
    <w:rsid w:val="008C0A40"/>
    <w:rsid w:val="008C0C99"/>
    <w:rsid w:val="008C1633"/>
    <w:rsid w:val="008C1D76"/>
    <w:rsid w:val="008C2017"/>
    <w:rsid w:val="008C2538"/>
    <w:rsid w:val="008C32A7"/>
    <w:rsid w:val="008C33B3"/>
    <w:rsid w:val="008C355A"/>
    <w:rsid w:val="008C4958"/>
    <w:rsid w:val="008C4BAA"/>
    <w:rsid w:val="008C6031"/>
    <w:rsid w:val="008C6635"/>
    <w:rsid w:val="008C691D"/>
    <w:rsid w:val="008C6AE8"/>
    <w:rsid w:val="008C6B2A"/>
    <w:rsid w:val="008C6F5C"/>
    <w:rsid w:val="008C7387"/>
    <w:rsid w:val="008C7513"/>
    <w:rsid w:val="008C7573"/>
    <w:rsid w:val="008D00A5"/>
    <w:rsid w:val="008D0A48"/>
    <w:rsid w:val="008D0EAE"/>
    <w:rsid w:val="008D1642"/>
    <w:rsid w:val="008D1AF9"/>
    <w:rsid w:val="008D1EC4"/>
    <w:rsid w:val="008D1F1C"/>
    <w:rsid w:val="008D23E0"/>
    <w:rsid w:val="008D34F1"/>
    <w:rsid w:val="008D3544"/>
    <w:rsid w:val="008D37BA"/>
    <w:rsid w:val="008D39D8"/>
    <w:rsid w:val="008D3A52"/>
    <w:rsid w:val="008D3EBC"/>
    <w:rsid w:val="008D4306"/>
    <w:rsid w:val="008D43A6"/>
    <w:rsid w:val="008D44D1"/>
    <w:rsid w:val="008D52D9"/>
    <w:rsid w:val="008D6D1A"/>
    <w:rsid w:val="008E065E"/>
    <w:rsid w:val="008E0927"/>
    <w:rsid w:val="008E0E38"/>
    <w:rsid w:val="008E1724"/>
    <w:rsid w:val="008E1909"/>
    <w:rsid w:val="008E2CF0"/>
    <w:rsid w:val="008E2D73"/>
    <w:rsid w:val="008E57F8"/>
    <w:rsid w:val="008E5800"/>
    <w:rsid w:val="008E5CB7"/>
    <w:rsid w:val="008E65EB"/>
    <w:rsid w:val="008E66AF"/>
    <w:rsid w:val="008E6DB0"/>
    <w:rsid w:val="008F07AC"/>
    <w:rsid w:val="008F093A"/>
    <w:rsid w:val="008F0DB7"/>
    <w:rsid w:val="008F1447"/>
    <w:rsid w:val="008F1C4E"/>
    <w:rsid w:val="008F1EAB"/>
    <w:rsid w:val="008F1FE0"/>
    <w:rsid w:val="008F271B"/>
    <w:rsid w:val="008F33DC"/>
    <w:rsid w:val="008F3C9E"/>
    <w:rsid w:val="008F4526"/>
    <w:rsid w:val="008F477F"/>
    <w:rsid w:val="008F481D"/>
    <w:rsid w:val="008F7A48"/>
    <w:rsid w:val="008F7AA0"/>
    <w:rsid w:val="0090068D"/>
    <w:rsid w:val="00902350"/>
    <w:rsid w:val="0090303B"/>
    <w:rsid w:val="0090336B"/>
    <w:rsid w:val="00903581"/>
    <w:rsid w:val="00903824"/>
    <w:rsid w:val="00903C1F"/>
    <w:rsid w:val="00903C2E"/>
    <w:rsid w:val="00904A99"/>
    <w:rsid w:val="009053AA"/>
    <w:rsid w:val="00905935"/>
    <w:rsid w:val="00905A1F"/>
    <w:rsid w:val="00905B32"/>
    <w:rsid w:val="00906406"/>
    <w:rsid w:val="00906449"/>
    <w:rsid w:val="00906939"/>
    <w:rsid w:val="009073CE"/>
    <w:rsid w:val="00907C99"/>
    <w:rsid w:val="00910AA8"/>
    <w:rsid w:val="00910B7D"/>
    <w:rsid w:val="0091156B"/>
    <w:rsid w:val="00911DFB"/>
    <w:rsid w:val="00912343"/>
    <w:rsid w:val="009129AE"/>
    <w:rsid w:val="00912AB7"/>
    <w:rsid w:val="009139D9"/>
    <w:rsid w:val="00914AD8"/>
    <w:rsid w:val="00914D1D"/>
    <w:rsid w:val="00914FC0"/>
    <w:rsid w:val="00916079"/>
    <w:rsid w:val="00916B5A"/>
    <w:rsid w:val="00916C2C"/>
    <w:rsid w:val="00917CDC"/>
    <w:rsid w:val="00917CE9"/>
    <w:rsid w:val="00920707"/>
    <w:rsid w:val="00920BF2"/>
    <w:rsid w:val="00921684"/>
    <w:rsid w:val="00921E83"/>
    <w:rsid w:val="00922010"/>
    <w:rsid w:val="00922680"/>
    <w:rsid w:val="009232EB"/>
    <w:rsid w:val="009234B3"/>
    <w:rsid w:val="009234DD"/>
    <w:rsid w:val="00923A71"/>
    <w:rsid w:val="00925517"/>
    <w:rsid w:val="00925D80"/>
    <w:rsid w:val="009261F8"/>
    <w:rsid w:val="00926A79"/>
    <w:rsid w:val="00926EC7"/>
    <w:rsid w:val="0093091A"/>
    <w:rsid w:val="00930C8C"/>
    <w:rsid w:val="0093192E"/>
    <w:rsid w:val="00931BD9"/>
    <w:rsid w:val="00932811"/>
    <w:rsid w:val="00932C3A"/>
    <w:rsid w:val="0093333B"/>
    <w:rsid w:val="00933E67"/>
    <w:rsid w:val="00936075"/>
    <w:rsid w:val="009368F3"/>
    <w:rsid w:val="00936C7A"/>
    <w:rsid w:val="0093755F"/>
    <w:rsid w:val="00941636"/>
    <w:rsid w:val="0094306C"/>
    <w:rsid w:val="009435DD"/>
    <w:rsid w:val="0094367E"/>
    <w:rsid w:val="00943742"/>
    <w:rsid w:val="00943FFB"/>
    <w:rsid w:val="00944B10"/>
    <w:rsid w:val="00945C05"/>
    <w:rsid w:val="00945EB9"/>
    <w:rsid w:val="00946945"/>
    <w:rsid w:val="00947713"/>
    <w:rsid w:val="00947EF5"/>
    <w:rsid w:val="00950092"/>
    <w:rsid w:val="0095012E"/>
    <w:rsid w:val="009504F9"/>
    <w:rsid w:val="00950D0F"/>
    <w:rsid w:val="00950DE7"/>
    <w:rsid w:val="00951736"/>
    <w:rsid w:val="00953920"/>
    <w:rsid w:val="00953D47"/>
    <w:rsid w:val="00954F56"/>
    <w:rsid w:val="00955334"/>
    <w:rsid w:val="009555DF"/>
    <w:rsid w:val="00955F46"/>
    <w:rsid w:val="0095681E"/>
    <w:rsid w:val="009572D4"/>
    <w:rsid w:val="009572D7"/>
    <w:rsid w:val="009578D2"/>
    <w:rsid w:val="00957CE5"/>
    <w:rsid w:val="00957FC3"/>
    <w:rsid w:val="00961410"/>
    <w:rsid w:val="009617E6"/>
    <w:rsid w:val="00961921"/>
    <w:rsid w:val="009631F2"/>
    <w:rsid w:val="00963315"/>
    <w:rsid w:val="0096430A"/>
    <w:rsid w:val="00964731"/>
    <w:rsid w:val="00964E8D"/>
    <w:rsid w:val="0096554B"/>
    <w:rsid w:val="0096554D"/>
    <w:rsid w:val="0096584A"/>
    <w:rsid w:val="00966F13"/>
    <w:rsid w:val="00970B34"/>
    <w:rsid w:val="0097104E"/>
    <w:rsid w:val="00971456"/>
    <w:rsid w:val="00971C71"/>
    <w:rsid w:val="00971F08"/>
    <w:rsid w:val="00972547"/>
    <w:rsid w:val="00972C07"/>
    <w:rsid w:val="00974905"/>
    <w:rsid w:val="0097537F"/>
    <w:rsid w:val="00975C19"/>
    <w:rsid w:val="00975FB9"/>
    <w:rsid w:val="0097603D"/>
    <w:rsid w:val="0097606B"/>
    <w:rsid w:val="00976949"/>
    <w:rsid w:val="00977078"/>
    <w:rsid w:val="009774E1"/>
    <w:rsid w:val="00977588"/>
    <w:rsid w:val="00977B9C"/>
    <w:rsid w:val="00980003"/>
    <w:rsid w:val="00980477"/>
    <w:rsid w:val="009804A7"/>
    <w:rsid w:val="009806AB"/>
    <w:rsid w:val="0098144E"/>
    <w:rsid w:val="009818EA"/>
    <w:rsid w:val="009821A1"/>
    <w:rsid w:val="00982E88"/>
    <w:rsid w:val="00983E63"/>
    <w:rsid w:val="0098434C"/>
    <w:rsid w:val="009844BB"/>
    <w:rsid w:val="00984CB2"/>
    <w:rsid w:val="00984D2F"/>
    <w:rsid w:val="00985228"/>
    <w:rsid w:val="00985253"/>
    <w:rsid w:val="009853B3"/>
    <w:rsid w:val="00985B8D"/>
    <w:rsid w:val="00985EBB"/>
    <w:rsid w:val="009868EE"/>
    <w:rsid w:val="00986A22"/>
    <w:rsid w:val="00987727"/>
    <w:rsid w:val="009905E9"/>
    <w:rsid w:val="00990630"/>
    <w:rsid w:val="0099123C"/>
    <w:rsid w:val="0099149E"/>
    <w:rsid w:val="00991761"/>
    <w:rsid w:val="00991C1A"/>
    <w:rsid w:val="00993F28"/>
    <w:rsid w:val="00994B72"/>
    <w:rsid w:val="00994DCA"/>
    <w:rsid w:val="009954AD"/>
    <w:rsid w:val="00995558"/>
    <w:rsid w:val="00995EAE"/>
    <w:rsid w:val="009960EC"/>
    <w:rsid w:val="009969F5"/>
    <w:rsid w:val="00996DEF"/>
    <w:rsid w:val="009970DD"/>
    <w:rsid w:val="00997799"/>
    <w:rsid w:val="009A0FBA"/>
    <w:rsid w:val="009A1601"/>
    <w:rsid w:val="009A25F3"/>
    <w:rsid w:val="009A3BB6"/>
    <w:rsid w:val="009A3C05"/>
    <w:rsid w:val="009A3D26"/>
    <w:rsid w:val="009A408D"/>
    <w:rsid w:val="009A4159"/>
    <w:rsid w:val="009A4379"/>
    <w:rsid w:val="009A462D"/>
    <w:rsid w:val="009A494F"/>
    <w:rsid w:val="009A4A4E"/>
    <w:rsid w:val="009A5157"/>
    <w:rsid w:val="009A5CBA"/>
    <w:rsid w:val="009A6B39"/>
    <w:rsid w:val="009A6C33"/>
    <w:rsid w:val="009A6C83"/>
    <w:rsid w:val="009A72C6"/>
    <w:rsid w:val="009A76E5"/>
    <w:rsid w:val="009A7922"/>
    <w:rsid w:val="009A7F90"/>
    <w:rsid w:val="009B0575"/>
    <w:rsid w:val="009B1F30"/>
    <w:rsid w:val="009B3AC2"/>
    <w:rsid w:val="009B4AF6"/>
    <w:rsid w:val="009B4DF4"/>
    <w:rsid w:val="009B5065"/>
    <w:rsid w:val="009B546C"/>
    <w:rsid w:val="009B564E"/>
    <w:rsid w:val="009B5F73"/>
    <w:rsid w:val="009B649C"/>
    <w:rsid w:val="009B720B"/>
    <w:rsid w:val="009B7E87"/>
    <w:rsid w:val="009C0169"/>
    <w:rsid w:val="009C018F"/>
    <w:rsid w:val="009C0DDF"/>
    <w:rsid w:val="009C2261"/>
    <w:rsid w:val="009C27E2"/>
    <w:rsid w:val="009C2A41"/>
    <w:rsid w:val="009C2DB8"/>
    <w:rsid w:val="009C2EA8"/>
    <w:rsid w:val="009C31F5"/>
    <w:rsid w:val="009C3D10"/>
    <w:rsid w:val="009C403E"/>
    <w:rsid w:val="009C4B65"/>
    <w:rsid w:val="009C5BB9"/>
    <w:rsid w:val="009C69AF"/>
    <w:rsid w:val="009C7302"/>
    <w:rsid w:val="009D0EAE"/>
    <w:rsid w:val="009D1135"/>
    <w:rsid w:val="009D1EF8"/>
    <w:rsid w:val="009D26A8"/>
    <w:rsid w:val="009D280E"/>
    <w:rsid w:val="009D3051"/>
    <w:rsid w:val="009D3D04"/>
    <w:rsid w:val="009D4FF0"/>
    <w:rsid w:val="009D4FF7"/>
    <w:rsid w:val="009D6680"/>
    <w:rsid w:val="009D703C"/>
    <w:rsid w:val="009D718F"/>
    <w:rsid w:val="009D731C"/>
    <w:rsid w:val="009D7749"/>
    <w:rsid w:val="009E02DE"/>
    <w:rsid w:val="009E0388"/>
    <w:rsid w:val="009E04F9"/>
    <w:rsid w:val="009E068F"/>
    <w:rsid w:val="009E1087"/>
    <w:rsid w:val="009E10C9"/>
    <w:rsid w:val="009E147D"/>
    <w:rsid w:val="009E14E0"/>
    <w:rsid w:val="009E1BB6"/>
    <w:rsid w:val="009E26DB"/>
    <w:rsid w:val="009E293E"/>
    <w:rsid w:val="009E3277"/>
    <w:rsid w:val="009E35DB"/>
    <w:rsid w:val="009E3771"/>
    <w:rsid w:val="009E47A3"/>
    <w:rsid w:val="009E4CC8"/>
    <w:rsid w:val="009E575F"/>
    <w:rsid w:val="009E61B3"/>
    <w:rsid w:val="009E6A6D"/>
    <w:rsid w:val="009E79C3"/>
    <w:rsid w:val="009F038E"/>
    <w:rsid w:val="009F08F3"/>
    <w:rsid w:val="009F0C4F"/>
    <w:rsid w:val="009F0E45"/>
    <w:rsid w:val="009F1D7E"/>
    <w:rsid w:val="009F1FC5"/>
    <w:rsid w:val="009F2DE4"/>
    <w:rsid w:val="009F344F"/>
    <w:rsid w:val="009F369B"/>
    <w:rsid w:val="009F37D8"/>
    <w:rsid w:val="009F3C9E"/>
    <w:rsid w:val="009F3FDC"/>
    <w:rsid w:val="009F47BA"/>
    <w:rsid w:val="009F486D"/>
    <w:rsid w:val="009F5FCE"/>
    <w:rsid w:val="009F700B"/>
    <w:rsid w:val="009F7797"/>
    <w:rsid w:val="009F789A"/>
    <w:rsid w:val="009F79D3"/>
    <w:rsid w:val="009F7E1A"/>
    <w:rsid w:val="00A000B8"/>
    <w:rsid w:val="00A0097D"/>
    <w:rsid w:val="00A00ADA"/>
    <w:rsid w:val="00A02303"/>
    <w:rsid w:val="00A02B5A"/>
    <w:rsid w:val="00A030F9"/>
    <w:rsid w:val="00A031D8"/>
    <w:rsid w:val="00A03D99"/>
    <w:rsid w:val="00A048A8"/>
    <w:rsid w:val="00A04F49"/>
    <w:rsid w:val="00A052E7"/>
    <w:rsid w:val="00A05786"/>
    <w:rsid w:val="00A05BCC"/>
    <w:rsid w:val="00A05DCA"/>
    <w:rsid w:val="00A05EFE"/>
    <w:rsid w:val="00A06D43"/>
    <w:rsid w:val="00A06F8A"/>
    <w:rsid w:val="00A076B5"/>
    <w:rsid w:val="00A07779"/>
    <w:rsid w:val="00A1140B"/>
    <w:rsid w:val="00A1180B"/>
    <w:rsid w:val="00A12458"/>
    <w:rsid w:val="00A13441"/>
    <w:rsid w:val="00A135D5"/>
    <w:rsid w:val="00A13E54"/>
    <w:rsid w:val="00A14E32"/>
    <w:rsid w:val="00A151BC"/>
    <w:rsid w:val="00A1563D"/>
    <w:rsid w:val="00A15D13"/>
    <w:rsid w:val="00A1746B"/>
    <w:rsid w:val="00A17BF4"/>
    <w:rsid w:val="00A17F63"/>
    <w:rsid w:val="00A201D4"/>
    <w:rsid w:val="00A2098E"/>
    <w:rsid w:val="00A2193B"/>
    <w:rsid w:val="00A21DE1"/>
    <w:rsid w:val="00A21E81"/>
    <w:rsid w:val="00A21EB1"/>
    <w:rsid w:val="00A21FC5"/>
    <w:rsid w:val="00A2351A"/>
    <w:rsid w:val="00A25725"/>
    <w:rsid w:val="00A25D26"/>
    <w:rsid w:val="00A264A9"/>
    <w:rsid w:val="00A26DCF"/>
    <w:rsid w:val="00A273E7"/>
    <w:rsid w:val="00A27785"/>
    <w:rsid w:val="00A30187"/>
    <w:rsid w:val="00A306C6"/>
    <w:rsid w:val="00A307D2"/>
    <w:rsid w:val="00A3109A"/>
    <w:rsid w:val="00A31345"/>
    <w:rsid w:val="00A31A3A"/>
    <w:rsid w:val="00A3215B"/>
    <w:rsid w:val="00A34431"/>
    <w:rsid w:val="00A3448A"/>
    <w:rsid w:val="00A34558"/>
    <w:rsid w:val="00A34A6B"/>
    <w:rsid w:val="00A34D09"/>
    <w:rsid w:val="00A35583"/>
    <w:rsid w:val="00A35DCE"/>
    <w:rsid w:val="00A36297"/>
    <w:rsid w:val="00A36344"/>
    <w:rsid w:val="00A370C3"/>
    <w:rsid w:val="00A37A10"/>
    <w:rsid w:val="00A37DCC"/>
    <w:rsid w:val="00A40081"/>
    <w:rsid w:val="00A4044F"/>
    <w:rsid w:val="00A40FE1"/>
    <w:rsid w:val="00A411FC"/>
    <w:rsid w:val="00A41E2B"/>
    <w:rsid w:val="00A42917"/>
    <w:rsid w:val="00A42AFB"/>
    <w:rsid w:val="00A4337F"/>
    <w:rsid w:val="00A439E2"/>
    <w:rsid w:val="00A43A75"/>
    <w:rsid w:val="00A440BA"/>
    <w:rsid w:val="00A44561"/>
    <w:rsid w:val="00A45796"/>
    <w:rsid w:val="00A45A63"/>
    <w:rsid w:val="00A45B1E"/>
    <w:rsid w:val="00A45B74"/>
    <w:rsid w:val="00A45D6F"/>
    <w:rsid w:val="00A46104"/>
    <w:rsid w:val="00A469D8"/>
    <w:rsid w:val="00A47C1B"/>
    <w:rsid w:val="00A47E85"/>
    <w:rsid w:val="00A509C8"/>
    <w:rsid w:val="00A50B1A"/>
    <w:rsid w:val="00A51573"/>
    <w:rsid w:val="00A518F1"/>
    <w:rsid w:val="00A52B19"/>
    <w:rsid w:val="00A52E1D"/>
    <w:rsid w:val="00A53C57"/>
    <w:rsid w:val="00A56309"/>
    <w:rsid w:val="00A57189"/>
    <w:rsid w:val="00A57406"/>
    <w:rsid w:val="00A57B97"/>
    <w:rsid w:val="00A57EC1"/>
    <w:rsid w:val="00A61499"/>
    <w:rsid w:val="00A62A77"/>
    <w:rsid w:val="00A63480"/>
    <w:rsid w:val="00A63483"/>
    <w:rsid w:val="00A657D7"/>
    <w:rsid w:val="00A660AC"/>
    <w:rsid w:val="00A6643E"/>
    <w:rsid w:val="00A6788D"/>
    <w:rsid w:val="00A67B45"/>
    <w:rsid w:val="00A67B8B"/>
    <w:rsid w:val="00A67E6C"/>
    <w:rsid w:val="00A7163D"/>
    <w:rsid w:val="00A71743"/>
    <w:rsid w:val="00A71B99"/>
    <w:rsid w:val="00A721B0"/>
    <w:rsid w:val="00A721CF"/>
    <w:rsid w:val="00A724E6"/>
    <w:rsid w:val="00A72BCD"/>
    <w:rsid w:val="00A739D0"/>
    <w:rsid w:val="00A74EEB"/>
    <w:rsid w:val="00A75351"/>
    <w:rsid w:val="00A761D4"/>
    <w:rsid w:val="00A77EC4"/>
    <w:rsid w:val="00A8017B"/>
    <w:rsid w:val="00A80279"/>
    <w:rsid w:val="00A81188"/>
    <w:rsid w:val="00A81AF1"/>
    <w:rsid w:val="00A8510D"/>
    <w:rsid w:val="00A85C86"/>
    <w:rsid w:val="00A90FBB"/>
    <w:rsid w:val="00A914C7"/>
    <w:rsid w:val="00A92879"/>
    <w:rsid w:val="00A934DE"/>
    <w:rsid w:val="00A9442A"/>
    <w:rsid w:val="00A96049"/>
    <w:rsid w:val="00A97D61"/>
    <w:rsid w:val="00AA016F"/>
    <w:rsid w:val="00AA05A1"/>
    <w:rsid w:val="00AA0EA1"/>
    <w:rsid w:val="00AA1C1D"/>
    <w:rsid w:val="00AA1ED6"/>
    <w:rsid w:val="00AA21F7"/>
    <w:rsid w:val="00AA2358"/>
    <w:rsid w:val="00AA2419"/>
    <w:rsid w:val="00AA51D6"/>
    <w:rsid w:val="00AA55A3"/>
    <w:rsid w:val="00AA57BE"/>
    <w:rsid w:val="00AA5F69"/>
    <w:rsid w:val="00AA79B0"/>
    <w:rsid w:val="00AB0BC8"/>
    <w:rsid w:val="00AB11CA"/>
    <w:rsid w:val="00AB14D9"/>
    <w:rsid w:val="00AB1B7A"/>
    <w:rsid w:val="00AB3106"/>
    <w:rsid w:val="00AB4273"/>
    <w:rsid w:val="00AB4AB8"/>
    <w:rsid w:val="00AB4C73"/>
    <w:rsid w:val="00AB4E4E"/>
    <w:rsid w:val="00AB655E"/>
    <w:rsid w:val="00AB65EA"/>
    <w:rsid w:val="00AB6A47"/>
    <w:rsid w:val="00AB6E63"/>
    <w:rsid w:val="00AC007F"/>
    <w:rsid w:val="00AC1FEF"/>
    <w:rsid w:val="00AC265B"/>
    <w:rsid w:val="00AC2B11"/>
    <w:rsid w:val="00AC2ECD"/>
    <w:rsid w:val="00AC3119"/>
    <w:rsid w:val="00AC32D9"/>
    <w:rsid w:val="00AC3519"/>
    <w:rsid w:val="00AC49FB"/>
    <w:rsid w:val="00AC4D66"/>
    <w:rsid w:val="00AC5A10"/>
    <w:rsid w:val="00AC5B33"/>
    <w:rsid w:val="00AC5F8E"/>
    <w:rsid w:val="00AC6365"/>
    <w:rsid w:val="00AC71DA"/>
    <w:rsid w:val="00AC74C3"/>
    <w:rsid w:val="00AC7753"/>
    <w:rsid w:val="00AD0357"/>
    <w:rsid w:val="00AD0AA3"/>
    <w:rsid w:val="00AD0B36"/>
    <w:rsid w:val="00AD1AD6"/>
    <w:rsid w:val="00AD1B00"/>
    <w:rsid w:val="00AD2602"/>
    <w:rsid w:val="00AD2ED0"/>
    <w:rsid w:val="00AD3F94"/>
    <w:rsid w:val="00AD3FA1"/>
    <w:rsid w:val="00AD402B"/>
    <w:rsid w:val="00AD41F8"/>
    <w:rsid w:val="00AD4A5A"/>
    <w:rsid w:val="00AD4F6C"/>
    <w:rsid w:val="00AD5489"/>
    <w:rsid w:val="00AD54BD"/>
    <w:rsid w:val="00AD6D11"/>
    <w:rsid w:val="00AD7FCE"/>
    <w:rsid w:val="00AE0282"/>
    <w:rsid w:val="00AE0B17"/>
    <w:rsid w:val="00AE0C36"/>
    <w:rsid w:val="00AE0F3C"/>
    <w:rsid w:val="00AE0FC7"/>
    <w:rsid w:val="00AE27AC"/>
    <w:rsid w:val="00AE2B7C"/>
    <w:rsid w:val="00AE2F27"/>
    <w:rsid w:val="00AE353C"/>
    <w:rsid w:val="00AE3B16"/>
    <w:rsid w:val="00AE3D10"/>
    <w:rsid w:val="00AE40E0"/>
    <w:rsid w:val="00AE45F2"/>
    <w:rsid w:val="00AE4A5C"/>
    <w:rsid w:val="00AE4DBA"/>
    <w:rsid w:val="00AE4F07"/>
    <w:rsid w:val="00AE569E"/>
    <w:rsid w:val="00AE60C8"/>
    <w:rsid w:val="00AE75C9"/>
    <w:rsid w:val="00AE7A6C"/>
    <w:rsid w:val="00AE7D4A"/>
    <w:rsid w:val="00AF0BD4"/>
    <w:rsid w:val="00AF0D92"/>
    <w:rsid w:val="00AF1786"/>
    <w:rsid w:val="00AF1C5D"/>
    <w:rsid w:val="00AF216A"/>
    <w:rsid w:val="00AF33D6"/>
    <w:rsid w:val="00AF3634"/>
    <w:rsid w:val="00AF36D1"/>
    <w:rsid w:val="00AF4044"/>
    <w:rsid w:val="00AF42D7"/>
    <w:rsid w:val="00AF5818"/>
    <w:rsid w:val="00AF60AF"/>
    <w:rsid w:val="00AF6581"/>
    <w:rsid w:val="00B006FE"/>
    <w:rsid w:val="00B007CB"/>
    <w:rsid w:val="00B00843"/>
    <w:rsid w:val="00B00CBC"/>
    <w:rsid w:val="00B02195"/>
    <w:rsid w:val="00B02AA9"/>
    <w:rsid w:val="00B02FA3"/>
    <w:rsid w:val="00B03569"/>
    <w:rsid w:val="00B05084"/>
    <w:rsid w:val="00B05740"/>
    <w:rsid w:val="00B068A6"/>
    <w:rsid w:val="00B071EB"/>
    <w:rsid w:val="00B1074F"/>
    <w:rsid w:val="00B115C3"/>
    <w:rsid w:val="00B1244E"/>
    <w:rsid w:val="00B132CA"/>
    <w:rsid w:val="00B1573C"/>
    <w:rsid w:val="00B157F9"/>
    <w:rsid w:val="00B15B09"/>
    <w:rsid w:val="00B16D2C"/>
    <w:rsid w:val="00B20256"/>
    <w:rsid w:val="00B20BDB"/>
    <w:rsid w:val="00B20D09"/>
    <w:rsid w:val="00B21A92"/>
    <w:rsid w:val="00B21E50"/>
    <w:rsid w:val="00B220B1"/>
    <w:rsid w:val="00B22F6F"/>
    <w:rsid w:val="00B23422"/>
    <w:rsid w:val="00B23619"/>
    <w:rsid w:val="00B23D0D"/>
    <w:rsid w:val="00B24BE9"/>
    <w:rsid w:val="00B25403"/>
    <w:rsid w:val="00B25BAC"/>
    <w:rsid w:val="00B25C36"/>
    <w:rsid w:val="00B25D44"/>
    <w:rsid w:val="00B26298"/>
    <w:rsid w:val="00B266C8"/>
    <w:rsid w:val="00B26B3B"/>
    <w:rsid w:val="00B2763F"/>
    <w:rsid w:val="00B2776B"/>
    <w:rsid w:val="00B27AAC"/>
    <w:rsid w:val="00B27D90"/>
    <w:rsid w:val="00B30929"/>
    <w:rsid w:val="00B309D6"/>
    <w:rsid w:val="00B318BF"/>
    <w:rsid w:val="00B31BD6"/>
    <w:rsid w:val="00B32372"/>
    <w:rsid w:val="00B32C97"/>
    <w:rsid w:val="00B33CDD"/>
    <w:rsid w:val="00B33DD0"/>
    <w:rsid w:val="00B34AE3"/>
    <w:rsid w:val="00B34C1B"/>
    <w:rsid w:val="00B34D80"/>
    <w:rsid w:val="00B35A8A"/>
    <w:rsid w:val="00B35DB6"/>
    <w:rsid w:val="00B35E3B"/>
    <w:rsid w:val="00B372AA"/>
    <w:rsid w:val="00B3743D"/>
    <w:rsid w:val="00B37575"/>
    <w:rsid w:val="00B40052"/>
    <w:rsid w:val="00B40173"/>
    <w:rsid w:val="00B40445"/>
    <w:rsid w:val="00B409E0"/>
    <w:rsid w:val="00B40ED5"/>
    <w:rsid w:val="00B40F99"/>
    <w:rsid w:val="00B41888"/>
    <w:rsid w:val="00B41947"/>
    <w:rsid w:val="00B41BAD"/>
    <w:rsid w:val="00B41D25"/>
    <w:rsid w:val="00B423EE"/>
    <w:rsid w:val="00B42551"/>
    <w:rsid w:val="00B4278C"/>
    <w:rsid w:val="00B435C6"/>
    <w:rsid w:val="00B43940"/>
    <w:rsid w:val="00B45A52"/>
    <w:rsid w:val="00B46175"/>
    <w:rsid w:val="00B47439"/>
    <w:rsid w:val="00B52197"/>
    <w:rsid w:val="00B52F99"/>
    <w:rsid w:val="00B53D54"/>
    <w:rsid w:val="00B548B7"/>
    <w:rsid w:val="00B55EEE"/>
    <w:rsid w:val="00B57761"/>
    <w:rsid w:val="00B57D17"/>
    <w:rsid w:val="00B607C0"/>
    <w:rsid w:val="00B608A0"/>
    <w:rsid w:val="00B618C0"/>
    <w:rsid w:val="00B61C8E"/>
    <w:rsid w:val="00B65AC9"/>
    <w:rsid w:val="00B65DC0"/>
    <w:rsid w:val="00B66077"/>
    <w:rsid w:val="00B664C7"/>
    <w:rsid w:val="00B66A5F"/>
    <w:rsid w:val="00B67253"/>
    <w:rsid w:val="00B675CD"/>
    <w:rsid w:val="00B67B87"/>
    <w:rsid w:val="00B7123B"/>
    <w:rsid w:val="00B7176F"/>
    <w:rsid w:val="00B71BF7"/>
    <w:rsid w:val="00B72943"/>
    <w:rsid w:val="00B73084"/>
    <w:rsid w:val="00B7339D"/>
    <w:rsid w:val="00B73755"/>
    <w:rsid w:val="00B739F6"/>
    <w:rsid w:val="00B73D7A"/>
    <w:rsid w:val="00B749DB"/>
    <w:rsid w:val="00B74E6D"/>
    <w:rsid w:val="00B760CD"/>
    <w:rsid w:val="00B760DC"/>
    <w:rsid w:val="00B77A0A"/>
    <w:rsid w:val="00B77CC3"/>
    <w:rsid w:val="00B80E3B"/>
    <w:rsid w:val="00B8141F"/>
    <w:rsid w:val="00B81A6C"/>
    <w:rsid w:val="00B82535"/>
    <w:rsid w:val="00B83F0C"/>
    <w:rsid w:val="00B84751"/>
    <w:rsid w:val="00B8557F"/>
    <w:rsid w:val="00B85DE5"/>
    <w:rsid w:val="00B86DA9"/>
    <w:rsid w:val="00B90F73"/>
    <w:rsid w:val="00B922ED"/>
    <w:rsid w:val="00B9237C"/>
    <w:rsid w:val="00B927D7"/>
    <w:rsid w:val="00B92930"/>
    <w:rsid w:val="00B929D8"/>
    <w:rsid w:val="00B931AB"/>
    <w:rsid w:val="00B931B7"/>
    <w:rsid w:val="00B93B59"/>
    <w:rsid w:val="00B9406A"/>
    <w:rsid w:val="00B94297"/>
    <w:rsid w:val="00B9544B"/>
    <w:rsid w:val="00B95A1D"/>
    <w:rsid w:val="00B96259"/>
    <w:rsid w:val="00B966AA"/>
    <w:rsid w:val="00B97183"/>
    <w:rsid w:val="00B9790B"/>
    <w:rsid w:val="00BA0FC5"/>
    <w:rsid w:val="00BA2280"/>
    <w:rsid w:val="00BA2508"/>
    <w:rsid w:val="00BA2766"/>
    <w:rsid w:val="00BA2A08"/>
    <w:rsid w:val="00BA359A"/>
    <w:rsid w:val="00BA3A16"/>
    <w:rsid w:val="00BA4702"/>
    <w:rsid w:val="00BA536D"/>
    <w:rsid w:val="00BA56D2"/>
    <w:rsid w:val="00BA6657"/>
    <w:rsid w:val="00BA76E0"/>
    <w:rsid w:val="00BA7BFA"/>
    <w:rsid w:val="00BB02CB"/>
    <w:rsid w:val="00BB030A"/>
    <w:rsid w:val="00BB0B8D"/>
    <w:rsid w:val="00BB0DE5"/>
    <w:rsid w:val="00BB11A5"/>
    <w:rsid w:val="00BB1BD8"/>
    <w:rsid w:val="00BB2516"/>
    <w:rsid w:val="00BB2635"/>
    <w:rsid w:val="00BB2A25"/>
    <w:rsid w:val="00BB3B22"/>
    <w:rsid w:val="00BB3D81"/>
    <w:rsid w:val="00BB51E9"/>
    <w:rsid w:val="00BB53DB"/>
    <w:rsid w:val="00BB5C4F"/>
    <w:rsid w:val="00BB6127"/>
    <w:rsid w:val="00BB683E"/>
    <w:rsid w:val="00BC0FDC"/>
    <w:rsid w:val="00BC17E8"/>
    <w:rsid w:val="00BC3053"/>
    <w:rsid w:val="00BC3877"/>
    <w:rsid w:val="00BC414F"/>
    <w:rsid w:val="00BC4D2E"/>
    <w:rsid w:val="00BC578B"/>
    <w:rsid w:val="00BC5E9E"/>
    <w:rsid w:val="00BC7584"/>
    <w:rsid w:val="00BC7647"/>
    <w:rsid w:val="00BC7A0C"/>
    <w:rsid w:val="00BC7A41"/>
    <w:rsid w:val="00BC7C2F"/>
    <w:rsid w:val="00BD0A7F"/>
    <w:rsid w:val="00BD1468"/>
    <w:rsid w:val="00BD1823"/>
    <w:rsid w:val="00BD1B4C"/>
    <w:rsid w:val="00BD23F2"/>
    <w:rsid w:val="00BD2786"/>
    <w:rsid w:val="00BD3E12"/>
    <w:rsid w:val="00BD48AC"/>
    <w:rsid w:val="00BD4C8E"/>
    <w:rsid w:val="00BD52C9"/>
    <w:rsid w:val="00BD55FE"/>
    <w:rsid w:val="00BD5D3E"/>
    <w:rsid w:val="00BD5F1A"/>
    <w:rsid w:val="00BE02C4"/>
    <w:rsid w:val="00BE061C"/>
    <w:rsid w:val="00BE08C3"/>
    <w:rsid w:val="00BE0A5B"/>
    <w:rsid w:val="00BE1234"/>
    <w:rsid w:val="00BE1B76"/>
    <w:rsid w:val="00BE26C4"/>
    <w:rsid w:val="00BE27D4"/>
    <w:rsid w:val="00BE2FA6"/>
    <w:rsid w:val="00BE326D"/>
    <w:rsid w:val="00BE333F"/>
    <w:rsid w:val="00BE444D"/>
    <w:rsid w:val="00BE5782"/>
    <w:rsid w:val="00BE72E1"/>
    <w:rsid w:val="00BE7406"/>
    <w:rsid w:val="00BE7603"/>
    <w:rsid w:val="00BF08D4"/>
    <w:rsid w:val="00BF0AF3"/>
    <w:rsid w:val="00BF0F90"/>
    <w:rsid w:val="00BF1325"/>
    <w:rsid w:val="00BF167A"/>
    <w:rsid w:val="00BF29B8"/>
    <w:rsid w:val="00BF3279"/>
    <w:rsid w:val="00BF4E8A"/>
    <w:rsid w:val="00BF512B"/>
    <w:rsid w:val="00BF539D"/>
    <w:rsid w:val="00BF5F59"/>
    <w:rsid w:val="00BF6339"/>
    <w:rsid w:val="00BF72F3"/>
    <w:rsid w:val="00BF74C7"/>
    <w:rsid w:val="00C000C6"/>
    <w:rsid w:val="00C015F1"/>
    <w:rsid w:val="00C01703"/>
    <w:rsid w:val="00C01F33"/>
    <w:rsid w:val="00C02273"/>
    <w:rsid w:val="00C0233D"/>
    <w:rsid w:val="00C02874"/>
    <w:rsid w:val="00C02CC6"/>
    <w:rsid w:val="00C0378B"/>
    <w:rsid w:val="00C040F7"/>
    <w:rsid w:val="00C044AB"/>
    <w:rsid w:val="00C05706"/>
    <w:rsid w:val="00C05814"/>
    <w:rsid w:val="00C07377"/>
    <w:rsid w:val="00C07827"/>
    <w:rsid w:val="00C10380"/>
    <w:rsid w:val="00C10478"/>
    <w:rsid w:val="00C10658"/>
    <w:rsid w:val="00C112BC"/>
    <w:rsid w:val="00C11D2F"/>
    <w:rsid w:val="00C12107"/>
    <w:rsid w:val="00C12A39"/>
    <w:rsid w:val="00C13AC7"/>
    <w:rsid w:val="00C14425"/>
    <w:rsid w:val="00C14D4B"/>
    <w:rsid w:val="00C15129"/>
    <w:rsid w:val="00C154BB"/>
    <w:rsid w:val="00C1637A"/>
    <w:rsid w:val="00C16D62"/>
    <w:rsid w:val="00C17A82"/>
    <w:rsid w:val="00C201C3"/>
    <w:rsid w:val="00C206E6"/>
    <w:rsid w:val="00C21B6A"/>
    <w:rsid w:val="00C22B89"/>
    <w:rsid w:val="00C23797"/>
    <w:rsid w:val="00C24027"/>
    <w:rsid w:val="00C24B6A"/>
    <w:rsid w:val="00C253CB"/>
    <w:rsid w:val="00C25ACE"/>
    <w:rsid w:val="00C26BD9"/>
    <w:rsid w:val="00C2711C"/>
    <w:rsid w:val="00C27869"/>
    <w:rsid w:val="00C279B5"/>
    <w:rsid w:val="00C27C45"/>
    <w:rsid w:val="00C27FC2"/>
    <w:rsid w:val="00C30240"/>
    <w:rsid w:val="00C33D57"/>
    <w:rsid w:val="00C345CA"/>
    <w:rsid w:val="00C34EB7"/>
    <w:rsid w:val="00C363E8"/>
    <w:rsid w:val="00C3692B"/>
    <w:rsid w:val="00C3719D"/>
    <w:rsid w:val="00C37B1F"/>
    <w:rsid w:val="00C37CB2"/>
    <w:rsid w:val="00C40193"/>
    <w:rsid w:val="00C44568"/>
    <w:rsid w:val="00C44855"/>
    <w:rsid w:val="00C4528A"/>
    <w:rsid w:val="00C459EE"/>
    <w:rsid w:val="00C46347"/>
    <w:rsid w:val="00C46C57"/>
    <w:rsid w:val="00C473A5"/>
    <w:rsid w:val="00C529AC"/>
    <w:rsid w:val="00C540B6"/>
    <w:rsid w:val="00C54995"/>
    <w:rsid w:val="00C54D41"/>
    <w:rsid w:val="00C5560E"/>
    <w:rsid w:val="00C569EC"/>
    <w:rsid w:val="00C60783"/>
    <w:rsid w:val="00C608FA"/>
    <w:rsid w:val="00C60C93"/>
    <w:rsid w:val="00C61677"/>
    <w:rsid w:val="00C61B40"/>
    <w:rsid w:val="00C61BB4"/>
    <w:rsid w:val="00C61E93"/>
    <w:rsid w:val="00C61F25"/>
    <w:rsid w:val="00C6206A"/>
    <w:rsid w:val="00C62B86"/>
    <w:rsid w:val="00C62F81"/>
    <w:rsid w:val="00C630CE"/>
    <w:rsid w:val="00C631A0"/>
    <w:rsid w:val="00C6372C"/>
    <w:rsid w:val="00C63F39"/>
    <w:rsid w:val="00C64672"/>
    <w:rsid w:val="00C647D9"/>
    <w:rsid w:val="00C65AA3"/>
    <w:rsid w:val="00C668A6"/>
    <w:rsid w:val="00C66A3A"/>
    <w:rsid w:val="00C67425"/>
    <w:rsid w:val="00C70125"/>
    <w:rsid w:val="00C70697"/>
    <w:rsid w:val="00C70747"/>
    <w:rsid w:val="00C71CD8"/>
    <w:rsid w:val="00C72093"/>
    <w:rsid w:val="00C72EF4"/>
    <w:rsid w:val="00C73951"/>
    <w:rsid w:val="00C73C77"/>
    <w:rsid w:val="00C73FC4"/>
    <w:rsid w:val="00C744FE"/>
    <w:rsid w:val="00C75D2F"/>
    <w:rsid w:val="00C75E4E"/>
    <w:rsid w:val="00C767BE"/>
    <w:rsid w:val="00C76B1E"/>
    <w:rsid w:val="00C76DF5"/>
    <w:rsid w:val="00C76E3C"/>
    <w:rsid w:val="00C77386"/>
    <w:rsid w:val="00C77526"/>
    <w:rsid w:val="00C80E93"/>
    <w:rsid w:val="00C81174"/>
    <w:rsid w:val="00C81568"/>
    <w:rsid w:val="00C8177C"/>
    <w:rsid w:val="00C81F82"/>
    <w:rsid w:val="00C8276A"/>
    <w:rsid w:val="00C82F42"/>
    <w:rsid w:val="00C835E8"/>
    <w:rsid w:val="00C83C86"/>
    <w:rsid w:val="00C84A04"/>
    <w:rsid w:val="00C85156"/>
    <w:rsid w:val="00C85630"/>
    <w:rsid w:val="00C86352"/>
    <w:rsid w:val="00C86567"/>
    <w:rsid w:val="00C86641"/>
    <w:rsid w:val="00C86872"/>
    <w:rsid w:val="00C87AAA"/>
    <w:rsid w:val="00C9027A"/>
    <w:rsid w:val="00C9068E"/>
    <w:rsid w:val="00C906A0"/>
    <w:rsid w:val="00C911FD"/>
    <w:rsid w:val="00C91773"/>
    <w:rsid w:val="00C9195A"/>
    <w:rsid w:val="00C92528"/>
    <w:rsid w:val="00C92AC3"/>
    <w:rsid w:val="00C933D5"/>
    <w:rsid w:val="00C936F2"/>
    <w:rsid w:val="00C93814"/>
    <w:rsid w:val="00C93A69"/>
    <w:rsid w:val="00C93C4B"/>
    <w:rsid w:val="00C943D8"/>
    <w:rsid w:val="00C944AB"/>
    <w:rsid w:val="00C9564C"/>
    <w:rsid w:val="00C956CC"/>
    <w:rsid w:val="00C9575B"/>
    <w:rsid w:val="00C95B40"/>
    <w:rsid w:val="00C9639D"/>
    <w:rsid w:val="00C9682C"/>
    <w:rsid w:val="00C9747A"/>
    <w:rsid w:val="00C974C4"/>
    <w:rsid w:val="00C97945"/>
    <w:rsid w:val="00C97CB0"/>
    <w:rsid w:val="00CA0B75"/>
    <w:rsid w:val="00CA0EC1"/>
    <w:rsid w:val="00CA1B62"/>
    <w:rsid w:val="00CA1CB4"/>
    <w:rsid w:val="00CA1ED8"/>
    <w:rsid w:val="00CA2FF0"/>
    <w:rsid w:val="00CA3F71"/>
    <w:rsid w:val="00CA44A7"/>
    <w:rsid w:val="00CA73A5"/>
    <w:rsid w:val="00CA778A"/>
    <w:rsid w:val="00CA7C38"/>
    <w:rsid w:val="00CA7CD6"/>
    <w:rsid w:val="00CB057F"/>
    <w:rsid w:val="00CB1159"/>
    <w:rsid w:val="00CB1AB5"/>
    <w:rsid w:val="00CB1F63"/>
    <w:rsid w:val="00CB3BED"/>
    <w:rsid w:val="00CB4BFF"/>
    <w:rsid w:val="00CB533E"/>
    <w:rsid w:val="00CB54BB"/>
    <w:rsid w:val="00CB54E4"/>
    <w:rsid w:val="00CB5F9C"/>
    <w:rsid w:val="00CB676D"/>
    <w:rsid w:val="00CB6A0B"/>
    <w:rsid w:val="00CB6F63"/>
    <w:rsid w:val="00CB70E3"/>
    <w:rsid w:val="00CB7170"/>
    <w:rsid w:val="00CB734F"/>
    <w:rsid w:val="00CB7747"/>
    <w:rsid w:val="00CB7A2E"/>
    <w:rsid w:val="00CC040E"/>
    <w:rsid w:val="00CC111F"/>
    <w:rsid w:val="00CC2011"/>
    <w:rsid w:val="00CC2A45"/>
    <w:rsid w:val="00CC2E24"/>
    <w:rsid w:val="00CC3131"/>
    <w:rsid w:val="00CC3EA0"/>
    <w:rsid w:val="00CC49E3"/>
    <w:rsid w:val="00CC4B0C"/>
    <w:rsid w:val="00CC70B0"/>
    <w:rsid w:val="00CC7540"/>
    <w:rsid w:val="00CC7B45"/>
    <w:rsid w:val="00CD04DD"/>
    <w:rsid w:val="00CD1188"/>
    <w:rsid w:val="00CD2209"/>
    <w:rsid w:val="00CD2ED1"/>
    <w:rsid w:val="00CD337B"/>
    <w:rsid w:val="00CD45A0"/>
    <w:rsid w:val="00CD4C38"/>
    <w:rsid w:val="00CD615C"/>
    <w:rsid w:val="00CD6403"/>
    <w:rsid w:val="00CD67A2"/>
    <w:rsid w:val="00CD69B5"/>
    <w:rsid w:val="00CD77E5"/>
    <w:rsid w:val="00CE0424"/>
    <w:rsid w:val="00CE0A92"/>
    <w:rsid w:val="00CE0DC5"/>
    <w:rsid w:val="00CE12E4"/>
    <w:rsid w:val="00CE1BE4"/>
    <w:rsid w:val="00CE1C23"/>
    <w:rsid w:val="00CE2D58"/>
    <w:rsid w:val="00CE3C08"/>
    <w:rsid w:val="00CE4A35"/>
    <w:rsid w:val="00CE5AB8"/>
    <w:rsid w:val="00CE62E1"/>
    <w:rsid w:val="00CE6C85"/>
    <w:rsid w:val="00CE6FC7"/>
    <w:rsid w:val="00CE718E"/>
    <w:rsid w:val="00CE7561"/>
    <w:rsid w:val="00CE75E5"/>
    <w:rsid w:val="00CF00C6"/>
    <w:rsid w:val="00CF1354"/>
    <w:rsid w:val="00CF265B"/>
    <w:rsid w:val="00CF323E"/>
    <w:rsid w:val="00CF3A1A"/>
    <w:rsid w:val="00CF3B1F"/>
    <w:rsid w:val="00CF3BF6"/>
    <w:rsid w:val="00CF4AA1"/>
    <w:rsid w:val="00CF5A65"/>
    <w:rsid w:val="00CF625B"/>
    <w:rsid w:val="00CF687E"/>
    <w:rsid w:val="00D00267"/>
    <w:rsid w:val="00D00987"/>
    <w:rsid w:val="00D02148"/>
    <w:rsid w:val="00D02281"/>
    <w:rsid w:val="00D02CF9"/>
    <w:rsid w:val="00D0349B"/>
    <w:rsid w:val="00D038D8"/>
    <w:rsid w:val="00D03FDF"/>
    <w:rsid w:val="00D0405A"/>
    <w:rsid w:val="00D05CA6"/>
    <w:rsid w:val="00D07F58"/>
    <w:rsid w:val="00D10235"/>
    <w:rsid w:val="00D10249"/>
    <w:rsid w:val="00D115C3"/>
    <w:rsid w:val="00D11897"/>
    <w:rsid w:val="00D13117"/>
    <w:rsid w:val="00D13135"/>
    <w:rsid w:val="00D13E4E"/>
    <w:rsid w:val="00D14E67"/>
    <w:rsid w:val="00D15372"/>
    <w:rsid w:val="00D158BB"/>
    <w:rsid w:val="00D171E2"/>
    <w:rsid w:val="00D21009"/>
    <w:rsid w:val="00D218F8"/>
    <w:rsid w:val="00D21DCF"/>
    <w:rsid w:val="00D224FB"/>
    <w:rsid w:val="00D22540"/>
    <w:rsid w:val="00D2283E"/>
    <w:rsid w:val="00D22D69"/>
    <w:rsid w:val="00D230EB"/>
    <w:rsid w:val="00D23564"/>
    <w:rsid w:val="00D239A7"/>
    <w:rsid w:val="00D23F47"/>
    <w:rsid w:val="00D24DD4"/>
    <w:rsid w:val="00D25D1A"/>
    <w:rsid w:val="00D26BD9"/>
    <w:rsid w:val="00D2754A"/>
    <w:rsid w:val="00D27FDB"/>
    <w:rsid w:val="00D30EE2"/>
    <w:rsid w:val="00D31271"/>
    <w:rsid w:val="00D318D6"/>
    <w:rsid w:val="00D331BD"/>
    <w:rsid w:val="00D33E3D"/>
    <w:rsid w:val="00D3429C"/>
    <w:rsid w:val="00D34369"/>
    <w:rsid w:val="00D350A8"/>
    <w:rsid w:val="00D36B2F"/>
    <w:rsid w:val="00D36D45"/>
    <w:rsid w:val="00D36E71"/>
    <w:rsid w:val="00D373BF"/>
    <w:rsid w:val="00D37D87"/>
    <w:rsid w:val="00D37F5A"/>
    <w:rsid w:val="00D40452"/>
    <w:rsid w:val="00D40807"/>
    <w:rsid w:val="00D40B33"/>
    <w:rsid w:val="00D40EB8"/>
    <w:rsid w:val="00D42374"/>
    <w:rsid w:val="00D4241A"/>
    <w:rsid w:val="00D42D3F"/>
    <w:rsid w:val="00D4318F"/>
    <w:rsid w:val="00D438BF"/>
    <w:rsid w:val="00D43DCA"/>
    <w:rsid w:val="00D4402F"/>
    <w:rsid w:val="00D44096"/>
    <w:rsid w:val="00D440F8"/>
    <w:rsid w:val="00D441B4"/>
    <w:rsid w:val="00D450B7"/>
    <w:rsid w:val="00D45B38"/>
    <w:rsid w:val="00D465FF"/>
    <w:rsid w:val="00D47150"/>
    <w:rsid w:val="00D50B7C"/>
    <w:rsid w:val="00D520BD"/>
    <w:rsid w:val="00D53998"/>
    <w:rsid w:val="00D53E5D"/>
    <w:rsid w:val="00D546FF"/>
    <w:rsid w:val="00D5536E"/>
    <w:rsid w:val="00D55AD5"/>
    <w:rsid w:val="00D563EE"/>
    <w:rsid w:val="00D57195"/>
    <w:rsid w:val="00D576CA"/>
    <w:rsid w:val="00D57A6F"/>
    <w:rsid w:val="00D608C4"/>
    <w:rsid w:val="00D61140"/>
    <w:rsid w:val="00D611BC"/>
    <w:rsid w:val="00D61AF5"/>
    <w:rsid w:val="00D638C1"/>
    <w:rsid w:val="00D6400B"/>
    <w:rsid w:val="00D6497C"/>
    <w:rsid w:val="00D652B5"/>
    <w:rsid w:val="00D6540D"/>
    <w:rsid w:val="00D65915"/>
    <w:rsid w:val="00D65B13"/>
    <w:rsid w:val="00D660E7"/>
    <w:rsid w:val="00D66155"/>
    <w:rsid w:val="00D6636A"/>
    <w:rsid w:val="00D67D67"/>
    <w:rsid w:val="00D708B0"/>
    <w:rsid w:val="00D70F58"/>
    <w:rsid w:val="00D71342"/>
    <w:rsid w:val="00D71AFE"/>
    <w:rsid w:val="00D723FA"/>
    <w:rsid w:val="00D72C62"/>
    <w:rsid w:val="00D72D65"/>
    <w:rsid w:val="00D736F4"/>
    <w:rsid w:val="00D737CC"/>
    <w:rsid w:val="00D74873"/>
    <w:rsid w:val="00D74B6F"/>
    <w:rsid w:val="00D75164"/>
    <w:rsid w:val="00D75551"/>
    <w:rsid w:val="00D772DB"/>
    <w:rsid w:val="00D77B1D"/>
    <w:rsid w:val="00D8021F"/>
    <w:rsid w:val="00D80383"/>
    <w:rsid w:val="00D817DA"/>
    <w:rsid w:val="00D81ACB"/>
    <w:rsid w:val="00D81B58"/>
    <w:rsid w:val="00D81D52"/>
    <w:rsid w:val="00D81E47"/>
    <w:rsid w:val="00D823C6"/>
    <w:rsid w:val="00D82B2C"/>
    <w:rsid w:val="00D8327F"/>
    <w:rsid w:val="00D836CD"/>
    <w:rsid w:val="00D853CB"/>
    <w:rsid w:val="00D868E4"/>
    <w:rsid w:val="00D86CA3"/>
    <w:rsid w:val="00D86DB6"/>
    <w:rsid w:val="00D871CE"/>
    <w:rsid w:val="00D872A0"/>
    <w:rsid w:val="00D87BBC"/>
    <w:rsid w:val="00D87D4E"/>
    <w:rsid w:val="00D87ECA"/>
    <w:rsid w:val="00D904E6"/>
    <w:rsid w:val="00D90644"/>
    <w:rsid w:val="00D9121C"/>
    <w:rsid w:val="00D91758"/>
    <w:rsid w:val="00D9196D"/>
    <w:rsid w:val="00D92982"/>
    <w:rsid w:val="00D92DFE"/>
    <w:rsid w:val="00D9474B"/>
    <w:rsid w:val="00D954DF"/>
    <w:rsid w:val="00D954F9"/>
    <w:rsid w:val="00D95792"/>
    <w:rsid w:val="00D9707F"/>
    <w:rsid w:val="00D97615"/>
    <w:rsid w:val="00D97716"/>
    <w:rsid w:val="00DA08FF"/>
    <w:rsid w:val="00DA0D3B"/>
    <w:rsid w:val="00DA130C"/>
    <w:rsid w:val="00DA175B"/>
    <w:rsid w:val="00DA2FAF"/>
    <w:rsid w:val="00DA305E"/>
    <w:rsid w:val="00DA3FD7"/>
    <w:rsid w:val="00DA4956"/>
    <w:rsid w:val="00DA4B45"/>
    <w:rsid w:val="00DA4BBD"/>
    <w:rsid w:val="00DA5417"/>
    <w:rsid w:val="00DA56E8"/>
    <w:rsid w:val="00DA65A7"/>
    <w:rsid w:val="00DA69B4"/>
    <w:rsid w:val="00DA6FF7"/>
    <w:rsid w:val="00DA770A"/>
    <w:rsid w:val="00DA7D33"/>
    <w:rsid w:val="00DB0945"/>
    <w:rsid w:val="00DB0A9F"/>
    <w:rsid w:val="00DB1138"/>
    <w:rsid w:val="00DB162E"/>
    <w:rsid w:val="00DB1E0E"/>
    <w:rsid w:val="00DB377D"/>
    <w:rsid w:val="00DB402A"/>
    <w:rsid w:val="00DB40E1"/>
    <w:rsid w:val="00DB42B9"/>
    <w:rsid w:val="00DB5972"/>
    <w:rsid w:val="00DB5D1E"/>
    <w:rsid w:val="00DB5F19"/>
    <w:rsid w:val="00DB6238"/>
    <w:rsid w:val="00DB6472"/>
    <w:rsid w:val="00DB68E8"/>
    <w:rsid w:val="00DB7374"/>
    <w:rsid w:val="00DC05B4"/>
    <w:rsid w:val="00DC0CCF"/>
    <w:rsid w:val="00DC0D4E"/>
    <w:rsid w:val="00DC0EED"/>
    <w:rsid w:val="00DC14DD"/>
    <w:rsid w:val="00DC21DA"/>
    <w:rsid w:val="00DC26DF"/>
    <w:rsid w:val="00DC2D36"/>
    <w:rsid w:val="00DC4127"/>
    <w:rsid w:val="00DC4910"/>
    <w:rsid w:val="00DC4F0C"/>
    <w:rsid w:val="00DC53EF"/>
    <w:rsid w:val="00DC7149"/>
    <w:rsid w:val="00DC7154"/>
    <w:rsid w:val="00DC741C"/>
    <w:rsid w:val="00DC74B9"/>
    <w:rsid w:val="00DC7EBC"/>
    <w:rsid w:val="00DD1A04"/>
    <w:rsid w:val="00DD23AC"/>
    <w:rsid w:val="00DD251A"/>
    <w:rsid w:val="00DD3369"/>
    <w:rsid w:val="00DD3BA0"/>
    <w:rsid w:val="00DD3D63"/>
    <w:rsid w:val="00DD3DF1"/>
    <w:rsid w:val="00DD411A"/>
    <w:rsid w:val="00DD4142"/>
    <w:rsid w:val="00DD59BB"/>
    <w:rsid w:val="00DD7DCB"/>
    <w:rsid w:val="00DD7EE2"/>
    <w:rsid w:val="00DD7F31"/>
    <w:rsid w:val="00DE039B"/>
    <w:rsid w:val="00DE0695"/>
    <w:rsid w:val="00DE2425"/>
    <w:rsid w:val="00DE24B5"/>
    <w:rsid w:val="00DE2D25"/>
    <w:rsid w:val="00DE325D"/>
    <w:rsid w:val="00DE419F"/>
    <w:rsid w:val="00DE4BA4"/>
    <w:rsid w:val="00DE4BB0"/>
    <w:rsid w:val="00DE51E6"/>
    <w:rsid w:val="00DE53F2"/>
    <w:rsid w:val="00DE5608"/>
    <w:rsid w:val="00DE58D0"/>
    <w:rsid w:val="00DE654F"/>
    <w:rsid w:val="00DE6F0E"/>
    <w:rsid w:val="00DF0B6E"/>
    <w:rsid w:val="00DF0DDE"/>
    <w:rsid w:val="00DF15E0"/>
    <w:rsid w:val="00DF18B5"/>
    <w:rsid w:val="00DF192C"/>
    <w:rsid w:val="00DF2502"/>
    <w:rsid w:val="00DF2592"/>
    <w:rsid w:val="00DF37A0"/>
    <w:rsid w:val="00DF38F4"/>
    <w:rsid w:val="00DF3F5E"/>
    <w:rsid w:val="00DF45E0"/>
    <w:rsid w:val="00DF5049"/>
    <w:rsid w:val="00DF51D8"/>
    <w:rsid w:val="00DF5221"/>
    <w:rsid w:val="00DF60C9"/>
    <w:rsid w:val="00DF63F3"/>
    <w:rsid w:val="00DF677B"/>
    <w:rsid w:val="00DF7254"/>
    <w:rsid w:val="00E00143"/>
    <w:rsid w:val="00E02977"/>
    <w:rsid w:val="00E0388E"/>
    <w:rsid w:val="00E03CDC"/>
    <w:rsid w:val="00E04151"/>
    <w:rsid w:val="00E045E8"/>
    <w:rsid w:val="00E04D4B"/>
    <w:rsid w:val="00E052E1"/>
    <w:rsid w:val="00E0668D"/>
    <w:rsid w:val="00E06C43"/>
    <w:rsid w:val="00E07BCC"/>
    <w:rsid w:val="00E07C5B"/>
    <w:rsid w:val="00E10677"/>
    <w:rsid w:val="00E11049"/>
    <w:rsid w:val="00E110E7"/>
    <w:rsid w:val="00E11A8E"/>
    <w:rsid w:val="00E11B20"/>
    <w:rsid w:val="00E1294D"/>
    <w:rsid w:val="00E150B6"/>
    <w:rsid w:val="00E1546C"/>
    <w:rsid w:val="00E16884"/>
    <w:rsid w:val="00E173BE"/>
    <w:rsid w:val="00E17FA2"/>
    <w:rsid w:val="00E21706"/>
    <w:rsid w:val="00E21E1A"/>
    <w:rsid w:val="00E22330"/>
    <w:rsid w:val="00E22D43"/>
    <w:rsid w:val="00E23CC3"/>
    <w:rsid w:val="00E24092"/>
    <w:rsid w:val="00E240F9"/>
    <w:rsid w:val="00E2451A"/>
    <w:rsid w:val="00E26E95"/>
    <w:rsid w:val="00E27672"/>
    <w:rsid w:val="00E27A21"/>
    <w:rsid w:val="00E307D8"/>
    <w:rsid w:val="00E30B5A"/>
    <w:rsid w:val="00E30C04"/>
    <w:rsid w:val="00E3123D"/>
    <w:rsid w:val="00E31461"/>
    <w:rsid w:val="00E3159B"/>
    <w:rsid w:val="00E31D43"/>
    <w:rsid w:val="00E321D7"/>
    <w:rsid w:val="00E32608"/>
    <w:rsid w:val="00E327B5"/>
    <w:rsid w:val="00E3287E"/>
    <w:rsid w:val="00E335E5"/>
    <w:rsid w:val="00E33985"/>
    <w:rsid w:val="00E34188"/>
    <w:rsid w:val="00E3470C"/>
    <w:rsid w:val="00E34B6E"/>
    <w:rsid w:val="00E3521C"/>
    <w:rsid w:val="00E3553E"/>
    <w:rsid w:val="00E35559"/>
    <w:rsid w:val="00E3627B"/>
    <w:rsid w:val="00E3723A"/>
    <w:rsid w:val="00E37860"/>
    <w:rsid w:val="00E43366"/>
    <w:rsid w:val="00E44394"/>
    <w:rsid w:val="00E446F1"/>
    <w:rsid w:val="00E44759"/>
    <w:rsid w:val="00E4484D"/>
    <w:rsid w:val="00E448C6"/>
    <w:rsid w:val="00E455D5"/>
    <w:rsid w:val="00E45BB9"/>
    <w:rsid w:val="00E45D44"/>
    <w:rsid w:val="00E46004"/>
    <w:rsid w:val="00E46480"/>
    <w:rsid w:val="00E46886"/>
    <w:rsid w:val="00E473F5"/>
    <w:rsid w:val="00E4769F"/>
    <w:rsid w:val="00E47AEF"/>
    <w:rsid w:val="00E47F5A"/>
    <w:rsid w:val="00E50240"/>
    <w:rsid w:val="00E505CA"/>
    <w:rsid w:val="00E505FA"/>
    <w:rsid w:val="00E51194"/>
    <w:rsid w:val="00E52012"/>
    <w:rsid w:val="00E527C7"/>
    <w:rsid w:val="00E52B9A"/>
    <w:rsid w:val="00E5345E"/>
    <w:rsid w:val="00E53B75"/>
    <w:rsid w:val="00E5475B"/>
    <w:rsid w:val="00E54E3B"/>
    <w:rsid w:val="00E55A10"/>
    <w:rsid w:val="00E55FC9"/>
    <w:rsid w:val="00E5608A"/>
    <w:rsid w:val="00E56409"/>
    <w:rsid w:val="00E5679A"/>
    <w:rsid w:val="00E56E40"/>
    <w:rsid w:val="00E56F80"/>
    <w:rsid w:val="00E57565"/>
    <w:rsid w:val="00E6029B"/>
    <w:rsid w:val="00E60B1E"/>
    <w:rsid w:val="00E60F04"/>
    <w:rsid w:val="00E61FE7"/>
    <w:rsid w:val="00E63152"/>
    <w:rsid w:val="00E637F8"/>
    <w:rsid w:val="00E63838"/>
    <w:rsid w:val="00E63AFF"/>
    <w:rsid w:val="00E64434"/>
    <w:rsid w:val="00E65497"/>
    <w:rsid w:val="00E65505"/>
    <w:rsid w:val="00E65C14"/>
    <w:rsid w:val="00E673A4"/>
    <w:rsid w:val="00E677AD"/>
    <w:rsid w:val="00E67C51"/>
    <w:rsid w:val="00E67DFB"/>
    <w:rsid w:val="00E67E71"/>
    <w:rsid w:val="00E70172"/>
    <w:rsid w:val="00E706B4"/>
    <w:rsid w:val="00E70DD3"/>
    <w:rsid w:val="00E7179D"/>
    <w:rsid w:val="00E72EFC"/>
    <w:rsid w:val="00E73CC2"/>
    <w:rsid w:val="00E73F6C"/>
    <w:rsid w:val="00E7488A"/>
    <w:rsid w:val="00E75085"/>
    <w:rsid w:val="00E75821"/>
    <w:rsid w:val="00E758EC"/>
    <w:rsid w:val="00E761A0"/>
    <w:rsid w:val="00E7677D"/>
    <w:rsid w:val="00E76A99"/>
    <w:rsid w:val="00E76C5F"/>
    <w:rsid w:val="00E770D8"/>
    <w:rsid w:val="00E77CE3"/>
    <w:rsid w:val="00E80FC0"/>
    <w:rsid w:val="00E81B25"/>
    <w:rsid w:val="00E8234C"/>
    <w:rsid w:val="00E83AA9"/>
    <w:rsid w:val="00E8461C"/>
    <w:rsid w:val="00E846B1"/>
    <w:rsid w:val="00E85928"/>
    <w:rsid w:val="00E85D47"/>
    <w:rsid w:val="00E86178"/>
    <w:rsid w:val="00E87525"/>
    <w:rsid w:val="00E87822"/>
    <w:rsid w:val="00E879E7"/>
    <w:rsid w:val="00E90395"/>
    <w:rsid w:val="00E90E00"/>
    <w:rsid w:val="00E90E49"/>
    <w:rsid w:val="00E917F9"/>
    <w:rsid w:val="00E91F8F"/>
    <w:rsid w:val="00E9291C"/>
    <w:rsid w:val="00E93BA6"/>
    <w:rsid w:val="00E93FFE"/>
    <w:rsid w:val="00E94176"/>
    <w:rsid w:val="00E94F8A"/>
    <w:rsid w:val="00E9574E"/>
    <w:rsid w:val="00E95867"/>
    <w:rsid w:val="00E96A00"/>
    <w:rsid w:val="00E97A43"/>
    <w:rsid w:val="00EA04D0"/>
    <w:rsid w:val="00EA082F"/>
    <w:rsid w:val="00EA125C"/>
    <w:rsid w:val="00EA2A3B"/>
    <w:rsid w:val="00EA3DD0"/>
    <w:rsid w:val="00EA42E0"/>
    <w:rsid w:val="00EA5AB4"/>
    <w:rsid w:val="00EA706A"/>
    <w:rsid w:val="00EA711F"/>
    <w:rsid w:val="00EA7954"/>
    <w:rsid w:val="00EA7A41"/>
    <w:rsid w:val="00EB0306"/>
    <w:rsid w:val="00EB049A"/>
    <w:rsid w:val="00EB077B"/>
    <w:rsid w:val="00EB10D2"/>
    <w:rsid w:val="00EB1275"/>
    <w:rsid w:val="00EB1DD0"/>
    <w:rsid w:val="00EB2625"/>
    <w:rsid w:val="00EB289A"/>
    <w:rsid w:val="00EB2A36"/>
    <w:rsid w:val="00EB2FF4"/>
    <w:rsid w:val="00EB40DF"/>
    <w:rsid w:val="00EB4E67"/>
    <w:rsid w:val="00EB4EA2"/>
    <w:rsid w:val="00EB5ED3"/>
    <w:rsid w:val="00EB691E"/>
    <w:rsid w:val="00EB70E5"/>
    <w:rsid w:val="00EB7489"/>
    <w:rsid w:val="00EC0A86"/>
    <w:rsid w:val="00EC0DF6"/>
    <w:rsid w:val="00EC24D5"/>
    <w:rsid w:val="00EC27C6"/>
    <w:rsid w:val="00EC2913"/>
    <w:rsid w:val="00EC2AA2"/>
    <w:rsid w:val="00EC2B49"/>
    <w:rsid w:val="00EC2FC2"/>
    <w:rsid w:val="00EC30CC"/>
    <w:rsid w:val="00EC33F5"/>
    <w:rsid w:val="00EC368C"/>
    <w:rsid w:val="00EC4207"/>
    <w:rsid w:val="00EC4285"/>
    <w:rsid w:val="00EC5653"/>
    <w:rsid w:val="00EC56C0"/>
    <w:rsid w:val="00EC578F"/>
    <w:rsid w:val="00EC6320"/>
    <w:rsid w:val="00EC7048"/>
    <w:rsid w:val="00EC70D5"/>
    <w:rsid w:val="00EC71CE"/>
    <w:rsid w:val="00EC77DE"/>
    <w:rsid w:val="00EC7A4D"/>
    <w:rsid w:val="00ED1006"/>
    <w:rsid w:val="00ED1D16"/>
    <w:rsid w:val="00ED36E2"/>
    <w:rsid w:val="00ED43D3"/>
    <w:rsid w:val="00ED5843"/>
    <w:rsid w:val="00ED5B46"/>
    <w:rsid w:val="00ED5F77"/>
    <w:rsid w:val="00ED72E1"/>
    <w:rsid w:val="00ED77F2"/>
    <w:rsid w:val="00EE047F"/>
    <w:rsid w:val="00EE186B"/>
    <w:rsid w:val="00EE3B29"/>
    <w:rsid w:val="00EE450A"/>
    <w:rsid w:val="00EE4C11"/>
    <w:rsid w:val="00EE5266"/>
    <w:rsid w:val="00EE5E3A"/>
    <w:rsid w:val="00EE61F1"/>
    <w:rsid w:val="00EE7289"/>
    <w:rsid w:val="00EE7328"/>
    <w:rsid w:val="00EF0182"/>
    <w:rsid w:val="00EF0983"/>
    <w:rsid w:val="00EF1036"/>
    <w:rsid w:val="00EF13A2"/>
    <w:rsid w:val="00EF1452"/>
    <w:rsid w:val="00EF18FE"/>
    <w:rsid w:val="00EF1FB8"/>
    <w:rsid w:val="00EF28B4"/>
    <w:rsid w:val="00EF3D43"/>
    <w:rsid w:val="00EF4551"/>
    <w:rsid w:val="00EF5787"/>
    <w:rsid w:val="00EF59AF"/>
    <w:rsid w:val="00EF60D0"/>
    <w:rsid w:val="00EF60F8"/>
    <w:rsid w:val="00EF6743"/>
    <w:rsid w:val="00EF7383"/>
    <w:rsid w:val="00EF7CCF"/>
    <w:rsid w:val="00F00014"/>
    <w:rsid w:val="00F007FB"/>
    <w:rsid w:val="00F01118"/>
    <w:rsid w:val="00F030CC"/>
    <w:rsid w:val="00F03B01"/>
    <w:rsid w:val="00F04A69"/>
    <w:rsid w:val="00F04D0D"/>
    <w:rsid w:val="00F04D83"/>
    <w:rsid w:val="00F0528D"/>
    <w:rsid w:val="00F06C67"/>
    <w:rsid w:val="00F06DFD"/>
    <w:rsid w:val="00F071D1"/>
    <w:rsid w:val="00F073A1"/>
    <w:rsid w:val="00F07533"/>
    <w:rsid w:val="00F10629"/>
    <w:rsid w:val="00F1164B"/>
    <w:rsid w:val="00F11BD9"/>
    <w:rsid w:val="00F1211B"/>
    <w:rsid w:val="00F127BA"/>
    <w:rsid w:val="00F12C30"/>
    <w:rsid w:val="00F13955"/>
    <w:rsid w:val="00F14BC0"/>
    <w:rsid w:val="00F14D41"/>
    <w:rsid w:val="00F15FA5"/>
    <w:rsid w:val="00F164C2"/>
    <w:rsid w:val="00F16712"/>
    <w:rsid w:val="00F16AD9"/>
    <w:rsid w:val="00F16C50"/>
    <w:rsid w:val="00F177F1"/>
    <w:rsid w:val="00F209B7"/>
    <w:rsid w:val="00F20E4A"/>
    <w:rsid w:val="00F2152D"/>
    <w:rsid w:val="00F21549"/>
    <w:rsid w:val="00F216F7"/>
    <w:rsid w:val="00F21EAC"/>
    <w:rsid w:val="00F22538"/>
    <w:rsid w:val="00F233DE"/>
    <w:rsid w:val="00F2376F"/>
    <w:rsid w:val="00F2404F"/>
    <w:rsid w:val="00F243D8"/>
    <w:rsid w:val="00F25129"/>
    <w:rsid w:val="00F25FC5"/>
    <w:rsid w:val="00F260DE"/>
    <w:rsid w:val="00F263B0"/>
    <w:rsid w:val="00F30828"/>
    <w:rsid w:val="00F30CD2"/>
    <w:rsid w:val="00F313D6"/>
    <w:rsid w:val="00F32DD7"/>
    <w:rsid w:val="00F33823"/>
    <w:rsid w:val="00F33B04"/>
    <w:rsid w:val="00F33F2D"/>
    <w:rsid w:val="00F34069"/>
    <w:rsid w:val="00F349AD"/>
    <w:rsid w:val="00F34B06"/>
    <w:rsid w:val="00F353F6"/>
    <w:rsid w:val="00F37505"/>
    <w:rsid w:val="00F3776C"/>
    <w:rsid w:val="00F4090B"/>
    <w:rsid w:val="00F4094C"/>
    <w:rsid w:val="00F40F0C"/>
    <w:rsid w:val="00F41F75"/>
    <w:rsid w:val="00F42BA2"/>
    <w:rsid w:val="00F44781"/>
    <w:rsid w:val="00F459DD"/>
    <w:rsid w:val="00F46068"/>
    <w:rsid w:val="00F460FA"/>
    <w:rsid w:val="00F46AA9"/>
    <w:rsid w:val="00F4766C"/>
    <w:rsid w:val="00F50181"/>
    <w:rsid w:val="00F5060E"/>
    <w:rsid w:val="00F507D1"/>
    <w:rsid w:val="00F519CE"/>
    <w:rsid w:val="00F51ADA"/>
    <w:rsid w:val="00F53D04"/>
    <w:rsid w:val="00F55565"/>
    <w:rsid w:val="00F5689F"/>
    <w:rsid w:val="00F5713E"/>
    <w:rsid w:val="00F57F72"/>
    <w:rsid w:val="00F60097"/>
    <w:rsid w:val="00F60203"/>
    <w:rsid w:val="00F607C5"/>
    <w:rsid w:val="00F60DEA"/>
    <w:rsid w:val="00F6180E"/>
    <w:rsid w:val="00F61B39"/>
    <w:rsid w:val="00F61EC2"/>
    <w:rsid w:val="00F6276E"/>
    <w:rsid w:val="00F62A2D"/>
    <w:rsid w:val="00F6302A"/>
    <w:rsid w:val="00F63662"/>
    <w:rsid w:val="00F63950"/>
    <w:rsid w:val="00F63E26"/>
    <w:rsid w:val="00F649F9"/>
    <w:rsid w:val="00F64C2B"/>
    <w:rsid w:val="00F65122"/>
    <w:rsid w:val="00F651BE"/>
    <w:rsid w:val="00F6618C"/>
    <w:rsid w:val="00F66382"/>
    <w:rsid w:val="00F66533"/>
    <w:rsid w:val="00F6675A"/>
    <w:rsid w:val="00F66790"/>
    <w:rsid w:val="00F66E45"/>
    <w:rsid w:val="00F671CA"/>
    <w:rsid w:val="00F67B4B"/>
    <w:rsid w:val="00F67D5D"/>
    <w:rsid w:val="00F67F53"/>
    <w:rsid w:val="00F703BE"/>
    <w:rsid w:val="00F70AF2"/>
    <w:rsid w:val="00F71285"/>
    <w:rsid w:val="00F71DB7"/>
    <w:rsid w:val="00F71F69"/>
    <w:rsid w:val="00F72126"/>
    <w:rsid w:val="00F72219"/>
    <w:rsid w:val="00F7236C"/>
    <w:rsid w:val="00F725B2"/>
    <w:rsid w:val="00F72B72"/>
    <w:rsid w:val="00F73E7D"/>
    <w:rsid w:val="00F74234"/>
    <w:rsid w:val="00F74BB9"/>
    <w:rsid w:val="00F74FC2"/>
    <w:rsid w:val="00F75582"/>
    <w:rsid w:val="00F755F0"/>
    <w:rsid w:val="00F7578C"/>
    <w:rsid w:val="00F75A22"/>
    <w:rsid w:val="00F76290"/>
    <w:rsid w:val="00F769DE"/>
    <w:rsid w:val="00F76C45"/>
    <w:rsid w:val="00F76EFA"/>
    <w:rsid w:val="00F77A46"/>
    <w:rsid w:val="00F804BE"/>
    <w:rsid w:val="00F8051E"/>
    <w:rsid w:val="00F80625"/>
    <w:rsid w:val="00F817CE"/>
    <w:rsid w:val="00F81D91"/>
    <w:rsid w:val="00F826BC"/>
    <w:rsid w:val="00F83E46"/>
    <w:rsid w:val="00F8456C"/>
    <w:rsid w:val="00F84B9B"/>
    <w:rsid w:val="00F85312"/>
    <w:rsid w:val="00F857DD"/>
    <w:rsid w:val="00F859D8"/>
    <w:rsid w:val="00F85AFC"/>
    <w:rsid w:val="00F85C3A"/>
    <w:rsid w:val="00F85DA1"/>
    <w:rsid w:val="00F868F5"/>
    <w:rsid w:val="00F86918"/>
    <w:rsid w:val="00F87CE0"/>
    <w:rsid w:val="00F90428"/>
    <w:rsid w:val="00F9056A"/>
    <w:rsid w:val="00F90F8D"/>
    <w:rsid w:val="00F91640"/>
    <w:rsid w:val="00F91EE2"/>
    <w:rsid w:val="00F92585"/>
    <w:rsid w:val="00F92700"/>
    <w:rsid w:val="00F92706"/>
    <w:rsid w:val="00F92782"/>
    <w:rsid w:val="00F92EA9"/>
    <w:rsid w:val="00F92F32"/>
    <w:rsid w:val="00F935E1"/>
    <w:rsid w:val="00F938B5"/>
    <w:rsid w:val="00F93AA9"/>
    <w:rsid w:val="00F95273"/>
    <w:rsid w:val="00F96985"/>
    <w:rsid w:val="00F97838"/>
    <w:rsid w:val="00FA1329"/>
    <w:rsid w:val="00FA27AD"/>
    <w:rsid w:val="00FA2BB3"/>
    <w:rsid w:val="00FA2F6F"/>
    <w:rsid w:val="00FA392C"/>
    <w:rsid w:val="00FA4103"/>
    <w:rsid w:val="00FA41A2"/>
    <w:rsid w:val="00FA46B2"/>
    <w:rsid w:val="00FA538A"/>
    <w:rsid w:val="00FA6137"/>
    <w:rsid w:val="00FA61EA"/>
    <w:rsid w:val="00FA62F5"/>
    <w:rsid w:val="00FA78AA"/>
    <w:rsid w:val="00FA7F53"/>
    <w:rsid w:val="00FB137B"/>
    <w:rsid w:val="00FB1D4F"/>
    <w:rsid w:val="00FB1DB5"/>
    <w:rsid w:val="00FB36E1"/>
    <w:rsid w:val="00FB38CE"/>
    <w:rsid w:val="00FB4313"/>
    <w:rsid w:val="00FB457F"/>
    <w:rsid w:val="00FB4BE6"/>
    <w:rsid w:val="00FB4C80"/>
    <w:rsid w:val="00FB597C"/>
    <w:rsid w:val="00FB6A6A"/>
    <w:rsid w:val="00FB6C7C"/>
    <w:rsid w:val="00FB7A20"/>
    <w:rsid w:val="00FC023D"/>
    <w:rsid w:val="00FC0774"/>
    <w:rsid w:val="00FC12E1"/>
    <w:rsid w:val="00FC1DD2"/>
    <w:rsid w:val="00FC362F"/>
    <w:rsid w:val="00FC3D1E"/>
    <w:rsid w:val="00FC4EEF"/>
    <w:rsid w:val="00FC65B4"/>
    <w:rsid w:val="00FC6898"/>
    <w:rsid w:val="00FC7429"/>
    <w:rsid w:val="00FD07F6"/>
    <w:rsid w:val="00FD09AA"/>
    <w:rsid w:val="00FD1038"/>
    <w:rsid w:val="00FD1506"/>
    <w:rsid w:val="00FD1EC8"/>
    <w:rsid w:val="00FD22C2"/>
    <w:rsid w:val="00FD2301"/>
    <w:rsid w:val="00FD2B9B"/>
    <w:rsid w:val="00FD3476"/>
    <w:rsid w:val="00FD4602"/>
    <w:rsid w:val="00FD47ED"/>
    <w:rsid w:val="00FD51B2"/>
    <w:rsid w:val="00FD5E31"/>
    <w:rsid w:val="00FD6626"/>
    <w:rsid w:val="00FD7167"/>
    <w:rsid w:val="00FD74DB"/>
    <w:rsid w:val="00FD7660"/>
    <w:rsid w:val="00FD7741"/>
    <w:rsid w:val="00FE0425"/>
    <w:rsid w:val="00FE0467"/>
    <w:rsid w:val="00FE0628"/>
    <w:rsid w:val="00FE0655"/>
    <w:rsid w:val="00FE079F"/>
    <w:rsid w:val="00FE1001"/>
    <w:rsid w:val="00FE102D"/>
    <w:rsid w:val="00FE22C9"/>
    <w:rsid w:val="00FE2365"/>
    <w:rsid w:val="00FE35DE"/>
    <w:rsid w:val="00FE37D7"/>
    <w:rsid w:val="00FE491C"/>
    <w:rsid w:val="00FE4B0E"/>
    <w:rsid w:val="00FE4C7B"/>
    <w:rsid w:val="00FE50CC"/>
    <w:rsid w:val="00FE5841"/>
    <w:rsid w:val="00FE67B2"/>
    <w:rsid w:val="00FE6956"/>
    <w:rsid w:val="00FE6D3A"/>
    <w:rsid w:val="00FE6FA6"/>
    <w:rsid w:val="00FE7336"/>
    <w:rsid w:val="00FE787C"/>
    <w:rsid w:val="00FF0492"/>
    <w:rsid w:val="00FF0522"/>
    <w:rsid w:val="00FF12D4"/>
    <w:rsid w:val="00FF158E"/>
    <w:rsid w:val="00FF2A8F"/>
    <w:rsid w:val="00FF2E5A"/>
    <w:rsid w:val="00FF322F"/>
    <w:rsid w:val="00FF3298"/>
    <w:rsid w:val="00FF3ECF"/>
    <w:rsid w:val="00FF45A5"/>
    <w:rsid w:val="00FF49E5"/>
    <w:rsid w:val="00FF5459"/>
    <w:rsid w:val="00FF5C91"/>
    <w:rsid w:val="00FF6248"/>
    <w:rsid w:val="00FF7831"/>
    <w:rsid w:val="00FF7885"/>
    <w:rsid w:val="01B431BE"/>
    <w:rsid w:val="55524F66"/>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32"/>
    <o:shapelayout v:ext="edit">
      <o:idmap v:ext="edit" data="1"/>
    </o:shapelayout>
  </w:shapeDefaults>
  <w:decimalSymbol w:val="."/>
  <w:listSeparator w:val=","/>
  <w14:docId w14:val="743036C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heme="minorEastAsia" w:hAnsi="CG Times (W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semiHidden="1" w:unhideWhenUsed="1"/>
    <w:lsdException w:name="footnote text" w:qFormat="1"/>
    <w:lsdException w:name="annotation text" w:uiPriority="99" w:qFormat="1"/>
    <w:lsdException w:name="header" w:qFormat="1"/>
    <w:lsdException w:name="footer" w:uiPriority="99" w:qFormat="1"/>
    <w:lsdException w:name="index heading" w:qFormat="1"/>
    <w:lsdException w:name="caption" w:uiPriority="99" w:qFormat="1"/>
    <w:lsdException w:name="table of figures" w:uiPriority="99" w:qFormat="1"/>
    <w:lsdException w:name="envelope address" w:semiHidden="1" w:unhideWhenUsed="1"/>
    <w:lsdException w:name="envelope return" w:semiHidden="1" w:unhideWhenUsed="1"/>
    <w:lsdException w:name="footnote reference" w:qFormat="1"/>
    <w:lsdException w:name="annotation reference" w:uiPriority="99" w:qFormat="1"/>
    <w:lsdException w:name="line number" w:semiHidden="1" w:unhideWhenUsed="1"/>
    <w:lsdException w:name="page number" w:qFormat="1"/>
    <w:lsdException w:name="endnote reference" w:semiHidden="1" w:unhideWhenUsed="1"/>
    <w:lsdException w:name="endnote text" w:semiHidden="1" w:unhideWhenUsed="1"/>
    <w:lsdException w:name="macro" w:semiHidden="1" w:unhideWhenUsed="1"/>
    <w:lsdException w:name="toa heading" w:semiHidden="1" w:unhideWhenUsed="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qFormat="1"/>
    <w:lsdException w:name="Body Text Indent" w:semiHidden="1" w:unhideWhenUsed="1"/>
    <w:lsdException w:name="List Continue" w:qFormat="1"/>
    <w:lsdException w:name="List Continue 2" w:qFormat="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iPriority="99" w:qFormat="1"/>
    <w:lsdException w:name="FollowedHyperlink" w:unhideWhenUsed="1" w:qFormat="1"/>
    <w:lsdException w:name="Strong" w:uiPriority="22" w:qFormat="1"/>
    <w:lsdException w:name="Emphasis" w:qFormat="1"/>
    <w:lsdException w:name="Document Map" w:qFormat="1"/>
    <w:lsdException w:name="Plain Text" w:qFormat="1"/>
    <w:lsdException w:name="E-mail Signature" w:semiHidden="1" w:unhideWhenUsed="1"/>
    <w:lsdException w:name="HTML Top of Form" w:semiHidden="1" w:uiPriority="99" w:unhideWhenUsed="1"/>
    <w:lsdException w:name="HTML Bottom of Form" w:semiHidden="1" w:uiPriority="99"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uiPriority="99" w:unhideWhenUsed="1" w:qFormat="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uiPriority="59" w:qFormat="1"/>
    <w:lsdException w:name="Table Theme" w:semiHidden="1" w:unhideWhenUsed="1"/>
    <w:lsdException w:name="Placeholder Text" w:semiHidden="1" w:uiPriority="99" w:qFormat="1"/>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11A8E"/>
    <w:pPr>
      <w:spacing w:after="160" w:line="259" w:lineRule="auto"/>
    </w:pPr>
    <w:rPr>
      <w:rFonts w:asciiTheme="minorHAnsi" w:eastAsiaTheme="minorHAnsi" w:hAnsiTheme="minorHAnsi" w:cstheme="minorBidi"/>
      <w:sz w:val="22"/>
      <w:szCs w:val="22"/>
      <w:lang w:eastAsia="en-US"/>
    </w:rPr>
  </w:style>
  <w:style w:type="paragraph" w:styleId="Heading1">
    <w:name w:val="heading 1"/>
    <w:next w:val="Normal"/>
    <w:link w:val="Heading1Char"/>
    <w:qFormat/>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eastAsia="ja-JP"/>
    </w:rPr>
  </w:style>
  <w:style w:type="paragraph" w:styleId="Heading2">
    <w:name w:val="heading 2"/>
    <w:basedOn w:val="Heading1"/>
    <w:next w:val="Normal"/>
    <w:link w:val="Heading2Char"/>
    <w:qFormat/>
    <w:pPr>
      <w:numPr>
        <w:ilvl w:val="1"/>
      </w:numPr>
      <w:pBdr>
        <w:top w:val="none" w:sz="0" w:space="0" w:color="auto"/>
      </w:pBdr>
      <w:spacing w:before="180"/>
      <w:outlineLvl w:val="1"/>
    </w:pPr>
    <w:rPr>
      <w:sz w:val="32"/>
    </w:rPr>
  </w:style>
  <w:style w:type="paragraph" w:styleId="Heading3">
    <w:name w:val="heading 3"/>
    <w:basedOn w:val="Heading2"/>
    <w:next w:val="Normal"/>
    <w:link w:val="Heading3Char"/>
    <w:qFormat/>
    <w:pPr>
      <w:numPr>
        <w:ilvl w:val="2"/>
      </w:numPr>
      <w:spacing w:before="120"/>
      <w:outlineLvl w:val="2"/>
    </w:pPr>
    <w:rPr>
      <w:sz w:val="28"/>
    </w:rPr>
  </w:style>
  <w:style w:type="paragraph" w:styleId="Heading4">
    <w:name w:val="heading 4"/>
    <w:basedOn w:val="Heading3"/>
    <w:next w:val="Normal"/>
    <w:link w:val="Heading4Char"/>
    <w:qFormat/>
    <w:pPr>
      <w:numPr>
        <w:ilvl w:val="3"/>
      </w:numPr>
      <w:outlineLvl w:val="3"/>
    </w:pPr>
    <w:rPr>
      <w:sz w:val="24"/>
    </w:rPr>
  </w:style>
  <w:style w:type="paragraph" w:styleId="Heading5">
    <w:name w:val="heading 5"/>
    <w:basedOn w:val="Heading4"/>
    <w:next w:val="Normal"/>
    <w:link w:val="Heading5Char"/>
    <w:qFormat/>
    <w:pPr>
      <w:numPr>
        <w:ilvl w:val="4"/>
      </w:numPr>
      <w:outlineLvl w:val="4"/>
    </w:pPr>
    <w:rPr>
      <w:sz w:val="22"/>
    </w:rPr>
  </w:style>
  <w:style w:type="paragraph" w:styleId="Heading6">
    <w:name w:val="heading 6"/>
    <w:basedOn w:val="H6"/>
    <w:next w:val="Normal"/>
    <w:link w:val="Heading6Char"/>
    <w:qFormat/>
    <w:pPr>
      <w:numPr>
        <w:ilvl w:val="5"/>
      </w:numPr>
      <w:outlineLvl w:val="5"/>
    </w:pPr>
  </w:style>
  <w:style w:type="paragraph" w:styleId="Heading7">
    <w:name w:val="heading 7"/>
    <w:basedOn w:val="H6"/>
    <w:next w:val="Normal"/>
    <w:link w:val="Heading7Char"/>
    <w:qFormat/>
    <w:pPr>
      <w:numPr>
        <w:ilvl w:val="6"/>
      </w:numPr>
      <w:outlineLvl w:val="6"/>
    </w:pPr>
  </w:style>
  <w:style w:type="paragraph" w:styleId="Heading8">
    <w:name w:val="heading 8"/>
    <w:basedOn w:val="Heading1"/>
    <w:next w:val="Normal"/>
    <w:link w:val="Heading8Char"/>
    <w:qFormat/>
    <w:pPr>
      <w:numPr>
        <w:ilvl w:val="7"/>
      </w:numPr>
      <w:outlineLvl w:val="7"/>
    </w:pPr>
  </w:style>
  <w:style w:type="paragraph" w:styleId="Heading9">
    <w:name w:val="heading 9"/>
    <w:basedOn w:val="Heading8"/>
    <w:next w:val="Normal"/>
    <w:link w:val="Heading9Char"/>
    <w:qFormat/>
    <w:pPr>
      <w:numPr>
        <w:ilvl w:val="8"/>
      </w:numPr>
      <w:outlineLvl w:val="8"/>
    </w:pPr>
  </w:style>
  <w:style w:type="character" w:default="1" w:styleId="DefaultParagraphFont">
    <w:name w:val="Default Paragraph Font"/>
    <w:uiPriority w:val="1"/>
    <w:semiHidden/>
    <w:unhideWhenUsed/>
    <w:rsid w:val="00E11A8E"/>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E11A8E"/>
  </w:style>
  <w:style w:type="paragraph" w:customStyle="1" w:styleId="H6">
    <w:name w:val="H6"/>
    <w:basedOn w:val="Heading5"/>
    <w:next w:val="Normal"/>
    <w:qFormat/>
    <w:pPr>
      <w:ind w:left="1985" w:hanging="1985"/>
      <w:outlineLvl w:val="9"/>
    </w:pPr>
    <w:rPr>
      <w:sz w:val="20"/>
    </w:rPr>
  </w:style>
  <w:style w:type="paragraph" w:styleId="List3">
    <w:name w:val="List 3"/>
    <w:basedOn w:val="List2"/>
    <w:qFormat/>
    <w:pPr>
      <w:ind w:left="1135"/>
    </w:pPr>
  </w:style>
  <w:style w:type="paragraph" w:styleId="List2">
    <w:name w:val="List 2"/>
    <w:basedOn w:val="List"/>
    <w:qFormat/>
    <w:pPr>
      <w:ind w:left="851"/>
    </w:pPr>
  </w:style>
  <w:style w:type="paragraph" w:styleId="List">
    <w:name w:val="List"/>
    <w:basedOn w:val="BodyText"/>
    <w:qFormat/>
    <w:pPr>
      <w:ind w:left="568" w:hanging="284"/>
    </w:pPr>
  </w:style>
  <w:style w:type="paragraph" w:styleId="BodyText">
    <w:name w:val="Body Text"/>
    <w:basedOn w:val="Normal"/>
    <w:link w:val="BodyTextChar"/>
    <w:qFormat/>
    <w:rPr>
      <w:rFonts w:ascii="Arial" w:hAnsi="Arial"/>
    </w:rPr>
  </w:style>
  <w:style w:type="paragraph" w:styleId="TOC7">
    <w:name w:val="toc 7"/>
    <w:basedOn w:val="TOC6"/>
    <w:next w:val="Normal"/>
    <w:uiPriority w:val="39"/>
    <w:qFormat/>
    <w:pPr>
      <w:ind w:left="2268" w:hanging="2268"/>
    </w:pPr>
  </w:style>
  <w:style w:type="paragraph" w:styleId="TOC6">
    <w:name w:val="toc 6"/>
    <w:basedOn w:val="TOC5"/>
    <w:next w:val="Normal"/>
    <w:uiPriority w:val="39"/>
    <w:qFormat/>
    <w:pPr>
      <w:ind w:left="1985" w:hanging="1985"/>
    </w:pPr>
  </w:style>
  <w:style w:type="paragraph" w:styleId="TOC5">
    <w:name w:val="toc 5"/>
    <w:basedOn w:val="TOC4"/>
    <w:next w:val="Normal"/>
    <w:uiPriority w:val="39"/>
    <w:qFormat/>
    <w:pPr>
      <w:ind w:left="1701" w:hanging="1701"/>
    </w:pPr>
  </w:style>
  <w:style w:type="paragraph" w:styleId="TOC4">
    <w:name w:val="toc 4"/>
    <w:basedOn w:val="TOC3"/>
    <w:next w:val="Normal"/>
    <w:uiPriority w:val="39"/>
    <w:qFormat/>
    <w:pPr>
      <w:ind w:left="1418" w:hanging="1418"/>
    </w:pPr>
  </w:style>
  <w:style w:type="paragraph" w:styleId="TOC3">
    <w:name w:val="toc 3"/>
    <w:basedOn w:val="TOC2"/>
    <w:next w:val="Normal"/>
    <w:uiPriority w:val="39"/>
    <w:qFormat/>
    <w:pPr>
      <w:ind w:left="1134" w:hanging="1134"/>
    </w:pPr>
  </w:style>
  <w:style w:type="paragraph" w:styleId="TOC2">
    <w:name w:val="toc 2"/>
    <w:basedOn w:val="TOC1"/>
    <w:next w:val="Normal"/>
    <w:uiPriority w:val="39"/>
    <w:qFormat/>
    <w:pPr>
      <w:keepNext w:val="0"/>
      <w:spacing w:before="0"/>
      <w:ind w:left="851" w:hanging="851"/>
    </w:pPr>
    <w:rPr>
      <w:sz w:val="20"/>
    </w:rPr>
  </w:style>
  <w:style w:type="paragraph" w:styleId="TOC1">
    <w:name w:val="toc 1"/>
    <w:next w:val="Normal"/>
    <w:uiPriority w:val="39"/>
    <w:qFormat/>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sz w:val="22"/>
      <w:lang w:val="en-GB" w:eastAsia="ja-JP"/>
    </w:rPr>
  </w:style>
  <w:style w:type="paragraph" w:styleId="ListNumber2">
    <w:name w:val="List Number 2"/>
    <w:basedOn w:val="ListNumber"/>
    <w:qFormat/>
    <w:pPr>
      <w:numPr>
        <w:numId w:val="2"/>
      </w:numPr>
    </w:pPr>
  </w:style>
  <w:style w:type="paragraph" w:styleId="ListNumber">
    <w:name w:val="List Number"/>
    <w:basedOn w:val="List"/>
    <w:qFormat/>
    <w:pPr>
      <w:numPr>
        <w:numId w:val="3"/>
      </w:numPr>
    </w:pPr>
  </w:style>
  <w:style w:type="paragraph" w:styleId="ListBullet4">
    <w:name w:val="List Bullet 4"/>
    <w:basedOn w:val="ListBullet3"/>
    <w:qFormat/>
    <w:pPr>
      <w:numPr>
        <w:numId w:val="4"/>
      </w:numPr>
    </w:pPr>
  </w:style>
  <w:style w:type="paragraph" w:styleId="ListBullet3">
    <w:name w:val="List Bullet 3"/>
    <w:basedOn w:val="ListBullet2"/>
    <w:qFormat/>
    <w:pPr>
      <w:numPr>
        <w:numId w:val="5"/>
      </w:numPr>
    </w:pPr>
  </w:style>
  <w:style w:type="paragraph" w:styleId="ListBullet2">
    <w:name w:val="List Bullet 2"/>
    <w:basedOn w:val="ListBullet"/>
    <w:qFormat/>
    <w:pPr>
      <w:numPr>
        <w:numId w:val="6"/>
      </w:numPr>
    </w:pPr>
  </w:style>
  <w:style w:type="paragraph" w:styleId="ListBullet">
    <w:name w:val="List Bullet"/>
    <w:basedOn w:val="List"/>
    <w:qFormat/>
    <w:pPr>
      <w:numPr>
        <w:numId w:val="7"/>
      </w:numPr>
    </w:pPr>
  </w:style>
  <w:style w:type="paragraph" w:styleId="Caption">
    <w:name w:val="caption"/>
    <w:basedOn w:val="Normal"/>
    <w:next w:val="Normal"/>
    <w:link w:val="CaptionChar"/>
    <w:uiPriority w:val="99"/>
    <w:qFormat/>
    <w:pPr>
      <w:spacing w:before="120"/>
    </w:pPr>
    <w:rPr>
      <w:b/>
      <w:lang w:eastAsia="en-GB"/>
    </w:rPr>
  </w:style>
  <w:style w:type="paragraph" w:styleId="DocumentMap">
    <w:name w:val="Document Map"/>
    <w:basedOn w:val="Normal"/>
    <w:link w:val="DocumentMapChar"/>
    <w:qFormat/>
    <w:pPr>
      <w:shd w:val="clear" w:color="auto" w:fill="000080"/>
    </w:pPr>
    <w:rPr>
      <w:rFonts w:ascii="Tahoma" w:hAnsi="Tahoma" w:cs="Tahoma"/>
    </w:rPr>
  </w:style>
  <w:style w:type="paragraph" w:styleId="CommentText">
    <w:name w:val="annotation text"/>
    <w:basedOn w:val="Normal"/>
    <w:link w:val="CommentTextChar"/>
    <w:uiPriority w:val="99"/>
    <w:qFormat/>
  </w:style>
  <w:style w:type="paragraph" w:styleId="ListNumber3">
    <w:name w:val="List Number 3"/>
    <w:basedOn w:val="ListNumber2"/>
    <w:qFormat/>
    <w:pPr>
      <w:numPr>
        <w:numId w:val="8"/>
      </w:numPr>
      <w:contextualSpacing/>
    </w:pPr>
  </w:style>
  <w:style w:type="paragraph" w:styleId="ListContinue">
    <w:name w:val="List Continue"/>
    <w:basedOn w:val="Normal"/>
    <w:qFormat/>
    <w:pPr>
      <w:ind w:left="283"/>
      <w:contextualSpacing/>
    </w:pPr>
    <w:rPr>
      <w:rFonts w:ascii="Arial" w:hAnsi="Arial"/>
    </w:rPr>
  </w:style>
  <w:style w:type="paragraph" w:styleId="PlainText">
    <w:name w:val="Plain Text"/>
    <w:basedOn w:val="Normal"/>
    <w:link w:val="PlainTextChar"/>
    <w:qFormat/>
    <w:rPr>
      <w:rFonts w:ascii="Courier New" w:hAnsi="Courier New"/>
      <w:lang w:val="nb-NO"/>
    </w:rPr>
  </w:style>
  <w:style w:type="paragraph" w:styleId="ListBullet5">
    <w:name w:val="List Bullet 5"/>
    <w:basedOn w:val="ListBullet4"/>
    <w:qFormat/>
    <w:pPr>
      <w:numPr>
        <w:numId w:val="9"/>
      </w:numPr>
    </w:pPr>
  </w:style>
  <w:style w:type="paragraph" w:styleId="TOC8">
    <w:name w:val="toc 8"/>
    <w:basedOn w:val="TOC1"/>
    <w:next w:val="Normal"/>
    <w:uiPriority w:val="39"/>
    <w:qFormat/>
    <w:pPr>
      <w:spacing w:before="180"/>
      <w:ind w:left="2693" w:hanging="2693"/>
    </w:pPr>
    <w:rPr>
      <w:b/>
    </w:rPr>
  </w:style>
  <w:style w:type="paragraph" w:styleId="BalloonText">
    <w:name w:val="Balloon Text"/>
    <w:basedOn w:val="Normal"/>
    <w:link w:val="BalloonTextChar"/>
    <w:qFormat/>
    <w:rPr>
      <w:rFonts w:ascii="Segoe UI" w:hAnsi="Segoe UI" w:cs="Segoe UI"/>
      <w:sz w:val="18"/>
      <w:szCs w:val="18"/>
    </w:rPr>
  </w:style>
  <w:style w:type="paragraph" w:styleId="Footer">
    <w:name w:val="footer"/>
    <w:basedOn w:val="Header"/>
    <w:link w:val="FooterChar"/>
    <w:uiPriority w:val="99"/>
    <w:qFormat/>
    <w:pPr>
      <w:jc w:val="center"/>
    </w:pPr>
    <w:rPr>
      <w:i/>
    </w:rPr>
  </w:style>
  <w:style w:type="paragraph" w:styleId="Header">
    <w:name w:val="header"/>
    <w:link w:val="HeaderChar"/>
    <w:qFormat/>
    <w:pPr>
      <w:widowControl w:val="0"/>
      <w:overflowPunct w:val="0"/>
      <w:autoSpaceDE w:val="0"/>
      <w:autoSpaceDN w:val="0"/>
      <w:adjustRightInd w:val="0"/>
      <w:textAlignment w:val="baseline"/>
    </w:pPr>
    <w:rPr>
      <w:rFonts w:ascii="Arial" w:hAnsi="Arial"/>
      <w:b/>
      <w:sz w:val="18"/>
      <w:lang w:val="en-GB" w:eastAsia="ja-JP"/>
    </w:rPr>
  </w:style>
  <w:style w:type="paragraph" w:styleId="IndexHeading">
    <w:name w:val="index heading"/>
    <w:basedOn w:val="Normal"/>
    <w:next w:val="Normal"/>
    <w:qFormat/>
    <w:pPr>
      <w:pBdr>
        <w:top w:val="single" w:sz="12" w:space="0" w:color="auto"/>
      </w:pBdr>
      <w:spacing w:before="360" w:after="240"/>
    </w:pPr>
    <w:rPr>
      <w:b/>
      <w:i/>
      <w:sz w:val="26"/>
      <w:lang w:eastAsia="en-GB"/>
    </w:rPr>
  </w:style>
  <w:style w:type="paragraph" w:styleId="FootnoteText">
    <w:name w:val="footnote text"/>
    <w:basedOn w:val="Normal"/>
    <w:link w:val="FootnoteTextChar"/>
    <w:qFormat/>
    <w:pPr>
      <w:keepLines/>
      <w:ind w:left="454" w:hanging="454"/>
    </w:pPr>
    <w:rPr>
      <w:sz w:val="16"/>
    </w:rPr>
  </w:style>
  <w:style w:type="paragraph" w:styleId="List5">
    <w:name w:val="List 5"/>
    <w:basedOn w:val="List4"/>
    <w:qFormat/>
    <w:pPr>
      <w:ind w:left="1702"/>
    </w:pPr>
  </w:style>
  <w:style w:type="paragraph" w:styleId="List4">
    <w:name w:val="List 4"/>
    <w:basedOn w:val="List3"/>
    <w:qFormat/>
    <w:pPr>
      <w:ind w:left="1418"/>
    </w:pPr>
  </w:style>
  <w:style w:type="paragraph" w:styleId="TableofFigures">
    <w:name w:val="table of figures"/>
    <w:basedOn w:val="BodyText"/>
    <w:next w:val="Normal"/>
    <w:uiPriority w:val="99"/>
    <w:qFormat/>
    <w:pPr>
      <w:ind w:left="1701" w:hanging="1701"/>
    </w:pPr>
    <w:rPr>
      <w:b/>
    </w:rPr>
  </w:style>
  <w:style w:type="paragraph" w:styleId="TOC9">
    <w:name w:val="toc 9"/>
    <w:basedOn w:val="TOC8"/>
    <w:next w:val="Normal"/>
    <w:uiPriority w:val="39"/>
    <w:qFormat/>
    <w:pPr>
      <w:ind w:left="1418" w:hanging="1418"/>
    </w:pPr>
  </w:style>
  <w:style w:type="paragraph" w:styleId="ListContinue2">
    <w:name w:val="List Continue 2"/>
    <w:basedOn w:val="Normal"/>
    <w:qFormat/>
    <w:pPr>
      <w:ind w:left="566"/>
      <w:contextualSpacing/>
    </w:pPr>
    <w:rPr>
      <w:rFonts w:ascii="Arial" w:hAnsi="Arial"/>
    </w:rPr>
  </w:style>
  <w:style w:type="paragraph" w:styleId="Index1">
    <w:name w:val="index 1"/>
    <w:basedOn w:val="Normal"/>
    <w:next w:val="Normal"/>
    <w:qFormat/>
    <w:pPr>
      <w:keepLines/>
    </w:pPr>
  </w:style>
  <w:style w:type="paragraph" w:styleId="Index2">
    <w:name w:val="index 2"/>
    <w:basedOn w:val="Index1"/>
    <w:next w:val="Normal"/>
    <w:qFormat/>
    <w:pPr>
      <w:ind w:left="284"/>
    </w:pPr>
  </w:style>
  <w:style w:type="paragraph" w:styleId="CommentSubject">
    <w:name w:val="annotation subject"/>
    <w:basedOn w:val="CommentText"/>
    <w:next w:val="CommentText"/>
    <w:link w:val="CommentSubjectChar"/>
    <w:qFormat/>
    <w:rPr>
      <w:b/>
      <w:bCs/>
    </w:rPr>
  </w:style>
  <w:style w:type="table" w:styleId="TableGrid">
    <w:name w:val="Table Grid"/>
    <w:basedOn w:val="TableNormal"/>
    <w:uiPriority w:val="59"/>
    <w:qFormat/>
    <w:rPr>
      <w:rFonts w:ascii="Calibri" w:eastAsia="Calibri" w:hAnsi="Calibri"/>
      <w:sz w:val="22"/>
      <w:szCs w:val="22"/>
      <w:lang w:val="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uiPriority w:val="22"/>
    <w:qFormat/>
    <w:rPr>
      <w:b/>
      <w:bCs/>
    </w:rPr>
  </w:style>
  <w:style w:type="character" w:styleId="PageNumber">
    <w:name w:val="page number"/>
    <w:basedOn w:val="DefaultParagraphFont"/>
    <w:qFormat/>
  </w:style>
  <w:style w:type="character" w:styleId="FollowedHyperlink">
    <w:name w:val="FollowedHyperlink"/>
    <w:unhideWhenUsed/>
    <w:qFormat/>
    <w:rPr>
      <w:color w:val="800080"/>
      <w:u w:val="single"/>
    </w:rPr>
  </w:style>
  <w:style w:type="character" w:styleId="Emphasis">
    <w:name w:val="Emphasis"/>
    <w:qFormat/>
    <w:rPr>
      <w:i/>
      <w:iCs/>
    </w:rPr>
  </w:style>
  <w:style w:type="character" w:styleId="Hyperlink">
    <w:name w:val="Hyperlink"/>
    <w:uiPriority w:val="99"/>
    <w:qFormat/>
    <w:rPr>
      <w:color w:val="0000FF"/>
      <w:u w:val="single"/>
    </w:rPr>
  </w:style>
  <w:style w:type="character" w:styleId="HTMLCode">
    <w:name w:val="HTML Code"/>
    <w:uiPriority w:val="99"/>
    <w:unhideWhenUsed/>
    <w:qFormat/>
    <w:rPr>
      <w:rFonts w:ascii="Courier New" w:eastAsia="Times New Roman" w:hAnsi="Courier New" w:cs="Courier New"/>
      <w:sz w:val="20"/>
      <w:szCs w:val="20"/>
    </w:rPr>
  </w:style>
  <w:style w:type="character" w:styleId="CommentReference">
    <w:name w:val="annotation reference"/>
    <w:uiPriority w:val="99"/>
    <w:qFormat/>
    <w:rPr>
      <w:sz w:val="16"/>
      <w:szCs w:val="16"/>
    </w:rPr>
  </w:style>
  <w:style w:type="character" w:styleId="FootnoteReference">
    <w:name w:val="footnote reference"/>
    <w:qFormat/>
    <w:rPr>
      <w:b/>
      <w:position w:val="6"/>
      <w:sz w:val="16"/>
    </w:rPr>
  </w:style>
  <w:style w:type="character" w:customStyle="1" w:styleId="BalloonTextChar">
    <w:name w:val="Balloon Text Char"/>
    <w:link w:val="BalloonText"/>
    <w:qFormat/>
    <w:rPr>
      <w:rFonts w:ascii="Segoe UI" w:hAnsi="Segoe UI" w:cs="Segoe UI"/>
      <w:sz w:val="18"/>
      <w:szCs w:val="18"/>
      <w:lang w:eastAsia="ja-JP"/>
    </w:rPr>
  </w:style>
  <w:style w:type="paragraph" w:customStyle="1" w:styleId="Figure0">
    <w:name w:val="Figure"/>
    <w:basedOn w:val="Normal"/>
    <w:next w:val="Caption"/>
    <w:qFormat/>
    <w:pPr>
      <w:keepNext/>
      <w:keepLines/>
      <w:spacing w:before="180"/>
      <w:jc w:val="center"/>
    </w:pPr>
  </w:style>
  <w:style w:type="paragraph" w:customStyle="1" w:styleId="3GPPHeader">
    <w:name w:val="3GPP_Header"/>
    <w:basedOn w:val="BodyText"/>
    <w:qFormat/>
    <w:pPr>
      <w:tabs>
        <w:tab w:val="left" w:pos="1701"/>
        <w:tab w:val="right" w:pos="9639"/>
      </w:tabs>
      <w:spacing w:after="240"/>
    </w:pPr>
    <w:rPr>
      <w:b/>
    </w:rPr>
  </w:style>
  <w:style w:type="paragraph" w:customStyle="1" w:styleId="EQ">
    <w:name w:val="EQ"/>
    <w:basedOn w:val="Normal"/>
    <w:next w:val="Normal"/>
    <w:qFormat/>
    <w:pPr>
      <w:keepLines/>
      <w:tabs>
        <w:tab w:val="center" w:pos="4536"/>
        <w:tab w:val="right" w:pos="9072"/>
      </w:tabs>
    </w:pPr>
  </w:style>
  <w:style w:type="paragraph" w:customStyle="1" w:styleId="EditorsNote">
    <w:name w:val="Editor's Note"/>
    <w:basedOn w:val="NO"/>
    <w:link w:val="EditorsNoteChar"/>
    <w:qFormat/>
    <w:rPr>
      <w:color w:val="FF0000"/>
      <w:lang w:val="zh-CN"/>
    </w:rPr>
  </w:style>
  <w:style w:type="paragraph" w:customStyle="1" w:styleId="NO">
    <w:name w:val="NO"/>
    <w:basedOn w:val="Normal"/>
    <w:link w:val="NOChar"/>
    <w:qFormat/>
    <w:pPr>
      <w:keepLines/>
      <w:ind w:left="1135" w:hanging="851"/>
    </w:pPr>
  </w:style>
  <w:style w:type="paragraph" w:customStyle="1" w:styleId="Reference">
    <w:name w:val="Reference"/>
    <w:basedOn w:val="BodyText"/>
    <w:qFormat/>
    <w:pPr>
      <w:numPr>
        <w:numId w:val="10"/>
      </w:numPr>
    </w:pPr>
  </w:style>
  <w:style w:type="character" w:customStyle="1" w:styleId="Heading1Char">
    <w:name w:val="Heading 1 Char"/>
    <w:link w:val="Heading1"/>
    <w:qFormat/>
    <w:rPr>
      <w:rFonts w:ascii="Arial" w:hAnsi="Arial"/>
      <w:sz w:val="36"/>
      <w:lang w:eastAsia="ja-JP"/>
    </w:rPr>
  </w:style>
  <w:style w:type="paragraph" w:customStyle="1" w:styleId="B1">
    <w:name w:val="B1"/>
    <w:basedOn w:val="List"/>
    <w:link w:val="B1Char1"/>
    <w:qFormat/>
    <w:rPr>
      <w:rFonts w:ascii="Times New Roman" w:hAnsi="Times New Roman"/>
    </w:rPr>
  </w:style>
  <w:style w:type="paragraph" w:customStyle="1" w:styleId="B2">
    <w:name w:val="B2"/>
    <w:basedOn w:val="List2"/>
    <w:link w:val="B2Char"/>
    <w:qFormat/>
    <w:rPr>
      <w:rFonts w:ascii="Times New Roman" w:hAnsi="Times New Roman"/>
    </w:rPr>
  </w:style>
  <w:style w:type="paragraph" w:customStyle="1" w:styleId="B3">
    <w:name w:val="B3"/>
    <w:basedOn w:val="List3"/>
    <w:link w:val="B3Char2"/>
    <w:qFormat/>
    <w:rPr>
      <w:rFonts w:ascii="Times New Roman" w:hAnsi="Times New Roman"/>
    </w:rPr>
  </w:style>
  <w:style w:type="paragraph" w:customStyle="1" w:styleId="B4">
    <w:name w:val="B4"/>
    <w:basedOn w:val="List4"/>
    <w:link w:val="B4Char"/>
    <w:qFormat/>
    <w:rPr>
      <w:rFonts w:ascii="Times New Roman" w:hAnsi="Times New Roman"/>
    </w:rPr>
  </w:style>
  <w:style w:type="paragraph" w:customStyle="1" w:styleId="Proposal0">
    <w:name w:val="Proposal"/>
    <w:basedOn w:val="BodyText"/>
    <w:qFormat/>
    <w:pPr>
      <w:numPr>
        <w:numId w:val="11"/>
      </w:numPr>
      <w:tabs>
        <w:tab w:val="clear" w:pos="1304"/>
        <w:tab w:val="left" w:pos="1701"/>
      </w:tabs>
      <w:ind w:left="1701" w:hanging="1701"/>
    </w:pPr>
    <w:rPr>
      <w:b/>
      <w:bCs/>
    </w:rPr>
  </w:style>
  <w:style w:type="character" w:customStyle="1" w:styleId="BodyTextChar">
    <w:name w:val="Body Text Char"/>
    <w:link w:val="BodyText"/>
    <w:qFormat/>
    <w:rPr>
      <w:rFonts w:ascii="Arial" w:hAnsi="Arial"/>
      <w:lang w:eastAsia="zh-CN"/>
    </w:rPr>
  </w:style>
  <w:style w:type="paragraph" w:customStyle="1" w:styleId="B5">
    <w:name w:val="B5"/>
    <w:basedOn w:val="List5"/>
    <w:link w:val="B5Char"/>
    <w:qFormat/>
    <w:rPr>
      <w:rFonts w:ascii="Times New Roman" w:hAnsi="Times New Roman"/>
    </w:rPr>
  </w:style>
  <w:style w:type="paragraph" w:customStyle="1" w:styleId="EX">
    <w:name w:val="EX"/>
    <w:basedOn w:val="Normal"/>
    <w:qFormat/>
    <w:pPr>
      <w:keepLines/>
      <w:ind w:left="1702" w:hanging="1418"/>
    </w:pPr>
  </w:style>
  <w:style w:type="paragraph" w:customStyle="1" w:styleId="EW">
    <w:name w:val="EW"/>
    <w:basedOn w:val="EX"/>
    <w:qFormat/>
  </w:style>
  <w:style w:type="paragraph" w:customStyle="1" w:styleId="TAL">
    <w:name w:val="TAL"/>
    <w:basedOn w:val="Normal"/>
    <w:link w:val="TALCar"/>
    <w:qFormat/>
    <w:pPr>
      <w:keepNext/>
      <w:keepLines/>
    </w:pPr>
    <w:rPr>
      <w:rFonts w:ascii="Arial" w:hAnsi="Arial"/>
      <w:sz w:val="18"/>
      <w:lang w:val="zh-CN"/>
    </w:rPr>
  </w:style>
  <w:style w:type="paragraph" w:customStyle="1" w:styleId="TAC">
    <w:name w:val="TAC"/>
    <w:basedOn w:val="TAL"/>
    <w:qFormat/>
    <w:pPr>
      <w:jc w:val="center"/>
    </w:pPr>
  </w:style>
  <w:style w:type="paragraph" w:customStyle="1" w:styleId="TAH">
    <w:name w:val="TAH"/>
    <w:basedOn w:val="TAC"/>
    <w:link w:val="TAHCar"/>
    <w:qFormat/>
    <w:rPr>
      <w:b/>
    </w:rPr>
  </w:style>
  <w:style w:type="paragraph" w:customStyle="1" w:styleId="TAN">
    <w:name w:val="TAN"/>
    <w:basedOn w:val="TAL"/>
    <w:link w:val="TANChar"/>
    <w:qFormat/>
    <w:pPr>
      <w:ind w:left="851" w:hanging="851"/>
    </w:pPr>
  </w:style>
  <w:style w:type="paragraph" w:customStyle="1" w:styleId="TAR">
    <w:name w:val="TAR"/>
    <w:basedOn w:val="TAL"/>
    <w:qFormat/>
    <w:pPr>
      <w:jc w:val="right"/>
    </w:pPr>
  </w:style>
  <w:style w:type="paragraph" w:customStyle="1" w:styleId="TH">
    <w:name w:val="TH"/>
    <w:basedOn w:val="Normal"/>
    <w:link w:val="THChar"/>
    <w:qFormat/>
    <w:pPr>
      <w:keepNext/>
      <w:keepLines/>
      <w:spacing w:before="60"/>
      <w:jc w:val="center"/>
    </w:pPr>
    <w:rPr>
      <w:rFonts w:ascii="Arial" w:hAnsi="Arial"/>
      <w:b/>
      <w:lang w:val="zh-CN"/>
    </w:rPr>
  </w:style>
  <w:style w:type="paragraph" w:customStyle="1" w:styleId="TF">
    <w:name w:val="TF"/>
    <w:basedOn w:val="TH"/>
    <w:link w:val="TFChar"/>
    <w:qFormat/>
    <w:pPr>
      <w:keepNext w:val="0"/>
      <w:spacing w:before="0" w:after="240"/>
    </w:pPr>
  </w:style>
  <w:style w:type="paragraph" w:customStyle="1" w:styleId="TT">
    <w:name w:val="TT"/>
    <w:basedOn w:val="Heading1"/>
    <w:next w:val="Normal"/>
    <w:qFormat/>
    <w:pPr>
      <w:numPr>
        <w:numId w:val="0"/>
      </w:numPr>
      <w:ind w:left="1134" w:hanging="1134"/>
      <w:outlineLvl w:val="9"/>
    </w:pPr>
  </w:style>
  <w:style w:type="paragraph" w:customStyle="1" w:styleId="ZA">
    <w:name w:val="ZA"/>
    <w:qFormat/>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sz w:val="40"/>
      <w:lang w:val="en-GB" w:eastAsia="ja-JP"/>
    </w:rPr>
  </w:style>
  <w:style w:type="paragraph" w:customStyle="1" w:styleId="ZB">
    <w:name w:val="ZB"/>
    <w:qFormat/>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lang w:val="en-GB" w:eastAsia="ja-JP"/>
    </w:rPr>
  </w:style>
  <w:style w:type="paragraph" w:customStyle="1" w:styleId="ZD">
    <w:name w:val="ZD"/>
    <w:qFormat/>
    <w:pPr>
      <w:framePr w:wrap="notBeside" w:vAnchor="page" w:hAnchor="margin" w:y="15764"/>
      <w:widowControl w:val="0"/>
      <w:overflowPunct w:val="0"/>
      <w:autoSpaceDE w:val="0"/>
      <w:autoSpaceDN w:val="0"/>
      <w:adjustRightInd w:val="0"/>
      <w:textAlignment w:val="baseline"/>
    </w:pPr>
    <w:rPr>
      <w:rFonts w:ascii="Arial" w:hAnsi="Arial"/>
      <w:sz w:val="32"/>
      <w:lang w:val="en-GB" w:eastAsia="ja-JP"/>
    </w:rPr>
  </w:style>
  <w:style w:type="paragraph" w:customStyle="1" w:styleId="ZG">
    <w:name w:val="ZG"/>
    <w:qFormat/>
    <w:pPr>
      <w:framePr w:wrap="notBeside" w:vAnchor="page" w:hAnchor="margin" w:xAlign="right" w:y="6805"/>
      <w:widowControl w:val="0"/>
      <w:overflowPunct w:val="0"/>
      <w:autoSpaceDE w:val="0"/>
      <w:autoSpaceDN w:val="0"/>
      <w:adjustRightInd w:val="0"/>
      <w:jc w:val="right"/>
      <w:textAlignment w:val="baseline"/>
    </w:pPr>
    <w:rPr>
      <w:rFonts w:ascii="Arial" w:hAnsi="Arial"/>
      <w:lang w:val="en-GB" w:eastAsia="ja-JP"/>
    </w:rPr>
  </w:style>
  <w:style w:type="character" w:customStyle="1" w:styleId="ZGSM">
    <w:name w:val="ZGSM"/>
    <w:qFormat/>
  </w:style>
  <w:style w:type="paragraph" w:customStyle="1" w:styleId="ZH">
    <w:name w:val="ZH"/>
    <w:qFormat/>
    <w:pPr>
      <w:framePr w:wrap="notBeside" w:vAnchor="page" w:hAnchor="margin" w:xAlign="center" w:y="6805"/>
      <w:widowControl w:val="0"/>
      <w:overflowPunct w:val="0"/>
      <w:autoSpaceDE w:val="0"/>
      <w:autoSpaceDN w:val="0"/>
      <w:adjustRightInd w:val="0"/>
      <w:textAlignment w:val="baseline"/>
    </w:pPr>
    <w:rPr>
      <w:rFonts w:ascii="Arial" w:hAnsi="Arial"/>
      <w:lang w:val="en-GB" w:eastAsia="ja-JP"/>
    </w:rPr>
  </w:style>
  <w:style w:type="paragraph" w:customStyle="1" w:styleId="ZT">
    <w:name w:val="ZT"/>
    <w:qForma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ja-JP"/>
    </w:rPr>
  </w:style>
  <w:style w:type="paragraph" w:customStyle="1" w:styleId="ZTD">
    <w:name w:val="ZTD"/>
    <w:basedOn w:val="ZB"/>
    <w:qFormat/>
    <w:pPr>
      <w:framePr w:hRule="auto" w:wrap="notBeside" w:y="852"/>
    </w:pPr>
    <w:rPr>
      <w:i w:val="0"/>
      <w:sz w:val="40"/>
    </w:rPr>
  </w:style>
  <w:style w:type="paragraph" w:customStyle="1" w:styleId="ZU">
    <w:name w:val="ZU"/>
    <w:qFormat/>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lang w:val="en-GB" w:eastAsia="ja-JP"/>
    </w:rPr>
  </w:style>
  <w:style w:type="paragraph" w:customStyle="1" w:styleId="ZV">
    <w:name w:val="ZV"/>
    <w:basedOn w:val="ZU"/>
    <w:qFormat/>
    <w:pPr>
      <w:framePr w:wrap="notBeside" w:y="16161"/>
    </w:pPr>
  </w:style>
  <w:style w:type="paragraph" w:customStyle="1" w:styleId="FP">
    <w:name w:val="FP"/>
    <w:basedOn w:val="Normal"/>
    <w:qFormat/>
  </w:style>
  <w:style w:type="paragraph" w:customStyle="1" w:styleId="Observation">
    <w:name w:val="Observation"/>
    <w:basedOn w:val="Proposal0"/>
    <w:qFormat/>
    <w:pPr>
      <w:numPr>
        <w:numId w:val="12"/>
      </w:numPr>
      <w:tabs>
        <w:tab w:val="clear" w:pos="1304"/>
      </w:tabs>
      <w:ind w:left="1701" w:hanging="1701"/>
    </w:pPr>
  </w:style>
  <w:style w:type="character" w:customStyle="1" w:styleId="B1Char1">
    <w:name w:val="B1 Char1"/>
    <w:link w:val="B1"/>
    <w:qFormat/>
    <w:rPr>
      <w:rFonts w:ascii="Times New Roman" w:hAnsi="Times New Roman"/>
      <w:lang w:eastAsia="zh-CN"/>
    </w:rPr>
  </w:style>
  <w:style w:type="character" w:customStyle="1" w:styleId="B2Char">
    <w:name w:val="B2 Char"/>
    <w:link w:val="B2"/>
    <w:qFormat/>
    <w:rPr>
      <w:rFonts w:ascii="Times New Roman" w:hAnsi="Times New Roman"/>
      <w:lang w:eastAsia="ja-JP"/>
    </w:rPr>
  </w:style>
  <w:style w:type="character" w:customStyle="1" w:styleId="B3Char2">
    <w:name w:val="B3 Char2"/>
    <w:link w:val="B3"/>
    <w:qFormat/>
    <w:rPr>
      <w:rFonts w:ascii="Times New Roman" w:hAnsi="Times New Roman"/>
      <w:lang w:eastAsia="ja-JP"/>
    </w:rPr>
  </w:style>
  <w:style w:type="character" w:customStyle="1" w:styleId="B4Char">
    <w:name w:val="B4 Char"/>
    <w:link w:val="B4"/>
    <w:qFormat/>
    <w:rPr>
      <w:rFonts w:ascii="Times New Roman" w:hAnsi="Times New Roman"/>
      <w:lang w:eastAsia="ja-JP"/>
    </w:rPr>
  </w:style>
  <w:style w:type="character" w:customStyle="1" w:styleId="B5Char">
    <w:name w:val="B5 Char"/>
    <w:link w:val="B5"/>
    <w:qFormat/>
    <w:rPr>
      <w:rFonts w:ascii="Times New Roman" w:hAnsi="Times New Roman"/>
      <w:lang w:eastAsia="ja-JP"/>
    </w:rPr>
  </w:style>
  <w:style w:type="paragraph" w:customStyle="1" w:styleId="B6">
    <w:name w:val="B6"/>
    <w:basedOn w:val="B5"/>
    <w:link w:val="B6Char"/>
    <w:qFormat/>
    <w:pPr>
      <w:ind w:left="1985"/>
    </w:pPr>
  </w:style>
  <w:style w:type="character" w:customStyle="1" w:styleId="B6Char">
    <w:name w:val="B6 Char"/>
    <w:link w:val="B6"/>
    <w:qFormat/>
    <w:rPr>
      <w:rFonts w:ascii="Times New Roman" w:hAnsi="Times New Roman"/>
      <w:lang w:eastAsia="ja-JP"/>
    </w:rPr>
  </w:style>
  <w:style w:type="paragraph" w:customStyle="1" w:styleId="B7">
    <w:name w:val="B7"/>
    <w:basedOn w:val="B6"/>
    <w:link w:val="B7Char"/>
    <w:qFormat/>
    <w:pPr>
      <w:ind w:left="2269"/>
    </w:pPr>
  </w:style>
  <w:style w:type="character" w:customStyle="1" w:styleId="B7Char">
    <w:name w:val="B7 Char"/>
    <w:basedOn w:val="B6Char"/>
    <w:link w:val="B7"/>
    <w:qFormat/>
    <w:rPr>
      <w:rFonts w:ascii="Times New Roman" w:hAnsi="Times New Roman"/>
      <w:lang w:eastAsia="ja-JP"/>
    </w:rPr>
  </w:style>
  <w:style w:type="paragraph" w:customStyle="1" w:styleId="B8">
    <w:name w:val="B8"/>
    <w:basedOn w:val="B7"/>
    <w:qFormat/>
    <w:pPr>
      <w:ind w:left="2552"/>
    </w:pPr>
  </w:style>
  <w:style w:type="character" w:customStyle="1" w:styleId="CommentTextChar">
    <w:name w:val="Comment Text Char"/>
    <w:link w:val="CommentText"/>
    <w:uiPriority w:val="99"/>
    <w:qFormat/>
    <w:rPr>
      <w:rFonts w:ascii="Times New Roman" w:hAnsi="Times New Roman"/>
      <w:lang w:eastAsia="ja-JP"/>
    </w:rPr>
  </w:style>
  <w:style w:type="character" w:customStyle="1" w:styleId="CommentSubjectChar">
    <w:name w:val="Comment Subject Char"/>
    <w:link w:val="CommentSubject"/>
    <w:qFormat/>
    <w:rPr>
      <w:rFonts w:ascii="Times New Roman" w:hAnsi="Times New Roman"/>
      <w:b/>
      <w:bCs/>
      <w:lang w:eastAsia="ja-JP"/>
    </w:rPr>
  </w:style>
  <w:style w:type="paragraph" w:customStyle="1" w:styleId="CRCoverPage">
    <w:name w:val="CR Cover Page"/>
    <w:link w:val="CRCoverPageZchn"/>
    <w:qFormat/>
    <w:pPr>
      <w:spacing w:after="120"/>
    </w:pPr>
    <w:rPr>
      <w:rFonts w:ascii="Arial" w:hAnsi="Arial"/>
      <w:lang w:val="en-GB" w:eastAsia="ko-KR"/>
    </w:rPr>
  </w:style>
  <w:style w:type="character" w:customStyle="1" w:styleId="CRCoverPageZchn">
    <w:name w:val="CR Cover Page Zchn"/>
    <w:link w:val="CRCoverPage"/>
    <w:qFormat/>
    <w:rPr>
      <w:rFonts w:ascii="Arial" w:hAnsi="Arial"/>
      <w:lang w:eastAsia="ko-KR"/>
    </w:rPr>
  </w:style>
  <w:style w:type="paragraph" w:customStyle="1" w:styleId="Doc-text2">
    <w:name w:val="Doc-text2"/>
    <w:basedOn w:val="Normal"/>
    <w:link w:val="Doc-text2Char"/>
    <w:qFormat/>
    <w:pPr>
      <w:tabs>
        <w:tab w:val="left" w:pos="1622"/>
      </w:tabs>
      <w:ind w:left="1622" w:hanging="363"/>
    </w:pPr>
    <w:rPr>
      <w:rFonts w:ascii="Arial" w:eastAsia="MS Mincho" w:hAnsi="Arial"/>
      <w:lang w:val="zh-CN"/>
    </w:rPr>
  </w:style>
  <w:style w:type="character" w:customStyle="1" w:styleId="Doc-text2Char">
    <w:name w:val="Doc-text2 Char"/>
    <w:link w:val="Doc-text2"/>
    <w:qFormat/>
    <w:locked/>
    <w:rPr>
      <w:rFonts w:ascii="Arial" w:eastAsia="MS Mincho" w:hAnsi="Arial"/>
      <w:szCs w:val="24"/>
      <w:lang w:val="zh-CN" w:eastAsia="zh-CN"/>
    </w:rPr>
  </w:style>
  <w:style w:type="character" w:customStyle="1" w:styleId="DocumentMapChar">
    <w:name w:val="Document Map Char"/>
    <w:link w:val="DocumentMap"/>
    <w:qFormat/>
    <w:rPr>
      <w:rFonts w:ascii="Tahoma" w:hAnsi="Tahoma" w:cs="Tahoma"/>
      <w:shd w:val="clear" w:color="auto" w:fill="000080"/>
      <w:lang w:eastAsia="ja-JP"/>
    </w:rPr>
  </w:style>
  <w:style w:type="character" w:customStyle="1" w:styleId="NOChar">
    <w:name w:val="NO Char"/>
    <w:link w:val="NO"/>
    <w:qFormat/>
    <w:rPr>
      <w:rFonts w:ascii="Times New Roman" w:hAnsi="Times New Roman"/>
      <w:lang w:eastAsia="ja-JP"/>
    </w:rPr>
  </w:style>
  <w:style w:type="character" w:customStyle="1" w:styleId="EditorsNoteChar">
    <w:name w:val="Editor's Note Char"/>
    <w:link w:val="EditorsNote"/>
    <w:qFormat/>
    <w:rPr>
      <w:rFonts w:ascii="Times New Roman" w:hAnsi="Times New Roman"/>
      <w:color w:val="FF0000"/>
      <w:lang w:val="zh-CN" w:eastAsia="zh-CN"/>
    </w:rPr>
  </w:style>
  <w:style w:type="paragraph" w:customStyle="1" w:styleId="EmailDiscussion">
    <w:name w:val="EmailDiscussion"/>
    <w:basedOn w:val="Normal"/>
    <w:next w:val="Normal"/>
    <w:qFormat/>
    <w:pPr>
      <w:numPr>
        <w:numId w:val="13"/>
      </w:numPr>
      <w:spacing w:before="40"/>
    </w:pPr>
    <w:rPr>
      <w:rFonts w:ascii="Arial" w:eastAsia="MS Mincho" w:hAnsi="Arial"/>
      <w:b/>
      <w:lang w:eastAsia="en-GB"/>
    </w:rPr>
  </w:style>
  <w:style w:type="paragraph" w:customStyle="1" w:styleId="FigureTitle">
    <w:name w:val="Figure_Title"/>
    <w:basedOn w:val="Normal"/>
    <w:next w:val="Normal"/>
    <w:qFormat/>
    <w:pPr>
      <w:keepLines/>
      <w:tabs>
        <w:tab w:val="left" w:pos="794"/>
        <w:tab w:val="left" w:pos="1191"/>
        <w:tab w:val="left" w:pos="1588"/>
        <w:tab w:val="left" w:pos="1985"/>
      </w:tabs>
      <w:spacing w:before="120" w:after="480"/>
      <w:jc w:val="center"/>
    </w:pPr>
    <w:rPr>
      <w:b/>
      <w:lang w:eastAsia="en-GB"/>
    </w:rPr>
  </w:style>
  <w:style w:type="character" w:customStyle="1" w:styleId="HeaderChar">
    <w:name w:val="Header Char"/>
    <w:link w:val="Header"/>
    <w:qFormat/>
    <w:rPr>
      <w:rFonts w:ascii="Arial" w:hAnsi="Arial"/>
      <w:b/>
      <w:sz w:val="18"/>
      <w:lang w:eastAsia="ja-JP"/>
    </w:rPr>
  </w:style>
  <w:style w:type="character" w:customStyle="1" w:styleId="FooterChar">
    <w:name w:val="Footer Char"/>
    <w:link w:val="Footer"/>
    <w:uiPriority w:val="99"/>
    <w:qFormat/>
    <w:rPr>
      <w:rFonts w:ascii="Arial" w:hAnsi="Arial"/>
      <w:b/>
      <w:i/>
      <w:sz w:val="18"/>
      <w:lang w:eastAsia="ja-JP"/>
    </w:rPr>
  </w:style>
  <w:style w:type="character" w:customStyle="1" w:styleId="FootnoteTextChar">
    <w:name w:val="Footnote Text Char"/>
    <w:link w:val="FootnoteText"/>
    <w:qFormat/>
    <w:rPr>
      <w:rFonts w:ascii="Times New Roman" w:hAnsi="Times New Roman"/>
      <w:sz w:val="16"/>
      <w:lang w:eastAsia="ja-JP"/>
    </w:rPr>
  </w:style>
  <w:style w:type="paragraph" w:customStyle="1" w:styleId="Guidance">
    <w:name w:val="Guidance"/>
    <w:basedOn w:val="Normal"/>
    <w:qFormat/>
    <w:rPr>
      <w:i/>
      <w:color w:val="0000FF"/>
    </w:rPr>
  </w:style>
  <w:style w:type="character" w:customStyle="1" w:styleId="Heading2Char">
    <w:name w:val="Heading 2 Char"/>
    <w:link w:val="Heading2"/>
    <w:qFormat/>
    <w:rPr>
      <w:rFonts w:ascii="Arial" w:hAnsi="Arial"/>
      <w:sz w:val="32"/>
      <w:lang w:eastAsia="ja-JP"/>
    </w:rPr>
  </w:style>
  <w:style w:type="character" w:customStyle="1" w:styleId="Heading3Char">
    <w:name w:val="Heading 3 Char"/>
    <w:link w:val="Heading3"/>
    <w:qFormat/>
    <w:rPr>
      <w:rFonts w:ascii="Arial" w:hAnsi="Arial"/>
      <w:sz w:val="28"/>
      <w:lang w:eastAsia="ja-JP"/>
    </w:rPr>
  </w:style>
  <w:style w:type="character" w:customStyle="1" w:styleId="Heading4Char">
    <w:name w:val="Heading 4 Char"/>
    <w:link w:val="Heading4"/>
    <w:qFormat/>
    <w:rPr>
      <w:rFonts w:ascii="Arial" w:hAnsi="Arial"/>
      <w:sz w:val="24"/>
      <w:lang w:eastAsia="ja-JP"/>
    </w:rPr>
  </w:style>
  <w:style w:type="character" w:customStyle="1" w:styleId="Heading5Char">
    <w:name w:val="Heading 5 Char"/>
    <w:link w:val="Heading5"/>
    <w:qFormat/>
    <w:rPr>
      <w:rFonts w:ascii="Arial" w:hAnsi="Arial"/>
      <w:sz w:val="22"/>
      <w:lang w:eastAsia="ja-JP"/>
    </w:rPr>
  </w:style>
  <w:style w:type="character" w:customStyle="1" w:styleId="Heading6Char">
    <w:name w:val="Heading 6 Char"/>
    <w:link w:val="Heading6"/>
    <w:qFormat/>
    <w:rPr>
      <w:rFonts w:ascii="Arial" w:hAnsi="Arial"/>
      <w:lang w:eastAsia="ja-JP"/>
    </w:rPr>
  </w:style>
  <w:style w:type="character" w:customStyle="1" w:styleId="Heading7Char">
    <w:name w:val="Heading 7 Char"/>
    <w:link w:val="Heading7"/>
    <w:qFormat/>
    <w:rPr>
      <w:rFonts w:ascii="Arial" w:hAnsi="Arial"/>
      <w:lang w:eastAsia="ja-JP"/>
    </w:rPr>
  </w:style>
  <w:style w:type="character" w:customStyle="1" w:styleId="Heading8Char">
    <w:name w:val="Heading 8 Char"/>
    <w:link w:val="Heading8"/>
    <w:qFormat/>
    <w:rPr>
      <w:rFonts w:ascii="Arial" w:hAnsi="Arial"/>
      <w:sz w:val="36"/>
      <w:lang w:eastAsia="ja-JP"/>
    </w:rPr>
  </w:style>
  <w:style w:type="character" w:customStyle="1" w:styleId="Heading9Char">
    <w:name w:val="Heading 9 Char"/>
    <w:link w:val="Heading9"/>
    <w:qFormat/>
    <w:rPr>
      <w:rFonts w:ascii="Arial" w:hAnsi="Arial"/>
      <w:sz w:val="36"/>
      <w:lang w:eastAsia="ja-JP"/>
    </w:rPr>
  </w:style>
  <w:style w:type="paragraph" w:customStyle="1" w:styleId="LD">
    <w:name w:val="LD"/>
    <w:qFormat/>
    <w:pPr>
      <w:keepNext/>
      <w:keepLines/>
      <w:overflowPunct w:val="0"/>
      <w:autoSpaceDE w:val="0"/>
      <w:autoSpaceDN w:val="0"/>
      <w:adjustRightInd w:val="0"/>
      <w:spacing w:line="180" w:lineRule="exact"/>
      <w:textAlignment w:val="baseline"/>
    </w:pPr>
    <w:rPr>
      <w:rFonts w:ascii="Courier New" w:hAnsi="Courier New"/>
      <w:lang w:val="en-GB" w:eastAsia="ja-JP"/>
    </w:rPr>
  </w:style>
  <w:style w:type="paragraph" w:styleId="ListParagraph">
    <w:name w:val="List Paragraph"/>
    <w:aliases w:val="- Bullets,목록 단락,リスト段落,Lista1,?? ??,?????,????,列出段落1,中等深浅网格 1 - 着色 21,¥¡¡¡¡ì¬º¥¹¥È¶ÎÂä,ÁÐ³ö¶ÎÂä,列表段落1,—ño’i—Ž,¥ê¥¹¥È¶ÎÂä,1st level - Bullet List Paragraph,Lettre d'introduction,Paragrafo elenco,Normal bullet 2,Bullet list,목록단락,P,列表段落"/>
    <w:basedOn w:val="Normal"/>
    <w:link w:val="ListParagraphChar"/>
    <w:uiPriority w:val="34"/>
    <w:qFormat/>
    <w:pPr>
      <w:ind w:left="720"/>
    </w:pPr>
    <w:rPr>
      <w:rFonts w:ascii="Calibri" w:eastAsia="Calibri" w:hAnsi="Calibri"/>
      <w:lang w:val="zh-CN"/>
    </w:rPr>
  </w:style>
  <w:style w:type="character" w:customStyle="1" w:styleId="ListParagraphChar">
    <w:name w:val="List Paragraph Char"/>
    <w:aliases w:val="- Bullets Char,목록 단락 Char,リスト段落 Char,Lista1 Char,?? ?? Char,????? Char,???? Char,列出段落1 Char,中等深浅网格 1 - 着色 21 Char,¥¡¡¡¡ì¬º¥¹¥È¶ÎÂä Char,ÁÐ³ö¶ÎÂä Char,列表段落1 Char,—ño’i—Ž Char,¥ê¥¹¥È¶ÎÂä Char,1st level - Bullet List Paragraph Char"/>
    <w:link w:val="ListParagraph"/>
    <w:uiPriority w:val="34"/>
    <w:qFormat/>
    <w:locked/>
    <w:rPr>
      <w:rFonts w:ascii="Calibri" w:eastAsia="Calibri" w:hAnsi="Calibri"/>
      <w:sz w:val="22"/>
      <w:szCs w:val="22"/>
      <w:lang w:val="zh-CN" w:eastAsia="en-US"/>
    </w:rPr>
  </w:style>
  <w:style w:type="paragraph" w:customStyle="1" w:styleId="NF">
    <w:name w:val="NF"/>
    <w:basedOn w:val="NO"/>
    <w:qFormat/>
    <w:pPr>
      <w:keepNext/>
    </w:pPr>
    <w:rPr>
      <w:rFonts w:ascii="Arial" w:hAnsi="Arial"/>
      <w:sz w:val="18"/>
    </w:rPr>
  </w:style>
  <w:style w:type="paragraph" w:customStyle="1" w:styleId="NW">
    <w:name w:val="NW"/>
    <w:basedOn w:val="NO"/>
    <w:qFormat/>
  </w:style>
  <w:style w:type="paragraph" w:customStyle="1" w:styleId="PL">
    <w:name w:val="PL"/>
    <w:link w:val="PLChar"/>
    <w:qFormat/>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sz w:val="16"/>
      <w:lang w:val="en-GB" w:eastAsia="sv-SE"/>
    </w:rPr>
  </w:style>
  <w:style w:type="character" w:customStyle="1" w:styleId="PLChar">
    <w:name w:val="PL Char"/>
    <w:link w:val="PL"/>
    <w:qFormat/>
    <w:rPr>
      <w:rFonts w:ascii="Courier New" w:eastAsia="Batang" w:hAnsi="Courier New"/>
      <w:sz w:val="16"/>
      <w:shd w:val="clear" w:color="auto" w:fill="E6E6E6"/>
      <w:lang w:eastAsia="sv-SE"/>
    </w:rPr>
  </w:style>
  <w:style w:type="character" w:customStyle="1" w:styleId="PlainTextChar">
    <w:name w:val="Plain Text Char"/>
    <w:link w:val="PlainText"/>
    <w:qFormat/>
    <w:rPr>
      <w:rFonts w:ascii="Courier New" w:hAnsi="Courier New"/>
      <w:lang w:val="nb-NO" w:eastAsia="ja-JP"/>
    </w:rPr>
  </w:style>
  <w:style w:type="character" w:customStyle="1" w:styleId="TALCar">
    <w:name w:val="TAL Car"/>
    <w:link w:val="TAL"/>
    <w:qFormat/>
    <w:rPr>
      <w:rFonts w:ascii="Arial" w:hAnsi="Arial"/>
      <w:sz w:val="18"/>
      <w:lang w:val="zh-CN" w:eastAsia="zh-CN"/>
    </w:rPr>
  </w:style>
  <w:style w:type="character" w:customStyle="1" w:styleId="TAHCar">
    <w:name w:val="TAH Car"/>
    <w:link w:val="TAH"/>
    <w:qFormat/>
    <w:locked/>
    <w:rPr>
      <w:rFonts w:ascii="Arial" w:hAnsi="Arial"/>
      <w:b/>
      <w:sz w:val="18"/>
      <w:lang w:val="zh-CN" w:eastAsia="zh-CN"/>
    </w:rPr>
  </w:style>
  <w:style w:type="character" w:customStyle="1" w:styleId="THChar">
    <w:name w:val="TH Char"/>
    <w:link w:val="TH"/>
    <w:qFormat/>
    <w:rPr>
      <w:rFonts w:ascii="Arial" w:hAnsi="Arial"/>
      <w:b/>
      <w:lang w:val="zh-CN" w:eastAsia="zh-CN"/>
    </w:rPr>
  </w:style>
  <w:style w:type="paragraph" w:customStyle="1" w:styleId="TAJ">
    <w:name w:val="TAJ"/>
    <w:basedOn w:val="TH"/>
    <w:qFormat/>
  </w:style>
  <w:style w:type="paragraph" w:customStyle="1" w:styleId="TALCharChar">
    <w:name w:val="TAL Char Char"/>
    <w:basedOn w:val="Normal"/>
    <w:link w:val="TALCharCharChar"/>
    <w:qFormat/>
    <w:pPr>
      <w:keepNext/>
      <w:keepLines/>
    </w:pPr>
    <w:rPr>
      <w:rFonts w:ascii="Arial" w:eastAsia="Malgun Gothic" w:hAnsi="Arial"/>
      <w:sz w:val="18"/>
      <w:lang w:val="zh-CN"/>
    </w:rPr>
  </w:style>
  <w:style w:type="character" w:customStyle="1" w:styleId="TALCharCharChar">
    <w:name w:val="TAL Char Char Char"/>
    <w:link w:val="TALCharChar"/>
    <w:qFormat/>
    <w:rPr>
      <w:rFonts w:ascii="Arial" w:eastAsia="Malgun Gothic" w:hAnsi="Arial"/>
      <w:sz w:val="18"/>
      <w:lang w:val="zh-CN" w:eastAsia="zh-CN"/>
    </w:rPr>
  </w:style>
  <w:style w:type="character" w:customStyle="1" w:styleId="TFChar">
    <w:name w:val="TF Char"/>
    <w:link w:val="TF"/>
    <w:qFormat/>
    <w:rPr>
      <w:rFonts w:ascii="Arial" w:hAnsi="Arial"/>
      <w:b/>
      <w:lang w:val="zh-CN" w:eastAsia="zh-CN"/>
    </w:rPr>
  </w:style>
  <w:style w:type="table" w:customStyle="1" w:styleId="TableGrid1">
    <w:name w:val="Table Grid1"/>
    <w:basedOn w:val="TableNormal"/>
    <w:uiPriority w:val="99"/>
    <w:qFormat/>
    <w:rPr>
      <w:rFonts w:ascii="Calibri" w:eastAsia="Calibri" w:hAnsi="Calibri"/>
      <w:sz w:val="22"/>
      <w:szCs w:val="22"/>
      <w:lang w:val="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00Text">
    <w:name w:val="00_Text"/>
    <w:basedOn w:val="Normal"/>
    <w:link w:val="00TextChar"/>
    <w:qFormat/>
    <w:pPr>
      <w:spacing w:before="120" w:line="264" w:lineRule="auto"/>
    </w:pPr>
    <w:rPr>
      <w:rFonts w:eastAsia="SimSun"/>
      <w:sz w:val="20"/>
    </w:rPr>
  </w:style>
  <w:style w:type="character" w:customStyle="1" w:styleId="00TextChar">
    <w:name w:val="00_Text Char"/>
    <w:basedOn w:val="DefaultParagraphFont"/>
    <w:link w:val="00Text"/>
    <w:qFormat/>
    <w:rPr>
      <w:rFonts w:ascii="Times New Roman" w:eastAsia="SimSun" w:hAnsi="Times New Roman"/>
      <w:szCs w:val="24"/>
      <w:lang w:val="en-US" w:eastAsia="zh-CN"/>
    </w:rPr>
  </w:style>
  <w:style w:type="table" w:customStyle="1" w:styleId="TableGrid10">
    <w:name w:val="TableGrid1"/>
    <w:basedOn w:val="TableNormal"/>
    <w:uiPriority w:val="59"/>
    <w:qFormat/>
    <w:rPr>
      <w:rFonts w:ascii="Times New Roman" w:eastAsia="SimSun" w:hAnsi="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proposal">
    <w:name w:val="proposal"/>
    <w:basedOn w:val="BodyText"/>
    <w:next w:val="Normal"/>
    <w:link w:val="proposalChar"/>
    <w:qFormat/>
    <w:pPr>
      <w:numPr>
        <w:numId w:val="14"/>
      </w:numPr>
      <w:spacing w:beforeLines="50" w:before="50" w:afterLines="50" w:after="50"/>
      <w:ind w:left="1134" w:hanging="1134"/>
    </w:pPr>
    <w:rPr>
      <w:rFonts w:ascii="Times New Roman" w:eastAsia="SimSun" w:hAnsi="Times New Roman"/>
      <w:b/>
      <w:sz w:val="20"/>
      <w:szCs w:val="20"/>
    </w:rPr>
  </w:style>
  <w:style w:type="paragraph" w:customStyle="1" w:styleId="bullet1">
    <w:name w:val="bullet1"/>
    <w:basedOn w:val="Normal"/>
    <w:link w:val="bullet10"/>
    <w:qFormat/>
    <w:pPr>
      <w:numPr>
        <w:numId w:val="15"/>
      </w:numPr>
    </w:pPr>
    <w:rPr>
      <w:rFonts w:eastAsia="SimSun"/>
      <w:sz w:val="20"/>
    </w:rPr>
  </w:style>
  <w:style w:type="character" w:customStyle="1" w:styleId="proposalChar">
    <w:name w:val="proposal Char"/>
    <w:link w:val="proposal"/>
    <w:qFormat/>
    <w:rPr>
      <w:rFonts w:ascii="Times New Roman" w:eastAsia="SimSun" w:hAnsi="Times New Roman" w:cstheme="minorBidi"/>
      <w:b/>
      <w:lang w:val="en-US" w:eastAsia="en-US"/>
    </w:rPr>
  </w:style>
  <w:style w:type="character" w:customStyle="1" w:styleId="bullet10">
    <w:name w:val="bullet1 字符"/>
    <w:link w:val="bullet1"/>
    <w:qFormat/>
    <w:rPr>
      <w:rFonts w:asciiTheme="minorHAnsi" w:eastAsia="SimSun" w:hAnsiTheme="minorHAnsi" w:cstheme="minorBidi"/>
      <w:szCs w:val="22"/>
      <w:lang w:val="en-US" w:eastAsia="en-US"/>
    </w:rPr>
  </w:style>
  <w:style w:type="character" w:customStyle="1" w:styleId="TALChar">
    <w:name w:val="TAL Char"/>
    <w:qFormat/>
    <w:rPr>
      <w:rFonts w:ascii="Arial" w:hAnsi="Arial"/>
      <w:sz w:val="18"/>
      <w:lang w:eastAsia="en-US"/>
    </w:rPr>
  </w:style>
  <w:style w:type="character" w:customStyle="1" w:styleId="B10">
    <w:name w:val="B1 (文字)"/>
    <w:qFormat/>
    <w:rPr>
      <w:lang w:eastAsia="en-US"/>
    </w:rPr>
  </w:style>
  <w:style w:type="character" w:customStyle="1" w:styleId="TANChar">
    <w:name w:val="TAN Char"/>
    <w:link w:val="TAN"/>
    <w:qFormat/>
    <w:locked/>
    <w:rPr>
      <w:rFonts w:ascii="Arial" w:hAnsi="Arial"/>
      <w:sz w:val="18"/>
      <w:szCs w:val="24"/>
      <w:lang w:val="zh-CN" w:eastAsia="zh-CN"/>
    </w:rPr>
  </w:style>
  <w:style w:type="character" w:customStyle="1" w:styleId="normaltextrun">
    <w:name w:val="normaltextrun"/>
    <w:qFormat/>
  </w:style>
  <w:style w:type="character" w:customStyle="1" w:styleId="spellingerror">
    <w:name w:val="spellingerror"/>
    <w:qFormat/>
  </w:style>
  <w:style w:type="character" w:customStyle="1" w:styleId="CaptionChar">
    <w:name w:val="Caption Char"/>
    <w:link w:val="Caption"/>
    <w:qFormat/>
    <w:rPr>
      <w:rFonts w:ascii="Times New Roman" w:hAnsi="Times New Roman"/>
      <w:b/>
      <w:sz w:val="22"/>
      <w:szCs w:val="24"/>
    </w:rPr>
  </w:style>
  <w:style w:type="paragraph" w:customStyle="1" w:styleId="figure">
    <w:name w:val="figure"/>
    <w:basedOn w:val="Normal"/>
    <w:next w:val="Normal"/>
    <w:link w:val="figure1"/>
    <w:qFormat/>
    <w:pPr>
      <w:numPr>
        <w:numId w:val="16"/>
      </w:numPr>
      <w:jc w:val="center"/>
    </w:pPr>
    <w:rPr>
      <w:sz w:val="20"/>
    </w:rPr>
  </w:style>
  <w:style w:type="character" w:customStyle="1" w:styleId="figure1">
    <w:name w:val="figure 字符"/>
    <w:basedOn w:val="DefaultParagraphFont"/>
    <w:link w:val="figure"/>
    <w:qFormat/>
    <w:rPr>
      <w:rFonts w:asciiTheme="minorHAnsi" w:eastAsiaTheme="minorHAnsi" w:hAnsiTheme="minorHAnsi" w:cstheme="minorBidi"/>
      <w:szCs w:val="22"/>
      <w:lang w:val="en-US" w:eastAsia="en-US"/>
    </w:rPr>
  </w:style>
  <w:style w:type="table" w:customStyle="1" w:styleId="GridTable41">
    <w:name w:val="Grid Table 41"/>
    <w:basedOn w:val="TableNormal"/>
    <w:uiPriority w:val="49"/>
    <w:qFormat/>
    <w:rPr>
      <w:rFonts w:eastAsia="Batang"/>
      <w:lang w:eastAsia="ko-KR"/>
    </w:rPr>
    <w:tblPr>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customStyle="1" w:styleId="xmsonormal">
    <w:name w:val="x_msonormal"/>
    <w:basedOn w:val="Normal"/>
    <w:qFormat/>
    <w:pPr>
      <w:spacing w:before="100" w:beforeAutospacing="1" w:after="100" w:afterAutospacing="1" w:line="288" w:lineRule="auto"/>
    </w:pPr>
    <w:rPr>
      <w:rFonts w:ascii="Calibri" w:eastAsia="Calibri" w:hAnsi="Calibri" w:cs="Calibri"/>
      <w:lang w:eastAsia="en-GB"/>
    </w:rPr>
  </w:style>
  <w:style w:type="paragraph" w:customStyle="1" w:styleId="0Maintext">
    <w:name w:val="0 Main text"/>
    <w:basedOn w:val="Normal"/>
    <w:link w:val="0MaintextChar"/>
    <w:qFormat/>
    <w:pPr>
      <w:spacing w:after="100" w:afterAutospacing="1" w:line="288" w:lineRule="auto"/>
      <w:ind w:firstLine="360"/>
    </w:pPr>
    <w:rPr>
      <w:rFonts w:cs="Batang"/>
      <w:sz w:val="20"/>
      <w:szCs w:val="20"/>
    </w:rPr>
  </w:style>
  <w:style w:type="character" w:customStyle="1" w:styleId="0MaintextChar">
    <w:name w:val="0 Main text Char"/>
    <w:basedOn w:val="DefaultParagraphFont"/>
    <w:link w:val="0Maintext"/>
    <w:qFormat/>
    <w:rPr>
      <w:rFonts w:ascii="Times New Roman" w:hAnsi="Times New Roman" w:cs="Batang"/>
      <w:lang w:eastAsia="en-US"/>
    </w:rPr>
  </w:style>
  <w:style w:type="paragraph" w:customStyle="1" w:styleId="a">
    <w:name w:val="正文内容"/>
    <w:basedOn w:val="Normal"/>
    <w:link w:val="a0"/>
    <w:qFormat/>
    <w:pPr>
      <w:spacing w:line="400" w:lineRule="exact"/>
      <w:ind w:firstLineChars="200" w:firstLine="200"/>
    </w:pPr>
    <w:rPr>
      <w:rFonts w:eastAsia="SimSun"/>
    </w:rPr>
  </w:style>
  <w:style w:type="character" w:customStyle="1" w:styleId="a0">
    <w:name w:val="正文内容 字符"/>
    <w:link w:val="a"/>
    <w:qFormat/>
    <w:rPr>
      <w:rFonts w:ascii="Times New Roman" w:eastAsia="SimSun" w:hAnsi="Times New Roman"/>
      <w:kern w:val="2"/>
      <w:sz w:val="21"/>
      <w:szCs w:val="22"/>
      <w:lang w:val="en-US" w:eastAsia="zh-CN"/>
    </w:rPr>
  </w:style>
  <w:style w:type="paragraph" w:customStyle="1" w:styleId="table">
    <w:name w:val="table"/>
    <w:basedOn w:val="Normal"/>
    <w:next w:val="Normal"/>
    <w:link w:val="table0"/>
    <w:qFormat/>
    <w:pPr>
      <w:numPr>
        <w:numId w:val="17"/>
      </w:numPr>
      <w:jc w:val="center"/>
    </w:pPr>
    <w:rPr>
      <w:sz w:val="20"/>
    </w:rPr>
  </w:style>
  <w:style w:type="character" w:customStyle="1" w:styleId="table0">
    <w:name w:val="table 字符"/>
    <w:basedOn w:val="DefaultParagraphFont"/>
    <w:link w:val="table"/>
    <w:qFormat/>
    <w:rPr>
      <w:rFonts w:asciiTheme="minorHAnsi" w:eastAsiaTheme="minorHAnsi" w:hAnsiTheme="minorHAnsi" w:cstheme="minorBidi"/>
      <w:szCs w:val="22"/>
      <w:lang w:val="en-US" w:eastAsia="en-US"/>
    </w:rPr>
  </w:style>
  <w:style w:type="table" w:customStyle="1" w:styleId="GridTable6Colorful-Accent51">
    <w:name w:val="Grid Table 6 Colorful - Accent 51"/>
    <w:basedOn w:val="TableNormal"/>
    <w:uiPriority w:val="51"/>
    <w:qFormat/>
    <w:rPr>
      <w:rFonts w:eastAsia="Malgun Gothic"/>
      <w:color w:val="2E74B5" w:themeColor="accent5" w:themeShade="BF"/>
    </w:rPr>
    <w:tblPr>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rPr>
      <w:tblPr/>
      <w:tcPr>
        <w:tcBorders>
          <w:bottom w:val="single" w:sz="12" w:space="0" w:color="9CC2E5" w:themeColor="accent5" w:themeTint="99"/>
        </w:tcBorders>
      </w:tcPr>
    </w:tblStylePr>
    <w:tblStylePr w:type="lastRow">
      <w:rPr>
        <w:b/>
        <w:bCs/>
      </w:rPr>
      <w:tblPr/>
      <w:tcPr>
        <w:tcBorders>
          <w:top w:val="double" w:sz="4" w:space="0" w:color="9CC2E5" w:themeColor="accent5" w:themeTint="99"/>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paragraph" w:customStyle="1" w:styleId="00BodyText">
    <w:name w:val="00 BodyText"/>
    <w:basedOn w:val="Normal"/>
    <w:qFormat/>
    <w:pPr>
      <w:spacing w:after="220"/>
    </w:pPr>
    <w:rPr>
      <w:rFonts w:ascii="Arial" w:hAnsi="Arial"/>
      <w:szCs w:val="20"/>
    </w:rPr>
  </w:style>
  <w:style w:type="table" w:customStyle="1" w:styleId="TableGrid7">
    <w:name w:val="Table Grid7"/>
    <w:basedOn w:val="TableNormal"/>
    <w:uiPriority w:val="39"/>
    <w:qFormat/>
    <w:rPr>
      <w:rFonts w:ascii="Times New Roman" w:eastAsia="Batang"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basedOn w:val="DefaultParagraphFont"/>
    <w:uiPriority w:val="99"/>
    <w:semiHidden/>
    <w:unhideWhenUsed/>
    <w:qFormat/>
    <w:rPr>
      <w:color w:val="605E5C"/>
      <w:shd w:val="clear" w:color="auto" w:fill="E1DFDD"/>
    </w:rPr>
  </w:style>
  <w:style w:type="paragraph" w:customStyle="1" w:styleId="3GPPAgreements">
    <w:name w:val="3GPP Agreements"/>
    <w:basedOn w:val="Normal"/>
    <w:link w:val="3GPPAgreementsChar"/>
    <w:qFormat/>
    <w:pPr>
      <w:numPr>
        <w:numId w:val="18"/>
      </w:numPr>
      <w:autoSpaceDE w:val="0"/>
      <w:autoSpaceDN w:val="0"/>
      <w:adjustRightInd w:val="0"/>
      <w:spacing w:before="60" w:after="60"/>
      <w:textAlignment w:val="baseline"/>
    </w:pPr>
    <w:rPr>
      <w:rFonts w:eastAsia="SimSun"/>
      <w:szCs w:val="20"/>
    </w:rPr>
  </w:style>
  <w:style w:type="character" w:customStyle="1" w:styleId="3GPPAgreementsChar">
    <w:name w:val="3GPP Agreements Char"/>
    <w:link w:val="3GPPAgreements"/>
    <w:qFormat/>
    <w:rPr>
      <w:rFonts w:ascii="Times New Roman" w:eastAsia="SimSun" w:hAnsi="Times New Roman"/>
      <w:sz w:val="22"/>
      <w:lang w:val="en-US" w:eastAsia="zh-CN"/>
    </w:rPr>
  </w:style>
  <w:style w:type="paragraph" w:customStyle="1" w:styleId="MTDisplayEquation">
    <w:name w:val="MTDisplayEquation"/>
    <w:basedOn w:val="Normal"/>
    <w:next w:val="Normal"/>
    <w:link w:val="MTDisplayEquation0"/>
    <w:qFormat/>
    <w:pPr>
      <w:tabs>
        <w:tab w:val="center" w:pos="4540"/>
        <w:tab w:val="right" w:pos="9080"/>
      </w:tabs>
    </w:pPr>
    <w:rPr>
      <w:sz w:val="20"/>
    </w:rPr>
  </w:style>
  <w:style w:type="character" w:customStyle="1" w:styleId="MTDisplayEquation0">
    <w:name w:val="MTDisplayEquation 字符"/>
    <w:basedOn w:val="DefaultParagraphFont"/>
    <w:link w:val="MTDisplayEquation"/>
    <w:qFormat/>
    <w:rPr>
      <w:rFonts w:ascii="Times New Roman" w:eastAsiaTheme="minorEastAsia" w:hAnsi="Times New Roman"/>
      <w:szCs w:val="24"/>
      <w:lang w:val="en-US" w:eastAsia="zh-CN"/>
    </w:rPr>
  </w:style>
  <w:style w:type="character" w:styleId="PlaceholderText">
    <w:name w:val="Placeholder Text"/>
    <w:basedOn w:val="DefaultParagraphFont"/>
    <w:uiPriority w:val="99"/>
    <w:semiHidden/>
    <w:qFormat/>
    <w:rPr>
      <w:color w:val="808080"/>
    </w:rPr>
  </w:style>
  <w:style w:type="paragraph" w:customStyle="1" w:styleId="ANOKIA2023style">
    <w:name w:val="A_NOKIA2023style"/>
    <w:basedOn w:val="Normal"/>
    <w:qFormat/>
    <w:rsid w:val="00D6400B"/>
    <w:pPr>
      <w:numPr>
        <w:numId w:val="19"/>
      </w:numPr>
      <w:overflowPunct w:val="0"/>
      <w:autoSpaceDE w:val="0"/>
      <w:autoSpaceDN w:val="0"/>
      <w:adjustRightInd w:val="0"/>
      <w:spacing w:before="120" w:after="120" w:line="240" w:lineRule="auto"/>
      <w:textAlignment w:val="baseline"/>
    </w:pPr>
    <w:rPr>
      <w:rFonts w:ascii="Times New Roman" w:eastAsia="SimSun" w:hAnsi="Times New Roman" w:cs="Times New Roman"/>
      <w:b/>
      <w:sz w:val="20"/>
      <w:szCs w:val="20"/>
    </w:rPr>
  </w:style>
  <w:style w:type="paragraph" w:customStyle="1" w:styleId="BNokiaStyle2023">
    <w:name w:val="B_NokiaStyle2023"/>
    <w:basedOn w:val="ANOKIA2023style"/>
    <w:qFormat/>
    <w:rsid w:val="00D6400B"/>
    <w:pPr>
      <w:numPr>
        <w:numId w:val="20"/>
      </w:numPr>
    </w:pPr>
  </w:style>
  <w:style w:type="paragraph" w:customStyle="1" w:styleId="ANokiaStyle2023">
    <w:name w:val="A_NokiaStyle_2023"/>
    <w:basedOn w:val="Normal"/>
    <w:qFormat/>
    <w:rsid w:val="00D6400B"/>
    <w:pPr>
      <w:tabs>
        <w:tab w:val="right" w:pos="9639"/>
      </w:tabs>
      <w:overflowPunct w:val="0"/>
      <w:autoSpaceDE w:val="0"/>
      <w:autoSpaceDN w:val="0"/>
      <w:adjustRightInd w:val="0"/>
      <w:spacing w:after="180" w:line="240" w:lineRule="auto"/>
      <w:textAlignment w:val="baseline"/>
    </w:pPr>
    <w:rPr>
      <w:rFonts w:ascii="Times New Roman" w:eastAsia="SimSun" w:hAnsi="Times New Roman" w:cs="Times New Roman"/>
      <w:b/>
      <w:sz w:val="20"/>
      <w:szCs w:val="24"/>
      <w:lang w:val="en-GB"/>
    </w:rPr>
  </w:style>
  <w:style w:type="paragraph" w:customStyle="1" w:styleId="BNokiaStyle20230">
    <w:name w:val="B_NokiaStyle_2023"/>
    <w:basedOn w:val="ANokiaStyle2023"/>
    <w:qFormat/>
    <w:rsid w:val="00D6400B"/>
  </w:style>
  <w:style w:type="table" w:customStyle="1" w:styleId="TableGrid2">
    <w:name w:val="Table Grid2"/>
    <w:basedOn w:val="TableNormal"/>
    <w:uiPriority w:val="39"/>
    <w:qFormat/>
    <w:rPr>
      <w:rFonts w:ascii="Wingdings" w:eastAsia="Wingdings" w:hAnsi="Wingdings" w:cs="Malgun Gothic"/>
      <w:sz w:val="22"/>
      <w:szCs w:val="22"/>
      <w:lang w:val="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uiPriority w:val="39"/>
    <w:qFormat/>
    <w:rPr>
      <w:rFonts w:ascii="Wingdings" w:eastAsia="Wingdings" w:hAnsi="Wingdings" w:cs="Malgun Gothic"/>
      <w:sz w:val="22"/>
      <w:szCs w:val="22"/>
      <w:lang w:val="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uiPriority w:val="39"/>
    <w:qFormat/>
    <w:rPr>
      <w:rFonts w:ascii="Wingdings" w:eastAsia="Wingdings" w:hAnsi="Wingdings" w:cs="Malgun Gothic"/>
      <w:sz w:val="22"/>
      <w:szCs w:val="22"/>
      <w:lang w:val="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roposalstylenokia2023">
    <w:name w:val="Proposal_style_nokia2023"/>
    <w:basedOn w:val="Normal"/>
    <w:link w:val="Proposalstylenokia2023Char"/>
    <w:qFormat/>
    <w:pPr>
      <w:numPr>
        <w:numId w:val="21"/>
      </w:numPr>
      <w:overflowPunct w:val="0"/>
      <w:autoSpaceDE w:val="0"/>
      <w:autoSpaceDN w:val="0"/>
      <w:adjustRightInd w:val="0"/>
      <w:spacing w:after="180"/>
      <w:textAlignment w:val="baseline"/>
    </w:pPr>
    <w:rPr>
      <w:rFonts w:ascii="Times New Roman" w:eastAsia="SimSun" w:hAnsi="Times New Roman" w:cs="Arial"/>
      <w:b/>
      <w:sz w:val="20"/>
      <w:szCs w:val="20"/>
    </w:rPr>
  </w:style>
  <w:style w:type="character" w:customStyle="1" w:styleId="Proposalstylenokia2023Char">
    <w:name w:val="Proposal_style_nokia2023 Char"/>
    <w:basedOn w:val="DefaultParagraphFont"/>
    <w:link w:val="Proposalstylenokia2023"/>
    <w:qFormat/>
    <w:rPr>
      <w:rFonts w:ascii="Times New Roman" w:eastAsia="SimSun" w:hAnsi="Times New Roman" w:cs="Arial"/>
      <w:b/>
    </w:rPr>
  </w:style>
  <w:style w:type="paragraph" w:customStyle="1" w:styleId="Revision1">
    <w:name w:val="Revision1"/>
    <w:hidden/>
    <w:uiPriority w:val="99"/>
    <w:semiHidden/>
    <w:qFormat/>
    <w:rPr>
      <w:rFonts w:asciiTheme="minorHAnsi" w:hAnsiTheme="minorHAnsi" w:cstheme="minorBidi"/>
      <w:kern w:val="2"/>
      <w:sz w:val="22"/>
      <w:szCs w:val="22"/>
      <w:lang w:val="en-CA" w:eastAsia="ja-JP"/>
      <w14:ligatures w14:val="standardContextua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mailto:mhirzall@qti.qualcomm.com" TargetMode="External"/><Relationship Id="rId21" Type="http://schemas.openxmlformats.org/officeDocument/2006/relationships/hyperlink" Target="mailto:chen_wei@nec.cn" TargetMode="External"/><Relationship Id="rId42" Type="http://schemas.openxmlformats.org/officeDocument/2006/relationships/image" Target="media/image10.emf"/><Relationship Id="rId47" Type="http://schemas.openxmlformats.org/officeDocument/2006/relationships/image" Target="media/image15.png"/><Relationship Id="rId63" Type="http://schemas.openxmlformats.org/officeDocument/2006/relationships/image" Target="media/image27.emf"/><Relationship Id="rId68" Type="http://schemas.openxmlformats.org/officeDocument/2006/relationships/image" Target="media/image32.png"/><Relationship Id="rId16" Type="http://schemas.openxmlformats.org/officeDocument/2006/relationships/hyperlink" Target="mailto:thorsten.schier@huawei.com" TargetMode="External"/><Relationship Id="rId11" Type="http://schemas.openxmlformats.org/officeDocument/2006/relationships/hyperlink" Target="mailto:liuyongchang@chinamobile.com" TargetMode="External"/><Relationship Id="rId24" Type="http://schemas.openxmlformats.org/officeDocument/2006/relationships/hyperlink" Target="mailto:zhe.liu@oppo.com" TargetMode="External"/><Relationship Id="rId32" Type="http://schemas.openxmlformats.org/officeDocument/2006/relationships/image" Target="media/image2.png"/><Relationship Id="rId37" Type="http://schemas.openxmlformats.org/officeDocument/2006/relationships/image" Target="media/image5.emf"/><Relationship Id="rId40" Type="http://schemas.openxmlformats.org/officeDocument/2006/relationships/image" Target="media/image8.png"/><Relationship Id="rId45" Type="http://schemas.openxmlformats.org/officeDocument/2006/relationships/image" Target="media/image13.png"/><Relationship Id="rId53" Type="http://schemas.openxmlformats.org/officeDocument/2006/relationships/oleObject" Target="embeddings/oleObject5.bin"/><Relationship Id="rId58" Type="http://schemas.openxmlformats.org/officeDocument/2006/relationships/image" Target="media/image22.png"/><Relationship Id="rId66" Type="http://schemas.openxmlformats.org/officeDocument/2006/relationships/image" Target="media/image30.png"/><Relationship Id="rId74" Type="http://schemas.openxmlformats.org/officeDocument/2006/relationships/image" Target="media/image38.png"/><Relationship Id="rId5" Type="http://schemas.openxmlformats.org/officeDocument/2006/relationships/settings" Target="settings.xml"/><Relationship Id="rId61" Type="http://schemas.openxmlformats.org/officeDocument/2006/relationships/image" Target="media/image25.png"/><Relationship Id="rId19" Type="http://schemas.openxmlformats.org/officeDocument/2006/relationships/hyperlink" Target="mailto:jhoon.chung@lge.com" TargetMode="External"/><Relationship Id="rId14" Type="http://schemas.openxmlformats.org/officeDocument/2006/relationships/hyperlink" Target="mailto:henrik.a.ryden@ericsson.com" TargetMode="External"/><Relationship Id="rId22" Type="http://schemas.openxmlformats.org/officeDocument/2006/relationships/hyperlink" Target="mailto:dick.carrillo_melgarejo@nokia.com" TargetMode="External"/><Relationship Id="rId27" Type="http://schemas.openxmlformats.org/officeDocument/2006/relationships/hyperlink" Target="mailto:q1005.xiong@SAMSUNG.COM" TargetMode="External"/><Relationship Id="rId30" Type="http://schemas.openxmlformats.org/officeDocument/2006/relationships/hyperlink" Target="mailto:zheng.guozeng@zte.com.cn" TargetMode="External"/><Relationship Id="rId35" Type="http://schemas.openxmlformats.org/officeDocument/2006/relationships/image" Target="media/image4.wmf"/><Relationship Id="rId43" Type="http://schemas.openxmlformats.org/officeDocument/2006/relationships/image" Target="media/image11.emf"/><Relationship Id="rId48" Type="http://schemas.openxmlformats.org/officeDocument/2006/relationships/image" Target="media/image16.png"/><Relationship Id="rId56" Type="http://schemas.openxmlformats.org/officeDocument/2006/relationships/image" Target="media/image20.wmf"/><Relationship Id="rId64" Type="http://schemas.openxmlformats.org/officeDocument/2006/relationships/image" Target="media/image28.png"/><Relationship Id="rId69" Type="http://schemas.openxmlformats.org/officeDocument/2006/relationships/image" Target="media/image33.png"/><Relationship Id="rId77"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image" Target="media/image18.wmf"/><Relationship Id="rId72" Type="http://schemas.openxmlformats.org/officeDocument/2006/relationships/image" Target="media/image36.png"/><Relationship Id="rId3" Type="http://schemas.openxmlformats.org/officeDocument/2006/relationships/numbering" Target="numbering.xml"/><Relationship Id="rId12" Type="http://schemas.openxmlformats.org/officeDocument/2006/relationships/hyperlink" Target="mailto:yangbei1@chinatelecom.cn" TargetMode="External"/><Relationship Id="rId17" Type="http://schemas.openxmlformats.org/officeDocument/2006/relationships/hyperlink" Target="mailto:Javad.abdoli@intel.com" TargetMode="External"/><Relationship Id="rId25" Type="http://schemas.openxmlformats.org/officeDocument/2006/relationships/hyperlink" Target="mailto:szh@oppo.com" TargetMode="External"/><Relationship Id="rId33" Type="http://schemas.openxmlformats.org/officeDocument/2006/relationships/image" Target="media/image3.wmf"/><Relationship Id="rId38" Type="http://schemas.openxmlformats.org/officeDocument/2006/relationships/image" Target="media/image6.png"/><Relationship Id="rId46" Type="http://schemas.openxmlformats.org/officeDocument/2006/relationships/image" Target="media/image14.png"/><Relationship Id="rId59" Type="http://schemas.openxmlformats.org/officeDocument/2006/relationships/image" Target="media/image23.png"/><Relationship Id="rId67" Type="http://schemas.openxmlformats.org/officeDocument/2006/relationships/image" Target="media/image31.emf"/><Relationship Id="rId20" Type="http://schemas.openxmlformats.org/officeDocument/2006/relationships/hyperlink" Target="mailto:harrison.chuang@mediatek.com" TargetMode="External"/><Relationship Id="rId41" Type="http://schemas.openxmlformats.org/officeDocument/2006/relationships/image" Target="media/image9.emf"/><Relationship Id="rId54" Type="http://schemas.openxmlformats.org/officeDocument/2006/relationships/oleObject" Target="embeddings/oleObject6.bin"/><Relationship Id="rId62" Type="http://schemas.openxmlformats.org/officeDocument/2006/relationships/image" Target="media/image26.png"/><Relationship Id="rId70" Type="http://schemas.openxmlformats.org/officeDocument/2006/relationships/image" Target="media/image34.emf"/><Relationship Id="rId75"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hyperlink" Target="mailto:shanyujia@fujitsu.com" TargetMode="External"/><Relationship Id="rId23" Type="http://schemas.openxmlformats.org/officeDocument/2006/relationships/hyperlink" Target="mailto:xingqinl@nvidia.com" TargetMode="External"/><Relationship Id="rId28" Type="http://schemas.openxmlformats.org/officeDocument/2006/relationships/hyperlink" Target="mailto:huaming.wu@vivo.com" TargetMode="External"/><Relationship Id="rId36" Type="http://schemas.openxmlformats.org/officeDocument/2006/relationships/oleObject" Target="embeddings/oleObject2.bin"/><Relationship Id="rId49" Type="http://schemas.openxmlformats.org/officeDocument/2006/relationships/image" Target="media/image17.wmf"/><Relationship Id="rId57" Type="http://schemas.openxmlformats.org/officeDocument/2006/relationships/image" Target="media/image21.png"/><Relationship Id="rId10" Type="http://schemas.openxmlformats.org/officeDocument/2006/relationships/hyperlink" Target="mailto:feiyongqiang@catt.cn" TargetMode="External"/><Relationship Id="rId31" Type="http://schemas.openxmlformats.org/officeDocument/2006/relationships/image" Target="media/image1.png"/><Relationship Id="rId44" Type="http://schemas.openxmlformats.org/officeDocument/2006/relationships/image" Target="media/image12.png"/><Relationship Id="rId52" Type="http://schemas.openxmlformats.org/officeDocument/2006/relationships/oleObject" Target="embeddings/oleObject4.bin"/><Relationship Id="rId60" Type="http://schemas.openxmlformats.org/officeDocument/2006/relationships/image" Target="media/image24.png"/><Relationship Id="rId65" Type="http://schemas.openxmlformats.org/officeDocument/2006/relationships/image" Target="media/image29.png"/><Relationship Id="rId73" Type="http://schemas.openxmlformats.org/officeDocument/2006/relationships/image" Target="media/image37.png"/><Relationship Id="rId4" Type="http://schemas.openxmlformats.org/officeDocument/2006/relationships/styles" Target="styles.xml"/><Relationship Id="rId9" Type="http://schemas.openxmlformats.org/officeDocument/2006/relationships/hyperlink" Target="mailto:ooteri@apple.com" TargetMode="External"/><Relationship Id="rId13" Type="http://schemas.openxmlformats.org/officeDocument/2006/relationships/hyperlink" Target="mailto:yufei.blankenship@ericsson.com" TargetMode="External"/><Relationship Id="rId18" Type="http://schemas.openxmlformats.org/officeDocument/2006/relationships/hyperlink" Target="mailto:Fumihiro.Hasegawa@InterDigital.com" TargetMode="External"/><Relationship Id="rId39" Type="http://schemas.openxmlformats.org/officeDocument/2006/relationships/image" Target="media/image7.png"/><Relationship Id="rId34" Type="http://schemas.openxmlformats.org/officeDocument/2006/relationships/oleObject" Target="embeddings/oleObject1.bin"/><Relationship Id="rId50" Type="http://schemas.openxmlformats.org/officeDocument/2006/relationships/oleObject" Target="embeddings/oleObject3.bin"/><Relationship Id="rId55" Type="http://schemas.openxmlformats.org/officeDocument/2006/relationships/image" Target="media/image19.wmf"/><Relationship Id="rId76"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image" Target="media/image35.png"/><Relationship Id="rId2" Type="http://schemas.openxmlformats.org/officeDocument/2006/relationships/customXml" Target="../customXml/item2.xml"/><Relationship Id="rId29" Type="http://schemas.openxmlformats.org/officeDocument/2006/relationships/hyperlink" Target="mailto:muqin@xiaomi.co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092F8BC9-C19B-4862-AE19-5D62708AA83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225</Pages>
  <Words>63905</Words>
  <Characters>369158</Characters>
  <Application>Microsoft Office Word</Application>
  <DocSecurity>0</DocSecurity>
  <Lines>3076</Lines>
  <Paragraphs>864</Paragraphs>
  <ScaleCrop>false</ScaleCrop>
  <HeadingPairs>
    <vt:vector size="2" baseType="variant">
      <vt:variant>
        <vt:lpstr>Title</vt:lpstr>
      </vt:variant>
      <vt:variant>
        <vt:i4>1</vt:i4>
      </vt:variant>
    </vt:vector>
  </HeadingPairs>
  <TitlesOfParts>
    <vt:vector size="1" baseType="lpstr">
      <vt:lpstr/>
    </vt:vector>
  </TitlesOfParts>
  <LinksUpToDate>false</LinksUpToDate>
  <CharactersWithSpaces>432199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
  <cp:lastModifiedBy/>
  <cp:revision>1</cp:revision>
  <dcterms:created xsi:type="dcterms:W3CDTF">2023-08-24T12:20:00Z</dcterms:created>
  <dcterms:modified xsi:type="dcterms:W3CDTF">2023-08-24T13:28:00Z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83bcef13-7cac-433f-ba1d-47a323951816_Enabled">
    <vt:lpwstr>true</vt:lpwstr>
  </property>
  <property fmtid="{D5CDD505-2E9C-101B-9397-08002B2CF9AE}" pid="3" name="MSIP_Label_83bcef13-7cac-433f-ba1d-47a323951816_SetDate">
    <vt:lpwstr>2023-08-19T08:23:01Z</vt:lpwstr>
  </property>
  <property fmtid="{D5CDD505-2E9C-101B-9397-08002B2CF9AE}" pid="4" name="MSIP_Label_83bcef13-7cac-433f-ba1d-47a323951816_Method">
    <vt:lpwstr>Privileged</vt:lpwstr>
  </property>
  <property fmtid="{D5CDD505-2E9C-101B-9397-08002B2CF9AE}" pid="5" name="MSIP_Label_83bcef13-7cac-433f-ba1d-47a323951816_Name">
    <vt:lpwstr>MTK_Unclassified</vt:lpwstr>
  </property>
  <property fmtid="{D5CDD505-2E9C-101B-9397-08002B2CF9AE}" pid="6" name="MSIP_Label_83bcef13-7cac-433f-ba1d-47a323951816_SiteId">
    <vt:lpwstr>a7687ede-7a6b-4ef6-bace-642f677fbe31</vt:lpwstr>
  </property>
  <property fmtid="{D5CDD505-2E9C-101B-9397-08002B2CF9AE}" pid="7" name="MSIP_Label_83bcef13-7cac-433f-ba1d-47a323951816_ActionId">
    <vt:lpwstr>dfa9d5ce-e5fe-473c-84ca-a90d412a6f76</vt:lpwstr>
  </property>
  <property fmtid="{D5CDD505-2E9C-101B-9397-08002B2CF9AE}" pid="8" name="MSIP_Label_83bcef13-7cac-433f-ba1d-47a323951816_ContentBits">
    <vt:lpwstr>0</vt:lpwstr>
  </property>
  <property fmtid="{D5CDD505-2E9C-101B-9397-08002B2CF9AE}" pid="9" name="KSOProductBuildVer">
    <vt:lpwstr>2052-11.8.2.10393</vt:lpwstr>
  </property>
  <property fmtid="{D5CDD505-2E9C-101B-9397-08002B2CF9AE}" pid="10" name="CWMa37915d03f9611ee80002d5a00002c5a">
    <vt:lpwstr>CWMtqPRpota+HhuJygT2BJRX39hJR1K2ROo6xe1uPB7QQ84kFEpXLqb8Gb2LwcVSFnIi5cmebd+T+qClQhrvd19CQ==</vt:lpwstr>
  </property>
  <property fmtid="{D5CDD505-2E9C-101B-9397-08002B2CF9AE}" pid="11" name="fileWhereFroms">
    <vt:lpwstr>PpjeLB1gRN0lwrPqMaCTkuwQA5MJ4m7TmDsp1MpL2LOHjfS+B1P3znfyJ1W2jABxaYYTxIhST7PYTolFNr45PEII88QG4YU3SfhhuDclmZCL1Kex5PfDuKQOg5o6epUR/2QZQATONoYgMhQdzdSHBluDKri4xRyXdaU6fbO6kL+X4SSFmBeivDNBB+e4DvmPKR+Sf0Ma5yFJFDxENx6PurAE9+B0DH5Li5XsOHssVSLxCizoJ+QaHys2qLUCQxv</vt:lpwstr>
  </property>
</Properties>
</file>